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66165C" w14:textId="1E15F51A" w:rsidR="002C7628" w:rsidRPr="00975588" w:rsidRDefault="002C7628" w:rsidP="002C7628">
      <w:pPr>
        <w:keepLines/>
        <w:tabs>
          <w:tab w:val="left" w:pos="5956"/>
          <w:tab w:val="right" w:pos="10440"/>
          <w:tab w:val="right" w:pos="13323"/>
        </w:tabs>
        <w:spacing w:before="60" w:after="60"/>
        <w:rPr>
          <w:rFonts w:ascii="Arial" w:eastAsia="新細明體" w:hAnsi="Arial" w:cs="Arial"/>
          <w:b/>
          <w:sz w:val="24"/>
          <w:szCs w:val="24"/>
          <w:lang w:val="en-US" w:eastAsia="zh-TW"/>
        </w:rPr>
      </w:pPr>
      <w:bookmarkStart w:id="0" w:name="Title"/>
      <w:bookmarkStart w:id="1" w:name="DocumentFor"/>
      <w:bookmarkEnd w:id="0"/>
      <w:bookmarkEnd w:id="1"/>
      <w:r w:rsidRPr="00975588">
        <w:rPr>
          <w:rFonts w:ascii="Arial" w:eastAsia="MS Mincho" w:hAnsi="Arial" w:cs="Arial"/>
          <w:b/>
          <w:sz w:val="24"/>
          <w:szCs w:val="24"/>
          <w:lang w:val="en-US"/>
        </w:rPr>
        <w:t>3GPP TSG-RAN WG4 Meeting # 106</w:t>
      </w:r>
      <w:r w:rsidR="00845663" w:rsidRPr="00975588">
        <w:rPr>
          <w:rFonts w:ascii="Arial" w:eastAsia="MS Mincho" w:hAnsi="Arial" w:cs="Arial" w:hint="eastAsia"/>
          <w:b/>
          <w:sz w:val="24"/>
          <w:szCs w:val="24"/>
          <w:lang w:val="en-US"/>
        </w:rPr>
        <w:t>-</w:t>
      </w:r>
      <w:r w:rsidRPr="00975588">
        <w:rPr>
          <w:rFonts w:ascii="Arial" w:eastAsia="MS Mincho" w:hAnsi="Arial" w:cs="Arial"/>
          <w:b/>
          <w:sz w:val="24"/>
          <w:szCs w:val="24"/>
          <w:lang w:val="en-US"/>
        </w:rPr>
        <w:t>bis</w:t>
      </w:r>
      <w:r w:rsidRPr="00975588">
        <w:rPr>
          <w:rFonts w:ascii="Arial" w:eastAsia="MS Mincho" w:hAnsi="Arial" w:cs="Arial" w:hint="eastAsia"/>
          <w:b/>
          <w:sz w:val="24"/>
          <w:szCs w:val="24"/>
          <w:lang w:val="en-US"/>
        </w:rPr>
        <w:t>-</w:t>
      </w:r>
      <w:r w:rsidRPr="00975588">
        <w:rPr>
          <w:rFonts w:ascii="Arial" w:eastAsia="MS Mincho" w:hAnsi="Arial" w:cs="Arial"/>
          <w:b/>
          <w:sz w:val="24"/>
          <w:szCs w:val="24"/>
          <w:lang w:val="en-US"/>
        </w:rPr>
        <w:t>e</w:t>
      </w:r>
      <w:r w:rsidRPr="00975588">
        <w:rPr>
          <w:rFonts w:ascii="Arial" w:eastAsia="MS Mincho" w:hAnsi="Arial" w:cs="Arial"/>
          <w:b/>
          <w:sz w:val="24"/>
          <w:szCs w:val="24"/>
          <w:lang w:val="en-US"/>
        </w:rPr>
        <w:tab/>
      </w:r>
      <w:r w:rsidRPr="00975588">
        <w:rPr>
          <w:rFonts w:ascii="Arial" w:eastAsia="MS Mincho" w:hAnsi="Arial" w:cs="Arial"/>
          <w:b/>
          <w:sz w:val="24"/>
          <w:szCs w:val="24"/>
          <w:lang w:val="en-US"/>
        </w:rPr>
        <w:tab/>
      </w:r>
      <w:r w:rsidR="001A33B9" w:rsidRPr="001A33B9">
        <w:rPr>
          <w:rFonts w:ascii="Arial" w:eastAsia="MS Mincho" w:hAnsi="Arial" w:cs="Arial"/>
          <w:b/>
          <w:sz w:val="24"/>
          <w:szCs w:val="24"/>
          <w:lang w:val="en-US"/>
        </w:rPr>
        <w:t>R4-2306386</w:t>
      </w:r>
    </w:p>
    <w:p w14:paraId="43747E58" w14:textId="77777777" w:rsidR="002C7628" w:rsidRPr="00975588" w:rsidRDefault="002C7628" w:rsidP="002C7628">
      <w:pPr>
        <w:tabs>
          <w:tab w:val="right" w:pos="9781"/>
          <w:tab w:val="right" w:pos="13323"/>
        </w:tabs>
        <w:spacing w:before="60" w:after="60"/>
        <w:outlineLvl w:val="0"/>
        <w:rPr>
          <w:rFonts w:ascii="Arial" w:eastAsia="SimSun" w:hAnsi="Arial" w:cs="Arial"/>
          <w:b/>
          <w:sz w:val="24"/>
          <w:szCs w:val="24"/>
          <w:lang w:val="en-US" w:eastAsia="zh-CN"/>
        </w:rPr>
      </w:pPr>
      <w:r w:rsidRPr="00975588">
        <w:rPr>
          <w:rFonts w:ascii="Arial" w:eastAsia="SimSun" w:hAnsi="Arial" w:cs="Arial"/>
          <w:b/>
          <w:sz w:val="24"/>
          <w:szCs w:val="24"/>
          <w:lang w:val="en-US" w:eastAsia="zh-CN"/>
        </w:rPr>
        <w:t>Online, April 17 – April 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7558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975588" w:rsidRDefault="00305409" w:rsidP="00E34898">
            <w:pPr>
              <w:pStyle w:val="CRCoverPage"/>
              <w:spacing w:after="0"/>
              <w:jc w:val="right"/>
              <w:rPr>
                <w:i/>
                <w:noProof/>
              </w:rPr>
            </w:pPr>
            <w:r w:rsidRPr="00975588">
              <w:rPr>
                <w:i/>
                <w:noProof/>
                <w:sz w:val="14"/>
              </w:rPr>
              <w:t>CR-Form-v</w:t>
            </w:r>
            <w:r w:rsidR="008863B9" w:rsidRPr="00975588">
              <w:rPr>
                <w:i/>
                <w:noProof/>
                <w:sz w:val="14"/>
              </w:rPr>
              <w:t>12.</w:t>
            </w:r>
            <w:r w:rsidR="008D3CCC" w:rsidRPr="00975588">
              <w:rPr>
                <w:i/>
                <w:noProof/>
                <w:sz w:val="14"/>
              </w:rPr>
              <w:t>2</w:t>
            </w:r>
          </w:p>
        </w:tc>
      </w:tr>
      <w:tr w:rsidR="001E41F3" w:rsidRPr="00975588" w14:paraId="3FBB62B8" w14:textId="77777777" w:rsidTr="00547111">
        <w:tc>
          <w:tcPr>
            <w:tcW w:w="9641" w:type="dxa"/>
            <w:gridSpan w:val="9"/>
            <w:tcBorders>
              <w:left w:val="single" w:sz="4" w:space="0" w:color="auto"/>
              <w:right w:val="single" w:sz="4" w:space="0" w:color="auto"/>
            </w:tcBorders>
          </w:tcPr>
          <w:p w14:paraId="79AB67D6" w14:textId="77777777" w:rsidR="001E41F3" w:rsidRPr="00975588" w:rsidRDefault="001E41F3">
            <w:pPr>
              <w:pStyle w:val="CRCoverPage"/>
              <w:spacing w:after="0"/>
              <w:jc w:val="center"/>
              <w:rPr>
                <w:noProof/>
              </w:rPr>
            </w:pPr>
            <w:r w:rsidRPr="00975588">
              <w:rPr>
                <w:b/>
                <w:noProof/>
                <w:sz w:val="32"/>
              </w:rPr>
              <w:t>CHANGE REQUEST</w:t>
            </w:r>
          </w:p>
        </w:tc>
      </w:tr>
      <w:tr w:rsidR="001E41F3" w:rsidRPr="00975588" w14:paraId="79946B04" w14:textId="77777777" w:rsidTr="00547111">
        <w:tc>
          <w:tcPr>
            <w:tcW w:w="9641" w:type="dxa"/>
            <w:gridSpan w:val="9"/>
            <w:tcBorders>
              <w:left w:val="single" w:sz="4" w:space="0" w:color="auto"/>
              <w:right w:val="single" w:sz="4" w:space="0" w:color="auto"/>
            </w:tcBorders>
          </w:tcPr>
          <w:p w14:paraId="12C70EEE" w14:textId="77777777" w:rsidR="001E41F3" w:rsidRPr="00975588" w:rsidRDefault="001E41F3">
            <w:pPr>
              <w:pStyle w:val="CRCoverPage"/>
              <w:spacing w:after="0"/>
              <w:rPr>
                <w:noProof/>
                <w:sz w:val="8"/>
                <w:szCs w:val="8"/>
              </w:rPr>
            </w:pPr>
          </w:p>
        </w:tc>
      </w:tr>
      <w:tr w:rsidR="001E41F3" w:rsidRPr="00975588" w14:paraId="3999489E" w14:textId="77777777" w:rsidTr="00547111">
        <w:tc>
          <w:tcPr>
            <w:tcW w:w="142" w:type="dxa"/>
            <w:tcBorders>
              <w:left w:val="single" w:sz="4" w:space="0" w:color="auto"/>
            </w:tcBorders>
          </w:tcPr>
          <w:p w14:paraId="4DDA7F40" w14:textId="77777777" w:rsidR="001E41F3" w:rsidRPr="00975588" w:rsidRDefault="001E41F3">
            <w:pPr>
              <w:pStyle w:val="CRCoverPage"/>
              <w:spacing w:after="0"/>
              <w:jc w:val="right"/>
              <w:rPr>
                <w:noProof/>
              </w:rPr>
            </w:pPr>
          </w:p>
        </w:tc>
        <w:tc>
          <w:tcPr>
            <w:tcW w:w="1559" w:type="dxa"/>
            <w:shd w:val="pct30" w:color="FFFF00" w:fill="auto"/>
          </w:tcPr>
          <w:p w14:paraId="52508B66" w14:textId="43B55514" w:rsidR="001E41F3" w:rsidRPr="00975588" w:rsidRDefault="001A0608" w:rsidP="00E13F3D">
            <w:pPr>
              <w:pStyle w:val="CRCoverPage"/>
              <w:spacing w:after="0"/>
              <w:jc w:val="right"/>
              <w:rPr>
                <w:b/>
                <w:noProof/>
                <w:sz w:val="28"/>
              </w:rPr>
            </w:pPr>
            <w:fldSimple w:instr=" DOCPROPERTY  Spec#  \* MERGEFORMAT ">
              <w:r w:rsidR="00613F22" w:rsidRPr="00975588">
                <w:rPr>
                  <w:b/>
                  <w:noProof/>
                  <w:sz w:val="28"/>
                </w:rPr>
                <w:t>3</w:t>
              </w:r>
              <w:r w:rsidR="004012E8" w:rsidRPr="00975588">
                <w:rPr>
                  <w:rFonts w:hint="eastAsia"/>
                  <w:b/>
                  <w:noProof/>
                  <w:sz w:val="28"/>
                </w:rPr>
                <w:t>6</w:t>
              </w:r>
              <w:r w:rsidR="00613F22" w:rsidRPr="00975588">
                <w:rPr>
                  <w:b/>
                  <w:noProof/>
                  <w:sz w:val="28"/>
                </w:rPr>
                <w:t>.133</w:t>
              </w:r>
            </w:fldSimple>
          </w:p>
        </w:tc>
        <w:tc>
          <w:tcPr>
            <w:tcW w:w="709" w:type="dxa"/>
          </w:tcPr>
          <w:p w14:paraId="77009707" w14:textId="77777777" w:rsidR="001E41F3" w:rsidRPr="00975588" w:rsidRDefault="001E41F3">
            <w:pPr>
              <w:pStyle w:val="CRCoverPage"/>
              <w:spacing w:after="0"/>
              <w:jc w:val="center"/>
              <w:rPr>
                <w:noProof/>
              </w:rPr>
            </w:pPr>
            <w:r w:rsidRPr="00975588">
              <w:rPr>
                <w:b/>
                <w:noProof/>
                <w:sz w:val="28"/>
              </w:rPr>
              <w:t>CR</w:t>
            </w:r>
          </w:p>
        </w:tc>
        <w:tc>
          <w:tcPr>
            <w:tcW w:w="1276" w:type="dxa"/>
            <w:shd w:val="pct30" w:color="FFFF00" w:fill="auto"/>
          </w:tcPr>
          <w:p w14:paraId="6CAED29D" w14:textId="540C82A4" w:rsidR="001E41F3" w:rsidRPr="00975588" w:rsidRDefault="002C7628" w:rsidP="00803DF8">
            <w:pPr>
              <w:pStyle w:val="CRCoverPage"/>
              <w:spacing w:after="0"/>
              <w:jc w:val="center"/>
              <w:rPr>
                <w:rFonts w:eastAsia="新細明體"/>
                <w:noProof/>
                <w:lang w:eastAsia="zh-TW"/>
              </w:rPr>
            </w:pPr>
            <w:r w:rsidRPr="00975588">
              <w:rPr>
                <w:rFonts w:eastAsia="新細明體" w:hint="eastAsia"/>
                <w:noProof/>
                <w:lang w:eastAsia="zh-TW"/>
              </w:rPr>
              <w:t>d</w:t>
            </w:r>
            <w:r w:rsidRPr="00975588">
              <w:rPr>
                <w:rFonts w:eastAsia="新細明體"/>
                <w:noProof/>
                <w:lang w:eastAsia="zh-TW"/>
              </w:rPr>
              <w:t>raft</w:t>
            </w:r>
          </w:p>
        </w:tc>
        <w:tc>
          <w:tcPr>
            <w:tcW w:w="709" w:type="dxa"/>
          </w:tcPr>
          <w:p w14:paraId="09D2C09B" w14:textId="77777777" w:rsidR="001E41F3" w:rsidRPr="00975588" w:rsidRDefault="001E41F3" w:rsidP="0051580D">
            <w:pPr>
              <w:pStyle w:val="CRCoverPage"/>
              <w:tabs>
                <w:tab w:val="right" w:pos="625"/>
              </w:tabs>
              <w:spacing w:after="0"/>
              <w:jc w:val="center"/>
              <w:rPr>
                <w:noProof/>
              </w:rPr>
            </w:pPr>
            <w:r w:rsidRPr="00975588">
              <w:rPr>
                <w:b/>
                <w:bCs/>
                <w:noProof/>
                <w:sz w:val="28"/>
              </w:rPr>
              <w:t>rev</w:t>
            </w:r>
          </w:p>
        </w:tc>
        <w:tc>
          <w:tcPr>
            <w:tcW w:w="992" w:type="dxa"/>
            <w:shd w:val="pct30" w:color="FFFF00" w:fill="auto"/>
          </w:tcPr>
          <w:p w14:paraId="7533BF9D" w14:textId="2846454A" w:rsidR="001E41F3" w:rsidRPr="00975588" w:rsidRDefault="00522777" w:rsidP="00E13F3D">
            <w:pPr>
              <w:pStyle w:val="CRCoverPage"/>
              <w:spacing w:after="0"/>
              <w:jc w:val="center"/>
              <w:rPr>
                <w:b/>
                <w:noProof/>
              </w:rPr>
            </w:pPr>
            <w:r w:rsidRPr="00975588">
              <w:rPr>
                <w:rFonts w:ascii="新細明體" w:eastAsia="新細明體" w:hAnsi="新細明體" w:hint="eastAsia"/>
                <w:b/>
                <w:noProof/>
                <w:lang w:eastAsia="zh-TW"/>
              </w:rPr>
              <w:t>-</w:t>
            </w:r>
          </w:p>
        </w:tc>
        <w:tc>
          <w:tcPr>
            <w:tcW w:w="2410" w:type="dxa"/>
          </w:tcPr>
          <w:p w14:paraId="5D4AEAE9" w14:textId="77777777" w:rsidR="001E41F3" w:rsidRPr="00975588" w:rsidRDefault="001E41F3" w:rsidP="0051580D">
            <w:pPr>
              <w:pStyle w:val="CRCoverPage"/>
              <w:tabs>
                <w:tab w:val="right" w:pos="1825"/>
              </w:tabs>
              <w:spacing w:after="0"/>
              <w:jc w:val="center"/>
              <w:rPr>
                <w:noProof/>
              </w:rPr>
            </w:pPr>
            <w:r w:rsidRPr="00975588">
              <w:rPr>
                <w:b/>
                <w:noProof/>
                <w:sz w:val="28"/>
                <w:szCs w:val="28"/>
              </w:rPr>
              <w:t>Current version:</w:t>
            </w:r>
          </w:p>
        </w:tc>
        <w:tc>
          <w:tcPr>
            <w:tcW w:w="1701" w:type="dxa"/>
            <w:shd w:val="pct30" w:color="FFFF00" w:fill="auto"/>
          </w:tcPr>
          <w:p w14:paraId="1E22D6AC" w14:textId="12B707B0" w:rsidR="001E41F3" w:rsidRPr="00975588" w:rsidRDefault="00334C51">
            <w:pPr>
              <w:pStyle w:val="CRCoverPage"/>
              <w:spacing w:after="0"/>
              <w:jc w:val="center"/>
              <w:rPr>
                <w:noProof/>
                <w:sz w:val="28"/>
              </w:rPr>
            </w:pPr>
            <w:r>
              <w:fldChar w:fldCharType="begin"/>
            </w:r>
            <w:r>
              <w:instrText xml:space="preserve"> DOCPROPERTY  Version  \* MERGEFORMAT </w:instrText>
            </w:r>
            <w:r>
              <w:fldChar w:fldCharType="separate"/>
            </w:r>
            <w:r w:rsidR="00042FC5" w:rsidRPr="00975588">
              <w:rPr>
                <w:b/>
                <w:noProof/>
                <w:sz w:val="28"/>
              </w:rPr>
              <w:t>1</w:t>
            </w:r>
            <w:r w:rsidR="00800936" w:rsidRPr="00975588">
              <w:rPr>
                <w:b/>
                <w:noProof/>
                <w:sz w:val="28"/>
              </w:rPr>
              <w:t>8</w:t>
            </w:r>
            <w:r w:rsidR="00042FC5" w:rsidRPr="00975588">
              <w:rPr>
                <w:b/>
                <w:noProof/>
                <w:sz w:val="28"/>
              </w:rPr>
              <w:t>.</w:t>
            </w:r>
            <w:r w:rsidR="00800936" w:rsidRPr="00975588">
              <w:rPr>
                <w:b/>
                <w:noProof/>
                <w:sz w:val="28"/>
              </w:rPr>
              <w:t>1</w:t>
            </w:r>
            <w:r w:rsidR="00042FC5" w:rsidRPr="00975588">
              <w:rPr>
                <w:b/>
                <w:noProof/>
                <w:sz w:val="28"/>
              </w:rPr>
              <w:t>.0</w:t>
            </w:r>
            <w:r>
              <w:rPr>
                <w:b/>
                <w:noProof/>
                <w:sz w:val="28"/>
              </w:rPr>
              <w:fldChar w:fldCharType="end"/>
            </w:r>
          </w:p>
        </w:tc>
        <w:tc>
          <w:tcPr>
            <w:tcW w:w="143" w:type="dxa"/>
            <w:tcBorders>
              <w:right w:val="single" w:sz="4" w:space="0" w:color="auto"/>
            </w:tcBorders>
          </w:tcPr>
          <w:p w14:paraId="399238C9" w14:textId="77777777" w:rsidR="001E41F3" w:rsidRPr="00975588" w:rsidRDefault="001E41F3">
            <w:pPr>
              <w:pStyle w:val="CRCoverPage"/>
              <w:spacing w:after="0"/>
              <w:rPr>
                <w:noProof/>
              </w:rPr>
            </w:pPr>
          </w:p>
        </w:tc>
      </w:tr>
      <w:tr w:rsidR="001E41F3" w:rsidRPr="00975588" w14:paraId="7DC9F5A2" w14:textId="77777777" w:rsidTr="00547111">
        <w:tc>
          <w:tcPr>
            <w:tcW w:w="9641" w:type="dxa"/>
            <w:gridSpan w:val="9"/>
            <w:tcBorders>
              <w:left w:val="single" w:sz="4" w:space="0" w:color="auto"/>
              <w:right w:val="single" w:sz="4" w:space="0" w:color="auto"/>
            </w:tcBorders>
          </w:tcPr>
          <w:p w14:paraId="4883A7D2" w14:textId="77777777" w:rsidR="001E41F3" w:rsidRPr="00975588" w:rsidRDefault="001E41F3">
            <w:pPr>
              <w:pStyle w:val="CRCoverPage"/>
              <w:spacing w:after="0"/>
              <w:rPr>
                <w:noProof/>
              </w:rPr>
            </w:pPr>
          </w:p>
        </w:tc>
      </w:tr>
      <w:tr w:rsidR="001E41F3" w:rsidRPr="00975588" w14:paraId="266B4BDF" w14:textId="77777777" w:rsidTr="00547111">
        <w:tc>
          <w:tcPr>
            <w:tcW w:w="9641" w:type="dxa"/>
            <w:gridSpan w:val="9"/>
            <w:tcBorders>
              <w:top w:val="single" w:sz="4" w:space="0" w:color="auto"/>
            </w:tcBorders>
          </w:tcPr>
          <w:p w14:paraId="47E13998" w14:textId="73A32569" w:rsidR="001E41F3" w:rsidRPr="00975588" w:rsidRDefault="001E41F3">
            <w:pPr>
              <w:pStyle w:val="CRCoverPage"/>
              <w:spacing w:after="0"/>
              <w:jc w:val="center"/>
              <w:rPr>
                <w:rFonts w:cs="Arial"/>
                <w:i/>
                <w:noProof/>
              </w:rPr>
            </w:pPr>
            <w:r w:rsidRPr="00975588">
              <w:rPr>
                <w:rFonts w:cs="Arial"/>
                <w:i/>
                <w:noProof/>
              </w:rPr>
              <w:t xml:space="preserve">For </w:t>
            </w:r>
            <w:hyperlink r:id="rId9" w:anchor="_blank" w:history="1">
              <w:r w:rsidRPr="00975588">
                <w:rPr>
                  <w:rStyle w:val="Hyperlink"/>
                  <w:rFonts w:cs="Arial"/>
                  <w:b/>
                  <w:i/>
                  <w:noProof/>
                  <w:color w:val="FF0000"/>
                </w:rPr>
                <w:t>HE</w:t>
              </w:r>
              <w:bookmarkStart w:id="2" w:name="_Hlt497126619"/>
              <w:r w:rsidRPr="00975588">
                <w:rPr>
                  <w:rStyle w:val="Hyperlink"/>
                  <w:rFonts w:cs="Arial"/>
                  <w:b/>
                  <w:i/>
                  <w:noProof/>
                  <w:color w:val="FF0000"/>
                </w:rPr>
                <w:t>L</w:t>
              </w:r>
              <w:bookmarkEnd w:id="2"/>
              <w:r w:rsidRPr="00975588">
                <w:rPr>
                  <w:rStyle w:val="Hyperlink"/>
                  <w:rFonts w:cs="Arial"/>
                  <w:b/>
                  <w:i/>
                  <w:noProof/>
                  <w:color w:val="FF0000"/>
                </w:rPr>
                <w:t>P</w:t>
              </w:r>
            </w:hyperlink>
            <w:r w:rsidRPr="00975588">
              <w:rPr>
                <w:rFonts w:cs="Arial"/>
                <w:b/>
                <w:i/>
                <w:noProof/>
                <w:color w:val="FF0000"/>
              </w:rPr>
              <w:t xml:space="preserve"> </w:t>
            </w:r>
            <w:r w:rsidRPr="00975588">
              <w:rPr>
                <w:rFonts w:cs="Arial"/>
                <w:i/>
                <w:noProof/>
              </w:rPr>
              <w:t>on using this form</w:t>
            </w:r>
            <w:r w:rsidR="0051580D" w:rsidRPr="00975588">
              <w:rPr>
                <w:rFonts w:cs="Arial"/>
                <w:i/>
                <w:noProof/>
              </w:rPr>
              <w:t>: c</w:t>
            </w:r>
            <w:r w:rsidR="00F25D98" w:rsidRPr="00975588">
              <w:rPr>
                <w:rFonts w:cs="Arial"/>
                <w:i/>
                <w:noProof/>
              </w:rPr>
              <w:t xml:space="preserve">omprehensive instructions can be found at </w:t>
            </w:r>
            <w:r w:rsidR="001B7A65" w:rsidRPr="00975588">
              <w:rPr>
                <w:rFonts w:cs="Arial"/>
                <w:i/>
                <w:noProof/>
              </w:rPr>
              <w:br/>
            </w:r>
            <w:hyperlink r:id="rId10" w:history="1">
              <w:r w:rsidR="00DE34CF" w:rsidRPr="00975588">
                <w:rPr>
                  <w:rStyle w:val="Hyperlink"/>
                  <w:rFonts w:cs="Arial"/>
                  <w:i/>
                  <w:noProof/>
                </w:rPr>
                <w:t>http://www.3gpp.org/Change-Requests</w:t>
              </w:r>
            </w:hyperlink>
            <w:r w:rsidR="00F25D98" w:rsidRPr="00975588">
              <w:rPr>
                <w:rFonts w:cs="Arial"/>
                <w:i/>
                <w:noProof/>
              </w:rPr>
              <w:t>.</w:t>
            </w:r>
          </w:p>
        </w:tc>
      </w:tr>
      <w:tr w:rsidR="001E41F3" w:rsidRPr="00975588" w14:paraId="296CF086" w14:textId="77777777" w:rsidTr="00547111">
        <w:tc>
          <w:tcPr>
            <w:tcW w:w="9641" w:type="dxa"/>
            <w:gridSpan w:val="9"/>
          </w:tcPr>
          <w:p w14:paraId="7D4A60B5" w14:textId="77777777" w:rsidR="001E41F3" w:rsidRPr="00975588" w:rsidRDefault="001E41F3">
            <w:pPr>
              <w:pStyle w:val="CRCoverPage"/>
              <w:spacing w:after="0"/>
              <w:rPr>
                <w:noProof/>
                <w:sz w:val="8"/>
                <w:szCs w:val="8"/>
              </w:rPr>
            </w:pPr>
          </w:p>
        </w:tc>
      </w:tr>
    </w:tbl>
    <w:p w14:paraId="53540664" w14:textId="77777777" w:rsidR="001E41F3" w:rsidRPr="0097558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75588" w14:paraId="0EE45D52" w14:textId="77777777" w:rsidTr="00A7671C">
        <w:tc>
          <w:tcPr>
            <w:tcW w:w="2835" w:type="dxa"/>
          </w:tcPr>
          <w:p w14:paraId="59860FA1" w14:textId="77777777" w:rsidR="00F25D98" w:rsidRPr="00975588" w:rsidRDefault="00F25D98" w:rsidP="001E41F3">
            <w:pPr>
              <w:pStyle w:val="CRCoverPage"/>
              <w:tabs>
                <w:tab w:val="right" w:pos="2751"/>
              </w:tabs>
              <w:spacing w:after="0"/>
              <w:rPr>
                <w:b/>
                <w:i/>
                <w:noProof/>
              </w:rPr>
            </w:pPr>
            <w:r w:rsidRPr="00975588">
              <w:rPr>
                <w:b/>
                <w:i/>
                <w:noProof/>
              </w:rPr>
              <w:t>Proposed change</w:t>
            </w:r>
            <w:r w:rsidR="00A7671C" w:rsidRPr="00975588">
              <w:rPr>
                <w:b/>
                <w:i/>
                <w:noProof/>
              </w:rPr>
              <w:t xml:space="preserve"> </w:t>
            </w:r>
            <w:r w:rsidRPr="00975588">
              <w:rPr>
                <w:b/>
                <w:i/>
                <w:noProof/>
              </w:rPr>
              <w:t>affects:</w:t>
            </w:r>
          </w:p>
        </w:tc>
        <w:tc>
          <w:tcPr>
            <w:tcW w:w="1418" w:type="dxa"/>
          </w:tcPr>
          <w:p w14:paraId="07128383" w14:textId="77777777" w:rsidR="00F25D98" w:rsidRPr="00975588" w:rsidRDefault="00F25D98" w:rsidP="001E41F3">
            <w:pPr>
              <w:pStyle w:val="CRCoverPage"/>
              <w:spacing w:after="0"/>
              <w:jc w:val="right"/>
              <w:rPr>
                <w:noProof/>
              </w:rPr>
            </w:pPr>
            <w:r w:rsidRPr="0097558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7558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75588" w:rsidRDefault="00F25D98" w:rsidP="001E41F3">
            <w:pPr>
              <w:pStyle w:val="CRCoverPage"/>
              <w:spacing w:after="0"/>
              <w:jc w:val="right"/>
              <w:rPr>
                <w:noProof/>
                <w:u w:val="single"/>
              </w:rPr>
            </w:pPr>
            <w:r w:rsidRPr="0097558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31BFA40" w:rsidR="00F25D98" w:rsidRPr="00975588" w:rsidRDefault="00D32733" w:rsidP="001E41F3">
            <w:pPr>
              <w:pStyle w:val="CRCoverPage"/>
              <w:spacing w:after="0"/>
              <w:jc w:val="center"/>
              <w:rPr>
                <w:b/>
                <w:caps/>
                <w:noProof/>
              </w:rPr>
            </w:pPr>
            <w:r w:rsidRPr="00975588">
              <w:rPr>
                <w:b/>
                <w:caps/>
                <w:noProof/>
              </w:rPr>
              <w:t>X</w:t>
            </w:r>
          </w:p>
        </w:tc>
        <w:tc>
          <w:tcPr>
            <w:tcW w:w="2126" w:type="dxa"/>
          </w:tcPr>
          <w:p w14:paraId="2ED8415F" w14:textId="77777777" w:rsidR="00F25D98" w:rsidRPr="00975588" w:rsidRDefault="00F25D98" w:rsidP="001E41F3">
            <w:pPr>
              <w:pStyle w:val="CRCoverPage"/>
              <w:spacing w:after="0"/>
              <w:jc w:val="right"/>
              <w:rPr>
                <w:noProof/>
                <w:u w:val="single"/>
              </w:rPr>
            </w:pPr>
            <w:r w:rsidRPr="0097558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75588" w:rsidRDefault="00F25D98" w:rsidP="001E41F3">
            <w:pPr>
              <w:pStyle w:val="CRCoverPage"/>
              <w:spacing w:after="0"/>
              <w:jc w:val="center"/>
              <w:rPr>
                <w:b/>
                <w:caps/>
                <w:noProof/>
              </w:rPr>
            </w:pPr>
          </w:p>
        </w:tc>
        <w:tc>
          <w:tcPr>
            <w:tcW w:w="1418" w:type="dxa"/>
            <w:tcBorders>
              <w:left w:val="nil"/>
            </w:tcBorders>
          </w:tcPr>
          <w:p w14:paraId="6562735E" w14:textId="77777777" w:rsidR="00F25D98" w:rsidRPr="00975588" w:rsidRDefault="00F25D98" w:rsidP="001E41F3">
            <w:pPr>
              <w:pStyle w:val="CRCoverPage"/>
              <w:spacing w:after="0"/>
              <w:jc w:val="right"/>
              <w:rPr>
                <w:noProof/>
              </w:rPr>
            </w:pPr>
            <w:r w:rsidRPr="0097558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75588" w:rsidRDefault="00F25D98" w:rsidP="001E41F3">
            <w:pPr>
              <w:pStyle w:val="CRCoverPage"/>
              <w:spacing w:after="0"/>
              <w:jc w:val="center"/>
              <w:rPr>
                <w:b/>
                <w:bCs/>
                <w:caps/>
                <w:noProof/>
              </w:rPr>
            </w:pPr>
          </w:p>
        </w:tc>
      </w:tr>
    </w:tbl>
    <w:p w14:paraId="69DCC391" w14:textId="77777777" w:rsidR="001E41F3" w:rsidRPr="0097558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75588" w14:paraId="31618834" w14:textId="77777777" w:rsidTr="00547111">
        <w:tc>
          <w:tcPr>
            <w:tcW w:w="9640" w:type="dxa"/>
            <w:gridSpan w:val="11"/>
          </w:tcPr>
          <w:p w14:paraId="55477508" w14:textId="77777777" w:rsidR="001E41F3" w:rsidRPr="00975588" w:rsidRDefault="001E41F3">
            <w:pPr>
              <w:pStyle w:val="CRCoverPage"/>
              <w:spacing w:after="0"/>
              <w:rPr>
                <w:noProof/>
                <w:sz w:val="8"/>
                <w:szCs w:val="8"/>
              </w:rPr>
            </w:pPr>
          </w:p>
        </w:tc>
      </w:tr>
      <w:tr w:rsidR="001E41F3" w:rsidRPr="00975588" w14:paraId="58300953" w14:textId="77777777" w:rsidTr="00547111">
        <w:tc>
          <w:tcPr>
            <w:tcW w:w="1843" w:type="dxa"/>
            <w:tcBorders>
              <w:top w:val="single" w:sz="4" w:space="0" w:color="auto"/>
              <w:left w:val="single" w:sz="4" w:space="0" w:color="auto"/>
            </w:tcBorders>
          </w:tcPr>
          <w:p w14:paraId="05B2F3A2" w14:textId="77777777" w:rsidR="001E41F3" w:rsidRPr="00975588" w:rsidRDefault="001E41F3">
            <w:pPr>
              <w:pStyle w:val="CRCoverPage"/>
              <w:tabs>
                <w:tab w:val="right" w:pos="1759"/>
              </w:tabs>
              <w:spacing w:after="0"/>
              <w:rPr>
                <w:b/>
                <w:i/>
                <w:noProof/>
              </w:rPr>
            </w:pPr>
            <w:r w:rsidRPr="00975588">
              <w:rPr>
                <w:b/>
                <w:i/>
                <w:noProof/>
              </w:rPr>
              <w:t>Title:</w:t>
            </w:r>
            <w:r w:rsidRPr="00975588">
              <w:rPr>
                <w:b/>
                <w:i/>
                <w:noProof/>
              </w:rPr>
              <w:tab/>
            </w:r>
          </w:p>
        </w:tc>
        <w:tc>
          <w:tcPr>
            <w:tcW w:w="7797" w:type="dxa"/>
            <w:gridSpan w:val="10"/>
            <w:tcBorders>
              <w:top w:val="single" w:sz="4" w:space="0" w:color="auto"/>
              <w:right w:val="single" w:sz="4" w:space="0" w:color="auto"/>
            </w:tcBorders>
            <w:shd w:val="pct30" w:color="FFFF00" w:fill="auto"/>
          </w:tcPr>
          <w:p w14:paraId="3D393EEE" w14:textId="2C128D01" w:rsidR="001E41F3" w:rsidRPr="00975588" w:rsidRDefault="001A33B9">
            <w:pPr>
              <w:pStyle w:val="CRCoverPage"/>
              <w:spacing w:after="0"/>
              <w:ind w:left="100"/>
              <w:rPr>
                <w:rFonts w:eastAsia="新細明體"/>
                <w:noProof/>
                <w:lang w:eastAsia="zh-TW"/>
              </w:rPr>
            </w:pPr>
            <w:r w:rsidRPr="001A33B9">
              <w:rPr>
                <w:noProof/>
              </w:rPr>
              <w:t>Draft Big CR on NB-IoT/eMTC RRM performance requirements for NTN</w:t>
            </w:r>
          </w:p>
        </w:tc>
      </w:tr>
      <w:tr w:rsidR="001E41F3" w:rsidRPr="00975588" w14:paraId="05C08479" w14:textId="77777777" w:rsidTr="00547111">
        <w:tc>
          <w:tcPr>
            <w:tcW w:w="1843" w:type="dxa"/>
            <w:tcBorders>
              <w:left w:val="single" w:sz="4" w:space="0" w:color="auto"/>
            </w:tcBorders>
          </w:tcPr>
          <w:p w14:paraId="45E29F53" w14:textId="77777777" w:rsidR="001E41F3" w:rsidRPr="00975588"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75588" w:rsidRDefault="001E41F3">
            <w:pPr>
              <w:pStyle w:val="CRCoverPage"/>
              <w:spacing w:after="0"/>
              <w:rPr>
                <w:noProof/>
                <w:sz w:val="8"/>
                <w:szCs w:val="8"/>
              </w:rPr>
            </w:pPr>
          </w:p>
        </w:tc>
      </w:tr>
      <w:tr w:rsidR="004727C0" w:rsidRPr="00975588" w14:paraId="46D5D7C2" w14:textId="77777777" w:rsidTr="00DA393B">
        <w:trPr>
          <w:trHeight w:val="121"/>
        </w:trPr>
        <w:tc>
          <w:tcPr>
            <w:tcW w:w="1843" w:type="dxa"/>
            <w:tcBorders>
              <w:left w:val="single" w:sz="4" w:space="0" w:color="auto"/>
            </w:tcBorders>
          </w:tcPr>
          <w:p w14:paraId="45A6C2C4" w14:textId="77777777" w:rsidR="004727C0" w:rsidRPr="00975588" w:rsidRDefault="004727C0" w:rsidP="004727C0">
            <w:pPr>
              <w:pStyle w:val="CRCoverPage"/>
              <w:tabs>
                <w:tab w:val="right" w:pos="1759"/>
              </w:tabs>
              <w:spacing w:after="0"/>
              <w:rPr>
                <w:b/>
                <w:i/>
                <w:noProof/>
              </w:rPr>
            </w:pPr>
            <w:r w:rsidRPr="00975588">
              <w:rPr>
                <w:b/>
                <w:i/>
                <w:noProof/>
              </w:rPr>
              <w:t>Source to WG:</w:t>
            </w:r>
          </w:p>
        </w:tc>
        <w:tc>
          <w:tcPr>
            <w:tcW w:w="7797" w:type="dxa"/>
            <w:gridSpan w:val="10"/>
            <w:tcBorders>
              <w:right w:val="single" w:sz="4" w:space="0" w:color="auto"/>
            </w:tcBorders>
            <w:shd w:val="pct30" w:color="FFFF00" w:fill="auto"/>
          </w:tcPr>
          <w:p w14:paraId="298AA482" w14:textId="6CD1003A" w:rsidR="004727C0" w:rsidRPr="00975588" w:rsidRDefault="004727C0" w:rsidP="004727C0">
            <w:pPr>
              <w:pStyle w:val="CRCoverPage"/>
              <w:spacing w:after="0"/>
              <w:ind w:left="100"/>
              <w:rPr>
                <w:noProof/>
              </w:rPr>
            </w:pPr>
            <w:r w:rsidRPr="00975588">
              <w:rPr>
                <w:noProof/>
              </w:rPr>
              <w:t>MediaTek inc.</w:t>
            </w:r>
          </w:p>
        </w:tc>
      </w:tr>
      <w:tr w:rsidR="004727C0" w:rsidRPr="00975588" w14:paraId="4196B218" w14:textId="77777777" w:rsidTr="00547111">
        <w:tc>
          <w:tcPr>
            <w:tcW w:w="1843" w:type="dxa"/>
            <w:tcBorders>
              <w:left w:val="single" w:sz="4" w:space="0" w:color="auto"/>
            </w:tcBorders>
          </w:tcPr>
          <w:p w14:paraId="14C300BA" w14:textId="77777777" w:rsidR="004727C0" w:rsidRPr="00975588" w:rsidRDefault="004727C0" w:rsidP="004727C0">
            <w:pPr>
              <w:pStyle w:val="CRCoverPage"/>
              <w:tabs>
                <w:tab w:val="right" w:pos="1759"/>
              </w:tabs>
              <w:spacing w:after="0"/>
              <w:rPr>
                <w:b/>
                <w:i/>
                <w:noProof/>
              </w:rPr>
            </w:pPr>
            <w:r w:rsidRPr="00975588">
              <w:rPr>
                <w:b/>
                <w:i/>
                <w:noProof/>
              </w:rPr>
              <w:t>Source to TSG:</w:t>
            </w:r>
          </w:p>
        </w:tc>
        <w:tc>
          <w:tcPr>
            <w:tcW w:w="7797" w:type="dxa"/>
            <w:gridSpan w:val="10"/>
            <w:tcBorders>
              <w:right w:val="single" w:sz="4" w:space="0" w:color="auto"/>
            </w:tcBorders>
            <w:shd w:val="pct30" w:color="FFFF00" w:fill="auto"/>
          </w:tcPr>
          <w:p w14:paraId="17FF8B7B" w14:textId="31A2F5A1" w:rsidR="004727C0" w:rsidRPr="00975588" w:rsidRDefault="004727C0" w:rsidP="004727C0">
            <w:pPr>
              <w:pStyle w:val="CRCoverPage"/>
              <w:spacing w:after="0"/>
              <w:ind w:left="100"/>
              <w:rPr>
                <w:noProof/>
              </w:rPr>
            </w:pPr>
            <w:r w:rsidRPr="00975588">
              <w:rPr>
                <w:rFonts w:eastAsia="新細明體" w:hint="eastAsia"/>
                <w:noProof/>
                <w:lang w:eastAsia="zh-TW"/>
              </w:rPr>
              <w:t>R</w:t>
            </w:r>
            <w:r w:rsidRPr="00975588">
              <w:rPr>
                <w:rFonts w:eastAsia="新細明體"/>
                <w:noProof/>
                <w:lang w:eastAsia="zh-TW"/>
              </w:rPr>
              <w:t>4</w:t>
            </w:r>
          </w:p>
        </w:tc>
      </w:tr>
      <w:tr w:rsidR="004727C0" w:rsidRPr="00975588" w14:paraId="76303739" w14:textId="77777777" w:rsidTr="00547111">
        <w:tc>
          <w:tcPr>
            <w:tcW w:w="1843" w:type="dxa"/>
            <w:tcBorders>
              <w:left w:val="single" w:sz="4" w:space="0" w:color="auto"/>
            </w:tcBorders>
          </w:tcPr>
          <w:p w14:paraId="4D3B1657" w14:textId="77777777" w:rsidR="004727C0" w:rsidRPr="00975588" w:rsidRDefault="004727C0" w:rsidP="004727C0">
            <w:pPr>
              <w:pStyle w:val="CRCoverPage"/>
              <w:spacing w:after="0"/>
              <w:rPr>
                <w:b/>
                <w:i/>
                <w:noProof/>
                <w:sz w:val="8"/>
                <w:szCs w:val="8"/>
              </w:rPr>
            </w:pPr>
          </w:p>
        </w:tc>
        <w:tc>
          <w:tcPr>
            <w:tcW w:w="7797" w:type="dxa"/>
            <w:gridSpan w:val="10"/>
            <w:tcBorders>
              <w:right w:val="single" w:sz="4" w:space="0" w:color="auto"/>
            </w:tcBorders>
          </w:tcPr>
          <w:p w14:paraId="6ED4D65A" w14:textId="77777777" w:rsidR="004727C0" w:rsidRPr="00975588" w:rsidRDefault="004727C0" w:rsidP="004727C0">
            <w:pPr>
              <w:pStyle w:val="CRCoverPage"/>
              <w:spacing w:after="0"/>
              <w:rPr>
                <w:noProof/>
                <w:sz w:val="8"/>
                <w:szCs w:val="8"/>
              </w:rPr>
            </w:pPr>
          </w:p>
        </w:tc>
      </w:tr>
      <w:tr w:rsidR="00444691" w:rsidRPr="00975588" w14:paraId="50563E52" w14:textId="77777777" w:rsidTr="00547111">
        <w:tc>
          <w:tcPr>
            <w:tcW w:w="1843" w:type="dxa"/>
            <w:tcBorders>
              <w:left w:val="single" w:sz="4" w:space="0" w:color="auto"/>
            </w:tcBorders>
          </w:tcPr>
          <w:p w14:paraId="32C381B7" w14:textId="77777777" w:rsidR="00444691" w:rsidRPr="00975588" w:rsidRDefault="00444691" w:rsidP="00444691">
            <w:pPr>
              <w:pStyle w:val="CRCoverPage"/>
              <w:tabs>
                <w:tab w:val="right" w:pos="1759"/>
              </w:tabs>
              <w:spacing w:after="0"/>
              <w:rPr>
                <w:b/>
                <w:i/>
                <w:noProof/>
              </w:rPr>
            </w:pPr>
            <w:r w:rsidRPr="00975588">
              <w:rPr>
                <w:b/>
                <w:i/>
                <w:noProof/>
              </w:rPr>
              <w:t>Work item code:</w:t>
            </w:r>
          </w:p>
        </w:tc>
        <w:tc>
          <w:tcPr>
            <w:tcW w:w="3686" w:type="dxa"/>
            <w:gridSpan w:val="5"/>
            <w:shd w:val="pct30" w:color="FFFF00" w:fill="auto"/>
          </w:tcPr>
          <w:p w14:paraId="115414A3" w14:textId="4B187021" w:rsidR="00444691" w:rsidRPr="00975588" w:rsidRDefault="004012E8" w:rsidP="00444691">
            <w:pPr>
              <w:pStyle w:val="CRCoverPage"/>
              <w:spacing w:after="0"/>
              <w:ind w:left="100"/>
              <w:rPr>
                <w:noProof/>
              </w:rPr>
            </w:pPr>
            <w:r w:rsidRPr="00975588">
              <w:rPr>
                <w:noProof/>
              </w:rPr>
              <w:t>LTE_NBIOT_eMTC_NTN_req-Perf</w:t>
            </w:r>
          </w:p>
        </w:tc>
        <w:tc>
          <w:tcPr>
            <w:tcW w:w="567" w:type="dxa"/>
            <w:tcBorders>
              <w:left w:val="nil"/>
            </w:tcBorders>
          </w:tcPr>
          <w:p w14:paraId="61A86BCF" w14:textId="77777777" w:rsidR="00444691" w:rsidRPr="00975588" w:rsidRDefault="00444691" w:rsidP="00444691">
            <w:pPr>
              <w:pStyle w:val="CRCoverPage"/>
              <w:spacing w:after="0"/>
              <w:ind w:right="100"/>
              <w:rPr>
                <w:noProof/>
              </w:rPr>
            </w:pPr>
          </w:p>
        </w:tc>
        <w:tc>
          <w:tcPr>
            <w:tcW w:w="1417" w:type="dxa"/>
            <w:gridSpan w:val="3"/>
            <w:tcBorders>
              <w:left w:val="nil"/>
            </w:tcBorders>
          </w:tcPr>
          <w:p w14:paraId="153CBFB1" w14:textId="32E30E50" w:rsidR="00444691" w:rsidRPr="00975588" w:rsidRDefault="00444691" w:rsidP="00444691">
            <w:pPr>
              <w:pStyle w:val="CRCoverPage"/>
              <w:spacing w:after="0"/>
              <w:jc w:val="right"/>
              <w:rPr>
                <w:noProof/>
              </w:rPr>
            </w:pPr>
            <w:r w:rsidRPr="00975588">
              <w:rPr>
                <w:b/>
                <w:i/>
                <w:noProof/>
              </w:rPr>
              <w:t>Date:</w:t>
            </w:r>
          </w:p>
        </w:tc>
        <w:tc>
          <w:tcPr>
            <w:tcW w:w="2127" w:type="dxa"/>
            <w:tcBorders>
              <w:right w:val="single" w:sz="4" w:space="0" w:color="auto"/>
            </w:tcBorders>
            <w:shd w:val="pct30" w:color="FFFF00" w:fill="auto"/>
          </w:tcPr>
          <w:p w14:paraId="56929475" w14:textId="14DBA75C" w:rsidR="00444691" w:rsidRPr="00975588" w:rsidRDefault="00D31F0C" w:rsidP="00444691">
            <w:pPr>
              <w:pStyle w:val="CRCoverPage"/>
              <w:spacing w:after="0"/>
              <w:ind w:left="100"/>
              <w:rPr>
                <w:noProof/>
              </w:rPr>
            </w:pPr>
            <w:r w:rsidRPr="00975588">
              <w:t>2023-0</w:t>
            </w:r>
            <w:r w:rsidR="00800936" w:rsidRPr="00975588">
              <w:t>4</w:t>
            </w:r>
            <w:r w:rsidRPr="00975588">
              <w:t>-</w:t>
            </w:r>
            <w:r w:rsidR="006A0E33">
              <w:t>2</w:t>
            </w:r>
            <w:r w:rsidR="00800936" w:rsidRPr="00975588">
              <w:t>7</w:t>
            </w:r>
          </w:p>
        </w:tc>
      </w:tr>
      <w:tr w:rsidR="004727C0" w:rsidRPr="00975588" w14:paraId="690C7843" w14:textId="77777777" w:rsidTr="00547111">
        <w:tc>
          <w:tcPr>
            <w:tcW w:w="1843" w:type="dxa"/>
            <w:tcBorders>
              <w:left w:val="single" w:sz="4" w:space="0" w:color="auto"/>
            </w:tcBorders>
          </w:tcPr>
          <w:p w14:paraId="17A1A642" w14:textId="77777777" w:rsidR="004727C0" w:rsidRPr="00975588" w:rsidRDefault="004727C0" w:rsidP="004727C0">
            <w:pPr>
              <w:pStyle w:val="CRCoverPage"/>
              <w:spacing w:after="0"/>
              <w:rPr>
                <w:b/>
                <w:i/>
                <w:noProof/>
                <w:sz w:val="8"/>
                <w:szCs w:val="8"/>
              </w:rPr>
            </w:pPr>
          </w:p>
        </w:tc>
        <w:tc>
          <w:tcPr>
            <w:tcW w:w="1986" w:type="dxa"/>
            <w:gridSpan w:val="4"/>
          </w:tcPr>
          <w:p w14:paraId="2F73FCFB" w14:textId="77777777" w:rsidR="004727C0" w:rsidRPr="00975588" w:rsidRDefault="004727C0" w:rsidP="004727C0">
            <w:pPr>
              <w:pStyle w:val="CRCoverPage"/>
              <w:spacing w:after="0"/>
              <w:rPr>
                <w:noProof/>
                <w:sz w:val="8"/>
                <w:szCs w:val="8"/>
              </w:rPr>
            </w:pPr>
          </w:p>
        </w:tc>
        <w:tc>
          <w:tcPr>
            <w:tcW w:w="2267" w:type="dxa"/>
            <w:gridSpan w:val="2"/>
          </w:tcPr>
          <w:p w14:paraId="0FBCFC35" w14:textId="77777777" w:rsidR="004727C0" w:rsidRPr="00975588" w:rsidRDefault="004727C0" w:rsidP="004727C0">
            <w:pPr>
              <w:pStyle w:val="CRCoverPage"/>
              <w:spacing w:after="0"/>
              <w:rPr>
                <w:noProof/>
                <w:sz w:val="8"/>
                <w:szCs w:val="8"/>
              </w:rPr>
            </w:pPr>
          </w:p>
        </w:tc>
        <w:tc>
          <w:tcPr>
            <w:tcW w:w="1417" w:type="dxa"/>
            <w:gridSpan w:val="3"/>
          </w:tcPr>
          <w:p w14:paraId="60243A9E" w14:textId="77777777" w:rsidR="004727C0" w:rsidRPr="00975588" w:rsidRDefault="004727C0" w:rsidP="004727C0">
            <w:pPr>
              <w:pStyle w:val="CRCoverPage"/>
              <w:spacing w:after="0"/>
              <w:rPr>
                <w:noProof/>
                <w:sz w:val="8"/>
                <w:szCs w:val="8"/>
              </w:rPr>
            </w:pPr>
          </w:p>
        </w:tc>
        <w:tc>
          <w:tcPr>
            <w:tcW w:w="2127" w:type="dxa"/>
            <w:tcBorders>
              <w:right w:val="single" w:sz="4" w:space="0" w:color="auto"/>
            </w:tcBorders>
          </w:tcPr>
          <w:p w14:paraId="68E9B688" w14:textId="77777777" w:rsidR="004727C0" w:rsidRPr="00975588" w:rsidRDefault="004727C0" w:rsidP="004727C0">
            <w:pPr>
              <w:pStyle w:val="CRCoverPage"/>
              <w:spacing w:after="0"/>
              <w:rPr>
                <w:noProof/>
                <w:sz w:val="8"/>
                <w:szCs w:val="8"/>
              </w:rPr>
            </w:pPr>
          </w:p>
        </w:tc>
      </w:tr>
      <w:tr w:rsidR="004727C0" w:rsidRPr="00975588" w14:paraId="13D4AF59" w14:textId="77777777" w:rsidTr="00547111">
        <w:trPr>
          <w:cantSplit/>
        </w:trPr>
        <w:tc>
          <w:tcPr>
            <w:tcW w:w="1843" w:type="dxa"/>
            <w:tcBorders>
              <w:left w:val="single" w:sz="4" w:space="0" w:color="auto"/>
            </w:tcBorders>
          </w:tcPr>
          <w:p w14:paraId="1E6EA205" w14:textId="77777777" w:rsidR="004727C0" w:rsidRPr="00975588" w:rsidRDefault="004727C0" w:rsidP="004727C0">
            <w:pPr>
              <w:pStyle w:val="CRCoverPage"/>
              <w:tabs>
                <w:tab w:val="right" w:pos="1759"/>
              </w:tabs>
              <w:spacing w:after="0"/>
              <w:rPr>
                <w:b/>
                <w:i/>
                <w:noProof/>
              </w:rPr>
            </w:pPr>
            <w:r w:rsidRPr="00975588">
              <w:rPr>
                <w:b/>
                <w:i/>
                <w:noProof/>
              </w:rPr>
              <w:t>Category:</w:t>
            </w:r>
          </w:p>
        </w:tc>
        <w:tc>
          <w:tcPr>
            <w:tcW w:w="851" w:type="dxa"/>
            <w:shd w:val="pct30" w:color="FFFF00" w:fill="auto"/>
          </w:tcPr>
          <w:p w14:paraId="154A6113" w14:textId="0A8BD5D4" w:rsidR="004727C0" w:rsidRPr="00975588" w:rsidRDefault="00800936" w:rsidP="004727C0">
            <w:pPr>
              <w:pStyle w:val="CRCoverPage"/>
              <w:spacing w:after="0"/>
              <w:ind w:left="100" w:right="-609"/>
              <w:rPr>
                <w:b/>
                <w:noProof/>
              </w:rPr>
            </w:pPr>
            <w:r w:rsidRPr="00975588">
              <w:t>B</w:t>
            </w:r>
          </w:p>
        </w:tc>
        <w:tc>
          <w:tcPr>
            <w:tcW w:w="3402" w:type="dxa"/>
            <w:gridSpan w:val="5"/>
            <w:tcBorders>
              <w:left w:val="nil"/>
            </w:tcBorders>
          </w:tcPr>
          <w:p w14:paraId="617AE5C6" w14:textId="77777777" w:rsidR="004727C0" w:rsidRPr="00975588" w:rsidRDefault="004727C0" w:rsidP="004727C0">
            <w:pPr>
              <w:pStyle w:val="CRCoverPage"/>
              <w:spacing w:after="0"/>
              <w:rPr>
                <w:noProof/>
              </w:rPr>
            </w:pPr>
          </w:p>
        </w:tc>
        <w:tc>
          <w:tcPr>
            <w:tcW w:w="1417" w:type="dxa"/>
            <w:gridSpan w:val="3"/>
            <w:tcBorders>
              <w:left w:val="nil"/>
            </w:tcBorders>
          </w:tcPr>
          <w:p w14:paraId="42CDCEE5" w14:textId="77777777" w:rsidR="004727C0" w:rsidRPr="00975588" w:rsidRDefault="004727C0" w:rsidP="004727C0">
            <w:pPr>
              <w:pStyle w:val="CRCoverPage"/>
              <w:spacing w:after="0"/>
              <w:jc w:val="right"/>
              <w:rPr>
                <w:b/>
                <w:i/>
                <w:noProof/>
              </w:rPr>
            </w:pPr>
            <w:r w:rsidRPr="00975588">
              <w:rPr>
                <w:b/>
                <w:i/>
                <w:noProof/>
              </w:rPr>
              <w:t>Release:</w:t>
            </w:r>
          </w:p>
        </w:tc>
        <w:tc>
          <w:tcPr>
            <w:tcW w:w="2127" w:type="dxa"/>
            <w:tcBorders>
              <w:right w:val="single" w:sz="4" w:space="0" w:color="auto"/>
            </w:tcBorders>
            <w:shd w:val="pct30" w:color="FFFF00" w:fill="auto"/>
          </w:tcPr>
          <w:p w14:paraId="6C870B98" w14:textId="4F3D73AB" w:rsidR="004727C0" w:rsidRPr="00975588" w:rsidRDefault="00334C51" w:rsidP="004727C0">
            <w:pPr>
              <w:pStyle w:val="CRCoverPage"/>
              <w:spacing w:after="0"/>
              <w:ind w:left="100"/>
              <w:rPr>
                <w:noProof/>
              </w:rPr>
            </w:pPr>
            <w:r>
              <w:fldChar w:fldCharType="begin"/>
            </w:r>
            <w:r>
              <w:instrText xml:space="preserve"> DOCPROPERTY  Release  \* MERGEFORMAT </w:instrText>
            </w:r>
            <w:r>
              <w:fldChar w:fldCharType="separate"/>
            </w:r>
            <w:r w:rsidR="004727C0" w:rsidRPr="00975588">
              <w:rPr>
                <w:noProof/>
              </w:rPr>
              <w:t>Rel-1</w:t>
            </w:r>
            <w:r w:rsidR="00800936" w:rsidRPr="00975588">
              <w:rPr>
                <w:noProof/>
              </w:rPr>
              <w:t>8</w:t>
            </w:r>
            <w:r>
              <w:rPr>
                <w:noProof/>
              </w:rPr>
              <w:fldChar w:fldCharType="end"/>
            </w:r>
          </w:p>
        </w:tc>
      </w:tr>
      <w:tr w:rsidR="004727C0" w:rsidRPr="00975588" w14:paraId="30122F0C" w14:textId="77777777" w:rsidTr="00547111">
        <w:tc>
          <w:tcPr>
            <w:tcW w:w="1843" w:type="dxa"/>
            <w:tcBorders>
              <w:left w:val="single" w:sz="4" w:space="0" w:color="auto"/>
              <w:bottom w:val="single" w:sz="4" w:space="0" w:color="auto"/>
            </w:tcBorders>
          </w:tcPr>
          <w:p w14:paraId="615796D0" w14:textId="77777777" w:rsidR="004727C0" w:rsidRPr="00975588" w:rsidRDefault="004727C0" w:rsidP="004727C0">
            <w:pPr>
              <w:pStyle w:val="CRCoverPage"/>
              <w:spacing w:after="0"/>
              <w:rPr>
                <w:b/>
                <w:i/>
                <w:noProof/>
              </w:rPr>
            </w:pPr>
          </w:p>
        </w:tc>
        <w:tc>
          <w:tcPr>
            <w:tcW w:w="4677" w:type="dxa"/>
            <w:gridSpan w:val="8"/>
            <w:tcBorders>
              <w:bottom w:val="single" w:sz="4" w:space="0" w:color="auto"/>
            </w:tcBorders>
          </w:tcPr>
          <w:p w14:paraId="78418D37" w14:textId="77777777" w:rsidR="004727C0" w:rsidRPr="00975588" w:rsidRDefault="004727C0" w:rsidP="004727C0">
            <w:pPr>
              <w:pStyle w:val="CRCoverPage"/>
              <w:spacing w:after="0"/>
              <w:ind w:left="383" w:hanging="383"/>
              <w:rPr>
                <w:i/>
                <w:noProof/>
                <w:sz w:val="18"/>
              </w:rPr>
            </w:pPr>
            <w:r w:rsidRPr="00975588">
              <w:rPr>
                <w:i/>
                <w:noProof/>
                <w:sz w:val="18"/>
              </w:rPr>
              <w:t xml:space="preserve">Use </w:t>
            </w:r>
            <w:r w:rsidRPr="00975588">
              <w:rPr>
                <w:i/>
                <w:noProof/>
                <w:sz w:val="18"/>
                <w:u w:val="single"/>
              </w:rPr>
              <w:t>one</w:t>
            </w:r>
            <w:r w:rsidRPr="00975588">
              <w:rPr>
                <w:i/>
                <w:noProof/>
                <w:sz w:val="18"/>
              </w:rPr>
              <w:t xml:space="preserve"> of the following categories:</w:t>
            </w:r>
            <w:r w:rsidRPr="00975588">
              <w:rPr>
                <w:b/>
                <w:i/>
                <w:noProof/>
                <w:sz w:val="18"/>
              </w:rPr>
              <w:br/>
              <w:t>F</w:t>
            </w:r>
            <w:r w:rsidRPr="00975588">
              <w:rPr>
                <w:i/>
                <w:noProof/>
                <w:sz w:val="18"/>
              </w:rPr>
              <w:t xml:space="preserve">  (correction)</w:t>
            </w:r>
            <w:r w:rsidRPr="00975588">
              <w:rPr>
                <w:i/>
                <w:noProof/>
                <w:sz w:val="18"/>
              </w:rPr>
              <w:br/>
            </w:r>
            <w:r w:rsidRPr="00975588">
              <w:rPr>
                <w:b/>
                <w:i/>
                <w:noProof/>
                <w:sz w:val="18"/>
              </w:rPr>
              <w:t>A</w:t>
            </w:r>
            <w:r w:rsidRPr="00975588">
              <w:rPr>
                <w:i/>
                <w:noProof/>
                <w:sz w:val="18"/>
              </w:rPr>
              <w:t xml:space="preserve">  (mirror corresponding to a change in an earlier </w:t>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r>
            <w:r w:rsidRPr="00975588">
              <w:rPr>
                <w:i/>
                <w:noProof/>
                <w:sz w:val="18"/>
              </w:rPr>
              <w:tab/>
              <w:t>release)</w:t>
            </w:r>
            <w:r w:rsidRPr="00975588">
              <w:rPr>
                <w:i/>
                <w:noProof/>
                <w:sz w:val="18"/>
              </w:rPr>
              <w:br/>
            </w:r>
            <w:r w:rsidRPr="00975588">
              <w:rPr>
                <w:b/>
                <w:i/>
                <w:noProof/>
                <w:sz w:val="18"/>
              </w:rPr>
              <w:t>B</w:t>
            </w:r>
            <w:r w:rsidRPr="00975588">
              <w:rPr>
                <w:i/>
                <w:noProof/>
                <w:sz w:val="18"/>
              </w:rPr>
              <w:t xml:space="preserve">  (addition of feature), </w:t>
            </w:r>
            <w:r w:rsidRPr="00975588">
              <w:rPr>
                <w:i/>
                <w:noProof/>
                <w:sz w:val="18"/>
              </w:rPr>
              <w:br/>
            </w:r>
            <w:r w:rsidRPr="00975588">
              <w:rPr>
                <w:b/>
                <w:i/>
                <w:noProof/>
                <w:sz w:val="18"/>
              </w:rPr>
              <w:t>C</w:t>
            </w:r>
            <w:r w:rsidRPr="00975588">
              <w:rPr>
                <w:i/>
                <w:noProof/>
                <w:sz w:val="18"/>
              </w:rPr>
              <w:t xml:space="preserve">  (functional modification of feature)</w:t>
            </w:r>
            <w:r w:rsidRPr="00975588">
              <w:rPr>
                <w:i/>
                <w:noProof/>
                <w:sz w:val="18"/>
              </w:rPr>
              <w:br/>
            </w:r>
            <w:r w:rsidRPr="00975588">
              <w:rPr>
                <w:b/>
                <w:i/>
                <w:noProof/>
                <w:sz w:val="18"/>
              </w:rPr>
              <w:t>D</w:t>
            </w:r>
            <w:r w:rsidRPr="00975588">
              <w:rPr>
                <w:i/>
                <w:noProof/>
                <w:sz w:val="18"/>
              </w:rPr>
              <w:t xml:space="preserve">  (editorial modification)</w:t>
            </w:r>
          </w:p>
          <w:p w14:paraId="05D36727" w14:textId="2A569128" w:rsidR="004727C0" w:rsidRPr="00975588" w:rsidRDefault="004727C0" w:rsidP="004727C0">
            <w:pPr>
              <w:pStyle w:val="CRCoverPage"/>
              <w:rPr>
                <w:noProof/>
              </w:rPr>
            </w:pPr>
            <w:r w:rsidRPr="00975588">
              <w:rPr>
                <w:noProof/>
                <w:sz w:val="18"/>
              </w:rPr>
              <w:t>Detailed explanations of the above categories can</w:t>
            </w:r>
            <w:r w:rsidRPr="00975588">
              <w:rPr>
                <w:noProof/>
                <w:sz w:val="18"/>
              </w:rPr>
              <w:br/>
              <w:t xml:space="preserve">be found in 3GPP </w:t>
            </w:r>
            <w:hyperlink r:id="rId11" w:history="1">
              <w:r w:rsidRPr="00975588">
                <w:rPr>
                  <w:rStyle w:val="Hyperlink"/>
                  <w:noProof/>
                  <w:sz w:val="18"/>
                </w:rPr>
                <w:t>TR 21.900</w:t>
              </w:r>
            </w:hyperlink>
            <w:r w:rsidRPr="00975588">
              <w:rPr>
                <w:noProof/>
                <w:sz w:val="18"/>
              </w:rPr>
              <w:t>.</w:t>
            </w:r>
          </w:p>
        </w:tc>
        <w:tc>
          <w:tcPr>
            <w:tcW w:w="3120" w:type="dxa"/>
            <w:gridSpan w:val="2"/>
            <w:tcBorders>
              <w:bottom w:val="single" w:sz="4" w:space="0" w:color="auto"/>
              <w:right w:val="single" w:sz="4" w:space="0" w:color="auto"/>
            </w:tcBorders>
          </w:tcPr>
          <w:p w14:paraId="1A28F380" w14:textId="2B8F7B7C" w:rsidR="004727C0" w:rsidRPr="00975588" w:rsidRDefault="004727C0" w:rsidP="004727C0">
            <w:pPr>
              <w:pStyle w:val="CRCoverPage"/>
              <w:tabs>
                <w:tab w:val="left" w:pos="950"/>
              </w:tabs>
              <w:spacing w:after="0"/>
              <w:ind w:left="241" w:hanging="241"/>
              <w:rPr>
                <w:i/>
                <w:noProof/>
                <w:sz w:val="18"/>
              </w:rPr>
            </w:pPr>
            <w:r w:rsidRPr="00975588">
              <w:rPr>
                <w:i/>
                <w:noProof/>
                <w:sz w:val="18"/>
              </w:rPr>
              <w:t xml:space="preserve">Use </w:t>
            </w:r>
            <w:r w:rsidRPr="00975588">
              <w:rPr>
                <w:i/>
                <w:noProof/>
                <w:sz w:val="18"/>
                <w:u w:val="single"/>
              </w:rPr>
              <w:t>one</w:t>
            </w:r>
            <w:r w:rsidRPr="00975588">
              <w:rPr>
                <w:i/>
                <w:noProof/>
                <w:sz w:val="18"/>
              </w:rPr>
              <w:t xml:space="preserve"> of the following releases:</w:t>
            </w:r>
            <w:r w:rsidRPr="00975588">
              <w:rPr>
                <w:i/>
                <w:noProof/>
                <w:sz w:val="18"/>
              </w:rPr>
              <w:br/>
              <w:t>Rel-8</w:t>
            </w:r>
            <w:r w:rsidRPr="00975588">
              <w:rPr>
                <w:i/>
                <w:noProof/>
                <w:sz w:val="18"/>
              </w:rPr>
              <w:tab/>
              <w:t>(Release 8)</w:t>
            </w:r>
            <w:r w:rsidRPr="00975588">
              <w:rPr>
                <w:i/>
                <w:noProof/>
                <w:sz w:val="18"/>
              </w:rPr>
              <w:br/>
              <w:t>Rel-9</w:t>
            </w:r>
            <w:r w:rsidRPr="00975588">
              <w:rPr>
                <w:i/>
                <w:noProof/>
                <w:sz w:val="18"/>
              </w:rPr>
              <w:tab/>
              <w:t>(Release 9)</w:t>
            </w:r>
            <w:r w:rsidRPr="00975588">
              <w:rPr>
                <w:i/>
                <w:noProof/>
                <w:sz w:val="18"/>
              </w:rPr>
              <w:br/>
              <w:t>Rel-10</w:t>
            </w:r>
            <w:r w:rsidRPr="00975588">
              <w:rPr>
                <w:i/>
                <w:noProof/>
                <w:sz w:val="18"/>
              </w:rPr>
              <w:tab/>
              <w:t>(Release 10)</w:t>
            </w:r>
            <w:r w:rsidRPr="00975588">
              <w:rPr>
                <w:i/>
                <w:noProof/>
                <w:sz w:val="18"/>
              </w:rPr>
              <w:br/>
              <w:t>Rel-11</w:t>
            </w:r>
            <w:r w:rsidRPr="00975588">
              <w:rPr>
                <w:i/>
                <w:noProof/>
                <w:sz w:val="18"/>
              </w:rPr>
              <w:tab/>
              <w:t>(Release 11)</w:t>
            </w:r>
            <w:r w:rsidRPr="00975588">
              <w:rPr>
                <w:i/>
                <w:noProof/>
                <w:sz w:val="18"/>
              </w:rPr>
              <w:br/>
              <w:t>…</w:t>
            </w:r>
            <w:r w:rsidRPr="00975588">
              <w:rPr>
                <w:i/>
                <w:noProof/>
                <w:sz w:val="18"/>
              </w:rPr>
              <w:br/>
              <w:t>Rel-16</w:t>
            </w:r>
            <w:r w:rsidRPr="00975588">
              <w:rPr>
                <w:i/>
                <w:noProof/>
                <w:sz w:val="18"/>
              </w:rPr>
              <w:tab/>
              <w:t>(Release 16)</w:t>
            </w:r>
            <w:r w:rsidRPr="00975588">
              <w:rPr>
                <w:i/>
                <w:noProof/>
                <w:sz w:val="18"/>
              </w:rPr>
              <w:br/>
              <w:t>Rel-17</w:t>
            </w:r>
            <w:r w:rsidRPr="00975588">
              <w:rPr>
                <w:i/>
                <w:noProof/>
                <w:sz w:val="18"/>
              </w:rPr>
              <w:tab/>
              <w:t>(Release 17)</w:t>
            </w:r>
            <w:r w:rsidRPr="00975588">
              <w:rPr>
                <w:i/>
                <w:noProof/>
                <w:sz w:val="18"/>
              </w:rPr>
              <w:br/>
              <w:t>Rel-18</w:t>
            </w:r>
            <w:r w:rsidRPr="00975588">
              <w:rPr>
                <w:i/>
                <w:noProof/>
                <w:sz w:val="18"/>
              </w:rPr>
              <w:tab/>
              <w:t>(Release 18)</w:t>
            </w:r>
            <w:r w:rsidRPr="00975588">
              <w:rPr>
                <w:i/>
                <w:noProof/>
                <w:sz w:val="18"/>
              </w:rPr>
              <w:br/>
              <w:t>Rel-19</w:t>
            </w:r>
            <w:r w:rsidRPr="00975588">
              <w:rPr>
                <w:i/>
                <w:noProof/>
                <w:sz w:val="18"/>
              </w:rPr>
              <w:tab/>
              <w:t>(Release 19)</w:t>
            </w:r>
          </w:p>
        </w:tc>
      </w:tr>
      <w:tr w:rsidR="004727C0" w:rsidRPr="00975588" w14:paraId="7FBEB8E7" w14:textId="77777777" w:rsidTr="00547111">
        <w:tc>
          <w:tcPr>
            <w:tcW w:w="1843" w:type="dxa"/>
          </w:tcPr>
          <w:p w14:paraId="44A3A604" w14:textId="77777777" w:rsidR="004727C0" w:rsidRPr="00975588" w:rsidRDefault="004727C0" w:rsidP="004727C0">
            <w:pPr>
              <w:pStyle w:val="CRCoverPage"/>
              <w:spacing w:after="0"/>
              <w:rPr>
                <w:b/>
                <w:i/>
                <w:noProof/>
                <w:sz w:val="8"/>
                <w:szCs w:val="8"/>
              </w:rPr>
            </w:pPr>
          </w:p>
        </w:tc>
        <w:tc>
          <w:tcPr>
            <w:tcW w:w="7797" w:type="dxa"/>
            <w:gridSpan w:val="10"/>
          </w:tcPr>
          <w:p w14:paraId="5524CC4E" w14:textId="77777777" w:rsidR="004727C0" w:rsidRPr="00975588" w:rsidRDefault="004727C0" w:rsidP="004727C0">
            <w:pPr>
              <w:pStyle w:val="CRCoverPage"/>
              <w:spacing w:after="0"/>
              <w:rPr>
                <w:noProof/>
                <w:sz w:val="8"/>
                <w:szCs w:val="8"/>
              </w:rPr>
            </w:pPr>
          </w:p>
        </w:tc>
      </w:tr>
      <w:tr w:rsidR="004727C0" w:rsidRPr="00975588" w14:paraId="1256F52C" w14:textId="77777777" w:rsidTr="00547111">
        <w:tc>
          <w:tcPr>
            <w:tcW w:w="2694" w:type="dxa"/>
            <w:gridSpan w:val="2"/>
            <w:tcBorders>
              <w:top w:val="single" w:sz="4" w:space="0" w:color="auto"/>
              <w:left w:val="single" w:sz="4" w:space="0" w:color="auto"/>
            </w:tcBorders>
          </w:tcPr>
          <w:p w14:paraId="52C87DB0" w14:textId="77777777" w:rsidR="004727C0" w:rsidRPr="00975588" w:rsidRDefault="004727C0" w:rsidP="004727C0">
            <w:pPr>
              <w:pStyle w:val="CRCoverPage"/>
              <w:tabs>
                <w:tab w:val="right" w:pos="2184"/>
              </w:tabs>
              <w:spacing w:after="0"/>
              <w:rPr>
                <w:b/>
                <w:i/>
                <w:noProof/>
              </w:rPr>
            </w:pPr>
            <w:r w:rsidRPr="00975588">
              <w:rPr>
                <w:b/>
                <w:i/>
                <w:noProof/>
              </w:rPr>
              <w:t>Reason for change:</w:t>
            </w:r>
          </w:p>
        </w:tc>
        <w:tc>
          <w:tcPr>
            <w:tcW w:w="6946" w:type="dxa"/>
            <w:gridSpan w:val="9"/>
            <w:tcBorders>
              <w:top w:val="single" w:sz="4" w:space="0" w:color="auto"/>
              <w:right w:val="single" w:sz="4" w:space="0" w:color="auto"/>
            </w:tcBorders>
            <w:shd w:val="pct30" w:color="FFFF00" w:fill="auto"/>
          </w:tcPr>
          <w:p w14:paraId="7A1C4560" w14:textId="6D49FF35" w:rsidR="00174571" w:rsidRPr="00174571" w:rsidRDefault="00174571" w:rsidP="00174571">
            <w:pPr>
              <w:autoSpaceDN w:val="0"/>
              <w:textAlignment w:val="center"/>
              <w:rPr>
                <w:lang w:eastAsia="zh-CN"/>
              </w:rPr>
            </w:pPr>
            <w:r w:rsidRPr="00174571">
              <w:rPr>
                <w:rFonts w:eastAsia="SimSun"/>
                <w:lang w:eastAsia="zh-CN"/>
              </w:rPr>
              <w:t xml:space="preserve">This Big CR to include the following </w:t>
            </w:r>
            <w:r w:rsidR="00FB6BB9" w:rsidRPr="00174571">
              <w:rPr>
                <w:rFonts w:eastAsia="SimSun"/>
                <w:lang w:eastAsia="zh-CN"/>
              </w:rPr>
              <w:t xml:space="preserve">endorsed </w:t>
            </w:r>
            <w:r w:rsidRPr="00174571">
              <w:rPr>
                <w:rFonts w:eastAsia="SimSun"/>
                <w:lang w:eastAsia="zh-CN"/>
              </w:rPr>
              <w:t xml:space="preserve">draft CRs </w:t>
            </w:r>
            <w:r w:rsidR="00FB6BB9">
              <w:rPr>
                <w:rFonts w:eastAsia="SimSun"/>
                <w:lang w:eastAsia="zh-CN"/>
              </w:rPr>
              <w:t>of</w:t>
            </w:r>
            <w:r w:rsidRPr="00174571">
              <w:rPr>
                <w:rFonts w:eastAsia="SimSun"/>
                <w:lang w:eastAsia="zh-CN"/>
              </w:rPr>
              <w:t xml:space="preserve"> performance requirements in WG4 Meeting # 106-bis-e:</w:t>
            </w:r>
          </w:p>
          <w:tbl>
            <w:tblPr>
              <w:tblW w:w="6215"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038"/>
              <w:gridCol w:w="3118"/>
              <w:gridCol w:w="1067"/>
              <w:gridCol w:w="992"/>
            </w:tblGrid>
            <w:tr w:rsidR="00FB6BB9" w:rsidRPr="00FB6BB9" w14:paraId="7321CBCD"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EDA15D" w14:textId="77777777" w:rsidR="00FB6BB9" w:rsidRPr="00FB6BB9" w:rsidRDefault="00FB6BB9" w:rsidP="00FB6BB9">
                  <w:pPr>
                    <w:spacing w:after="0"/>
                    <w:rPr>
                      <w:rFonts w:eastAsia="Times New Roman"/>
                      <w:sz w:val="18"/>
                      <w:szCs w:val="18"/>
                      <w:lang w:val="en-US" w:eastAsia="zh-CN"/>
                    </w:rPr>
                  </w:pPr>
                  <w:r w:rsidRPr="00FB6BB9">
                    <w:rPr>
                      <w:rFonts w:eastAsia="Times New Roman"/>
                      <w:b/>
                      <w:bCs/>
                      <w:sz w:val="18"/>
                      <w:szCs w:val="18"/>
                      <w:lang w:val="en-US" w:eastAsia="zh-CN"/>
                    </w:rPr>
                    <w:t>Tdoc number</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5463D8" w14:textId="77777777" w:rsidR="00FB6BB9" w:rsidRPr="00FB6BB9" w:rsidRDefault="00FB6BB9" w:rsidP="00FB6BB9">
                  <w:pPr>
                    <w:spacing w:after="0"/>
                    <w:rPr>
                      <w:rFonts w:eastAsia="Times New Roman"/>
                      <w:sz w:val="18"/>
                      <w:szCs w:val="18"/>
                      <w:lang w:val="en-US" w:eastAsia="zh-CN"/>
                    </w:rPr>
                  </w:pPr>
                  <w:r w:rsidRPr="00FB6BB9">
                    <w:rPr>
                      <w:rFonts w:eastAsia="Times New Roman"/>
                      <w:b/>
                      <w:bCs/>
                      <w:sz w:val="18"/>
                      <w:szCs w:val="18"/>
                      <w:lang w:val="en-US" w:eastAsia="zh-CN"/>
                    </w:rPr>
                    <w:t>Title</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87475D" w14:textId="77777777" w:rsidR="00FB6BB9" w:rsidRPr="00FB6BB9" w:rsidRDefault="00FB6BB9" w:rsidP="00FB6BB9">
                  <w:pPr>
                    <w:spacing w:after="0"/>
                    <w:rPr>
                      <w:rFonts w:eastAsia="Times New Roman"/>
                      <w:sz w:val="18"/>
                      <w:szCs w:val="18"/>
                      <w:lang w:val="en-US" w:eastAsia="zh-CN"/>
                    </w:rPr>
                  </w:pPr>
                  <w:r w:rsidRPr="00FB6BB9">
                    <w:rPr>
                      <w:rFonts w:eastAsia="Times New Roman"/>
                      <w:b/>
                      <w:bCs/>
                      <w:sz w:val="18"/>
                      <w:szCs w:val="18"/>
                      <w:lang w:val="en-US" w:eastAsia="zh-CN"/>
                    </w:rPr>
                    <w:t>Source</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C971DB" w14:textId="77777777" w:rsidR="00FB6BB9" w:rsidRPr="00FB6BB9" w:rsidRDefault="00FB6BB9" w:rsidP="00FB6BB9">
                  <w:pPr>
                    <w:spacing w:after="0"/>
                    <w:rPr>
                      <w:rFonts w:eastAsia="Times New Roman"/>
                      <w:sz w:val="18"/>
                      <w:szCs w:val="18"/>
                      <w:lang w:val="en-US" w:eastAsia="zh-CN"/>
                    </w:rPr>
                  </w:pPr>
                  <w:r w:rsidRPr="00FB6BB9">
                    <w:rPr>
                      <w:rFonts w:eastAsia="Times New Roman"/>
                      <w:b/>
                      <w:bCs/>
                      <w:sz w:val="18"/>
                      <w:szCs w:val="18"/>
                      <w:lang w:val="en-US" w:eastAsia="zh-CN"/>
                    </w:rPr>
                    <w:t>Note</w:t>
                  </w:r>
                </w:p>
              </w:tc>
            </w:tr>
            <w:tr w:rsidR="00FB6BB9" w:rsidRPr="00FB6BB9" w14:paraId="235AFE4C"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4713A"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R4-2305060</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C8C4B7"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DraftCR on TS 36.133 Random Access Test Cases for NB-IoT over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2F8A0F"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Nokia, Nokia Shanghai Bell</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D0124E"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 xml:space="preserve">A.13.3.2 </w:t>
                  </w:r>
                </w:p>
              </w:tc>
            </w:tr>
            <w:tr w:rsidR="00FB6BB9" w:rsidRPr="00FB6BB9" w14:paraId="78B9A7BE"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DA79C8"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R4-2305262</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7ED521"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DraftCR on timing test cases of NB-IoT for IoT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C34D59"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Huawei, HiSilicon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7B1AA2"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A.13.4.1, A.13.4.2</w:t>
                  </w:r>
                </w:p>
              </w:tc>
            </w:tr>
            <w:tr w:rsidR="00FB6BB9" w:rsidRPr="00FB6BB9" w14:paraId="1F81CE2D"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651DA3"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 xml:space="preserve">R4-2306376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2EA233"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Introduction of test cases of NB-IoT Radio Link Monitoring and reference configurations for satellite access</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1149E7"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MediaTek inc.</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4D18C7" w14:textId="77777777" w:rsidR="00FB6BB9" w:rsidRPr="00FB6BB9" w:rsidRDefault="00FB6BB9" w:rsidP="00FB6BB9">
                  <w:pPr>
                    <w:spacing w:after="0"/>
                    <w:rPr>
                      <w:rFonts w:eastAsia="Times New Roman"/>
                      <w:sz w:val="16"/>
                      <w:szCs w:val="16"/>
                      <w:lang w:val="en-US" w:eastAsia="zh-CN"/>
                    </w:rPr>
                  </w:pPr>
                  <w:r w:rsidRPr="00FB6BB9">
                    <w:rPr>
                      <w:rFonts w:eastAsia="Times New Roman" w:hint="eastAsia"/>
                      <w:sz w:val="16"/>
                      <w:szCs w:val="16"/>
                      <w:lang w:val="en-US" w:eastAsia="zh-TW"/>
                    </w:rPr>
                    <w:t>A.3.28.X1</w:t>
                  </w:r>
                  <w:r w:rsidRPr="00FB6BB9">
                    <w:rPr>
                      <w:rFonts w:eastAsia="Times New Roman"/>
                      <w:sz w:val="16"/>
                      <w:szCs w:val="16"/>
                      <w:lang w:val="en-US" w:eastAsia="zh-CN"/>
                    </w:rPr>
                    <w:t xml:space="preserve">, </w:t>
                  </w:r>
                </w:p>
                <w:p w14:paraId="09BC7FDC" w14:textId="77777777" w:rsidR="00FB6BB9" w:rsidRPr="00FB6BB9" w:rsidRDefault="00FB6BB9" w:rsidP="00FB6BB9">
                  <w:pPr>
                    <w:spacing w:after="0"/>
                    <w:rPr>
                      <w:rFonts w:eastAsia="Times New Roman"/>
                      <w:sz w:val="16"/>
                      <w:szCs w:val="16"/>
                      <w:lang w:val="en-US" w:eastAsia="zh-CN"/>
                    </w:rPr>
                  </w:pPr>
                  <w:r w:rsidRPr="00FB6BB9">
                    <w:rPr>
                      <w:rFonts w:eastAsia="Times New Roman" w:hint="eastAsia"/>
                      <w:sz w:val="16"/>
                      <w:szCs w:val="16"/>
                      <w:lang w:val="en-US" w:eastAsia="zh-TW"/>
                    </w:rPr>
                    <w:t>A.13.4.</w:t>
                  </w:r>
                  <w:r w:rsidRPr="00FB6BB9">
                    <w:rPr>
                      <w:rFonts w:eastAsia="Times New Roman"/>
                      <w:sz w:val="16"/>
                      <w:szCs w:val="16"/>
                      <w:lang w:val="en-US" w:eastAsia="zh-CN"/>
                    </w:rPr>
                    <w:t>3</w:t>
                  </w:r>
                </w:p>
              </w:tc>
            </w:tr>
            <w:tr w:rsidR="00FB6BB9" w:rsidRPr="00FB6BB9" w14:paraId="323C28B7"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CF511D"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 xml:space="preserve">R4-2306377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7AB4A"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draft Cat-B CR CQI for NB-IoT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2302FC"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Qualcomm Korea</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3653DE" w14:textId="41129480" w:rsidR="00FB6BB9" w:rsidRPr="00FB6BB9" w:rsidRDefault="00EB6C0A" w:rsidP="00FB6BB9">
                  <w:pPr>
                    <w:spacing w:after="0"/>
                    <w:rPr>
                      <w:rFonts w:eastAsia="Times New Roman"/>
                      <w:sz w:val="16"/>
                      <w:szCs w:val="16"/>
                      <w:lang w:val="en-US" w:eastAsia="zh-CN"/>
                    </w:rPr>
                  </w:pPr>
                  <w:r>
                    <w:rPr>
                      <w:rFonts w:eastAsia="Times New Roman"/>
                      <w:sz w:val="16"/>
                      <w:szCs w:val="16"/>
                      <w:lang w:val="en-US" w:eastAsia="zh-CN"/>
                    </w:rPr>
                    <w:t>A.13.6.2</w:t>
                  </w:r>
                  <w:r w:rsidR="00FB6BB9" w:rsidRPr="00FB6BB9">
                    <w:rPr>
                      <w:rFonts w:eastAsia="Times New Roman"/>
                      <w:sz w:val="16"/>
                      <w:szCs w:val="16"/>
                      <w:lang w:val="en-US" w:eastAsia="zh-CN"/>
                    </w:rPr>
                    <w:t> </w:t>
                  </w:r>
                </w:p>
              </w:tc>
            </w:tr>
            <w:tr w:rsidR="009D0CB0" w:rsidRPr="00FB6BB9" w14:paraId="00C1B9A9"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F2CFBE"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t xml:space="preserve">R4-2306378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88F01"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draftCR on TCs for random access for eMTC over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32F12F"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Huawei, HiSilicon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5B470F" w14:textId="7B1A3C82" w:rsidR="009D0CB0" w:rsidRPr="00FB6BB9" w:rsidRDefault="009D0CB0" w:rsidP="009D0CB0">
                  <w:pPr>
                    <w:spacing w:after="0"/>
                    <w:rPr>
                      <w:rFonts w:eastAsia="Times New Roman"/>
                      <w:sz w:val="16"/>
                      <w:szCs w:val="16"/>
                      <w:lang w:val="en-US" w:eastAsia="zh-CN"/>
                    </w:rPr>
                  </w:pPr>
                  <w:r>
                    <w:rPr>
                      <w:sz w:val="16"/>
                      <w:szCs w:val="16"/>
                      <w:lang w:eastAsia="zh-TW"/>
                    </w:rPr>
                    <w:t>A.14.3.2</w:t>
                  </w:r>
                </w:p>
              </w:tc>
            </w:tr>
            <w:tr w:rsidR="009D0CB0" w:rsidRPr="00FB6BB9" w14:paraId="1CBDDDE7"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FC2625"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t xml:space="preserve">R4-2306379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01131"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DraftCR on TS 36.133 Timing Test Cases for eMTC over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B0492D"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Nokia, Nokia Shanghai Bell</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F40057" w14:textId="13392B77" w:rsidR="009D0CB0" w:rsidRPr="00FB6BB9" w:rsidRDefault="009D0CB0" w:rsidP="009D0CB0">
                  <w:pPr>
                    <w:spacing w:after="0"/>
                    <w:rPr>
                      <w:rFonts w:eastAsia="Times New Roman"/>
                      <w:sz w:val="16"/>
                      <w:szCs w:val="16"/>
                      <w:lang w:val="en-US" w:eastAsia="zh-CN"/>
                    </w:rPr>
                  </w:pPr>
                  <w:r>
                    <w:rPr>
                      <w:rFonts w:hint="eastAsia"/>
                      <w:sz w:val="16"/>
                      <w:szCs w:val="16"/>
                      <w:lang w:eastAsia="zh-TW"/>
                    </w:rPr>
                    <w:t>A.1</w:t>
                  </w:r>
                  <w:r>
                    <w:rPr>
                      <w:sz w:val="16"/>
                      <w:szCs w:val="16"/>
                    </w:rPr>
                    <w:t>4</w:t>
                  </w:r>
                  <w:r>
                    <w:rPr>
                      <w:rFonts w:hint="eastAsia"/>
                      <w:sz w:val="16"/>
                      <w:szCs w:val="16"/>
                      <w:lang w:eastAsia="zh-TW"/>
                    </w:rPr>
                    <w:t>.4.1, A.1</w:t>
                  </w:r>
                  <w:r>
                    <w:rPr>
                      <w:sz w:val="16"/>
                      <w:szCs w:val="16"/>
                    </w:rPr>
                    <w:t>4</w:t>
                  </w:r>
                  <w:r>
                    <w:rPr>
                      <w:rFonts w:hint="eastAsia"/>
                      <w:sz w:val="16"/>
                      <w:szCs w:val="16"/>
                      <w:lang w:eastAsia="zh-TW"/>
                    </w:rPr>
                    <w:t>.4.2</w:t>
                  </w:r>
                </w:p>
              </w:tc>
            </w:tr>
            <w:tr w:rsidR="009D0CB0" w:rsidRPr="00FB6BB9" w14:paraId="081BE679"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F6A7A8"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t>R4-2306380</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8AAF7A"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RLM test cases for eMTC over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A8DD3"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Ericsson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F9B76" w14:textId="60B7A96A" w:rsidR="009D0CB0" w:rsidRPr="00FB6BB9" w:rsidRDefault="009D0CB0" w:rsidP="009D0CB0">
                  <w:pPr>
                    <w:spacing w:after="0"/>
                    <w:rPr>
                      <w:rFonts w:eastAsia="Times New Roman"/>
                      <w:sz w:val="16"/>
                      <w:szCs w:val="16"/>
                      <w:lang w:val="en-US" w:eastAsia="zh-CN"/>
                    </w:rPr>
                  </w:pPr>
                  <w:r>
                    <w:rPr>
                      <w:sz w:val="16"/>
                      <w:szCs w:val="16"/>
                    </w:rPr>
                    <w:t>A.14.4.3 no DRX</w:t>
                  </w:r>
                </w:p>
              </w:tc>
            </w:tr>
            <w:tr w:rsidR="009D0CB0" w:rsidRPr="00FB6BB9" w14:paraId="1A431024"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6552F3"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t xml:space="preserve">R4-2306381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2C0773"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draft CR on E-UTRAN RLM test for Cat-M1 UE in CEMode A in DRX</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269215"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CMCC</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BEF829" w14:textId="588D77F1" w:rsidR="009D0CB0" w:rsidRPr="00FB6BB9" w:rsidRDefault="009D0CB0" w:rsidP="009D0CB0">
                  <w:pPr>
                    <w:spacing w:after="0"/>
                    <w:rPr>
                      <w:rFonts w:eastAsia="Times New Roman"/>
                      <w:sz w:val="16"/>
                      <w:szCs w:val="16"/>
                      <w:lang w:val="en-US" w:eastAsia="zh-CN"/>
                    </w:rPr>
                  </w:pPr>
                  <w:r>
                    <w:rPr>
                      <w:sz w:val="16"/>
                      <w:szCs w:val="16"/>
                    </w:rPr>
                    <w:t>A.14.4.3 DRX</w:t>
                  </w:r>
                </w:p>
              </w:tc>
            </w:tr>
            <w:tr w:rsidR="009D0CB0" w:rsidRPr="00FB6BB9" w14:paraId="3ECB1149"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CF075A"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t xml:space="preserve">R4-2306382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9CC1B"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Channel quality reporting accuracy test cases for eMTC over NTN</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F7FB6E"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Ericsson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7579B7" w14:textId="02491A49" w:rsidR="009D0CB0" w:rsidRPr="00FB6BB9" w:rsidRDefault="009D0CB0" w:rsidP="009D0CB0">
                  <w:pPr>
                    <w:spacing w:after="0"/>
                    <w:rPr>
                      <w:rFonts w:eastAsia="Times New Roman"/>
                      <w:sz w:val="16"/>
                      <w:szCs w:val="16"/>
                      <w:lang w:val="en-US" w:eastAsia="zh-CN"/>
                    </w:rPr>
                  </w:pPr>
                  <w:r>
                    <w:rPr>
                      <w:sz w:val="16"/>
                      <w:szCs w:val="16"/>
                    </w:rPr>
                    <w:t>A.14.6.2</w:t>
                  </w:r>
                </w:p>
              </w:tc>
            </w:tr>
            <w:tr w:rsidR="009D0CB0" w:rsidRPr="00FB6BB9" w14:paraId="3AB57968"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62F304"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t xml:space="preserve">R4-2306383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119D98"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DraftCR on conditions for UE Cat-M1 bands in annex B</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D7B273"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Ericsson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72DF3A" w14:textId="77777777" w:rsidR="009D0CB0" w:rsidRDefault="009D0CB0" w:rsidP="009D0CB0">
                  <w:pPr>
                    <w:pStyle w:val="NormalWeb"/>
                    <w:spacing w:before="0" w:beforeAutospacing="0" w:after="0" w:afterAutospacing="0"/>
                    <w:rPr>
                      <w:sz w:val="16"/>
                      <w:szCs w:val="16"/>
                    </w:rPr>
                  </w:pPr>
                  <w:r>
                    <w:rPr>
                      <w:sz w:val="16"/>
                      <w:szCs w:val="16"/>
                    </w:rPr>
                    <w:t xml:space="preserve">B.1.X1, </w:t>
                  </w:r>
                </w:p>
                <w:p w14:paraId="65E5C4A2" w14:textId="14EA6F91" w:rsidR="009D0CB0" w:rsidRPr="00FB6BB9" w:rsidRDefault="009D0CB0" w:rsidP="009D0CB0">
                  <w:pPr>
                    <w:spacing w:after="0"/>
                    <w:rPr>
                      <w:rFonts w:eastAsia="Times New Roman"/>
                      <w:sz w:val="16"/>
                      <w:szCs w:val="16"/>
                      <w:lang w:val="en-US" w:eastAsia="zh-CN"/>
                    </w:rPr>
                  </w:pPr>
                  <w:r>
                    <w:rPr>
                      <w:sz w:val="16"/>
                      <w:szCs w:val="16"/>
                    </w:rPr>
                    <w:t>B.2.X1</w:t>
                  </w:r>
                </w:p>
              </w:tc>
            </w:tr>
            <w:tr w:rsidR="009D0CB0" w:rsidRPr="00FB6BB9" w14:paraId="76776905"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FF5C9A" w14:textId="77777777" w:rsidR="009D0CB0" w:rsidRPr="00FB6BB9" w:rsidRDefault="009D0CB0" w:rsidP="009D0CB0">
                  <w:pPr>
                    <w:spacing w:after="0"/>
                    <w:rPr>
                      <w:rFonts w:eastAsia="Times New Roman"/>
                      <w:sz w:val="16"/>
                      <w:szCs w:val="16"/>
                      <w:lang w:val="en-US" w:eastAsia="zh-TW"/>
                    </w:rPr>
                  </w:pPr>
                  <w:r w:rsidRPr="00FB6BB9">
                    <w:rPr>
                      <w:rFonts w:eastAsia="Times New Roman"/>
                      <w:sz w:val="16"/>
                      <w:szCs w:val="16"/>
                      <w:lang w:val="en-US" w:eastAsia="zh-TW"/>
                    </w:rPr>
                    <w:lastRenderedPageBreak/>
                    <w:t xml:space="preserve">R4-2306384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06746"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Draft CR on conditions for NB-IoT bands in annex B</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D6AE6A" w14:textId="77777777" w:rsidR="009D0CB0" w:rsidRPr="00FB6BB9" w:rsidRDefault="009D0CB0" w:rsidP="009D0CB0">
                  <w:pPr>
                    <w:spacing w:after="0"/>
                    <w:rPr>
                      <w:rFonts w:eastAsia="Times New Roman"/>
                      <w:sz w:val="16"/>
                      <w:szCs w:val="16"/>
                      <w:lang w:val="en-US" w:eastAsia="zh-CN"/>
                    </w:rPr>
                  </w:pPr>
                  <w:r w:rsidRPr="00FB6BB9">
                    <w:rPr>
                      <w:rFonts w:eastAsia="Times New Roman"/>
                      <w:sz w:val="16"/>
                      <w:szCs w:val="16"/>
                      <w:lang w:val="en-US" w:eastAsia="zh-CN"/>
                    </w:rPr>
                    <w:t>Ericsson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347818" w14:textId="77777777" w:rsidR="009D0CB0" w:rsidRDefault="009D0CB0" w:rsidP="009D0CB0">
                  <w:pPr>
                    <w:pStyle w:val="NormalWeb"/>
                    <w:spacing w:before="0" w:beforeAutospacing="0" w:after="0" w:afterAutospacing="0"/>
                    <w:rPr>
                      <w:sz w:val="16"/>
                      <w:szCs w:val="16"/>
                    </w:rPr>
                  </w:pPr>
                  <w:r>
                    <w:rPr>
                      <w:sz w:val="16"/>
                      <w:szCs w:val="16"/>
                    </w:rPr>
                    <w:t xml:space="preserve">B.1.X2, </w:t>
                  </w:r>
                </w:p>
                <w:p w14:paraId="39EDE503" w14:textId="28F02709" w:rsidR="009D0CB0" w:rsidRPr="00FB6BB9" w:rsidRDefault="009D0CB0" w:rsidP="009D0CB0">
                  <w:pPr>
                    <w:spacing w:after="0"/>
                    <w:rPr>
                      <w:rFonts w:eastAsia="Times New Roman"/>
                      <w:sz w:val="16"/>
                      <w:szCs w:val="16"/>
                      <w:lang w:val="en-US" w:eastAsia="zh-CN"/>
                    </w:rPr>
                  </w:pPr>
                  <w:r>
                    <w:rPr>
                      <w:sz w:val="16"/>
                      <w:szCs w:val="16"/>
                    </w:rPr>
                    <w:t>B.2.X2</w:t>
                  </w:r>
                </w:p>
              </w:tc>
            </w:tr>
            <w:tr w:rsidR="00FB6BB9" w:rsidRPr="00FB6BB9" w14:paraId="2805F48C" w14:textId="77777777" w:rsidTr="00FB6BB9">
              <w:trPr>
                <w:jc w:val="center"/>
              </w:trPr>
              <w:tc>
                <w:tcPr>
                  <w:tcW w:w="10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04E937" w14:textId="77777777" w:rsidR="00FB6BB9" w:rsidRPr="00FB6BB9" w:rsidRDefault="00FB6BB9" w:rsidP="00FB6BB9">
                  <w:pPr>
                    <w:spacing w:after="0"/>
                    <w:rPr>
                      <w:rFonts w:eastAsia="Times New Roman"/>
                      <w:sz w:val="16"/>
                      <w:szCs w:val="16"/>
                      <w:lang w:val="en-US" w:eastAsia="zh-TW"/>
                    </w:rPr>
                  </w:pPr>
                  <w:r w:rsidRPr="00FB6BB9">
                    <w:rPr>
                      <w:rFonts w:eastAsia="Times New Roman"/>
                      <w:sz w:val="16"/>
                      <w:szCs w:val="16"/>
                      <w:lang w:val="en-US" w:eastAsia="zh-TW"/>
                    </w:rPr>
                    <w:t xml:space="preserve">R4-2306385 </w:t>
                  </w:r>
                </w:p>
              </w:tc>
              <w:tc>
                <w:tcPr>
                  <w:tcW w:w="31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73BB51"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Introduction of requirement for measurement accuracy and power headroom for Satellite Access</w:t>
                  </w:r>
                </w:p>
              </w:tc>
              <w:tc>
                <w:tcPr>
                  <w:tcW w:w="106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E6188C"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MediaTek inc.</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489218"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 xml:space="preserve">2, 9.1.8A, 9.1.21A, </w:t>
                  </w:r>
                </w:p>
                <w:p w14:paraId="6C197763" w14:textId="77777777" w:rsidR="00FB6BB9" w:rsidRPr="00FB6BB9" w:rsidRDefault="00FB6BB9" w:rsidP="00FB6BB9">
                  <w:pPr>
                    <w:spacing w:after="0"/>
                    <w:rPr>
                      <w:rFonts w:eastAsia="Times New Roman"/>
                      <w:sz w:val="16"/>
                      <w:szCs w:val="16"/>
                      <w:lang w:val="en-US" w:eastAsia="zh-CN"/>
                    </w:rPr>
                  </w:pPr>
                  <w:r w:rsidRPr="00FB6BB9">
                    <w:rPr>
                      <w:rFonts w:eastAsia="Times New Roman"/>
                      <w:sz w:val="16"/>
                      <w:szCs w:val="16"/>
                      <w:lang w:val="en-US" w:eastAsia="zh-CN"/>
                    </w:rPr>
                    <w:t>9.1.22A, 9.1.23A</w:t>
                  </w:r>
                </w:p>
              </w:tc>
            </w:tr>
          </w:tbl>
          <w:p w14:paraId="708AA7DE" w14:textId="47C69D49" w:rsidR="004F0D8E" w:rsidRPr="00174571" w:rsidRDefault="004F0D8E" w:rsidP="00174571">
            <w:pPr>
              <w:autoSpaceDN w:val="0"/>
              <w:textAlignment w:val="center"/>
              <w:rPr>
                <w:shd w:val="pct15" w:color="auto" w:fill="FFFFFF"/>
                <w:lang w:eastAsia="zh-CN"/>
              </w:rPr>
            </w:pPr>
          </w:p>
        </w:tc>
      </w:tr>
      <w:tr w:rsidR="004727C0" w:rsidRPr="00975588" w14:paraId="4CA74D09" w14:textId="77777777" w:rsidTr="00547111">
        <w:tc>
          <w:tcPr>
            <w:tcW w:w="2694" w:type="dxa"/>
            <w:gridSpan w:val="2"/>
            <w:tcBorders>
              <w:left w:val="single" w:sz="4" w:space="0" w:color="auto"/>
            </w:tcBorders>
          </w:tcPr>
          <w:p w14:paraId="2D0866D6" w14:textId="77777777" w:rsidR="004727C0" w:rsidRPr="00975588" w:rsidRDefault="004727C0" w:rsidP="004727C0">
            <w:pPr>
              <w:pStyle w:val="CRCoverPage"/>
              <w:spacing w:after="0"/>
              <w:rPr>
                <w:b/>
                <w:i/>
                <w:noProof/>
                <w:sz w:val="8"/>
                <w:szCs w:val="8"/>
              </w:rPr>
            </w:pPr>
          </w:p>
        </w:tc>
        <w:tc>
          <w:tcPr>
            <w:tcW w:w="6946" w:type="dxa"/>
            <w:gridSpan w:val="9"/>
            <w:tcBorders>
              <w:right w:val="single" w:sz="4" w:space="0" w:color="auto"/>
            </w:tcBorders>
          </w:tcPr>
          <w:p w14:paraId="365DEF04" w14:textId="77777777" w:rsidR="004727C0" w:rsidRPr="009943CC" w:rsidRDefault="004727C0" w:rsidP="004727C0">
            <w:pPr>
              <w:pStyle w:val="CRCoverPage"/>
              <w:spacing w:after="0"/>
              <w:rPr>
                <w:noProof/>
                <w:sz w:val="8"/>
                <w:szCs w:val="8"/>
                <w:shd w:val="pct15" w:color="auto" w:fill="FFFFFF"/>
              </w:rPr>
            </w:pPr>
          </w:p>
        </w:tc>
      </w:tr>
      <w:tr w:rsidR="004727C0" w:rsidRPr="00975588" w14:paraId="21016551" w14:textId="77777777" w:rsidTr="00547111">
        <w:tc>
          <w:tcPr>
            <w:tcW w:w="2694" w:type="dxa"/>
            <w:gridSpan w:val="2"/>
            <w:tcBorders>
              <w:left w:val="single" w:sz="4" w:space="0" w:color="auto"/>
            </w:tcBorders>
          </w:tcPr>
          <w:p w14:paraId="49433147" w14:textId="77777777" w:rsidR="004727C0" w:rsidRPr="00975588" w:rsidRDefault="004727C0" w:rsidP="004727C0">
            <w:pPr>
              <w:pStyle w:val="CRCoverPage"/>
              <w:tabs>
                <w:tab w:val="right" w:pos="2184"/>
              </w:tabs>
              <w:spacing w:after="0"/>
              <w:rPr>
                <w:b/>
                <w:i/>
                <w:noProof/>
              </w:rPr>
            </w:pPr>
            <w:r w:rsidRPr="00975588">
              <w:rPr>
                <w:b/>
                <w:i/>
                <w:noProof/>
              </w:rPr>
              <w:t>Summary of change:</w:t>
            </w:r>
          </w:p>
        </w:tc>
        <w:tc>
          <w:tcPr>
            <w:tcW w:w="6946" w:type="dxa"/>
            <w:gridSpan w:val="9"/>
            <w:tcBorders>
              <w:right w:val="single" w:sz="4" w:space="0" w:color="auto"/>
            </w:tcBorders>
            <w:shd w:val="pct30" w:color="FFFF00" w:fill="auto"/>
          </w:tcPr>
          <w:tbl>
            <w:tblPr>
              <w:tblW w:w="6282"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041"/>
              <w:gridCol w:w="4249"/>
              <w:gridCol w:w="992"/>
            </w:tblGrid>
            <w:tr w:rsidR="008102B3" w:rsidRPr="008102B3" w14:paraId="68AD92A1"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07728C" w14:textId="77777777" w:rsidR="008102B3" w:rsidRPr="008102B3" w:rsidRDefault="008102B3" w:rsidP="008A4D0A">
                  <w:pPr>
                    <w:spacing w:after="0"/>
                    <w:rPr>
                      <w:rFonts w:ascii="Arial" w:eastAsia="Times New Roman" w:hAnsi="Arial" w:cs="Arial"/>
                      <w:sz w:val="18"/>
                      <w:szCs w:val="18"/>
                      <w:lang w:val="en-US" w:eastAsia="zh-CN"/>
                    </w:rPr>
                  </w:pPr>
                  <w:r w:rsidRPr="008102B3">
                    <w:rPr>
                      <w:rFonts w:ascii="Arial" w:eastAsia="Times New Roman" w:hAnsi="Arial" w:cs="Arial"/>
                      <w:b/>
                      <w:bCs/>
                      <w:sz w:val="18"/>
                      <w:szCs w:val="18"/>
                      <w:lang w:val="en-US" w:eastAsia="zh-CN"/>
                    </w:rPr>
                    <w:t>Clause</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C21411" w14:textId="77777777" w:rsidR="008102B3" w:rsidRPr="008102B3" w:rsidRDefault="008102B3" w:rsidP="008A4D0A">
                  <w:pPr>
                    <w:spacing w:after="0"/>
                    <w:rPr>
                      <w:rFonts w:ascii="Arial" w:eastAsia="Times New Roman" w:hAnsi="Arial" w:cs="Arial"/>
                      <w:sz w:val="18"/>
                      <w:szCs w:val="18"/>
                      <w:lang w:val="en-US" w:eastAsia="zh-CN"/>
                    </w:rPr>
                  </w:pPr>
                  <w:r w:rsidRPr="008102B3">
                    <w:rPr>
                      <w:rFonts w:ascii="Arial" w:eastAsia="Times New Roman" w:hAnsi="Arial" w:cs="Arial"/>
                      <w:b/>
                      <w:bCs/>
                      <w:sz w:val="18"/>
                      <w:szCs w:val="18"/>
                      <w:lang w:val="en-US" w:eastAsia="zh-CN"/>
                    </w:rPr>
                    <w:t>Description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889449" w14:textId="77777777" w:rsidR="008102B3" w:rsidRPr="008102B3" w:rsidRDefault="008102B3" w:rsidP="008A4D0A">
                  <w:pPr>
                    <w:spacing w:after="0"/>
                    <w:rPr>
                      <w:rFonts w:ascii="Arial" w:eastAsia="Times New Roman" w:hAnsi="Arial" w:cs="Arial"/>
                      <w:sz w:val="18"/>
                      <w:szCs w:val="18"/>
                      <w:lang w:val="en-US" w:eastAsia="zh-CN"/>
                    </w:rPr>
                  </w:pPr>
                  <w:r w:rsidRPr="008102B3">
                    <w:rPr>
                      <w:rFonts w:ascii="Arial" w:eastAsia="Times New Roman" w:hAnsi="Arial" w:cs="Arial"/>
                      <w:b/>
                      <w:bCs/>
                      <w:sz w:val="18"/>
                      <w:szCs w:val="18"/>
                      <w:lang w:val="en-US" w:eastAsia="zh-CN"/>
                    </w:rPr>
                    <w:t>Note</w:t>
                  </w:r>
                </w:p>
              </w:tc>
            </w:tr>
            <w:tr w:rsidR="008102B3" w:rsidRPr="008102B3" w14:paraId="7D9C7FD6"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DF09B8" w14:textId="77777777" w:rsidR="008102B3" w:rsidRPr="008102B3" w:rsidRDefault="008102B3" w:rsidP="008A4D0A">
                  <w:pPr>
                    <w:spacing w:after="0"/>
                    <w:rPr>
                      <w:rFonts w:eastAsia="Times New Roman"/>
                      <w:sz w:val="16"/>
                      <w:szCs w:val="16"/>
                      <w:lang w:val="en-US" w:eastAsia="zh-CN"/>
                    </w:rPr>
                  </w:pPr>
                  <w:r w:rsidRPr="008102B3">
                    <w:rPr>
                      <w:rFonts w:eastAsia="Times New Roman"/>
                      <w:sz w:val="16"/>
                      <w:szCs w:val="16"/>
                      <w:lang w:val="en-US" w:eastAsia="zh-CN"/>
                    </w:rPr>
                    <w:t>2</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4D2E0" w14:textId="77777777" w:rsidR="008102B3" w:rsidRPr="008102B3" w:rsidRDefault="008102B3" w:rsidP="008A4D0A">
                  <w:pPr>
                    <w:spacing w:after="0"/>
                    <w:rPr>
                      <w:rFonts w:eastAsia="Times New Roman"/>
                      <w:sz w:val="16"/>
                      <w:szCs w:val="16"/>
                      <w:lang w:val="en-US" w:eastAsia="zh-CN"/>
                    </w:rPr>
                  </w:pPr>
                  <w:r w:rsidRPr="008102B3">
                    <w:rPr>
                      <w:rFonts w:eastAsia="Times New Roman"/>
                      <w:sz w:val="16"/>
                      <w:szCs w:val="16"/>
                      <w:lang w:val="en-US" w:eastAsia="zh-CN"/>
                    </w:rPr>
                    <w:t>Update reference to include TS36.102</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9ABEF4" w14:textId="77777777"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R4-2306385</w:t>
                  </w:r>
                </w:p>
              </w:tc>
            </w:tr>
            <w:tr w:rsidR="008102B3" w:rsidRPr="008102B3" w14:paraId="30436086"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E135D7" w14:textId="77777777" w:rsidR="008102B3" w:rsidRPr="008102B3" w:rsidRDefault="008102B3" w:rsidP="008A4D0A">
                  <w:pPr>
                    <w:spacing w:after="0"/>
                    <w:rPr>
                      <w:rFonts w:eastAsia="Times New Roman"/>
                      <w:sz w:val="16"/>
                      <w:szCs w:val="16"/>
                      <w:lang w:val="en-US" w:eastAsia="zh-CN"/>
                    </w:rPr>
                  </w:pPr>
                  <w:r w:rsidRPr="008102B3">
                    <w:rPr>
                      <w:rFonts w:eastAsia="Times New Roman"/>
                      <w:sz w:val="16"/>
                      <w:szCs w:val="16"/>
                      <w:lang w:val="en-US" w:eastAsia="zh-CN"/>
                    </w:rPr>
                    <w:t>9.1.8A</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DB781D" w14:textId="77777777"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Power Headroom for UE category M1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9B9F84" w14:textId="77777777"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R4-2306385</w:t>
                  </w:r>
                </w:p>
              </w:tc>
            </w:tr>
            <w:tr w:rsidR="008102B3" w:rsidRPr="008102B3" w14:paraId="77FA7345"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DAB8CB" w14:textId="77777777" w:rsidR="008102B3" w:rsidRPr="008102B3" w:rsidRDefault="008102B3" w:rsidP="008A4D0A">
                  <w:pPr>
                    <w:spacing w:after="0"/>
                    <w:rPr>
                      <w:rFonts w:eastAsia="Times New Roman"/>
                      <w:sz w:val="16"/>
                      <w:szCs w:val="16"/>
                      <w:lang w:val="en-US" w:eastAsia="zh-CN"/>
                    </w:rPr>
                  </w:pPr>
                  <w:r w:rsidRPr="008102B3">
                    <w:rPr>
                      <w:rFonts w:eastAsia="Times New Roman"/>
                      <w:sz w:val="16"/>
                      <w:szCs w:val="16"/>
                      <w:lang w:val="en-US" w:eastAsia="zh-CN"/>
                    </w:rPr>
                    <w:t>9.1.21A/22A/23A</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EFFB7F" w14:textId="77777777" w:rsidR="008102B3" w:rsidRPr="008102B3" w:rsidRDefault="008102B3" w:rsidP="00FD1E88">
                  <w:pPr>
                    <w:numPr>
                      <w:ilvl w:val="0"/>
                      <w:numId w:val="13"/>
                    </w:numPr>
                    <w:spacing w:after="0"/>
                    <w:textAlignment w:val="center"/>
                    <w:rPr>
                      <w:rFonts w:eastAsia="Times New Roman"/>
                      <w:sz w:val="24"/>
                      <w:szCs w:val="24"/>
                      <w:lang w:val="en-US" w:eastAsia="zh-CN"/>
                    </w:rPr>
                  </w:pPr>
                  <w:r w:rsidRPr="008102B3">
                    <w:rPr>
                      <w:rFonts w:eastAsia="Times New Roman"/>
                      <w:sz w:val="16"/>
                      <w:szCs w:val="16"/>
                      <w:lang w:val="en-US" w:eastAsia="zh-CN"/>
                    </w:rPr>
                    <w:t>9.1.21A/22A Measurement accuracy for UE category M1/NB1 for satellite access</w:t>
                  </w:r>
                </w:p>
                <w:p w14:paraId="498FF002" w14:textId="77777777" w:rsidR="008102B3" w:rsidRPr="008102B3" w:rsidRDefault="008102B3" w:rsidP="00FD1E88">
                  <w:pPr>
                    <w:numPr>
                      <w:ilvl w:val="0"/>
                      <w:numId w:val="13"/>
                    </w:numPr>
                    <w:spacing w:after="0"/>
                    <w:textAlignment w:val="center"/>
                    <w:rPr>
                      <w:rFonts w:eastAsia="Times New Roman"/>
                      <w:sz w:val="24"/>
                      <w:szCs w:val="24"/>
                      <w:lang w:val="en-US" w:eastAsia="zh-CN"/>
                    </w:rPr>
                  </w:pPr>
                  <w:r w:rsidRPr="008102B3">
                    <w:rPr>
                      <w:rFonts w:eastAsia="Times New Roman"/>
                      <w:sz w:val="16"/>
                      <w:szCs w:val="16"/>
                      <w:lang w:val="en-US" w:eastAsia="zh-CN"/>
                    </w:rPr>
                    <w:t>9.1.23A Power Headroom for UE Category NB1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F75166" w14:textId="77777777"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R4-2306385</w:t>
                  </w:r>
                </w:p>
              </w:tc>
            </w:tr>
            <w:tr w:rsidR="008102B3" w:rsidRPr="008102B3" w14:paraId="66E78CB2"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250744" w14:textId="77777777"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A.3.28.X1</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949671" w14:textId="77777777" w:rsidR="008102B3" w:rsidRPr="008102B3" w:rsidRDefault="008102B3" w:rsidP="008A4D0A">
                  <w:pPr>
                    <w:spacing w:after="0"/>
                    <w:rPr>
                      <w:rFonts w:eastAsia="Times New Roman"/>
                      <w:sz w:val="16"/>
                      <w:szCs w:val="16"/>
                      <w:lang w:val="en-US" w:eastAsia="zh-CN"/>
                    </w:rPr>
                  </w:pPr>
                  <w:r w:rsidRPr="008102B3">
                    <w:rPr>
                      <w:rFonts w:eastAsia="Times New Roman"/>
                      <w:sz w:val="16"/>
                      <w:szCs w:val="16"/>
                      <w:lang w:val="en-US" w:eastAsia="zh-CN"/>
                    </w:rPr>
                    <w:t>Reference configurations for satellites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5C459D" w14:textId="3026B241"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R4-2306376</w:t>
                  </w:r>
                </w:p>
              </w:tc>
            </w:tr>
            <w:tr w:rsidR="008102B3" w:rsidRPr="008102B3" w14:paraId="3677BDEC"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D81BF" w14:textId="57914679"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A.13</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376A9C" w14:textId="77777777" w:rsidR="008102B3" w:rsidRPr="008102B3" w:rsidRDefault="008102B3" w:rsidP="008A4D0A">
                  <w:pPr>
                    <w:spacing w:after="0"/>
                    <w:rPr>
                      <w:rFonts w:eastAsia="Times New Roman"/>
                      <w:sz w:val="16"/>
                      <w:szCs w:val="16"/>
                      <w:lang w:val="en-US" w:eastAsia="zh-TW"/>
                    </w:rPr>
                  </w:pPr>
                  <w:r w:rsidRPr="008102B3">
                    <w:rPr>
                      <w:rFonts w:eastAsia="Times New Roman"/>
                      <w:sz w:val="16"/>
                      <w:szCs w:val="16"/>
                      <w:lang w:val="en-US" w:eastAsia="zh-TW"/>
                    </w:rPr>
                    <w:t>E-UTRAN Standalone Tests for UE Category NB for Satellite Access</w:t>
                  </w:r>
                </w:p>
                <w:p w14:paraId="22019D91" w14:textId="77777777" w:rsidR="008102B3" w:rsidRPr="008102B3" w:rsidRDefault="008102B3" w:rsidP="00FD1E88">
                  <w:pPr>
                    <w:numPr>
                      <w:ilvl w:val="0"/>
                      <w:numId w:val="14"/>
                    </w:numPr>
                    <w:spacing w:after="0"/>
                    <w:textAlignment w:val="center"/>
                    <w:rPr>
                      <w:rFonts w:eastAsia="Times New Roman"/>
                      <w:sz w:val="24"/>
                      <w:szCs w:val="24"/>
                      <w:lang w:val="en-US" w:eastAsia="zh-CN"/>
                    </w:rPr>
                  </w:pPr>
                  <w:r w:rsidRPr="008102B3">
                    <w:rPr>
                      <w:rFonts w:eastAsia="Times New Roman"/>
                      <w:sz w:val="16"/>
                      <w:szCs w:val="16"/>
                      <w:lang w:val="en-US" w:eastAsia="zh-CN"/>
                    </w:rPr>
                    <w:t>A.13.3.2 Random Access for Satellite Access (R4-2305060)</w:t>
                  </w:r>
                </w:p>
                <w:p w14:paraId="330694AD" w14:textId="77777777" w:rsidR="008102B3" w:rsidRPr="008102B3" w:rsidRDefault="008102B3" w:rsidP="00FD1E88">
                  <w:pPr>
                    <w:numPr>
                      <w:ilvl w:val="0"/>
                      <w:numId w:val="14"/>
                    </w:numPr>
                    <w:spacing w:after="0"/>
                    <w:textAlignment w:val="center"/>
                    <w:rPr>
                      <w:rFonts w:eastAsia="Times New Roman"/>
                      <w:sz w:val="24"/>
                      <w:szCs w:val="24"/>
                      <w:lang w:val="en-US" w:eastAsia="zh-CN"/>
                    </w:rPr>
                  </w:pPr>
                  <w:r w:rsidRPr="008102B3">
                    <w:rPr>
                      <w:rFonts w:eastAsia="Times New Roman"/>
                      <w:sz w:val="16"/>
                      <w:szCs w:val="16"/>
                      <w:lang w:val="en-US" w:eastAsia="zh-CN"/>
                    </w:rPr>
                    <w:t>A.13.4.1 UE transmit timing for satellite access (R4-2305262)</w:t>
                  </w:r>
                </w:p>
                <w:p w14:paraId="1E8271E3" w14:textId="77777777" w:rsidR="008102B3" w:rsidRPr="008102B3" w:rsidRDefault="008102B3" w:rsidP="00FD1E88">
                  <w:pPr>
                    <w:numPr>
                      <w:ilvl w:val="0"/>
                      <w:numId w:val="14"/>
                    </w:numPr>
                    <w:spacing w:after="0"/>
                    <w:textAlignment w:val="center"/>
                    <w:rPr>
                      <w:rFonts w:eastAsia="Times New Roman"/>
                      <w:sz w:val="24"/>
                      <w:szCs w:val="24"/>
                      <w:lang w:val="en-US" w:eastAsia="zh-CN"/>
                    </w:rPr>
                  </w:pPr>
                  <w:r w:rsidRPr="008102B3">
                    <w:rPr>
                      <w:rFonts w:eastAsia="Times New Roman"/>
                      <w:sz w:val="16"/>
                      <w:szCs w:val="16"/>
                      <w:lang w:val="en-US" w:eastAsia="zh-CN"/>
                    </w:rPr>
                    <w:t>A.13.4.2 UE timing advance for satellite access (R4-2305262)</w:t>
                  </w:r>
                </w:p>
                <w:p w14:paraId="736204C8" w14:textId="77777777" w:rsidR="008102B3" w:rsidRPr="008A4D0A" w:rsidRDefault="008102B3" w:rsidP="00FD1E88">
                  <w:pPr>
                    <w:numPr>
                      <w:ilvl w:val="0"/>
                      <w:numId w:val="14"/>
                    </w:numPr>
                    <w:spacing w:after="0"/>
                    <w:textAlignment w:val="center"/>
                    <w:rPr>
                      <w:rFonts w:eastAsia="Times New Roman"/>
                      <w:sz w:val="16"/>
                      <w:szCs w:val="16"/>
                      <w:lang w:val="en-US" w:eastAsia="zh-CN"/>
                    </w:rPr>
                  </w:pPr>
                  <w:r w:rsidRPr="008102B3">
                    <w:rPr>
                      <w:rFonts w:eastAsia="Times New Roman"/>
                      <w:sz w:val="16"/>
                      <w:szCs w:val="16"/>
                      <w:lang w:val="en-US" w:eastAsia="zh-CN"/>
                    </w:rPr>
                    <w:t>A.13.4.3 Radio Link Monitoring for satellite access (R4-2306376)</w:t>
                  </w:r>
                </w:p>
                <w:p w14:paraId="0D57DE6B" w14:textId="196D43AF" w:rsidR="00EB6C0A" w:rsidRPr="008102B3" w:rsidRDefault="00EB6C0A" w:rsidP="00FD1E88">
                  <w:pPr>
                    <w:numPr>
                      <w:ilvl w:val="0"/>
                      <w:numId w:val="14"/>
                    </w:numPr>
                    <w:spacing w:after="0"/>
                    <w:textAlignment w:val="center"/>
                    <w:rPr>
                      <w:rFonts w:eastAsia="Times New Roman"/>
                      <w:sz w:val="24"/>
                      <w:szCs w:val="24"/>
                      <w:lang w:val="en-US" w:eastAsia="zh-CN"/>
                    </w:rPr>
                  </w:pPr>
                  <w:r>
                    <w:rPr>
                      <w:rFonts w:eastAsia="Times New Roman"/>
                      <w:sz w:val="16"/>
                      <w:szCs w:val="16"/>
                      <w:lang w:val="en-US" w:eastAsia="zh-CN"/>
                    </w:rPr>
                    <w:t xml:space="preserve">A.13.6.2 </w:t>
                  </w:r>
                  <w:r w:rsidRPr="00EB6C0A">
                    <w:rPr>
                      <w:rFonts w:eastAsia="Times New Roman"/>
                      <w:sz w:val="16"/>
                      <w:szCs w:val="16"/>
                      <w:lang w:val="en-US" w:eastAsia="zh-CN"/>
                    </w:rPr>
                    <w:t>Channel quality reporting accuracy for satellite access</w:t>
                  </w:r>
                  <w:r>
                    <w:rPr>
                      <w:rFonts w:eastAsia="Times New Roman"/>
                      <w:sz w:val="16"/>
                      <w:szCs w:val="16"/>
                      <w:lang w:val="en-US" w:eastAsia="zh-CN"/>
                    </w:rPr>
                    <w:t xml:space="preserve"> (</w:t>
                  </w:r>
                  <w:r w:rsidRPr="008102B3">
                    <w:rPr>
                      <w:rFonts w:eastAsia="Times New Roman"/>
                      <w:sz w:val="16"/>
                      <w:szCs w:val="16"/>
                      <w:lang w:val="en-US" w:eastAsia="zh-CN"/>
                    </w:rPr>
                    <w:t>R4-230637</w:t>
                  </w:r>
                  <w:r>
                    <w:rPr>
                      <w:rFonts w:eastAsia="Times New Roman"/>
                      <w:sz w:val="16"/>
                      <w:szCs w:val="16"/>
                      <w:lang w:val="en-US" w:eastAsia="zh-CN"/>
                    </w:rPr>
                    <w:t>7)</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C7740" w14:textId="7B496825" w:rsidR="008102B3" w:rsidRPr="008102B3" w:rsidRDefault="008102B3" w:rsidP="008A4D0A">
                  <w:pPr>
                    <w:spacing w:after="0"/>
                    <w:rPr>
                      <w:rFonts w:eastAsia="Times New Roman"/>
                      <w:sz w:val="16"/>
                      <w:szCs w:val="16"/>
                      <w:lang w:val="en-US" w:eastAsia="zh-TW"/>
                    </w:rPr>
                  </w:pPr>
                </w:p>
              </w:tc>
            </w:tr>
            <w:tr w:rsidR="009D0CB0" w:rsidRPr="008102B3" w14:paraId="21799880"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BDE153" w14:textId="002FB74A" w:rsidR="009D0CB0" w:rsidRPr="008102B3" w:rsidRDefault="009D0CB0" w:rsidP="009D0CB0">
                  <w:pPr>
                    <w:spacing w:after="0"/>
                    <w:rPr>
                      <w:rFonts w:ascii="Calibri Light" w:eastAsia="Times New Roman" w:hAnsi="Calibri Light" w:cs="Calibri Light"/>
                      <w:sz w:val="24"/>
                      <w:szCs w:val="24"/>
                      <w:lang w:val="en-US" w:eastAsia="zh-TW"/>
                    </w:rPr>
                  </w:pPr>
                  <w:r>
                    <w:rPr>
                      <w:sz w:val="16"/>
                      <w:szCs w:val="16"/>
                      <w:lang w:eastAsia="zh-TW"/>
                    </w:rPr>
                    <w:t>A.14</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BFD26E" w14:textId="77777777" w:rsidR="009D0CB0" w:rsidRDefault="009D0CB0" w:rsidP="009D0CB0">
                  <w:pPr>
                    <w:pStyle w:val="NormalWeb"/>
                    <w:spacing w:before="0" w:beforeAutospacing="0" w:after="0" w:afterAutospacing="0"/>
                    <w:rPr>
                      <w:sz w:val="16"/>
                      <w:szCs w:val="16"/>
                      <w:lang w:eastAsia="zh-TW"/>
                    </w:rPr>
                  </w:pPr>
                  <w:r>
                    <w:rPr>
                      <w:sz w:val="16"/>
                      <w:szCs w:val="16"/>
                      <w:lang w:eastAsia="zh-TW"/>
                    </w:rPr>
                    <w:t>E-UTRAN Standalone Tests for UE Category M1 for Satellite Access</w:t>
                  </w:r>
                </w:p>
                <w:p w14:paraId="73F8B7D9" w14:textId="77777777" w:rsidR="009D0CB0" w:rsidRDefault="009D0CB0" w:rsidP="009D0CB0">
                  <w:pPr>
                    <w:numPr>
                      <w:ilvl w:val="0"/>
                      <w:numId w:val="20"/>
                    </w:numPr>
                    <w:spacing w:after="0"/>
                    <w:textAlignment w:val="center"/>
                    <w:rPr>
                      <w:sz w:val="24"/>
                      <w:szCs w:val="24"/>
                      <w:lang w:eastAsia="zh-TW"/>
                    </w:rPr>
                  </w:pPr>
                  <w:r>
                    <w:rPr>
                      <w:sz w:val="16"/>
                      <w:szCs w:val="16"/>
                      <w:lang w:eastAsia="zh-TW"/>
                    </w:rPr>
                    <w:t>A.14.3.2 Random access for satellite access (R4-2306378)</w:t>
                  </w:r>
                </w:p>
                <w:p w14:paraId="27B203A2" w14:textId="77777777" w:rsidR="009D0CB0" w:rsidRDefault="009D0CB0" w:rsidP="009D0CB0">
                  <w:pPr>
                    <w:numPr>
                      <w:ilvl w:val="0"/>
                      <w:numId w:val="20"/>
                    </w:numPr>
                    <w:spacing w:after="0"/>
                    <w:textAlignment w:val="center"/>
                    <w:rPr>
                      <w:lang w:eastAsia="zh-CN"/>
                    </w:rPr>
                  </w:pPr>
                  <w:r>
                    <w:rPr>
                      <w:sz w:val="16"/>
                      <w:szCs w:val="16"/>
                      <w:lang w:eastAsia="zh-TW"/>
                    </w:rPr>
                    <w:t>A.14.4.1</w:t>
                  </w:r>
                  <w:r>
                    <w:rPr>
                      <w:sz w:val="16"/>
                      <w:szCs w:val="16"/>
                    </w:rPr>
                    <w:t xml:space="preserve"> </w:t>
                  </w:r>
                  <w:r>
                    <w:rPr>
                      <w:sz w:val="16"/>
                      <w:szCs w:val="16"/>
                      <w:lang w:eastAsia="zh-TW"/>
                    </w:rPr>
                    <w:t>UE transmit timing for satellite access</w:t>
                  </w:r>
                  <w:r>
                    <w:rPr>
                      <w:sz w:val="16"/>
                      <w:szCs w:val="16"/>
                    </w:rPr>
                    <w:t xml:space="preserve"> (</w:t>
                  </w:r>
                  <w:r>
                    <w:rPr>
                      <w:sz w:val="16"/>
                      <w:szCs w:val="16"/>
                      <w:lang w:eastAsia="zh-TW"/>
                    </w:rPr>
                    <w:t>R4-2306379</w:t>
                  </w:r>
                  <w:r>
                    <w:rPr>
                      <w:sz w:val="16"/>
                      <w:szCs w:val="16"/>
                    </w:rPr>
                    <w:t>)</w:t>
                  </w:r>
                </w:p>
                <w:p w14:paraId="734224CE" w14:textId="77777777" w:rsidR="009D0CB0" w:rsidRDefault="009D0CB0" w:rsidP="009D0CB0">
                  <w:pPr>
                    <w:numPr>
                      <w:ilvl w:val="0"/>
                      <w:numId w:val="20"/>
                    </w:numPr>
                    <w:spacing w:after="0"/>
                    <w:textAlignment w:val="center"/>
                  </w:pPr>
                  <w:r>
                    <w:rPr>
                      <w:sz w:val="16"/>
                      <w:szCs w:val="16"/>
                      <w:lang w:eastAsia="zh-TW"/>
                    </w:rPr>
                    <w:t>A.14.4.2</w:t>
                  </w:r>
                  <w:r>
                    <w:rPr>
                      <w:sz w:val="16"/>
                      <w:szCs w:val="16"/>
                    </w:rPr>
                    <w:t xml:space="preserve"> </w:t>
                  </w:r>
                  <w:r>
                    <w:rPr>
                      <w:sz w:val="16"/>
                      <w:szCs w:val="16"/>
                      <w:lang w:eastAsia="zh-TW"/>
                    </w:rPr>
                    <w:t>UE timing advance for satellite access</w:t>
                  </w:r>
                  <w:r>
                    <w:rPr>
                      <w:sz w:val="16"/>
                      <w:szCs w:val="16"/>
                    </w:rPr>
                    <w:t xml:space="preserve"> (</w:t>
                  </w:r>
                  <w:r>
                    <w:rPr>
                      <w:sz w:val="16"/>
                      <w:szCs w:val="16"/>
                      <w:lang w:eastAsia="zh-TW"/>
                    </w:rPr>
                    <w:t>R4-2306379</w:t>
                  </w:r>
                  <w:r>
                    <w:rPr>
                      <w:sz w:val="16"/>
                      <w:szCs w:val="16"/>
                    </w:rPr>
                    <w:t>)</w:t>
                  </w:r>
                </w:p>
                <w:p w14:paraId="4B8AF390" w14:textId="77777777" w:rsidR="009D0CB0" w:rsidRDefault="009D0CB0" w:rsidP="009D0CB0">
                  <w:pPr>
                    <w:numPr>
                      <w:ilvl w:val="0"/>
                      <w:numId w:val="20"/>
                    </w:numPr>
                    <w:spacing w:after="0"/>
                    <w:textAlignment w:val="center"/>
                  </w:pPr>
                  <w:r>
                    <w:rPr>
                      <w:sz w:val="16"/>
                      <w:szCs w:val="16"/>
                    </w:rPr>
                    <w:t>A.14.4.3 Radio Link Monitoring for satellite access (</w:t>
                  </w:r>
                  <w:r>
                    <w:rPr>
                      <w:sz w:val="16"/>
                      <w:szCs w:val="16"/>
                      <w:lang w:eastAsia="zh-TW"/>
                    </w:rPr>
                    <w:t>R4-2306380</w:t>
                  </w:r>
                  <w:r>
                    <w:rPr>
                      <w:sz w:val="16"/>
                      <w:szCs w:val="16"/>
                    </w:rPr>
                    <w:t xml:space="preserve">, </w:t>
                  </w:r>
                  <w:r>
                    <w:rPr>
                      <w:sz w:val="16"/>
                      <w:szCs w:val="16"/>
                      <w:lang w:eastAsia="zh-TW"/>
                    </w:rPr>
                    <w:t>R4-230638</w:t>
                  </w:r>
                  <w:r>
                    <w:rPr>
                      <w:sz w:val="16"/>
                      <w:szCs w:val="16"/>
                    </w:rPr>
                    <w:t>1)</w:t>
                  </w:r>
                </w:p>
                <w:p w14:paraId="5179F7C8" w14:textId="2CAEB78D" w:rsidR="009D0CB0" w:rsidRPr="008102B3" w:rsidRDefault="009D0CB0" w:rsidP="009D0CB0">
                  <w:pPr>
                    <w:spacing w:after="0"/>
                    <w:rPr>
                      <w:rFonts w:ascii="Calibri Light" w:eastAsia="Times New Roman" w:hAnsi="Calibri Light" w:cs="Calibri Light"/>
                      <w:sz w:val="24"/>
                      <w:szCs w:val="24"/>
                      <w:lang w:val="en-US" w:eastAsia="zh-TW"/>
                    </w:rPr>
                  </w:pPr>
                  <w:r>
                    <w:rPr>
                      <w:sz w:val="16"/>
                      <w:szCs w:val="16"/>
                    </w:rPr>
                    <w:t xml:space="preserve">A.14.6.2 </w:t>
                  </w:r>
                  <w:r>
                    <w:rPr>
                      <w:sz w:val="16"/>
                      <w:szCs w:val="16"/>
                      <w:lang w:eastAsia="zh-TW"/>
                    </w:rPr>
                    <w:t>Channel quality reporting accuracy for satellite access</w:t>
                  </w:r>
                  <w:r>
                    <w:rPr>
                      <w:sz w:val="16"/>
                      <w:szCs w:val="16"/>
                    </w:rPr>
                    <w:t xml:space="preserve"> (</w:t>
                  </w:r>
                  <w:r>
                    <w:rPr>
                      <w:sz w:val="16"/>
                      <w:szCs w:val="16"/>
                      <w:lang w:eastAsia="zh-TW"/>
                    </w:rPr>
                    <w:t>R4-2306382</w:t>
                  </w:r>
                  <w:r>
                    <w:rPr>
                      <w:sz w:val="16"/>
                      <w:szCs w:val="16"/>
                    </w:rPr>
                    <w:t>)</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238A33" w14:textId="45C466B4" w:rsidR="009D0CB0" w:rsidRPr="008102B3" w:rsidRDefault="009D0CB0" w:rsidP="009D0CB0">
                  <w:pPr>
                    <w:spacing w:after="0"/>
                    <w:rPr>
                      <w:rFonts w:eastAsia="Times New Roman"/>
                      <w:sz w:val="16"/>
                      <w:szCs w:val="16"/>
                      <w:lang w:val="en-US" w:eastAsia="zh-TW"/>
                    </w:rPr>
                  </w:pPr>
                  <w:r>
                    <w:rPr>
                      <w:sz w:val="16"/>
                      <w:szCs w:val="16"/>
                      <w:lang w:eastAsia="zh-TW"/>
                    </w:rPr>
                    <w:t> </w:t>
                  </w:r>
                </w:p>
              </w:tc>
            </w:tr>
            <w:tr w:rsidR="009D0CB0" w:rsidRPr="008102B3" w14:paraId="36EDB7B2"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DC3566" w14:textId="1AA4D000" w:rsidR="009D0CB0" w:rsidRPr="008102B3" w:rsidRDefault="009D0CB0" w:rsidP="009D0CB0">
                  <w:pPr>
                    <w:spacing w:after="0"/>
                    <w:rPr>
                      <w:rFonts w:ascii="Calibri Light" w:eastAsia="Times New Roman" w:hAnsi="Calibri Light" w:cs="Calibri Light"/>
                      <w:sz w:val="24"/>
                      <w:szCs w:val="24"/>
                      <w:lang w:val="en-US" w:eastAsia="zh-TW"/>
                    </w:rPr>
                  </w:pPr>
                  <w:r>
                    <w:rPr>
                      <w:sz w:val="16"/>
                      <w:szCs w:val="16"/>
                    </w:rPr>
                    <w:t xml:space="preserve">B.1.X1, B.1.X2 </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5CA80" w14:textId="2284B9AC" w:rsidR="009D0CB0" w:rsidRDefault="009D0CB0" w:rsidP="009D0CB0">
                  <w:pPr>
                    <w:numPr>
                      <w:ilvl w:val="0"/>
                      <w:numId w:val="21"/>
                    </w:numPr>
                    <w:spacing w:after="0"/>
                    <w:textAlignment w:val="center"/>
                    <w:rPr>
                      <w:sz w:val="24"/>
                      <w:szCs w:val="24"/>
                      <w:lang w:eastAsia="zh-TW"/>
                    </w:rPr>
                  </w:pPr>
                  <w:r>
                    <w:rPr>
                      <w:sz w:val="16"/>
                      <w:szCs w:val="16"/>
                      <w:lang w:eastAsia="zh-TW"/>
                    </w:rPr>
                    <w:t>B.1.X1 Conditions for measurements of intra-frequency E-UTRAN cells for cell re-selection for UE Category M1 for satellite access</w:t>
                  </w:r>
                </w:p>
                <w:p w14:paraId="2AF96E29" w14:textId="4D590B9E" w:rsidR="009D0CB0" w:rsidRPr="009D0CB0" w:rsidRDefault="009D0CB0" w:rsidP="009D0CB0">
                  <w:pPr>
                    <w:numPr>
                      <w:ilvl w:val="0"/>
                      <w:numId w:val="21"/>
                    </w:numPr>
                    <w:spacing w:after="0"/>
                    <w:textAlignment w:val="center"/>
                    <w:rPr>
                      <w:sz w:val="24"/>
                      <w:szCs w:val="24"/>
                      <w:lang w:eastAsia="zh-TW"/>
                    </w:rPr>
                  </w:pPr>
                  <w:r w:rsidRPr="009D0CB0">
                    <w:rPr>
                      <w:sz w:val="16"/>
                      <w:szCs w:val="16"/>
                      <w:lang w:eastAsia="zh-TW"/>
                    </w:rPr>
                    <w:t>B.1.X2</w:t>
                  </w:r>
                  <w:r>
                    <w:rPr>
                      <w:sz w:val="16"/>
                      <w:szCs w:val="16"/>
                      <w:lang w:eastAsia="zh-TW"/>
                    </w:rPr>
                    <w:t xml:space="preserve"> </w:t>
                  </w:r>
                  <w:r w:rsidRPr="009D0CB0">
                    <w:rPr>
                      <w:sz w:val="16"/>
                      <w:szCs w:val="16"/>
                      <w:lang w:eastAsia="zh-TW"/>
                    </w:rPr>
                    <w:t>Conditions for measurements of intra-frequency NB-IoT cells for cell re-selection for UE Category NB1 and NB2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ED6E00" w14:textId="7398BBC0" w:rsidR="009D0CB0" w:rsidRDefault="009D0CB0" w:rsidP="009D0CB0">
                  <w:pPr>
                    <w:pStyle w:val="NormalWeb"/>
                    <w:spacing w:before="0" w:beforeAutospacing="0" w:after="0" w:afterAutospacing="0"/>
                    <w:rPr>
                      <w:sz w:val="16"/>
                      <w:szCs w:val="16"/>
                      <w:lang w:eastAsia="zh-CN"/>
                    </w:rPr>
                  </w:pPr>
                  <w:r>
                    <w:rPr>
                      <w:rFonts w:hint="eastAsia"/>
                      <w:sz w:val="16"/>
                      <w:szCs w:val="16"/>
                      <w:lang w:eastAsia="zh-TW"/>
                    </w:rPr>
                    <w:t>R4-2306383</w:t>
                  </w:r>
                  <w:r>
                    <w:rPr>
                      <w:sz w:val="16"/>
                      <w:szCs w:val="16"/>
                      <w:lang w:eastAsia="zh-TW"/>
                    </w:rPr>
                    <w:t xml:space="preserve"> </w:t>
                  </w:r>
                </w:p>
                <w:p w14:paraId="22A1B025" w14:textId="77777777" w:rsidR="009D0CB0" w:rsidRDefault="009D0CB0" w:rsidP="009D0CB0">
                  <w:pPr>
                    <w:pStyle w:val="NormalWeb"/>
                    <w:spacing w:before="0" w:beforeAutospacing="0" w:after="0" w:afterAutospacing="0"/>
                    <w:rPr>
                      <w:sz w:val="16"/>
                      <w:szCs w:val="16"/>
                    </w:rPr>
                  </w:pPr>
                  <w:r>
                    <w:rPr>
                      <w:rFonts w:hint="eastAsia"/>
                      <w:sz w:val="16"/>
                      <w:szCs w:val="16"/>
                      <w:lang w:eastAsia="zh-TW"/>
                    </w:rPr>
                    <w:t>R4-230638</w:t>
                  </w:r>
                  <w:r>
                    <w:rPr>
                      <w:sz w:val="16"/>
                      <w:szCs w:val="16"/>
                    </w:rPr>
                    <w:t>4</w:t>
                  </w:r>
                  <w:r>
                    <w:rPr>
                      <w:rFonts w:hint="eastAsia"/>
                      <w:sz w:val="16"/>
                      <w:szCs w:val="16"/>
                      <w:lang w:eastAsia="zh-TW"/>
                    </w:rPr>
                    <w:t xml:space="preserve"> </w:t>
                  </w:r>
                </w:p>
                <w:p w14:paraId="3E03E825" w14:textId="2FEF537C" w:rsidR="009D0CB0" w:rsidRPr="008102B3" w:rsidRDefault="009D0CB0" w:rsidP="009D0CB0">
                  <w:pPr>
                    <w:spacing w:after="0"/>
                    <w:rPr>
                      <w:rFonts w:eastAsia="Times New Roman"/>
                      <w:sz w:val="16"/>
                      <w:szCs w:val="16"/>
                      <w:lang w:val="en-US" w:eastAsia="zh-TW"/>
                    </w:rPr>
                  </w:pPr>
                  <w:r>
                    <w:rPr>
                      <w:sz w:val="16"/>
                      <w:szCs w:val="16"/>
                    </w:rPr>
                    <w:t> </w:t>
                  </w:r>
                </w:p>
              </w:tc>
            </w:tr>
            <w:tr w:rsidR="009D0CB0" w:rsidRPr="008102B3" w14:paraId="3F6BAEC5" w14:textId="77777777" w:rsidTr="00CA535E">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D02DA" w14:textId="0B627FEF" w:rsidR="009D0CB0" w:rsidRPr="008102B3" w:rsidRDefault="009D0CB0" w:rsidP="009D0CB0">
                  <w:pPr>
                    <w:spacing w:after="0"/>
                    <w:rPr>
                      <w:rFonts w:ascii="Calibri Light" w:eastAsia="Times New Roman" w:hAnsi="Calibri Light" w:cs="Calibri Light"/>
                      <w:sz w:val="24"/>
                      <w:szCs w:val="24"/>
                      <w:lang w:val="en-US" w:eastAsia="zh-TW"/>
                    </w:rPr>
                  </w:pPr>
                  <w:r>
                    <w:rPr>
                      <w:sz w:val="16"/>
                      <w:szCs w:val="16"/>
                    </w:rPr>
                    <w:t xml:space="preserve">B.2.X1, B.2.X2 </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39D3F5" w14:textId="77777777" w:rsidR="009D0CB0" w:rsidRDefault="009D0CB0" w:rsidP="009D0CB0">
                  <w:pPr>
                    <w:numPr>
                      <w:ilvl w:val="0"/>
                      <w:numId w:val="22"/>
                    </w:numPr>
                    <w:spacing w:after="0"/>
                    <w:textAlignment w:val="center"/>
                    <w:rPr>
                      <w:sz w:val="24"/>
                      <w:szCs w:val="24"/>
                      <w:lang w:eastAsia="zh-TW"/>
                    </w:rPr>
                  </w:pPr>
                  <w:r>
                    <w:rPr>
                      <w:sz w:val="16"/>
                      <w:szCs w:val="16"/>
                      <w:lang w:eastAsia="zh-TW"/>
                    </w:rPr>
                    <w:t>B.2.X1 Conditions for E-UTRAN intra-frequency measurements by UE Category M1 for satellite access</w:t>
                  </w:r>
                </w:p>
                <w:p w14:paraId="00534136" w14:textId="1FD8336E" w:rsidR="009D0CB0" w:rsidRPr="009D0CB0" w:rsidRDefault="009D0CB0" w:rsidP="009D0CB0">
                  <w:pPr>
                    <w:numPr>
                      <w:ilvl w:val="0"/>
                      <w:numId w:val="22"/>
                    </w:numPr>
                    <w:spacing w:after="0"/>
                    <w:textAlignment w:val="center"/>
                    <w:rPr>
                      <w:sz w:val="24"/>
                      <w:szCs w:val="24"/>
                      <w:lang w:eastAsia="zh-TW"/>
                    </w:rPr>
                  </w:pPr>
                  <w:r w:rsidRPr="009D0CB0">
                    <w:rPr>
                      <w:sz w:val="16"/>
                      <w:szCs w:val="16"/>
                      <w:lang w:eastAsia="zh-TW"/>
                    </w:rPr>
                    <w:t>B.2.X2 Conditions for NB-IoT intra-frequency measurements by UE Category NB1 and NB2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E882E7" w14:textId="4567A764" w:rsidR="009D0CB0" w:rsidRDefault="009D0CB0" w:rsidP="009D0CB0">
                  <w:pPr>
                    <w:pStyle w:val="NormalWeb"/>
                    <w:spacing w:before="0" w:beforeAutospacing="0" w:after="0" w:afterAutospacing="0"/>
                    <w:rPr>
                      <w:sz w:val="16"/>
                      <w:szCs w:val="16"/>
                      <w:lang w:eastAsia="zh-CN"/>
                    </w:rPr>
                  </w:pPr>
                  <w:r>
                    <w:rPr>
                      <w:rFonts w:hint="eastAsia"/>
                      <w:sz w:val="16"/>
                      <w:szCs w:val="16"/>
                      <w:lang w:eastAsia="zh-TW"/>
                    </w:rPr>
                    <w:t>R4-2306383</w:t>
                  </w:r>
                  <w:r>
                    <w:rPr>
                      <w:sz w:val="16"/>
                      <w:szCs w:val="16"/>
                      <w:lang w:eastAsia="zh-TW"/>
                    </w:rPr>
                    <w:t xml:space="preserve"> </w:t>
                  </w:r>
                </w:p>
                <w:p w14:paraId="14F96A32" w14:textId="73F2D8B8" w:rsidR="009D0CB0" w:rsidRPr="008102B3" w:rsidRDefault="009D0CB0" w:rsidP="009D0CB0">
                  <w:pPr>
                    <w:spacing w:after="0"/>
                    <w:rPr>
                      <w:rFonts w:eastAsia="Times New Roman"/>
                      <w:sz w:val="16"/>
                      <w:szCs w:val="16"/>
                      <w:lang w:val="en-US" w:eastAsia="zh-TW"/>
                    </w:rPr>
                  </w:pPr>
                  <w:r>
                    <w:rPr>
                      <w:rFonts w:hint="eastAsia"/>
                      <w:sz w:val="16"/>
                      <w:szCs w:val="16"/>
                      <w:lang w:eastAsia="zh-TW"/>
                    </w:rPr>
                    <w:t>R4-230638</w:t>
                  </w:r>
                  <w:r>
                    <w:rPr>
                      <w:sz w:val="16"/>
                      <w:szCs w:val="16"/>
                    </w:rPr>
                    <w:t>4</w:t>
                  </w:r>
                  <w:r>
                    <w:rPr>
                      <w:rFonts w:hint="eastAsia"/>
                      <w:sz w:val="16"/>
                      <w:szCs w:val="16"/>
                      <w:lang w:eastAsia="zh-TW"/>
                    </w:rPr>
                    <w:t xml:space="preserve"> </w:t>
                  </w:r>
                </w:p>
              </w:tc>
            </w:tr>
          </w:tbl>
          <w:p w14:paraId="31C656EC" w14:textId="435C71B4" w:rsidR="008C3CBE" w:rsidRPr="009943CC" w:rsidRDefault="00112266" w:rsidP="00D07F65">
            <w:pPr>
              <w:pStyle w:val="CRCoverPage"/>
              <w:numPr>
                <w:ilvl w:val="0"/>
                <w:numId w:val="24"/>
              </w:numPr>
              <w:spacing w:after="0"/>
              <w:rPr>
                <w:rFonts w:cs="Arial"/>
                <w:sz w:val="18"/>
                <w:szCs w:val="18"/>
                <w:shd w:val="pct15" w:color="auto" w:fill="FFFFFF"/>
                <w:lang w:val="en-US" w:eastAsia="zh-TW"/>
              </w:rPr>
            </w:pPr>
            <w:r w:rsidRPr="00112266">
              <w:rPr>
                <w:noProof/>
                <w:sz w:val="18"/>
                <w:szCs w:val="18"/>
                <w:lang w:eastAsia="zh-TW"/>
              </w:rPr>
              <w:t>Editorial changes on headings and references</w:t>
            </w:r>
          </w:p>
        </w:tc>
      </w:tr>
      <w:tr w:rsidR="004727C0" w:rsidRPr="00975588" w14:paraId="1F886379" w14:textId="77777777" w:rsidTr="00547111">
        <w:tc>
          <w:tcPr>
            <w:tcW w:w="2694" w:type="dxa"/>
            <w:gridSpan w:val="2"/>
            <w:tcBorders>
              <w:left w:val="single" w:sz="4" w:space="0" w:color="auto"/>
            </w:tcBorders>
          </w:tcPr>
          <w:p w14:paraId="4D989623" w14:textId="77777777" w:rsidR="004727C0" w:rsidRPr="00975588" w:rsidRDefault="004727C0" w:rsidP="004727C0">
            <w:pPr>
              <w:pStyle w:val="CRCoverPage"/>
              <w:spacing w:after="0"/>
              <w:rPr>
                <w:b/>
                <w:i/>
                <w:noProof/>
                <w:sz w:val="8"/>
                <w:szCs w:val="8"/>
              </w:rPr>
            </w:pPr>
          </w:p>
        </w:tc>
        <w:tc>
          <w:tcPr>
            <w:tcW w:w="6946" w:type="dxa"/>
            <w:gridSpan w:val="9"/>
            <w:tcBorders>
              <w:right w:val="single" w:sz="4" w:space="0" w:color="auto"/>
            </w:tcBorders>
          </w:tcPr>
          <w:p w14:paraId="71C4A204" w14:textId="77777777" w:rsidR="004727C0" w:rsidRPr="009943CC" w:rsidRDefault="004727C0" w:rsidP="004727C0">
            <w:pPr>
              <w:pStyle w:val="CRCoverPage"/>
              <w:spacing w:after="0"/>
              <w:rPr>
                <w:noProof/>
                <w:sz w:val="8"/>
                <w:szCs w:val="8"/>
                <w:shd w:val="pct15" w:color="auto" w:fill="FFFFFF"/>
              </w:rPr>
            </w:pPr>
          </w:p>
        </w:tc>
      </w:tr>
      <w:tr w:rsidR="004727C0" w:rsidRPr="00975588" w14:paraId="678D7BF9" w14:textId="77777777" w:rsidTr="00547111">
        <w:tc>
          <w:tcPr>
            <w:tcW w:w="2694" w:type="dxa"/>
            <w:gridSpan w:val="2"/>
            <w:tcBorders>
              <w:left w:val="single" w:sz="4" w:space="0" w:color="auto"/>
              <w:bottom w:val="single" w:sz="4" w:space="0" w:color="auto"/>
            </w:tcBorders>
          </w:tcPr>
          <w:p w14:paraId="4E5CE1B6" w14:textId="77777777" w:rsidR="004727C0" w:rsidRPr="00975588" w:rsidRDefault="004727C0" w:rsidP="004727C0">
            <w:pPr>
              <w:pStyle w:val="CRCoverPage"/>
              <w:tabs>
                <w:tab w:val="right" w:pos="2184"/>
              </w:tabs>
              <w:spacing w:after="0"/>
              <w:rPr>
                <w:b/>
                <w:i/>
                <w:noProof/>
              </w:rPr>
            </w:pPr>
            <w:r w:rsidRPr="00975588">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EE6381E" w:rsidR="004727C0" w:rsidRPr="008102B3" w:rsidRDefault="008102B3" w:rsidP="007511A9">
            <w:pPr>
              <w:pStyle w:val="CRCoverPage"/>
              <w:spacing w:after="0"/>
              <w:rPr>
                <w:noProof/>
              </w:rPr>
            </w:pPr>
            <w:r w:rsidRPr="008102B3">
              <w:rPr>
                <w:noProof/>
                <w:sz w:val="18"/>
                <w:szCs w:val="18"/>
                <w:lang w:eastAsia="zh-TW"/>
              </w:rPr>
              <w:t>The RRM performance requirement</w:t>
            </w:r>
            <w:r w:rsidR="00E94A88">
              <w:rPr>
                <w:rFonts w:eastAsia="新細明體" w:hint="eastAsia"/>
                <w:noProof/>
                <w:sz w:val="18"/>
                <w:szCs w:val="18"/>
                <w:lang w:eastAsia="zh-TW"/>
              </w:rPr>
              <w:t>s</w:t>
            </w:r>
            <w:r w:rsidRPr="008102B3">
              <w:rPr>
                <w:noProof/>
                <w:sz w:val="18"/>
                <w:szCs w:val="18"/>
                <w:lang w:eastAsia="zh-TW"/>
              </w:rPr>
              <w:t xml:space="preserve"> for IoT NTN will be missing</w:t>
            </w:r>
          </w:p>
        </w:tc>
      </w:tr>
      <w:tr w:rsidR="004727C0" w:rsidRPr="00975588" w14:paraId="034AF533" w14:textId="77777777" w:rsidTr="00547111">
        <w:tc>
          <w:tcPr>
            <w:tcW w:w="2694" w:type="dxa"/>
            <w:gridSpan w:val="2"/>
          </w:tcPr>
          <w:p w14:paraId="39D9EB5B" w14:textId="77777777" w:rsidR="004727C0" w:rsidRPr="00975588" w:rsidRDefault="004727C0" w:rsidP="004727C0">
            <w:pPr>
              <w:pStyle w:val="CRCoverPage"/>
              <w:spacing w:after="0"/>
              <w:rPr>
                <w:b/>
                <w:i/>
                <w:noProof/>
                <w:sz w:val="8"/>
                <w:szCs w:val="8"/>
              </w:rPr>
            </w:pPr>
          </w:p>
        </w:tc>
        <w:tc>
          <w:tcPr>
            <w:tcW w:w="6946" w:type="dxa"/>
            <w:gridSpan w:val="9"/>
          </w:tcPr>
          <w:p w14:paraId="7826CB1C" w14:textId="77777777" w:rsidR="004727C0" w:rsidRPr="009943CC" w:rsidRDefault="004727C0" w:rsidP="004727C0">
            <w:pPr>
              <w:pStyle w:val="CRCoverPage"/>
              <w:spacing w:after="0"/>
              <w:rPr>
                <w:noProof/>
                <w:sz w:val="8"/>
                <w:szCs w:val="8"/>
                <w:shd w:val="pct15" w:color="auto" w:fill="FFFFFF"/>
              </w:rPr>
            </w:pPr>
          </w:p>
        </w:tc>
      </w:tr>
      <w:tr w:rsidR="004727C0" w:rsidRPr="00975588" w14:paraId="6A17D7AC" w14:textId="77777777" w:rsidTr="00547111">
        <w:tc>
          <w:tcPr>
            <w:tcW w:w="2694" w:type="dxa"/>
            <w:gridSpan w:val="2"/>
            <w:tcBorders>
              <w:top w:val="single" w:sz="4" w:space="0" w:color="auto"/>
              <w:left w:val="single" w:sz="4" w:space="0" w:color="auto"/>
            </w:tcBorders>
          </w:tcPr>
          <w:p w14:paraId="6DAD5B19" w14:textId="77777777" w:rsidR="004727C0" w:rsidRPr="00975588" w:rsidRDefault="004727C0" w:rsidP="004727C0">
            <w:pPr>
              <w:pStyle w:val="CRCoverPage"/>
              <w:tabs>
                <w:tab w:val="right" w:pos="2184"/>
              </w:tabs>
              <w:spacing w:after="0"/>
              <w:rPr>
                <w:b/>
                <w:i/>
                <w:noProof/>
              </w:rPr>
            </w:pPr>
            <w:r w:rsidRPr="00975588">
              <w:rPr>
                <w:b/>
                <w:i/>
                <w:noProof/>
              </w:rPr>
              <w:t>Clauses affected:</w:t>
            </w:r>
          </w:p>
        </w:tc>
        <w:tc>
          <w:tcPr>
            <w:tcW w:w="6946" w:type="dxa"/>
            <w:gridSpan w:val="9"/>
            <w:tcBorders>
              <w:top w:val="single" w:sz="4" w:space="0" w:color="auto"/>
              <w:right w:val="single" w:sz="4" w:space="0" w:color="auto"/>
            </w:tcBorders>
            <w:shd w:val="pct30" w:color="FFFF00" w:fill="auto"/>
          </w:tcPr>
          <w:p w14:paraId="734F174F" w14:textId="31A2923C" w:rsidR="007A00D4" w:rsidRPr="007A00D4" w:rsidRDefault="007A00D4" w:rsidP="004727C0">
            <w:pPr>
              <w:pStyle w:val="CRCoverPage"/>
              <w:spacing w:after="0"/>
              <w:ind w:left="100"/>
              <w:rPr>
                <w:rFonts w:ascii="Times New Roman" w:eastAsia="SimSun" w:hAnsi="Times New Roman"/>
                <w:lang w:eastAsia="zh-CN"/>
              </w:rPr>
            </w:pPr>
            <w:r w:rsidRPr="007A00D4">
              <w:rPr>
                <w:rFonts w:ascii="Times New Roman" w:eastAsia="SimSun" w:hAnsi="Times New Roman" w:hint="eastAsia"/>
                <w:lang w:eastAsia="zh-CN"/>
              </w:rPr>
              <w:t>(</w:t>
            </w:r>
            <w:r w:rsidRPr="007A00D4">
              <w:rPr>
                <w:rFonts w:ascii="Times New Roman" w:eastAsia="SimSun" w:hAnsi="Times New Roman"/>
                <w:lang w:eastAsia="zh-CN"/>
              </w:rPr>
              <w:t>existing</w:t>
            </w:r>
            <w:r w:rsidRPr="007A00D4">
              <w:rPr>
                <w:rFonts w:ascii="Times New Roman" w:eastAsia="SimSun" w:hAnsi="Times New Roman" w:hint="eastAsia"/>
                <w:lang w:eastAsia="zh-CN"/>
              </w:rPr>
              <w:t xml:space="preserve">) </w:t>
            </w:r>
            <w:r w:rsidR="00672BD0" w:rsidRPr="007A00D4">
              <w:rPr>
                <w:rFonts w:ascii="Times New Roman" w:eastAsia="SimSun" w:hAnsi="Times New Roman"/>
                <w:lang w:eastAsia="zh-CN"/>
              </w:rPr>
              <w:t xml:space="preserve">2, </w:t>
            </w:r>
          </w:p>
          <w:p w14:paraId="2E8CC96B" w14:textId="0BED4E6A" w:rsidR="004727C0" w:rsidRPr="007A00D4" w:rsidRDefault="00800936" w:rsidP="004727C0">
            <w:pPr>
              <w:pStyle w:val="CRCoverPage"/>
              <w:spacing w:after="0"/>
              <w:ind w:left="100"/>
              <w:rPr>
                <w:rFonts w:ascii="Times New Roman" w:eastAsia="SimSun" w:hAnsi="Times New Roman"/>
                <w:lang w:eastAsia="zh-CN"/>
              </w:rPr>
            </w:pPr>
            <w:r w:rsidRPr="007A00D4">
              <w:rPr>
                <w:rFonts w:ascii="Times New Roman" w:eastAsia="SimSun" w:hAnsi="Times New Roman"/>
                <w:lang w:eastAsia="zh-CN"/>
              </w:rPr>
              <w:t xml:space="preserve">(new) </w:t>
            </w:r>
            <w:r w:rsidR="00AF3A12">
              <w:rPr>
                <w:rFonts w:ascii="Times New Roman" w:eastAsia="SimSun" w:hAnsi="Times New Roman"/>
                <w:lang w:eastAsia="zh-CN"/>
              </w:rPr>
              <w:t xml:space="preserve">A.3.28.X1, </w:t>
            </w:r>
            <w:r w:rsidR="00F022B5" w:rsidRPr="007A00D4">
              <w:rPr>
                <w:rFonts w:ascii="Times New Roman" w:eastAsia="SimSun" w:hAnsi="Times New Roman"/>
                <w:lang w:eastAsia="zh-CN"/>
              </w:rPr>
              <w:t xml:space="preserve">9.1.21A,9.1.22A, </w:t>
            </w:r>
            <w:r w:rsidR="00164E3C" w:rsidRPr="007A00D4">
              <w:rPr>
                <w:rFonts w:ascii="Times New Roman" w:eastAsia="SimSun" w:hAnsi="Times New Roman"/>
                <w:lang w:eastAsia="zh-CN"/>
              </w:rPr>
              <w:t>9.1.23A</w:t>
            </w:r>
            <w:r w:rsidR="00AF3A12">
              <w:rPr>
                <w:rFonts w:ascii="Times New Roman" w:eastAsia="SimSun" w:hAnsi="Times New Roman"/>
                <w:lang w:eastAsia="zh-CN"/>
              </w:rPr>
              <w:t>, A.13, A.14</w:t>
            </w:r>
            <w:r w:rsidR="00602829">
              <w:rPr>
                <w:rFonts w:ascii="Times New Roman" w:eastAsia="SimSun" w:hAnsi="Times New Roman"/>
                <w:lang w:eastAsia="zh-CN"/>
              </w:rPr>
              <w:t>, B.1.X1, B.1.X2, B.2.X1, B.2.X2</w:t>
            </w:r>
          </w:p>
        </w:tc>
      </w:tr>
      <w:tr w:rsidR="004727C0" w:rsidRPr="00975588" w14:paraId="56E1E6C3" w14:textId="77777777" w:rsidTr="00547111">
        <w:tc>
          <w:tcPr>
            <w:tcW w:w="2694" w:type="dxa"/>
            <w:gridSpan w:val="2"/>
            <w:tcBorders>
              <w:left w:val="single" w:sz="4" w:space="0" w:color="auto"/>
            </w:tcBorders>
          </w:tcPr>
          <w:p w14:paraId="2FB9DE77" w14:textId="77777777" w:rsidR="004727C0" w:rsidRPr="00975588" w:rsidRDefault="004727C0" w:rsidP="004727C0">
            <w:pPr>
              <w:pStyle w:val="CRCoverPage"/>
              <w:spacing w:after="0"/>
              <w:rPr>
                <w:b/>
                <w:i/>
                <w:noProof/>
                <w:sz w:val="8"/>
                <w:szCs w:val="8"/>
              </w:rPr>
            </w:pPr>
          </w:p>
        </w:tc>
        <w:tc>
          <w:tcPr>
            <w:tcW w:w="6946" w:type="dxa"/>
            <w:gridSpan w:val="9"/>
            <w:tcBorders>
              <w:right w:val="single" w:sz="4" w:space="0" w:color="auto"/>
            </w:tcBorders>
          </w:tcPr>
          <w:p w14:paraId="0898542D" w14:textId="77777777" w:rsidR="004727C0" w:rsidRPr="00975588" w:rsidRDefault="004727C0" w:rsidP="004727C0">
            <w:pPr>
              <w:pStyle w:val="CRCoverPage"/>
              <w:spacing w:after="0"/>
              <w:rPr>
                <w:noProof/>
                <w:sz w:val="8"/>
                <w:szCs w:val="8"/>
              </w:rPr>
            </w:pPr>
          </w:p>
        </w:tc>
      </w:tr>
      <w:tr w:rsidR="004727C0" w:rsidRPr="00975588" w14:paraId="76F95A8B" w14:textId="77777777" w:rsidTr="00547111">
        <w:tc>
          <w:tcPr>
            <w:tcW w:w="2694" w:type="dxa"/>
            <w:gridSpan w:val="2"/>
            <w:tcBorders>
              <w:left w:val="single" w:sz="4" w:space="0" w:color="auto"/>
            </w:tcBorders>
          </w:tcPr>
          <w:p w14:paraId="335EAB52" w14:textId="77777777" w:rsidR="004727C0" w:rsidRPr="00975588" w:rsidRDefault="004727C0" w:rsidP="00472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727C0" w:rsidRPr="00975588" w:rsidRDefault="004727C0" w:rsidP="004727C0">
            <w:pPr>
              <w:pStyle w:val="CRCoverPage"/>
              <w:spacing w:after="0"/>
              <w:jc w:val="center"/>
              <w:rPr>
                <w:b/>
                <w:caps/>
                <w:noProof/>
              </w:rPr>
            </w:pPr>
            <w:r w:rsidRPr="0097558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727C0" w:rsidRPr="00975588" w:rsidRDefault="004727C0" w:rsidP="004727C0">
            <w:pPr>
              <w:pStyle w:val="CRCoverPage"/>
              <w:spacing w:after="0"/>
              <w:jc w:val="center"/>
              <w:rPr>
                <w:b/>
                <w:caps/>
                <w:noProof/>
              </w:rPr>
            </w:pPr>
            <w:r w:rsidRPr="00975588">
              <w:rPr>
                <w:b/>
                <w:caps/>
                <w:noProof/>
              </w:rPr>
              <w:t>N</w:t>
            </w:r>
          </w:p>
        </w:tc>
        <w:tc>
          <w:tcPr>
            <w:tcW w:w="2977" w:type="dxa"/>
            <w:gridSpan w:val="4"/>
          </w:tcPr>
          <w:p w14:paraId="304CCBCB" w14:textId="77777777" w:rsidR="004727C0" w:rsidRPr="00975588" w:rsidRDefault="004727C0" w:rsidP="00472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727C0" w:rsidRPr="00975588" w:rsidRDefault="004727C0" w:rsidP="004727C0">
            <w:pPr>
              <w:pStyle w:val="CRCoverPage"/>
              <w:spacing w:after="0"/>
              <w:ind w:left="99"/>
              <w:rPr>
                <w:noProof/>
              </w:rPr>
            </w:pPr>
          </w:p>
        </w:tc>
      </w:tr>
      <w:tr w:rsidR="004727C0" w:rsidRPr="00975588" w14:paraId="34ACE2EB" w14:textId="77777777" w:rsidTr="00547111">
        <w:tc>
          <w:tcPr>
            <w:tcW w:w="2694" w:type="dxa"/>
            <w:gridSpan w:val="2"/>
            <w:tcBorders>
              <w:left w:val="single" w:sz="4" w:space="0" w:color="auto"/>
            </w:tcBorders>
          </w:tcPr>
          <w:p w14:paraId="571382F3" w14:textId="77777777" w:rsidR="004727C0" w:rsidRPr="00975588" w:rsidRDefault="004727C0" w:rsidP="004727C0">
            <w:pPr>
              <w:pStyle w:val="CRCoverPage"/>
              <w:tabs>
                <w:tab w:val="right" w:pos="2184"/>
              </w:tabs>
              <w:spacing w:after="0"/>
              <w:rPr>
                <w:b/>
                <w:i/>
                <w:noProof/>
              </w:rPr>
            </w:pPr>
            <w:r w:rsidRPr="0097558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A353878" w:rsidR="004727C0" w:rsidRPr="00975588"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6948168" w:rsidR="004727C0" w:rsidRPr="00975588" w:rsidRDefault="00EE3308" w:rsidP="004727C0">
            <w:pPr>
              <w:pStyle w:val="CRCoverPage"/>
              <w:spacing w:after="0"/>
              <w:jc w:val="center"/>
              <w:rPr>
                <w:b/>
                <w:caps/>
                <w:noProof/>
              </w:rPr>
            </w:pPr>
            <w:r w:rsidRPr="00975588">
              <w:rPr>
                <w:b/>
                <w:caps/>
                <w:noProof/>
              </w:rPr>
              <w:t>X</w:t>
            </w:r>
          </w:p>
        </w:tc>
        <w:tc>
          <w:tcPr>
            <w:tcW w:w="2977" w:type="dxa"/>
            <w:gridSpan w:val="4"/>
          </w:tcPr>
          <w:p w14:paraId="7DB274D8" w14:textId="77777777" w:rsidR="004727C0" w:rsidRPr="00975588" w:rsidRDefault="004727C0" w:rsidP="004727C0">
            <w:pPr>
              <w:pStyle w:val="CRCoverPage"/>
              <w:tabs>
                <w:tab w:val="right" w:pos="2893"/>
              </w:tabs>
              <w:spacing w:after="0"/>
              <w:rPr>
                <w:noProof/>
              </w:rPr>
            </w:pPr>
            <w:r w:rsidRPr="00975588">
              <w:rPr>
                <w:noProof/>
              </w:rPr>
              <w:t xml:space="preserve"> Other core specifications</w:t>
            </w:r>
            <w:r w:rsidRPr="00975588">
              <w:rPr>
                <w:noProof/>
              </w:rPr>
              <w:tab/>
            </w:r>
          </w:p>
        </w:tc>
        <w:tc>
          <w:tcPr>
            <w:tcW w:w="3401" w:type="dxa"/>
            <w:gridSpan w:val="3"/>
            <w:tcBorders>
              <w:right w:val="single" w:sz="4" w:space="0" w:color="auto"/>
            </w:tcBorders>
            <w:shd w:val="pct30" w:color="FFFF00" w:fill="auto"/>
          </w:tcPr>
          <w:p w14:paraId="42398B96" w14:textId="77777777" w:rsidR="004727C0" w:rsidRPr="00975588" w:rsidRDefault="004727C0" w:rsidP="004727C0">
            <w:pPr>
              <w:pStyle w:val="CRCoverPage"/>
              <w:spacing w:after="0"/>
              <w:ind w:left="99"/>
              <w:rPr>
                <w:noProof/>
              </w:rPr>
            </w:pPr>
            <w:r w:rsidRPr="00975588">
              <w:rPr>
                <w:noProof/>
              </w:rPr>
              <w:t xml:space="preserve">TS/TR ... CR ... </w:t>
            </w:r>
          </w:p>
        </w:tc>
      </w:tr>
      <w:tr w:rsidR="004727C0" w:rsidRPr="00975588" w14:paraId="446DDBAC" w14:textId="77777777" w:rsidTr="00547111">
        <w:tc>
          <w:tcPr>
            <w:tcW w:w="2694" w:type="dxa"/>
            <w:gridSpan w:val="2"/>
            <w:tcBorders>
              <w:left w:val="single" w:sz="4" w:space="0" w:color="auto"/>
            </w:tcBorders>
          </w:tcPr>
          <w:p w14:paraId="678A1AA6" w14:textId="77777777" w:rsidR="004727C0" w:rsidRPr="00975588" w:rsidRDefault="004727C0" w:rsidP="004727C0">
            <w:pPr>
              <w:pStyle w:val="CRCoverPage"/>
              <w:spacing w:after="0"/>
              <w:rPr>
                <w:b/>
                <w:i/>
                <w:noProof/>
              </w:rPr>
            </w:pPr>
            <w:r w:rsidRPr="0097558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5FE6A4E" w:rsidR="004727C0" w:rsidRPr="00975588" w:rsidRDefault="004727C0" w:rsidP="004727C0">
            <w:pPr>
              <w:pStyle w:val="CRCoverPage"/>
              <w:spacing w:after="0"/>
              <w:jc w:val="center"/>
              <w:rPr>
                <w:b/>
                <w:caps/>
                <w:noProof/>
              </w:rPr>
            </w:pPr>
            <w:r w:rsidRPr="00975588">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4727C0" w:rsidRPr="00975588" w:rsidRDefault="004727C0" w:rsidP="004727C0">
            <w:pPr>
              <w:pStyle w:val="CRCoverPage"/>
              <w:spacing w:after="0"/>
              <w:jc w:val="center"/>
              <w:rPr>
                <w:b/>
                <w:caps/>
                <w:noProof/>
              </w:rPr>
            </w:pPr>
          </w:p>
        </w:tc>
        <w:tc>
          <w:tcPr>
            <w:tcW w:w="2977" w:type="dxa"/>
            <w:gridSpan w:val="4"/>
          </w:tcPr>
          <w:p w14:paraId="1A4306D9" w14:textId="77777777" w:rsidR="004727C0" w:rsidRPr="00975588" w:rsidRDefault="004727C0" w:rsidP="004727C0">
            <w:pPr>
              <w:pStyle w:val="CRCoverPage"/>
              <w:spacing w:after="0"/>
              <w:rPr>
                <w:noProof/>
              </w:rPr>
            </w:pPr>
            <w:r w:rsidRPr="00975588">
              <w:rPr>
                <w:noProof/>
              </w:rPr>
              <w:t xml:space="preserve"> Test specifications</w:t>
            </w:r>
          </w:p>
        </w:tc>
        <w:tc>
          <w:tcPr>
            <w:tcW w:w="3401" w:type="dxa"/>
            <w:gridSpan w:val="3"/>
            <w:tcBorders>
              <w:right w:val="single" w:sz="4" w:space="0" w:color="auto"/>
            </w:tcBorders>
            <w:shd w:val="pct30" w:color="FFFF00" w:fill="auto"/>
          </w:tcPr>
          <w:p w14:paraId="186A633D" w14:textId="2227B747" w:rsidR="004727C0" w:rsidRPr="00975588" w:rsidRDefault="004727C0" w:rsidP="004727C0">
            <w:pPr>
              <w:pStyle w:val="CRCoverPage"/>
              <w:spacing w:after="0"/>
              <w:ind w:left="99"/>
              <w:rPr>
                <w:noProof/>
              </w:rPr>
            </w:pPr>
            <w:r w:rsidRPr="00975588">
              <w:rPr>
                <w:noProof/>
              </w:rPr>
              <w:t>TS 36.5</w:t>
            </w:r>
            <w:r w:rsidR="00677F0A" w:rsidRPr="00975588">
              <w:rPr>
                <w:noProof/>
              </w:rPr>
              <w:t>21-3</w:t>
            </w:r>
          </w:p>
        </w:tc>
      </w:tr>
      <w:tr w:rsidR="004727C0" w:rsidRPr="00975588" w14:paraId="55C714D2" w14:textId="77777777" w:rsidTr="00547111">
        <w:tc>
          <w:tcPr>
            <w:tcW w:w="2694" w:type="dxa"/>
            <w:gridSpan w:val="2"/>
            <w:tcBorders>
              <w:left w:val="single" w:sz="4" w:space="0" w:color="auto"/>
            </w:tcBorders>
          </w:tcPr>
          <w:p w14:paraId="45913E62" w14:textId="77777777" w:rsidR="004727C0" w:rsidRPr="00975588" w:rsidRDefault="004727C0" w:rsidP="004727C0">
            <w:pPr>
              <w:pStyle w:val="CRCoverPage"/>
              <w:spacing w:after="0"/>
              <w:rPr>
                <w:b/>
                <w:i/>
                <w:noProof/>
              </w:rPr>
            </w:pPr>
            <w:r w:rsidRPr="0097558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727C0" w:rsidRPr="00975588"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8ADDB7" w:rsidR="004727C0" w:rsidRPr="00975588" w:rsidRDefault="004727C0" w:rsidP="004727C0">
            <w:pPr>
              <w:pStyle w:val="CRCoverPage"/>
              <w:spacing w:after="0"/>
              <w:rPr>
                <w:b/>
                <w:caps/>
                <w:noProof/>
              </w:rPr>
            </w:pPr>
            <w:r w:rsidRPr="00975588">
              <w:rPr>
                <w:b/>
                <w:caps/>
                <w:noProof/>
              </w:rPr>
              <w:t>X</w:t>
            </w:r>
          </w:p>
        </w:tc>
        <w:tc>
          <w:tcPr>
            <w:tcW w:w="2977" w:type="dxa"/>
            <w:gridSpan w:val="4"/>
          </w:tcPr>
          <w:p w14:paraId="1B4FF921" w14:textId="77777777" w:rsidR="004727C0" w:rsidRPr="00975588" w:rsidRDefault="004727C0" w:rsidP="004727C0">
            <w:pPr>
              <w:pStyle w:val="CRCoverPage"/>
              <w:spacing w:after="0"/>
              <w:rPr>
                <w:noProof/>
              </w:rPr>
            </w:pPr>
            <w:r w:rsidRPr="00975588">
              <w:rPr>
                <w:noProof/>
              </w:rPr>
              <w:t xml:space="preserve"> O&amp;M Specifications</w:t>
            </w:r>
          </w:p>
        </w:tc>
        <w:tc>
          <w:tcPr>
            <w:tcW w:w="3401" w:type="dxa"/>
            <w:gridSpan w:val="3"/>
            <w:tcBorders>
              <w:right w:val="single" w:sz="4" w:space="0" w:color="auto"/>
            </w:tcBorders>
            <w:shd w:val="pct30" w:color="FFFF00" w:fill="auto"/>
          </w:tcPr>
          <w:p w14:paraId="66152F5E" w14:textId="77777777" w:rsidR="004727C0" w:rsidRPr="00975588" w:rsidRDefault="004727C0" w:rsidP="004727C0">
            <w:pPr>
              <w:pStyle w:val="CRCoverPage"/>
              <w:spacing w:after="0"/>
              <w:ind w:left="99"/>
              <w:rPr>
                <w:noProof/>
              </w:rPr>
            </w:pPr>
            <w:r w:rsidRPr="00975588">
              <w:rPr>
                <w:noProof/>
              </w:rPr>
              <w:t xml:space="preserve">TS/TR ... CR ... </w:t>
            </w:r>
          </w:p>
        </w:tc>
      </w:tr>
      <w:tr w:rsidR="004727C0" w:rsidRPr="00975588" w14:paraId="60DF82CC" w14:textId="77777777" w:rsidTr="008863B9">
        <w:tc>
          <w:tcPr>
            <w:tcW w:w="2694" w:type="dxa"/>
            <w:gridSpan w:val="2"/>
            <w:tcBorders>
              <w:left w:val="single" w:sz="4" w:space="0" w:color="auto"/>
            </w:tcBorders>
          </w:tcPr>
          <w:p w14:paraId="517696CD" w14:textId="77777777" w:rsidR="004727C0" w:rsidRPr="00975588" w:rsidRDefault="004727C0" w:rsidP="004727C0">
            <w:pPr>
              <w:pStyle w:val="CRCoverPage"/>
              <w:spacing w:after="0"/>
              <w:rPr>
                <w:b/>
                <w:i/>
                <w:noProof/>
              </w:rPr>
            </w:pPr>
          </w:p>
        </w:tc>
        <w:tc>
          <w:tcPr>
            <w:tcW w:w="6946" w:type="dxa"/>
            <w:gridSpan w:val="9"/>
            <w:tcBorders>
              <w:right w:val="single" w:sz="4" w:space="0" w:color="auto"/>
            </w:tcBorders>
          </w:tcPr>
          <w:p w14:paraId="4D84207F" w14:textId="77777777" w:rsidR="004727C0" w:rsidRPr="00975588" w:rsidRDefault="004727C0" w:rsidP="004727C0">
            <w:pPr>
              <w:pStyle w:val="CRCoverPage"/>
              <w:spacing w:after="0"/>
              <w:rPr>
                <w:noProof/>
              </w:rPr>
            </w:pPr>
          </w:p>
        </w:tc>
      </w:tr>
      <w:tr w:rsidR="004727C0" w:rsidRPr="00975588" w14:paraId="556B87B6" w14:textId="77777777" w:rsidTr="008863B9">
        <w:tc>
          <w:tcPr>
            <w:tcW w:w="2694" w:type="dxa"/>
            <w:gridSpan w:val="2"/>
            <w:tcBorders>
              <w:left w:val="single" w:sz="4" w:space="0" w:color="auto"/>
              <w:bottom w:val="single" w:sz="4" w:space="0" w:color="auto"/>
            </w:tcBorders>
          </w:tcPr>
          <w:p w14:paraId="79A9C411" w14:textId="77777777" w:rsidR="004727C0" w:rsidRPr="00975588" w:rsidRDefault="004727C0" w:rsidP="004727C0">
            <w:pPr>
              <w:pStyle w:val="CRCoverPage"/>
              <w:tabs>
                <w:tab w:val="right" w:pos="2184"/>
              </w:tabs>
              <w:spacing w:after="0"/>
              <w:rPr>
                <w:b/>
                <w:i/>
                <w:noProof/>
              </w:rPr>
            </w:pPr>
            <w:r w:rsidRPr="00975588">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727C0" w:rsidRPr="00975588" w:rsidRDefault="004727C0" w:rsidP="004727C0">
            <w:pPr>
              <w:pStyle w:val="CRCoverPage"/>
              <w:spacing w:after="0"/>
              <w:ind w:left="100"/>
              <w:rPr>
                <w:noProof/>
              </w:rPr>
            </w:pPr>
          </w:p>
        </w:tc>
      </w:tr>
      <w:tr w:rsidR="004727C0" w:rsidRPr="00975588" w14:paraId="45BFE792" w14:textId="77777777" w:rsidTr="008863B9">
        <w:tc>
          <w:tcPr>
            <w:tcW w:w="2694" w:type="dxa"/>
            <w:gridSpan w:val="2"/>
            <w:tcBorders>
              <w:top w:val="single" w:sz="4" w:space="0" w:color="auto"/>
              <w:bottom w:val="single" w:sz="4" w:space="0" w:color="auto"/>
            </w:tcBorders>
          </w:tcPr>
          <w:p w14:paraId="194242DD" w14:textId="77777777" w:rsidR="004727C0" w:rsidRPr="00975588" w:rsidRDefault="004727C0" w:rsidP="00472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727C0" w:rsidRPr="00975588" w:rsidRDefault="004727C0" w:rsidP="004727C0">
            <w:pPr>
              <w:pStyle w:val="CRCoverPage"/>
              <w:spacing w:after="0"/>
              <w:ind w:left="100"/>
              <w:rPr>
                <w:noProof/>
                <w:sz w:val="8"/>
                <w:szCs w:val="8"/>
              </w:rPr>
            </w:pPr>
          </w:p>
        </w:tc>
      </w:tr>
      <w:tr w:rsidR="004727C0" w:rsidRPr="0097558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727C0" w:rsidRPr="00975588" w:rsidRDefault="004727C0" w:rsidP="004727C0">
            <w:pPr>
              <w:pStyle w:val="CRCoverPage"/>
              <w:tabs>
                <w:tab w:val="right" w:pos="2184"/>
              </w:tabs>
              <w:spacing w:after="0"/>
              <w:rPr>
                <w:b/>
                <w:i/>
                <w:noProof/>
              </w:rPr>
            </w:pPr>
            <w:r w:rsidRPr="00975588">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727C0" w:rsidRPr="00975588" w:rsidRDefault="004727C0" w:rsidP="004727C0">
            <w:pPr>
              <w:pStyle w:val="CRCoverPage"/>
              <w:spacing w:after="0"/>
              <w:ind w:left="100"/>
              <w:rPr>
                <w:noProof/>
              </w:rPr>
            </w:pPr>
          </w:p>
        </w:tc>
      </w:tr>
    </w:tbl>
    <w:p w14:paraId="1557EA72" w14:textId="77777777" w:rsidR="001E41F3" w:rsidRPr="00975588" w:rsidRDefault="001E41F3">
      <w:pPr>
        <w:rPr>
          <w:noProof/>
        </w:rPr>
        <w:sectPr w:rsidR="001E41F3" w:rsidRPr="0097558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3DD6C16" w14:textId="64A05A1D" w:rsidR="00181836" w:rsidRPr="00975588" w:rsidRDefault="00181836" w:rsidP="001931CF">
      <w:pPr>
        <w:pStyle w:val="Heading3"/>
        <w:ind w:left="0" w:firstLine="0"/>
        <w:jc w:val="center"/>
        <w:rPr>
          <w:rFonts w:eastAsia="SimSun"/>
          <w:noProof/>
          <w:color w:val="FF0000"/>
          <w:szCs w:val="28"/>
          <w:lang w:eastAsia="zh-CN"/>
        </w:rPr>
      </w:pPr>
      <w:r w:rsidRPr="00975588">
        <w:rPr>
          <w:rFonts w:eastAsia="SimSun" w:hint="eastAsia"/>
          <w:noProof/>
          <w:color w:val="FF0000"/>
          <w:szCs w:val="28"/>
          <w:lang w:eastAsia="zh-CN"/>
        </w:rPr>
        <w:lastRenderedPageBreak/>
        <w:t>&lt;</w:t>
      </w:r>
      <w:r w:rsidR="004D4767" w:rsidRPr="00975588">
        <w:rPr>
          <w:rFonts w:eastAsia="SimSun"/>
          <w:noProof/>
          <w:color w:val="FF0000"/>
          <w:szCs w:val="28"/>
          <w:lang w:eastAsia="zh-CN"/>
        </w:rPr>
        <w:t>Start of</w:t>
      </w:r>
      <w:r w:rsidRPr="00975588">
        <w:rPr>
          <w:rFonts w:eastAsia="SimSun"/>
          <w:noProof/>
          <w:color w:val="FF0000"/>
          <w:szCs w:val="28"/>
          <w:lang w:eastAsia="zh-CN"/>
        </w:rPr>
        <w:t xml:space="preserve"> </w:t>
      </w:r>
      <w:r w:rsidRPr="00975588">
        <w:rPr>
          <w:rFonts w:eastAsia="SimSun" w:hint="eastAsia"/>
          <w:noProof/>
          <w:color w:val="FF0000"/>
          <w:szCs w:val="28"/>
          <w:lang w:eastAsia="zh-CN"/>
        </w:rPr>
        <w:t>Change&gt;</w:t>
      </w:r>
    </w:p>
    <w:p w14:paraId="4D50F6E6" w14:textId="77777777" w:rsidR="00E66542" w:rsidRPr="00975588" w:rsidRDefault="00E66542" w:rsidP="00E6654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3" w:name="_Toc383690633"/>
      <w:r w:rsidRPr="00975588">
        <w:rPr>
          <w:rFonts w:ascii="Arial" w:eastAsia="Times New Roman" w:hAnsi="Arial"/>
          <w:sz w:val="36"/>
          <w:lang w:eastAsia="en-GB"/>
        </w:rPr>
        <w:t>2</w:t>
      </w:r>
      <w:r w:rsidRPr="00975588">
        <w:rPr>
          <w:rFonts w:ascii="Arial" w:eastAsia="Times New Roman" w:hAnsi="Arial"/>
          <w:sz w:val="36"/>
          <w:lang w:eastAsia="en-GB"/>
        </w:rPr>
        <w:tab/>
        <w:t>References</w:t>
      </w:r>
      <w:bookmarkEnd w:id="3"/>
    </w:p>
    <w:p w14:paraId="361CB1B8" w14:textId="77777777" w:rsidR="00E66542" w:rsidRPr="00975588" w:rsidRDefault="00E66542" w:rsidP="00E66542">
      <w:pPr>
        <w:overflowPunct w:val="0"/>
        <w:autoSpaceDE w:val="0"/>
        <w:autoSpaceDN w:val="0"/>
        <w:adjustRightInd w:val="0"/>
        <w:textAlignment w:val="baseline"/>
        <w:rPr>
          <w:rFonts w:eastAsia="Times New Roman" w:cs="v4.2.0"/>
          <w:lang w:eastAsia="en-GB"/>
        </w:rPr>
      </w:pPr>
      <w:r w:rsidRPr="00975588">
        <w:rPr>
          <w:rFonts w:eastAsia="Times New Roman" w:cs="v4.2.0"/>
          <w:lang w:eastAsia="en-GB"/>
        </w:rPr>
        <w:t>The following documents contain provisions which, through reference in this text, constitute provisions of the present document.</w:t>
      </w:r>
    </w:p>
    <w:p w14:paraId="05DAA35C" w14:textId="77777777" w:rsidR="00E66542" w:rsidRPr="00975588" w:rsidRDefault="00E66542" w:rsidP="00E66542">
      <w:pPr>
        <w:overflowPunct w:val="0"/>
        <w:autoSpaceDE w:val="0"/>
        <w:autoSpaceDN w:val="0"/>
        <w:adjustRightInd w:val="0"/>
        <w:ind w:left="568" w:hanging="284"/>
        <w:textAlignment w:val="baseline"/>
        <w:rPr>
          <w:rFonts w:eastAsia="Times New Roman"/>
          <w:lang w:eastAsia="en-GB"/>
        </w:rPr>
      </w:pPr>
      <w:r w:rsidRPr="00975588">
        <w:rPr>
          <w:rFonts w:eastAsia="Times New Roman"/>
          <w:lang w:eastAsia="en-GB"/>
        </w:rPr>
        <w:t>●</w:t>
      </w:r>
      <w:r w:rsidRPr="00975588">
        <w:rPr>
          <w:rFonts w:eastAsia="Times New Roman"/>
          <w:lang w:eastAsia="en-GB"/>
        </w:rPr>
        <w:tab/>
        <w:t>References are either specific (identified by date of publication, edition number, version number, etc.) or non</w:t>
      </w:r>
      <w:r w:rsidRPr="00975588">
        <w:rPr>
          <w:rFonts w:eastAsia="Times New Roman"/>
          <w:lang w:eastAsia="en-GB"/>
        </w:rPr>
        <w:noBreakHyphen/>
        <w:t>specific.</w:t>
      </w:r>
    </w:p>
    <w:p w14:paraId="2FB9A6C9" w14:textId="77777777" w:rsidR="00E66542" w:rsidRPr="00975588" w:rsidRDefault="00E66542" w:rsidP="00E66542">
      <w:pPr>
        <w:overflowPunct w:val="0"/>
        <w:autoSpaceDE w:val="0"/>
        <w:autoSpaceDN w:val="0"/>
        <w:adjustRightInd w:val="0"/>
        <w:ind w:left="568" w:hanging="284"/>
        <w:textAlignment w:val="baseline"/>
        <w:rPr>
          <w:rFonts w:eastAsia="Times New Roman"/>
          <w:lang w:eastAsia="en-GB"/>
        </w:rPr>
      </w:pPr>
      <w:r w:rsidRPr="00975588">
        <w:rPr>
          <w:rFonts w:eastAsia="Times New Roman"/>
          <w:lang w:eastAsia="en-GB"/>
        </w:rPr>
        <w:t>●</w:t>
      </w:r>
      <w:r w:rsidRPr="00975588">
        <w:rPr>
          <w:rFonts w:eastAsia="Times New Roman"/>
          <w:lang w:eastAsia="en-GB"/>
        </w:rPr>
        <w:tab/>
        <w:t>For a specific reference, subsequent revisions do not apply.</w:t>
      </w:r>
    </w:p>
    <w:p w14:paraId="004046DD" w14:textId="77777777" w:rsidR="00E66542" w:rsidRPr="00975588" w:rsidRDefault="00E66542" w:rsidP="00E66542">
      <w:pPr>
        <w:overflowPunct w:val="0"/>
        <w:autoSpaceDE w:val="0"/>
        <w:autoSpaceDN w:val="0"/>
        <w:adjustRightInd w:val="0"/>
        <w:ind w:left="568" w:hanging="284"/>
        <w:textAlignment w:val="baseline"/>
        <w:rPr>
          <w:rFonts w:eastAsia="Times New Roman"/>
          <w:lang w:eastAsia="en-GB"/>
        </w:rPr>
      </w:pPr>
      <w:r w:rsidRPr="00975588">
        <w:rPr>
          <w:rFonts w:eastAsia="Times New Roman"/>
          <w:lang w:eastAsia="en-GB"/>
        </w:rPr>
        <w:t>●</w:t>
      </w:r>
      <w:r w:rsidRPr="00975588">
        <w:rPr>
          <w:rFonts w:eastAsia="Times New Roman"/>
          <w:lang w:eastAsia="en-GB"/>
        </w:rPr>
        <w:tab/>
        <w:t xml:space="preserve">For a non-specific reference, the latest version applies. In the case of a reference to a 3GPP document (including a GSM document), a non-specific reference implicitly refers to the latest version of that document </w:t>
      </w:r>
      <w:r w:rsidRPr="00975588">
        <w:rPr>
          <w:rFonts w:eastAsia="Times New Roman"/>
          <w:i/>
          <w:iCs/>
          <w:lang w:eastAsia="en-GB"/>
        </w:rPr>
        <w:t>in the same Release as the present document</w:t>
      </w:r>
      <w:r w:rsidRPr="00975588">
        <w:rPr>
          <w:rFonts w:eastAsia="Times New Roman"/>
          <w:lang w:eastAsia="en-GB"/>
        </w:rPr>
        <w:t>.</w:t>
      </w:r>
    </w:p>
    <w:p w14:paraId="3CEB3798"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bookmarkStart w:id="4" w:name="_Hlk525046710"/>
      <w:r w:rsidRPr="00975588">
        <w:rPr>
          <w:rFonts w:eastAsia="Times New Roman"/>
          <w:lang w:eastAsia="en-GB"/>
        </w:rPr>
        <w:t>[1]</w:t>
      </w:r>
      <w:r w:rsidRPr="00975588">
        <w:rPr>
          <w:rFonts w:eastAsia="Times New Roman"/>
          <w:lang w:eastAsia="en-GB"/>
        </w:rPr>
        <w:tab/>
        <w:t>3GPP TS 36.304: "Evolved Universal Terrestrial Radio Access (E-UTRA); User Equipment (UE) procedures in idle mode"</w:t>
      </w:r>
    </w:p>
    <w:p w14:paraId="26C09B9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w:t>
      </w:r>
      <w:r w:rsidRPr="00975588">
        <w:rPr>
          <w:rFonts w:eastAsia="Times New Roman"/>
          <w:lang w:eastAsia="en-GB"/>
        </w:rPr>
        <w:tab/>
        <w:t>3GPP</w:t>
      </w:r>
      <w:bookmarkStart w:id="5" w:name="_Hlk27558474"/>
      <w:r w:rsidRPr="00975588">
        <w:rPr>
          <w:rFonts w:eastAsia="Times New Roman"/>
          <w:lang w:eastAsia="en-GB"/>
        </w:rPr>
        <w:t> </w:t>
      </w:r>
      <w:bookmarkStart w:id="6" w:name="_Hlk27558171"/>
      <w:r w:rsidRPr="00975588">
        <w:rPr>
          <w:rFonts w:eastAsia="Times New Roman"/>
          <w:lang w:eastAsia="en-GB"/>
        </w:rPr>
        <w:t>TS 36.331</w:t>
      </w:r>
      <w:bookmarkEnd w:id="5"/>
      <w:bookmarkEnd w:id="6"/>
      <w:r w:rsidRPr="00975588">
        <w:rPr>
          <w:rFonts w:eastAsia="Times New Roman"/>
          <w:lang w:eastAsia="en-GB"/>
        </w:rPr>
        <w:t>: "Evolved Universal Terrestrial Radio Access (E-UTRA); Radio Resource Control (RRC) protocol specification".</w:t>
      </w:r>
    </w:p>
    <w:p w14:paraId="461E8C48"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w:t>
      </w:r>
      <w:r w:rsidRPr="00975588">
        <w:rPr>
          <w:rFonts w:eastAsia="Times New Roman"/>
          <w:lang w:eastAsia="en-GB"/>
        </w:rPr>
        <w:tab/>
        <w:t>3GPP TS 36.213: "Evolved Universal Terrestrial Radio Access (E-UTRA); Physical layer procedures"</w:t>
      </w:r>
    </w:p>
    <w:p w14:paraId="1CF8937B"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w:t>
      </w:r>
      <w:r w:rsidRPr="00975588">
        <w:rPr>
          <w:rFonts w:eastAsia="Times New Roman"/>
          <w:lang w:eastAsia="en-GB"/>
        </w:rPr>
        <w:tab/>
        <w:t>3GPP TS 36.214: "Evolved Universal Terrestrial Radio Access (E-UTRA); Physical layer; Measurements"</w:t>
      </w:r>
    </w:p>
    <w:p w14:paraId="073E89B0"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w:t>
      </w:r>
      <w:r w:rsidRPr="00975588">
        <w:rPr>
          <w:rFonts w:eastAsia="Times New Roman"/>
          <w:lang w:eastAsia="en-GB"/>
        </w:rPr>
        <w:tab/>
        <w:t>3GPP TS 36.101: "Evolved Universal Terrestrial Radio Access (E-UTRA); User Equipment (UE) radio transmission and reception"</w:t>
      </w:r>
    </w:p>
    <w:p w14:paraId="0534DAAA"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[6]</w:t>
      </w:r>
      <w:r w:rsidRPr="00975588">
        <w:rPr>
          <w:rFonts w:eastAsia="Times New Roman"/>
          <w:lang w:eastAsia="en-GB"/>
        </w:rPr>
        <w:tab/>
        <w:t>3GPP TS 25.302: "Services provided by the Physical Layer".</w:t>
      </w:r>
    </w:p>
    <w:p w14:paraId="57B5684C"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[7]</w:t>
      </w:r>
      <w:r w:rsidRPr="00975588">
        <w:rPr>
          <w:rFonts w:eastAsia="Times New Roman"/>
          <w:lang w:eastAsia="en-GB"/>
        </w:rPr>
        <w:tab/>
        <w:t>3GPP TS 25.331: "RRC Protocol Specification".</w:t>
      </w:r>
    </w:p>
    <w:p w14:paraId="656F22D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[8]</w:t>
      </w:r>
      <w:r w:rsidRPr="00975588">
        <w:rPr>
          <w:rFonts w:eastAsia="Times New Roman"/>
          <w:lang w:eastAsia="en-GB"/>
        </w:rPr>
        <w:tab/>
      </w:r>
      <w:r w:rsidRPr="00975588">
        <w:rPr>
          <w:rFonts w:eastAsia="Times New Roman" w:cs="v4.2.0"/>
          <w:lang w:eastAsia="en-GB"/>
        </w:rPr>
        <w:t>3GPP TS 45.008: "Radio subsystem link control".</w:t>
      </w:r>
    </w:p>
    <w:p w14:paraId="7397ABC0"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cs="v4.2.0"/>
          <w:lang w:eastAsia="en-GB"/>
        </w:rPr>
      </w:pPr>
      <w:r w:rsidRPr="00975588">
        <w:rPr>
          <w:rFonts w:eastAsia="Times New Roman"/>
          <w:lang w:eastAsia="en-GB"/>
        </w:rPr>
        <w:t>[9]</w:t>
      </w:r>
      <w:r w:rsidRPr="00975588">
        <w:rPr>
          <w:rFonts w:eastAsia="Times New Roman"/>
          <w:lang w:eastAsia="en-GB"/>
        </w:rPr>
        <w:tab/>
      </w:r>
      <w:r w:rsidRPr="00975588">
        <w:rPr>
          <w:rFonts w:eastAsia="Times New Roman" w:cs="v4.2.0"/>
          <w:lang w:eastAsia="en-GB"/>
        </w:rPr>
        <w:t>3GPP TS 45.005: "Radio transmission and reception".</w:t>
      </w:r>
    </w:p>
    <w:p w14:paraId="1CA4E04F"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cs="v4.2.0"/>
          <w:lang w:eastAsia="en-GB"/>
        </w:rPr>
      </w:pPr>
      <w:r w:rsidRPr="00975588">
        <w:rPr>
          <w:rFonts w:eastAsia="Times New Roman"/>
          <w:lang w:eastAsia="en-GB"/>
        </w:rPr>
        <w:t>[10]</w:t>
      </w:r>
      <w:r w:rsidRPr="00975588">
        <w:rPr>
          <w:rFonts w:eastAsia="Times New Roman"/>
          <w:lang w:eastAsia="en-GB"/>
        </w:rPr>
        <w:tab/>
      </w:r>
      <w:r w:rsidRPr="00975588">
        <w:rPr>
          <w:rFonts w:eastAsia="Times New Roman" w:cs="v4.2.0"/>
          <w:lang w:eastAsia="en-GB"/>
        </w:rPr>
        <w:t>3GPP TS 45.010: "Radio subsystem synchronization".</w:t>
      </w:r>
      <w:bookmarkStart w:id="7" w:name="_Ref172198386"/>
    </w:p>
    <w:p w14:paraId="7C3DFE67"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cs="v4.2.0"/>
          <w:lang w:eastAsia="en-GB"/>
        </w:rPr>
        <w:t>[11]</w:t>
      </w:r>
      <w:r w:rsidRPr="00975588">
        <w:rPr>
          <w:rFonts w:eastAsia="Times New Roman" w:cs="v4.2.0"/>
          <w:lang w:eastAsia="en-GB"/>
        </w:rPr>
        <w:tab/>
      </w:r>
      <w:r w:rsidRPr="00975588">
        <w:rPr>
          <w:rFonts w:eastAsia="Times New Roman"/>
          <w:lang w:eastAsia="en-GB"/>
        </w:rPr>
        <w:t xml:space="preserve">3GPP2 C.S0024-B: </w:t>
      </w:r>
      <w:bookmarkEnd w:id="7"/>
      <w:r w:rsidRPr="00975588">
        <w:rPr>
          <w:rFonts w:eastAsia="Times New Roman"/>
          <w:lang w:eastAsia="en-GB"/>
        </w:rPr>
        <w:t>"cdma2000 High Rate Packet Data Air Interface Specification".</w:t>
      </w:r>
    </w:p>
    <w:p w14:paraId="7155AF19"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[12]</w:t>
      </w:r>
      <w:r w:rsidRPr="00975588">
        <w:rPr>
          <w:rFonts w:eastAsia="Times New Roman"/>
          <w:lang w:eastAsia="en-GB"/>
        </w:rPr>
        <w:tab/>
        <w:t>3GPP2 C.S0002-D: "Physical Layer Standard for cdma2000 Spread Spectrum Systems - Release A".</w:t>
      </w:r>
    </w:p>
    <w:p w14:paraId="7F2B51AE"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[13]</w:t>
      </w:r>
      <w:r w:rsidRPr="00975588">
        <w:rPr>
          <w:rFonts w:eastAsia="Times New Roman"/>
          <w:lang w:eastAsia="en-GB"/>
        </w:rPr>
        <w:tab/>
        <w:t>3GPP2 C.S0033-B: "Recommended Minimum Performance Standards for cdma2000 High Rate Packet Data Access Terminal".</w:t>
      </w:r>
    </w:p>
    <w:p w14:paraId="3BE98D4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[14]</w:t>
      </w:r>
      <w:r w:rsidRPr="00975588">
        <w:rPr>
          <w:rFonts w:eastAsia="Times New Roman"/>
          <w:lang w:eastAsia="en-GB"/>
        </w:rPr>
        <w:tab/>
        <w:t>3GPP2 C.S0011-C: "Recommended Minimum Performance Standards for cdma2000 Spread Spectrum Mobile Stations".</w:t>
      </w:r>
    </w:p>
    <w:p w14:paraId="09DE9E04"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[15]</w:t>
      </w:r>
      <w:r w:rsidRPr="00975588">
        <w:rPr>
          <w:rFonts w:eastAsia="Times New Roman"/>
          <w:lang w:eastAsia="en-GB"/>
        </w:rPr>
        <w:tab/>
        <w:t>3GPP2 C.S0005-D: Upper Layer (Layer 3) Signaling Specification for cdma2000 Spread Spectrum Systems</w:t>
      </w:r>
    </w:p>
    <w:p w14:paraId="3C60A72A"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[16]</w:t>
      </w:r>
      <w:r w:rsidRPr="00975588">
        <w:rPr>
          <w:rFonts w:eastAsia="Times New Roman"/>
          <w:lang w:eastAsia="en-GB"/>
        </w:rPr>
        <w:tab/>
        <w:t xml:space="preserve">3GPP TS 36.211: </w:t>
      </w:r>
      <w:bookmarkStart w:id="8" w:name="OLE_LINK44"/>
      <w:bookmarkStart w:id="9" w:name="OLE_LINK45"/>
      <w:r w:rsidRPr="00975588">
        <w:rPr>
          <w:rFonts w:eastAsia="Times New Roman"/>
          <w:lang w:eastAsia="en-GB"/>
        </w:rPr>
        <w:t>"Evolved Universal Terrestrial Radio Access (E-UTRA); Physical Channels and Modulatio</w:t>
      </w:r>
      <w:bookmarkEnd w:id="8"/>
      <w:bookmarkEnd w:id="9"/>
      <w:r w:rsidRPr="00975588">
        <w:rPr>
          <w:rFonts w:eastAsia="Times New Roman"/>
          <w:lang w:eastAsia="en-GB"/>
        </w:rPr>
        <w:t>n”</w:t>
      </w:r>
    </w:p>
    <w:p w14:paraId="62F9DA6F"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[17]</w:t>
      </w:r>
      <w:r w:rsidRPr="00975588">
        <w:rPr>
          <w:rFonts w:eastAsia="Times New Roman"/>
          <w:lang w:eastAsia="en-GB"/>
        </w:rPr>
        <w:tab/>
        <w:t>3GPP TS 36.321: "Evolved Universal Terrestrial Radio Access (E-UTRA); Medium Access Control (MAC) protocol specification".</w:t>
      </w:r>
    </w:p>
    <w:p w14:paraId="263DCEE9"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[18]</w:t>
      </w:r>
      <w:r w:rsidRPr="00975588">
        <w:rPr>
          <w:rFonts w:eastAsia="Times New Roman"/>
          <w:lang w:eastAsia="en-GB"/>
        </w:rPr>
        <w:tab/>
        <w:t>3GPP TS 25.133: "Requirements for Support of Radio Resource Management (FDD)".</w:t>
      </w:r>
    </w:p>
    <w:p w14:paraId="2C377A6A"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[19]</w:t>
      </w:r>
      <w:r w:rsidRPr="00975588">
        <w:rPr>
          <w:rFonts w:eastAsia="Times New Roman"/>
          <w:lang w:eastAsia="en-GB"/>
        </w:rPr>
        <w:tab/>
        <w:t>3GPP TS 25.123: "Requirements for Support of Radio Resource Management (TDD)".</w:t>
      </w:r>
    </w:p>
    <w:p w14:paraId="6760101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lastRenderedPageBreak/>
        <w:t>[20]</w:t>
      </w:r>
      <w:r w:rsidRPr="00975588">
        <w:rPr>
          <w:rFonts w:eastAsia="Times New Roman"/>
          <w:lang w:eastAsia="en-GB"/>
        </w:rPr>
        <w:tab/>
        <w:t>3GPP TS 25.214: "Physical layer procedures (FDD)".</w:t>
      </w:r>
    </w:p>
    <w:p w14:paraId="6B555B07"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[21]</w:t>
      </w:r>
      <w:r w:rsidRPr="00975588">
        <w:rPr>
          <w:rFonts w:eastAsia="Times New Roman"/>
          <w:lang w:eastAsia="en-GB"/>
        </w:rPr>
        <w:tab/>
        <w:t>3GPP TS 36.</w:t>
      </w:r>
      <w:r w:rsidRPr="00975588">
        <w:rPr>
          <w:rFonts w:eastAsia="Times New Roman"/>
          <w:lang w:eastAsia="zh-CN"/>
        </w:rPr>
        <w:t xml:space="preserve"> 2</w:t>
      </w:r>
      <w:r w:rsidRPr="00975588">
        <w:rPr>
          <w:rFonts w:eastAsia="Times New Roman"/>
          <w:lang w:eastAsia="en-GB"/>
        </w:rPr>
        <w:t>12 "Evolved Universal Terrestrial Radio Access (E-UTRA); Multiplexing and channel coding".</w:t>
      </w:r>
    </w:p>
    <w:p w14:paraId="4492093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[22]</w:t>
      </w:r>
      <w:r w:rsidRPr="00975588">
        <w:rPr>
          <w:rFonts w:eastAsia="Times New Roman"/>
          <w:lang w:eastAsia="en-GB"/>
        </w:rPr>
        <w:tab/>
        <w:t>3GPP TS 36.302: "Evolved Universal Terrestrial Radio Access (E-UTRA); Services provided by the physical layer".</w:t>
      </w:r>
    </w:p>
    <w:p w14:paraId="3179400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[23]</w:t>
      </w:r>
      <w:r w:rsidRPr="00975588">
        <w:rPr>
          <w:rFonts w:eastAsia="Times New Roman"/>
          <w:lang w:eastAsia="en-GB"/>
        </w:rPr>
        <w:tab/>
        <w:t>3GPP TS 36.521-3: "Evolved Universal Terrestrial Radio Access (E-UTRA); User Equipment (UE) conformance specification; Radio transmission and reception; Part 3: Radio Resource Management conformance testing".</w:t>
      </w:r>
    </w:p>
    <w:p w14:paraId="13992DD9"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[24]</w:t>
      </w:r>
      <w:r w:rsidRPr="00975588">
        <w:rPr>
          <w:rFonts w:eastAsia="Times New Roman"/>
          <w:lang w:eastAsia="en-GB"/>
        </w:rPr>
        <w:tab/>
        <w:t>3GPP TS 36.355: "Evolved Universal Terrestrial Radio Access (E-UTRA); LTE Positioning Protocol (LPP)".</w:t>
      </w:r>
    </w:p>
    <w:p w14:paraId="76809C3F"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zh-CN"/>
        </w:rPr>
        <w:t>[25]</w:t>
      </w:r>
      <w:r w:rsidRPr="00975588">
        <w:rPr>
          <w:rFonts w:eastAsia="Times New Roman"/>
          <w:lang w:eastAsia="en-GB"/>
        </w:rPr>
        <w:tab/>
      </w:r>
      <w:r w:rsidRPr="00975588">
        <w:rPr>
          <w:rFonts w:eastAsia="Times New Roman"/>
          <w:lang w:eastAsia="zh-CN"/>
        </w:rPr>
        <w:t>3GPP TS 36.300</w:t>
      </w:r>
      <w:r w:rsidRPr="00975588">
        <w:rPr>
          <w:rFonts w:eastAsia="Times New Roman"/>
          <w:lang w:eastAsia="en-GB"/>
        </w:rPr>
        <w:t>: "Evolved Universal Terrestrial Radio Access (E-UTRA) and Evolved Universal Terrestrial Radio Access Network (E-UTRAN); Overall description; Stage 2"</w:t>
      </w:r>
    </w:p>
    <w:p w14:paraId="3EF7027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zh-CN"/>
        </w:rPr>
        <w:t>[26]</w:t>
      </w:r>
      <w:r w:rsidRPr="00975588">
        <w:rPr>
          <w:rFonts w:eastAsia="Times New Roman"/>
          <w:lang w:eastAsia="en-GB"/>
        </w:rPr>
        <w:tab/>
      </w:r>
      <w:r w:rsidRPr="00975588">
        <w:rPr>
          <w:rFonts w:eastAsia="Times New Roman"/>
          <w:lang w:eastAsia="zh-CN"/>
        </w:rPr>
        <w:t>3GPP TR 21.905</w:t>
      </w:r>
      <w:r w:rsidRPr="00975588">
        <w:rPr>
          <w:rFonts w:eastAsia="Times New Roman"/>
          <w:lang w:eastAsia="en-GB"/>
        </w:rPr>
        <w:t>: "Vocabulary for 3GPP Specifications".</w:t>
      </w:r>
    </w:p>
    <w:p w14:paraId="25275AF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[27]</w:t>
      </w:r>
      <w:r w:rsidRPr="00975588">
        <w:rPr>
          <w:rFonts w:eastAsia="Times New Roman"/>
          <w:lang w:eastAsia="en-GB"/>
        </w:rPr>
        <w:tab/>
        <w:t>3GPP TS 37.320: "Universal Terrestrial Radio Access (UTRA) and Evolved Universal Terrestrial Radio Access (E-UTRA); Radio measurement collection for Minimization of Drive Tests (MDT); Overall description; Stage 2"</w:t>
      </w:r>
    </w:p>
    <w:p w14:paraId="71D887BF"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[28]</w:t>
      </w:r>
      <w:r w:rsidRPr="00975588">
        <w:rPr>
          <w:rFonts w:eastAsia="Times New Roman"/>
          <w:lang w:eastAsia="en-GB"/>
        </w:rPr>
        <w:tab/>
        <w:t>3GPP TS 36.423: "</w:t>
      </w:r>
      <w:r w:rsidRPr="00975588">
        <w:rPr>
          <w:rFonts w:eastAsia="Times New Roman"/>
          <w:bCs/>
          <w:lang w:val="en-US" w:eastAsia="en-GB"/>
        </w:rPr>
        <w:t>Evolved Universal Terrestrial Radio Access Network (E-UTRAN); X2 Application Protocol (X2AP)</w:t>
      </w:r>
      <w:r w:rsidRPr="00975588">
        <w:rPr>
          <w:rFonts w:eastAsia="Times New Roman"/>
          <w:lang w:eastAsia="en-GB"/>
        </w:rPr>
        <w:t>".</w:t>
      </w:r>
    </w:p>
    <w:p w14:paraId="1ADC8D12"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hint="eastAsia"/>
          <w:lang w:eastAsia="zh-CN"/>
        </w:rPr>
        <w:t>[29]</w:t>
      </w:r>
      <w:r w:rsidRPr="00975588">
        <w:rPr>
          <w:rFonts w:eastAsia="Times New Roman" w:hint="eastAsia"/>
          <w:lang w:eastAsia="zh-CN"/>
        </w:rPr>
        <w:tab/>
      </w:r>
      <w:r w:rsidRPr="00975588">
        <w:rPr>
          <w:rFonts w:eastAsia="Times New Roman"/>
          <w:lang w:eastAsia="zh-CN"/>
        </w:rPr>
        <w:t>3GPP TS 25.101: "UE Radio transmission and reception (FDD)".</w:t>
      </w:r>
    </w:p>
    <w:p w14:paraId="1A1CA78F"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zh-CN"/>
        </w:rPr>
      </w:pPr>
      <w:r w:rsidRPr="00975588">
        <w:rPr>
          <w:rFonts w:eastAsia="Times New Roman" w:hint="eastAsia"/>
          <w:lang w:eastAsia="zh-CN"/>
        </w:rPr>
        <w:t>[</w:t>
      </w:r>
      <w:r w:rsidRPr="00975588">
        <w:rPr>
          <w:rFonts w:eastAsia="Times New Roman"/>
          <w:lang w:eastAsia="zh-CN"/>
        </w:rPr>
        <w:t>30</w:t>
      </w:r>
      <w:r w:rsidRPr="00975588">
        <w:rPr>
          <w:rFonts w:eastAsia="Times New Roman" w:hint="eastAsia"/>
          <w:lang w:eastAsia="zh-CN"/>
        </w:rPr>
        <w:t>]</w:t>
      </w:r>
      <w:r w:rsidRPr="00975588">
        <w:rPr>
          <w:rFonts w:eastAsia="Times New Roman" w:hint="eastAsia"/>
          <w:lang w:eastAsia="zh-CN"/>
        </w:rPr>
        <w:tab/>
      </w:r>
      <w:r w:rsidRPr="00975588">
        <w:rPr>
          <w:rFonts w:eastAsia="Times New Roman"/>
          <w:lang w:eastAsia="zh-CN"/>
        </w:rPr>
        <w:t>3GPP TS 36.104: "Evolved Universal Terrestrial Radio Access (E-UTRA); Base Station (BS) radio transmission and reception".</w:t>
      </w:r>
    </w:p>
    <w:p w14:paraId="5854DF6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zh-CN"/>
        </w:rPr>
      </w:pPr>
      <w:r w:rsidRPr="00975588">
        <w:rPr>
          <w:rFonts w:eastAsia="Times New Roman"/>
          <w:lang w:eastAsia="zh-CN"/>
        </w:rPr>
        <w:t>[31]</w:t>
      </w:r>
      <w:r w:rsidRPr="00975588">
        <w:rPr>
          <w:rFonts w:eastAsia="Times New Roman"/>
          <w:lang w:eastAsia="zh-CN"/>
        </w:rPr>
        <w:tab/>
        <w:t>3GPP TS 36.306: "Evolved Universal Terrestrial Radio Access (E-UTRA); User Equipment (UE) radio access capabilities".</w:t>
      </w:r>
    </w:p>
    <w:p w14:paraId="4B0A828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[32]</w:t>
      </w:r>
      <w:r w:rsidRPr="00975588">
        <w:rPr>
          <w:rFonts w:eastAsia="Times New Roman"/>
          <w:lang w:eastAsia="en-GB"/>
        </w:rPr>
        <w:tab/>
        <w:t>IEEE Standard 802.11: Wireless LAN Medium Access Control (MAC) and Physical Layer (PHY) Specifications.</w:t>
      </w:r>
    </w:p>
    <w:p w14:paraId="6D3F2DCB"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[33]</w:t>
      </w:r>
      <w:r w:rsidRPr="00975588">
        <w:rPr>
          <w:rFonts w:eastAsia="Times New Roman"/>
          <w:lang w:eastAsia="en-GB"/>
        </w:rPr>
        <w:tab/>
        <w:t xml:space="preserve">3GPP TS 23.303: </w:t>
      </w:r>
      <w:r w:rsidRPr="00975588">
        <w:rPr>
          <w:rFonts w:eastAsia="Times New Roman"/>
          <w:lang w:eastAsia="zh-CN"/>
        </w:rPr>
        <w:t>"</w:t>
      </w:r>
      <w:r w:rsidRPr="00975588">
        <w:rPr>
          <w:rFonts w:eastAsia="Times New Roman"/>
          <w:lang w:eastAsia="en-GB"/>
        </w:rPr>
        <w:t>Technical Specification Group Services and System Aspects; Proximity-based services (ProSe); Stage 2</w:t>
      </w:r>
      <w:r w:rsidRPr="00975588">
        <w:rPr>
          <w:rFonts w:eastAsia="Times New Roman"/>
          <w:lang w:eastAsia="zh-CN"/>
        </w:rPr>
        <w:t>"</w:t>
      </w:r>
      <w:r w:rsidRPr="00975588">
        <w:rPr>
          <w:rFonts w:eastAsia="Times New Roman"/>
          <w:lang w:eastAsia="en-GB"/>
        </w:rPr>
        <w:t>.</w:t>
      </w:r>
    </w:p>
    <w:p w14:paraId="2BCCA508"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[34]</w:t>
      </w:r>
      <w:r w:rsidRPr="00975588">
        <w:rPr>
          <w:rFonts w:eastAsia="Times New Roman"/>
          <w:lang w:eastAsia="en-GB"/>
        </w:rPr>
        <w:tab/>
        <w:t xml:space="preserve">3GPP TS 24.008: </w:t>
      </w:r>
      <w:r w:rsidRPr="00975588">
        <w:rPr>
          <w:rFonts w:eastAsia="Times New Roman"/>
          <w:lang w:eastAsia="zh-CN"/>
        </w:rPr>
        <w:t>"</w:t>
      </w:r>
      <w:r w:rsidRPr="00975588">
        <w:rPr>
          <w:rFonts w:eastAsia="Times New Roman"/>
          <w:lang w:eastAsia="en-GB"/>
        </w:rPr>
        <w:t>Mobile radio interface Layer 3 specification; Core network protocols; Stage 3</w:t>
      </w:r>
      <w:r w:rsidRPr="00975588">
        <w:rPr>
          <w:rFonts w:eastAsia="Times New Roman"/>
          <w:lang w:eastAsia="zh-CN"/>
        </w:rPr>
        <w:t>"</w:t>
      </w:r>
      <w:r w:rsidRPr="00975588">
        <w:rPr>
          <w:rFonts w:eastAsia="Times New Roman"/>
          <w:lang w:eastAsia="en-GB"/>
        </w:rPr>
        <w:t>.</w:t>
      </w:r>
    </w:p>
    <w:p w14:paraId="64E3E71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w:t>
      </w:r>
      <w:r w:rsidRPr="00975588">
        <w:rPr>
          <w:rFonts w:eastAsia="Times New Roman" w:hint="eastAsia"/>
          <w:lang w:eastAsia="en-GB"/>
        </w:rPr>
        <w:t>5</w:t>
      </w:r>
      <w:r w:rsidRPr="00975588">
        <w:rPr>
          <w:rFonts w:eastAsia="Times New Roman"/>
          <w:lang w:eastAsia="en-GB"/>
        </w:rPr>
        <w:t>]</w:t>
      </w:r>
      <w:r w:rsidRPr="00975588">
        <w:rPr>
          <w:rFonts w:eastAsia="Times New Roman"/>
          <w:lang w:eastAsia="en-GB"/>
        </w:rPr>
        <w:tab/>
        <w:t xml:space="preserve">3GPP TS </w:t>
      </w:r>
      <w:r w:rsidRPr="00975588">
        <w:rPr>
          <w:rFonts w:eastAsia="Times New Roman" w:hint="eastAsia"/>
          <w:lang w:eastAsia="en-GB"/>
        </w:rPr>
        <w:t>36</w:t>
      </w:r>
      <w:r w:rsidRPr="00975588">
        <w:rPr>
          <w:rFonts w:eastAsia="Times New Roman"/>
          <w:lang w:eastAsia="en-GB"/>
        </w:rPr>
        <w:t>.</w:t>
      </w:r>
      <w:r w:rsidRPr="00975588">
        <w:rPr>
          <w:rFonts w:eastAsia="Times New Roman" w:hint="eastAsia"/>
          <w:lang w:eastAsia="en-GB"/>
        </w:rPr>
        <w:t>171</w:t>
      </w:r>
      <w:r w:rsidRPr="00975588">
        <w:rPr>
          <w:rFonts w:eastAsia="Times New Roman"/>
          <w:lang w:eastAsia="en-GB"/>
        </w:rPr>
        <w:t xml:space="preserve">: </w:t>
      </w:r>
      <w:r w:rsidRPr="00975588">
        <w:rPr>
          <w:rFonts w:eastAsia="Times New Roman"/>
          <w:lang w:eastAsia="zh-CN"/>
        </w:rPr>
        <w:t>"</w:t>
      </w:r>
      <w:r w:rsidRPr="00975588">
        <w:rPr>
          <w:rFonts w:eastAsia="Times New Roman"/>
          <w:lang w:eastAsia="en-GB"/>
        </w:rPr>
        <w:t xml:space="preserve"> Requirements for Support of Assisted Global Navigation Satellite System (A-GNSS)</w:t>
      </w:r>
      <w:r w:rsidRPr="00975588">
        <w:rPr>
          <w:rFonts w:eastAsia="Times New Roman"/>
          <w:lang w:eastAsia="zh-CN"/>
        </w:rPr>
        <w:t>"</w:t>
      </w:r>
      <w:r w:rsidRPr="00975588">
        <w:rPr>
          <w:rFonts w:eastAsia="Times New Roman"/>
          <w:lang w:eastAsia="en-GB"/>
        </w:rPr>
        <w:t>.</w:t>
      </w:r>
    </w:p>
    <w:p w14:paraId="1626411E"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w:t>
      </w:r>
      <w:r w:rsidRPr="00975588">
        <w:rPr>
          <w:rFonts w:eastAsia="Times New Roman" w:hint="eastAsia"/>
          <w:lang w:eastAsia="zh-CN"/>
        </w:rPr>
        <w:t>6</w:t>
      </w:r>
      <w:r w:rsidRPr="00975588">
        <w:rPr>
          <w:rFonts w:eastAsia="Times New Roman"/>
          <w:lang w:eastAsia="en-GB"/>
        </w:rPr>
        <w:t>]</w:t>
      </w:r>
      <w:r w:rsidRPr="00975588">
        <w:rPr>
          <w:rFonts w:eastAsia="Times New Roman"/>
          <w:lang w:eastAsia="en-GB"/>
        </w:rPr>
        <w:tab/>
        <w:t xml:space="preserve">3GPP TS </w:t>
      </w:r>
      <w:r w:rsidRPr="00975588">
        <w:rPr>
          <w:rFonts w:eastAsia="Times New Roman" w:hint="eastAsia"/>
          <w:lang w:eastAsia="en-GB"/>
        </w:rPr>
        <w:t>36</w:t>
      </w:r>
      <w:r w:rsidRPr="00975588">
        <w:rPr>
          <w:rFonts w:eastAsia="Times New Roman"/>
          <w:lang w:eastAsia="en-GB"/>
        </w:rPr>
        <w:t>.</w:t>
      </w:r>
      <w:r w:rsidRPr="00975588">
        <w:rPr>
          <w:rFonts w:eastAsia="Times New Roman" w:hint="eastAsia"/>
          <w:lang w:eastAsia="zh-CN"/>
        </w:rPr>
        <w:t>305</w:t>
      </w:r>
      <w:r w:rsidRPr="00975588">
        <w:rPr>
          <w:rFonts w:eastAsia="Times New Roman"/>
          <w:lang w:eastAsia="en-GB"/>
        </w:rPr>
        <w:t xml:space="preserve">: </w:t>
      </w:r>
      <w:r w:rsidRPr="00975588">
        <w:rPr>
          <w:rFonts w:eastAsia="Times New Roman"/>
          <w:lang w:eastAsia="zh-CN"/>
        </w:rPr>
        <w:t>"</w:t>
      </w:r>
      <w:r w:rsidRPr="00975588">
        <w:rPr>
          <w:rFonts w:eastAsia="Times New Roman"/>
          <w:lang w:eastAsia="en-GB"/>
        </w:rPr>
        <w:t xml:space="preserve"> </w:t>
      </w:r>
      <w:r w:rsidRPr="00975588">
        <w:rPr>
          <w:rFonts w:eastAsia="Times New Roman"/>
          <w:lang w:eastAsia="zh-CN"/>
        </w:rPr>
        <w:t>Stage 2 functional specification of</w:t>
      </w:r>
      <w:r w:rsidRPr="00975588">
        <w:rPr>
          <w:rFonts w:eastAsia="Times New Roman" w:hint="eastAsia"/>
          <w:lang w:eastAsia="zh-CN"/>
        </w:rPr>
        <w:t xml:space="preserve"> </w:t>
      </w:r>
      <w:r w:rsidRPr="00975588">
        <w:rPr>
          <w:rFonts w:eastAsia="Times New Roman"/>
          <w:lang w:eastAsia="zh-CN"/>
        </w:rPr>
        <w:t>User Equipment (UE) positioning in E-UTRAN"</w:t>
      </w:r>
      <w:r w:rsidRPr="00975588">
        <w:rPr>
          <w:rFonts w:eastAsia="Times New Roman"/>
          <w:lang w:eastAsia="en-GB"/>
        </w:rPr>
        <w:t>.</w:t>
      </w:r>
    </w:p>
    <w:p w14:paraId="549CDFDC"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[37]</w:t>
      </w:r>
      <w:r w:rsidRPr="00975588">
        <w:rPr>
          <w:rFonts w:eastAsia="Times New Roman"/>
          <w:lang w:eastAsia="en-GB"/>
        </w:rPr>
        <w:tab/>
        <w:t>3GPP TS 38.304: "NR; User Equipment (UE) procedures in idle mode".</w:t>
      </w:r>
    </w:p>
    <w:p w14:paraId="2144CB19"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[38]</w:t>
      </w:r>
      <w:r w:rsidRPr="00975588">
        <w:rPr>
          <w:rFonts w:eastAsia="Times New Roman"/>
          <w:lang w:eastAsia="en-GB"/>
        </w:rPr>
        <w:tab/>
        <w:t>3GPP TS 38.331: "NR; Radio Resource Control (RRC); Protocol specification".</w:t>
      </w:r>
    </w:p>
    <w:p w14:paraId="67303F3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[39]</w:t>
      </w:r>
      <w:r w:rsidRPr="00975588">
        <w:rPr>
          <w:rFonts w:eastAsia="Times New Roman"/>
          <w:lang w:eastAsia="en-GB"/>
        </w:rPr>
        <w:tab/>
        <w:t>3GPP TS 38.213: "NR; Physical layer procedures for control".</w:t>
      </w:r>
    </w:p>
    <w:p w14:paraId="40F53516"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[40]</w:t>
      </w:r>
      <w:r w:rsidRPr="00975588">
        <w:rPr>
          <w:rFonts w:eastAsia="Times New Roman"/>
          <w:lang w:eastAsia="en-GB"/>
        </w:rPr>
        <w:tab/>
        <w:t>3GPP TS 37.340: “Evolved Universal Terrestrial Radio Access (E-UTRA) and NR; Multi-connectivity”, Stage 2.</w:t>
      </w:r>
    </w:p>
    <w:p w14:paraId="1A02514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[41]</w:t>
      </w:r>
      <w:r w:rsidRPr="00975588">
        <w:rPr>
          <w:rFonts w:eastAsia="Times New Roman"/>
          <w:lang w:eastAsia="en-GB"/>
        </w:rPr>
        <w:tab/>
        <w:t>3GPP TS 38.101: "NR; User Equipment (UE) radio transmission and reception".</w:t>
      </w:r>
    </w:p>
    <w:p w14:paraId="65F3F04B"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[42]</w:t>
      </w:r>
      <w:r w:rsidRPr="00975588">
        <w:rPr>
          <w:rFonts w:eastAsia="Times New Roman"/>
          <w:lang w:eastAsia="en-GB"/>
        </w:rPr>
        <w:tab/>
        <w:t>3GPP TS 38.211: "NR; Physical channels and modulation”.</w:t>
      </w:r>
    </w:p>
    <w:p w14:paraId="5A566A9A"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[43]</w:t>
      </w:r>
      <w:r w:rsidRPr="00975588">
        <w:rPr>
          <w:rFonts w:eastAsia="Times New Roman"/>
          <w:lang w:eastAsia="en-GB"/>
        </w:rPr>
        <w:tab/>
        <w:t>3GPP TS 38.321: "NR; Medium Access Control (MAC) protocol specification".</w:t>
      </w:r>
    </w:p>
    <w:p w14:paraId="40446B5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[44]</w:t>
      </w:r>
      <w:r w:rsidRPr="00975588">
        <w:rPr>
          <w:rFonts w:eastAsia="Times New Roman"/>
          <w:lang w:eastAsia="en-GB"/>
        </w:rPr>
        <w:tab/>
        <w:t>3GPP TS 38.</w:t>
      </w:r>
      <w:r w:rsidRPr="00975588">
        <w:rPr>
          <w:rFonts w:eastAsia="Times New Roman"/>
          <w:lang w:eastAsia="zh-CN"/>
        </w:rPr>
        <w:t>2</w:t>
      </w:r>
      <w:r w:rsidRPr="00975588">
        <w:rPr>
          <w:rFonts w:eastAsia="Times New Roman"/>
          <w:lang w:eastAsia="en-GB"/>
        </w:rPr>
        <w:t>12 "NR; Multiplexing and channel coding".</w:t>
      </w:r>
    </w:p>
    <w:p w14:paraId="1BD7AB53"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[45]</w:t>
      </w:r>
      <w:r w:rsidRPr="00975588">
        <w:rPr>
          <w:rFonts w:eastAsia="Times New Roman"/>
          <w:lang w:eastAsia="en-GB"/>
        </w:rPr>
        <w:tab/>
        <w:t>3GPP TS 38.202: "NR; Physical layer services provided by the physical layer".</w:t>
      </w:r>
    </w:p>
    <w:p w14:paraId="3BD44F24"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zh-CN"/>
        </w:rPr>
        <w:lastRenderedPageBreak/>
        <w:t>[46]</w:t>
      </w:r>
      <w:r w:rsidRPr="00975588">
        <w:rPr>
          <w:rFonts w:eastAsia="Times New Roman"/>
          <w:lang w:eastAsia="en-GB"/>
        </w:rPr>
        <w:tab/>
      </w:r>
      <w:r w:rsidRPr="00975588">
        <w:rPr>
          <w:rFonts w:eastAsia="Times New Roman"/>
          <w:lang w:eastAsia="zh-CN"/>
        </w:rPr>
        <w:t>3GPP TS 38.300</w:t>
      </w:r>
      <w:r w:rsidRPr="00975588">
        <w:rPr>
          <w:rFonts w:eastAsia="Times New Roman"/>
          <w:lang w:eastAsia="en-GB"/>
        </w:rPr>
        <w:t>: "NR; Overall description; Stage-2".</w:t>
      </w:r>
    </w:p>
    <w:p w14:paraId="5AECF690"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[47]</w:t>
      </w:r>
      <w:r w:rsidRPr="00975588">
        <w:rPr>
          <w:rFonts w:eastAsia="Times New Roman"/>
          <w:lang w:eastAsia="en-GB"/>
        </w:rPr>
        <w:tab/>
        <w:t>3GPP TS 38.423: "</w:t>
      </w:r>
      <w:r w:rsidRPr="00975588">
        <w:rPr>
          <w:rFonts w:eastAsia="Times New Roman"/>
          <w:bCs/>
          <w:lang w:val="en-US" w:eastAsia="en-GB"/>
        </w:rPr>
        <w:t>NG-RAN; Xn Application Protocol (XnAP)</w:t>
      </w:r>
      <w:r w:rsidRPr="00975588">
        <w:rPr>
          <w:rFonts w:eastAsia="Times New Roman"/>
          <w:lang w:eastAsia="en-GB"/>
        </w:rPr>
        <w:t>".</w:t>
      </w:r>
    </w:p>
    <w:p w14:paraId="4FBBCE06"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zh-CN"/>
        </w:rPr>
      </w:pPr>
      <w:r w:rsidRPr="00975588">
        <w:rPr>
          <w:rFonts w:eastAsia="Times New Roman" w:hint="eastAsia"/>
          <w:lang w:eastAsia="zh-CN"/>
        </w:rPr>
        <w:t>[</w:t>
      </w:r>
      <w:r w:rsidRPr="00975588">
        <w:rPr>
          <w:rFonts w:eastAsia="Times New Roman"/>
          <w:lang w:eastAsia="zh-CN"/>
        </w:rPr>
        <w:t>48</w:t>
      </w:r>
      <w:r w:rsidRPr="00975588">
        <w:rPr>
          <w:rFonts w:eastAsia="Times New Roman" w:hint="eastAsia"/>
          <w:lang w:eastAsia="zh-CN"/>
        </w:rPr>
        <w:t>]</w:t>
      </w:r>
      <w:r w:rsidRPr="00975588">
        <w:rPr>
          <w:rFonts w:eastAsia="Times New Roman" w:hint="eastAsia"/>
          <w:lang w:eastAsia="zh-CN"/>
        </w:rPr>
        <w:tab/>
      </w:r>
      <w:r w:rsidRPr="00975588">
        <w:rPr>
          <w:rFonts w:eastAsia="Times New Roman"/>
          <w:lang w:eastAsia="zh-CN"/>
        </w:rPr>
        <w:t>3GPP TS 38.104: "NR; Base Station (BS) radio transmission and reception".</w:t>
      </w:r>
    </w:p>
    <w:p w14:paraId="72DBA29B"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zh-CN"/>
        </w:rPr>
      </w:pPr>
      <w:r w:rsidRPr="00975588">
        <w:rPr>
          <w:rFonts w:eastAsia="Times New Roman"/>
          <w:lang w:eastAsia="zh-CN"/>
        </w:rPr>
        <w:t>[49]</w:t>
      </w:r>
      <w:r w:rsidRPr="00975588">
        <w:rPr>
          <w:rFonts w:eastAsia="Times New Roman"/>
          <w:lang w:eastAsia="zh-CN"/>
        </w:rPr>
        <w:tab/>
        <w:t>3GPP TS 38.306: "NR; User Equipment (UE) radio access capabilities".</w:t>
      </w:r>
    </w:p>
    <w:p w14:paraId="6EF9F9C2"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zh-CN"/>
        </w:rPr>
      </w:pPr>
      <w:r w:rsidRPr="00975588">
        <w:rPr>
          <w:rFonts w:eastAsia="Times New Roman"/>
          <w:lang w:eastAsia="zh-CN"/>
        </w:rPr>
        <w:t>[50]</w:t>
      </w:r>
      <w:r w:rsidRPr="00975588">
        <w:rPr>
          <w:rFonts w:eastAsia="Times New Roman"/>
          <w:lang w:eastAsia="zh-CN"/>
        </w:rPr>
        <w:tab/>
        <w:t xml:space="preserve">3GPP TS 38.133: "NR; </w:t>
      </w:r>
      <w:r w:rsidRPr="00975588">
        <w:rPr>
          <w:rFonts w:eastAsia="Times New Roman" w:cs="v4.2.0"/>
          <w:lang w:eastAsia="en-GB"/>
        </w:rPr>
        <w:t>Requirements for support of radio resource management</w:t>
      </w:r>
      <w:r w:rsidRPr="00975588">
        <w:rPr>
          <w:rFonts w:eastAsia="Times New Roman"/>
          <w:lang w:eastAsia="zh-CN"/>
        </w:rPr>
        <w:t xml:space="preserve"> "</w:t>
      </w:r>
    </w:p>
    <w:p w14:paraId="06EF8596"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[51]</w:t>
      </w:r>
      <w:r w:rsidRPr="00975588">
        <w:rPr>
          <w:rFonts w:eastAsia="Times New Roman"/>
          <w:lang w:eastAsia="en-GB"/>
        </w:rPr>
        <w:tab/>
        <w:t>3GPP TS 38.214: " New Radio (NR); Physical layer procedures".</w:t>
      </w:r>
    </w:p>
    <w:p w14:paraId="2DE47395"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[52]</w:t>
      </w:r>
      <w:r w:rsidRPr="00975588">
        <w:rPr>
          <w:rFonts w:eastAsia="Times New Roman"/>
          <w:lang w:eastAsia="en-GB"/>
        </w:rPr>
        <w:tab/>
        <w:t>3GPP TS 38.101-1: "NR; User Equipment (UE) radio transmission and reception; Part 1: Range 1 Standalone".</w:t>
      </w:r>
    </w:p>
    <w:p w14:paraId="3032D56D"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[53]</w:t>
      </w:r>
      <w:r w:rsidRPr="00975588">
        <w:rPr>
          <w:rFonts w:eastAsia="Times New Roman"/>
          <w:lang w:eastAsia="en-GB"/>
        </w:rPr>
        <w:tab/>
        <w:t>3GPP TS 38.101-2: "NR; User Equipment (UE) radio transmission and reception; Part 2: Range 2 Standalone".</w:t>
      </w:r>
    </w:p>
    <w:p w14:paraId="29327637"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[54]</w:t>
      </w:r>
      <w:r w:rsidRPr="00975588">
        <w:rPr>
          <w:rFonts w:eastAsia="Times New Roman"/>
          <w:lang w:eastAsia="en-GB"/>
        </w:rPr>
        <w:tab/>
        <w:t>3GPP TS 38.101-3: "NR; User Equipment (UE) radio transmission and reception; Part 3: Range 1 and Range 2 Interworking operation with other radios".</w:t>
      </w:r>
    </w:p>
    <w:p w14:paraId="0FEDD7A0"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[55]</w:t>
      </w:r>
      <w:r w:rsidRPr="00975588">
        <w:rPr>
          <w:rFonts w:eastAsia="Times New Roman"/>
          <w:lang w:eastAsia="en-GB"/>
        </w:rPr>
        <w:tab/>
        <w:t>3GPP TS 38.101-4: "NR; User Equipment (UE) radio transmission and reception; Part 4: Performance requirements".</w:t>
      </w:r>
    </w:p>
    <w:p w14:paraId="3275DF15"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[56]</w:t>
      </w:r>
      <w:r w:rsidRPr="00975588">
        <w:rPr>
          <w:rFonts w:eastAsia="Times New Roman"/>
          <w:lang w:eastAsia="en-GB"/>
        </w:rPr>
        <w:tab/>
        <w:t xml:space="preserve">3GPP </w:t>
      </w:r>
      <w:r w:rsidRPr="00975588">
        <w:rPr>
          <w:rFonts w:eastAsia="Times New Roman"/>
          <w:lang w:val="en-US" w:eastAsia="en-GB"/>
        </w:rPr>
        <w:t>TS 24.368</w:t>
      </w:r>
      <w:r w:rsidRPr="00975588">
        <w:rPr>
          <w:rFonts w:eastAsia="Times New Roman"/>
          <w:lang w:eastAsia="en-GB"/>
        </w:rPr>
        <w:t xml:space="preserve">: "Non-Access Stratum (NAS) configuration Management Object (MO)" </w:t>
      </w:r>
    </w:p>
    <w:p w14:paraId="6EFBE6D1"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[57]</w:t>
      </w:r>
      <w:r w:rsidRPr="00975588">
        <w:rPr>
          <w:rFonts w:eastAsia="Times New Roman"/>
          <w:lang w:eastAsia="en-GB"/>
        </w:rPr>
        <w:tab/>
        <w:t>3GPP TS 37.213: "Physical layer procedures for shared spectrum channel access"</w:t>
      </w:r>
    </w:p>
    <w:bookmarkEnd w:id="4"/>
    <w:p w14:paraId="50D2D6FC"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eastAsia="en-GB"/>
        </w:rPr>
      </w:pPr>
      <w:r w:rsidRPr="00975588">
        <w:rPr>
          <w:rFonts w:eastAsia="Times New Roman"/>
          <w:lang w:eastAsia="en-GB"/>
        </w:rPr>
        <w:t>[58]</w:t>
      </w:r>
      <w:r w:rsidRPr="00975588">
        <w:rPr>
          <w:rFonts w:eastAsia="Times New Roman"/>
          <w:lang w:eastAsia="en-GB"/>
        </w:rPr>
        <w:tab/>
        <w:t>3GPP TS 38.215: "NR; Physical layer measurements".</w:t>
      </w:r>
    </w:p>
    <w:p w14:paraId="438E7383" w14:textId="77777777" w:rsidR="00E66542" w:rsidRPr="00975588" w:rsidRDefault="00E66542" w:rsidP="00E66542">
      <w:pPr>
        <w:keepLines/>
        <w:overflowPunct w:val="0"/>
        <w:autoSpaceDE w:val="0"/>
        <w:autoSpaceDN w:val="0"/>
        <w:adjustRightInd w:val="0"/>
        <w:ind w:left="1702" w:hanging="1418"/>
        <w:textAlignment w:val="baseline"/>
        <w:rPr>
          <w:rFonts w:eastAsia="Times New Roman"/>
          <w:lang w:val="sv-FI" w:eastAsia="en-GB"/>
        </w:rPr>
      </w:pPr>
      <w:r w:rsidRPr="00975588">
        <w:rPr>
          <w:rFonts w:eastAsia="Times New Roman"/>
          <w:lang w:val="sv-FI" w:eastAsia="en-GB"/>
        </w:rPr>
        <w:t>[59]</w:t>
      </w:r>
      <w:r w:rsidRPr="00975588">
        <w:rPr>
          <w:rFonts w:eastAsia="Times New Roman"/>
          <w:lang w:val="sv-FI" w:eastAsia="en-GB"/>
        </w:rPr>
        <w:tab/>
        <w:t>3GPP TS 37.355: "LTE Positioning Protocol (LPP)"</w:t>
      </w:r>
    </w:p>
    <w:p w14:paraId="4AF24CFE" w14:textId="77777777" w:rsidR="00E66542" w:rsidRPr="00975588" w:rsidRDefault="00E66542" w:rsidP="00E66542">
      <w:pPr>
        <w:keepLines/>
        <w:overflowPunct w:val="0"/>
        <w:autoSpaceDE w:val="0"/>
        <w:autoSpaceDN w:val="0"/>
        <w:adjustRightInd w:val="0"/>
        <w:ind w:left="1702" w:hanging="1418"/>
        <w:textAlignment w:val="baseline"/>
        <w:rPr>
          <w:ins w:id="10" w:author="Hsuanli Lin (林烜立)" w:date="2023-04-07T17:15:00Z"/>
          <w:rFonts w:eastAsia="Times New Roman"/>
          <w:lang w:val="sv-FI" w:eastAsia="en-GB"/>
        </w:rPr>
      </w:pPr>
      <w:ins w:id="11" w:author="Hsuanli Lin (林烜立)" w:date="2023-04-07T17:15:00Z">
        <w:r w:rsidRPr="00975588">
          <w:rPr>
            <w:rFonts w:eastAsia="Times New Roman"/>
            <w:lang w:val="sv-FI" w:eastAsia="en-GB"/>
          </w:rPr>
          <w:t>[60]</w:t>
        </w:r>
        <w:r w:rsidRPr="00975588">
          <w:rPr>
            <w:rFonts w:eastAsia="Times New Roman"/>
            <w:lang w:val="sv-FI" w:eastAsia="en-GB"/>
          </w:rPr>
          <w:tab/>
        </w:r>
      </w:ins>
      <w:ins w:id="12" w:author="Hsuanli Lin (林烜立)" w:date="2023-04-08T16:36:00Z">
        <w:r w:rsidRPr="00975588">
          <w:rPr>
            <w:rFonts w:eastAsia="Times New Roman"/>
            <w:lang w:val="sv-FI" w:eastAsia="en-GB"/>
          </w:rPr>
          <w:t>3GPP TS 36.102: "Evolved Universal Terrestrial Radio Access (E-UTRA);User Equipment (UE) radio transmission and reception for satellite access"</w:t>
        </w:r>
      </w:ins>
    </w:p>
    <w:p w14:paraId="6C204CE4" w14:textId="77777777" w:rsidR="00777031" w:rsidRPr="00975588" w:rsidRDefault="00777031" w:rsidP="001931CF">
      <w:pPr>
        <w:pStyle w:val="Heading3"/>
        <w:ind w:left="0" w:firstLine="0"/>
        <w:jc w:val="center"/>
        <w:rPr>
          <w:rFonts w:eastAsia="SimSun"/>
          <w:noProof/>
          <w:color w:val="FF0000"/>
          <w:szCs w:val="28"/>
          <w:lang w:eastAsia="zh-CN"/>
        </w:rPr>
      </w:pPr>
      <w:r w:rsidRPr="00975588">
        <w:rPr>
          <w:rFonts w:eastAsia="SimSun"/>
          <w:noProof/>
          <w:color w:val="FF0000"/>
          <w:szCs w:val="28"/>
          <w:lang w:eastAsia="zh-CN"/>
        </w:rPr>
        <w:t>&lt;Next Change&gt;</w:t>
      </w:r>
    </w:p>
    <w:p w14:paraId="5550E48F" w14:textId="4592AB5A" w:rsidR="00777031" w:rsidRPr="00975588" w:rsidRDefault="00650F4A" w:rsidP="00777031">
      <w:pPr>
        <w:keepNext/>
        <w:keepLines/>
        <w:overflowPunct w:val="0"/>
        <w:autoSpaceDE w:val="0"/>
        <w:autoSpaceDN w:val="0"/>
        <w:adjustRightInd w:val="0"/>
        <w:spacing w:before="120"/>
        <w:ind w:left="1134" w:hanging="1134"/>
        <w:textAlignment w:val="baseline"/>
        <w:outlineLvl w:val="2"/>
        <w:rPr>
          <w:ins w:id="13" w:author="Hsuanli Lin (林烜立) [2]" w:date="2023-04-21T14:07:00Z"/>
          <w:rFonts w:ascii="Arial" w:eastAsia="Times New Roman" w:hAnsi="Arial"/>
          <w:sz w:val="28"/>
          <w:lang w:eastAsia="en-GB"/>
        </w:rPr>
      </w:pPr>
      <w:ins w:id="14" w:author="Hsuanli Lin (林烜立) [2]" w:date="2023-04-21T14:28:00Z">
        <w:r w:rsidRPr="00975588">
          <w:rPr>
            <w:rFonts w:ascii="Arial" w:eastAsia="Times New Roman" w:hAnsi="Arial"/>
            <w:sz w:val="28"/>
            <w:lang w:eastAsia="en-GB"/>
          </w:rPr>
          <w:t>9.1.8A</w:t>
        </w:r>
      </w:ins>
      <w:ins w:id="15" w:author="Hsuanli Lin (林烜立) [2]" w:date="2023-04-21T14:07:00Z">
        <w:r w:rsidR="00777031" w:rsidRPr="00975588">
          <w:rPr>
            <w:rFonts w:ascii="Arial" w:eastAsia="Times New Roman" w:hAnsi="Arial"/>
            <w:sz w:val="28"/>
            <w:lang w:eastAsia="en-GB"/>
          </w:rPr>
          <w:tab/>
          <w:t>Power Headroom</w:t>
        </w:r>
      </w:ins>
      <w:ins w:id="16" w:author="Hsuanli Lin (林烜立) [2]" w:date="2023-04-21T14:08:00Z">
        <w:r w:rsidR="00777031" w:rsidRPr="00975588">
          <w:rPr>
            <w:rFonts w:ascii="新細明體" w:eastAsia="新細明體" w:hAnsi="新細明體"/>
            <w:sz w:val="28"/>
            <w:lang w:eastAsia="zh-TW"/>
          </w:rPr>
          <w:t xml:space="preserve"> </w:t>
        </w:r>
        <w:r w:rsidR="00777031" w:rsidRPr="00975588">
          <w:rPr>
            <w:rFonts w:ascii="Arial" w:eastAsia="Times New Roman" w:hAnsi="Arial"/>
            <w:sz w:val="28"/>
            <w:lang w:eastAsia="zh-CN"/>
          </w:rPr>
          <w:t>for UE category M1</w:t>
        </w:r>
        <w:r w:rsidR="00777031" w:rsidRPr="00975588">
          <w:rPr>
            <w:rFonts w:ascii="Arial" w:eastAsia="Times New Roman" w:hAnsi="Arial"/>
            <w:sz w:val="28"/>
            <w:lang w:eastAsia="en-GB"/>
          </w:rPr>
          <w:t xml:space="preserve"> </w:t>
        </w:r>
        <w:r w:rsidR="00777031" w:rsidRPr="00975588">
          <w:rPr>
            <w:rFonts w:ascii="Arial" w:eastAsia="Times New Roman" w:hAnsi="Arial"/>
            <w:sz w:val="28"/>
            <w:lang w:eastAsia="zh-CN"/>
            <w:rPrChange w:id="17" w:author="Hsuanli Lin (林烜立)" w:date="2023-04-25T15:37:00Z">
              <w:rPr>
                <w:rFonts w:ascii="Arial" w:eastAsia="Times New Roman" w:hAnsi="Arial"/>
                <w:sz w:val="28"/>
                <w:highlight w:val="yellow"/>
                <w:lang w:eastAsia="zh-CN"/>
              </w:rPr>
            </w:rPrChange>
          </w:rPr>
          <w:t>for satellite access</w:t>
        </w:r>
      </w:ins>
    </w:p>
    <w:p w14:paraId="1B5D36B1" w14:textId="77777777" w:rsidR="00777031" w:rsidRPr="00975588" w:rsidRDefault="00777031" w:rsidP="00777031">
      <w:pPr>
        <w:overflowPunct w:val="0"/>
        <w:autoSpaceDE w:val="0"/>
        <w:autoSpaceDN w:val="0"/>
        <w:adjustRightInd w:val="0"/>
        <w:textAlignment w:val="baseline"/>
        <w:rPr>
          <w:ins w:id="18" w:author="Hsuanli Lin (林烜立) [2]" w:date="2023-04-21T14:07:00Z"/>
          <w:rFonts w:eastAsia="Times New Roman"/>
          <w:lang w:eastAsia="en-GB"/>
        </w:rPr>
      </w:pPr>
      <w:ins w:id="19" w:author="Hsuanli Lin (林烜立) [2]" w:date="2023-04-21T14:07:00Z">
        <w:r w:rsidRPr="00975588">
          <w:rPr>
            <w:rFonts w:eastAsia="Times New Roman"/>
            <w:lang w:eastAsia="en-GB"/>
          </w:rPr>
          <w:t>The requirements in this clause shall apply for power headroom Type 1 and for power headroom Type 2, which are specified in clause 5.1.1.2 in [3].</w:t>
        </w:r>
      </w:ins>
    </w:p>
    <w:p w14:paraId="6207D7A0" w14:textId="47C6D1DF" w:rsidR="00777031" w:rsidRPr="00975588" w:rsidRDefault="00777031" w:rsidP="00777031">
      <w:pPr>
        <w:overflowPunct w:val="0"/>
        <w:autoSpaceDE w:val="0"/>
        <w:autoSpaceDN w:val="0"/>
        <w:adjustRightInd w:val="0"/>
        <w:textAlignment w:val="baseline"/>
        <w:rPr>
          <w:ins w:id="20" w:author="Hsuanli Lin (林烜立) [2]" w:date="2023-04-21T14:07:00Z"/>
          <w:rFonts w:eastAsia="Times New Roman"/>
          <w:lang w:eastAsia="en-GB"/>
        </w:rPr>
      </w:pPr>
      <w:ins w:id="21" w:author="Hsuanli Lin (林烜立) [2]" w:date="2023-04-21T14:07:00Z">
        <w:r w:rsidRPr="00975588">
          <w:rPr>
            <w:rFonts w:eastAsia="Times New Roman"/>
            <w:lang w:eastAsia="en-GB"/>
          </w:rPr>
          <w:t xml:space="preserve">For a UE not configured with a secondary cell, the power headroom </w:t>
        </w:r>
        <w:r w:rsidRPr="00975588">
          <w:rPr>
            <w:rFonts w:eastAsia="Times New Roman"/>
            <w:noProof/>
            <w:lang w:eastAsia="en-GB"/>
          </w:rPr>
          <w:t xml:space="preserve">provides the serving eNB with information about the differences between the UE configured maximum output power </w:t>
        </w:r>
        <w:r w:rsidRPr="00975588">
          <w:rPr>
            <w:rFonts w:eastAsia="Times New Roman"/>
            <w:lang w:eastAsia="en-GB"/>
          </w:rPr>
          <w:t>(P</w:t>
        </w:r>
        <w:r w:rsidRPr="00975588">
          <w:rPr>
            <w:rFonts w:eastAsia="Times New Roman"/>
            <w:vertAlign w:val="subscript"/>
            <w:lang w:eastAsia="en-GB"/>
          </w:rPr>
          <w:t>CMAX,</w:t>
        </w:r>
        <w:r w:rsidRPr="00975588">
          <w:rPr>
            <w:rFonts w:eastAsia="Times New Roman"/>
            <w:lang w:eastAsia="en-GB"/>
          </w:rPr>
          <w:t>) defined in TS 36.</w:t>
        </w:r>
        <w:r w:rsidRPr="00B53BBA">
          <w:rPr>
            <w:rFonts w:eastAsia="Times New Roman"/>
            <w:highlight w:val="yellow"/>
            <w:lang w:eastAsia="en-GB"/>
            <w:rPrChange w:id="22" w:author="Hsuanli Lin (林烜立)" w:date="2023-04-27T23:10:00Z">
              <w:rPr>
                <w:rFonts w:eastAsia="Times New Roman"/>
                <w:lang w:eastAsia="en-GB"/>
              </w:rPr>
            </w:rPrChange>
          </w:rPr>
          <w:t>10</w:t>
        </w:r>
      </w:ins>
      <w:ins w:id="23" w:author="Hsuanli Lin (林烜立)" w:date="2023-04-27T23:10:00Z">
        <w:r w:rsidR="00B53BBA" w:rsidRPr="00B53BBA">
          <w:rPr>
            <w:rFonts w:eastAsia="Times New Roman"/>
            <w:highlight w:val="yellow"/>
            <w:lang w:eastAsia="en-GB"/>
            <w:rPrChange w:id="24" w:author="Hsuanli Lin (林烜立)" w:date="2023-04-27T23:10:00Z">
              <w:rPr>
                <w:rFonts w:eastAsia="Times New Roman"/>
                <w:lang w:eastAsia="en-GB"/>
              </w:rPr>
            </w:rPrChange>
          </w:rPr>
          <w:t>2</w:t>
        </w:r>
      </w:ins>
      <w:ins w:id="25" w:author="Hsuanli Lin (林烜立) [2]" w:date="2023-04-21T14:07:00Z">
        <w:r w:rsidRPr="00B53BBA">
          <w:rPr>
            <w:rFonts w:eastAsia="Times New Roman"/>
            <w:highlight w:val="yellow"/>
            <w:lang w:eastAsia="en-GB"/>
            <w:rPrChange w:id="26" w:author="Hsuanli Lin (林烜立)" w:date="2023-04-27T23:10:00Z">
              <w:rPr>
                <w:rFonts w:eastAsia="Times New Roman"/>
                <w:lang w:eastAsia="en-GB"/>
              </w:rPr>
            </w:rPrChange>
          </w:rPr>
          <w:t xml:space="preserve"> [</w:t>
        </w:r>
      </w:ins>
      <w:ins w:id="27" w:author="Hsuanli Lin (林烜立)" w:date="2023-04-27T23:10:00Z">
        <w:r w:rsidR="00B53BBA" w:rsidRPr="00B53BBA">
          <w:rPr>
            <w:rFonts w:eastAsia="Times New Roman"/>
            <w:highlight w:val="yellow"/>
            <w:lang w:eastAsia="en-GB"/>
            <w:rPrChange w:id="28" w:author="Hsuanli Lin (林烜立)" w:date="2023-04-27T23:10:00Z">
              <w:rPr>
                <w:rFonts w:eastAsia="Times New Roman"/>
                <w:lang w:eastAsia="en-GB"/>
              </w:rPr>
            </w:rPrChange>
          </w:rPr>
          <w:t>60</w:t>
        </w:r>
      </w:ins>
      <w:ins w:id="29" w:author="Hsuanli Lin (林烜立) [2]" w:date="2023-04-21T14:07:00Z">
        <w:r w:rsidRPr="00B53BBA">
          <w:rPr>
            <w:rFonts w:eastAsia="Times New Roman"/>
            <w:highlight w:val="yellow"/>
            <w:lang w:eastAsia="en-GB"/>
            <w:rPrChange w:id="30" w:author="Hsuanli Lin (林烜立)" w:date="2023-04-27T23:10:00Z">
              <w:rPr>
                <w:rFonts w:eastAsia="Times New Roman"/>
                <w:lang w:eastAsia="en-GB"/>
              </w:rPr>
            </w:rPrChange>
          </w:rPr>
          <w:t>]</w:t>
        </w:r>
        <w:r w:rsidRPr="00975588">
          <w:rPr>
            <w:rFonts w:eastAsia="Times New Roman"/>
            <w:lang w:eastAsia="en-GB"/>
          </w:rPr>
          <w:t xml:space="preserve"> </w:t>
        </w:r>
        <w:r w:rsidRPr="00975588">
          <w:rPr>
            <w:rFonts w:eastAsia="Times New Roman"/>
            <w:noProof/>
            <w:lang w:eastAsia="en-GB"/>
          </w:rPr>
          <w:t>and the estimated power for UL-SCH transmission of the serving cell [3]</w:t>
        </w:r>
        <w:r w:rsidRPr="00975588">
          <w:rPr>
            <w:rFonts w:eastAsia="Times New Roman"/>
            <w:lang w:eastAsia="en-GB"/>
          </w:rPr>
          <w:t>. In this case the UE shall meet requirements for power headroom Type 1.</w:t>
        </w:r>
      </w:ins>
    </w:p>
    <w:p w14:paraId="61E7FF39" w14:textId="3D93EAC7" w:rsidR="00777031" w:rsidRPr="00975588" w:rsidRDefault="00777031" w:rsidP="00777031">
      <w:pPr>
        <w:overflowPunct w:val="0"/>
        <w:autoSpaceDE w:val="0"/>
        <w:autoSpaceDN w:val="0"/>
        <w:adjustRightInd w:val="0"/>
        <w:textAlignment w:val="baseline"/>
        <w:rPr>
          <w:ins w:id="31" w:author="Hsuanli Lin (林烜立) [2]" w:date="2023-04-21T14:07:00Z"/>
          <w:rFonts w:eastAsia="Times New Roman"/>
          <w:lang w:eastAsia="en-GB"/>
        </w:rPr>
      </w:pPr>
      <w:ins w:id="32" w:author="Hsuanli Lin (林烜立) [2]" w:date="2023-04-21T14:07:00Z">
        <w:r w:rsidRPr="00975588">
          <w:rPr>
            <w:rFonts w:eastAsia="Times New Roman"/>
            <w:lang w:eastAsia="en-GB"/>
          </w:rPr>
          <w:t xml:space="preserve">For a UE configured with a secondary cell, the </w:t>
        </w:r>
        <w:r w:rsidRPr="00975588">
          <w:rPr>
            <w:rFonts w:eastAsia="Times New Roman"/>
            <w:noProof/>
            <w:lang w:eastAsia="en-GB"/>
          </w:rPr>
          <w:t xml:space="preserve">power headroom provides the serving eNB with information about the differences between the UE configured maximum output  power </w:t>
        </w:r>
        <w:r w:rsidRPr="00975588">
          <w:rPr>
            <w:rFonts w:eastAsia="Times New Roman"/>
            <w:lang w:eastAsia="en-GB"/>
          </w:rPr>
          <w:t>(P</w:t>
        </w:r>
        <w:r w:rsidRPr="00975588">
          <w:rPr>
            <w:rFonts w:eastAsia="Times New Roman"/>
            <w:vertAlign w:val="subscript"/>
            <w:lang w:eastAsia="en-GB"/>
          </w:rPr>
          <w:t>CMAX,c</w:t>
        </w:r>
        <w:r w:rsidRPr="00975588">
          <w:rPr>
            <w:rFonts w:eastAsia="Times New Roman"/>
            <w:lang w:eastAsia="en-GB"/>
          </w:rPr>
          <w:t>) defined in TS 36.</w:t>
        </w:r>
      </w:ins>
      <w:ins w:id="33" w:author="Hsuanli Lin (林烜立)" w:date="2023-04-27T23:10:00Z">
        <w:r w:rsidR="00B53BBA" w:rsidRPr="006D6B2F">
          <w:rPr>
            <w:rFonts w:eastAsia="Times New Roman"/>
            <w:highlight w:val="yellow"/>
            <w:lang w:eastAsia="en-GB"/>
          </w:rPr>
          <w:t>102 [60]</w:t>
        </w:r>
        <w:r w:rsidR="00B53BBA" w:rsidRPr="00975588">
          <w:rPr>
            <w:rFonts w:eastAsia="Times New Roman"/>
            <w:lang w:eastAsia="en-GB"/>
          </w:rPr>
          <w:t xml:space="preserve"> </w:t>
        </w:r>
      </w:ins>
      <w:ins w:id="34" w:author="Hsuanli Lin (林烜立) [2]" w:date="2023-04-21T14:07:00Z">
        <w:r w:rsidRPr="00975588">
          <w:rPr>
            <w:rFonts w:eastAsia="Times New Roman"/>
            <w:noProof/>
            <w:lang w:eastAsia="en-GB"/>
          </w:rPr>
          <w:t xml:space="preserve">and the estimated power for UL-SCH transmission per </w:t>
        </w:r>
        <w:r w:rsidRPr="00975588">
          <w:rPr>
            <w:rFonts w:eastAsia="Times New Roman"/>
            <w:lang w:eastAsia="en-GB"/>
          </w:rPr>
          <w:t>activated serving cell c</w:t>
        </w:r>
        <w:r w:rsidRPr="00975588">
          <w:rPr>
            <w:rFonts w:eastAsia="Times New Roman"/>
            <w:noProof/>
            <w:lang w:eastAsia="en-GB"/>
          </w:rPr>
          <w:t xml:space="preserve">, </w:t>
        </w:r>
        <w:r w:rsidRPr="00975588">
          <w:rPr>
            <w:rFonts w:eastAsia="Times New Roman"/>
            <w:lang w:eastAsia="en-GB"/>
          </w:rPr>
          <w:t xml:space="preserve">or </w:t>
        </w:r>
        <w:r w:rsidRPr="00975588">
          <w:rPr>
            <w:rFonts w:eastAsia="Times New Roman"/>
            <w:noProof/>
            <w:lang w:eastAsia="en-GB"/>
          </w:rPr>
          <w:t>the estimated power for simultaneous PUSCH and PUCCH transmission on PCell [3]</w:t>
        </w:r>
        <w:r w:rsidRPr="00975588">
          <w:rPr>
            <w:rFonts w:eastAsia="Times New Roman"/>
            <w:lang w:eastAsia="en-GB"/>
          </w:rPr>
          <w:t>. In this case the UE shall meet requirements for both power headroom Type 1 and Type 2.</w:t>
        </w:r>
      </w:ins>
    </w:p>
    <w:p w14:paraId="1C370F57" w14:textId="57C7327F" w:rsidR="00777031" w:rsidRPr="00975588" w:rsidRDefault="00650F4A" w:rsidP="00777031">
      <w:pPr>
        <w:keepNext/>
        <w:keepLines/>
        <w:overflowPunct w:val="0"/>
        <w:autoSpaceDE w:val="0"/>
        <w:autoSpaceDN w:val="0"/>
        <w:adjustRightInd w:val="0"/>
        <w:spacing w:before="120"/>
        <w:ind w:left="1418" w:hanging="1418"/>
        <w:textAlignment w:val="baseline"/>
        <w:outlineLvl w:val="3"/>
        <w:rPr>
          <w:ins w:id="35" w:author="Hsuanli Lin (林烜立) [2]" w:date="2023-04-21T14:07:00Z"/>
          <w:rFonts w:ascii="Arial" w:eastAsia="Times New Roman" w:hAnsi="Arial"/>
          <w:sz w:val="24"/>
          <w:lang w:eastAsia="en-GB"/>
        </w:rPr>
      </w:pPr>
      <w:bookmarkStart w:id="36" w:name="_Toc383690886"/>
      <w:ins w:id="37" w:author="Hsuanli Lin (林烜立) [2]" w:date="2023-04-21T14:28:00Z">
        <w:r w:rsidRPr="00975588">
          <w:rPr>
            <w:rFonts w:ascii="Arial" w:eastAsia="Times New Roman" w:hAnsi="Arial"/>
            <w:sz w:val="24"/>
            <w:lang w:eastAsia="en-GB"/>
          </w:rPr>
          <w:t>9.1.8A</w:t>
        </w:r>
      </w:ins>
      <w:ins w:id="38" w:author="Hsuanli Lin (林烜立) [2]" w:date="2023-04-21T14:07:00Z">
        <w:r w:rsidR="00777031" w:rsidRPr="00975588">
          <w:rPr>
            <w:rFonts w:ascii="Arial" w:eastAsia="Times New Roman" w:hAnsi="Arial"/>
            <w:sz w:val="24"/>
            <w:lang w:eastAsia="en-GB"/>
          </w:rPr>
          <w:t>.1</w:t>
        </w:r>
        <w:r w:rsidR="00777031" w:rsidRPr="00975588">
          <w:rPr>
            <w:rFonts w:ascii="Arial" w:eastAsia="Times New Roman" w:hAnsi="Arial"/>
            <w:sz w:val="24"/>
            <w:lang w:eastAsia="en-GB"/>
          </w:rPr>
          <w:tab/>
          <w:t>Period</w:t>
        </w:r>
        <w:bookmarkEnd w:id="36"/>
      </w:ins>
    </w:p>
    <w:p w14:paraId="07544A16" w14:textId="77777777" w:rsidR="00777031" w:rsidRPr="00975588" w:rsidRDefault="00777031" w:rsidP="00777031">
      <w:pPr>
        <w:overflowPunct w:val="0"/>
        <w:autoSpaceDE w:val="0"/>
        <w:autoSpaceDN w:val="0"/>
        <w:adjustRightInd w:val="0"/>
        <w:textAlignment w:val="baseline"/>
        <w:rPr>
          <w:ins w:id="39" w:author="Hsuanli Lin (林烜立) [2]" w:date="2023-04-21T14:07:00Z"/>
          <w:rFonts w:eastAsia="Times New Roman" w:cs="v4.2.0"/>
          <w:szCs w:val="24"/>
          <w:lang w:eastAsia="en-GB"/>
        </w:rPr>
      </w:pPr>
      <w:ins w:id="40" w:author="Hsuanli Lin (林烜立) [2]" w:date="2023-04-21T14:07:00Z">
        <w:r w:rsidRPr="00975588">
          <w:rPr>
            <w:rFonts w:eastAsia="Times New Roman" w:cs="v4.2.0"/>
            <w:szCs w:val="24"/>
            <w:lang w:eastAsia="en-GB"/>
          </w:rPr>
          <w:t xml:space="preserve">The reported </w:t>
        </w:r>
        <w:r w:rsidRPr="00975588">
          <w:rPr>
            <w:rFonts w:eastAsia="Times New Roman"/>
            <w:lang w:eastAsia="en-GB"/>
          </w:rPr>
          <w:t xml:space="preserve">power headroom </w:t>
        </w:r>
        <w:r w:rsidRPr="00975588">
          <w:rPr>
            <w:rFonts w:eastAsia="Times New Roman" w:cs="v4.2.0"/>
            <w:szCs w:val="24"/>
            <w:lang w:eastAsia="en-GB"/>
          </w:rPr>
          <w:t>shall be estimated over 1 subframe</w:t>
        </w:r>
        <w:r w:rsidRPr="00975588">
          <w:rPr>
            <w:rFonts w:eastAsia="Times New Roman" w:cs="v4.2.0"/>
            <w:szCs w:val="24"/>
            <w:lang w:eastAsia="zh-CN"/>
          </w:rPr>
          <w:t xml:space="preserve"> </w:t>
        </w:r>
        <w:r w:rsidRPr="00975588">
          <w:rPr>
            <w:rFonts w:eastAsia="Times New Roman"/>
            <w:lang w:eastAsia="en-GB"/>
          </w:rPr>
          <w:t>or 1 slot or subslot in use by the UE for the uplink</w:t>
        </w:r>
        <w:r w:rsidRPr="00975588">
          <w:rPr>
            <w:rFonts w:eastAsia="Times New Roman" w:cs="v4.2.0"/>
            <w:szCs w:val="24"/>
            <w:lang w:eastAsia="en-GB"/>
          </w:rPr>
          <w:t>.</w:t>
        </w:r>
      </w:ins>
    </w:p>
    <w:p w14:paraId="47AADA6D" w14:textId="77777777" w:rsidR="00777031" w:rsidRPr="00975588" w:rsidRDefault="00777031" w:rsidP="00777031">
      <w:pPr>
        <w:overflowPunct w:val="0"/>
        <w:autoSpaceDE w:val="0"/>
        <w:autoSpaceDN w:val="0"/>
        <w:adjustRightInd w:val="0"/>
        <w:textAlignment w:val="baseline"/>
        <w:rPr>
          <w:ins w:id="41" w:author="Hsuanli Lin (林烜立) [2]" w:date="2023-04-21T14:07:00Z"/>
          <w:rFonts w:eastAsia="Times New Roman" w:cs="v4.2.0"/>
          <w:szCs w:val="24"/>
          <w:lang w:eastAsia="en-GB"/>
        </w:rPr>
      </w:pPr>
      <w:ins w:id="42" w:author="Hsuanli Lin (林烜立) [2]" w:date="2023-04-21T14:07:00Z">
        <w:r w:rsidRPr="00975588">
          <w:rPr>
            <w:rFonts w:eastAsia="Times New Roman"/>
            <w:lang w:eastAsia="en-GB"/>
          </w:rPr>
          <w:t xml:space="preserve">When </w:t>
        </w:r>
        <w:r w:rsidRPr="00975588">
          <w:rPr>
            <w:rFonts w:eastAsia="Times New Roman"/>
            <w:i/>
            <w:noProof/>
            <w:lang w:eastAsia="en-GB"/>
          </w:rPr>
          <w:t>extendedPHR</w:t>
        </w:r>
        <w:r w:rsidRPr="00975588">
          <w:rPr>
            <w:rFonts w:eastAsia="Times New Roman"/>
            <w:noProof/>
            <w:lang w:eastAsia="en-GB"/>
          </w:rPr>
          <w:t xml:space="preserve"> is not configured [17]</w:t>
        </w:r>
        <w:r w:rsidRPr="00975588">
          <w:rPr>
            <w:rFonts w:eastAsia="Times New Roman"/>
            <w:lang w:eastAsia="en-GB"/>
          </w:rPr>
          <w:t>,</w:t>
        </w:r>
        <w:r w:rsidRPr="00975588">
          <w:rPr>
            <w:rFonts w:eastAsia="Times New Roman" w:cs="v4.2.0"/>
            <w:szCs w:val="24"/>
            <w:lang w:eastAsia="en-GB"/>
          </w:rPr>
          <w:t xml:space="preserve"> the Type 1 power headroom shall be estimated for the primary serving cell as </w:t>
        </w:r>
        <w:r w:rsidRPr="00975588">
          <w:rPr>
            <w:rFonts w:eastAsia="Times New Roman"/>
            <w:lang w:eastAsia="en-GB"/>
          </w:rPr>
          <w:t>defined in clause 5.1.1.2 in TS 36.213 [3].</w:t>
        </w:r>
      </w:ins>
    </w:p>
    <w:p w14:paraId="008A566D" w14:textId="77777777" w:rsidR="00777031" w:rsidRPr="00975588" w:rsidRDefault="00777031" w:rsidP="00777031">
      <w:pPr>
        <w:overflowPunct w:val="0"/>
        <w:autoSpaceDE w:val="0"/>
        <w:autoSpaceDN w:val="0"/>
        <w:adjustRightInd w:val="0"/>
        <w:textAlignment w:val="baseline"/>
        <w:rPr>
          <w:ins w:id="43" w:author="Hsuanli Lin (林烜立) [2]" w:date="2023-04-21T14:07:00Z"/>
          <w:rFonts w:eastAsia="Times New Roman" w:cs="v4.2.0"/>
          <w:szCs w:val="24"/>
          <w:lang w:eastAsia="en-GB"/>
        </w:rPr>
      </w:pPr>
      <w:ins w:id="44" w:author="Hsuanli Lin (林烜立) [2]" w:date="2023-04-21T14:07:00Z">
        <w:r w:rsidRPr="00975588">
          <w:rPr>
            <w:rFonts w:eastAsia="Times New Roman"/>
            <w:lang w:eastAsia="en-GB"/>
          </w:rPr>
          <w:t xml:space="preserve">When </w:t>
        </w:r>
        <w:r w:rsidRPr="00975588">
          <w:rPr>
            <w:rFonts w:eastAsia="Times New Roman"/>
            <w:i/>
            <w:noProof/>
            <w:lang w:eastAsia="en-GB"/>
          </w:rPr>
          <w:t>extendedPHR</w:t>
        </w:r>
        <w:r w:rsidRPr="00975588">
          <w:rPr>
            <w:rFonts w:eastAsia="Times New Roman"/>
            <w:noProof/>
            <w:lang w:eastAsia="en-GB"/>
          </w:rPr>
          <w:t xml:space="preserve"> is configured [17]</w:t>
        </w:r>
        <w:r w:rsidRPr="00975588">
          <w:rPr>
            <w:rFonts w:eastAsia="Times New Roman"/>
            <w:lang w:eastAsia="en-GB"/>
          </w:rPr>
          <w:t xml:space="preserve">, </w:t>
        </w:r>
        <w:r w:rsidRPr="00975588">
          <w:rPr>
            <w:rFonts w:eastAsia="Times New Roman" w:cs="v4.2.0"/>
            <w:szCs w:val="24"/>
            <w:lang w:eastAsia="en-GB"/>
          </w:rPr>
          <w:t xml:space="preserve">the Type 1 and Type 2 </w:t>
        </w:r>
        <w:r w:rsidRPr="00975588">
          <w:rPr>
            <w:rFonts w:eastAsia="Times New Roman"/>
            <w:lang w:eastAsia="en-GB"/>
          </w:rPr>
          <w:t xml:space="preserve">power headroom shall be estimated </w:t>
        </w:r>
        <w:r w:rsidRPr="00975588">
          <w:rPr>
            <w:rFonts w:eastAsia="Times New Roman" w:cs="v4.2.0"/>
            <w:szCs w:val="24"/>
            <w:lang w:eastAsia="en-GB"/>
          </w:rPr>
          <w:t xml:space="preserve">for </w:t>
        </w:r>
        <w:r w:rsidRPr="00975588">
          <w:rPr>
            <w:rFonts w:eastAsia="Times New Roman"/>
            <w:noProof/>
            <w:lang w:eastAsia="en-GB"/>
          </w:rPr>
          <w:t>each activated serving cell with configured uplink</w:t>
        </w:r>
        <w:r w:rsidRPr="00975588">
          <w:rPr>
            <w:rFonts w:eastAsia="Times New Roman" w:cs="v4.2.0"/>
            <w:szCs w:val="24"/>
            <w:lang w:eastAsia="en-GB"/>
          </w:rPr>
          <w:t xml:space="preserve"> as </w:t>
        </w:r>
        <w:r w:rsidRPr="00975588">
          <w:rPr>
            <w:rFonts w:eastAsia="Times New Roman"/>
            <w:lang w:eastAsia="en-GB"/>
          </w:rPr>
          <w:t>defined in clause 5.1.1.2 in TS 36.213 [3].</w:t>
        </w:r>
      </w:ins>
    </w:p>
    <w:p w14:paraId="56224A5F" w14:textId="7A4F498F" w:rsidR="00777031" w:rsidRPr="00975588" w:rsidRDefault="00650F4A" w:rsidP="00777031">
      <w:pPr>
        <w:keepNext/>
        <w:keepLines/>
        <w:overflowPunct w:val="0"/>
        <w:autoSpaceDE w:val="0"/>
        <w:autoSpaceDN w:val="0"/>
        <w:adjustRightInd w:val="0"/>
        <w:spacing w:before="120"/>
        <w:ind w:left="1418" w:hanging="1418"/>
        <w:textAlignment w:val="baseline"/>
        <w:outlineLvl w:val="3"/>
        <w:rPr>
          <w:ins w:id="45" w:author="Hsuanli Lin (林烜立) [2]" w:date="2023-04-21T14:07:00Z"/>
          <w:rFonts w:ascii="Arial" w:eastAsia="Times New Roman" w:hAnsi="Arial"/>
          <w:sz w:val="24"/>
          <w:lang w:eastAsia="en-GB"/>
        </w:rPr>
      </w:pPr>
      <w:bookmarkStart w:id="46" w:name="_Toc383690887"/>
      <w:ins w:id="47" w:author="Hsuanli Lin (林烜立) [2]" w:date="2023-04-21T14:28:00Z">
        <w:r w:rsidRPr="00975588">
          <w:rPr>
            <w:rFonts w:ascii="Arial" w:eastAsia="Times New Roman" w:hAnsi="Arial"/>
            <w:sz w:val="24"/>
            <w:lang w:eastAsia="en-GB"/>
          </w:rPr>
          <w:lastRenderedPageBreak/>
          <w:t>9.1.8A</w:t>
        </w:r>
      </w:ins>
      <w:ins w:id="48" w:author="Hsuanli Lin (林烜立) [2]" w:date="2023-04-21T14:07:00Z">
        <w:r w:rsidR="00777031" w:rsidRPr="00975588">
          <w:rPr>
            <w:rFonts w:ascii="Arial" w:eastAsia="Times New Roman" w:hAnsi="Arial"/>
            <w:sz w:val="24"/>
            <w:lang w:eastAsia="en-GB"/>
          </w:rPr>
          <w:t>.2</w:t>
        </w:r>
        <w:r w:rsidR="00777031" w:rsidRPr="00975588">
          <w:rPr>
            <w:rFonts w:ascii="Arial" w:eastAsia="Times New Roman" w:hAnsi="Arial"/>
            <w:sz w:val="24"/>
            <w:lang w:eastAsia="en-GB"/>
          </w:rPr>
          <w:tab/>
          <w:t>Reporting Delay</w:t>
        </w:r>
        <w:bookmarkEnd w:id="46"/>
      </w:ins>
    </w:p>
    <w:p w14:paraId="7C8BEFE2" w14:textId="77777777" w:rsidR="00777031" w:rsidRPr="00975588" w:rsidRDefault="00777031" w:rsidP="00777031">
      <w:pPr>
        <w:overflowPunct w:val="0"/>
        <w:autoSpaceDE w:val="0"/>
        <w:autoSpaceDN w:val="0"/>
        <w:adjustRightInd w:val="0"/>
        <w:textAlignment w:val="baseline"/>
        <w:rPr>
          <w:ins w:id="49" w:author="Hsuanli Lin (林烜立) [2]" w:date="2023-04-21T14:07:00Z"/>
          <w:rFonts w:eastAsia="Times New Roman"/>
          <w:lang w:eastAsia="en-GB"/>
        </w:rPr>
      </w:pPr>
      <w:ins w:id="50" w:author="Hsuanli Lin (林烜立) [2]" w:date="2023-04-21T14:07:00Z">
        <w:r w:rsidRPr="00975588">
          <w:rPr>
            <w:rFonts w:eastAsia="Times New Roman"/>
            <w:lang w:eastAsia="en-GB"/>
          </w:rPr>
          <w:t>The power headroom reporting delay is defined as the time between the beginning of the power headroom reference period and the time when the UE starts transmitting the power headroom over the radio interface.</w:t>
        </w:r>
        <w:r w:rsidRPr="00975588">
          <w:rPr>
            <w:rFonts w:eastAsia="Times New Roman" w:cs="v4.2.0"/>
            <w:lang w:eastAsia="en-GB"/>
          </w:rPr>
          <w:t xml:space="preserve"> </w:t>
        </w:r>
        <w:r w:rsidRPr="00975588">
          <w:rPr>
            <w:rFonts w:eastAsia="Times New Roman" w:cs="v4.2.0"/>
            <w:szCs w:val="24"/>
            <w:lang w:eastAsia="en-GB"/>
          </w:rPr>
          <w:t xml:space="preserve">The reporting delay of the </w:t>
        </w:r>
        <w:r w:rsidRPr="00975588">
          <w:rPr>
            <w:rFonts w:eastAsia="Times New Roman"/>
            <w:lang w:eastAsia="en-GB"/>
          </w:rPr>
          <w:t xml:space="preserve">power headroom </w:t>
        </w:r>
        <w:r w:rsidRPr="00975588">
          <w:rPr>
            <w:rFonts w:eastAsia="Times New Roman" w:cs="v4.2.0"/>
            <w:lang w:eastAsia="en-GB"/>
          </w:rPr>
          <w:t>shall be 0 ms</w:t>
        </w:r>
        <w:r w:rsidRPr="00975588">
          <w:rPr>
            <w:rFonts w:eastAsia="Times New Roman"/>
            <w:lang w:eastAsia="en-GB"/>
          </w:rPr>
          <w:t xml:space="preserve">, which is </w:t>
        </w:r>
        <w:r w:rsidRPr="00975588">
          <w:rPr>
            <w:rFonts w:eastAsia="SimSun"/>
            <w:lang w:eastAsia="zh-CN"/>
          </w:rPr>
          <w:t>applicable for all configured triggering mechanisms for power headroom reporting.</w:t>
        </w:r>
      </w:ins>
    </w:p>
    <w:p w14:paraId="1F7EA073" w14:textId="195EC451" w:rsidR="00777031" w:rsidRPr="00975588" w:rsidRDefault="00650F4A" w:rsidP="00777031">
      <w:pPr>
        <w:keepNext/>
        <w:keepLines/>
        <w:overflowPunct w:val="0"/>
        <w:autoSpaceDE w:val="0"/>
        <w:autoSpaceDN w:val="0"/>
        <w:adjustRightInd w:val="0"/>
        <w:spacing w:before="120"/>
        <w:ind w:left="1418" w:hanging="1418"/>
        <w:textAlignment w:val="baseline"/>
        <w:outlineLvl w:val="3"/>
        <w:rPr>
          <w:ins w:id="51" w:author="Hsuanli Lin (林烜立) [2]" w:date="2023-04-21T14:07:00Z"/>
          <w:rFonts w:ascii="Arial" w:eastAsia="Times New Roman" w:hAnsi="Arial"/>
          <w:sz w:val="24"/>
          <w:lang w:eastAsia="en-GB"/>
        </w:rPr>
      </w:pPr>
      <w:bookmarkStart w:id="52" w:name="_Toc383690888"/>
      <w:ins w:id="53" w:author="Hsuanli Lin (林烜立) [2]" w:date="2023-04-21T14:28:00Z">
        <w:r w:rsidRPr="00975588">
          <w:rPr>
            <w:rFonts w:ascii="Arial" w:eastAsia="Times New Roman" w:hAnsi="Arial"/>
            <w:sz w:val="24"/>
            <w:lang w:eastAsia="en-GB"/>
          </w:rPr>
          <w:t>9.1.8A</w:t>
        </w:r>
      </w:ins>
      <w:ins w:id="54" w:author="Hsuanli Lin (林烜立) [2]" w:date="2023-04-21T14:07:00Z">
        <w:r w:rsidR="00777031" w:rsidRPr="00975588">
          <w:rPr>
            <w:rFonts w:ascii="Arial" w:eastAsia="Times New Roman" w:hAnsi="Arial"/>
            <w:sz w:val="24"/>
            <w:lang w:eastAsia="en-GB"/>
          </w:rPr>
          <w:t>.3</w:t>
        </w:r>
        <w:r w:rsidR="00777031" w:rsidRPr="00975588">
          <w:rPr>
            <w:rFonts w:ascii="Arial" w:eastAsia="Times New Roman" w:hAnsi="Arial"/>
            <w:sz w:val="24"/>
            <w:lang w:eastAsia="en-GB"/>
          </w:rPr>
          <w:tab/>
          <w:t>Void</w:t>
        </w:r>
        <w:bookmarkEnd w:id="52"/>
      </w:ins>
    </w:p>
    <w:p w14:paraId="57DE0C41" w14:textId="42B5DED6" w:rsidR="00777031" w:rsidRPr="00975588" w:rsidRDefault="00650F4A" w:rsidP="00777031">
      <w:pPr>
        <w:keepNext/>
        <w:keepLines/>
        <w:overflowPunct w:val="0"/>
        <w:autoSpaceDE w:val="0"/>
        <w:autoSpaceDN w:val="0"/>
        <w:adjustRightInd w:val="0"/>
        <w:spacing w:before="120"/>
        <w:ind w:left="1418" w:hanging="1418"/>
        <w:textAlignment w:val="baseline"/>
        <w:outlineLvl w:val="3"/>
        <w:rPr>
          <w:ins w:id="55" w:author="Hsuanli Lin (林烜立) [2]" w:date="2023-04-21T14:07:00Z"/>
          <w:rFonts w:ascii="Arial" w:eastAsia="Times New Roman" w:hAnsi="Arial"/>
          <w:sz w:val="24"/>
          <w:lang w:eastAsia="en-GB"/>
        </w:rPr>
      </w:pPr>
      <w:bookmarkStart w:id="56" w:name="_Toc383690889"/>
      <w:ins w:id="57" w:author="Hsuanli Lin (林烜立) [2]" w:date="2023-04-21T14:28:00Z">
        <w:r w:rsidRPr="00975588">
          <w:rPr>
            <w:rFonts w:ascii="Arial" w:eastAsia="Times New Roman" w:hAnsi="Arial"/>
            <w:sz w:val="24"/>
            <w:lang w:eastAsia="en-GB"/>
          </w:rPr>
          <w:t>9.1.8A</w:t>
        </w:r>
      </w:ins>
      <w:ins w:id="58" w:author="Hsuanli Lin (林烜立) [2]" w:date="2023-04-21T14:07:00Z">
        <w:r w:rsidR="00777031" w:rsidRPr="00975588">
          <w:rPr>
            <w:rFonts w:ascii="Arial" w:eastAsia="Times New Roman" w:hAnsi="Arial"/>
            <w:sz w:val="24"/>
            <w:lang w:eastAsia="en-GB"/>
          </w:rPr>
          <w:t>.4</w:t>
        </w:r>
        <w:r w:rsidR="00777031" w:rsidRPr="00975588">
          <w:rPr>
            <w:rFonts w:ascii="Arial" w:eastAsia="Times New Roman" w:hAnsi="Arial"/>
            <w:sz w:val="24"/>
            <w:lang w:eastAsia="en-GB"/>
          </w:rPr>
          <w:tab/>
          <w:t>Report Mapping</w:t>
        </w:r>
        <w:bookmarkEnd w:id="56"/>
      </w:ins>
    </w:p>
    <w:p w14:paraId="7C890774" w14:textId="6F665783" w:rsidR="00777031" w:rsidRPr="00975588" w:rsidRDefault="00777031" w:rsidP="00777031">
      <w:pPr>
        <w:overflowPunct w:val="0"/>
        <w:autoSpaceDE w:val="0"/>
        <w:autoSpaceDN w:val="0"/>
        <w:adjustRightInd w:val="0"/>
        <w:textAlignment w:val="baseline"/>
        <w:rPr>
          <w:ins w:id="59" w:author="Hsuanli Lin (林烜立) [2]" w:date="2023-04-21T14:07:00Z"/>
          <w:rFonts w:eastAsia="Times New Roman"/>
          <w:lang w:eastAsia="en-GB"/>
        </w:rPr>
      </w:pPr>
      <w:ins w:id="60" w:author="Hsuanli Lin (林烜立) [2]" w:date="2023-04-21T14:07:00Z">
        <w:r w:rsidRPr="00975588">
          <w:rPr>
            <w:rFonts w:eastAsia="Times New Roman"/>
            <w:lang w:eastAsia="en-GB"/>
          </w:rPr>
          <w:t xml:space="preserve">The power headroom reporting range is from -23 ...+40 dB. Table </w:t>
        </w:r>
      </w:ins>
      <w:ins w:id="61" w:author="Hsuanli Lin (林烜立) [2]" w:date="2023-04-21T14:28:00Z">
        <w:r w:rsidR="00650F4A" w:rsidRPr="00975588">
          <w:rPr>
            <w:rFonts w:eastAsia="Times New Roman"/>
            <w:lang w:eastAsia="en-GB"/>
          </w:rPr>
          <w:t>9.1.8A</w:t>
        </w:r>
      </w:ins>
      <w:ins w:id="62" w:author="Hsuanli Lin (林烜立) [2]" w:date="2023-04-21T14:07:00Z">
        <w:r w:rsidRPr="00975588">
          <w:rPr>
            <w:rFonts w:eastAsia="Times New Roman"/>
            <w:lang w:eastAsia="en-GB"/>
          </w:rPr>
          <w:t>.4-1 defines the report mapping.</w:t>
        </w:r>
      </w:ins>
    </w:p>
    <w:p w14:paraId="2FEFF849" w14:textId="389B964B" w:rsidR="00777031" w:rsidRPr="00975588" w:rsidRDefault="00777031" w:rsidP="00777031">
      <w:pPr>
        <w:keepNext/>
        <w:keepLines/>
        <w:overflowPunct w:val="0"/>
        <w:autoSpaceDE w:val="0"/>
        <w:autoSpaceDN w:val="0"/>
        <w:adjustRightInd w:val="0"/>
        <w:spacing w:before="60"/>
        <w:jc w:val="center"/>
        <w:textAlignment w:val="baseline"/>
        <w:rPr>
          <w:ins w:id="63" w:author="Hsuanli Lin (林烜立) [2]" w:date="2023-04-21T14:07:00Z"/>
          <w:rFonts w:ascii="Arial" w:eastAsia="Times New Roman" w:hAnsi="Arial"/>
          <w:b/>
          <w:lang w:eastAsia="en-GB"/>
        </w:rPr>
      </w:pPr>
      <w:ins w:id="64" w:author="Hsuanli Lin (林烜立) [2]" w:date="2023-04-21T14:07:00Z">
        <w:r w:rsidRPr="00975588">
          <w:rPr>
            <w:rFonts w:ascii="Arial" w:eastAsia="Times New Roman" w:hAnsi="Arial"/>
            <w:b/>
            <w:lang w:eastAsia="en-GB"/>
          </w:rPr>
          <w:t xml:space="preserve">Table </w:t>
        </w:r>
      </w:ins>
      <w:ins w:id="65" w:author="Hsuanli Lin (林烜立) [2]" w:date="2023-04-21T14:28:00Z">
        <w:r w:rsidR="00650F4A" w:rsidRPr="00975588">
          <w:rPr>
            <w:rFonts w:ascii="Arial" w:eastAsia="Times New Roman" w:hAnsi="Arial"/>
            <w:b/>
            <w:lang w:eastAsia="en-GB"/>
          </w:rPr>
          <w:t>9.1.8A</w:t>
        </w:r>
      </w:ins>
      <w:ins w:id="66" w:author="Hsuanli Lin (林烜立) [2]" w:date="2023-04-21T14:07:00Z">
        <w:r w:rsidRPr="00975588">
          <w:rPr>
            <w:rFonts w:ascii="Arial" w:eastAsia="Times New Roman" w:hAnsi="Arial"/>
            <w:b/>
            <w:lang w:eastAsia="en-GB"/>
          </w:rPr>
          <w:t>.4-1: Power headroom report mapping</w:t>
        </w:r>
      </w:ins>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777031" w:rsidRPr="00975588" w14:paraId="469DC5D0" w14:textId="77777777" w:rsidTr="008417AF">
        <w:trPr>
          <w:jc w:val="center"/>
          <w:ins w:id="67" w:author="Hsuanli Lin (林烜立) [2]" w:date="2023-04-21T14:07:00Z"/>
        </w:trPr>
        <w:tc>
          <w:tcPr>
            <w:tcW w:w="3232" w:type="dxa"/>
            <w:vAlign w:val="center"/>
          </w:tcPr>
          <w:p w14:paraId="2414C7D6" w14:textId="77777777" w:rsidR="00777031" w:rsidRPr="00975588" w:rsidRDefault="00777031" w:rsidP="00777031">
            <w:pPr>
              <w:keepNext/>
              <w:keepLines/>
              <w:overflowPunct w:val="0"/>
              <w:autoSpaceDE w:val="0"/>
              <w:autoSpaceDN w:val="0"/>
              <w:adjustRightInd w:val="0"/>
              <w:spacing w:after="0"/>
              <w:jc w:val="center"/>
              <w:textAlignment w:val="baseline"/>
              <w:rPr>
                <w:ins w:id="68" w:author="Hsuanli Lin (林烜立) [2]" w:date="2023-04-21T14:07:00Z"/>
                <w:rFonts w:ascii="Arial" w:eastAsia="Times New Roman" w:hAnsi="Arial" w:cs="Arial"/>
                <w:b/>
                <w:sz w:val="18"/>
              </w:rPr>
            </w:pPr>
            <w:ins w:id="69" w:author="Hsuanli Lin (林烜立) [2]" w:date="2023-04-21T14:07:00Z">
              <w:r w:rsidRPr="00975588">
                <w:rPr>
                  <w:rFonts w:ascii="Arial" w:eastAsia="Times New Roman" w:hAnsi="Arial" w:cs="Arial"/>
                  <w:b/>
                  <w:sz w:val="18"/>
                </w:rPr>
                <w:t>Reported value</w:t>
              </w:r>
            </w:ins>
          </w:p>
        </w:tc>
        <w:tc>
          <w:tcPr>
            <w:tcW w:w="2889" w:type="dxa"/>
            <w:vAlign w:val="center"/>
          </w:tcPr>
          <w:p w14:paraId="4C4322E0" w14:textId="77777777" w:rsidR="00777031" w:rsidRPr="00975588" w:rsidRDefault="00777031" w:rsidP="00777031">
            <w:pPr>
              <w:keepNext/>
              <w:keepLines/>
              <w:overflowPunct w:val="0"/>
              <w:autoSpaceDE w:val="0"/>
              <w:autoSpaceDN w:val="0"/>
              <w:adjustRightInd w:val="0"/>
              <w:spacing w:after="0"/>
              <w:jc w:val="center"/>
              <w:textAlignment w:val="baseline"/>
              <w:rPr>
                <w:ins w:id="70" w:author="Hsuanli Lin (林烜立) [2]" w:date="2023-04-21T14:07:00Z"/>
                <w:rFonts w:ascii="Arial" w:eastAsia="Times New Roman" w:hAnsi="Arial" w:cs="Arial"/>
                <w:b/>
                <w:sz w:val="18"/>
              </w:rPr>
            </w:pPr>
            <w:ins w:id="71" w:author="Hsuanli Lin (林烜立) [2]" w:date="2023-04-21T14:07:00Z">
              <w:r w:rsidRPr="00975588">
                <w:rPr>
                  <w:rFonts w:ascii="Arial" w:eastAsia="Times New Roman" w:hAnsi="Arial" w:cs="Arial"/>
                  <w:b/>
                  <w:sz w:val="18"/>
                </w:rPr>
                <w:t>Measured quantity value (dB)</w:t>
              </w:r>
            </w:ins>
          </w:p>
        </w:tc>
      </w:tr>
      <w:tr w:rsidR="00777031" w:rsidRPr="00975588" w14:paraId="340C8F4C" w14:textId="77777777" w:rsidTr="008417AF">
        <w:trPr>
          <w:jc w:val="center"/>
          <w:ins w:id="72" w:author="Hsuanli Lin (林烜立) [2]" w:date="2023-04-21T14:07:00Z"/>
        </w:trPr>
        <w:tc>
          <w:tcPr>
            <w:tcW w:w="3232" w:type="dxa"/>
            <w:vAlign w:val="center"/>
          </w:tcPr>
          <w:p w14:paraId="2DBA9F9F" w14:textId="77777777" w:rsidR="00777031" w:rsidRPr="00975588" w:rsidRDefault="00777031" w:rsidP="00777031">
            <w:pPr>
              <w:keepNext/>
              <w:keepLines/>
              <w:overflowPunct w:val="0"/>
              <w:autoSpaceDE w:val="0"/>
              <w:autoSpaceDN w:val="0"/>
              <w:adjustRightInd w:val="0"/>
              <w:spacing w:after="0"/>
              <w:jc w:val="center"/>
              <w:textAlignment w:val="baseline"/>
              <w:rPr>
                <w:ins w:id="73" w:author="Hsuanli Lin (林烜立) [2]" w:date="2023-04-21T14:07:00Z"/>
                <w:rFonts w:ascii="Arial" w:eastAsia="Times New Roman" w:hAnsi="Arial" w:cs="Arial"/>
                <w:sz w:val="18"/>
              </w:rPr>
            </w:pPr>
            <w:ins w:id="74" w:author="Hsuanli Lin (林烜立) [2]" w:date="2023-04-21T14:07:00Z">
              <w:r w:rsidRPr="00975588">
                <w:rPr>
                  <w:rFonts w:ascii="Arial" w:eastAsia="Times New Roman" w:hAnsi="Arial" w:cs="Arial"/>
                  <w:sz w:val="18"/>
                </w:rPr>
                <w:t>POWER_HEADROOM_0</w:t>
              </w:r>
            </w:ins>
          </w:p>
        </w:tc>
        <w:tc>
          <w:tcPr>
            <w:tcW w:w="2889" w:type="dxa"/>
            <w:vAlign w:val="center"/>
          </w:tcPr>
          <w:p w14:paraId="6B8A4F2E" w14:textId="77777777" w:rsidR="00777031" w:rsidRPr="00975588" w:rsidRDefault="00777031" w:rsidP="00777031">
            <w:pPr>
              <w:keepNext/>
              <w:keepLines/>
              <w:overflowPunct w:val="0"/>
              <w:autoSpaceDE w:val="0"/>
              <w:autoSpaceDN w:val="0"/>
              <w:adjustRightInd w:val="0"/>
              <w:spacing w:after="0"/>
              <w:jc w:val="center"/>
              <w:textAlignment w:val="baseline"/>
              <w:rPr>
                <w:ins w:id="75" w:author="Hsuanli Lin (林烜立) [2]" w:date="2023-04-21T14:07:00Z"/>
                <w:rFonts w:ascii="Arial" w:eastAsia="Times New Roman" w:hAnsi="Arial" w:cs="Arial"/>
                <w:sz w:val="18"/>
              </w:rPr>
            </w:pPr>
            <w:ins w:id="76" w:author="Hsuanli Lin (林烜立) [2]" w:date="2023-04-21T14:07:00Z">
              <w:r w:rsidRPr="00975588">
                <w:rPr>
                  <w:rFonts w:ascii="Arial" w:eastAsia="Times New Roman" w:hAnsi="Arial" w:cs="Arial"/>
                  <w:sz w:val="18"/>
                </w:rPr>
                <w:t xml:space="preserve">-23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-22</w:t>
              </w:r>
            </w:ins>
          </w:p>
        </w:tc>
      </w:tr>
      <w:tr w:rsidR="00777031" w:rsidRPr="00975588" w14:paraId="63B0FBDA" w14:textId="77777777" w:rsidTr="008417AF">
        <w:trPr>
          <w:jc w:val="center"/>
          <w:ins w:id="77" w:author="Hsuanli Lin (林烜立) [2]" w:date="2023-04-21T14:07:00Z"/>
        </w:trPr>
        <w:tc>
          <w:tcPr>
            <w:tcW w:w="3232" w:type="dxa"/>
            <w:vAlign w:val="center"/>
          </w:tcPr>
          <w:p w14:paraId="60E22C8D" w14:textId="77777777" w:rsidR="00777031" w:rsidRPr="00975588" w:rsidRDefault="00777031" w:rsidP="00777031">
            <w:pPr>
              <w:keepNext/>
              <w:keepLines/>
              <w:overflowPunct w:val="0"/>
              <w:autoSpaceDE w:val="0"/>
              <w:autoSpaceDN w:val="0"/>
              <w:adjustRightInd w:val="0"/>
              <w:spacing w:after="0"/>
              <w:jc w:val="center"/>
              <w:textAlignment w:val="baseline"/>
              <w:rPr>
                <w:ins w:id="78" w:author="Hsuanli Lin (林烜立) [2]" w:date="2023-04-21T14:07:00Z"/>
                <w:rFonts w:ascii="Arial" w:eastAsia="Times New Roman" w:hAnsi="Arial" w:cs="Arial"/>
                <w:sz w:val="18"/>
              </w:rPr>
            </w:pPr>
            <w:ins w:id="79" w:author="Hsuanli Lin (林烜立) [2]" w:date="2023-04-21T14:07:00Z">
              <w:r w:rsidRPr="00975588">
                <w:rPr>
                  <w:rFonts w:ascii="Arial" w:eastAsia="Times New Roman" w:hAnsi="Arial" w:cs="Arial"/>
                  <w:sz w:val="18"/>
                </w:rPr>
                <w:t>POWER_HEADROOM_1</w:t>
              </w:r>
            </w:ins>
          </w:p>
        </w:tc>
        <w:tc>
          <w:tcPr>
            <w:tcW w:w="2889" w:type="dxa"/>
            <w:vAlign w:val="center"/>
          </w:tcPr>
          <w:p w14:paraId="5FD4042C" w14:textId="77777777" w:rsidR="00777031" w:rsidRPr="00975588" w:rsidRDefault="00777031" w:rsidP="00777031">
            <w:pPr>
              <w:keepNext/>
              <w:keepLines/>
              <w:overflowPunct w:val="0"/>
              <w:autoSpaceDE w:val="0"/>
              <w:autoSpaceDN w:val="0"/>
              <w:adjustRightInd w:val="0"/>
              <w:spacing w:after="0"/>
              <w:jc w:val="center"/>
              <w:textAlignment w:val="baseline"/>
              <w:rPr>
                <w:ins w:id="80" w:author="Hsuanli Lin (林烜立) [2]" w:date="2023-04-21T14:07:00Z"/>
                <w:rFonts w:ascii="Arial" w:eastAsia="Times New Roman" w:hAnsi="Arial" w:cs="Arial"/>
                <w:sz w:val="18"/>
              </w:rPr>
            </w:pPr>
            <w:ins w:id="81" w:author="Hsuanli Lin (林烜立) [2]" w:date="2023-04-21T14:07:00Z">
              <w:r w:rsidRPr="00975588">
                <w:rPr>
                  <w:rFonts w:ascii="Arial" w:eastAsia="Times New Roman" w:hAnsi="Arial" w:cs="Arial"/>
                  <w:sz w:val="18"/>
                </w:rPr>
                <w:t xml:space="preserve">-22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-21</w:t>
              </w:r>
            </w:ins>
          </w:p>
        </w:tc>
      </w:tr>
      <w:tr w:rsidR="00777031" w:rsidRPr="00975588" w14:paraId="16BBAC56" w14:textId="77777777" w:rsidTr="008417AF">
        <w:trPr>
          <w:jc w:val="center"/>
          <w:ins w:id="82" w:author="Hsuanli Lin (林烜立) [2]" w:date="2023-04-21T14:07:00Z"/>
        </w:trPr>
        <w:tc>
          <w:tcPr>
            <w:tcW w:w="3232" w:type="dxa"/>
            <w:vAlign w:val="center"/>
          </w:tcPr>
          <w:p w14:paraId="17BABB4E" w14:textId="77777777" w:rsidR="00777031" w:rsidRPr="00975588" w:rsidRDefault="00777031" w:rsidP="00777031">
            <w:pPr>
              <w:keepNext/>
              <w:keepLines/>
              <w:overflowPunct w:val="0"/>
              <w:autoSpaceDE w:val="0"/>
              <w:autoSpaceDN w:val="0"/>
              <w:adjustRightInd w:val="0"/>
              <w:spacing w:after="0"/>
              <w:jc w:val="center"/>
              <w:textAlignment w:val="baseline"/>
              <w:rPr>
                <w:ins w:id="83" w:author="Hsuanli Lin (林烜立) [2]" w:date="2023-04-21T14:07:00Z"/>
                <w:rFonts w:ascii="Arial" w:eastAsia="Times New Roman" w:hAnsi="Arial" w:cs="Arial"/>
                <w:sz w:val="18"/>
              </w:rPr>
            </w:pPr>
            <w:ins w:id="84" w:author="Hsuanli Lin (林烜立) [2]" w:date="2023-04-21T14:07:00Z">
              <w:r w:rsidRPr="00975588">
                <w:rPr>
                  <w:rFonts w:ascii="Arial" w:eastAsia="Times New Roman" w:hAnsi="Arial" w:cs="Arial"/>
                  <w:sz w:val="18"/>
                </w:rPr>
                <w:t>POWER_HEADROOM_2</w:t>
              </w:r>
            </w:ins>
          </w:p>
        </w:tc>
        <w:tc>
          <w:tcPr>
            <w:tcW w:w="2889" w:type="dxa"/>
            <w:vAlign w:val="center"/>
          </w:tcPr>
          <w:p w14:paraId="71B06265" w14:textId="77777777" w:rsidR="00777031" w:rsidRPr="00975588" w:rsidRDefault="00777031" w:rsidP="00777031">
            <w:pPr>
              <w:keepNext/>
              <w:keepLines/>
              <w:overflowPunct w:val="0"/>
              <w:autoSpaceDE w:val="0"/>
              <w:autoSpaceDN w:val="0"/>
              <w:adjustRightInd w:val="0"/>
              <w:spacing w:after="0"/>
              <w:jc w:val="center"/>
              <w:textAlignment w:val="baseline"/>
              <w:rPr>
                <w:ins w:id="85" w:author="Hsuanli Lin (林烜立) [2]" w:date="2023-04-21T14:07:00Z"/>
                <w:rFonts w:ascii="Arial" w:eastAsia="Times New Roman" w:hAnsi="Arial" w:cs="Arial"/>
                <w:sz w:val="18"/>
              </w:rPr>
            </w:pPr>
            <w:ins w:id="86" w:author="Hsuanli Lin (林烜立) [2]" w:date="2023-04-21T14:07:00Z">
              <w:r w:rsidRPr="00975588">
                <w:rPr>
                  <w:rFonts w:ascii="Arial" w:eastAsia="Times New Roman" w:hAnsi="Arial" w:cs="Arial"/>
                  <w:sz w:val="18"/>
                </w:rPr>
                <w:t xml:space="preserve">-21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-20</w:t>
              </w:r>
            </w:ins>
          </w:p>
        </w:tc>
      </w:tr>
      <w:tr w:rsidR="00777031" w:rsidRPr="00975588" w14:paraId="63D56B0A" w14:textId="77777777" w:rsidTr="008417AF">
        <w:trPr>
          <w:jc w:val="center"/>
          <w:ins w:id="87" w:author="Hsuanli Lin (林烜立) [2]" w:date="2023-04-21T14:07:00Z"/>
        </w:trPr>
        <w:tc>
          <w:tcPr>
            <w:tcW w:w="3232" w:type="dxa"/>
            <w:vAlign w:val="center"/>
          </w:tcPr>
          <w:p w14:paraId="38CF2B98" w14:textId="77777777" w:rsidR="00777031" w:rsidRPr="00975588" w:rsidRDefault="00777031" w:rsidP="00777031">
            <w:pPr>
              <w:keepNext/>
              <w:keepLines/>
              <w:overflowPunct w:val="0"/>
              <w:autoSpaceDE w:val="0"/>
              <w:autoSpaceDN w:val="0"/>
              <w:adjustRightInd w:val="0"/>
              <w:spacing w:after="0"/>
              <w:jc w:val="center"/>
              <w:textAlignment w:val="baseline"/>
              <w:rPr>
                <w:ins w:id="88" w:author="Hsuanli Lin (林烜立) [2]" w:date="2023-04-21T14:07:00Z"/>
                <w:rFonts w:ascii="Arial" w:eastAsia="Times New Roman" w:hAnsi="Arial" w:cs="Arial"/>
                <w:sz w:val="18"/>
              </w:rPr>
            </w:pPr>
            <w:ins w:id="89" w:author="Hsuanli Lin (林烜立) [2]" w:date="2023-04-21T14:07:00Z">
              <w:r w:rsidRPr="00975588">
                <w:rPr>
                  <w:rFonts w:ascii="Arial" w:eastAsia="Times New Roman" w:hAnsi="Arial" w:cs="Arial"/>
                  <w:sz w:val="18"/>
                </w:rPr>
                <w:t>POWER_HEADROOM_3</w:t>
              </w:r>
            </w:ins>
          </w:p>
        </w:tc>
        <w:tc>
          <w:tcPr>
            <w:tcW w:w="2889" w:type="dxa"/>
            <w:vAlign w:val="center"/>
          </w:tcPr>
          <w:p w14:paraId="7EC84393" w14:textId="77777777" w:rsidR="00777031" w:rsidRPr="00975588" w:rsidRDefault="00777031" w:rsidP="00777031">
            <w:pPr>
              <w:keepNext/>
              <w:keepLines/>
              <w:overflowPunct w:val="0"/>
              <w:autoSpaceDE w:val="0"/>
              <w:autoSpaceDN w:val="0"/>
              <w:adjustRightInd w:val="0"/>
              <w:spacing w:after="0"/>
              <w:jc w:val="center"/>
              <w:textAlignment w:val="baseline"/>
              <w:rPr>
                <w:ins w:id="90" w:author="Hsuanli Lin (林烜立) [2]" w:date="2023-04-21T14:07:00Z"/>
                <w:rFonts w:ascii="Arial" w:eastAsia="Times New Roman" w:hAnsi="Arial" w:cs="Arial"/>
                <w:sz w:val="18"/>
              </w:rPr>
            </w:pPr>
            <w:ins w:id="91" w:author="Hsuanli Lin (林烜立) [2]" w:date="2023-04-21T14:07:00Z">
              <w:r w:rsidRPr="00975588">
                <w:rPr>
                  <w:rFonts w:ascii="Arial" w:eastAsia="Times New Roman" w:hAnsi="Arial" w:cs="Arial"/>
                  <w:sz w:val="18"/>
                </w:rPr>
                <w:t xml:space="preserve">-20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-19</w:t>
              </w:r>
            </w:ins>
          </w:p>
        </w:tc>
      </w:tr>
      <w:tr w:rsidR="00777031" w:rsidRPr="00975588" w14:paraId="4AC4982D" w14:textId="77777777" w:rsidTr="008417AF">
        <w:trPr>
          <w:jc w:val="center"/>
          <w:ins w:id="92" w:author="Hsuanli Lin (林烜立) [2]" w:date="2023-04-21T14:07:00Z"/>
        </w:trPr>
        <w:tc>
          <w:tcPr>
            <w:tcW w:w="3232" w:type="dxa"/>
            <w:vAlign w:val="center"/>
          </w:tcPr>
          <w:p w14:paraId="0D785C97" w14:textId="77777777" w:rsidR="00777031" w:rsidRPr="00975588" w:rsidRDefault="00777031" w:rsidP="00777031">
            <w:pPr>
              <w:keepNext/>
              <w:keepLines/>
              <w:overflowPunct w:val="0"/>
              <w:autoSpaceDE w:val="0"/>
              <w:autoSpaceDN w:val="0"/>
              <w:adjustRightInd w:val="0"/>
              <w:spacing w:after="0"/>
              <w:jc w:val="center"/>
              <w:textAlignment w:val="baseline"/>
              <w:rPr>
                <w:ins w:id="93" w:author="Hsuanli Lin (林烜立) [2]" w:date="2023-04-21T14:07:00Z"/>
                <w:rFonts w:ascii="Arial" w:eastAsia="Times New Roman" w:hAnsi="Arial" w:cs="Arial"/>
                <w:sz w:val="18"/>
              </w:rPr>
            </w:pPr>
            <w:ins w:id="94" w:author="Hsuanli Lin (林烜立) [2]" w:date="2023-04-21T14:07:00Z">
              <w:r w:rsidRPr="00975588">
                <w:rPr>
                  <w:rFonts w:ascii="Arial" w:eastAsia="Times New Roman" w:hAnsi="Arial" w:cs="Arial"/>
                  <w:sz w:val="18"/>
                </w:rPr>
                <w:t>POWER_HEADROOM_4</w:t>
              </w:r>
            </w:ins>
          </w:p>
        </w:tc>
        <w:tc>
          <w:tcPr>
            <w:tcW w:w="2889" w:type="dxa"/>
            <w:vAlign w:val="center"/>
          </w:tcPr>
          <w:p w14:paraId="5D84CD4B" w14:textId="77777777" w:rsidR="00777031" w:rsidRPr="00975588" w:rsidRDefault="00777031" w:rsidP="00777031">
            <w:pPr>
              <w:keepNext/>
              <w:keepLines/>
              <w:overflowPunct w:val="0"/>
              <w:autoSpaceDE w:val="0"/>
              <w:autoSpaceDN w:val="0"/>
              <w:adjustRightInd w:val="0"/>
              <w:spacing w:after="0"/>
              <w:jc w:val="center"/>
              <w:textAlignment w:val="baseline"/>
              <w:rPr>
                <w:ins w:id="95" w:author="Hsuanli Lin (林烜立) [2]" w:date="2023-04-21T14:07:00Z"/>
                <w:rFonts w:ascii="Arial" w:eastAsia="Times New Roman" w:hAnsi="Arial" w:cs="Arial"/>
                <w:sz w:val="18"/>
              </w:rPr>
            </w:pPr>
            <w:ins w:id="96" w:author="Hsuanli Lin (林烜立) [2]" w:date="2023-04-21T14:07:00Z">
              <w:r w:rsidRPr="00975588">
                <w:rPr>
                  <w:rFonts w:ascii="Arial" w:eastAsia="Times New Roman" w:hAnsi="Arial" w:cs="Arial"/>
                  <w:sz w:val="18"/>
                </w:rPr>
                <w:t xml:space="preserve">-19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-18</w:t>
              </w:r>
            </w:ins>
          </w:p>
        </w:tc>
      </w:tr>
      <w:tr w:rsidR="00777031" w:rsidRPr="00975588" w14:paraId="0AE91202" w14:textId="77777777" w:rsidTr="008417AF">
        <w:trPr>
          <w:jc w:val="center"/>
          <w:ins w:id="97" w:author="Hsuanli Lin (林烜立) [2]" w:date="2023-04-21T14:07:00Z"/>
        </w:trPr>
        <w:tc>
          <w:tcPr>
            <w:tcW w:w="3232" w:type="dxa"/>
            <w:vAlign w:val="center"/>
          </w:tcPr>
          <w:p w14:paraId="730EDFB2" w14:textId="77777777" w:rsidR="00777031" w:rsidRPr="00975588" w:rsidRDefault="00777031" w:rsidP="00777031">
            <w:pPr>
              <w:keepNext/>
              <w:keepLines/>
              <w:overflowPunct w:val="0"/>
              <w:autoSpaceDE w:val="0"/>
              <w:autoSpaceDN w:val="0"/>
              <w:adjustRightInd w:val="0"/>
              <w:spacing w:after="0"/>
              <w:jc w:val="center"/>
              <w:textAlignment w:val="baseline"/>
              <w:rPr>
                <w:ins w:id="98" w:author="Hsuanli Lin (林烜立) [2]" w:date="2023-04-21T14:07:00Z"/>
                <w:rFonts w:ascii="Arial" w:eastAsia="Times New Roman" w:hAnsi="Arial" w:cs="Arial"/>
                <w:sz w:val="18"/>
              </w:rPr>
            </w:pPr>
            <w:ins w:id="99" w:author="Hsuanli Lin (林烜立) [2]" w:date="2023-04-21T14:07:00Z">
              <w:r w:rsidRPr="00975588">
                <w:rPr>
                  <w:rFonts w:ascii="Arial" w:eastAsia="Times New Roman" w:hAnsi="Arial" w:cs="Arial"/>
                  <w:sz w:val="18"/>
                </w:rPr>
                <w:t>POWER_HEADROOM_5</w:t>
              </w:r>
            </w:ins>
          </w:p>
        </w:tc>
        <w:tc>
          <w:tcPr>
            <w:tcW w:w="2889" w:type="dxa"/>
            <w:vAlign w:val="center"/>
          </w:tcPr>
          <w:p w14:paraId="1CA89857" w14:textId="77777777" w:rsidR="00777031" w:rsidRPr="00975588" w:rsidRDefault="00777031" w:rsidP="00777031">
            <w:pPr>
              <w:keepNext/>
              <w:keepLines/>
              <w:overflowPunct w:val="0"/>
              <w:autoSpaceDE w:val="0"/>
              <w:autoSpaceDN w:val="0"/>
              <w:adjustRightInd w:val="0"/>
              <w:spacing w:after="0"/>
              <w:jc w:val="center"/>
              <w:textAlignment w:val="baseline"/>
              <w:rPr>
                <w:ins w:id="100" w:author="Hsuanli Lin (林烜立) [2]" w:date="2023-04-21T14:07:00Z"/>
                <w:rFonts w:ascii="Arial" w:eastAsia="Times New Roman" w:hAnsi="Arial" w:cs="Arial"/>
                <w:sz w:val="18"/>
              </w:rPr>
            </w:pPr>
            <w:ins w:id="101" w:author="Hsuanli Lin (林烜立) [2]" w:date="2023-04-21T14:07:00Z">
              <w:r w:rsidRPr="00975588">
                <w:rPr>
                  <w:rFonts w:ascii="Arial" w:eastAsia="Times New Roman" w:hAnsi="Arial" w:cs="Arial"/>
                  <w:sz w:val="18"/>
                </w:rPr>
                <w:t xml:space="preserve">-18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-17</w:t>
              </w:r>
            </w:ins>
          </w:p>
        </w:tc>
      </w:tr>
      <w:tr w:rsidR="00777031" w:rsidRPr="00975588" w14:paraId="01925B48" w14:textId="77777777" w:rsidTr="008417AF">
        <w:trPr>
          <w:jc w:val="center"/>
          <w:ins w:id="102" w:author="Hsuanli Lin (林烜立) [2]" w:date="2023-04-21T14:07:00Z"/>
        </w:trPr>
        <w:tc>
          <w:tcPr>
            <w:tcW w:w="3232" w:type="dxa"/>
            <w:vAlign w:val="center"/>
          </w:tcPr>
          <w:p w14:paraId="2A648662" w14:textId="77777777" w:rsidR="00777031" w:rsidRPr="00975588" w:rsidRDefault="00777031" w:rsidP="00777031">
            <w:pPr>
              <w:keepNext/>
              <w:keepLines/>
              <w:overflowPunct w:val="0"/>
              <w:autoSpaceDE w:val="0"/>
              <w:autoSpaceDN w:val="0"/>
              <w:adjustRightInd w:val="0"/>
              <w:spacing w:after="0"/>
              <w:jc w:val="center"/>
              <w:textAlignment w:val="baseline"/>
              <w:rPr>
                <w:ins w:id="103" w:author="Hsuanli Lin (林烜立) [2]" w:date="2023-04-21T14:07:00Z"/>
                <w:rFonts w:ascii="Arial" w:eastAsia="Times New Roman" w:hAnsi="Arial" w:cs="Arial"/>
                <w:sz w:val="18"/>
              </w:rPr>
            </w:pPr>
            <w:ins w:id="104" w:author="Hsuanli Lin (林烜立) [2]" w:date="2023-04-21T14:07:00Z">
              <w:r w:rsidRPr="00975588">
                <w:rPr>
                  <w:rFonts w:ascii="Arial" w:eastAsia="Times New Roman" w:hAnsi="Arial" w:cs="Arial"/>
                  <w:sz w:val="18"/>
                </w:rPr>
                <w:sym w:font="Symbol" w:char="F0BC"/>
              </w:r>
            </w:ins>
          </w:p>
        </w:tc>
        <w:tc>
          <w:tcPr>
            <w:tcW w:w="2889" w:type="dxa"/>
            <w:vAlign w:val="center"/>
          </w:tcPr>
          <w:p w14:paraId="6D842528" w14:textId="77777777" w:rsidR="00777031" w:rsidRPr="00975588" w:rsidRDefault="00777031" w:rsidP="00777031">
            <w:pPr>
              <w:keepNext/>
              <w:keepLines/>
              <w:overflowPunct w:val="0"/>
              <w:autoSpaceDE w:val="0"/>
              <w:autoSpaceDN w:val="0"/>
              <w:adjustRightInd w:val="0"/>
              <w:spacing w:after="0"/>
              <w:jc w:val="center"/>
              <w:textAlignment w:val="baseline"/>
              <w:rPr>
                <w:ins w:id="105" w:author="Hsuanli Lin (林烜立) [2]" w:date="2023-04-21T14:07:00Z"/>
                <w:rFonts w:ascii="Arial" w:eastAsia="Times New Roman" w:hAnsi="Arial" w:cs="Arial"/>
                <w:sz w:val="18"/>
              </w:rPr>
            </w:pPr>
            <w:ins w:id="106" w:author="Hsuanli Lin (林烜立) [2]" w:date="2023-04-21T14:07:00Z">
              <w:r w:rsidRPr="00975588">
                <w:rPr>
                  <w:rFonts w:ascii="Arial" w:eastAsia="Times New Roman" w:hAnsi="Arial" w:cs="Arial"/>
                  <w:sz w:val="18"/>
                </w:rPr>
                <w:sym w:font="Symbol" w:char="F0BC"/>
              </w:r>
            </w:ins>
          </w:p>
        </w:tc>
      </w:tr>
      <w:tr w:rsidR="00777031" w:rsidRPr="00975588" w14:paraId="0573A22B" w14:textId="77777777" w:rsidTr="008417AF">
        <w:trPr>
          <w:jc w:val="center"/>
          <w:ins w:id="107" w:author="Hsuanli Lin (林烜立) [2]" w:date="2023-04-21T14:07:00Z"/>
        </w:trPr>
        <w:tc>
          <w:tcPr>
            <w:tcW w:w="3232" w:type="dxa"/>
            <w:vAlign w:val="center"/>
          </w:tcPr>
          <w:p w14:paraId="66C4946C" w14:textId="77777777" w:rsidR="00777031" w:rsidRPr="00975588" w:rsidRDefault="00777031" w:rsidP="00777031">
            <w:pPr>
              <w:keepNext/>
              <w:keepLines/>
              <w:overflowPunct w:val="0"/>
              <w:autoSpaceDE w:val="0"/>
              <w:autoSpaceDN w:val="0"/>
              <w:adjustRightInd w:val="0"/>
              <w:spacing w:after="0"/>
              <w:jc w:val="center"/>
              <w:textAlignment w:val="baseline"/>
              <w:rPr>
                <w:ins w:id="108" w:author="Hsuanli Lin (林烜立) [2]" w:date="2023-04-21T14:07:00Z"/>
                <w:rFonts w:ascii="Arial" w:eastAsia="Times New Roman" w:hAnsi="Arial" w:cs="Arial"/>
                <w:sz w:val="18"/>
              </w:rPr>
            </w:pPr>
            <w:ins w:id="109" w:author="Hsuanli Lin (林烜立) [2]" w:date="2023-04-21T14:07:00Z">
              <w:r w:rsidRPr="00975588">
                <w:rPr>
                  <w:rFonts w:ascii="Arial" w:eastAsia="Times New Roman" w:hAnsi="Arial" w:cs="Arial"/>
                  <w:sz w:val="18"/>
                </w:rPr>
                <w:t>POWER_HEADROOM_57</w:t>
              </w:r>
            </w:ins>
          </w:p>
        </w:tc>
        <w:tc>
          <w:tcPr>
            <w:tcW w:w="2889" w:type="dxa"/>
            <w:vAlign w:val="center"/>
          </w:tcPr>
          <w:p w14:paraId="1E7EE714" w14:textId="77777777" w:rsidR="00777031" w:rsidRPr="00975588" w:rsidRDefault="00777031" w:rsidP="00777031">
            <w:pPr>
              <w:keepNext/>
              <w:keepLines/>
              <w:overflowPunct w:val="0"/>
              <w:autoSpaceDE w:val="0"/>
              <w:autoSpaceDN w:val="0"/>
              <w:adjustRightInd w:val="0"/>
              <w:spacing w:after="0"/>
              <w:jc w:val="center"/>
              <w:textAlignment w:val="baseline"/>
              <w:rPr>
                <w:ins w:id="110" w:author="Hsuanli Lin (林烜立) [2]" w:date="2023-04-21T14:07:00Z"/>
                <w:rFonts w:ascii="Arial" w:eastAsia="Times New Roman" w:hAnsi="Arial" w:cs="Arial"/>
                <w:sz w:val="18"/>
              </w:rPr>
            </w:pPr>
            <w:ins w:id="111" w:author="Hsuanli Lin (林烜立) [2]" w:date="2023-04-21T14:07:00Z">
              <w:r w:rsidRPr="00975588">
                <w:rPr>
                  <w:rFonts w:ascii="Arial" w:eastAsia="Times New Roman" w:hAnsi="Arial" w:cs="Arial"/>
                  <w:sz w:val="18"/>
                </w:rPr>
                <w:t xml:space="preserve">34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35</w:t>
              </w:r>
            </w:ins>
          </w:p>
        </w:tc>
      </w:tr>
      <w:tr w:rsidR="00777031" w:rsidRPr="00975588" w14:paraId="72DC3C46" w14:textId="77777777" w:rsidTr="008417AF">
        <w:trPr>
          <w:jc w:val="center"/>
          <w:ins w:id="112" w:author="Hsuanli Lin (林烜立) [2]" w:date="2023-04-21T14:07:00Z"/>
        </w:trPr>
        <w:tc>
          <w:tcPr>
            <w:tcW w:w="3232" w:type="dxa"/>
            <w:vAlign w:val="center"/>
          </w:tcPr>
          <w:p w14:paraId="4020EC11" w14:textId="77777777" w:rsidR="00777031" w:rsidRPr="00975588" w:rsidRDefault="00777031" w:rsidP="00777031">
            <w:pPr>
              <w:keepNext/>
              <w:keepLines/>
              <w:overflowPunct w:val="0"/>
              <w:autoSpaceDE w:val="0"/>
              <w:autoSpaceDN w:val="0"/>
              <w:adjustRightInd w:val="0"/>
              <w:spacing w:after="0"/>
              <w:jc w:val="center"/>
              <w:textAlignment w:val="baseline"/>
              <w:rPr>
                <w:ins w:id="113" w:author="Hsuanli Lin (林烜立) [2]" w:date="2023-04-21T14:07:00Z"/>
                <w:rFonts w:ascii="Arial" w:eastAsia="Times New Roman" w:hAnsi="Arial" w:cs="Arial"/>
                <w:sz w:val="18"/>
              </w:rPr>
            </w:pPr>
            <w:ins w:id="114" w:author="Hsuanli Lin (林烜立) [2]" w:date="2023-04-21T14:07:00Z">
              <w:r w:rsidRPr="00975588">
                <w:rPr>
                  <w:rFonts w:ascii="Arial" w:eastAsia="Times New Roman" w:hAnsi="Arial" w:cs="Arial"/>
                  <w:sz w:val="18"/>
                </w:rPr>
                <w:t>POWER_HEADROOM_58</w:t>
              </w:r>
            </w:ins>
          </w:p>
        </w:tc>
        <w:tc>
          <w:tcPr>
            <w:tcW w:w="2889" w:type="dxa"/>
            <w:vAlign w:val="center"/>
          </w:tcPr>
          <w:p w14:paraId="4A0D149A" w14:textId="77777777" w:rsidR="00777031" w:rsidRPr="00975588" w:rsidRDefault="00777031" w:rsidP="00777031">
            <w:pPr>
              <w:keepNext/>
              <w:keepLines/>
              <w:overflowPunct w:val="0"/>
              <w:autoSpaceDE w:val="0"/>
              <w:autoSpaceDN w:val="0"/>
              <w:adjustRightInd w:val="0"/>
              <w:spacing w:after="0"/>
              <w:jc w:val="center"/>
              <w:textAlignment w:val="baseline"/>
              <w:rPr>
                <w:ins w:id="115" w:author="Hsuanli Lin (林烜立) [2]" w:date="2023-04-21T14:07:00Z"/>
                <w:rFonts w:ascii="Arial" w:eastAsia="Times New Roman" w:hAnsi="Arial" w:cs="Arial"/>
                <w:sz w:val="18"/>
              </w:rPr>
            </w:pPr>
            <w:ins w:id="116" w:author="Hsuanli Lin (林烜立) [2]" w:date="2023-04-21T14:07:00Z">
              <w:r w:rsidRPr="00975588">
                <w:rPr>
                  <w:rFonts w:ascii="Arial" w:eastAsia="Times New Roman" w:hAnsi="Arial" w:cs="Arial"/>
                  <w:sz w:val="18"/>
                </w:rPr>
                <w:t xml:space="preserve">35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36</w:t>
              </w:r>
            </w:ins>
          </w:p>
        </w:tc>
      </w:tr>
      <w:tr w:rsidR="00777031" w:rsidRPr="00975588" w14:paraId="5DCBD8A7" w14:textId="77777777" w:rsidTr="008417AF">
        <w:trPr>
          <w:jc w:val="center"/>
          <w:ins w:id="117" w:author="Hsuanli Lin (林烜立) [2]" w:date="2023-04-21T14:07:00Z"/>
        </w:trPr>
        <w:tc>
          <w:tcPr>
            <w:tcW w:w="3232" w:type="dxa"/>
            <w:vAlign w:val="center"/>
          </w:tcPr>
          <w:p w14:paraId="06012B97" w14:textId="77777777" w:rsidR="00777031" w:rsidRPr="00975588" w:rsidRDefault="00777031" w:rsidP="00777031">
            <w:pPr>
              <w:keepNext/>
              <w:keepLines/>
              <w:overflowPunct w:val="0"/>
              <w:autoSpaceDE w:val="0"/>
              <w:autoSpaceDN w:val="0"/>
              <w:adjustRightInd w:val="0"/>
              <w:spacing w:after="0"/>
              <w:jc w:val="center"/>
              <w:textAlignment w:val="baseline"/>
              <w:rPr>
                <w:ins w:id="118" w:author="Hsuanli Lin (林烜立) [2]" w:date="2023-04-21T14:07:00Z"/>
                <w:rFonts w:ascii="Arial" w:eastAsia="Times New Roman" w:hAnsi="Arial" w:cs="Arial"/>
                <w:sz w:val="18"/>
              </w:rPr>
            </w:pPr>
            <w:ins w:id="119" w:author="Hsuanli Lin (林烜立) [2]" w:date="2023-04-21T14:07:00Z">
              <w:r w:rsidRPr="00975588">
                <w:rPr>
                  <w:rFonts w:ascii="Arial" w:eastAsia="Times New Roman" w:hAnsi="Arial" w:cs="Arial"/>
                  <w:sz w:val="18"/>
                </w:rPr>
                <w:t>POWER_HEADROOM_59</w:t>
              </w:r>
            </w:ins>
          </w:p>
        </w:tc>
        <w:tc>
          <w:tcPr>
            <w:tcW w:w="2889" w:type="dxa"/>
            <w:vAlign w:val="center"/>
          </w:tcPr>
          <w:p w14:paraId="75F1F188" w14:textId="77777777" w:rsidR="00777031" w:rsidRPr="00975588" w:rsidRDefault="00777031" w:rsidP="00777031">
            <w:pPr>
              <w:keepNext/>
              <w:keepLines/>
              <w:overflowPunct w:val="0"/>
              <w:autoSpaceDE w:val="0"/>
              <w:autoSpaceDN w:val="0"/>
              <w:adjustRightInd w:val="0"/>
              <w:spacing w:after="0"/>
              <w:jc w:val="center"/>
              <w:textAlignment w:val="baseline"/>
              <w:rPr>
                <w:ins w:id="120" w:author="Hsuanli Lin (林烜立) [2]" w:date="2023-04-21T14:07:00Z"/>
                <w:rFonts w:ascii="Arial" w:eastAsia="Times New Roman" w:hAnsi="Arial" w:cs="Arial"/>
                <w:sz w:val="18"/>
              </w:rPr>
            </w:pPr>
            <w:ins w:id="121" w:author="Hsuanli Lin (林烜立) [2]" w:date="2023-04-21T14:07:00Z">
              <w:r w:rsidRPr="00975588">
                <w:rPr>
                  <w:rFonts w:ascii="Arial" w:eastAsia="Times New Roman" w:hAnsi="Arial" w:cs="Arial"/>
                  <w:sz w:val="18"/>
                </w:rPr>
                <w:t xml:space="preserve">36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37</w:t>
              </w:r>
            </w:ins>
          </w:p>
        </w:tc>
      </w:tr>
      <w:tr w:rsidR="00777031" w:rsidRPr="00975588" w14:paraId="0E5BCD2C" w14:textId="77777777" w:rsidTr="008417AF">
        <w:trPr>
          <w:jc w:val="center"/>
          <w:ins w:id="122" w:author="Hsuanli Lin (林烜立) [2]" w:date="2023-04-21T14:07:00Z"/>
        </w:trPr>
        <w:tc>
          <w:tcPr>
            <w:tcW w:w="3232" w:type="dxa"/>
            <w:vAlign w:val="center"/>
          </w:tcPr>
          <w:p w14:paraId="70436E62" w14:textId="77777777" w:rsidR="00777031" w:rsidRPr="00975588" w:rsidRDefault="00777031" w:rsidP="00777031">
            <w:pPr>
              <w:keepNext/>
              <w:keepLines/>
              <w:overflowPunct w:val="0"/>
              <w:autoSpaceDE w:val="0"/>
              <w:autoSpaceDN w:val="0"/>
              <w:adjustRightInd w:val="0"/>
              <w:spacing w:after="0"/>
              <w:jc w:val="center"/>
              <w:textAlignment w:val="baseline"/>
              <w:rPr>
                <w:ins w:id="123" w:author="Hsuanli Lin (林烜立) [2]" w:date="2023-04-21T14:07:00Z"/>
                <w:rFonts w:ascii="Arial" w:eastAsia="Times New Roman" w:hAnsi="Arial" w:cs="Arial"/>
                <w:sz w:val="18"/>
              </w:rPr>
            </w:pPr>
            <w:ins w:id="124" w:author="Hsuanli Lin (林烜立) [2]" w:date="2023-04-21T14:07:00Z">
              <w:r w:rsidRPr="00975588">
                <w:rPr>
                  <w:rFonts w:ascii="Arial" w:eastAsia="Times New Roman" w:hAnsi="Arial" w:cs="Arial"/>
                  <w:sz w:val="18"/>
                </w:rPr>
                <w:t>POWER_HEADROOM_60</w:t>
              </w:r>
            </w:ins>
          </w:p>
        </w:tc>
        <w:tc>
          <w:tcPr>
            <w:tcW w:w="2889" w:type="dxa"/>
            <w:vAlign w:val="center"/>
          </w:tcPr>
          <w:p w14:paraId="65EE9F22" w14:textId="77777777" w:rsidR="00777031" w:rsidRPr="00975588" w:rsidRDefault="00777031" w:rsidP="00777031">
            <w:pPr>
              <w:keepNext/>
              <w:keepLines/>
              <w:overflowPunct w:val="0"/>
              <w:autoSpaceDE w:val="0"/>
              <w:autoSpaceDN w:val="0"/>
              <w:adjustRightInd w:val="0"/>
              <w:spacing w:after="0"/>
              <w:jc w:val="center"/>
              <w:textAlignment w:val="baseline"/>
              <w:rPr>
                <w:ins w:id="125" w:author="Hsuanli Lin (林烜立) [2]" w:date="2023-04-21T14:07:00Z"/>
                <w:rFonts w:ascii="Arial" w:eastAsia="Times New Roman" w:hAnsi="Arial" w:cs="Arial"/>
                <w:sz w:val="18"/>
              </w:rPr>
            </w:pPr>
            <w:ins w:id="126" w:author="Hsuanli Lin (林烜立) [2]" w:date="2023-04-21T14:07:00Z">
              <w:r w:rsidRPr="00975588">
                <w:rPr>
                  <w:rFonts w:ascii="Arial" w:eastAsia="Times New Roman" w:hAnsi="Arial" w:cs="Arial"/>
                  <w:sz w:val="18"/>
                </w:rPr>
                <w:t xml:space="preserve">37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38</w:t>
              </w:r>
            </w:ins>
          </w:p>
        </w:tc>
      </w:tr>
      <w:tr w:rsidR="00777031" w:rsidRPr="00975588" w14:paraId="064D4E85" w14:textId="77777777" w:rsidTr="008417AF">
        <w:trPr>
          <w:jc w:val="center"/>
          <w:ins w:id="127" w:author="Hsuanli Lin (林烜立) [2]" w:date="2023-04-21T14:07:00Z"/>
        </w:trPr>
        <w:tc>
          <w:tcPr>
            <w:tcW w:w="3232" w:type="dxa"/>
            <w:vAlign w:val="center"/>
          </w:tcPr>
          <w:p w14:paraId="72DAC116" w14:textId="77777777" w:rsidR="00777031" w:rsidRPr="00975588" w:rsidRDefault="00777031" w:rsidP="00777031">
            <w:pPr>
              <w:keepNext/>
              <w:keepLines/>
              <w:overflowPunct w:val="0"/>
              <w:autoSpaceDE w:val="0"/>
              <w:autoSpaceDN w:val="0"/>
              <w:adjustRightInd w:val="0"/>
              <w:spacing w:after="0"/>
              <w:jc w:val="center"/>
              <w:textAlignment w:val="baseline"/>
              <w:rPr>
                <w:ins w:id="128" w:author="Hsuanli Lin (林烜立) [2]" w:date="2023-04-21T14:07:00Z"/>
                <w:rFonts w:ascii="Arial" w:eastAsia="Times New Roman" w:hAnsi="Arial" w:cs="Arial"/>
                <w:sz w:val="18"/>
              </w:rPr>
            </w:pPr>
            <w:ins w:id="129" w:author="Hsuanli Lin (林烜立) [2]" w:date="2023-04-21T14:07:00Z">
              <w:r w:rsidRPr="00975588">
                <w:rPr>
                  <w:rFonts w:ascii="Arial" w:eastAsia="Times New Roman" w:hAnsi="Arial" w:cs="Arial"/>
                  <w:sz w:val="18"/>
                </w:rPr>
                <w:t>POWER_HEADROOM_61</w:t>
              </w:r>
            </w:ins>
          </w:p>
        </w:tc>
        <w:tc>
          <w:tcPr>
            <w:tcW w:w="2889" w:type="dxa"/>
            <w:vAlign w:val="center"/>
          </w:tcPr>
          <w:p w14:paraId="4D2E5A5C" w14:textId="77777777" w:rsidR="00777031" w:rsidRPr="00975588" w:rsidRDefault="00777031" w:rsidP="00777031">
            <w:pPr>
              <w:keepNext/>
              <w:keepLines/>
              <w:overflowPunct w:val="0"/>
              <w:autoSpaceDE w:val="0"/>
              <w:autoSpaceDN w:val="0"/>
              <w:adjustRightInd w:val="0"/>
              <w:spacing w:after="0"/>
              <w:jc w:val="center"/>
              <w:textAlignment w:val="baseline"/>
              <w:rPr>
                <w:ins w:id="130" w:author="Hsuanli Lin (林烜立) [2]" w:date="2023-04-21T14:07:00Z"/>
                <w:rFonts w:ascii="Arial" w:eastAsia="Times New Roman" w:hAnsi="Arial" w:cs="Arial"/>
                <w:sz w:val="18"/>
              </w:rPr>
            </w:pPr>
            <w:ins w:id="131" w:author="Hsuanli Lin (林烜立) [2]" w:date="2023-04-21T14:07:00Z">
              <w:r w:rsidRPr="00975588">
                <w:rPr>
                  <w:rFonts w:ascii="Arial" w:eastAsia="Times New Roman" w:hAnsi="Arial" w:cs="Arial"/>
                  <w:sz w:val="18"/>
                </w:rPr>
                <w:t xml:space="preserve">38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39</w:t>
              </w:r>
            </w:ins>
          </w:p>
        </w:tc>
      </w:tr>
      <w:tr w:rsidR="00777031" w:rsidRPr="00975588" w14:paraId="21B10BA9" w14:textId="77777777" w:rsidTr="008417AF">
        <w:trPr>
          <w:jc w:val="center"/>
          <w:ins w:id="132" w:author="Hsuanli Lin (林烜立) [2]" w:date="2023-04-21T14:07:00Z"/>
        </w:trPr>
        <w:tc>
          <w:tcPr>
            <w:tcW w:w="3232" w:type="dxa"/>
            <w:vAlign w:val="center"/>
          </w:tcPr>
          <w:p w14:paraId="5ECA08A6" w14:textId="77777777" w:rsidR="00777031" w:rsidRPr="00975588" w:rsidRDefault="00777031" w:rsidP="00777031">
            <w:pPr>
              <w:keepNext/>
              <w:keepLines/>
              <w:overflowPunct w:val="0"/>
              <w:autoSpaceDE w:val="0"/>
              <w:autoSpaceDN w:val="0"/>
              <w:adjustRightInd w:val="0"/>
              <w:spacing w:after="0"/>
              <w:jc w:val="center"/>
              <w:textAlignment w:val="baseline"/>
              <w:rPr>
                <w:ins w:id="133" w:author="Hsuanli Lin (林烜立) [2]" w:date="2023-04-21T14:07:00Z"/>
                <w:rFonts w:ascii="Arial" w:eastAsia="Times New Roman" w:hAnsi="Arial" w:cs="Arial"/>
                <w:sz w:val="18"/>
              </w:rPr>
            </w:pPr>
            <w:ins w:id="134" w:author="Hsuanli Lin (林烜立) [2]" w:date="2023-04-21T14:07:00Z">
              <w:r w:rsidRPr="00975588">
                <w:rPr>
                  <w:rFonts w:ascii="Arial" w:eastAsia="Times New Roman" w:hAnsi="Arial" w:cs="Arial"/>
                  <w:sz w:val="18"/>
                </w:rPr>
                <w:t>POWER_HEADROOM_62</w:t>
              </w:r>
            </w:ins>
          </w:p>
        </w:tc>
        <w:tc>
          <w:tcPr>
            <w:tcW w:w="2889" w:type="dxa"/>
            <w:vAlign w:val="center"/>
          </w:tcPr>
          <w:p w14:paraId="07BABB53" w14:textId="77777777" w:rsidR="00777031" w:rsidRPr="00975588" w:rsidRDefault="00777031" w:rsidP="00777031">
            <w:pPr>
              <w:keepNext/>
              <w:keepLines/>
              <w:overflowPunct w:val="0"/>
              <w:autoSpaceDE w:val="0"/>
              <w:autoSpaceDN w:val="0"/>
              <w:adjustRightInd w:val="0"/>
              <w:spacing w:after="0"/>
              <w:jc w:val="center"/>
              <w:textAlignment w:val="baseline"/>
              <w:rPr>
                <w:ins w:id="135" w:author="Hsuanli Lin (林烜立) [2]" w:date="2023-04-21T14:07:00Z"/>
                <w:rFonts w:ascii="Arial" w:eastAsia="Times New Roman" w:hAnsi="Arial" w:cs="Arial"/>
                <w:sz w:val="18"/>
              </w:rPr>
            </w:pPr>
            <w:ins w:id="136" w:author="Hsuanli Lin (林烜立) [2]" w:date="2023-04-21T14:07:00Z">
              <w:r w:rsidRPr="00975588">
                <w:rPr>
                  <w:rFonts w:ascii="Arial" w:eastAsia="Times New Roman" w:hAnsi="Arial" w:cs="Arial"/>
                  <w:sz w:val="18"/>
                </w:rPr>
                <w:t xml:space="preserve">39 </w:t>
              </w:r>
              <w:r w:rsidRPr="00975588">
                <w:rPr>
                  <w:rFonts w:ascii="Arial" w:eastAsia="Times New Roman" w:hAnsi="Arial" w:cs="Arial"/>
                  <w:sz w:val="18"/>
                </w:rPr>
                <w:sym w:font="Symbol" w:char="F0A3"/>
              </w:r>
              <w:r w:rsidRPr="00975588">
                <w:rPr>
                  <w:rFonts w:ascii="Arial" w:eastAsia="Times New Roman" w:hAnsi="Arial" w:cs="Arial"/>
                  <w:sz w:val="18"/>
                </w:rPr>
                <w:t xml:space="preserve"> PH </w:t>
              </w:r>
              <w:r w:rsidRPr="00975588">
                <w:rPr>
                  <w:rFonts w:ascii="Arial" w:eastAsia="Times New Roman" w:hAnsi="Arial" w:cs="Arial"/>
                  <w:sz w:val="18"/>
                </w:rPr>
                <w:sym w:font="Symbol" w:char="F03C"/>
              </w:r>
              <w:r w:rsidRPr="00975588">
                <w:rPr>
                  <w:rFonts w:ascii="Arial" w:eastAsia="Times New Roman" w:hAnsi="Arial" w:cs="Arial"/>
                  <w:sz w:val="18"/>
                </w:rPr>
                <w:t xml:space="preserve"> 40</w:t>
              </w:r>
            </w:ins>
          </w:p>
        </w:tc>
      </w:tr>
      <w:tr w:rsidR="00777031" w:rsidRPr="00975588" w14:paraId="092A3DE4" w14:textId="77777777" w:rsidTr="008417AF">
        <w:trPr>
          <w:jc w:val="center"/>
          <w:ins w:id="137" w:author="Hsuanli Lin (林烜立) [2]" w:date="2023-04-21T14:07:00Z"/>
        </w:trPr>
        <w:tc>
          <w:tcPr>
            <w:tcW w:w="3232" w:type="dxa"/>
            <w:vAlign w:val="center"/>
          </w:tcPr>
          <w:p w14:paraId="20192831" w14:textId="77777777" w:rsidR="00777031" w:rsidRPr="00975588" w:rsidRDefault="00777031" w:rsidP="00777031">
            <w:pPr>
              <w:keepNext/>
              <w:keepLines/>
              <w:overflowPunct w:val="0"/>
              <w:autoSpaceDE w:val="0"/>
              <w:autoSpaceDN w:val="0"/>
              <w:adjustRightInd w:val="0"/>
              <w:spacing w:after="0"/>
              <w:jc w:val="center"/>
              <w:textAlignment w:val="baseline"/>
              <w:rPr>
                <w:ins w:id="138" w:author="Hsuanli Lin (林烜立) [2]" w:date="2023-04-21T14:07:00Z"/>
                <w:rFonts w:ascii="Arial" w:eastAsia="Times New Roman" w:hAnsi="Arial" w:cs="Arial"/>
                <w:sz w:val="18"/>
              </w:rPr>
            </w:pPr>
            <w:ins w:id="139" w:author="Hsuanli Lin (林烜立) [2]" w:date="2023-04-21T14:07:00Z">
              <w:r w:rsidRPr="00975588">
                <w:rPr>
                  <w:rFonts w:ascii="Arial" w:eastAsia="Times New Roman" w:hAnsi="Arial" w:cs="Arial"/>
                  <w:sz w:val="18"/>
                </w:rPr>
                <w:t>POWER_HEADROOM_63</w:t>
              </w:r>
            </w:ins>
          </w:p>
        </w:tc>
        <w:tc>
          <w:tcPr>
            <w:tcW w:w="2889" w:type="dxa"/>
            <w:vAlign w:val="center"/>
          </w:tcPr>
          <w:p w14:paraId="00279275" w14:textId="77777777" w:rsidR="00777031" w:rsidRPr="00975588" w:rsidRDefault="00777031" w:rsidP="00777031">
            <w:pPr>
              <w:keepNext/>
              <w:keepLines/>
              <w:overflowPunct w:val="0"/>
              <w:autoSpaceDE w:val="0"/>
              <w:autoSpaceDN w:val="0"/>
              <w:adjustRightInd w:val="0"/>
              <w:spacing w:after="0"/>
              <w:jc w:val="center"/>
              <w:textAlignment w:val="baseline"/>
              <w:rPr>
                <w:ins w:id="140" w:author="Hsuanli Lin (林烜立) [2]" w:date="2023-04-21T14:07:00Z"/>
                <w:rFonts w:ascii="Arial" w:eastAsia="Times New Roman" w:hAnsi="Arial" w:cs="Arial"/>
                <w:sz w:val="18"/>
              </w:rPr>
            </w:pPr>
            <w:ins w:id="141" w:author="Hsuanli Lin (林烜立) [2]" w:date="2023-04-21T14:07:00Z">
              <w:r w:rsidRPr="00975588">
                <w:rPr>
                  <w:rFonts w:ascii="Arial" w:eastAsia="Times New Roman" w:hAnsi="Arial" w:cs="Arial"/>
                  <w:sz w:val="18"/>
                </w:rPr>
                <w:t xml:space="preserve">PH ≥ 40 </w:t>
              </w:r>
            </w:ins>
          </w:p>
        </w:tc>
      </w:tr>
    </w:tbl>
    <w:p w14:paraId="34950DD3" w14:textId="77777777" w:rsidR="00777031" w:rsidRPr="00975588" w:rsidRDefault="00777031" w:rsidP="00777031">
      <w:pPr>
        <w:overflowPunct w:val="0"/>
        <w:autoSpaceDE w:val="0"/>
        <w:autoSpaceDN w:val="0"/>
        <w:adjustRightInd w:val="0"/>
        <w:textAlignment w:val="baseline"/>
        <w:rPr>
          <w:ins w:id="142" w:author="Hsuanli Lin (林烜立) [2]" w:date="2023-04-21T14:07:00Z"/>
          <w:rFonts w:eastAsia="Times New Roman"/>
          <w:lang w:eastAsia="en-GB"/>
        </w:rPr>
      </w:pPr>
    </w:p>
    <w:p w14:paraId="123DB1DF" w14:textId="77777777" w:rsidR="00181836" w:rsidRPr="00975588" w:rsidRDefault="00181836" w:rsidP="00181836">
      <w:pPr>
        <w:jc w:val="center"/>
        <w:rPr>
          <w:rFonts w:eastAsia="SimSun"/>
          <w:noProof/>
          <w:color w:val="FF0000"/>
          <w:sz w:val="28"/>
          <w:szCs w:val="28"/>
          <w:lang w:val="sv-FI" w:eastAsia="zh-CN"/>
        </w:rPr>
      </w:pPr>
    </w:p>
    <w:p w14:paraId="2F0BC8E0" w14:textId="718EE6EB" w:rsidR="00181836" w:rsidRPr="00975588" w:rsidRDefault="00181836" w:rsidP="001931CF">
      <w:pPr>
        <w:pStyle w:val="Heading3"/>
        <w:ind w:left="0" w:firstLine="0"/>
        <w:jc w:val="center"/>
        <w:rPr>
          <w:rFonts w:eastAsia="SimSun"/>
          <w:noProof/>
          <w:color w:val="FF0000"/>
          <w:szCs w:val="28"/>
          <w:lang w:eastAsia="zh-CN"/>
        </w:rPr>
      </w:pPr>
      <w:r w:rsidRPr="00975588">
        <w:rPr>
          <w:rFonts w:eastAsia="SimSun"/>
          <w:noProof/>
          <w:color w:val="FF0000"/>
          <w:szCs w:val="28"/>
          <w:lang w:eastAsia="zh-CN"/>
        </w:rPr>
        <w:t>&lt;Next Change&gt;</w:t>
      </w:r>
    </w:p>
    <w:p w14:paraId="2AD33A46" w14:textId="77777777" w:rsidR="004D4767" w:rsidRPr="00975588" w:rsidRDefault="004D4767" w:rsidP="004D4767">
      <w:pPr>
        <w:keepNext/>
        <w:keepLines/>
        <w:overflowPunct w:val="0"/>
        <w:autoSpaceDE w:val="0"/>
        <w:autoSpaceDN w:val="0"/>
        <w:adjustRightInd w:val="0"/>
        <w:spacing w:before="120"/>
        <w:ind w:left="1134" w:hanging="1134"/>
        <w:textAlignment w:val="baseline"/>
        <w:outlineLvl w:val="2"/>
        <w:rPr>
          <w:ins w:id="143" w:author="Hsuanli Lin (林烜立)" w:date="2023-04-08T17:31:00Z"/>
          <w:rFonts w:ascii="Arial" w:eastAsia="Times New Roman" w:hAnsi="Arial"/>
          <w:sz w:val="28"/>
          <w:lang w:eastAsia="zh-CN"/>
        </w:rPr>
      </w:pPr>
      <w:ins w:id="144" w:author="Hsuanli Lin (林烜立)" w:date="2023-04-08T17:31:00Z">
        <w:r w:rsidRPr="00975588">
          <w:rPr>
            <w:rFonts w:ascii="Arial" w:eastAsia="Times New Roman" w:hAnsi="Arial"/>
            <w:sz w:val="28"/>
            <w:lang w:eastAsia="en-GB"/>
          </w:rPr>
          <w:t>9.1.21</w:t>
        </w:r>
        <w:r w:rsidRPr="00975588">
          <w:rPr>
            <w:rFonts w:ascii="Arial" w:eastAsia="Times New Roman" w:hAnsi="Arial"/>
            <w:sz w:val="28"/>
            <w:lang w:eastAsia="en-GB"/>
            <w:rPrChange w:id="145" w:author="Hsuanli Lin (林烜立)" w:date="2023-04-25T15:37:00Z">
              <w:rPr>
                <w:rFonts w:ascii="Arial" w:eastAsia="Times New Roman" w:hAnsi="Arial"/>
                <w:sz w:val="28"/>
                <w:highlight w:val="yellow"/>
                <w:lang w:eastAsia="en-GB"/>
              </w:rPr>
            </w:rPrChange>
          </w:rPr>
          <w:t>A</w:t>
        </w:r>
        <w:r w:rsidRPr="00975588">
          <w:rPr>
            <w:rFonts w:ascii="Arial" w:eastAsia="Times New Roman" w:hAnsi="Arial"/>
            <w:sz w:val="28"/>
            <w:lang w:eastAsia="en-GB"/>
          </w:rPr>
          <w:tab/>
        </w:r>
        <w:r w:rsidRPr="00975588">
          <w:rPr>
            <w:rFonts w:ascii="Arial" w:eastAsia="Times New Roman" w:hAnsi="Arial" w:hint="eastAsia"/>
            <w:sz w:val="28"/>
            <w:lang w:eastAsia="zh-CN"/>
          </w:rPr>
          <w:t xml:space="preserve">Measurement accuracy for UE category </w:t>
        </w:r>
        <w:r w:rsidRPr="00975588">
          <w:rPr>
            <w:rFonts w:ascii="Arial" w:eastAsia="Times New Roman" w:hAnsi="Arial"/>
            <w:sz w:val="28"/>
            <w:lang w:eastAsia="zh-CN"/>
          </w:rPr>
          <w:t>M1</w:t>
        </w:r>
        <w:r w:rsidRPr="00975588">
          <w:rPr>
            <w:rFonts w:ascii="Arial" w:eastAsia="Times New Roman" w:hAnsi="Arial"/>
            <w:sz w:val="28"/>
            <w:lang w:eastAsia="en-GB"/>
          </w:rPr>
          <w:t xml:space="preserve"> </w:t>
        </w:r>
        <w:r w:rsidRPr="00975588">
          <w:rPr>
            <w:rFonts w:ascii="Arial" w:eastAsia="Times New Roman" w:hAnsi="Arial"/>
            <w:sz w:val="28"/>
            <w:lang w:eastAsia="zh-CN"/>
            <w:rPrChange w:id="146" w:author="Hsuanli Lin (林烜立)" w:date="2023-04-25T15:37:00Z">
              <w:rPr>
                <w:rFonts w:ascii="Arial" w:eastAsia="Times New Roman" w:hAnsi="Arial"/>
                <w:sz w:val="28"/>
                <w:highlight w:val="yellow"/>
                <w:lang w:eastAsia="zh-CN"/>
              </w:rPr>
            </w:rPrChange>
          </w:rPr>
          <w:t>for satellite access</w:t>
        </w:r>
      </w:ins>
    </w:p>
    <w:p w14:paraId="046F5052" w14:textId="77777777" w:rsidR="004D4767" w:rsidRPr="00975588" w:rsidRDefault="004D4767" w:rsidP="004D4767">
      <w:pPr>
        <w:overflowPunct w:val="0"/>
        <w:autoSpaceDE w:val="0"/>
        <w:autoSpaceDN w:val="0"/>
        <w:adjustRightInd w:val="0"/>
        <w:textAlignment w:val="baseline"/>
        <w:rPr>
          <w:ins w:id="147" w:author="Hsuanli Lin (林烜立)" w:date="2023-04-08T17:31:00Z"/>
          <w:rFonts w:eastAsia="Times New Roman"/>
          <w:lang w:eastAsia="zh-CN"/>
        </w:rPr>
      </w:pPr>
      <w:ins w:id="148" w:author="Hsuanli Lin (林烜立)" w:date="2023-04-08T17:31:00Z">
        <w:r w:rsidRPr="00975588">
          <w:rPr>
            <w:rFonts w:eastAsia="Times New Roman" w:cs="v4.2.0"/>
            <w:lang w:eastAsia="en-GB"/>
          </w:rPr>
          <w:t xml:space="preserve">The requirements in this clause are applicable for UE category M1. The requirements in clause 9.1.21A.1, 9.1.21A.2, 9.1.21A.6, 9.1.21A.9, 9.1.21A.10, 9.1.21A.13 and 9.1.21A.14 are also applicable for </w:t>
        </w:r>
        <w:r w:rsidRPr="00975588">
          <w:rPr>
            <w:rFonts w:eastAsia="Times New Roman"/>
            <w:lang w:eastAsia="zh-CN"/>
          </w:rPr>
          <w:t>ETU220 p</w:t>
        </w:r>
        <w:r w:rsidRPr="00975588">
          <w:rPr>
            <w:rFonts w:eastAsia="Times New Roman"/>
            <w:lang w:eastAsia="en-GB"/>
          </w:rPr>
          <w:t xml:space="preserve">ropagation condition when </w:t>
        </w:r>
        <w:r w:rsidRPr="00975588">
          <w:rPr>
            <w:rFonts w:eastAsia="Times New Roman"/>
            <w:i/>
            <w:lang w:eastAsia="en-GB"/>
          </w:rPr>
          <w:t>highSpeedMeasGapCE-ModeA</w:t>
        </w:r>
        <w:r w:rsidRPr="00975588">
          <w:rPr>
            <w:rFonts w:eastAsia="Times New Roman"/>
            <w:lang w:eastAsia="en-GB"/>
          </w:rPr>
          <w:t xml:space="preserve"> is configured.</w:t>
        </w:r>
      </w:ins>
    </w:p>
    <w:p w14:paraId="3D6918CE"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49" w:author="Hsuanli Lin (林烜立)" w:date="2023-04-08T17:31:00Z"/>
          <w:rFonts w:ascii="Arial" w:eastAsia="Times New Roman" w:hAnsi="Arial"/>
          <w:sz w:val="24"/>
          <w:lang w:eastAsia="zh-CN"/>
        </w:rPr>
      </w:pPr>
      <w:ins w:id="150" w:author="Hsuanli Lin (林烜立)" w:date="2023-04-08T17:31:00Z">
        <w:r w:rsidRPr="00975588">
          <w:rPr>
            <w:rFonts w:ascii="Arial" w:eastAsia="Times New Roman" w:hAnsi="Arial"/>
            <w:sz w:val="24"/>
            <w:lang w:eastAsia="en-GB"/>
          </w:rPr>
          <w:t>9.1.21A</w:t>
        </w:r>
        <w:r w:rsidRPr="00975588">
          <w:rPr>
            <w:rFonts w:ascii="Arial" w:eastAsia="Times New Roman" w:hAnsi="Arial"/>
            <w:sz w:val="24"/>
            <w:lang w:eastAsia="zh-CN"/>
          </w:rPr>
          <w:t>.1</w:t>
        </w:r>
        <w:r w:rsidRPr="00975588">
          <w:rPr>
            <w:rFonts w:ascii="Arial" w:eastAsia="Times New Roman" w:hAnsi="Arial"/>
            <w:sz w:val="24"/>
            <w:lang w:eastAsia="en-GB"/>
          </w:rPr>
          <w:tab/>
        </w:r>
        <w:r w:rsidRPr="00975588">
          <w:rPr>
            <w:rFonts w:ascii="Arial" w:eastAsia="Times New Roman" w:hAnsi="Arial"/>
            <w:sz w:val="24"/>
            <w:lang w:eastAsia="zh-CN"/>
          </w:rPr>
          <w:t xml:space="preserve">Intra-frequency </w:t>
        </w:r>
        <w:r w:rsidRPr="00975588">
          <w:rPr>
            <w:rFonts w:ascii="Arial" w:eastAsia="Times New Roman" w:hAnsi="Arial"/>
            <w:sz w:val="24"/>
            <w:lang w:eastAsia="en-GB"/>
          </w:rPr>
          <w:t>Absolute RSRP Accuracy</w:t>
        </w:r>
        <w:r w:rsidRPr="00975588">
          <w:rPr>
            <w:rFonts w:ascii="Arial" w:eastAsia="Times New Roman" w:hAnsi="Arial"/>
            <w:sz w:val="24"/>
            <w:lang w:eastAsia="zh-CN"/>
          </w:rPr>
          <w:t xml:space="preserve"> for UE category M1 with CE mode A</w:t>
        </w:r>
      </w:ins>
    </w:p>
    <w:p w14:paraId="03E96776" w14:textId="77777777" w:rsidR="004D4767" w:rsidRPr="00975588" w:rsidRDefault="004D4767" w:rsidP="004D4767">
      <w:pPr>
        <w:overflowPunct w:val="0"/>
        <w:autoSpaceDE w:val="0"/>
        <w:autoSpaceDN w:val="0"/>
        <w:adjustRightInd w:val="0"/>
        <w:textAlignment w:val="baseline"/>
        <w:rPr>
          <w:ins w:id="151" w:author="Hsuanli Lin (林烜立)" w:date="2023-04-08T17:31:00Z"/>
          <w:rFonts w:eastAsia="Times New Roman" w:cs="v4.2.0"/>
          <w:i/>
          <w:lang w:eastAsia="en-GB"/>
        </w:rPr>
      </w:pPr>
      <w:ins w:id="152" w:author="Hsuanli Lin (林烜立)" w:date="2023-04-08T17:31:00Z">
        <w:r w:rsidRPr="00975588">
          <w:rPr>
            <w:rFonts w:eastAsia="Times New Roman" w:cs="v4.2.0"/>
            <w:lang w:eastAsia="en-GB"/>
          </w:rPr>
          <w:t>The requirements for absolute accuracy of RSRP in this clause apply to a cell on the same frequency as that of the serving cell</w:t>
        </w:r>
        <w:r w:rsidRPr="00975588">
          <w:rPr>
            <w:rFonts w:eastAsia="Times New Roman" w:cs="v4.2.0"/>
            <w:lang w:eastAsia="zh-CN"/>
          </w:rPr>
          <w:t xml:space="preserve"> for UE category M1</w:t>
        </w:r>
        <w:r w:rsidRPr="00975588">
          <w:rPr>
            <w:rFonts w:eastAsia="Times New Roman" w:cs="v4.2.0"/>
            <w:lang w:eastAsia="en-GB"/>
          </w:rPr>
          <w:t>.</w:t>
        </w:r>
      </w:ins>
    </w:p>
    <w:p w14:paraId="2C32DE6E" w14:textId="77777777" w:rsidR="004D4767" w:rsidRPr="00975588" w:rsidRDefault="004D4767" w:rsidP="004D4767">
      <w:pPr>
        <w:overflowPunct w:val="0"/>
        <w:autoSpaceDE w:val="0"/>
        <w:autoSpaceDN w:val="0"/>
        <w:adjustRightInd w:val="0"/>
        <w:textAlignment w:val="baseline"/>
        <w:rPr>
          <w:ins w:id="153" w:author="Hsuanli Lin (林烜立)" w:date="2023-04-08T17:31:00Z"/>
          <w:rFonts w:eastAsia="Times New Roman" w:cs="v4.2.0"/>
          <w:lang w:eastAsia="en-GB"/>
        </w:rPr>
      </w:pPr>
      <w:ins w:id="154" w:author="Hsuanli Lin (林烜立)" w:date="2023-04-08T17:31:00Z">
        <w:r w:rsidRPr="00975588">
          <w:rPr>
            <w:rFonts w:eastAsia="Times New Roman" w:cs="v4.2.0"/>
            <w:lang w:eastAsia="en-GB"/>
          </w:rPr>
          <w:t>The accuracy requirements in Table 9.1.21A.</w:t>
        </w:r>
        <w:r w:rsidRPr="00975588">
          <w:rPr>
            <w:rFonts w:eastAsia="Times New Roman" w:cs="v4.2.0"/>
            <w:lang w:eastAsia="zh-CN"/>
          </w:rPr>
          <w:t>1</w:t>
        </w:r>
        <w:r w:rsidRPr="00975588">
          <w:rPr>
            <w:rFonts w:eastAsia="Times New Roman" w:cs="v4.2.0"/>
            <w:lang w:eastAsia="en-GB"/>
          </w:rPr>
          <w:t>-1 and Table 9.1.21A.</w:t>
        </w:r>
        <w:r w:rsidRPr="00975588">
          <w:rPr>
            <w:rFonts w:eastAsia="Times New Roman" w:cs="v4.2.0"/>
            <w:lang w:eastAsia="zh-CN"/>
          </w:rPr>
          <w:t>1</w:t>
        </w:r>
        <w:r w:rsidRPr="00975588">
          <w:rPr>
            <w:rFonts w:eastAsia="Times New Roman" w:cs="v4.2.0"/>
            <w:lang w:eastAsia="en-GB"/>
          </w:rPr>
          <w:t>-2 are valid under the following conditions:</w:t>
        </w:r>
      </w:ins>
    </w:p>
    <w:p w14:paraId="368BDD28" w14:textId="77777777" w:rsidR="004D4767" w:rsidRPr="00975588" w:rsidRDefault="004D4767" w:rsidP="004D4767">
      <w:pPr>
        <w:overflowPunct w:val="0"/>
        <w:autoSpaceDE w:val="0"/>
        <w:autoSpaceDN w:val="0"/>
        <w:adjustRightInd w:val="0"/>
        <w:ind w:left="568" w:hanging="284"/>
        <w:textAlignment w:val="baseline"/>
        <w:rPr>
          <w:ins w:id="155" w:author="Hsuanli Lin (林烜立)" w:date="2023-04-08T17:31:00Z"/>
          <w:rFonts w:eastAsia="Times New Roman"/>
          <w:lang w:eastAsia="en-GB"/>
        </w:rPr>
      </w:pPr>
      <w:ins w:id="156" w:author="Hsuanli Lin (林烜立)" w:date="2023-04-08T17:31:00Z">
        <w:r w:rsidRPr="00975588">
          <w:rPr>
            <w:rFonts w:eastAsia="Times New Roman"/>
            <w:lang w:eastAsia="en-GB"/>
          </w:rPr>
          <w:tab/>
          <w:t>Cell specific reference signals are transmitted either from one, two or four antenna ports.</w:t>
        </w:r>
      </w:ins>
    </w:p>
    <w:p w14:paraId="2EB00E0A" w14:textId="77777777" w:rsidR="004D4767" w:rsidRPr="00975588" w:rsidRDefault="004D4767" w:rsidP="004D4767">
      <w:pPr>
        <w:overflowPunct w:val="0"/>
        <w:autoSpaceDE w:val="0"/>
        <w:autoSpaceDN w:val="0"/>
        <w:adjustRightInd w:val="0"/>
        <w:ind w:left="568" w:hanging="284"/>
        <w:textAlignment w:val="baseline"/>
        <w:rPr>
          <w:ins w:id="157" w:author="Hsuanli Lin (林烜立)" w:date="2023-04-08T17:31:00Z"/>
          <w:rFonts w:eastAsia="Times New Roman"/>
          <w:lang w:eastAsia="en-GB"/>
        </w:rPr>
      </w:pPr>
      <w:ins w:id="158" w:author="Hsuanli Lin (林烜立)" w:date="2023-04-08T17:31:00Z">
        <w:r w:rsidRPr="00975588">
          <w:rPr>
            <w:rFonts w:eastAsia="Times New Roman"/>
            <w:lang w:eastAsia="en-GB"/>
          </w:rPr>
          <w:tab/>
          <w:t>Conditions defined in 36.102 Clause 7.3 for reference sensitivity are fulfilled.</w:t>
        </w:r>
      </w:ins>
    </w:p>
    <w:p w14:paraId="33176C8D" w14:textId="77777777" w:rsidR="004D4767" w:rsidRPr="00975588" w:rsidRDefault="004D4767" w:rsidP="004D4767">
      <w:pPr>
        <w:overflowPunct w:val="0"/>
        <w:autoSpaceDE w:val="0"/>
        <w:autoSpaceDN w:val="0"/>
        <w:adjustRightInd w:val="0"/>
        <w:ind w:left="568" w:hanging="284"/>
        <w:textAlignment w:val="baseline"/>
        <w:rPr>
          <w:ins w:id="159" w:author="Hsuanli Lin (林烜立)" w:date="2023-04-08T17:31:00Z"/>
          <w:rFonts w:eastAsia="Times New Roman"/>
          <w:lang w:eastAsia="zh-CN"/>
        </w:rPr>
      </w:pPr>
      <w:ins w:id="160" w:author="Hsuanli Lin (林烜立)" w:date="2023-04-08T17:31:00Z">
        <w:r w:rsidRPr="00975588">
          <w:rPr>
            <w:rFonts w:eastAsia="Times New Roman"/>
            <w:lang w:eastAsia="en-GB"/>
          </w:rPr>
          <w:tab/>
          <w:t>RSRP|dBm according to Annex B.3.[1A] for a corresponding Band</w:t>
        </w:r>
      </w:ins>
    </w:p>
    <w:p w14:paraId="24AC2BAD" w14:textId="77777777" w:rsidR="004D4767" w:rsidRPr="00975588" w:rsidRDefault="004D4767" w:rsidP="004D4767">
      <w:pPr>
        <w:overflowPunct w:val="0"/>
        <w:autoSpaceDE w:val="0"/>
        <w:autoSpaceDN w:val="0"/>
        <w:adjustRightInd w:val="0"/>
        <w:ind w:left="568" w:hanging="284"/>
        <w:textAlignment w:val="baseline"/>
        <w:rPr>
          <w:ins w:id="161" w:author="Hsuanli Lin (林烜立)" w:date="2023-04-08T17:31:00Z"/>
          <w:rFonts w:eastAsia="Times New Roman"/>
          <w:lang w:eastAsia="en-GB"/>
        </w:rPr>
      </w:pPr>
      <w:ins w:id="162" w:author="Hsuanli Lin (林烜立)" w:date="2023-04-08T17:31:00Z">
        <w:r w:rsidRPr="00975588">
          <w:rPr>
            <w:rFonts w:eastAsia="Times New Roman"/>
            <w:lang w:eastAsia="en-GB"/>
          </w:rPr>
          <w:tab/>
          <w:t xml:space="preserve">At least 1 DL subframe per radio frame of measured cell is available at the UE for RSRP measurement assuming measured cell is identified cell. </w:t>
        </w:r>
      </w:ins>
    </w:p>
    <w:p w14:paraId="7C144623" w14:textId="77777777" w:rsidR="004D4767" w:rsidRPr="00975588" w:rsidRDefault="004D4767" w:rsidP="004D4767">
      <w:pPr>
        <w:overflowPunct w:val="0"/>
        <w:autoSpaceDE w:val="0"/>
        <w:autoSpaceDN w:val="0"/>
        <w:adjustRightInd w:val="0"/>
        <w:ind w:left="568" w:hanging="284"/>
        <w:textAlignment w:val="baseline"/>
        <w:rPr>
          <w:ins w:id="163" w:author="Hsuanli Lin (林烜立)" w:date="2023-04-08T17:31:00Z"/>
          <w:rFonts w:eastAsia="Times New Roman"/>
          <w:lang w:eastAsia="zh-CN"/>
        </w:rPr>
      </w:pPr>
      <w:ins w:id="164" w:author="Hsuanli Lin (林烜立)" w:date="2023-04-08T17:31:00Z">
        <w:r w:rsidRPr="00975588">
          <w:rPr>
            <w:rFonts w:eastAsia="Times New Roman"/>
            <w:lang w:eastAsia="en-GB"/>
          </w:rPr>
          <w:tab/>
          <w:t xml:space="preserve">For a UE capable RSRP measurement based on RSS [4], provided that RSS configuration </w:t>
        </w:r>
        <w:r w:rsidRPr="00975588">
          <w:rPr>
            <w:rFonts w:eastAsia="Times New Roman"/>
            <w:i/>
            <w:iCs/>
            <w:lang w:eastAsia="en-GB"/>
          </w:rPr>
          <w:t>rss-ConfigCarrierInfo</w:t>
        </w:r>
        <w:r w:rsidRPr="00975588">
          <w:rPr>
            <w:rFonts w:eastAsia="Times New Roman"/>
            <w:lang w:eastAsia="en-GB"/>
          </w:rPr>
          <w:t xml:space="preserve"> [2] </w:t>
        </w:r>
        <w:r w:rsidRPr="00975588">
          <w:rPr>
            <w:rFonts w:eastAsia="Times New Roman"/>
            <w:lang w:val="en-US" w:eastAsia="en-GB"/>
          </w:rPr>
          <w:t>has been indicated by higher layers and measurement conditions as defined in clause 8.13.2.1 are met</w:t>
        </w:r>
        <w:r w:rsidRPr="00975588">
          <w:rPr>
            <w:rFonts w:eastAsia="Times New Roman"/>
            <w:lang w:eastAsia="en-GB"/>
          </w:rPr>
          <w:t>, the accuracy requirement as specified in Table. 9.1.21A.1-3 and Table. 9.1.21A.1-4 shall apply. Otherwise, the accuracy requirement as specified in Table 9.1.21A.1-1 and Table 9.1.21A.</w:t>
        </w:r>
        <w:r w:rsidRPr="00975588">
          <w:rPr>
            <w:rFonts w:eastAsia="Times New Roman"/>
            <w:lang w:eastAsia="zh-CN"/>
          </w:rPr>
          <w:t>1</w:t>
        </w:r>
        <w:r w:rsidRPr="00975588">
          <w:rPr>
            <w:rFonts w:eastAsia="Times New Roman"/>
            <w:lang w:eastAsia="en-GB"/>
          </w:rPr>
          <w:t>-2 shall apply.</w:t>
        </w:r>
      </w:ins>
    </w:p>
    <w:p w14:paraId="30D3B90F" w14:textId="77777777" w:rsidR="004D4767" w:rsidRPr="00975588" w:rsidRDefault="004D4767" w:rsidP="004D4767">
      <w:pPr>
        <w:keepNext/>
        <w:keepLines/>
        <w:overflowPunct w:val="0"/>
        <w:autoSpaceDE w:val="0"/>
        <w:autoSpaceDN w:val="0"/>
        <w:adjustRightInd w:val="0"/>
        <w:spacing w:before="60"/>
        <w:jc w:val="center"/>
        <w:textAlignment w:val="baseline"/>
        <w:rPr>
          <w:ins w:id="165" w:author="Hsuanli Lin (林烜立)" w:date="2023-04-08T17:31:00Z"/>
          <w:rFonts w:ascii="Arial" w:eastAsia="Times New Roman" w:hAnsi="Arial"/>
          <w:b/>
          <w:lang w:eastAsia="zh-CN"/>
        </w:rPr>
      </w:pPr>
      <w:ins w:id="166" w:author="Hsuanli Lin (林烜立)" w:date="2023-04-08T17:31:00Z">
        <w:r w:rsidRPr="00975588">
          <w:rPr>
            <w:rFonts w:ascii="Arial" w:eastAsia="Times New Roman" w:hAnsi="Arial"/>
            <w:b/>
            <w:lang w:eastAsia="en-GB"/>
          </w:rPr>
          <w:lastRenderedPageBreak/>
          <w:t>Table 9.1.21A.</w:t>
        </w:r>
        <w:r w:rsidRPr="00975588">
          <w:rPr>
            <w:rFonts w:ascii="Arial" w:eastAsia="Times New Roman" w:hAnsi="Arial"/>
            <w:b/>
            <w:lang w:eastAsia="zh-CN"/>
          </w:rPr>
          <w:t>1</w:t>
        </w:r>
        <w:r w:rsidRPr="00975588">
          <w:rPr>
            <w:rFonts w:ascii="Arial" w:eastAsia="Times New Roman" w:hAnsi="Arial"/>
            <w:b/>
            <w:lang w:eastAsia="en-GB"/>
          </w:rPr>
          <w:t>-1: RSRP Intra frequency absolute accuracy</w:t>
        </w:r>
        <w:r w:rsidRPr="00975588">
          <w:rPr>
            <w:rFonts w:ascii="Arial" w:eastAsia="Times New Roman" w:hAnsi="Arial"/>
            <w:b/>
            <w:lang w:eastAsia="zh-CN"/>
          </w:rPr>
          <w:t xml:space="preserve"> for UE category M1 with CE mode A for FDD  </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975588" w14:paraId="37A95EEE" w14:textId="77777777" w:rsidTr="00906E0B">
        <w:trPr>
          <w:jc w:val="center"/>
          <w:ins w:id="167"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456F302B" w14:textId="77777777" w:rsidR="004D4767" w:rsidRPr="00975588" w:rsidRDefault="004D4767" w:rsidP="004D4767">
            <w:pPr>
              <w:keepNext/>
              <w:keepLines/>
              <w:overflowPunct w:val="0"/>
              <w:autoSpaceDE w:val="0"/>
              <w:autoSpaceDN w:val="0"/>
              <w:adjustRightInd w:val="0"/>
              <w:spacing w:after="0"/>
              <w:jc w:val="center"/>
              <w:textAlignment w:val="baseline"/>
              <w:rPr>
                <w:ins w:id="168" w:author="Hsuanli Lin (林烜立)" w:date="2023-04-08T17:31:00Z"/>
                <w:rFonts w:ascii="Arial" w:eastAsia="Times New Roman" w:hAnsi="Arial" w:cs="Arial"/>
                <w:b/>
                <w:sz w:val="18"/>
              </w:rPr>
            </w:pPr>
            <w:ins w:id="169" w:author="Hsuanli Lin (林烜立)" w:date="2023-04-08T17:31:00Z">
              <w:r w:rsidRPr="00975588">
                <w:rPr>
                  <w:rFonts w:ascii="Arial" w:eastAsia="Times New Roman" w:hAnsi="Arial" w:cs="Arial"/>
                  <w:b/>
                  <w:sz w:val="18"/>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5597B28B" w14:textId="77777777" w:rsidR="004D4767" w:rsidRPr="00975588" w:rsidRDefault="004D4767" w:rsidP="004D4767">
            <w:pPr>
              <w:keepNext/>
              <w:keepLines/>
              <w:overflowPunct w:val="0"/>
              <w:autoSpaceDE w:val="0"/>
              <w:autoSpaceDN w:val="0"/>
              <w:adjustRightInd w:val="0"/>
              <w:spacing w:after="0"/>
              <w:jc w:val="center"/>
              <w:textAlignment w:val="baseline"/>
              <w:rPr>
                <w:ins w:id="170" w:author="Hsuanli Lin (林烜立)" w:date="2023-04-08T17:31:00Z"/>
                <w:rFonts w:ascii="Arial" w:eastAsia="Times New Roman" w:hAnsi="Arial" w:cs="Arial"/>
                <w:b/>
                <w:sz w:val="18"/>
              </w:rPr>
            </w:pPr>
            <w:ins w:id="171" w:author="Hsuanli Lin (林烜立)" w:date="2023-04-08T17:31:00Z">
              <w:r w:rsidRPr="00975588">
                <w:rPr>
                  <w:rFonts w:ascii="Arial" w:eastAsia="Times New Roman" w:hAnsi="Arial" w:cs="Arial"/>
                  <w:b/>
                  <w:sz w:val="18"/>
                </w:rPr>
                <w:t>Conditions</w:t>
              </w:r>
            </w:ins>
          </w:p>
        </w:tc>
      </w:tr>
      <w:tr w:rsidR="004D4767" w:rsidRPr="00975588" w14:paraId="73E34E47" w14:textId="77777777" w:rsidTr="00906E0B">
        <w:trPr>
          <w:jc w:val="center"/>
          <w:ins w:id="172"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77ABA188" w14:textId="77777777" w:rsidR="004D4767" w:rsidRPr="00975588" w:rsidRDefault="004D4767" w:rsidP="004D4767">
            <w:pPr>
              <w:keepNext/>
              <w:keepLines/>
              <w:overflowPunct w:val="0"/>
              <w:autoSpaceDE w:val="0"/>
              <w:autoSpaceDN w:val="0"/>
              <w:adjustRightInd w:val="0"/>
              <w:spacing w:after="0"/>
              <w:jc w:val="center"/>
              <w:textAlignment w:val="baseline"/>
              <w:rPr>
                <w:ins w:id="173" w:author="Hsuanli Lin (林烜立)" w:date="2023-04-08T17:31:00Z"/>
                <w:rFonts w:ascii="Arial" w:eastAsia="Times New Roman" w:hAnsi="Arial" w:cs="Arial"/>
                <w:b/>
                <w:sz w:val="18"/>
              </w:rPr>
            </w:pPr>
            <w:ins w:id="174" w:author="Hsuanli Lin (林烜立)" w:date="2023-04-08T17:31:00Z">
              <w:r w:rsidRPr="00975588">
                <w:rPr>
                  <w:rFonts w:ascii="Arial" w:eastAsia="Times New Roman" w:hAnsi="Arial" w:cs="Arial"/>
                  <w:b/>
                  <w:sz w:val="18"/>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0E60CCC7" w14:textId="77777777" w:rsidR="004D4767" w:rsidRPr="00975588" w:rsidRDefault="004D4767" w:rsidP="004D4767">
            <w:pPr>
              <w:keepNext/>
              <w:keepLines/>
              <w:overflowPunct w:val="0"/>
              <w:autoSpaceDE w:val="0"/>
              <w:autoSpaceDN w:val="0"/>
              <w:adjustRightInd w:val="0"/>
              <w:spacing w:after="0"/>
              <w:jc w:val="center"/>
              <w:textAlignment w:val="baseline"/>
              <w:rPr>
                <w:ins w:id="175" w:author="Hsuanli Lin (林烜立)" w:date="2023-04-08T17:31:00Z"/>
                <w:rFonts w:ascii="Arial" w:eastAsia="Times New Roman" w:hAnsi="Arial" w:cs="Arial"/>
                <w:b/>
                <w:sz w:val="18"/>
              </w:rPr>
            </w:pPr>
            <w:ins w:id="176" w:author="Hsuanli Lin (林烜立)" w:date="2023-04-08T17:31:00Z">
              <w:r w:rsidRPr="00975588">
                <w:rPr>
                  <w:rFonts w:ascii="Arial" w:eastAsia="Times New Roman" w:hAnsi="Arial" w:cs="Arial"/>
                  <w:b/>
                  <w:sz w:val="18"/>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329CB733" w14:textId="77777777" w:rsidR="004D4767" w:rsidRPr="00975588" w:rsidRDefault="004D4767" w:rsidP="004D4767">
            <w:pPr>
              <w:keepNext/>
              <w:keepLines/>
              <w:overflowPunct w:val="0"/>
              <w:autoSpaceDE w:val="0"/>
              <w:autoSpaceDN w:val="0"/>
              <w:adjustRightInd w:val="0"/>
              <w:spacing w:after="0"/>
              <w:jc w:val="center"/>
              <w:textAlignment w:val="baseline"/>
              <w:rPr>
                <w:ins w:id="177" w:author="Hsuanli Lin (林烜立)" w:date="2023-04-08T17:31:00Z"/>
                <w:rFonts w:ascii="Arial" w:eastAsia="Times New Roman" w:hAnsi="Arial" w:cs="Arial"/>
                <w:b/>
                <w:sz w:val="18"/>
              </w:rPr>
            </w:pPr>
            <w:ins w:id="178" w:author="Hsuanli Lin (林烜立)" w:date="2023-04-08T17:31:00Z">
              <w:r w:rsidRPr="00975588">
                <w:rPr>
                  <w:rFonts w:ascii="Arial" w:eastAsia="Times New Roman" w:hAnsi="Arial" w:cs="Arial"/>
                  <w:b/>
                  <w:sz w:val="18"/>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412CEF40" w14:textId="77777777" w:rsidR="004D4767" w:rsidRPr="00975588" w:rsidRDefault="004D4767" w:rsidP="004D4767">
            <w:pPr>
              <w:keepNext/>
              <w:keepLines/>
              <w:overflowPunct w:val="0"/>
              <w:autoSpaceDE w:val="0"/>
              <w:autoSpaceDN w:val="0"/>
              <w:adjustRightInd w:val="0"/>
              <w:spacing w:after="0"/>
              <w:jc w:val="center"/>
              <w:textAlignment w:val="baseline"/>
              <w:rPr>
                <w:ins w:id="179" w:author="Hsuanli Lin (林烜立)" w:date="2023-04-08T17:31:00Z"/>
                <w:rFonts w:ascii="Arial" w:eastAsia="Times New Roman" w:hAnsi="Arial" w:cs="Arial"/>
                <w:b/>
                <w:sz w:val="18"/>
              </w:rPr>
            </w:pPr>
            <w:ins w:id="180"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33256738" w14:textId="77777777" w:rsidTr="00906E0B">
        <w:trPr>
          <w:jc w:val="center"/>
          <w:ins w:id="181"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723EE670" w14:textId="77777777" w:rsidR="004D4767" w:rsidRPr="00975588" w:rsidRDefault="004D4767" w:rsidP="004D4767">
            <w:pPr>
              <w:keepNext/>
              <w:keepLines/>
              <w:overflowPunct w:val="0"/>
              <w:autoSpaceDE w:val="0"/>
              <w:autoSpaceDN w:val="0"/>
              <w:adjustRightInd w:val="0"/>
              <w:spacing w:after="0"/>
              <w:jc w:val="center"/>
              <w:textAlignment w:val="baseline"/>
              <w:rPr>
                <w:ins w:id="182" w:author="Hsuanli Lin (林烜立)" w:date="2023-04-08T17:31:00Z"/>
                <w:rFonts w:ascii="Arial" w:eastAsia="Times New Roman" w:hAnsi="Arial" w:cs="Arial"/>
                <w:b/>
                <w:sz w:val="18"/>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721B3F36" w14:textId="77777777" w:rsidR="004D4767" w:rsidRPr="00975588" w:rsidRDefault="004D4767" w:rsidP="004D4767">
            <w:pPr>
              <w:keepNext/>
              <w:keepLines/>
              <w:overflowPunct w:val="0"/>
              <w:autoSpaceDE w:val="0"/>
              <w:autoSpaceDN w:val="0"/>
              <w:adjustRightInd w:val="0"/>
              <w:spacing w:after="0"/>
              <w:jc w:val="center"/>
              <w:textAlignment w:val="baseline"/>
              <w:rPr>
                <w:ins w:id="183" w:author="Hsuanli Lin (林烜立)" w:date="2023-04-08T17:31:00Z"/>
                <w:rFonts w:ascii="Arial" w:eastAsia="Times New Roman" w:hAnsi="Arial" w:cs="Arial"/>
                <w:b/>
                <w:sz w:val="18"/>
              </w:rPr>
            </w:pPr>
          </w:p>
        </w:tc>
        <w:tc>
          <w:tcPr>
            <w:tcW w:w="888" w:type="dxa"/>
            <w:vMerge/>
            <w:tcBorders>
              <w:top w:val="single" w:sz="6" w:space="0" w:color="auto"/>
              <w:left w:val="single" w:sz="6" w:space="0" w:color="auto"/>
              <w:bottom w:val="single" w:sz="6" w:space="0" w:color="auto"/>
              <w:right w:val="single" w:sz="6" w:space="0" w:color="auto"/>
            </w:tcBorders>
          </w:tcPr>
          <w:p w14:paraId="1A54E372" w14:textId="77777777" w:rsidR="004D4767" w:rsidRPr="00975588" w:rsidRDefault="004D4767" w:rsidP="004D4767">
            <w:pPr>
              <w:keepNext/>
              <w:keepLines/>
              <w:overflowPunct w:val="0"/>
              <w:autoSpaceDE w:val="0"/>
              <w:autoSpaceDN w:val="0"/>
              <w:adjustRightInd w:val="0"/>
              <w:spacing w:after="0"/>
              <w:jc w:val="center"/>
              <w:textAlignment w:val="baseline"/>
              <w:rPr>
                <w:ins w:id="184" w:author="Hsuanli Lin (林烜立)" w:date="2023-04-08T17:31:00Z"/>
                <w:rFonts w:ascii="Arial" w:eastAsia="Times New Roman" w:hAnsi="Arial" w:cs="Arial"/>
                <w:b/>
                <w:sz w:val="18"/>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5A64463" w14:textId="77777777" w:rsidR="004D4767" w:rsidRPr="00975588" w:rsidRDefault="004D4767" w:rsidP="004D4767">
            <w:pPr>
              <w:keepNext/>
              <w:keepLines/>
              <w:overflowPunct w:val="0"/>
              <w:autoSpaceDE w:val="0"/>
              <w:autoSpaceDN w:val="0"/>
              <w:adjustRightInd w:val="0"/>
              <w:spacing w:after="0"/>
              <w:jc w:val="center"/>
              <w:textAlignment w:val="baseline"/>
              <w:rPr>
                <w:ins w:id="185" w:author="Hsuanli Lin (林烜立)" w:date="2023-04-08T17:31:00Z"/>
                <w:rFonts w:ascii="Arial" w:eastAsia="Times New Roman" w:hAnsi="Arial" w:cs="Arial"/>
                <w:b/>
                <w:sz w:val="18"/>
              </w:rPr>
            </w:pPr>
            <w:ins w:id="186"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169A57BE" w14:textId="77777777" w:rsidR="004D4767" w:rsidRPr="00975588" w:rsidRDefault="004D4767" w:rsidP="004D4767">
            <w:pPr>
              <w:keepNext/>
              <w:keepLines/>
              <w:overflowPunct w:val="0"/>
              <w:autoSpaceDE w:val="0"/>
              <w:autoSpaceDN w:val="0"/>
              <w:adjustRightInd w:val="0"/>
              <w:spacing w:after="0"/>
              <w:jc w:val="center"/>
              <w:textAlignment w:val="baseline"/>
              <w:rPr>
                <w:ins w:id="187" w:author="Hsuanli Lin (林烜立)" w:date="2023-04-08T17:31:00Z"/>
                <w:rFonts w:ascii="Arial" w:eastAsia="Times New Roman" w:hAnsi="Arial" w:cs="Arial"/>
                <w:b/>
                <w:sz w:val="18"/>
              </w:rPr>
            </w:pPr>
            <w:ins w:id="188" w:author="Hsuanli Lin (林烜立)" w:date="2023-04-08T17:31:00Z">
              <w:r w:rsidRPr="00975588">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3A24DC54" w14:textId="77777777" w:rsidR="004D4767" w:rsidRPr="00975588" w:rsidRDefault="004D4767" w:rsidP="004D4767">
            <w:pPr>
              <w:keepNext/>
              <w:keepLines/>
              <w:overflowPunct w:val="0"/>
              <w:autoSpaceDE w:val="0"/>
              <w:autoSpaceDN w:val="0"/>
              <w:adjustRightInd w:val="0"/>
              <w:spacing w:after="0"/>
              <w:jc w:val="center"/>
              <w:textAlignment w:val="baseline"/>
              <w:rPr>
                <w:ins w:id="189" w:author="Hsuanli Lin (林烜立)" w:date="2023-04-08T17:31:00Z"/>
                <w:rFonts w:ascii="Arial" w:eastAsia="Times New Roman" w:hAnsi="Arial" w:cs="Arial"/>
                <w:b/>
                <w:sz w:val="18"/>
              </w:rPr>
            </w:pPr>
            <w:ins w:id="190" w:author="Hsuanli Lin (林烜立)" w:date="2023-04-08T17:31:00Z">
              <w:r w:rsidRPr="00975588">
                <w:rPr>
                  <w:rFonts w:ascii="Arial" w:eastAsia="Times New Roman" w:hAnsi="Arial" w:cs="Arial"/>
                  <w:b/>
                  <w:sz w:val="18"/>
                </w:rPr>
                <w:t>Maximum Io</w:t>
              </w:r>
            </w:ins>
          </w:p>
        </w:tc>
      </w:tr>
      <w:tr w:rsidR="004D4767" w:rsidRPr="00975588" w14:paraId="79FE343A" w14:textId="77777777" w:rsidTr="00906E0B">
        <w:trPr>
          <w:jc w:val="center"/>
          <w:ins w:id="191"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3CF5ADFB" w14:textId="77777777" w:rsidR="004D4767" w:rsidRPr="00975588" w:rsidRDefault="004D4767" w:rsidP="004D4767">
            <w:pPr>
              <w:keepNext/>
              <w:keepLines/>
              <w:overflowPunct w:val="0"/>
              <w:autoSpaceDE w:val="0"/>
              <w:autoSpaceDN w:val="0"/>
              <w:adjustRightInd w:val="0"/>
              <w:spacing w:after="0"/>
              <w:jc w:val="center"/>
              <w:textAlignment w:val="baseline"/>
              <w:rPr>
                <w:ins w:id="192" w:author="Hsuanli Lin (林烜立)" w:date="2023-04-08T17:31:00Z"/>
                <w:rFonts w:ascii="Arial" w:eastAsia="Times New Roman" w:hAnsi="Arial" w:cs="Arial"/>
                <w:b/>
                <w:sz w:val="18"/>
              </w:rPr>
            </w:pPr>
            <w:ins w:id="193" w:author="Hsuanli Lin (林烜立)" w:date="2023-04-08T17:31:00Z">
              <w:r w:rsidRPr="00975588">
                <w:rPr>
                  <w:rFonts w:ascii="Arial" w:eastAsia="Times New Roman" w:hAnsi="Arial" w:cs="Arial"/>
                  <w:b/>
                  <w:sz w:val="18"/>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38203978" w14:textId="77777777" w:rsidR="004D4767" w:rsidRPr="00975588" w:rsidRDefault="004D4767" w:rsidP="004D4767">
            <w:pPr>
              <w:keepNext/>
              <w:keepLines/>
              <w:overflowPunct w:val="0"/>
              <w:autoSpaceDE w:val="0"/>
              <w:autoSpaceDN w:val="0"/>
              <w:adjustRightInd w:val="0"/>
              <w:spacing w:after="0"/>
              <w:jc w:val="center"/>
              <w:textAlignment w:val="baseline"/>
              <w:rPr>
                <w:ins w:id="194" w:author="Hsuanli Lin (林烜立)" w:date="2023-04-08T17:31:00Z"/>
                <w:rFonts w:ascii="Arial" w:eastAsia="Times New Roman" w:hAnsi="Arial" w:cs="Arial"/>
                <w:b/>
                <w:sz w:val="18"/>
              </w:rPr>
            </w:pPr>
            <w:ins w:id="195" w:author="Hsuanli Lin (林烜立)" w:date="2023-04-08T17:31:00Z">
              <w:r w:rsidRPr="00975588">
                <w:rPr>
                  <w:rFonts w:ascii="Arial" w:eastAsia="Times New Roman" w:hAnsi="Arial" w:cs="Arial"/>
                  <w:b/>
                  <w:sz w:val="18"/>
                </w:rPr>
                <w:t>dB</w:t>
              </w:r>
            </w:ins>
          </w:p>
        </w:tc>
        <w:tc>
          <w:tcPr>
            <w:tcW w:w="888" w:type="dxa"/>
            <w:tcBorders>
              <w:top w:val="single" w:sz="6" w:space="0" w:color="auto"/>
              <w:left w:val="single" w:sz="6" w:space="0" w:color="auto"/>
              <w:bottom w:val="single" w:sz="6" w:space="0" w:color="auto"/>
              <w:right w:val="single" w:sz="6" w:space="0" w:color="auto"/>
            </w:tcBorders>
          </w:tcPr>
          <w:p w14:paraId="47498EC7" w14:textId="77777777" w:rsidR="004D4767" w:rsidRPr="00975588" w:rsidRDefault="004D4767" w:rsidP="004D4767">
            <w:pPr>
              <w:keepNext/>
              <w:keepLines/>
              <w:overflowPunct w:val="0"/>
              <w:autoSpaceDE w:val="0"/>
              <w:autoSpaceDN w:val="0"/>
              <w:adjustRightInd w:val="0"/>
              <w:spacing w:after="0"/>
              <w:jc w:val="center"/>
              <w:textAlignment w:val="baseline"/>
              <w:rPr>
                <w:ins w:id="196" w:author="Hsuanli Lin (林烜立)" w:date="2023-04-08T17:31:00Z"/>
                <w:rFonts w:ascii="Arial" w:eastAsia="Times New Roman" w:hAnsi="Arial" w:cs="Arial"/>
                <w:b/>
                <w:sz w:val="18"/>
              </w:rPr>
            </w:pPr>
            <w:ins w:id="197" w:author="Hsuanli Lin (林烜立)" w:date="2023-04-08T17:31:00Z">
              <w:r w:rsidRPr="00975588">
                <w:rPr>
                  <w:rFonts w:ascii="Arial" w:eastAsia="Times New Roman" w:hAnsi="Arial" w:cs="Arial"/>
                  <w:b/>
                  <w:sz w:val="18"/>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6BF74E7E" w14:textId="77777777" w:rsidR="004D4767" w:rsidRPr="00975588" w:rsidRDefault="004D4767" w:rsidP="004D4767">
            <w:pPr>
              <w:keepNext/>
              <w:keepLines/>
              <w:overflowPunct w:val="0"/>
              <w:autoSpaceDE w:val="0"/>
              <w:autoSpaceDN w:val="0"/>
              <w:adjustRightInd w:val="0"/>
              <w:spacing w:after="0"/>
              <w:jc w:val="center"/>
              <w:textAlignment w:val="baseline"/>
              <w:rPr>
                <w:ins w:id="198" w:author="Hsuanli Lin (林烜立)" w:date="2023-04-08T17:31:00Z"/>
                <w:rFonts w:ascii="Arial" w:eastAsia="Times New Roman" w:hAnsi="Arial" w:cs="Arial"/>
                <w:b/>
                <w:sz w:val="18"/>
              </w:rPr>
            </w:pPr>
          </w:p>
        </w:tc>
        <w:tc>
          <w:tcPr>
            <w:tcW w:w="1497" w:type="dxa"/>
            <w:tcBorders>
              <w:top w:val="single" w:sz="6" w:space="0" w:color="auto"/>
              <w:left w:val="single" w:sz="4" w:space="0" w:color="auto"/>
              <w:bottom w:val="single" w:sz="6" w:space="0" w:color="auto"/>
              <w:right w:val="single" w:sz="6" w:space="0" w:color="auto"/>
            </w:tcBorders>
            <w:vAlign w:val="center"/>
          </w:tcPr>
          <w:p w14:paraId="098B2EB0" w14:textId="77777777" w:rsidR="004D4767" w:rsidRPr="00975588" w:rsidRDefault="004D4767" w:rsidP="004D4767">
            <w:pPr>
              <w:keepNext/>
              <w:keepLines/>
              <w:overflowPunct w:val="0"/>
              <w:autoSpaceDE w:val="0"/>
              <w:autoSpaceDN w:val="0"/>
              <w:adjustRightInd w:val="0"/>
              <w:spacing w:after="0"/>
              <w:jc w:val="center"/>
              <w:textAlignment w:val="baseline"/>
              <w:rPr>
                <w:ins w:id="199" w:author="Hsuanli Lin (林烜立)" w:date="2023-04-08T17:31:00Z"/>
                <w:rFonts w:ascii="Arial" w:eastAsia="Times New Roman" w:hAnsi="Arial" w:cs="Arial"/>
                <w:b/>
                <w:sz w:val="18"/>
              </w:rPr>
            </w:pPr>
            <w:ins w:id="200"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3B8AD39B" w14:textId="77777777" w:rsidR="004D4767" w:rsidRPr="00975588" w:rsidRDefault="004D4767" w:rsidP="004D4767">
            <w:pPr>
              <w:keepNext/>
              <w:keepLines/>
              <w:overflowPunct w:val="0"/>
              <w:autoSpaceDE w:val="0"/>
              <w:autoSpaceDN w:val="0"/>
              <w:adjustRightInd w:val="0"/>
              <w:spacing w:after="0"/>
              <w:jc w:val="center"/>
              <w:textAlignment w:val="baseline"/>
              <w:rPr>
                <w:ins w:id="201" w:author="Hsuanli Lin (林烜立)" w:date="2023-04-08T17:31:00Z"/>
                <w:rFonts w:ascii="Arial" w:eastAsia="Times New Roman" w:hAnsi="Arial" w:cs="Arial"/>
                <w:b/>
                <w:sz w:val="18"/>
              </w:rPr>
            </w:pPr>
            <w:ins w:id="202"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57E4A797" w14:textId="77777777" w:rsidR="004D4767" w:rsidRPr="00975588" w:rsidRDefault="004D4767" w:rsidP="004D4767">
            <w:pPr>
              <w:keepNext/>
              <w:keepLines/>
              <w:overflowPunct w:val="0"/>
              <w:autoSpaceDE w:val="0"/>
              <w:autoSpaceDN w:val="0"/>
              <w:adjustRightInd w:val="0"/>
              <w:spacing w:after="0"/>
              <w:jc w:val="center"/>
              <w:textAlignment w:val="baseline"/>
              <w:rPr>
                <w:ins w:id="203" w:author="Hsuanli Lin (林烜立)" w:date="2023-04-08T17:31:00Z"/>
                <w:rFonts w:ascii="Arial" w:eastAsia="Times New Roman" w:hAnsi="Arial" w:cs="Arial"/>
                <w:b/>
                <w:sz w:val="18"/>
              </w:rPr>
            </w:pPr>
            <w:ins w:id="204"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43387CE3" w14:textId="77777777" w:rsidTr="00906E0B">
        <w:trPr>
          <w:jc w:val="center"/>
          <w:ins w:id="205"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8269640" w14:textId="77777777" w:rsidR="004D4767" w:rsidRPr="00975588" w:rsidRDefault="004D4767" w:rsidP="004D4767">
            <w:pPr>
              <w:keepNext/>
              <w:keepLines/>
              <w:overflowPunct w:val="0"/>
              <w:autoSpaceDE w:val="0"/>
              <w:autoSpaceDN w:val="0"/>
              <w:adjustRightInd w:val="0"/>
              <w:spacing w:after="0"/>
              <w:jc w:val="center"/>
              <w:textAlignment w:val="baseline"/>
              <w:rPr>
                <w:ins w:id="206" w:author="Hsuanli Lin (林烜立)" w:date="2023-04-08T17:31:00Z"/>
                <w:rFonts w:ascii="Arial" w:eastAsia="Times New Roman" w:hAnsi="Arial" w:cs="Arial"/>
                <w:sz w:val="18"/>
                <w:lang w:eastAsia="zh-CN"/>
              </w:rPr>
            </w:pPr>
            <w:ins w:id="20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7</w:t>
              </w:r>
            </w:ins>
          </w:p>
        </w:tc>
        <w:tc>
          <w:tcPr>
            <w:tcW w:w="1067" w:type="dxa"/>
            <w:vMerge w:val="restart"/>
            <w:tcBorders>
              <w:top w:val="single" w:sz="6" w:space="0" w:color="auto"/>
              <w:left w:val="single" w:sz="6" w:space="0" w:color="auto"/>
              <w:right w:val="single" w:sz="6" w:space="0" w:color="auto"/>
            </w:tcBorders>
            <w:vAlign w:val="center"/>
          </w:tcPr>
          <w:p w14:paraId="6B5ECE6B" w14:textId="77777777" w:rsidR="004D4767" w:rsidRPr="00975588" w:rsidRDefault="004D4767" w:rsidP="004D4767">
            <w:pPr>
              <w:keepNext/>
              <w:keepLines/>
              <w:overflowPunct w:val="0"/>
              <w:autoSpaceDE w:val="0"/>
              <w:autoSpaceDN w:val="0"/>
              <w:adjustRightInd w:val="0"/>
              <w:spacing w:after="0"/>
              <w:jc w:val="center"/>
              <w:textAlignment w:val="baseline"/>
              <w:rPr>
                <w:ins w:id="208" w:author="Hsuanli Lin (林烜立)" w:date="2023-04-08T17:31:00Z"/>
                <w:rFonts w:ascii="Arial" w:eastAsia="Times New Roman" w:hAnsi="Arial" w:cs="Arial"/>
                <w:sz w:val="18"/>
                <w:lang w:eastAsia="zh-CN"/>
              </w:rPr>
            </w:pPr>
            <w:ins w:id="209"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10</w:t>
              </w:r>
            </w:ins>
          </w:p>
        </w:tc>
        <w:tc>
          <w:tcPr>
            <w:tcW w:w="888" w:type="dxa"/>
            <w:vMerge w:val="restart"/>
            <w:tcBorders>
              <w:top w:val="single" w:sz="6" w:space="0" w:color="auto"/>
              <w:left w:val="single" w:sz="6" w:space="0" w:color="auto"/>
              <w:right w:val="single" w:sz="6" w:space="0" w:color="auto"/>
            </w:tcBorders>
            <w:vAlign w:val="center"/>
          </w:tcPr>
          <w:p w14:paraId="2F21CF6A" w14:textId="77777777" w:rsidR="004D4767" w:rsidRPr="00975588" w:rsidRDefault="004D4767" w:rsidP="004D4767">
            <w:pPr>
              <w:keepNext/>
              <w:keepLines/>
              <w:overflowPunct w:val="0"/>
              <w:autoSpaceDE w:val="0"/>
              <w:autoSpaceDN w:val="0"/>
              <w:adjustRightInd w:val="0"/>
              <w:spacing w:after="0"/>
              <w:jc w:val="center"/>
              <w:textAlignment w:val="baseline"/>
              <w:rPr>
                <w:ins w:id="210" w:author="Hsuanli Lin (林烜立)" w:date="2023-04-08T17:31:00Z"/>
                <w:rFonts w:ascii="Arial" w:eastAsia="Times New Roman" w:hAnsi="Arial" w:cs="Arial"/>
                <w:sz w:val="18"/>
              </w:rPr>
            </w:pPr>
            <w:ins w:id="211"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tcPr>
          <w:p w14:paraId="3F1EE8C1" w14:textId="77777777" w:rsidR="004D4767" w:rsidRPr="00975588" w:rsidRDefault="004D4767" w:rsidP="004D4767">
            <w:pPr>
              <w:keepNext/>
              <w:keepLines/>
              <w:overflowPunct w:val="0"/>
              <w:autoSpaceDE w:val="0"/>
              <w:autoSpaceDN w:val="0"/>
              <w:adjustRightInd w:val="0"/>
              <w:spacing w:after="0"/>
              <w:jc w:val="center"/>
              <w:textAlignment w:val="baseline"/>
              <w:rPr>
                <w:ins w:id="212" w:author="Hsuanli Lin (林烜立)" w:date="2023-04-08T17:31:00Z"/>
                <w:rFonts w:ascii="Arial" w:eastAsia="Times New Roman" w:hAnsi="Arial" w:cs="Arial"/>
                <w:sz w:val="18"/>
                <w:rPrChange w:id="213" w:author="Hsuanli Lin (林烜立)" w:date="2023-04-25T15:37:00Z">
                  <w:rPr>
                    <w:ins w:id="214" w:author="Hsuanli Lin (林烜立)" w:date="2023-04-08T17:31:00Z"/>
                    <w:rFonts w:ascii="Arial" w:eastAsia="Times New Roman" w:hAnsi="Arial" w:cs="Arial"/>
                    <w:sz w:val="18"/>
                    <w:highlight w:val="yellow"/>
                  </w:rPr>
                </w:rPrChange>
              </w:rPr>
            </w:pPr>
            <w:ins w:id="215" w:author="Hsuanli Lin (林烜立)" w:date="2023-04-08T17:31:00Z">
              <w:r w:rsidRPr="00975588">
                <w:rPr>
                  <w:rFonts w:ascii="Arial" w:eastAsia="Times New Roman" w:hAnsi="Arial"/>
                  <w:sz w:val="18"/>
                  <w:lang w:eastAsia="en-GB"/>
                  <w:rPrChange w:id="216" w:author="Hsuanli Lin (林烜立)" w:date="2023-04-25T15:37: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1FD40663" w14:textId="77777777" w:rsidR="004D4767" w:rsidRPr="00975588" w:rsidRDefault="004D4767" w:rsidP="004D4767">
            <w:pPr>
              <w:keepNext/>
              <w:keepLines/>
              <w:overflowPunct w:val="0"/>
              <w:autoSpaceDE w:val="0"/>
              <w:autoSpaceDN w:val="0"/>
              <w:adjustRightInd w:val="0"/>
              <w:spacing w:after="0"/>
              <w:jc w:val="center"/>
              <w:textAlignment w:val="baseline"/>
              <w:rPr>
                <w:ins w:id="217" w:author="Hsuanli Lin (林烜立)" w:date="2023-04-08T17:31:00Z"/>
                <w:rFonts w:ascii="Arial" w:eastAsia="Times New Roman" w:hAnsi="Arial" w:cs="Arial"/>
                <w:sz w:val="18"/>
              </w:rPr>
            </w:pPr>
            <w:ins w:id="218"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2405C860" w14:textId="77777777" w:rsidR="004D4767" w:rsidRPr="00975588" w:rsidRDefault="004D4767" w:rsidP="004D4767">
            <w:pPr>
              <w:keepNext/>
              <w:keepLines/>
              <w:overflowPunct w:val="0"/>
              <w:autoSpaceDE w:val="0"/>
              <w:autoSpaceDN w:val="0"/>
              <w:adjustRightInd w:val="0"/>
              <w:spacing w:after="0"/>
              <w:jc w:val="center"/>
              <w:textAlignment w:val="baseline"/>
              <w:rPr>
                <w:ins w:id="219" w:author="Hsuanli Lin (林烜立)" w:date="2023-04-08T17:31:00Z"/>
                <w:rFonts w:ascii="Arial" w:eastAsia="Times New Roman" w:hAnsi="Arial" w:cs="Arial"/>
                <w:sz w:val="18"/>
              </w:rPr>
            </w:pPr>
            <w:ins w:id="220"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0CE4DE80" w14:textId="77777777" w:rsidR="004D4767" w:rsidRPr="00975588" w:rsidRDefault="004D4767" w:rsidP="004D4767">
            <w:pPr>
              <w:keepNext/>
              <w:keepLines/>
              <w:overflowPunct w:val="0"/>
              <w:autoSpaceDE w:val="0"/>
              <w:autoSpaceDN w:val="0"/>
              <w:adjustRightInd w:val="0"/>
              <w:spacing w:after="0"/>
              <w:jc w:val="center"/>
              <w:textAlignment w:val="baseline"/>
              <w:rPr>
                <w:ins w:id="221" w:author="Hsuanli Lin (林烜立)" w:date="2023-04-08T17:31:00Z"/>
                <w:rFonts w:ascii="Arial" w:eastAsia="Times New Roman" w:hAnsi="Arial" w:cs="Arial"/>
                <w:sz w:val="18"/>
              </w:rPr>
            </w:pPr>
            <w:ins w:id="222" w:author="Hsuanli Lin (林烜立)" w:date="2023-04-08T17:31:00Z">
              <w:r w:rsidRPr="00975588">
                <w:rPr>
                  <w:rFonts w:ascii="Arial" w:eastAsia="Times New Roman" w:hAnsi="Arial" w:cs="Arial"/>
                  <w:sz w:val="18"/>
                </w:rPr>
                <w:t>-70</w:t>
              </w:r>
            </w:ins>
          </w:p>
        </w:tc>
      </w:tr>
      <w:tr w:rsidR="004D4767" w:rsidRPr="00975588" w14:paraId="5D885E92" w14:textId="77777777" w:rsidTr="00906E0B">
        <w:trPr>
          <w:trHeight w:val="53"/>
          <w:jc w:val="center"/>
          <w:ins w:id="223" w:author="Hsuanli Lin (林烜立)" w:date="2023-04-08T17:31:00Z"/>
        </w:trPr>
        <w:tc>
          <w:tcPr>
            <w:tcW w:w="1041" w:type="dxa"/>
            <w:vMerge/>
            <w:tcBorders>
              <w:top w:val="single" w:sz="6" w:space="0" w:color="auto"/>
              <w:left w:val="single" w:sz="4" w:space="0" w:color="auto"/>
              <w:right w:val="single" w:sz="6" w:space="0" w:color="auto"/>
            </w:tcBorders>
            <w:vAlign w:val="center"/>
          </w:tcPr>
          <w:p w14:paraId="691BE6A1" w14:textId="77777777" w:rsidR="004D4767" w:rsidRPr="00975588" w:rsidRDefault="004D4767" w:rsidP="004D4767">
            <w:pPr>
              <w:keepNext/>
              <w:keepLines/>
              <w:overflowPunct w:val="0"/>
              <w:autoSpaceDE w:val="0"/>
              <w:autoSpaceDN w:val="0"/>
              <w:adjustRightInd w:val="0"/>
              <w:spacing w:after="0"/>
              <w:jc w:val="center"/>
              <w:textAlignment w:val="baseline"/>
              <w:rPr>
                <w:ins w:id="224" w:author="Hsuanli Lin (林烜立)" w:date="2023-04-08T17:31:00Z"/>
                <w:rFonts w:ascii="Arial" w:eastAsia="Times New Roman" w:hAnsi="Arial" w:cs="Arial"/>
                <w:sz w:val="18"/>
              </w:rPr>
            </w:pPr>
          </w:p>
        </w:tc>
        <w:tc>
          <w:tcPr>
            <w:tcW w:w="1067" w:type="dxa"/>
            <w:vMerge/>
            <w:tcBorders>
              <w:top w:val="single" w:sz="6" w:space="0" w:color="auto"/>
              <w:left w:val="single" w:sz="6" w:space="0" w:color="auto"/>
              <w:right w:val="single" w:sz="6" w:space="0" w:color="auto"/>
            </w:tcBorders>
            <w:vAlign w:val="center"/>
          </w:tcPr>
          <w:p w14:paraId="6E6BAA58" w14:textId="77777777" w:rsidR="004D4767" w:rsidRPr="00975588" w:rsidRDefault="004D4767" w:rsidP="004D4767">
            <w:pPr>
              <w:keepNext/>
              <w:keepLines/>
              <w:overflowPunct w:val="0"/>
              <w:autoSpaceDE w:val="0"/>
              <w:autoSpaceDN w:val="0"/>
              <w:adjustRightInd w:val="0"/>
              <w:spacing w:after="0"/>
              <w:jc w:val="center"/>
              <w:textAlignment w:val="baseline"/>
              <w:rPr>
                <w:ins w:id="225" w:author="Hsuanli Lin (林烜立)" w:date="2023-04-08T17:31:00Z"/>
                <w:rFonts w:ascii="Arial" w:eastAsia="Times New Roman" w:hAnsi="Arial" w:cs="Arial"/>
                <w:sz w:val="18"/>
              </w:rPr>
            </w:pPr>
          </w:p>
        </w:tc>
        <w:tc>
          <w:tcPr>
            <w:tcW w:w="888" w:type="dxa"/>
            <w:vMerge/>
            <w:tcBorders>
              <w:top w:val="single" w:sz="6" w:space="0" w:color="auto"/>
              <w:left w:val="single" w:sz="6" w:space="0" w:color="auto"/>
              <w:right w:val="single" w:sz="6" w:space="0" w:color="auto"/>
            </w:tcBorders>
            <w:vAlign w:val="center"/>
          </w:tcPr>
          <w:p w14:paraId="3372D57A" w14:textId="77777777" w:rsidR="004D4767" w:rsidRPr="00975588" w:rsidRDefault="004D4767" w:rsidP="004D4767">
            <w:pPr>
              <w:keepNext/>
              <w:keepLines/>
              <w:overflowPunct w:val="0"/>
              <w:autoSpaceDE w:val="0"/>
              <w:autoSpaceDN w:val="0"/>
              <w:adjustRightInd w:val="0"/>
              <w:spacing w:after="0"/>
              <w:jc w:val="center"/>
              <w:textAlignment w:val="baseline"/>
              <w:rPr>
                <w:ins w:id="226" w:author="Hsuanli Lin (林烜立)" w:date="2023-04-08T17:31:00Z"/>
                <w:rFonts w:ascii="Arial" w:eastAsia="Times New Roman" w:hAnsi="Arial" w:cs="Arial"/>
                <w:sz w:val="18"/>
              </w:rPr>
            </w:pPr>
          </w:p>
        </w:tc>
        <w:tc>
          <w:tcPr>
            <w:tcW w:w="2799" w:type="dxa"/>
            <w:tcBorders>
              <w:top w:val="single" w:sz="6" w:space="0" w:color="auto"/>
              <w:left w:val="single" w:sz="6" w:space="0" w:color="auto"/>
              <w:right w:val="single" w:sz="4" w:space="0" w:color="auto"/>
            </w:tcBorders>
          </w:tcPr>
          <w:p w14:paraId="57746530" w14:textId="77777777" w:rsidR="004D4767" w:rsidRPr="00975588" w:rsidRDefault="004D4767" w:rsidP="004D4767">
            <w:pPr>
              <w:keepNext/>
              <w:keepLines/>
              <w:overflowPunct w:val="0"/>
              <w:autoSpaceDE w:val="0"/>
              <w:autoSpaceDN w:val="0"/>
              <w:adjustRightInd w:val="0"/>
              <w:spacing w:after="0"/>
              <w:jc w:val="center"/>
              <w:textAlignment w:val="baseline"/>
              <w:rPr>
                <w:ins w:id="227" w:author="Hsuanli Lin (林烜立)" w:date="2023-04-08T17:31:00Z"/>
                <w:rFonts w:ascii="Arial" w:eastAsia="Times New Roman" w:hAnsi="Arial" w:cs="Arial"/>
                <w:sz w:val="18"/>
                <w:rPrChange w:id="228" w:author="Hsuanli Lin (林烜立)" w:date="2023-04-25T15:37:00Z">
                  <w:rPr>
                    <w:ins w:id="229" w:author="Hsuanli Lin (林烜立)" w:date="2023-04-08T17:31:00Z"/>
                    <w:rFonts w:ascii="Arial" w:eastAsia="Times New Roman" w:hAnsi="Arial" w:cs="Arial"/>
                    <w:sz w:val="18"/>
                    <w:highlight w:val="yellow"/>
                  </w:rPr>
                </w:rPrChange>
              </w:rPr>
            </w:pPr>
            <w:ins w:id="230" w:author="Hsuanli Lin (林烜立)" w:date="2023-04-08T17:31:00Z">
              <w:r w:rsidRPr="00975588">
                <w:rPr>
                  <w:rFonts w:ascii="Arial" w:eastAsia="Times New Roman" w:hAnsi="Arial" w:cs="Arial"/>
                  <w:sz w:val="18"/>
                  <w:rPrChange w:id="231"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275AC14C" w14:textId="77777777" w:rsidR="004D4767" w:rsidRPr="00975588" w:rsidRDefault="004D4767" w:rsidP="004D4767">
            <w:pPr>
              <w:keepNext/>
              <w:keepLines/>
              <w:overflowPunct w:val="0"/>
              <w:autoSpaceDE w:val="0"/>
              <w:autoSpaceDN w:val="0"/>
              <w:adjustRightInd w:val="0"/>
              <w:spacing w:after="0"/>
              <w:jc w:val="center"/>
              <w:textAlignment w:val="baseline"/>
              <w:rPr>
                <w:ins w:id="232" w:author="Hsuanli Lin (林烜立)" w:date="2023-04-08T17:31:00Z"/>
                <w:rFonts w:ascii="Arial" w:eastAsia="Times New Roman" w:hAnsi="Arial" w:cs="Arial"/>
                <w:sz w:val="18"/>
              </w:rPr>
            </w:pPr>
            <w:ins w:id="233"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5FB658CC" w14:textId="77777777" w:rsidR="004D4767" w:rsidRPr="00975588" w:rsidRDefault="004D4767" w:rsidP="004D4767">
            <w:pPr>
              <w:keepNext/>
              <w:keepLines/>
              <w:overflowPunct w:val="0"/>
              <w:autoSpaceDE w:val="0"/>
              <w:autoSpaceDN w:val="0"/>
              <w:adjustRightInd w:val="0"/>
              <w:spacing w:after="0"/>
              <w:jc w:val="center"/>
              <w:textAlignment w:val="baseline"/>
              <w:rPr>
                <w:ins w:id="234" w:author="Hsuanli Lin (林烜立)" w:date="2023-04-08T17:31:00Z"/>
                <w:rFonts w:ascii="Arial" w:eastAsia="Times New Roman" w:hAnsi="Arial" w:cs="Arial"/>
                <w:sz w:val="18"/>
              </w:rPr>
            </w:pPr>
            <w:ins w:id="235"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7179824B" w14:textId="77777777" w:rsidR="004D4767" w:rsidRPr="00975588" w:rsidRDefault="004D4767" w:rsidP="004D4767">
            <w:pPr>
              <w:keepNext/>
              <w:keepLines/>
              <w:overflowPunct w:val="0"/>
              <w:autoSpaceDE w:val="0"/>
              <w:autoSpaceDN w:val="0"/>
              <w:adjustRightInd w:val="0"/>
              <w:spacing w:after="0"/>
              <w:jc w:val="center"/>
              <w:textAlignment w:val="baseline"/>
              <w:rPr>
                <w:ins w:id="236" w:author="Hsuanli Lin (林烜立)" w:date="2023-04-08T17:31:00Z"/>
                <w:rFonts w:ascii="Arial" w:eastAsia="Times New Roman" w:hAnsi="Arial" w:cs="Arial"/>
                <w:sz w:val="18"/>
              </w:rPr>
            </w:pPr>
            <w:ins w:id="237" w:author="Hsuanli Lin (林烜立)" w:date="2023-04-08T17:31:00Z">
              <w:r w:rsidRPr="00975588">
                <w:rPr>
                  <w:rFonts w:ascii="Arial" w:eastAsia="Times New Roman" w:hAnsi="Arial" w:cs="Arial"/>
                  <w:sz w:val="18"/>
                  <w:lang w:eastAsia="en-GB"/>
                </w:rPr>
                <w:t>-70</w:t>
              </w:r>
            </w:ins>
          </w:p>
        </w:tc>
      </w:tr>
      <w:tr w:rsidR="004D4767" w:rsidRPr="00975588" w14:paraId="4B2DA7CA" w14:textId="77777777" w:rsidTr="00906E0B">
        <w:trPr>
          <w:jc w:val="center"/>
          <w:ins w:id="238"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53A0F376" w14:textId="77777777" w:rsidR="004D4767" w:rsidRPr="00975588" w:rsidRDefault="004D4767" w:rsidP="004D4767">
            <w:pPr>
              <w:keepNext/>
              <w:keepLines/>
              <w:overflowPunct w:val="0"/>
              <w:autoSpaceDE w:val="0"/>
              <w:autoSpaceDN w:val="0"/>
              <w:adjustRightInd w:val="0"/>
              <w:spacing w:after="0"/>
              <w:jc w:val="center"/>
              <w:textAlignment w:val="baseline"/>
              <w:rPr>
                <w:ins w:id="239" w:author="Hsuanli Lin (林烜立)" w:date="2023-04-08T17:31:00Z"/>
                <w:rFonts w:ascii="Arial" w:eastAsia="Times New Roman" w:hAnsi="Arial" w:cs="Arial"/>
                <w:sz w:val="18"/>
                <w:lang w:eastAsia="zh-CN"/>
              </w:rPr>
            </w:pPr>
            <w:ins w:id="240"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60A8C956" w14:textId="77777777" w:rsidR="004D4767" w:rsidRPr="00975588" w:rsidRDefault="004D4767" w:rsidP="004D4767">
            <w:pPr>
              <w:keepNext/>
              <w:keepLines/>
              <w:overflowPunct w:val="0"/>
              <w:autoSpaceDE w:val="0"/>
              <w:autoSpaceDN w:val="0"/>
              <w:adjustRightInd w:val="0"/>
              <w:spacing w:after="0"/>
              <w:jc w:val="center"/>
              <w:textAlignment w:val="baseline"/>
              <w:rPr>
                <w:ins w:id="241" w:author="Hsuanli Lin (林烜立)" w:date="2023-04-08T17:31:00Z"/>
                <w:rFonts w:ascii="Arial" w:eastAsia="Times New Roman" w:hAnsi="Arial" w:cs="Arial"/>
                <w:sz w:val="18"/>
                <w:lang w:eastAsia="zh-CN"/>
              </w:rPr>
            </w:pPr>
            <w:ins w:id="24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4640CF6B" w14:textId="77777777" w:rsidR="004D4767" w:rsidRPr="00975588" w:rsidRDefault="004D4767" w:rsidP="004D4767">
            <w:pPr>
              <w:keepNext/>
              <w:keepLines/>
              <w:overflowPunct w:val="0"/>
              <w:autoSpaceDE w:val="0"/>
              <w:autoSpaceDN w:val="0"/>
              <w:adjustRightInd w:val="0"/>
              <w:spacing w:after="0"/>
              <w:jc w:val="center"/>
              <w:textAlignment w:val="baseline"/>
              <w:rPr>
                <w:ins w:id="243" w:author="Hsuanli Lin (林烜立)" w:date="2023-04-08T17:31:00Z"/>
                <w:rFonts w:ascii="Arial" w:eastAsia="Times New Roman" w:hAnsi="Arial" w:cs="Arial"/>
                <w:sz w:val="18"/>
              </w:rPr>
            </w:pPr>
            <w:ins w:id="244"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3F621A48" w14:textId="77777777" w:rsidR="004D4767" w:rsidRPr="00975588" w:rsidRDefault="004D4767" w:rsidP="004D4767">
            <w:pPr>
              <w:keepNext/>
              <w:keepLines/>
              <w:overflowPunct w:val="0"/>
              <w:autoSpaceDE w:val="0"/>
              <w:autoSpaceDN w:val="0"/>
              <w:adjustRightInd w:val="0"/>
              <w:spacing w:after="0"/>
              <w:jc w:val="center"/>
              <w:textAlignment w:val="baseline"/>
              <w:rPr>
                <w:ins w:id="245" w:author="Hsuanli Lin (林烜立)" w:date="2023-04-08T17:31:00Z"/>
                <w:rFonts w:ascii="Arial" w:eastAsia="Times New Roman" w:hAnsi="Arial"/>
                <w:sz w:val="18"/>
                <w:lang w:eastAsia="en-GB"/>
              </w:rPr>
            </w:pPr>
            <w:ins w:id="246" w:author="Hsuanli Lin (林烜立)" w:date="2023-04-08T17:31:00Z">
              <w:r w:rsidRPr="00975588">
                <w:rPr>
                  <w:rFonts w:ascii="Arial" w:eastAsia="Times New Roman" w:hAnsi="Arial"/>
                  <w:sz w:val="18"/>
                  <w:lang w:eastAsia="en-GB"/>
                  <w:rPrChange w:id="247"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ins>
          </w:p>
          <w:p w14:paraId="319710E7" w14:textId="77777777" w:rsidR="004D4767" w:rsidRPr="00975588" w:rsidRDefault="004D4767" w:rsidP="004D4767">
            <w:pPr>
              <w:keepNext/>
              <w:keepLines/>
              <w:overflowPunct w:val="0"/>
              <w:autoSpaceDE w:val="0"/>
              <w:autoSpaceDN w:val="0"/>
              <w:adjustRightInd w:val="0"/>
              <w:spacing w:after="0"/>
              <w:jc w:val="center"/>
              <w:textAlignment w:val="baseline"/>
              <w:rPr>
                <w:ins w:id="248" w:author="Hsuanli Lin (林烜立)" w:date="2023-04-08T17:31:00Z"/>
                <w:rFonts w:ascii="Arial" w:eastAsia="Times New Roman" w:hAnsi="Arial" w:cs="Arial"/>
                <w:sz w:val="18"/>
              </w:rPr>
            </w:pPr>
            <w:ins w:id="249" w:author="Hsuanli Lin (林烜立)" w:date="2023-04-08T17:31:00Z">
              <w:r w:rsidRPr="00975588">
                <w:rPr>
                  <w:rFonts w:ascii="Arial" w:eastAsia="Times New Roman" w:hAnsi="Arial"/>
                  <w:sz w:val="18"/>
                  <w:lang w:eastAsia="en-GB"/>
                  <w:rPrChange w:id="250" w:author="Hsuanli Lin (林烜立)" w:date="2023-04-25T15:37: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0B70321B" w14:textId="77777777" w:rsidR="004D4767" w:rsidRPr="00975588" w:rsidRDefault="004D4767" w:rsidP="004D4767">
            <w:pPr>
              <w:keepNext/>
              <w:keepLines/>
              <w:overflowPunct w:val="0"/>
              <w:autoSpaceDE w:val="0"/>
              <w:autoSpaceDN w:val="0"/>
              <w:adjustRightInd w:val="0"/>
              <w:spacing w:after="0"/>
              <w:jc w:val="center"/>
              <w:textAlignment w:val="baseline"/>
              <w:rPr>
                <w:ins w:id="251" w:author="Hsuanli Lin (林烜立)" w:date="2023-04-08T17:31:00Z"/>
                <w:rFonts w:ascii="Arial" w:eastAsia="Times New Roman" w:hAnsi="Arial" w:cs="Arial"/>
                <w:sz w:val="18"/>
              </w:rPr>
            </w:pPr>
            <w:ins w:id="252"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A3EF485" w14:textId="77777777" w:rsidR="004D4767" w:rsidRPr="00975588" w:rsidRDefault="004D4767" w:rsidP="004D4767">
            <w:pPr>
              <w:keepNext/>
              <w:keepLines/>
              <w:overflowPunct w:val="0"/>
              <w:autoSpaceDE w:val="0"/>
              <w:autoSpaceDN w:val="0"/>
              <w:adjustRightInd w:val="0"/>
              <w:spacing w:after="0"/>
              <w:jc w:val="center"/>
              <w:textAlignment w:val="baseline"/>
              <w:rPr>
                <w:ins w:id="253" w:author="Hsuanli Lin (林烜立)" w:date="2023-04-08T17:31:00Z"/>
                <w:rFonts w:ascii="Arial" w:eastAsia="Times New Roman" w:hAnsi="Arial" w:cs="Arial"/>
                <w:sz w:val="18"/>
              </w:rPr>
            </w:pPr>
            <w:ins w:id="254" w:author="Hsuanli Lin (林烜立)" w:date="2023-04-08T17:31:00Z">
              <w:r w:rsidRPr="00975588">
                <w:rPr>
                  <w:rFonts w:ascii="Arial" w:eastAsia="Times New Roman" w:hAnsi="Arial" w:cs="Arial"/>
                  <w:sz w:val="18"/>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0C3793CC" w14:textId="77777777" w:rsidR="004D4767" w:rsidRPr="00975588" w:rsidRDefault="004D4767" w:rsidP="004D4767">
            <w:pPr>
              <w:keepNext/>
              <w:keepLines/>
              <w:overflowPunct w:val="0"/>
              <w:autoSpaceDE w:val="0"/>
              <w:autoSpaceDN w:val="0"/>
              <w:adjustRightInd w:val="0"/>
              <w:spacing w:after="0"/>
              <w:jc w:val="center"/>
              <w:textAlignment w:val="baseline"/>
              <w:rPr>
                <w:ins w:id="255" w:author="Hsuanli Lin (林烜立)" w:date="2023-04-08T17:31:00Z"/>
                <w:rFonts w:ascii="Arial" w:eastAsia="Times New Roman" w:hAnsi="Arial" w:cs="Arial"/>
                <w:sz w:val="18"/>
              </w:rPr>
            </w:pPr>
            <w:ins w:id="256" w:author="Hsuanli Lin (林烜立)" w:date="2023-04-08T17:31:00Z">
              <w:r w:rsidRPr="00975588">
                <w:rPr>
                  <w:rFonts w:ascii="Arial" w:eastAsia="Times New Roman" w:hAnsi="Arial" w:cs="Arial"/>
                  <w:sz w:val="18"/>
                </w:rPr>
                <w:t>-50</w:t>
              </w:r>
            </w:ins>
          </w:p>
        </w:tc>
      </w:tr>
      <w:tr w:rsidR="004D4767" w:rsidRPr="00975588" w14:paraId="2698B78B" w14:textId="77777777" w:rsidTr="00906E0B">
        <w:trPr>
          <w:trHeight w:val="53"/>
          <w:jc w:val="center"/>
          <w:ins w:id="257"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318AD07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58" w:author="Hsuanli Lin (林烜立)" w:date="2023-04-08T17:31:00Z"/>
                <w:rFonts w:ascii="Arial" w:eastAsia="Times New Roman" w:hAnsi="Arial" w:cs="Arial"/>
                <w:sz w:val="18"/>
              </w:rPr>
            </w:pPr>
            <w:ins w:id="259"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356B53A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0" w:author="Hsuanli Lin (林烜立)" w:date="2023-04-08T17:31:00Z"/>
                <w:rFonts w:ascii="Arial" w:eastAsia="Times New Roman" w:hAnsi="Arial" w:cs="Arial"/>
                <w:sz w:val="18"/>
              </w:rPr>
            </w:pPr>
            <w:ins w:id="261"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t>The condition level is increased by ∆&gt;0, when applicable, as described in Sections B.4.2 and B.4.3.</w:t>
              </w:r>
            </w:ins>
          </w:p>
          <w:p w14:paraId="7174BD8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2" w:author="Hsuanli Lin (林烜立)" w:date="2023-04-08T17:31:00Z"/>
                <w:rFonts w:ascii="Arial" w:eastAsia="Times New Roman" w:hAnsi="Arial" w:cs="Arial"/>
                <w:sz w:val="18"/>
              </w:rPr>
            </w:pPr>
            <w:ins w:id="263"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E-UTRA operating band groups are as defined in Section 3.5.</w:t>
              </w:r>
            </w:ins>
          </w:p>
        </w:tc>
      </w:tr>
    </w:tbl>
    <w:p w14:paraId="4BC629EF" w14:textId="77777777" w:rsidR="004D4767" w:rsidRPr="00975588" w:rsidRDefault="004D4767" w:rsidP="004D4767">
      <w:pPr>
        <w:overflowPunct w:val="0"/>
        <w:autoSpaceDE w:val="0"/>
        <w:autoSpaceDN w:val="0"/>
        <w:adjustRightInd w:val="0"/>
        <w:textAlignment w:val="baseline"/>
        <w:rPr>
          <w:ins w:id="264" w:author="Hsuanli Lin (林烜立)" w:date="2023-04-08T17:31:00Z"/>
          <w:rFonts w:eastAsia="Times New Roman"/>
          <w:lang w:eastAsia="en-GB"/>
        </w:rPr>
      </w:pPr>
    </w:p>
    <w:p w14:paraId="0C4398E2" w14:textId="77777777" w:rsidR="004D4767" w:rsidRPr="00975588" w:rsidRDefault="004D4767" w:rsidP="004D4767">
      <w:pPr>
        <w:keepNext/>
        <w:keepLines/>
        <w:overflowPunct w:val="0"/>
        <w:autoSpaceDE w:val="0"/>
        <w:autoSpaceDN w:val="0"/>
        <w:adjustRightInd w:val="0"/>
        <w:spacing w:before="60"/>
        <w:jc w:val="center"/>
        <w:textAlignment w:val="baseline"/>
        <w:rPr>
          <w:ins w:id="265" w:author="Hsuanli Lin (林烜立)" w:date="2023-04-08T17:31:00Z"/>
          <w:rFonts w:ascii="Arial" w:eastAsia="Times New Roman" w:hAnsi="Arial"/>
          <w:b/>
          <w:lang w:eastAsia="zh-CN"/>
        </w:rPr>
      </w:pPr>
      <w:ins w:id="266" w:author="Hsuanli Lin (林烜立)" w:date="2023-04-08T17:31:00Z">
        <w:r w:rsidRPr="00975588">
          <w:rPr>
            <w:rFonts w:ascii="Arial" w:eastAsia="Times New Roman" w:hAnsi="Arial"/>
            <w:b/>
            <w:lang w:eastAsia="en-GB"/>
          </w:rPr>
          <w:t>Table 9.1.21A.</w:t>
        </w:r>
        <w:r w:rsidRPr="00975588">
          <w:rPr>
            <w:rFonts w:ascii="Arial" w:eastAsia="Times New Roman" w:hAnsi="Arial"/>
            <w:b/>
            <w:lang w:eastAsia="zh-CN"/>
          </w:rPr>
          <w:t>1</w:t>
        </w:r>
        <w:r w:rsidRPr="00975588">
          <w:rPr>
            <w:rFonts w:ascii="Arial" w:eastAsia="Times New Roman" w:hAnsi="Arial"/>
            <w:b/>
            <w:lang w:eastAsia="en-GB"/>
          </w:rPr>
          <w:t>-2: RSRP Intra frequency absolute accuracy</w:t>
        </w:r>
        <w:r w:rsidRPr="00975588">
          <w:rPr>
            <w:rFonts w:ascii="Arial" w:eastAsia="Times New Roman" w:hAnsi="Arial"/>
            <w:b/>
            <w:lang w:eastAsia="zh-CN"/>
          </w:rPr>
          <w:t xml:space="preserve"> for UE category M1 with CE mode A for HD-FDD</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975588" w14:paraId="528462DC" w14:textId="77777777" w:rsidTr="00906E0B">
        <w:trPr>
          <w:jc w:val="center"/>
          <w:ins w:id="267"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184CCE86" w14:textId="77777777" w:rsidR="004D4767" w:rsidRPr="00975588" w:rsidRDefault="004D4767" w:rsidP="004D4767">
            <w:pPr>
              <w:keepNext/>
              <w:keepLines/>
              <w:overflowPunct w:val="0"/>
              <w:autoSpaceDE w:val="0"/>
              <w:autoSpaceDN w:val="0"/>
              <w:adjustRightInd w:val="0"/>
              <w:spacing w:after="0"/>
              <w:jc w:val="center"/>
              <w:textAlignment w:val="baseline"/>
              <w:rPr>
                <w:ins w:id="268" w:author="Hsuanli Lin (林烜立)" w:date="2023-04-08T17:31:00Z"/>
                <w:rFonts w:ascii="Arial" w:eastAsia="Times New Roman" w:hAnsi="Arial" w:cs="Arial"/>
                <w:b/>
                <w:sz w:val="18"/>
              </w:rPr>
            </w:pPr>
            <w:ins w:id="269" w:author="Hsuanli Lin (林烜立)" w:date="2023-04-08T17:31:00Z">
              <w:r w:rsidRPr="00975588">
                <w:rPr>
                  <w:rFonts w:ascii="Arial" w:eastAsia="Times New Roman" w:hAnsi="Arial" w:cs="Arial"/>
                  <w:b/>
                  <w:sz w:val="18"/>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559BBBE7" w14:textId="77777777" w:rsidR="004D4767" w:rsidRPr="00975588" w:rsidRDefault="004D4767" w:rsidP="004D4767">
            <w:pPr>
              <w:keepNext/>
              <w:keepLines/>
              <w:overflowPunct w:val="0"/>
              <w:autoSpaceDE w:val="0"/>
              <w:autoSpaceDN w:val="0"/>
              <w:adjustRightInd w:val="0"/>
              <w:spacing w:after="0"/>
              <w:jc w:val="center"/>
              <w:textAlignment w:val="baseline"/>
              <w:rPr>
                <w:ins w:id="270" w:author="Hsuanli Lin (林烜立)" w:date="2023-04-08T17:31:00Z"/>
                <w:rFonts w:ascii="Arial" w:eastAsia="Times New Roman" w:hAnsi="Arial" w:cs="Arial"/>
                <w:b/>
                <w:sz w:val="18"/>
              </w:rPr>
            </w:pPr>
            <w:ins w:id="271" w:author="Hsuanli Lin (林烜立)" w:date="2023-04-08T17:31:00Z">
              <w:r w:rsidRPr="00975588">
                <w:rPr>
                  <w:rFonts w:ascii="Arial" w:eastAsia="Times New Roman" w:hAnsi="Arial" w:cs="Arial"/>
                  <w:b/>
                  <w:sz w:val="18"/>
                </w:rPr>
                <w:t>Conditions</w:t>
              </w:r>
            </w:ins>
          </w:p>
        </w:tc>
      </w:tr>
      <w:tr w:rsidR="004D4767" w:rsidRPr="00975588" w14:paraId="627BF778" w14:textId="77777777" w:rsidTr="00906E0B">
        <w:trPr>
          <w:jc w:val="center"/>
          <w:ins w:id="272"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3BD178E0" w14:textId="77777777" w:rsidR="004D4767" w:rsidRPr="00975588" w:rsidRDefault="004D4767" w:rsidP="004D4767">
            <w:pPr>
              <w:keepNext/>
              <w:keepLines/>
              <w:overflowPunct w:val="0"/>
              <w:autoSpaceDE w:val="0"/>
              <w:autoSpaceDN w:val="0"/>
              <w:adjustRightInd w:val="0"/>
              <w:spacing w:after="0"/>
              <w:jc w:val="center"/>
              <w:textAlignment w:val="baseline"/>
              <w:rPr>
                <w:ins w:id="273" w:author="Hsuanli Lin (林烜立)" w:date="2023-04-08T17:31:00Z"/>
                <w:rFonts w:ascii="Arial" w:eastAsia="Times New Roman" w:hAnsi="Arial" w:cs="Arial"/>
                <w:b/>
                <w:sz w:val="18"/>
              </w:rPr>
            </w:pPr>
            <w:ins w:id="274" w:author="Hsuanli Lin (林烜立)" w:date="2023-04-08T17:31:00Z">
              <w:r w:rsidRPr="00975588">
                <w:rPr>
                  <w:rFonts w:ascii="Arial" w:eastAsia="Times New Roman" w:hAnsi="Arial" w:cs="Arial"/>
                  <w:b/>
                  <w:sz w:val="18"/>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6E16F2E1" w14:textId="77777777" w:rsidR="004D4767" w:rsidRPr="00975588" w:rsidRDefault="004D4767" w:rsidP="004D4767">
            <w:pPr>
              <w:keepNext/>
              <w:keepLines/>
              <w:overflowPunct w:val="0"/>
              <w:autoSpaceDE w:val="0"/>
              <w:autoSpaceDN w:val="0"/>
              <w:adjustRightInd w:val="0"/>
              <w:spacing w:after="0"/>
              <w:jc w:val="center"/>
              <w:textAlignment w:val="baseline"/>
              <w:rPr>
                <w:ins w:id="275" w:author="Hsuanli Lin (林烜立)" w:date="2023-04-08T17:31:00Z"/>
                <w:rFonts w:ascii="Arial" w:eastAsia="Times New Roman" w:hAnsi="Arial" w:cs="Arial"/>
                <w:b/>
                <w:sz w:val="18"/>
              </w:rPr>
            </w:pPr>
            <w:ins w:id="276" w:author="Hsuanli Lin (林烜立)" w:date="2023-04-08T17:31:00Z">
              <w:r w:rsidRPr="00975588">
                <w:rPr>
                  <w:rFonts w:ascii="Arial" w:eastAsia="Times New Roman" w:hAnsi="Arial" w:cs="Arial"/>
                  <w:b/>
                  <w:sz w:val="18"/>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017082D9" w14:textId="77777777" w:rsidR="004D4767" w:rsidRPr="00975588" w:rsidRDefault="004D4767" w:rsidP="004D4767">
            <w:pPr>
              <w:keepNext/>
              <w:keepLines/>
              <w:overflowPunct w:val="0"/>
              <w:autoSpaceDE w:val="0"/>
              <w:autoSpaceDN w:val="0"/>
              <w:adjustRightInd w:val="0"/>
              <w:spacing w:after="0"/>
              <w:jc w:val="center"/>
              <w:textAlignment w:val="baseline"/>
              <w:rPr>
                <w:ins w:id="277" w:author="Hsuanli Lin (林烜立)" w:date="2023-04-08T17:31:00Z"/>
                <w:rFonts w:ascii="Arial" w:eastAsia="Times New Roman" w:hAnsi="Arial" w:cs="Arial"/>
                <w:b/>
                <w:sz w:val="18"/>
              </w:rPr>
            </w:pPr>
            <w:ins w:id="278" w:author="Hsuanli Lin (林烜立)" w:date="2023-04-08T17:31:00Z">
              <w:r w:rsidRPr="00975588">
                <w:rPr>
                  <w:rFonts w:ascii="Arial" w:eastAsia="Times New Roman" w:hAnsi="Arial" w:cs="Arial"/>
                  <w:b/>
                  <w:sz w:val="18"/>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45881E4" w14:textId="77777777" w:rsidR="004D4767" w:rsidRPr="00975588" w:rsidRDefault="004D4767" w:rsidP="004D4767">
            <w:pPr>
              <w:keepNext/>
              <w:keepLines/>
              <w:overflowPunct w:val="0"/>
              <w:autoSpaceDE w:val="0"/>
              <w:autoSpaceDN w:val="0"/>
              <w:adjustRightInd w:val="0"/>
              <w:spacing w:after="0"/>
              <w:jc w:val="center"/>
              <w:textAlignment w:val="baseline"/>
              <w:rPr>
                <w:ins w:id="279" w:author="Hsuanli Lin (林烜立)" w:date="2023-04-08T17:31:00Z"/>
                <w:rFonts w:ascii="Arial" w:eastAsia="Times New Roman" w:hAnsi="Arial" w:cs="Arial"/>
                <w:b/>
                <w:sz w:val="18"/>
              </w:rPr>
            </w:pPr>
            <w:ins w:id="280"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437B9D6E" w14:textId="77777777" w:rsidTr="00906E0B">
        <w:trPr>
          <w:jc w:val="center"/>
          <w:ins w:id="281"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48D1B49F" w14:textId="77777777" w:rsidR="004D4767" w:rsidRPr="00975588" w:rsidRDefault="004D4767" w:rsidP="004D4767">
            <w:pPr>
              <w:keepNext/>
              <w:keepLines/>
              <w:overflowPunct w:val="0"/>
              <w:autoSpaceDE w:val="0"/>
              <w:autoSpaceDN w:val="0"/>
              <w:adjustRightInd w:val="0"/>
              <w:spacing w:after="0"/>
              <w:jc w:val="center"/>
              <w:textAlignment w:val="baseline"/>
              <w:rPr>
                <w:ins w:id="282" w:author="Hsuanli Lin (林烜立)" w:date="2023-04-08T17:31:00Z"/>
                <w:rFonts w:ascii="Arial" w:eastAsia="Times New Roman" w:hAnsi="Arial" w:cs="Arial"/>
                <w:b/>
                <w:sz w:val="18"/>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300B2588" w14:textId="77777777" w:rsidR="004D4767" w:rsidRPr="00975588" w:rsidRDefault="004D4767" w:rsidP="004D4767">
            <w:pPr>
              <w:keepNext/>
              <w:keepLines/>
              <w:overflowPunct w:val="0"/>
              <w:autoSpaceDE w:val="0"/>
              <w:autoSpaceDN w:val="0"/>
              <w:adjustRightInd w:val="0"/>
              <w:spacing w:after="0"/>
              <w:jc w:val="center"/>
              <w:textAlignment w:val="baseline"/>
              <w:rPr>
                <w:ins w:id="283" w:author="Hsuanli Lin (林烜立)" w:date="2023-04-08T17:31:00Z"/>
                <w:rFonts w:ascii="Arial" w:eastAsia="Times New Roman" w:hAnsi="Arial" w:cs="Arial"/>
                <w:b/>
                <w:sz w:val="18"/>
              </w:rPr>
            </w:pPr>
          </w:p>
        </w:tc>
        <w:tc>
          <w:tcPr>
            <w:tcW w:w="888" w:type="dxa"/>
            <w:vMerge/>
            <w:tcBorders>
              <w:top w:val="single" w:sz="6" w:space="0" w:color="auto"/>
              <w:left w:val="single" w:sz="6" w:space="0" w:color="auto"/>
              <w:bottom w:val="single" w:sz="6" w:space="0" w:color="auto"/>
              <w:right w:val="single" w:sz="6" w:space="0" w:color="auto"/>
            </w:tcBorders>
          </w:tcPr>
          <w:p w14:paraId="36ABB038" w14:textId="77777777" w:rsidR="004D4767" w:rsidRPr="00975588" w:rsidRDefault="004D4767" w:rsidP="004D4767">
            <w:pPr>
              <w:keepNext/>
              <w:keepLines/>
              <w:overflowPunct w:val="0"/>
              <w:autoSpaceDE w:val="0"/>
              <w:autoSpaceDN w:val="0"/>
              <w:adjustRightInd w:val="0"/>
              <w:spacing w:after="0"/>
              <w:jc w:val="center"/>
              <w:textAlignment w:val="baseline"/>
              <w:rPr>
                <w:ins w:id="284" w:author="Hsuanli Lin (林烜立)" w:date="2023-04-08T17:31:00Z"/>
                <w:rFonts w:ascii="Arial" w:eastAsia="Times New Roman" w:hAnsi="Arial" w:cs="Arial"/>
                <w:b/>
                <w:sz w:val="18"/>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39417B4" w14:textId="77777777" w:rsidR="004D4767" w:rsidRPr="00975588" w:rsidRDefault="004D4767" w:rsidP="004D4767">
            <w:pPr>
              <w:keepNext/>
              <w:keepLines/>
              <w:overflowPunct w:val="0"/>
              <w:autoSpaceDE w:val="0"/>
              <w:autoSpaceDN w:val="0"/>
              <w:adjustRightInd w:val="0"/>
              <w:spacing w:after="0"/>
              <w:jc w:val="center"/>
              <w:textAlignment w:val="baseline"/>
              <w:rPr>
                <w:ins w:id="285" w:author="Hsuanli Lin (林烜立)" w:date="2023-04-08T17:31:00Z"/>
                <w:rFonts w:ascii="Arial" w:eastAsia="Times New Roman" w:hAnsi="Arial" w:cs="Arial"/>
                <w:b/>
                <w:sz w:val="18"/>
              </w:rPr>
            </w:pPr>
            <w:ins w:id="286"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135E398C" w14:textId="77777777" w:rsidR="004D4767" w:rsidRPr="00975588" w:rsidRDefault="004D4767" w:rsidP="004D4767">
            <w:pPr>
              <w:keepNext/>
              <w:keepLines/>
              <w:overflowPunct w:val="0"/>
              <w:autoSpaceDE w:val="0"/>
              <w:autoSpaceDN w:val="0"/>
              <w:adjustRightInd w:val="0"/>
              <w:spacing w:after="0"/>
              <w:jc w:val="center"/>
              <w:textAlignment w:val="baseline"/>
              <w:rPr>
                <w:ins w:id="287" w:author="Hsuanli Lin (林烜立)" w:date="2023-04-08T17:31:00Z"/>
                <w:rFonts w:ascii="Arial" w:eastAsia="Times New Roman" w:hAnsi="Arial" w:cs="Arial"/>
                <w:b/>
                <w:sz w:val="18"/>
              </w:rPr>
            </w:pPr>
            <w:ins w:id="288" w:author="Hsuanli Lin (林烜立)" w:date="2023-04-08T17:31:00Z">
              <w:r w:rsidRPr="00975588">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0D26BBB" w14:textId="77777777" w:rsidR="004D4767" w:rsidRPr="00975588" w:rsidRDefault="004D4767" w:rsidP="004D4767">
            <w:pPr>
              <w:keepNext/>
              <w:keepLines/>
              <w:overflowPunct w:val="0"/>
              <w:autoSpaceDE w:val="0"/>
              <w:autoSpaceDN w:val="0"/>
              <w:adjustRightInd w:val="0"/>
              <w:spacing w:after="0"/>
              <w:jc w:val="center"/>
              <w:textAlignment w:val="baseline"/>
              <w:rPr>
                <w:ins w:id="289" w:author="Hsuanli Lin (林烜立)" w:date="2023-04-08T17:31:00Z"/>
                <w:rFonts w:ascii="Arial" w:eastAsia="Times New Roman" w:hAnsi="Arial" w:cs="Arial"/>
                <w:b/>
                <w:sz w:val="18"/>
              </w:rPr>
            </w:pPr>
            <w:ins w:id="290" w:author="Hsuanli Lin (林烜立)" w:date="2023-04-08T17:31:00Z">
              <w:r w:rsidRPr="00975588">
                <w:rPr>
                  <w:rFonts w:ascii="Arial" w:eastAsia="Times New Roman" w:hAnsi="Arial" w:cs="Arial"/>
                  <w:b/>
                  <w:sz w:val="18"/>
                </w:rPr>
                <w:t>Maximum Io</w:t>
              </w:r>
            </w:ins>
          </w:p>
        </w:tc>
      </w:tr>
      <w:tr w:rsidR="004D4767" w:rsidRPr="00975588" w14:paraId="3B2F5AEA" w14:textId="77777777" w:rsidTr="00906E0B">
        <w:trPr>
          <w:jc w:val="center"/>
          <w:ins w:id="291"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78535D26" w14:textId="77777777" w:rsidR="004D4767" w:rsidRPr="00975588" w:rsidRDefault="004D4767" w:rsidP="004D4767">
            <w:pPr>
              <w:keepNext/>
              <w:keepLines/>
              <w:overflowPunct w:val="0"/>
              <w:autoSpaceDE w:val="0"/>
              <w:autoSpaceDN w:val="0"/>
              <w:adjustRightInd w:val="0"/>
              <w:spacing w:after="0"/>
              <w:jc w:val="center"/>
              <w:textAlignment w:val="baseline"/>
              <w:rPr>
                <w:ins w:id="292" w:author="Hsuanli Lin (林烜立)" w:date="2023-04-08T17:31:00Z"/>
                <w:rFonts w:ascii="Arial" w:eastAsia="Times New Roman" w:hAnsi="Arial" w:cs="Arial"/>
                <w:b/>
                <w:sz w:val="18"/>
              </w:rPr>
            </w:pPr>
            <w:ins w:id="293" w:author="Hsuanli Lin (林烜立)" w:date="2023-04-08T17:31:00Z">
              <w:r w:rsidRPr="00975588">
                <w:rPr>
                  <w:rFonts w:ascii="Arial" w:eastAsia="Times New Roman" w:hAnsi="Arial" w:cs="Arial"/>
                  <w:b/>
                  <w:sz w:val="18"/>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312972FE" w14:textId="77777777" w:rsidR="004D4767" w:rsidRPr="00975588" w:rsidRDefault="004D4767" w:rsidP="004D4767">
            <w:pPr>
              <w:keepNext/>
              <w:keepLines/>
              <w:overflowPunct w:val="0"/>
              <w:autoSpaceDE w:val="0"/>
              <w:autoSpaceDN w:val="0"/>
              <w:adjustRightInd w:val="0"/>
              <w:spacing w:after="0"/>
              <w:jc w:val="center"/>
              <w:textAlignment w:val="baseline"/>
              <w:rPr>
                <w:ins w:id="294" w:author="Hsuanli Lin (林烜立)" w:date="2023-04-08T17:31:00Z"/>
                <w:rFonts w:ascii="Arial" w:eastAsia="Times New Roman" w:hAnsi="Arial" w:cs="Arial"/>
                <w:b/>
                <w:sz w:val="18"/>
              </w:rPr>
            </w:pPr>
            <w:ins w:id="295" w:author="Hsuanli Lin (林烜立)" w:date="2023-04-08T17:31:00Z">
              <w:r w:rsidRPr="00975588">
                <w:rPr>
                  <w:rFonts w:ascii="Arial" w:eastAsia="Times New Roman" w:hAnsi="Arial" w:cs="Arial"/>
                  <w:b/>
                  <w:sz w:val="18"/>
                </w:rPr>
                <w:t>dB</w:t>
              </w:r>
            </w:ins>
          </w:p>
        </w:tc>
        <w:tc>
          <w:tcPr>
            <w:tcW w:w="888" w:type="dxa"/>
            <w:tcBorders>
              <w:top w:val="single" w:sz="6" w:space="0" w:color="auto"/>
              <w:left w:val="single" w:sz="6" w:space="0" w:color="auto"/>
              <w:bottom w:val="single" w:sz="6" w:space="0" w:color="auto"/>
              <w:right w:val="single" w:sz="6" w:space="0" w:color="auto"/>
            </w:tcBorders>
          </w:tcPr>
          <w:p w14:paraId="1E2D3B3D" w14:textId="77777777" w:rsidR="004D4767" w:rsidRPr="00975588" w:rsidRDefault="004D4767" w:rsidP="004D4767">
            <w:pPr>
              <w:keepNext/>
              <w:keepLines/>
              <w:overflowPunct w:val="0"/>
              <w:autoSpaceDE w:val="0"/>
              <w:autoSpaceDN w:val="0"/>
              <w:adjustRightInd w:val="0"/>
              <w:spacing w:after="0"/>
              <w:jc w:val="center"/>
              <w:textAlignment w:val="baseline"/>
              <w:rPr>
                <w:ins w:id="296" w:author="Hsuanli Lin (林烜立)" w:date="2023-04-08T17:31:00Z"/>
                <w:rFonts w:ascii="Arial" w:eastAsia="Times New Roman" w:hAnsi="Arial" w:cs="Arial"/>
                <w:b/>
                <w:sz w:val="18"/>
              </w:rPr>
            </w:pPr>
            <w:ins w:id="297" w:author="Hsuanli Lin (林烜立)" w:date="2023-04-08T17:31:00Z">
              <w:r w:rsidRPr="00975588">
                <w:rPr>
                  <w:rFonts w:ascii="Arial" w:eastAsia="Times New Roman" w:hAnsi="Arial" w:cs="Arial"/>
                  <w:b/>
                  <w:sz w:val="18"/>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48465925" w14:textId="77777777" w:rsidR="004D4767" w:rsidRPr="00975588" w:rsidRDefault="004D4767" w:rsidP="004D4767">
            <w:pPr>
              <w:keepNext/>
              <w:keepLines/>
              <w:overflowPunct w:val="0"/>
              <w:autoSpaceDE w:val="0"/>
              <w:autoSpaceDN w:val="0"/>
              <w:adjustRightInd w:val="0"/>
              <w:spacing w:after="0"/>
              <w:jc w:val="center"/>
              <w:textAlignment w:val="baseline"/>
              <w:rPr>
                <w:ins w:id="298" w:author="Hsuanli Lin (林烜立)" w:date="2023-04-08T17:31:00Z"/>
                <w:rFonts w:ascii="Arial" w:eastAsia="Times New Roman" w:hAnsi="Arial" w:cs="Arial"/>
                <w:b/>
                <w:sz w:val="18"/>
              </w:rPr>
            </w:pPr>
          </w:p>
        </w:tc>
        <w:tc>
          <w:tcPr>
            <w:tcW w:w="1497" w:type="dxa"/>
            <w:tcBorders>
              <w:top w:val="single" w:sz="6" w:space="0" w:color="auto"/>
              <w:left w:val="single" w:sz="4" w:space="0" w:color="auto"/>
              <w:bottom w:val="single" w:sz="6" w:space="0" w:color="auto"/>
              <w:right w:val="single" w:sz="6" w:space="0" w:color="auto"/>
            </w:tcBorders>
            <w:vAlign w:val="center"/>
          </w:tcPr>
          <w:p w14:paraId="4DD6ACF1" w14:textId="77777777" w:rsidR="004D4767" w:rsidRPr="00975588" w:rsidRDefault="004D4767" w:rsidP="004D4767">
            <w:pPr>
              <w:keepNext/>
              <w:keepLines/>
              <w:overflowPunct w:val="0"/>
              <w:autoSpaceDE w:val="0"/>
              <w:autoSpaceDN w:val="0"/>
              <w:adjustRightInd w:val="0"/>
              <w:spacing w:after="0"/>
              <w:jc w:val="center"/>
              <w:textAlignment w:val="baseline"/>
              <w:rPr>
                <w:ins w:id="299" w:author="Hsuanli Lin (林烜立)" w:date="2023-04-08T17:31:00Z"/>
                <w:rFonts w:ascii="Arial" w:eastAsia="Times New Roman" w:hAnsi="Arial" w:cs="Arial"/>
                <w:b/>
                <w:sz w:val="18"/>
              </w:rPr>
            </w:pPr>
            <w:ins w:id="300"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3FB584D9" w14:textId="77777777" w:rsidR="004D4767" w:rsidRPr="00975588" w:rsidRDefault="004D4767" w:rsidP="004D4767">
            <w:pPr>
              <w:keepNext/>
              <w:keepLines/>
              <w:overflowPunct w:val="0"/>
              <w:autoSpaceDE w:val="0"/>
              <w:autoSpaceDN w:val="0"/>
              <w:adjustRightInd w:val="0"/>
              <w:spacing w:after="0"/>
              <w:jc w:val="center"/>
              <w:textAlignment w:val="baseline"/>
              <w:rPr>
                <w:ins w:id="301" w:author="Hsuanli Lin (林烜立)" w:date="2023-04-08T17:31:00Z"/>
                <w:rFonts w:ascii="Arial" w:eastAsia="Times New Roman" w:hAnsi="Arial" w:cs="Arial"/>
                <w:b/>
                <w:sz w:val="18"/>
              </w:rPr>
            </w:pPr>
            <w:ins w:id="302"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31B656DE" w14:textId="77777777" w:rsidR="004D4767" w:rsidRPr="00975588" w:rsidRDefault="004D4767" w:rsidP="004D4767">
            <w:pPr>
              <w:keepNext/>
              <w:keepLines/>
              <w:overflowPunct w:val="0"/>
              <w:autoSpaceDE w:val="0"/>
              <w:autoSpaceDN w:val="0"/>
              <w:adjustRightInd w:val="0"/>
              <w:spacing w:after="0"/>
              <w:jc w:val="center"/>
              <w:textAlignment w:val="baseline"/>
              <w:rPr>
                <w:ins w:id="303" w:author="Hsuanli Lin (林烜立)" w:date="2023-04-08T17:31:00Z"/>
                <w:rFonts w:ascii="Arial" w:eastAsia="Times New Roman" w:hAnsi="Arial" w:cs="Arial"/>
                <w:b/>
                <w:sz w:val="18"/>
              </w:rPr>
            </w:pPr>
            <w:ins w:id="304"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55F9F72C" w14:textId="77777777" w:rsidTr="00906E0B">
        <w:trPr>
          <w:jc w:val="center"/>
          <w:ins w:id="305"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2BF9BCD" w14:textId="77777777" w:rsidR="004D4767" w:rsidRPr="00975588" w:rsidRDefault="004D4767" w:rsidP="004D4767">
            <w:pPr>
              <w:keepNext/>
              <w:keepLines/>
              <w:overflowPunct w:val="0"/>
              <w:autoSpaceDE w:val="0"/>
              <w:autoSpaceDN w:val="0"/>
              <w:adjustRightInd w:val="0"/>
              <w:spacing w:after="0"/>
              <w:jc w:val="center"/>
              <w:textAlignment w:val="baseline"/>
              <w:rPr>
                <w:ins w:id="306" w:author="Hsuanli Lin (林烜立)" w:date="2023-04-08T17:31:00Z"/>
                <w:rFonts w:ascii="Arial" w:eastAsia="Times New Roman" w:hAnsi="Arial" w:cs="Arial"/>
                <w:sz w:val="18"/>
                <w:lang w:eastAsia="zh-CN"/>
              </w:rPr>
            </w:pPr>
            <w:ins w:id="30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7</w:t>
              </w:r>
            </w:ins>
          </w:p>
        </w:tc>
        <w:tc>
          <w:tcPr>
            <w:tcW w:w="1067" w:type="dxa"/>
            <w:vMerge w:val="restart"/>
            <w:tcBorders>
              <w:top w:val="single" w:sz="6" w:space="0" w:color="auto"/>
              <w:left w:val="single" w:sz="6" w:space="0" w:color="auto"/>
              <w:right w:val="single" w:sz="6" w:space="0" w:color="auto"/>
            </w:tcBorders>
            <w:vAlign w:val="center"/>
          </w:tcPr>
          <w:p w14:paraId="2BC8C451" w14:textId="77777777" w:rsidR="004D4767" w:rsidRPr="00975588" w:rsidRDefault="004D4767" w:rsidP="004D4767">
            <w:pPr>
              <w:keepNext/>
              <w:keepLines/>
              <w:overflowPunct w:val="0"/>
              <w:autoSpaceDE w:val="0"/>
              <w:autoSpaceDN w:val="0"/>
              <w:adjustRightInd w:val="0"/>
              <w:spacing w:after="0"/>
              <w:jc w:val="center"/>
              <w:textAlignment w:val="baseline"/>
              <w:rPr>
                <w:ins w:id="308" w:author="Hsuanli Lin (林烜立)" w:date="2023-04-08T17:31:00Z"/>
                <w:rFonts w:ascii="Arial" w:eastAsia="Times New Roman" w:hAnsi="Arial" w:cs="Arial"/>
                <w:sz w:val="18"/>
                <w:lang w:eastAsia="zh-CN"/>
              </w:rPr>
            </w:pPr>
            <w:ins w:id="309"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10</w:t>
              </w:r>
            </w:ins>
          </w:p>
        </w:tc>
        <w:tc>
          <w:tcPr>
            <w:tcW w:w="888" w:type="dxa"/>
            <w:vMerge w:val="restart"/>
            <w:tcBorders>
              <w:top w:val="single" w:sz="6" w:space="0" w:color="auto"/>
              <w:left w:val="single" w:sz="6" w:space="0" w:color="auto"/>
              <w:right w:val="single" w:sz="6" w:space="0" w:color="auto"/>
            </w:tcBorders>
            <w:vAlign w:val="center"/>
          </w:tcPr>
          <w:p w14:paraId="50201DC8" w14:textId="77777777" w:rsidR="004D4767" w:rsidRPr="00975588" w:rsidRDefault="004D4767" w:rsidP="004D4767">
            <w:pPr>
              <w:keepNext/>
              <w:keepLines/>
              <w:overflowPunct w:val="0"/>
              <w:autoSpaceDE w:val="0"/>
              <w:autoSpaceDN w:val="0"/>
              <w:adjustRightInd w:val="0"/>
              <w:spacing w:after="0"/>
              <w:jc w:val="center"/>
              <w:textAlignment w:val="baseline"/>
              <w:rPr>
                <w:ins w:id="310" w:author="Hsuanli Lin (林烜立)" w:date="2023-04-08T17:31:00Z"/>
                <w:rFonts w:ascii="Arial" w:eastAsia="Times New Roman" w:hAnsi="Arial" w:cs="Arial"/>
                <w:sz w:val="18"/>
              </w:rPr>
            </w:pPr>
            <w:ins w:id="311"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tcPr>
          <w:p w14:paraId="7B2370FF" w14:textId="77777777" w:rsidR="004D4767" w:rsidRPr="00975588" w:rsidRDefault="004D4767" w:rsidP="004D4767">
            <w:pPr>
              <w:keepNext/>
              <w:keepLines/>
              <w:overflowPunct w:val="0"/>
              <w:autoSpaceDE w:val="0"/>
              <w:autoSpaceDN w:val="0"/>
              <w:adjustRightInd w:val="0"/>
              <w:spacing w:after="0"/>
              <w:jc w:val="center"/>
              <w:textAlignment w:val="baseline"/>
              <w:rPr>
                <w:ins w:id="312" w:author="Hsuanli Lin (林烜立)" w:date="2023-04-08T17:31:00Z"/>
                <w:rFonts w:ascii="Arial" w:eastAsia="Times New Roman" w:hAnsi="Arial" w:cs="Arial"/>
                <w:sz w:val="18"/>
              </w:rPr>
            </w:pPr>
            <w:ins w:id="313" w:author="Hsuanli Lin (林烜立)" w:date="2023-04-08T17:31:00Z">
              <w:r w:rsidRPr="00975588">
                <w:rPr>
                  <w:rFonts w:ascii="Arial" w:eastAsia="Times New Roman" w:hAnsi="Arial"/>
                  <w:sz w:val="18"/>
                  <w:lang w:eastAsia="en-GB"/>
                  <w:rPrChange w:id="314" w:author="Hsuanli Lin (林烜立)" w:date="2023-04-25T15:37: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19B2E3B2" w14:textId="77777777" w:rsidR="004D4767" w:rsidRPr="00975588" w:rsidRDefault="004D4767" w:rsidP="004D4767">
            <w:pPr>
              <w:keepNext/>
              <w:keepLines/>
              <w:overflowPunct w:val="0"/>
              <w:autoSpaceDE w:val="0"/>
              <w:autoSpaceDN w:val="0"/>
              <w:adjustRightInd w:val="0"/>
              <w:spacing w:after="0"/>
              <w:jc w:val="center"/>
              <w:textAlignment w:val="baseline"/>
              <w:rPr>
                <w:ins w:id="315" w:author="Hsuanli Lin (林烜立)" w:date="2023-04-08T17:31:00Z"/>
                <w:rFonts w:ascii="Arial" w:eastAsia="Times New Roman" w:hAnsi="Arial" w:cs="Arial"/>
                <w:sz w:val="18"/>
              </w:rPr>
            </w:pPr>
            <w:ins w:id="316"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ED5DD48" w14:textId="77777777" w:rsidR="004D4767" w:rsidRPr="00975588" w:rsidRDefault="004D4767" w:rsidP="004D4767">
            <w:pPr>
              <w:keepNext/>
              <w:keepLines/>
              <w:overflowPunct w:val="0"/>
              <w:autoSpaceDE w:val="0"/>
              <w:autoSpaceDN w:val="0"/>
              <w:adjustRightInd w:val="0"/>
              <w:spacing w:after="0"/>
              <w:jc w:val="center"/>
              <w:textAlignment w:val="baseline"/>
              <w:rPr>
                <w:ins w:id="317" w:author="Hsuanli Lin (林烜立)" w:date="2023-04-08T17:31:00Z"/>
                <w:rFonts w:ascii="Arial" w:eastAsia="Times New Roman" w:hAnsi="Arial" w:cs="Arial"/>
                <w:sz w:val="18"/>
              </w:rPr>
            </w:pPr>
            <w:ins w:id="318"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6D970725" w14:textId="77777777" w:rsidR="004D4767" w:rsidRPr="00975588" w:rsidRDefault="004D4767" w:rsidP="004D4767">
            <w:pPr>
              <w:keepNext/>
              <w:keepLines/>
              <w:overflowPunct w:val="0"/>
              <w:autoSpaceDE w:val="0"/>
              <w:autoSpaceDN w:val="0"/>
              <w:adjustRightInd w:val="0"/>
              <w:spacing w:after="0"/>
              <w:jc w:val="center"/>
              <w:textAlignment w:val="baseline"/>
              <w:rPr>
                <w:ins w:id="319" w:author="Hsuanli Lin (林烜立)" w:date="2023-04-08T17:31:00Z"/>
                <w:rFonts w:ascii="Arial" w:eastAsia="Times New Roman" w:hAnsi="Arial" w:cs="Arial"/>
                <w:sz w:val="18"/>
              </w:rPr>
            </w:pPr>
            <w:ins w:id="320" w:author="Hsuanli Lin (林烜立)" w:date="2023-04-08T17:31:00Z">
              <w:r w:rsidRPr="00975588">
                <w:rPr>
                  <w:rFonts w:ascii="Arial" w:eastAsia="Times New Roman" w:hAnsi="Arial" w:cs="Arial"/>
                  <w:sz w:val="18"/>
                </w:rPr>
                <w:t>-70</w:t>
              </w:r>
            </w:ins>
          </w:p>
        </w:tc>
      </w:tr>
      <w:tr w:rsidR="004D4767" w:rsidRPr="00975588" w14:paraId="413E80D8" w14:textId="77777777" w:rsidTr="00906E0B">
        <w:trPr>
          <w:trHeight w:val="53"/>
          <w:jc w:val="center"/>
          <w:ins w:id="321" w:author="Hsuanli Lin (林烜立)" w:date="2023-04-08T17:31:00Z"/>
        </w:trPr>
        <w:tc>
          <w:tcPr>
            <w:tcW w:w="1041" w:type="dxa"/>
            <w:vMerge/>
            <w:tcBorders>
              <w:top w:val="single" w:sz="6" w:space="0" w:color="auto"/>
              <w:left w:val="single" w:sz="4" w:space="0" w:color="auto"/>
              <w:right w:val="single" w:sz="6" w:space="0" w:color="auto"/>
            </w:tcBorders>
            <w:vAlign w:val="center"/>
          </w:tcPr>
          <w:p w14:paraId="718C4001" w14:textId="77777777" w:rsidR="004D4767" w:rsidRPr="00975588" w:rsidRDefault="004D4767" w:rsidP="004D4767">
            <w:pPr>
              <w:keepNext/>
              <w:keepLines/>
              <w:overflowPunct w:val="0"/>
              <w:autoSpaceDE w:val="0"/>
              <w:autoSpaceDN w:val="0"/>
              <w:adjustRightInd w:val="0"/>
              <w:spacing w:after="0"/>
              <w:jc w:val="center"/>
              <w:textAlignment w:val="baseline"/>
              <w:rPr>
                <w:ins w:id="322" w:author="Hsuanli Lin (林烜立)" w:date="2023-04-08T17:31:00Z"/>
                <w:rFonts w:ascii="Arial" w:eastAsia="Times New Roman" w:hAnsi="Arial" w:cs="Arial"/>
                <w:sz w:val="18"/>
              </w:rPr>
            </w:pPr>
          </w:p>
        </w:tc>
        <w:tc>
          <w:tcPr>
            <w:tcW w:w="1067" w:type="dxa"/>
            <w:vMerge/>
            <w:tcBorders>
              <w:top w:val="single" w:sz="6" w:space="0" w:color="auto"/>
              <w:left w:val="single" w:sz="6" w:space="0" w:color="auto"/>
              <w:right w:val="single" w:sz="6" w:space="0" w:color="auto"/>
            </w:tcBorders>
            <w:vAlign w:val="center"/>
          </w:tcPr>
          <w:p w14:paraId="2C804B38" w14:textId="77777777" w:rsidR="004D4767" w:rsidRPr="00975588" w:rsidRDefault="004D4767" w:rsidP="004D4767">
            <w:pPr>
              <w:keepNext/>
              <w:keepLines/>
              <w:overflowPunct w:val="0"/>
              <w:autoSpaceDE w:val="0"/>
              <w:autoSpaceDN w:val="0"/>
              <w:adjustRightInd w:val="0"/>
              <w:spacing w:after="0"/>
              <w:jc w:val="center"/>
              <w:textAlignment w:val="baseline"/>
              <w:rPr>
                <w:ins w:id="323" w:author="Hsuanli Lin (林烜立)" w:date="2023-04-08T17:31:00Z"/>
                <w:rFonts w:ascii="Arial" w:eastAsia="Times New Roman" w:hAnsi="Arial" w:cs="Arial"/>
                <w:sz w:val="18"/>
              </w:rPr>
            </w:pPr>
          </w:p>
        </w:tc>
        <w:tc>
          <w:tcPr>
            <w:tcW w:w="888" w:type="dxa"/>
            <w:vMerge/>
            <w:tcBorders>
              <w:top w:val="single" w:sz="6" w:space="0" w:color="auto"/>
              <w:left w:val="single" w:sz="6" w:space="0" w:color="auto"/>
              <w:right w:val="single" w:sz="6" w:space="0" w:color="auto"/>
            </w:tcBorders>
            <w:vAlign w:val="center"/>
          </w:tcPr>
          <w:p w14:paraId="50D269B3" w14:textId="77777777" w:rsidR="004D4767" w:rsidRPr="00975588" w:rsidRDefault="004D4767" w:rsidP="004D4767">
            <w:pPr>
              <w:keepNext/>
              <w:keepLines/>
              <w:overflowPunct w:val="0"/>
              <w:autoSpaceDE w:val="0"/>
              <w:autoSpaceDN w:val="0"/>
              <w:adjustRightInd w:val="0"/>
              <w:spacing w:after="0"/>
              <w:jc w:val="center"/>
              <w:textAlignment w:val="baseline"/>
              <w:rPr>
                <w:ins w:id="324" w:author="Hsuanli Lin (林烜立)" w:date="2023-04-08T17:31:00Z"/>
                <w:rFonts w:ascii="Arial" w:eastAsia="Times New Roman" w:hAnsi="Arial" w:cs="Arial"/>
                <w:sz w:val="18"/>
              </w:rPr>
            </w:pPr>
          </w:p>
        </w:tc>
        <w:tc>
          <w:tcPr>
            <w:tcW w:w="2799" w:type="dxa"/>
            <w:tcBorders>
              <w:top w:val="single" w:sz="6" w:space="0" w:color="auto"/>
              <w:left w:val="single" w:sz="6" w:space="0" w:color="auto"/>
              <w:right w:val="single" w:sz="4" w:space="0" w:color="auto"/>
            </w:tcBorders>
          </w:tcPr>
          <w:p w14:paraId="332DE75F" w14:textId="77777777" w:rsidR="004D4767" w:rsidRPr="00975588" w:rsidRDefault="004D4767" w:rsidP="004D4767">
            <w:pPr>
              <w:keepNext/>
              <w:keepLines/>
              <w:overflowPunct w:val="0"/>
              <w:autoSpaceDE w:val="0"/>
              <w:autoSpaceDN w:val="0"/>
              <w:adjustRightInd w:val="0"/>
              <w:spacing w:after="0"/>
              <w:jc w:val="center"/>
              <w:textAlignment w:val="baseline"/>
              <w:rPr>
                <w:ins w:id="325" w:author="Hsuanli Lin (林烜立)" w:date="2023-04-08T17:31:00Z"/>
                <w:rFonts w:ascii="Arial" w:eastAsia="Times New Roman" w:hAnsi="Arial" w:cs="Arial"/>
                <w:sz w:val="18"/>
              </w:rPr>
            </w:pPr>
            <w:ins w:id="326" w:author="Hsuanli Lin (林烜立)" w:date="2023-04-08T17:31:00Z">
              <w:r w:rsidRPr="00975588">
                <w:rPr>
                  <w:rFonts w:ascii="Arial" w:eastAsia="Times New Roman" w:hAnsi="Arial" w:cs="Arial"/>
                  <w:sz w:val="18"/>
                  <w:rPrChange w:id="327"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0311FE35" w14:textId="77777777" w:rsidR="004D4767" w:rsidRPr="00975588" w:rsidRDefault="004D4767" w:rsidP="004D4767">
            <w:pPr>
              <w:keepNext/>
              <w:keepLines/>
              <w:overflowPunct w:val="0"/>
              <w:autoSpaceDE w:val="0"/>
              <w:autoSpaceDN w:val="0"/>
              <w:adjustRightInd w:val="0"/>
              <w:spacing w:after="0"/>
              <w:jc w:val="center"/>
              <w:textAlignment w:val="baseline"/>
              <w:rPr>
                <w:ins w:id="328" w:author="Hsuanli Lin (林烜立)" w:date="2023-04-08T17:31:00Z"/>
                <w:rFonts w:ascii="Arial" w:eastAsia="Times New Roman" w:hAnsi="Arial" w:cs="Arial"/>
                <w:sz w:val="18"/>
              </w:rPr>
            </w:pPr>
            <w:ins w:id="329"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6451F0CC" w14:textId="77777777" w:rsidR="004D4767" w:rsidRPr="00975588" w:rsidRDefault="004D4767" w:rsidP="004D4767">
            <w:pPr>
              <w:keepNext/>
              <w:keepLines/>
              <w:overflowPunct w:val="0"/>
              <w:autoSpaceDE w:val="0"/>
              <w:autoSpaceDN w:val="0"/>
              <w:adjustRightInd w:val="0"/>
              <w:spacing w:after="0"/>
              <w:jc w:val="center"/>
              <w:textAlignment w:val="baseline"/>
              <w:rPr>
                <w:ins w:id="330" w:author="Hsuanli Lin (林烜立)" w:date="2023-04-08T17:31:00Z"/>
                <w:rFonts w:ascii="Arial" w:eastAsia="Times New Roman" w:hAnsi="Arial" w:cs="Arial"/>
                <w:sz w:val="18"/>
              </w:rPr>
            </w:pPr>
            <w:ins w:id="331"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368FAF22" w14:textId="77777777" w:rsidR="004D4767" w:rsidRPr="00975588" w:rsidRDefault="004D4767" w:rsidP="004D4767">
            <w:pPr>
              <w:keepNext/>
              <w:keepLines/>
              <w:overflowPunct w:val="0"/>
              <w:autoSpaceDE w:val="0"/>
              <w:autoSpaceDN w:val="0"/>
              <w:adjustRightInd w:val="0"/>
              <w:spacing w:after="0"/>
              <w:jc w:val="center"/>
              <w:textAlignment w:val="baseline"/>
              <w:rPr>
                <w:ins w:id="332" w:author="Hsuanli Lin (林烜立)" w:date="2023-04-08T17:31:00Z"/>
                <w:rFonts w:ascii="Arial" w:eastAsia="Times New Roman" w:hAnsi="Arial" w:cs="Arial"/>
                <w:sz w:val="18"/>
              </w:rPr>
            </w:pPr>
            <w:ins w:id="333" w:author="Hsuanli Lin (林烜立)" w:date="2023-04-08T17:31:00Z">
              <w:r w:rsidRPr="00975588">
                <w:rPr>
                  <w:rFonts w:ascii="Arial" w:eastAsia="Times New Roman" w:hAnsi="Arial" w:cs="Arial"/>
                  <w:sz w:val="18"/>
                  <w:lang w:eastAsia="en-GB"/>
                </w:rPr>
                <w:t>-70</w:t>
              </w:r>
            </w:ins>
          </w:p>
        </w:tc>
      </w:tr>
      <w:tr w:rsidR="004D4767" w:rsidRPr="00975588" w14:paraId="0FC9221B" w14:textId="77777777" w:rsidTr="00906E0B">
        <w:trPr>
          <w:jc w:val="center"/>
          <w:ins w:id="334"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15E1C1FA" w14:textId="77777777" w:rsidR="004D4767" w:rsidRPr="00975588" w:rsidRDefault="004D4767" w:rsidP="004D4767">
            <w:pPr>
              <w:keepNext/>
              <w:keepLines/>
              <w:overflowPunct w:val="0"/>
              <w:autoSpaceDE w:val="0"/>
              <w:autoSpaceDN w:val="0"/>
              <w:adjustRightInd w:val="0"/>
              <w:spacing w:after="0"/>
              <w:jc w:val="center"/>
              <w:textAlignment w:val="baseline"/>
              <w:rPr>
                <w:ins w:id="335" w:author="Hsuanli Lin (林烜立)" w:date="2023-04-08T17:31:00Z"/>
                <w:rFonts w:ascii="Arial" w:eastAsia="Times New Roman" w:hAnsi="Arial" w:cs="Arial"/>
                <w:sz w:val="18"/>
                <w:lang w:eastAsia="zh-CN"/>
              </w:rPr>
            </w:pPr>
            <w:ins w:id="33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10DB4FB1" w14:textId="77777777" w:rsidR="004D4767" w:rsidRPr="00975588" w:rsidRDefault="004D4767" w:rsidP="004D4767">
            <w:pPr>
              <w:keepNext/>
              <w:keepLines/>
              <w:overflowPunct w:val="0"/>
              <w:autoSpaceDE w:val="0"/>
              <w:autoSpaceDN w:val="0"/>
              <w:adjustRightInd w:val="0"/>
              <w:spacing w:after="0"/>
              <w:jc w:val="center"/>
              <w:textAlignment w:val="baseline"/>
              <w:rPr>
                <w:ins w:id="337" w:author="Hsuanli Lin (林烜立)" w:date="2023-04-08T17:31:00Z"/>
                <w:rFonts w:ascii="Arial" w:eastAsia="Times New Roman" w:hAnsi="Arial" w:cs="Arial"/>
                <w:sz w:val="18"/>
                <w:lang w:eastAsia="zh-CN"/>
              </w:rPr>
            </w:pPr>
            <w:ins w:id="338"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488CF1CC" w14:textId="77777777" w:rsidR="004D4767" w:rsidRPr="00975588" w:rsidRDefault="004D4767" w:rsidP="004D4767">
            <w:pPr>
              <w:keepNext/>
              <w:keepLines/>
              <w:overflowPunct w:val="0"/>
              <w:autoSpaceDE w:val="0"/>
              <w:autoSpaceDN w:val="0"/>
              <w:adjustRightInd w:val="0"/>
              <w:spacing w:after="0"/>
              <w:jc w:val="center"/>
              <w:textAlignment w:val="baseline"/>
              <w:rPr>
                <w:ins w:id="339" w:author="Hsuanli Lin (林烜立)" w:date="2023-04-08T17:31:00Z"/>
                <w:rFonts w:ascii="Arial" w:eastAsia="Times New Roman" w:hAnsi="Arial" w:cs="Arial"/>
                <w:sz w:val="18"/>
              </w:rPr>
            </w:pPr>
            <w:ins w:id="340"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6224F74C" w14:textId="77777777" w:rsidR="004D4767" w:rsidRPr="00975588" w:rsidRDefault="004D4767" w:rsidP="004D4767">
            <w:pPr>
              <w:keepNext/>
              <w:keepLines/>
              <w:overflowPunct w:val="0"/>
              <w:autoSpaceDE w:val="0"/>
              <w:autoSpaceDN w:val="0"/>
              <w:adjustRightInd w:val="0"/>
              <w:spacing w:after="0"/>
              <w:jc w:val="center"/>
              <w:textAlignment w:val="baseline"/>
              <w:rPr>
                <w:ins w:id="341" w:author="Hsuanli Lin (林烜立)" w:date="2023-04-08T17:31:00Z"/>
                <w:rFonts w:ascii="Arial" w:eastAsia="Times New Roman" w:hAnsi="Arial"/>
                <w:sz w:val="18"/>
                <w:lang w:eastAsia="en-GB"/>
              </w:rPr>
            </w:pPr>
            <w:ins w:id="342" w:author="Hsuanli Lin (林烜立)" w:date="2023-04-08T17:31:00Z">
              <w:r w:rsidRPr="00975588">
                <w:rPr>
                  <w:rFonts w:ascii="Arial" w:eastAsia="Times New Roman" w:hAnsi="Arial"/>
                  <w:sz w:val="18"/>
                  <w:lang w:eastAsia="en-GB"/>
                  <w:rPrChange w:id="343"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ins>
          </w:p>
          <w:p w14:paraId="3F3016CB" w14:textId="77777777" w:rsidR="004D4767" w:rsidRPr="00975588" w:rsidRDefault="004D4767" w:rsidP="004D4767">
            <w:pPr>
              <w:keepNext/>
              <w:keepLines/>
              <w:overflowPunct w:val="0"/>
              <w:autoSpaceDE w:val="0"/>
              <w:autoSpaceDN w:val="0"/>
              <w:adjustRightInd w:val="0"/>
              <w:spacing w:after="0"/>
              <w:jc w:val="center"/>
              <w:textAlignment w:val="baseline"/>
              <w:rPr>
                <w:ins w:id="344" w:author="Hsuanli Lin (林烜立)" w:date="2023-04-08T17:31:00Z"/>
                <w:rFonts w:ascii="Arial" w:eastAsia="Times New Roman" w:hAnsi="Arial" w:cs="Arial"/>
                <w:sz w:val="18"/>
              </w:rPr>
            </w:pPr>
            <w:ins w:id="345" w:author="Hsuanli Lin (林烜立)" w:date="2023-04-08T17:31:00Z">
              <w:r w:rsidRPr="00975588">
                <w:rPr>
                  <w:rFonts w:ascii="Arial" w:eastAsia="Times New Roman" w:hAnsi="Arial"/>
                  <w:sz w:val="18"/>
                  <w:lang w:eastAsia="en-GB"/>
                  <w:rPrChange w:id="346" w:author="Hsuanli Lin (林烜立)" w:date="2023-04-25T15:37: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32E75113" w14:textId="77777777" w:rsidR="004D4767" w:rsidRPr="00975588" w:rsidRDefault="004D4767" w:rsidP="004D4767">
            <w:pPr>
              <w:keepNext/>
              <w:keepLines/>
              <w:overflowPunct w:val="0"/>
              <w:autoSpaceDE w:val="0"/>
              <w:autoSpaceDN w:val="0"/>
              <w:adjustRightInd w:val="0"/>
              <w:spacing w:after="0"/>
              <w:jc w:val="center"/>
              <w:textAlignment w:val="baseline"/>
              <w:rPr>
                <w:ins w:id="347" w:author="Hsuanli Lin (林烜立)" w:date="2023-04-08T17:31:00Z"/>
                <w:rFonts w:ascii="Arial" w:eastAsia="Times New Roman" w:hAnsi="Arial" w:cs="Arial"/>
                <w:sz w:val="18"/>
              </w:rPr>
            </w:pPr>
            <w:ins w:id="348"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F1E0BE2" w14:textId="77777777" w:rsidR="004D4767" w:rsidRPr="00975588" w:rsidRDefault="004D4767" w:rsidP="004D4767">
            <w:pPr>
              <w:keepNext/>
              <w:keepLines/>
              <w:overflowPunct w:val="0"/>
              <w:autoSpaceDE w:val="0"/>
              <w:autoSpaceDN w:val="0"/>
              <w:adjustRightInd w:val="0"/>
              <w:spacing w:after="0"/>
              <w:jc w:val="center"/>
              <w:textAlignment w:val="baseline"/>
              <w:rPr>
                <w:ins w:id="349" w:author="Hsuanli Lin (林烜立)" w:date="2023-04-08T17:31:00Z"/>
                <w:rFonts w:ascii="Arial" w:eastAsia="Times New Roman" w:hAnsi="Arial" w:cs="Arial"/>
                <w:sz w:val="18"/>
              </w:rPr>
            </w:pPr>
            <w:ins w:id="350" w:author="Hsuanli Lin (林烜立)" w:date="2023-04-08T17:31:00Z">
              <w:r w:rsidRPr="00975588">
                <w:rPr>
                  <w:rFonts w:ascii="Arial" w:eastAsia="Times New Roman" w:hAnsi="Arial" w:cs="Arial"/>
                  <w:sz w:val="18"/>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6EBACFF7" w14:textId="77777777" w:rsidR="004D4767" w:rsidRPr="00975588" w:rsidRDefault="004D4767" w:rsidP="004D4767">
            <w:pPr>
              <w:keepNext/>
              <w:keepLines/>
              <w:overflowPunct w:val="0"/>
              <w:autoSpaceDE w:val="0"/>
              <w:autoSpaceDN w:val="0"/>
              <w:adjustRightInd w:val="0"/>
              <w:spacing w:after="0"/>
              <w:jc w:val="center"/>
              <w:textAlignment w:val="baseline"/>
              <w:rPr>
                <w:ins w:id="351" w:author="Hsuanli Lin (林烜立)" w:date="2023-04-08T17:31:00Z"/>
                <w:rFonts w:ascii="Arial" w:eastAsia="Times New Roman" w:hAnsi="Arial" w:cs="Arial"/>
                <w:sz w:val="18"/>
              </w:rPr>
            </w:pPr>
            <w:ins w:id="352" w:author="Hsuanli Lin (林烜立)" w:date="2023-04-08T17:31:00Z">
              <w:r w:rsidRPr="00975588">
                <w:rPr>
                  <w:rFonts w:ascii="Arial" w:eastAsia="Times New Roman" w:hAnsi="Arial" w:cs="Arial"/>
                  <w:sz w:val="18"/>
                </w:rPr>
                <w:t>-50</w:t>
              </w:r>
            </w:ins>
          </w:p>
        </w:tc>
      </w:tr>
      <w:tr w:rsidR="004D4767" w:rsidRPr="00975588" w14:paraId="06B6C072" w14:textId="77777777" w:rsidTr="00906E0B">
        <w:trPr>
          <w:jc w:val="center"/>
          <w:ins w:id="35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322E248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54" w:author="Hsuanli Lin (林烜立)" w:date="2023-04-08T17:31:00Z"/>
                <w:rFonts w:ascii="Arial" w:eastAsia="Times New Roman" w:hAnsi="Arial" w:cs="Arial"/>
                <w:sz w:val="18"/>
              </w:rPr>
            </w:pPr>
            <w:ins w:id="355"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2F3C03C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56" w:author="Hsuanli Lin (林烜立)" w:date="2023-04-08T17:31:00Z"/>
                <w:rFonts w:ascii="Arial" w:eastAsia="Times New Roman" w:hAnsi="Arial" w:cs="Arial"/>
                <w:sz w:val="18"/>
              </w:rPr>
            </w:pPr>
            <w:ins w:id="357"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t>The condition level is increased by ∆&gt;0, when applicable, as described in Sections B.4.2 and B.4.3.</w:t>
              </w:r>
            </w:ins>
          </w:p>
          <w:p w14:paraId="2C6A57C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58" w:author="Hsuanli Lin (林烜立)" w:date="2023-04-08T17:31:00Z"/>
                <w:rFonts w:ascii="Arial" w:eastAsia="Times New Roman" w:hAnsi="Arial" w:cs="Arial"/>
                <w:sz w:val="18"/>
              </w:rPr>
            </w:pPr>
            <w:ins w:id="359"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E-UTRA operating band groups are as defined in Section 3.5.</w:t>
              </w:r>
            </w:ins>
          </w:p>
        </w:tc>
      </w:tr>
    </w:tbl>
    <w:p w14:paraId="2C0183A5" w14:textId="77777777" w:rsidR="004D4767" w:rsidRPr="00975588" w:rsidRDefault="004D4767" w:rsidP="004D4767">
      <w:pPr>
        <w:overflowPunct w:val="0"/>
        <w:autoSpaceDE w:val="0"/>
        <w:autoSpaceDN w:val="0"/>
        <w:adjustRightInd w:val="0"/>
        <w:textAlignment w:val="baseline"/>
        <w:rPr>
          <w:ins w:id="360" w:author="Hsuanli Lin (林烜立)" w:date="2023-04-08T17:31:00Z"/>
          <w:rFonts w:eastAsia="Times New Roman"/>
          <w:lang w:eastAsia="en-GB"/>
        </w:rPr>
      </w:pPr>
    </w:p>
    <w:p w14:paraId="51242D8D" w14:textId="77777777" w:rsidR="004D4767" w:rsidRPr="00975588" w:rsidRDefault="004D4767" w:rsidP="004D4767">
      <w:pPr>
        <w:keepNext/>
        <w:keepLines/>
        <w:overflowPunct w:val="0"/>
        <w:autoSpaceDE w:val="0"/>
        <w:autoSpaceDN w:val="0"/>
        <w:adjustRightInd w:val="0"/>
        <w:spacing w:before="60"/>
        <w:jc w:val="center"/>
        <w:textAlignment w:val="baseline"/>
        <w:rPr>
          <w:ins w:id="361" w:author="Hsuanli Lin (林烜立)" w:date="2023-04-08T17:31:00Z"/>
          <w:rFonts w:ascii="Arial" w:eastAsia="Times New Roman" w:hAnsi="Arial"/>
          <w:b/>
          <w:lang w:eastAsia="zh-CN"/>
        </w:rPr>
      </w:pPr>
      <w:ins w:id="362" w:author="Hsuanli Lin (林烜立)" w:date="2023-04-08T17:31:00Z">
        <w:r w:rsidRPr="00975588">
          <w:rPr>
            <w:rFonts w:ascii="Arial" w:eastAsia="Times New Roman" w:hAnsi="Arial"/>
            <w:b/>
            <w:lang w:eastAsia="en-GB"/>
          </w:rPr>
          <w:t>Table 9.1.21A.1-3: RSS based RSRP Intra frequency absolute accuracy</w:t>
        </w:r>
        <w:r w:rsidRPr="00975588">
          <w:rPr>
            <w:rFonts w:ascii="Arial" w:eastAsia="Times New Roman" w:hAnsi="Arial"/>
            <w:b/>
            <w:lang w:eastAsia="zh-CN"/>
          </w:rPr>
          <w:t xml:space="preserve"> for UE category M1 with CE mode A for FDD  </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975588" w14:paraId="4A2DE929" w14:textId="77777777" w:rsidTr="00906E0B">
        <w:trPr>
          <w:jc w:val="center"/>
          <w:ins w:id="363"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73F4678A" w14:textId="77777777" w:rsidR="004D4767" w:rsidRPr="00975588" w:rsidRDefault="004D4767" w:rsidP="004D4767">
            <w:pPr>
              <w:keepNext/>
              <w:keepLines/>
              <w:overflowPunct w:val="0"/>
              <w:autoSpaceDE w:val="0"/>
              <w:autoSpaceDN w:val="0"/>
              <w:adjustRightInd w:val="0"/>
              <w:spacing w:after="0"/>
              <w:jc w:val="center"/>
              <w:textAlignment w:val="baseline"/>
              <w:rPr>
                <w:ins w:id="364" w:author="Hsuanli Lin (林烜立)" w:date="2023-04-08T17:31:00Z"/>
                <w:rFonts w:ascii="Arial" w:eastAsia="Times New Roman" w:hAnsi="Arial" w:cs="Arial"/>
                <w:b/>
                <w:sz w:val="18"/>
                <w:lang w:eastAsia="en-GB"/>
              </w:rPr>
            </w:pPr>
            <w:ins w:id="365" w:author="Hsuanli Lin (林烜立)" w:date="2023-04-08T17:31:00Z">
              <w:r w:rsidRPr="00975588">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023519DD" w14:textId="77777777" w:rsidR="004D4767" w:rsidRPr="00975588" w:rsidRDefault="004D4767" w:rsidP="004D4767">
            <w:pPr>
              <w:keepNext/>
              <w:keepLines/>
              <w:overflowPunct w:val="0"/>
              <w:autoSpaceDE w:val="0"/>
              <w:autoSpaceDN w:val="0"/>
              <w:adjustRightInd w:val="0"/>
              <w:spacing w:after="0"/>
              <w:jc w:val="center"/>
              <w:textAlignment w:val="baseline"/>
              <w:rPr>
                <w:ins w:id="366" w:author="Hsuanli Lin (林烜立)" w:date="2023-04-08T17:31:00Z"/>
                <w:rFonts w:ascii="Arial" w:eastAsia="Times New Roman" w:hAnsi="Arial" w:cs="Arial"/>
                <w:b/>
                <w:sz w:val="18"/>
                <w:lang w:eastAsia="en-GB"/>
              </w:rPr>
            </w:pPr>
            <w:ins w:id="367" w:author="Hsuanli Lin (林烜立)" w:date="2023-04-08T17:31:00Z">
              <w:r w:rsidRPr="00975588">
                <w:rPr>
                  <w:rFonts w:ascii="Arial" w:eastAsia="Times New Roman" w:hAnsi="Arial" w:cs="Arial"/>
                  <w:b/>
                  <w:sz w:val="18"/>
                  <w:lang w:eastAsia="en-GB"/>
                </w:rPr>
                <w:t>Conditions</w:t>
              </w:r>
            </w:ins>
          </w:p>
        </w:tc>
      </w:tr>
      <w:tr w:rsidR="004D4767" w:rsidRPr="00975588" w14:paraId="1C2856CA" w14:textId="77777777" w:rsidTr="00906E0B">
        <w:trPr>
          <w:jc w:val="center"/>
          <w:ins w:id="368"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5E569460" w14:textId="77777777" w:rsidR="004D4767" w:rsidRPr="00975588" w:rsidRDefault="004D4767" w:rsidP="004D4767">
            <w:pPr>
              <w:keepNext/>
              <w:keepLines/>
              <w:overflowPunct w:val="0"/>
              <w:autoSpaceDE w:val="0"/>
              <w:autoSpaceDN w:val="0"/>
              <w:adjustRightInd w:val="0"/>
              <w:spacing w:after="0"/>
              <w:jc w:val="center"/>
              <w:textAlignment w:val="baseline"/>
              <w:rPr>
                <w:ins w:id="369" w:author="Hsuanli Lin (林烜立)" w:date="2023-04-08T17:31:00Z"/>
                <w:rFonts w:ascii="Arial" w:eastAsia="Times New Roman" w:hAnsi="Arial" w:cs="Arial"/>
                <w:b/>
                <w:sz w:val="18"/>
                <w:lang w:eastAsia="en-GB"/>
              </w:rPr>
            </w:pPr>
            <w:ins w:id="370" w:author="Hsuanli Lin (林烜立)" w:date="2023-04-08T17:31:00Z">
              <w:r w:rsidRPr="00975588">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3A87067C" w14:textId="77777777" w:rsidR="004D4767" w:rsidRPr="00975588" w:rsidRDefault="004D4767" w:rsidP="004D4767">
            <w:pPr>
              <w:keepNext/>
              <w:keepLines/>
              <w:overflowPunct w:val="0"/>
              <w:autoSpaceDE w:val="0"/>
              <w:autoSpaceDN w:val="0"/>
              <w:adjustRightInd w:val="0"/>
              <w:spacing w:after="0"/>
              <w:jc w:val="center"/>
              <w:textAlignment w:val="baseline"/>
              <w:rPr>
                <w:ins w:id="371" w:author="Hsuanli Lin (林烜立)" w:date="2023-04-08T17:31:00Z"/>
                <w:rFonts w:ascii="Arial" w:eastAsia="Times New Roman" w:hAnsi="Arial" w:cs="Arial"/>
                <w:b/>
                <w:sz w:val="18"/>
                <w:lang w:eastAsia="en-GB"/>
              </w:rPr>
            </w:pPr>
            <w:ins w:id="372" w:author="Hsuanli Lin (林烜立)" w:date="2023-04-08T17:31:00Z">
              <w:r w:rsidRPr="00975588">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69109431" w14:textId="77777777" w:rsidR="004D4767" w:rsidRPr="00975588" w:rsidRDefault="004D4767" w:rsidP="004D4767">
            <w:pPr>
              <w:keepNext/>
              <w:keepLines/>
              <w:overflowPunct w:val="0"/>
              <w:autoSpaceDE w:val="0"/>
              <w:autoSpaceDN w:val="0"/>
              <w:adjustRightInd w:val="0"/>
              <w:spacing w:after="0"/>
              <w:jc w:val="center"/>
              <w:textAlignment w:val="baseline"/>
              <w:rPr>
                <w:ins w:id="373" w:author="Hsuanli Lin (林烜立)" w:date="2023-04-08T17:31:00Z"/>
                <w:rFonts w:ascii="Arial" w:eastAsia="Times New Roman" w:hAnsi="Arial" w:cs="Arial"/>
                <w:b/>
                <w:sz w:val="18"/>
                <w:lang w:eastAsia="en-GB"/>
              </w:rPr>
            </w:pPr>
            <w:ins w:id="374" w:author="Hsuanli Lin (林烜立)" w:date="2023-04-08T17:31:00Z">
              <w:r w:rsidRPr="00975588">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C121124" w14:textId="77777777" w:rsidR="004D4767" w:rsidRPr="00975588" w:rsidRDefault="004D4767" w:rsidP="004D4767">
            <w:pPr>
              <w:keepNext/>
              <w:keepLines/>
              <w:overflowPunct w:val="0"/>
              <w:autoSpaceDE w:val="0"/>
              <w:autoSpaceDN w:val="0"/>
              <w:adjustRightInd w:val="0"/>
              <w:spacing w:after="0"/>
              <w:jc w:val="center"/>
              <w:textAlignment w:val="baseline"/>
              <w:rPr>
                <w:ins w:id="375" w:author="Hsuanli Lin (林烜立)" w:date="2023-04-08T17:31:00Z"/>
                <w:rFonts w:ascii="Arial" w:eastAsia="Times New Roman" w:hAnsi="Arial" w:cs="Arial"/>
                <w:b/>
                <w:sz w:val="18"/>
                <w:lang w:eastAsia="en-GB"/>
              </w:rPr>
            </w:pPr>
            <w:ins w:id="376"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1262B0C7" w14:textId="77777777" w:rsidTr="00906E0B">
        <w:trPr>
          <w:jc w:val="center"/>
          <w:ins w:id="377"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52964C83" w14:textId="77777777" w:rsidR="004D4767" w:rsidRPr="00975588" w:rsidRDefault="004D4767" w:rsidP="004D4767">
            <w:pPr>
              <w:keepNext/>
              <w:keepLines/>
              <w:overflowPunct w:val="0"/>
              <w:autoSpaceDE w:val="0"/>
              <w:autoSpaceDN w:val="0"/>
              <w:adjustRightInd w:val="0"/>
              <w:spacing w:after="0"/>
              <w:jc w:val="center"/>
              <w:textAlignment w:val="baseline"/>
              <w:rPr>
                <w:ins w:id="378"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6B022237" w14:textId="77777777" w:rsidR="004D4767" w:rsidRPr="00975588" w:rsidRDefault="004D4767" w:rsidP="004D4767">
            <w:pPr>
              <w:keepNext/>
              <w:keepLines/>
              <w:overflowPunct w:val="0"/>
              <w:autoSpaceDE w:val="0"/>
              <w:autoSpaceDN w:val="0"/>
              <w:adjustRightInd w:val="0"/>
              <w:spacing w:after="0"/>
              <w:jc w:val="center"/>
              <w:textAlignment w:val="baseline"/>
              <w:rPr>
                <w:ins w:id="379"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4BE79602" w14:textId="77777777" w:rsidR="004D4767" w:rsidRPr="00975588" w:rsidRDefault="004D4767" w:rsidP="004D4767">
            <w:pPr>
              <w:keepNext/>
              <w:keepLines/>
              <w:overflowPunct w:val="0"/>
              <w:autoSpaceDE w:val="0"/>
              <w:autoSpaceDN w:val="0"/>
              <w:adjustRightInd w:val="0"/>
              <w:spacing w:after="0"/>
              <w:jc w:val="center"/>
              <w:textAlignment w:val="baseline"/>
              <w:rPr>
                <w:ins w:id="380"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E72B8A6" w14:textId="77777777" w:rsidR="004D4767" w:rsidRPr="00975588" w:rsidRDefault="004D4767" w:rsidP="004D4767">
            <w:pPr>
              <w:keepNext/>
              <w:keepLines/>
              <w:overflowPunct w:val="0"/>
              <w:autoSpaceDE w:val="0"/>
              <w:autoSpaceDN w:val="0"/>
              <w:adjustRightInd w:val="0"/>
              <w:spacing w:after="0"/>
              <w:jc w:val="center"/>
              <w:textAlignment w:val="baseline"/>
              <w:rPr>
                <w:ins w:id="381" w:author="Hsuanli Lin (林烜立)" w:date="2023-04-08T17:31:00Z"/>
                <w:rFonts w:ascii="Arial" w:eastAsia="Times New Roman" w:hAnsi="Arial" w:cs="Arial"/>
                <w:b/>
                <w:sz w:val="18"/>
                <w:lang w:eastAsia="en-GB"/>
              </w:rPr>
            </w:pPr>
            <w:ins w:id="382"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62227DB0" w14:textId="77777777" w:rsidR="004D4767" w:rsidRPr="00975588" w:rsidRDefault="004D4767" w:rsidP="004D4767">
            <w:pPr>
              <w:keepNext/>
              <w:keepLines/>
              <w:overflowPunct w:val="0"/>
              <w:autoSpaceDE w:val="0"/>
              <w:autoSpaceDN w:val="0"/>
              <w:adjustRightInd w:val="0"/>
              <w:spacing w:after="0"/>
              <w:jc w:val="center"/>
              <w:textAlignment w:val="baseline"/>
              <w:rPr>
                <w:ins w:id="383" w:author="Hsuanli Lin (林烜立)" w:date="2023-04-08T17:31:00Z"/>
                <w:rFonts w:ascii="Arial" w:eastAsia="Times New Roman" w:hAnsi="Arial" w:cs="Arial"/>
                <w:b/>
                <w:sz w:val="18"/>
                <w:lang w:eastAsia="en-GB"/>
              </w:rPr>
            </w:pPr>
            <w:ins w:id="384"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603CAA6B" w14:textId="77777777" w:rsidR="004D4767" w:rsidRPr="00975588" w:rsidRDefault="004D4767" w:rsidP="004D4767">
            <w:pPr>
              <w:keepNext/>
              <w:keepLines/>
              <w:overflowPunct w:val="0"/>
              <w:autoSpaceDE w:val="0"/>
              <w:autoSpaceDN w:val="0"/>
              <w:adjustRightInd w:val="0"/>
              <w:spacing w:after="0"/>
              <w:jc w:val="center"/>
              <w:textAlignment w:val="baseline"/>
              <w:rPr>
                <w:ins w:id="385" w:author="Hsuanli Lin (林烜立)" w:date="2023-04-08T17:31:00Z"/>
                <w:rFonts w:ascii="Arial" w:eastAsia="Times New Roman" w:hAnsi="Arial" w:cs="Arial"/>
                <w:b/>
                <w:sz w:val="18"/>
                <w:lang w:eastAsia="en-GB"/>
              </w:rPr>
            </w:pPr>
            <w:ins w:id="386" w:author="Hsuanli Lin (林烜立)" w:date="2023-04-08T17:31:00Z">
              <w:r w:rsidRPr="00975588">
                <w:rPr>
                  <w:rFonts w:ascii="Arial" w:eastAsia="Times New Roman" w:hAnsi="Arial" w:cs="Arial"/>
                  <w:b/>
                  <w:sz w:val="18"/>
                  <w:lang w:eastAsia="en-GB"/>
                </w:rPr>
                <w:t>Maximum Io</w:t>
              </w:r>
            </w:ins>
          </w:p>
        </w:tc>
      </w:tr>
      <w:tr w:rsidR="004D4767" w:rsidRPr="00975588" w14:paraId="6B981E9C" w14:textId="77777777" w:rsidTr="00906E0B">
        <w:trPr>
          <w:jc w:val="center"/>
          <w:ins w:id="387"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6F2476F7" w14:textId="77777777" w:rsidR="004D4767" w:rsidRPr="00975588" w:rsidRDefault="004D4767" w:rsidP="004D4767">
            <w:pPr>
              <w:keepNext/>
              <w:keepLines/>
              <w:overflowPunct w:val="0"/>
              <w:autoSpaceDE w:val="0"/>
              <w:autoSpaceDN w:val="0"/>
              <w:adjustRightInd w:val="0"/>
              <w:spacing w:after="0"/>
              <w:jc w:val="center"/>
              <w:textAlignment w:val="baseline"/>
              <w:rPr>
                <w:ins w:id="388" w:author="Hsuanli Lin (林烜立)" w:date="2023-04-08T17:31:00Z"/>
                <w:rFonts w:ascii="Arial" w:eastAsia="Times New Roman" w:hAnsi="Arial" w:cs="Arial"/>
                <w:b/>
                <w:sz w:val="18"/>
                <w:lang w:eastAsia="en-GB"/>
              </w:rPr>
            </w:pPr>
            <w:ins w:id="389" w:author="Hsuanli Lin (林烜立)" w:date="2023-04-08T17:31:00Z">
              <w:r w:rsidRPr="00975588">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64F4D62B" w14:textId="77777777" w:rsidR="004D4767" w:rsidRPr="00975588" w:rsidRDefault="004D4767" w:rsidP="004D4767">
            <w:pPr>
              <w:keepNext/>
              <w:keepLines/>
              <w:overflowPunct w:val="0"/>
              <w:autoSpaceDE w:val="0"/>
              <w:autoSpaceDN w:val="0"/>
              <w:adjustRightInd w:val="0"/>
              <w:spacing w:after="0"/>
              <w:jc w:val="center"/>
              <w:textAlignment w:val="baseline"/>
              <w:rPr>
                <w:ins w:id="390" w:author="Hsuanli Lin (林烜立)" w:date="2023-04-08T17:31:00Z"/>
                <w:rFonts w:ascii="Arial" w:eastAsia="Times New Roman" w:hAnsi="Arial" w:cs="Arial"/>
                <w:b/>
                <w:sz w:val="18"/>
                <w:lang w:eastAsia="en-GB"/>
              </w:rPr>
            </w:pPr>
            <w:ins w:id="391" w:author="Hsuanli Lin (林烜立)" w:date="2023-04-08T17:31:00Z">
              <w:r w:rsidRPr="00975588">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1FC913F4" w14:textId="77777777" w:rsidR="004D4767" w:rsidRPr="00975588" w:rsidRDefault="004D4767" w:rsidP="004D4767">
            <w:pPr>
              <w:keepNext/>
              <w:keepLines/>
              <w:overflowPunct w:val="0"/>
              <w:autoSpaceDE w:val="0"/>
              <w:autoSpaceDN w:val="0"/>
              <w:adjustRightInd w:val="0"/>
              <w:spacing w:after="0"/>
              <w:jc w:val="center"/>
              <w:textAlignment w:val="baseline"/>
              <w:rPr>
                <w:ins w:id="392" w:author="Hsuanli Lin (林烜立)" w:date="2023-04-08T17:31:00Z"/>
                <w:rFonts w:ascii="Arial" w:eastAsia="Times New Roman" w:hAnsi="Arial" w:cs="Arial"/>
                <w:b/>
                <w:sz w:val="18"/>
                <w:lang w:eastAsia="en-GB"/>
              </w:rPr>
            </w:pPr>
            <w:ins w:id="393" w:author="Hsuanli Lin (林烜立)" w:date="2023-04-08T17:31:00Z">
              <w:r w:rsidRPr="00975588">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000F3370" w14:textId="77777777" w:rsidR="004D4767" w:rsidRPr="00975588" w:rsidRDefault="004D4767" w:rsidP="004D4767">
            <w:pPr>
              <w:keepNext/>
              <w:keepLines/>
              <w:overflowPunct w:val="0"/>
              <w:autoSpaceDE w:val="0"/>
              <w:autoSpaceDN w:val="0"/>
              <w:adjustRightInd w:val="0"/>
              <w:spacing w:after="0"/>
              <w:jc w:val="center"/>
              <w:textAlignment w:val="baseline"/>
              <w:rPr>
                <w:ins w:id="394"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62350137" w14:textId="77777777" w:rsidR="004D4767" w:rsidRPr="00975588" w:rsidRDefault="004D4767" w:rsidP="004D4767">
            <w:pPr>
              <w:keepNext/>
              <w:keepLines/>
              <w:overflowPunct w:val="0"/>
              <w:autoSpaceDE w:val="0"/>
              <w:autoSpaceDN w:val="0"/>
              <w:adjustRightInd w:val="0"/>
              <w:spacing w:after="0"/>
              <w:jc w:val="center"/>
              <w:textAlignment w:val="baseline"/>
              <w:rPr>
                <w:ins w:id="395" w:author="Hsuanli Lin (林烜立)" w:date="2023-04-08T17:31:00Z"/>
                <w:rFonts w:ascii="Arial" w:eastAsia="Times New Roman" w:hAnsi="Arial" w:cs="Arial"/>
                <w:b/>
                <w:sz w:val="18"/>
                <w:lang w:eastAsia="en-GB"/>
              </w:rPr>
            </w:pPr>
            <w:ins w:id="396"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267C774C" w14:textId="77777777" w:rsidR="004D4767" w:rsidRPr="00975588" w:rsidRDefault="004D4767" w:rsidP="004D4767">
            <w:pPr>
              <w:keepNext/>
              <w:keepLines/>
              <w:overflowPunct w:val="0"/>
              <w:autoSpaceDE w:val="0"/>
              <w:autoSpaceDN w:val="0"/>
              <w:adjustRightInd w:val="0"/>
              <w:spacing w:after="0"/>
              <w:jc w:val="center"/>
              <w:textAlignment w:val="baseline"/>
              <w:rPr>
                <w:ins w:id="397" w:author="Hsuanli Lin (林烜立)" w:date="2023-04-08T17:31:00Z"/>
                <w:rFonts w:ascii="Arial" w:eastAsia="Times New Roman" w:hAnsi="Arial" w:cs="Arial"/>
                <w:b/>
                <w:sz w:val="18"/>
                <w:lang w:eastAsia="en-GB"/>
              </w:rPr>
            </w:pPr>
            <w:ins w:id="39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0FF95755" w14:textId="77777777" w:rsidR="004D4767" w:rsidRPr="00975588" w:rsidRDefault="004D4767" w:rsidP="004D4767">
            <w:pPr>
              <w:keepNext/>
              <w:keepLines/>
              <w:overflowPunct w:val="0"/>
              <w:autoSpaceDE w:val="0"/>
              <w:autoSpaceDN w:val="0"/>
              <w:adjustRightInd w:val="0"/>
              <w:spacing w:after="0"/>
              <w:jc w:val="center"/>
              <w:textAlignment w:val="baseline"/>
              <w:rPr>
                <w:ins w:id="399" w:author="Hsuanli Lin (林烜立)" w:date="2023-04-08T17:31:00Z"/>
                <w:rFonts w:ascii="Arial" w:eastAsia="Times New Roman" w:hAnsi="Arial" w:cs="Arial"/>
                <w:b/>
                <w:sz w:val="18"/>
                <w:lang w:eastAsia="en-GB"/>
              </w:rPr>
            </w:pPr>
            <w:ins w:id="400"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4A3922DA" w14:textId="77777777" w:rsidTr="00906E0B">
        <w:trPr>
          <w:jc w:val="center"/>
          <w:ins w:id="401"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45DB327E" w14:textId="77777777" w:rsidR="004D4767" w:rsidRPr="00975588" w:rsidRDefault="004D4767" w:rsidP="004D4767">
            <w:pPr>
              <w:keepNext/>
              <w:keepLines/>
              <w:overflowPunct w:val="0"/>
              <w:autoSpaceDE w:val="0"/>
              <w:autoSpaceDN w:val="0"/>
              <w:adjustRightInd w:val="0"/>
              <w:spacing w:after="0"/>
              <w:jc w:val="center"/>
              <w:textAlignment w:val="baseline"/>
              <w:rPr>
                <w:ins w:id="402" w:author="Hsuanli Lin (林烜立)" w:date="2023-04-08T17:31:00Z"/>
                <w:rFonts w:ascii="Arial" w:eastAsia="Times New Roman" w:hAnsi="Arial" w:cs="Arial"/>
                <w:sz w:val="18"/>
                <w:lang w:eastAsia="zh-CN"/>
              </w:rPr>
            </w:pPr>
            <w:ins w:id="403"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en-GB"/>
                </w:rPr>
                <w:t>6</w:t>
              </w:r>
            </w:ins>
          </w:p>
        </w:tc>
        <w:tc>
          <w:tcPr>
            <w:tcW w:w="1067" w:type="dxa"/>
            <w:vMerge w:val="restart"/>
            <w:tcBorders>
              <w:top w:val="single" w:sz="6" w:space="0" w:color="auto"/>
              <w:left w:val="single" w:sz="6" w:space="0" w:color="auto"/>
              <w:right w:val="single" w:sz="6" w:space="0" w:color="auto"/>
            </w:tcBorders>
            <w:vAlign w:val="center"/>
          </w:tcPr>
          <w:p w14:paraId="052CF44D" w14:textId="77777777" w:rsidR="004D4767" w:rsidRPr="00975588" w:rsidRDefault="004D4767" w:rsidP="004D4767">
            <w:pPr>
              <w:keepNext/>
              <w:keepLines/>
              <w:overflowPunct w:val="0"/>
              <w:autoSpaceDE w:val="0"/>
              <w:autoSpaceDN w:val="0"/>
              <w:adjustRightInd w:val="0"/>
              <w:spacing w:after="0"/>
              <w:jc w:val="center"/>
              <w:textAlignment w:val="baseline"/>
              <w:rPr>
                <w:ins w:id="404" w:author="Hsuanli Lin (林烜立)" w:date="2023-04-08T17:31:00Z"/>
                <w:rFonts w:ascii="Arial" w:eastAsia="Times New Roman" w:hAnsi="Arial" w:cs="Arial"/>
                <w:sz w:val="18"/>
                <w:lang w:eastAsia="zh-CN"/>
              </w:rPr>
            </w:pPr>
            <w:ins w:id="405"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9</w:t>
              </w:r>
            </w:ins>
          </w:p>
        </w:tc>
        <w:tc>
          <w:tcPr>
            <w:tcW w:w="888" w:type="dxa"/>
            <w:vMerge w:val="restart"/>
            <w:tcBorders>
              <w:top w:val="single" w:sz="6" w:space="0" w:color="auto"/>
              <w:left w:val="single" w:sz="6" w:space="0" w:color="auto"/>
              <w:right w:val="single" w:sz="6" w:space="0" w:color="auto"/>
            </w:tcBorders>
            <w:vAlign w:val="center"/>
          </w:tcPr>
          <w:p w14:paraId="28A4F05C" w14:textId="77777777" w:rsidR="004D4767" w:rsidRPr="00975588" w:rsidRDefault="004D4767" w:rsidP="004D4767">
            <w:pPr>
              <w:keepNext/>
              <w:keepLines/>
              <w:overflowPunct w:val="0"/>
              <w:autoSpaceDE w:val="0"/>
              <w:autoSpaceDN w:val="0"/>
              <w:adjustRightInd w:val="0"/>
              <w:spacing w:after="0"/>
              <w:jc w:val="center"/>
              <w:textAlignment w:val="baseline"/>
              <w:rPr>
                <w:ins w:id="406" w:author="Hsuanli Lin (林烜立)" w:date="2023-04-08T17:31:00Z"/>
                <w:rFonts w:ascii="Arial" w:eastAsia="Times New Roman" w:hAnsi="Arial" w:cs="Arial"/>
                <w:sz w:val="18"/>
                <w:lang w:eastAsia="en-GB"/>
              </w:rPr>
            </w:pPr>
            <w:ins w:id="407"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tcPr>
          <w:p w14:paraId="5AA5D0B6" w14:textId="77777777" w:rsidR="004D4767" w:rsidRPr="00975588" w:rsidRDefault="004D4767" w:rsidP="004D4767">
            <w:pPr>
              <w:keepNext/>
              <w:keepLines/>
              <w:overflowPunct w:val="0"/>
              <w:autoSpaceDE w:val="0"/>
              <w:autoSpaceDN w:val="0"/>
              <w:adjustRightInd w:val="0"/>
              <w:spacing w:after="0"/>
              <w:jc w:val="center"/>
              <w:textAlignment w:val="baseline"/>
              <w:rPr>
                <w:ins w:id="408" w:author="Hsuanli Lin (林烜立)" w:date="2023-04-08T17:31:00Z"/>
                <w:rFonts w:ascii="Arial" w:eastAsia="Times New Roman" w:hAnsi="Arial" w:cs="Arial"/>
                <w:sz w:val="18"/>
                <w:lang w:eastAsia="en-GB"/>
              </w:rPr>
            </w:pPr>
            <w:ins w:id="409" w:author="Hsuanli Lin (林烜立)" w:date="2023-04-08T17:31:00Z">
              <w:r w:rsidRPr="00975588">
                <w:rPr>
                  <w:rFonts w:ascii="Arial" w:eastAsia="Times New Roman" w:hAnsi="Arial"/>
                  <w:sz w:val="18"/>
                  <w:lang w:eastAsia="en-GB"/>
                  <w:rPrChange w:id="410" w:author="Hsuanli Lin (林烜立)" w:date="2023-04-25T15:37: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2644C769" w14:textId="77777777" w:rsidR="004D4767" w:rsidRPr="00975588" w:rsidRDefault="004D4767" w:rsidP="004D4767">
            <w:pPr>
              <w:keepNext/>
              <w:keepLines/>
              <w:overflowPunct w:val="0"/>
              <w:autoSpaceDE w:val="0"/>
              <w:autoSpaceDN w:val="0"/>
              <w:adjustRightInd w:val="0"/>
              <w:spacing w:after="0"/>
              <w:jc w:val="center"/>
              <w:textAlignment w:val="baseline"/>
              <w:rPr>
                <w:ins w:id="411" w:author="Hsuanli Lin (林烜立)" w:date="2023-04-08T17:31:00Z"/>
                <w:rFonts w:ascii="Arial" w:eastAsia="Times New Roman" w:hAnsi="Arial" w:cs="Arial"/>
                <w:sz w:val="18"/>
                <w:lang w:eastAsia="en-GB"/>
              </w:rPr>
            </w:pPr>
            <w:ins w:id="412"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37A2D333" w14:textId="77777777" w:rsidR="004D4767" w:rsidRPr="00975588" w:rsidRDefault="004D4767" w:rsidP="004D4767">
            <w:pPr>
              <w:keepNext/>
              <w:keepLines/>
              <w:overflowPunct w:val="0"/>
              <w:autoSpaceDE w:val="0"/>
              <w:autoSpaceDN w:val="0"/>
              <w:adjustRightInd w:val="0"/>
              <w:spacing w:after="0"/>
              <w:jc w:val="center"/>
              <w:textAlignment w:val="baseline"/>
              <w:rPr>
                <w:ins w:id="413" w:author="Hsuanli Lin (林烜立)" w:date="2023-04-08T17:31:00Z"/>
                <w:rFonts w:ascii="Arial" w:eastAsia="Times New Roman" w:hAnsi="Arial" w:cs="Arial"/>
                <w:sz w:val="18"/>
                <w:lang w:eastAsia="en-GB"/>
              </w:rPr>
            </w:pPr>
            <w:ins w:id="414"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7C8D0D03" w14:textId="77777777" w:rsidR="004D4767" w:rsidRPr="00975588" w:rsidRDefault="004D4767" w:rsidP="004D4767">
            <w:pPr>
              <w:keepNext/>
              <w:keepLines/>
              <w:overflowPunct w:val="0"/>
              <w:autoSpaceDE w:val="0"/>
              <w:autoSpaceDN w:val="0"/>
              <w:adjustRightInd w:val="0"/>
              <w:spacing w:after="0"/>
              <w:jc w:val="center"/>
              <w:textAlignment w:val="baseline"/>
              <w:rPr>
                <w:ins w:id="415" w:author="Hsuanli Lin (林烜立)" w:date="2023-04-08T17:31:00Z"/>
                <w:rFonts w:ascii="Arial" w:eastAsia="Times New Roman" w:hAnsi="Arial" w:cs="Arial"/>
                <w:sz w:val="18"/>
                <w:lang w:eastAsia="en-GB"/>
              </w:rPr>
            </w:pPr>
            <w:ins w:id="416" w:author="Hsuanli Lin (林烜立)" w:date="2023-04-08T17:31:00Z">
              <w:r w:rsidRPr="00975588">
                <w:rPr>
                  <w:rFonts w:ascii="Arial" w:eastAsia="Times New Roman" w:hAnsi="Arial" w:cs="Arial"/>
                  <w:sz w:val="18"/>
                  <w:lang w:eastAsia="en-GB"/>
                </w:rPr>
                <w:t>-70</w:t>
              </w:r>
            </w:ins>
          </w:p>
        </w:tc>
      </w:tr>
      <w:tr w:rsidR="004D4767" w:rsidRPr="00975588" w14:paraId="21C879FE" w14:textId="77777777" w:rsidTr="00906E0B">
        <w:trPr>
          <w:trHeight w:val="53"/>
          <w:jc w:val="center"/>
          <w:ins w:id="417" w:author="Hsuanli Lin (林烜立)" w:date="2023-04-08T17:31:00Z"/>
        </w:trPr>
        <w:tc>
          <w:tcPr>
            <w:tcW w:w="1041" w:type="dxa"/>
            <w:vMerge/>
            <w:tcBorders>
              <w:top w:val="single" w:sz="6" w:space="0" w:color="auto"/>
              <w:left w:val="single" w:sz="4" w:space="0" w:color="auto"/>
              <w:right w:val="single" w:sz="6" w:space="0" w:color="auto"/>
            </w:tcBorders>
            <w:vAlign w:val="center"/>
          </w:tcPr>
          <w:p w14:paraId="0CFADB4B" w14:textId="77777777" w:rsidR="004D4767" w:rsidRPr="00975588" w:rsidRDefault="004D4767" w:rsidP="004D4767">
            <w:pPr>
              <w:keepNext/>
              <w:keepLines/>
              <w:overflowPunct w:val="0"/>
              <w:autoSpaceDE w:val="0"/>
              <w:autoSpaceDN w:val="0"/>
              <w:adjustRightInd w:val="0"/>
              <w:spacing w:after="0"/>
              <w:jc w:val="center"/>
              <w:textAlignment w:val="baseline"/>
              <w:rPr>
                <w:ins w:id="418"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0EBB7469" w14:textId="77777777" w:rsidR="004D4767" w:rsidRPr="00975588" w:rsidRDefault="004D4767" w:rsidP="004D4767">
            <w:pPr>
              <w:keepNext/>
              <w:keepLines/>
              <w:overflowPunct w:val="0"/>
              <w:autoSpaceDE w:val="0"/>
              <w:autoSpaceDN w:val="0"/>
              <w:adjustRightInd w:val="0"/>
              <w:spacing w:after="0"/>
              <w:jc w:val="center"/>
              <w:textAlignment w:val="baseline"/>
              <w:rPr>
                <w:ins w:id="419"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486DA168" w14:textId="77777777" w:rsidR="004D4767" w:rsidRPr="00975588" w:rsidRDefault="004D4767" w:rsidP="004D4767">
            <w:pPr>
              <w:keepNext/>
              <w:keepLines/>
              <w:overflowPunct w:val="0"/>
              <w:autoSpaceDE w:val="0"/>
              <w:autoSpaceDN w:val="0"/>
              <w:adjustRightInd w:val="0"/>
              <w:spacing w:after="0"/>
              <w:jc w:val="center"/>
              <w:textAlignment w:val="baseline"/>
              <w:rPr>
                <w:ins w:id="420"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tcPr>
          <w:p w14:paraId="30D5F4A4" w14:textId="77777777" w:rsidR="004D4767" w:rsidRPr="00975588" w:rsidRDefault="004D4767" w:rsidP="004D4767">
            <w:pPr>
              <w:keepNext/>
              <w:keepLines/>
              <w:overflowPunct w:val="0"/>
              <w:autoSpaceDE w:val="0"/>
              <w:autoSpaceDN w:val="0"/>
              <w:adjustRightInd w:val="0"/>
              <w:spacing w:after="0"/>
              <w:jc w:val="center"/>
              <w:textAlignment w:val="baseline"/>
              <w:rPr>
                <w:ins w:id="421" w:author="Hsuanli Lin (林烜立)" w:date="2023-04-08T17:31:00Z"/>
                <w:rFonts w:ascii="Arial" w:eastAsia="Times New Roman" w:hAnsi="Arial" w:cs="Arial"/>
                <w:sz w:val="18"/>
                <w:lang w:eastAsia="en-GB"/>
              </w:rPr>
            </w:pPr>
            <w:ins w:id="422" w:author="Hsuanli Lin (林烜立)" w:date="2023-04-08T17:31:00Z">
              <w:r w:rsidRPr="00975588">
                <w:rPr>
                  <w:rFonts w:ascii="Arial" w:eastAsia="Times New Roman" w:hAnsi="Arial" w:cs="Arial"/>
                  <w:sz w:val="18"/>
                  <w:rPrChange w:id="423"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1B16F399" w14:textId="77777777" w:rsidR="004D4767" w:rsidRPr="00975588" w:rsidRDefault="004D4767" w:rsidP="004D4767">
            <w:pPr>
              <w:keepNext/>
              <w:keepLines/>
              <w:overflowPunct w:val="0"/>
              <w:autoSpaceDE w:val="0"/>
              <w:autoSpaceDN w:val="0"/>
              <w:adjustRightInd w:val="0"/>
              <w:spacing w:after="0"/>
              <w:jc w:val="center"/>
              <w:textAlignment w:val="baseline"/>
              <w:rPr>
                <w:ins w:id="424" w:author="Hsuanli Lin (林烜立)" w:date="2023-04-08T17:31:00Z"/>
                <w:rFonts w:ascii="Arial" w:eastAsia="Times New Roman" w:hAnsi="Arial" w:cs="Arial"/>
                <w:sz w:val="18"/>
                <w:lang w:eastAsia="en-GB"/>
              </w:rPr>
            </w:pPr>
            <w:ins w:id="425"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5A8BFB03" w14:textId="77777777" w:rsidR="004D4767" w:rsidRPr="00975588" w:rsidRDefault="004D4767" w:rsidP="004D4767">
            <w:pPr>
              <w:keepNext/>
              <w:keepLines/>
              <w:overflowPunct w:val="0"/>
              <w:autoSpaceDE w:val="0"/>
              <w:autoSpaceDN w:val="0"/>
              <w:adjustRightInd w:val="0"/>
              <w:spacing w:after="0"/>
              <w:jc w:val="center"/>
              <w:textAlignment w:val="baseline"/>
              <w:rPr>
                <w:ins w:id="426" w:author="Hsuanli Lin (林烜立)" w:date="2023-04-08T17:31:00Z"/>
                <w:rFonts w:ascii="Arial" w:eastAsia="Times New Roman" w:hAnsi="Arial" w:cs="Arial"/>
                <w:sz w:val="18"/>
                <w:lang w:eastAsia="en-GB"/>
              </w:rPr>
            </w:pPr>
            <w:ins w:id="427"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47299867" w14:textId="77777777" w:rsidR="004D4767" w:rsidRPr="00975588" w:rsidRDefault="004D4767" w:rsidP="004D4767">
            <w:pPr>
              <w:keepNext/>
              <w:keepLines/>
              <w:overflowPunct w:val="0"/>
              <w:autoSpaceDE w:val="0"/>
              <w:autoSpaceDN w:val="0"/>
              <w:adjustRightInd w:val="0"/>
              <w:spacing w:after="0"/>
              <w:jc w:val="center"/>
              <w:textAlignment w:val="baseline"/>
              <w:rPr>
                <w:ins w:id="428" w:author="Hsuanli Lin (林烜立)" w:date="2023-04-08T17:31:00Z"/>
                <w:rFonts w:ascii="Arial" w:eastAsia="Times New Roman" w:hAnsi="Arial" w:cs="Arial"/>
                <w:sz w:val="18"/>
                <w:lang w:eastAsia="en-GB"/>
              </w:rPr>
            </w:pPr>
            <w:ins w:id="429" w:author="Hsuanli Lin (林烜立)" w:date="2023-04-08T17:31:00Z">
              <w:r w:rsidRPr="00975588">
                <w:rPr>
                  <w:rFonts w:ascii="Arial" w:eastAsia="Times New Roman" w:hAnsi="Arial" w:cs="Arial"/>
                  <w:sz w:val="18"/>
                  <w:lang w:eastAsia="en-GB"/>
                </w:rPr>
                <w:t>-70</w:t>
              </w:r>
            </w:ins>
          </w:p>
        </w:tc>
      </w:tr>
      <w:tr w:rsidR="004D4767" w:rsidRPr="00975588" w14:paraId="54D507A8" w14:textId="77777777" w:rsidTr="00906E0B">
        <w:trPr>
          <w:jc w:val="center"/>
          <w:ins w:id="430"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22FCBF32" w14:textId="77777777" w:rsidR="004D4767" w:rsidRPr="00975588" w:rsidRDefault="004D4767" w:rsidP="004D4767">
            <w:pPr>
              <w:keepNext/>
              <w:keepLines/>
              <w:overflowPunct w:val="0"/>
              <w:autoSpaceDE w:val="0"/>
              <w:autoSpaceDN w:val="0"/>
              <w:adjustRightInd w:val="0"/>
              <w:spacing w:after="0"/>
              <w:jc w:val="center"/>
              <w:textAlignment w:val="baseline"/>
              <w:rPr>
                <w:ins w:id="431" w:author="Hsuanli Lin (林烜立)" w:date="2023-04-08T17:31:00Z"/>
                <w:rFonts w:ascii="Arial" w:eastAsia="Times New Roman" w:hAnsi="Arial" w:cs="Arial"/>
                <w:sz w:val="18"/>
                <w:lang w:eastAsia="zh-CN"/>
              </w:rPr>
            </w:pPr>
            <w:ins w:id="432"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8</w:t>
              </w:r>
            </w:ins>
          </w:p>
        </w:tc>
        <w:tc>
          <w:tcPr>
            <w:tcW w:w="1067" w:type="dxa"/>
            <w:tcBorders>
              <w:top w:val="single" w:sz="6" w:space="0" w:color="auto"/>
              <w:left w:val="single" w:sz="6" w:space="0" w:color="auto"/>
              <w:bottom w:val="single" w:sz="6" w:space="0" w:color="auto"/>
              <w:right w:val="single" w:sz="6" w:space="0" w:color="auto"/>
            </w:tcBorders>
            <w:vAlign w:val="center"/>
          </w:tcPr>
          <w:p w14:paraId="553FA44D" w14:textId="77777777" w:rsidR="004D4767" w:rsidRPr="00975588" w:rsidRDefault="004D4767" w:rsidP="004D4767">
            <w:pPr>
              <w:keepNext/>
              <w:keepLines/>
              <w:overflowPunct w:val="0"/>
              <w:autoSpaceDE w:val="0"/>
              <w:autoSpaceDN w:val="0"/>
              <w:adjustRightInd w:val="0"/>
              <w:spacing w:after="0"/>
              <w:jc w:val="center"/>
              <w:textAlignment w:val="baseline"/>
              <w:rPr>
                <w:ins w:id="433" w:author="Hsuanli Lin (林烜立)" w:date="2023-04-08T17:31:00Z"/>
                <w:rFonts w:ascii="Arial" w:eastAsia="Times New Roman" w:hAnsi="Arial" w:cs="Arial"/>
                <w:sz w:val="18"/>
                <w:lang w:eastAsia="zh-CN"/>
              </w:rPr>
            </w:pPr>
            <w:ins w:id="434"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11</w:t>
              </w:r>
            </w:ins>
          </w:p>
        </w:tc>
        <w:tc>
          <w:tcPr>
            <w:tcW w:w="888" w:type="dxa"/>
            <w:tcBorders>
              <w:top w:val="single" w:sz="6" w:space="0" w:color="auto"/>
              <w:left w:val="single" w:sz="6" w:space="0" w:color="auto"/>
              <w:bottom w:val="single" w:sz="6" w:space="0" w:color="auto"/>
              <w:right w:val="single" w:sz="6" w:space="0" w:color="auto"/>
            </w:tcBorders>
            <w:vAlign w:val="center"/>
          </w:tcPr>
          <w:p w14:paraId="058EEE3A" w14:textId="77777777" w:rsidR="004D4767" w:rsidRPr="00975588" w:rsidRDefault="004D4767" w:rsidP="004D4767">
            <w:pPr>
              <w:keepNext/>
              <w:keepLines/>
              <w:overflowPunct w:val="0"/>
              <w:autoSpaceDE w:val="0"/>
              <w:autoSpaceDN w:val="0"/>
              <w:adjustRightInd w:val="0"/>
              <w:spacing w:after="0"/>
              <w:jc w:val="center"/>
              <w:textAlignment w:val="baseline"/>
              <w:rPr>
                <w:ins w:id="435" w:author="Hsuanli Lin (林烜立)" w:date="2023-04-08T17:31:00Z"/>
                <w:rFonts w:ascii="Arial" w:eastAsia="Times New Roman" w:hAnsi="Arial" w:cs="Arial"/>
                <w:sz w:val="18"/>
                <w:lang w:eastAsia="en-GB"/>
              </w:rPr>
            </w:pPr>
            <w:ins w:id="436"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5755C8C9" w14:textId="77777777" w:rsidR="004D4767" w:rsidRPr="00975588" w:rsidRDefault="004D4767" w:rsidP="004D4767">
            <w:pPr>
              <w:keepNext/>
              <w:keepLines/>
              <w:overflowPunct w:val="0"/>
              <w:autoSpaceDE w:val="0"/>
              <w:autoSpaceDN w:val="0"/>
              <w:adjustRightInd w:val="0"/>
              <w:spacing w:after="0"/>
              <w:jc w:val="center"/>
              <w:textAlignment w:val="baseline"/>
              <w:rPr>
                <w:ins w:id="437" w:author="Hsuanli Lin (林烜立)" w:date="2023-04-08T17:31:00Z"/>
                <w:rFonts w:ascii="Arial" w:eastAsia="Times New Roman" w:hAnsi="Arial"/>
                <w:sz w:val="18"/>
                <w:lang w:eastAsia="en-GB"/>
              </w:rPr>
            </w:pPr>
            <w:ins w:id="438" w:author="Hsuanli Lin (林烜立)" w:date="2023-04-08T17:31:00Z">
              <w:r w:rsidRPr="00975588">
                <w:rPr>
                  <w:rFonts w:ascii="Arial" w:eastAsia="Times New Roman" w:hAnsi="Arial"/>
                  <w:sz w:val="18"/>
                  <w:lang w:eastAsia="en-GB"/>
                  <w:rPrChange w:id="439"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ins>
          </w:p>
          <w:p w14:paraId="1104BD2F" w14:textId="77777777" w:rsidR="004D4767" w:rsidRPr="00975588" w:rsidRDefault="004D4767" w:rsidP="004D4767">
            <w:pPr>
              <w:keepNext/>
              <w:keepLines/>
              <w:overflowPunct w:val="0"/>
              <w:autoSpaceDE w:val="0"/>
              <w:autoSpaceDN w:val="0"/>
              <w:adjustRightInd w:val="0"/>
              <w:spacing w:after="0"/>
              <w:jc w:val="center"/>
              <w:textAlignment w:val="baseline"/>
              <w:rPr>
                <w:ins w:id="440" w:author="Hsuanli Lin (林烜立)" w:date="2023-04-08T17:31:00Z"/>
                <w:rFonts w:ascii="Arial" w:eastAsia="Times New Roman" w:hAnsi="Arial" w:cs="Arial"/>
                <w:sz w:val="18"/>
                <w:lang w:eastAsia="en-GB"/>
              </w:rPr>
            </w:pPr>
            <w:ins w:id="441" w:author="Hsuanli Lin (林烜立)" w:date="2023-04-08T17:31:00Z">
              <w:r w:rsidRPr="00975588">
                <w:rPr>
                  <w:rFonts w:ascii="Arial" w:eastAsia="Times New Roman" w:hAnsi="Arial"/>
                  <w:sz w:val="18"/>
                  <w:lang w:eastAsia="en-GB"/>
                  <w:rPrChange w:id="442" w:author="Hsuanli Lin (林烜立)" w:date="2023-04-25T15:37: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7DDA78B5" w14:textId="77777777" w:rsidR="004D4767" w:rsidRPr="00975588" w:rsidRDefault="004D4767" w:rsidP="004D4767">
            <w:pPr>
              <w:keepNext/>
              <w:keepLines/>
              <w:overflowPunct w:val="0"/>
              <w:autoSpaceDE w:val="0"/>
              <w:autoSpaceDN w:val="0"/>
              <w:adjustRightInd w:val="0"/>
              <w:spacing w:after="0"/>
              <w:jc w:val="center"/>
              <w:textAlignment w:val="baseline"/>
              <w:rPr>
                <w:ins w:id="443" w:author="Hsuanli Lin (林烜立)" w:date="2023-04-08T17:31:00Z"/>
                <w:rFonts w:ascii="Arial" w:eastAsia="Times New Roman" w:hAnsi="Arial" w:cs="Arial"/>
                <w:sz w:val="18"/>
                <w:lang w:eastAsia="en-GB"/>
              </w:rPr>
            </w:pPr>
            <w:ins w:id="444"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4155A047" w14:textId="77777777" w:rsidR="004D4767" w:rsidRPr="00975588" w:rsidRDefault="004D4767" w:rsidP="004D4767">
            <w:pPr>
              <w:keepNext/>
              <w:keepLines/>
              <w:overflowPunct w:val="0"/>
              <w:autoSpaceDE w:val="0"/>
              <w:autoSpaceDN w:val="0"/>
              <w:adjustRightInd w:val="0"/>
              <w:spacing w:after="0"/>
              <w:jc w:val="center"/>
              <w:textAlignment w:val="baseline"/>
              <w:rPr>
                <w:ins w:id="445" w:author="Hsuanli Lin (林烜立)" w:date="2023-04-08T17:31:00Z"/>
                <w:rFonts w:ascii="Arial" w:eastAsia="Times New Roman" w:hAnsi="Arial" w:cs="Arial"/>
                <w:sz w:val="18"/>
                <w:lang w:eastAsia="en-GB"/>
              </w:rPr>
            </w:pPr>
            <w:ins w:id="446" w:author="Hsuanli Lin (林烜立)" w:date="2023-04-08T17:31:00Z">
              <w:r w:rsidRPr="00975588">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0CF2AC9F" w14:textId="77777777" w:rsidR="004D4767" w:rsidRPr="00975588" w:rsidRDefault="004D4767" w:rsidP="004D4767">
            <w:pPr>
              <w:keepNext/>
              <w:keepLines/>
              <w:overflowPunct w:val="0"/>
              <w:autoSpaceDE w:val="0"/>
              <w:autoSpaceDN w:val="0"/>
              <w:adjustRightInd w:val="0"/>
              <w:spacing w:after="0"/>
              <w:jc w:val="center"/>
              <w:textAlignment w:val="baseline"/>
              <w:rPr>
                <w:ins w:id="447" w:author="Hsuanli Lin (林烜立)" w:date="2023-04-08T17:31:00Z"/>
                <w:rFonts w:ascii="Arial" w:eastAsia="Times New Roman" w:hAnsi="Arial" w:cs="Arial"/>
                <w:sz w:val="18"/>
                <w:lang w:eastAsia="en-GB"/>
              </w:rPr>
            </w:pPr>
            <w:ins w:id="448" w:author="Hsuanli Lin (林烜立)" w:date="2023-04-08T17:31:00Z">
              <w:r w:rsidRPr="00975588">
                <w:rPr>
                  <w:rFonts w:ascii="Arial" w:eastAsia="Times New Roman" w:hAnsi="Arial" w:cs="Arial"/>
                  <w:sz w:val="18"/>
                  <w:lang w:eastAsia="en-GB"/>
                </w:rPr>
                <w:t>-50</w:t>
              </w:r>
            </w:ins>
          </w:p>
        </w:tc>
      </w:tr>
      <w:tr w:rsidR="004D4767" w:rsidRPr="00975588" w14:paraId="5BBB2145" w14:textId="77777777" w:rsidTr="00906E0B">
        <w:trPr>
          <w:jc w:val="center"/>
          <w:ins w:id="44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0B93A53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50" w:author="Hsuanli Lin (林烜立)" w:date="2023-04-08T17:31:00Z"/>
                <w:rFonts w:ascii="Arial" w:eastAsia="Times New Roman" w:hAnsi="Arial" w:cs="Arial"/>
                <w:sz w:val="18"/>
                <w:lang w:eastAsia="en-GB"/>
              </w:rPr>
            </w:pPr>
            <w:ins w:id="451"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3A35885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52" w:author="Hsuanli Lin (林烜立)" w:date="2023-04-08T17:31:00Z"/>
                <w:rFonts w:ascii="Arial" w:eastAsia="Times New Roman" w:hAnsi="Arial" w:cs="Arial"/>
                <w:sz w:val="18"/>
                <w:lang w:eastAsia="en-GB"/>
              </w:rPr>
            </w:pPr>
            <w:ins w:id="453"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32BB6FC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54" w:author="Hsuanli Lin (林烜立)" w:date="2023-04-08T17:31:00Z"/>
                <w:rFonts w:ascii="Arial" w:eastAsia="Times New Roman" w:hAnsi="Arial" w:cs="Arial"/>
                <w:sz w:val="18"/>
                <w:lang w:eastAsia="en-GB"/>
              </w:rPr>
            </w:pPr>
            <w:ins w:id="455"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34F82BF5" w14:textId="77777777" w:rsidR="004D4767" w:rsidRPr="00975588" w:rsidRDefault="004D4767" w:rsidP="004D4767">
      <w:pPr>
        <w:overflowPunct w:val="0"/>
        <w:autoSpaceDE w:val="0"/>
        <w:autoSpaceDN w:val="0"/>
        <w:adjustRightInd w:val="0"/>
        <w:textAlignment w:val="baseline"/>
        <w:rPr>
          <w:ins w:id="456" w:author="Hsuanli Lin (林烜立)" w:date="2023-04-08T17:31:00Z"/>
          <w:rFonts w:eastAsia="Times New Roman"/>
          <w:lang w:eastAsia="en-GB"/>
        </w:rPr>
      </w:pPr>
    </w:p>
    <w:p w14:paraId="2FBB3251" w14:textId="77777777" w:rsidR="004D4767" w:rsidRPr="00975588" w:rsidRDefault="004D4767" w:rsidP="004D4767">
      <w:pPr>
        <w:keepNext/>
        <w:keepLines/>
        <w:overflowPunct w:val="0"/>
        <w:autoSpaceDE w:val="0"/>
        <w:autoSpaceDN w:val="0"/>
        <w:adjustRightInd w:val="0"/>
        <w:spacing w:before="60"/>
        <w:jc w:val="center"/>
        <w:textAlignment w:val="baseline"/>
        <w:rPr>
          <w:ins w:id="457" w:author="Hsuanli Lin (林烜立)" w:date="2023-04-08T17:31:00Z"/>
          <w:rFonts w:ascii="Arial" w:eastAsia="Times New Roman" w:hAnsi="Arial"/>
          <w:b/>
          <w:lang w:eastAsia="zh-CN"/>
        </w:rPr>
      </w:pPr>
      <w:ins w:id="458" w:author="Hsuanli Lin (林烜立)" w:date="2023-04-08T17:31:00Z">
        <w:r w:rsidRPr="00975588">
          <w:rPr>
            <w:rFonts w:ascii="Arial" w:eastAsia="Times New Roman" w:hAnsi="Arial"/>
            <w:b/>
            <w:lang w:eastAsia="en-GB"/>
          </w:rPr>
          <w:lastRenderedPageBreak/>
          <w:t>Table 9.1.21A.1-4: RSS based RSRP Intra frequency absolute accuracy</w:t>
        </w:r>
        <w:r w:rsidRPr="00975588">
          <w:rPr>
            <w:rFonts w:ascii="Arial" w:eastAsia="Times New Roman" w:hAnsi="Arial"/>
            <w:b/>
            <w:lang w:eastAsia="zh-CN"/>
          </w:rPr>
          <w:t xml:space="preserve"> for UE category M1 with CE mode A for -HD-FDD</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975588" w14:paraId="7E144182" w14:textId="77777777" w:rsidTr="00906E0B">
        <w:trPr>
          <w:jc w:val="center"/>
          <w:ins w:id="459"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3B861EE0" w14:textId="77777777" w:rsidR="004D4767" w:rsidRPr="00975588" w:rsidRDefault="004D4767" w:rsidP="004D4767">
            <w:pPr>
              <w:keepNext/>
              <w:keepLines/>
              <w:overflowPunct w:val="0"/>
              <w:autoSpaceDE w:val="0"/>
              <w:autoSpaceDN w:val="0"/>
              <w:adjustRightInd w:val="0"/>
              <w:spacing w:after="0"/>
              <w:jc w:val="center"/>
              <w:textAlignment w:val="baseline"/>
              <w:rPr>
                <w:ins w:id="460" w:author="Hsuanli Lin (林烜立)" w:date="2023-04-08T17:31:00Z"/>
                <w:rFonts w:ascii="Arial" w:eastAsia="Times New Roman" w:hAnsi="Arial" w:cs="Arial"/>
                <w:b/>
                <w:sz w:val="18"/>
                <w:lang w:eastAsia="en-GB"/>
              </w:rPr>
            </w:pPr>
            <w:ins w:id="461" w:author="Hsuanli Lin (林烜立)" w:date="2023-04-08T17:31:00Z">
              <w:r w:rsidRPr="00975588">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235B3BDD" w14:textId="77777777" w:rsidR="004D4767" w:rsidRPr="00975588" w:rsidRDefault="004D4767" w:rsidP="004D4767">
            <w:pPr>
              <w:keepNext/>
              <w:keepLines/>
              <w:overflowPunct w:val="0"/>
              <w:autoSpaceDE w:val="0"/>
              <w:autoSpaceDN w:val="0"/>
              <w:adjustRightInd w:val="0"/>
              <w:spacing w:after="0"/>
              <w:jc w:val="center"/>
              <w:textAlignment w:val="baseline"/>
              <w:rPr>
                <w:ins w:id="462" w:author="Hsuanli Lin (林烜立)" w:date="2023-04-08T17:31:00Z"/>
                <w:rFonts w:ascii="Arial" w:eastAsia="Times New Roman" w:hAnsi="Arial" w:cs="Arial"/>
                <w:b/>
                <w:sz w:val="18"/>
                <w:lang w:eastAsia="en-GB"/>
              </w:rPr>
            </w:pPr>
            <w:ins w:id="463" w:author="Hsuanli Lin (林烜立)" w:date="2023-04-08T17:31:00Z">
              <w:r w:rsidRPr="00975588">
                <w:rPr>
                  <w:rFonts w:ascii="Arial" w:eastAsia="Times New Roman" w:hAnsi="Arial" w:cs="Arial"/>
                  <w:b/>
                  <w:sz w:val="18"/>
                  <w:lang w:eastAsia="en-GB"/>
                </w:rPr>
                <w:t>Conditions</w:t>
              </w:r>
            </w:ins>
          </w:p>
        </w:tc>
      </w:tr>
      <w:tr w:rsidR="004D4767" w:rsidRPr="00975588" w14:paraId="5133BA98" w14:textId="77777777" w:rsidTr="00906E0B">
        <w:trPr>
          <w:jc w:val="center"/>
          <w:ins w:id="464"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6A220937" w14:textId="77777777" w:rsidR="004D4767" w:rsidRPr="00975588" w:rsidRDefault="004D4767" w:rsidP="004D4767">
            <w:pPr>
              <w:keepNext/>
              <w:keepLines/>
              <w:overflowPunct w:val="0"/>
              <w:autoSpaceDE w:val="0"/>
              <w:autoSpaceDN w:val="0"/>
              <w:adjustRightInd w:val="0"/>
              <w:spacing w:after="0"/>
              <w:jc w:val="center"/>
              <w:textAlignment w:val="baseline"/>
              <w:rPr>
                <w:ins w:id="465" w:author="Hsuanli Lin (林烜立)" w:date="2023-04-08T17:31:00Z"/>
                <w:rFonts w:ascii="Arial" w:eastAsia="Times New Roman" w:hAnsi="Arial" w:cs="Arial"/>
                <w:b/>
                <w:sz w:val="18"/>
                <w:lang w:eastAsia="en-GB"/>
              </w:rPr>
            </w:pPr>
            <w:ins w:id="466" w:author="Hsuanli Lin (林烜立)" w:date="2023-04-08T17:31:00Z">
              <w:r w:rsidRPr="00975588">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36C87FE3" w14:textId="77777777" w:rsidR="004D4767" w:rsidRPr="00975588" w:rsidRDefault="004D4767" w:rsidP="004D4767">
            <w:pPr>
              <w:keepNext/>
              <w:keepLines/>
              <w:overflowPunct w:val="0"/>
              <w:autoSpaceDE w:val="0"/>
              <w:autoSpaceDN w:val="0"/>
              <w:adjustRightInd w:val="0"/>
              <w:spacing w:after="0"/>
              <w:jc w:val="center"/>
              <w:textAlignment w:val="baseline"/>
              <w:rPr>
                <w:ins w:id="467" w:author="Hsuanli Lin (林烜立)" w:date="2023-04-08T17:31:00Z"/>
                <w:rFonts w:ascii="Arial" w:eastAsia="Times New Roman" w:hAnsi="Arial" w:cs="Arial"/>
                <w:b/>
                <w:sz w:val="18"/>
                <w:lang w:eastAsia="en-GB"/>
              </w:rPr>
            </w:pPr>
            <w:ins w:id="468" w:author="Hsuanli Lin (林烜立)" w:date="2023-04-08T17:31:00Z">
              <w:r w:rsidRPr="00975588">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44DEF970" w14:textId="77777777" w:rsidR="004D4767" w:rsidRPr="00975588" w:rsidRDefault="004D4767" w:rsidP="004D4767">
            <w:pPr>
              <w:keepNext/>
              <w:keepLines/>
              <w:overflowPunct w:val="0"/>
              <w:autoSpaceDE w:val="0"/>
              <w:autoSpaceDN w:val="0"/>
              <w:adjustRightInd w:val="0"/>
              <w:spacing w:after="0"/>
              <w:jc w:val="center"/>
              <w:textAlignment w:val="baseline"/>
              <w:rPr>
                <w:ins w:id="469" w:author="Hsuanli Lin (林烜立)" w:date="2023-04-08T17:31:00Z"/>
                <w:rFonts w:ascii="Arial" w:eastAsia="Times New Roman" w:hAnsi="Arial" w:cs="Arial"/>
                <w:b/>
                <w:sz w:val="18"/>
                <w:lang w:eastAsia="en-GB"/>
              </w:rPr>
            </w:pPr>
            <w:ins w:id="470" w:author="Hsuanli Lin (林烜立)" w:date="2023-04-08T17:31:00Z">
              <w:r w:rsidRPr="00975588">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9140C96" w14:textId="77777777" w:rsidR="004D4767" w:rsidRPr="00975588" w:rsidRDefault="004D4767" w:rsidP="004D4767">
            <w:pPr>
              <w:keepNext/>
              <w:keepLines/>
              <w:overflowPunct w:val="0"/>
              <w:autoSpaceDE w:val="0"/>
              <w:autoSpaceDN w:val="0"/>
              <w:adjustRightInd w:val="0"/>
              <w:spacing w:after="0"/>
              <w:jc w:val="center"/>
              <w:textAlignment w:val="baseline"/>
              <w:rPr>
                <w:ins w:id="471" w:author="Hsuanli Lin (林烜立)" w:date="2023-04-08T17:31:00Z"/>
                <w:rFonts w:ascii="Arial" w:eastAsia="Times New Roman" w:hAnsi="Arial" w:cs="Arial"/>
                <w:b/>
                <w:sz w:val="18"/>
                <w:lang w:eastAsia="en-GB"/>
              </w:rPr>
            </w:pPr>
            <w:ins w:id="472"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6CC7BA0B" w14:textId="77777777" w:rsidTr="00906E0B">
        <w:trPr>
          <w:jc w:val="center"/>
          <w:ins w:id="473"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488A4CD5" w14:textId="77777777" w:rsidR="004D4767" w:rsidRPr="00975588" w:rsidRDefault="004D4767" w:rsidP="004D4767">
            <w:pPr>
              <w:keepNext/>
              <w:keepLines/>
              <w:overflowPunct w:val="0"/>
              <w:autoSpaceDE w:val="0"/>
              <w:autoSpaceDN w:val="0"/>
              <w:adjustRightInd w:val="0"/>
              <w:spacing w:after="0"/>
              <w:jc w:val="center"/>
              <w:textAlignment w:val="baseline"/>
              <w:rPr>
                <w:ins w:id="474"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7CB26BA1" w14:textId="77777777" w:rsidR="004D4767" w:rsidRPr="00975588" w:rsidRDefault="004D4767" w:rsidP="004D4767">
            <w:pPr>
              <w:keepNext/>
              <w:keepLines/>
              <w:overflowPunct w:val="0"/>
              <w:autoSpaceDE w:val="0"/>
              <w:autoSpaceDN w:val="0"/>
              <w:adjustRightInd w:val="0"/>
              <w:spacing w:after="0"/>
              <w:jc w:val="center"/>
              <w:textAlignment w:val="baseline"/>
              <w:rPr>
                <w:ins w:id="475"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63D8010A" w14:textId="77777777" w:rsidR="004D4767" w:rsidRPr="00975588" w:rsidRDefault="004D4767" w:rsidP="004D4767">
            <w:pPr>
              <w:keepNext/>
              <w:keepLines/>
              <w:overflowPunct w:val="0"/>
              <w:autoSpaceDE w:val="0"/>
              <w:autoSpaceDN w:val="0"/>
              <w:adjustRightInd w:val="0"/>
              <w:spacing w:after="0"/>
              <w:jc w:val="center"/>
              <w:textAlignment w:val="baseline"/>
              <w:rPr>
                <w:ins w:id="476"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0ACB8B8" w14:textId="77777777" w:rsidR="004D4767" w:rsidRPr="00975588" w:rsidRDefault="004D4767" w:rsidP="004D4767">
            <w:pPr>
              <w:keepNext/>
              <w:keepLines/>
              <w:overflowPunct w:val="0"/>
              <w:autoSpaceDE w:val="0"/>
              <w:autoSpaceDN w:val="0"/>
              <w:adjustRightInd w:val="0"/>
              <w:spacing w:after="0"/>
              <w:jc w:val="center"/>
              <w:textAlignment w:val="baseline"/>
              <w:rPr>
                <w:ins w:id="477" w:author="Hsuanli Lin (林烜立)" w:date="2023-04-08T17:31:00Z"/>
                <w:rFonts w:ascii="Arial" w:eastAsia="Times New Roman" w:hAnsi="Arial" w:cs="Arial"/>
                <w:b/>
                <w:sz w:val="18"/>
                <w:lang w:eastAsia="en-GB"/>
              </w:rPr>
            </w:pPr>
            <w:ins w:id="478"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2D374DC0" w14:textId="77777777" w:rsidR="004D4767" w:rsidRPr="00975588" w:rsidRDefault="004D4767" w:rsidP="004D4767">
            <w:pPr>
              <w:keepNext/>
              <w:keepLines/>
              <w:overflowPunct w:val="0"/>
              <w:autoSpaceDE w:val="0"/>
              <w:autoSpaceDN w:val="0"/>
              <w:adjustRightInd w:val="0"/>
              <w:spacing w:after="0"/>
              <w:jc w:val="center"/>
              <w:textAlignment w:val="baseline"/>
              <w:rPr>
                <w:ins w:id="479" w:author="Hsuanli Lin (林烜立)" w:date="2023-04-08T17:31:00Z"/>
                <w:rFonts w:ascii="Arial" w:eastAsia="Times New Roman" w:hAnsi="Arial" w:cs="Arial"/>
                <w:b/>
                <w:sz w:val="18"/>
                <w:lang w:eastAsia="en-GB"/>
              </w:rPr>
            </w:pPr>
            <w:ins w:id="480"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3DAE8F99" w14:textId="77777777" w:rsidR="004D4767" w:rsidRPr="00975588" w:rsidRDefault="004D4767" w:rsidP="004D4767">
            <w:pPr>
              <w:keepNext/>
              <w:keepLines/>
              <w:overflowPunct w:val="0"/>
              <w:autoSpaceDE w:val="0"/>
              <w:autoSpaceDN w:val="0"/>
              <w:adjustRightInd w:val="0"/>
              <w:spacing w:after="0"/>
              <w:jc w:val="center"/>
              <w:textAlignment w:val="baseline"/>
              <w:rPr>
                <w:ins w:id="481" w:author="Hsuanli Lin (林烜立)" w:date="2023-04-08T17:31:00Z"/>
                <w:rFonts w:ascii="Arial" w:eastAsia="Times New Roman" w:hAnsi="Arial" w:cs="Arial"/>
                <w:b/>
                <w:sz w:val="18"/>
                <w:lang w:eastAsia="en-GB"/>
              </w:rPr>
            </w:pPr>
            <w:ins w:id="482" w:author="Hsuanli Lin (林烜立)" w:date="2023-04-08T17:31:00Z">
              <w:r w:rsidRPr="00975588">
                <w:rPr>
                  <w:rFonts w:ascii="Arial" w:eastAsia="Times New Roman" w:hAnsi="Arial" w:cs="Arial"/>
                  <w:b/>
                  <w:sz w:val="18"/>
                  <w:lang w:eastAsia="en-GB"/>
                </w:rPr>
                <w:t>Maximum Io</w:t>
              </w:r>
            </w:ins>
          </w:p>
        </w:tc>
      </w:tr>
      <w:tr w:rsidR="004D4767" w:rsidRPr="00975588" w14:paraId="41C54562" w14:textId="77777777" w:rsidTr="00906E0B">
        <w:trPr>
          <w:jc w:val="center"/>
          <w:ins w:id="483"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4539338E" w14:textId="77777777" w:rsidR="004D4767" w:rsidRPr="00975588" w:rsidRDefault="004D4767" w:rsidP="004D4767">
            <w:pPr>
              <w:keepNext/>
              <w:keepLines/>
              <w:overflowPunct w:val="0"/>
              <w:autoSpaceDE w:val="0"/>
              <w:autoSpaceDN w:val="0"/>
              <w:adjustRightInd w:val="0"/>
              <w:spacing w:after="0"/>
              <w:jc w:val="center"/>
              <w:textAlignment w:val="baseline"/>
              <w:rPr>
                <w:ins w:id="484" w:author="Hsuanli Lin (林烜立)" w:date="2023-04-08T17:31:00Z"/>
                <w:rFonts w:ascii="Arial" w:eastAsia="Times New Roman" w:hAnsi="Arial" w:cs="Arial"/>
                <w:b/>
                <w:sz w:val="18"/>
                <w:lang w:eastAsia="en-GB"/>
              </w:rPr>
            </w:pPr>
            <w:ins w:id="485" w:author="Hsuanli Lin (林烜立)" w:date="2023-04-08T17:31:00Z">
              <w:r w:rsidRPr="00975588">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3E7B964B" w14:textId="77777777" w:rsidR="004D4767" w:rsidRPr="00975588" w:rsidRDefault="004D4767" w:rsidP="004D4767">
            <w:pPr>
              <w:keepNext/>
              <w:keepLines/>
              <w:overflowPunct w:val="0"/>
              <w:autoSpaceDE w:val="0"/>
              <w:autoSpaceDN w:val="0"/>
              <w:adjustRightInd w:val="0"/>
              <w:spacing w:after="0"/>
              <w:jc w:val="center"/>
              <w:textAlignment w:val="baseline"/>
              <w:rPr>
                <w:ins w:id="486" w:author="Hsuanli Lin (林烜立)" w:date="2023-04-08T17:31:00Z"/>
                <w:rFonts w:ascii="Arial" w:eastAsia="Times New Roman" w:hAnsi="Arial" w:cs="Arial"/>
                <w:b/>
                <w:sz w:val="18"/>
                <w:lang w:eastAsia="en-GB"/>
              </w:rPr>
            </w:pPr>
            <w:ins w:id="487" w:author="Hsuanli Lin (林烜立)" w:date="2023-04-08T17:31:00Z">
              <w:r w:rsidRPr="00975588">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26418E91" w14:textId="77777777" w:rsidR="004D4767" w:rsidRPr="00975588" w:rsidRDefault="004D4767" w:rsidP="004D4767">
            <w:pPr>
              <w:keepNext/>
              <w:keepLines/>
              <w:overflowPunct w:val="0"/>
              <w:autoSpaceDE w:val="0"/>
              <w:autoSpaceDN w:val="0"/>
              <w:adjustRightInd w:val="0"/>
              <w:spacing w:after="0"/>
              <w:jc w:val="center"/>
              <w:textAlignment w:val="baseline"/>
              <w:rPr>
                <w:ins w:id="488" w:author="Hsuanli Lin (林烜立)" w:date="2023-04-08T17:31:00Z"/>
                <w:rFonts w:ascii="Arial" w:eastAsia="Times New Roman" w:hAnsi="Arial" w:cs="Arial"/>
                <w:b/>
                <w:sz w:val="18"/>
                <w:lang w:eastAsia="en-GB"/>
              </w:rPr>
            </w:pPr>
            <w:ins w:id="489" w:author="Hsuanli Lin (林烜立)" w:date="2023-04-08T17:31:00Z">
              <w:r w:rsidRPr="00975588">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3C0729EA" w14:textId="77777777" w:rsidR="004D4767" w:rsidRPr="00975588" w:rsidRDefault="004D4767" w:rsidP="004D4767">
            <w:pPr>
              <w:keepNext/>
              <w:keepLines/>
              <w:overflowPunct w:val="0"/>
              <w:autoSpaceDE w:val="0"/>
              <w:autoSpaceDN w:val="0"/>
              <w:adjustRightInd w:val="0"/>
              <w:spacing w:after="0"/>
              <w:jc w:val="center"/>
              <w:textAlignment w:val="baseline"/>
              <w:rPr>
                <w:ins w:id="490"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79DFDCA8" w14:textId="77777777" w:rsidR="004D4767" w:rsidRPr="00975588" w:rsidRDefault="004D4767" w:rsidP="004D4767">
            <w:pPr>
              <w:keepNext/>
              <w:keepLines/>
              <w:overflowPunct w:val="0"/>
              <w:autoSpaceDE w:val="0"/>
              <w:autoSpaceDN w:val="0"/>
              <w:adjustRightInd w:val="0"/>
              <w:spacing w:after="0"/>
              <w:jc w:val="center"/>
              <w:textAlignment w:val="baseline"/>
              <w:rPr>
                <w:ins w:id="491" w:author="Hsuanli Lin (林烜立)" w:date="2023-04-08T17:31:00Z"/>
                <w:rFonts w:ascii="Arial" w:eastAsia="Times New Roman" w:hAnsi="Arial" w:cs="Arial"/>
                <w:b/>
                <w:sz w:val="18"/>
                <w:lang w:eastAsia="en-GB"/>
              </w:rPr>
            </w:pPr>
            <w:ins w:id="492"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1C211364" w14:textId="77777777" w:rsidR="004D4767" w:rsidRPr="00975588" w:rsidRDefault="004D4767" w:rsidP="004D4767">
            <w:pPr>
              <w:keepNext/>
              <w:keepLines/>
              <w:overflowPunct w:val="0"/>
              <w:autoSpaceDE w:val="0"/>
              <w:autoSpaceDN w:val="0"/>
              <w:adjustRightInd w:val="0"/>
              <w:spacing w:after="0"/>
              <w:jc w:val="center"/>
              <w:textAlignment w:val="baseline"/>
              <w:rPr>
                <w:ins w:id="493" w:author="Hsuanli Lin (林烜立)" w:date="2023-04-08T17:31:00Z"/>
                <w:rFonts w:ascii="Arial" w:eastAsia="Times New Roman" w:hAnsi="Arial" w:cs="Arial"/>
                <w:b/>
                <w:sz w:val="18"/>
                <w:lang w:eastAsia="en-GB"/>
              </w:rPr>
            </w:pPr>
            <w:ins w:id="494"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3BF1AEA2" w14:textId="77777777" w:rsidR="004D4767" w:rsidRPr="00975588" w:rsidRDefault="004D4767" w:rsidP="004D4767">
            <w:pPr>
              <w:keepNext/>
              <w:keepLines/>
              <w:overflowPunct w:val="0"/>
              <w:autoSpaceDE w:val="0"/>
              <w:autoSpaceDN w:val="0"/>
              <w:adjustRightInd w:val="0"/>
              <w:spacing w:after="0"/>
              <w:jc w:val="center"/>
              <w:textAlignment w:val="baseline"/>
              <w:rPr>
                <w:ins w:id="495" w:author="Hsuanli Lin (林烜立)" w:date="2023-04-08T17:31:00Z"/>
                <w:rFonts w:ascii="Arial" w:eastAsia="Times New Roman" w:hAnsi="Arial" w:cs="Arial"/>
                <w:b/>
                <w:sz w:val="18"/>
                <w:lang w:eastAsia="en-GB"/>
              </w:rPr>
            </w:pPr>
            <w:ins w:id="49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3014684" w14:textId="77777777" w:rsidTr="00906E0B">
        <w:trPr>
          <w:jc w:val="center"/>
          <w:ins w:id="497"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480393D9" w14:textId="77777777" w:rsidR="004D4767" w:rsidRPr="00975588" w:rsidRDefault="004D4767" w:rsidP="004D4767">
            <w:pPr>
              <w:keepNext/>
              <w:keepLines/>
              <w:overflowPunct w:val="0"/>
              <w:autoSpaceDE w:val="0"/>
              <w:autoSpaceDN w:val="0"/>
              <w:adjustRightInd w:val="0"/>
              <w:spacing w:after="0"/>
              <w:jc w:val="center"/>
              <w:textAlignment w:val="baseline"/>
              <w:rPr>
                <w:ins w:id="498" w:author="Hsuanli Lin (林烜立)" w:date="2023-04-08T17:31:00Z"/>
                <w:rFonts w:ascii="Arial" w:eastAsia="Times New Roman" w:hAnsi="Arial" w:cs="Arial"/>
                <w:sz w:val="18"/>
                <w:lang w:eastAsia="zh-CN"/>
              </w:rPr>
            </w:pPr>
            <w:ins w:id="499"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6</w:t>
              </w:r>
            </w:ins>
          </w:p>
        </w:tc>
        <w:tc>
          <w:tcPr>
            <w:tcW w:w="1067" w:type="dxa"/>
            <w:vMerge w:val="restart"/>
            <w:tcBorders>
              <w:top w:val="single" w:sz="6" w:space="0" w:color="auto"/>
              <w:left w:val="single" w:sz="6" w:space="0" w:color="auto"/>
              <w:right w:val="single" w:sz="6" w:space="0" w:color="auto"/>
            </w:tcBorders>
            <w:vAlign w:val="center"/>
          </w:tcPr>
          <w:p w14:paraId="4C4BBE1A" w14:textId="77777777" w:rsidR="004D4767" w:rsidRPr="00975588" w:rsidRDefault="004D4767" w:rsidP="004D4767">
            <w:pPr>
              <w:keepNext/>
              <w:keepLines/>
              <w:overflowPunct w:val="0"/>
              <w:autoSpaceDE w:val="0"/>
              <w:autoSpaceDN w:val="0"/>
              <w:adjustRightInd w:val="0"/>
              <w:spacing w:after="0"/>
              <w:jc w:val="center"/>
              <w:textAlignment w:val="baseline"/>
              <w:rPr>
                <w:ins w:id="500" w:author="Hsuanli Lin (林烜立)" w:date="2023-04-08T17:31:00Z"/>
                <w:rFonts w:ascii="Arial" w:eastAsia="Times New Roman" w:hAnsi="Arial" w:cs="Arial"/>
                <w:sz w:val="18"/>
                <w:lang w:eastAsia="zh-CN"/>
              </w:rPr>
            </w:pPr>
            <w:ins w:id="501"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9</w:t>
              </w:r>
            </w:ins>
          </w:p>
        </w:tc>
        <w:tc>
          <w:tcPr>
            <w:tcW w:w="888" w:type="dxa"/>
            <w:vMerge w:val="restart"/>
            <w:tcBorders>
              <w:top w:val="single" w:sz="6" w:space="0" w:color="auto"/>
              <w:left w:val="single" w:sz="6" w:space="0" w:color="auto"/>
              <w:right w:val="single" w:sz="6" w:space="0" w:color="auto"/>
            </w:tcBorders>
            <w:vAlign w:val="center"/>
          </w:tcPr>
          <w:p w14:paraId="10C8D639" w14:textId="77777777" w:rsidR="004D4767" w:rsidRPr="00975588" w:rsidRDefault="004D4767" w:rsidP="004D4767">
            <w:pPr>
              <w:keepNext/>
              <w:keepLines/>
              <w:overflowPunct w:val="0"/>
              <w:autoSpaceDE w:val="0"/>
              <w:autoSpaceDN w:val="0"/>
              <w:adjustRightInd w:val="0"/>
              <w:spacing w:after="0"/>
              <w:jc w:val="center"/>
              <w:textAlignment w:val="baseline"/>
              <w:rPr>
                <w:ins w:id="502" w:author="Hsuanli Lin (林烜立)" w:date="2023-04-08T17:31:00Z"/>
                <w:rFonts w:ascii="Arial" w:eastAsia="Times New Roman" w:hAnsi="Arial" w:cs="Arial"/>
                <w:sz w:val="18"/>
                <w:lang w:eastAsia="en-GB"/>
              </w:rPr>
            </w:pPr>
            <w:ins w:id="50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tcPr>
          <w:p w14:paraId="03CEF5F8" w14:textId="77777777" w:rsidR="004D4767" w:rsidRPr="00975588" w:rsidRDefault="004D4767" w:rsidP="004D4767">
            <w:pPr>
              <w:keepNext/>
              <w:keepLines/>
              <w:overflowPunct w:val="0"/>
              <w:autoSpaceDE w:val="0"/>
              <w:autoSpaceDN w:val="0"/>
              <w:adjustRightInd w:val="0"/>
              <w:spacing w:after="0"/>
              <w:jc w:val="center"/>
              <w:textAlignment w:val="baseline"/>
              <w:rPr>
                <w:ins w:id="504" w:author="Hsuanli Lin (林烜立)" w:date="2023-04-08T17:31:00Z"/>
                <w:rFonts w:ascii="Arial" w:eastAsia="Times New Roman" w:hAnsi="Arial" w:cs="Arial"/>
                <w:sz w:val="18"/>
                <w:lang w:eastAsia="en-GB"/>
              </w:rPr>
            </w:pPr>
            <w:ins w:id="505" w:author="Hsuanli Lin (林烜立)" w:date="2023-04-08T17:31:00Z">
              <w:r w:rsidRPr="00975588">
                <w:rPr>
                  <w:rFonts w:ascii="Arial" w:eastAsia="Times New Roman" w:hAnsi="Arial"/>
                  <w:sz w:val="18"/>
                  <w:lang w:eastAsia="en-GB"/>
                  <w:rPrChange w:id="506" w:author="Hsuanli Lin (林烜立)" w:date="2023-04-25T15:37: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35BED37B" w14:textId="77777777" w:rsidR="004D4767" w:rsidRPr="00975588" w:rsidRDefault="004D4767" w:rsidP="004D4767">
            <w:pPr>
              <w:keepNext/>
              <w:keepLines/>
              <w:overflowPunct w:val="0"/>
              <w:autoSpaceDE w:val="0"/>
              <w:autoSpaceDN w:val="0"/>
              <w:adjustRightInd w:val="0"/>
              <w:spacing w:after="0"/>
              <w:jc w:val="center"/>
              <w:textAlignment w:val="baseline"/>
              <w:rPr>
                <w:ins w:id="507" w:author="Hsuanli Lin (林烜立)" w:date="2023-04-08T17:31:00Z"/>
                <w:rFonts w:ascii="Arial" w:eastAsia="Times New Roman" w:hAnsi="Arial" w:cs="Arial"/>
                <w:sz w:val="18"/>
                <w:lang w:eastAsia="en-GB"/>
              </w:rPr>
            </w:pPr>
            <w:ins w:id="508"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4C3EBD9" w14:textId="77777777" w:rsidR="004D4767" w:rsidRPr="00975588" w:rsidRDefault="004D4767" w:rsidP="004D4767">
            <w:pPr>
              <w:keepNext/>
              <w:keepLines/>
              <w:overflowPunct w:val="0"/>
              <w:autoSpaceDE w:val="0"/>
              <w:autoSpaceDN w:val="0"/>
              <w:adjustRightInd w:val="0"/>
              <w:spacing w:after="0"/>
              <w:jc w:val="center"/>
              <w:textAlignment w:val="baseline"/>
              <w:rPr>
                <w:ins w:id="509" w:author="Hsuanli Lin (林烜立)" w:date="2023-04-08T17:31:00Z"/>
                <w:rFonts w:ascii="Arial" w:eastAsia="Times New Roman" w:hAnsi="Arial" w:cs="Arial"/>
                <w:sz w:val="18"/>
                <w:lang w:eastAsia="en-GB"/>
              </w:rPr>
            </w:pPr>
            <w:ins w:id="510"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1B3BDFB1" w14:textId="77777777" w:rsidR="004D4767" w:rsidRPr="00975588" w:rsidRDefault="004D4767" w:rsidP="004D4767">
            <w:pPr>
              <w:keepNext/>
              <w:keepLines/>
              <w:overflowPunct w:val="0"/>
              <w:autoSpaceDE w:val="0"/>
              <w:autoSpaceDN w:val="0"/>
              <w:adjustRightInd w:val="0"/>
              <w:spacing w:after="0"/>
              <w:jc w:val="center"/>
              <w:textAlignment w:val="baseline"/>
              <w:rPr>
                <w:ins w:id="511" w:author="Hsuanli Lin (林烜立)" w:date="2023-04-08T17:31:00Z"/>
                <w:rFonts w:ascii="Arial" w:eastAsia="Times New Roman" w:hAnsi="Arial" w:cs="Arial"/>
                <w:sz w:val="18"/>
                <w:lang w:eastAsia="en-GB"/>
              </w:rPr>
            </w:pPr>
            <w:ins w:id="512" w:author="Hsuanli Lin (林烜立)" w:date="2023-04-08T17:31:00Z">
              <w:r w:rsidRPr="00975588">
                <w:rPr>
                  <w:rFonts w:ascii="Arial" w:eastAsia="Times New Roman" w:hAnsi="Arial" w:cs="Arial"/>
                  <w:sz w:val="18"/>
                  <w:lang w:eastAsia="en-GB"/>
                </w:rPr>
                <w:t>-70</w:t>
              </w:r>
            </w:ins>
          </w:p>
        </w:tc>
      </w:tr>
      <w:tr w:rsidR="004D4767" w:rsidRPr="00975588" w14:paraId="5675974B" w14:textId="77777777" w:rsidTr="00906E0B">
        <w:trPr>
          <w:trHeight w:val="53"/>
          <w:jc w:val="center"/>
          <w:ins w:id="513" w:author="Hsuanli Lin (林烜立)" w:date="2023-04-08T17:31:00Z"/>
        </w:trPr>
        <w:tc>
          <w:tcPr>
            <w:tcW w:w="1041" w:type="dxa"/>
            <w:vMerge/>
            <w:tcBorders>
              <w:top w:val="single" w:sz="6" w:space="0" w:color="auto"/>
              <w:left w:val="single" w:sz="4" w:space="0" w:color="auto"/>
              <w:right w:val="single" w:sz="6" w:space="0" w:color="auto"/>
            </w:tcBorders>
            <w:vAlign w:val="center"/>
          </w:tcPr>
          <w:p w14:paraId="42FB1F27" w14:textId="77777777" w:rsidR="004D4767" w:rsidRPr="00975588" w:rsidRDefault="004D4767" w:rsidP="004D4767">
            <w:pPr>
              <w:keepNext/>
              <w:keepLines/>
              <w:overflowPunct w:val="0"/>
              <w:autoSpaceDE w:val="0"/>
              <w:autoSpaceDN w:val="0"/>
              <w:adjustRightInd w:val="0"/>
              <w:spacing w:after="0"/>
              <w:jc w:val="center"/>
              <w:textAlignment w:val="baseline"/>
              <w:rPr>
                <w:ins w:id="514"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36E6F5E8" w14:textId="77777777" w:rsidR="004D4767" w:rsidRPr="00975588" w:rsidRDefault="004D4767" w:rsidP="004D4767">
            <w:pPr>
              <w:keepNext/>
              <w:keepLines/>
              <w:overflowPunct w:val="0"/>
              <w:autoSpaceDE w:val="0"/>
              <w:autoSpaceDN w:val="0"/>
              <w:adjustRightInd w:val="0"/>
              <w:spacing w:after="0"/>
              <w:jc w:val="center"/>
              <w:textAlignment w:val="baseline"/>
              <w:rPr>
                <w:ins w:id="515"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55749DD8" w14:textId="77777777" w:rsidR="004D4767" w:rsidRPr="00975588" w:rsidRDefault="004D4767" w:rsidP="004D4767">
            <w:pPr>
              <w:keepNext/>
              <w:keepLines/>
              <w:overflowPunct w:val="0"/>
              <w:autoSpaceDE w:val="0"/>
              <w:autoSpaceDN w:val="0"/>
              <w:adjustRightInd w:val="0"/>
              <w:spacing w:after="0"/>
              <w:jc w:val="center"/>
              <w:textAlignment w:val="baseline"/>
              <w:rPr>
                <w:ins w:id="516"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tcPr>
          <w:p w14:paraId="75D85C21" w14:textId="77777777" w:rsidR="004D4767" w:rsidRPr="00975588" w:rsidRDefault="004D4767" w:rsidP="004D4767">
            <w:pPr>
              <w:keepNext/>
              <w:keepLines/>
              <w:overflowPunct w:val="0"/>
              <w:autoSpaceDE w:val="0"/>
              <w:autoSpaceDN w:val="0"/>
              <w:adjustRightInd w:val="0"/>
              <w:spacing w:after="0"/>
              <w:jc w:val="center"/>
              <w:textAlignment w:val="baseline"/>
              <w:rPr>
                <w:ins w:id="517" w:author="Hsuanli Lin (林烜立)" w:date="2023-04-08T17:31:00Z"/>
                <w:rFonts w:ascii="Arial" w:eastAsia="Times New Roman" w:hAnsi="Arial" w:cs="Arial"/>
                <w:sz w:val="18"/>
                <w:lang w:eastAsia="en-GB"/>
              </w:rPr>
            </w:pPr>
            <w:ins w:id="518" w:author="Hsuanli Lin (林烜立)" w:date="2023-04-08T17:31:00Z">
              <w:r w:rsidRPr="00975588">
                <w:rPr>
                  <w:rFonts w:ascii="Arial" w:eastAsia="Times New Roman" w:hAnsi="Arial" w:cs="Arial"/>
                  <w:sz w:val="18"/>
                  <w:rPrChange w:id="519"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08535713" w14:textId="77777777" w:rsidR="004D4767" w:rsidRPr="00975588" w:rsidRDefault="004D4767" w:rsidP="004D4767">
            <w:pPr>
              <w:keepNext/>
              <w:keepLines/>
              <w:overflowPunct w:val="0"/>
              <w:autoSpaceDE w:val="0"/>
              <w:autoSpaceDN w:val="0"/>
              <w:adjustRightInd w:val="0"/>
              <w:spacing w:after="0"/>
              <w:jc w:val="center"/>
              <w:textAlignment w:val="baseline"/>
              <w:rPr>
                <w:ins w:id="520" w:author="Hsuanli Lin (林烜立)" w:date="2023-04-08T17:31:00Z"/>
                <w:rFonts w:ascii="Arial" w:eastAsia="Times New Roman" w:hAnsi="Arial" w:cs="Arial"/>
                <w:sz w:val="18"/>
                <w:lang w:eastAsia="en-GB"/>
              </w:rPr>
            </w:pPr>
            <w:ins w:id="521"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00403BC3" w14:textId="77777777" w:rsidR="004D4767" w:rsidRPr="00975588" w:rsidRDefault="004D4767" w:rsidP="004D4767">
            <w:pPr>
              <w:keepNext/>
              <w:keepLines/>
              <w:overflowPunct w:val="0"/>
              <w:autoSpaceDE w:val="0"/>
              <w:autoSpaceDN w:val="0"/>
              <w:adjustRightInd w:val="0"/>
              <w:spacing w:after="0"/>
              <w:jc w:val="center"/>
              <w:textAlignment w:val="baseline"/>
              <w:rPr>
                <w:ins w:id="522" w:author="Hsuanli Lin (林烜立)" w:date="2023-04-08T17:31:00Z"/>
                <w:rFonts w:ascii="Arial" w:eastAsia="Times New Roman" w:hAnsi="Arial" w:cs="Arial"/>
                <w:sz w:val="18"/>
                <w:lang w:eastAsia="en-GB"/>
              </w:rPr>
            </w:pPr>
            <w:ins w:id="523"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3B4162BC" w14:textId="77777777" w:rsidR="004D4767" w:rsidRPr="00975588" w:rsidRDefault="004D4767" w:rsidP="004D4767">
            <w:pPr>
              <w:keepNext/>
              <w:keepLines/>
              <w:overflowPunct w:val="0"/>
              <w:autoSpaceDE w:val="0"/>
              <w:autoSpaceDN w:val="0"/>
              <w:adjustRightInd w:val="0"/>
              <w:spacing w:after="0"/>
              <w:jc w:val="center"/>
              <w:textAlignment w:val="baseline"/>
              <w:rPr>
                <w:ins w:id="524" w:author="Hsuanli Lin (林烜立)" w:date="2023-04-08T17:31:00Z"/>
                <w:rFonts w:ascii="Arial" w:eastAsia="Times New Roman" w:hAnsi="Arial" w:cs="Arial"/>
                <w:sz w:val="18"/>
                <w:lang w:eastAsia="en-GB"/>
              </w:rPr>
            </w:pPr>
            <w:ins w:id="525" w:author="Hsuanli Lin (林烜立)" w:date="2023-04-08T17:31:00Z">
              <w:r w:rsidRPr="00975588">
                <w:rPr>
                  <w:rFonts w:ascii="Arial" w:eastAsia="Times New Roman" w:hAnsi="Arial" w:cs="Arial"/>
                  <w:sz w:val="18"/>
                  <w:lang w:eastAsia="en-GB"/>
                </w:rPr>
                <w:t>-70</w:t>
              </w:r>
            </w:ins>
          </w:p>
        </w:tc>
      </w:tr>
      <w:tr w:rsidR="004D4767" w:rsidRPr="00975588" w14:paraId="4FA30A6F" w14:textId="77777777" w:rsidTr="00906E0B">
        <w:trPr>
          <w:jc w:val="center"/>
          <w:ins w:id="526"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783A0E08" w14:textId="77777777" w:rsidR="004D4767" w:rsidRPr="00975588" w:rsidRDefault="004D4767" w:rsidP="004D4767">
            <w:pPr>
              <w:keepNext/>
              <w:keepLines/>
              <w:overflowPunct w:val="0"/>
              <w:autoSpaceDE w:val="0"/>
              <w:autoSpaceDN w:val="0"/>
              <w:adjustRightInd w:val="0"/>
              <w:spacing w:after="0"/>
              <w:jc w:val="center"/>
              <w:textAlignment w:val="baseline"/>
              <w:rPr>
                <w:ins w:id="527" w:author="Hsuanli Lin (林烜立)" w:date="2023-04-08T17:31:00Z"/>
                <w:rFonts w:ascii="Arial" w:eastAsia="Times New Roman" w:hAnsi="Arial" w:cs="Arial"/>
                <w:sz w:val="18"/>
                <w:lang w:eastAsia="zh-CN"/>
              </w:rPr>
            </w:pPr>
            <w:ins w:id="528"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8</w:t>
              </w:r>
            </w:ins>
          </w:p>
        </w:tc>
        <w:tc>
          <w:tcPr>
            <w:tcW w:w="1067" w:type="dxa"/>
            <w:tcBorders>
              <w:top w:val="single" w:sz="6" w:space="0" w:color="auto"/>
              <w:left w:val="single" w:sz="6" w:space="0" w:color="auto"/>
              <w:bottom w:val="single" w:sz="6" w:space="0" w:color="auto"/>
              <w:right w:val="single" w:sz="6" w:space="0" w:color="auto"/>
            </w:tcBorders>
            <w:vAlign w:val="center"/>
          </w:tcPr>
          <w:p w14:paraId="6639376C" w14:textId="77777777" w:rsidR="004D4767" w:rsidRPr="00975588" w:rsidRDefault="004D4767" w:rsidP="004D4767">
            <w:pPr>
              <w:keepNext/>
              <w:keepLines/>
              <w:overflowPunct w:val="0"/>
              <w:autoSpaceDE w:val="0"/>
              <w:autoSpaceDN w:val="0"/>
              <w:adjustRightInd w:val="0"/>
              <w:spacing w:after="0"/>
              <w:jc w:val="center"/>
              <w:textAlignment w:val="baseline"/>
              <w:rPr>
                <w:ins w:id="529" w:author="Hsuanli Lin (林烜立)" w:date="2023-04-08T17:31:00Z"/>
                <w:rFonts w:ascii="Arial" w:eastAsia="Times New Roman" w:hAnsi="Arial" w:cs="Arial"/>
                <w:sz w:val="18"/>
                <w:lang w:eastAsia="zh-CN"/>
              </w:rPr>
            </w:pPr>
            <w:ins w:id="530"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11</w:t>
              </w:r>
            </w:ins>
          </w:p>
        </w:tc>
        <w:tc>
          <w:tcPr>
            <w:tcW w:w="888" w:type="dxa"/>
            <w:tcBorders>
              <w:top w:val="single" w:sz="6" w:space="0" w:color="auto"/>
              <w:left w:val="single" w:sz="6" w:space="0" w:color="auto"/>
              <w:bottom w:val="single" w:sz="6" w:space="0" w:color="auto"/>
              <w:right w:val="single" w:sz="6" w:space="0" w:color="auto"/>
            </w:tcBorders>
            <w:vAlign w:val="center"/>
          </w:tcPr>
          <w:p w14:paraId="3C102771" w14:textId="77777777" w:rsidR="004D4767" w:rsidRPr="00975588" w:rsidRDefault="004D4767" w:rsidP="004D4767">
            <w:pPr>
              <w:keepNext/>
              <w:keepLines/>
              <w:overflowPunct w:val="0"/>
              <w:autoSpaceDE w:val="0"/>
              <w:autoSpaceDN w:val="0"/>
              <w:adjustRightInd w:val="0"/>
              <w:spacing w:after="0"/>
              <w:jc w:val="center"/>
              <w:textAlignment w:val="baseline"/>
              <w:rPr>
                <w:ins w:id="531" w:author="Hsuanli Lin (林烜立)" w:date="2023-04-08T17:31:00Z"/>
                <w:rFonts w:ascii="Arial" w:eastAsia="Times New Roman" w:hAnsi="Arial" w:cs="Arial"/>
                <w:sz w:val="18"/>
                <w:lang w:eastAsia="en-GB"/>
              </w:rPr>
            </w:pPr>
            <w:ins w:id="532"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52C5E188" w14:textId="77777777" w:rsidR="004D4767" w:rsidRPr="00975588" w:rsidRDefault="004D4767" w:rsidP="004D4767">
            <w:pPr>
              <w:keepNext/>
              <w:keepLines/>
              <w:overflowPunct w:val="0"/>
              <w:autoSpaceDE w:val="0"/>
              <w:autoSpaceDN w:val="0"/>
              <w:adjustRightInd w:val="0"/>
              <w:spacing w:after="0"/>
              <w:jc w:val="center"/>
              <w:textAlignment w:val="baseline"/>
              <w:rPr>
                <w:ins w:id="533" w:author="Hsuanli Lin (林烜立)" w:date="2023-04-08T17:31:00Z"/>
                <w:rFonts w:ascii="Arial" w:eastAsia="Times New Roman" w:hAnsi="Arial"/>
                <w:sz w:val="18"/>
                <w:lang w:eastAsia="en-GB"/>
              </w:rPr>
            </w:pPr>
            <w:ins w:id="534" w:author="Hsuanli Lin (林烜立)" w:date="2023-04-08T17:31:00Z">
              <w:r w:rsidRPr="00975588">
                <w:rPr>
                  <w:rFonts w:ascii="Arial" w:eastAsia="Times New Roman" w:hAnsi="Arial"/>
                  <w:sz w:val="18"/>
                  <w:lang w:eastAsia="en-GB"/>
                  <w:rPrChange w:id="535"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sz w:val="18"/>
                  <w:lang w:eastAsia="en-GB"/>
                  <w:rPrChange w:id="536" w:author="Hsuanli Lin (林烜立)" w:date="2023-04-25T15:37: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0C6A0330" w14:textId="77777777" w:rsidR="004D4767" w:rsidRPr="00975588" w:rsidRDefault="004D4767" w:rsidP="004D4767">
            <w:pPr>
              <w:keepNext/>
              <w:keepLines/>
              <w:overflowPunct w:val="0"/>
              <w:autoSpaceDE w:val="0"/>
              <w:autoSpaceDN w:val="0"/>
              <w:adjustRightInd w:val="0"/>
              <w:spacing w:after="0"/>
              <w:jc w:val="center"/>
              <w:textAlignment w:val="baseline"/>
              <w:rPr>
                <w:ins w:id="537" w:author="Hsuanli Lin (林烜立)" w:date="2023-04-08T17:31:00Z"/>
                <w:rFonts w:ascii="Arial" w:eastAsia="Times New Roman" w:hAnsi="Arial" w:cs="Arial"/>
                <w:sz w:val="18"/>
                <w:lang w:eastAsia="en-GB"/>
              </w:rPr>
            </w:pPr>
            <w:ins w:id="538"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5A0907AD" w14:textId="77777777" w:rsidR="004D4767" w:rsidRPr="00975588" w:rsidRDefault="004D4767" w:rsidP="004D4767">
            <w:pPr>
              <w:keepNext/>
              <w:keepLines/>
              <w:overflowPunct w:val="0"/>
              <w:autoSpaceDE w:val="0"/>
              <w:autoSpaceDN w:val="0"/>
              <w:adjustRightInd w:val="0"/>
              <w:spacing w:after="0"/>
              <w:jc w:val="center"/>
              <w:textAlignment w:val="baseline"/>
              <w:rPr>
                <w:ins w:id="539" w:author="Hsuanli Lin (林烜立)" w:date="2023-04-08T17:31:00Z"/>
                <w:rFonts w:ascii="Arial" w:eastAsia="Times New Roman" w:hAnsi="Arial" w:cs="Arial"/>
                <w:sz w:val="18"/>
                <w:lang w:eastAsia="en-GB"/>
              </w:rPr>
            </w:pPr>
            <w:ins w:id="540" w:author="Hsuanli Lin (林烜立)" w:date="2023-04-08T17:31:00Z">
              <w:r w:rsidRPr="00975588">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27785D61" w14:textId="77777777" w:rsidR="004D4767" w:rsidRPr="00975588" w:rsidRDefault="004D4767" w:rsidP="004D4767">
            <w:pPr>
              <w:keepNext/>
              <w:keepLines/>
              <w:overflowPunct w:val="0"/>
              <w:autoSpaceDE w:val="0"/>
              <w:autoSpaceDN w:val="0"/>
              <w:adjustRightInd w:val="0"/>
              <w:spacing w:after="0"/>
              <w:jc w:val="center"/>
              <w:textAlignment w:val="baseline"/>
              <w:rPr>
                <w:ins w:id="541" w:author="Hsuanli Lin (林烜立)" w:date="2023-04-08T17:31:00Z"/>
                <w:rFonts w:ascii="Arial" w:eastAsia="Times New Roman" w:hAnsi="Arial" w:cs="Arial"/>
                <w:sz w:val="18"/>
                <w:lang w:eastAsia="en-GB"/>
              </w:rPr>
            </w:pPr>
            <w:ins w:id="542" w:author="Hsuanli Lin (林烜立)" w:date="2023-04-08T17:31:00Z">
              <w:r w:rsidRPr="00975588">
                <w:rPr>
                  <w:rFonts w:ascii="Arial" w:eastAsia="Times New Roman" w:hAnsi="Arial" w:cs="Arial"/>
                  <w:sz w:val="18"/>
                  <w:lang w:eastAsia="en-GB"/>
                </w:rPr>
                <w:t>-50</w:t>
              </w:r>
            </w:ins>
          </w:p>
        </w:tc>
      </w:tr>
      <w:tr w:rsidR="004D4767" w:rsidRPr="00975588" w14:paraId="17AD9A5A" w14:textId="77777777" w:rsidTr="00906E0B">
        <w:trPr>
          <w:jc w:val="center"/>
          <w:ins w:id="54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3CD4270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544" w:author="Hsuanli Lin (林烜立)" w:date="2023-04-08T17:31:00Z"/>
                <w:rFonts w:ascii="Arial" w:eastAsia="Times New Roman" w:hAnsi="Arial" w:cs="Arial"/>
                <w:sz w:val="18"/>
                <w:lang w:eastAsia="en-GB"/>
              </w:rPr>
            </w:pPr>
            <w:ins w:id="545"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31E933A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546" w:author="Hsuanli Lin (林烜立)" w:date="2023-04-08T17:31:00Z"/>
                <w:rFonts w:ascii="Arial" w:eastAsia="Times New Roman" w:hAnsi="Arial" w:cs="Arial"/>
                <w:sz w:val="18"/>
                <w:lang w:eastAsia="en-GB"/>
              </w:rPr>
            </w:pPr>
            <w:ins w:id="547"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5A700CF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548" w:author="Hsuanli Lin (林烜立)" w:date="2023-04-08T17:31:00Z"/>
                <w:rFonts w:ascii="Arial" w:eastAsia="Times New Roman" w:hAnsi="Arial" w:cs="Arial"/>
                <w:sz w:val="18"/>
                <w:lang w:eastAsia="en-GB"/>
              </w:rPr>
            </w:pPr>
            <w:ins w:id="549"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7A071A86" w14:textId="77777777" w:rsidR="004D4767" w:rsidRPr="00975588" w:rsidRDefault="004D4767" w:rsidP="004D4767">
      <w:pPr>
        <w:overflowPunct w:val="0"/>
        <w:autoSpaceDE w:val="0"/>
        <w:autoSpaceDN w:val="0"/>
        <w:adjustRightInd w:val="0"/>
        <w:textAlignment w:val="baseline"/>
        <w:rPr>
          <w:ins w:id="550" w:author="Hsuanli Lin (林烜立)" w:date="2023-04-08T17:31:00Z"/>
          <w:rFonts w:eastAsia="Times New Roman"/>
          <w:lang w:eastAsia="en-GB"/>
        </w:rPr>
      </w:pPr>
    </w:p>
    <w:p w14:paraId="7D9190D8"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551" w:author="Hsuanli Lin (林烜立)" w:date="2023-04-08T17:31:00Z"/>
          <w:rFonts w:ascii="Arial" w:eastAsia="Times New Roman" w:hAnsi="Arial"/>
          <w:sz w:val="24"/>
          <w:lang w:eastAsia="en-GB"/>
        </w:rPr>
      </w:pPr>
      <w:ins w:id="552" w:author="Hsuanli Lin (林烜立)" w:date="2023-04-08T17:31:00Z">
        <w:r w:rsidRPr="00975588">
          <w:rPr>
            <w:rFonts w:ascii="Arial" w:eastAsia="Times New Roman" w:hAnsi="Arial"/>
            <w:sz w:val="24"/>
            <w:lang w:eastAsia="en-GB"/>
          </w:rPr>
          <w:t>9.1.21A.</w:t>
        </w:r>
        <w:r w:rsidRPr="00975588">
          <w:rPr>
            <w:rFonts w:ascii="Arial" w:eastAsia="Times New Roman" w:hAnsi="Arial"/>
            <w:sz w:val="24"/>
            <w:lang w:eastAsia="zh-CN"/>
          </w:rPr>
          <w:t>2</w:t>
        </w:r>
        <w:r w:rsidRPr="00975588">
          <w:rPr>
            <w:rFonts w:ascii="Arial" w:eastAsia="Times New Roman" w:hAnsi="Arial"/>
            <w:sz w:val="24"/>
            <w:lang w:eastAsia="en-GB"/>
          </w:rPr>
          <w:tab/>
        </w:r>
        <w:r w:rsidRPr="00975588">
          <w:rPr>
            <w:rFonts w:ascii="Arial" w:eastAsia="Times New Roman" w:hAnsi="Arial"/>
            <w:sz w:val="24"/>
            <w:lang w:eastAsia="zh-CN"/>
          </w:rPr>
          <w:t>Intra-frequency</w:t>
        </w:r>
        <w:r w:rsidRPr="00975588">
          <w:rPr>
            <w:rFonts w:ascii="Arial" w:eastAsia="Times New Roman" w:hAnsi="Arial"/>
            <w:sz w:val="24"/>
            <w:lang w:eastAsia="en-GB"/>
          </w:rPr>
          <w:t xml:space="preserve"> Relative Accuracy of RSRP</w:t>
        </w:r>
        <w:r w:rsidRPr="00975588">
          <w:rPr>
            <w:rFonts w:ascii="Arial" w:eastAsia="Times New Roman" w:hAnsi="Arial"/>
            <w:sz w:val="24"/>
            <w:lang w:eastAsia="zh-CN"/>
          </w:rPr>
          <w:t xml:space="preserve"> for UE category M1 with CE mode A</w:t>
        </w:r>
      </w:ins>
    </w:p>
    <w:p w14:paraId="546EAC92" w14:textId="77777777" w:rsidR="004D4767" w:rsidRPr="00975588" w:rsidRDefault="004D4767" w:rsidP="004D4767">
      <w:pPr>
        <w:overflowPunct w:val="0"/>
        <w:autoSpaceDE w:val="0"/>
        <w:autoSpaceDN w:val="0"/>
        <w:adjustRightInd w:val="0"/>
        <w:textAlignment w:val="baseline"/>
        <w:rPr>
          <w:ins w:id="553" w:author="Hsuanli Lin (林烜立)" w:date="2023-04-08T17:31:00Z"/>
          <w:rFonts w:eastAsia="Times New Roman" w:cs="v4.2.0"/>
          <w:i/>
          <w:lang w:eastAsia="en-GB"/>
        </w:rPr>
      </w:pPr>
      <w:ins w:id="554" w:author="Hsuanli Lin (林烜立)" w:date="2023-04-08T17:31:00Z">
        <w:r w:rsidRPr="00975588">
          <w:rPr>
            <w:rFonts w:eastAsia="Times New Roman" w:cs="v4.2.0"/>
            <w:lang w:eastAsia="en-GB"/>
          </w:rPr>
          <w:t>The relative accuracy of RSRP is defined as the RSRP measured from one cell compared to the RSRP measured from another cell on the same frequency</w:t>
        </w:r>
        <w:r w:rsidRPr="00975588">
          <w:rPr>
            <w:rFonts w:eastAsia="Times New Roman" w:cs="v4.2.0"/>
            <w:lang w:eastAsia="zh-CN"/>
          </w:rPr>
          <w:t xml:space="preserve"> for category M1 UE</w:t>
        </w:r>
        <w:r w:rsidRPr="00975588">
          <w:rPr>
            <w:rFonts w:eastAsia="Times New Roman" w:cs="v4.2.0"/>
            <w:lang w:eastAsia="en-GB"/>
          </w:rPr>
          <w:t>.</w:t>
        </w:r>
      </w:ins>
    </w:p>
    <w:p w14:paraId="34DF51DA" w14:textId="47B2B174" w:rsidR="004D4767" w:rsidRPr="00975588" w:rsidRDefault="004D4767" w:rsidP="004D4767">
      <w:pPr>
        <w:overflowPunct w:val="0"/>
        <w:autoSpaceDE w:val="0"/>
        <w:autoSpaceDN w:val="0"/>
        <w:adjustRightInd w:val="0"/>
        <w:textAlignment w:val="baseline"/>
        <w:rPr>
          <w:ins w:id="555" w:author="Hsuanli Lin (林烜立)" w:date="2023-04-08T17:31:00Z"/>
          <w:rFonts w:eastAsia="Times New Roman" w:cs="v4.2.0"/>
          <w:lang w:eastAsia="en-GB"/>
        </w:rPr>
      </w:pPr>
      <w:ins w:id="556" w:author="Hsuanli Lin (林烜立)" w:date="2023-04-08T17:31:00Z">
        <w:r w:rsidRPr="00975588">
          <w:rPr>
            <w:rFonts w:eastAsia="Times New Roman" w:cs="v4.2.0"/>
            <w:lang w:eastAsia="en-GB"/>
          </w:rPr>
          <w:t>The accuracy requirements in Table 9.1.</w:t>
        </w:r>
        <w:r w:rsidRPr="00975588">
          <w:rPr>
            <w:rFonts w:eastAsia="Times New Roman" w:cs="v4.2.0"/>
            <w:lang w:eastAsia="zh-CN"/>
          </w:rPr>
          <w:t xml:space="preserve"> 21</w:t>
        </w:r>
      </w:ins>
      <w:ins w:id="557" w:author="Hsuanli Lin (林烜立)" w:date="2023-04-27T23:36:00Z">
        <w:r w:rsidR="00233347" w:rsidRPr="00233347">
          <w:rPr>
            <w:rFonts w:eastAsia="Times New Roman" w:cs="v4.2.0"/>
            <w:highlight w:val="yellow"/>
            <w:lang w:eastAsia="zh-CN"/>
            <w:rPrChange w:id="558" w:author="Hsuanli Lin (林烜立)" w:date="2023-04-27T23:36:00Z">
              <w:rPr>
                <w:rFonts w:eastAsia="Times New Roman" w:cs="v4.2.0"/>
                <w:lang w:eastAsia="zh-CN"/>
              </w:rPr>
            </w:rPrChange>
          </w:rPr>
          <w:t>A</w:t>
        </w:r>
      </w:ins>
      <w:ins w:id="559" w:author="Hsuanli Lin (林烜立)" w:date="2023-04-08T17:31:00Z">
        <w:r w:rsidRPr="00975588">
          <w:rPr>
            <w:rFonts w:eastAsia="Times New Roman" w:cs="v4.2.0"/>
            <w:lang w:eastAsia="en-GB"/>
          </w:rPr>
          <w:t>.</w:t>
        </w:r>
        <w:r w:rsidRPr="00975588">
          <w:rPr>
            <w:rFonts w:eastAsia="Times New Roman" w:cs="v4.2.0"/>
            <w:lang w:eastAsia="zh-CN"/>
          </w:rPr>
          <w:t>2</w:t>
        </w:r>
        <w:r w:rsidRPr="00975588">
          <w:rPr>
            <w:rFonts w:eastAsia="Times New Roman" w:cs="v4.2.0"/>
            <w:lang w:eastAsia="en-GB"/>
          </w:rPr>
          <w:t>-1 and Table 9.1.</w:t>
        </w:r>
        <w:r w:rsidRPr="00975588">
          <w:rPr>
            <w:rFonts w:eastAsia="Times New Roman" w:cs="v4.2.0"/>
            <w:lang w:eastAsia="zh-CN"/>
          </w:rPr>
          <w:t>21</w:t>
        </w:r>
      </w:ins>
      <w:ins w:id="560" w:author="Hsuanli Lin (林烜立)" w:date="2023-04-27T23:36:00Z">
        <w:r w:rsidR="00233347" w:rsidRPr="00233347">
          <w:rPr>
            <w:rFonts w:eastAsia="Times New Roman" w:cs="v4.2.0"/>
            <w:highlight w:val="yellow"/>
            <w:lang w:eastAsia="zh-CN"/>
            <w:rPrChange w:id="561" w:author="Hsuanli Lin (林烜立)" w:date="2023-04-27T23:36:00Z">
              <w:rPr>
                <w:rFonts w:eastAsia="Times New Roman" w:cs="v4.2.0"/>
                <w:lang w:eastAsia="zh-CN"/>
              </w:rPr>
            </w:rPrChange>
          </w:rPr>
          <w:t>A</w:t>
        </w:r>
      </w:ins>
      <w:ins w:id="562" w:author="Hsuanli Lin (林烜立)" w:date="2023-04-08T17:31:00Z">
        <w:r w:rsidRPr="00975588">
          <w:rPr>
            <w:rFonts w:eastAsia="Times New Roman" w:cs="v4.2.0"/>
            <w:lang w:eastAsia="en-GB"/>
          </w:rPr>
          <w:t>.</w:t>
        </w:r>
        <w:r w:rsidRPr="00975588">
          <w:rPr>
            <w:rFonts w:eastAsia="Times New Roman" w:cs="v4.2.0"/>
            <w:lang w:eastAsia="zh-CN"/>
          </w:rPr>
          <w:t>2</w:t>
        </w:r>
        <w:r w:rsidRPr="00975588">
          <w:rPr>
            <w:rFonts w:eastAsia="Times New Roman" w:cs="v4.2.0"/>
            <w:lang w:eastAsia="en-GB"/>
          </w:rPr>
          <w:t>-2 are valid under the following conditions:</w:t>
        </w:r>
      </w:ins>
    </w:p>
    <w:p w14:paraId="7653F8DA" w14:textId="77777777" w:rsidR="004D4767" w:rsidRPr="00975588" w:rsidRDefault="004D4767" w:rsidP="004D4767">
      <w:pPr>
        <w:overflowPunct w:val="0"/>
        <w:autoSpaceDE w:val="0"/>
        <w:autoSpaceDN w:val="0"/>
        <w:adjustRightInd w:val="0"/>
        <w:ind w:left="568" w:hanging="284"/>
        <w:textAlignment w:val="baseline"/>
        <w:rPr>
          <w:ins w:id="563" w:author="Hsuanli Lin (林烜立)" w:date="2023-04-08T17:31:00Z"/>
          <w:rFonts w:eastAsia="Times New Roman"/>
          <w:lang w:eastAsia="en-GB"/>
        </w:rPr>
      </w:pPr>
      <w:ins w:id="564" w:author="Hsuanli Lin (林烜立)" w:date="2023-04-08T17:31:00Z">
        <w:r w:rsidRPr="00975588">
          <w:rPr>
            <w:rFonts w:eastAsia="Times New Roman"/>
            <w:lang w:eastAsia="en-GB"/>
          </w:rPr>
          <w:tab/>
          <w:t>Cell specific reference signals are transmitted either from one, two or four antenna ports.</w:t>
        </w:r>
      </w:ins>
    </w:p>
    <w:p w14:paraId="0E7EA92D" w14:textId="77777777" w:rsidR="004D4767" w:rsidRPr="00975588" w:rsidRDefault="004D4767" w:rsidP="004D4767">
      <w:pPr>
        <w:overflowPunct w:val="0"/>
        <w:autoSpaceDE w:val="0"/>
        <w:autoSpaceDN w:val="0"/>
        <w:adjustRightInd w:val="0"/>
        <w:ind w:left="568" w:hanging="284"/>
        <w:textAlignment w:val="baseline"/>
        <w:rPr>
          <w:ins w:id="565" w:author="Hsuanli Lin (林烜立)" w:date="2023-04-08T17:31:00Z"/>
          <w:rFonts w:eastAsia="Times New Roman"/>
          <w:lang w:eastAsia="en-GB"/>
        </w:rPr>
      </w:pPr>
      <w:ins w:id="566" w:author="Hsuanli Lin (林烜立)" w:date="2023-04-08T17:31:00Z">
        <w:r w:rsidRPr="00975588">
          <w:rPr>
            <w:rFonts w:eastAsia="Times New Roman"/>
            <w:lang w:eastAsia="en-GB"/>
          </w:rPr>
          <w:tab/>
          <w:t>Conditions defined in 36.102 Clause</w:t>
        </w:r>
        <w:r w:rsidRPr="00975588">
          <w:rPr>
            <w:rFonts w:eastAsia="Malgun Gothic"/>
            <w:lang w:eastAsia="en-GB"/>
          </w:rPr>
          <w:t xml:space="preserve"> </w:t>
        </w:r>
        <w:r w:rsidRPr="00975588">
          <w:rPr>
            <w:rFonts w:eastAsia="Times New Roman"/>
            <w:lang w:eastAsia="en-GB"/>
          </w:rPr>
          <w:t>7.3 for reference sensitivity are fulfilled.</w:t>
        </w:r>
      </w:ins>
    </w:p>
    <w:p w14:paraId="2C2CDF11" w14:textId="77777777" w:rsidR="004D4767" w:rsidRPr="00975588" w:rsidRDefault="004D4767" w:rsidP="004D4767">
      <w:pPr>
        <w:overflowPunct w:val="0"/>
        <w:autoSpaceDE w:val="0"/>
        <w:autoSpaceDN w:val="0"/>
        <w:adjustRightInd w:val="0"/>
        <w:ind w:left="568" w:hanging="284"/>
        <w:textAlignment w:val="baseline"/>
        <w:rPr>
          <w:ins w:id="567" w:author="Hsuanli Lin (林烜立)" w:date="2023-04-08T17:31:00Z"/>
          <w:rFonts w:eastAsia="Times New Roman"/>
          <w:lang w:eastAsia="zh-CN"/>
        </w:rPr>
      </w:pPr>
      <w:ins w:id="568" w:author="Hsuanli Lin (林烜立)" w:date="2023-04-08T17:31:00Z">
        <w:r w:rsidRPr="00975588">
          <w:rPr>
            <w:rFonts w:eastAsia="Times New Roman"/>
            <w:lang w:eastAsia="en-GB"/>
          </w:rPr>
          <w:tab/>
          <w:t>RSRP1,2|</w:t>
        </w:r>
        <w:r w:rsidRPr="00975588">
          <w:rPr>
            <w:rFonts w:eastAsia="Times New Roman"/>
            <w:vertAlign w:val="subscript"/>
            <w:lang w:eastAsia="en-GB"/>
          </w:rPr>
          <w:t>dBm</w:t>
        </w:r>
        <w:r w:rsidRPr="00975588">
          <w:rPr>
            <w:rFonts w:eastAsia="Times New Roman"/>
            <w:lang w:eastAsia="en-GB"/>
          </w:rPr>
          <w:t xml:space="preserve"> according to Annex B.3</w:t>
        </w:r>
        <w:r w:rsidRPr="00975588">
          <w:rPr>
            <w:rFonts w:eastAsia="Times New Roman"/>
            <w:lang w:eastAsia="en-GB"/>
            <w:rPrChange w:id="569" w:author="Hsuanli Lin (林烜立)" w:date="2023-04-25T15:37:00Z">
              <w:rPr>
                <w:rFonts w:eastAsia="Times New Roman"/>
                <w:highlight w:val="yellow"/>
                <w:lang w:eastAsia="en-GB"/>
              </w:rPr>
            </w:rPrChange>
          </w:rPr>
          <w:t>.[8A]</w:t>
        </w:r>
        <w:r w:rsidRPr="00975588">
          <w:rPr>
            <w:rFonts w:eastAsia="Times New Roman"/>
            <w:lang w:eastAsia="en-GB"/>
          </w:rPr>
          <w:t xml:space="preserve"> for a corresponding Band.</w:t>
        </w:r>
      </w:ins>
    </w:p>
    <w:p w14:paraId="50766019" w14:textId="77777777" w:rsidR="004D4767" w:rsidRPr="00975588" w:rsidRDefault="004D4767" w:rsidP="004D4767">
      <w:pPr>
        <w:overflowPunct w:val="0"/>
        <w:autoSpaceDE w:val="0"/>
        <w:autoSpaceDN w:val="0"/>
        <w:adjustRightInd w:val="0"/>
        <w:ind w:left="568" w:hanging="284"/>
        <w:textAlignment w:val="baseline"/>
        <w:rPr>
          <w:ins w:id="570" w:author="Hsuanli Lin (林烜立)" w:date="2023-04-08T17:31:00Z"/>
          <w:rFonts w:eastAsia="Times New Roman"/>
          <w:lang w:eastAsia="zh-CN"/>
        </w:rPr>
      </w:pPr>
      <w:ins w:id="571"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68517F83" w14:textId="77777777" w:rsidR="004D4767" w:rsidRPr="00975588" w:rsidRDefault="004D4767" w:rsidP="004D4767">
      <w:pPr>
        <w:keepNext/>
        <w:keepLines/>
        <w:overflowPunct w:val="0"/>
        <w:autoSpaceDE w:val="0"/>
        <w:autoSpaceDN w:val="0"/>
        <w:adjustRightInd w:val="0"/>
        <w:spacing w:before="60"/>
        <w:jc w:val="center"/>
        <w:textAlignment w:val="baseline"/>
        <w:rPr>
          <w:ins w:id="572" w:author="Hsuanli Lin (林烜立)" w:date="2023-04-08T17:31:00Z"/>
          <w:rFonts w:ascii="Arial" w:eastAsia="Times New Roman" w:hAnsi="Arial"/>
          <w:b/>
          <w:lang w:eastAsia="zh-CN"/>
        </w:rPr>
      </w:pPr>
      <w:ins w:id="573" w:author="Hsuanli Lin (林烜立)" w:date="2023-04-08T17:31:00Z">
        <w:r w:rsidRPr="00975588">
          <w:rPr>
            <w:rFonts w:ascii="Arial" w:eastAsia="Times New Roman" w:hAnsi="Arial"/>
            <w:b/>
            <w:lang w:eastAsia="en-GB"/>
          </w:rPr>
          <w:t>Table 9.1.21A.</w:t>
        </w:r>
        <w:r w:rsidRPr="00975588">
          <w:rPr>
            <w:rFonts w:ascii="Arial" w:eastAsia="Times New Roman" w:hAnsi="Arial"/>
            <w:b/>
            <w:lang w:eastAsia="zh-CN"/>
          </w:rPr>
          <w:t>2</w:t>
        </w:r>
        <w:r w:rsidRPr="00975588">
          <w:rPr>
            <w:rFonts w:ascii="Arial" w:eastAsia="Times New Roman" w:hAnsi="Arial"/>
            <w:b/>
            <w:lang w:eastAsia="en-GB"/>
          </w:rPr>
          <w:t>-1: RSRP Intra frequency relative accuracy</w:t>
        </w:r>
        <w:r w:rsidRPr="00975588">
          <w:rPr>
            <w:rFonts w:ascii="Arial" w:eastAsia="Times New Roman" w:hAnsi="Arial"/>
            <w:b/>
            <w:lang w:eastAsia="zh-CN"/>
          </w:rPr>
          <w:t xml:space="preserve"> for UE category M1 with CE mode A for FDD  </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975588" w14:paraId="62FC8A0D" w14:textId="77777777" w:rsidTr="00906E0B">
        <w:trPr>
          <w:ins w:id="574"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1995BC07" w14:textId="77777777" w:rsidR="004D4767" w:rsidRPr="00975588" w:rsidRDefault="004D4767" w:rsidP="004D4767">
            <w:pPr>
              <w:keepNext/>
              <w:keepLines/>
              <w:overflowPunct w:val="0"/>
              <w:autoSpaceDE w:val="0"/>
              <w:autoSpaceDN w:val="0"/>
              <w:adjustRightInd w:val="0"/>
              <w:spacing w:after="0"/>
              <w:jc w:val="center"/>
              <w:textAlignment w:val="baseline"/>
              <w:rPr>
                <w:ins w:id="575" w:author="Hsuanli Lin (林烜立)" w:date="2023-04-08T17:31:00Z"/>
                <w:rFonts w:ascii="Arial" w:eastAsia="Times New Roman" w:hAnsi="Arial" w:cs="Arial"/>
                <w:b/>
                <w:sz w:val="18"/>
              </w:rPr>
            </w:pPr>
            <w:ins w:id="576" w:author="Hsuanli Lin (林烜立)" w:date="2023-04-08T17:31:00Z">
              <w:r w:rsidRPr="00975588">
                <w:rPr>
                  <w:rFonts w:ascii="Arial" w:eastAsia="Times New Roman" w:hAnsi="Arial" w:cs="Arial"/>
                  <w:b/>
                  <w:sz w:val="18"/>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205B208D" w14:textId="77777777" w:rsidR="004D4767" w:rsidRPr="00975588" w:rsidRDefault="004D4767" w:rsidP="004D4767">
            <w:pPr>
              <w:keepNext/>
              <w:keepLines/>
              <w:overflowPunct w:val="0"/>
              <w:autoSpaceDE w:val="0"/>
              <w:autoSpaceDN w:val="0"/>
              <w:adjustRightInd w:val="0"/>
              <w:spacing w:after="0"/>
              <w:jc w:val="center"/>
              <w:textAlignment w:val="baseline"/>
              <w:rPr>
                <w:ins w:id="577" w:author="Hsuanli Lin (林烜立)" w:date="2023-04-08T17:31:00Z"/>
                <w:rFonts w:ascii="Arial" w:eastAsia="Times New Roman" w:hAnsi="Arial" w:cs="Arial"/>
                <w:b/>
                <w:sz w:val="18"/>
              </w:rPr>
            </w:pPr>
            <w:ins w:id="578" w:author="Hsuanli Lin (林烜立)" w:date="2023-04-08T17:31:00Z">
              <w:r w:rsidRPr="00975588">
                <w:rPr>
                  <w:rFonts w:ascii="Arial" w:eastAsia="Times New Roman" w:hAnsi="Arial" w:cs="Arial"/>
                  <w:b/>
                  <w:sz w:val="18"/>
                </w:rPr>
                <w:t>Conditions</w:t>
              </w:r>
            </w:ins>
          </w:p>
        </w:tc>
      </w:tr>
      <w:tr w:rsidR="004D4767" w:rsidRPr="00975588" w14:paraId="4549EF0E" w14:textId="77777777" w:rsidTr="00906E0B">
        <w:trPr>
          <w:ins w:id="579"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0D4903D8" w14:textId="77777777" w:rsidR="004D4767" w:rsidRPr="00975588" w:rsidRDefault="004D4767" w:rsidP="004D4767">
            <w:pPr>
              <w:keepNext/>
              <w:keepLines/>
              <w:overflowPunct w:val="0"/>
              <w:autoSpaceDE w:val="0"/>
              <w:autoSpaceDN w:val="0"/>
              <w:adjustRightInd w:val="0"/>
              <w:spacing w:after="0"/>
              <w:jc w:val="center"/>
              <w:textAlignment w:val="baseline"/>
              <w:rPr>
                <w:ins w:id="580" w:author="Hsuanli Lin (林烜立)" w:date="2023-04-08T17:31:00Z"/>
                <w:rFonts w:ascii="Arial" w:eastAsia="Times New Roman" w:hAnsi="Arial" w:cs="Arial"/>
                <w:b/>
                <w:sz w:val="18"/>
              </w:rPr>
            </w:pPr>
            <w:ins w:id="581" w:author="Hsuanli Lin (林烜立)" w:date="2023-04-08T17:31:00Z">
              <w:r w:rsidRPr="00975588">
                <w:rPr>
                  <w:rFonts w:ascii="Arial" w:eastAsia="Times New Roman" w:hAnsi="Arial" w:cs="Arial"/>
                  <w:b/>
                  <w:sz w:val="18"/>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45253741" w14:textId="77777777" w:rsidR="004D4767" w:rsidRPr="00975588" w:rsidRDefault="004D4767" w:rsidP="004D4767">
            <w:pPr>
              <w:keepNext/>
              <w:keepLines/>
              <w:overflowPunct w:val="0"/>
              <w:autoSpaceDE w:val="0"/>
              <w:autoSpaceDN w:val="0"/>
              <w:adjustRightInd w:val="0"/>
              <w:spacing w:after="0"/>
              <w:jc w:val="center"/>
              <w:textAlignment w:val="baseline"/>
              <w:rPr>
                <w:ins w:id="582" w:author="Hsuanli Lin (林烜立)" w:date="2023-04-08T17:31:00Z"/>
                <w:rFonts w:ascii="Arial" w:eastAsia="Times New Roman" w:hAnsi="Arial" w:cs="Arial"/>
                <w:b/>
                <w:sz w:val="18"/>
              </w:rPr>
            </w:pPr>
            <w:ins w:id="583" w:author="Hsuanli Lin (林烜立)" w:date="2023-04-08T17:31:00Z">
              <w:r w:rsidRPr="00975588">
                <w:rPr>
                  <w:rFonts w:ascii="Arial" w:eastAsia="Times New Roman" w:hAnsi="Arial" w:cs="Arial"/>
                  <w:b/>
                  <w:sz w:val="18"/>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3FC5A4E3" w14:textId="77777777" w:rsidR="004D4767" w:rsidRPr="00975588" w:rsidRDefault="004D4767" w:rsidP="004D4767">
            <w:pPr>
              <w:keepNext/>
              <w:keepLines/>
              <w:overflowPunct w:val="0"/>
              <w:autoSpaceDE w:val="0"/>
              <w:autoSpaceDN w:val="0"/>
              <w:adjustRightInd w:val="0"/>
              <w:spacing w:after="0"/>
              <w:jc w:val="center"/>
              <w:textAlignment w:val="baseline"/>
              <w:rPr>
                <w:ins w:id="584" w:author="Hsuanli Lin (林烜立)" w:date="2023-04-08T17:31:00Z"/>
                <w:rFonts w:ascii="Arial" w:eastAsia="Times New Roman" w:hAnsi="Arial" w:cs="Arial"/>
                <w:b/>
                <w:sz w:val="18"/>
              </w:rPr>
            </w:pPr>
            <w:ins w:id="585" w:author="Hsuanli Lin (林烜立)" w:date="2023-04-08T17:31:00Z">
              <w:r w:rsidRPr="00975588">
                <w:rPr>
                  <w:rFonts w:ascii="Arial" w:eastAsia="Times New Roman" w:hAnsi="Arial" w:cs="Arial"/>
                  <w:b/>
                  <w:sz w:val="18"/>
                </w:rPr>
                <w:t>Ês/Iot</w:t>
              </w:r>
              <w:r w:rsidRPr="00975588">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C535E00" w14:textId="77777777" w:rsidR="004D4767" w:rsidRPr="00975588" w:rsidRDefault="004D4767" w:rsidP="004D4767">
            <w:pPr>
              <w:keepNext/>
              <w:keepLines/>
              <w:overflowPunct w:val="0"/>
              <w:autoSpaceDE w:val="0"/>
              <w:autoSpaceDN w:val="0"/>
              <w:adjustRightInd w:val="0"/>
              <w:spacing w:after="0"/>
              <w:jc w:val="center"/>
              <w:textAlignment w:val="baseline"/>
              <w:rPr>
                <w:ins w:id="586" w:author="Hsuanli Lin (林烜立)" w:date="2023-04-08T17:31:00Z"/>
                <w:rFonts w:ascii="Arial" w:eastAsia="Times New Roman" w:hAnsi="Arial" w:cs="Arial"/>
                <w:b/>
                <w:sz w:val="18"/>
              </w:rPr>
            </w:pPr>
            <w:ins w:id="587"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0BBE3459" w14:textId="77777777" w:rsidTr="00906E0B">
        <w:trPr>
          <w:ins w:id="588"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4064C9BF" w14:textId="77777777" w:rsidR="004D4767" w:rsidRPr="00975588" w:rsidRDefault="004D4767" w:rsidP="004D4767">
            <w:pPr>
              <w:keepNext/>
              <w:keepLines/>
              <w:overflowPunct w:val="0"/>
              <w:autoSpaceDE w:val="0"/>
              <w:autoSpaceDN w:val="0"/>
              <w:adjustRightInd w:val="0"/>
              <w:spacing w:after="0"/>
              <w:jc w:val="center"/>
              <w:textAlignment w:val="baseline"/>
              <w:rPr>
                <w:ins w:id="589" w:author="Hsuanli Lin (林烜立)" w:date="2023-04-08T17:31:00Z"/>
                <w:rFonts w:ascii="Arial" w:eastAsia="Times New Roman" w:hAnsi="Arial" w:cs="Arial"/>
                <w:b/>
                <w:sz w:val="18"/>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759C802C" w14:textId="77777777" w:rsidR="004D4767" w:rsidRPr="00975588" w:rsidRDefault="004D4767" w:rsidP="004D4767">
            <w:pPr>
              <w:keepNext/>
              <w:keepLines/>
              <w:overflowPunct w:val="0"/>
              <w:autoSpaceDE w:val="0"/>
              <w:autoSpaceDN w:val="0"/>
              <w:adjustRightInd w:val="0"/>
              <w:spacing w:after="0"/>
              <w:jc w:val="center"/>
              <w:textAlignment w:val="baseline"/>
              <w:rPr>
                <w:ins w:id="590" w:author="Hsuanli Lin (林烜立)" w:date="2023-04-08T17:31:00Z"/>
                <w:rFonts w:ascii="Arial" w:eastAsia="Times New Roman" w:hAnsi="Arial" w:cs="Arial"/>
                <w:b/>
                <w:sz w:val="18"/>
              </w:rPr>
            </w:pPr>
          </w:p>
        </w:tc>
        <w:tc>
          <w:tcPr>
            <w:tcW w:w="1094" w:type="dxa"/>
            <w:vMerge/>
            <w:tcBorders>
              <w:top w:val="single" w:sz="6" w:space="0" w:color="auto"/>
              <w:left w:val="single" w:sz="6" w:space="0" w:color="auto"/>
              <w:bottom w:val="single" w:sz="6" w:space="0" w:color="auto"/>
              <w:right w:val="single" w:sz="6" w:space="0" w:color="auto"/>
            </w:tcBorders>
          </w:tcPr>
          <w:p w14:paraId="0FEE0562" w14:textId="77777777" w:rsidR="004D4767" w:rsidRPr="00975588" w:rsidRDefault="004D4767" w:rsidP="004D4767">
            <w:pPr>
              <w:keepNext/>
              <w:keepLines/>
              <w:overflowPunct w:val="0"/>
              <w:autoSpaceDE w:val="0"/>
              <w:autoSpaceDN w:val="0"/>
              <w:adjustRightInd w:val="0"/>
              <w:spacing w:after="0"/>
              <w:jc w:val="center"/>
              <w:textAlignment w:val="baseline"/>
              <w:rPr>
                <w:ins w:id="591" w:author="Hsuanli Lin (林烜立)" w:date="2023-04-08T17:31:00Z"/>
                <w:rFonts w:ascii="Arial" w:eastAsia="Times New Roman" w:hAnsi="Arial" w:cs="Arial"/>
                <w:b/>
                <w:sz w:val="18"/>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9513B92" w14:textId="77777777" w:rsidR="004D4767" w:rsidRPr="00975588" w:rsidRDefault="004D4767" w:rsidP="004D4767">
            <w:pPr>
              <w:keepNext/>
              <w:keepLines/>
              <w:overflowPunct w:val="0"/>
              <w:autoSpaceDE w:val="0"/>
              <w:autoSpaceDN w:val="0"/>
              <w:adjustRightInd w:val="0"/>
              <w:spacing w:after="0"/>
              <w:jc w:val="center"/>
              <w:textAlignment w:val="baseline"/>
              <w:rPr>
                <w:ins w:id="592" w:author="Hsuanli Lin (林烜立)" w:date="2023-04-08T17:31:00Z"/>
                <w:rFonts w:ascii="Arial" w:eastAsia="Times New Roman" w:hAnsi="Arial" w:cs="Arial"/>
                <w:b/>
                <w:sz w:val="18"/>
              </w:rPr>
            </w:pPr>
            <w:ins w:id="593"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7C672800" w14:textId="77777777" w:rsidR="004D4767" w:rsidRPr="00975588" w:rsidRDefault="004D4767" w:rsidP="004D4767">
            <w:pPr>
              <w:keepNext/>
              <w:keepLines/>
              <w:overflowPunct w:val="0"/>
              <w:autoSpaceDE w:val="0"/>
              <w:autoSpaceDN w:val="0"/>
              <w:adjustRightInd w:val="0"/>
              <w:spacing w:after="0"/>
              <w:jc w:val="center"/>
              <w:textAlignment w:val="baseline"/>
              <w:rPr>
                <w:ins w:id="594" w:author="Hsuanli Lin (林烜立)" w:date="2023-04-08T17:31:00Z"/>
                <w:rFonts w:ascii="Arial" w:eastAsia="Times New Roman" w:hAnsi="Arial" w:cs="Arial"/>
                <w:b/>
                <w:sz w:val="18"/>
              </w:rPr>
            </w:pPr>
            <w:ins w:id="595" w:author="Hsuanli Lin (林烜立)" w:date="2023-04-08T17:31:00Z">
              <w:r w:rsidRPr="00975588">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1C7691A5" w14:textId="77777777" w:rsidR="004D4767" w:rsidRPr="00975588" w:rsidRDefault="004D4767" w:rsidP="004D4767">
            <w:pPr>
              <w:keepNext/>
              <w:keepLines/>
              <w:overflowPunct w:val="0"/>
              <w:autoSpaceDE w:val="0"/>
              <w:autoSpaceDN w:val="0"/>
              <w:adjustRightInd w:val="0"/>
              <w:spacing w:after="0"/>
              <w:jc w:val="center"/>
              <w:textAlignment w:val="baseline"/>
              <w:rPr>
                <w:ins w:id="596" w:author="Hsuanli Lin (林烜立)" w:date="2023-04-08T17:31:00Z"/>
                <w:rFonts w:ascii="Arial" w:eastAsia="Times New Roman" w:hAnsi="Arial" w:cs="Arial"/>
                <w:b/>
                <w:sz w:val="18"/>
              </w:rPr>
            </w:pPr>
            <w:ins w:id="597" w:author="Hsuanli Lin (林烜立)" w:date="2023-04-08T17:31:00Z">
              <w:r w:rsidRPr="00975588">
                <w:rPr>
                  <w:rFonts w:ascii="Arial" w:eastAsia="Times New Roman" w:hAnsi="Arial" w:cs="Arial"/>
                  <w:b/>
                  <w:sz w:val="18"/>
                </w:rPr>
                <w:t>Maximum Io</w:t>
              </w:r>
            </w:ins>
          </w:p>
        </w:tc>
      </w:tr>
      <w:tr w:rsidR="004D4767" w:rsidRPr="00975588" w14:paraId="465F1494" w14:textId="77777777" w:rsidTr="00906E0B">
        <w:trPr>
          <w:ins w:id="598"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1AEADFCC" w14:textId="77777777" w:rsidR="004D4767" w:rsidRPr="00975588" w:rsidRDefault="004D4767" w:rsidP="004D4767">
            <w:pPr>
              <w:keepNext/>
              <w:keepLines/>
              <w:overflowPunct w:val="0"/>
              <w:autoSpaceDE w:val="0"/>
              <w:autoSpaceDN w:val="0"/>
              <w:adjustRightInd w:val="0"/>
              <w:spacing w:after="0"/>
              <w:jc w:val="center"/>
              <w:textAlignment w:val="baseline"/>
              <w:rPr>
                <w:ins w:id="599" w:author="Hsuanli Lin (林烜立)" w:date="2023-04-08T17:31:00Z"/>
                <w:rFonts w:ascii="Arial" w:eastAsia="Times New Roman" w:hAnsi="Arial" w:cs="Arial"/>
                <w:b/>
                <w:sz w:val="18"/>
              </w:rPr>
            </w:pPr>
            <w:ins w:id="600" w:author="Hsuanli Lin (林烜立)" w:date="2023-04-08T17:31:00Z">
              <w:r w:rsidRPr="00975588">
                <w:rPr>
                  <w:rFonts w:ascii="Arial" w:eastAsia="Times New Roman" w:hAnsi="Arial" w:cs="Arial"/>
                  <w:b/>
                  <w:sz w:val="18"/>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3F98680E" w14:textId="77777777" w:rsidR="004D4767" w:rsidRPr="00975588" w:rsidRDefault="004D4767" w:rsidP="004D4767">
            <w:pPr>
              <w:keepNext/>
              <w:keepLines/>
              <w:overflowPunct w:val="0"/>
              <w:autoSpaceDE w:val="0"/>
              <w:autoSpaceDN w:val="0"/>
              <w:adjustRightInd w:val="0"/>
              <w:spacing w:after="0"/>
              <w:jc w:val="center"/>
              <w:textAlignment w:val="baseline"/>
              <w:rPr>
                <w:ins w:id="601" w:author="Hsuanli Lin (林烜立)" w:date="2023-04-08T17:31:00Z"/>
                <w:rFonts w:ascii="Arial" w:eastAsia="Times New Roman" w:hAnsi="Arial" w:cs="Arial"/>
                <w:b/>
                <w:sz w:val="18"/>
              </w:rPr>
            </w:pPr>
            <w:ins w:id="602" w:author="Hsuanli Lin (林烜立)" w:date="2023-04-08T17:31:00Z">
              <w:r w:rsidRPr="00975588">
                <w:rPr>
                  <w:rFonts w:ascii="Arial" w:eastAsia="Times New Roman" w:hAnsi="Arial" w:cs="Arial"/>
                  <w:b/>
                  <w:sz w:val="18"/>
                </w:rPr>
                <w:t>dB</w:t>
              </w:r>
            </w:ins>
          </w:p>
        </w:tc>
        <w:tc>
          <w:tcPr>
            <w:tcW w:w="1094" w:type="dxa"/>
            <w:tcBorders>
              <w:top w:val="single" w:sz="6" w:space="0" w:color="auto"/>
              <w:left w:val="single" w:sz="6" w:space="0" w:color="auto"/>
              <w:bottom w:val="single" w:sz="6" w:space="0" w:color="auto"/>
              <w:right w:val="single" w:sz="6" w:space="0" w:color="auto"/>
            </w:tcBorders>
          </w:tcPr>
          <w:p w14:paraId="54DCBDD9" w14:textId="77777777" w:rsidR="004D4767" w:rsidRPr="00975588" w:rsidRDefault="004D4767" w:rsidP="004D4767">
            <w:pPr>
              <w:keepNext/>
              <w:keepLines/>
              <w:overflowPunct w:val="0"/>
              <w:autoSpaceDE w:val="0"/>
              <w:autoSpaceDN w:val="0"/>
              <w:adjustRightInd w:val="0"/>
              <w:spacing w:after="0"/>
              <w:jc w:val="center"/>
              <w:textAlignment w:val="baseline"/>
              <w:rPr>
                <w:ins w:id="603" w:author="Hsuanli Lin (林烜立)" w:date="2023-04-08T17:31:00Z"/>
                <w:rFonts w:ascii="Arial" w:eastAsia="Times New Roman" w:hAnsi="Arial" w:cs="Arial"/>
                <w:b/>
                <w:sz w:val="18"/>
              </w:rPr>
            </w:pPr>
            <w:ins w:id="604" w:author="Hsuanli Lin (林烜立)" w:date="2023-04-08T17:31:00Z">
              <w:r w:rsidRPr="00975588">
                <w:rPr>
                  <w:rFonts w:ascii="Arial" w:eastAsia="Times New Roman" w:hAnsi="Arial" w:cs="Arial"/>
                  <w:b/>
                  <w:sz w:val="18"/>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336C02BA" w14:textId="77777777" w:rsidR="004D4767" w:rsidRPr="00975588" w:rsidRDefault="004D4767" w:rsidP="004D4767">
            <w:pPr>
              <w:keepNext/>
              <w:keepLines/>
              <w:overflowPunct w:val="0"/>
              <w:autoSpaceDE w:val="0"/>
              <w:autoSpaceDN w:val="0"/>
              <w:adjustRightInd w:val="0"/>
              <w:spacing w:after="0"/>
              <w:jc w:val="center"/>
              <w:textAlignment w:val="baseline"/>
              <w:rPr>
                <w:ins w:id="605" w:author="Hsuanli Lin (林烜立)" w:date="2023-04-08T17:31:00Z"/>
                <w:rFonts w:ascii="Arial" w:eastAsia="Times New Roman" w:hAnsi="Arial" w:cs="Arial"/>
                <w:b/>
                <w:sz w:val="18"/>
              </w:rPr>
            </w:pPr>
          </w:p>
        </w:tc>
        <w:tc>
          <w:tcPr>
            <w:tcW w:w="1678" w:type="dxa"/>
            <w:tcBorders>
              <w:top w:val="single" w:sz="6" w:space="0" w:color="auto"/>
              <w:left w:val="single" w:sz="6" w:space="0" w:color="auto"/>
              <w:bottom w:val="single" w:sz="6" w:space="0" w:color="auto"/>
              <w:right w:val="single" w:sz="6" w:space="0" w:color="auto"/>
            </w:tcBorders>
            <w:vAlign w:val="center"/>
          </w:tcPr>
          <w:p w14:paraId="51B16BB1" w14:textId="77777777" w:rsidR="004D4767" w:rsidRPr="00975588" w:rsidRDefault="004D4767" w:rsidP="004D4767">
            <w:pPr>
              <w:keepNext/>
              <w:keepLines/>
              <w:overflowPunct w:val="0"/>
              <w:autoSpaceDE w:val="0"/>
              <w:autoSpaceDN w:val="0"/>
              <w:adjustRightInd w:val="0"/>
              <w:spacing w:after="0"/>
              <w:jc w:val="center"/>
              <w:textAlignment w:val="baseline"/>
              <w:rPr>
                <w:ins w:id="606" w:author="Hsuanli Lin (林烜立)" w:date="2023-04-08T17:31:00Z"/>
                <w:rFonts w:ascii="Arial" w:eastAsia="Times New Roman" w:hAnsi="Arial" w:cs="Arial"/>
                <w:b/>
                <w:sz w:val="18"/>
              </w:rPr>
            </w:pPr>
            <w:ins w:id="607"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1E7D4224" w14:textId="77777777" w:rsidR="004D4767" w:rsidRPr="00975588" w:rsidRDefault="004D4767" w:rsidP="004D4767">
            <w:pPr>
              <w:keepNext/>
              <w:keepLines/>
              <w:overflowPunct w:val="0"/>
              <w:autoSpaceDE w:val="0"/>
              <w:autoSpaceDN w:val="0"/>
              <w:adjustRightInd w:val="0"/>
              <w:spacing w:after="0"/>
              <w:jc w:val="center"/>
              <w:textAlignment w:val="baseline"/>
              <w:rPr>
                <w:ins w:id="608" w:author="Hsuanli Lin (林烜立)" w:date="2023-04-08T17:31:00Z"/>
                <w:rFonts w:ascii="Arial" w:eastAsia="Times New Roman" w:hAnsi="Arial" w:cs="Arial"/>
                <w:b/>
                <w:sz w:val="18"/>
              </w:rPr>
            </w:pPr>
            <w:ins w:id="609"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6620A1D9" w14:textId="77777777" w:rsidTr="00906E0B">
        <w:trPr>
          <w:ins w:id="610"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48A53FC4" w14:textId="77777777" w:rsidR="004D4767" w:rsidRPr="00975588" w:rsidRDefault="004D4767" w:rsidP="004D4767">
            <w:pPr>
              <w:keepNext/>
              <w:keepLines/>
              <w:overflowPunct w:val="0"/>
              <w:autoSpaceDE w:val="0"/>
              <w:autoSpaceDN w:val="0"/>
              <w:adjustRightInd w:val="0"/>
              <w:spacing w:after="0"/>
              <w:jc w:val="center"/>
              <w:textAlignment w:val="baseline"/>
              <w:rPr>
                <w:ins w:id="611" w:author="Hsuanli Lin (林烜立)" w:date="2023-04-08T17:31:00Z"/>
                <w:rFonts w:ascii="Arial" w:eastAsia="Times New Roman" w:hAnsi="Arial" w:cs="Arial"/>
                <w:sz w:val="18"/>
                <w:lang w:eastAsia="zh-CN"/>
              </w:rPr>
            </w:pPr>
            <w:ins w:id="61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3</w:t>
              </w:r>
            </w:ins>
          </w:p>
        </w:tc>
        <w:tc>
          <w:tcPr>
            <w:tcW w:w="1082" w:type="dxa"/>
            <w:vMerge w:val="restart"/>
            <w:tcBorders>
              <w:top w:val="single" w:sz="6" w:space="0" w:color="auto"/>
              <w:left w:val="single" w:sz="6" w:space="0" w:color="auto"/>
              <w:right w:val="single" w:sz="6" w:space="0" w:color="auto"/>
            </w:tcBorders>
            <w:vAlign w:val="center"/>
          </w:tcPr>
          <w:p w14:paraId="068C1F6B" w14:textId="77777777" w:rsidR="004D4767" w:rsidRPr="00975588" w:rsidRDefault="004D4767" w:rsidP="004D4767">
            <w:pPr>
              <w:keepNext/>
              <w:keepLines/>
              <w:overflowPunct w:val="0"/>
              <w:autoSpaceDE w:val="0"/>
              <w:autoSpaceDN w:val="0"/>
              <w:adjustRightInd w:val="0"/>
              <w:spacing w:after="0"/>
              <w:jc w:val="center"/>
              <w:textAlignment w:val="baseline"/>
              <w:rPr>
                <w:ins w:id="613" w:author="Hsuanli Lin (林烜立)" w:date="2023-04-08T17:31:00Z"/>
                <w:rFonts w:ascii="Arial" w:eastAsia="Times New Roman" w:hAnsi="Arial" w:cs="Arial"/>
                <w:sz w:val="18"/>
                <w:lang w:eastAsia="zh-CN"/>
              </w:rPr>
            </w:pPr>
            <w:ins w:id="61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4</w:t>
              </w:r>
            </w:ins>
          </w:p>
        </w:tc>
        <w:tc>
          <w:tcPr>
            <w:tcW w:w="1094" w:type="dxa"/>
            <w:vMerge w:val="restart"/>
            <w:tcBorders>
              <w:top w:val="single" w:sz="6" w:space="0" w:color="auto"/>
              <w:left w:val="single" w:sz="6" w:space="0" w:color="auto"/>
              <w:right w:val="single" w:sz="6" w:space="0" w:color="auto"/>
            </w:tcBorders>
            <w:vAlign w:val="center"/>
          </w:tcPr>
          <w:p w14:paraId="489DFDD9" w14:textId="77777777" w:rsidR="004D4767" w:rsidRPr="00975588" w:rsidRDefault="004D4767" w:rsidP="004D4767">
            <w:pPr>
              <w:keepNext/>
              <w:keepLines/>
              <w:overflowPunct w:val="0"/>
              <w:autoSpaceDE w:val="0"/>
              <w:autoSpaceDN w:val="0"/>
              <w:adjustRightInd w:val="0"/>
              <w:spacing w:after="0"/>
              <w:jc w:val="center"/>
              <w:textAlignment w:val="baseline"/>
              <w:rPr>
                <w:ins w:id="615" w:author="Hsuanli Lin (林烜立)" w:date="2023-04-08T17:31:00Z"/>
                <w:rFonts w:ascii="Arial" w:eastAsia="Times New Roman" w:hAnsi="Arial" w:cs="Arial"/>
                <w:sz w:val="18"/>
              </w:rPr>
            </w:pPr>
            <w:ins w:id="616"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-3 dB</w:t>
              </w:r>
            </w:ins>
          </w:p>
        </w:tc>
        <w:tc>
          <w:tcPr>
            <w:tcW w:w="2839" w:type="dxa"/>
            <w:tcBorders>
              <w:top w:val="single" w:sz="6" w:space="0" w:color="auto"/>
              <w:left w:val="single" w:sz="6" w:space="0" w:color="auto"/>
              <w:bottom w:val="single" w:sz="6" w:space="0" w:color="auto"/>
              <w:right w:val="single" w:sz="6" w:space="0" w:color="auto"/>
            </w:tcBorders>
          </w:tcPr>
          <w:p w14:paraId="70204D96" w14:textId="77777777" w:rsidR="004D4767" w:rsidRPr="00975588" w:rsidRDefault="004D4767" w:rsidP="004D4767">
            <w:pPr>
              <w:keepNext/>
              <w:keepLines/>
              <w:overflowPunct w:val="0"/>
              <w:autoSpaceDE w:val="0"/>
              <w:autoSpaceDN w:val="0"/>
              <w:adjustRightInd w:val="0"/>
              <w:spacing w:after="0"/>
              <w:jc w:val="center"/>
              <w:textAlignment w:val="baseline"/>
              <w:rPr>
                <w:ins w:id="617" w:author="Hsuanli Lin (林烜立)" w:date="2023-04-08T17:31:00Z"/>
                <w:rFonts w:ascii="Arial" w:eastAsia="Times New Roman" w:hAnsi="Arial" w:cs="Arial"/>
                <w:sz w:val="18"/>
              </w:rPr>
            </w:pPr>
            <w:ins w:id="618" w:author="Hsuanli Lin (林烜立)" w:date="2023-04-08T17:31:00Z">
              <w:r w:rsidRPr="00975588">
                <w:rPr>
                  <w:rFonts w:ascii="Arial" w:eastAsia="Times New Roman" w:hAnsi="Arial"/>
                  <w:sz w:val="18"/>
                  <w:lang w:eastAsia="en-GB"/>
                  <w:rPrChange w:id="619" w:author="Hsuanli Lin (林烜立)" w:date="2023-04-25T15:37: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224D78F1" w14:textId="77777777" w:rsidR="004D4767" w:rsidRPr="00975588" w:rsidRDefault="004D4767" w:rsidP="004D4767">
            <w:pPr>
              <w:keepNext/>
              <w:keepLines/>
              <w:overflowPunct w:val="0"/>
              <w:autoSpaceDE w:val="0"/>
              <w:autoSpaceDN w:val="0"/>
              <w:adjustRightInd w:val="0"/>
              <w:spacing w:after="0"/>
              <w:jc w:val="center"/>
              <w:textAlignment w:val="baseline"/>
              <w:rPr>
                <w:ins w:id="620" w:author="Hsuanli Lin (林烜立)" w:date="2023-04-08T17:31:00Z"/>
                <w:rFonts w:ascii="Arial" w:eastAsia="Times New Roman" w:hAnsi="Arial" w:cs="Arial"/>
                <w:sz w:val="18"/>
              </w:rPr>
            </w:pPr>
            <w:ins w:id="621"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11257C5C" w14:textId="77777777" w:rsidR="004D4767" w:rsidRPr="00975588" w:rsidRDefault="004D4767" w:rsidP="004D4767">
            <w:pPr>
              <w:keepNext/>
              <w:keepLines/>
              <w:overflowPunct w:val="0"/>
              <w:autoSpaceDE w:val="0"/>
              <w:autoSpaceDN w:val="0"/>
              <w:adjustRightInd w:val="0"/>
              <w:spacing w:after="0"/>
              <w:jc w:val="center"/>
              <w:textAlignment w:val="baseline"/>
              <w:rPr>
                <w:ins w:id="622" w:author="Hsuanli Lin (林烜立)" w:date="2023-04-08T17:31:00Z"/>
                <w:rFonts w:ascii="Arial" w:eastAsia="Times New Roman" w:hAnsi="Arial" w:cs="Arial"/>
                <w:sz w:val="18"/>
              </w:rPr>
            </w:pPr>
            <w:ins w:id="623" w:author="Hsuanli Lin (林烜立)" w:date="2023-04-08T17:31:00Z">
              <w:r w:rsidRPr="00975588">
                <w:rPr>
                  <w:rFonts w:ascii="Arial" w:eastAsia="Times New Roman" w:hAnsi="Arial" w:cs="Arial"/>
                  <w:sz w:val="18"/>
                </w:rPr>
                <w:t>-50</w:t>
              </w:r>
            </w:ins>
          </w:p>
        </w:tc>
      </w:tr>
      <w:tr w:rsidR="004D4767" w:rsidRPr="00975588" w14:paraId="313E51D1" w14:textId="77777777" w:rsidTr="00906E0B">
        <w:trPr>
          <w:trHeight w:val="53"/>
          <w:ins w:id="624" w:author="Hsuanli Lin (林烜立)" w:date="2023-04-08T17:31:00Z"/>
        </w:trPr>
        <w:tc>
          <w:tcPr>
            <w:tcW w:w="1047" w:type="dxa"/>
            <w:vMerge/>
            <w:tcBorders>
              <w:top w:val="single" w:sz="6" w:space="0" w:color="auto"/>
              <w:left w:val="single" w:sz="4" w:space="0" w:color="auto"/>
              <w:right w:val="single" w:sz="6" w:space="0" w:color="auto"/>
            </w:tcBorders>
            <w:vAlign w:val="center"/>
          </w:tcPr>
          <w:p w14:paraId="0CEDE62A" w14:textId="77777777" w:rsidR="004D4767" w:rsidRPr="00975588" w:rsidRDefault="004D4767" w:rsidP="004D4767">
            <w:pPr>
              <w:keepNext/>
              <w:keepLines/>
              <w:overflowPunct w:val="0"/>
              <w:autoSpaceDE w:val="0"/>
              <w:autoSpaceDN w:val="0"/>
              <w:adjustRightInd w:val="0"/>
              <w:spacing w:after="0"/>
              <w:jc w:val="center"/>
              <w:textAlignment w:val="baseline"/>
              <w:rPr>
                <w:ins w:id="625" w:author="Hsuanli Lin (林烜立)" w:date="2023-04-08T17:31:00Z"/>
                <w:rFonts w:ascii="Arial" w:eastAsia="Times New Roman" w:hAnsi="Arial" w:cs="Arial"/>
                <w:sz w:val="18"/>
              </w:rPr>
            </w:pPr>
          </w:p>
        </w:tc>
        <w:tc>
          <w:tcPr>
            <w:tcW w:w="1082" w:type="dxa"/>
            <w:vMerge/>
            <w:tcBorders>
              <w:top w:val="single" w:sz="6" w:space="0" w:color="auto"/>
              <w:left w:val="single" w:sz="6" w:space="0" w:color="auto"/>
              <w:right w:val="single" w:sz="6" w:space="0" w:color="auto"/>
            </w:tcBorders>
            <w:vAlign w:val="center"/>
          </w:tcPr>
          <w:p w14:paraId="1DA3950E" w14:textId="77777777" w:rsidR="004D4767" w:rsidRPr="00975588" w:rsidRDefault="004D4767" w:rsidP="004D4767">
            <w:pPr>
              <w:keepNext/>
              <w:keepLines/>
              <w:overflowPunct w:val="0"/>
              <w:autoSpaceDE w:val="0"/>
              <w:autoSpaceDN w:val="0"/>
              <w:adjustRightInd w:val="0"/>
              <w:spacing w:after="0"/>
              <w:jc w:val="center"/>
              <w:textAlignment w:val="baseline"/>
              <w:rPr>
                <w:ins w:id="626" w:author="Hsuanli Lin (林烜立)" w:date="2023-04-08T17:31:00Z"/>
                <w:rFonts w:ascii="Arial" w:eastAsia="Times New Roman" w:hAnsi="Arial" w:cs="Arial"/>
                <w:sz w:val="18"/>
              </w:rPr>
            </w:pPr>
          </w:p>
        </w:tc>
        <w:tc>
          <w:tcPr>
            <w:tcW w:w="1094" w:type="dxa"/>
            <w:vMerge/>
            <w:tcBorders>
              <w:top w:val="single" w:sz="6" w:space="0" w:color="auto"/>
              <w:left w:val="single" w:sz="6" w:space="0" w:color="auto"/>
              <w:right w:val="single" w:sz="6" w:space="0" w:color="auto"/>
            </w:tcBorders>
            <w:vAlign w:val="center"/>
          </w:tcPr>
          <w:p w14:paraId="2799EB9E" w14:textId="77777777" w:rsidR="004D4767" w:rsidRPr="00975588" w:rsidRDefault="004D4767" w:rsidP="004D4767">
            <w:pPr>
              <w:keepNext/>
              <w:keepLines/>
              <w:overflowPunct w:val="0"/>
              <w:autoSpaceDE w:val="0"/>
              <w:autoSpaceDN w:val="0"/>
              <w:adjustRightInd w:val="0"/>
              <w:spacing w:after="0"/>
              <w:jc w:val="center"/>
              <w:textAlignment w:val="baseline"/>
              <w:rPr>
                <w:ins w:id="627" w:author="Hsuanli Lin (林烜立)" w:date="2023-04-08T17:31:00Z"/>
                <w:rFonts w:ascii="Arial" w:eastAsia="Times New Roman" w:hAnsi="Arial" w:cs="Arial"/>
                <w:sz w:val="18"/>
              </w:rPr>
            </w:pPr>
          </w:p>
        </w:tc>
        <w:tc>
          <w:tcPr>
            <w:tcW w:w="2839" w:type="dxa"/>
            <w:tcBorders>
              <w:top w:val="single" w:sz="6" w:space="0" w:color="auto"/>
              <w:left w:val="single" w:sz="6" w:space="0" w:color="auto"/>
              <w:right w:val="single" w:sz="6" w:space="0" w:color="auto"/>
            </w:tcBorders>
          </w:tcPr>
          <w:p w14:paraId="56F0C259" w14:textId="77777777" w:rsidR="004D4767" w:rsidRPr="00975588" w:rsidRDefault="004D4767" w:rsidP="004D4767">
            <w:pPr>
              <w:keepNext/>
              <w:keepLines/>
              <w:overflowPunct w:val="0"/>
              <w:autoSpaceDE w:val="0"/>
              <w:autoSpaceDN w:val="0"/>
              <w:adjustRightInd w:val="0"/>
              <w:spacing w:after="0"/>
              <w:jc w:val="center"/>
              <w:textAlignment w:val="baseline"/>
              <w:rPr>
                <w:ins w:id="628" w:author="Hsuanli Lin (林烜立)" w:date="2023-04-08T17:31:00Z"/>
                <w:rFonts w:ascii="Arial" w:eastAsia="Times New Roman" w:hAnsi="Arial" w:cs="Arial"/>
                <w:sz w:val="18"/>
              </w:rPr>
            </w:pPr>
            <w:ins w:id="629" w:author="Hsuanli Lin (林烜立)" w:date="2023-04-08T17:31:00Z">
              <w:r w:rsidRPr="00975588">
                <w:rPr>
                  <w:rFonts w:ascii="Arial" w:eastAsia="Times New Roman" w:hAnsi="Arial" w:cs="Arial"/>
                  <w:sz w:val="18"/>
                  <w:rPrChange w:id="630" w:author="Hsuanli Lin (林烜立)" w:date="2023-04-25T15:37: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6D5CA1C7" w14:textId="77777777" w:rsidR="004D4767" w:rsidRPr="00975588" w:rsidRDefault="004D4767" w:rsidP="004D4767">
            <w:pPr>
              <w:keepNext/>
              <w:keepLines/>
              <w:overflowPunct w:val="0"/>
              <w:autoSpaceDE w:val="0"/>
              <w:autoSpaceDN w:val="0"/>
              <w:adjustRightInd w:val="0"/>
              <w:spacing w:after="0"/>
              <w:jc w:val="center"/>
              <w:textAlignment w:val="baseline"/>
              <w:rPr>
                <w:ins w:id="631" w:author="Hsuanli Lin (林烜立)" w:date="2023-04-08T17:31:00Z"/>
                <w:rFonts w:ascii="Arial" w:eastAsia="Times New Roman" w:hAnsi="Arial" w:cs="Arial"/>
                <w:sz w:val="18"/>
              </w:rPr>
            </w:pPr>
            <w:ins w:id="632"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4" w:space="0" w:color="auto"/>
            </w:tcBorders>
            <w:vAlign w:val="center"/>
          </w:tcPr>
          <w:p w14:paraId="15B73A25" w14:textId="77777777" w:rsidR="004D4767" w:rsidRPr="00975588" w:rsidRDefault="004D4767" w:rsidP="004D4767">
            <w:pPr>
              <w:keepNext/>
              <w:keepLines/>
              <w:overflowPunct w:val="0"/>
              <w:autoSpaceDE w:val="0"/>
              <w:autoSpaceDN w:val="0"/>
              <w:adjustRightInd w:val="0"/>
              <w:spacing w:after="0"/>
              <w:jc w:val="center"/>
              <w:textAlignment w:val="baseline"/>
              <w:rPr>
                <w:ins w:id="633" w:author="Hsuanli Lin (林烜立)" w:date="2023-04-08T17:31:00Z"/>
                <w:rFonts w:ascii="Arial" w:eastAsia="Times New Roman" w:hAnsi="Arial" w:cs="Arial"/>
                <w:sz w:val="18"/>
              </w:rPr>
            </w:pPr>
            <w:ins w:id="634" w:author="Hsuanli Lin (林烜立)" w:date="2023-04-08T17:31:00Z">
              <w:r w:rsidRPr="00975588">
                <w:rPr>
                  <w:rFonts w:ascii="Arial" w:eastAsia="Times New Roman" w:hAnsi="Arial" w:cs="Arial"/>
                  <w:sz w:val="18"/>
                  <w:lang w:eastAsia="en-GB"/>
                </w:rPr>
                <w:t>-50</w:t>
              </w:r>
            </w:ins>
          </w:p>
        </w:tc>
      </w:tr>
      <w:tr w:rsidR="004D4767" w:rsidRPr="00975588" w14:paraId="3C4170C3" w14:textId="77777777" w:rsidTr="00906E0B">
        <w:trPr>
          <w:ins w:id="635"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3ED5977E" w14:textId="77777777" w:rsidR="004D4767" w:rsidRPr="00975588" w:rsidRDefault="004D4767" w:rsidP="004D4767">
            <w:pPr>
              <w:keepNext/>
              <w:keepLines/>
              <w:overflowPunct w:val="0"/>
              <w:autoSpaceDE w:val="0"/>
              <w:autoSpaceDN w:val="0"/>
              <w:adjustRightInd w:val="0"/>
              <w:spacing w:after="0"/>
              <w:jc w:val="center"/>
              <w:textAlignment w:val="baseline"/>
              <w:rPr>
                <w:ins w:id="636" w:author="Hsuanli Lin (林烜立)" w:date="2023-04-08T17:31:00Z"/>
                <w:rFonts w:ascii="Arial" w:eastAsia="Times New Roman" w:hAnsi="Arial" w:cs="Arial"/>
                <w:sz w:val="18"/>
                <w:lang w:eastAsia="zh-CN"/>
              </w:rPr>
            </w:pPr>
            <w:ins w:id="63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4</w:t>
              </w:r>
            </w:ins>
          </w:p>
        </w:tc>
        <w:tc>
          <w:tcPr>
            <w:tcW w:w="1082" w:type="dxa"/>
            <w:tcBorders>
              <w:top w:val="single" w:sz="6" w:space="0" w:color="auto"/>
              <w:left w:val="single" w:sz="6" w:space="0" w:color="auto"/>
              <w:bottom w:val="single" w:sz="6" w:space="0" w:color="auto"/>
              <w:right w:val="single" w:sz="6" w:space="0" w:color="auto"/>
            </w:tcBorders>
            <w:vAlign w:val="center"/>
          </w:tcPr>
          <w:p w14:paraId="23218B13" w14:textId="77777777" w:rsidR="004D4767" w:rsidRPr="00975588" w:rsidRDefault="004D4767" w:rsidP="004D4767">
            <w:pPr>
              <w:keepNext/>
              <w:keepLines/>
              <w:overflowPunct w:val="0"/>
              <w:autoSpaceDE w:val="0"/>
              <w:autoSpaceDN w:val="0"/>
              <w:adjustRightInd w:val="0"/>
              <w:spacing w:after="0"/>
              <w:jc w:val="center"/>
              <w:textAlignment w:val="baseline"/>
              <w:rPr>
                <w:ins w:id="638" w:author="Hsuanli Lin (林烜立)" w:date="2023-04-08T17:31:00Z"/>
                <w:rFonts w:ascii="Arial" w:eastAsia="Times New Roman" w:hAnsi="Arial" w:cs="Arial"/>
                <w:sz w:val="18"/>
                <w:lang w:eastAsia="zh-CN"/>
              </w:rPr>
            </w:pPr>
            <w:ins w:id="639"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4</w:t>
              </w:r>
            </w:ins>
          </w:p>
        </w:tc>
        <w:tc>
          <w:tcPr>
            <w:tcW w:w="1094" w:type="dxa"/>
            <w:tcBorders>
              <w:top w:val="single" w:sz="6" w:space="0" w:color="auto"/>
              <w:left w:val="single" w:sz="6" w:space="0" w:color="auto"/>
              <w:bottom w:val="single" w:sz="6" w:space="0" w:color="auto"/>
              <w:right w:val="single" w:sz="6" w:space="0" w:color="auto"/>
            </w:tcBorders>
            <w:vAlign w:val="center"/>
          </w:tcPr>
          <w:p w14:paraId="58E12A9F" w14:textId="77777777" w:rsidR="004D4767" w:rsidRPr="00975588" w:rsidRDefault="004D4767" w:rsidP="004D4767">
            <w:pPr>
              <w:keepNext/>
              <w:keepLines/>
              <w:overflowPunct w:val="0"/>
              <w:autoSpaceDE w:val="0"/>
              <w:autoSpaceDN w:val="0"/>
              <w:adjustRightInd w:val="0"/>
              <w:spacing w:after="0"/>
              <w:jc w:val="center"/>
              <w:textAlignment w:val="baseline"/>
              <w:rPr>
                <w:ins w:id="640" w:author="Hsuanli Lin (林烜立)" w:date="2023-04-08T17:31:00Z"/>
                <w:rFonts w:ascii="Arial" w:eastAsia="Times New Roman" w:hAnsi="Arial" w:cs="Arial"/>
                <w:sz w:val="18"/>
              </w:rPr>
            </w:pPr>
            <w:ins w:id="641"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512D03FB" w14:textId="77777777" w:rsidR="004D4767" w:rsidRPr="00975588" w:rsidRDefault="004D4767" w:rsidP="004D4767">
            <w:pPr>
              <w:keepNext/>
              <w:keepLines/>
              <w:overflowPunct w:val="0"/>
              <w:autoSpaceDE w:val="0"/>
              <w:autoSpaceDN w:val="0"/>
              <w:adjustRightInd w:val="0"/>
              <w:spacing w:after="0"/>
              <w:jc w:val="center"/>
              <w:textAlignment w:val="baseline"/>
              <w:rPr>
                <w:ins w:id="642" w:author="Hsuanli Lin (林烜立)" w:date="2023-04-08T17:31:00Z"/>
                <w:rFonts w:ascii="Arial" w:eastAsia="Times New Roman" w:hAnsi="Arial" w:cs="Arial"/>
                <w:sz w:val="18"/>
              </w:rPr>
            </w:pPr>
            <w:ins w:id="643" w:author="Hsuanli Lin (林烜立)" w:date="2023-04-08T17:31:00Z">
              <w:r w:rsidRPr="00975588">
                <w:rPr>
                  <w:rFonts w:ascii="Arial" w:eastAsia="Times New Roman" w:hAnsi="Arial" w:cs="Arial"/>
                  <w:sz w:val="18"/>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46FE9571" w14:textId="77777777" w:rsidR="004D4767" w:rsidRPr="00975588" w:rsidRDefault="004D4767" w:rsidP="004D4767">
            <w:pPr>
              <w:keepNext/>
              <w:keepLines/>
              <w:overflowPunct w:val="0"/>
              <w:autoSpaceDE w:val="0"/>
              <w:autoSpaceDN w:val="0"/>
              <w:adjustRightInd w:val="0"/>
              <w:spacing w:after="0"/>
              <w:jc w:val="center"/>
              <w:textAlignment w:val="baseline"/>
              <w:rPr>
                <w:ins w:id="644" w:author="Hsuanli Lin (林烜立)" w:date="2023-04-08T17:31:00Z"/>
                <w:rFonts w:ascii="Arial" w:eastAsia="Times New Roman" w:hAnsi="Arial" w:cs="Arial"/>
                <w:sz w:val="18"/>
              </w:rPr>
            </w:pPr>
            <w:ins w:id="645" w:author="Hsuanli Lin (林烜立)" w:date="2023-04-08T17:31:00Z">
              <w:r w:rsidRPr="00975588">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FB7E10D" w14:textId="77777777" w:rsidR="004D4767" w:rsidRPr="00975588" w:rsidRDefault="004D4767" w:rsidP="004D4767">
            <w:pPr>
              <w:keepNext/>
              <w:keepLines/>
              <w:overflowPunct w:val="0"/>
              <w:autoSpaceDE w:val="0"/>
              <w:autoSpaceDN w:val="0"/>
              <w:adjustRightInd w:val="0"/>
              <w:spacing w:after="0"/>
              <w:jc w:val="center"/>
              <w:textAlignment w:val="baseline"/>
              <w:rPr>
                <w:ins w:id="646" w:author="Hsuanli Lin (林烜立)" w:date="2023-04-08T17:31:00Z"/>
                <w:rFonts w:ascii="Arial" w:eastAsia="Times New Roman" w:hAnsi="Arial" w:cs="Arial"/>
                <w:sz w:val="18"/>
              </w:rPr>
            </w:pPr>
            <w:ins w:id="647" w:author="Hsuanli Lin (林烜立)" w:date="2023-04-08T17:31:00Z">
              <w:r w:rsidRPr="00975588">
                <w:rPr>
                  <w:rFonts w:ascii="Arial" w:eastAsia="Times New Roman" w:hAnsi="Arial" w:cs="Arial"/>
                  <w:sz w:val="18"/>
                </w:rPr>
                <w:t>Note 3</w:t>
              </w:r>
            </w:ins>
          </w:p>
        </w:tc>
      </w:tr>
      <w:tr w:rsidR="004D4767" w:rsidRPr="00975588" w14:paraId="61FA042E" w14:textId="77777777" w:rsidTr="00906E0B">
        <w:trPr>
          <w:ins w:id="648"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58FB5C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649" w:author="Hsuanli Lin (林烜立)" w:date="2023-04-08T17:31:00Z"/>
                <w:rFonts w:ascii="Arial" w:eastAsia="Times New Roman" w:hAnsi="Arial" w:cs="Arial"/>
                <w:sz w:val="18"/>
              </w:rPr>
            </w:pPr>
            <w:ins w:id="650"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653DF52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651" w:author="Hsuanli Lin (林烜立)" w:date="2023-04-08T17:31:00Z"/>
                <w:rFonts w:ascii="Arial" w:eastAsia="Times New Roman" w:hAnsi="Arial" w:cs="Arial"/>
                <w:sz w:val="18"/>
                <w:lang w:eastAsia="zh-CN"/>
              </w:rPr>
            </w:pPr>
            <w:ins w:id="652"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rPr>
                <w:t>Ês/Iot</w:t>
              </w:r>
              <w:r w:rsidRPr="00975588">
                <w:rPr>
                  <w:rFonts w:ascii="Arial" w:eastAsia="Times New Roman" w:hAnsi="Arial" w:cs="Arial"/>
                  <w:sz w:val="18"/>
                  <w:lang w:eastAsia="zh-CN"/>
                </w:rPr>
                <w:t xml:space="preserve"> of the pair of cells to which the requirement applies.</w:t>
              </w:r>
            </w:ins>
          </w:p>
          <w:p w14:paraId="14F1B84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653" w:author="Hsuanli Lin (林烜立)" w:date="2023-04-08T17:31:00Z"/>
                <w:rFonts w:ascii="Arial" w:eastAsia="Times New Roman" w:hAnsi="Arial" w:cs="Arial"/>
                <w:sz w:val="18"/>
              </w:rPr>
            </w:pPr>
            <w:ins w:id="654"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The same bands and the same Io conditions for each band apply for this requirement as for the corresponding highest accuracy requirement.</w:t>
              </w:r>
            </w:ins>
          </w:p>
          <w:p w14:paraId="1838162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655" w:author="Hsuanli Lin (林烜立)" w:date="2023-04-08T17:31:00Z"/>
                <w:rFonts w:ascii="Arial" w:eastAsia="Times New Roman" w:hAnsi="Arial" w:cs="Arial"/>
                <w:sz w:val="18"/>
              </w:rPr>
            </w:pPr>
            <w:ins w:id="656" w:author="Hsuanli Lin (林烜立)" w:date="2023-04-08T17:31:00Z">
              <w:r w:rsidRPr="00975588">
                <w:rPr>
                  <w:rFonts w:ascii="Arial" w:eastAsia="Times New Roman" w:hAnsi="Arial" w:cs="Arial"/>
                  <w:sz w:val="18"/>
                </w:rPr>
                <w:t>NOTE 4:</w:t>
              </w:r>
              <w:r w:rsidRPr="00975588">
                <w:rPr>
                  <w:rFonts w:ascii="Arial" w:eastAsia="Times New Roman" w:hAnsi="Arial" w:cs="Arial"/>
                  <w:sz w:val="18"/>
                </w:rPr>
                <w:tab/>
                <w:t>The condition level is increased by ∆&gt;0, when applicable, as described in Sections B.4.2 and B.4.3.</w:t>
              </w:r>
            </w:ins>
          </w:p>
          <w:p w14:paraId="3AB58D4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657" w:author="Hsuanli Lin (林烜立)" w:date="2023-04-08T17:31:00Z"/>
                <w:rFonts w:ascii="Arial" w:eastAsia="Times New Roman" w:hAnsi="Arial" w:cs="Arial"/>
                <w:sz w:val="18"/>
              </w:rPr>
            </w:pPr>
            <w:ins w:id="658" w:author="Hsuanli Lin (林烜立)" w:date="2023-04-08T17:31:00Z">
              <w:r w:rsidRPr="00975588">
                <w:rPr>
                  <w:rFonts w:ascii="Arial" w:eastAsia="Times New Roman" w:hAnsi="Arial" w:cs="Arial"/>
                  <w:sz w:val="18"/>
                </w:rPr>
                <w:t>NOTE 5:</w:t>
              </w:r>
              <w:r w:rsidRPr="00975588">
                <w:rPr>
                  <w:rFonts w:ascii="Arial" w:eastAsia="Times New Roman" w:hAnsi="Arial" w:cs="Arial"/>
                  <w:sz w:val="18"/>
                </w:rPr>
                <w:tab/>
                <w:t>E-UTRA operating band groups are as defined in Section 3.5.</w:t>
              </w:r>
            </w:ins>
          </w:p>
        </w:tc>
      </w:tr>
    </w:tbl>
    <w:p w14:paraId="4F7F50AC" w14:textId="77777777" w:rsidR="004D4767" w:rsidRPr="00975588" w:rsidRDefault="004D4767" w:rsidP="004D4767">
      <w:pPr>
        <w:overflowPunct w:val="0"/>
        <w:autoSpaceDE w:val="0"/>
        <w:autoSpaceDN w:val="0"/>
        <w:adjustRightInd w:val="0"/>
        <w:textAlignment w:val="baseline"/>
        <w:rPr>
          <w:ins w:id="659" w:author="Hsuanli Lin (林烜立)" w:date="2023-04-08T17:31:00Z"/>
          <w:rFonts w:eastAsia="Times New Roman"/>
          <w:lang w:eastAsia="en-GB"/>
        </w:rPr>
      </w:pPr>
    </w:p>
    <w:p w14:paraId="6246A8E7" w14:textId="77777777" w:rsidR="004D4767" w:rsidRPr="00975588" w:rsidRDefault="004D4767" w:rsidP="004D4767">
      <w:pPr>
        <w:keepNext/>
        <w:keepLines/>
        <w:overflowPunct w:val="0"/>
        <w:autoSpaceDE w:val="0"/>
        <w:autoSpaceDN w:val="0"/>
        <w:adjustRightInd w:val="0"/>
        <w:spacing w:before="60"/>
        <w:jc w:val="center"/>
        <w:textAlignment w:val="baseline"/>
        <w:rPr>
          <w:ins w:id="660" w:author="Hsuanli Lin (林烜立)" w:date="2023-04-08T17:31:00Z"/>
          <w:rFonts w:ascii="Arial" w:eastAsia="Times New Roman" w:hAnsi="Arial"/>
          <w:b/>
          <w:lang w:eastAsia="zh-CN"/>
        </w:rPr>
      </w:pPr>
      <w:ins w:id="661" w:author="Hsuanli Lin (林烜立)" w:date="2023-04-08T17:31:00Z">
        <w:r w:rsidRPr="00975588">
          <w:rPr>
            <w:rFonts w:ascii="Arial" w:eastAsia="Times New Roman" w:hAnsi="Arial"/>
            <w:b/>
            <w:lang w:eastAsia="en-GB"/>
          </w:rPr>
          <w:lastRenderedPageBreak/>
          <w:t>Table 9.1.21A.</w:t>
        </w:r>
        <w:r w:rsidRPr="00975588">
          <w:rPr>
            <w:rFonts w:ascii="Arial" w:eastAsia="Times New Roman" w:hAnsi="Arial"/>
            <w:b/>
            <w:lang w:eastAsia="zh-CN"/>
          </w:rPr>
          <w:t>2</w:t>
        </w:r>
        <w:r w:rsidRPr="00975588">
          <w:rPr>
            <w:rFonts w:ascii="Arial" w:eastAsia="Times New Roman" w:hAnsi="Arial"/>
            <w:b/>
            <w:lang w:eastAsia="en-GB"/>
          </w:rPr>
          <w:t>-2: RSRP Intra frequency relative accuracy</w:t>
        </w:r>
        <w:r w:rsidRPr="00975588">
          <w:rPr>
            <w:rFonts w:ascii="Arial" w:eastAsia="Times New Roman" w:hAnsi="Arial"/>
            <w:b/>
            <w:lang w:eastAsia="zh-CN"/>
          </w:rPr>
          <w:t xml:space="preserve"> for UE category M1 with CE mode A for HD-FDD</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975588" w14:paraId="6D358125" w14:textId="77777777" w:rsidTr="00906E0B">
        <w:trPr>
          <w:ins w:id="662"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4BCA9EA1" w14:textId="77777777" w:rsidR="004D4767" w:rsidRPr="00975588" w:rsidRDefault="004D4767" w:rsidP="004D4767">
            <w:pPr>
              <w:keepNext/>
              <w:keepLines/>
              <w:overflowPunct w:val="0"/>
              <w:autoSpaceDE w:val="0"/>
              <w:autoSpaceDN w:val="0"/>
              <w:adjustRightInd w:val="0"/>
              <w:spacing w:after="0"/>
              <w:jc w:val="center"/>
              <w:textAlignment w:val="baseline"/>
              <w:rPr>
                <w:ins w:id="663" w:author="Hsuanli Lin (林烜立)" w:date="2023-04-08T17:31:00Z"/>
                <w:rFonts w:ascii="Arial" w:eastAsia="Times New Roman" w:hAnsi="Arial" w:cs="Arial"/>
                <w:b/>
                <w:sz w:val="18"/>
              </w:rPr>
            </w:pPr>
            <w:ins w:id="664" w:author="Hsuanli Lin (林烜立)" w:date="2023-04-08T17:31:00Z">
              <w:r w:rsidRPr="00975588">
                <w:rPr>
                  <w:rFonts w:ascii="Arial" w:eastAsia="Times New Roman" w:hAnsi="Arial" w:cs="Arial"/>
                  <w:b/>
                  <w:sz w:val="18"/>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373451DE" w14:textId="77777777" w:rsidR="004D4767" w:rsidRPr="00975588" w:rsidRDefault="004D4767" w:rsidP="004D4767">
            <w:pPr>
              <w:keepNext/>
              <w:keepLines/>
              <w:overflowPunct w:val="0"/>
              <w:autoSpaceDE w:val="0"/>
              <w:autoSpaceDN w:val="0"/>
              <w:adjustRightInd w:val="0"/>
              <w:spacing w:after="0"/>
              <w:jc w:val="center"/>
              <w:textAlignment w:val="baseline"/>
              <w:rPr>
                <w:ins w:id="665" w:author="Hsuanli Lin (林烜立)" w:date="2023-04-08T17:31:00Z"/>
                <w:rFonts w:ascii="Arial" w:eastAsia="Times New Roman" w:hAnsi="Arial" w:cs="Arial"/>
                <w:b/>
                <w:sz w:val="18"/>
              </w:rPr>
            </w:pPr>
            <w:ins w:id="666" w:author="Hsuanli Lin (林烜立)" w:date="2023-04-08T17:31:00Z">
              <w:r w:rsidRPr="00975588">
                <w:rPr>
                  <w:rFonts w:ascii="Arial" w:eastAsia="Times New Roman" w:hAnsi="Arial" w:cs="Arial"/>
                  <w:b/>
                  <w:sz w:val="18"/>
                </w:rPr>
                <w:t>Conditions</w:t>
              </w:r>
            </w:ins>
          </w:p>
        </w:tc>
      </w:tr>
      <w:tr w:rsidR="004D4767" w:rsidRPr="00975588" w14:paraId="4F33D2A3" w14:textId="77777777" w:rsidTr="00906E0B">
        <w:trPr>
          <w:ins w:id="667"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38A85DEE" w14:textId="77777777" w:rsidR="004D4767" w:rsidRPr="00975588" w:rsidRDefault="004D4767" w:rsidP="004D4767">
            <w:pPr>
              <w:keepNext/>
              <w:keepLines/>
              <w:overflowPunct w:val="0"/>
              <w:autoSpaceDE w:val="0"/>
              <w:autoSpaceDN w:val="0"/>
              <w:adjustRightInd w:val="0"/>
              <w:spacing w:after="0"/>
              <w:jc w:val="center"/>
              <w:textAlignment w:val="baseline"/>
              <w:rPr>
                <w:ins w:id="668" w:author="Hsuanli Lin (林烜立)" w:date="2023-04-08T17:31:00Z"/>
                <w:rFonts w:ascii="Arial" w:eastAsia="Times New Roman" w:hAnsi="Arial" w:cs="Arial"/>
                <w:b/>
                <w:sz w:val="18"/>
              </w:rPr>
            </w:pPr>
            <w:ins w:id="669" w:author="Hsuanli Lin (林烜立)" w:date="2023-04-08T17:31:00Z">
              <w:r w:rsidRPr="00975588">
                <w:rPr>
                  <w:rFonts w:ascii="Arial" w:eastAsia="Times New Roman" w:hAnsi="Arial" w:cs="Arial"/>
                  <w:b/>
                  <w:sz w:val="18"/>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2E28461C" w14:textId="77777777" w:rsidR="004D4767" w:rsidRPr="00975588" w:rsidRDefault="004D4767" w:rsidP="004D4767">
            <w:pPr>
              <w:keepNext/>
              <w:keepLines/>
              <w:overflowPunct w:val="0"/>
              <w:autoSpaceDE w:val="0"/>
              <w:autoSpaceDN w:val="0"/>
              <w:adjustRightInd w:val="0"/>
              <w:spacing w:after="0"/>
              <w:jc w:val="center"/>
              <w:textAlignment w:val="baseline"/>
              <w:rPr>
                <w:ins w:id="670" w:author="Hsuanli Lin (林烜立)" w:date="2023-04-08T17:31:00Z"/>
                <w:rFonts w:ascii="Arial" w:eastAsia="Times New Roman" w:hAnsi="Arial" w:cs="Arial"/>
                <w:b/>
                <w:sz w:val="18"/>
              </w:rPr>
            </w:pPr>
            <w:ins w:id="671" w:author="Hsuanli Lin (林烜立)" w:date="2023-04-08T17:31:00Z">
              <w:r w:rsidRPr="00975588">
                <w:rPr>
                  <w:rFonts w:ascii="Arial" w:eastAsia="Times New Roman" w:hAnsi="Arial" w:cs="Arial"/>
                  <w:b/>
                  <w:sz w:val="18"/>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5A16610F" w14:textId="77777777" w:rsidR="004D4767" w:rsidRPr="00975588" w:rsidRDefault="004D4767" w:rsidP="004D4767">
            <w:pPr>
              <w:keepNext/>
              <w:keepLines/>
              <w:overflowPunct w:val="0"/>
              <w:autoSpaceDE w:val="0"/>
              <w:autoSpaceDN w:val="0"/>
              <w:adjustRightInd w:val="0"/>
              <w:spacing w:after="0"/>
              <w:jc w:val="center"/>
              <w:textAlignment w:val="baseline"/>
              <w:rPr>
                <w:ins w:id="672" w:author="Hsuanli Lin (林烜立)" w:date="2023-04-08T17:31:00Z"/>
                <w:rFonts w:ascii="Arial" w:eastAsia="Times New Roman" w:hAnsi="Arial" w:cs="Arial"/>
                <w:b/>
                <w:sz w:val="18"/>
              </w:rPr>
            </w:pPr>
            <w:ins w:id="673" w:author="Hsuanli Lin (林烜立)" w:date="2023-04-08T17:31:00Z">
              <w:r w:rsidRPr="00975588">
                <w:rPr>
                  <w:rFonts w:ascii="Arial" w:eastAsia="Times New Roman" w:hAnsi="Arial" w:cs="Arial"/>
                  <w:b/>
                  <w:sz w:val="18"/>
                </w:rPr>
                <w:t>Ês/Iot</w:t>
              </w:r>
              <w:r w:rsidRPr="00975588">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9661D4" w14:textId="77777777" w:rsidR="004D4767" w:rsidRPr="00975588" w:rsidRDefault="004D4767" w:rsidP="004D4767">
            <w:pPr>
              <w:keepNext/>
              <w:keepLines/>
              <w:overflowPunct w:val="0"/>
              <w:autoSpaceDE w:val="0"/>
              <w:autoSpaceDN w:val="0"/>
              <w:adjustRightInd w:val="0"/>
              <w:spacing w:after="0"/>
              <w:jc w:val="center"/>
              <w:textAlignment w:val="baseline"/>
              <w:rPr>
                <w:ins w:id="674" w:author="Hsuanli Lin (林烜立)" w:date="2023-04-08T17:31:00Z"/>
                <w:rFonts w:ascii="Arial" w:eastAsia="Times New Roman" w:hAnsi="Arial" w:cs="Arial"/>
                <w:b/>
                <w:sz w:val="18"/>
              </w:rPr>
            </w:pPr>
            <w:ins w:id="675"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4A01B5D4" w14:textId="77777777" w:rsidTr="00906E0B">
        <w:trPr>
          <w:ins w:id="676"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1224A224" w14:textId="77777777" w:rsidR="004D4767" w:rsidRPr="00975588" w:rsidRDefault="004D4767" w:rsidP="004D4767">
            <w:pPr>
              <w:keepNext/>
              <w:keepLines/>
              <w:overflowPunct w:val="0"/>
              <w:autoSpaceDE w:val="0"/>
              <w:autoSpaceDN w:val="0"/>
              <w:adjustRightInd w:val="0"/>
              <w:spacing w:after="0"/>
              <w:jc w:val="center"/>
              <w:textAlignment w:val="baseline"/>
              <w:rPr>
                <w:ins w:id="677" w:author="Hsuanli Lin (林烜立)" w:date="2023-04-08T17:31:00Z"/>
                <w:rFonts w:ascii="Arial" w:eastAsia="Times New Roman" w:hAnsi="Arial" w:cs="Arial"/>
                <w:b/>
                <w:sz w:val="18"/>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226CFA46" w14:textId="77777777" w:rsidR="004D4767" w:rsidRPr="00975588" w:rsidRDefault="004D4767" w:rsidP="004D4767">
            <w:pPr>
              <w:keepNext/>
              <w:keepLines/>
              <w:overflowPunct w:val="0"/>
              <w:autoSpaceDE w:val="0"/>
              <w:autoSpaceDN w:val="0"/>
              <w:adjustRightInd w:val="0"/>
              <w:spacing w:after="0"/>
              <w:jc w:val="center"/>
              <w:textAlignment w:val="baseline"/>
              <w:rPr>
                <w:ins w:id="678" w:author="Hsuanli Lin (林烜立)" w:date="2023-04-08T17:31:00Z"/>
                <w:rFonts w:ascii="Arial" w:eastAsia="Times New Roman" w:hAnsi="Arial" w:cs="Arial"/>
                <w:b/>
                <w:sz w:val="18"/>
              </w:rPr>
            </w:pPr>
          </w:p>
        </w:tc>
        <w:tc>
          <w:tcPr>
            <w:tcW w:w="1094" w:type="dxa"/>
            <w:vMerge/>
            <w:tcBorders>
              <w:top w:val="single" w:sz="6" w:space="0" w:color="auto"/>
              <w:left w:val="single" w:sz="6" w:space="0" w:color="auto"/>
              <w:bottom w:val="single" w:sz="6" w:space="0" w:color="auto"/>
              <w:right w:val="single" w:sz="6" w:space="0" w:color="auto"/>
            </w:tcBorders>
          </w:tcPr>
          <w:p w14:paraId="49CA15F0" w14:textId="77777777" w:rsidR="004D4767" w:rsidRPr="00975588" w:rsidRDefault="004D4767" w:rsidP="004D4767">
            <w:pPr>
              <w:keepNext/>
              <w:keepLines/>
              <w:overflowPunct w:val="0"/>
              <w:autoSpaceDE w:val="0"/>
              <w:autoSpaceDN w:val="0"/>
              <w:adjustRightInd w:val="0"/>
              <w:spacing w:after="0"/>
              <w:jc w:val="center"/>
              <w:textAlignment w:val="baseline"/>
              <w:rPr>
                <w:ins w:id="679" w:author="Hsuanli Lin (林烜立)" w:date="2023-04-08T17:31:00Z"/>
                <w:rFonts w:ascii="Arial" w:eastAsia="Times New Roman" w:hAnsi="Arial" w:cs="Arial"/>
                <w:b/>
                <w:sz w:val="18"/>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8B86F1A" w14:textId="77777777" w:rsidR="004D4767" w:rsidRPr="00975588" w:rsidRDefault="004D4767" w:rsidP="004D4767">
            <w:pPr>
              <w:keepNext/>
              <w:keepLines/>
              <w:overflowPunct w:val="0"/>
              <w:autoSpaceDE w:val="0"/>
              <w:autoSpaceDN w:val="0"/>
              <w:adjustRightInd w:val="0"/>
              <w:spacing w:after="0"/>
              <w:jc w:val="center"/>
              <w:textAlignment w:val="baseline"/>
              <w:rPr>
                <w:ins w:id="680" w:author="Hsuanli Lin (林烜立)" w:date="2023-04-08T17:31:00Z"/>
                <w:rFonts w:ascii="Arial" w:eastAsia="Times New Roman" w:hAnsi="Arial" w:cs="Arial"/>
                <w:b/>
                <w:sz w:val="18"/>
              </w:rPr>
            </w:pPr>
            <w:ins w:id="681"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068B2D43" w14:textId="77777777" w:rsidR="004D4767" w:rsidRPr="00975588" w:rsidRDefault="004D4767" w:rsidP="004D4767">
            <w:pPr>
              <w:keepNext/>
              <w:keepLines/>
              <w:overflowPunct w:val="0"/>
              <w:autoSpaceDE w:val="0"/>
              <w:autoSpaceDN w:val="0"/>
              <w:adjustRightInd w:val="0"/>
              <w:spacing w:after="0"/>
              <w:jc w:val="center"/>
              <w:textAlignment w:val="baseline"/>
              <w:rPr>
                <w:ins w:id="682" w:author="Hsuanli Lin (林烜立)" w:date="2023-04-08T17:31:00Z"/>
                <w:rFonts w:ascii="Arial" w:eastAsia="Times New Roman" w:hAnsi="Arial" w:cs="Arial"/>
                <w:b/>
                <w:sz w:val="18"/>
              </w:rPr>
            </w:pPr>
            <w:ins w:id="683" w:author="Hsuanli Lin (林烜立)" w:date="2023-04-08T17:31:00Z">
              <w:r w:rsidRPr="00975588">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24541DA3" w14:textId="77777777" w:rsidR="004D4767" w:rsidRPr="00975588" w:rsidRDefault="004D4767" w:rsidP="004D4767">
            <w:pPr>
              <w:keepNext/>
              <w:keepLines/>
              <w:overflowPunct w:val="0"/>
              <w:autoSpaceDE w:val="0"/>
              <w:autoSpaceDN w:val="0"/>
              <w:adjustRightInd w:val="0"/>
              <w:spacing w:after="0"/>
              <w:jc w:val="center"/>
              <w:textAlignment w:val="baseline"/>
              <w:rPr>
                <w:ins w:id="684" w:author="Hsuanli Lin (林烜立)" w:date="2023-04-08T17:31:00Z"/>
                <w:rFonts w:ascii="Arial" w:eastAsia="Times New Roman" w:hAnsi="Arial" w:cs="Arial"/>
                <w:b/>
                <w:sz w:val="18"/>
              </w:rPr>
            </w:pPr>
            <w:ins w:id="685" w:author="Hsuanli Lin (林烜立)" w:date="2023-04-08T17:31:00Z">
              <w:r w:rsidRPr="00975588">
                <w:rPr>
                  <w:rFonts w:ascii="Arial" w:eastAsia="Times New Roman" w:hAnsi="Arial" w:cs="Arial"/>
                  <w:b/>
                  <w:sz w:val="18"/>
                </w:rPr>
                <w:t>Maximum Io</w:t>
              </w:r>
            </w:ins>
          </w:p>
        </w:tc>
      </w:tr>
      <w:tr w:rsidR="004D4767" w:rsidRPr="00975588" w14:paraId="20DC2578" w14:textId="77777777" w:rsidTr="00906E0B">
        <w:trPr>
          <w:ins w:id="686"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3EA96806" w14:textId="77777777" w:rsidR="004D4767" w:rsidRPr="00975588" w:rsidRDefault="004D4767" w:rsidP="004D4767">
            <w:pPr>
              <w:keepNext/>
              <w:keepLines/>
              <w:overflowPunct w:val="0"/>
              <w:autoSpaceDE w:val="0"/>
              <w:autoSpaceDN w:val="0"/>
              <w:adjustRightInd w:val="0"/>
              <w:spacing w:after="0"/>
              <w:jc w:val="center"/>
              <w:textAlignment w:val="baseline"/>
              <w:rPr>
                <w:ins w:id="687" w:author="Hsuanli Lin (林烜立)" w:date="2023-04-08T17:31:00Z"/>
                <w:rFonts w:ascii="Arial" w:eastAsia="Times New Roman" w:hAnsi="Arial" w:cs="Arial"/>
                <w:b/>
                <w:sz w:val="18"/>
              </w:rPr>
            </w:pPr>
            <w:ins w:id="688" w:author="Hsuanli Lin (林烜立)" w:date="2023-04-08T17:31:00Z">
              <w:r w:rsidRPr="00975588">
                <w:rPr>
                  <w:rFonts w:ascii="Arial" w:eastAsia="Times New Roman" w:hAnsi="Arial" w:cs="Arial"/>
                  <w:b/>
                  <w:sz w:val="18"/>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04087823" w14:textId="77777777" w:rsidR="004D4767" w:rsidRPr="00975588" w:rsidRDefault="004D4767" w:rsidP="004D4767">
            <w:pPr>
              <w:keepNext/>
              <w:keepLines/>
              <w:overflowPunct w:val="0"/>
              <w:autoSpaceDE w:val="0"/>
              <w:autoSpaceDN w:val="0"/>
              <w:adjustRightInd w:val="0"/>
              <w:spacing w:after="0"/>
              <w:jc w:val="center"/>
              <w:textAlignment w:val="baseline"/>
              <w:rPr>
                <w:ins w:id="689" w:author="Hsuanli Lin (林烜立)" w:date="2023-04-08T17:31:00Z"/>
                <w:rFonts w:ascii="Arial" w:eastAsia="Times New Roman" w:hAnsi="Arial" w:cs="Arial"/>
                <w:b/>
                <w:sz w:val="18"/>
              </w:rPr>
            </w:pPr>
            <w:ins w:id="690" w:author="Hsuanli Lin (林烜立)" w:date="2023-04-08T17:31:00Z">
              <w:r w:rsidRPr="00975588">
                <w:rPr>
                  <w:rFonts w:ascii="Arial" w:eastAsia="Times New Roman" w:hAnsi="Arial" w:cs="Arial"/>
                  <w:b/>
                  <w:sz w:val="18"/>
                </w:rPr>
                <w:t>dB</w:t>
              </w:r>
            </w:ins>
          </w:p>
        </w:tc>
        <w:tc>
          <w:tcPr>
            <w:tcW w:w="1094" w:type="dxa"/>
            <w:tcBorders>
              <w:top w:val="single" w:sz="6" w:space="0" w:color="auto"/>
              <w:left w:val="single" w:sz="6" w:space="0" w:color="auto"/>
              <w:bottom w:val="single" w:sz="6" w:space="0" w:color="auto"/>
              <w:right w:val="single" w:sz="6" w:space="0" w:color="auto"/>
            </w:tcBorders>
          </w:tcPr>
          <w:p w14:paraId="53F594E8" w14:textId="77777777" w:rsidR="004D4767" w:rsidRPr="00975588" w:rsidRDefault="004D4767" w:rsidP="004D4767">
            <w:pPr>
              <w:keepNext/>
              <w:keepLines/>
              <w:overflowPunct w:val="0"/>
              <w:autoSpaceDE w:val="0"/>
              <w:autoSpaceDN w:val="0"/>
              <w:adjustRightInd w:val="0"/>
              <w:spacing w:after="0"/>
              <w:jc w:val="center"/>
              <w:textAlignment w:val="baseline"/>
              <w:rPr>
                <w:ins w:id="691" w:author="Hsuanli Lin (林烜立)" w:date="2023-04-08T17:31:00Z"/>
                <w:rFonts w:ascii="Arial" w:eastAsia="Times New Roman" w:hAnsi="Arial" w:cs="Arial"/>
                <w:b/>
                <w:sz w:val="18"/>
              </w:rPr>
            </w:pPr>
            <w:ins w:id="692" w:author="Hsuanli Lin (林烜立)" w:date="2023-04-08T17:31:00Z">
              <w:r w:rsidRPr="00975588">
                <w:rPr>
                  <w:rFonts w:ascii="Arial" w:eastAsia="Times New Roman" w:hAnsi="Arial" w:cs="Arial"/>
                  <w:b/>
                  <w:sz w:val="18"/>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0F5E58FB" w14:textId="77777777" w:rsidR="004D4767" w:rsidRPr="00975588" w:rsidRDefault="004D4767" w:rsidP="004D4767">
            <w:pPr>
              <w:keepNext/>
              <w:keepLines/>
              <w:overflowPunct w:val="0"/>
              <w:autoSpaceDE w:val="0"/>
              <w:autoSpaceDN w:val="0"/>
              <w:adjustRightInd w:val="0"/>
              <w:spacing w:after="0"/>
              <w:jc w:val="center"/>
              <w:textAlignment w:val="baseline"/>
              <w:rPr>
                <w:ins w:id="693" w:author="Hsuanli Lin (林烜立)" w:date="2023-04-08T17:31:00Z"/>
                <w:rFonts w:ascii="Arial" w:eastAsia="Times New Roman" w:hAnsi="Arial" w:cs="Arial"/>
                <w:b/>
                <w:sz w:val="18"/>
              </w:rPr>
            </w:pPr>
          </w:p>
        </w:tc>
        <w:tc>
          <w:tcPr>
            <w:tcW w:w="1678" w:type="dxa"/>
            <w:tcBorders>
              <w:top w:val="single" w:sz="6" w:space="0" w:color="auto"/>
              <w:left w:val="single" w:sz="6" w:space="0" w:color="auto"/>
              <w:bottom w:val="single" w:sz="6" w:space="0" w:color="auto"/>
              <w:right w:val="single" w:sz="6" w:space="0" w:color="auto"/>
            </w:tcBorders>
            <w:vAlign w:val="center"/>
          </w:tcPr>
          <w:p w14:paraId="318860B6" w14:textId="77777777" w:rsidR="004D4767" w:rsidRPr="00975588" w:rsidRDefault="004D4767" w:rsidP="004D4767">
            <w:pPr>
              <w:keepNext/>
              <w:keepLines/>
              <w:overflowPunct w:val="0"/>
              <w:autoSpaceDE w:val="0"/>
              <w:autoSpaceDN w:val="0"/>
              <w:adjustRightInd w:val="0"/>
              <w:spacing w:after="0"/>
              <w:jc w:val="center"/>
              <w:textAlignment w:val="baseline"/>
              <w:rPr>
                <w:ins w:id="694" w:author="Hsuanli Lin (林烜立)" w:date="2023-04-08T17:31:00Z"/>
                <w:rFonts w:ascii="Arial" w:eastAsia="Times New Roman" w:hAnsi="Arial" w:cs="Arial"/>
                <w:b/>
                <w:sz w:val="18"/>
              </w:rPr>
            </w:pPr>
            <w:ins w:id="695"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57F3038D" w14:textId="77777777" w:rsidR="004D4767" w:rsidRPr="00975588" w:rsidRDefault="004D4767" w:rsidP="004D4767">
            <w:pPr>
              <w:keepNext/>
              <w:keepLines/>
              <w:overflowPunct w:val="0"/>
              <w:autoSpaceDE w:val="0"/>
              <w:autoSpaceDN w:val="0"/>
              <w:adjustRightInd w:val="0"/>
              <w:spacing w:after="0"/>
              <w:jc w:val="center"/>
              <w:textAlignment w:val="baseline"/>
              <w:rPr>
                <w:ins w:id="696" w:author="Hsuanli Lin (林烜立)" w:date="2023-04-08T17:31:00Z"/>
                <w:rFonts w:ascii="Arial" w:eastAsia="Times New Roman" w:hAnsi="Arial" w:cs="Arial"/>
                <w:b/>
                <w:sz w:val="18"/>
              </w:rPr>
            </w:pPr>
            <w:ins w:id="697"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01BE9BD3" w14:textId="77777777" w:rsidTr="00906E0B">
        <w:trPr>
          <w:ins w:id="698"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38963FFD" w14:textId="77777777" w:rsidR="004D4767" w:rsidRPr="00975588" w:rsidRDefault="004D4767" w:rsidP="004D4767">
            <w:pPr>
              <w:keepNext/>
              <w:keepLines/>
              <w:overflowPunct w:val="0"/>
              <w:autoSpaceDE w:val="0"/>
              <w:autoSpaceDN w:val="0"/>
              <w:adjustRightInd w:val="0"/>
              <w:spacing w:after="0"/>
              <w:jc w:val="center"/>
              <w:textAlignment w:val="baseline"/>
              <w:rPr>
                <w:ins w:id="699" w:author="Hsuanli Lin (林烜立)" w:date="2023-04-08T17:31:00Z"/>
                <w:rFonts w:ascii="Arial" w:eastAsia="Times New Roman" w:hAnsi="Arial" w:cs="Arial"/>
                <w:sz w:val="18"/>
                <w:lang w:eastAsia="zh-CN"/>
              </w:rPr>
            </w:pPr>
            <w:ins w:id="700"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3</w:t>
              </w:r>
            </w:ins>
          </w:p>
        </w:tc>
        <w:tc>
          <w:tcPr>
            <w:tcW w:w="1082" w:type="dxa"/>
            <w:vMerge w:val="restart"/>
            <w:tcBorders>
              <w:top w:val="single" w:sz="6" w:space="0" w:color="auto"/>
              <w:left w:val="single" w:sz="6" w:space="0" w:color="auto"/>
              <w:right w:val="single" w:sz="6" w:space="0" w:color="auto"/>
            </w:tcBorders>
            <w:vAlign w:val="center"/>
          </w:tcPr>
          <w:p w14:paraId="7721AD1D" w14:textId="77777777" w:rsidR="004D4767" w:rsidRPr="00975588" w:rsidRDefault="004D4767" w:rsidP="004D4767">
            <w:pPr>
              <w:keepNext/>
              <w:keepLines/>
              <w:overflowPunct w:val="0"/>
              <w:autoSpaceDE w:val="0"/>
              <w:autoSpaceDN w:val="0"/>
              <w:adjustRightInd w:val="0"/>
              <w:spacing w:after="0"/>
              <w:jc w:val="center"/>
              <w:textAlignment w:val="baseline"/>
              <w:rPr>
                <w:ins w:id="701" w:author="Hsuanli Lin (林烜立)" w:date="2023-04-08T17:31:00Z"/>
                <w:rFonts w:ascii="Arial" w:eastAsia="Times New Roman" w:hAnsi="Arial" w:cs="Arial"/>
                <w:sz w:val="18"/>
                <w:lang w:eastAsia="zh-CN"/>
              </w:rPr>
            </w:pPr>
            <w:ins w:id="70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4</w:t>
              </w:r>
            </w:ins>
          </w:p>
        </w:tc>
        <w:tc>
          <w:tcPr>
            <w:tcW w:w="1094" w:type="dxa"/>
            <w:vMerge w:val="restart"/>
            <w:tcBorders>
              <w:top w:val="single" w:sz="6" w:space="0" w:color="auto"/>
              <w:left w:val="single" w:sz="6" w:space="0" w:color="auto"/>
              <w:right w:val="single" w:sz="6" w:space="0" w:color="auto"/>
            </w:tcBorders>
            <w:vAlign w:val="center"/>
          </w:tcPr>
          <w:p w14:paraId="61FB3A6D" w14:textId="77777777" w:rsidR="004D4767" w:rsidRPr="00975588" w:rsidRDefault="004D4767" w:rsidP="004D4767">
            <w:pPr>
              <w:keepNext/>
              <w:keepLines/>
              <w:overflowPunct w:val="0"/>
              <w:autoSpaceDE w:val="0"/>
              <w:autoSpaceDN w:val="0"/>
              <w:adjustRightInd w:val="0"/>
              <w:spacing w:after="0"/>
              <w:jc w:val="center"/>
              <w:textAlignment w:val="baseline"/>
              <w:rPr>
                <w:ins w:id="703" w:author="Hsuanli Lin (林烜立)" w:date="2023-04-08T17:31:00Z"/>
                <w:rFonts w:ascii="Arial" w:eastAsia="Times New Roman" w:hAnsi="Arial" w:cs="Arial"/>
                <w:sz w:val="18"/>
              </w:rPr>
            </w:pPr>
            <w:ins w:id="704"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-3 dB</w:t>
              </w:r>
            </w:ins>
          </w:p>
        </w:tc>
        <w:tc>
          <w:tcPr>
            <w:tcW w:w="2839" w:type="dxa"/>
            <w:tcBorders>
              <w:top w:val="single" w:sz="6" w:space="0" w:color="auto"/>
              <w:left w:val="single" w:sz="6" w:space="0" w:color="auto"/>
              <w:bottom w:val="single" w:sz="6" w:space="0" w:color="auto"/>
              <w:right w:val="single" w:sz="6" w:space="0" w:color="auto"/>
            </w:tcBorders>
          </w:tcPr>
          <w:p w14:paraId="7DFD6267" w14:textId="77777777" w:rsidR="004D4767" w:rsidRPr="00975588" w:rsidRDefault="004D4767" w:rsidP="004D4767">
            <w:pPr>
              <w:keepNext/>
              <w:keepLines/>
              <w:overflowPunct w:val="0"/>
              <w:autoSpaceDE w:val="0"/>
              <w:autoSpaceDN w:val="0"/>
              <w:adjustRightInd w:val="0"/>
              <w:spacing w:after="0"/>
              <w:jc w:val="center"/>
              <w:textAlignment w:val="baseline"/>
              <w:rPr>
                <w:ins w:id="705" w:author="Hsuanli Lin (林烜立)" w:date="2023-04-08T17:31:00Z"/>
                <w:rFonts w:ascii="Arial" w:eastAsia="Times New Roman" w:hAnsi="Arial" w:cs="Arial"/>
                <w:sz w:val="18"/>
              </w:rPr>
            </w:pPr>
            <w:ins w:id="706" w:author="Hsuanli Lin (林烜立)" w:date="2023-04-08T17:31:00Z">
              <w:r w:rsidRPr="00975588">
                <w:rPr>
                  <w:rFonts w:ascii="Arial" w:eastAsia="Times New Roman" w:hAnsi="Arial"/>
                  <w:sz w:val="18"/>
                  <w:lang w:eastAsia="en-GB"/>
                  <w:rPrChange w:id="707" w:author="Hsuanli Lin (林烜立)" w:date="2023-04-25T15:37: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7CB4FE74" w14:textId="77777777" w:rsidR="004D4767" w:rsidRPr="00975588" w:rsidRDefault="004D4767" w:rsidP="004D4767">
            <w:pPr>
              <w:keepNext/>
              <w:keepLines/>
              <w:overflowPunct w:val="0"/>
              <w:autoSpaceDE w:val="0"/>
              <w:autoSpaceDN w:val="0"/>
              <w:adjustRightInd w:val="0"/>
              <w:spacing w:after="0"/>
              <w:jc w:val="center"/>
              <w:textAlignment w:val="baseline"/>
              <w:rPr>
                <w:ins w:id="708" w:author="Hsuanli Lin (林烜立)" w:date="2023-04-08T17:31:00Z"/>
                <w:rFonts w:ascii="Arial" w:eastAsia="Times New Roman" w:hAnsi="Arial" w:cs="Arial"/>
                <w:sz w:val="18"/>
              </w:rPr>
            </w:pPr>
            <w:ins w:id="709"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46929DDA" w14:textId="77777777" w:rsidR="004D4767" w:rsidRPr="00975588" w:rsidRDefault="004D4767" w:rsidP="004D4767">
            <w:pPr>
              <w:keepNext/>
              <w:keepLines/>
              <w:overflowPunct w:val="0"/>
              <w:autoSpaceDE w:val="0"/>
              <w:autoSpaceDN w:val="0"/>
              <w:adjustRightInd w:val="0"/>
              <w:spacing w:after="0"/>
              <w:jc w:val="center"/>
              <w:textAlignment w:val="baseline"/>
              <w:rPr>
                <w:ins w:id="710" w:author="Hsuanli Lin (林烜立)" w:date="2023-04-08T17:31:00Z"/>
                <w:rFonts w:ascii="Arial" w:eastAsia="Times New Roman" w:hAnsi="Arial" w:cs="Arial"/>
                <w:sz w:val="18"/>
              </w:rPr>
            </w:pPr>
            <w:ins w:id="711" w:author="Hsuanli Lin (林烜立)" w:date="2023-04-08T17:31:00Z">
              <w:r w:rsidRPr="00975588">
                <w:rPr>
                  <w:rFonts w:ascii="Arial" w:eastAsia="Times New Roman" w:hAnsi="Arial" w:cs="Arial"/>
                  <w:sz w:val="18"/>
                </w:rPr>
                <w:t>-50</w:t>
              </w:r>
            </w:ins>
          </w:p>
        </w:tc>
      </w:tr>
      <w:tr w:rsidR="004D4767" w:rsidRPr="00975588" w14:paraId="55FC7247" w14:textId="77777777" w:rsidTr="00906E0B">
        <w:trPr>
          <w:trHeight w:val="53"/>
          <w:ins w:id="712" w:author="Hsuanli Lin (林烜立)" w:date="2023-04-08T17:31:00Z"/>
        </w:trPr>
        <w:tc>
          <w:tcPr>
            <w:tcW w:w="1047" w:type="dxa"/>
            <w:vMerge/>
            <w:tcBorders>
              <w:top w:val="single" w:sz="6" w:space="0" w:color="auto"/>
              <w:left w:val="single" w:sz="4" w:space="0" w:color="auto"/>
              <w:right w:val="single" w:sz="6" w:space="0" w:color="auto"/>
            </w:tcBorders>
            <w:vAlign w:val="center"/>
          </w:tcPr>
          <w:p w14:paraId="086CA926" w14:textId="77777777" w:rsidR="004D4767" w:rsidRPr="00975588" w:rsidRDefault="004D4767" w:rsidP="004D4767">
            <w:pPr>
              <w:keepNext/>
              <w:keepLines/>
              <w:overflowPunct w:val="0"/>
              <w:autoSpaceDE w:val="0"/>
              <w:autoSpaceDN w:val="0"/>
              <w:adjustRightInd w:val="0"/>
              <w:spacing w:after="0"/>
              <w:jc w:val="center"/>
              <w:textAlignment w:val="baseline"/>
              <w:rPr>
                <w:ins w:id="713" w:author="Hsuanli Lin (林烜立)" w:date="2023-04-08T17:31:00Z"/>
                <w:rFonts w:ascii="Arial" w:eastAsia="Times New Roman" w:hAnsi="Arial" w:cs="Arial"/>
                <w:sz w:val="18"/>
              </w:rPr>
            </w:pPr>
          </w:p>
        </w:tc>
        <w:tc>
          <w:tcPr>
            <w:tcW w:w="1082" w:type="dxa"/>
            <w:vMerge/>
            <w:tcBorders>
              <w:top w:val="single" w:sz="6" w:space="0" w:color="auto"/>
              <w:left w:val="single" w:sz="6" w:space="0" w:color="auto"/>
              <w:right w:val="single" w:sz="6" w:space="0" w:color="auto"/>
            </w:tcBorders>
            <w:vAlign w:val="center"/>
          </w:tcPr>
          <w:p w14:paraId="4BA1D2D3" w14:textId="77777777" w:rsidR="004D4767" w:rsidRPr="00975588" w:rsidRDefault="004D4767" w:rsidP="004D4767">
            <w:pPr>
              <w:keepNext/>
              <w:keepLines/>
              <w:overflowPunct w:val="0"/>
              <w:autoSpaceDE w:val="0"/>
              <w:autoSpaceDN w:val="0"/>
              <w:adjustRightInd w:val="0"/>
              <w:spacing w:after="0"/>
              <w:jc w:val="center"/>
              <w:textAlignment w:val="baseline"/>
              <w:rPr>
                <w:ins w:id="714" w:author="Hsuanli Lin (林烜立)" w:date="2023-04-08T17:31:00Z"/>
                <w:rFonts w:ascii="Arial" w:eastAsia="Times New Roman" w:hAnsi="Arial" w:cs="Arial"/>
                <w:sz w:val="18"/>
              </w:rPr>
            </w:pPr>
          </w:p>
        </w:tc>
        <w:tc>
          <w:tcPr>
            <w:tcW w:w="1094" w:type="dxa"/>
            <w:vMerge/>
            <w:tcBorders>
              <w:top w:val="single" w:sz="6" w:space="0" w:color="auto"/>
              <w:left w:val="single" w:sz="6" w:space="0" w:color="auto"/>
              <w:right w:val="single" w:sz="6" w:space="0" w:color="auto"/>
            </w:tcBorders>
            <w:vAlign w:val="center"/>
          </w:tcPr>
          <w:p w14:paraId="1A21C615" w14:textId="77777777" w:rsidR="004D4767" w:rsidRPr="00975588" w:rsidRDefault="004D4767" w:rsidP="004D4767">
            <w:pPr>
              <w:keepNext/>
              <w:keepLines/>
              <w:overflowPunct w:val="0"/>
              <w:autoSpaceDE w:val="0"/>
              <w:autoSpaceDN w:val="0"/>
              <w:adjustRightInd w:val="0"/>
              <w:spacing w:after="0"/>
              <w:jc w:val="center"/>
              <w:textAlignment w:val="baseline"/>
              <w:rPr>
                <w:ins w:id="715" w:author="Hsuanli Lin (林烜立)" w:date="2023-04-08T17:31:00Z"/>
                <w:rFonts w:ascii="Arial" w:eastAsia="Times New Roman" w:hAnsi="Arial" w:cs="Arial"/>
                <w:sz w:val="18"/>
              </w:rPr>
            </w:pPr>
          </w:p>
        </w:tc>
        <w:tc>
          <w:tcPr>
            <w:tcW w:w="2839" w:type="dxa"/>
            <w:tcBorders>
              <w:top w:val="single" w:sz="6" w:space="0" w:color="auto"/>
              <w:left w:val="single" w:sz="6" w:space="0" w:color="auto"/>
              <w:right w:val="single" w:sz="6" w:space="0" w:color="auto"/>
            </w:tcBorders>
          </w:tcPr>
          <w:p w14:paraId="1CB8CB3A" w14:textId="77777777" w:rsidR="004D4767" w:rsidRPr="00975588" w:rsidRDefault="004D4767" w:rsidP="004D4767">
            <w:pPr>
              <w:keepNext/>
              <w:keepLines/>
              <w:overflowPunct w:val="0"/>
              <w:autoSpaceDE w:val="0"/>
              <w:autoSpaceDN w:val="0"/>
              <w:adjustRightInd w:val="0"/>
              <w:spacing w:after="0"/>
              <w:jc w:val="center"/>
              <w:textAlignment w:val="baseline"/>
              <w:rPr>
                <w:ins w:id="716" w:author="Hsuanli Lin (林烜立)" w:date="2023-04-08T17:31:00Z"/>
                <w:rFonts w:ascii="Arial" w:eastAsia="Times New Roman" w:hAnsi="Arial" w:cs="Arial"/>
                <w:sz w:val="18"/>
              </w:rPr>
            </w:pPr>
            <w:ins w:id="717" w:author="Hsuanli Lin (林烜立)" w:date="2023-04-08T17:31:00Z">
              <w:r w:rsidRPr="00975588">
                <w:rPr>
                  <w:rFonts w:ascii="Arial" w:eastAsia="Times New Roman" w:hAnsi="Arial" w:cs="Arial"/>
                  <w:sz w:val="18"/>
                  <w:rPrChange w:id="718" w:author="Hsuanli Lin (林烜立)" w:date="2023-04-25T15:37: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7859415D" w14:textId="77777777" w:rsidR="004D4767" w:rsidRPr="00975588" w:rsidRDefault="004D4767" w:rsidP="004D4767">
            <w:pPr>
              <w:keepNext/>
              <w:keepLines/>
              <w:overflowPunct w:val="0"/>
              <w:autoSpaceDE w:val="0"/>
              <w:autoSpaceDN w:val="0"/>
              <w:adjustRightInd w:val="0"/>
              <w:spacing w:after="0"/>
              <w:jc w:val="center"/>
              <w:textAlignment w:val="baseline"/>
              <w:rPr>
                <w:ins w:id="719" w:author="Hsuanli Lin (林烜立)" w:date="2023-04-08T17:31:00Z"/>
                <w:rFonts w:ascii="Arial" w:eastAsia="Times New Roman" w:hAnsi="Arial" w:cs="Arial"/>
                <w:sz w:val="18"/>
              </w:rPr>
            </w:pPr>
            <w:ins w:id="720"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4" w:space="0" w:color="auto"/>
            </w:tcBorders>
            <w:vAlign w:val="center"/>
          </w:tcPr>
          <w:p w14:paraId="132D9010" w14:textId="77777777" w:rsidR="004D4767" w:rsidRPr="00975588" w:rsidRDefault="004D4767" w:rsidP="004D4767">
            <w:pPr>
              <w:keepNext/>
              <w:keepLines/>
              <w:overflowPunct w:val="0"/>
              <w:autoSpaceDE w:val="0"/>
              <w:autoSpaceDN w:val="0"/>
              <w:adjustRightInd w:val="0"/>
              <w:spacing w:after="0"/>
              <w:jc w:val="center"/>
              <w:textAlignment w:val="baseline"/>
              <w:rPr>
                <w:ins w:id="721" w:author="Hsuanli Lin (林烜立)" w:date="2023-04-08T17:31:00Z"/>
                <w:rFonts w:ascii="Arial" w:eastAsia="Times New Roman" w:hAnsi="Arial" w:cs="Arial"/>
                <w:sz w:val="18"/>
              </w:rPr>
            </w:pPr>
            <w:ins w:id="722" w:author="Hsuanli Lin (林烜立)" w:date="2023-04-08T17:31:00Z">
              <w:r w:rsidRPr="00975588">
                <w:rPr>
                  <w:rFonts w:ascii="Arial" w:eastAsia="Times New Roman" w:hAnsi="Arial" w:cs="Arial"/>
                  <w:sz w:val="18"/>
                  <w:lang w:eastAsia="en-GB"/>
                </w:rPr>
                <w:t>-50</w:t>
              </w:r>
            </w:ins>
          </w:p>
        </w:tc>
      </w:tr>
      <w:tr w:rsidR="004D4767" w:rsidRPr="00975588" w14:paraId="7DEE2D8B" w14:textId="77777777" w:rsidTr="00906E0B">
        <w:trPr>
          <w:ins w:id="723"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50B8FE09" w14:textId="77777777" w:rsidR="004D4767" w:rsidRPr="00975588" w:rsidRDefault="004D4767" w:rsidP="004D4767">
            <w:pPr>
              <w:keepNext/>
              <w:keepLines/>
              <w:overflowPunct w:val="0"/>
              <w:autoSpaceDE w:val="0"/>
              <w:autoSpaceDN w:val="0"/>
              <w:adjustRightInd w:val="0"/>
              <w:spacing w:after="0"/>
              <w:jc w:val="center"/>
              <w:textAlignment w:val="baseline"/>
              <w:rPr>
                <w:ins w:id="724" w:author="Hsuanli Lin (林烜立)" w:date="2023-04-08T17:31:00Z"/>
                <w:rFonts w:ascii="Arial" w:eastAsia="Times New Roman" w:hAnsi="Arial" w:cs="Arial"/>
                <w:sz w:val="18"/>
                <w:lang w:eastAsia="zh-CN"/>
              </w:rPr>
            </w:pPr>
            <w:ins w:id="725"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4</w:t>
              </w:r>
            </w:ins>
          </w:p>
        </w:tc>
        <w:tc>
          <w:tcPr>
            <w:tcW w:w="1082" w:type="dxa"/>
            <w:tcBorders>
              <w:top w:val="single" w:sz="6" w:space="0" w:color="auto"/>
              <w:left w:val="single" w:sz="6" w:space="0" w:color="auto"/>
              <w:bottom w:val="single" w:sz="6" w:space="0" w:color="auto"/>
              <w:right w:val="single" w:sz="6" w:space="0" w:color="auto"/>
            </w:tcBorders>
            <w:vAlign w:val="center"/>
          </w:tcPr>
          <w:p w14:paraId="63F67CDA" w14:textId="77777777" w:rsidR="004D4767" w:rsidRPr="00975588" w:rsidRDefault="004D4767" w:rsidP="004D4767">
            <w:pPr>
              <w:keepNext/>
              <w:keepLines/>
              <w:overflowPunct w:val="0"/>
              <w:autoSpaceDE w:val="0"/>
              <w:autoSpaceDN w:val="0"/>
              <w:adjustRightInd w:val="0"/>
              <w:spacing w:after="0"/>
              <w:jc w:val="center"/>
              <w:textAlignment w:val="baseline"/>
              <w:rPr>
                <w:ins w:id="726" w:author="Hsuanli Lin (林烜立)" w:date="2023-04-08T17:31:00Z"/>
                <w:rFonts w:ascii="Arial" w:eastAsia="Times New Roman" w:hAnsi="Arial" w:cs="Arial"/>
                <w:sz w:val="18"/>
                <w:lang w:eastAsia="zh-CN"/>
              </w:rPr>
            </w:pPr>
            <w:ins w:id="72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4</w:t>
              </w:r>
            </w:ins>
          </w:p>
        </w:tc>
        <w:tc>
          <w:tcPr>
            <w:tcW w:w="1094" w:type="dxa"/>
            <w:tcBorders>
              <w:top w:val="single" w:sz="6" w:space="0" w:color="auto"/>
              <w:left w:val="single" w:sz="6" w:space="0" w:color="auto"/>
              <w:bottom w:val="single" w:sz="6" w:space="0" w:color="auto"/>
              <w:right w:val="single" w:sz="6" w:space="0" w:color="auto"/>
            </w:tcBorders>
            <w:vAlign w:val="center"/>
          </w:tcPr>
          <w:p w14:paraId="0220B262" w14:textId="77777777" w:rsidR="004D4767" w:rsidRPr="00975588" w:rsidRDefault="004D4767" w:rsidP="004D4767">
            <w:pPr>
              <w:keepNext/>
              <w:keepLines/>
              <w:overflowPunct w:val="0"/>
              <w:autoSpaceDE w:val="0"/>
              <w:autoSpaceDN w:val="0"/>
              <w:adjustRightInd w:val="0"/>
              <w:spacing w:after="0"/>
              <w:jc w:val="center"/>
              <w:textAlignment w:val="baseline"/>
              <w:rPr>
                <w:ins w:id="728" w:author="Hsuanli Lin (林烜立)" w:date="2023-04-08T17:31:00Z"/>
                <w:rFonts w:ascii="Arial" w:eastAsia="Times New Roman" w:hAnsi="Arial" w:cs="Arial"/>
                <w:sz w:val="18"/>
              </w:rPr>
            </w:pPr>
            <w:ins w:id="729"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3B67FE64" w14:textId="77777777" w:rsidR="004D4767" w:rsidRPr="00975588" w:rsidRDefault="004D4767" w:rsidP="004D4767">
            <w:pPr>
              <w:keepNext/>
              <w:keepLines/>
              <w:overflowPunct w:val="0"/>
              <w:autoSpaceDE w:val="0"/>
              <w:autoSpaceDN w:val="0"/>
              <w:adjustRightInd w:val="0"/>
              <w:spacing w:after="0"/>
              <w:jc w:val="center"/>
              <w:textAlignment w:val="baseline"/>
              <w:rPr>
                <w:ins w:id="730" w:author="Hsuanli Lin (林烜立)" w:date="2023-04-08T17:31:00Z"/>
                <w:rFonts w:ascii="Arial" w:eastAsia="Times New Roman" w:hAnsi="Arial" w:cs="Arial"/>
                <w:sz w:val="18"/>
              </w:rPr>
            </w:pPr>
            <w:ins w:id="731" w:author="Hsuanli Lin (林烜立)" w:date="2023-04-08T17:31:00Z">
              <w:r w:rsidRPr="00975588">
                <w:rPr>
                  <w:rFonts w:ascii="Arial" w:eastAsia="Times New Roman" w:hAnsi="Arial" w:cs="Arial"/>
                  <w:sz w:val="18"/>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1F97234A" w14:textId="77777777" w:rsidR="004D4767" w:rsidRPr="00975588" w:rsidRDefault="004D4767" w:rsidP="004D4767">
            <w:pPr>
              <w:keepNext/>
              <w:keepLines/>
              <w:overflowPunct w:val="0"/>
              <w:autoSpaceDE w:val="0"/>
              <w:autoSpaceDN w:val="0"/>
              <w:adjustRightInd w:val="0"/>
              <w:spacing w:after="0"/>
              <w:jc w:val="center"/>
              <w:textAlignment w:val="baseline"/>
              <w:rPr>
                <w:ins w:id="732" w:author="Hsuanli Lin (林烜立)" w:date="2023-04-08T17:31:00Z"/>
                <w:rFonts w:ascii="Arial" w:eastAsia="Times New Roman" w:hAnsi="Arial" w:cs="Arial"/>
                <w:sz w:val="18"/>
              </w:rPr>
            </w:pPr>
            <w:ins w:id="733" w:author="Hsuanli Lin (林烜立)" w:date="2023-04-08T17:31:00Z">
              <w:r w:rsidRPr="00975588">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04319A04" w14:textId="77777777" w:rsidR="004D4767" w:rsidRPr="00975588" w:rsidRDefault="004D4767" w:rsidP="004D4767">
            <w:pPr>
              <w:keepNext/>
              <w:keepLines/>
              <w:overflowPunct w:val="0"/>
              <w:autoSpaceDE w:val="0"/>
              <w:autoSpaceDN w:val="0"/>
              <w:adjustRightInd w:val="0"/>
              <w:spacing w:after="0"/>
              <w:jc w:val="center"/>
              <w:textAlignment w:val="baseline"/>
              <w:rPr>
                <w:ins w:id="734" w:author="Hsuanli Lin (林烜立)" w:date="2023-04-08T17:31:00Z"/>
                <w:rFonts w:ascii="Arial" w:eastAsia="Times New Roman" w:hAnsi="Arial" w:cs="Arial"/>
                <w:sz w:val="18"/>
              </w:rPr>
            </w:pPr>
            <w:ins w:id="735" w:author="Hsuanli Lin (林烜立)" w:date="2023-04-08T17:31:00Z">
              <w:r w:rsidRPr="00975588">
                <w:rPr>
                  <w:rFonts w:ascii="Arial" w:eastAsia="Times New Roman" w:hAnsi="Arial" w:cs="Arial"/>
                  <w:sz w:val="18"/>
                </w:rPr>
                <w:t>Note 3</w:t>
              </w:r>
            </w:ins>
          </w:p>
        </w:tc>
      </w:tr>
      <w:tr w:rsidR="004D4767" w:rsidRPr="00975588" w14:paraId="6754F843" w14:textId="77777777" w:rsidTr="00906E0B">
        <w:trPr>
          <w:ins w:id="736"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556202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737" w:author="Hsuanli Lin (林烜立)" w:date="2023-04-08T17:31:00Z"/>
                <w:rFonts w:ascii="Arial" w:eastAsia="Times New Roman" w:hAnsi="Arial" w:cs="Arial"/>
                <w:sz w:val="18"/>
              </w:rPr>
            </w:pPr>
            <w:ins w:id="738"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441BB54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739" w:author="Hsuanli Lin (林烜立)" w:date="2023-04-08T17:31:00Z"/>
                <w:rFonts w:ascii="Arial" w:eastAsia="Times New Roman" w:hAnsi="Arial" w:cs="Arial"/>
                <w:sz w:val="18"/>
                <w:lang w:eastAsia="zh-CN"/>
              </w:rPr>
            </w:pPr>
            <w:ins w:id="740"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rPr>
                <w:t>Ês/Iot</w:t>
              </w:r>
              <w:r w:rsidRPr="00975588">
                <w:rPr>
                  <w:rFonts w:ascii="Arial" w:eastAsia="Times New Roman" w:hAnsi="Arial" w:cs="Arial"/>
                  <w:sz w:val="18"/>
                  <w:lang w:eastAsia="zh-CN"/>
                </w:rPr>
                <w:t xml:space="preserve"> of the pair of cells to which the requirement applies.</w:t>
              </w:r>
            </w:ins>
          </w:p>
          <w:p w14:paraId="760576F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741" w:author="Hsuanli Lin (林烜立)" w:date="2023-04-08T17:31:00Z"/>
                <w:rFonts w:ascii="Arial" w:eastAsia="Times New Roman" w:hAnsi="Arial" w:cs="Arial"/>
                <w:sz w:val="18"/>
              </w:rPr>
            </w:pPr>
            <w:ins w:id="742"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The same bands and the same Io conditions for each band apply for this requirement as for the corresponding highest accuracy requirement.</w:t>
              </w:r>
            </w:ins>
          </w:p>
          <w:p w14:paraId="4AB1172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743" w:author="Hsuanli Lin (林烜立)" w:date="2023-04-08T17:31:00Z"/>
                <w:rFonts w:ascii="Arial" w:eastAsia="Times New Roman" w:hAnsi="Arial" w:cs="Arial"/>
                <w:sz w:val="18"/>
              </w:rPr>
            </w:pPr>
            <w:ins w:id="744" w:author="Hsuanli Lin (林烜立)" w:date="2023-04-08T17:31:00Z">
              <w:r w:rsidRPr="00975588">
                <w:rPr>
                  <w:rFonts w:ascii="Arial" w:eastAsia="Times New Roman" w:hAnsi="Arial" w:cs="Arial"/>
                  <w:sz w:val="18"/>
                </w:rPr>
                <w:t>NOTE 4:</w:t>
              </w:r>
              <w:r w:rsidRPr="00975588">
                <w:rPr>
                  <w:rFonts w:ascii="Arial" w:eastAsia="Times New Roman" w:hAnsi="Arial" w:cs="Arial"/>
                  <w:sz w:val="18"/>
                </w:rPr>
                <w:tab/>
                <w:t>The condition level is increased by ∆&gt;0, when applicable, as described in Sections B.4.2 and B.4.3.</w:t>
              </w:r>
            </w:ins>
          </w:p>
          <w:p w14:paraId="06D2FD8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745" w:author="Hsuanli Lin (林烜立)" w:date="2023-04-08T17:31:00Z"/>
                <w:rFonts w:ascii="Arial" w:eastAsia="Times New Roman" w:hAnsi="Arial" w:cs="Arial"/>
                <w:sz w:val="18"/>
              </w:rPr>
            </w:pPr>
            <w:ins w:id="746" w:author="Hsuanli Lin (林烜立)" w:date="2023-04-08T17:31:00Z">
              <w:r w:rsidRPr="00975588">
                <w:rPr>
                  <w:rFonts w:ascii="Arial" w:eastAsia="Times New Roman" w:hAnsi="Arial" w:cs="Arial"/>
                  <w:sz w:val="18"/>
                </w:rPr>
                <w:t>NOTE 5:</w:t>
              </w:r>
              <w:r w:rsidRPr="00975588">
                <w:rPr>
                  <w:rFonts w:ascii="Arial" w:eastAsia="Times New Roman" w:hAnsi="Arial" w:cs="Arial"/>
                  <w:sz w:val="18"/>
                </w:rPr>
                <w:tab/>
                <w:t>E-UTRA operating band groups are as defined in Section 3.5.</w:t>
              </w:r>
            </w:ins>
          </w:p>
        </w:tc>
      </w:tr>
    </w:tbl>
    <w:p w14:paraId="41C50279" w14:textId="77777777" w:rsidR="004D4767" w:rsidRPr="00975588" w:rsidRDefault="004D4767" w:rsidP="004D4767">
      <w:pPr>
        <w:overflowPunct w:val="0"/>
        <w:autoSpaceDE w:val="0"/>
        <w:autoSpaceDN w:val="0"/>
        <w:adjustRightInd w:val="0"/>
        <w:textAlignment w:val="baseline"/>
        <w:rPr>
          <w:ins w:id="747" w:author="Hsuanli Lin (林烜立)" w:date="2023-04-08T17:31:00Z"/>
          <w:rFonts w:eastAsia="Times New Roman"/>
          <w:lang w:eastAsia="en-GB"/>
        </w:rPr>
      </w:pPr>
    </w:p>
    <w:p w14:paraId="3DFCB785"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748" w:author="Hsuanli Lin (林烜立)" w:date="2023-04-08T17:31:00Z"/>
          <w:rFonts w:ascii="Arial" w:eastAsia="Times New Roman" w:hAnsi="Arial"/>
          <w:sz w:val="24"/>
          <w:lang w:eastAsia="zh-CN"/>
        </w:rPr>
      </w:pPr>
      <w:ins w:id="749" w:author="Hsuanli Lin (林烜立)" w:date="2023-04-08T17:31:00Z">
        <w:r w:rsidRPr="00975588">
          <w:rPr>
            <w:rFonts w:ascii="Arial" w:eastAsia="Times New Roman" w:hAnsi="Arial"/>
            <w:sz w:val="24"/>
            <w:lang w:eastAsia="en-GB"/>
          </w:rPr>
          <w:t>9.1.21A.3</w:t>
        </w:r>
        <w:r w:rsidRPr="00975588">
          <w:rPr>
            <w:rFonts w:ascii="Arial" w:eastAsia="Times New Roman" w:hAnsi="Arial"/>
            <w:sz w:val="24"/>
            <w:lang w:eastAsia="en-GB"/>
          </w:rPr>
          <w:tab/>
        </w:r>
        <w:r w:rsidRPr="00975588">
          <w:rPr>
            <w:rFonts w:ascii="Arial" w:eastAsia="Times New Roman" w:hAnsi="Arial"/>
            <w:sz w:val="24"/>
            <w:lang w:eastAsia="zh-CN"/>
          </w:rPr>
          <w:t xml:space="preserve">Intra-frequency </w:t>
        </w:r>
        <w:r w:rsidRPr="00975588">
          <w:rPr>
            <w:rFonts w:ascii="Arial" w:eastAsia="Times New Roman" w:hAnsi="Arial"/>
            <w:sz w:val="24"/>
            <w:lang w:eastAsia="en-GB"/>
          </w:rPr>
          <w:t>Absolute RSRP Accuracy</w:t>
        </w:r>
        <w:r w:rsidRPr="00975588">
          <w:rPr>
            <w:rFonts w:ascii="Arial" w:eastAsia="Times New Roman" w:hAnsi="Arial"/>
            <w:sz w:val="24"/>
            <w:lang w:eastAsia="zh-CN"/>
          </w:rPr>
          <w:t xml:space="preserve"> for UE category M1 with CE mode B</w:t>
        </w:r>
      </w:ins>
    </w:p>
    <w:p w14:paraId="231941CF" w14:textId="77777777" w:rsidR="004D4767" w:rsidRPr="00975588" w:rsidRDefault="004D4767" w:rsidP="004D4767">
      <w:pPr>
        <w:overflowPunct w:val="0"/>
        <w:autoSpaceDE w:val="0"/>
        <w:autoSpaceDN w:val="0"/>
        <w:adjustRightInd w:val="0"/>
        <w:textAlignment w:val="baseline"/>
        <w:rPr>
          <w:ins w:id="750" w:author="Hsuanli Lin (林烜立)" w:date="2023-04-08T17:31:00Z"/>
          <w:rFonts w:eastAsia="Times New Roman" w:cs="v4.2.0"/>
          <w:i/>
          <w:lang w:eastAsia="en-GB"/>
        </w:rPr>
      </w:pPr>
      <w:ins w:id="751" w:author="Hsuanli Lin (林烜立)" w:date="2023-04-08T17:31:00Z">
        <w:r w:rsidRPr="00975588">
          <w:rPr>
            <w:rFonts w:eastAsia="Times New Roman" w:cs="v4.2.0"/>
            <w:lang w:eastAsia="en-GB"/>
          </w:rPr>
          <w:t>The requirements for absolute accuracy of RSRP in this clause apply to a cell on the same frequency as that of the serving cell</w:t>
        </w:r>
        <w:r w:rsidRPr="00975588">
          <w:rPr>
            <w:rFonts w:eastAsia="Times New Roman" w:cs="v4.2.0"/>
            <w:lang w:eastAsia="zh-CN"/>
          </w:rPr>
          <w:t xml:space="preserve"> for UE category M1</w:t>
        </w:r>
        <w:r w:rsidRPr="00975588">
          <w:rPr>
            <w:rFonts w:eastAsia="Times New Roman" w:cs="v4.2.0"/>
            <w:lang w:eastAsia="en-GB"/>
          </w:rPr>
          <w:t>.</w:t>
        </w:r>
      </w:ins>
    </w:p>
    <w:p w14:paraId="1AFE6989" w14:textId="77777777" w:rsidR="004D4767" w:rsidRPr="00975588" w:rsidRDefault="004D4767" w:rsidP="004D4767">
      <w:pPr>
        <w:overflowPunct w:val="0"/>
        <w:autoSpaceDE w:val="0"/>
        <w:autoSpaceDN w:val="0"/>
        <w:adjustRightInd w:val="0"/>
        <w:textAlignment w:val="baseline"/>
        <w:rPr>
          <w:ins w:id="752" w:author="Hsuanli Lin (林烜立)" w:date="2023-04-08T17:31:00Z"/>
          <w:rFonts w:eastAsia="Times New Roman" w:cs="v4.2.0"/>
          <w:lang w:eastAsia="en-GB"/>
        </w:rPr>
      </w:pPr>
      <w:ins w:id="753" w:author="Hsuanli Lin (林烜立)" w:date="2023-04-08T17:31:00Z">
        <w:r w:rsidRPr="00975588">
          <w:rPr>
            <w:rFonts w:eastAsia="Times New Roman" w:cs="v4.2.0"/>
            <w:lang w:eastAsia="en-GB"/>
          </w:rPr>
          <w:t>The accuracy requirements in Table 9.1.21A.3-1 and Table 9.1.21A.3-2 are valid under the following conditions:</w:t>
        </w:r>
      </w:ins>
    </w:p>
    <w:p w14:paraId="2D235D40" w14:textId="77777777" w:rsidR="004D4767" w:rsidRPr="00975588" w:rsidRDefault="004D4767" w:rsidP="004D4767">
      <w:pPr>
        <w:overflowPunct w:val="0"/>
        <w:autoSpaceDE w:val="0"/>
        <w:autoSpaceDN w:val="0"/>
        <w:adjustRightInd w:val="0"/>
        <w:ind w:left="568" w:hanging="284"/>
        <w:textAlignment w:val="baseline"/>
        <w:rPr>
          <w:ins w:id="754" w:author="Hsuanli Lin (林烜立)" w:date="2023-04-08T17:31:00Z"/>
          <w:rFonts w:eastAsia="Times New Roman"/>
          <w:lang w:eastAsia="en-GB"/>
        </w:rPr>
      </w:pPr>
      <w:ins w:id="755" w:author="Hsuanli Lin (林烜立)" w:date="2023-04-08T17:31:00Z">
        <w:r w:rsidRPr="00975588">
          <w:rPr>
            <w:rFonts w:eastAsia="Times New Roman"/>
            <w:lang w:eastAsia="en-GB"/>
          </w:rPr>
          <w:tab/>
          <w:t>Cell specific reference signals are transmitted either from one, two or four antenna ports.</w:t>
        </w:r>
      </w:ins>
    </w:p>
    <w:p w14:paraId="40BD27BB" w14:textId="77777777" w:rsidR="004D4767" w:rsidRPr="00975588" w:rsidRDefault="004D4767" w:rsidP="004D4767">
      <w:pPr>
        <w:overflowPunct w:val="0"/>
        <w:autoSpaceDE w:val="0"/>
        <w:autoSpaceDN w:val="0"/>
        <w:adjustRightInd w:val="0"/>
        <w:ind w:left="568" w:hanging="284"/>
        <w:textAlignment w:val="baseline"/>
        <w:rPr>
          <w:ins w:id="756" w:author="Hsuanli Lin (林烜立)" w:date="2023-04-08T17:31:00Z"/>
          <w:rFonts w:eastAsia="Times New Roman"/>
          <w:lang w:eastAsia="en-GB"/>
        </w:rPr>
      </w:pPr>
      <w:ins w:id="757" w:author="Hsuanli Lin (林烜立)" w:date="2023-04-08T17:31:00Z">
        <w:r w:rsidRPr="00975588">
          <w:rPr>
            <w:rFonts w:eastAsia="Times New Roman"/>
            <w:lang w:eastAsia="en-GB"/>
          </w:rPr>
          <w:tab/>
          <w:t>Conditions defined in 36.102 Clause 7.3 for reference sensitivity are fulfilled.</w:t>
        </w:r>
      </w:ins>
    </w:p>
    <w:p w14:paraId="33AA15B7" w14:textId="77777777" w:rsidR="004D4767" w:rsidRPr="00975588" w:rsidRDefault="004D4767" w:rsidP="004D4767">
      <w:pPr>
        <w:overflowPunct w:val="0"/>
        <w:autoSpaceDE w:val="0"/>
        <w:autoSpaceDN w:val="0"/>
        <w:adjustRightInd w:val="0"/>
        <w:ind w:left="568" w:hanging="284"/>
        <w:textAlignment w:val="baseline"/>
        <w:rPr>
          <w:ins w:id="758" w:author="Hsuanli Lin (林烜立)" w:date="2023-04-08T17:31:00Z"/>
          <w:rFonts w:eastAsia="Times New Roman"/>
          <w:lang w:eastAsia="zh-CN"/>
        </w:rPr>
      </w:pPr>
      <w:ins w:id="759" w:author="Hsuanli Lin (林烜立)" w:date="2023-04-08T17:31:00Z">
        <w:r w:rsidRPr="00975588">
          <w:rPr>
            <w:rFonts w:eastAsia="Times New Roman"/>
            <w:lang w:eastAsia="en-GB"/>
          </w:rPr>
          <w:tab/>
          <w:t>RSRP|dBm according to Annex B.3.[1A] for a corresponding Band</w:t>
        </w:r>
      </w:ins>
    </w:p>
    <w:p w14:paraId="1F0FCCB9" w14:textId="77777777" w:rsidR="004D4767" w:rsidRPr="00975588" w:rsidRDefault="004D4767" w:rsidP="004D4767">
      <w:pPr>
        <w:overflowPunct w:val="0"/>
        <w:autoSpaceDE w:val="0"/>
        <w:autoSpaceDN w:val="0"/>
        <w:adjustRightInd w:val="0"/>
        <w:ind w:left="568" w:hanging="284"/>
        <w:textAlignment w:val="baseline"/>
        <w:rPr>
          <w:ins w:id="760" w:author="Hsuanli Lin (林烜立)" w:date="2023-04-08T17:31:00Z"/>
          <w:rFonts w:eastAsia="Times New Roman"/>
          <w:lang w:eastAsia="zh-CN"/>
        </w:rPr>
      </w:pPr>
      <w:ins w:id="761"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3C2D945F" w14:textId="77777777" w:rsidR="004D4767" w:rsidRPr="00975588" w:rsidRDefault="004D4767" w:rsidP="004D4767">
      <w:pPr>
        <w:overflowPunct w:val="0"/>
        <w:autoSpaceDE w:val="0"/>
        <w:autoSpaceDN w:val="0"/>
        <w:adjustRightInd w:val="0"/>
        <w:textAlignment w:val="baseline"/>
        <w:rPr>
          <w:ins w:id="762" w:author="Hsuanli Lin (林烜立)" w:date="2023-04-08T17:31:00Z"/>
          <w:rFonts w:eastAsia="Times New Roman"/>
          <w:lang w:eastAsia="zh-CN"/>
        </w:rPr>
      </w:pPr>
      <w:ins w:id="763" w:author="Hsuanli Lin (林烜立)" w:date="2023-04-08T17:31:00Z">
        <w:r w:rsidRPr="00975588">
          <w:rPr>
            <w:rFonts w:eastAsia="Times New Roman"/>
            <w:lang w:eastAsia="en-GB"/>
          </w:rPr>
          <w:t xml:space="preserve">For a UE capable of RSRP measurement based on RSS[4], provided that RSS configuration </w:t>
        </w:r>
        <w:r w:rsidRPr="00975588">
          <w:rPr>
            <w:rFonts w:eastAsia="Times New Roman"/>
            <w:i/>
            <w:iCs/>
            <w:lang w:eastAsia="en-GB"/>
          </w:rPr>
          <w:t>rss-ConfigCarrierInfo</w:t>
        </w:r>
        <w:r w:rsidRPr="00975588">
          <w:rPr>
            <w:rFonts w:eastAsia="Times New Roman"/>
            <w:lang w:eastAsia="en-GB"/>
          </w:rPr>
          <w:t xml:space="preserve"> [2] </w:t>
        </w:r>
        <w:r w:rsidRPr="00975588">
          <w:rPr>
            <w:rFonts w:eastAsia="Times New Roman"/>
            <w:lang w:val="en-US" w:eastAsia="en-GB"/>
          </w:rPr>
          <w:t>has been indicated by higher layers and measurement conditions as defined in clause 8.13.3.1 are met</w:t>
        </w:r>
        <w:r w:rsidRPr="00975588">
          <w:rPr>
            <w:rFonts w:eastAsia="Times New Roman"/>
            <w:lang w:eastAsia="en-GB"/>
          </w:rPr>
          <w:t>, the accuracy requirement as specified in Table. 9.1.21A.3-3 and Table. 9.1.21A.3-4 shall apply. Otherwise, the accuracy requirement as specified in Table 9.1.21A.3-1 shall apply.</w:t>
        </w:r>
      </w:ins>
    </w:p>
    <w:p w14:paraId="3BA1DF12" w14:textId="77777777" w:rsidR="004D4767" w:rsidRPr="00975588" w:rsidRDefault="004D4767" w:rsidP="004D4767">
      <w:pPr>
        <w:keepNext/>
        <w:keepLines/>
        <w:overflowPunct w:val="0"/>
        <w:autoSpaceDE w:val="0"/>
        <w:autoSpaceDN w:val="0"/>
        <w:adjustRightInd w:val="0"/>
        <w:spacing w:before="60"/>
        <w:jc w:val="center"/>
        <w:textAlignment w:val="baseline"/>
        <w:rPr>
          <w:ins w:id="764" w:author="Hsuanli Lin (林烜立)" w:date="2023-04-08T17:31:00Z"/>
          <w:rFonts w:ascii="Arial" w:eastAsia="Times New Roman" w:hAnsi="Arial"/>
          <w:b/>
          <w:lang w:eastAsia="zh-CN"/>
        </w:rPr>
      </w:pPr>
      <w:ins w:id="765" w:author="Hsuanli Lin (林烜立)" w:date="2023-04-08T17:31:00Z">
        <w:r w:rsidRPr="00975588">
          <w:rPr>
            <w:rFonts w:ascii="Arial" w:eastAsia="Times New Roman" w:hAnsi="Arial"/>
            <w:b/>
            <w:lang w:eastAsia="en-GB"/>
          </w:rPr>
          <w:t>Table 9.1.21A.3-1: RSRP Intra frequency absolute accuracy</w:t>
        </w:r>
        <w:r w:rsidRPr="00975588">
          <w:rPr>
            <w:rFonts w:ascii="Arial" w:eastAsia="Times New Roman" w:hAnsi="Arial"/>
            <w:b/>
            <w:lang w:eastAsia="zh-CN"/>
          </w:rPr>
          <w:t xml:space="preserve"> for UE category M1 with CE mode B for FDD  </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975588" w14:paraId="72E28C21" w14:textId="77777777" w:rsidTr="00906E0B">
        <w:trPr>
          <w:jc w:val="center"/>
          <w:ins w:id="766"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4BF79838" w14:textId="77777777" w:rsidR="004D4767" w:rsidRPr="00975588" w:rsidRDefault="004D4767" w:rsidP="004D4767">
            <w:pPr>
              <w:keepNext/>
              <w:keepLines/>
              <w:overflowPunct w:val="0"/>
              <w:autoSpaceDE w:val="0"/>
              <w:autoSpaceDN w:val="0"/>
              <w:adjustRightInd w:val="0"/>
              <w:spacing w:after="0"/>
              <w:jc w:val="center"/>
              <w:textAlignment w:val="baseline"/>
              <w:rPr>
                <w:ins w:id="767" w:author="Hsuanli Lin (林烜立)" w:date="2023-04-08T17:31:00Z"/>
                <w:rFonts w:ascii="Arial" w:eastAsia="Times New Roman" w:hAnsi="Arial" w:cs="Arial"/>
                <w:b/>
                <w:sz w:val="18"/>
              </w:rPr>
            </w:pPr>
            <w:ins w:id="768" w:author="Hsuanli Lin (林烜立)" w:date="2023-04-08T17:31:00Z">
              <w:r w:rsidRPr="00975588">
                <w:rPr>
                  <w:rFonts w:ascii="Arial" w:eastAsia="Times New Roman" w:hAnsi="Arial" w:cs="Arial"/>
                  <w:b/>
                  <w:sz w:val="18"/>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74977EA6" w14:textId="77777777" w:rsidR="004D4767" w:rsidRPr="00975588" w:rsidRDefault="004D4767" w:rsidP="004D4767">
            <w:pPr>
              <w:keepNext/>
              <w:keepLines/>
              <w:overflowPunct w:val="0"/>
              <w:autoSpaceDE w:val="0"/>
              <w:autoSpaceDN w:val="0"/>
              <w:adjustRightInd w:val="0"/>
              <w:spacing w:after="0"/>
              <w:jc w:val="center"/>
              <w:textAlignment w:val="baseline"/>
              <w:rPr>
                <w:ins w:id="769" w:author="Hsuanli Lin (林烜立)" w:date="2023-04-08T17:31:00Z"/>
                <w:rFonts w:ascii="Arial" w:eastAsia="Times New Roman" w:hAnsi="Arial" w:cs="Arial"/>
                <w:b/>
                <w:sz w:val="18"/>
              </w:rPr>
            </w:pPr>
            <w:ins w:id="770" w:author="Hsuanli Lin (林烜立)" w:date="2023-04-08T17:31:00Z">
              <w:r w:rsidRPr="00975588">
                <w:rPr>
                  <w:rFonts w:ascii="Arial" w:eastAsia="Times New Roman" w:hAnsi="Arial" w:cs="Arial"/>
                  <w:b/>
                  <w:sz w:val="18"/>
                </w:rPr>
                <w:t>Conditions</w:t>
              </w:r>
            </w:ins>
          </w:p>
        </w:tc>
      </w:tr>
      <w:tr w:rsidR="004D4767" w:rsidRPr="00975588" w14:paraId="456B3CC1" w14:textId="77777777" w:rsidTr="00906E0B">
        <w:trPr>
          <w:jc w:val="center"/>
          <w:ins w:id="771"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7826C87E" w14:textId="77777777" w:rsidR="004D4767" w:rsidRPr="00975588" w:rsidRDefault="004D4767" w:rsidP="004D4767">
            <w:pPr>
              <w:keepNext/>
              <w:keepLines/>
              <w:overflowPunct w:val="0"/>
              <w:autoSpaceDE w:val="0"/>
              <w:autoSpaceDN w:val="0"/>
              <w:adjustRightInd w:val="0"/>
              <w:spacing w:after="0"/>
              <w:jc w:val="center"/>
              <w:textAlignment w:val="baseline"/>
              <w:rPr>
                <w:ins w:id="772" w:author="Hsuanli Lin (林烜立)" w:date="2023-04-08T17:31:00Z"/>
                <w:rFonts w:ascii="Arial" w:eastAsia="Times New Roman" w:hAnsi="Arial" w:cs="Arial"/>
                <w:b/>
                <w:sz w:val="18"/>
              </w:rPr>
            </w:pPr>
            <w:ins w:id="773" w:author="Hsuanli Lin (林烜立)" w:date="2023-04-08T17:31:00Z">
              <w:r w:rsidRPr="00975588">
                <w:rPr>
                  <w:rFonts w:ascii="Arial" w:eastAsia="Times New Roman" w:hAnsi="Arial" w:cs="Arial"/>
                  <w:b/>
                  <w:sz w:val="18"/>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02E68961" w14:textId="77777777" w:rsidR="004D4767" w:rsidRPr="00975588" w:rsidRDefault="004D4767" w:rsidP="004D4767">
            <w:pPr>
              <w:keepNext/>
              <w:keepLines/>
              <w:overflowPunct w:val="0"/>
              <w:autoSpaceDE w:val="0"/>
              <w:autoSpaceDN w:val="0"/>
              <w:adjustRightInd w:val="0"/>
              <w:spacing w:after="0"/>
              <w:jc w:val="center"/>
              <w:textAlignment w:val="baseline"/>
              <w:rPr>
                <w:ins w:id="774" w:author="Hsuanli Lin (林烜立)" w:date="2023-04-08T17:31:00Z"/>
                <w:rFonts w:ascii="Arial" w:eastAsia="Times New Roman" w:hAnsi="Arial" w:cs="Arial"/>
                <w:b/>
                <w:sz w:val="18"/>
              </w:rPr>
            </w:pPr>
            <w:ins w:id="775" w:author="Hsuanli Lin (林烜立)" w:date="2023-04-08T17:31:00Z">
              <w:r w:rsidRPr="00975588">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1310E9A" w14:textId="77777777" w:rsidR="004D4767" w:rsidRPr="00975588" w:rsidRDefault="004D4767" w:rsidP="004D4767">
            <w:pPr>
              <w:keepNext/>
              <w:keepLines/>
              <w:overflowPunct w:val="0"/>
              <w:autoSpaceDE w:val="0"/>
              <w:autoSpaceDN w:val="0"/>
              <w:adjustRightInd w:val="0"/>
              <w:spacing w:after="0"/>
              <w:jc w:val="center"/>
              <w:textAlignment w:val="baseline"/>
              <w:rPr>
                <w:ins w:id="776" w:author="Hsuanli Lin (林烜立)" w:date="2023-04-08T17:31:00Z"/>
                <w:rFonts w:ascii="Arial" w:eastAsia="Times New Roman" w:hAnsi="Arial" w:cs="Arial"/>
                <w:b/>
                <w:sz w:val="18"/>
              </w:rPr>
            </w:pPr>
            <w:ins w:id="777" w:author="Hsuanli Lin (林烜立)" w:date="2023-04-08T17:31:00Z">
              <w:r w:rsidRPr="00975588">
                <w:rPr>
                  <w:rFonts w:ascii="Arial" w:eastAsia="Times New Roman" w:hAnsi="Arial" w:cs="Arial"/>
                  <w:b/>
                  <w:sz w:val="18"/>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20A04E9" w14:textId="77777777" w:rsidR="004D4767" w:rsidRPr="00975588" w:rsidRDefault="004D4767" w:rsidP="004D4767">
            <w:pPr>
              <w:keepNext/>
              <w:keepLines/>
              <w:overflowPunct w:val="0"/>
              <w:autoSpaceDE w:val="0"/>
              <w:autoSpaceDN w:val="0"/>
              <w:adjustRightInd w:val="0"/>
              <w:spacing w:after="0"/>
              <w:jc w:val="center"/>
              <w:textAlignment w:val="baseline"/>
              <w:rPr>
                <w:ins w:id="778" w:author="Hsuanli Lin (林烜立)" w:date="2023-04-08T17:31:00Z"/>
                <w:rFonts w:ascii="Arial" w:eastAsia="Times New Roman" w:hAnsi="Arial" w:cs="Arial"/>
                <w:b/>
                <w:sz w:val="18"/>
              </w:rPr>
            </w:pPr>
            <w:ins w:id="779"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72A79431" w14:textId="77777777" w:rsidTr="00906E0B">
        <w:trPr>
          <w:jc w:val="center"/>
          <w:ins w:id="780"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3E069759" w14:textId="77777777" w:rsidR="004D4767" w:rsidRPr="00975588" w:rsidRDefault="004D4767" w:rsidP="004D4767">
            <w:pPr>
              <w:keepNext/>
              <w:keepLines/>
              <w:overflowPunct w:val="0"/>
              <w:autoSpaceDE w:val="0"/>
              <w:autoSpaceDN w:val="0"/>
              <w:adjustRightInd w:val="0"/>
              <w:spacing w:after="0"/>
              <w:jc w:val="center"/>
              <w:textAlignment w:val="baseline"/>
              <w:rPr>
                <w:ins w:id="781" w:author="Hsuanli Lin (林烜立)" w:date="2023-04-08T17:31:00Z"/>
                <w:rFonts w:ascii="Arial" w:eastAsia="Times New Roman" w:hAnsi="Arial" w:cs="Arial"/>
                <w:b/>
                <w:sz w:val="18"/>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1DE90601" w14:textId="77777777" w:rsidR="004D4767" w:rsidRPr="00975588" w:rsidRDefault="004D4767" w:rsidP="004D4767">
            <w:pPr>
              <w:keepNext/>
              <w:keepLines/>
              <w:overflowPunct w:val="0"/>
              <w:autoSpaceDE w:val="0"/>
              <w:autoSpaceDN w:val="0"/>
              <w:adjustRightInd w:val="0"/>
              <w:spacing w:after="0"/>
              <w:jc w:val="center"/>
              <w:textAlignment w:val="baseline"/>
              <w:rPr>
                <w:ins w:id="782"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0F981195" w14:textId="77777777" w:rsidR="004D4767" w:rsidRPr="00975588" w:rsidRDefault="004D4767" w:rsidP="004D4767">
            <w:pPr>
              <w:keepNext/>
              <w:keepLines/>
              <w:overflowPunct w:val="0"/>
              <w:autoSpaceDE w:val="0"/>
              <w:autoSpaceDN w:val="0"/>
              <w:adjustRightInd w:val="0"/>
              <w:spacing w:after="0"/>
              <w:jc w:val="center"/>
              <w:textAlignment w:val="baseline"/>
              <w:rPr>
                <w:ins w:id="783" w:author="Hsuanli Lin (林烜立)" w:date="2023-04-08T17:31:00Z"/>
                <w:rFonts w:ascii="Arial" w:eastAsia="Times New Roman" w:hAnsi="Arial" w:cs="Arial"/>
                <w:b/>
                <w:sz w:val="18"/>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57E743F7" w14:textId="77777777" w:rsidR="004D4767" w:rsidRPr="00975588" w:rsidRDefault="004D4767" w:rsidP="004D4767">
            <w:pPr>
              <w:keepNext/>
              <w:keepLines/>
              <w:overflowPunct w:val="0"/>
              <w:autoSpaceDE w:val="0"/>
              <w:autoSpaceDN w:val="0"/>
              <w:adjustRightInd w:val="0"/>
              <w:spacing w:after="0"/>
              <w:jc w:val="center"/>
              <w:textAlignment w:val="baseline"/>
              <w:rPr>
                <w:ins w:id="784" w:author="Hsuanli Lin (林烜立)" w:date="2023-04-08T17:31:00Z"/>
                <w:rFonts w:ascii="Arial" w:eastAsia="Times New Roman" w:hAnsi="Arial" w:cs="Arial"/>
                <w:b/>
                <w:sz w:val="18"/>
              </w:rPr>
            </w:pPr>
            <w:ins w:id="785"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5E273578" w14:textId="77777777" w:rsidR="004D4767" w:rsidRPr="00975588" w:rsidRDefault="004D4767" w:rsidP="004D4767">
            <w:pPr>
              <w:keepNext/>
              <w:keepLines/>
              <w:overflowPunct w:val="0"/>
              <w:autoSpaceDE w:val="0"/>
              <w:autoSpaceDN w:val="0"/>
              <w:adjustRightInd w:val="0"/>
              <w:spacing w:after="0"/>
              <w:jc w:val="center"/>
              <w:textAlignment w:val="baseline"/>
              <w:rPr>
                <w:ins w:id="786" w:author="Hsuanli Lin (林烜立)" w:date="2023-04-08T17:31:00Z"/>
                <w:rFonts w:ascii="Arial" w:eastAsia="Times New Roman" w:hAnsi="Arial" w:cs="Arial"/>
                <w:b/>
                <w:sz w:val="18"/>
              </w:rPr>
            </w:pPr>
            <w:ins w:id="787" w:author="Hsuanli Lin (林烜立)" w:date="2023-04-08T17:31:00Z">
              <w:r w:rsidRPr="00975588">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13B1529" w14:textId="77777777" w:rsidR="004D4767" w:rsidRPr="00975588" w:rsidRDefault="004D4767" w:rsidP="004D4767">
            <w:pPr>
              <w:keepNext/>
              <w:keepLines/>
              <w:overflowPunct w:val="0"/>
              <w:autoSpaceDE w:val="0"/>
              <w:autoSpaceDN w:val="0"/>
              <w:adjustRightInd w:val="0"/>
              <w:spacing w:after="0"/>
              <w:jc w:val="center"/>
              <w:textAlignment w:val="baseline"/>
              <w:rPr>
                <w:ins w:id="788" w:author="Hsuanli Lin (林烜立)" w:date="2023-04-08T17:31:00Z"/>
                <w:rFonts w:ascii="Arial" w:eastAsia="Times New Roman" w:hAnsi="Arial" w:cs="Arial"/>
                <w:b/>
                <w:sz w:val="18"/>
              </w:rPr>
            </w:pPr>
            <w:ins w:id="789" w:author="Hsuanli Lin (林烜立)" w:date="2023-04-08T17:31:00Z">
              <w:r w:rsidRPr="00975588">
                <w:rPr>
                  <w:rFonts w:ascii="Arial" w:eastAsia="Times New Roman" w:hAnsi="Arial" w:cs="Arial"/>
                  <w:b/>
                  <w:sz w:val="18"/>
                </w:rPr>
                <w:t>Maximum Io</w:t>
              </w:r>
            </w:ins>
          </w:p>
        </w:tc>
      </w:tr>
      <w:tr w:rsidR="004D4767" w:rsidRPr="00975588" w14:paraId="1CB69CCC" w14:textId="77777777" w:rsidTr="00906E0B">
        <w:trPr>
          <w:jc w:val="center"/>
          <w:ins w:id="790"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21ED14E3" w14:textId="77777777" w:rsidR="004D4767" w:rsidRPr="00975588" w:rsidRDefault="004D4767" w:rsidP="004D4767">
            <w:pPr>
              <w:keepNext/>
              <w:keepLines/>
              <w:overflowPunct w:val="0"/>
              <w:autoSpaceDE w:val="0"/>
              <w:autoSpaceDN w:val="0"/>
              <w:adjustRightInd w:val="0"/>
              <w:spacing w:after="0"/>
              <w:jc w:val="center"/>
              <w:textAlignment w:val="baseline"/>
              <w:rPr>
                <w:ins w:id="791" w:author="Hsuanli Lin (林烜立)" w:date="2023-04-08T17:31:00Z"/>
                <w:rFonts w:ascii="Arial" w:eastAsia="Times New Roman" w:hAnsi="Arial" w:cs="Arial"/>
                <w:b/>
                <w:sz w:val="18"/>
              </w:rPr>
            </w:pPr>
            <w:ins w:id="792" w:author="Hsuanli Lin (林烜立)" w:date="2023-04-08T17:31:00Z">
              <w:r w:rsidRPr="00975588">
                <w:rPr>
                  <w:rFonts w:ascii="Arial" w:eastAsia="Times New Roman" w:hAnsi="Arial" w:cs="Arial"/>
                  <w:b/>
                  <w:sz w:val="18"/>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1F471053" w14:textId="77777777" w:rsidR="004D4767" w:rsidRPr="00975588" w:rsidRDefault="004D4767" w:rsidP="004D4767">
            <w:pPr>
              <w:keepNext/>
              <w:keepLines/>
              <w:overflowPunct w:val="0"/>
              <w:autoSpaceDE w:val="0"/>
              <w:autoSpaceDN w:val="0"/>
              <w:adjustRightInd w:val="0"/>
              <w:spacing w:after="0"/>
              <w:jc w:val="center"/>
              <w:textAlignment w:val="baseline"/>
              <w:rPr>
                <w:ins w:id="793" w:author="Hsuanli Lin (林烜立)" w:date="2023-04-08T17:31:00Z"/>
                <w:rFonts w:ascii="Arial" w:eastAsia="Times New Roman" w:hAnsi="Arial" w:cs="Arial"/>
                <w:b/>
                <w:sz w:val="18"/>
              </w:rPr>
            </w:pPr>
            <w:ins w:id="794" w:author="Hsuanli Lin (林烜立)" w:date="2023-04-08T17:31:00Z">
              <w:r w:rsidRPr="00975588">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0449FB0D" w14:textId="77777777" w:rsidR="004D4767" w:rsidRPr="00975588" w:rsidRDefault="004D4767" w:rsidP="004D4767">
            <w:pPr>
              <w:keepNext/>
              <w:keepLines/>
              <w:overflowPunct w:val="0"/>
              <w:autoSpaceDE w:val="0"/>
              <w:autoSpaceDN w:val="0"/>
              <w:adjustRightInd w:val="0"/>
              <w:spacing w:after="0"/>
              <w:jc w:val="center"/>
              <w:textAlignment w:val="baseline"/>
              <w:rPr>
                <w:ins w:id="795" w:author="Hsuanli Lin (林烜立)" w:date="2023-04-08T17:31:00Z"/>
                <w:rFonts w:ascii="Arial" w:eastAsia="Times New Roman" w:hAnsi="Arial" w:cs="Arial"/>
                <w:b/>
                <w:sz w:val="18"/>
              </w:rPr>
            </w:pPr>
            <w:ins w:id="796" w:author="Hsuanli Lin (林烜立)" w:date="2023-04-08T17:31:00Z">
              <w:r w:rsidRPr="00975588">
                <w:rPr>
                  <w:rFonts w:ascii="Arial" w:eastAsia="Times New Roman" w:hAnsi="Arial" w:cs="Arial"/>
                  <w:b/>
                  <w:sz w:val="18"/>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2530CC5C" w14:textId="77777777" w:rsidR="004D4767" w:rsidRPr="00975588" w:rsidRDefault="004D4767" w:rsidP="004D4767">
            <w:pPr>
              <w:keepNext/>
              <w:keepLines/>
              <w:overflowPunct w:val="0"/>
              <w:autoSpaceDE w:val="0"/>
              <w:autoSpaceDN w:val="0"/>
              <w:adjustRightInd w:val="0"/>
              <w:spacing w:after="0"/>
              <w:jc w:val="center"/>
              <w:textAlignment w:val="baseline"/>
              <w:rPr>
                <w:ins w:id="797" w:author="Hsuanli Lin (林烜立)" w:date="2023-04-08T17:31:00Z"/>
                <w:rFonts w:ascii="Arial" w:eastAsia="Times New Roman" w:hAnsi="Arial" w:cs="Arial"/>
                <w:b/>
                <w:sz w:val="18"/>
              </w:rPr>
            </w:pPr>
          </w:p>
        </w:tc>
        <w:tc>
          <w:tcPr>
            <w:tcW w:w="1461" w:type="dxa"/>
            <w:tcBorders>
              <w:top w:val="single" w:sz="6" w:space="0" w:color="auto"/>
              <w:left w:val="single" w:sz="4" w:space="0" w:color="auto"/>
              <w:bottom w:val="single" w:sz="6" w:space="0" w:color="auto"/>
              <w:right w:val="single" w:sz="6" w:space="0" w:color="auto"/>
            </w:tcBorders>
            <w:vAlign w:val="center"/>
          </w:tcPr>
          <w:p w14:paraId="5C1CA675" w14:textId="77777777" w:rsidR="004D4767" w:rsidRPr="00975588" w:rsidRDefault="004D4767" w:rsidP="004D4767">
            <w:pPr>
              <w:keepNext/>
              <w:keepLines/>
              <w:overflowPunct w:val="0"/>
              <w:autoSpaceDE w:val="0"/>
              <w:autoSpaceDN w:val="0"/>
              <w:adjustRightInd w:val="0"/>
              <w:spacing w:after="0"/>
              <w:jc w:val="center"/>
              <w:textAlignment w:val="baseline"/>
              <w:rPr>
                <w:ins w:id="798" w:author="Hsuanli Lin (林烜立)" w:date="2023-04-08T17:31:00Z"/>
                <w:rFonts w:ascii="Arial" w:eastAsia="Times New Roman" w:hAnsi="Arial" w:cs="Arial"/>
                <w:b/>
                <w:sz w:val="18"/>
              </w:rPr>
            </w:pPr>
            <w:ins w:id="799"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522AC9D1" w14:textId="77777777" w:rsidR="004D4767" w:rsidRPr="00975588" w:rsidRDefault="004D4767" w:rsidP="004D4767">
            <w:pPr>
              <w:keepNext/>
              <w:keepLines/>
              <w:overflowPunct w:val="0"/>
              <w:autoSpaceDE w:val="0"/>
              <w:autoSpaceDN w:val="0"/>
              <w:adjustRightInd w:val="0"/>
              <w:spacing w:after="0"/>
              <w:jc w:val="center"/>
              <w:textAlignment w:val="baseline"/>
              <w:rPr>
                <w:ins w:id="800" w:author="Hsuanli Lin (林烜立)" w:date="2023-04-08T17:31:00Z"/>
                <w:rFonts w:ascii="Arial" w:eastAsia="Times New Roman" w:hAnsi="Arial" w:cs="Arial"/>
                <w:b/>
                <w:sz w:val="18"/>
              </w:rPr>
            </w:pPr>
            <w:ins w:id="801"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4E8D45AB" w14:textId="77777777" w:rsidR="004D4767" w:rsidRPr="00975588" w:rsidRDefault="004D4767" w:rsidP="004D4767">
            <w:pPr>
              <w:keepNext/>
              <w:keepLines/>
              <w:overflowPunct w:val="0"/>
              <w:autoSpaceDE w:val="0"/>
              <w:autoSpaceDN w:val="0"/>
              <w:adjustRightInd w:val="0"/>
              <w:spacing w:after="0"/>
              <w:jc w:val="center"/>
              <w:textAlignment w:val="baseline"/>
              <w:rPr>
                <w:ins w:id="802" w:author="Hsuanli Lin (林烜立)" w:date="2023-04-08T17:31:00Z"/>
                <w:rFonts w:ascii="Arial" w:eastAsia="Times New Roman" w:hAnsi="Arial" w:cs="Arial"/>
                <w:b/>
                <w:sz w:val="18"/>
              </w:rPr>
            </w:pPr>
            <w:ins w:id="803"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41FB5D2B" w14:textId="77777777" w:rsidTr="00906E0B">
        <w:trPr>
          <w:jc w:val="center"/>
          <w:ins w:id="804"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24A9F243" w14:textId="77777777" w:rsidR="004D4767" w:rsidRPr="00975588" w:rsidRDefault="004D4767" w:rsidP="004D4767">
            <w:pPr>
              <w:keepNext/>
              <w:keepLines/>
              <w:overflowPunct w:val="0"/>
              <w:autoSpaceDE w:val="0"/>
              <w:autoSpaceDN w:val="0"/>
              <w:adjustRightInd w:val="0"/>
              <w:spacing w:after="0"/>
              <w:jc w:val="center"/>
              <w:textAlignment w:val="baseline"/>
              <w:rPr>
                <w:ins w:id="805" w:author="Hsuanli Lin (林烜立)" w:date="2023-04-08T17:31:00Z"/>
                <w:rFonts w:ascii="Arial" w:eastAsia="Times New Roman" w:hAnsi="Arial" w:cs="Arial"/>
                <w:sz w:val="18"/>
                <w:lang w:eastAsia="zh-CN"/>
              </w:rPr>
            </w:pPr>
            <w:ins w:id="80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8</w:t>
              </w:r>
            </w:ins>
          </w:p>
        </w:tc>
        <w:tc>
          <w:tcPr>
            <w:tcW w:w="1062" w:type="dxa"/>
            <w:vMerge w:val="restart"/>
            <w:tcBorders>
              <w:top w:val="single" w:sz="6" w:space="0" w:color="auto"/>
              <w:left w:val="single" w:sz="6" w:space="0" w:color="auto"/>
              <w:right w:val="single" w:sz="6" w:space="0" w:color="auto"/>
            </w:tcBorders>
            <w:vAlign w:val="center"/>
          </w:tcPr>
          <w:p w14:paraId="26BFB801" w14:textId="77777777" w:rsidR="004D4767" w:rsidRPr="00975588" w:rsidRDefault="004D4767" w:rsidP="004D4767">
            <w:pPr>
              <w:keepNext/>
              <w:keepLines/>
              <w:overflowPunct w:val="0"/>
              <w:autoSpaceDE w:val="0"/>
              <w:autoSpaceDN w:val="0"/>
              <w:adjustRightInd w:val="0"/>
              <w:spacing w:after="0"/>
              <w:jc w:val="center"/>
              <w:textAlignment w:val="baseline"/>
              <w:rPr>
                <w:ins w:id="807" w:author="Hsuanli Lin (林烜立)" w:date="2023-04-08T17:31:00Z"/>
                <w:rFonts w:ascii="Arial" w:eastAsia="Times New Roman" w:hAnsi="Arial" w:cs="Arial"/>
                <w:sz w:val="18"/>
                <w:lang w:eastAsia="zh-CN"/>
              </w:rPr>
            </w:pPr>
            <w:ins w:id="808"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1</w:t>
              </w:r>
            </w:ins>
          </w:p>
        </w:tc>
        <w:tc>
          <w:tcPr>
            <w:tcW w:w="1134" w:type="dxa"/>
            <w:vMerge w:val="restart"/>
            <w:tcBorders>
              <w:top w:val="single" w:sz="6" w:space="0" w:color="auto"/>
              <w:left w:val="single" w:sz="6" w:space="0" w:color="auto"/>
              <w:right w:val="single" w:sz="6" w:space="0" w:color="auto"/>
            </w:tcBorders>
            <w:vAlign w:val="center"/>
          </w:tcPr>
          <w:p w14:paraId="2402B2AA" w14:textId="77777777" w:rsidR="004D4767" w:rsidRPr="00975588" w:rsidRDefault="004D4767" w:rsidP="004D4767">
            <w:pPr>
              <w:keepNext/>
              <w:keepLines/>
              <w:overflowPunct w:val="0"/>
              <w:autoSpaceDE w:val="0"/>
              <w:autoSpaceDN w:val="0"/>
              <w:adjustRightInd w:val="0"/>
              <w:spacing w:after="0"/>
              <w:jc w:val="center"/>
              <w:textAlignment w:val="baseline"/>
              <w:rPr>
                <w:ins w:id="809" w:author="Hsuanli Lin (林烜立)" w:date="2023-04-08T17:31:00Z"/>
                <w:rFonts w:ascii="Arial" w:eastAsia="Times New Roman" w:hAnsi="Arial" w:cs="Arial"/>
                <w:sz w:val="18"/>
              </w:rPr>
            </w:pPr>
            <w:ins w:id="810" w:author="Hsuanli Lin (林烜立)" w:date="2023-04-08T17:31:00Z">
              <w:r w:rsidRPr="00975588">
                <w:rPr>
                  <w:rFonts w:ascii="Arial" w:eastAsia="Times New Roman" w:hAnsi="Arial" w:cs="Arial"/>
                  <w:sz w:val="18"/>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168CF55C" w14:textId="77777777" w:rsidR="004D4767" w:rsidRPr="00975588" w:rsidRDefault="004D4767" w:rsidP="004D4767">
            <w:pPr>
              <w:keepNext/>
              <w:keepLines/>
              <w:overflowPunct w:val="0"/>
              <w:autoSpaceDE w:val="0"/>
              <w:autoSpaceDN w:val="0"/>
              <w:adjustRightInd w:val="0"/>
              <w:spacing w:after="0"/>
              <w:jc w:val="center"/>
              <w:textAlignment w:val="baseline"/>
              <w:rPr>
                <w:ins w:id="811" w:author="Hsuanli Lin (林烜立)" w:date="2023-04-08T17:31:00Z"/>
                <w:rFonts w:ascii="Arial" w:eastAsia="Times New Roman" w:hAnsi="Arial" w:cs="Arial"/>
                <w:sz w:val="18"/>
              </w:rPr>
            </w:pPr>
            <w:ins w:id="812" w:author="Hsuanli Lin (林烜立)" w:date="2023-04-08T17:31:00Z">
              <w:r w:rsidRPr="00975588">
                <w:rPr>
                  <w:rFonts w:ascii="Arial" w:eastAsia="Times New Roman" w:hAnsi="Arial"/>
                  <w:sz w:val="18"/>
                  <w:lang w:eastAsia="en-GB"/>
                  <w:rPrChange w:id="813" w:author="Hsuanli Lin (林烜立)" w:date="2023-04-25T15:37: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38AD767B" w14:textId="77777777" w:rsidR="004D4767" w:rsidRPr="00975588" w:rsidRDefault="004D4767" w:rsidP="004D4767">
            <w:pPr>
              <w:keepNext/>
              <w:keepLines/>
              <w:overflowPunct w:val="0"/>
              <w:autoSpaceDE w:val="0"/>
              <w:autoSpaceDN w:val="0"/>
              <w:adjustRightInd w:val="0"/>
              <w:spacing w:after="0"/>
              <w:jc w:val="center"/>
              <w:textAlignment w:val="baseline"/>
              <w:rPr>
                <w:ins w:id="814" w:author="Hsuanli Lin (林烜立)" w:date="2023-04-08T17:31:00Z"/>
                <w:rFonts w:ascii="Arial" w:eastAsia="Times New Roman" w:hAnsi="Arial" w:cs="Arial"/>
                <w:sz w:val="18"/>
              </w:rPr>
            </w:pPr>
            <w:ins w:id="815"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1A71F07" w14:textId="77777777" w:rsidR="004D4767" w:rsidRPr="00975588" w:rsidRDefault="004D4767" w:rsidP="004D4767">
            <w:pPr>
              <w:keepNext/>
              <w:keepLines/>
              <w:overflowPunct w:val="0"/>
              <w:autoSpaceDE w:val="0"/>
              <w:autoSpaceDN w:val="0"/>
              <w:adjustRightInd w:val="0"/>
              <w:spacing w:after="0"/>
              <w:jc w:val="center"/>
              <w:textAlignment w:val="baseline"/>
              <w:rPr>
                <w:ins w:id="816" w:author="Hsuanli Lin (林烜立)" w:date="2023-04-08T17:31:00Z"/>
                <w:rFonts w:ascii="Arial" w:eastAsia="Times New Roman" w:hAnsi="Arial" w:cs="Arial"/>
                <w:sz w:val="18"/>
              </w:rPr>
            </w:pPr>
            <w:ins w:id="817"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335E4149" w14:textId="77777777" w:rsidR="004D4767" w:rsidRPr="00975588" w:rsidRDefault="004D4767" w:rsidP="004D4767">
            <w:pPr>
              <w:keepNext/>
              <w:keepLines/>
              <w:overflowPunct w:val="0"/>
              <w:autoSpaceDE w:val="0"/>
              <w:autoSpaceDN w:val="0"/>
              <w:adjustRightInd w:val="0"/>
              <w:spacing w:after="0"/>
              <w:jc w:val="center"/>
              <w:textAlignment w:val="baseline"/>
              <w:rPr>
                <w:ins w:id="818" w:author="Hsuanli Lin (林烜立)" w:date="2023-04-08T17:31:00Z"/>
                <w:rFonts w:ascii="Arial" w:eastAsia="Times New Roman" w:hAnsi="Arial" w:cs="Arial"/>
                <w:sz w:val="18"/>
              </w:rPr>
            </w:pPr>
            <w:ins w:id="819" w:author="Hsuanli Lin (林烜立)" w:date="2023-04-08T17:31:00Z">
              <w:r w:rsidRPr="00975588">
                <w:rPr>
                  <w:rFonts w:ascii="Arial" w:eastAsia="Times New Roman" w:hAnsi="Arial" w:cs="Arial"/>
                  <w:sz w:val="18"/>
                </w:rPr>
                <w:t>-70</w:t>
              </w:r>
            </w:ins>
          </w:p>
        </w:tc>
      </w:tr>
      <w:tr w:rsidR="004D4767" w:rsidRPr="00975588" w14:paraId="2DFE50C8" w14:textId="77777777" w:rsidTr="00906E0B">
        <w:trPr>
          <w:trHeight w:val="222"/>
          <w:jc w:val="center"/>
          <w:ins w:id="820"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633217AE" w14:textId="77777777" w:rsidR="004D4767" w:rsidRPr="00975588" w:rsidRDefault="004D4767" w:rsidP="004D4767">
            <w:pPr>
              <w:keepNext/>
              <w:keepLines/>
              <w:overflowPunct w:val="0"/>
              <w:autoSpaceDE w:val="0"/>
              <w:autoSpaceDN w:val="0"/>
              <w:adjustRightInd w:val="0"/>
              <w:spacing w:after="0"/>
              <w:jc w:val="center"/>
              <w:textAlignment w:val="baseline"/>
              <w:rPr>
                <w:ins w:id="821" w:author="Hsuanli Lin (林烜立)" w:date="2023-04-08T17:31:00Z"/>
                <w:rFonts w:ascii="Arial" w:eastAsia="Times New Roman" w:hAnsi="Arial" w:cs="Arial"/>
                <w:sz w:val="18"/>
              </w:rPr>
            </w:pPr>
          </w:p>
        </w:tc>
        <w:tc>
          <w:tcPr>
            <w:tcW w:w="1062" w:type="dxa"/>
            <w:vMerge/>
            <w:tcBorders>
              <w:top w:val="single" w:sz="6" w:space="0" w:color="auto"/>
              <w:left w:val="single" w:sz="6" w:space="0" w:color="auto"/>
              <w:bottom w:val="nil"/>
              <w:right w:val="single" w:sz="6" w:space="0" w:color="auto"/>
            </w:tcBorders>
            <w:vAlign w:val="center"/>
          </w:tcPr>
          <w:p w14:paraId="13C35EFB" w14:textId="77777777" w:rsidR="004D4767" w:rsidRPr="00975588" w:rsidRDefault="004D4767" w:rsidP="004D4767">
            <w:pPr>
              <w:keepNext/>
              <w:keepLines/>
              <w:overflowPunct w:val="0"/>
              <w:autoSpaceDE w:val="0"/>
              <w:autoSpaceDN w:val="0"/>
              <w:adjustRightInd w:val="0"/>
              <w:spacing w:after="0"/>
              <w:jc w:val="center"/>
              <w:textAlignment w:val="baseline"/>
              <w:rPr>
                <w:ins w:id="822" w:author="Hsuanli Lin (林烜立)" w:date="2023-04-08T17:31:00Z"/>
                <w:rFonts w:ascii="Arial" w:eastAsia="Times New Roman" w:hAnsi="Arial" w:cs="Arial"/>
                <w:sz w:val="18"/>
              </w:rPr>
            </w:pPr>
          </w:p>
        </w:tc>
        <w:tc>
          <w:tcPr>
            <w:tcW w:w="1134" w:type="dxa"/>
            <w:vMerge/>
            <w:tcBorders>
              <w:top w:val="single" w:sz="6" w:space="0" w:color="auto"/>
              <w:left w:val="single" w:sz="6" w:space="0" w:color="auto"/>
              <w:bottom w:val="nil"/>
              <w:right w:val="single" w:sz="6" w:space="0" w:color="auto"/>
            </w:tcBorders>
            <w:vAlign w:val="center"/>
          </w:tcPr>
          <w:p w14:paraId="491F84D2" w14:textId="77777777" w:rsidR="004D4767" w:rsidRPr="00975588" w:rsidRDefault="004D4767" w:rsidP="004D4767">
            <w:pPr>
              <w:keepNext/>
              <w:keepLines/>
              <w:overflowPunct w:val="0"/>
              <w:autoSpaceDE w:val="0"/>
              <w:autoSpaceDN w:val="0"/>
              <w:adjustRightInd w:val="0"/>
              <w:spacing w:after="0"/>
              <w:jc w:val="center"/>
              <w:textAlignment w:val="baseline"/>
              <w:rPr>
                <w:ins w:id="823" w:author="Hsuanli Lin (林烜立)" w:date="2023-04-08T17:31:00Z"/>
                <w:rFonts w:ascii="Arial" w:eastAsia="Times New Roman" w:hAnsi="Arial" w:cs="Arial"/>
                <w:sz w:val="18"/>
              </w:rPr>
            </w:pPr>
          </w:p>
        </w:tc>
        <w:tc>
          <w:tcPr>
            <w:tcW w:w="2595" w:type="dxa"/>
            <w:vMerge w:val="restart"/>
            <w:tcBorders>
              <w:top w:val="single" w:sz="6" w:space="0" w:color="auto"/>
              <w:left w:val="single" w:sz="6" w:space="0" w:color="auto"/>
              <w:bottom w:val="nil"/>
              <w:right w:val="single" w:sz="4" w:space="0" w:color="auto"/>
            </w:tcBorders>
            <w:vAlign w:val="center"/>
          </w:tcPr>
          <w:p w14:paraId="59374A9F" w14:textId="77777777" w:rsidR="004D4767" w:rsidRPr="00975588" w:rsidRDefault="004D4767" w:rsidP="004D4767">
            <w:pPr>
              <w:keepNext/>
              <w:keepLines/>
              <w:overflowPunct w:val="0"/>
              <w:autoSpaceDE w:val="0"/>
              <w:autoSpaceDN w:val="0"/>
              <w:adjustRightInd w:val="0"/>
              <w:spacing w:after="0"/>
              <w:jc w:val="center"/>
              <w:textAlignment w:val="baseline"/>
              <w:rPr>
                <w:ins w:id="824" w:author="Hsuanli Lin (林烜立)" w:date="2023-04-08T17:31:00Z"/>
                <w:rFonts w:ascii="Arial" w:eastAsia="Times New Roman" w:hAnsi="Arial" w:cs="Arial"/>
                <w:sz w:val="18"/>
              </w:rPr>
            </w:pPr>
            <w:ins w:id="825" w:author="Hsuanli Lin (林烜立)" w:date="2023-04-08T17:31:00Z">
              <w:r w:rsidRPr="00975588">
                <w:rPr>
                  <w:rFonts w:ascii="Arial" w:eastAsia="Times New Roman" w:hAnsi="Arial" w:cs="Arial"/>
                  <w:sz w:val="18"/>
                  <w:rPrChange w:id="826"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3936A9E7" w14:textId="77777777" w:rsidR="004D4767" w:rsidRPr="00975588" w:rsidRDefault="004D4767" w:rsidP="004D4767">
            <w:pPr>
              <w:keepNext/>
              <w:keepLines/>
              <w:overflowPunct w:val="0"/>
              <w:autoSpaceDE w:val="0"/>
              <w:autoSpaceDN w:val="0"/>
              <w:adjustRightInd w:val="0"/>
              <w:spacing w:after="0"/>
              <w:jc w:val="center"/>
              <w:textAlignment w:val="baseline"/>
              <w:rPr>
                <w:ins w:id="827" w:author="Hsuanli Lin (林烜立)" w:date="2023-04-08T17:31:00Z"/>
                <w:rFonts w:ascii="Arial" w:eastAsia="Times New Roman" w:hAnsi="Arial" w:cs="Arial"/>
                <w:sz w:val="18"/>
              </w:rPr>
            </w:pPr>
            <w:ins w:id="828" w:author="Hsuanli Lin (林烜立)" w:date="2023-04-08T17:31:00Z">
              <w:r w:rsidRPr="00975588">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0120CB3A" w14:textId="77777777" w:rsidR="004D4767" w:rsidRPr="00975588" w:rsidRDefault="004D4767" w:rsidP="004D4767">
            <w:pPr>
              <w:keepNext/>
              <w:keepLines/>
              <w:overflowPunct w:val="0"/>
              <w:autoSpaceDE w:val="0"/>
              <w:autoSpaceDN w:val="0"/>
              <w:adjustRightInd w:val="0"/>
              <w:spacing w:after="0"/>
              <w:jc w:val="center"/>
              <w:textAlignment w:val="baseline"/>
              <w:rPr>
                <w:ins w:id="829" w:author="Hsuanli Lin (林烜立)" w:date="2023-04-08T17:31:00Z"/>
                <w:rFonts w:ascii="Arial" w:eastAsia="Times New Roman" w:hAnsi="Arial" w:cs="Arial"/>
                <w:sz w:val="18"/>
              </w:rPr>
            </w:pPr>
            <w:ins w:id="830"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62212E69" w14:textId="77777777" w:rsidR="004D4767" w:rsidRPr="00975588" w:rsidRDefault="004D4767" w:rsidP="004D4767">
            <w:pPr>
              <w:keepNext/>
              <w:keepLines/>
              <w:overflowPunct w:val="0"/>
              <w:autoSpaceDE w:val="0"/>
              <w:autoSpaceDN w:val="0"/>
              <w:adjustRightInd w:val="0"/>
              <w:spacing w:after="0"/>
              <w:jc w:val="center"/>
              <w:textAlignment w:val="baseline"/>
              <w:rPr>
                <w:ins w:id="831" w:author="Hsuanli Lin (林烜立)" w:date="2023-04-08T17:31:00Z"/>
                <w:rFonts w:ascii="Arial" w:eastAsia="Times New Roman" w:hAnsi="Arial" w:cs="Arial"/>
                <w:sz w:val="18"/>
              </w:rPr>
            </w:pPr>
            <w:ins w:id="832" w:author="Hsuanli Lin (林烜立)" w:date="2023-04-08T17:31:00Z">
              <w:r w:rsidRPr="00975588">
                <w:rPr>
                  <w:rFonts w:ascii="Arial" w:eastAsia="Times New Roman" w:hAnsi="Arial" w:cs="Arial"/>
                  <w:sz w:val="18"/>
                  <w:lang w:eastAsia="en-GB"/>
                </w:rPr>
                <w:t>-70</w:t>
              </w:r>
            </w:ins>
          </w:p>
        </w:tc>
      </w:tr>
      <w:tr w:rsidR="004D4767" w:rsidRPr="00975588" w14:paraId="4D48FA34" w14:textId="77777777" w:rsidTr="00906E0B">
        <w:trPr>
          <w:trHeight w:val="68"/>
          <w:jc w:val="center"/>
          <w:ins w:id="833" w:author="Hsuanli Lin (林烜立)" w:date="2023-04-08T17:31:00Z"/>
        </w:trPr>
        <w:tc>
          <w:tcPr>
            <w:tcW w:w="1040" w:type="dxa"/>
            <w:tcBorders>
              <w:left w:val="single" w:sz="4" w:space="0" w:color="auto"/>
              <w:bottom w:val="nil"/>
              <w:right w:val="single" w:sz="6" w:space="0" w:color="auto"/>
            </w:tcBorders>
            <w:vAlign w:val="center"/>
          </w:tcPr>
          <w:p w14:paraId="106DD769" w14:textId="77777777" w:rsidR="004D4767" w:rsidRPr="00975588" w:rsidRDefault="004D4767" w:rsidP="004D4767">
            <w:pPr>
              <w:keepNext/>
              <w:keepLines/>
              <w:overflowPunct w:val="0"/>
              <w:autoSpaceDE w:val="0"/>
              <w:autoSpaceDN w:val="0"/>
              <w:adjustRightInd w:val="0"/>
              <w:spacing w:after="0"/>
              <w:jc w:val="center"/>
              <w:textAlignment w:val="baseline"/>
              <w:rPr>
                <w:ins w:id="834" w:author="Hsuanli Lin (林烜立)" w:date="2023-04-08T17:31:00Z"/>
                <w:rFonts w:ascii="Arial" w:eastAsia="Times New Roman" w:hAnsi="Arial" w:cs="Arial"/>
                <w:sz w:val="18"/>
              </w:rPr>
            </w:pPr>
            <w:ins w:id="835"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7</w:t>
              </w:r>
            </w:ins>
          </w:p>
        </w:tc>
        <w:tc>
          <w:tcPr>
            <w:tcW w:w="1062" w:type="dxa"/>
            <w:tcBorders>
              <w:left w:val="single" w:sz="6" w:space="0" w:color="auto"/>
              <w:bottom w:val="nil"/>
              <w:right w:val="single" w:sz="6" w:space="0" w:color="auto"/>
            </w:tcBorders>
            <w:vAlign w:val="center"/>
          </w:tcPr>
          <w:p w14:paraId="60ED86F2" w14:textId="77777777" w:rsidR="004D4767" w:rsidRPr="00975588" w:rsidRDefault="004D4767" w:rsidP="004D4767">
            <w:pPr>
              <w:keepNext/>
              <w:keepLines/>
              <w:overflowPunct w:val="0"/>
              <w:autoSpaceDE w:val="0"/>
              <w:autoSpaceDN w:val="0"/>
              <w:adjustRightInd w:val="0"/>
              <w:spacing w:after="0"/>
              <w:jc w:val="center"/>
              <w:textAlignment w:val="baseline"/>
              <w:rPr>
                <w:ins w:id="836" w:author="Hsuanli Lin (林烜立)" w:date="2023-04-08T17:31:00Z"/>
                <w:rFonts w:ascii="Arial" w:eastAsia="Times New Roman" w:hAnsi="Arial" w:cs="Arial"/>
                <w:sz w:val="18"/>
              </w:rPr>
            </w:pPr>
            <w:ins w:id="83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0</w:t>
              </w:r>
            </w:ins>
          </w:p>
        </w:tc>
        <w:tc>
          <w:tcPr>
            <w:tcW w:w="1134" w:type="dxa"/>
            <w:tcBorders>
              <w:left w:val="single" w:sz="6" w:space="0" w:color="auto"/>
              <w:bottom w:val="nil"/>
              <w:right w:val="single" w:sz="6" w:space="0" w:color="auto"/>
            </w:tcBorders>
            <w:vAlign w:val="center"/>
          </w:tcPr>
          <w:p w14:paraId="135EEDC6" w14:textId="77777777" w:rsidR="004D4767" w:rsidRPr="00975588" w:rsidRDefault="004D4767" w:rsidP="004D4767">
            <w:pPr>
              <w:keepNext/>
              <w:keepLines/>
              <w:overflowPunct w:val="0"/>
              <w:autoSpaceDE w:val="0"/>
              <w:autoSpaceDN w:val="0"/>
              <w:adjustRightInd w:val="0"/>
              <w:spacing w:after="0"/>
              <w:jc w:val="center"/>
              <w:textAlignment w:val="baseline"/>
              <w:rPr>
                <w:ins w:id="838" w:author="Hsuanli Lin (林烜立)" w:date="2023-04-08T17:31:00Z"/>
                <w:rFonts w:ascii="Arial" w:eastAsia="Times New Roman" w:hAnsi="Arial" w:cs="Arial"/>
                <w:sz w:val="18"/>
              </w:rPr>
            </w:pPr>
            <w:ins w:id="839"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-12 dB</w:t>
              </w:r>
            </w:ins>
          </w:p>
        </w:tc>
        <w:tc>
          <w:tcPr>
            <w:tcW w:w="2595" w:type="dxa"/>
            <w:vMerge/>
            <w:tcBorders>
              <w:left w:val="single" w:sz="6" w:space="0" w:color="auto"/>
              <w:bottom w:val="nil"/>
              <w:right w:val="single" w:sz="4" w:space="0" w:color="auto"/>
            </w:tcBorders>
            <w:vAlign w:val="center"/>
          </w:tcPr>
          <w:p w14:paraId="3BD48212" w14:textId="77777777" w:rsidR="004D4767" w:rsidRPr="00975588" w:rsidRDefault="004D4767" w:rsidP="004D4767">
            <w:pPr>
              <w:keepNext/>
              <w:keepLines/>
              <w:overflowPunct w:val="0"/>
              <w:autoSpaceDE w:val="0"/>
              <w:autoSpaceDN w:val="0"/>
              <w:adjustRightInd w:val="0"/>
              <w:spacing w:after="0"/>
              <w:jc w:val="center"/>
              <w:textAlignment w:val="baseline"/>
              <w:rPr>
                <w:ins w:id="840" w:author="Hsuanli Lin (林烜立)" w:date="2023-04-08T17:31:00Z"/>
                <w:rFonts w:ascii="Arial" w:eastAsia="Times New Roman" w:hAnsi="Arial" w:cs="Arial"/>
                <w:sz w:val="18"/>
              </w:rPr>
            </w:pPr>
          </w:p>
        </w:tc>
        <w:tc>
          <w:tcPr>
            <w:tcW w:w="1461" w:type="dxa"/>
            <w:vMerge/>
            <w:tcBorders>
              <w:left w:val="single" w:sz="4" w:space="0" w:color="auto"/>
              <w:bottom w:val="nil"/>
              <w:right w:val="single" w:sz="6" w:space="0" w:color="auto"/>
            </w:tcBorders>
            <w:vAlign w:val="center"/>
          </w:tcPr>
          <w:p w14:paraId="628ECEC5" w14:textId="77777777" w:rsidR="004D4767" w:rsidRPr="00975588" w:rsidRDefault="004D4767" w:rsidP="004D4767">
            <w:pPr>
              <w:keepNext/>
              <w:keepLines/>
              <w:overflowPunct w:val="0"/>
              <w:autoSpaceDE w:val="0"/>
              <w:autoSpaceDN w:val="0"/>
              <w:adjustRightInd w:val="0"/>
              <w:spacing w:after="0"/>
              <w:jc w:val="center"/>
              <w:textAlignment w:val="baseline"/>
              <w:rPr>
                <w:ins w:id="841" w:author="Hsuanli Lin (林烜立)" w:date="2023-04-08T17:31:00Z"/>
                <w:rFonts w:ascii="Arial" w:eastAsia="Times New Roman" w:hAnsi="Arial" w:cs="Arial"/>
                <w:sz w:val="18"/>
              </w:rPr>
            </w:pPr>
          </w:p>
        </w:tc>
        <w:tc>
          <w:tcPr>
            <w:tcW w:w="1440" w:type="dxa"/>
            <w:vMerge/>
            <w:tcBorders>
              <w:left w:val="single" w:sz="6" w:space="0" w:color="auto"/>
              <w:bottom w:val="nil"/>
              <w:right w:val="single" w:sz="6" w:space="0" w:color="auto"/>
            </w:tcBorders>
            <w:vAlign w:val="center"/>
          </w:tcPr>
          <w:p w14:paraId="1B9F3A6E" w14:textId="77777777" w:rsidR="004D4767" w:rsidRPr="00975588" w:rsidRDefault="004D4767" w:rsidP="004D4767">
            <w:pPr>
              <w:keepNext/>
              <w:keepLines/>
              <w:overflowPunct w:val="0"/>
              <w:autoSpaceDE w:val="0"/>
              <w:autoSpaceDN w:val="0"/>
              <w:adjustRightInd w:val="0"/>
              <w:spacing w:after="0"/>
              <w:jc w:val="center"/>
              <w:textAlignment w:val="baseline"/>
              <w:rPr>
                <w:ins w:id="842" w:author="Hsuanli Lin (林烜立)" w:date="2023-04-08T17:31:00Z"/>
                <w:rFonts w:ascii="Arial" w:eastAsia="Times New Roman" w:hAnsi="Arial" w:cs="Arial"/>
                <w:sz w:val="18"/>
              </w:rPr>
            </w:pPr>
          </w:p>
        </w:tc>
        <w:tc>
          <w:tcPr>
            <w:tcW w:w="1440" w:type="dxa"/>
            <w:vMerge/>
            <w:tcBorders>
              <w:left w:val="single" w:sz="6" w:space="0" w:color="auto"/>
              <w:bottom w:val="nil"/>
              <w:right w:val="single" w:sz="4" w:space="0" w:color="auto"/>
            </w:tcBorders>
            <w:vAlign w:val="center"/>
          </w:tcPr>
          <w:p w14:paraId="46913FCA" w14:textId="77777777" w:rsidR="004D4767" w:rsidRPr="00975588" w:rsidRDefault="004D4767" w:rsidP="004D4767">
            <w:pPr>
              <w:keepNext/>
              <w:keepLines/>
              <w:overflowPunct w:val="0"/>
              <w:autoSpaceDE w:val="0"/>
              <w:autoSpaceDN w:val="0"/>
              <w:adjustRightInd w:val="0"/>
              <w:spacing w:after="0"/>
              <w:jc w:val="center"/>
              <w:textAlignment w:val="baseline"/>
              <w:rPr>
                <w:ins w:id="843" w:author="Hsuanli Lin (林烜立)" w:date="2023-04-08T17:31:00Z"/>
                <w:rFonts w:ascii="Arial" w:eastAsia="Times New Roman" w:hAnsi="Arial" w:cs="Arial"/>
                <w:sz w:val="18"/>
              </w:rPr>
            </w:pPr>
          </w:p>
        </w:tc>
      </w:tr>
      <w:tr w:rsidR="004D4767" w:rsidRPr="00975588" w14:paraId="5F433256" w14:textId="77777777" w:rsidTr="00906E0B">
        <w:trPr>
          <w:trHeight w:val="320"/>
          <w:jc w:val="center"/>
          <w:ins w:id="844"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03B38439" w14:textId="77777777" w:rsidR="004D4767" w:rsidRPr="00975588" w:rsidRDefault="004D4767" w:rsidP="004D4767">
            <w:pPr>
              <w:keepNext/>
              <w:keepLines/>
              <w:overflowPunct w:val="0"/>
              <w:autoSpaceDE w:val="0"/>
              <w:autoSpaceDN w:val="0"/>
              <w:adjustRightInd w:val="0"/>
              <w:spacing w:after="0"/>
              <w:jc w:val="center"/>
              <w:textAlignment w:val="baseline"/>
              <w:rPr>
                <w:ins w:id="845" w:author="Hsuanli Lin (林烜立)" w:date="2023-04-08T17:31:00Z"/>
                <w:rFonts w:ascii="Arial" w:eastAsia="Times New Roman" w:hAnsi="Arial" w:cs="Arial"/>
                <w:sz w:val="18"/>
                <w:lang w:eastAsia="zh-CN"/>
              </w:rPr>
            </w:pPr>
            <w:ins w:id="84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10</w:t>
              </w:r>
            </w:ins>
          </w:p>
        </w:tc>
        <w:tc>
          <w:tcPr>
            <w:tcW w:w="1062" w:type="dxa"/>
            <w:tcBorders>
              <w:top w:val="single" w:sz="6" w:space="0" w:color="auto"/>
              <w:left w:val="single" w:sz="6" w:space="0" w:color="auto"/>
              <w:right w:val="single" w:sz="6" w:space="0" w:color="auto"/>
            </w:tcBorders>
            <w:vAlign w:val="center"/>
          </w:tcPr>
          <w:p w14:paraId="18E41E54" w14:textId="77777777" w:rsidR="004D4767" w:rsidRPr="00975588" w:rsidRDefault="004D4767" w:rsidP="004D4767">
            <w:pPr>
              <w:keepNext/>
              <w:keepLines/>
              <w:overflowPunct w:val="0"/>
              <w:autoSpaceDE w:val="0"/>
              <w:autoSpaceDN w:val="0"/>
              <w:adjustRightInd w:val="0"/>
              <w:spacing w:after="0"/>
              <w:jc w:val="center"/>
              <w:textAlignment w:val="baseline"/>
              <w:rPr>
                <w:ins w:id="847" w:author="Hsuanli Lin (林烜立)" w:date="2023-04-08T17:31:00Z"/>
                <w:rFonts w:ascii="Arial" w:eastAsia="Times New Roman" w:hAnsi="Arial" w:cs="Arial"/>
                <w:sz w:val="18"/>
                <w:lang w:eastAsia="zh-CN"/>
              </w:rPr>
            </w:pPr>
            <w:ins w:id="848"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3</w:t>
              </w:r>
            </w:ins>
          </w:p>
        </w:tc>
        <w:tc>
          <w:tcPr>
            <w:tcW w:w="1134" w:type="dxa"/>
            <w:tcBorders>
              <w:top w:val="single" w:sz="6" w:space="0" w:color="auto"/>
              <w:left w:val="single" w:sz="6" w:space="0" w:color="auto"/>
              <w:right w:val="single" w:sz="6" w:space="0" w:color="auto"/>
            </w:tcBorders>
            <w:vAlign w:val="center"/>
          </w:tcPr>
          <w:p w14:paraId="026C4906" w14:textId="77777777" w:rsidR="004D4767" w:rsidRPr="00975588" w:rsidRDefault="004D4767" w:rsidP="004D4767">
            <w:pPr>
              <w:keepNext/>
              <w:keepLines/>
              <w:overflowPunct w:val="0"/>
              <w:autoSpaceDE w:val="0"/>
              <w:autoSpaceDN w:val="0"/>
              <w:adjustRightInd w:val="0"/>
              <w:spacing w:after="0"/>
              <w:jc w:val="center"/>
              <w:textAlignment w:val="baseline"/>
              <w:rPr>
                <w:ins w:id="849" w:author="Hsuanli Lin (林烜立)" w:date="2023-04-08T17:31:00Z"/>
                <w:rFonts w:ascii="Arial" w:eastAsia="Times New Roman" w:hAnsi="Arial" w:cs="Arial"/>
                <w:sz w:val="18"/>
              </w:rPr>
            </w:pPr>
            <w:ins w:id="850" w:author="Hsuanli Lin (林烜立)" w:date="2023-04-08T17:31:00Z">
              <w:r w:rsidRPr="00975588">
                <w:rPr>
                  <w:rFonts w:ascii="Arial" w:eastAsia="Times New Roman" w:hAnsi="Arial" w:cs="Arial"/>
                  <w:sz w:val="18"/>
                </w:rPr>
                <w:t>-15≤Ês/Iot≤-12 dB</w:t>
              </w:r>
            </w:ins>
          </w:p>
        </w:tc>
        <w:tc>
          <w:tcPr>
            <w:tcW w:w="2595" w:type="dxa"/>
            <w:vMerge w:val="restart"/>
            <w:tcBorders>
              <w:top w:val="single" w:sz="6" w:space="0" w:color="auto"/>
              <w:left w:val="single" w:sz="6" w:space="0" w:color="auto"/>
              <w:right w:val="single" w:sz="4" w:space="0" w:color="auto"/>
            </w:tcBorders>
            <w:vAlign w:val="center"/>
          </w:tcPr>
          <w:p w14:paraId="0F3A09C1" w14:textId="77777777" w:rsidR="004D4767" w:rsidRPr="00975588" w:rsidRDefault="004D4767" w:rsidP="004D4767">
            <w:pPr>
              <w:keepNext/>
              <w:keepLines/>
              <w:overflowPunct w:val="0"/>
              <w:autoSpaceDE w:val="0"/>
              <w:autoSpaceDN w:val="0"/>
              <w:adjustRightInd w:val="0"/>
              <w:spacing w:after="0"/>
              <w:jc w:val="center"/>
              <w:textAlignment w:val="baseline"/>
              <w:rPr>
                <w:ins w:id="851" w:author="Hsuanli Lin (林烜立)" w:date="2023-04-08T17:31:00Z"/>
                <w:rFonts w:ascii="Arial" w:eastAsia="Times New Roman" w:hAnsi="Arial" w:cs="Arial"/>
                <w:sz w:val="18"/>
              </w:rPr>
            </w:pPr>
            <w:ins w:id="852" w:author="Hsuanli Lin (林烜立)" w:date="2023-04-08T17:31:00Z">
              <w:r w:rsidRPr="00975588">
                <w:rPr>
                  <w:rFonts w:ascii="Arial" w:eastAsia="Times New Roman" w:hAnsi="Arial"/>
                  <w:sz w:val="18"/>
                  <w:lang w:eastAsia="en-GB"/>
                  <w:rPrChange w:id="853"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854"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4094E8CA" w14:textId="77777777" w:rsidR="004D4767" w:rsidRPr="00975588" w:rsidRDefault="004D4767" w:rsidP="004D4767">
            <w:pPr>
              <w:keepNext/>
              <w:keepLines/>
              <w:overflowPunct w:val="0"/>
              <w:autoSpaceDE w:val="0"/>
              <w:autoSpaceDN w:val="0"/>
              <w:adjustRightInd w:val="0"/>
              <w:spacing w:after="0"/>
              <w:jc w:val="center"/>
              <w:textAlignment w:val="baseline"/>
              <w:rPr>
                <w:ins w:id="855" w:author="Hsuanli Lin (林烜立)" w:date="2023-04-08T17:31:00Z"/>
                <w:rFonts w:ascii="Arial" w:eastAsia="Times New Roman" w:hAnsi="Arial" w:cs="Arial"/>
                <w:sz w:val="18"/>
              </w:rPr>
            </w:pPr>
            <w:ins w:id="856" w:author="Hsuanli Lin (林烜立)" w:date="2023-04-08T17:31:00Z">
              <w:r w:rsidRPr="00975588">
                <w:rPr>
                  <w:rFonts w:ascii="Arial" w:eastAsia="Times New Roman" w:hAnsi="Arial" w:cs="Arial"/>
                  <w:sz w:val="18"/>
                </w:rPr>
                <w:t>N/A</w:t>
              </w:r>
            </w:ins>
          </w:p>
        </w:tc>
        <w:tc>
          <w:tcPr>
            <w:tcW w:w="1440" w:type="dxa"/>
            <w:vMerge w:val="restart"/>
            <w:tcBorders>
              <w:top w:val="single" w:sz="6" w:space="0" w:color="auto"/>
              <w:left w:val="single" w:sz="6" w:space="0" w:color="auto"/>
              <w:right w:val="single" w:sz="6" w:space="0" w:color="auto"/>
            </w:tcBorders>
            <w:vAlign w:val="center"/>
          </w:tcPr>
          <w:p w14:paraId="2BB3564A" w14:textId="77777777" w:rsidR="004D4767" w:rsidRPr="00975588" w:rsidRDefault="004D4767" w:rsidP="004D4767">
            <w:pPr>
              <w:keepNext/>
              <w:keepLines/>
              <w:overflowPunct w:val="0"/>
              <w:autoSpaceDE w:val="0"/>
              <w:autoSpaceDN w:val="0"/>
              <w:adjustRightInd w:val="0"/>
              <w:spacing w:after="0"/>
              <w:jc w:val="center"/>
              <w:textAlignment w:val="baseline"/>
              <w:rPr>
                <w:ins w:id="857" w:author="Hsuanli Lin (林烜立)" w:date="2023-04-08T17:31:00Z"/>
                <w:rFonts w:ascii="Arial" w:eastAsia="Times New Roman" w:hAnsi="Arial" w:cs="Arial"/>
                <w:sz w:val="18"/>
              </w:rPr>
            </w:pPr>
            <w:ins w:id="858" w:author="Hsuanli Lin (林烜立)" w:date="2023-04-08T17:31:00Z">
              <w:r w:rsidRPr="00975588">
                <w:rPr>
                  <w:rFonts w:ascii="Arial" w:eastAsia="Times New Roman" w:hAnsi="Arial" w:cs="Arial"/>
                  <w:sz w:val="18"/>
                </w:rPr>
                <w:t>-70</w:t>
              </w:r>
            </w:ins>
          </w:p>
        </w:tc>
        <w:tc>
          <w:tcPr>
            <w:tcW w:w="1440" w:type="dxa"/>
            <w:vMerge w:val="restart"/>
            <w:tcBorders>
              <w:top w:val="single" w:sz="6" w:space="0" w:color="auto"/>
              <w:left w:val="single" w:sz="6" w:space="0" w:color="auto"/>
              <w:right w:val="single" w:sz="4" w:space="0" w:color="auto"/>
            </w:tcBorders>
            <w:vAlign w:val="center"/>
          </w:tcPr>
          <w:p w14:paraId="1A02249C" w14:textId="77777777" w:rsidR="004D4767" w:rsidRPr="00975588" w:rsidRDefault="004D4767" w:rsidP="004D4767">
            <w:pPr>
              <w:keepNext/>
              <w:keepLines/>
              <w:overflowPunct w:val="0"/>
              <w:autoSpaceDE w:val="0"/>
              <w:autoSpaceDN w:val="0"/>
              <w:adjustRightInd w:val="0"/>
              <w:spacing w:after="0"/>
              <w:jc w:val="center"/>
              <w:textAlignment w:val="baseline"/>
              <w:rPr>
                <w:ins w:id="859" w:author="Hsuanli Lin (林烜立)" w:date="2023-04-08T17:31:00Z"/>
                <w:rFonts w:ascii="Arial" w:eastAsia="Times New Roman" w:hAnsi="Arial" w:cs="Arial"/>
                <w:sz w:val="18"/>
              </w:rPr>
            </w:pPr>
            <w:ins w:id="860" w:author="Hsuanli Lin (林烜立)" w:date="2023-04-08T17:31:00Z">
              <w:r w:rsidRPr="00975588">
                <w:rPr>
                  <w:rFonts w:ascii="Arial" w:eastAsia="Times New Roman" w:hAnsi="Arial" w:cs="Arial"/>
                  <w:sz w:val="18"/>
                </w:rPr>
                <w:t>-50</w:t>
              </w:r>
            </w:ins>
          </w:p>
        </w:tc>
      </w:tr>
      <w:tr w:rsidR="004D4767" w:rsidRPr="00975588" w14:paraId="01B728D5" w14:textId="77777777" w:rsidTr="00906E0B">
        <w:trPr>
          <w:trHeight w:val="320"/>
          <w:jc w:val="center"/>
          <w:ins w:id="861"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2FEEF9E4" w14:textId="77777777" w:rsidR="004D4767" w:rsidRPr="00975588" w:rsidRDefault="004D4767" w:rsidP="004D4767">
            <w:pPr>
              <w:keepNext/>
              <w:keepLines/>
              <w:overflowPunct w:val="0"/>
              <w:autoSpaceDE w:val="0"/>
              <w:autoSpaceDN w:val="0"/>
              <w:adjustRightInd w:val="0"/>
              <w:spacing w:after="0"/>
              <w:jc w:val="center"/>
              <w:textAlignment w:val="baseline"/>
              <w:rPr>
                <w:ins w:id="862" w:author="Hsuanli Lin (林烜立)" w:date="2023-04-08T17:31:00Z"/>
                <w:rFonts w:ascii="Arial" w:eastAsia="Times New Roman" w:hAnsi="Arial" w:cs="Arial"/>
                <w:sz w:val="18"/>
              </w:rPr>
            </w:pPr>
            <w:ins w:id="863"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9</w:t>
              </w:r>
            </w:ins>
          </w:p>
        </w:tc>
        <w:tc>
          <w:tcPr>
            <w:tcW w:w="1062" w:type="dxa"/>
            <w:tcBorders>
              <w:left w:val="single" w:sz="6" w:space="0" w:color="auto"/>
              <w:bottom w:val="single" w:sz="6" w:space="0" w:color="auto"/>
              <w:right w:val="single" w:sz="6" w:space="0" w:color="auto"/>
            </w:tcBorders>
            <w:vAlign w:val="center"/>
          </w:tcPr>
          <w:p w14:paraId="7DF561D6" w14:textId="77777777" w:rsidR="004D4767" w:rsidRPr="00975588" w:rsidRDefault="004D4767" w:rsidP="004D4767">
            <w:pPr>
              <w:keepNext/>
              <w:keepLines/>
              <w:overflowPunct w:val="0"/>
              <w:autoSpaceDE w:val="0"/>
              <w:autoSpaceDN w:val="0"/>
              <w:adjustRightInd w:val="0"/>
              <w:spacing w:after="0"/>
              <w:jc w:val="center"/>
              <w:textAlignment w:val="baseline"/>
              <w:rPr>
                <w:ins w:id="864" w:author="Hsuanli Lin (林烜立)" w:date="2023-04-08T17:31:00Z"/>
                <w:rFonts w:ascii="Arial" w:eastAsia="Times New Roman" w:hAnsi="Arial" w:cs="Arial"/>
                <w:sz w:val="18"/>
              </w:rPr>
            </w:pPr>
            <w:ins w:id="865"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2</w:t>
              </w:r>
            </w:ins>
          </w:p>
        </w:tc>
        <w:tc>
          <w:tcPr>
            <w:tcW w:w="1134" w:type="dxa"/>
            <w:tcBorders>
              <w:left w:val="single" w:sz="6" w:space="0" w:color="auto"/>
              <w:bottom w:val="single" w:sz="6" w:space="0" w:color="auto"/>
              <w:right w:val="single" w:sz="6" w:space="0" w:color="auto"/>
            </w:tcBorders>
            <w:vAlign w:val="center"/>
          </w:tcPr>
          <w:p w14:paraId="49B74FEB" w14:textId="77777777" w:rsidR="004D4767" w:rsidRPr="00975588" w:rsidRDefault="004D4767" w:rsidP="004D4767">
            <w:pPr>
              <w:keepNext/>
              <w:keepLines/>
              <w:overflowPunct w:val="0"/>
              <w:autoSpaceDE w:val="0"/>
              <w:autoSpaceDN w:val="0"/>
              <w:adjustRightInd w:val="0"/>
              <w:spacing w:after="0"/>
              <w:jc w:val="center"/>
              <w:textAlignment w:val="baseline"/>
              <w:rPr>
                <w:ins w:id="866" w:author="Hsuanli Lin (林烜立)" w:date="2023-04-08T17:31:00Z"/>
                <w:rFonts w:ascii="Arial" w:eastAsia="Times New Roman" w:hAnsi="Arial" w:cs="Arial"/>
                <w:sz w:val="18"/>
              </w:rPr>
            </w:pPr>
            <w:ins w:id="867"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-12 dB</w:t>
              </w:r>
            </w:ins>
          </w:p>
        </w:tc>
        <w:tc>
          <w:tcPr>
            <w:tcW w:w="2595" w:type="dxa"/>
            <w:vMerge/>
            <w:tcBorders>
              <w:left w:val="single" w:sz="6" w:space="0" w:color="auto"/>
              <w:bottom w:val="single" w:sz="6" w:space="0" w:color="auto"/>
              <w:right w:val="single" w:sz="4" w:space="0" w:color="auto"/>
            </w:tcBorders>
            <w:vAlign w:val="center"/>
          </w:tcPr>
          <w:p w14:paraId="1881C9E8" w14:textId="77777777" w:rsidR="004D4767" w:rsidRPr="00975588" w:rsidRDefault="004D4767" w:rsidP="004D4767">
            <w:pPr>
              <w:keepNext/>
              <w:keepLines/>
              <w:overflowPunct w:val="0"/>
              <w:autoSpaceDE w:val="0"/>
              <w:autoSpaceDN w:val="0"/>
              <w:adjustRightInd w:val="0"/>
              <w:spacing w:after="0"/>
              <w:jc w:val="center"/>
              <w:textAlignment w:val="baseline"/>
              <w:rPr>
                <w:ins w:id="868" w:author="Hsuanli Lin (林烜立)" w:date="2023-04-08T17:31:00Z"/>
                <w:rFonts w:ascii="Arial" w:eastAsia="Times New Roman" w:hAnsi="Arial" w:cs="Arial"/>
                <w:sz w:val="18"/>
              </w:rPr>
            </w:pPr>
          </w:p>
        </w:tc>
        <w:tc>
          <w:tcPr>
            <w:tcW w:w="1461" w:type="dxa"/>
            <w:vMerge/>
            <w:tcBorders>
              <w:left w:val="single" w:sz="4" w:space="0" w:color="auto"/>
              <w:bottom w:val="single" w:sz="4" w:space="0" w:color="auto"/>
              <w:right w:val="single" w:sz="6" w:space="0" w:color="auto"/>
            </w:tcBorders>
            <w:vAlign w:val="center"/>
          </w:tcPr>
          <w:p w14:paraId="462B9376" w14:textId="77777777" w:rsidR="004D4767" w:rsidRPr="00975588" w:rsidRDefault="004D4767" w:rsidP="004D4767">
            <w:pPr>
              <w:keepNext/>
              <w:keepLines/>
              <w:overflowPunct w:val="0"/>
              <w:autoSpaceDE w:val="0"/>
              <w:autoSpaceDN w:val="0"/>
              <w:adjustRightInd w:val="0"/>
              <w:spacing w:after="0"/>
              <w:jc w:val="center"/>
              <w:textAlignment w:val="baseline"/>
              <w:rPr>
                <w:ins w:id="869"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6" w:space="0" w:color="auto"/>
            </w:tcBorders>
            <w:vAlign w:val="center"/>
          </w:tcPr>
          <w:p w14:paraId="10C4E8F7" w14:textId="77777777" w:rsidR="004D4767" w:rsidRPr="00975588" w:rsidRDefault="004D4767" w:rsidP="004D4767">
            <w:pPr>
              <w:keepNext/>
              <w:keepLines/>
              <w:overflowPunct w:val="0"/>
              <w:autoSpaceDE w:val="0"/>
              <w:autoSpaceDN w:val="0"/>
              <w:adjustRightInd w:val="0"/>
              <w:spacing w:after="0"/>
              <w:jc w:val="center"/>
              <w:textAlignment w:val="baseline"/>
              <w:rPr>
                <w:ins w:id="870"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4" w:space="0" w:color="auto"/>
            </w:tcBorders>
            <w:vAlign w:val="center"/>
          </w:tcPr>
          <w:p w14:paraId="6D2A1010" w14:textId="77777777" w:rsidR="004D4767" w:rsidRPr="00975588" w:rsidRDefault="004D4767" w:rsidP="004D4767">
            <w:pPr>
              <w:keepNext/>
              <w:keepLines/>
              <w:overflowPunct w:val="0"/>
              <w:autoSpaceDE w:val="0"/>
              <w:autoSpaceDN w:val="0"/>
              <w:adjustRightInd w:val="0"/>
              <w:spacing w:after="0"/>
              <w:jc w:val="center"/>
              <w:textAlignment w:val="baseline"/>
              <w:rPr>
                <w:ins w:id="871" w:author="Hsuanli Lin (林烜立)" w:date="2023-04-08T17:31:00Z"/>
                <w:rFonts w:ascii="Arial" w:eastAsia="Times New Roman" w:hAnsi="Arial" w:cs="Arial"/>
                <w:sz w:val="18"/>
              </w:rPr>
            </w:pPr>
          </w:p>
        </w:tc>
      </w:tr>
      <w:tr w:rsidR="004D4767" w:rsidRPr="00975588" w14:paraId="584DBB85" w14:textId="77777777" w:rsidTr="00906E0B">
        <w:trPr>
          <w:jc w:val="center"/>
          <w:ins w:id="872"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AA61FF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873" w:author="Hsuanli Lin (林烜立)" w:date="2023-04-08T17:31:00Z"/>
                <w:rFonts w:ascii="Arial" w:eastAsia="Times New Roman" w:hAnsi="Arial" w:cs="Arial"/>
                <w:sz w:val="18"/>
              </w:rPr>
            </w:pPr>
            <w:ins w:id="874"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0224FD2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875" w:author="Hsuanli Lin (林烜立)" w:date="2023-04-08T17:31:00Z"/>
                <w:rFonts w:ascii="Arial" w:eastAsia="Times New Roman" w:hAnsi="Arial" w:cs="Arial"/>
                <w:sz w:val="18"/>
              </w:rPr>
            </w:pPr>
            <w:ins w:id="876"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t>The condition level is increased by ∆&gt;0, when applicable, as described in Sections B.4.2 and B.4.3.</w:t>
              </w:r>
            </w:ins>
          </w:p>
          <w:p w14:paraId="600FC6E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877" w:author="Hsuanli Lin (林烜立)" w:date="2023-04-08T17:31:00Z"/>
                <w:rFonts w:ascii="Arial" w:eastAsia="Times New Roman" w:hAnsi="Arial" w:cs="Arial"/>
                <w:sz w:val="18"/>
              </w:rPr>
            </w:pPr>
            <w:ins w:id="878"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E-UTRA operating band groups are as defined in Section 3.5.</w:t>
              </w:r>
            </w:ins>
          </w:p>
        </w:tc>
      </w:tr>
    </w:tbl>
    <w:p w14:paraId="391FD1FB" w14:textId="77777777" w:rsidR="004D4767" w:rsidRPr="00975588" w:rsidRDefault="004D4767" w:rsidP="004D4767">
      <w:pPr>
        <w:overflowPunct w:val="0"/>
        <w:autoSpaceDE w:val="0"/>
        <w:autoSpaceDN w:val="0"/>
        <w:adjustRightInd w:val="0"/>
        <w:textAlignment w:val="baseline"/>
        <w:rPr>
          <w:ins w:id="879" w:author="Hsuanli Lin (林烜立)" w:date="2023-04-08T17:31:00Z"/>
          <w:rFonts w:eastAsia="Times New Roman"/>
          <w:lang w:eastAsia="en-GB"/>
        </w:rPr>
      </w:pPr>
    </w:p>
    <w:p w14:paraId="14C75CE8" w14:textId="77777777" w:rsidR="004D4767" w:rsidRPr="00975588" w:rsidRDefault="004D4767" w:rsidP="004D4767">
      <w:pPr>
        <w:keepNext/>
        <w:keepLines/>
        <w:overflowPunct w:val="0"/>
        <w:autoSpaceDE w:val="0"/>
        <w:autoSpaceDN w:val="0"/>
        <w:adjustRightInd w:val="0"/>
        <w:spacing w:before="60"/>
        <w:jc w:val="center"/>
        <w:textAlignment w:val="baseline"/>
        <w:rPr>
          <w:ins w:id="880" w:author="Hsuanli Lin (林烜立)" w:date="2023-04-08T17:31:00Z"/>
          <w:rFonts w:ascii="Arial" w:eastAsia="Times New Roman" w:hAnsi="Arial"/>
          <w:b/>
          <w:lang w:eastAsia="zh-CN"/>
        </w:rPr>
      </w:pPr>
      <w:ins w:id="881" w:author="Hsuanli Lin (林烜立)" w:date="2023-04-08T17:31:00Z">
        <w:r w:rsidRPr="00975588">
          <w:rPr>
            <w:rFonts w:ascii="Arial" w:eastAsia="Times New Roman" w:hAnsi="Arial"/>
            <w:b/>
            <w:lang w:eastAsia="en-GB"/>
          </w:rPr>
          <w:lastRenderedPageBreak/>
          <w:t>Table 9.1.21A.3-2: RSRP Intra frequency absolute accuracy</w:t>
        </w:r>
        <w:r w:rsidRPr="00975588">
          <w:rPr>
            <w:rFonts w:ascii="Arial" w:eastAsia="Times New Roman" w:hAnsi="Arial"/>
            <w:b/>
            <w:lang w:eastAsia="zh-CN"/>
          </w:rPr>
          <w:t xml:space="preserve"> for UE category M1 with CE mode B for HD-FDD</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975588" w14:paraId="03D71C75" w14:textId="77777777" w:rsidTr="00906E0B">
        <w:trPr>
          <w:jc w:val="center"/>
          <w:ins w:id="882"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3F43F823" w14:textId="77777777" w:rsidR="004D4767" w:rsidRPr="00975588" w:rsidRDefault="004D4767" w:rsidP="004D4767">
            <w:pPr>
              <w:keepNext/>
              <w:keepLines/>
              <w:overflowPunct w:val="0"/>
              <w:autoSpaceDE w:val="0"/>
              <w:autoSpaceDN w:val="0"/>
              <w:adjustRightInd w:val="0"/>
              <w:spacing w:after="0"/>
              <w:jc w:val="center"/>
              <w:textAlignment w:val="baseline"/>
              <w:rPr>
                <w:ins w:id="883" w:author="Hsuanli Lin (林烜立)" w:date="2023-04-08T17:31:00Z"/>
                <w:rFonts w:ascii="Arial" w:eastAsia="Times New Roman" w:hAnsi="Arial" w:cs="Arial"/>
                <w:b/>
                <w:sz w:val="18"/>
              </w:rPr>
            </w:pPr>
            <w:ins w:id="884" w:author="Hsuanli Lin (林烜立)" w:date="2023-04-08T17:31:00Z">
              <w:r w:rsidRPr="00975588">
                <w:rPr>
                  <w:rFonts w:ascii="Arial" w:eastAsia="Times New Roman" w:hAnsi="Arial" w:cs="Arial"/>
                  <w:b/>
                  <w:sz w:val="18"/>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2D9337F9" w14:textId="77777777" w:rsidR="004D4767" w:rsidRPr="00975588" w:rsidRDefault="004D4767" w:rsidP="004D4767">
            <w:pPr>
              <w:keepNext/>
              <w:keepLines/>
              <w:overflowPunct w:val="0"/>
              <w:autoSpaceDE w:val="0"/>
              <w:autoSpaceDN w:val="0"/>
              <w:adjustRightInd w:val="0"/>
              <w:spacing w:after="0"/>
              <w:jc w:val="center"/>
              <w:textAlignment w:val="baseline"/>
              <w:rPr>
                <w:ins w:id="885" w:author="Hsuanli Lin (林烜立)" w:date="2023-04-08T17:31:00Z"/>
                <w:rFonts w:ascii="Arial" w:eastAsia="Times New Roman" w:hAnsi="Arial" w:cs="Arial"/>
                <w:b/>
                <w:sz w:val="18"/>
              </w:rPr>
            </w:pPr>
            <w:ins w:id="886" w:author="Hsuanli Lin (林烜立)" w:date="2023-04-08T17:31:00Z">
              <w:r w:rsidRPr="00975588">
                <w:rPr>
                  <w:rFonts w:ascii="Arial" w:eastAsia="Times New Roman" w:hAnsi="Arial" w:cs="Arial"/>
                  <w:b/>
                  <w:sz w:val="18"/>
                </w:rPr>
                <w:t>Conditions</w:t>
              </w:r>
            </w:ins>
          </w:p>
        </w:tc>
      </w:tr>
      <w:tr w:rsidR="004D4767" w:rsidRPr="00975588" w14:paraId="1FB8DF4C" w14:textId="77777777" w:rsidTr="00906E0B">
        <w:trPr>
          <w:jc w:val="center"/>
          <w:ins w:id="887"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6E6B758A" w14:textId="77777777" w:rsidR="004D4767" w:rsidRPr="00975588" w:rsidRDefault="004D4767" w:rsidP="004D4767">
            <w:pPr>
              <w:keepNext/>
              <w:keepLines/>
              <w:overflowPunct w:val="0"/>
              <w:autoSpaceDE w:val="0"/>
              <w:autoSpaceDN w:val="0"/>
              <w:adjustRightInd w:val="0"/>
              <w:spacing w:after="0"/>
              <w:jc w:val="center"/>
              <w:textAlignment w:val="baseline"/>
              <w:rPr>
                <w:ins w:id="888" w:author="Hsuanli Lin (林烜立)" w:date="2023-04-08T17:31:00Z"/>
                <w:rFonts w:ascii="Arial" w:eastAsia="Times New Roman" w:hAnsi="Arial" w:cs="Arial"/>
                <w:b/>
                <w:sz w:val="18"/>
              </w:rPr>
            </w:pPr>
            <w:ins w:id="889" w:author="Hsuanli Lin (林烜立)" w:date="2023-04-08T17:31:00Z">
              <w:r w:rsidRPr="00975588">
                <w:rPr>
                  <w:rFonts w:ascii="Arial" w:eastAsia="Times New Roman" w:hAnsi="Arial" w:cs="Arial"/>
                  <w:b/>
                  <w:sz w:val="18"/>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2B892273" w14:textId="77777777" w:rsidR="004D4767" w:rsidRPr="00975588" w:rsidRDefault="004D4767" w:rsidP="004D4767">
            <w:pPr>
              <w:keepNext/>
              <w:keepLines/>
              <w:overflowPunct w:val="0"/>
              <w:autoSpaceDE w:val="0"/>
              <w:autoSpaceDN w:val="0"/>
              <w:adjustRightInd w:val="0"/>
              <w:spacing w:after="0"/>
              <w:jc w:val="center"/>
              <w:textAlignment w:val="baseline"/>
              <w:rPr>
                <w:ins w:id="890" w:author="Hsuanli Lin (林烜立)" w:date="2023-04-08T17:31:00Z"/>
                <w:rFonts w:ascii="Arial" w:eastAsia="Times New Roman" w:hAnsi="Arial" w:cs="Arial"/>
                <w:b/>
                <w:sz w:val="18"/>
              </w:rPr>
            </w:pPr>
            <w:ins w:id="891" w:author="Hsuanli Lin (林烜立)" w:date="2023-04-08T17:31:00Z">
              <w:r w:rsidRPr="00975588">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6FB5E3C" w14:textId="77777777" w:rsidR="004D4767" w:rsidRPr="00975588" w:rsidRDefault="004D4767" w:rsidP="004D4767">
            <w:pPr>
              <w:keepNext/>
              <w:keepLines/>
              <w:overflowPunct w:val="0"/>
              <w:autoSpaceDE w:val="0"/>
              <w:autoSpaceDN w:val="0"/>
              <w:adjustRightInd w:val="0"/>
              <w:spacing w:after="0"/>
              <w:jc w:val="center"/>
              <w:textAlignment w:val="baseline"/>
              <w:rPr>
                <w:ins w:id="892" w:author="Hsuanli Lin (林烜立)" w:date="2023-04-08T17:31:00Z"/>
                <w:rFonts w:ascii="Arial" w:eastAsia="Times New Roman" w:hAnsi="Arial" w:cs="Arial"/>
                <w:b/>
                <w:sz w:val="18"/>
              </w:rPr>
            </w:pPr>
            <w:ins w:id="893" w:author="Hsuanli Lin (林烜立)" w:date="2023-04-08T17:31:00Z">
              <w:r w:rsidRPr="00975588">
                <w:rPr>
                  <w:rFonts w:ascii="Arial" w:eastAsia="Times New Roman" w:hAnsi="Arial" w:cs="Arial"/>
                  <w:b/>
                  <w:sz w:val="18"/>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45AF013" w14:textId="77777777" w:rsidR="004D4767" w:rsidRPr="00975588" w:rsidRDefault="004D4767" w:rsidP="004D4767">
            <w:pPr>
              <w:keepNext/>
              <w:keepLines/>
              <w:overflowPunct w:val="0"/>
              <w:autoSpaceDE w:val="0"/>
              <w:autoSpaceDN w:val="0"/>
              <w:adjustRightInd w:val="0"/>
              <w:spacing w:after="0"/>
              <w:jc w:val="center"/>
              <w:textAlignment w:val="baseline"/>
              <w:rPr>
                <w:ins w:id="894" w:author="Hsuanli Lin (林烜立)" w:date="2023-04-08T17:31:00Z"/>
                <w:rFonts w:ascii="Arial" w:eastAsia="Times New Roman" w:hAnsi="Arial" w:cs="Arial"/>
                <w:b/>
                <w:sz w:val="18"/>
              </w:rPr>
            </w:pPr>
            <w:ins w:id="895"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52425687" w14:textId="77777777" w:rsidTr="00906E0B">
        <w:trPr>
          <w:jc w:val="center"/>
          <w:ins w:id="896"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125B2AA6" w14:textId="77777777" w:rsidR="004D4767" w:rsidRPr="00975588" w:rsidRDefault="004D4767" w:rsidP="004D4767">
            <w:pPr>
              <w:keepNext/>
              <w:keepLines/>
              <w:overflowPunct w:val="0"/>
              <w:autoSpaceDE w:val="0"/>
              <w:autoSpaceDN w:val="0"/>
              <w:adjustRightInd w:val="0"/>
              <w:spacing w:after="0"/>
              <w:jc w:val="center"/>
              <w:textAlignment w:val="baseline"/>
              <w:rPr>
                <w:ins w:id="897" w:author="Hsuanli Lin (林烜立)" w:date="2023-04-08T17:31:00Z"/>
                <w:rFonts w:ascii="Arial" w:eastAsia="Times New Roman" w:hAnsi="Arial" w:cs="Arial"/>
                <w:b/>
                <w:sz w:val="18"/>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4E7FD315" w14:textId="77777777" w:rsidR="004D4767" w:rsidRPr="00975588" w:rsidRDefault="004D4767" w:rsidP="004D4767">
            <w:pPr>
              <w:keepNext/>
              <w:keepLines/>
              <w:overflowPunct w:val="0"/>
              <w:autoSpaceDE w:val="0"/>
              <w:autoSpaceDN w:val="0"/>
              <w:adjustRightInd w:val="0"/>
              <w:spacing w:after="0"/>
              <w:jc w:val="center"/>
              <w:textAlignment w:val="baseline"/>
              <w:rPr>
                <w:ins w:id="898"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18D1AFFD" w14:textId="77777777" w:rsidR="004D4767" w:rsidRPr="00975588" w:rsidRDefault="004D4767" w:rsidP="004D4767">
            <w:pPr>
              <w:keepNext/>
              <w:keepLines/>
              <w:overflowPunct w:val="0"/>
              <w:autoSpaceDE w:val="0"/>
              <w:autoSpaceDN w:val="0"/>
              <w:adjustRightInd w:val="0"/>
              <w:spacing w:after="0"/>
              <w:jc w:val="center"/>
              <w:textAlignment w:val="baseline"/>
              <w:rPr>
                <w:ins w:id="899" w:author="Hsuanli Lin (林烜立)" w:date="2023-04-08T17:31:00Z"/>
                <w:rFonts w:ascii="Arial" w:eastAsia="Times New Roman" w:hAnsi="Arial" w:cs="Arial"/>
                <w:b/>
                <w:sz w:val="18"/>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3F592AD7" w14:textId="77777777" w:rsidR="004D4767" w:rsidRPr="00975588" w:rsidRDefault="004D4767" w:rsidP="004D4767">
            <w:pPr>
              <w:keepNext/>
              <w:keepLines/>
              <w:overflowPunct w:val="0"/>
              <w:autoSpaceDE w:val="0"/>
              <w:autoSpaceDN w:val="0"/>
              <w:adjustRightInd w:val="0"/>
              <w:spacing w:after="0"/>
              <w:jc w:val="center"/>
              <w:textAlignment w:val="baseline"/>
              <w:rPr>
                <w:ins w:id="900" w:author="Hsuanli Lin (林烜立)" w:date="2023-04-08T17:31:00Z"/>
                <w:rFonts w:ascii="Arial" w:eastAsia="Times New Roman" w:hAnsi="Arial" w:cs="Arial"/>
                <w:b/>
                <w:sz w:val="18"/>
              </w:rPr>
            </w:pPr>
            <w:ins w:id="901"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5ACD6135" w14:textId="77777777" w:rsidR="004D4767" w:rsidRPr="00975588" w:rsidRDefault="004D4767" w:rsidP="004D4767">
            <w:pPr>
              <w:keepNext/>
              <w:keepLines/>
              <w:overflowPunct w:val="0"/>
              <w:autoSpaceDE w:val="0"/>
              <w:autoSpaceDN w:val="0"/>
              <w:adjustRightInd w:val="0"/>
              <w:spacing w:after="0"/>
              <w:jc w:val="center"/>
              <w:textAlignment w:val="baseline"/>
              <w:rPr>
                <w:ins w:id="902" w:author="Hsuanli Lin (林烜立)" w:date="2023-04-08T17:31:00Z"/>
                <w:rFonts w:ascii="Arial" w:eastAsia="Times New Roman" w:hAnsi="Arial" w:cs="Arial"/>
                <w:b/>
                <w:sz w:val="18"/>
              </w:rPr>
            </w:pPr>
            <w:ins w:id="903" w:author="Hsuanli Lin (林烜立)" w:date="2023-04-08T17:31:00Z">
              <w:r w:rsidRPr="00975588">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141705B3" w14:textId="77777777" w:rsidR="004D4767" w:rsidRPr="00975588" w:rsidRDefault="004D4767" w:rsidP="004D4767">
            <w:pPr>
              <w:keepNext/>
              <w:keepLines/>
              <w:overflowPunct w:val="0"/>
              <w:autoSpaceDE w:val="0"/>
              <w:autoSpaceDN w:val="0"/>
              <w:adjustRightInd w:val="0"/>
              <w:spacing w:after="0"/>
              <w:jc w:val="center"/>
              <w:textAlignment w:val="baseline"/>
              <w:rPr>
                <w:ins w:id="904" w:author="Hsuanli Lin (林烜立)" w:date="2023-04-08T17:31:00Z"/>
                <w:rFonts w:ascii="Arial" w:eastAsia="Times New Roman" w:hAnsi="Arial" w:cs="Arial"/>
                <w:b/>
                <w:sz w:val="18"/>
              </w:rPr>
            </w:pPr>
            <w:ins w:id="905" w:author="Hsuanli Lin (林烜立)" w:date="2023-04-08T17:31:00Z">
              <w:r w:rsidRPr="00975588">
                <w:rPr>
                  <w:rFonts w:ascii="Arial" w:eastAsia="Times New Roman" w:hAnsi="Arial" w:cs="Arial"/>
                  <w:b/>
                  <w:sz w:val="18"/>
                </w:rPr>
                <w:t>Maximum Io</w:t>
              </w:r>
            </w:ins>
          </w:p>
        </w:tc>
      </w:tr>
      <w:tr w:rsidR="004D4767" w:rsidRPr="00975588" w14:paraId="60006312" w14:textId="77777777" w:rsidTr="00906E0B">
        <w:trPr>
          <w:jc w:val="center"/>
          <w:ins w:id="906"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55FE6337" w14:textId="77777777" w:rsidR="004D4767" w:rsidRPr="00975588" w:rsidRDefault="004D4767" w:rsidP="004D4767">
            <w:pPr>
              <w:keepNext/>
              <w:keepLines/>
              <w:overflowPunct w:val="0"/>
              <w:autoSpaceDE w:val="0"/>
              <w:autoSpaceDN w:val="0"/>
              <w:adjustRightInd w:val="0"/>
              <w:spacing w:after="0"/>
              <w:jc w:val="center"/>
              <w:textAlignment w:val="baseline"/>
              <w:rPr>
                <w:ins w:id="907" w:author="Hsuanli Lin (林烜立)" w:date="2023-04-08T17:31:00Z"/>
                <w:rFonts w:ascii="Arial" w:eastAsia="Times New Roman" w:hAnsi="Arial" w:cs="Arial"/>
                <w:b/>
                <w:sz w:val="18"/>
              </w:rPr>
            </w:pPr>
            <w:ins w:id="908" w:author="Hsuanli Lin (林烜立)" w:date="2023-04-08T17:31:00Z">
              <w:r w:rsidRPr="00975588">
                <w:rPr>
                  <w:rFonts w:ascii="Arial" w:eastAsia="Times New Roman" w:hAnsi="Arial" w:cs="Arial"/>
                  <w:b/>
                  <w:sz w:val="18"/>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1B311D95" w14:textId="77777777" w:rsidR="004D4767" w:rsidRPr="00975588" w:rsidRDefault="004D4767" w:rsidP="004D4767">
            <w:pPr>
              <w:keepNext/>
              <w:keepLines/>
              <w:overflowPunct w:val="0"/>
              <w:autoSpaceDE w:val="0"/>
              <w:autoSpaceDN w:val="0"/>
              <w:adjustRightInd w:val="0"/>
              <w:spacing w:after="0"/>
              <w:jc w:val="center"/>
              <w:textAlignment w:val="baseline"/>
              <w:rPr>
                <w:ins w:id="909" w:author="Hsuanli Lin (林烜立)" w:date="2023-04-08T17:31:00Z"/>
                <w:rFonts w:ascii="Arial" w:eastAsia="Times New Roman" w:hAnsi="Arial" w:cs="Arial"/>
                <w:b/>
                <w:sz w:val="18"/>
              </w:rPr>
            </w:pPr>
            <w:ins w:id="910" w:author="Hsuanli Lin (林烜立)" w:date="2023-04-08T17:31:00Z">
              <w:r w:rsidRPr="00975588">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4648A67C" w14:textId="77777777" w:rsidR="004D4767" w:rsidRPr="00975588" w:rsidRDefault="004D4767" w:rsidP="004D4767">
            <w:pPr>
              <w:keepNext/>
              <w:keepLines/>
              <w:overflowPunct w:val="0"/>
              <w:autoSpaceDE w:val="0"/>
              <w:autoSpaceDN w:val="0"/>
              <w:adjustRightInd w:val="0"/>
              <w:spacing w:after="0"/>
              <w:jc w:val="center"/>
              <w:textAlignment w:val="baseline"/>
              <w:rPr>
                <w:ins w:id="911" w:author="Hsuanli Lin (林烜立)" w:date="2023-04-08T17:31:00Z"/>
                <w:rFonts w:ascii="Arial" w:eastAsia="Times New Roman" w:hAnsi="Arial" w:cs="Arial"/>
                <w:b/>
                <w:sz w:val="18"/>
              </w:rPr>
            </w:pPr>
            <w:ins w:id="912" w:author="Hsuanli Lin (林烜立)" w:date="2023-04-08T17:31:00Z">
              <w:r w:rsidRPr="00975588">
                <w:rPr>
                  <w:rFonts w:ascii="Arial" w:eastAsia="Times New Roman" w:hAnsi="Arial" w:cs="Arial"/>
                  <w:b/>
                  <w:sz w:val="18"/>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6C27B637" w14:textId="77777777" w:rsidR="004D4767" w:rsidRPr="00975588" w:rsidRDefault="004D4767" w:rsidP="004D4767">
            <w:pPr>
              <w:keepNext/>
              <w:keepLines/>
              <w:overflowPunct w:val="0"/>
              <w:autoSpaceDE w:val="0"/>
              <w:autoSpaceDN w:val="0"/>
              <w:adjustRightInd w:val="0"/>
              <w:spacing w:after="0"/>
              <w:jc w:val="center"/>
              <w:textAlignment w:val="baseline"/>
              <w:rPr>
                <w:ins w:id="913" w:author="Hsuanli Lin (林烜立)" w:date="2023-04-08T17:31:00Z"/>
                <w:rFonts w:ascii="Arial" w:eastAsia="Times New Roman" w:hAnsi="Arial" w:cs="Arial"/>
                <w:b/>
                <w:sz w:val="18"/>
              </w:rPr>
            </w:pPr>
          </w:p>
        </w:tc>
        <w:tc>
          <w:tcPr>
            <w:tcW w:w="1461" w:type="dxa"/>
            <w:tcBorders>
              <w:top w:val="single" w:sz="6" w:space="0" w:color="auto"/>
              <w:left w:val="single" w:sz="4" w:space="0" w:color="auto"/>
              <w:bottom w:val="single" w:sz="6" w:space="0" w:color="auto"/>
              <w:right w:val="single" w:sz="6" w:space="0" w:color="auto"/>
            </w:tcBorders>
            <w:vAlign w:val="center"/>
          </w:tcPr>
          <w:p w14:paraId="4A864DA5" w14:textId="77777777" w:rsidR="004D4767" w:rsidRPr="00975588" w:rsidRDefault="004D4767" w:rsidP="004D4767">
            <w:pPr>
              <w:keepNext/>
              <w:keepLines/>
              <w:overflowPunct w:val="0"/>
              <w:autoSpaceDE w:val="0"/>
              <w:autoSpaceDN w:val="0"/>
              <w:adjustRightInd w:val="0"/>
              <w:spacing w:after="0"/>
              <w:jc w:val="center"/>
              <w:textAlignment w:val="baseline"/>
              <w:rPr>
                <w:ins w:id="914" w:author="Hsuanli Lin (林烜立)" w:date="2023-04-08T17:31:00Z"/>
                <w:rFonts w:ascii="Arial" w:eastAsia="Times New Roman" w:hAnsi="Arial" w:cs="Arial"/>
                <w:b/>
                <w:sz w:val="18"/>
              </w:rPr>
            </w:pPr>
            <w:ins w:id="915"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1D5DA1EA" w14:textId="77777777" w:rsidR="004D4767" w:rsidRPr="00975588" w:rsidRDefault="004D4767" w:rsidP="004D4767">
            <w:pPr>
              <w:keepNext/>
              <w:keepLines/>
              <w:overflowPunct w:val="0"/>
              <w:autoSpaceDE w:val="0"/>
              <w:autoSpaceDN w:val="0"/>
              <w:adjustRightInd w:val="0"/>
              <w:spacing w:after="0"/>
              <w:jc w:val="center"/>
              <w:textAlignment w:val="baseline"/>
              <w:rPr>
                <w:ins w:id="916" w:author="Hsuanli Lin (林烜立)" w:date="2023-04-08T17:31:00Z"/>
                <w:rFonts w:ascii="Arial" w:eastAsia="Times New Roman" w:hAnsi="Arial" w:cs="Arial"/>
                <w:b/>
                <w:sz w:val="18"/>
              </w:rPr>
            </w:pPr>
            <w:ins w:id="917"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2C1941DC" w14:textId="77777777" w:rsidR="004D4767" w:rsidRPr="00975588" w:rsidRDefault="004D4767" w:rsidP="004D4767">
            <w:pPr>
              <w:keepNext/>
              <w:keepLines/>
              <w:overflowPunct w:val="0"/>
              <w:autoSpaceDE w:val="0"/>
              <w:autoSpaceDN w:val="0"/>
              <w:adjustRightInd w:val="0"/>
              <w:spacing w:after="0"/>
              <w:jc w:val="center"/>
              <w:textAlignment w:val="baseline"/>
              <w:rPr>
                <w:ins w:id="918" w:author="Hsuanli Lin (林烜立)" w:date="2023-04-08T17:31:00Z"/>
                <w:rFonts w:ascii="Arial" w:eastAsia="Times New Roman" w:hAnsi="Arial" w:cs="Arial"/>
                <w:b/>
                <w:sz w:val="18"/>
              </w:rPr>
            </w:pPr>
            <w:ins w:id="919"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75403CCD" w14:textId="77777777" w:rsidTr="00906E0B">
        <w:trPr>
          <w:jc w:val="center"/>
          <w:ins w:id="920"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09E594B1" w14:textId="77777777" w:rsidR="004D4767" w:rsidRPr="00975588" w:rsidRDefault="004D4767" w:rsidP="004D4767">
            <w:pPr>
              <w:keepNext/>
              <w:keepLines/>
              <w:overflowPunct w:val="0"/>
              <w:autoSpaceDE w:val="0"/>
              <w:autoSpaceDN w:val="0"/>
              <w:adjustRightInd w:val="0"/>
              <w:spacing w:after="0"/>
              <w:jc w:val="center"/>
              <w:textAlignment w:val="baseline"/>
              <w:rPr>
                <w:ins w:id="921" w:author="Hsuanli Lin (林烜立)" w:date="2023-04-08T17:31:00Z"/>
                <w:rFonts w:ascii="Arial" w:eastAsia="Times New Roman" w:hAnsi="Arial" w:cs="Arial"/>
                <w:sz w:val="18"/>
                <w:lang w:eastAsia="zh-CN"/>
              </w:rPr>
            </w:pPr>
            <w:ins w:id="92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8</w:t>
              </w:r>
            </w:ins>
          </w:p>
        </w:tc>
        <w:tc>
          <w:tcPr>
            <w:tcW w:w="1062" w:type="dxa"/>
            <w:vMerge w:val="restart"/>
            <w:tcBorders>
              <w:top w:val="single" w:sz="6" w:space="0" w:color="auto"/>
              <w:left w:val="single" w:sz="6" w:space="0" w:color="auto"/>
              <w:right w:val="single" w:sz="6" w:space="0" w:color="auto"/>
            </w:tcBorders>
            <w:vAlign w:val="center"/>
          </w:tcPr>
          <w:p w14:paraId="4785F409" w14:textId="77777777" w:rsidR="004D4767" w:rsidRPr="00975588" w:rsidRDefault="004D4767" w:rsidP="004D4767">
            <w:pPr>
              <w:keepNext/>
              <w:keepLines/>
              <w:overflowPunct w:val="0"/>
              <w:autoSpaceDE w:val="0"/>
              <w:autoSpaceDN w:val="0"/>
              <w:adjustRightInd w:val="0"/>
              <w:spacing w:after="0"/>
              <w:jc w:val="center"/>
              <w:textAlignment w:val="baseline"/>
              <w:rPr>
                <w:ins w:id="923" w:author="Hsuanli Lin (林烜立)" w:date="2023-04-08T17:31:00Z"/>
                <w:rFonts w:ascii="Arial" w:eastAsia="Times New Roman" w:hAnsi="Arial" w:cs="Arial"/>
                <w:sz w:val="18"/>
                <w:lang w:eastAsia="zh-CN"/>
              </w:rPr>
            </w:pPr>
            <w:ins w:id="92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1</w:t>
              </w:r>
            </w:ins>
          </w:p>
        </w:tc>
        <w:tc>
          <w:tcPr>
            <w:tcW w:w="1134" w:type="dxa"/>
            <w:vMerge w:val="restart"/>
            <w:tcBorders>
              <w:top w:val="single" w:sz="6" w:space="0" w:color="auto"/>
              <w:left w:val="single" w:sz="6" w:space="0" w:color="auto"/>
              <w:right w:val="single" w:sz="6" w:space="0" w:color="auto"/>
            </w:tcBorders>
            <w:vAlign w:val="center"/>
          </w:tcPr>
          <w:p w14:paraId="78EFDDC6" w14:textId="77777777" w:rsidR="004D4767" w:rsidRPr="00975588" w:rsidRDefault="004D4767" w:rsidP="004D4767">
            <w:pPr>
              <w:keepNext/>
              <w:keepLines/>
              <w:overflowPunct w:val="0"/>
              <w:autoSpaceDE w:val="0"/>
              <w:autoSpaceDN w:val="0"/>
              <w:adjustRightInd w:val="0"/>
              <w:spacing w:after="0"/>
              <w:jc w:val="center"/>
              <w:textAlignment w:val="baseline"/>
              <w:rPr>
                <w:ins w:id="925" w:author="Hsuanli Lin (林烜立)" w:date="2023-04-08T17:31:00Z"/>
                <w:rFonts w:ascii="Arial" w:eastAsia="Times New Roman" w:hAnsi="Arial" w:cs="Arial"/>
                <w:sz w:val="18"/>
              </w:rPr>
            </w:pPr>
            <w:ins w:id="926" w:author="Hsuanli Lin (林烜立)" w:date="2023-04-08T17:31:00Z">
              <w:r w:rsidRPr="00975588">
                <w:rPr>
                  <w:rFonts w:ascii="Arial" w:eastAsia="Times New Roman" w:hAnsi="Arial" w:cs="Arial"/>
                  <w:sz w:val="18"/>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251BF356" w14:textId="77777777" w:rsidR="004D4767" w:rsidRPr="00975588" w:rsidRDefault="004D4767" w:rsidP="004D4767">
            <w:pPr>
              <w:keepNext/>
              <w:keepLines/>
              <w:overflowPunct w:val="0"/>
              <w:autoSpaceDE w:val="0"/>
              <w:autoSpaceDN w:val="0"/>
              <w:adjustRightInd w:val="0"/>
              <w:spacing w:after="0"/>
              <w:jc w:val="center"/>
              <w:textAlignment w:val="baseline"/>
              <w:rPr>
                <w:ins w:id="927" w:author="Hsuanli Lin (林烜立)" w:date="2023-04-08T17:31:00Z"/>
                <w:rFonts w:ascii="Arial" w:eastAsia="Times New Roman" w:hAnsi="Arial" w:cs="Arial"/>
                <w:sz w:val="18"/>
              </w:rPr>
            </w:pPr>
            <w:ins w:id="928" w:author="Hsuanli Lin (林烜立)" w:date="2023-04-08T17:31:00Z">
              <w:r w:rsidRPr="00975588">
                <w:rPr>
                  <w:rFonts w:ascii="Arial" w:eastAsia="Times New Roman" w:hAnsi="Arial"/>
                  <w:sz w:val="18"/>
                  <w:lang w:eastAsia="en-GB"/>
                  <w:rPrChange w:id="929" w:author="Hsuanli Lin (林烜立)" w:date="2023-04-25T15:37: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3C52EE34" w14:textId="77777777" w:rsidR="004D4767" w:rsidRPr="00975588" w:rsidRDefault="004D4767" w:rsidP="004D4767">
            <w:pPr>
              <w:keepNext/>
              <w:keepLines/>
              <w:overflowPunct w:val="0"/>
              <w:autoSpaceDE w:val="0"/>
              <w:autoSpaceDN w:val="0"/>
              <w:adjustRightInd w:val="0"/>
              <w:spacing w:after="0"/>
              <w:jc w:val="center"/>
              <w:textAlignment w:val="baseline"/>
              <w:rPr>
                <w:ins w:id="930" w:author="Hsuanli Lin (林烜立)" w:date="2023-04-08T17:31:00Z"/>
                <w:rFonts w:ascii="Arial" w:eastAsia="Times New Roman" w:hAnsi="Arial" w:cs="Arial"/>
                <w:sz w:val="18"/>
              </w:rPr>
            </w:pPr>
            <w:ins w:id="931"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54891110" w14:textId="77777777" w:rsidR="004D4767" w:rsidRPr="00975588" w:rsidRDefault="004D4767" w:rsidP="004D4767">
            <w:pPr>
              <w:keepNext/>
              <w:keepLines/>
              <w:overflowPunct w:val="0"/>
              <w:autoSpaceDE w:val="0"/>
              <w:autoSpaceDN w:val="0"/>
              <w:adjustRightInd w:val="0"/>
              <w:spacing w:after="0"/>
              <w:jc w:val="center"/>
              <w:textAlignment w:val="baseline"/>
              <w:rPr>
                <w:ins w:id="932" w:author="Hsuanli Lin (林烜立)" w:date="2023-04-08T17:31:00Z"/>
                <w:rFonts w:ascii="Arial" w:eastAsia="Times New Roman" w:hAnsi="Arial" w:cs="Arial"/>
                <w:sz w:val="18"/>
              </w:rPr>
            </w:pPr>
            <w:ins w:id="933"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29607A4A" w14:textId="77777777" w:rsidR="004D4767" w:rsidRPr="00975588" w:rsidRDefault="004D4767" w:rsidP="004D4767">
            <w:pPr>
              <w:keepNext/>
              <w:keepLines/>
              <w:overflowPunct w:val="0"/>
              <w:autoSpaceDE w:val="0"/>
              <w:autoSpaceDN w:val="0"/>
              <w:adjustRightInd w:val="0"/>
              <w:spacing w:after="0"/>
              <w:jc w:val="center"/>
              <w:textAlignment w:val="baseline"/>
              <w:rPr>
                <w:ins w:id="934" w:author="Hsuanli Lin (林烜立)" w:date="2023-04-08T17:31:00Z"/>
                <w:rFonts w:ascii="Arial" w:eastAsia="Times New Roman" w:hAnsi="Arial" w:cs="Arial"/>
                <w:sz w:val="18"/>
              </w:rPr>
            </w:pPr>
            <w:ins w:id="935" w:author="Hsuanli Lin (林烜立)" w:date="2023-04-08T17:31:00Z">
              <w:r w:rsidRPr="00975588">
                <w:rPr>
                  <w:rFonts w:ascii="Arial" w:eastAsia="Times New Roman" w:hAnsi="Arial" w:cs="Arial"/>
                  <w:sz w:val="18"/>
                </w:rPr>
                <w:t>-70</w:t>
              </w:r>
            </w:ins>
          </w:p>
        </w:tc>
      </w:tr>
      <w:tr w:rsidR="004D4767" w:rsidRPr="00975588" w14:paraId="76C7F92C" w14:textId="77777777" w:rsidTr="00906E0B">
        <w:trPr>
          <w:trHeight w:val="222"/>
          <w:jc w:val="center"/>
          <w:ins w:id="936"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3C696F19" w14:textId="77777777" w:rsidR="004D4767" w:rsidRPr="00975588" w:rsidRDefault="004D4767" w:rsidP="004D4767">
            <w:pPr>
              <w:keepNext/>
              <w:keepLines/>
              <w:overflowPunct w:val="0"/>
              <w:autoSpaceDE w:val="0"/>
              <w:autoSpaceDN w:val="0"/>
              <w:adjustRightInd w:val="0"/>
              <w:spacing w:after="0"/>
              <w:jc w:val="center"/>
              <w:textAlignment w:val="baseline"/>
              <w:rPr>
                <w:ins w:id="937" w:author="Hsuanli Lin (林烜立)" w:date="2023-04-08T17:31:00Z"/>
                <w:rFonts w:ascii="Arial" w:eastAsia="Times New Roman" w:hAnsi="Arial" w:cs="Arial"/>
                <w:sz w:val="18"/>
              </w:rPr>
            </w:pPr>
          </w:p>
        </w:tc>
        <w:tc>
          <w:tcPr>
            <w:tcW w:w="1062" w:type="dxa"/>
            <w:vMerge/>
            <w:tcBorders>
              <w:top w:val="single" w:sz="6" w:space="0" w:color="auto"/>
              <w:left w:val="single" w:sz="6" w:space="0" w:color="auto"/>
              <w:bottom w:val="nil"/>
              <w:right w:val="single" w:sz="6" w:space="0" w:color="auto"/>
            </w:tcBorders>
            <w:vAlign w:val="center"/>
          </w:tcPr>
          <w:p w14:paraId="33D7D7D7" w14:textId="77777777" w:rsidR="004D4767" w:rsidRPr="00975588" w:rsidRDefault="004D4767" w:rsidP="004D4767">
            <w:pPr>
              <w:keepNext/>
              <w:keepLines/>
              <w:overflowPunct w:val="0"/>
              <w:autoSpaceDE w:val="0"/>
              <w:autoSpaceDN w:val="0"/>
              <w:adjustRightInd w:val="0"/>
              <w:spacing w:after="0"/>
              <w:jc w:val="center"/>
              <w:textAlignment w:val="baseline"/>
              <w:rPr>
                <w:ins w:id="938" w:author="Hsuanli Lin (林烜立)" w:date="2023-04-08T17:31:00Z"/>
                <w:rFonts w:ascii="Arial" w:eastAsia="Times New Roman" w:hAnsi="Arial" w:cs="Arial"/>
                <w:sz w:val="18"/>
              </w:rPr>
            </w:pPr>
          </w:p>
        </w:tc>
        <w:tc>
          <w:tcPr>
            <w:tcW w:w="1134" w:type="dxa"/>
            <w:vMerge/>
            <w:tcBorders>
              <w:top w:val="single" w:sz="6" w:space="0" w:color="auto"/>
              <w:left w:val="single" w:sz="6" w:space="0" w:color="auto"/>
              <w:bottom w:val="nil"/>
              <w:right w:val="single" w:sz="6" w:space="0" w:color="auto"/>
            </w:tcBorders>
            <w:vAlign w:val="center"/>
          </w:tcPr>
          <w:p w14:paraId="7A803110" w14:textId="77777777" w:rsidR="004D4767" w:rsidRPr="00975588" w:rsidRDefault="004D4767" w:rsidP="004D4767">
            <w:pPr>
              <w:keepNext/>
              <w:keepLines/>
              <w:overflowPunct w:val="0"/>
              <w:autoSpaceDE w:val="0"/>
              <w:autoSpaceDN w:val="0"/>
              <w:adjustRightInd w:val="0"/>
              <w:spacing w:after="0"/>
              <w:jc w:val="center"/>
              <w:textAlignment w:val="baseline"/>
              <w:rPr>
                <w:ins w:id="939" w:author="Hsuanli Lin (林烜立)" w:date="2023-04-08T17:31:00Z"/>
                <w:rFonts w:ascii="Arial" w:eastAsia="Times New Roman" w:hAnsi="Arial" w:cs="Arial"/>
                <w:sz w:val="18"/>
              </w:rPr>
            </w:pPr>
          </w:p>
        </w:tc>
        <w:tc>
          <w:tcPr>
            <w:tcW w:w="2595" w:type="dxa"/>
            <w:vMerge w:val="restart"/>
            <w:tcBorders>
              <w:top w:val="single" w:sz="6" w:space="0" w:color="auto"/>
              <w:left w:val="single" w:sz="6" w:space="0" w:color="auto"/>
              <w:bottom w:val="nil"/>
              <w:right w:val="single" w:sz="4" w:space="0" w:color="auto"/>
            </w:tcBorders>
            <w:vAlign w:val="center"/>
          </w:tcPr>
          <w:p w14:paraId="22E72A7A" w14:textId="77777777" w:rsidR="004D4767" w:rsidRPr="00975588" w:rsidRDefault="004D4767" w:rsidP="004D4767">
            <w:pPr>
              <w:keepNext/>
              <w:keepLines/>
              <w:overflowPunct w:val="0"/>
              <w:autoSpaceDE w:val="0"/>
              <w:autoSpaceDN w:val="0"/>
              <w:adjustRightInd w:val="0"/>
              <w:spacing w:after="0"/>
              <w:jc w:val="center"/>
              <w:textAlignment w:val="baseline"/>
              <w:rPr>
                <w:ins w:id="940" w:author="Hsuanli Lin (林烜立)" w:date="2023-04-08T17:31:00Z"/>
                <w:rFonts w:ascii="Arial" w:eastAsia="Times New Roman" w:hAnsi="Arial" w:cs="Arial"/>
                <w:sz w:val="18"/>
              </w:rPr>
            </w:pPr>
            <w:ins w:id="941" w:author="Hsuanli Lin (林烜立)" w:date="2023-04-08T17:31:00Z">
              <w:r w:rsidRPr="00975588">
                <w:rPr>
                  <w:rFonts w:ascii="Arial" w:eastAsia="Times New Roman" w:hAnsi="Arial" w:cs="Arial"/>
                  <w:sz w:val="18"/>
                  <w:rPrChange w:id="942"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195540F2" w14:textId="77777777" w:rsidR="004D4767" w:rsidRPr="00975588" w:rsidRDefault="004D4767" w:rsidP="004D4767">
            <w:pPr>
              <w:keepNext/>
              <w:keepLines/>
              <w:overflowPunct w:val="0"/>
              <w:autoSpaceDE w:val="0"/>
              <w:autoSpaceDN w:val="0"/>
              <w:adjustRightInd w:val="0"/>
              <w:spacing w:after="0"/>
              <w:jc w:val="center"/>
              <w:textAlignment w:val="baseline"/>
              <w:rPr>
                <w:ins w:id="943" w:author="Hsuanli Lin (林烜立)" w:date="2023-04-08T17:31:00Z"/>
                <w:rFonts w:ascii="Arial" w:eastAsia="Times New Roman" w:hAnsi="Arial" w:cs="Arial"/>
                <w:sz w:val="18"/>
              </w:rPr>
            </w:pPr>
            <w:ins w:id="944" w:author="Hsuanli Lin (林烜立)" w:date="2023-04-08T17:31:00Z">
              <w:r w:rsidRPr="00975588">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76A94759" w14:textId="77777777" w:rsidR="004D4767" w:rsidRPr="00975588" w:rsidRDefault="004D4767" w:rsidP="004D4767">
            <w:pPr>
              <w:keepNext/>
              <w:keepLines/>
              <w:overflowPunct w:val="0"/>
              <w:autoSpaceDE w:val="0"/>
              <w:autoSpaceDN w:val="0"/>
              <w:adjustRightInd w:val="0"/>
              <w:spacing w:after="0"/>
              <w:jc w:val="center"/>
              <w:textAlignment w:val="baseline"/>
              <w:rPr>
                <w:ins w:id="945" w:author="Hsuanli Lin (林烜立)" w:date="2023-04-08T17:31:00Z"/>
                <w:rFonts w:ascii="Arial" w:eastAsia="Times New Roman" w:hAnsi="Arial" w:cs="Arial"/>
                <w:sz w:val="18"/>
              </w:rPr>
            </w:pPr>
            <w:ins w:id="946"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57230D74" w14:textId="77777777" w:rsidR="004D4767" w:rsidRPr="00975588" w:rsidRDefault="004D4767" w:rsidP="004D4767">
            <w:pPr>
              <w:keepNext/>
              <w:keepLines/>
              <w:overflowPunct w:val="0"/>
              <w:autoSpaceDE w:val="0"/>
              <w:autoSpaceDN w:val="0"/>
              <w:adjustRightInd w:val="0"/>
              <w:spacing w:after="0"/>
              <w:jc w:val="center"/>
              <w:textAlignment w:val="baseline"/>
              <w:rPr>
                <w:ins w:id="947" w:author="Hsuanli Lin (林烜立)" w:date="2023-04-08T17:31:00Z"/>
                <w:rFonts w:ascii="Arial" w:eastAsia="Times New Roman" w:hAnsi="Arial" w:cs="Arial"/>
                <w:sz w:val="18"/>
              </w:rPr>
            </w:pPr>
            <w:ins w:id="948" w:author="Hsuanli Lin (林烜立)" w:date="2023-04-08T17:31:00Z">
              <w:r w:rsidRPr="00975588">
                <w:rPr>
                  <w:rFonts w:ascii="Arial" w:eastAsia="Times New Roman" w:hAnsi="Arial" w:cs="Arial"/>
                  <w:sz w:val="18"/>
                  <w:lang w:eastAsia="en-GB"/>
                </w:rPr>
                <w:t>-70</w:t>
              </w:r>
            </w:ins>
          </w:p>
        </w:tc>
      </w:tr>
      <w:tr w:rsidR="004D4767" w:rsidRPr="00975588" w14:paraId="7F171E78" w14:textId="77777777" w:rsidTr="00906E0B">
        <w:trPr>
          <w:trHeight w:val="221"/>
          <w:jc w:val="center"/>
          <w:ins w:id="949" w:author="Hsuanli Lin (林烜立)" w:date="2023-04-08T17:31:00Z"/>
        </w:trPr>
        <w:tc>
          <w:tcPr>
            <w:tcW w:w="1040" w:type="dxa"/>
            <w:tcBorders>
              <w:left w:val="single" w:sz="4" w:space="0" w:color="auto"/>
              <w:bottom w:val="nil"/>
              <w:right w:val="single" w:sz="6" w:space="0" w:color="auto"/>
            </w:tcBorders>
            <w:vAlign w:val="center"/>
          </w:tcPr>
          <w:p w14:paraId="70AF0B9C" w14:textId="77777777" w:rsidR="004D4767" w:rsidRPr="00975588" w:rsidRDefault="004D4767" w:rsidP="004D4767">
            <w:pPr>
              <w:keepNext/>
              <w:keepLines/>
              <w:overflowPunct w:val="0"/>
              <w:autoSpaceDE w:val="0"/>
              <w:autoSpaceDN w:val="0"/>
              <w:adjustRightInd w:val="0"/>
              <w:spacing w:after="0"/>
              <w:jc w:val="center"/>
              <w:textAlignment w:val="baseline"/>
              <w:rPr>
                <w:ins w:id="950" w:author="Hsuanli Lin (林烜立)" w:date="2023-04-08T17:31:00Z"/>
                <w:rFonts w:ascii="Arial" w:eastAsia="Times New Roman" w:hAnsi="Arial" w:cs="Arial"/>
                <w:sz w:val="18"/>
              </w:rPr>
            </w:pPr>
            <w:ins w:id="951"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7</w:t>
              </w:r>
            </w:ins>
          </w:p>
        </w:tc>
        <w:tc>
          <w:tcPr>
            <w:tcW w:w="1062" w:type="dxa"/>
            <w:tcBorders>
              <w:left w:val="single" w:sz="6" w:space="0" w:color="auto"/>
              <w:bottom w:val="nil"/>
              <w:right w:val="single" w:sz="6" w:space="0" w:color="auto"/>
            </w:tcBorders>
            <w:vAlign w:val="center"/>
          </w:tcPr>
          <w:p w14:paraId="065D5EFB" w14:textId="77777777" w:rsidR="004D4767" w:rsidRPr="00975588" w:rsidRDefault="004D4767" w:rsidP="004D4767">
            <w:pPr>
              <w:keepNext/>
              <w:keepLines/>
              <w:overflowPunct w:val="0"/>
              <w:autoSpaceDE w:val="0"/>
              <w:autoSpaceDN w:val="0"/>
              <w:adjustRightInd w:val="0"/>
              <w:spacing w:after="0"/>
              <w:jc w:val="center"/>
              <w:textAlignment w:val="baseline"/>
              <w:rPr>
                <w:ins w:id="952" w:author="Hsuanli Lin (林烜立)" w:date="2023-04-08T17:31:00Z"/>
                <w:rFonts w:ascii="Arial" w:eastAsia="Times New Roman" w:hAnsi="Arial" w:cs="Arial"/>
                <w:sz w:val="18"/>
              </w:rPr>
            </w:pPr>
            <w:ins w:id="953"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0</w:t>
              </w:r>
            </w:ins>
          </w:p>
        </w:tc>
        <w:tc>
          <w:tcPr>
            <w:tcW w:w="1134" w:type="dxa"/>
            <w:tcBorders>
              <w:left w:val="single" w:sz="6" w:space="0" w:color="auto"/>
              <w:bottom w:val="nil"/>
              <w:right w:val="single" w:sz="6" w:space="0" w:color="auto"/>
            </w:tcBorders>
            <w:vAlign w:val="center"/>
          </w:tcPr>
          <w:p w14:paraId="471167AC" w14:textId="77777777" w:rsidR="004D4767" w:rsidRPr="00975588" w:rsidRDefault="004D4767" w:rsidP="004D4767">
            <w:pPr>
              <w:keepNext/>
              <w:keepLines/>
              <w:overflowPunct w:val="0"/>
              <w:autoSpaceDE w:val="0"/>
              <w:autoSpaceDN w:val="0"/>
              <w:adjustRightInd w:val="0"/>
              <w:spacing w:after="0"/>
              <w:jc w:val="center"/>
              <w:textAlignment w:val="baseline"/>
              <w:rPr>
                <w:ins w:id="954" w:author="Hsuanli Lin (林烜立)" w:date="2023-04-08T17:31:00Z"/>
                <w:rFonts w:ascii="Arial" w:eastAsia="Times New Roman" w:hAnsi="Arial" w:cs="Arial"/>
                <w:sz w:val="18"/>
              </w:rPr>
            </w:pPr>
            <w:ins w:id="955"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-12 dB</w:t>
              </w:r>
            </w:ins>
          </w:p>
        </w:tc>
        <w:tc>
          <w:tcPr>
            <w:tcW w:w="2595" w:type="dxa"/>
            <w:vMerge/>
            <w:tcBorders>
              <w:left w:val="single" w:sz="6" w:space="0" w:color="auto"/>
              <w:bottom w:val="nil"/>
              <w:right w:val="single" w:sz="4" w:space="0" w:color="auto"/>
            </w:tcBorders>
            <w:vAlign w:val="center"/>
          </w:tcPr>
          <w:p w14:paraId="01C31CF0" w14:textId="77777777" w:rsidR="004D4767" w:rsidRPr="00975588" w:rsidRDefault="004D4767" w:rsidP="004D4767">
            <w:pPr>
              <w:keepNext/>
              <w:keepLines/>
              <w:overflowPunct w:val="0"/>
              <w:autoSpaceDE w:val="0"/>
              <w:autoSpaceDN w:val="0"/>
              <w:adjustRightInd w:val="0"/>
              <w:spacing w:after="0"/>
              <w:jc w:val="center"/>
              <w:textAlignment w:val="baseline"/>
              <w:rPr>
                <w:ins w:id="956" w:author="Hsuanli Lin (林烜立)" w:date="2023-04-08T17:31:00Z"/>
                <w:rFonts w:ascii="Arial" w:eastAsia="Times New Roman" w:hAnsi="Arial" w:cs="Arial"/>
                <w:sz w:val="18"/>
              </w:rPr>
            </w:pPr>
          </w:p>
        </w:tc>
        <w:tc>
          <w:tcPr>
            <w:tcW w:w="1461" w:type="dxa"/>
            <w:vMerge/>
            <w:tcBorders>
              <w:left w:val="single" w:sz="4" w:space="0" w:color="auto"/>
              <w:bottom w:val="nil"/>
              <w:right w:val="single" w:sz="6" w:space="0" w:color="auto"/>
            </w:tcBorders>
            <w:vAlign w:val="center"/>
          </w:tcPr>
          <w:p w14:paraId="3539C26F" w14:textId="77777777" w:rsidR="004D4767" w:rsidRPr="00975588" w:rsidRDefault="004D4767" w:rsidP="004D4767">
            <w:pPr>
              <w:keepNext/>
              <w:keepLines/>
              <w:overflowPunct w:val="0"/>
              <w:autoSpaceDE w:val="0"/>
              <w:autoSpaceDN w:val="0"/>
              <w:adjustRightInd w:val="0"/>
              <w:spacing w:after="0"/>
              <w:jc w:val="center"/>
              <w:textAlignment w:val="baseline"/>
              <w:rPr>
                <w:ins w:id="957" w:author="Hsuanli Lin (林烜立)" w:date="2023-04-08T17:31:00Z"/>
                <w:rFonts w:ascii="Arial" w:eastAsia="Times New Roman" w:hAnsi="Arial" w:cs="Arial"/>
                <w:sz w:val="18"/>
              </w:rPr>
            </w:pPr>
          </w:p>
        </w:tc>
        <w:tc>
          <w:tcPr>
            <w:tcW w:w="1440" w:type="dxa"/>
            <w:vMerge/>
            <w:tcBorders>
              <w:left w:val="single" w:sz="6" w:space="0" w:color="auto"/>
              <w:bottom w:val="nil"/>
              <w:right w:val="single" w:sz="6" w:space="0" w:color="auto"/>
            </w:tcBorders>
            <w:vAlign w:val="center"/>
          </w:tcPr>
          <w:p w14:paraId="03E4EC5B" w14:textId="77777777" w:rsidR="004D4767" w:rsidRPr="00975588" w:rsidRDefault="004D4767" w:rsidP="004D4767">
            <w:pPr>
              <w:keepNext/>
              <w:keepLines/>
              <w:overflowPunct w:val="0"/>
              <w:autoSpaceDE w:val="0"/>
              <w:autoSpaceDN w:val="0"/>
              <w:adjustRightInd w:val="0"/>
              <w:spacing w:after="0"/>
              <w:jc w:val="center"/>
              <w:textAlignment w:val="baseline"/>
              <w:rPr>
                <w:ins w:id="958" w:author="Hsuanli Lin (林烜立)" w:date="2023-04-08T17:31:00Z"/>
                <w:rFonts w:ascii="Arial" w:eastAsia="Times New Roman" w:hAnsi="Arial" w:cs="Arial"/>
                <w:sz w:val="18"/>
              </w:rPr>
            </w:pPr>
          </w:p>
        </w:tc>
        <w:tc>
          <w:tcPr>
            <w:tcW w:w="1440" w:type="dxa"/>
            <w:vMerge/>
            <w:tcBorders>
              <w:left w:val="single" w:sz="6" w:space="0" w:color="auto"/>
              <w:bottom w:val="nil"/>
              <w:right w:val="single" w:sz="4" w:space="0" w:color="auto"/>
            </w:tcBorders>
            <w:vAlign w:val="center"/>
          </w:tcPr>
          <w:p w14:paraId="004C02E1" w14:textId="77777777" w:rsidR="004D4767" w:rsidRPr="00975588" w:rsidRDefault="004D4767" w:rsidP="004D4767">
            <w:pPr>
              <w:keepNext/>
              <w:keepLines/>
              <w:overflowPunct w:val="0"/>
              <w:autoSpaceDE w:val="0"/>
              <w:autoSpaceDN w:val="0"/>
              <w:adjustRightInd w:val="0"/>
              <w:spacing w:after="0"/>
              <w:jc w:val="center"/>
              <w:textAlignment w:val="baseline"/>
              <w:rPr>
                <w:ins w:id="959" w:author="Hsuanli Lin (林烜立)" w:date="2023-04-08T17:31:00Z"/>
                <w:rFonts w:ascii="Arial" w:eastAsia="Times New Roman" w:hAnsi="Arial" w:cs="Arial"/>
                <w:sz w:val="18"/>
              </w:rPr>
            </w:pPr>
          </w:p>
        </w:tc>
      </w:tr>
      <w:tr w:rsidR="004D4767" w:rsidRPr="00975588" w14:paraId="6FD552DF" w14:textId="77777777" w:rsidTr="00906E0B">
        <w:trPr>
          <w:trHeight w:val="214"/>
          <w:jc w:val="center"/>
          <w:ins w:id="960"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34F8CC4B" w14:textId="77777777" w:rsidR="004D4767" w:rsidRPr="00975588" w:rsidRDefault="004D4767" w:rsidP="004D4767">
            <w:pPr>
              <w:keepNext/>
              <w:keepLines/>
              <w:overflowPunct w:val="0"/>
              <w:autoSpaceDE w:val="0"/>
              <w:autoSpaceDN w:val="0"/>
              <w:adjustRightInd w:val="0"/>
              <w:spacing w:after="0"/>
              <w:jc w:val="center"/>
              <w:textAlignment w:val="baseline"/>
              <w:rPr>
                <w:ins w:id="961" w:author="Hsuanli Lin (林烜立)" w:date="2023-04-08T17:31:00Z"/>
                <w:rFonts w:ascii="Arial" w:eastAsia="Times New Roman" w:hAnsi="Arial" w:cs="Arial"/>
                <w:sz w:val="18"/>
                <w:lang w:eastAsia="zh-CN"/>
              </w:rPr>
            </w:pPr>
            <w:ins w:id="96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10</w:t>
              </w:r>
            </w:ins>
          </w:p>
        </w:tc>
        <w:tc>
          <w:tcPr>
            <w:tcW w:w="1062" w:type="dxa"/>
            <w:tcBorders>
              <w:top w:val="single" w:sz="6" w:space="0" w:color="auto"/>
              <w:left w:val="single" w:sz="6" w:space="0" w:color="auto"/>
              <w:right w:val="single" w:sz="6" w:space="0" w:color="auto"/>
            </w:tcBorders>
            <w:vAlign w:val="center"/>
          </w:tcPr>
          <w:p w14:paraId="47C23449" w14:textId="77777777" w:rsidR="004D4767" w:rsidRPr="00975588" w:rsidRDefault="004D4767" w:rsidP="004D4767">
            <w:pPr>
              <w:keepNext/>
              <w:keepLines/>
              <w:overflowPunct w:val="0"/>
              <w:autoSpaceDE w:val="0"/>
              <w:autoSpaceDN w:val="0"/>
              <w:adjustRightInd w:val="0"/>
              <w:spacing w:after="0"/>
              <w:jc w:val="center"/>
              <w:textAlignment w:val="baseline"/>
              <w:rPr>
                <w:ins w:id="963" w:author="Hsuanli Lin (林烜立)" w:date="2023-04-08T17:31:00Z"/>
                <w:rFonts w:ascii="Arial" w:eastAsia="Times New Roman" w:hAnsi="Arial" w:cs="Arial"/>
                <w:sz w:val="18"/>
                <w:lang w:eastAsia="zh-CN"/>
              </w:rPr>
            </w:pPr>
            <w:ins w:id="96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3</w:t>
              </w:r>
            </w:ins>
          </w:p>
        </w:tc>
        <w:tc>
          <w:tcPr>
            <w:tcW w:w="1134" w:type="dxa"/>
            <w:tcBorders>
              <w:top w:val="single" w:sz="6" w:space="0" w:color="auto"/>
              <w:left w:val="single" w:sz="6" w:space="0" w:color="auto"/>
              <w:right w:val="single" w:sz="6" w:space="0" w:color="auto"/>
            </w:tcBorders>
            <w:vAlign w:val="center"/>
          </w:tcPr>
          <w:p w14:paraId="005CA299" w14:textId="77777777" w:rsidR="004D4767" w:rsidRPr="00975588" w:rsidRDefault="004D4767" w:rsidP="004D4767">
            <w:pPr>
              <w:keepNext/>
              <w:keepLines/>
              <w:overflowPunct w:val="0"/>
              <w:autoSpaceDE w:val="0"/>
              <w:autoSpaceDN w:val="0"/>
              <w:adjustRightInd w:val="0"/>
              <w:spacing w:after="0"/>
              <w:jc w:val="center"/>
              <w:textAlignment w:val="baseline"/>
              <w:rPr>
                <w:ins w:id="965" w:author="Hsuanli Lin (林烜立)" w:date="2023-04-08T17:31:00Z"/>
                <w:rFonts w:ascii="Arial" w:eastAsia="Times New Roman" w:hAnsi="Arial" w:cs="Arial"/>
                <w:sz w:val="18"/>
              </w:rPr>
            </w:pPr>
            <w:ins w:id="966" w:author="Hsuanli Lin (林烜立)" w:date="2023-04-08T17:31:00Z">
              <w:r w:rsidRPr="00975588">
                <w:rPr>
                  <w:rFonts w:ascii="Arial" w:eastAsia="Times New Roman" w:hAnsi="Arial" w:cs="Arial"/>
                  <w:sz w:val="18"/>
                </w:rPr>
                <w:t>-15≤Ês/Iot≤-12 dB</w:t>
              </w:r>
            </w:ins>
          </w:p>
        </w:tc>
        <w:tc>
          <w:tcPr>
            <w:tcW w:w="2595" w:type="dxa"/>
            <w:vMerge w:val="restart"/>
            <w:tcBorders>
              <w:top w:val="single" w:sz="6" w:space="0" w:color="auto"/>
              <w:left w:val="single" w:sz="6" w:space="0" w:color="auto"/>
              <w:right w:val="single" w:sz="4" w:space="0" w:color="auto"/>
            </w:tcBorders>
            <w:vAlign w:val="center"/>
          </w:tcPr>
          <w:p w14:paraId="7CD68565" w14:textId="77777777" w:rsidR="004D4767" w:rsidRPr="00975588" w:rsidRDefault="004D4767" w:rsidP="004D4767">
            <w:pPr>
              <w:keepNext/>
              <w:keepLines/>
              <w:overflowPunct w:val="0"/>
              <w:autoSpaceDE w:val="0"/>
              <w:autoSpaceDN w:val="0"/>
              <w:adjustRightInd w:val="0"/>
              <w:spacing w:after="0"/>
              <w:jc w:val="center"/>
              <w:textAlignment w:val="baseline"/>
              <w:rPr>
                <w:ins w:id="967" w:author="Hsuanli Lin (林烜立)" w:date="2023-04-08T17:31:00Z"/>
                <w:rFonts w:ascii="Arial" w:eastAsia="Times New Roman" w:hAnsi="Arial" w:cs="Arial"/>
                <w:sz w:val="18"/>
              </w:rPr>
            </w:pPr>
            <w:ins w:id="968" w:author="Hsuanli Lin (林烜立)" w:date="2023-04-08T17:31:00Z">
              <w:r w:rsidRPr="00975588">
                <w:rPr>
                  <w:rFonts w:ascii="Arial" w:eastAsia="Times New Roman" w:hAnsi="Arial"/>
                  <w:sz w:val="18"/>
                  <w:lang w:eastAsia="en-GB"/>
                  <w:rPrChange w:id="969"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970"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4CC86E46" w14:textId="77777777" w:rsidR="004D4767" w:rsidRPr="00975588" w:rsidRDefault="004D4767" w:rsidP="004D4767">
            <w:pPr>
              <w:keepNext/>
              <w:keepLines/>
              <w:overflowPunct w:val="0"/>
              <w:autoSpaceDE w:val="0"/>
              <w:autoSpaceDN w:val="0"/>
              <w:adjustRightInd w:val="0"/>
              <w:spacing w:after="0"/>
              <w:jc w:val="center"/>
              <w:textAlignment w:val="baseline"/>
              <w:rPr>
                <w:ins w:id="971" w:author="Hsuanli Lin (林烜立)" w:date="2023-04-08T17:31:00Z"/>
                <w:rFonts w:ascii="Arial" w:eastAsia="Times New Roman" w:hAnsi="Arial" w:cs="Arial"/>
                <w:sz w:val="18"/>
              </w:rPr>
            </w:pPr>
            <w:ins w:id="972" w:author="Hsuanli Lin (林烜立)" w:date="2023-04-08T17:31:00Z">
              <w:r w:rsidRPr="00975588">
                <w:rPr>
                  <w:rFonts w:ascii="Arial" w:eastAsia="Times New Roman" w:hAnsi="Arial" w:cs="Arial"/>
                  <w:sz w:val="18"/>
                </w:rPr>
                <w:t>N/A</w:t>
              </w:r>
            </w:ins>
          </w:p>
        </w:tc>
        <w:tc>
          <w:tcPr>
            <w:tcW w:w="1440" w:type="dxa"/>
            <w:vMerge w:val="restart"/>
            <w:tcBorders>
              <w:top w:val="single" w:sz="6" w:space="0" w:color="auto"/>
              <w:left w:val="single" w:sz="6" w:space="0" w:color="auto"/>
              <w:right w:val="single" w:sz="6" w:space="0" w:color="auto"/>
            </w:tcBorders>
            <w:vAlign w:val="center"/>
          </w:tcPr>
          <w:p w14:paraId="403B61F3" w14:textId="77777777" w:rsidR="004D4767" w:rsidRPr="00975588" w:rsidRDefault="004D4767" w:rsidP="004D4767">
            <w:pPr>
              <w:keepNext/>
              <w:keepLines/>
              <w:overflowPunct w:val="0"/>
              <w:autoSpaceDE w:val="0"/>
              <w:autoSpaceDN w:val="0"/>
              <w:adjustRightInd w:val="0"/>
              <w:spacing w:after="0"/>
              <w:jc w:val="center"/>
              <w:textAlignment w:val="baseline"/>
              <w:rPr>
                <w:ins w:id="973" w:author="Hsuanli Lin (林烜立)" w:date="2023-04-08T17:31:00Z"/>
                <w:rFonts w:ascii="Arial" w:eastAsia="Times New Roman" w:hAnsi="Arial" w:cs="Arial"/>
                <w:sz w:val="18"/>
              </w:rPr>
            </w:pPr>
            <w:ins w:id="974" w:author="Hsuanli Lin (林烜立)" w:date="2023-04-08T17:31:00Z">
              <w:r w:rsidRPr="00975588">
                <w:rPr>
                  <w:rFonts w:ascii="Arial" w:eastAsia="Times New Roman" w:hAnsi="Arial" w:cs="Arial"/>
                  <w:sz w:val="18"/>
                </w:rPr>
                <w:t>-70</w:t>
              </w:r>
            </w:ins>
          </w:p>
        </w:tc>
        <w:tc>
          <w:tcPr>
            <w:tcW w:w="1440" w:type="dxa"/>
            <w:vMerge w:val="restart"/>
            <w:tcBorders>
              <w:top w:val="single" w:sz="6" w:space="0" w:color="auto"/>
              <w:left w:val="single" w:sz="6" w:space="0" w:color="auto"/>
              <w:right w:val="single" w:sz="4" w:space="0" w:color="auto"/>
            </w:tcBorders>
            <w:vAlign w:val="center"/>
          </w:tcPr>
          <w:p w14:paraId="41297E0B" w14:textId="77777777" w:rsidR="004D4767" w:rsidRPr="00975588" w:rsidRDefault="004D4767" w:rsidP="004D4767">
            <w:pPr>
              <w:keepNext/>
              <w:keepLines/>
              <w:overflowPunct w:val="0"/>
              <w:autoSpaceDE w:val="0"/>
              <w:autoSpaceDN w:val="0"/>
              <w:adjustRightInd w:val="0"/>
              <w:spacing w:after="0"/>
              <w:jc w:val="center"/>
              <w:textAlignment w:val="baseline"/>
              <w:rPr>
                <w:ins w:id="975" w:author="Hsuanli Lin (林烜立)" w:date="2023-04-08T17:31:00Z"/>
                <w:rFonts w:ascii="Arial" w:eastAsia="Times New Roman" w:hAnsi="Arial" w:cs="Arial"/>
                <w:sz w:val="18"/>
              </w:rPr>
            </w:pPr>
            <w:ins w:id="976" w:author="Hsuanli Lin (林烜立)" w:date="2023-04-08T17:31:00Z">
              <w:r w:rsidRPr="00975588">
                <w:rPr>
                  <w:rFonts w:ascii="Arial" w:eastAsia="Times New Roman" w:hAnsi="Arial" w:cs="Arial"/>
                  <w:sz w:val="18"/>
                </w:rPr>
                <w:t>-50</w:t>
              </w:r>
            </w:ins>
          </w:p>
        </w:tc>
      </w:tr>
      <w:tr w:rsidR="004D4767" w:rsidRPr="00975588" w14:paraId="68352AEC" w14:textId="77777777" w:rsidTr="00906E0B">
        <w:trPr>
          <w:trHeight w:val="213"/>
          <w:jc w:val="center"/>
          <w:ins w:id="977"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5D91DE9" w14:textId="77777777" w:rsidR="004D4767" w:rsidRPr="00975588" w:rsidRDefault="004D4767" w:rsidP="004D4767">
            <w:pPr>
              <w:keepNext/>
              <w:keepLines/>
              <w:overflowPunct w:val="0"/>
              <w:autoSpaceDE w:val="0"/>
              <w:autoSpaceDN w:val="0"/>
              <w:adjustRightInd w:val="0"/>
              <w:spacing w:after="0"/>
              <w:jc w:val="center"/>
              <w:textAlignment w:val="baseline"/>
              <w:rPr>
                <w:ins w:id="978" w:author="Hsuanli Lin (林烜立)" w:date="2023-04-08T17:31:00Z"/>
                <w:rFonts w:ascii="Arial" w:eastAsia="Times New Roman" w:hAnsi="Arial" w:cs="Arial"/>
                <w:sz w:val="18"/>
              </w:rPr>
            </w:pPr>
            <w:ins w:id="979"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9</w:t>
              </w:r>
            </w:ins>
          </w:p>
        </w:tc>
        <w:tc>
          <w:tcPr>
            <w:tcW w:w="1062" w:type="dxa"/>
            <w:tcBorders>
              <w:left w:val="single" w:sz="6" w:space="0" w:color="auto"/>
              <w:bottom w:val="single" w:sz="6" w:space="0" w:color="auto"/>
              <w:right w:val="single" w:sz="6" w:space="0" w:color="auto"/>
            </w:tcBorders>
            <w:vAlign w:val="center"/>
          </w:tcPr>
          <w:p w14:paraId="555D58DF" w14:textId="77777777" w:rsidR="004D4767" w:rsidRPr="00975588" w:rsidRDefault="004D4767" w:rsidP="004D4767">
            <w:pPr>
              <w:keepNext/>
              <w:keepLines/>
              <w:overflowPunct w:val="0"/>
              <w:autoSpaceDE w:val="0"/>
              <w:autoSpaceDN w:val="0"/>
              <w:adjustRightInd w:val="0"/>
              <w:spacing w:after="0"/>
              <w:jc w:val="center"/>
              <w:textAlignment w:val="baseline"/>
              <w:rPr>
                <w:ins w:id="980" w:author="Hsuanli Lin (林烜立)" w:date="2023-04-08T17:31:00Z"/>
                <w:rFonts w:ascii="Arial" w:eastAsia="Times New Roman" w:hAnsi="Arial" w:cs="Arial"/>
                <w:sz w:val="18"/>
              </w:rPr>
            </w:pPr>
            <w:ins w:id="981"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hint="eastAsia"/>
                  <w:sz w:val="18"/>
                  <w:lang w:eastAsia="zh-CN"/>
                </w:rPr>
                <w:t>1</w:t>
              </w:r>
              <w:r w:rsidRPr="00975588">
                <w:rPr>
                  <w:rFonts w:ascii="Arial" w:eastAsia="Times New Roman" w:hAnsi="Arial" w:cs="Arial"/>
                  <w:sz w:val="18"/>
                  <w:lang w:eastAsia="zh-CN"/>
                </w:rPr>
                <w:t>2</w:t>
              </w:r>
            </w:ins>
          </w:p>
        </w:tc>
        <w:tc>
          <w:tcPr>
            <w:tcW w:w="1134" w:type="dxa"/>
            <w:tcBorders>
              <w:left w:val="single" w:sz="6" w:space="0" w:color="auto"/>
              <w:bottom w:val="single" w:sz="6" w:space="0" w:color="auto"/>
              <w:right w:val="single" w:sz="6" w:space="0" w:color="auto"/>
            </w:tcBorders>
            <w:vAlign w:val="center"/>
          </w:tcPr>
          <w:p w14:paraId="79274C0F" w14:textId="77777777" w:rsidR="004D4767" w:rsidRPr="00975588" w:rsidRDefault="004D4767" w:rsidP="004D4767">
            <w:pPr>
              <w:keepNext/>
              <w:keepLines/>
              <w:overflowPunct w:val="0"/>
              <w:autoSpaceDE w:val="0"/>
              <w:autoSpaceDN w:val="0"/>
              <w:adjustRightInd w:val="0"/>
              <w:spacing w:after="0"/>
              <w:jc w:val="center"/>
              <w:textAlignment w:val="baseline"/>
              <w:rPr>
                <w:ins w:id="982" w:author="Hsuanli Lin (林烜立)" w:date="2023-04-08T17:31:00Z"/>
                <w:rFonts w:ascii="Arial" w:eastAsia="Times New Roman" w:hAnsi="Arial" w:cs="Arial"/>
                <w:sz w:val="18"/>
              </w:rPr>
            </w:pPr>
            <w:ins w:id="983"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-12 dB</w:t>
              </w:r>
            </w:ins>
          </w:p>
        </w:tc>
        <w:tc>
          <w:tcPr>
            <w:tcW w:w="2595" w:type="dxa"/>
            <w:vMerge/>
            <w:tcBorders>
              <w:left w:val="single" w:sz="6" w:space="0" w:color="auto"/>
              <w:bottom w:val="single" w:sz="6" w:space="0" w:color="auto"/>
              <w:right w:val="single" w:sz="4" w:space="0" w:color="auto"/>
            </w:tcBorders>
            <w:vAlign w:val="center"/>
          </w:tcPr>
          <w:p w14:paraId="739DCE9C" w14:textId="77777777" w:rsidR="004D4767" w:rsidRPr="00975588" w:rsidRDefault="004D4767" w:rsidP="004D4767">
            <w:pPr>
              <w:keepNext/>
              <w:keepLines/>
              <w:overflowPunct w:val="0"/>
              <w:autoSpaceDE w:val="0"/>
              <w:autoSpaceDN w:val="0"/>
              <w:adjustRightInd w:val="0"/>
              <w:spacing w:after="0"/>
              <w:jc w:val="center"/>
              <w:textAlignment w:val="baseline"/>
              <w:rPr>
                <w:ins w:id="984" w:author="Hsuanli Lin (林烜立)" w:date="2023-04-08T17:31:00Z"/>
                <w:rFonts w:ascii="Arial" w:eastAsia="Times New Roman" w:hAnsi="Arial" w:cs="Arial"/>
                <w:sz w:val="18"/>
              </w:rPr>
            </w:pPr>
          </w:p>
        </w:tc>
        <w:tc>
          <w:tcPr>
            <w:tcW w:w="1461" w:type="dxa"/>
            <w:vMerge/>
            <w:tcBorders>
              <w:left w:val="single" w:sz="4" w:space="0" w:color="auto"/>
              <w:bottom w:val="single" w:sz="4" w:space="0" w:color="auto"/>
              <w:right w:val="single" w:sz="6" w:space="0" w:color="auto"/>
            </w:tcBorders>
            <w:vAlign w:val="center"/>
          </w:tcPr>
          <w:p w14:paraId="080C3DEC" w14:textId="77777777" w:rsidR="004D4767" w:rsidRPr="00975588" w:rsidRDefault="004D4767" w:rsidP="004D4767">
            <w:pPr>
              <w:keepNext/>
              <w:keepLines/>
              <w:overflowPunct w:val="0"/>
              <w:autoSpaceDE w:val="0"/>
              <w:autoSpaceDN w:val="0"/>
              <w:adjustRightInd w:val="0"/>
              <w:spacing w:after="0"/>
              <w:jc w:val="center"/>
              <w:textAlignment w:val="baseline"/>
              <w:rPr>
                <w:ins w:id="985"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6" w:space="0" w:color="auto"/>
            </w:tcBorders>
            <w:vAlign w:val="center"/>
          </w:tcPr>
          <w:p w14:paraId="58B034F7" w14:textId="77777777" w:rsidR="004D4767" w:rsidRPr="00975588" w:rsidRDefault="004D4767" w:rsidP="004D4767">
            <w:pPr>
              <w:keepNext/>
              <w:keepLines/>
              <w:overflowPunct w:val="0"/>
              <w:autoSpaceDE w:val="0"/>
              <w:autoSpaceDN w:val="0"/>
              <w:adjustRightInd w:val="0"/>
              <w:spacing w:after="0"/>
              <w:jc w:val="center"/>
              <w:textAlignment w:val="baseline"/>
              <w:rPr>
                <w:ins w:id="986"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4" w:space="0" w:color="auto"/>
            </w:tcBorders>
            <w:vAlign w:val="center"/>
          </w:tcPr>
          <w:p w14:paraId="7AECC457" w14:textId="77777777" w:rsidR="004D4767" w:rsidRPr="00975588" w:rsidRDefault="004D4767" w:rsidP="004D4767">
            <w:pPr>
              <w:keepNext/>
              <w:keepLines/>
              <w:overflowPunct w:val="0"/>
              <w:autoSpaceDE w:val="0"/>
              <w:autoSpaceDN w:val="0"/>
              <w:adjustRightInd w:val="0"/>
              <w:spacing w:after="0"/>
              <w:jc w:val="center"/>
              <w:textAlignment w:val="baseline"/>
              <w:rPr>
                <w:ins w:id="987" w:author="Hsuanli Lin (林烜立)" w:date="2023-04-08T17:31:00Z"/>
                <w:rFonts w:ascii="Arial" w:eastAsia="Times New Roman" w:hAnsi="Arial" w:cs="Arial"/>
                <w:sz w:val="18"/>
              </w:rPr>
            </w:pPr>
          </w:p>
        </w:tc>
      </w:tr>
      <w:tr w:rsidR="004D4767" w:rsidRPr="00975588" w14:paraId="26025CE9" w14:textId="77777777" w:rsidTr="00906E0B">
        <w:trPr>
          <w:jc w:val="center"/>
          <w:ins w:id="988"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5ABCA08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989" w:author="Hsuanli Lin (林烜立)" w:date="2023-04-08T17:31:00Z"/>
                <w:rFonts w:ascii="Arial" w:eastAsia="Times New Roman" w:hAnsi="Arial" w:cs="Arial"/>
                <w:sz w:val="18"/>
              </w:rPr>
            </w:pPr>
            <w:ins w:id="990"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11678AD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991" w:author="Hsuanli Lin (林烜立)" w:date="2023-04-08T17:31:00Z"/>
                <w:rFonts w:ascii="Arial" w:eastAsia="Times New Roman" w:hAnsi="Arial" w:cs="Arial"/>
                <w:sz w:val="18"/>
              </w:rPr>
            </w:pPr>
            <w:ins w:id="992"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t>The condition level is increased by ∆&gt;0, when applicable, as described in Sections B.4.2 and B.4.3.</w:t>
              </w:r>
            </w:ins>
          </w:p>
          <w:p w14:paraId="4C459F7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993" w:author="Hsuanli Lin (林烜立)" w:date="2023-04-08T17:31:00Z"/>
                <w:rFonts w:ascii="Arial" w:eastAsia="Times New Roman" w:hAnsi="Arial" w:cs="Arial"/>
                <w:sz w:val="18"/>
              </w:rPr>
            </w:pPr>
            <w:ins w:id="994"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E-UTRA operating band groups are as defined in Section 3.5.</w:t>
              </w:r>
            </w:ins>
          </w:p>
        </w:tc>
      </w:tr>
    </w:tbl>
    <w:p w14:paraId="43B32C96" w14:textId="77777777" w:rsidR="004D4767" w:rsidRPr="00975588" w:rsidRDefault="004D4767" w:rsidP="004D4767">
      <w:pPr>
        <w:overflowPunct w:val="0"/>
        <w:autoSpaceDE w:val="0"/>
        <w:autoSpaceDN w:val="0"/>
        <w:adjustRightInd w:val="0"/>
        <w:textAlignment w:val="baseline"/>
        <w:rPr>
          <w:ins w:id="995" w:author="Hsuanli Lin (林烜立)" w:date="2023-04-08T17:31:00Z"/>
          <w:rFonts w:eastAsia="Times New Roman"/>
          <w:lang w:eastAsia="en-GB"/>
        </w:rPr>
      </w:pPr>
    </w:p>
    <w:p w14:paraId="4BC25D71" w14:textId="77777777" w:rsidR="004D4767" w:rsidRPr="00975588" w:rsidRDefault="004D4767" w:rsidP="004D4767">
      <w:pPr>
        <w:keepNext/>
        <w:keepLines/>
        <w:overflowPunct w:val="0"/>
        <w:autoSpaceDE w:val="0"/>
        <w:autoSpaceDN w:val="0"/>
        <w:adjustRightInd w:val="0"/>
        <w:spacing w:before="60"/>
        <w:jc w:val="center"/>
        <w:textAlignment w:val="baseline"/>
        <w:rPr>
          <w:ins w:id="996" w:author="Hsuanli Lin (林烜立)" w:date="2023-04-08T17:31:00Z"/>
          <w:rFonts w:ascii="Arial" w:eastAsia="Times New Roman" w:hAnsi="Arial"/>
          <w:b/>
          <w:lang w:eastAsia="zh-CN"/>
        </w:rPr>
      </w:pPr>
      <w:ins w:id="997" w:author="Hsuanli Lin (林烜立)" w:date="2023-04-08T17:31:00Z">
        <w:r w:rsidRPr="00975588">
          <w:rPr>
            <w:rFonts w:ascii="Arial" w:eastAsia="Times New Roman" w:hAnsi="Arial"/>
            <w:b/>
            <w:lang w:eastAsia="en-GB"/>
          </w:rPr>
          <w:t>Table 9.1.21A.3-3: RSS based RSRP Intra frequency absolute accuracy</w:t>
        </w:r>
        <w:r w:rsidRPr="00975588">
          <w:rPr>
            <w:rFonts w:ascii="Arial" w:eastAsia="Times New Roman" w:hAnsi="Arial"/>
            <w:b/>
            <w:lang w:eastAsia="zh-CN"/>
          </w:rPr>
          <w:t xml:space="preserve"> for UE category M1 with CE mode B for FDD  </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975588" w14:paraId="12F508BF" w14:textId="77777777" w:rsidTr="00906E0B">
        <w:trPr>
          <w:jc w:val="center"/>
          <w:ins w:id="998"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7A87A7EA" w14:textId="77777777" w:rsidR="004D4767" w:rsidRPr="00975588" w:rsidRDefault="004D4767" w:rsidP="004D4767">
            <w:pPr>
              <w:keepNext/>
              <w:keepLines/>
              <w:overflowPunct w:val="0"/>
              <w:autoSpaceDE w:val="0"/>
              <w:autoSpaceDN w:val="0"/>
              <w:adjustRightInd w:val="0"/>
              <w:spacing w:after="0"/>
              <w:jc w:val="center"/>
              <w:textAlignment w:val="baseline"/>
              <w:rPr>
                <w:ins w:id="999" w:author="Hsuanli Lin (林烜立)" w:date="2023-04-08T17:31:00Z"/>
                <w:rFonts w:ascii="Arial" w:eastAsia="Times New Roman" w:hAnsi="Arial" w:cs="Arial"/>
                <w:b/>
                <w:sz w:val="18"/>
                <w:lang w:eastAsia="en-GB"/>
              </w:rPr>
            </w:pPr>
            <w:ins w:id="1000" w:author="Hsuanli Lin (林烜立)" w:date="2023-04-08T17:31:00Z">
              <w:r w:rsidRPr="00975588">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4141C37A" w14:textId="77777777" w:rsidR="004D4767" w:rsidRPr="00975588" w:rsidRDefault="004D4767" w:rsidP="004D4767">
            <w:pPr>
              <w:keepNext/>
              <w:keepLines/>
              <w:overflowPunct w:val="0"/>
              <w:autoSpaceDE w:val="0"/>
              <w:autoSpaceDN w:val="0"/>
              <w:adjustRightInd w:val="0"/>
              <w:spacing w:after="0"/>
              <w:jc w:val="center"/>
              <w:textAlignment w:val="baseline"/>
              <w:rPr>
                <w:ins w:id="1001" w:author="Hsuanli Lin (林烜立)" w:date="2023-04-08T17:31:00Z"/>
                <w:rFonts w:ascii="Arial" w:eastAsia="Times New Roman" w:hAnsi="Arial" w:cs="Arial"/>
                <w:b/>
                <w:sz w:val="18"/>
                <w:lang w:eastAsia="en-GB"/>
              </w:rPr>
            </w:pPr>
            <w:ins w:id="1002" w:author="Hsuanli Lin (林烜立)" w:date="2023-04-08T17:31:00Z">
              <w:r w:rsidRPr="00975588">
                <w:rPr>
                  <w:rFonts w:ascii="Arial" w:eastAsia="Times New Roman" w:hAnsi="Arial" w:cs="Arial"/>
                  <w:b/>
                  <w:sz w:val="18"/>
                  <w:lang w:eastAsia="en-GB"/>
                </w:rPr>
                <w:t>Conditions</w:t>
              </w:r>
            </w:ins>
          </w:p>
        </w:tc>
      </w:tr>
      <w:tr w:rsidR="004D4767" w:rsidRPr="00975588" w14:paraId="67151880" w14:textId="77777777" w:rsidTr="00906E0B">
        <w:trPr>
          <w:jc w:val="center"/>
          <w:ins w:id="1003"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5D5D50AA" w14:textId="77777777" w:rsidR="004D4767" w:rsidRPr="00975588" w:rsidRDefault="004D4767" w:rsidP="004D4767">
            <w:pPr>
              <w:keepNext/>
              <w:keepLines/>
              <w:overflowPunct w:val="0"/>
              <w:autoSpaceDE w:val="0"/>
              <w:autoSpaceDN w:val="0"/>
              <w:adjustRightInd w:val="0"/>
              <w:spacing w:after="0"/>
              <w:jc w:val="center"/>
              <w:textAlignment w:val="baseline"/>
              <w:rPr>
                <w:ins w:id="1004" w:author="Hsuanli Lin (林烜立)" w:date="2023-04-08T17:31:00Z"/>
                <w:rFonts w:ascii="Arial" w:eastAsia="Times New Roman" w:hAnsi="Arial" w:cs="Arial"/>
                <w:b/>
                <w:sz w:val="18"/>
                <w:lang w:eastAsia="en-GB"/>
              </w:rPr>
            </w:pPr>
            <w:ins w:id="1005" w:author="Hsuanli Lin (林烜立)" w:date="2023-04-08T17:31:00Z">
              <w:r w:rsidRPr="00975588">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5FEC7C52" w14:textId="77777777" w:rsidR="004D4767" w:rsidRPr="00975588" w:rsidRDefault="004D4767" w:rsidP="004D4767">
            <w:pPr>
              <w:keepNext/>
              <w:keepLines/>
              <w:overflowPunct w:val="0"/>
              <w:autoSpaceDE w:val="0"/>
              <w:autoSpaceDN w:val="0"/>
              <w:adjustRightInd w:val="0"/>
              <w:spacing w:after="0"/>
              <w:jc w:val="center"/>
              <w:textAlignment w:val="baseline"/>
              <w:rPr>
                <w:ins w:id="1006" w:author="Hsuanli Lin (林烜立)" w:date="2023-04-08T17:31:00Z"/>
                <w:rFonts w:ascii="Arial" w:eastAsia="Times New Roman" w:hAnsi="Arial" w:cs="Arial"/>
                <w:b/>
                <w:sz w:val="18"/>
                <w:lang w:eastAsia="en-GB"/>
              </w:rPr>
            </w:pPr>
            <w:ins w:id="1007"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E6A4B94" w14:textId="77777777" w:rsidR="004D4767" w:rsidRPr="00975588" w:rsidRDefault="004D4767" w:rsidP="004D4767">
            <w:pPr>
              <w:keepNext/>
              <w:keepLines/>
              <w:overflowPunct w:val="0"/>
              <w:autoSpaceDE w:val="0"/>
              <w:autoSpaceDN w:val="0"/>
              <w:adjustRightInd w:val="0"/>
              <w:spacing w:after="0"/>
              <w:jc w:val="center"/>
              <w:textAlignment w:val="baseline"/>
              <w:rPr>
                <w:ins w:id="1008" w:author="Hsuanli Lin (林烜立)" w:date="2023-04-08T17:31:00Z"/>
                <w:rFonts w:ascii="Arial" w:eastAsia="Times New Roman" w:hAnsi="Arial" w:cs="Arial"/>
                <w:b/>
                <w:sz w:val="18"/>
                <w:lang w:eastAsia="en-GB"/>
              </w:rPr>
            </w:pPr>
            <w:ins w:id="1009" w:author="Hsuanli Lin (林烜立)" w:date="2023-04-08T17:31:00Z">
              <w:r w:rsidRPr="00975588">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EE234ED" w14:textId="77777777" w:rsidR="004D4767" w:rsidRPr="00975588" w:rsidRDefault="004D4767" w:rsidP="004D4767">
            <w:pPr>
              <w:keepNext/>
              <w:keepLines/>
              <w:overflowPunct w:val="0"/>
              <w:autoSpaceDE w:val="0"/>
              <w:autoSpaceDN w:val="0"/>
              <w:adjustRightInd w:val="0"/>
              <w:spacing w:after="0"/>
              <w:jc w:val="center"/>
              <w:textAlignment w:val="baseline"/>
              <w:rPr>
                <w:ins w:id="1010" w:author="Hsuanli Lin (林烜立)" w:date="2023-04-08T17:31:00Z"/>
                <w:rFonts w:ascii="Arial" w:eastAsia="Times New Roman" w:hAnsi="Arial" w:cs="Arial"/>
                <w:b/>
                <w:sz w:val="18"/>
                <w:lang w:eastAsia="en-GB"/>
              </w:rPr>
            </w:pPr>
            <w:ins w:id="1011"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7DB7EF65" w14:textId="77777777" w:rsidTr="00906E0B">
        <w:trPr>
          <w:jc w:val="center"/>
          <w:ins w:id="1012"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2F59CD61" w14:textId="77777777" w:rsidR="004D4767" w:rsidRPr="00975588" w:rsidRDefault="004D4767" w:rsidP="004D4767">
            <w:pPr>
              <w:keepNext/>
              <w:keepLines/>
              <w:overflowPunct w:val="0"/>
              <w:autoSpaceDE w:val="0"/>
              <w:autoSpaceDN w:val="0"/>
              <w:adjustRightInd w:val="0"/>
              <w:spacing w:after="0"/>
              <w:jc w:val="center"/>
              <w:textAlignment w:val="baseline"/>
              <w:rPr>
                <w:ins w:id="1013"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2328C4C7" w14:textId="77777777" w:rsidR="004D4767" w:rsidRPr="00975588" w:rsidRDefault="004D4767" w:rsidP="004D4767">
            <w:pPr>
              <w:keepNext/>
              <w:keepLines/>
              <w:overflowPunct w:val="0"/>
              <w:autoSpaceDE w:val="0"/>
              <w:autoSpaceDN w:val="0"/>
              <w:adjustRightInd w:val="0"/>
              <w:spacing w:after="0"/>
              <w:jc w:val="center"/>
              <w:textAlignment w:val="baseline"/>
              <w:rPr>
                <w:ins w:id="1014"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6E11C528" w14:textId="77777777" w:rsidR="004D4767" w:rsidRPr="00975588" w:rsidRDefault="004D4767" w:rsidP="004D4767">
            <w:pPr>
              <w:keepNext/>
              <w:keepLines/>
              <w:overflowPunct w:val="0"/>
              <w:autoSpaceDE w:val="0"/>
              <w:autoSpaceDN w:val="0"/>
              <w:adjustRightInd w:val="0"/>
              <w:spacing w:after="0"/>
              <w:jc w:val="center"/>
              <w:textAlignment w:val="baseline"/>
              <w:rPr>
                <w:ins w:id="1015"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3AC57895" w14:textId="77777777" w:rsidR="004D4767" w:rsidRPr="00975588" w:rsidRDefault="004D4767" w:rsidP="004D4767">
            <w:pPr>
              <w:keepNext/>
              <w:keepLines/>
              <w:overflowPunct w:val="0"/>
              <w:autoSpaceDE w:val="0"/>
              <w:autoSpaceDN w:val="0"/>
              <w:adjustRightInd w:val="0"/>
              <w:spacing w:after="0"/>
              <w:jc w:val="center"/>
              <w:textAlignment w:val="baseline"/>
              <w:rPr>
                <w:ins w:id="1016" w:author="Hsuanli Lin (林烜立)" w:date="2023-04-08T17:31:00Z"/>
                <w:rFonts w:ascii="Arial" w:eastAsia="Times New Roman" w:hAnsi="Arial" w:cs="Arial"/>
                <w:b/>
                <w:sz w:val="18"/>
                <w:lang w:eastAsia="en-GB"/>
              </w:rPr>
            </w:pPr>
            <w:ins w:id="1017"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44AFB915" w14:textId="77777777" w:rsidR="004D4767" w:rsidRPr="00975588" w:rsidRDefault="004D4767" w:rsidP="004D4767">
            <w:pPr>
              <w:keepNext/>
              <w:keepLines/>
              <w:overflowPunct w:val="0"/>
              <w:autoSpaceDE w:val="0"/>
              <w:autoSpaceDN w:val="0"/>
              <w:adjustRightInd w:val="0"/>
              <w:spacing w:after="0"/>
              <w:jc w:val="center"/>
              <w:textAlignment w:val="baseline"/>
              <w:rPr>
                <w:ins w:id="1018" w:author="Hsuanli Lin (林烜立)" w:date="2023-04-08T17:31:00Z"/>
                <w:rFonts w:ascii="Arial" w:eastAsia="Times New Roman" w:hAnsi="Arial" w:cs="Arial"/>
                <w:b/>
                <w:sz w:val="18"/>
                <w:lang w:eastAsia="en-GB"/>
              </w:rPr>
            </w:pPr>
            <w:ins w:id="1019"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45C2303" w14:textId="77777777" w:rsidR="004D4767" w:rsidRPr="00975588" w:rsidRDefault="004D4767" w:rsidP="004D4767">
            <w:pPr>
              <w:keepNext/>
              <w:keepLines/>
              <w:overflowPunct w:val="0"/>
              <w:autoSpaceDE w:val="0"/>
              <w:autoSpaceDN w:val="0"/>
              <w:adjustRightInd w:val="0"/>
              <w:spacing w:after="0"/>
              <w:jc w:val="center"/>
              <w:textAlignment w:val="baseline"/>
              <w:rPr>
                <w:ins w:id="1020" w:author="Hsuanli Lin (林烜立)" w:date="2023-04-08T17:31:00Z"/>
                <w:rFonts w:ascii="Arial" w:eastAsia="Times New Roman" w:hAnsi="Arial" w:cs="Arial"/>
                <w:b/>
                <w:sz w:val="18"/>
                <w:lang w:eastAsia="en-GB"/>
              </w:rPr>
            </w:pPr>
            <w:ins w:id="1021" w:author="Hsuanli Lin (林烜立)" w:date="2023-04-08T17:31:00Z">
              <w:r w:rsidRPr="00975588">
                <w:rPr>
                  <w:rFonts w:ascii="Arial" w:eastAsia="Times New Roman" w:hAnsi="Arial" w:cs="Arial"/>
                  <w:b/>
                  <w:sz w:val="18"/>
                  <w:lang w:eastAsia="en-GB"/>
                </w:rPr>
                <w:t>Maximum Io</w:t>
              </w:r>
            </w:ins>
          </w:p>
        </w:tc>
      </w:tr>
      <w:tr w:rsidR="004D4767" w:rsidRPr="00975588" w14:paraId="5D3D6133" w14:textId="77777777" w:rsidTr="00906E0B">
        <w:trPr>
          <w:jc w:val="center"/>
          <w:ins w:id="1022"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1467F692" w14:textId="77777777" w:rsidR="004D4767" w:rsidRPr="00975588" w:rsidRDefault="004D4767" w:rsidP="004D4767">
            <w:pPr>
              <w:keepNext/>
              <w:keepLines/>
              <w:overflowPunct w:val="0"/>
              <w:autoSpaceDE w:val="0"/>
              <w:autoSpaceDN w:val="0"/>
              <w:adjustRightInd w:val="0"/>
              <w:spacing w:after="0"/>
              <w:jc w:val="center"/>
              <w:textAlignment w:val="baseline"/>
              <w:rPr>
                <w:ins w:id="1023" w:author="Hsuanli Lin (林烜立)" w:date="2023-04-08T17:31:00Z"/>
                <w:rFonts w:ascii="Arial" w:eastAsia="Times New Roman" w:hAnsi="Arial" w:cs="Arial"/>
                <w:b/>
                <w:sz w:val="18"/>
                <w:lang w:eastAsia="en-GB"/>
              </w:rPr>
            </w:pPr>
            <w:ins w:id="1024" w:author="Hsuanli Lin (林烜立)" w:date="2023-04-08T17:31:00Z">
              <w:r w:rsidRPr="00975588">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36B02B2" w14:textId="77777777" w:rsidR="004D4767" w:rsidRPr="00975588" w:rsidRDefault="004D4767" w:rsidP="004D4767">
            <w:pPr>
              <w:keepNext/>
              <w:keepLines/>
              <w:overflowPunct w:val="0"/>
              <w:autoSpaceDE w:val="0"/>
              <w:autoSpaceDN w:val="0"/>
              <w:adjustRightInd w:val="0"/>
              <w:spacing w:after="0"/>
              <w:jc w:val="center"/>
              <w:textAlignment w:val="baseline"/>
              <w:rPr>
                <w:ins w:id="1025" w:author="Hsuanli Lin (林烜立)" w:date="2023-04-08T17:31:00Z"/>
                <w:rFonts w:ascii="Arial" w:eastAsia="Times New Roman" w:hAnsi="Arial" w:cs="Arial"/>
                <w:b/>
                <w:sz w:val="18"/>
                <w:lang w:eastAsia="en-GB"/>
              </w:rPr>
            </w:pPr>
            <w:ins w:id="1026"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6B5367B0" w14:textId="77777777" w:rsidR="004D4767" w:rsidRPr="00975588" w:rsidRDefault="004D4767" w:rsidP="004D4767">
            <w:pPr>
              <w:keepNext/>
              <w:keepLines/>
              <w:overflowPunct w:val="0"/>
              <w:autoSpaceDE w:val="0"/>
              <w:autoSpaceDN w:val="0"/>
              <w:adjustRightInd w:val="0"/>
              <w:spacing w:after="0"/>
              <w:jc w:val="center"/>
              <w:textAlignment w:val="baseline"/>
              <w:rPr>
                <w:ins w:id="1027" w:author="Hsuanli Lin (林烜立)" w:date="2023-04-08T17:31:00Z"/>
                <w:rFonts w:ascii="Arial" w:eastAsia="Times New Roman" w:hAnsi="Arial" w:cs="Arial"/>
                <w:b/>
                <w:sz w:val="18"/>
                <w:lang w:eastAsia="en-GB"/>
              </w:rPr>
            </w:pPr>
            <w:ins w:id="1028" w:author="Hsuanli Lin (林烜立)" w:date="2023-04-08T17:31:00Z">
              <w:r w:rsidRPr="00975588">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79BDC30B" w14:textId="77777777" w:rsidR="004D4767" w:rsidRPr="00975588" w:rsidRDefault="004D4767" w:rsidP="004D4767">
            <w:pPr>
              <w:keepNext/>
              <w:keepLines/>
              <w:overflowPunct w:val="0"/>
              <w:autoSpaceDE w:val="0"/>
              <w:autoSpaceDN w:val="0"/>
              <w:adjustRightInd w:val="0"/>
              <w:spacing w:after="0"/>
              <w:jc w:val="center"/>
              <w:textAlignment w:val="baseline"/>
              <w:rPr>
                <w:ins w:id="1029"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7FF083CA" w14:textId="77777777" w:rsidR="004D4767" w:rsidRPr="00975588" w:rsidRDefault="004D4767" w:rsidP="004D4767">
            <w:pPr>
              <w:keepNext/>
              <w:keepLines/>
              <w:overflowPunct w:val="0"/>
              <w:autoSpaceDE w:val="0"/>
              <w:autoSpaceDN w:val="0"/>
              <w:adjustRightInd w:val="0"/>
              <w:spacing w:after="0"/>
              <w:jc w:val="center"/>
              <w:textAlignment w:val="baseline"/>
              <w:rPr>
                <w:ins w:id="1030" w:author="Hsuanli Lin (林烜立)" w:date="2023-04-08T17:31:00Z"/>
                <w:rFonts w:ascii="Arial" w:eastAsia="Times New Roman" w:hAnsi="Arial" w:cs="Arial"/>
                <w:b/>
                <w:sz w:val="18"/>
                <w:lang w:eastAsia="en-GB"/>
              </w:rPr>
            </w:pPr>
            <w:ins w:id="1031"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48FCD3E5" w14:textId="77777777" w:rsidR="004D4767" w:rsidRPr="00975588" w:rsidRDefault="004D4767" w:rsidP="004D4767">
            <w:pPr>
              <w:keepNext/>
              <w:keepLines/>
              <w:overflowPunct w:val="0"/>
              <w:autoSpaceDE w:val="0"/>
              <w:autoSpaceDN w:val="0"/>
              <w:adjustRightInd w:val="0"/>
              <w:spacing w:after="0"/>
              <w:jc w:val="center"/>
              <w:textAlignment w:val="baseline"/>
              <w:rPr>
                <w:ins w:id="1032" w:author="Hsuanli Lin (林烜立)" w:date="2023-04-08T17:31:00Z"/>
                <w:rFonts w:ascii="Arial" w:eastAsia="Times New Roman" w:hAnsi="Arial" w:cs="Arial"/>
                <w:b/>
                <w:sz w:val="18"/>
                <w:lang w:eastAsia="en-GB"/>
              </w:rPr>
            </w:pPr>
            <w:ins w:id="1033"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2659C73E" w14:textId="77777777" w:rsidR="004D4767" w:rsidRPr="00975588" w:rsidRDefault="004D4767" w:rsidP="004D4767">
            <w:pPr>
              <w:keepNext/>
              <w:keepLines/>
              <w:overflowPunct w:val="0"/>
              <w:autoSpaceDE w:val="0"/>
              <w:autoSpaceDN w:val="0"/>
              <w:adjustRightInd w:val="0"/>
              <w:spacing w:after="0"/>
              <w:jc w:val="center"/>
              <w:textAlignment w:val="baseline"/>
              <w:rPr>
                <w:ins w:id="1034" w:author="Hsuanli Lin (林烜立)" w:date="2023-04-08T17:31:00Z"/>
                <w:rFonts w:ascii="Arial" w:eastAsia="Times New Roman" w:hAnsi="Arial" w:cs="Arial"/>
                <w:b/>
                <w:sz w:val="18"/>
                <w:lang w:eastAsia="en-GB"/>
              </w:rPr>
            </w:pPr>
            <w:ins w:id="1035"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5639E1F" w14:textId="77777777" w:rsidTr="00906E0B">
        <w:trPr>
          <w:jc w:val="center"/>
          <w:ins w:id="1036"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16C6CCE7" w14:textId="77777777" w:rsidR="004D4767" w:rsidRPr="00975588" w:rsidRDefault="004D4767" w:rsidP="004D4767">
            <w:pPr>
              <w:keepNext/>
              <w:keepLines/>
              <w:overflowPunct w:val="0"/>
              <w:autoSpaceDE w:val="0"/>
              <w:autoSpaceDN w:val="0"/>
              <w:adjustRightInd w:val="0"/>
              <w:spacing w:after="0"/>
              <w:jc w:val="center"/>
              <w:textAlignment w:val="baseline"/>
              <w:rPr>
                <w:ins w:id="1037" w:author="Hsuanli Lin (林烜立)" w:date="2023-04-08T17:31:00Z"/>
                <w:rFonts w:ascii="Arial" w:eastAsia="Times New Roman" w:hAnsi="Arial" w:cs="Arial"/>
                <w:sz w:val="18"/>
                <w:lang w:eastAsia="zh-CN"/>
              </w:rPr>
            </w:pPr>
            <w:ins w:id="1038"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8</w:t>
              </w:r>
            </w:ins>
          </w:p>
        </w:tc>
        <w:tc>
          <w:tcPr>
            <w:tcW w:w="1062" w:type="dxa"/>
            <w:vMerge w:val="restart"/>
            <w:tcBorders>
              <w:top w:val="single" w:sz="6" w:space="0" w:color="auto"/>
              <w:left w:val="single" w:sz="6" w:space="0" w:color="auto"/>
              <w:right w:val="single" w:sz="6" w:space="0" w:color="auto"/>
            </w:tcBorders>
            <w:vAlign w:val="center"/>
          </w:tcPr>
          <w:p w14:paraId="63AF788E" w14:textId="77777777" w:rsidR="004D4767" w:rsidRPr="00975588" w:rsidRDefault="004D4767" w:rsidP="004D4767">
            <w:pPr>
              <w:keepNext/>
              <w:keepLines/>
              <w:overflowPunct w:val="0"/>
              <w:autoSpaceDE w:val="0"/>
              <w:autoSpaceDN w:val="0"/>
              <w:adjustRightInd w:val="0"/>
              <w:spacing w:after="0"/>
              <w:jc w:val="center"/>
              <w:textAlignment w:val="baseline"/>
              <w:rPr>
                <w:ins w:id="1039" w:author="Hsuanli Lin (林烜立)" w:date="2023-04-08T17:31:00Z"/>
                <w:rFonts w:ascii="Arial" w:eastAsia="Times New Roman" w:hAnsi="Arial" w:cs="Arial"/>
                <w:sz w:val="18"/>
                <w:lang w:eastAsia="zh-CN"/>
              </w:rPr>
            </w:pPr>
            <w:ins w:id="1040"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11</w:t>
              </w:r>
            </w:ins>
          </w:p>
        </w:tc>
        <w:tc>
          <w:tcPr>
            <w:tcW w:w="1134" w:type="dxa"/>
            <w:vMerge w:val="restart"/>
            <w:tcBorders>
              <w:top w:val="single" w:sz="6" w:space="0" w:color="auto"/>
              <w:left w:val="single" w:sz="6" w:space="0" w:color="auto"/>
              <w:right w:val="single" w:sz="6" w:space="0" w:color="auto"/>
            </w:tcBorders>
            <w:vAlign w:val="center"/>
          </w:tcPr>
          <w:p w14:paraId="5DB0DA18" w14:textId="77777777" w:rsidR="004D4767" w:rsidRPr="00975588" w:rsidRDefault="004D4767" w:rsidP="004D4767">
            <w:pPr>
              <w:keepNext/>
              <w:keepLines/>
              <w:overflowPunct w:val="0"/>
              <w:autoSpaceDE w:val="0"/>
              <w:autoSpaceDN w:val="0"/>
              <w:adjustRightInd w:val="0"/>
              <w:spacing w:after="0"/>
              <w:jc w:val="center"/>
              <w:textAlignment w:val="baseline"/>
              <w:rPr>
                <w:ins w:id="1041" w:author="Hsuanli Lin (林烜立)" w:date="2023-04-08T17:31:00Z"/>
                <w:rFonts w:ascii="Arial" w:eastAsia="Times New Roman" w:hAnsi="Arial" w:cs="Arial"/>
                <w:sz w:val="18"/>
                <w:lang w:eastAsia="en-GB"/>
              </w:rPr>
            </w:pPr>
            <w:ins w:id="1042" w:author="Hsuanli Lin (林烜立)" w:date="2023-04-08T17:31:00Z">
              <w:r w:rsidRPr="00975588">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64ABA3E2" w14:textId="77777777" w:rsidR="004D4767" w:rsidRPr="00975588" w:rsidRDefault="004D4767" w:rsidP="004D4767">
            <w:pPr>
              <w:keepNext/>
              <w:keepLines/>
              <w:overflowPunct w:val="0"/>
              <w:autoSpaceDE w:val="0"/>
              <w:autoSpaceDN w:val="0"/>
              <w:adjustRightInd w:val="0"/>
              <w:spacing w:after="0"/>
              <w:jc w:val="center"/>
              <w:textAlignment w:val="baseline"/>
              <w:rPr>
                <w:ins w:id="1043" w:author="Hsuanli Lin (林烜立)" w:date="2023-04-08T17:31:00Z"/>
                <w:rFonts w:ascii="Arial" w:eastAsia="Times New Roman" w:hAnsi="Arial" w:cs="Arial"/>
                <w:sz w:val="18"/>
                <w:lang w:eastAsia="en-GB"/>
              </w:rPr>
            </w:pPr>
            <w:ins w:id="1044" w:author="Hsuanli Lin (林烜立)" w:date="2023-04-08T17:31:00Z">
              <w:r w:rsidRPr="00975588">
                <w:rPr>
                  <w:rFonts w:ascii="Arial" w:eastAsia="Times New Roman" w:hAnsi="Arial"/>
                  <w:sz w:val="18"/>
                  <w:lang w:eastAsia="en-GB"/>
                  <w:rPrChange w:id="1045" w:author="Hsuanli Lin (林烜立)" w:date="2023-04-25T15:37: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27BAF4C9" w14:textId="77777777" w:rsidR="004D4767" w:rsidRPr="00975588" w:rsidRDefault="004D4767" w:rsidP="004D4767">
            <w:pPr>
              <w:keepNext/>
              <w:keepLines/>
              <w:overflowPunct w:val="0"/>
              <w:autoSpaceDE w:val="0"/>
              <w:autoSpaceDN w:val="0"/>
              <w:adjustRightInd w:val="0"/>
              <w:spacing w:after="0"/>
              <w:jc w:val="center"/>
              <w:textAlignment w:val="baseline"/>
              <w:rPr>
                <w:ins w:id="1046" w:author="Hsuanli Lin (林烜立)" w:date="2023-04-08T17:31:00Z"/>
                <w:rFonts w:ascii="Arial" w:eastAsia="Times New Roman" w:hAnsi="Arial" w:cs="Arial"/>
                <w:sz w:val="18"/>
                <w:lang w:eastAsia="en-GB"/>
              </w:rPr>
            </w:pPr>
            <w:ins w:id="1047"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4A4D9B23" w14:textId="77777777" w:rsidR="004D4767" w:rsidRPr="00975588" w:rsidRDefault="004D4767" w:rsidP="004D4767">
            <w:pPr>
              <w:keepNext/>
              <w:keepLines/>
              <w:overflowPunct w:val="0"/>
              <w:autoSpaceDE w:val="0"/>
              <w:autoSpaceDN w:val="0"/>
              <w:adjustRightInd w:val="0"/>
              <w:spacing w:after="0"/>
              <w:jc w:val="center"/>
              <w:textAlignment w:val="baseline"/>
              <w:rPr>
                <w:ins w:id="1048" w:author="Hsuanli Lin (林烜立)" w:date="2023-04-08T17:31:00Z"/>
                <w:rFonts w:ascii="Arial" w:eastAsia="Times New Roman" w:hAnsi="Arial" w:cs="Arial"/>
                <w:sz w:val="18"/>
                <w:lang w:eastAsia="en-GB"/>
              </w:rPr>
            </w:pPr>
            <w:ins w:id="1049"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1E455892" w14:textId="77777777" w:rsidR="004D4767" w:rsidRPr="00975588" w:rsidRDefault="004D4767" w:rsidP="004D4767">
            <w:pPr>
              <w:keepNext/>
              <w:keepLines/>
              <w:overflowPunct w:val="0"/>
              <w:autoSpaceDE w:val="0"/>
              <w:autoSpaceDN w:val="0"/>
              <w:adjustRightInd w:val="0"/>
              <w:spacing w:after="0"/>
              <w:jc w:val="center"/>
              <w:textAlignment w:val="baseline"/>
              <w:rPr>
                <w:ins w:id="1050" w:author="Hsuanli Lin (林烜立)" w:date="2023-04-08T17:31:00Z"/>
                <w:rFonts w:ascii="Arial" w:eastAsia="Times New Roman" w:hAnsi="Arial" w:cs="Arial"/>
                <w:sz w:val="18"/>
                <w:lang w:eastAsia="en-GB"/>
              </w:rPr>
            </w:pPr>
            <w:ins w:id="1051" w:author="Hsuanli Lin (林烜立)" w:date="2023-04-08T17:31:00Z">
              <w:r w:rsidRPr="00975588">
                <w:rPr>
                  <w:rFonts w:ascii="Arial" w:eastAsia="Times New Roman" w:hAnsi="Arial" w:cs="Arial"/>
                  <w:sz w:val="18"/>
                  <w:lang w:eastAsia="en-GB"/>
                </w:rPr>
                <w:t>-70</w:t>
              </w:r>
            </w:ins>
          </w:p>
        </w:tc>
      </w:tr>
      <w:tr w:rsidR="004D4767" w:rsidRPr="00975588" w14:paraId="636075EE" w14:textId="77777777" w:rsidTr="00906E0B">
        <w:trPr>
          <w:trHeight w:val="222"/>
          <w:jc w:val="center"/>
          <w:ins w:id="1052"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39B5F73C" w14:textId="77777777" w:rsidR="004D4767" w:rsidRPr="00975588" w:rsidRDefault="004D4767" w:rsidP="004D4767">
            <w:pPr>
              <w:keepNext/>
              <w:keepLines/>
              <w:overflowPunct w:val="0"/>
              <w:autoSpaceDE w:val="0"/>
              <w:autoSpaceDN w:val="0"/>
              <w:adjustRightInd w:val="0"/>
              <w:spacing w:after="0"/>
              <w:jc w:val="center"/>
              <w:textAlignment w:val="baseline"/>
              <w:rPr>
                <w:ins w:id="1053"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14DA88D3" w14:textId="77777777" w:rsidR="004D4767" w:rsidRPr="00975588" w:rsidRDefault="004D4767" w:rsidP="004D4767">
            <w:pPr>
              <w:keepNext/>
              <w:keepLines/>
              <w:overflowPunct w:val="0"/>
              <w:autoSpaceDE w:val="0"/>
              <w:autoSpaceDN w:val="0"/>
              <w:adjustRightInd w:val="0"/>
              <w:spacing w:after="0"/>
              <w:jc w:val="center"/>
              <w:textAlignment w:val="baseline"/>
              <w:rPr>
                <w:ins w:id="1054"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1EBFB9D5" w14:textId="77777777" w:rsidR="004D4767" w:rsidRPr="00975588" w:rsidRDefault="004D4767" w:rsidP="004D4767">
            <w:pPr>
              <w:keepNext/>
              <w:keepLines/>
              <w:overflowPunct w:val="0"/>
              <w:autoSpaceDE w:val="0"/>
              <w:autoSpaceDN w:val="0"/>
              <w:adjustRightInd w:val="0"/>
              <w:spacing w:after="0"/>
              <w:jc w:val="center"/>
              <w:textAlignment w:val="baseline"/>
              <w:rPr>
                <w:ins w:id="1055"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3C48D62E" w14:textId="77777777" w:rsidR="004D4767" w:rsidRPr="00975588" w:rsidRDefault="004D4767" w:rsidP="004D4767">
            <w:pPr>
              <w:keepNext/>
              <w:keepLines/>
              <w:overflowPunct w:val="0"/>
              <w:autoSpaceDE w:val="0"/>
              <w:autoSpaceDN w:val="0"/>
              <w:adjustRightInd w:val="0"/>
              <w:spacing w:after="0"/>
              <w:jc w:val="center"/>
              <w:textAlignment w:val="baseline"/>
              <w:rPr>
                <w:ins w:id="1056" w:author="Hsuanli Lin (林烜立)" w:date="2023-04-08T17:31:00Z"/>
                <w:rFonts w:ascii="Arial" w:eastAsia="Times New Roman" w:hAnsi="Arial" w:cs="Arial"/>
                <w:sz w:val="18"/>
                <w:lang w:eastAsia="en-GB"/>
              </w:rPr>
            </w:pPr>
            <w:ins w:id="1057" w:author="Hsuanli Lin (林烜立)" w:date="2023-04-08T17:31:00Z">
              <w:r w:rsidRPr="00975588">
                <w:rPr>
                  <w:rFonts w:ascii="Arial" w:eastAsia="Times New Roman" w:hAnsi="Arial" w:cs="Arial"/>
                  <w:sz w:val="18"/>
                  <w:rPrChange w:id="1058"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514D6638" w14:textId="77777777" w:rsidR="004D4767" w:rsidRPr="00975588" w:rsidRDefault="004D4767" w:rsidP="004D4767">
            <w:pPr>
              <w:keepNext/>
              <w:keepLines/>
              <w:overflowPunct w:val="0"/>
              <w:autoSpaceDE w:val="0"/>
              <w:autoSpaceDN w:val="0"/>
              <w:adjustRightInd w:val="0"/>
              <w:spacing w:after="0"/>
              <w:jc w:val="center"/>
              <w:textAlignment w:val="baseline"/>
              <w:rPr>
                <w:ins w:id="1059" w:author="Hsuanli Lin (林烜立)" w:date="2023-04-08T17:31:00Z"/>
                <w:rFonts w:ascii="Arial" w:eastAsia="Times New Roman" w:hAnsi="Arial" w:cs="Arial"/>
                <w:sz w:val="18"/>
                <w:lang w:eastAsia="en-GB"/>
              </w:rPr>
            </w:pPr>
            <w:ins w:id="1060" w:author="Hsuanli Lin (林烜立)" w:date="2023-04-08T17:31:00Z">
              <w:r w:rsidRPr="00975588">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21576570" w14:textId="77777777" w:rsidR="004D4767" w:rsidRPr="00975588" w:rsidRDefault="004D4767" w:rsidP="004D4767">
            <w:pPr>
              <w:keepNext/>
              <w:keepLines/>
              <w:overflowPunct w:val="0"/>
              <w:autoSpaceDE w:val="0"/>
              <w:autoSpaceDN w:val="0"/>
              <w:adjustRightInd w:val="0"/>
              <w:spacing w:after="0"/>
              <w:jc w:val="center"/>
              <w:textAlignment w:val="baseline"/>
              <w:rPr>
                <w:ins w:id="1061" w:author="Hsuanli Lin (林烜立)" w:date="2023-04-08T17:31:00Z"/>
                <w:rFonts w:ascii="Arial" w:eastAsia="Times New Roman" w:hAnsi="Arial" w:cs="Arial"/>
                <w:sz w:val="18"/>
                <w:lang w:eastAsia="en-GB"/>
              </w:rPr>
            </w:pPr>
            <w:ins w:id="1062"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30DB2D2A" w14:textId="77777777" w:rsidR="004D4767" w:rsidRPr="00975588" w:rsidRDefault="004D4767" w:rsidP="004D4767">
            <w:pPr>
              <w:keepNext/>
              <w:keepLines/>
              <w:overflowPunct w:val="0"/>
              <w:autoSpaceDE w:val="0"/>
              <w:autoSpaceDN w:val="0"/>
              <w:adjustRightInd w:val="0"/>
              <w:spacing w:after="0"/>
              <w:jc w:val="center"/>
              <w:textAlignment w:val="baseline"/>
              <w:rPr>
                <w:ins w:id="1063" w:author="Hsuanli Lin (林烜立)" w:date="2023-04-08T17:31:00Z"/>
                <w:rFonts w:ascii="Arial" w:eastAsia="Times New Roman" w:hAnsi="Arial" w:cs="Arial"/>
                <w:sz w:val="18"/>
                <w:lang w:eastAsia="en-GB"/>
              </w:rPr>
            </w:pPr>
            <w:ins w:id="1064" w:author="Hsuanli Lin (林烜立)" w:date="2023-04-08T17:31:00Z">
              <w:r w:rsidRPr="00975588">
                <w:rPr>
                  <w:rFonts w:ascii="Arial" w:eastAsia="Times New Roman" w:hAnsi="Arial" w:cs="Arial"/>
                  <w:sz w:val="18"/>
                  <w:lang w:eastAsia="en-GB"/>
                </w:rPr>
                <w:t>-70</w:t>
              </w:r>
            </w:ins>
          </w:p>
        </w:tc>
      </w:tr>
      <w:tr w:rsidR="004D4767" w:rsidRPr="00975588" w14:paraId="5642522F" w14:textId="77777777" w:rsidTr="00906E0B">
        <w:trPr>
          <w:trHeight w:val="68"/>
          <w:jc w:val="center"/>
          <w:ins w:id="1065" w:author="Hsuanli Lin (林烜立)" w:date="2023-04-08T17:31:00Z"/>
        </w:trPr>
        <w:tc>
          <w:tcPr>
            <w:tcW w:w="1040" w:type="dxa"/>
            <w:tcBorders>
              <w:left w:val="single" w:sz="4" w:space="0" w:color="auto"/>
              <w:bottom w:val="nil"/>
              <w:right w:val="single" w:sz="6" w:space="0" w:color="auto"/>
            </w:tcBorders>
            <w:vAlign w:val="center"/>
          </w:tcPr>
          <w:p w14:paraId="069904DB" w14:textId="77777777" w:rsidR="004D4767" w:rsidRPr="00975588" w:rsidRDefault="004D4767" w:rsidP="004D4767">
            <w:pPr>
              <w:keepNext/>
              <w:keepLines/>
              <w:overflowPunct w:val="0"/>
              <w:autoSpaceDE w:val="0"/>
              <w:autoSpaceDN w:val="0"/>
              <w:adjustRightInd w:val="0"/>
              <w:spacing w:after="0"/>
              <w:jc w:val="center"/>
              <w:textAlignment w:val="baseline"/>
              <w:rPr>
                <w:ins w:id="1066" w:author="Hsuanli Lin (林烜立)" w:date="2023-04-08T17:31:00Z"/>
                <w:rFonts w:ascii="Arial" w:eastAsia="Times New Roman" w:hAnsi="Arial" w:cs="Arial"/>
                <w:sz w:val="18"/>
                <w:lang w:eastAsia="en-GB"/>
              </w:rPr>
            </w:pPr>
            <w:ins w:id="1067"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6.5</w:t>
              </w:r>
            </w:ins>
          </w:p>
        </w:tc>
        <w:tc>
          <w:tcPr>
            <w:tcW w:w="1062" w:type="dxa"/>
            <w:tcBorders>
              <w:left w:val="single" w:sz="6" w:space="0" w:color="auto"/>
              <w:bottom w:val="nil"/>
              <w:right w:val="single" w:sz="6" w:space="0" w:color="auto"/>
            </w:tcBorders>
            <w:vAlign w:val="center"/>
          </w:tcPr>
          <w:p w14:paraId="375BED6C" w14:textId="77777777" w:rsidR="004D4767" w:rsidRPr="00975588" w:rsidRDefault="004D4767" w:rsidP="004D4767">
            <w:pPr>
              <w:keepNext/>
              <w:keepLines/>
              <w:overflowPunct w:val="0"/>
              <w:autoSpaceDE w:val="0"/>
              <w:autoSpaceDN w:val="0"/>
              <w:adjustRightInd w:val="0"/>
              <w:spacing w:after="0"/>
              <w:jc w:val="center"/>
              <w:textAlignment w:val="baseline"/>
              <w:rPr>
                <w:ins w:id="1068" w:author="Hsuanli Lin (林烜立)" w:date="2023-04-08T17:31:00Z"/>
                <w:rFonts w:ascii="Arial" w:eastAsia="Times New Roman" w:hAnsi="Arial" w:cs="Arial"/>
                <w:sz w:val="18"/>
                <w:lang w:eastAsia="en-GB"/>
              </w:rPr>
            </w:pPr>
            <w:ins w:id="1069"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9.5</w:t>
              </w:r>
            </w:ins>
          </w:p>
        </w:tc>
        <w:tc>
          <w:tcPr>
            <w:tcW w:w="1134" w:type="dxa"/>
            <w:tcBorders>
              <w:left w:val="single" w:sz="6" w:space="0" w:color="auto"/>
              <w:bottom w:val="nil"/>
              <w:right w:val="single" w:sz="6" w:space="0" w:color="auto"/>
            </w:tcBorders>
            <w:vAlign w:val="center"/>
          </w:tcPr>
          <w:p w14:paraId="5CB013FC" w14:textId="77777777" w:rsidR="004D4767" w:rsidRPr="00975588" w:rsidRDefault="004D4767" w:rsidP="004D4767">
            <w:pPr>
              <w:keepNext/>
              <w:keepLines/>
              <w:overflowPunct w:val="0"/>
              <w:autoSpaceDE w:val="0"/>
              <w:autoSpaceDN w:val="0"/>
              <w:adjustRightInd w:val="0"/>
              <w:spacing w:after="0"/>
              <w:jc w:val="center"/>
              <w:textAlignment w:val="baseline"/>
              <w:rPr>
                <w:ins w:id="1070" w:author="Hsuanli Lin (林烜立)" w:date="2023-04-08T17:31:00Z"/>
                <w:rFonts w:ascii="Arial" w:eastAsia="Times New Roman" w:hAnsi="Arial" w:cs="Arial"/>
                <w:sz w:val="18"/>
                <w:lang w:eastAsia="en-GB"/>
              </w:rPr>
            </w:pPr>
            <w:ins w:id="1071"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69FB9CE3" w14:textId="77777777" w:rsidR="004D4767" w:rsidRPr="00975588" w:rsidRDefault="004D4767" w:rsidP="004D4767">
            <w:pPr>
              <w:keepNext/>
              <w:keepLines/>
              <w:overflowPunct w:val="0"/>
              <w:autoSpaceDE w:val="0"/>
              <w:autoSpaceDN w:val="0"/>
              <w:adjustRightInd w:val="0"/>
              <w:spacing w:after="0"/>
              <w:jc w:val="center"/>
              <w:textAlignment w:val="baseline"/>
              <w:rPr>
                <w:ins w:id="1072"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74BE9158" w14:textId="77777777" w:rsidR="004D4767" w:rsidRPr="00975588" w:rsidRDefault="004D4767" w:rsidP="004D4767">
            <w:pPr>
              <w:keepNext/>
              <w:keepLines/>
              <w:overflowPunct w:val="0"/>
              <w:autoSpaceDE w:val="0"/>
              <w:autoSpaceDN w:val="0"/>
              <w:adjustRightInd w:val="0"/>
              <w:spacing w:after="0"/>
              <w:jc w:val="center"/>
              <w:textAlignment w:val="baseline"/>
              <w:rPr>
                <w:ins w:id="1073"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4DDAD7DA" w14:textId="77777777" w:rsidR="004D4767" w:rsidRPr="00975588" w:rsidRDefault="004D4767" w:rsidP="004D4767">
            <w:pPr>
              <w:keepNext/>
              <w:keepLines/>
              <w:overflowPunct w:val="0"/>
              <w:autoSpaceDE w:val="0"/>
              <w:autoSpaceDN w:val="0"/>
              <w:adjustRightInd w:val="0"/>
              <w:spacing w:after="0"/>
              <w:jc w:val="center"/>
              <w:textAlignment w:val="baseline"/>
              <w:rPr>
                <w:ins w:id="1074"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5F979BD6" w14:textId="77777777" w:rsidR="004D4767" w:rsidRPr="00975588" w:rsidRDefault="004D4767" w:rsidP="004D4767">
            <w:pPr>
              <w:keepNext/>
              <w:keepLines/>
              <w:overflowPunct w:val="0"/>
              <w:autoSpaceDE w:val="0"/>
              <w:autoSpaceDN w:val="0"/>
              <w:adjustRightInd w:val="0"/>
              <w:spacing w:after="0"/>
              <w:jc w:val="center"/>
              <w:textAlignment w:val="baseline"/>
              <w:rPr>
                <w:ins w:id="1075" w:author="Hsuanli Lin (林烜立)" w:date="2023-04-08T17:31:00Z"/>
                <w:rFonts w:ascii="Arial" w:eastAsia="Times New Roman" w:hAnsi="Arial" w:cs="Arial"/>
                <w:sz w:val="18"/>
                <w:lang w:eastAsia="en-GB"/>
              </w:rPr>
            </w:pPr>
          </w:p>
        </w:tc>
      </w:tr>
      <w:tr w:rsidR="004D4767" w:rsidRPr="00975588" w14:paraId="60818056" w14:textId="77777777" w:rsidTr="00906E0B">
        <w:trPr>
          <w:trHeight w:val="320"/>
          <w:jc w:val="center"/>
          <w:ins w:id="1076"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4957AF10" w14:textId="77777777" w:rsidR="004D4767" w:rsidRPr="00975588" w:rsidRDefault="004D4767" w:rsidP="004D4767">
            <w:pPr>
              <w:keepNext/>
              <w:keepLines/>
              <w:overflowPunct w:val="0"/>
              <w:autoSpaceDE w:val="0"/>
              <w:autoSpaceDN w:val="0"/>
              <w:adjustRightInd w:val="0"/>
              <w:spacing w:after="0"/>
              <w:jc w:val="center"/>
              <w:textAlignment w:val="baseline"/>
              <w:rPr>
                <w:ins w:id="1077" w:author="Hsuanli Lin (林烜立)" w:date="2023-04-08T17:31:00Z"/>
                <w:rFonts w:ascii="Arial" w:eastAsia="Times New Roman" w:hAnsi="Arial" w:cs="Arial"/>
                <w:sz w:val="18"/>
                <w:lang w:eastAsia="zh-CN"/>
              </w:rPr>
            </w:pPr>
            <w:ins w:id="1078"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10</w:t>
              </w:r>
            </w:ins>
          </w:p>
        </w:tc>
        <w:tc>
          <w:tcPr>
            <w:tcW w:w="1062" w:type="dxa"/>
            <w:tcBorders>
              <w:top w:val="single" w:sz="6" w:space="0" w:color="auto"/>
              <w:left w:val="single" w:sz="6" w:space="0" w:color="auto"/>
              <w:right w:val="single" w:sz="6" w:space="0" w:color="auto"/>
            </w:tcBorders>
            <w:vAlign w:val="center"/>
          </w:tcPr>
          <w:p w14:paraId="43E3D86C" w14:textId="77777777" w:rsidR="004D4767" w:rsidRPr="00975588" w:rsidRDefault="004D4767" w:rsidP="004D4767">
            <w:pPr>
              <w:keepNext/>
              <w:keepLines/>
              <w:overflowPunct w:val="0"/>
              <w:autoSpaceDE w:val="0"/>
              <w:autoSpaceDN w:val="0"/>
              <w:adjustRightInd w:val="0"/>
              <w:spacing w:after="0"/>
              <w:jc w:val="center"/>
              <w:textAlignment w:val="baseline"/>
              <w:rPr>
                <w:ins w:id="1079" w:author="Hsuanli Lin (林烜立)" w:date="2023-04-08T17:31:00Z"/>
                <w:rFonts w:ascii="Arial" w:eastAsia="Times New Roman" w:hAnsi="Arial" w:cs="Arial"/>
                <w:sz w:val="18"/>
                <w:lang w:eastAsia="zh-CN"/>
              </w:rPr>
            </w:pPr>
            <w:ins w:id="1080"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13</w:t>
              </w:r>
            </w:ins>
          </w:p>
        </w:tc>
        <w:tc>
          <w:tcPr>
            <w:tcW w:w="1134" w:type="dxa"/>
            <w:tcBorders>
              <w:top w:val="single" w:sz="6" w:space="0" w:color="auto"/>
              <w:left w:val="single" w:sz="6" w:space="0" w:color="auto"/>
              <w:right w:val="single" w:sz="6" w:space="0" w:color="auto"/>
            </w:tcBorders>
            <w:vAlign w:val="center"/>
          </w:tcPr>
          <w:p w14:paraId="16F27862" w14:textId="77777777" w:rsidR="004D4767" w:rsidRPr="00975588" w:rsidRDefault="004D4767" w:rsidP="004D4767">
            <w:pPr>
              <w:keepNext/>
              <w:keepLines/>
              <w:overflowPunct w:val="0"/>
              <w:autoSpaceDE w:val="0"/>
              <w:autoSpaceDN w:val="0"/>
              <w:adjustRightInd w:val="0"/>
              <w:spacing w:after="0"/>
              <w:jc w:val="center"/>
              <w:textAlignment w:val="baseline"/>
              <w:rPr>
                <w:ins w:id="1081" w:author="Hsuanli Lin (林烜立)" w:date="2023-04-08T17:31:00Z"/>
                <w:rFonts w:ascii="Arial" w:eastAsia="Times New Roman" w:hAnsi="Arial" w:cs="Arial"/>
                <w:sz w:val="18"/>
                <w:lang w:eastAsia="en-GB"/>
              </w:rPr>
            </w:pPr>
            <w:ins w:id="1082" w:author="Hsuanli Lin (林烜立)" w:date="2023-04-08T17:31:00Z">
              <w:r w:rsidRPr="00975588">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6F011693" w14:textId="77777777" w:rsidR="004D4767" w:rsidRPr="00975588" w:rsidRDefault="004D4767" w:rsidP="004D4767">
            <w:pPr>
              <w:keepNext/>
              <w:keepLines/>
              <w:overflowPunct w:val="0"/>
              <w:autoSpaceDE w:val="0"/>
              <w:autoSpaceDN w:val="0"/>
              <w:adjustRightInd w:val="0"/>
              <w:spacing w:after="0"/>
              <w:jc w:val="center"/>
              <w:textAlignment w:val="baseline"/>
              <w:rPr>
                <w:ins w:id="1083" w:author="Hsuanli Lin (林烜立)" w:date="2023-04-08T17:31:00Z"/>
                <w:rFonts w:ascii="Arial" w:eastAsia="Times New Roman" w:hAnsi="Arial" w:cs="Arial"/>
                <w:sz w:val="18"/>
                <w:lang w:eastAsia="en-GB"/>
              </w:rPr>
            </w:pPr>
            <w:ins w:id="1084" w:author="Hsuanli Lin (林烜立)" w:date="2023-04-08T17:31:00Z">
              <w:r w:rsidRPr="00975588">
                <w:rPr>
                  <w:rFonts w:ascii="Arial" w:eastAsia="Times New Roman" w:hAnsi="Arial"/>
                  <w:sz w:val="18"/>
                  <w:lang w:eastAsia="en-GB"/>
                  <w:rPrChange w:id="1085"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1086"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17CBF07A" w14:textId="77777777" w:rsidR="004D4767" w:rsidRPr="00975588" w:rsidRDefault="004D4767" w:rsidP="004D4767">
            <w:pPr>
              <w:keepNext/>
              <w:keepLines/>
              <w:overflowPunct w:val="0"/>
              <w:autoSpaceDE w:val="0"/>
              <w:autoSpaceDN w:val="0"/>
              <w:adjustRightInd w:val="0"/>
              <w:spacing w:after="0"/>
              <w:jc w:val="center"/>
              <w:textAlignment w:val="baseline"/>
              <w:rPr>
                <w:ins w:id="1087" w:author="Hsuanli Lin (林烜立)" w:date="2023-04-08T17:31:00Z"/>
                <w:rFonts w:ascii="Arial" w:eastAsia="Times New Roman" w:hAnsi="Arial" w:cs="Arial"/>
                <w:sz w:val="18"/>
                <w:lang w:eastAsia="en-GB"/>
              </w:rPr>
            </w:pPr>
            <w:ins w:id="1088"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05D54187" w14:textId="77777777" w:rsidR="004D4767" w:rsidRPr="00975588" w:rsidRDefault="004D4767" w:rsidP="004D4767">
            <w:pPr>
              <w:keepNext/>
              <w:keepLines/>
              <w:overflowPunct w:val="0"/>
              <w:autoSpaceDE w:val="0"/>
              <w:autoSpaceDN w:val="0"/>
              <w:adjustRightInd w:val="0"/>
              <w:spacing w:after="0"/>
              <w:jc w:val="center"/>
              <w:textAlignment w:val="baseline"/>
              <w:rPr>
                <w:ins w:id="1089" w:author="Hsuanli Lin (林烜立)" w:date="2023-04-08T17:31:00Z"/>
                <w:rFonts w:ascii="Arial" w:eastAsia="Times New Roman" w:hAnsi="Arial" w:cs="Arial"/>
                <w:sz w:val="18"/>
                <w:lang w:eastAsia="en-GB"/>
              </w:rPr>
            </w:pPr>
            <w:ins w:id="1090" w:author="Hsuanli Lin (林烜立)" w:date="2023-04-08T17:31:00Z">
              <w:r w:rsidRPr="00975588">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613F9D46" w14:textId="77777777" w:rsidR="004D4767" w:rsidRPr="00975588" w:rsidRDefault="004D4767" w:rsidP="004D4767">
            <w:pPr>
              <w:keepNext/>
              <w:keepLines/>
              <w:overflowPunct w:val="0"/>
              <w:autoSpaceDE w:val="0"/>
              <w:autoSpaceDN w:val="0"/>
              <w:adjustRightInd w:val="0"/>
              <w:spacing w:after="0"/>
              <w:jc w:val="center"/>
              <w:textAlignment w:val="baseline"/>
              <w:rPr>
                <w:ins w:id="1091" w:author="Hsuanli Lin (林烜立)" w:date="2023-04-08T17:31:00Z"/>
                <w:rFonts w:ascii="Arial" w:eastAsia="Times New Roman" w:hAnsi="Arial" w:cs="Arial"/>
                <w:sz w:val="18"/>
                <w:lang w:eastAsia="en-GB"/>
              </w:rPr>
            </w:pPr>
            <w:ins w:id="1092" w:author="Hsuanli Lin (林烜立)" w:date="2023-04-08T17:31:00Z">
              <w:r w:rsidRPr="00975588">
                <w:rPr>
                  <w:rFonts w:ascii="Arial" w:eastAsia="Times New Roman" w:hAnsi="Arial" w:cs="Arial"/>
                  <w:sz w:val="18"/>
                  <w:lang w:eastAsia="en-GB"/>
                </w:rPr>
                <w:t>-50</w:t>
              </w:r>
            </w:ins>
          </w:p>
        </w:tc>
      </w:tr>
      <w:tr w:rsidR="004D4767" w:rsidRPr="00975588" w14:paraId="56EFB94A" w14:textId="77777777" w:rsidTr="00906E0B">
        <w:trPr>
          <w:trHeight w:val="320"/>
          <w:jc w:val="center"/>
          <w:ins w:id="1093"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3255163" w14:textId="77777777" w:rsidR="004D4767" w:rsidRPr="00975588" w:rsidRDefault="004D4767" w:rsidP="004D4767">
            <w:pPr>
              <w:keepNext/>
              <w:keepLines/>
              <w:overflowPunct w:val="0"/>
              <w:autoSpaceDE w:val="0"/>
              <w:autoSpaceDN w:val="0"/>
              <w:adjustRightInd w:val="0"/>
              <w:spacing w:after="0"/>
              <w:jc w:val="center"/>
              <w:textAlignment w:val="baseline"/>
              <w:rPr>
                <w:ins w:id="1094" w:author="Hsuanli Lin (林烜立)" w:date="2023-04-08T17:31:00Z"/>
                <w:rFonts w:ascii="Arial" w:eastAsia="Times New Roman" w:hAnsi="Arial" w:cs="Arial"/>
                <w:sz w:val="18"/>
                <w:lang w:eastAsia="en-GB"/>
              </w:rPr>
            </w:pPr>
            <w:ins w:id="1095"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8.5</w:t>
              </w:r>
            </w:ins>
          </w:p>
        </w:tc>
        <w:tc>
          <w:tcPr>
            <w:tcW w:w="1062" w:type="dxa"/>
            <w:tcBorders>
              <w:left w:val="single" w:sz="6" w:space="0" w:color="auto"/>
              <w:bottom w:val="single" w:sz="6" w:space="0" w:color="auto"/>
              <w:right w:val="single" w:sz="6" w:space="0" w:color="auto"/>
            </w:tcBorders>
            <w:vAlign w:val="center"/>
          </w:tcPr>
          <w:p w14:paraId="29B01D41" w14:textId="77777777" w:rsidR="004D4767" w:rsidRPr="00975588" w:rsidRDefault="004D4767" w:rsidP="004D4767">
            <w:pPr>
              <w:keepNext/>
              <w:keepLines/>
              <w:overflowPunct w:val="0"/>
              <w:autoSpaceDE w:val="0"/>
              <w:autoSpaceDN w:val="0"/>
              <w:adjustRightInd w:val="0"/>
              <w:spacing w:after="0"/>
              <w:jc w:val="center"/>
              <w:textAlignment w:val="baseline"/>
              <w:rPr>
                <w:ins w:id="1096" w:author="Hsuanli Lin (林烜立)" w:date="2023-04-08T17:31:00Z"/>
                <w:rFonts w:ascii="Arial" w:eastAsia="Times New Roman" w:hAnsi="Arial" w:cs="Arial"/>
                <w:sz w:val="18"/>
                <w:lang w:eastAsia="en-GB"/>
              </w:rPr>
            </w:pPr>
            <w:ins w:id="1097"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11.5</w:t>
              </w:r>
            </w:ins>
          </w:p>
        </w:tc>
        <w:tc>
          <w:tcPr>
            <w:tcW w:w="1134" w:type="dxa"/>
            <w:tcBorders>
              <w:left w:val="single" w:sz="6" w:space="0" w:color="auto"/>
              <w:bottom w:val="single" w:sz="6" w:space="0" w:color="auto"/>
              <w:right w:val="single" w:sz="6" w:space="0" w:color="auto"/>
            </w:tcBorders>
            <w:vAlign w:val="center"/>
          </w:tcPr>
          <w:p w14:paraId="645F1BBB" w14:textId="77777777" w:rsidR="004D4767" w:rsidRPr="00975588" w:rsidRDefault="004D4767" w:rsidP="004D4767">
            <w:pPr>
              <w:keepNext/>
              <w:keepLines/>
              <w:overflowPunct w:val="0"/>
              <w:autoSpaceDE w:val="0"/>
              <w:autoSpaceDN w:val="0"/>
              <w:adjustRightInd w:val="0"/>
              <w:spacing w:after="0"/>
              <w:jc w:val="center"/>
              <w:textAlignment w:val="baseline"/>
              <w:rPr>
                <w:ins w:id="1098" w:author="Hsuanli Lin (林烜立)" w:date="2023-04-08T17:31:00Z"/>
                <w:rFonts w:ascii="Arial" w:eastAsia="Times New Roman" w:hAnsi="Arial" w:cs="Arial"/>
                <w:sz w:val="18"/>
                <w:lang w:eastAsia="en-GB"/>
              </w:rPr>
            </w:pPr>
            <w:ins w:id="109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2FB7BBF6" w14:textId="77777777" w:rsidR="004D4767" w:rsidRPr="00975588" w:rsidRDefault="004D4767" w:rsidP="004D4767">
            <w:pPr>
              <w:keepNext/>
              <w:keepLines/>
              <w:overflowPunct w:val="0"/>
              <w:autoSpaceDE w:val="0"/>
              <w:autoSpaceDN w:val="0"/>
              <w:adjustRightInd w:val="0"/>
              <w:spacing w:after="0"/>
              <w:jc w:val="center"/>
              <w:textAlignment w:val="baseline"/>
              <w:rPr>
                <w:ins w:id="1100"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36B29CD7" w14:textId="77777777" w:rsidR="004D4767" w:rsidRPr="00975588" w:rsidRDefault="004D4767" w:rsidP="004D4767">
            <w:pPr>
              <w:keepNext/>
              <w:keepLines/>
              <w:overflowPunct w:val="0"/>
              <w:autoSpaceDE w:val="0"/>
              <w:autoSpaceDN w:val="0"/>
              <w:adjustRightInd w:val="0"/>
              <w:spacing w:after="0"/>
              <w:jc w:val="center"/>
              <w:textAlignment w:val="baseline"/>
              <w:rPr>
                <w:ins w:id="1101"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7D37C117" w14:textId="77777777" w:rsidR="004D4767" w:rsidRPr="00975588" w:rsidRDefault="004D4767" w:rsidP="004D4767">
            <w:pPr>
              <w:keepNext/>
              <w:keepLines/>
              <w:overflowPunct w:val="0"/>
              <w:autoSpaceDE w:val="0"/>
              <w:autoSpaceDN w:val="0"/>
              <w:adjustRightInd w:val="0"/>
              <w:spacing w:after="0"/>
              <w:jc w:val="center"/>
              <w:textAlignment w:val="baseline"/>
              <w:rPr>
                <w:ins w:id="1102"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5EF77927" w14:textId="77777777" w:rsidR="004D4767" w:rsidRPr="00975588" w:rsidRDefault="004D4767" w:rsidP="004D4767">
            <w:pPr>
              <w:keepNext/>
              <w:keepLines/>
              <w:overflowPunct w:val="0"/>
              <w:autoSpaceDE w:val="0"/>
              <w:autoSpaceDN w:val="0"/>
              <w:adjustRightInd w:val="0"/>
              <w:spacing w:after="0"/>
              <w:jc w:val="center"/>
              <w:textAlignment w:val="baseline"/>
              <w:rPr>
                <w:ins w:id="1103" w:author="Hsuanli Lin (林烜立)" w:date="2023-04-08T17:31:00Z"/>
                <w:rFonts w:ascii="Arial" w:eastAsia="Times New Roman" w:hAnsi="Arial" w:cs="Arial"/>
                <w:sz w:val="18"/>
                <w:lang w:eastAsia="en-GB"/>
              </w:rPr>
            </w:pPr>
          </w:p>
        </w:tc>
      </w:tr>
      <w:tr w:rsidR="004D4767" w:rsidRPr="00975588" w14:paraId="68BABB5D" w14:textId="77777777" w:rsidTr="00906E0B">
        <w:trPr>
          <w:jc w:val="center"/>
          <w:ins w:id="1104"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5A429D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105" w:author="Hsuanli Lin (林烜立)" w:date="2023-04-08T17:31:00Z"/>
                <w:rFonts w:ascii="Arial" w:eastAsia="Times New Roman" w:hAnsi="Arial" w:cs="Arial"/>
                <w:sz w:val="18"/>
                <w:lang w:eastAsia="en-GB"/>
              </w:rPr>
            </w:pPr>
            <w:ins w:id="1106"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45E614C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107" w:author="Hsuanli Lin (林烜立)" w:date="2023-04-08T17:31:00Z"/>
                <w:rFonts w:ascii="Arial" w:eastAsia="Times New Roman" w:hAnsi="Arial" w:cs="Arial"/>
                <w:sz w:val="18"/>
                <w:lang w:eastAsia="en-GB"/>
              </w:rPr>
            </w:pPr>
            <w:ins w:id="1108"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26B7801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109" w:author="Hsuanli Lin (林烜立)" w:date="2023-04-08T17:31:00Z"/>
                <w:rFonts w:ascii="Arial" w:eastAsia="Times New Roman" w:hAnsi="Arial" w:cs="Arial"/>
                <w:sz w:val="18"/>
                <w:lang w:eastAsia="en-GB"/>
              </w:rPr>
            </w:pPr>
            <w:ins w:id="1110"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5EB2CF07" w14:textId="77777777" w:rsidR="004D4767" w:rsidRPr="00975588" w:rsidRDefault="004D4767" w:rsidP="004D4767">
      <w:pPr>
        <w:overflowPunct w:val="0"/>
        <w:autoSpaceDE w:val="0"/>
        <w:autoSpaceDN w:val="0"/>
        <w:adjustRightInd w:val="0"/>
        <w:textAlignment w:val="baseline"/>
        <w:rPr>
          <w:ins w:id="1111" w:author="Hsuanli Lin (林烜立)" w:date="2023-04-08T17:31:00Z"/>
          <w:rFonts w:eastAsia="Times New Roman"/>
          <w:lang w:eastAsia="en-GB"/>
        </w:rPr>
      </w:pPr>
    </w:p>
    <w:p w14:paraId="0CBD1D22" w14:textId="77777777" w:rsidR="004D4767" w:rsidRPr="00975588" w:rsidRDefault="004D4767" w:rsidP="004D4767">
      <w:pPr>
        <w:keepNext/>
        <w:keepLines/>
        <w:overflowPunct w:val="0"/>
        <w:autoSpaceDE w:val="0"/>
        <w:autoSpaceDN w:val="0"/>
        <w:adjustRightInd w:val="0"/>
        <w:spacing w:before="60"/>
        <w:jc w:val="center"/>
        <w:textAlignment w:val="baseline"/>
        <w:rPr>
          <w:ins w:id="1112" w:author="Hsuanli Lin (林烜立)" w:date="2023-04-08T17:31:00Z"/>
          <w:rFonts w:ascii="Arial" w:eastAsia="Times New Roman" w:hAnsi="Arial"/>
          <w:b/>
          <w:lang w:eastAsia="zh-CN"/>
        </w:rPr>
      </w:pPr>
      <w:ins w:id="1113" w:author="Hsuanli Lin (林烜立)" w:date="2023-04-08T17:31:00Z">
        <w:r w:rsidRPr="00975588">
          <w:rPr>
            <w:rFonts w:ascii="Arial" w:eastAsia="Times New Roman" w:hAnsi="Arial"/>
            <w:b/>
            <w:lang w:eastAsia="en-GB"/>
          </w:rPr>
          <w:lastRenderedPageBreak/>
          <w:t>Table 9.1.21A.3-4: RSS based RSRP Intra frequency absolute accuracy</w:t>
        </w:r>
        <w:r w:rsidRPr="00975588">
          <w:rPr>
            <w:rFonts w:ascii="Arial" w:eastAsia="Times New Roman" w:hAnsi="Arial"/>
            <w:b/>
            <w:lang w:eastAsia="zh-CN"/>
          </w:rPr>
          <w:t xml:space="preserve"> for UE category M1 with CE mode B for HD-FDD</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975588" w14:paraId="7A60F4A6" w14:textId="77777777" w:rsidTr="00906E0B">
        <w:trPr>
          <w:jc w:val="center"/>
          <w:ins w:id="1114"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4E134FCE" w14:textId="77777777" w:rsidR="004D4767" w:rsidRPr="00975588" w:rsidRDefault="004D4767" w:rsidP="004D4767">
            <w:pPr>
              <w:keepNext/>
              <w:keepLines/>
              <w:overflowPunct w:val="0"/>
              <w:autoSpaceDE w:val="0"/>
              <w:autoSpaceDN w:val="0"/>
              <w:adjustRightInd w:val="0"/>
              <w:spacing w:after="0"/>
              <w:jc w:val="center"/>
              <w:textAlignment w:val="baseline"/>
              <w:rPr>
                <w:ins w:id="1115" w:author="Hsuanli Lin (林烜立)" w:date="2023-04-08T17:31:00Z"/>
                <w:rFonts w:ascii="Arial" w:eastAsia="Times New Roman" w:hAnsi="Arial" w:cs="Arial"/>
                <w:b/>
                <w:sz w:val="18"/>
                <w:lang w:eastAsia="en-GB"/>
              </w:rPr>
            </w:pPr>
            <w:ins w:id="1116" w:author="Hsuanli Lin (林烜立)" w:date="2023-04-08T17:31:00Z">
              <w:r w:rsidRPr="00975588">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55E9835A" w14:textId="77777777" w:rsidR="004D4767" w:rsidRPr="00975588" w:rsidRDefault="004D4767" w:rsidP="004D4767">
            <w:pPr>
              <w:keepNext/>
              <w:keepLines/>
              <w:overflowPunct w:val="0"/>
              <w:autoSpaceDE w:val="0"/>
              <w:autoSpaceDN w:val="0"/>
              <w:adjustRightInd w:val="0"/>
              <w:spacing w:after="0"/>
              <w:jc w:val="center"/>
              <w:textAlignment w:val="baseline"/>
              <w:rPr>
                <w:ins w:id="1117" w:author="Hsuanli Lin (林烜立)" w:date="2023-04-08T17:31:00Z"/>
                <w:rFonts w:ascii="Arial" w:eastAsia="Times New Roman" w:hAnsi="Arial" w:cs="Arial"/>
                <w:b/>
                <w:sz w:val="18"/>
                <w:lang w:eastAsia="en-GB"/>
              </w:rPr>
            </w:pPr>
            <w:ins w:id="1118" w:author="Hsuanli Lin (林烜立)" w:date="2023-04-08T17:31:00Z">
              <w:r w:rsidRPr="00975588">
                <w:rPr>
                  <w:rFonts w:ascii="Arial" w:eastAsia="Times New Roman" w:hAnsi="Arial" w:cs="Arial"/>
                  <w:b/>
                  <w:sz w:val="18"/>
                  <w:lang w:eastAsia="en-GB"/>
                </w:rPr>
                <w:t>Conditions</w:t>
              </w:r>
            </w:ins>
          </w:p>
        </w:tc>
      </w:tr>
      <w:tr w:rsidR="004D4767" w:rsidRPr="00975588" w14:paraId="632C070A" w14:textId="77777777" w:rsidTr="00906E0B">
        <w:trPr>
          <w:jc w:val="center"/>
          <w:ins w:id="1119"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74968627" w14:textId="77777777" w:rsidR="004D4767" w:rsidRPr="00975588" w:rsidRDefault="004D4767" w:rsidP="004D4767">
            <w:pPr>
              <w:keepNext/>
              <w:keepLines/>
              <w:overflowPunct w:val="0"/>
              <w:autoSpaceDE w:val="0"/>
              <w:autoSpaceDN w:val="0"/>
              <w:adjustRightInd w:val="0"/>
              <w:spacing w:after="0"/>
              <w:jc w:val="center"/>
              <w:textAlignment w:val="baseline"/>
              <w:rPr>
                <w:ins w:id="1120" w:author="Hsuanli Lin (林烜立)" w:date="2023-04-08T17:31:00Z"/>
                <w:rFonts w:ascii="Arial" w:eastAsia="Times New Roman" w:hAnsi="Arial" w:cs="Arial"/>
                <w:b/>
                <w:sz w:val="18"/>
                <w:lang w:eastAsia="en-GB"/>
              </w:rPr>
            </w:pPr>
            <w:ins w:id="1121" w:author="Hsuanli Lin (林烜立)" w:date="2023-04-08T17:31:00Z">
              <w:r w:rsidRPr="00975588">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DA57E21" w14:textId="77777777" w:rsidR="004D4767" w:rsidRPr="00975588" w:rsidRDefault="004D4767" w:rsidP="004D4767">
            <w:pPr>
              <w:keepNext/>
              <w:keepLines/>
              <w:overflowPunct w:val="0"/>
              <w:autoSpaceDE w:val="0"/>
              <w:autoSpaceDN w:val="0"/>
              <w:adjustRightInd w:val="0"/>
              <w:spacing w:after="0"/>
              <w:jc w:val="center"/>
              <w:textAlignment w:val="baseline"/>
              <w:rPr>
                <w:ins w:id="1122" w:author="Hsuanli Lin (林烜立)" w:date="2023-04-08T17:31:00Z"/>
                <w:rFonts w:ascii="Arial" w:eastAsia="Times New Roman" w:hAnsi="Arial" w:cs="Arial"/>
                <w:b/>
                <w:sz w:val="18"/>
                <w:lang w:eastAsia="en-GB"/>
              </w:rPr>
            </w:pPr>
            <w:ins w:id="1123"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0E48A7C" w14:textId="77777777" w:rsidR="004D4767" w:rsidRPr="00975588" w:rsidRDefault="004D4767" w:rsidP="004D4767">
            <w:pPr>
              <w:keepNext/>
              <w:keepLines/>
              <w:overflowPunct w:val="0"/>
              <w:autoSpaceDE w:val="0"/>
              <w:autoSpaceDN w:val="0"/>
              <w:adjustRightInd w:val="0"/>
              <w:spacing w:after="0"/>
              <w:jc w:val="center"/>
              <w:textAlignment w:val="baseline"/>
              <w:rPr>
                <w:ins w:id="1124" w:author="Hsuanli Lin (林烜立)" w:date="2023-04-08T17:31:00Z"/>
                <w:rFonts w:ascii="Arial" w:eastAsia="Times New Roman" w:hAnsi="Arial" w:cs="Arial"/>
                <w:b/>
                <w:sz w:val="18"/>
                <w:lang w:eastAsia="en-GB"/>
              </w:rPr>
            </w:pPr>
            <w:ins w:id="1125" w:author="Hsuanli Lin (林烜立)" w:date="2023-04-08T17:31:00Z">
              <w:r w:rsidRPr="00975588">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AA1905D" w14:textId="77777777" w:rsidR="004D4767" w:rsidRPr="00975588" w:rsidRDefault="004D4767" w:rsidP="004D4767">
            <w:pPr>
              <w:keepNext/>
              <w:keepLines/>
              <w:overflowPunct w:val="0"/>
              <w:autoSpaceDE w:val="0"/>
              <w:autoSpaceDN w:val="0"/>
              <w:adjustRightInd w:val="0"/>
              <w:spacing w:after="0"/>
              <w:jc w:val="center"/>
              <w:textAlignment w:val="baseline"/>
              <w:rPr>
                <w:ins w:id="1126" w:author="Hsuanli Lin (林烜立)" w:date="2023-04-08T17:31:00Z"/>
                <w:rFonts w:ascii="Arial" w:eastAsia="Times New Roman" w:hAnsi="Arial" w:cs="Arial"/>
                <w:b/>
                <w:sz w:val="18"/>
                <w:lang w:eastAsia="en-GB"/>
              </w:rPr>
            </w:pPr>
            <w:ins w:id="1127"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514CE26B" w14:textId="77777777" w:rsidTr="00906E0B">
        <w:trPr>
          <w:jc w:val="center"/>
          <w:ins w:id="1128"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2B1700DF" w14:textId="77777777" w:rsidR="004D4767" w:rsidRPr="00975588" w:rsidRDefault="004D4767" w:rsidP="004D4767">
            <w:pPr>
              <w:keepNext/>
              <w:keepLines/>
              <w:overflowPunct w:val="0"/>
              <w:autoSpaceDE w:val="0"/>
              <w:autoSpaceDN w:val="0"/>
              <w:adjustRightInd w:val="0"/>
              <w:spacing w:after="0"/>
              <w:jc w:val="center"/>
              <w:textAlignment w:val="baseline"/>
              <w:rPr>
                <w:ins w:id="1129"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2C89369E" w14:textId="77777777" w:rsidR="004D4767" w:rsidRPr="00975588" w:rsidRDefault="004D4767" w:rsidP="004D4767">
            <w:pPr>
              <w:keepNext/>
              <w:keepLines/>
              <w:overflowPunct w:val="0"/>
              <w:autoSpaceDE w:val="0"/>
              <w:autoSpaceDN w:val="0"/>
              <w:adjustRightInd w:val="0"/>
              <w:spacing w:after="0"/>
              <w:jc w:val="center"/>
              <w:textAlignment w:val="baseline"/>
              <w:rPr>
                <w:ins w:id="1130"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27010971" w14:textId="77777777" w:rsidR="004D4767" w:rsidRPr="00975588" w:rsidRDefault="004D4767" w:rsidP="004D4767">
            <w:pPr>
              <w:keepNext/>
              <w:keepLines/>
              <w:overflowPunct w:val="0"/>
              <w:autoSpaceDE w:val="0"/>
              <w:autoSpaceDN w:val="0"/>
              <w:adjustRightInd w:val="0"/>
              <w:spacing w:after="0"/>
              <w:jc w:val="center"/>
              <w:textAlignment w:val="baseline"/>
              <w:rPr>
                <w:ins w:id="1131"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6DD3F6CF" w14:textId="77777777" w:rsidR="004D4767" w:rsidRPr="00975588" w:rsidRDefault="004D4767" w:rsidP="004D4767">
            <w:pPr>
              <w:keepNext/>
              <w:keepLines/>
              <w:overflowPunct w:val="0"/>
              <w:autoSpaceDE w:val="0"/>
              <w:autoSpaceDN w:val="0"/>
              <w:adjustRightInd w:val="0"/>
              <w:spacing w:after="0"/>
              <w:jc w:val="center"/>
              <w:textAlignment w:val="baseline"/>
              <w:rPr>
                <w:ins w:id="1132" w:author="Hsuanli Lin (林烜立)" w:date="2023-04-08T17:31:00Z"/>
                <w:rFonts w:ascii="Arial" w:eastAsia="Times New Roman" w:hAnsi="Arial" w:cs="Arial"/>
                <w:b/>
                <w:sz w:val="18"/>
                <w:lang w:eastAsia="en-GB"/>
              </w:rPr>
            </w:pPr>
            <w:ins w:id="1133"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77B05D54" w14:textId="77777777" w:rsidR="004D4767" w:rsidRPr="00975588" w:rsidRDefault="004D4767" w:rsidP="004D4767">
            <w:pPr>
              <w:keepNext/>
              <w:keepLines/>
              <w:overflowPunct w:val="0"/>
              <w:autoSpaceDE w:val="0"/>
              <w:autoSpaceDN w:val="0"/>
              <w:adjustRightInd w:val="0"/>
              <w:spacing w:after="0"/>
              <w:jc w:val="center"/>
              <w:textAlignment w:val="baseline"/>
              <w:rPr>
                <w:ins w:id="1134" w:author="Hsuanli Lin (林烜立)" w:date="2023-04-08T17:31:00Z"/>
                <w:rFonts w:ascii="Arial" w:eastAsia="Times New Roman" w:hAnsi="Arial" w:cs="Arial"/>
                <w:b/>
                <w:sz w:val="18"/>
                <w:lang w:eastAsia="en-GB"/>
              </w:rPr>
            </w:pPr>
            <w:ins w:id="1135"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43F962B7" w14:textId="77777777" w:rsidR="004D4767" w:rsidRPr="00975588" w:rsidRDefault="004D4767" w:rsidP="004D4767">
            <w:pPr>
              <w:keepNext/>
              <w:keepLines/>
              <w:overflowPunct w:val="0"/>
              <w:autoSpaceDE w:val="0"/>
              <w:autoSpaceDN w:val="0"/>
              <w:adjustRightInd w:val="0"/>
              <w:spacing w:after="0"/>
              <w:jc w:val="center"/>
              <w:textAlignment w:val="baseline"/>
              <w:rPr>
                <w:ins w:id="1136" w:author="Hsuanli Lin (林烜立)" w:date="2023-04-08T17:31:00Z"/>
                <w:rFonts w:ascii="Arial" w:eastAsia="Times New Roman" w:hAnsi="Arial" w:cs="Arial"/>
                <w:b/>
                <w:sz w:val="18"/>
                <w:lang w:eastAsia="en-GB"/>
              </w:rPr>
            </w:pPr>
            <w:ins w:id="1137" w:author="Hsuanli Lin (林烜立)" w:date="2023-04-08T17:31:00Z">
              <w:r w:rsidRPr="00975588">
                <w:rPr>
                  <w:rFonts w:ascii="Arial" w:eastAsia="Times New Roman" w:hAnsi="Arial" w:cs="Arial"/>
                  <w:b/>
                  <w:sz w:val="18"/>
                  <w:lang w:eastAsia="en-GB"/>
                </w:rPr>
                <w:t>Maximum Io</w:t>
              </w:r>
            </w:ins>
          </w:p>
        </w:tc>
      </w:tr>
      <w:tr w:rsidR="004D4767" w:rsidRPr="00975588" w14:paraId="01542A57" w14:textId="77777777" w:rsidTr="00906E0B">
        <w:trPr>
          <w:jc w:val="center"/>
          <w:ins w:id="1138"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0D96F7D8" w14:textId="77777777" w:rsidR="004D4767" w:rsidRPr="00975588" w:rsidRDefault="004D4767" w:rsidP="004D4767">
            <w:pPr>
              <w:keepNext/>
              <w:keepLines/>
              <w:overflowPunct w:val="0"/>
              <w:autoSpaceDE w:val="0"/>
              <w:autoSpaceDN w:val="0"/>
              <w:adjustRightInd w:val="0"/>
              <w:spacing w:after="0"/>
              <w:jc w:val="center"/>
              <w:textAlignment w:val="baseline"/>
              <w:rPr>
                <w:ins w:id="1139" w:author="Hsuanli Lin (林烜立)" w:date="2023-04-08T17:31:00Z"/>
                <w:rFonts w:ascii="Arial" w:eastAsia="Times New Roman" w:hAnsi="Arial" w:cs="Arial"/>
                <w:b/>
                <w:sz w:val="18"/>
                <w:lang w:eastAsia="en-GB"/>
              </w:rPr>
            </w:pPr>
            <w:ins w:id="1140" w:author="Hsuanli Lin (林烜立)" w:date="2023-04-08T17:31:00Z">
              <w:r w:rsidRPr="00975588">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3AECC31" w14:textId="77777777" w:rsidR="004D4767" w:rsidRPr="00975588" w:rsidRDefault="004D4767" w:rsidP="004D4767">
            <w:pPr>
              <w:keepNext/>
              <w:keepLines/>
              <w:overflowPunct w:val="0"/>
              <w:autoSpaceDE w:val="0"/>
              <w:autoSpaceDN w:val="0"/>
              <w:adjustRightInd w:val="0"/>
              <w:spacing w:after="0"/>
              <w:jc w:val="center"/>
              <w:textAlignment w:val="baseline"/>
              <w:rPr>
                <w:ins w:id="1141" w:author="Hsuanli Lin (林烜立)" w:date="2023-04-08T17:31:00Z"/>
                <w:rFonts w:ascii="Arial" w:eastAsia="Times New Roman" w:hAnsi="Arial" w:cs="Arial"/>
                <w:b/>
                <w:sz w:val="18"/>
                <w:lang w:eastAsia="en-GB"/>
              </w:rPr>
            </w:pPr>
            <w:ins w:id="1142"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13DC72E2" w14:textId="77777777" w:rsidR="004D4767" w:rsidRPr="00975588" w:rsidRDefault="004D4767" w:rsidP="004D4767">
            <w:pPr>
              <w:keepNext/>
              <w:keepLines/>
              <w:overflowPunct w:val="0"/>
              <w:autoSpaceDE w:val="0"/>
              <w:autoSpaceDN w:val="0"/>
              <w:adjustRightInd w:val="0"/>
              <w:spacing w:after="0"/>
              <w:jc w:val="center"/>
              <w:textAlignment w:val="baseline"/>
              <w:rPr>
                <w:ins w:id="1143" w:author="Hsuanli Lin (林烜立)" w:date="2023-04-08T17:31:00Z"/>
                <w:rFonts w:ascii="Arial" w:eastAsia="Times New Roman" w:hAnsi="Arial" w:cs="Arial"/>
                <w:b/>
                <w:sz w:val="18"/>
                <w:lang w:eastAsia="en-GB"/>
              </w:rPr>
            </w:pPr>
            <w:ins w:id="1144" w:author="Hsuanli Lin (林烜立)" w:date="2023-04-08T17:31:00Z">
              <w:r w:rsidRPr="00975588">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0B2FFDFB" w14:textId="77777777" w:rsidR="004D4767" w:rsidRPr="00975588" w:rsidRDefault="004D4767" w:rsidP="004D4767">
            <w:pPr>
              <w:keepNext/>
              <w:keepLines/>
              <w:overflowPunct w:val="0"/>
              <w:autoSpaceDE w:val="0"/>
              <w:autoSpaceDN w:val="0"/>
              <w:adjustRightInd w:val="0"/>
              <w:spacing w:after="0"/>
              <w:jc w:val="center"/>
              <w:textAlignment w:val="baseline"/>
              <w:rPr>
                <w:ins w:id="1145"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4B2F2A4C" w14:textId="77777777" w:rsidR="004D4767" w:rsidRPr="00975588" w:rsidRDefault="004D4767" w:rsidP="004D4767">
            <w:pPr>
              <w:keepNext/>
              <w:keepLines/>
              <w:overflowPunct w:val="0"/>
              <w:autoSpaceDE w:val="0"/>
              <w:autoSpaceDN w:val="0"/>
              <w:adjustRightInd w:val="0"/>
              <w:spacing w:after="0"/>
              <w:jc w:val="center"/>
              <w:textAlignment w:val="baseline"/>
              <w:rPr>
                <w:ins w:id="1146" w:author="Hsuanli Lin (林烜立)" w:date="2023-04-08T17:31:00Z"/>
                <w:rFonts w:ascii="Arial" w:eastAsia="Times New Roman" w:hAnsi="Arial" w:cs="Arial"/>
                <w:b/>
                <w:sz w:val="18"/>
                <w:lang w:eastAsia="en-GB"/>
              </w:rPr>
            </w:pPr>
            <w:ins w:id="1147"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6B769493" w14:textId="77777777" w:rsidR="004D4767" w:rsidRPr="00975588" w:rsidRDefault="004D4767" w:rsidP="004D4767">
            <w:pPr>
              <w:keepNext/>
              <w:keepLines/>
              <w:overflowPunct w:val="0"/>
              <w:autoSpaceDE w:val="0"/>
              <w:autoSpaceDN w:val="0"/>
              <w:adjustRightInd w:val="0"/>
              <w:spacing w:after="0"/>
              <w:jc w:val="center"/>
              <w:textAlignment w:val="baseline"/>
              <w:rPr>
                <w:ins w:id="1148" w:author="Hsuanli Lin (林烜立)" w:date="2023-04-08T17:31:00Z"/>
                <w:rFonts w:ascii="Arial" w:eastAsia="Times New Roman" w:hAnsi="Arial" w:cs="Arial"/>
                <w:b/>
                <w:sz w:val="18"/>
                <w:lang w:eastAsia="en-GB"/>
              </w:rPr>
            </w:pPr>
            <w:ins w:id="1149"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3F2ECBFB" w14:textId="77777777" w:rsidR="004D4767" w:rsidRPr="00975588" w:rsidRDefault="004D4767" w:rsidP="004D4767">
            <w:pPr>
              <w:keepNext/>
              <w:keepLines/>
              <w:overflowPunct w:val="0"/>
              <w:autoSpaceDE w:val="0"/>
              <w:autoSpaceDN w:val="0"/>
              <w:adjustRightInd w:val="0"/>
              <w:spacing w:after="0"/>
              <w:jc w:val="center"/>
              <w:textAlignment w:val="baseline"/>
              <w:rPr>
                <w:ins w:id="1150" w:author="Hsuanli Lin (林烜立)" w:date="2023-04-08T17:31:00Z"/>
                <w:rFonts w:ascii="Arial" w:eastAsia="Times New Roman" w:hAnsi="Arial" w:cs="Arial"/>
                <w:b/>
                <w:sz w:val="18"/>
                <w:lang w:eastAsia="en-GB"/>
              </w:rPr>
            </w:pPr>
            <w:ins w:id="1151"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7A91898" w14:textId="77777777" w:rsidTr="00906E0B">
        <w:trPr>
          <w:jc w:val="center"/>
          <w:ins w:id="1152"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14E8EA08" w14:textId="77777777" w:rsidR="004D4767" w:rsidRPr="00975588" w:rsidRDefault="004D4767" w:rsidP="004D4767">
            <w:pPr>
              <w:keepNext/>
              <w:keepLines/>
              <w:overflowPunct w:val="0"/>
              <w:autoSpaceDE w:val="0"/>
              <w:autoSpaceDN w:val="0"/>
              <w:adjustRightInd w:val="0"/>
              <w:spacing w:after="0"/>
              <w:jc w:val="center"/>
              <w:textAlignment w:val="baseline"/>
              <w:rPr>
                <w:ins w:id="1153" w:author="Hsuanli Lin (林烜立)" w:date="2023-04-08T17:31:00Z"/>
                <w:rFonts w:ascii="Arial" w:eastAsia="Times New Roman" w:hAnsi="Arial" w:cs="Arial"/>
                <w:sz w:val="18"/>
                <w:lang w:eastAsia="zh-CN"/>
              </w:rPr>
            </w:pPr>
            <w:ins w:id="1154"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8</w:t>
              </w:r>
            </w:ins>
          </w:p>
        </w:tc>
        <w:tc>
          <w:tcPr>
            <w:tcW w:w="1062" w:type="dxa"/>
            <w:vMerge w:val="restart"/>
            <w:tcBorders>
              <w:top w:val="single" w:sz="6" w:space="0" w:color="auto"/>
              <w:left w:val="single" w:sz="6" w:space="0" w:color="auto"/>
              <w:right w:val="single" w:sz="6" w:space="0" w:color="auto"/>
            </w:tcBorders>
            <w:vAlign w:val="center"/>
          </w:tcPr>
          <w:p w14:paraId="4666DEA4" w14:textId="77777777" w:rsidR="004D4767" w:rsidRPr="00975588" w:rsidRDefault="004D4767" w:rsidP="004D4767">
            <w:pPr>
              <w:keepNext/>
              <w:keepLines/>
              <w:overflowPunct w:val="0"/>
              <w:autoSpaceDE w:val="0"/>
              <w:autoSpaceDN w:val="0"/>
              <w:adjustRightInd w:val="0"/>
              <w:spacing w:after="0"/>
              <w:jc w:val="center"/>
              <w:textAlignment w:val="baseline"/>
              <w:rPr>
                <w:ins w:id="1155" w:author="Hsuanli Lin (林烜立)" w:date="2023-04-08T17:31:00Z"/>
                <w:rFonts w:ascii="Arial" w:eastAsia="Times New Roman" w:hAnsi="Arial" w:cs="Arial"/>
                <w:sz w:val="18"/>
                <w:lang w:eastAsia="zh-CN"/>
              </w:rPr>
            </w:pPr>
            <w:ins w:id="1156"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11</w:t>
              </w:r>
            </w:ins>
          </w:p>
        </w:tc>
        <w:tc>
          <w:tcPr>
            <w:tcW w:w="1134" w:type="dxa"/>
            <w:vMerge w:val="restart"/>
            <w:tcBorders>
              <w:top w:val="single" w:sz="6" w:space="0" w:color="auto"/>
              <w:left w:val="single" w:sz="6" w:space="0" w:color="auto"/>
              <w:right w:val="single" w:sz="6" w:space="0" w:color="auto"/>
            </w:tcBorders>
            <w:vAlign w:val="center"/>
          </w:tcPr>
          <w:p w14:paraId="73782596" w14:textId="77777777" w:rsidR="004D4767" w:rsidRPr="00975588" w:rsidRDefault="004D4767" w:rsidP="004D4767">
            <w:pPr>
              <w:keepNext/>
              <w:keepLines/>
              <w:overflowPunct w:val="0"/>
              <w:autoSpaceDE w:val="0"/>
              <w:autoSpaceDN w:val="0"/>
              <w:adjustRightInd w:val="0"/>
              <w:spacing w:after="0"/>
              <w:jc w:val="center"/>
              <w:textAlignment w:val="baseline"/>
              <w:rPr>
                <w:ins w:id="1157" w:author="Hsuanli Lin (林烜立)" w:date="2023-04-08T17:31:00Z"/>
                <w:rFonts w:ascii="Arial" w:eastAsia="Times New Roman" w:hAnsi="Arial" w:cs="Arial"/>
                <w:sz w:val="18"/>
                <w:lang w:eastAsia="en-GB"/>
              </w:rPr>
            </w:pPr>
            <w:ins w:id="1158" w:author="Hsuanli Lin (林烜立)" w:date="2023-04-08T17:31:00Z">
              <w:r w:rsidRPr="00975588">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6346D224" w14:textId="77777777" w:rsidR="004D4767" w:rsidRPr="00975588" w:rsidRDefault="004D4767" w:rsidP="004D4767">
            <w:pPr>
              <w:keepNext/>
              <w:keepLines/>
              <w:overflowPunct w:val="0"/>
              <w:autoSpaceDE w:val="0"/>
              <w:autoSpaceDN w:val="0"/>
              <w:adjustRightInd w:val="0"/>
              <w:spacing w:after="0"/>
              <w:jc w:val="center"/>
              <w:textAlignment w:val="baseline"/>
              <w:rPr>
                <w:ins w:id="1159" w:author="Hsuanli Lin (林烜立)" w:date="2023-04-08T17:31:00Z"/>
                <w:rFonts w:ascii="Arial" w:eastAsia="Times New Roman" w:hAnsi="Arial" w:cs="Arial"/>
                <w:sz w:val="18"/>
                <w:lang w:eastAsia="en-GB"/>
              </w:rPr>
            </w:pPr>
            <w:ins w:id="1160" w:author="Hsuanli Lin (林烜立)" w:date="2023-04-08T17:31:00Z">
              <w:r w:rsidRPr="00975588">
                <w:rPr>
                  <w:rFonts w:ascii="Arial" w:eastAsia="Times New Roman" w:hAnsi="Arial"/>
                  <w:sz w:val="18"/>
                  <w:lang w:eastAsia="en-GB"/>
                  <w:rPrChange w:id="1161" w:author="Hsuanli Lin (林烜立)" w:date="2023-04-25T15:37: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2EF8A996" w14:textId="77777777" w:rsidR="004D4767" w:rsidRPr="00975588" w:rsidRDefault="004D4767" w:rsidP="004D4767">
            <w:pPr>
              <w:keepNext/>
              <w:keepLines/>
              <w:overflowPunct w:val="0"/>
              <w:autoSpaceDE w:val="0"/>
              <w:autoSpaceDN w:val="0"/>
              <w:adjustRightInd w:val="0"/>
              <w:spacing w:after="0"/>
              <w:jc w:val="center"/>
              <w:textAlignment w:val="baseline"/>
              <w:rPr>
                <w:ins w:id="1162" w:author="Hsuanli Lin (林烜立)" w:date="2023-04-08T17:31:00Z"/>
                <w:rFonts w:ascii="Arial" w:eastAsia="Times New Roman" w:hAnsi="Arial" w:cs="Arial"/>
                <w:sz w:val="18"/>
                <w:lang w:eastAsia="en-GB"/>
              </w:rPr>
            </w:pPr>
            <w:ins w:id="1163"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148EB8A9" w14:textId="77777777" w:rsidR="004D4767" w:rsidRPr="00975588" w:rsidRDefault="004D4767" w:rsidP="004D4767">
            <w:pPr>
              <w:keepNext/>
              <w:keepLines/>
              <w:overflowPunct w:val="0"/>
              <w:autoSpaceDE w:val="0"/>
              <w:autoSpaceDN w:val="0"/>
              <w:adjustRightInd w:val="0"/>
              <w:spacing w:after="0"/>
              <w:jc w:val="center"/>
              <w:textAlignment w:val="baseline"/>
              <w:rPr>
                <w:ins w:id="1164" w:author="Hsuanli Lin (林烜立)" w:date="2023-04-08T17:31:00Z"/>
                <w:rFonts w:ascii="Arial" w:eastAsia="Times New Roman" w:hAnsi="Arial" w:cs="Arial"/>
                <w:sz w:val="18"/>
                <w:lang w:eastAsia="en-GB"/>
              </w:rPr>
            </w:pPr>
            <w:ins w:id="1165"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424EE4B7" w14:textId="77777777" w:rsidR="004D4767" w:rsidRPr="00975588" w:rsidRDefault="004D4767" w:rsidP="004D4767">
            <w:pPr>
              <w:keepNext/>
              <w:keepLines/>
              <w:overflowPunct w:val="0"/>
              <w:autoSpaceDE w:val="0"/>
              <w:autoSpaceDN w:val="0"/>
              <w:adjustRightInd w:val="0"/>
              <w:spacing w:after="0"/>
              <w:jc w:val="center"/>
              <w:textAlignment w:val="baseline"/>
              <w:rPr>
                <w:ins w:id="1166" w:author="Hsuanli Lin (林烜立)" w:date="2023-04-08T17:31:00Z"/>
                <w:rFonts w:ascii="Arial" w:eastAsia="Times New Roman" w:hAnsi="Arial" w:cs="Arial"/>
                <w:sz w:val="18"/>
                <w:lang w:eastAsia="en-GB"/>
              </w:rPr>
            </w:pPr>
            <w:ins w:id="1167" w:author="Hsuanli Lin (林烜立)" w:date="2023-04-08T17:31:00Z">
              <w:r w:rsidRPr="00975588">
                <w:rPr>
                  <w:rFonts w:ascii="Arial" w:eastAsia="Times New Roman" w:hAnsi="Arial" w:cs="Arial"/>
                  <w:sz w:val="18"/>
                  <w:lang w:eastAsia="en-GB"/>
                </w:rPr>
                <w:t>-70</w:t>
              </w:r>
            </w:ins>
          </w:p>
        </w:tc>
      </w:tr>
      <w:tr w:rsidR="004D4767" w:rsidRPr="00975588" w14:paraId="31C2DCA5" w14:textId="77777777" w:rsidTr="00906E0B">
        <w:trPr>
          <w:trHeight w:val="222"/>
          <w:jc w:val="center"/>
          <w:ins w:id="1168"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5D21706F" w14:textId="77777777" w:rsidR="004D4767" w:rsidRPr="00975588" w:rsidRDefault="004D4767" w:rsidP="004D4767">
            <w:pPr>
              <w:keepNext/>
              <w:keepLines/>
              <w:overflowPunct w:val="0"/>
              <w:autoSpaceDE w:val="0"/>
              <w:autoSpaceDN w:val="0"/>
              <w:adjustRightInd w:val="0"/>
              <w:spacing w:after="0"/>
              <w:jc w:val="center"/>
              <w:textAlignment w:val="baseline"/>
              <w:rPr>
                <w:ins w:id="1169"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66E33DC5" w14:textId="77777777" w:rsidR="004D4767" w:rsidRPr="00975588" w:rsidRDefault="004D4767" w:rsidP="004D4767">
            <w:pPr>
              <w:keepNext/>
              <w:keepLines/>
              <w:overflowPunct w:val="0"/>
              <w:autoSpaceDE w:val="0"/>
              <w:autoSpaceDN w:val="0"/>
              <w:adjustRightInd w:val="0"/>
              <w:spacing w:after="0"/>
              <w:jc w:val="center"/>
              <w:textAlignment w:val="baseline"/>
              <w:rPr>
                <w:ins w:id="1170"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36C59A8A" w14:textId="77777777" w:rsidR="004D4767" w:rsidRPr="00975588" w:rsidRDefault="004D4767" w:rsidP="004D4767">
            <w:pPr>
              <w:keepNext/>
              <w:keepLines/>
              <w:overflowPunct w:val="0"/>
              <w:autoSpaceDE w:val="0"/>
              <w:autoSpaceDN w:val="0"/>
              <w:adjustRightInd w:val="0"/>
              <w:spacing w:after="0"/>
              <w:jc w:val="center"/>
              <w:textAlignment w:val="baseline"/>
              <w:rPr>
                <w:ins w:id="1171"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55C67028" w14:textId="77777777" w:rsidR="004D4767" w:rsidRPr="00975588" w:rsidRDefault="004D4767" w:rsidP="004D4767">
            <w:pPr>
              <w:keepNext/>
              <w:keepLines/>
              <w:overflowPunct w:val="0"/>
              <w:autoSpaceDE w:val="0"/>
              <w:autoSpaceDN w:val="0"/>
              <w:adjustRightInd w:val="0"/>
              <w:spacing w:after="0"/>
              <w:jc w:val="center"/>
              <w:textAlignment w:val="baseline"/>
              <w:rPr>
                <w:ins w:id="1172" w:author="Hsuanli Lin (林烜立)" w:date="2023-04-08T17:31:00Z"/>
                <w:rFonts w:ascii="Arial" w:eastAsia="Times New Roman" w:hAnsi="Arial" w:cs="Arial"/>
                <w:sz w:val="18"/>
                <w:lang w:eastAsia="en-GB"/>
              </w:rPr>
            </w:pPr>
            <w:ins w:id="1173" w:author="Hsuanli Lin (林烜立)" w:date="2023-04-08T17:31:00Z">
              <w:r w:rsidRPr="00975588">
                <w:rPr>
                  <w:rFonts w:ascii="Arial" w:eastAsia="Times New Roman" w:hAnsi="Arial" w:cs="Arial"/>
                  <w:sz w:val="18"/>
                  <w:rPrChange w:id="1174"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38C98812" w14:textId="77777777" w:rsidR="004D4767" w:rsidRPr="00975588" w:rsidRDefault="004D4767" w:rsidP="004D4767">
            <w:pPr>
              <w:keepNext/>
              <w:keepLines/>
              <w:overflowPunct w:val="0"/>
              <w:autoSpaceDE w:val="0"/>
              <w:autoSpaceDN w:val="0"/>
              <w:adjustRightInd w:val="0"/>
              <w:spacing w:after="0"/>
              <w:jc w:val="center"/>
              <w:textAlignment w:val="baseline"/>
              <w:rPr>
                <w:ins w:id="1175" w:author="Hsuanli Lin (林烜立)" w:date="2023-04-08T17:31:00Z"/>
                <w:rFonts w:ascii="Arial" w:eastAsia="Times New Roman" w:hAnsi="Arial" w:cs="Arial"/>
                <w:sz w:val="18"/>
                <w:lang w:eastAsia="en-GB"/>
              </w:rPr>
            </w:pPr>
            <w:ins w:id="1176" w:author="Hsuanli Lin (林烜立)" w:date="2023-04-08T17:31:00Z">
              <w:r w:rsidRPr="00975588">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2675F6B4" w14:textId="77777777" w:rsidR="004D4767" w:rsidRPr="00975588" w:rsidRDefault="004D4767" w:rsidP="004D4767">
            <w:pPr>
              <w:keepNext/>
              <w:keepLines/>
              <w:overflowPunct w:val="0"/>
              <w:autoSpaceDE w:val="0"/>
              <w:autoSpaceDN w:val="0"/>
              <w:adjustRightInd w:val="0"/>
              <w:spacing w:after="0"/>
              <w:jc w:val="center"/>
              <w:textAlignment w:val="baseline"/>
              <w:rPr>
                <w:ins w:id="1177" w:author="Hsuanli Lin (林烜立)" w:date="2023-04-08T17:31:00Z"/>
                <w:rFonts w:ascii="Arial" w:eastAsia="Times New Roman" w:hAnsi="Arial" w:cs="Arial"/>
                <w:sz w:val="18"/>
                <w:lang w:eastAsia="en-GB"/>
              </w:rPr>
            </w:pPr>
            <w:ins w:id="1178"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16861AE7" w14:textId="77777777" w:rsidR="004D4767" w:rsidRPr="00975588" w:rsidRDefault="004D4767" w:rsidP="004D4767">
            <w:pPr>
              <w:keepNext/>
              <w:keepLines/>
              <w:overflowPunct w:val="0"/>
              <w:autoSpaceDE w:val="0"/>
              <w:autoSpaceDN w:val="0"/>
              <w:adjustRightInd w:val="0"/>
              <w:spacing w:after="0"/>
              <w:jc w:val="center"/>
              <w:textAlignment w:val="baseline"/>
              <w:rPr>
                <w:ins w:id="1179" w:author="Hsuanli Lin (林烜立)" w:date="2023-04-08T17:31:00Z"/>
                <w:rFonts w:ascii="Arial" w:eastAsia="Times New Roman" w:hAnsi="Arial" w:cs="Arial"/>
                <w:sz w:val="18"/>
                <w:lang w:eastAsia="en-GB"/>
              </w:rPr>
            </w:pPr>
            <w:ins w:id="1180" w:author="Hsuanli Lin (林烜立)" w:date="2023-04-08T17:31:00Z">
              <w:r w:rsidRPr="00975588">
                <w:rPr>
                  <w:rFonts w:ascii="Arial" w:eastAsia="Times New Roman" w:hAnsi="Arial" w:cs="Arial"/>
                  <w:sz w:val="18"/>
                  <w:lang w:eastAsia="en-GB"/>
                </w:rPr>
                <w:t>-70</w:t>
              </w:r>
            </w:ins>
          </w:p>
        </w:tc>
      </w:tr>
      <w:tr w:rsidR="004D4767" w:rsidRPr="00975588" w14:paraId="3812CAB4" w14:textId="77777777" w:rsidTr="00906E0B">
        <w:trPr>
          <w:trHeight w:val="221"/>
          <w:jc w:val="center"/>
          <w:ins w:id="1181" w:author="Hsuanli Lin (林烜立)" w:date="2023-04-08T17:31:00Z"/>
        </w:trPr>
        <w:tc>
          <w:tcPr>
            <w:tcW w:w="1040" w:type="dxa"/>
            <w:tcBorders>
              <w:left w:val="single" w:sz="4" w:space="0" w:color="auto"/>
              <w:bottom w:val="nil"/>
              <w:right w:val="single" w:sz="6" w:space="0" w:color="auto"/>
            </w:tcBorders>
            <w:vAlign w:val="center"/>
          </w:tcPr>
          <w:p w14:paraId="1B977FC8" w14:textId="77777777" w:rsidR="004D4767" w:rsidRPr="00975588" w:rsidRDefault="004D4767" w:rsidP="004D4767">
            <w:pPr>
              <w:keepNext/>
              <w:keepLines/>
              <w:overflowPunct w:val="0"/>
              <w:autoSpaceDE w:val="0"/>
              <w:autoSpaceDN w:val="0"/>
              <w:adjustRightInd w:val="0"/>
              <w:spacing w:after="0"/>
              <w:jc w:val="center"/>
              <w:textAlignment w:val="baseline"/>
              <w:rPr>
                <w:ins w:id="1182" w:author="Hsuanli Lin (林烜立)" w:date="2023-04-08T17:31:00Z"/>
                <w:rFonts w:ascii="Arial" w:eastAsia="Times New Roman" w:hAnsi="Arial" w:cs="Arial"/>
                <w:sz w:val="18"/>
                <w:lang w:eastAsia="en-GB"/>
              </w:rPr>
            </w:pPr>
            <w:ins w:id="1183"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6.5</w:t>
              </w:r>
            </w:ins>
          </w:p>
        </w:tc>
        <w:tc>
          <w:tcPr>
            <w:tcW w:w="1062" w:type="dxa"/>
            <w:tcBorders>
              <w:left w:val="single" w:sz="6" w:space="0" w:color="auto"/>
              <w:bottom w:val="nil"/>
              <w:right w:val="single" w:sz="6" w:space="0" w:color="auto"/>
            </w:tcBorders>
            <w:vAlign w:val="center"/>
          </w:tcPr>
          <w:p w14:paraId="1E0DED55" w14:textId="77777777" w:rsidR="004D4767" w:rsidRPr="00975588" w:rsidRDefault="004D4767" w:rsidP="004D4767">
            <w:pPr>
              <w:keepNext/>
              <w:keepLines/>
              <w:overflowPunct w:val="0"/>
              <w:autoSpaceDE w:val="0"/>
              <w:autoSpaceDN w:val="0"/>
              <w:adjustRightInd w:val="0"/>
              <w:spacing w:after="0"/>
              <w:jc w:val="center"/>
              <w:textAlignment w:val="baseline"/>
              <w:rPr>
                <w:ins w:id="1184" w:author="Hsuanli Lin (林烜立)" w:date="2023-04-08T17:31:00Z"/>
                <w:rFonts w:ascii="Arial" w:eastAsia="Times New Roman" w:hAnsi="Arial" w:cs="Arial"/>
                <w:sz w:val="18"/>
                <w:lang w:eastAsia="en-GB"/>
              </w:rPr>
            </w:pPr>
            <w:ins w:id="1185"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9.5</w:t>
              </w:r>
            </w:ins>
          </w:p>
        </w:tc>
        <w:tc>
          <w:tcPr>
            <w:tcW w:w="1134" w:type="dxa"/>
            <w:tcBorders>
              <w:left w:val="single" w:sz="6" w:space="0" w:color="auto"/>
              <w:bottom w:val="nil"/>
              <w:right w:val="single" w:sz="6" w:space="0" w:color="auto"/>
            </w:tcBorders>
            <w:vAlign w:val="center"/>
          </w:tcPr>
          <w:p w14:paraId="175688E8" w14:textId="77777777" w:rsidR="004D4767" w:rsidRPr="00975588" w:rsidRDefault="004D4767" w:rsidP="004D4767">
            <w:pPr>
              <w:keepNext/>
              <w:keepLines/>
              <w:overflowPunct w:val="0"/>
              <w:autoSpaceDE w:val="0"/>
              <w:autoSpaceDN w:val="0"/>
              <w:adjustRightInd w:val="0"/>
              <w:spacing w:after="0"/>
              <w:jc w:val="center"/>
              <w:textAlignment w:val="baseline"/>
              <w:rPr>
                <w:ins w:id="1186" w:author="Hsuanli Lin (林烜立)" w:date="2023-04-08T17:31:00Z"/>
                <w:rFonts w:ascii="Arial" w:eastAsia="Times New Roman" w:hAnsi="Arial" w:cs="Arial"/>
                <w:sz w:val="18"/>
                <w:lang w:eastAsia="en-GB"/>
              </w:rPr>
            </w:pPr>
            <w:ins w:id="1187"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6DCEFA81" w14:textId="77777777" w:rsidR="004D4767" w:rsidRPr="00975588" w:rsidRDefault="004D4767" w:rsidP="004D4767">
            <w:pPr>
              <w:keepNext/>
              <w:keepLines/>
              <w:overflowPunct w:val="0"/>
              <w:autoSpaceDE w:val="0"/>
              <w:autoSpaceDN w:val="0"/>
              <w:adjustRightInd w:val="0"/>
              <w:spacing w:after="0"/>
              <w:jc w:val="center"/>
              <w:textAlignment w:val="baseline"/>
              <w:rPr>
                <w:ins w:id="1188"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386D18FB" w14:textId="77777777" w:rsidR="004D4767" w:rsidRPr="00975588" w:rsidRDefault="004D4767" w:rsidP="004D4767">
            <w:pPr>
              <w:keepNext/>
              <w:keepLines/>
              <w:overflowPunct w:val="0"/>
              <w:autoSpaceDE w:val="0"/>
              <w:autoSpaceDN w:val="0"/>
              <w:adjustRightInd w:val="0"/>
              <w:spacing w:after="0"/>
              <w:jc w:val="center"/>
              <w:textAlignment w:val="baseline"/>
              <w:rPr>
                <w:ins w:id="1189"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4C64213C" w14:textId="77777777" w:rsidR="004D4767" w:rsidRPr="00975588" w:rsidRDefault="004D4767" w:rsidP="004D4767">
            <w:pPr>
              <w:keepNext/>
              <w:keepLines/>
              <w:overflowPunct w:val="0"/>
              <w:autoSpaceDE w:val="0"/>
              <w:autoSpaceDN w:val="0"/>
              <w:adjustRightInd w:val="0"/>
              <w:spacing w:after="0"/>
              <w:jc w:val="center"/>
              <w:textAlignment w:val="baseline"/>
              <w:rPr>
                <w:ins w:id="1190"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385BE2A6" w14:textId="77777777" w:rsidR="004D4767" w:rsidRPr="00975588" w:rsidRDefault="004D4767" w:rsidP="004D4767">
            <w:pPr>
              <w:keepNext/>
              <w:keepLines/>
              <w:overflowPunct w:val="0"/>
              <w:autoSpaceDE w:val="0"/>
              <w:autoSpaceDN w:val="0"/>
              <w:adjustRightInd w:val="0"/>
              <w:spacing w:after="0"/>
              <w:jc w:val="center"/>
              <w:textAlignment w:val="baseline"/>
              <w:rPr>
                <w:ins w:id="1191" w:author="Hsuanli Lin (林烜立)" w:date="2023-04-08T17:31:00Z"/>
                <w:rFonts w:ascii="Arial" w:eastAsia="Times New Roman" w:hAnsi="Arial" w:cs="Arial"/>
                <w:sz w:val="18"/>
                <w:lang w:eastAsia="en-GB"/>
              </w:rPr>
            </w:pPr>
          </w:p>
        </w:tc>
      </w:tr>
      <w:tr w:rsidR="004D4767" w:rsidRPr="00975588" w14:paraId="6046FBE7" w14:textId="77777777" w:rsidTr="00906E0B">
        <w:trPr>
          <w:trHeight w:val="214"/>
          <w:jc w:val="center"/>
          <w:ins w:id="1192"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43F73169" w14:textId="77777777" w:rsidR="004D4767" w:rsidRPr="00975588" w:rsidRDefault="004D4767" w:rsidP="004D4767">
            <w:pPr>
              <w:keepNext/>
              <w:keepLines/>
              <w:overflowPunct w:val="0"/>
              <w:autoSpaceDE w:val="0"/>
              <w:autoSpaceDN w:val="0"/>
              <w:adjustRightInd w:val="0"/>
              <w:spacing w:after="0"/>
              <w:jc w:val="center"/>
              <w:textAlignment w:val="baseline"/>
              <w:rPr>
                <w:ins w:id="1193" w:author="Hsuanli Lin (林烜立)" w:date="2023-04-08T17:31:00Z"/>
                <w:rFonts w:ascii="Arial" w:eastAsia="Times New Roman" w:hAnsi="Arial" w:cs="Arial"/>
                <w:sz w:val="18"/>
                <w:lang w:eastAsia="zh-CN"/>
              </w:rPr>
            </w:pPr>
            <w:ins w:id="1194"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10</w:t>
              </w:r>
            </w:ins>
          </w:p>
        </w:tc>
        <w:tc>
          <w:tcPr>
            <w:tcW w:w="1062" w:type="dxa"/>
            <w:tcBorders>
              <w:top w:val="single" w:sz="6" w:space="0" w:color="auto"/>
              <w:left w:val="single" w:sz="6" w:space="0" w:color="auto"/>
              <w:right w:val="single" w:sz="6" w:space="0" w:color="auto"/>
            </w:tcBorders>
            <w:vAlign w:val="center"/>
          </w:tcPr>
          <w:p w14:paraId="7D2F50B3" w14:textId="77777777" w:rsidR="004D4767" w:rsidRPr="00975588" w:rsidRDefault="004D4767" w:rsidP="004D4767">
            <w:pPr>
              <w:keepNext/>
              <w:keepLines/>
              <w:overflowPunct w:val="0"/>
              <w:autoSpaceDE w:val="0"/>
              <w:autoSpaceDN w:val="0"/>
              <w:adjustRightInd w:val="0"/>
              <w:spacing w:after="0"/>
              <w:jc w:val="center"/>
              <w:textAlignment w:val="baseline"/>
              <w:rPr>
                <w:ins w:id="1195" w:author="Hsuanli Lin (林烜立)" w:date="2023-04-08T17:31:00Z"/>
                <w:rFonts w:ascii="Arial" w:eastAsia="Times New Roman" w:hAnsi="Arial" w:cs="Arial"/>
                <w:sz w:val="18"/>
                <w:lang w:eastAsia="zh-CN"/>
              </w:rPr>
            </w:pPr>
            <w:ins w:id="1196"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13</w:t>
              </w:r>
            </w:ins>
          </w:p>
        </w:tc>
        <w:tc>
          <w:tcPr>
            <w:tcW w:w="1134" w:type="dxa"/>
            <w:tcBorders>
              <w:top w:val="single" w:sz="6" w:space="0" w:color="auto"/>
              <w:left w:val="single" w:sz="6" w:space="0" w:color="auto"/>
              <w:right w:val="single" w:sz="6" w:space="0" w:color="auto"/>
            </w:tcBorders>
            <w:vAlign w:val="center"/>
          </w:tcPr>
          <w:p w14:paraId="1B37CEC7" w14:textId="77777777" w:rsidR="004D4767" w:rsidRPr="00975588" w:rsidRDefault="004D4767" w:rsidP="004D4767">
            <w:pPr>
              <w:keepNext/>
              <w:keepLines/>
              <w:overflowPunct w:val="0"/>
              <w:autoSpaceDE w:val="0"/>
              <w:autoSpaceDN w:val="0"/>
              <w:adjustRightInd w:val="0"/>
              <w:spacing w:after="0"/>
              <w:jc w:val="center"/>
              <w:textAlignment w:val="baseline"/>
              <w:rPr>
                <w:ins w:id="1197" w:author="Hsuanli Lin (林烜立)" w:date="2023-04-08T17:31:00Z"/>
                <w:rFonts w:ascii="Arial" w:eastAsia="Times New Roman" w:hAnsi="Arial" w:cs="Arial"/>
                <w:sz w:val="18"/>
                <w:lang w:eastAsia="en-GB"/>
              </w:rPr>
            </w:pPr>
            <w:ins w:id="1198" w:author="Hsuanli Lin (林烜立)" w:date="2023-04-08T17:31:00Z">
              <w:r w:rsidRPr="00975588">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47046390" w14:textId="77777777" w:rsidR="004D4767" w:rsidRPr="00975588" w:rsidRDefault="004D4767" w:rsidP="004D4767">
            <w:pPr>
              <w:keepNext/>
              <w:keepLines/>
              <w:overflowPunct w:val="0"/>
              <w:autoSpaceDE w:val="0"/>
              <w:autoSpaceDN w:val="0"/>
              <w:adjustRightInd w:val="0"/>
              <w:spacing w:after="0"/>
              <w:jc w:val="center"/>
              <w:textAlignment w:val="baseline"/>
              <w:rPr>
                <w:ins w:id="1199" w:author="Hsuanli Lin (林烜立)" w:date="2023-04-08T17:31:00Z"/>
                <w:rFonts w:ascii="Arial" w:eastAsia="Times New Roman" w:hAnsi="Arial" w:cs="Arial"/>
                <w:sz w:val="18"/>
                <w:lang w:eastAsia="en-GB"/>
              </w:rPr>
            </w:pPr>
            <w:ins w:id="1200" w:author="Hsuanli Lin (林烜立)" w:date="2023-04-08T17:31:00Z">
              <w:r w:rsidRPr="00975588">
                <w:rPr>
                  <w:rFonts w:ascii="Arial" w:eastAsia="Times New Roman" w:hAnsi="Arial"/>
                  <w:sz w:val="18"/>
                  <w:lang w:eastAsia="en-GB"/>
                  <w:rPrChange w:id="1201"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1202"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0E6C58CB" w14:textId="77777777" w:rsidR="004D4767" w:rsidRPr="00975588" w:rsidRDefault="004D4767" w:rsidP="004D4767">
            <w:pPr>
              <w:keepNext/>
              <w:keepLines/>
              <w:overflowPunct w:val="0"/>
              <w:autoSpaceDE w:val="0"/>
              <w:autoSpaceDN w:val="0"/>
              <w:adjustRightInd w:val="0"/>
              <w:spacing w:after="0"/>
              <w:jc w:val="center"/>
              <w:textAlignment w:val="baseline"/>
              <w:rPr>
                <w:ins w:id="1203" w:author="Hsuanli Lin (林烜立)" w:date="2023-04-08T17:31:00Z"/>
                <w:rFonts w:ascii="Arial" w:eastAsia="Times New Roman" w:hAnsi="Arial" w:cs="Arial"/>
                <w:sz w:val="18"/>
                <w:lang w:eastAsia="en-GB"/>
              </w:rPr>
            </w:pPr>
            <w:ins w:id="1204"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6D97102D" w14:textId="77777777" w:rsidR="004D4767" w:rsidRPr="00975588" w:rsidRDefault="004D4767" w:rsidP="004D4767">
            <w:pPr>
              <w:keepNext/>
              <w:keepLines/>
              <w:overflowPunct w:val="0"/>
              <w:autoSpaceDE w:val="0"/>
              <w:autoSpaceDN w:val="0"/>
              <w:adjustRightInd w:val="0"/>
              <w:spacing w:after="0"/>
              <w:jc w:val="center"/>
              <w:textAlignment w:val="baseline"/>
              <w:rPr>
                <w:ins w:id="1205" w:author="Hsuanli Lin (林烜立)" w:date="2023-04-08T17:31:00Z"/>
                <w:rFonts w:ascii="Arial" w:eastAsia="Times New Roman" w:hAnsi="Arial" w:cs="Arial"/>
                <w:sz w:val="18"/>
                <w:lang w:eastAsia="en-GB"/>
              </w:rPr>
            </w:pPr>
            <w:ins w:id="1206" w:author="Hsuanli Lin (林烜立)" w:date="2023-04-08T17:31:00Z">
              <w:r w:rsidRPr="00975588">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57548389" w14:textId="77777777" w:rsidR="004D4767" w:rsidRPr="00975588" w:rsidRDefault="004D4767" w:rsidP="004D4767">
            <w:pPr>
              <w:keepNext/>
              <w:keepLines/>
              <w:overflowPunct w:val="0"/>
              <w:autoSpaceDE w:val="0"/>
              <w:autoSpaceDN w:val="0"/>
              <w:adjustRightInd w:val="0"/>
              <w:spacing w:after="0"/>
              <w:jc w:val="center"/>
              <w:textAlignment w:val="baseline"/>
              <w:rPr>
                <w:ins w:id="1207" w:author="Hsuanli Lin (林烜立)" w:date="2023-04-08T17:31:00Z"/>
                <w:rFonts w:ascii="Arial" w:eastAsia="Times New Roman" w:hAnsi="Arial" w:cs="Arial"/>
                <w:sz w:val="18"/>
                <w:lang w:eastAsia="en-GB"/>
              </w:rPr>
            </w:pPr>
            <w:ins w:id="1208" w:author="Hsuanli Lin (林烜立)" w:date="2023-04-08T17:31:00Z">
              <w:r w:rsidRPr="00975588">
                <w:rPr>
                  <w:rFonts w:ascii="Arial" w:eastAsia="Times New Roman" w:hAnsi="Arial" w:cs="Arial"/>
                  <w:sz w:val="18"/>
                  <w:lang w:eastAsia="en-GB"/>
                </w:rPr>
                <w:t>-50</w:t>
              </w:r>
            </w:ins>
          </w:p>
        </w:tc>
      </w:tr>
      <w:tr w:rsidR="004D4767" w:rsidRPr="00975588" w14:paraId="5036F7BB" w14:textId="77777777" w:rsidTr="00906E0B">
        <w:trPr>
          <w:trHeight w:val="213"/>
          <w:jc w:val="center"/>
          <w:ins w:id="1209"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1E3AC4A8" w14:textId="77777777" w:rsidR="004D4767" w:rsidRPr="00975588" w:rsidRDefault="004D4767" w:rsidP="004D4767">
            <w:pPr>
              <w:keepNext/>
              <w:keepLines/>
              <w:overflowPunct w:val="0"/>
              <w:autoSpaceDE w:val="0"/>
              <w:autoSpaceDN w:val="0"/>
              <w:adjustRightInd w:val="0"/>
              <w:spacing w:after="0"/>
              <w:jc w:val="center"/>
              <w:textAlignment w:val="baseline"/>
              <w:rPr>
                <w:ins w:id="1210" w:author="Hsuanli Lin (林烜立)" w:date="2023-04-08T17:31:00Z"/>
                <w:rFonts w:ascii="Arial" w:eastAsia="Times New Roman" w:hAnsi="Arial" w:cs="Arial"/>
                <w:sz w:val="18"/>
                <w:lang w:eastAsia="en-GB"/>
              </w:rPr>
            </w:pPr>
            <w:ins w:id="1211"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8.5</w:t>
              </w:r>
            </w:ins>
          </w:p>
        </w:tc>
        <w:tc>
          <w:tcPr>
            <w:tcW w:w="1062" w:type="dxa"/>
            <w:tcBorders>
              <w:left w:val="single" w:sz="6" w:space="0" w:color="auto"/>
              <w:bottom w:val="single" w:sz="6" w:space="0" w:color="auto"/>
              <w:right w:val="single" w:sz="6" w:space="0" w:color="auto"/>
            </w:tcBorders>
            <w:vAlign w:val="center"/>
          </w:tcPr>
          <w:p w14:paraId="4F971E8C" w14:textId="77777777" w:rsidR="004D4767" w:rsidRPr="00975588" w:rsidRDefault="004D4767" w:rsidP="004D4767">
            <w:pPr>
              <w:keepNext/>
              <w:keepLines/>
              <w:overflowPunct w:val="0"/>
              <w:autoSpaceDE w:val="0"/>
              <w:autoSpaceDN w:val="0"/>
              <w:adjustRightInd w:val="0"/>
              <w:spacing w:after="0"/>
              <w:jc w:val="center"/>
              <w:textAlignment w:val="baseline"/>
              <w:rPr>
                <w:ins w:id="1212" w:author="Hsuanli Lin (林烜立)" w:date="2023-04-08T17:31:00Z"/>
                <w:rFonts w:ascii="Arial" w:eastAsia="Times New Roman" w:hAnsi="Arial" w:cs="Arial"/>
                <w:sz w:val="18"/>
                <w:lang w:eastAsia="en-GB"/>
              </w:rPr>
            </w:pPr>
            <w:ins w:id="1213"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 xml:space="preserve"> 11.5</w:t>
              </w:r>
            </w:ins>
          </w:p>
        </w:tc>
        <w:tc>
          <w:tcPr>
            <w:tcW w:w="1134" w:type="dxa"/>
            <w:tcBorders>
              <w:left w:val="single" w:sz="6" w:space="0" w:color="auto"/>
              <w:bottom w:val="single" w:sz="6" w:space="0" w:color="auto"/>
              <w:right w:val="single" w:sz="6" w:space="0" w:color="auto"/>
            </w:tcBorders>
            <w:vAlign w:val="center"/>
          </w:tcPr>
          <w:p w14:paraId="737BBF91" w14:textId="77777777" w:rsidR="004D4767" w:rsidRPr="00975588" w:rsidRDefault="004D4767" w:rsidP="004D4767">
            <w:pPr>
              <w:keepNext/>
              <w:keepLines/>
              <w:overflowPunct w:val="0"/>
              <w:autoSpaceDE w:val="0"/>
              <w:autoSpaceDN w:val="0"/>
              <w:adjustRightInd w:val="0"/>
              <w:spacing w:after="0"/>
              <w:jc w:val="center"/>
              <w:textAlignment w:val="baseline"/>
              <w:rPr>
                <w:ins w:id="1214" w:author="Hsuanli Lin (林烜立)" w:date="2023-04-08T17:31:00Z"/>
                <w:rFonts w:ascii="Arial" w:eastAsia="Times New Roman" w:hAnsi="Arial" w:cs="Arial"/>
                <w:sz w:val="18"/>
                <w:lang w:eastAsia="en-GB"/>
              </w:rPr>
            </w:pPr>
            <w:ins w:id="121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6D710E4A" w14:textId="77777777" w:rsidR="004D4767" w:rsidRPr="00975588" w:rsidRDefault="004D4767" w:rsidP="004D4767">
            <w:pPr>
              <w:keepNext/>
              <w:keepLines/>
              <w:overflowPunct w:val="0"/>
              <w:autoSpaceDE w:val="0"/>
              <w:autoSpaceDN w:val="0"/>
              <w:adjustRightInd w:val="0"/>
              <w:spacing w:after="0"/>
              <w:jc w:val="center"/>
              <w:textAlignment w:val="baseline"/>
              <w:rPr>
                <w:ins w:id="1216"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253E2D63" w14:textId="77777777" w:rsidR="004D4767" w:rsidRPr="00975588" w:rsidRDefault="004D4767" w:rsidP="004D4767">
            <w:pPr>
              <w:keepNext/>
              <w:keepLines/>
              <w:overflowPunct w:val="0"/>
              <w:autoSpaceDE w:val="0"/>
              <w:autoSpaceDN w:val="0"/>
              <w:adjustRightInd w:val="0"/>
              <w:spacing w:after="0"/>
              <w:jc w:val="center"/>
              <w:textAlignment w:val="baseline"/>
              <w:rPr>
                <w:ins w:id="1217"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5D5FF638" w14:textId="77777777" w:rsidR="004D4767" w:rsidRPr="00975588" w:rsidRDefault="004D4767" w:rsidP="004D4767">
            <w:pPr>
              <w:keepNext/>
              <w:keepLines/>
              <w:overflowPunct w:val="0"/>
              <w:autoSpaceDE w:val="0"/>
              <w:autoSpaceDN w:val="0"/>
              <w:adjustRightInd w:val="0"/>
              <w:spacing w:after="0"/>
              <w:jc w:val="center"/>
              <w:textAlignment w:val="baseline"/>
              <w:rPr>
                <w:ins w:id="1218"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4575B895" w14:textId="77777777" w:rsidR="004D4767" w:rsidRPr="00975588" w:rsidRDefault="004D4767" w:rsidP="004D4767">
            <w:pPr>
              <w:keepNext/>
              <w:keepLines/>
              <w:overflowPunct w:val="0"/>
              <w:autoSpaceDE w:val="0"/>
              <w:autoSpaceDN w:val="0"/>
              <w:adjustRightInd w:val="0"/>
              <w:spacing w:after="0"/>
              <w:jc w:val="center"/>
              <w:textAlignment w:val="baseline"/>
              <w:rPr>
                <w:ins w:id="1219" w:author="Hsuanli Lin (林烜立)" w:date="2023-04-08T17:31:00Z"/>
                <w:rFonts w:ascii="Arial" w:eastAsia="Times New Roman" w:hAnsi="Arial" w:cs="Arial"/>
                <w:sz w:val="18"/>
                <w:lang w:eastAsia="en-GB"/>
              </w:rPr>
            </w:pPr>
          </w:p>
        </w:tc>
      </w:tr>
      <w:tr w:rsidR="004D4767" w:rsidRPr="00975588" w14:paraId="50471E0F" w14:textId="77777777" w:rsidTr="00906E0B">
        <w:trPr>
          <w:jc w:val="center"/>
          <w:ins w:id="1220"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7CAA55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221" w:author="Hsuanli Lin (林烜立)" w:date="2023-04-08T17:31:00Z"/>
                <w:rFonts w:ascii="Arial" w:eastAsia="Times New Roman" w:hAnsi="Arial" w:cs="Arial"/>
                <w:sz w:val="18"/>
                <w:lang w:eastAsia="en-GB"/>
              </w:rPr>
            </w:pPr>
            <w:ins w:id="1222"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6435BD5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223" w:author="Hsuanli Lin (林烜立)" w:date="2023-04-08T17:31:00Z"/>
                <w:rFonts w:ascii="Arial" w:eastAsia="Times New Roman" w:hAnsi="Arial" w:cs="Arial"/>
                <w:sz w:val="18"/>
                <w:lang w:eastAsia="en-GB"/>
              </w:rPr>
            </w:pPr>
            <w:ins w:id="1224"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7CAE92E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225" w:author="Hsuanli Lin (林烜立)" w:date="2023-04-08T17:31:00Z"/>
                <w:rFonts w:ascii="Arial" w:eastAsia="Times New Roman" w:hAnsi="Arial" w:cs="Arial"/>
                <w:sz w:val="18"/>
                <w:lang w:eastAsia="en-GB"/>
              </w:rPr>
            </w:pPr>
            <w:ins w:id="1226"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5358F373"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227" w:author="Hsuanli Lin (林烜立)" w:date="2023-04-08T17:31:00Z"/>
          <w:rFonts w:ascii="Arial" w:eastAsia="Times New Roman" w:hAnsi="Arial"/>
          <w:sz w:val="24"/>
          <w:lang w:eastAsia="en-GB"/>
        </w:rPr>
      </w:pPr>
      <w:ins w:id="1228" w:author="Hsuanli Lin (林烜立)" w:date="2023-04-08T17:31:00Z">
        <w:r w:rsidRPr="00975588">
          <w:rPr>
            <w:rFonts w:ascii="Arial" w:eastAsia="Times New Roman" w:hAnsi="Arial"/>
            <w:sz w:val="24"/>
            <w:lang w:eastAsia="en-GB"/>
          </w:rPr>
          <w:t>9.1.21A.4</w:t>
        </w:r>
        <w:r w:rsidRPr="00975588">
          <w:rPr>
            <w:rFonts w:ascii="Arial" w:eastAsia="Times New Roman" w:hAnsi="Arial"/>
            <w:sz w:val="24"/>
            <w:lang w:eastAsia="en-GB"/>
          </w:rPr>
          <w:tab/>
        </w:r>
        <w:r w:rsidRPr="00975588">
          <w:rPr>
            <w:rFonts w:ascii="Arial" w:eastAsia="Times New Roman" w:hAnsi="Arial"/>
            <w:sz w:val="24"/>
            <w:lang w:eastAsia="zh-CN"/>
          </w:rPr>
          <w:t>Intra-frequency</w:t>
        </w:r>
        <w:r w:rsidRPr="00975588">
          <w:rPr>
            <w:rFonts w:ascii="Arial" w:eastAsia="Times New Roman" w:hAnsi="Arial"/>
            <w:sz w:val="24"/>
            <w:lang w:eastAsia="en-GB"/>
          </w:rPr>
          <w:t xml:space="preserve"> Relative Accuracy of RSRP</w:t>
        </w:r>
        <w:r w:rsidRPr="00975588">
          <w:rPr>
            <w:rFonts w:ascii="Arial" w:eastAsia="Times New Roman" w:hAnsi="Arial"/>
            <w:sz w:val="24"/>
            <w:lang w:eastAsia="zh-CN"/>
          </w:rPr>
          <w:t xml:space="preserve"> for UE category M1 with CE mode B</w:t>
        </w:r>
      </w:ins>
    </w:p>
    <w:p w14:paraId="16805FFE" w14:textId="77777777" w:rsidR="004D4767" w:rsidRPr="00975588" w:rsidRDefault="004D4767" w:rsidP="004D4767">
      <w:pPr>
        <w:overflowPunct w:val="0"/>
        <w:autoSpaceDE w:val="0"/>
        <w:autoSpaceDN w:val="0"/>
        <w:adjustRightInd w:val="0"/>
        <w:textAlignment w:val="baseline"/>
        <w:rPr>
          <w:ins w:id="1229" w:author="Hsuanli Lin (林烜立)" w:date="2023-04-08T17:31:00Z"/>
          <w:rFonts w:eastAsia="Times New Roman" w:cs="v4.2.0"/>
          <w:i/>
          <w:lang w:eastAsia="en-GB"/>
        </w:rPr>
      </w:pPr>
      <w:ins w:id="1230" w:author="Hsuanli Lin (林烜立)" w:date="2023-04-08T17:31:00Z">
        <w:r w:rsidRPr="00975588">
          <w:rPr>
            <w:rFonts w:eastAsia="Times New Roman" w:cs="v4.2.0"/>
            <w:lang w:eastAsia="en-GB"/>
          </w:rPr>
          <w:t>The relative accuracy of RSRP is defined as the RSRP measured from one cell compared to the RSRP measured from another cell on the same frequency</w:t>
        </w:r>
        <w:r w:rsidRPr="00975588">
          <w:rPr>
            <w:rFonts w:eastAsia="Times New Roman" w:cs="v4.2.0"/>
            <w:lang w:eastAsia="zh-CN"/>
          </w:rPr>
          <w:t xml:space="preserve"> for category M1 UE</w:t>
        </w:r>
        <w:r w:rsidRPr="00975588">
          <w:rPr>
            <w:rFonts w:eastAsia="Times New Roman" w:cs="v4.2.0"/>
            <w:lang w:eastAsia="en-GB"/>
          </w:rPr>
          <w:t>.</w:t>
        </w:r>
      </w:ins>
    </w:p>
    <w:p w14:paraId="55EF4540" w14:textId="77777777" w:rsidR="004D4767" w:rsidRPr="00975588" w:rsidRDefault="004D4767" w:rsidP="004D4767">
      <w:pPr>
        <w:overflowPunct w:val="0"/>
        <w:autoSpaceDE w:val="0"/>
        <w:autoSpaceDN w:val="0"/>
        <w:adjustRightInd w:val="0"/>
        <w:textAlignment w:val="baseline"/>
        <w:rPr>
          <w:ins w:id="1231" w:author="Hsuanli Lin (林烜立)" w:date="2023-04-08T17:31:00Z"/>
          <w:rFonts w:eastAsia="Times New Roman" w:cs="v4.2.0"/>
          <w:lang w:eastAsia="en-GB"/>
        </w:rPr>
      </w:pPr>
      <w:ins w:id="1232" w:author="Hsuanli Lin (林烜立)" w:date="2023-04-08T17:31:00Z">
        <w:r w:rsidRPr="00975588">
          <w:rPr>
            <w:rFonts w:eastAsia="Times New Roman" w:cs="v4.2.0"/>
            <w:lang w:eastAsia="en-GB"/>
          </w:rPr>
          <w:t>The accuracy requirements in Table 9.1.21A.4-1 and Table 9.1.21A.4-2 are valid under the following conditions:</w:t>
        </w:r>
      </w:ins>
    </w:p>
    <w:p w14:paraId="57408802" w14:textId="77777777" w:rsidR="004D4767" w:rsidRPr="00975588" w:rsidRDefault="004D4767" w:rsidP="004D4767">
      <w:pPr>
        <w:overflowPunct w:val="0"/>
        <w:autoSpaceDE w:val="0"/>
        <w:autoSpaceDN w:val="0"/>
        <w:adjustRightInd w:val="0"/>
        <w:ind w:left="568" w:hanging="284"/>
        <w:textAlignment w:val="baseline"/>
        <w:rPr>
          <w:ins w:id="1233" w:author="Hsuanli Lin (林烜立)" w:date="2023-04-08T17:31:00Z"/>
          <w:rFonts w:eastAsia="Times New Roman"/>
          <w:lang w:eastAsia="en-GB"/>
        </w:rPr>
      </w:pPr>
      <w:ins w:id="1234" w:author="Hsuanli Lin (林烜立)" w:date="2023-04-08T17:31:00Z">
        <w:r w:rsidRPr="00975588">
          <w:rPr>
            <w:rFonts w:eastAsia="Times New Roman"/>
            <w:lang w:eastAsia="en-GB"/>
          </w:rPr>
          <w:tab/>
          <w:t>Cell specific reference signals are transmitted either from one, two or four antenna ports.</w:t>
        </w:r>
      </w:ins>
    </w:p>
    <w:p w14:paraId="61AE93CF" w14:textId="77777777" w:rsidR="004D4767" w:rsidRPr="00975588" w:rsidRDefault="004D4767" w:rsidP="004D4767">
      <w:pPr>
        <w:overflowPunct w:val="0"/>
        <w:autoSpaceDE w:val="0"/>
        <w:autoSpaceDN w:val="0"/>
        <w:adjustRightInd w:val="0"/>
        <w:ind w:left="568" w:hanging="284"/>
        <w:textAlignment w:val="baseline"/>
        <w:rPr>
          <w:ins w:id="1235" w:author="Hsuanli Lin (林烜立)" w:date="2023-04-08T17:31:00Z"/>
          <w:rFonts w:eastAsia="Times New Roman"/>
          <w:lang w:eastAsia="en-GB"/>
        </w:rPr>
      </w:pPr>
      <w:ins w:id="1236" w:author="Hsuanli Lin (林烜立)" w:date="2023-04-08T17:31:00Z">
        <w:r w:rsidRPr="00975588">
          <w:rPr>
            <w:rFonts w:eastAsia="Times New Roman"/>
            <w:lang w:eastAsia="en-GB"/>
          </w:rPr>
          <w:tab/>
          <w:t>Conditions defined in 36.102 Clause 7.3 for reference sensitivity are fulfilled.</w:t>
        </w:r>
      </w:ins>
    </w:p>
    <w:p w14:paraId="0169594D" w14:textId="77777777" w:rsidR="004D4767" w:rsidRPr="00975588" w:rsidRDefault="004D4767" w:rsidP="004D4767">
      <w:pPr>
        <w:overflowPunct w:val="0"/>
        <w:autoSpaceDE w:val="0"/>
        <w:autoSpaceDN w:val="0"/>
        <w:adjustRightInd w:val="0"/>
        <w:ind w:left="568" w:hanging="284"/>
        <w:textAlignment w:val="baseline"/>
        <w:rPr>
          <w:ins w:id="1237" w:author="Hsuanli Lin (林烜立)" w:date="2023-04-08T17:31:00Z"/>
          <w:rFonts w:eastAsia="Times New Roman"/>
          <w:lang w:eastAsia="zh-CN"/>
        </w:rPr>
      </w:pPr>
      <w:ins w:id="1238" w:author="Hsuanli Lin (林烜立)" w:date="2023-04-08T17:31:00Z">
        <w:r w:rsidRPr="00975588">
          <w:rPr>
            <w:rFonts w:eastAsia="Times New Roman"/>
            <w:lang w:eastAsia="en-GB"/>
          </w:rPr>
          <w:tab/>
          <w:t>RSRP1,2|</w:t>
        </w:r>
        <w:r w:rsidRPr="00975588">
          <w:rPr>
            <w:rFonts w:eastAsia="Times New Roman"/>
            <w:vertAlign w:val="subscript"/>
            <w:lang w:eastAsia="en-GB"/>
          </w:rPr>
          <w:t>dBm</w:t>
        </w:r>
        <w:r w:rsidRPr="00975588">
          <w:rPr>
            <w:rFonts w:eastAsia="Times New Roman"/>
            <w:lang w:eastAsia="en-GB"/>
          </w:rPr>
          <w:t xml:space="preserve"> according to Annex B.3.[8A] for a corresponding Band.</w:t>
        </w:r>
      </w:ins>
    </w:p>
    <w:p w14:paraId="41937E11" w14:textId="77777777" w:rsidR="004D4767" w:rsidRPr="00975588" w:rsidRDefault="004D4767" w:rsidP="004D4767">
      <w:pPr>
        <w:overflowPunct w:val="0"/>
        <w:autoSpaceDE w:val="0"/>
        <w:autoSpaceDN w:val="0"/>
        <w:adjustRightInd w:val="0"/>
        <w:ind w:left="568" w:hanging="284"/>
        <w:textAlignment w:val="baseline"/>
        <w:rPr>
          <w:ins w:id="1239" w:author="Hsuanli Lin (林烜立)" w:date="2023-04-08T17:31:00Z"/>
          <w:rFonts w:eastAsia="Times New Roman"/>
          <w:lang w:eastAsia="zh-CN"/>
        </w:rPr>
      </w:pPr>
      <w:ins w:id="1240"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52583AA0" w14:textId="77777777" w:rsidR="004D4767" w:rsidRPr="00975588" w:rsidRDefault="004D4767" w:rsidP="004D4767">
      <w:pPr>
        <w:keepNext/>
        <w:keepLines/>
        <w:overflowPunct w:val="0"/>
        <w:autoSpaceDE w:val="0"/>
        <w:autoSpaceDN w:val="0"/>
        <w:adjustRightInd w:val="0"/>
        <w:spacing w:before="60"/>
        <w:jc w:val="center"/>
        <w:textAlignment w:val="baseline"/>
        <w:rPr>
          <w:ins w:id="1241" w:author="Hsuanli Lin (林烜立)" w:date="2023-04-08T17:31:00Z"/>
          <w:rFonts w:ascii="Arial" w:eastAsia="Times New Roman" w:hAnsi="Arial"/>
          <w:b/>
          <w:lang w:eastAsia="zh-CN"/>
        </w:rPr>
      </w:pPr>
      <w:ins w:id="1242" w:author="Hsuanli Lin (林烜立)" w:date="2023-04-08T17:31:00Z">
        <w:r w:rsidRPr="00975588">
          <w:rPr>
            <w:rFonts w:ascii="Arial" w:eastAsia="Times New Roman" w:hAnsi="Arial"/>
            <w:b/>
            <w:lang w:eastAsia="en-GB"/>
          </w:rPr>
          <w:t>Table 9.1.21A.4-1: RSRP Intra frequency relative accuracy</w:t>
        </w:r>
        <w:r w:rsidRPr="00975588">
          <w:rPr>
            <w:rFonts w:ascii="Arial" w:eastAsia="Times New Roman" w:hAnsi="Arial"/>
            <w:b/>
            <w:lang w:eastAsia="zh-CN"/>
          </w:rPr>
          <w:t xml:space="preserve"> for UE category M1 with CE mode B for FDD  </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975588" w14:paraId="36CB987D" w14:textId="77777777" w:rsidTr="00906E0B">
        <w:trPr>
          <w:ins w:id="1243"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1DCDF95F" w14:textId="77777777" w:rsidR="004D4767" w:rsidRPr="00975588" w:rsidRDefault="004D4767" w:rsidP="004D4767">
            <w:pPr>
              <w:keepNext/>
              <w:keepLines/>
              <w:overflowPunct w:val="0"/>
              <w:autoSpaceDE w:val="0"/>
              <w:autoSpaceDN w:val="0"/>
              <w:adjustRightInd w:val="0"/>
              <w:spacing w:after="0"/>
              <w:jc w:val="center"/>
              <w:textAlignment w:val="baseline"/>
              <w:rPr>
                <w:ins w:id="1244" w:author="Hsuanli Lin (林烜立)" w:date="2023-04-08T17:31:00Z"/>
                <w:rFonts w:ascii="Arial" w:eastAsia="Times New Roman" w:hAnsi="Arial" w:cs="Arial"/>
                <w:b/>
                <w:sz w:val="18"/>
              </w:rPr>
            </w:pPr>
            <w:ins w:id="1245" w:author="Hsuanli Lin (林烜立)" w:date="2023-04-08T17:31:00Z">
              <w:r w:rsidRPr="00975588">
                <w:rPr>
                  <w:rFonts w:ascii="Arial" w:eastAsia="Times New Roman" w:hAnsi="Arial" w:cs="Arial"/>
                  <w:b/>
                  <w:sz w:val="18"/>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01E484E9" w14:textId="77777777" w:rsidR="004D4767" w:rsidRPr="00975588" w:rsidRDefault="004D4767" w:rsidP="004D4767">
            <w:pPr>
              <w:keepNext/>
              <w:keepLines/>
              <w:overflowPunct w:val="0"/>
              <w:autoSpaceDE w:val="0"/>
              <w:autoSpaceDN w:val="0"/>
              <w:adjustRightInd w:val="0"/>
              <w:spacing w:after="0"/>
              <w:jc w:val="center"/>
              <w:textAlignment w:val="baseline"/>
              <w:rPr>
                <w:ins w:id="1246" w:author="Hsuanli Lin (林烜立)" w:date="2023-04-08T17:31:00Z"/>
                <w:rFonts w:ascii="Arial" w:eastAsia="Times New Roman" w:hAnsi="Arial" w:cs="Arial"/>
                <w:b/>
                <w:sz w:val="18"/>
              </w:rPr>
            </w:pPr>
            <w:ins w:id="1247" w:author="Hsuanli Lin (林烜立)" w:date="2023-04-08T17:31:00Z">
              <w:r w:rsidRPr="00975588">
                <w:rPr>
                  <w:rFonts w:ascii="Arial" w:eastAsia="Times New Roman" w:hAnsi="Arial" w:cs="Arial"/>
                  <w:b/>
                  <w:sz w:val="18"/>
                </w:rPr>
                <w:t>Conditions</w:t>
              </w:r>
            </w:ins>
          </w:p>
        </w:tc>
      </w:tr>
      <w:tr w:rsidR="004D4767" w:rsidRPr="00975588" w14:paraId="45AB6513" w14:textId="77777777" w:rsidTr="00906E0B">
        <w:trPr>
          <w:ins w:id="1248"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3BA5D5F2" w14:textId="77777777" w:rsidR="004D4767" w:rsidRPr="00975588" w:rsidRDefault="004D4767" w:rsidP="004D4767">
            <w:pPr>
              <w:keepNext/>
              <w:keepLines/>
              <w:overflowPunct w:val="0"/>
              <w:autoSpaceDE w:val="0"/>
              <w:autoSpaceDN w:val="0"/>
              <w:adjustRightInd w:val="0"/>
              <w:spacing w:after="0"/>
              <w:jc w:val="center"/>
              <w:textAlignment w:val="baseline"/>
              <w:rPr>
                <w:ins w:id="1249" w:author="Hsuanli Lin (林烜立)" w:date="2023-04-08T17:31:00Z"/>
                <w:rFonts w:ascii="Arial" w:eastAsia="Times New Roman" w:hAnsi="Arial" w:cs="Arial"/>
                <w:b/>
                <w:sz w:val="18"/>
              </w:rPr>
            </w:pPr>
            <w:ins w:id="1250" w:author="Hsuanli Lin (林烜立)" w:date="2023-04-08T17:31:00Z">
              <w:r w:rsidRPr="00975588">
                <w:rPr>
                  <w:rFonts w:ascii="Arial" w:eastAsia="Times New Roman" w:hAnsi="Arial" w:cs="Arial"/>
                  <w:b/>
                  <w:sz w:val="18"/>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640D69EC" w14:textId="77777777" w:rsidR="004D4767" w:rsidRPr="00975588" w:rsidRDefault="004D4767" w:rsidP="004D4767">
            <w:pPr>
              <w:keepNext/>
              <w:keepLines/>
              <w:overflowPunct w:val="0"/>
              <w:autoSpaceDE w:val="0"/>
              <w:autoSpaceDN w:val="0"/>
              <w:adjustRightInd w:val="0"/>
              <w:spacing w:after="0"/>
              <w:jc w:val="center"/>
              <w:textAlignment w:val="baseline"/>
              <w:rPr>
                <w:ins w:id="1251" w:author="Hsuanli Lin (林烜立)" w:date="2023-04-08T17:31:00Z"/>
                <w:rFonts w:ascii="Arial" w:eastAsia="Times New Roman" w:hAnsi="Arial" w:cs="Arial"/>
                <w:b/>
                <w:sz w:val="18"/>
              </w:rPr>
            </w:pPr>
            <w:ins w:id="1252" w:author="Hsuanli Lin (林烜立)" w:date="2023-04-08T17:31:00Z">
              <w:r w:rsidRPr="00975588">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1A567BC" w14:textId="77777777" w:rsidR="004D4767" w:rsidRPr="00975588" w:rsidRDefault="004D4767" w:rsidP="004D4767">
            <w:pPr>
              <w:keepNext/>
              <w:keepLines/>
              <w:overflowPunct w:val="0"/>
              <w:autoSpaceDE w:val="0"/>
              <w:autoSpaceDN w:val="0"/>
              <w:adjustRightInd w:val="0"/>
              <w:spacing w:after="0"/>
              <w:jc w:val="center"/>
              <w:textAlignment w:val="baseline"/>
              <w:rPr>
                <w:ins w:id="1253" w:author="Hsuanli Lin (林烜立)" w:date="2023-04-08T17:31:00Z"/>
                <w:rFonts w:ascii="Arial" w:eastAsia="Times New Roman" w:hAnsi="Arial" w:cs="Arial"/>
                <w:b/>
                <w:sz w:val="18"/>
              </w:rPr>
            </w:pPr>
            <w:ins w:id="1254" w:author="Hsuanli Lin (林烜立)" w:date="2023-04-08T17:31:00Z">
              <w:r w:rsidRPr="00975588">
                <w:rPr>
                  <w:rFonts w:ascii="Arial" w:eastAsia="Times New Roman" w:hAnsi="Arial" w:cs="Arial"/>
                  <w:b/>
                  <w:sz w:val="18"/>
                </w:rPr>
                <w:t>Ês/Iot</w:t>
              </w:r>
              <w:r w:rsidRPr="00975588">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18991CD" w14:textId="77777777" w:rsidR="004D4767" w:rsidRPr="00975588" w:rsidRDefault="004D4767" w:rsidP="004D4767">
            <w:pPr>
              <w:keepNext/>
              <w:keepLines/>
              <w:overflowPunct w:val="0"/>
              <w:autoSpaceDE w:val="0"/>
              <w:autoSpaceDN w:val="0"/>
              <w:adjustRightInd w:val="0"/>
              <w:spacing w:after="0"/>
              <w:jc w:val="center"/>
              <w:textAlignment w:val="baseline"/>
              <w:rPr>
                <w:ins w:id="1255" w:author="Hsuanli Lin (林烜立)" w:date="2023-04-08T17:31:00Z"/>
                <w:rFonts w:ascii="Arial" w:eastAsia="Times New Roman" w:hAnsi="Arial" w:cs="Arial"/>
                <w:b/>
                <w:sz w:val="18"/>
              </w:rPr>
            </w:pPr>
            <w:ins w:id="1256"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2377405E" w14:textId="77777777" w:rsidTr="00906E0B">
        <w:trPr>
          <w:ins w:id="1257"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5B5170A1" w14:textId="77777777" w:rsidR="004D4767" w:rsidRPr="00975588" w:rsidRDefault="004D4767" w:rsidP="004D4767">
            <w:pPr>
              <w:keepNext/>
              <w:keepLines/>
              <w:overflowPunct w:val="0"/>
              <w:autoSpaceDE w:val="0"/>
              <w:autoSpaceDN w:val="0"/>
              <w:adjustRightInd w:val="0"/>
              <w:spacing w:after="0"/>
              <w:jc w:val="center"/>
              <w:textAlignment w:val="baseline"/>
              <w:rPr>
                <w:ins w:id="1258" w:author="Hsuanli Lin (林烜立)" w:date="2023-04-08T17:31:00Z"/>
                <w:rFonts w:ascii="Arial" w:eastAsia="Times New Roman" w:hAnsi="Arial" w:cs="Arial"/>
                <w:b/>
                <w:sz w:val="18"/>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5E5AAB73" w14:textId="77777777" w:rsidR="004D4767" w:rsidRPr="00975588" w:rsidRDefault="004D4767" w:rsidP="004D4767">
            <w:pPr>
              <w:keepNext/>
              <w:keepLines/>
              <w:overflowPunct w:val="0"/>
              <w:autoSpaceDE w:val="0"/>
              <w:autoSpaceDN w:val="0"/>
              <w:adjustRightInd w:val="0"/>
              <w:spacing w:after="0"/>
              <w:jc w:val="center"/>
              <w:textAlignment w:val="baseline"/>
              <w:rPr>
                <w:ins w:id="1259"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5770483F" w14:textId="77777777" w:rsidR="004D4767" w:rsidRPr="00975588" w:rsidRDefault="004D4767" w:rsidP="004D4767">
            <w:pPr>
              <w:keepNext/>
              <w:keepLines/>
              <w:overflowPunct w:val="0"/>
              <w:autoSpaceDE w:val="0"/>
              <w:autoSpaceDN w:val="0"/>
              <w:adjustRightInd w:val="0"/>
              <w:spacing w:after="0"/>
              <w:jc w:val="center"/>
              <w:textAlignment w:val="baseline"/>
              <w:rPr>
                <w:ins w:id="1260" w:author="Hsuanli Lin (林烜立)" w:date="2023-04-08T17:31:00Z"/>
                <w:rFonts w:ascii="Arial" w:eastAsia="Times New Roman" w:hAnsi="Arial" w:cs="Arial"/>
                <w:b/>
                <w:sz w:val="18"/>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09908131" w14:textId="77777777" w:rsidR="004D4767" w:rsidRPr="00975588" w:rsidRDefault="004D4767" w:rsidP="004D4767">
            <w:pPr>
              <w:keepNext/>
              <w:keepLines/>
              <w:overflowPunct w:val="0"/>
              <w:autoSpaceDE w:val="0"/>
              <w:autoSpaceDN w:val="0"/>
              <w:adjustRightInd w:val="0"/>
              <w:spacing w:after="0"/>
              <w:jc w:val="center"/>
              <w:textAlignment w:val="baseline"/>
              <w:rPr>
                <w:ins w:id="1261" w:author="Hsuanli Lin (林烜立)" w:date="2023-04-08T17:31:00Z"/>
                <w:rFonts w:ascii="Arial" w:eastAsia="Times New Roman" w:hAnsi="Arial" w:cs="Arial"/>
                <w:b/>
                <w:sz w:val="18"/>
              </w:rPr>
            </w:pPr>
            <w:ins w:id="1262"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07B8E249" w14:textId="77777777" w:rsidR="004D4767" w:rsidRPr="00975588" w:rsidRDefault="004D4767" w:rsidP="004D4767">
            <w:pPr>
              <w:keepNext/>
              <w:keepLines/>
              <w:overflowPunct w:val="0"/>
              <w:autoSpaceDE w:val="0"/>
              <w:autoSpaceDN w:val="0"/>
              <w:adjustRightInd w:val="0"/>
              <w:spacing w:after="0"/>
              <w:jc w:val="center"/>
              <w:textAlignment w:val="baseline"/>
              <w:rPr>
                <w:ins w:id="1263" w:author="Hsuanli Lin (林烜立)" w:date="2023-04-08T17:31:00Z"/>
                <w:rFonts w:ascii="Arial" w:eastAsia="Times New Roman" w:hAnsi="Arial" w:cs="Arial"/>
                <w:b/>
                <w:sz w:val="18"/>
              </w:rPr>
            </w:pPr>
            <w:ins w:id="1264" w:author="Hsuanli Lin (林烜立)" w:date="2023-04-08T17:31:00Z">
              <w:r w:rsidRPr="00975588">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5ACDC7CF" w14:textId="77777777" w:rsidR="004D4767" w:rsidRPr="00975588" w:rsidRDefault="004D4767" w:rsidP="004D4767">
            <w:pPr>
              <w:keepNext/>
              <w:keepLines/>
              <w:overflowPunct w:val="0"/>
              <w:autoSpaceDE w:val="0"/>
              <w:autoSpaceDN w:val="0"/>
              <w:adjustRightInd w:val="0"/>
              <w:spacing w:after="0"/>
              <w:jc w:val="center"/>
              <w:textAlignment w:val="baseline"/>
              <w:rPr>
                <w:ins w:id="1265" w:author="Hsuanli Lin (林烜立)" w:date="2023-04-08T17:31:00Z"/>
                <w:rFonts w:ascii="Arial" w:eastAsia="Times New Roman" w:hAnsi="Arial" w:cs="Arial"/>
                <w:b/>
                <w:sz w:val="18"/>
              </w:rPr>
            </w:pPr>
            <w:ins w:id="1266" w:author="Hsuanli Lin (林烜立)" w:date="2023-04-08T17:31:00Z">
              <w:r w:rsidRPr="00975588">
                <w:rPr>
                  <w:rFonts w:ascii="Arial" w:eastAsia="Times New Roman" w:hAnsi="Arial" w:cs="Arial"/>
                  <w:b/>
                  <w:sz w:val="18"/>
                </w:rPr>
                <w:t>Maximum Io</w:t>
              </w:r>
            </w:ins>
          </w:p>
        </w:tc>
      </w:tr>
      <w:tr w:rsidR="004D4767" w:rsidRPr="00975588" w14:paraId="07EF0151" w14:textId="77777777" w:rsidTr="00906E0B">
        <w:trPr>
          <w:ins w:id="1267"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30ED2CC4" w14:textId="77777777" w:rsidR="004D4767" w:rsidRPr="00975588" w:rsidRDefault="004D4767" w:rsidP="004D4767">
            <w:pPr>
              <w:keepNext/>
              <w:keepLines/>
              <w:overflowPunct w:val="0"/>
              <w:autoSpaceDE w:val="0"/>
              <w:autoSpaceDN w:val="0"/>
              <w:adjustRightInd w:val="0"/>
              <w:spacing w:after="0"/>
              <w:jc w:val="center"/>
              <w:textAlignment w:val="baseline"/>
              <w:rPr>
                <w:ins w:id="1268" w:author="Hsuanli Lin (林烜立)" w:date="2023-04-08T17:31:00Z"/>
                <w:rFonts w:ascii="Arial" w:eastAsia="Times New Roman" w:hAnsi="Arial" w:cs="Arial"/>
                <w:b/>
                <w:sz w:val="18"/>
              </w:rPr>
            </w:pPr>
            <w:ins w:id="1269" w:author="Hsuanli Lin (林烜立)" w:date="2023-04-08T17:31:00Z">
              <w:r w:rsidRPr="00975588">
                <w:rPr>
                  <w:rFonts w:ascii="Arial" w:eastAsia="Times New Roman" w:hAnsi="Arial" w:cs="Arial"/>
                  <w:b/>
                  <w:sz w:val="18"/>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15DB3425" w14:textId="77777777" w:rsidR="004D4767" w:rsidRPr="00975588" w:rsidRDefault="004D4767" w:rsidP="004D4767">
            <w:pPr>
              <w:keepNext/>
              <w:keepLines/>
              <w:overflowPunct w:val="0"/>
              <w:autoSpaceDE w:val="0"/>
              <w:autoSpaceDN w:val="0"/>
              <w:adjustRightInd w:val="0"/>
              <w:spacing w:after="0"/>
              <w:jc w:val="center"/>
              <w:textAlignment w:val="baseline"/>
              <w:rPr>
                <w:ins w:id="1270" w:author="Hsuanli Lin (林烜立)" w:date="2023-04-08T17:31:00Z"/>
                <w:rFonts w:ascii="Arial" w:eastAsia="Times New Roman" w:hAnsi="Arial" w:cs="Arial"/>
                <w:b/>
                <w:sz w:val="18"/>
              </w:rPr>
            </w:pPr>
            <w:ins w:id="1271" w:author="Hsuanli Lin (林烜立)" w:date="2023-04-08T17:31:00Z">
              <w:r w:rsidRPr="00975588">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156C3A39" w14:textId="77777777" w:rsidR="004D4767" w:rsidRPr="00975588" w:rsidRDefault="004D4767" w:rsidP="004D4767">
            <w:pPr>
              <w:keepNext/>
              <w:keepLines/>
              <w:overflowPunct w:val="0"/>
              <w:autoSpaceDE w:val="0"/>
              <w:autoSpaceDN w:val="0"/>
              <w:adjustRightInd w:val="0"/>
              <w:spacing w:after="0"/>
              <w:jc w:val="center"/>
              <w:textAlignment w:val="baseline"/>
              <w:rPr>
                <w:ins w:id="1272" w:author="Hsuanli Lin (林烜立)" w:date="2023-04-08T17:31:00Z"/>
                <w:rFonts w:ascii="Arial" w:eastAsia="Times New Roman" w:hAnsi="Arial" w:cs="Arial"/>
                <w:b/>
                <w:sz w:val="18"/>
              </w:rPr>
            </w:pPr>
            <w:ins w:id="1273" w:author="Hsuanli Lin (林烜立)" w:date="2023-04-08T17:31:00Z">
              <w:r w:rsidRPr="00975588">
                <w:rPr>
                  <w:rFonts w:ascii="Arial" w:eastAsia="Times New Roman" w:hAnsi="Arial" w:cs="Arial"/>
                  <w:b/>
                  <w:sz w:val="18"/>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74025AD2" w14:textId="77777777" w:rsidR="004D4767" w:rsidRPr="00975588" w:rsidRDefault="004D4767" w:rsidP="004D4767">
            <w:pPr>
              <w:keepNext/>
              <w:keepLines/>
              <w:overflowPunct w:val="0"/>
              <w:autoSpaceDE w:val="0"/>
              <w:autoSpaceDN w:val="0"/>
              <w:adjustRightInd w:val="0"/>
              <w:spacing w:after="0"/>
              <w:jc w:val="center"/>
              <w:textAlignment w:val="baseline"/>
              <w:rPr>
                <w:ins w:id="1274" w:author="Hsuanli Lin (林烜立)" w:date="2023-04-08T17:31:00Z"/>
                <w:rFonts w:ascii="Arial" w:eastAsia="Times New Roman" w:hAnsi="Arial" w:cs="Arial"/>
                <w:b/>
                <w:sz w:val="18"/>
              </w:rPr>
            </w:pPr>
          </w:p>
        </w:tc>
        <w:tc>
          <w:tcPr>
            <w:tcW w:w="1670" w:type="dxa"/>
            <w:tcBorders>
              <w:top w:val="single" w:sz="6" w:space="0" w:color="auto"/>
              <w:left w:val="single" w:sz="6" w:space="0" w:color="auto"/>
              <w:bottom w:val="single" w:sz="6" w:space="0" w:color="auto"/>
              <w:right w:val="single" w:sz="6" w:space="0" w:color="auto"/>
            </w:tcBorders>
            <w:vAlign w:val="center"/>
          </w:tcPr>
          <w:p w14:paraId="19631A62" w14:textId="77777777" w:rsidR="004D4767" w:rsidRPr="00975588" w:rsidRDefault="004D4767" w:rsidP="004D4767">
            <w:pPr>
              <w:keepNext/>
              <w:keepLines/>
              <w:overflowPunct w:val="0"/>
              <w:autoSpaceDE w:val="0"/>
              <w:autoSpaceDN w:val="0"/>
              <w:adjustRightInd w:val="0"/>
              <w:spacing w:after="0"/>
              <w:jc w:val="center"/>
              <w:textAlignment w:val="baseline"/>
              <w:rPr>
                <w:ins w:id="1275" w:author="Hsuanli Lin (林烜立)" w:date="2023-04-08T17:31:00Z"/>
                <w:rFonts w:ascii="Arial" w:eastAsia="Times New Roman" w:hAnsi="Arial" w:cs="Arial"/>
                <w:b/>
                <w:sz w:val="18"/>
              </w:rPr>
            </w:pPr>
            <w:ins w:id="1276"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09F7F141" w14:textId="77777777" w:rsidR="004D4767" w:rsidRPr="00975588" w:rsidRDefault="004D4767" w:rsidP="004D4767">
            <w:pPr>
              <w:keepNext/>
              <w:keepLines/>
              <w:overflowPunct w:val="0"/>
              <w:autoSpaceDE w:val="0"/>
              <w:autoSpaceDN w:val="0"/>
              <w:adjustRightInd w:val="0"/>
              <w:spacing w:after="0"/>
              <w:jc w:val="center"/>
              <w:textAlignment w:val="baseline"/>
              <w:rPr>
                <w:ins w:id="1277" w:author="Hsuanli Lin (林烜立)" w:date="2023-04-08T17:31:00Z"/>
                <w:rFonts w:ascii="Arial" w:eastAsia="Times New Roman" w:hAnsi="Arial" w:cs="Arial"/>
                <w:b/>
                <w:sz w:val="18"/>
              </w:rPr>
            </w:pPr>
            <w:ins w:id="1278"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171629FD" w14:textId="77777777" w:rsidTr="00906E0B">
        <w:trPr>
          <w:ins w:id="1279"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77122477" w14:textId="77777777" w:rsidR="004D4767" w:rsidRPr="00975588" w:rsidRDefault="004D4767" w:rsidP="004D4767">
            <w:pPr>
              <w:keepNext/>
              <w:keepLines/>
              <w:overflowPunct w:val="0"/>
              <w:autoSpaceDE w:val="0"/>
              <w:autoSpaceDN w:val="0"/>
              <w:adjustRightInd w:val="0"/>
              <w:spacing w:after="0"/>
              <w:jc w:val="center"/>
              <w:textAlignment w:val="baseline"/>
              <w:rPr>
                <w:ins w:id="1280" w:author="Hsuanli Lin (林烜立)" w:date="2023-04-08T17:31:00Z"/>
                <w:rFonts w:ascii="Arial" w:eastAsia="Times New Roman" w:hAnsi="Arial" w:cs="Arial"/>
                <w:sz w:val="18"/>
                <w:lang w:eastAsia="zh-CN"/>
              </w:rPr>
            </w:pPr>
            <w:ins w:id="1281"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4</w:t>
              </w:r>
            </w:ins>
          </w:p>
        </w:tc>
        <w:tc>
          <w:tcPr>
            <w:tcW w:w="1081" w:type="dxa"/>
            <w:vMerge w:val="restart"/>
            <w:tcBorders>
              <w:top w:val="single" w:sz="6" w:space="0" w:color="auto"/>
              <w:left w:val="single" w:sz="6" w:space="0" w:color="auto"/>
              <w:right w:val="single" w:sz="6" w:space="0" w:color="auto"/>
            </w:tcBorders>
            <w:vAlign w:val="center"/>
          </w:tcPr>
          <w:p w14:paraId="0E0DD13C" w14:textId="77777777" w:rsidR="004D4767" w:rsidRPr="00975588" w:rsidRDefault="004D4767" w:rsidP="004D4767">
            <w:pPr>
              <w:keepNext/>
              <w:keepLines/>
              <w:overflowPunct w:val="0"/>
              <w:autoSpaceDE w:val="0"/>
              <w:autoSpaceDN w:val="0"/>
              <w:adjustRightInd w:val="0"/>
              <w:spacing w:after="0"/>
              <w:jc w:val="center"/>
              <w:textAlignment w:val="baseline"/>
              <w:rPr>
                <w:ins w:id="1282" w:author="Hsuanli Lin (林烜立)" w:date="2023-04-08T17:31:00Z"/>
                <w:rFonts w:ascii="Arial" w:eastAsia="Times New Roman" w:hAnsi="Arial" w:cs="Arial"/>
                <w:sz w:val="18"/>
                <w:lang w:eastAsia="zh-CN"/>
              </w:rPr>
            </w:pPr>
            <w:ins w:id="1283"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4</w:t>
              </w:r>
            </w:ins>
          </w:p>
        </w:tc>
        <w:tc>
          <w:tcPr>
            <w:tcW w:w="1134" w:type="dxa"/>
            <w:vMerge w:val="restart"/>
            <w:tcBorders>
              <w:top w:val="single" w:sz="6" w:space="0" w:color="auto"/>
              <w:left w:val="single" w:sz="6" w:space="0" w:color="auto"/>
              <w:right w:val="single" w:sz="6" w:space="0" w:color="auto"/>
            </w:tcBorders>
            <w:vAlign w:val="center"/>
          </w:tcPr>
          <w:p w14:paraId="4320A2C5" w14:textId="77777777" w:rsidR="004D4767" w:rsidRPr="00975588" w:rsidRDefault="004D4767" w:rsidP="004D4767">
            <w:pPr>
              <w:keepNext/>
              <w:keepLines/>
              <w:overflowPunct w:val="0"/>
              <w:autoSpaceDE w:val="0"/>
              <w:autoSpaceDN w:val="0"/>
              <w:adjustRightInd w:val="0"/>
              <w:spacing w:after="0"/>
              <w:jc w:val="center"/>
              <w:textAlignment w:val="baseline"/>
              <w:rPr>
                <w:ins w:id="1284" w:author="Hsuanli Lin (林烜立)" w:date="2023-04-08T17:31:00Z"/>
                <w:rFonts w:ascii="Arial" w:eastAsia="Times New Roman" w:hAnsi="Arial" w:cs="Arial"/>
                <w:sz w:val="18"/>
              </w:rPr>
            </w:pPr>
            <w:ins w:id="1285"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6112D57" w14:textId="77777777" w:rsidR="004D4767" w:rsidRPr="00975588" w:rsidRDefault="004D4767" w:rsidP="004D4767">
            <w:pPr>
              <w:keepNext/>
              <w:keepLines/>
              <w:overflowPunct w:val="0"/>
              <w:autoSpaceDE w:val="0"/>
              <w:autoSpaceDN w:val="0"/>
              <w:adjustRightInd w:val="0"/>
              <w:spacing w:after="0"/>
              <w:jc w:val="center"/>
              <w:textAlignment w:val="baseline"/>
              <w:rPr>
                <w:ins w:id="1286" w:author="Hsuanli Lin (林烜立)" w:date="2023-04-08T17:31:00Z"/>
                <w:rFonts w:ascii="Arial" w:eastAsia="Times New Roman" w:hAnsi="Arial" w:cs="Arial"/>
                <w:sz w:val="18"/>
              </w:rPr>
            </w:pPr>
            <w:ins w:id="1287" w:author="Hsuanli Lin (林烜立)" w:date="2023-04-08T17:31:00Z">
              <w:r w:rsidRPr="00975588">
                <w:rPr>
                  <w:rFonts w:ascii="Arial" w:eastAsia="Times New Roman" w:hAnsi="Arial"/>
                  <w:sz w:val="18"/>
                  <w:lang w:eastAsia="en-GB"/>
                  <w:rPrChange w:id="1288" w:author="Hsuanli Lin (林烜立)" w:date="2023-04-25T15:37: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6C055146" w14:textId="77777777" w:rsidR="004D4767" w:rsidRPr="00975588" w:rsidRDefault="004D4767" w:rsidP="004D4767">
            <w:pPr>
              <w:keepNext/>
              <w:keepLines/>
              <w:overflowPunct w:val="0"/>
              <w:autoSpaceDE w:val="0"/>
              <w:autoSpaceDN w:val="0"/>
              <w:adjustRightInd w:val="0"/>
              <w:spacing w:after="0"/>
              <w:jc w:val="center"/>
              <w:textAlignment w:val="baseline"/>
              <w:rPr>
                <w:ins w:id="1289" w:author="Hsuanli Lin (林烜立)" w:date="2023-04-08T17:31:00Z"/>
                <w:rFonts w:ascii="Arial" w:eastAsia="Times New Roman" w:hAnsi="Arial" w:cs="Arial"/>
                <w:sz w:val="18"/>
              </w:rPr>
            </w:pPr>
            <w:ins w:id="1290"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230BCF23" w14:textId="77777777" w:rsidR="004D4767" w:rsidRPr="00975588" w:rsidRDefault="004D4767" w:rsidP="004D4767">
            <w:pPr>
              <w:keepNext/>
              <w:keepLines/>
              <w:overflowPunct w:val="0"/>
              <w:autoSpaceDE w:val="0"/>
              <w:autoSpaceDN w:val="0"/>
              <w:adjustRightInd w:val="0"/>
              <w:spacing w:after="0"/>
              <w:jc w:val="center"/>
              <w:textAlignment w:val="baseline"/>
              <w:rPr>
                <w:ins w:id="1291" w:author="Hsuanli Lin (林烜立)" w:date="2023-04-08T17:31:00Z"/>
                <w:rFonts w:ascii="Arial" w:eastAsia="Times New Roman" w:hAnsi="Arial" w:cs="Arial"/>
                <w:sz w:val="18"/>
              </w:rPr>
            </w:pPr>
            <w:ins w:id="1292" w:author="Hsuanli Lin (林烜立)" w:date="2023-04-08T17:31:00Z">
              <w:r w:rsidRPr="00975588">
                <w:rPr>
                  <w:rFonts w:ascii="Arial" w:eastAsia="Times New Roman" w:hAnsi="Arial" w:cs="Arial"/>
                  <w:sz w:val="18"/>
                </w:rPr>
                <w:t>-50</w:t>
              </w:r>
            </w:ins>
          </w:p>
        </w:tc>
      </w:tr>
      <w:tr w:rsidR="004D4767" w:rsidRPr="00975588" w14:paraId="49A69481" w14:textId="77777777" w:rsidTr="00906E0B">
        <w:trPr>
          <w:trHeight w:val="53"/>
          <w:ins w:id="1293" w:author="Hsuanli Lin (林烜立)" w:date="2023-04-08T17:31:00Z"/>
        </w:trPr>
        <w:tc>
          <w:tcPr>
            <w:tcW w:w="1046" w:type="dxa"/>
            <w:vMerge/>
            <w:tcBorders>
              <w:top w:val="single" w:sz="6" w:space="0" w:color="auto"/>
              <w:left w:val="single" w:sz="4" w:space="0" w:color="auto"/>
              <w:right w:val="single" w:sz="6" w:space="0" w:color="auto"/>
            </w:tcBorders>
            <w:vAlign w:val="center"/>
          </w:tcPr>
          <w:p w14:paraId="48559232" w14:textId="77777777" w:rsidR="004D4767" w:rsidRPr="00975588" w:rsidRDefault="004D4767" w:rsidP="004D4767">
            <w:pPr>
              <w:keepNext/>
              <w:keepLines/>
              <w:overflowPunct w:val="0"/>
              <w:autoSpaceDE w:val="0"/>
              <w:autoSpaceDN w:val="0"/>
              <w:adjustRightInd w:val="0"/>
              <w:spacing w:after="0"/>
              <w:jc w:val="center"/>
              <w:textAlignment w:val="baseline"/>
              <w:rPr>
                <w:ins w:id="1294" w:author="Hsuanli Lin (林烜立)" w:date="2023-04-08T17:31:00Z"/>
                <w:rFonts w:ascii="Arial" w:eastAsia="Times New Roman" w:hAnsi="Arial" w:cs="Arial"/>
                <w:sz w:val="18"/>
              </w:rPr>
            </w:pPr>
          </w:p>
        </w:tc>
        <w:tc>
          <w:tcPr>
            <w:tcW w:w="1081" w:type="dxa"/>
            <w:vMerge/>
            <w:tcBorders>
              <w:top w:val="single" w:sz="6" w:space="0" w:color="auto"/>
              <w:left w:val="single" w:sz="6" w:space="0" w:color="auto"/>
              <w:right w:val="single" w:sz="6" w:space="0" w:color="auto"/>
            </w:tcBorders>
            <w:vAlign w:val="center"/>
          </w:tcPr>
          <w:p w14:paraId="15D6665A" w14:textId="77777777" w:rsidR="004D4767" w:rsidRPr="00975588" w:rsidRDefault="004D4767" w:rsidP="004D4767">
            <w:pPr>
              <w:keepNext/>
              <w:keepLines/>
              <w:overflowPunct w:val="0"/>
              <w:autoSpaceDE w:val="0"/>
              <w:autoSpaceDN w:val="0"/>
              <w:adjustRightInd w:val="0"/>
              <w:spacing w:after="0"/>
              <w:jc w:val="center"/>
              <w:textAlignment w:val="baseline"/>
              <w:rPr>
                <w:ins w:id="1295" w:author="Hsuanli Lin (林烜立)" w:date="2023-04-08T17:31:00Z"/>
                <w:rFonts w:ascii="Arial" w:eastAsia="Times New Roman" w:hAnsi="Arial" w:cs="Arial"/>
                <w:sz w:val="18"/>
              </w:rPr>
            </w:pPr>
          </w:p>
        </w:tc>
        <w:tc>
          <w:tcPr>
            <w:tcW w:w="1134" w:type="dxa"/>
            <w:vMerge/>
            <w:tcBorders>
              <w:top w:val="single" w:sz="6" w:space="0" w:color="auto"/>
              <w:left w:val="single" w:sz="6" w:space="0" w:color="auto"/>
              <w:right w:val="single" w:sz="6" w:space="0" w:color="auto"/>
            </w:tcBorders>
            <w:vAlign w:val="center"/>
          </w:tcPr>
          <w:p w14:paraId="5D214A88" w14:textId="77777777" w:rsidR="004D4767" w:rsidRPr="00975588" w:rsidRDefault="004D4767" w:rsidP="004D4767">
            <w:pPr>
              <w:keepNext/>
              <w:keepLines/>
              <w:overflowPunct w:val="0"/>
              <w:autoSpaceDE w:val="0"/>
              <w:autoSpaceDN w:val="0"/>
              <w:adjustRightInd w:val="0"/>
              <w:spacing w:after="0"/>
              <w:jc w:val="center"/>
              <w:textAlignment w:val="baseline"/>
              <w:rPr>
                <w:ins w:id="1296" w:author="Hsuanli Lin (林烜立)" w:date="2023-04-08T17:31:00Z"/>
                <w:rFonts w:ascii="Arial" w:eastAsia="Times New Roman" w:hAnsi="Arial" w:cs="Arial"/>
                <w:sz w:val="18"/>
              </w:rPr>
            </w:pPr>
          </w:p>
        </w:tc>
        <w:tc>
          <w:tcPr>
            <w:tcW w:w="2809" w:type="dxa"/>
            <w:tcBorders>
              <w:top w:val="single" w:sz="6" w:space="0" w:color="auto"/>
              <w:left w:val="single" w:sz="6" w:space="0" w:color="auto"/>
              <w:right w:val="single" w:sz="6" w:space="0" w:color="auto"/>
            </w:tcBorders>
            <w:vAlign w:val="center"/>
          </w:tcPr>
          <w:p w14:paraId="61353A51" w14:textId="77777777" w:rsidR="004D4767" w:rsidRPr="00975588" w:rsidRDefault="004D4767" w:rsidP="004D4767">
            <w:pPr>
              <w:keepNext/>
              <w:keepLines/>
              <w:overflowPunct w:val="0"/>
              <w:autoSpaceDE w:val="0"/>
              <w:autoSpaceDN w:val="0"/>
              <w:adjustRightInd w:val="0"/>
              <w:spacing w:after="0"/>
              <w:jc w:val="center"/>
              <w:textAlignment w:val="baseline"/>
              <w:rPr>
                <w:ins w:id="1297" w:author="Hsuanli Lin (林烜立)" w:date="2023-04-08T17:31:00Z"/>
                <w:rFonts w:ascii="Arial" w:eastAsia="Times New Roman" w:hAnsi="Arial" w:cs="Arial"/>
                <w:sz w:val="18"/>
              </w:rPr>
            </w:pPr>
            <w:ins w:id="1298" w:author="Hsuanli Lin (林烜立)" w:date="2023-04-08T17:31:00Z">
              <w:r w:rsidRPr="00975588">
                <w:rPr>
                  <w:rFonts w:ascii="Arial" w:eastAsia="Times New Roman" w:hAnsi="Arial" w:cs="Arial"/>
                  <w:sz w:val="18"/>
                  <w:rPrChange w:id="1299" w:author="Hsuanli Lin (林烜立)" w:date="2023-04-25T15:37: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520B1961" w14:textId="77777777" w:rsidR="004D4767" w:rsidRPr="00975588" w:rsidRDefault="004D4767" w:rsidP="004D4767">
            <w:pPr>
              <w:keepNext/>
              <w:keepLines/>
              <w:overflowPunct w:val="0"/>
              <w:autoSpaceDE w:val="0"/>
              <w:autoSpaceDN w:val="0"/>
              <w:adjustRightInd w:val="0"/>
              <w:spacing w:after="0"/>
              <w:jc w:val="center"/>
              <w:textAlignment w:val="baseline"/>
              <w:rPr>
                <w:ins w:id="1300" w:author="Hsuanli Lin (林烜立)" w:date="2023-04-08T17:31:00Z"/>
                <w:rFonts w:ascii="Arial" w:eastAsia="Times New Roman" w:hAnsi="Arial" w:cs="Arial"/>
                <w:sz w:val="18"/>
              </w:rPr>
            </w:pPr>
            <w:ins w:id="1301"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0ED983EB" w14:textId="77777777" w:rsidR="004D4767" w:rsidRPr="00975588" w:rsidRDefault="004D4767" w:rsidP="004D4767">
            <w:pPr>
              <w:keepNext/>
              <w:keepLines/>
              <w:overflowPunct w:val="0"/>
              <w:autoSpaceDE w:val="0"/>
              <w:autoSpaceDN w:val="0"/>
              <w:adjustRightInd w:val="0"/>
              <w:spacing w:after="0"/>
              <w:jc w:val="center"/>
              <w:textAlignment w:val="baseline"/>
              <w:rPr>
                <w:ins w:id="1302" w:author="Hsuanli Lin (林烜立)" w:date="2023-04-08T17:31:00Z"/>
                <w:rFonts w:ascii="Arial" w:eastAsia="Times New Roman" w:hAnsi="Arial" w:cs="Arial"/>
                <w:sz w:val="18"/>
              </w:rPr>
            </w:pPr>
            <w:ins w:id="1303" w:author="Hsuanli Lin (林烜立)" w:date="2023-04-08T17:31:00Z">
              <w:r w:rsidRPr="00975588">
                <w:rPr>
                  <w:rFonts w:ascii="Arial" w:eastAsia="MS Mincho" w:hAnsi="Arial" w:cs="Arial"/>
                  <w:sz w:val="18"/>
                  <w:lang w:eastAsia="ja-JP"/>
                </w:rPr>
                <w:t>-50</w:t>
              </w:r>
            </w:ins>
          </w:p>
        </w:tc>
      </w:tr>
      <w:tr w:rsidR="004D4767" w:rsidRPr="00975588" w14:paraId="79B64D42" w14:textId="77777777" w:rsidTr="00906E0B">
        <w:trPr>
          <w:ins w:id="1304"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169BF34E" w14:textId="77777777" w:rsidR="004D4767" w:rsidRPr="00975588" w:rsidRDefault="004D4767" w:rsidP="004D4767">
            <w:pPr>
              <w:keepNext/>
              <w:keepLines/>
              <w:overflowPunct w:val="0"/>
              <w:autoSpaceDE w:val="0"/>
              <w:autoSpaceDN w:val="0"/>
              <w:adjustRightInd w:val="0"/>
              <w:spacing w:after="0"/>
              <w:jc w:val="center"/>
              <w:textAlignment w:val="baseline"/>
              <w:rPr>
                <w:ins w:id="1305" w:author="Hsuanli Lin (林烜立)" w:date="2023-04-08T17:31:00Z"/>
                <w:rFonts w:ascii="Arial" w:eastAsia="Times New Roman" w:hAnsi="Arial" w:cs="Arial"/>
                <w:sz w:val="18"/>
                <w:lang w:eastAsia="zh-CN"/>
              </w:rPr>
            </w:pPr>
            <w:ins w:id="130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5</w:t>
              </w:r>
            </w:ins>
          </w:p>
        </w:tc>
        <w:tc>
          <w:tcPr>
            <w:tcW w:w="1081" w:type="dxa"/>
            <w:tcBorders>
              <w:top w:val="single" w:sz="6" w:space="0" w:color="auto"/>
              <w:left w:val="single" w:sz="6" w:space="0" w:color="auto"/>
              <w:bottom w:val="single" w:sz="6" w:space="0" w:color="auto"/>
              <w:right w:val="single" w:sz="6" w:space="0" w:color="auto"/>
            </w:tcBorders>
            <w:vAlign w:val="center"/>
          </w:tcPr>
          <w:p w14:paraId="77D1B406" w14:textId="77777777" w:rsidR="004D4767" w:rsidRPr="00975588" w:rsidRDefault="004D4767" w:rsidP="004D4767">
            <w:pPr>
              <w:keepNext/>
              <w:keepLines/>
              <w:overflowPunct w:val="0"/>
              <w:autoSpaceDE w:val="0"/>
              <w:autoSpaceDN w:val="0"/>
              <w:adjustRightInd w:val="0"/>
              <w:spacing w:after="0"/>
              <w:jc w:val="center"/>
              <w:textAlignment w:val="baseline"/>
              <w:rPr>
                <w:ins w:id="1307" w:author="Hsuanli Lin (林烜立)" w:date="2023-04-08T17:31:00Z"/>
                <w:rFonts w:ascii="Arial" w:eastAsia="Times New Roman" w:hAnsi="Arial" w:cs="Arial"/>
                <w:sz w:val="18"/>
                <w:lang w:eastAsia="zh-CN"/>
              </w:rPr>
            </w:pPr>
            <w:ins w:id="1308"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5</w:t>
              </w:r>
            </w:ins>
          </w:p>
        </w:tc>
        <w:tc>
          <w:tcPr>
            <w:tcW w:w="1134" w:type="dxa"/>
            <w:tcBorders>
              <w:top w:val="single" w:sz="6" w:space="0" w:color="auto"/>
              <w:left w:val="single" w:sz="6" w:space="0" w:color="auto"/>
              <w:bottom w:val="single" w:sz="6" w:space="0" w:color="auto"/>
              <w:right w:val="single" w:sz="6" w:space="0" w:color="auto"/>
            </w:tcBorders>
            <w:vAlign w:val="center"/>
          </w:tcPr>
          <w:p w14:paraId="42F44F54" w14:textId="77777777" w:rsidR="004D4767" w:rsidRPr="00975588" w:rsidRDefault="004D4767" w:rsidP="004D4767">
            <w:pPr>
              <w:keepNext/>
              <w:keepLines/>
              <w:overflowPunct w:val="0"/>
              <w:autoSpaceDE w:val="0"/>
              <w:autoSpaceDN w:val="0"/>
              <w:adjustRightInd w:val="0"/>
              <w:spacing w:after="0"/>
              <w:jc w:val="center"/>
              <w:textAlignment w:val="baseline"/>
              <w:rPr>
                <w:ins w:id="1309" w:author="Hsuanli Lin (林烜立)" w:date="2023-04-08T17:31:00Z"/>
                <w:rFonts w:ascii="Arial" w:eastAsia="Times New Roman" w:hAnsi="Arial" w:cs="Arial"/>
                <w:sz w:val="18"/>
              </w:rPr>
            </w:pPr>
            <w:ins w:id="1310" w:author="Hsuanli Lin (林烜立)" w:date="2023-04-08T17:31:00Z">
              <w:r w:rsidRPr="00975588">
                <w:rPr>
                  <w:rFonts w:ascii="Arial" w:eastAsia="Times New Roman" w:hAnsi="Arial" w:cs="Arial"/>
                  <w:sz w:val="18"/>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31941AD0" w14:textId="77777777" w:rsidR="004D4767" w:rsidRPr="00975588" w:rsidRDefault="004D4767" w:rsidP="004D4767">
            <w:pPr>
              <w:keepNext/>
              <w:keepLines/>
              <w:overflowPunct w:val="0"/>
              <w:autoSpaceDE w:val="0"/>
              <w:autoSpaceDN w:val="0"/>
              <w:adjustRightInd w:val="0"/>
              <w:spacing w:after="0"/>
              <w:jc w:val="center"/>
              <w:textAlignment w:val="baseline"/>
              <w:rPr>
                <w:ins w:id="1311" w:author="Hsuanli Lin (林烜立)" w:date="2023-04-08T17:31:00Z"/>
                <w:rFonts w:ascii="Arial" w:eastAsia="Times New Roman" w:hAnsi="Arial" w:cs="Arial"/>
                <w:sz w:val="18"/>
              </w:rPr>
            </w:pPr>
            <w:ins w:id="1312" w:author="Hsuanli Lin (林烜立)" w:date="2023-04-08T17:31:00Z">
              <w:r w:rsidRPr="00975588">
                <w:rPr>
                  <w:rFonts w:ascii="Arial" w:eastAsia="Times New Roman" w:hAnsi="Arial" w:cs="Arial"/>
                  <w:sz w:val="18"/>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19D57A7A" w14:textId="77777777" w:rsidR="004D4767" w:rsidRPr="00975588" w:rsidRDefault="004D4767" w:rsidP="004D4767">
            <w:pPr>
              <w:keepNext/>
              <w:keepLines/>
              <w:overflowPunct w:val="0"/>
              <w:autoSpaceDE w:val="0"/>
              <w:autoSpaceDN w:val="0"/>
              <w:adjustRightInd w:val="0"/>
              <w:spacing w:after="0"/>
              <w:jc w:val="center"/>
              <w:textAlignment w:val="baseline"/>
              <w:rPr>
                <w:ins w:id="1313" w:author="Hsuanli Lin (林烜立)" w:date="2023-04-08T17:31:00Z"/>
                <w:rFonts w:ascii="Arial" w:eastAsia="Times New Roman" w:hAnsi="Arial" w:cs="Arial"/>
                <w:sz w:val="18"/>
              </w:rPr>
            </w:pPr>
            <w:ins w:id="1314" w:author="Hsuanli Lin (林烜立)" w:date="2023-04-08T17:31:00Z">
              <w:r w:rsidRPr="00975588">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DC856CA" w14:textId="77777777" w:rsidR="004D4767" w:rsidRPr="00975588" w:rsidRDefault="004D4767" w:rsidP="004D4767">
            <w:pPr>
              <w:keepNext/>
              <w:keepLines/>
              <w:overflowPunct w:val="0"/>
              <w:autoSpaceDE w:val="0"/>
              <w:autoSpaceDN w:val="0"/>
              <w:adjustRightInd w:val="0"/>
              <w:spacing w:after="0"/>
              <w:jc w:val="center"/>
              <w:textAlignment w:val="baseline"/>
              <w:rPr>
                <w:ins w:id="1315" w:author="Hsuanli Lin (林烜立)" w:date="2023-04-08T17:31:00Z"/>
                <w:rFonts w:ascii="Arial" w:eastAsia="Times New Roman" w:hAnsi="Arial" w:cs="Arial"/>
                <w:sz w:val="18"/>
              </w:rPr>
            </w:pPr>
            <w:ins w:id="1316" w:author="Hsuanli Lin (林烜立)" w:date="2023-04-08T17:31:00Z">
              <w:r w:rsidRPr="00975588">
                <w:rPr>
                  <w:rFonts w:ascii="Arial" w:eastAsia="Times New Roman" w:hAnsi="Arial" w:cs="Arial"/>
                  <w:sz w:val="18"/>
                </w:rPr>
                <w:t>Note 3</w:t>
              </w:r>
            </w:ins>
          </w:p>
        </w:tc>
      </w:tr>
      <w:tr w:rsidR="004D4767" w:rsidRPr="00975588" w14:paraId="335D4927" w14:textId="77777777" w:rsidTr="00906E0B">
        <w:trPr>
          <w:ins w:id="1317"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1BEE0E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318" w:author="Hsuanli Lin (林烜立)" w:date="2023-04-08T17:31:00Z"/>
                <w:rFonts w:ascii="Arial" w:eastAsia="Times New Roman" w:hAnsi="Arial" w:cs="Arial"/>
                <w:sz w:val="18"/>
              </w:rPr>
            </w:pPr>
            <w:ins w:id="1319"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72C7B8F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320" w:author="Hsuanli Lin (林烜立)" w:date="2023-04-08T17:31:00Z"/>
                <w:rFonts w:ascii="Arial" w:eastAsia="Times New Roman" w:hAnsi="Arial" w:cs="Arial"/>
                <w:sz w:val="18"/>
                <w:lang w:eastAsia="zh-CN"/>
              </w:rPr>
            </w:pPr>
            <w:ins w:id="1321"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rPr>
                <w:t>Ês/Iot</w:t>
              </w:r>
              <w:r w:rsidRPr="00975588">
                <w:rPr>
                  <w:rFonts w:ascii="Arial" w:eastAsia="Times New Roman" w:hAnsi="Arial" w:cs="Arial"/>
                  <w:sz w:val="18"/>
                  <w:lang w:eastAsia="zh-CN"/>
                </w:rPr>
                <w:t xml:space="preserve"> of the pair of cells to which the requirement applies.</w:t>
              </w:r>
            </w:ins>
          </w:p>
          <w:p w14:paraId="7310BA6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322" w:author="Hsuanli Lin (林烜立)" w:date="2023-04-08T17:31:00Z"/>
                <w:rFonts w:ascii="Arial" w:eastAsia="Times New Roman" w:hAnsi="Arial" w:cs="Arial"/>
                <w:sz w:val="18"/>
              </w:rPr>
            </w:pPr>
            <w:ins w:id="1323"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The same bands and the same Io conditions for each band apply for this requirement as for the corresponding highest accuracy requirement.</w:t>
              </w:r>
            </w:ins>
          </w:p>
          <w:p w14:paraId="63CB918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324" w:author="Hsuanli Lin (林烜立)" w:date="2023-04-08T17:31:00Z"/>
                <w:rFonts w:ascii="Arial" w:eastAsia="Times New Roman" w:hAnsi="Arial" w:cs="Arial"/>
                <w:sz w:val="18"/>
              </w:rPr>
            </w:pPr>
            <w:ins w:id="1325" w:author="Hsuanli Lin (林烜立)" w:date="2023-04-08T17:31:00Z">
              <w:r w:rsidRPr="00975588">
                <w:rPr>
                  <w:rFonts w:ascii="Arial" w:eastAsia="Times New Roman" w:hAnsi="Arial" w:cs="Arial"/>
                  <w:sz w:val="18"/>
                </w:rPr>
                <w:t>NOTE 4:</w:t>
              </w:r>
              <w:r w:rsidRPr="00975588">
                <w:rPr>
                  <w:rFonts w:ascii="Arial" w:eastAsia="Times New Roman" w:hAnsi="Arial" w:cs="Arial"/>
                  <w:sz w:val="18"/>
                </w:rPr>
                <w:tab/>
                <w:t>The condition level is increased by ∆&gt;0, when applicable, as described in Sections B.4.2 and B.4.3.</w:t>
              </w:r>
            </w:ins>
          </w:p>
          <w:p w14:paraId="139AC3F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326" w:author="Hsuanli Lin (林烜立)" w:date="2023-04-08T17:31:00Z"/>
                <w:rFonts w:ascii="Arial" w:eastAsia="Times New Roman" w:hAnsi="Arial" w:cs="Arial"/>
                <w:sz w:val="18"/>
              </w:rPr>
            </w:pPr>
            <w:ins w:id="1327" w:author="Hsuanli Lin (林烜立)" w:date="2023-04-08T17:31:00Z">
              <w:r w:rsidRPr="00975588">
                <w:rPr>
                  <w:rFonts w:ascii="Arial" w:eastAsia="Times New Roman" w:hAnsi="Arial" w:cs="Arial"/>
                  <w:sz w:val="18"/>
                </w:rPr>
                <w:t>NOTE 5:</w:t>
              </w:r>
              <w:r w:rsidRPr="00975588">
                <w:rPr>
                  <w:rFonts w:ascii="Arial" w:eastAsia="Times New Roman" w:hAnsi="Arial" w:cs="Arial"/>
                  <w:sz w:val="18"/>
                </w:rPr>
                <w:tab/>
                <w:t>E-UTRA operating band groups are as defined in Section 3.5.</w:t>
              </w:r>
            </w:ins>
          </w:p>
        </w:tc>
      </w:tr>
    </w:tbl>
    <w:p w14:paraId="1CCC3643" w14:textId="77777777" w:rsidR="004D4767" w:rsidRPr="00975588" w:rsidRDefault="004D4767" w:rsidP="004D4767">
      <w:pPr>
        <w:overflowPunct w:val="0"/>
        <w:autoSpaceDE w:val="0"/>
        <w:autoSpaceDN w:val="0"/>
        <w:adjustRightInd w:val="0"/>
        <w:textAlignment w:val="baseline"/>
        <w:rPr>
          <w:ins w:id="1328" w:author="Hsuanli Lin (林烜立)" w:date="2023-04-08T17:31:00Z"/>
          <w:rFonts w:eastAsia="Times New Roman"/>
          <w:lang w:eastAsia="en-GB"/>
        </w:rPr>
      </w:pPr>
    </w:p>
    <w:p w14:paraId="614A5AB1" w14:textId="77777777" w:rsidR="004D4767" w:rsidRPr="00975588" w:rsidRDefault="004D4767" w:rsidP="004D4767">
      <w:pPr>
        <w:keepNext/>
        <w:keepLines/>
        <w:overflowPunct w:val="0"/>
        <w:autoSpaceDE w:val="0"/>
        <w:autoSpaceDN w:val="0"/>
        <w:adjustRightInd w:val="0"/>
        <w:spacing w:before="60"/>
        <w:jc w:val="center"/>
        <w:textAlignment w:val="baseline"/>
        <w:rPr>
          <w:ins w:id="1329" w:author="Hsuanli Lin (林烜立)" w:date="2023-04-08T17:31:00Z"/>
          <w:rFonts w:ascii="Arial" w:eastAsia="Times New Roman" w:hAnsi="Arial"/>
          <w:b/>
          <w:lang w:eastAsia="zh-CN"/>
        </w:rPr>
      </w:pPr>
      <w:ins w:id="1330" w:author="Hsuanli Lin (林烜立)" w:date="2023-04-08T17:31:00Z">
        <w:r w:rsidRPr="00975588">
          <w:rPr>
            <w:rFonts w:ascii="Arial" w:eastAsia="Times New Roman" w:hAnsi="Arial"/>
            <w:b/>
            <w:lang w:eastAsia="en-GB"/>
          </w:rPr>
          <w:lastRenderedPageBreak/>
          <w:t>Table 9.1.21A.4-2: RSRP Intra frequency relative accuracy</w:t>
        </w:r>
        <w:r w:rsidRPr="00975588">
          <w:rPr>
            <w:rFonts w:ascii="Arial" w:eastAsia="Times New Roman" w:hAnsi="Arial"/>
            <w:b/>
            <w:lang w:eastAsia="zh-CN"/>
          </w:rPr>
          <w:t xml:space="preserve"> for UE category M1 with CE mode B for HD-FDD</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975588" w14:paraId="1C269BCB" w14:textId="77777777" w:rsidTr="00906E0B">
        <w:trPr>
          <w:ins w:id="1331"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7C861489" w14:textId="77777777" w:rsidR="004D4767" w:rsidRPr="00975588" w:rsidRDefault="004D4767" w:rsidP="004D4767">
            <w:pPr>
              <w:keepNext/>
              <w:keepLines/>
              <w:overflowPunct w:val="0"/>
              <w:autoSpaceDE w:val="0"/>
              <w:autoSpaceDN w:val="0"/>
              <w:adjustRightInd w:val="0"/>
              <w:spacing w:after="0"/>
              <w:jc w:val="center"/>
              <w:textAlignment w:val="baseline"/>
              <w:rPr>
                <w:ins w:id="1332" w:author="Hsuanli Lin (林烜立)" w:date="2023-04-08T17:31:00Z"/>
                <w:rFonts w:ascii="Arial" w:eastAsia="Times New Roman" w:hAnsi="Arial" w:cs="Arial"/>
                <w:b/>
                <w:sz w:val="18"/>
              </w:rPr>
            </w:pPr>
            <w:ins w:id="1333" w:author="Hsuanli Lin (林烜立)" w:date="2023-04-08T17:31:00Z">
              <w:r w:rsidRPr="00975588">
                <w:rPr>
                  <w:rFonts w:ascii="Arial" w:eastAsia="Times New Roman" w:hAnsi="Arial" w:cs="Arial"/>
                  <w:b/>
                  <w:sz w:val="18"/>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3ECEBC9D" w14:textId="77777777" w:rsidR="004D4767" w:rsidRPr="00975588" w:rsidRDefault="004D4767" w:rsidP="004D4767">
            <w:pPr>
              <w:keepNext/>
              <w:keepLines/>
              <w:overflowPunct w:val="0"/>
              <w:autoSpaceDE w:val="0"/>
              <w:autoSpaceDN w:val="0"/>
              <w:adjustRightInd w:val="0"/>
              <w:spacing w:after="0"/>
              <w:jc w:val="center"/>
              <w:textAlignment w:val="baseline"/>
              <w:rPr>
                <w:ins w:id="1334" w:author="Hsuanli Lin (林烜立)" w:date="2023-04-08T17:31:00Z"/>
                <w:rFonts w:ascii="Arial" w:eastAsia="Times New Roman" w:hAnsi="Arial" w:cs="Arial"/>
                <w:b/>
                <w:sz w:val="18"/>
              </w:rPr>
            </w:pPr>
            <w:ins w:id="1335" w:author="Hsuanli Lin (林烜立)" w:date="2023-04-08T17:31:00Z">
              <w:r w:rsidRPr="00975588">
                <w:rPr>
                  <w:rFonts w:ascii="Arial" w:eastAsia="Times New Roman" w:hAnsi="Arial" w:cs="Arial"/>
                  <w:b/>
                  <w:sz w:val="18"/>
                </w:rPr>
                <w:t>Conditions</w:t>
              </w:r>
            </w:ins>
          </w:p>
        </w:tc>
      </w:tr>
      <w:tr w:rsidR="004D4767" w:rsidRPr="00975588" w14:paraId="394AE9B6" w14:textId="77777777" w:rsidTr="00906E0B">
        <w:trPr>
          <w:ins w:id="1336"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10337C89" w14:textId="77777777" w:rsidR="004D4767" w:rsidRPr="00975588" w:rsidRDefault="004D4767" w:rsidP="004D4767">
            <w:pPr>
              <w:keepNext/>
              <w:keepLines/>
              <w:overflowPunct w:val="0"/>
              <w:autoSpaceDE w:val="0"/>
              <w:autoSpaceDN w:val="0"/>
              <w:adjustRightInd w:val="0"/>
              <w:spacing w:after="0"/>
              <w:jc w:val="center"/>
              <w:textAlignment w:val="baseline"/>
              <w:rPr>
                <w:ins w:id="1337" w:author="Hsuanli Lin (林烜立)" w:date="2023-04-08T17:31:00Z"/>
                <w:rFonts w:ascii="Arial" w:eastAsia="Times New Roman" w:hAnsi="Arial" w:cs="Arial"/>
                <w:b/>
                <w:sz w:val="18"/>
              </w:rPr>
            </w:pPr>
            <w:ins w:id="1338" w:author="Hsuanli Lin (林烜立)" w:date="2023-04-08T17:31:00Z">
              <w:r w:rsidRPr="00975588">
                <w:rPr>
                  <w:rFonts w:ascii="Arial" w:eastAsia="Times New Roman" w:hAnsi="Arial" w:cs="Arial"/>
                  <w:b/>
                  <w:sz w:val="18"/>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223D59AE" w14:textId="77777777" w:rsidR="004D4767" w:rsidRPr="00975588" w:rsidRDefault="004D4767" w:rsidP="004D4767">
            <w:pPr>
              <w:keepNext/>
              <w:keepLines/>
              <w:overflowPunct w:val="0"/>
              <w:autoSpaceDE w:val="0"/>
              <w:autoSpaceDN w:val="0"/>
              <w:adjustRightInd w:val="0"/>
              <w:spacing w:after="0"/>
              <w:jc w:val="center"/>
              <w:textAlignment w:val="baseline"/>
              <w:rPr>
                <w:ins w:id="1339" w:author="Hsuanli Lin (林烜立)" w:date="2023-04-08T17:31:00Z"/>
                <w:rFonts w:ascii="Arial" w:eastAsia="Times New Roman" w:hAnsi="Arial" w:cs="Arial"/>
                <w:b/>
                <w:sz w:val="18"/>
              </w:rPr>
            </w:pPr>
            <w:ins w:id="1340" w:author="Hsuanli Lin (林烜立)" w:date="2023-04-08T17:31:00Z">
              <w:r w:rsidRPr="00975588">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6A62DBF" w14:textId="77777777" w:rsidR="004D4767" w:rsidRPr="00975588" w:rsidRDefault="004D4767" w:rsidP="004D4767">
            <w:pPr>
              <w:keepNext/>
              <w:keepLines/>
              <w:overflowPunct w:val="0"/>
              <w:autoSpaceDE w:val="0"/>
              <w:autoSpaceDN w:val="0"/>
              <w:adjustRightInd w:val="0"/>
              <w:spacing w:after="0"/>
              <w:jc w:val="center"/>
              <w:textAlignment w:val="baseline"/>
              <w:rPr>
                <w:ins w:id="1341" w:author="Hsuanli Lin (林烜立)" w:date="2023-04-08T17:31:00Z"/>
                <w:rFonts w:ascii="Arial" w:eastAsia="Times New Roman" w:hAnsi="Arial" w:cs="Arial"/>
                <w:b/>
                <w:sz w:val="18"/>
              </w:rPr>
            </w:pPr>
            <w:ins w:id="1342" w:author="Hsuanli Lin (林烜立)" w:date="2023-04-08T17:31:00Z">
              <w:r w:rsidRPr="00975588">
                <w:rPr>
                  <w:rFonts w:ascii="Arial" w:eastAsia="Times New Roman" w:hAnsi="Arial" w:cs="Arial"/>
                  <w:b/>
                  <w:sz w:val="18"/>
                </w:rPr>
                <w:t>Ês/Iot</w:t>
              </w:r>
              <w:r w:rsidRPr="00975588">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35C171" w14:textId="77777777" w:rsidR="004D4767" w:rsidRPr="00975588" w:rsidRDefault="004D4767" w:rsidP="004D4767">
            <w:pPr>
              <w:keepNext/>
              <w:keepLines/>
              <w:overflowPunct w:val="0"/>
              <w:autoSpaceDE w:val="0"/>
              <w:autoSpaceDN w:val="0"/>
              <w:adjustRightInd w:val="0"/>
              <w:spacing w:after="0"/>
              <w:jc w:val="center"/>
              <w:textAlignment w:val="baseline"/>
              <w:rPr>
                <w:ins w:id="1343" w:author="Hsuanli Lin (林烜立)" w:date="2023-04-08T17:31:00Z"/>
                <w:rFonts w:ascii="Arial" w:eastAsia="Times New Roman" w:hAnsi="Arial" w:cs="Arial"/>
                <w:b/>
                <w:sz w:val="18"/>
              </w:rPr>
            </w:pPr>
            <w:ins w:id="1344"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1425D831" w14:textId="77777777" w:rsidTr="00906E0B">
        <w:trPr>
          <w:ins w:id="1345"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09F4C6E8" w14:textId="77777777" w:rsidR="004D4767" w:rsidRPr="00975588" w:rsidRDefault="004D4767" w:rsidP="004D4767">
            <w:pPr>
              <w:keepNext/>
              <w:keepLines/>
              <w:overflowPunct w:val="0"/>
              <w:autoSpaceDE w:val="0"/>
              <w:autoSpaceDN w:val="0"/>
              <w:adjustRightInd w:val="0"/>
              <w:spacing w:after="0"/>
              <w:jc w:val="center"/>
              <w:textAlignment w:val="baseline"/>
              <w:rPr>
                <w:ins w:id="1346" w:author="Hsuanli Lin (林烜立)" w:date="2023-04-08T17:31:00Z"/>
                <w:rFonts w:ascii="Arial" w:eastAsia="Times New Roman" w:hAnsi="Arial" w:cs="Arial"/>
                <w:b/>
                <w:sz w:val="18"/>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0E7F7951" w14:textId="77777777" w:rsidR="004D4767" w:rsidRPr="00975588" w:rsidRDefault="004D4767" w:rsidP="004D4767">
            <w:pPr>
              <w:keepNext/>
              <w:keepLines/>
              <w:overflowPunct w:val="0"/>
              <w:autoSpaceDE w:val="0"/>
              <w:autoSpaceDN w:val="0"/>
              <w:adjustRightInd w:val="0"/>
              <w:spacing w:after="0"/>
              <w:jc w:val="center"/>
              <w:textAlignment w:val="baseline"/>
              <w:rPr>
                <w:ins w:id="1347"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4B5DD365" w14:textId="77777777" w:rsidR="004D4767" w:rsidRPr="00975588" w:rsidRDefault="004D4767" w:rsidP="004D4767">
            <w:pPr>
              <w:keepNext/>
              <w:keepLines/>
              <w:overflowPunct w:val="0"/>
              <w:autoSpaceDE w:val="0"/>
              <w:autoSpaceDN w:val="0"/>
              <w:adjustRightInd w:val="0"/>
              <w:spacing w:after="0"/>
              <w:jc w:val="center"/>
              <w:textAlignment w:val="baseline"/>
              <w:rPr>
                <w:ins w:id="1348" w:author="Hsuanli Lin (林烜立)" w:date="2023-04-08T17:31:00Z"/>
                <w:rFonts w:ascii="Arial" w:eastAsia="Times New Roman" w:hAnsi="Arial" w:cs="Arial"/>
                <w:b/>
                <w:sz w:val="18"/>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6983A1A8" w14:textId="77777777" w:rsidR="004D4767" w:rsidRPr="00975588" w:rsidRDefault="004D4767" w:rsidP="004D4767">
            <w:pPr>
              <w:keepNext/>
              <w:keepLines/>
              <w:overflowPunct w:val="0"/>
              <w:autoSpaceDE w:val="0"/>
              <w:autoSpaceDN w:val="0"/>
              <w:adjustRightInd w:val="0"/>
              <w:spacing w:after="0"/>
              <w:jc w:val="center"/>
              <w:textAlignment w:val="baseline"/>
              <w:rPr>
                <w:ins w:id="1349" w:author="Hsuanli Lin (林烜立)" w:date="2023-04-08T17:31:00Z"/>
                <w:rFonts w:ascii="Arial" w:eastAsia="Times New Roman" w:hAnsi="Arial" w:cs="Arial"/>
                <w:b/>
                <w:sz w:val="18"/>
              </w:rPr>
            </w:pPr>
            <w:ins w:id="1350" w:author="Hsuanli Lin (林烜立)" w:date="2023-04-08T17:31:00Z">
              <w:r w:rsidRPr="00975588">
                <w:rPr>
                  <w:rFonts w:ascii="Arial" w:eastAsia="Times New Roman" w:hAnsi="Arial" w:cs="Arial"/>
                  <w:b/>
                  <w:sz w:val="18"/>
                </w:rPr>
                <w:t>E-UTRA operating band groups</w:t>
              </w:r>
              <w:r w:rsidRPr="00975588">
                <w:rPr>
                  <w:rFonts w:ascii="Arial" w:eastAsia="Times New Roman" w:hAnsi="Arial" w:cs="Arial"/>
                  <w:b/>
                  <w:sz w:val="18"/>
                  <w:vertAlign w:val="superscript"/>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79DD8D4F" w14:textId="77777777" w:rsidR="004D4767" w:rsidRPr="00975588" w:rsidRDefault="004D4767" w:rsidP="004D4767">
            <w:pPr>
              <w:keepNext/>
              <w:keepLines/>
              <w:overflowPunct w:val="0"/>
              <w:autoSpaceDE w:val="0"/>
              <w:autoSpaceDN w:val="0"/>
              <w:adjustRightInd w:val="0"/>
              <w:spacing w:after="0"/>
              <w:jc w:val="center"/>
              <w:textAlignment w:val="baseline"/>
              <w:rPr>
                <w:ins w:id="1351" w:author="Hsuanli Lin (林烜立)" w:date="2023-04-08T17:31:00Z"/>
                <w:rFonts w:ascii="Arial" w:eastAsia="Times New Roman" w:hAnsi="Arial" w:cs="Arial"/>
                <w:b/>
                <w:sz w:val="18"/>
              </w:rPr>
            </w:pPr>
            <w:ins w:id="1352" w:author="Hsuanli Lin (林烜立)" w:date="2023-04-08T17:31:00Z">
              <w:r w:rsidRPr="00975588">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43830363" w14:textId="77777777" w:rsidR="004D4767" w:rsidRPr="00975588" w:rsidRDefault="004D4767" w:rsidP="004D4767">
            <w:pPr>
              <w:keepNext/>
              <w:keepLines/>
              <w:overflowPunct w:val="0"/>
              <w:autoSpaceDE w:val="0"/>
              <w:autoSpaceDN w:val="0"/>
              <w:adjustRightInd w:val="0"/>
              <w:spacing w:after="0"/>
              <w:jc w:val="center"/>
              <w:textAlignment w:val="baseline"/>
              <w:rPr>
                <w:ins w:id="1353" w:author="Hsuanli Lin (林烜立)" w:date="2023-04-08T17:31:00Z"/>
                <w:rFonts w:ascii="Arial" w:eastAsia="Times New Roman" w:hAnsi="Arial" w:cs="Arial"/>
                <w:b/>
                <w:sz w:val="18"/>
              </w:rPr>
            </w:pPr>
            <w:ins w:id="1354" w:author="Hsuanli Lin (林烜立)" w:date="2023-04-08T17:31:00Z">
              <w:r w:rsidRPr="00975588">
                <w:rPr>
                  <w:rFonts w:ascii="Arial" w:eastAsia="Times New Roman" w:hAnsi="Arial" w:cs="Arial"/>
                  <w:b/>
                  <w:sz w:val="18"/>
                </w:rPr>
                <w:t>Maximum Io</w:t>
              </w:r>
            </w:ins>
          </w:p>
        </w:tc>
      </w:tr>
      <w:tr w:rsidR="004D4767" w:rsidRPr="00975588" w14:paraId="1497C478" w14:textId="77777777" w:rsidTr="00906E0B">
        <w:trPr>
          <w:ins w:id="1355"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0AE38082" w14:textId="77777777" w:rsidR="004D4767" w:rsidRPr="00975588" w:rsidRDefault="004D4767" w:rsidP="004D4767">
            <w:pPr>
              <w:keepNext/>
              <w:keepLines/>
              <w:overflowPunct w:val="0"/>
              <w:autoSpaceDE w:val="0"/>
              <w:autoSpaceDN w:val="0"/>
              <w:adjustRightInd w:val="0"/>
              <w:spacing w:after="0"/>
              <w:jc w:val="center"/>
              <w:textAlignment w:val="baseline"/>
              <w:rPr>
                <w:ins w:id="1356" w:author="Hsuanli Lin (林烜立)" w:date="2023-04-08T17:31:00Z"/>
                <w:rFonts w:ascii="Arial" w:eastAsia="Times New Roman" w:hAnsi="Arial" w:cs="Arial"/>
                <w:b/>
                <w:sz w:val="18"/>
              </w:rPr>
            </w:pPr>
            <w:ins w:id="1357" w:author="Hsuanli Lin (林烜立)" w:date="2023-04-08T17:31:00Z">
              <w:r w:rsidRPr="00975588">
                <w:rPr>
                  <w:rFonts w:ascii="Arial" w:eastAsia="Times New Roman" w:hAnsi="Arial" w:cs="Arial"/>
                  <w:b/>
                  <w:sz w:val="18"/>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54C5B140" w14:textId="77777777" w:rsidR="004D4767" w:rsidRPr="00975588" w:rsidRDefault="004D4767" w:rsidP="004D4767">
            <w:pPr>
              <w:keepNext/>
              <w:keepLines/>
              <w:overflowPunct w:val="0"/>
              <w:autoSpaceDE w:val="0"/>
              <w:autoSpaceDN w:val="0"/>
              <w:adjustRightInd w:val="0"/>
              <w:spacing w:after="0"/>
              <w:jc w:val="center"/>
              <w:textAlignment w:val="baseline"/>
              <w:rPr>
                <w:ins w:id="1358" w:author="Hsuanli Lin (林烜立)" w:date="2023-04-08T17:31:00Z"/>
                <w:rFonts w:ascii="Arial" w:eastAsia="Times New Roman" w:hAnsi="Arial" w:cs="Arial"/>
                <w:b/>
                <w:sz w:val="18"/>
              </w:rPr>
            </w:pPr>
            <w:ins w:id="1359" w:author="Hsuanli Lin (林烜立)" w:date="2023-04-08T17:31:00Z">
              <w:r w:rsidRPr="00975588">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3F2DBCAA" w14:textId="77777777" w:rsidR="004D4767" w:rsidRPr="00975588" w:rsidRDefault="004D4767" w:rsidP="004D4767">
            <w:pPr>
              <w:keepNext/>
              <w:keepLines/>
              <w:overflowPunct w:val="0"/>
              <w:autoSpaceDE w:val="0"/>
              <w:autoSpaceDN w:val="0"/>
              <w:adjustRightInd w:val="0"/>
              <w:spacing w:after="0"/>
              <w:jc w:val="center"/>
              <w:textAlignment w:val="baseline"/>
              <w:rPr>
                <w:ins w:id="1360" w:author="Hsuanli Lin (林烜立)" w:date="2023-04-08T17:31:00Z"/>
                <w:rFonts w:ascii="Arial" w:eastAsia="Times New Roman" w:hAnsi="Arial" w:cs="Arial"/>
                <w:b/>
                <w:sz w:val="18"/>
              </w:rPr>
            </w:pPr>
            <w:ins w:id="1361" w:author="Hsuanli Lin (林烜立)" w:date="2023-04-08T17:31:00Z">
              <w:r w:rsidRPr="00975588">
                <w:rPr>
                  <w:rFonts w:ascii="Arial" w:eastAsia="Times New Roman" w:hAnsi="Arial" w:cs="Arial"/>
                  <w:b/>
                  <w:sz w:val="18"/>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58ABAC7C" w14:textId="77777777" w:rsidR="004D4767" w:rsidRPr="00975588" w:rsidRDefault="004D4767" w:rsidP="004D4767">
            <w:pPr>
              <w:keepNext/>
              <w:keepLines/>
              <w:overflowPunct w:val="0"/>
              <w:autoSpaceDE w:val="0"/>
              <w:autoSpaceDN w:val="0"/>
              <w:adjustRightInd w:val="0"/>
              <w:spacing w:after="0"/>
              <w:jc w:val="center"/>
              <w:textAlignment w:val="baseline"/>
              <w:rPr>
                <w:ins w:id="1362" w:author="Hsuanli Lin (林烜立)" w:date="2023-04-08T17:31:00Z"/>
                <w:rFonts w:ascii="Arial" w:eastAsia="Times New Roman" w:hAnsi="Arial" w:cs="Arial"/>
                <w:b/>
                <w:sz w:val="18"/>
              </w:rPr>
            </w:pPr>
          </w:p>
        </w:tc>
        <w:tc>
          <w:tcPr>
            <w:tcW w:w="1670" w:type="dxa"/>
            <w:tcBorders>
              <w:top w:val="single" w:sz="6" w:space="0" w:color="auto"/>
              <w:left w:val="single" w:sz="6" w:space="0" w:color="auto"/>
              <w:bottom w:val="single" w:sz="6" w:space="0" w:color="auto"/>
              <w:right w:val="single" w:sz="6" w:space="0" w:color="auto"/>
            </w:tcBorders>
            <w:vAlign w:val="center"/>
          </w:tcPr>
          <w:p w14:paraId="4D04EC02" w14:textId="77777777" w:rsidR="004D4767" w:rsidRPr="00975588" w:rsidRDefault="004D4767" w:rsidP="004D4767">
            <w:pPr>
              <w:keepNext/>
              <w:keepLines/>
              <w:overflowPunct w:val="0"/>
              <w:autoSpaceDE w:val="0"/>
              <w:autoSpaceDN w:val="0"/>
              <w:adjustRightInd w:val="0"/>
              <w:spacing w:after="0"/>
              <w:jc w:val="center"/>
              <w:textAlignment w:val="baseline"/>
              <w:rPr>
                <w:ins w:id="1363" w:author="Hsuanli Lin (林烜立)" w:date="2023-04-08T17:31:00Z"/>
                <w:rFonts w:ascii="Arial" w:eastAsia="Times New Roman" w:hAnsi="Arial" w:cs="Arial"/>
                <w:b/>
                <w:sz w:val="18"/>
              </w:rPr>
            </w:pPr>
            <w:ins w:id="1364"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50DEF632" w14:textId="77777777" w:rsidR="004D4767" w:rsidRPr="00975588" w:rsidRDefault="004D4767" w:rsidP="004D4767">
            <w:pPr>
              <w:keepNext/>
              <w:keepLines/>
              <w:overflowPunct w:val="0"/>
              <w:autoSpaceDE w:val="0"/>
              <w:autoSpaceDN w:val="0"/>
              <w:adjustRightInd w:val="0"/>
              <w:spacing w:after="0"/>
              <w:jc w:val="center"/>
              <w:textAlignment w:val="baseline"/>
              <w:rPr>
                <w:ins w:id="1365" w:author="Hsuanli Lin (林烜立)" w:date="2023-04-08T17:31:00Z"/>
                <w:rFonts w:ascii="Arial" w:eastAsia="Times New Roman" w:hAnsi="Arial" w:cs="Arial"/>
                <w:b/>
                <w:sz w:val="18"/>
              </w:rPr>
            </w:pPr>
            <w:ins w:id="1366"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1F2A18DA" w14:textId="77777777" w:rsidTr="00906E0B">
        <w:trPr>
          <w:ins w:id="1367"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1D58DD14" w14:textId="77777777" w:rsidR="004D4767" w:rsidRPr="00975588" w:rsidRDefault="004D4767" w:rsidP="004D4767">
            <w:pPr>
              <w:keepNext/>
              <w:keepLines/>
              <w:overflowPunct w:val="0"/>
              <w:autoSpaceDE w:val="0"/>
              <w:autoSpaceDN w:val="0"/>
              <w:adjustRightInd w:val="0"/>
              <w:spacing w:after="0"/>
              <w:jc w:val="center"/>
              <w:textAlignment w:val="baseline"/>
              <w:rPr>
                <w:ins w:id="1368" w:author="Hsuanli Lin (林烜立)" w:date="2023-04-08T17:31:00Z"/>
                <w:rFonts w:ascii="Arial" w:eastAsia="Times New Roman" w:hAnsi="Arial" w:cs="Arial"/>
                <w:sz w:val="18"/>
                <w:lang w:eastAsia="zh-CN"/>
              </w:rPr>
            </w:pPr>
            <w:ins w:id="1369"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4</w:t>
              </w:r>
            </w:ins>
          </w:p>
        </w:tc>
        <w:tc>
          <w:tcPr>
            <w:tcW w:w="1081" w:type="dxa"/>
            <w:vMerge w:val="restart"/>
            <w:tcBorders>
              <w:top w:val="single" w:sz="6" w:space="0" w:color="auto"/>
              <w:left w:val="single" w:sz="6" w:space="0" w:color="auto"/>
              <w:right w:val="single" w:sz="6" w:space="0" w:color="auto"/>
            </w:tcBorders>
            <w:vAlign w:val="center"/>
          </w:tcPr>
          <w:p w14:paraId="7526058E" w14:textId="77777777" w:rsidR="004D4767" w:rsidRPr="00975588" w:rsidRDefault="004D4767" w:rsidP="004D4767">
            <w:pPr>
              <w:keepNext/>
              <w:keepLines/>
              <w:overflowPunct w:val="0"/>
              <w:autoSpaceDE w:val="0"/>
              <w:autoSpaceDN w:val="0"/>
              <w:adjustRightInd w:val="0"/>
              <w:spacing w:after="0"/>
              <w:jc w:val="center"/>
              <w:textAlignment w:val="baseline"/>
              <w:rPr>
                <w:ins w:id="1370" w:author="Hsuanli Lin (林烜立)" w:date="2023-04-08T17:31:00Z"/>
                <w:rFonts w:ascii="Arial" w:eastAsia="Times New Roman" w:hAnsi="Arial" w:cs="Arial"/>
                <w:sz w:val="18"/>
                <w:lang w:eastAsia="zh-CN"/>
              </w:rPr>
            </w:pPr>
            <w:ins w:id="1371"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4</w:t>
              </w:r>
            </w:ins>
          </w:p>
        </w:tc>
        <w:tc>
          <w:tcPr>
            <w:tcW w:w="1134" w:type="dxa"/>
            <w:vMerge w:val="restart"/>
            <w:tcBorders>
              <w:top w:val="single" w:sz="6" w:space="0" w:color="auto"/>
              <w:left w:val="single" w:sz="6" w:space="0" w:color="auto"/>
              <w:right w:val="single" w:sz="6" w:space="0" w:color="auto"/>
            </w:tcBorders>
            <w:vAlign w:val="center"/>
          </w:tcPr>
          <w:p w14:paraId="4EB008C1" w14:textId="77777777" w:rsidR="004D4767" w:rsidRPr="00975588" w:rsidRDefault="004D4767" w:rsidP="004D4767">
            <w:pPr>
              <w:keepNext/>
              <w:keepLines/>
              <w:overflowPunct w:val="0"/>
              <w:autoSpaceDE w:val="0"/>
              <w:autoSpaceDN w:val="0"/>
              <w:adjustRightInd w:val="0"/>
              <w:spacing w:after="0"/>
              <w:jc w:val="center"/>
              <w:textAlignment w:val="baseline"/>
              <w:rPr>
                <w:ins w:id="1372" w:author="Hsuanli Lin (林烜立)" w:date="2023-04-08T17:31:00Z"/>
                <w:rFonts w:ascii="Arial" w:eastAsia="Times New Roman" w:hAnsi="Arial" w:cs="Arial"/>
                <w:sz w:val="18"/>
              </w:rPr>
            </w:pPr>
            <w:ins w:id="1373"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24CAACE" w14:textId="77777777" w:rsidR="004D4767" w:rsidRPr="00975588" w:rsidRDefault="004D4767" w:rsidP="004D4767">
            <w:pPr>
              <w:keepNext/>
              <w:keepLines/>
              <w:overflowPunct w:val="0"/>
              <w:autoSpaceDE w:val="0"/>
              <w:autoSpaceDN w:val="0"/>
              <w:adjustRightInd w:val="0"/>
              <w:spacing w:after="0"/>
              <w:jc w:val="center"/>
              <w:textAlignment w:val="baseline"/>
              <w:rPr>
                <w:ins w:id="1374" w:author="Hsuanli Lin (林烜立)" w:date="2023-04-08T17:31:00Z"/>
                <w:rFonts w:ascii="Arial" w:eastAsia="Times New Roman" w:hAnsi="Arial" w:cs="Arial"/>
                <w:sz w:val="18"/>
              </w:rPr>
            </w:pPr>
            <w:ins w:id="1375" w:author="Hsuanli Lin (林烜立)" w:date="2023-04-08T17:31:00Z">
              <w:r w:rsidRPr="00975588">
                <w:rPr>
                  <w:rFonts w:ascii="Arial" w:eastAsia="Times New Roman" w:hAnsi="Arial"/>
                  <w:sz w:val="18"/>
                  <w:lang w:eastAsia="en-GB"/>
                  <w:rPrChange w:id="1376" w:author="Hsuanli Lin (林烜立)" w:date="2023-04-25T15:37: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624180BE" w14:textId="77777777" w:rsidR="004D4767" w:rsidRPr="00975588" w:rsidRDefault="004D4767" w:rsidP="004D4767">
            <w:pPr>
              <w:keepNext/>
              <w:keepLines/>
              <w:overflowPunct w:val="0"/>
              <w:autoSpaceDE w:val="0"/>
              <w:autoSpaceDN w:val="0"/>
              <w:adjustRightInd w:val="0"/>
              <w:spacing w:after="0"/>
              <w:jc w:val="center"/>
              <w:textAlignment w:val="baseline"/>
              <w:rPr>
                <w:ins w:id="1377" w:author="Hsuanli Lin (林烜立)" w:date="2023-04-08T17:31:00Z"/>
                <w:rFonts w:ascii="Arial" w:eastAsia="Times New Roman" w:hAnsi="Arial" w:cs="Arial"/>
                <w:sz w:val="18"/>
              </w:rPr>
            </w:pPr>
            <w:ins w:id="1378" w:author="Hsuanli Lin (林烜立)" w:date="2023-04-08T17:31:00Z">
              <w:r w:rsidRPr="00975588">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05F4E60C" w14:textId="77777777" w:rsidR="004D4767" w:rsidRPr="00975588" w:rsidRDefault="004D4767" w:rsidP="004D4767">
            <w:pPr>
              <w:keepNext/>
              <w:keepLines/>
              <w:overflowPunct w:val="0"/>
              <w:autoSpaceDE w:val="0"/>
              <w:autoSpaceDN w:val="0"/>
              <w:adjustRightInd w:val="0"/>
              <w:spacing w:after="0"/>
              <w:jc w:val="center"/>
              <w:textAlignment w:val="baseline"/>
              <w:rPr>
                <w:ins w:id="1379" w:author="Hsuanli Lin (林烜立)" w:date="2023-04-08T17:31:00Z"/>
                <w:rFonts w:ascii="Arial" w:eastAsia="Times New Roman" w:hAnsi="Arial" w:cs="Arial"/>
                <w:sz w:val="18"/>
              </w:rPr>
            </w:pPr>
            <w:ins w:id="1380" w:author="Hsuanli Lin (林烜立)" w:date="2023-04-08T17:31:00Z">
              <w:r w:rsidRPr="00975588">
                <w:rPr>
                  <w:rFonts w:ascii="Arial" w:eastAsia="Times New Roman" w:hAnsi="Arial" w:cs="Arial"/>
                  <w:sz w:val="18"/>
                </w:rPr>
                <w:t>-50</w:t>
              </w:r>
            </w:ins>
          </w:p>
        </w:tc>
      </w:tr>
      <w:tr w:rsidR="004D4767" w:rsidRPr="00975588" w14:paraId="2DA8B11F" w14:textId="77777777" w:rsidTr="00906E0B">
        <w:trPr>
          <w:trHeight w:val="53"/>
          <w:ins w:id="1381" w:author="Hsuanli Lin (林烜立)" w:date="2023-04-08T17:31:00Z"/>
        </w:trPr>
        <w:tc>
          <w:tcPr>
            <w:tcW w:w="1046" w:type="dxa"/>
            <w:vMerge/>
            <w:tcBorders>
              <w:top w:val="single" w:sz="6" w:space="0" w:color="auto"/>
              <w:left w:val="single" w:sz="4" w:space="0" w:color="auto"/>
              <w:right w:val="single" w:sz="6" w:space="0" w:color="auto"/>
            </w:tcBorders>
            <w:vAlign w:val="center"/>
          </w:tcPr>
          <w:p w14:paraId="2D082968" w14:textId="77777777" w:rsidR="004D4767" w:rsidRPr="00975588" w:rsidRDefault="004D4767" w:rsidP="004D4767">
            <w:pPr>
              <w:keepNext/>
              <w:keepLines/>
              <w:overflowPunct w:val="0"/>
              <w:autoSpaceDE w:val="0"/>
              <w:autoSpaceDN w:val="0"/>
              <w:adjustRightInd w:val="0"/>
              <w:spacing w:after="0"/>
              <w:jc w:val="center"/>
              <w:textAlignment w:val="baseline"/>
              <w:rPr>
                <w:ins w:id="1382" w:author="Hsuanli Lin (林烜立)" w:date="2023-04-08T17:31:00Z"/>
                <w:rFonts w:ascii="Arial" w:eastAsia="Times New Roman" w:hAnsi="Arial" w:cs="Arial"/>
                <w:sz w:val="18"/>
              </w:rPr>
            </w:pPr>
          </w:p>
        </w:tc>
        <w:tc>
          <w:tcPr>
            <w:tcW w:w="1081" w:type="dxa"/>
            <w:vMerge/>
            <w:tcBorders>
              <w:top w:val="single" w:sz="6" w:space="0" w:color="auto"/>
              <w:left w:val="single" w:sz="6" w:space="0" w:color="auto"/>
              <w:right w:val="single" w:sz="6" w:space="0" w:color="auto"/>
            </w:tcBorders>
            <w:vAlign w:val="center"/>
          </w:tcPr>
          <w:p w14:paraId="2D2935D4" w14:textId="77777777" w:rsidR="004D4767" w:rsidRPr="00975588" w:rsidRDefault="004D4767" w:rsidP="004D4767">
            <w:pPr>
              <w:keepNext/>
              <w:keepLines/>
              <w:overflowPunct w:val="0"/>
              <w:autoSpaceDE w:val="0"/>
              <w:autoSpaceDN w:val="0"/>
              <w:adjustRightInd w:val="0"/>
              <w:spacing w:after="0"/>
              <w:jc w:val="center"/>
              <w:textAlignment w:val="baseline"/>
              <w:rPr>
                <w:ins w:id="1383" w:author="Hsuanli Lin (林烜立)" w:date="2023-04-08T17:31:00Z"/>
                <w:rFonts w:ascii="Arial" w:eastAsia="Times New Roman" w:hAnsi="Arial" w:cs="Arial"/>
                <w:sz w:val="18"/>
              </w:rPr>
            </w:pPr>
          </w:p>
        </w:tc>
        <w:tc>
          <w:tcPr>
            <w:tcW w:w="1134" w:type="dxa"/>
            <w:vMerge/>
            <w:tcBorders>
              <w:top w:val="single" w:sz="6" w:space="0" w:color="auto"/>
              <w:left w:val="single" w:sz="6" w:space="0" w:color="auto"/>
              <w:right w:val="single" w:sz="6" w:space="0" w:color="auto"/>
            </w:tcBorders>
            <w:vAlign w:val="center"/>
          </w:tcPr>
          <w:p w14:paraId="2102BE97" w14:textId="77777777" w:rsidR="004D4767" w:rsidRPr="00975588" w:rsidRDefault="004D4767" w:rsidP="004D4767">
            <w:pPr>
              <w:keepNext/>
              <w:keepLines/>
              <w:overflowPunct w:val="0"/>
              <w:autoSpaceDE w:val="0"/>
              <w:autoSpaceDN w:val="0"/>
              <w:adjustRightInd w:val="0"/>
              <w:spacing w:after="0"/>
              <w:jc w:val="center"/>
              <w:textAlignment w:val="baseline"/>
              <w:rPr>
                <w:ins w:id="1384" w:author="Hsuanli Lin (林烜立)" w:date="2023-04-08T17:31:00Z"/>
                <w:rFonts w:ascii="Arial" w:eastAsia="Times New Roman" w:hAnsi="Arial" w:cs="Arial"/>
                <w:sz w:val="18"/>
              </w:rPr>
            </w:pPr>
          </w:p>
        </w:tc>
        <w:tc>
          <w:tcPr>
            <w:tcW w:w="2809" w:type="dxa"/>
            <w:tcBorders>
              <w:top w:val="single" w:sz="6" w:space="0" w:color="auto"/>
              <w:left w:val="single" w:sz="6" w:space="0" w:color="auto"/>
              <w:right w:val="single" w:sz="6" w:space="0" w:color="auto"/>
            </w:tcBorders>
            <w:vAlign w:val="center"/>
          </w:tcPr>
          <w:p w14:paraId="01565FA8" w14:textId="77777777" w:rsidR="004D4767" w:rsidRPr="00975588" w:rsidRDefault="004D4767" w:rsidP="004D4767">
            <w:pPr>
              <w:keepNext/>
              <w:keepLines/>
              <w:overflowPunct w:val="0"/>
              <w:autoSpaceDE w:val="0"/>
              <w:autoSpaceDN w:val="0"/>
              <w:adjustRightInd w:val="0"/>
              <w:spacing w:after="0"/>
              <w:jc w:val="center"/>
              <w:textAlignment w:val="baseline"/>
              <w:rPr>
                <w:ins w:id="1385" w:author="Hsuanli Lin (林烜立)" w:date="2023-04-08T17:31:00Z"/>
                <w:rFonts w:ascii="Arial" w:eastAsia="Times New Roman" w:hAnsi="Arial" w:cs="Arial"/>
                <w:sz w:val="18"/>
              </w:rPr>
            </w:pPr>
            <w:ins w:id="1386" w:author="Hsuanli Lin (林烜立)" w:date="2023-04-08T17:31:00Z">
              <w:r w:rsidRPr="00975588">
                <w:rPr>
                  <w:rFonts w:ascii="Arial" w:eastAsia="Times New Roman" w:hAnsi="Arial" w:cs="Arial"/>
                  <w:sz w:val="18"/>
                  <w:rPrChange w:id="1387" w:author="Hsuanli Lin (林烜立)" w:date="2023-04-25T15:37: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69A0575E" w14:textId="77777777" w:rsidR="004D4767" w:rsidRPr="00975588" w:rsidRDefault="004D4767" w:rsidP="004D4767">
            <w:pPr>
              <w:keepNext/>
              <w:keepLines/>
              <w:overflowPunct w:val="0"/>
              <w:autoSpaceDE w:val="0"/>
              <w:autoSpaceDN w:val="0"/>
              <w:adjustRightInd w:val="0"/>
              <w:spacing w:after="0"/>
              <w:jc w:val="center"/>
              <w:textAlignment w:val="baseline"/>
              <w:rPr>
                <w:ins w:id="1388" w:author="Hsuanli Lin (林烜立)" w:date="2023-04-08T17:31:00Z"/>
                <w:rFonts w:ascii="Arial" w:eastAsia="Times New Roman" w:hAnsi="Arial" w:cs="Arial"/>
                <w:sz w:val="18"/>
              </w:rPr>
            </w:pPr>
            <w:ins w:id="1389"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474498DA" w14:textId="77777777" w:rsidR="004D4767" w:rsidRPr="00975588" w:rsidRDefault="004D4767" w:rsidP="004D4767">
            <w:pPr>
              <w:keepNext/>
              <w:keepLines/>
              <w:overflowPunct w:val="0"/>
              <w:autoSpaceDE w:val="0"/>
              <w:autoSpaceDN w:val="0"/>
              <w:adjustRightInd w:val="0"/>
              <w:spacing w:after="0"/>
              <w:jc w:val="center"/>
              <w:textAlignment w:val="baseline"/>
              <w:rPr>
                <w:ins w:id="1390" w:author="Hsuanli Lin (林烜立)" w:date="2023-04-08T17:31:00Z"/>
                <w:rFonts w:ascii="Arial" w:eastAsia="Times New Roman" w:hAnsi="Arial" w:cs="Arial"/>
                <w:sz w:val="18"/>
              </w:rPr>
            </w:pPr>
            <w:ins w:id="1391" w:author="Hsuanli Lin (林烜立)" w:date="2023-04-08T17:31:00Z">
              <w:r w:rsidRPr="00975588">
                <w:rPr>
                  <w:rFonts w:ascii="Arial" w:eastAsia="MS Mincho" w:hAnsi="Arial" w:cs="Arial"/>
                  <w:sz w:val="18"/>
                  <w:lang w:eastAsia="ja-JP"/>
                </w:rPr>
                <w:t>-50</w:t>
              </w:r>
            </w:ins>
          </w:p>
        </w:tc>
      </w:tr>
      <w:tr w:rsidR="004D4767" w:rsidRPr="00975588" w14:paraId="052D5F94" w14:textId="77777777" w:rsidTr="00906E0B">
        <w:trPr>
          <w:ins w:id="1392"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3B9FC881" w14:textId="77777777" w:rsidR="004D4767" w:rsidRPr="00975588" w:rsidRDefault="004D4767" w:rsidP="004D4767">
            <w:pPr>
              <w:keepNext/>
              <w:keepLines/>
              <w:overflowPunct w:val="0"/>
              <w:autoSpaceDE w:val="0"/>
              <w:autoSpaceDN w:val="0"/>
              <w:adjustRightInd w:val="0"/>
              <w:spacing w:after="0"/>
              <w:jc w:val="center"/>
              <w:textAlignment w:val="baseline"/>
              <w:rPr>
                <w:ins w:id="1393" w:author="Hsuanli Lin (林烜立)" w:date="2023-04-08T17:31:00Z"/>
                <w:rFonts w:ascii="Arial" w:eastAsia="Times New Roman" w:hAnsi="Arial" w:cs="Arial"/>
                <w:sz w:val="18"/>
                <w:lang w:eastAsia="zh-CN"/>
              </w:rPr>
            </w:pPr>
            <w:ins w:id="139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5</w:t>
              </w:r>
            </w:ins>
          </w:p>
        </w:tc>
        <w:tc>
          <w:tcPr>
            <w:tcW w:w="1081" w:type="dxa"/>
            <w:tcBorders>
              <w:top w:val="single" w:sz="6" w:space="0" w:color="auto"/>
              <w:left w:val="single" w:sz="6" w:space="0" w:color="auto"/>
              <w:bottom w:val="single" w:sz="6" w:space="0" w:color="auto"/>
              <w:right w:val="single" w:sz="6" w:space="0" w:color="auto"/>
            </w:tcBorders>
            <w:vAlign w:val="center"/>
          </w:tcPr>
          <w:p w14:paraId="7BDBD952" w14:textId="77777777" w:rsidR="004D4767" w:rsidRPr="00975588" w:rsidRDefault="004D4767" w:rsidP="004D4767">
            <w:pPr>
              <w:keepNext/>
              <w:keepLines/>
              <w:overflowPunct w:val="0"/>
              <w:autoSpaceDE w:val="0"/>
              <w:autoSpaceDN w:val="0"/>
              <w:adjustRightInd w:val="0"/>
              <w:spacing w:after="0"/>
              <w:jc w:val="center"/>
              <w:textAlignment w:val="baseline"/>
              <w:rPr>
                <w:ins w:id="1395" w:author="Hsuanli Lin (林烜立)" w:date="2023-04-08T17:31:00Z"/>
                <w:rFonts w:ascii="Arial" w:eastAsia="Times New Roman" w:hAnsi="Arial" w:cs="Arial"/>
                <w:sz w:val="18"/>
                <w:lang w:eastAsia="zh-CN"/>
              </w:rPr>
            </w:pPr>
            <w:ins w:id="139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5</w:t>
              </w:r>
            </w:ins>
          </w:p>
        </w:tc>
        <w:tc>
          <w:tcPr>
            <w:tcW w:w="1134" w:type="dxa"/>
            <w:tcBorders>
              <w:top w:val="single" w:sz="6" w:space="0" w:color="auto"/>
              <w:left w:val="single" w:sz="6" w:space="0" w:color="auto"/>
              <w:bottom w:val="single" w:sz="6" w:space="0" w:color="auto"/>
              <w:right w:val="single" w:sz="6" w:space="0" w:color="auto"/>
            </w:tcBorders>
            <w:vAlign w:val="center"/>
          </w:tcPr>
          <w:p w14:paraId="3C2D2489" w14:textId="77777777" w:rsidR="004D4767" w:rsidRPr="00975588" w:rsidRDefault="004D4767" w:rsidP="004D4767">
            <w:pPr>
              <w:keepNext/>
              <w:keepLines/>
              <w:overflowPunct w:val="0"/>
              <w:autoSpaceDE w:val="0"/>
              <w:autoSpaceDN w:val="0"/>
              <w:adjustRightInd w:val="0"/>
              <w:spacing w:after="0"/>
              <w:jc w:val="center"/>
              <w:textAlignment w:val="baseline"/>
              <w:rPr>
                <w:ins w:id="1397" w:author="Hsuanli Lin (林烜立)" w:date="2023-04-08T17:31:00Z"/>
                <w:rFonts w:ascii="Arial" w:eastAsia="Times New Roman" w:hAnsi="Arial" w:cs="Arial"/>
                <w:sz w:val="18"/>
              </w:rPr>
            </w:pPr>
            <w:ins w:id="1398" w:author="Hsuanli Lin (林烜立)" w:date="2023-04-08T17:31:00Z">
              <w:r w:rsidRPr="00975588">
                <w:rPr>
                  <w:rFonts w:ascii="Arial" w:eastAsia="Times New Roman" w:hAnsi="Arial" w:cs="Arial"/>
                  <w:sz w:val="18"/>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2ADF7E74" w14:textId="77777777" w:rsidR="004D4767" w:rsidRPr="00975588" w:rsidRDefault="004D4767" w:rsidP="004D4767">
            <w:pPr>
              <w:keepNext/>
              <w:keepLines/>
              <w:overflowPunct w:val="0"/>
              <w:autoSpaceDE w:val="0"/>
              <w:autoSpaceDN w:val="0"/>
              <w:adjustRightInd w:val="0"/>
              <w:spacing w:after="0"/>
              <w:jc w:val="center"/>
              <w:textAlignment w:val="baseline"/>
              <w:rPr>
                <w:ins w:id="1399" w:author="Hsuanli Lin (林烜立)" w:date="2023-04-08T17:31:00Z"/>
                <w:rFonts w:ascii="Arial" w:eastAsia="Times New Roman" w:hAnsi="Arial" w:cs="Arial"/>
                <w:sz w:val="18"/>
              </w:rPr>
            </w:pPr>
            <w:ins w:id="1400" w:author="Hsuanli Lin (林烜立)" w:date="2023-04-08T17:31:00Z">
              <w:r w:rsidRPr="00975588">
                <w:rPr>
                  <w:rFonts w:ascii="Arial" w:eastAsia="Times New Roman" w:hAnsi="Arial" w:cs="Arial"/>
                  <w:sz w:val="18"/>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5B02E415" w14:textId="77777777" w:rsidR="004D4767" w:rsidRPr="00975588" w:rsidRDefault="004D4767" w:rsidP="004D4767">
            <w:pPr>
              <w:keepNext/>
              <w:keepLines/>
              <w:overflowPunct w:val="0"/>
              <w:autoSpaceDE w:val="0"/>
              <w:autoSpaceDN w:val="0"/>
              <w:adjustRightInd w:val="0"/>
              <w:spacing w:after="0"/>
              <w:jc w:val="center"/>
              <w:textAlignment w:val="baseline"/>
              <w:rPr>
                <w:ins w:id="1401" w:author="Hsuanli Lin (林烜立)" w:date="2023-04-08T17:31:00Z"/>
                <w:rFonts w:ascii="Arial" w:eastAsia="Times New Roman" w:hAnsi="Arial" w:cs="Arial"/>
                <w:sz w:val="18"/>
              </w:rPr>
            </w:pPr>
            <w:ins w:id="1402" w:author="Hsuanli Lin (林烜立)" w:date="2023-04-08T17:31:00Z">
              <w:r w:rsidRPr="00975588">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18F4DF76" w14:textId="77777777" w:rsidR="004D4767" w:rsidRPr="00975588" w:rsidRDefault="004D4767" w:rsidP="004D4767">
            <w:pPr>
              <w:keepNext/>
              <w:keepLines/>
              <w:overflowPunct w:val="0"/>
              <w:autoSpaceDE w:val="0"/>
              <w:autoSpaceDN w:val="0"/>
              <w:adjustRightInd w:val="0"/>
              <w:spacing w:after="0"/>
              <w:jc w:val="center"/>
              <w:textAlignment w:val="baseline"/>
              <w:rPr>
                <w:ins w:id="1403" w:author="Hsuanli Lin (林烜立)" w:date="2023-04-08T17:31:00Z"/>
                <w:rFonts w:ascii="Arial" w:eastAsia="Times New Roman" w:hAnsi="Arial" w:cs="Arial"/>
                <w:sz w:val="18"/>
              </w:rPr>
            </w:pPr>
            <w:ins w:id="1404" w:author="Hsuanli Lin (林烜立)" w:date="2023-04-08T17:31:00Z">
              <w:r w:rsidRPr="00975588">
                <w:rPr>
                  <w:rFonts w:ascii="Arial" w:eastAsia="Times New Roman" w:hAnsi="Arial" w:cs="Arial"/>
                  <w:sz w:val="18"/>
                </w:rPr>
                <w:t>Note 3</w:t>
              </w:r>
            </w:ins>
          </w:p>
        </w:tc>
      </w:tr>
      <w:tr w:rsidR="004D4767" w:rsidRPr="00975588" w14:paraId="5113A1F2" w14:textId="77777777" w:rsidTr="00906E0B">
        <w:trPr>
          <w:ins w:id="1405"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8B85C9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406" w:author="Hsuanli Lin (林烜立)" w:date="2023-04-08T17:31:00Z"/>
                <w:rFonts w:ascii="Arial" w:eastAsia="Times New Roman" w:hAnsi="Arial" w:cs="Arial"/>
                <w:sz w:val="18"/>
              </w:rPr>
            </w:pPr>
            <w:ins w:id="1407"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13C53D6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408" w:author="Hsuanli Lin (林烜立)" w:date="2023-04-08T17:31:00Z"/>
                <w:rFonts w:ascii="Arial" w:eastAsia="Times New Roman" w:hAnsi="Arial" w:cs="Arial"/>
                <w:sz w:val="18"/>
                <w:lang w:eastAsia="zh-CN"/>
              </w:rPr>
            </w:pPr>
            <w:ins w:id="1409" w:author="Hsuanli Lin (林烜立)" w:date="2023-04-08T17:31:00Z">
              <w:r w:rsidRPr="00975588">
                <w:rPr>
                  <w:rFonts w:ascii="Arial" w:eastAsia="Times New Roman" w:hAnsi="Arial" w:cs="Arial"/>
                  <w:sz w:val="18"/>
                </w:rPr>
                <w:t>NOTE 2:</w:t>
              </w:r>
              <w:r w:rsidRPr="00975588">
                <w:rPr>
                  <w:rFonts w:ascii="Arial" w:eastAsia="Times New Roman" w:hAnsi="Arial" w:cs="Arial"/>
                  <w:sz w:val="18"/>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rPr>
                <w:t>Ês/Iot</w:t>
              </w:r>
              <w:r w:rsidRPr="00975588">
                <w:rPr>
                  <w:rFonts w:ascii="Arial" w:eastAsia="Times New Roman" w:hAnsi="Arial" w:cs="Arial"/>
                  <w:sz w:val="18"/>
                  <w:lang w:eastAsia="zh-CN"/>
                </w:rPr>
                <w:t xml:space="preserve"> of the pair of cells to which the requirement applies.</w:t>
              </w:r>
            </w:ins>
          </w:p>
          <w:p w14:paraId="10D0D6B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410" w:author="Hsuanli Lin (林烜立)" w:date="2023-04-08T17:31:00Z"/>
                <w:rFonts w:ascii="Arial" w:eastAsia="Times New Roman" w:hAnsi="Arial" w:cs="Arial"/>
                <w:sz w:val="18"/>
              </w:rPr>
            </w:pPr>
            <w:ins w:id="1411" w:author="Hsuanli Lin (林烜立)" w:date="2023-04-08T17:31:00Z">
              <w:r w:rsidRPr="00975588">
                <w:rPr>
                  <w:rFonts w:ascii="Arial" w:eastAsia="Times New Roman" w:hAnsi="Arial" w:cs="Arial"/>
                  <w:sz w:val="18"/>
                </w:rPr>
                <w:t>NOTE 3:</w:t>
              </w:r>
              <w:r w:rsidRPr="00975588">
                <w:rPr>
                  <w:rFonts w:ascii="Arial" w:eastAsia="Times New Roman" w:hAnsi="Arial" w:cs="Arial"/>
                  <w:sz w:val="18"/>
                </w:rPr>
                <w:tab/>
                <w:t>The same bands and the same Io conditions for each band apply for this requirement as for the corresponding highest accuracy requirement.</w:t>
              </w:r>
            </w:ins>
          </w:p>
          <w:p w14:paraId="36C9AC2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412" w:author="Hsuanli Lin (林烜立)" w:date="2023-04-08T17:31:00Z"/>
                <w:rFonts w:ascii="Arial" w:eastAsia="Times New Roman" w:hAnsi="Arial" w:cs="Arial"/>
                <w:sz w:val="18"/>
              </w:rPr>
            </w:pPr>
            <w:ins w:id="1413" w:author="Hsuanli Lin (林烜立)" w:date="2023-04-08T17:31:00Z">
              <w:r w:rsidRPr="00975588">
                <w:rPr>
                  <w:rFonts w:ascii="Arial" w:eastAsia="Times New Roman" w:hAnsi="Arial" w:cs="Arial"/>
                  <w:sz w:val="18"/>
                </w:rPr>
                <w:t>NOTE 4:</w:t>
              </w:r>
              <w:r w:rsidRPr="00975588">
                <w:rPr>
                  <w:rFonts w:ascii="Arial" w:eastAsia="Times New Roman" w:hAnsi="Arial" w:cs="Arial"/>
                  <w:sz w:val="18"/>
                </w:rPr>
                <w:tab/>
                <w:t>The condition level is increased by ∆&gt;0, when applicable, as described in Sections B.4.2 and B.4.3.</w:t>
              </w:r>
            </w:ins>
          </w:p>
          <w:p w14:paraId="71DD47A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414" w:author="Hsuanli Lin (林烜立)" w:date="2023-04-08T17:31:00Z"/>
                <w:rFonts w:ascii="Arial" w:eastAsia="Times New Roman" w:hAnsi="Arial" w:cs="Arial"/>
                <w:sz w:val="18"/>
              </w:rPr>
            </w:pPr>
            <w:ins w:id="1415" w:author="Hsuanli Lin (林烜立)" w:date="2023-04-08T17:31:00Z">
              <w:r w:rsidRPr="00975588">
                <w:rPr>
                  <w:rFonts w:ascii="Arial" w:eastAsia="Times New Roman" w:hAnsi="Arial" w:cs="Arial"/>
                  <w:sz w:val="18"/>
                </w:rPr>
                <w:t>NOTE 5:</w:t>
              </w:r>
              <w:r w:rsidRPr="00975588">
                <w:rPr>
                  <w:rFonts w:ascii="Arial" w:eastAsia="Times New Roman" w:hAnsi="Arial" w:cs="Arial"/>
                  <w:sz w:val="18"/>
                </w:rPr>
                <w:tab/>
                <w:t>E-UTRA operating band groups are as defined in Section 3.5.</w:t>
              </w:r>
            </w:ins>
          </w:p>
        </w:tc>
      </w:tr>
    </w:tbl>
    <w:p w14:paraId="7938A28B" w14:textId="77777777" w:rsidR="004D4767" w:rsidRPr="00975588" w:rsidRDefault="004D4767" w:rsidP="004D4767">
      <w:pPr>
        <w:overflowPunct w:val="0"/>
        <w:autoSpaceDE w:val="0"/>
        <w:autoSpaceDN w:val="0"/>
        <w:adjustRightInd w:val="0"/>
        <w:textAlignment w:val="baseline"/>
        <w:rPr>
          <w:ins w:id="1416" w:author="Hsuanli Lin (林烜立)" w:date="2023-04-08T17:31:00Z"/>
          <w:rFonts w:eastAsia="Times New Roman"/>
          <w:lang w:eastAsia="en-GB"/>
        </w:rPr>
      </w:pPr>
    </w:p>
    <w:p w14:paraId="0CC0A257"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417" w:author="Hsuanli Lin (林烜立)" w:date="2023-04-08T17:31:00Z"/>
          <w:rFonts w:ascii="Arial" w:eastAsia="Times New Roman" w:hAnsi="Arial"/>
          <w:sz w:val="24"/>
          <w:lang w:eastAsia="en-GB"/>
        </w:rPr>
      </w:pPr>
      <w:ins w:id="1418" w:author="Hsuanli Lin (林烜立)" w:date="2023-04-08T17:31:00Z">
        <w:r w:rsidRPr="00975588">
          <w:rPr>
            <w:rFonts w:ascii="Arial" w:eastAsia="Times New Roman" w:hAnsi="Arial"/>
            <w:sz w:val="24"/>
            <w:lang w:eastAsia="en-GB"/>
          </w:rPr>
          <w:t>9.1.21A.5</w:t>
        </w:r>
        <w:r w:rsidRPr="00975588">
          <w:rPr>
            <w:rFonts w:ascii="Arial" w:eastAsia="Times New Roman" w:hAnsi="Arial"/>
            <w:sz w:val="24"/>
            <w:lang w:eastAsia="en-GB"/>
          </w:rPr>
          <w:tab/>
          <w:t>RSRP Measurement Report Mapping</w:t>
        </w:r>
      </w:ins>
    </w:p>
    <w:p w14:paraId="55209030" w14:textId="77777777" w:rsidR="004D4767" w:rsidRPr="00975588" w:rsidRDefault="004D4767" w:rsidP="004D4767">
      <w:pPr>
        <w:overflowPunct w:val="0"/>
        <w:autoSpaceDE w:val="0"/>
        <w:autoSpaceDN w:val="0"/>
        <w:adjustRightInd w:val="0"/>
        <w:textAlignment w:val="baseline"/>
        <w:rPr>
          <w:ins w:id="1419" w:author="Hsuanli Lin (林烜立)" w:date="2023-04-08T17:31:00Z"/>
          <w:rFonts w:eastAsia="Times New Roman"/>
          <w:lang w:eastAsia="en-GB"/>
        </w:rPr>
      </w:pPr>
      <w:ins w:id="1420" w:author="Hsuanli Lin (林烜立)" w:date="2023-04-08T17:31:00Z">
        <w:r w:rsidRPr="00975588">
          <w:rPr>
            <w:rFonts w:eastAsia="Times New Roman"/>
            <w:lang w:eastAsia="en-GB"/>
          </w:rPr>
          <w:t>The reporting range of RSRP is the same as defined in section 9.1.4.</w:t>
        </w:r>
      </w:ins>
    </w:p>
    <w:p w14:paraId="5D485E32"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421" w:author="Hsuanli Lin (林烜立)" w:date="2023-04-08T17:31:00Z"/>
          <w:rFonts w:ascii="Arial" w:eastAsia="Times New Roman" w:hAnsi="Arial"/>
          <w:sz w:val="24"/>
          <w:lang w:eastAsia="en-GB"/>
        </w:rPr>
      </w:pPr>
      <w:ins w:id="1422" w:author="Hsuanli Lin (林烜立)" w:date="2023-04-08T17:31:00Z">
        <w:r w:rsidRPr="00975588">
          <w:rPr>
            <w:rFonts w:ascii="Arial" w:eastAsia="Times New Roman" w:hAnsi="Arial"/>
            <w:sz w:val="24"/>
            <w:lang w:eastAsia="en-GB"/>
          </w:rPr>
          <w:t>9.1.21A.6</w:t>
        </w:r>
        <w:r w:rsidRPr="00975588">
          <w:rPr>
            <w:rFonts w:ascii="Arial" w:eastAsia="Times New Roman" w:hAnsi="Arial"/>
            <w:sz w:val="24"/>
            <w:lang w:eastAsia="en-GB"/>
          </w:rPr>
          <w:tab/>
          <w:t>Intra-frequency Absolute Accuracy of RSRQ for UE category M1 with CE mode A</w:t>
        </w:r>
      </w:ins>
    </w:p>
    <w:p w14:paraId="3C529F6C" w14:textId="77777777" w:rsidR="004D4767" w:rsidRPr="00975588" w:rsidRDefault="004D4767" w:rsidP="004D4767">
      <w:pPr>
        <w:overflowPunct w:val="0"/>
        <w:autoSpaceDE w:val="0"/>
        <w:autoSpaceDN w:val="0"/>
        <w:adjustRightInd w:val="0"/>
        <w:textAlignment w:val="baseline"/>
        <w:rPr>
          <w:ins w:id="1423" w:author="Hsuanli Lin (林烜立)" w:date="2023-04-08T17:31:00Z"/>
          <w:rFonts w:eastAsia="Times New Roman" w:cs="v4.2.0"/>
          <w:i/>
          <w:lang w:eastAsia="en-GB"/>
        </w:rPr>
      </w:pPr>
      <w:ins w:id="1424" w:author="Hsuanli Lin (林烜立)" w:date="2023-04-08T17:31:00Z">
        <w:r w:rsidRPr="00975588">
          <w:rPr>
            <w:rFonts w:eastAsia="Times New Roman" w:cs="v4.2.0"/>
            <w:lang w:eastAsia="en-GB"/>
          </w:rPr>
          <w:t>The requirements for absolute accuracy of RSRQ in this clause apply to a cell on the same frequency as that of the serving cell.</w:t>
        </w:r>
      </w:ins>
    </w:p>
    <w:p w14:paraId="48BAC45B" w14:textId="77777777" w:rsidR="004D4767" w:rsidRPr="00975588" w:rsidRDefault="004D4767" w:rsidP="004D4767">
      <w:pPr>
        <w:overflowPunct w:val="0"/>
        <w:autoSpaceDE w:val="0"/>
        <w:autoSpaceDN w:val="0"/>
        <w:adjustRightInd w:val="0"/>
        <w:textAlignment w:val="baseline"/>
        <w:rPr>
          <w:ins w:id="1425" w:author="Hsuanli Lin (林烜立)" w:date="2023-04-08T17:31:00Z"/>
          <w:rFonts w:eastAsia="Times New Roman" w:cs="v4.2.0"/>
          <w:lang w:eastAsia="en-GB"/>
        </w:rPr>
      </w:pPr>
      <w:ins w:id="1426" w:author="Hsuanli Lin (林烜立)" w:date="2023-04-08T17:31:00Z">
        <w:r w:rsidRPr="00975588">
          <w:rPr>
            <w:rFonts w:eastAsia="Times New Roman" w:cs="v4.2.0"/>
            <w:lang w:eastAsia="en-GB"/>
          </w:rPr>
          <w:t>The accuracy requirements in Tables 9.1.21A.6-1 and 9.1.21A.6-2 are valid under the following conditions:</w:t>
        </w:r>
      </w:ins>
    </w:p>
    <w:p w14:paraId="400BB3E5" w14:textId="77777777" w:rsidR="004D4767" w:rsidRPr="00975588" w:rsidRDefault="004D4767" w:rsidP="004D4767">
      <w:pPr>
        <w:overflowPunct w:val="0"/>
        <w:autoSpaceDE w:val="0"/>
        <w:autoSpaceDN w:val="0"/>
        <w:adjustRightInd w:val="0"/>
        <w:ind w:left="568" w:hanging="284"/>
        <w:textAlignment w:val="baseline"/>
        <w:rPr>
          <w:ins w:id="1427" w:author="Hsuanli Lin (林烜立)" w:date="2023-04-08T17:31:00Z"/>
          <w:rFonts w:eastAsia="Times New Roman"/>
          <w:lang w:eastAsia="en-GB"/>
        </w:rPr>
      </w:pPr>
      <w:ins w:id="1428" w:author="Hsuanli Lin (林烜立)" w:date="2023-04-08T17:31:00Z">
        <w:r w:rsidRPr="00975588">
          <w:rPr>
            <w:rFonts w:eastAsia="Times New Roman"/>
            <w:lang w:eastAsia="en-GB"/>
          </w:rPr>
          <w:t>Cell specific reference signals are transmitted either from one, two or four antenna ports.</w:t>
        </w:r>
      </w:ins>
    </w:p>
    <w:p w14:paraId="1C01340E" w14:textId="77777777" w:rsidR="004D4767" w:rsidRPr="00975588" w:rsidRDefault="004D4767" w:rsidP="004D4767">
      <w:pPr>
        <w:overflowPunct w:val="0"/>
        <w:autoSpaceDE w:val="0"/>
        <w:autoSpaceDN w:val="0"/>
        <w:adjustRightInd w:val="0"/>
        <w:ind w:left="568" w:hanging="284"/>
        <w:textAlignment w:val="baseline"/>
        <w:rPr>
          <w:ins w:id="1429" w:author="Hsuanli Lin (林烜立)" w:date="2023-04-08T17:31:00Z"/>
          <w:rFonts w:eastAsia="Times New Roman"/>
          <w:lang w:eastAsia="en-GB"/>
        </w:rPr>
      </w:pPr>
      <w:ins w:id="1430" w:author="Hsuanli Lin (林烜立)" w:date="2023-04-08T17:31:00Z">
        <w:r w:rsidRPr="00975588">
          <w:rPr>
            <w:rFonts w:eastAsia="Times New Roman"/>
            <w:lang w:eastAsia="en-GB"/>
          </w:rPr>
          <w:t>Conditions defined in 36.102 Clause 7.3 for reference sensitivity are fulfilled.</w:t>
        </w:r>
      </w:ins>
    </w:p>
    <w:p w14:paraId="7536CB15" w14:textId="77777777" w:rsidR="004D4767" w:rsidRPr="00975588" w:rsidRDefault="004D4767" w:rsidP="004D4767">
      <w:pPr>
        <w:overflowPunct w:val="0"/>
        <w:autoSpaceDE w:val="0"/>
        <w:autoSpaceDN w:val="0"/>
        <w:adjustRightInd w:val="0"/>
        <w:ind w:left="568" w:hanging="284"/>
        <w:textAlignment w:val="baseline"/>
        <w:rPr>
          <w:ins w:id="1431" w:author="Hsuanli Lin (林烜立)" w:date="2023-04-08T17:31:00Z"/>
          <w:rFonts w:eastAsia="Times New Roman"/>
          <w:lang w:eastAsia="en-GB"/>
        </w:rPr>
      </w:pPr>
      <w:ins w:id="1432" w:author="Hsuanli Lin (林烜立)" w:date="2023-04-08T17:31:00Z">
        <w:r w:rsidRPr="00975588">
          <w:rPr>
            <w:rFonts w:eastAsia="Times New Roman"/>
            <w:lang w:eastAsia="en-GB"/>
          </w:rPr>
          <w:t>RSRP|dBm according to Annex B.3.[1A] for a corresponding Band</w:t>
        </w:r>
      </w:ins>
    </w:p>
    <w:p w14:paraId="5219E834" w14:textId="77777777" w:rsidR="004D4767" w:rsidRPr="00975588" w:rsidRDefault="004D4767" w:rsidP="004D4767">
      <w:pPr>
        <w:overflowPunct w:val="0"/>
        <w:autoSpaceDE w:val="0"/>
        <w:autoSpaceDN w:val="0"/>
        <w:adjustRightInd w:val="0"/>
        <w:textAlignment w:val="baseline"/>
        <w:rPr>
          <w:ins w:id="1433" w:author="Hsuanli Lin (林烜立)" w:date="2023-04-08T17:31:00Z"/>
          <w:rFonts w:eastAsia="Times New Roman"/>
          <w:lang w:eastAsia="en-GB"/>
        </w:rPr>
      </w:pPr>
    </w:p>
    <w:p w14:paraId="46EDEB3B" w14:textId="77777777" w:rsidR="004D4767" w:rsidRPr="00975588" w:rsidRDefault="004D4767" w:rsidP="004D4767">
      <w:pPr>
        <w:keepNext/>
        <w:keepLines/>
        <w:overflowPunct w:val="0"/>
        <w:autoSpaceDE w:val="0"/>
        <w:autoSpaceDN w:val="0"/>
        <w:adjustRightInd w:val="0"/>
        <w:spacing w:before="60"/>
        <w:jc w:val="center"/>
        <w:textAlignment w:val="baseline"/>
        <w:rPr>
          <w:ins w:id="1434" w:author="Hsuanli Lin (林烜立)" w:date="2023-04-08T17:31:00Z"/>
          <w:rFonts w:ascii="Arial" w:eastAsia="Times New Roman" w:hAnsi="Arial"/>
          <w:b/>
          <w:lang w:eastAsia="zh-CN"/>
        </w:rPr>
      </w:pPr>
      <w:ins w:id="1435" w:author="Hsuanli Lin (林烜立)" w:date="2023-04-08T17:31:00Z">
        <w:r w:rsidRPr="00975588">
          <w:rPr>
            <w:rFonts w:ascii="Arial" w:eastAsia="Times New Roman" w:hAnsi="Arial"/>
            <w:b/>
            <w:lang w:eastAsia="en-GB"/>
          </w:rPr>
          <w:t xml:space="preserve">Table 9.1.21A.6-1: RSRQ Intra frequency absolute accuracy </w:t>
        </w:r>
        <w:r w:rsidRPr="00975588">
          <w:rPr>
            <w:rFonts w:ascii="Arial" w:eastAsia="Times New Roman" w:hAnsi="Arial"/>
            <w:b/>
            <w:lang w:eastAsia="zh-CN"/>
          </w:rPr>
          <w:t xml:space="preserve">UE category M1 with CE mode A for FDD  </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975588" w14:paraId="39EFAF33" w14:textId="77777777" w:rsidTr="00906E0B">
        <w:trPr>
          <w:jc w:val="center"/>
          <w:ins w:id="1436"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0661631" w14:textId="77777777" w:rsidR="004D4767" w:rsidRPr="00975588" w:rsidRDefault="004D4767" w:rsidP="004D4767">
            <w:pPr>
              <w:keepNext/>
              <w:keepLines/>
              <w:overflowPunct w:val="0"/>
              <w:autoSpaceDE w:val="0"/>
              <w:autoSpaceDN w:val="0"/>
              <w:adjustRightInd w:val="0"/>
              <w:spacing w:after="0"/>
              <w:jc w:val="center"/>
              <w:textAlignment w:val="baseline"/>
              <w:rPr>
                <w:ins w:id="1437" w:author="Hsuanli Lin (林烜立)" w:date="2023-04-08T17:31:00Z"/>
                <w:rFonts w:ascii="Arial" w:eastAsia="Times New Roman" w:hAnsi="Arial" w:cs="Arial"/>
                <w:b/>
                <w:sz w:val="18"/>
                <w:lang w:eastAsia="en-GB"/>
              </w:rPr>
            </w:pPr>
            <w:ins w:id="1438" w:author="Hsuanli Lin (林烜立)" w:date="2023-04-08T17:31:00Z">
              <w:r w:rsidRPr="00975588">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76E34E2" w14:textId="77777777" w:rsidR="004D4767" w:rsidRPr="00975588" w:rsidRDefault="004D4767" w:rsidP="004D4767">
            <w:pPr>
              <w:keepNext/>
              <w:keepLines/>
              <w:overflowPunct w:val="0"/>
              <w:autoSpaceDE w:val="0"/>
              <w:autoSpaceDN w:val="0"/>
              <w:adjustRightInd w:val="0"/>
              <w:spacing w:after="0"/>
              <w:jc w:val="center"/>
              <w:textAlignment w:val="baseline"/>
              <w:rPr>
                <w:ins w:id="1439" w:author="Hsuanli Lin (林烜立)" w:date="2023-04-08T17:31:00Z"/>
                <w:rFonts w:ascii="Arial" w:eastAsia="Times New Roman" w:hAnsi="Arial" w:cs="Arial"/>
                <w:b/>
                <w:sz w:val="18"/>
                <w:lang w:eastAsia="en-GB"/>
              </w:rPr>
            </w:pPr>
            <w:ins w:id="1440" w:author="Hsuanli Lin (林烜立)" w:date="2023-04-08T17:31:00Z">
              <w:r w:rsidRPr="00975588">
                <w:rPr>
                  <w:rFonts w:ascii="Arial" w:eastAsia="Times New Roman" w:hAnsi="Arial" w:cs="Arial"/>
                  <w:b/>
                  <w:sz w:val="18"/>
                  <w:lang w:eastAsia="en-GB"/>
                </w:rPr>
                <w:t>Conditions</w:t>
              </w:r>
            </w:ins>
          </w:p>
        </w:tc>
      </w:tr>
      <w:tr w:rsidR="004D4767" w:rsidRPr="00975588" w14:paraId="542E59F1" w14:textId="77777777" w:rsidTr="00906E0B">
        <w:trPr>
          <w:jc w:val="center"/>
          <w:ins w:id="1441"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B20FCFD" w14:textId="77777777" w:rsidR="004D4767" w:rsidRPr="00975588" w:rsidRDefault="004D4767" w:rsidP="004D4767">
            <w:pPr>
              <w:keepNext/>
              <w:keepLines/>
              <w:overflowPunct w:val="0"/>
              <w:autoSpaceDE w:val="0"/>
              <w:autoSpaceDN w:val="0"/>
              <w:adjustRightInd w:val="0"/>
              <w:spacing w:after="0"/>
              <w:jc w:val="center"/>
              <w:textAlignment w:val="baseline"/>
              <w:rPr>
                <w:ins w:id="1442" w:author="Hsuanli Lin (林烜立)" w:date="2023-04-08T17:31:00Z"/>
                <w:rFonts w:ascii="Arial" w:eastAsia="Times New Roman" w:hAnsi="Arial" w:cs="Arial"/>
                <w:b/>
                <w:sz w:val="18"/>
                <w:lang w:eastAsia="en-GB"/>
              </w:rPr>
            </w:pPr>
            <w:ins w:id="1443" w:author="Hsuanli Lin (林烜立)" w:date="2023-04-08T17:31:00Z">
              <w:r w:rsidRPr="00975588">
                <w:rPr>
                  <w:rFonts w:ascii="Arial" w:eastAsia="Times New Roman" w:hAnsi="Arial" w:cs="v4.2.0"/>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B9637FE" w14:textId="77777777" w:rsidR="004D4767" w:rsidRPr="00975588" w:rsidRDefault="004D4767" w:rsidP="004D4767">
            <w:pPr>
              <w:keepNext/>
              <w:keepLines/>
              <w:overflowPunct w:val="0"/>
              <w:autoSpaceDE w:val="0"/>
              <w:autoSpaceDN w:val="0"/>
              <w:adjustRightInd w:val="0"/>
              <w:spacing w:after="0"/>
              <w:jc w:val="center"/>
              <w:textAlignment w:val="baseline"/>
              <w:rPr>
                <w:ins w:id="1444" w:author="Hsuanli Lin (林烜立)" w:date="2023-04-08T17:31:00Z"/>
                <w:rFonts w:ascii="Arial" w:eastAsia="Times New Roman" w:hAnsi="Arial" w:cs="Arial"/>
                <w:b/>
                <w:sz w:val="18"/>
                <w:lang w:eastAsia="en-GB"/>
              </w:rPr>
            </w:pPr>
            <w:ins w:id="1445" w:author="Hsuanli Lin (林烜立)" w:date="2023-04-08T17:31:00Z">
              <w:r w:rsidRPr="00975588">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CEF136B" w14:textId="77777777" w:rsidR="004D4767" w:rsidRPr="00975588" w:rsidRDefault="004D4767" w:rsidP="004D4767">
            <w:pPr>
              <w:keepNext/>
              <w:keepLines/>
              <w:overflowPunct w:val="0"/>
              <w:autoSpaceDE w:val="0"/>
              <w:autoSpaceDN w:val="0"/>
              <w:adjustRightInd w:val="0"/>
              <w:spacing w:after="0"/>
              <w:jc w:val="center"/>
              <w:textAlignment w:val="baseline"/>
              <w:rPr>
                <w:ins w:id="1446" w:author="Hsuanli Lin (林烜立)" w:date="2023-04-08T17:31:00Z"/>
                <w:rFonts w:ascii="Arial" w:eastAsia="Times New Roman" w:hAnsi="Arial" w:cs="Arial"/>
                <w:b/>
                <w:sz w:val="18"/>
                <w:lang w:eastAsia="en-GB"/>
              </w:rPr>
            </w:pPr>
            <w:ins w:id="1447" w:author="Hsuanli Lin (林烜立)" w:date="2023-04-08T17:31:00Z">
              <w:r w:rsidRPr="00975588">
                <w:rPr>
                  <w:rFonts w:ascii="Arial" w:eastAsia="Times New Roman" w:hAnsi="Arial" w:cs="Arial"/>
                  <w:b/>
                  <w:sz w:val="18"/>
                  <w:lang w:eastAsia="en-GB"/>
                </w:rPr>
                <w:t>Ês/Iot</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AC8CB5D" w14:textId="77777777" w:rsidR="004D4767" w:rsidRPr="00975588" w:rsidRDefault="004D4767" w:rsidP="004D4767">
            <w:pPr>
              <w:keepNext/>
              <w:keepLines/>
              <w:overflowPunct w:val="0"/>
              <w:autoSpaceDE w:val="0"/>
              <w:autoSpaceDN w:val="0"/>
              <w:adjustRightInd w:val="0"/>
              <w:spacing w:after="0"/>
              <w:jc w:val="center"/>
              <w:textAlignment w:val="baseline"/>
              <w:rPr>
                <w:ins w:id="1448" w:author="Hsuanli Lin (林烜立)" w:date="2023-04-08T17:31:00Z"/>
                <w:rFonts w:ascii="Arial" w:eastAsia="Times New Roman" w:hAnsi="Arial" w:cs="Arial"/>
                <w:b/>
                <w:sz w:val="18"/>
                <w:lang w:eastAsia="en-GB"/>
              </w:rPr>
            </w:pPr>
            <w:ins w:id="1449"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5457A988" w14:textId="77777777" w:rsidTr="00906E0B">
        <w:trPr>
          <w:jc w:val="center"/>
          <w:ins w:id="1450"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13D645F" w14:textId="77777777" w:rsidR="004D4767" w:rsidRPr="00975588" w:rsidRDefault="004D4767" w:rsidP="004D4767">
            <w:pPr>
              <w:keepNext/>
              <w:keepLines/>
              <w:overflowPunct w:val="0"/>
              <w:autoSpaceDE w:val="0"/>
              <w:autoSpaceDN w:val="0"/>
              <w:adjustRightInd w:val="0"/>
              <w:spacing w:after="0"/>
              <w:jc w:val="center"/>
              <w:textAlignment w:val="baseline"/>
              <w:rPr>
                <w:ins w:id="1451"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B40409D" w14:textId="77777777" w:rsidR="004D4767" w:rsidRPr="00975588" w:rsidRDefault="004D4767" w:rsidP="004D4767">
            <w:pPr>
              <w:keepNext/>
              <w:keepLines/>
              <w:overflowPunct w:val="0"/>
              <w:autoSpaceDE w:val="0"/>
              <w:autoSpaceDN w:val="0"/>
              <w:adjustRightInd w:val="0"/>
              <w:spacing w:after="0"/>
              <w:jc w:val="center"/>
              <w:textAlignment w:val="baseline"/>
              <w:rPr>
                <w:ins w:id="1452"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6AFBB866" w14:textId="77777777" w:rsidR="004D4767" w:rsidRPr="00975588" w:rsidRDefault="004D4767" w:rsidP="004D4767">
            <w:pPr>
              <w:keepNext/>
              <w:keepLines/>
              <w:overflowPunct w:val="0"/>
              <w:autoSpaceDE w:val="0"/>
              <w:autoSpaceDN w:val="0"/>
              <w:adjustRightInd w:val="0"/>
              <w:spacing w:after="0"/>
              <w:jc w:val="center"/>
              <w:textAlignment w:val="baseline"/>
              <w:rPr>
                <w:ins w:id="1453"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5DE1A83" w14:textId="77777777" w:rsidR="004D4767" w:rsidRPr="00975588" w:rsidRDefault="004D4767" w:rsidP="004D4767">
            <w:pPr>
              <w:keepNext/>
              <w:keepLines/>
              <w:overflowPunct w:val="0"/>
              <w:autoSpaceDE w:val="0"/>
              <w:autoSpaceDN w:val="0"/>
              <w:adjustRightInd w:val="0"/>
              <w:spacing w:after="0"/>
              <w:jc w:val="center"/>
              <w:textAlignment w:val="baseline"/>
              <w:rPr>
                <w:ins w:id="1454" w:author="Hsuanli Lin (林烜立)" w:date="2023-04-08T17:31:00Z"/>
                <w:rFonts w:ascii="Arial" w:eastAsia="Times New Roman" w:hAnsi="Arial" w:cs="Arial"/>
                <w:b/>
                <w:sz w:val="18"/>
                <w:lang w:eastAsia="en-GB"/>
              </w:rPr>
            </w:pPr>
            <w:ins w:id="1455"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4ABFE5D" w14:textId="77777777" w:rsidR="004D4767" w:rsidRPr="00975588" w:rsidRDefault="004D4767" w:rsidP="004D4767">
            <w:pPr>
              <w:keepNext/>
              <w:keepLines/>
              <w:overflowPunct w:val="0"/>
              <w:autoSpaceDE w:val="0"/>
              <w:autoSpaceDN w:val="0"/>
              <w:adjustRightInd w:val="0"/>
              <w:spacing w:after="0"/>
              <w:jc w:val="center"/>
              <w:textAlignment w:val="baseline"/>
              <w:rPr>
                <w:ins w:id="1456" w:author="Hsuanli Lin (林烜立)" w:date="2023-04-08T17:31:00Z"/>
                <w:rFonts w:ascii="Arial" w:eastAsia="Times New Roman" w:hAnsi="Arial" w:cs="Arial"/>
                <w:b/>
                <w:sz w:val="18"/>
                <w:lang w:eastAsia="en-GB"/>
              </w:rPr>
            </w:pPr>
            <w:ins w:id="1457"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4A0968" w14:textId="77777777" w:rsidR="004D4767" w:rsidRPr="00975588" w:rsidRDefault="004D4767" w:rsidP="004D4767">
            <w:pPr>
              <w:keepNext/>
              <w:keepLines/>
              <w:overflowPunct w:val="0"/>
              <w:autoSpaceDE w:val="0"/>
              <w:autoSpaceDN w:val="0"/>
              <w:adjustRightInd w:val="0"/>
              <w:spacing w:after="0"/>
              <w:jc w:val="center"/>
              <w:textAlignment w:val="baseline"/>
              <w:rPr>
                <w:ins w:id="1458" w:author="Hsuanli Lin (林烜立)" w:date="2023-04-08T17:31:00Z"/>
                <w:rFonts w:ascii="Arial" w:eastAsia="Times New Roman" w:hAnsi="Arial" w:cs="Arial"/>
                <w:b/>
                <w:sz w:val="18"/>
                <w:lang w:eastAsia="en-GB"/>
              </w:rPr>
            </w:pPr>
            <w:ins w:id="1459" w:author="Hsuanli Lin (林烜立)" w:date="2023-04-08T17:31:00Z">
              <w:r w:rsidRPr="00975588">
                <w:rPr>
                  <w:rFonts w:ascii="Arial" w:eastAsia="Times New Roman" w:hAnsi="Arial" w:cs="Arial"/>
                  <w:b/>
                  <w:sz w:val="18"/>
                  <w:lang w:eastAsia="en-GB"/>
                </w:rPr>
                <w:t>Maximum Io</w:t>
              </w:r>
            </w:ins>
          </w:p>
        </w:tc>
      </w:tr>
      <w:tr w:rsidR="004D4767" w:rsidRPr="00975588" w14:paraId="259580B9" w14:textId="77777777" w:rsidTr="00906E0B">
        <w:trPr>
          <w:jc w:val="center"/>
          <w:ins w:id="1460"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20F9C93" w14:textId="77777777" w:rsidR="004D4767" w:rsidRPr="00975588" w:rsidRDefault="004D4767" w:rsidP="004D4767">
            <w:pPr>
              <w:keepNext/>
              <w:keepLines/>
              <w:overflowPunct w:val="0"/>
              <w:autoSpaceDE w:val="0"/>
              <w:autoSpaceDN w:val="0"/>
              <w:adjustRightInd w:val="0"/>
              <w:spacing w:after="0"/>
              <w:jc w:val="center"/>
              <w:textAlignment w:val="baseline"/>
              <w:rPr>
                <w:ins w:id="1461" w:author="Hsuanli Lin (林烜立)" w:date="2023-04-08T17:31:00Z"/>
                <w:rFonts w:ascii="Arial" w:eastAsia="Times New Roman" w:hAnsi="Arial" w:cs="Arial"/>
                <w:b/>
                <w:sz w:val="18"/>
                <w:lang w:eastAsia="en-GB"/>
              </w:rPr>
            </w:pPr>
            <w:ins w:id="1462" w:author="Hsuanli Lin (林烜立)" w:date="2023-04-08T17:31:00Z">
              <w:r w:rsidRPr="00975588">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BF688E5" w14:textId="77777777" w:rsidR="004D4767" w:rsidRPr="00975588" w:rsidRDefault="004D4767" w:rsidP="004D4767">
            <w:pPr>
              <w:keepNext/>
              <w:keepLines/>
              <w:overflowPunct w:val="0"/>
              <w:autoSpaceDE w:val="0"/>
              <w:autoSpaceDN w:val="0"/>
              <w:adjustRightInd w:val="0"/>
              <w:spacing w:after="0"/>
              <w:jc w:val="center"/>
              <w:textAlignment w:val="baseline"/>
              <w:rPr>
                <w:ins w:id="1463" w:author="Hsuanli Lin (林烜立)" w:date="2023-04-08T17:31:00Z"/>
                <w:rFonts w:ascii="Arial" w:eastAsia="Times New Roman" w:hAnsi="Arial" w:cs="Arial"/>
                <w:b/>
                <w:sz w:val="18"/>
                <w:lang w:eastAsia="en-GB"/>
              </w:rPr>
            </w:pPr>
            <w:ins w:id="1464" w:author="Hsuanli Lin (林烜立)" w:date="2023-04-08T17:31:00Z">
              <w:r w:rsidRPr="00975588">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EE9CB2" w14:textId="77777777" w:rsidR="004D4767" w:rsidRPr="00975588" w:rsidRDefault="004D4767" w:rsidP="004D4767">
            <w:pPr>
              <w:keepNext/>
              <w:keepLines/>
              <w:overflowPunct w:val="0"/>
              <w:autoSpaceDE w:val="0"/>
              <w:autoSpaceDN w:val="0"/>
              <w:adjustRightInd w:val="0"/>
              <w:spacing w:after="0"/>
              <w:jc w:val="center"/>
              <w:textAlignment w:val="baseline"/>
              <w:rPr>
                <w:ins w:id="1465" w:author="Hsuanli Lin (林烜立)" w:date="2023-04-08T17:31:00Z"/>
                <w:rFonts w:ascii="Arial" w:eastAsia="Times New Roman" w:hAnsi="Arial" w:cs="Arial"/>
                <w:b/>
                <w:sz w:val="18"/>
                <w:lang w:eastAsia="en-GB"/>
              </w:rPr>
            </w:pPr>
            <w:ins w:id="1466" w:author="Hsuanli Lin (林烜立)" w:date="2023-04-08T17:31:00Z">
              <w:r w:rsidRPr="00975588">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BFE3AE5" w14:textId="77777777" w:rsidR="004D4767" w:rsidRPr="00975588" w:rsidRDefault="004D4767" w:rsidP="004D4767">
            <w:pPr>
              <w:keepNext/>
              <w:keepLines/>
              <w:overflowPunct w:val="0"/>
              <w:autoSpaceDE w:val="0"/>
              <w:autoSpaceDN w:val="0"/>
              <w:adjustRightInd w:val="0"/>
              <w:spacing w:after="0"/>
              <w:jc w:val="center"/>
              <w:textAlignment w:val="baseline"/>
              <w:rPr>
                <w:ins w:id="1467"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3264221" w14:textId="77777777" w:rsidR="004D4767" w:rsidRPr="00975588" w:rsidRDefault="004D4767" w:rsidP="004D4767">
            <w:pPr>
              <w:keepNext/>
              <w:keepLines/>
              <w:overflowPunct w:val="0"/>
              <w:autoSpaceDE w:val="0"/>
              <w:autoSpaceDN w:val="0"/>
              <w:adjustRightInd w:val="0"/>
              <w:spacing w:after="0"/>
              <w:jc w:val="center"/>
              <w:textAlignment w:val="baseline"/>
              <w:rPr>
                <w:ins w:id="1468" w:author="Hsuanli Lin (林烜立)" w:date="2023-04-08T17:31:00Z"/>
                <w:rFonts w:ascii="Arial" w:eastAsia="Times New Roman" w:hAnsi="Arial" w:cs="Arial"/>
                <w:b/>
                <w:sz w:val="18"/>
                <w:lang w:eastAsia="en-GB"/>
              </w:rPr>
            </w:pPr>
            <w:ins w:id="1469"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C3A4CA" w14:textId="77777777" w:rsidR="004D4767" w:rsidRPr="00975588" w:rsidRDefault="004D4767" w:rsidP="004D4767">
            <w:pPr>
              <w:keepNext/>
              <w:keepLines/>
              <w:overflowPunct w:val="0"/>
              <w:autoSpaceDE w:val="0"/>
              <w:autoSpaceDN w:val="0"/>
              <w:adjustRightInd w:val="0"/>
              <w:spacing w:after="0"/>
              <w:jc w:val="center"/>
              <w:textAlignment w:val="baseline"/>
              <w:rPr>
                <w:ins w:id="1470" w:author="Hsuanli Lin (林烜立)" w:date="2023-04-08T17:31:00Z"/>
                <w:rFonts w:ascii="Arial" w:eastAsia="Times New Roman" w:hAnsi="Arial" w:cs="Arial"/>
                <w:b/>
                <w:sz w:val="18"/>
                <w:lang w:eastAsia="en-GB"/>
              </w:rPr>
            </w:pPr>
            <w:ins w:id="1471"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4664E926" w14:textId="77777777" w:rsidTr="00906E0B">
        <w:trPr>
          <w:trHeight w:val="20"/>
          <w:jc w:val="center"/>
          <w:ins w:id="1472"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7377FA8B" w14:textId="77777777" w:rsidR="004D4767" w:rsidRPr="00975588" w:rsidRDefault="004D4767" w:rsidP="004D4767">
            <w:pPr>
              <w:keepNext/>
              <w:keepLines/>
              <w:overflowPunct w:val="0"/>
              <w:autoSpaceDE w:val="0"/>
              <w:autoSpaceDN w:val="0"/>
              <w:adjustRightInd w:val="0"/>
              <w:spacing w:after="0"/>
              <w:jc w:val="center"/>
              <w:textAlignment w:val="baseline"/>
              <w:rPr>
                <w:ins w:id="1473" w:author="Hsuanli Lin (林烜立)" w:date="2023-04-08T17:31:00Z"/>
                <w:rFonts w:ascii="Arial" w:eastAsia="Times New Roman" w:hAnsi="Arial" w:cs="Arial"/>
                <w:sz w:val="18"/>
                <w:lang w:eastAsia="en-GB"/>
              </w:rPr>
            </w:pPr>
            <w:ins w:id="147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5CD38F52" w14:textId="77777777" w:rsidR="004D4767" w:rsidRPr="00975588" w:rsidRDefault="004D4767" w:rsidP="004D4767">
            <w:pPr>
              <w:keepNext/>
              <w:keepLines/>
              <w:overflowPunct w:val="0"/>
              <w:autoSpaceDE w:val="0"/>
              <w:autoSpaceDN w:val="0"/>
              <w:adjustRightInd w:val="0"/>
              <w:spacing w:after="0"/>
              <w:jc w:val="center"/>
              <w:textAlignment w:val="baseline"/>
              <w:rPr>
                <w:ins w:id="1475" w:author="Hsuanli Lin (林烜立)" w:date="2023-04-08T17:31:00Z"/>
                <w:rFonts w:ascii="Arial" w:eastAsia="Times New Roman" w:hAnsi="Arial" w:cs="Arial"/>
                <w:sz w:val="18"/>
                <w:lang w:eastAsia="en-GB"/>
              </w:rPr>
            </w:pPr>
            <w:ins w:id="147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3B2E1B20" w14:textId="77777777" w:rsidR="004D4767" w:rsidRPr="00975588" w:rsidRDefault="004D4767" w:rsidP="004D4767">
            <w:pPr>
              <w:keepNext/>
              <w:keepLines/>
              <w:overflowPunct w:val="0"/>
              <w:autoSpaceDE w:val="0"/>
              <w:autoSpaceDN w:val="0"/>
              <w:adjustRightInd w:val="0"/>
              <w:spacing w:after="0"/>
              <w:jc w:val="center"/>
              <w:textAlignment w:val="baseline"/>
              <w:rPr>
                <w:ins w:id="1477" w:author="Hsuanli Lin (林烜立)" w:date="2023-04-08T17:31:00Z"/>
                <w:rFonts w:ascii="Arial" w:eastAsia="Times New Roman" w:hAnsi="Arial" w:cs="Arial"/>
                <w:sz w:val="18"/>
                <w:lang w:eastAsia="en-GB"/>
              </w:rPr>
            </w:pPr>
            <w:ins w:id="1478"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72D36866" w14:textId="77777777" w:rsidR="004D4767" w:rsidRPr="00975588" w:rsidRDefault="004D4767" w:rsidP="004D4767">
            <w:pPr>
              <w:keepNext/>
              <w:keepLines/>
              <w:overflowPunct w:val="0"/>
              <w:autoSpaceDE w:val="0"/>
              <w:autoSpaceDN w:val="0"/>
              <w:adjustRightInd w:val="0"/>
              <w:spacing w:after="0"/>
              <w:jc w:val="center"/>
              <w:textAlignment w:val="baseline"/>
              <w:rPr>
                <w:ins w:id="1479" w:author="Hsuanli Lin (林烜立)" w:date="2023-04-08T17:31:00Z"/>
                <w:rFonts w:ascii="Arial" w:eastAsia="Times New Roman" w:hAnsi="Arial" w:cs="Arial"/>
                <w:sz w:val="18"/>
                <w:lang w:eastAsia="en-GB"/>
              </w:rPr>
            </w:pPr>
            <w:ins w:id="1480" w:author="Hsuanli Lin (林烜立)" w:date="2023-04-08T17:31:00Z">
              <w:r w:rsidRPr="00975588">
                <w:rPr>
                  <w:rFonts w:ascii="Arial" w:eastAsia="Times New Roman" w:hAnsi="Arial"/>
                  <w:sz w:val="18"/>
                  <w:lang w:eastAsia="en-GB"/>
                  <w:rPrChange w:id="1481" w:author="Hsuanli Lin (林烜立)" w:date="2023-04-25T15:37: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3358FFBA" w14:textId="77777777" w:rsidR="004D4767" w:rsidRPr="00975588" w:rsidRDefault="004D4767" w:rsidP="004D4767">
            <w:pPr>
              <w:keepNext/>
              <w:keepLines/>
              <w:overflowPunct w:val="0"/>
              <w:autoSpaceDE w:val="0"/>
              <w:autoSpaceDN w:val="0"/>
              <w:adjustRightInd w:val="0"/>
              <w:spacing w:after="0"/>
              <w:jc w:val="center"/>
              <w:textAlignment w:val="baseline"/>
              <w:rPr>
                <w:ins w:id="1482" w:author="Hsuanli Lin (林烜立)" w:date="2023-04-08T17:31:00Z"/>
                <w:rFonts w:ascii="Arial" w:eastAsia="Times New Roman" w:hAnsi="Arial" w:cs="Arial"/>
                <w:sz w:val="18"/>
                <w:lang w:eastAsia="en-GB"/>
              </w:rPr>
            </w:pPr>
            <w:ins w:id="1483"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785740FC" w14:textId="77777777" w:rsidR="004D4767" w:rsidRPr="00975588" w:rsidRDefault="004D4767" w:rsidP="004D4767">
            <w:pPr>
              <w:keepNext/>
              <w:keepLines/>
              <w:overflowPunct w:val="0"/>
              <w:autoSpaceDE w:val="0"/>
              <w:autoSpaceDN w:val="0"/>
              <w:adjustRightInd w:val="0"/>
              <w:spacing w:after="0"/>
              <w:jc w:val="center"/>
              <w:textAlignment w:val="baseline"/>
              <w:rPr>
                <w:ins w:id="1484" w:author="Hsuanli Lin (林烜立)" w:date="2023-04-08T17:31:00Z"/>
                <w:rFonts w:ascii="Arial" w:eastAsia="Times New Roman" w:hAnsi="Arial" w:cs="Arial"/>
                <w:sz w:val="18"/>
                <w:lang w:eastAsia="en-GB"/>
              </w:rPr>
            </w:pPr>
            <w:ins w:id="1485" w:author="Hsuanli Lin (林烜立)" w:date="2023-04-08T17:31:00Z">
              <w:r w:rsidRPr="00975588">
                <w:rPr>
                  <w:rFonts w:ascii="Arial" w:eastAsia="Times New Roman" w:hAnsi="Arial" w:cs="Arial"/>
                  <w:sz w:val="18"/>
                  <w:lang w:eastAsia="en-GB"/>
                </w:rPr>
                <w:t>-50</w:t>
              </w:r>
            </w:ins>
          </w:p>
        </w:tc>
      </w:tr>
      <w:tr w:rsidR="004D4767" w:rsidRPr="00975588" w14:paraId="55A4F074" w14:textId="77777777" w:rsidTr="00906E0B">
        <w:trPr>
          <w:trHeight w:val="53"/>
          <w:jc w:val="center"/>
          <w:ins w:id="1486"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28513C56" w14:textId="77777777" w:rsidR="004D4767" w:rsidRPr="00975588" w:rsidRDefault="004D4767" w:rsidP="004D4767">
            <w:pPr>
              <w:keepNext/>
              <w:keepLines/>
              <w:overflowPunct w:val="0"/>
              <w:autoSpaceDE w:val="0"/>
              <w:autoSpaceDN w:val="0"/>
              <w:adjustRightInd w:val="0"/>
              <w:spacing w:after="0"/>
              <w:jc w:val="center"/>
              <w:textAlignment w:val="baseline"/>
              <w:rPr>
                <w:ins w:id="1487"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4F846770" w14:textId="77777777" w:rsidR="004D4767" w:rsidRPr="00975588" w:rsidRDefault="004D4767" w:rsidP="004D4767">
            <w:pPr>
              <w:keepNext/>
              <w:keepLines/>
              <w:overflowPunct w:val="0"/>
              <w:autoSpaceDE w:val="0"/>
              <w:autoSpaceDN w:val="0"/>
              <w:adjustRightInd w:val="0"/>
              <w:spacing w:after="0"/>
              <w:jc w:val="center"/>
              <w:textAlignment w:val="baseline"/>
              <w:rPr>
                <w:ins w:id="1488"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2581165F" w14:textId="77777777" w:rsidR="004D4767" w:rsidRPr="00975588" w:rsidRDefault="004D4767" w:rsidP="004D4767">
            <w:pPr>
              <w:keepNext/>
              <w:keepLines/>
              <w:overflowPunct w:val="0"/>
              <w:autoSpaceDE w:val="0"/>
              <w:autoSpaceDN w:val="0"/>
              <w:adjustRightInd w:val="0"/>
              <w:spacing w:after="0"/>
              <w:jc w:val="center"/>
              <w:textAlignment w:val="baseline"/>
              <w:rPr>
                <w:ins w:id="1489"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6443F674" w14:textId="77777777" w:rsidR="004D4767" w:rsidRPr="00975588" w:rsidRDefault="004D4767" w:rsidP="004D4767">
            <w:pPr>
              <w:keepNext/>
              <w:keepLines/>
              <w:overflowPunct w:val="0"/>
              <w:autoSpaceDE w:val="0"/>
              <w:autoSpaceDN w:val="0"/>
              <w:adjustRightInd w:val="0"/>
              <w:spacing w:after="0"/>
              <w:jc w:val="center"/>
              <w:textAlignment w:val="baseline"/>
              <w:rPr>
                <w:ins w:id="1490" w:author="Hsuanli Lin (林烜立)" w:date="2023-04-08T17:31:00Z"/>
                <w:rFonts w:ascii="Arial" w:eastAsia="Times New Roman" w:hAnsi="Arial" w:cs="Arial"/>
                <w:sz w:val="18"/>
                <w:lang w:eastAsia="en-GB"/>
              </w:rPr>
            </w:pPr>
            <w:ins w:id="1491" w:author="Hsuanli Lin (林烜立)" w:date="2023-04-08T17:31:00Z">
              <w:r w:rsidRPr="00975588">
                <w:rPr>
                  <w:rFonts w:ascii="Arial" w:eastAsia="Times New Roman" w:hAnsi="Arial" w:cs="Arial"/>
                  <w:sz w:val="18"/>
                  <w:rPrChange w:id="1492" w:author="Hsuanli Lin (林烜立)" w:date="2023-04-25T15:37: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1E52A5F8" w14:textId="77777777" w:rsidR="004D4767" w:rsidRPr="00975588" w:rsidRDefault="004D4767" w:rsidP="004D4767">
            <w:pPr>
              <w:keepNext/>
              <w:keepLines/>
              <w:overflowPunct w:val="0"/>
              <w:autoSpaceDE w:val="0"/>
              <w:autoSpaceDN w:val="0"/>
              <w:adjustRightInd w:val="0"/>
              <w:spacing w:after="0"/>
              <w:jc w:val="center"/>
              <w:textAlignment w:val="baseline"/>
              <w:rPr>
                <w:ins w:id="1493" w:author="Hsuanli Lin (林烜立)" w:date="2023-04-08T17:31:00Z"/>
                <w:rFonts w:ascii="Arial" w:eastAsia="Times New Roman" w:hAnsi="Arial" w:cs="Arial"/>
                <w:sz w:val="18"/>
                <w:lang w:eastAsia="en-GB"/>
              </w:rPr>
            </w:pPr>
            <w:ins w:id="1494"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63B5EF29" w14:textId="77777777" w:rsidR="004D4767" w:rsidRPr="00975588" w:rsidRDefault="004D4767" w:rsidP="004D4767">
            <w:pPr>
              <w:keepNext/>
              <w:keepLines/>
              <w:overflowPunct w:val="0"/>
              <w:autoSpaceDE w:val="0"/>
              <w:autoSpaceDN w:val="0"/>
              <w:adjustRightInd w:val="0"/>
              <w:spacing w:after="0"/>
              <w:jc w:val="center"/>
              <w:textAlignment w:val="baseline"/>
              <w:rPr>
                <w:ins w:id="1495" w:author="Hsuanli Lin (林烜立)" w:date="2023-04-08T17:31:00Z"/>
                <w:rFonts w:ascii="Arial" w:eastAsia="Times New Roman" w:hAnsi="Arial" w:cs="Arial"/>
                <w:sz w:val="18"/>
                <w:lang w:eastAsia="en-GB"/>
              </w:rPr>
            </w:pPr>
            <w:ins w:id="1496" w:author="Hsuanli Lin (林烜立)" w:date="2023-04-08T17:31:00Z">
              <w:r w:rsidRPr="00975588">
                <w:rPr>
                  <w:rFonts w:ascii="Arial" w:eastAsia="MS Mincho" w:hAnsi="Arial" w:cs="Arial"/>
                  <w:sz w:val="18"/>
                  <w:lang w:eastAsia="ja-JP"/>
                </w:rPr>
                <w:t>-50</w:t>
              </w:r>
            </w:ins>
          </w:p>
        </w:tc>
      </w:tr>
      <w:tr w:rsidR="004D4767" w:rsidRPr="00975588" w14:paraId="6E49585F" w14:textId="77777777" w:rsidTr="00906E0B">
        <w:trPr>
          <w:trHeight w:val="20"/>
          <w:jc w:val="center"/>
          <w:ins w:id="1497"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33A975F2" w14:textId="77777777" w:rsidR="004D4767" w:rsidRPr="00975588" w:rsidRDefault="004D4767" w:rsidP="004D4767">
            <w:pPr>
              <w:keepNext/>
              <w:keepLines/>
              <w:overflowPunct w:val="0"/>
              <w:autoSpaceDE w:val="0"/>
              <w:autoSpaceDN w:val="0"/>
              <w:adjustRightInd w:val="0"/>
              <w:spacing w:after="0"/>
              <w:jc w:val="center"/>
              <w:textAlignment w:val="baseline"/>
              <w:rPr>
                <w:ins w:id="1498" w:author="Hsuanli Lin (林烜立)" w:date="2023-04-08T17:31:00Z"/>
                <w:rFonts w:ascii="Arial" w:eastAsia="Times New Roman" w:hAnsi="Arial" w:cs="Arial"/>
                <w:sz w:val="18"/>
                <w:lang w:eastAsia="en-GB"/>
              </w:rPr>
            </w:pPr>
            <w:ins w:id="149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71E9CA9" w14:textId="77777777" w:rsidR="004D4767" w:rsidRPr="00975588" w:rsidRDefault="004D4767" w:rsidP="004D4767">
            <w:pPr>
              <w:keepNext/>
              <w:keepLines/>
              <w:overflowPunct w:val="0"/>
              <w:autoSpaceDE w:val="0"/>
              <w:autoSpaceDN w:val="0"/>
              <w:adjustRightInd w:val="0"/>
              <w:spacing w:after="0"/>
              <w:jc w:val="center"/>
              <w:textAlignment w:val="baseline"/>
              <w:rPr>
                <w:ins w:id="1500" w:author="Hsuanli Lin (林烜立)" w:date="2023-04-08T17:31:00Z"/>
                <w:rFonts w:ascii="Arial" w:eastAsia="Times New Roman" w:hAnsi="Arial" w:cs="Arial"/>
                <w:sz w:val="18"/>
                <w:lang w:eastAsia="en-GB"/>
              </w:rPr>
            </w:pPr>
            <w:ins w:id="150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C6CA768" w14:textId="77777777" w:rsidR="004D4767" w:rsidRPr="00975588" w:rsidRDefault="004D4767" w:rsidP="004D4767">
            <w:pPr>
              <w:keepNext/>
              <w:keepLines/>
              <w:overflowPunct w:val="0"/>
              <w:autoSpaceDE w:val="0"/>
              <w:autoSpaceDN w:val="0"/>
              <w:adjustRightInd w:val="0"/>
              <w:spacing w:after="0"/>
              <w:jc w:val="center"/>
              <w:textAlignment w:val="baseline"/>
              <w:rPr>
                <w:ins w:id="1502" w:author="Hsuanli Lin (林烜立)" w:date="2023-04-08T17:31:00Z"/>
                <w:rFonts w:ascii="Arial" w:eastAsia="Times New Roman" w:hAnsi="Arial" w:cs="Arial"/>
                <w:sz w:val="18"/>
                <w:lang w:eastAsia="en-GB"/>
              </w:rPr>
            </w:pPr>
            <w:ins w:id="150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F5F1A79" w14:textId="77777777" w:rsidR="004D4767" w:rsidRPr="00975588" w:rsidRDefault="004D4767" w:rsidP="004D4767">
            <w:pPr>
              <w:keepNext/>
              <w:keepLines/>
              <w:overflowPunct w:val="0"/>
              <w:autoSpaceDE w:val="0"/>
              <w:autoSpaceDN w:val="0"/>
              <w:adjustRightInd w:val="0"/>
              <w:spacing w:after="0"/>
              <w:jc w:val="center"/>
              <w:textAlignment w:val="baseline"/>
              <w:rPr>
                <w:ins w:id="1504" w:author="Hsuanli Lin (林烜立)" w:date="2023-04-08T17:31:00Z"/>
                <w:rFonts w:ascii="Arial" w:eastAsia="Times New Roman" w:hAnsi="Arial" w:cs="Arial"/>
                <w:sz w:val="18"/>
                <w:lang w:eastAsia="en-GB"/>
              </w:rPr>
            </w:pPr>
            <w:ins w:id="1505" w:author="Hsuanli Lin (林烜立)" w:date="2023-04-08T17:31:00Z">
              <w:r w:rsidRPr="00975588">
                <w:rPr>
                  <w:rFonts w:ascii="Arial" w:eastAsia="Times New Roman" w:hAnsi="Arial" w:cs="Arial"/>
                  <w:sz w:val="18"/>
                  <w:lang w:eastAsia="en-GB"/>
                </w:rPr>
                <w:t>Note 2</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E8757B1" w14:textId="77777777" w:rsidR="004D4767" w:rsidRPr="00975588" w:rsidRDefault="004D4767" w:rsidP="004D4767">
            <w:pPr>
              <w:keepNext/>
              <w:keepLines/>
              <w:overflowPunct w:val="0"/>
              <w:autoSpaceDE w:val="0"/>
              <w:autoSpaceDN w:val="0"/>
              <w:adjustRightInd w:val="0"/>
              <w:spacing w:after="0"/>
              <w:jc w:val="center"/>
              <w:textAlignment w:val="baseline"/>
              <w:rPr>
                <w:ins w:id="1506" w:author="Hsuanli Lin (林烜立)" w:date="2023-04-08T17:31:00Z"/>
                <w:rFonts w:ascii="Arial" w:eastAsia="Times New Roman" w:hAnsi="Arial" w:cs="Arial"/>
                <w:sz w:val="18"/>
                <w:lang w:eastAsia="en-GB"/>
              </w:rPr>
            </w:pPr>
            <w:ins w:id="1507" w:author="Hsuanli Lin (林烜立)" w:date="2023-04-08T17:31:00Z">
              <w:r w:rsidRPr="00975588">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3C02EE" w14:textId="77777777" w:rsidR="004D4767" w:rsidRPr="00975588" w:rsidRDefault="004D4767" w:rsidP="004D4767">
            <w:pPr>
              <w:keepNext/>
              <w:keepLines/>
              <w:overflowPunct w:val="0"/>
              <w:autoSpaceDE w:val="0"/>
              <w:autoSpaceDN w:val="0"/>
              <w:adjustRightInd w:val="0"/>
              <w:spacing w:after="0"/>
              <w:jc w:val="center"/>
              <w:textAlignment w:val="baseline"/>
              <w:rPr>
                <w:ins w:id="1508" w:author="Hsuanli Lin (林烜立)" w:date="2023-04-08T17:31:00Z"/>
                <w:rFonts w:ascii="Arial" w:eastAsia="Times New Roman" w:hAnsi="Arial" w:cs="Arial"/>
                <w:sz w:val="18"/>
                <w:lang w:eastAsia="en-GB"/>
              </w:rPr>
            </w:pPr>
            <w:ins w:id="1509" w:author="Hsuanli Lin (林烜立)" w:date="2023-04-08T17:31:00Z">
              <w:r w:rsidRPr="00975588">
                <w:rPr>
                  <w:rFonts w:ascii="Arial" w:eastAsia="Times New Roman" w:hAnsi="Arial" w:cs="Arial"/>
                  <w:sz w:val="18"/>
                  <w:lang w:eastAsia="en-GB"/>
                </w:rPr>
                <w:t>Note 2</w:t>
              </w:r>
            </w:ins>
          </w:p>
        </w:tc>
      </w:tr>
      <w:tr w:rsidR="004D4767" w:rsidRPr="00975588" w14:paraId="17DCC224" w14:textId="77777777" w:rsidTr="00906E0B">
        <w:trPr>
          <w:jc w:val="center"/>
          <w:ins w:id="1510"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0ED034A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511" w:author="Hsuanli Lin (林烜立)" w:date="2023-04-08T17:31:00Z"/>
                <w:rFonts w:ascii="Arial" w:eastAsia="Times New Roman" w:hAnsi="Arial" w:cs="Arial"/>
                <w:sz w:val="18"/>
                <w:lang w:eastAsia="en-GB"/>
              </w:rPr>
            </w:pPr>
            <w:ins w:id="1512"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6480426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513" w:author="Hsuanli Lin (林烜立)" w:date="2023-04-08T17:31:00Z"/>
                <w:rFonts w:ascii="Arial" w:eastAsia="Times New Roman" w:hAnsi="Arial" w:cs="Arial"/>
                <w:sz w:val="18"/>
                <w:lang w:eastAsia="en-GB"/>
              </w:rPr>
            </w:pPr>
            <w:ins w:id="1514"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2781616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515" w:author="Hsuanli Lin (林烜立)" w:date="2023-04-08T17:31:00Z"/>
                <w:rFonts w:ascii="Arial" w:eastAsia="Times New Roman" w:hAnsi="Arial" w:cs="Arial"/>
                <w:sz w:val="18"/>
                <w:lang w:eastAsia="en-GB"/>
              </w:rPr>
            </w:pPr>
            <w:ins w:id="1516"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2982BEC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517" w:author="Hsuanli Lin (林烜立)" w:date="2023-04-08T17:31:00Z"/>
                <w:rFonts w:ascii="Arial" w:eastAsia="Times New Roman" w:hAnsi="Arial" w:cs="Arial"/>
                <w:sz w:val="18"/>
                <w:lang w:eastAsia="en-GB"/>
              </w:rPr>
            </w:pPr>
            <w:ins w:id="1518"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0B109242" w14:textId="77777777" w:rsidR="004D4767" w:rsidRPr="00975588" w:rsidRDefault="004D4767" w:rsidP="004D4767">
      <w:pPr>
        <w:overflowPunct w:val="0"/>
        <w:autoSpaceDE w:val="0"/>
        <w:autoSpaceDN w:val="0"/>
        <w:adjustRightInd w:val="0"/>
        <w:textAlignment w:val="baseline"/>
        <w:rPr>
          <w:ins w:id="1519" w:author="Hsuanli Lin (林烜立)" w:date="2023-04-08T17:31:00Z"/>
          <w:rFonts w:eastAsia="Times New Roman"/>
          <w:lang w:eastAsia="en-GB"/>
        </w:rPr>
      </w:pPr>
    </w:p>
    <w:p w14:paraId="15C7A3C7" w14:textId="77777777" w:rsidR="004D4767" w:rsidRPr="00975588" w:rsidRDefault="004D4767" w:rsidP="004D4767">
      <w:pPr>
        <w:keepNext/>
        <w:keepLines/>
        <w:overflowPunct w:val="0"/>
        <w:autoSpaceDE w:val="0"/>
        <w:autoSpaceDN w:val="0"/>
        <w:adjustRightInd w:val="0"/>
        <w:spacing w:before="60"/>
        <w:jc w:val="center"/>
        <w:textAlignment w:val="baseline"/>
        <w:rPr>
          <w:ins w:id="1520" w:author="Hsuanli Lin (林烜立)" w:date="2023-04-08T17:31:00Z"/>
          <w:rFonts w:ascii="Arial" w:eastAsia="Times New Roman" w:hAnsi="Arial"/>
          <w:b/>
          <w:lang w:eastAsia="zh-CN"/>
        </w:rPr>
      </w:pPr>
      <w:ins w:id="1521" w:author="Hsuanli Lin (林烜立)" w:date="2023-04-08T17:31:00Z">
        <w:r w:rsidRPr="00975588">
          <w:rPr>
            <w:rFonts w:ascii="Arial" w:eastAsia="Times New Roman" w:hAnsi="Arial"/>
            <w:b/>
            <w:lang w:eastAsia="en-GB"/>
          </w:rPr>
          <w:lastRenderedPageBreak/>
          <w:t xml:space="preserve">Table 9.1.21A.6-2: RSRQ Intra frequency absolute accuracy </w:t>
        </w:r>
        <w:r w:rsidRPr="00975588">
          <w:rPr>
            <w:rFonts w:ascii="Arial" w:eastAsia="Times New Roman" w:hAnsi="Arial"/>
            <w:b/>
            <w:lang w:eastAsia="zh-CN"/>
          </w:rPr>
          <w:t>UE category M1 with CE mode A for HD-FDD</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975588" w14:paraId="220FB927" w14:textId="77777777" w:rsidTr="00906E0B">
        <w:trPr>
          <w:jc w:val="center"/>
          <w:ins w:id="1522"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6E2CCCE" w14:textId="77777777" w:rsidR="004D4767" w:rsidRPr="00975588" w:rsidRDefault="004D4767" w:rsidP="004D4767">
            <w:pPr>
              <w:keepNext/>
              <w:keepLines/>
              <w:overflowPunct w:val="0"/>
              <w:autoSpaceDE w:val="0"/>
              <w:autoSpaceDN w:val="0"/>
              <w:adjustRightInd w:val="0"/>
              <w:spacing w:after="0"/>
              <w:jc w:val="center"/>
              <w:textAlignment w:val="baseline"/>
              <w:rPr>
                <w:ins w:id="1523" w:author="Hsuanli Lin (林烜立)" w:date="2023-04-08T17:31:00Z"/>
                <w:rFonts w:ascii="Arial" w:eastAsia="Times New Roman" w:hAnsi="Arial" w:cs="Arial"/>
                <w:b/>
                <w:sz w:val="18"/>
                <w:lang w:eastAsia="en-GB"/>
              </w:rPr>
            </w:pPr>
            <w:ins w:id="1524" w:author="Hsuanli Lin (林烜立)" w:date="2023-04-08T17:31:00Z">
              <w:r w:rsidRPr="00975588">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65D7C78F" w14:textId="77777777" w:rsidR="004D4767" w:rsidRPr="00975588" w:rsidRDefault="004D4767" w:rsidP="004D4767">
            <w:pPr>
              <w:keepNext/>
              <w:keepLines/>
              <w:overflowPunct w:val="0"/>
              <w:autoSpaceDE w:val="0"/>
              <w:autoSpaceDN w:val="0"/>
              <w:adjustRightInd w:val="0"/>
              <w:spacing w:after="0"/>
              <w:jc w:val="center"/>
              <w:textAlignment w:val="baseline"/>
              <w:rPr>
                <w:ins w:id="1525" w:author="Hsuanli Lin (林烜立)" w:date="2023-04-08T17:31:00Z"/>
                <w:rFonts w:ascii="Arial" w:eastAsia="Times New Roman" w:hAnsi="Arial" w:cs="Arial"/>
                <w:b/>
                <w:sz w:val="18"/>
                <w:lang w:eastAsia="en-GB"/>
              </w:rPr>
            </w:pPr>
            <w:ins w:id="1526" w:author="Hsuanli Lin (林烜立)" w:date="2023-04-08T17:31:00Z">
              <w:r w:rsidRPr="00975588">
                <w:rPr>
                  <w:rFonts w:ascii="Arial" w:eastAsia="Times New Roman" w:hAnsi="Arial" w:cs="Arial"/>
                  <w:b/>
                  <w:sz w:val="18"/>
                  <w:lang w:eastAsia="en-GB"/>
                </w:rPr>
                <w:t>Conditions</w:t>
              </w:r>
            </w:ins>
          </w:p>
        </w:tc>
      </w:tr>
      <w:tr w:rsidR="004D4767" w:rsidRPr="00975588" w14:paraId="3165021C" w14:textId="77777777" w:rsidTr="00906E0B">
        <w:trPr>
          <w:jc w:val="center"/>
          <w:ins w:id="1527"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03EDED7" w14:textId="77777777" w:rsidR="004D4767" w:rsidRPr="00975588" w:rsidRDefault="004D4767" w:rsidP="004D4767">
            <w:pPr>
              <w:keepNext/>
              <w:keepLines/>
              <w:overflowPunct w:val="0"/>
              <w:autoSpaceDE w:val="0"/>
              <w:autoSpaceDN w:val="0"/>
              <w:adjustRightInd w:val="0"/>
              <w:spacing w:after="0"/>
              <w:jc w:val="center"/>
              <w:textAlignment w:val="baseline"/>
              <w:rPr>
                <w:ins w:id="1528" w:author="Hsuanli Lin (林烜立)" w:date="2023-04-08T17:31:00Z"/>
                <w:rFonts w:ascii="Arial" w:eastAsia="Times New Roman" w:hAnsi="Arial" w:cs="Arial"/>
                <w:b/>
                <w:sz w:val="18"/>
                <w:lang w:eastAsia="en-GB"/>
              </w:rPr>
            </w:pPr>
            <w:ins w:id="1529" w:author="Hsuanli Lin (林烜立)" w:date="2023-04-08T17:31:00Z">
              <w:r w:rsidRPr="00975588">
                <w:rPr>
                  <w:rFonts w:ascii="Arial" w:eastAsia="Times New Roman" w:hAnsi="Arial" w:cs="v4.2.0"/>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6F7B77F" w14:textId="77777777" w:rsidR="004D4767" w:rsidRPr="00975588" w:rsidRDefault="004D4767" w:rsidP="004D4767">
            <w:pPr>
              <w:keepNext/>
              <w:keepLines/>
              <w:overflowPunct w:val="0"/>
              <w:autoSpaceDE w:val="0"/>
              <w:autoSpaceDN w:val="0"/>
              <w:adjustRightInd w:val="0"/>
              <w:spacing w:after="0"/>
              <w:jc w:val="center"/>
              <w:textAlignment w:val="baseline"/>
              <w:rPr>
                <w:ins w:id="1530" w:author="Hsuanli Lin (林烜立)" w:date="2023-04-08T17:31:00Z"/>
                <w:rFonts w:ascii="Arial" w:eastAsia="Times New Roman" w:hAnsi="Arial" w:cs="Arial"/>
                <w:b/>
                <w:sz w:val="18"/>
                <w:lang w:eastAsia="en-GB"/>
              </w:rPr>
            </w:pPr>
            <w:ins w:id="1531" w:author="Hsuanli Lin (林烜立)" w:date="2023-04-08T17:31:00Z">
              <w:r w:rsidRPr="00975588">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847515D" w14:textId="77777777" w:rsidR="004D4767" w:rsidRPr="00975588" w:rsidRDefault="004D4767" w:rsidP="004D4767">
            <w:pPr>
              <w:keepNext/>
              <w:keepLines/>
              <w:overflowPunct w:val="0"/>
              <w:autoSpaceDE w:val="0"/>
              <w:autoSpaceDN w:val="0"/>
              <w:adjustRightInd w:val="0"/>
              <w:spacing w:after="0"/>
              <w:jc w:val="center"/>
              <w:textAlignment w:val="baseline"/>
              <w:rPr>
                <w:ins w:id="1532" w:author="Hsuanli Lin (林烜立)" w:date="2023-04-08T17:31:00Z"/>
                <w:rFonts w:ascii="Arial" w:eastAsia="Times New Roman" w:hAnsi="Arial" w:cs="Arial"/>
                <w:b/>
                <w:sz w:val="18"/>
                <w:lang w:eastAsia="en-GB"/>
              </w:rPr>
            </w:pPr>
            <w:ins w:id="1533" w:author="Hsuanli Lin (林烜立)" w:date="2023-04-08T17:31:00Z">
              <w:r w:rsidRPr="00975588">
                <w:rPr>
                  <w:rFonts w:ascii="Arial" w:eastAsia="Times New Roman" w:hAnsi="Arial" w:cs="Arial"/>
                  <w:b/>
                  <w:sz w:val="18"/>
                  <w:lang w:eastAsia="en-GB"/>
                </w:rPr>
                <w:t>Ês/Iot</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9288A" w14:textId="77777777" w:rsidR="004D4767" w:rsidRPr="00975588" w:rsidRDefault="004D4767" w:rsidP="004D4767">
            <w:pPr>
              <w:keepNext/>
              <w:keepLines/>
              <w:overflowPunct w:val="0"/>
              <w:autoSpaceDE w:val="0"/>
              <w:autoSpaceDN w:val="0"/>
              <w:adjustRightInd w:val="0"/>
              <w:spacing w:after="0"/>
              <w:jc w:val="center"/>
              <w:textAlignment w:val="baseline"/>
              <w:rPr>
                <w:ins w:id="1534" w:author="Hsuanli Lin (林烜立)" w:date="2023-04-08T17:31:00Z"/>
                <w:rFonts w:ascii="Arial" w:eastAsia="Times New Roman" w:hAnsi="Arial" w:cs="Arial"/>
                <w:b/>
                <w:sz w:val="18"/>
                <w:lang w:eastAsia="en-GB"/>
              </w:rPr>
            </w:pPr>
            <w:ins w:id="1535"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36545D0F" w14:textId="77777777" w:rsidTr="00906E0B">
        <w:trPr>
          <w:jc w:val="center"/>
          <w:ins w:id="1536"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0ECD0F" w14:textId="77777777" w:rsidR="004D4767" w:rsidRPr="00975588" w:rsidRDefault="004D4767" w:rsidP="004D4767">
            <w:pPr>
              <w:keepNext/>
              <w:keepLines/>
              <w:overflowPunct w:val="0"/>
              <w:autoSpaceDE w:val="0"/>
              <w:autoSpaceDN w:val="0"/>
              <w:adjustRightInd w:val="0"/>
              <w:spacing w:after="0"/>
              <w:jc w:val="center"/>
              <w:textAlignment w:val="baseline"/>
              <w:rPr>
                <w:ins w:id="1537"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1DD669B" w14:textId="77777777" w:rsidR="004D4767" w:rsidRPr="00975588" w:rsidRDefault="004D4767" w:rsidP="004D4767">
            <w:pPr>
              <w:keepNext/>
              <w:keepLines/>
              <w:overflowPunct w:val="0"/>
              <w:autoSpaceDE w:val="0"/>
              <w:autoSpaceDN w:val="0"/>
              <w:adjustRightInd w:val="0"/>
              <w:spacing w:after="0"/>
              <w:jc w:val="center"/>
              <w:textAlignment w:val="baseline"/>
              <w:rPr>
                <w:ins w:id="1538"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35B61DF4" w14:textId="77777777" w:rsidR="004D4767" w:rsidRPr="00975588" w:rsidRDefault="004D4767" w:rsidP="004D4767">
            <w:pPr>
              <w:keepNext/>
              <w:keepLines/>
              <w:overflowPunct w:val="0"/>
              <w:autoSpaceDE w:val="0"/>
              <w:autoSpaceDN w:val="0"/>
              <w:adjustRightInd w:val="0"/>
              <w:spacing w:after="0"/>
              <w:jc w:val="center"/>
              <w:textAlignment w:val="baseline"/>
              <w:rPr>
                <w:ins w:id="1539"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6A7E4B8" w14:textId="77777777" w:rsidR="004D4767" w:rsidRPr="00975588" w:rsidRDefault="004D4767" w:rsidP="004D4767">
            <w:pPr>
              <w:keepNext/>
              <w:keepLines/>
              <w:overflowPunct w:val="0"/>
              <w:autoSpaceDE w:val="0"/>
              <w:autoSpaceDN w:val="0"/>
              <w:adjustRightInd w:val="0"/>
              <w:spacing w:after="0"/>
              <w:jc w:val="center"/>
              <w:textAlignment w:val="baseline"/>
              <w:rPr>
                <w:ins w:id="1540" w:author="Hsuanli Lin (林烜立)" w:date="2023-04-08T17:31:00Z"/>
                <w:rFonts w:ascii="Arial" w:eastAsia="Times New Roman" w:hAnsi="Arial" w:cs="Arial"/>
                <w:b/>
                <w:sz w:val="18"/>
                <w:lang w:eastAsia="en-GB"/>
              </w:rPr>
            </w:pPr>
            <w:ins w:id="1541"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1FE40D6" w14:textId="77777777" w:rsidR="004D4767" w:rsidRPr="00975588" w:rsidRDefault="004D4767" w:rsidP="004D4767">
            <w:pPr>
              <w:keepNext/>
              <w:keepLines/>
              <w:overflowPunct w:val="0"/>
              <w:autoSpaceDE w:val="0"/>
              <w:autoSpaceDN w:val="0"/>
              <w:adjustRightInd w:val="0"/>
              <w:spacing w:after="0"/>
              <w:jc w:val="center"/>
              <w:textAlignment w:val="baseline"/>
              <w:rPr>
                <w:ins w:id="1542" w:author="Hsuanli Lin (林烜立)" w:date="2023-04-08T17:31:00Z"/>
                <w:rFonts w:ascii="Arial" w:eastAsia="Times New Roman" w:hAnsi="Arial" w:cs="Arial"/>
                <w:b/>
                <w:sz w:val="18"/>
                <w:lang w:eastAsia="en-GB"/>
              </w:rPr>
            </w:pPr>
            <w:ins w:id="1543"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0A0AFC" w14:textId="77777777" w:rsidR="004D4767" w:rsidRPr="00975588" w:rsidRDefault="004D4767" w:rsidP="004D4767">
            <w:pPr>
              <w:keepNext/>
              <w:keepLines/>
              <w:overflowPunct w:val="0"/>
              <w:autoSpaceDE w:val="0"/>
              <w:autoSpaceDN w:val="0"/>
              <w:adjustRightInd w:val="0"/>
              <w:spacing w:after="0"/>
              <w:jc w:val="center"/>
              <w:textAlignment w:val="baseline"/>
              <w:rPr>
                <w:ins w:id="1544" w:author="Hsuanli Lin (林烜立)" w:date="2023-04-08T17:31:00Z"/>
                <w:rFonts w:ascii="Arial" w:eastAsia="Times New Roman" w:hAnsi="Arial" w:cs="Arial"/>
                <w:b/>
                <w:sz w:val="18"/>
                <w:lang w:eastAsia="en-GB"/>
              </w:rPr>
            </w:pPr>
            <w:ins w:id="1545" w:author="Hsuanli Lin (林烜立)" w:date="2023-04-08T17:31:00Z">
              <w:r w:rsidRPr="00975588">
                <w:rPr>
                  <w:rFonts w:ascii="Arial" w:eastAsia="Times New Roman" w:hAnsi="Arial" w:cs="Arial"/>
                  <w:b/>
                  <w:sz w:val="18"/>
                  <w:lang w:eastAsia="en-GB"/>
                </w:rPr>
                <w:t>Maximum Io</w:t>
              </w:r>
            </w:ins>
          </w:p>
        </w:tc>
      </w:tr>
      <w:tr w:rsidR="004D4767" w:rsidRPr="00975588" w14:paraId="77286B13" w14:textId="77777777" w:rsidTr="00906E0B">
        <w:trPr>
          <w:jc w:val="center"/>
          <w:ins w:id="1546"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D82D76C" w14:textId="77777777" w:rsidR="004D4767" w:rsidRPr="00975588" w:rsidRDefault="004D4767" w:rsidP="004D4767">
            <w:pPr>
              <w:keepNext/>
              <w:keepLines/>
              <w:overflowPunct w:val="0"/>
              <w:autoSpaceDE w:val="0"/>
              <w:autoSpaceDN w:val="0"/>
              <w:adjustRightInd w:val="0"/>
              <w:spacing w:after="0"/>
              <w:jc w:val="center"/>
              <w:textAlignment w:val="baseline"/>
              <w:rPr>
                <w:ins w:id="1547" w:author="Hsuanli Lin (林烜立)" w:date="2023-04-08T17:31:00Z"/>
                <w:rFonts w:ascii="Arial" w:eastAsia="Times New Roman" w:hAnsi="Arial" w:cs="Arial"/>
                <w:b/>
                <w:sz w:val="18"/>
                <w:lang w:eastAsia="en-GB"/>
              </w:rPr>
            </w:pPr>
            <w:ins w:id="1548" w:author="Hsuanli Lin (林烜立)" w:date="2023-04-08T17:31:00Z">
              <w:r w:rsidRPr="00975588">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F8F354E" w14:textId="77777777" w:rsidR="004D4767" w:rsidRPr="00975588" w:rsidRDefault="004D4767" w:rsidP="004D4767">
            <w:pPr>
              <w:keepNext/>
              <w:keepLines/>
              <w:overflowPunct w:val="0"/>
              <w:autoSpaceDE w:val="0"/>
              <w:autoSpaceDN w:val="0"/>
              <w:adjustRightInd w:val="0"/>
              <w:spacing w:after="0"/>
              <w:jc w:val="center"/>
              <w:textAlignment w:val="baseline"/>
              <w:rPr>
                <w:ins w:id="1549" w:author="Hsuanli Lin (林烜立)" w:date="2023-04-08T17:31:00Z"/>
                <w:rFonts w:ascii="Arial" w:eastAsia="Times New Roman" w:hAnsi="Arial" w:cs="Arial"/>
                <w:b/>
                <w:sz w:val="18"/>
                <w:lang w:eastAsia="en-GB"/>
              </w:rPr>
            </w:pPr>
            <w:ins w:id="1550" w:author="Hsuanli Lin (林烜立)" w:date="2023-04-08T17:31:00Z">
              <w:r w:rsidRPr="00975588">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FCE0D5" w14:textId="77777777" w:rsidR="004D4767" w:rsidRPr="00975588" w:rsidRDefault="004D4767" w:rsidP="004D4767">
            <w:pPr>
              <w:keepNext/>
              <w:keepLines/>
              <w:overflowPunct w:val="0"/>
              <w:autoSpaceDE w:val="0"/>
              <w:autoSpaceDN w:val="0"/>
              <w:adjustRightInd w:val="0"/>
              <w:spacing w:after="0"/>
              <w:jc w:val="center"/>
              <w:textAlignment w:val="baseline"/>
              <w:rPr>
                <w:ins w:id="1551" w:author="Hsuanli Lin (林烜立)" w:date="2023-04-08T17:31:00Z"/>
                <w:rFonts w:ascii="Arial" w:eastAsia="Times New Roman" w:hAnsi="Arial" w:cs="Arial"/>
                <w:b/>
                <w:sz w:val="18"/>
                <w:lang w:eastAsia="en-GB"/>
              </w:rPr>
            </w:pPr>
            <w:ins w:id="1552" w:author="Hsuanli Lin (林烜立)" w:date="2023-04-08T17:31:00Z">
              <w:r w:rsidRPr="00975588">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74A09A6" w14:textId="77777777" w:rsidR="004D4767" w:rsidRPr="00975588" w:rsidRDefault="004D4767" w:rsidP="004D4767">
            <w:pPr>
              <w:keepNext/>
              <w:keepLines/>
              <w:overflowPunct w:val="0"/>
              <w:autoSpaceDE w:val="0"/>
              <w:autoSpaceDN w:val="0"/>
              <w:adjustRightInd w:val="0"/>
              <w:spacing w:after="0"/>
              <w:jc w:val="center"/>
              <w:textAlignment w:val="baseline"/>
              <w:rPr>
                <w:ins w:id="1553"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E60D69C" w14:textId="77777777" w:rsidR="004D4767" w:rsidRPr="00975588" w:rsidRDefault="004D4767" w:rsidP="004D4767">
            <w:pPr>
              <w:keepNext/>
              <w:keepLines/>
              <w:overflowPunct w:val="0"/>
              <w:autoSpaceDE w:val="0"/>
              <w:autoSpaceDN w:val="0"/>
              <w:adjustRightInd w:val="0"/>
              <w:spacing w:after="0"/>
              <w:jc w:val="center"/>
              <w:textAlignment w:val="baseline"/>
              <w:rPr>
                <w:ins w:id="1554" w:author="Hsuanli Lin (林烜立)" w:date="2023-04-08T17:31:00Z"/>
                <w:rFonts w:ascii="Arial" w:eastAsia="Times New Roman" w:hAnsi="Arial" w:cs="Arial"/>
                <w:b/>
                <w:sz w:val="18"/>
                <w:lang w:eastAsia="en-GB"/>
              </w:rPr>
            </w:pPr>
            <w:ins w:id="1555"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415E615" w14:textId="77777777" w:rsidR="004D4767" w:rsidRPr="00975588" w:rsidRDefault="004D4767" w:rsidP="004D4767">
            <w:pPr>
              <w:keepNext/>
              <w:keepLines/>
              <w:overflowPunct w:val="0"/>
              <w:autoSpaceDE w:val="0"/>
              <w:autoSpaceDN w:val="0"/>
              <w:adjustRightInd w:val="0"/>
              <w:spacing w:after="0"/>
              <w:jc w:val="center"/>
              <w:textAlignment w:val="baseline"/>
              <w:rPr>
                <w:ins w:id="1556" w:author="Hsuanli Lin (林烜立)" w:date="2023-04-08T17:31:00Z"/>
                <w:rFonts w:ascii="Arial" w:eastAsia="Times New Roman" w:hAnsi="Arial" w:cs="Arial"/>
                <w:b/>
                <w:sz w:val="18"/>
                <w:lang w:eastAsia="en-GB"/>
              </w:rPr>
            </w:pPr>
            <w:ins w:id="1557"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A70F59A" w14:textId="77777777" w:rsidTr="00906E0B">
        <w:trPr>
          <w:trHeight w:val="20"/>
          <w:jc w:val="center"/>
          <w:ins w:id="1558"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64A0A1A0" w14:textId="77777777" w:rsidR="004D4767" w:rsidRPr="00975588" w:rsidRDefault="004D4767" w:rsidP="004D4767">
            <w:pPr>
              <w:keepNext/>
              <w:keepLines/>
              <w:overflowPunct w:val="0"/>
              <w:autoSpaceDE w:val="0"/>
              <w:autoSpaceDN w:val="0"/>
              <w:adjustRightInd w:val="0"/>
              <w:spacing w:after="0"/>
              <w:jc w:val="center"/>
              <w:textAlignment w:val="baseline"/>
              <w:rPr>
                <w:ins w:id="1559" w:author="Hsuanli Lin (林烜立)" w:date="2023-04-08T17:31:00Z"/>
                <w:rFonts w:ascii="Arial" w:eastAsia="Times New Roman" w:hAnsi="Arial" w:cs="Arial"/>
                <w:sz w:val="18"/>
                <w:lang w:eastAsia="en-GB"/>
              </w:rPr>
            </w:pPr>
            <w:ins w:id="156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01655C5B" w14:textId="77777777" w:rsidR="004D4767" w:rsidRPr="00975588" w:rsidRDefault="004D4767" w:rsidP="004D4767">
            <w:pPr>
              <w:keepNext/>
              <w:keepLines/>
              <w:overflowPunct w:val="0"/>
              <w:autoSpaceDE w:val="0"/>
              <w:autoSpaceDN w:val="0"/>
              <w:adjustRightInd w:val="0"/>
              <w:spacing w:after="0"/>
              <w:jc w:val="center"/>
              <w:textAlignment w:val="baseline"/>
              <w:rPr>
                <w:ins w:id="1561" w:author="Hsuanli Lin (林烜立)" w:date="2023-04-08T17:31:00Z"/>
                <w:rFonts w:ascii="Arial" w:eastAsia="Times New Roman" w:hAnsi="Arial" w:cs="Arial"/>
                <w:sz w:val="18"/>
                <w:lang w:eastAsia="en-GB"/>
              </w:rPr>
            </w:pPr>
            <w:ins w:id="156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2894D1BF" w14:textId="77777777" w:rsidR="004D4767" w:rsidRPr="00975588" w:rsidRDefault="004D4767" w:rsidP="004D4767">
            <w:pPr>
              <w:keepNext/>
              <w:keepLines/>
              <w:overflowPunct w:val="0"/>
              <w:autoSpaceDE w:val="0"/>
              <w:autoSpaceDN w:val="0"/>
              <w:adjustRightInd w:val="0"/>
              <w:spacing w:after="0"/>
              <w:jc w:val="center"/>
              <w:textAlignment w:val="baseline"/>
              <w:rPr>
                <w:ins w:id="1563" w:author="Hsuanli Lin (林烜立)" w:date="2023-04-08T17:31:00Z"/>
                <w:rFonts w:ascii="Arial" w:eastAsia="Times New Roman" w:hAnsi="Arial" w:cs="Arial"/>
                <w:sz w:val="18"/>
                <w:lang w:eastAsia="en-GB"/>
              </w:rPr>
            </w:pPr>
            <w:ins w:id="1564"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703F5930" w14:textId="77777777" w:rsidR="004D4767" w:rsidRPr="00975588" w:rsidRDefault="004D4767" w:rsidP="004D4767">
            <w:pPr>
              <w:keepNext/>
              <w:keepLines/>
              <w:overflowPunct w:val="0"/>
              <w:autoSpaceDE w:val="0"/>
              <w:autoSpaceDN w:val="0"/>
              <w:adjustRightInd w:val="0"/>
              <w:spacing w:after="0"/>
              <w:jc w:val="center"/>
              <w:textAlignment w:val="baseline"/>
              <w:rPr>
                <w:ins w:id="1565" w:author="Hsuanli Lin (林烜立)" w:date="2023-04-08T17:31:00Z"/>
                <w:rFonts w:ascii="Arial" w:eastAsia="Times New Roman" w:hAnsi="Arial" w:cs="Arial"/>
                <w:sz w:val="18"/>
                <w:lang w:eastAsia="en-GB"/>
              </w:rPr>
            </w:pPr>
            <w:ins w:id="1566" w:author="Hsuanli Lin (林烜立)" w:date="2023-04-08T17:31:00Z">
              <w:r w:rsidRPr="00975588">
                <w:rPr>
                  <w:rFonts w:ascii="Arial" w:eastAsia="Times New Roman" w:hAnsi="Arial"/>
                  <w:sz w:val="18"/>
                  <w:lang w:eastAsia="en-GB"/>
                  <w:rPrChange w:id="1567" w:author="Hsuanli Lin (林烜立)" w:date="2023-04-25T15:37: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494D72BF" w14:textId="77777777" w:rsidR="004D4767" w:rsidRPr="00975588" w:rsidRDefault="004D4767" w:rsidP="004D4767">
            <w:pPr>
              <w:keepNext/>
              <w:keepLines/>
              <w:overflowPunct w:val="0"/>
              <w:autoSpaceDE w:val="0"/>
              <w:autoSpaceDN w:val="0"/>
              <w:adjustRightInd w:val="0"/>
              <w:spacing w:after="0"/>
              <w:jc w:val="center"/>
              <w:textAlignment w:val="baseline"/>
              <w:rPr>
                <w:ins w:id="1568" w:author="Hsuanli Lin (林烜立)" w:date="2023-04-08T17:31:00Z"/>
                <w:rFonts w:ascii="Arial" w:eastAsia="Times New Roman" w:hAnsi="Arial" w:cs="Arial"/>
                <w:sz w:val="18"/>
                <w:lang w:eastAsia="en-GB"/>
              </w:rPr>
            </w:pPr>
            <w:ins w:id="1569"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3B37E5A0" w14:textId="77777777" w:rsidR="004D4767" w:rsidRPr="00975588" w:rsidRDefault="004D4767" w:rsidP="004D4767">
            <w:pPr>
              <w:keepNext/>
              <w:keepLines/>
              <w:overflowPunct w:val="0"/>
              <w:autoSpaceDE w:val="0"/>
              <w:autoSpaceDN w:val="0"/>
              <w:adjustRightInd w:val="0"/>
              <w:spacing w:after="0"/>
              <w:jc w:val="center"/>
              <w:textAlignment w:val="baseline"/>
              <w:rPr>
                <w:ins w:id="1570" w:author="Hsuanli Lin (林烜立)" w:date="2023-04-08T17:31:00Z"/>
                <w:rFonts w:ascii="Arial" w:eastAsia="Times New Roman" w:hAnsi="Arial" w:cs="Arial"/>
                <w:sz w:val="18"/>
                <w:lang w:eastAsia="en-GB"/>
              </w:rPr>
            </w:pPr>
            <w:ins w:id="1571" w:author="Hsuanli Lin (林烜立)" w:date="2023-04-08T17:31:00Z">
              <w:r w:rsidRPr="00975588">
                <w:rPr>
                  <w:rFonts w:ascii="Arial" w:eastAsia="Times New Roman" w:hAnsi="Arial" w:cs="Arial"/>
                  <w:sz w:val="18"/>
                  <w:lang w:eastAsia="en-GB"/>
                </w:rPr>
                <w:t>-50</w:t>
              </w:r>
            </w:ins>
          </w:p>
        </w:tc>
      </w:tr>
      <w:tr w:rsidR="004D4767" w:rsidRPr="00975588" w14:paraId="64B3354D" w14:textId="77777777" w:rsidTr="00906E0B">
        <w:trPr>
          <w:trHeight w:val="53"/>
          <w:jc w:val="center"/>
          <w:ins w:id="1572"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0A8B03EB" w14:textId="77777777" w:rsidR="004D4767" w:rsidRPr="00975588" w:rsidRDefault="004D4767" w:rsidP="004D4767">
            <w:pPr>
              <w:keepNext/>
              <w:keepLines/>
              <w:overflowPunct w:val="0"/>
              <w:autoSpaceDE w:val="0"/>
              <w:autoSpaceDN w:val="0"/>
              <w:adjustRightInd w:val="0"/>
              <w:spacing w:after="0"/>
              <w:jc w:val="center"/>
              <w:textAlignment w:val="baseline"/>
              <w:rPr>
                <w:ins w:id="1573"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12220239" w14:textId="77777777" w:rsidR="004D4767" w:rsidRPr="00975588" w:rsidRDefault="004D4767" w:rsidP="004D4767">
            <w:pPr>
              <w:keepNext/>
              <w:keepLines/>
              <w:overflowPunct w:val="0"/>
              <w:autoSpaceDE w:val="0"/>
              <w:autoSpaceDN w:val="0"/>
              <w:adjustRightInd w:val="0"/>
              <w:spacing w:after="0"/>
              <w:jc w:val="center"/>
              <w:textAlignment w:val="baseline"/>
              <w:rPr>
                <w:ins w:id="1574"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3DBC12DC" w14:textId="77777777" w:rsidR="004D4767" w:rsidRPr="00975588" w:rsidRDefault="004D4767" w:rsidP="004D4767">
            <w:pPr>
              <w:keepNext/>
              <w:keepLines/>
              <w:overflowPunct w:val="0"/>
              <w:autoSpaceDE w:val="0"/>
              <w:autoSpaceDN w:val="0"/>
              <w:adjustRightInd w:val="0"/>
              <w:spacing w:after="0"/>
              <w:jc w:val="center"/>
              <w:textAlignment w:val="baseline"/>
              <w:rPr>
                <w:ins w:id="1575"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732C46B4" w14:textId="77777777" w:rsidR="004D4767" w:rsidRPr="00975588" w:rsidRDefault="004D4767" w:rsidP="004D4767">
            <w:pPr>
              <w:keepNext/>
              <w:keepLines/>
              <w:overflowPunct w:val="0"/>
              <w:autoSpaceDE w:val="0"/>
              <w:autoSpaceDN w:val="0"/>
              <w:adjustRightInd w:val="0"/>
              <w:spacing w:after="0"/>
              <w:jc w:val="center"/>
              <w:textAlignment w:val="baseline"/>
              <w:rPr>
                <w:ins w:id="1576" w:author="Hsuanli Lin (林烜立)" w:date="2023-04-08T17:31:00Z"/>
                <w:rFonts w:ascii="Arial" w:eastAsia="Times New Roman" w:hAnsi="Arial" w:cs="Arial"/>
                <w:sz w:val="18"/>
                <w:lang w:eastAsia="en-GB"/>
              </w:rPr>
            </w:pPr>
            <w:ins w:id="1577" w:author="Hsuanli Lin (林烜立)" w:date="2023-04-08T17:31:00Z">
              <w:r w:rsidRPr="00975588">
                <w:rPr>
                  <w:rFonts w:ascii="Arial" w:eastAsia="Times New Roman" w:hAnsi="Arial" w:cs="Arial"/>
                  <w:sz w:val="18"/>
                  <w:rPrChange w:id="1578" w:author="Hsuanli Lin (林烜立)" w:date="2023-04-25T15:37: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04A15DDB" w14:textId="77777777" w:rsidR="004D4767" w:rsidRPr="00975588" w:rsidRDefault="004D4767" w:rsidP="004D4767">
            <w:pPr>
              <w:keepNext/>
              <w:keepLines/>
              <w:overflowPunct w:val="0"/>
              <w:autoSpaceDE w:val="0"/>
              <w:autoSpaceDN w:val="0"/>
              <w:adjustRightInd w:val="0"/>
              <w:spacing w:after="0"/>
              <w:jc w:val="center"/>
              <w:textAlignment w:val="baseline"/>
              <w:rPr>
                <w:ins w:id="1579" w:author="Hsuanli Lin (林烜立)" w:date="2023-04-08T17:31:00Z"/>
                <w:rFonts w:ascii="Arial" w:eastAsia="Times New Roman" w:hAnsi="Arial" w:cs="Arial"/>
                <w:sz w:val="18"/>
                <w:lang w:eastAsia="en-GB"/>
              </w:rPr>
            </w:pPr>
            <w:ins w:id="1580"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3D9A54C7" w14:textId="77777777" w:rsidR="004D4767" w:rsidRPr="00975588" w:rsidRDefault="004D4767" w:rsidP="004D4767">
            <w:pPr>
              <w:keepNext/>
              <w:keepLines/>
              <w:overflowPunct w:val="0"/>
              <w:autoSpaceDE w:val="0"/>
              <w:autoSpaceDN w:val="0"/>
              <w:adjustRightInd w:val="0"/>
              <w:spacing w:after="0"/>
              <w:jc w:val="center"/>
              <w:textAlignment w:val="baseline"/>
              <w:rPr>
                <w:ins w:id="1581" w:author="Hsuanli Lin (林烜立)" w:date="2023-04-08T17:31:00Z"/>
                <w:rFonts w:ascii="Arial" w:eastAsia="Times New Roman" w:hAnsi="Arial" w:cs="Arial"/>
                <w:sz w:val="18"/>
                <w:lang w:eastAsia="en-GB"/>
              </w:rPr>
            </w:pPr>
            <w:ins w:id="1582" w:author="Hsuanli Lin (林烜立)" w:date="2023-04-08T17:31:00Z">
              <w:r w:rsidRPr="00975588">
                <w:rPr>
                  <w:rFonts w:ascii="Arial" w:eastAsia="MS Mincho" w:hAnsi="Arial" w:cs="Arial"/>
                  <w:sz w:val="18"/>
                  <w:lang w:eastAsia="ja-JP"/>
                </w:rPr>
                <w:t>-50</w:t>
              </w:r>
            </w:ins>
          </w:p>
        </w:tc>
      </w:tr>
      <w:tr w:rsidR="004D4767" w:rsidRPr="00975588" w14:paraId="184CD3DB" w14:textId="77777777" w:rsidTr="00906E0B">
        <w:trPr>
          <w:trHeight w:val="20"/>
          <w:jc w:val="center"/>
          <w:ins w:id="1583"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A10B11A" w14:textId="77777777" w:rsidR="004D4767" w:rsidRPr="00975588" w:rsidRDefault="004D4767" w:rsidP="004D4767">
            <w:pPr>
              <w:keepNext/>
              <w:keepLines/>
              <w:overflowPunct w:val="0"/>
              <w:autoSpaceDE w:val="0"/>
              <w:autoSpaceDN w:val="0"/>
              <w:adjustRightInd w:val="0"/>
              <w:spacing w:after="0"/>
              <w:jc w:val="center"/>
              <w:textAlignment w:val="baseline"/>
              <w:rPr>
                <w:ins w:id="1584" w:author="Hsuanli Lin (林烜立)" w:date="2023-04-08T17:31:00Z"/>
                <w:rFonts w:ascii="Arial" w:eastAsia="Times New Roman" w:hAnsi="Arial" w:cs="Arial"/>
                <w:sz w:val="18"/>
                <w:lang w:eastAsia="en-GB"/>
              </w:rPr>
            </w:pPr>
            <w:ins w:id="158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D66FC05" w14:textId="77777777" w:rsidR="004D4767" w:rsidRPr="00975588" w:rsidRDefault="004D4767" w:rsidP="004D4767">
            <w:pPr>
              <w:keepNext/>
              <w:keepLines/>
              <w:overflowPunct w:val="0"/>
              <w:autoSpaceDE w:val="0"/>
              <w:autoSpaceDN w:val="0"/>
              <w:adjustRightInd w:val="0"/>
              <w:spacing w:after="0"/>
              <w:jc w:val="center"/>
              <w:textAlignment w:val="baseline"/>
              <w:rPr>
                <w:ins w:id="1586" w:author="Hsuanli Lin (林烜立)" w:date="2023-04-08T17:31:00Z"/>
                <w:rFonts w:ascii="Arial" w:eastAsia="Times New Roman" w:hAnsi="Arial" w:cs="Arial"/>
                <w:sz w:val="18"/>
                <w:lang w:eastAsia="en-GB"/>
              </w:rPr>
            </w:pPr>
            <w:ins w:id="158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2DF5A41" w14:textId="77777777" w:rsidR="004D4767" w:rsidRPr="00975588" w:rsidRDefault="004D4767" w:rsidP="004D4767">
            <w:pPr>
              <w:keepNext/>
              <w:keepLines/>
              <w:overflowPunct w:val="0"/>
              <w:autoSpaceDE w:val="0"/>
              <w:autoSpaceDN w:val="0"/>
              <w:adjustRightInd w:val="0"/>
              <w:spacing w:after="0"/>
              <w:jc w:val="center"/>
              <w:textAlignment w:val="baseline"/>
              <w:rPr>
                <w:ins w:id="1588" w:author="Hsuanli Lin (林烜立)" w:date="2023-04-08T17:31:00Z"/>
                <w:rFonts w:ascii="Arial" w:eastAsia="Times New Roman" w:hAnsi="Arial" w:cs="Arial"/>
                <w:sz w:val="18"/>
                <w:lang w:eastAsia="en-GB"/>
              </w:rPr>
            </w:pPr>
            <w:ins w:id="158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D9654FD" w14:textId="77777777" w:rsidR="004D4767" w:rsidRPr="00975588" w:rsidRDefault="004D4767" w:rsidP="004D4767">
            <w:pPr>
              <w:keepNext/>
              <w:keepLines/>
              <w:overflowPunct w:val="0"/>
              <w:autoSpaceDE w:val="0"/>
              <w:autoSpaceDN w:val="0"/>
              <w:adjustRightInd w:val="0"/>
              <w:spacing w:after="0"/>
              <w:jc w:val="center"/>
              <w:textAlignment w:val="baseline"/>
              <w:rPr>
                <w:ins w:id="1590" w:author="Hsuanli Lin (林烜立)" w:date="2023-04-08T17:31:00Z"/>
                <w:rFonts w:ascii="Arial" w:eastAsia="Times New Roman" w:hAnsi="Arial" w:cs="Arial"/>
                <w:sz w:val="18"/>
                <w:lang w:eastAsia="en-GB"/>
              </w:rPr>
            </w:pPr>
            <w:ins w:id="1591" w:author="Hsuanli Lin (林烜立)" w:date="2023-04-08T17:31:00Z">
              <w:r w:rsidRPr="00975588">
                <w:rPr>
                  <w:rFonts w:ascii="Arial" w:eastAsia="Times New Roman" w:hAnsi="Arial" w:cs="Arial"/>
                  <w:sz w:val="18"/>
                  <w:lang w:eastAsia="en-GB"/>
                </w:rPr>
                <w:t>Note 2</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B4764FA" w14:textId="77777777" w:rsidR="004D4767" w:rsidRPr="00975588" w:rsidRDefault="004D4767" w:rsidP="004D4767">
            <w:pPr>
              <w:keepNext/>
              <w:keepLines/>
              <w:overflowPunct w:val="0"/>
              <w:autoSpaceDE w:val="0"/>
              <w:autoSpaceDN w:val="0"/>
              <w:adjustRightInd w:val="0"/>
              <w:spacing w:after="0"/>
              <w:jc w:val="center"/>
              <w:textAlignment w:val="baseline"/>
              <w:rPr>
                <w:ins w:id="1592" w:author="Hsuanli Lin (林烜立)" w:date="2023-04-08T17:31:00Z"/>
                <w:rFonts w:ascii="Arial" w:eastAsia="Times New Roman" w:hAnsi="Arial" w:cs="Arial"/>
                <w:sz w:val="18"/>
                <w:lang w:eastAsia="en-GB"/>
              </w:rPr>
            </w:pPr>
            <w:ins w:id="1593" w:author="Hsuanli Lin (林烜立)" w:date="2023-04-08T17:31:00Z">
              <w:r w:rsidRPr="00975588">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F9700F" w14:textId="77777777" w:rsidR="004D4767" w:rsidRPr="00975588" w:rsidRDefault="004D4767" w:rsidP="004D4767">
            <w:pPr>
              <w:keepNext/>
              <w:keepLines/>
              <w:overflowPunct w:val="0"/>
              <w:autoSpaceDE w:val="0"/>
              <w:autoSpaceDN w:val="0"/>
              <w:adjustRightInd w:val="0"/>
              <w:spacing w:after="0"/>
              <w:jc w:val="center"/>
              <w:textAlignment w:val="baseline"/>
              <w:rPr>
                <w:ins w:id="1594" w:author="Hsuanli Lin (林烜立)" w:date="2023-04-08T17:31:00Z"/>
                <w:rFonts w:ascii="Arial" w:eastAsia="Times New Roman" w:hAnsi="Arial" w:cs="Arial"/>
                <w:sz w:val="18"/>
                <w:lang w:eastAsia="en-GB"/>
              </w:rPr>
            </w:pPr>
            <w:ins w:id="1595" w:author="Hsuanli Lin (林烜立)" w:date="2023-04-08T17:31:00Z">
              <w:r w:rsidRPr="00975588">
                <w:rPr>
                  <w:rFonts w:ascii="Arial" w:eastAsia="Times New Roman" w:hAnsi="Arial" w:cs="Arial"/>
                  <w:sz w:val="18"/>
                  <w:lang w:eastAsia="en-GB"/>
                </w:rPr>
                <w:t>Note 2</w:t>
              </w:r>
            </w:ins>
          </w:p>
        </w:tc>
      </w:tr>
      <w:tr w:rsidR="004D4767" w:rsidRPr="00975588" w14:paraId="3AE66044" w14:textId="77777777" w:rsidTr="00906E0B">
        <w:trPr>
          <w:jc w:val="center"/>
          <w:ins w:id="1596"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6683B5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597" w:author="Hsuanli Lin (林烜立)" w:date="2023-04-08T17:31:00Z"/>
                <w:rFonts w:ascii="Arial" w:eastAsia="Times New Roman" w:hAnsi="Arial" w:cs="Arial"/>
                <w:sz w:val="18"/>
                <w:lang w:eastAsia="en-GB"/>
              </w:rPr>
            </w:pPr>
            <w:ins w:id="1598"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77B88C8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599" w:author="Hsuanli Lin (林烜立)" w:date="2023-04-08T17:31:00Z"/>
                <w:rFonts w:ascii="Arial" w:eastAsia="Times New Roman" w:hAnsi="Arial" w:cs="Arial"/>
                <w:sz w:val="18"/>
                <w:lang w:eastAsia="en-GB"/>
              </w:rPr>
            </w:pPr>
            <w:ins w:id="1600"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7DF526A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601" w:author="Hsuanli Lin (林烜立)" w:date="2023-04-08T17:31:00Z"/>
                <w:rFonts w:ascii="Arial" w:eastAsia="Times New Roman" w:hAnsi="Arial" w:cs="Arial"/>
                <w:sz w:val="18"/>
                <w:lang w:eastAsia="en-GB"/>
              </w:rPr>
            </w:pPr>
            <w:ins w:id="1602"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40D8093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603" w:author="Hsuanli Lin (林烜立)" w:date="2023-04-08T17:31:00Z"/>
                <w:rFonts w:ascii="Arial" w:eastAsia="Times New Roman" w:hAnsi="Arial" w:cs="Arial"/>
                <w:sz w:val="18"/>
                <w:lang w:eastAsia="en-GB"/>
              </w:rPr>
            </w:pPr>
            <w:ins w:id="1604"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3307F003" w14:textId="77777777" w:rsidR="004D4767" w:rsidRPr="00975588" w:rsidRDefault="004D4767" w:rsidP="004D4767">
      <w:pPr>
        <w:overflowPunct w:val="0"/>
        <w:autoSpaceDE w:val="0"/>
        <w:autoSpaceDN w:val="0"/>
        <w:adjustRightInd w:val="0"/>
        <w:textAlignment w:val="baseline"/>
        <w:rPr>
          <w:ins w:id="1605" w:author="Hsuanli Lin (林烜立)" w:date="2023-04-08T17:31:00Z"/>
          <w:rFonts w:eastAsia="Times New Roman"/>
          <w:lang w:eastAsia="en-GB"/>
        </w:rPr>
      </w:pPr>
    </w:p>
    <w:p w14:paraId="528F7EBA"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606" w:author="Hsuanli Lin (林烜立)" w:date="2023-04-08T17:31:00Z"/>
          <w:rFonts w:ascii="Arial" w:eastAsia="Times New Roman" w:hAnsi="Arial"/>
          <w:sz w:val="24"/>
          <w:lang w:eastAsia="en-GB"/>
        </w:rPr>
      </w:pPr>
      <w:ins w:id="1607" w:author="Hsuanli Lin (林烜立)" w:date="2023-04-08T17:31:00Z">
        <w:r w:rsidRPr="00975588">
          <w:rPr>
            <w:rFonts w:ascii="Arial" w:eastAsia="Times New Roman" w:hAnsi="Arial"/>
            <w:sz w:val="24"/>
            <w:lang w:eastAsia="en-GB"/>
          </w:rPr>
          <w:t>9.1.21A.7</w:t>
        </w:r>
        <w:r w:rsidRPr="00975588">
          <w:rPr>
            <w:rFonts w:ascii="Arial" w:eastAsia="Times New Roman" w:hAnsi="Arial"/>
            <w:sz w:val="24"/>
            <w:lang w:eastAsia="en-GB"/>
          </w:rPr>
          <w:tab/>
          <w:t>Intra-frequency Absolute Accuracy of RSRQ for UE category M1 with CE mode B</w:t>
        </w:r>
      </w:ins>
    </w:p>
    <w:p w14:paraId="65FD8507" w14:textId="77777777" w:rsidR="004D4767" w:rsidRPr="00975588" w:rsidRDefault="004D4767" w:rsidP="004D4767">
      <w:pPr>
        <w:overflowPunct w:val="0"/>
        <w:autoSpaceDE w:val="0"/>
        <w:autoSpaceDN w:val="0"/>
        <w:adjustRightInd w:val="0"/>
        <w:textAlignment w:val="baseline"/>
        <w:rPr>
          <w:ins w:id="1608" w:author="Hsuanli Lin (林烜立)" w:date="2023-04-08T17:31:00Z"/>
          <w:rFonts w:eastAsia="Times New Roman" w:cs="v4.2.0"/>
          <w:i/>
          <w:lang w:eastAsia="en-GB"/>
        </w:rPr>
      </w:pPr>
      <w:ins w:id="1609" w:author="Hsuanli Lin (林烜立)" w:date="2023-04-08T17:31:00Z">
        <w:r w:rsidRPr="00975588">
          <w:rPr>
            <w:rFonts w:eastAsia="Times New Roman" w:cs="v4.2.0"/>
            <w:lang w:eastAsia="en-GB"/>
          </w:rPr>
          <w:t>The requirements for absolute accuracy of RSRQ in this clause apply to a cell on the same frequency as that of the serving cell.</w:t>
        </w:r>
      </w:ins>
    </w:p>
    <w:p w14:paraId="49E5471E" w14:textId="77777777" w:rsidR="004D4767" w:rsidRPr="00975588" w:rsidRDefault="004D4767" w:rsidP="004D4767">
      <w:pPr>
        <w:overflowPunct w:val="0"/>
        <w:autoSpaceDE w:val="0"/>
        <w:autoSpaceDN w:val="0"/>
        <w:adjustRightInd w:val="0"/>
        <w:textAlignment w:val="baseline"/>
        <w:rPr>
          <w:ins w:id="1610" w:author="Hsuanli Lin (林烜立)" w:date="2023-04-08T17:31:00Z"/>
          <w:rFonts w:eastAsia="Times New Roman" w:cs="v4.2.0"/>
          <w:lang w:eastAsia="en-GB"/>
        </w:rPr>
      </w:pPr>
      <w:ins w:id="1611" w:author="Hsuanli Lin (林烜立)" w:date="2023-04-08T17:31:00Z">
        <w:r w:rsidRPr="00975588">
          <w:rPr>
            <w:rFonts w:eastAsia="Times New Roman" w:cs="v4.2.0"/>
            <w:lang w:eastAsia="en-GB"/>
          </w:rPr>
          <w:t>The accuracy requirements in Tables 9.1.21A.7-1 and 9.1.21A.7-2 are valid under the following conditions:</w:t>
        </w:r>
      </w:ins>
    </w:p>
    <w:p w14:paraId="7BE6211D" w14:textId="77777777" w:rsidR="004D4767" w:rsidRPr="00975588" w:rsidRDefault="004D4767" w:rsidP="004D4767">
      <w:pPr>
        <w:overflowPunct w:val="0"/>
        <w:autoSpaceDE w:val="0"/>
        <w:autoSpaceDN w:val="0"/>
        <w:adjustRightInd w:val="0"/>
        <w:ind w:left="568" w:hanging="284"/>
        <w:textAlignment w:val="baseline"/>
        <w:rPr>
          <w:ins w:id="1612" w:author="Hsuanli Lin (林烜立)" w:date="2023-04-08T17:31:00Z"/>
          <w:rFonts w:eastAsia="Times New Roman"/>
          <w:lang w:eastAsia="en-GB"/>
        </w:rPr>
      </w:pPr>
      <w:ins w:id="1613" w:author="Hsuanli Lin (林烜立)" w:date="2023-04-08T17:31:00Z">
        <w:r w:rsidRPr="00975588">
          <w:rPr>
            <w:rFonts w:eastAsia="Times New Roman"/>
            <w:lang w:eastAsia="en-GB"/>
          </w:rPr>
          <w:t>Cell specific reference signals are transmitted either from one, two or four antenna ports.</w:t>
        </w:r>
      </w:ins>
    </w:p>
    <w:p w14:paraId="46913FDC" w14:textId="77777777" w:rsidR="004D4767" w:rsidRPr="00975588" w:rsidRDefault="004D4767" w:rsidP="004D4767">
      <w:pPr>
        <w:overflowPunct w:val="0"/>
        <w:autoSpaceDE w:val="0"/>
        <w:autoSpaceDN w:val="0"/>
        <w:adjustRightInd w:val="0"/>
        <w:ind w:left="568" w:hanging="284"/>
        <w:textAlignment w:val="baseline"/>
        <w:rPr>
          <w:ins w:id="1614" w:author="Hsuanli Lin (林烜立)" w:date="2023-04-08T17:31:00Z"/>
          <w:rFonts w:eastAsia="Times New Roman"/>
          <w:lang w:eastAsia="en-GB"/>
        </w:rPr>
      </w:pPr>
      <w:ins w:id="1615" w:author="Hsuanli Lin (林烜立)" w:date="2023-04-08T17:31:00Z">
        <w:r w:rsidRPr="00975588">
          <w:rPr>
            <w:rFonts w:eastAsia="Times New Roman"/>
            <w:lang w:eastAsia="en-GB"/>
          </w:rPr>
          <w:t>Conditions defined in 36.102 Clause 7.3 for reference sensitivity are fulfilled.</w:t>
        </w:r>
      </w:ins>
    </w:p>
    <w:p w14:paraId="4D4BAB2B" w14:textId="77777777" w:rsidR="004D4767" w:rsidRPr="00975588" w:rsidRDefault="004D4767" w:rsidP="004D4767">
      <w:pPr>
        <w:overflowPunct w:val="0"/>
        <w:autoSpaceDE w:val="0"/>
        <w:autoSpaceDN w:val="0"/>
        <w:adjustRightInd w:val="0"/>
        <w:ind w:left="568" w:hanging="284"/>
        <w:textAlignment w:val="baseline"/>
        <w:rPr>
          <w:ins w:id="1616" w:author="Hsuanli Lin (林烜立)" w:date="2023-04-08T17:31:00Z"/>
          <w:rFonts w:eastAsia="Times New Roman"/>
          <w:lang w:eastAsia="en-GB"/>
        </w:rPr>
      </w:pPr>
      <w:ins w:id="1617" w:author="Hsuanli Lin (林烜立)" w:date="2023-04-08T17:31:00Z">
        <w:r w:rsidRPr="00975588">
          <w:rPr>
            <w:rFonts w:eastAsia="Times New Roman"/>
            <w:lang w:eastAsia="en-GB"/>
          </w:rPr>
          <w:t>RSRP|dBm according to Annex B.3.[1A] for a corresponding Band</w:t>
        </w:r>
      </w:ins>
    </w:p>
    <w:p w14:paraId="6AF27F10" w14:textId="77777777" w:rsidR="004D4767" w:rsidRPr="00975588" w:rsidRDefault="004D4767" w:rsidP="004D4767">
      <w:pPr>
        <w:overflowPunct w:val="0"/>
        <w:autoSpaceDE w:val="0"/>
        <w:autoSpaceDN w:val="0"/>
        <w:adjustRightInd w:val="0"/>
        <w:textAlignment w:val="baseline"/>
        <w:rPr>
          <w:ins w:id="1618" w:author="Hsuanli Lin (林烜立)" w:date="2023-04-08T17:31:00Z"/>
          <w:rFonts w:eastAsia="Times New Roman"/>
          <w:lang w:eastAsia="en-GB"/>
        </w:rPr>
      </w:pPr>
    </w:p>
    <w:p w14:paraId="74017EF9" w14:textId="77777777" w:rsidR="004D4767" w:rsidRPr="00975588" w:rsidRDefault="004D4767" w:rsidP="004D4767">
      <w:pPr>
        <w:keepNext/>
        <w:keepLines/>
        <w:overflowPunct w:val="0"/>
        <w:autoSpaceDE w:val="0"/>
        <w:autoSpaceDN w:val="0"/>
        <w:adjustRightInd w:val="0"/>
        <w:spacing w:before="60"/>
        <w:jc w:val="center"/>
        <w:textAlignment w:val="baseline"/>
        <w:rPr>
          <w:ins w:id="1619" w:author="Hsuanli Lin (林烜立)" w:date="2023-04-08T17:31:00Z"/>
          <w:rFonts w:ascii="Arial" w:eastAsia="Times New Roman" w:hAnsi="Arial"/>
          <w:b/>
          <w:lang w:eastAsia="zh-CN"/>
        </w:rPr>
      </w:pPr>
      <w:ins w:id="1620" w:author="Hsuanli Lin (林烜立)" w:date="2023-04-08T17:31:00Z">
        <w:r w:rsidRPr="00975588">
          <w:rPr>
            <w:rFonts w:ascii="Arial" w:eastAsia="Times New Roman" w:hAnsi="Arial"/>
            <w:b/>
            <w:lang w:eastAsia="en-GB"/>
          </w:rPr>
          <w:t xml:space="preserve">Table 9.1.21A.7-1: RSRQ Intra frequency absolute accuracy </w:t>
        </w:r>
        <w:r w:rsidRPr="00975588">
          <w:rPr>
            <w:rFonts w:ascii="Arial" w:eastAsia="Times New Roman" w:hAnsi="Arial"/>
            <w:b/>
            <w:lang w:eastAsia="zh-CN"/>
          </w:rPr>
          <w:t xml:space="preserve">UE category M1 with CE mode B for FDD  </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975588" w14:paraId="1FE35759" w14:textId="77777777" w:rsidTr="00906E0B">
        <w:trPr>
          <w:jc w:val="center"/>
          <w:ins w:id="1621"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710187" w14:textId="77777777" w:rsidR="004D4767" w:rsidRPr="00975588" w:rsidRDefault="004D4767" w:rsidP="004D4767">
            <w:pPr>
              <w:keepNext/>
              <w:keepLines/>
              <w:overflowPunct w:val="0"/>
              <w:autoSpaceDE w:val="0"/>
              <w:autoSpaceDN w:val="0"/>
              <w:adjustRightInd w:val="0"/>
              <w:spacing w:after="0"/>
              <w:jc w:val="center"/>
              <w:textAlignment w:val="baseline"/>
              <w:rPr>
                <w:ins w:id="1622" w:author="Hsuanli Lin (林烜立)" w:date="2023-04-08T17:31:00Z"/>
                <w:rFonts w:ascii="Arial" w:eastAsia="Times New Roman" w:hAnsi="Arial" w:cs="Arial"/>
                <w:b/>
                <w:sz w:val="18"/>
                <w:lang w:eastAsia="en-GB"/>
              </w:rPr>
            </w:pPr>
            <w:ins w:id="1623" w:author="Hsuanli Lin (林烜立)" w:date="2023-04-08T17:31:00Z">
              <w:r w:rsidRPr="00975588">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254879D" w14:textId="77777777" w:rsidR="004D4767" w:rsidRPr="00975588" w:rsidRDefault="004D4767" w:rsidP="004D4767">
            <w:pPr>
              <w:keepNext/>
              <w:keepLines/>
              <w:overflowPunct w:val="0"/>
              <w:autoSpaceDE w:val="0"/>
              <w:autoSpaceDN w:val="0"/>
              <w:adjustRightInd w:val="0"/>
              <w:spacing w:after="0"/>
              <w:jc w:val="center"/>
              <w:textAlignment w:val="baseline"/>
              <w:rPr>
                <w:ins w:id="1624" w:author="Hsuanli Lin (林烜立)" w:date="2023-04-08T17:31:00Z"/>
                <w:rFonts w:ascii="Arial" w:eastAsia="Times New Roman" w:hAnsi="Arial" w:cs="Arial"/>
                <w:b/>
                <w:sz w:val="18"/>
                <w:lang w:eastAsia="en-GB"/>
              </w:rPr>
            </w:pPr>
            <w:ins w:id="1625" w:author="Hsuanli Lin (林烜立)" w:date="2023-04-08T17:31:00Z">
              <w:r w:rsidRPr="00975588">
                <w:rPr>
                  <w:rFonts w:ascii="Arial" w:eastAsia="Times New Roman" w:hAnsi="Arial" w:cs="Arial"/>
                  <w:b/>
                  <w:sz w:val="18"/>
                  <w:lang w:eastAsia="en-GB"/>
                </w:rPr>
                <w:t>Conditions</w:t>
              </w:r>
            </w:ins>
          </w:p>
        </w:tc>
      </w:tr>
      <w:tr w:rsidR="004D4767" w:rsidRPr="00975588" w14:paraId="093220E9" w14:textId="77777777" w:rsidTr="00906E0B">
        <w:trPr>
          <w:jc w:val="center"/>
          <w:ins w:id="1626"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F9AA57B" w14:textId="77777777" w:rsidR="004D4767" w:rsidRPr="00975588" w:rsidRDefault="004D4767" w:rsidP="004D4767">
            <w:pPr>
              <w:keepNext/>
              <w:keepLines/>
              <w:overflowPunct w:val="0"/>
              <w:autoSpaceDE w:val="0"/>
              <w:autoSpaceDN w:val="0"/>
              <w:adjustRightInd w:val="0"/>
              <w:spacing w:after="0"/>
              <w:jc w:val="center"/>
              <w:textAlignment w:val="baseline"/>
              <w:rPr>
                <w:ins w:id="1627" w:author="Hsuanli Lin (林烜立)" w:date="2023-04-08T17:31:00Z"/>
                <w:rFonts w:ascii="Arial" w:eastAsia="Times New Roman" w:hAnsi="Arial" w:cs="Arial"/>
                <w:b/>
                <w:sz w:val="18"/>
                <w:lang w:eastAsia="en-GB"/>
              </w:rPr>
            </w:pPr>
            <w:ins w:id="1628" w:author="Hsuanli Lin (林烜立)" w:date="2023-04-08T17:31:00Z">
              <w:r w:rsidRPr="00975588">
                <w:rPr>
                  <w:rFonts w:ascii="Arial" w:eastAsia="Times New Roman" w:hAnsi="Arial" w:cs="v4.2.0"/>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ACB49B6" w14:textId="77777777" w:rsidR="004D4767" w:rsidRPr="00975588" w:rsidRDefault="004D4767" w:rsidP="004D4767">
            <w:pPr>
              <w:keepNext/>
              <w:keepLines/>
              <w:overflowPunct w:val="0"/>
              <w:autoSpaceDE w:val="0"/>
              <w:autoSpaceDN w:val="0"/>
              <w:adjustRightInd w:val="0"/>
              <w:spacing w:after="0"/>
              <w:jc w:val="center"/>
              <w:textAlignment w:val="baseline"/>
              <w:rPr>
                <w:ins w:id="1629" w:author="Hsuanli Lin (林烜立)" w:date="2023-04-08T17:31:00Z"/>
                <w:rFonts w:ascii="Arial" w:eastAsia="Times New Roman" w:hAnsi="Arial" w:cs="Arial"/>
                <w:b/>
                <w:sz w:val="18"/>
                <w:lang w:eastAsia="en-GB"/>
              </w:rPr>
            </w:pPr>
            <w:ins w:id="1630"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3D77F7F" w14:textId="77777777" w:rsidR="004D4767" w:rsidRPr="00975588" w:rsidRDefault="004D4767" w:rsidP="004D4767">
            <w:pPr>
              <w:keepNext/>
              <w:keepLines/>
              <w:overflowPunct w:val="0"/>
              <w:autoSpaceDE w:val="0"/>
              <w:autoSpaceDN w:val="0"/>
              <w:adjustRightInd w:val="0"/>
              <w:spacing w:after="0"/>
              <w:jc w:val="center"/>
              <w:textAlignment w:val="baseline"/>
              <w:rPr>
                <w:ins w:id="1631" w:author="Hsuanli Lin (林烜立)" w:date="2023-04-08T17:31:00Z"/>
                <w:rFonts w:ascii="Arial" w:eastAsia="Times New Roman" w:hAnsi="Arial" w:cs="Arial"/>
                <w:b/>
                <w:sz w:val="18"/>
                <w:lang w:eastAsia="en-GB"/>
              </w:rPr>
            </w:pPr>
            <w:ins w:id="1632" w:author="Hsuanli Lin (林烜立)" w:date="2023-04-08T17:31:00Z">
              <w:r w:rsidRPr="00975588">
                <w:rPr>
                  <w:rFonts w:ascii="Arial" w:eastAsia="Times New Roman" w:hAnsi="Arial" w:cs="Arial"/>
                  <w:b/>
                  <w:sz w:val="18"/>
                  <w:lang w:eastAsia="en-GB"/>
                </w:rPr>
                <w:t>Ês/Iot</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D42DD56" w14:textId="77777777" w:rsidR="004D4767" w:rsidRPr="00975588" w:rsidRDefault="004D4767" w:rsidP="004D4767">
            <w:pPr>
              <w:keepNext/>
              <w:keepLines/>
              <w:overflowPunct w:val="0"/>
              <w:autoSpaceDE w:val="0"/>
              <w:autoSpaceDN w:val="0"/>
              <w:adjustRightInd w:val="0"/>
              <w:spacing w:after="0"/>
              <w:jc w:val="center"/>
              <w:textAlignment w:val="baseline"/>
              <w:rPr>
                <w:ins w:id="1633" w:author="Hsuanli Lin (林烜立)" w:date="2023-04-08T17:31:00Z"/>
                <w:rFonts w:ascii="Arial" w:eastAsia="Times New Roman" w:hAnsi="Arial" w:cs="Arial"/>
                <w:b/>
                <w:sz w:val="18"/>
                <w:lang w:eastAsia="en-GB"/>
              </w:rPr>
            </w:pPr>
            <w:ins w:id="163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656BBAC1" w14:textId="77777777" w:rsidTr="00906E0B">
        <w:trPr>
          <w:jc w:val="center"/>
          <w:ins w:id="1635"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3253713" w14:textId="77777777" w:rsidR="004D4767" w:rsidRPr="00975588" w:rsidRDefault="004D4767" w:rsidP="004D4767">
            <w:pPr>
              <w:keepNext/>
              <w:keepLines/>
              <w:overflowPunct w:val="0"/>
              <w:autoSpaceDE w:val="0"/>
              <w:autoSpaceDN w:val="0"/>
              <w:adjustRightInd w:val="0"/>
              <w:spacing w:after="0"/>
              <w:jc w:val="center"/>
              <w:textAlignment w:val="baseline"/>
              <w:rPr>
                <w:ins w:id="1636"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5BEC918" w14:textId="77777777" w:rsidR="004D4767" w:rsidRPr="00975588" w:rsidRDefault="004D4767" w:rsidP="004D4767">
            <w:pPr>
              <w:keepNext/>
              <w:keepLines/>
              <w:overflowPunct w:val="0"/>
              <w:autoSpaceDE w:val="0"/>
              <w:autoSpaceDN w:val="0"/>
              <w:adjustRightInd w:val="0"/>
              <w:spacing w:after="0"/>
              <w:jc w:val="center"/>
              <w:textAlignment w:val="baseline"/>
              <w:rPr>
                <w:ins w:id="1637"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2335547E" w14:textId="77777777" w:rsidR="004D4767" w:rsidRPr="00975588" w:rsidRDefault="004D4767" w:rsidP="004D4767">
            <w:pPr>
              <w:keepNext/>
              <w:keepLines/>
              <w:overflowPunct w:val="0"/>
              <w:autoSpaceDE w:val="0"/>
              <w:autoSpaceDN w:val="0"/>
              <w:adjustRightInd w:val="0"/>
              <w:spacing w:after="0"/>
              <w:jc w:val="center"/>
              <w:textAlignment w:val="baseline"/>
              <w:rPr>
                <w:ins w:id="1638"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4FF73725" w14:textId="77777777" w:rsidR="004D4767" w:rsidRPr="00975588" w:rsidRDefault="004D4767" w:rsidP="004D4767">
            <w:pPr>
              <w:keepNext/>
              <w:keepLines/>
              <w:overflowPunct w:val="0"/>
              <w:autoSpaceDE w:val="0"/>
              <w:autoSpaceDN w:val="0"/>
              <w:adjustRightInd w:val="0"/>
              <w:spacing w:after="0"/>
              <w:jc w:val="center"/>
              <w:textAlignment w:val="baseline"/>
              <w:rPr>
                <w:ins w:id="1639" w:author="Hsuanli Lin (林烜立)" w:date="2023-04-08T17:31:00Z"/>
                <w:rFonts w:ascii="Arial" w:eastAsia="Times New Roman" w:hAnsi="Arial" w:cs="Arial"/>
                <w:b/>
                <w:sz w:val="18"/>
                <w:lang w:eastAsia="en-GB"/>
              </w:rPr>
            </w:pPr>
            <w:ins w:id="1640"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5A0B6A52" w14:textId="77777777" w:rsidR="004D4767" w:rsidRPr="00975588" w:rsidRDefault="004D4767" w:rsidP="004D4767">
            <w:pPr>
              <w:keepNext/>
              <w:keepLines/>
              <w:overflowPunct w:val="0"/>
              <w:autoSpaceDE w:val="0"/>
              <w:autoSpaceDN w:val="0"/>
              <w:adjustRightInd w:val="0"/>
              <w:spacing w:after="0"/>
              <w:jc w:val="center"/>
              <w:textAlignment w:val="baseline"/>
              <w:rPr>
                <w:ins w:id="1641" w:author="Hsuanli Lin (林烜立)" w:date="2023-04-08T17:31:00Z"/>
                <w:rFonts w:ascii="Arial" w:eastAsia="Times New Roman" w:hAnsi="Arial" w:cs="Arial"/>
                <w:b/>
                <w:sz w:val="18"/>
                <w:lang w:eastAsia="en-GB"/>
              </w:rPr>
            </w:pPr>
            <w:ins w:id="1642"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FAAA81" w14:textId="77777777" w:rsidR="004D4767" w:rsidRPr="00975588" w:rsidRDefault="004D4767" w:rsidP="004D4767">
            <w:pPr>
              <w:keepNext/>
              <w:keepLines/>
              <w:overflowPunct w:val="0"/>
              <w:autoSpaceDE w:val="0"/>
              <w:autoSpaceDN w:val="0"/>
              <w:adjustRightInd w:val="0"/>
              <w:spacing w:after="0"/>
              <w:jc w:val="center"/>
              <w:textAlignment w:val="baseline"/>
              <w:rPr>
                <w:ins w:id="1643" w:author="Hsuanli Lin (林烜立)" w:date="2023-04-08T17:31:00Z"/>
                <w:rFonts w:ascii="Arial" w:eastAsia="Times New Roman" w:hAnsi="Arial" w:cs="Arial"/>
                <w:b/>
                <w:sz w:val="18"/>
                <w:lang w:eastAsia="en-GB"/>
              </w:rPr>
            </w:pPr>
            <w:ins w:id="1644" w:author="Hsuanli Lin (林烜立)" w:date="2023-04-08T17:31:00Z">
              <w:r w:rsidRPr="00975588">
                <w:rPr>
                  <w:rFonts w:ascii="Arial" w:eastAsia="Times New Roman" w:hAnsi="Arial" w:cs="Arial"/>
                  <w:b/>
                  <w:sz w:val="18"/>
                  <w:lang w:eastAsia="en-GB"/>
                </w:rPr>
                <w:t>Maximum Io</w:t>
              </w:r>
            </w:ins>
          </w:p>
        </w:tc>
      </w:tr>
      <w:tr w:rsidR="004D4767" w:rsidRPr="00975588" w14:paraId="5F9E5BD0" w14:textId="77777777" w:rsidTr="00906E0B">
        <w:trPr>
          <w:jc w:val="center"/>
          <w:ins w:id="1645"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0E8582D" w14:textId="77777777" w:rsidR="004D4767" w:rsidRPr="00975588" w:rsidRDefault="004D4767" w:rsidP="004D4767">
            <w:pPr>
              <w:keepNext/>
              <w:keepLines/>
              <w:overflowPunct w:val="0"/>
              <w:autoSpaceDE w:val="0"/>
              <w:autoSpaceDN w:val="0"/>
              <w:adjustRightInd w:val="0"/>
              <w:spacing w:after="0"/>
              <w:jc w:val="center"/>
              <w:textAlignment w:val="baseline"/>
              <w:rPr>
                <w:ins w:id="1646" w:author="Hsuanli Lin (林烜立)" w:date="2023-04-08T17:31:00Z"/>
                <w:rFonts w:ascii="Arial" w:eastAsia="Times New Roman" w:hAnsi="Arial" w:cs="Arial"/>
                <w:b/>
                <w:sz w:val="18"/>
                <w:lang w:eastAsia="en-GB"/>
              </w:rPr>
            </w:pPr>
            <w:ins w:id="1647" w:author="Hsuanli Lin (林烜立)" w:date="2023-04-08T17:31:00Z">
              <w:r w:rsidRPr="00975588">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1C8BB3EE" w14:textId="77777777" w:rsidR="004D4767" w:rsidRPr="00975588" w:rsidRDefault="004D4767" w:rsidP="004D4767">
            <w:pPr>
              <w:keepNext/>
              <w:keepLines/>
              <w:overflowPunct w:val="0"/>
              <w:autoSpaceDE w:val="0"/>
              <w:autoSpaceDN w:val="0"/>
              <w:adjustRightInd w:val="0"/>
              <w:spacing w:after="0"/>
              <w:jc w:val="center"/>
              <w:textAlignment w:val="baseline"/>
              <w:rPr>
                <w:ins w:id="1648" w:author="Hsuanli Lin (林烜立)" w:date="2023-04-08T17:31:00Z"/>
                <w:rFonts w:ascii="Arial" w:eastAsia="Times New Roman" w:hAnsi="Arial" w:cs="Arial"/>
                <w:b/>
                <w:sz w:val="18"/>
                <w:lang w:eastAsia="en-GB"/>
              </w:rPr>
            </w:pPr>
            <w:ins w:id="1649"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2756C" w14:textId="77777777" w:rsidR="004D4767" w:rsidRPr="00975588" w:rsidRDefault="004D4767" w:rsidP="004D4767">
            <w:pPr>
              <w:keepNext/>
              <w:keepLines/>
              <w:overflowPunct w:val="0"/>
              <w:autoSpaceDE w:val="0"/>
              <w:autoSpaceDN w:val="0"/>
              <w:adjustRightInd w:val="0"/>
              <w:spacing w:after="0"/>
              <w:jc w:val="center"/>
              <w:textAlignment w:val="baseline"/>
              <w:rPr>
                <w:ins w:id="1650" w:author="Hsuanli Lin (林烜立)" w:date="2023-04-08T17:31:00Z"/>
                <w:rFonts w:ascii="Arial" w:eastAsia="Times New Roman" w:hAnsi="Arial" w:cs="Arial"/>
                <w:b/>
                <w:sz w:val="18"/>
                <w:lang w:eastAsia="en-GB"/>
              </w:rPr>
            </w:pPr>
            <w:ins w:id="1651" w:author="Hsuanli Lin (林烜立)" w:date="2023-04-08T17:31:00Z">
              <w:r w:rsidRPr="00975588">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45DF8068" w14:textId="77777777" w:rsidR="004D4767" w:rsidRPr="00975588" w:rsidRDefault="004D4767" w:rsidP="004D4767">
            <w:pPr>
              <w:keepNext/>
              <w:keepLines/>
              <w:overflowPunct w:val="0"/>
              <w:autoSpaceDE w:val="0"/>
              <w:autoSpaceDN w:val="0"/>
              <w:adjustRightInd w:val="0"/>
              <w:spacing w:after="0"/>
              <w:jc w:val="center"/>
              <w:textAlignment w:val="baseline"/>
              <w:rPr>
                <w:ins w:id="1652"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A4DFD42" w14:textId="77777777" w:rsidR="004D4767" w:rsidRPr="00975588" w:rsidRDefault="004D4767" w:rsidP="004D4767">
            <w:pPr>
              <w:keepNext/>
              <w:keepLines/>
              <w:overflowPunct w:val="0"/>
              <w:autoSpaceDE w:val="0"/>
              <w:autoSpaceDN w:val="0"/>
              <w:adjustRightInd w:val="0"/>
              <w:spacing w:after="0"/>
              <w:jc w:val="center"/>
              <w:textAlignment w:val="baseline"/>
              <w:rPr>
                <w:ins w:id="1653" w:author="Hsuanli Lin (林烜立)" w:date="2023-04-08T17:31:00Z"/>
                <w:rFonts w:ascii="Arial" w:eastAsia="Times New Roman" w:hAnsi="Arial" w:cs="Arial"/>
                <w:b/>
                <w:sz w:val="18"/>
                <w:lang w:eastAsia="en-GB"/>
              </w:rPr>
            </w:pPr>
            <w:ins w:id="1654"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F9A0E6" w14:textId="77777777" w:rsidR="004D4767" w:rsidRPr="00975588" w:rsidRDefault="004D4767" w:rsidP="004D4767">
            <w:pPr>
              <w:keepNext/>
              <w:keepLines/>
              <w:overflowPunct w:val="0"/>
              <w:autoSpaceDE w:val="0"/>
              <w:autoSpaceDN w:val="0"/>
              <w:adjustRightInd w:val="0"/>
              <w:spacing w:after="0"/>
              <w:jc w:val="center"/>
              <w:textAlignment w:val="baseline"/>
              <w:rPr>
                <w:ins w:id="1655" w:author="Hsuanli Lin (林烜立)" w:date="2023-04-08T17:31:00Z"/>
                <w:rFonts w:ascii="Arial" w:eastAsia="Times New Roman" w:hAnsi="Arial" w:cs="Arial"/>
                <w:b/>
                <w:sz w:val="18"/>
                <w:lang w:eastAsia="en-GB"/>
              </w:rPr>
            </w:pPr>
            <w:ins w:id="165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731185BA" w14:textId="77777777" w:rsidTr="00906E0B">
        <w:trPr>
          <w:trHeight w:val="20"/>
          <w:jc w:val="center"/>
          <w:ins w:id="1657"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5935269C" w14:textId="77777777" w:rsidR="004D4767" w:rsidRPr="00975588" w:rsidRDefault="004D4767" w:rsidP="004D4767">
            <w:pPr>
              <w:keepNext/>
              <w:keepLines/>
              <w:overflowPunct w:val="0"/>
              <w:autoSpaceDE w:val="0"/>
              <w:autoSpaceDN w:val="0"/>
              <w:adjustRightInd w:val="0"/>
              <w:spacing w:after="0"/>
              <w:jc w:val="center"/>
              <w:textAlignment w:val="baseline"/>
              <w:rPr>
                <w:ins w:id="1658" w:author="Hsuanli Lin (林烜立)" w:date="2023-04-08T17:31:00Z"/>
                <w:rFonts w:ascii="Arial" w:eastAsia="Times New Roman" w:hAnsi="Arial" w:cs="Arial"/>
                <w:sz w:val="18"/>
                <w:lang w:eastAsia="en-GB"/>
              </w:rPr>
            </w:pPr>
            <w:ins w:id="165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671705A9" w14:textId="77777777" w:rsidR="004D4767" w:rsidRPr="00975588" w:rsidRDefault="004D4767" w:rsidP="004D4767">
            <w:pPr>
              <w:keepNext/>
              <w:keepLines/>
              <w:overflowPunct w:val="0"/>
              <w:autoSpaceDE w:val="0"/>
              <w:autoSpaceDN w:val="0"/>
              <w:adjustRightInd w:val="0"/>
              <w:spacing w:after="0"/>
              <w:jc w:val="center"/>
              <w:textAlignment w:val="baseline"/>
              <w:rPr>
                <w:ins w:id="1660" w:author="Hsuanli Lin (林烜立)" w:date="2023-04-08T17:31:00Z"/>
                <w:rFonts w:ascii="Arial" w:eastAsia="Times New Roman" w:hAnsi="Arial" w:cs="Arial"/>
                <w:sz w:val="18"/>
                <w:lang w:eastAsia="en-GB"/>
              </w:rPr>
            </w:pPr>
            <w:ins w:id="166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7941202C" w14:textId="77777777" w:rsidR="004D4767" w:rsidRPr="00975588" w:rsidRDefault="004D4767" w:rsidP="004D4767">
            <w:pPr>
              <w:keepNext/>
              <w:keepLines/>
              <w:overflowPunct w:val="0"/>
              <w:autoSpaceDE w:val="0"/>
              <w:autoSpaceDN w:val="0"/>
              <w:adjustRightInd w:val="0"/>
              <w:spacing w:after="0"/>
              <w:jc w:val="center"/>
              <w:textAlignment w:val="baseline"/>
              <w:rPr>
                <w:ins w:id="1662" w:author="Hsuanli Lin (林烜立)" w:date="2023-04-08T17:31:00Z"/>
                <w:rFonts w:ascii="Arial" w:eastAsia="Times New Roman" w:hAnsi="Arial" w:cs="Arial"/>
                <w:sz w:val="18"/>
                <w:lang w:eastAsia="en-GB"/>
              </w:rPr>
            </w:pPr>
            <w:ins w:id="166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527C3AE2" w14:textId="77777777" w:rsidR="004D4767" w:rsidRPr="00975588" w:rsidRDefault="004D4767" w:rsidP="004D4767">
            <w:pPr>
              <w:keepNext/>
              <w:keepLines/>
              <w:overflowPunct w:val="0"/>
              <w:autoSpaceDE w:val="0"/>
              <w:autoSpaceDN w:val="0"/>
              <w:adjustRightInd w:val="0"/>
              <w:spacing w:after="0"/>
              <w:jc w:val="center"/>
              <w:textAlignment w:val="baseline"/>
              <w:rPr>
                <w:ins w:id="1664" w:author="Hsuanli Lin (林烜立)" w:date="2023-04-08T17:31:00Z"/>
                <w:rFonts w:ascii="Arial" w:eastAsia="Times New Roman" w:hAnsi="Arial" w:cs="Arial"/>
                <w:sz w:val="18"/>
                <w:lang w:eastAsia="en-GB"/>
              </w:rPr>
            </w:pPr>
            <w:ins w:id="1665" w:author="Hsuanli Lin (林烜立)" w:date="2023-04-08T17:31:00Z">
              <w:r w:rsidRPr="00975588">
                <w:rPr>
                  <w:rFonts w:ascii="Arial" w:eastAsia="Times New Roman" w:hAnsi="Arial"/>
                  <w:sz w:val="18"/>
                  <w:lang w:eastAsia="en-GB"/>
                  <w:rPrChange w:id="1666" w:author="Hsuanli Lin (林烜立)" w:date="2023-04-25T15:37: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02EBD688" w14:textId="77777777" w:rsidR="004D4767" w:rsidRPr="00975588" w:rsidRDefault="004D4767" w:rsidP="004D4767">
            <w:pPr>
              <w:keepNext/>
              <w:keepLines/>
              <w:overflowPunct w:val="0"/>
              <w:autoSpaceDE w:val="0"/>
              <w:autoSpaceDN w:val="0"/>
              <w:adjustRightInd w:val="0"/>
              <w:spacing w:after="0"/>
              <w:jc w:val="center"/>
              <w:textAlignment w:val="baseline"/>
              <w:rPr>
                <w:ins w:id="1667" w:author="Hsuanli Lin (林烜立)" w:date="2023-04-08T17:31:00Z"/>
                <w:rFonts w:ascii="Arial" w:eastAsia="Times New Roman" w:hAnsi="Arial" w:cs="Arial"/>
                <w:sz w:val="18"/>
                <w:lang w:eastAsia="en-GB"/>
              </w:rPr>
            </w:pPr>
            <w:ins w:id="1668"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2C91DE7F" w14:textId="77777777" w:rsidR="004D4767" w:rsidRPr="00975588" w:rsidRDefault="004D4767" w:rsidP="004D4767">
            <w:pPr>
              <w:keepNext/>
              <w:keepLines/>
              <w:overflowPunct w:val="0"/>
              <w:autoSpaceDE w:val="0"/>
              <w:autoSpaceDN w:val="0"/>
              <w:adjustRightInd w:val="0"/>
              <w:spacing w:after="0"/>
              <w:jc w:val="center"/>
              <w:textAlignment w:val="baseline"/>
              <w:rPr>
                <w:ins w:id="1669" w:author="Hsuanli Lin (林烜立)" w:date="2023-04-08T17:31:00Z"/>
                <w:rFonts w:ascii="Arial" w:eastAsia="Times New Roman" w:hAnsi="Arial" w:cs="Arial"/>
                <w:sz w:val="18"/>
                <w:lang w:eastAsia="en-GB"/>
              </w:rPr>
            </w:pPr>
            <w:ins w:id="1670" w:author="Hsuanli Lin (林烜立)" w:date="2023-04-08T17:31:00Z">
              <w:r w:rsidRPr="00975588">
                <w:rPr>
                  <w:rFonts w:ascii="Arial" w:eastAsia="Times New Roman" w:hAnsi="Arial" w:cs="Arial"/>
                  <w:sz w:val="18"/>
                  <w:lang w:eastAsia="en-GB"/>
                </w:rPr>
                <w:t>-50</w:t>
              </w:r>
            </w:ins>
          </w:p>
        </w:tc>
      </w:tr>
      <w:tr w:rsidR="004D4767" w:rsidRPr="00975588" w14:paraId="2815F9D8" w14:textId="77777777" w:rsidTr="00906E0B">
        <w:trPr>
          <w:trHeight w:val="53"/>
          <w:jc w:val="center"/>
          <w:ins w:id="1671"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02442E61" w14:textId="77777777" w:rsidR="004D4767" w:rsidRPr="00975588" w:rsidRDefault="004D4767" w:rsidP="004D4767">
            <w:pPr>
              <w:keepNext/>
              <w:keepLines/>
              <w:overflowPunct w:val="0"/>
              <w:autoSpaceDE w:val="0"/>
              <w:autoSpaceDN w:val="0"/>
              <w:adjustRightInd w:val="0"/>
              <w:spacing w:after="0"/>
              <w:jc w:val="center"/>
              <w:textAlignment w:val="baseline"/>
              <w:rPr>
                <w:ins w:id="1672"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0CB3F1D1" w14:textId="77777777" w:rsidR="004D4767" w:rsidRPr="00975588" w:rsidRDefault="004D4767" w:rsidP="004D4767">
            <w:pPr>
              <w:keepNext/>
              <w:keepLines/>
              <w:overflowPunct w:val="0"/>
              <w:autoSpaceDE w:val="0"/>
              <w:autoSpaceDN w:val="0"/>
              <w:adjustRightInd w:val="0"/>
              <w:spacing w:after="0"/>
              <w:jc w:val="center"/>
              <w:textAlignment w:val="baseline"/>
              <w:rPr>
                <w:ins w:id="1673"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6E50A9B4" w14:textId="77777777" w:rsidR="004D4767" w:rsidRPr="00975588" w:rsidRDefault="004D4767" w:rsidP="004D4767">
            <w:pPr>
              <w:keepNext/>
              <w:keepLines/>
              <w:overflowPunct w:val="0"/>
              <w:autoSpaceDE w:val="0"/>
              <w:autoSpaceDN w:val="0"/>
              <w:adjustRightInd w:val="0"/>
              <w:spacing w:after="0"/>
              <w:jc w:val="center"/>
              <w:textAlignment w:val="baseline"/>
              <w:rPr>
                <w:ins w:id="1674"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278B59DD" w14:textId="77777777" w:rsidR="004D4767" w:rsidRPr="00975588" w:rsidRDefault="004D4767" w:rsidP="004D4767">
            <w:pPr>
              <w:keepNext/>
              <w:keepLines/>
              <w:overflowPunct w:val="0"/>
              <w:autoSpaceDE w:val="0"/>
              <w:autoSpaceDN w:val="0"/>
              <w:adjustRightInd w:val="0"/>
              <w:spacing w:after="0"/>
              <w:jc w:val="center"/>
              <w:textAlignment w:val="baseline"/>
              <w:rPr>
                <w:ins w:id="1675" w:author="Hsuanli Lin (林烜立)" w:date="2023-04-08T17:31:00Z"/>
                <w:rFonts w:ascii="Arial" w:eastAsia="Times New Roman" w:hAnsi="Arial" w:cs="Arial"/>
                <w:sz w:val="18"/>
                <w:lang w:eastAsia="en-GB"/>
              </w:rPr>
            </w:pPr>
            <w:ins w:id="1676" w:author="Hsuanli Lin (林烜立)" w:date="2023-04-08T17:31:00Z">
              <w:r w:rsidRPr="00975588">
                <w:rPr>
                  <w:rFonts w:ascii="Arial" w:eastAsia="Times New Roman" w:hAnsi="Arial" w:cs="Arial"/>
                  <w:sz w:val="18"/>
                  <w:rPrChange w:id="1677" w:author="Hsuanli Lin (林烜立)" w:date="2023-04-25T15:37: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28034B2E" w14:textId="77777777" w:rsidR="004D4767" w:rsidRPr="00975588" w:rsidRDefault="004D4767" w:rsidP="004D4767">
            <w:pPr>
              <w:keepNext/>
              <w:keepLines/>
              <w:overflowPunct w:val="0"/>
              <w:autoSpaceDE w:val="0"/>
              <w:autoSpaceDN w:val="0"/>
              <w:adjustRightInd w:val="0"/>
              <w:spacing w:after="0"/>
              <w:jc w:val="center"/>
              <w:textAlignment w:val="baseline"/>
              <w:rPr>
                <w:ins w:id="1678" w:author="Hsuanli Lin (林烜立)" w:date="2023-04-08T17:31:00Z"/>
                <w:rFonts w:ascii="Arial" w:eastAsia="Times New Roman" w:hAnsi="Arial" w:cs="Arial"/>
                <w:sz w:val="18"/>
                <w:lang w:eastAsia="en-GB"/>
              </w:rPr>
            </w:pPr>
            <w:ins w:id="1679"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2167D9A9" w14:textId="77777777" w:rsidR="004D4767" w:rsidRPr="00975588" w:rsidRDefault="004D4767" w:rsidP="004D4767">
            <w:pPr>
              <w:keepNext/>
              <w:keepLines/>
              <w:overflowPunct w:val="0"/>
              <w:autoSpaceDE w:val="0"/>
              <w:autoSpaceDN w:val="0"/>
              <w:adjustRightInd w:val="0"/>
              <w:spacing w:after="0"/>
              <w:jc w:val="center"/>
              <w:textAlignment w:val="baseline"/>
              <w:rPr>
                <w:ins w:id="1680" w:author="Hsuanli Lin (林烜立)" w:date="2023-04-08T17:31:00Z"/>
                <w:rFonts w:ascii="Arial" w:eastAsia="Times New Roman" w:hAnsi="Arial" w:cs="Arial"/>
                <w:sz w:val="18"/>
                <w:lang w:eastAsia="en-GB"/>
              </w:rPr>
            </w:pPr>
            <w:ins w:id="1681" w:author="Hsuanli Lin (林烜立)" w:date="2023-04-08T17:31:00Z">
              <w:r w:rsidRPr="00975588">
                <w:rPr>
                  <w:rFonts w:ascii="Arial" w:eastAsia="MS Mincho" w:hAnsi="Arial" w:cs="Arial"/>
                  <w:sz w:val="18"/>
                  <w:lang w:eastAsia="ja-JP"/>
                </w:rPr>
                <w:t>-50</w:t>
              </w:r>
            </w:ins>
          </w:p>
        </w:tc>
      </w:tr>
      <w:tr w:rsidR="004D4767" w:rsidRPr="00975588" w14:paraId="5834104F" w14:textId="77777777" w:rsidTr="00906E0B">
        <w:trPr>
          <w:trHeight w:val="20"/>
          <w:jc w:val="center"/>
          <w:ins w:id="1682"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E1E97F3" w14:textId="77777777" w:rsidR="004D4767" w:rsidRPr="00975588" w:rsidRDefault="004D4767" w:rsidP="004D4767">
            <w:pPr>
              <w:keepNext/>
              <w:keepLines/>
              <w:overflowPunct w:val="0"/>
              <w:autoSpaceDE w:val="0"/>
              <w:autoSpaceDN w:val="0"/>
              <w:adjustRightInd w:val="0"/>
              <w:spacing w:after="0"/>
              <w:jc w:val="center"/>
              <w:textAlignment w:val="baseline"/>
              <w:rPr>
                <w:ins w:id="1683" w:author="Hsuanli Lin (林烜立)" w:date="2023-04-08T17:31:00Z"/>
                <w:rFonts w:ascii="Arial" w:eastAsia="Times New Roman" w:hAnsi="Arial" w:cs="Arial"/>
                <w:sz w:val="18"/>
                <w:lang w:eastAsia="en-GB"/>
              </w:rPr>
            </w:pPr>
            <w:ins w:id="168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26B8463B" w14:textId="77777777" w:rsidR="004D4767" w:rsidRPr="00975588" w:rsidRDefault="004D4767" w:rsidP="004D4767">
            <w:pPr>
              <w:keepNext/>
              <w:keepLines/>
              <w:overflowPunct w:val="0"/>
              <w:autoSpaceDE w:val="0"/>
              <w:autoSpaceDN w:val="0"/>
              <w:adjustRightInd w:val="0"/>
              <w:spacing w:after="0"/>
              <w:jc w:val="center"/>
              <w:textAlignment w:val="baseline"/>
              <w:rPr>
                <w:ins w:id="1685" w:author="Hsuanli Lin (林烜立)" w:date="2023-04-08T17:31:00Z"/>
                <w:rFonts w:ascii="Arial" w:eastAsia="Times New Roman" w:hAnsi="Arial" w:cs="Arial"/>
                <w:sz w:val="18"/>
                <w:lang w:eastAsia="en-GB"/>
              </w:rPr>
            </w:pPr>
            <w:ins w:id="168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66B1024" w14:textId="77777777" w:rsidR="004D4767" w:rsidRPr="00975588" w:rsidRDefault="004D4767" w:rsidP="004D4767">
            <w:pPr>
              <w:keepNext/>
              <w:keepLines/>
              <w:overflowPunct w:val="0"/>
              <w:autoSpaceDE w:val="0"/>
              <w:autoSpaceDN w:val="0"/>
              <w:adjustRightInd w:val="0"/>
              <w:spacing w:after="0"/>
              <w:jc w:val="center"/>
              <w:textAlignment w:val="baseline"/>
              <w:rPr>
                <w:ins w:id="1687" w:author="Hsuanli Lin (林烜立)" w:date="2023-04-08T17:31:00Z"/>
                <w:rFonts w:ascii="Arial" w:eastAsia="Times New Roman" w:hAnsi="Arial" w:cs="Arial"/>
                <w:sz w:val="18"/>
                <w:lang w:eastAsia="en-GB"/>
              </w:rPr>
            </w:pPr>
            <w:ins w:id="1688" w:author="Hsuanli Lin (林烜立)" w:date="2023-04-08T17:31:00Z">
              <w:r w:rsidRPr="00975588">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5456EC39" w14:textId="77777777" w:rsidR="004D4767" w:rsidRPr="00975588" w:rsidRDefault="004D4767" w:rsidP="004D4767">
            <w:pPr>
              <w:keepNext/>
              <w:keepLines/>
              <w:overflowPunct w:val="0"/>
              <w:autoSpaceDE w:val="0"/>
              <w:autoSpaceDN w:val="0"/>
              <w:adjustRightInd w:val="0"/>
              <w:spacing w:after="0"/>
              <w:jc w:val="center"/>
              <w:textAlignment w:val="baseline"/>
              <w:rPr>
                <w:ins w:id="1689" w:author="Hsuanli Lin (林烜立)" w:date="2023-04-08T17:31:00Z"/>
                <w:rFonts w:ascii="Arial" w:eastAsia="Times New Roman" w:hAnsi="Arial" w:cs="Arial"/>
                <w:sz w:val="18"/>
                <w:lang w:eastAsia="en-GB"/>
              </w:rPr>
            </w:pPr>
            <w:ins w:id="1690" w:author="Hsuanli Lin (林烜立)" w:date="2023-04-08T17:31:00Z">
              <w:r w:rsidRPr="00975588">
                <w:rPr>
                  <w:rFonts w:ascii="Arial" w:eastAsia="Times New Roman" w:hAnsi="Arial" w:cs="Arial"/>
                  <w:sz w:val="18"/>
                  <w:lang w:eastAsia="en-GB"/>
                </w:rPr>
                <w:t>Note 2</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5B13AEC" w14:textId="77777777" w:rsidR="004D4767" w:rsidRPr="00975588" w:rsidRDefault="004D4767" w:rsidP="004D4767">
            <w:pPr>
              <w:keepNext/>
              <w:keepLines/>
              <w:overflowPunct w:val="0"/>
              <w:autoSpaceDE w:val="0"/>
              <w:autoSpaceDN w:val="0"/>
              <w:adjustRightInd w:val="0"/>
              <w:spacing w:after="0"/>
              <w:jc w:val="center"/>
              <w:textAlignment w:val="baseline"/>
              <w:rPr>
                <w:ins w:id="1691" w:author="Hsuanli Lin (林烜立)" w:date="2023-04-08T17:31:00Z"/>
                <w:rFonts w:ascii="Arial" w:eastAsia="Times New Roman" w:hAnsi="Arial" w:cs="Arial"/>
                <w:sz w:val="18"/>
                <w:lang w:eastAsia="en-GB"/>
              </w:rPr>
            </w:pPr>
            <w:ins w:id="1692" w:author="Hsuanli Lin (林烜立)" w:date="2023-04-08T17:31:00Z">
              <w:r w:rsidRPr="00975588">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2E3F03" w14:textId="77777777" w:rsidR="004D4767" w:rsidRPr="00975588" w:rsidRDefault="004D4767" w:rsidP="004D4767">
            <w:pPr>
              <w:keepNext/>
              <w:keepLines/>
              <w:overflowPunct w:val="0"/>
              <w:autoSpaceDE w:val="0"/>
              <w:autoSpaceDN w:val="0"/>
              <w:adjustRightInd w:val="0"/>
              <w:spacing w:after="0"/>
              <w:jc w:val="center"/>
              <w:textAlignment w:val="baseline"/>
              <w:rPr>
                <w:ins w:id="1693" w:author="Hsuanli Lin (林烜立)" w:date="2023-04-08T17:31:00Z"/>
                <w:rFonts w:ascii="Arial" w:eastAsia="Times New Roman" w:hAnsi="Arial" w:cs="Arial"/>
                <w:sz w:val="18"/>
                <w:lang w:eastAsia="en-GB"/>
              </w:rPr>
            </w:pPr>
            <w:ins w:id="1694" w:author="Hsuanli Lin (林烜立)" w:date="2023-04-08T17:31:00Z">
              <w:r w:rsidRPr="00975588">
                <w:rPr>
                  <w:rFonts w:ascii="Arial" w:eastAsia="Times New Roman" w:hAnsi="Arial" w:cs="Arial"/>
                  <w:sz w:val="18"/>
                  <w:lang w:eastAsia="en-GB"/>
                </w:rPr>
                <w:t>Note 2</w:t>
              </w:r>
            </w:ins>
          </w:p>
        </w:tc>
      </w:tr>
      <w:tr w:rsidR="004D4767" w:rsidRPr="00975588" w14:paraId="0210D1D4" w14:textId="77777777" w:rsidTr="00906E0B">
        <w:trPr>
          <w:jc w:val="center"/>
          <w:ins w:id="1695"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06285B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696" w:author="Hsuanli Lin (林烜立)" w:date="2023-04-08T17:31:00Z"/>
                <w:rFonts w:ascii="Arial" w:eastAsia="Times New Roman" w:hAnsi="Arial" w:cs="Arial"/>
                <w:sz w:val="18"/>
                <w:lang w:eastAsia="en-GB"/>
              </w:rPr>
            </w:pPr>
            <w:ins w:id="1697"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3EB056E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698" w:author="Hsuanli Lin (林烜立)" w:date="2023-04-08T17:31:00Z"/>
                <w:rFonts w:ascii="Arial" w:eastAsia="Times New Roman" w:hAnsi="Arial" w:cs="Arial"/>
                <w:sz w:val="18"/>
                <w:lang w:eastAsia="en-GB"/>
              </w:rPr>
            </w:pPr>
            <w:ins w:id="1699"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0E01E5AF"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700" w:author="Hsuanli Lin (林烜立)" w:date="2023-04-08T17:31:00Z"/>
                <w:rFonts w:ascii="Arial" w:eastAsia="Times New Roman" w:hAnsi="Arial" w:cs="Arial"/>
                <w:sz w:val="18"/>
                <w:lang w:eastAsia="en-GB"/>
              </w:rPr>
            </w:pPr>
            <w:ins w:id="1701"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79D52C4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702" w:author="Hsuanli Lin (林烜立)" w:date="2023-04-08T17:31:00Z"/>
                <w:rFonts w:ascii="Arial" w:eastAsia="Times New Roman" w:hAnsi="Arial" w:cs="Arial"/>
                <w:sz w:val="18"/>
                <w:lang w:eastAsia="en-GB"/>
              </w:rPr>
            </w:pPr>
            <w:ins w:id="1703"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5A4E554E" w14:textId="77777777" w:rsidR="004D4767" w:rsidRPr="00975588" w:rsidRDefault="004D4767" w:rsidP="004D4767">
      <w:pPr>
        <w:overflowPunct w:val="0"/>
        <w:autoSpaceDE w:val="0"/>
        <w:autoSpaceDN w:val="0"/>
        <w:adjustRightInd w:val="0"/>
        <w:textAlignment w:val="baseline"/>
        <w:rPr>
          <w:ins w:id="1704" w:author="Hsuanli Lin (林烜立)" w:date="2023-04-08T17:31:00Z"/>
          <w:rFonts w:eastAsia="Times New Roman"/>
          <w:lang w:eastAsia="en-GB"/>
        </w:rPr>
      </w:pPr>
    </w:p>
    <w:p w14:paraId="0A2B8063" w14:textId="77777777" w:rsidR="004D4767" w:rsidRPr="00975588" w:rsidRDefault="004D4767" w:rsidP="004D4767">
      <w:pPr>
        <w:keepNext/>
        <w:keepLines/>
        <w:overflowPunct w:val="0"/>
        <w:autoSpaceDE w:val="0"/>
        <w:autoSpaceDN w:val="0"/>
        <w:adjustRightInd w:val="0"/>
        <w:spacing w:before="60"/>
        <w:jc w:val="center"/>
        <w:textAlignment w:val="baseline"/>
        <w:rPr>
          <w:ins w:id="1705" w:author="Hsuanli Lin (林烜立)" w:date="2023-04-08T17:31:00Z"/>
          <w:rFonts w:ascii="Arial" w:eastAsia="Times New Roman" w:hAnsi="Arial"/>
          <w:b/>
          <w:lang w:eastAsia="zh-CN"/>
        </w:rPr>
      </w:pPr>
      <w:ins w:id="1706" w:author="Hsuanli Lin (林烜立)" w:date="2023-04-08T17:31:00Z">
        <w:r w:rsidRPr="00975588">
          <w:rPr>
            <w:rFonts w:ascii="Arial" w:eastAsia="Times New Roman" w:hAnsi="Arial"/>
            <w:b/>
            <w:lang w:eastAsia="en-GB"/>
          </w:rPr>
          <w:lastRenderedPageBreak/>
          <w:t xml:space="preserve">Table 9.1.21A.7-2: RSRQ Intra frequency absolute accuracy </w:t>
        </w:r>
        <w:r w:rsidRPr="00975588">
          <w:rPr>
            <w:rFonts w:ascii="Arial" w:eastAsia="Times New Roman" w:hAnsi="Arial"/>
            <w:b/>
            <w:lang w:eastAsia="zh-CN"/>
          </w:rPr>
          <w:t>UE category M1 with CE mode B for HD-FDD</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975588" w14:paraId="4AA6214C" w14:textId="77777777" w:rsidTr="00906E0B">
        <w:trPr>
          <w:jc w:val="center"/>
          <w:ins w:id="1707"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E9016C" w14:textId="77777777" w:rsidR="004D4767" w:rsidRPr="00975588" w:rsidRDefault="004D4767" w:rsidP="004D4767">
            <w:pPr>
              <w:keepNext/>
              <w:keepLines/>
              <w:overflowPunct w:val="0"/>
              <w:autoSpaceDE w:val="0"/>
              <w:autoSpaceDN w:val="0"/>
              <w:adjustRightInd w:val="0"/>
              <w:spacing w:after="0"/>
              <w:jc w:val="center"/>
              <w:textAlignment w:val="baseline"/>
              <w:rPr>
                <w:ins w:id="1708" w:author="Hsuanli Lin (林烜立)" w:date="2023-04-08T17:31:00Z"/>
                <w:rFonts w:ascii="Arial" w:eastAsia="Times New Roman" w:hAnsi="Arial" w:cs="Arial"/>
                <w:b/>
                <w:sz w:val="18"/>
                <w:lang w:eastAsia="en-GB"/>
              </w:rPr>
            </w:pPr>
            <w:ins w:id="1709" w:author="Hsuanli Lin (林烜立)" w:date="2023-04-08T17:31:00Z">
              <w:r w:rsidRPr="00975588">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2E87390" w14:textId="77777777" w:rsidR="004D4767" w:rsidRPr="00975588" w:rsidRDefault="004D4767" w:rsidP="004D4767">
            <w:pPr>
              <w:keepNext/>
              <w:keepLines/>
              <w:overflowPunct w:val="0"/>
              <w:autoSpaceDE w:val="0"/>
              <w:autoSpaceDN w:val="0"/>
              <w:adjustRightInd w:val="0"/>
              <w:spacing w:after="0"/>
              <w:jc w:val="center"/>
              <w:textAlignment w:val="baseline"/>
              <w:rPr>
                <w:ins w:id="1710" w:author="Hsuanli Lin (林烜立)" w:date="2023-04-08T17:31:00Z"/>
                <w:rFonts w:ascii="Arial" w:eastAsia="Times New Roman" w:hAnsi="Arial" w:cs="Arial"/>
                <w:b/>
                <w:sz w:val="18"/>
                <w:lang w:eastAsia="en-GB"/>
              </w:rPr>
            </w:pPr>
            <w:ins w:id="1711" w:author="Hsuanli Lin (林烜立)" w:date="2023-04-08T17:31:00Z">
              <w:r w:rsidRPr="00975588">
                <w:rPr>
                  <w:rFonts w:ascii="Arial" w:eastAsia="Times New Roman" w:hAnsi="Arial" w:cs="Arial"/>
                  <w:b/>
                  <w:sz w:val="18"/>
                  <w:lang w:eastAsia="en-GB"/>
                </w:rPr>
                <w:t>Conditions</w:t>
              </w:r>
            </w:ins>
          </w:p>
        </w:tc>
      </w:tr>
      <w:tr w:rsidR="004D4767" w:rsidRPr="00975588" w14:paraId="1DED6BC7" w14:textId="77777777" w:rsidTr="00906E0B">
        <w:trPr>
          <w:jc w:val="center"/>
          <w:ins w:id="1712"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2582D1C" w14:textId="77777777" w:rsidR="004D4767" w:rsidRPr="00975588" w:rsidRDefault="004D4767" w:rsidP="004D4767">
            <w:pPr>
              <w:keepNext/>
              <w:keepLines/>
              <w:overflowPunct w:val="0"/>
              <w:autoSpaceDE w:val="0"/>
              <w:autoSpaceDN w:val="0"/>
              <w:adjustRightInd w:val="0"/>
              <w:spacing w:after="0"/>
              <w:jc w:val="center"/>
              <w:textAlignment w:val="baseline"/>
              <w:rPr>
                <w:ins w:id="1713" w:author="Hsuanli Lin (林烜立)" w:date="2023-04-08T17:31:00Z"/>
                <w:rFonts w:ascii="Arial" w:eastAsia="Times New Roman" w:hAnsi="Arial" w:cs="Arial"/>
                <w:b/>
                <w:sz w:val="18"/>
                <w:lang w:eastAsia="en-GB"/>
              </w:rPr>
            </w:pPr>
            <w:ins w:id="1714" w:author="Hsuanli Lin (林烜立)" w:date="2023-04-08T17:31:00Z">
              <w:r w:rsidRPr="00975588">
                <w:rPr>
                  <w:rFonts w:ascii="Arial" w:eastAsia="Times New Roman" w:hAnsi="Arial" w:cs="v4.2.0"/>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C77678" w14:textId="77777777" w:rsidR="004D4767" w:rsidRPr="00975588" w:rsidRDefault="004D4767" w:rsidP="004D4767">
            <w:pPr>
              <w:keepNext/>
              <w:keepLines/>
              <w:overflowPunct w:val="0"/>
              <w:autoSpaceDE w:val="0"/>
              <w:autoSpaceDN w:val="0"/>
              <w:adjustRightInd w:val="0"/>
              <w:spacing w:after="0"/>
              <w:jc w:val="center"/>
              <w:textAlignment w:val="baseline"/>
              <w:rPr>
                <w:ins w:id="1715" w:author="Hsuanli Lin (林烜立)" w:date="2023-04-08T17:31:00Z"/>
                <w:rFonts w:ascii="Arial" w:eastAsia="Times New Roman" w:hAnsi="Arial" w:cs="Arial"/>
                <w:b/>
                <w:sz w:val="18"/>
                <w:lang w:eastAsia="en-GB"/>
              </w:rPr>
            </w:pPr>
            <w:ins w:id="1716"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E18B7A1" w14:textId="77777777" w:rsidR="004D4767" w:rsidRPr="00975588" w:rsidRDefault="004D4767" w:rsidP="004D4767">
            <w:pPr>
              <w:keepNext/>
              <w:keepLines/>
              <w:overflowPunct w:val="0"/>
              <w:autoSpaceDE w:val="0"/>
              <w:autoSpaceDN w:val="0"/>
              <w:adjustRightInd w:val="0"/>
              <w:spacing w:after="0"/>
              <w:jc w:val="center"/>
              <w:textAlignment w:val="baseline"/>
              <w:rPr>
                <w:ins w:id="1717" w:author="Hsuanli Lin (林烜立)" w:date="2023-04-08T17:31:00Z"/>
                <w:rFonts w:ascii="Arial" w:eastAsia="Times New Roman" w:hAnsi="Arial" w:cs="Arial"/>
                <w:b/>
                <w:sz w:val="18"/>
                <w:lang w:eastAsia="en-GB"/>
              </w:rPr>
            </w:pPr>
            <w:ins w:id="1718" w:author="Hsuanli Lin (林烜立)" w:date="2023-04-08T17:31:00Z">
              <w:r w:rsidRPr="00975588">
                <w:rPr>
                  <w:rFonts w:ascii="Arial" w:eastAsia="Times New Roman" w:hAnsi="Arial" w:cs="Arial"/>
                  <w:b/>
                  <w:sz w:val="18"/>
                  <w:lang w:eastAsia="en-GB"/>
                </w:rPr>
                <w:t>Ês/Iot</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54973D3" w14:textId="77777777" w:rsidR="004D4767" w:rsidRPr="00975588" w:rsidRDefault="004D4767" w:rsidP="004D4767">
            <w:pPr>
              <w:keepNext/>
              <w:keepLines/>
              <w:overflowPunct w:val="0"/>
              <w:autoSpaceDE w:val="0"/>
              <w:autoSpaceDN w:val="0"/>
              <w:adjustRightInd w:val="0"/>
              <w:spacing w:after="0"/>
              <w:jc w:val="center"/>
              <w:textAlignment w:val="baseline"/>
              <w:rPr>
                <w:ins w:id="1719" w:author="Hsuanli Lin (林烜立)" w:date="2023-04-08T17:31:00Z"/>
                <w:rFonts w:ascii="Arial" w:eastAsia="Times New Roman" w:hAnsi="Arial" w:cs="Arial"/>
                <w:b/>
                <w:sz w:val="18"/>
                <w:lang w:eastAsia="en-GB"/>
              </w:rPr>
            </w:pPr>
            <w:ins w:id="1720"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3157FA9B" w14:textId="77777777" w:rsidTr="00906E0B">
        <w:trPr>
          <w:jc w:val="center"/>
          <w:ins w:id="1721"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84C6A2A" w14:textId="77777777" w:rsidR="004D4767" w:rsidRPr="00975588" w:rsidRDefault="004D4767" w:rsidP="004D4767">
            <w:pPr>
              <w:keepNext/>
              <w:keepLines/>
              <w:overflowPunct w:val="0"/>
              <w:autoSpaceDE w:val="0"/>
              <w:autoSpaceDN w:val="0"/>
              <w:adjustRightInd w:val="0"/>
              <w:spacing w:after="0"/>
              <w:jc w:val="center"/>
              <w:textAlignment w:val="baseline"/>
              <w:rPr>
                <w:ins w:id="1722"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91A1ED" w14:textId="77777777" w:rsidR="004D4767" w:rsidRPr="00975588" w:rsidRDefault="004D4767" w:rsidP="004D4767">
            <w:pPr>
              <w:keepNext/>
              <w:keepLines/>
              <w:overflowPunct w:val="0"/>
              <w:autoSpaceDE w:val="0"/>
              <w:autoSpaceDN w:val="0"/>
              <w:adjustRightInd w:val="0"/>
              <w:spacing w:after="0"/>
              <w:jc w:val="center"/>
              <w:textAlignment w:val="baseline"/>
              <w:rPr>
                <w:ins w:id="1723"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7BFDE4AD" w14:textId="77777777" w:rsidR="004D4767" w:rsidRPr="00975588" w:rsidRDefault="004D4767" w:rsidP="004D4767">
            <w:pPr>
              <w:keepNext/>
              <w:keepLines/>
              <w:overflowPunct w:val="0"/>
              <w:autoSpaceDE w:val="0"/>
              <w:autoSpaceDN w:val="0"/>
              <w:adjustRightInd w:val="0"/>
              <w:spacing w:after="0"/>
              <w:jc w:val="center"/>
              <w:textAlignment w:val="baseline"/>
              <w:rPr>
                <w:ins w:id="1724"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563AAA0C" w14:textId="77777777" w:rsidR="004D4767" w:rsidRPr="00975588" w:rsidRDefault="004D4767" w:rsidP="004D4767">
            <w:pPr>
              <w:keepNext/>
              <w:keepLines/>
              <w:overflowPunct w:val="0"/>
              <w:autoSpaceDE w:val="0"/>
              <w:autoSpaceDN w:val="0"/>
              <w:adjustRightInd w:val="0"/>
              <w:spacing w:after="0"/>
              <w:jc w:val="center"/>
              <w:textAlignment w:val="baseline"/>
              <w:rPr>
                <w:ins w:id="1725" w:author="Hsuanli Lin (林烜立)" w:date="2023-04-08T17:31:00Z"/>
                <w:rFonts w:ascii="Arial" w:eastAsia="Times New Roman" w:hAnsi="Arial" w:cs="Arial"/>
                <w:b/>
                <w:sz w:val="18"/>
                <w:lang w:eastAsia="en-GB"/>
              </w:rPr>
            </w:pPr>
            <w:ins w:id="1726"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39A6919" w14:textId="77777777" w:rsidR="004D4767" w:rsidRPr="00975588" w:rsidRDefault="004D4767" w:rsidP="004D4767">
            <w:pPr>
              <w:keepNext/>
              <w:keepLines/>
              <w:overflowPunct w:val="0"/>
              <w:autoSpaceDE w:val="0"/>
              <w:autoSpaceDN w:val="0"/>
              <w:adjustRightInd w:val="0"/>
              <w:spacing w:after="0"/>
              <w:jc w:val="center"/>
              <w:textAlignment w:val="baseline"/>
              <w:rPr>
                <w:ins w:id="1727" w:author="Hsuanli Lin (林烜立)" w:date="2023-04-08T17:31:00Z"/>
                <w:rFonts w:ascii="Arial" w:eastAsia="Times New Roman" w:hAnsi="Arial" w:cs="Arial"/>
                <w:b/>
                <w:sz w:val="18"/>
                <w:lang w:eastAsia="en-GB"/>
              </w:rPr>
            </w:pPr>
            <w:ins w:id="1728"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BEBCA5" w14:textId="77777777" w:rsidR="004D4767" w:rsidRPr="00975588" w:rsidRDefault="004D4767" w:rsidP="004D4767">
            <w:pPr>
              <w:keepNext/>
              <w:keepLines/>
              <w:overflowPunct w:val="0"/>
              <w:autoSpaceDE w:val="0"/>
              <w:autoSpaceDN w:val="0"/>
              <w:adjustRightInd w:val="0"/>
              <w:spacing w:after="0"/>
              <w:jc w:val="center"/>
              <w:textAlignment w:val="baseline"/>
              <w:rPr>
                <w:ins w:id="1729" w:author="Hsuanli Lin (林烜立)" w:date="2023-04-08T17:31:00Z"/>
                <w:rFonts w:ascii="Arial" w:eastAsia="Times New Roman" w:hAnsi="Arial" w:cs="Arial"/>
                <w:b/>
                <w:sz w:val="18"/>
                <w:lang w:eastAsia="en-GB"/>
              </w:rPr>
            </w:pPr>
            <w:ins w:id="1730" w:author="Hsuanli Lin (林烜立)" w:date="2023-04-08T17:31:00Z">
              <w:r w:rsidRPr="00975588">
                <w:rPr>
                  <w:rFonts w:ascii="Arial" w:eastAsia="Times New Roman" w:hAnsi="Arial" w:cs="Arial"/>
                  <w:b/>
                  <w:sz w:val="18"/>
                  <w:lang w:eastAsia="en-GB"/>
                </w:rPr>
                <w:t>Maximum Io</w:t>
              </w:r>
            </w:ins>
          </w:p>
        </w:tc>
      </w:tr>
      <w:tr w:rsidR="004D4767" w:rsidRPr="00975588" w14:paraId="6334D370" w14:textId="77777777" w:rsidTr="00906E0B">
        <w:trPr>
          <w:jc w:val="center"/>
          <w:ins w:id="1731"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735DF1B" w14:textId="77777777" w:rsidR="004D4767" w:rsidRPr="00975588" w:rsidRDefault="004D4767" w:rsidP="004D4767">
            <w:pPr>
              <w:keepNext/>
              <w:keepLines/>
              <w:overflowPunct w:val="0"/>
              <w:autoSpaceDE w:val="0"/>
              <w:autoSpaceDN w:val="0"/>
              <w:adjustRightInd w:val="0"/>
              <w:spacing w:after="0"/>
              <w:jc w:val="center"/>
              <w:textAlignment w:val="baseline"/>
              <w:rPr>
                <w:ins w:id="1732" w:author="Hsuanli Lin (林烜立)" w:date="2023-04-08T17:31:00Z"/>
                <w:rFonts w:ascii="Arial" w:eastAsia="Times New Roman" w:hAnsi="Arial" w:cs="Arial"/>
                <w:b/>
                <w:sz w:val="18"/>
                <w:lang w:eastAsia="en-GB"/>
              </w:rPr>
            </w:pPr>
            <w:ins w:id="1733" w:author="Hsuanli Lin (林烜立)" w:date="2023-04-08T17:31:00Z">
              <w:r w:rsidRPr="00975588">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08BCDDA3" w14:textId="77777777" w:rsidR="004D4767" w:rsidRPr="00975588" w:rsidRDefault="004D4767" w:rsidP="004D4767">
            <w:pPr>
              <w:keepNext/>
              <w:keepLines/>
              <w:overflowPunct w:val="0"/>
              <w:autoSpaceDE w:val="0"/>
              <w:autoSpaceDN w:val="0"/>
              <w:adjustRightInd w:val="0"/>
              <w:spacing w:after="0"/>
              <w:jc w:val="center"/>
              <w:textAlignment w:val="baseline"/>
              <w:rPr>
                <w:ins w:id="1734" w:author="Hsuanli Lin (林烜立)" w:date="2023-04-08T17:31:00Z"/>
                <w:rFonts w:ascii="Arial" w:eastAsia="Times New Roman" w:hAnsi="Arial" w:cs="Arial"/>
                <w:b/>
                <w:sz w:val="18"/>
                <w:lang w:eastAsia="en-GB"/>
              </w:rPr>
            </w:pPr>
            <w:ins w:id="1735"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8F6CFD" w14:textId="77777777" w:rsidR="004D4767" w:rsidRPr="00975588" w:rsidRDefault="004D4767" w:rsidP="004D4767">
            <w:pPr>
              <w:keepNext/>
              <w:keepLines/>
              <w:overflowPunct w:val="0"/>
              <w:autoSpaceDE w:val="0"/>
              <w:autoSpaceDN w:val="0"/>
              <w:adjustRightInd w:val="0"/>
              <w:spacing w:after="0"/>
              <w:jc w:val="center"/>
              <w:textAlignment w:val="baseline"/>
              <w:rPr>
                <w:ins w:id="1736" w:author="Hsuanli Lin (林烜立)" w:date="2023-04-08T17:31:00Z"/>
                <w:rFonts w:ascii="Arial" w:eastAsia="Times New Roman" w:hAnsi="Arial" w:cs="Arial"/>
                <w:b/>
                <w:sz w:val="18"/>
                <w:lang w:eastAsia="en-GB"/>
              </w:rPr>
            </w:pPr>
            <w:ins w:id="1737" w:author="Hsuanli Lin (林烜立)" w:date="2023-04-08T17:31:00Z">
              <w:r w:rsidRPr="00975588">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2954F749" w14:textId="77777777" w:rsidR="004D4767" w:rsidRPr="00975588" w:rsidRDefault="004D4767" w:rsidP="004D4767">
            <w:pPr>
              <w:keepNext/>
              <w:keepLines/>
              <w:overflowPunct w:val="0"/>
              <w:autoSpaceDE w:val="0"/>
              <w:autoSpaceDN w:val="0"/>
              <w:adjustRightInd w:val="0"/>
              <w:spacing w:after="0"/>
              <w:jc w:val="center"/>
              <w:textAlignment w:val="baseline"/>
              <w:rPr>
                <w:ins w:id="1738"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3B9F6909" w14:textId="77777777" w:rsidR="004D4767" w:rsidRPr="00975588" w:rsidRDefault="004D4767" w:rsidP="004D4767">
            <w:pPr>
              <w:keepNext/>
              <w:keepLines/>
              <w:overflowPunct w:val="0"/>
              <w:autoSpaceDE w:val="0"/>
              <w:autoSpaceDN w:val="0"/>
              <w:adjustRightInd w:val="0"/>
              <w:spacing w:after="0"/>
              <w:jc w:val="center"/>
              <w:textAlignment w:val="baseline"/>
              <w:rPr>
                <w:ins w:id="1739" w:author="Hsuanli Lin (林烜立)" w:date="2023-04-08T17:31:00Z"/>
                <w:rFonts w:ascii="Arial" w:eastAsia="Times New Roman" w:hAnsi="Arial" w:cs="Arial"/>
                <w:b/>
                <w:sz w:val="18"/>
                <w:lang w:eastAsia="en-GB"/>
              </w:rPr>
            </w:pPr>
            <w:ins w:id="1740"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8D5CFA" w14:textId="77777777" w:rsidR="004D4767" w:rsidRPr="00975588" w:rsidRDefault="004D4767" w:rsidP="004D4767">
            <w:pPr>
              <w:keepNext/>
              <w:keepLines/>
              <w:overflowPunct w:val="0"/>
              <w:autoSpaceDE w:val="0"/>
              <w:autoSpaceDN w:val="0"/>
              <w:adjustRightInd w:val="0"/>
              <w:spacing w:after="0"/>
              <w:jc w:val="center"/>
              <w:textAlignment w:val="baseline"/>
              <w:rPr>
                <w:ins w:id="1741" w:author="Hsuanli Lin (林烜立)" w:date="2023-04-08T17:31:00Z"/>
                <w:rFonts w:ascii="Arial" w:eastAsia="Times New Roman" w:hAnsi="Arial" w:cs="Arial"/>
                <w:b/>
                <w:sz w:val="18"/>
                <w:lang w:eastAsia="en-GB"/>
              </w:rPr>
            </w:pPr>
            <w:ins w:id="1742"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53F275BB" w14:textId="77777777" w:rsidTr="00906E0B">
        <w:trPr>
          <w:trHeight w:val="20"/>
          <w:jc w:val="center"/>
          <w:ins w:id="1743"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7CA049D3" w14:textId="77777777" w:rsidR="004D4767" w:rsidRPr="00975588" w:rsidRDefault="004D4767" w:rsidP="004D4767">
            <w:pPr>
              <w:keepNext/>
              <w:keepLines/>
              <w:overflowPunct w:val="0"/>
              <w:autoSpaceDE w:val="0"/>
              <w:autoSpaceDN w:val="0"/>
              <w:adjustRightInd w:val="0"/>
              <w:spacing w:after="0"/>
              <w:jc w:val="center"/>
              <w:textAlignment w:val="baseline"/>
              <w:rPr>
                <w:ins w:id="1744" w:author="Hsuanli Lin (林烜立)" w:date="2023-04-08T17:31:00Z"/>
                <w:rFonts w:ascii="Arial" w:eastAsia="Times New Roman" w:hAnsi="Arial" w:cs="Arial"/>
                <w:sz w:val="18"/>
                <w:lang w:eastAsia="en-GB"/>
              </w:rPr>
            </w:pPr>
            <w:ins w:id="174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2C3D1133" w14:textId="77777777" w:rsidR="004D4767" w:rsidRPr="00975588" w:rsidRDefault="004D4767" w:rsidP="004D4767">
            <w:pPr>
              <w:keepNext/>
              <w:keepLines/>
              <w:overflowPunct w:val="0"/>
              <w:autoSpaceDE w:val="0"/>
              <w:autoSpaceDN w:val="0"/>
              <w:adjustRightInd w:val="0"/>
              <w:spacing w:after="0"/>
              <w:jc w:val="center"/>
              <w:textAlignment w:val="baseline"/>
              <w:rPr>
                <w:ins w:id="1746" w:author="Hsuanli Lin (林烜立)" w:date="2023-04-08T17:31:00Z"/>
                <w:rFonts w:ascii="Arial" w:eastAsia="Times New Roman" w:hAnsi="Arial" w:cs="Arial"/>
                <w:sz w:val="18"/>
                <w:lang w:eastAsia="en-GB"/>
              </w:rPr>
            </w:pPr>
            <w:ins w:id="174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3DC99A95" w14:textId="77777777" w:rsidR="004D4767" w:rsidRPr="00975588" w:rsidRDefault="004D4767" w:rsidP="004D4767">
            <w:pPr>
              <w:keepNext/>
              <w:keepLines/>
              <w:overflowPunct w:val="0"/>
              <w:autoSpaceDE w:val="0"/>
              <w:autoSpaceDN w:val="0"/>
              <w:adjustRightInd w:val="0"/>
              <w:spacing w:after="0"/>
              <w:jc w:val="center"/>
              <w:textAlignment w:val="baseline"/>
              <w:rPr>
                <w:ins w:id="1748" w:author="Hsuanli Lin (林烜立)" w:date="2023-04-08T17:31:00Z"/>
                <w:rFonts w:ascii="Arial" w:eastAsia="Times New Roman" w:hAnsi="Arial" w:cs="Arial"/>
                <w:sz w:val="18"/>
                <w:lang w:eastAsia="en-GB"/>
              </w:rPr>
            </w:pPr>
            <w:ins w:id="174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7A3C23C9" w14:textId="77777777" w:rsidR="004D4767" w:rsidRPr="00975588" w:rsidRDefault="004D4767" w:rsidP="004D4767">
            <w:pPr>
              <w:keepNext/>
              <w:keepLines/>
              <w:overflowPunct w:val="0"/>
              <w:autoSpaceDE w:val="0"/>
              <w:autoSpaceDN w:val="0"/>
              <w:adjustRightInd w:val="0"/>
              <w:spacing w:after="0"/>
              <w:jc w:val="center"/>
              <w:textAlignment w:val="baseline"/>
              <w:rPr>
                <w:ins w:id="1750" w:author="Hsuanli Lin (林烜立)" w:date="2023-04-08T17:31:00Z"/>
                <w:rFonts w:ascii="Arial" w:eastAsia="Times New Roman" w:hAnsi="Arial" w:cs="Arial"/>
                <w:sz w:val="18"/>
                <w:lang w:eastAsia="en-GB"/>
              </w:rPr>
            </w:pPr>
            <w:ins w:id="1751" w:author="Hsuanli Lin (林烜立)" w:date="2023-04-08T17:31:00Z">
              <w:r w:rsidRPr="00975588">
                <w:rPr>
                  <w:rFonts w:ascii="Arial" w:eastAsia="Times New Roman" w:hAnsi="Arial"/>
                  <w:sz w:val="18"/>
                  <w:lang w:eastAsia="en-GB"/>
                  <w:rPrChange w:id="1752" w:author="Hsuanli Lin (林烜立)" w:date="2023-04-25T15:37: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7035D82B" w14:textId="77777777" w:rsidR="004D4767" w:rsidRPr="00975588" w:rsidRDefault="004D4767" w:rsidP="004D4767">
            <w:pPr>
              <w:keepNext/>
              <w:keepLines/>
              <w:overflowPunct w:val="0"/>
              <w:autoSpaceDE w:val="0"/>
              <w:autoSpaceDN w:val="0"/>
              <w:adjustRightInd w:val="0"/>
              <w:spacing w:after="0"/>
              <w:jc w:val="center"/>
              <w:textAlignment w:val="baseline"/>
              <w:rPr>
                <w:ins w:id="1753" w:author="Hsuanli Lin (林烜立)" w:date="2023-04-08T17:31:00Z"/>
                <w:rFonts w:ascii="Arial" w:eastAsia="Times New Roman" w:hAnsi="Arial" w:cs="Arial"/>
                <w:sz w:val="18"/>
                <w:lang w:eastAsia="en-GB"/>
              </w:rPr>
            </w:pPr>
            <w:ins w:id="1754"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5CB2D717" w14:textId="77777777" w:rsidR="004D4767" w:rsidRPr="00975588" w:rsidRDefault="004D4767" w:rsidP="004D4767">
            <w:pPr>
              <w:keepNext/>
              <w:keepLines/>
              <w:overflowPunct w:val="0"/>
              <w:autoSpaceDE w:val="0"/>
              <w:autoSpaceDN w:val="0"/>
              <w:adjustRightInd w:val="0"/>
              <w:spacing w:after="0"/>
              <w:jc w:val="center"/>
              <w:textAlignment w:val="baseline"/>
              <w:rPr>
                <w:ins w:id="1755" w:author="Hsuanli Lin (林烜立)" w:date="2023-04-08T17:31:00Z"/>
                <w:rFonts w:ascii="Arial" w:eastAsia="Times New Roman" w:hAnsi="Arial" w:cs="Arial"/>
                <w:sz w:val="18"/>
                <w:lang w:eastAsia="en-GB"/>
              </w:rPr>
            </w:pPr>
            <w:ins w:id="1756" w:author="Hsuanli Lin (林烜立)" w:date="2023-04-08T17:31:00Z">
              <w:r w:rsidRPr="00975588">
                <w:rPr>
                  <w:rFonts w:ascii="Arial" w:eastAsia="Times New Roman" w:hAnsi="Arial" w:cs="Arial"/>
                  <w:sz w:val="18"/>
                  <w:lang w:eastAsia="en-GB"/>
                </w:rPr>
                <w:t>-50</w:t>
              </w:r>
            </w:ins>
          </w:p>
        </w:tc>
      </w:tr>
      <w:tr w:rsidR="004D4767" w:rsidRPr="00975588" w14:paraId="078C1D98" w14:textId="77777777" w:rsidTr="00906E0B">
        <w:trPr>
          <w:trHeight w:val="53"/>
          <w:jc w:val="center"/>
          <w:ins w:id="1757"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179B61C0" w14:textId="77777777" w:rsidR="004D4767" w:rsidRPr="00975588" w:rsidRDefault="004D4767" w:rsidP="004D4767">
            <w:pPr>
              <w:keepNext/>
              <w:keepLines/>
              <w:overflowPunct w:val="0"/>
              <w:autoSpaceDE w:val="0"/>
              <w:autoSpaceDN w:val="0"/>
              <w:adjustRightInd w:val="0"/>
              <w:spacing w:after="0"/>
              <w:jc w:val="center"/>
              <w:textAlignment w:val="baseline"/>
              <w:rPr>
                <w:ins w:id="1758"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3F01BBEC" w14:textId="77777777" w:rsidR="004D4767" w:rsidRPr="00975588" w:rsidRDefault="004D4767" w:rsidP="004D4767">
            <w:pPr>
              <w:keepNext/>
              <w:keepLines/>
              <w:overflowPunct w:val="0"/>
              <w:autoSpaceDE w:val="0"/>
              <w:autoSpaceDN w:val="0"/>
              <w:adjustRightInd w:val="0"/>
              <w:spacing w:after="0"/>
              <w:jc w:val="center"/>
              <w:textAlignment w:val="baseline"/>
              <w:rPr>
                <w:ins w:id="1759"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409316EA" w14:textId="77777777" w:rsidR="004D4767" w:rsidRPr="00975588" w:rsidRDefault="004D4767" w:rsidP="004D4767">
            <w:pPr>
              <w:keepNext/>
              <w:keepLines/>
              <w:overflowPunct w:val="0"/>
              <w:autoSpaceDE w:val="0"/>
              <w:autoSpaceDN w:val="0"/>
              <w:adjustRightInd w:val="0"/>
              <w:spacing w:after="0"/>
              <w:jc w:val="center"/>
              <w:textAlignment w:val="baseline"/>
              <w:rPr>
                <w:ins w:id="1760"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65E2E21A" w14:textId="77777777" w:rsidR="004D4767" w:rsidRPr="00975588" w:rsidRDefault="004D4767" w:rsidP="004D4767">
            <w:pPr>
              <w:keepNext/>
              <w:keepLines/>
              <w:overflowPunct w:val="0"/>
              <w:autoSpaceDE w:val="0"/>
              <w:autoSpaceDN w:val="0"/>
              <w:adjustRightInd w:val="0"/>
              <w:spacing w:after="0"/>
              <w:jc w:val="center"/>
              <w:textAlignment w:val="baseline"/>
              <w:rPr>
                <w:ins w:id="1761" w:author="Hsuanli Lin (林烜立)" w:date="2023-04-08T17:31:00Z"/>
                <w:rFonts w:ascii="Arial" w:eastAsia="Times New Roman" w:hAnsi="Arial" w:cs="Arial"/>
                <w:sz w:val="18"/>
                <w:lang w:eastAsia="en-GB"/>
              </w:rPr>
            </w:pPr>
            <w:ins w:id="1762" w:author="Hsuanli Lin (林烜立)" w:date="2023-04-08T17:31:00Z">
              <w:r w:rsidRPr="00975588">
                <w:rPr>
                  <w:rFonts w:ascii="Arial" w:eastAsia="Times New Roman" w:hAnsi="Arial" w:cs="Arial"/>
                  <w:sz w:val="18"/>
                  <w:rPrChange w:id="1763" w:author="Hsuanli Lin (林烜立)" w:date="2023-04-25T15:37: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4C08EA25" w14:textId="77777777" w:rsidR="004D4767" w:rsidRPr="00975588" w:rsidRDefault="004D4767" w:rsidP="004D4767">
            <w:pPr>
              <w:keepNext/>
              <w:keepLines/>
              <w:overflowPunct w:val="0"/>
              <w:autoSpaceDE w:val="0"/>
              <w:autoSpaceDN w:val="0"/>
              <w:adjustRightInd w:val="0"/>
              <w:spacing w:after="0"/>
              <w:jc w:val="center"/>
              <w:textAlignment w:val="baseline"/>
              <w:rPr>
                <w:ins w:id="1764" w:author="Hsuanli Lin (林烜立)" w:date="2023-04-08T17:31:00Z"/>
                <w:rFonts w:ascii="Arial" w:eastAsia="Times New Roman" w:hAnsi="Arial" w:cs="Arial"/>
                <w:sz w:val="18"/>
                <w:lang w:eastAsia="en-GB"/>
              </w:rPr>
            </w:pPr>
            <w:ins w:id="1765"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0D0B5A19" w14:textId="77777777" w:rsidR="004D4767" w:rsidRPr="00975588" w:rsidRDefault="004D4767" w:rsidP="004D4767">
            <w:pPr>
              <w:keepNext/>
              <w:keepLines/>
              <w:overflowPunct w:val="0"/>
              <w:autoSpaceDE w:val="0"/>
              <w:autoSpaceDN w:val="0"/>
              <w:adjustRightInd w:val="0"/>
              <w:spacing w:after="0"/>
              <w:jc w:val="center"/>
              <w:textAlignment w:val="baseline"/>
              <w:rPr>
                <w:ins w:id="1766" w:author="Hsuanli Lin (林烜立)" w:date="2023-04-08T17:31:00Z"/>
                <w:rFonts w:ascii="Arial" w:eastAsia="Times New Roman" w:hAnsi="Arial" w:cs="Arial"/>
                <w:sz w:val="18"/>
                <w:lang w:eastAsia="en-GB"/>
              </w:rPr>
            </w:pPr>
            <w:ins w:id="1767" w:author="Hsuanli Lin (林烜立)" w:date="2023-04-08T17:31:00Z">
              <w:r w:rsidRPr="00975588">
                <w:rPr>
                  <w:rFonts w:ascii="Arial" w:eastAsia="MS Mincho" w:hAnsi="Arial" w:cs="Arial"/>
                  <w:sz w:val="18"/>
                  <w:lang w:eastAsia="ja-JP"/>
                </w:rPr>
                <w:t>-50</w:t>
              </w:r>
            </w:ins>
          </w:p>
        </w:tc>
      </w:tr>
      <w:tr w:rsidR="004D4767" w:rsidRPr="00975588" w14:paraId="21857C4A" w14:textId="77777777" w:rsidTr="00906E0B">
        <w:trPr>
          <w:trHeight w:val="20"/>
          <w:jc w:val="center"/>
          <w:ins w:id="1768"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57FFA6" w14:textId="77777777" w:rsidR="004D4767" w:rsidRPr="00975588" w:rsidRDefault="004D4767" w:rsidP="004D4767">
            <w:pPr>
              <w:keepNext/>
              <w:keepLines/>
              <w:overflowPunct w:val="0"/>
              <w:autoSpaceDE w:val="0"/>
              <w:autoSpaceDN w:val="0"/>
              <w:adjustRightInd w:val="0"/>
              <w:spacing w:after="0"/>
              <w:jc w:val="center"/>
              <w:textAlignment w:val="baseline"/>
              <w:rPr>
                <w:ins w:id="1769" w:author="Hsuanli Lin (林烜立)" w:date="2023-04-08T17:31:00Z"/>
                <w:rFonts w:ascii="Arial" w:eastAsia="Times New Roman" w:hAnsi="Arial" w:cs="Arial"/>
                <w:sz w:val="18"/>
                <w:lang w:eastAsia="en-GB"/>
              </w:rPr>
            </w:pPr>
            <w:ins w:id="177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3BF75C52" w14:textId="77777777" w:rsidR="004D4767" w:rsidRPr="00975588" w:rsidRDefault="004D4767" w:rsidP="004D4767">
            <w:pPr>
              <w:keepNext/>
              <w:keepLines/>
              <w:overflowPunct w:val="0"/>
              <w:autoSpaceDE w:val="0"/>
              <w:autoSpaceDN w:val="0"/>
              <w:adjustRightInd w:val="0"/>
              <w:spacing w:after="0"/>
              <w:jc w:val="center"/>
              <w:textAlignment w:val="baseline"/>
              <w:rPr>
                <w:ins w:id="1771" w:author="Hsuanli Lin (林烜立)" w:date="2023-04-08T17:31:00Z"/>
                <w:rFonts w:ascii="Arial" w:eastAsia="Times New Roman" w:hAnsi="Arial" w:cs="Arial"/>
                <w:sz w:val="18"/>
                <w:lang w:eastAsia="en-GB"/>
              </w:rPr>
            </w:pPr>
            <w:ins w:id="177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B9D878A" w14:textId="77777777" w:rsidR="004D4767" w:rsidRPr="00975588" w:rsidRDefault="004D4767" w:rsidP="004D4767">
            <w:pPr>
              <w:keepNext/>
              <w:keepLines/>
              <w:overflowPunct w:val="0"/>
              <w:autoSpaceDE w:val="0"/>
              <w:autoSpaceDN w:val="0"/>
              <w:adjustRightInd w:val="0"/>
              <w:spacing w:after="0"/>
              <w:jc w:val="center"/>
              <w:textAlignment w:val="baseline"/>
              <w:rPr>
                <w:ins w:id="1773" w:author="Hsuanli Lin (林烜立)" w:date="2023-04-08T17:31:00Z"/>
                <w:rFonts w:ascii="Arial" w:eastAsia="Times New Roman" w:hAnsi="Arial" w:cs="Arial"/>
                <w:sz w:val="18"/>
                <w:lang w:eastAsia="en-GB"/>
              </w:rPr>
            </w:pPr>
            <w:ins w:id="1774" w:author="Hsuanli Lin (林烜立)" w:date="2023-04-08T17:31:00Z">
              <w:r w:rsidRPr="00975588">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05657322" w14:textId="77777777" w:rsidR="004D4767" w:rsidRPr="00975588" w:rsidRDefault="004D4767" w:rsidP="004D4767">
            <w:pPr>
              <w:keepNext/>
              <w:keepLines/>
              <w:overflowPunct w:val="0"/>
              <w:autoSpaceDE w:val="0"/>
              <w:autoSpaceDN w:val="0"/>
              <w:adjustRightInd w:val="0"/>
              <w:spacing w:after="0"/>
              <w:jc w:val="center"/>
              <w:textAlignment w:val="baseline"/>
              <w:rPr>
                <w:ins w:id="1775" w:author="Hsuanli Lin (林烜立)" w:date="2023-04-08T17:31:00Z"/>
                <w:rFonts w:ascii="Arial" w:eastAsia="Times New Roman" w:hAnsi="Arial" w:cs="Arial"/>
                <w:sz w:val="18"/>
                <w:lang w:eastAsia="en-GB"/>
              </w:rPr>
            </w:pPr>
            <w:ins w:id="1776" w:author="Hsuanli Lin (林烜立)" w:date="2023-04-08T17:31:00Z">
              <w:r w:rsidRPr="00975588">
                <w:rPr>
                  <w:rFonts w:ascii="Arial" w:eastAsia="Times New Roman" w:hAnsi="Arial" w:cs="Arial"/>
                  <w:sz w:val="18"/>
                  <w:lang w:eastAsia="en-GB"/>
                </w:rPr>
                <w:t>Note 2</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1FFE8318" w14:textId="77777777" w:rsidR="004D4767" w:rsidRPr="00975588" w:rsidRDefault="004D4767" w:rsidP="004D4767">
            <w:pPr>
              <w:keepNext/>
              <w:keepLines/>
              <w:overflowPunct w:val="0"/>
              <w:autoSpaceDE w:val="0"/>
              <w:autoSpaceDN w:val="0"/>
              <w:adjustRightInd w:val="0"/>
              <w:spacing w:after="0"/>
              <w:jc w:val="center"/>
              <w:textAlignment w:val="baseline"/>
              <w:rPr>
                <w:ins w:id="1777" w:author="Hsuanli Lin (林烜立)" w:date="2023-04-08T17:31:00Z"/>
                <w:rFonts w:ascii="Arial" w:eastAsia="Times New Roman" w:hAnsi="Arial" w:cs="Arial"/>
                <w:sz w:val="18"/>
                <w:lang w:eastAsia="en-GB"/>
              </w:rPr>
            </w:pPr>
            <w:ins w:id="1778" w:author="Hsuanli Lin (林烜立)" w:date="2023-04-08T17:31:00Z">
              <w:r w:rsidRPr="00975588">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F7FBDA" w14:textId="77777777" w:rsidR="004D4767" w:rsidRPr="00975588" w:rsidRDefault="004D4767" w:rsidP="004D4767">
            <w:pPr>
              <w:keepNext/>
              <w:keepLines/>
              <w:overflowPunct w:val="0"/>
              <w:autoSpaceDE w:val="0"/>
              <w:autoSpaceDN w:val="0"/>
              <w:adjustRightInd w:val="0"/>
              <w:spacing w:after="0"/>
              <w:jc w:val="center"/>
              <w:textAlignment w:val="baseline"/>
              <w:rPr>
                <w:ins w:id="1779" w:author="Hsuanli Lin (林烜立)" w:date="2023-04-08T17:31:00Z"/>
                <w:rFonts w:ascii="Arial" w:eastAsia="Times New Roman" w:hAnsi="Arial" w:cs="Arial"/>
                <w:sz w:val="18"/>
                <w:lang w:eastAsia="en-GB"/>
              </w:rPr>
            </w:pPr>
            <w:ins w:id="1780" w:author="Hsuanli Lin (林烜立)" w:date="2023-04-08T17:31:00Z">
              <w:r w:rsidRPr="00975588">
                <w:rPr>
                  <w:rFonts w:ascii="Arial" w:eastAsia="Times New Roman" w:hAnsi="Arial" w:cs="Arial"/>
                  <w:sz w:val="18"/>
                  <w:lang w:eastAsia="en-GB"/>
                </w:rPr>
                <w:t>Note 2</w:t>
              </w:r>
            </w:ins>
          </w:p>
        </w:tc>
      </w:tr>
      <w:tr w:rsidR="004D4767" w:rsidRPr="00975588" w14:paraId="48C9F932" w14:textId="77777777" w:rsidTr="00906E0B">
        <w:trPr>
          <w:jc w:val="center"/>
          <w:ins w:id="1781"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8FDEF2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782" w:author="Hsuanli Lin (林烜立)" w:date="2023-04-08T17:31:00Z"/>
                <w:rFonts w:ascii="Arial" w:eastAsia="Times New Roman" w:hAnsi="Arial" w:cs="Arial"/>
                <w:sz w:val="18"/>
                <w:lang w:eastAsia="en-GB"/>
              </w:rPr>
            </w:pPr>
            <w:ins w:id="1783"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60CCE54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784" w:author="Hsuanli Lin (林烜立)" w:date="2023-04-08T17:31:00Z"/>
                <w:rFonts w:ascii="Arial" w:eastAsia="Times New Roman" w:hAnsi="Arial" w:cs="Arial"/>
                <w:sz w:val="18"/>
                <w:lang w:eastAsia="en-GB"/>
              </w:rPr>
            </w:pPr>
            <w:ins w:id="1785"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2F85293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786" w:author="Hsuanli Lin (林烜立)" w:date="2023-04-08T17:31:00Z"/>
                <w:rFonts w:ascii="Arial" w:eastAsia="Times New Roman" w:hAnsi="Arial" w:cs="Arial"/>
                <w:sz w:val="18"/>
                <w:lang w:eastAsia="en-GB"/>
              </w:rPr>
            </w:pPr>
            <w:ins w:id="1787"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228AFAF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788" w:author="Hsuanli Lin (林烜立)" w:date="2023-04-08T17:31:00Z"/>
                <w:rFonts w:ascii="Arial" w:eastAsia="Times New Roman" w:hAnsi="Arial" w:cs="Arial"/>
                <w:sz w:val="18"/>
                <w:lang w:eastAsia="en-GB"/>
              </w:rPr>
            </w:pPr>
            <w:ins w:id="1789"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0769C07E" w14:textId="77777777" w:rsidR="004D4767" w:rsidRPr="00975588" w:rsidRDefault="004D4767" w:rsidP="004D4767">
      <w:pPr>
        <w:overflowPunct w:val="0"/>
        <w:autoSpaceDE w:val="0"/>
        <w:autoSpaceDN w:val="0"/>
        <w:adjustRightInd w:val="0"/>
        <w:textAlignment w:val="baseline"/>
        <w:rPr>
          <w:ins w:id="1790" w:author="Hsuanli Lin (林烜立)" w:date="2023-04-08T17:31:00Z"/>
          <w:rFonts w:eastAsia="Times New Roman"/>
          <w:lang w:eastAsia="en-GB"/>
        </w:rPr>
      </w:pPr>
    </w:p>
    <w:p w14:paraId="7F0A66A1"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791" w:author="Hsuanli Lin (林烜立)" w:date="2023-04-08T17:31:00Z"/>
          <w:rFonts w:ascii="Arial" w:eastAsia="Times New Roman" w:hAnsi="Arial"/>
          <w:sz w:val="24"/>
          <w:lang w:eastAsia="en-GB"/>
        </w:rPr>
      </w:pPr>
      <w:ins w:id="1792" w:author="Hsuanli Lin (林烜立)" w:date="2023-04-08T17:31:00Z">
        <w:r w:rsidRPr="00975588">
          <w:rPr>
            <w:rFonts w:ascii="Arial" w:eastAsia="Times New Roman" w:hAnsi="Arial"/>
            <w:sz w:val="24"/>
            <w:lang w:eastAsia="en-GB"/>
          </w:rPr>
          <w:t>9.1.21A.8</w:t>
        </w:r>
        <w:r w:rsidRPr="00975588">
          <w:rPr>
            <w:rFonts w:ascii="Arial" w:eastAsia="Times New Roman" w:hAnsi="Arial"/>
            <w:sz w:val="24"/>
            <w:lang w:eastAsia="en-GB"/>
          </w:rPr>
          <w:tab/>
          <w:t>RSRQ Measurement Report Mapping</w:t>
        </w:r>
      </w:ins>
    </w:p>
    <w:p w14:paraId="4D102BEB" w14:textId="77777777" w:rsidR="004D4767" w:rsidRPr="00975588" w:rsidRDefault="004D4767" w:rsidP="004D4767">
      <w:pPr>
        <w:overflowPunct w:val="0"/>
        <w:autoSpaceDE w:val="0"/>
        <w:autoSpaceDN w:val="0"/>
        <w:adjustRightInd w:val="0"/>
        <w:textAlignment w:val="baseline"/>
        <w:rPr>
          <w:ins w:id="1793" w:author="Hsuanli Lin (林烜立)" w:date="2023-04-08T17:31:00Z"/>
          <w:rFonts w:eastAsia="Times New Roman"/>
          <w:lang w:eastAsia="en-GB"/>
        </w:rPr>
      </w:pPr>
      <w:ins w:id="1794" w:author="Hsuanli Lin (林烜立)" w:date="2023-04-08T17:31:00Z">
        <w:r w:rsidRPr="00975588">
          <w:rPr>
            <w:rFonts w:eastAsia="Times New Roman"/>
            <w:lang w:eastAsia="en-GB"/>
          </w:rPr>
          <w:t>The reporting range of RSRQ is the same as defined in section 9.1.7.</w:t>
        </w:r>
      </w:ins>
    </w:p>
    <w:p w14:paraId="0071B2E9"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795" w:author="Hsuanli Lin (林烜立)" w:date="2023-04-08T17:31:00Z"/>
          <w:rFonts w:ascii="Arial" w:eastAsia="Times New Roman" w:hAnsi="Arial"/>
          <w:sz w:val="24"/>
          <w:lang w:eastAsia="zh-CN"/>
        </w:rPr>
      </w:pPr>
      <w:ins w:id="1796" w:author="Hsuanli Lin (林烜立)" w:date="2023-04-08T17:31:00Z">
        <w:r w:rsidRPr="00975588">
          <w:rPr>
            <w:rFonts w:ascii="Arial" w:eastAsia="Times New Roman" w:hAnsi="Arial"/>
            <w:sz w:val="24"/>
            <w:lang w:eastAsia="en-GB"/>
          </w:rPr>
          <w:t>9.1.21A</w:t>
        </w:r>
        <w:r w:rsidRPr="00975588">
          <w:rPr>
            <w:rFonts w:ascii="Arial" w:eastAsia="Times New Roman" w:hAnsi="Arial"/>
            <w:sz w:val="24"/>
            <w:lang w:eastAsia="zh-CN"/>
          </w:rPr>
          <w:t>.9</w:t>
        </w:r>
        <w:r w:rsidRPr="00975588">
          <w:rPr>
            <w:rFonts w:ascii="Arial" w:eastAsia="Times New Roman" w:hAnsi="Arial"/>
            <w:sz w:val="24"/>
            <w:lang w:eastAsia="en-GB"/>
          </w:rPr>
          <w:tab/>
        </w:r>
        <w:r w:rsidRPr="00975588">
          <w:rPr>
            <w:rFonts w:ascii="Arial" w:eastAsia="Times New Roman" w:hAnsi="Arial"/>
            <w:sz w:val="24"/>
            <w:lang w:eastAsia="zh-CN"/>
          </w:rPr>
          <w:t xml:space="preserve">Inter-frequency </w:t>
        </w:r>
        <w:r w:rsidRPr="00975588">
          <w:rPr>
            <w:rFonts w:ascii="Arial" w:eastAsia="Times New Roman" w:hAnsi="Arial"/>
            <w:sz w:val="24"/>
            <w:lang w:eastAsia="en-GB"/>
          </w:rPr>
          <w:t>Absolute RSRP Accuracy</w:t>
        </w:r>
        <w:r w:rsidRPr="00975588">
          <w:rPr>
            <w:rFonts w:ascii="Arial" w:eastAsia="Times New Roman" w:hAnsi="Arial"/>
            <w:sz w:val="24"/>
            <w:lang w:eastAsia="zh-CN"/>
          </w:rPr>
          <w:t xml:space="preserve"> for UE category M1 with CE mode A</w:t>
        </w:r>
      </w:ins>
    </w:p>
    <w:p w14:paraId="24E954A3" w14:textId="77777777" w:rsidR="004D4767" w:rsidRPr="00975588" w:rsidRDefault="004D4767" w:rsidP="004D4767">
      <w:pPr>
        <w:overflowPunct w:val="0"/>
        <w:autoSpaceDE w:val="0"/>
        <w:autoSpaceDN w:val="0"/>
        <w:adjustRightInd w:val="0"/>
        <w:textAlignment w:val="baseline"/>
        <w:rPr>
          <w:ins w:id="1797" w:author="Hsuanli Lin (林烜立)" w:date="2023-04-08T17:31:00Z"/>
          <w:rFonts w:eastAsia="Times New Roman" w:cs="v4.2.0"/>
          <w:i/>
          <w:lang w:eastAsia="en-GB"/>
        </w:rPr>
      </w:pPr>
      <w:ins w:id="1798" w:author="Hsuanli Lin (林烜立)" w:date="2023-04-08T17:31:00Z">
        <w:r w:rsidRPr="00975588">
          <w:rPr>
            <w:rFonts w:eastAsia="Times New Roman" w:cs="v4.2.0"/>
            <w:lang w:eastAsia="en-GB"/>
          </w:rPr>
          <w:t>The requirements for absolute accuracy of RSRP in this clause apply to a cell on another frequency than that of the serving cell</w:t>
        </w:r>
        <w:r w:rsidRPr="00975588">
          <w:rPr>
            <w:rFonts w:eastAsia="Times New Roman" w:cs="v4.2.0"/>
            <w:lang w:eastAsia="zh-CN"/>
          </w:rPr>
          <w:t xml:space="preserve"> for UE category M1</w:t>
        </w:r>
        <w:r w:rsidRPr="00975588">
          <w:rPr>
            <w:rFonts w:eastAsia="Times New Roman" w:cs="v4.2.0"/>
            <w:lang w:eastAsia="en-GB"/>
          </w:rPr>
          <w:t>.</w:t>
        </w:r>
      </w:ins>
    </w:p>
    <w:p w14:paraId="2660A957" w14:textId="77777777" w:rsidR="004D4767" w:rsidRPr="00975588" w:rsidRDefault="004D4767" w:rsidP="004D4767">
      <w:pPr>
        <w:overflowPunct w:val="0"/>
        <w:autoSpaceDE w:val="0"/>
        <w:autoSpaceDN w:val="0"/>
        <w:adjustRightInd w:val="0"/>
        <w:textAlignment w:val="baseline"/>
        <w:rPr>
          <w:ins w:id="1799" w:author="Hsuanli Lin (林烜立)" w:date="2023-04-08T17:31:00Z"/>
          <w:rFonts w:eastAsia="Times New Roman" w:cs="v4.2.0"/>
          <w:lang w:eastAsia="en-GB"/>
        </w:rPr>
      </w:pPr>
      <w:ins w:id="1800" w:author="Hsuanli Lin (林烜立)" w:date="2023-04-08T17:31:00Z">
        <w:r w:rsidRPr="00975588">
          <w:rPr>
            <w:rFonts w:eastAsia="Times New Roman" w:cs="v4.2.0"/>
            <w:lang w:eastAsia="en-GB"/>
          </w:rPr>
          <w:t>The accuracy requirements in Table 9.1.21A.</w:t>
        </w:r>
        <w:r w:rsidRPr="00975588">
          <w:rPr>
            <w:rFonts w:eastAsia="Times New Roman" w:cs="v4.2.0"/>
            <w:lang w:eastAsia="zh-CN"/>
          </w:rPr>
          <w:t>9</w:t>
        </w:r>
        <w:r w:rsidRPr="00975588">
          <w:rPr>
            <w:rFonts w:eastAsia="Times New Roman" w:cs="v4.2.0"/>
            <w:lang w:eastAsia="en-GB"/>
          </w:rPr>
          <w:t>-1 and Table 9.1.21A.</w:t>
        </w:r>
        <w:r w:rsidRPr="00975588">
          <w:rPr>
            <w:rFonts w:eastAsia="Times New Roman" w:cs="v4.2.0"/>
            <w:lang w:eastAsia="zh-CN"/>
          </w:rPr>
          <w:t>9</w:t>
        </w:r>
        <w:r w:rsidRPr="00975588">
          <w:rPr>
            <w:rFonts w:eastAsia="Times New Roman" w:cs="v4.2.0"/>
            <w:lang w:eastAsia="en-GB"/>
          </w:rPr>
          <w:t>-2 are valid under the following conditions:</w:t>
        </w:r>
      </w:ins>
    </w:p>
    <w:p w14:paraId="654D2F74" w14:textId="77777777" w:rsidR="004D4767" w:rsidRPr="00975588" w:rsidRDefault="004D4767" w:rsidP="004D4767">
      <w:pPr>
        <w:overflowPunct w:val="0"/>
        <w:autoSpaceDE w:val="0"/>
        <w:autoSpaceDN w:val="0"/>
        <w:adjustRightInd w:val="0"/>
        <w:ind w:left="568" w:hanging="284"/>
        <w:textAlignment w:val="baseline"/>
        <w:rPr>
          <w:ins w:id="1801" w:author="Hsuanli Lin (林烜立)" w:date="2023-04-08T17:31:00Z"/>
          <w:rFonts w:eastAsia="Times New Roman"/>
          <w:lang w:eastAsia="en-GB"/>
        </w:rPr>
      </w:pPr>
      <w:ins w:id="1802" w:author="Hsuanli Lin (林烜立)" w:date="2023-04-08T17:31:00Z">
        <w:r w:rsidRPr="00975588">
          <w:rPr>
            <w:rFonts w:eastAsia="Times New Roman"/>
            <w:lang w:eastAsia="en-GB"/>
          </w:rPr>
          <w:tab/>
          <w:t>Cell specific reference signals are transmitted either from one, two or four antenna ports.</w:t>
        </w:r>
      </w:ins>
    </w:p>
    <w:p w14:paraId="5D226A37" w14:textId="77777777" w:rsidR="004D4767" w:rsidRPr="00975588" w:rsidRDefault="004D4767" w:rsidP="004D4767">
      <w:pPr>
        <w:overflowPunct w:val="0"/>
        <w:autoSpaceDE w:val="0"/>
        <w:autoSpaceDN w:val="0"/>
        <w:adjustRightInd w:val="0"/>
        <w:ind w:left="568" w:hanging="284"/>
        <w:textAlignment w:val="baseline"/>
        <w:rPr>
          <w:ins w:id="1803" w:author="Hsuanli Lin (林烜立)" w:date="2023-04-08T17:31:00Z"/>
          <w:rFonts w:eastAsia="Times New Roman"/>
          <w:lang w:eastAsia="en-GB"/>
        </w:rPr>
      </w:pPr>
      <w:ins w:id="1804" w:author="Hsuanli Lin (林烜立)" w:date="2023-04-08T17:31:00Z">
        <w:r w:rsidRPr="00975588">
          <w:rPr>
            <w:rFonts w:eastAsia="Times New Roman"/>
            <w:lang w:eastAsia="en-GB"/>
          </w:rPr>
          <w:tab/>
          <w:t>Conditions defined in 36.102 Clause 7.3 for reference sensitivity are fulfilled.</w:t>
        </w:r>
      </w:ins>
    </w:p>
    <w:p w14:paraId="0C51A5E3" w14:textId="77777777" w:rsidR="004D4767" w:rsidRPr="00975588" w:rsidRDefault="004D4767" w:rsidP="004D4767">
      <w:pPr>
        <w:overflowPunct w:val="0"/>
        <w:autoSpaceDE w:val="0"/>
        <w:autoSpaceDN w:val="0"/>
        <w:adjustRightInd w:val="0"/>
        <w:ind w:left="568" w:hanging="284"/>
        <w:textAlignment w:val="baseline"/>
        <w:rPr>
          <w:ins w:id="1805" w:author="Hsuanli Lin (林烜立)" w:date="2023-04-08T17:31:00Z"/>
          <w:rFonts w:eastAsia="Times New Roman"/>
          <w:lang w:eastAsia="zh-CN"/>
        </w:rPr>
      </w:pPr>
      <w:ins w:id="1806" w:author="Hsuanli Lin (林烜立)" w:date="2023-04-08T17:31:00Z">
        <w:r w:rsidRPr="00975588">
          <w:rPr>
            <w:rFonts w:eastAsia="Times New Roman"/>
            <w:lang w:eastAsia="en-GB"/>
          </w:rPr>
          <w:tab/>
          <w:t>RSRP|dBm according to Annex B.3.[1A] for a corresponding Band</w:t>
        </w:r>
      </w:ins>
    </w:p>
    <w:p w14:paraId="3355AA24" w14:textId="77777777" w:rsidR="004D4767" w:rsidRPr="00975588" w:rsidRDefault="004D4767" w:rsidP="004D4767">
      <w:pPr>
        <w:overflowPunct w:val="0"/>
        <w:autoSpaceDE w:val="0"/>
        <w:autoSpaceDN w:val="0"/>
        <w:adjustRightInd w:val="0"/>
        <w:ind w:left="568" w:hanging="284"/>
        <w:textAlignment w:val="baseline"/>
        <w:rPr>
          <w:ins w:id="1807" w:author="Hsuanli Lin (林烜立)" w:date="2023-04-08T17:31:00Z"/>
          <w:rFonts w:eastAsia="Times New Roman"/>
          <w:lang w:eastAsia="zh-CN"/>
        </w:rPr>
      </w:pPr>
      <w:ins w:id="1808"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786CF526" w14:textId="77777777" w:rsidR="004D4767" w:rsidRPr="00975588" w:rsidRDefault="004D4767" w:rsidP="004D4767">
      <w:pPr>
        <w:keepNext/>
        <w:keepLines/>
        <w:overflowPunct w:val="0"/>
        <w:autoSpaceDE w:val="0"/>
        <w:autoSpaceDN w:val="0"/>
        <w:adjustRightInd w:val="0"/>
        <w:spacing w:before="60"/>
        <w:jc w:val="center"/>
        <w:textAlignment w:val="baseline"/>
        <w:rPr>
          <w:ins w:id="1809" w:author="Hsuanli Lin (林烜立)" w:date="2023-04-08T17:31:00Z"/>
          <w:rFonts w:ascii="Arial" w:eastAsia="Times New Roman" w:hAnsi="Arial"/>
          <w:b/>
          <w:lang w:eastAsia="zh-CN"/>
        </w:rPr>
      </w:pPr>
      <w:ins w:id="1810" w:author="Hsuanli Lin (林烜立)" w:date="2023-04-08T17:31:00Z">
        <w:r w:rsidRPr="00975588">
          <w:rPr>
            <w:rFonts w:ascii="Arial" w:eastAsia="Times New Roman" w:hAnsi="Arial"/>
            <w:b/>
            <w:lang w:eastAsia="en-GB"/>
          </w:rPr>
          <w:t>Table 9.1.21A.</w:t>
        </w:r>
        <w:r w:rsidRPr="00975588">
          <w:rPr>
            <w:rFonts w:ascii="Arial" w:eastAsia="Times New Roman" w:hAnsi="Arial"/>
            <w:b/>
            <w:lang w:eastAsia="zh-CN"/>
          </w:rPr>
          <w:t>9</w:t>
        </w:r>
        <w:r w:rsidRPr="00975588">
          <w:rPr>
            <w:rFonts w:ascii="Arial" w:eastAsia="Times New Roman" w:hAnsi="Arial"/>
            <w:b/>
            <w:lang w:eastAsia="en-GB"/>
          </w:rPr>
          <w:t>-1: RSRP Inter frequency absolute accuracy</w:t>
        </w:r>
        <w:r w:rsidRPr="00975588">
          <w:rPr>
            <w:rFonts w:ascii="Arial" w:eastAsia="Times New Roman" w:hAnsi="Arial"/>
            <w:b/>
            <w:lang w:eastAsia="zh-CN"/>
          </w:rPr>
          <w:t xml:space="preserve"> for UE category M1 with CE mode A for FDD  </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975588" w14:paraId="18EC883B" w14:textId="77777777" w:rsidTr="00906E0B">
        <w:trPr>
          <w:jc w:val="center"/>
          <w:ins w:id="1811"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0705BD5A" w14:textId="77777777" w:rsidR="004D4767" w:rsidRPr="00975588" w:rsidRDefault="004D4767" w:rsidP="004D4767">
            <w:pPr>
              <w:keepNext/>
              <w:keepLines/>
              <w:overflowPunct w:val="0"/>
              <w:autoSpaceDE w:val="0"/>
              <w:autoSpaceDN w:val="0"/>
              <w:adjustRightInd w:val="0"/>
              <w:spacing w:after="0"/>
              <w:jc w:val="center"/>
              <w:textAlignment w:val="baseline"/>
              <w:rPr>
                <w:ins w:id="1812" w:author="Hsuanli Lin (林烜立)" w:date="2023-04-08T17:31:00Z"/>
                <w:rFonts w:ascii="Arial" w:eastAsia="Times New Roman" w:hAnsi="Arial" w:cs="Arial"/>
                <w:b/>
                <w:sz w:val="18"/>
                <w:lang w:eastAsia="en-GB"/>
              </w:rPr>
            </w:pPr>
            <w:ins w:id="1813" w:author="Hsuanli Lin (林烜立)" w:date="2023-04-08T17:31:00Z">
              <w:r w:rsidRPr="00975588">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023DD3A1" w14:textId="77777777" w:rsidR="004D4767" w:rsidRPr="00975588" w:rsidRDefault="004D4767" w:rsidP="004D4767">
            <w:pPr>
              <w:keepNext/>
              <w:keepLines/>
              <w:overflowPunct w:val="0"/>
              <w:autoSpaceDE w:val="0"/>
              <w:autoSpaceDN w:val="0"/>
              <w:adjustRightInd w:val="0"/>
              <w:spacing w:after="0"/>
              <w:jc w:val="center"/>
              <w:textAlignment w:val="baseline"/>
              <w:rPr>
                <w:ins w:id="1814" w:author="Hsuanli Lin (林烜立)" w:date="2023-04-08T17:31:00Z"/>
                <w:rFonts w:ascii="Arial" w:eastAsia="Times New Roman" w:hAnsi="Arial" w:cs="Arial"/>
                <w:b/>
                <w:sz w:val="18"/>
                <w:lang w:eastAsia="en-GB"/>
              </w:rPr>
            </w:pPr>
            <w:ins w:id="1815" w:author="Hsuanli Lin (林烜立)" w:date="2023-04-08T17:31:00Z">
              <w:r w:rsidRPr="00975588">
                <w:rPr>
                  <w:rFonts w:ascii="Arial" w:eastAsia="Times New Roman" w:hAnsi="Arial" w:cs="Arial"/>
                  <w:b/>
                  <w:sz w:val="18"/>
                  <w:lang w:eastAsia="en-GB"/>
                </w:rPr>
                <w:t>Conditions</w:t>
              </w:r>
            </w:ins>
          </w:p>
        </w:tc>
      </w:tr>
      <w:tr w:rsidR="004D4767" w:rsidRPr="00975588" w14:paraId="68B1A05C" w14:textId="77777777" w:rsidTr="00906E0B">
        <w:trPr>
          <w:jc w:val="center"/>
          <w:ins w:id="1816"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4532F084" w14:textId="77777777" w:rsidR="004D4767" w:rsidRPr="00975588" w:rsidRDefault="004D4767" w:rsidP="004D4767">
            <w:pPr>
              <w:keepNext/>
              <w:keepLines/>
              <w:overflowPunct w:val="0"/>
              <w:autoSpaceDE w:val="0"/>
              <w:autoSpaceDN w:val="0"/>
              <w:adjustRightInd w:val="0"/>
              <w:spacing w:after="0"/>
              <w:jc w:val="center"/>
              <w:textAlignment w:val="baseline"/>
              <w:rPr>
                <w:ins w:id="1817" w:author="Hsuanli Lin (林烜立)" w:date="2023-04-08T17:31:00Z"/>
                <w:rFonts w:ascii="Arial" w:eastAsia="Times New Roman" w:hAnsi="Arial" w:cs="Arial"/>
                <w:b/>
                <w:sz w:val="18"/>
                <w:lang w:eastAsia="en-GB"/>
              </w:rPr>
            </w:pPr>
            <w:ins w:id="1818" w:author="Hsuanli Lin (林烜立)" w:date="2023-04-08T17:31:00Z">
              <w:r w:rsidRPr="00975588">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4E41C175" w14:textId="77777777" w:rsidR="004D4767" w:rsidRPr="00975588" w:rsidRDefault="004D4767" w:rsidP="004D4767">
            <w:pPr>
              <w:keepNext/>
              <w:keepLines/>
              <w:overflowPunct w:val="0"/>
              <w:autoSpaceDE w:val="0"/>
              <w:autoSpaceDN w:val="0"/>
              <w:adjustRightInd w:val="0"/>
              <w:spacing w:after="0"/>
              <w:jc w:val="center"/>
              <w:textAlignment w:val="baseline"/>
              <w:rPr>
                <w:ins w:id="1819" w:author="Hsuanli Lin (林烜立)" w:date="2023-04-08T17:31:00Z"/>
                <w:rFonts w:ascii="Arial" w:eastAsia="Times New Roman" w:hAnsi="Arial" w:cs="Arial"/>
                <w:b/>
                <w:sz w:val="18"/>
                <w:lang w:eastAsia="en-GB"/>
              </w:rPr>
            </w:pPr>
            <w:ins w:id="1820" w:author="Hsuanli Lin (林烜立)" w:date="2023-04-08T17:31:00Z">
              <w:r w:rsidRPr="00975588">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4BA7869C" w14:textId="77777777" w:rsidR="004D4767" w:rsidRPr="00975588" w:rsidRDefault="004D4767" w:rsidP="004D4767">
            <w:pPr>
              <w:keepNext/>
              <w:keepLines/>
              <w:overflowPunct w:val="0"/>
              <w:autoSpaceDE w:val="0"/>
              <w:autoSpaceDN w:val="0"/>
              <w:adjustRightInd w:val="0"/>
              <w:spacing w:after="0"/>
              <w:jc w:val="center"/>
              <w:textAlignment w:val="baseline"/>
              <w:rPr>
                <w:ins w:id="1821" w:author="Hsuanli Lin (林烜立)" w:date="2023-04-08T17:31:00Z"/>
                <w:rFonts w:ascii="Arial" w:eastAsia="Times New Roman" w:hAnsi="Arial" w:cs="Arial"/>
                <w:b/>
                <w:sz w:val="18"/>
                <w:lang w:eastAsia="en-GB"/>
              </w:rPr>
            </w:pPr>
            <w:ins w:id="1822" w:author="Hsuanli Lin (林烜立)" w:date="2023-04-08T17:31:00Z">
              <w:r w:rsidRPr="00975588">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4E3F818" w14:textId="77777777" w:rsidR="004D4767" w:rsidRPr="00975588" w:rsidRDefault="004D4767" w:rsidP="004D4767">
            <w:pPr>
              <w:keepNext/>
              <w:keepLines/>
              <w:overflowPunct w:val="0"/>
              <w:autoSpaceDE w:val="0"/>
              <w:autoSpaceDN w:val="0"/>
              <w:adjustRightInd w:val="0"/>
              <w:spacing w:after="0"/>
              <w:jc w:val="center"/>
              <w:textAlignment w:val="baseline"/>
              <w:rPr>
                <w:ins w:id="1823" w:author="Hsuanli Lin (林烜立)" w:date="2023-04-08T17:31:00Z"/>
                <w:rFonts w:ascii="Arial" w:eastAsia="Times New Roman" w:hAnsi="Arial" w:cs="Arial"/>
                <w:b/>
                <w:sz w:val="18"/>
                <w:lang w:eastAsia="en-GB"/>
              </w:rPr>
            </w:pPr>
            <w:ins w:id="182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6BFFD431" w14:textId="77777777" w:rsidTr="00906E0B">
        <w:trPr>
          <w:jc w:val="center"/>
          <w:ins w:id="1825"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0161DC24" w14:textId="77777777" w:rsidR="004D4767" w:rsidRPr="00975588" w:rsidRDefault="004D4767" w:rsidP="004D4767">
            <w:pPr>
              <w:keepNext/>
              <w:keepLines/>
              <w:overflowPunct w:val="0"/>
              <w:autoSpaceDE w:val="0"/>
              <w:autoSpaceDN w:val="0"/>
              <w:adjustRightInd w:val="0"/>
              <w:spacing w:after="0"/>
              <w:jc w:val="center"/>
              <w:textAlignment w:val="baseline"/>
              <w:rPr>
                <w:ins w:id="1826"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22470814" w14:textId="77777777" w:rsidR="004D4767" w:rsidRPr="00975588" w:rsidRDefault="004D4767" w:rsidP="004D4767">
            <w:pPr>
              <w:keepNext/>
              <w:keepLines/>
              <w:overflowPunct w:val="0"/>
              <w:autoSpaceDE w:val="0"/>
              <w:autoSpaceDN w:val="0"/>
              <w:adjustRightInd w:val="0"/>
              <w:spacing w:after="0"/>
              <w:jc w:val="center"/>
              <w:textAlignment w:val="baseline"/>
              <w:rPr>
                <w:ins w:id="1827"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1A0DA72F" w14:textId="77777777" w:rsidR="004D4767" w:rsidRPr="00975588" w:rsidRDefault="004D4767" w:rsidP="004D4767">
            <w:pPr>
              <w:keepNext/>
              <w:keepLines/>
              <w:overflowPunct w:val="0"/>
              <w:autoSpaceDE w:val="0"/>
              <w:autoSpaceDN w:val="0"/>
              <w:adjustRightInd w:val="0"/>
              <w:spacing w:after="0"/>
              <w:jc w:val="center"/>
              <w:textAlignment w:val="baseline"/>
              <w:rPr>
                <w:ins w:id="1828"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8D372BB" w14:textId="77777777" w:rsidR="004D4767" w:rsidRPr="00975588" w:rsidRDefault="004D4767" w:rsidP="004D4767">
            <w:pPr>
              <w:keepNext/>
              <w:keepLines/>
              <w:overflowPunct w:val="0"/>
              <w:autoSpaceDE w:val="0"/>
              <w:autoSpaceDN w:val="0"/>
              <w:adjustRightInd w:val="0"/>
              <w:spacing w:after="0"/>
              <w:jc w:val="center"/>
              <w:textAlignment w:val="baseline"/>
              <w:rPr>
                <w:ins w:id="1829" w:author="Hsuanli Lin (林烜立)" w:date="2023-04-08T17:31:00Z"/>
                <w:rFonts w:ascii="Arial" w:eastAsia="Times New Roman" w:hAnsi="Arial" w:cs="Arial"/>
                <w:b/>
                <w:sz w:val="18"/>
                <w:lang w:eastAsia="en-GB"/>
              </w:rPr>
            </w:pPr>
            <w:ins w:id="1830"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02E5380E" w14:textId="77777777" w:rsidR="004D4767" w:rsidRPr="00975588" w:rsidRDefault="004D4767" w:rsidP="004D4767">
            <w:pPr>
              <w:keepNext/>
              <w:keepLines/>
              <w:overflowPunct w:val="0"/>
              <w:autoSpaceDE w:val="0"/>
              <w:autoSpaceDN w:val="0"/>
              <w:adjustRightInd w:val="0"/>
              <w:spacing w:after="0"/>
              <w:jc w:val="center"/>
              <w:textAlignment w:val="baseline"/>
              <w:rPr>
                <w:ins w:id="1831" w:author="Hsuanli Lin (林烜立)" w:date="2023-04-08T17:31:00Z"/>
                <w:rFonts w:ascii="Arial" w:eastAsia="Times New Roman" w:hAnsi="Arial" w:cs="Arial"/>
                <w:b/>
                <w:sz w:val="18"/>
                <w:lang w:eastAsia="en-GB"/>
              </w:rPr>
            </w:pPr>
            <w:ins w:id="1832"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EA43130" w14:textId="77777777" w:rsidR="004D4767" w:rsidRPr="00975588" w:rsidRDefault="004D4767" w:rsidP="004D4767">
            <w:pPr>
              <w:keepNext/>
              <w:keepLines/>
              <w:overflowPunct w:val="0"/>
              <w:autoSpaceDE w:val="0"/>
              <w:autoSpaceDN w:val="0"/>
              <w:adjustRightInd w:val="0"/>
              <w:spacing w:after="0"/>
              <w:jc w:val="center"/>
              <w:textAlignment w:val="baseline"/>
              <w:rPr>
                <w:ins w:id="1833" w:author="Hsuanli Lin (林烜立)" w:date="2023-04-08T17:31:00Z"/>
                <w:rFonts w:ascii="Arial" w:eastAsia="Times New Roman" w:hAnsi="Arial" w:cs="Arial"/>
                <w:b/>
                <w:sz w:val="18"/>
                <w:lang w:eastAsia="en-GB"/>
              </w:rPr>
            </w:pPr>
            <w:ins w:id="1834" w:author="Hsuanli Lin (林烜立)" w:date="2023-04-08T17:31:00Z">
              <w:r w:rsidRPr="00975588">
                <w:rPr>
                  <w:rFonts w:ascii="Arial" w:eastAsia="Times New Roman" w:hAnsi="Arial" w:cs="Arial"/>
                  <w:b/>
                  <w:sz w:val="18"/>
                  <w:lang w:eastAsia="en-GB"/>
                </w:rPr>
                <w:t>Maximum Io</w:t>
              </w:r>
            </w:ins>
          </w:p>
        </w:tc>
      </w:tr>
      <w:tr w:rsidR="004D4767" w:rsidRPr="00975588" w14:paraId="0EC144B9" w14:textId="77777777" w:rsidTr="00906E0B">
        <w:trPr>
          <w:jc w:val="center"/>
          <w:ins w:id="1835"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507C5B84" w14:textId="77777777" w:rsidR="004D4767" w:rsidRPr="00975588" w:rsidRDefault="004D4767" w:rsidP="004D4767">
            <w:pPr>
              <w:keepNext/>
              <w:keepLines/>
              <w:overflowPunct w:val="0"/>
              <w:autoSpaceDE w:val="0"/>
              <w:autoSpaceDN w:val="0"/>
              <w:adjustRightInd w:val="0"/>
              <w:spacing w:after="0"/>
              <w:jc w:val="center"/>
              <w:textAlignment w:val="baseline"/>
              <w:rPr>
                <w:ins w:id="1836" w:author="Hsuanli Lin (林烜立)" w:date="2023-04-08T17:31:00Z"/>
                <w:rFonts w:ascii="Arial" w:eastAsia="Times New Roman" w:hAnsi="Arial" w:cs="Arial"/>
                <w:b/>
                <w:sz w:val="18"/>
                <w:lang w:eastAsia="en-GB"/>
              </w:rPr>
            </w:pPr>
            <w:ins w:id="1837" w:author="Hsuanli Lin (林烜立)" w:date="2023-04-08T17:31:00Z">
              <w:r w:rsidRPr="00975588">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4DCFB4FD" w14:textId="77777777" w:rsidR="004D4767" w:rsidRPr="00975588" w:rsidRDefault="004D4767" w:rsidP="004D4767">
            <w:pPr>
              <w:keepNext/>
              <w:keepLines/>
              <w:overflowPunct w:val="0"/>
              <w:autoSpaceDE w:val="0"/>
              <w:autoSpaceDN w:val="0"/>
              <w:adjustRightInd w:val="0"/>
              <w:spacing w:after="0"/>
              <w:jc w:val="center"/>
              <w:textAlignment w:val="baseline"/>
              <w:rPr>
                <w:ins w:id="1838" w:author="Hsuanli Lin (林烜立)" w:date="2023-04-08T17:31:00Z"/>
                <w:rFonts w:ascii="Arial" w:eastAsia="Times New Roman" w:hAnsi="Arial" w:cs="Arial"/>
                <w:b/>
                <w:sz w:val="18"/>
                <w:lang w:eastAsia="en-GB"/>
              </w:rPr>
            </w:pPr>
            <w:ins w:id="1839" w:author="Hsuanli Lin (林烜立)" w:date="2023-04-08T17:31:00Z">
              <w:r w:rsidRPr="00975588">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345F262D" w14:textId="77777777" w:rsidR="004D4767" w:rsidRPr="00975588" w:rsidRDefault="004D4767" w:rsidP="004D4767">
            <w:pPr>
              <w:keepNext/>
              <w:keepLines/>
              <w:overflowPunct w:val="0"/>
              <w:autoSpaceDE w:val="0"/>
              <w:autoSpaceDN w:val="0"/>
              <w:adjustRightInd w:val="0"/>
              <w:spacing w:after="0"/>
              <w:jc w:val="center"/>
              <w:textAlignment w:val="baseline"/>
              <w:rPr>
                <w:ins w:id="1840" w:author="Hsuanli Lin (林烜立)" w:date="2023-04-08T17:31:00Z"/>
                <w:rFonts w:ascii="Arial" w:eastAsia="Times New Roman" w:hAnsi="Arial" w:cs="Arial"/>
                <w:b/>
                <w:sz w:val="18"/>
                <w:lang w:eastAsia="en-GB"/>
              </w:rPr>
            </w:pPr>
            <w:ins w:id="1841" w:author="Hsuanli Lin (林烜立)" w:date="2023-04-08T17:31:00Z">
              <w:r w:rsidRPr="00975588">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41486523" w14:textId="77777777" w:rsidR="004D4767" w:rsidRPr="00975588" w:rsidRDefault="004D4767" w:rsidP="004D4767">
            <w:pPr>
              <w:keepNext/>
              <w:keepLines/>
              <w:overflowPunct w:val="0"/>
              <w:autoSpaceDE w:val="0"/>
              <w:autoSpaceDN w:val="0"/>
              <w:adjustRightInd w:val="0"/>
              <w:spacing w:after="0"/>
              <w:jc w:val="center"/>
              <w:textAlignment w:val="baseline"/>
              <w:rPr>
                <w:ins w:id="1842"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115CD2EC" w14:textId="77777777" w:rsidR="004D4767" w:rsidRPr="00975588" w:rsidRDefault="004D4767" w:rsidP="004D4767">
            <w:pPr>
              <w:keepNext/>
              <w:keepLines/>
              <w:overflowPunct w:val="0"/>
              <w:autoSpaceDE w:val="0"/>
              <w:autoSpaceDN w:val="0"/>
              <w:adjustRightInd w:val="0"/>
              <w:spacing w:after="0"/>
              <w:jc w:val="center"/>
              <w:textAlignment w:val="baseline"/>
              <w:rPr>
                <w:ins w:id="1843" w:author="Hsuanli Lin (林烜立)" w:date="2023-04-08T17:31:00Z"/>
                <w:rFonts w:ascii="Arial" w:eastAsia="Times New Roman" w:hAnsi="Arial" w:cs="Arial"/>
                <w:b/>
                <w:sz w:val="18"/>
                <w:lang w:eastAsia="en-GB"/>
              </w:rPr>
            </w:pPr>
            <w:ins w:id="1844"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31146E18" w14:textId="77777777" w:rsidR="004D4767" w:rsidRPr="00975588" w:rsidRDefault="004D4767" w:rsidP="004D4767">
            <w:pPr>
              <w:keepNext/>
              <w:keepLines/>
              <w:overflowPunct w:val="0"/>
              <w:autoSpaceDE w:val="0"/>
              <w:autoSpaceDN w:val="0"/>
              <w:adjustRightInd w:val="0"/>
              <w:spacing w:after="0"/>
              <w:jc w:val="center"/>
              <w:textAlignment w:val="baseline"/>
              <w:rPr>
                <w:ins w:id="1845" w:author="Hsuanli Lin (林烜立)" w:date="2023-04-08T17:31:00Z"/>
                <w:rFonts w:ascii="Arial" w:eastAsia="Times New Roman" w:hAnsi="Arial" w:cs="Arial"/>
                <w:b/>
                <w:sz w:val="18"/>
                <w:lang w:eastAsia="en-GB"/>
              </w:rPr>
            </w:pPr>
            <w:ins w:id="184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77D057B2" w14:textId="77777777" w:rsidR="004D4767" w:rsidRPr="00975588" w:rsidRDefault="004D4767" w:rsidP="004D4767">
            <w:pPr>
              <w:keepNext/>
              <w:keepLines/>
              <w:overflowPunct w:val="0"/>
              <w:autoSpaceDE w:val="0"/>
              <w:autoSpaceDN w:val="0"/>
              <w:adjustRightInd w:val="0"/>
              <w:spacing w:after="0"/>
              <w:jc w:val="center"/>
              <w:textAlignment w:val="baseline"/>
              <w:rPr>
                <w:ins w:id="1847" w:author="Hsuanli Lin (林烜立)" w:date="2023-04-08T17:31:00Z"/>
                <w:rFonts w:ascii="Arial" w:eastAsia="Times New Roman" w:hAnsi="Arial" w:cs="Arial"/>
                <w:b/>
                <w:sz w:val="18"/>
                <w:lang w:eastAsia="en-GB"/>
              </w:rPr>
            </w:pPr>
            <w:ins w:id="184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7ADD17D2" w14:textId="77777777" w:rsidTr="00906E0B">
        <w:trPr>
          <w:jc w:val="center"/>
          <w:ins w:id="1849"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77626D4" w14:textId="77777777" w:rsidR="004D4767" w:rsidRPr="00975588" w:rsidRDefault="004D4767" w:rsidP="004D4767">
            <w:pPr>
              <w:keepNext/>
              <w:keepLines/>
              <w:overflowPunct w:val="0"/>
              <w:autoSpaceDE w:val="0"/>
              <w:autoSpaceDN w:val="0"/>
              <w:adjustRightInd w:val="0"/>
              <w:spacing w:after="0"/>
              <w:jc w:val="center"/>
              <w:textAlignment w:val="baseline"/>
              <w:rPr>
                <w:ins w:id="1850" w:author="Hsuanli Lin (林烜立)" w:date="2023-04-08T17:31:00Z"/>
                <w:rFonts w:ascii="Arial" w:eastAsia="Times New Roman" w:hAnsi="Arial" w:cs="Arial"/>
                <w:sz w:val="18"/>
                <w:lang w:eastAsia="zh-CN"/>
              </w:rPr>
            </w:pPr>
            <w:ins w:id="185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67" w:type="dxa"/>
            <w:vMerge w:val="restart"/>
            <w:tcBorders>
              <w:top w:val="single" w:sz="6" w:space="0" w:color="auto"/>
              <w:left w:val="single" w:sz="6" w:space="0" w:color="auto"/>
              <w:right w:val="single" w:sz="6" w:space="0" w:color="auto"/>
            </w:tcBorders>
            <w:vAlign w:val="center"/>
          </w:tcPr>
          <w:p w14:paraId="7ABC60A3" w14:textId="77777777" w:rsidR="004D4767" w:rsidRPr="00975588" w:rsidRDefault="004D4767" w:rsidP="004D4767">
            <w:pPr>
              <w:keepNext/>
              <w:keepLines/>
              <w:overflowPunct w:val="0"/>
              <w:autoSpaceDE w:val="0"/>
              <w:autoSpaceDN w:val="0"/>
              <w:adjustRightInd w:val="0"/>
              <w:spacing w:after="0"/>
              <w:jc w:val="center"/>
              <w:textAlignment w:val="baseline"/>
              <w:rPr>
                <w:ins w:id="1852" w:author="Hsuanli Lin (林烜立)" w:date="2023-04-08T17:31:00Z"/>
                <w:rFonts w:ascii="Arial" w:eastAsia="Times New Roman" w:hAnsi="Arial" w:cs="Arial"/>
                <w:sz w:val="18"/>
                <w:lang w:eastAsia="zh-CN"/>
              </w:rPr>
            </w:pPr>
            <w:ins w:id="185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10</w:t>
              </w:r>
            </w:ins>
          </w:p>
        </w:tc>
        <w:tc>
          <w:tcPr>
            <w:tcW w:w="888" w:type="dxa"/>
            <w:vMerge w:val="restart"/>
            <w:tcBorders>
              <w:top w:val="single" w:sz="6" w:space="0" w:color="auto"/>
              <w:left w:val="single" w:sz="6" w:space="0" w:color="auto"/>
              <w:right w:val="single" w:sz="6" w:space="0" w:color="auto"/>
            </w:tcBorders>
            <w:vAlign w:val="center"/>
          </w:tcPr>
          <w:p w14:paraId="27D45450" w14:textId="77777777" w:rsidR="004D4767" w:rsidRPr="00975588" w:rsidRDefault="004D4767" w:rsidP="004D4767">
            <w:pPr>
              <w:keepNext/>
              <w:keepLines/>
              <w:overflowPunct w:val="0"/>
              <w:autoSpaceDE w:val="0"/>
              <w:autoSpaceDN w:val="0"/>
              <w:adjustRightInd w:val="0"/>
              <w:spacing w:after="0"/>
              <w:jc w:val="center"/>
              <w:textAlignment w:val="baseline"/>
              <w:rPr>
                <w:ins w:id="1854" w:author="Hsuanli Lin (林烜立)" w:date="2023-04-08T17:31:00Z"/>
                <w:rFonts w:ascii="Arial" w:eastAsia="Times New Roman" w:hAnsi="Arial" w:cs="Arial"/>
                <w:sz w:val="18"/>
                <w:lang w:eastAsia="en-GB"/>
              </w:rPr>
            </w:pPr>
            <w:ins w:id="185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17B347B9" w14:textId="77777777" w:rsidR="004D4767" w:rsidRPr="00975588" w:rsidRDefault="004D4767" w:rsidP="004D4767">
            <w:pPr>
              <w:keepNext/>
              <w:keepLines/>
              <w:overflowPunct w:val="0"/>
              <w:autoSpaceDE w:val="0"/>
              <w:autoSpaceDN w:val="0"/>
              <w:adjustRightInd w:val="0"/>
              <w:spacing w:after="0"/>
              <w:jc w:val="center"/>
              <w:textAlignment w:val="baseline"/>
              <w:rPr>
                <w:ins w:id="1856" w:author="Hsuanli Lin (林烜立)" w:date="2023-04-08T17:31:00Z"/>
                <w:rFonts w:ascii="Arial" w:eastAsia="Times New Roman" w:hAnsi="Arial" w:cs="Arial"/>
                <w:sz w:val="18"/>
                <w:lang w:eastAsia="en-GB"/>
              </w:rPr>
            </w:pPr>
            <w:ins w:id="1857" w:author="Hsuanli Lin (林烜立)" w:date="2023-04-08T17:31:00Z">
              <w:r w:rsidRPr="00975588">
                <w:rPr>
                  <w:rFonts w:ascii="Arial" w:eastAsia="Times New Roman" w:hAnsi="Arial"/>
                  <w:sz w:val="18"/>
                  <w:lang w:eastAsia="en-GB"/>
                  <w:rPrChange w:id="1858" w:author="Hsuanli Lin (林烜立)" w:date="2023-04-25T15:37: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53D342B2" w14:textId="77777777" w:rsidR="004D4767" w:rsidRPr="00975588" w:rsidRDefault="004D4767" w:rsidP="004D4767">
            <w:pPr>
              <w:keepNext/>
              <w:keepLines/>
              <w:overflowPunct w:val="0"/>
              <w:autoSpaceDE w:val="0"/>
              <w:autoSpaceDN w:val="0"/>
              <w:adjustRightInd w:val="0"/>
              <w:spacing w:after="0"/>
              <w:jc w:val="center"/>
              <w:textAlignment w:val="baseline"/>
              <w:rPr>
                <w:ins w:id="1859" w:author="Hsuanli Lin (林烜立)" w:date="2023-04-08T17:31:00Z"/>
                <w:rFonts w:ascii="Arial" w:eastAsia="Times New Roman" w:hAnsi="Arial" w:cs="Arial"/>
                <w:sz w:val="18"/>
                <w:lang w:eastAsia="en-GB"/>
              </w:rPr>
            </w:pPr>
            <w:ins w:id="1860"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6AB2933C" w14:textId="77777777" w:rsidR="004D4767" w:rsidRPr="00975588" w:rsidRDefault="004D4767" w:rsidP="004D4767">
            <w:pPr>
              <w:keepNext/>
              <w:keepLines/>
              <w:overflowPunct w:val="0"/>
              <w:autoSpaceDE w:val="0"/>
              <w:autoSpaceDN w:val="0"/>
              <w:adjustRightInd w:val="0"/>
              <w:spacing w:after="0"/>
              <w:jc w:val="center"/>
              <w:textAlignment w:val="baseline"/>
              <w:rPr>
                <w:ins w:id="1861" w:author="Hsuanli Lin (林烜立)" w:date="2023-04-08T17:31:00Z"/>
                <w:rFonts w:ascii="Arial" w:eastAsia="Times New Roman" w:hAnsi="Arial" w:cs="Arial"/>
                <w:sz w:val="18"/>
                <w:lang w:eastAsia="en-GB"/>
              </w:rPr>
            </w:pPr>
            <w:ins w:id="1862"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5FC74634" w14:textId="77777777" w:rsidR="004D4767" w:rsidRPr="00975588" w:rsidRDefault="004D4767" w:rsidP="004D4767">
            <w:pPr>
              <w:keepNext/>
              <w:keepLines/>
              <w:overflowPunct w:val="0"/>
              <w:autoSpaceDE w:val="0"/>
              <w:autoSpaceDN w:val="0"/>
              <w:adjustRightInd w:val="0"/>
              <w:spacing w:after="0"/>
              <w:jc w:val="center"/>
              <w:textAlignment w:val="baseline"/>
              <w:rPr>
                <w:ins w:id="1863" w:author="Hsuanli Lin (林烜立)" w:date="2023-04-08T17:31:00Z"/>
                <w:rFonts w:ascii="Arial" w:eastAsia="Times New Roman" w:hAnsi="Arial" w:cs="Arial"/>
                <w:sz w:val="18"/>
                <w:lang w:eastAsia="en-GB"/>
              </w:rPr>
            </w:pPr>
            <w:ins w:id="1864" w:author="Hsuanli Lin (林烜立)" w:date="2023-04-08T17:31:00Z">
              <w:r w:rsidRPr="00975588">
                <w:rPr>
                  <w:rFonts w:ascii="Arial" w:eastAsia="Times New Roman" w:hAnsi="Arial" w:cs="Arial"/>
                  <w:sz w:val="18"/>
                  <w:lang w:eastAsia="en-GB"/>
                </w:rPr>
                <w:t>-70</w:t>
              </w:r>
            </w:ins>
          </w:p>
        </w:tc>
      </w:tr>
      <w:tr w:rsidR="004D4767" w:rsidRPr="00975588" w14:paraId="5EFF6D33" w14:textId="77777777" w:rsidTr="00906E0B">
        <w:trPr>
          <w:trHeight w:val="53"/>
          <w:jc w:val="center"/>
          <w:ins w:id="1865" w:author="Hsuanli Lin (林烜立)" w:date="2023-04-08T17:31:00Z"/>
        </w:trPr>
        <w:tc>
          <w:tcPr>
            <w:tcW w:w="1041" w:type="dxa"/>
            <w:vMerge/>
            <w:tcBorders>
              <w:top w:val="single" w:sz="6" w:space="0" w:color="auto"/>
              <w:left w:val="single" w:sz="4" w:space="0" w:color="auto"/>
              <w:right w:val="single" w:sz="6" w:space="0" w:color="auto"/>
            </w:tcBorders>
            <w:vAlign w:val="center"/>
          </w:tcPr>
          <w:p w14:paraId="0EE7D8D1" w14:textId="77777777" w:rsidR="004D4767" w:rsidRPr="00975588" w:rsidRDefault="004D4767" w:rsidP="004D4767">
            <w:pPr>
              <w:keepNext/>
              <w:keepLines/>
              <w:overflowPunct w:val="0"/>
              <w:autoSpaceDE w:val="0"/>
              <w:autoSpaceDN w:val="0"/>
              <w:adjustRightInd w:val="0"/>
              <w:spacing w:after="0"/>
              <w:jc w:val="center"/>
              <w:textAlignment w:val="baseline"/>
              <w:rPr>
                <w:ins w:id="1866"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6F757169" w14:textId="77777777" w:rsidR="004D4767" w:rsidRPr="00975588" w:rsidRDefault="004D4767" w:rsidP="004D4767">
            <w:pPr>
              <w:keepNext/>
              <w:keepLines/>
              <w:overflowPunct w:val="0"/>
              <w:autoSpaceDE w:val="0"/>
              <w:autoSpaceDN w:val="0"/>
              <w:adjustRightInd w:val="0"/>
              <w:spacing w:after="0"/>
              <w:jc w:val="center"/>
              <w:textAlignment w:val="baseline"/>
              <w:rPr>
                <w:ins w:id="1867"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078CBEC9" w14:textId="77777777" w:rsidR="004D4767" w:rsidRPr="00975588" w:rsidRDefault="004D4767" w:rsidP="004D4767">
            <w:pPr>
              <w:keepNext/>
              <w:keepLines/>
              <w:overflowPunct w:val="0"/>
              <w:autoSpaceDE w:val="0"/>
              <w:autoSpaceDN w:val="0"/>
              <w:adjustRightInd w:val="0"/>
              <w:spacing w:after="0"/>
              <w:jc w:val="center"/>
              <w:textAlignment w:val="baseline"/>
              <w:rPr>
                <w:ins w:id="1868"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vAlign w:val="center"/>
          </w:tcPr>
          <w:p w14:paraId="3D7FDF64" w14:textId="77777777" w:rsidR="004D4767" w:rsidRPr="00975588" w:rsidRDefault="004D4767" w:rsidP="004D4767">
            <w:pPr>
              <w:keepNext/>
              <w:keepLines/>
              <w:overflowPunct w:val="0"/>
              <w:autoSpaceDE w:val="0"/>
              <w:autoSpaceDN w:val="0"/>
              <w:adjustRightInd w:val="0"/>
              <w:spacing w:after="0"/>
              <w:jc w:val="center"/>
              <w:textAlignment w:val="baseline"/>
              <w:rPr>
                <w:ins w:id="1869" w:author="Hsuanli Lin (林烜立)" w:date="2023-04-08T17:31:00Z"/>
                <w:rFonts w:ascii="Arial" w:eastAsia="Times New Roman" w:hAnsi="Arial" w:cs="Arial"/>
                <w:sz w:val="18"/>
                <w:lang w:eastAsia="en-GB"/>
              </w:rPr>
            </w:pPr>
            <w:ins w:id="1870" w:author="Hsuanli Lin (林烜立)" w:date="2023-04-08T17:31:00Z">
              <w:r w:rsidRPr="00975588">
                <w:rPr>
                  <w:rFonts w:ascii="Arial" w:eastAsia="Times New Roman" w:hAnsi="Arial" w:cs="Arial"/>
                  <w:sz w:val="18"/>
                  <w:rPrChange w:id="1871"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6DA9C5E8" w14:textId="77777777" w:rsidR="004D4767" w:rsidRPr="00975588" w:rsidRDefault="004D4767" w:rsidP="004D4767">
            <w:pPr>
              <w:keepNext/>
              <w:keepLines/>
              <w:overflowPunct w:val="0"/>
              <w:autoSpaceDE w:val="0"/>
              <w:autoSpaceDN w:val="0"/>
              <w:adjustRightInd w:val="0"/>
              <w:spacing w:after="0"/>
              <w:jc w:val="center"/>
              <w:textAlignment w:val="baseline"/>
              <w:rPr>
                <w:ins w:id="1872" w:author="Hsuanli Lin (林烜立)" w:date="2023-04-08T17:31:00Z"/>
                <w:rFonts w:ascii="Arial" w:eastAsia="Times New Roman" w:hAnsi="Arial" w:cs="Arial"/>
                <w:sz w:val="18"/>
                <w:lang w:eastAsia="en-GB"/>
              </w:rPr>
            </w:pPr>
            <w:ins w:id="1873"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251A5988" w14:textId="77777777" w:rsidR="004D4767" w:rsidRPr="00975588" w:rsidRDefault="004D4767" w:rsidP="004D4767">
            <w:pPr>
              <w:keepNext/>
              <w:keepLines/>
              <w:overflowPunct w:val="0"/>
              <w:autoSpaceDE w:val="0"/>
              <w:autoSpaceDN w:val="0"/>
              <w:adjustRightInd w:val="0"/>
              <w:spacing w:after="0"/>
              <w:jc w:val="center"/>
              <w:textAlignment w:val="baseline"/>
              <w:rPr>
                <w:ins w:id="1874" w:author="Hsuanli Lin (林烜立)" w:date="2023-04-08T17:31:00Z"/>
                <w:rFonts w:ascii="Arial" w:eastAsia="Times New Roman" w:hAnsi="Arial" w:cs="Arial"/>
                <w:sz w:val="18"/>
                <w:lang w:eastAsia="en-GB"/>
              </w:rPr>
            </w:pPr>
            <w:ins w:id="1875"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7EE980CE" w14:textId="77777777" w:rsidR="004D4767" w:rsidRPr="00975588" w:rsidRDefault="004D4767" w:rsidP="004D4767">
            <w:pPr>
              <w:keepNext/>
              <w:keepLines/>
              <w:overflowPunct w:val="0"/>
              <w:autoSpaceDE w:val="0"/>
              <w:autoSpaceDN w:val="0"/>
              <w:adjustRightInd w:val="0"/>
              <w:spacing w:after="0"/>
              <w:jc w:val="center"/>
              <w:textAlignment w:val="baseline"/>
              <w:rPr>
                <w:ins w:id="1876" w:author="Hsuanli Lin (林烜立)" w:date="2023-04-08T17:31:00Z"/>
                <w:rFonts w:ascii="Arial" w:eastAsia="Times New Roman" w:hAnsi="Arial" w:cs="Arial"/>
                <w:sz w:val="18"/>
                <w:lang w:eastAsia="en-GB"/>
              </w:rPr>
            </w:pPr>
            <w:ins w:id="1877" w:author="Hsuanli Lin (林烜立)" w:date="2023-04-08T17:31:00Z">
              <w:r w:rsidRPr="00975588">
                <w:rPr>
                  <w:rFonts w:ascii="Arial" w:eastAsia="Times New Roman" w:hAnsi="Arial" w:cs="Arial"/>
                  <w:sz w:val="18"/>
                  <w:lang w:eastAsia="en-GB"/>
                </w:rPr>
                <w:t>-70</w:t>
              </w:r>
            </w:ins>
          </w:p>
        </w:tc>
      </w:tr>
      <w:tr w:rsidR="004D4767" w:rsidRPr="00975588" w14:paraId="6BD2C913" w14:textId="77777777" w:rsidTr="00906E0B">
        <w:trPr>
          <w:jc w:val="center"/>
          <w:ins w:id="1878"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080D1BDE" w14:textId="77777777" w:rsidR="004D4767" w:rsidRPr="00975588" w:rsidRDefault="004D4767" w:rsidP="004D4767">
            <w:pPr>
              <w:keepNext/>
              <w:keepLines/>
              <w:overflowPunct w:val="0"/>
              <w:autoSpaceDE w:val="0"/>
              <w:autoSpaceDN w:val="0"/>
              <w:adjustRightInd w:val="0"/>
              <w:spacing w:after="0"/>
              <w:jc w:val="center"/>
              <w:textAlignment w:val="baseline"/>
              <w:rPr>
                <w:ins w:id="1879" w:author="Hsuanli Lin (林烜立)" w:date="2023-04-08T17:31:00Z"/>
                <w:rFonts w:ascii="Arial" w:eastAsia="Times New Roman" w:hAnsi="Arial" w:cs="Arial"/>
                <w:sz w:val="18"/>
                <w:lang w:eastAsia="zh-CN"/>
              </w:rPr>
            </w:pPr>
            <w:ins w:id="188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79F2BB0F" w14:textId="77777777" w:rsidR="004D4767" w:rsidRPr="00975588" w:rsidRDefault="004D4767" w:rsidP="004D4767">
            <w:pPr>
              <w:keepNext/>
              <w:keepLines/>
              <w:overflowPunct w:val="0"/>
              <w:autoSpaceDE w:val="0"/>
              <w:autoSpaceDN w:val="0"/>
              <w:adjustRightInd w:val="0"/>
              <w:spacing w:after="0"/>
              <w:jc w:val="center"/>
              <w:textAlignment w:val="baseline"/>
              <w:rPr>
                <w:ins w:id="1881" w:author="Hsuanli Lin (林烜立)" w:date="2023-04-08T17:31:00Z"/>
                <w:rFonts w:ascii="Arial" w:eastAsia="Times New Roman" w:hAnsi="Arial" w:cs="Arial"/>
                <w:sz w:val="18"/>
                <w:lang w:eastAsia="zh-CN"/>
              </w:rPr>
            </w:pPr>
            <w:ins w:id="188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6FFF1D1E" w14:textId="77777777" w:rsidR="004D4767" w:rsidRPr="00975588" w:rsidRDefault="004D4767" w:rsidP="004D4767">
            <w:pPr>
              <w:keepNext/>
              <w:keepLines/>
              <w:overflowPunct w:val="0"/>
              <w:autoSpaceDE w:val="0"/>
              <w:autoSpaceDN w:val="0"/>
              <w:adjustRightInd w:val="0"/>
              <w:spacing w:after="0"/>
              <w:jc w:val="center"/>
              <w:textAlignment w:val="baseline"/>
              <w:rPr>
                <w:ins w:id="1883" w:author="Hsuanli Lin (林烜立)" w:date="2023-04-08T17:31:00Z"/>
                <w:rFonts w:ascii="Arial" w:eastAsia="Times New Roman" w:hAnsi="Arial" w:cs="Arial"/>
                <w:sz w:val="18"/>
                <w:lang w:eastAsia="en-GB"/>
              </w:rPr>
            </w:pPr>
            <w:ins w:id="1884"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290CECAE" w14:textId="77777777" w:rsidR="004D4767" w:rsidRPr="00975588" w:rsidRDefault="004D4767" w:rsidP="004D4767">
            <w:pPr>
              <w:keepNext/>
              <w:keepLines/>
              <w:overflowPunct w:val="0"/>
              <w:autoSpaceDE w:val="0"/>
              <w:autoSpaceDN w:val="0"/>
              <w:adjustRightInd w:val="0"/>
              <w:spacing w:after="0"/>
              <w:jc w:val="center"/>
              <w:textAlignment w:val="baseline"/>
              <w:rPr>
                <w:ins w:id="1885" w:author="Hsuanli Lin (林烜立)" w:date="2023-04-08T17:31:00Z"/>
                <w:rFonts w:ascii="Arial" w:eastAsia="Times New Roman" w:hAnsi="Arial" w:cs="Arial"/>
                <w:sz w:val="18"/>
                <w:lang w:eastAsia="en-GB"/>
              </w:rPr>
            </w:pPr>
            <w:ins w:id="1886" w:author="Hsuanli Lin (林烜立)" w:date="2023-04-08T17:31:00Z">
              <w:r w:rsidRPr="00975588">
                <w:rPr>
                  <w:rFonts w:ascii="Arial" w:eastAsia="Times New Roman" w:hAnsi="Arial"/>
                  <w:sz w:val="18"/>
                  <w:lang w:eastAsia="en-GB"/>
                  <w:rPrChange w:id="1887"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1888"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6FE08E86" w14:textId="77777777" w:rsidR="004D4767" w:rsidRPr="00975588" w:rsidRDefault="004D4767" w:rsidP="004D4767">
            <w:pPr>
              <w:keepNext/>
              <w:keepLines/>
              <w:overflowPunct w:val="0"/>
              <w:autoSpaceDE w:val="0"/>
              <w:autoSpaceDN w:val="0"/>
              <w:adjustRightInd w:val="0"/>
              <w:spacing w:after="0"/>
              <w:jc w:val="center"/>
              <w:textAlignment w:val="baseline"/>
              <w:rPr>
                <w:ins w:id="1889" w:author="Hsuanli Lin (林烜立)" w:date="2023-04-08T17:31:00Z"/>
                <w:rFonts w:ascii="Arial" w:eastAsia="Times New Roman" w:hAnsi="Arial" w:cs="Arial"/>
                <w:sz w:val="18"/>
                <w:lang w:eastAsia="en-GB"/>
              </w:rPr>
            </w:pPr>
            <w:ins w:id="1890"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14C8972E" w14:textId="77777777" w:rsidR="004D4767" w:rsidRPr="00975588" w:rsidRDefault="004D4767" w:rsidP="004D4767">
            <w:pPr>
              <w:keepNext/>
              <w:keepLines/>
              <w:overflowPunct w:val="0"/>
              <w:autoSpaceDE w:val="0"/>
              <w:autoSpaceDN w:val="0"/>
              <w:adjustRightInd w:val="0"/>
              <w:spacing w:after="0"/>
              <w:jc w:val="center"/>
              <w:textAlignment w:val="baseline"/>
              <w:rPr>
                <w:ins w:id="1891" w:author="Hsuanli Lin (林烜立)" w:date="2023-04-08T17:31:00Z"/>
                <w:rFonts w:ascii="Arial" w:eastAsia="Times New Roman" w:hAnsi="Arial" w:cs="Arial"/>
                <w:sz w:val="18"/>
                <w:lang w:eastAsia="en-GB"/>
              </w:rPr>
            </w:pPr>
            <w:ins w:id="1892" w:author="Hsuanli Lin (林烜立)" w:date="2023-04-08T17:31:00Z">
              <w:r w:rsidRPr="00975588">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6E5C73C9" w14:textId="77777777" w:rsidR="004D4767" w:rsidRPr="00975588" w:rsidRDefault="004D4767" w:rsidP="004D4767">
            <w:pPr>
              <w:keepNext/>
              <w:keepLines/>
              <w:overflowPunct w:val="0"/>
              <w:autoSpaceDE w:val="0"/>
              <w:autoSpaceDN w:val="0"/>
              <w:adjustRightInd w:val="0"/>
              <w:spacing w:after="0"/>
              <w:jc w:val="center"/>
              <w:textAlignment w:val="baseline"/>
              <w:rPr>
                <w:ins w:id="1893" w:author="Hsuanli Lin (林烜立)" w:date="2023-04-08T17:31:00Z"/>
                <w:rFonts w:ascii="Arial" w:eastAsia="Times New Roman" w:hAnsi="Arial" w:cs="Arial"/>
                <w:sz w:val="18"/>
                <w:lang w:eastAsia="en-GB"/>
              </w:rPr>
            </w:pPr>
            <w:ins w:id="1894" w:author="Hsuanli Lin (林烜立)" w:date="2023-04-08T17:31:00Z">
              <w:r w:rsidRPr="00975588">
                <w:rPr>
                  <w:rFonts w:ascii="Arial" w:eastAsia="Times New Roman" w:hAnsi="Arial" w:cs="Arial"/>
                  <w:sz w:val="18"/>
                  <w:lang w:eastAsia="en-GB"/>
                </w:rPr>
                <w:t>-50</w:t>
              </w:r>
            </w:ins>
          </w:p>
        </w:tc>
      </w:tr>
      <w:tr w:rsidR="004D4767" w:rsidRPr="00975588" w14:paraId="203AF9FF" w14:textId="77777777" w:rsidTr="00906E0B">
        <w:trPr>
          <w:jc w:val="center"/>
          <w:ins w:id="1895"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078BCD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896" w:author="Hsuanli Lin (林烜立)" w:date="2023-04-08T17:31:00Z"/>
                <w:rFonts w:ascii="Arial" w:eastAsia="Times New Roman" w:hAnsi="Arial" w:cs="Arial"/>
                <w:sz w:val="18"/>
                <w:lang w:eastAsia="en-GB"/>
              </w:rPr>
            </w:pPr>
            <w:ins w:id="1897"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02F13CF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898" w:author="Hsuanli Lin (林烜立)" w:date="2023-04-08T17:31:00Z"/>
                <w:rFonts w:ascii="Arial" w:eastAsia="Times New Roman" w:hAnsi="Arial" w:cs="Arial"/>
                <w:sz w:val="18"/>
                <w:lang w:eastAsia="en-GB"/>
              </w:rPr>
            </w:pPr>
            <w:ins w:id="1899"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7BBD177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900" w:author="Hsuanli Lin (林烜立)" w:date="2023-04-08T17:31:00Z"/>
                <w:rFonts w:ascii="Arial" w:eastAsia="Times New Roman" w:hAnsi="Arial" w:cs="Arial"/>
                <w:sz w:val="18"/>
                <w:lang w:eastAsia="en-GB"/>
              </w:rPr>
            </w:pPr>
            <w:ins w:id="1901"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11955F1E" w14:textId="77777777" w:rsidR="004D4767" w:rsidRPr="00975588" w:rsidRDefault="004D4767" w:rsidP="004D4767">
      <w:pPr>
        <w:overflowPunct w:val="0"/>
        <w:autoSpaceDE w:val="0"/>
        <w:autoSpaceDN w:val="0"/>
        <w:adjustRightInd w:val="0"/>
        <w:textAlignment w:val="baseline"/>
        <w:rPr>
          <w:ins w:id="1902" w:author="Hsuanli Lin (林烜立)" w:date="2023-04-08T17:31:00Z"/>
          <w:rFonts w:eastAsia="Times New Roman"/>
          <w:lang w:eastAsia="en-GB"/>
        </w:rPr>
      </w:pPr>
    </w:p>
    <w:p w14:paraId="2A6EAD35" w14:textId="77777777" w:rsidR="004D4767" w:rsidRPr="00975588" w:rsidRDefault="004D4767" w:rsidP="004D4767">
      <w:pPr>
        <w:keepNext/>
        <w:keepLines/>
        <w:overflowPunct w:val="0"/>
        <w:autoSpaceDE w:val="0"/>
        <w:autoSpaceDN w:val="0"/>
        <w:adjustRightInd w:val="0"/>
        <w:spacing w:before="60"/>
        <w:jc w:val="center"/>
        <w:textAlignment w:val="baseline"/>
        <w:rPr>
          <w:ins w:id="1903" w:author="Hsuanli Lin (林烜立)" w:date="2023-04-08T17:31:00Z"/>
          <w:rFonts w:ascii="Arial" w:eastAsia="Times New Roman" w:hAnsi="Arial"/>
          <w:b/>
          <w:lang w:eastAsia="zh-CN"/>
        </w:rPr>
      </w:pPr>
      <w:ins w:id="1904" w:author="Hsuanli Lin (林烜立)" w:date="2023-04-08T17:31:00Z">
        <w:r w:rsidRPr="00975588">
          <w:rPr>
            <w:rFonts w:ascii="Arial" w:eastAsia="Times New Roman" w:hAnsi="Arial"/>
            <w:b/>
            <w:lang w:eastAsia="en-GB"/>
          </w:rPr>
          <w:lastRenderedPageBreak/>
          <w:t>Table 9.1.21A.</w:t>
        </w:r>
        <w:r w:rsidRPr="00975588">
          <w:rPr>
            <w:rFonts w:ascii="Arial" w:eastAsia="Times New Roman" w:hAnsi="Arial"/>
            <w:b/>
            <w:lang w:eastAsia="zh-CN"/>
          </w:rPr>
          <w:t>9</w:t>
        </w:r>
        <w:r w:rsidRPr="00975588">
          <w:rPr>
            <w:rFonts w:ascii="Arial" w:eastAsia="Times New Roman" w:hAnsi="Arial"/>
            <w:b/>
            <w:lang w:eastAsia="en-GB"/>
          </w:rPr>
          <w:t>-2: RSRP Inter frequency absolute accuracy</w:t>
        </w:r>
        <w:r w:rsidRPr="00975588">
          <w:rPr>
            <w:rFonts w:ascii="Arial" w:eastAsia="Times New Roman" w:hAnsi="Arial"/>
            <w:b/>
            <w:lang w:eastAsia="zh-CN"/>
          </w:rPr>
          <w:t xml:space="preserve"> for UE category M1 with CE mode A for HD-FDD</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975588" w14:paraId="3EABA060" w14:textId="77777777" w:rsidTr="00906E0B">
        <w:trPr>
          <w:jc w:val="center"/>
          <w:ins w:id="1905"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72F7A3A4" w14:textId="77777777" w:rsidR="004D4767" w:rsidRPr="00975588" w:rsidRDefault="004D4767" w:rsidP="004D4767">
            <w:pPr>
              <w:keepNext/>
              <w:keepLines/>
              <w:overflowPunct w:val="0"/>
              <w:autoSpaceDE w:val="0"/>
              <w:autoSpaceDN w:val="0"/>
              <w:adjustRightInd w:val="0"/>
              <w:spacing w:after="0"/>
              <w:jc w:val="center"/>
              <w:textAlignment w:val="baseline"/>
              <w:rPr>
                <w:ins w:id="1906" w:author="Hsuanli Lin (林烜立)" w:date="2023-04-08T17:31:00Z"/>
                <w:rFonts w:ascii="Arial" w:eastAsia="Times New Roman" w:hAnsi="Arial" w:cs="Arial"/>
                <w:b/>
                <w:sz w:val="18"/>
                <w:lang w:eastAsia="en-GB"/>
              </w:rPr>
            </w:pPr>
            <w:ins w:id="1907" w:author="Hsuanli Lin (林烜立)" w:date="2023-04-08T17:31:00Z">
              <w:r w:rsidRPr="00975588">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214DBF2B" w14:textId="77777777" w:rsidR="004D4767" w:rsidRPr="00975588" w:rsidRDefault="004D4767" w:rsidP="004D4767">
            <w:pPr>
              <w:keepNext/>
              <w:keepLines/>
              <w:overflowPunct w:val="0"/>
              <w:autoSpaceDE w:val="0"/>
              <w:autoSpaceDN w:val="0"/>
              <w:adjustRightInd w:val="0"/>
              <w:spacing w:after="0"/>
              <w:jc w:val="center"/>
              <w:textAlignment w:val="baseline"/>
              <w:rPr>
                <w:ins w:id="1908" w:author="Hsuanli Lin (林烜立)" w:date="2023-04-08T17:31:00Z"/>
                <w:rFonts w:ascii="Arial" w:eastAsia="Times New Roman" w:hAnsi="Arial" w:cs="Arial"/>
                <w:b/>
                <w:sz w:val="18"/>
                <w:lang w:eastAsia="en-GB"/>
              </w:rPr>
            </w:pPr>
            <w:ins w:id="1909" w:author="Hsuanli Lin (林烜立)" w:date="2023-04-08T17:31:00Z">
              <w:r w:rsidRPr="00975588">
                <w:rPr>
                  <w:rFonts w:ascii="Arial" w:eastAsia="Times New Roman" w:hAnsi="Arial" w:cs="Arial"/>
                  <w:b/>
                  <w:sz w:val="18"/>
                  <w:lang w:eastAsia="en-GB"/>
                </w:rPr>
                <w:t>Conditions</w:t>
              </w:r>
            </w:ins>
          </w:p>
        </w:tc>
      </w:tr>
      <w:tr w:rsidR="004D4767" w:rsidRPr="00975588" w14:paraId="5585FDD6" w14:textId="77777777" w:rsidTr="00906E0B">
        <w:trPr>
          <w:jc w:val="center"/>
          <w:ins w:id="1910"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59344EDA" w14:textId="77777777" w:rsidR="004D4767" w:rsidRPr="00975588" w:rsidRDefault="004D4767" w:rsidP="004D4767">
            <w:pPr>
              <w:keepNext/>
              <w:keepLines/>
              <w:overflowPunct w:val="0"/>
              <w:autoSpaceDE w:val="0"/>
              <w:autoSpaceDN w:val="0"/>
              <w:adjustRightInd w:val="0"/>
              <w:spacing w:after="0"/>
              <w:jc w:val="center"/>
              <w:textAlignment w:val="baseline"/>
              <w:rPr>
                <w:ins w:id="1911" w:author="Hsuanli Lin (林烜立)" w:date="2023-04-08T17:31:00Z"/>
                <w:rFonts w:ascii="Arial" w:eastAsia="Times New Roman" w:hAnsi="Arial" w:cs="Arial"/>
                <w:b/>
                <w:sz w:val="18"/>
                <w:lang w:eastAsia="en-GB"/>
              </w:rPr>
            </w:pPr>
            <w:ins w:id="1912" w:author="Hsuanli Lin (林烜立)" w:date="2023-04-08T17:31:00Z">
              <w:r w:rsidRPr="00975588">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46C1E214" w14:textId="77777777" w:rsidR="004D4767" w:rsidRPr="00975588" w:rsidRDefault="004D4767" w:rsidP="004D4767">
            <w:pPr>
              <w:keepNext/>
              <w:keepLines/>
              <w:overflowPunct w:val="0"/>
              <w:autoSpaceDE w:val="0"/>
              <w:autoSpaceDN w:val="0"/>
              <w:adjustRightInd w:val="0"/>
              <w:spacing w:after="0"/>
              <w:jc w:val="center"/>
              <w:textAlignment w:val="baseline"/>
              <w:rPr>
                <w:ins w:id="1913" w:author="Hsuanli Lin (林烜立)" w:date="2023-04-08T17:31:00Z"/>
                <w:rFonts w:ascii="Arial" w:eastAsia="Times New Roman" w:hAnsi="Arial" w:cs="Arial"/>
                <w:b/>
                <w:sz w:val="18"/>
                <w:lang w:eastAsia="en-GB"/>
              </w:rPr>
            </w:pPr>
            <w:ins w:id="1914" w:author="Hsuanli Lin (林烜立)" w:date="2023-04-08T17:31:00Z">
              <w:r w:rsidRPr="00975588">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170AEDCA" w14:textId="77777777" w:rsidR="004D4767" w:rsidRPr="00975588" w:rsidRDefault="004D4767" w:rsidP="004D4767">
            <w:pPr>
              <w:keepNext/>
              <w:keepLines/>
              <w:overflowPunct w:val="0"/>
              <w:autoSpaceDE w:val="0"/>
              <w:autoSpaceDN w:val="0"/>
              <w:adjustRightInd w:val="0"/>
              <w:spacing w:after="0"/>
              <w:jc w:val="center"/>
              <w:textAlignment w:val="baseline"/>
              <w:rPr>
                <w:ins w:id="1915" w:author="Hsuanli Lin (林烜立)" w:date="2023-04-08T17:31:00Z"/>
                <w:rFonts w:ascii="Arial" w:eastAsia="Times New Roman" w:hAnsi="Arial" w:cs="Arial"/>
                <w:b/>
                <w:sz w:val="18"/>
                <w:lang w:eastAsia="en-GB"/>
              </w:rPr>
            </w:pPr>
            <w:ins w:id="1916" w:author="Hsuanli Lin (林烜立)" w:date="2023-04-08T17:31:00Z">
              <w:r w:rsidRPr="00975588">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9510DAA" w14:textId="77777777" w:rsidR="004D4767" w:rsidRPr="00975588" w:rsidRDefault="004D4767" w:rsidP="004D4767">
            <w:pPr>
              <w:keepNext/>
              <w:keepLines/>
              <w:overflowPunct w:val="0"/>
              <w:autoSpaceDE w:val="0"/>
              <w:autoSpaceDN w:val="0"/>
              <w:adjustRightInd w:val="0"/>
              <w:spacing w:after="0"/>
              <w:jc w:val="center"/>
              <w:textAlignment w:val="baseline"/>
              <w:rPr>
                <w:ins w:id="1917" w:author="Hsuanli Lin (林烜立)" w:date="2023-04-08T17:31:00Z"/>
                <w:rFonts w:ascii="Arial" w:eastAsia="Times New Roman" w:hAnsi="Arial" w:cs="Arial"/>
                <w:b/>
                <w:sz w:val="18"/>
                <w:lang w:eastAsia="en-GB"/>
              </w:rPr>
            </w:pPr>
            <w:ins w:id="1918"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49946B0D" w14:textId="77777777" w:rsidTr="00906E0B">
        <w:trPr>
          <w:jc w:val="center"/>
          <w:ins w:id="1919"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1067D4BC" w14:textId="77777777" w:rsidR="004D4767" w:rsidRPr="00975588" w:rsidRDefault="004D4767" w:rsidP="004D4767">
            <w:pPr>
              <w:keepNext/>
              <w:keepLines/>
              <w:overflowPunct w:val="0"/>
              <w:autoSpaceDE w:val="0"/>
              <w:autoSpaceDN w:val="0"/>
              <w:adjustRightInd w:val="0"/>
              <w:spacing w:after="0"/>
              <w:jc w:val="center"/>
              <w:textAlignment w:val="baseline"/>
              <w:rPr>
                <w:ins w:id="1920"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7A58E98A" w14:textId="77777777" w:rsidR="004D4767" w:rsidRPr="00975588" w:rsidRDefault="004D4767" w:rsidP="004D4767">
            <w:pPr>
              <w:keepNext/>
              <w:keepLines/>
              <w:overflowPunct w:val="0"/>
              <w:autoSpaceDE w:val="0"/>
              <w:autoSpaceDN w:val="0"/>
              <w:adjustRightInd w:val="0"/>
              <w:spacing w:after="0"/>
              <w:jc w:val="center"/>
              <w:textAlignment w:val="baseline"/>
              <w:rPr>
                <w:ins w:id="1921"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40044AA5" w14:textId="77777777" w:rsidR="004D4767" w:rsidRPr="00975588" w:rsidRDefault="004D4767" w:rsidP="004D4767">
            <w:pPr>
              <w:keepNext/>
              <w:keepLines/>
              <w:overflowPunct w:val="0"/>
              <w:autoSpaceDE w:val="0"/>
              <w:autoSpaceDN w:val="0"/>
              <w:adjustRightInd w:val="0"/>
              <w:spacing w:after="0"/>
              <w:jc w:val="center"/>
              <w:textAlignment w:val="baseline"/>
              <w:rPr>
                <w:ins w:id="1922"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FB06AFD" w14:textId="77777777" w:rsidR="004D4767" w:rsidRPr="00975588" w:rsidRDefault="004D4767" w:rsidP="004D4767">
            <w:pPr>
              <w:keepNext/>
              <w:keepLines/>
              <w:overflowPunct w:val="0"/>
              <w:autoSpaceDE w:val="0"/>
              <w:autoSpaceDN w:val="0"/>
              <w:adjustRightInd w:val="0"/>
              <w:spacing w:after="0"/>
              <w:jc w:val="center"/>
              <w:textAlignment w:val="baseline"/>
              <w:rPr>
                <w:ins w:id="1923" w:author="Hsuanli Lin (林烜立)" w:date="2023-04-08T17:31:00Z"/>
                <w:rFonts w:ascii="Arial" w:eastAsia="Times New Roman" w:hAnsi="Arial" w:cs="Arial"/>
                <w:b/>
                <w:sz w:val="18"/>
                <w:lang w:eastAsia="en-GB"/>
              </w:rPr>
            </w:pPr>
            <w:ins w:id="1924"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2E055DF4" w14:textId="77777777" w:rsidR="004D4767" w:rsidRPr="00975588" w:rsidRDefault="004D4767" w:rsidP="004D4767">
            <w:pPr>
              <w:keepNext/>
              <w:keepLines/>
              <w:overflowPunct w:val="0"/>
              <w:autoSpaceDE w:val="0"/>
              <w:autoSpaceDN w:val="0"/>
              <w:adjustRightInd w:val="0"/>
              <w:spacing w:after="0"/>
              <w:jc w:val="center"/>
              <w:textAlignment w:val="baseline"/>
              <w:rPr>
                <w:ins w:id="1925" w:author="Hsuanli Lin (林烜立)" w:date="2023-04-08T17:31:00Z"/>
                <w:rFonts w:ascii="Arial" w:eastAsia="Times New Roman" w:hAnsi="Arial" w:cs="Arial"/>
                <w:b/>
                <w:sz w:val="18"/>
                <w:lang w:eastAsia="en-GB"/>
              </w:rPr>
            </w:pPr>
            <w:ins w:id="1926"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1EF21ECD" w14:textId="77777777" w:rsidR="004D4767" w:rsidRPr="00975588" w:rsidRDefault="004D4767" w:rsidP="004D4767">
            <w:pPr>
              <w:keepNext/>
              <w:keepLines/>
              <w:overflowPunct w:val="0"/>
              <w:autoSpaceDE w:val="0"/>
              <w:autoSpaceDN w:val="0"/>
              <w:adjustRightInd w:val="0"/>
              <w:spacing w:after="0"/>
              <w:jc w:val="center"/>
              <w:textAlignment w:val="baseline"/>
              <w:rPr>
                <w:ins w:id="1927" w:author="Hsuanli Lin (林烜立)" w:date="2023-04-08T17:31:00Z"/>
                <w:rFonts w:ascii="Arial" w:eastAsia="Times New Roman" w:hAnsi="Arial" w:cs="Arial"/>
                <w:b/>
                <w:sz w:val="18"/>
                <w:lang w:eastAsia="en-GB"/>
              </w:rPr>
            </w:pPr>
            <w:ins w:id="1928" w:author="Hsuanli Lin (林烜立)" w:date="2023-04-08T17:31:00Z">
              <w:r w:rsidRPr="00975588">
                <w:rPr>
                  <w:rFonts w:ascii="Arial" w:eastAsia="Times New Roman" w:hAnsi="Arial" w:cs="Arial"/>
                  <w:b/>
                  <w:sz w:val="18"/>
                  <w:lang w:eastAsia="en-GB"/>
                </w:rPr>
                <w:t>Maximum Io</w:t>
              </w:r>
            </w:ins>
          </w:p>
        </w:tc>
      </w:tr>
      <w:tr w:rsidR="004D4767" w:rsidRPr="00975588" w14:paraId="25830C86" w14:textId="77777777" w:rsidTr="00906E0B">
        <w:trPr>
          <w:jc w:val="center"/>
          <w:ins w:id="1929"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5DDB9DA0" w14:textId="77777777" w:rsidR="004D4767" w:rsidRPr="00975588" w:rsidRDefault="004D4767" w:rsidP="004D4767">
            <w:pPr>
              <w:keepNext/>
              <w:keepLines/>
              <w:overflowPunct w:val="0"/>
              <w:autoSpaceDE w:val="0"/>
              <w:autoSpaceDN w:val="0"/>
              <w:adjustRightInd w:val="0"/>
              <w:spacing w:after="0"/>
              <w:jc w:val="center"/>
              <w:textAlignment w:val="baseline"/>
              <w:rPr>
                <w:ins w:id="1930" w:author="Hsuanli Lin (林烜立)" w:date="2023-04-08T17:31:00Z"/>
                <w:rFonts w:ascii="Arial" w:eastAsia="Times New Roman" w:hAnsi="Arial" w:cs="Arial"/>
                <w:b/>
                <w:sz w:val="18"/>
                <w:lang w:eastAsia="en-GB"/>
              </w:rPr>
            </w:pPr>
            <w:ins w:id="1931" w:author="Hsuanli Lin (林烜立)" w:date="2023-04-08T17:31:00Z">
              <w:r w:rsidRPr="00975588">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4D3ADD0A" w14:textId="77777777" w:rsidR="004D4767" w:rsidRPr="00975588" w:rsidRDefault="004D4767" w:rsidP="004D4767">
            <w:pPr>
              <w:keepNext/>
              <w:keepLines/>
              <w:overflowPunct w:val="0"/>
              <w:autoSpaceDE w:val="0"/>
              <w:autoSpaceDN w:val="0"/>
              <w:adjustRightInd w:val="0"/>
              <w:spacing w:after="0"/>
              <w:jc w:val="center"/>
              <w:textAlignment w:val="baseline"/>
              <w:rPr>
                <w:ins w:id="1932" w:author="Hsuanli Lin (林烜立)" w:date="2023-04-08T17:31:00Z"/>
                <w:rFonts w:ascii="Arial" w:eastAsia="Times New Roman" w:hAnsi="Arial" w:cs="Arial"/>
                <w:b/>
                <w:sz w:val="18"/>
                <w:lang w:eastAsia="en-GB"/>
              </w:rPr>
            </w:pPr>
            <w:ins w:id="1933" w:author="Hsuanli Lin (林烜立)" w:date="2023-04-08T17:31:00Z">
              <w:r w:rsidRPr="00975588">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663EA145" w14:textId="77777777" w:rsidR="004D4767" w:rsidRPr="00975588" w:rsidRDefault="004D4767" w:rsidP="004D4767">
            <w:pPr>
              <w:keepNext/>
              <w:keepLines/>
              <w:overflowPunct w:val="0"/>
              <w:autoSpaceDE w:val="0"/>
              <w:autoSpaceDN w:val="0"/>
              <w:adjustRightInd w:val="0"/>
              <w:spacing w:after="0"/>
              <w:jc w:val="center"/>
              <w:textAlignment w:val="baseline"/>
              <w:rPr>
                <w:ins w:id="1934" w:author="Hsuanli Lin (林烜立)" w:date="2023-04-08T17:31:00Z"/>
                <w:rFonts w:ascii="Arial" w:eastAsia="Times New Roman" w:hAnsi="Arial" w:cs="Arial"/>
                <w:b/>
                <w:sz w:val="18"/>
                <w:lang w:eastAsia="en-GB"/>
              </w:rPr>
            </w:pPr>
            <w:ins w:id="1935" w:author="Hsuanli Lin (林烜立)" w:date="2023-04-08T17:31:00Z">
              <w:r w:rsidRPr="00975588">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0BBDCFB4" w14:textId="77777777" w:rsidR="004D4767" w:rsidRPr="00975588" w:rsidRDefault="004D4767" w:rsidP="004D4767">
            <w:pPr>
              <w:keepNext/>
              <w:keepLines/>
              <w:overflowPunct w:val="0"/>
              <w:autoSpaceDE w:val="0"/>
              <w:autoSpaceDN w:val="0"/>
              <w:adjustRightInd w:val="0"/>
              <w:spacing w:after="0"/>
              <w:jc w:val="center"/>
              <w:textAlignment w:val="baseline"/>
              <w:rPr>
                <w:ins w:id="1936"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0BD5D4A1" w14:textId="77777777" w:rsidR="004D4767" w:rsidRPr="00975588" w:rsidRDefault="004D4767" w:rsidP="004D4767">
            <w:pPr>
              <w:keepNext/>
              <w:keepLines/>
              <w:overflowPunct w:val="0"/>
              <w:autoSpaceDE w:val="0"/>
              <w:autoSpaceDN w:val="0"/>
              <w:adjustRightInd w:val="0"/>
              <w:spacing w:after="0"/>
              <w:jc w:val="center"/>
              <w:textAlignment w:val="baseline"/>
              <w:rPr>
                <w:ins w:id="1937" w:author="Hsuanli Lin (林烜立)" w:date="2023-04-08T17:31:00Z"/>
                <w:rFonts w:ascii="Arial" w:eastAsia="Times New Roman" w:hAnsi="Arial" w:cs="Arial"/>
                <w:b/>
                <w:sz w:val="18"/>
                <w:lang w:eastAsia="en-GB"/>
              </w:rPr>
            </w:pPr>
            <w:ins w:id="1938"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254AECB9" w14:textId="77777777" w:rsidR="004D4767" w:rsidRPr="00975588" w:rsidRDefault="004D4767" w:rsidP="004D4767">
            <w:pPr>
              <w:keepNext/>
              <w:keepLines/>
              <w:overflowPunct w:val="0"/>
              <w:autoSpaceDE w:val="0"/>
              <w:autoSpaceDN w:val="0"/>
              <w:adjustRightInd w:val="0"/>
              <w:spacing w:after="0"/>
              <w:jc w:val="center"/>
              <w:textAlignment w:val="baseline"/>
              <w:rPr>
                <w:ins w:id="1939" w:author="Hsuanli Lin (林烜立)" w:date="2023-04-08T17:31:00Z"/>
                <w:rFonts w:ascii="Arial" w:eastAsia="Times New Roman" w:hAnsi="Arial" w:cs="Arial"/>
                <w:b/>
                <w:sz w:val="18"/>
                <w:lang w:eastAsia="en-GB"/>
              </w:rPr>
            </w:pPr>
            <w:ins w:id="1940"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46682C94" w14:textId="77777777" w:rsidR="004D4767" w:rsidRPr="00975588" w:rsidRDefault="004D4767" w:rsidP="004D4767">
            <w:pPr>
              <w:keepNext/>
              <w:keepLines/>
              <w:overflowPunct w:val="0"/>
              <w:autoSpaceDE w:val="0"/>
              <w:autoSpaceDN w:val="0"/>
              <w:adjustRightInd w:val="0"/>
              <w:spacing w:after="0"/>
              <w:jc w:val="center"/>
              <w:textAlignment w:val="baseline"/>
              <w:rPr>
                <w:ins w:id="1941" w:author="Hsuanli Lin (林烜立)" w:date="2023-04-08T17:31:00Z"/>
                <w:rFonts w:ascii="Arial" w:eastAsia="Times New Roman" w:hAnsi="Arial" w:cs="Arial"/>
                <w:b/>
                <w:sz w:val="18"/>
                <w:lang w:eastAsia="en-GB"/>
              </w:rPr>
            </w:pPr>
            <w:ins w:id="1942"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702D7A36" w14:textId="77777777" w:rsidTr="00906E0B">
        <w:trPr>
          <w:jc w:val="center"/>
          <w:ins w:id="1943"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F843398" w14:textId="77777777" w:rsidR="004D4767" w:rsidRPr="00975588" w:rsidRDefault="004D4767" w:rsidP="004D4767">
            <w:pPr>
              <w:keepNext/>
              <w:keepLines/>
              <w:overflowPunct w:val="0"/>
              <w:autoSpaceDE w:val="0"/>
              <w:autoSpaceDN w:val="0"/>
              <w:adjustRightInd w:val="0"/>
              <w:spacing w:after="0"/>
              <w:jc w:val="center"/>
              <w:textAlignment w:val="baseline"/>
              <w:rPr>
                <w:ins w:id="1944" w:author="Hsuanli Lin (林烜立)" w:date="2023-04-08T17:31:00Z"/>
                <w:rFonts w:ascii="Arial" w:eastAsia="Times New Roman" w:hAnsi="Arial" w:cs="Arial"/>
                <w:sz w:val="18"/>
                <w:lang w:eastAsia="zh-CN"/>
              </w:rPr>
            </w:pPr>
            <w:ins w:id="194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67" w:type="dxa"/>
            <w:vMerge w:val="restart"/>
            <w:tcBorders>
              <w:top w:val="single" w:sz="6" w:space="0" w:color="auto"/>
              <w:left w:val="single" w:sz="6" w:space="0" w:color="auto"/>
              <w:right w:val="single" w:sz="6" w:space="0" w:color="auto"/>
            </w:tcBorders>
            <w:vAlign w:val="center"/>
          </w:tcPr>
          <w:p w14:paraId="7DBC098F" w14:textId="77777777" w:rsidR="004D4767" w:rsidRPr="00975588" w:rsidRDefault="004D4767" w:rsidP="004D4767">
            <w:pPr>
              <w:keepNext/>
              <w:keepLines/>
              <w:overflowPunct w:val="0"/>
              <w:autoSpaceDE w:val="0"/>
              <w:autoSpaceDN w:val="0"/>
              <w:adjustRightInd w:val="0"/>
              <w:spacing w:after="0"/>
              <w:jc w:val="center"/>
              <w:textAlignment w:val="baseline"/>
              <w:rPr>
                <w:ins w:id="1946" w:author="Hsuanli Lin (林烜立)" w:date="2023-04-08T17:31:00Z"/>
                <w:rFonts w:ascii="Arial" w:eastAsia="Times New Roman" w:hAnsi="Arial" w:cs="Arial"/>
                <w:sz w:val="18"/>
                <w:lang w:eastAsia="zh-CN"/>
              </w:rPr>
            </w:pPr>
            <w:ins w:id="194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10</w:t>
              </w:r>
            </w:ins>
          </w:p>
        </w:tc>
        <w:tc>
          <w:tcPr>
            <w:tcW w:w="888" w:type="dxa"/>
            <w:vMerge w:val="restart"/>
            <w:tcBorders>
              <w:top w:val="single" w:sz="6" w:space="0" w:color="auto"/>
              <w:left w:val="single" w:sz="6" w:space="0" w:color="auto"/>
              <w:right w:val="single" w:sz="6" w:space="0" w:color="auto"/>
            </w:tcBorders>
            <w:vAlign w:val="center"/>
          </w:tcPr>
          <w:p w14:paraId="31C7ADC2" w14:textId="77777777" w:rsidR="004D4767" w:rsidRPr="00975588" w:rsidRDefault="004D4767" w:rsidP="004D4767">
            <w:pPr>
              <w:keepNext/>
              <w:keepLines/>
              <w:overflowPunct w:val="0"/>
              <w:autoSpaceDE w:val="0"/>
              <w:autoSpaceDN w:val="0"/>
              <w:adjustRightInd w:val="0"/>
              <w:spacing w:after="0"/>
              <w:jc w:val="center"/>
              <w:textAlignment w:val="baseline"/>
              <w:rPr>
                <w:ins w:id="1948" w:author="Hsuanli Lin (林烜立)" w:date="2023-04-08T17:31:00Z"/>
                <w:rFonts w:ascii="Arial" w:eastAsia="Times New Roman" w:hAnsi="Arial" w:cs="Arial"/>
                <w:sz w:val="18"/>
                <w:lang w:eastAsia="en-GB"/>
              </w:rPr>
            </w:pPr>
            <w:ins w:id="194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5461BA3A" w14:textId="77777777" w:rsidR="004D4767" w:rsidRPr="00975588" w:rsidRDefault="004D4767" w:rsidP="004D4767">
            <w:pPr>
              <w:keepNext/>
              <w:keepLines/>
              <w:overflowPunct w:val="0"/>
              <w:autoSpaceDE w:val="0"/>
              <w:autoSpaceDN w:val="0"/>
              <w:adjustRightInd w:val="0"/>
              <w:spacing w:after="0"/>
              <w:jc w:val="center"/>
              <w:textAlignment w:val="baseline"/>
              <w:rPr>
                <w:ins w:id="1950" w:author="Hsuanli Lin (林烜立)" w:date="2023-04-08T17:31:00Z"/>
                <w:rFonts w:ascii="Arial" w:eastAsia="Times New Roman" w:hAnsi="Arial" w:cs="Arial"/>
                <w:sz w:val="18"/>
                <w:lang w:eastAsia="en-GB"/>
              </w:rPr>
            </w:pPr>
            <w:ins w:id="1951" w:author="Hsuanli Lin (林烜立)" w:date="2023-04-08T17:31:00Z">
              <w:r w:rsidRPr="00975588">
                <w:rPr>
                  <w:rFonts w:ascii="Arial" w:eastAsia="Times New Roman" w:hAnsi="Arial"/>
                  <w:sz w:val="18"/>
                  <w:lang w:eastAsia="en-GB"/>
                  <w:rPrChange w:id="1952" w:author="Hsuanli Lin (林烜立)" w:date="2023-04-25T15:37: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4432193D" w14:textId="77777777" w:rsidR="004D4767" w:rsidRPr="00975588" w:rsidRDefault="004D4767" w:rsidP="004D4767">
            <w:pPr>
              <w:keepNext/>
              <w:keepLines/>
              <w:overflowPunct w:val="0"/>
              <w:autoSpaceDE w:val="0"/>
              <w:autoSpaceDN w:val="0"/>
              <w:adjustRightInd w:val="0"/>
              <w:spacing w:after="0"/>
              <w:jc w:val="center"/>
              <w:textAlignment w:val="baseline"/>
              <w:rPr>
                <w:ins w:id="1953" w:author="Hsuanli Lin (林烜立)" w:date="2023-04-08T17:31:00Z"/>
                <w:rFonts w:ascii="Arial" w:eastAsia="Times New Roman" w:hAnsi="Arial" w:cs="Arial"/>
                <w:sz w:val="18"/>
                <w:lang w:eastAsia="en-GB"/>
              </w:rPr>
            </w:pPr>
            <w:ins w:id="1954"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50FF0EA7" w14:textId="77777777" w:rsidR="004D4767" w:rsidRPr="00975588" w:rsidRDefault="004D4767" w:rsidP="004D4767">
            <w:pPr>
              <w:keepNext/>
              <w:keepLines/>
              <w:overflowPunct w:val="0"/>
              <w:autoSpaceDE w:val="0"/>
              <w:autoSpaceDN w:val="0"/>
              <w:adjustRightInd w:val="0"/>
              <w:spacing w:after="0"/>
              <w:jc w:val="center"/>
              <w:textAlignment w:val="baseline"/>
              <w:rPr>
                <w:ins w:id="1955" w:author="Hsuanli Lin (林烜立)" w:date="2023-04-08T17:31:00Z"/>
                <w:rFonts w:ascii="Arial" w:eastAsia="Times New Roman" w:hAnsi="Arial" w:cs="Arial"/>
                <w:sz w:val="18"/>
                <w:lang w:eastAsia="en-GB"/>
              </w:rPr>
            </w:pPr>
            <w:ins w:id="1956"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63E2002C" w14:textId="77777777" w:rsidR="004D4767" w:rsidRPr="00975588" w:rsidRDefault="004D4767" w:rsidP="004D4767">
            <w:pPr>
              <w:keepNext/>
              <w:keepLines/>
              <w:overflowPunct w:val="0"/>
              <w:autoSpaceDE w:val="0"/>
              <w:autoSpaceDN w:val="0"/>
              <w:adjustRightInd w:val="0"/>
              <w:spacing w:after="0"/>
              <w:jc w:val="center"/>
              <w:textAlignment w:val="baseline"/>
              <w:rPr>
                <w:ins w:id="1957" w:author="Hsuanli Lin (林烜立)" w:date="2023-04-08T17:31:00Z"/>
                <w:rFonts w:ascii="Arial" w:eastAsia="Times New Roman" w:hAnsi="Arial" w:cs="Arial"/>
                <w:sz w:val="18"/>
                <w:lang w:eastAsia="en-GB"/>
              </w:rPr>
            </w:pPr>
            <w:ins w:id="1958" w:author="Hsuanli Lin (林烜立)" w:date="2023-04-08T17:31:00Z">
              <w:r w:rsidRPr="00975588">
                <w:rPr>
                  <w:rFonts w:ascii="Arial" w:eastAsia="Times New Roman" w:hAnsi="Arial" w:cs="Arial"/>
                  <w:sz w:val="18"/>
                  <w:lang w:eastAsia="en-GB"/>
                </w:rPr>
                <w:t>-70</w:t>
              </w:r>
            </w:ins>
          </w:p>
        </w:tc>
      </w:tr>
      <w:tr w:rsidR="004D4767" w:rsidRPr="00975588" w14:paraId="10D26BCB" w14:textId="77777777" w:rsidTr="00906E0B">
        <w:trPr>
          <w:trHeight w:val="44"/>
          <w:jc w:val="center"/>
          <w:ins w:id="1959" w:author="Hsuanli Lin (林烜立)" w:date="2023-04-08T17:31:00Z"/>
        </w:trPr>
        <w:tc>
          <w:tcPr>
            <w:tcW w:w="1041" w:type="dxa"/>
            <w:vMerge/>
            <w:tcBorders>
              <w:top w:val="single" w:sz="6" w:space="0" w:color="auto"/>
              <w:left w:val="single" w:sz="4" w:space="0" w:color="auto"/>
              <w:right w:val="single" w:sz="6" w:space="0" w:color="auto"/>
            </w:tcBorders>
            <w:vAlign w:val="center"/>
          </w:tcPr>
          <w:p w14:paraId="1BB66ED8" w14:textId="77777777" w:rsidR="004D4767" w:rsidRPr="00975588" w:rsidRDefault="004D4767" w:rsidP="004D4767">
            <w:pPr>
              <w:keepNext/>
              <w:keepLines/>
              <w:overflowPunct w:val="0"/>
              <w:autoSpaceDE w:val="0"/>
              <w:autoSpaceDN w:val="0"/>
              <w:adjustRightInd w:val="0"/>
              <w:spacing w:after="0"/>
              <w:jc w:val="center"/>
              <w:textAlignment w:val="baseline"/>
              <w:rPr>
                <w:ins w:id="1960"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40C70672" w14:textId="77777777" w:rsidR="004D4767" w:rsidRPr="00975588" w:rsidRDefault="004D4767" w:rsidP="004D4767">
            <w:pPr>
              <w:keepNext/>
              <w:keepLines/>
              <w:overflowPunct w:val="0"/>
              <w:autoSpaceDE w:val="0"/>
              <w:autoSpaceDN w:val="0"/>
              <w:adjustRightInd w:val="0"/>
              <w:spacing w:after="0"/>
              <w:jc w:val="center"/>
              <w:textAlignment w:val="baseline"/>
              <w:rPr>
                <w:ins w:id="1961"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2E4F232C" w14:textId="77777777" w:rsidR="004D4767" w:rsidRPr="00975588" w:rsidRDefault="004D4767" w:rsidP="004D4767">
            <w:pPr>
              <w:keepNext/>
              <w:keepLines/>
              <w:overflowPunct w:val="0"/>
              <w:autoSpaceDE w:val="0"/>
              <w:autoSpaceDN w:val="0"/>
              <w:adjustRightInd w:val="0"/>
              <w:spacing w:after="0"/>
              <w:jc w:val="center"/>
              <w:textAlignment w:val="baseline"/>
              <w:rPr>
                <w:ins w:id="1962"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vAlign w:val="center"/>
          </w:tcPr>
          <w:p w14:paraId="2D052E12" w14:textId="77777777" w:rsidR="004D4767" w:rsidRPr="00975588" w:rsidRDefault="004D4767" w:rsidP="004D4767">
            <w:pPr>
              <w:keepNext/>
              <w:keepLines/>
              <w:overflowPunct w:val="0"/>
              <w:autoSpaceDE w:val="0"/>
              <w:autoSpaceDN w:val="0"/>
              <w:adjustRightInd w:val="0"/>
              <w:spacing w:after="0"/>
              <w:jc w:val="center"/>
              <w:textAlignment w:val="baseline"/>
              <w:rPr>
                <w:ins w:id="1963" w:author="Hsuanli Lin (林烜立)" w:date="2023-04-08T17:31:00Z"/>
                <w:rFonts w:ascii="Arial" w:eastAsia="Times New Roman" w:hAnsi="Arial" w:cs="Arial"/>
                <w:sz w:val="18"/>
                <w:lang w:eastAsia="en-GB"/>
              </w:rPr>
            </w:pPr>
            <w:ins w:id="1964" w:author="Hsuanli Lin (林烜立)" w:date="2023-04-08T17:31:00Z">
              <w:r w:rsidRPr="00975588">
                <w:rPr>
                  <w:rFonts w:ascii="Arial" w:eastAsia="Times New Roman" w:hAnsi="Arial" w:cs="Arial"/>
                  <w:sz w:val="18"/>
                  <w:rPrChange w:id="1965"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3AC52F46" w14:textId="77777777" w:rsidR="004D4767" w:rsidRPr="00975588" w:rsidRDefault="004D4767" w:rsidP="004D4767">
            <w:pPr>
              <w:keepNext/>
              <w:keepLines/>
              <w:overflowPunct w:val="0"/>
              <w:autoSpaceDE w:val="0"/>
              <w:autoSpaceDN w:val="0"/>
              <w:adjustRightInd w:val="0"/>
              <w:spacing w:after="0"/>
              <w:jc w:val="center"/>
              <w:textAlignment w:val="baseline"/>
              <w:rPr>
                <w:ins w:id="1966" w:author="Hsuanli Lin (林烜立)" w:date="2023-04-08T17:31:00Z"/>
                <w:rFonts w:ascii="Arial" w:eastAsia="Times New Roman" w:hAnsi="Arial" w:cs="Arial"/>
                <w:sz w:val="18"/>
                <w:lang w:eastAsia="en-GB"/>
              </w:rPr>
            </w:pPr>
            <w:ins w:id="1967" w:author="Hsuanli Lin (林烜立)" w:date="2023-04-08T17:31:00Z">
              <w:r w:rsidRPr="00975588">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39B355E4" w14:textId="77777777" w:rsidR="004D4767" w:rsidRPr="00975588" w:rsidRDefault="004D4767" w:rsidP="004D4767">
            <w:pPr>
              <w:keepNext/>
              <w:keepLines/>
              <w:overflowPunct w:val="0"/>
              <w:autoSpaceDE w:val="0"/>
              <w:autoSpaceDN w:val="0"/>
              <w:adjustRightInd w:val="0"/>
              <w:spacing w:after="0"/>
              <w:jc w:val="center"/>
              <w:textAlignment w:val="baseline"/>
              <w:rPr>
                <w:ins w:id="1968" w:author="Hsuanli Lin (林烜立)" w:date="2023-04-08T17:31:00Z"/>
                <w:rFonts w:ascii="Arial" w:eastAsia="Times New Roman" w:hAnsi="Arial" w:cs="Arial"/>
                <w:sz w:val="18"/>
                <w:lang w:eastAsia="en-GB"/>
              </w:rPr>
            </w:pPr>
            <w:ins w:id="1969"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2FF2CDEB" w14:textId="77777777" w:rsidR="004D4767" w:rsidRPr="00975588" w:rsidRDefault="004D4767" w:rsidP="004D4767">
            <w:pPr>
              <w:keepNext/>
              <w:keepLines/>
              <w:overflowPunct w:val="0"/>
              <w:autoSpaceDE w:val="0"/>
              <w:autoSpaceDN w:val="0"/>
              <w:adjustRightInd w:val="0"/>
              <w:spacing w:after="0"/>
              <w:jc w:val="center"/>
              <w:textAlignment w:val="baseline"/>
              <w:rPr>
                <w:ins w:id="1970" w:author="Hsuanli Lin (林烜立)" w:date="2023-04-08T17:31:00Z"/>
                <w:rFonts w:ascii="Arial" w:eastAsia="Times New Roman" w:hAnsi="Arial" w:cs="Arial"/>
                <w:sz w:val="18"/>
                <w:lang w:eastAsia="en-GB"/>
              </w:rPr>
            </w:pPr>
            <w:ins w:id="1971" w:author="Hsuanli Lin (林烜立)" w:date="2023-04-08T17:31:00Z">
              <w:r w:rsidRPr="00975588">
                <w:rPr>
                  <w:rFonts w:ascii="Arial" w:eastAsia="Times New Roman" w:hAnsi="Arial" w:cs="Arial"/>
                  <w:sz w:val="18"/>
                  <w:lang w:eastAsia="en-GB"/>
                </w:rPr>
                <w:t>-70</w:t>
              </w:r>
            </w:ins>
          </w:p>
        </w:tc>
      </w:tr>
      <w:tr w:rsidR="004D4767" w:rsidRPr="00975588" w14:paraId="64A0DD96" w14:textId="77777777" w:rsidTr="00906E0B">
        <w:trPr>
          <w:jc w:val="center"/>
          <w:ins w:id="1972"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737DFFCB" w14:textId="77777777" w:rsidR="004D4767" w:rsidRPr="00975588" w:rsidRDefault="004D4767" w:rsidP="004D4767">
            <w:pPr>
              <w:keepNext/>
              <w:keepLines/>
              <w:overflowPunct w:val="0"/>
              <w:autoSpaceDE w:val="0"/>
              <w:autoSpaceDN w:val="0"/>
              <w:adjustRightInd w:val="0"/>
              <w:spacing w:after="0"/>
              <w:jc w:val="center"/>
              <w:textAlignment w:val="baseline"/>
              <w:rPr>
                <w:ins w:id="1973" w:author="Hsuanli Lin (林烜立)" w:date="2023-04-08T17:31:00Z"/>
                <w:rFonts w:ascii="Arial" w:eastAsia="Times New Roman" w:hAnsi="Arial" w:cs="Arial"/>
                <w:sz w:val="18"/>
                <w:lang w:eastAsia="zh-CN"/>
              </w:rPr>
            </w:pPr>
            <w:ins w:id="197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43CAFFAA" w14:textId="77777777" w:rsidR="004D4767" w:rsidRPr="00975588" w:rsidRDefault="004D4767" w:rsidP="004D4767">
            <w:pPr>
              <w:keepNext/>
              <w:keepLines/>
              <w:overflowPunct w:val="0"/>
              <w:autoSpaceDE w:val="0"/>
              <w:autoSpaceDN w:val="0"/>
              <w:adjustRightInd w:val="0"/>
              <w:spacing w:after="0"/>
              <w:jc w:val="center"/>
              <w:textAlignment w:val="baseline"/>
              <w:rPr>
                <w:ins w:id="1975" w:author="Hsuanli Lin (林烜立)" w:date="2023-04-08T17:31:00Z"/>
                <w:rFonts w:ascii="Arial" w:eastAsia="Times New Roman" w:hAnsi="Arial" w:cs="Arial"/>
                <w:sz w:val="18"/>
                <w:lang w:eastAsia="zh-CN"/>
              </w:rPr>
            </w:pPr>
            <w:ins w:id="197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5DBEEC68" w14:textId="77777777" w:rsidR="004D4767" w:rsidRPr="00975588" w:rsidRDefault="004D4767" w:rsidP="004D4767">
            <w:pPr>
              <w:keepNext/>
              <w:keepLines/>
              <w:overflowPunct w:val="0"/>
              <w:autoSpaceDE w:val="0"/>
              <w:autoSpaceDN w:val="0"/>
              <w:adjustRightInd w:val="0"/>
              <w:spacing w:after="0"/>
              <w:jc w:val="center"/>
              <w:textAlignment w:val="baseline"/>
              <w:rPr>
                <w:ins w:id="1977" w:author="Hsuanli Lin (林烜立)" w:date="2023-04-08T17:31:00Z"/>
                <w:rFonts w:ascii="Arial" w:eastAsia="Times New Roman" w:hAnsi="Arial" w:cs="Arial"/>
                <w:sz w:val="18"/>
                <w:lang w:eastAsia="en-GB"/>
              </w:rPr>
            </w:pPr>
            <w:ins w:id="1978"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00802ED9" w14:textId="77777777" w:rsidR="004D4767" w:rsidRPr="00975588" w:rsidRDefault="004D4767" w:rsidP="004D4767">
            <w:pPr>
              <w:keepNext/>
              <w:keepLines/>
              <w:overflowPunct w:val="0"/>
              <w:autoSpaceDE w:val="0"/>
              <w:autoSpaceDN w:val="0"/>
              <w:adjustRightInd w:val="0"/>
              <w:spacing w:after="0"/>
              <w:jc w:val="center"/>
              <w:textAlignment w:val="baseline"/>
              <w:rPr>
                <w:ins w:id="1979" w:author="Hsuanli Lin (林烜立)" w:date="2023-04-08T17:31:00Z"/>
                <w:rFonts w:ascii="Arial" w:eastAsia="Times New Roman" w:hAnsi="Arial" w:cs="Arial"/>
                <w:sz w:val="18"/>
                <w:lang w:eastAsia="en-GB"/>
              </w:rPr>
            </w:pPr>
            <w:ins w:id="1980" w:author="Hsuanli Lin (林烜立)" w:date="2023-04-08T17:31:00Z">
              <w:r w:rsidRPr="00975588">
                <w:rPr>
                  <w:rFonts w:ascii="Arial" w:eastAsia="Times New Roman" w:hAnsi="Arial"/>
                  <w:sz w:val="18"/>
                  <w:lang w:eastAsia="en-GB"/>
                  <w:rPrChange w:id="1981"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1982" w:author="Hsuanli Lin (林烜立)" w:date="2023-04-25T15:37: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5091DEDF" w14:textId="77777777" w:rsidR="004D4767" w:rsidRPr="00975588" w:rsidRDefault="004D4767" w:rsidP="004D4767">
            <w:pPr>
              <w:keepNext/>
              <w:keepLines/>
              <w:overflowPunct w:val="0"/>
              <w:autoSpaceDE w:val="0"/>
              <w:autoSpaceDN w:val="0"/>
              <w:adjustRightInd w:val="0"/>
              <w:spacing w:after="0"/>
              <w:jc w:val="center"/>
              <w:textAlignment w:val="baseline"/>
              <w:rPr>
                <w:ins w:id="1983" w:author="Hsuanli Lin (林烜立)" w:date="2023-04-08T17:31:00Z"/>
                <w:rFonts w:ascii="Arial" w:eastAsia="Times New Roman" w:hAnsi="Arial" w:cs="Arial"/>
                <w:sz w:val="18"/>
                <w:lang w:eastAsia="en-GB"/>
              </w:rPr>
            </w:pPr>
            <w:ins w:id="1984"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071FF904" w14:textId="77777777" w:rsidR="004D4767" w:rsidRPr="00975588" w:rsidRDefault="004D4767" w:rsidP="004D4767">
            <w:pPr>
              <w:keepNext/>
              <w:keepLines/>
              <w:overflowPunct w:val="0"/>
              <w:autoSpaceDE w:val="0"/>
              <w:autoSpaceDN w:val="0"/>
              <w:adjustRightInd w:val="0"/>
              <w:spacing w:after="0"/>
              <w:jc w:val="center"/>
              <w:textAlignment w:val="baseline"/>
              <w:rPr>
                <w:ins w:id="1985" w:author="Hsuanli Lin (林烜立)" w:date="2023-04-08T17:31:00Z"/>
                <w:rFonts w:ascii="Arial" w:eastAsia="Times New Roman" w:hAnsi="Arial" w:cs="Arial"/>
                <w:sz w:val="18"/>
                <w:lang w:eastAsia="en-GB"/>
              </w:rPr>
            </w:pPr>
            <w:ins w:id="1986" w:author="Hsuanli Lin (林烜立)" w:date="2023-04-08T17:31:00Z">
              <w:r w:rsidRPr="00975588">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70A0D1E3" w14:textId="77777777" w:rsidR="004D4767" w:rsidRPr="00975588" w:rsidRDefault="004D4767" w:rsidP="004D4767">
            <w:pPr>
              <w:keepNext/>
              <w:keepLines/>
              <w:overflowPunct w:val="0"/>
              <w:autoSpaceDE w:val="0"/>
              <w:autoSpaceDN w:val="0"/>
              <w:adjustRightInd w:val="0"/>
              <w:spacing w:after="0"/>
              <w:jc w:val="center"/>
              <w:textAlignment w:val="baseline"/>
              <w:rPr>
                <w:ins w:id="1987" w:author="Hsuanli Lin (林烜立)" w:date="2023-04-08T17:31:00Z"/>
                <w:rFonts w:ascii="Arial" w:eastAsia="Times New Roman" w:hAnsi="Arial" w:cs="Arial"/>
                <w:sz w:val="18"/>
                <w:lang w:eastAsia="en-GB"/>
              </w:rPr>
            </w:pPr>
            <w:ins w:id="1988" w:author="Hsuanli Lin (林烜立)" w:date="2023-04-08T17:31:00Z">
              <w:r w:rsidRPr="00975588">
                <w:rPr>
                  <w:rFonts w:ascii="Arial" w:eastAsia="Times New Roman" w:hAnsi="Arial" w:cs="Arial"/>
                  <w:sz w:val="18"/>
                  <w:lang w:eastAsia="en-GB"/>
                </w:rPr>
                <w:t>-50</w:t>
              </w:r>
            </w:ins>
          </w:p>
        </w:tc>
      </w:tr>
      <w:tr w:rsidR="004D4767" w:rsidRPr="00975588" w14:paraId="2EC0419E" w14:textId="77777777" w:rsidTr="00906E0B">
        <w:trPr>
          <w:jc w:val="center"/>
          <w:ins w:id="198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0A61A18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990" w:author="Hsuanli Lin (林烜立)" w:date="2023-04-08T17:31:00Z"/>
                <w:rFonts w:ascii="Arial" w:eastAsia="Times New Roman" w:hAnsi="Arial" w:cs="Arial"/>
                <w:sz w:val="18"/>
                <w:lang w:eastAsia="en-GB"/>
              </w:rPr>
            </w:pPr>
            <w:ins w:id="1991"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5E7E904F"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992" w:author="Hsuanli Lin (林烜立)" w:date="2023-04-08T17:31:00Z"/>
                <w:rFonts w:ascii="Arial" w:eastAsia="Times New Roman" w:hAnsi="Arial" w:cs="Arial"/>
                <w:sz w:val="18"/>
                <w:lang w:eastAsia="en-GB"/>
              </w:rPr>
            </w:pPr>
            <w:ins w:id="1993"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3872FF7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1994" w:author="Hsuanli Lin (林烜立)" w:date="2023-04-08T17:31:00Z"/>
                <w:rFonts w:ascii="Arial" w:eastAsia="Times New Roman" w:hAnsi="Arial" w:cs="Arial"/>
                <w:sz w:val="18"/>
                <w:lang w:eastAsia="en-GB"/>
              </w:rPr>
            </w:pPr>
            <w:ins w:id="1995"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20A210C2" w14:textId="77777777" w:rsidR="004D4767" w:rsidRPr="00975588" w:rsidRDefault="004D4767" w:rsidP="004D4767">
      <w:pPr>
        <w:overflowPunct w:val="0"/>
        <w:autoSpaceDE w:val="0"/>
        <w:autoSpaceDN w:val="0"/>
        <w:adjustRightInd w:val="0"/>
        <w:textAlignment w:val="baseline"/>
        <w:rPr>
          <w:ins w:id="1996" w:author="Hsuanli Lin (林烜立)" w:date="2023-04-08T17:31:00Z"/>
          <w:rFonts w:eastAsia="Times New Roman"/>
          <w:lang w:eastAsia="en-GB"/>
        </w:rPr>
      </w:pPr>
    </w:p>
    <w:p w14:paraId="0469AB76"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1997" w:author="Hsuanli Lin (林烜立)" w:date="2023-04-08T17:31:00Z"/>
          <w:rFonts w:ascii="Arial" w:eastAsia="Times New Roman" w:hAnsi="Arial"/>
          <w:sz w:val="24"/>
          <w:lang w:eastAsia="en-GB"/>
        </w:rPr>
      </w:pPr>
      <w:ins w:id="1998" w:author="Hsuanli Lin (林烜立)" w:date="2023-04-08T17:31:00Z">
        <w:r w:rsidRPr="00975588">
          <w:rPr>
            <w:rFonts w:ascii="Arial" w:eastAsia="Times New Roman" w:hAnsi="Arial"/>
            <w:sz w:val="24"/>
            <w:lang w:eastAsia="en-GB"/>
          </w:rPr>
          <w:t>9.1.21A.</w:t>
        </w:r>
        <w:r w:rsidRPr="00975588">
          <w:rPr>
            <w:rFonts w:ascii="Arial" w:eastAsia="Times New Roman" w:hAnsi="Arial"/>
            <w:sz w:val="24"/>
            <w:lang w:eastAsia="zh-CN"/>
          </w:rPr>
          <w:t>10</w:t>
        </w:r>
        <w:r w:rsidRPr="00975588">
          <w:rPr>
            <w:rFonts w:ascii="Arial" w:eastAsia="Times New Roman" w:hAnsi="Arial"/>
            <w:sz w:val="24"/>
            <w:lang w:eastAsia="en-GB"/>
          </w:rPr>
          <w:tab/>
        </w:r>
        <w:r w:rsidRPr="00975588">
          <w:rPr>
            <w:rFonts w:ascii="Arial" w:eastAsia="Times New Roman" w:hAnsi="Arial"/>
            <w:sz w:val="24"/>
            <w:lang w:eastAsia="zh-CN"/>
          </w:rPr>
          <w:t>Inter-frequency</w:t>
        </w:r>
        <w:r w:rsidRPr="00975588">
          <w:rPr>
            <w:rFonts w:ascii="Arial" w:eastAsia="Times New Roman" w:hAnsi="Arial"/>
            <w:sz w:val="24"/>
            <w:lang w:eastAsia="en-GB"/>
          </w:rPr>
          <w:t xml:space="preserve"> Relative Accuracy of RSRP</w:t>
        </w:r>
        <w:r w:rsidRPr="00975588">
          <w:rPr>
            <w:rFonts w:ascii="Arial" w:eastAsia="Times New Roman" w:hAnsi="Arial"/>
            <w:sz w:val="24"/>
            <w:lang w:eastAsia="zh-CN"/>
          </w:rPr>
          <w:t xml:space="preserve"> for UE category M1 with CE mode A</w:t>
        </w:r>
      </w:ins>
    </w:p>
    <w:p w14:paraId="64E37E32" w14:textId="77777777" w:rsidR="004D4767" w:rsidRPr="00975588" w:rsidRDefault="004D4767" w:rsidP="004D4767">
      <w:pPr>
        <w:overflowPunct w:val="0"/>
        <w:autoSpaceDE w:val="0"/>
        <w:autoSpaceDN w:val="0"/>
        <w:adjustRightInd w:val="0"/>
        <w:textAlignment w:val="baseline"/>
        <w:rPr>
          <w:ins w:id="1999" w:author="Hsuanli Lin (林烜立)" w:date="2023-04-08T17:31:00Z"/>
          <w:rFonts w:eastAsia="Times New Roman" w:cs="v4.2.0"/>
          <w:i/>
          <w:lang w:eastAsia="en-GB"/>
        </w:rPr>
      </w:pPr>
      <w:ins w:id="2000" w:author="Hsuanli Lin (林烜立)" w:date="2023-04-08T17:31:00Z">
        <w:r w:rsidRPr="00975588">
          <w:rPr>
            <w:rFonts w:eastAsia="Times New Roman" w:cs="v4.2.0"/>
            <w:lang w:eastAsia="en-GB"/>
          </w:rPr>
          <w:t>The relative accuracy of RSRP is defined as the RSRP measured from one cell compared to the RSRP measured from another cell on another frequency</w:t>
        </w:r>
        <w:r w:rsidRPr="00975588">
          <w:rPr>
            <w:rFonts w:eastAsia="Times New Roman" w:cs="v4.2.0"/>
            <w:lang w:eastAsia="zh-CN"/>
          </w:rPr>
          <w:t xml:space="preserve"> for category M1 UE</w:t>
        </w:r>
        <w:r w:rsidRPr="00975588">
          <w:rPr>
            <w:rFonts w:eastAsia="Times New Roman" w:cs="v4.2.0"/>
            <w:lang w:eastAsia="en-GB"/>
          </w:rPr>
          <w:t>.</w:t>
        </w:r>
      </w:ins>
    </w:p>
    <w:p w14:paraId="066D2413" w14:textId="77777777" w:rsidR="004D4767" w:rsidRPr="00975588" w:rsidRDefault="004D4767" w:rsidP="004D4767">
      <w:pPr>
        <w:overflowPunct w:val="0"/>
        <w:autoSpaceDE w:val="0"/>
        <w:autoSpaceDN w:val="0"/>
        <w:adjustRightInd w:val="0"/>
        <w:textAlignment w:val="baseline"/>
        <w:rPr>
          <w:ins w:id="2001" w:author="Hsuanli Lin (林烜立)" w:date="2023-04-08T17:31:00Z"/>
          <w:rFonts w:eastAsia="Times New Roman" w:cs="v4.2.0"/>
          <w:lang w:eastAsia="en-GB"/>
        </w:rPr>
      </w:pPr>
      <w:ins w:id="2002" w:author="Hsuanli Lin (林烜立)" w:date="2023-04-08T17:31:00Z">
        <w:r w:rsidRPr="00975588">
          <w:rPr>
            <w:rFonts w:eastAsia="Times New Roman" w:cs="v4.2.0"/>
            <w:lang w:eastAsia="en-GB"/>
          </w:rPr>
          <w:t>The accuracy requirements in Table 9.1.21A.</w:t>
        </w:r>
        <w:r w:rsidRPr="00975588">
          <w:rPr>
            <w:rFonts w:eastAsia="Times New Roman" w:cs="v4.2.0"/>
            <w:lang w:eastAsia="zh-CN"/>
          </w:rPr>
          <w:t>10</w:t>
        </w:r>
        <w:r w:rsidRPr="00975588">
          <w:rPr>
            <w:rFonts w:eastAsia="Times New Roman" w:cs="v4.2.0"/>
            <w:lang w:eastAsia="en-GB"/>
          </w:rPr>
          <w:t>-1 and Table 9.1.21A.</w:t>
        </w:r>
        <w:r w:rsidRPr="00975588">
          <w:rPr>
            <w:rFonts w:eastAsia="Times New Roman" w:cs="v4.2.0"/>
            <w:lang w:eastAsia="zh-CN"/>
          </w:rPr>
          <w:t>10</w:t>
        </w:r>
        <w:r w:rsidRPr="00975588">
          <w:rPr>
            <w:rFonts w:eastAsia="Times New Roman" w:cs="v4.2.0"/>
            <w:lang w:eastAsia="en-GB"/>
          </w:rPr>
          <w:t>-2 are valid under the following conditions:</w:t>
        </w:r>
      </w:ins>
    </w:p>
    <w:p w14:paraId="240DB390" w14:textId="77777777" w:rsidR="004D4767" w:rsidRPr="00975588" w:rsidRDefault="004D4767" w:rsidP="004D4767">
      <w:pPr>
        <w:overflowPunct w:val="0"/>
        <w:autoSpaceDE w:val="0"/>
        <w:autoSpaceDN w:val="0"/>
        <w:adjustRightInd w:val="0"/>
        <w:ind w:left="568" w:hanging="284"/>
        <w:textAlignment w:val="baseline"/>
        <w:rPr>
          <w:ins w:id="2003" w:author="Hsuanli Lin (林烜立)" w:date="2023-04-08T17:31:00Z"/>
          <w:rFonts w:eastAsia="Times New Roman"/>
          <w:lang w:eastAsia="en-GB"/>
        </w:rPr>
      </w:pPr>
      <w:ins w:id="2004" w:author="Hsuanli Lin (林烜立)" w:date="2023-04-08T17:31:00Z">
        <w:r w:rsidRPr="00975588">
          <w:rPr>
            <w:rFonts w:eastAsia="Times New Roman"/>
            <w:lang w:eastAsia="en-GB"/>
          </w:rPr>
          <w:tab/>
          <w:t>Cell specific reference signals are transmitted either from one, two or four antenna ports.</w:t>
        </w:r>
      </w:ins>
    </w:p>
    <w:p w14:paraId="3CAE59CE" w14:textId="77777777" w:rsidR="004D4767" w:rsidRPr="00975588" w:rsidRDefault="004D4767" w:rsidP="004D4767">
      <w:pPr>
        <w:overflowPunct w:val="0"/>
        <w:autoSpaceDE w:val="0"/>
        <w:autoSpaceDN w:val="0"/>
        <w:adjustRightInd w:val="0"/>
        <w:ind w:left="568" w:hanging="284"/>
        <w:textAlignment w:val="baseline"/>
        <w:rPr>
          <w:ins w:id="2005" w:author="Hsuanli Lin (林烜立)" w:date="2023-04-08T17:31:00Z"/>
          <w:rFonts w:eastAsia="Times New Roman"/>
          <w:lang w:eastAsia="en-GB"/>
        </w:rPr>
      </w:pPr>
      <w:ins w:id="2006" w:author="Hsuanli Lin (林烜立)" w:date="2023-04-08T17:31:00Z">
        <w:r w:rsidRPr="00975588">
          <w:rPr>
            <w:rFonts w:eastAsia="Times New Roman"/>
            <w:lang w:eastAsia="en-GB"/>
          </w:rPr>
          <w:tab/>
          <w:t>Conditions defined in 36.102 Clause</w:t>
        </w:r>
        <w:r w:rsidRPr="00975588">
          <w:rPr>
            <w:rFonts w:eastAsia="Malgun Gothic"/>
            <w:lang w:eastAsia="en-GB"/>
          </w:rPr>
          <w:t xml:space="preserve"> </w:t>
        </w:r>
        <w:r w:rsidRPr="00975588">
          <w:rPr>
            <w:rFonts w:eastAsia="Times New Roman"/>
            <w:lang w:eastAsia="en-GB"/>
          </w:rPr>
          <w:t>7.3 for reference sensitivity are fulfilled.</w:t>
        </w:r>
      </w:ins>
    </w:p>
    <w:p w14:paraId="07B7FA0C" w14:textId="77777777" w:rsidR="004D4767" w:rsidRPr="00975588" w:rsidRDefault="004D4767" w:rsidP="004D4767">
      <w:pPr>
        <w:overflowPunct w:val="0"/>
        <w:autoSpaceDE w:val="0"/>
        <w:autoSpaceDN w:val="0"/>
        <w:adjustRightInd w:val="0"/>
        <w:ind w:left="568" w:hanging="284"/>
        <w:textAlignment w:val="baseline"/>
        <w:rPr>
          <w:ins w:id="2007" w:author="Hsuanli Lin (林烜立)" w:date="2023-04-08T17:31:00Z"/>
          <w:rFonts w:eastAsia="Times New Roman"/>
          <w:lang w:eastAsia="zh-CN"/>
        </w:rPr>
      </w:pPr>
      <w:ins w:id="2008" w:author="Hsuanli Lin (林烜立)" w:date="2023-04-08T17:31:00Z">
        <w:r w:rsidRPr="00975588">
          <w:rPr>
            <w:rFonts w:eastAsia="Times New Roman"/>
            <w:lang w:eastAsia="en-GB"/>
          </w:rPr>
          <w:tab/>
          <w:t>RSRP1,2|</w:t>
        </w:r>
        <w:r w:rsidRPr="00975588">
          <w:rPr>
            <w:rFonts w:eastAsia="Times New Roman"/>
            <w:vertAlign w:val="subscript"/>
            <w:lang w:eastAsia="en-GB"/>
          </w:rPr>
          <w:t>dBm</w:t>
        </w:r>
        <w:r w:rsidRPr="00975588">
          <w:rPr>
            <w:rFonts w:eastAsia="Times New Roman"/>
            <w:lang w:eastAsia="en-GB"/>
          </w:rPr>
          <w:t xml:space="preserve"> according to Annex B.3.[8A] for a corresponding Band.</w:t>
        </w:r>
      </w:ins>
    </w:p>
    <w:p w14:paraId="38005967" w14:textId="77777777" w:rsidR="004D4767" w:rsidRPr="00975588" w:rsidRDefault="004D4767" w:rsidP="004D4767">
      <w:pPr>
        <w:overflowPunct w:val="0"/>
        <w:autoSpaceDE w:val="0"/>
        <w:autoSpaceDN w:val="0"/>
        <w:adjustRightInd w:val="0"/>
        <w:ind w:left="568" w:hanging="284"/>
        <w:textAlignment w:val="baseline"/>
        <w:rPr>
          <w:ins w:id="2009" w:author="Hsuanli Lin (林烜立)" w:date="2023-04-08T17:31:00Z"/>
          <w:rFonts w:eastAsia="Times New Roman"/>
          <w:lang w:eastAsia="zh-CN"/>
        </w:rPr>
      </w:pPr>
      <w:ins w:id="2010"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0072A35B" w14:textId="77777777" w:rsidR="004D4767" w:rsidRPr="00975588" w:rsidRDefault="004D4767" w:rsidP="004D4767">
      <w:pPr>
        <w:keepNext/>
        <w:keepLines/>
        <w:overflowPunct w:val="0"/>
        <w:autoSpaceDE w:val="0"/>
        <w:autoSpaceDN w:val="0"/>
        <w:adjustRightInd w:val="0"/>
        <w:spacing w:before="60"/>
        <w:jc w:val="center"/>
        <w:textAlignment w:val="baseline"/>
        <w:rPr>
          <w:ins w:id="2011" w:author="Hsuanli Lin (林烜立)" w:date="2023-04-08T17:31:00Z"/>
          <w:rFonts w:ascii="Arial" w:eastAsia="Times New Roman" w:hAnsi="Arial"/>
          <w:b/>
          <w:lang w:eastAsia="zh-CN"/>
        </w:rPr>
      </w:pPr>
      <w:ins w:id="2012" w:author="Hsuanli Lin (林烜立)" w:date="2023-04-08T17:31:00Z">
        <w:r w:rsidRPr="00975588">
          <w:rPr>
            <w:rFonts w:ascii="Arial" w:eastAsia="Times New Roman" w:hAnsi="Arial"/>
            <w:b/>
            <w:lang w:eastAsia="en-GB"/>
          </w:rPr>
          <w:t>Table 9.1.21A.</w:t>
        </w:r>
        <w:r w:rsidRPr="00975588">
          <w:rPr>
            <w:rFonts w:ascii="Arial" w:eastAsia="Times New Roman" w:hAnsi="Arial"/>
            <w:b/>
            <w:lang w:eastAsia="zh-CN"/>
          </w:rPr>
          <w:t>10</w:t>
        </w:r>
        <w:r w:rsidRPr="00975588">
          <w:rPr>
            <w:rFonts w:ascii="Arial" w:eastAsia="Times New Roman" w:hAnsi="Arial"/>
            <w:b/>
            <w:lang w:eastAsia="en-GB"/>
          </w:rPr>
          <w:t>-1: RSRP Inter frequency relative accuracy</w:t>
        </w:r>
        <w:r w:rsidRPr="00975588">
          <w:rPr>
            <w:rFonts w:ascii="Arial" w:eastAsia="Times New Roman" w:hAnsi="Arial"/>
            <w:b/>
            <w:lang w:eastAsia="zh-CN"/>
          </w:rPr>
          <w:t xml:space="preserve"> for UE category M1 with CE mode A for FDD  </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975588" w14:paraId="4CB93C24" w14:textId="77777777" w:rsidTr="00906E0B">
        <w:trPr>
          <w:ins w:id="2013"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48F192DB" w14:textId="77777777" w:rsidR="004D4767" w:rsidRPr="00975588" w:rsidRDefault="004D4767" w:rsidP="004D4767">
            <w:pPr>
              <w:keepNext/>
              <w:keepLines/>
              <w:overflowPunct w:val="0"/>
              <w:autoSpaceDE w:val="0"/>
              <w:autoSpaceDN w:val="0"/>
              <w:adjustRightInd w:val="0"/>
              <w:spacing w:after="0"/>
              <w:jc w:val="center"/>
              <w:textAlignment w:val="baseline"/>
              <w:rPr>
                <w:ins w:id="2014" w:author="Hsuanli Lin (林烜立)" w:date="2023-04-08T17:31:00Z"/>
                <w:rFonts w:ascii="Arial" w:eastAsia="Times New Roman" w:hAnsi="Arial" w:cs="Arial"/>
                <w:b/>
                <w:sz w:val="18"/>
                <w:lang w:eastAsia="en-GB"/>
              </w:rPr>
            </w:pPr>
            <w:ins w:id="2015" w:author="Hsuanli Lin (林烜立)" w:date="2023-04-08T17:31:00Z">
              <w:r w:rsidRPr="00975588">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769BA942" w14:textId="77777777" w:rsidR="004D4767" w:rsidRPr="00975588" w:rsidRDefault="004D4767" w:rsidP="004D4767">
            <w:pPr>
              <w:keepNext/>
              <w:keepLines/>
              <w:overflowPunct w:val="0"/>
              <w:autoSpaceDE w:val="0"/>
              <w:autoSpaceDN w:val="0"/>
              <w:adjustRightInd w:val="0"/>
              <w:spacing w:after="0"/>
              <w:jc w:val="center"/>
              <w:textAlignment w:val="baseline"/>
              <w:rPr>
                <w:ins w:id="2016" w:author="Hsuanli Lin (林烜立)" w:date="2023-04-08T17:31:00Z"/>
                <w:rFonts w:ascii="Arial" w:eastAsia="Times New Roman" w:hAnsi="Arial" w:cs="Arial"/>
                <w:b/>
                <w:sz w:val="18"/>
                <w:lang w:eastAsia="en-GB"/>
              </w:rPr>
            </w:pPr>
            <w:ins w:id="2017" w:author="Hsuanli Lin (林烜立)" w:date="2023-04-08T17:31:00Z">
              <w:r w:rsidRPr="00975588">
                <w:rPr>
                  <w:rFonts w:ascii="Arial" w:eastAsia="Times New Roman" w:hAnsi="Arial" w:cs="Arial"/>
                  <w:b/>
                  <w:sz w:val="18"/>
                  <w:lang w:eastAsia="en-GB"/>
                </w:rPr>
                <w:t>Conditions</w:t>
              </w:r>
            </w:ins>
          </w:p>
        </w:tc>
      </w:tr>
      <w:tr w:rsidR="004D4767" w:rsidRPr="00975588" w14:paraId="3305DA3D" w14:textId="77777777" w:rsidTr="00906E0B">
        <w:trPr>
          <w:ins w:id="2018"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794511F5" w14:textId="77777777" w:rsidR="004D4767" w:rsidRPr="00975588" w:rsidRDefault="004D4767" w:rsidP="004D4767">
            <w:pPr>
              <w:keepNext/>
              <w:keepLines/>
              <w:overflowPunct w:val="0"/>
              <w:autoSpaceDE w:val="0"/>
              <w:autoSpaceDN w:val="0"/>
              <w:adjustRightInd w:val="0"/>
              <w:spacing w:after="0"/>
              <w:jc w:val="center"/>
              <w:textAlignment w:val="baseline"/>
              <w:rPr>
                <w:ins w:id="2019" w:author="Hsuanli Lin (林烜立)" w:date="2023-04-08T17:31:00Z"/>
                <w:rFonts w:ascii="Arial" w:eastAsia="Times New Roman" w:hAnsi="Arial" w:cs="Arial"/>
                <w:b/>
                <w:sz w:val="18"/>
                <w:lang w:eastAsia="en-GB"/>
              </w:rPr>
            </w:pPr>
            <w:ins w:id="2020" w:author="Hsuanli Lin (林烜立)" w:date="2023-04-08T17:31:00Z">
              <w:r w:rsidRPr="00975588">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69CEDEE2" w14:textId="77777777" w:rsidR="004D4767" w:rsidRPr="00975588" w:rsidRDefault="004D4767" w:rsidP="004D4767">
            <w:pPr>
              <w:keepNext/>
              <w:keepLines/>
              <w:overflowPunct w:val="0"/>
              <w:autoSpaceDE w:val="0"/>
              <w:autoSpaceDN w:val="0"/>
              <w:adjustRightInd w:val="0"/>
              <w:spacing w:after="0"/>
              <w:jc w:val="center"/>
              <w:textAlignment w:val="baseline"/>
              <w:rPr>
                <w:ins w:id="2021" w:author="Hsuanli Lin (林烜立)" w:date="2023-04-08T17:31:00Z"/>
                <w:rFonts w:ascii="Arial" w:eastAsia="Times New Roman" w:hAnsi="Arial" w:cs="Arial"/>
                <w:b/>
                <w:sz w:val="18"/>
                <w:lang w:eastAsia="en-GB"/>
              </w:rPr>
            </w:pPr>
            <w:ins w:id="2022" w:author="Hsuanli Lin (林烜立)" w:date="2023-04-08T17:31:00Z">
              <w:r w:rsidRPr="00975588">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4049801C" w14:textId="77777777" w:rsidR="004D4767" w:rsidRPr="00975588" w:rsidRDefault="004D4767" w:rsidP="004D4767">
            <w:pPr>
              <w:keepNext/>
              <w:keepLines/>
              <w:overflowPunct w:val="0"/>
              <w:autoSpaceDE w:val="0"/>
              <w:autoSpaceDN w:val="0"/>
              <w:adjustRightInd w:val="0"/>
              <w:spacing w:after="0"/>
              <w:jc w:val="center"/>
              <w:textAlignment w:val="baseline"/>
              <w:rPr>
                <w:ins w:id="2023" w:author="Hsuanli Lin (林烜立)" w:date="2023-04-08T17:31:00Z"/>
                <w:rFonts w:ascii="Arial" w:eastAsia="Times New Roman" w:hAnsi="Arial" w:cs="Arial"/>
                <w:b/>
                <w:sz w:val="18"/>
                <w:lang w:eastAsia="en-GB"/>
              </w:rPr>
            </w:pPr>
            <w:ins w:id="2024"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EC47D40" w14:textId="77777777" w:rsidR="004D4767" w:rsidRPr="00975588" w:rsidRDefault="004D4767" w:rsidP="004D4767">
            <w:pPr>
              <w:keepNext/>
              <w:keepLines/>
              <w:overflowPunct w:val="0"/>
              <w:autoSpaceDE w:val="0"/>
              <w:autoSpaceDN w:val="0"/>
              <w:adjustRightInd w:val="0"/>
              <w:spacing w:after="0"/>
              <w:jc w:val="center"/>
              <w:textAlignment w:val="baseline"/>
              <w:rPr>
                <w:ins w:id="2025" w:author="Hsuanli Lin (林烜立)" w:date="2023-04-08T17:31:00Z"/>
                <w:rFonts w:ascii="Arial" w:eastAsia="Times New Roman" w:hAnsi="Arial" w:cs="Arial"/>
                <w:b/>
                <w:sz w:val="18"/>
                <w:lang w:eastAsia="en-GB"/>
              </w:rPr>
            </w:pPr>
            <w:ins w:id="2026"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1CDBB264" w14:textId="77777777" w:rsidTr="00906E0B">
        <w:trPr>
          <w:ins w:id="2027"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029235C6" w14:textId="77777777" w:rsidR="004D4767" w:rsidRPr="00975588" w:rsidRDefault="004D4767" w:rsidP="004D4767">
            <w:pPr>
              <w:keepNext/>
              <w:keepLines/>
              <w:overflowPunct w:val="0"/>
              <w:autoSpaceDE w:val="0"/>
              <w:autoSpaceDN w:val="0"/>
              <w:adjustRightInd w:val="0"/>
              <w:spacing w:after="0"/>
              <w:jc w:val="center"/>
              <w:textAlignment w:val="baseline"/>
              <w:rPr>
                <w:ins w:id="2028"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3E2597B7" w14:textId="77777777" w:rsidR="004D4767" w:rsidRPr="00975588" w:rsidRDefault="004D4767" w:rsidP="004D4767">
            <w:pPr>
              <w:keepNext/>
              <w:keepLines/>
              <w:overflowPunct w:val="0"/>
              <w:autoSpaceDE w:val="0"/>
              <w:autoSpaceDN w:val="0"/>
              <w:adjustRightInd w:val="0"/>
              <w:spacing w:after="0"/>
              <w:jc w:val="center"/>
              <w:textAlignment w:val="baseline"/>
              <w:rPr>
                <w:ins w:id="2029"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tcPr>
          <w:p w14:paraId="433A1675" w14:textId="77777777" w:rsidR="004D4767" w:rsidRPr="00975588" w:rsidRDefault="004D4767" w:rsidP="004D4767">
            <w:pPr>
              <w:keepNext/>
              <w:keepLines/>
              <w:overflowPunct w:val="0"/>
              <w:autoSpaceDE w:val="0"/>
              <w:autoSpaceDN w:val="0"/>
              <w:adjustRightInd w:val="0"/>
              <w:spacing w:after="0"/>
              <w:jc w:val="center"/>
              <w:textAlignment w:val="baseline"/>
              <w:rPr>
                <w:ins w:id="2030" w:author="Hsuanli Lin (林烜立)" w:date="2023-04-08T17:31:00Z"/>
                <w:rFonts w:ascii="Arial" w:eastAsia="Times New Roman" w:hAnsi="Arial" w:cs="Arial"/>
                <w:b/>
                <w:sz w:val="18"/>
                <w:lang w:eastAsia="en-GB"/>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67C6238" w14:textId="77777777" w:rsidR="004D4767" w:rsidRPr="00975588" w:rsidRDefault="004D4767" w:rsidP="004D4767">
            <w:pPr>
              <w:keepNext/>
              <w:keepLines/>
              <w:overflowPunct w:val="0"/>
              <w:autoSpaceDE w:val="0"/>
              <w:autoSpaceDN w:val="0"/>
              <w:adjustRightInd w:val="0"/>
              <w:spacing w:after="0"/>
              <w:jc w:val="center"/>
              <w:textAlignment w:val="baseline"/>
              <w:rPr>
                <w:ins w:id="2031" w:author="Hsuanli Lin (林烜立)" w:date="2023-04-08T17:31:00Z"/>
                <w:rFonts w:ascii="Arial" w:eastAsia="Times New Roman" w:hAnsi="Arial" w:cs="Arial"/>
                <w:b/>
                <w:sz w:val="18"/>
                <w:lang w:eastAsia="en-GB"/>
              </w:rPr>
            </w:pPr>
            <w:ins w:id="2032"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0CD0BE69" w14:textId="77777777" w:rsidR="004D4767" w:rsidRPr="00975588" w:rsidRDefault="004D4767" w:rsidP="004D4767">
            <w:pPr>
              <w:keepNext/>
              <w:keepLines/>
              <w:overflowPunct w:val="0"/>
              <w:autoSpaceDE w:val="0"/>
              <w:autoSpaceDN w:val="0"/>
              <w:adjustRightInd w:val="0"/>
              <w:spacing w:after="0"/>
              <w:jc w:val="center"/>
              <w:textAlignment w:val="baseline"/>
              <w:rPr>
                <w:ins w:id="2033" w:author="Hsuanli Lin (林烜立)" w:date="2023-04-08T17:31:00Z"/>
                <w:rFonts w:ascii="Arial" w:eastAsia="Times New Roman" w:hAnsi="Arial" w:cs="Arial"/>
                <w:b/>
                <w:sz w:val="18"/>
                <w:lang w:eastAsia="en-GB"/>
              </w:rPr>
            </w:pPr>
            <w:ins w:id="2034"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3F25813C" w14:textId="77777777" w:rsidR="004D4767" w:rsidRPr="00975588" w:rsidRDefault="004D4767" w:rsidP="004D4767">
            <w:pPr>
              <w:keepNext/>
              <w:keepLines/>
              <w:overflowPunct w:val="0"/>
              <w:autoSpaceDE w:val="0"/>
              <w:autoSpaceDN w:val="0"/>
              <w:adjustRightInd w:val="0"/>
              <w:spacing w:after="0"/>
              <w:jc w:val="center"/>
              <w:textAlignment w:val="baseline"/>
              <w:rPr>
                <w:ins w:id="2035" w:author="Hsuanli Lin (林烜立)" w:date="2023-04-08T17:31:00Z"/>
                <w:rFonts w:ascii="Arial" w:eastAsia="Times New Roman" w:hAnsi="Arial" w:cs="Arial"/>
                <w:b/>
                <w:sz w:val="18"/>
                <w:lang w:eastAsia="en-GB"/>
              </w:rPr>
            </w:pPr>
            <w:ins w:id="2036" w:author="Hsuanli Lin (林烜立)" w:date="2023-04-08T17:31:00Z">
              <w:r w:rsidRPr="00975588">
                <w:rPr>
                  <w:rFonts w:ascii="Arial" w:eastAsia="Times New Roman" w:hAnsi="Arial" w:cs="Arial"/>
                  <w:b/>
                  <w:sz w:val="18"/>
                  <w:lang w:eastAsia="en-GB"/>
                </w:rPr>
                <w:t>Maximum Io</w:t>
              </w:r>
            </w:ins>
          </w:p>
        </w:tc>
      </w:tr>
      <w:tr w:rsidR="004D4767" w:rsidRPr="00975588" w14:paraId="255E0816" w14:textId="77777777" w:rsidTr="00906E0B">
        <w:trPr>
          <w:ins w:id="2037"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335766C4" w14:textId="77777777" w:rsidR="004D4767" w:rsidRPr="00975588" w:rsidRDefault="004D4767" w:rsidP="004D4767">
            <w:pPr>
              <w:keepNext/>
              <w:keepLines/>
              <w:overflowPunct w:val="0"/>
              <w:autoSpaceDE w:val="0"/>
              <w:autoSpaceDN w:val="0"/>
              <w:adjustRightInd w:val="0"/>
              <w:spacing w:after="0"/>
              <w:jc w:val="center"/>
              <w:textAlignment w:val="baseline"/>
              <w:rPr>
                <w:ins w:id="2038" w:author="Hsuanli Lin (林烜立)" w:date="2023-04-08T17:31:00Z"/>
                <w:rFonts w:ascii="Arial" w:eastAsia="Times New Roman" w:hAnsi="Arial" w:cs="Arial"/>
                <w:b/>
                <w:sz w:val="18"/>
                <w:lang w:eastAsia="en-GB"/>
              </w:rPr>
            </w:pPr>
            <w:ins w:id="2039" w:author="Hsuanli Lin (林烜立)" w:date="2023-04-08T17:31:00Z">
              <w:r w:rsidRPr="00975588">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3B0E4F23" w14:textId="77777777" w:rsidR="004D4767" w:rsidRPr="00975588" w:rsidRDefault="004D4767" w:rsidP="004D4767">
            <w:pPr>
              <w:keepNext/>
              <w:keepLines/>
              <w:overflowPunct w:val="0"/>
              <w:autoSpaceDE w:val="0"/>
              <w:autoSpaceDN w:val="0"/>
              <w:adjustRightInd w:val="0"/>
              <w:spacing w:after="0"/>
              <w:jc w:val="center"/>
              <w:textAlignment w:val="baseline"/>
              <w:rPr>
                <w:ins w:id="2040" w:author="Hsuanli Lin (林烜立)" w:date="2023-04-08T17:31:00Z"/>
                <w:rFonts w:ascii="Arial" w:eastAsia="Times New Roman" w:hAnsi="Arial" w:cs="Arial"/>
                <w:b/>
                <w:sz w:val="18"/>
                <w:lang w:eastAsia="en-GB"/>
              </w:rPr>
            </w:pPr>
            <w:ins w:id="2041" w:author="Hsuanli Lin (林烜立)" w:date="2023-04-08T17:31:00Z">
              <w:r w:rsidRPr="00975588">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tcPr>
          <w:p w14:paraId="2EFEB4B4" w14:textId="77777777" w:rsidR="004D4767" w:rsidRPr="00975588" w:rsidRDefault="004D4767" w:rsidP="004D4767">
            <w:pPr>
              <w:keepNext/>
              <w:keepLines/>
              <w:overflowPunct w:val="0"/>
              <w:autoSpaceDE w:val="0"/>
              <w:autoSpaceDN w:val="0"/>
              <w:adjustRightInd w:val="0"/>
              <w:spacing w:after="0"/>
              <w:jc w:val="center"/>
              <w:textAlignment w:val="baseline"/>
              <w:rPr>
                <w:ins w:id="2042" w:author="Hsuanli Lin (林烜立)" w:date="2023-04-08T17:31:00Z"/>
                <w:rFonts w:ascii="Arial" w:eastAsia="Times New Roman" w:hAnsi="Arial" w:cs="Arial"/>
                <w:b/>
                <w:sz w:val="18"/>
                <w:lang w:eastAsia="en-GB"/>
              </w:rPr>
            </w:pPr>
            <w:ins w:id="2043" w:author="Hsuanli Lin (林烜立)" w:date="2023-04-08T17:31:00Z">
              <w:r w:rsidRPr="00975588">
                <w:rPr>
                  <w:rFonts w:ascii="Arial" w:eastAsia="Times New Roman" w:hAnsi="Arial" w:cs="Arial"/>
                  <w:b/>
                  <w:sz w:val="18"/>
                  <w:lang w:eastAsia="en-GB"/>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7C671FB3" w14:textId="77777777" w:rsidR="004D4767" w:rsidRPr="00975588" w:rsidRDefault="004D4767" w:rsidP="004D4767">
            <w:pPr>
              <w:keepNext/>
              <w:keepLines/>
              <w:overflowPunct w:val="0"/>
              <w:autoSpaceDE w:val="0"/>
              <w:autoSpaceDN w:val="0"/>
              <w:adjustRightInd w:val="0"/>
              <w:spacing w:after="0"/>
              <w:jc w:val="center"/>
              <w:textAlignment w:val="baseline"/>
              <w:rPr>
                <w:ins w:id="2044" w:author="Hsuanli Lin (林烜立)" w:date="2023-04-08T17:31:00Z"/>
                <w:rFonts w:ascii="Arial" w:eastAsia="Times New Roman" w:hAnsi="Arial" w:cs="Arial"/>
                <w:b/>
                <w:sz w:val="18"/>
                <w:lang w:eastAsia="en-GB"/>
              </w:rPr>
            </w:pPr>
          </w:p>
        </w:tc>
        <w:tc>
          <w:tcPr>
            <w:tcW w:w="1678" w:type="dxa"/>
            <w:tcBorders>
              <w:top w:val="single" w:sz="6" w:space="0" w:color="auto"/>
              <w:left w:val="single" w:sz="6" w:space="0" w:color="auto"/>
              <w:bottom w:val="single" w:sz="6" w:space="0" w:color="auto"/>
              <w:right w:val="single" w:sz="6" w:space="0" w:color="auto"/>
            </w:tcBorders>
            <w:vAlign w:val="center"/>
          </w:tcPr>
          <w:p w14:paraId="1B380CB7" w14:textId="77777777" w:rsidR="004D4767" w:rsidRPr="00975588" w:rsidRDefault="004D4767" w:rsidP="004D4767">
            <w:pPr>
              <w:keepNext/>
              <w:keepLines/>
              <w:overflowPunct w:val="0"/>
              <w:autoSpaceDE w:val="0"/>
              <w:autoSpaceDN w:val="0"/>
              <w:adjustRightInd w:val="0"/>
              <w:spacing w:after="0"/>
              <w:jc w:val="center"/>
              <w:textAlignment w:val="baseline"/>
              <w:rPr>
                <w:ins w:id="2045" w:author="Hsuanli Lin (林烜立)" w:date="2023-04-08T17:31:00Z"/>
                <w:rFonts w:ascii="Arial" w:eastAsia="Times New Roman" w:hAnsi="Arial" w:cs="Arial"/>
                <w:b/>
                <w:sz w:val="18"/>
                <w:lang w:eastAsia="en-GB"/>
              </w:rPr>
            </w:pPr>
            <w:ins w:id="2046"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504C9787" w14:textId="77777777" w:rsidR="004D4767" w:rsidRPr="00975588" w:rsidRDefault="004D4767" w:rsidP="004D4767">
            <w:pPr>
              <w:keepNext/>
              <w:keepLines/>
              <w:overflowPunct w:val="0"/>
              <w:autoSpaceDE w:val="0"/>
              <w:autoSpaceDN w:val="0"/>
              <w:adjustRightInd w:val="0"/>
              <w:spacing w:after="0"/>
              <w:jc w:val="center"/>
              <w:textAlignment w:val="baseline"/>
              <w:rPr>
                <w:ins w:id="2047" w:author="Hsuanli Lin (林烜立)" w:date="2023-04-08T17:31:00Z"/>
                <w:rFonts w:ascii="Arial" w:eastAsia="Times New Roman" w:hAnsi="Arial" w:cs="Arial"/>
                <w:b/>
                <w:sz w:val="18"/>
                <w:lang w:eastAsia="en-GB"/>
              </w:rPr>
            </w:pPr>
            <w:ins w:id="204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1BFF9AE4" w14:textId="77777777" w:rsidTr="00906E0B">
        <w:trPr>
          <w:ins w:id="2049"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2368F901" w14:textId="77777777" w:rsidR="004D4767" w:rsidRPr="00975588" w:rsidRDefault="004D4767" w:rsidP="004D4767">
            <w:pPr>
              <w:keepNext/>
              <w:keepLines/>
              <w:overflowPunct w:val="0"/>
              <w:autoSpaceDE w:val="0"/>
              <w:autoSpaceDN w:val="0"/>
              <w:adjustRightInd w:val="0"/>
              <w:spacing w:after="0"/>
              <w:jc w:val="center"/>
              <w:textAlignment w:val="baseline"/>
              <w:rPr>
                <w:ins w:id="2050" w:author="Hsuanli Lin (林烜立)" w:date="2023-04-08T17:31:00Z"/>
                <w:rFonts w:ascii="Arial" w:eastAsia="Times New Roman" w:hAnsi="Arial" w:cs="Arial"/>
                <w:sz w:val="18"/>
                <w:lang w:eastAsia="zh-CN"/>
              </w:rPr>
            </w:pPr>
            <w:ins w:id="205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82" w:type="dxa"/>
            <w:vMerge w:val="restart"/>
            <w:tcBorders>
              <w:top w:val="single" w:sz="6" w:space="0" w:color="auto"/>
              <w:left w:val="single" w:sz="6" w:space="0" w:color="auto"/>
              <w:right w:val="single" w:sz="6" w:space="0" w:color="auto"/>
            </w:tcBorders>
            <w:vAlign w:val="center"/>
          </w:tcPr>
          <w:p w14:paraId="0D255A02" w14:textId="77777777" w:rsidR="004D4767" w:rsidRPr="00975588" w:rsidRDefault="004D4767" w:rsidP="004D4767">
            <w:pPr>
              <w:keepNext/>
              <w:keepLines/>
              <w:overflowPunct w:val="0"/>
              <w:autoSpaceDE w:val="0"/>
              <w:autoSpaceDN w:val="0"/>
              <w:adjustRightInd w:val="0"/>
              <w:spacing w:after="0"/>
              <w:jc w:val="center"/>
              <w:textAlignment w:val="baseline"/>
              <w:rPr>
                <w:ins w:id="2052" w:author="Hsuanli Lin (林烜立)" w:date="2023-04-08T17:31:00Z"/>
                <w:rFonts w:ascii="Arial" w:eastAsia="Times New Roman" w:hAnsi="Arial" w:cs="Arial"/>
                <w:sz w:val="18"/>
                <w:lang w:eastAsia="zh-CN"/>
              </w:rPr>
            </w:pPr>
            <w:ins w:id="205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94" w:type="dxa"/>
            <w:vMerge w:val="restart"/>
            <w:tcBorders>
              <w:top w:val="single" w:sz="6" w:space="0" w:color="auto"/>
              <w:left w:val="single" w:sz="6" w:space="0" w:color="auto"/>
              <w:right w:val="single" w:sz="6" w:space="0" w:color="auto"/>
            </w:tcBorders>
            <w:vAlign w:val="center"/>
          </w:tcPr>
          <w:p w14:paraId="6CFAAC81" w14:textId="77777777" w:rsidR="004D4767" w:rsidRPr="00975588" w:rsidRDefault="004D4767" w:rsidP="004D4767">
            <w:pPr>
              <w:keepNext/>
              <w:keepLines/>
              <w:overflowPunct w:val="0"/>
              <w:autoSpaceDE w:val="0"/>
              <w:autoSpaceDN w:val="0"/>
              <w:adjustRightInd w:val="0"/>
              <w:spacing w:after="0"/>
              <w:jc w:val="center"/>
              <w:textAlignment w:val="baseline"/>
              <w:rPr>
                <w:ins w:id="2054" w:author="Hsuanli Lin (林烜立)" w:date="2023-04-08T17:31:00Z"/>
                <w:rFonts w:ascii="Arial" w:eastAsia="Times New Roman" w:hAnsi="Arial" w:cs="Arial"/>
                <w:sz w:val="18"/>
                <w:lang w:eastAsia="en-GB"/>
              </w:rPr>
            </w:pPr>
            <w:ins w:id="205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839" w:type="dxa"/>
            <w:tcBorders>
              <w:top w:val="single" w:sz="6" w:space="0" w:color="auto"/>
              <w:left w:val="single" w:sz="6" w:space="0" w:color="auto"/>
              <w:bottom w:val="single" w:sz="6" w:space="0" w:color="auto"/>
              <w:right w:val="single" w:sz="6" w:space="0" w:color="auto"/>
            </w:tcBorders>
            <w:vAlign w:val="center"/>
          </w:tcPr>
          <w:p w14:paraId="67B8D064" w14:textId="77777777" w:rsidR="004D4767" w:rsidRPr="00975588" w:rsidRDefault="004D4767" w:rsidP="004D4767">
            <w:pPr>
              <w:keepNext/>
              <w:keepLines/>
              <w:overflowPunct w:val="0"/>
              <w:autoSpaceDE w:val="0"/>
              <w:autoSpaceDN w:val="0"/>
              <w:adjustRightInd w:val="0"/>
              <w:spacing w:after="0"/>
              <w:jc w:val="center"/>
              <w:textAlignment w:val="baseline"/>
              <w:rPr>
                <w:ins w:id="2056" w:author="Hsuanli Lin (林烜立)" w:date="2023-04-08T17:31:00Z"/>
                <w:rFonts w:ascii="Arial" w:eastAsia="Times New Roman" w:hAnsi="Arial" w:cs="Arial"/>
                <w:sz w:val="18"/>
                <w:lang w:eastAsia="en-GB"/>
              </w:rPr>
            </w:pPr>
            <w:ins w:id="2057" w:author="Hsuanli Lin (林烜立)" w:date="2023-04-08T17:31:00Z">
              <w:r w:rsidRPr="00975588">
                <w:rPr>
                  <w:rFonts w:ascii="Arial" w:eastAsia="Times New Roman" w:hAnsi="Arial"/>
                  <w:sz w:val="18"/>
                  <w:lang w:eastAsia="en-GB"/>
                  <w:rPrChange w:id="2058" w:author="Hsuanli Lin (林烜立)" w:date="2023-04-25T15:37: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381F6C2A" w14:textId="77777777" w:rsidR="004D4767" w:rsidRPr="00975588" w:rsidRDefault="004D4767" w:rsidP="004D4767">
            <w:pPr>
              <w:keepNext/>
              <w:keepLines/>
              <w:overflowPunct w:val="0"/>
              <w:autoSpaceDE w:val="0"/>
              <w:autoSpaceDN w:val="0"/>
              <w:adjustRightInd w:val="0"/>
              <w:spacing w:after="0"/>
              <w:jc w:val="center"/>
              <w:textAlignment w:val="baseline"/>
              <w:rPr>
                <w:ins w:id="2059" w:author="Hsuanli Lin (林烜立)" w:date="2023-04-08T17:31:00Z"/>
                <w:rFonts w:ascii="Arial" w:eastAsia="Times New Roman" w:hAnsi="Arial" w:cs="Arial"/>
                <w:sz w:val="18"/>
                <w:lang w:eastAsia="en-GB"/>
              </w:rPr>
            </w:pPr>
            <w:ins w:id="2060"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288546F3" w14:textId="77777777" w:rsidR="004D4767" w:rsidRPr="00975588" w:rsidRDefault="004D4767" w:rsidP="004D4767">
            <w:pPr>
              <w:keepNext/>
              <w:keepLines/>
              <w:overflowPunct w:val="0"/>
              <w:autoSpaceDE w:val="0"/>
              <w:autoSpaceDN w:val="0"/>
              <w:adjustRightInd w:val="0"/>
              <w:spacing w:after="0"/>
              <w:jc w:val="center"/>
              <w:textAlignment w:val="baseline"/>
              <w:rPr>
                <w:ins w:id="2061" w:author="Hsuanli Lin (林烜立)" w:date="2023-04-08T17:31:00Z"/>
                <w:rFonts w:ascii="Arial" w:eastAsia="Times New Roman" w:hAnsi="Arial" w:cs="Arial"/>
                <w:sz w:val="18"/>
                <w:lang w:eastAsia="en-GB"/>
              </w:rPr>
            </w:pPr>
            <w:ins w:id="2062" w:author="Hsuanli Lin (林烜立)" w:date="2023-04-08T17:31:00Z">
              <w:r w:rsidRPr="00975588">
                <w:rPr>
                  <w:rFonts w:ascii="Arial" w:eastAsia="Times New Roman" w:hAnsi="Arial" w:cs="Arial"/>
                  <w:sz w:val="18"/>
                  <w:lang w:eastAsia="en-GB"/>
                </w:rPr>
                <w:t>-50</w:t>
              </w:r>
            </w:ins>
          </w:p>
        </w:tc>
      </w:tr>
      <w:tr w:rsidR="004D4767" w:rsidRPr="00975588" w14:paraId="05E5A5B5" w14:textId="77777777" w:rsidTr="00906E0B">
        <w:trPr>
          <w:trHeight w:val="44"/>
          <w:ins w:id="2063" w:author="Hsuanli Lin (林烜立)" w:date="2023-04-08T17:31:00Z"/>
        </w:trPr>
        <w:tc>
          <w:tcPr>
            <w:tcW w:w="1047" w:type="dxa"/>
            <w:vMerge/>
            <w:tcBorders>
              <w:top w:val="single" w:sz="6" w:space="0" w:color="auto"/>
              <w:left w:val="single" w:sz="4" w:space="0" w:color="auto"/>
              <w:right w:val="single" w:sz="6" w:space="0" w:color="auto"/>
            </w:tcBorders>
            <w:vAlign w:val="center"/>
          </w:tcPr>
          <w:p w14:paraId="37E5E2AA" w14:textId="77777777" w:rsidR="004D4767" w:rsidRPr="00975588" w:rsidRDefault="004D4767" w:rsidP="004D4767">
            <w:pPr>
              <w:keepNext/>
              <w:keepLines/>
              <w:overflowPunct w:val="0"/>
              <w:autoSpaceDE w:val="0"/>
              <w:autoSpaceDN w:val="0"/>
              <w:adjustRightInd w:val="0"/>
              <w:spacing w:after="0"/>
              <w:jc w:val="center"/>
              <w:textAlignment w:val="baseline"/>
              <w:rPr>
                <w:ins w:id="2064"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vAlign w:val="center"/>
          </w:tcPr>
          <w:p w14:paraId="09355254" w14:textId="77777777" w:rsidR="004D4767" w:rsidRPr="00975588" w:rsidRDefault="004D4767" w:rsidP="004D4767">
            <w:pPr>
              <w:keepNext/>
              <w:keepLines/>
              <w:overflowPunct w:val="0"/>
              <w:autoSpaceDE w:val="0"/>
              <w:autoSpaceDN w:val="0"/>
              <w:adjustRightInd w:val="0"/>
              <w:spacing w:after="0"/>
              <w:jc w:val="center"/>
              <w:textAlignment w:val="baseline"/>
              <w:rPr>
                <w:ins w:id="2065"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vAlign w:val="center"/>
          </w:tcPr>
          <w:p w14:paraId="5DA40754" w14:textId="77777777" w:rsidR="004D4767" w:rsidRPr="00975588" w:rsidRDefault="004D4767" w:rsidP="004D4767">
            <w:pPr>
              <w:keepNext/>
              <w:keepLines/>
              <w:overflowPunct w:val="0"/>
              <w:autoSpaceDE w:val="0"/>
              <w:autoSpaceDN w:val="0"/>
              <w:adjustRightInd w:val="0"/>
              <w:spacing w:after="0"/>
              <w:jc w:val="center"/>
              <w:textAlignment w:val="baseline"/>
              <w:rPr>
                <w:ins w:id="2066" w:author="Hsuanli Lin (林烜立)" w:date="2023-04-08T17:31:00Z"/>
                <w:rFonts w:ascii="Arial" w:eastAsia="Times New Roman" w:hAnsi="Arial" w:cs="Arial"/>
                <w:sz w:val="18"/>
                <w:lang w:eastAsia="en-GB"/>
              </w:rPr>
            </w:pPr>
          </w:p>
        </w:tc>
        <w:tc>
          <w:tcPr>
            <w:tcW w:w="2839" w:type="dxa"/>
            <w:tcBorders>
              <w:top w:val="single" w:sz="6" w:space="0" w:color="auto"/>
              <w:left w:val="single" w:sz="6" w:space="0" w:color="auto"/>
              <w:right w:val="single" w:sz="6" w:space="0" w:color="auto"/>
            </w:tcBorders>
            <w:vAlign w:val="center"/>
          </w:tcPr>
          <w:p w14:paraId="78B9FECC" w14:textId="77777777" w:rsidR="004D4767" w:rsidRPr="00975588" w:rsidRDefault="004D4767" w:rsidP="004D4767">
            <w:pPr>
              <w:keepNext/>
              <w:keepLines/>
              <w:overflowPunct w:val="0"/>
              <w:autoSpaceDE w:val="0"/>
              <w:autoSpaceDN w:val="0"/>
              <w:adjustRightInd w:val="0"/>
              <w:spacing w:after="0"/>
              <w:jc w:val="center"/>
              <w:textAlignment w:val="baseline"/>
              <w:rPr>
                <w:ins w:id="2067" w:author="Hsuanli Lin (林烜立)" w:date="2023-04-08T17:31:00Z"/>
                <w:rFonts w:ascii="Arial" w:eastAsia="Times New Roman" w:hAnsi="Arial" w:cs="Arial"/>
                <w:sz w:val="18"/>
                <w:lang w:eastAsia="en-GB"/>
              </w:rPr>
            </w:pPr>
            <w:ins w:id="2068" w:author="Hsuanli Lin (林烜立)" w:date="2023-04-08T17:31:00Z">
              <w:r w:rsidRPr="00975588">
                <w:rPr>
                  <w:rFonts w:ascii="Arial" w:eastAsia="Times New Roman" w:hAnsi="Arial" w:cs="Arial"/>
                  <w:sz w:val="18"/>
                  <w:rPrChange w:id="2069" w:author="Hsuanli Lin (林烜立)" w:date="2023-04-25T15:37: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1270DDC9" w14:textId="77777777" w:rsidR="004D4767" w:rsidRPr="00975588" w:rsidRDefault="004D4767" w:rsidP="004D4767">
            <w:pPr>
              <w:keepNext/>
              <w:keepLines/>
              <w:overflowPunct w:val="0"/>
              <w:autoSpaceDE w:val="0"/>
              <w:autoSpaceDN w:val="0"/>
              <w:adjustRightInd w:val="0"/>
              <w:spacing w:after="0"/>
              <w:jc w:val="center"/>
              <w:textAlignment w:val="baseline"/>
              <w:rPr>
                <w:ins w:id="2070" w:author="Hsuanli Lin (林烜立)" w:date="2023-04-08T17:31:00Z"/>
                <w:rFonts w:ascii="Arial" w:eastAsia="Times New Roman" w:hAnsi="Arial" w:cs="Arial"/>
                <w:sz w:val="18"/>
                <w:lang w:eastAsia="en-GB"/>
              </w:rPr>
            </w:pPr>
            <w:ins w:id="2071"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0EF91D4C" w14:textId="77777777" w:rsidR="004D4767" w:rsidRPr="00975588" w:rsidRDefault="004D4767" w:rsidP="004D4767">
            <w:pPr>
              <w:keepNext/>
              <w:keepLines/>
              <w:overflowPunct w:val="0"/>
              <w:autoSpaceDE w:val="0"/>
              <w:autoSpaceDN w:val="0"/>
              <w:adjustRightInd w:val="0"/>
              <w:spacing w:after="0"/>
              <w:jc w:val="center"/>
              <w:textAlignment w:val="baseline"/>
              <w:rPr>
                <w:ins w:id="2072" w:author="Hsuanli Lin (林烜立)" w:date="2023-04-08T17:31:00Z"/>
                <w:rFonts w:ascii="Arial" w:eastAsia="Times New Roman" w:hAnsi="Arial" w:cs="Arial"/>
                <w:sz w:val="18"/>
                <w:lang w:eastAsia="en-GB"/>
              </w:rPr>
            </w:pPr>
            <w:ins w:id="2073" w:author="Hsuanli Lin (林烜立)" w:date="2023-04-08T17:31:00Z">
              <w:r w:rsidRPr="00975588">
                <w:rPr>
                  <w:rFonts w:ascii="Arial" w:eastAsia="MS Mincho" w:hAnsi="Arial" w:cs="Arial"/>
                  <w:sz w:val="18"/>
                  <w:lang w:eastAsia="ja-JP"/>
                </w:rPr>
                <w:t>-50</w:t>
              </w:r>
            </w:ins>
          </w:p>
        </w:tc>
      </w:tr>
      <w:tr w:rsidR="004D4767" w:rsidRPr="00975588" w14:paraId="40C4C272" w14:textId="77777777" w:rsidTr="00906E0B">
        <w:trPr>
          <w:ins w:id="2074"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5612D3F7" w14:textId="77777777" w:rsidR="004D4767" w:rsidRPr="00975588" w:rsidRDefault="004D4767" w:rsidP="004D4767">
            <w:pPr>
              <w:keepNext/>
              <w:keepLines/>
              <w:overflowPunct w:val="0"/>
              <w:autoSpaceDE w:val="0"/>
              <w:autoSpaceDN w:val="0"/>
              <w:adjustRightInd w:val="0"/>
              <w:spacing w:after="0"/>
              <w:jc w:val="center"/>
              <w:textAlignment w:val="baseline"/>
              <w:rPr>
                <w:ins w:id="2075" w:author="Hsuanli Lin (林烜立)" w:date="2023-04-08T17:31:00Z"/>
                <w:rFonts w:ascii="Arial" w:eastAsia="Times New Roman" w:hAnsi="Arial" w:cs="Arial"/>
                <w:sz w:val="18"/>
                <w:lang w:eastAsia="zh-CN"/>
              </w:rPr>
            </w:pPr>
            <w:ins w:id="207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82" w:type="dxa"/>
            <w:tcBorders>
              <w:top w:val="single" w:sz="6" w:space="0" w:color="auto"/>
              <w:left w:val="single" w:sz="6" w:space="0" w:color="auto"/>
              <w:bottom w:val="single" w:sz="6" w:space="0" w:color="auto"/>
              <w:right w:val="single" w:sz="6" w:space="0" w:color="auto"/>
            </w:tcBorders>
            <w:vAlign w:val="center"/>
          </w:tcPr>
          <w:p w14:paraId="2B5A81F3" w14:textId="77777777" w:rsidR="004D4767" w:rsidRPr="00975588" w:rsidRDefault="004D4767" w:rsidP="004D4767">
            <w:pPr>
              <w:keepNext/>
              <w:keepLines/>
              <w:overflowPunct w:val="0"/>
              <w:autoSpaceDE w:val="0"/>
              <w:autoSpaceDN w:val="0"/>
              <w:adjustRightInd w:val="0"/>
              <w:spacing w:after="0"/>
              <w:jc w:val="center"/>
              <w:textAlignment w:val="baseline"/>
              <w:rPr>
                <w:ins w:id="2077" w:author="Hsuanli Lin (林烜立)" w:date="2023-04-08T17:31:00Z"/>
                <w:rFonts w:ascii="Arial" w:eastAsia="Times New Roman" w:hAnsi="Arial" w:cs="Arial"/>
                <w:sz w:val="18"/>
                <w:lang w:eastAsia="zh-CN"/>
              </w:rPr>
            </w:pPr>
            <w:ins w:id="207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94" w:type="dxa"/>
            <w:tcBorders>
              <w:top w:val="single" w:sz="6" w:space="0" w:color="auto"/>
              <w:left w:val="single" w:sz="6" w:space="0" w:color="auto"/>
              <w:bottom w:val="single" w:sz="6" w:space="0" w:color="auto"/>
              <w:right w:val="single" w:sz="6" w:space="0" w:color="auto"/>
            </w:tcBorders>
            <w:vAlign w:val="center"/>
          </w:tcPr>
          <w:p w14:paraId="4A380B3D" w14:textId="77777777" w:rsidR="004D4767" w:rsidRPr="00975588" w:rsidRDefault="004D4767" w:rsidP="004D4767">
            <w:pPr>
              <w:keepNext/>
              <w:keepLines/>
              <w:overflowPunct w:val="0"/>
              <w:autoSpaceDE w:val="0"/>
              <w:autoSpaceDN w:val="0"/>
              <w:adjustRightInd w:val="0"/>
              <w:spacing w:after="0"/>
              <w:jc w:val="center"/>
              <w:textAlignment w:val="baseline"/>
              <w:rPr>
                <w:ins w:id="2079" w:author="Hsuanli Lin (林烜立)" w:date="2023-04-08T17:31:00Z"/>
                <w:rFonts w:ascii="Arial" w:eastAsia="Times New Roman" w:hAnsi="Arial" w:cs="Arial"/>
                <w:sz w:val="18"/>
                <w:lang w:eastAsia="en-GB"/>
              </w:rPr>
            </w:pPr>
            <w:ins w:id="2080"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6313F355" w14:textId="77777777" w:rsidR="004D4767" w:rsidRPr="00975588" w:rsidRDefault="004D4767" w:rsidP="004D4767">
            <w:pPr>
              <w:keepNext/>
              <w:keepLines/>
              <w:overflowPunct w:val="0"/>
              <w:autoSpaceDE w:val="0"/>
              <w:autoSpaceDN w:val="0"/>
              <w:adjustRightInd w:val="0"/>
              <w:spacing w:after="0"/>
              <w:jc w:val="center"/>
              <w:textAlignment w:val="baseline"/>
              <w:rPr>
                <w:ins w:id="2081" w:author="Hsuanli Lin (林烜立)" w:date="2023-04-08T17:31:00Z"/>
                <w:rFonts w:ascii="Arial" w:eastAsia="Times New Roman" w:hAnsi="Arial" w:cs="Arial"/>
                <w:sz w:val="18"/>
                <w:lang w:eastAsia="en-GB"/>
              </w:rPr>
            </w:pPr>
            <w:ins w:id="2082" w:author="Hsuanli Lin (林烜立)" w:date="2023-04-08T17:31:00Z">
              <w:r w:rsidRPr="00975588">
                <w:rPr>
                  <w:rFonts w:ascii="Arial" w:eastAsia="Times New Roman" w:hAnsi="Arial" w:cs="Arial"/>
                  <w:sz w:val="18"/>
                  <w:lang w:eastAsia="en-GB"/>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0F6AEB5C" w14:textId="77777777" w:rsidR="004D4767" w:rsidRPr="00975588" w:rsidRDefault="004D4767" w:rsidP="004D4767">
            <w:pPr>
              <w:keepNext/>
              <w:keepLines/>
              <w:overflowPunct w:val="0"/>
              <w:autoSpaceDE w:val="0"/>
              <w:autoSpaceDN w:val="0"/>
              <w:adjustRightInd w:val="0"/>
              <w:spacing w:after="0"/>
              <w:jc w:val="center"/>
              <w:textAlignment w:val="baseline"/>
              <w:rPr>
                <w:ins w:id="2083" w:author="Hsuanli Lin (林烜立)" w:date="2023-04-08T17:31:00Z"/>
                <w:rFonts w:ascii="Arial" w:eastAsia="Times New Roman" w:hAnsi="Arial" w:cs="Arial"/>
                <w:sz w:val="18"/>
                <w:lang w:eastAsia="en-GB"/>
              </w:rPr>
            </w:pPr>
            <w:ins w:id="2084"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13D3D5FB" w14:textId="77777777" w:rsidR="004D4767" w:rsidRPr="00975588" w:rsidRDefault="004D4767" w:rsidP="004D4767">
            <w:pPr>
              <w:keepNext/>
              <w:keepLines/>
              <w:overflowPunct w:val="0"/>
              <w:autoSpaceDE w:val="0"/>
              <w:autoSpaceDN w:val="0"/>
              <w:adjustRightInd w:val="0"/>
              <w:spacing w:after="0"/>
              <w:jc w:val="center"/>
              <w:textAlignment w:val="baseline"/>
              <w:rPr>
                <w:ins w:id="2085" w:author="Hsuanli Lin (林烜立)" w:date="2023-04-08T17:31:00Z"/>
                <w:rFonts w:ascii="Arial" w:eastAsia="Times New Roman" w:hAnsi="Arial" w:cs="Arial"/>
                <w:sz w:val="18"/>
                <w:lang w:eastAsia="en-GB"/>
              </w:rPr>
            </w:pPr>
            <w:ins w:id="2086" w:author="Hsuanli Lin (林烜立)" w:date="2023-04-08T17:31:00Z">
              <w:r w:rsidRPr="00975588">
                <w:rPr>
                  <w:rFonts w:ascii="Arial" w:eastAsia="Times New Roman" w:hAnsi="Arial" w:cs="Arial"/>
                  <w:sz w:val="18"/>
                  <w:lang w:eastAsia="en-GB"/>
                </w:rPr>
                <w:t>Note 3</w:t>
              </w:r>
            </w:ins>
          </w:p>
        </w:tc>
      </w:tr>
      <w:tr w:rsidR="004D4767" w:rsidRPr="00975588" w14:paraId="7A56EB59" w14:textId="77777777" w:rsidTr="00906E0B">
        <w:trPr>
          <w:ins w:id="2087"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764551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088" w:author="Hsuanli Lin (林烜立)" w:date="2023-04-08T17:31:00Z"/>
                <w:rFonts w:ascii="Arial" w:eastAsia="Times New Roman" w:hAnsi="Arial" w:cs="Arial"/>
                <w:sz w:val="18"/>
                <w:lang w:eastAsia="en-GB"/>
              </w:rPr>
            </w:pPr>
            <w:ins w:id="2089"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3F21771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090" w:author="Hsuanli Lin (林烜立)" w:date="2023-04-08T17:31:00Z"/>
                <w:rFonts w:ascii="Arial" w:eastAsia="Times New Roman" w:hAnsi="Arial" w:cs="Arial"/>
                <w:sz w:val="18"/>
                <w:lang w:eastAsia="zh-CN"/>
              </w:rPr>
            </w:pPr>
            <w:ins w:id="2091"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01E1E95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092" w:author="Hsuanli Lin (林烜立)" w:date="2023-04-08T17:31:00Z"/>
                <w:rFonts w:ascii="Arial" w:eastAsia="Times New Roman" w:hAnsi="Arial" w:cs="Arial"/>
                <w:sz w:val="18"/>
                <w:lang w:eastAsia="en-GB"/>
              </w:rPr>
            </w:pPr>
            <w:ins w:id="2093"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52C0CB5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094" w:author="Hsuanli Lin (林烜立)" w:date="2023-04-08T17:31:00Z"/>
                <w:rFonts w:ascii="Arial" w:eastAsia="Times New Roman" w:hAnsi="Arial" w:cs="Arial"/>
                <w:sz w:val="18"/>
                <w:lang w:eastAsia="en-GB"/>
              </w:rPr>
            </w:pPr>
            <w:ins w:id="2095"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4945158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096" w:author="Hsuanli Lin (林烜立)" w:date="2023-04-08T17:31:00Z"/>
                <w:rFonts w:ascii="Arial" w:eastAsia="Times New Roman" w:hAnsi="Arial" w:cs="Arial"/>
                <w:sz w:val="18"/>
                <w:lang w:eastAsia="en-GB"/>
              </w:rPr>
            </w:pPr>
            <w:ins w:id="2097"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738FAE57" w14:textId="77777777" w:rsidR="004D4767" w:rsidRPr="00975588" w:rsidRDefault="004D4767" w:rsidP="004D4767">
      <w:pPr>
        <w:overflowPunct w:val="0"/>
        <w:autoSpaceDE w:val="0"/>
        <w:autoSpaceDN w:val="0"/>
        <w:adjustRightInd w:val="0"/>
        <w:textAlignment w:val="baseline"/>
        <w:rPr>
          <w:ins w:id="2098" w:author="Hsuanli Lin (林烜立)" w:date="2023-04-08T17:31:00Z"/>
          <w:rFonts w:eastAsia="Times New Roman"/>
          <w:lang w:eastAsia="en-GB"/>
        </w:rPr>
      </w:pPr>
    </w:p>
    <w:p w14:paraId="6A2026EE" w14:textId="77777777" w:rsidR="004D4767" w:rsidRPr="00975588" w:rsidRDefault="004D4767" w:rsidP="004D4767">
      <w:pPr>
        <w:keepNext/>
        <w:keepLines/>
        <w:overflowPunct w:val="0"/>
        <w:autoSpaceDE w:val="0"/>
        <w:autoSpaceDN w:val="0"/>
        <w:adjustRightInd w:val="0"/>
        <w:spacing w:before="60"/>
        <w:jc w:val="center"/>
        <w:textAlignment w:val="baseline"/>
        <w:rPr>
          <w:ins w:id="2099" w:author="Hsuanli Lin (林烜立)" w:date="2023-04-08T17:31:00Z"/>
          <w:rFonts w:ascii="Arial" w:eastAsia="Times New Roman" w:hAnsi="Arial"/>
          <w:b/>
          <w:lang w:eastAsia="zh-CN"/>
        </w:rPr>
      </w:pPr>
      <w:ins w:id="2100" w:author="Hsuanli Lin (林烜立)" w:date="2023-04-08T17:31:00Z">
        <w:r w:rsidRPr="00975588">
          <w:rPr>
            <w:rFonts w:ascii="Arial" w:eastAsia="Times New Roman" w:hAnsi="Arial"/>
            <w:b/>
            <w:lang w:eastAsia="en-GB"/>
          </w:rPr>
          <w:lastRenderedPageBreak/>
          <w:t>Table 9.1.21A.</w:t>
        </w:r>
        <w:r w:rsidRPr="00975588">
          <w:rPr>
            <w:rFonts w:ascii="Arial" w:eastAsia="Times New Roman" w:hAnsi="Arial"/>
            <w:b/>
            <w:lang w:eastAsia="zh-CN"/>
          </w:rPr>
          <w:t>10</w:t>
        </w:r>
        <w:r w:rsidRPr="00975588">
          <w:rPr>
            <w:rFonts w:ascii="Arial" w:eastAsia="Times New Roman" w:hAnsi="Arial"/>
            <w:b/>
            <w:lang w:eastAsia="en-GB"/>
          </w:rPr>
          <w:t>-2: RSRP Inter frequency relative accuracy</w:t>
        </w:r>
        <w:r w:rsidRPr="00975588">
          <w:rPr>
            <w:rFonts w:ascii="Arial" w:eastAsia="Times New Roman" w:hAnsi="Arial"/>
            <w:b/>
            <w:lang w:eastAsia="zh-CN"/>
          </w:rPr>
          <w:t xml:space="preserve"> for UE category M1 with CE mode A for HD-FDD</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975588" w14:paraId="0D93995E" w14:textId="77777777" w:rsidTr="00906E0B">
        <w:trPr>
          <w:ins w:id="2101"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6E8264E1" w14:textId="77777777" w:rsidR="004D4767" w:rsidRPr="00975588" w:rsidRDefault="004D4767" w:rsidP="004D4767">
            <w:pPr>
              <w:keepNext/>
              <w:keepLines/>
              <w:overflowPunct w:val="0"/>
              <w:autoSpaceDE w:val="0"/>
              <w:autoSpaceDN w:val="0"/>
              <w:adjustRightInd w:val="0"/>
              <w:spacing w:after="0"/>
              <w:jc w:val="center"/>
              <w:textAlignment w:val="baseline"/>
              <w:rPr>
                <w:ins w:id="2102" w:author="Hsuanli Lin (林烜立)" w:date="2023-04-08T17:31:00Z"/>
                <w:rFonts w:ascii="Arial" w:eastAsia="Times New Roman" w:hAnsi="Arial" w:cs="Arial"/>
                <w:b/>
                <w:sz w:val="18"/>
                <w:lang w:eastAsia="en-GB"/>
              </w:rPr>
            </w:pPr>
            <w:ins w:id="2103" w:author="Hsuanli Lin (林烜立)" w:date="2023-04-08T17:31:00Z">
              <w:r w:rsidRPr="00975588">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1B650593" w14:textId="77777777" w:rsidR="004D4767" w:rsidRPr="00975588" w:rsidRDefault="004D4767" w:rsidP="004D4767">
            <w:pPr>
              <w:keepNext/>
              <w:keepLines/>
              <w:overflowPunct w:val="0"/>
              <w:autoSpaceDE w:val="0"/>
              <w:autoSpaceDN w:val="0"/>
              <w:adjustRightInd w:val="0"/>
              <w:spacing w:after="0"/>
              <w:jc w:val="center"/>
              <w:textAlignment w:val="baseline"/>
              <w:rPr>
                <w:ins w:id="2104" w:author="Hsuanli Lin (林烜立)" w:date="2023-04-08T17:31:00Z"/>
                <w:rFonts w:ascii="Arial" w:eastAsia="Times New Roman" w:hAnsi="Arial" w:cs="Arial"/>
                <w:b/>
                <w:sz w:val="18"/>
                <w:lang w:eastAsia="en-GB"/>
              </w:rPr>
            </w:pPr>
            <w:ins w:id="2105" w:author="Hsuanli Lin (林烜立)" w:date="2023-04-08T17:31:00Z">
              <w:r w:rsidRPr="00975588">
                <w:rPr>
                  <w:rFonts w:ascii="Arial" w:eastAsia="Times New Roman" w:hAnsi="Arial" w:cs="Arial"/>
                  <w:b/>
                  <w:sz w:val="18"/>
                  <w:lang w:eastAsia="en-GB"/>
                </w:rPr>
                <w:t>Conditions</w:t>
              </w:r>
            </w:ins>
          </w:p>
        </w:tc>
      </w:tr>
      <w:tr w:rsidR="004D4767" w:rsidRPr="00975588" w14:paraId="53C9255B" w14:textId="77777777" w:rsidTr="00906E0B">
        <w:trPr>
          <w:ins w:id="2106"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726F7121" w14:textId="77777777" w:rsidR="004D4767" w:rsidRPr="00975588" w:rsidRDefault="004D4767" w:rsidP="004D4767">
            <w:pPr>
              <w:keepNext/>
              <w:keepLines/>
              <w:overflowPunct w:val="0"/>
              <w:autoSpaceDE w:val="0"/>
              <w:autoSpaceDN w:val="0"/>
              <w:adjustRightInd w:val="0"/>
              <w:spacing w:after="0"/>
              <w:jc w:val="center"/>
              <w:textAlignment w:val="baseline"/>
              <w:rPr>
                <w:ins w:id="2107" w:author="Hsuanli Lin (林烜立)" w:date="2023-04-08T17:31:00Z"/>
                <w:rFonts w:ascii="Arial" w:eastAsia="Times New Roman" w:hAnsi="Arial" w:cs="Arial"/>
                <w:b/>
                <w:sz w:val="18"/>
                <w:lang w:eastAsia="en-GB"/>
              </w:rPr>
            </w:pPr>
            <w:ins w:id="2108" w:author="Hsuanli Lin (林烜立)" w:date="2023-04-08T17:31:00Z">
              <w:r w:rsidRPr="00975588">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3853F1DB" w14:textId="77777777" w:rsidR="004D4767" w:rsidRPr="00975588" w:rsidRDefault="004D4767" w:rsidP="004D4767">
            <w:pPr>
              <w:keepNext/>
              <w:keepLines/>
              <w:overflowPunct w:val="0"/>
              <w:autoSpaceDE w:val="0"/>
              <w:autoSpaceDN w:val="0"/>
              <w:adjustRightInd w:val="0"/>
              <w:spacing w:after="0"/>
              <w:jc w:val="center"/>
              <w:textAlignment w:val="baseline"/>
              <w:rPr>
                <w:ins w:id="2109" w:author="Hsuanli Lin (林烜立)" w:date="2023-04-08T17:31:00Z"/>
                <w:rFonts w:ascii="Arial" w:eastAsia="Times New Roman" w:hAnsi="Arial" w:cs="Arial"/>
                <w:b/>
                <w:sz w:val="18"/>
                <w:lang w:eastAsia="en-GB"/>
              </w:rPr>
            </w:pPr>
            <w:ins w:id="2110" w:author="Hsuanli Lin (林烜立)" w:date="2023-04-08T17:31:00Z">
              <w:r w:rsidRPr="00975588">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07722392" w14:textId="77777777" w:rsidR="004D4767" w:rsidRPr="00975588" w:rsidRDefault="004D4767" w:rsidP="004D4767">
            <w:pPr>
              <w:keepNext/>
              <w:keepLines/>
              <w:overflowPunct w:val="0"/>
              <w:autoSpaceDE w:val="0"/>
              <w:autoSpaceDN w:val="0"/>
              <w:adjustRightInd w:val="0"/>
              <w:spacing w:after="0"/>
              <w:jc w:val="center"/>
              <w:textAlignment w:val="baseline"/>
              <w:rPr>
                <w:ins w:id="2111" w:author="Hsuanli Lin (林烜立)" w:date="2023-04-08T17:31:00Z"/>
                <w:rFonts w:ascii="Arial" w:eastAsia="Times New Roman" w:hAnsi="Arial" w:cs="Arial"/>
                <w:b/>
                <w:sz w:val="18"/>
                <w:lang w:eastAsia="en-GB"/>
              </w:rPr>
            </w:pPr>
            <w:ins w:id="2112"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0CB56AE" w14:textId="77777777" w:rsidR="004D4767" w:rsidRPr="00975588" w:rsidRDefault="004D4767" w:rsidP="004D4767">
            <w:pPr>
              <w:keepNext/>
              <w:keepLines/>
              <w:overflowPunct w:val="0"/>
              <w:autoSpaceDE w:val="0"/>
              <w:autoSpaceDN w:val="0"/>
              <w:adjustRightInd w:val="0"/>
              <w:spacing w:after="0"/>
              <w:jc w:val="center"/>
              <w:textAlignment w:val="baseline"/>
              <w:rPr>
                <w:ins w:id="2113" w:author="Hsuanli Lin (林烜立)" w:date="2023-04-08T17:31:00Z"/>
                <w:rFonts w:ascii="Arial" w:eastAsia="Times New Roman" w:hAnsi="Arial" w:cs="Arial"/>
                <w:b/>
                <w:sz w:val="18"/>
                <w:lang w:eastAsia="en-GB"/>
              </w:rPr>
            </w:pPr>
            <w:ins w:id="211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0926252" w14:textId="77777777" w:rsidTr="00906E0B">
        <w:trPr>
          <w:ins w:id="2115"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66AAED39" w14:textId="77777777" w:rsidR="004D4767" w:rsidRPr="00975588" w:rsidRDefault="004D4767" w:rsidP="004D4767">
            <w:pPr>
              <w:keepNext/>
              <w:keepLines/>
              <w:overflowPunct w:val="0"/>
              <w:autoSpaceDE w:val="0"/>
              <w:autoSpaceDN w:val="0"/>
              <w:adjustRightInd w:val="0"/>
              <w:spacing w:after="0"/>
              <w:jc w:val="center"/>
              <w:textAlignment w:val="baseline"/>
              <w:rPr>
                <w:ins w:id="2116"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465B8364" w14:textId="77777777" w:rsidR="004D4767" w:rsidRPr="00975588" w:rsidRDefault="004D4767" w:rsidP="004D4767">
            <w:pPr>
              <w:keepNext/>
              <w:keepLines/>
              <w:overflowPunct w:val="0"/>
              <w:autoSpaceDE w:val="0"/>
              <w:autoSpaceDN w:val="0"/>
              <w:adjustRightInd w:val="0"/>
              <w:spacing w:after="0"/>
              <w:jc w:val="center"/>
              <w:textAlignment w:val="baseline"/>
              <w:rPr>
                <w:ins w:id="2117"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tcPr>
          <w:p w14:paraId="3FCC6B72" w14:textId="77777777" w:rsidR="004D4767" w:rsidRPr="00975588" w:rsidRDefault="004D4767" w:rsidP="004D4767">
            <w:pPr>
              <w:keepNext/>
              <w:keepLines/>
              <w:overflowPunct w:val="0"/>
              <w:autoSpaceDE w:val="0"/>
              <w:autoSpaceDN w:val="0"/>
              <w:adjustRightInd w:val="0"/>
              <w:spacing w:after="0"/>
              <w:jc w:val="center"/>
              <w:textAlignment w:val="baseline"/>
              <w:rPr>
                <w:ins w:id="2118" w:author="Hsuanli Lin (林烜立)" w:date="2023-04-08T17:31:00Z"/>
                <w:rFonts w:ascii="Arial" w:eastAsia="Times New Roman" w:hAnsi="Arial" w:cs="Arial"/>
                <w:b/>
                <w:sz w:val="18"/>
                <w:lang w:eastAsia="en-GB"/>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042BF45" w14:textId="77777777" w:rsidR="004D4767" w:rsidRPr="00975588" w:rsidRDefault="004D4767" w:rsidP="004D4767">
            <w:pPr>
              <w:keepNext/>
              <w:keepLines/>
              <w:overflowPunct w:val="0"/>
              <w:autoSpaceDE w:val="0"/>
              <w:autoSpaceDN w:val="0"/>
              <w:adjustRightInd w:val="0"/>
              <w:spacing w:after="0"/>
              <w:jc w:val="center"/>
              <w:textAlignment w:val="baseline"/>
              <w:rPr>
                <w:ins w:id="2119" w:author="Hsuanli Lin (林烜立)" w:date="2023-04-08T17:31:00Z"/>
                <w:rFonts w:ascii="Arial" w:eastAsia="Times New Roman" w:hAnsi="Arial" w:cs="Arial"/>
                <w:b/>
                <w:sz w:val="18"/>
                <w:lang w:eastAsia="en-GB"/>
              </w:rPr>
            </w:pPr>
            <w:ins w:id="2120"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3BB07F27" w14:textId="77777777" w:rsidR="004D4767" w:rsidRPr="00975588" w:rsidRDefault="004D4767" w:rsidP="004D4767">
            <w:pPr>
              <w:keepNext/>
              <w:keepLines/>
              <w:overflowPunct w:val="0"/>
              <w:autoSpaceDE w:val="0"/>
              <w:autoSpaceDN w:val="0"/>
              <w:adjustRightInd w:val="0"/>
              <w:spacing w:after="0"/>
              <w:jc w:val="center"/>
              <w:textAlignment w:val="baseline"/>
              <w:rPr>
                <w:ins w:id="2121" w:author="Hsuanli Lin (林烜立)" w:date="2023-04-08T17:31:00Z"/>
                <w:rFonts w:ascii="Arial" w:eastAsia="Times New Roman" w:hAnsi="Arial" w:cs="Arial"/>
                <w:b/>
                <w:sz w:val="18"/>
                <w:lang w:eastAsia="en-GB"/>
              </w:rPr>
            </w:pPr>
            <w:ins w:id="2122"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7D0AC0C6" w14:textId="77777777" w:rsidR="004D4767" w:rsidRPr="00975588" w:rsidRDefault="004D4767" w:rsidP="004D4767">
            <w:pPr>
              <w:keepNext/>
              <w:keepLines/>
              <w:overflowPunct w:val="0"/>
              <w:autoSpaceDE w:val="0"/>
              <w:autoSpaceDN w:val="0"/>
              <w:adjustRightInd w:val="0"/>
              <w:spacing w:after="0"/>
              <w:jc w:val="center"/>
              <w:textAlignment w:val="baseline"/>
              <w:rPr>
                <w:ins w:id="2123" w:author="Hsuanli Lin (林烜立)" w:date="2023-04-08T17:31:00Z"/>
                <w:rFonts w:ascii="Arial" w:eastAsia="Times New Roman" w:hAnsi="Arial" w:cs="Arial"/>
                <w:b/>
                <w:sz w:val="18"/>
                <w:lang w:eastAsia="en-GB"/>
              </w:rPr>
            </w:pPr>
            <w:ins w:id="2124" w:author="Hsuanli Lin (林烜立)" w:date="2023-04-08T17:31:00Z">
              <w:r w:rsidRPr="00975588">
                <w:rPr>
                  <w:rFonts w:ascii="Arial" w:eastAsia="Times New Roman" w:hAnsi="Arial" w:cs="Arial"/>
                  <w:b/>
                  <w:sz w:val="18"/>
                  <w:lang w:eastAsia="en-GB"/>
                </w:rPr>
                <w:t>Maximum Io</w:t>
              </w:r>
            </w:ins>
          </w:p>
        </w:tc>
      </w:tr>
      <w:tr w:rsidR="004D4767" w:rsidRPr="00975588" w14:paraId="52987479" w14:textId="77777777" w:rsidTr="00906E0B">
        <w:trPr>
          <w:ins w:id="2125"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2AD296F7" w14:textId="77777777" w:rsidR="004D4767" w:rsidRPr="00975588" w:rsidRDefault="004D4767" w:rsidP="004D4767">
            <w:pPr>
              <w:keepNext/>
              <w:keepLines/>
              <w:overflowPunct w:val="0"/>
              <w:autoSpaceDE w:val="0"/>
              <w:autoSpaceDN w:val="0"/>
              <w:adjustRightInd w:val="0"/>
              <w:spacing w:after="0"/>
              <w:jc w:val="center"/>
              <w:textAlignment w:val="baseline"/>
              <w:rPr>
                <w:ins w:id="2126" w:author="Hsuanli Lin (林烜立)" w:date="2023-04-08T17:31:00Z"/>
                <w:rFonts w:ascii="Arial" w:eastAsia="Times New Roman" w:hAnsi="Arial" w:cs="Arial"/>
                <w:b/>
                <w:sz w:val="18"/>
                <w:lang w:eastAsia="en-GB"/>
              </w:rPr>
            </w:pPr>
            <w:ins w:id="2127" w:author="Hsuanli Lin (林烜立)" w:date="2023-04-08T17:31:00Z">
              <w:r w:rsidRPr="00975588">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6BF65DE4" w14:textId="77777777" w:rsidR="004D4767" w:rsidRPr="00975588" w:rsidRDefault="004D4767" w:rsidP="004D4767">
            <w:pPr>
              <w:keepNext/>
              <w:keepLines/>
              <w:overflowPunct w:val="0"/>
              <w:autoSpaceDE w:val="0"/>
              <w:autoSpaceDN w:val="0"/>
              <w:adjustRightInd w:val="0"/>
              <w:spacing w:after="0"/>
              <w:jc w:val="center"/>
              <w:textAlignment w:val="baseline"/>
              <w:rPr>
                <w:ins w:id="2128" w:author="Hsuanli Lin (林烜立)" w:date="2023-04-08T17:31:00Z"/>
                <w:rFonts w:ascii="Arial" w:eastAsia="Times New Roman" w:hAnsi="Arial" w:cs="Arial"/>
                <w:b/>
                <w:sz w:val="18"/>
                <w:lang w:eastAsia="en-GB"/>
              </w:rPr>
            </w:pPr>
            <w:ins w:id="2129" w:author="Hsuanli Lin (林烜立)" w:date="2023-04-08T17:31:00Z">
              <w:r w:rsidRPr="00975588">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tcPr>
          <w:p w14:paraId="657CDDB3" w14:textId="77777777" w:rsidR="004D4767" w:rsidRPr="00975588" w:rsidRDefault="004D4767" w:rsidP="004D4767">
            <w:pPr>
              <w:keepNext/>
              <w:keepLines/>
              <w:overflowPunct w:val="0"/>
              <w:autoSpaceDE w:val="0"/>
              <w:autoSpaceDN w:val="0"/>
              <w:adjustRightInd w:val="0"/>
              <w:spacing w:after="0"/>
              <w:jc w:val="center"/>
              <w:textAlignment w:val="baseline"/>
              <w:rPr>
                <w:ins w:id="2130" w:author="Hsuanli Lin (林烜立)" w:date="2023-04-08T17:31:00Z"/>
                <w:rFonts w:ascii="Arial" w:eastAsia="Times New Roman" w:hAnsi="Arial" w:cs="Arial"/>
                <w:b/>
                <w:sz w:val="18"/>
                <w:lang w:eastAsia="en-GB"/>
              </w:rPr>
            </w:pPr>
            <w:ins w:id="2131" w:author="Hsuanli Lin (林烜立)" w:date="2023-04-08T17:31:00Z">
              <w:r w:rsidRPr="00975588">
                <w:rPr>
                  <w:rFonts w:ascii="Arial" w:eastAsia="Times New Roman" w:hAnsi="Arial" w:cs="Arial"/>
                  <w:b/>
                  <w:sz w:val="18"/>
                  <w:lang w:eastAsia="en-GB"/>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02520F32" w14:textId="77777777" w:rsidR="004D4767" w:rsidRPr="00975588" w:rsidRDefault="004D4767" w:rsidP="004D4767">
            <w:pPr>
              <w:keepNext/>
              <w:keepLines/>
              <w:overflowPunct w:val="0"/>
              <w:autoSpaceDE w:val="0"/>
              <w:autoSpaceDN w:val="0"/>
              <w:adjustRightInd w:val="0"/>
              <w:spacing w:after="0"/>
              <w:jc w:val="center"/>
              <w:textAlignment w:val="baseline"/>
              <w:rPr>
                <w:ins w:id="2132" w:author="Hsuanli Lin (林烜立)" w:date="2023-04-08T17:31:00Z"/>
                <w:rFonts w:ascii="Arial" w:eastAsia="Times New Roman" w:hAnsi="Arial" w:cs="Arial"/>
                <w:b/>
                <w:sz w:val="18"/>
                <w:lang w:eastAsia="en-GB"/>
              </w:rPr>
            </w:pPr>
          </w:p>
        </w:tc>
        <w:tc>
          <w:tcPr>
            <w:tcW w:w="1678" w:type="dxa"/>
            <w:tcBorders>
              <w:top w:val="single" w:sz="6" w:space="0" w:color="auto"/>
              <w:left w:val="single" w:sz="6" w:space="0" w:color="auto"/>
              <w:bottom w:val="single" w:sz="6" w:space="0" w:color="auto"/>
              <w:right w:val="single" w:sz="6" w:space="0" w:color="auto"/>
            </w:tcBorders>
            <w:vAlign w:val="center"/>
          </w:tcPr>
          <w:p w14:paraId="211DAB9C" w14:textId="77777777" w:rsidR="004D4767" w:rsidRPr="00975588" w:rsidRDefault="004D4767" w:rsidP="004D4767">
            <w:pPr>
              <w:keepNext/>
              <w:keepLines/>
              <w:overflowPunct w:val="0"/>
              <w:autoSpaceDE w:val="0"/>
              <w:autoSpaceDN w:val="0"/>
              <w:adjustRightInd w:val="0"/>
              <w:spacing w:after="0"/>
              <w:jc w:val="center"/>
              <w:textAlignment w:val="baseline"/>
              <w:rPr>
                <w:ins w:id="2133" w:author="Hsuanli Lin (林烜立)" w:date="2023-04-08T17:31:00Z"/>
                <w:rFonts w:ascii="Arial" w:eastAsia="Times New Roman" w:hAnsi="Arial" w:cs="Arial"/>
                <w:b/>
                <w:sz w:val="18"/>
                <w:lang w:eastAsia="en-GB"/>
              </w:rPr>
            </w:pPr>
            <w:ins w:id="2134"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0A4D4D3B" w14:textId="77777777" w:rsidR="004D4767" w:rsidRPr="00975588" w:rsidRDefault="004D4767" w:rsidP="004D4767">
            <w:pPr>
              <w:keepNext/>
              <w:keepLines/>
              <w:overflowPunct w:val="0"/>
              <w:autoSpaceDE w:val="0"/>
              <w:autoSpaceDN w:val="0"/>
              <w:adjustRightInd w:val="0"/>
              <w:spacing w:after="0"/>
              <w:jc w:val="center"/>
              <w:textAlignment w:val="baseline"/>
              <w:rPr>
                <w:ins w:id="2135" w:author="Hsuanli Lin (林烜立)" w:date="2023-04-08T17:31:00Z"/>
                <w:rFonts w:ascii="Arial" w:eastAsia="Times New Roman" w:hAnsi="Arial" w:cs="Arial"/>
                <w:b/>
                <w:sz w:val="18"/>
                <w:lang w:eastAsia="en-GB"/>
              </w:rPr>
            </w:pPr>
            <w:ins w:id="213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100AC05D" w14:textId="77777777" w:rsidTr="00906E0B">
        <w:trPr>
          <w:ins w:id="2137"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3DB92DF5" w14:textId="77777777" w:rsidR="004D4767" w:rsidRPr="00975588" w:rsidRDefault="004D4767" w:rsidP="004D4767">
            <w:pPr>
              <w:keepNext/>
              <w:keepLines/>
              <w:overflowPunct w:val="0"/>
              <w:autoSpaceDE w:val="0"/>
              <w:autoSpaceDN w:val="0"/>
              <w:adjustRightInd w:val="0"/>
              <w:spacing w:after="0"/>
              <w:jc w:val="center"/>
              <w:textAlignment w:val="baseline"/>
              <w:rPr>
                <w:ins w:id="2138" w:author="Hsuanli Lin (林烜立)" w:date="2023-04-08T17:31:00Z"/>
                <w:rFonts w:ascii="Arial" w:eastAsia="Times New Roman" w:hAnsi="Arial" w:cs="Arial"/>
                <w:sz w:val="18"/>
                <w:lang w:eastAsia="zh-CN"/>
              </w:rPr>
            </w:pPr>
            <w:ins w:id="213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82" w:type="dxa"/>
            <w:vMerge w:val="restart"/>
            <w:tcBorders>
              <w:top w:val="single" w:sz="6" w:space="0" w:color="auto"/>
              <w:left w:val="single" w:sz="6" w:space="0" w:color="auto"/>
              <w:right w:val="single" w:sz="6" w:space="0" w:color="auto"/>
            </w:tcBorders>
            <w:vAlign w:val="center"/>
          </w:tcPr>
          <w:p w14:paraId="0424EE58" w14:textId="77777777" w:rsidR="004D4767" w:rsidRPr="00975588" w:rsidRDefault="004D4767" w:rsidP="004D4767">
            <w:pPr>
              <w:keepNext/>
              <w:keepLines/>
              <w:overflowPunct w:val="0"/>
              <w:autoSpaceDE w:val="0"/>
              <w:autoSpaceDN w:val="0"/>
              <w:adjustRightInd w:val="0"/>
              <w:spacing w:after="0"/>
              <w:jc w:val="center"/>
              <w:textAlignment w:val="baseline"/>
              <w:rPr>
                <w:ins w:id="2140" w:author="Hsuanli Lin (林烜立)" w:date="2023-04-08T17:31:00Z"/>
                <w:rFonts w:ascii="Arial" w:eastAsia="Times New Roman" w:hAnsi="Arial" w:cs="Arial"/>
                <w:sz w:val="18"/>
                <w:lang w:eastAsia="zh-CN"/>
              </w:rPr>
            </w:pPr>
            <w:ins w:id="214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94" w:type="dxa"/>
            <w:vMerge w:val="restart"/>
            <w:tcBorders>
              <w:top w:val="single" w:sz="6" w:space="0" w:color="auto"/>
              <w:left w:val="single" w:sz="6" w:space="0" w:color="auto"/>
              <w:right w:val="single" w:sz="6" w:space="0" w:color="auto"/>
            </w:tcBorders>
            <w:vAlign w:val="center"/>
          </w:tcPr>
          <w:p w14:paraId="17D84D62" w14:textId="77777777" w:rsidR="004D4767" w:rsidRPr="00975588" w:rsidRDefault="004D4767" w:rsidP="004D4767">
            <w:pPr>
              <w:keepNext/>
              <w:keepLines/>
              <w:overflowPunct w:val="0"/>
              <w:autoSpaceDE w:val="0"/>
              <w:autoSpaceDN w:val="0"/>
              <w:adjustRightInd w:val="0"/>
              <w:spacing w:after="0"/>
              <w:jc w:val="center"/>
              <w:textAlignment w:val="baseline"/>
              <w:rPr>
                <w:ins w:id="2142" w:author="Hsuanli Lin (林烜立)" w:date="2023-04-08T17:31:00Z"/>
                <w:rFonts w:ascii="Arial" w:eastAsia="Times New Roman" w:hAnsi="Arial" w:cs="Arial"/>
                <w:sz w:val="18"/>
                <w:lang w:eastAsia="en-GB"/>
              </w:rPr>
            </w:pPr>
            <w:ins w:id="214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839" w:type="dxa"/>
            <w:tcBorders>
              <w:top w:val="single" w:sz="6" w:space="0" w:color="auto"/>
              <w:left w:val="single" w:sz="6" w:space="0" w:color="auto"/>
              <w:bottom w:val="single" w:sz="6" w:space="0" w:color="auto"/>
              <w:right w:val="single" w:sz="6" w:space="0" w:color="auto"/>
            </w:tcBorders>
            <w:vAlign w:val="center"/>
          </w:tcPr>
          <w:p w14:paraId="601D70E8" w14:textId="77777777" w:rsidR="004D4767" w:rsidRPr="00975588" w:rsidRDefault="004D4767" w:rsidP="004D4767">
            <w:pPr>
              <w:keepNext/>
              <w:keepLines/>
              <w:overflowPunct w:val="0"/>
              <w:autoSpaceDE w:val="0"/>
              <w:autoSpaceDN w:val="0"/>
              <w:adjustRightInd w:val="0"/>
              <w:spacing w:after="0"/>
              <w:jc w:val="center"/>
              <w:textAlignment w:val="baseline"/>
              <w:rPr>
                <w:ins w:id="2144" w:author="Hsuanli Lin (林烜立)" w:date="2023-04-08T17:31:00Z"/>
                <w:rFonts w:ascii="Arial" w:eastAsia="Times New Roman" w:hAnsi="Arial" w:cs="Arial"/>
                <w:sz w:val="18"/>
                <w:lang w:eastAsia="en-GB"/>
              </w:rPr>
            </w:pPr>
            <w:ins w:id="2145" w:author="Hsuanli Lin (林烜立)" w:date="2023-04-08T17:31:00Z">
              <w:r w:rsidRPr="00975588">
                <w:rPr>
                  <w:rFonts w:ascii="Arial" w:eastAsia="Times New Roman" w:hAnsi="Arial"/>
                  <w:sz w:val="18"/>
                  <w:lang w:eastAsia="en-GB"/>
                  <w:rPrChange w:id="2146" w:author="Hsuanli Lin (林烜立)" w:date="2023-04-25T15:37: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648158FC" w14:textId="77777777" w:rsidR="004D4767" w:rsidRPr="00975588" w:rsidRDefault="004D4767" w:rsidP="004D4767">
            <w:pPr>
              <w:keepNext/>
              <w:keepLines/>
              <w:overflowPunct w:val="0"/>
              <w:autoSpaceDE w:val="0"/>
              <w:autoSpaceDN w:val="0"/>
              <w:adjustRightInd w:val="0"/>
              <w:spacing w:after="0"/>
              <w:jc w:val="center"/>
              <w:textAlignment w:val="baseline"/>
              <w:rPr>
                <w:ins w:id="2147" w:author="Hsuanli Lin (林烜立)" w:date="2023-04-08T17:31:00Z"/>
                <w:rFonts w:ascii="Arial" w:eastAsia="Times New Roman" w:hAnsi="Arial" w:cs="Arial"/>
                <w:sz w:val="18"/>
                <w:lang w:eastAsia="en-GB"/>
              </w:rPr>
            </w:pPr>
            <w:ins w:id="2148"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513F9A2E" w14:textId="77777777" w:rsidR="004D4767" w:rsidRPr="00975588" w:rsidRDefault="004D4767" w:rsidP="004D4767">
            <w:pPr>
              <w:keepNext/>
              <w:keepLines/>
              <w:overflowPunct w:val="0"/>
              <w:autoSpaceDE w:val="0"/>
              <w:autoSpaceDN w:val="0"/>
              <w:adjustRightInd w:val="0"/>
              <w:spacing w:after="0"/>
              <w:jc w:val="center"/>
              <w:textAlignment w:val="baseline"/>
              <w:rPr>
                <w:ins w:id="2149" w:author="Hsuanli Lin (林烜立)" w:date="2023-04-08T17:31:00Z"/>
                <w:rFonts w:ascii="Arial" w:eastAsia="Times New Roman" w:hAnsi="Arial" w:cs="Arial"/>
                <w:sz w:val="18"/>
                <w:lang w:eastAsia="en-GB"/>
              </w:rPr>
            </w:pPr>
            <w:ins w:id="2150" w:author="Hsuanli Lin (林烜立)" w:date="2023-04-08T17:31:00Z">
              <w:r w:rsidRPr="00975588">
                <w:rPr>
                  <w:rFonts w:ascii="Arial" w:eastAsia="Times New Roman" w:hAnsi="Arial" w:cs="Arial"/>
                  <w:sz w:val="18"/>
                  <w:lang w:eastAsia="en-GB"/>
                </w:rPr>
                <w:t>-50</w:t>
              </w:r>
            </w:ins>
          </w:p>
        </w:tc>
      </w:tr>
      <w:tr w:rsidR="004D4767" w:rsidRPr="00975588" w14:paraId="30B7B2C0" w14:textId="77777777" w:rsidTr="00906E0B">
        <w:trPr>
          <w:trHeight w:val="44"/>
          <w:ins w:id="2151" w:author="Hsuanli Lin (林烜立)" w:date="2023-04-08T17:31:00Z"/>
        </w:trPr>
        <w:tc>
          <w:tcPr>
            <w:tcW w:w="1047" w:type="dxa"/>
            <w:vMerge/>
            <w:tcBorders>
              <w:top w:val="single" w:sz="6" w:space="0" w:color="auto"/>
              <w:left w:val="single" w:sz="4" w:space="0" w:color="auto"/>
              <w:right w:val="single" w:sz="6" w:space="0" w:color="auto"/>
            </w:tcBorders>
            <w:vAlign w:val="center"/>
          </w:tcPr>
          <w:p w14:paraId="0782679C" w14:textId="77777777" w:rsidR="004D4767" w:rsidRPr="00975588" w:rsidRDefault="004D4767" w:rsidP="004D4767">
            <w:pPr>
              <w:keepNext/>
              <w:keepLines/>
              <w:overflowPunct w:val="0"/>
              <w:autoSpaceDE w:val="0"/>
              <w:autoSpaceDN w:val="0"/>
              <w:adjustRightInd w:val="0"/>
              <w:spacing w:after="0"/>
              <w:jc w:val="center"/>
              <w:textAlignment w:val="baseline"/>
              <w:rPr>
                <w:ins w:id="2152"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vAlign w:val="center"/>
          </w:tcPr>
          <w:p w14:paraId="30CD8B83" w14:textId="77777777" w:rsidR="004D4767" w:rsidRPr="00975588" w:rsidRDefault="004D4767" w:rsidP="004D4767">
            <w:pPr>
              <w:keepNext/>
              <w:keepLines/>
              <w:overflowPunct w:val="0"/>
              <w:autoSpaceDE w:val="0"/>
              <w:autoSpaceDN w:val="0"/>
              <w:adjustRightInd w:val="0"/>
              <w:spacing w:after="0"/>
              <w:jc w:val="center"/>
              <w:textAlignment w:val="baseline"/>
              <w:rPr>
                <w:ins w:id="2153"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vAlign w:val="center"/>
          </w:tcPr>
          <w:p w14:paraId="586DF123" w14:textId="77777777" w:rsidR="004D4767" w:rsidRPr="00975588" w:rsidRDefault="004D4767" w:rsidP="004D4767">
            <w:pPr>
              <w:keepNext/>
              <w:keepLines/>
              <w:overflowPunct w:val="0"/>
              <w:autoSpaceDE w:val="0"/>
              <w:autoSpaceDN w:val="0"/>
              <w:adjustRightInd w:val="0"/>
              <w:spacing w:after="0"/>
              <w:jc w:val="center"/>
              <w:textAlignment w:val="baseline"/>
              <w:rPr>
                <w:ins w:id="2154" w:author="Hsuanli Lin (林烜立)" w:date="2023-04-08T17:31:00Z"/>
                <w:rFonts w:ascii="Arial" w:eastAsia="Times New Roman" w:hAnsi="Arial" w:cs="Arial"/>
                <w:sz w:val="18"/>
                <w:lang w:eastAsia="en-GB"/>
              </w:rPr>
            </w:pPr>
          </w:p>
        </w:tc>
        <w:tc>
          <w:tcPr>
            <w:tcW w:w="2839" w:type="dxa"/>
            <w:tcBorders>
              <w:top w:val="single" w:sz="6" w:space="0" w:color="auto"/>
              <w:left w:val="single" w:sz="6" w:space="0" w:color="auto"/>
              <w:right w:val="single" w:sz="6" w:space="0" w:color="auto"/>
            </w:tcBorders>
            <w:vAlign w:val="center"/>
          </w:tcPr>
          <w:p w14:paraId="0CC8AFAC" w14:textId="77777777" w:rsidR="004D4767" w:rsidRPr="00975588" w:rsidRDefault="004D4767" w:rsidP="004D4767">
            <w:pPr>
              <w:keepNext/>
              <w:keepLines/>
              <w:overflowPunct w:val="0"/>
              <w:autoSpaceDE w:val="0"/>
              <w:autoSpaceDN w:val="0"/>
              <w:adjustRightInd w:val="0"/>
              <w:spacing w:after="0"/>
              <w:jc w:val="center"/>
              <w:textAlignment w:val="baseline"/>
              <w:rPr>
                <w:ins w:id="2155" w:author="Hsuanli Lin (林烜立)" w:date="2023-04-08T17:31:00Z"/>
                <w:rFonts w:ascii="Arial" w:eastAsia="Times New Roman" w:hAnsi="Arial" w:cs="Arial"/>
                <w:sz w:val="18"/>
                <w:lang w:eastAsia="en-GB"/>
              </w:rPr>
            </w:pPr>
            <w:ins w:id="2156" w:author="Hsuanli Lin (林烜立)" w:date="2023-04-08T17:31:00Z">
              <w:r w:rsidRPr="00975588">
                <w:rPr>
                  <w:rFonts w:ascii="Arial" w:eastAsia="Times New Roman" w:hAnsi="Arial" w:cs="Arial"/>
                  <w:sz w:val="18"/>
                  <w:rPrChange w:id="2157" w:author="Hsuanli Lin (林烜立)" w:date="2023-04-25T15:37: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0A0818CD" w14:textId="77777777" w:rsidR="004D4767" w:rsidRPr="00975588" w:rsidRDefault="004D4767" w:rsidP="004D4767">
            <w:pPr>
              <w:keepNext/>
              <w:keepLines/>
              <w:overflowPunct w:val="0"/>
              <w:autoSpaceDE w:val="0"/>
              <w:autoSpaceDN w:val="0"/>
              <w:adjustRightInd w:val="0"/>
              <w:spacing w:after="0"/>
              <w:jc w:val="center"/>
              <w:textAlignment w:val="baseline"/>
              <w:rPr>
                <w:ins w:id="2158" w:author="Hsuanli Lin (林烜立)" w:date="2023-04-08T17:31:00Z"/>
                <w:rFonts w:ascii="Arial" w:eastAsia="Times New Roman" w:hAnsi="Arial" w:cs="Arial"/>
                <w:sz w:val="18"/>
                <w:lang w:eastAsia="en-GB"/>
              </w:rPr>
            </w:pPr>
            <w:ins w:id="2159"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73AC369A" w14:textId="77777777" w:rsidR="004D4767" w:rsidRPr="00975588" w:rsidRDefault="004D4767" w:rsidP="004D4767">
            <w:pPr>
              <w:keepNext/>
              <w:keepLines/>
              <w:overflowPunct w:val="0"/>
              <w:autoSpaceDE w:val="0"/>
              <w:autoSpaceDN w:val="0"/>
              <w:adjustRightInd w:val="0"/>
              <w:spacing w:after="0"/>
              <w:jc w:val="center"/>
              <w:textAlignment w:val="baseline"/>
              <w:rPr>
                <w:ins w:id="2160" w:author="Hsuanli Lin (林烜立)" w:date="2023-04-08T17:31:00Z"/>
                <w:rFonts w:ascii="Arial" w:eastAsia="Times New Roman" w:hAnsi="Arial" w:cs="Arial"/>
                <w:sz w:val="18"/>
                <w:lang w:eastAsia="en-GB"/>
              </w:rPr>
            </w:pPr>
            <w:ins w:id="2161" w:author="Hsuanli Lin (林烜立)" w:date="2023-04-08T17:31:00Z">
              <w:r w:rsidRPr="00975588">
                <w:rPr>
                  <w:rFonts w:ascii="Arial" w:eastAsia="MS Mincho" w:hAnsi="Arial" w:cs="Arial"/>
                  <w:sz w:val="18"/>
                  <w:lang w:eastAsia="ja-JP"/>
                </w:rPr>
                <w:t>-50</w:t>
              </w:r>
            </w:ins>
          </w:p>
        </w:tc>
      </w:tr>
      <w:tr w:rsidR="004D4767" w:rsidRPr="00975588" w14:paraId="05908BF0" w14:textId="77777777" w:rsidTr="00906E0B">
        <w:trPr>
          <w:ins w:id="2162"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12512C85" w14:textId="77777777" w:rsidR="004D4767" w:rsidRPr="00975588" w:rsidRDefault="004D4767" w:rsidP="004D4767">
            <w:pPr>
              <w:keepNext/>
              <w:keepLines/>
              <w:overflowPunct w:val="0"/>
              <w:autoSpaceDE w:val="0"/>
              <w:autoSpaceDN w:val="0"/>
              <w:adjustRightInd w:val="0"/>
              <w:spacing w:after="0"/>
              <w:jc w:val="center"/>
              <w:textAlignment w:val="baseline"/>
              <w:rPr>
                <w:ins w:id="2163" w:author="Hsuanli Lin (林烜立)" w:date="2023-04-08T17:31:00Z"/>
                <w:rFonts w:ascii="Arial" w:eastAsia="Times New Roman" w:hAnsi="Arial" w:cs="Arial"/>
                <w:sz w:val="18"/>
                <w:lang w:eastAsia="zh-CN"/>
              </w:rPr>
            </w:pPr>
            <w:ins w:id="216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82" w:type="dxa"/>
            <w:tcBorders>
              <w:top w:val="single" w:sz="6" w:space="0" w:color="auto"/>
              <w:left w:val="single" w:sz="6" w:space="0" w:color="auto"/>
              <w:bottom w:val="single" w:sz="6" w:space="0" w:color="auto"/>
              <w:right w:val="single" w:sz="6" w:space="0" w:color="auto"/>
            </w:tcBorders>
            <w:vAlign w:val="center"/>
          </w:tcPr>
          <w:p w14:paraId="4F25A9B5" w14:textId="77777777" w:rsidR="004D4767" w:rsidRPr="00975588" w:rsidRDefault="004D4767" w:rsidP="004D4767">
            <w:pPr>
              <w:keepNext/>
              <w:keepLines/>
              <w:overflowPunct w:val="0"/>
              <w:autoSpaceDE w:val="0"/>
              <w:autoSpaceDN w:val="0"/>
              <w:adjustRightInd w:val="0"/>
              <w:spacing w:after="0"/>
              <w:jc w:val="center"/>
              <w:textAlignment w:val="baseline"/>
              <w:rPr>
                <w:ins w:id="2165" w:author="Hsuanli Lin (林烜立)" w:date="2023-04-08T17:31:00Z"/>
                <w:rFonts w:ascii="Arial" w:eastAsia="Times New Roman" w:hAnsi="Arial" w:cs="Arial"/>
                <w:sz w:val="18"/>
                <w:lang w:eastAsia="zh-CN"/>
              </w:rPr>
            </w:pPr>
            <w:ins w:id="216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94" w:type="dxa"/>
            <w:tcBorders>
              <w:top w:val="single" w:sz="6" w:space="0" w:color="auto"/>
              <w:left w:val="single" w:sz="6" w:space="0" w:color="auto"/>
              <w:bottom w:val="single" w:sz="6" w:space="0" w:color="auto"/>
              <w:right w:val="single" w:sz="6" w:space="0" w:color="auto"/>
            </w:tcBorders>
            <w:vAlign w:val="center"/>
          </w:tcPr>
          <w:p w14:paraId="72EC51DA" w14:textId="77777777" w:rsidR="004D4767" w:rsidRPr="00975588" w:rsidRDefault="004D4767" w:rsidP="004D4767">
            <w:pPr>
              <w:keepNext/>
              <w:keepLines/>
              <w:overflowPunct w:val="0"/>
              <w:autoSpaceDE w:val="0"/>
              <w:autoSpaceDN w:val="0"/>
              <w:adjustRightInd w:val="0"/>
              <w:spacing w:after="0"/>
              <w:jc w:val="center"/>
              <w:textAlignment w:val="baseline"/>
              <w:rPr>
                <w:ins w:id="2167" w:author="Hsuanli Lin (林烜立)" w:date="2023-04-08T17:31:00Z"/>
                <w:rFonts w:ascii="Arial" w:eastAsia="Times New Roman" w:hAnsi="Arial" w:cs="Arial"/>
                <w:sz w:val="18"/>
                <w:lang w:eastAsia="en-GB"/>
              </w:rPr>
            </w:pPr>
            <w:ins w:id="2168"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6F0D14E0" w14:textId="77777777" w:rsidR="004D4767" w:rsidRPr="00975588" w:rsidRDefault="004D4767" w:rsidP="004D4767">
            <w:pPr>
              <w:keepNext/>
              <w:keepLines/>
              <w:overflowPunct w:val="0"/>
              <w:autoSpaceDE w:val="0"/>
              <w:autoSpaceDN w:val="0"/>
              <w:adjustRightInd w:val="0"/>
              <w:spacing w:after="0"/>
              <w:jc w:val="center"/>
              <w:textAlignment w:val="baseline"/>
              <w:rPr>
                <w:ins w:id="2169" w:author="Hsuanli Lin (林烜立)" w:date="2023-04-08T17:31:00Z"/>
                <w:rFonts w:ascii="Arial" w:eastAsia="Times New Roman" w:hAnsi="Arial" w:cs="Arial"/>
                <w:sz w:val="18"/>
                <w:lang w:eastAsia="en-GB"/>
              </w:rPr>
            </w:pPr>
            <w:ins w:id="2170" w:author="Hsuanli Lin (林烜立)" w:date="2023-04-08T17:31:00Z">
              <w:r w:rsidRPr="00975588">
                <w:rPr>
                  <w:rFonts w:ascii="Arial" w:eastAsia="Times New Roman" w:hAnsi="Arial" w:cs="Arial"/>
                  <w:sz w:val="18"/>
                  <w:lang w:eastAsia="en-GB"/>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63E6B8CE" w14:textId="77777777" w:rsidR="004D4767" w:rsidRPr="00975588" w:rsidRDefault="004D4767" w:rsidP="004D4767">
            <w:pPr>
              <w:keepNext/>
              <w:keepLines/>
              <w:overflowPunct w:val="0"/>
              <w:autoSpaceDE w:val="0"/>
              <w:autoSpaceDN w:val="0"/>
              <w:adjustRightInd w:val="0"/>
              <w:spacing w:after="0"/>
              <w:jc w:val="center"/>
              <w:textAlignment w:val="baseline"/>
              <w:rPr>
                <w:ins w:id="2171" w:author="Hsuanli Lin (林烜立)" w:date="2023-04-08T17:31:00Z"/>
                <w:rFonts w:ascii="Arial" w:eastAsia="Times New Roman" w:hAnsi="Arial" w:cs="Arial"/>
                <w:sz w:val="18"/>
                <w:lang w:eastAsia="en-GB"/>
              </w:rPr>
            </w:pPr>
            <w:ins w:id="2172"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54C922D" w14:textId="77777777" w:rsidR="004D4767" w:rsidRPr="00975588" w:rsidRDefault="004D4767" w:rsidP="004D4767">
            <w:pPr>
              <w:keepNext/>
              <w:keepLines/>
              <w:overflowPunct w:val="0"/>
              <w:autoSpaceDE w:val="0"/>
              <w:autoSpaceDN w:val="0"/>
              <w:adjustRightInd w:val="0"/>
              <w:spacing w:after="0"/>
              <w:jc w:val="center"/>
              <w:textAlignment w:val="baseline"/>
              <w:rPr>
                <w:ins w:id="2173" w:author="Hsuanli Lin (林烜立)" w:date="2023-04-08T17:31:00Z"/>
                <w:rFonts w:ascii="Arial" w:eastAsia="Times New Roman" w:hAnsi="Arial" w:cs="Arial"/>
                <w:sz w:val="18"/>
                <w:lang w:eastAsia="en-GB"/>
              </w:rPr>
            </w:pPr>
            <w:ins w:id="2174" w:author="Hsuanli Lin (林烜立)" w:date="2023-04-08T17:31:00Z">
              <w:r w:rsidRPr="00975588">
                <w:rPr>
                  <w:rFonts w:ascii="Arial" w:eastAsia="Times New Roman" w:hAnsi="Arial" w:cs="Arial"/>
                  <w:sz w:val="18"/>
                  <w:lang w:eastAsia="en-GB"/>
                </w:rPr>
                <w:t>Note 3</w:t>
              </w:r>
            </w:ins>
          </w:p>
        </w:tc>
      </w:tr>
      <w:tr w:rsidR="004D4767" w:rsidRPr="00975588" w14:paraId="60DD5AF3" w14:textId="77777777" w:rsidTr="00906E0B">
        <w:trPr>
          <w:ins w:id="2175"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555238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176" w:author="Hsuanli Lin (林烜立)" w:date="2023-04-08T17:31:00Z"/>
                <w:rFonts w:ascii="Arial" w:eastAsia="Times New Roman" w:hAnsi="Arial" w:cs="Arial"/>
                <w:sz w:val="18"/>
                <w:lang w:eastAsia="en-GB"/>
              </w:rPr>
            </w:pPr>
            <w:ins w:id="2177"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7E407B0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178" w:author="Hsuanli Lin (林烜立)" w:date="2023-04-08T17:31:00Z"/>
                <w:rFonts w:ascii="Arial" w:eastAsia="Times New Roman" w:hAnsi="Arial" w:cs="Arial"/>
                <w:sz w:val="18"/>
                <w:lang w:eastAsia="zh-CN"/>
              </w:rPr>
            </w:pPr>
            <w:ins w:id="2179"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0ABCDA5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180" w:author="Hsuanli Lin (林烜立)" w:date="2023-04-08T17:31:00Z"/>
                <w:rFonts w:ascii="Arial" w:eastAsia="Times New Roman" w:hAnsi="Arial" w:cs="Arial"/>
                <w:sz w:val="18"/>
                <w:lang w:eastAsia="en-GB"/>
              </w:rPr>
            </w:pPr>
            <w:ins w:id="2181"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0A102B5F"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182" w:author="Hsuanli Lin (林烜立)" w:date="2023-04-08T17:31:00Z"/>
                <w:rFonts w:ascii="Arial" w:eastAsia="Times New Roman" w:hAnsi="Arial" w:cs="Arial"/>
                <w:sz w:val="18"/>
                <w:lang w:eastAsia="en-GB"/>
              </w:rPr>
            </w:pPr>
            <w:ins w:id="2183"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295C9C1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184" w:author="Hsuanli Lin (林烜立)" w:date="2023-04-08T17:31:00Z"/>
                <w:rFonts w:ascii="Arial" w:eastAsia="Times New Roman" w:hAnsi="Arial" w:cs="Arial"/>
                <w:sz w:val="18"/>
                <w:lang w:eastAsia="en-GB"/>
              </w:rPr>
            </w:pPr>
            <w:ins w:id="2185"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26F6FD63" w14:textId="77777777" w:rsidR="004D4767" w:rsidRPr="00975588" w:rsidRDefault="004D4767" w:rsidP="004D4767">
      <w:pPr>
        <w:overflowPunct w:val="0"/>
        <w:autoSpaceDE w:val="0"/>
        <w:autoSpaceDN w:val="0"/>
        <w:adjustRightInd w:val="0"/>
        <w:textAlignment w:val="baseline"/>
        <w:rPr>
          <w:ins w:id="2186" w:author="Hsuanli Lin (林烜立)" w:date="2023-04-08T17:31:00Z"/>
          <w:rFonts w:eastAsia="Times New Roman"/>
          <w:lang w:eastAsia="en-GB"/>
        </w:rPr>
      </w:pPr>
    </w:p>
    <w:p w14:paraId="6C638206"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2187" w:author="Hsuanli Lin (林烜立)" w:date="2023-04-08T17:31:00Z"/>
          <w:rFonts w:ascii="Arial" w:eastAsia="Times New Roman" w:hAnsi="Arial"/>
          <w:sz w:val="24"/>
          <w:lang w:eastAsia="zh-CN"/>
        </w:rPr>
      </w:pPr>
      <w:ins w:id="2188" w:author="Hsuanli Lin (林烜立)" w:date="2023-04-08T17:31:00Z">
        <w:r w:rsidRPr="00975588">
          <w:rPr>
            <w:rFonts w:ascii="Arial" w:eastAsia="Times New Roman" w:hAnsi="Arial"/>
            <w:sz w:val="24"/>
            <w:lang w:eastAsia="en-GB"/>
          </w:rPr>
          <w:t>9.1.21A.11</w:t>
        </w:r>
        <w:r w:rsidRPr="00975588">
          <w:rPr>
            <w:rFonts w:ascii="Arial" w:eastAsia="Times New Roman" w:hAnsi="Arial"/>
            <w:sz w:val="24"/>
            <w:lang w:eastAsia="en-GB"/>
          </w:rPr>
          <w:tab/>
        </w:r>
        <w:r w:rsidRPr="00975588">
          <w:rPr>
            <w:rFonts w:ascii="Arial" w:eastAsia="Times New Roman" w:hAnsi="Arial"/>
            <w:sz w:val="24"/>
            <w:lang w:eastAsia="zh-CN"/>
          </w:rPr>
          <w:t xml:space="preserve">Inter-frequency </w:t>
        </w:r>
        <w:r w:rsidRPr="00975588">
          <w:rPr>
            <w:rFonts w:ascii="Arial" w:eastAsia="Times New Roman" w:hAnsi="Arial"/>
            <w:sz w:val="24"/>
            <w:lang w:eastAsia="en-GB"/>
          </w:rPr>
          <w:t>Absolute RSRP Accuracy</w:t>
        </w:r>
        <w:r w:rsidRPr="00975588">
          <w:rPr>
            <w:rFonts w:ascii="Arial" w:eastAsia="Times New Roman" w:hAnsi="Arial"/>
            <w:sz w:val="24"/>
            <w:lang w:eastAsia="zh-CN"/>
          </w:rPr>
          <w:t xml:space="preserve"> for UE category M1 with CE mode B</w:t>
        </w:r>
      </w:ins>
    </w:p>
    <w:p w14:paraId="40800FD3" w14:textId="77777777" w:rsidR="004D4767" w:rsidRPr="00975588" w:rsidRDefault="004D4767" w:rsidP="004D4767">
      <w:pPr>
        <w:overflowPunct w:val="0"/>
        <w:autoSpaceDE w:val="0"/>
        <w:autoSpaceDN w:val="0"/>
        <w:adjustRightInd w:val="0"/>
        <w:textAlignment w:val="baseline"/>
        <w:rPr>
          <w:ins w:id="2189" w:author="Hsuanli Lin (林烜立)" w:date="2023-04-08T17:31:00Z"/>
          <w:rFonts w:eastAsia="Times New Roman" w:cs="v4.2.0"/>
          <w:i/>
          <w:lang w:eastAsia="en-GB"/>
        </w:rPr>
      </w:pPr>
      <w:ins w:id="2190" w:author="Hsuanli Lin (林烜立)" w:date="2023-04-08T17:31:00Z">
        <w:r w:rsidRPr="00975588">
          <w:rPr>
            <w:rFonts w:eastAsia="Times New Roman" w:cs="v4.2.0"/>
            <w:lang w:eastAsia="en-GB"/>
          </w:rPr>
          <w:t>The requirements for absolute accuracy of RSRP in this clause apply to a cell on another frequency than that of the serving cell</w:t>
        </w:r>
        <w:r w:rsidRPr="00975588">
          <w:rPr>
            <w:rFonts w:eastAsia="Times New Roman" w:cs="v4.2.0"/>
            <w:lang w:eastAsia="zh-CN"/>
          </w:rPr>
          <w:t xml:space="preserve"> for UE category M1</w:t>
        </w:r>
        <w:r w:rsidRPr="00975588">
          <w:rPr>
            <w:rFonts w:eastAsia="Times New Roman" w:cs="v4.2.0"/>
            <w:lang w:eastAsia="en-GB"/>
          </w:rPr>
          <w:t>.</w:t>
        </w:r>
      </w:ins>
    </w:p>
    <w:p w14:paraId="0BEBDE02" w14:textId="77777777" w:rsidR="004D4767" w:rsidRPr="00975588" w:rsidRDefault="004D4767" w:rsidP="004D4767">
      <w:pPr>
        <w:overflowPunct w:val="0"/>
        <w:autoSpaceDE w:val="0"/>
        <w:autoSpaceDN w:val="0"/>
        <w:adjustRightInd w:val="0"/>
        <w:textAlignment w:val="baseline"/>
        <w:rPr>
          <w:ins w:id="2191" w:author="Hsuanli Lin (林烜立)" w:date="2023-04-08T17:31:00Z"/>
          <w:rFonts w:eastAsia="Times New Roman" w:cs="v4.2.0"/>
          <w:lang w:eastAsia="en-GB"/>
        </w:rPr>
      </w:pPr>
      <w:ins w:id="2192" w:author="Hsuanli Lin (林烜立)" w:date="2023-04-08T17:31:00Z">
        <w:r w:rsidRPr="00975588">
          <w:rPr>
            <w:rFonts w:eastAsia="Times New Roman" w:cs="v4.2.0"/>
            <w:lang w:eastAsia="en-GB"/>
          </w:rPr>
          <w:t>The accuracy requirements in Table 9.1.21A.11-1 and Table 9.1.21A.11-2 are valid under the following conditions:</w:t>
        </w:r>
      </w:ins>
    </w:p>
    <w:p w14:paraId="72B0A9B9" w14:textId="77777777" w:rsidR="004D4767" w:rsidRPr="00975588" w:rsidRDefault="004D4767" w:rsidP="004D4767">
      <w:pPr>
        <w:overflowPunct w:val="0"/>
        <w:autoSpaceDE w:val="0"/>
        <w:autoSpaceDN w:val="0"/>
        <w:adjustRightInd w:val="0"/>
        <w:ind w:left="568" w:hanging="284"/>
        <w:textAlignment w:val="baseline"/>
        <w:rPr>
          <w:ins w:id="2193" w:author="Hsuanli Lin (林烜立)" w:date="2023-04-08T17:31:00Z"/>
          <w:rFonts w:eastAsia="Times New Roman"/>
          <w:lang w:eastAsia="en-GB"/>
        </w:rPr>
      </w:pPr>
      <w:ins w:id="2194" w:author="Hsuanli Lin (林烜立)" w:date="2023-04-08T17:31:00Z">
        <w:r w:rsidRPr="00975588">
          <w:rPr>
            <w:rFonts w:eastAsia="Times New Roman"/>
            <w:lang w:eastAsia="en-GB"/>
          </w:rPr>
          <w:tab/>
          <w:t>Cell specific reference signals are transmitted either from one, two or four antenna ports.</w:t>
        </w:r>
      </w:ins>
    </w:p>
    <w:p w14:paraId="7E6C047B" w14:textId="77777777" w:rsidR="004D4767" w:rsidRPr="00975588" w:rsidRDefault="004D4767" w:rsidP="004D4767">
      <w:pPr>
        <w:overflowPunct w:val="0"/>
        <w:autoSpaceDE w:val="0"/>
        <w:autoSpaceDN w:val="0"/>
        <w:adjustRightInd w:val="0"/>
        <w:ind w:left="568" w:hanging="284"/>
        <w:textAlignment w:val="baseline"/>
        <w:rPr>
          <w:ins w:id="2195" w:author="Hsuanli Lin (林烜立)" w:date="2023-04-08T17:31:00Z"/>
          <w:rFonts w:eastAsia="Times New Roman"/>
          <w:lang w:eastAsia="en-GB"/>
        </w:rPr>
      </w:pPr>
      <w:ins w:id="2196" w:author="Hsuanli Lin (林烜立)" w:date="2023-04-08T17:31:00Z">
        <w:r w:rsidRPr="00975588">
          <w:rPr>
            <w:rFonts w:eastAsia="Times New Roman"/>
            <w:lang w:eastAsia="en-GB"/>
          </w:rPr>
          <w:tab/>
          <w:t>Conditions defined in 36.102 Clause 7.3 for reference sensitivity are fulfilled.</w:t>
        </w:r>
      </w:ins>
    </w:p>
    <w:p w14:paraId="10F4E0A4" w14:textId="77777777" w:rsidR="004D4767" w:rsidRPr="00975588" w:rsidRDefault="004D4767" w:rsidP="004D4767">
      <w:pPr>
        <w:overflowPunct w:val="0"/>
        <w:autoSpaceDE w:val="0"/>
        <w:autoSpaceDN w:val="0"/>
        <w:adjustRightInd w:val="0"/>
        <w:ind w:left="568" w:hanging="284"/>
        <w:textAlignment w:val="baseline"/>
        <w:rPr>
          <w:ins w:id="2197" w:author="Hsuanli Lin (林烜立)" w:date="2023-04-08T17:31:00Z"/>
          <w:rFonts w:eastAsia="Times New Roman"/>
          <w:lang w:eastAsia="zh-CN"/>
        </w:rPr>
      </w:pPr>
      <w:ins w:id="2198" w:author="Hsuanli Lin (林烜立)" w:date="2023-04-08T17:31:00Z">
        <w:r w:rsidRPr="00975588">
          <w:rPr>
            <w:rFonts w:eastAsia="Times New Roman"/>
            <w:lang w:eastAsia="en-GB"/>
          </w:rPr>
          <w:tab/>
          <w:t>RSRP|dBm according to Annex B.3.[1A] for a corresponding Band</w:t>
        </w:r>
      </w:ins>
    </w:p>
    <w:p w14:paraId="1D5AB418" w14:textId="77777777" w:rsidR="004D4767" w:rsidRPr="00975588" w:rsidRDefault="004D4767" w:rsidP="004D4767">
      <w:pPr>
        <w:overflowPunct w:val="0"/>
        <w:autoSpaceDE w:val="0"/>
        <w:autoSpaceDN w:val="0"/>
        <w:adjustRightInd w:val="0"/>
        <w:ind w:left="568" w:hanging="284"/>
        <w:textAlignment w:val="baseline"/>
        <w:rPr>
          <w:ins w:id="2199" w:author="Hsuanli Lin (林烜立)" w:date="2023-04-08T17:31:00Z"/>
          <w:rFonts w:eastAsia="Times New Roman"/>
          <w:lang w:eastAsia="zh-CN"/>
        </w:rPr>
      </w:pPr>
      <w:ins w:id="2200"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3BBBBF41" w14:textId="77777777" w:rsidR="004D4767" w:rsidRPr="00975588" w:rsidRDefault="004D4767" w:rsidP="004D4767">
      <w:pPr>
        <w:keepNext/>
        <w:keepLines/>
        <w:overflowPunct w:val="0"/>
        <w:autoSpaceDE w:val="0"/>
        <w:autoSpaceDN w:val="0"/>
        <w:adjustRightInd w:val="0"/>
        <w:spacing w:before="60"/>
        <w:jc w:val="center"/>
        <w:textAlignment w:val="baseline"/>
        <w:rPr>
          <w:ins w:id="2201" w:author="Hsuanli Lin (林烜立)" w:date="2023-04-08T17:31:00Z"/>
          <w:rFonts w:ascii="Arial" w:eastAsia="Times New Roman" w:hAnsi="Arial"/>
          <w:b/>
          <w:lang w:eastAsia="zh-CN"/>
        </w:rPr>
      </w:pPr>
      <w:ins w:id="2202" w:author="Hsuanli Lin (林烜立)" w:date="2023-04-08T17:31:00Z">
        <w:r w:rsidRPr="00975588">
          <w:rPr>
            <w:rFonts w:ascii="Arial" w:eastAsia="Times New Roman" w:hAnsi="Arial"/>
            <w:b/>
            <w:lang w:eastAsia="en-GB"/>
          </w:rPr>
          <w:t>Table 9.1.21A.11-1: RSRP Inter frequency absolute accuracy</w:t>
        </w:r>
        <w:r w:rsidRPr="00975588">
          <w:rPr>
            <w:rFonts w:ascii="Arial" w:eastAsia="Times New Roman" w:hAnsi="Arial"/>
            <w:b/>
            <w:lang w:eastAsia="zh-CN"/>
          </w:rPr>
          <w:t xml:space="preserve"> for UE category M1 with CE mode B for FDD  </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975588" w14:paraId="4A9FB555" w14:textId="77777777" w:rsidTr="00906E0B">
        <w:trPr>
          <w:jc w:val="center"/>
          <w:ins w:id="2203"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2CA505D8" w14:textId="77777777" w:rsidR="004D4767" w:rsidRPr="00975588" w:rsidRDefault="004D4767" w:rsidP="004D4767">
            <w:pPr>
              <w:keepNext/>
              <w:keepLines/>
              <w:overflowPunct w:val="0"/>
              <w:autoSpaceDE w:val="0"/>
              <w:autoSpaceDN w:val="0"/>
              <w:adjustRightInd w:val="0"/>
              <w:spacing w:after="0"/>
              <w:jc w:val="center"/>
              <w:textAlignment w:val="baseline"/>
              <w:rPr>
                <w:ins w:id="2204" w:author="Hsuanli Lin (林烜立)" w:date="2023-04-08T17:31:00Z"/>
                <w:rFonts w:ascii="Arial" w:eastAsia="Times New Roman" w:hAnsi="Arial" w:cs="Arial"/>
                <w:b/>
                <w:sz w:val="18"/>
                <w:lang w:eastAsia="en-GB"/>
              </w:rPr>
            </w:pPr>
            <w:ins w:id="2205" w:author="Hsuanli Lin (林烜立)" w:date="2023-04-08T17:31:00Z">
              <w:r w:rsidRPr="00975588">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51DDF227" w14:textId="77777777" w:rsidR="004D4767" w:rsidRPr="00975588" w:rsidRDefault="004D4767" w:rsidP="004D4767">
            <w:pPr>
              <w:keepNext/>
              <w:keepLines/>
              <w:overflowPunct w:val="0"/>
              <w:autoSpaceDE w:val="0"/>
              <w:autoSpaceDN w:val="0"/>
              <w:adjustRightInd w:val="0"/>
              <w:spacing w:after="0"/>
              <w:jc w:val="center"/>
              <w:textAlignment w:val="baseline"/>
              <w:rPr>
                <w:ins w:id="2206" w:author="Hsuanli Lin (林烜立)" w:date="2023-04-08T17:31:00Z"/>
                <w:rFonts w:ascii="Arial" w:eastAsia="Times New Roman" w:hAnsi="Arial" w:cs="Arial"/>
                <w:b/>
                <w:sz w:val="18"/>
                <w:lang w:eastAsia="en-GB"/>
              </w:rPr>
            </w:pPr>
            <w:ins w:id="2207" w:author="Hsuanli Lin (林烜立)" w:date="2023-04-08T17:31:00Z">
              <w:r w:rsidRPr="00975588">
                <w:rPr>
                  <w:rFonts w:ascii="Arial" w:eastAsia="Times New Roman" w:hAnsi="Arial" w:cs="Arial"/>
                  <w:b/>
                  <w:sz w:val="18"/>
                  <w:lang w:eastAsia="en-GB"/>
                </w:rPr>
                <w:t>Conditions</w:t>
              </w:r>
            </w:ins>
          </w:p>
        </w:tc>
      </w:tr>
      <w:tr w:rsidR="004D4767" w:rsidRPr="00975588" w14:paraId="3A579B20" w14:textId="77777777" w:rsidTr="00906E0B">
        <w:trPr>
          <w:jc w:val="center"/>
          <w:ins w:id="2208"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6BFC5EAF" w14:textId="77777777" w:rsidR="004D4767" w:rsidRPr="00975588" w:rsidRDefault="004D4767" w:rsidP="004D4767">
            <w:pPr>
              <w:keepNext/>
              <w:keepLines/>
              <w:overflowPunct w:val="0"/>
              <w:autoSpaceDE w:val="0"/>
              <w:autoSpaceDN w:val="0"/>
              <w:adjustRightInd w:val="0"/>
              <w:spacing w:after="0"/>
              <w:jc w:val="center"/>
              <w:textAlignment w:val="baseline"/>
              <w:rPr>
                <w:ins w:id="2209" w:author="Hsuanli Lin (林烜立)" w:date="2023-04-08T17:31:00Z"/>
                <w:rFonts w:ascii="Arial" w:eastAsia="Times New Roman" w:hAnsi="Arial" w:cs="Arial"/>
                <w:b/>
                <w:sz w:val="18"/>
                <w:lang w:eastAsia="en-GB"/>
              </w:rPr>
            </w:pPr>
            <w:ins w:id="2210" w:author="Hsuanli Lin (林烜立)" w:date="2023-04-08T17:31:00Z">
              <w:r w:rsidRPr="00975588">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BC9537D" w14:textId="77777777" w:rsidR="004D4767" w:rsidRPr="00975588" w:rsidRDefault="004D4767" w:rsidP="004D4767">
            <w:pPr>
              <w:keepNext/>
              <w:keepLines/>
              <w:overflowPunct w:val="0"/>
              <w:autoSpaceDE w:val="0"/>
              <w:autoSpaceDN w:val="0"/>
              <w:adjustRightInd w:val="0"/>
              <w:spacing w:after="0"/>
              <w:jc w:val="center"/>
              <w:textAlignment w:val="baseline"/>
              <w:rPr>
                <w:ins w:id="2211" w:author="Hsuanli Lin (林烜立)" w:date="2023-04-08T17:31:00Z"/>
                <w:rFonts w:ascii="Arial" w:eastAsia="Times New Roman" w:hAnsi="Arial" w:cs="Arial"/>
                <w:b/>
                <w:sz w:val="18"/>
                <w:lang w:eastAsia="en-GB"/>
              </w:rPr>
            </w:pPr>
            <w:ins w:id="2212"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594BC41" w14:textId="77777777" w:rsidR="004D4767" w:rsidRPr="00975588" w:rsidRDefault="004D4767" w:rsidP="004D4767">
            <w:pPr>
              <w:keepNext/>
              <w:keepLines/>
              <w:overflowPunct w:val="0"/>
              <w:autoSpaceDE w:val="0"/>
              <w:autoSpaceDN w:val="0"/>
              <w:adjustRightInd w:val="0"/>
              <w:spacing w:after="0"/>
              <w:jc w:val="center"/>
              <w:textAlignment w:val="baseline"/>
              <w:rPr>
                <w:ins w:id="2213" w:author="Hsuanli Lin (林烜立)" w:date="2023-04-08T17:31:00Z"/>
                <w:rFonts w:ascii="Arial" w:eastAsia="Times New Roman" w:hAnsi="Arial" w:cs="Arial"/>
                <w:b/>
                <w:sz w:val="18"/>
                <w:lang w:eastAsia="en-GB"/>
              </w:rPr>
            </w:pPr>
            <w:ins w:id="2214" w:author="Hsuanli Lin (林烜立)" w:date="2023-04-08T17:31:00Z">
              <w:r w:rsidRPr="00975588">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606B4EC" w14:textId="77777777" w:rsidR="004D4767" w:rsidRPr="00975588" w:rsidRDefault="004D4767" w:rsidP="004D4767">
            <w:pPr>
              <w:keepNext/>
              <w:keepLines/>
              <w:overflowPunct w:val="0"/>
              <w:autoSpaceDE w:val="0"/>
              <w:autoSpaceDN w:val="0"/>
              <w:adjustRightInd w:val="0"/>
              <w:spacing w:after="0"/>
              <w:jc w:val="center"/>
              <w:textAlignment w:val="baseline"/>
              <w:rPr>
                <w:ins w:id="2215" w:author="Hsuanli Lin (林烜立)" w:date="2023-04-08T17:31:00Z"/>
                <w:rFonts w:ascii="Arial" w:eastAsia="Times New Roman" w:hAnsi="Arial" w:cs="Arial"/>
                <w:b/>
                <w:sz w:val="18"/>
                <w:lang w:eastAsia="en-GB"/>
              </w:rPr>
            </w:pPr>
            <w:ins w:id="2216"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C8AA9D1" w14:textId="77777777" w:rsidTr="00906E0B">
        <w:trPr>
          <w:jc w:val="center"/>
          <w:ins w:id="2217"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4DE6E8DA" w14:textId="77777777" w:rsidR="004D4767" w:rsidRPr="00975588" w:rsidRDefault="004D4767" w:rsidP="004D4767">
            <w:pPr>
              <w:keepNext/>
              <w:keepLines/>
              <w:overflowPunct w:val="0"/>
              <w:autoSpaceDE w:val="0"/>
              <w:autoSpaceDN w:val="0"/>
              <w:adjustRightInd w:val="0"/>
              <w:spacing w:after="0"/>
              <w:jc w:val="center"/>
              <w:textAlignment w:val="baseline"/>
              <w:rPr>
                <w:ins w:id="2218"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2E7FBEF3" w14:textId="77777777" w:rsidR="004D4767" w:rsidRPr="00975588" w:rsidRDefault="004D4767" w:rsidP="004D4767">
            <w:pPr>
              <w:keepNext/>
              <w:keepLines/>
              <w:overflowPunct w:val="0"/>
              <w:autoSpaceDE w:val="0"/>
              <w:autoSpaceDN w:val="0"/>
              <w:adjustRightInd w:val="0"/>
              <w:spacing w:after="0"/>
              <w:jc w:val="center"/>
              <w:textAlignment w:val="baseline"/>
              <w:rPr>
                <w:ins w:id="2219"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75CD3C40" w14:textId="77777777" w:rsidR="004D4767" w:rsidRPr="00975588" w:rsidRDefault="004D4767" w:rsidP="004D4767">
            <w:pPr>
              <w:keepNext/>
              <w:keepLines/>
              <w:overflowPunct w:val="0"/>
              <w:autoSpaceDE w:val="0"/>
              <w:autoSpaceDN w:val="0"/>
              <w:adjustRightInd w:val="0"/>
              <w:spacing w:after="0"/>
              <w:jc w:val="center"/>
              <w:textAlignment w:val="baseline"/>
              <w:rPr>
                <w:ins w:id="2220"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5D8D6A7E" w14:textId="77777777" w:rsidR="004D4767" w:rsidRPr="00975588" w:rsidRDefault="004D4767" w:rsidP="004D4767">
            <w:pPr>
              <w:keepNext/>
              <w:keepLines/>
              <w:overflowPunct w:val="0"/>
              <w:autoSpaceDE w:val="0"/>
              <w:autoSpaceDN w:val="0"/>
              <w:adjustRightInd w:val="0"/>
              <w:spacing w:after="0"/>
              <w:jc w:val="center"/>
              <w:textAlignment w:val="baseline"/>
              <w:rPr>
                <w:ins w:id="2221" w:author="Hsuanli Lin (林烜立)" w:date="2023-04-08T17:31:00Z"/>
                <w:rFonts w:ascii="Arial" w:eastAsia="Times New Roman" w:hAnsi="Arial" w:cs="Arial"/>
                <w:b/>
                <w:sz w:val="18"/>
                <w:lang w:eastAsia="en-GB"/>
              </w:rPr>
            </w:pPr>
            <w:ins w:id="2222"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153B5EBC" w14:textId="77777777" w:rsidR="004D4767" w:rsidRPr="00975588" w:rsidRDefault="004D4767" w:rsidP="004D4767">
            <w:pPr>
              <w:keepNext/>
              <w:keepLines/>
              <w:overflowPunct w:val="0"/>
              <w:autoSpaceDE w:val="0"/>
              <w:autoSpaceDN w:val="0"/>
              <w:adjustRightInd w:val="0"/>
              <w:spacing w:after="0"/>
              <w:jc w:val="center"/>
              <w:textAlignment w:val="baseline"/>
              <w:rPr>
                <w:ins w:id="2223" w:author="Hsuanli Lin (林烜立)" w:date="2023-04-08T17:31:00Z"/>
                <w:rFonts w:ascii="Arial" w:eastAsia="Times New Roman" w:hAnsi="Arial" w:cs="Arial"/>
                <w:b/>
                <w:sz w:val="18"/>
                <w:lang w:eastAsia="en-GB"/>
              </w:rPr>
            </w:pPr>
            <w:ins w:id="2224"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1AE088C" w14:textId="77777777" w:rsidR="004D4767" w:rsidRPr="00975588" w:rsidRDefault="004D4767" w:rsidP="004D4767">
            <w:pPr>
              <w:keepNext/>
              <w:keepLines/>
              <w:overflowPunct w:val="0"/>
              <w:autoSpaceDE w:val="0"/>
              <w:autoSpaceDN w:val="0"/>
              <w:adjustRightInd w:val="0"/>
              <w:spacing w:after="0"/>
              <w:jc w:val="center"/>
              <w:textAlignment w:val="baseline"/>
              <w:rPr>
                <w:ins w:id="2225" w:author="Hsuanli Lin (林烜立)" w:date="2023-04-08T17:31:00Z"/>
                <w:rFonts w:ascii="Arial" w:eastAsia="Times New Roman" w:hAnsi="Arial" w:cs="Arial"/>
                <w:b/>
                <w:sz w:val="18"/>
                <w:lang w:eastAsia="en-GB"/>
              </w:rPr>
            </w:pPr>
            <w:ins w:id="2226" w:author="Hsuanli Lin (林烜立)" w:date="2023-04-08T17:31:00Z">
              <w:r w:rsidRPr="00975588">
                <w:rPr>
                  <w:rFonts w:ascii="Arial" w:eastAsia="Times New Roman" w:hAnsi="Arial" w:cs="Arial"/>
                  <w:b/>
                  <w:sz w:val="18"/>
                  <w:lang w:eastAsia="en-GB"/>
                </w:rPr>
                <w:t>Maximum Io</w:t>
              </w:r>
            </w:ins>
          </w:p>
        </w:tc>
      </w:tr>
      <w:tr w:rsidR="004D4767" w:rsidRPr="00975588" w14:paraId="4E08CFE6" w14:textId="77777777" w:rsidTr="00906E0B">
        <w:trPr>
          <w:jc w:val="center"/>
          <w:ins w:id="2227"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5EA1914A" w14:textId="77777777" w:rsidR="004D4767" w:rsidRPr="00975588" w:rsidRDefault="004D4767" w:rsidP="004D4767">
            <w:pPr>
              <w:keepNext/>
              <w:keepLines/>
              <w:overflowPunct w:val="0"/>
              <w:autoSpaceDE w:val="0"/>
              <w:autoSpaceDN w:val="0"/>
              <w:adjustRightInd w:val="0"/>
              <w:spacing w:after="0"/>
              <w:jc w:val="center"/>
              <w:textAlignment w:val="baseline"/>
              <w:rPr>
                <w:ins w:id="2228" w:author="Hsuanli Lin (林烜立)" w:date="2023-04-08T17:31:00Z"/>
                <w:rFonts w:ascii="Arial" w:eastAsia="Times New Roman" w:hAnsi="Arial" w:cs="Arial"/>
                <w:b/>
                <w:sz w:val="18"/>
                <w:lang w:eastAsia="en-GB"/>
              </w:rPr>
            </w:pPr>
            <w:ins w:id="2229" w:author="Hsuanli Lin (林烜立)" w:date="2023-04-08T17:31:00Z">
              <w:r w:rsidRPr="00975588">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74F9FF7" w14:textId="77777777" w:rsidR="004D4767" w:rsidRPr="00975588" w:rsidRDefault="004D4767" w:rsidP="004D4767">
            <w:pPr>
              <w:keepNext/>
              <w:keepLines/>
              <w:overflowPunct w:val="0"/>
              <w:autoSpaceDE w:val="0"/>
              <w:autoSpaceDN w:val="0"/>
              <w:adjustRightInd w:val="0"/>
              <w:spacing w:after="0"/>
              <w:jc w:val="center"/>
              <w:textAlignment w:val="baseline"/>
              <w:rPr>
                <w:ins w:id="2230" w:author="Hsuanli Lin (林烜立)" w:date="2023-04-08T17:31:00Z"/>
                <w:rFonts w:ascii="Arial" w:eastAsia="Times New Roman" w:hAnsi="Arial" w:cs="Arial"/>
                <w:b/>
                <w:sz w:val="18"/>
                <w:lang w:eastAsia="en-GB"/>
              </w:rPr>
            </w:pPr>
            <w:ins w:id="2231"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4B8D000" w14:textId="77777777" w:rsidR="004D4767" w:rsidRPr="00975588" w:rsidRDefault="004D4767" w:rsidP="004D4767">
            <w:pPr>
              <w:keepNext/>
              <w:keepLines/>
              <w:overflowPunct w:val="0"/>
              <w:autoSpaceDE w:val="0"/>
              <w:autoSpaceDN w:val="0"/>
              <w:adjustRightInd w:val="0"/>
              <w:spacing w:after="0"/>
              <w:jc w:val="center"/>
              <w:textAlignment w:val="baseline"/>
              <w:rPr>
                <w:ins w:id="2232" w:author="Hsuanli Lin (林烜立)" w:date="2023-04-08T17:31:00Z"/>
                <w:rFonts w:ascii="Arial" w:eastAsia="Times New Roman" w:hAnsi="Arial" w:cs="Arial"/>
                <w:b/>
                <w:sz w:val="18"/>
                <w:lang w:eastAsia="en-GB"/>
              </w:rPr>
            </w:pPr>
            <w:ins w:id="2233" w:author="Hsuanli Lin (林烜立)" w:date="2023-04-08T17:31:00Z">
              <w:r w:rsidRPr="00975588">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011060DA" w14:textId="77777777" w:rsidR="004D4767" w:rsidRPr="00975588" w:rsidRDefault="004D4767" w:rsidP="004D4767">
            <w:pPr>
              <w:keepNext/>
              <w:keepLines/>
              <w:overflowPunct w:val="0"/>
              <w:autoSpaceDE w:val="0"/>
              <w:autoSpaceDN w:val="0"/>
              <w:adjustRightInd w:val="0"/>
              <w:spacing w:after="0"/>
              <w:jc w:val="center"/>
              <w:textAlignment w:val="baseline"/>
              <w:rPr>
                <w:ins w:id="2234"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6C603E4B" w14:textId="77777777" w:rsidR="004D4767" w:rsidRPr="00975588" w:rsidRDefault="004D4767" w:rsidP="004D4767">
            <w:pPr>
              <w:keepNext/>
              <w:keepLines/>
              <w:overflowPunct w:val="0"/>
              <w:autoSpaceDE w:val="0"/>
              <w:autoSpaceDN w:val="0"/>
              <w:adjustRightInd w:val="0"/>
              <w:spacing w:after="0"/>
              <w:jc w:val="center"/>
              <w:textAlignment w:val="baseline"/>
              <w:rPr>
                <w:ins w:id="2235" w:author="Hsuanli Lin (林烜立)" w:date="2023-04-08T17:31:00Z"/>
                <w:rFonts w:ascii="Arial" w:eastAsia="Times New Roman" w:hAnsi="Arial" w:cs="Arial"/>
                <w:b/>
                <w:sz w:val="18"/>
                <w:lang w:eastAsia="en-GB"/>
              </w:rPr>
            </w:pPr>
            <w:ins w:id="2236"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4342BECE" w14:textId="77777777" w:rsidR="004D4767" w:rsidRPr="00975588" w:rsidRDefault="004D4767" w:rsidP="004D4767">
            <w:pPr>
              <w:keepNext/>
              <w:keepLines/>
              <w:overflowPunct w:val="0"/>
              <w:autoSpaceDE w:val="0"/>
              <w:autoSpaceDN w:val="0"/>
              <w:adjustRightInd w:val="0"/>
              <w:spacing w:after="0"/>
              <w:jc w:val="center"/>
              <w:textAlignment w:val="baseline"/>
              <w:rPr>
                <w:ins w:id="2237" w:author="Hsuanli Lin (林烜立)" w:date="2023-04-08T17:31:00Z"/>
                <w:rFonts w:ascii="Arial" w:eastAsia="Times New Roman" w:hAnsi="Arial" w:cs="Arial"/>
                <w:b/>
                <w:sz w:val="18"/>
                <w:lang w:eastAsia="en-GB"/>
              </w:rPr>
            </w:pPr>
            <w:ins w:id="223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729EB814" w14:textId="77777777" w:rsidR="004D4767" w:rsidRPr="00975588" w:rsidRDefault="004D4767" w:rsidP="004D4767">
            <w:pPr>
              <w:keepNext/>
              <w:keepLines/>
              <w:overflowPunct w:val="0"/>
              <w:autoSpaceDE w:val="0"/>
              <w:autoSpaceDN w:val="0"/>
              <w:adjustRightInd w:val="0"/>
              <w:spacing w:after="0"/>
              <w:jc w:val="center"/>
              <w:textAlignment w:val="baseline"/>
              <w:rPr>
                <w:ins w:id="2239" w:author="Hsuanli Lin (林烜立)" w:date="2023-04-08T17:31:00Z"/>
                <w:rFonts w:ascii="Arial" w:eastAsia="Times New Roman" w:hAnsi="Arial" w:cs="Arial"/>
                <w:b/>
                <w:sz w:val="18"/>
                <w:lang w:eastAsia="en-GB"/>
              </w:rPr>
            </w:pPr>
            <w:ins w:id="2240"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1984E27" w14:textId="77777777" w:rsidTr="00906E0B">
        <w:trPr>
          <w:jc w:val="center"/>
          <w:ins w:id="2241"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431C957A" w14:textId="77777777" w:rsidR="004D4767" w:rsidRPr="00975588" w:rsidRDefault="004D4767" w:rsidP="004D4767">
            <w:pPr>
              <w:keepNext/>
              <w:keepLines/>
              <w:overflowPunct w:val="0"/>
              <w:autoSpaceDE w:val="0"/>
              <w:autoSpaceDN w:val="0"/>
              <w:adjustRightInd w:val="0"/>
              <w:spacing w:after="0"/>
              <w:jc w:val="center"/>
              <w:textAlignment w:val="baseline"/>
              <w:rPr>
                <w:ins w:id="2242" w:author="Hsuanli Lin (林烜立)" w:date="2023-04-08T17:31:00Z"/>
                <w:rFonts w:ascii="Arial" w:eastAsia="Times New Roman" w:hAnsi="Arial" w:cs="Arial"/>
                <w:sz w:val="18"/>
                <w:lang w:eastAsia="zh-CN"/>
              </w:rPr>
            </w:pPr>
            <w:ins w:id="2243"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8]</w:t>
              </w:r>
            </w:ins>
          </w:p>
        </w:tc>
        <w:tc>
          <w:tcPr>
            <w:tcW w:w="1062" w:type="dxa"/>
            <w:vMerge w:val="restart"/>
            <w:tcBorders>
              <w:top w:val="single" w:sz="6" w:space="0" w:color="auto"/>
              <w:left w:val="single" w:sz="6" w:space="0" w:color="auto"/>
              <w:right w:val="single" w:sz="6" w:space="0" w:color="auto"/>
            </w:tcBorders>
            <w:vAlign w:val="center"/>
          </w:tcPr>
          <w:p w14:paraId="3A9F4AE1" w14:textId="77777777" w:rsidR="004D4767" w:rsidRPr="00975588" w:rsidRDefault="004D4767" w:rsidP="004D4767">
            <w:pPr>
              <w:keepNext/>
              <w:keepLines/>
              <w:overflowPunct w:val="0"/>
              <w:autoSpaceDE w:val="0"/>
              <w:autoSpaceDN w:val="0"/>
              <w:adjustRightInd w:val="0"/>
              <w:spacing w:after="0"/>
              <w:jc w:val="center"/>
              <w:textAlignment w:val="baseline"/>
              <w:rPr>
                <w:ins w:id="2244" w:author="Hsuanli Lin (林烜立)" w:date="2023-04-08T17:31:00Z"/>
                <w:rFonts w:ascii="Arial" w:eastAsia="Times New Roman" w:hAnsi="Arial" w:cs="Arial"/>
                <w:sz w:val="18"/>
                <w:lang w:eastAsia="zh-CN"/>
              </w:rPr>
            </w:pPr>
            <w:ins w:id="2245"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11]</w:t>
              </w:r>
            </w:ins>
          </w:p>
        </w:tc>
        <w:tc>
          <w:tcPr>
            <w:tcW w:w="1134" w:type="dxa"/>
            <w:vMerge w:val="restart"/>
            <w:tcBorders>
              <w:top w:val="single" w:sz="6" w:space="0" w:color="auto"/>
              <w:left w:val="single" w:sz="6" w:space="0" w:color="auto"/>
              <w:right w:val="single" w:sz="6" w:space="0" w:color="auto"/>
            </w:tcBorders>
            <w:vAlign w:val="center"/>
          </w:tcPr>
          <w:p w14:paraId="0C086040" w14:textId="77777777" w:rsidR="004D4767" w:rsidRPr="00975588" w:rsidRDefault="004D4767" w:rsidP="004D4767">
            <w:pPr>
              <w:keepNext/>
              <w:keepLines/>
              <w:overflowPunct w:val="0"/>
              <w:autoSpaceDE w:val="0"/>
              <w:autoSpaceDN w:val="0"/>
              <w:adjustRightInd w:val="0"/>
              <w:spacing w:after="0"/>
              <w:jc w:val="center"/>
              <w:textAlignment w:val="baseline"/>
              <w:rPr>
                <w:ins w:id="2246" w:author="Hsuanli Lin (林烜立)" w:date="2023-04-08T17:31:00Z"/>
                <w:rFonts w:ascii="Arial" w:eastAsia="Times New Roman" w:hAnsi="Arial" w:cs="Arial"/>
                <w:sz w:val="18"/>
                <w:lang w:eastAsia="en-GB"/>
              </w:rPr>
            </w:pPr>
            <w:ins w:id="2247" w:author="Hsuanli Lin (林烜立)" w:date="2023-04-08T17:31:00Z">
              <w:r w:rsidRPr="00975588">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386127CE" w14:textId="77777777" w:rsidR="004D4767" w:rsidRPr="00975588" w:rsidRDefault="004D4767" w:rsidP="004D4767">
            <w:pPr>
              <w:keepNext/>
              <w:keepLines/>
              <w:overflowPunct w:val="0"/>
              <w:autoSpaceDE w:val="0"/>
              <w:autoSpaceDN w:val="0"/>
              <w:adjustRightInd w:val="0"/>
              <w:spacing w:after="0"/>
              <w:jc w:val="center"/>
              <w:textAlignment w:val="baseline"/>
              <w:rPr>
                <w:ins w:id="2248" w:author="Hsuanli Lin (林烜立)" w:date="2023-04-08T17:31:00Z"/>
                <w:rFonts w:ascii="Arial" w:eastAsia="Times New Roman" w:hAnsi="Arial" w:cs="Arial"/>
                <w:sz w:val="18"/>
                <w:lang w:eastAsia="en-GB"/>
              </w:rPr>
            </w:pPr>
            <w:ins w:id="2249" w:author="Hsuanli Lin (林烜立)" w:date="2023-04-08T17:31:00Z">
              <w:r w:rsidRPr="00975588">
                <w:rPr>
                  <w:rFonts w:ascii="Arial" w:eastAsia="Times New Roman" w:hAnsi="Arial"/>
                  <w:sz w:val="18"/>
                  <w:lang w:eastAsia="en-GB"/>
                  <w:rPrChange w:id="2250" w:author="Hsuanli Lin (林烜立)" w:date="2023-04-25T15:37: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0240D84A" w14:textId="77777777" w:rsidR="004D4767" w:rsidRPr="00975588" w:rsidRDefault="004D4767" w:rsidP="004D4767">
            <w:pPr>
              <w:keepNext/>
              <w:keepLines/>
              <w:overflowPunct w:val="0"/>
              <w:autoSpaceDE w:val="0"/>
              <w:autoSpaceDN w:val="0"/>
              <w:adjustRightInd w:val="0"/>
              <w:spacing w:after="0"/>
              <w:jc w:val="center"/>
              <w:textAlignment w:val="baseline"/>
              <w:rPr>
                <w:ins w:id="2251" w:author="Hsuanli Lin (林烜立)" w:date="2023-04-08T17:31:00Z"/>
                <w:rFonts w:ascii="Arial" w:eastAsia="Times New Roman" w:hAnsi="Arial" w:cs="Arial"/>
                <w:sz w:val="18"/>
                <w:lang w:eastAsia="en-GB"/>
              </w:rPr>
            </w:pPr>
            <w:ins w:id="2252"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0CB6492E" w14:textId="77777777" w:rsidR="004D4767" w:rsidRPr="00975588" w:rsidRDefault="004D4767" w:rsidP="004D4767">
            <w:pPr>
              <w:keepNext/>
              <w:keepLines/>
              <w:overflowPunct w:val="0"/>
              <w:autoSpaceDE w:val="0"/>
              <w:autoSpaceDN w:val="0"/>
              <w:adjustRightInd w:val="0"/>
              <w:spacing w:after="0"/>
              <w:jc w:val="center"/>
              <w:textAlignment w:val="baseline"/>
              <w:rPr>
                <w:ins w:id="2253" w:author="Hsuanli Lin (林烜立)" w:date="2023-04-08T17:31:00Z"/>
                <w:rFonts w:ascii="Arial" w:eastAsia="Times New Roman" w:hAnsi="Arial" w:cs="Arial"/>
                <w:sz w:val="18"/>
                <w:lang w:eastAsia="en-GB"/>
              </w:rPr>
            </w:pPr>
            <w:ins w:id="2254"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48222954" w14:textId="77777777" w:rsidR="004D4767" w:rsidRPr="00975588" w:rsidRDefault="004D4767" w:rsidP="004D4767">
            <w:pPr>
              <w:keepNext/>
              <w:keepLines/>
              <w:overflowPunct w:val="0"/>
              <w:autoSpaceDE w:val="0"/>
              <w:autoSpaceDN w:val="0"/>
              <w:adjustRightInd w:val="0"/>
              <w:spacing w:after="0"/>
              <w:jc w:val="center"/>
              <w:textAlignment w:val="baseline"/>
              <w:rPr>
                <w:ins w:id="2255" w:author="Hsuanli Lin (林烜立)" w:date="2023-04-08T17:31:00Z"/>
                <w:rFonts w:ascii="Arial" w:eastAsia="Times New Roman" w:hAnsi="Arial" w:cs="Arial"/>
                <w:sz w:val="18"/>
                <w:lang w:eastAsia="en-GB"/>
              </w:rPr>
            </w:pPr>
            <w:ins w:id="2256" w:author="Hsuanli Lin (林烜立)" w:date="2023-04-08T17:31:00Z">
              <w:r w:rsidRPr="00975588">
                <w:rPr>
                  <w:rFonts w:ascii="Arial" w:eastAsia="Times New Roman" w:hAnsi="Arial" w:cs="Arial"/>
                  <w:sz w:val="18"/>
                  <w:lang w:eastAsia="en-GB"/>
                </w:rPr>
                <w:t>-70</w:t>
              </w:r>
            </w:ins>
          </w:p>
        </w:tc>
      </w:tr>
      <w:tr w:rsidR="004D4767" w:rsidRPr="00975588" w14:paraId="5678907E" w14:textId="77777777" w:rsidTr="00906E0B">
        <w:trPr>
          <w:trHeight w:val="222"/>
          <w:jc w:val="center"/>
          <w:ins w:id="2257"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2AFB0623" w14:textId="77777777" w:rsidR="004D4767" w:rsidRPr="00975588" w:rsidRDefault="004D4767" w:rsidP="004D4767">
            <w:pPr>
              <w:keepNext/>
              <w:keepLines/>
              <w:overflowPunct w:val="0"/>
              <w:autoSpaceDE w:val="0"/>
              <w:autoSpaceDN w:val="0"/>
              <w:adjustRightInd w:val="0"/>
              <w:spacing w:after="0"/>
              <w:jc w:val="center"/>
              <w:textAlignment w:val="baseline"/>
              <w:rPr>
                <w:ins w:id="2258"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7B2729A1" w14:textId="77777777" w:rsidR="004D4767" w:rsidRPr="00975588" w:rsidRDefault="004D4767" w:rsidP="004D4767">
            <w:pPr>
              <w:keepNext/>
              <w:keepLines/>
              <w:overflowPunct w:val="0"/>
              <w:autoSpaceDE w:val="0"/>
              <w:autoSpaceDN w:val="0"/>
              <w:adjustRightInd w:val="0"/>
              <w:spacing w:after="0"/>
              <w:jc w:val="center"/>
              <w:textAlignment w:val="baseline"/>
              <w:rPr>
                <w:ins w:id="2259"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2874F92E" w14:textId="77777777" w:rsidR="004D4767" w:rsidRPr="00975588" w:rsidRDefault="004D4767" w:rsidP="004D4767">
            <w:pPr>
              <w:keepNext/>
              <w:keepLines/>
              <w:overflowPunct w:val="0"/>
              <w:autoSpaceDE w:val="0"/>
              <w:autoSpaceDN w:val="0"/>
              <w:adjustRightInd w:val="0"/>
              <w:spacing w:after="0"/>
              <w:jc w:val="center"/>
              <w:textAlignment w:val="baseline"/>
              <w:rPr>
                <w:ins w:id="2260"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2A881E92" w14:textId="77777777" w:rsidR="004D4767" w:rsidRPr="00975588" w:rsidRDefault="004D4767" w:rsidP="004D4767">
            <w:pPr>
              <w:keepNext/>
              <w:keepLines/>
              <w:overflowPunct w:val="0"/>
              <w:autoSpaceDE w:val="0"/>
              <w:autoSpaceDN w:val="0"/>
              <w:adjustRightInd w:val="0"/>
              <w:spacing w:after="0"/>
              <w:jc w:val="center"/>
              <w:textAlignment w:val="baseline"/>
              <w:rPr>
                <w:ins w:id="2261" w:author="Hsuanli Lin (林烜立)" w:date="2023-04-08T17:31:00Z"/>
                <w:rFonts w:ascii="Arial" w:eastAsia="Times New Roman" w:hAnsi="Arial" w:cs="Arial"/>
                <w:sz w:val="18"/>
                <w:lang w:eastAsia="en-GB"/>
              </w:rPr>
            </w:pPr>
            <w:ins w:id="2262" w:author="Hsuanli Lin (林烜立)" w:date="2023-04-08T17:31:00Z">
              <w:r w:rsidRPr="00975588">
                <w:rPr>
                  <w:rFonts w:ascii="Arial" w:eastAsia="Times New Roman" w:hAnsi="Arial" w:cs="Arial"/>
                  <w:sz w:val="18"/>
                  <w:rPrChange w:id="2263"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43099E1B" w14:textId="77777777" w:rsidR="004D4767" w:rsidRPr="00975588" w:rsidRDefault="004D4767" w:rsidP="004D4767">
            <w:pPr>
              <w:keepNext/>
              <w:keepLines/>
              <w:overflowPunct w:val="0"/>
              <w:autoSpaceDE w:val="0"/>
              <w:autoSpaceDN w:val="0"/>
              <w:adjustRightInd w:val="0"/>
              <w:spacing w:after="0"/>
              <w:jc w:val="center"/>
              <w:textAlignment w:val="baseline"/>
              <w:rPr>
                <w:ins w:id="2264" w:author="Hsuanli Lin (林烜立)" w:date="2023-04-08T17:31:00Z"/>
                <w:rFonts w:ascii="Arial" w:eastAsia="Times New Roman" w:hAnsi="Arial" w:cs="Arial"/>
                <w:sz w:val="18"/>
                <w:lang w:eastAsia="en-GB"/>
              </w:rPr>
            </w:pPr>
            <w:ins w:id="2265" w:author="Hsuanli Lin (林烜立)" w:date="2023-04-08T17:31:00Z">
              <w:r w:rsidRPr="00975588">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63034E32" w14:textId="77777777" w:rsidR="004D4767" w:rsidRPr="00975588" w:rsidRDefault="004D4767" w:rsidP="004D4767">
            <w:pPr>
              <w:keepNext/>
              <w:keepLines/>
              <w:overflowPunct w:val="0"/>
              <w:autoSpaceDE w:val="0"/>
              <w:autoSpaceDN w:val="0"/>
              <w:adjustRightInd w:val="0"/>
              <w:spacing w:after="0"/>
              <w:jc w:val="center"/>
              <w:textAlignment w:val="baseline"/>
              <w:rPr>
                <w:ins w:id="2266" w:author="Hsuanli Lin (林烜立)" w:date="2023-04-08T17:31:00Z"/>
                <w:rFonts w:ascii="Arial" w:eastAsia="Times New Roman" w:hAnsi="Arial" w:cs="Arial"/>
                <w:sz w:val="18"/>
                <w:lang w:eastAsia="en-GB"/>
              </w:rPr>
            </w:pPr>
            <w:ins w:id="2267"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10DBAC95" w14:textId="77777777" w:rsidR="004D4767" w:rsidRPr="00975588" w:rsidRDefault="004D4767" w:rsidP="004D4767">
            <w:pPr>
              <w:keepNext/>
              <w:keepLines/>
              <w:overflowPunct w:val="0"/>
              <w:autoSpaceDE w:val="0"/>
              <w:autoSpaceDN w:val="0"/>
              <w:adjustRightInd w:val="0"/>
              <w:spacing w:after="0"/>
              <w:jc w:val="center"/>
              <w:textAlignment w:val="baseline"/>
              <w:rPr>
                <w:ins w:id="2268" w:author="Hsuanli Lin (林烜立)" w:date="2023-04-08T17:31:00Z"/>
                <w:rFonts w:ascii="Arial" w:eastAsia="Times New Roman" w:hAnsi="Arial" w:cs="Arial"/>
                <w:sz w:val="18"/>
                <w:lang w:eastAsia="en-GB"/>
              </w:rPr>
            </w:pPr>
            <w:ins w:id="2269" w:author="Hsuanli Lin (林烜立)" w:date="2023-04-08T17:31:00Z">
              <w:r w:rsidRPr="00975588">
                <w:rPr>
                  <w:rFonts w:ascii="Arial" w:eastAsia="Times New Roman" w:hAnsi="Arial" w:cs="Arial"/>
                  <w:sz w:val="18"/>
                  <w:lang w:eastAsia="en-GB"/>
                </w:rPr>
                <w:t>-70</w:t>
              </w:r>
            </w:ins>
          </w:p>
        </w:tc>
      </w:tr>
      <w:tr w:rsidR="004D4767" w:rsidRPr="00975588" w14:paraId="45F84E45" w14:textId="77777777" w:rsidTr="00906E0B">
        <w:trPr>
          <w:trHeight w:val="59"/>
          <w:jc w:val="center"/>
          <w:ins w:id="2270" w:author="Hsuanli Lin (林烜立)" w:date="2023-04-08T17:31:00Z"/>
        </w:trPr>
        <w:tc>
          <w:tcPr>
            <w:tcW w:w="1040" w:type="dxa"/>
            <w:tcBorders>
              <w:left w:val="single" w:sz="4" w:space="0" w:color="auto"/>
              <w:bottom w:val="nil"/>
              <w:right w:val="single" w:sz="6" w:space="0" w:color="auto"/>
            </w:tcBorders>
            <w:vAlign w:val="center"/>
          </w:tcPr>
          <w:p w14:paraId="6A4C0CBC" w14:textId="77777777" w:rsidR="004D4767" w:rsidRPr="00975588" w:rsidRDefault="004D4767" w:rsidP="004D4767">
            <w:pPr>
              <w:keepNext/>
              <w:keepLines/>
              <w:overflowPunct w:val="0"/>
              <w:autoSpaceDE w:val="0"/>
              <w:autoSpaceDN w:val="0"/>
              <w:adjustRightInd w:val="0"/>
              <w:spacing w:after="0"/>
              <w:jc w:val="center"/>
              <w:textAlignment w:val="baseline"/>
              <w:rPr>
                <w:ins w:id="2271" w:author="Hsuanli Lin (林烜立)" w:date="2023-04-08T17:31:00Z"/>
                <w:rFonts w:ascii="Arial" w:eastAsia="Times New Roman" w:hAnsi="Arial" w:cs="Arial"/>
                <w:sz w:val="18"/>
                <w:lang w:eastAsia="en-GB"/>
              </w:rPr>
            </w:pPr>
            <w:ins w:id="2272"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7]</w:t>
              </w:r>
            </w:ins>
          </w:p>
        </w:tc>
        <w:tc>
          <w:tcPr>
            <w:tcW w:w="1062" w:type="dxa"/>
            <w:tcBorders>
              <w:left w:val="single" w:sz="6" w:space="0" w:color="auto"/>
              <w:bottom w:val="nil"/>
              <w:right w:val="single" w:sz="6" w:space="0" w:color="auto"/>
            </w:tcBorders>
            <w:vAlign w:val="center"/>
          </w:tcPr>
          <w:p w14:paraId="029175C5" w14:textId="77777777" w:rsidR="004D4767" w:rsidRPr="00975588" w:rsidRDefault="004D4767" w:rsidP="004D4767">
            <w:pPr>
              <w:keepNext/>
              <w:keepLines/>
              <w:overflowPunct w:val="0"/>
              <w:autoSpaceDE w:val="0"/>
              <w:autoSpaceDN w:val="0"/>
              <w:adjustRightInd w:val="0"/>
              <w:spacing w:after="0"/>
              <w:jc w:val="center"/>
              <w:textAlignment w:val="baseline"/>
              <w:rPr>
                <w:ins w:id="2273" w:author="Hsuanli Lin (林烜立)" w:date="2023-04-08T17:31:00Z"/>
                <w:rFonts w:ascii="Arial" w:eastAsia="Times New Roman" w:hAnsi="Arial" w:cs="Arial"/>
                <w:sz w:val="18"/>
                <w:lang w:eastAsia="en-GB"/>
              </w:rPr>
            </w:pPr>
            <w:ins w:id="2274"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10]</w:t>
              </w:r>
            </w:ins>
          </w:p>
        </w:tc>
        <w:tc>
          <w:tcPr>
            <w:tcW w:w="1134" w:type="dxa"/>
            <w:tcBorders>
              <w:left w:val="single" w:sz="6" w:space="0" w:color="auto"/>
              <w:bottom w:val="nil"/>
              <w:right w:val="single" w:sz="6" w:space="0" w:color="auto"/>
            </w:tcBorders>
            <w:vAlign w:val="center"/>
          </w:tcPr>
          <w:p w14:paraId="215FC881" w14:textId="77777777" w:rsidR="004D4767" w:rsidRPr="00975588" w:rsidRDefault="004D4767" w:rsidP="004D4767">
            <w:pPr>
              <w:keepNext/>
              <w:keepLines/>
              <w:overflowPunct w:val="0"/>
              <w:autoSpaceDE w:val="0"/>
              <w:autoSpaceDN w:val="0"/>
              <w:adjustRightInd w:val="0"/>
              <w:spacing w:after="0"/>
              <w:jc w:val="center"/>
              <w:textAlignment w:val="baseline"/>
              <w:rPr>
                <w:ins w:id="2275" w:author="Hsuanli Lin (林烜立)" w:date="2023-04-08T17:31:00Z"/>
                <w:rFonts w:ascii="Arial" w:eastAsia="Times New Roman" w:hAnsi="Arial" w:cs="Arial"/>
                <w:sz w:val="18"/>
                <w:lang w:eastAsia="en-GB"/>
              </w:rPr>
            </w:pPr>
            <w:ins w:id="2276"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729BD0B5" w14:textId="77777777" w:rsidR="004D4767" w:rsidRPr="00975588" w:rsidRDefault="004D4767" w:rsidP="004D4767">
            <w:pPr>
              <w:keepNext/>
              <w:keepLines/>
              <w:overflowPunct w:val="0"/>
              <w:autoSpaceDE w:val="0"/>
              <w:autoSpaceDN w:val="0"/>
              <w:adjustRightInd w:val="0"/>
              <w:spacing w:after="0"/>
              <w:jc w:val="center"/>
              <w:textAlignment w:val="baseline"/>
              <w:rPr>
                <w:ins w:id="2277"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5EA2AA69" w14:textId="77777777" w:rsidR="004D4767" w:rsidRPr="00975588" w:rsidRDefault="004D4767" w:rsidP="004D4767">
            <w:pPr>
              <w:keepNext/>
              <w:keepLines/>
              <w:overflowPunct w:val="0"/>
              <w:autoSpaceDE w:val="0"/>
              <w:autoSpaceDN w:val="0"/>
              <w:adjustRightInd w:val="0"/>
              <w:spacing w:after="0"/>
              <w:jc w:val="center"/>
              <w:textAlignment w:val="baseline"/>
              <w:rPr>
                <w:ins w:id="2278"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21706553" w14:textId="77777777" w:rsidR="004D4767" w:rsidRPr="00975588" w:rsidRDefault="004D4767" w:rsidP="004D4767">
            <w:pPr>
              <w:keepNext/>
              <w:keepLines/>
              <w:overflowPunct w:val="0"/>
              <w:autoSpaceDE w:val="0"/>
              <w:autoSpaceDN w:val="0"/>
              <w:adjustRightInd w:val="0"/>
              <w:spacing w:after="0"/>
              <w:jc w:val="center"/>
              <w:textAlignment w:val="baseline"/>
              <w:rPr>
                <w:ins w:id="2279"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6FEBD932" w14:textId="77777777" w:rsidR="004D4767" w:rsidRPr="00975588" w:rsidRDefault="004D4767" w:rsidP="004D4767">
            <w:pPr>
              <w:keepNext/>
              <w:keepLines/>
              <w:overflowPunct w:val="0"/>
              <w:autoSpaceDE w:val="0"/>
              <w:autoSpaceDN w:val="0"/>
              <w:adjustRightInd w:val="0"/>
              <w:spacing w:after="0"/>
              <w:jc w:val="center"/>
              <w:textAlignment w:val="baseline"/>
              <w:rPr>
                <w:ins w:id="2280" w:author="Hsuanli Lin (林烜立)" w:date="2023-04-08T17:31:00Z"/>
                <w:rFonts w:ascii="Arial" w:eastAsia="Times New Roman" w:hAnsi="Arial" w:cs="Arial"/>
                <w:sz w:val="18"/>
                <w:lang w:eastAsia="en-GB"/>
              </w:rPr>
            </w:pPr>
          </w:p>
        </w:tc>
      </w:tr>
      <w:tr w:rsidR="004D4767" w:rsidRPr="00975588" w14:paraId="259F2537" w14:textId="77777777" w:rsidTr="00906E0B">
        <w:trPr>
          <w:trHeight w:val="320"/>
          <w:jc w:val="center"/>
          <w:ins w:id="2281"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1DF97B0" w14:textId="77777777" w:rsidR="004D4767" w:rsidRPr="00975588" w:rsidRDefault="004D4767" w:rsidP="004D4767">
            <w:pPr>
              <w:keepNext/>
              <w:keepLines/>
              <w:overflowPunct w:val="0"/>
              <w:autoSpaceDE w:val="0"/>
              <w:autoSpaceDN w:val="0"/>
              <w:adjustRightInd w:val="0"/>
              <w:spacing w:after="0"/>
              <w:jc w:val="center"/>
              <w:textAlignment w:val="baseline"/>
              <w:rPr>
                <w:ins w:id="2282" w:author="Hsuanli Lin (林烜立)" w:date="2023-04-08T17:31:00Z"/>
                <w:rFonts w:ascii="Arial" w:eastAsia="Times New Roman" w:hAnsi="Arial" w:cs="Arial"/>
                <w:sz w:val="18"/>
                <w:lang w:eastAsia="zh-CN"/>
              </w:rPr>
            </w:pPr>
            <w:ins w:id="2283"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10]</w:t>
              </w:r>
            </w:ins>
          </w:p>
        </w:tc>
        <w:tc>
          <w:tcPr>
            <w:tcW w:w="1062" w:type="dxa"/>
            <w:tcBorders>
              <w:top w:val="single" w:sz="6" w:space="0" w:color="auto"/>
              <w:left w:val="single" w:sz="6" w:space="0" w:color="auto"/>
              <w:right w:val="single" w:sz="6" w:space="0" w:color="auto"/>
            </w:tcBorders>
            <w:vAlign w:val="center"/>
          </w:tcPr>
          <w:p w14:paraId="59CB26FC" w14:textId="77777777" w:rsidR="004D4767" w:rsidRPr="00975588" w:rsidRDefault="004D4767" w:rsidP="004D4767">
            <w:pPr>
              <w:keepNext/>
              <w:keepLines/>
              <w:overflowPunct w:val="0"/>
              <w:autoSpaceDE w:val="0"/>
              <w:autoSpaceDN w:val="0"/>
              <w:adjustRightInd w:val="0"/>
              <w:spacing w:after="0"/>
              <w:jc w:val="center"/>
              <w:textAlignment w:val="baseline"/>
              <w:rPr>
                <w:ins w:id="2284" w:author="Hsuanli Lin (林烜立)" w:date="2023-04-08T17:31:00Z"/>
                <w:rFonts w:ascii="Arial" w:eastAsia="Times New Roman" w:hAnsi="Arial" w:cs="Arial"/>
                <w:sz w:val="18"/>
                <w:lang w:eastAsia="zh-CN"/>
              </w:rPr>
            </w:pPr>
            <w:ins w:id="2285"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13]</w:t>
              </w:r>
            </w:ins>
          </w:p>
        </w:tc>
        <w:tc>
          <w:tcPr>
            <w:tcW w:w="1134" w:type="dxa"/>
            <w:tcBorders>
              <w:top w:val="single" w:sz="6" w:space="0" w:color="auto"/>
              <w:left w:val="single" w:sz="6" w:space="0" w:color="auto"/>
              <w:right w:val="single" w:sz="6" w:space="0" w:color="auto"/>
            </w:tcBorders>
            <w:vAlign w:val="center"/>
          </w:tcPr>
          <w:p w14:paraId="61A36889" w14:textId="77777777" w:rsidR="004D4767" w:rsidRPr="00975588" w:rsidRDefault="004D4767" w:rsidP="004D4767">
            <w:pPr>
              <w:keepNext/>
              <w:keepLines/>
              <w:overflowPunct w:val="0"/>
              <w:autoSpaceDE w:val="0"/>
              <w:autoSpaceDN w:val="0"/>
              <w:adjustRightInd w:val="0"/>
              <w:spacing w:after="0"/>
              <w:jc w:val="center"/>
              <w:textAlignment w:val="baseline"/>
              <w:rPr>
                <w:ins w:id="2286" w:author="Hsuanli Lin (林烜立)" w:date="2023-04-08T17:31:00Z"/>
                <w:rFonts w:ascii="Arial" w:eastAsia="Times New Roman" w:hAnsi="Arial" w:cs="Arial"/>
                <w:sz w:val="18"/>
                <w:lang w:eastAsia="en-GB"/>
              </w:rPr>
            </w:pPr>
            <w:ins w:id="2287" w:author="Hsuanli Lin (林烜立)" w:date="2023-04-08T17:31:00Z">
              <w:r w:rsidRPr="00975588">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54EE4B8D" w14:textId="77777777" w:rsidR="004D4767" w:rsidRPr="00975588" w:rsidRDefault="004D4767" w:rsidP="004D4767">
            <w:pPr>
              <w:keepNext/>
              <w:keepLines/>
              <w:overflowPunct w:val="0"/>
              <w:autoSpaceDE w:val="0"/>
              <w:autoSpaceDN w:val="0"/>
              <w:adjustRightInd w:val="0"/>
              <w:spacing w:after="0"/>
              <w:jc w:val="center"/>
              <w:textAlignment w:val="baseline"/>
              <w:rPr>
                <w:ins w:id="2288" w:author="Hsuanli Lin (林烜立)" w:date="2023-04-08T17:31:00Z"/>
                <w:rFonts w:ascii="Arial" w:eastAsia="Times New Roman" w:hAnsi="Arial" w:cs="Arial"/>
                <w:sz w:val="18"/>
                <w:lang w:eastAsia="en-GB"/>
              </w:rPr>
            </w:pPr>
            <w:ins w:id="2289" w:author="Hsuanli Lin (林烜立)" w:date="2023-04-08T17:31:00Z">
              <w:r w:rsidRPr="00975588">
                <w:rPr>
                  <w:rFonts w:ascii="Arial" w:eastAsia="Times New Roman" w:hAnsi="Arial"/>
                  <w:sz w:val="18"/>
                  <w:lang w:eastAsia="en-GB"/>
                  <w:rPrChange w:id="2290"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2291"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54D53CC2" w14:textId="77777777" w:rsidR="004D4767" w:rsidRPr="00975588" w:rsidRDefault="004D4767" w:rsidP="004D4767">
            <w:pPr>
              <w:keepNext/>
              <w:keepLines/>
              <w:overflowPunct w:val="0"/>
              <w:autoSpaceDE w:val="0"/>
              <w:autoSpaceDN w:val="0"/>
              <w:adjustRightInd w:val="0"/>
              <w:spacing w:after="0"/>
              <w:jc w:val="center"/>
              <w:textAlignment w:val="baseline"/>
              <w:rPr>
                <w:ins w:id="2292" w:author="Hsuanli Lin (林烜立)" w:date="2023-04-08T17:31:00Z"/>
                <w:rFonts w:ascii="Arial" w:eastAsia="Times New Roman" w:hAnsi="Arial" w:cs="Arial"/>
                <w:sz w:val="18"/>
                <w:lang w:eastAsia="en-GB"/>
              </w:rPr>
            </w:pPr>
            <w:ins w:id="2293"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1388C4D5" w14:textId="77777777" w:rsidR="004D4767" w:rsidRPr="00975588" w:rsidRDefault="004D4767" w:rsidP="004D4767">
            <w:pPr>
              <w:keepNext/>
              <w:keepLines/>
              <w:overflowPunct w:val="0"/>
              <w:autoSpaceDE w:val="0"/>
              <w:autoSpaceDN w:val="0"/>
              <w:adjustRightInd w:val="0"/>
              <w:spacing w:after="0"/>
              <w:jc w:val="center"/>
              <w:textAlignment w:val="baseline"/>
              <w:rPr>
                <w:ins w:id="2294" w:author="Hsuanli Lin (林烜立)" w:date="2023-04-08T17:31:00Z"/>
                <w:rFonts w:ascii="Arial" w:eastAsia="Times New Roman" w:hAnsi="Arial" w:cs="Arial"/>
                <w:sz w:val="18"/>
                <w:lang w:eastAsia="en-GB"/>
              </w:rPr>
            </w:pPr>
            <w:ins w:id="2295" w:author="Hsuanli Lin (林烜立)" w:date="2023-04-08T17:31:00Z">
              <w:r w:rsidRPr="00975588">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00F3D781" w14:textId="77777777" w:rsidR="004D4767" w:rsidRPr="00975588" w:rsidRDefault="004D4767" w:rsidP="004D4767">
            <w:pPr>
              <w:keepNext/>
              <w:keepLines/>
              <w:overflowPunct w:val="0"/>
              <w:autoSpaceDE w:val="0"/>
              <w:autoSpaceDN w:val="0"/>
              <w:adjustRightInd w:val="0"/>
              <w:spacing w:after="0"/>
              <w:jc w:val="center"/>
              <w:textAlignment w:val="baseline"/>
              <w:rPr>
                <w:ins w:id="2296" w:author="Hsuanli Lin (林烜立)" w:date="2023-04-08T17:31:00Z"/>
                <w:rFonts w:ascii="Arial" w:eastAsia="Times New Roman" w:hAnsi="Arial" w:cs="Arial"/>
                <w:sz w:val="18"/>
                <w:lang w:eastAsia="en-GB"/>
              </w:rPr>
            </w:pPr>
            <w:ins w:id="2297" w:author="Hsuanli Lin (林烜立)" w:date="2023-04-08T17:31:00Z">
              <w:r w:rsidRPr="00975588">
                <w:rPr>
                  <w:rFonts w:ascii="Arial" w:eastAsia="Times New Roman" w:hAnsi="Arial" w:cs="Arial"/>
                  <w:sz w:val="18"/>
                  <w:lang w:eastAsia="en-GB"/>
                </w:rPr>
                <w:t>-50</w:t>
              </w:r>
            </w:ins>
          </w:p>
        </w:tc>
      </w:tr>
      <w:tr w:rsidR="004D4767" w:rsidRPr="00975588" w14:paraId="3C4D3D8B" w14:textId="77777777" w:rsidTr="00906E0B">
        <w:trPr>
          <w:trHeight w:val="320"/>
          <w:jc w:val="center"/>
          <w:ins w:id="2298"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5636F0B" w14:textId="77777777" w:rsidR="004D4767" w:rsidRPr="00975588" w:rsidRDefault="004D4767" w:rsidP="004D4767">
            <w:pPr>
              <w:keepNext/>
              <w:keepLines/>
              <w:overflowPunct w:val="0"/>
              <w:autoSpaceDE w:val="0"/>
              <w:autoSpaceDN w:val="0"/>
              <w:adjustRightInd w:val="0"/>
              <w:spacing w:after="0"/>
              <w:jc w:val="center"/>
              <w:textAlignment w:val="baseline"/>
              <w:rPr>
                <w:ins w:id="2299" w:author="Hsuanli Lin (林烜立)" w:date="2023-04-08T17:31:00Z"/>
                <w:rFonts w:ascii="Arial" w:eastAsia="Times New Roman" w:hAnsi="Arial" w:cs="Arial"/>
                <w:sz w:val="18"/>
                <w:lang w:eastAsia="en-GB"/>
              </w:rPr>
            </w:pPr>
            <w:ins w:id="2300"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9]</w:t>
              </w:r>
            </w:ins>
          </w:p>
        </w:tc>
        <w:tc>
          <w:tcPr>
            <w:tcW w:w="1062" w:type="dxa"/>
            <w:tcBorders>
              <w:left w:val="single" w:sz="6" w:space="0" w:color="auto"/>
              <w:bottom w:val="single" w:sz="6" w:space="0" w:color="auto"/>
              <w:right w:val="single" w:sz="6" w:space="0" w:color="auto"/>
            </w:tcBorders>
            <w:vAlign w:val="center"/>
          </w:tcPr>
          <w:p w14:paraId="32A7E9F4" w14:textId="77777777" w:rsidR="004D4767" w:rsidRPr="00975588" w:rsidRDefault="004D4767" w:rsidP="004D4767">
            <w:pPr>
              <w:keepNext/>
              <w:keepLines/>
              <w:overflowPunct w:val="0"/>
              <w:autoSpaceDE w:val="0"/>
              <w:autoSpaceDN w:val="0"/>
              <w:adjustRightInd w:val="0"/>
              <w:spacing w:after="0"/>
              <w:jc w:val="center"/>
              <w:textAlignment w:val="baseline"/>
              <w:rPr>
                <w:ins w:id="2301" w:author="Hsuanli Lin (林烜立)" w:date="2023-04-08T17:31:00Z"/>
                <w:rFonts w:ascii="Arial" w:eastAsia="Times New Roman" w:hAnsi="Arial" w:cs="Arial"/>
                <w:sz w:val="18"/>
                <w:lang w:eastAsia="en-GB"/>
              </w:rPr>
            </w:pPr>
            <w:ins w:id="2302" w:author="Hsuanli Lin (林烜立)" w:date="2023-04-08T17:31:00Z">
              <w:r w:rsidRPr="00975588">
                <w:rPr>
                  <w:rFonts w:ascii="Arial" w:eastAsia="Times New Roman" w:hAnsi="Arial" w:cs="Arial"/>
                  <w:sz w:val="18"/>
                  <w:lang w:eastAsia="en-GB"/>
                </w:rPr>
                <w:t>[</w:t>
              </w:r>
              <w:r w:rsidRPr="00975588">
                <w:rPr>
                  <w:rFonts w:ascii="Arial" w:eastAsia="Times New Roman" w:hAnsi="Arial" w:cs="Arial"/>
                  <w:sz w:val="18"/>
                  <w:lang w:eastAsia="en-GB"/>
                </w:rPr>
                <w:sym w:font="Symbol" w:char="F0B1"/>
              </w:r>
              <w:r w:rsidRPr="00975588">
                <w:rPr>
                  <w:rFonts w:ascii="Arial" w:eastAsia="Times New Roman" w:hAnsi="Arial" w:cs="Arial"/>
                  <w:sz w:val="18"/>
                  <w:lang w:eastAsia="zh-CN"/>
                </w:rPr>
                <w:t>12]</w:t>
              </w:r>
            </w:ins>
          </w:p>
        </w:tc>
        <w:tc>
          <w:tcPr>
            <w:tcW w:w="1134" w:type="dxa"/>
            <w:tcBorders>
              <w:left w:val="single" w:sz="6" w:space="0" w:color="auto"/>
              <w:bottom w:val="single" w:sz="6" w:space="0" w:color="auto"/>
              <w:right w:val="single" w:sz="6" w:space="0" w:color="auto"/>
            </w:tcBorders>
            <w:vAlign w:val="center"/>
          </w:tcPr>
          <w:p w14:paraId="6EC6F57A" w14:textId="77777777" w:rsidR="004D4767" w:rsidRPr="00975588" w:rsidRDefault="004D4767" w:rsidP="004D4767">
            <w:pPr>
              <w:keepNext/>
              <w:keepLines/>
              <w:overflowPunct w:val="0"/>
              <w:autoSpaceDE w:val="0"/>
              <w:autoSpaceDN w:val="0"/>
              <w:adjustRightInd w:val="0"/>
              <w:spacing w:after="0"/>
              <w:jc w:val="center"/>
              <w:textAlignment w:val="baseline"/>
              <w:rPr>
                <w:ins w:id="2303" w:author="Hsuanli Lin (林烜立)" w:date="2023-04-08T17:31:00Z"/>
                <w:rFonts w:ascii="Arial" w:eastAsia="Times New Roman" w:hAnsi="Arial" w:cs="Arial"/>
                <w:sz w:val="18"/>
                <w:lang w:eastAsia="en-GB"/>
              </w:rPr>
            </w:pPr>
            <w:ins w:id="2304"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61C4403B" w14:textId="77777777" w:rsidR="004D4767" w:rsidRPr="00975588" w:rsidRDefault="004D4767" w:rsidP="004D4767">
            <w:pPr>
              <w:keepNext/>
              <w:keepLines/>
              <w:overflowPunct w:val="0"/>
              <w:autoSpaceDE w:val="0"/>
              <w:autoSpaceDN w:val="0"/>
              <w:adjustRightInd w:val="0"/>
              <w:spacing w:after="0"/>
              <w:jc w:val="center"/>
              <w:textAlignment w:val="baseline"/>
              <w:rPr>
                <w:ins w:id="2305"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40E0FB77" w14:textId="77777777" w:rsidR="004D4767" w:rsidRPr="00975588" w:rsidRDefault="004D4767" w:rsidP="004D4767">
            <w:pPr>
              <w:keepNext/>
              <w:keepLines/>
              <w:overflowPunct w:val="0"/>
              <w:autoSpaceDE w:val="0"/>
              <w:autoSpaceDN w:val="0"/>
              <w:adjustRightInd w:val="0"/>
              <w:spacing w:after="0"/>
              <w:jc w:val="center"/>
              <w:textAlignment w:val="baseline"/>
              <w:rPr>
                <w:ins w:id="2306"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121BCA84" w14:textId="77777777" w:rsidR="004D4767" w:rsidRPr="00975588" w:rsidRDefault="004D4767" w:rsidP="004D4767">
            <w:pPr>
              <w:keepNext/>
              <w:keepLines/>
              <w:overflowPunct w:val="0"/>
              <w:autoSpaceDE w:val="0"/>
              <w:autoSpaceDN w:val="0"/>
              <w:adjustRightInd w:val="0"/>
              <w:spacing w:after="0"/>
              <w:jc w:val="center"/>
              <w:textAlignment w:val="baseline"/>
              <w:rPr>
                <w:ins w:id="2307"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4F34EBF7" w14:textId="77777777" w:rsidR="004D4767" w:rsidRPr="00975588" w:rsidRDefault="004D4767" w:rsidP="004D4767">
            <w:pPr>
              <w:keepNext/>
              <w:keepLines/>
              <w:overflowPunct w:val="0"/>
              <w:autoSpaceDE w:val="0"/>
              <w:autoSpaceDN w:val="0"/>
              <w:adjustRightInd w:val="0"/>
              <w:spacing w:after="0"/>
              <w:jc w:val="center"/>
              <w:textAlignment w:val="baseline"/>
              <w:rPr>
                <w:ins w:id="2308" w:author="Hsuanli Lin (林烜立)" w:date="2023-04-08T17:31:00Z"/>
                <w:rFonts w:ascii="Arial" w:eastAsia="Times New Roman" w:hAnsi="Arial" w:cs="Arial"/>
                <w:sz w:val="18"/>
                <w:lang w:eastAsia="en-GB"/>
              </w:rPr>
            </w:pPr>
          </w:p>
        </w:tc>
      </w:tr>
      <w:tr w:rsidR="004D4767" w:rsidRPr="00975588" w14:paraId="50322F6E" w14:textId="77777777" w:rsidTr="00906E0B">
        <w:trPr>
          <w:jc w:val="center"/>
          <w:ins w:id="230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A3EDD0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310" w:author="Hsuanli Lin (林烜立)" w:date="2023-04-08T17:31:00Z"/>
                <w:rFonts w:ascii="Arial" w:eastAsia="Times New Roman" w:hAnsi="Arial" w:cs="Arial"/>
                <w:sz w:val="18"/>
                <w:lang w:eastAsia="en-GB"/>
              </w:rPr>
            </w:pPr>
            <w:ins w:id="2311"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58B2461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312" w:author="Hsuanli Lin (林烜立)" w:date="2023-04-08T17:31:00Z"/>
                <w:rFonts w:ascii="Arial" w:eastAsia="Times New Roman" w:hAnsi="Arial" w:cs="Arial"/>
                <w:sz w:val="18"/>
                <w:lang w:eastAsia="en-GB"/>
              </w:rPr>
            </w:pPr>
            <w:ins w:id="2313"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4A378D3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314" w:author="Hsuanli Lin (林烜立)" w:date="2023-04-08T17:31:00Z"/>
                <w:rFonts w:ascii="Arial" w:eastAsia="Times New Roman" w:hAnsi="Arial" w:cs="Arial"/>
                <w:sz w:val="18"/>
                <w:lang w:eastAsia="en-GB"/>
              </w:rPr>
            </w:pPr>
            <w:ins w:id="2315"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305279BC" w14:textId="77777777" w:rsidR="004D4767" w:rsidRPr="00975588" w:rsidRDefault="004D4767" w:rsidP="004D4767">
      <w:pPr>
        <w:overflowPunct w:val="0"/>
        <w:autoSpaceDE w:val="0"/>
        <w:autoSpaceDN w:val="0"/>
        <w:adjustRightInd w:val="0"/>
        <w:textAlignment w:val="baseline"/>
        <w:rPr>
          <w:ins w:id="2316" w:author="Hsuanli Lin (林烜立)" w:date="2023-04-08T17:31:00Z"/>
          <w:rFonts w:eastAsia="Times New Roman"/>
          <w:lang w:eastAsia="en-GB"/>
        </w:rPr>
      </w:pPr>
    </w:p>
    <w:p w14:paraId="6714F4EA" w14:textId="77777777" w:rsidR="004D4767" w:rsidRPr="00975588" w:rsidRDefault="004D4767" w:rsidP="004D4767">
      <w:pPr>
        <w:keepNext/>
        <w:keepLines/>
        <w:overflowPunct w:val="0"/>
        <w:autoSpaceDE w:val="0"/>
        <w:autoSpaceDN w:val="0"/>
        <w:adjustRightInd w:val="0"/>
        <w:spacing w:before="60"/>
        <w:jc w:val="center"/>
        <w:textAlignment w:val="baseline"/>
        <w:rPr>
          <w:ins w:id="2317" w:author="Hsuanli Lin (林烜立)" w:date="2023-04-08T17:31:00Z"/>
          <w:rFonts w:ascii="Arial" w:eastAsia="Times New Roman" w:hAnsi="Arial"/>
          <w:b/>
          <w:lang w:eastAsia="zh-CN"/>
        </w:rPr>
      </w:pPr>
      <w:ins w:id="2318" w:author="Hsuanli Lin (林烜立)" w:date="2023-04-08T17:31:00Z">
        <w:r w:rsidRPr="00975588">
          <w:rPr>
            <w:rFonts w:ascii="Arial" w:eastAsia="Times New Roman" w:hAnsi="Arial"/>
            <w:b/>
            <w:lang w:eastAsia="en-GB"/>
          </w:rPr>
          <w:lastRenderedPageBreak/>
          <w:t>Table 9.1.21A.11-2: RSRP Inter frequency absolute accuracy</w:t>
        </w:r>
        <w:r w:rsidRPr="00975588">
          <w:rPr>
            <w:rFonts w:ascii="Arial" w:eastAsia="Times New Roman" w:hAnsi="Arial"/>
            <w:b/>
            <w:lang w:eastAsia="zh-CN"/>
          </w:rPr>
          <w:t xml:space="preserve"> for UE category M1 with CE mode B for HD-FDD</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975588" w14:paraId="4DE47A74" w14:textId="77777777" w:rsidTr="00906E0B">
        <w:trPr>
          <w:jc w:val="center"/>
          <w:ins w:id="2319"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2A04AA1F" w14:textId="77777777" w:rsidR="004D4767" w:rsidRPr="00975588" w:rsidRDefault="004D4767" w:rsidP="004D4767">
            <w:pPr>
              <w:keepNext/>
              <w:keepLines/>
              <w:overflowPunct w:val="0"/>
              <w:autoSpaceDE w:val="0"/>
              <w:autoSpaceDN w:val="0"/>
              <w:adjustRightInd w:val="0"/>
              <w:spacing w:after="0"/>
              <w:jc w:val="center"/>
              <w:textAlignment w:val="baseline"/>
              <w:rPr>
                <w:ins w:id="2320" w:author="Hsuanli Lin (林烜立)" w:date="2023-04-08T17:31:00Z"/>
                <w:rFonts w:ascii="Arial" w:eastAsia="Times New Roman" w:hAnsi="Arial" w:cs="Arial"/>
                <w:b/>
                <w:sz w:val="18"/>
                <w:lang w:eastAsia="en-GB"/>
              </w:rPr>
            </w:pPr>
            <w:ins w:id="2321" w:author="Hsuanli Lin (林烜立)" w:date="2023-04-08T17:31:00Z">
              <w:r w:rsidRPr="00975588">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0FFF3D6F" w14:textId="77777777" w:rsidR="004D4767" w:rsidRPr="00975588" w:rsidRDefault="004D4767" w:rsidP="004D4767">
            <w:pPr>
              <w:keepNext/>
              <w:keepLines/>
              <w:overflowPunct w:val="0"/>
              <w:autoSpaceDE w:val="0"/>
              <w:autoSpaceDN w:val="0"/>
              <w:adjustRightInd w:val="0"/>
              <w:spacing w:after="0"/>
              <w:jc w:val="center"/>
              <w:textAlignment w:val="baseline"/>
              <w:rPr>
                <w:ins w:id="2322" w:author="Hsuanli Lin (林烜立)" w:date="2023-04-08T17:31:00Z"/>
                <w:rFonts w:ascii="Arial" w:eastAsia="Times New Roman" w:hAnsi="Arial" w:cs="Arial"/>
                <w:b/>
                <w:sz w:val="18"/>
                <w:lang w:eastAsia="en-GB"/>
              </w:rPr>
            </w:pPr>
            <w:ins w:id="2323" w:author="Hsuanli Lin (林烜立)" w:date="2023-04-08T17:31:00Z">
              <w:r w:rsidRPr="00975588">
                <w:rPr>
                  <w:rFonts w:ascii="Arial" w:eastAsia="Times New Roman" w:hAnsi="Arial" w:cs="Arial"/>
                  <w:b/>
                  <w:sz w:val="18"/>
                  <w:lang w:eastAsia="en-GB"/>
                </w:rPr>
                <w:t>Conditions</w:t>
              </w:r>
            </w:ins>
          </w:p>
        </w:tc>
      </w:tr>
      <w:tr w:rsidR="004D4767" w:rsidRPr="00975588" w14:paraId="1C2EBC38" w14:textId="77777777" w:rsidTr="00906E0B">
        <w:trPr>
          <w:jc w:val="center"/>
          <w:ins w:id="2324"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513A97A5" w14:textId="77777777" w:rsidR="004D4767" w:rsidRPr="00975588" w:rsidRDefault="004D4767" w:rsidP="004D4767">
            <w:pPr>
              <w:keepNext/>
              <w:keepLines/>
              <w:overflowPunct w:val="0"/>
              <w:autoSpaceDE w:val="0"/>
              <w:autoSpaceDN w:val="0"/>
              <w:adjustRightInd w:val="0"/>
              <w:spacing w:after="0"/>
              <w:jc w:val="center"/>
              <w:textAlignment w:val="baseline"/>
              <w:rPr>
                <w:ins w:id="2325" w:author="Hsuanli Lin (林烜立)" w:date="2023-04-08T17:31:00Z"/>
                <w:rFonts w:ascii="Arial" w:eastAsia="Times New Roman" w:hAnsi="Arial" w:cs="Arial"/>
                <w:b/>
                <w:sz w:val="18"/>
                <w:lang w:eastAsia="en-GB"/>
              </w:rPr>
            </w:pPr>
            <w:ins w:id="2326" w:author="Hsuanli Lin (林烜立)" w:date="2023-04-08T17:31:00Z">
              <w:r w:rsidRPr="00975588">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FD8772C" w14:textId="77777777" w:rsidR="004D4767" w:rsidRPr="00975588" w:rsidRDefault="004D4767" w:rsidP="004D4767">
            <w:pPr>
              <w:keepNext/>
              <w:keepLines/>
              <w:overflowPunct w:val="0"/>
              <w:autoSpaceDE w:val="0"/>
              <w:autoSpaceDN w:val="0"/>
              <w:adjustRightInd w:val="0"/>
              <w:spacing w:after="0"/>
              <w:jc w:val="center"/>
              <w:textAlignment w:val="baseline"/>
              <w:rPr>
                <w:ins w:id="2327" w:author="Hsuanli Lin (林烜立)" w:date="2023-04-08T17:31:00Z"/>
                <w:rFonts w:ascii="Arial" w:eastAsia="Times New Roman" w:hAnsi="Arial" w:cs="Arial"/>
                <w:b/>
                <w:sz w:val="18"/>
                <w:lang w:eastAsia="en-GB"/>
              </w:rPr>
            </w:pPr>
            <w:ins w:id="2328"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E60B1D8" w14:textId="77777777" w:rsidR="004D4767" w:rsidRPr="00975588" w:rsidRDefault="004D4767" w:rsidP="004D4767">
            <w:pPr>
              <w:keepNext/>
              <w:keepLines/>
              <w:overflowPunct w:val="0"/>
              <w:autoSpaceDE w:val="0"/>
              <w:autoSpaceDN w:val="0"/>
              <w:adjustRightInd w:val="0"/>
              <w:spacing w:after="0"/>
              <w:jc w:val="center"/>
              <w:textAlignment w:val="baseline"/>
              <w:rPr>
                <w:ins w:id="2329" w:author="Hsuanli Lin (林烜立)" w:date="2023-04-08T17:31:00Z"/>
                <w:rFonts w:ascii="Arial" w:eastAsia="Times New Roman" w:hAnsi="Arial" w:cs="Arial"/>
                <w:b/>
                <w:sz w:val="18"/>
                <w:lang w:eastAsia="en-GB"/>
              </w:rPr>
            </w:pPr>
            <w:ins w:id="2330" w:author="Hsuanli Lin (林烜立)" w:date="2023-04-08T17:31:00Z">
              <w:r w:rsidRPr="00975588">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E9383A9" w14:textId="77777777" w:rsidR="004D4767" w:rsidRPr="00975588" w:rsidRDefault="004D4767" w:rsidP="004D4767">
            <w:pPr>
              <w:keepNext/>
              <w:keepLines/>
              <w:overflowPunct w:val="0"/>
              <w:autoSpaceDE w:val="0"/>
              <w:autoSpaceDN w:val="0"/>
              <w:adjustRightInd w:val="0"/>
              <w:spacing w:after="0"/>
              <w:jc w:val="center"/>
              <w:textAlignment w:val="baseline"/>
              <w:rPr>
                <w:ins w:id="2331" w:author="Hsuanli Lin (林烜立)" w:date="2023-04-08T17:31:00Z"/>
                <w:rFonts w:ascii="Arial" w:eastAsia="Times New Roman" w:hAnsi="Arial" w:cs="Arial"/>
                <w:b/>
                <w:sz w:val="18"/>
                <w:lang w:eastAsia="en-GB"/>
              </w:rPr>
            </w:pPr>
            <w:ins w:id="2332"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7613D3C1" w14:textId="77777777" w:rsidTr="00906E0B">
        <w:trPr>
          <w:jc w:val="center"/>
          <w:ins w:id="2333"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47F7714E" w14:textId="77777777" w:rsidR="004D4767" w:rsidRPr="00975588" w:rsidRDefault="004D4767" w:rsidP="004D4767">
            <w:pPr>
              <w:keepNext/>
              <w:keepLines/>
              <w:overflowPunct w:val="0"/>
              <w:autoSpaceDE w:val="0"/>
              <w:autoSpaceDN w:val="0"/>
              <w:adjustRightInd w:val="0"/>
              <w:spacing w:after="0"/>
              <w:jc w:val="center"/>
              <w:textAlignment w:val="baseline"/>
              <w:rPr>
                <w:ins w:id="2334"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7AC2A9AE" w14:textId="77777777" w:rsidR="004D4767" w:rsidRPr="00975588" w:rsidRDefault="004D4767" w:rsidP="004D4767">
            <w:pPr>
              <w:keepNext/>
              <w:keepLines/>
              <w:overflowPunct w:val="0"/>
              <w:autoSpaceDE w:val="0"/>
              <w:autoSpaceDN w:val="0"/>
              <w:adjustRightInd w:val="0"/>
              <w:spacing w:after="0"/>
              <w:jc w:val="center"/>
              <w:textAlignment w:val="baseline"/>
              <w:rPr>
                <w:ins w:id="2335"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18F46B14" w14:textId="77777777" w:rsidR="004D4767" w:rsidRPr="00975588" w:rsidRDefault="004D4767" w:rsidP="004D4767">
            <w:pPr>
              <w:keepNext/>
              <w:keepLines/>
              <w:overflowPunct w:val="0"/>
              <w:autoSpaceDE w:val="0"/>
              <w:autoSpaceDN w:val="0"/>
              <w:adjustRightInd w:val="0"/>
              <w:spacing w:after="0"/>
              <w:jc w:val="center"/>
              <w:textAlignment w:val="baseline"/>
              <w:rPr>
                <w:ins w:id="2336"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73BCA346" w14:textId="77777777" w:rsidR="004D4767" w:rsidRPr="00975588" w:rsidRDefault="004D4767" w:rsidP="004D4767">
            <w:pPr>
              <w:keepNext/>
              <w:keepLines/>
              <w:overflowPunct w:val="0"/>
              <w:autoSpaceDE w:val="0"/>
              <w:autoSpaceDN w:val="0"/>
              <w:adjustRightInd w:val="0"/>
              <w:spacing w:after="0"/>
              <w:jc w:val="center"/>
              <w:textAlignment w:val="baseline"/>
              <w:rPr>
                <w:ins w:id="2337" w:author="Hsuanli Lin (林烜立)" w:date="2023-04-08T17:31:00Z"/>
                <w:rFonts w:ascii="Arial" w:eastAsia="Times New Roman" w:hAnsi="Arial" w:cs="Arial"/>
                <w:b/>
                <w:sz w:val="18"/>
                <w:lang w:eastAsia="en-GB"/>
              </w:rPr>
            </w:pPr>
            <w:ins w:id="2338"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26D0996F" w14:textId="77777777" w:rsidR="004D4767" w:rsidRPr="00975588" w:rsidRDefault="004D4767" w:rsidP="004D4767">
            <w:pPr>
              <w:keepNext/>
              <w:keepLines/>
              <w:overflowPunct w:val="0"/>
              <w:autoSpaceDE w:val="0"/>
              <w:autoSpaceDN w:val="0"/>
              <w:adjustRightInd w:val="0"/>
              <w:spacing w:after="0"/>
              <w:jc w:val="center"/>
              <w:textAlignment w:val="baseline"/>
              <w:rPr>
                <w:ins w:id="2339" w:author="Hsuanli Lin (林烜立)" w:date="2023-04-08T17:31:00Z"/>
                <w:rFonts w:ascii="Arial" w:eastAsia="Times New Roman" w:hAnsi="Arial" w:cs="Arial"/>
                <w:b/>
                <w:sz w:val="18"/>
                <w:lang w:eastAsia="en-GB"/>
              </w:rPr>
            </w:pPr>
            <w:ins w:id="2340" w:author="Hsuanli Lin (林烜立)" w:date="2023-04-08T17:31:00Z">
              <w:r w:rsidRPr="00975588">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B9B0B78" w14:textId="77777777" w:rsidR="004D4767" w:rsidRPr="00975588" w:rsidRDefault="004D4767" w:rsidP="004D4767">
            <w:pPr>
              <w:keepNext/>
              <w:keepLines/>
              <w:overflowPunct w:val="0"/>
              <w:autoSpaceDE w:val="0"/>
              <w:autoSpaceDN w:val="0"/>
              <w:adjustRightInd w:val="0"/>
              <w:spacing w:after="0"/>
              <w:jc w:val="center"/>
              <w:textAlignment w:val="baseline"/>
              <w:rPr>
                <w:ins w:id="2341" w:author="Hsuanli Lin (林烜立)" w:date="2023-04-08T17:31:00Z"/>
                <w:rFonts w:ascii="Arial" w:eastAsia="Times New Roman" w:hAnsi="Arial" w:cs="Arial"/>
                <w:b/>
                <w:sz w:val="18"/>
                <w:lang w:eastAsia="en-GB"/>
              </w:rPr>
            </w:pPr>
            <w:ins w:id="2342" w:author="Hsuanli Lin (林烜立)" w:date="2023-04-08T17:31:00Z">
              <w:r w:rsidRPr="00975588">
                <w:rPr>
                  <w:rFonts w:ascii="Arial" w:eastAsia="Times New Roman" w:hAnsi="Arial" w:cs="Arial"/>
                  <w:b/>
                  <w:sz w:val="18"/>
                  <w:lang w:eastAsia="en-GB"/>
                </w:rPr>
                <w:t>Maximum Io</w:t>
              </w:r>
            </w:ins>
          </w:p>
        </w:tc>
      </w:tr>
      <w:tr w:rsidR="004D4767" w:rsidRPr="00975588" w14:paraId="262FCC7C" w14:textId="77777777" w:rsidTr="00906E0B">
        <w:trPr>
          <w:jc w:val="center"/>
          <w:ins w:id="2343"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71AF9928" w14:textId="77777777" w:rsidR="004D4767" w:rsidRPr="00975588" w:rsidRDefault="004D4767" w:rsidP="004D4767">
            <w:pPr>
              <w:keepNext/>
              <w:keepLines/>
              <w:overflowPunct w:val="0"/>
              <w:autoSpaceDE w:val="0"/>
              <w:autoSpaceDN w:val="0"/>
              <w:adjustRightInd w:val="0"/>
              <w:spacing w:after="0"/>
              <w:jc w:val="center"/>
              <w:textAlignment w:val="baseline"/>
              <w:rPr>
                <w:ins w:id="2344" w:author="Hsuanli Lin (林烜立)" w:date="2023-04-08T17:31:00Z"/>
                <w:rFonts w:ascii="Arial" w:eastAsia="Times New Roman" w:hAnsi="Arial" w:cs="Arial"/>
                <w:b/>
                <w:sz w:val="18"/>
                <w:lang w:eastAsia="en-GB"/>
              </w:rPr>
            </w:pPr>
            <w:ins w:id="2345" w:author="Hsuanli Lin (林烜立)" w:date="2023-04-08T17:31:00Z">
              <w:r w:rsidRPr="00975588">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8939215" w14:textId="77777777" w:rsidR="004D4767" w:rsidRPr="00975588" w:rsidRDefault="004D4767" w:rsidP="004D4767">
            <w:pPr>
              <w:keepNext/>
              <w:keepLines/>
              <w:overflowPunct w:val="0"/>
              <w:autoSpaceDE w:val="0"/>
              <w:autoSpaceDN w:val="0"/>
              <w:adjustRightInd w:val="0"/>
              <w:spacing w:after="0"/>
              <w:jc w:val="center"/>
              <w:textAlignment w:val="baseline"/>
              <w:rPr>
                <w:ins w:id="2346" w:author="Hsuanli Lin (林烜立)" w:date="2023-04-08T17:31:00Z"/>
                <w:rFonts w:ascii="Arial" w:eastAsia="Times New Roman" w:hAnsi="Arial" w:cs="Arial"/>
                <w:b/>
                <w:sz w:val="18"/>
                <w:lang w:eastAsia="en-GB"/>
              </w:rPr>
            </w:pPr>
            <w:ins w:id="2347"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505827E3" w14:textId="77777777" w:rsidR="004D4767" w:rsidRPr="00975588" w:rsidRDefault="004D4767" w:rsidP="004D4767">
            <w:pPr>
              <w:keepNext/>
              <w:keepLines/>
              <w:overflowPunct w:val="0"/>
              <w:autoSpaceDE w:val="0"/>
              <w:autoSpaceDN w:val="0"/>
              <w:adjustRightInd w:val="0"/>
              <w:spacing w:after="0"/>
              <w:jc w:val="center"/>
              <w:textAlignment w:val="baseline"/>
              <w:rPr>
                <w:ins w:id="2348" w:author="Hsuanli Lin (林烜立)" w:date="2023-04-08T17:31:00Z"/>
                <w:rFonts w:ascii="Arial" w:eastAsia="Times New Roman" w:hAnsi="Arial" w:cs="Arial"/>
                <w:b/>
                <w:sz w:val="18"/>
                <w:lang w:eastAsia="en-GB"/>
              </w:rPr>
            </w:pPr>
            <w:ins w:id="2349" w:author="Hsuanli Lin (林烜立)" w:date="2023-04-08T17:31:00Z">
              <w:r w:rsidRPr="00975588">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60FF1DD5" w14:textId="77777777" w:rsidR="004D4767" w:rsidRPr="00975588" w:rsidRDefault="004D4767" w:rsidP="004D4767">
            <w:pPr>
              <w:keepNext/>
              <w:keepLines/>
              <w:overflowPunct w:val="0"/>
              <w:autoSpaceDE w:val="0"/>
              <w:autoSpaceDN w:val="0"/>
              <w:adjustRightInd w:val="0"/>
              <w:spacing w:after="0"/>
              <w:jc w:val="center"/>
              <w:textAlignment w:val="baseline"/>
              <w:rPr>
                <w:ins w:id="2350"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36286393" w14:textId="77777777" w:rsidR="004D4767" w:rsidRPr="00975588" w:rsidRDefault="004D4767" w:rsidP="004D4767">
            <w:pPr>
              <w:keepNext/>
              <w:keepLines/>
              <w:overflowPunct w:val="0"/>
              <w:autoSpaceDE w:val="0"/>
              <w:autoSpaceDN w:val="0"/>
              <w:adjustRightInd w:val="0"/>
              <w:spacing w:after="0"/>
              <w:jc w:val="center"/>
              <w:textAlignment w:val="baseline"/>
              <w:rPr>
                <w:ins w:id="2351" w:author="Hsuanli Lin (林烜立)" w:date="2023-04-08T17:31:00Z"/>
                <w:rFonts w:ascii="Arial" w:eastAsia="Times New Roman" w:hAnsi="Arial" w:cs="Arial"/>
                <w:b/>
                <w:sz w:val="18"/>
                <w:lang w:eastAsia="en-GB"/>
              </w:rPr>
            </w:pPr>
            <w:ins w:id="2352"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4680C728" w14:textId="77777777" w:rsidR="004D4767" w:rsidRPr="00975588" w:rsidRDefault="004D4767" w:rsidP="004D4767">
            <w:pPr>
              <w:keepNext/>
              <w:keepLines/>
              <w:overflowPunct w:val="0"/>
              <w:autoSpaceDE w:val="0"/>
              <w:autoSpaceDN w:val="0"/>
              <w:adjustRightInd w:val="0"/>
              <w:spacing w:after="0"/>
              <w:jc w:val="center"/>
              <w:textAlignment w:val="baseline"/>
              <w:rPr>
                <w:ins w:id="2353" w:author="Hsuanli Lin (林烜立)" w:date="2023-04-08T17:31:00Z"/>
                <w:rFonts w:ascii="Arial" w:eastAsia="Times New Roman" w:hAnsi="Arial" w:cs="Arial"/>
                <w:b/>
                <w:sz w:val="18"/>
                <w:lang w:eastAsia="en-GB"/>
              </w:rPr>
            </w:pPr>
            <w:ins w:id="2354"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556531AE" w14:textId="77777777" w:rsidR="004D4767" w:rsidRPr="00975588" w:rsidRDefault="004D4767" w:rsidP="004D4767">
            <w:pPr>
              <w:keepNext/>
              <w:keepLines/>
              <w:overflowPunct w:val="0"/>
              <w:autoSpaceDE w:val="0"/>
              <w:autoSpaceDN w:val="0"/>
              <w:adjustRightInd w:val="0"/>
              <w:spacing w:after="0"/>
              <w:jc w:val="center"/>
              <w:textAlignment w:val="baseline"/>
              <w:rPr>
                <w:ins w:id="2355" w:author="Hsuanli Lin (林烜立)" w:date="2023-04-08T17:31:00Z"/>
                <w:rFonts w:ascii="Arial" w:eastAsia="Times New Roman" w:hAnsi="Arial" w:cs="Arial"/>
                <w:b/>
                <w:sz w:val="18"/>
                <w:lang w:eastAsia="en-GB"/>
              </w:rPr>
            </w:pPr>
            <w:ins w:id="235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51FE124" w14:textId="77777777" w:rsidTr="00906E0B">
        <w:trPr>
          <w:jc w:val="center"/>
          <w:ins w:id="2357"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12C47695" w14:textId="77777777" w:rsidR="004D4767" w:rsidRPr="00975588" w:rsidRDefault="004D4767" w:rsidP="004D4767">
            <w:pPr>
              <w:keepNext/>
              <w:keepLines/>
              <w:overflowPunct w:val="0"/>
              <w:autoSpaceDE w:val="0"/>
              <w:autoSpaceDN w:val="0"/>
              <w:adjustRightInd w:val="0"/>
              <w:spacing w:after="0"/>
              <w:jc w:val="center"/>
              <w:textAlignment w:val="baseline"/>
              <w:rPr>
                <w:ins w:id="2358" w:author="Hsuanli Lin (林烜立)" w:date="2023-04-08T17:31:00Z"/>
                <w:rFonts w:ascii="Arial" w:eastAsia="Times New Roman" w:hAnsi="Arial" w:cs="Arial"/>
                <w:sz w:val="18"/>
                <w:lang w:eastAsia="zh-CN"/>
              </w:rPr>
            </w:pPr>
            <w:ins w:id="235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62" w:type="dxa"/>
            <w:vMerge w:val="restart"/>
            <w:tcBorders>
              <w:top w:val="single" w:sz="6" w:space="0" w:color="auto"/>
              <w:left w:val="single" w:sz="6" w:space="0" w:color="auto"/>
              <w:right w:val="single" w:sz="6" w:space="0" w:color="auto"/>
            </w:tcBorders>
            <w:vAlign w:val="center"/>
          </w:tcPr>
          <w:p w14:paraId="1605FB30" w14:textId="77777777" w:rsidR="004D4767" w:rsidRPr="00975588" w:rsidRDefault="004D4767" w:rsidP="004D4767">
            <w:pPr>
              <w:keepNext/>
              <w:keepLines/>
              <w:overflowPunct w:val="0"/>
              <w:autoSpaceDE w:val="0"/>
              <w:autoSpaceDN w:val="0"/>
              <w:adjustRightInd w:val="0"/>
              <w:spacing w:after="0"/>
              <w:jc w:val="center"/>
              <w:textAlignment w:val="baseline"/>
              <w:rPr>
                <w:ins w:id="2360" w:author="Hsuanli Lin (林烜立)" w:date="2023-04-08T17:31:00Z"/>
                <w:rFonts w:ascii="Arial" w:eastAsia="Times New Roman" w:hAnsi="Arial" w:cs="Arial"/>
                <w:sz w:val="18"/>
                <w:lang w:eastAsia="zh-CN"/>
              </w:rPr>
            </w:pPr>
            <w:ins w:id="236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11</w:t>
              </w:r>
            </w:ins>
          </w:p>
        </w:tc>
        <w:tc>
          <w:tcPr>
            <w:tcW w:w="1134" w:type="dxa"/>
            <w:vMerge w:val="restart"/>
            <w:tcBorders>
              <w:top w:val="single" w:sz="6" w:space="0" w:color="auto"/>
              <w:left w:val="single" w:sz="6" w:space="0" w:color="auto"/>
              <w:right w:val="single" w:sz="6" w:space="0" w:color="auto"/>
            </w:tcBorders>
            <w:vAlign w:val="center"/>
          </w:tcPr>
          <w:p w14:paraId="7E8217BB" w14:textId="77777777" w:rsidR="004D4767" w:rsidRPr="00975588" w:rsidRDefault="004D4767" w:rsidP="004D4767">
            <w:pPr>
              <w:keepNext/>
              <w:keepLines/>
              <w:overflowPunct w:val="0"/>
              <w:autoSpaceDE w:val="0"/>
              <w:autoSpaceDN w:val="0"/>
              <w:adjustRightInd w:val="0"/>
              <w:spacing w:after="0"/>
              <w:jc w:val="center"/>
              <w:textAlignment w:val="baseline"/>
              <w:rPr>
                <w:ins w:id="2362" w:author="Hsuanli Lin (林烜立)" w:date="2023-04-08T17:31:00Z"/>
                <w:rFonts w:ascii="Arial" w:eastAsia="Times New Roman" w:hAnsi="Arial" w:cs="Arial"/>
                <w:sz w:val="18"/>
                <w:lang w:eastAsia="en-GB"/>
              </w:rPr>
            </w:pPr>
            <w:ins w:id="2363" w:author="Hsuanli Lin (林烜立)" w:date="2023-04-08T17:31:00Z">
              <w:r w:rsidRPr="00975588">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5FD56315" w14:textId="77777777" w:rsidR="004D4767" w:rsidRPr="00975588" w:rsidRDefault="004D4767" w:rsidP="004D4767">
            <w:pPr>
              <w:keepNext/>
              <w:keepLines/>
              <w:overflowPunct w:val="0"/>
              <w:autoSpaceDE w:val="0"/>
              <w:autoSpaceDN w:val="0"/>
              <w:adjustRightInd w:val="0"/>
              <w:spacing w:after="0"/>
              <w:jc w:val="center"/>
              <w:textAlignment w:val="baseline"/>
              <w:rPr>
                <w:ins w:id="2364" w:author="Hsuanli Lin (林烜立)" w:date="2023-04-08T17:31:00Z"/>
                <w:rFonts w:ascii="Arial" w:eastAsia="Times New Roman" w:hAnsi="Arial" w:cs="Arial"/>
                <w:sz w:val="18"/>
                <w:lang w:eastAsia="en-GB"/>
              </w:rPr>
            </w:pPr>
            <w:ins w:id="2365" w:author="Hsuanli Lin (林烜立)" w:date="2023-04-08T17:31:00Z">
              <w:r w:rsidRPr="00975588">
                <w:rPr>
                  <w:rFonts w:ascii="Arial" w:eastAsia="Times New Roman" w:hAnsi="Arial"/>
                  <w:sz w:val="18"/>
                  <w:lang w:eastAsia="en-GB"/>
                  <w:rPrChange w:id="2366" w:author="Hsuanli Lin (林烜立)" w:date="2023-04-25T15:37: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18470A1A" w14:textId="77777777" w:rsidR="004D4767" w:rsidRPr="00975588" w:rsidRDefault="004D4767" w:rsidP="004D4767">
            <w:pPr>
              <w:keepNext/>
              <w:keepLines/>
              <w:overflowPunct w:val="0"/>
              <w:autoSpaceDE w:val="0"/>
              <w:autoSpaceDN w:val="0"/>
              <w:adjustRightInd w:val="0"/>
              <w:spacing w:after="0"/>
              <w:jc w:val="center"/>
              <w:textAlignment w:val="baseline"/>
              <w:rPr>
                <w:ins w:id="2367" w:author="Hsuanli Lin (林烜立)" w:date="2023-04-08T17:31:00Z"/>
                <w:rFonts w:ascii="Arial" w:eastAsia="Times New Roman" w:hAnsi="Arial" w:cs="Arial"/>
                <w:sz w:val="18"/>
                <w:lang w:eastAsia="en-GB"/>
              </w:rPr>
            </w:pPr>
            <w:ins w:id="2368"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85B4961" w14:textId="77777777" w:rsidR="004D4767" w:rsidRPr="00975588" w:rsidRDefault="004D4767" w:rsidP="004D4767">
            <w:pPr>
              <w:keepNext/>
              <w:keepLines/>
              <w:overflowPunct w:val="0"/>
              <w:autoSpaceDE w:val="0"/>
              <w:autoSpaceDN w:val="0"/>
              <w:adjustRightInd w:val="0"/>
              <w:spacing w:after="0"/>
              <w:jc w:val="center"/>
              <w:textAlignment w:val="baseline"/>
              <w:rPr>
                <w:ins w:id="2369" w:author="Hsuanli Lin (林烜立)" w:date="2023-04-08T17:31:00Z"/>
                <w:rFonts w:ascii="Arial" w:eastAsia="Times New Roman" w:hAnsi="Arial" w:cs="Arial"/>
                <w:sz w:val="18"/>
                <w:lang w:eastAsia="en-GB"/>
              </w:rPr>
            </w:pPr>
            <w:ins w:id="2370"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611B0872" w14:textId="77777777" w:rsidR="004D4767" w:rsidRPr="00975588" w:rsidRDefault="004D4767" w:rsidP="004D4767">
            <w:pPr>
              <w:keepNext/>
              <w:keepLines/>
              <w:overflowPunct w:val="0"/>
              <w:autoSpaceDE w:val="0"/>
              <w:autoSpaceDN w:val="0"/>
              <w:adjustRightInd w:val="0"/>
              <w:spacing w:after="0"/>
              <w:jc w:val="center"/>
              <w:textAlignment w:val="baseline"/>
              <w:rPr>
                <w:ins w:id="2371" w:author="Hsuanli Lin (林烜立)" w:date="2023-04-08T17:31:00Z"/>
                <w:rFonts w:ascii="Arial" w:eastAsia="Times New Roman" w:hAnsi="Arial" w:cs="Arial"/>
                <w:sz w:val="18"/>
                <w:lang w:eastAsia="en-GB"/>
              </w:rPr>
            </w:pPr>
            <w:ins w:id="2372" w:author="Hsuanli Lin (林烜立)" w:date="2023-04-08T17:31:00Z">
              <w:r w:rsidRPr="00975588">
                <w:rPr>
                  <w:rFonts w:ascii="Arial" w:eastAsia="Times New Roman" w:hAnsi="Arial" w:cs="Arial"/>
                  <w:sz w:val="18"/>
                  <w:lang w:eastAsia="en-GB"/>
                </w:rPr>
                <w:t>-70</w:t>
              </w:r>
            </w:ins>
          </w:p>
        </w:tc>
      </w:tr>
      <w:tr w:rsidR="004D4767" w:rsidRPr="00975588" w14:paraId="292F909E" w14:textId="77777777" w:rsidTr="00906E0B">
        <w:trPr>
          <w:trHeight w:val="222"/>
          <w:jc w:val="center"/>
          <w:ins w:id="2373"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130D1938" w14:textId="77777777" w:rsidR="004D4767" w:rsidRPr="00975588" w:rsidRDefault="004D4767" w:rsidP="004D4767">
            <w:pPr>
              <w:keepNext/>
              <w:keepLines/>
              <w:overflowPunct w:val="0"/>
              <w:autoSpaceDE w:val="0"/>
              <w:autoSpaceDN w:val="0"/>
              <w:adjustRightInd w:val="0"/>
              <w:spacing w:after="0"/>
              <w:jc w:val="center"/>
              <w:textAlignment w:val="baseline"/>
              <w:rPr>
                <w:ins w:id="2374"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788D2579" w14:textId="77777777" w:rsidR="004D4767" w:rsidRPr="00975588" w:rsidRDefault="004D4767" w:rsidP="004D4767">
            <w:pPr>
              <w:keepNext/>
              <w:keepLines/>
              <w:overflowPunct w:val="0"/>
              <w:autoSpaceDE w:val="0"/>
              <w:autoSpaceDN w:val="0"/>
              <w:adjustRightInd w:val="0"/>
              <w:spacing w:after="0"/>
              <w:jc w:val="center"/>
              <w:textAlignment w:val="baseline"/>
              <w:rPr>
                <w:ins w:id="2375"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59E392A2" w14:textId="77777777" w:rsidR="004D4767" w:rsidRPr="00975588" w:rsidRDefault="004D4767" w:rsidP="004D4767">
            <w:pPr>
              <w:keepNext/>
              <w:keepLines/>
              <w:overflowPunct w:val="0"/>
              <w:autoSpaceDE w:val="0"/>
              <w:autoSpaceDN w:val="0"/>
              <w:adjustRightInd w:val="0"/>
              <w:spacing w:after="0"/>
              <w:jc w:val="center"/>
              <w:textAlignment w:val="baseline"/>
              <w:rPr>
                <w:ins w:id="2376"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0A7D3E7A" w14:textId="77777777" w:rsidR="004D4767" w:rsidRPr="00975588" w:rsidRDefault="004D4767" w:rsidP="004D4767">
            <w:pPr>
              <w:keepNext/>
              <w:keepLines/>
              <w:overflowPunct w:val="0"/>
              <w:autoSpaceDE w:val="0"/>
              <w:autoSpaceDN w:val="0"/>
              <w:adjustRightInd w:val="0"/>
              <w:spacing w:after="0"/>
              <w:jc w:val="center"/>
              <w:textAlignment w:val="baseline"/>
              <w:rPr>
                <w:ins w:id="2377" w:author="Hsuanli Lin (林烜立)" w:date="2023-04-08T17:31:00Z"/>
                <w:rFonts w:ascii="Arial" w:eastAsia="Times New Roman" w:hAnsi="Arial" w:cs="Arial"/>
                <w:sz w:val="18"/>
                <w:lang w:eastAsia="en-GB"/>
              </w:rPr>
            </w:pPr>
            <w:ins w:id="2378" w:author="Hsuanli Lin (林烜立)" w:date="2023-04-08T17:31:00Z">
              <w:r w:rsidRPr="00975588">
                <w:rPr>
                  <w:rFonts w:ascii="Arial" w:eastAsia="Times New Roman" w:hAnsi="Arial" w:cs="Arial"/>
                  <w:sz w:val="18"/>
                  <w:rPrChange w:id="2379"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01D277D6" w14:textId="77777777" w:rsidR="004D4767" w:rsidRPr="00975588" w:rsidRDefault="004D4767" w:rsidP="004D4767">
            <w:pPr>
              <w:keepNext/>
              <w:keepLines/>
              <w:overflowPunct w:val="0"/>
              <w:autoSpaceDE w:val="0"/>
              <w:autoSpaceDN w:val="0"/>
              <w:adjustRightInd w:val="0"/>
              <w:spacing w:after="0"/>
              <w:jc w:val="center"/>
              <w:textAlignment w:val="baseline"/>
              <w:rPr>
                <w:ins w:id="2380" w:author="Hsuanli Lin (林烜立)" w:date="2023-04-08T17:31:00Z"/>
                <w:rFonts w:ascii="Arial" w:eastAsia="Times New Roman" w:hAnsi="Arial" w:cs="Arial"/>
                <w:sz w:val="18"/>
                <w:lang w:eastAsia="en-GB"/>
              </w:rPr>
            </w:pPr>
            <w:ins w:id="2381" w:author="Hsuanli Lin (林烜立)" w:date="2023-04-08T17:31:00Z">
              <w:r w:rsidRPr="00975588">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024BF1FC" w14:textId="77777777" w:rsidR="004D4767" w:rsidRPr="00975588" w:rsidRDefault="004D4767" w:rsidP="004D4767">
            <w:pPr>
              <w:keepNext/>
              <w:keepLines/>
              <w:overflowPunct w:val="0"/>
              <w:autoSpaceDE w:val="0"/>
              <w:autoSpaceDN w:val="0"/>
              <w:adjustRightInd w:val="0"/>
              <w:spacing w:after="0"/>
              <w:jc w:val="center"/>
              <w:textAlignment w:val="baseline"/>
              <w:rPr>
                <w:ins w:id="2382" w:author="Hsuanli Lin (林烜立)" w:date="2023-04-08T17:31:00Z"/>
                <w:rFonts w:ascii="Arial" w:eastAsia="Times New Roman" w:hAnsi="Arial" w:cs="Arial"/>
                <w:sz w:val="18"/>
                <w:lang w:eastAsia="en-GB"/>
              </w:rPr>
            </w:pPr>
            <w:ins w:id="2383"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368F0E97" w14:textId="77777777" w:rsidR="004D4767" w:rsidRPr="00975588" w:rsidRDefault="004D4767" w:rsidP="004D4767">
            <w:pPr>
              <w:keepNext/>
              <w:keepLines/>
              <w:overflowPunct w:val="0"/>
              <w:autoSpaceDE w:val="0"/>
              <w:autoSpaceDN w:val="0"/>
              <w:adjustRightInd w:val="0"/>
              <w:spacing w:after="0"/>
              <w:jc w:val="center"/>
              <w:textAlignment w:val="baseline"/>
              <w:rPr>
                <w:ins w:id="2384" w:author="Hsuanli Lin (林烜立)" w:date="2023-04-08T17:31:00Z"/>
                <w:rFonts w:ascii="Arial" w:eastAsia="Times New Roman" w:hAnsi="Arial" w:cs="Arial"/>
                <w:sz w:val="18"/>
                <w:lang w:eastAsia="en-GB"/>
              </w:rPr>
            </w:pPr>
            <w:ins w:id="2385" w:author="Hsuanli Lin (林烜立)" w:date="2023-04-08T17:31:00Z">
              <w:r w:rsidRPr="00975588">
                <w:rPr>
                  <w:rFonts w:ascii="Arial" w:eastAsia="Times New Roman" w:hAnsi="Arial" w:cs="Arial"/>
                  <w:sz w:val="18"/>
                  <w:lang w:eastAsia="en-GB"/>
                </w:rPr>
                <w:t>-70</w:t>
              </w:r>
            </w:ins>
          </w:p>
        </w:tc>
      </w:tr>
      <w:tr w:rsidR="004D4767" w:rsidRPr="00975588" w14:paraId="32F74FCA" w14:textId="77777777" w:rsidTr="00906E0B">
        <w:trPr>
          <w:trHeight w:val="59"/>
          <w:jc w:val="center"/>
          <w:ins w:id="2386" w:author="Hsuanli Lin (林烜立)" w:date="2023-04-08T17:31:00Z"/>
        </w:trPr>
        <w:tc>
          <w:tcPr>
            <w:tcW w:w="1040" w:type="dxa"/>
            <w:tcBorders>
              <w:left w:val="single" w:sz="4" w:space="0" w:color="auto"/>
              <w:bottom w:val="nil"/>
              <w:right w:val="single" w:sz="6" w:space="0" w:color="auto"/>
            </w:tcBorders>
            <w:vAlign w:val="center"/>
          </w:tcPr>
          <w:p w14:paraId="20CBC076" w14:textId="77777777" w:rsidR="004D4767" w:rsidRPr="00975588" w:rsidRDefault="004D4767" w:rsidP="004D4767">
            <w:pPr>
              <w:keepNext/>
              <w:keepLines/>
              <w:overflowPunct w:val="0"/>
              <w:autoSpaceDE w:val="0"/>
              <w:autoSpaceDN w:val="0"/>
              <w:adjustRightInd w:val="0"/>
              <w:spacing w:after="0"/>
              <w:jc w:val="center"/>
              <w:textAlignment w:val="baseline"/>
              <w:rPr>
                <w:ins w:id="2387" w:author="Hsuanli Lin (林烜立)" w:date="2023-04-08T17:31:00Z"/>
                <w:rFonts w:ascii="Arial" w:eastAsia="Times New Roman" w:hAnsi="Arial" w:cs="Arial"/>
                <w:sz w:val="18"/>
                <w:lang w:eastAsia="en-GB"/>
              </w:rPr>
            </w:pPr>
            <w:ins w:id="238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62" w:type="dxa"/>
            <w:tcBorders>
              <w:left w:val="single" w:sz="6" w:space="0" w:color="auto"/>
              <w:bottom w:val="nil"/>
              <w:right w:val="single" w:sz="6" w:space="0" w:color="auto"/>
            </w:tcBorders>
            <w:vAlign w:val="center"/>
          </w:tcPr>
          <w:p w14:paraId="43A33826" w14:textId="77777777" w:rsidR="004D4767" w:rsidRPr="00975588" w:rsidRDefault="004D4767" w:rsidP="004D4767">
            <w:pPr>
              <w:keepNext/>
              <w:keepLines/>
              <w:overflowPunct w:val="0"/>
              <w:autoSpaceDE w:val="0"/>
              <w:autoSpaceDN w:val="0"/>
              <w:adjustRightInd w:val="0"/>
              <w:spacing w:after="0"/>
              <w:jc w:val="center"/>
              <w:textAlignment w:val="baseline"/>
              <w:rPr>
                <w:ins w:id="2389" w:author="Hsuanli Lin (林烜立)" w:date="2023-04-08T17:31:00Z"/>
                <w:rFonts w:ascii="Arial" w:eastAsia="Times New Roman" w:hAnsi="Arial" w:cs="Arial"/>
                <w:sz w:val="18"/>
                <w:lang w:eastAsia="en-GB"/>
              </w:rPr>
            </w:pPr>
            <w:ins w:id="239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10</w:t>
              </w:r>
            </w:ins>
          </w:p>
        </w:tc>
        <w:tc>
          <w:tcPr>
            <w:tcW w:w="1134" w:type="dxa"/>
            <w:tcBorders>
              <w:left w:val="single" w:sz="6" w:space="0" w:color="auto"/>
              <w:bottom w:val="nil"/>
              <w:right w:val="single" w:sz="6" w:space="0" w:color="auto"/>
            </w:tcBorders>
            <w:vAlign w:val="center"/>
          </w:tcPr>
          <w:p w14:paraId="67ADD601" w14:textId="77777777" w:rsidR="004D4767" w:rsidRPr="00975588" w:rsidRDefault="004D4767" w:rsidP="004D4767">
            <w:pPr>
              <w:keepNext/>
              <w:keepLines/>
              <w:overflowPunct w:val="0"/>
              <w:autoSpaceDE w:val="0"/>
              <w:autoSpaceDN w:val="0"/>
              <w:adjustRightInd w:val="0"/>
              <w:spacing w:after="0"/>
              <w:jc w:val="center"/>
              <w:textAlignment w:val="baseline"/>
              <w:rPr>
                <w:ins w:id="2391" w:author="Hsuanli Lin (林烜立)" w:date="2023-04-08T17:31:00Z"/>
                <w:rFonts w:ascii="Arial" w:eastAsia="Times New Roman" w:hAnsi="Arial" w:cs="Arial"/>
                <w:sz w:val="18"/>
                <w:lang w:eastAsia="en-GB"/>
              </w:rPr>
            </w:pPr>
            <w:ins w:id="2392"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12F7DA27" w14:textId="77777777" w:rsidR="004D4767" w:rsidRPr="00975588" w:rsidRDefault="004D4767" w:rsidP="004D4767">
            <w:pPr>
              <w:keepNext/>
              <w:keepLines/>
              <w:overflowPunct w:val="0"/>
              <w:autoSpaceDE w:val="0"/>
              <w:autoSpaceDN w:val="0"/>
              <w:adjustRightInd w:val="0"/>
              <w:spacing w:after="0"/>
              <w:jc w:val="center"/>
              <w:textAlignment w:val="baseline"/>
              <w:rPr>
                <w:ins w:id="2393"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4978D253" w14:textId="77777777" w:rsidR="004D4767" w:rsidRPr="00975588" w:rsidRDefault="004D4767" w:rsidP="004D4767">
            <w:pPr>
              <w:keepNext/>
              <w:keepLines/>
              <w:overflowPunct w:val="0"/>
              <w:autoSpaceDE w:val="0"/>
              <w:autoSpaceDN w:val="0"/>
              <w:adjustRightInd w:val="0"/>
              <w:spacing w:after="0"/>
              <w:jc w:val="center"/>
              <w:textAlignment w:val="baseline"/>
              <w:rPr>
                <w:ins w:id="2394"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3B2990EC" w14:textId="77777777" w:rsidR="004D4767" w:rsidRPr="00975588" w:rsidRDefault="004D4767" w:rsidP="004D4767">
            <w:pPr>
              <w:keepNext/>
              <w:keepLines/>
              <w:overflowPunct w:val="0"/>
              <w:autoSpaceDE w:val="0"/>
              <w:autoSpaceDN w:val="0"/>
              <w:adjustRightInd w:val="0"/>
              <w:spacing w:after="0"/>
              <w:jc w:val="center"/>
              <w:textAlignment w:val="baseline"/>
              <w:rPr>
                <w:ins w:id="2395"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44A96E3F" w14:textId="77777777" w:rsidR="004D4767" w:rsidRPr="00975588" w:rsidRDefault="004D4767" w:rsidP="004D4767">
            <w:pPr>
              <w:keepNext/>
              <w:keepLines/>
              <w:overflowPunct w:val="0"/>
              <w:autoSpaceDE w:val="0"/>
              <w:autoSpaceDN w:val="0"/>
              <w:adjustRightInd w:val="0"/>
              <w:spacing w:after="0"/>
              <w:jc w:val="center"/>
              <w:textAlignment w:val="baseline"/>
              <w:rPr>
                <w:ins w:id="2396" w:author="Hsuanli Lin (林烜立)" w:date="2023-04-08T17:31:00Z"/>
                <w:rFonts w:ascii="Arial" w:eastAsia="Times New Roman" w:hAnsi="Arial" w:cs="Arial"/>
                <w:sz w:val="18"/>
                <w:lang w:eastAsia="en-GB"/>
              </w:rPr>
            </w:pPr>
          </w:p>
        </w:tc>
      </w:tr>
      <w:tr w:rsidR="004D4767" w:rsidRPr="00975588" w14:paraId="41C1D6C4" w14:textId="77777777" w:rsidTr="00906E0B">
        <w:trPr>
          <w:trHeight w:val="214"/>
          <w:jc w:val="center"/>
          <w:ins w:id="2397"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54BCB73F" w14:textId="77777777" w:rsidR="004D4767" w:rsidRPr="00975588" w:rsidRDefault="004D4767" w:rsidP="004D4767">
            <w:pPr>
              <w:keepNext/>
              <w:keepLines/>
              <w:overflowPunct w:val="0"/>
              <w:autoSpaceDE w:val="0"/>
              <w:autoSpaceDN w:val="0"/>
              <w:adjustRightInd w:val="0"/>
              <w:spacing w:after="0"/>
              <w:jc w:val="center"/>
              <w:textAlignment w:val="baseline"/>
              <w:rPr>
                <w:ins w:id="2398" w:author="Hsuanli Lin (林烜立)" w:date="2023-04-08T17:31:00Z"/>
                <w:rFonts w:ascii="Arial" w:eastAsia="Times New Roman" w:hAnsi="Arial" w:cs="Arial"/>
                <w:sz w:val="18"/>
                <w:lang w:eastAsia="zh-CN"/>
              </w:rPr>
            </w:pPr>
            <w:ins w:id="239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10</w:t>
              </w:r>
            </w:ins>
          </w:p>
        </w:tc>
        <w:tc>
          <w:tcPr>
            <w:tcW w:w="1062" w:type="dxa"/>
            <w:tcBorders>
              <w:top w:val="single" w:sz="6" w:space="0" w:color="auto"/>
              <w:left w:val="single" w:sz="6" w:space="0" w:color="auto"/>
              <w:right w:val="single" w:sz="6" w:space="0" w:color="auto"/>
            </w:tcBorders>
            <w:vAlign w:val="center"/>
          </w:tcPr>
          <w:p w14:paraId="66CED4EF" w14:textId="77777777" w:rsidR="004D4767" w:rsidRPr="00975588" w:rsidRDefault="004D4767" w:rsidP="004D4767">
            <w:pPr>
              <w:keepNext/>
              <w:keepLines/>
              <w:overflowPunct w:val="0"/>
              <w:autoSpaceDE w:val="0"/>
              <w:autoSpaceDN w:val="0"/>
              <w:adjustRightInd w:val="0"/>
              <w:spacing w:after="0"/>
              <w:jc w:val="center"/>
              <w:textAlignment w:val="baseline"/>
              <w:rPr>
                <w:ins w:id="2400" w:author="Hsuanli Lin (林烜立)" w:date="2023-04-08T17:31:00Z"/>
                <w:rFonts w:ascii="Arial" w:eastAsia="Times New Roman" w:hAnsi="Arial" w:cs="Arial"/>
                <w:sz w:val="18"/>
                <w:lang w:eastAsia="zh-CN"/>
              </w:rPr>
            </w:pPr>
            <w:ins w:id="240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13</w:t>
              </w:r>
            </w:ins>
          </w:p>
        </w:tc>
        <w:tc>
          <w:tcPr>
            <w:tcW w:w="1134" w:type="dxa"/>
            <w:tcBorders>
              <w:top w:val="single" w:sz="6" w:space="0" w:color="auto"/>
              <w:left w:val="single" w:sz="6" w:space="0" w:color="auto"/>
              <w:right w:val="single" w:sz="6" w:space="0" w:color="auto"/>
            </w:tcBorders>
            <w:vAlign w:val="center"/>
          </w:tcPr>
          <w:p w14:paraId="27CBC7FE" w14:textId="77777777" w:rsidR="004D4767" w:rsidRPr="00975588" w:rsidRDefault="004D4767" w:rsidP="004D4767">
            <w:pPr>
              <w:keepNext/>
              <w:keepLines/>
              <w:overflowPunct w:val="0"/>
              <w:autoSpaceDE w:val="0"/>
              <w:autoSpaceDN w:val="0"/>
              <w:adjustRightInd w:val="0"/>
              <w:spacing w:after="0"/>
              <w:jc w:val="center"/>
              <w:textAlignment w:val="baseline"/>
              <w:rPr>
                <w:ins w:id="2402" w:author="Hsuanli Lin (林烜立)" w:date="2023-04-08T17:31:00Z"/>
                <w:rFonts w:ascii="Arial" w:eastAsia="Times New Roman" w:hAnsi="Arial" w:cs="Arial"/>
                <w:sz w:val="18"/>
                <w:lang w:eastAsia="en-GB"/>
              </w:rPr>
            </w:pPr>
            <w:ins w:id="2403" w:author="Hsuanli Lin (林烜立)" w:date="2023-04-08T17:31:00Z">
              <w:r w:rsidRPr="00975588">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4FC415B8" w14:textId="77777777" w:rsidR="004D4767" w:rsidRPr="00975588" w:rsidRDefault="004D4767" w:rsidP="004D4767">
            <w:pPr>
              <w:keepNext/>
              <w:keepLines/>
              <w:overflowPunct w:val="0"/>
              <w:autoSpaceDE w:val="0"/>
              <w:autoSpaceDN w:val="0"/>
              <w:adjustRightInd w:val="0"/>
              <w:spacing w:after="0"/>
              <w:jc w:val="center"/>
              <w:textAlignment w:val="baseline"/>
              <w:rPr>
                <w:ins w:id="2404" w:author="Hsuanli Lin (林烜立)" w:date="2023-04-08T17:31:00Z"/>
                <w:rFonts w:ascii="Arial" w:eastAsia="Times New Roman" w:hAnsi="Arial" w:cs="Arial"/>
                <w:sz w:val="18"/>
                <w:lang w:eastAsia="en-GB"/>
              </w:rPr>
            </w:pPr>
            <w:ins w:id="2405" w:author="Hsuanli Lin (林烜立)" w:date="2023-04-08T17:31:00Z">
              <w:r w:rsidRPr="00975588">
                <w:rPr>
                  <w:rFonts w:ascii="Arial" w:eastAsia="Times New Roman" w:hAnsi="Arial"/>
                  <w:sz w:val="18"/>
                  <w:lang w:eastAsia="en-GB"/>
                  <w:rPrChange w:id="2406" w:author="Hsuanli Lin (林烜立)" w:date="2023-04-25T15:37:00Z">
                    <w:rPr>
                      <w:rFonts w:ascii="Arial" w:eastAsia="Times New Roman" w:hAnsi="Arial"/>
                      <w:sz w:val="18"/>
                      <w:highlight w:val="yellow"/>
                      <w:lang w:eastAsia="en-GB"/>
                    </w:rPr>
                  </w:rPrChange>
                </w:rPr>
                <w:t>FDD-M1_SAB_A</w:t>
              </w:r>
              <w:r w:rsidRPr="00975588">
                <w:rPr>
                  <w:rFonts w:ascii="Arial" w:eastAsia="Times New Roman" w:hAnsi="Arial"/>
                  <w:sz w:val="18"/>
                  <w:lang w:eastAsia="en-GB"/>
                </w:rPr>
                <w:t xml:space="preserve">, </w:t>
              </w:r>
              <w:r w:rsidRPr="00975588">
                <w:rPr>
                  <w:rFonts w:ascii="Arial" w:eastAsia="Times New Roman" w:hAnsi="Arial" w:cs="Arial"/>
                  <w:sz w:val="18"/>
                  <w:rPrChange w:id="2407" w:author="Hsuanli Lin (林烜立)" w:date="2023-04-25T15:37: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30820165" w14:textId="77777777" w:rsidR="004D4767" w:rsidRPr="00975588" w:rsidRDefault="004D4767" w:rsidP="004D4767">
            <w:pPr>
              <w:keepNext/>
              <w:keepLines/>
              <w:overflowPunct w:val="0"/>
              <w:autoSpaceDE w:val="0"/>
              <w:autoSpaceDN w:val="0"/>
              <w:adjustRightInd w:val="0"/>
              <w:spacing w:after="0"/>
              <w:jc w:val="center"/>
              <w:textAlignment w:val="baseline"/>
              <w:rPr>
                <w:ins w:id="2408" w:author="Hsuanli Lin (林烜立)" w:date="2023-04-08T17:31:00Z"/>
                <w:rFonts w:ascii="Arial" w:eastAsia="Times New Roman" w:hAnsi="Arial" w:cs="Arial"/>
                <w:sz w:val="18"/>
                <w:lang w:eastAsia="en-GB"/>
              </w:rPr>
            </w:pPr>
            <w:ins w:id="2409" w:author="Hsuanli Lin (林烜立)" w:date="2023-04-08T17:31:00Z">
              <w:r w:rsidRPr="00975588">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067C5976" w14:textId="77777777" w:rsidR="004D4767" w:rsidRPr="00975588" w:rsidRDefault="004D4767" w:rsidP="004D4767">
            <w:pPr>
              <w:keepNext/>
              <w:keepLines/>
              <w:overflowPunct w:val="0"/>
              <w:autoSpaceDE w:val="0"/>
              <w:autoSpaceDN w:val="0"/>
              <w:adjustRightInd w:val="0"/>
              <w:spacing w:after="0"/>
              <w:jc w:val="center"/>
              <w:textAlignment w:val="baseline"/>
              <w:rPr>
                <w:ins w:id="2410" w:author="Hsuanli Lin (林烜立)" w:date="2023-04-08T17:31:00Z"/>
                <w:rFonts w:ascii="Arial" w:eastAsia="Times New Roman" w:hAnsi="Arial" w:cs="Arial"/>
                <w:sz w:val="18"/>
                <w:lang w:eastAsia="en-GB"/>
              </w:rPr>
            </w:pPr>
            <w:ins w:id="2411" w:author="Hsuanli Lin (林烜立)" w:date="2023-04-08T17:31:00Z">
              <w:r w:rsidRPr="00975588">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6B80A835" w14:textId="77777777" w:rsidR="004D4767" w:rsidRPr="00975588" w:rsidRDefault="004D4767" w:rsidP="004D4767">
            <w:pPr>
              <w:keepNext/>
              <w:keepLines/>
              <w:overflowPunct w:val="0"/>
              <w:autoSpaceDE w:val="0"/>
              <w:autoSpaceDN w:val="0"/>
              <w:adjustRightInd w:val="0"/>
              <w:spacing w:after="0"/>
              <w:jc w:val="center"/>
              <w:textAlignment w:val="baseline"/>
              <w:rPr>
                <w:ins w:id="2412" w:author="Hsuanli Lin (林烜立)" w:date="2023-04-08T17:31:00Z"/>
                <w:rFonts w:ascii="Arial" w:eastAsia="Times New Roman" w:hAnsi="Arial" w:cs="Arial"/>
                <w:sz w:val="18"/>
                <w:lang w:eastAsia="en-GB"/>
              </w:rPr>
            </w:pPr>
            <w:ins w:id="2413" w:author="Hsuanli Lin (林烜立)" w:date="2023-04-08T17:31:00Z">
              <w:r w:rsidRPr="00975588">
                <w:rPr>
                  <w:rFonts w:ascii="Arial" w:eastAsia="Times New Roman" w:hAnsi="Arial" w:cs="Arial"/>
                  <w:sz w:val="18"/>
                  <w:lang w:eastAsia="en-GB"/>
                </w:rPr>
                <w:t>-50</w:t>
              </w:r>
            </w:ins>
          </w:p>
        </w:tc>
      </w:tr>
      <w:tr w:rsidR="004D4767" w:rsidRPr="00975588" w14:paraId="482CD99D" w14:textId="77777777" w:rsidTr="00906E0B">
        <w:trPr>
          <w:trHeight w:val="213"/>
          <w:jc w:val="center"/>
          <w:ins w:id="2414"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4458EB0E" w14:textId="77777777" w:rsidR="004D4767" w:rsidRPr="00975588" w:rsidRDefault="004D4767" w:rsidP="004D4767">
            <w:pPr>
              <w:keepNext/>
              <w:keepLines/>
              <w:overflowPunct w:val="0"/>
              <w:autoSpaceDE w:val="0"/>
              <w:autoSpaceDN w:val="0"/>
              <w:adjustRightInd w:val="0"/>
              <w:spacing w:after="0"/>
              <w:jc w:val="center"/>
              <w:textAlignment w:val="baseline"/>
              <w:rPr>
                <w:ins w:id="2415" w:author="Hsuanli Lin (林烜立)" w:date="2023-04-08T17:31:00Z"/>
                <w:rFonts w:ascii="Arial" w:eastAsia="Times New Roman" w:hAnsi="Arial" w:cs="Arial"/>
                <w:sz w:val="18"/>
                <w:lang w:eastAsia="en-GB"/>
              </w:rPr>
            </w:pPr>
            <w:ins w:id="241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9</w:t>
              </w:r>
            </w:ins>
          </w:p>
        </w:tc>
        <w:tc>
          <w:tcPr>
            <w:tcW w:w="1062" w:type="dxa"/>
            <w:tcBorders>
              <w:left w:val="single" w:sz="6" w:space="0" w:color="auto"/>
              <w:bottom w:val="single" w:sz="6" w:space="0" w:color="auto"/>
              <w:right w:val="single" w:sz="6" w:space="0" w:color="auto"/>
            </w:tcBorders>
            <w:vAlign w:val="center"/>
          </w:tcPr>
          <w:p w14:paraId="223E475D" w14:textId="77777777" w:rsidR="004D4767" w:rsidRPr="00975588" w:rsidRDefault="004D4767" w:rsidP="004D4767">
            <w:pPr>
              <w:keepNext/>
              <w:keepLines/>
              <w:overflowPunct w:val="0"/>
              <w:autoSpaceDE w:val="0"/>
              <w:autoSpaceDN w:val="0"/>
              <w:adjustRightInd w:val="0"/>
              <w:spacing w:after="0"/>
              <w:jc w:val="center"/>
              <w:textAlignment w:val="baseline"/>
              <w:rPr>
                <w:ins w:id="2417" w:author="Hsuanli Lin (林烜立)" w:date="2023-04-08T17:31:00Z"/>
                <w:rFonts w:ascii="Arial" w:eastAsia="Times New Roman" w:hAnsi="Arial" w:cs="Arial"/>
                <w:sz w:val="18"/>
                <w:lang w:eastAsia="en-GB"/>
              </w:rPr>
            </w:pPr>
            <w:ins w:id="241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12</w:t>
              </w:r>
            </w:ins>
          </w:p>
        </w:tc>
        <w:tc>
          <w:tcPr>
            <w:tcW w:w="1134" w:type="dxa"/>
            <w:tcBorders>
              <w:left w:val="single" w:sz="6" w:space="0" w:color="auto"/>
              <w:bottom w:val="single" w:sz="6" w:space="0" w:color="auto"/>
              <w:right w:val="single" w:sz="6" w:space="0" w:color="auto"/>
            </w:tcBorders>
            <w:vAlign w:val="center"/>
          </w:tcPr>
          <w:p w14:paraId="4A447501" w14:textId="77777777" w:rsidR="004D4767" w:rsidRPr="00975588" w:rsidRDefault="004D4767" w:rsidP="004D4767">
            <w:pPr>
              <w:keepNext/>
              <w:keepLines/>
              <w:overflowPunct w:val="0"/>
              <w:autoSpaceDE w:val="0"/>
              <w:autoSpaceDN w:val="0"/>
              <w:adjustRightInd w:val="0"/>
              <w:spacing w:after="0"/>
              <w:jc w:val="center"/>
              <w:textAlignment w:val="baseline"/>
              <w:rPr>
                <w:ins w:id="2419" w:author="Hsuanli Lin (林烜立)" w:date="2023-04-08T17:31:00Z"/>
                <w:rFonts w:ascii="Arial" w:eastAsia="Times New Roman" w:hAnsi="Arial" w:cs="Arial"/>
                <w:sz w:val="18"/>
                <w:lang w:eastAsia="en-GB"/>
              </w:rPr>
            </w:pPr>
            <w:ins w:id="2420"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3F49865F" w14:textId="77777777" w:rsidR="004D4767" w:rsidRPr="00975588" w:rsidRDefault="004D4767" w:rsidP="004D4767">
            <w:pPr>
              <w:keepNext/>
              <w:keepLines/>
              <w:overflowPunct w:val="0"/>
              <w:autoSpaceDE w:val="0"/>
              <w:autoSpaceDN w:val="0"/>
              <w:adjustRightInd w:val="0"/>
              <w:spacing w:after="0"/>
              <w:jc w:val="center"/>
              <w:textAlignment w:val="baseline"/>
              <w:rPr>
                <w:ins w:id="2421"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02B4D0A5" w14:textId="77777777" w:rsidR="004D4767" w:rsidRPr="00975588" w:rsidRDefault="004D4767" w:rsidP="004D4767">
            <w:pPr>
              <w:keepNext/>
              <w:keepLines/>
              <w:overflowPunct w:val="0"/>
              <w:autoSpaceDE w:val="0"/>
              <w:autoSpaceDN w:val="0"/>
              <w:adjustRightInd w:val="0"/>
              <w:spacing w:after="0"/>
              <w:jc w:val="center"/>
              <w:textAlignment w:val="baseline"/>
              <w:rPr>
                <w:ins w:id="2422"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6DB4ED28" w14:textId="77777777" w:rsidR="004D4767" w:rsidRPr="00975588" w:rsidRDefault="004D4767" w:rsidP="004D4767">
            <w:pPr>
              <w:keepNext/>
              <w:keepLines/>
              <w:overflowPunct w:val="0"/>
              <w:autoSpaceDE w:val="0"/>
              <w:autoSpaceDN w:val="0"/>
              <w:adjustRightInd w:val="0"/>
              <w:spacing w:after="0"/>
              <w:jc w:val="center"/>
              <w:textAlignment w:val="baseline"/>
              <w:rPr>
                <w:ins w:id="2423"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50FAFF9C" w14:textId="77777777" w:rsidR="004D4767" w:rsidRPr="00975588" w:rsidRDefault="004D4767" w:rsidP="004D4767">
            <w:pPr>
              <w:keepNext/>
              <w:keepLines/>
              <w:overflowPunct w:val="0"/>
              <w:autoSpaceDE w:val="0"/>
              <w:autoSpaceDN w:val="0"/>
              <w:adjustRightInd w:val="0"/>
              <w:spacing w:after="0"/>
              <w:jc w:val="center"/>
              <w:textAlignment w:val="baseline"/>
              <w:rPr>
                <w:ins w:id="2424" w:author="Hsuanli Lin (林烜立)" w:date="2023-04-08T17:31:00Z"/>
                <w:rFonts w:ascii="Arial" w:eastAsia="Times New Roman" w:hAnsi="Arial" w:cs="Arial"/>
                <w:sz w:val="18"/>
                <w:lang w:eastAsia="en-GB"/>
              </w:rPr>
            </w:pPr>
          </w:p>
        </w:tc>
      </w:tr>
      <w:tr w:rsidR="004D4767" w:rsidRPr="00975588" w14:paraId="7B4BFC54" w14:textId="77777777" w:rsidTr="00906E0B">
        <w:trPr>
          <w:jc w:val="center"/>
          <w:ins w:id="2425"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BA542F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426" w:author="Hsuanli Lin (林烜立)" w:date="2023-04-08T17:31:00Z"/>
                <w:rFonts w:ascii="Arial" w:eastAsia="Times New Roman" w:hAnsi="Arial" w:cs="Arial"/>
                <w:sz w:val="18"/>
                <w:lang w:eastAsia="en-GB"/>
              </w:rPr>
            </w:pPr>
            <w:ins w:id="2427"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0E07AD6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428" w:author="Hsuanli Lin (林烜立)" w:date="2023-04-08T17:31:00Z"/>
                <w:rFonts w:ascii="Arial" w:eastAsia="Times New Roman" w:hAnsi="Arial" w:cs="Arial"/>
                <w:sz w:val="18"/>
                <w:lang w:eastAsia="en-GB"/>
              </w:rPr>
            </w:pPr>
            <w:ins w:id="2429"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The condition level is increased by ∆&gt;0, when applicable, as described in Sections B.4.2 and B.4.3.</w:t>
              </w:r>
            </w:ins>
          </w:p>
          <w:p w14:paraId="57949CB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430" w:author="Hsuanli Lin (林烜立)" w:date="2023-04-08T17:31:00Z"/>
                <w:rFonts w:ascii="Arial" w:eastAsia="Times New Roman" w:hAnsi="Arial" w:cs="Arial"/>
                <w:sz w:val="18"/>
                <w:lang w:eastAsia="en-GB"/>
              </w:rPr>
            </w:pPr>
            <w:ins w:id="2431"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 operating band groups are as defined in Section 3.5.</w:t>
              </w:r>
            </w:ins>
          </w:p>
        </w:tc>
      </w:tr>
    </w:tbl>
    <w:p w14:paraId="2D1C0E0A" w14:textId="77777777" w:rsidR="004D4767" w:rsidRPr="00975588" w:rsidRDefault="004D4767" w:rsidP="004D4767">
      <w:pPr>
        <w:overflowPunct w:val="0"/>
        <w:autoSpaceDE w:val="0"/>
        <w:autoSpaceDN w:val="0"/>
        <w:adjustRightInd w:val="0"/>
        <w:textAlignment w:val="baseline"/>
        <w:rPr>
          <w:ins w:id="2432" w:author="Hsuanli Lin (林烜立)" w:date="2023-04-08T17:31:00Z"/>
          <w:rFonts w:eastAsia="Times New Roman"/>
          <w:lang w:eastAsia="en-GB"/>
        </w:rPr>
      </w:pPr>
    </w:p>
    <w:p w14:paraId="28536249"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2433" w:author="Hsuanli Lin (林烜立)" w:date="2023-04-08T17:31:00Z"/>
          <w:rFonts w:ascii="Arial" w:eastAsia="Times New Roman" w:hAnsi="Arial"/>
          <w:sz w:val="24"/>
          <w:lang w:eastAsia="en-GB"/>
        </w:rPr>
      </w:pPr>
      <w:ins w:id="2434" w:author="Hsuanli Lin (林烜立)" w:date="2023-04-08T17:31:00Z">
        <w:r w:rsidRPr="00975588">
          <w:rPr>
            <w:rFonts w:ascii="Arial" w:eastAsia="Times New Roman" w:hAnsi="Arial"/>
            <w:sz w:val="24"/>
            <w:lang w:eastAsia="en-GB"/>
          </w:rPr>
          <w:t>9.1.21A.12</w:t>
        </w:r>
        <w:r w:rsidRPr="00975588">
          <w:rPr>
            <w:rFonts w:ascii="Arial" w:eastAsia="Times New Roman" w:hAnsi="Arial"/>
            <w:sz w:val="24"/>
            <w:lang w:eastAsia="en-GB"/>
          </w:rPr>
          <w:tab/>
        </w:r>
        <w:r w:rsidRPr="00975588">
          <w:rPr>
            <w:rFonts w:ascii="Arial" w:eastAsia="Times New Roman" w:hAnsi="Arial"/>
            <w:sz w:val="24"/>
            <w:lang w:eastAsia="zh-CN"/>
          </w:rPr>
          <w:t>Inter-frequency</w:t>
        </w:r>
        <w:r w:rsidRPr="00975588">
          <w:rPr>
            <w:rFonts w:ascii="Arial" w:eastAsia="Times New Roman" w:hAnsi="Arial"/>
            <w:sz w:val="24"/>
            <w:lang w:eastAsia="en-GB"/>
          </w:rPr>
          <w:t xml:space="preserve"> Relative Accuracy of RSRP</w:t>
        </w:r>
        <w:r w:rsidRPr="00975588">
          <w:rPr>
            <w:rFonts w:ascii="Arial" w:eastAsia="Times New Roman" w:hAnsi="Arial"/>
            <w:sz w:val="24"/>
            <w:lang w:eastAsia="zh-CN"/>
          </w:rPr>
          <w:t xml:space="preserve"> for UE category M1 with CE mode B</w:t>
        </w:r>
      </w:ins>
    </w:p>
    <w:p w14:paraId="21EE5D64" w14:textId="77777777" w:rsidR="004D4767" w:rsidRPr="00975588" w:rsidRDefault="004D4767" w:rsidP="004D4767">
      <w:pPr>
        <w:overflowPunct w:val="0"/>
        <w:autoSpaceDE w:val="0"/>
        <w:autoSpaceDN w:val="0"/>
        <w:adjustRightInd w:val="0"/>
        <w:textAlignment w:val="baseline"/>
        <w:rPr>
          <w:ins w:id="2435" w:author="Hsuanli Lin (林烜立)" w:date="2023-04-08T17:31:00Z"/>
          <w:rFonts w:eastAsia="Times New Roman" w:cs="v4.2.0"/>
          <w:i/>
          <w:lang w:eastAsia="en-GB"/>
        </w:rPr>
      </w:pPr>
      <w:ins w:id="2436" w:author="Hsuanli Lin (林烜立)" w:date="2023-04-08T17:31:00Z">
        <w:r w:rsidRPr="00975588">
          <w:rPr>
            <w:rFonts w:eastAsia="Times New Roman" w:cs="v4.2.0"/>
            <w:lang w:eastAsia="en-GB"/>
          </w:rPr>
          <w:t>The relative accuracy of RSRP is defined as the RSRP measured from one cell compared to the RSRP measured from another cell on another frequency</w:t>
        </w:r>
        <w:r w:rsidRPr="00975588">
          <w:rPr>
            <w:rFonts w:eastAsia="Times New Roman" w:cs="v4.2.0"/>
            <w:lang w:eastAsia="zh-CN"/>
          </w:rPr>
          <w:t xml:space="preserve"> for category M1 UE</w:t>
        </w:r>
        <w:r w:rsidRPr="00975588">
          <w:rPr>
            <w:rFonts w:eastAsia="Times New Roman" w:cs="v4.2.0"/>
            <w:lang w:eastAsia="en-GB"/>
          </w:rPr>
          <w:t>.</w:t>
        </w:r>
      </w:ins>
    </w:p>
    <w:p w14:paraId="50819B1F" w14:textId="77777777" w:rsidR="004D4767" w:rsidRPr="00975588" w:rsidRDefault="004D4767" w:rsidP="004D4767">
      <w:pPr>
        <w:overflowPunct w:val="0"/>
        <w:autoSpaceDE w:val="0"/>
        <w:autoSpaceDN w:val="0"/>
        <w:adjustRightInd w:val="0"/>
        <w:textAlignment w:val="baseline"/>
        <w:rPr>
          <w:ins w:id="2437" w:author="Hsuanli Lin (林烜立)" w:date="2023-04-08T17:31:00Z"/>
          <w:rFonts w:eastAsia="Times New Roman" w:cs="v4.2.0"/>
          <w:lang w:eastAsia="en-GB"/>
        </w:rPr>
      </w:pPr>
      <w:ins w:id="2438" w:author="Hsuanli Lin (林烜立)" w:date="2023-04-08T17:31:00Z">
        <w:r w:rsidRPr="00975588">
          <w:rPr>
            <w:rFonts w:eastAsia="Times New Roman" w:cs="v4.2.0"/>
            <w:lang w:eastAsia="en-GB"/>
          </w:rPr>
          <w:t>The accuracy requirements in Table 9.1.21A.12-1 and Table 9.1.21A.12-2 are valid under the following conditions:</w:t>
        </w:r>
      </w:ins>
    </w:p>
    <w:p w14:paraId="1728CD48" w14:textId="77777777" w:rsidR="004D4767" w:rsidRPr="00975588" w:rsidRDefault="004D4767" w:rsidP="004D4767">
      <w:pPr>
        <w:overflowPunct w:val="0"/>
        <w:autoSpaceDE w:val="0"/>
        <w:autoSpaceDN w:val="0"/>
        <w:adjustRightInd w:val="0"/>
        <w:ind w:left="568" w:hanging="284"/>
        <w:textAlignment w:val="baseline"/>
        <w:rPr>
          <w:ins w:id="2439" w:author="Hsuanli Lin (林烜立)" w:date="2023-04-08T17:31:00Z"/>
          <w:rFonts w:eastAsia="Times New Roman"/>
          <w:lang w:eastAsia="en-GB"/>
        </w:rPr>
      </w:pPr>
      <w:ins w:id="2440" w:author="Hsuanli Lin (林烜立)" w:date="2023-04-08T17:31:00Z">
        <w:r w:rsidRPr="00975588">
          <w:rPr>
            <w:rFonts w:eastAsia="Times New Roman"/>
            <w:lang w:eastAsia="en-GB"/>
          </w:rPr>
          <w:tab/>
          <w:t>Cell specific reference signals are transmitted either from one, two or four antenna ports.</w:t>
        </w:r>
      </w:ins>
    </w:p>
    <w:p w14:paraId="1357EE8B" w14:textId="77777777" w:rsidR="004D4767" w:rsidRPr="00975588" w:rsidRDefault="004D4767" w:rsidP="004D4767">
      <w:pPr>
        <w:overflowPunct w:val="0"/>
        <w:autoSpaceDE w:val="0"/>
        <w:autoSpaceDN w:val="0"/>
        <w:adjustRightInd w:val="0"/>
        <w:ind w:left="568" w:hanging="284"/>
        <w:textAlignment w:val="baseline"/>
        <w:rPr>
          <w:ins w:id="2441" w:author="Hsuanli Lin (林烜立)" w:date="2023-04-08T17:31:00Z"/>
          <w:rFonts w:eastAsia="Times New Roman"/>
          <w:lang w:eastAsia="en-GB"/>
        </w:rPr>
      </w:pPr>
      <w:ins w:id="2442" w:author="Hsuanli Lin (林烜立)" w:date="2023-04-08T17:31:00Z">
        <w:r w:rsidRPr="00975588">
          <w:rPr>
            <w:rFonts w:eastAsia="Times New Roman"/>
            <w:lang w:eastAsia="en-GB"/>
          </w:rPr>
          <w:tab/>
          <w:t>Conditions defined in 36.102 Clause 7.3 for reference sensitivity are fulfilled.</w:t>
        </w:r>
      </w:ins>
    </w:p>
    <w:p w14:paraId="2F67047E" w14:textId="77777777" w:rsidR="004D4767" w:rsidRPr="00975588" w:rsidRDefault="004D4767" w:rsidP="004D4767">
      <w:pPr>
        <w:overflowPunct w:val="0"/>
        <w:autoSpaceDE w:val="0"/>
        <w:autoSpaceDN w:val="0"/>
        <w:adjustRightInd w:val="0"/>
        <w:ind w:left="568" w:hanging="284"/>
        <w:textAlignment w:val="baseline"/>
        <w:rPr>
          <w:ins w:id="2443" w:author="Hsuanli Lin (林烜立)" w:date="2023-04-08T17:31:00Z"/>
          <w:rFonts w:eastAsia="Times New Roman"/>
          <w:lang w:eastAsia="zh-CN"/>
        </w:rPr>
      </w:pPr>
      <w:ins w:id="2444" w:author="Hsuanli Lin (林烜立)" w:date="2023-04-08T17:31:00Z">
        <w:r w:rsidRPr="00975588">
          <w:rPr>
            <w:rFonts w:eastAsia="Times New Roman"/>
            <w:lang w:eastAsia="en-GB"/>
          </w:rPr>
          <w:tab/>
          <w:t>RSRP1,2|</w:t>
        </w:r>
        <w:r w:rsidRPr="00975588">
          <w:rPr>
            <w:rFonts w:eastAsia="Times New Roman"/>
            <w:vertAlign w:val="subscript"/>
            <w:lang w:eastAsia="en-GB"/>
          </w:rPr>
          <w:t>dBm</w:t>
        </w:r>
        <w:r w:rsidRPr="00975588">
          <w:rPr>
            <w:rFonts w:eastAsia="Times New Roman"/>
            <w:lang w:eastAsia="en-GB"/>
          </w:rPr>
          <w:t xml:space="preserve"> according to Annex B.3.[8A] for a corresponding Band.</w:t>
        </w:r>
      </w:ins>
    </w:p>
    <w:p w14:paraId="1E241FE1" w14:textId="77777777" w:rsidR="004D4767" w:rsidRPr="00975588" w:rsidRDefault="004D4767" w:rsidP="004D4767">
      <w:pPr>
        <w:overflowPunct w:val="0"/>
        <w:autoSpaceDE w:val="0"/>
        <w:autoSpaceDN w:val="0"/>
        <w:adjustRightInd w:val="0"/>
        <w:ind w:left="568" w:hanging="284"/>
        <w:textAlignment w:val="baseline"/>
        <w:rPr>
          <w:ins w:id="2445" w:author="Hsuanli Lin (林烜立)" w:date="2023-04-08T17:31:00Z"/>
          <w:rFonts w:eastAsia="Times New Roman"/>
          <w:lang w:eastAsia="zh-CN"/>
        </w:rPr>
      </w:pPr>
      <w:ins w:id="2446" w:author="Hsuanli Lin (林烜立)" w:date="2023-04-08T17:31:00Z">
        <w:r w:rsidRPr="00975588">
          <w:rPr>
            <w:rFonts w:eastAsia="Times New Roman"/>
            <w:lang w:eastAsia="en-GB"/>
          </w:rPr>
          <w:tab/>
          <w:t>At least 1 DL subframe per radio frame of measured cell is available at the UE for RSRP measurement assuming measured cell is identified cell.</w:t>
        </w:r>
      </w:ins>
    </w:p>
    <w:p w14:paraId="6AE7C6DD" w14:textId="77777777" w:rsidR="004D4767" w:rsidRPr="00975588" w:rsidRDefault="004D4767" w:rsidP="004D4767">
      <w:pPr>
        <w:keepNext/>
        <w:keepLines/>
        <w:overflowPunct w:val="0"/>
        <w:autoSpaceDE w:val="0"/>
        <w:autoSpaceDN w:val="0"/>
        <w:adjustRightInd w:val="0"/>
        <w:spacing w:before="60"/>
        <w:jc w:val="center"/>
        <w:textAlignment w:val="baseline"/>
        <w:rPr>
          <w:ins w:id="2447" w:author="Hsuanli Lin (林烜立)" w:date="2023-04-08T17:31:00Z"/>
          <w:rFonts w:ascii="Arial" w:eastAsia="Times New Roman" w:hAnsi="Arial"/>
          <w:b/>
          <w:lang w:eastAsia="zh-CN"/>
        </w:rPr>
      </w:pPr>
      <w:ins w:id="2448" w:author="Hsuanli Lin (林烜立)" w:date="2023-04-08T17:31:00Z">
        <w:r w:rsidRPr="00975588">
          <w:rPr>
            <w:rFonts w:ascii="Arial" w:eastAsia="Times New Roman" w:hAnsi="Arial"/>
            <w:b/>
            <w:lang w:eastAsia="en-GB"/>
          </w:rPr>
          <w:t>Table 9.1.21A.12-1: RSRP Inter frequency relative accuracy</w:t>
        </w:r>
        <w:r w:rsidRPr="00975588">
          <w:rPr>
            <w:rFonts w:ascii="Arial" w:eastAsia="Times New Roman" w:hAnsi="Arial"/>
            <w:b/>
            <w:lang w:eastAsia="zh-CN"/>
          </w:rPr>
          <w:t xml:space="preserve"> for UE category M1 with CE mode B for FDD  </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975588" w14:paraId="55398D41" w14:textId="77777777" w:rsidTr="00906E0B">
        <w:trPr>
          <w:ins w:id="2449"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58C4FB1A" w14:textId="77777777" w:rsidR="004D4767" w:rsidRPr="00975588" w:rsidRDefault="004D4767" w:rsidP="004D4767">
            <w:pPr>
              <w:keepNext/>
              <w:keepLines/>
              <w:overflowPunct w:val="0"/>
              <w:autoSpaceDE w:val="0"/>
              <w:autoSpaceDN w:val="0"/>
              <w:adjustRightInd w:val="0"/>
              <w:spacing w:after="0"/>
              <w:jc w:val="center"/>
              <w:textAlignment w:val="baseline"/>
              <w:rPr>
                <w:ins w:id="2450" w:author="Hsuanli Lin (林烜立)" w:date="2023-04-08T17:31:00Z"/>
                <w:rFonts w:ascii="Arial" w:eastAsia="Times New Roman" w:hAnsi="Arial" w:cs="Arial"/>
                <w:b/>
                <w:sz w:val="18"/>
                <w:lang w:eastAsia="en-GB"/>
              </w:rPr>
            </w:pPr>
            <w:ins w:id="2451" w:author="Hsuanli Lin (林烜立)" w:date="2023-04-08T17:31:00Z">
              <w:r w:rsidRPr="00975588">
                <w:rPr>
                  <w:rFonts w:ascii="Arial" w:eastAsia="Times New Roman" w:hAnsi="Arial" w:cs="Arial"/>
                  <w:b/>
                  <w:sz w:val="18"/>
                  <w:lang w:eastAsia="en-GB"/>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17E2072A" w14:textId="77777777" w:rsidR="004D4767" w:rsidRPr="00975588" w:rsidRDefault="004D4767" w:rsidP="004D4767">
            <w:pPr>
              <w:keepNext/>
              <w:keepLines/>
              <w:overflowPunct w:val="0"/>
              <w:autoSpaceDE w:val="0"/>
              <w:autoSpaceDN w:val="0"/>
              <w:adjustRightInd w:val="0"/>
              <w:spacing w:after="0"/>
              <w:jc w:val="center"/>
              <w:textAlignment w:val="baseline"/>
              <w:rPr>
                <w:ins w:id="2452" w:author="Hsuanli Lin (林烜立)" w:date="2023-04-08T17:31:00Z"/>
                <w:rFonts w:ascii="Arial" w:eastAsia="Times New Roman" w:hAnsi="Arial" w:cs="Arial"/>
                <w:b/>
                <w:sz w:val="18"/>
                <w:lang w:eastAsia="en-GB"/>
              </w:rPr>
            </w:pPr>
            <w:ins w:id="2453" w:author="Hsuanli Lin (林烜立)" w:date="2023-04-08T17:31:00Z">
              <w:r w:rsidRPr="00975588">
                <w:rPr>
                  <w:rFonts w:ascii="Arial" w:eastAsia="Times New Roman" w:hAnsi="Arial" w:cs="Arial"/>
                  <w:b/>
                  <w:sz w:val="18"/>
                  <w:lang w:eastAsia="en-GB"/>
                </w:rPr>
                <w:t>Conditions</w:t>
              </w:r>
            </w:ins>
          </w:p>
        </w:tc>
      </w:tr>
      <w:tr w:rsidR="004D4767" w:rsidRPr="00975588" w14:paraId="2954D0A8" w14:textId="77777777" w:rsidTr="00906E0B">
        <w:trPr>
          <w:ins w:id="2454"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1BECDCE5" w14:textId="77777777" w:rsidR="004D4767" w:rsidRPr="00975588" w:rsidRDefault="004D4767" w:rsidP="004D4767">
            <w:pPr>
              <w:keepNext/>
              <w:keepLines/>
              <w:overflowPunct w:val="0"/>
              <w:autoSpaceDE w:val="0"/>
              <w:autoSpaceDN w:val="0"/>
              <w:adjustRightInd w:val="0"/>
              <w:spacing w:after="0"/>
              <w:jc w:val="center"/>
              <w:textAlignment w:val="baseline"/>
              <w:rPr>
                <w:ins w:id="2455" w:author="Hsuanli Lin (林烜立)" w:date="2023-04-08T17:31:00Z"/>
                <w:rFonts w:ascii="Arial" w:eastAsia="Times New Roman" w:hAnsi="Arial" w:cs="Arial"/>
                <w:b/>
                <w:sz w:val="18"/>
                <w:lang w:eastAsia="en-GB"/>
              </w:rPr>
            </w:pPr>
            <w:ins w:id="2456" w:author="Hsuanli Lin (林烜立)" w:date="2023-04-08T17:31:00Z">
              <w:r w:rsidRPr="00975588">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68E2EE58" w14:textId="77777777" w:rsidR="004D4767" w:rsidRPr="00975588" w:rsidRDefault="004D4767" w:rsidP="004D4767">
            <w:pPr>
              <w:keepNext/>
              <w:keepLines/>
              <w:overflowPunct w:val="0"/>
              <w:autoSpaceDE w:val="0"/>
              <w:autoSpaceDN w:val="0"/>
              <w:adjustRightInd w:val="0"/>
              <w:spacing w:after="0"/>
              <w:jc w:val="center"/>
              <w:textAlignment w:val="baseline"/>
              <w:rPr>
                <w:ins w:id="2457" w:author="Hsuanli Lin (林烜立)" w:date="2023-04-08T17:31:00Z"/>
                <w:rFonts w:ascii="Arial" w:eastAsia="Times New Roman" w:hAnsi="Arial" w:cs="Arial"/>
                <w:b/>
                <w:sz w:val="18"/>
                <w:lang w:eastAsia="en-GB"/>
              </w:rPr>
            </w:pPr>
            <w:ins w:id="2458"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4DE85CD" w14:textId="77777777" w:rsidR="004D4767" w:rsidRPr="00975588" w:rsidRDefault="004D4767" w:rsidP="004D4767">
            <w:pPr>
              <w:keepNext/>
              <w:keepLines/>
              <w:overflowPunct w:val="0"/>
              <w:autoSpaceDE w:val="0"/>
              <w:autoSpaceDN w:val="0"/>
              <w:adjustRightInd w:val="0"/>
              <w:spacing w:after="0"/>
              <w:jc w:val="center"/>
              <w:textAlignment w:val="baseline"/>
              <w:rPr>
                <w:ins w:id="2459" w:author="Hsuanli Lin (林烜立)" w:date="2023-04-08T17:31:00Z"/>
                <w:rFonts w:ascii="Arial" w:eastAsia="Times New Roman" w:hAnsi="Arial" w:cs="Arial"/>
                <w:b/>
                <w:sz w:val="18"/>
                <w:lang w:eastAsia="en-GB"/>
              </w:rPr>
            </w:pPr>
            <w:ins w:id="2460"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7BFEF86" w14:textId="77777777" w:rsidR="004D4767" w:rsidRPr="00975588" w:rsidRDefault="004D4767" w:rsidP="004D4767">
            <w:pPr>
              <w:keepNext/>
              <w:keepLines/>
              <w:overflowPunct w:val="0"/>
              <w:autoSpaceDE w:val="0"/>
              <w:autoSpaceDN w:val="0"/>
              <w:adjustRightInd w:val="0"/>
              <w:spacing w:after="0"/>
              <w:jc w:val="center"/>
              <w:textAlignment w:val="baseline"/>
              <w:rPr>
                <w:ins w:id="2461" w:author="Hsuanli Lin (林烜立)" w:date="2023-04-08T17:31:00Z"/>
                <w:rFonts w:ascii="Arial" w:eastAsia="Times New Roman" w:hAnsi="Arial" w:cs="Arial"/>
                <w:b/>
                <w:sz w:val="18"/>
                <w:lang w:eastAsia="en-GB"/>
              </w:rPr>
            </w:pPr>
            <w:ins w:id="2462"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F7A8AC9" w14:textId="77777777" w:rsidTr="00906E0B">
        <w:trPr>
          <w:ins w:id="2463"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35D582DE" w14:textId="77777777" w:rsidR="004D4767" w:rsidRPr="00975588" w:rsidRDefault="004D4767" w:rsidP="004D4767">
            <w:pPr>
              <w:keepNext/>
              <w:keepLines/>
              <w:overflowPunct w:val="0"/>
              <w:autoSpaceDE w:val="0"/>
              <w:autoSpaceDN w:val="0"/>
              <w:adjustRightInd w:val="0"/>
              <w:spacing w:after="0"/>
              <w:jc w:val="center"/>
              <w:textAlignment w:val="baseline"/>
              <w:rPr>
                <w:ins w:id="2464"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5B0A3D36" w14:textId="77777777" w:rsidR="004D4767" w:rsidRPr="00975588" w:rsidRDefault="004D4767" w:rsidP="004D4767">
            <w:pPr>
              <w:keepNext/>
              <w:keepLines/>
              <w:overflowPunct w:val="0"/>
              <w:autoSpaceDE w:val="0"/>
              <w:autoSpaceDN w:val="0"/>
              <w:adjustRightInd w:val="0"/>
              <w:spacing w:after="0"/>
              <w:jc w:val="center"/>
              <w:textAlignment w:val="baseline"/>
              <w:rPr>
                <w:ins w:id="2465"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32DB3428" w14:textId="77777777" w:rsidR="004D4767" w:rsidRPr="00975588" w:rsidRDefault="004D4767" w:rsidP="004D4767">
            <w:pPr>
              <w:keepNext/>
              <w:keepLines/>
              <w:overflowPunct w:val="0"/>
              <w:autoSpaceDE w:val="0"/>
              <w:autoSpaceDN w:val="0"/>
              <w:adjustRightInd w:val="0"/>
              <w:spacing w:after="0"/>
              <w:jc w:val="center"/>
              <w:textAlignment w:val="baseline"/>
              <w:rPr>
                <w:ins w:id="2466" w:author="Hsuanli Lin (林烜立)" w:date="2023-04-08T17:31:00Z"/>
                <w:rFonts w:ascii="Arial" w:eastAsia="Times New Roman" w:hAnsi="Arial" w:cs="Arial"/>
                <w:b/>
                <w:sz w:val="18"/>
                <w:lang w:eastAsia="en-GB"/>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1E6CBFD2" w14:textId="77777777" w:rsidR="004D4767" w:rsidRPr="00975588" w:rsidRDefault="004D4767" w:rsidP="004D4767">
            <w:pPr>
              <w:keepNext/>
              <w:keepLines/>
              <w:overflowPunct w:val="0"/>
              <w:autoSpaceDE w:val="0"/>
              <w:autoSpaceDN w:val="0"/>
              <w:adjustRightInd w:val="0"/>
              <w:spacing w:after="0"/>
              <w:jc w:val="center"/>
              <w:textAlignment w:val="baseline"/>
              <w:rPr>
                <w:ins w:id="2467" w:author="Hsuanli Lin (林烜立)" w:date="2023-04-08T17:31:00Z"/>
                <w:rFonts w:ascii="Arial" w:eastAsia="Times New Roman" w:hAnsi="Arial" w:cs="Arial"/>
                <w:b/>
                <w:sz w:val="18"/>
                <w:lang w:eastAsia="en-GB"/>
              </w:rPr>
            </w:pPr>
            <w:ins w:id="2468"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4D07943C" w14:textId="77777777" w:rsidR="004D4767" w:rsidRPr="00975588" w:rsidRDefault="004D4767" w:rsidP="004D4767">
            <w:pPr>
              <w:keepNext/>
              <w:keepLines/>
              <w:overflowPunct w:val="0"/>
              <w:autoSpaceDE w:val="0"/>
              <w:autoSpaceDN w:val="0"/>
              <w:adjustRightInd w:val="0"/>
              <w:spacing w:after="0"/>
              <w:jc w:val="center"/>
              <w:textAlignment w:val="baseline"/>
              <w:rPr>
                <w:ins w:id="2469" w:author="Hsuanli Lin (林烜立)" w:date="2023-04-08T17:31:00Z"/>
                <w:rFonts w:ascii="Arial" w:eastAsia="Times New Roman" w:hAnsi="Arial" w:cs="Arial"/>
                <w:b/>
                <w:sz w:val="18"/>
                <w:lang w:eastAsia="en-GB"/>
              </w:rPr>
            </w:pPr>
            <w:ins w:id="2470"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36CE9D6F" w14:textId="77777777" w:rsidR="004D4767" w:rsidRPr="00975588" w:rsidRDefault="004D4767" w:rsidP="004D4767">
            <w:pPr>
              <w:keepNext/>
              <w:keepLines/>
              <w:overflowPunct w:val="0"/>
              <w:autoSpaceDE w:val="0"/>
              <w:autoSpaceDN w:val="0"/>
              <w:adjustRightInd w:val="0"/>
              <w:spacing w:after="0"/>
              <w:jc w:val="center"/>
              <w:textAlignment w:val="baseline"/>
              <w:rPr>
                <w:ins w:id="2471" w:author="Hsuanli Lin (林烜立)" w:date="2023-04-08T17:31:00Z"/>
                <w:rFonts w:ascii="Arial" w:eastAsia="Times New Roman" w:hAnsi="Arial" w:cs="Arial"/>
                <w:b/>
                <w:sz w:val="18"/>
                <w:lang w:eastAsia="en-GB"/>
              </w:rPr>
            </w:pPr>
            <w:ins w:id="2472" w:author="Hsuanli Lin (林烜立)" w:date="2023-04-08T17:31:00Z">
              <w:r w:rsidRPr="00975588">
                <w:rPr>
                  <w:rFonts w:ascii="Arial" w:eastAsia="Times New Roman" w:hAnsi="Arial" w:cs="Arial"/>
                  <w:b/>
                  <w:sz w:val="18"/>
                  <w:lang w:eastAsia="en-GB"/>
                </w:rPr>
                <w:t>Maximum Io</w:t>
              </w:r>
            </w:ins>
          </w:p>
        </w:tc>
      </w:tr>
      <w:tr w:rsidR="004D4767" w:rsidRPr="00975588" w14:paraId="5AACB915" w14:textId="77777777" w:rsidTr="00906E0B">
        <w:trPr>
          <w:ins w:id="2473"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0B2B043C" w14:textId="77777777" w:rsidR="004D4767" w:rsidRPr="00975588" w:rsidRDefault="004D4767" w:rsidP="004D4767">
            <w:pPr>
              <w:keepNext/>
              <w:keepLines/>
              <w:overflowPunct w:val="0"/>
              <w:autoSpaceDE w:val="0"/>
              <w:autoSpaceDN w:val="0"/>
              <w:adjustRightInd w:val="0"/>
              <w:spacing w:after="0"/>
              <w:jc w:val="center"/>
              <w:textAlignment w:val="baseline"/>
              <w:rPr>
                <w:ins w:id="2474" w:author="Hsuanli Lin (林烜立)" w:date="2023-04-08T17:31:00Z"/>
                <w:rFonts w:ascii="Arial" w:eastAsia="Times New Roman" w:hAnsi="Arial" w:cs="Arial"/>
                <w:b/>
                <w:sz w:val="18"/>
                <w:lang w:eastAsia="en-GB"/>
              </w:rPr>
            </w:pPr>
            <w:ins w:id="2475" w:author="Hsuanli Lin (林烜立)" w:date="2023-04-08T17:31:00Z">
              <w:r w:rsidRPr="00975588">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0C4E22A7" w14:textId="77777777" w:rsidR="004D4767" w:rsidRPr="00975588" w:rsidRDefault="004D4767" w:rsidP="004D4767">
            <w:pPr>
              <w:keepNext/>
              <w:keepLines/>
              <w:overflowPunct w:val="0"/>
              <w:autoSpaceDE w:val="0"/>
              <w:autoSpaceDN w:val="0"/>
              <w:adjustRightInd w:val="0"/>
              <w:spacing w:after="0"/>
              <w:jc w:val="center"/>
              <w:textAlignment w:val="baseline"/>
              <w:rPr>
                <w:ins w:id="2476" w:author="Hsuanli Lin (林烜立)" w:date="2023-04-08T17:31:00Z"/>
                <w:rFonts w:ascii="Arial" w:eastAsia="Times New Roman" w:hAnsi="Arial" w:cs="Arial"/>
                <w:b/>
                <w:sz w:val="18"/>
                <w:lang w:eastAsia="en-GB"/>
              </w:rPr>
            </w:pPr>
            <w:ins w:id="2477"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2C9424A1" w14:textId="77777777" w:rsidR="004D4767" w:rsidRPr="00975588" w:rsidRDefault="004D4767" w:rsidP="004D4767">
            <w:pPr>
              <w:keepNext/>
              <w:keepLines/>
              <w:overflowPunct w:val="0"/>
              <w:autoSpaceDE w:val="0"/>
              <w:autoSpaceDN w:val="0"/>
              <w:adjustRightInd w:val="0"/>
              <w:spacing w:after="0"/>
              <w:jc w:val="center"/>
              <w:textAlignment w:val="baseline"/>
              <w:rPr>
                <w:ins w:id="2478" w:author="Hsuanli Lin (林烜立)" w:date="2023-04-08T17:31:00Z"/>
                <w:rFonts w:ascii="Arial" w:eastAsia="Times New Roman" w:hAnsi="Arial" w:cs="Arial"/>
                <w:b/>
                <w:sz w:val="18"/>
                <w:lang w:eastAsia="en-GB"/>
              </w:rPr>
            </w:pPr>
            <w:ins w:id="2479" w:author="Hsuanli Lin (林烜立)" w:date="2023-04-08T17:31:00Z">
              <w:r w:rsidRPr="00975588">
                <w:rPr>
                  <w:rFonts w:ascii="Arial" w:eastAsia="Times New Roman" w:hAnsi="Arial" w:cs="Arial"/>
                  <w:b/>
                  <w:sz w:val="18"/>
                  <w:lang w:eastAsia="en-GB"/>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4A4E04A9" w14:textId="77777777" w:rsidR="004D4767" w:rsidRPr="00975588" w:rsidRDefault="004D4767" w:rsidP="004D4767">
            <w:pPr>
              <w:keepNext/>
              <w:keepLines/>
              <w:overflowPunct w:val="0"/>
              <w:autoSpaceDE w:val="0"/>
              <w:autoSpaceDN w:val="0"/>
              <w:adjustRightInd w:val="0"/>
              <w:spacing w:after="0"/>
              <w:jc w:val="center"/>
              <w:textAlignment w:val="baseline"/>
              <w:rPr>
                <w:ins w:id="2480" w:author="Hsuanli Lin (林烜立)" w:date="2023-04-08T17:31:00Z"/>
                <w:rFonts w:ascii="Arial" w:eastAsia="Times New Roman" w:hAnsi="Arial" w:cs="Arial"/>
                <w:b/>
                <w:sz w:val="18"/>
                <w:lang w:eastAsia="en-GB"/>
              </w:rPr>
            </w:pPr>
          </w:p>
        </w:tc>
        <w:tc>
          <w:tcPr>
            <w:tcW w:w="1670" w:type="dxa"/>
            <w:tcBorders>
              <w:top w:val="single" w:sz="6" w:space="0" w:color="auto"/>
              <w:left w:val="single" w:sz="6" w:space="0" w:color="auto"/>
              <w:bottom w:val="single" w:sz="6" w:space="0" w:color="auto"/>
              <w:right w:val="single" w:sz="6" w:space="0" w:color="auto"/>
            </w:tcBorders>
            <w:vAlign w:val="center"/>
          </w:tcPr>
          <w:p w14:paraId="2E15AEDF" w14:textId="77777777" w:rsidR="004D4767" w:rsidRPr="00975588" w:rsidRDefault="004D4767" w:rsidP="004D4767">
            <w:pPr>
              <w:keepNext/>
              <w:keepLines/>
              <w:overflowPunct w:val="0"/>
              <w:autoSpaceDE w:val="0"/>
              <w:autoSpaceDN w:val="0"/>
              <w:adjustRightInd w:val="0"/>
              <w:spacing w:after="0"/>
              <w:jc w:val="center"/>
              <w:textAlignment w:val="baseline"/>
              <w:rPr>
                <w:ins w:id="2481" w:author="Hsuanli Lin (林烜立)" w:date="2023-04-08T17:31:00Z"/>
                <w:rFonts w:ascii="Arial" w:eastAsia="Times New Roman" w:hAnsi="Arial" w:cs="Arial"/>
                <w:b/>
                <w:sz w:val="18"/>
                <w:lang w:eastAsia="en-GB"/>
              </w:rPr>
            </w:pPr>
            <w:ins w:id="2482"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10E274EF" w14:textId="77777777" w:rsidR="004D4767" w:rsidRPr="00975588" w:rsidRDefault="004D4767" w:rsidP="004D4767">
            <w:pPr>
              <w:keepNext/>
              <w:keepLines/>
              <w:overflowPunct w:val="0"/>
              <w:autoSpaceDE w:val="0"/>
              <w:autoSpaceDN w:val="0"/>
              <w:adjustRightInd w:val="0"/>
              <w:spacing w:after="0"/>
              <w:jc w:val="center"/>
              <w:textAlignment w:val="baseline"/>
              <w:rPr>
                <w:ins w:id="2483" w:author="Hsuanli Lin (林烜立)" w:date="2023-04-08T17:31:00Z"/>
                <w:rFonts w:ascii="Arial" w:eastAsia="Times New Roman" w:hAnsi="Arial" w:cs="Arial"/>
                <w:b/>
                <w:sz w:val="18"/>
                <w:lang w:eastAsia="en-GB"/>
              </w:rPr>
            </w:pPr>
            <w:ins w:id="2484"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3B410D7F" w14:textId="77777777" w:rsidTr="00906E0B">
        <w:trPr>
          <w:ins w:id="2485"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2F4546AD" w14:textId="77777777" w:rsidR="004D4767" w:rsidRPr="00975588" w:rsidRDefault="004D4767" w:rsidP="004D4767">
            <w:pPr>
              <w:keepNext/>
              <w:keepLines/>
              <w:overflowPunct w:val="0"/>
              <w:autoSpaceDE w:val="0"/>
              <w:autoSpaceDN w:val="0"/>
              <w:adjustRightInd w:val="0"/>
              <w:spacing w:after="0"/>
              <w:jc w:val="center"/>
              <w:textAlignment w:val="baseline"/>
              <w:rPr>
                <w:ins w:id="2486" w:author="Hsuanli Lin (林烜立)" w:date="2023-04-08T17:31:00Z"/>
                <w:rFonts w:ascii="Arial" w:eastAsia="Times New Roman" w:hAnsi="Arial" w:cs="Arial"/>
                <w:sz w:val="18"/>
                <w:lang w:eastAsia="zh-CN"/>
              </w:rPr>
            </w:pPr>
            <w:ins w:id="248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81" w:type="dxa"/>
            <w:vMerge w:val="restart"/>
            <w:tcBorders>
              <w:top w:val="single" w:sz="6" w:space="0" w:color="auto"/>
              <w:left w:val="single" w:sz="6" w:space="0" w:color="auto"/>
              <w:right w:val="single" w:sz="6" w:space="0" w:color="auto"/>
            </w:tcBorders>
            <w:vAlign w:val="center"/>
          </w:tcPr>
          <w:p w14:paraId="0FB531D8" w14:textId="77777777" w:rsidR="004D4767" w:rsidRPr="00975588" w:rsidRDefault="004D4767" w:rsidP="004D4767">
            <w:pPr>
              <w:keepNext/>
              <w:keepLines/>
              <w:overflowPunct w:val="0"/>
              <w:autoSpaceDE w:val="0"/>
              <w:autoSpaceDN w:val="0"/>
              <w:adjustRightInd w:val="0"/>
              <w:spacing w:after="0"/>
              <w:jc w:val="center"/>
              <w:textAlignment w:val="baseline"/>
              <w:rPr>
                <w:ins w:id="2488" w:author="Hsuanli Lin (林烜立)" w:date="2023-04-08T17:31:00Z"/>
                <w:rFonts w:ascii="Arial" w:eastAsia="Times New Roman" w:hAnsi="Arial" w:cs="Arial"/>
                <w:sz w:val="18"/>
                <w:lang w:eastAsia="zh-CN"/>
              </w:rPr>
            </w:pPr>
            <w:ins w:id="248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10</w:t>
              </w:r>
            </w:ins>
          </w:p>
        </w:tc>
        <w:tc>
          <w:tcPr>
            <w:tcW w:w="1134" w:type="dxa"/>
            <w:vMerge w:val="restart"/>
            <w:tcBorders>
              <w:top w:val="single" w:sz="6" w:space="0" w:color="auto"/>
              <w:left w:val="single" w:sz="6" w:space="0" w:color="auto"/>
              <w:right w:val="single" w:sz="6" w:space="0" w:color="auto"/>
            </w:tcBorders>
            <w:vAlign w:val="center"/>
          </w:tcPr>
          <w:p w14:paraId="3545DA86" w14:textId="77777777" w:rsidR="004D4767" w:rsidRPr="00975588" w:rsidRDefault="004D4767" w:rsidP="004D4767">
            <w:pPr>
              <w:keepNext/>
              <w:keepLines/>
              <w:overflowPunct w:val="0"/>
              <w:autoSpaceDE w:val="0"/>
              <w:autoSpaceDN w:val="0"/>
              <w:adjustRightInd w:val="0"/>
              <w:spacing w:after="0"/>
              <w:jc w:val="center"/>
              <w:textAlignment w:val="baseline"/>
              <w:rPr>
                <w:ins w:id="2490" w:author="Hsuanli Lin (林烜立)" w:date="2023-04-08T17:31:00Z"/>
                <w:rFonts w:ascii="Arial" w:eastAsia="Times New Roman" w:hAnsi="Arial" w:cs="Arial"/>
                <w:sz w:val="18"/>
                <w:lang w:eastAsia="en-GB"/>
              </w:rPr>
            </w:pPr>
            <w:ins w:id="2491"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3DD2337" w14:textId="77777777" w:rsidR="004D4767" w:rsidRPr="00975588" w:rsidRDefault="004D4767" w:rsidP="004D4767">
            <w:pPr>
              <w:keepNext/>
              <w:keepLines/>
              <w:overflowPunct w:val="0"/>
              <w:autoSpaceDE w:val="0"/>
              <w:autoSpaceDN w:val="0"/>
              <w:adjustRightInd w:val="0"/>
              <w:spacing w:after="0"/>
              <w:jc w:val="center"/>
              <w:textAlignment w:val="baseline"/>
              <w:rPr>
                <w:ins w:id="2492" w:author="Hsuanli Lin (林烜立)" w:date="2023-04-08T17:31:00Z"/>
                <w:rFonts w:ascii="Arial" w:eastAsia="Times New Roman" w:hAnsi="Arial" w:cs="Arial"/>
                <w:sz w:val="18"/>
                <w:lang w:eastAsia="en-GB"/>
              </w:rPr>
            </w:pPr>
            <w:ins w:id="2493" w:author="Hsuanli Lin (林烜立)" w:date="2023-04-08T17:31:00Z">
              <w:r w:rsidRPr="00975588">
                <w:rPr>
                  <w:rFonts w:ascii="Arial" w:eastAsia="Times New Roman" w:hAnsi="Arial"/>
                  <w:sz w:val="18"/>
                  <w:lang w:eastAsia="en-GB"/>
                  <w:rPrChange w:id="2494" w:author="Hsuanli Lin (林烜立)" w:date="2023-04-25T15:37: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659CDB55" w14:textId="77777777" w:rsidR="004D4767" w:rsidRPr="00975588" w:rsidRDefault="004D4767" w:rsidP="004D4767">
            <w:pPr>
              <w:keepNext/>
              <w:keepLines/>
              <w:overflowPunct w:val="0"/>
              <w:autoSpaceDE w:val="0"/>
              <w:autoSpaceDN w:val="0"/>
              <w:adjustRightInd w:val="0"/>
              <w:spacing w:after="0"/>
              <w:jc w:val="center"/>
              <w:textAlignment w:val="baseline"/>
              <w:rPr>
                <w:ins w:id="2495" w:author="Hsuanli Lin (林烜立)" w:date="2023-04-08T17:31:00Z"/>
                <w:rFonts w:ascii="Arial" w:eastAsia="Times New Roman" w:hAnsi="Arial" w:cs="Arial"/>
                <w:sz w:val="18"/>
                <w:lang w:eastAsia="en-GB"/>
              </w:rPr>
            </w:pPr>
            <w:ins w:id="2496"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4D972A5D" w14:textId="77777777" w:rsidR="004D4767" w:rsidRPr="00975588" w:rsidRDefault="004D4767" w:rsidP="004D4767">
            <w:pPr>
              <w:keepNext/>
              <w:keepLines/>
              <w:overflowPunct w:val="0"/>
              <w:autoSpaceDE w:val="0"/>
              <w:autoSpaceDN w:val="0"/>
              <w:adjustRightInd w:val="0"/>
              <w:spacing w:after="0"/>
              <w:jc w:val="center"/>
              <w:textAlignment w:val="baseline"/>
              <w:rPr>
                <w:ins w:id="2497" w:author="Hsuanli Lin (林烜立)" w:date="2023-04-08T17:31:00Z"/>
                <w:rFonts w:ascii="Arial" w:eastAsia="Times New Roman" w:hAnsi="Arial" w:cs="Arial"/>
                <w:sz w:val="18"/>
                <w:lang w:eastAsia="en-GB"/>
              </w:rPr>
            </w:pPr>
            <w:ins w:id="2498" w:author="Hsuanli Lin (林烜立)" w:date="2023-04-08T17:31:00Z">
              <w:r w:rsidRPr="00975588">
                <w:rPr>
                  <w:rFonts w:ascii="Arial" w:eastAsia="Times New Roman" w:hAnsi="Arial" w:cs="Arial"/>
                  <w:sz w:val="18"/>
                  <w:lang w:eastAsia="en-GB"/>
                </w:rPr>
                <w:t>-50</w:t>
              </w:r>
            </w:ins>
          </w:p>
        </w:tc>
      </w:tr>
      <w:tr w:rsidR="004D4767" w:rsidRPr="00975588" w14:paraId="10B0B4D0" w14:textId="77777777" w:rsidTr="00906E0B">
        <w:trPr>
          <w:trHeight w:val="44"/>
          <w:ins w:id="2499" w:author="Hsuanli Lin (林烜立)" w:date="2023-04-08T17:31:00Z"/>
        </w:trPr>
        <w:tc>
          <w:tcPr>
            <w:tcW w:w="1046" w:type="dxa"/>
            <w:vMerge/>
            <w:tcBorders>
              <w:top w:val="single" w:sz="6" w:space="0" w:color="auto"/>
              <w:left w:val="single" w:sz="4" w:space="0" w:color="auto"/>
              <w:right w:val="single" w:sz="6" w:space="0" w:color="auto"/>
            </w:tcBorders>
            <w:vAlign w:val="center"/>
          </w:tcPr>
          <w:p w14:paraId="49AFA790" w14:textId="77777777" w:rsidR="004D4767" w:rsidRPr="00975588" w:rsidRDefault="004D4767" w:rsidP="004D4767">
            <w:pPr>
              <w:keepNext/>
              <w:keepLines/>
              <w:overflowPunct w:val="0"/>
              <w:autoSpaceDE w:val="0"/>
              <w:autoSpaceDN w:val="0"/>
              <w:adjustRightInd w:val="0"/>
              <w:spacing w:after="0"/>
              <w:jc w:val="center"/>
              <w:textAlignment w:val="baseline"/>
              <w:rPr>
                <w:ins w:id="2500"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vAlign w:val="center"/>
          </w:tcPr>
          <w:p w14:paraId="72BC24C3" w14:textId="77777777" w:rsidR="004D4767" w:rsidRPr="00975588" w:rsidRDefault="004D4767" w:rsidP="004D4767">
            <w:pPr>
              <w:keepNext/>
              <w:keepLines/>
              <w:overflowPunct w:val="0"/>
              <w:autoSpaceDE w:val="0"/>
              <w:autoSpaceDN w:val="0"/>
              <w:adjustRightInd w:val="0"/>
              <w:spacing w:after="0"/>
              <w:jc w:val="center"/>
              <w:textAlignment w:val="baseline"/>
              <w:rPr>
                <w:ins w:id="2501"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vAlign w:val="center"/>
          </w:tcPr>
          <w:p w14:paraId="36DB4ACC" w14:textId="77777777" w:rsidR="004D4767" w:rsidRPr="00975588" w:rsidRDefault="004D4767" w:rsidP="004D4767">
            <w:pPr>
              <w:keepNext/>
              <w:keepLines/>
              <w:overflowPunct w:val="0"/>
              <w:autoSpaceDE w:val="0"/>
              <w:autoSpaceDN w:val="0"/>
              <w:adjustRightInd w:val="0"/>
              <w:spacing w:after="0"/>
              <w:jc w:val="center"/>
              <w:textAlignment w:val="baseline"/>
              <w:rPr>
                <w:ins w:id="2502" w:author="Hsuanli Lin (林烜立)" w:date="2023-04-08T17:31:00Z"/>
                <w:rFonts w:ascii="Arial" w:eastAsia="Times New Roman" w:hAnsi="Arial" w:cs="Arial"/>
                <w:sz w:val="18"/>
                <w:lang w:eastAsia="en-GB"/>
              </w:rPr>
            </w:pPr>
          </w:p>
        </w:tc>
        <w:tc>
          <w:tcPr>
            <w:tcW w:w="2809" w:type="dxa"/>
            <w:tcBorders>
              <w:top w:val="single" w:sz="6" w:space="0" w:color="auto"/>
              <w:left w:val="single" w:sz="6" w:space="0" w:color="auto"/>
              <w:right w:val="single" w:sz="6" w:space="0" w:color="auto"/>
            </w:tcBorders>
            <w:vAlign w:val="center"/>
          </w:tcPr>
          <w:p w14:paraId="15D134A0" w14:textId="77777777" w:rsidR="004D4767" w:rsidRPr="00975588" w:rsidRDefault="004D4767" w:rsidP="004D4767">
            <w:pPr>
              <w:keepNext/>
              <w:keepLines/>
              <w:overflowPunct w:val="0"/>
              <w:autoSpaceDE w:val="0"/>
              <w:autoSpaceDN w:val="0"/>
              <w:adjustRightInd w:val="0"/>
              <w:spacing w:after="0"/>
              <w:jc w:val="center"/>
              <w:textAlignment w:val="baseline"/>
              <w:rPr>
                <w:ins w:id="2503" w:author="Hsuanli Lin (林烜立)" w:date="2023-04-08T17:31:00Z"/>
                <w:rFonts w:ascii="Arial" w:eastAsia="Times New Roman" w:hAnsi="Arial" w:cs="Arial"/>
                <w:sz w:val="18"/>
                <w:lang w:eastAsia="en-GB"/>
              </w:rPr>
            </w:pPr>
            <w:ins w:id="2504" w:author="Hsuanli Lin (林烜立)" w:date="2023-04-08T17:31:00Z">
              <w:r w:rsidRPr="00975588">
                <w:rPr>
                  <w:rFonts w:ascii="Arial" w:eastAsia="Times New Roman" w:hAnsi="Arial" w:cs="Arial"/>
                  <w:sz w:val="18"/>
                  <w:rPrChange w:id="2505" w:author="Hsuanli Lin (林烜立)" w:date="2023-04-25T15:37: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15DCA0AA" w14:textId="77777777" w:rsidR="004D4767" w:rsidRPr="00975588" w:rsidRDefault="004D4767" w:rsidP="004D4767">
            <w:pPr>
              <w:keepNext/>
              <w:keepLines/>
              <w:overflowPunct w:val="0"/>
              <w:autoSpaceDE w:val="0"/>
              <w:autoSpaceDN w:val="0"/>
              <w:adjustRightInd w:val="0"/>
              <w:spacing w:after="0"/>
              <w:jc w:val="center"/>
              <w:textAlignment w:val="baseline"/>
              <w:rPr>
                <w:ins w:id="2506" w:author="Hsuanli Lin (林烜立)" w:date="2023-04-08T17:31:00Z"/>
                <w:rFonts w:ascii="Arial" w:eastAsia="Times New Roman" w:hAnsi="Arial" w:cs="Arial"/>
                <w:sz w:val="18"/>
                <w:lang w:eastAsia="en-GB"/>
              </w:rPr>
            </w:pPr>
            <w:ins w:id="2507"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4C0C589F" w14:textId="77777777" w:rsidR="004D4767" w:rsidRPr="00975588" w:rsidRDefault="004D4767" w:rsidP="004D4767">
            <w:pPr>
              <w:keepNext/>
              <w:keepLines/>
              <w:overflowPunct w:val="0"/>
              <w:autoSpaceDE w:val="0"/>
              <w:autoSpaceDN w:val="0"/>
              <w:adjustRightInd w:val="0"/>
              <w:spacing w:after="0"/>
              <w:jc w:val="center"/>
              <w:textAlignment w:val="baseline"/>
              <w:rPr>
                <w:ins w:id="2508" w:author="Hsuanli Lin (林烜立)" w:date="2023-04-08T17:31:00Z"/>
                <w:rFonts w:ascii="Arial" w:eastAsia="Times New Roman" w:hAnsi="Arial" w:cs="Arial"/>
                <w:sz w:val="18"/>
                <w:lang w:eastAsia="en-GB"/>
              </w:rPr>
            </w:pPr>
            <w:ins w:id="2509" w:author="Hsuanli Lin (林烜立)" w:date="2023-04-08T17:31:00Z">
              <w:r w:rsidRPr="00975588">
                <w:rPr>
                  <w:rFonts w:ascii="Arial" w:eastAsia="MS Mincho" w:hAnsi="Arial" w:cs="Arial"/>
                  <w:sz w:val="18"/>
                  <w:lang w:eastAsia="ja-JP"/>
                </w:rPr>
                <w:t>-50</w:t>
              </w:r>
            </w:ins>
          </w:p>
        </w:tc>
      </w:tr>
      <w:tr w:rsidR="004D4767" w:rsidRPr="00975588" w14:paraId="14833C37" w14:textId="77777777" w:rsidTr="00906E0B">
        <w:trPr>
          <w:ins w:id="2510"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66155C5D" w14:textId="77777777" w:rsidR="004D4767" w:rsidRPr="00975588" w:rsidRDefault="004D4767" w:rsidP="004D4767">
            <w:pPr>
              <w:keepNext/>
              <w:keepLines/>
              <w:overflowPunct w:val="0"/>
              <w:autoSpaceDE w:val="0"/>
              <w:autoSpaceDN w:val="0"/>
              <w:adjustRightInd w:val="0"/>
              <w:spacing w:after="0"/>
              <w:jc w:val="center"/>
              <w:textAlignment w:val="baseline"/>
              <w:rPr>
                <w:ins w:id="2511" w:author="Hsuanli Lin (林烜立)" w:date="2023-04-08T17:31:00Z"/>
                <w:rFonts w:ascii="Arial" w:eastAsia="Times New Roman" w:hAnsi="Arial" w:cs="Arial"/>
                <w:sz w:val="18"/>
                <w:lang w:eastAsia="zh-CN"/>
              </w:rPr>
            </w:pPr>
            <w:ins w:id="251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81" w:type="dxa"/>
            <w:tcBorders>
              <w:top w:val="single" w:sz="6" w:space="0" w:color="auto"/>
              <w:left w:val="single" w:sz="6" w:space="0" w:color="auto"/>
              <w:bottom w:val="single" w:sz="6" w:space="0" w:color="auto"/>
              <w:right w:val="single" w:sz="6" w:space="0" w:color="auto"/>
            </w:tcBorders>
            <w:vAlign w:val="center"/>
          </w:tcPr>
          <w:p w14:paraId="5C853C97" w14:textId="77777777" w:rsidR="004D4767" w:rsidRPr="00975588" w:rsidRDefault="004D4767" w:rsidP="004D4767">
            <w:pPr>
              <w:keepNext/>
              <w:keepLines/>
              <w:overflowPunct w:val="0"/>
              <w:autoSpaceDE w:val="0"/>
              <w:autoSpaceDN w:val="0"/>
              <w:adjustRightInd w:val="0"/>
              <w:spacing w:after="0"/>
              <w:jc w:val="center"/>
              <w:textAlignment w:val="baseline"/>
              <w:rPr>
                <w:ins w:id="2513" w:author="Hsuanli Lin (林烜立)" w:date="2023-04-08T17:31:00Z"/>
                <w:rFonts w:ascii="Arial" w:eastAsia="Times New Roman" w:hAnsi="Arial" w:cs="Arial"/>
                <w:sz w:val="18"/>
                <w:lang w:eastAsia="zh-CN"/>
              </w:rPr>
            </w:pPr>
            <w:ins w:id="251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7E7260C4" w14:textId="77777777" w:rsidR="004D4767" w:rsidRPr="00975588" w:rsidRDefault="004D4767" w:rsidP="004D4767">
            <w:pPr>
              <w:keepNext/>
              <w:keepLines/>
              <w:overflowPunct w:val="0"/>
              <w:autoSpaceDE w:val="0"/>
              <w:autoSpaceDN w:val="0"/>
              <w:adjustRightInd w:val="0"/>
              <w:spacing w:after="0"/>
              <w:jc w:val="center"/>
              <w:textAlignment w:val="baseline"/>
              <w:rPr>
                <w:ins w:id="2515" w:author="Hsuanli Lin (林烜立)" w:date="2023-04-08T17:31:00Z"/>
                <w:rFonts w:ascii="Arial" w:eastAsia="Times New Roman" w:hAnsi="Arial" w:cs="Arial"/>
                <w:sz w:val="18"/>
                <w:lang w:eastAsia="en-GB"/>
              </w:rPr>
            </w:pPr>
            <w:ins w:id="2516" w:author="Hsuanli Lin (林烜立)" w:date="2023-04-08T17:31:00Z">
              <w:r w:rsidRPr="00975588">
                <w:rPr>
                  <w:rFonts w:ascii="Arial" w:eastAsia="Times New Roman" w:hAnsi="Arial" w:cs="Arial"/>
                  <w:sz w:val="18"/>
                  <w:lang w:eastAsia="en-GB"/>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04F73F56" w14:textId="77777777" w:rsidR="004D4767" w:rsidRPr="00975588" w:rsidRDefault="004D4767" w:rsidP="004D4767">
            <w:pPr>
              <w:keepNext/>
              <w:keepLines/>
              <w:overflowPunct w:val="0"/>
              <w:autoSpaceDE w:val="0"/>
              <w:autoSpaceDN w:val="0"/>
              <w:adjustRightInd w:val="0"/>
              <w:spacing w:after="0"/>
              <w:jc w:val="center"/>
              <w:textAlignment w:val="baseline"/>
              <w:rPr>
                <w:ins w:id="2517" w:author="Hsuanli Lin (林烜立)" w:date="2023-04-08T17:31:00Z"/>
                <w:rFonts w:ascii="Arial" w:eastAsia="Times New Roman" w:hAnsi="Arial" w:cs="Arial"/>
                <w:sz w:val="18"/>
                <w:lang w:eastAsia="en-GB"/>
              </w:rPr>
            </w:pPr>
            <w:ins w:id="2518" w:author="Hsuanli Lin (林烜立)" w:date="2023-04-08T17:31:00Z">
              <w:r w:rsidRPr="00975588">
                <w:rPr>
                  <w:rFonts w:ascii="Arial" w:eastAsia="Times New Roman" w:hAnsi="Arial" w:cs="Arial"/>
                  <w:sz w:val="18"/>
                  <w:lang w:eastAsia="en-GB"/>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1C456ABC" w14:textId="77777777" w:rsidR="004D4767" w:rsidRPr="00975588" w:rsidRDefault="004D4767" w:rsidP="004D4767">
            <w:pPr>
              <w:keepNext/>
              <w:keepLines/>
              <w:overflowPunct w:val="0"/>
              <w:autoSpaceDE w:val="0"/>
              <w:autoSpaceDN w:val="0"/>
              <w:adjustRightInd w:val="0"/>
              <w:spacing w:after="0"/>
              <w:jc w:val="center"/>
              <w:textAlignment w:val="baseline"/>
              <w:rPr>
                <w:ins w:id="2519" w:author="Hsuanli Lin (林烜立)" w:date="2023-04-08T17:31:00Z"/>
                <w:rFonts w:ascii="Arial" w:eastAsia="Times New Roman" w:hAnsi="Arial" w:cs="Arial"/>
                <w:sz w:val="18"/>
                <w:lang w:eastAsia="en-GB"/>
              </w:rPr>
            </w:pPr>
            <w:ins w:id="2520"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E1C7362" w14:textId="77777777" w:rsidR="004D4767" w:rsidRPr="00975588" w:rsidRDefault="004D4767" w:rsidP="004D4767">
            <w:pPr>
              <w:keepNext/>
              <w:keepLines/>
              <w:overflowPunct w:val="0"/>
              <w:autoSpaceDE w:val="0"/>
              <w:autoSpaceDN w:val="0"/>
              <w:adjustRightInd w:val="0"/>
              <w:spacing w:after="0"/>
              <w:jc w:val="center"/>
              <w:textAlignment w:val="baseline"/>
              <w:rPr>
                <w:ins w:id="2521" w:author="Hsuanli Lin (林烜立)" w:date="2023-04-08T17:31:00Z"/>
                <w:rFonts w:ascii="Arial" w:eastAsia="Times New Roman" w:hAnsi="Arial" w:cs="Arial"/>
                <w:sz w:val="18"/>
                <w:lang w:eastAsia="en-GB"/>
              </w:rPr>
            </w:pPr>
            <w:ins w:id="2522" w:author="Hsuanli Lin (林烜立)" w:date="2023-04-08T17:31:00Z">
              <w:r w:rsidRPr="00975588">
                <w:rPr>
                  <w:rFonts w:ascii="Arial" w:eastAsia="Times New Roman" w:hAnsi="Arial" w:cs="Arial"/>
                  <w:sz w:val="18"/>
                  <w:lang w:eastAsia="en-GB"/>
                </w:rPr>
                <w:t>Note 3</w:t>
              </w:r>
            </w:ins>
          </w:p>
        </w:tc>
      </w:tr>
      <w:tr w:rsidR="004D4767" w:rsidRPr="00975588" w14:paraId="64D6E972" w14:textId="77777777" w:rsidTr="00906E0B">
        <w:trPr>
          <w:ins w:id="2523"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09A9B3A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524" w:author="Hsuanli Lin (林烜立)" w:date="2023-04-08T17:31:00Z"/>
                <w:rFonts w:ascii="Arial" w:eastAsia="Times New Roman" w:hAnsi="Arial" w:cs="Arial"/>
                <w:sz w:val="18"/>
                <w:lang w:eastAsia="en-GB"/>
              </w:rPr>
            </w:pPr>
            <w:ins w:id="2525"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4E5D741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526" w:author="Hsuanli Lin (林烜立)" w:date="2023-04-08T17:31:00Z"/>
                <w:rFonts w:ascii="Arial" w:eastAsia="Times New Roman" w:hAnsi="Arial" w:cs="Arial"/>
                <w:sz w:val="18"/>
                <w:lang w:eastAsia="zh-CN"/>
              </w:rPr>
            </w:pPr>
            <w:ins w:id="2527"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723C7F0F"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528" w:author="Hsuanli Lin (林烜立)" w:date="2023-04-08T17:31:00Z"/>
                <w:rFonts w:ascii="Arial" w:eastAsia="Times New Roman" w:hAnsi="Arial" w:cs="Arial"/>
                <w:sz w:val="18"/>
                <w:lang w:eastAsia="en-GB"/>
              </w:rPr>
            </w:pPr>
            <w:ins w:id="2529"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15E34C5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530" w:author="Hsuanli Lin (林烜立)" w:date="2023-04-08T17:31:00Z"/>
                <w:rFonts w:ascii="Arial" w:eastAsia="Times New Roman" w:hAnsi="Arial" w:cs="Arial"/>
                <w:sz w:val="18"/>
                <w:lang w:eastAsia="en-GB"/>
              </w:rPr>
            </w:pPr>
            <w:ins w:id="2531"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4BF3D8F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532" w:author="Hsuanli Lin (林烜立)" w:date="2023-04-08T17:31:00Z"/>
                <w:rFonts w:ascii="Arial" w:eastAsia="Times New Roman" w:hAnsi="Arial" w:cs="Arial"/>
                <w:sz w:val="18"/>
                <w:lang w:eastAsia="en-GB"/>
              </w:rPr>
            </w:pPr>
            <w:ins w:id="2533"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23C6AE55" w14:textId="77777777" w:rsidR="004D4767" w:rsidRPr="00975588" w:rsidRDefault="004D4767" w:rsidP="004D4767">
      <w:pPr>
        <w:overflowPunct w:val="0"/>
        <w:autoSpaceDE w:val="0"/>
        <w:autoSpaceDN w:val="0"/>
        <w:adjustRightInd w:val="0"/>
        <w:textAlignment w:val="baseline"/>
        <w:rPr>
          <w:ins w:id="2534" w:author="Hsuanli Lin (林烜立)" w:date="2023-04-08T17:31:00Z"/>
          <w:rFonts w:eastAsia="Times New Roman"/>
          <w:lang w:eastAsia="en-GB"/>
        </w:rPr>
      </w:pPr>
    </w:p>
    <w:p w14:paraId="181AA648" w14:textId="77777777" w:rsidR="004D4767" w:rsidRPr="00975588" w:rsidRDefault="004D4767" w:rsidP="004D4767">
      <w:pPr>
        <w:keepNext/>
        <w:keepLines/>
        <w:overflowPunct w:val="0"/>
        <w:autoSpaceDE w:val="0"/>
        <w:autoSpaceDN w:val="0"/>
        <w:adjustRightInd w:val="0"/>
        <w:spacing w:before="60"/>
        <w:jc w:val="center"/>
        <w:textAlignment w:val="baseline"/>
        <w:rPr>
          <w:ins w:id="2535" w:author="Hsuanli Lin (林烜立)" w:date="2023-04-08T17:31:00Z"/>
          <w:rFonts w:ascii="Arial" w:eastAsia="Times New Roman" w:hAnsi="Arial"/>
          <w:b/>
          <w:lang w:eastAsia="zh-CN"/>
        </w:rPr>
      </w:pPr>
      <w:ins w:id="2536" w:author="Hsuanli Lin (林烜立)" w:date="2023-04-08T17:31:00Z">
        <w:r w:rsidRPr="00975588">
          <w:rPr>
            <w:rFonts w:ascii="Arial" w:eastAsia="Times New Roman" w:hAnsi="Arial"/>
            <w:b/>
            <w:lang w:eastAsia="en-GB"/>
          </w:rPr>
          <w:lastRenderedPageBreak/>
          <w:t>Table 9.1.21A.12-2: RSRP Inter frequency relative accuracy</w:t>
        </w:r>
        <w:r w:rsidRPr="00975588">
          <w:rPr>
            <w:rFonts w:ascii="Arial" w:eastAsia="Times New Roman" w:hAnsi="Arial"/>
            <w:b/>
            <w:lang w:eastAsia="zh-CN"/>
          </w:rPr>
          <w:t xml:space="preserve"> for UE category M1 with CE mode B for HD-FDD</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975588" w14:paraId="7E5E432C" w14:textId="77777777" w:rsidTr="00906E0B">
        <w:trPr>
          <w:ins w:id="2537"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5169E2DC" w14:textId="77777777" w:rsidR="004D4767" w:rsidRPr="00975588" w:rsidRDefault="004D4767" w:rsidP="004D4767">
            <w:pPr>
              <w:keepNext/>
              <w:keepLines/>
              <w:overflowPunct w:val="0"/>
              <w:autoSpaceDE w:val="0"/>
              <w:autoSpaceDN w:val="0"/>
              <w:adjustRightInd w:val="0"/>
              <w:spacing w:after="0"/>
              <w:jc w:val="center"/>
              <w:textAlignment w:val="baseline"/>
              <w:rPr>
                <w:ins w:id="2538" w:author="Hsuanli Lin (林烜立)" w:date="2023-04-08T17:31:00Z"/>
                <w:rFonts w:ascii="Arial" w:eastAsia="Times New Roman" w:hAnsi="Arial" w:cs="Arial"/>
                <w:b/>
                <w:sz w:val="18"/>
                <w:lang w:eastAsia="en-GB"/>
              </w:rPr>
            </w:pPr>
            <w:ins w:id="2539" w:author="Hsuanli Lin (林烜立)" w:date="2023-04-08T17:31:00Z">
              <w:r w:rsidRPr="00975588">
                <w:rPr>
                  <w:rFonts w:ascii="Arial" w:eastAsia="Times New Roman" w:hAnsi="Arial" w:cs="Arial"/>
                  <w:b/>
                  <w:sz w:val="18"/>
                  <w:lang w:eastAsia="en-GB"/>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6630EF6E" w14:textId="77777777" w:rsidR="004D4767" w:rsidRPr="00975588" w:rsidRDefault="004D4767" w:rsidP="004D4767">
            <w:pPr>
              <w:keepNext/>
              <w:keepLines/>
              <w:overflowPunct w:val="0"/>
              <w:autoSpaceDE w:val="0"/>
              <w:autoSpaceDN w:val="0"/>
              <w:adjustRightInd w:val="0"/>
              <w:spacing w:after="0"/>
              <w:jc w:val="center"/>
              <w:textAlignment w:val="baseline"/>
              <w:rPr>
                <w:ins w:id="2540" w:author="Hsuanli Lin (林烜立)" w:date="2023-04-08T17:31:00Z"/>
                <w:rFonts w:ascii="Arial" w:eastAsia="Times New Roman" w:hAnsi="Arial" w:cs="Arial"/>
                <w:b/>
                <w:sz w:val="18"/>
                <w:lang w:eastAsia="en-GB"/>
              </w:rPr>
            </w:pPr>
            <w:ins w:id="2541" w:author="Hsuanli Lin (林烜立)" w:date="2023-04-08T17:31:00Z">
              <w:r w:rsidRPr="00975588">
                <w:rPr>
                  <w:rFonts w:ascii="Arial" w:eastAsia="Times New Roman" w:hAnsi="Arial" w:cs="Arial"/>
                  <w:b/>
                  <w:sz w:val="18"/>
                  <w:lang w:eastAsia="en-GB"/>
                </w:rPr>
                <w:t>Conditions</w:t>
              </w:r>
            </w:ins>
          </w:p>
        </w:tc>
      </w:tr>
      <w:tr w:rsidR="004D4767" w:rsidRPr="00975588" w14:paraId="5DC22269" w14:textId="77777777" w:rsidTr="00906E0B">
        <w:trPr>
          <w:ins w:id="2542"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0143E4A0" w14:textId="77777777" w:rsidR="004D4767" w:rsidRPr="00975588" w:rsidRDefault="004D4767" w:rsidP="004D4767">
            <w:pPr>
              <w:keepNext/>
              <w:keepLines/>
              <w:overflowPunct w:val="0"/>
              <w:autoSpaceDE w:val="0"/>
              <w:autoSpaceDN w:val="0"/>
              <w:adjustRightInd w:val="0"/>
              <w:spacing w:after="0"/>
              <w:jc w:val="center"/>
              <w:textAlignment w:val="baseline"/>
              <w:rPr>
                <w:ins w:id="2543" w:author="Hsuanli Lin (林烜立)" w:date="2023-04-08T17:31:00Z"/>
                <w:rFonts w:ascii="Arial" w:eastAsia="Times New Roman" w:hAnsi="Arial" w:cs="Arial"/>
                <w:b/>
                <w:sz w:val="18"/>
                <w:lang w:eastAsia="en-GB"/>
              </w:rPr>
            </w:pPr>
            <w:ins w:id="2544" w:author="Hsuanli Lin (林烜立)" w:date="2023-04-08T17:31:00Z">
              <w:r w:rsidRPr="00975588">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24A6887F" w14:textId="77777777" w:rsidR="004D4767" w:rsidRPr="00975588" w:rsidRDefault="004D4767" w:rsidP="004D4767">
            <w:pPr>
              <w:keepNext/>
              <w:keepLines/>
              <w:overflowPunct w:val="0"/>
              <w:autoSpaceDE w:val="0"/>
              <w:autoSpaceDN w:val="0"/>
              <w:adjustRightInd w:val="0"/>
              <w:spacing w:after="0"/>
              <w:jc w:val="center"/>
              <w:textAlignment w:val="baseline"/>
              <w:rPr>
                <w:ins w:id="2545" w:author="Hsuanli Lin (林烜立)" w:date="2023-04-08T17:31:00Z"/>
                <w:rFonts w:ascii="Arial" w:eastAsia="Times New Roman" w:hAnsi="Arial" w:cs="Arial"/>
                <w:b/>
                <w:sz w:val="18"/>
                <w:lang w:eastAsia="en-GB"/>
              </w:rPr>
            </w:pPr>
            <w:ins w:id="2546"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3CF36B9" w14:textId="77777777" w:rsidR="004D4767" w:rsidRPr="00975588" w:rsidRDefault="004D4767" w:rsidP="004D4767">
            <w:pPr>
              <w:keepNext/>
              <w:keepLines/>
              <w:overflowPunct w:val="0"/>
              <w:autoSpaceDE w:val="0"/>
              <w:autoSpaceDN w:val="0"/>
              <w:adjustRightInd w:val="0"/>
              <w:spacing w:after="0"/>
              <w:jc w:val="center"/>
              <w:textAlignment w:val="baseline"/>
              <w:rPr>
                <w:ins w:id="2547" w:author="Hsuanli Lin (林烜立)" w:date="2023-04-08T17:31:00Z"/>
                <w:rFonts w:ascii="Arial" w:eastAsia="Times New Roman" w:hAnsi="Arial" w:cs="Arial"/>
                <w:b/>
                <w:sz w:val="18"/>
                <w:lang w:eastAsia="en-GB"/>
              </w:rPr>
            </w:pPr>
            <w:ins w:id="2548"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F731A3B" w14:textId="77777777" w:rsidR="004D4767" w:rsidRPr="00975588" w:rsidRDefault="004D4767" w:rsidP="004D4767">
            <w:pPr>
              <w:keepNext/>
              <w:keepLines/>
              <w:overflowPunct w:val="0"/>
              <w:autoSpaceDE w:val="0"/>
              <w:autoSpaceDN w:val="0"/>
              <w:adjustRightInd w:val="0"/>
              <w:spacing w:after="0"/>
              <w:jc w:val="center"/>
              <w:textAlignment w:val="baseline"/>
              <w:rPr>
                <w:ins w:id="2549" w:author="Hsuanli Lin (林烜立)" w:date="2023-04-08T17:31:00Z"/>
                <w:rFonts w:ascii="Arial" w:eastAsia="Times New Roman" w:hAnsi="Arial" w:cs="Arial"/>
                <w:b/>
                <w:sz w:val="18"/>
                <w:lang w:eastAsia="en-GB"/>
              </w:rPr>
            </w:pPr>
            <w:ins w:id="2550"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3512DB42" w14:textId="77777777" w:rsidTr="00906E0B">
        <w:trPr>
          <w:ins w:id="2551"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7BAEF78C" w14:textId="77777777" w:rsidR="004D4767" w:rsidRPr="00975588" w:rsidRDefault="004D4767" w:rsidP="004D4767">
            <w:pPr>
              <w:keepNext/>
              <w:keepLines/>
              <w:overflowPunct w:val="0"/>
              <w:autoSpaceDE w:val="0"/>
              <w:autoSpaceDN w:val="0"/>
              <w:adjustRightInd w:val="0"/>
              <w:spacing w:after="0"/>
              <w:jc w:val="center"/>
              <w:textAlignment w:val="baseline"/>
              <w:rPr>
                <w:ins w:id="2552"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025BBB29" w14:textId="77777777" w:rsidR="004D4767" w:rsidRPr="00975588" w:rsidRDefault="004D4767" w:rsidP="004D4767">
            <w:pPr>
              <w:keepNext/>
              <w:keepLines/>
              <w:overflowPunct w:val="0"/>
              <w:autoSpaceDE w:val="0"/>
              <w:autoSpaceDN w:val="0"/>
              <w:adjustRightInd w:val="0"/>
              <w:spacing w:after="0"/>
              <w:jc w:val="center"/>
              <w:textAlignment w:val="baseline"/>
              <w:rPr>
                <w:ins w:id="2553"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1427CCC5" w14:textId="77777777" w:rsidR="004D4767" w:rsidRPr="00975588" w:rsidRDefault="004D4767" w:rsidP="004D4767">
            <w:pPr>
              <w:keepNext/>
              <w:keepLines/>
              <w:overflowPunct w:val="0"/>
              <w:autoSpaceDE w:val="0"/>
              <w:autoSpaceDN w:val="0"/>
              <w:adjustRightInd w:val="0"/>
              <w:spacing w:after="0"/>
              <w:jc w:val="center"/>
              <w:textAlignment w:val="baseline"/>
              <w:rPr>
                <w:ins w:id="2554" w:author="Hsuanli Lin (林烜立)" w:date="2023-04-08T17:31:00Z"/>
                <w:rFonts w:ascii="Arial" w:eastAsia="Times New Roman" w:hAnsi="Arial" w:cs="Arial"/>
                <w:b/>
                <w:sz w:val="18"/>
                <w:lang w:eastAsia="en-GB"/>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55E74FE0" w14:textId="77777777" w:rsidR="004D4767" w:rsidRPr="00975588" w:rsidRDefault="004D4767" w:rsidP="004D4767">
            <w:pPr>
              <w:keepNext/>
              <w:keepLines/>
              <w:overflowPunct w:val="0"/>
              <w:autoSpaceDE w:val="0"/>
              <w:autoSpaceDN w:val="0"/>
              <w:adjustRightInd w:val="0"/>
              <w:spacing w:after="0"/>
              <w:jc w:val="center"/>
              <w:textAlignment w:val="baseline"/>
              <w:rPr>
                <w:ins w:id="2555" w:author="Hsuanli Lin (林烜立)" w:date="2023-04-08T17:31:00Z"/>
                <w:rFonts w:ascii="Arial" w:eastAsia="Times New Roman" w:hAnsi="Arial" w:cs="Arial"/>
                <w:b/>
                <w:sz w:val="18"/>
                <w:lang w:eastAsia="en-GB"/>
              </w:rPr>
            </w:pPr>
            <w:ins w:id="2556"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25F01899" w14:textId="77777777" w:rsidR="004D4767" w:rsidRPr="00975588" w:rsidRDefault="004D4767" w:rsidP="004D4767">
            <w:pPr>
              <w:keepNext/>
              <w:keepLines/>
              <w:overflowPunct w:val="0"/>
              <w:autoSpaceDE w:val="0"/>
              <w:autoSpaceDN w:val="0"/>
              <w:adjustRightInd w:val="0"/>
              <w:spacing w:after="0"/>
              <w:jc w:val="center"/>
              <w:textAlignment w:val="baseline"/>
              <w:rPr>
                <w:ins w:id="2557" w:author="Hsuanli Lin (林烜立)" w:date="2023-04-08T17:31:00Z"/>
                <w:rFonts w:ascii="Arial" w:eastAsia="Times New Roman" w:hAnsi="Arial" w:cs="Arial"/>
                <w:b/>
                <w:sz w:val="18"/>
                <w:lang w:eastAsia="en-GB"/>
              </w:rPr>
            </w:pPr>
            <w:ins w:id="2558"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06EC5F5B" w14:textId="77777777" w:rsidR="004D4767" w:rsidRPr="00975588" w:rsidRDefault="004D4767" w:rsidP="004D4767">
            <w:pPr>
              <w:keepNext/>
              <w:keepLines/>
              <w:overflowPunct w:val="0"/>
              <w:autoSpaceDE w:val="0"/>
              <w:autoSpaceDN w:val="0"/>
              <w:adjustRightInd w:val="0"/>
              <w:spacing w:after="0"/>
              <w:jc w:val="center"/>
              <w:textAlignment w:val="baseline"/>
              <w:rPr>
                <w:ins w:id="2559" w:author="Hsuanli Lin (林烜立)" w:date="2023-04-08T17:31:00Z"/>
                <w:rFonts w:ascii="Arial" w:eastAsia="Times New Roman" w:hAnsi="Arial" w:cs="Arial"/>
                <w:b/>
                <w:sz w:val="18"/>
                <w:lang w:eastAsia="en-GB"/>
              </w:rPr>
            </w:pPr>
            <w:ins w:id="2560" w:author="Hsuanli Lin (林烜立)" w:date="2023-04-08T17:31:00Z">
              <w:r w:rsidRPr="00975588">
                <w:rPr>
                  <w:rFonts w:ascii="Arial" w:eastAsia="Times New Roman" w:hAnsi="Arial" w:cs="Arial"/>
                  <w:b/>
                  <w:sz w:val="18"/>
                  <w:lang w:eastAsia="en-GB"/>
                </w:rPr>
                <w:t>Maximum Io</w:t>
              </w:r>
            </w:ins>
          </w:p>
        </w:tc>
      </w:tr>
      <w:tr w:rsidR="004D4767" w:rsidRPr="00975588" w14:paraId="7988B5D1" w14:textId="77777777" w:rsidTr="00906E0B">
        <w:trPr>
          <w:ins w:id="2561"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2F724B78" w14:textId="77777777" w:rsidR="004D4767" w:rsidRPr="00975588" w:rsidRDefault="004D4767" w:rsidP="004D4767">
            <w:pPr>
              <w:keepNext/>
              <w:keepLines/>
              <w:overflowPunct w:val="0"/>
              <w:autoSpaceDE w:val="0"/>
              <w:autoSpaceDN w:val="0"/>
              <w:adjustRightInd w:val="0"/>
              <w:spacing w:after="0"/>
              <w:jc w:val="center"/>
              <w:textAlignment w:val="baseline"/>
              <w:rPr>
                <w:ins w:id="2562" w:author="Hsuanli Lin (林烜立)" w:date="2023-04-08T17:31:00Z"/>
                <w:rFonts w:ascii="Arial" w:eastAsia="Times New Roman" w:hAnsi="Arial" w:cs="Arial"/>
                <w:b/>
                <w:sz w:val="18"/>
                <w:lang w:eastAsia="en-GB"/>
              </w:rPr>
            </w:pPr>
            <w:ins w:id="2563" w:author="Hsuanli Lin (林烜立)" w:date="2023-04-08T17:31:00Z">
              <w:r w:rsidRPr="00975588">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4EC601ED" w14:textId="77777777" w:rsidR="004D4767" w:rsidRPr="00975588" w:rsidRDefault="004D4767" w:rsidP="004D4767">
            <w:pPr>
              <w:keepNext/>
              <w:keepLines/>
              <w:overflowPunct w:val="0"/>
              <w:autoSpaceDE w:val="0"/>
              <w:autoSpaceDN w:val="0"/>
              <w:adjustRightInd w:val="0"/>
              <w:spacing w:after="0"/>
              <w:jc w:val="center"/>
              <w:textAlignment w:val="baseline"/>
              <w:rPr>
                <w:ins w:id="2564" w:author="Hsuanli Lin (林烜立)" w:date="2023-04-08T17:31:00Z"/>
                <w:rFonts w:ascii="Arial" w:eastAsia="Times New Roman" w:hAnsi="Arial" w:cs="Arial"/>
                <w:b/>
                <w:sz w:val="18"/>
                <w:lang w:eastAsia="en-GB"/>
              </w:rPr>
            </w:pPr>
            <w:ins w:id="2565"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1D44B7F1" w14:textId="77777777" w:rsidR="004D4767" w:rsidRPr="00975588" w:rsidRDefault="004D4767" w:rsidP="004D4767">
            <w:pPr>
              <w:keepNext/>
              <w:keepLines/>
              <w:overflowPunct w:val="0"/>
              <w:autoSpaceDE w:val="0"/>
              <w:autoSpaceDN w:val="0"/>
              <w:adjustRightInd w:val="0"/>
              <w:spacing w:after="0"/>
              <w:jc w:val="center"/>
              <w:textAlignment w:val="baseline"/>
              <w:rPr>
                <w:ins w:id="2566" w:author="Hsuanli Lin (林烜立)" w:date="2023-04-08T17:31:00Z"/>
                <w:rFonts w:ascii="Arial" w:eastAsia="Times New Roman" w:hAnsi="Arial" w:cs="Arial"/>
                <w:b/>
                <w:sz w:val="18"/>
                <w:lang w:eastAsia="en-GB"/>
              </w:rPr>
            </w:pPr>
            <w:ins w:id="2567" w:author="Hsuanli Lin (林烜立)" w:date="2023-04-08T17:31:00Z">
              <w:r w:rsidRPr="00975588">
                <w:rPr>
                  <w:rFonts w:ascii="Arial" w:eastAsia="Times New Roman" w:hAnsi="Arial" w:cs="Arial"/>
                  <w:b/>
                  <w:sz w:val="18"/>
                  <w:lang w:eastAsia="en-GB"/>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70516008" w14:textId="77777777" w:rsidR="004D4767" w:rsidRPr="00975588" w:rsidRDefault="004D4767" w:rsidP="004D4767">
            <w:pPr>
              <w:keepNext/>
              <w:keepLines/>
              <w:overflowPunct w:val="0"/>
              <w:autoSpaceDE w:val="0"/>
              <w:autoSpaceDN w:val="0"/>
              <w:adjustRightInd w:val="0"/>
              <w:spacing w:after="0"/>
              <w:jc w:val="center"/>
              <w:textAlignment w:val="baseline"/>
              <w:rPr>
                <w:ins w:id="2568" w:author="Hsuanli Lin (林烜立)" w:date="2023-04-08T17:31:00Z"/>
                <w:rFonts w:ascii="Arial" w:eastAsia="Times New Roman" w:hAnsi="Arial" w:cs="Arial"/>
                <w:b/>
                <w:sz w:val="18"/>
                <w:lang w:eastAsia="en-GB"/>
              </w:rPr>
            </w:pPr>
          </w:p>
        </w:tc>
        <w:tc>
          <w:tcPr>
            <w:tcW w:w="1670" w:type="dxa"/>
            <w:tcBorders>
              <w:top w:val="single" w:sz="6" w:space="0" w:color="auto"/>
              <w:left w:val="single" w:sz="6" w:space="0" w:color="auto"/>
              <w:bottom w:val="single" w:sz="6" w:space="0" w:color="auto"/>
              <w:right w:val="single" w:sz="6" w:space="0" w:color="auto"/>
            </w:tcBorders>
            <w:vAlign w:val="center"/>
          </w:tcPr>
          <w:p w14:paraId="7CDDF7AE" w14:textId="77777777" w:rsidR="004D4767" w:rsidRPr="00975588" w:rsidRDefault="004D4767" w:rsidP="004D4767">
            <w:pPr>
              <w:keepNext/>
              <w:keepLines/>
              <w:overflowPunct w:val="0"/>
              <w:autoSpaceDE w:val="0"/>
              <w:autoSpaceDN w:val="0"/>
              <w:adjustRightInd w:val="0"/>
              <w:spacing w:after="0"/>
              <w:jc w:val="center"/>
              <w:textAlignment w:val="baseline"/>
              <w:rPr>
                <w:ins w:id="2569" w:author="Hsuanli Lin (林烜立)" w:date="2023-04-08T17:31:00Z"/>
                <w:rFonts w:ascii="Arial" w:eastAsia="Times New Roman" w:hAnsi="Arial" w:cs="Arial"/>
                <w:b/>
                <w:sz w:val="18"/>
                <w:lang w:eastAsia="en-GB"/>
              </w:rPr>
            </w:pPr>
            <w:ins w:id="2570"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6A73DA40" w14:textId="77777777" w:rsidR="004D4767" w:rsidRPr="00975588" w:rsidRDefault="004D4767" w:rsidP="004D4767">
            <w:pPr>
              <w:keepNext/>
              <w:keepLines/>
              <w:overflowPunct w:val="0"/>
              <w:autoSpaceDE w:val="0"/>
              <w:autoSpaceDN w:val="0"/>
              <w:adjustRightInd w:val="0"/>
              <w:spacing w:after="0"/>
              <w:jc w:val="center"/>
              <w:textAlignment w:val="baseline"/>
              <w:rPr>
                <w:ins w:id="2571" w:author="Hsuanli Lin (林烜立)" w:date="2023-04-08T17:31:00Z"/>
                <w:rFonts w:ascii="Arial" w:eastAsia="Times New Roman" w:hAnsi="Arial" w:cs="Arial"/>
                <w:b/>
                <w:sz w:val="18"/>
                <w:lang w:eastAsia="en-GB"/>
              </w:rPr>
            </w:pPr>
            <w:ins w:id="2572"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0AE1267A" w14:textId="77777777" w:rsidTr="00906E0B">
        <w:trPr>
          <w:ins w:id="2573"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0CB41AB3" w14:textId="77777777" w:rsidR="004D4767" w:rsidRPr="00975588" w:rsidRDefault="004D4767" w:rsidP="004D4767">
            <w:pPr>
              <w:keepNext/>
              <w:keepLines/>
              <w:overflowPunct w:val="0"/>
              <w:autoSpaceDE w:val="0"/>
              <w:autoSpaceDN w:val="0"/>
              <w:adjustRightInd w:val="0"/>
              <w:spacing w:after="0"/>
              <w:jc w:val="center"/>
              <w:textAlignment w:val="baseline"/>
              <w:rPr>
                <w:ins w:id="2574" w:author="Hsuanli Lin (林烜立)" w:date="2023-04-08T17:31:00Z"/>
                <w:rFonts w:ascii="Arial" w:eastAsia="Times New Roman" w:hAnsi="Arial" w:cs="Arial"/>
                <w:sz w:val="18"/>
                <w:lang w:eastAsia="zh-CN"/>
              </w:rPr>
            </w:pPr>
            <w:ins w:id="257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7</w:t>
              </w:r>
            </w:ins>
          </w:p>
        </w:tc>
        <w:tc>
          <w:tcPr>
            <w:tcW w:w="1081" w:type="dxa"/>
            <w:vMerge w:val="restart"/>
            <w:tcBorders>
              <w:top w:val="single" w:sz="6" w:space="0" w:color="auto"/>
              <w:left w:val="single" w:sz="6" w:space="0" w:color="auto"/>
              <w:right w:val="single" w:sz="6" w:space="0" w:color="auto"/>
            </w:tcBorders>
            <w:vAlign w:val="center"/>
          </w:tcPr>
          <w:p w14:paraId="7470FD98" w14:textId="77777777" w:rsidR="004D4767" w:rsidRPr="00975588" w:rsidRDefault="004D4767" w:rsidP="004D4767">
            <w:pPr>
              <w:keepNext/>
              <w:keepLines/>
              <w:overflowPunct w:val="0"/>
              <w:autoSpaceDE w:val="0"/>
              <w:autoSpaceDN w:val="0"/>
              <w:adjustRightInd w:val="0"/>
              <w:spacing w:after="0"/>
              <w:jc w:val="center"/>
              <w:textAlignment w:val="baseline"/>
              <w:rPr>
                <w:ins w:id="2576" w:author="Hsuanli Lin (林烜立)" w:date="2023-04-08T17:31:00Z"/>
                <w:rFonts w:ascii="Arial" w:eastAsia="Times New Roman" w:hAnsi="Arial" w:cs="Arial"/>
                <w:sz w:val="18"/>
                <w:lang w:eastAsia="zh-CN"/>
              </w:rPr>
            </w:pPr>
            <w:ins w:id="257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10</w:t>
              </w:r>
            </w:ins>
          </w:p>
        </w:tc>
        <w:tc>
          <w:tcPr>
            <w:tcW w:w="1134" w:type="dxa"/>
            <w:vMerge w:val="restart"/>
            <w:tcBorders>
              <w:top w:val="single" w:sz="6" w:space="0" w:color="auto"/>
              <w:left w:val="single" w:sz="6" w:space="0" w:color="auto"/>
              <w:right w:val="single" w:sz="6" w:space="0" w:color="auto"/>
            </w:tcBorders>
            <w:vAlign w:val="center"/>
          </w:tcPr>
          <w:p w14:paraId="2DBDB5BE" w14:textId="77777777" w:rsidR="004D4767" w:rsidRPr="00975588" w:rsidRDefault="004D4767" w:rsidP="004D4767">
            <w:pPr>
              <w:keepNext/>
              <w:keepLines/>
              <w:overflowPunct w:val="0"/>
              <w:autoSpaceDE w:val="0"/>
              <w:autoSpaceDN w:val="0"/>
              <w:adjustRightInd w:val="0"/>
              <w:spacing w:after="0"/>
              <w:jc w:val="center"/>
              <w:textAlignment w:val="baseline"/>
              <w:rPr>
                <w:ins w:id="2578" w:author="Hsuanli Lin (林烜立)" w:date="2023-04-08T17:31:00Z"/>
                <w:rFonts w:ascii="Arial" w:eastAsia="Times New Roman" w:hAnsi="Arial" w:cs="Arial"/>
                <w:sz w:val="18"/>
                <w:lang w:eastAsia="en-GB"/>
              </w:rPr>
            </w:pPr>
            <w:ins w:id="257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61F207DF" w14:textId="77777777" w:rsidR="004D4767" w:rsidRPr="00975588" w:rsidRDefault="004D4767" w:rsidP="004D4767">
            <w:pPr>
              <w:keepNext/>
              <w:keepLines/>
              <w:overflowPunct w:val="0"/>
              <w:autoSpaceDE w:val="0"/>
              <w:autoSpaceDN w:val="0"/>
              <w:adjustRightInd w:val="0"/>
              <w:spacing w:after="0"/>
              <w:jc w:val="center"/>
              <w:textAlignment w:val="baseline"/>
              <w:rPr>
                <w:ins w:id="2580" w:author="Hsuanli Lin (林烜立)" w:date="2023-04-08T17:31:00Z"/>
                <w:rFonts w:ascii="Arial" w:eastAsia="Times New Roman" w:hAnsi="Arial" w:cs="Arial"/>
                <w:sz w:val="18"/>
                <w:lang w:eastAsia="en-GB"/>
              </w:rPr>
            </w:pPr>
            <w:ins w:id="2581" w:author="Hsuanli Lin (林烜立)" w:date="2023-04-08T17:31:00Z">
              <w:r w:rsidRPr="00975588">
                <w:rPr>
                  <w:rFonts w:ascii="Arial" w:eastAsia="Times New Roman" w:hAnsi="Arial"/>
                  <w:sz w:val="18"/>
                  <w:lang w:eastAsia="en-GB"/>
                  <w:rPrChange w:id="2582" w:author="Hsuanli Lin (林烜立)" w:date="2023-04-25T15:37: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1D24EBA7" w14:textId="77777777" w:rsidR="004D4767" w:rsidRPr="00975588" w:rsidRDefault="004D4767" w:rsidP="004D4767">
            <w:pPr>
              <w:keepNext/>
              <w:keepLines/>
              <w:overflowPunct w:val="0"/>
              <w:autoSpaceDE w:val="0"/>
              <w:autoSpaceDN w:val="0"/>
              <w:adjustRightInd w:val="0"/>
              <w:spacing w:after="0"/>
              <w:jc w:val="center"/>
              <w:textAlignment w:val="baseline"/>
              <w:rPr>
                <w:ins w:id="2583" w:author="Hsuanli Lin (林烜立)" w:date="2023-04-08T17:31:00Z"/>
                <w:rFonts w:ascii="Arial" w:eastAsia="Times New Roman" w:hAnsi="Arial" w:cs="Arial"/>
                <w:sz w:val="18"/>
                <w:lang w:eastAsia="en-GB"/>
              </w:rPr>
            </w:pPr>
            <w:ins w:id="2584"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2C711FE4" w14:textId="77777777" w:rsidR="004D4767" w:rsidRPr="00975588" w:rsidRDefault="004D4767" w:rsidP="004D4767">
            <w:pPr>
              <w:keepNext/>
              <w:keepLines/>
              <w:overflowPunct w:val="0"/>
              <w:autoSpaceDE w:val="0"/>
              <w:autoSpaceDN w:val="0"/>
              <w:adjustRightInd w:val="0"/>
              <w:spacing w:after="0"/>
              <w:jc w:val="center"/>
              <w:textAlignment w:val="baseline"/>
              <w:rPr>
                <w:ins w:id="2585" w:author="Hsuanli Lin (林烜立)" w:date="2023-04-08T17:31:00Z"/>
                <w:rFonts w:ascii="Arial" w:eastAsia="Times New Roman" w:hAnsi="Arial" w:cs="Arial"/>
                <w:sz w:val="18"/>
                <w:lang w:eastAsia="en-GB"/>
              </w:rPr>
            </w:pPr>
            <w:ins w:id="2586" w:author="Hsuanli Lin (林烜立)" w:date="2023-04-08T17:31:00Z">
              <w:r w:rsidRPr="00975588">
                <w:rPr>
                  <w:rFonts w:ascii="Arial" w:eastAsia="Times New Roman" w:hAnsi="Arial" w:cs="Arial"/>
                  <w:sz w:val="18"/>
                  <w:lang w:eastAsia="en-GB"/>
                </w:rPr>
                <w:t>-50</w:t>
              </w:r>
            </w:ins>
          </w:p>
        </w:tc>
      </w:tr>
      <w:tr w:rsidR="004D4767" w:rsidRPr="00975588" w14:paraId="01B72486" w14:textId="77777777" w:rsidTr="00906E0B">
        <w:trPr>
          <w:trHeight w:val="44"/>
          <w:ins w:id="2587" w:author="Hsuanli Lin (林烜立)" w:date="2023-04-08T17:31:00Z"/>
        </w:trPr>
        <w:tc>
          <w:tcPr>
            <w:tcW w:w="1046" w:type="dxa"/>
            <w:vMerge/>
            <w:tcBorders>
              <w:top w:val="single" w:sz="6" w:space="0" w:color="auto"/>
              <w:left w:val="single" w:sz="4" w:space="0" w:color="auto"/>
              <w:right w:val="single" w:sz="6" w:space="0" w:color="auto"/>
            </w:tcBorders>
            <w:vAlign w:val="center"/>
          </w:tcPr>
          <w:p w14:paraId="7A8DD615" w14:textId="77777777" w:rsidR="004D4767" w:rsidRPr="00975588" w:rsidRDefault="004D4767" w:rsidP="004D4767">
            <w:pPr>
              <w:keepNext/>
              <w:keepLines/>
              <w:overflowPunct w:val="0"/>
              <w:autoSpaceDE w:val="0"/>
              <w:autoSpaceDN w:val="0"/>
              <w:adjustRightInd w:val="0"/>
              <w:spacing w:after="0"/>
              <w:jc w:val="center"/>
              <w:textAlignment w:val="baseline"/>
              <w:rPr>
                <w:ins w:id="2588"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vAlign w:val="center"/>
          </w:tcPr>
          <w:p w14:paraId="2E5AD393" w14:textId="77777777" w:rsidR="004D4767" w:rsidRPr="00975588" w:rsidRDefault="004D4767" w:rsidP="004D4767">
            <w:pPr>
              <w:keepNext/>
              <w:keepLines/>
              <w:overflowPunct w:val="0"/>
              <w:autoSpaceDE w:val="0"/>
              <w:autoSpaceDN w:val="0"/>
              <w:adjustRightInd w:val="0"/>
              <w:spacing w:after="0"/>
              <w:jc w:val="center"/>
              <w:textAlignment w:val="baseline"/>
              <w:rPr>
                <w:ins w:id="2589"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vAlign w:val="center"/>
          </w:tcPr>
          <w:p w14:paraId="6D737043" w14:textId="77777777" w:rsidR="004D4767" w:rsidRPr="00975588" w:rsidRDefault="004D4767" w:rsidP="004D4767">
            <w:pPr>
              <w:keepNext/>
              <w:keepLines/>
              <w:overflowPunct w:val="0"/>
              <w:autoSpaceDE w:val="0"/>
              <w:autoSpaceDN w:val="0"/>
              <w:adjustRightInd w:val="0"/>
              <w:spacing w:after="0"/>
              <w:jc w:val="center"/>
              <w:textAlignment w:val="baseline"/>
              <w:rPr>
                <w:ins w:id="2590" w:author="Hsuanli Lin (林烜立)" w:date="2023-04-08T17:31:00Z"/>
                <w:rFonts w:ascii="Arial" w:eastAsia="Times New Roman" w:hAnsi="Arial" w:cs="Arial"/>
                <w:sz w:val="18"/>
                <w:lang w:eastAsia="en-GB"/>
              </w:rPr>
            </w:pPr>
          </w:p>
        </w:tc>
        <w:tc>
          <w:tcPr>
            <w:tcW w:w="2809" w:type="dxa"/>
            <w:tcBorders>
              <w:top w:val="single" w:sz="6" w:space="0" w:color="auto"/>
              <w:left w:val="single" w:sz="6" w:space="0" w:color="auto"/>
              <w:right w:val="single" w:sz="6" w:space="0" w:color="auto"/>
            </w:tcBorders>
            <w:vAlign w:val="center"/>
          </w:tcPr>
          <w:p w14:paraId="00A6AD95" w14:textId="77777777" w:rsidR="004D4767" w:rsidRPr="00975588" w:rsidRDefault="004D4767" w:rsidP="004D4767">
            <w:pPr>
              <w:keepNext/>
              <w:keepLines/>
              <w:overflowPunct w:val="0"/>
              <w:autoSpaceDE w:val="0"/>
              <w:autoSpaceDN w:val="0"/>
              <w:adjustRightInd w:val="0"/>
              <w:spacing w:after="0"/>
              <w:jc w:val="center"/>
              <w:textAlignment w:val="baseline"/>
              <w:rPr>
                <w:ins w:id="2591" w:author="Hsuanli Lin (林烜立)" w:date="2023-04-08T17:31:00Z"/>
                <w:rFonts w:ascii="Arial" w:eastAsia="Times New Roman" w:hAnsi="Arial" w:cs="Arial"/>
                <w:sz w:val="18"/>
                <w:lang w:eastAsia="en-GB"/>
              </w:rPr>
            </w:pPr>
            <w:ins w:id="2592" w:author="Hsuanli Lin (林烜立)" w:date="2023-04-08T17:31:00Z">
              <w:r w:rsidRPr="00975588">
                <w:rPr>
                  <w:rFonts w:ascii="Arial" w:eastAsia="Times New Roman" w:hAnsi="Arial" w:cs="Arial"/>
                  <w:sz w:val="18"/>
                  <w:rPrChange w:id="2593" w:author="Hsuanli Lin (林烜立)" w:date="2023-04-25T15:37: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155DEEB2" w14:textId="77777777" w:rsidR="004D4767" w:rsidRPr="00975588" w:rsidRDefault="004D4767" w:rsidP="004D4767">
            <w:pPr>
              <w:keepNext/>
              <w:keepLines/>
              <w:overflowPunct w:val="0"/>
              <w:autoSpaceDE w:val="0"/>
              <w:autoSpaceDN w:val="0"/>
              <w:adjustRightInd w:val="0"/>
              <w:spacing w:after="0"/>
              <w:jc w:val="center"/>
              <w:textAlignment w:val="baseline"/>
              <w:rPr>
                <w:ins w:id="2594" w:author="Hsuanli Lin (林烜立)" w:date="2023-04-08T17:31:00Z"/>
                <w:rFonts w:ascii="Arial" w:eastAsia="Times New Roman" w:hAnsi="Arial" w:cs="Arial"/>
                <w:sz w:val="18"/>
                <w:lang w:eastAsia="en-GB"/>
              </w:rPr>
            </w:pPr>
            <w:ins w:id="2595"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4F9AD3AB" w14:textId="77777777" w:rsidR="004D4767" w:rsidRPr="00975588" w:rsidRDefault="004D4767" w:rsidP="004D4767">
            <w:pPr>
              <w:keepNext/>
              <w:keepLines/>
              <w:overflowPunct w:val="0"/>
              <w:autoSpaceDE w:val="0"/>
              <w:autoSpaceDN w:val="0"/>
              <w:adjustRightInd w:val="0"/>
              <w:spacing w:after="0"/>
              <w:jc w:val="center"/>
              <w:textAlignment w:val="baseline"/>
              <w:rPr>
                <w:ins w:id="2596" w:author="Hsuanli Lin (林烜立)" w:date="2023-04-08T17:31:00Z"/>
                <w:rFonts w:ascii="Arial" w:eastAsia="Times New Roman" w:hAnsi="Arial" w:cs="Arial"/>
                <w:sz w:val="18"/>
                <w:lang w:eastAsia="en-GB"/>
              </w:rPr>
            </w:pPr>
            <w:ins w:id="2597" w:author="Hsuanli Lin (林烜立)" w:date="2023-04-08T17:31:00Z">
              <w:r w:rsidRPr="00975588">
                <w:rPr>
                  <w:rFonts w:ascii="Arial" w:eastAsia="MS Mincho" w:hAnsi="Arial" w:cs="Arial"/>
                  <w:sz w:val="18"/>
                  <w:lang w:eastAsia="ja-JP"/>
                </w:rPr>
                <w:t>-50</w:t>
              </w:r>
            </w:ins>
          </w:p>
        </w:tc>
      </w:tr>
      <w:tr w:rsidR="004D4767" w:rsidRPr="00975588" w14:paraId="3FF707F1" w14:textId="77777777" w:rsidTr="00906E0B">
        <w:trPr>
          <w:ins w:id="2598"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6A00D8EE" w14:textId="77777777" w:rsidR="004D4767" w:rsidRPr="00975588" w:rsidRDefault="004D4767" w:rsidP="004D4767">
            <w:pPr>
              <w:keepNext/>
              <w:keepLines/>
              <w:overflowPunct w:val="0"/>
              <w:autoSpaceDE w:val="0"/>
              <w:autoSpaceDN w:val="0"/>
              <w:adjustRightInd w:val="0"/>
              <w:spacing w:after="0"/>
              <w:jc w:val="center"/>
              <w:textAlignment w:val="baseline"/>
              <w:rPr>
                <w:ins w:id="2599" w:author="Hsuanli Lin (林烜立)" w:date="2023-04-08T17:31:00Z"/>
                <w:rFonts w:ascii="Arial" w:eastAsia="Times New Roman" w:hAnsi="Arial" w:cs="Arial"/>
                <w:sz w:val="18"/>
                <w:lang w:eastAsia="zh-CN"/>
              </w:rPr>
            </w:pPr>
            <w:ins w:id="260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8</w:t>
              </w:r>
            </w:ins>
          </w:p>
        </w:tc>
        <w:tc>
          <w:tcPr>
            <w:tcW w:w="1081" w:type="dxa"/>
            <w:tcBorders>
              <w:top w:val="single" w:sz="6" w:space="0" w:color="auto"/>
              <w:left w:val="single" w:sz="6" w:space="0" w:color="auto"/>
              <w:bottom w:val="single" w:sz="6" w:space="0" w:color="auto"/>
              <w:right w:val="single" w:sz="6" w:space="0" w:color="auto"/>
            </w:tcBorders>
            <w:vAlign w:val="center"/>
          </w:tcPr>
          <w:p w14:paraId="3D8F21C4" w14:textId="77777777" w:rsidR="004D4767" w:rsidRPr="00975588" w:rsidRDefault="004D4767" w:rsidP="004D4767">
            <w:pPr>
              <w:keepNext/>
              <w:keepLines/>
              <w:overflowPunct w:val="0"/>
              <w:autoSpaceDE w:val="0"/>
              <w:autoSpaceDN w:val="0"/>
              <w:adjustRightInd w:val="0"/>
              <w:spacing w:after="0"/>
              <w:jc w:val="center"/>
              <w:textAlignment w:val="baseline"/>
              <w:rPr>
                <w:ins w:id="2601" w:author="Hsuanli Lin (林烜立)" w:date="2023-04-08T17:31:00Z"/>
                <w:rFonts w:ascii="Arial" w:eastAsia="Times New Roman" w:hAnsi="Arial" w:cs="Arial"/>
                <w:sz w:val="18"/>
                <w:lang w:eastAsia="zh-CN"/>
              </w:rPr>
            </w:pPr>
            <w:ins w:id="260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zh-CN"/>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370F3DFC" w14:textId="77777777" w:rsidR="004D4767" w:rsidRPr="00975588" w:rsidRDefault="004D4767" w:rsidP="004D4767">
            <w:pPr>
              <w:keepNext/>
              <w:keepLines/>
              <w:overflowPunct w:val="0"/>
              <w:autoSpaceDE w:val="0"/>
              <w:autoSpaceDN w:val="0"/>
              <w:adjustRightInd w:val="0"/>
              <w:spacing w:after="0"/>
              <w:jc w:val="center"/>
              <w:textAlignment w:val="baseline"/>
              <w:rPr>
                <w:ins w:id="2603" w:author="Hsuanli Lin (林烜立)" w:date="2023-04-08T17:31:00Z"/>
                <w:rFonts w:ascii="Arial" w:eastAsia="Times New Roman" w:hAnsi="Arial" w:cs="Arial"/>
                <w:sz w:val="18"/>
                <w:lang w:eastAsia="en-GB"/>
              </w:rPr>
            </w:pPr>
            <w:ins w:id="2604" w:author="Hsuanli Lin (林烜立)" w:date="2023-04-08T17:31:00Z">
              <w:r w:rsidRPr="00975588">
                <w:rPr>
                  <w:rFonts w:ascii="Arial" w:eastAsia="Times New Roman" w:hAnsi="Arial" w:cs="Arial"/>
                  <w:sz w:val="18"/>
                  <w:lang w:eastAsia="en-GB"/>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EC9C7F5" w14:textId="77777777" w:rsidR="004D4767" w:rsidRPr="00975588" w:rsidRDefault="004D4767" w:rsidP="004D4767">
            <w:pPr>
              <w:keepNext/>
              <w:keepLines/>
              <w:overflowPunct w:val="0"/>
              <w:autoSpaceDE w:val="0"/>
              <w:autoSpaceDN w:val="0"/>
              <w:adjustRightInd w:val="0"/>
              <w:spacing w:after="0"/>
              <w:jc w:val="center"/>
              <w:textAlignment w:val="baseline"/>
              <w:rPr>
                <w:ins w:id="2605" w:author="Hsuanli Lin (林烜立)" w:date="2023-04-08T17:31:00Z"/>
                <w:rFonts w:ascii="Arial" w:eastAsia="Times New Roman" w:hAnsi="Arial" w:cs="Arial"/>
                <w:sz w:val="18"/>
                <w:lang w:eastAsia="en-GB"/>
              </w:rPr>
            </w:pPr>
            <w:ins w:id="2606" w:author="Hsuanli Lin (林烜立)" w:date="2023-04-08T17:31:00Z">
              <w:r w:rsidRPr="00975588">
                <w:rPr>
                  <w:rFonts w:ascii="Arial" w:eastAsia="Times New Roman" w:hAnsi="Arial" w:cs="Arial"/>
                  <w:sz w:val="18"/>
                  <w:lang w:eastAsia="en-GB"/>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7E08F2EB" w14:textId="77777777" w:rsidR="004D4767" w:rsidRPr="00975588" w:rsidRDefault="004D4767" w:rsidP="004D4767">
            <w:pPr>
              <w:keepNext/>
              <w:keepLines/>
              <w:overflowPunct w:val="0"/>
              <w:autoSpaceDE w:val="0"/>
              <w:autoSpaceDN w:val="0"/>
              <w:adjustRightInd w:val="0"/>
              <w:spacing w:after="0"/>
              <w:jc w:val="center"/>
              <w:textAlignment w:val="baseline"/>
              <w:rPr>
                <w:ins w:id="2607" w:author="Hsuanli Lin (林烜立)" w:date="2023-04-08T17:31:00Z"/>
                <w:rFonts w:ascii="Arial" w:eastAsia="Times New Roman" w:hAnsi="Arial" w:cs="Arial"/>
                <w:sz w:val="18"/>
                <w:lang w:eastAsia="en-GB"/>
              </w:rPr>
            </w:pPr>
            <w:ins w:id="2608"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385C174F" w14:textId="77777777" w:rsidR="004D4767" w:rsidRPr="00975588" w:rsidRDefault="004D4767" w:rsidP="004D4767">
            <w:pPr>
              <w:keepNext/>
              <w:keepLines/>
              <w:overflowPunct w:val="0"/>
              <w:autoSpaceDE w:val="0"/>
              <w:autoSpaceDN w:val="0"/>
              <w:adjustRightInd w:val="0"/>
              <w:spacing w:after="0"/>
              <w:jc w:val="center"/>
              <w:textAlignment w:val="baseline"/>
              <w:rPr>
                <w:ins w:id="2609" w:author="Hsuanli Lin (林烜立)" w:date="2023-04-08T17:31:00Z"/>
                <w:rFonts w:ascii="Arial" w:eastAsia="Times New Roman" w:hAnsi="Arial" w:cs="Arial"/>
                <w:sz w:val="18"/>
                <w:lang w:eastAsia="en-GB"/>
              </w:rPr>
            </w:pPr>
            <w:ins w:id="2610" w:author="Hsuanli Lin (林烜立)" w:date="2023-04-08T17:31:00Z">
              <w:r w:rsidRPr="00975588">
                <w:rPr>
                  <w:rFonts w:ascii="Arial" w:eastAsia="Times New Roman" w:hAnsi="Arial" w:cs="Arial"/>
                  <w:sz w:val="18"/>
                  <w:lang w:eastAsia="en-GB"/>
                </w:rPr>
                <w:t>Note 3</w:t>
              </w:r>
            </w:ins>
          </w:p>
        </w:tc>
      </w:tr>
      <w:tr w:rsidR="004D4767" w:rsidRPr="00975588" w14:paraId="4597FD7C" w14:textId="77777777" w:rsidTr="00906E0B">
        <w:trPr>
          <w:ins w:id="2611"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02F8850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12" w:author="Hsuanli Lin (林烜立)" w:date="2023-04-08T17:31:00Z"/>
                <w:rFonts w:ascii="Arial" w:eastAsia="Times New Roman" w:hAnsi="Arial" w:cs="Arial"/>
                <w:sz w:val="18"/>
                <w:lang w:eastAsia="en-GB"/>
              </w:rPr>
            </w:pPr>
            <w:ins w:id="2613"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1313A37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14" w:author="Hsuanli Lin (林烜立)" w:date="2023-04-08T17:31:00Z"/>
                <w:rFonts w:ascii="Arial" w:eastAsia="Times New Roman" w:hAnsi="Arial" w:cs="Arial"/>
                <w:sz w:val="18"/>
                <w:lang w:eastAsia="zh-CN"/>
              </w:rPr>
            </w:pPr>
            <w:ins w:id="2615"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73733B9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16" w:author="Hsuanli Lin (林烜立)" w:date="2023-04-08T17:31:00Z"/>
                <w:rFonts w:ascii="Arial" w:eastAsia="Times New Roman" w:hAnsi="Arial" w:cs="Arial"/>
                <w:sz w:val="18"/>
                <w:lang w:eastAsia="en-GB"/>
              </w:rPr>
            </w:pPr>
            <w:ins w:id="2617"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26C0F5A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18" w:author="Hsuanli Lin (林烜立)" w:date="2023-04-08T17:31:00Z"/>
                <w:rFonts w:ascii="Arial" w:eastAsia="Times New Roman" w:hAnsi="Arial" w:cs="Arial"/>
                <w:sz w:val="18"/>
                <w:lang w:eastAsia="en-GB"/>
              </w:rPr>
            </w:pPr>
            <w:ins w:id="2619"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539CE8B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620" w:author="Hsuanli Lin (林烜立)" w:date="2023-04-08T17:31:00Z"/>
                <w:rFonts w:ascii="Arial" w:eastAsia="Times New Roman" w:hAnsi="Arial" w:cs="Arial"/>
                <w:sz w:val="18"/>
                <w:lang w:eastAsia="en-GB"/>
              </w:rPr>
            </w:pPr>
            <w:ins w:id="2621"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72E44B72" w14:textId="77777777" w:rsidR="004D4767" w:rsidRPr="00975588" w:rsidRDefault="004D4767" w:rsidP="004D4767">
      <w:pPr>
        <w:overflowPunct w:val="0"/>
        <w:autoSpaceDE w:val="0"/>
        <w:autoSpaceDN w:val="0"/>
        <w:adjustRightInd w:val="0"/>
        <w:textAlignment w:val="baseline"/>
        <w:rPr>
          <w:ins w:id="2622" w:author="Hsuanli Lin (林烜立)" w:date="2023-04-08T17:31:00Z"/>
          <w:rFonts w:eastAsia="Times New Roman"/>
          <w:lang w:eastAsia="en-GB"/>
        </w:rPr>
      </w:pPr>
    </w:p>
    <w:p w14:paraId="3B2F469B"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2623" w:author="Hsuanli Lin (林烜立)" w:date="2023-04-08T17:31:00Z"/>
          <w:rFonts w:ascii="Arial" w:eastAsia="Times New Roman" w:hAnsi="Arial"/>
          <w:sz w:val="24"/>
          <w:lang w:eastAsia="en-GB"/>
        </w:rPr>
      </w:pPr>
      <w:ins w:id="2624" w:author="Hsuanli Lin (林烜立)" w:date="2023-04-08T17:31:00Z">
        <w:r w:rsidRPr="00975588">
          <w:rPr>
            <w:rFonts w:ascii="Arial" w:eastAsia="Times New Roman" w:hAnsi="Arial"/>
            <w:sz w:val="24"/>
            <w:lang w:eastAsia="en-GB"/>
          </w:rPr>
          <w:t>9.1.21A.13 Inter-frequency Absolute Accuracy of RSRQ for UE category M1 in CE mode A</w:t>
        </w:r>
      </w:ins>
    </w:p>
    <w:p w14:paraId="1FB47B42" w14:textId="77777777" w:rsidR="004D4767" w:rsidRPr="00975588" w:rsidRDefault="004D4767" w:rsidP="004D4767">
      <w:pPr>
        <w:overflowPunct w:val="0"/>
        <w:autoSpaceDE w:val="0"/>
        <w:autoSpaceDN w:val="0"/>
        <w:adjustRightInd w:val="0"/>
        <w:textAlignment w:val="baseline"/>
        <w:rPr>
          <w:ins w:id="2625" w:author="Hsuanli Lin (林烜立)" w:date="2023-04-08T17:31:00Z"/>
          <w:rFonts w:eastAsia="Times New Roman" w:cs="v4.2.0"/>
          <w:i/>
          <w:lang w:eastAsia="en-GB"/>
        </w:rPr>
      </w:pPr>
      <w:ins w:id="2626" w:author="Hsuanli Lin (林烜立)" w:date="2023-04-08T17:31:00Z">
        <w:r w:rsidRPr="00975588">
          <w:rPr>
            <w:rFonts w:eastAsia="Times New Roman" w:cs="v4.2.0"/>
            <w:lang w:eastAsia="en-GB"/>
          </w:rPr>
          <w:t>The requirements for absolute accuracy of RSRQ in this clause apply to a cell that has different carrier frequency from the serving cell.</w:t>
        </w:r>
      </w:ins>
    </w:p>
    <w:p w14:paraId="69E9495F" w14:textId="77777777" w:rsidR="004D4767" w:rsidRPr="00975588" w:rsidRDefault="004D4767" w:rsidP="004D4767">
      <w:pPr>
        <w:overflowPunct w:val="0"/>
        <w:autoSpaceDE w:val="0"/>
        <w:autoSpaceDN w:val="0"/>
        <w:adjustRightInd w:val="0"/>
        <w:textAlignment w:val="baseline"/>
        <w:rPr>
          <w:ins w:id="2627" w:author="Hsuanli Lin (林烜立)" w:date="2023-04-08T17:31:00Z"/>
          <w:rFonts w:eastAsia="Times New Roman" w:cs="v4.2.0"/>
          <w:lang w:eastAsia="en-GB"/>
        </w:rPr>
      </w:pPr>
      <w:ins w:id="2628" w:author="Hsuanli Lin (林烜立)" w:date="2023-04-08T17:31:00Z">
        <w:r w:rsidRPr="00975588">
          <w:rPr>
            <w:rFonts w:eastAsia="Times New Roman" w:cs="v4.2.0"/>
            <w:lang w:eastAsia="en-GB"/>
          </w:rPr>
          <w:t>The accuracy requirements in Tables 9.1.21A.13-1 and 9.1.21A.13-2 are valid under the following conditions:</w:t>
        </w:r>
      </w:ins>
    </w:p>
    <w:p w14:paraId="35B0BCC5" w14:textId="77777777" w:rsidR="004D4767" w:rsidRPr="00975588" w:rsidRDefault="004D4767" w:rsidP="004D4767">
      <w:pPr>
        <w:overflowPunct w:val="0"/>
        <w:autoSpaceDE w:val="0"/>
        <w:autoSpaceDN w:val="0"/>
        <w:adjustRightInd w:val="0"/>
        <w:ind w:left="568" w:hanging="284"/>
        <w:textAlignment w:val="baseline"/>
        <w:rPr>
          <w:ins w:id="2629" w:author="Hsuanli Lin (林烜立)" w:date="2023-04-08T17:31:00Z"/>
          <w:rFonts w:eastAsia="Times New Roman"/>
          <w:lang w:eastAsia="en-GB"/>
        </w:rPr>
      </w:pPr>
      <w:ins w:id="2630" w:author="Hsuanli Lin (林烜立)" w:date="2023-04-08T17:31:00Z">
        <w:r w:rsidRPr="00975588">
          <w:rPr>
            <w:rFonts w:eastAsia="Times New Roman"/>
            <w:lang w:eastAsia="en-GB"/>
          </w:rPr>
          <w:tab/>
          <w:t>Cell specific reference signals are transmitted either from one, two or four antenna ports.</w:t>
        </w:r>
      </w:ins>
    </w:p>
    <w:p w14:paraId="5846A3B0" w14:textId="77777777" w:rsidR="004D4767" w:rsidRPr="00975588" w:rsidRDefault="004D4767" w:rsidP="004D4767">
      <w:pPr>
        <w:overflowPunct w:val="0"/>
        <w:autoSpaceDE w:val="0"/>
        <w:autoSpaceDN w:val="0"/>
        <w:adjustRightInd w:val="0"/>
        <w:ind w:left="568" w:hanging="284"/>
        <w:textAlignment w:val="baseline"/>
        <w:rPr>
          <w:ins w:id="2631" w:author="Hsuanli Lin (林烜立)" w:date="2023-04-08T17:31:00Z"/>
          <w:rFonts w:eastAsia="Times New Roman"/>
          <w:lang w:eastAsia="en-GB"/>
        </w:rPr>
      </w:pPr>
      <w:ins w:id="2632" w:author="Hsuanli Lin (林烜立)" w:date="2023-04-08T17:31:00Z">
        <w:r w:rsidRPr="00975588">
          <w:rPr>
            <w:rFonts w:eastAsia="Times New Roman"/>
            <w:lang w:eastAsia="en-GB"/>
          </w:rPr>
          <w:tab/>
          <w:t>Conditions defined in 36.102 Clause 7.3 for reference sensitivity are fulfilled.</w:t>
        </w:r>
      </w:ins>
    </w:p>
    <w:p w14:paraId="290273C6" w14:textId="77777777" w:rsidR="004D4767" w:rsidRPr="00975588" w:rsidRDefault="004D4767" w:rsidP="004D4767">
      <w:pPr>
        <w:overflowPunct w:val="0"/>
        <w:autoSpaceDE w:val="0"/>
        <w:autoSpaceDN w:val="0"/>
        <w:adjustRightInd w:val="0"/>
        <w:ind w:left="568" w:hanging="284"/>
        <w:textAlignment w:val="baseline"/>
        <w:rPr>
          <w:ins w:id="2633" w:author="Hsuanli Lin (林烜立)" w:date="2023-04-08T17:31:00Z"/>
          <w:rFonts w:eastAsia="Times New Roman"/>
          <w:lang w:eastAsia="en-GB"/>
        </w:rPr>
      </w:pPr>
      <w:ins w:id="2634" w:author="Hsuanli Lin (林烜立)" w:date="2023-04-08T17:31:00Z">
        <w:r w:rsidRPr="00975588">
          <w:rPr>
            <w:rFonts w:eastAsia="Times New Roman"/>
            <w:lang w:eastAsia="en-GB"/>
          </w:rPr>
          <w:tab/>
          <w:t>RSRP|dBm according to Annex B.3.[3A] for a corresponding Band</w:t>
        </w:r>
      </w:ins>
    </w:p>
    <w:p w14:paraId="5E204ECA" w14:textId="77777777" w:rsidR="004D4767" w:rsidRPr="00975588" w:rsidRDefault="004D4767" w:rsidP="004D4767">
      <w:pPr>
        <w:keepNext/>
        <w:keepLines/>
        <w:overflowPunct w:val="0"/>
        <w:autoSpaceDE w:val="0"/>
        <w:autoSpaceDN w:val="0"/>
        <w:adjustRightInd w:val="0"/>
        <w:spacing w:before="60"/>
        <w:jc w:val="center"/>
        <w:textAlignment w:val="baseline"/>
        <w:rPr>
          <w:ins w:id="2635" w:author="Hsuanli Lin (林烜立)" w:date="2023-04-08T17:31:00Z"/>
          <w:rFonts w:ascii="Arial" w:eastAsia="Times New Roman" w:hAnsi="Arial"/>
          <w:b/>
          <w:lang w:eastAsia="zh-CN"/>
        </w:rPr>
      </w:pPr>
      <w:ins w:id="2636" w:author="Hsuanli Lin (林烜立)" w:date="2023-04-08T17:31:00Z">
        <w:r w:rsidRPr="00975588">
          <w:rPr>
            <w:rFonts w:ascii="Arial" w:eastAsia="Times New Roman" w:hAnsi="Arial"/>
            <w:b/>
            <w:lang w:eastAsia="en-GB"/>
          </w:rPr>
          <w:t xml:space="preserve">Table 9.1.21A.13-1: RSRQ Inter frequency absolute accuracy </w:t>
        </w:r>
        <w:r w:rsidRPr="00975588">
          <w:rPr>
            <w:rFonts w:ascii="Arial" w:eastAsia="Times New Roman" w:hAnsi="Arial"/>
            <w:b/>
            <w:lang w:eastAsia="zh-CN"/>
          </w:rPr>
          <w:t xml:space="preserve">UE category M1 with CE mode A for FDD  </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4D4767" w:rsidRPr="00975588" w14:paraId="443418EC" w14:textId="77777777" w:rsidTr="00906E0B">
        <w:trPr>
          <w:jc w:val="center"/>
          <w:ins w:id="2637" w:author="Hsuanli Lin (林烜立)" w:date="2023-04-08T17:31:00Z"/>
        </w:trPr>
        <w:tc>
          <w:tcPr>
            <w:tcW w:w="2129" w:type="dxa"/>
            <w:gridSpan w:val="2"/>
            <w:shd w:val="clear" w:color="auto" w:fill="auto"/>
            <w:vAlign w:val="center"/>
          </w:tcPr>
          <w:p w14:paraId="187B8FC0" w14:textId="77777777" w:rsidR="004D4767" w:rsidRPr="00975588" w:rsidRDefault="004D4767" w:rsidP="004D4767">
            <w:pPr>
              <w:keepNext/>
              <w:keepLines/>
              <w:overflowPunct w:val="0"/>
              <w:autoSpaceDE w:val="0"/>
              <w:autoSpaceDN w:val="0"/>
              <w:adjustRightInd w:val="0"/>
              <w:spacing w:after="0"/>
              <w:jc w:val="center"/>
              <w:textAlignment w:val="baseline"/>
              <w:rPr>
                <w:ins w:id="2638" w:author="Hsuanli Lin (林烜立)" w:date="2023-04-08T17:31:00Z"/>
                <w:rFonts w:ascii="Arial" w:eastAsia="Times New Roman" w:hAnsi="Arial" w:cs="Arial"/>
                <w:b/>
                <w:sz w:val="18"/>
                <w:lang w:eastAsia="en-GB"/>
              </w:rPr>
            </w:pPr>
            <w:ins w:id="2639" w:author="Hsuanli Lin (林烜立)" w:date="2023-04-08T17:31:00Z">
              <w:r w:rsidRPr="00975588">
                <w:rPr>
                  <w:rFonts w:ascii="Arial" w:eastAsia="Times New Roman" w:hAnsi="Arial" w:cs="Arial"/>
                  <w:b/>
                  <w:sz w:val="18"/>
                  <w:lang w:eastAsia="en-GB"/>
                </w:rPr>
                <w:t>Accuracy</w:t>
              </w:r>
            </w:ins>
          </w:p>
        </w:tc>
        <w:tc>
          <w:tcPr>
            <w:tcW w:w="7051" w:type="dxa"/>
            <w:gridSpan w:val="4"/>
            <w:shd w:val="clear" w:color="auto" w:fill="auto"/>
            <w:vAlign w:val="center"/>
          </w:tcPr>
          <w:p w14:paraId="57466F99" w14:textId="77777777" w:rsidR="004D4767" w:rsidRPr="00975588" w:rsidRDefault="004D4767" w:rsidP="004D4767">
            <w:pPr>
              <w:keepNext/>
              <w:keepLines/>
              <w:overflowPunct w:val="0"/>
              <w:autoSpaceDE w:val="0"/>
              <w:autoSpaceDN w:val="0"/>
              <w:adjustRightInd w:val="0"/>
              <w:spacing w:after="0"/>
              <w:jc w:val="center"/>
              <w:textAlignment w:val="baseline"/>
              <w:rPr>
                <w:ins w:id="2640" w:author="Hsuanli Lin (林烜立)" w:date="2023-04-08T17:31:00Z"/>
                <w:rFonts w:ascii="Arial" w:eastAsia="Times New Roman" w:hAnsi="Arial" w:cs="Arial"/>
                <w:b/>
                <w:sz w:val="18"/>
                <w:lang w:eastAsia="en-GB"/>
              </w:rPr>
            </w:pPr>
            <w:ins w:id="2641" w:author="Hsuanli Lin (林烜立)" w:date="2023-04-08T17:31:00Z">
              <w:r w:rsidRPr="00975588">
                <w:rPr>
                  <w:rFonts w:ascii="Arial" w:eastAsia="Times New Roman" w:hAnsi="Arial" w:cs="Arial"/>
                  <w:b/>
                  <w:sz w:val="18"/>
                  <w:lang w:eastAsia="en-GB"/>
                </w:rPr>
                <w:t>Conditions</w:t>
              </w:r>
            </w:ins>
          </w:p>
        </w:tc>
      </w:tr>
      <w:tr w:rsidR="004D4767" w:rsidRPr="00975588" w14:paraId="7E6A80EE" w14:textId="77777777" w:rsidTr="00906E0B">
        <w:trPr>
          <w:jc w:val="center"/>
          <w:ins w:id="2642" w:author="Hsuanli Lin (林烜立)" w:date="2023-04-08T17:31:00Z"/>
        </w:trPr>
        <w:tc>
          <w:tcPr>
            <w:tcW w:w="1047" w:type="dxa"/>
            <w:vMerge w:val="restart"/>
            <w:shd w:val="clear" w:color="auto" w:fill="auto"/>
            <w:vAlign w:val="center"/>
          </w:tcPr>
          <w:p w14:paraId="1DACF57F" w14:textId="77777777" w:rsidR="004D4767" w:rsidRPr="00975588" w:rsidRDefault="004D4767" w:rsidP="004D4767">
            <w:pPr>
              <w:keepNext/>
              <w:keepLines/>
              <w:overflowPunct w:val="0"/>
              <w:autoSpaceDE w:val="0"/>
              <w:autoSpaceDN w:val="0"/>
              <w:adjustRightInd w:val="0"/>
              <w:spacing w:after="0"/>
              <w:jc w:val="center"/>
              <w:textAlignment w:val="baseline"/>
              <w:rPr>
                <w:ins w:id="2643" w:author="Hsuanli Lin (林烜立)" w:date="2023-04-08T17:31:00Z"/>
                <w:rFonts w:ascii="Arial" w:eastAsia="Times New Roman" w:hAnsi="Arial" w:cs="Arial"/>
                <w:b/>
                <w:sz w:val="18"/>
                <w:lang w:eastAsia="en-GB"/>
              </w:rPr>
            </w:pPr>
            <w:ins w:id="2644" w:author="Hsuanli Lin (林烜立)" w:date="2023-04-08T17:31:00Z">
              <w:r w:rsidRPr="00975588">
                <w:rPr>
                  <w:rFonts w:ascii="Arial" w:eastAsia="Times New Roman" w:hAnsi="Arial" w:cs="Arial"/>
                  <w:b/>
                  <w:sz w:val="18"/>
                  <w:lang w:eastAsia="en-GB"/>
                </w:rPr>
                <w:t>Normal condition</w:t>
              </w:r>
            </w:ins>
          </w:p>
        </w:tc>
        <w:tc>
          <w:tcPr>
            <w:tcW w:w="1082" w:type="dxa"/>
            <w:vMerge w:val="restart"/>
            <w:shd w:val="clear" w:color="auto" w:fill="auto"/>
            <w:vAlign w:val="center"/>
          </w:tcPr>
          <w:p w14:paraId="0F52C1DC" w14:textId="77777777" w:rsidR="004D4767" w:rsidRPr="00975588" w:rsidRDefault="004D4767" w:rsidP="004D4767">
            <w:pPr>
              <w:keepNext/>
              <w:keepLines/>
              <w:overflowPunct w:val="0"/>
              <w:autoSpaceDE w:val="0"/>
              <w:autoSpaceDN w:val="0"/>
              <w:adjustRightInd w:val="0"/>
              <w:spacing w:after="0"/>
              <w:jc w:val="center"/>
              <w:textAlignment w:val="baseline"/>
              <w:rPr>
                <w:ins w:id="2645" w:author="Hsuanli Lin (林烜立)" w:date="2023-04-08T17:31:00Z"/>
                <w:rFonts w:ascii="Arial" w:eastAsia="Times New Roman" w:hAnsi="Arial" w:cs="Arial"/>
                <w:b/>
                <w:sz w:val="18"/>
                <w:lang w:eastAsia="en-GB"/>
              </w:rPr>
            </w:pPr>
            <w:ins w:id="2646" w:author="Hsuanli Lin (林烜立)" w:date="2023-04-08T17:31:00Z">
              <w:r w:rsidRPr="00975588">
                <w:rPr>
                  <w:rFonts w:ascii="Arial" w:eastAsia="Times New Roman" w:hAnsi="Arial" w:cs="Arial"/>
                  <w:b/>
                  <w:sz w:val="18"/>
                  <w:lang w:eastAsia="en-GB"/>
                </w:rPr>
                <w:t>Extreme condition</w:t>
              </w:r>
            </w:ins>
          </w:p>
        </w:tc>
        <w:tc>
          <w:tcPr>
            <w:tcW w:w="1094" w:type="dxa"/>
            <w:vMerge w:val="restart"/>
            <w:shd w:val="clear" w:color="auto" w:fill="auto"/>
            <w:vAlign w:val="center"/>
          </w:tcPr>
          <w:p w14:paraId="74E3DBA7" w14:textId="77777777" w:rsidR="004D4767" w:rsidRPr="00975588" w:rsidRDefault="004D4767" w:rsidP="004D4767">
            <w:pPr>
              <w:keepNext/>
              <w:keepLines/>
              <w:overflowPunct w:val="0"/>
              <w:autoSpaceDE w:val="0"/>
              <w:autoSpaceDN w:val="0"/>
              <w:adjustRightInd w:val="0"/>
              <w:spacing w:after="0"/>
              <w:jc w:val="center"/>
              <w:textAlignment w:val="baseline"/>
              <w:rPr>
                <w:ins w:id="2647" w:author="Hsuanli Lin (林烜立)" w:date="2023-04-08T17:31:00Z"/>
                <w:rFonts w:ascii="Arial" w:eastAsia="Times New Roman" w:hAnsi="Arial" w:cs="Arial"/>
                <w:b/>
                <w:sz w:val="18"/>
                <w:lang w:eastAsia="en-GB"/>
              </w:rPr>
            </w:pPr>
            <w:ins w:id="2648" w:author="Hsuanli Lin (林烜立)" w:date="2023-04-08T17:31:00Z">
              <w:r w:rsidRPr="00975588">
                <w:rPr>
                  <w:rFonts w:ascii="Arial" w:eastAsia="Times New Roman" w:hAnsi="Arial" w:cs="Arial"/>
                  <w:b/>
                  <w:sz w:val="18"/>
                  <w:lang w:eastAsia="en-GB"/>
                </w:rPr>
                <w:t>Ês/Iot</w:t>
              </w:r>
            </w:ins>
          </w:p>
        </w:tc>
        <w:tc>
          <w:tcPr>
            <w:tcW w:w="5957" w:type="dxa"/>
            <w:gridSpan w:val="3"/>
            <w:shd w:val="clear" w:color="auto" w:fill="auto"/>
            <w:vAlign w:val="center"/>
          </w:tcPr>
          <w:p w14:paraId="646E817D" w14:textId="77777777" w:rsidR="004D4767" w:rsidRPr="00975588" w:rsidRDefault="004D4767" w:rsidP="004D4767">
            <w:pPr>
              <w:keepNext/>
              <w:keepLines/>
              <w:overflowPunct w:val="0"/>
              <w:autoSpaceDE w:val="0"/>
              <w:autoSpaceDN w:val="0"/>
              <w:adjustRightInd w:val="0"/>
              <w:spacing w:after="0"/>
              <w:jc w:val="center"/>
              <w:textAlignment w:val="baseline"/>
              <w:rPr>
                <w:ins w:id="2649" w:author="Hsuanli Lin (林烜立)" w:date="2023-04-08T17:31:00Z"/>
                <w:rFonts w:ascii="Arial" w:eastAsia="Times New Roman" w:hAnsi="Arial" w:cs="Arial"/>
                <w:b/>
                <w:sz w:val="18"/>
                <w:lang w:eastAsia="en-GB"/>
              </w:rPr>
            </w:pPr>
            <w:ins w:id="2650"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7ABA4302" w14:textId="77777777" w:rsidTr="00906E0B">
        <w:trPr>
          <w:jc w:val="center"/>
          <w:ins w:id="2651" w:author="Hsuanli Lin (林烜立)" w:date="2023-04-08T17:31:00Z"/>
        </w:trPr>
        <w:tc>
          <w:tcPr>
            <w:tcW w:w="1047" w:type="dxa"/>
            <w:vMerge/>
            <w:shd w:val="clear" w:color="auto" w:fill="auto"/>
            <w:vAlign w:val="center"/>
          </w:tcPr>
          <w:p w14:paraId="56E13993" w14:textId="77777777" w:rsidR="004D4767" w:rsidRPr="00975588" w:rsidRDefault="004D4767" w:rsidP="004D4767">
            <w:pPr>
              <w:keepNext/>
              <w:keepLines/>
              <w:overflowPunct w:val="0"/>
              <w:autoSpaceDE w:val="0"/>
              <w:autoSpaceDN w:val="0"/>
              <w:adjustRightInd w:val="0"/>
              <w:spacing w:after="0"/>
              <w:jc w:val="center"/>
              <w:textAlignment w:val="baseline"/>
              <w:rPr>
                <w:ins w:id="2652" w:author="Hsuanli Lin (林烜立)" w:date="2023-04-08T17:31:00Z"/>
                <w:rFonts w:ascii="Arial" w:eastAsia="Times New Roman" w:hAnsi="Arial" w:cs="Arial"/>
                <w:b/>
                <w:sz w:val="18"/>
                <w:lang w:eastAsia="en-GB"/>
              </w:rPr>
            </w:pPr>
          </w:p>
        </w:tc>
        <w:tc>
          <w:tcPr>
            <w:tcW w:w="1082" w:type="dxa"/>
            <w:vMerge/>
            <w:shd w:val="clear" w:color="auto" w:fill="auto"/>
            <w:vAlign w:val="center"/>
          </w:tcPr>
          <w:p w14:paraId="196A93D9" w14:textId="77777777" w:rsidR="004D4767" w:rsidRPr="00975588" w:rsidRDefault="004D4767" w:rsidP="004D4767">
            <w:pPr>
              <w:keepNext/>
              <w:keepLines/>
              <w:overflowPunct w:val="0"/>
              <w:autoSpaceDE w:val="0"/>
              <w:autoSpaceDN w:val="0"/>
              <w:adjustRightInd w:val="0"/>
              <w:spacing w:after="0"/>
              <w:jc w:val="center"/>
              <w:textAlignment w:val="baseline"/>
              <w:rPr>
                <w:ins w:id="2653" w:author="Hsuanli Lin (林烜立)" w:date="2023-04-08T17:31:00Z"/>
                <w:rFonts w:ascii="Arial" w:eastAsia="Times New Roman" w:hAnsi="Arial" w:cs="Arial"/>
                <w:b/>
                <w:sz w:val="18"/>
                <w:lang w:eastAsia="en-GB"/>
              </w:rPr>
            </w:pPr>
          </w:p>
        </w:tc>
        <w:tc>
          <w:tcPr>
            <w:tcW w:w="1094" w:type="dxa"/>
            <w:vMerge/>
            <w:shd w:val="clear" w:color="auto" w:fill="auto"/>
          </w:tcPr>
          <w:p w14:paraId="28B69E56" w14:textId="77777777" w:rsidR="004D4767" w:rsidRPr="00975588" w:rsidRDefault="004D4767" w:rsidP="004D4767">
            <w:pPr>
              <w:keepNext/>
              <w:keepLines/>
              <w:overflowPunct w:val="0"/>
              <w:autoSpaceDE w:val="0"/>
              <w:autoSpaceDN w:val="0"/>
              <w:adjustRightInd w:val="0"/>
              <w:spacing w:after="0"/>
              <w:jc w:val="center"/>
              <w:textAlignment w:val="baseline"/>
              <w:rPr>
                <w:ins w:id="2654" w:author="Hsuanli Lin (林烜立)" w:date="2023-04-08T17:31:00Z"/>
                <w:rFonts w:ascii="Arial" w:eastAsia="Times New Roman" w:hAnsi="Arial" w:cs="Arial"/>
                <w:b/>
                <w:sz w:val="18"/>
                <w:lang w:eastAsia="en-GB"/>
              </w:rPr>
            </w:pPr>
          </w:p>
        </w:tc>
        <w:tc>
          <w:tcPr>
            <w:tcW w:w="2763" w:type="dxa"/>
            <w:shd w:val="clear" w:color="auto" w:fill="auto"/>
            <w:vAlign w:val="center"/>
          </w:tcPr>
          <w:p w14:paraId="00E50D0E" w14:textId="77777777" w:rsidR="004D4767" w:rsidRPr="00975588" w:rsidRDefault="004D4767" w:rsidP="004D4767">
            <w:pPr>
              <w:keepNext/>
              <w:keepLines/>
              <w:overflowPunct w:val="0"/>
              <w:autoSpaceDE w:val="0"/>
              <w:autoSpaceDN w:val="0"/>
              <w:adjustRightInd w:val="0"/>
              <w:spacing w:after="0"/>
              <w:jc w:val="center"/>
              <w:textAlignment w:val="baseline"/>
              <w:rPr>
                <w:ins w:id="2655" w:author="Hsuanli Lin (林烜立)" w:date="2023-04-08T17:31:00Z"/>
                <w:rFonts w:ascii="Arial" w:eastAsia="Times New Roman" w:hAnsi="Arial" w:cs="Arial"/>
                <w:b/>
                <w:sz w:val="18"/>
                <w:lang w:eastAsia="en-GB"/>
              </w:rPr>
            </w:pPr>
            <w:ins w:id="2656"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54" w:type="dxa"/>
            <w:shd w:val="clear" w:color="auto" w:fill="auto"/>
            <w:vAlign w:val="center"/>
          </w:tcPr>
          <w:p w14:paraId="6E329452" w14:textId="77777777" w:rsidR="004D4767" w:rsidRPr="00975588" w:rsidRDefault="004D4767" w:rsidP="004D4767">
            <w:pPr>
              <w:keepNext/>
              <w:keepLines/>
              <w:overflowPunct w:val="0"/>
              <w:autoSpaceDE w:val="0"/>
              <w:autoSpaceDN w:val="0"/>
              <w:adjustRightInd w:val="0"/>
              <w:spacing w:after="0"/>
              <w:jc w:val="center"/>
              <w:textAlignment w:val="baseline"/>
              <w:rPr>
                <w:ins w:id="2657" w:author="Hsuanli Lin (林烜立)" w:date="2023-04-08T17:31:00Z"/>
                <w:rFonts w:ascii="Arial" w:eastAsia="Times New Roman" w:hAnsi="Arial" w:cs="Arial"/>
                <w:b/>
                <w:sz w:val="18"/>
                <w:lang w:eastAsia="en-GB"/>
              </w:rPr>
            </w:pPr>
            <w:ins w:id="2658" w:author="Hsuanli Lin (林烜立)" w:date="2023-04-08T17:31:00Z">
              <w:r w:rsidRPr="00975588">
                <w:rPr>
                  <w:rFonts w:ascii="Arial" w:eastAsia="Times New Roman" w:hAnsi="Arial" w:cs="Arial"/>
                  <w:b/>
                  <w:sz w:val="18"/>
                  <w:lang w:eastAsia="en-GB"/>
                </w:rPr>
                <w:t>Minimum Io</w:t>
              </w:r>
            </w:ins>
          </w:p>
        </w:tc>
        <w:tc>
          <w:tcPr>
            <w:tcW w:w="1440" w:type="dxa"/>
            <w:shd w:val="clear" w:color="auto" w:fill="auto"/>
            <w:vAlign w:val="center"/>
          </w:tcPr>
          <w:p w14:paraId="2570FD83" w14:textId="77777777" w:rsidR="004D4767" w:rsidRPr="00975588" w:rsidRDefault="004D4767" w:rsidP="004D4767">
            <w:pPr>
              <w:keepNext/>
              <w:keepLines/>
              <w:overflowPunct w:val="0"/>
              <w:autoSpaceDE w:val="0"/>
              <w:autoSpaceDN w:val="0"/>
              <w:adjustRightInd w:val="0"/>
              <w:spacing w:after="0"/>
              <w:jc w:val="center"/>
              <w:textAlignment w:val="baseline"/>
              <w:rPr>
                <w:ins w:id="2659" w:author="Hsuanli Lin (林烜立)" w:date="2023-04-08T17:31:00Z"/>
                <w:rFonts w:ascii="Arial" w:eastAsia="Times New Roman" w:hAnsi="Arial" w:cs="Arial"/>
                <w:b/>
                <w:sz w:val="18"/>
                <w:lang w:eastAsia="en-GB"/>
              </w:rPr>
            </w:pPr>
            <w:ins w:id="2660" w:author="Hsuanli Lin (林烜立)" w:date="2023-04-08T17:31:00Z">
              <w:r w:rsidRPr="00975588">
                <w:rPr>
                  <w:rFonts w:ascii="Arial" w:eastAsia="Times New Roman" w:hAnsi="Arial" w:cs="Arial"/>
                  <w:b/>
                  <w:sz w:val="18"/>
                  <w:lang w:eastAsia="en-GB"/>
                </w:rPr>
                <w:t>Maximum Io</w:t>
              </w:r>
            </w:ins>
          </w:p>
        </w:tc>
      </w:tr>
      <w:tr w:rsidR="004D4767" w:rsidRPr="00975588" w14:paraId="7FE918CC" w14:textId="77777777" w:rsidTr="00906E0B">
        <w:trPr>
          <w:jc w:val="center"/>
          <w:ins w:id="2661" w:author="Hsuanli Lin (林烜立)" w:date="2023-04-08T17:31:00Z"/>
        </w:trPr>
        <w:tc>
          <w:tcPr>
            <w:tcW w:w="1047" w:type="dxa"/>
            <w:shd w:val="clear" w:color="auto" w:fill="auto"/>
            <w:vAlign w:val="center"/>
          </w:tcPr>
          <w:p w14:paraId="56A99B50" w14:textId="77777777" w:rsidR="004D4767" w:rsidRPr="00975588" w:rsidRDefault="004D4767" w:rsidP="004D4767">
            <w:pPr>
              <w:keepNext/>
              <w:keepLines/>
              <w:overflowPunct w:val="0"/>
              <w:autoSpaceDE w:val="0"/>
              <w:autoSpaceDN w:val="0"/>
              <w:adjustRightInd w:val="0"/>
              <w:spacing w:after="0"/>
              <w:jc w:val="center"/>
              <w:textAlignment w:val="baseline"/>
              <w:rPr>
                <w:ins w:id="2662" w:author="Hsuanli Lin (林烜立)" w:date="2023-04-08T17:31:00Z"/>
                <w:rFonts w:ascii="Arial" w:eastAsia="Times New Roman" w:hAnsi="Arial" w:cs="Arial"/>
                <w:b/>
                <w:sz w:val="18"/>
                <w:lang w:eastAsia="en-GB"/>
              </w:rPr>
            </w:pPr>
            <w:ins w:id="2663" w:author="Hsuanli Lin (林烜立)" w:date="2023-04-08T17:31:00Z">
              <w:r w:rsidRPr="00975588">
                <w:rPr>
                  <w:rFonts w:ascii="Arial" w:eastAsia="Times New Roman" w:hAnsi="Arial" w:cs="Arial"/>
                  <w:b/>
                  <w:sz w:val="18"/>
                  <w:lang w:eastAsia="en-GB"/>
                </w:rPr>
                <w:t>dB</w:t>
              </w:r>
            </w:ins>
          </w:p>
        </w:tc>
        <w:tc>
          <w:tcPr>
            <w:tcW w:w="1082" w:type="dxa"/>
            <w:shd w:val="clear" w:color="auto" w:fill="auto"/>
            <w:vAlign w:val="center"/>
          </w:tcPr>
          <w:p w14:paraId="43B82201" w14:textId="77777777" w:rsidR="004D4767" w:rsidRPr="00975588" w:rsidRDefault="004D4767" w:rsidP="004D4767">
            <w:pPr>
              <w:keepNext/>
              <w:keepLines/>
              <w:overflowPunct w:val="0"/>
              <w:autoSpaceDE w:val="0"/>
              <w:autoSpaceDN w:val="0"/>
              <w:adjustRightInd w:val="0"/>
              <w:spacing w:after="0"/>
              <w:jc w:val="center"/>
              <w:textAlignment w:val="baseline"/>
              <w:rPr>
                <w:ins w:id="2664" w:author="Hsuanli Lin (林烜立)" w:date="2023-04-08T17:31:00Z"/>
                <w:rFonts w:ascii="Arial" w:eastAsia="Times New Roman" w:hAnsi="Arial" w:cs="Arial"/>
                <w:b/>
                <w:sz w:val="18"/>
                <w:lang w:eastAsia="en-GB"/>
              </w:rPr>
            </w:pPr>
            <w:ins w:id="2665" w:author="Hsuanli Lin (林烜立)" w:date="2023-04-08T17:31:00Z">
              <w:r w:rsidRPr="00975588">
                <w:rPr>
                  <w:rFonts w:ascii="Arial" w:eastAsia="Times New Roman" w:hAnsi="Arial" w:cs="Arial"/>
                  <w:b/>
                  <w:sz w:val="18"/>
                  <w:lang w:eastAsia="en-GB"/>
                </w:rPr>
                <w:t>dB</w:t>
              </w:r>
            </w:ins>
          </w:p>
        </w:tc>
        <w:tc>
          <w:tcPr>
            <w:tcW w:w="1094" w:type="dxa"/>
            <w:shd w:val="clear" w:color="auto" w:fill="auto"/>
          </w:tcPr>
          <w:p w14:paraId="09FD6752" w14:textId="77777777" w:rsidR="004D4767" w:rsidRPr="00975588" w:rsidRDefault="004D4767" w:rsidP="004D4767">
            <w:pPr>
              <w:keepNext/>
              <w:keepLines/>
              <w:overflowPunct w:val="0"/>
              <w:autoSpaceDE w:val="0"/>
              <w:autoSpaceDN w:val="0"/>
              <w:adjustRightInd w:val="0"/>
              <w:spacing w:after="0"/>
              <w:jc w:val="center"/>
              <w:textAlignment w:val="baseline"/>
              <w:rPr>
                <w:ins w:id="2666" w:author="Hsuanli Lin (林烜立)" w:date="2023-04-08T17:31:00Z"/>
                <w:rFonts w:ascii="Arial" w:eastAsia="Times New Roman" w:hAnsi="Arial" w:cs="Arial"/>
                <w:b/>
                <w:sz w:val="18"/>
                <w:lang w:eastAsia="en-GB"/>
              </w:rPr>
            </w:pPr>
            <w:ins w:id="2667" w:author="Hsuanli Lin (林烜立)" w:date="2023-04-08T17:31:00Z">
              <w:r w:rsidRPr="00975588">
                <w:rPr>
                  <w:rFonts w:ascii="Arial" w:eastAsia="Times New Roman" w:hAnsi="Arial" w:cs="Arial"/>
                  <w:b/>
                  <w:sz w:val="18"/>
                  <w:lang w:eastAsia="en-GB"/>
                </w:rPr>
                <w:t>dB</w:t>
              </w:r>
            </w:ins>
          </w:p>
        </w:tc>
        <w:tc>
          <w:tcPr>
            <w:tcW w:w="2763" w:type="dxa"/>
            <w:shd w:val="clear" w:color="auto" w:fill="auto"/>
            <w:vAlign w:val="center"/>
          </w:tcPr>
          <w:p w14:paraId="597157EE" w14:textId="77777777" w:rsidR="004D4767" w:rsidRPr="00975588" w:rsidRDefault="004D4767" w:rsidP="004D4767">
            <w:pPr>
              <w:keepNext/>
              <w:keepLines/>
              <w:overflowPunct w:val="0"/>
              <w:autoSpaceDE w:val="0"/>
              <w:autoSpaceDN w:val="0"/>
              <w:adjustRightInd w:val="0"/>
              <w:spacing w:after="0"/>
              <w:jc w:val="center"/>
              <w:textAlignment w:val="baseline"/>
              <w:rPr>
                <w:ins w:id="2668" w:author="Hsuanli Lin (林烜立)" w:date="2023-04-08T17:31:00Z"/>
                <w:rFonts w:ascii="Arial" w:eastAsia="Times New Roman" w:hAnsi="Arial" w:cs="Arial"/>
                <w:b/>
                <w:sz w:val="18"/>
                <w:lang w:eastAsia="en-GB"/>
              </w:rPr>
            </w:pPr>
          </w:p>
        </w:tc>
        <w:tc>
          <w:tcPr>
            <w:tcW w:w="1754" w:type="dxa"/>
            <w:shd w:val="clear" w:color="auto" w:fill="auto"/>
            <w:vAlign w:val="center"/>
          </w:tcPr>
          <w:p w14:paraId="6C472691" w14:textId="77777777" w:rsidR="004D4767" w:rsidRPr="00975588" w:rsidRDefault="004D4767" w:rsidP="004D4767">
            <w:pPr>
              <w:keepNext/>
              <w:keepLines/>
              <w:overflowPunct w:val="0"/>
              <w:autoSpaceDE w:val="0"/>
              <w:autoSpaceDN w:val="0"/>
              <w:adjustRightInd w:val="0"/>
              <w:spacing w:after="0"/>
              <w:jc w:val="center"/>
              <w:textAlignment w:val="baseline"/>
              <w:rPr>
                <w:ins w:id="2669" w:author="Hsuanli Lin (林烜立)" w:date="2023-04-08T17:31:00Z"/>
                <w:rFonts w:ascii="Arial" w:eastAsia="Times New Roman" w:hAnsi="Arial" w:cs="Arial"/>
                <w:b/>
                <w:sz w:val="18"/>
                <w:lang w:eastAsia="en-GB"/>
              </w:rPr>
            </w:pPr>
            <w:ins w:id="2670"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009F721B" w14:textId="77777777" w:rsidR="004D4767" w:rsidRPr="00975588" w:rsidRDefault="004D4767" w:rsidP="004D4767">
            <w:pPr>
              <w:keepNext/>
              <w:keepLines/>
              <w:overflowPunct w:val="0"/>
              <w:autoSpaceDE w:val="0"/>
              <w:autoSpaceDN w:val="0"/>
              <w:adjustRightInd w:val="0"/>
              <w:spacing w:after="0"/>
              <w:jc w:val="center"/>
              <w:textAlignment w:val="baseline"/>
              <w:rPr>
                <w:ins w:id="2671" w:author="Hsuanli Lin (林烜立)" w:date="2023-04-08T17:31:00Z"/>
                <w:rFonts w:ascii="Arial" w:eastAsia="Times New Roman" w:hAnsi="Arial" w:cs="Arial"/>
                <w:b/>
                <w:sz w:val="18"/>
                <w:lang w:eastAsia="en-GB"/>
              </w:rPr>
            </w:pPr>
            <w:ins w:id="2672"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2D59BBE8" w14:textId="77777777" w:rsidTr="00906E0B">
        <w:trPr>
          <w:trHeight w:val="20"/>
          <w:jc w:val="center"/>
          <w:ins w:id="2673" w:author="Hsuanli Lin (林烜立)" w:date="2023-04-08T17:31:00Z"/>
        </w:trPr>
        <w:tc>
          <w:tcPr>
            <w:tcW w:w="1047" w:type="dxa"/>
            <w:vMerge w:val="restart"/>
            <w:shd w:val="clear" w:color="auto" w:fill="auto"/>
            <w:vAlign w:val="center"/>
          </w:tcPr>
          <w:p w14:paraId="2C6943A5" w14:textId="77777777" w:rsidR="004D4767" w:rsidRPr="00975588" w:rsidRDefault="004D4767" w:rsidP="004D4767">
            <w:pPr>
              <w:keepNext/>
              <w:keepLines/>
              <w:overflowPunct w:val="0"/>
              <w:autoSpaceDE w:val="0"/>
              <w:autoSpaceDN w:val="0"/>
              <w:adjustRightInd w:val="0"/>
              <w:spacing w:after="0"/>
              <w:jc w:val="center"/>
              <w:textAlignment w:val="baseline"/>
              <w:rPr>
                <w:ins w:id="2674" w:author="Hsuanli Lin (林烜立)" w:date="2023-04-08T17:31:00Z"/>
                <w:rFonts w:ascii="Arial" w:eastAsia="Times New Roman" w:hAnsi="Arial" w:cs="Arial"/>
                <w:sz w:val="18"/>
                <w:lang w:eastAsia="en-GB"/>
              </w:rPr>
            </w:pPr>
            <w:ins w:id="267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w:t>
              </w:r>
            </w:ins>
          </w:p>
        </w:tc>
        <w:tc>
          <w:tcPr>
            <w:tcW w:w="1082" w:type="dxa"/>
            <w:vMerge w:val="restart"/>
            <w:shd w:val="clear" w:color="auto" w:fill="auto"/>
            <w:vAlign w:val="center"/>
          </w:tcPr>
          <w:p w14:paraId="5D54E7C8" w14:textId="77777777" w:rsidR="004D4767" w:rsidRPr="00975588" w:rsidRDefault="004D4767" w:rsidP="004D4767">
            <w:pPr>
              <w:keepNext/>
              <w:keepLines/>
              <w:overflowPunct w:val="0"/>
              <w:autoSpaceDE w:val="0"/>
              <w:autoSpaceDN w:val="0"/>
              <w:adjustRightInd w:val="0"/>
              <w:spacing w:after="0"/>
              <w:jc w:val="center"/>
              <w:textAlignment w:val="baseline"/>
              <w:rPr>
                <w:ins w:id="2676" w:author="Hsuanli Lin (林烜立)" w:date="2023-04-08T17:31:00Z"/>
                <w:rFonts w:ascii="Arial" w:eastAsia="Times New Roman" w:hAnsi="Arial" w:cs="Arial"/>
                <w:sz w:val="18"/>
                <w:lang w:eastAsia="en-GB"/>
              </w:rPr>
            </w:pPr>
            <w:ins w:id="267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vMerge w:val="restart"/>
            <w:shd w:val="clear" w:color="auto" w:fill="auto"/>
            <w:vAlign w:val="center"/>
          </w:tcPr>
          <w:p w14:paraId="1D4CD181" w14:textId="77777777" w:rsidR="004D4767" w:rsidRPr="00975588" w:rsidRDefault="004D4767" w:rsidP="004D4767">
            <w:pPr>
              <w:keepNext/>
              <w:keepLines/>
              <w:overflowPunct w:val="0"/>
              <w:autoSpaceDE w:val="0"/>
              <w:autoSpaceDN w:val="0"/>
              <w:adjustRightInd w:val="0"/>
              <w:spacing w:after="0"/>
              <w:jc w:val="center"/>
              <w:textAlignment w:val="baseline"/>
              <w:rPr>
                <w:ins w:id="2678" w:author="Hsuanli Lin (林烜立)" w:date="2023-04-08T17:31:00Z"/>
                <w:rFonts w:ascii="Arial" w:eastAsia="Times New Roman" w:hAnsi="Arial" w:cs="Arial"/>
                <w:sz w:val="18"/>
                <w:lang w:eastAsia="en-GB"/>
              </w:rPr>
            </w:pPr>
            <w:ins w:id="267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763" w:type="dxa"/>
            <w:shd w:val="clear" w:color="auto" w:fill="auto"/>
            <w:vAlign w:val="center"/>
          </w:tcPr>
          <w:p w14:paraId="270E0048" w14:textId="77777777" w:rsidR="004D4767" w:rsidRPr="00975588" w:rsidRDefault="004D4767" w:rsidP="004D4767">
            <w:pPr>
              <w:keepNext/>
              <w:keepLines/>
              <w:overflowPunct w:val="0"/>
              <w:autoSpaceDE w:val="0"/>
              <w:autoSpaceDN w:val="0"/>
              <w:adjustRightInd w:val="0"/>
              <w:spacing w:after="0"/>
              <w:jc w:val="center"/>
              <w:textAlignment w:val="baseline"/>
              <w:rPr>
                <w:ins w:id="2680" w:author="Hsuanli Lin (林烜立)" w:date="2023-04-08T17:31:00Z"/>
                <w:rFonts w:ascii="Arial" w:eastAsia="Times New Roman" w:hAnsi="Arial" w:cs="Arial"/>
                <w:sz w:val="18"/>
                <w:lang w:eastAsia="en-GB"/>
              </w:rPr>
            </w:pPr>
            <w:ins w:id="2681" w:author="Hsuanli Lin (林烜立)" w:date="2023-04-08T17:31:00Z">
              <w:r w:rsidRPr="00975588">
                <w:rPr>
                  <w:rFonts w:ascii="Arial" w:eastAsia="Times New Roman" w:hAnsi="Arial"/>
                  <w:sz w:val="18"/>
                  <w:lang w:eastAsia="en-GB"/>
                  <w:rPrChange w:id="2682" w:author="Hsuanli Lin (林烜立)" w:date="2023-04-25T15:37:00Z">
                    <w:rPr>
                      <w:rFonts w:ascii="Arial" w:eastAsia="Times New Roman" w:hAnsi="Arial"/>
                      <w:sz w:val="18"/>
                      <w:highlight w:val="yellow"/>
                      <w:lang w:eastAsia="en-GB"/>
                    </w:rPr>
                  </w:rPrChange>
                </w:rPr>
                <w:t>FDD-M1_SAB_A</w:t>
              </w:r>
            </w:ins>
          </w:p>
        </w:tc>
        <w:tc>
          <w:tcPr>
            <w:tcW w:w="1754" w:type="dxa"/>
            <w:shd w:val="clear" w:color="auto" w:fill="auto"/>
            <w:vAlign w:val="center"/>
          </w:tcPr>
          <w:p w14:paraId="5F2D8965" w14:textId="77777777" w:rsidR="004D4767" w:rsidRPr="00975588" w:rsidRDefault="004D4767" w:rsidP="004D4767">
            <w:pPr>
              <w:keepNext/>
              <w:keepLines/>
              <w:overflowPunct w:val="0"/>
              <w:autoSpaceDE w:val="0"/>
              <w:autoSpaceDN w:val="0"/>
              <w:adjustRightInd w:val="0"/>
              <w:spacing w:after="0"/>
              <w:jc w:val="center"/>
              <w:textAlignment w:val="baseline"/>
              <w:rPr>
                <w:ins w:id="2683" w:author="Hsuanli Lin (林烜立)" w:date="2023-04-08T17:31:00Z"/>
                <w:rFonts w:ascii="Arial" w:eastAsia="Times New Roman" w:hAnsi="Arial" w:cs="Arial"/>
                <w:sz w:val="18"/>
                <w:lang w:eastAsia="en-GB"/>
              </w:rPr>
            </w:pPr>
            <w:ins w:id="2684" w:author="Hsuanli Lin (林烜立)" w:date="2023-04-08T17:31:00Z">
              <w:r w:rsidRPr="00975588">
                <w:rPr>
                  <w:rFonts w:ascii="Arial" w:eastAsia="Times New Roman" w:hAnsi="Arial" w:cs="Arial"/>
                  <w:sz w:val="18"/>
                  <w:lang w:eastAsia="en-GB"/>
                </w:rPr>
                <w:t>-121</w:t>
              </w:r>
            </w:ins>
          </w:p>
        </w:tc>
        <w:tc>
          <w:tcPr>
            <w:tcW w:w="1440" w:type="dxa"/>
            <w:shd w:val="clear" w:color="auto" w:fill="auto"/>
            <w:vAlign w:val="center"/>
          </w:tcPr>
          <w:p w14:paraId="70FCCD37" w14:textId="77777777" w:rsidR="004D4767" w:rsidRPr="00975588" w:rsidRDefault="004D4767" w:rsidP="004D4767">
            <w:pPr>
              <w:keepNext/>
              <w:keepLines/>
              <w:overflowPunct w:val="0"/>
              <w:autoSpaceDE w:val="0"/>
              <w:autoSpaceDN w:val="0"/>
              <w:adjustRightInd w:val="0"/>
              <w:spacing w:after="0"/>
              <w:jc w:val="center"/>
              <w:textAlignment w:val="baseline"/>
              <w:rPr>
                <w:ins w:id="2685" w:author="Hsuanli Lin (林烜立)" w:date="2023-04-08T17:31:00Z"/>
                <w:rFonts w:ascii="Arial" w:eastAsia="Times New Roman" w:hAnsi="Arial" w:cs="Arial"/>
                <w:sz w:val="18"/>
                <w:lang w:eastAsia="en-GB"/>
              </w:rPr>
            </w:pPr>
            <w:ins w:id="2686" w:author="Hsuanli Lin (林烜立)" w:date="2023-04-08T17:31:00Z">
              <w:r w:rsidRPr="00975588">
                <w:rPr>
                  <w:rFonts w:ascii="Arial" w:eastAsia="Times New Roman" w:hAnsi="Arial" w:cs="Arial"/>
                  <w:sz w:val="18"/>
                  <w:lang w:eastAsia="en-GB"/>
                </w:rPr>
                <w:t>-50</w:t>
              </w:r>
            </w:ins>
          </w:p>
        </w:tc>
      </w:tr>
      <w:tr w:rsidR="004D4767" w:rsidRPr="00975588" w14:paraId="4F58C3BA" w14:textId="77777777" w:rsidTr="00906E0B">
        <w:trPr>
          <w:trHeight w:val="44"/>
          <w:jc w:val="center"/>
          <w:ins w:id="2687" w:author="Hsuanli Lin (林烜立)" w:date="2023-04-08T17:31:00Z"/>
        </w:trPr>
        <w:tc>
          <w:tcPr>
            <w:tcW w:w="1047" w:type="dxa"/>
            <w:vMerge/>
            <w:shd w:val="clear" w:color="auto" w:fill="auto"/>
            <w:vAlign w:val="center"/>
          </w:tcPr>
          <w:p w14:paraId="668A6FBF" w14:textId="77777777" w:rsidR="004D4767" w:rsidRPr="00975588" w:rsidRDefault="004D4767" w:rsidP="004D4767">
            <w:pPr>
              <w:keepNext/>
              <w:keepLines/>
              <w:overflowPunct w:val="0"/>
              <w:autoSpaceDE w:val="0"/>
              <w:autoSpaceDN w:val="0"/>
              <w:adjustRightInd w:val="0"/>
              <w:spacing w:after="0"/>
              <w:jc w:val="center"/>
              <w:textAlignment w:val="baseline"/>
              <w:rPr>
                <w:ins w:id="2688" w:author="Hsuanli Lin (林烜立)" w:date="2023-04-08T17:31:00Z"/>
                <w:rFonts w:ascii="Arial" w:eastAsia="Times New Roman" w:hAnsi="Arial" w:cs="Arial"/>
                <w:sz w:val="18"/>
                <w:lang w:eastAsia="en-GB"/>
              </w:rPr>
            </w:pPr>
          </w:p>
        </w:tc>
        <w:tc>
          <w:tcPr>
            <w:tcW w:w="1082" w:type="dxa"/>
            <w:vMerge/>
            <w:shd w:val="clear" w:color="auto" w:fill="auto"/>
            <w:vAlign w:val="center"/>
          </w:tcPr>
          <w:p w14:paraId="67EDE2A1" w14:textId="77777777" w:rsidR="004D4767" w:rsidRPr="00975588" w:rsidRDefault="004D4767" w:rsidP="004D4767">
            <w:pPr>
              <w:keepNext/>
              <w:keepLines/>
              <w:overflowPunct w:val="0"/>
              <w:autoSpaceDE w:val="0"/>
              <w:autoSpaceDN w:val="0"/>
              <w:adjustRightInd w:val="0"/>
              <w:spacing w:after="0"/>
              <w:jc w:val="center"/>
              <w:textAlignment w:val="baseline"/>
              <w:rPr>
                <w:ins w:id="2689" w:author="Hsuanli Lin (林烜立)" w:date="2023-04-08T17:31:00Z"/>
                <w:rFonts w:ascii="Arial" w:eastAsia="Times New Roman" w:hAnsi="Arial" w:cs="Arial"/>
                <w:sz w:val="18"/>
                <w:lang w:eastAsia="en-GB"/>
              </w:rPr>
            </w:pPr>
          </w:p>
        </w:tc>
        <w:tc>
          <w:tcPr>
            <w:tcW w:w="1094" w:type="dxa"/>
            <w:vMerge/>
            <w:shd w:val="clear" w:color="auto" w:fill="auto"/>
            <w:vAlign w:val="center"/>
          </w:tcPr>
          <w:p w14:paraId="2C1C1813" w14:textId="77777777" w:rsidR="004D4767" w:rsidRPr="00975588" w:rsidRDefault="004D4767" w:rsidP="004D4767">
            <w:pPr>
              <w:keepNext/>
              <w:keepLines/>
              <w:overflowPunct w:val="0"/>
              <w:autoSpaceDE w:val="0"/>
              <w:autoSpaceDN w:val="0"/>
              <w:adjustRightInd w:val="0"/>
              <w:spacing w:after="0"/>
              <w:jc w:val="center"/>
              <w:textAlignment w:val="baseline"/>
              <w:rPr>
                <w:ins w:id="2690" w:author="Hsuanli Lin (林烜立)" w:date="2023-04-08T17:31:00Z"/>
                <w:rFonts w:ascii="Arial" w:eastAsia="Times New Roman" w:hAnsi="Arial" w:cs="Arial"/>
                <w:sz w:val="18"/>
                <w:lang w:eastAsia="en-GB"/>
              </w:rPr>
            </w:pPr>
          </w:p>
        </w:tc>
        <w:tc>
          <w:tcPr>
            <w:tcW w:w="2763" w:type="dxa"/>
            <w:shd w:val="clear" w:color="auto" w:fill="auto"/>
            <w:vAlign w:val="center"/>
          </w:tcPr>
          <w:p w14:paraId="4CD465B9" w14:textId="77777777" w:rsidR="004D4767" w:rsidRPr="00975588" w:rsidRDefault="004D4767" w:rsidP="004D4767">
            <w:pPr>
              <w:keepNext/>
              <w:keepLines/>
              <w:overflowPunct w:val="0"/>
              <w:autoSpaceDE w:val="0"/>
              <w:autoSpaceDN w:val="0"/>
              <w:adjustRightInd w:val="0"/>
              <w:spacing w:after="0"/>
              <w:jc w:val="center"/>
              <w:textAlignment w:val="baseline"/>
              <w:rPr>
                <w:ins w:id="2691" w:author="Hsuanli Lin (林烜立)" w:date="2023-04-08T17:31:00Z"/>
                <w:rFonts w:ascii="Arial" w:eastAsia="Times New Roman" w:hAnsi="Arial" w:cs="Arial"/>
                <w:sz w:val="18"/>
                <w:lang w:eastAsia="en-GB"/>
              </w:rPr>
            </w:pPr>
            <w:ins w:id="2692" w:author="Hsuanli Lin (林烜立)" w:date="2023-04-08T17:31:00Z">
              <w:r w:rsidRPr="00975588">
                <w:rPr>
                  <w:rFonts w:ascii="Arial" w:eastAsia="Times New Roman" w:hAnsi="Arial" w:cs="Arial"/>
                  <w:sz w:val="18"/>
                  <w:rPrChange w:id="2693" w:author="Hsuanli Lin (林烜立)" w:date="2023-04-25T15:37:00Z">
                    <w:rPr>
                      <w:rFonts w:ascii="Arial" w:eastAsia="Times New Roman" w:hAnsi="Arial" w:cs="Arial"/>
                      <w:sz w:val="18"/>
                      <w:highlight w:val="yellow"/>
                    </w:rPr>
                  </w:rPrChange>
                </w:rPr>
                <w:t>FDD-M1_SAB_B</w:t>
              </w:r>
            </w:ins>
          </w:p>
        </w:tc>
        <w:tc>
          <w:tcPr>
            <w:tcW w:w="1754" w:type="dxa"/>
            <w:shd w:val="clear" w:color="auto" w:fill="auto"/>
            <w:vAlign w:val="center"/>
          </w:tcPr>
          <w:p w14:paraId="0B4F355D" w14:textId="77777777" w:rsidR="004D4767" w:rsidRPr="00975588" w:rsidRDefault="004D4767" w:rsidP="004D4767">
            <w:pPr>
              <w:keepNext/>
              <w:keepLines/>
              <w:overflowPunct w:val="0"/>
              <w:autoSpaceDE w:val="0"/>
              <w:autoSpaceDN w:val="0"/>
              <w:adjustRightInd w:val="0"/>
              <w:spacing w:after="0"/>
              <w:jc w:val="center"/>
              <w:textAlignment w:val="baseline"/>
              <w:rPr>
                <w:ins w:id="2694" w:author="Hsuanli Lin (林烜立)" w:date="2023-04-08T17:31:00Z"/>
                <w:rFonts w:ascii="Arial" w:eastAsia="Times New Roman" w:hAnsi="Arial" w:cs="Arial"/>
                <w:sz w:val="18"/>
                <w:lang w:eastAsia="en-GB"/>
              </w:rPr>
            </w:pPr>
            <w:ins w:id="2695" w:author="Hsuanli Lin (林烜立)" w:date="2023-04-08T17:31:00Z">
              <w:r w:rsidRPr="00975588">
                <w:rPr>
                  <w:rFonts w:ascii="Arial" w:eastAsia="MS Mincho" w:hAnsi="Arial" w:cs="Arial"/>
                  <w:sz w:val="18"/>
                  <w:lang w:eastAsia="ja-JP"/>
                </w:rPr>
                <w:t>-120.5</w:t>
              </w:r>
            </w:ins>
          </w:p>
        </w:tc>
        <w:tc>
          <w:tcPr>
            <w:tcW w:w="1440" w:type="dxa"/>
            <w:shd w:val="clear" w:color="auto" w:fill="auto"/>
            <w:vAlign w:val="center"/>
          </w:tcPr>
          <w:p w14:paraId="78BEEB60" w14:textId="77777777" w:rsidR="004D4767" w:rsidRPr="00975588" w:rsidRDefault="004D4767" w:rsidP="004D4767">
            <w:pPr>
              <w:keepNext/>
              <w:keepLines/>
              <w:overflowPunct w:val="0"/>
              <w:autoSpaceDE w:val="0"/>
              <w:autoSpaceDN w:val="0"/>
              <w:adjustRightInd w:val="0"/>
              <w:spacing w:after="0"/>
              <w:jc w:val="center"/>
              <w:textAlignment w:val="baseline"/>
              <w:rPr>
                <w:ins w:id="2696" w:author="Hsuanli Lin (林烜立)" w:date="2023-04-08T17:31:00Z"/>
                <w:rFonts w:ascii="Arial" w:eastAsia="Times New Roman" w:hAnsi="Arial" w:cs="Arial"/>
                <w:sz w:val="18"/>
                <w:lang w:eastAsia="en-GB"/>
              </w:rPr>
            </w:pPr>
            <w:ins w:id="2697" w:author="Hsuanli Lin (林烜立)" w:date="2023-04-08T17:31:00Z">
              <w:r w:rsidRPr="00975588">
                <w:rPr>
                  <w:rFonts w:ascii="Arial" w:eastAsia="MS Mincho" w:hAnsi="Arial" w:cs="Arial"/>
                  <w:sz w:val="18"/>
                  <w:lang w:eastAsia="ja-JP"/>
                </w:rPr>
                <w:t>-50</w:t>
              </w:r>
            </w:ins>
          </w:p>
        </w:tc>
      </w:tr>
      <w:tr w:rsidR="004D4767" w:rsidRPr="00975588" w14:paraId="6C89E182" w14:textId="77777777" w:rsidTr="00906E0B">
        <w:trPr>
          <w:trHeight w:val="20"/>
          <w:jc w:val="center"/>
          <w:ins w:id="2698" w:author="Hsuanli Lin (林烜立)" w:date="2023-04-08T17:31:00Z"/>
        </w:trPr>
        <w:tc>
          <w:tcPr>
            <w:tcW w:w="1047" w:type="dxa"/>
            <w:shd w:val="clear" w:color="auto" w:fill="auto"/>
            <w:vAlign w:val="center"/>
          </w:tcPr>
          <w:p w14:paraId="1B59882B" w14:textId="77777777" w:rsidR="004D4767" w:rsidRPr="00975588" w:rsidRDefault="004D4767" w:rsidP="004D4767">
            <w:pPr>
              <w:keepNext/>
              <w:keepLines/>
              <w:overflowPunct w:val="0"/>
              <w:autoSpaceDE w:val="0"/>
              <w:autoSpaceDN w:val="0"/>
              <w:adjustRightInd w:val="0"/>
              <w:spacing w:after="0"/>
              <w:jc w:val="center"/>
              <w:textAlignment w:val="baseline"/>
              <w:rPr>
                <w:ins w:id="2699" w:author="Hsuanli Lin (林烜立)" w:date="2023-04-08T17:31:00Z"/>
                <w:rFonts w:ascii="Arial" w:eastAsia="Times New Roman" w:hAnsi="Arial" w:cs="Arial"/>
                <w:sz w:val="18"/>
                <w:lang w:eastAsia="en-GB"/>
              </w:rPr>
            </w:pPr>
            <w:ins w:id="270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2" w:type="dxa"/>
            <w:shd w:val="clear" w:color="auto" w:fill="auto"/>
            <w:vAlign w:val="center"/>
          </w:tcPr>
          <w:p w14:paraId="54C9AC0B" w14:textId="77777777" w:rsidR="004D4767" w:rsidRPr="00975588" w:rsidRDefault="004D4767" w:rsidP="004D4767">
            <w:pPr>
              <w:keepNext/>
              <w:keepLines/>
              <w:overflowPunct w:val="0"/>
              <w:autoSpaceDE w:val="0"/>
              <w:autoSpaceDN w:val="0"/>
              <w:adjustRightInd w:val="0"/>
              <w:spacing w:after="0"/>
              <w:jc w:val="center"/>
              <w:textAlignment w:val="baseline"/>
              <w:rPr>
                <w:ins w:id="2701" w:author="Hsuanli Lin (林烜立)" w:date="2023-04-08T17:31:00Z"/>
                <w:rFonts w:ascii="Arial" w:eastAsia="Times New Roman" w:hAnsi="Arial" w:cs="Arial"/>
                <w:sz w:val="18"/>
                <w:lang w:eastAsia="en-GB"/>
              </w:rPr>
            </w:pPr>
            <w:ins w:id="270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shd w:val="clear" w:color="auto" w:fill="auto"/>
            <w:vAlign w:val="center"/>
          </w:tcPr>
          <w:p w14:paraId="57D9F457" w14:textId="77777777" w:rsidR="004D4767" w:rsidRPr="00975588" w:rsidRDefault="004D4767" w:rsidP="004D4767">
            <w:pPr>
              <w:keepNext/>
              <w:keepLines/>
              <w:overflowPunct w:val="0"/>
              <w:autoSpaceDE w:val="0"/>
              <w:autoSpaceDN w:val="0"/>
              <w:adjustRightInd w:val="0"/>
              <w:spacing w:after="0"/>
              <w:jc w:val="center"/>
              <w:textAlignment w:val="baseline"/>
              <w:rPr>
                <w:ins w:id="2703" w:author="Hsuanli Lin (林烜立)" w:date="2023-04-08T17:31:00Z"/>
                <w:rFonts w:ascii="Arial" w:eastAsia="Times New Roman" w:hAnsi="Arial" w:cs="Arial"/>
                <w:sz w:val="18"/>
                <w:lang w:eastAsia="en-GB"/>
              </w:rPr>
            </w:pPr>
            <w:ins w:id="2704"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63" w:type="dxa"/>
            <w:shd w:val="clear" w:color="auto" w:fill="auto"/>
            <w:vAlign w:val="center"/>
          </w:tcPr>
          <w:p w14:paraId="5F7F9F58" w14:textId="77777777" w:rsidR="004D4767" w:rsidRPr="00975588" w:rsidRDefault="004D4767" w:rsidP="004D4767">
            <w:pPr>
              <w:keepNext/>
              <w:keepLines/>
              <w:overflowPunct w:val="0"/>
              <w:autoSpaceDE w:val="0"/>
              <w:autoSpaceDN w:val="0"/>
              <w:adjustRightInd w:val="0"/>
              <w:spacing w:after="0"/>
              <w:jc w:val="center"/>
              <w:textAlignment w:val="baseline"/>
              <w:rPr>
                <w:ins w:id="2705" w:author="Hsuanli Lin (林烜立)" w:date="2023-04-08T17:31:00Z"/>
                <w:rFonts w:ascii="Arial" w:eastAsia="Times New Roman" w:hAnsi="Arial" w:cs="Arial"/>
                <w:sz w:val="18"/>
                <w:lang w:eastAsia="en-GB"/>
              </w:rPr>
            </w:pPr>
            <w:ins w:id="2706" w:author="Hsuanli Lin (林烜立)" w:date="2023-04-08T17:31:00Z">
              <w:r w:rsidRPr="00975588">
                <w:rPr>
                  <w:rFonts w:ascii="Arial" w:eastAsia="Times New Roman" w:hAnsi="Arial" w:cs="Arial"/>
                  <w:sz w:val="18"/>
                  <w:lang w:eastAsia="en-GB"/>
                </w:rPr>
                <w:t>Note 2</w:t>
              </w:r>
            </w:ins>
          </w:p>
        </w:tc>
        <w:tc>
          <w:tcPr>
            <w:tcW w:w="1754" w:type="dxa"/>
            <w:shd w:val="clear" w:color="auto" w:fill="auto"/>
            <w:vAlign w:val="center"/>
          </w:tcPr>
          <w:p w14:paraId="3E10E8D5" w14:textId="77777777" w:rsidR="004D4767" w:rsidRPr="00975588" w:rsidRDefault="004D4767" w:rsidP="004D4767">
            <w:pPr>
              <w:keepNext/>
              <w:keepLines/>
              <w:overflowPunct w:val="0"/>
              <w:autoSpaceDE w:val="0"/>
              <w:autoSpaceDN w:val="0"/>
              <w:adjustRightInd w:val="0"/>
              <w:spacing w:after="0"/>
              <w:jc w:val="center"/>
              <w:textAlignment w:val="baseline"/>
              <w:rPr>
                <w:ins w:id="2707" w:author="Hsuanli Lin (林烜立)" w:date="2023-04-08T17:31:00Z"/>
                <w:rFonts w:ascii="Arial" w:eastAsia="Times New Roman" w:hAnsi="Arial" w:cs="Arial"/>
                <w:sz w:val="18"/>
                <w:lang w:eastAsia="en-GB"/>
              </w:rPr>
            </w:pPr>
            <w:ins w:id="2708" w:author="Hsuanli Lin (林烜立)" w:date="2023-04-08T17:31:00Z">
              <w:r w:rsidRPr="00975588">
                <w:rPr>
                  <w:rFonts w:ascii="Arial" w:eastAsia="Times New Roman" w:hAnsi="Arial" w:cs="Arial"/>
                  <w:sz w:val="18"/>
                  <w:lang w:eastAsia="en-GB"/>
                </w:rPr>
                <w:t>Note 2</w:t>
              </w:r>
            </w:ins>
          </w:p>
        </w:tc>
        <w:tc>
          <w:tcPr>
            <w:tcW w:w="1440" w:type="dxa"/>
            <w:shd w:val="clear" w:color="auto" w:fill="auto"/>
            <w:vAlign w:val="center"/>
          </w:tcPr>
          <w:p w14:paraId="29C10281" w14:textId="77777777" w:rsidR="004D4767" w:rsidRPr="00975588" w:rsidRDefault="004D4767" w:rsidP="004D4767">
            <w:pPr>
              <w:keepNext/>
              <w:keepLines/>
              <w:overflowPunct w:val="0"/>
              <w:autoSpaceDE w:val="0"/>
              <w:autoSpaceDN w:val="0"/>
              <w:adjustRightInd w:val="0"/>
              <w:spacing w:after="0"/>
              <w:jc w:val="center"/>
              <w:textAlignment w:val="baseline"/>
              <w:rPr>
                <w:ins w:id="2709" w:author="Hsuanli Lin (林烜立)" w:date="2023-04-08T17:31:00Z"/>
                <w:rFonts w:ascii="Arial" w:eastAsia="Times New Roman" w:hAnsi="Arial" w:cs="Arial"/>
                <w:sz w:val="18"/>
                <w:lang w:eastAsia="en-GB"/>
              </w:rPr>
            </w:pPr>
            <w:ins w:id="2710" w:author="Hsuanli Lin (林烜立)" w:date="2023-04-08T17:31:00Z">
              <w:r w:rsidRPr="00975588">
                <w:rPr>
                  <w:rFonts w:ascii="Arial" w:eastAsia="Times New Roman" w:hAnsi="Arial" w:cs="Arial"/>
                  <w:sz w:val="18"/>
                  <w:lang w:eastAsia="en-GB"/>
                </w:rPr>
                <w:t>Note 2</w:t>
              </w:r>
            </w:ins>
          </w:p>
        </w:tc>
      </w:tr>
      <w:tr w:rsidR="004D4767" w:rsidRPr="00975588" w14:paraId="603D592E" w14:textId="77777777" w:rsidTr="00906E0B">
        <w:trPr>
          <w:jc w:val="center"/>
          <w:ins w:id="2711" w:author="Hsuanli Lin (林烜立)" w:date="2023-04-08T17:31:00Z"/>
        </w:trPr>
        <w:tc>
          <w:tcPr>
            <w:tcW w:w="9180" w:type="dxa"/>
            <w:gridSpan w:val="6"/>
            <w:shd w:val="clear" w:color="auto" w:fill="auto"/>
            <w:vAlign w:val="center"/>
          </w:tcPr>
          <w:p w14:paraId="009D1F7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712" w:author="Hsuanli Lin (林烜立)" w:date="2023-04-08T17:31:00Z"/>
                <w:rFonts w:ascii="Arial" w:eastAsia="Times New Roman" w:hAnsi="Arial" w:cs="Arial"/>
                <w:sz w:val="18"/>
                <w:lang w:eastAsia="en-GB"/>
              </w:rPr>
            </w:pPr>
            <w:ins w:id="2713"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26CD70D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714" w:author="Hsuanli Lin (林烜立)" w:date="2023-04-08T17:31:00Z"/>
                <w:rFonts w:ascii="Arial" w:eastAsia="Times New Roman" w:hAnsi="Arial" w:cs="Arial"/>
                <w:sz w:val="18"/>
                <w:lang w:eastAsia="en-GB"/>
              </w:rPr>
            </w:pPr>
            <w:ins w:id="2715"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326F136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716" w:author="Hsuanli Lin (林烜立)" w:date="2023-04-08T17:31:00Z"/>
                <w:rFonts w:ascii="Arial" w:eastAsia="Times New Roman" w:hAnsi="Arial" w:cs="Arial"/>
                <w:sz w:val="18"/>
                <w:lang w:eastAsia="en-GB"/>
              </w:rPr>
            </w:pPr>
            <w:ins w:id="2717"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6A47D18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718" w:author="Hsuanli Lin (林烜立)" w:date="2023-04-08T17:31:00Z"/>
                <w:rFonts w:ascii="Arial" w:eastAsia="Times New Roman" w:hAnsi="Arial" w:cs="Arial"/>
                <w:sz w:val="18"/>
                <w:lang w:eastAsia="en-GB"/>
              </w:rPr>
            </w:pPr>
            <w:ins w:id="2719"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2C931FEA" w14:textId="77777777" w:rsidR="004D4767" w:rsidRPr="00975588" w:rsidRDefault="004D4767" w:rsidP="004D4767">
      <w:pPr>
        <w:overflowPunct w:val="0"/>
        <w:autoSpaceDE w:val="0"/>
        <w:autoSpaceDN w:val="0"/>
        <w:adjustRightInd w:val="0"/>
        <w:textAlignment w:val="baseline"/>
        <w:rPr>
          <w:ins w:id="2720" w:author="Hsuanli Lin (林烜立)" w:date="2023-04-08T17:31:00Z"/>
          <w:rFonts w:eastAsia="Times New Roman"/>
          <w:lang w:eastAsia="en-GB"/>
        </w:rPr>
      </w:pPr>
    </w:p>
    <w:p w14:paraId="233C248F" w14:textId="77777777" w:rsidR="004D4767" w:rsidRPr="00975588" w:rsidRDefault="004D4767" w:rsidP="004D4767">
      <w:pPr>
        <w:keepNext/>
        <w:keepLines/>
        <w:overflowPunct w:val="0"/>
        <w:autoSpaceDE w:val="0"/>
        <w:autoSpaceDN w:val="0"/>
        <w:adjustRightInd w:val="0"/>
        <w:spacing w:before="60"/>
        <w:jc w:val="center"/>
        <w:textAlignment w:val="baseline"/>
        <w:rPr>
          <w:ins w:id="2721" w:author="Hsuanli Lin (林烜立)" w:date="2023-04-08T17:31:00Z"/>
          <w:rFonts w:ascii="Arial" w:eastAsia="Times New Roman" w:hAnsi="Arial"/>
          <w:b/>
          <w:lang w:eastAsia="zh-CN"/>
        </w:rPr>
      </w:pPr>
      <w:ins w:id="2722" w:author="Hsuanli Lin (林烜立)" w:date="2023-04-08T17:31:00Z">
        <w:r w:rsidRPr="00975588">
          <w:rPr>
            <w:rFonts w:ascii="Arial" w:eastAsia="Times New Roman" w:hAnsi="Arial"/>
            <w:b/>
            <w:lang w:eastAsia="en-GB"/>
          </w:rPr>
          <w:lastRenderedPageBreak/>
          <w:t xml:space="preserve">Table 9.1.21A.13-2: RSRQ Inter frequency absolute accuracy </w:t>
        </w:r>
        <w:r w:rsidRPr="00975588">
          <w:rPr>
            <w:rFonts w:ascii="Arial" w:eastAsia="Times New Roman" w:hAnsi="Arial"/>
            <w:b/>
            <w:lang w:eastAsia="zh-CN"/>
          </w:rPr>
          <w:t>UE category M1 with CE mode A for HD-FDD</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4D4767" w:rsidRPr="00975588" w14:paraId="670FCFB1" w14:textId="77777777" w:rsidTr="00906E0B">
        <w:trPr>
          <w:jc w:val="center"/>
          <w:ins w:id="2723" w:author="Hsuanli Lin (林烜立)" w:date="2023-04-08T17:31:00Z"/>
        </w:trPr>
        <w:tc>
          <w:tcPr>
            <w:tcW w:w="2129" w:type="dxa"/>
            <w:gridSpan w:val="2"/>
            <w:shd w:val="clear" w:color="auto" w:fill="auto"/>
            <w:vAlign w:val="center"/>
          </w:tcPr>
          <w:p w14:paraId="55533F8A" w14:textId="77777777" w:rsidR="004D4767" w:rsidRPr="00975588" w:rsidRDefault="004D4767" w:rsidP="004D4767">
            <w:pPr>
              <w:keepNext/>
              <w:keepLines/>
              <w:overflowPunct w:val="0"/>
              <w:autoSpaceDE w:val="0"/>
              <w:autoSpaceDN w:val="0"/>
              <w:adjustRightInd w:val="0"/>
              <w:spacing w:after="0"/>
              <w:jc w:val="center"/>
              <w:textAlignment w:val="baseline"/>
              <w:rPr>
                <w:ins w:id="2724" w:author="Hsuanli Lin (林烜立)" w:date="2023-04-08T17:31:00Z"/>
                <w:rFonts w:ascii="Arial" w:eastAsia="Times New Roman" w:hAnsi="Arial" w:cs="Arial"/>
                <w:b/>
                <w:sz w:val="18"/>
                <w:lang w:eastAsia="en-GB"/>
              </w:rPr>
            </w:pPr>
            <w:ins w:id="2725" w:author="Hsuanli Lin (林烜立)" w:date="2023-04-08T17:31:00Z">
              <w:r w:rsidRPr="00975588">
                <w:rPr>
                  <w:rFonts w:ascii="Arial" w:eastAsia="Times New Roman" w:hAnsi="Arial" w:cs="Arial"/>
                  <w:b/>
                  <w:sz w:val="18"/>
                  <w:lang w:eastAsia="en-GB"/>
                </w:rPr>
                <w:t>Accuracy</w:t>
              </w:r>
            </w:ins>
          </w:p>
        </w:tc>
        <w:tc>
          <w:tcPr>
            <w:tcW w:w="7051" w:type="dxa"/>
            <w:gridSpan w:val="4"/>
            <w:shd w:val="clear" w:color="auto" w:fill="auto"/>
            <w:vAlign w:val="center"/>
          </w:tcPr>
          <w:p w14:paraId="75B976CF" w14:textId="77777777" w:rsidR="004D4767" w:rsidRPr="00975588" w:rsidRDefault="004D4767" w:rsidP="004D4767">
            <w:pPr>
              <w:keepNext/>
              <w:keepLines/>
              <w:overflowPunct w:val="0"/>
              <w:autoSpaceDE w:val="0"/>
              <w:autoSpaceDN w:val="0"/>
              <w:adjustRightInd w:val="0"/>
              <w:spacing w:after="0"/>
              <w:jc w:val="center"/>
              <w:textAlignment w:val="baseline"/>
              <w:rPr>
                <w:ins w:id="2726" w:author="Hsuanli Lin (林烜立)" w:date="2023-04-08T17:31:00Z"/>
                <w:rFonts w:ascii="Arial" w:eastAsia="Times New Roman" w:hAnsi="Arial" w:cs="Arial"/>
                <w:b/>
                <w:sz w:val="18"/>
                <w:lang w:eastAsia="en-GB"/>
              </w:rPr>
            </w:pPr>
            <w:ins w:id="2727" w:author="Hsuanli Lin (林烜立)" w:date="2023-04-08T17:31:00Z">
              <w:r w:rsidRPr="00975588">
                <w:rPr>
                  <w:rFonts w:ascii="Arial" w:eastAsia="Times New Roman" w:hAnsi="Arial" w:cs="Arial"/>
                  <w:b/>
                  <w:sz w:val="18"/>
                  <w:lang w:eastAsia="en-GB"/>
                </w:rPr>
                <w:t>Conditions</w:t>
              </w:r>
            </w:ins>
          </w:p>
        </w:tc>
      </w:tr>
      <w:tr w:rsidR="004D4767" w:rsidRPr="00975588" w14:paraId="480462F7" w14:textId="77777777" w:rsidTr="00906E0B">
        <w:trPr>
          <w:jc w:val="center"/>
          <w:ins w:id="2728" w:author="Hsuanli Lin (林烜立)" w:date="2023-04-08T17:31:00Z"/>
        </w:trPr>
        <w:tc>
          <w:tcPr>
            <w:tcW w:w="1047" w:type="dxa"/>
            <w:vMerge w:val="restart"/>
            <w:shd w:val="clear" w:color="auto" w:fill="auto"/>
            <w:vAlign w:val="center"/>
          </w:tcPr>
          <w:p w14:paraId="649FBA1A" w14:textId="77777777" w:rsidR="004D4767" w:rsidRPr="00975588" w:rsidRDefault="004D4767" w:rsidP="004D4767">
            <w:pPr>
              <w:keepNext/>
              <w:keepLines/>
              <w:overflowPunct w:val="0"/>
              <w:autoSpaceDE w:val="0"/>
              <w:autoSpaceDN w:val="0"/>
              <w:adjustRightInd w:val="0"/>
              <w:spacing w:after="0"/>
              <w:jc w:val="center"/>
              <w:textAlignment w:val="baseline"/>
              <w:rPr>
                <w:ins w:id="2729" w:author="Hsuanli Lin (林烜立)" w:date="2023-04-08T17:31:00Z"/>
                <w:rFonts w:ascii="Arial" w:eastAsia="Times New Roman" w:hAnsi="Arial" w:cs="Arial"/>
                <w:b/>
                <w:sz w:val="18"/>
                <w:lang w:eastAsia="en-GB"/>
              </w:rPr>
            </w:pPr>
            <w:ins w:id="2730" w:author="Hsuanli Lin (林烜立)" w:date="2023-04-08T17:31:00Z">
              <w:r w:rsidRPr="00975588">
                <w:rPr>
                  <w:rFonts w:ascii="Arial" w:eastAsia="Times New Roman" w:hAnsi="Arial" w:cs="Arial"/>
                  <w:b/>
                  <w:sz w:val="18"/>
                  <w:lang w:eastAsia="en-GB"/>
                </w:rPr>
                <w:t>Normal condition</w:t>
              </w:r>
            </w:ins>
          </w:p>
        </w:tc>
        <w:tc>
          <w:tcPr>
            <w:tcW w:w="1082" w:type="dxa"/>
            <w:vMerge w:val="restart"/>
            <w:shd w:val="clear" w:color="auto" w:fill="auto"/>
            <w:vAlign w:val="center"/>
          </w:tcPr>
          <w:p w14:paraId="5EB35A80" w14:textId="77777777" w:rsidR="004D4767" w:rsidRPr="00975588" w:rsidRDefault="004D4767" w:rsidP="004D4767">
            <w:pPr>
              <w:keepNext/>
              <w:keepLines/>
              <w:overflowPunct w:val="0"/>
              <w:autoSpaceDE w:val="0"/>
              <w:autoSpaceDN w:val="0"/>
              <w:adjustRightInd w:val="0"/>
              <w:spacing w:after="0"/>
              <w:jc w:val="center"/>
              <w:textAlignment w:val="baseline"/>
              <w:rPr>
                <w:ins w:id="2731" w:author="Hsuanli Lin (林烜立)" w:date="2023-04-08T17:31:00Z"/>
                <w:rFonts w:ascii="Arial" w:eastAsia="Times New Roman" w:hAnsi="Arial" w:cs="Arial"/>
                <w:b/>
                <w:sz w:val="18"/>
                <w:lang w:eastAsia="en-GB"/>
              </w:rPr>
            </w:pPr>
            <w:ins w:id="2732" w:author="Hsuanli Lin (林烜立)" w:date="2023-04-08T17:31:00Z">
              <w:r w:rsidRPr="00975588">
                <w:rPr>
                  <w:rFonts w:ascii="Arial" w:eastAsia="Times New Roman" w:hAnsi="Arial" w:cs="Arial"/>
                  <w:b/>
                  <w:sz w:val="18"/>
                  <w:lang w:eastAsia="en-GB"/>
                </w:rPr>
                <w:t>Extreme condition</w:t>
              </w:r>
            </w:ins>
          </w:p>
        </w:tc>
        <w:tc>
          <w:tcPr>
            <w:tcW w:w="1094" w:type="dxa"/>
            <w:vMerge w:val="restart"/>
            <w:shd w:val="clear" w:color="auto" w:fill="auto"/>
            <w:vAlign w:val="center"/>
          </w:tcPr>
          <w:p w14:paraId="21A3BF49" w14:textId="77777777" w:rsidR="004D4767" w:rsidRPr="00975588" w:rsidRDefault="004D4767" w:rsidP="004D4767">
            <w:pPr>
              <w:keepNext/>
              <w:keepLines/>
              <w:overflowPunct w:val="0"/>
              <w:autoSpaceDE w:val="0"/>
              <w:autoSpaceDN w:val="0"/>
              <w:adjustRightInd w:val="0"/>
              <w:spacing w:after="0"/>
              <w:jc w:val="center"/>
              <w:textAlignment w:val="baseline"/>
              <w:rPr>
                <w:ins w:id="2733" w:author="Hsuanli Lin (林烜立)" w:date="2023-04-08T17:31:00Z"/>
                <w:rFonts w:ascii="Arial" w:eastAsia="Times New Roman" w:hAnsi="Arial" w:cs="Arial"/>
                <w:b/>
                <w:sz w:val="18"/>
                <w:lang w:eastAsia="en-GB"/>
              </w:rPr>
            </w:pPr>
            <w:ins w:id="2734" w:author="Hsuanli Lin (林烜立)" w:date="2023-04-08T17:31:00Z">
              <w:r w:rsidRPr="00975588">
                <w:rPr>
                  <w:rFonts w:ascii="Arial" w:eastAsia="Times New Roman" w:hAnsi="Arial" w:cs="Arial"/>
                  <w:b/>
                  <w:sz w:val="18"/>
                  <w:lang w:eastAsia="en-GB"/>
                </w:rPr>
                <w:t>Ês/Iot</w:t>
              </w:r>
            </w:ins>
          </w:p>
        </w:tc>
        <w:tc>
          <w:tcPr>
            <w:tcW w:w="5957" w:type="dxa"/>
            <w:gridSpan w:val="3"/>
            <w:shd w:val="clear" w:color="auto" w:fill="auto"/>
            <w:vAlign w:val="center"/>
          </w:tcPr>
          <w:p w14:paraId="21EE24BE" w14:textId="77777777" w:rsidR="004D4767" w:rsidRPr="00975588" w:rsidRDefault="004D4767" w:rsidP="004D4767">
            <w:pPr>
              <w:keepNext/>
              <w:keepLines/>
              <w:overflowPunct w:val="0"/>
              <w:autoSpaceDE w:val="0"/>
              <w:autoSpaceDN w:val="0"/>
              <w:adjustRightInd w:val="0"/>
              <w:spacing w:after="0"/>
              <w:jc w:val="center"/>
              <w:textAlignment w:val="baseline"/>
              <w:rPr>
                <w:ins w:id="2735" w:author="Hsuanli Lin (林烜立)" w:date="2023-04-08T17:31:00Z"/>
                <w:rFonts w:ascii="Arial" w:eastAsia="Times New Roman" w:hAnsi="Arial" w:cs="Arial"/>
                <w:b/>
                <w:sz w:val="18"/>
                <w:lang w:eastAsia="en-GB"/>
              </w:rPr>
            </w:pPr>
            <w:ins w:id="2736"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38FC87E7" w14:textId="77777777" w:rsidTr="00906E0B">
        <w:trPr>
          <w:jc w:val="center"/>
          <w:ins w:id="2737" w:author="Hsuanli Lin (林烜立)" w:date="2023-04-08T17:31:00Z"/>
        </w:trPr>
        <w:tc>
          <w:tcPr>
            <w:tcW w:w="1047" w:type="dxa"/>
            <w:vMerge/>
            <w:shd w:val="clear" w:color="auto" w:fill="auto"/>
            <w:vAlign w:val="center"/>
          </w:tcPr>
          <w:p w14:paraId="6B5584AE" w14:textId="77777777" w:rsidR="004D4767" w:rsidRPr="00975588" w:rsidRDefault="004D4767" w:rsidP="004D4767">
            <w:pPr>
              <w:keepNext/>
              <w:keepLines/>
              <w:overflowPunct w:val="0"/>
              <w:autoSpaceDE w:val="0"/>
              <w:autoSpaceDN w:val="0"/>
              <w:adjustRightInd w:val="0"/>
              <w:spacing w:after="0"/>
              <w:jc w:val="center"/>
              <w:textAlignment w:val="baseline"/>
              <w:rPr>
                <w:ins w:id="2738" w:author="Hsuanli Lin (林烜立)" w:date="2023-04-08T17:31:00Z"/>
                <w:rFonts w:ascii="Arial" w:eastAsia="Times New Roman" w:hAnsi="Arial" w:cs="Arial"/>
                <w:b/>
                <w:sz w:val="18"/>
                <w:lang w:eastAsia="en-GB"/>
              </w:rPr>
            </w:pPr>
          </w:p>
        </w:tc>
        <w:tc>
          <w:tcPr>
            <w:tcW w:w="1082" w:type="dxa"/>
            <w:vMerge/>
            <w:shd w:val="clear" w:color="auto" w:fill="auto"/>
            <w:vAlign w:val="center"/>
          </w:tcPr>
          <w:p w14:paraId="4ACFF714" w14:textId="77777777" w:rsidR="004D4767" w:rsidRPr="00975588" w:rsidRDefault="004D4767" w:rsidP="004D4767">
            <w:pPr>
              <w:keepNext/>
              <w:keepLines/>
              <w:overflowPunct w:val="0"/>
              <w:autoSpaceDE w:val="0"/>
              <w:autoSpaceDN w:val="0"/>
              <w:adjustRightInd w:val="0"/>
              <w:spacing w:after="0"/>
              <w:jc w:val="center"/>
              <w:textAlignment w:val="baseline"/>
              <w:rPr>
                <w:ins w:id="2739" w:author="Hsuanli Lin (林烜立)" w:date="2023-04-08T17:31:00Z"/>
                <w:rFonts w:ascii="Arial" w:eastAsia="Times New Roman" w:hAnsi="Arial" w:cs="Arial"/>
                <w:b/>
                <w:sz w:val="18"/>
                <w:lang w:eastAsia="en-GB"/>
              </w:rPr>
            </w:pPr>
          </w:p>
        </w:tc>
        <w:tc>
          <w:tcPr>
            <w:tcW w:w="1094" w:type="dxa"/>
            <w:vMerge/>
            <w:shd w:val="clear" w:color="auto" w:fill="auto"/>
          </w:tcPr>
          <w:p w14:paraId="27469B73" w14:textId="77777777" w:rsidR="004D4767" w:rsidRPr="00975588" w:rsidRDefault="004D4767" w:rsidP="004D4767">
            <w:pPr>
              <w:keepNext/>
              <w:keepLines/>
              <w:overflowPunct w:val="0"/>
              <w:autoSpaceDE w:val="0"/>
              <w:autoSpaceDN w:val="0"/>
              <w:adjustRightInd w:val="0"/>
              <w:spacing w:after="0"/>
              <w:jc w:val="center"/>
              <w:textAlignment w:val="baseline"/>
              <w:rPr>
                <w:ins w:id="2740" w:author="Hsuanli Lin (林烜立)" w:date="2023-04-08T17:31:00Z"/>
                <w:rFonts w:ascii="Arial" w:eastAsia="Times New Roman" w:hAnsi="Arial" w:cs="Arial"/>
                <w:b/>
                <w:sz w:val="18"/>
                <w:lang w:eastAsia="en-GB"/>
              </w:rPr>
            </w:pPr>
          </w:p>
        </w:tc>
        <w:tc>
          <w:tcPr>
            <w:tcW w:w="2763" w:type="dxa"/>
            <w:shd w:val="clear" w:color="auto" w:fill="auto"/>
            <w:vAlign w:val="center"/>
          </w:tcPr>
          <w:p w14:paraId="5AC654CE" w14:textId="77777777" w:rsidR="004D4767" w:rsidRPr="00975588" w:rsidRDefault="004D4767" w:rsidP="004D4767">
            <w:pPr>
              <w:keepNext/>
              <w:keepLines/>
              <w:overflowPunct w:val="0"/>
              <w:autoSpaceDE w:val="0"/>
              <w:autoSpaceDN w:val="0"/>
              <w:adjustRightInd w:val="0"/>
              <w:spacing w:after="0"/>
              <w:jc w:val="center"/>
              <w:textAlignment w:val="baseline"/>
              <w:rPr>
                <w:ins w:id="2741" w:author="Hsuanli Lin (林烜立)" w:date="2023-04-08T17:31:00Z"/>
                <w:rFonts w:ascii="Arial" w:eastAsia="Times New Roman" w:hAnsi="Arial" w:cs="Arial"/>
                <w:b/>
                <w:sz w:val="18"/>
                <w:lang w:eastAsia="en-GB"/>
              </w:rPr>
            </w:pPr>
            <w:ins w:id="2742"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54" w:type="dxa"/>
            <w:shd w:val="clear" w:color="auto" w:fill="auto"/>
            <w:vAlign w:val="center"/>
          </w:tcPr>
          <w:p w14:paraId="05B04E5D" w14:textId="77777777" w:rsidR="004D4767" w:rsidRPr="00975588" w:rsidRDefault="004D4767" w:rsidP="004D4767">
            <w:pPr>
              <w:keepNext/>
              <w:keepLines/>
              <w:overflowPunct w:val="0"/>
              <w:autoSpaceDE w:val="0"/>
              <w:autoSpaceDN w:val="0"/>
              <w:adjustRightInd w:val="0"/>
              <w:spacing w:after="0"/>
              <w:jc w:val="center"/>
              <w:textAlignment w:val="baseline"/>
              <w:rPr>
                <w:ins w:id="2743" w:author="Hsuanli Lin (林烜立)" w:date="2023-04-08T17:31:00Z"/>
                <w:rFonts w:ascii="Arial" w:eastAsia="Times New Roman" w:hAnsi="Arial" w:cs="Arial"/>
                <w:b/>
                <w:sz w:val="18"/>
                <w:lang w:eastAsia="en-GB"/>
              </w:rPr>
            </w:pPr>
            <w:ins w:id="2744" w:author="Hsuanli Lin (林烜立)" w:date="2023-04-08T17:31:00Z">
              <w:r w:rsidRPr="00975588">
                <w:rPr>
                  <w:rFonts w:ascii="Arial" w:eastAsia="Times New Roman" w:hAnsi="Arial" w:cs="Arial"/>
                  <w:b/>
                  <w:sz w:val="18"/>
                  <w:lang w:eastAsia="en-GB"/>
                </w:rPr>
                <w:t>Minimum Io</w:t>
              </w:r>
            </w:ins>
          </w:p>
        </w:tc>
        <w:tc>
          <w:tcPr>
            <w:tcW w:w="1440" w:type="dxa"/>
            <w:shd w:val="clear" w:color="auto" w:fill="auto"/>
            <w:vAlign w:val="center"/>
          </w:tcPr>
          <w:p w14:paraId="57BAEBFF" w14:textId="77777777" w:rsidR="004D4767" w:rsidRPr="00975588" w:rsidRDefault="004D4767" w:rsidP="004D4767">
            <w:pPr>
              <w:keepNext/>
              <w:keepLines/>
              <w:overflowPunct w:val="0"/>
              <w:autoSpaceDE w:val="0"/>
              <w:autoSpaceDN w:val="0"/>
              <w:adjustRightInd w:val="0"/>
              <w:spacing w:after="0"/>
              <w:jc w:val="center"/>
              <w:textAlignment w:val="baseline"/>
              <w:rPr>
                <w:ins w:id="2745" w:author="Hsuanli Lin (林烜立)" w:date="2023-04-08T17:31:00Z"/>
                <w:rFonts w:ascii="Arial" w:eastAsia="Times New Roman" w:hAnsi="Arial" w:cs="Arial"/>
                <w:b/>
                <w:sz w:val="18"/>
                <w:lang w:eastAsia="en-GB"/>
              </w:rPr>
            </w:pPr>
            <w:ins w:id="2746" w:author="Hsuanli Lin (林烜立)" w:date="2023-04-08T17:31:00Z">
              <w:r w:rsidRPr="00975588">
                <w:rPr>
                  <w:rFonts w:ascii="Arial" w:eastAsia="Times New Roman" w:hAnsi="Arial" w:cs="Arial"/>
                  <w:b/>
                  <w:sz w:val="18"/>
                  <w:lang w:eastAsia="en-GB"/>
                </w:rPr>
                <w:t>Maximum Io</w:t>
              </w:r>
            </w:ins>
          </w:p>
        </w:tc>
      </w:tr>
      <w:tr w:rsidR="004D4767" w:rsidRPr="00975588" w14:paraId="3EE137CB" w14:textId="77777777" w:rsidTr="00906E0B">
        <w:trPr>
          <w:jc w:val="center"/>
          <w:ins w:id="2747" w:author="Hsuanli Lin (林烜立)" w:date="2023-04-08T17:31:00Z"/>
        </w:trPr>
        <w:tc>
          <w:tcPr>
            <w:tcW w:w="1047" w:type="dxa"/>
            <w:shd w:val="clear" w:color="auto" w:fill="auto"/>
            <w:vAlign w:val="center"/>
          </w:tcPr>
          <w:p w14:paraId="4AF682D5" w14:textId="77777777" w:rsidR="004D4767" w:rsidRPr="00975588" w:rsidRDefault="004D4767" w:rsidP="004D4767">
            <w:pPr>
              <w:keepNext/>
              <w:keepLines/>
              <w:overflowPunct w:val="0"/>
              <w:autoSpaceDE w:val="0"/>
              <w:autoSpaceDN w:val="0"/>
              <w:adjustRightInd w:val="0"/>
              <w:spacing w:after="0"/>
              <w:jc w:val="center"/>
              <w:textAlignment w:val="baseline"/>
              <w:rPr>
                <w:ins w:id="2748" w:author="Hsuanli Lin (林烜立)" w:date="2023-04-08T17:31:00Z"/>
                <w:rFonts w:ascii="Arial" w:eastAsia="Times New Roman" w:hAnsi="Arial" w:cs="Arial"/>
                <w:b/>
                <w:sz w:val="18"/>
                <w:lang w:eastAsia="en-GB"/>
              </w:rPr>
            </w:pPr>
            <w:ins w:id="2749" w:author="Hsuanli Lin (林烜立)" w:date="2023-04-08T17:31:00Z">
              <w:r w:rsidRPr="00975588">
                <w:rPr>
                  <w:rFonts w:ascii="Arial" w:eastAsia="Times New Roman" w:hAnsi="Arial" w:cs="Arial"/>
                  <w:b/>
                  <w:sz w:val="18"/>
                  <w:lang w:eastAsia="en-GB"/>
                </w:rPr>
                <w:t>dB</w:t>
              </w:r>
            </w:ins>
          </w:p>
        </w:tc>
        <w:tc>
          <w:tcPr>
            <w:tcW w:w="1082" w:type="dxa"/>
            <w:shd w:val="clear" w:color="auto" w:fill="auto"/>
            <w:vAlign w:val="center"/>
          </w:tcPr>
          <w:p w14:paraId="6E05FE04" w14:textId="77777777" w:rsidR="004D4767" w:rsidRPr="00975588" w:rsidRDefault="004D4767" w:rsidP="004D4767">
            <w:pPr>
              <w:keepNext/>
              <w:keepLines/>
              <w:overflowPunct w:val="0"/>
              <w:autoSpaceDE w:val="0"/>
              <w:autoSpaceDN w:val="0"/>
              <w:adjustRightInd w:val="0"/>
              <w:spacing w:after="0"/>
              <w:jc w:val="center"/>
              <w:textAlignment w:val="baseline"/>
              <w:rPr>
                <w:ins w:id="2750" w:author="Hsuanli Lin (林烜立)" w:date="2023-04-08T17:31:00Z"/>
                <w:rFonts w:ascii="Arial" w:eastAsia="Times New Roman" w:hAnsi="Arial" w:cs="Arial"/>
                <w:b/>
                <w:sz w:val="18"/>
                <w:lang w:eastAsia="en-GB"/>
              </w:rPr>
            </w:pPr>
            <w:ins w:id="2751" w:author="Hsuanli Lin (林烜立)" w:date="2023-04-08T17:31:00Z">
              <w:r w:rsidRPr="00975588">
                <w:rPr>
                  <w:rFonts w:ascii="Arial" w:eastAsia="Times New Roman" w:hAnsi="Arial" w:cs="Arial"/>
                  <w:b/>
                  <w:sz w:val="18"/>
                  <w:lang w:eastAsia="en-GB"/>
                </w:rPr>
                <w:t>dB</w:t>
              </w:r>
            </w:ins>
          </w:p>
        </w:tc>
        <w:tc>
          <w:tcPr>
            <w:tcW w:w="1094" w:type="dxa"/>
            <w:shd w:val="clear" w:color="auto" w:fill="auto"/>
          </w:tcPr>
          <w:p w14:paraId="76EEDB15" w14:textId="77777777" w:rsidR="004D4767" w:rsidRPr="00975588" w:rsidRDefault="004D4767" w:rsidP="004D4767">
            <w:pPr>
              <w:keepNext/>
              <w:keepLines/>
              <w:overflowPunct w:val="0"/>
              <w:autoSpaceDE w:val="0"/>
              <w:autoSpaceDN w:val="0"/>
              <w:adjustRightInd w:val="0"/>
              <w:spacing w:after="0"/>
              <w:jc w:val="center"/>
              <w:textAlignment w:val="baseline"/>
              <w:rPr>
                <w:ins w:id="2752" w:author="Hsuanli Lin (林烜立)" w:date="2023-04-08T17:31:00Z"/>
                <w:rFonts w:ascii="Arial" w:eastAsia="Times New Roman" w:hAnsi="Arial" w:cs="Arial"/>
                <w:b/>
                <w:sz w:val="18"/>
                <w:lang w:eastAsia="en-GB"/>
              </w:rPr>
            </w:pPr>
            <w:ins w:id="2753" w:author="Hsuanli Lin (林烜立)" w:date="2023-04-08T17:31:00Z">
              <w:r w:rsidRPr="00975588">
                <w:rPr>
                  <w:rFonts w:ascii="Arial" w:eastAsia="Times New Roman" w:hAnsi="Arial" w:cs="Arial"/>
                  <w:b/>
                  <w:sz w:val="18"/>
                  <w:lang w:eastAsia="en-GB"/>
                </w:rPr>
                <w:t>dB</w:t>
              </w:r>
            </w:ins>
          </w:p>
        </w:tc>
        <w:tc>
          <w:tcPr>
            <w:tcW w:w="2763" w:type="dxa"/>
            <w:shd w:val="clear" w:color="auto" w:fill="auto"/>
            <w:vAlign w:val="center"/>
          </w:tcPr>
          <w:p w14:paraId="4457A9BE" w14:textId="77777777" w:rsidR="004D4767" w:rsidRPr="00975588" w:rsidRDefault="004D4767" w:rsidP="004D4767">
            <w:pPr>
              <w:keepNext/>
              <w:keepLines/>
              <w:overflowPunct w:val="0"/>
              <w:autoSpaceDE w:val="0"/>
              <w:autoSpaceDN w:val="0"/>
              <w:adjustRightInd w:val="0"/>
              <w:spacing w:after="0"/>
              <w:jc w:val="center"/>
              <w:textAlignment w:val="baseline"/>
              <w:rPr>
                <w:ins w:id="2754" w:author="Hsuanli Lin (林烜立)" w:date="2023-04-08T17:31:00Z"/>
                <w:rFonts w:ascii="Arial" w:eastAsia="Times New Roman" w:hAnsi="Arial" w:cs="Arial"/>
                <w:b/>
                <w:sz w:val="18"/>
                <w:lang w:eastAsia="en-GB"/>
              </w:rPr>
            </w:pPr>
          </w:p>
        </w:tc>
        <w:tc>
          <w:tcPr>
            <w:tcW w:w="1754" w:type="dxa"/>
            <w:shd w:val="clear" w:color="auto" w:fill="auto"/>
            <w:vAlign w:val="center"/>
          </w:tcPr>
          <w:p w14:paraId="7217B443" w14:textId="77777777" w:rsidR="004D4767" w:rsidRPr="00975588" w:rsidRDefault="004D4767" w:rsidP="004D4767">
            <w:pPr>
              <w:keepNext/>
              <w:keepLines/>
              <w:overflowPunct w:val="0"/>
              <w:autoSpaceDE w:val="0"/>
              <w:autoSpaceDN w:val="0"/>
              <w:adjustRightInd w:val="0"/>
              <w:spacing w:after="0"/>
              <w:jc w:val="center"/>
              <w:textAlignment w:val="baseline"/>
              <w:rPr>
                <w:ins w:id="2755" w:author="Hsuanli Lin (林烜立)" w:date="2023-04-08T17:31:00Z"/>
                <w:rFonts w:ascii="Arial" w:eastAsia="Times New Roman" w:hAnsi="Arial" w:cs="Arial"/>
                <w:b/>
                <w:sz w:val="18"/>
                <w:lang w:eastAsia="en-GB"/>
              </w:rPr>
            </w:pPr>
            <w:ins w:id="2756"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126B712B" w14:textId="77777777" w:rsidR="004D4767" w:rsidRPr="00975588" w:rsidRDefault="004D4767" w:rsidP="004D4767">
            <w:pPr>
              <w:keepNext/>
              <w:keepLines/>
              <w:overflowPunct w:val="0"/>
              <w:autoSpaceDE w:val="0"/>
              <w:autoSpaceDN w:val="0"/>
              <w:adjustRightInd w:val="0"/>
              <w:spacing w:after="0"/>
              <w:jc w:val="center"/>
              <w:textAlignment w:val="baseline"/>
              <w:rPr>
                <w:ins w:id="2757" w:author="Hsuanli Lin (林烜立)" w:date="2023-04-08T17:31:00Z"/>
                <w:rFonts w:ascii="Arial" w:eastAsia="Times New Roman" w:hAnsi="Arial" w:cs="Arial"/>
                <w:b/>
                <w:sz w:val="18"/>
                <w:lang w:eastAsia="en-GB"/>
              </w:rPr>
            </w:pPr>
            <w:ins w:id="275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454CC081" w14:textId="77777777" w:rsidTr="00906E0B">
        <w:trPr>
          <w:trHeight w:val="20"/>
          <w:jc w:val="center"/>
          <w:ins w:id="2759" w:author="Hsuanli Lin (林烜立)" w:date="2023-04-08T17:31:00Z"/>
        </w:trPr>
        <w:tc>
          <w:tcPr>
            <w:tcW w:w="1047" w:type="dxa"/>
            <w:vMerge w:val="restart"/>
            <w:shd w:val="clear" w:color="auto" w:fill="auto"/>
            <w:vAlign w:val="center"/>
          </w:tcPr>
          <w:p w14:paraId="612630EC" w14:textId="77777777" w:rsidR="004D4767" w:rsidRPr="00975588" w:rsidRDefault="004D4767" w:rsidP="004D4767">
            <w:pPr>
              <w:keepNext/>
              <w:keepLines/>
              <w:overflowPunct w:val="0"/>
              <w:autoSpaceDE w:val="0"/>
              <w:autoSpaceDN w:val="0"/>
              <w:adjustRightInd w:val="0"/>
              <w:spacing w:after="0"/>
              <w:jc w:val="center"/>
              <w:textAlignment w:val="baseline"/>
              <w:rPr>
                <w:ins w:id="2760" w:author="Hsuanli Lin (林烜立)" w:date="2023-04-08T17:31:00Z"/>
                <w:rFonts w:ascii="Arial" w:eastAsia="Times New Roman" w:hAnsi="Arial" w:cs="Arial"/>
                <w:sz w:val="18"/>
                <w:lang w:eastAsia="en-GB"/>
              </w:rPr>
            </w:pPr>
            <w:ins w:id="276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w:t>
              </w:r>
            </w:ins>
          </w:p>
        </w:tc>
        <w:tc>
          <w:tcPr>
            <w:tcW w:w="1082" w:type="dxa"/>
            <w:vMerge w:val="restart"/>
            <w:shd w:val="clear" w:color="auto" w:fill="auto"/>
            <w:vAlign w:val="center"/>
          </w:tcPr>
          <w:p w14:paraId="112FC732" w14:textId="77777777" w:rsidR="004D4767" w:rsidRPr="00975588" w:rsidRDefault="004D4767" w:rsidP="004D4767">
            <w:pPr>
              <w:keepNext/>
              <w:keepLines/>
              <w:overflowPunct w:val="0"/>
              <w:autoSpaceDE w:val="0"/>
              <w:autoSpaceDN w:val="0"/>
              <w:adjustRightInd w:val="0"/>
              <w:spacing w:after="0"/>
              <w:jc w:val="center"/>
              <w:textAlignment w:val="baseline"/>
              <w:rPr>
                <w:ins w:id="2762" w:author="Hsuanli Lin (林烜立)" w:date="2023-04-08T17:31:00Z"/>
                <w:rFonts w:ascii="Arial" w:eastAsia="Times New Roman" w:hAnsi="Arial" w:cs="Arial"/>
                <w:sz w:val="18"/>
                <w:lang w:eastAsia="en-GB"/>
              </w:rPr>
            </w:pPr>
            <w:ins w:id="276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vMerge w:val="restart"/>
            <w:shd w:val="clear" w:color="auto" w:fill="auto"/>
            <w:vAlign w:val="center"/>
          </w:tcPr>
          <w:p w14:paraId="70F98D7F" w14:textId="77777777" w:rsidR="004D4767" w:rsidRPr="00975588" w:rsidRDefault="004D4767" w:rsidP="004D4767">
            <w:pPr>
              <w:keepNext/>
              <w:keepLines/>
              <w:overflowPunct w:val="0"/>
              <w:autoSpaceDE w:val="0"/>
              <w:autoSpaceDN w:val="0"/>
              <w:adjustRightInd w:val="0"/>
              <w:spacing w:after="0"/>
              <w:jc w:val="center"/>
              <w:textAlignment w:val="baseline"/>
              <w:rPr>
                <w:ins w:id="2764" w:author="Hsuanli Lin (林烜立)" w:date="2023-04-08T17:31:00Z"/>
                <w:rFonts w:ascii="Arial" w:eastAsia="Times New Roman" w:hAnsi="Arial" w:cs="Arial"/>
                <w:sz w:val="18"/>
                <w:lang w:eastAsia="en-GB"/>
              </w:rPr>
            </w:pPr>
            <w:ins w:id="276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763" w:type="dxa"/>
            <w:shd w:val="clear" w:color="auto" w:fill="auto"/>
            <w:vAlign w:val="center"/>
          </w:tcPr>
          <w:p w14:paraId="30B63427" w14:textId="77777777" w:rsidR="004D4767" w:rsidRPr="00975588" w:rsidRDefault="004D4767" w:rsidP="004D4767">
            <w:pPr>
              <w:keepNext/>
              <w:keepLines/>
              <w:overflowPunct w:val="0"/>
              <w:autoSpaceDE w:val="0"/>
              <w:autoSpaceDN w:val="0"/>
              <w:adjustRightInd w:val="0"/>
              <w:spacing w:after="0"/>
              <w:jc w:val="center"/>
              <w:textAlignment w:val="baseline"/>
              <w:rPr>
                <w:ins w:id="2766" w:author="Hsuanli Lin (林烜立)" w:date="2023-04-08T17:31:00Z"/>
                <w:rFonts w:ascii="Arial" w:eastAsia="Times New Roman" w:hAnsi="Arial" w:cs="Arial"/>
                <w:sz w:val="18"/>
                <w:lang w:eastAsia="en-GB"/>
              </w:rPr>
            </w:pPr>
            <w:ins w:id="2767" w:author="Hsuanli Lin (林烜立)" w:date="2023-04-08T17:31:00Z">
              <w:r w:rsidRPr="00975588">
                <w:rPr>
                  <w:rFonts w:ascii="Arial" w:eastAsia="Times New Roman" w:hAnsi="Arial"/>
                  <w:sz w:val="18"/>
                  <w:lang w:eastAsia="en-GB"/>
                  <w:rPrChange w:id="2768" w:author="Hsuanli Lin (林烜立)" w:date="2023-04-25T15:37:00Z">
                    <w:rPr>
                      <w:rFonts w:ascii="Arial" w:eastAsia="Times New Roman" w:hAnsi="Arial"/>
                      <w:sz w:val="18"/>
                      <w:highlight w:val="yellow"/>
                      <w:lang w:eastAsia="en-GB"/>
                    </w:rPr>
                  </w:rPrChange>
                </w:rPr>
                <w:t>FDD-M1_SAB_A</w:t>
              </w:r>
            </w:ins>
          </w:p>
        </w:tc>
        <w:tc>
          <w:tcPr>
            <w:tcW w:w="1754" w:type="dxa"/>
            <w:shd w:val="clear" w:color="auto" w:fill="auto"/>
            <w:vAlign w:val="center"/>
          </w:tcPr>
          <w:p w14:paraId="58FB8F1D" w14:textId="77777777" w:rsidR="004D4767" w:rsidRPr="00975588" w:rsidRDefault="004D4767" w:rsidP="004D4767">
            <w:pPr>
              <w:keepNext/>
              <w:keepLines/>
              <w:overflowPunct w:val="0"/>
              <w:autoSpaceDE w:val="0"/>
              <w:autoSpaceDN w:val="0"/>
              <w:adjustRightInd w:val="0"/>
              <w:spacing w:after="0"/>
              <w:jc w:val="center"/>
              <w:textAlignment w:val="baseline"/>
              <w:rPr>
                <w:ins w:id="2769" w:author="Hsuanli Lin (林烜立)" w:date="2023-04-08T17:31:00Z"/>
                <w:rFonts w:ascii="Arial" w:eastAsia="Times New Roman" w:hAnsi="Arial" w:cs="Arial"/>
                <w:sz w:val="18"/>
                <w:lang w:eastAsia="en-GB"/>
              </w:rPr>
            </w:pPr>
            <w:ins w:id="2770" w:author="Hsuanli Lin (林烜立)" w:date="2023-04-08T17:31:00Z">
              <w:r w:rsidRPr="00975588">
                <w:rPr>
                  <w:rFonts w:ascii="Arial" w:eastAsia="Times New Roman" w:hAnsi="Arial" w:cs="Arial"/>
                  <w:sz w:val="18"/>
                  <w:lang w:eastAsia="en-GB"/>
                </w:rPr>
                <w:t>-121</w:t>
              </w:r>
            </w:ins>
          </w:p>
        </w:tc>
        <w:tc>
          <w:tcPr>
            <w:tcW w:w="1440" w:type="dxa"/>
            <w:shd w:val="clear" w:color="auto" w:fill="auto"/>
            <w:vAlign w:val="center"/>
          </w:tcPr>
          <w:p w14:paraId="45AE284C" w14:textId="77777777" w:rsidR="004D4767" w:rsidRPr="00975588" w:rsidRDefault="004D4767" w:rsidP="004D4767">
            <w:pPr>
              <w:keepNext/>
              <w:keepLines/>
              <w:overflowPunct w:val="0"/>
              <w:autoSpaceDE w:val="0"/>
              <w:autoSpaceDN w:val="0"/>
              <w:adjustRightInd w:val="0"/>
              <w:spacing w:after="0"/>
              <w:jc w:val="center"/>
              <w:textAlignment w:val="baseline"/>
              <w:rPr>
                <w:ins w:id="2771" w:author="Hsuanli Lin (林烜立)" w:date="2023-04-08T17:31:00Z"/>
                <w:rFonts w:ascii="Arial" w:eastAsia="Times New Roman" w:hAnsi="Arial" w:cs="Arial"/>
                <w:sz w:val="18"/>
                <w:lang w:eastAsia="en-GB"/>
              </w:rPr>
            </w:pPr>
            <w:ins w:id="2772" w:author="Hsuanli Lin (林烜立)" w:date="2023-04-08T17:31:00Z">
              <w:r w:rsidRPr="00975588">
                <w:rPr>
                  <w:rFonts w:ascii="Arial" w:eastAsia="Times New Roman" w:hAnsi="Arial" w:cs="Arial"/>
                  <w:sz w:val="18"/>
                  <w:lang w:eastAsia="en-GB"/>
                </w:rPr>
                <w:t>-50</w:t>
              </w:r>
            </w:ins>
          </w:p>
        </w:tc>
      </w:tr>
      <w:tr w:rsidR="004D4767" w:rsidRPr="00975588" w14:paraId="72E6B1CD" w14:textId="77777777" w:rsidTr="00906E0B">
        <w:trPr>
          <w:trHeight w:val="44"/>
          <w:jc w:val="center"/>
          <w:ins w:id="2773" w:author="Hsuanli Lin (林烜立)" w:date="2023-04-08T17:31:00Z"/>
        </w:trPr>
        <w:tc>
          <w:tcPr>
            <w:tcW w:w="1047" w:type="dxa"/>
            <w:vMerge/>
            <w:shd w:val="clear" w:color="auto" w:fill="auto"/>
            <w:vAlign w:val="center"/>
          </w:tcPr>
          <w:p w14:paraId="2C81E6FC" w14:textId="77777777" w:rsidR="004D4767" w:rsidRPr="00975588" w:rsidRDefault="004D4767" w:rsidP="004D4767">
            <w:pPr>
              <w:keepNext/>
              <w:keepLines/>
              <w:overflowPunct w:val="0"/>
              <w:autoSpaceDE w:val="0"/>
              <w:autoSpaceDN w:val="0"/>
              <w:adjustRightInd w:val="0"/>
              <w:spacing w:after="0"/>
              <w:jc w:val="center"/>
              <w:textAlignment w:val="baseline"/>
              <w:rPr>
                <w:ins w:id="2774" w:author="Hsuanli Lin (林烜立)" w:date="2023-04-08T17:31:00Z"/>
                <w:rFonts w:ascii="Arial" w:eastAsia="Times New Roman" w:hAnsi="Arial" w:cs="Arial"/>
                <w:sz w:val="18"/>
                <w:lang w:eastAsia="en-GB"/>
              </w:rPr>
            </w:pPr>
          </w:p>
        </w:tc>
        <w:tc>
          <w:tcPr>
            <w:tcW w:w="1082" w:type="dxa"/>
            <w:vMerge/>
            <w:shd w:val="clear" w:color="auto" w:fill="auto"/>
            <w:vAlign w:val="center"/>
          </w:tcPr>
          <w:p w14:paraId="0E872E63" w14:textId="77777777" w:rsidR="004D4767" w:rsidRPr="00975588" w:rsidRDefault="004D4767" w:rsidP="004D4767">
            <w:pPr>
              <w:keepNext/>
              <w:keepLines/>
              <w:overflowPunct w:val="0"/>
              <w:autoSpaceDE w:val="0"/>
              <w:autoSpaceDN w:val="0"/>
              <w:adjustRightInd w:val="0"/>
              <w:spacing w:after="0"/>
              <w:jc w:val="center"/>
              <w:textAlignment w:val="baseline"/>
              <w:rPr>
                <w:ins w:id="2775" w:author="Hsuanli Lin (林烜立)" w:date="2023-04-08T17:31:00Z"/>
                <w:rFonts w:ascii="Arial" w:eastAsia="Times New Roman" w:hAnsi="Arial" w:cs="Arial"/>
                <w:sz w:val="18"/>
                <w:lang w:eastAsia="en-GB"/>
              </w:rPr>
            </w:pPr>
          </w:p>
        </w:tc>
        <w:tc>
          <w:tcPr>
            <w:tcW w:w="1094" w:type="dxa"/>
            <w:vMerge/>
            <w:shd w:val="clear" w:color="auto" w:fill="auto"/>
            <w:vAlign w:val="center"/>
          </w:tcPr>
          <w:p w14:paraId="730B4176" w14:textId="77777777" w:rsidR="004D4767" w:rsidRPr="00975588" w:rsidRDefault="004D4767" w:rsidP="004D4767">
            <w:pPr>
              <w:keepNext/>
              <w:keepLines/>
              <w:overflowPunct w:val="0"/>
              <w:autoSpaceDE w:val="0"/>
              <w:autoSpaceDN w:val="0"/>
              <w:adjustRightInd w:val="0"/>
              <w:spacing w:after="0"/>
              <w:jc w:val="center"/>
              <w:textAlignment w:val="baseline"/>
              <w:rPr>
                <w:ins w:id="2776" w:author="Hsuanli Lin (林烜立)" w:date="2023-04-08T17:31:00Z"/>
                <w:rFonts w:ascii="Arial" w:eastAsia="Times New Roman" w:hAnsi="Arial" w:cs="Arial"/>
                <w:sz w:val="18"/>
                <w:lang w:eastAsia="en-GB"/>
              </w:rPr>
            </w:pPr>
          </w:p>
        </w:tc>
        <w:tc>
          <w:tcPr>
            <w:tcW w:w="2763" w:type="dxa"/>
            <w:shd w:val="clear" w:color="auto" w:fill="auto"/>
            <w:vAlign w:val="center"/>
          </w:tcPr>
          <w:p w14:paraId="11DB403C" w14:textId="77777777" w:rsidR="004D4767" w:rsidRPr="00975588" w:rsidRDefault="004D4767" w:rsidP="004D4767">
            <w:pPr>
              <w:keepNext/>
              <w:keepLines/>
              <w:overflowPunct w:val="0"/>
              <w:autoSpaceDE w:val="0"/>
              <w:autoSpaceDN w:val="0"/>
              <w:adjustRightInd w:val="0"/>
              <w:spacing w:after="0"/>
              <w:jc w:val="center"/>
              <w:textAlignment w:val="baseline"/>
              <w:rPr>
                <w:ins w:id="2777" w:author="Hsuanli Lin (林烜立)" w:date="2023-04-08T17:31:00Z"/>
                <w:rFonts w:ascii="Arial" w:eastAsia="Times New Roman" w:hAnsi="Arial" w:cs="Arial"/>
                <w:sz w:val="18"/>
                <w:lang w:eastAsia="en-GB"/>
              </w:rPr>
            </w:pPr>
            <w:ins w:id="2778" w:author="Hsuanli Lin (林烜立)" w:date="2023-04-08T17:31:00Z">
              <w:r w:rsidRPr="00975588">
                <w:rPr>
                  <w:rFonts w:ascii="Arial" w:eastAsia="Times New Roman" w:hAnsi="Arial" w:cs="Arial"/>
                  <w:sz w:val="18"/>
                  <w:rPrChange w:id="2779" w:author="Hsuanli Lin (林烜立)" w:date="2023-04-25T15:37:00Z">
                    <w:rPr>
                      <w:rFonts w:ascii="Arial" w:eastAsia="Times New Roman" w:hAnsi="Arial" w:cs="Arial"/>
                      <w:sz w:val="18"/>
                      <w:highlight w:val="yellow"/>
                    </w:rPr>
                  </w:rPrChange>
                </w:rPr>
                <w:t>FDD-M1_SAB_B</w:t>
              </w:r>
            </w:ins>
          </w:p>
        </w:tc>
        <w:tc>
          <w:tcPr>
            <w:tcW w:w="1754" w:type="dxa"/>
            <w:shd w:val="clear" w:color="auto" w:fill="auto"/>
            <w:vAlign w:val="center"/>
          </w:tcPr>
          <w:p w14:paraId="233BF4B9" w14:textId="77777777" w:rsidR="004D4767" w:rsidRPr="00975588" w:rsidRDefault="004D4767" w:rsidP="004D4767">
            <w:pPr>
              <w:keepNext/>
              <w:keepLines/>
              <w:overflowPunct w:val="0"/>
              <w:autoSpaceDE w:val="0"/>
              <w:autoSpaceDN w:val="0"/>
              <w:adjustRightInd w:val="0"/>
              <w:spacing w:after="0"/>
              <w:jc w:val="center"/>
              <w:textAlignment w:val="baseline"/>
              <w:rPr>
                <w:ins w:id="2780" w:author="Hsuanli Lin (林烜立)" w:date="2023-04-08T17:31:00Z"/>
                <w:rFonts w:ascii="Arial" w:eastAsia="Times New Roman" w:hAnsi="Arial" w:cs="Arial"/>
                <w:sz w:val="18"/>
                <w:lang w:eastAsia="en-GB"/>
              </w:rPr>
            </w:pPr>
            <w:ins w:id="2781" w:author="Hsuanli Lin (林烜立)" w:date="2023-04-08T17:31:00Z">
              <w:r w:rsidRPr="00975588">
                <w:rPr>
                  <w:rFonts w:ascii="Arial" w:eastAsia="MS Mincho" w:hAnsi="Arial" w:cs="Arial"/>
                  <w:sz w:val="18"/>
                  <w:lang w:eastAsia="ja-JP"/>
                </w:rPr>
                <w:t>-120.5</w:t>
              </w:r>
            </w:ins>
          </w:p>
        </w:tc>
        <w:tc>
          <w:tcPr>
            <w:tcW w:w="1440" w:type="dxa"/>
            <w:shd w:val="clear" w:color="auto" w:fill="auto"/>
            <w:vAlign w:val="center"/>
          </w:tcPr>
          <w:p w14:paraId="4E281627" w14:textId="77777777" w:rsidR="004D4767" w:rsidRPr="00975588" w:rsidRDefault="004D4767" w:rsidP="004D4767">
            <w:pPr>
              <w:keepNext/>
              <w:keepLines/>
              <w:overflowPunct w:val="0"/>
              <w:autoSpaceDE w:val="0"/>
              <w:autoSpaceDN w:val="0"/>
              <w:adjustRightInd w:val="0"/>
              <w:spacing w:after="0"/>
              <w:jc w:val="center"/>
              <w:textAlignment w:val="baseline"/>
              <w:rPr>
                <w:ins w:id="2782" w:author="Hsuanli Lin (林烜立)" w:date="2023-04-08T17:31:00Z"/>
                <w:rFonts w:ascii="Arial" w:eastAsia="Times New Roman" w:hAnsi="Arial" w:cs="Arial"/>
                <w:sz w:val="18"/>
                <w:lang w:eastAsia="en-GB"/>
              </w:rPr>
            </w:pPr>
            <w:ins w:id="2783" w:author="Hsuanli Lin (林烜立)" w:date="2023-04-08T17:31:00Z">
              <w:r w:rsidRPr="00975588">
                <w:rPr>
                  <w:rFonts w:ascii="Arial" w:eastAsia="MS Mincho" w:hAnsi="Arial" w:cs="Arial"/>
                  <w:sz w:val="18"/>
                  <w:lang w:eastAsia="ja-JP"/>
                </w:rPr>
                <w:t>-50</w:t>
              </w:r>
            </w:ins>
          </w:p>
        </w:tc>
      </w:tr>
      <w:tr w:rsidR="004D4767" w:rsidRPr="00975588" w14:paraId="6471F789" w14:textId="77777777" w:rsidTr="00906E0B">
        <w:trPr>
          <w:trHeight w:val="20"/>
          <w:jc w:val="center"/>
          <w:ins w:id="2784" w:author="Hsuanli Lin (林烜立)" w:date="2023-04-08T17:31:00Z"/>
        </w:trPr>
        <w:tc>
          <w:tcPr>
            <w:tcW w:w="1047" w:type="dxa"/>
            <w:shd w:val="clear" w:color="auto" w:fill="auto"/>
            <w:vAlign w:val="center"/>
          </w:tcPr>
          <w:p w14:paraId="17400B4C" w14:textId="77777777" w:rsidR="004D4767" w:rsidRPr="00975588" w:rsidRDefault="004D4767" w:rsidP="004D4767">
            <w:pPr>
              <w:keepNext/>
              <w:keepLines/>
              <w:overflowPunct w:val="0"/>
              <w:autoSpaceDE w:val="0"/>
              <w:autoSpaceDN w:val="0"/>
              <w:adjustRightInd w:val="0"/>
              <w:spacing w:after="0"/>
              <w:jc w:val="center"/>
              <w:textAlignment w:val="baseline"/>
              <w:rPr>
                <w:ins w:id="2785" w:author="Hsuanli Lin (林烜立)" w:date="2023-04-08T17:31:00Z"/>
                <w:rFonts w:ascii="Arial" w:eastAsia="Times New Roman" w:hAnsi="Arial" w:cs="Arial"/>
                <w:sz w:val="18"/>
                <w:lang w:eastAsia="en-GB"/>
              </w:rPr>
            </w:pPr>
            <w:ins w:id="278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2" w:type="dxa"/>
            <w:shd w:val="clear" w:color="auto" w:fill="auto"/>
            <w:vAlign w:val="center"/>
          </w:tcPr>
          <w:p w14:paraId="0EFE25F9" w14:textId="77777777" w:rsidR="004D4767" w:rsidRPr="00975588" w:rsidRDefault="004D4767" w:rsidP="004D4767">
            <w:pPr>
              <w:keepNext/>
              <w:keepLines/>
              <w:overflowPunct w:val="0"/>
              <w:autoSpaceDE w:val="0"/>
              <w:autoSpaceDN w:val="0"/>
              <w:adjustRightInd w:val="0"/>
              <w:spacing w:after="0"/>
              <w:jc w:val="center"/>
              <w:textAlignment w:val="baseline"/>
              <w:rPr>
                <w:ins w:id="2787" w:author="Hsuanli Lin (林烜立)" w:date="2023-04-08T17:31:00Z"/>
                <w:rFonts w:ascii="Arial" w:eastAsia="Times New Roman" w:hAnsi="Arial" w:cs="Arial"/>
                <w:sz w:val="18"/>
                <w:lang w:eastAsia="en-GB"/>
              </w:rPr>
            </w:pPr>
            <w:ins w:id="278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shd w:val="clear" w:color="auto" w:fill="auto"/>
            <w:vAlign w:val="center"/>
          </w:tcPr>
          <w:p w14:paraId="4703803F" w14:textId="77777777" w:rsidR="004D4767" w:rsidRPr="00975588" w:rsidRDefault="004D4767" w:rsidP="004D4767">
            <w:pPr>
              <w:keepNext/>
              <w:keepLines/>
              <w:overflowPunct w:val="0"/>
              <w:autoSpaceDE w:val="0"/>
              <w:autoSpaceDN w:val="0"/>
              <w:adjustRightInd w:val="0"/>
              <w:spacing w:after="0"/>
              <w:jc w:val="center"/>
              <w:textAlignment w:val="baseline"/>
              <w:rPr>
                <w:ins w:id="2789" w:author="Hsuanli Lin (林烜立)" w:date="2023-04-08T17:31:00Z"/>
                <w:rFonts w:ascii="Arial" w:eastAsia="Times New Roman" w:hAnsi="Arial" w:cs="Arial"/>
                <w:sz w:val="18"/>
                <w:lang w:eastAsia="en-GB"/>
              </w:rPr>
            </w:pPr>
            <w:ins w:id="2790"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63" w:type="dxa"/>
            <w:shd w:val="clear" w:color="auto" w:fill="auto"/>
            <w:vAlign w:val="center"/>
          </w:tcPr>
          <w:p w14:paraId="6C5BD2F7" w14:textId="77777777" w:rsidR="004D4767" w:rsidRPr="00975588" w:rsidRDefault="004D4767" w:rsidP="004D4767">
            <w:pPr>
              <w:keepNext/>
              <w:keepLines/>
              <w:overflowPunct w:val="0"/>
              <w:autoSpaceDE w:val="0"/>
              <w:autoSpaceDN w:val="0"/>
              <w:adjustRightInd w:val="0"/>
              <w:spacing w:after="0"/>
              <w:jc w:val="center"/>
              <w:textAlignment w:val="baseline"/>
              <w:rPr>
                <w:ins w:id="2791" w:author="Hsuanli Lin (林烜立)" w:date="2023-04-08T17:31:00Z"/>
                <w:rFonts w:ascii="Arial" w:eastAsia="Times New Roman" w:hAnsi="Arial" w:cs="Arial"/>
                <w:sz w:val="18"/>
                <w:lang w:eastAsia="en-GB"/>
              </w:rPr>
            </w:pPr>
            <w:ins w:id="2792" w:author="Hsuanli Lin (林烜立)" w:date="2023-04-08T17:31:00Z">
              <w:r w:rsidRPr="00975588">
                <w:rPr>
                  <w:rFonts w:ascii="Arial" w:eastAsia="Times New Roman" w:hAnsi="Arial" w:cs="Arial"/>
                  <w:sz w:val="18"/>
                  <w:lang w:eastAsia="en-GB"/>
                </w:rPr>
                <w:t>Note 2</w:t>
              </w:r>
            </w:ins>
          </w:p>
        </w:tc>
        <w:tc>
          <w:tcPr>
            <w:tcW w:w="1754" w:type="dxa"/>
            <w:shd w:val="clear" w:color="auto" w:fill="auto"/>
            <w:vAlign w:val="center"/>
          </w:tcPr>
          <w:p w14:paraId="19B94505" w14:textId="77777777" w:rsidR="004D4767" w:rsidRPr="00975588" w:rsidRDefault="004D4767" w:rsidP="004D4767">
            <w:pPr>
              <w:keepNext/>
              <w:keepLines/>
              <w:overflowPunct w:val="0"/>
              <w:autoSpaceDE w:val="0"/>
              <w:autoSpaceDN w:val="0"/>
              <w:adjustRightInd w:val="0"/>
              <w:spacing w:after="0"/>
              <w:jc w:val="center"/>
              <w:textAlignment w:val="baseline"/>
              <w:rPr>
                <w:ins w:id="2793" w:author="Hsuanli Lin (林烜立)" w:date="2023-04-08T17:31:00Z"/>
                <w:rFonts w:ascii="Arial" w:eastAsia="Times New Roman" w:hAnsi="Arial" w:cs="Arial"/>
                <w:sz w:val="18"/>
                <w:lang w:eastAsia="en-GB"/>
              </w:rPr>
            </w:pPr>
            <w:ins w:id="2794" w:author="Hsuanli Lin (林烜立)" w:date="2023-04-08T17:31:00Z">
              <w:r w:rsidRPr="00975588">
                <w:rPr>
                  <w:rFonts w:ascii="Arial" w:eastAsia="Times New Roman" w:hAnsi="Arial" w:cs="Arial"/>
                  <w:sz w:val="18"/>
                  <w:lang w:eastAsia="en-GB"/>
                </w:rPr>
                <w:t>Note 2</w:t>
              </w:r>
            </w:ins>
          </w:p>
        </w:tc>
        <w:tc>
          <w:tcPr>
            <w:tcW w:w="1440" w:type="dxa"/>
            <w:shd w:val="clear" w:color="auto" w:fill="auto"/>
            <w:vAlign w:val="center"/>
          </w:tcPr>
          <w:p w14:paraId="73998AE2" w14:textId="77777777" w:rsidR="004D4767" w:rsidRPr="00975588" w:rsidRDefault="004D4767" w:rsidP="004D4767">
            <w:pPr>
              <w:keepNext/>
              <w:keepLines/>
              <w:overflowPunct w:val="0"/>
              <w:autoSpaceDE w:val="0"/>
              <w:autoSpaceDN w:val="0"/>
              <w:adjustRightInd w:val="0"/>
              <w:spacing w:after="0"/>
              <w:jc w:val="center"/>
              <w:textAlignment w:val="baseline"/>
              <w:rPr>
                <w:ins w:id="2795" w:author="Hsuanli Lin (林烜立)" w:date="2023-04-08T17:31:00Z"/>
                <w:rFonts w:ascii="Arial" w:eastAsia="Times New Roman" w:hAnsi="Arial" w:cs="Arial"/>
                <w:sz w:val="18"/>
                <w:lang w:eastAsia="en-GB"/>
              </w:rPr>
            </w:pPr>
            <w:ins w:id="2796" w:author="Hsuanli Lin (林烜立)" w:date="2023-04-08T17:31:00Z">
              <w:r w:rsidRPr="00975588">
                <w:rPr>
                  <w:rFonts w:ascii="Arial" w:eastAsia="Times New Roman" w:hAnsi="Arial" w:cs="Arial"/>
                  <w:sz w:val="18"/>
                  <w:lang w:eastAsia="en-GB"/>
                </w:rPr>
                <w:t>Note 2</w:t>
              </w:r>
            </w:ins>
          </w:p>
        </w:tc>
      </w:tr>
      <w:tr w:rsidR="004D4767" w:rsidRPr="00975588" w14:paraId="101B1833" w14:textId="77777777" w:rsidTr="00906E0B">
        <w:trPr>
          <w:jc w:val="center"/>
          <w:ins w:id="2797" w:author="Hsuanli Lin (林烜立)" w:date="2023-04-08T17:31:00Z"/>
        </w:trPr>
        <w:tc>
          <w:tcPr>
            <w:tcW w:w="9180" w:type="dxa"/>
            <w:gridSpan w:val="6"/>
            <w:shd w:val="clear" w:color="auto" w:fill="auto"/>
            <w:vAlign w:val="center"/>
          </w:tcPr>
          <w:p w14:paraId="0332314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798" w:author="Hsuanli Lin (林烜立)" w:date="2023-04-08T17:31:00Z"/>
                <w:rFonts w:ascii="Arial" w:eastAsia="Times New Roman" w:hAnsi="Arial" w:cs="Arial"/>
                <w:sz w:val="18"/>
                <w:lang w:eastAsia="en-GB"/>
              </w:rPr>
            </w:pPr>
            <w:ins w:id="2799"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3799BAA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800" w:author="Hsuanli Lin (林烜立)" w:date="2023-04-08T17:31:00Z"/>
                <w:rFonts w:ascii="Arial" w:eastAsia="Times New Roman" w:hAnsi="Arial" w:cs="Arial"/>
                <w:sz w:val="18"/>
                <w:lang w:eastAsia="en-GB"/>
              </w:rPr>
            </w:pPr>
            <w:ins w:id="2801"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1F9A593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802" w:author="Hsuanli Lin (林烜立)" w:date="2023-04-08T17:31:00Z"/>
                <w:rFonts w:ascii="Arial" w:eastAsia="Times New Roman" w:hAnsi="Arial" w:cs="Arial"/>
                <w:sz w:val="18"/>
                <w:lang w:eastAsia="en-GB"/>
              </w:rPr>
            </w:pPr>
            <w:ins w:id="2803"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7F5C399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804" w:author="Hsuanli Lin (林烜立)" w:date="2023-04-08T17:31:00Z"/>
                <w:rFonts w:ascii="Arial" w:eastAsia="Times New Roman" w:hAnsi="Arial" w:cs="Arial"/>
                <w:sz w:val="18"/>
                <w:lang w:eastAsia="en-GB"/>
              </w:rPr>
            </w:pPr>
            <w:ins w:id="2805"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7A7C202F" w14:textId="77777777" w:rsidR="004D4767" w:rsidRPr="00975588" w:rsidRDefault="004D4767" w:rsidP="004D4767">
      <w:pPr>
        <w:overflowPunct w:val="0"/>
        <w:autoSpaceDE w:val="0"/>
        <w:autoSpaceDN w:val="0"/>
        <w:adjustRightInd w:val="0"/>
        <w:textAlignment w:val="baseline"/>
        <w:rPr>
          <w:ins w:id="2806" w:author="Hsuanli Lin (林烜立)" w:date="2023-04-08T17:31:00Z"/>
          <w:rFonts w:eastAsia="Times New Roman"/>
          <w:lang w:eastAsia="en-GB"/>
        </w:rPr>
      </w:pPr>
    </w:p>
    <w:p w14:paraId="06EBAC1B"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2807" w:author="Hsuanli Lin (林烜立)" w:date="2023-04-08T17:31:00Z"/>
          <w:rFonts w:ascii="Arial" w:eastAsia="Times New Roman" w:hAnsi="Arial"/>
          <w:sz w:val="24"/>
          <w:lang w:eastAsia="en-GB"/>
        </w:rPr>
      </w:pPr>
      <w:ins w:id="2808" w:author="Hsuanli Lin (林烜立)" w:date="2023-04-08T17:31:00Z">
        <w:r w:rsidRPr="00975588">
          <w:rPr>
            <w:rFonts w:ascii="Arial" w:eastAsia="Times New Roman" w:hAnsi="Arial"/>
            <w:sz w:val="24"/>
            <w:lang w:eastAsia="en-GB"/>
          </w:rPr>
          <w:t>9.1.21A.14</w:t>
        </w:r>
        <w:r w:rsidRPr="00975588">
          <w:rPr>
            <w:rFonts w:ascii="Arial" w:eastAsia="Times New Roman" w:hAnsi="Arial"/>
            <w:sz w:val="24"/>
            <w:lang w:eastAsia="en-GB"/>
          </w:rPr>
          <w:tab/>
          <w:t>Inter-frequency Relative Accuracy of RSRQ for UE category M1 in CE mode A</w:t>
        </w:r>
      </w:ins>
    </w:p>
    <w:p w14:paraId="1A363332" w14:textId="77777777" w:rsidR="004D4767" w:rsidRPr="00975588" w:rsidRDefault="004D4767" w:rsidP="004D4767">
      <w:pPr>
        <w:overflowPunct w:val="0"/>
        <w:autoSpaceDE w:val="0"/>
        <w:autoSpaceDN w:val="0"/>
        <w:adjustRightInd w:val="0"/>
        <w:textAlignment w:val="baseline"/>
        <w:rPr>
          <w:ins w:id="2809" w:author="Hsuanli Lin (林烜立)" w:date="2023-04-08T17:31:00Z"/>
          <w:rFonts w:eastAsia="Times New Roman" w:cs="v4.2.0"/>
          <w:i/>
          <w:lang w:eastAsia="en-GB"/>
        </w:rPr>
      </w:pPr>
      <w:ins w:id="2810" w:author="Hsuanli Lin (林烜立)" w:date="2023-04-08T17:31:00Z">
        <w:r w:rsidRPr="00975588">
          <w:rPr>
            <w:rFonts w:eastAsia="Times New Roman" w:cs="v4.2.0"/>
            <w:lang w:eastAsia="en-GB"/>
          </w:rPr>
          <w:t>The relative accuracy of RSRQ in inter frequency case is defined as the RSRQ measured from one cell compared to the RSRQ measured from another cell on a different frequency.</w:t>
        </w:r>
      </w:ins>
    </w:p>
    <w:p w14:paraId="2C56BF29" w14:textId="77777777" w:rsidR="004D4767" w:rsidRPr="00975588" w:rsidRDefault="004D4767" w:rsidP="004D4767">
      <w:pPr>
        <w:overflowPunct w:val="0"/>
        <w:autoSpaceDE w:val="0"/>
        <w:autoSpaceDN w:val="0"/>
        <w:adjustRightInd w:val="0"/>
        <w:ind w:left="568" w:hanging="284"/>
        <w:textAlignment w:val="baseline"/>
        <w:rPr>
          <w:ins w:id="2811" w:author="Hsuanli Lin (林烜立)" w:date="2023-04-08T17:31:00Z"/>
          <w:rFonts w:eastAsia="Times New Roman"/>
          <w:lang w:eastAsia="en-GB"/>
        </w:rPr>
      </w:pPr>
      <w:ins w:id="2812" w:author="Hsuanli Lin (林烜立)" w:date="2023-04-08T17:31:00Z">
        <w:r w:rsidRPr="00975588">
          <w:rPr>
            <w:rFonts w:eastAsia="Times New Roman"/>
            <w:lang w:eastAsia="en-GB"/>
          </w:rPr>
          <w:tab/>
          <w:t>The accuracy requirements in Tables 9.1.21A.14-1 and 9.1.21A.14-2 are valid under the following conditions:</w:t>
        </w:r>
      </w:ins>
    </w:p>
    <w:p w14:paraId="16F05200" w14:textId="77777777" w:rsidR="004D4767" w:rsidRPr="00975588" w:rsidRDefault="004D4767" w:rsidP="004D4767">
      <w:pPr>
        <w:overflowPunct w:val="0"/>
        <w:autoSpaceDE w:val="0"/>
        <w:autoSpaceDN w:val="0"/>
        <w:adjustRightInd w:val="0"/>
        <w:ind w:left="568" w:hanging="284"/>
        <w:textAlignment w:val="baseline"/>
        <w:rPr>
          <w:ins w:id="2813" w:author="Hsuanli Lin (林烜立)" w:date="2023-04-08T17:31:00Z"/>
          <w:rFonts w:eastAsia="Times New Roman"/>
          <w:lang w:eastAsia="en-GB"/>
        </w:rPr>
      </w:pPr>
      <w:ins w:id="2814" w:author="Hsuanli Lin (林烜立)" w:date="2023-04-08T17:31:00Z">
        <w:r w:rsidRPr="00975588">
          <w:rPr>
            <w:rFonts w:eastAsia="Times New Roman"/>
            <w:lang w:eastAsia="en-GB"/>
          </w:rPr>
          <w:tab/>
          <w:t>Cell specific reference signals are transmitted either from one, two or four antenna ports.</w:t>
        </w:r>
      </w:ins>
    </w:p>
    <w:p w14:paraId="1C869621" w14:textId="77777777" w:rsidR="004D4767" w:rsidRPr="00975588" w:rsidRDefault="004D4767" w:rsidP="004D4767">
      <w:pPr>
        <w:overflowPunct w:val="0"/>
        <w:autoSpaceDE w:val="0"/>
        <w:autoSpaceDN w:val="0"/>
        <w:adjustRightInd w:val="0"/>
        <w:ind w:left="568" w:hanging="284"/>
        <w:textAlignment w:val="baseline"/>
        <w:rPr>
          <w:ins w:id="2815" w:author="Hsuanli Lin (林烜立)" w:date="2023-04-08T17:31:00Z"/>
          <w:rFonts w:eastAsia="Times New Roman"/>
          <w:lang w:eastAsia="en-GB"/>
        </w:rPr>
      </w:pPr>
      <w:ins w:id="2816" w:author="Hsuanli Lin (林烜立)" w:date="2023-04-08T17:31:00Z">
        <w:r w:rsidRPr="00975588">
          <w:rPr>
            <w:rFonts w:eastAsia="Times New Roman"/>
            <w:lang w:eastAsia="en-GB"/>
          </w:rPr>
          <w:tab/>
          <w:t>Conditions defined in 36.102 Clause 7.3 for reference sensitivity are fulfilled.</w:t>
        </w:r>
      </w:ins>
    </w:p>
    <w:p w14:paraId="723A3871" w14:textId="77777777" w:rsidR="004D4767" w:rsidRPr="00975588" w:rsidRDefault="004D4767" w:rsidP="004D4767">
      <w:pPr>
        <w:overflowPunct w:val="0"/>
        <w:autoSpaceDE w:val="0"/>
        <w:autoSpaceDN w:val="0"/>
        <w:adjustRightInd w:val="0"/>
        <w:ind w:left="568" w:hanging="284"/>
        <w:textAlignment w:val="baseline"/>
        <w:rPr>
          <w:ins w:id="2817" w:author="Hsuanli Lin (林烜立)" w:date="2023-04-08T17:31:00Z"/>
          <w:rFonts w:eastAsia="Times New Roman" w:cs="v5.0.0"/>
          <w:lang w:eastAsia="en-GB"/>
        </w:rPr>
      </w:pPr>
      <w:ins w:id="2818" w:author="Hsuanli Lin (林烜立)" w:date="2023-04-08T17:31:00Z">
        <w:r w:rsidRPr="00975588">
          <w:rPr>
            <w:rFonts w:eastAsia="Times New Roman"/>
            <w:lang w:eastAsia="en-GB"/>
          </w:rPr>
          <w:tab/>
          <w:t>RSRP1,2|</w:t>
        </w:r>
        <w:r w:rsidRPr="00975588">
          <w:rPr>
            <w:rFonts w:eastAsia="Times New Roman"/>
            <w:vertAlign w:val="subscript"/>
            <w:lang w:eastAsia="en-GB"/>
          </w:rPr>
          <w:t>dBm</w:t>
        </w:r>
        <w:r w:rsidRPr="00975588">
          <w:rPr>
            <w:rFonts w:eastAsia="Times New Roman"/>
            <w:lang w:eastAsia="en-GB"/>
          </w:rPr>
          <w:t xml:space="preserve"> according to Annex B.3.[4A] for a corresponding Band</w:t>
        </w:r>
      </w:ins>
    </w:p>
    <w:p w14:paraId="3E9439B1" w14:textId="77777777" w:rsidR="004D4767" w:rsidRPr="00975588" w:rsidRDefault="004D4767" w:rsidP="004D4767">
      <w:pPr>
        <w:keepLines/>
        <w:tabs>
          <w:tab w:val="center" w:pos="4536"/>
          <w:tab w:val="right" w:pos="9072"/>
        </w:tabs>
        <w:overflowPunct w:val="0"/>
        <w:autoSpaceDE w:val="0"/>
        <w:autoSpaceDN w:val="0"/>
        <w:adjustRightInd w:val="0"/>
        <w:textAlignment w:val="baseline"/>
        <w:rPr>
          <w:ins w:id="2819" w:author="Hsuanli Lin (林烜立)" w:date="2023-04-08T17:31:00Z"/>
          <w:rFonts w:eastAsia="Times New Roman"/>
          <w:noProof/>
          <w:lang w:eastAsia="en-GB"/>
        </w:rPr>
      </w:pPr>
      <w:ins w:id="2820" w:author="Hsuanli Lin (林烜立)" w:date="2023-04-08T17:31:00Z">
        <w:r w:rsidRPr="00975588">
          <w:rPr>
            <w:rFonts w:eastAsia="Times New Roman"/>
            <w:noProof/>
            <w:lang w:eastAsia="en-GB"/>
          </w:rPr>
          <w:tab/>
        </w:r>
      </w:ins>
      <w:ins w:id="2821" w:author="Hsuanli Lin (林烜立)" w:date="2023-04-08T17:31:00Z">
        <w:r w:rsidRPr="00975588">
          <w:rPr>
            <w:rFonts w:eastAsia="Times New Roman"/>
            <w:noProof/>
            <w:position w:val="-16"/>
            <w:lang w:eastAsia="en-GB"/>
          </w:rPr>
          <w:object w:dxaOrig="3180" w:dyaOrig="440" w14:anchorId="655DA0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05pt;height:20.5pt" o:ole="" fillcolor="window">
              <v:imagedata r:id="rId18" o:title=""/>
            </v:shape>
            <o:OLEObject Type="Embed" ProgID="Equation.3" ShapeID="_x0000_i1025" DrawAspect="Content" ObjectID="_1744144538" r:id="rId19"/>
          </w:object>
        </w:r>
      </w:ins>
    </w:p>
    <w:p w14:paraId="577611D8" w14:textId="77777777" w:rsidR="004D4767" w:rsidRPr="00975588" w:rsidRDefault="004D4767" w:rsidP="004D4767">
      <w:pPr>
        <w:keepLines/>
        <w:tabs>
          <w:tab w:val="center" w:pos="4536"/>
          <w:tab w:val="right" w:pos="9072"/>
        </w:tabs>
        <w:overflowPunct w:val="0"/>
        <w:autoSpaceDE w:val="0"/>
        <w:autoSpaceDN w:val="0"/>
        <w:adjustRightInd w:val="0"/>
        <w:textAlignment w:val="baseline"/>
        <w:rPr>
          <w:ins w:id="2822" w:author="Hsuanli Lin (林烜立)" w:date="2023-04-08T17:31:00Z"/>
          <w:rFonts w:eastAsia="Times New Roman"/>
          <w:noProof/>
          <w:lang w:eastAsia="en-GB"/>
        </w:rPr>
      </w:pPr>
      <w:ins w:id="2823" w:author="Hsuanli Lin (林烜立)" w:date="2023-04-08T17:31:00Z">
        <w:r w:rsidRPr="00975588">
          <w:rPr>
            <w:rFonts w:eastAsia="Times New Roman"/>
            <w:noProof/>
            <w:lang w:eastAsia="en-GB"/>
          </w:rPr>
          <w:tab/>
          <w:t xml:space="preserve">| Channel 1_Io </w:t>
        </w:r>
        <w:r w:rsidRPr="00975588">
          <w:rPr>
            <w:rFonts w:eastAsia="Times New Roman"/>
            <w:noProof/>
            <w:lang w:eastAsia="en-GB"/>
          </w:rPr>
          <w:noBreakHyphen/>
          <w:t xml:space="preserve">Channel 2_Io | </w:t>
        </w:r>
        <w:r w:rsidRPr="00975588">
          <w:rPr>
            <w:rFonts w:eastAsia="Times New Roman"/>
            <w:noProof/>
            <w:lang w:eastAsia="en-GB"/>
          </w:rPr>
          <w:sym w:font="Symbol" w:char="F0A3"/>
        </w:r>
        <w:r w:rsidRPr="00975588">
          <w:rPr>
            <w:rFonts w:eastAsia="Times New Roman"/>
            <w:noProof/>
            <w:lang w:eastAsia="en-GB"/>
          </w:rPr>
          <w:t xml:space="preserve"> 20 dB</w:t>
        </w:r>
      </w:ins>
    </w:p>
    <w:p w14:paraId="67975D70" w14:textId="77777777" w:rsidR="004D4767" w:rsidRPr="00975588" w:rsidRDefault="004D4767" w:rsidP="004D4767">
      <w:pPr>
        <w:keepNext/>
        <w:keepLines/>
        <w:overflowPunct w:val="0"/>
        <w:autoSpaceDE w:val="0"/>
        <w:autoSpaceDN w:val="0"/>
        <w:adjustRightInd w:val="0"/>
        <w:spacing w:before="60"/>
        <w:jc w:val="center"/>
        <w:textAlignment w:val="baseline"/>
        <w:rPr>
          <w:ins w:id="2824" w:author="Hsuanli Lin (林烜立)" w:date="2023-04-08T17:31:00Z"/>
          <w:rFonts w:ascii="Arial" w:eastAsia="Times New Roman" w:hAnsi="Arial"/>
          <w:b/>
          <w:lang w:eastAsia="zh-CN"/>
        </w:rPr>
      </w:pPr>
      <w:ins w:id="2825" w:author="Hsuanli Lin (林烜立)" w:date="2023-04-08T17:31:00Z">
        <w:r w:rsidRPr="00975588">
          <w:rPr>
            <w:rFonts w:ascii="Arial" w:eastAsia="Times New Roman" w:hAnsi="Arial"/>
            <w:b/>
            <w:lang w:eastAsia="en-GB"/>
          </w:rPr>
          <w:t xml:space="preserve">Table 9.1.21A.14-1: RSRQ Inter frequency relative accuracy </w:t>
        </w:r>
        <w:r w:rsidRPr="00975588">
          <w:rPr>
            <w:rFonts w:ascii="Arial" w:eastAsia="Times New Roman" w:hAnsi="Arial"/>
            <w:b/>
            <w:lang w:eastAsia="zh-CN"/>
          </w:rPr>
          <w:t xml:space="preserve">UE category M1 with CE mode A for FDD  </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975588" w14:paraId="7D1808D9" w14:textId="77777777" w:rsidTr="00906E0B">
        <w:trPr>
          <w:jc w:val="center"/>
          <w:ins w:id="2826"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4E886F4" w14:textId="77777777" w:rsidR="004D4767" w:rsidRPr="00975588" w:rsidRDefault="004D4767" w:rsidP="004D4767">
            <w:pPr>
              <w:keepNext/>
              <w:keepLines/>
              <w:overflowPunct w:val="0"/>
              <w:autoSpaceDE w:val="0"/>
              <w:autoSpaceDN w:val="0"/>
              <w:adjustRightInd w:val="0"/>
              <w:spacing w:after="0"/>
              <w:jc w:val="center"/>
              <w:textAlignment w:val="baseline"/>
              <w:rPr>
                <w:ins w:id="2827" w:author="Hsuanli Lin (林烜立)" w:date="2023-04-08T17:31:00Z"/>
                <w:rFonts w:ascii="Arial" w:eastAsia="Times New Roman" w:hAnsi="Arial" w:cs="Arial"/>
                <w:b/>
                <w:sz w:val="18"/>
                <w:lang w:eastAsia="en-GB"/>
              </w:rPr>
            </w:pPr>
            <w:ins w:id="2828" w:author="Hsuanli Lin (林烜立)" w:date="2023-04-08T17:31:00Z">
              <w:r w:rsidRPr="00975588">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78DFC61" w14:textId="77777777" w:rsidR="004D4767" w:rsidRPr="00975588" w:rsidRDefault="004D4767" w:rsidP="004D4767">
            <w:pPr>
              <w:keepNext/>
              <w:keepLines/>
              <w:overflowPunct w:val="0"/>
              <w:autoSpaceDE w:val="0"/>
              <w:autoSpaceDN w:val="0"/>
              <w:adjustRightInd w:val="0"/>
              <w:spacing w:after="0"/>
              <w:jc w:val="center"/>
              <w:textAlignment w:val="baseline"/>
              <w:rPr>
                <w:ins w:id="2829" w:author="Hsuanli Lin (林烜立)" w:date="2023-04-08T17:31:00Z"/>
                <w:rFonts w:ascii="Arial" w:eastAsia="Times New Roman" w:hAnsi="Arial" w:cs="Arial"/>
                <w:b/>
                <w:sz w:val="18"/>
                <w:lang w:eastAsia="en-GB"/>
              </w:rPr>
            </w:pPr>
            <w:ins w:id="2830" w:author="Hsuanli Lin (林烜立)" w:date="2023-04-08T17:31:00Z">
              <w:r w:rsidRPr="00975588">
                <w:rPr>
                  <w:rFonts w:ascii="Arial" w:eastAsia="Times New Roman" w:hAnsi="Arial" w:cs="Arial"/>
                  <w:b/>
                  <w:sz w:val="18"/>
                  <w:lang w:eastAsia="en-GB"/>
                </w:rPr>
                <w:t>Conditions</w:t>
              </w:r>
            </w:ins>
          </w:p>
        </w:tc>
      </w:tr>
      <w:tr w:rsidR="004D4767" w:rsidRPr="00975588" w14:paraId="23B182BE" w14:textId="77777777" w:rsidTr="00906E0B">
        <w:trPr>
          <w:jc w:val="center"/>
          <w:ins w:id="2831"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E187774" w14:textId="77777777" w:rsidR="004D4767" w:rsidRPr="00975588" w:rsidRDefault="004D4767" w:rsidP="004D4767">
            <w:pPr>
              <w:keepNext/>
              <w:keepLines/>
              <w:overflowPunct w:val="0"/>
              <w:autoSpaceDE w:val="0"/>
              <w:autoSpaceDN w:val="0"/>
              <w:adjustRightInd w:val="0"/>
              <w:spacing w:after="0"/>
              <w:jc w:val="center"/>
              <w:textAlignment w:val="baseline"/>
              <w:rPr>
                <w:ins w:id="2832" w:author="Hsuanli Lin (林烜立)" w:date="2023-04-08T17:31:00Z"/>
                <w:rFonts w:ascii="Arial" w:eastAsia="Times New Roman" w:hAnsi="Arial" w:cs="Arial"/>
                <w:b/>
                <w:sz w:val="18"/>
                <w:lang w:eastAsia="en-GB"/>
              </w:rPr>
            </w:pPr>
            <w:ins w:id="2833" w:author="Hsuanli Lin (林烜立)" w:date="2023-04-08T17:31:00Z">
              <w:r w:rsidRPr="00975588">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BAB521E" w14:textId="77777777" w:rsidR="004D4767" w:rsidRPr="00975588" w:rsidRDefault="004D4767" w:rsidP="004D4767">
            <w:pPr>
              <w:keepNext/>
              <w:keepLines/>
              <w:overflowPunct w:val="0"/>
              <w:autoSpaceDE w:val="0"/>
              <w:autoSpaceDN w:val="0"/>
              <w:adjustRightInd w:val="0"/>
              <w:spacing w:after="0"/>
              <w:jc w:val="center"/>
              <w:textAlignment w:val="baseline"/>
              <w:rPr>
                <w:ins w:id="2834" w:author="Hsuanli Lin (林烜立)" w:date="2023-04-08T17:31:00Z"/>
                <w:rFonts w:ascii="Arial" w:eastAsia="Times New Roman" w:hAnsi="Arial" w:cs="Arial"/>
                <w:b/>
                <w:sz w:val="18"/>
                <w:lang w:eastAsia="en-GB"/>
              </w:rPr>
            </w:pPr>
            <w:ins w:id="2835" w:author="Hsuanli Lin (林烜立)" w:date="2023-04-08T17:31:00Z">
              <w:r w:rsidRPr="00975588">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67A0C7B" w14:textId="77777777" w:rsidR="004D4767" w:rsidRPr="00975588" w:rsidRDefault="004D4767" w:rsidP="004D4767">
            <w:pPr>
              <w:keepNext/>
              <w:keepLines/>
              <w:overflowPunct w:val="0"/>
              <w:autoSpaceDE w:val="0"/>
              <w:autoSpaceDN w:val="0"/>
              <w:adjustRightInd w:val="0"/>
              <w:spacing w:after="0"/>
              <w:jc w:val="center"/>
              <w:textAlignment w:val="baseline"/>
              <w:rPr>
                <w:ins w:id="2836" w:author="Hsuanli Lin (林烜立)" w:date="2023-04-08T17:31:00Z"/>
                <w:rFonts w:ascii="Arial" w:eastAsia="Times New Roman" w:hAnsi="Arial" w:cs="Arial"/>
                <w:b/>
                <w:sz w:val="18"/>
                <w:lang w:eastAsia="en-GB"/>
              </w:rPr>
            </w:pPr>
            <w:ins w:id="2837"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33DC4BD" w14:textId="77777777" w:rsidR="004D4767" w:rsidRPr="00975588" w:rsidRDefault="004D4767" w:rsidP="004D4767">
            <w:pPr>
              <w:keepNext/>
              <w:keepLines/>
              <w:overflowPunct w:val="0"/>
              <w:autoSpaceDE w:val="0"/>
              <w:autoSpaceDN w:val="0"/>
              <w:adjustRightInd w:val="0"/>
              <w:spacing w:after="0"/>
              <w:jc w:val="center"/>
              <w:textAlignment w:val="baseline"/>
              <w:rPr>
                <w:ins w:id="2838" w:author="Hsuanli Lin (林烜立)" w:date="2023-04-08T17:31:00Z"/>
                <w:rFonts w:ascii="Arial" w:eastAsia="Times New Roman" w:hAnsi="Arial" w:cs="Arial"/>
                <w:b/>
                <w:sz w:val="18"/>
                <w:lang w:eastAsia="en-GB"/>
              </w:rPr>
            </w:pPr>
            <w:ins w:id="2839"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5081F880" w14:textId="77777777" w:rsidTr="00906E0B">
        <w:trPr>
          <w:jc w:val="center"/>
          <w:ins w:id="2840"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BF18511" w14:textId="77777777" w:rsidR="004D4767" w:rsidRPr="00975588" w:rsidRDefault="004D4767" w:rsidP="004D4767">
            <w:pPr>
              <w:keepNext/>
              <w:keepLines/>
              <w:overflowPunct w:val="0"/>
              <w:autoSpaceDE w:val="0"/>
              <w:autoSpaceDN w:val="0"/>
              <w:adjustRightInd w:val="0"/>
              <w:spacing w:after="0"/>
              <w:jc w:val="center"/>
              <w:textAlignment w:val="baseline"/>
              <w:rPr>
                <w:ins w:id="2841"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B8AD969" w14:textId="77777777" w:rsidR="004D4767" w:rsidRPr="00975588" w:rsidRDefault="004D4767" w:rsidP="004D4767">
            <w:pPr>
              <w:keepNext/>
              <w:keepLines/>
              <w:overflowPunct w:val="0"/>
              <w:autoSpaceDE w:val="0"/>
              <w:autoSpaceDN w:val="0"/>
              <w:adjustRightInd w:val="0"/>
              <w:spacing w:after="0"/>
              <w:jc w:val="center"/>
              <w:textAlignment w:val="baseline"/>
              <w:rPr>
                <w:ins w:id="2842"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08C34AEB" w14:textId="77777777" w:rsidR="004D4767" w:rsidRPr="00975588" w:rsidRDefault="004D4767" w:rsidP="004D4767">
            <w:pPr>
              <w:keepNext/>
              <w:keepLines/>
              <w:overflowPunct w:val="0"/>
              <w:autoSpaceDE w:val="0"/>
              <w:autoSpaceDN w:val="0"/>
              <w:adjustRightInd w:val="0"/>
              <w:spacing w:after="0"/>
              <w:jc w:val="center"/>
              <w:textAlignment w:val="baseline"/>
              <w:rPr>
                <w:ins w:id="2843"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71DCE92" w14:textId="77777777" w:rsidR="004D4767" w:rsidRPr="00975588" w:rsidRDefault="004D4767" w:rsidP="004D4767">
            <w:pPr>
              <w:keepNext/>
              <w:keepLines/>
              <w:overflowPunct w:val="0"/>
              <w:autoSpaceDE w:val="0"/>
              <w:autoSpaceDN w:val="0"/>
              <w:adjustRightInd w:val="0"/>
              <w:spacing w:after="0"/>
              <w:jc w:val="center"/>
              <w:textAlignment w:val="baseline"/>
              <w:rPr>
                <w:ins w:id="2844" w:author="Hsuanli Lin (林烜立)" w:date="2023-04-08T17:31:00Z"/>
                <w:rFonts w:ascii="Arial" w:eastAsia="Times New Roman" w:hAnsi="Arial" w:cs="Arial"/>
                <w:b/>
                <w:sz w:val="18"/>
                <w:lang w:eastAsia="en-GB"/>
              </w:rPr>
            </w:pPr>
            <w:ins w:id="2845"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D8A8F87" w14:textId="77777777" w:rsidR="004D4767" w:rsidRPr="00975588" w:rsidRDefault="004D4767" w:rsidP="004D4767">
            <w:pPr>
              <w:keepNext/>
              <w:keepLines/>
              <w:overflowPunct w:val="0"/>
              <w:autoSpaceDE w:val="0"/>
              <w:autoSpaceDN w:val="0"/>
              <w:adjustRightInd w:val="0"/>
              <w:spacing w:after="0"/>
              <w:jc w:val="center"/>
              <w:textAlignment w:val="baseline"/>
              <w:rPr>
                <w:ins w:id="2846" w:author="Hsuanli Lin (林烜立)" w:date="2023-04-08T17:31:00Z"/>
                <w:rFonts w:ascii="Arial" w:eastAsia="Times New Roman" w:hAnsi="Arial" w:cs="Arial"/>
                <w:b/>
                <w:sz w:val="18"/>
                <w:lang w:eastAsia="en-GB"/>
              </w:rPr>
            </w:pPr>
            <w:ins w:id="2847"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B11BBD" w14:textId="77777777" w:rsidR="004D4767" w:rsidRPr="00975588" w:rsidRDefault="004D4767" w:rsidP="004D4767">
            <w:pPr>
              <w:keepNext/>
              <w:keepLines/>
              <w:overflowPunct w:val="0"/>
              <w:autoSpaceDE w:val="0"/>
              <w:autoSpaceDN w:val="0"/>
              <w:adjustRightInd w:val="0"/>
              <w:spacing w:after="0"/>
              <w:jc w:val="center"/>
              <w:textAlignment w:val="baseline"/>
              <w:rPr>
                <w:ins w:id="2848" w:author="Hsuanli Lin (林烜立)" w:date="2023-04-08T17:31:00Z"/>
                <w:rFonts w:ascii="Arial" w:eastAsia="Times New Roman" w:hAnsi="Arial" w:cs="Arial"/>
                <w:b/>
                <w:sz w:val="18"/>
                <w:lang w:eastAsia="en-GB"/>
              </w:rPr>
            </w:pPr>
            <w:ins w:id="2849" w:author="Hsuanli Lin (林烜立)" w:date="2023-04-08T17:31:00Z">
              <w:r w:rsidRPr="00975588">
                <w:rPr>
                  <w:rFonts w:ascii="Arial" w:eastAsia="Times New Roman" w:hAnsi="Arial" w:cs="Arial"/>
                  <w:b/>
                  <w:sz w:val="18"/>
                  <w:lang w:eastAsia="en-GB"/>
                </w:rPr>
                <w:t>Maximum Io</w:t>
              </w:r>
            </w:ins>
          </w:p>
        </w:tc>
      </w:tr>
      <w:tr w:rsidR="004D4767" w:rsidRPr="00975588" w14:paraId="16C34A0F" w14:textId="77777777" w:rsidTr="00906E0B">
        <w:trPr>
          <w:jc w:val="center"/>
          <w:ins w:id="2850"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273459" w14:textId="77777777" w:rsidR="004D4767" w:rsidRPr="00975588" w:rsidRDefault="004D4767" w:rsidP="004D4767">
            <w:pPr>
              <w:keepNext/>
              <w:keepLines/>
              <w:overflowPunct w:val="0"/>
              <w:autoSpaceDE w:val="0"/>
              <w:autoSpaceDN w:val="0"/>
              <w:adjustRightInd w:val="0"/>
              <w:spacing w:after="0"/>
              <w:jc w:val="center"/>
              <w:textAlignment w:val="baseline"/>
              <w:rPr>
                <w:ins w:id="2851" w:author="Hsuanli Lin (林烜立)" w:date="2023-04-08T17:31:00Z"/>
                <w:rFonts w:ascii="Arial" w:eastAsia="Times New Roman" w:hAnsi="Arial" w:cs="Arial"/>
                <w:b/>
                <w:sz w:val="18"/>
                <w:lang w:eastAsia="en-GB"/>
              </w:rPr>
            </w:pPr>
            <w:ins w:id="2852" w:author="Hsuanli Lin (林烜立)" w:date="2023-04-08T17:31:00Z">
              <w:r w:rsidRPr="00975588">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C0FF8BF" w14:textId="77777777" w:rsidR="004D4767" w:rsidRPr="00975588" w:rsidRDefault="004D4767" w:rsidP="004D4767">
            <w:pPr>
              <w:keepNext/>
              <w:keepLines/>
              <w:overflowPunct w:val="0"/>
              <w:autoSpaceDE w:val="0"/>
              <w:autoSpaceDN w:val="0"/>
              <w:adjustRightInd w:val="0"/>
              <w:spacing w:after="0"/>
              <w:jc w:val="center"/>
              <w:textAlignment w:val="baseline"/>
              <w:rPr>
                <w:ins w:id="2853" w:author="Hsuanli Lin (林烜立)" w:date="2023-04-08T17:31:00Z"/>
                <w:rFonts w:ascii="Arial" w:eastAsia="Times New Roman" w:hAnsi="Arial" w:cs="Arial"/>
                <w:b/>
                <w:sz w:val="18"/>
                <w:lang w:eastAsia="en-GB"/>
              </w:rPr>
            </w:pPr>
            <w:ins w:id="2854" w:author="Hsuanli Lin (林烜立)" w:date="2023-04-08T17:31:00Z">
              <w:r w:rsidRPr="00975588">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BC69CFD" w14:textId="77777777" w:rsidR="004D4767" w:rsidRPr="00975588" w:rsidRDefault="004D4767" w:rsidP="004D4767">
            <w:pPr>
              <w:keepNext/>
              <w:keepLines/>
              <w:overflowPunct w:val="0"/>
              <w:autoSpaceDE w:val="0"/>
              <w:autoSpaceDN w:val="0"/>
              <w:adjustRightInd w:val="0"/>
              <w:spacing w:after="0"/>
              <w:jc w:val="center"/>
              <w:textAlignment w:val="baseline"/>
              <w:rPr>
                <w:ins w:id="2855" w:author="Hsuanli Lin (林烜立)" w:date="2023-04-08T17:31:00Z"/>
                <w:rFonts w:ascii="Arial" w:eastAsia="Times New Roman" w:hAnsi="Arial" w:cs="Arial"/>
                <w:b/>
                <w:sz w:val="18"/>
                <w:lang w:eastAsia="en-GB"/>
              </w:rPr>
            </w:pPr>
            <w:ins w:id="2856" w:author="Hsuanli Lin (林烜立)" w:date="2023-04-08T17:31:00Z">
              <w:r w:rsidRPr="00975588">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D817B70" w14:textId="77777777" w:rsidR="004D4767" w:rsidRPr="00975588" w:rsidRDefault="004D4767" w:rsidP="004D4767">
            <w:pPr>
              <w:keepNext/>
              <w:keepLines/>
              <w:overflowPunct w:val="0"/>
              <w:autoSpaceDE w:val="0"/>
              <w:autoSpaceDN w:val="0"/>
              <w:adjustRightInd w:val="0"/>
              <w:spacing w:after="0"/>
              <w:jc w:val="center"/>
              <w:textAlignment w:val="baseline"/>
              <w:rPr>
                <w:ins w:id="2857"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B69563E" w14:textId="77777777" w:rsidR="004D4767" w:rsidRPr="00975588" w:rsidRDefault="004D4767" w:rsidP="004D4767">
            <w:pPr>
              <w:keepNext/>
              <w:keepLines/>
              <w:overflowPunct w:val="0"/>
              <w:autoSpaceDE w:val="0"/>
              <w:autoSpaceDN w:val="0"/>
              <w:adjustRightInd w:val="0"/>
              <w:spacing w:after="0"/>
              <w:jc w:val="center"/>
              <w:textAlignment w:val="baseline"/>
              <w:rPr>
                <w:ins w:id="2858" w:author="Hsuanli Lin (林烜立)" w:date="2023-04-08T17:31:00Z"/>
                <w:rFonts w:ascii="Arial" w:eastAsia="Times New Roman" w:hAnsi="Arial" w:cs="Arial"/>
                <w:b/>
                <w:sz w:val="18"/>
                <w:lang w:eastAsia="en-GB"/>
              </w:rPr>
            </w:pPr>
            <w:ins w:id="2859"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31E9192" w14:textId="77777777" w:rsidR="004D4767" w:rsidRPr="00975588" w:rsidRDefault="004D4767" w:rsidP="004D4767">
            <w:pPr>
              <w:keepNext/>
              <w:keepLines/>
              <w:overflowPunct w:val="0"/>
              <w:autoSpaceDE w:val="0"/>
              <w:autoSpaceDN w:val="0"/>
              <w:adjustRightInd w:val="0"/>
              <w:spacing w:after="0"/>
              <w:jc w:val="center"/>
              <w:textAlignment w:val="baseline"/>
              <w:rPr>
                <w:ins w:id="2860" w:author="Hsuanli Lin (林烜立)" w:date="2023-04-08T17:31:00Z"/>
                <w:rFonts w:ascii="Arial" w:eastAsia="Times New Roman" w:hAnsi="Arial" w:cs="Arial"/>
                <w:b/>
                <w:sz w:val="18"/>
                <w:lang w:eastAsia="en-GB"/>
              </w:rPr>
            </w:pPr>
            <w:ins w:id="2861"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410654C4" w14:textId="77777777" w:rsidTr="00906E0B">
        <w:trPr>
          <w:trHeight w:val="20"/>
          <w:jc w:val="center"/>
          <w:ins w:id="2862"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5CFCE7E1" w14:textId="77777777" w:rsidR="004D4767" w:rsidRPr="00975588" w:rsidRDefault="004D4767" w:rsidP="004D4767">
            <w:pPr>
              <w:keepNext/>
              <w:keepLines/>
              <w:overflowPunct w:val="0"/>
              <w:autoSpaceDE w:val="0"/>
              <w:autoSpaceDN w:val="0"/>
              <w:adjustRightInd w:val="0"/>
              <w:spacing w:after="0"/>
              <w:jc w:val="center"/>
              <w:textAlignment w:val="baseline"/>
              <w:rPr>
                <w:ins w:id="2863" w:author="Hsuanli Lin (林烜立)" w:date="2023-04-08T17:31:00Z"/>
                <w:rFonts w:ascii="Arial" w:eastAsia="Times New Roman" w:hAnsi="Arial" w:cs="Arial"/>
                <w:sz w:val="18"/>
                <w:lang w:eastAsia="en-GB"/>
              </w:rPr>
            </w:pPr>
            <w:ins w:id="286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4.5</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6D58990C" w14:textId="77777777" w:rsidR="004D4767" w:rsidRPr="00975588" w:rsidRDefault="004D4767" w:rsidP="004D4767">
            <w:pPr>
              <w:keepNext/>
              <w:keepLines/>
              <w:overflowPunct w:val="0"/>
              <w:autoSpaceDE w:val="0"/>
              <w:autoSpaceDN w:val="0"/>
              <w:adjustRightInd w:val="0"/>
              <w:spacing w:after="0"/>
              <w:jc w:val="center"/>
              <w:textAlignment w:val="baseline"/>
              <w:rPr>
                <w:ins w:id="2865" w:author="Hsuanli Lin (林烜立)" w:date="2023-04-08T17:31:00Z"/>
                <w:rFonts w:ascii="Arial" w:eastAsia="Times New Roman" w:hAnsi="Arial" w:cs="Arial"/>
                <w:sz w:val="18"/>
                <w:lang w:eastAsia="en-GB"/>
              </w:rPr>
            </w:pPr>
            <w:ins w:id="286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7AF45A4A" w14:textId="77777777" w:rsidR="004D4767" w:rsidRPr="00975588" w:rsidRDefault="004D4767" w:rsidP="004D4767">
            <w:pPr>
              <w:keepNext/>
              <w:keepLines/>
              <w:overflowPunct w:val="0"/>
              <w:autoSpaceDE w:val="0"/>
              <w:autoSpaceDN w:val="0"/>
              <w:adjustRightInd w:val="0"/>
              <w:spacing w:after="0"/>
              <w:jc w:val="center"/>
              <w:textAlignment w:val="baseline"/>
              <w:rPr>
                <w:ins w:id="2867" w:author="Hsuanli Lin (林烜立)" w:date="2023-04-08T17:31:00Z"/>
                <w:rFonts w:ascii="Arial" w:eastAsia="Times New Roman" w:hAnsi="Arial" w:cs="Arial"/>
                <w:sz w:val="18"/>
                <w:lang w:eastAsia="en-GB"/>
              </w:rPr>
            </w:pPr>
            <w:ins w:id="2868"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0B38CFAF" w14:textId="77777777" w:rsidR="004D4767" w:rsidRPr="00975588" w:rsidRDefault="004D4767" w:rsidP="004D4767">
            <w:pPr>
              <w:keepNext/>
              <w:keepLines/>
              <w:overflowPunct w:val="0"/>
              <w:autoSpaceDE w:val="0"/>
              <w:autoSpaceDN w:val="0"/>
              <w:adjustRightInd w:val="0"/>
              <w:spacing w:after="0"/>
              <w:jc w:val="center"/>
              <w:textAlignment w:val="baseline"/>
              <w:rPr>
                <w:ins w:id="2869" w:author="Hsuanli Lin (林烜立)" w:date="2023-04-08T17:31:00Z"/>
                <w:rFonts w:ascii="Arial" w:eastAsia="Times New Roman" w:hAnsi="Arial" w:cs="Arial"/>
                <w:sz w:val="18"/>
                <w:lang w:eastAsia="en-GB"/>
              </w:rPr>
            </w:pPr>
            <w:ins w:id="2870" w:author="Hsuanli Lin (林烜立)" w:date="2023-04-08T17:31:00Z">
              <w:r w:rsidRPr="00975588">
                <w:rPr>
                  <w:rFonts w:ascii="Arial" w:eastAsia="Times New Roman" w:hAnsi="Arial"/>
                  <w:sz w:val="18"/>
                  <w:lang w:eastAsia="en-GB"/>
                  <w:rPrChange w:id="2871" w:author="Hsuanli Lin (林烜立)" w:date="2023-04-25T15:37: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1D84175C" w14:textId="77777777" w:rsidR="004D4767" w:rsidRPr="00975588" w:rsidRDefault="004D4767" w:rsidP="004D4767">
            <w:pPr>
              <w:keepNext/>
              <w:keepLines/>
              <w:overflowPunct w:val="0"/>
              <w:autoSpaceDE w:val="0"/>
              <w:autoSpaceDN w:val="0"/>
              <w:adjustRightInd w:val="0"/>
              <w:spacing w:after="0"/>
              <w:jc w:val="center"/>
              <w:textAlignment w:val="baseline"/>
              <w:rPr>
                <w:ins w:id="2872" w:author="Hsuanli Lin (林烜立)" w:date="2023-04-08T17:31:00Z"/>
                <w:rFonts w:ascii="Arial" w:eastAsia="Times New Roman" w:hAnsi="Arial" w:cs="Arial"/>
                <w:sz w:val="18"/>
                <w:lang w:eastAsia="en-GB"/>
              </w:rPr>
            </w:pPr>
            <w:ins w:id="2873"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6F80F365" w14:textId="77777777" w:rsidR="004D4767" w:rsidRPr="00975588" w:rsidRDefault="004D4767" w:rsidP="004D4767">
            <w:pPr>
              <w:keepNext/>
              <w:keepLines/>
              <w:overflowPunct w:val="0"/>
              <w:autoSpaceDE w:val="0"/>
              <w:autoSpaceDN w:val="0"/>
              <w:adjustRightInd w:val="0"/>
              <w:spacing w:after="0"/>
              <w:jc w:val="center"/>
              <w:textAlignment w:val="baseline"/>
              <w:rPr>
                <w:ins w:id="2874" w:author="Hsuanli Lin (林烜立)" w:date="2023-04-08T17:31:00Z"/>
                <w:rFonts w:ascii="Arial" w:eastAsia="Times New Roman" w:hAnsi="Arial" w:cs="Arial"/>
                <w:sz w:val="18"/>
                <w:lang w:eastAsia="en-GB"/>
              </w:rPr>
            </w:pPr>
            <w:ins w:id="2875" w:author="Hsuanli Lin (林烜立)" w:date="2023-04-08T17:31:00Z">
              <w:r w:rsidRPr="00975588">
                <w:rPr>
                  <w:rFonts w:ascii="Arial" w:eastAsia="Times New Roman" w:hAnsi="Arial" w:cs="Arial"/>
                  <w:sz w:val="18"/>
                  <w:lang w:eastAsia="en-GB"/>
                </w:rPr>
                <w:t>-50</w:t>
              </w:r>
            </w:ins>
          </w:p>
        </w:tc>
      </w:tr>
      <w:tr w:rsidR="004D4767" w:rsidRPr="00975588" w14:paraId="72019FCF" w14:textId="77777777" w:rsidTr="00906E0B">
        <w:trPr>
          <w:trHeight w:val="44"/>
          <w:jc w:val="center"/>
          <w:ins w:id="2876"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2AEEAC69" w14:textId="77777777" w:rsidR="004D4767" w:rsidRPr="00975588" w:rsidRDefault="004D4767" w:rsidP="004D4767">
            <w:pPr>
              <w:keepNext/>
              <w:keepLines/>
              <w:overflowPunct w:val="0"/>
              <w:autoSpaceDE w:val="0"/>
              <w:autoSpaceDN w:val="0"/>
              <w:adjustRightInd w:val="0"/>
              <w:spacing w:after="0"/>
              <w:jc w:val="center"/>
              <w:textAlignment w:val="baseline"/>
              <w:rPr>
                <w:ins w:id="2877"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2158FD61" w14:textId="77777777" w:rsidR="004D4767" w:rsidRPr="00975588" w:rsidRDefault="004D4767" w:rsidP="004D4767">
            <w:pPr>
              <w:keepNext/>
              <w:keepLines/>
              <w:overflowPunct w:val="0"/>
              <w:autoSpaceDE w:val="0"/>
              <w:autoSpaceDN w:val="0"/>
              <w:adjustRightInd w:val="0"/>
              <w:spacing w:after="0"/>
              <w:jc w:val="center"/>
              <w:textAlignment w:val="baseline"/>
              <w:rPr>
                <w:ins w:id="2878"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6DFD45C8" w14:textId="77777777" w:rsidR="004D4767" w:rsidRPr="00975588" w:rsidRDefault="004D4767" w:rsidP="004D4767">
            <w:pPr>
              <w:keepNext/>
              <w:keepLines/>
              <w:overflowPunct w:val="0"/>
              <w:autoSpaceDE w:val="0"/>
              <w:autoSpaceDN w:val="0"/>
              <w:adjustRightInd w:val="0"/>
              <w:spacing w:after="0"/>
              <w:jc w:val="center"/>
              <w:textAlignment w:val="baseline"/>
              <w:rPr>
                <w:ins w:id="2879"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286AF7CD" w14:textId="77777777" w:rsidR="004D4767" w:rsidRPr="00975588" w:rsidRDefault="004D4767" w:rsidP="004D4767">
            <w:pPr>
              <w:keepNext/>
              <w:keepLines/>
              <w:overflowPunct w:val="0"/>
              <w:autoSpaceDE w:val="0"/>
              <w:autoSpaceDN w:val="0"/>
              <w:adjustRightInd w:val="0"/>
              <w:spacing w:after="0"/>
              <w:jc w:val="center"/>
              <w:textAlignment w:val="baseline"/>
              <w:rPr>
                <w:ins w:id="2880" w:author="Hsuanli Lin (林烜立)" w:date="2023-04-08T17:31:00Z"/>
                <w:rFonts w:ascii="Arial" w:eastAsia="Times New Roman" w:hAnsi="Arial" w:cs="Arial"/>
                <w:sz w:val="18"/>
                <w:lang w:eastAsia="en-GB"/>
              </w:rPr>
            </w:pPr>
            <w:ins w:id="2881" w:author="Hsuanli Lin (林烜立)" w:date="2023-04-08T17:31:00Z">
              <w:r w:rsidRPr="00975588">
                <w:rPr>
                  <w:rFonts w:ascii="Arial" w:eastAsia="Times New Roman" w:hAnsi="Arial" w:cs="Arial"/>
                  <w:sz w:val="18"/>
                  <w:rPrChange w:id="2882" w:author="Hsuanli Lin (林烜立)" w:date="2023-04-25T15:37: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2AB14DEA" w14:textId="77777777" w:rsidR="004D4767" w:rsidRPr="00975588" w:rsidRDefault="004D4767" w:rsidP="004D4767">
            <w:pPr>
              <w:keepNext/>
              <w:keepLines/>
              <w:overflowPunct w:val="0"/>
              <w:autoSpaceDE w:val="0"/>
              <w:autoSpaceDN w:val="0"/>
              <w:adjustRightInd w:val="0"/>
              <w:spacing w:after="0"/>
              <w:jc w:val="center"/>
              <w:textAlignment w:val="baseline"/>
              <w:rPr>
                <w:ins w:id="2883" w:author="Hsuanli Lin (林烜立)" w:date="2023-04-08T17:31:00Z"/>
                <w:rFonts w:ascii="Arial" w:eastAsia="Times New Roman" w:hAnsi="Arial" w:cs="Arial"/>
                <w:sz w:val="18"/>
                <w:lang w:eastAsia="en-GB"/>
              </w:rPr>
            </w:pPr>
            <w:ins w:id="2884"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6F06C6B2" w14:textId="77777777" w:rsidR="004D4767" w:rsidRPr="00975588" w:rsidRDefault="004D4767" w:rsidP="004D4767">
            <w:pPr>
              <w:keepNext/>
              <w:keepLines/>
              <w:overflowPunct w:val="0"/>
              <w:autoSpaceDE w:val="0"/>
              <w:autoSpaceDN w:val="0"/>
              <w:adjustRightInd w:val="0"/>
              <w:spacing w:after="0"/>
              <w:jc w:val="center"/>
              <w:textAlignment w:val="baseline"/>
              <w:rPr>
                <w:ins w:id="2885" w:author="Hsuanli Lin (林烜立)" w:date="2023-04-08T17:31:00Z"/>
                <w:rFonts w:ascii="Arial" w:eastAsia="Times New Roman" w:hAnsi="Arial" w:cs="Arial"/>
                <w:sz w:val="18"/>
                <w:lang w:eastAsia="en-GB"/>
              </w:rPr>
            </w:pPr>
            <w:ins w:id="2886" w:author="Hsuanli Lin (林烜立)" w:date="2023-04-08T17:31:00Z">
              <w:r w:rsidRPr="00975588">
                <w:rPr>
                  <w:rFonts w:ascii="Arial" w:eastAsia="MS Mincho" w:hAnsi="Arial" w:cs="Arial"/>
                  <w:sz w:val="18"/>
                  <w:lang w:eastAsia="ja-JP"/>
                </w:rPr>
                <w:t>-50</w:t>
              </w:r>
            </w:ins>
          </w:p>
        </w:tc>
      </w:tr>
      <w:tr w:rsidR="004D4767" w:rsidRPr="00975588" w14:paraId="4D61FBAD" w14:textId="77777777" w:rsidTr="00906E0B">
        <w:trPr>
          <w:trHeight w:val="20"/>
          <w:jc w:val="center"/>
          <w:ins w:id="2887"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35CBFDC" w14:textId="77777777" w:rsidR="004D4767" w:rsidRPr="00975588" w:rsidRDefault="004D4767" w:rsidP="004D4767">
            <w:pPr>
              <w:keepNext/>
              <w:keepLines/>
              <w:overflowPunct w:val="0"/>
              <w:autoSpaceDE w:val="0"/>
              <w:autoSpaceDN w:val="0"/>
              <w:adjustRightInd w:val="0"/>
              <w:spacing w:after="0"/>
              <w:jc w:val="center"/>
              <w:textAlignment w:val="baseline"/>
              <w:rPr>
                <w:ins w:id="2888" w:author="Hsuanli Lin (林烜立)" w:date="2023-04-08T17:31:00Z"/>
                <w:rFonts w:ascii="Arial" w:eastAsia="Times New Roman" w:hAnsi="Arial" w:cs="Arial"/>
                <w:sz w:val="18"/>
                <w:lang w:eastAsia="en-GB"/>
              </w:rPr>
            </w:pPr>
            <w:ins w:id="288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83937E8" w14:textId="77777777" w:rsidR="004D4767" w:rsidRPr="00975588" w:rsidRDefault="004D4767" w:rsidP="004D4767">
            <w:pPr>
              <w:keepNext/>
              <w:keepLines/>
              <w:overflowPunct w:val="0"/>
              <w:autoSpaceDE w:val="0"/>
              <w:autoSpaceDN w:val="0"/>
              <w:adjustRightInd w:val="0"/>
              <w:spacing w:after="0"/>
              <w:jc w:val="center"/>
              <w:textAlignment w:val="baseline"/>
              <w:rPr>
                <w:ins w:id="2890" w:author="Hsuanli Lin (林烜立)" w:date="2023-04-08T17:31:00Z"/>
                <w:rFonts w:ascii="Arial" w:eastAsia="Times New Roman" w:hAnsi="Arial" w:cs="Arial"/>
                <w:sz w:val="18"/>
                <w:lang w:eastAsia="en-GB"/>
              </w:rPr>
            </w:pPr>
            <w:ins w:id="289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2622A915" w14:textId="77777777" w:rsidR="004D4767" w:rsidRPr="00975588" w:rsidRDefault="004D4767" w:rsidP="004D4767">
            <w:pPr>
              <w:keepNext/>
              <w:keepLines/>
              <w:overflowPunct w:val="0"/>
              <w:autoSpaceDE w:val="0"/>
              <w:autoSpaceDN w:val="0"/>
              <w:adjustRightInd w:val="0"/>
              <w:spacing w:after="0"/>
              <w:jc w:val="center"/>
              <w:textAlignment w:val="baseline"/>
              <w:rPr>
                <w:ins w:id="2892" w:author="Hsuanli Lin (林烜立)" w:date="2023-04-08T17:31:00Z"/>
                <w:rFonts w:ascii="Arial" w:eastAsia="Times New Roman" w:hAnsi="Arial" w:cs="Arial"/>
                <w:sz w:val="18"/>
                <w:lang w:eastAsia="en-GB"/>
              </w:rPr>
            </w:pPr>
            <w:ins w:id="289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ABD5064" w14:textId="77777777" w:rsidR="004D4767" w:rsidRPr="00975588" w:rsidRDefault="004D4767" w:rsidP="004D4767">
            <w:pPr>
              <w:keepNext/>
              <w:keepLines/>
              <w:overflowPunct w:val="0"/>
              <w:autoSpaceDE w:val="0"/>
              <w:autoSpaceDN w:val="0"/>
              <w:adjustRightInd w:val="0"/>
              <w:spacing w:after="0"/>
              <w:jc w:val="center"/>
              <w:textAlignment w:val="baseline"/>
              <w:rPr>
                <w:ins w:id="2894" w:author="Hsuanli Lin (林烜立)" w:date="2023-04-08T17:31:00Z"/>
                <w:rFonts w:ascii="Arial" w:eastAsia="Times New Roman" w:hAnsi="Arial" w:cs="Arial"/>
                <w:sz w:val="18"/>
                <w:lang w:eastAsia="en-GB"/>
              </w:rPr>
            </w:pPr>
            <w:ins w:id="2895" w:author="Hsuanli Lin (林烜立)" w:date="2023-04-08T17:31:00Z">
              <w:r w:rsidRPr="00975588">
                <w:rPr>
                  <w:rFonts w:ascii="Arial" w:eastAsia="Times New Roman" w:hAnsi="Arial" w:cs="Arial"/>
                  <w:sz w:val="18"/>
                  <w:lang w:eastAsia="en-GB"/>
                </w:rPr>
                <w:t>Note 3</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BC1C3EC" w14:textId="77777777" w:rsidR="004D4767" w:rsidRPr="00975588" w:rsidRDefault="004D4767" w:rsidP="004D4767">
            <w:pPr>
              <w:keepNext/>
              <w:keepLines/>
              <w:overflowPunct w:val="0"/>
              <w:autoSpaceDE w:val="0"/>
              <w:autoSpaceDN w:val="0"/>
              <w:adjustRightInd w:val="0"/>
              <w:spacing w:after="0"/>
              <w:jc w:val="center"/>
              <w:textAlignment w:val="baseline"/>
              <w:rPr>
                <w:ins w:id="2896" w:author="Hsuanli Lin (林烜立)" w:date="2023-04-08T17:31:00Z"/>
                <w:rFonts w:ascii="Arial" w:eastAsia="Times New Roman" w:hAnsi="Arial" w:cs="Arial"/>
                <w:sz w:val="18"/>
                <w:lang w:eastAsia="en-GB"/>
              </w:rPr>
            </w:pPr>
            <w:ins w:id="2897"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862C66" w14:textId="77777777" w:rsidR="004D4767" w:rsidRPr="00975588" w:rsidRDefault="004D4767" w:rsidP="004D4767">
            <w:pPr>
              <w:keepNext/>
              <w:keepLines/>
              <w:overflowPunct w:val="0"/>
              <w:autoSpaceDE w:val="0"/>
              <w:autoSpaceDN w:val="0"/>
              <w:adjustRightInd w:val="0"/>
              <w:spacing w:after="0"/>
              <w:jc w:val="center"/>
              <w:textAlignment w:val="baseline"/>
              <w:rPr>
                <w:ins w:id="2898" w:author="Hsuanli Lin (林烜立)" w:date="2023-04-08T17:31:00Z"/>
                <w:rFonts w:ascii="Arial" w:eastAsia="Times New Roman" w:hAnsi="Arial" w:cs="Arial"/>
                <w:sz w:val="18"/>
                <w:lang w:eastAsia="en-GB"/>
              </w:rPr>
            </w:pPr>
            <w:ins w:id="2899" w:author="Hsuanli Lin (林烜立)" w:date="2023-04-08T17:31:00Z">
              <w:r w:rsidRPr="00975588">
                <w:rPr>
                  <w:rFonts w:ascii="Arial" w:eastAsia="Times New Roman" w:hAnsi="Arial" w:cs="Arial"/>
                  <w:sz w:val="18"/>
                  <w:lang w:eastAsia="en-GB"/>
                </w:rPr>
                <w:t>Note 3</w:t>
              </w:r>
            </w:ins>
          </w:p>
        </w:tc>
      </w:tr>
      <w:tr w:rsidR="004D4767" w:rsidRPr="00975588" w14:paraId="04625405" w14:textId="77777777" w:rsidTr="00906E0B">
        <w:trPr>
          <w:jc w:val="center"/>
          <w:ins w:id="2900"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30105A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01" w:author="Hsuanli Lin (林烜立)" w:date="2023-04-08T17:31:00Z"/>
                <w:rFonts w:ascii="Arial" w:eastAsia="Times New Roman" w:hAnsi="Arial" w:cs="Arial"/>
                <w:sz w:val="18"/>
                <w:lang w:eastAsia="en-GB"/>
              </w:rPr>
            </w:pPr>
            <w:ins w:id="2902"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1942771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03" w:author="Hsuanli Lin (林烜立)" w:date="2023-04-08T17:31:00Z"/>
                <w:rFonts w:ascii="Arial" w:eastAsia="Times New Roman" w:hAnsi="Arial" w:cs="Arial"/>
                <w:sz w:val="18"/>
                <w:lang w:eastAsia="zh-CN"/>
              </w:rPr>
            </w:pPr>
            <w:ins w:id="2904"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25DE7EC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05" w:author="Hsuanli Lin (林烜立)" w:date="2023-04-08T17:31:00Z"/>
                <w:rFonts w:ascii="Arial" w:eastAsia="Times New Roman" w:hAnsi="Arial" w:cs="Arial"/>
                <w:sz w:val="18"/>
                <w:lang w:eastAsia="en-GB"/>
              </w:rPr>
            </w:pPr>
            <w:ins w:id="2906"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63B2433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07" w:author="Hsuanli Lin (林烜立)" w:date="2023-04-08T17:31:00Z"/>
                <w:rFonts w:ascii="Arial" w:eastAsia="Times New Roman" w:hAnsi="Arial" w:cs="Arial"/>
                <w:sz w:val="18"/>
                <w:lang w:eastAsia="en-GB"/>
              </w:rPr>
            </w:pPr>
            <w:ins w:id="2908"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48C9E4F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09" w:author="Hsuanli Lin (林烜立)" w:date="2023-04-08T17:31:00Z"/>
                <w:rFonts w:ascii="Arial" w:eastAsia="Times New Roman" w:hAnsi="Arial" w:cs="Arial"/>
                <w:sz w:val="18"/>
                <w:lang w:eastAsia="en-GB"/>
              </w:rPr>
            </w:pPr>
            <w:ins w:id="2910"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4B3DE755" w14:textId="77777777" w:rsidR="004D4767" w:rsidRPr="00975588" w:rsidRDefault="004D4767" w:rsidP="004D4767">
      <w:pPr>
        <w:overflowPunct w:val="0"/>
        <w:autoSpaceDE w:val="0"/>
        <w:autoSpaceDN w:val="0"/>
        <w:adjustRightInd w:val="0"/>
        <w:textAlignment w:val="baseline"/>
        <w:rPr>
          <w:ins w:id="2911" w:author="Hsuanli Lin (林烜立)" w:date="2023-04-08T17:31:00Z"/>
          <w:rFonts w:eastAsia="Times New Roman"/>
          <w:noProof/>
          <w:lang w:eastAsia="en-GB"/>
        </w:rPr>
      </w:pPr>
    </w:p>
    <w:p w14:paraId="20E08577" w14:textId="77777777" w:rsidR="004D4767" w:rsidRPr="00975588" w:rsidRDefault="004D4767" w:rsidP="004D4767">
      <w:pPr>
        <w:keepNext/>
        <w:keepLines/>
        <w:overflowPunct w:val="0"/>
        <w:autoSpaceDE w:val="0"/>
        <w:autoSpaceDN w:val="0"/>
        <w:adjustRightInd w:val="0"/>
        <w:spacing w:before="60"/>
        <w:jc w:val="center"/>
        <w:textAlignment w:val="baseline"/>
        <w:rPr>
          <w:ins w:id="2912" w:author="Hsuanli Lin (林烜立)" w:date="2023-04-08T17:31:00Z"/>
          <w:rFonts w:ascii="Arial" w:eastAsia="Times New Roman" w:hAnsi="Arial"/>
          <w:b/>
          <w:lang w:eastAsia="zh-CN"/>
        </w:rPr>
      </w:pPr>
      <w:ins w:id="2913" w:author="Hsuanli Lin (林烜立)" w:date="2023-04-08T17:31:00Z">
        <w:r w:rsidRPr="00975588">
          <w:rPr>
            <w:rFonts w:ascii="Arial" w:eastAsia="Times New Roman" w:hAnsi="Arial"/>
            <w:b/>
            <w:lang w:eastAsia="en-GB"/>
          </w:rPr>
          <w:lastRenderedPageBreak/>
          <w:t xml:space="preserve">Table 9.1.21A.14-2: RSRQ Inter frequency relative accuracy </w:t>
        </w:r>
        <w:r w:rsidRPr="00975588">
          <w:rPr>
            <w:rFonts w:ascii="Arial" w:eastAsia="Times New Roman" w:hAnsi="Arial"/>
            <w:b/>
            <w:lang w:eastAsia="zh-CN"/>
          </w:rPr>
          <w:t>UE category M1 with CE mode A for HD-FDD</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975588" w14:paraId="0F772E56" w14:textId="77777777" w:rsidTr="00906E0B">
        <w:trPr>
          <w:jc w:val="center"/>
          <w:ins w:id="2914"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06CFB0C" w14:textId="77777777" w:rsidR="004D4767" w:rsidRPr="00975588" w:rsidRDefault="004D4767" w:rsidP="004D4767">
            <w:pPr>
              <w:keepNext/>
              <w:keepLines/>
              <w:overflowPunct w:val="0"/>
              <w:autoSpaceDE w:val="0"/>
              <w:autoSpaceDN w:val="0"/>
              <w:adjustRightInd w:val="0"/>
              <w:spacing w:after="0"/>
              <w:jc w:val="center"/>
              <w:textAlignment w:val="baseline"/>
              <w:rPr>
                <w:ins w:id="2915" w:author="Hsuanli Lin (林烜立)" w:date="2023-04-08T17:31:00Z"/>
                <w:rFonts w:ascii="Arial" w:eastAsia="Times New Roman" w:hAnsi="Arial" w:cs="Arial"/>
                <w:b/>
                <w:sz w:val="18"/>
                <w:lang w:eastAsia="en-GB"/>
              </w:rPr>
            </w:pPr>
            <w:ins w:id="2916" w:author="Hsuanli Lin (林烜立)" w:date="2023-04-08T17:31:00Z">
              <w:r w:rsidRPr="00975588">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FE7ECE0" w14:textId="77777777" w:rsidR="004D4767" w:rsidRPr="00975588" w:rsidRDefault="004D4767" w:rsidP="004D4767">
            <w:pPr>
              <w:keepNext/>
              <w:keepLines/>
              <w:overflowPunct w:val="0"/>
              <w:autoSpaceDE w:val="0"/>
              <w:autoSpaceDN w:val="0"/>
              <w:adjustRightInd w:val="0"/>
              <w:spacing w:after="0"/>
              <w:jc w:val="center"/>
              <w:textAlignment w:val="baseline"/>
              <w:rPr>
                <w:ins w:id="2917" w:author="Hsuanli Lin (林烜立)" w:date="2023-04-08T17:31:00Z"/>
                <w:rFonts w:ascii="Arial" w:eastAsia="Times New Roman" w:hAnsi="Arial" w:cs="Arial"/>
                <w:b/>
                <w:sz w:val="18"/>
                <w:lang w:eastAsia="en-GB"/>
              </w:rPr>
            </w:pPr>
            <w:ins w:id="2918" w:author="Hsuanli Lin (林烜立)" w:date="2023-04-08T17:31:00Z">
              <w:r w:rsidRPr="00975588">
                <w:rPr>
                  <w:rFonts w:ascii="Arial" w:eastAsia="Times New Roman" w:hAnsi="Arial" w:cs="Arial"/>
                  <w:b/>
                  <w:sz w:val="18"/>
                  <w:lang w:eastAsia="en-GB"/>
                </w:rPr>
                <w:t>Conditions</w:t>
              </w:r>
            </w:ins>
          </w:p>
        </w:tc>
      </w:tr>
      <w:tr w:rsidR="004D4767" w:rsidRPr="00975588" w14:paraId="2BCC7B09" w14:textId="77777777" w:rsidTr="00906E0B">
        <w:trPr>
          <w:jc w:val="center"/>
          <w:ins w:id="2919"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A394E5D" w14:textId="77777777" w:rsidR="004D4767" w:rsidRPr="00975588" w:rsidRDefault="004D4767" w:rsidP="004D4767">
            <w:pPr>
              <w:keepNext/>
              <w:keepLines/>
              <w:overflowPunct w:val="0"/>
              <w:autoSpaceDE w:val="0"/>
              <w:autoSpaceDN w:val="0"/>
              <w:adjustRightInd w:val="0"/>
              <w:spacing w:after="0"/>
              <w:jc w:val="center"/>
              <w:textAlignment w:val="baseline"/>
              <w:rPr>
                <w:ins w:id="2920" w:author="Hsuanli Lin (林烜立)" w:date="2023-04-08T17:31:00Z"/>
                <w:rFonts w:ascii="Arial" w:eastAsia="Times New Roman" w:hAnsi="Arial" w:cs="Arial"/>
                <w:b/>
                <w:sz w:val="18"/>
                <w:lang w:eastAsia="en-GB"/>
              </w:rPr>
            </w:pPr>
            <w:ins w:id="2921" w:author="Hsuanli Lin (林烜立)" w:date="2023-04-08T17:31:00Z">
              <w:r w:rsidRPr="00975588">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803DAC" w14:textId="77777777" w:rsidR="004D4767" w:rsidRPr="00975588" w:rsidRDefault="004D4767" w:rsidP="004D4767">
            <w:pPr>
              <w:keepNext/>
              <w:keepLines/>
              <w:overflowPunct w:val="0"/>
              <w:autoSpaceDE w:val="0"/>
              <w:autoSpaceDN w:val="0"/>
              <w:adjustRightInd w:val="0"/>
              <w:spacing w:after="0"/>
              <w:jc w:val="center"/>
              <w:textAlignment w:val="baseline"/>
              <w:rPr>
                <w:ins w:id="2922" w:author="Hsuanli Lin (林烜立)" w:date="2023-04-08T17:31:00Z"/>
                <w:rFonts w:ascii="Arial" w:eastAsia="Times New Roman" w:hAnsi="Arial" w:cs="Arial"/>
                <w:b/>
                <w:sz w:val="18"/>
                <w:lang w:eastAsia="en-GB"/>
              </w:rPr>
            </w:pPr>
            <w:ins w:id="2923" w:author="Hsuanli Lin (林烜立)" w:date="2023-04-08T17:31:00Z">
              <w:r w:rsidRPr="00975588">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9CABAF0" w14:textId="77777777" w:rsidR="004D4767" w:rsidRPr="00975588" w:rsidRDefault="004D4767" w:rsidP="004D4767">
            <w:pPr>
              <w:keepNext/>
              <w:keepLines/>
              <w:overflowPunct w:val="0"/>
              <w:autoSpaceDE w:val="0"/>
              <w:autoSpaceDN w:val="0"/>
              <w:adjustRightInd w:val="0"/>
              <w:spacing w:after="0"/>
              <w:jc w:val="center"/>
              <w:textAlignment w:val="baseline"/>
              <w:rPr>
                <w:ins w:id="2924" w:author="Hsuanli Lin (林烜立)" w:date="2023-04-08T17:31:00Z"/>
                <w:rFonts w:ascii="Arial" w:eastAsia="Times New Roman" w:hAnsi="Arial" w:cs="Arial"/>
                <w:b/>
                <w:sz w:val="18"/>
                <w:lang w:eastAsia="en-GB"/>
              </w:rPr>
            </w:pPr>
            <w:ins w:id="2925"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1725FA7" w14:textId="77777777" w:rsidR="004D4767" w:rsidRPr="00975588" w:rsidRDefault="004D4767" w:rsidP="004D4767">
            <w:pPr>
              <w:keepNext/>
              <w:keepLines/>
              <w:overflowPunct w:val="0"/>
              <w:autoSpaceDE w:val="0"/>
              <w:autoSpaceDN w:val="0"/>
              <w:adjustRightInd w:val="0"/>
              <w:spacing w:after="0"/>
              <w:jc w:val="center"/>
              <w:textAlignment w:val="baseline"/>
              <w:rPr>
                <w:ins w:id="2926" w:author="Hsuanli Lin (林烜立)" w:date="2023-04-08T17:31:00Z"/>
                <w:rFonts w:ascii="Arial" w:eastAsia="Times New Roman" w:hAnsi="Arial" w:cs="Arial"/>
                <w:b/>
                <w:sz w:val="18"/>
                <w:lang w:eastAsia="en-GB"/>
              </w:rPr>
            </w:pPr>
            <w:ins w:id="2927"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8A38F00" w14:textId="77777777" w:rsidTr="00906E0B">
        <w:trPr>
          <w:jc w:val="center"/>
          <w:ins w:id="2928"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E98DB4A" w14:textId="77777777" w:rsidR="004D4767" w:rsidRPr="00975588" w:rsidRDefault="004D4767" w:rsidP="004D4767">
            <w:pPr>
              <w:keepNext/>
              <w:keepLines/>
              <w:overflowPunct w:val="0"/>
              <w:autoSpaceDE w:val="0"/>
              <w:autoSpaceDN w:val="0"/>
              <w:adjustRightInd w:val="0"/>
              <w:spacing w:after="0"/>
              <w:jc w:val="center"/>
              <w:textAlignment w:val="baseline"/>
              <w:rPr>
                <w:ins w:id="2929"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921899D" w14:textId="77777777" w:rsidR="004D4767" w:rsidRPr="00975588" w:rsidRDefault="004D4767" w:rsidP="004D4767">
            <w:pPr>
              <w:keepNext/>
              <w:keepLines/>
              <w:overflowPunct w:val="0"/>
              <w:autoSpaceDE w:val="0"/>
              <w:autoSpaceDN w:val="0"/>
              <w:adjustRightInd w:val="0"/>
              <w:spacing w:after="0"/>
              <w:jc w:val="center"/>
              <w:textAlignment w:val="baseline"/>
              <w:rPr>
                <w:ins w:id="2930"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06A91CD0" w14:textId="77777777" w:rsidR="004D4767" w:rsidRPr="00975588" w:rsidRDefault="004D4767" w:rsidP="004D4767">
            <w:pPr>
              <w:keepNext/>
              <w:keepLines/>
              <w:overflowPunct w:val="0"/>
              <w:autoSpaceDE w:val="0"/>
              <w:autoSpaceDN w:val="0"/>
              <w:adjustRightInd w:val="0"/>
              <w:spacing w:after="0"/>
              <w:jc w:val="center"/>
              <w:textAlignment w:val="baseline"/>
              <w:rPr>
                <w:ins w:id="2931"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0C303B3" w14:textId="77777777" w:rsidR="004D4767" w:rsidRPr="00975588" w:rsidRDefault="004D4767" w:rsidP="004D4767">
            <w:pPr>
              <w:keepNext/>
              <w:keepLines/>
              <w:overflowPunct w:val="0"/>
              <w:autoSpaceDE w:val="0"/>
              <w:autoSpaceDN w:val="0"/>
              <w:adjustRightInd w:val="0"/>
              <w:spacing w:after="0"/>
              <w:jc w:val="center"/>
              <w:textAlignment w:val="baseline"/>
              <w:rPr>
                <w:ins w:id="2932" w:author="Hsuanli Lin (林烜立)" w:date="2023-04-08T17:31:00Z"/>
                <w:rFonts w:ascii="Arial" w:eastAsia="Times New Roman" w:hAnsi="Arial" w:cs="Arial"/>
                <w:b/>
                <w:sz w:val="18"/>
                <w:lang w:eastAsia="en-GB"/>
              </w:rPr>
            </w:pPr>
            <w:ins w:id="2933"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4719CFA" w14:textId="77777777" w:rsidR="004D4767" w:rsidRPr="00975588" w:rsidRDefault="004D4767" w:rsidP="004D4767">
            <w:pPr>
              <w:keepNext/>
              <w:keepLines/>
              <w:overflowPunct w:val="0"/>
              <w:autoSpaceDE w:val="0"/>
              <w:autoSpaceDN w:val="0"/>
              <w:adjustRightInd w:val="0"/>
              <w:spacing w:after="0"/>
              <w:jc w:val="center"/>
              <w:textAlignment w:val="baseline"/>
              <w:rPr>
                <w:ins w:id="2934" w:author="Hsuanli Lin (林烜立)" w:date="2023-04-08T17:31:00Z"/>
                <w:rFonts w:ascii="Arial" w:eastAsia="Times New Roman" w:hAnsi="Arial" w:cs="Arial"/>
                <w:b/>
                <w:sz w:val="18"/>
                <w:lang w:eastAsia="en-GB"/>
              </w:rPr>
            </w:pPr>
            <w:ins w:id="2935"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5A01071" w14:textId="77777777" w:rsidR="004D4767" w:rsidRPr="00975588" w:rsidRDefault="004D4767" w:rsidP="004D4767">
            <w:pPr>
              <w:keepNext/>
              <w:keepLines/>
              <w:overflowPunct w:val="0"/>
              <w:autoSpaceDE w:val="0"/>
              <w:autoSpaceDN w:val="0"/>
              <w:adjustRightInd w:val="0"/>
              <w:spacing w:after="0"/>
              <w:jc w:val="center"/>
              <w:textAlignment w:val="baseline"/>
              <w:rPr>
                <w:ins w:id="2936" w:author="Hsuanli Lin (林烜立)" w:date="2023-04-08T17:31:00Z"/>
                <w:rFonts w:ascii="Arial" w:eastAsia="Times New Roman" w:hAnsi="Arial" w:cs="Arial"/>
                <w:b/>
                <w:sz w:val="18"/>
                <w:lang w:eastAsia="en-GB"/>
              </w:rPr>
            </w:pPr>
            <w:ins w:id="2937" w:author="Hsuanli Lin (林烜立)" w:date="2023-04-08T17:31:00Z">
              <w:r w:rsidRPr="00975588">
                <w:rPr>
                  <w:rFonts w:ascii="Arial" w:eastAsia="Times New Roman" w:hAnsi="Arial" w:cs="Arial"/>
                  <w:b/>
                  <w:sz w:val="18"/>
                  <w:lang w:eastAsia="en-GB"/>
                </w:rPr>
                <w:t>Maximum Io</w:t>
              </w:r>
            </w:ins>
          </w:p>
        </w:tc>
      </w:tr>
      <w:tr w:rsidR="004D4767" w:rsidRPr="00975588" w14:paraId="5BBB5426" w14:textId="77777777" w:rsidTr="00906E0B">
        <w:trPr>
          <w:jc w:val="center"/>
          <w:ins w:id="2938"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B1C593" w14:textId="77777777" w:rsidR="004D4767" w:rsidRPr="00975588" w:rsidRDefault="004D4767" w:rsidP="004D4767">
            <w:pPr>
              <w:keepNext/>
              <w:keepLines/>
              <w:overflowPunct w:val="0"/>
              <w:autoSpaceDE w:val="0"/>
              <w:autoSpaceDN w:val="0"/>
              <w:adjustRightInd w:val="0"/>
              <w:spacing w:after="0"/>
              <w:jc w:val="center"/>
              <w:textAlignment w:val="baseline"/>
              <w:rPr>
                <w:ins w:id="2939" w:author="Hsuanli Lin (林烜立)" w:date="2023-04-08T17:31:00Z"/>
                <w:rFonts w:ascii="Arial" w:eastAsia="Times New Roman" w:hAnsi="Arial" w:cs="Arial"/>
                <w:b/>
                <w:sz w:val="18"/>
                <w:lang w:eastAsia="en-GB"/>
              </w:rPr>
            </w:pPr>
            <w:ins w:id="2940" w:author="Hsuanli Lin (林烜立)" w:date="2023-04-08T17:31:00Z">
              <w:r w:rsidRPr="00975588">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FF55253" w14:textId="77777777" w:rsidR="004D4767" w:rsidRPr="00975588" w:rsidRDefault="004D4767" w:rsidP="004D4767">
            <w:pPr>
              <w:keepNext/>
              <w:keepLines/>
              <w:overflowPunct w:val="0"/>
              <w:autoSpaceDE w:val="0"/>
              <w:autoSpaceDN w:val="0"/>
              <w:adjustRightInd w:val="0"/>
              <w:spacing w:after="0"/>
              <w:jc w:val="center"/>
              <w:textAlignment w:val="baseline"/>
              <w:rPr>
                <w:ins w:id="2941" w:author="Hsuanli Lin (林烜立)" w:date="2023-04-08T17:31:00Z"/>
                <w:rFonts w:ascii="Arial" w:eastAsia="Times New Roman" w:hAnsi="Arial" w:cs="Arial"/>
                <w:b/>
                <w:sz w:val="18"/>
                <w:lang w:eastAsia="en-GB"/>
              </w:rPr>
            </w:pPr>
            <w:ins w:id="2942" w:author="Hsuanli Lin (林烜立)" w:date="2023-04-08T17:31:00Z">
              <w:r w:rsidRPr="00975588">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163FD49" w14:textId="77777777" w:rsidR="004D4767" w:rsidRPr="00975588" w:rsidRDefault="004D4767" w:rsidP="004D4767">
            <w:pPr>
              <w:keepNext/>
              <w:keepLines/>
              <w:overflowPunct w:val="0"/>
              <w:autoSpaceDE w:val="0"/>
              <w:autoSpaceDN w:val="0"/>
              <w:adjustRightInd w:val="0"/>
              <w:spacing w:after="0"/>
              <w:jc w:val="center"/>
              <w:textAlignment w:val="baseline"/>
              <w:rPr>
                <w:ins w:id="2943" w:author="Hsuanli Lin (林烜立)" w:date="2023-04-08T17:31:00Z"/>
                <w:rFonts w:ascii="Arial" w:eastAsia="Times New Roman" w:hAnsi="Arial" w:cs="Arial"/>
                <w:b/>
                <w:sz w:val="18"/>
                <w:lang w:eastAsia="en-GB"/>
              </w:rPr>
            </w:pPr>
            <w:ins w:id="2944" w:author="Hsuanli Lin (林烜立)" w:date="2023-04-08T17:31:00Z">
              <w:r w:rsidRPr="00975588">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3F8D022" w14:textId="77777777" w:rsidR="004D4767" w:rsidRPr="00975588" w:rsidRDefault="004D4767" w:rsidP="004D4767">
            <w:pPr>
              <w:keepNext/>
              <w:keepLines/>
              <w:overflowPunct w:val="0"/>
              <w:autoSpaceDE w:val="0"/>
              <w:autoSpaceDN w:val="0"/>
              <w:adjustRightInd w:val="0"/>
              <w:spacing w:after="0"/>
              <w:jc w:val="center"/>
              <w:textAlignment w:val="baseline"/>
              <w:rPr>
                <w:ins w:id="2945"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B557083" w14:textId="77777777" w:rsidR="004D4767" w:rsidRPr="00975588" w:rsidRDefault="004D4767" w:rsidP="004D4767">
            <w:pPr>
              <w:keepNext/>
              <w:keepLines/>
              <w:overflowPunct w:val="0"/>
              <w:autoSpaceDE w:val="0"/>
              <w:autoSpaceDN w:val="0"/>
              <w:adjustRightInd w:val="0"/>
              <w:spacing w:after="0"/>
              <w:jc w:val="center"/>
              <w:textAlignment w:val="baseline"/>
              <w:rPr>
                <w:ins w:id="2946" w:author="Hsuanli Lin (林烜立)" w:date="2023-04-08T17:31:00Z"/>
                <w:rFonts w:ascii="Arial" w:eastAsia="Times New Roman" w:hAnsi="Arial" w:cs="Arial"/>
                <w:b/>
                <w:sz w:val="18"/>
                <w:lang w:eastAsia="en-GB"/>
              </w:rPr>
            </w:pPr>
            <w:ins w:id="2947"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CA01FF" w14:textId="77777777" w:rsidR="004D4767" w:rsidRPr="00975588" w:rsidRDefault="004D4767" w:rsidP="004D4767">
            <w:pPr>
              <w:keepNext/>
              <w:keepLines/>
              <w:overflowPunct w:val="0"/>
              <w:autoSpaceDE w:val="0"/>
              <w:autoSpaceDN w:val="0"/>
              <w:adjustRightInd w:val="0"/>
              <w:spacing w:after="0"/>
              <w:jc w:val="center"/>
              <w:textAlignment w:val="baseline"/>
              <w:rPr>
                <w:ins w:id="2948" w:author="Hsuanli Lin (林烜立)" w:date="2023-04-08T17:31:00Z"/>
                <w:rFonts w:ascii="Arial" w:eastAsia="Times New Roman" w:hAnsi="Arial" w:cs="Arial"/>
                <w:b/>
                <w:sz w:val="18"/>
                <w:lang w:eastAsia="en-GB"/>
              </w:rPr>
            </w:pPr>
            <w:ins w:id="2949"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3667E67" w14:textId="77777777" w:rsidTr="00906E0B">
        <w:trPr>
          <w:trHeight w:val="20"/>
          <w:jc w:val="center"/>
          <w:ins w:id="2950"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3C981EB4" w14:textId="77777777" w:rsidR="004D4767" w:rsidRPr="00975588" w:rsidRDefault="004D4767" w:rsidP="004D4767">
            <w:pPr>
              <w:keepNext/>
              <w:keepLines/>
              <w:overflowPunct w:val="0"/>
              <w:autoSpaceDE w:val="0"/>
              <w:autoSpaceDN w:val="0"/>
              <w:adjustRightInd w:val="0"/>
              <w:spacing w:after="0"/>
              <w:jc w:val="center"/>
              <w:textAlignment w:val="baseline"/>
              <w:rPr>
                <w:ins w:id="2951" w:author="Hsuanli Lin (林烜立)" w:date="2023-04-08T17:31:00Z"/>
                <w:rFonts w:ascii="Arial" w:eastAsia="Times New Roman" w:hAnsi="Arial" w:cs="Arial"/>
                <w:sz w:val="18"/>
                <w:lang w:eastAsia="en-GB"/>
              </w:rPr>
            </w:pPr>
            <w:ins w:id="295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4.5</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32DEC49F" w14:textId="77777777" w:rsidR="004D4767" w:rsidRPr="00975588" w:rsidRDefault="004D4767" w:rsidP="004D4767">
            <w:pPr>
              <w:keepNext/>
              <w:keepLines/>
              <w:overflowPunct w:val="0"/>
              <w:autoSpaceDE w:val="0"/>
              <w:autoSpaceDN w:val="0"/>
              <w:adjustRightInd w:val="0"/>
              <w:spacing w:after="0"/>
              <w:jc w:val="center"/>
              <w:textAlignment w:val="baseline"/>
              <w:rPr>
                <w:ins w:id="2953" w:author="Hsuanli Lin (林烜立)" w:date="2023-04-08T17:31:00Z"/>
                <w:rFonts w:ascii="Arial" w:eastAsia="Times New Roman" w:hAnsi="Arial" w:cs="Arial"/>
                <w:sz w:val="18"/>
                <w:lang w:eastAsia="en-GB"/>
              </w:rPr>
            </w:pPr>
            <w:ins w:id="295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2729CA73" w14:textId="77777777" w:rsidR="004D4767" w:rsidRPr="00975588" w:rsidRDefault="004D4767" w:rsidP="004D4767">
            <w:pPr>
              <w:keepNext/>
              <w:keepLines/>
              <w:overflowPunct w:val="0"/>
              <w:autoSpaceDE w:val="0"/>
              <w:autoSpaceDN w:val="0"/>
              <w:adjustRightInd w:val="0"/>
              <w:spacing w:after="0"/>
              <w:jc w:val="center"/>
              <w:textAlignment w:val="baseline"/>
              <w:rPr>
                <w:ins w:id="2955" w:author="Hsuanli Lin (林烜立)" w:date="2023-04-08T17:31:00Z"/>
                <w:rFonts w:ascii="Arial" w:eastAsia="Times New Roman" w:hAnsi="Arial" w:cs="Arial"/>
                <w:sz w:val="18"/>
                <w:lang w:eastAsia="en-GB"/>
              </w:rPr>
            </w:pPr>
            <w:ins w:id="2956"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09486A95" w14:textId="77777777" w:rsidR="004D4767" w:rsidRPr="00975588" w:rsidRDefault="004D4767" w:rsidP="004D4767">
            <w:pPr>
              <w:keepNext/>
              <w:keepLines/>
              <w:overflowPunct w:val="0"/>
              <w:autoSpaceDE w:val="0"/>
              <w:autoSpaceDN w:val="0"/>
              <w:adjustRightInd w:val="0"/>
              <w:spacing w:after="0"/>
              <w:jc w:val="center"/>
              <w:textAlignment w:val="baseline"/>
              <w:rPr>
                <w:ins w:id="2957" w:author="Hsuanli Lin (林烜立)" w:date="2023-04-08T17:31:00Z"/>
                <w:rFonts w:ascii="Arial" w:eastAsia="Times New Roman" w:hAnsi="Arial" w:cs="Arial"/>
                <w:sz w:val="18"/>
                <w:lang w:eastAsia="en-GB"/>
              </w:rPr>
            </w:pPr>
            <w:ins w:id="2958" w:author="Hsuanli Lin (林烜立)" w:date="2023-04-08T17:31:00Z">
              <w:r w:rsidRPr="00975588">
                <w:rPr>
                  <w:rFonts w:ascii="Arial" w:eastAsia="Times New Roman" w:hAnsi="Arial"/>
                  <w:sz w:val="18"/>
                  <w:lang w:eastAsia="en-GB"/>
                  <w:rPrChange w:id="2959" w:author="Hsuanli Lin (林烜立)" w:date="2023-04-25T15:37: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3A2D9093" w14:textId="77777777" w:rsidR="004D4767" w:rsidRPr="00975588" w:rsidRDefault="004D4767" w:rsidP="004D4767">
            <w:pPr>
              <w:keepNext/>
              <w:keepLines/>
              <w:overflowPunct w:val="0"/>
              <w:autoSpaceDE w:val="0"/>
              <w:autoSpaceDN w:val="0"/>
              <w:adjustRightInd w:val="0"/>
              <w:spacing w:after="0"/>
              <w:jc w:val="center"/>
              <w:textAlignment w:val="baseline"/>
              <w:rPr>
                <w:ins w:id="2960" w:author="Hsuanli Lin (林烜立)" w:date="2023-04-08T17:31:00Z"/>
                <w:rFonts w:ascii="Arial" w:eastAsia="Times New Roman" w:hAnsi="Arial" w:cs="Arial"/>
                <w:sz w:val="18"/>
                <w:lang w:eastAsia="en-GB"/>
              </w:rPr>
            </w:pPr>
            <w:ins w:id="2961"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011024F5" w14:textId="77777777" w:rsidR="004D4767" w:rsidRPr="00975588" w:rsidRDefault="004D4767" w:rsidP="004D4767">
            <w:pPr>
              <w:keepNext/>
              <w:keepLines/>
              <w:overflowPunct w:val="0"/>
              <w:autoSpaceDE w:val="0"/>
              <w:autoSpaceDN w:val="0"/>
              <w:adjustRightInd w:val="0"/>
              <w:spacing w:after="0"/>
              <w:jc w:val="center"/>
              <w:textAlignment w:val="baseline"/>
              <w:rPr>
                <w:ins w:id="2962" w:author="Hsuanli Lin (林烜立)" w:date="2023-04-08T17:31:00Z"/>
                <w:rFonts w:ascii="Arial" w:eastAsia="Times New Roman" w:hAnsi="Arial" w:cs="Arial"/>
                <w:sz w:val="18"/>
                <w:lang w:eastAsia="en-GB"/>
              </w:rPr>
            </w:pPr>
            <w:ins w:id="2963" w:author="Hsuanli Lin (林烜立)" w:date="2023-04-08T17:31:00Z">
              <w:r w:rsidRPr="00975588">
                <w:rPr>
                  <w:rFonts w:ascii="Arial" w:eastAsia="Times New Roman" w:hAnsi="Arial" w:cs="Arial"/>
                  <w:sz w:val="18"/>
                  <w:lang w:eastAsia="en-GB"/>
                </w:rPr>
                <w:t>-50</w:t>
              </w:r>
            </w:ins>
          </w:p>
        </w:tc>
      </w:tr>
      <w:tr w:rsidR="004D4767" w:rsidRPr="00975588" w14:paraId="13928993" w14:textId="77777777" w:rsidTr="00906E0B">
        <w:trPr>
          <w:trHeight w:val="44"/>
          <w:jc w:val="center"/>
          <w:ins w:id="2964"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6E0C267C" w14:textId="77777777" w:rsidR="004D4767" w:rsidRPr="00975588" w:rsidRDefault="004D4767" w:rsidP="004D4767">
            <w:pPr>
              <w:keepNext/>
              <w:keepLines/>
              <w:overflowPunct w:val="0"/>
              <w:autoSpaceDE w:val="0"/>
              <w:autoSpaceDN w:val="0"/>
              <w:adjustRightInd w:val="0"/>
              <w:spacing w:after="0"/>
              <w:jc w:val="center"/>
              <w:textAlignment w:val="baseline"/>
              <w:rPr>
                <w:ins w:id="2965"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632D4C05" w14:textId="77777777" w:rsidR="004D4767" w:rsidRPr="00975588" w:rsidRDefault="004D4767" w:rsidP="004D4767">
            <w:pPr>
              <w:keepNext/>
              <w:keepLines/>
              <w:overflowPunct w:val="0"/>
              <w:autoSpaceDE w:val="0"/>
              <w:autoSpaceDN w:val="0"/>
              <w:adjustRightInd w:val="0"/>
              <w:spacing w:after="0"/>
              <w:jc w:val="center"/>
              <w:textAlignment w:val="baseline"/>
              <w:rPr>
                <w:ins w:id="2966"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5BCA4816" w14:textId="77777777" w:rsidR="004D4767" w:rsidRPr="00975588" w:rsidRDefault="004D4767" w:rsidP="004D4767">
            <w:pPr>
              <w:keepNext/>
              <w:keepLines/>
              <w:overflowPunct w:val="0"/>
              <w:autoSpaceDE w:val="0"/>
              <w:autoSpaceDN w:val="0"/>
              <w:adjustRightInd w:val="0"/>
              <w:spacing w:after="0"/>
              <w:jc w:val="center"/>
              <w:textAlignment w:val="baseline"/>
              <w:rPr>
                <w:ins w:id="2967"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7A3C5FE3" w14:textId="77777777" w:rsidR="004D4767" w:rsidRPr="00975588" w:rsidRDefault="004D4767" w:rsidP="004D4767">
            <w:pPr>
              <w:keepNext/>
              <w:keepLines/>
              <w:overflowPunct w:val="0"/>
              <w:autoSpaceDE w:val="0"/>
              <w:autoSpaceDN w:val="0"/>
              <w:adjustRightInd w:val="0"/>
              <w:spacing w:after="0"/>
              <w:jc w:val="center"/>
              <w:textAlignment w:val="baseline"/>
              <w:rPr>
                <w:ins w:id="2968" w:author="Hsuanli Lin (林烜立)" w:date="2023-04-08T17:31:00Z"/>
                <w:rFonts w:ascii="Arial" w:eastAsia="Times New Roman" w:hAnsi="Arial" w:cs="Arial"/>
                <w:sz w:val="18"/>
                <w:lang w:eastAsia="en-GB"/>
              </w:rPr>
            </w:pPr>
            <w:ins w:id="2969" w:author="Hsuanli Lin (林烜立)" w:date="2023-04-08T17:31:00Z">
              <w:r w:rsidRPr="00975588">
                <w:rPr>
                  <w:rFonts w:ascii="Arial" w:eastAsia="Times New Roman" w:hAnsi="Arial" w:cs="Arial"/>
                  <w:sz w:val="18"/>
                  <w:rPrChange w:id="2970" w:author="Hsuanli Lin (林烜立)" w:date="2023-04-25T15:37: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793776E1" w14:textId="77777777" w:rsidR="004D4767" w:rsidRPr="00975588" w:rsidRDefault="004D4767" w:rsidP="004D4767">
            <w:pPr>
              <w:keepNext/>
              <w:keepLines/>
              <w:overflowPunct w:val="0"/>
              <w:autoSpaceDE w:val="0"/>
              <w:autoSpaceDN w:val="0"/>
              <w:adjustRightInd w:val="0"/>
              <w:spacing w:after="0"/>
              <w:jc w:val="center"/>
              <w:textAlignment w:val="baseline"/>
              <w:rPr>
                <w:ins w:id="2971" w:author="Hsuanli Lin (林烜立)" w:date="2023-04-08T17:31:00Z"/>
                <w:rFonts w:ascii="Arial" w:eastAsia="Times New Roman" w:hAnsi="Arial" w:cs="Arial"/>
                <w:sz w:val="18"/>
                <w:lang w:eastAsia="en-GB"/>
              </w:rPr>
            </w:pPr>
            <w:ins w:id="2972"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5FD899D6" w14:textId="77777777" w:rsidR="004D4767" w:rsidRPr="00975588" w:rsidRDefault="004D4767" w:rsidP="004D4767">
            <w:pPr>
              <w:keepNext/>
              <w:keepLines/>
              <w:overflowPunct w:val="0"/>
              <w:autoSpaceDE w:val="0"/>
              <w:autoSpaceDN w:val="0"/>
              <w:adjustRightInd w:val="0"/>
              <w:spacing w:after="0"/>
              <w:jc w:val="center"/>
              <w:textAlignment w:val="baseline"/>
              <w:rPr>
                <w:ins w:id="2973" w:author="Hsuanli Lin (林烜立)" w:date="2023-04-08T17:31:00Z"/>
                <w:rFonts w:ascii="Arial" w:eastAsia="Times New Roman" w:hAnsi="Arial" w:cs="Arial"/>
                <w:sz w:val="18"/>
                <w:lang w:eastAsia="en-GB"/>
              </w:rPr>
            </w:pPr>
            <w:ins w:id="2974" w:author="Hsuanli Lin (林烜立)" w:date="2023-04-08T17:31:00Z">
              <w:r w:rsidRPr="00975588">
                <w:rPr>
                  <w:rFonts w:ascii="Arial" w:eastAsia="MS Mincho" w:hAnsi="Arial" w:cs="Arial"/>
                  <w:sz w:val="18"/>
                  <w:lang w:eastAsia="ja-JP"/>
                </w:rPr>
                <w:t>-50</w:t>
              </w:r>
            </w:ins>
          </w:p>
        </w:tc>
      </w:tr>
      <w:tr w:rsidR="004D4767" w:rsidRPr="00975588" w14:paraId="081F7AA5" w14:textId="77777777" w:rsidTr="00906E0B">
        <w:trPr>
          <w:trHeight w:val="20"/>
          <w:jc w:val="center"/>
          <w:ins w:id="2975"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7B49647" w14:textId="77777777" w:rsidR="004D4767" w:rsidRPr="00975588" w:rsidRDefault="004D4767" w:rsidP="004D4767">
            <w:pPr>
              <w:keepNext/>
              <w:keepLines/>
              <w:overflowPunct w:val="0"/>
              <w:autoSpaceDE w:val="0"/>
              <w:autoSpaceDN w:val="0"/>
              <w:adjustRightInd w:val="0"/>
              <w:spacing w:after="0"/>
              <w:jc w:val="center"/>
              <w:textAlignment w:val="baseline"/>
              <w:rPr>
                <w:ins w:id="2976" w:author="Hsuanli Lin (林烜立)" w:date="2023-04-08T17:31:00Z"/>
                <w:rFonts w:ascii="Arial" w:eastAsia="Times New Roman" w:hAnsi="Arial" w:cs="Arial"/>
                <w:sz w:val="18"/>
                <w:lang w:eastAsia="en-GB"/>
              </w:rPr>
            </w:pPr>
            <w:ins w:id="297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5F625BD" w14:textId="77777777" w:rsidR="004D4767" w:rsidRPr="00975588" w:rsidRDefault="004D4767" w:rsidP="004D4767">
            <w:pPr>
              <w:keepNext/>
              <w:keepLines/>
              <w:overflowPunct w:val="0"/>
              <w:autoSpaceDE w:val="0"/>
              <w:autoSpaceDN w:val="0"/>
              <w:adjustRightInd w:val="0"/>
              <w:spacing w:after="0"/>
              <w:jc w:val="center"/>
              <w:textAlignment w:val="baseline"/>
              <w:rPr>
                <w:ins w:id="2978" w:author="Hsuanli Lin (林烜立)" w:date="2023-04-08T17:31:00Z"/>
                <w:rFonts w:ascii="Arial" w:eastAsia="Times New Roman" w:hAnsi="Arial" w:cs="Arial"/>
                <w:sz w:val="18"/>
                <w:lang w:eastAsia="en-GB"/>
              </w:rPr>
            </w:pPr>
            <w:ins w:id="297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2F12BEEB" w14:textId="77777777" w:rsidR="004D4767" w:rsidRPr="00975588" w:rsidRDefault="004D4767" w:rsidP="004D4767">
            <w:pPr>
              <w:keepNext/>
              <w:keepLines/>
              <w:overflowPunct w:val="0"/>
              <w:autoSpaceDE w:val="0"/>
              <w:autoSpaceDN w:val="0"/>
              <w:adjustRightInd w:val="0"/>
              <w:spacing w:after="0"/>
              <w:jc w:val="center"/>
              <w:textAlignment w:val="baseline"/>
              <w:rPr>
                <w:ins w:id="2980" w:author="Hsuanli Lin (林烜立)" w:date="2023-04-08T17:31:00Z"/>
                <w:rFonts w:ascii="Arial" w:eastAsia="Times New Roman" w:hAnsi="Arial" w:cs="Arial"/>
                <w:sz w:val="18"/>
                <w:lang w:eastAsia="en-GB"/>
              </w:rPr>
            </w:pPr>
            <w:ins w:id="2981"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D330F7D" w14:textId="77777777" w:rsidR="004D4767" w:rsidRPr="00975588" w:rsidRDefault="004D4767" w:rsidP="004D4767">
            <w:pPr>
              <w:keepNext/>
              <w:keepLines/>
              <w:overflowPunct w:val="0"/>
              <w:autoSpaceDE w:val="0"/>
              <w:autoSpaceDN w:val="0"/>
              <w:adjustRightInd w:val="0"/>
              <w:spacing w:after="0"/>
              <w:jc w:val="center"/>
              <w:textAlignment w:val="baseline"/>
              <w:rPr>
                <w:ins w:id="2982" w:author="Hsuanli Lin (林烜立)" w:date="2023-04-08T17:31:00Z"/>
                <w:rFonts w:ascii="Arial" w:eastAsia="Times New Roman" w:hAnsi="Arial" w:cs="Arial"/>
                <w:sz w:val="18"/>
                <w:lang w:eastAsia="en-GB"/>
              </w:rPr>
            </w:pPr>
            <w:ins w:id="2983" w:author="Hsuanli Lin (林烜立)" w:date="2023-04-08T17:31:00Z">
              <w:r w:rsidRPr="00975588">
                <w:rPr>
                  <w:rFonts w:ascii="Arial" w:eastAsia="Times New Roman" w:hAnsi="Arial" w:cs="Arial"/>
                  <w:sz w:val="18"/>
                  <w:lang w:eastAsia="en-GB"/>
                </w:rPr>
                <w:t>Note 3</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AE6319C" w14:textId="77777777" w:rsidR="004D4767" w:rsidRPr="00975588" w:rsidRDefault="004D4767" w:rsidP="004D4767">
            <w:pPr>
              <w:keepNext/>
              <w:keepLines/>
              <w:overflowPunct w:val="0"/>
              <w:autoSpaceDE w:val="0"/>
              <w:autoSpaceDN w:val="0"/>
              <w:adjustRightInd w:val="0"/>
              <w:spacing w:after="0"/>
              <w:jc w:val="center"/>
              <w:textAlignment w:val="baseline"/>
              <w:rPr>
                <w:ins w:id="2984" w:author="Hsuanli Lin (林烜立)" w:date="2023-04-08T17:31:00Z"/>
                <w:rFonts w:ascii="Arial" w:eastAsia="Times New Roman" w:hAnsi="Arial" w:cs="Arial"/>
                <w:sz w:val="18"/>
                <w:lang w:eastAsia="en-GB"/>
              </w:rPr>
            </w:pPr>
            <w:ins w:id="2985"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0A099C" w14:textId="77777777" w:rsidR="004D4767" w:rsidRPr="00975588" w:rsidRDefault="004D4767" w:rsidP="004D4767">
            <w:pPr>
              <w:keepNext/>
              <w:keepLines/>
              <w:overflowPunct w:val="0"/>
              <w:autoSpaceDE w:val="0"/>
              <w:autoSpaceDN w:val="0"/>
              <w:adjustRightInd w:val="0"/>
              <w:spacing w:after="0"/>
              <w:jc w:val="center"/>
              <w:textAlignment w:val="baseline"/>
              <w:rPr>
                <w:ins w:id="2986" w:author="Hsuanli Lin (林烜立)" w:date="2023-04-08T17:31:00Z"/>
                <w:rFonts w:ascii="Arial" w:eastAsia="Times New Roman" w:hAnsi="Arial" w:cs="Arial"/>
                <w:sz w:val="18"/>
                <w:lang w:eastAsia="en-GB"/>
              </w:rPr>
            </w:pPr>
            <w:ins w:id="2987" w:author="Hsuanli Lin (林烜立)" w:date="2023-04-08T17:31:00Z">
              <w:r w:rsidRPr="00975588">
                <w:rPr>
                  <w:rFonts w:ascii="Arial" w:eastAsia="Times New Roman" w:hAnsi="Arial" w:cs="Arial"/>
                  <w:sz w:val="18"/>
                  <w:lang w:eastAsia="en-GB"/>
                </w:rPr>
                <w:t>Note 3</w:t>
              </w:r>
            </w:ins>
          </w:p>
        </w:tc>
      </w:tr>
      <w:tr w:rsidR="004D4767" w:rsidRPr="00975588" w14:paraId="714B2D76" w14:textId="77777777" w:rsidTr="00906E0B">
        <w:trPr>
          <w:jc w:val="center"/>
          <w:ins w:id="2988"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AB0BEA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89" w:author="Hsuanli Lin (林烜立)" w:date="2023-04-08T17:31:00Z"/>
                <w:rFonts w:ascii="Arial" w:eastAsia="Times New Roman" w:hAnsi="Arial" w:cs="Arial"/>
                <w:sz w:val="18"/>
                <w:lang w:eastAsia="en-GB"/>
              </w:rPr>
            </w:pPr>
            <w:ins w:id="2990"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298F7ED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91" w:author="Hsuanli Lin (林烜立)" w:date="2023-04-08T17:31:00Z"/>
                <w:rFonts w:ascii="Arial" w:eastAsia="Times New Roman" w:hAnsi="Arial" w:cs="Arial"/>
                <w:sz w:val="18"/>
                <w:lang w:eastAsia="zh-CN"/>
              </w:rPr>
            </w:pPr>
            <w:ins w:id="2992"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0101B3F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93" w:author="Hsuanli Lin (林烜立)" w:date="2023-04-08T17:31:00Z"/>
                <w:rFonts w:ascii="Arial" w:eastAsia="Times New Roman" w:hAnsi="Arial" w:cs="Arial"/>
                <w:sz w:val="18"/>
                <w:lang w:eastAsia="en-GB"/>
              </w:rPr>
            </w:pPr>
            <w:ins w:id="2994"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39626EA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95" w:author="Hsuanli Lin (林烜立)" w:date="2023-04-08T17:31:00Z"/>
                <w:rFonts w:ascii="Arial" w:eastAsia="Times New Roman" w:hAnsi="Arial" w:cs="Arial"/>
                <w:sz w:val="18"/>
                <w:lang w:eastAsia="en-GB"/>
              </w:rPr>
            </w:pPr>
            <w:ins w:id="2996"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103C385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2997" w:author="Hsuanli Lin (林烜立)" w:date="2023-04-08T17:31:00Z"/>
                <w:rFonts w:ascii="Arial" w:eastAsia="Times New Roman" w:hAnsi="Arial" w:cs="Arial"/>
                <w:sz w:val="18"/>
                <w:lang w:eastAsia="en-GB"/>
              </w:rPr>
            </w:pPr>
            <w:ins w:id="2998"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6C1BF45C" w14:textId="77777777" w:rsidR="004D4767" w:rsidRPr="00975588" w:rsidRDefault="004D4767" w:rsidP="004D4767">
      <w:pPr>
        <w:overflowPunct w:val="0"/>
        <w:autoSpaceDE w:val="0"/>
        <w:autoSpaceDN w:val="0"/>
        <w:adjustRightInd w:val="0"/>
        <w:textAlignment w:val="baseline"/>
        <w:rPr>
          <w:ins w:id="2999" w:author="Hsuanli Lin (林烜立)" w:date="2023-04-08T17:31:00Z"/>
          <w:rFonts w:eastAsia="Times New Roman"/>
          <w:noProof/>
          <w:lang w:eastAsia="en-GB"/>
        </w:rPr>
      </w:pPr>
    </w:p>
    <w:p w14:paraId="077A6E3A"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3000" w:author="Hsuanli Lin (林烜立)" w:date="2023-04-08T17:31:00Z"/>
          <w:rFonts w:ascii="Arial" w:eastAsia="Times New Roman" w:hAnsi="Arial"/>
          <w:sz w:val="24"/>
          <w:lang w:eastAsia="en-GB"/>
        </w:rPr>
      </w:pPr>
      <w:ins w:id="3001" w:author="Hsuanli Lin (林烜立)" w:date="2023-04-08T17:31:00Z">
        <w:r w:rsidRPr="00975588">
          <w:rPr>
            <w:rFonts w:ascii="Arial" w:eastAsia="Times New Roman" w:hAnsi="Arial"/>
            <w:sz w:val="24"/>
            <w:lang w:eastAsia="en-GB"/>
          </w:rPr>
          <w:t>9.1.21A.15 Inter-frequency Absolute Accuracy of RSRQ for UE category M1 in CE mode B</w:t>
        </w:r>
      </w:ins>
    </w:p>
    <w:p w14:paraId="7EE363D5" w14:textId="77777777" w:rsidR="004D4767" w:rsidRPr="00975588" w:rsidRDefault="004D4767" w:rsidP="004D4767">
      <w:pPr>
        <w:overflowPunct w:val="0"/>
        <w:autoSpaceDE w:val="0"/>
        <w:autoSpaceDN w:val="0"/>
        <w:adjustRightInd w:val="0"/>
        <w:textAlignment w:val="baseline"/>
        <w:rPr>
          <w:ins w:id="3002" w:author="Hsuanli Lin (林烜立)" w:date="2023-04-08T17:31:00Z"/>
          <w:rFonts w:eastAsia="Times New Roman" w:cs="v4.2.0"/>
          <w:i/>
          <w:lang w:eastAsia="en-GB"/>
        </w:rPr>
      </w:pPr>
      <w:ins w:id="3003" w:author="Hsuanli Lin (林烜立)" w:date="2023-04-08T17:31:00Z">
        <w:r w:rsidRPr="00975588">
          <w:rPr>
            <w:rFonts w:eastAsia="Times New Roman" w:cs="v4.2.0"/>
            <w:lang w:eastAsia="en-GB"/>
          </w:rPr>
          <w:t>The requirements for absolute accuracy of RSRQ in this clause apply to a cell that has different carrier frequency from the serving cell.</w:t>
        </w:r>
      </w:ins>
    </w:p>
    <w:p w14:paraId="7479EE7E" w14:textId="77777777" w:rsidR="004D4767" w:rsidRPr="00975588" w:rsidRDefault="004D4767" w:rsidP="004D4767">
      <w:pPr>
        <w:overflowPunct w:val="0"/>
        <w:autoSpaceDE w:val="0"/>
        <w:autoSpaceDN w:val="0"/>
        <w:adjustRightInd w:val="0"/>
        <w:textAlignment w:val="baseline"/>
        <w:rPr>
          <w:ins w:id="3004" w:author="Hsuanli Lin (林烜立)" w:date="2023-04-08T17:31:00Z"/>
          <w:rFonts w:eastAsia="Times New Roman" w:cs="v4.2.0"/>
          <w:lang w:eastAsia="en-GB"/>
        </w:rPr>
      </w:pPr>
      <w:ins w:id="3005" w:author="Hsuanli Lin (林烜立)" w:date="2023-04-08T17:31:00Z">
        <w:r w:rsidRPr="00975588">
          <w:rPr>
            <w:rFonts w:eastAsia="Times New Roman" w:cs="v4.2.0"/>
            <w:lang w:eastAsia="en-GB"/>
          </w:rPr>
          <w:t>The accuracy requirements in Tables 9.1.21A.15-1 and 9.1.21A.15-2 are valid under the following conditions:</w:t>
        </w:r>
      </w:ins>
    </w:p>
    <w:p w14:paraId="04BF4B64" w14:textId="77777777" w:rsidR="004D4767" w:rsidRPr="00975588" w:rsidRDefault="004D4767" w:rsidP="004D4767">
      <w:pPr>
        <w:overflowPunct w:val="0"/>
        <w:autoSpaceDE w:val="0"/>
        <w:autoSpaceDN w:val="0"/>
        <w:adjustRightInd w:val="0"/>
        <w:ind w:left="568" w:hanging="284"/>
        <w:textAlignment w:val="baseline"/>
        <w:rPr>
          <w:ins w:id="3006" w:author="Hsuanli Lin (林烜立)" w:date="2023-04-08T17:31:00Z"/>
          <w:rFonts w:eastAsia="Times New Roman"/>
          <w:lang w:eastAsia="en-GB"/>
        </w:rPr>
      </w:pPr>
      <w:ins w:id="3007" w:author="Hsuanli Lin (林烜立)" w:date="2023-04-08T17:31:00Z">
        <w:r w:rsidRPr="00975588">
          <w:rPr>
            <w:rFonts w:eastAsia="Times New Roman"/>
            <w:lang w:eastAsia="en-GB"/>
          </w:rPr>
          <w:tab/>
          <w:t>Cell specific reference signals are transmitted either from one, two or four antenna ports.</w:t>
        </w:r>
      </w:ins>
    </w:p>
    <w:p w14:paraId="39BBF94B" w14:textId="77777777" w:rsidR="004D4767" w:rsidRPr="00975588" w:rsidRDefault="004D4767" w:rsidP="004D4767">
      <w:pPr>
        <w:overflowPunct w:val="0"/>
        <w:autoSpaceDE w:val="0"/>
        <w:autoSpaceDN w:val="0"/>
        <w:adjustRightInd w:val="0"/>
        <w:ind w:left="568" w:hanging="284"/>
        <w:textAlignment w:val="baseline"/>
        <w:rPr>
          <w:ins w:id="3008" w:author="Hsuanli Lin (林烜立)" w:date="2023-04-08T17:31:00Z"/>
          <w:rFonts w:eastAsia="Times New Roman"/>
          <w:lang w:eastAsia="en-GB"/>
        </w:rPr>
      </w:pPr>
      <w:ins w:id="3009" w:author="Hsuanli Lin (林烜立)" w:date="2023-04-08T17:31:00Z">
        <w:r w:rsidRPr="00975588">
          <w:rPr>
            <w:rFonts w:eastAsia="Times New Roman"/>
            <w:lang w:eastAsia="en-GB"/>
          </w:rPr>
          <w:tab/>
          <w:t>Conditions defined in 36.102 Clause 7.3 for reference sensitivity are fulfilled.</w:t>
        </w:r>
      </w:ins>
    </w:p>
    <w:p w14:paraId="7B579466" w14:textId="77777777" w:rsidR="004D4767" w:rsidRPr="00975588" w:rsidRDefault="004D4767" w:rsidP="004D4767">
      <w:pPr>
        <w:overflowPunct w:val="0"/>
        <w:autoSpaceDE w:val="0"/>
        <w:autoSpaceDN w:val="0"/>
        <w:adjustRightInd w:val="0"/>
        <w:ind w:left="568" w:hanging="284"/>
        <w:textAlignment w:val="baseline"/>
        <w:rPr>
          <w:ins w:id="3010" w:author="Hsuanli Lin (林烜立)" w:date="2023-04-08T17:31:00Z"/>
          <w:rFonts w:eastAsia="Times New Roman"/>
          <w:lang w:eastAsia="en-GB"/>
        </w:rPr>
      </w:pPr>
      <w:ins w:id="3011" w:author="Hsuanli Lin (林烜立)" w:date="2023-04-08T17:31:00Z">
        <w:r w:rsidRPr="00975588">
          <w:rPr>
            <w:rFonts w:eastAsia="Times New Roman"/>
            <w:lang w:eastAsia="en-GB"/>
          </w:rPr>
          <w:tab/>
          <w:t>RSRP|dBm according to Annex B.3.[3A] for a corresponding Band</w:t>
        </w:r>
      </w:ins>
    </w:p>
    <w:p w14:paraId="69E50B4E" w14:textId="77777777" w:rsidR="004D4767" w:rsidRPr="00975588" w:rsidRDefault="004D4767" w:rsidP="004D4767">
      <w:pPr>
        <w:keepNext/>
        <w:keepLines/>
        <w:overflowPunct w:val="0"/>
        <w:autoSpaceDE w:val="0"/>
        <w:autoSpaceDN w:val="0"/>
        <w:adjustRightInd w:val="0"/>
        <w:spacing w:before="60"/>
        <w:jc w:val="center"/>
        <w:textAlignment w:val="baseline"/>
        <w:rPr>
          <w:ins w:id="3012" w:author="Hsuanli Lin (林烜立)" w:date="2023-04-08T17:31:00Z"/>
          <w:rFonts w:ascii="Arial" w:eastAsia="Times New Roman" w:hAnsi="Arial"/>
          <w:b/>
          <w:lang w:eastAsia="zh-CN"/>
        </w:rPr>
      </w:pPr>
      <w:ins w:id="3013" w:author="Hsuanli Lin (林烜立)" w:date="2023-04-08T17:31:00Z">
        <w:r w:rsidRPr="00975588">
          <w:rPr>
            <w:rFonts w:ascii="Arial" w:eastAsia="Times New Roman" w:hAnsi="Arial"/>
            <w:b/>
            <w:lang w:eastAsia="en-GB"/>
          </w:rPr>
          <w:t xml:space="preserve">Table 9.1.21A.15-1: RSRQ Inter frequency absolute accuracy </w:t>
        </w:r>
        <w:r w:rsidRPr="00975588">
          <w:rPr>
            <w:rFonts w:ascii="Arial" w:eastAsia="Times New Roman" w:hAnsi="Arial"/>
            <w:b/>
            <w:lang w:eastAsia="zh-CN"/>
          </w:rPr>
          <w:t xml:space="preserve">UE category M1 with CE mode B for FDD  </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4D4767" w:rsidRPr="00975588" w14:paraId="77EE5281" w14:textId="77777777" w:rsidTr="00906E0B">
        <w:trPr>
          <w:jc w:val="center"/>
          <w:ins w:id="3014" w:author="Hsuanli Lin (林烜立)" w:date="2023-04-08T17:31:00Z"/>
        </w:trPr>
        <w:tc>
          <w:tcPr>
            <w:tcW w:w="2128" w:type="dxa"/>
            <w:gridSpan w:val="2"/>
            <w:shd w:val="clear" w:color="auto" w:fill="auto"/>
            <w:vAlign w:val="center"/>
          </w:tcPr>
          <w:p w14:paraId="12EFB217" w14:textId="77777777" w:rsidR="004D4767" w:rsidRPr="00975588" w:rsidRDefault="004D4767" w:rsidP="004D4767">
            <w:pPr>
              <w:keepNext/>
              <w:keepLines/>
              <w:overflowPunct w:val="0"/>
              <w:autoSpaceDE w:val="0"/>
              <w:autoSpaceDN w:val="0"/>
              <w:adjustRightInd w:val="0"/>
              <w:spacing w:after="0"/>
              <w:jc w:val="center"/>
              <w:textAlignment w:val="baseline"/>
              <w:rPr>
                <w:ins w:id="3015" w:author="Hsuanli Lin (林烜立)" w:date="2023-04-08T17:31:00Z"/>
                <w:rFonts w:ascii="Arial" w:eastAsia="Times New Roman" w:hAnsi="Arial" w:cs="Arial"/>
                <w:b/>
                <w:sz w:val="18"/>
                <w:lang w:eastAsia="en-GB"/>
              </w:rPr>
            </w:pPr>
            <w:ins w:id="3016" w:author="Hsuanli Lin (林烜立)" w:date="2023-04-08T17:31:00Z">
              <w:r w:rsidRPr="00975588">
                <w:rPr>
                  <w:rFonts w:ascii="Arial" w:eastAsia="Times New Roman" w:hAnsi="Arial" w:cs="Arial"/>
                  <w:b/>
                  <w:sz w:val="18"/>
                  <w:lang w:eastAsia="en-GB"/>
                </w:rPr>
                <w:t>Accuracy</w:t>
              </w:r>
            </w:ins>
          </w:p>
        </w:tc>
        <w:tc>
          <w:tcPr>
            <w:tcW w:w="7052" w:type="dxa"/>
            <w:gridSpan w:val="4"/>
            <w:shd w:val="clear" w:color="auto" w:fill="auto"/>
            <w:vAlign w:val="center"/>
          </w:tcPr>
          <w:p w14:paraId="108FCE69" w14:textId="77777777" w:rsidR="004D4767" w:rsidRPr="00975588" w:rsidRDefault="004D4767" w:rsidP="004D4767">
            <w:pPr>
              <w:keepNext/>
              <w:keepLines/>
              <w:overflowPunct w:val="0"/>
              <w:autoSpaceDE w:val="0"/>
              <w:autoSpaceDN w:val="0"/>
              <w:adjustRightInd w:val="0"/>
              <w:spacing w:after="0"/>
              <w:jc w:val="center"/>
              <w:textAlignment w:val="baseline"/>
              <w:rPr>
                <w:ins w:id="3017" w:author="Hsuanli Lin (林烜立)" w:date="2023-04-08T17:31:00Z"/>
                <w:rFonts w:ascii="Arial" w:eastAsia="Times New Roman" w:hAnsi="Arial" w:cs="Arial"/>
                <w:b/>
                <w:sz w:val="18"/>
                <w:lang w:eastAsia="en-GB"/>
              </w:rPr>
            </w:pPr>
            <w:ins w:id="3018" w:author="Hsuanli Lin (林烜立)" w:date="2023-04-08T17:31:00Z">
              <w:r w:rsidRPr="00975588">
                <w:rPr>
                  <w:rFonts w:ascii="Arial" w:eastAsia="Times New Roman" w:hAnsi="Arial" w:cs="Arial"/>
                  <w:b/>
                  <w:sz w:val="18"/>
                  <w:lang w:eastAsia="en-GB"/>
                </w:rPr>
                <w:t>Conditions</w:t>
              </w:r>
            </w:ins>
          </w:p>
        </w:tc>
      </w:tr>
      <w:tr w:rsidR="004D4767" w:rsidRPr="00975588" w14:paraId="3C72C185" w14:textId="77777777" w:rsidTr="00906E0B">
        <w:trPr>
          <w:jc w:val="center"/>
          <w:ins w:id="3019" w:author="Hsuanli Lin (林烜立)" w:date="2023-04-08T17:31:00Z"/>
        </w:trPr>
        <w:tc>
          <w:tcPr>
            <w:tcW w:w="1047" w:type="dxa"/>
            <w:vMerge w:val="restart"/>
            <w:shd w:val="clear" w:color="auto" w:fill="auto"/>
            <w:vAlign w:val="center"/>
          </w:tcPr>
          <w:p w14:paraId="0CE02031" w14:textId="77777777" w:rsidR="004D4767" w:rsidRPr="00975588" w:rsidRDefault="004D4767" w:rsidP="004D4767">
            <w:pPr>
              <w:keepNext/>
              <w:keepLines/>
              <w:overflowPunct w:val="0"/>
              <w:autoSpaceDE w:val="0"/>
              <w:autoSpaceDN w:val="0"/>
              <w:adjustRightInd w:val="0"/>
              <w:spacing w:after="0"/>
              <w:jc w:val="center"/>
              <w:textAlignment w:val="baseline"/>
              <w:rPr>
                <w:ins w:id="3020" w:author="Hsuanli Lin (林烜立)" w:date="2023-04-08T17:31:00Z"/>
                <w:rFonts w:ascii="Arial" w:eastAsia="Times New Roman" w:hAnsi="Arial" w:cs="Arial"/>
                <w:b/>
                <w:sz w:val="18"/>
                <w:lang w:eastAsia="en-GB"/>
              </w:rPr>
            </w:pPr>
            <w:ins w:id="3021" w:author="Hsuanli Lin (林烜立)" w:date="2023-04-08T17:31:00Z">
              <w:r w:rsidRPr="00975588">
                <w:rPr>
                  <w:rFonts w:ascii="Arial" w:eastAsia="Times New Roman" w:hAnsi="Arial" w:cs="Arial"/>
                  <w:b/>
                  <w:sz w:val="18"/>
                  <w:lang w:eastAsia="en-GB"/>
                </w:rPr>
                <w:t>Normal condition</w:t>
              </w:r>
            </w:ins>
          </w:p>
        </w:tc>
        <w:tc>
          <w:tcPr>
            <w:tcW w:w="1081" w:type="dxa"/>
            <w:vMerge w:val="restart"/>
            <w:shd w:val="clear" w:color="auto" w:fill="auto"/>
            <w:vAlign w:val="center"/>
          </w:tcPr>
          <w:p w14:paraId="0D3FBF10" w14:textId="77777777" w:rsidR="004D4767" w:rsidRPr="00975588" w:rsidRDefault="004D4767" w:rsidP="004D4767">
            <w:pPr>
              <w:keepNext/>
              <w:keepLines/>
              <w:overflowPunct w:val="0"/>
              <w:autoSpaceDE w:val="0"/>
              <w:autoSpaceDN w:val="0"/>
              <w:adjustRightInd w:val="0"/>
              <w:spacing w:after="0"/>
              <w:jc w:val="center"/>
              <w:textAlignment w:val="baseline"/>
              <w:rPr>
                <w:ins w:id="3022" w:author="Hsuanli Lin (林烜立)" w:date="2023-04-08T17:31:00Z"/>
                <w:rFonts w:ascii="Arial" w:eastAsia="Times New Roman" w:hAnsi="Arial" w:cs="Arial"/>
                <w:b/>
                <w:sz w:val="18"/>
                <w:lang w:eastAsia="en-GB"/>
              </w:rPr>
            </w:pPr>
            <w:ins w:id="3023" w:author="Hsuanli Lin (林烜立)" w:date="2023-04-08T17:31:00Z">
              <w:r w:rsidRPr="00975588">
                <w:rPr>
                  <w:rFonts w:ascii="Arial" w:eastAsia="Times New Roman" w:hAnsi="Arial" w:cs="Arial"/>
                  <w:b/>
                  <w:sz w:val="18"/>
                  <w:lang w:eastAsia="en-GB"/>
                </w:rPr>
                <w:t>Extreme condition</w:t>
              </w:r>
            </w:ins>
          </w:p>
        </w:tc>
        <w:tc>
          <w:tcPr>
            <w:tcW w:w="1134" w:type="dxa"/>
            <w:vMerge w:val="restart"/>
            <w:shd w:val="clear" w:color="auto" w:fill="auto"/>
            <w:vAlign w:val="center"/>
          </w:tcPr>
          <w:p w14:paraId="61917252" w14:textId="77777777" w:rsidR="004D4767" w:rsidRPr="00975588" w:rsidRDefault="004D4767" w:rsidP="004D4767">
            <w:pPr>
              <w:keepNext/>
              <w:keepLines/>
              <w:overflowPunct w:val="0"/>
              <w:autoSpaceDE w:val="0"/>
              <w:autoSpaceDN w:val="0"/>
              <w:adjustRightInd w:val="0"/>
              <w:spacing w:after="0"/>
              <w:jc w:val="center"/>
              <w:textAlignment w:val="baseline"/>
              <w:rPr>
                <w:ins w:id="3024" w:author="Hsuanli Lin (林烜立)" w:date="2023-04-08T17:31:00Z"/>
                <w:rFonts w:ascii="Arial" w:eastAsia="Times New Roman" w:hAnsi="Arial" w:cs="Arial"/>
                <w:b/>
                <w:sz w:val="18"/>
                <w:lang w:eastAsia="en-GB"/>
              </w:rPr>
            </w:pPr>
            <w:ins w:id="3025" w:author="Hsuanli Lin (林烜立)" w:date="2023-04-08T17:31:00Z">
              <w:r w:rsidRPr="00975588">
                <w:rPr>
                  <w:rFonts w:ascii="Arial" w:eastAsia="Times New Roman" w:hAnsi="Arial" w:cs="Arial"/>
                  <w:b/>
                  <w:sz w:val="18"/>
                  <w:lang w:eastAsia="en-GB"/>
                </w:rPr>
                <w:t>Ês/Iot</w:t>
              </w:r>
            </w:ins>
          </w:p>
        </w:tc>
        <w:tc>
          <w:tcPr>
            <w:tcW w:w="5918" w:type="dxa"/>
            <w:gridSpan w:val="3"/>
            <w:shd w:val="clear" w:color="auto" w:fill="auto"/>
            <w:vAlign w:val="center"/>
          </w:tcPr>
          <w:p w14:paraId="23DBA5C2" w14:textId="77777777" w:rsidR="004D4767" w:rsidRPr="00975588" w:rsidRDefault="004D4767" w:rsidP="004D4767">
            <w:pPr>
              <w:keepNext/>
              <w:keepLines/>
              <w:overflowPunct w:val="0"/>
              <w:autoSpaceDE w:val="0"/>
              <w:autoSpaceDN w:val="0"/>
              <w:adjustRightInd w:val="0"/>
              <w:spacing w:after="0"/>
              <w:jc w:val="center"/>
              <w:textAlignment w:val="baseline"/>
              <w:rPr>
                <w:ins w:id="3026" w:author="Hsuanli Lin (林烜立)" w:date="2023-04-08T17:31:00Z"/>
                <w:rFonts w:ascii="Arial" w:eastAsia="Times New Roman" w:hAnsi="Arial" w:cs="Arial"/>
                <w:b/>
                <w:sz w:val="18"/>
                <w:lang w:eastAsia="en-GB"/>
              </w:rPr>
            </w:pPr>
            <w:ins w:id="3027"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1EBD1540" w14:textId="77777777" w:rsidTr="00906E0B">
        <w:trPr>
          <w:jc w:val="center"/>
          <w:ins w:id="3028" w:author="Hsuanli Lin (林烜立)" w:date="2023-04-08T17:31:00Z"/>
        </w:trPr>
        <w:tc>
          <w:tcPr>
            <w:tcW w:w="1047" w:type="dxa"/>
            <w:vMerge/>
            <w:shd w:val="clear" w:color="auto" w:fill="auto"/>
            <w:vAlign w:val="center"/>
          </w:tcPr>
          <w:p w14:paraId="1976CE15" w14:textId="77777777" w:rsidR="004D4767" w:rsidRPr="00975588" w:rsidRDefault="004D4767" w:rsidP="004D4767">
            <w:pPr>
              <w:keepNext/>
              <w:keepLines/>
              <w:overflowPunct w:val="0"/>
              <w:autoSpaceDE w:val="0"/>
              <w:autoSpaceDN w:val="0"/>
              <w:adjustRightInd w:val="0"/>
              <w:spacing w:after="0"/>
              <w:jc w:val="center"/>
              <w:textAlignment w:val="baseline"/>
              <w:rPr>
                <w:ins w:id="3029" w:author="Hsuanli Lin (林烜立)" w:date="2023-04-08T17:31:00Z"/>
                <w:rFonts w:ascii="Arial" w:eastAsia="Times New Roman" w:hAnsi="Arial" w:cs="Arial"/>
                <w:b/>
                <w:sz w:val="18"/>
                <w:lang w:eastAsia="en-GB"/>
              </w:rPr>
            </w:pPr>
          </w:p>
        </w:tc>
        <w:tc>
          <w:tcPr>
            <w:tcW w:w="1081" w:type="dxa"/>
            <w:vMerge/>
            <w:shd w:val="clear" w:color="auto" w:fill="auto"/>
            <w:vAlign w:val="center"/>
          </w:tcPr>
          <w:p w14:paraId="7DCCA908" w14:textId="77777777" w:rsidR="004D4767" w:rsidRPr="00975588" w:rsidRDefault="004D4767" w:rsidP="004D4767">
            <w:pPr>
              <w:keepNext/>
              <w:keepLines/>
              <w:overflowPunct w:val="0"/>
              <w:autoSpaceDE w:val="0"/>
              <w:autoSpaceDN w:val="0"/>
              <w:adjustRightInd w:val="0"/>
              <w:spacing w:after="0"/>
              <w:jc w:val="center"/>
              <w:textAlignment w:val="baseline"/>
              <w:rPr>
                <w:ins w:id="3030" w:author="Hsuanli Lin (林烜立)" w:date="2023-04-08T17:31:00Z"/>
                <w:rFonts w:ascii="Arial" w:eastAsia="Times New Roman" w:hAnsi="Arial" w:cs="Arial"/>
                <w:b/>
                <w:sz w:val="18"/>
                <w:lang w:eastAsia="en-GB"/>
              </w:rPr>
            </w:pPr>
          </w:p>
        </w:tc>
        <w:tc>
          <w:tcPr>
            <w:tcW w:w="1134" w:type="dxa"/>
            <w:vMerge/>
            <w:shd w:val="clear" w:color="auto" w:fill="auto"/>
          </w:tcPr>
          <w:p w14:paraId="2F7D9AF5" w14:textId="77777777" w:rsidR="004D4767" w:rsidRPr="00975588" w:rsidRDefault="004D4767" w:rsidP="004D4767">
            <w:pPr>
              <w:keepNext/>
              <w:keepLines/>
              <w:overflowPunct w:val="0"/>
              <w:autoSpaceDE w:val="0"/>
              <w:autoSpaceDN w:val="0"/>
              <w:adjustRightInd w:val="0"/>
              <w:spacing w:after="0"/>
              <w:jc w:val="center"/>
              <w:textAlignment w:val="baseline"/>
              <w:rPr>
                <w:ins w:id="3031" w:author="Hsuanli Lin (林烜立)" w:date="2023-04-08T17:31:00Z"/>
                <w:rFonts w:ascii="Arial" w:eastAsia="Times New Roman" w:hAnsi="Arial" w:cs="Arial"/>
                <w:b/>
                <w:sz w:val="18"/>
                <w:lang w:eastAsia="en-GB"/>
              </w:rPr>
            </w:pPr>
          </w:p>
        </w:tc>
        <w:tc>
          <w:tcPr>
            <w:tcW w:w="2734" w:type="dxa"/>
            <w:shd w:val="clear" w:color="auto" w:fill="auto"/>
            <w:vAlign w:val="center"/>
          </w:tcPr>
          <w:p w14:paraId="00AE7702" w14:textId="77777777" w:rsidR="004D4767" w:rsidRPr="00975588" w:rsidRDefault="004D4767" w:rsidP="004D4767">
            <w:pPr>
              <w:keepNext/>
              <w:keepLines/>
              <w:overflowPunct w:val="0"/>
              <w:autoSpaceDE w:val="0"/>
              <w:autoSpaceDN w:val="0"/>
              <w:adjustRightInd w:val="0"/>
              <w:spacing w:after="0"/>
              <w:jc w:val="center"/>
              <w:textAlignment w:val="baseline"/>
              <w:rPr>
                <w:ins w:id="3032" w:author="Hsuanli Lin (林烜立)" w:date="2023-04-08T17:31:00Z"/>
                <w:rFonts w:ascii="Arial" w:eastAsia="Times New Roman" w:hAnsi="Arial" w:cs="Arial"/>
                <w:b/>
                <w:sz w:val="18"/>
                <w:lang w:eastAsia="en-GB"/>
              </w:rPr>
            </w:pPr>
            <w:ins w:id="3033"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44" w:type="dxa"/>
            <w:shd w:val="clear" w:color="auto" w:fill="auto"/>
            <w:vAlign w:val="center"/>
          </w:tcPr>
          <w:p w14:paraId="40183E93" w14:textId="77777777" w:rsidR="004D4767" w:rsidRPr="00975588" w:rsidRDefault="004D4767" w:rsidP="004D4767">
            <w:pPr>
              <w:keepNext/>
              <w:keepLines/>
              <w:overflowPunct w:val="0"/>
              <w:autoSpaceDE w:val="0"/>
              <w:autoSpaceDN w:val="0"/>
              <w:adjustRightInd w:val="0"/>
              <w:spacing w:after="0"/>
              <w:jc w:val="center"/>
              <w:textAlignment w:val="baseline"/>
              <w:rPr>
                <w:ins w:id="3034" w:author="Hsuanli Lin (林烜立)" w:date="2023-04-08T17:31:00Z"/>
                <w:rFonts w:ascii="Arial" w:eastAsia="Times New Roman" w:hAnsi="Arial" w:cs="Arial"/>
                <w:b/>
                <w:sz w:val="18"/>
                <w:lang w:eastAsia="en-GB"/>
              </w:rPr>
            </w:pPr>
            <w:ins w:id="3035" w:author="Hsuanli Lin (林烜立)" w:date="2023-04-08T17:31:00Z">
              <w:r w:rsidRPr="00975588">
                <w:rPr>
                  <w:rFonts w:ascii="Arial" w:eastAsia="Times New Roman" w:hAnsi="Arial" w:cs="Arial"/>
                  <w:b/>
                  <w:sz w:val="18"/>
                  <w:lang w:eastAsia="en-GB"/>
                </w:rPr>
                <w:t>Minimum Io</w:t>
              </w:r>
            </w:ins>
          </w:p>
        </w:tc>
        <w:tc>
          <w:tcPr>
            <w:tcW w:w="1440" w:type="dxa"/>
            <w:shd w:val="clear" w:color="auto" w:fill="auto"/>
            <w:vAlign w:val="center"/>
          </w:tcPr>
          <w:p w14:paraId="7D2565BE" w14:textId="77777777" w:rsidR="004D4767" w:rsidRPr="00975588" w:rsidRDefault="004D4767" w:rsidP="004D4767">
            <w:pPr>
              <w:keepNext/>
              <w:keepLines/>
              <w:overflowPunct w:val="0"/>
              <w:autoSpaceDE w:val="0"/>
              <w:autoSpaceDN w:val="0"/>
              <w:adjustRightInd w:val="0"/>
              <w:spacing w:after="0"/>
              <w:jc w:val="center"/>
              <w:textAlignment w:val="baseline"/>
              <w:rPr>
                <w:ins w:id="3036" w:author="Hsuanli Lin (林烜立)" w:date="2023-04-08T17:31:00Z"/>
                <w:rFonts w:ascii="Arial" w:eastAsia="Times New Roman" w:hAnsi="Arial" w:cs="Arial"/>
                <w:b/>
                <w:sz w:val="18"/>
                <w:lang w:eastAsia="en-GB"/>
              </w:rPr>
            </w:pPr>
            <w:ins w:id="3037" w:author="Hsuanli Lin (林烜立)" w:date="2023-04-08T17:31:00Z">
              <w:r w:rsidRPr="00975588">
                <w:rPr>
                  <w:rFonts w:ascii="Arial" w:eastAsia="Times New Roman" w:hAnsi="Arial" w:cs="Arial"/>
                  <w:b/>
                  <w:sz w:val="18"/>
                  <w:lang w:eastAsia="en-GB"/>
                </w:rPr>
                <w:t>Maximum Io</w:t>
              </w:r>
            </w:ins>
          </w:p>
        </w:tc>
      </w:tr>
      <w:tr w:rsidR="004D4767" w:rsidRPr="00975588" w14:paraId="086F07BA" w14:textId="77777777" w:rsidTr="00906E0B">
        <w:trPr>
          <w:jc w:val="center"/>
          <w:ins w:id="3038" w:author="Hsuanli Lin (林烜立)" w:date="2023-04-08T17:31:00Z"/>
        </w:trPr>
        <w:tc>
          <w:tcPr>
            <w:tcW w:w="1047" w:type="dxa"/>
            <w:shd w:val="clear" w:color="auto" w:fill="auto"/>
            <w:vAlign w:val="center"/>
          </w:tcPr>
          <w:p w14:paraId="56E4E907" w14:textId="77777777" w:rsidR="004D4767" w:rsidRPr="00975588" w:rsidRDefault="004D4767" w:rsidP="004D4767">
            <w:pPr>
              <w:keepNext/>
              <w:keepLines/>
              <w:overflowPunct w:val="0"/>
              <w:autoSpaceDE w:val="0"/>
              <w:autoSpaceDN w:val="0"/>
              <w:adjustRightInd w:val="0"/>
              <w:spacing w:after="0"/>
              <w:jc w:val="center"/>
              <w:textAlignment w:val="baseline"/>
              <w:rPr>
                <w:ins w:id="3039" w:author="Hsuanli Lin (林烜立)" w:date="2023-04-08T17:31:00Z"/>
                <w:rFonts w:ascii="Arial" w:eastAsia="Times New Roman" w:hAnsi="Arial" w:cs="Arial"/>
                <w:b/>
                <w:sz w:val="18"/>
                <w:lang w:eastAsia="en-GB"/>
              </w:rPr>
            </w:pPr>
            <w:ins w:id="3040" w:author="Hsuanli Lin (林烜立)" w:date="2023-04-08T17:31:00Z">
              <w:r w:rsidRPr="00975588">
                <w:rPr>
                  <w:rFonts w:ascii="Arial" w:eastAsia="Times New Roman" w:hAnsi="Arial" w:cs="Arial"/>
                  <w:b/>
                  <w:sz w:val="18"/>
                  <w:lang w:eastAsia="en-GB"/>
                </w:rPr>
                <w:t>dB</w:t>
              </w:r>
            </w:ins>
          </w:p>
        </w:tc>
        <w:tc>
          <w:tcPr>
            <w:tcW w:w="1081" w:type="dxa"/>
            <w:shd w:val="clear" w:color="auto" w:fill="auto"/>
            <w:vAlign w:val="center"/>
          </w:tcPr>
          <w:p w14:paraId="26CC94E6" w14:textId="77777777" w:rsidR="004D4767" w:rsidRPr="00975588" w:rsidRDefault="004D4767" w:rsidP="004D4767">
            <w:pPr>
              <w:keepNext/>
              <w:keepLines/>
              <w:overflowPunct w:val="0"/>
              <w:autoSpaceDE w:val="0"/>
              <w:autoSpaceDN w:val="0"/>
              <w:adjustRightInd w:val="0"/>
              <w:spacing w:after="0"/>
              <w:jc w:val="center"/>
              <w:textAlignment w:val="baseline"/>
              <w:rPr>
                <w:ins w:id="3041" w:author="Hsuanli Lin (林烜立)" w:date="2023-04-08T17:31:00Z"/>
                <w:rFonts w:ascii="Arial" w:eastAsia="Times New Roman" w:hAnsi="Arial" w:cs="Arial"/>
                <w:b/>
                <w:sz w:val="18"/>
                <w:lang w:eastAsia="en-GB"/>
              </w:rPr>
            </w:pPr>
            <w:ins w:id="3042" w:author="Hsuanli Lin (林烜立)" w:date="2023-04-08T17:31:00Z">
              <w:r w:rsidRPr="00975588">
                <w:rPr>
                  <w:rFonts w:ascii="Arial" w:eastAsia="Times New Roman" w:hAnsi="Arial" w:cs="Arial"/>
                  <w:b/>
                  <w:sz w:val="18"/>
                  <w:lang w:eastAsia="en-GB"/>
                </w:rPr>
                <w:t>dB</w:t>
              </w:r>
            </w:ins>
          </w:p>
        </w:tc>
        <w:tc>
          <w:tcPr>
            <w:tcW w:w="1134" w:type="dxa"/>
            <w:shd w:val="clear" w:color="auto" w:fill="auto"/>
          </w:tcPr>
          <w:p w14:paraId="11790FDA" w14:textId="77777777" w:rsidR="004D4767" w:rsidRPr="00975588" w:rsidRDefault="004D4767" w:rsidP="004D4767">
            <w:pPr>
              <w:keepNext/>
              <w:keepLines/>
              <w:overflowPunct w:val="0"/>
              <w:autoSpaceDE w:val="0"/>
              <w:autoSpaceDN w:val="0"/>
              <w:adjustRightInd w:val="0"/>
              <w:spacing w:after="0"/>
              <w:jc w:val="center"/>
              <w:textAlignment w:val="baseline"/>
              <w:rPr>
                <w:ins w:id="3043" w:author="Hsuanli Lin (林烜立)" w:date="2023-04-08T17:31:00Z"/>
                <w:rFonts w:ascii="Arial" w:eastAsia="Times New Roman" w:hAnsi="Arial" w:cs="Arial"/>
                <w:b/>
                <w:sz w:val="18"/>
                <w:lang w:eastAsia="en-GB"/>
              </w:rPr>
            </w:pPr>
            <w:ins w:id="3044" w:author="Hsuanli Lin (林烜立)" w:date="2023-04-08T17:31:00Z">
              <w:r w:rsidRPr="00975588">
                <w:rPr>
                  <w:rFonts w:ascii="Arial" w:eastAsia="Times New Roman" w:hAnsi="Arial" w:cs="Arial"/>
                  <w:b/>
                  <w:sz w:val="18"/>
                  <w:lang w:eastAsia="en-GB"/>
                </w:rPr>
                <w:t>dB</w:t>
              </w:r>
            </w:ins>
          </w:p>
        </w:tc>
        <w:tc>
          <w:tcPr>
            <w:tcW w:w="2734" w:type="dxa"/>
            <w:shd w:val="clear" w:color="auto" w:fill="auto"/>
            <w:vAlign w:val="center"/>
          </w:tcPr>
          <w:p w14:paraId="6C61DEEE" w14:textId="77777777" w:rsidR="004D4767" w:rsidRPr="00975588" w:rsidRDefault="004D4767" w:rsidP="004D4767">
            <w:pPr>
              <w:keepNext/>
              <w:keepLines/>
              <w:overflowPunct w:val="0"/>
              <w:autoSpaceDE w:val="0"/>
              <w:autoSpaceDN w:val="0"/>
              <w:adjustRightInd w:val="0"/>
              <w:spacing w:after="0"/>
              <w:jc w:val="center"/>
              <w:textAlignment w:val="baseline"/>
              <w:rPr>
                <w:ins w:id="3045" w:author="Hsuanli Lin (林烜立)" w:date="2023-04-08T17:31:00Z"/>
                <w:rFonts w:ascii="Arial" w:eastAsia="Times New Roman" w:hAnsi="Arial" w:cs="Arial"/>
                <w:b/>
                <w:sz w:val="18"/>
                <w:lang w:eastAsia="en-GB"/>
              </w:rPr>
            </w:pPr>
          </w:p>
        </w:tc>
        <w:tc>
          <w:tcPr>
            <w:tcW w:w="1744" w:type="dxa"/>
            <w:shd w:val="clear" w:color="auto" w:fill="auto"/>
            <w:vAlign w:val="center"/>
          </w:tcPr>
          <w:p w14:paraId="01B24E45" w14:textId="77777777" w:rsidR="004D4767" w:rsidRPr="00975588" w:rsidRDefault="004D4767" w:rsidP="004D4767">
            <w:pPr>
              <w:keepNext/>
              <w:keepLines/>
              <w:overflowPunct w:val="0"/>
              <w:autoSpaceDE w:val="0"/>
              <w:autoSpaceDN w:val="0"/>
              <w:adjustRightInd w:val="0"/>
              <w:spacing w:after="0"/>
              <w:jc w:val="center"/>
              <w:textAlignment w:val="baseline"/>
              <w:rPr>
                <w:ins w:id="3046" w:author="Hsuanli Lin (林烜立)" w:date="2023-04-08T17:31:00Z"/>
                <w:rFonts w:ascii="Arial" w:eastAsia="Times New Roman" w:hAnsi="Arial" w:cs="Arial"/>
                <w:b/>
                <w:sz w:val="18"/>
                <w:lang w:eastAsia="en-GB"/>
              </w:rPr>
            </w:pPr>
            <w:ins w:id="3047"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30715FA5" w14:textId="77777777" w:rsidR="004D4767" w:rsidRPr="00975588" w:rsidRDefault="004D4767" w:rsidP="004D4767">
            <w:pPr>
              <w:keepNext/>
              <w:keepLines/>
              <w:overflowPunct w:val="0"/>
              <w:autoSpaceDE w:val="0"/>
              <w:autoSpaceDN w:val="0"/>
              <w:adjustRightInd w:val="0"/>
              <w:spacing w:after="0"/>
              <w:jc w:val="center"/>
              <w:textAlignment w:val="baseline"/>
              <w:rPr>
                <w:ins w:id="3048" w:author="Hsuanli Lin (林烜立)" w:date="2023-04-08T17:31:00Z"/>
                <w:rFonts w:ascii="Arial" w:eastAsia="Times New Roman" w:hAnsi="Arial" w:cs="Arial"/>
                <w:b/>
                <w:sz w:val="18"/>
                <w:lang w:eastAsia="en-GB"/>
              </w:rPr>
            </w:pPr>
            <w:ins w:id="3049"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9A86DAF" w14:textId="77777777" w:rsidTr="00906E0B">
        <w:trPr>
          <w:trHeight w:val="20"/>
          <w:jc w:val="center"/>
          <w:ins w:id="3050" w:author="Hsuanli Lin (林烜立)" w:date="2023-04-08T17:31:00Z"/>
        </w:trPr>
        <w:tc>
          <w:tcPr>
            <w:tcW w:w="1047" w:type="dxa"/>
            <w:vMerge w:val="restart"/>
            <w:shd w:val="clear" w:color="auto" w:fill="auto"/>
            <w:vAlign w:val="center"/>
          </w:tcPr>
          <w:p w14:paraId="26881954" w14:textId="77777777" w:rsidR="004D4767" w:rsidRPr="00975588" w:rsidRDefault="004D4767" w:rsidP="004D4767">
            <w:pPr>
              <w:keepNext/>
              <w:keepLines/>
              <w:overflowPunct w:val="0"/>
              <w:autoSpaceDE w:val="0"/>
              <w:autoSpaceDN w:val="0"/>
              <w:adjustRightInd w:val="0"/>
              <w:spacing w:after="0"/>
              <w:jc w:val="center"/>
              <w:textAlignment w:val="baseline"/>
              <w:rPr>
                <w:ins w:id="3051" w:author="Hsuanli Lin (林烜立)" w:date="2023-04-08T17:31:00Z"/>
                <w:rFonts w:ascii="Arial" w:eastAsia="Times New Roman" w:hAnsi="Arial" w:cs="Arial"/>
                <w:sz w:val="18"/>
                <w:lang w:eastAsia="en-GB"/>
              </w:rPr>
            </w:pPr>
            <w:ins w:id="305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1" w:type="dxa"/>
            <w:vMerge w:val="restart"/>
            <w:shd w:val="clear" w:color="auto" w:fill="auto"/>
            <w:vAlign w:val="center"/>
          </w:tcPr>
          <w:p w14:paraId="4E406C2E" w14:textId="77777777" w:rsidR="004D4767" w:rsidRPr="00975588" w:rsidRDefault="004D4767" w:rsidP="004D4767">
            <w:pPr>
              <w:keepNext/>
              <w:keepLines/>
              <w:overflowPunct w:val="0"/>
              <w:autoSpaceDE w:val="0"/>
              <w:autoSpaceDN w:val="0"/>
              <w:adjustRightInd w:val="0"/>
              <w:spacing w:after="0"/>
              <w:jc w:val="center"/>
              <w:textAlignment w:val="baseline"/>
              <w:rPr>
                <w:ins w:id="3053" w:author="Hsuanli Lin (林烜立)" w:date="2023-04-08T17:31:00Z"/>
                <w:rFonts w:ascii="Arial" w:eastAsia="Times New Roman" w:hAnsi="Arial" w:cs="Arial"/>
                <w:sz w:val="18"/>
                <w:lang w:eastAsia="en-GB"/>
              </w:rPr>
            </w:pPr>
            <w:ins w:id="305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vMerge w:val="restart"/>
            <w:shd w:val="clear" w:color="auto" w:fill="auto"/>
            <w:vAlign w:val="center"/>
          </w:tcPr>
          <w:p w14:paraId="1882F130" w14:textId="77777777" w:rsidR="004D4767" w:rsidRPr="00975588" w:rsidRDefault="004D4767" w:rsidP="004D4767">
            <w:pPr>
              <w:keepNext/>
              <w:keepLines/>
              <w:overflowPunct w:val="0"/>
              <w:autoSpaceDE w:val="0"/>
              <w:autoSpaceDN w:val="0"/>
              <w:adjustRightInd w:val="0"/>
              <w:spacing w:after="0"/>
              <w:jc w:val="center"/>
              <w:textAlignment w:val="baseline"/>
              <w:rPr>
                <w:ins w:id="3055" w:author="Hsuanli Lin (林烜立)" w:date="2023-04-08T17:31:00Z"/>
                <w:rFonts w:ascii="Arial" w:eastAsia="Times New Roman" w:hAnsi="Arial" w:cs="Arial"/>
                <w:sz w:val="18"/>
                <w:lang w:eastAsia="en-GB"/>
              </w:rPr>
            </w:pPr>
            <w:ins w:id="3056"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734" w:type="dxa"/>
            <w:shd w:val="clear" w:color="auto" w:fill="auto"/>
            <w:vAlign w:val="center"/>
          </w:tcPr>
          <w:p w14:paraId="726B750F" w14:textId="77777777" w:rsidR="004D4767" w:rsidRPr="00975588" w:rsidRDefault="004D4767" w:rsidP="004D4767">
            <w:pPr>
              <w:keepNext/>
              <w:keepLines/>
              <w:overflowPunct w:val="0"/>
              <w:autoSpaceDE w:val="0"/>
              <w:autoSpaceDN w:val="0"/>
              <w:adjustRightInd w:val="0"/>
              <w:spacing w:after="0"/>
              <w:jc w:val="center"/>
              <w:textAlignment w:val="baseline"/>
              <w:rPr>
                <w:ins w:id="3057" w:author="Hsuanli Lin (林烜立)" w:date="2023-04-08T17:31:00Z"/>
                <w:rFonts w:ascii="Arial" w:eastAsia="Times New Roman" w:hAnsi="Arial" w:cs="Arial"/>
                <w:sz w:val="18"/>
                <w:lang w:eastAsia="en-GB"/>
              </w:rPr>
            </w:pPr>
            <w:ins w:id="3058" w:author="Hsuanli Lin (林烜立)" w:date="2023-04-08T17:31:00Z">
              <w:r w:rsidRPr="00975588">
                <w:rPr>
                  <w:rFonts w:ascii="Arial" w:eastAsia="Times New Roman" w:hAnsi="Arial"/>
                  <w:sz w:val="18"/>
                  <w:lang w:eastAsia="en-GB"/>
                  <w:rPrChange w:id="3059" w:author="Hsuanli Lin (林烜立)" w:date="2023-04-25T15:37:00Z">
                    <w:rPr>
                      <w:rFonts w:ascii="Arial" w:eastAsia="Times New Roman" w:hAnsi="Arial"/>
                      <w:sz w:val="18"/>
                      <w:highlight w:val="yellow"/>
                      <w:lang w:eastAsia="en-GB"/>
                    </w:rPr>
                  </w:rPrChange>
                </w:rPr>
                <w:t>FDD-M1_SAB_A</w:t>
              </w:r>
            </w:ins>
          </w:p>
        </w:tc>
        <w:tc>
          <w:tcPr>
            <w:tcW w:w="1744" w:type="dxa"/>
            <w:shd w:val="clear" w:color="auto" w:fill="auto"/>
            <w:vAlign w:val="center"/>
          </w:tcPr>
          <w:p w14:paraId="1F76AA40" w14:textId="77777777" w:rsidR="004D4767" w:rsidRPr="00975588" w:rsidRDefault="004D4767" w:rsidP="004D4767">
            <w:pPr>
              <w:keepNext/>
              <w:keepLines/>
              <w:overflowPunct w:val="0"/>
              <w:autoSpaceDE w:val="0"/>
              <w:autoSpaceDN w:val="0"/>
              <w:adjustRightInd w:val="0"/>
              <w:spacing w:after="0"/>
              <w:jc w:val="center"/>
              <w:textAlignment w:val="baseline"/>
              <w:rPr>
                <w:ins w:id="3060" w:author="Hsuanli Lin (林烜立)" w:date="2023-04-08T17:31:00Z"/>
                <w:rFonts w:ascii="Arial" w:eastAsia="Times New Roman" w:hAnsi="Arial" w:cs="Arial"/>
                <w:sz w:val="18"/>
                <w:lang w:eastAsia="en-GB"/>
              </w:rPr>
            </w:pPr>
            <w:ins w:id="3061" w:author="Hsuanli Lin (林烜立)" w:date="2023-04-08T17:31:00Z">
              <w:r w:rsidRPr="00975588">
                <w:rPr>
                  <w:rFonts w:ascii="Arial" w:eastAsia="Times New Roman" w:hAnsi="Arial" w:cs="Arial"/>
                  <w:sz w:val="18"/>
                  <w:lang w:eastAsia="en-GB"/>
                </w:rPr>
                <w:t>-121</w:t>
              </w:r>
            </w:ins>
          </w:p>
        </w:tc>
        <w:tc>
          <w:tcPr>
            <w:tcW w:w="1440" w:type="dxa"/>
            <w:shd w:val="clear" w:color="auto" w:fill="auto"/>
            <w:vAlign w:val="center"/>
          </w:tcPr>
          <w:p w14:paraId="266E1F03" w14:textId="77777777" w:rsidR="004D4767" w:rsidRPr="00975588" w:rsidRDefault="004D4767" w:rsidP="004D4767">
            <w:pPr>
              <w:keepNext/>
              <w:keepLines/>
              <w:overflowPunct w:val="0"/>
              <w:autoSpaceDE w:val="0"/>
              <w:autoSpaceDN w:val="0"/>
              <w:adjustRightInd w:val="0"/>
              <w:spacing w:after="0"/>
              <w:jc w:val="center"/>
              <w:textAlignment w:val="baseline"/>
              <w:rPr>
                <w:ins w:id="3062" w:author="Hsuanli Lin (林烜立)" w:date="2023-04-08T17:31:00Z"/>
                <w:rFonts w:ascii="Arial" w:eastAsia="Times New Roman" w:hAnsi="Arial" w:cs="Arial"/>
                <w:sz w:val="18"/>
                <w:lang w:eastAsia="en-GB"/>
              </w:rPr>
            </w:pPr>
            <w:ins w:id="3063" w:author="Hsuanli Lin (林烜立)" w:date="2023-04-08T17:31:00Z">
              <w:r w:rsidRPr="00975588">
                <w:rPr>
                  <w:rFonts w:ascii="Arial" w:eastAsia="Times New Roman" w:hAnsi="Arial" w:cs="Arial"/>
                  <w:sz w:val="18"/>
                  <w:lang w:eastAsia="en-GB"/>
                </w:rPr>
                <w:t>-50</w:t>
              </w:r>
            </w:ins>
          </w:p>
        </w:tc>
      </w:tr>
      <w:tr w:rsidR="004D4767" w:rsidRPr="00975588" w14:paraId="7BBF9000" w14:textId="77777777" w:rsidTr="00906E0B">
        <w:trPr>
          <w:trHeight w:val="44"/>
          <w:jc w:val="center"/>
          <w:ins w:id="3064" w:author="Hsuanli Lin (林烜立)" w:date="2023-04-08T17:31:00Z"/>
        </w:trPr>
        <w:tc>
          <w:tcPr>
            <w:tcW w:w="1047" w:type="dxa"/>
            <w:vMerge/>
            <w:shd w:val="clear" w:color="auto" w:fill="auto"/>
            <w:vAlign w:val="center"/>
          </w:tcPr>
          <w:p w14:paraId="7D84CA3B" w14:textId="77777777" w:rsidR="004D4767" w:rsidRPr="00975588" w:rsidRDefault="004D4767" w:rsidP="004D4767">
            <w:pPr>
              <w:keepNext/>
              <w:keepLines/>
              <w:overflowPunct w:val="0"/>
              <w:autoSpaceDE w:val="0"/>
              <w:autoSpaceDN w:val="0"/>
              <w:adjustRightInd w:val="0"/>
              <w:spacing w:after="0"/>
              <w:jc w:val="center"/>
              <w:textAlignment w:val="baseline"/>
              <w:rPr>
                <w:ins w:id="3065" w:author="Hsuanli Lin (林烜立)" w:date="2023-04-08T17:31:00Z"/>
                <w:rFonts w:ascii="Arial" w:eastAsia="Times New Roman" w:hAnsi="Arial" w:cs="Arial"/>
                <w:sz w:val="18"/>
                <w:lang w:eastAsia="en-GB"/>
              </w:rPr>
            </w:pPr>
          </w:p>
        </w:tc>
        <w:tc>
          <w:tcPr>
            <w:tcW w:w="1081" w:type="dxa"/>
            <w:vMerge/>
            <w:shd w:val="clear" w:color="auto" w:fill="auto"/>
            <w:vAlign w:val="center"/>
          </w:tcPr>
          <w:p w14:paraId="6A4F3CB5" w14:textId="77777777" w:rsidR="004D4767" w:rsidRPr="00975588" w:rsidRDefault="004D4767" w:rsidP="004D4767">
            <w:pPr>
              <w:keepNext/>
              <w:keepLines/>
              <w:overflowPunct w:val="0"/>
              <w:autoSpaceDE w:val="0"/>
              <w:autoSpaceDN w:val="0"/>
              <w:adjustRightInd w:val="0"/>
              <w:spacing w:after="0"/>
              <w:jc w:val="center"/>
              <w:textAlignment w:val="baseline"/>
              <w:rPr>
                <w:ins w:id="3066" w:author="Hsuanli Lin (林烜立)" w:date="2023-04-08T17:31:00Z"/>
                <w:rFonts w:ascii="Arial" w:eastAsia="Times New Roman" w:hAnsi="Arial" w:cs="Arial"/>
                <w:sz w:val="18"/>
                <w:lang w:eastAsia="en-GB"/>
              </w:rPr>
            </w:pPr>
          </w:p>
        </w:tc>
        <w:tc>
          <w:tcPr>
            <w:tcW w:w="1134" w:type="dxa"/>
            <w:vMerge/>
            <w:shd w:val="clear" w:color="auto" w:fill="auto"/>
            <w:vAlign w:val="center"/>
          </w:tcPr>
          <w:p w14:paraId="7CD8CE95" w14:textId="77777777" w:rsidR="004D4767" w:rsidRPr="00975588" w:rsidRDefault="004D4767" w:rsidP="004D4767">
            <w:pPr>
              <w:keepNext/>
              <w:keepLines/>
              <w:overflowPunct w:val="0"/>
              <w:autoSpaceDE w:val="0"/>
              <w:autoSpaceDN w:val="0"/>
              <w:adjustRightInd w:val="0"/>
              <w:spacing w:after="0"/>
              <w:jc w:val="center"/>
              <w:textAlignment w:val="baseline"/>
              <w:rPr>
                <w:ins w:id="3067" w:author="Hsuanli Lin (林烜立)" w:date="2023-04-08T17:31:00Z"/>
                <w:rFonts w:ascii="Arial" w:eastAsia="Times New Roman" w:hAnsi="Arial" w:cs="Arial"/>
                <w:sz w:val="18"/>
                <w:lang w:eastAsia="en-GB"/>
              </w:rPr>
            </w:pPr>
          </w:p>
        </w:tc>
        <w:tc>
          <w:tcPr>
            <w:tcW w:w="2734" w:type="dxa"/>
            <w:shd w:val="clear" w:color="auto" w:fill="auto"/>
            <w:vAlign w:val="center"/>
          </w:tcPr>
          <w:p w14:paraId="247A1A60" w14:textId="77777777" w:rsidR="004D4767" w:rsidRPr="00975588" w:rsidRDefault="004D4767" w:rsidP="004D4767">
            <w:pPr>
              <w:keepNext/>
              <w:keepLines/>
              <w:overflowPunct w:val="0"/>
              <w:autoSpaceDE w:val="0"/>
              <w:autoSpaceDN w:val="0"/>
              <w:adjustRightInd w:val="0"/>
              <w:spacing w:after="0"/>
              <w:jc w:val="center"/>
              <w:textAlignment w:val="baseline"/>
              <w:rPr>
                <w:ins w:id="3068" w:author="Hsuanli Lin (林烜立)" w:date="2023-04-08T17:31:00Z"/>
                <w:rFonts w:ascii="Arial" w:eastAsia="Times New Roman" w:hAnsi="Arial" w:cs="Arial"/>
                <w:sz w:val="18"/>
                <w:lang w:eastAsia="en-GB"/>
              </w:rPr>
            </w:pPr>
            <w:ins w:id="3069" w:author="Hsuanli Lin (林烜立)" w:date="2023-04-08T17:31:00Z">
              <w:r w:rsidRPr="00975588">
                <w:rPr>
                  <w:rFonts w:ascii="Arial" w:eastAsia="Times New Roman" w:hAnsi="Arial" w:cs="Arial"/>
                  <w:sz w:val="18"/>
                  <w:rPrChange w:id="3070" w:author="Hsuanli Lin (林烜立)" w:date="2023-04-25T15:37:00Z">
                    <w:rPr>
                      <w:rFonts w:ascii="Arial" w:eastAsia="Times New Roman" w:hAnsi="Arial" w:cs="Arial"/>
                      <w:sz w:val="18"/>
                      <w:highlight w:val="yellow"/>
                    </w:rPr>
                  </w:rPrChange>
                </w:rPr>
                <w:t>FDD-M1_SAB_B</w:t>
              </w:r>
            </w:ins>
          </w:p>
        </w:tc>
        <w:tc>
          <w:tcPr>
            <w:tcW w:w="1744" w:type="dxa"/>
            <w:shd w:val="clear" w:color="auto" w:fill="auto"/>
            <w:vAlign w:val="center"/>
          </w:tcPr>
          <w:p w14:paraId="7B528C3E" w14:textId="77777777" w:rsidR="004D4767" w:rsidRPr="00975588" w:rsidRDefault="004D4767" w:rsidP="004D4767">
            <w:pPr>
              <w:keepNext/>
              <w:keepLines/>
              <w:overflowPunct w:val="0"/>
              <w:autoSpaceDE w:val="0"/>
              <w:autoSpaceDN w:val="0"/>
              <w:adjustRightInd w:val="0"/>
              <w:spacing w:after="0"/>
              <w:jc w:val="center"/>
              <w:textAlignment w:val="baseline"/>
              <w:rPr>
                <w:ins w:id="3071" w:author="Hsuanli Lin (林烜立)" w:date="2023-04-08T17:31:00Z"/>
                <w:rFonts w:ascii="Arial" w:eastAsia="Times New Roman" w:hAnsi="Arial" w:cs="Arial"/>
                <w:sz w:val="18"/>
                <w:lang w:eastAsia="en-GB"/>
              </w:rPr>
            </w:pPr>
            <w:ins w:id="3072" w:author="Hsuanli Lin (林烜立)" w:date="2023-04-08T17:31:00Z">
              <w:r w:rsidRPr="00975588">
                <w:rPr>
                  <w:rFonts w:ascii="Arial" w:eastAsia="MS Mincho" w:hAnsi="Arial" w:cs="Arial"/>
                  <w:sz w:val="18"/>
                  <w:lang w:eastAsia="ja-JP"/>
                </w:rPr>
                <w:t>-120.5</w:t>
              </w:r>
            </w:ins>
          </w:p>
        </w:tc>
        <w:tc>
          <w:tcPr>
            <w:tcW w:w="1440" w:type="dxa"/>
            <w:shd w:val="clear" w:color="auto" w:fill="auto"/>
            <w:vAlign w:val="center"/>
          </w:tcPr>
          <w:p w14:paraId="28DB2FA5" w14:textId="77777777" w:rsidR="004D4767" w:rsidRPr="00975588" w:rsidRDefault="004D4767" w:rsidP="004D4767">
            <w:pPr>
              <w:keepNext/>
              <w:keepLines/>
              <w:overflowPunct w:val="0"/>
              <w:autoSpaceDE w:val="0"/>
              <w:autoSpaceDN w:val="0"/>
              <w:adjustRightInd w:val="0"/>
              <w:spacing w:after="0"/>
              <w:jc w:val="center"/>
              <w:textAlignment w:val="baseline"/>
              <w:rPr>
                <w:ins w:id="3073" w:author="Hsuanli Lin (林烜立)" w:date="2023-04-08T17:31:00Z"/>
                <w:rFonts w:ascii="Arial" w:eastAsia="Times New Roman" w:hAnsi="Arial" w:cs="Arial"/>
                <w:sz w:val="18"/>
                <w:lang w:eastAsia="en-GB"/>
              </w:rPr>
            </w:pPr>
            <w:ins w:id="3074" w:author="Hsuanli Lin (林烜立)" w:date="2023-04-08T17:31:00Z">
              <w:r w:rsidRPr="00975588">
                <w:rPr>
                  <w:rFonts w:ascii="Arial" w:eastAsia="MS Mincho" w:hAnsi="Arial" w:cs="Arial"/>
                  <w:sz w:val="18"/>
                  <w:lang w:eastAsia="ja-JP"/>
                </w:rPr>
                <w:t>-50</w:t>
              </w:r>
            </w:ins>
          </w:p>
        </w:tc>
      </w:tr>
      <w:tr w:rsidR="004D4767" w:rsidRPr="00975588" w14:paraId="05F09860" w14:textId="77777777" w:rsidTr="00906E0B">
        <w:trPr>
          <w:trHeight w:val="20"/>
          <w:jc w:val="center"/>
          <w:ins w:id="3075" w:author="Hsuanli Lin (林烜立)" w:date="2023-04-08T17:31:00Z"/>
        </w:trPr>
        <w:tc>
          <w:tcPr>
            <w:tcW w:w="1047" w:type="dxa"/>
            <w:shd w:val="clear" w:color="auto" w:fill="auto"/>
            <w:vAlign w:val="center"/>
          </w:tcPr>
          <w:p w14:paraId="7F043FA4" w14:textId="77777777" w:rsidR="004D4767" w:rsidRPr="00975588" w:rsidRDefault="004D4767" w:rsidP="004D4767">
            <w:pPr>
              <w:keepNext/>
              <w:keepLines/>
              <w:overflowPunct w:val="0"/>
              <w:autoSpaceDE w:val="0"/>
              <w:autoSpaceDN w:val="0"/>
              <w:adjustRightInd w:val="0"/>
              <w:spacing w:after="0"/>
              <w:jc w:val="center"/>
              <w:textAlignment w:val="baseline"/>
              <w:rPr>
                <w:ins w:id="3076" w:author="Hsuanli Lin (林烜立)" w:date="2023-04-08T17:31:00Z"/>
                <w:rFonts w:ascii="Arial" w:eastAsia="Times New Roman" w:hAnsi="Arial" w:cs="Arial"/>
                <w:sz w:val="18"/>
                <w:lang w:eastAsia="en-GB"/>
              </w:rPr>
            </w:pPr>
            <w:ins w:id="307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81" w:type="dxa"/>
            <w:shd w:val="clear" w:color="auto" w:fill="auto"/>
            <w:vAlign w:val="center"/>
          </w:tcPr>
          <w:p w14:paraId="610A694B" w14:textId="77777777" w:rsidR="004D4767" w:rsidRPr="00975588" w:rsidRDefault="004D4767" w:rsidP="004D4767">
            <w:pPr>
              <w:keepNext/>
              <w:keepLines/>
              <w:overflowPunct w:val="0"/>
              <w:autoSpaceDE w:val="0"/>
              <w:autoSpaceDN w:val="0"/>
              <w:adjustRightInd w:val="0"/>
              <w:spacing w:after="0"/>
              <w:jc w:val="center"/>
              <w:textAlignment w:val="baseline"/>
              <w:rPr>
                <w:ins w:id="3078" w:author="Hsuanli Lin (林烜立)" w:date="2023-04-08T17:31:00Z"/>
                <w:rFonts w:ascii="Arial" w:eastAsia="Times New Roman" w:hAnsi="Arial" w:cs="Arial"/>
                <w:sz w:val="18"/>
                <w:lang w:eastAsia="en-GB"/>
              </w:rPr>
            </w:pPr>
            <w:ins w:id="307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shd w:val="clear" w:color="auto" w:fill="auto"/>
            <w:vAlign w:val="center"/>
          </w:tcPr>
          <w:p w14:paraId="67763FAE" w14:textId="77777777" w:rsidR="004D4767" w:rsidRPr="00975588" w:rsidRDefault="004D4767" w:rsidP="004D4767">
            <w:pPr>
              <w:keepNext/>
              <w:keepLines/>
              <w:overflowPunct w:val="0"/>
              <w:autoSpaceDE w:val="0"/>
              <w:autoSpaceDN w:val="0"/>
              <w:adjustRightInd w:val="0"/>
              <w:spacing w:after="0"/>
              <w:jc w:val="center"/>
              <w:textAlignment w:val="baseline"/>
              <w:rPr>
                <w:ins w:id="3080" w:author="Hsuanli Lin (林烜立)" w:date="2023-04-08T17:31:00Z"/>
                <w:rFonts w:ascii="Arial" w:eastAsia="Times New Roman" w:hAnsi="Arial" w:cs="Arial"/>
                <w:sz w:val="18"/>
                <w:lang w:eastAsia="en-GB"/>
              </w:rPr>
            </w:pPr>
            <w:ins w:id="3081" w:author="Hsuanli Lin (林烜立)" w:date="2023-04-08T17:31:00Z">
              <w:r w:rsidRPr="00975588">
                <w:rPr>
                  <w:rFonts w:ascii="Arial" w:eastAsia="Times New Roman" w:hAnsi="Arial" w:cs="Arial"/>
                  <w:sz w:val="18"/>
                  <w:lang w:eastAsia="en-GB"/>
                </w:rPr>
                <w:t>-15≤Ês/Iot≤-12 dB</w:t>
              </w:r>
            </w:ins>
          </w:p>
        </w:tc>
        <w:tc>
          <w:tcPr>
            <w:tcW w:w="2734" w:type="dxa"/>
            <w:shd w:val="clear" w:color="auto" w:fill="auto"/>
            <w:vAlign w:val="center"/>
          </w:tcPr>
          <w:p w14:paraId="3E75E375" w14:textId="77777777" w:rsidR="004D4767" w:rsidRPr="00975588" w:rsidRDefault="004D4767" w:rsidP="004D4767">
            <w:pPr>
              <w:keepNext/>
              <w:keepLines/>
              <w:overflowPunct w:val="0"/>
              <w:autoSpaceDE w:val="0"/>
              <w:autoSpaceDN w:val="0"/>
              <w:adjustRightInd w:val="0"/>
              <w:spacing w:after="0"/>
              <w:jc w:val="center"/>
              <w:textAlignment w:val="baseline"/>
              <w:rPr>
                <w:ins w:id="3082" w:author="Hsuanli Lin (林烜立)" w:date="2023-04-08T17:31:00Z"/>
                <w:rFonts w:ascii="Arial" w:eastAsia="Times New Roman" w:hAnsi="Arial" w:cs="Arial"/>
                <w:sz w:val="18"/>
                <w:lang w:eastAsia="en-GB"/>
              </w:rPr>
            </w:pPr>
            <w:ins w:id="3083" w:author="Hsuanli Lin (林烜立)" w:date="2023-04-08T17:31:00Z">
              <w:r w:rsidRPr="00975588">
                <w:rPr>
                  <w:rFonts w:ascii="Arial" w:eastAsia="Times New Roman" w:hAnsi="Arial" w:cs="Arial"/>
                  <w:sz w:val="18"/>
                  <w:lang w:eastAsia="en-GB"/>
                </w:rPr>
                <w:t>Note 2</w:t>
              </w:r>
            </w:ins>
          </w:p>
        </w:tc>
        <w:tc>
          <w:tcPr>
            <w:tcW w:w="1744" w:type="dxa"/>
            <w:shd w:val="clear" w:color="auto" w:fill="auto"/>
            <w:vAlign w:val="center"/>
          </w:tcPr>
          <w:p w14:paraId="4BA3D2E6" w14:textId="77777777" w:rsidR="004D4767" w:rsidRPr="00975588" w:rsidRDefault="004D4767" w:rsidP="004D4767">
            <w:pPr>
              <w:keepNext/>
              <w:keepLines/>
              <w:overflowPunct w:val="0"/>
              <w:autoSpaceDE w:val="0"/>
              <w:autoSpaceDN w:val="0"/>
              <w:adjustRightInd w:val="0"/>
              <w:spacing w:after="0"/>
              <w:jc w:val="center"/>
              <w:textAlignment w:val="baseline"/>
              <w:rPr>
                <w:ins w:id="3084" w:author="Hsuanli Lin (林烜立)" w:date="2023-04-08T17:31:00Z"/>
                <w:rFonts w:ascii="Arial" w:eastAsia="Times New Roman" w:hAnsi="Arial" w:cs="Arial"/>
                <w:sz w:val="18"/>
                <w:lang w:eastAsia="en-GB"/>
              </w:rPr>
            </w:pPr>
            <w:ins w:id="3085" w:author="Hsuanli Lin (林烜立)" w:date="2023-04-08T17:31:00Z">
              <w:r w:rsidRPr="00975588">
                <w:rPr>
                  <w:rFonts w:ascii="Arial" w:eastAsia="Times New Roman" w:hAnsi="Arial" w:cs="Arial"/>
                  <w:sz w:val="18"/>
                  <w:lang w:eastAsia="en-GB"/>
                </w:rPr>
                <w:t>Note 2</w:t>
              </w:r>
            </w:ins>
          </w:p>
        </w:tc>
        <w:tc>
          <w:tcPr>
            <w:tcW w:w="1440" w:type="dxa"/>
            <w:shd w:val="clear" w:color="auto" w:fill="auto"/>
            <w:vAlign w:val="center"/>
          </w:tcPr>
          <w:p w14:paraId="66DEA1C3" w14:textId="77777777" w:rsidR="004D4767" w:rsidRPr="00975588" w:rsidRDefault="004D4767" w:rsidP="004D4767">
            <w:pPr>
              <w:keepNext/>
              <w:keepLines/>
              <w:overflowPunct w:val="0"/>
              <w:autoSpaceDE w:val="0"/>
              <w:autoSpaceDN w:val="0"/>
              <w:adjustRightInd w:val="0"/>
              <w:spacing w:after="0"/>
              <w:jc w:val="center"/>
              <w:textAlignment w:val="baseline"/>
              <w:rPr>
                <w:ins w:id="3086" w:author="Hsuanli Lin (林烜立)" w:date="2023-04-08T17:31:00Z"/>
                <w:rFonts w:ascii="Arial" w:eastAsia="Times New Roman" w:hAnsi="Arial" w:cs="Arial"/>
                <w:sz w:val="18"/>
                <w:lang w:eastAsia="en-GB"/>
              </w:rPr>
            </w:pPr>
            <w:ins w:id="3087" w:author="Hsuanli Lin (林烜立)" w:date="2023-04-08T17:31:00Z">
              <w:r w:rsidRPr="00975588">
                <w:rPr>
                  <w:rFonts w:ascii="Arial" w:eastAsia="Times New Roman" w:hAnsi="Arial" w:cs="Arial"/>
                  <w:sz w:val="18"/>
                  <w:lang w:eastAsia="en-GB"/>
                </w:rPr>
                <w:t>Note 2</w:t>
              </w:r>
            </w:ins>
          </w:p>
        </w:tc>
      </w:tr>
      <w:tr w:rsidR="004D4767" w:rsidRPr="00975588" w14:paraId="19757C22" w14:textId="77777777" w:rsidTr="00906E0B">
        <w:trPr>
          <w:jc w:val="center"/>
          <w:ins w:id="3088" w:author="Hsuanli Lin (林烜立)" w:date="2023-04-08T17:31:00Z"/>
        </w:trPr>
        <w:tc>
          <w:tcPr>
            <w:tcW w:w="9180" w:type="dxa"/>
            <w:gridSpan w:val="6"/>
            <w:shd w:val="clear" w:color="auto" w:fill="auto"/>
            <w:vAlign w:val="center"/>
          </w:tcPr>
          <w:p w14:paraId="7A1248E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089" w:author="Hsuanli Lin (林烜立)" w:date="2023-04-08T17:31:00Z"/>
                <w:rFonts w:ascii="Arial" w:eastAsia="Times New Roman" w:hAnsi="Arial" w:cs="Arial"/>
                <w:sz w:val="18"/>
                <w:lang w:eastAsia="en-GB"/>
              </w:rPr>
            </w:pPr>
            <w:ins w:id="3090"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2A82CDCF"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091" w:author="Hsuanli Lin (林烜立)" w:date="2023-04-08T17:31:00Z"/>
                <w:rFonts w:ascii="Arial" w:eastAsia="Times New Roman" w:hAnsi="Arial" w:cs="Arial"/>
                <w:sz w:val="18"/>
                <w:lang w:eastAsia="en-GB"/>
              </w:rPr>
            </w:pPr>
            <w:ins w:id="3092"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771E519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093" w:author="Hsuanli Lin (林烜立)" w:date="2023-04-08T17:31:00Z"/>
                <w:rFonts w:ascii="Arial" w:eastAsia="Times New Roman" w:hAnsi="Arial" w:cs="Arial"/>
                <w:sz w:val="18"/>
                <w:lang w:eastAsia="en-GB"/>
              </w:rPr>
            </w:pPr>
            <w:ins w:id="3094"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612D146D"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095" w:author="Hsuanli Lin (林烜立)" w:date="2023-04-08T17:31:00Z"/>
                <w:rFonts w:ascii="Arial" w:eastAsia="Times New Roman" w:hAnsi="Arial" w:cs="Arial"/>
                <w:sz w:val="18"/>
                <w:lang w:eastAsia="en-GB"/>
              </w:rPr>
            </w:pPr>
            <w:ins w:id="3096"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4B27D25B" w14:textId="77777777" w:rsidR="004D4767" w:rsidRPr="00975588" w:rsidRDefault="004D4767" w:rsidP="004D4767">
      <w:pPr>
        <w:overflowPunct w:val="0"/>
        <w:autoSpaceDE w:val="0"/>
        <w:autoSpaceDN w:val="0"/>
        <w:adjustRightInd w:val="0"/>
        <w:textAlignment w:val="baseline"/>
        <w:rPr>
          <w:ins w:id="3097" w:author="Hsuanli Lin (林烜立)" w:date="2023-04-08T17:31:00Z"/>
          <w:rFonts w:eastAsia="Times New Roman"/>
          <w:lang w:eastAsia="en-GB"/>
        </w:rPr>
      </w:pPr>
    </w:p>
    <w:p w14:paraId="51BDDB21" w14:textId="77777777" w:rsidR="004D4767" w:rsidRPr="00975588" w:rsidRDefault="004D4767" w:rsidP="004D4767">
      <w:pPr>
        <w:keepNext/>
        <w:keepLines/>
        <w:overflowPunct w:val="0"/>
        <w:autoSpaceDE w:val="0"/>
        <w:autoSpaceDN w:val="0"/>
        <w:adjustRightInd w:val="0"/>
        <w:spacing w:before="60"/>
        <w:jc w:val="center"/>
        <w:textAlignment w:val="baseline"/>
        <w:rPr>
          <w:ins w:id="3098" w:author="Hsuanli Lin (林烜立)" w:date="2023-04-08T17:31:00Z"/>
          <w:rFonts w:ascii="Arial" w:eastAsia="Times New Roman" w:hAnsi="Arial"/>
          <w:b/>
          <w:lang w:eastAsia="zh-CN"/>
        </w:rPr>
      </w:pPr>
      <w:ins w:id="3099" w:author="Hsuanli Lin (林烜立)" w:date="2023-04-08T17:31:00Z">
        <w:r w:rsidRPr="00975588">
          <w:rPr>
            <w:rFonts w:ascii="Arial" w:eastAsia="Times New Roman" w:hAnsi="Arial"/>
            <w:b/>
            <w:lang w:eastAsia="en-GB"/>
          </w:rPr>
          <w:lastRenderedPageBreak/>
          <w:t xml:space="preserve">Table 9.1.21A.15-2: RSRQ Inter frequency absolute accuracy </w:t>
        </w:r>
        <w:r w:rsidRPr="00975588">
          <w:rPr>
            <w:rFonts w:ascii="Arial" w:eastAsia="Times New Roman" w:hAnsi="Arial"/>
            <w:b/>
            <w:lang w:eastAsia="zh-CN"/>
          </w:rPr>
          <w:t>UE category M1 with CE mode B for HD-FDD</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4D4767" w:rsidRPr="00975588" w14:paraId="645464EA" w14:textId="77777777" w:rsidTr="00906E0B">
        <w:trPr>
          <w:jc w:val="center"/>
          <w:ins w:id="3100" w:author="Hsuanli Lin (林烜立)" w:date="2023-04-08T17:31:00Z"/>
        </w:trPr>
        <w:tc>
          <w:tcPr>
            <w:tcW w:w="2128" w:type="dxa"/>
            <w:gridSpan w:val="2"/>
            <w:shd w:val="clear" w:color="auto" w:fill="auto"/>
            <w:vAlign w:val="center"/>
          </w:tcPr>
          <w:p w14:paraId="7B8C544E" w14:textId="77777777" w:rsidR="004D4767" w:rsidRPr="00975588" w:rsidRDefault="004D4767" w:rsidP="004D4767">
            <w:pPr>
              <w:keepNext/>
              <w:keepLines/>
              <w:overflowPunct w:val="0"/>
              <w:autoSpaceDE w:val="0"/>
              <w:autoSpaceDN w:val="0"/>
              <w:adjustRightInd w:val="0"/>
              <w:spacing w:after="0"/>
              <w:jc w:val="center"/>
              <w:textAlignment w:val="baseline"/>
              <w:rPr>
                <w:ins w:id="3101" w:author="Hsuanli Lin (林烜立)" w:date="2023-04-08T17:31:00Z"/>
                <w:rFonts w:ascii="Arial" w:eastAsia="Times New Roman" w:hAnsi="Arial" w:cs="Arial"/>
                <w:b/>
                <w:sz w:val="18"/>
                <w:lang w:eastAsia="en-GB"/>
              </w:rPr>
            </w:pPr>
            <w:ins w:id="3102" w:author="Hsuanli Lin (林烜立)" w:date="2023-04-08T17:31:00Z">
              <w:r w:rsidRPr="00975588">
                <w:rPr>
                  <w:rFonts w:ascii="Arial" w:eastAsia="Times New Roman" w:hAnsi="Arial" w:cs="Arial"/>
                  <w:b/>
                  <w:sz w:val="18"/>
                  <w:lang w:eastAsia="en-GB"/>
                </w:rPr>
                <w:t>Accuracy</w:t>
              </w:r>
            </w:ins>
          </w:p>
        </w:tc>
        <w:tc>
          <w:tcPr>
            <w:tcW w:w="7052" w:type="dxa"/>
            <w:gridSpan w:val="4"/>
            <w:shd w:val="clear" w:color="auto" w:fill="auto"/>
            <w:vAlign w:val="center"/>
          </w:tcPr>
          <w:p w14:paraId="518B33F0" w14:textId="77777777" w:rsidR="004D4767" w:rsidRPr="00975588" w:rsidRDefault="004D4767" w:rsidP="004D4767">
            <w:pPr>
              <w:keepNext/>
              <w:keepLines/>
              <w:overflowPunct w:val="0"/>
              <w:autoSpaceDE w:val="0"/>
              <w:autoSpaceDN w:val="0"/>
              <w:adjustRightInd w:val="0"/>
              <w:spacing w:after="0"/>
              <w:jc w:val="center"/>
              <w:textAlignment w:val="baseline"/>
              <w:rPr>
                <w:ins w:id="3103" w:author="Hsuanli Lin (林烜立)" w:date="2023-04-08T17:31:00Z"/>
                <w:rFonts w:ascii="Arial" w:eastAsia="Times New Roman" w:hAnsi="Arial" w:cs="Arial"/>
                <w:b/>
                <w:sz w:val="18"/>
                <w:lang w:eastAsia="en-GB"/>
              </w:rPr>
            </w:pPr>
            <w:ins w:id="3104" w:author="Hsuanli Lin (林烜立)" w:date="2023-04-08T17:31:00Z">
              <w:r w:rsidRPr="00975588">
                <w:rPr>
                  <w:rFonts w:ascii="Arial" w:eastAsia="Times New Roman" w:hAnsi="Arial" w:cs="Arial"/>
                  <w:b/>
                  <w:sz w:val="18"/>
                  <w:lang w:eastAsia="en-GB"/>
                </w:rPr>
                <w:t>Conditions</w:t>
              </w:r>
            </w:ins>
          </w:p>
        </w:tc>
      </w:tr>
      <w:tr w:rsidR="004D4767" w:rsidRPr="00975588" w14:paraId="708D8B64" w14:textId="77777777" w:rsidTr="00906E0B">
        <w:trPr>
          <w:jc w:val="center"/>
          <w:ins w:id="3105" w:author="Hsuanli Lin (林烜立)" w:date="2023-04-08T17:31:00Z"/>
        </w:trPr>
        <w:tc>
          <w:tcPr>
            <w:tcW w:w="1047" w:type="dxa"/>
            <w:vMerge w:val="restart"/>
            <w:shd w:val="clear" w:color="auto" w:fill="auto"/>
            <w:vAlign w:val="center"/>
          </w:tcPr>
          <w:p w14:paraId="14B03FF9" w14:textId="77777777" w:rsidR="004D4767" w:rsidRPr="00975588" w:rsidRDefault="004D4767" w:rsidP="004D4767">
            <w:pPr>
              <w:keepNext/>
              <w:keepLines/>
              <w:overflowPunct w:val="0"/>
              <w:autoSpaceDE w:val="0"/>
              <w:autoSpaceDN w:val="0"/>
              <w:adjustRightInd w:val="0"/>
              <w:spacing w:after="0"/>
              <w:jc w:val="center"/>
              <w:textAlignment w:val="baseline"/>
              <w:rPr>
                <w:ins w:id="3106" w:author="Hsuanli Lin (林烜立)" w:date="2023-04-08T17:31:00Z"/>
                <w:rFonts w:ascii="Arial" w:eastAsia="Times New Roman" w:hAnsi="Arial" w:cs="Arial"/>
                <w:b/>
                <w:sz w:val="18"/>
                <w:lang w:eastAsia="en-GB"/>
              </w:rPr>
            </w:pPr>
            <w:ins w:id="3107" w:author="Hsuanli Lin (林烜立)" w:date="2023-04-08T17:31:00Z">
              <w:r w:rsidRPr="00975588">
                <w:rPr>
                  <w:rFonts w:ascii="Arial" w:eastAsia="Times New Roman" w:hAnsi="Arial" w:cs="Arial"/>
                  <w:b/>
                  <w:sz w:val="18"/>
                  <w:lang w:eastAsia="en-GB"/>
                </w:rPr>
                <w:t>Normal condition</w:t>
              </w:r>
            </w:ins>
          </w:p>
        </w:tc>
        <w:tc>
          <w:tcPr>
            <w:tcW w:w="1081" w:type="dxa"/>
            <w:vMerge w:val="restart"/>
            <w:shd w:val="clear" w:color="auto" w:fill="auto"/>
            <w:vAlign w:val="center"/>
          </w:tcPr>
          <w:p w14:paraId="4892FA90" w14:textId="77777777" w:rsidR="004D4767" w:rsidRPr="00975588" w:rsidRDefault="004D4767" w:rsidP="004D4767">
            <w:pPr>
              <w:keepNext/>
              <w:keepLines/>
              <w:overflowPunct w:val="0"/>
              <w:autoSpaceDE w:val="0"/>
              <w:autoSpaceDN w:val="0"/>
              <w:adjustRightInd w:val="0"/>
              <w:spacing w:after="0"/>
              <w:jc w:val="center"/>
              <w:textAlignment w:val="baseline"/>
              <w:rPr>
                <w:ins w:id="3108" w:author="Hsuanli Lin (林烜立)" w:date="2023-04-08T17:31:00Z"/>
                <w:rFonts w:ascii="Arial" w:eastAsia="Times New Roman" w:hAnsi="Arial" w:cs="Arial"/>
                <w:b/>
                <w:sz w:val="18"/>
                <w:lang w:eastAsia="en-GB"/>
              </w:rPr>
            </w:pPr>
            <w:ins w:id="3109" w:author="Hsuanli Lin (林烜立)" w:date="2023-04-08T17:31:00Z">
              <w:r w:rsidRPr="00975588">
                <w:rPr>
                  <w:rFonts w:ascii="Arial" w:eastAsia="Times New Roman" w:hAnsi="Arial" w:cs="Arial"/>
                  <w:b/>
                  <w:sz w:val="18"/>
                  <w:lang w:eastAsia="en-GB"/>
                </w:rPr>
                <w:t>Extreme condition</w:t>
              </w:r>
            </w:ins>
          </w:p>
        </w:tc>
        <w:tc>
          <w:tcPr>
            <w:tcW w:w="1134" w:type="dxa"/>
            <w:vMerge w:val="restart"/>
            <w:shd w:val="clear" w:color="auto" w:fill="auto"/>
            <w:vAlign w:val="center"/>
          </w:tcPr>
          <w:p w14:paraId="49A34E9D" w14:textId="77777777" w:rsidR="004D4767" w:rsidRPr="00975588" w:rsidRDefault="004D4767" w:rsidP="004D4767">
            <w:pPr>
              <w:keepNext/>
              <w:keepLines/>
              <w:overflowPunct w:val="0"/>
              <w:autoSpaceDE w:val="0"/>
              <w:autoSpaceDN w:val="0"/>
              <w:adjustRightInd w:val="0"/>
              <w:spacing w:after="0"/>
              <w:jc w:val="center"/>
              <w:textAlignment w:val="baseline"/>
              <w:rPr>
                <w:ins w:id="3110" w:author="Hsuanli Lin (林烜立)" w:date="2023-04-08T17:31:00Z"/>
                <w:rFonts w:ascii="Arial" w:eastAsia="Times New Roman" w:hAnsi="Arial" w:cs="Arial"/>
                <w:b/>
                <w:sz w:val="18"/>
                <w:lang w:eastAsia="en-GB"/>
              </w:rPr>
            </w:pPr>
            <w:ins w:id="3111" w:author="Hsuanli Lin (林烜立)" w:date="2023-04-08T17:31:00Z">
              <w:r w:rsidRPr="00975588">
                <w:rPr>
                  <w:rFonts w:ascii="Arial" w:eastAsia="Times New Roman" w:hAnsi="Arial" w:cs="Arial"/>
                  <w:b/>
                  <w:sz w:val="18"/>
                  <w:lang w:eastAsia="en-GB"/>
                </w:rPr>
                <w:t>Ês/Iot</w:t>
              </w:r>
            </w:ins>
          </w:p>
        </w:tc>
        <w:tc>
          <w:tcPr>
            <w:tcW w:w="5918" w:type="dxa"/>
            <w:gridSpan w:val="3"/>
            <w:shd w:val="clear" w:color="auto" w:fill="auto"/>
            <w:vAlign w:val="center"/>
          </w:tcPr>
          <w:p w14:paraId="190BB0E2" w14:textId="77777777" w:rsidR="004D4767" w:rsidRPr="00975588" w:rsidRDefault="004D4767" w:rsidP="004D4767">
            <w:pPr>
              <w:keepNext/>
              <w:keepLines/>
              <w:overflowPunct w:val="0"/>
              <w:autoSpaceDE w:val="0"/>
              <w:autoSpaceDN w:val="0"/>
              <w:adjustRightInd w:val="0"/>
              <w:spacing w:after="0"/>
              <w:jc w:val="center"/>
              <w:textAlignment w:val="baseline"/>
              <w:rPr>
                <w:ins w:id="3112" w:author="Hsuanli Lin (林烜立)" w:date="2023-04-08T17:31:00Z"/>
                <w:rFonts w:ascii="Arial" w:eastAsia="Times New Roman" w:hAnsi="Arial" w:cs="Arial"/>
                <w:b/>
                <w:sz w:val="18"/>
                <w:lang w:eastAsia="en-GB"/>
              </w:rPr>
            </w:pPr>
            <w:ins w:id="3113"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DA8C9CD" w14:textId="77777777" w:rsidTr="00906E0B">
        <w:trPr>
          <w:jc w:val="center"/>
          <w:ins w:id="3114" w:author="Hsuanli Lin (林烜立)" w:date="2023-04-08T17:31:00Z"/>
        </w:trPr>
        <w:tc>
          <w:tcPr>
            <w:tcW w:w="1047" w:type="dxa"/>
            <w:vMerge/>
            <w:shd w:val="clear" w:color="auto" w:fill="auto"/>
            <w:vAlign w:val="center"/>
          </w:tcPr>
          <w:p w14:paraId="01296B80" w14:textId="77777777" w:rsidR="004D4767" w:rsidRPr="00975588" w:rsidRDefault="004D4767" w:rsidP="004D4767">
            <w:pPr>
              <w:keepNext/>
              <w:keepLines/>
              <w:overflowPunct w:val="0"/>
              <w:autoSpaceDE w:val="0"/>
              <w:autoSpaceDN w:val="0"/>
              <w:adjustRightInd w:val="0"/>
              <w:spacing w:after="0"/>
              <w:jc w:val="center"/>
              <w:textAlignment w:val="baseline"/>
              <w:rPr>
                <w:ins w:id="3115" w:author="Hsuanli Lin (林烜立)" w:date="2023-04-08T17:31:00Z"/>
                <w:rFonts w:ascii="Arial" w:eastAsia="Times New Roman" w:hAnsi="Arial" w:cs="Arial"/>
                <w:b/>
                <w:sz w:val="18"/>
                <w:lang w:eastAsia="en-GB"/>
              </w:rPr>
            </w:pPr>
          </w:p>
        </w:tc>
        <w:tc>
          <w:tcPr>
            <w:tcW w:w="1081" w:type="dxa"/>
            <w:vMerge/>
            <w:shd w:val="clear" w:color="auto" w:fill="auto"/>
            <w:vAlign w:val="center"/>
          </w:tcPr>
          <w:p w14:paraId="2D0DBDD5" w14:textId="77777777" w:rsidR="004D4767" w:rsidRPr="00975588" w:rsidRDefault="004D4767" w:rsidP="004D4767">
            <w:pPr>
              <w:keepNext/>
              <w:keepLines/>
              <w:overflowPunct w:val="0"/>
              <w:autoSpaceDE w:val="0"/>
              <w:autoSpaceDN w:val="0"/>
              <w:adjustRightInd w:val="0"/>
              <w:spacing w:after="0"/>
              <w:jc w:val="center"/>
              <w:textAlignment w:val="baseline"/>
              <w:rPr>
                <w:ins w:id="3116" w:author="Hsuanli Lin (林烜立)" w:date="2023-04-08T17:31:00Z"/>
                <w:rFonts w:ascii="Arial" w:eastAsia="Times New Roman" w:hAnsi="Arial" w:cs="Arial"/>
                <w:b/>
                <w:sz w:val="18"/>
                <w:lang w:eastAsia="en-GB"/>
              </w:rPr>
            </w:pPr>
          </w:p>
        </w:tc>
        <w:tc>
          <w:tcPr>
            <w:tcW w:w="1134" w:type="dxa"/>
            <w:vMerge/>
            <w:shd w:val="clear" w:color="auto" w:fill="auto"/>
          </w:tcPr>
          <w:p w14:paraId="03384DEE" w14:textId="77777777" w:rsidR="004D4767" w:rsidRPr="00975588" w:rsidRDefault="004D4767" w:rsidP="004D4767">
            <w:pPr>
              <w:keepNext/>
              <w:keepLines/>
              <w:overflowPunct w:val="0"/>
              <w:autoSpaceDE w:val="0"/>
              <w:autoSpaceDN w:val="0"/>
              <w:adjustRightInd w:val="0"/>
              <w:spacing w:after="0"/>
              <w:jc w:val="center"/>
              <w:textAlignment w:val="baseline"/>
              <w:rPr>
                <w:ins w:id="3117" w:author="Hsuanli Lin (林烜立)" w:date="2023-04-08T17:31:00Z"/>
                <w:rFonts w:ascii="Arial" w:eastAsia="Times New Roman" w:hAnsi="Arial" w:cs="Arial"/>
                <w:b/>
                <w:sz w:val="18"/>
                <w:lang w:eastAsia="en-GB"/>
              </w:rPr>
            </w:pPr>
          </w:p>
        </w:tc>
        <w:tc>
          <w:tcPr>
            <w:tcW w:w="2734" w:type="dxa"/>
            <w:shd w:val="clear" w:color="auto" w:fill="auto"/>
            <w:vAlign w:val="center"/>
          </w:tcPr>
          <w:p w14:paraId="22124F42" w14:textId="77777777" w:rsidR="004D4767" w:rsidRPr="00975588" w:rsidRDefault="004D4767" w:rsidP="004D4767">
            <w:pPr>
              <w:keepNext/>
              <w:keepLines/>
              <w:overflowPunct w:val="0"/>
              <w:autoSpaceDE w:val="0"/>
              <w:autoSpaceDN w:val="0"/>
              <w:adjustRightInd w:val="0"/>
              <w:spacing w:after="0"/>
              <w:jc w:val="center"/>
              <w:textAlignment w:val="baseline"/>
              <w:rPr>
                <w:ins w:id="3118" w:author="Hsuanli Lin (林烜立)" w:date="2023-04-08T17:31:00Z"/>
                <w:rFonts w:ascii="Arial" w:eastAsia="Times New Roman" w:hAnsi="Arial" w:cs="Arial"/>
                <w:b/>
                <w:sz w:val="18"/>
                <w:lang w:eastAsia="en-GB"/>
              </w:rPr>
            </w:pPr>
            <w:ins w:id="3119"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4</w:t>
              </w:r>
            </w:ins>
          </w:p>
        </w:tc>
        <w:tc>
          <w:tcPr>
            <w:tcW w:w="1744" w:type="dxa"/>
            <w:shd w:val="clear" w:color="auto" w:fill="auto"/>
            <w:vAlign w:val="center"/>
          </w:tcPr>
          <w:p w14:paraId="3377641E" w14:textId="77777777" w:rsidR="004D4767" w:rsidRPr="00975588" w:rsidRDefault="004D4767" w:rsidP="004D4767">
            <w:pPr>
              <w:keepNext/>
              <w:keepLines/>
              <w:overflowPunct w:val="0"/>
              <w:autoSpaceDE w:val="0"/>
              <w:autoSpaceDN w:val="0"/>
              <w:adjustRightInd w:val="0"/>
              <w:spacing w:after="0"/>
              <w:jc w:val="center"/>
              <w:textAlignment w:val="baseline"/>
              <w:rPr>
                <w:ins w:id="3120" w:author="Hsuanli Lin (林烜立)" w:date="2023-04-08T17:31:00Z"/>
                <w:rFonts w:ascii="Arial" w:eastAsia="Times New Roman" w:hAnsi="Arial" w:cs="Arial"/>
                <w:b/>
                <w:sz w:val="18"/>
                <w:lang w:eastAsia="en-GB"/>
              </w:rPr>
            </w:pPr>
            <w:ins w:id="3121" w:author="Hsuanli Lin (林烜立)" w:date="2023-04-08T17:31:00Z">
              <w:r w:rsidRPr="00975588">
                <w:rPr>
                  <w:rFonts w:ascii="Arial" w:eastAsia="Times New Roman" w:hAnsi="Arial" w:cs="Arial"/>
                  <w:b/>
                  <w:sz w:val="18"/>
                  <w:lang w:eastAsia="en-GB"/>
                </w:rPr>
                <w:t>Minimum Io</w:t>
              </w:r>
            </w:ins>
          </w:p>
        </w:tc>
        <w:tc>
          <w:tcPr>
            <w:tcW w:w="1440" w:type="dxa"/>
            <w:shd w:val="clear" w:color="auto" w:fill="auto"/>
            <w:vAlign w:val="center"/>
          </w:tcPr>
          <w:p w14:paraId="0648B086" w14:textId="77777777" w:rsidR="004D4767" w:rsidRPr="00975588" w:rsidRDefault="004D4767" w:rsidP="004D4767">
            <w:pPr>
              <w:keepNext/>
              <w:keepLines/>
              <w:overflowPunct w:val="0"/>
              <w:autoSpaceDE w:val="0"/>
              <w:autoSpaceDN w:val="0"/>
              <w:adjustRightInd w:val="0"/>
              <w:spacing w:after="0"/>
              <w:jc w:val="center"/>
              <w:textAlignment w:val="baseline"/>
              <w:rPr>
                <w:ins w:id="3122" w:author="Hsuanli Lin (林烜立)" w:date="2023-04-08T17:31:00Z"/>
                <w:rFonts w:ascii="Arial" w:eastAsia="Times New Roman" w:hAnsi="Arial" w:cs="Arial"/>
                <w:b/>
                <w:sz w:val="18"/>
                <w:lang w:eastAsia="en-GB"/>
              </w:rPr>
            </w:pPr>
            <w:ins w:id="3123" w:author="Hsuanli Lin (林烜立)" w:date="2023-04-08T17:31:00Z">
              <w:r w:rsidRPr="00975588">
                <w:rPr>
                  <w:rFonts w:ascii="Arial" w:eastAsia="Times New Roman" w:hAnsi="Arial" w:cs="Arial"/>
                  <w:b/>
                  <w:sz w:val="18"/>
                  <w:lang w:eastAsia="en-GB"/>
                </w:rPr>
                <w:t>Maximum Io</w:t>
              </w:r>
            </w:ins>
          </w:p>
        </w:tc>
      </w:tr>
      <w:tr w:rsidR="004D4767" w:rsidRPr="00975588" w14:paraId="641E09A7" w14:textId="77777777" w:rsidTr="00906E0B">
        <w:trPr>
          <w:jc w:val="center"/>
          <w:ins w:id="3124" w:author="Hsuanli Lin (林烜立)" w:date="2023-04-08T17:31:00Z"/>
        </w:trPr>
        <w:tc>
          <w:tcPr>
            <w:tcW w:w="1047" w:type="dxa"/>
            <w:shd w:val="clear" w:color="auto" w:fill="auto"/>
            <w:vAlign w:val="center"/>
          </w:tcPr>
          <w:p w14:paraId="3F5299BF" w14:textId="77777777" w:rsidR="004D4767" w:rsidRPr="00975588" w:rsidRDefault="004D4767" w:rsidP="004D4767">
            <w:pPr>
              <w:keepNext/>
              <w:keepLines/>
              <w:overflowPunct w:val="0"/>
              <w:autoSpaceDE w:val="0"/>
              <w:autoSpaceDN w:val="0"/>
              <w:adjustRightInd w:val="0"/>
              <w:spacing w:after="0"/>
              <w:jc w:val="center"/>
              <w:textAlignment w:val="baseline"/>
              <w:rPr>
                <w:ins w:id="3125" w:author="Hsuanli Lin (林烜立)" w:date="2023-04-08T17:31:00Z"/>
                <w:rFonts w:ascii="Arial" w:eastAsia="Times New Roman" w:hAnsi="Arial" w:cs="Arial"/>
                <w:b/>
                <w:sz w:val="18"/>
                <w:lang w:eastAsia="en-GB"/>
              </w:rPr>
            </w:pPr>
            <w:ins w:id="3126" w:author="Hsuanli Lin (林烜立)" w:date="2023-04-08T17:31:00Z">
              <w:r w:rsidRPr="00975588">
                <w:rPr>
                  <w:rFonts w:ascii="Arial" w:eastAsia="Times New Roman" w:hAnsi="Arial" w:cs="Arial"/>
                  <w:b/>
                  <w:sz w:val="18"/>
                  <w:lang w:eastAsia="en-GB"/>
                </w:rPr>
                <w:t>dB</w:t>
              </w:r>
            </w:ins>
          </w:p>
        </w:tc>
        <w:tc>
          <w:tcPr>
            <w:tcW w:w="1081" w:type="dxa"/>
            <w:shd w:val="clear" w:color="auto" w:fill="auto"/>
            <w:vAlign w:val="center"/>
          </w:tcPr>
          <w:p w14:paraId="5EE11588" w14:textId="77777777" w:rsidR="004D4767" w:rsidRPr="00975588" w:rsidRDefault="004D4767" w:rsidP="004D4767">
            <w:pPr>
              <w:keepNext/>
              <w:keepLines/>
              <w:overflowPunct w:val="0"/>
              <w:autoSpaceDE w:val="0"/>
              <w:autoSpaceDN w:val="0"/>
              <w:adjustRightInd w:val="0"/>
              <w:spacing w:after="0"/>
              <w:jc w:val="center"/>
              <w:textAlignment w:val="baseline"/>
              <w:rPr>
                <w:ins w:id="3127" w:author="Hsuanli Lin (林烜立)" w:date="2023-04-08T17:31:00Z"/>
                <w:rFonts w:ascii="Arial" w:eastAsia="Times New Roman" w:hAnsi="Arial" w:cs="Arial"/>
                <w:b/>
                <w:sz w:val="18"/>
                <w:lang w:eastAsia="en-GB"/>
              </w:rPr>
            </w:pPr>
            <w:ins w:id="3128" w:author="Hsuanli Lin (林烜立)" w:date="2023-04-08T17:31:00Z">
              <w:r w:rsidRPr="00975588">
                <w:rPr>
                  <w:rFonts w:ascii="Arial" w:eastAsia="Times New Roman" w:hAnsi="Arial" w:cs="Arial"/>
                  <w:b/>
                  <w:sz w:val="18"/>
                  <w:lang w:eastAsia="en-GB"/>
                </w:rPr>
                <w:t>dB</w:t>
              </w:r>
            </w:ins>
          </w:p>
        </w:tc>
        <w:tc>
          <w:tcPr>
            <w:tcW w:w="1134" w:type="dxa"/>
            <w:shd w:val="clear" w:color="auto" w:fill="auto"/>
          </w:tcPr>
          <w:p w14:paraId="7C03DC2B" w14:textId="77777777" w:rsidR="004D4767" w:rsidRPr="00975588" w:rsidRDefault="004D4767" w:rsidP="004D4767">
            <w:pPr>
              <w:keepNext/>
              <w:keepLines/>
              <w:overflowPunct w:val="0"/>
              <w:autoSpaceDE w:val="0"/>
              <w:autoSpaceDN w:val="0"/>
              <w:adjustRightInd w:val="0"/>
              <w:spacing w:after="0"/>
              <w:jc w:val="center"/>
              <w:textAlignment w:val="baseline"/>
              <w:rPr>
                <w:ins w:id="3129" w:author="Hsuanli Lin (林烜立)" w:date="2023-04-08T17:31:00Z"/>
                <w:rFonts w:ascii="Arial" w:eastAsia="Times New Roman" w:hAnsi="Arial" w:cs="Arial"/>
                <w:b/>
                <w:sz w:val="18"/>
                <w:lang w:eastAsia="en-GB"/>
              </w:rPr>
            </w:pPr>
            <w:ins w:id="3130" w:author="Hsuanli Lin (林烜立)" w:date="2023-04-08T17:31:00Z">
              <w:r w:rsidRPr="00975588">
                <w:rPr>
                  <w:rFonts w:ascii="Arial" w:eastAsia="Times New Roman" w:hAnsi="Arial" w:cs="Arial"/>
                  <w:b/>
                  <w:sz w:val="18"/>
                  <w:lang w:eastAsia="en-GB"/>
                </w:rPr>
                <w:t>dB</w:t>
              </w:r>
            </w:ins>
          </w:p>
        </w:tc>
        <w:tc>
          <w:tcPr>
            <w:tcW w:w="2734" w:type="dxa"/>
            <w:shd w:val="clear" w:color="auto" w:fill="auto"/>
            <w:vAlign w:val="center"/>
          </w:tcPr>
          <w:p w14:paraId="3B224EB0" w14:textId="77777777" w:rsidR="004D4767" w:rsidRPr="00975588" w:rsidRDefault="004D4767" w:rsidP="004D4767">
            <w:pPr>
              <w:keepNext/>
              <w:keepLines/>
              <w:overflowPunct w:val="0"/>
              <w:autoSpaceDE w:val="0"/>
              <w:autoSpaceDN w:val="0"/>
              <w:adjustRightInd w:val="0"/>
              <w:spacing w:after="0"/>
              <w:jc w:val="center"/>
              <w:textAlignment w:val="baseline"/>
              <w:rPr>
                <w:ins w:id="3131" w:author="Hsuanli Lin (林烜立)" w:date="2023-04-08T17:31:00Z"/>
                <w:rFonts w:ascii="Arial" w:eastAsia="Times New Roman" w:hAnsi="Arial" w:cs="Arial"/>
                <w:b/>
                <w:sz w:val="18"/>
                <w:lang w:eastAsia="en-GB"/>
              </w:rPr>
            </w:pPr>
          </w:p>
        </w:tc>
        <w:tc>
          <w:tcPr>
            <w:tcW w:w="1744" w:type="dxa"/>
            <w:shd w:val="clear" w:color="auto" w:fill="auto"/>
            <w:vAlign w:val="center"/>
          </w:tcPr>
          <w:p w14:paraId="2E319386" w14:textId="77777777" w:rsidR="004D4767" w:rsidRPr="00975588" w:rsidRDefault="004D4767" w:rsidP="004D4767">
            <w:pPr>
              <w:keepNext/>
              <w:keepLines/>
              <w:overflowPunct w:val="0"/>
              <w:autoSpaceDE w:val="0"/>
              <w:autoSpaceDN w:val="0"/>
              <w:adjustRightInd w:val="0"/>
              <w:spacing w:after="0"/>
              <w:jc w:val="center"/>
              <w:textAlignment w:val="baseline"/>
              <w:rPr>
                <w:ins w:id="3132" w:author="Hsuanli Lin (林烜立)" w:date="2023-04-08T17:31:00Z"/>
                <w:rFonts w:ascii="Arial" w:eastAsia="Times New Roman" w:hAnsi="Arial" w:cs="Arial"/>
                <w:b/>
                <w:sz w:val="18"/>
                <w:lang w:eastAsia="en-GB"/>
              </w:rPr>
            </w:pPr>
            <w:ins w:id="3133"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3EF55080" w14:textId="77777777" w:rsidR="004D4767" w:rsidRPr="00975588" w:rsidRDefault="004D4767" w:rsidP="004D4767">
            <w:pPr>
              <w:keepNext/>
              <w:keepLines/>
              <w:overflowPunct w:val="0"/>
              <w:autoSpaceDE w:val="0"/>
              <w:autoSpaceDN w:val="0"/>
              <w:adjustRightInd w:val="0"/>
              <w:spacing w:after="0"/>
              <w:jc w:val="center"/>
              <w:textAlignment w:val="baseline"/>
              <w:rPr>
                <w:ins w:id="3134" w:author="Hsuanli Lin (林烜立)" w:date="2023-04-08T17:31:00Z"/>
                <w:rFonts w:ascii="Arial" w:eastAsia="Times New Roman" w:hAnsi="Arial" w:cs="Arial"/>
                <w:b/>
                <w:sz w:val="18"/>
                <w:lang w:eastAsia="en-GB"/>
              </w:rPr>
            </w:pPr>
            <w:ins w:id="3135"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030B77FD" w14:textId="77777777" w:rsidTr="00906E0B">
        <w:trPr>
          <w:trHeight w:val="20"/>
          <w:jc w:val="center"/>
          <w:ins w:id="3136" w:author="Hsuanli Lin (林烜立)" w:date="2023-04-08T17:31:00Z"/>
        </w:trPr>
        <w:tc>
          <w:tcPr>
            <w:tcW w:w="1047" w:type="dxa"/>
            <w:vMerge w:val="restart"/>
            <w:shd w:val="clear" w:color="auto" w:fill="auto"/>
            <w:vAlign w:val="center"/>
          </w:tcPr>
          <w:p w14:paraId="6F652C9F" w14:textId="77777777" w:rsidR="004D4767" w:rsidRPr="00975588" w:rsidRDefault="004D4767" w:rsidP="004D4767">
            <w:pPr>
              <w:keepNext/>
              <w:keepLines/>
              <w:overflowPunct w:val="0"/>
              <w:autoSpaceDE w:val="0"/>
              <w:autoSpaceDN w:val="0"/>
              <w:adjustRightInd w:val="0"/>
              <w:spacing w:after="0"/>
              <w:jc w:val="center"/>
              <w:textAlignment w:val="baseline"/>
              <w:rPr>
                <w:ins w:id="3137" w:author="Hsuanli Lin (林烜立)" w:date="2023-04-08T17:31:00Z"/>
                <w:rFonts w:ascii="Arial" w:eastAsia="Times New Roman" w:hAnsi="Arial" w:cs="Arial"/>
                <w:sz w:val="18"/>
                <w:lang w:eastAsia="en-GB"/>
              </w:rPr>
            </w:pPr>
            <w:ins w:id="313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w:t>
              </w:r>
            </w:ins>
          </w:p>
        </w:tc>
        <w:tc>
          <w:tcPr>
            <w:tcW w:w="1081" w:type="dxa"/>
            <w:vMerge w:val="restart"/>
            <w:shd w:val="clear" w:color="auto" w:fill="auto"/>
            <w:vAlign w:val="center"/>
          </w:tcPr>
          <w:p w14:paraId="176DD19E" w14:textId="77777777" w:rsidR="004D4767" w:rsidRPr="00975588" w:rsidRDefault="004D4767" w:rsidP="004D4767">
            <w:pPr>
              <w:keepNext/>
              <w:keepLines/>
              <w:overflowPunct w:val="0"/>
              <w:autoSpaceDE w:val="0"/>
              <w:autoSpaceDN w:val="0"/>
              <w:adjustRightInd w:val="0"/>
              <w:spacing w:after="0"/>
              <w:jc w:val="center"/>
              <w:textAlignment w:val="baseline"/>
              <w:rPr>
                <w:ins w:id="3139" w:author="Hsuanli Lin (林烜立)" w:date="2023-04-08T17:31:00Z"/>
                <w:rFonts w:ascii="Arial" w:eastAsia="Times New Roman" w:hAnsi="Arial" w:cs="Arial"/>
                <w:sz w:val="18"/>
                <w:lang w:eastAsia="en-GB"/>
              </w:rPr>
            </w:pPr>
            <w:ins w:id="314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vMerge w:val="restart"/>
            <w:shd w:val="clear" w:color="auto" w:fill="auto"/>
            <w:vAlign w:val="center"/>
          </w:tcPr>
          <w:p w14:paraId="6B0F45A1" w14:textId="77777777" w:rsidR="004D4767" w:rsidRPr="00975588" w:rsidRDefault="004D4767" w:rsidP="004D4767">
            <w:pPr>
              <w:keepNext/>
              <w:keepLines/>
              <w:overflowPunct w:val="0"/>
              <w:autoSpaceDE w:val="0"/>
              <w:autoSpaceDN w:val="0"/>
              <w:adjustRightInd w:val="0"/>
              <w:spacing w:after="0"/>
              <w:jc w:val="center"/>
              <w:textAlignment w:val="baseline"/>
              <w:rPr>
                <w:ins w:id="3141" w:author="Hsuanli Lin (林烜立)" w:date="2023-04-08T17:31:00Z"/>
                <w:rFonts w:ascii="Arial" w:eastAsia="Times New Roman" w:hAnsi="Arial" w:cs="Arial"/>
                <w:sz w:val="18"/>
                <w:lang w:eastAsia="en-GB"/>
              </w:rPr>
            </w:pPr>
            <w:ins w:id="3142"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734" w:type="dxa"/>
            <w:shd w:val="clear" w:color="auto" w:fill="auto"/>
            <w:vAlign w:val="center"/>
          </w:tcPr>
          <w:p w14:paraId="43EF2A46" w14:textId="77777777" w:rsidR="004D4767" w:rsidRPr="00975588" w:rsidRDefault="004D4767" w:rsidP="004D4767">
            <w:pPr>
              <w:keepNext/>
              <w:keepLines/>
              <w:overflowPunct w:val="0"/>
              <w:autoSpaceDE w:val="0"/>
              <w:autoSpaceDN w:val="0"/>
              <w:adjustRightInd w:val="0"/>
              <w:spacing w:after="0"/>
              <w:jc w:val="center"/>
              <w:textAlignment w:val="baseline"/>
              <w:rPr>
                <w:ins w:id="3143" w:author="Hsuanli Lin (林烜立)" w:date="2023-04-08T17:31:00Z"/>
                <w:rFonts w:ascii="Arial" w:eastAsia="Times New Roman" w:hAnsi="Arial" w:cs="Arial"/>
                <w:sz w:val="18"/>
                <w:lang w:eastAsia="en-GB"/>
              </w:rPr>
            </w:pPr>
            <w:ins w:id="3144" w:author="Hsuanli Lin (林烜立)" w:date="2023-04-08T17:31:00Z">
              <w:r w:rsidRPr="00975588">
                <w:rPr>
                  <w:rFonts w:ascii="Arial" w:eastAsia="Times New Roman" w:hAnsi="Arial"/>
                  <w:sz w:val="18"/>
                  <w:lang w:eastAsia="en-GB"/>
                  <w:rPrChange w:id="3145" w:author="Hsuanli Lin (林烜立)" w:date="2023-04-25T15:37:00Z">
                    <w:rPr>
                      <w:rFonts w:ascii="Arial" w:eastAsia="Times New Roman" w:hAnsi="Arial"/>
                      <w:sz w:val="18"/>
                      <w:highlight w:val="yellow"/>
                      <w:lang w:eastAsia="en-GB"/>
                    </w:rPr>
                  </w:rPrChange>
                </w:rPr>
                <w:t>FDD-M1_SAB_A</w:t>
              </w:r>
            </w:ins>
          </w:p>
        </w:tc>
        <w:tc>
          <w:tcPr>
            <w:tcW w:w="1744" w:type="dxa"/>
            <w:shd w:val="clear" w:color="auto" w:fill="auto"/>
            <w:vAlign w:val="center"/>
          </w:tcPr>
          <w:p w14:paraId="493591C7" w14:textId="77777777" w:rsidR="004D4767" w:rsidRPr="00975588" w:rsidRDefault="004D4767" w:rsidP="004D4767">
            <w:pPr>
              <w:keepNext/>
              <w:keepLines/>
              <w:overflowPunct w:val="0"/>
              <w:autoSpaceDE w:val="0"/>
              <w:autoSpaceDN w:val="0"/>
              <w:adjustRightInd w:val="0"/>
              <w:spacing w:after="0"/>
              <w:jc w:val="center"/>
              <w:textAlignment w:val="baseline"/>
              <w:rPr>
                <w:ins w:id="3146" w:author="Hsuanli Lin (林烜立)" w:date="2023-04-08T17:31:00Z"/>
                <w:rFonts w:ascii="Arial" w:eastAsia="Times New Roman" w:hAnsi="Arial" w:cs="Arial"/>
                <w:sz w:val="18"/>
                <w:lang w:eastAsia="en-GB"/>
              </w:rPr>
            </w:pPr>
            <w:ins w:id="3147" w:author="Hsuanli Lin (林烜立)" w:date="2023-04-08T17:31:00Z">
              <w:r w:rsidRPr="00975588">
                <w:rPr>
                  <w:rFonts w:ascii="Arial" w:eastAsia="Times New Roman" w:hAnsi="Arial" w:cs="Arial"/>
                  <w:sz w:val="18"/>
                  <w:lang w:eastAsia="en-GB"/>
                </w:rPr>
                <w:t>-121</w:t>
              </w:r>
            </w:ins>
          </w:p>
        </w:tc>
        <w:tc>
          <w:tcPr>
            <w:tcW w:w="1440" w:type="dxa"/>
            <w:shd w:val="clear" w:color="auto" w:fill="auto"/>
            <w:vAlign w:val="center"/>
          </w:tcPr>
          <w:p w14:paraId="27264AAC" w14:textId="77777777" w:rsidR="004D4767" w:rsidRPr="00975588" w:rsidRDefault="004D4767" w:rsidP="004D4767">
            <w:pPr>
              <w:keepNext/>
              <w:keepLines/>
              <w:overflowPunct w:val="0"/>
              <w:autoSpaceDE w:val="0"/>
              <w:autoSpaceDN w:val="0"/>
              <w:adjustRightInd w:val="0"/>
              <w:spacing w:after="0"/>
              <w:jc w:val="center"/>
              <w:textAlignment w:val="baseline"/>
              <w:rPr>
                <w:ins w:id="3148" w:author="Hsuanli Lin (林烜立)" w:date="2023-04-08T17:31:00Z"/>
                <w:rFonts w:ascii="Arial" w:eastAsia="Times New Roman" w:hAnsi="Arial" w:cs="Arial"/>
                <w:sz w:val="18"/>
                <w:lang w:eastAsia="en-GB"/>
              </w:rPr>
            </w:pPr>
            <w:ins w:id="3149" w:author="Hsuanli Lin (林烜立)" w:date="2023-04-08T17:31:00Z">
              <w:r w:rsidRPr="00975588">
                <w:rPr>
                  <w:rFonts w:ascii="Arial" w:eastAsia="Times New Roman" w:hAnsi="Arial" w:cs="Arial"/>
                  <w:sz w:val="18"/>
                  <w:lang w:eastAsia="en-GB"/>
                </w:rPr>
                <w:t>-50</w:t>
              </w:r>
            </w:ins>
          </w:p>
        </w:tc>
      </w:tr>
      <w:tr w:rsidR="004D4767" w:rsidRPr="00975588" w14:paraId="180B69FC" w14:textId="77777777" w:rsidTr="00906E0B">
        <w:trPr>
          <w:trHeight w:val="44"/>
          <w:jc w:val="center"/>
          <w:ins w:id="3150" w:author="Hsuanli Lin (林烜立)" w:date="2023-04-08T17:31:00Z"/>
        </w:trPr>
        <w:tc>
          <w:tcPr>
            <w:tcW w:w="1047" w:type="dxa"/>
            <w:vMerge/>
            <w:shd w:val="clear" w:color="auto" w:fill="auto"/>
            <w:vAlign w:val="center"/>
          </w:tcPr>
          <w:p w14:paraId="6A06CDAB" w14:textId="77777777" w:rsidR="004D4767" w:rsidRPr="00975588" w:rsidRDefault="004D4767" w:rsidP="004D4767">
            <w:pPr>
              <w:keepNext/>
              <w:keepLines/>
              <w:overflowPunct w:val="0"/>
              <w:autoSpaceDE w:val="0"/>
              <w:autoSpaceDN w:val="0"/>
              <w:adjustRightInd w:val="0"/>
              <w:spacing w:after="0"/>
              <w:jc w:val="center"/>
              <w:textAlignment w:val="baseline"/>
              <w:rPr>
                <w:ins w:id="3151" w:author="Hsuanli Lin (林烜立)" w:date="2023-04-08T17:31:00Z"/>
                <w:rFonts w:ascii="Arial" w:eastAsia="Times New Roman" w:hAnsi="Arial" w:cs="Arial"/>
                <w:sz w:val="18"/>
                <w:lang w:eastAsia="en-GB"/>
              </w:rPr>
            </w:pPr>
          </w:p>
        </w:tc>
        <w:tc>
          <w:tcPr>
            <w:tcW w:w="1081" w:type="dxa"/>
            <w:vMerge/>
            <w:shd w:val="clear" w:color="auto" w:fill="auto"/>
            <w:vAlign w:val="center"/>
          </w:tcPr>
          <w:p w14:paraId="220D1223" w14:textId="77777777" w:rsidR="004D4767" w:rsidRPr="00975588" w:rsidRDefault="004D4767" w:rsidP="004D4767">
            <w:pPr>
              <w:keepNext/>
              <w:keepLines/>
              <w:overflowPunct w:val="0"/>
              <w:autoSpaceDE w:val="0"/>
              <w:autoSpaceDN w:val="0"/>
              <w:adjustRightInd w:val="0"/>
              <w:spacing w:after="0"/>
              <w:jc w:val="center"/>
              <w:textAlignment w:val="baseline"/>
              <w:rPr>
                <w:ins w:id="3152" w:author="Hsuanli Lin (林烜立)" w:date="2023-04-08T17:31:00Z"/>
                <w:rFonts w:ascii="Arial" w:eastAsia="Times New Roman" w:hAnsi="Arial" w:cs="Arial"/>
                <w:sz w:val="18"/>
                <w:lang w:eastAsia="en-GB"/>
              </w:rPr>
            </w:pPr>
          </w:p>
        </w:tc>
        <w:tc>
          <w:tcPr>
            <w:tcW w:w="1134" w:type="dxa"/>
            <w:vMerge/>
            <w:shd w:val="clear" w:color="auto" w:fill="auto"/>
            <w:vAlign w:val="center"/>
          </w:tcPr>
          <w:p w14:paraId="6A7D7A3D" w14:textId="77777777" w:rsidR="004D4767" w:rsidRPr="00975588" w:rsidRDefault="004D4767" w:rsidP="004D4767">
            <w:pPr>
              <w:keepNext/>
              <w:keepLines/>
              <w:overflowPunct w:val="0"/>
              <w:autoSpaceDE w:val="0"/>
              <w:autoSpaceDN w:val="0"/>
              <w:adjustRightInd w:val="0"/>
              <w:spacing w:after="0"/>
              <w:jc w:val="center"/>
              <w:textAlignment w:val="baseline"/>
              <w:rPr>
                <w:ins w:id="3153" w:author="Hsuanli Lin (林烜立)" w:date="2023-04-08T17:31:00Z"/>
                <w:rFonts w:ascii="Arial" w:eastAsia="Times New Roman" w:hAnsi="Arial" w:cs="Arial"/>
                <w:sz w:val="18"/>
                <w:lang w:eastAsia="en-GB"/>
              </w:rPr>
            </w:pPr>
          </w:p>
        </w:tc>
        <w:tc>
          <w:tcPr>
            <w:tcW w:w="2734" w:type="dxa"/>
            <w:shd w:val="clear" w:color="auto" w:fill="auto"/>
            <w:vAlign w:val="center"/>
          </w:tcPr>
          <w:p w14:paraId="6AC778D5" w14:textId="77777777" w:rsidR="004D4767" w:rsidRPr="00975588" w:rsidRDefault="004D4767" w:rsidP="004D4767">
            <w:pPr>
              <w:keepNext/>
              <w:keepLines/>
              <w:overflowPunct w:val="0"/>
              <w:autoSpaceDE w:val="0"/>
              <w:autoSpaceDN w:val="0"/>
              <w:adjustRightInd w:val="0"/>
              <w:spacing w:after="0"/>
              <w:jc w:val="center"/>
              <w:textAlignment w:val="baseline"/>
              <w:rPr>
                <w:ins w:id="3154" w:author="Hsuanli Lin (林烜立)" w:date="2023-04-08T17:31:00Z"/>
                <w:rFonts w:ascii="Arial" w:eastAsia="Times New Roman" w:hAnsi="Arial" w:cs="Arial"/>
                <w:sz w:val="18"/>
                <w:lang w:eastAsia="en-GB"/>
              </w:rPr>
            </w:pPr>
            <w:ins w:id="3155" w:author="Hsuanli Lin (林烜立)" w:date="2023-04-08T17:31:00Z">
              <w:r w:rsidRPr="00975588">
                <w:rPr>
                  <w:rFonts w:ascii="Arial" w:eastAsia="Times New Roman" w:hAnsi="Arial" w:cs="Arial"/>
                  <w:sz w:val="18"/>
                  <w:rPrChange w:id="3156" w:author="Hsuanli Lin (林烜立)" w:date="2023-04-25T15:37:00Z">
                    <w:rPr>
                      <w:rFonts w:ascii="Arial" w:eastAsia="Times New Roman" w:hAnsi="Arial" w:cs="Arial"/>
                      <w:sz w:val="18"/>
                      <w:highlight w:val="yellow"/>
                    </w:rPr>
                  </w:rPrChange>
                </w:rPr>
                <w:t>FDD-M1_SAB_B</w:t>
              </w:r>
            </w:ins>
          </w:p>
        </w:tc>
        <w:tc>
          <w:tcPr>
            <w:tcW w:w="1744" w:type="dxa"/>
            <w:shd w:val="clear" w:color="auto" w:fill="auto"/>
            <w:vAlign w:val="center"/>
          </w:tcPr>
          <w:p w14:paraId="01737B32" w14:textId="77777777" w:rsidR="004D4767" w:rsidRPr="00975588" w:rsidRDefault="004D4767" w:rsidP="004D4767">
            <w:pPr>
              <w:keepNext/>
              <w:keepLines/>
              <w:overflowPunct w:val="0"/>
              <w:autoSpaceDE w:val="0"/>
              <w:autoSpaceDN w:val="0"/>
              <w:adjustRightInd w:val="0"/>
              <w:spacing w:after="0"/>
              <w:jc w:val="center"/>
              <w:textAlignment w:val="baseline"/>
              <w:rPr>
                <w:ins w:id="3157" w:author="Hsuanli Lin (林烜立)" w:date="2023-04-08T17:31:00Z"/>
                <w:rFonts w:ascii="Arial" w:eastAsia="Times New Roman" w:hAnsi="Arial" w:cs="Arial"/>
                <w:sz w:val="18"/>
                <w:lang w:eastAsia="en-GB"/>
              </w:rPr>
            </w:pPr>
            <w:ins w:id="3158" w:author="Hsuanli Lin (林烜立)" w:date="2023-04-08T17:31:00Z">
              <w:r w:rsidRPr="00975588">
                <w:rPr>
                  <w:rFonts w:ascii="Arial" w:eastAsia="MS Mincho" w:hAnsi="Arial" w:cs="Arial"/>
                  <w:sz w:val="18"/>
                  <w:lang w:eastAsia="ja-JP"/>
                </w:rPr>
                <w:t>-120.5</w:t>
              </w:r>
            </w:ins>
          </w:p>
        </w:tc>
        <w:tc>
          <w:tcPr>
            <w:tcW w:w="1440" w:type="dxa"/>
            <w:shd w:val="clear" w:color="auto" w:fill="auto"/>
            <w:vAlign w:val="center"/>
          </w:tcPr>
          <w:p w14:paraId="4649CB5C" w14:textId="77777777" w:rsidR="004D4767" w:rsidRPr="00975588" w:rsidRDefault="004D4767" w:rsidP="004D4767">
            <w:pPr>
              <w:keepNext/>
              <w:keepLines/>
              <w:overflowPunct w:val="0"/>
              <w:autoSpaceDE w:val="0"/>
              <w:autoSpaceDN w:val="0"/>
              <w:adjustRightInd w:val="0"/>
              <w:spacing w:after="0"/>
              <w:jc w:val="center"/>
              <w:textAlignment w:val="baseline"/>
              <w:rPr>
                <w:ins w:id="3159" w:author="Hsuanli Lin (林烜立)" w:date="2023-04-08T17:31:00Z"/>
                <w:rFonts w:ascii="Arial" w:eastAsia="Times New Roman" w:hAnsi="Arial" w:cs="Arial"/>
                <w:sz w:val="18"/>
                <w:lang w:eastAsia="en-GB"/>
              </w:rPr>
            </w:pPr>
            <w:ins w:id="3160" w:author="Hsuanli Lin (林烜立)" w:date="2023-04-08T17:31:00Z">
              <w:r w:rsidRPr="00975588">
                <w:rPr>
                  <w:rFonts w:ascii="Arial" w:eastAsia="MS Mincho" w:hAnsi="Arial" w:cs="Arial"/>
                  <w:sz w:val="18"/>
                  <w:lang w:eastAsia="ja-JP"/>
                </w:rPr>
                <w:t>-50</w:t>
              </w:r>
            </w:ins>
          </w:p>
        </w:tc>
      </w:tr>
      <w:tr w:rsidR="004D4767" w:rsidRPr="00975588" w14:paraId="7567549C" w14:textId="77777777" w:rsidTr="00906E0B">
        <w:trPr>
          <w:trHeight w:val="20"/>
          <w:jc w:val="center"/>
          <w:ins w:id="3161" w:author="Hsuanli Lin (林烜立)" w:date="2023-04-08T17:31:00Z"/>
        </w:trPr>
        <w:tc>
          <w:tcPr>
            <w:tcW w:w="1047" w:type="dxa"/>
            <w:shd w:val="clear" w:color="auto" w:fill="auto"/>
            <w:vAlign w:val="center"/>
          </w:tcPr>
          <w:p w14:paraId="08ED9429" w14:textId="77777777" w:rsidR="004D4767" w:rsidRPr="00975588" w:rsidRDefault="004D4767" w:rsidP="004D4767">
            <w:pPr>
              <w:keepNext/>
              <w:keepLines/>
              <w:overflowPunct w:val="0"/>
              <w:autoSpaceDE w:val="0"/>
              <w:autoSpaceDN w:val="0"/>
              <w:adjustRightInd w:val="0"/>
              <w:spacing w:after="0"/>
              <w:jc w:val="center"/>
              <w:textAlignment w:val="baseline"/>
              <w:rPr>
                <w:ins w:id="3162" w:author="Hsuanli Lin (林烜立)" w:date="2023-04-08T17:31:00Z"/>
                <w:rFonts w:ascii="Arial" w:eastAsia="Times New Roman" w:hAnsi="Arial" w:cs="Arial"/>
                <w:sz w:val="18"/>
                <w:lang w:eastAsia="en-GB"/>
              </w:rPr>
            </w:pPr>
            <w:ins w:id="316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81" w:type="dxa"/>
            <w:shd w:val="clear" w:color="auto" w:fill="auto"/>
            <w:vAlign w:val="center"/>
          </w:tcPr>
          <w:p w14:paraId="1D59916F" w14:textId="77777777" w:rsidR="004D4767" w:rsidRPr="00975588" w:rsidRDefault="004D4767" w:rsidP="004D4767">
            <w:pPr>
              <w:keepNext/>
              <w:keepLines/>
              <w:overflowPunct w:val="0"/>
              <w:autoSpaceDE w:val="0"/>
              <w:autoSpaceDN w:val="0"/>
              <w:adjustRightInd w:val="0"/>
              <w:spacing w:after="0"/>
              <w:jc w:val="center"/>
              <w:textAlignment w:val="baseline"/>
              <w:rPr>
                <w:ins w:id="3164" w:author="Hsuanli Lin (林烜立)" w:date="2023-04-08T17:31:00Z"/>
                <w:rFonts w:ascii="Arial" w:eastAsia="Times New Roman" w:hAnsi="Arial" w:cs="Arial"/>
                <w:sz w:val="18"/>
                <w:lang w:eastAsia="en-GB"/>
              </w:rPr>
            </w:pPr>
            <w:ins w:id="316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shd w:val="clear" w:color="auto" w:fill="auto"/>
            <w:vAlign w:val="center"/>
          </w:tcPr>
          <w:p w14:paraId="102D0D12" w14:textId="77777777" w:rsidR="004D4767" w:rsidRPr="00975588" w:rsidRDefault="004D4767" w:rsidP="004D4767">
            <w:pPr>
              <w:keepNext/>
              <w:keepLines/>
              <w:overflowPunct w:val="0"/>
              <w:autoSpaceDE w:val="0"/>
              <w:autoSpaceDN w:val="0"/>
              <w:adjustRightInd w:val="0"/>
              <w:spacing w:after="0"/>
              <w:jc w:val="center"/>
              <w:textAlignment w:val="baseline"/>
              <w:rPr>
                <w:ins w:id="3166" w:author="Hsuanli Lin (林烜立)" w:date="2023-04-08T17:31:00Z"/>
                <w:rFonts w:ascii="Arial" w:eastAsia="Times New Roman" w:hAnsi="Arial" w:cs="Arial"/>
                <w:sz w:val="18"/>
                <w:lang w:eastAsia="en-GB"/>
              </w:rPr>
            </w:pPr>
            <w:ins w:id="3167" w:author="Hsuanli Lin (林烜立)" w:date="2023-04-08T17:31:00Z">
              <w:r w:rsidRPr="00975588">
                <w:rPr>
                  <w:rFonts w:ascii="Arial" w:eastAsia="Times New Roman" w:hAnsi="Arial" w:cs="Arial"/>
                  <w:sz w:val="18"/>
                  <w:lang w:eastAsia="en-GB"/>
                </w:rPr>
                <w:t>-15≤Ês/Iot≤-12 dB</w:t>
              </w:r>
            </w:ins>
          </w:p>
        </w:tc>
        <w:tc>
          <w:tcPr>
            <w:tcW w:w="2734" w:type="dxa"/>
            <w:shd w:val="clear" w:color="auto" w:fill="auto"/>
            <w:vAlign w:val="center"/>
          </w:tcPr>
          <w:p w14:paraId="2B5B126E" w14:textId="77777777" w:rsidR="004D4767" w:rsidRPr="00975588" w:rsidRDefault="004D4767" w:rsidP="004D4767">
            <w:pPr>
              <w:keepNext/>
              <w:keepLines/>
              <w:overflowPunct w:val="0"/>
              <w:autoSpaceDE w:val="0"/>
              <w:autoSpaceDN w:val="0"/>
              <w:adjustRightInd w:val="0"/>
              <w:spacing w:after="0"/>
              <w:jc w:val="center"/>
              <w:textAlignment w:val="baseline"/>
              <w:rPr>
                <w:ins w:id="3168" w:author="Hsuanli Lin (林烜立)" w:date="2023-04-08T17:31:00Z"/>
                <w:rFonts w:ascii="Arial" w:eastAsia="Times New Roman" w:hAnsi="Arial" w:cs="Arial"/>
                <w:sz w:val="18"/>
                <w:lang w:eastAsia="en-GB"/>
              </w:rPr>
            </w:pPr>
            <w:ins w:id="3169" w:author="Hsuanli Lin (林烜立)" w:date="2023-04-08T17:31:00Z">
              <w:r w:rsidRPr="00975588">
                <w:rPr>
                  <w:rFonts w:ascii="Arial" w:eastAsia="Times New Roman" w:hAnsi="Arial" w:cs="Arial"/>
                  <w:sz w:val="18"/>
                  <w:lang w:eastAsia="en-GB"/>
                </w:rPr>
                <w:t>Note 2</w:t>
              </w:r>
            </w:ins>
          </w:p>
        </w:tc>
        <w:tc>
          <w:tcPr>
            <w:tcW w:w="1744" w:type="dxa"/>
            <w:shd w:val="clear" w:color="auto" w:fill="auto"/>
            <w:vAlign w:val="center"/>
          </w:tcPr>
          <w:p w14:paraId="5FDEC3DA" w14:textId="77777777" w:rsidR="004D4767" w:rsidRPr="00975588" w:rsidRDefault="004D4767" w:rsidP="004D4767">
            <w:pPr>
              <w:keepNext/>
              <w:keepLines/>
              <w:overflowPunct w:val="0"/>
              <w:autoSpaceDE w:val="0"/>
              <w:autoSpaceDN w:val="0"/>
              <w:adjustRightInd w:val="0"/>
              <w:spacing w:after="0"/>
              <w:jc w:val="center"/>
              <w:textAlignment w:val="baseline"/>
              <w:rPr>
                <w:ins w:id="3170" w:author="Hsuanli Lin (林烜立)" w:date="2023-04-08T17:31:00Z"/>
                <w:rFonts w:ascii="Arial" w:eastAsia="Times New Roman" w:hAnsi="Arial" w:cs="Arial"/>
                <w:sz w:val="18"/>
                <w:lang w:eastAsia="en-GB"/>
              </w:rPr>
            </w:pPr>
            <w:ins w:id="3171" w:author="Hsuanli Lin (林烜立)" w:date="2023-04-08T17:31:00Z">
              <w:r w:rsidRPr="00975588">
                <w:rPr>
                  <w:rFonts w:ascii="Arial" w:eastAsia="Times New Roman" w:hAnsi="Arial" w:cs="Arial"/>
                  <w:sz w:val="18"/>
                  <w:lang w:eastAsia="en-GB"/>
                </w:rPr>
                <w:t>Note 2</w:t>
              </w:r>
            </w:ins>
          </w:p>
        </w:tc>
        <w:tc>
          <w:tcPr>
            <w:tcW w:w="1440" w:type="dxa"/>
            <w:shd w:val="clear" w:color="auto" w:fill="auto"/>
            <w:vAlign w:val="center"/>
          </w:tcPr>
          <w:p w14:paraId="000C5D63" w14:textId="77777777" w:rsidR="004D4767" w:rsidRPr="00975588" w:rsidRDefault="004D4767" w:rsidP="004D4767">
            <w:pPr>
              <w:keepNext/>
              <w:keepLines/>
              <w:overflowPunct w:val="0"/>
              <w:autoSpaceDE w:val="0"/>
              <w:autoSpaceDN w:val="0"/>
              <w:adjustRightInd w:val="0"/>
              <w:spacing w:after="0"/>
              <w:jc w:val="center"/>
              <w:textAlignment w:val="baseline"/>
              <w:rPr>
                <w:ins w:id="3172" w:author="Hsuanli Lin (林烜立)" w:date="2023-04-08T17:31:00Z"/>
                <w:rFonts w:ascii="Arial" w:eastAsia="Times New Roman" w:hAnsi="Arial" w:cs="Arial"/>
                <w:sz w:val="18"/>
                <w:lang w:eastAsia="en-GB"/>
              </w:rPr>
            </w:pPr>
            <w:ins w:id="3173" w:author="Hsuanli Lin (林烜立)" w:date="2023-04-08T17:31:00Z">
              <w:r w:rsidRPr="00975588">
                <w:rPr>
                  <w:rFonts w:ascii="Arial" w:eastAsia="Times New Roman" w:hAnsi="Arial" w:cs="Arial"/>
                  <w:sz w:val="18"/>
                  <w:lang w:eastAsia="en-GB"/>
                </w:rPr>
                <w:t>Note 2</w:t>
              </w:r>
            </w:ins>
          </w:p>
        </w:tc>
      </w:tr>
      <w:tr w:rsidR="004D4767" w:rsidRPr="00975588" w14:paraId="377F38A0" w14:textId="77777777" w:rsidTr="00906E0B">
        <w:trPr>
          <w:jc w:val="center"/>
          <w:ins w:id="3174" w:author="Hsuanli Lin (林烜立)" w:date="2023-04-08T17:31:00Z"/>
        </w:trPr>
        <w:tc>
          <w:tcPr>
            <w:tcW w:w="9180" w:type="dxa"/>
            <w:gridSpan w:val="6"/>
            <w:shd w:val="clear" w:color="auto" w:fill="auto"/>
            <w:vAlign w:val="center"/>
          </w:tcPr>
          <w:p w14:paraId="1825E6F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175" w:author="Hsuanli Lin (林烜立)" w:date="2023-04-08T17:31:00Z"/>
                <w:rFonts w:ascii="Arial" w:eastAsia="Times New Roman" w:hAnsi="Arial" w:cs="Arial"/>
                <w:sz w:val="18"/>
                <w:lang w:eastAsia="en-GB"/>
              </w:rPr>
            </w:pPr>
            <w:ins w:id="3176"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011AC12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177" w:author="Hsuanli Lin (林烜立)" w:date="2023-04-08T17:31:00Z"/>
                <w:rFonts w:ascii="Arial" w:eastAsia="Times New Roman" w:hAnsi="Arial" w:cs="Arial"/>
                <w:sz w:val="18"/>
                <w:lang w:eastAsia="en-GB"/>
              </w:rPr>
            </w:pPr>
            <w:ins w:id="3178"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7A703E0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179" w:author="Hsuanli Lin (林烜立)" w:date="2023-04-08T17:31:00Z"/>
                <w:rFonts w:ascii="Arial" w:eastAsia="Times New Roman" w:hAnsi="Arial" w:cs="Arial"/>
                <w:sz w:val="18"/>
                <w:lang w:eastAsia="en-GB"/>
              </w:rPr>
            </w:pPr>
            <w:ins w:id="3180"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The condition level is increased by ∆&gt;0, when applicable, as described in Sections B.4.2 and B.4.3.</w:t>
              </w:r>
            </w:ins>
          </w:p>
          <w:p w14:paraId="3F082BA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181" w:author="Hsuanli Lin (林烜立)" w:date="2023-04-08T17:31:00Z"/>
                <w:rFonts w:ascii="Arial" w:eastAsia="Times New Roman" w:hAnsi="Arial" w:cs="Arial"/>
                <w:sz w:val="18"/>
                <w:lang w:eastAsia="en-GB"/>
              </w:rPr>
            </w:pPr>
            <w:ins w:id="3182"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E-UTRA operating band groups are as defined in Section 3.5.</w:t>
              </w:r>
            </w:ins>
          </w:p>
        </w:tc>
      </w:tr>
    </w:tbl>
    <w:p w14:paraId="26AC2A3E" w14:textId="77777777" w:rsidR="004D4767" w:rsidRPr="00975588" w:rsidRDefault="004D4767" w:rsidP="004D4767">
      <w:pPr>
        <w:overflowPunct w:val="0"/>
        <w:autoSpaceDE w:val="0"/>
        <w:autoSpaceDN w:val="0"/>
        <w:adjustRightInd w:val="0"/>
        <w:textAlignment w:val="baseline"/>
        <w:rPr>
          <w:ins w:id="3183" w:author="Hsuanli Lin (林烜立)" w:date="2023-04-08T17:31:00Z"/>
          <w:rFonts w:eastAsia="Times New Roman"/>
          <w:lang w:eastAsia="en-GB"/>
        </w:rPr>
      </w:pPr>
    </w:p>
    <w:p w14:paraId="35DD5761"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3184" w:author="Hsuanli Lin (林烜立)" w:date="2023-04-08T17:31:00Z"/>
          <w:rFonts w:ascii="Arial" w:eastAsia="Times New Roman" w:hAnsi="Arial"/>
          <w:sz w:val="24"/>
          <w:lang w:eastAsia="en-GB"/>
        </w:rPr>
      </w:pPr>
      <w:ins w:id="3185" w:author="Hsuanli Lin (林烜立)" w:date="2023-04-08T17:31:00Z">
        <w:r w:rsidRPr="00975588">
          <w:rPr>
            <w:rFonts w:ascii="Arial" w:eastAsia="Times New Roman" w:hAnsi="Arial"/>
            <w:sz w:val="24"/>
            <w:lang w:eastAsia="en-GB"/>
          </w:rPr>
          <w:t>9.1.21A.16</w:t>
        </w:r>
        <w:r w:rsidRPr="00975588">
          <w:rPr>
            <w:rFonts w:ascii="Arial" w:eastAsia="Times New Roman" w:hAnsi="Arial"/>
            <w:sz w:val="24"/>
            <w:lang w:eastAsia="en-GB"/>
          </w:rPr>
          <w:tab/>
          <w:t>Inter-frequency Relative Accuracy of RSRQ for UE category M1 in CE mode B</w:t>
        </w:r>
      </w:ins>
    </w:p>
    <w:p w14:paraId="076DE953" w14:textId="77777777" w:rsidR="004D4767" w:rsidRPr="00975588" w:rsidRDefault="004D4767" w:rsidP="004D4767">
      <w:pPr>
        <w:overflowPunct w:val="0"/>
        <w:autoSpaceDE w:val="0"/>
        <w:autoSpaceDN w:val="0"/>
        <w:adjustRightInd w:val="0"/>
        <w:textAlignment w:val="baseline"/>
        <w:rPr>
          <w:ins w:id="3186" w:author="Hsuanli Lin (林烜立)" w:date="2023-04-08T17:31:00Z"/>
          <w:rFonts w:eastAsia="Times New Roman" w:cs="v4.2.0"/>
          <w:i/>
          <w:lang w:eastAsia="en-GB"/>
        </w:rPr>
      </w:pPr>
      <w:ins w:id="3187" w:author="Hsuanli Lin (林烜立)" w:date="2023-04-08T17:31:00Z">
        <w:r w:rsidRPr="00975588">
          <w:rPr>
            <w:rFonts w:eastAsia="Times New Roman" w:cs="v4.2.0"/>
            <w:lang w:eastAsia="en-GB"/>
          </w:rPr>
          <w:t>The relative accuracy of RSRQ in inter frequency case is defined as the RSRQ measured from one cell compared to the RSRQ measured from another cell on a different frequency.</w:t>
        </w:r>
      </w:ins>
    </w:p>
    <w:p w14:paraId="1E9CDAC3" w14:textId="77777777" w:rsidR="004D4767" w:rsidRPr="00975588" w:rsidRDefault="004D4767" w:rsidP="004D4767">
      <w:pPr>
        <w:overflowPunct w:val="0"/>
        <w:autoSpaceDE w:val="0"/>
        <w:autoSpaceDN w:val="0"/>
        <w:adjustRightInd w:val="0"/>
        <w:textAlignment w:val="baseline"/>
        <w:rPr>
          <w:ins w:id="3188" w:author="Hsuanli Lin (林烜立)" w:date="2023-04-08T17:31:00Z"/>
          <w:rFonts w:eastAsia="Times New Roman" w:cs="v4.2.0"/>
          <w:lang w:eastAsia="en-GB"/>
        </w:rPr>
      </w:pPr>
      <w:ins w:id="3189" w:author="Hsuanli Lin (林烜立)" w:date="2023-04-08T17:31:00Z">
        <w:r w:rsidRPr="00975588">
          <w:rPr>
            <w:rFonts w:eastAsia="Times New Roman" w:cs="v4.2.0"/>
            <w:lang w:eastAsia="en-GB"/>
          </w:rPr>
          <w:t>The accuracy requirements in Tables 9.1.21A.16-1 and 9.1.21A.16-2 are valid under the following conditions:</w:t>
        </w:r>
      </w:ins>
    </w:p>
    <w:p w14:paraId="02813ADE" w14:textId="77777777" w:rsidR="004D4767" w:rsidRPr="00975588" w:rsidRDefault="004D4767" w:rsidP="004D4767">
      <w:pPr>
        <w:overflowPunct w:val="0"/>
        <w:autoSpaceDE w:val="0"/>
        <w:autoSpaceDN w:val="0"/>
        <w:adjustRightInd w:val="0"/>
        <w:ind w:left="568" w:hanging="284"/>
        <w:textAlignment w:val="baseline"/>
        <w:rPr>
          <w:ins w:id="3190" w:author="Hsuanli Lin (林烜立)" w:date="2023-04-08T17:31:00Z"/>
          <w:rFonts w:eastAsia="Times New Roman"/>
          <w:lang w:eastAsia="en-GB"/>
        </w:rPr>
      </w:pPr>
      <w:ins w:id="3191" w:author="Hsuanli Lin (林烜立)" w:date="2023-04-08T17:31:00Z">
        <w:r w:rsidRPr="00975588">
          <w:rPr>
            <w:rFonts w:eastAsia="Times New Roman"/>
            <w:lang w:eastAsia="en-GB"/>
          </w:rPr>
          <w:tab/>
          <w:t>Cell specific reference signals are transmitted either from one, two or four antenna ports.</w:t>
        </w:r>
      </w:ins>
    </w:p>
    <w:p w14:paraId="32BC09D3" w14:textId="77777777" w:rsidR="004D4767" w:rsidRPr="00975588" w:rsidRDefault="004D4767" w:rsidP="004D4767">
      <w:pPr>
        <w:overflowPunct w:val="0"/>
        <w:autoSpaceDE w:val="0"/>
        <w:autoSpaceDN w:val="0"/>
        <w:adjustRightInd w:val="0"/>
        <w:ind w:left="568" w:hanging="284"/>
        <w:textAlignment w:val="baseline"/>
        <w:rPr>
          <w:ins w:id="3192" w:author="Hsuanli Lin (林烜立)" w:date="2023-04-08T17:31:00Z"/>
          <w:rFonts w:eastAsia="Times New Roman"/>
          <w:lang w:eastAsia="en-GB"/>
        </w:rPr>
      </w:pPr>
      <w:ins w:id="3193" w:author="Hsuanli Lin (林烜立)" w:date="2023-04-08T17:31:00Z">
        <w:r w:rsidRPr="00975588">
          <w:rPr>
            <w:rFonts w:eastAsia="Times New Roman"/>
            <w:lang w:eastAsia="en-GB"/>
          </w:rPr>
          <w:tab/>
          <w:t>Conditions defined in 36.102 Clause 7.3 for reference sensitivity are fulfilled.</w:t>
        </w:r>
      </w:ins>
    </w:p>
    <w:p w14:paraId="72D1BFD0" w14:textId="77777777" w:rsidR="004D4767" w:rsidRPr="00975588" w:rsidRDefault="004D4767" w:rsidP="004D4767">
      <w:pPr>
        <w:overflowPunct w:val="0"/>
        <w:autoSpaceDE w:val="0"/>
        <w:autoSpaceDN w:val="0"/>
        <w:adjustRightInd w:val="0"/>
        <w:ind w:left="568" w:hanging="284"/>
        <w:textAlignment w:val="baseline"/>
        <w:rPr>
          <w:ins w:id="3194" w:author="Hsuanli Lin (林烜立)" w:date="2023-04-08T17:31:00Z"/>
          <w:rFonts w:eastAsia="Times New Roman"/>
          <w:lang w:eastAsia="en-GB"/>
        </w:rPr>
      </w:pPr>
      <w:ins w:id="3195" w:author="Hsuanli Lin (林烜立)" w:date="2023-04-08T17:31:00Z">
        <w:r w:rsidRPr="00975588">
          <w:rPr>
            <w:rFonts w:eastAsia="Times New Roman"/>
            <w:lang w:eastAsia="en-GB"/>
          </w:rPr>
          <w:tab/>
          <w:t>RSRP1,2|</w:t>
        </w:r>
        <w:r w:rsidRPr="00975588">
          <w:rPr>
            <w:rFonts w:eastAsia="Times New Roman"/>
            <w:vertAlign w:val="subscript"/>
            <w:lang w:eastAsia="en-GB"/>
          </w:rPr>
          <w:t>dBm</w:t>
        </w:r>
        <w:r w:rsidRPr="00975588">
          <w:rPr>
            <w:rFonts w:eastAsia="Times New Roman"/>
            <w:lang w:eastAsia="en-GB"/>
          </w:rPr>
          <w:t xml:space="preserve"> according to Annex B.3.[4A] for a corresponding Band</w:t>
        </w:r>
      </w:ins>
    </w:p>
    <w:p w14:paraId="73B88F70" w14:textId="77777777" w:rsidR="004D4767" w:rsidRPr="00975588" w:rsidRDefault="004D4767" w:rsidP="004D4767">
      <w:pPr>
        <w:keepLines/>
        <w:tabs>
          <w:tab w:val="center" w:pos="4536"/>
          <w:tab w:val="right" w:pos="9072"/>
        </w:tabs>
        <w:overflowPunct w:val="0"/>
        <w:autoSpaceDE w:val="0"/>
        <w:autoSpaceDN w:val="0"/>
        <w:adjustRightInd w:val="0"/>
        <w:textAlignment w:val="baseline"/>
        <w:rPr>
          <w:ins w:id="3196" w:author="Hsuanli Lin (林烜立)" w:date="2023-04-08T17:31:00Z"/>
          <w:rFonts w:eastAsia="Times New Roman"/>
          <w:noProof/>
          <w:lang w:eastAsia="en-GB"/>
        </w:rPr>
      </w:pPr>
      <w:ins w:id="3197" w:author="Hsuanli Lin (林烜立)" w:date="2023-04-08T17:31:00Z">
        <w:r w:rsidRPr="00975588">
          <w:rPr>
            <w:rFonts w:eastAsia="Times New Roman"/>
            <w:noProof/>
            <w:lang w:eastAsia="en-GB"/>
          </w:rPr>
          <w:tab/>
        </w:r>
      </w:ins>
      <w:ins w:id="3198" w:author="Hsuanli Lin (林烜立)" w:date="2023-04-08T17:31:00Z">
        <w:r w:rsidRPr="00975588">
          <w:rPr>
            <w:rFonts w:eastAsia="Times New Roman"/>
            <w:noProof/>
            <w:position w:val="-16"/>
            <w:lang w:eastAsia="en-GB"/>
          </w:rPr>
          <w:object w:dxaOrig="3180" w:dyaOrig="440" w14:anchorId="53F64C20">
            <v:shape id="_x0000_i1026" type="#_x0000_t75" style="width:160.05pt;height:20.5pt" o:ole="" fillcolor="window">
              <v:imagedata r:id="rId18" o:title=""/>
            </v:shape>
            <o:OLEObject Type="Embed" ProgID="Equation.3" ShapeID="_x0000_i1026" DrawAspect="Content" ObjectID="_1744144539" r:id="rId20"/>
          </w:object>
        </w:r>
      </w:ins>
    </w:p>
    <w:p w14:paraId="0A63A5B7" w14:textId="77777777" w:rsidR="004D4767" w:rsidRPr="00975588" w:rsidRDefault="004D4767" w:rsidP="004D4767">
      <w:pPr>
        <w:keepLines/>
        <w:tabs>
          <w:tab w:val="center" w:pos="4536"/>
          <w:tab w:val="right" w:pos="9072"/>
        </w:tabs>
        <w:overflowPunct w:val="0"/>
        <w:autoSpaceDE w:val="0"/>
        <w:autoSpaceDN w:val="0"/>
        <w:adjustRightInd w:val="0"/>
        <w:textAlignment w:val="baseline"/>
        <w:rPr>
          <w:ins w:id="3199" w:author="Hsuanli Lin (林烜立)" w:date="2023-04-08T17:31:00Z"/>
          <w:rFonts w:eastAsia="Times New Roman"/>
          <w:noProof/>
          <w:lang w:eastAsia="en-GB"/>
        </w:rPr>
      </w:pPr>
      <w:ins w:id="3200" w:author="Hsuanli Lin (林烜立)" w:date="2023-04-08T17:31:00Z">
        <w:r w:rsidRPr="00975588">
          <w:rPr>
            <w:rFonts w:eastAsia="Times New Roman"/>
            <w:noProof/>
            <w:lang w:eastAsia="en-GB"/>
          </w:rPr>
          <w:tab/>
          <w:t xml:space="preserve">| Channel 1_Io </w:t>
        </w:r>
        <w:r w:rsidRPr="00975588">
          <w:rPr>
            <w:rFonts w:eastAsia="Times New Roman"/>
            <w:noProof/>
            <w:lang w:eastAsia="en-GB"/>
          </w:rPr>
          <w:noBreakHyphen/>
          <w:t xml:space="preserve">Channel 2_Io | </w:t>
        </w:r>
        <w:r w:rsidRPr="00975588">
          <w:rPr>
            <w:rFonts w:eastAsia="Times New Roman"/>
            <w:noProof/>
            <w:lang w:eastAsia="en-GB"/>
          </w:rPr>
          <w:sym w:font="Symbol" w:char="F0A3"/>
        </w:r>
        <w:r w:rsidRPr="00975588">
          <w:rPr>
            <w:rFonts w:eastAsia="Times New Roman"/>
            <w:noProof/>
            <w:lang w:eastAsia="en-GB"/>
          </w:rPr>
          <w:t xml:space="preserve"> 20 dB</w:t>
        </w:r>
      </w:ins>
    </w:p>
    <w:p w14:paraId="2BD911DB" w14:textId="77777777" w:rsidR="004D4767" w:rsidRPr="00975588" w:rsidRDefault="004D4767" w:rsidP="004D4767">
      <w:pPr>
        <w:keepNext/>
        <w:keepLines/>
        <w:overflowPunct w:val="0"/>
        <w:autoSpaceDE w:val="0"/>
        <w:autoSpaceDN w:val="0"/>
        <w:adjustRightInd w:val="0"/>
        <w:spacing w:before="60"/>
        <w:jc w:val="center"/>
        <w:textAlignment w:val="baseline"/>
        <w:rPr>
          <w:ins w:id="3201" w:author="Hsuanli Lin (林烜立)" w:date="2023-04-08T17:31:00Z"/>
          <w:rFonts w:ascii="Arial" w:eastAsia="Times New Roman" w:hAnsi="Arial"/>
          <w:b/>
          <w:lang w:eastAsia="zh-CN"/>
        </w:rPr>
      </w:pPr>
      <w:ins w:id="3202" w:author="Hsuanli Lin (林烜立)" w:date="2023-04-08T17:31:00Z">
        <w:r w:rsidRPr="00975588">
          <w:rPr>
            <w:rFonts w:ascii="Arial" w:eastAsia="Times New Roman" w:hAnsi="Arial"/>
            <w:b/>
            <w:lang w:eastAsia="en-GB"/>
          </w:rPr>
          <w:t xml:space="preserve">Table 9.1.21A.16-1: RSRQ Inter frequency relative accuracy </w:t>
        </w:r>
        <w:r w:rsidRPr="00975588">
          <w:rPr>
            <w:rFonts w:ascii="Arial" w:eastAsia="Times New Roman" w:hAnsi="Arial"/>
            <w:b/>
            <w:lang w:eastAsia="zh-CN"/>
          </w:rPr>
          <w:t xml:space="preserve">UE category M1 with CE mode B for FDD  </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975588" w14:paraId="642CBAD1" w14:textId="77777777" w:rsidTr="00906E0B">
        <w:trPr>
          <w:jc w:val="center"/>
          <w:ins w:id="3203"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8ED720" w14:textId="77777777" w:rsidR="004D4767" w:rsidRPr="00975588" w:rsidRDefault="004D4767" w:rsidP="004D4767">
            <w:pPr>
              <w:keepNext/>
              <w:keepLines/>
              <w:overflowPunct w:val="0"/>
              <w:autoSpaceDE w:val="0"/>
              <w:autoSpaceDN w:val="0"/>
              <w:adjustRightInd w:val="0"/>
              <w:spacing w:after="0"/>
              <w:jc w:val="center"/>
              <w:textAlignment w:val="baseline"/>
              <w:rPr>
                <w:ins w:id="3204" w:author="Hsuanli Lin (林烜立)" w:date="2023-04-08T17:31:00Z"/>
                <w:rFonts w:ascii="Arial" w:eastAsia="Times New Roman" w:hAnsi="Arial" w:cs="Arial"/>
                <w:b/>
                <w:sz w:val="18"/>
                <w:lang w:eastAsia="en-GB"/>
              </w:rPr>
            </w:pPr>
            <w:ins w:id="3205" w:author="Hsuanli Lin (林烜立)" w:date="2023-04-08T17:31:00Z">
              <w:r w:rsidRPr="00975588">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1FDFB4ED" w14:textId="77777777" w:rsidR="004D4767" w:rsidRPr="00975588" w:rsidRDefault="004D4767" w:rsidP="004D4767">
            <w:pPr>
              <w:keepNext/>
              <w:keepLines/>
              <w:overflowPunct w:val="0"/>
              <w:autoSpaceDE w:val="0"/>
              <w:autoSpaceDN w:val="0"/>
              <w:adjustRightInd w:val="0"/>
              <w:spacing w:after="0"/>
              <w:jc w:val="center"/>
              <w:textAlignment w:val="baseline"/>
              <w:rPr>
                <w:ins w:id="3206" w:author="Hsuanli Lin (林烜立)" w:date="2023-04-08T17:31:00Z"/>
                <w:rFonts w:ascii="Arial" w:eastAsia="Times New Roman" w:hAnsi="Arial" w:cs="Arial"/>
                <w:b/>
                <w:sz w:val="18"/>
                <w:lang w:eastAsia="en-GB"/>
              </w:rPr>
            </w:pPr>
            <w:ins w:id="3207" w:author="Hsuanli Lin (林烜立)" w:date="2023-04-08T17:31:00Z">
              <w:r w:rsidRPr="00975588">
                <w:rPr>
                  <w:rFonts w:ascii="Arial" w:eastAsia="Times New Roman" w:hAnsi="Arial" w:cs="Arial"/>
                  <w:b/>
                  <w:sz w:val="18"/>
                  <w:lang w:eastAsia="en-GB"/>
                </w:rPr>
                <w:t>Conditions</w:t>
              </w:r>
            </w:ins>
          </w:p>
        </w:tc>
      </w:tr>
      <w:tr w:rsidR="004D4767" w:rsidRPr="00975588" w14:paraId="5C67CBF3" w14:textId="77777777" w:rsidTr="00906E0B">
        <w:trPr>
          <w:jc w:val="center"/>
          <w:ins w:id="3208"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307D226" w14:textId="77777777" w:rsidR="004D4767" w:rsidRPr="00975588" w:rsidRDefault="004D4767" w:rsidP="004D4767">
            <w:pPr>
              <w:keepNext/>
              <w:keepLines/>
              <w:overflowPunct w:val="0"/>
              <w:autoSpaceDE w:val="0"/>
              <w:autoSpaceDN w:val="0"/>
              <w:adjustRightInd w:val="0"/>
              <w:spacing w:after="0"/>
              <w:jc w:val="center"/>
              <w:textAlignment w:val="baseline"/>
              <w:rPr>
                <w:ins w:id="3209" w:author="Hsuanli Lin (林烜立)" w:date="2023-04-08T17:31:00Z"/>
                <w:rFonts w:ascii="Arial" w:eastAsia="Times New Roman" w:hAnsi="Arial" w:cs="Arial"/>
                <w:b/>
                <w:sz w:val="18"/>
                <w:lang w:eastAsia="en-GB"/>
              </w:rPr>
            </w:pPr>
            <w:ins w:id="3210" w:author="Hsuanli Lin (林烜立)" w:date="2023-04-08T17:31:00Z">
              <w:r w:rsidRPr="00975588">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E15B6B2" w14:textId="77777777" w:rsidR="004D4767" w:rsidRPr="00975588" w:rsidRDefault="004D4767" w:rsidP="004D4767">
            <w:pPr>
              <w:keepNext/>
              <w:keepLines/>
              <w:overflowPunct w:val="0"/>
              <w:autoSpaceDE w:val="0"/>
              <w:autoSpaceDN w:val="0"/>
              <w:adjustRightInd w:val="0"/>
              <w:spacing w:after="0"/>
              <w:jc w:val="center"/>
              <w:textAlignment w:val="baseline"/>
              <w:rPr>
                <w:ins w:id="3211" w:author="Hsuanli Lin (林烜立)" w:date="2023-04-08T17:31:00Z"/>
                <w:rFonts w:ascii="Arial" w:eastAsia="Times New Roman" w:hAnsi="Arial" w:cs="Arial"/>
                <w:b/>
                <w:sz w:val="18"/>
                <w:lang w:eastAsia="en-GB"/>
              </w:rPr>
            </w:pPr>
            <w:ins w:id="3212"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20EC207" w14:textId="77777777" w:rsidR="004D4767" w:rsidRPr="00975588" w:rsidRDefault="004D4767" w:rsidP="004D4767">
            <w:pPr>
              <w:keepNext/>
              <w:keepLines/>
              <w:overflowPunct w:val="0"/>
              <w:autoSpaceDE w:val="0"/>
              <w:autoSpaceDN w:val="0"/>
              <w:adjustRightInd w:val="0"/>
              <w:spacing w:after="0"/>
              <w:jc w:val="center"/>
              <w:textAlignment w:val="baseline"/>
              <w:rPr>
                <w:ins w:id="3213" w:author="Hsuanli Lin (林烜立)" w:date="2023-04-08T17:31:00Z"/>
                <w:rFonts w:ascii="Arial" w:eastAsia="Times New Roman" w:hAnsi="Arial" w:cs="Arial"/>
                <w:b/>
                <w:sz w:val="18"/>
                <w:lang w:eastAsia="en-GB"/>
              </w:rPr>
            </w:pPr>
            <w:ins w:id="3214"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B3647A8" w14:textId="77777777" w:rsidR="004D4767" w:rsidRPr="00975588" w:rsidRDefault="004D4767" w:rsidP="004D4767">
            <w:pPr>
              <w:keepNext/>
              <w:keepLines/>
              <w:overflowPunct w:val="0"/>
              <w:autoSpaceDE w:val="0"/>
              <w:autoSpaceDN w:val="0"/>
              <w:adjustRightInd w:val="0"/>
              <w:spacing w:after="0"/>
              <w:jc w:val="center"/>
              <w:textAlignment w:val="baseline"/>
              <w:rPr>
                <w:ins w:id="3215" w:author="Hsuanli Lin (林烜立)" w:date="2023-04-08T17:31:00Z"/>
                <w:rFonts w:ascii="Arial" w:eastAsia="Times New Roman" w:hAnsi="Arial" w:cs="Arial"/>
                <w:b/>
                <w:sz w:val="18"/>
                <w:lang w:eastAsia="en-GB"/>
              </w:rPr>
            </w:pPr>
            <w:ins w:id="3216"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782E28F9" w14:textId="77777777" w:rsidTr="00906E0B">
        <w:trPr>
          <w:jc w:val="center"/>
          <w:ins w:id="3217"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50813E7" w14:textId="77777777" w:rsidR="004D4767" w:rsidRPr="00975588" w:rsidRDefault="004D4767" w:rsidP="004D4767">
            <w:pPr>
              <w:keepNext/>
              <w:keepLines/>
              <w:overflowPunct w:val="0"/>
              <w:autoSpaceDE w:val="0"/>
              <w:autoSpaceDN w:val="0"/>
              <w:adjustRightInd w:val="0"/>
              <w:spacing w:after="0"/>
              <w:jc w:val="center"/>
              <w:textAlignment w:val="baseline"/>
              <w:rPr>
                <w:ins w:id="3218"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1F04A99" w14:textId="77777777" w:rsidR="004D4767" w:rsidRPr="00975588" w:rsidRDefault="004D4767" w:rsidP="004D4767">
            <w:pPr>
              <w:keepNext/>
              <w:keepLines/>
              <w:overflowPunct w:val="0"/>
              <w:autoSpaceDE w:val="0"/>
              <w:autoSpaceDN w:val="0"/>
              <w:adjustRightInd w:val="0"/>
              <w:spacing w:after="0"/>
              <w:jc w:val="center"/>
              <w:textAlignment w:val="baseline"/>
              <w:rPr>
                <w:ins w:id="3219"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2A6ACCF0" w14:textId="77777777" w:rsidR="004D4767" w:rsidRPr="00975588" w:rsidRDefault="004D4767" w:rsidP="004D4767">
            <w:pPr>
              <w:keepNext/>
              <w:keepLines/>
              <w:overflowPunct w:val="0"/>
              <w:autoSpaceDE w:val="0"/>
              <w:autoSpaceDN w:val="0"/>
              <w:adjustRightInd w:val="0"/>
              <w:spacing w:after="0"/>
              <w:jc w:val="center"/>
              <w:textAlignment w:val="baseline"/>
              <w:rPr>
                <w:ins w:id="3220"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5E44E8AE" w14:textId="77777777" w:rsidR="004D4767" w:rsidRPr="00975588" w:rsidRDefault="004D4767" w:rsidP="004D4767">
            <w:pPr>
              <w:keepNext/>
              <w:keepLines/>
              <w:overflowPunct w:val="0"/>
              <w:autoSpaceDE w:val="0"/>
              <w:autoSpaceDN w:val="0"/>
              <w:adjustRightInd w:val="0"/>
              <w:spacing w:after="0"/>
              <w:jc w:val="center"/>
              <w:textAlignment w:val="baseline"/>
              <w:rPr>
                <w:ins w:id="3221" w:author="Hsuanli Lin (林烜立)" w:date="2023-04-08T17:31:00Z"/>
                <w:rFonts w:ascii="Arial" w:eastAsia="Times New Roman" w:hAnsi="Arial" w:cs="Arial"/>
                <w:b/>
                <w:sz w:val="18"/>
                <w:lang w:eastAsia="en-GB"/>
              </w:rPr>
            </w:pPr>
            <w:ins w:id="3222"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149F3EB8" w14:textId="77777777" w:rsidR="004D4767" w:rsidRPr="00975588" w:rsidRDefault="004D4767" w:rsidP="004D4767">
            <w:pPr>
              <w:keepNext/>
              <w:keepLines/>
              <w:overflowPunct w:val="0"/>
              <w:autoSpaceDE w:val="0"/>
              <w:autoSpaceDN w:val="0"/>
              <w:adjustRightInd w:val="0"/>
              <w:spacing w:after="0"/>
              <w:jc w:val="center"/>
              <w:textAlignment w:val="baseline"/>
              <w:rPr>
                <w:ins w:id="3223" w:author="Hsuanli Lin (林烜立)" w:date="2023-04-08T17:31:00Z"/>
                <w:rFonts w:ascii="Arial" w:eastAsia="Times New Roman" w:hAnsi="Arial" w:cs="Arial"/>
                <w:b/>
                <w:sz w:val="18"/>
                <w:lang w:eastAsia="en-GB"/>
              </w:rPr>
            </w:pPr>
            <w:ins w:id="3224"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35D4B6" w14:textId="77777777" w:rsidR="004D4767" w:rsidRPr="00975588" w:rsidRDefault="004D4767" w:rsidP="004D4767">
            <w:pPr>
              <w:keepNext/>
              <w:keepLines/>
              <w:overflowPunct w:val="0"/>
              <w:autoSpaceDE w:val="0"/>
              <w:autoSpaceDN w:val="0"/>
              <w:adjustRightInd w:val="0"/>
              <w:spacing w:after="0"/>
              <w:jc w:val="center"/>
              <w:textAlignment w:val="baseline"/>
              <w:rPr>
                <w:ins w:id="3225" w:author="Hsuanli Lin (林烜立)" w:date="2023-04-08T17:31:00Z"/>
                <w:rFonts w:ascii="Arial" w:eastAsia="Times New Roman" w:hAnsi="Arial" w:cs="Arial"/>
                <w:b/>
                <w:sz w:val="18"/>
                <w:lang w:eastAsia="en-GB"/>
              </w:rPr>
            </w:pPr>
            <w:ins w:id="3226" w:author="Hsuanli Lin (林烜立)" w:date="2023-04-08T17:31:00Z">
              <w:r w:rsidRPr="00975588">
                <w:rPr>
                  <w:rFonts w:ascii="Arial" w:eastAsia="Times New Roman" w:hAnsi="Arial" w:cs="Arial"/>
                  <w:b/>
                  <w:sz w:val="18"/>
                  <w:lang w:eastAsia="en-GB"/>
                </w:rPr>
                <w:t>Maximum Io</w:t>
              </w:r>
            </w:ins>
          </w:p>
        </w:tc>
      </w:tr>
      <w:tr w:rsidR="004D4767" w:rsidRPr="00975588" w14:paraId="17D24043" w14:textId="77777777" w:rsidTr="00906E0B">
        <w:trPr>
          <w:jc w:val="center"/>
          <w:ins w:id="3227"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DE6D703" w14:textId="77777777" w:rsidR="004D4767" w:rsidRPr="00975588" w:rsidRDefault="004D4767" w:rsidP="004D4767">
            <w:pPr>
              <w:keepNext/>
              <w:keepLines/>
              <w:overflowPunct w:val="0"/>
              <w:autoSpaceDE w:val="0"/>
              <w:autoSpaceDN w:val="0"/>
              <w:adjustRightInd w:val="0"/>
              <w:spacing w:after="0"/>
              <w:jc w:val="center"/>
              <w:textAlignment w:val="baseline"/>
              <w:rPr>
                <w:ins w:id="3228" w:author="Hsuanli Lin (林烜立)" w:date="2023-04-08T17:31:00Z"/>
                <w:rFonts w:ascii="Arial" w:eastAsia="Times New Roman" w:hAnsi="Arial" w:cs="Arial"/>
                <w:b/>
                <w:sz w:val="18"/>
                <w:lang w:eastAsia="en-GB"/>
              </w:rPr>
            </w:pPr>
            <w:ins w:id="3229" w:author="Hsuanli Lin (林烜立)" w:date="2023-04-08T17:31:00Z">
              <w:r w:rsidRPr="00975588">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3BD35FFD" w14:textId="77777777" w:rsidR="004D4767" w:rsidRPr="00975588" w:rsidRDefault="004D4767" w:rsidP="004D4767">
            <w:pPr>
              <w:keepNext/>
              <w:keepLines/>
              <w:overflowPunct w:val="0"/>
              <w:autoSpaceDE w:val="0"/>
              <w:autoSpaceDN w:val="0"/>
              <w:adjustRightInd w:val="0"/>
              <w:spacing w:after="0"/>
              <w:jc w:val="center"/>
              <w:textAlignment w:val="baseline"/>
              <w:rPr>
                <w:ins w:id="3230" w:author="Hsuanli Lin (林烜立)" w:date="2023-04-08T17:31:00Z"/>
                <w:rFonts w:ascii="Arial" w:eastAsia="Times New Roman" w:hAnsi="Arial" w:cs="Arial"/>
                <w:b/>
                <w:sz w:val="18"/>
                <w:lang w:eastAsia="en-GB"/>
              </w:rPr>
            </w:pPr>
            <w:ins w:id="3231"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71634D8" w14:textId="77777777" w:rsidR="004D4767" w:rsidRPr="00975588" w:rsidRDefault="004D4767" w:rsidP="004D4767">
            <w:pPr>
              <w:keepNext/>
              <w:keepLines/>
              <w:overflowPunct w:val="0"/>
              <w:autoSpaceDE w:val="0"/>
              <w:autoSpaceDN w:val="0"/>
              <w:adjustRightInd w:val="0"/>
              <w:spacing w:after="0"/>
              <w:jc w:val="center"/>
              <w:textAlignment w:val="baseline"/>
              <w:rPr>
                <w:ins w:id="3232" w:author="Hsuanli Lin (林烜立)" w:date="2023-04-08T17:31:00Z"/>
                <w:rFonts w:ascii="Arial" w:eastAsia="Times New Roman" w:hAnsi="Arial" w:cs="Arial"/>
                <w:b/>
                <w:sz w:val="18"/>
                <w:lang w:eastAsia="en-GB"/>
              </w:rPr>
            </w:pPr>
            <w:ins w:id="3233" w:author="Hsuanli Lin (林烜立)" w:date="2023-04-08T17:31:00Z">
              <w:r w:rsidRPr="00975588">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69F60454" w14:textId="77777777" w:rsidR="004D4767" w:rsidRPr="00975588" w:rsidRDefault="004D4767" w:rsidP="004D4767">
            <w:pPr>
              <w:keepNext/>
              <w:keepLines/>
              <w:overflowPunct w:val="0"/>
              <w:autoSpaceDE w:val="0"/>
              <w:autoSpaceDN w:val="0"/>
              <w:adjustRightInd w:val="0"/>
              <w:spacing w:after="0"/>
              <w:jc w:val="center"/>
              <w:textAlignment w:val="baseline"/>
              <w:rPr>
                <w:ins w:id="3234"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1E10FDC2" w14:textId="77777777" w:rsidR="004D4767" w:rsidRPr="00975588" w:rsidRDefault="004D4767" w:rsidP="004D4767">
            <w:pPr>
              <w:keepNext/>
              <w:keepLines/>
              <w:overflowPunct w:val="0"/>
              <w:autoSpaceDE w:val="0"/>
              <w:autoSpaceDN w:val="0"/>
              <w:adjustRightInd w:val="0"/>
              <w:spacing w:after="0"/>
              <w:jc w:val="center"/>
              <w:textAlignment w:val="baseline"/>
              <w:rPr>
                <w:ins w:id="3235" w:author="Hsuanli Lin (林烜立)" w:date="2023-04-08T17:31:00Z"/>
                <w:rFonts w:ascii="Arial" w:eastAsia="Times New Roman" w:hAnsi="Arial" w:cs="Arial"/>
                <w:b/>
                <w:sz w:val="18"/>
                <w:lang w:eastAsia="en-GB"/>
              </w:rPr>
            </w:pPr>
            <w:ins w:id="3236"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E3BCE4" w14:textId="77777777" w:rsidR="004D4767" w:rsidRPr="00975588" w:rsidRDefault="004D4767" w:rsidP="004D4767">
            <w:pPr>
              <w:keepNext/>
              <w:keepLines/>
              <w:overflowPunct w:val="0"/>
              <w:autoSpaceDE w:val="0"/>
              <w:autoSpaceDN w:val="0"/>
              <w:adjustRightInd w:val="0"/>
              <w:spacing w:after="0"/>
              <w:jc w:val="center"/>
              <w:textAlignment w:val="baseline"/>
              <w:rPr>
                <w:ins w:id="3237" w:author="Hsuanli Lin (林烜立)" w:date="2023-04-08T17:31:00Z"/>
                <w:rFonts w:ascii="Arial" w:eastAsia="Times New Roman" w:hAnsi="Arial" w:cs="Arial"/>
                <w:b/>
                <w:sz w:val="18"/>
                <w:lang w:eastAsia="en-GB"/>
              </w:rPr>
            </w:pPr>
            <w:ins w:id="323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47C060F5" w14:textId="77777777" w:rsidTr="00906E0B">
        <w:trPr>
          <w:trHeight w:val="20"/>
          <w:jc w:val="center"/>
          <w:ins w:id="3239"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77F7FE1D" w14:textId="77777777" w:rsidR="004D4767" w:rsidRPr="00975588" w:rsidRDefault="004D4767" w:rsidP="004D4767">
            <w:pPr>
              <w:keepNext/>
              <w:keepLines/>
              <w:overflowPunct w:val="0"/>
              <w:autoSpaceDE w:val="0"/>
              <w:autoSpaceDN w:val="0"/>
              <w:adjustRightInd w:val="0"/>
              <w:spacing w:after="0"/>
              <w:jc w:val="center"/>
              <w:textAlignment w:val="baseline"/>
              <w:rPr>
                <w:ins w:id="3240" w:author="Hsuanli Lin (林烜立)" w:date="2023-04-08T17:31:00Z"/>
                <w:rFonts w:ascii="Arial" w:eastAsia="Times New Roman" w:hAnsi="Arial" w:cs="Arial"/>
                <w:sz w:val="18"/>
                <w:lang w:eastAsia="en-GB"/>
              </w:rPr>
            </w:pPr>
            <w:ins w:id="324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7FDC8C14" w14:textId="77777777" w:rsidR="004D4767" w:rsidRPr="00975588" w:rsidRDefault="004D4767" w:rsidP="004D4767">
            <w:pPr>
              <w:keepNext/>
              <w:keepLines/>
              <w:overflowPunct w:val="0"/>
              <w:autoSpaceDE w:val="0"/>
              <w:autoSpaceDN w:val="0"/>
              <w:adjustRightInd w:val="0"/>
              <w:spacing w:after="0"/>
              <w:jc w:val="center"/>
              <w:textAlignment w:val="baseline"/>
              <w:rPr>
                <w:ins w:id="3242" w:author="Hsuanli Lin (林烜立)" w:date="2023-04-08T17:31:00Z"/>
                <w:rFonts w:ascii="Arial" w:eastAsia="Times New Roman" w:hAnsi="Arial" w:cs="Arial"/>
                <w:sz w:val="18"/>
                <w:lang w:eastAsia="en-GB"/>
              </w:rPr>
            </w:pPr>
            <w:ins w:id="324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4AF6CAAF" w14:textId="77777777" w:rsidR="004D4767" w:rsidRPr="00975588" w:rsidRDefault="004D4767" w:rsidP="004D4767">
            <w:pPr>
              <w:keepNext/>
              <w:keepLines/>
              <w:overflowPunct w:val="0"/>
              <w:autoSpaceDE w:val="0"/>
              <w:autoSpaceDN w:val="0"/>
              <w:adjustRightInd w:val="0"/>
              <w:spacing w:after="0"/>
              <w:jc w:val="center"/>
              <w:textAlignment w:val="baseline"/>
              <w:rPr>
                <w:ins w:id="3244" w:author="Hsuanli Lin (林烜立)" w:date="2023-04-08T17:31:00Z"/>
                <w:rFonts w:ascii="Arial" w:eastAsia="Times New Roman" w:hAnsi="Arial" w:cs="Arial"/>
                <w:sz w:val="18"/>
                <w:lang w:eastAsia="en-GB"/>
              </w:rPr>
            </w:pPr>
            <w:ins w:id="324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78CA794E" w14:textId="77777777" w:rsidR="004D4767" w:rsidRPr="00975588" w:rsidRDefault="004D4767" w:rsidP="004D4767">
            <w:pPr>
              <w:keepNext/>
              <w:keepLines/>
              <w:overflowPunct w:val="0"/>
              <w:autoSpaceDE w:val="0"/>
              <w:autoSpaceDN w:val="0"/>
              <w:adjustRightInd w:val="0"/>
              <w:spacing w:after="0"/>
              <w:jc w:val="center"/>
              <w:textAlignment w:val="baseline"/>
              <w:rPr>
                <w:ins w:id="3246" w:author="Hsuanli Lin (林烜立)" w:date="2023-04-08T17:31:00Z"/>
                <w:rFonts w:ascii="Arial" w:eastAsia="Times New Roman" w:hAnsi="Arial" w:cs="Arial"/>
                <w:sz w:val="18"/>
                <w:lang w:eastAsia="en-GB"/>
              </w:rPr>
            </w:pPr>
            <w:ins w:id="3247" w:author="Hsuanli Lin (林烜立)" w:date="2023-04-08T17:31:00Z">
              <w:r w:rsidRPr="00975588">
                <w:rPr>
                  <w:rFonts w:ascii="Arial" w:eastAsia="Times New Roman" w:hAnsi="Arial"/>
                  <w:sz w:val="18"/>
                  <w:lang w:eastAsia="en-GB"/>
                  <w:rPrChange w:id="3248" w:author="Hsuanli Lin (林烜立)" w:date="2023-04-25T15:37: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0A9CAE75" w14:textId="77777777" w:rsidR="004D4767" w:rsidRPr="00975588" w:rsidRDefault="004D4767" w:rsidP="004D4767">
            <w:pPr>
              <w:keepNext/>
              <w:keepLines/>
              <w:overflowPunct w:val="0"/>
              <w:autoSpaceDE w:val="0"/>
              <w:autoSpaceDN w:val="0"/>
              <w:adjustRightInd w:val="0"/>
              <w:spacing w:after="0"/>
              <w:jc w:val="center"/>
              <w:textAlignment w:val="baseline"/>
              <w:rPr>
                <w:ins w:id="3249" w:author="Hsuanli Lin (林烜立)" w:date="2023-04-08T17:31:00Z"/>
                <w:rFonts w:ascii="Arial" w:eastAsia="Times New Roman" w:hAnsi="Arial" w:cs="Arial"/>
                <w:sz w:val="18"/>
                <w:lang w:eastAsia="en-GB"/>
              </w:rPr>
            </w:pPr>
            <w:ins w:id="3250"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37DD8191" w14:textId="77777777" w:rsidR="004D4767" w:rsidRPr="00975588" w:rsidRDefault="004D4767" w:rsidP="004D4767">
            <w:pPr>
              <w:keepNext/>
              <w:keepLines/>
              <w:overflowPunct w:val="0"/>
              <w:autoSpaceDE w:val="0"/>
              <w:autoSpaceDN w:val="0"/>
              <w:adjustRightInd w:val="0"/>
              <w:spacing w:after="0"/>
              <w:jc w:val="center"/>
              <w:textAlignment w:val="baseline"/>
              <w:rPr>
                <w:ins w:id="3251" w:author="Hsuanli Lin (林烜立)" w:date="2023-04-08T17:31:00Z"/>
                <w:rFonts w:ascii="Arial" w:eastAsia="Times New Roman" w:hAnsi="Arial" w:cs="Arial"/>
                <w:sz w:val="18"/>
                <w:lang w:eastAsia="en-GB"/>
              </w:rPr>
            </w:pPr>
            <w:ins w:id="3252" w:author="Hsuanli Lin (林烜立)" w:date="2023-04-08T17:31:00Z">
              <w:r w:rsidRPr="00975588">
                <w:rPr>
                  <w:rFonts w:ascii="Arial" w:eastAsia="Times New Roman" w:hAnsi="Arial" w:cs="Arial"/>
                  <w:sz w:val="18"/>
                  <w:lang w:eastAsia="en-GB"/>
                </w:rPr>
                <w:t>-50</w:t>
              </w:r>
            </w:ins>
          </w:p>
        </w:tc>
      </w:tr>
      <w:tr w:rsidR="004D4767" w:rsidRPr="00975588" w14:paraId="15C5C503" w14:textId="77777777" w:rsidTr="00906E0B">
        <w:trPr>
          <w:trHeight w:val="44"/>
          <w:jc w:val="center"/>
          <w:ins w:id="3253"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3A546335" w14:textId="77777777" w:rsidR="004D4767" w:rsidRPr="00975588" w:rsidRDefault="004D4767" w:rsidP="004D4767">
            <w:pPr>
              <w:keepNext/>
              <w:keepLines/>
              <w:overflowPunct w:val="0"/>
              <w:autoSpaceDE w:val="0"/>
              <w:autoSpaceDN w:val="0"/>
              <w:adjustRightInd w:val="0"/>
              <w:spacing w:after="0"/>
              <w:jc w:val="center"/>
              <w:textAlignment w:val="baseline"/>
              <w:rPr>
                <w:ins w:id="3254"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526EB7AD" w14:textId="77777777" w:rsidR="004D4767" w:rsidRPr="00975588" w:rsidRDefault="004D4767" w:rsidP="004D4767">
            <w:pPr>
              <w:keepNext/>
              <w:keepLines/>
              <w:overflowPunct w:val="0"/>
              <w:autoSpaceDE w:val="0"/>
              <w:autoSpaceDN w:val="0"/>
              <w:adjustRightInd w:val="0"/>
              <w:spacing w:after="0"/>
              <w:jc w:val="center"/>
              <w:textAlignment w:val="baseline"/>
              <w:rPr>
                <w:ins w:id="3255"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7C89565D" w14:textId="77777777" w:rsidR="004D4767" w:rsidRPr="00975588" w:rsidRDefault="004D4767" w:rsidP="004D4767">
            <w:pPr>
              <w:keepNext/>
              <w:keepLines/>
              <w:overflowPunct w:val="0"/>
              <w:autoSpaceDE w:val="0"/>
              <w:autoSpaceDN w:val="0"/>
              <w:adjustRightInd w:val="0"/>
              <w:spacing w:after="0"/>
              <w:jc w:val="center"/>
              <w:textAlignment w:val="baseline"/>
              <w:rPr>
                <w:ins w:id="3256"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3BC32AEA" w14:textId="77777777" w:rsidR="004D4767" w:rsidRPr="00975588" w:rsidRDefault="004D4767" w:rsidP="004D4767">
            <w:pPr>
              <w:keepNext/>
              <w:keepLines/>
              <w:overflowPunct w:val="0"/>
              <w:autoSpaceDE w:val="0"/>
              <w:autoSpaceDN w:val="0"/>
              <w:adjustRightInd w:val="0"/>
              <w:spacing w:after="0"/>
              <w:jc w:val="center"/>
              <w:textAlignment w:val="baseline"/>
              <w:rPr>
                <w:ins w:id="3257" w:author="Hsuanli Lin (林烜立)" w:date="2023-04-08T17:31:00Z"/>
                <w:rFonts w:ascii="Arial" w:eastAsia="Times New Roman" w:hAnsi="Arial" w:cs="Arial"/>
                <w:sz w:val="18"/>
                <w:lang w:eastAsia="en-GB"/>
              </w:rPr>
            </w:pPr>
            <w:ins w:id="3258" w:author="Hsuanli Lin (林烜立)" w:date="2023-04-08T17:31:00Z">
              <w:r w:rsidRPr="00975588">
                <w:rPr>
                  <w:rFonts w:ascii="Arial" w:eastAsia="Times New Roman" w:hAnsi="Arial" w:cs="Arial"/>
                  <w:sz w:val="18"/>
                  <w:rPrChange w:id="3259" w:author="Hsuanli Lin (林烜立)" w:date="2023-04-25T15:37: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49523A09" w14:textId="77777777" w:rsidR="004D4767" w:rsidRPr="00975588" w:rsidRDefault="004D4767" w:rsidP="004D4767">
            <w:pPr>
              <w:keepNext/>
              <w:keepLines/>
              <w:overflowPunct w:val="0"/>
              <w:autoSpaceDE w:val="0"/>
              <w:autoSpaceDN w:val="0"/>
              <w:adjustRightInd w:val="0"/>
              <w:spacing w:after="0"/>
              <w:jc w:val="center"/>
              <w:textAlignment w:val="baseline"/>
              <w:rPr>
                <w:ins w:id="3260" w:author="Hsuanli Lin (林烜立)" w:date="2023-04-08T17:31:00Z"/>
                <w:rFonts w:ascii="Arial" w:eastAsia="Times New Roman" w:hAnsi="Arial" w:cs="Arial"/>
                <w:sz w:val="18"/>
                <w:lang w:eastAsia="en-GB"/>
              </w:rPr>
            </w:pPr>
            <w:ins w:id="3261"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72893BBD" w14:textId="77777777" w:rsidR="004D4767" w:rsidRPr="00975588" w:rsidRDefault="004D4767" w:rsidP="004D4767">
            <w:pPr>
              <w:keepNext/>
              <w:keepLines/>
              <w:overflowPunct w:val="0"/>
              <w:autoSpaceDE w:val="0"/>
              <w:autoSpaceDN w:val="0"/>
              <w:adjustRightInd w:val="0"/>
              <w:spacing w:after="0"/>
              <w:jc w:val="center"/>
              <w:textAlignment w:val="baseline"/>
              <w:rPr>
                <w:ins w:id="3262" w:author="Hsuanli Lin (林烜立)" w:date="2023-04-08T17:31:00Z"/>
                <w:rFonts w:ascii="Arial" w:eastAsia="Times New Roman" w:hAnsi="Arial" w:cs="Arial"/>
                <w:sz w:val="18"/>
                <w:lang w:eastAsia="en-GB"/>
              </w:rPr>
            </w:pPr>
            <w:ins w:id="3263" w:author="Hsuanli Lin (林烜立)" w:date="2023-04-08T17:31:00Z">
              <w:r w:rsidRPr="00975588">
                <w:rPr>
                  <w:rFonts w:ascii="Arial" w:eastAsia="MS Mincho" w:hAnsi="Arial" w:cs="Arial"/>
                  <w:sz w:val="18"/>
                  <w:lang w:eastAsia="ja-JP"/>
                </w:rPr>
                <w:t>-50</w:t>
              </w:r>
            </w:ins>
          </w:p>
        </w:tc>
      </w:tr>
      <w:tr w:rsidR="004D4767" w:rsidRPr="00975588" w14:paraId="4C757667" w14:textId="77777777" w:rsidTr="00906E0B">
        <w:trPr>
          <w:trHeight w:val="20"/>
          <w:jc w:val="center"/>
          <w:ins w:id="3264"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F23C799" w14:textId="77777777" w:rsidR="004D4767" w:rsidRPr="00975588" w:rsidRDefault="004D4767" w:rsidP="004D4767">
            <w:pPr>
              <w:keepNext/>
              <w:keepLines/>
              <w:overflowPunct w:val="0"/>
              <w:autoSpaceDE w:val="0"/>
              <w:autoSpaceDN w:val="0"/>
              <w:adjustRightInd w:val="0"/>
              <w:spacing w:after="0"/>
              <w:jc w:val="center"/>
              <w:textAlignment w:val="baseline"/>
              <w:rPr>
                <w:ins w:id="3265" w:author="Hsuanli Lin (林烜立)" w:date="2023-04-08T17:31:00Z"/>
                <w:rFonts w:ascii="Arial" w:eastAsia="Times New Roman" w:hAnsi="Arial" w:cs="Arial"/>
                <w:sz w:val="18"/>
                <w:lang w:eastAsia="en-GB"/>
              </w:rPr>
            </w:pPr>
            <w:ins w:id="326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7AAD2BAB" w14:textId="77777777" w:rsidR="004D4767" w:rsidRPr="00975588" w:rsidRDefault="004D4767" w:rsidP="004D4767">
            <w:pPr>
              <w:keepNext/>
              <w:keepLines/>
              <w:overflowPunct w:val="0"/>
              <w:autoSpaceDE w:val="0"/>
              <w:autoSpaceDN w:val="0"/>
              <w:adjustRightInd w:val="0"/>
              <w:spacing w:after="0"/>
              <w:jc w:val="center"/>
              <w:textAlignment w:val="baseline"/>
              <w:rPr>
                <w:ins w:id="3267" w:author="Hsuanli Lin (林烜立)" w:date="2023-04-08T17:31:00Z"/>
                <w:rFonts w:ascii="Arial" w:eastAsia="Times New Roman" w:hAnsi="Arial" w:cs="Arial"/>
                <w:sz w:val="18"/>
                <w:lang w:eastAsia="en-GB"/>
              </w:rPr>
            </w:pPr>
            <w:ins w:id="326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0713F52" w14:textId="77777777" w:rsidR="004D4767" w:rsidRPr="00975588" w:rsidRDefault="004D4767" w:rsidP="004D4767">
            <w:pPr>
              <w:keepNext/>
              <w:keepLines/>
              <w:overflowPunct w:val="0"/>
              <w:autoSpaceDE w:val="0"/>
              <w:autoSpaceDN w:val="0"/>
              <w:adjustRightInd w:val="0"/>
              <w:spacing w:after="0"/>
              <w:jc w:val="center"/>
              <w:textAlignment w:val="baseline"/>
              <w:rPr>
                <w:ins w:id="3269" w:author="Hsuanli Lin (林烜立)" w:date="2023-04-08T17:31:00Z"/>
                <w:rFonts w:ascii="Arial" w:eastAsia="Times New Roman" w:hAnsi="Arial" w:cs="Arial"/>
                <w:sz w:val="18"/>
                <w:lang w:eastAsia="en-GB"/>
              </w:rPr>
            </w:pPr>
            <w:ins w:id="3270" w:author="Hsuanli Lin (林烜立)" w:date="2023-04-08T17:31:00Z">
              <w:r w:rsidRPr="00975588">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739724E5" w14:textId="77777777" w:rsidR="004D4767" w:rsidRPr="00975588" w:rsidRDefault="004D4767" w:rsidP="004D4767">
            <w:pPr>
              <w:keepNext/>
              <w:keepLines/>
              <w:overflowPunct w:val="0"/>
              <w:autoSpaceDE w:val="0"/>
              <w:autoSpaceDN w:val="0"/>
              <w:adjustRightInd w:val="0"/>
              <w:spacing w:after="0"/>
              <w:jc w:val="center"/>
              <w:textAlignment w:val="baseline"/>
              <w:rPr>
                <w:ins w:id="3271" w:author="Hsuanli Lin (林烜立)" w:date="2023-04-08T17:31:00Z"/>
                <w:rFonts w:ascii="Arial" w:eastAsia="Times New Roman" w:hAnsi="Arial" w:cs="Arial"/>
                <w:sz w:val="18"/>
                <w:lang w:eastAsia="en-GB"/>
              </w:rPr>
            </w:pPr>
            <w:ins w:id="3272" w:author="Hsuanli Lin (林烜立)" w:date="2023-04-08T17:31:00Z">
              <w:r w:rsidRPr="00975588">
                <w:rPr>
                  <w:rFonts w:ascii="Arial" w:eastAsia="Times New Roman" w:hAnsi="Arial" w:cs="Arial"/>
                  <w:sz w:val="18"/>
                  <w:lang w:eastAsia="en-GB"/>
                </w:rPr>
                <w:t>Note 3</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086F6BEB" w14:textId="77777777" w:rsidR="004D4767" w:rsidRPr="00975588" w:rsidRDefault="004D4767" w:rsidP="004D4767">
            <w:pPr>
              <w:keepNext/>
              <w:keepLines/>
              <w:overflowPunct w:val="0"/>
              <w:autoSpaceDE w:val="0"/>
              <w:autoSpaceDN w:val="0"/>
              <w:adjustRightInd w:val="0"/>
              <w:spacing w:after="0"/>
              <w:jc w:val="center"/>
              <w:textAlignment w:val="baseline"/>
              <w:rPr>
                <w:ins w:id="3273" w:author="Hsuanli Lin (林烜立)" w:date="2023-04-08T17:31:00Z"/>
                <w:rFonts w:ascii="Arial" w:eastAsia="Times New Roman" w:hAnsi="Arial" w:cs="Arial"/>
                <w:sz w:val="18"/>
                <w:lang w:eastAsia="en-GB"/>
              </w:rPr>
            </w:pPr>
            <w:ins w:id="3274"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8BBA43" w14:textId="77777777" w:rsidR="004D4767" w:rsidRPr="00975588" w:rsidRDefault="004D4767" w:rsidP="004D4767">
            <w:pPr>
              <w:keepNext/>
              <w:keepLines/>
              <w:overflowPunct w:val="0"/>
              <w:autoSpaceDE w:val="0"/>
              <w:autoSpaceDN w:val="0"/>
              <w:adjustRightInd w:val="0"/>
              <w:spacing w:after="0"/>
              <w:jc w:val="center"/>
              <w:textAlignment w:val="baseline"/>
              <w:rPr>
                <w:ins w:id="3275" w:author="Hsuanli Lin (林烜立)" w:date="2023-04-08T17:31:00Z"/>
                <w:rFonts w:ascii="Arial" w:eastAsia="Times New Roman" w:hAnsi="Arial" w:cs="Arial"/>
                <w:sz w:val="18"/>
                <w:lang w:eastAsia="en-GB"/>
              </w:rPr>
            </w:pPr>
            <w:ins w:id="3276" w:author="Hsuanli Lin (林烜立)" w:date="2023-04-08T17:31:00Z">
              <w:r w:rsidRPr="00975588">
                <w:rPr>
                  <w:rFonts w:ascii="Arial" w:eastAsia="Times New Roman" w:hAnsi="Arial" w:cs="Arial"/>
                  <w:sz w:val="18"/>
                  <w:lang w:eastAsia="en-GB"/>
                </w:rPr>
                <w:t>Note 3</w:t>
              </w:r>
            </w:ins>
          </w:p>
        </w:tc>
      </w:tr>
      <w:tr w:rsidR="004D4767" w:rsidRPr="00975588" w14:paraId="00BB9D19" w14:textId="77777777" w:rsidTr="00906E0B">
        <w:trPr>
          <w:jc w:val="center"/>
          <w:ins w:id="3277"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14C33F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278" w:author="Hsuanli Lin (林烜立)" w:date="2023-04-08T17:31:00Z"/>
                <w:rFonts w:ascii="Arial" w:eastAsia="Times New Roman" w:hAnsi="Arial" w:cs="Arial"/>
                <w:sz w:val="18"/>
                <w:lang w:eastAsia="en-GB"/>
              </w:rPr>
            </w:pPr>
            <w:ins w:id="3279"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73738AA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280" w:author="Hsuanli Lin (林烜立)" w:date="2023-04-08T17:31:00Z"/>
                <w:rFonts w:ascii="Arial" w:eastAsia="Times New Roman" w:hAnsi="Arial" w:cs="Arial"/>
                <w:sz w:val="18"/>
                <w:lang w:eastAsia="zh-CN"/>
              </w:rPr>
            </w:pPr>
            <w:ins w:id="3281"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329B6B1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282" w:author="Hsuanli Lin (林烜立)" w:date="2023-04-08T17:31:00Z"/>
                <w:rFonts w:ascii="Arial" w:eastAsia="Times New Roman" w:hAnsi="Arial" w:cs="Arial"/>
                <w:sz w:val="18"/>
                <w:lang w:eastAsia="en-GB"/>
              </w:rPr>
            </w:pPr>
            <w:ins w:id="3283"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0F68D27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284" w:author="Hsuanli Lin (林烜立)" w:date="2023-04-08T17:31:00Z"/>
                <w:rFonts w:ascii="Arial" w:eastAsia="Times New Roman" w:hAnsi="Arial" w:cs="Arial"/>
                <w:sz w:val="18"/>
                <w:lang w:eastAsia="en-GB"/>
              </w:rPr>
            </w:pPr>
            <w:ins w:id="3285"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435DCE2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286" w:author="Hsuanli Lin (林烜立)" w:date="2023-04-08T17:31:00Z"/>
                <w:rFonts w:ascii="Arial" w:eastAsia="Times New Roman" w:hAnsi="Arial" w:cs="Arial"/>
                <w:sz w:val="18"/>
                <w:lang w:eastAsia="en-GB"/>
              </w:rPr>
            </w:pPr>
            <w:ins w:id="3287"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38866827" w14:textId="77777777" w:rsidR="004D4767" w:rsidRPr="00975588" w:rsidRDefault="004D4767" w:rsidP="004D4767">
      <w:pPr>
        <w:overflowPunct w:val="0"/>
        <w:autoSpaceDE w:val="0"/>
        <w:autoSpaceDN w:val="0"/>
        <w:adjustRightInd w:val="0"/>
        <w:textAlignment w:val="baseline"/>
        <w:rPr>
          <w:ins w:id="3288" w:author="Hsuanli Lin (林烜立)" w:date="2023-04-08T17:31:00Z"/>
          <w:rFonts w:eastAsia="Times New Roman"/>
          <w:noProof/>
          <w:lang w:eastAsia="en-GB"/>
        </w:rPr>
      </w:pPr>
    </w:p>
    <w:p w14:paraId="1756701F" w14:textId="77777777" w:rsidR="004D4767" w:rsidRPr="00975588" w:rsidRDefault="004D4767" w:rsidP="004D4767">
      <w:pPr>
        <w:keepNext/>
        <w:keepLines/>
        <w:overflowPunct w:val="0"/>
        <w:autoSpaceDE w:val="0"/>
        <w:autoSpaceDN w:val="0"/>
        <w:adjustRightInd w:val="0"/>
        <w:spacing w:before="60"/>
        <w:jc w:val="center"/>
        <w:textAlignment w:val="baseline"/>
        <w:rPr>
          <w:ins w:id="3289" w:author="Hsuanli Lin (林烜立)" w:date="2023-04-08T17:31:00Z"/>
          <w:rFonts w:ascii="Arial" w:eastAsia="Times New Roman" w:hAnsi="Arial"/>
          <w:b/>
          <w:lang w:eastAsia="zh-CN"/>
        </w:rPr>
      </w:pPr>
      <w:ins w:id="3290" w:author="Hsuanli Lin (林烜立)" w:date="2023-04-08T17:31:00Z">
        <w:r w:rsidRPr="00975588">
          <w:rPr>
            <w:rFonts w:ascii="Arial" w:eastAsia="Times New Roman" w:hAnsi="Arial"/>
            <w:b/>
            <w:lang w:eastAsia="en-GB"/>
          </w:rPr>
          <w:lastRenderedPageBreak/>
          <w:t xml:space="preserve">Table 9.1.21A.16-2: RSRQ Inter frequency relative accuracy </w:t>
        </w:r>
        <w:r w:rsidRPr="00975588">
          <w:rPr>
            <w:rFonts w:ascii="Arial" w:eastAsia="Times New Roman" w:hAnsi="Arial"/>
            <w:b/>
            <w:lang w:eastAsia="zh-CN"/>
          </w:rPr>
          <w:t>UE category M1 with CE mode B for HD-FDD</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975588" w14:paraId="36911C25" w14:textId="77777777" w:rsidTr="00906E0B">
        <w:trPr>
          <w:jc w:val="center"/>
          <w:ins w:id="3291"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A180CEE" w14:textId="77777777" w:rsidR="004D4767" w:rsidRPr="00975588" w:rsidRDefault="004D4767" w:rsidP="004D4767">
            <w:pPr>
              <w:keepNext/>
              <w:keepLines/>
              <w:overflowPunct w:val="0"/>
              <w:autoSpaceDE w:val="0"/>
              <w:autoSpaceDN w:val="0"/>
              <w:adjustRightInd w:val="0"/>
              <w:spacing w:after="0"/>
              <w:jc w:val="center"/>
              <w:textAlignment w:val="baseline"/>
              <w:rPr>
                <w:ins w:id="3292" w:author="Hsuanli Lin (林烜立)" w:date="2023-04-08T17:31:00Z"/>
                <w:rFonts w:ascii="Arial" w:eastAsia="Times New Roman" w:hAnsi="Arial" w:cs="Arial"/>
                <w:b/>
                <w:sz w:val="18"/>
                <w:lang w:eastAsia="en-GB"/>
              </w:rPr>
            </w:pPr>
            <w:ins w:id="3293" w:author="Hsuanli Lin (林烜立)" w:date="2023-04-08T17:31:00Z">
              <w:r w:rsidRPr="00975588">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37B50517" w14:textId="77777777" w:rsidR="004D4767" w:rsidRPr="00975588" w:rsidRDefault="004D4767" w:rsidP="004D4767">
            <w:pPr>
              <w:keepNext/>
              <w:keepLines/>
              <w:overflowPunct w:val="0"/>
              <w:autoSpaceDE w:val="0"/>
              <w:autoSpaceDN w:val="0"/>
              <w:adjustRightInd w:val="0"/>
              <w:spacing w:after="0"/>
              <w:jc w:val="center"/>
              <w:textAlignment w:val="baseline"/>
              <w:rPr>
                <w:ins w:id="3294" w:author="Hsuanli Lin (林烜立)" w:date="2023-04-08T17:31:00Z"/>
                <w:rFonts w:ascii="Arial" w:eastAsia="Times New Roman" w:hAnsi="Arial" w:cs="Arial"/>
                <w:b/>
                <w:sz w:val="18"/>
                <w:lang w:eastAsia="en-GB"/>
              </w:rPr>
            </w:pPr>
            <w:ins w:id="3295" w:author="Hsuanli Lin (林烜立)" w:date="2023-04-08T17:31:00Z">
              <w:r w:rsidRPr="00975588">
                <w:rPr>
                  <w:rFonts w:ascii="Arial" w:eastAsia="Times New Roman" w:hAnsi="Arial" w:cs="Arial"/>
                  <w:b/>
                  <w:sz w:val="18"/>
                  <w:lang w:eastAsia="en-GB"/>
                </w:rPr>
                <w:t>Conditions</w:t>
              </w:r>
            </w:ins>
          </w:p>
        </w:tc>
      </w:tr>
      <w:tr w:rsidR="004D4767" w:rsidRPr="00975588" w14:paraId="75CF75A4" w14:textId="77777777" w:rsidTr="00906E0B">
        <w:trPr>
          <w:jc w:val="center"/>
          <w:ins w:id="3296"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7F19AA5" w14:textId="77777777" w:rsidR="004D4767" w:rsidRPr="00975588" w:rsidRDefault="004D4767" w:rsidP="004D4767">
            <w:pPr>
              <w:keepNext/>
              <w:keepLines/>
              <w:overflowPunct w:val="0"/>
              <w:autoSpaceDE w:val="0"/>
              <w:autoSpaceDN w:val="0"/>
              <w:adjustRightInd w:val="0"/>
              <w:spacing w:after="0"/>
              <w:jc w:val="center"/>
              <w:textAlignment w:val="baseline"/>
              <w:rPr>
                <w:ins w:id="3297" w:author="Hsuanli Lin (林烜立)" w:date="2023-04-08T17:31:00Z"/>
                <w:rFonts w:ascii="Arial" w:eastAsia="Times New Roman" w:hAnsi="Arial" w:cs="Arial"/>
                <w:b/>
                <w:sz w:val="18"/>
                <w:lang w:eastAsia="en-GB"/>
              </w:rPr>
            </w:pPr>
            <w:ins w:id="3298" w:author="Hsuanli Lin (林烜立)" w:date="2023-04-08T17:31:00Z">
              <w:r w:rsidRPr="00975588">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C698AA" w14:textId="77777777" w:rsidR="004D4767" w:rsidRPr="00975588" w:rsidRDefault="004D4767" w:rsidP="004D4767">
            <w:pPr>
              <w:keepNext/>
              <w:keepLines/>
              <w:overflowPunct w:val="0"/>
              <w:autoSpaceDE w:val="0"/>
              <w:autoSpaceDN w:val="0"/>
              <w:adjustRightInd w:val="0"/>
              <w:spacing w:after="0"/>
              <w:jc w:val="center"/>
              <w:textAlignment w:val="baseline"/>
              <w:rPr>
                <w:ins w:id="3299" w:author="Hsuanli Lin (林烜立)" w:date="2023-04-08T17:31:00Z"/>
                <w:rFonts w:ascii="Arial" w:eastAsia="Times New Roman" w:hAnsi="Arial" w:cs="Arial"/>
                <w:b/>
                <w:sz w:val="18"/>
                <w:lang w:eastAsia="en-GB"/>
              </w:rPr>
            </w:pPr>
            <w:ins w:id="3300"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FDB7ACF" w14:textId="77777777" w:rsidR="004D4767" w:rsidRPr="00975588" w:rsidRDefault="004D4767" w:rsidP="004D4767">
            <w:pPr>
              <w:keepNext/>
              <w:keepLines/>
              <w:overflowPunct w:val="0"/>
              <w:autoSpaceDE w:val="0"/>
              <w:autoSpaceDN w:val="0"/>
              <w:adjustRightInd w:val="0"/>
              <w:spacing w:after="0"/>
              <w:jc w:val="center"/>
              <w:textAlignment w:val="baseline"/>
              <w:rPr>
                <w:ins w:id="3301" w:author="Hsuanli Lin (林烜立)" w:date="2023-04-08T17:31:00Z"/>
                <w:rFonts w:ascii="Arial" w:eastAsia="Times New Roman" w:hAnsi="Arial" w:cs="Arial"/>
                <w:b/>
                <w:sz w:val="18"/>
                <w:lang w:eastAsia="en-GB"/>
              </w:rPr>
            </w:pPr>
            <w:ins w:id="3302" w:author="Hsuanli Lin (林烜立)" w:date="2023-04-08T17:31:00Z">
              <w:r w:rsidRPr="00975588">
                <w:rPr>
                  <w:rFonts w:ascii="Arial" w:eastAsia="Times New Roman" w:hAnsi="Arial" w:cs="Arial"/>
                  <w:b/>
                  <w:sz w:val="18"/>
                  <w:lang w:eastAsia="en-GB"/>
                </w:rPr>
                <w:t>Ês/Iot</w:t>
              </w:r>
              <w:r w:rsidRPr="00975588">
                <w:rPr>
                  <w:rFonts w:ascii="Arial" w:eastAsia="Times New Roman" w:hAnsi="Arial" w:cs="Arial"/>
                  <w:b/>
                  <w:sz w:val="18"/>
                  <w:vertAlign w:val="superscript"/>
                  <w:lang w:eastAsia="zh-CN"/>
                </w:rPr>
                <w:t xml:space="preserve"> Note 2</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2035B3A" w14:textId="77777777" w:rsidR="004D4767" w:rsidRPr="00975588" w:rsidRDefault="004D4767" w:rsidP="004D4767">
            <w:pPr>
              <w:keepNext/>
              <w:keepLines/>
              <w:overflowPunct w:val="0"/>
              <w:autoSpaceDE w:val="0"/>
              <w:autoSpaceDN w:val="0"/>
              <w:adjustRightInd w:val="0"/>
              <w:spacing w:after="0"/>
              <w:jc w:val="center"/>
              <w:textAlignment w:val="baseline"/>
              <w:rPr>
                <w:ins w:id="3303" w:author="Hsuanli Lin (林烜立)" w:date="2023-04-08T17:31:00Z"/>
                <w:rFonts w:ascii="Arial" w:eastAsia="Times New Roman" w:hAnsi="Arial" w:cs="Arial"/>
                <w:b/>
                <w:sz w:val="18"/>
                <w:lang w:eastAsia="en-GB"/>
              </w:rPr>
            </w:pPr>
            <w:ins w:id="330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07B8EBF6" w14:textId="77777777" w:rsidTr="00906E0B">
        <w:trPr>
          <w:jc w:val="center"/>
          <w:ins w:id="3305"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2E10FE9" w14:textId="77777777" w:rsidR="004D4767" w:rsidRPr="00975588" w:rsidRDefault="004D4767" w:rsidP="004D4767">
            <w:pPr>
              <w:keepNext/>
              <w:keepLines/>
              <w:overflowPunct w:val="0"/>
              <w:autoSpaceDE w:val="0"/>
              <w:autoSpaceDN w:val="0"/>
              <w:adjustRightInd w:val="0"/>
              <w:spacing w:after="0"/>
              <w:jc w:val="center"/>
              <w:textAlignment w:val="baseline"/>
              <w:rPr>
                <w:ins w:id="3306"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F2C36E1" w14:textId="77777777" w:rsidR="004D4767" w:rsidRPr="00975588" w:rsidRDefault="004D4767" w:rsidP="004D4767">
            <w:pPr>
              <w:keepNext/>
              <w:keepLines/>
              <w:overflowPunct w:val="0"/>
              <w:autoSpaceDE w:val="0"/>
              <w:autoSpaceDN w:val="0"/>
              <w:adjustRightInd w:val="0"/>
              <w:spacing w:after="0"/>
              <w:jc w:val="center"/>
              <w:textAlignment w:val="baseline"/>
              <w:rPr>
                <w:ins w:id="3307"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5E4262C0" w14:textId="77777777" w:rsidR="004D4767" w:rsidRPr="00975588" w:rsidRDefault="004D4767" w:rsidP="004D4767">
            <w:pPr>
              <w:keepNext/>
              <w:keepLines/>
              <w:overflowPunct w:val="0"/>
              <w:autoSpaceDE w:val="0"/>
              <w:autoSpaceDN w:val="0"/>
              <w:adjustRightInd w:val="0"/>
              <w:spacing w:after="0"/>
              <w:jc w:val="center"/>
              <w:textAlignment w:val="baseline"/>
              <w:rPr>
                <w:ins w:id="3308"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33D35A42" w14:textId="77777777" w:rsidR="004D4767" w:rsidRPr="00975588" w:rsidRDefault="004D4767" w:rsidP="004D4767">
            <w:pPr>
              <w:keepNext/>
              <w:keepLines/>
              <w:overflowPunct w:val="0"/>
              <w:autoSpaceDE w:val="0"/>
              <w:autoSpaceDN w:val="0"/>
              <w:adjustRightInd w:val="0"/>
              <w:spacing w:after="0"/>
              <w:jc w:val="center"/>
              <w:textAlignment w:val="baseline"/>
              <w:rPr>
                <w:ins w:id="3309" w:author="Hsuanli Lin (林烜立)" w:date="2023-04-08T17:31:00Z"/>
                <w:rFonts w:ascii="Arial" w:eastAsia="Times New Roman" w:hAnsi="Arial" w:cs="Arial"/>
                <w:b/>
                <w:sz w:val="18"/>
                <w:lang w:eastAsia="en-GB"/>
              </w:rPr>
            </w:pPr>
            <w:ins w:id="3310"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5</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4E3A6F24" w14:textId="77777777" w:rsidR="004D4767" w:rsidRPr="00975588" w:rsidRDefault="004D4767" w:rsidP="004D4767">
            <w:pPr>
              <w:keepNext/>
              <w:keepLines/>
              <w:overflowPunct w:val="0"/>
              <w:autoSpaceDE w:val="0"/>
              <w:autoSpaceDN w:val="0"/>
              <w:adjustRightInd w:val="0"/>
              <w:spacing w:after="0"/>
              <w:jc w:val="center"/>
              <w:textAlignment w:val="baseline"/>
              <w:rPr>
                <w:ins w:id="3311" w:author="Hsuanli Lin (林烜立)" w:date="2023-04-08T17:31:00Z"/>
                <w:rFonts w:ascii="Arial" w:eastAsia="Times New Roman" w:hAnsi="Arial" w:cs="Arial"/>
                <w:b/>
                <w:sz w:val="18"/>
                <w:lang w:eastAsia="en-GB"/>
              </w:rPr>
            </w:pPr>
            <w:ins w:id="3312" w:author="Hsuanli Lin (林烜立)" w:date="2023-04-08T17:31:00Z">
              <w:r w:rsidRPr="00975588">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C697C3" w14:textId="77777777" w:rsidR="004D4767" w:rsidRPr="00975588" w:rsidRDefault="004D4767" w:rsidP="004D4767">
            <w:pPr>
              <w:keepNext/>
              <w:keepLines/>
              <w:overflowPunct w:val="0"/>
              <w:autoSpaceDE w:val="0"/>
              <w:autoSpaceDN w:val="0"/>
              <w:adjustRightInd w:val="0"/>
              <w:spacing w:after="0"/>
              <w:jc w:val="center"/>
              <w:textAlignment w:val="baseline"/>
              <w:rPr>
                <w:ins w:id="3313" w:author="Hsuanli Lin (林烜立)" w:date="2023-04-08T17:31:00Z"/>
                <w:rFonts w:ascii="Arial" w:eastAsia="Times New Roman" w:hAnsi="Arial" w:cs="Arial"/>
                <w:b/>
                <w:sz w:val="18"/>
                <w:lang w:eastAsia="en-GB"/>
              </w:rPr>
            </w:pPr>
            <w:ins w:id="3314" w:author="Hsuanli Lin (林烜立)" w:date="2023-04-08T17:31:00Z">
              <w:r w:rsidRPr="00975588">
                <w:rPr>
                  <w:rFonts w:ascii="Arial" w:eastAsia="Times New Roman" w:hAnsi="Arial" w:cs="Arial"/>
                  <w:b/>
                  <w:sz w:val="18"/>
                  <w:lang w:eastAsia="en-GB"/>
                </w:rPr>
                <w:t>Maximum Io</w:t>
              </w:r>
            </w:ins>
          </w:p>
        </w:tc>
      </w:tr>
      <w:tr w:rsidR="004D4767" w:rsidRPr="00975588" w14:paraId="040BD574" w14:textId="77777777" w:rsidTr="00906E0B">
        <w:trPr>
          <w:jc w:val="center"/>
          <w:ins w:id="3315"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C40E0DB" w14:textId="77777777" w:rsidR="004D4767" w:rsidRPr="00975588" w:rsidRDefault="004D4767" w:rsidP="004D4767">
            <w:pPr>
              <w:keepNext/>
              <w:keepLines/>
              <w:overflowPunct w:val="0"/>
              <w:autoSpaceDE w:val="0"/>
              <w:autoSpaceDN w:val="0"/>
              <w:adjustRightInd w:val="0"/>
              <w:spacing w:after="0"/>
              <w:jc w:val="center"/>
              <w:textAlignment w:val="baseline"/>
              <w:rPr>
                <w:ins w:id="3316" w:author="Hsuanli Lin (林烜立)" w:date="2023-04-08T17:31:00Z"/>
                <w:rFonts w:ascii="Arial" w:eastAsia="Times New Roman" w:hAnsi="Arial" w:cs="Arial"/>
                <w:b/>
                <w:sz w:val="18"/>
                <w:lang w:eastAsia="en-GB"/>
              </w:rPr>
            </w:pPr>
            <w:ins w:id="3317" w:author="Hsuanli Lin (林烜立)" w:date="2023-04-08T17:31:00Z">
              <w:r w:rsidRPr="00975588">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3FFF1D02" w14:textId="77777777" w:rsidR="004D4767" w:rsidRPr="00975588" w:rsidRDefault="004D4767" w:rsidP="004D4767">
            <w:pPr>
              <w:keepNext/>
              <w:keepLines/>
              <w:overflowPunct w:val="0"/>
              <w:autoSpaceDE w:val="0"/>
              <w:autoSpaceDN w:val="0"/>
              <w:adjustRightInd w:val="0"/>
              <w:spacing w:after="0"/>
              <w:jc w:val="center"/>
              <w:textAlignment w:val="baseline"/>
              <w:rPr>
                <w:ins w:id="3318" w:author="Hsuanli Lin (林烜立)" w:date="2023-04-08T17:31:00Z"/>
                <w:rFonts w:ascii="Arial" w:eastAsia="Times New Roman" w:hAnsi="Arial" w:cs="Arial"/>
                <w:b/>
                <w:sz w:val="18"/>
                <w:lang w:eastAsia="en-GB"/>
              </w:rPr>
            </w:pPr>
            <w:ins w:id="3319"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9089B56" w14:textId="77777777" w:rsidR="004D4767" w:rsidRPr="00975588" w:rsidRDefault="004D4767" w:rsidP="004D4767">
            <w:pPr>
              <w:keepNext/>
              <w:keepLines/>
              <w:overflowPunct w:val="0"/>
              <w:autoSpaceDE w:val="0"/>
              <w:autoSpaceDN w:val="0"/>
              <w:adjustRightInd w:val="0"/>
              <w:spacing w:after="0"/>
              <w:jc w:val="center"/>
              <w:textAlignment w:val="baseline"/>
              <w:rPr>
                <w:ins w:id="3320" w:author="Hsuanli Lin (林烜立)" w:date="2023-04-08T17:31:00Z"/>
                <w:rFonts w:ascii="Arial" w:eastAsia="Times New Roman" w:hAnsi="Arial" w:cs="Arial"/>
                <w:b/>
                <w:sz w:val="18"/>
                <w:lang w:eastAsia="en-GB"/>
              </w:rPr>
            </w:pPr>
            <w:ins w:id="3321" w:author="Hsuanli Lin (林烜立)" w:date="2023-04-08T17:31:00Z">
              <w:r w:rsidRPr="00975588">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1A3C0245" w14:textId="77777777" w:rsidR="004D4767" w:rsidRPr="00975588" w:rsidRDefault="004D4767" w:rsidP="004D4767">
            <w:pPr>
              <w:keepNext/>
              <w:keepLines/>
              <w:overflowPunct w:val="0"/>
              <w:autoSpaceDE w:val="0"/>
              <w:autoSpaceDN w:val="0"/>
              <w:adjustRightInd w:val="0"/>
              <w:spacing w:after="0"/>
              <w:jc w:val="center"/>
              <w:textAlignment w:val="baseline"/>
              <w:rPr>
                <w:ins w:id="3322"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0B2FC43F" w14:textId="77777777" w:rsidR="004D4767" w:rsidRPr="00975588" w:rsidRDefault="004D4767" w:rsidP="004D4767">
            <w:pPr>
              <w:keepNext/>
              <w:keepLines/>
              <w:overflowPunct w:val="0"/>
              <w:autoSpaceDE w:val="0"/>
              <w:autoSpaceDN w:val="0"/>
              <w:adjustRightInd w:val="0"/>
              <w:spacing w:after="0"/>
              <w:jc w:val="center"/>
              <w:textAlignment w:val="baseline"/>
              <w:rPr>
                <w:ins w:id="3323" w:author="Hsuanli Lin (林烜立)" w:date="2023-04-08T17:31:00Z"/>
                <w:rFonts w:ascii="Arial" w:eastAsia="Times New Roman" w:hAnsi="Arial" w:cs="Arial"/>
                <w:b/>
                <w:sz w:val="18"/>
                <w:lang w:eastAsia="en-GB"/>
              </w:rPr>
            </w:pPr>
            <w:ins w:id="3324"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885AAF" w14:textId="77777777" w:rsidR="004D4767" w:rsidRPr="00975588" w:rsidRDefault="004D4767" w:rsidP="004D4767">
            <w:pPr>
              <w:keepNext/>
              <w:keepLines/>
              <w:overflowPunct w:val="0"/>
              <w:autoSpaceDE w:val="0"/>
              <w:autoSpaceDN w:val="0"/>
              <w:adjustRightInd w:val="0"/>
              <w:spacing w:after="0"/>
              <w:jc w:val="center"/>
              <w:textAlignment w:val="baseline"/>
              <w:rPr>
                <w:ins w:id="3325" w:author="Hsuanli Lin (林烜立)" w:date="2023-04-08T17:31:00Z"/>
                <w:rFonts w:ascii="Arial" w:eastAsia="Times New Roman" w:hAnsi="Arial" w:cs="Arial"/>
                <w:b/>
                <w:sz w:val="18"/>
                <w:lang w:eastAsia="en-GB"/>
              </w:rPr>
            </w:pPr>
            <w:ins w:id="332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3EEDA2A5" w14:textId="77777777" w:rsidTr="00906E0B">
        <w:trPr>
          <w:trHeight w:val="20"/>
          <w:jc w:val="center"/>
          <w:ins w:id="3327"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55086981" w14:textId="77777777" w:rsidR="004D4767" w:rsidRPr="00975588" w:rsidRDefault="004D4767" w:rsidP="004D4767">
            <w:pPr>
              <w:keepNext/>
              <w:keepLines/>
              <w:overflowPunct w:val="0"/>
              <w:autoSpaceDE w:val="0"/>
              <w:autoSpaceDN w:val="0"/>
              <w:adjustRightInd w:val="0"/>
              <w:spacing w:after="0"/>
              <w:jc w:val="center"/>
              <w:textAlignment w:val="baseline"/>
              <w:rPr>
                <w:ins w:id="3328" w:author="Hsuanli Lin (林烜立)" w:date="2023-04-08T17:31:00Z"/>
                <w:rFonts w:ascii="Arial" w:eastAsia="Times New Roman" w:hAnsi="Arial" w:cs="Arial"/>
                <w:sz w:val="18"/>
                <w:lang w:eastAsia="en-GB"/>
              </w:rPr>
            </w:pPr>
            <w:ins w:id="332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3EC453B4" w14:textId="77777777" w:rsidR="004D4767" w:rsidRPr="00975588" w:rsidRDefault="004D4767" w:rsidP="004D4767">
            <w:pPr>
              <w:keepNext/>
              <w:keepLines/>
              <w:overflowPunct w:val="0"/>
              <w:autoSpaceDE w:val="0"/>
              <w:autoSpaceDN w:val="0"/>
              <w:adjustRightInd w:val="0"/>
              <w:spacing w:after="0"/>
              <w:jc w:val="center"/>
              <w:textAlignment w:val="baseline"/>
              <w:rPr>
                <w:ins w:id="3330" w:author="Hsuanli Lin (林烜立)" w:date="2023-04-08T17:31:00Z"/>
                <w:rFonts w:ascii="Arial" w:eastAsia="Times New Roman" w:hAnsi="Arial" w:cs="Arial"/>
                <w:sz w:val="18"/>
                <w:lang w:eastAsia="en-GB"/>
              </w:rPr>
            </w:pPr>
            <w:ins w:id="333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0CCBF211" w14:textId="77777777" w:rsidR="004D4767" w:rsidRPr="00975588" w:rsidRDefault="004D4767" w:rsidP="004D4767">
            <w:pPr>
              <w:keepNext/>
              <w:keepLines/>
              <w:overflowPunct w:val="0"/>
              <w:autoSpaceDE w:val="0"/>
              <w:autoSpaceDN w:val="0"/>
              <w:adjustRightInd w:val="0"/>
              <w:spacing w:after="0"/>
              <w:jc w:val="center"/>
              <w:textAlignment w:val="baseline"/>
              <w:rPr>
                <w:ins w:id="3332" w:author="Hsuanli Lin (林烜立)" w:date="2023-04-08T17:31:00Z"/>
                <w:rFonts w:ascii="Arial" w:eastAsia="Times New Roman" w:hAnsi="Arial" w:cs="Arial"/>
                <w:sz w:val="18"/>
                <w:lang w:eastAsia="en-GB"/>
              </w:rPr>
            </w:pPr>
            <w:ins w:id="333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07122935" w14:textId="77777777" w:rsidR="004D4767" w:rsidRPr="00975588" w:rsidRDefault="004D4767" w:rsidP="004D4767">
            <w:pPr>
              <w:keepNext/>
              <w:keepLines/>
              <w:overflowPunct w:val="0"/>
              <w:autoSpaceDE w:val="0"/>
              <w:autoSpaceDN w:val="0"/>
              <w:adjustRightInd w:val="0"/>
              <w:spacing w:after="0"/>
              <w:jc w:val="center"/>
              <w:textAlignment w:val="baseline"/>
              <w:rPr>
                <w:ins w:id="3334" w:author="Hsuanli Lin (林烜立)" w:date="2023-04-08T17:31:00Z"/>
                <w:rFonts w:ascii="Arial" w:eastAsia="Times New Roman" w:hAnsi="Arial" w:cs="Arial"/>
                <w:sz w:val="18"/>
                <w:lang w:eastAsia="en-GB"/>
              </w:rPr>
            </w:pPr>
            <w:ins w:id="3335" w:author="Hsuanli Lin (林烜立)" w:date="2023-04-08T17:31:00Z">
              <w:r w:rsidRPr="00975588">
                <w:rPr>
                  <w:rFonts w:ascii="Arial" w:eastAsia="Times New Roman" w:hAnsi="Arial"/>
                  <w:sz w:val="18"/>
                  <w:lang w:eastAsia="en-GB"/>
                  <w:rPrChange w:id="3336" w:author="Hsuanli Lin (林烜立)" w:date="2023-04-25T15:37: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5EC37E1D" w14:textId="77777777" w:rsidR="004D4767" w:rsidRPr="00975588" w:rsidRDefault="004D4767" w:rsidP="004D4767">
            <w:pPr>
              <w:keepNext/>
              <w:keepLines/>
              <w:overflowPunct w:val="0"/>
              <w:autoSpaceDE w:val="0"/>
              <w:autoSpaceDN w:val="0"/>
              <w:adjustRightInd w:val="0"/>
              <w:spacing w:after="0"/>
              <w:jc w:val="center"/>
              <w:textAlignment w:val="baseline"/>
              <w:rPr>
                <w:ins w:id="3337" w:author="Hsuanli Lin (林烜立)" w:date="2023-04-08T17:31:00Z"/>
                <w:rFonts w:ascii="Arial" w:eastAsia="Times New Roman" w:hAnsi="Arial" w:cs="Arial"/>
                <w:sz w:val="18"/>
                <w:lang w:eastAsia="en-GB"/>
              </w:rPr>
            </w:pPr>
            <w:ins w:id="3338" w:author="Hsuanli Lin (林烜立)" w:date="2023-04-08T17:31:00Z">
              <w:r w:rsidRPr="00975588">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0CCA10A8" w14:textId="77777777" w:rsidR="004D4767" w:rsidRPr="00975588" w:rsidRDefault="004D4767" w:rsidP="004D4767">
            <w:pPr>
              <w:keepNext/>
              <w:keepLines/>
              <w:overflowPunct w:val="0"/>
              <w:autoSpaceDE w:val="0"/>
              <w:autoSpaceDN w:val="0"/>
              <w:adjustRightInd w:val="0"/>
              <w:spacing w:after="0"/>
              <w:jc w:val="center"/>
              <w:textAlignment w:val="baseline"/>
              <w:rPr>
                <w:ins w:id="3339" w:author="Hsuanli Lin (林烜立)" w:date="2023-04-08T17:31:00Z"/>
                <w:rFonts w:ascii="Arial" w:eastAsia="Times New Roman" w:hAnsi="Arial" w:cs="Arial"/>
                <w:sz w:val="18"/>
                <w:lang w:eastAsia="en-GB"/>
              </w:rPr>
            </w:pPr>
            <w:ins w:id="3340" w:author="Hsuanli Lin (林烜立)" w:date="2023-04-08T17:31:00Z">
              <w:r w:rsidRPr="00975588">
                <w:rPr>
                  <w:rFonts w:ascii="Arial" w:eastAsia="Times New Roman" w:hAnsi="Arial" w:cs="Arial"/>
                  <w:sz w:val="18"/>
                  <w:lang w:eastAsia="en-GB"/>
                </w:rPr>
                <w:t>-50</w:t>
              </w:r>
            </w:ins>
          </w:p>
        </w:tc>
      </w:tr>
      <w:tr w:rsidR="004D4767" w:rsidRPr="00975588" w14:paraId="0E20A315" w14:textId="77777777" w:rsidTr="00906E0B">
        <w:trPr>
          <w:trHeight w:val="44"/>
          <w:jc w:val="center"/>
          <w:ins w:id="3341"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3D8574D3" w14:textId="77777777" w:rsidR="004D4767" w:rsidRPr="00975588" w:rsidRDefault="004D4767" w:rsidP="004D4767">
            <w:pPr>
              <w:keepNext/>
              <w:keepLines/>
              <w:overflowPunct w:val="0"/>
              <w:autoSpaceDE w:val="0"/>
              <w:autoSpaceDN w:val="0"/>
              <w:adjustRightInd w:val="0"/>
              <w:spacing w:after="0"/>
              <w:jc w:val="center"/>
              <w:textAlignment w:val="baseline"/>
              <w:rPr>
                <w:ins w:id="3342"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43DF972C" w14:textId="77777777" w:rsidR="004D4767" w:rsidRPr="00975588" w:rsidRDefault="004D4767" w:rsidP="004D4767">
            <w:pPr>
              <w:keepNext/>
              <w:keepLines/>
              <w:overflowPunct w:val="0"/>
              <w:autoSpaceDE w:val="0"/>
              <w:autoSpaceDN w:val="0"/>
              <w:adjustRightInd w:val="0"/>
              <w:spacing w:after="0"/>
              <w:jc w:val="center"/>
              <w:textAlignment w:val="baseline"/>
              <w:rPr>
                <w:ins w:id="3343"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73B748A0" w14:textId="77777777" w:rsidR="004D4767" w:rsidRPr="00975588" w:rsidRDefault="004D4767" w:rsidP="004D4767">
            <w:pPr>
              <w:keepNext/>
              <w:keepLines/>
              <w:overflowPunct w:val="0"/>
              <w:autoSpaceDE w:val="0"/>
              <w:autoSpaceDN w:val="0"/>
              <w:adjustRightInd w:val="0"/>
              <w:spacing w:after="0"/>
              <w:jc w:val="center"/>
              <w:textAlignment w:val="baseline"/>
              <w:rPr>
                <w:ins w:id="3344"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596A1391" w14:textId="77777777" w:rsidR="004D4767" w:rsidRPr="00975588" w:rsidRDefault="004D4767" w:rsidP="004D4767">
            <w:pPr>
              <w:keepNext/>
              <w:keepLines/>
              <w:overflowPunct w:val="0"/>
              <w:autoSpaceDE w:val="0"/>
              <w:autoSpaceDN w:val="0"/>
              <w:adjustRightInd w:val="0"/>
              <w:spacing w:after="0"/>
              <w:jc w:val="center"/>
              <w:textAlignment w:val="baseline"/>
              <w:rPr>
                <w:ins w:id="3345" w:author="Hsuanli Lin (林烜立)" w:date="2023-04-08T17:31:00Z"/>
                <w:rFonts w:ascii="Arial" w:eastAsia="Times New Roman" w:hAnsi="Arial" w:cs="Arial"/>
                <w:sz w:val="18"/>
                <w:lang w:eastAsia="en-GB"/>
              </w:rPr>
            </w:pPr>
            <w:ins w:id="3346" w:author="Hsuanli Lin (林烜立)" w:date="2023-04-08T17:31:00Z">
              <w:r w:rsidRPr="00975588">
                <w:rPr>
                  <w:rFonts w:ascii="Arial" w:eastAsia="Times New Roman" w:hAnsi="Arial" w:cs="Arial"/>
                  <w:sz w:val="18"/>
                  <w:rPrChange w:id="3347" w:author="Hsuanli Lin (林烜立)" w:date="2023-04-25T15:37: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557D7BD0" w14:textId="77777777" w:rsidR="004D4767" w:rsidRPr="00975588" w:rsidRDefault="004D4767" w:rsidP="004D4767">
            <w:pPr>
              <w:keepNext/>
              <w:keepLines/>
              <w:overflowPunct w:val="0"/>
              <w:autoSpaceDE w:val="0"/>
              <w:autoSpaceDN w:val="0"/>
              <w:adjustRightInd w:val="0"/>
              <w:spacing w:after="0"/>
              <w:jc w:val="center"/>
              <w:textAlignment w:val="baseline"/>
              <w:rPr>
                <w:ins w:id="3348" w:author="Hsuanli Lin (林烜立)" w:date="2023-04-08T17:31:00Z"/>
                <w:rFonts w:ascii="Arial" w:eastAsia="Times New Roman" w:hAnsi="Arial" w:cs="Arial"/>
                <w:sz w:val="18"/>
                <w:lang w:eastAsia="en-GB"/>
              </w:rPr>
            </w:pPr>
            <w:ins w:id="3349" w:author="Hsuanli Lin (林烜立)" w:date="2023-04-08T17:31:00Z">
              <w:r w:rsidRPr="00975588">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4A03C81B" w14:textId="77777777" w:rsidR="004D4767" w:rsidRPr="00975588" w:rsidRDefault="004D4767" w:rsidP="004D4767">
            <w:pPr>
              <w:keepNext/>
              <w:keepLines/>
              <w:overflowPunct w:val="0"/>
              <w:autoSpaceDE w:val="0"/>
              <w:autoSpaceDN w:val="0"/>
              <w:adjustRightInd w:val="0"/>
              <w:spacing w:after="0"/>
              <w:jc w:val="center"/>
              <w:textAlignment w:val="baseline"/>
              <w:rPr>
                <w:ins w:id="3350" w:author="Hsuanli Lin (林烜立)" w:date="2023-04-08T17:31:00Z"/>
                <w:rFonts w:ascii="Arial" w:eastAsia="Times New Roman" w:hAnsi="Arial" w:cs="Arial"/>
                <w:sz w:val="18"/>
                <w:lang w:eastAsia="en-GB"/>
              </w:rPr>
            </w:pPr>
            <w:ins w:id="3351" w:author="Hsuanli Lin (林烜立)" w:date="2023-04-08T17:31:00Z">
              <w:r w:rsidRPr="00975588">
                <w:rPr>
                  <w:rFonts w:ascii="Arial" w:eastAsia="MS Mincho" w:hAnsi="Arial" w:cs="Arial"/>
                  <w:sz w:val="18"/>
                  <w:lang w:eastAsia="ja-JP"/>
                </w:rPr>
                <w:t>-50</w:t>
              </w:r>
            </w:ins>
          </w:p>
        </w:tc>
      </w:tr>
      <w:tr w:rsidR="004D4767" w:rsidRPr="00975588" w14:paraId="52D53608" w14:textId="77777777" w:rsidTr="00906E0B">
        <w:trPr>
          <w:trHeight w:val="20"/>
          <w:jc w:val="center"/>
          <w:ins w:id="3352"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51D05FE" w14:textId="77777777" w:rsidR="004D4767" w:rsidRPr="00975588" w:rsidRDefault="004D4767" w:rsidP="004D4767">
            <w:pPr>
              <w:keepNext/>
              <w:keepLines/>
              <w:overflowPunct w:val="0"/>
              <w:autoSpaceDE w:val="0"/>
              <w:autoSpaceDN w:val="0"/>
              <w:adjustRightInd w:val="0"/>
              <w:spacing w:after="0"/>
              <w:jc w:val="center"/>
              <w:textAlignment w:val="baseline"/>
              <w:rPr>
                <w:ins w:id="3353" w:author="Hsuanli Lin (林烜立)" w:date="2023-04-08T17:31:00Z"/>
                <w:rFonts w:ascii="Arial" w:eastAsia="Times New Roman" w:hAnsi="Arial" w:cs="Arial"/>
                <w:sz w:val="18"/>
                <w:lang w:eastAsia="en-GB"/>
              </w:rPr>
            </w:pPr>
            <w:ins w:id="335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157B9EF1" w14:textId="77777777" w:rsidR="004D4767" w:rsidRPr="00975588" w:rsidRDefault="004D4767" w:rsidP="004D4767">
            <w:pPr>
              <w:keepNext/>
              <w:keepLines/>
              <w:overflowPunct w:val="0"/>
              <w:autoSpaceDE w:val="0"/>
              <w:autoSpaceDN w:val="0"/>
              <w:adjustRightInd w:val="0"/>
              <w:spacing w:after="0"/>
              <w:jc w:val="center"/>
              <w:textAlignment w:val="baseline"/>
              <w:rPr>
                <w:ins w:id="3355" w:author="Hsuanli Lin (林烜立)" w:date="2023-04-08T17:31:00Z"/>
                <w:rFonts w:ascii="Arial" w:eastAsia="Times New Roman" w:hAnsi="Arial" w:cs="Arial"/>
                <w:sz w:val="18"/>
                <w:lang w:eastAsia="en-GB"/>
              </w:rPr>
            </w:pPr>
            <w:ins w:id="335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28D49D5" w14:textId="77777777" w:rsidR="004D4767" w:rsidRPr="00975588" w:rsidRDefault="004D4767" w:rsidP="004D4767">
            <w:pPr>
              <w:keepNext/>
              <w:keepLines/>
              <w:overflowPunct w:val="0"/>
              <w:autoSpaceDE w:val="0"/>
              <w:autoSpaceDN w:val="0"/>
              <w:adjustRightInd w:val="0"/>
              <w:spacing w:after="0"/>
              <w:jc w:val="center"/>
              <w:textAlignment w:val="baseline"/>
              <w:rPr>
                <w:ins w:id="3357" w:author="Hsuanli Lin (林烜立)" w:date="2023-04-08T17:31:00Z"/>
                <w:rFonts w:ascii="Arial" w:eastAsia="Times New Roman" w:hAnsi="Arial" w:cs="Arial"/>
                <w:sz w:val="18"/>
                <w:lang w:eastAsia="en-GB"/>
              </w:rPr>
            </w:pPr>
            <w:ins w:id="3358" w:author="Hsuanli Lin (林烜立)" w:date="2023-04-08T17:31:00Z">
              <w:r w:rsidRPr="00975588">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415658C1" w14:textId="77777777" w:rsidR="004D4767" w:rsidRPr="00975588" w:rsidRDefault="004D4767" w:rsidP="004D4767">
            <w:pPr>
              <w:keepNext/>
              <w:keepLines/>
              <w:overflowPunct w:val="0"/>
              <w:autoSpaceDE w:val="0"/>
              <w:autoSpaceDN w:val="0"/>
              <w:adjustRightInd w:val="0"/>
              <w:spacing w:after="0"/>
              <w:jc w:val="center"/>
              <w:textAlignment w:val="baseline"/>
              <w:rPr>
                <w:ins w:id="3359" w:author="Hsuanli Lin (林烜立)" w:date="2023-04-08T17:31:00Z"/>
                <w:rFonts w:ascii="Arial" w:eastAsia="Times New Roman" w:hAnsi="Arial" w:cs="Arial"/>
                <w:sz w:val="18"/>
                <w:lang w:eastAsia="en-GB"/>
              </w:rPr>
            </w:pPr>
            <w:ins w:id="3360" w:author="Hsuanli Lin (林烜立)" w:date="2023-04-08T17:31:00Z">
              <w:r w:rsidRPr="00975588">
                <w:rPr>
                  <w:rFonts w:ascii="Arial" w:eastAsia="Times New Roman" w:hAnsi="Arial" w:cs="Arial"/>
                  <w:sz w:val="18"/>
                  <w:lang w:eastAsia="en-GB"/>
                </w:rPr>
                <w:t>Note 3</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897BEEE" w14:textId="77777777" w:rsidR="004D4767" w:rsidRPr="00975588" w:rsidRDefault="004D4767" w:rsidP="004D4767">
            <w:pPr>
              <w:keepNext/>
              <w:keepLines/>
              <w:overflowPunct w:val="0"/>
              <w:autoSpaceDE w:val="0"/>
              <w:autoSpaceDN w:val="0"/>
              <w:adjustRightInd w:val="0"/>
              <w:spacing w:after="0"/>
              <w:jc w:val="center"/>
              <w:textAlignment w:val="baseline"/>
              <w:rPr>
                <w:ins w:id="3361" w:author="Hsuanli Lin (林烜立)" w:date="2023-04-08T17:31:00Z"/>
                <w:rFonts w:ascii="Arial" w:eastAsia="Times New Roman" w:hAnsi="Arial" w:cs="Arial"/>
                <w:sz w:val="18"/>
                <w:lang w:eastAsia="en-GB"/>
              </w:rPr>
            </w:pPr>
            <w:ins w:id="3362" w:author="Hsuanli Lin (林烜立)" w:date="2023-04-08T17:31:00Z">
              <w:r w:rsidRPr="00975588">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8469A1" w14:textId="77777777" w:rsidR="004D4767" w:rsidRPr="00975588" w:rsidRDefault="004D4767" w:rsidP="004D4767">
            <w:pPr>
              <w:keepNext/>
              <w:keepLines/>
              <w:overflowPunct w:val="0"/>
              <w:autoSpaceDE w:val="0"/>
              <w:autoSpaceDN w:val="0"/>
              <w:adjustRightInd w:val="0"/>
              <w:spacing w:after="0"/>
              <w:jc w:val="center"/>
              <w:textAlignment w:val="baseline"/>
              <w:rPr>
                <w:ins w:id="3363" w:author="Hsuanli Lin (林烜立)" w:date="2023-04-08T17:31:00Z"/>
                <w:rFonts w:ascii="Arial" w:eastAsia="Times New Roman" w:hAnsi="Arial" w:cs="Arial"/>
                <w:sz w:val="18"/>
                <w:lang w:eastAsia="en-GB"/>
              </w:rPr>
            </w:pPr>
            <w:ins w:id="3364" w:author="Hsuanli Lin (林烜立)" w:date="2023-04-08T17:31:00Z">
              <w:r w:rsidRPr="00975588">
                <w:rPr>
                  <w:rFonts w:ascii="Arial" w:eastAsia="Times New Roman" w:hAnsi="Arial" w:cs="Arial"/>
                  <w:sz w:val="18"/>
                  <w:lang w:eastAsia="en-GB"/>
                </w:rPr>
                <w:t>Note 3</w:t>
              </w:r>
            </w:ins>
          </w:p>
        </w:tc>
      </w:tr>
      <w:tr w:rsidR="004D4767" w:rsidRPr="00975588" w14:paraId="504AC640" w14:textId="77777777" w:rsidTr="00906E0B">
        <w:trPr>
          <w:jc w:val="center"/>
          <w:ins w:id="3365"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886A400"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366" w:author="Hsuanli Lin (林烜立)" w:date="2023-04-08T17:31:00Z"/>
                <w:rFonts w:ascii="Arial" w:eastAsia="Times New Roman" w:hAnsi="Arial" w:cs="Arial"/>
                <w:sz w:val="18"/>
                <w:lang w:eastAsia="en-GB"/>
              </w:rPr>
            </w:pPr>
            <w:ins w:id="3367"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404E7EB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368" w:author="Hsuanli Lin (林烜立)" w:date="2023-04-08T17:31:00Z"/>
                <w:rFonts w:ascii="Arial" w:eastAsia="Times New Roman" w:hAnsi="Arial" w:cs="Arial"/>
                <w:sz w:val="18"/>
                <w:lang w:eastAsia="zh-CN"/>
              </w:rPr>
            </w:pPr>
            <w:ins w:id="3369"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r>
              <w:r w:rsidRPr="00975588">
                <w:rPr>
                  <w:rFonts w:ascii="Arial" w:eastAsia="Times New Roman" w:hAnsi="Arial" w:cs="Arial"/>
                  <w:sz w:val="18"/>
                  <w:lang w:eastAsia="zh-CN"/>
                </w:rPr>
                <w:t xml:space="preserve">The parameter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is the minimum </w:t>
              </w:r>
              <w:r w:rsidRPr="00975588">
                <w:rPr>
                  <w:rFonts w:ascii="Arial" w:eastAsia="Times New Roman" w:hAnsi="Arial" w:cs="Arial"/>
                  <w:sz w:val="18"/>
                  <w:lang w:eastAsia="en-GB"/>
                </w:rPr>
                <w:t>Ês/Iot</w:t>
              </w:r>
              <w:r w:rsidRPr="00975588">
                <w:rPr>
                  <w:rFonts w:ascii="Arial" w:eastAsia="Times New Roman" w:hAnsi="Arial" w:cs="Arial"/>
                  <w:sz w:val="18"/>
                  <w:lang w:eastAsia="zh-CN"/>
                </w:rPr>
                <w:t xml:space="preserve"> of the pair of cells to which the requirement applies.</w:t>
              </w:r>
            </w:ins>
          </w:p>
          <w:p w14:paraId="1E5F65A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370" w:author="Hsuanli Lin (林烜立)" w:date="2023-04-08T17:31:00Z"/>
                <w:rFonts w:ascii="Arial" w:eastAsia="Times New Roman" w:hAnsi="Arial" w:cs="Arial"/>
                <w:sz w:val="18"/>
                <w:lang w:eastAsia="en-GB"/>
              </w:rPr>
            </w:pPr>
            <w:ins w:id="3371"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3:</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4CCC971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372" w:author="Hsuanli Lin (林烜立)" w:date="2023-04-08T17:31:00Z"/>
                <w:rFonts w:ascii="Arial" w:eastAsia="Times New Roman" w:hAnsi="Arial" w:cs="Arial"/>
                <w:sz w:val="18"/>
                <w:lang w:eastAsia="en-GB"/>
              </w:rPr>
            </w:pPr>
            <w:ins w:id="3373" w:author="Hsuanli Lin (林烜立)" w:date="2023-04-08T17:31:00Z">
              <w:r w:rsidRPr="00975588">
                <w:rPr>
                  <w:rFonts w:ascii="Arial" w:eastAsia="Times New Roman" w:hAnsi="Arial" w:cs="Arial"/>
                  <w:sz w:val="18"/>
                  <w:lang w:eastAsia="en-GB"/>
                </w:rPr>
                <w:t>NOTE 4:</w:t>
              </w:r>
              <w:r w:rsidRPr="00975588">
                <w:rPr>
                  <w:rFonts w:ascii="Arial" w:eastAsia="Times New Roman" w:hAnsi="Arial" w:cs="Arial"/>
                  <w:sz w:val="18"/>
                  <w:lang w:eastAsia="en-GB"/>
                </w:rPr>
                <w:tab/>
                <w:t>The condition level is increased by ∆&gt;0, when applicable, as described in Sections B.4.2 and B.4.3.</w:t>
              </w:r>
            </w:ins>
          </w:p>
          <w:p w14:paraId="5FCCD66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374" w:author="Hsuanli Lin (林烜立)" w:date="2023-04-08T17:31:00Z"/>
                <w:rFonts w:ascii="Arial" w:eastAsia="Times New Roman" w:hAnsi="Arial" w:cs="Arial"/>
                <w:sz w:val="18"/>
                <w:lang w:eastAsia="en-GB"/>
              </w:rPr>
            </w:pPr>
            <w:ins w:id="3375" w:author="Hsuanli Lin (林烜立)" w:date="2023-04-08T17:31:00Z">
              <w:r w:rsidRPr="00975588">
                <w:rPr>
                  <w:rFonts w:ascii="Arial" w:eastAsia="Times New Roman" w:hAnsi="Arial" w:cs="Arial"/>
                  <w:sz w:val="18"/>
                  <w:lang w:eastAsia="en-GB"/>
                </w:rPr>
                <w:t>NOTE 5:</w:t>
              </w:r>
              <w:r w:rsidRPr="00975588">
                <w:rPr>
                  <w:rFonts w:ascii="Arial" w:eastAsia="Times New Roman" w:hAnsi="Arial" w:cs="Arial"/>
                  <w:sz w:val="18"/>
                  <w:lang w:eastAsia="en-GB"/>
                </w:rPr>
                <w:tab/>
                <w:t>E-UTRA operating band groups are as defined in Section 3.5.</w:t>
              </w:r>
            </w:ins>
          </w:p>
        </w:tc>
      </w:tr>
    </w:tbl>
    <w:p w14:paraId="5FA456FF" w14:textId="77777777" w:rsidR="004D4767" w:rsidRPr="00975588" w:rsidRDefault="004D4767" w:rsidP="004D4767">
      <w:pPr>
        <w:overflowPunct w:val="0"/>
        <w:autoSpaceDE w:val="0"/>
        <w:autoSpaceDN w:val="0"/>
        <w:adjustRightInd w:val="0"/>
        <w:textAlignment w:val="baseline"/>
        <w:rPr>
          <w:ins w:id="3376" w:author="Hsuanli Lin (林烜立)" w:date="2023-04-08T17:31:00Z"/>
          <w:rFonts w:eastAsia="Times New Roman"/>
          <w:lang w:eastAsia="en-GB"/>
        </w:rPr>
      </w:pPr>
    </w:p>
    <w:p w14:paraId="3EAA54FF"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3377" w:author="Hsuanli Lin (林烜立)" w:date="2023-04-08T17:31:00Z"/>
          <w:rFonts w:ascii="Arial" w:eastAsia="Times New Roman" w:hAnsi="Arial"/>
          <w:sz w:val="24"/>
          <w:lang w:eastAsia="zh-CN"/>
        </w:rPr>
      </w:pPr>
      <w:bookmarkStart w:id="3378" w:name="_Hlk45287626"/>
      <w:ins w:id="3379" w:author="Hsuanli Lin (林烜立)" w:date="2023-04-08T17:31:00Z">
        <w:r w:rsidRPr="00975588">
          <w:rPr>
            <w:rFonts w:ascii="Arial" w:eastAsia="Times New Roman" w:hAnsi="Arial"/>
            <w:sz w:val="24"/>
            <w:lang w:eastAsia="zh-CN"/>
          </w:rPr>
          <w:t>9.1.21A.17</w:t>
        </w:r>
        <w:r w:rsidRPr="00975588">
          <w:rPr>
            <w:rFonts w:ascii="Arial" w:eastAsia="Times New Roman" w:hAnsi="Arial"/>
            <w:sz w:val="24"/>
            <w:lang w:eastAsia="zh-CN"/>
          </w:rPr>
          <w:tab/>
          <w:t xml:space="preserve">Downlink </w:t>
        </w:r>
        <w:r w:rsidRPr="00975588">
          <w:rPr>
            <w:rFonts w:ascii="Arial" w:eastAsia="Times New Roman" w:hAnsi="Arial"/>
            <w:sz w:val="24"/>
            <w:lang w:eastAsia="en-GB"/>
          </w:rPr>
          <w:t>Channel</w:t>
        </w:r>
        <w:r w:rsidRPr="00975588">
          <w:rPr>
            <w:rFonts w:ascii="Arial" w:eastAsia="Times New Roman" w:hAnsi="Arial"/>
            <w:sz w:val="24"/>
            <w:lang w:eastAsia="zh-CN"/>
          </w:rPr>
          <w:t xml:space="preserve"> Report Mapping for UE Category M1</w:t>
        </w:r>
      </w:ins>
    </w:p>
    <w:p w14:paraId="278B84BE" w14:textId="77777777" w:rsidR="004D4767" w:rsidRPr="00975588" w:rsidRDefault="004D4767" w:rsidP="004D4767">
      <w:pPr>
        <w:overflowPunct w:val="0"/>
        <w:autoSpaceDE w:val="0"/>
        <w:autoSpaceDN w:val="0"/>
        <w:adjustRightInd w:val="0"/>
        <w:textAlignment w:val="baseline"/>
        <w:rPr>
          <w:ins w:id="3380" w:author="Hsuanli Lin (林烜立)" w:date="2023-04-08T17:31:00Z"/>
          <w:rFonts w:eastAsia="Times New Roman"/>
          <w:lang w:eastAsia="en-GB"/>
        </w:rPr>
      </w:pPr>
      <w:ins w:id="3381" w:author="Hsuanli Lin (林烜立)" w:date="2023-04-08T17:31:00Z">
        <w:r w:rsidRPr="00975588">
          <w:rPr>
            <w:rFonts w:eastAsia="Times New Roman"/>
            <w:lang w:eastAsia="en-GB"/>
            <w:rPrChange w:id="3382" w:author="Hsuanli Lin (林烜立)" w:date="2023-04-25T15:37:00Z">
              <w:rPr>
                <w:rFonts w:eastAsia="Times New Roman"/>
                <w:highlight w:val="yellow"/>
                <w:lang w:eastAsia="en-GB"/>
              </w:rPr>
            </w:rPrChange>
          </w:rPr>
          <w:t>The downlink Channel Report Mapping for UE Category M1 is the same as defined in section 9.1.21.22</w:t>
        </w:r>
      </w:ins>
    </w:p>
    <w:p w14:paraId="2E703927" w14:textId="77777777" w:rsidR="004D4767" w:rsidRPr="00975588" w:rsidRDefault="004D4767" w:rsidP="004D4767">
      <w:pPr>
        <w:overflowPunct w:val="0"/>
        <w:autoSpaceDE w:val="0"/>
        <w:autoSpaceDN w:val="0"/>
        <w:adjustRightInd w:val="0"/>
        <w:textAlignment w:val="baseline"/>
        <w:rPr>
          <w:ins w:id="3383" w:author="Hsuanli Lin (林烜立)" w:date="2023-04-08T17:31:00Z"/>
          <w:rFonts w:eastAsia="Times New Roman"/>
          <w:noProof/>
          <w:lang w:eastAsia="en-GB"/>
        </w:rPr>
      </w:pPr>
    </w:p>
    <w:p w14:paraId="224D55A0"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3384" w:author="Hsuanli Lin (林烜立)" w:date="2023-04-08T17:31:00Z"/>
          <w:rFonts w:ascii="Arial" w:eastAsia="Times New Roman" w:hAnsi="Arial"/>
          <w:noProof/>
          <w:sz w:val="24"/>
          <w:lang w:eastAsia="en-GB"/>
        </w:rPr>
      </w:pPr>
      <w:ins w:id="3385" w:author="Hsuanli Lin (林烜立)" w:date="2023-04-08T17:31:00Z">
        <w:r w:rsidRPr="00975588">
          <w:rPr>
            <w:rFonts w:ascii="Arial" w:eastAsia="Times New Roman" w:hAnsi="Arial"/>
            <w:noProof/>
            <w:sz w:val="24"/>
            <w:lang w:eastAsia="en-GB"/>
          </w:rPr>
          <w:t>9.1.21A.18</w:t>
        </w:r>
        <w:r w:rsidRPr="00975588">
          <w:rPr>
            <w:rFonts w:ascii="Arial" w:eastAsia="Times New Roman" w:hAnsi="Arial"/>
            <w:noProof/>
            <w:sz w:val="24"/>
            <w:lang w:eastAsia="en-GB"/>
          </w:rPr>
          <w:tab/>
          <w:t>Downlink Channel Quality Measurement Accuracy for UE Category M1 with CE Mode A</w:t>
        </w:r>
      </w:ins>
    </w:p>
    <w:p w14:paraId="0BDAA768" w14:textId="77777777" w:rsidR="004D4767" w:rsidRPr="00975588" w:rsidRDefault="004D4767" w:rsidP="004D4767">
      <w:pPr>
        <w:overflowPunct w:val="0"/>
        <w:autoSpaceDE w:val="0"/>
        <w:autoSpaceDN w:val="0"/>
        <w:adjustRightInd w:val="0"/>
        <w:textAlignment w:val="baseline"/>
        <w:rPr>
          <w:ins w:id="3386" w:author="Hsuanli Lin (林烜立)" w:date="2023-04-08T17:31:00Z"/>
          <w:rFonts w:eastAsia="Times New Roman"/>
          <w:lang w:eastAsia="en-GB"/>
        </w:rPr>
      </w:pPr>
      <w:ins w:id="3387" w:author="Hsuanli Lin (林烜立)" w:date="2023-04-08T17:31:00Z">
        <w:r w:rsidRPr="00975588">
          <w:rPr>
            <w:rFonts w:eastAsia="Times New Roman"/>
            <w:lang w:eastAsia="en-GB"/>
          </w:rPr>
          <w:t>The requirements for accuracy of downlink channel quality reporting in this clause apply only to the serving cell on the anchor carrier for UE Category M1.</w:t>
        </w:r>
      </w:ins>
    </w:p>
    <w:p w14:paraId="5E54F0CF" w14:textId="77777777" w:rsidR="004D4767" w:rsidRPr="00975588" w:rsidRDefault="004D4767" w:rsidP="004D4767">
      <w:pPr>
        <w:overflowPunct w:val="0"/>
        <w:autoSpaceDE w:val="0"/>
        <w:autoSpaceDN w:val="0"/>
        <w:adjustRightInd w:val="0"/>
        <w:textAlignment w:val="baseline"/>
        <w:rPr>
          <w:ins w:id="3388" w:author="Hsuanli Lin (林烜立)" w:date="2023-04-08T17:31:00Z"/>
          <w:rFonts w:eastAsia="Times New Roman" w:cs="v4.2.0"/>
          <w:lang w:eastAsia="en-GB"/>
        </w:rPr>
      </w:pPr>
      <w:ins w:id="3389" w:author="Hsuanli Lin (林烜立)" w:date="2023-04-08T17:31:00Z">
        <w:r w:rsidRPr="00975588">
          <w:rPr>
            <w:rFonts w:eastAsia="Times New Roman" w:cs="v4.2.0"/>
            <w:lang w:eastAsia="en-GB"/>
          </w:rPr>
          <w:t>The accuracy requirements in Table 9.1.21A.18-1, Table 9.1.21A.18-2, Table 9.1.21A.18-3, and Table 9.1.21A.18-4 are valid under the following conditions:</w:t>
        </w:r>
      </w:ins>
    </w:p>
    <w:p w14:paraId="7BA71F98" w14:textId="77777777" w:rsidR="004D4767" w:rsidRPr="00975588" w:rsidRDefault="004D4767" w:rsidP="004D4767">
      <w:pPr>
        <w:overflowPunct w:val="0"/>
        <w:autoSpaceDE w:val="0"/>
        <w:autoSpaceDN w:val="0"/>
        <w:adjustRightInd w:val="0"/>
        <w:ind w:left="567"/>
        <w:textAlignment w:val="baseline"/>
        <w:rPr>
          <w:ins w:id="3390" w:author="Hsuanli Lin (林烜立)" w:date="2023-04-08T17:31:00Z"/>
          <w:rFonts w:eastAsia="Times New Roman"/>
          <w:lang w:eastAsia="en-GB"/>
        </w:rPr>
      </w:pPr>
      <w:ins w:id="3391" w:author="Hsuanli Lin (林烜立)" w:date="2023-04-08T17:31:00Z">
        <w:r w:rsidRPr="00975588">
          <w:rPr>
            <w:rFonts w:eastAsia="Times New Roman"/>
            <w:lang w:eastAsia="en-GB"/>
          </w:rPr>
          <w:t>Cell specific reference signals are transmitted either from one, two or four antenna ports.</w:t>
        </w:r>
      </w:ins>
    </w:p>
    <w:p w14:paraId="557407B9" w14:textId="77777777" w:rsidR="004D4767" w:rsidRPr="00975588" w:rsidRDefault="004D4767" w:rsidP="004D4767">
      <w:pPr>
        <w:overflowPunct w:val="0"/>
        <w:autoSpaceDE w:val="0"/>
        <w:autoSpaceDN w:val="0"/>
        <w:adjustRightInd w:val="0"/>
        <w:ind w:left="567"/>
        <w:textAlignment w:val="baseline"/>
        <w:rPr>
          <w:ins w:id="3392" w:author="Hsuanli Lin (林烜立)" w:date="2023-04-08T17:31:00Z"/>
          <w:rFonts w:eastAsia="Times New Roman"/>
          <w:lang w:eastAsia="en-GB"/>
        </w:rPr>
      </w:pPr>
      <w:ins w:id="3393" w:author="Hsuanli Lin (林烜立)" w:date="2023-04-08T17:31:00Z">
        <w:r w:rsidRPr="00975588">
          <w:rPr>
            <w:rFonts w:eastAsia="Times New Roman"/>
            <w:lang w:eastAsia="en-GB"/>
          </w:rPr>
          <w:t>Conditions defined in 36.102 Clause 7.3 for reference sensitivity are fulfilled.</w:t>
        </w:r>
      </w:ins>
    </w:p>
    <w:p w14:paraId="5F5927A3" w14:textId="77777777" w:rsidR="004D4767" w:rsidRPr="00975588" w:rsidRDefault="004D4767" w:rsidP="004D4767">
      <w:pPr>
        <w:overflowPunct w:val="0"/>
        <w:autoSpaceDE w:val="0"/>
        <w:autoSpaceDN w:val="0"/>
        <w:adjustRightInd w:val="0"/>
        <w:ind w:left="567"/>
        <w:textAlignment w:val="baseline"/>
        <w:rPr>
          <w:ins w:id="3394" w:author="Hsuanli Lin (林烜立)" w:date="2023-04-08T17:31:00Z"/>
          <w:rFonts w:eastAsia="Times New Roman"/>
          <w:lang w:eastAsia="zh-CN"/>
        </w:rPr>
      </w:pPr>
      <w:ins w:id="3395" w:author="Hsuanli Lin (林烜立)" w:date="2023-04-08T17:31:00Z">
        <w:r w:rsidRPr="00975588">
          <w:rPr>
            <w:rFonts w:eastAsia="Times New Roman"/>
            <w:lang w:eastAsia="en-GB"/>
          </w:rPr>
          <w:t>RSRP|dBm according to Annex B.3.[1A] for a corresponding Band</w:t>
        </w:r>
      </w:ins>
    </w:p>
    <w:p w14:paraId="7A527379" w14:textId="77777777" w:rsidR="004D4767" w:rsidRPr="00975588" w:rsidRDefault="004D4767" w:rsidP="004D4767">
      <w:pPr>
        <w:overflowPunct w:val="0"/>
        <w:autoSpaceDE w:val="0"/>
        <w:autoSpaceDN w:val="0"/>
        <w:adjustRightInd w:val="0"/>
        <w:ind w:left="567"/>
        <w:textAlignment w:val="baseline"/>
        <w:rPr>
          <w:ins w:id="3396" w:author="Hsuanli Lin (林烜立)" w:date="2023-04-08T17:31:00Z"/>
          <w:rFonts w:eastAsia="Times New Roman"/>
          <w:lang w:eastAsia="zh-CN"/>
        </w:rPr>
      </w:pPr>
      <w:ins w:id="3397" w:author="Hsuanli Lin (林烜立)" w:date="2023-04-08T17:31:00Z">
        <w:r w:rsidRPr="00975588">
          <w:rPr>
            <w:rFonts w:eastAsia="Times New Roman"/>
            <w:lang w:eastAsia="en-GB"/>
          </w:rPr>
          <w:t>At least 1 DL subframe per radio frame of measured cell is available at the UE for RSRP measurement assuming measured cell is identified cell.</w:t>
        </w:r>
      </w:ins>
    </w:p>
    <w:p w14:paraId="4824F24D" w14:textId="77777777" w:rsidR="004D4767" w:rsidRPr="00975588" w:rsidRDefault="004D4767" w:rsidP="004D4767">
      <w:pPr>
        <w:keepNext/>
        <w:keepLines/>
        <w:overflowPunct w:val="0"/>
        <w:autoSpaceDE w:val="0"/>
        <w:autoSpaceDN w:val="0"/>
        <w:adjustRightInd w:val="0"/>
        <w:spacing w:before="60"/>
        <w:jc w:val="center"/>
        <w:textAlignment w:val="baseline"/>
        <w:rPr>
          <w:ins w:id="3398" w:author="Hsuanli Lin (林烜立)" w:date="2023-04-08T17:31:00Z"/>
          <w:rFonts w:ascii="Arial" w:eastAsia="Times New Roman" w:hAnsi="Arial"/>
          <w:b/>
          <w:lang w:eastAsia="en-GB"/>
        </w:rPr>
      </w:pPr>
      <w:ins w:id="3399" w:author="Hsuanli Lin (林烜立)" w:date="2023-04-08T17:31:00Z">
        <w:r w:rsidRPr="00975588">
          <w:rPr>
            <w:rFonts w:ascii="Arial" w:eastAsia="Times New Roman" w:hAnsi="Arial"/>
            <w:b/>
            <w:lang w:eastAsia="en-GB"/>
          </w:rPr>
          <w:lastRenderedPageBreak/>
          <w:t xml:space="preserve">Table 9.1.21A.18-1: Downlink channel quality reporting accuracy for UE Category M1 with CE Mode A for FDD  </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057"/>
        <w:gridCol w:w="884"/>
        <w:gridCol w:w="2764"/>
        <w:gridCol w:w="1491"/>
        <w:gridCol w:w="1440"/>
        <w:gridCol w:w="1440"/>
      </w:tblGrid>
      <w:tr w:rsidR="004D4767" w:rsidRPr="00975588" w14:paraId="2CFCA5EB" w14:textId="77777777" w:rsidTr="00697349">
        <w:trPr>
          <w:ins w:id="3400" w:author="Hsuanli Lin (林烜立)" w:date="2023-04-08T17:31:00Z"/>
        </w:trPr>
        <w:tc>
          <w:tcPr>
            <w:tcW w:w="1096" w:type="dxa"/>
            <w:vMerge w:val="restart"/>
          </w:tcPr>
          <w:p w14:paraId="4C704BDD" w14:textId="77777777" w:rsidR="004D4767" w:rsidRPr="00975588" w:rsidRDefault="004D4767" w:rsidP="004D4767">
            <w:pPr>
              <w:keepNext/>
              <w:keepLines/>
              <w:overflowPunct w:val="0"/>
              <w:autoSpaceDE w:val="0"/>
              <w:autoSpaceDN w:val="0"/>
              <w:adjustRightInd w:val="0"/>
              <w:spacing w:after="0"/>
              <w:jc w:val="center"/>
              <w:textAlignment w:val="baseline"/>
              <w:rPr>
                <w:ins w:id="3401" w:author="Hsuanli Lin (林烜立)" w:date="2023-04-08T17:31:00Z"/>
                <w:rFonts w:ascii="Arial" w:eastAsia="Times New Roman" w:hAnsi="Arial" w:cs="Arial"/>
                <w:b/>
                <w:sz w:val="18"/>
                <w:lang w:eastAsia="en-GB"/>
              </w:rPr>
            </w:pPr>
            <w:ins w:id="3402" w:author="Hsuanli Lin (林烜立)" w:date="2023-04-08T17:31:00Z">
              <w:r w:rsidRPr="00975588">
                <w:rPr>
                  <w:rFonts w:ascii="Arial" w:eastAsia="Times New Roman" w:hAnsi="Arial" w:cs="Arial"/>
                  <w:b/>
                  <w:sz w:val="18"/>
                  <w:lang w:eastAsia="en-GB"/>
                </w:rPr>
                <w:t>MPDCCH Repetition</w:t>
              </w:r>
            </w:ins>
          </w:p>
        </w:tc>
        <w:tc>
          <w:tcPr>
            <w:tcW w:w="1057" w:type="dxa"/>
            <w:vMerge w:val="restart"/>
          </w:tcPr>
          <w:p w14:paraId="0B1B399A" w14:textId="77777777" w:rsidR="004D4767" w:rsidRPr="00975588" w:rsidRDefault="004D4767" w:rsidP="004D4767">
            <w:pPr>
              <w:keepNext/>
              <w:keepLines/>
              <w:overflowPunct w:val="0"/>
              <w:autoSpaceDE w:val="0"/>
              <w:autoSpaceDN w:val="0"/>
              <w:adjustRightInd w:val="0"/>
              <w:spacing w:after="0"/>
              <w:jc w:val="center"/>
              <w:textAlignment w:val="baseline"/>
              <w:rPr>
                <w:ins w:id="3403" w:author="Hsuanli Lin (林烜立)" w:date="2023-04-08T17:31:00Z"/>
                <w:rFonts w:ascii="Arial" w:eastAsia="Times New Roman" w:hAnsi="Arial" w:cs="Arial"/>
                <w:b/>
                <w:sz w:val="18"/>
                <w:lang w:eastAsia="en-GB"/>
              </w:rPr>
            </w:pPr>
            <w:ins w:id="3404" w:author="Hsuanli Lin (林烜立)" w:date="2023-04-08T17:31:00Z">
              <w:r w:rsidRPr="00975588">
                <w:rPr>
                  <w:rFonts w:ascii="Arial" w:eastAsia="Times New Roman" w:hAnsi="Arial" w:cs="Arial"/>
                  <w:b/>
                  <w:sz w:val="18"/>
                  <w:lang w:eastAsia="en-GB"/>
                </w:rPr>
                <w:t>Pm-Dsg (%)</w:t>
              </w:r>
            </w:ins>
          </w:p>
        </w:tc>
        <w:tc>
          <w:tcPr>
            <w:tcW w:w="884" w:type="dxa"/>
            <w:vMerge w:val="restart"/>
          </w:tcPr>
          <w:p w14:paraId="2E7D7408" w14:textId="77777777" w:rsidR="004D4767" w:rsidRPr="00975588" w:rsidRDefault="004D4767" w:rsidP="004D4767">
            <w:pPr>
              <w:keepNext/>
              <w:keepLines/>
              <w:overflowPunct w:val="0"/>
              <w:autoSpaceDE w:val="0"/>
              <w:autoSpaceDN w:val="0"/>
              <w:adjustRightInd w:val="0"/>
              <w:spacing w:after="0"/>
              <w:jc w:val="center"/>
              <w:textAlignment w:val="baseline"/>
              <w:rPr>
                <w:ins w:id="3405" w:author="Hsuanli Lin (林烜立)" w:date="2023-04-08T17:31:00Z"/>
                <w:rFonts w:ascii="Arial" w:eastAsia="Times New Roman" w:hAnsi="Arial" w:cs="Arial"/>
                <w:b/>
                <w:sz w:val="18"/>
                <w:lang w:eastAsia="en-GB"/>
              </w:rPr>
            </w:pPr>
            <w:ins w:id="3406" w:author="Hsuanli Lin (林烜立)" w:date="2023-04-08T17:31:00Z">
              <w:r w:rsidRPr="00975588">
                <w:rPr>
                  <w:rFonts w:ascii="Arial" w:eastAsia="Times New Roman" w:hAnsi="Arial" w:cs="Arial"/>
                  <w:b/>
                  <w:sz w:val="18"/>
                  <w:lang w:eastAsia="en-GB"/>
                </w:rPr>
                <w:t>Ês/Iot</w:t>
              </w:r>
            </w:ins>
          </w:p>
        </w:tc>
        <w:tc>
          <w:tcPr>
            <w:tcW w:w="7135" w:type="dxa"/>
            <w:gridSpan w:val="4"/>
          </w:tcPr>
          <w:p w14:paraId="1DD91B65" w14:textId="77777777" w:rsidR="004D4767" w:rsidRPr="00975588" w:rsidRDefault="004D4767" w:rsidP="004D4767">
            <w:pPr>
              <w:keepNext/>
              <w:keepLines/>
              <w:overflowPunct w:val="0"/>
              <w:autoSpaceDE w:val="0"/>
              <w:autoSpaceDN w:val="0"/>
              <w:adjustRightInd w:val="0"/>
              <w:spacing w:after="0"/>
              <w:jc w:val="center"/>
              <w:textAlignment w:val="baseline"/>
              <w:rPr>
                <w:ins w:id="3407" w:author="Hsuanli Lin (林烜立)" w:date="2023-04-08T17:31:00Z"/>
                <w:rFonts w:ascii="Arial" w:eastAsia="Times New Roman" w:hAnsi="Arial" w:cs="Arial"/>
                <w:b/>
                <w:sz w:val="18"/>
                <w:lang w:eastAsia="en-GB"/>
              </w:rPr>
            </w:pPr>
            <w:ins w:id="3408"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6F5F9788" w14:textId="77777777" w:rsidTr="00697349">
        <w:trPr>
          <w:ins w:id="3409" w:author="Hsuanli Lin (林烜立)" w:date="2023-04-08T17:31:00Z"/>
        </w:trPr>
        <w:tc>
          <w:tcPr>
            <w:tcW w:w="1096" w:type="dxa"/>
            <w:vMerge/>
          </w:tcPr>
          <w:p w14:paraId="7375F2FF" w14:textId="77777777" w:rsidR="004D4767" w:rsidRPr="00975588" w:rsidRDefault="004D4767" w:rsidP="004D4767">
            <w:pPr>
              <w:keepNext/>
              <w:keepLines/>
              <w:overflowPunct w:val="0"/>
              <w:autoSpaceDE w:val="0"/>
              <w:autoSpaceDN w:val="0"/>
              <w:adjustRightInd w:val="0"/>
              <w:spacing w:after="0"/>
              <w:jc w:val="center"/>
              <w:textAlignment w:val="baseline"/>
              <w:rPr>
                <w:ins w:id="3410" w:author="Hsuanli Lin (林烜立)" w:date="2023-04-08T17:31:00Z"/>
                <w:rFonts w:ascii="Arial" w:eastAsia="Times New Roman" w:hAnsi="Arial" w:cs="Arial"/>
                <w:b/>
                <w:sz w:val="18"/>
                <w:lang w:eastAsia="en-GB"/>
              </w:rPr>
            </w:pPr>
          </w:p>
        </w:tc>
        <w:tc>
          <w:tcPr>
            <w:tcW w:w="1057" w:type="dxa"/>
            <w:vMerge/>
          </w:tcPr>
          <w:p w14:paraId="0EF81D8C" w14:textId="77777777" w:rsidR="004D4767" w:rsidRPr="00975588" w:rsidRDefault="004D4767" w:rsidP="004D4767">
            <w:pPr>
              <w:keepNext/>
              <w:keepLines/>
              <w:overflowPunct w:val="0"/>
              <w:autoSpaceDE w:val="0"/>
              <w:autoSpaceDN w:val="0"/>
              <w:adjustRightInd w:val="0"/>
              <w:spacing w:after="0"/>
              <w:jc w:val="center"/>
              <w:textAlignment w:val="baseline"/>
              <w:rPr>
                <w:ins w:id="3411" w:author="Hsuanli Lin (林烜立)" w:date="2023-04-08T17:31:00Z"/>
                <w:rFonts w:ascii="Arial" w:eastAsia="Times New Roman" w:hAnsi="Arial" w:cs="Arial"/>
                <w:b/>
                <w:sz w:val="18"/>
                <w:lang w:eastAsia="en-GB"/>
              </w:rPr>
            </w:pPr>
          </w:p>
        </w:tc>
        <w:tc>
          <w:tcPr>
            <w:tcW w:w="884" w:type="dxa"/>
            <w:vMerge/>
          </w:tcPr>
          <w:p w14:paraId="5F922F8A" w14:textId="77777777" w:rsidR="004D4767" w:rsidRPr="00975588" w:rsidRDefault="004D4767" w:rsidP="004D4767">
            <w:pPr>
              <w:keepNext/>
              <w:keepLines/>
              <w:overflowPunct w:val="0"/>
              <w:autoSpaceDE w:val="0"/>
              <w:autoSpaceDN w:val="0"/>
              <w:adjustRightInd w:val="0"/>
              <w:spacing w:after="0"/>
              <w:jc w:val="center"/>
              <w:textAlignment w:val="baseline"/>
              <w:rPr>
                <w:ins w:id="3412" w:author="Hsuanli Lin (林烜立)" w:date="2023-04-08T17:31:00Z"/>
                <w:rFonts w:ascii="Arial" w:eastAsia="Times New Roman" w:hAnsi="Arial" w:cs="Arial"/>
                <w:b/>
                <w:sz w:val="18"/>
                <w:lang w:eastAsia="en-GB"/>
              </w:rPr>
            </w:pPr>
          </w:p>
        </w:tc>
        <w:tc>
          <w:tcPr>
            <w:tcW w:w="2764" w:type="dxa"/>
          </w:tcPr>
          <w:p w14:paraId="0636BD5E" w14:textId="77777777" w:rsidR="004D4767" w:rsidRPr="00975588" w:rsidRDefault="004D4767" w:rsidP="004D4767">
            <w:pPr>
              <w:keepNext/>
              <w:keepLines/>
              <w:overflowPunct w:val="0"/>
              <w:autoSpaceDE w:val="0"/>
              <w:autoSpaceDN w:val="0"/>
              <w:adjustRightInd w:val="0"/>
              <w:spacing w:after="0"/>
              <w:jc w:val="center"/>
              <w:textAlignment w:val="baseline"/>
              <w:rPr>
                <w:ins w:id="3413" w:author="Hsuanli Lin (林烜立)" w:date="2023-04-08T17:31:00Z"/>
                <w:rFonts w:ascii="Arial" w:eastAsia="Times New Roman" w:hAnsi="Arial" w:cs="Arial"/>
                <w:b/>
                <w:sz w:val="18"/>
                <w:lang w:eastAsia="en-GB"/>
              </w:rPr>
            </w:pPr>
            <w:ins w:id="3414"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1" w:type="dxa"/>
            <w:gridSpan w:val="2"/>
          </w:tcPr>
          <w:p w14:paraId="7D0B78C4" w14:textId="77777777" w:rsidR="004D4767" w:rsidRPr="00975588" w:rsidRDefault="004D4767" w:rsidP="004D4767">
            <w:pPr>
              <w:keepNext/>
              <w:keepLines/>
              <w:overflowPunct w:val="0"/>
              <w:autoSpaceDE w:val="0"/>
              <w:autoSpaceDN w:val="0"/>
              <w:adjustRightInd w:val="0"/>
              <w:spacing w:after="0"/>
              <w:jc w:val="center"/>
              <w:textAlignment w:val="baseline"/>
              <w:rPr>
                <w:ins w:id="3415" w:author="Hsuanli Lin (林烜立)" w:date="2023-04-08T17:31:00Z"/>
                <w:rFonts w:ascii="Arial" w:eastAsia="Times New Roman" w:hAnsi="Arial" w:cs="Arial"/>
                <w:b/>
                <w:sz w:val="18"/>
                <w:lang w:eastAsia="en-GB"/>
              </w:rPr>
            </w:pPr>
            <w:ins w:id="3416" w:author="Hsuanli Lin (林烜立)" w:date="2023-04-08T17:31:00Z">
              <w:r w:rsidRPr="00975588">
                <w:rPr>
                  <w:rFonts w:ascii="Arial" w:eastAsia="Times New Roman" w:hAnsi="Arial" w:cs="Arial"/>
                  <w:b/>
                  <w:sz w:val="18"/>
                  <w:lang w:eastAsia="en-GB"/>
                </w:rPr>
                <w:t>Minimum Io</w:t>
              </w:r>
            </w:ins>
          </w:p>
        </w:tc>
        <w:tc>
          <w:tcPr>
            <w:tcW w:w="1440" w:type="dxa"/>
          </w:tcPr>
          <w:p w14:paraId="3C24EB31" w14:textId="77777777" w:rsidR="004D4767" w:rsidRPr="00975588" w:rsidRDefault="004D4767" w:rsidP="004D4767">
            <w:pPr>
              <w:keepNext/>
              <w:keepLines/>
              <w:overflowPunct w:val="0"/>
              <w:autoSpaceDE w:val="0"/>
              <w:autoSpaceDN w:val="0"/>
              <w:adjustRightInd w:val="0"/>
              <w:spacing w:after="0"/>
              <w:jc w:val="center"/>
              <w:textAlignment w:val="baseline"/>
              <w:rPr>
                <w:ins w:id="3417" w:author="Hsuanli Lin (林烜立)" w:date="2023-04-08T17:31:00Z"/>
                <w:rFonts w:ascii="Arial" w:eastAsia="Times New Roman" w:hAnsi="Arial" w:cs="Arial"/>
                <w:b/>
                <w:sz w:val="18"/>
                <w:lang w:eastAsia="en-GB"/>
              </w:rPr>
            </w:pPr>
            <w:ins w:id="3418" w:author="Hsuanli Lin (林烜立)" w:date="2023-04-08T17:31:00Z">
              <w:r w:rsidRPr="00975588">
                <w:rPr>
                  <w:rFonts w:ascii="Arial" w:eastAsia="Times New Roman" w:hAnsi="Arial" w:cs="Arial"/>
                  <w:b/>
                  <w:sz w:val="18"/>
                  <w:lang w:eastAsia="en-GB"/>
                </w:rPr>
                <w:t>Maximum Io</w:t>
              </w:r>
            </w:ins>
          </w:p>
        </w:tc>
      </w:tr>
      <w:tr w:rsidR="004D4767" w:rsidRPr="00975588" w14:paraId="77BF3145" w14:textId="77777777" w:rsidTr="00697349">
        <w:trPr>
          <w:ins w:id="3419" w:author="Hsuanli Lin (林烜立)" w:date="2023-04-08T17:31:00Z"/>
        </w:trPr>
        <w:tc>
          <w:tcPr>
            <w:tcW w:w="1096" w:type="dxa"/>
          </w:tcPr>
          <w:p w14:paraId="4145295A" w14:textId="77777777" w:rsidR="004D4767" w:rsidRPr="00975588" w:rsidRDefault="004D4767" w:rsidP="004D4767">
            <w:pPr>
              <w:keepNext/>
              <w:keepLines/>
              <w:overflowPunct w:val="0"/>
              <w:autoSpaceDE w:val="0"/>
              <w:autoSpaceDN w:val="0"/>
              <w:adjustRightInd w:val="0"/>
              <w:spacing w:after="0"/>
              <w:jc w:val="center"/>
              <w:textAlignment w:val="baseline"/>
              <w:rPr>
                <w:ins w:id="3420" w:author="Hsuanli Lin (林烜立)" w:date="2023-04-08T17:31:00Z"/>
                <w:rFonts w:ascii="Arial" w:eastAsia="Times New Roman" w:hAnsi="Arial" w:cs="Arial"/>
                <w:b/>
                <w:sz w:val="18"/>
                <w:lang w:eastAsia="en-GB"/>
              </w:rPr>
            </w:pPr>
          </w:p>
        </w:tc>
        <w:tc>
          <w:tcPr>
            <w:tcW w:w="1057" w:type="dxa"/>
          </w:tcPr>
          <w:p w14:paraId="15503FBC" w14:textId="77777777" w:rsidR="004D4767" w:rsidRPr="00975588" w:rsidRDefault="004D4767" w:rsidP="004D4767">
            <w:pPr>
              <w:keepNext/>
              <w:keepLines/>
              <w:overflowPunct w:val="0"/>
              <w:autoSpaceDE w:val="0"/>
              <w:autoSpaceDN w:val="0"/>
              <w:adjustRightInd w:val="0"/>
              <w:spacing w:after="0"/>
              <w:jc w:val="center"/>
              <w:textAlignment w:val="baseline"/>
              <w:rPr>
                <w:ins w:id="3421" w:author="Hsuanli Lin (林烜立)" w:date="2023-04-08T17:31:00Z"/>
                <w:rFonts w:ascii="Arial" w:eastAsia="Times New Roman" w:hAnsi="Arial" w:cs="Arial"/>
                <w:b/>
                <w:sz w:val="18"/>
                <w:lang w:eastAsia="en-GB"/>
              </w:rPr>
            </w:pPr>
          </w:p>
        </w:tc>
        <w:tc>
          <w:tcPr>
            <w:tcW w:w="884" w:type="dxa"/>
          </w:tcPr>
          <w:p w14:paraId="42A9C133" w14:textId="77777777" w:rsidR="004D4767" w:rsidRPr="00975588" w:rsidRDefault="004D4767" w:rsidP="004D4767">
            <w:pPr>
              <w:keepNext/>
              <w:keepLines/>
              <w:overflowPunct w:val="0"/>
              <w:autoSpaceDE w:val="0"/>
              <w:autoSpaceDN w:val="0"/>
              <w:adjustRightInd w:val="0"/>
              <w:spacing w:after="0"/>
              <w:jc w:val="center"/>
              <w:textAlignment w:val="baseline"/>
              <w:rPr>
                <w:ins w:id="3422" w:author="Hsuanli Lin (林烜立)" w:date="2023-04-08T17:31:00Z"/>
                <w:rFonts w:ascii="Arial" w:eastAsia="Times New Roman" w:hAnsi="Arial" w:cs="Arial"/>
                <w:b/>
                <w:sz w:val="18"/>
                <w:lang w:eastAsia="en-GB"/>
              </w:rPr>
            </w:pPr>
            <w:ins w:id="3423" w:author="Hsuanli Lin (林烜立)" w:date="2023-04-08T17:31:00Z">
              <w:r w:rsidRPr="00975588">
                <w:rPr>
                  <w:rFonts w:ascii="Arial" w:eastAsia="Times New Roman" w:hAnsi="Arial" w:cs="Arial"/>
                  <w:b/>
                  <w:sz w:val="18"/>
                  <w:lang w:eastAsia="en-GB"/>
                </w:rPr>
                <w:t>dB</w:t>
              </w:r>
            </w:ins>
          </w:p>
        </w:tc>
        <w:tc>
          <w:tcPr>
            <w:tcW w:w="2764" w:type="dxa"/>
          </w:tcPr>
          <w:p w14:paraId="05659A52" w14:textId="77777777" w:rsidR="004D4767" w:rsidRPr="00975588" w:rsidRDefault="004D4767" w:rsidP="004D4767">
            <w:pPr>
              <w:keepNext/>
              <w:keepLines/>
              <w:overflowPunct w:val="0"/>
              <w:autoSpaceDE w:val="0"/>
              <w:autoSpaceDN w:val="0"/>
              <w:adjustRightInd w:val="0"/>
              <w:spacing w:after="0"/>
              <w:jc w:val="center"/>
              <w:textAlignment w:val="baseline"/>
              <w:rPr>
                <w:ins w:id="3424" w:author="Hsuanli Lin (林烜立)" w:date="2023-04-08T17:31:00Z"/>
                <w:rFonts w:ascii="Arial" w:eastAsia="Times New Roman" w:hAnsi="Arial" w:cs="Arial"/>
                <w:b/>
                <w:sz w:val="18"/>
                <w:lang w:eastAsia="en-GB"/>
              </w:rPr>
            </w:pPr>
          </w:p>
        </w:tc>
        <w:tc>
          <w:tcPr>
            <w:tcW w:w="1491" w:type="dxa"/>
          </w:tcPr>
          <w:p w14:paraId="25DDF8A2" w14:textId="77777777" w:rsidR="004D4767" w:rsidRPr="00975588" w:rsidRDefault="004D4767" w:rsidP="004D4767">
            <w:pPr>
              <w:keepNext/>
              <w:keepLines/>
              <w:overflowPunct w:val="0"/>
              <w:autoSpaceDE w:val="0"/>
              <w:autoSpaceDN w:val="0"/>
              <w:adjustRightInd w:val="0"/>
              <w:spacing w:after="0"/>
              <w:jc w:val="center"/>
              <w:textAlignment w:val="baseline"/>
              <w:rPr>
                <w:ins w:id="3425" w:author="Hsuanli Lin (林烜立)" w:date="2023-04-08T17:31:00Z"/>
                <w:rFonts w:ascii="Arial" w:eastAsia="Times New Roman" w:hAnsi="Arial" w:cs="Arial"/>
                <w:b/>
                <w:sz w:val="18"/>
                <w:lang w:eastAsia="en-GB"/>
              </w:rPr>
            </w:pPr>
            <w:ins w:id="3426" w:author="Hsuanli Lin (林烜立)" w:date="2023-04-08T17:31:00Z">
              <w:r w:rsidRPr="00975588">
                <w:rPr>
                  <w:rFonts w:ascii="Arial" w:eastAsia="Times New Roman" w:hAnsi="Arial" w:cs="Arial"/>
                  <w:b/>
                  <w:sz w:val="18"/>
                  <w:lang w:eastAsia="en-GB"/>
                </w:rPr>
                <w:t>dBm/15kHz</w:t>
              </w:r>
            </w:ins>
          </w:p>
        </w:tc>
        <w:tc>
          <w:tcPr>
            <w:tcW w:w="1440" w:type="dxa"/>
          </w:tcPr>
          <w:p w14:paraId="4F982535" w14:textId="77777777" w:rsidR="004D4767" w:rsidRPr="00975588" w:rsidRDefault="004D4767" w:rsidP="004D4767">
            <w:pPr>
              <w:keepNext/>
              <w:keepLines/>
              <w:overflowPunct w:val="0"/>
              <w:autoSpaceDE w:val="0"/>
              <w:autoSpaceDN w:val="0"/>
              <w:adjustRightInd w:val="0"/>
              <w:spacing w:after="0"/>
              <w:jc w:val="center"/>
              <w:textAlignment w:val="baseline"/>
              <w:rPr>
                <w:ins w:id="3427" w:author="Hsuanli Lin (林烜立)" w:date="2023-04-08T17:31:00Z"/>
                <w:rFonts w:ascii="Arial" w:eastAsia="Times New Roman" w:hAnsi="Arial" w:cs="Arial"/>
                <w:b/>
                <w:sz w:val="18"/>
                <w:lang w:eastAsia="en-GB"/>
              </w:rPr>
            </w:pPr>
            <w:ins w:id="342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Pr>
          <w:p w14:paraId="1AD8519A" w14:textId="77777777" w:rsidR="004D4767" w:rsidRPr="00975588" w:rsidRDefault="004D4767" w:rsidP="004D4767">
            <w:pPr>
              <w:keepNext/>
              <w:keepLines/>
              <w:overflowPunct w:val="0"/>
              <w:autoSpaceDE w:val="0"/>
              <w:autoSpaceDN w:val="0"/>
              <w:adjustRightInd w:val="0"/>
              <w:spacing w:after="0"/>
              <w:jc w:val="center"/>
              <w:textAlignment w:val="baseline"/>
              <w:rPr>
                <w:ins w:id="3429" w:author="Hsuanli Lin (林烜立)" w:date="2023-04-08T17:31:00Z"/>
                <w:rFonts w:ascii="Arial" w:eastAsia="Times New Roman" w:hAnsi="Arial" w:cs="Arial"/>
                <w:b/>
                <w:sz w:val="18"/>
                <w:lang w:eastAsia="en-GB"/>
              </w:rPr>
            </w:pPr>
            <w:ins w:id="3430"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283A6BBF" w14:textId="77777777" w:rsidTr="00697349">
        <w:trPr>
          <w:ins w:id="3431" w:author="Hsuanli Lin (林烜立)" w:date="2023-04-08T17:31:00Z"/>
        </w:trPr>
        <w:tc>
          <w:tcPr>
            <w:tcW w:w="1096" w:type="dxa"/>
            <w:vMerge w:val="restart"/>
            <w:vAlign w:val="center"/>
          </w:tcPr>
          <w:p w14:paraId="7CD22A56" w14:textId="77777777" w:rsidR="004D4767" w:rsidRPr="00975588" w:rsidRDefault="004D4767" w:rsidP="004D4767">
            <w:pPr>
              <w:keepNext/>
              <w:keepLines/>
              <w:overflowPunct w:val="0"/>
              <w:autoSpaceDE w:val="0"/>
              <w:autoSpaceDN w:val="0"/>
              <w:adjustRightInd w:val="0"/>
              <w:spacing w:after="0"/>
              <w:jc w:val="center"/>
              <w:textAlignment w:val="baseline"/>
              <w:rPr>
                <w:ins w:id="3432" w:author="Hsuanli Lin (林烜立)" w:date="2023-04-08T17:31:00Z"/>
                <w:rFonts w:ascii="Arial" w:eastAsia="Times New Roman" w:hAnsi="Arial" w:cs="Arial"/>
                <w:sz w:val="18"/>
                <w:lang w:eastAsia="zh-CN"/>
              </w:rPr>
            </w:pPr>
            <w:ins w:id="3433" w:author="Hsuanli Lin (林烜立)" w:date="2023-04-08T17:31:00Z">
              <w:r w:rsidRPr="00975588">
                <w:rPr>
                  <w:rFonts w:ascii="Arial" w:eastAsia="Times New Roman" w:hAnsi="Arial" w:cs="Arial"/>
                  <w:sz w:val="18"/>
                  <w:lang w:eastAsia="en-GB"/>
                </w:rPr>
                <w:t xml:space="preserve">R </w:t>
              </w:r>
              <w:r w:rsidRPr="00975588">
                <w:rPr>
                  <w:rFonts w:ascii="Arial" w:eastAsia="Times New Roman" w:hAnsi="Arial" w:cs="Arial"/>
                  <w:sz w:val="18"/>
                  <w:vertAlign w:val="superscript"/>
                  <w:lang w:eastAsia="en-GB"/>
                </w:rPr>
                <w:t>NOTE 1</w:t>
              </w:r>
            </w:ins>
          </w:p>
        </w:tc>
        <w:tc>
          <w:tcPr>
            <w:tcW w:w="1057" w:type="dxa"/>
            <w:vMerge w:val="restart"/>
            <w:vAlign w:val="center"/>
          </w:tcPr>
          <w:p w14:paraId="25AF1244" w14:textId="77777777" w:rsidR="004D4767" w:rsidRPr="00975588" w:rsidRDefault="004D4767" w:rsidP="004D4767">
            <w:pPr>
              <w:keepNext/>
              <w:keepLines/>
              <w:overflowPunct w:val="0"/>
              <w:autoSpaceDE w:val="0"/>
              <w:autoSpaceDN w:val="0"/>
              <w:adjustRightInd w:val="0"/>
              <w:spacing w:after="0"/>
              <w:jc w:val="center"/>
              <w:textAlignment w:val="baseline"/>
              <w:rPr>
                <w:ins w:id="3434" w:author="Hsuanli Lin (林烜立)" w:date="2023-04-08T17:31:00Z"/>
                <w:rFonts w:ascii="Arial" w:eastAsia="Times New Roman" w:hAnsi="Arial" w:cs="Arial"/>
                <w:sz w:val="18"/>
                <w:lang w:eastAsia="zh-CN"/>
              </w:rPr>
            </w:pPr>
            <w:ins w:id="3435" w:author="Hsuanli Lin (林烜立)" w:date="2023-04-08T17:31:00Z">
              <w:r w:rsidRPr="00975588">
                <w:rPr>
                  <w:rFonts w:ascii="Arial" w:eastAsia="Times New Roman" w:hAnsi="Arial" w:cs="Arial"/>
                  <w:sz w:val="18"/>
                  <w:lang w:eastAsia="en-GB"/>
                </w:rPr>
                <w:t>≤1</w:t>
              </w:r>
            </w:ins>
          </w:p>
        </w:tc>
        <w:tc>
          <w:tcPr>
            <w:tcW w:w="884" w:type="dxa"/>
            <w:vMerge w:val="restart"/>
            <w:vAlign w:val="center"/>
          </w:tcPr>
          <w:p w14:paraId="485C7945" w14:textId="77777777" w:rsidR="004D4767" w:rsidRPr="00975588" w:rsidRDefault="004D4767" w:rsidP="004D4767">
            <w:pPr>
              <w:keepNext/>
              <w:keepLines/>
              <w:overflowPunct w:val="0"/>
              <w:autoSpaceDE w:val="0"/>
              <w:autoSpaceDN w:val="0"/>
              <w:adjustRightInd w:val="0"/>
              <w:spacing w:after="0"/>
              <w:jc w:val="center"/>
              <w:textAlignment w:val="baseline"/>
              <w:rPr>
                <w:ins w:id="3436" w:author="Hsuanli Lin (林烜立)" w:date="2023-04-08T17:31:00Z"/>
                <w:rFonts w:ascii="Arial" w:eastAsia="Times New Roman" w:hAnsi="Arial" w:cs="Arial"/>
                <w:sz w:val="18"/>
                <w:lang w:eastAsia="en-GB"/>
              </w:rPr>
            </w:pPr>
            <w:ins w:id="3437" w:author="Hsuanli Lin (林烜立)" w:date="2023-04-08T17:31:00Z">
              <w:r w:rsidRPr="00975588">
                <w:rPr>
                  <w:rFonts w:ascii="Arial" w:eastAsia="Times New Roman" w:hAnsi="Arial" w:cs="Arial"/>
                  <w:sz w:val="18"/>
                  <w:lang w:eastAsia="en-GB"/>
                </w:rPr>
                <w:t>-6 dB ≤ Ês/Iot ≤ -3 dB</w:t>
              </w:r>
            </w:ins>
          </w:p>
        </w:tc>
        <w:tc>
          <w:tcPr>
            <w:tcW w:w="2764" w:type="dxa"/>
            <w:vAlign w:val="center"/>
          </w:tcPr>
          <w:p w14:paraId="1EA5193F" w14:textId="77777777" w:rsidR="004D4767" w:rsidRPr="00975588" w:rsidRDefault="004D4767" w:rsidP="004D4767">
            <w:pPr>
              <w:keepNext/>
              <w:keepLines/>
              <w:overflowPunct w:val="0"/>
              <w:autoSpaceDE w:val="0"/>
              <w:autoSpaceDN w:val="0"/>
              <w:adjustRightInd w:val="0"/>
              <w:spacing w:after="0"/>
              <w:jc w:val="center"/>
              <w:textAlignment w:val="baseline"/>
              <w:rPr>
                <w:ins w:id="3438" w:author="Hsuanli Lin (林烜立)" w:date="2023-04-08T17:31:00Z"/>
                <w:rFonts w:ascii="Arial" w:eastAsia="Times New Roman" w:hAnsi="Arial" w:cs="Arial"/>
                <w:sz w:val="18"/>
                <w:lang w:eastAsia="en-GB"/>
              </w:rPr>
            </w:pPr>
            <w:ins w:id="3439" w:author="Hsuanli Lin (林烜立)" w:date="2023-04-08T17:31:00Z">
              <w:r w:rsidRPr="00975588">
                <w:rPr>
                  <w:rFonts w:ascii="Arial" w:eastAsia="Times New Roman" w:hAnsi="Arial"/>
                  <w:sz w:val="18"/>
                  <w:lang w:eastAsia="en-GB"/>
                  <w:rPrChange w:id="3440" w:author="Hsuanli Lin (林烜立)" w:date="2023-04-25T15:37:00Z">
                    <w:rPr>
                      <w:rFonts w:ascii="Arial" w:eastAsia="Times New Roman" w:hAnsi="Arial"/>
                      <w:sz w:val="18"/>
                      <w:highlight w:val="yellow"/>
                      <w:lang w:eastAsia="en-GB"/>
                    </w:rPr>
                  </w:rPrChange>
                </w:rPr>
                <w:t>FDD-M1_SAB_A</w:t>
              </w:r>
            </w:ins>
          </w:p>
        </w:tc>
        <w:tc>
          <w:tcPr>
            <w:tcW w:w="1491" w:type="dxa"/>
          </w:tcPr>
          <w:p w14:paraId="3EC63CCF" w14:textId="77777777" w:rsidR="004D4767" w:rsidRPr="00975588" w:rsidRDefault="004D4767" w:rsidP="004D4767">
            <w:pPr>
              <w:keepNext/>
              <w:keepLines/>
              <w:overflowPunct w:val="0"/>
              <w:autoSpaceDE w:val="0"/>
              <w:autoSpaceDN w:val="0"/>
              <w:adjustRightInd w:val="0"/>
              <w:spacing w:after="0"/>
              <w:jc w:val="center"/>
              <w:textAlignment w:val="baseline"/>
              <w:rPr>
                <w:ins w:id="3441" w:author="Hsuanli Lin (林烜立)" w:date="2023-04-08T17:31:00Z"/>
                <w:rFonts w:ascii="Arial" w:eastAsia="Times New Roman" w:hAnsi="Arial" w:cs="Arial"/>
                <w:sz w:val="18"/>
                <w:lang w:eastAsia="en-GB"/>
              </w:rPr>
            </w:pPr>
            <w:ins w:id="3442" w:author="Hsuanli Lin (林烜立)" w:date="2023-04-08T17:31:00Z">
              <w:r w:rsidRPr="00975588">
                <w:rPr>
                  <w:rFonts w:ascii="Arial" w:eastAsia="Times New Roman" w:hAnsi="Arial" w:cs="Arial"/>
                  <w:sz w:val="18"/>
                  <w:lang w:eastAsia="en-GB"/>
                </w:rPr>
                <w:t>-121</w:t>
              </w:r>
            </w:ins>
          </w:p>
        </w:tc>
        <w:tc>
          <w:tcPr>
            <w:tcW w:w="1440" w:type="dxa"/>
          </w:tcPr>
          <w:p w14:paraId="5617B082" w14:textId="77777777" w:rsidR="004D4767" w:rsidRPr="00975588" w:rsidRDefault="004D4767" w:rsidP="004D4767">
            <w:pPr>
              <w:keepNext/>
              <w:keepLines/>
              <w:overflowPunct w:val="0"/>
              <w:autoSpaceDE w:val="0"/>
              <w:autoSpaceDN w:val="0"/>
              <w:adjustRightInd w:val="0"/>
              <w:spacing w:after="0"/>
              <w:jc w:val="center"/>
              <w:textAlignment w:val="baseline"/>
              <w:rPr>
                <w:ins w:id="3443" w:author="Hsuanli Lin (林烜立)" w:date="2023-04-08T17:31:00Z"/>
                <w:rFonts w:ascii="Arial" w:eastAsia="Times New Roman" w:hAnsi="Arial" w:cs="Arial"/>
                <w:sz w:val="18"/>
                <w:lang w:eastAsia="en-GB"/>
              </w:rPr>
            </w:pPr>
            <w:ins w:id="3444" w:author="Hsuanli Lin (林烜立)" w:date="2023-04-08T17:31:00Z">
              <w:r w:rsidRPr="00975588">
                <w:rPr>
                  <w:rFonts w:ascii="Arial" w:eastAsia="Times New Roman" w:hAnsi="Arial" w:cs="Arial"/>
                  <w:sz w:val="18"/>
                  <w:lang w:eastAsia="en-GB"/>
                </w:rPr>
                <w:t>N/A</w:t>
              </w:r>
            </w:ins>
          </w:p>
        </w:tc>
        <w:tc>
          <w:tcPr>
            <w:tcW w:w="1440" w:type="dxa"/>
          </w:tcPr>
          <w:p w14:paraId="65DB46DD" w14:textId="77777777" w:rsidR="004D4767" w:rsidRPr="00975588" w:rsidRDefault="004D4767" w:rsidP="004D4767">
            <w:pPr>
              <w:keepNext/>
              <w:keepLines/>
              <w:overflowPunct w:val="0"/>
              <w:autoSpaceDE w:val="0"/>
              <w:autoSpaceDN w:val="0"/>
              <w:adjustRightInd w:val="0"/>
              <w:spacing w:after="0"/>
              <w:jc w:val="center"/>
              <w:textAlignment w:val="baseline"/>
              <w:rPr>
                <w:ins w:id="3445" w:author="Hsuanli Lin (林烜立)" w:date="2023-04-08T17:31:00Z"/>
                <w:rFonts w:ascii="Arial" w:eastAsia="Times New Roman" w:hAnsi="Arial" w:cs="Arial"/>
                <w:sz w:val="18"/>
                <w:lang w:eastAsia="en-GB"/>
              </w:rPr>
            </w:pPr>
            <w:ins w:id="3446" w:author="Hsuanli Lin (林烜立)" w:date="2023-04-08T17:31:00Z">
              <w:r w:rsidRPr="00975588">
                <w:rPr>
                  <w:rFonts w:ascii="Arial" w:eastAsia="Times New Roman" w:hAnsi="Arial" w:cs="Arial"/>
                  <w:sz w:val="18"/>
                  <w:lang w:eastAsia="en-GB"/>
                </w:rPr>
                <w:t>-70</w:t>
              </w:r>
            </w:ins>
          </w:p>
        </w:tc>
      </w:tr>
      <w:tr w:rsidR="004D4767" w:rsidRPr="00975588" w14:paraId="05475164" w14:textId="77777777" w:rsidTr="00697349">
        <w:trPr>
          <w:trHeight w:val="49"/>
          <w:ins w:id="3447" w:author="Hsuanli Lin (林烜立)" w:date="2023-04-08T17:31:00Z"/>
        </w:trPr>
        <w:tc>
          <w:tcPr>
            <w:tcW w:w="1096" w:type="dxa"/>
            <w:vMerge/>
            <w:vAlign w:val="center"/>
          </w:tcPr>
          <w:p w14:paraId="64444198" w14:textId="77777777" w:rsidR="004D4767" w:rsidRPr="00975588" w:rsidRDefault="004D4767" w:rsidP="004D4767">
            <w:pPr>
              <w:keepNext/>
              <w:keepLines/>
              <w:overflowPunct w:val="0"/>
              <w:autoSpaceDE w:val="0"/>
              <w:autoSpaceDN w:val="0"/>
              <w:adjustRightInd w:val="0"/>
              <w:spacing w:after="0"/>
              <w:jc w:val="center"/>
              <w:textAlignment w:val="baseline"/>
              <w:rPr>
                <w:ins w:id="3448" w:author="Hsuanli Lin (林烜立)" w:date="2023-04-08T17:31:00Z"/>
                <w:rFonts w:ascii="Arial" w:eastAsia="Times New Roman" w:hAnsi="Arial" w:cs="Arial"/>
                <w:sz w:val="18"/>
                <w:lang w:eastAsia="en-GB"/>
              </w:rPr>
            </w:pPr>
          </w:p>
        </w:tc>
        <w:tc>
          <w:tcPr>
            <w:tcW w:w="1057" w:type="dxa"/>
            <w:vMerge/>
            <w:vAlign w:val="center"/>
          </w:tcPr>
          <w:p w14:paraId="299561CD" w14:textId="77777777" w:rsidR="004D4767" w:rsidRPr="00975588" w:rsidRDefault="004D4767" w:rsidP="004D4767">
            <w:pPr>
              <w:keepNext/>
              <w:keepLines/>
              <w:overflowPunct w:val="0"/>
              <w:autoSpaceDE w:val="0"/>
              <w:autoSpaceDN w:val="0"/>
              <w:adjustRightInd w:val="0"/>
              <w:spacing w:after="0"/>
              <w:jc w:val="center"/>
              <w:textAlignment w:val="baseline"/>
              <w:rPr>
                <w:ins w:id="3449" w:author="Hsuanli Lin (林烜立)" w:date="2023-04-08T17:31:00Z"/>
                <w:rFonts w:ascii="Arial" w:eastAsia="Times New Roman" w:hAnsi="Arial" w:cs="Arial"/>
                <w:sz w:val="18"/>
                <w:lang w:eastAsia="en-GB"/>
              </w:rPr>
            </w:pPr>
          </w:p>
        </w:tc>
        <w:tc>
          <w:tcPr>
            <w:tcW w:w="884" w:type="dxa"/>
            <w:vMerge/>
            <w:vAlign w:val="center"/>
          </w:tcPr>
          <w:p w14:paraId="62D5B96E" w14:textId="77777777" w:rsidR="004D4767" w:rsidRPr="00975588" w:rsidRDefault="004D4767" w:rsidP="004D4767">
            <w:pPr>
              <w:keepNext/>
              <w:keepLines/>
              <w:overflowPunct w:val="0"/>
              <w:autoSpaceDE w:val="0"/>
              <w:autoSpaceDN w:val="0"/>
              <w:adjustRightInd w:val="0"/>
              <w:spacing w:after="0"/>
              <w:jc w:val="center"/>
              <w:textAlignment w:val="baseline"/>
              <w:rPr>
                <w:ins w:id="3450" w:author="Hsuanli Lin (林烜立)" w:date="2023-04-08T17:31:00Z"/>
                <w:rFonts w:ascii="Arial" w:eastAsia="Times New Roman" w:hAnsi="Arial" w:cs="Arial"/>
                <w:sz w:val="18"/>
                <w:lang w:eastAsia="en-GB"/>
              </w:rPr>
            </w:pPr>
          </w:p>
        </w:tc>
        <w:tc>
          <w:tcPr>
            <w:tcW w:w="2764" w:type="dxa"/>
            <w:vAlign w:val="center"/>
          </w:tcPr>
          <w:p w14:paraId="3C37A780" w14:textId="77777777" w:rsidR="004D4767" w:rsidRPr="00975588" w:rsidRDefault="004D4767" w:rsidP="004D4767">
            <w:pPr>
              <w:keepNext/>
              <w:keepLines/>
              <w:overflowPunct w:val="0"/>
              <w:autoSpaceDE w:val="0"/>
              <w:autoSpaceDN w:val="0"/>
              <w:adjustRightInd w:val="0"/>
              <w:spacing w:after="0"/>
              <w:jc w:val="center"/>
              <w:textAlignment w:val="baseline"/>
              <w:rPr>
                <w:ins w:id="3451" w:author="Hsuanli Lin (林烜立)" w:date="2023-04-08T17:31:00Z"/>
                <w:rFonts w:ascii="Arial" w:eastAsia="Times New Roman" w:hAnsi="Arial" w:cs="Arial"/>
                <w:sz w:val="18"/>
                <w:lang w:eastAsia="en-GB"/>
              </w:rPr>
            </w:pPr>
            <w:ins w:id="3452" w:author="Hsuanli Lin (林烜立)" w:date="2023-04-08T17:31:00Z">
              <w:r w:rsidRPr="00975588">
                <w:rPr>
                  <w:rFonts w:ascii="Arial" w:eastAsia="Times New Roman" w:hAnsi="Arial" w:cs="Arial"/>
                  <w:sz w:val="18"/>
                  <w:rPrChange w:id="3453" w:author="Hsuanli Lin (林烜立)" w:date="2023-04-25T15:37:00Z">
                    <w:rPr>
                      <w:rFonts w:ascii="Arial" w:eastAsia="Times New Roman" w:hAnsi="Arial" w:cs="Arial"/>
                      <w:sz w:val="18"/>
                      <w:highlight w:val="yellow"/>
                    </w:rPr>
                  </w:rPrChange>
                </w:rPr>
                <w:t>FDD-M1_SAB_B</w:t>
              </w:r>
            </w:ins>
          </w:p>
        </w:tc>
        <w:tc>
          <w:tcPr>
            <w:tcW w:w="1491" w:type="dxa"/>
          </w:tcPr>
          <w:p w14:paraId="3E219A9D" w14:textId="77777777" w:rsidR="004D4767" w:rsidRPr="00975588" w:rsidRDefault="004D4767" w:rsidP="004D4767">
            <w:pPr>
              <w:keepNext/>
              <w:keepLines/>
              <w:overflowPunct w:val="0"/>
              <w:autoSpaceDE w:val="0"/>
              <w:autoSpaceDN w:val="0"/>
              <w:adjustRightInd w:val="0"/>
              <w:spacing w:after="0"/>
              <w:jc w:val="center"/>
              <w:textAlignment w:val="baseline"/>
              <w:rPr>
                <w:ins w:id="3454" w:author="Hsuanli Lin (林烜立)" w:date="2023-04-08T17:31:00Z"/>
                <w:rFonts w:ascii="Arial" w:eastAsia="Times New Roman" w:hAnsi="Arial" w:cs="Arial"/>
                <w:sz w:val="18"/>
                <w:lang w:eastAsia="en-GB"/>
              </w:rPr>
            </w:pPr>
            <w:ins w:id="3455" w:author="Hsuanli Lin (林烜立)" w:date="2023-04-08T17:31:00Z">
              <w:r w:rsidRPr="00975588">
                <w:rPr>
                  <w:rFonts w:ascii="Arial" w:eastAsia="Times New Roman" w:hAnsi="Arial" w:cs="Arial"/>
                  <w:sz w:val="18"/>
                  <w:lang w:eastAsia="en-GB"/>
                </w:rPr>
                <w:t>-120.5</w:t>
              </w:r>
            </w:ins>
          </w:p>
        </w:tc>
        <w:tc>
          <w:tcPr>
            <w:tcW w:w="1440" w:type="dxa"/>
          </w:tcPr>
          <w:p w14:paraId="2A354CF5" w14:textId="77777777" w:rsidR="004D4767" w:rsidRPr="00975588" w:rsidRDefault="004D4767" w:rsidP="004D4767">
            <w:pPr>
              <w:keepNext/>
              <w:keepLines/>
              <w:overflowPunct w:val="0"/>
              <w:autoSpaceDE w:val="0"/>
              <w:autoSpaceDN w:val="0"/>
              <w:adjustRightInd w:val="0"/>
              <w:spacing w:after="0"/>
              <w:jc w:val="center"/>
              <w:textAlignment w:val="baseline"/>
              <w:rPr>
                <w:ins w:id="3456" w:author="Hsuanli Lin (林烜立)" w:date="2023-04-08T17:31:00Z"/>
                <w:rFonts w:ascii="Arial" w:eastAsia="Times New Roman" w:hAnsi="Arial" w:cs="Arial"/>
                <w:sz w:val="18"/>
                <w:lang w:eastAsia="en-GB"/>
              </w:rPr>
            </w:pPr>
            <w:ins w:id="3457" w:author="Hsuanli Lin (林烜立)" w:date="2023-04-08T17:31:00Z">
              <w:r w:rsidRPr="00975588">
                <w:rPr>
                  <w:rFonts w:ascii="Arial" w:eastAsia="Times New Roman" w:hAnsi="Arial" w:cs="Arial"/>
                  <w:sz w:val="18"/>
                  <w:lang w:eastAsia="en-GB"/>
                </w:rPr>
                <w:t>N/A</w:t>
              </w:r>
            </w:ins>
          </w:p>
        </w:tc>
        <w:tc>
          <w:tcPr>
            <w:tcW w:w="1440" w:type="dxa"/>
          </w:tcPr>
          <w:p w14:paraId="59D61743" w14:textId="77777777" w:rsidR="004D4767" w:rsidRPr="00975588" w:rsidRDefault="004D4767" w:rsidP="004D4767">
            <w:pPr>
              <w:keepNext/>
              <w:keepLines/>
              <w:overflowPunct w:val="0"/>
              <w:autoSpaceDE w:val="0"/>
              <w:autoSpaceDN w:val="0"/>
              <w:adjustRightInd w:val="0"/>
              <w:spacing w:after="0"/>
              <w:jc w:val="center"/>
              <w:textAlignment w:val="baseline"/>
              <w:rPr>
                <w:ins w:id="3458" w:author="Hsuanli Lin (林烜立)" w:date="2023-04-08T17:31:00Z"/>
                <w:rFonts w:ascii="Arial" w:eastAsia="Times New Roman" w:hAnsi="Arial" w:cs="Arial"/>
                <w:sz w:val="18"/>
                <w:lang w:eastAsia="en-GB"/>
              </w:rPr>
            </w:pPr>
            <w:ins w:id="3459" w:author="Hsuanli Lin (林烜立)" w:date="2023-04-08T17:31:00Z">
              <w:r w:rsidRPr="00975588">
                <w:rPr>
                  <w:rFonts w:ascii="Arial" w:eastAsia="Times New Roman" w:hAnsi="Arial" w:cs="Arial"/>
                  <w:sz w:val="18"/>
                  <w:lang w:eastAsia="en-GB"/>
                </w:rPr>
                <w:t>-70</w:t>
              </w:r>
            </w:ins>
          </w:p>
        </w:tc>
      </w:tr>
      <w:tr w:rsidR="004D4767" w:rsidRPr="00975588" w14:paraId="0CF2D160" w14:textId="77777777" w:rsidTr="00697349">
        <w:trPr>
          <w:ins w:id="3460" w:author="Hsuanli Lin (林烜立)" w:date="2023-04-08T17:31:00Z"/>
        </w:trPr>
        <w:tc>
          <w:tcPr>
            <w:tcW w:w="1096" w:type="dxa"/>
            <w:vMerge w:val="restart"/>
            <w:vAlign w:val="center"/>
          </w:tcPr>
          <w:p w14:paraId="1C0A19F6" w14:textId="77777777" w:rsidR="004D4767" w:rsidRPr="00975588" w:rsidRDefault="004D4767" w:rsidP="004D4767">
            <w:pPr>
              <w:keepNext/>
              <w:keepLines/>
              <w:overflowPunct w:val="0"/>
              <w:autoSpaceDE w:val="0"/>
              <w:autoSpaceDN w:val="0"/>
              <w:adjustRightInd w:val="0"/>
              <w:spacing w:after="0"/>
              <w:jc w:val="center"/>
              <w:textAlignment w:val="baseline"/>
              <w:rPr>
                <w:ins w:id="3461" w:author="Hsuanli Lin (林烜立)" w:date="2023-04-08T17:31:00Z"/>
                <w:rFonts w:ascii="Arial" w:eastAsia="Times New Roman" w:hAnsi="Arial" w:cs="Arial"/>
                <w:sz w:val="18"/>
                <w:lang w:eastAsia="en-GB"/>
              </w:rPr>
            </w:pPr>
            <w:ins w:id="3462" w:author="Hsuanli Lin (林烜立)" w:date="2023-04-08T17:31:00Z">
              <w:r w:rsidRPr="00975588">
                <w:rPr>
                  <w:rFonts w:ascii="Arial" w:eastAsia="Times New Roman" w:hAnsi="Arial" w:cs="Arial"/>
                  <w:sz w:val="18"/>
                  <w:lang w:eastAsia="en-GB"/>
                </w:rPr>
                <w:t>R/4</w:t>
              </w:r>
              <w:r w:rsidRPr="00975588">
                <w:rPr>
                  <w:rFonts w:ascii="Arial" w:eastAsia="Times New Roman" w:hAnsi="Arial" w:cs="Arial"/>
                  <w:sz w:val="18"/>
                  <w:vertAlign w:val="superscript"/>
                  <w:lang w:eastAsia="en-GB"/>
                </w:rPr>
                <w:t xml:space="preserve"> NOTE 1</w:t>
              </w:r>
            </w:ins>
          </w:p>
        </w:tc>
        <w:tc>
          <w:tcPr>
            <w:tcW w:w="1057" w:type="dxa"/>
            <w:vMerge w:val="restart"/>
            <w:vAlign w:val="center"/>
          </w:tcPr>
          <w:p w14:paraId="4A92A16C" w14:textId="77777777" w:rsidR="004D4767" w:rsidRPr="00975588" w:rsidRDefault="004D4767" w:rsidP="004D4767">
            <w:pPr>
              <w:keepNext/>
              <w:keepLines/>
              <w:overflowPunct w:val="0"/>
              <w:autoSpaceDE w:val="0"/>
              <w:autoSpaceDN w:val="0"/>
              <w:adjustRightInd w:val="0"/>
              <w:spacing w:after="0"/>
              <w:jc w:val="center"/>
              <w:textAlignment w:val="baseline"/>
              <w:rPr>
                <w:ins w:id="3463" w:author="Hsuanli Lin (林烜立)" w:date="2023-04-08T17:31:00Z"/>
                <w:rFonts w:ascii="Arial" w:eastAsia="Times New Roman" w:hAnsi="Arial" w:cs="Arial"/>
                <w:sz w:val="18"/>
                <w:lang w:eastAsia="en-GB"/>
              </w:rPr>
            </w:pPr>
            <w:ins w:id="3464" w:author="Hsuanli Lin (林烜立)" w:date="2023-04-08T17:31:00Z">
              <w:r w:rsidRPr="00975588">
                <w:rPr>
                  <w:rFonts w:ascii="Arial" w:eastAsia="Times New Roman" w:hAnsi="Arial" w:cs="Arial"/>
                  <w:sz w:val="18"/>
                  <w:lang w:eastAsia="en-GB"/>
                </w:rPr>
                <w:t>&gt;1</w:t>
              </w:r>
            </w:ins>
          </w:p>
        </w:tc>
        <w:tc>
          <w:tcPr>
            <w:tcW w:w="884" w:type="dxa"/>
            <w:vMerge w:val="restart"/>
            <w:vAlign w:val="center"/>
          </w:tcPr>
          <w:p w14:paraId="764788C5" w14:textId="77777777" w:rsidR="004D4767" w:rsidRPr="00975588" w:rsidRDefault="004D4767" w:rsidP="004D4767">
            <w:pPr>
              <w:keepNext/>
              <w:keepLines/>
              <w:overflowPunct w:val="0"/>
              <w:autoSpaceDE w:val="0"/>
              <w:autoSpaceDN w:val="0"/>
              <w:adjustRightInd w:val="0"/>
              <w:spacing w:after="0"/>
              <w:jc w:val="center"/>
              <w:textAlignment w:val="baseline"/>
              <w:rPr>
                <w:ins w:id="3465" w:author="Hsuanli Lin (林烜立)" w:date="2023-04-08T17:31:00Z"/>
                <w:rFonts w:ascii="Arial" w:eastAsia="Times New Roman" w:hAnsi="Arial" w:cs="Arial"/>
                <w:sz w:val="18"/>
                <w:lang w:eastAsia="en-GB"/>
              </w:rPr>
            </w:pPr>
            <w:ins w:id="3466" w:author="Hsuanli Lin (林烜立)" w:date="2023-04-08T17:31:00Z">
              <w:r w:rsidRPr="00975588">
                <w:rPr>
                  <w:rFonts w:ascii="Arial" w:eastAsia="Times New Roman" w:hAnsi="Arial" w:cs="Arial"/>
                  <w:sz w:val="18"/>
                  <w:lang w:eastAsia="en-GB"/>
                </w:rPr>
                <w:t>-6 dB ≤ Ês/Iot ≤ -3 dB</w:t>
              </w:r>
            </w:ins>
          </w:p>
        </w:tc>
        <w:tc>
          <w:tcPr>
            <w:tcW w:w="2764" w:type="dxa"/>
            <w:vAlign w:val="center"/>
          </w:tcPr>
          <w:p w14:paraId="3156D3EB" w14:textId="77777777" w:rsidR="004D4767" w:rsidRPr="00975588" w:rsidRDefault="004D4767" w:rsidP="004D4767">
            <w:pPr>
              <w:keepNext/>
              <w:keepLines/>
              <w:overflowPunct w:val="0"/>
              <w:autoSpaceDE w:val="0"/>
              <w:autoSpaceDN w:val="0"/>
              <w:adjustRightInd w:val="0"/>
              <w:spacing w:after="0"/>
              <w:jc w:val="center"/>
              <w:textAlignment w:val="baseline"/>
              <w:rPr>
                <w:ins w:id="3467" w:author="Hsuanli Lin (林烜立)" w:date="2023-04-08T17:31:00Z"/>
                <w:rFonts w:ascii="Arial" w:eastAsia="Times New Roman" w:hAnsi="Arial" w:cs="Arial"/>
                <w:sz w:val="18"/>
                <w:lang w:eastAsia="zh-CN"/>
              </w:rPr>
            </w:pPr>
            <w:ins w:id="3468" w:author="Hsuanli Lin (林烜立)" w:date="2023-04-08T17:31:00Z">
              <w:r w:rsidRPr="00975588">
                <w:rPr>
                  <w:rFonts w:ascii="Arial" w:eastAsia="Times New Roman" w:hAnsi="Arial"/>
                  <w:sz w:val="18"/>
                  <w:lang w:eastAsia="en-GB"/>
                  <w:rPrChange w:id="3469" w:author="Hsuanli Lin (林烜立)" w:date="2023-04-25T15:37:00Z">
                    <w:rPr>
                      <w:rFonts w:ascii="Arial" w:eastAsia="Times New Roman" w:hAnsi="Arial"/>
                      <w:sz w:val="18"/>
                      <w:highlight w:val="yellow"/>
                      <w:lang w:eastAsia="en-GB"/>
                    </w:rPr>
                  </w:rPrChange>
                </w:rPr>
                <w:t>FDD-M1_SAB_A</w:t>
              </w:r>
            </w:ins>
          </w:p>
        </w:tc>
        <w:tc>
          <w:tcPr>
            <w:tcW w:w="1491" w:type="dxa"/>
          </w:tcPr>
          <w:p w14:paraId="6B0CBD01" w14:textId="77777777" w:rsidR="004D4767" w:rsidRPr="00975588" w:rsidRDefault="004D4767" w:rsidP="004D4767">
            <w:pPr>
              <w:keepNext/>
              <w:keepLines/>
              <w:overflowPunct w:val="0"/>
              <w:autoSpaceDE w:val="0"/>
              <w:autoSpaceDN w:val="0"/>
              <w:adjustRightInd w:val="0"/>
              <w:spacing w:after="0"/>
              <w:jc w:val="center"/>
              <w:textAlignment w:val="baseline"/>
              <w:rPr>
                <w:ins w:id="3470" w:author="Hsuanli Lin (林烜立)" w:date="2023-04-08T17:31:00Z"/>
                <w:rFonts w:ascii="Arial" w:eastAsia="Times New Roman" w:hAnsi="Arial" w:cs="Arial"/>
                <w:sz w:val="18"/>
                <w:lang w:eastAsia="zh-CN"/>
              </w:rPr>
            </w:pPr>
            <w:ins w:id="3471" w:author="Hsuanli Lin (林烜立)" w:date="2023-04-08T17:31:00Z">
              <w:r w:rsidRPr="00975588">
                <w:rPr>
                  <w:rFonts w:ascii="Arial" w:eastAsia="Times New Roman" w:hAnsi="Arial" w:cs="Arial"/>
                  <w:sz w:val="18"/>
                  <w:lang w:eastAsia="zh-CN"/>
                </w:rPr>
                <w:t>-121</w:t>
              </w:r>
            </w:ins>
          </w:p>
        </w:tc>
        <w:tc>
          <w:tcPr>
            <w:tcW w:w="1440" w:type="dxa"/>
          </w:tcPr>
          <w:p w14:paraId="62BBB903" w14:textId="77777777" w:rsidR="004D4767" w:rsidRPr="00975588" w:rsidRDefault="004D4767" w:rsidP="004D4767">
            <w:pPr>
              <w:keepNext/>
              <w:keepLines/>
              <w:overflowPunct w:val="0"/>
              <w:autoSpaceDE w:val="0"/>
              <w:autoSpaceDN w:val="0"/>
              <w:adjustRightInd w:val="0"/>
              <w:spacing w:after="0"/>
              <w:jc w:val="center"/>
              <w:textAlignment w:val="baseline"/>
              <w:rPr>
                <w:ins w:id="3472" w:author="Hsuanli Lin (林烜立)" w:date="2023-04-08T17:31:00Z"/>
                <w:rFonts w:ascii="Arial" w:eastAsia="Times New Roman" w:hAnsi="Arial" w:cs="Arial"/>
                <w:sz w:val="18"/>
                <w:lang w:eastAsia="en-GB"/>
              </w:rPr>
            </w:pPr>
            <w:ins w:id="3473" w:author="Hsuanli Lin (林烜立)" w:date="2023-04-08T17:31:00Z">
              <w:r w:rsidRPr="00975588">
                <w:rPr>
                  <w:rFonts w:ascii="Arial" w:eastAsia="Times New Roman" w:hAnsi="Arial" w:cs="Arial"/>
                  <w:sz w:val="18"/>
                  <w:lang w:eastAsia="en-GB"/>
                </w:rPr>
                <w:t>N/A</w:t>
              </w:r>
            </w:ins>
          </w:p>
        </w:tc>
        <w:tc>
          <w:tcPr>
            <w:tcW w:w="1440" w:type="dxa"/>
          </w:tcPr>
          <w:p w14:paraId="56B5866C" w14:textId="77777777" w:rsidR="004D4767" w:rsidRPr="00975588" w:rsidRDefault="004D4767" w:rsidP="004D4767">
            <w:pPr>
              <w:keepNext/>
              <w:keepLines/>
              <w:overflowPunct w:val="0"/>
              <w:autoSpaceDE w:val="0"/>
              <w:autoSpaceDN w:val="0"/>
              <w:adjustRightInd w:val="0"/>
              <w:spacing w:after="0"/>
              <w:jc w:val="center"/>
              <w:textAlignment w:val="baseline"/>
              <w:rPr>
                <w:ins w:id="3474" w:author="Hsuanli Lin (林烜立)" w:date="2023-04-08T17:31:00Z"/>
                <w:rFonts w:ascii="Arial" w:eastAsia="Times New Roman" w:hAnsi="Arial" w:cs="Arial"/>
                <w:sz w:val="18"/>
                <w:lang w:eastAsia="zh-CN"/>
              </w:rPr>
            </w:pPr>
            <w:ins w:id="3475" w:author="Hsuanli Lin (林烜立)" w:date="2023-04-08T17:31:00Z">
              <w:r w:rsidRPr="00975588">
                <w:rPr>
                  <w:rFonts w:ascii="Arial" w:eastAsia="Times New Roman" w:hAnsi="Arial" w:cs="Arial"/>
                  <w:sz w:val="18"/>
                  <w:lang w:eastAsia="zh-CN"/>
                </w:rPr>
                <w:t>-70</w:t>
              </w:r>
            </w:ins>
          </w:p>
        </w:tc>
      </w:tr>
      <w:tr w:rsidR="004D4767" w:rsidRPr="00975588" w14:paraId="3722026A" w14:textId="77777777" w:rsidTr="00697349">
        <w:trPr>
          <w:trHeight w:val="49"/>
          <w:ins w:id="3476" w:author="Hsuanli Lin (林烜立)" w:date="2023-04-08T17:31:00Z"/>
        </w:trPr>
        <w:tc>
          <w:tcPr>
            <w:tcW w:w="1096" w:type="dxa"/>
            <w:vMerge/>
          </w:tcPr>
          <w:p w14:paraId="5A57182E" w14:textId="77777777" w:rsidR="004D4767" w:rsidRPr="00975588" w:rsidRDefault="004D4767" w:rsidP="004D4767">
            <w:pPr>
              <w:keepNext/>
              <w:keepLines/>
              <w:overflowPunct w:val="0"/>
              <w:autoSpaceDE w:val="0"/>
              <w:autoSpaceDN w:val="0"/>
              <w:adjustRightInd w:val="0"/>
              <w:spacing w:after="0"/>
              <w:jc w:val="center"/>
              <w:textAlignment w:val="baseline"/>
              <w:rPr>
                <w:ins w:id="3477" w:author="Hsuanli Lin (林烜立)" w:date="2023-04-08T17:31:00Z"/>
                <w:rFonts w:ascii="Arial" w:eastAsia="Times New Roman" w:hAnsi="Arial" w:cs="Arial"/>
                <w:sz w:val="18"/>
                <w:lang w:eastAsia="en-GB"/>
              </w:rPr>
            </w:pPr>
          </w:p>
        </w:tc>
        <w:tc>
          <w:tcPr>
            <w:tcW w:w="1057" w:type="dxa"/>
            <w:vMerge/>
          </w:tcPr>
          <w:p w14:paraId="5A47816A" w14:textId="77777777" w:rsidR="004D4767" w:rsidRPr="00975588" w:rsidRDefault="004D4767" w:rsidP="004D4767">
            <w:pPr>
              <w:keepNext/>
              <w:keepLines/>
              <w:overflowPunct w:val="0"/>
              <w:autoSpaceDE w:val="0"/>
              <w:autoSpaceDN w:val="0"/>
              <w:adjustRightInd w:val="0"/>
              <w:spacing w:after="0"/>
              <w:jc w:val="center"/>
              <w:textAlignment w:val="baseline"/>
              <w:rPr>
                <w:ins w:id="3478" w:author="Hsuanli Lin (林烜立)" w:date="2023-04-08T17:31:00Z"/>
                <w:rFonts w:ascii="Arial" w:eastAsia="Times New Roman" w:hAnsi="Arial" w:cs="Arial"/>
                <w:sz w:val="18"/>
                <w:lang w:eastAsia="en-GB"/>
              </w:rPr>
            </w:pPr>
          </w:p>
        </w:tc>
        <w:tc>
          <w:tcPr>
            <w:tcW w:w="884" w:type="dxa"/>
            <w:vMerge/>
          </w:tcPr>
          <w:p w14:paraId="043C9E25" w14:textId="77777777" w:rsidR="004D4767" w:rsidRPr="00975588" w:rsidRDefault="004D4767" w:rsidP="004D4767">
            <w:pPr>
              <w:keepNext/>
              <w:keepLines/>
              <w:overflowPunct w:val="0"/>
              <w:autoSpaceDE w:val="0"/>
              <w:autoSpaceDN w:val="0"/>
              <w:adjustRightInd w:val="0"/>
              <w:spacing w:after="0"/>
              <w:jc w:val="center"/>
              <w:textAlignment w:val="baseline"/>
              <w:rPr>
                <w:ins w:id="3479" w:author="Hsuanli Lin (林烜立)" w:date="2023-04-08T17:31:00Z"/>
                <w:rFonts w:ascii="Arial" w:eastAsia="Times New Roman" w:hAnsi="Arial" w:cs="Arial"/>
                <w:sz w:val="18"/>
                <w:lang w:eastAsia="en-GB"/>
              </w:rPr>
            </w:pPr>
          </w:p>
        </w:tc>
        <w:tc>
          <w:tcPr>
            <w:tcW w:w="2764" w:type="dxa"/>
            <w:vAlign w:val="center"/>
          </w:tcPr>
          <w:p w14:paraId="248BB4BB" w14:textId="77777777" w:rsidR="004D4767" w:rsidRPr="00975588" w:rsidRDefault="004D4767" w:rsidP="004D4767">
            <w:pPr>
              <w:keepNext/>
              <w:keepLines/>
              <w:overflowPunct w:val="0"/>
              <w:autoSpaceDE w:val="0"/>
              <w:autoSpaceDN w:val="0"/>
              <w:adjustRightInd w:val="0"/>
              <w:spacing w:after="0"/>
              <w:jc w:val="center"/>
              <w:textAlignment w:val="baseline"/>
              <w:rPr>
                <w:ins w:id="3480" w:author="Hsuanli Lin (林烜立)" w:date="2023-04-08T17:31:00Z"/>
                <w:rFonts w:ascii="Arial" w:eastAsia="Times New Roman" w:hAnsi="Arial" w:cs="Arial"/>
                <w:sz w:val="18"/>
                <w:lang w:eastAsia="zh-CN"/>
              </w:rPr>
            </w:pPr>
            <w:ins w:id="3481" w:author="Hsuanli Lin (林烜立)" w:date="2023-04-08T17:31:00Z">
              <w:r w:rsidRPr="00975588">
                <w:rPr>
                  <w:rFonts w:ascii="Arial" w:eastAsia="Times New Roman" w:hAnsi="Arial" w:cs="Arial"/>
                  <w:sz w:val="18"/>
                  <w:rPrChange w:id="3482" w:author="Hsuanli Lin (林烜立)" w:date="2023-04-25T15:37:00Z">
                    <w:rPr>
                      <w:rFonts w:ascii="Arial" w:eastAsia="Times New Roman" w:hAnsi="Arial" w:cs="Arial"/>
                      <w:sz w:val="18"/>
                      <w:highlight w:val="yellow"/>
                    </w:rPr>
                  </w:rPrChange>
                </w:rPr>
                <w:t>FDD-M1_SAB_B</w:t>
              </w:r>
            </w:ins>
          </w:p>
        </w:tc>
        <w:tc>
          <w:tcPr>
            <w:tcW w:w="1491" w:type="dxa"/>
          </w:tcPr>
          <w:p w14:paraId="1EA121C2" w14:textId="77777777" w:rsidR="004D4767" w:rsidRPr="00975588" w:rsidRDefault="004D4767" w:rsidP="004D4767">
            <w:pPr>
              <w:keepNext/>
              <w:keepLines/>
              <w:overflowPunct w:val="0"/>
              <w:autoSpaceDE w:val="0"/>
              <w:autoSpaceDN w:val="0"/>
              <w:adjustRightInd w:val="0"/>
              <w:spacing w:after="0"/>
              <w:jc w:val="center"/>
              <w:textAlignment w:val="baseline"/>
              <w:rPr>
                <w:ins w:id="3483" w:author="Hsuanli Lin (林烜立)" w:date="2023-04-08T17:31:00Z"/>
                <w:rFonts w:ascii="Arial" w:eastAsia="Times New Roman" w:hAnsi="Arial" w:cs="Arial"/>
                <w:sz w:val="18"/>
                <w:lang w:eastAsia="zh-CN"/>
              </w:rPr>
            </w:pPr>
            <w:ins w:id="3484" w:author="Hsuanli Lin (林烜立)" w:date="2023-04-08T17:31:00Z">
              <w:r w:rsidRPr="00975588">
                <w:rPr>
                  <w:rFonts w:ascii="Arial" w:eastAsia="Times New Roman" w:hAnsi="Arial" w:cs="Arial"/>
                  <w:sz w:val="18"/>
                  <w:lang w:eastAsia="zh-CN"/>
                </w:rPr>
                <w:t>-120.5</w:t>
              </w:r>
            </w:ins>
          </w:p>
        </w:tc>
        <w:tc>
          <w:tcPr>
            <w:tcW w:w="1440" w:type="dxa"/>
          </w:tcPr>
          <w:p w14:paraId="2698CF51" w14:textId="77777777" w:rsidR="004D4767" w:rsidRPr="00975588" w:rsidRDefault="004D4767" w:rsidP="004D4767">
            <w:pPr>
              <w:keepNext/>
              <w:keepLines/>
              <w:overflowPunct w:val="0"/>
              <w:autoSpaceDE w:val="0"/>
              <w:autoSpaceDN w:val="0"/>
              <w:adjustRightInd w:val="0"/>
              <w:spacing w:after="0"/>
              <w:jc w:val="center"/>
              <w:textAlignment w:val="baseline"/>
              <w:rPr>
                <w:ins w:id="3485" w:author="Hsuanli Lin (林烜立)" w:date="2023-04-08T17:31:00Z"/>
                <w:rFonts w:ascii="Arial" w:eastAsia="Times New Roman" w:hAnsi="Arial" w:cs="Arial"/>
                <w:sz w:val="18"/>
                <w:lang w:eastAsia="en-GB"/>
              </w:rPr>
            </w:pPr>
            <w:ins w:id="3486" w:author="Hsuanli Lin (林烜立)" w:date="2023-04-08T17:31:00Z">
              <w:r w:rsidRPr="00975588">
                <w:rPr>
                  <w:rFonts w:ascii="Arial" w:eastAsia="Times New Roman" w:hAnsi="Arial" w:cs="Arial"/>
                  <w:sz w:val="18"/>
                  <w:lang w:eastAsia="en-GB"/>
                </w:rPr>
                <w:t>N/A</w:t>
              </w:r>
            </w:ins>
          </w:p>
        </w:tc>
        <w:tc>
          <w:tcPr>
            <w:tcW w:w="1440" w:type="dxa"/>
          </w:tcPr>
          <w:p w14:paraId="4F5626F9" w14:textId="77777777" w:rsidR="004D4767" w:rsidRPr="00975588" w:rsidRDefault="004D4767" w:rsidP="004D4767">
            <w:pPr>
              <w:keepNext/>
              <w:keepLines/>
              <w:overflowPunct w:val="0"/>
              <w:autoSpaceDE w:val="0"/>
              <w:autoSpaceDN w:val="0"/>
              <w:adjustRightInd w:val="0"/>
              <w:spacing w:after="0"/>
              <w:jc w:val="center"/>
              <w:textAlignment w:val="baseline"/>
              <w:rPr>
                <w:ins w:id="3487" w:author="Hsuanli Lin (林烜立)" w:date="2023-04-08T17:31:00Z"/>
                <w:rFonts w:ascii="Arial" w:eastAsia="Times New Roman" w:hAnsi="Arial" w:cs="Arial"/>
                <w:sz w:val="18"/>
                <w:lang w:eastAsia="zh-CN"/>
              </w:rPr>
            </w:pPr>
            <w:ins w:id="3488" w:author="Hsuanli Lin (林烜立)" w:date="2023-04-08T17:31:00Z">
              <w:r w:rsidRPr="00975588">
                <w:rPr>
                  <w:rFonts w:ascii="Arial" w:eastAsia="Times New Roman" w:hAnsi="Arial" w:cs="Arial"/>
                  <w:sz w:val="18"/>
                  <w:lang w:eastAsia="zh-CN"/>
                </w:rPr>
                <w:t>-70</w:t>
              </w:r>
            </w:ins>
          </w:p>
        </w:tc>
      </w:tr>
      <w:tr w:rsidR="004D4767" w:rsidRPr="00975588" w14:paraId="1C482B90" w14:textId="77777777" w:rsidTr="00697349">
        <w:trPr>
          <w:ins w:id="3489" w:author="Hsuanli Lin (林烜立)" w:date="2023-04-08T17:31:00Z"/>
        </w:trPr>
        <w:tc>
          <w:tcPr>
            <w:tcW w:w="10172" w:type="dxa"/>
            <w:gridSpan w:val="7"/>
          </w:tcPr>
          <w:p w14:paraId="2EC35BD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490" w:author="Hsuanli Lin (林烜立)" w:date="2023-04-08T17:31:00Z"/>
                <w:rFonts w:ascii="Arial" w:eastAsia="Times New Roman" w:hAnsi="Arial"/>
                <w:sz w:val="18"/>
                <w:lang w:eastAsia="en-GB"/>
              </w:rPr>
            </w:pPr>
            <w:ins w:id="3491" w:author="Hsuanli Lin (林烜立)" w:date="2023-04-08T17:31:00Z">
              <w:r w:rsidRPr="00975588">
                <w:rPr>
                  <w:rFonts w:ascii="Arial" w:eastAsia="Times New Roman" w:hAnsi="Arial"/>
                  <w:sz w:val="18"/>
                  <w:lang w:eastAsia="en-GB"/>
                </w:rPr>
                <w:t>NOTE 1:</w:t>
              </w:r>
              <w:r w:rsidRPr="00975588">
                <w:rPr>
                  <w:rFonts w:ascii="Arial" w:eastAsia="Times New Roman" w:hAnsi="Arial"/>
                  <w:sz w:val="18"/>
                  <w:lang w:eastAsia="en-GB"/>
                </w:rPr>
                <w:tab/>
                <w:t>R is the reported MPDCCH repetition level that UE has reported in DCQR MAC CE or Short DCQR MAC CE.</w:t>
              </w:r>
            </w:ins>
          </w:p>
          <w:p w14:paraId="17A673C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492" w:author="Hsuanli Lin (林烜立)" w:date="2023-04-08T17:31:00Z"/>
                <w:rFonts w:ascii="Arial" w:eastAsia="Times New Roman" w:hAnsi="Arial"/>
                <w:sz w:val="18"/>
                <w:lang w:eastAsia="en-GB"/>
              </w:rPr>
            </w:pPr>
            <w:ins w:id="3493" w:author="Hsuanli Lin (林烜立)" w:date="2023-04-08T17:31:00Z">
              <w:r w:rsidRPr="00975588">
                <w:rPr>
                  <w:rFonts w:ascii="Arial" w:eastAsia="Times New Roman" w:hAnsi="Arial"/>
                  <w:sz w:val="18"/>
                  <w:lang w:eastAsia="en-GB"/>
                </w:rPr>
                <w:t>NOTE 2:</w:t>
              </w:r>
              <w:r w:rsidRPr="00975588">
                <w:rPr>
                  <w:rFonts w:ascii="Arial" w:eastAsia="Times New Roman" w:hAnsi="Arial"/>
                  <w:sz w:val="18"/>
                  <w:lang w:eastAsia="en-GB"/>
                </w:rPr>
                <w:tab/>
                <w:t>Io is assumed to have constant EPRE across the bandwidth.</w:t>
              </w:r>
            </w:ins>
          </w:p>
          <w:p w14:paraId="67B4C07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494" w:author="Hsuanli Lin (林烜立)" w:date="2023-04-08T17:31:00Z"/>
                <w:rFonts w:ascii="Arial" w:eastAsia="Times New Roman" w:hAnsi="Arial"/>
                <w:sz w:val="18"/>
                <w:lang w:eastAsia="zh-CN"/>
              </w:rPr>
            </w:pPr>
            <w:ins w:id="3495" w:author="Hsuanli Lin (林烜立)" w:date="2023-04-08T17:31:00Z">
              <w:r w:rsidRPr="00975588">
                <w:rPr>
                  <w:rFonts w:ascii="Arial" w:eastAsia="Times New Roman" w:hAnsi="Arial"/>
                  <w:sz w:val="18"/>
                  <w:lang w:eastAsia="en-GB"/>
                </w:rPr>
                <w:t>NOTE 3:</w:t>
              </w:r>
              <w:r w:rsidRPr="00975588">
                <w:rPr>
                  <w:rFonts w:ascii="Arial" w:eastAsia="Times New Roman" w:hAnsi="Arial"/>
                  <w:sz w:val="18"/>
                  <w:lang w:eastAsia="en-GB"/>
                </w:rPr>
                <w:tab/>
                <w:t>E-UTRA operating band groups are as defined in Section 3.5.</w:t>
              </w:r>
            </w:ins>
          </w:p>
        </w:tc>
      </w:tr>
    </w:tbl>
    <w:p w14:paraId="17BBEBBC" w14:textId="77777777" w:rsidR="004D4767" w:rsidRPr="00975588" w:rsidRDefault="004D4767" w:rsidP="004D4767">
      <w:pPr>
        <w:keepNext/>
        <w:keepLines/>
        <w:overflowPunct w:val="0"/>
        <w:autoSpaceDE w:val="0"/>
        <w:autoSpaceDN w:val="0"/>
        <w:adjustRightInd w:val="0"/>
        <w:spacing w:before="60"/>
        <w:jc w:val="center"/>
        <w:textAlignment w:val="baseline"/>
        <w:rPr>
          <w:ins w:id="3496" w:author="Hsuanli Lin (林烜立)" w:date="2023-04-08T17:31:00Z"/>
          <w:rFonts w:ascii="Arial" w:eastAsia="Times New Roman" w:hAnsi="Arial"/>
          <w:b/>
          <w:lang w:eastAsia="en-GB"/>
        </w:rPr>
      </w:pPr>
    </w:p>
    <w:p w14:paraId="1F4F5C85" w14:textId="77777777" w:rsidR="004D4767" w:rsidRPr="00975588" w:rsidRDefault="004D4767" w:rsidP="004D4767">
      <w:pPr>
        <w:keepNext/>
        <w:keepLines/>
        <w:overflowPunct w:val="0"/>
        <w:autoSpaceDE w:val="0"/>
        <w:autoSpaceDN w:val="0"/>
        <w:adjustRightInd w:val="0"/>
        <w:spacing w:before="60"/>
        <w:jc w:val="center"/>
        <w:textAlignment w:val="baseline"/>
        <w:rPr>
          <w:ins w:id="3497" w:author="Hsuanli Lin (林烜立)" w:date="2023-04-08T17:31:00Z"/>
          <w:rFonts w:ascii="Arial" w:eastAsia="Times New Roman" w:hAnsi="Arial"/>
          <w:b/>
          <w:lang w:eastAsia="en-GB"/>
        </w:rPr>
      </w:pPr>
      <w:ins w:id="3498" w:author="Hsuanli Lin (林烜立)" w:date="2023-04-08T17:31:00Z">
        <w:r w:rsidRPr="00975588">
          <w:rPr>
            <w:rFonts w:ascii="Arial" w:eastAsia="Times New Roman" w:hAnsi="Arial"/>
            <w:b/>
            <w:lang w:eastAsia="en-GB"/>
          </w:rPr>
          <w:t>Table 9.1.21A.18-2: Downlink channel quality reporting accuracy for UE Category M1 with CE Mode A for HD-FDD</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057"/>
        <w:gridCol w:w="884"/>
        <w:gridCol w:w="2764"/>
        <w:gridCol w:w="1491"/>
        <w:gridCol w:w="1440"/>
        <w:gridCol w:w="1440"/>
      </w:tblGrid>
      <w:tr w:rsidR="004D4767" w:rsidRPr="00975588" w14:paraId="42FC3C2B" w14:textId="77777777" w:rsidTr="00697349">
        <w:trPr>
          <w:ins w:id="3499" w:author="Hsuanli Lin (林烜立)" w:date="2023-04-08T17:31:00Z"/>
        </w:trPr>
        <w:tc>
          <w:tcPr>
            <w:tcW w:w="1096" w:type="dxa"/>
            <w:vMerge w:val="restart"/>
          </w:tcPr>
          <w:p w14:paraId="429D3042" w14:textId="77777777" w:rsidR="004D4767" w:rsidRPr="00975588" w:rsidRDefault="004D4767" w:rsidP="004D4767">
            <w:pPr>
              <w:keepNext/>
              <w:keepLines/>
              <w:overflowPunct w:val="0"/>
              <w:autoSpaceDE w:val="0"/>
              <w:autoSpaceDN w:val="0"/>
              <w:adjustRightInd w:val="0"/>
              <w:spacing w:after="0"/>
              <w:jc w:val="center"/>
              <w:textAlignment w:val="baseline"/>
              <w:rPr>
                <w:ins w:id="3500" w:author="Hsuanli Lin (林烜立)" w:date="2023-04-08T17:31:00Z"/>
                <w:rFonts w:ascii="Arial" w:eastAsia="Times New Roman" w:hAnsi="Arial" w:cs="Arial"/>
                <w:b/>
                <w:sz w:val="18"/>
                <w:lang w:eastAsia="en-GB"/>
              </w:rPr>
            </w:pPr>
            <w:ins w:id="3501" w:author="Hsuanli Lin (林烜立)" w:date="2023-04-08T17:31:00Z">
              <w:r w:rsidRPr="00975588">
                <w:rPr>
                  <w:rFonts w:ascii="Arial" w:eastAsia="Times New Roman" w:hAnsi="Arial" w:cs="Arial"/>
                  <w:b/>
                  <w:sz w:val="18"/>
                  <w:lang w:eastAsia="en-GB"/>
                </w:rPr>
                <w:t>MPDCCH Repetition</w:t>
              </w:r>
            </w:ins>
          </w:p>
        </w:tc>
        <w:tc>
          <w:tcPr>
            <w:tcW w:w="1057" w:type="dxa"/>
            <w:vMerge w:val="restart"/>
          </w:tcPr>
          <w:p w14:paraId="23513AEE" w14:textId="77777777" w:rsidR="004D4767" w:rsidRPr="00975588" w:rsidRDefault="004D4767" w:rsidP="004D4767">
            <w:pPr>
              <w:keepNext/>
              <w:keepLines/>
              <w:overflowPunct w:val="0"/>
              <w:autoSpaceDE w:val="0"/>
              <w:autoSpaceDN w:val="0"/>
              <w:adjustRightInd w:val="0"/>
              <w:spacing w:after="0"/>
              <w:jc w:val="center"/>
              <w:textAlignment w:val="baseline"/>
              <w:rPr>
                <w:ins w:id="3502" w:author="Hsuanli Lin (林烜立)" w:date="2023-04-08T17:31:00Z"/>
                <w:rFonts w:ascii="Arial" w:eastAsia="Times New Roman" w:hAnsi="Arial" w:cs="Arial"/>
                <w:b/>
                <w:sz w:val="18"/>
                <w:lang w:eastAsia="en-GB"/>
              </w:rPr>
            </w:pPr>
            <w:ins w:id="3503" w:author="Hsuanli Lin (林烜立)" w:date="2023-04-08T17:31:00Z">
              <w:r w:rsidRPr="00975588">
                <w:rPr>
                  <w:rFonts w:ascii="Arial" w:eastAsia="Times New Roman" w:hAnsi="Arial" w:cs="Arial"/>
                  <w:b/>
                  <w:sz w:val="18"/>
                  <w:lang w:eastAsia="en-GB"/>
                </w:rPr>
                <w:t>Pm-Dsg (%)</w:t>
              </w:r>
            </w:ins>
          </w:p>
        </w:tc>
        <w:tc>
          <w:tcPr>
            <w:tcW w:w="884" w:type="dxa"/>
            <w:vMerge w:val="restart"/>
          </w:tcPr>
          <w:p w14:paraId="7E4E85F6" w14:textId="77777777" w:rsidR="004D4767" w:rsidRPr="00975588" w:rsidRDefault="004D4767" w:rsidP="004D4767">
            <w:pPr>
              <w:keepNext/>
              <w:keepLines/>
              <w:overflowPunct w:val="0"/>
              <w:autoSpaceDE w:val="0"/>
              <w:autoSpaceDN w:val="0"/>
              <w:adjustRightInd w:val="0"/>
              <w:spacing w:after="0"/>
              <w:jc w:val="center"/>
              <w:textAlignment w:val="baseline"/>
              <w:rPr>
                <w:ins w:id="3504" w:author="Hsuanli Lin (林烜立)" w:date="2023-04-08T17:31:00Z"/>
                <w:rFonts w:ascii="Arial" w:eastAsia="Times New Roman" w:hAnsi="Arial" w:cs="Arial"/>
                <w:b/>
                <w:sz w:val="18"/>
                <w:lang w:eastAsia="en-GB"/>
              </w:rPr>
            </w:pPr>
            <w:ins w:id="3505" w:author="Hsuanli Lin (林烜立)" w:date="2023-04-08T17:31:00Z">
              <w:r w:rsidRPr="00975588">
                <w:rPr>
                  <w:rFonts w:ascii="Arial" w:eastAsia="Times New Roman" w:hAnsi="Arial" w:cs="Arial"/>
                  <w:b/>
                  <w:sz w:val="18"/>
                  <w:lang w:eastAsia="en-GB"/>
                </w:rPr>
                <w:t>Ês/Iot</w:t>
              </w:r>
            </w:ins>
          </w:p>
        </w:tc>
        <w:tc>
          <w:tcPr>
            <w:tcW w:w="7135" w:type="dxa"/>
            <w:gridSpan w:val="4"/>
          </w:tcPr>
          <w:p w14:paraId="257635D7" w14:textId="77777777" w:rsidR="004D4767" w:rsidRPr="00975588" w:rsidRDefault="004D4767" w:rsidP="004D4767">
            <w:pPr>
              <w:keepNext/>
              <w:keepLines/>
              <w:overflowPunct w:val="0"/>
              <w:autoSpaceDE w:val="0"/>
              <w:autoSpaceDN w:val="0"/>
              <w:adjustRightInd w:val="0"/>
              <w:spacing w:after="0"/>
              <w:jc w:val="center"/>
              <w:textAlignment w:val="baseline"/>
              <w:rPr>
                <w:ins w:id="3506" w:author="Hsuanli Lin (林烜立)" w:date="2023-04-08T17:31:00Z"/>
                <w:rFonts w:ascii="Arial" w:eastAsia="Times New Roman" w:hAnsi="Arial" w:cs="Arial"/>
                <w:b/>
                <w:sz w:val="18"/>
                <w:lang w:eastAsia="en-GB"/>
              </w:rPr>
            </w:pPr>
            <w:ins w:id="3507"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4EA41060" w14:textId="77777777" w:rsidTr="00697349">
        <w:trPr>
          <w:ins w:id="3508" w:author="Hsuanli Lin (林烜立)" w:date="2023-04-08T17:31:00Z"/>
        </w:trPr>
        <w:tc>
          <w:tcPr>
            <w:tcW w:w="1096" w:type="dxa"/>
            <w:vMerge/>
          </w:tcPr>
          <w:p w14:paraId="619D06E6" w14:textId="77777777" w:rsidR="004D4767" w:rsidRPr="00975588" w:rsidRDefault="004D4767" w:rsidP="004D4767">
            <w:pPr>
              <w:keepNext/>
              <w:keepLines/>
              <w:overflowPunct w:val="0"/>
              <w:autoSpaceDE w:val="0"/>
              <w:autoSpaceDN w:val="0"/>
              <w:adjustRightInd w:val="0"/>
              <w:spacing w:after="0"/>
              <w:jc w:val="center"/>
              <w:textAlignment w:val="baseline"/>
              <w:rPr>
                <w:ins w:id="3509" w:author="Hsuanli Lin (林烜立)" w:date="2023-04-08T17:31:00Z"/>
                <w:rFonts w:ascii="Arial" w:eastAsia="Times New Roman" w:hAnsi="Arial" w:cs="Arial"/>
                <w:b/>
                <w:sz w:val="18"/>
                <w:lang w:eastAsia="en-GB"/>
              </w:rPr>
            </w:pPr>
          </w:p>
        </w:tc>
        <w:tc>
          <w:tcPr>
            <w:tcW w:w="1057" w:type="dxa"/>
            <w:vMerge/>
          </w:tcPr>
          <w:p w14:paraId="601E981E" w14:textId="77777777" w:rsidR="004D4767" w:rsidRPr="00975588" w:rsidRDefault="004D4767" w:rsidP="004D4767">
            <w:pPr>
              <w:keepNext/>
              <w:keepLines/>
              <w:overflowPunct w:val="0"/>
              <w:autoSpaceDE w:val="0"/>
              <w:autoSpaceDN w:val="0"/>
              <w:adjustRightInd w:val="0"/>
              <w:spacing w:after="0"/>
              <w:jc w:val="center"/>
              <w:textAlignment w:val="baseline"/>
              <w:rPr>
                <w:ins w:id="3510" w:author="Hsuanli Lin (林烜立)" w:date="2023-04-08T17:31:00Z"/>
                <w:rFonts w:ascii="Arial" w:eastAsia="Times New Roman" w:hAnsi="Arial" w:cs="Arial"/>
                <w:b/>
                <w:sz w:val="18"/>
                <w:lang w:eastAsia="en-GB"/>
              </w:rPr>
            </w:pPr>
          </w:p>
        </w:tc>
        <w:tc>
          <w:tcPr>
            <w:tcW w:w="884" w:type="dxa"/>
            <w:vMerge/>
          </w:tcPr>
          <w:p w14:paraId="10BEACB0" w14:textId="77777777" w:rsidR="004D4767" w:rsidRPr="00975588" w:rsidRDefault="004D4767" w:rsidP="004D4767">
            <w:pPr>
              <w:keepNext/>
              <w:keepLines/>
              <w:overflowPunct w:val="0"/>
              <w:autoSpaceDE w:val="0"/>
              <w:autoSpaceDN w:val="0"/>
              <w:adjustRightInd w:val="0"/>
              <w:spacing w:after="0"/>
              <w:jc w:val="center"/>
              <w:textAlignment w:val="baseline"/>
              <w:rPr>
                <w:ins w:id="3511" w:author="Hsuanli Lin (林烜立)" w:date="2023-04-08T17:31:00Z"/>
                <w:rFonts w:ascii="Arial" w:eastAsia="Times New Roman" w:hAnsi="Arial" w:cs="Arial"/>
                <w:b/>
                <w:sz w:val="18"/>
                <w:lang w:eastAsia="en-GB"/>
              </w:rPr>
            </w:pPr>
          </w:p>
        </w:tc>
        <w:tc>
          <w:tcPr>
            <w:tcW w:w="2764" w:type="dxa"/>
          </w:tcPr>
          <w:p w14:paraId="7DF3A417" w14:textId="77777777" w:rsidR="004D4767" w:rsidRPr="00975588" w:rsidRDefault="004D4767" w:rsidP="004D4767">
            <w:pPr>
              <w:keepNext/>
              <w:keepLines/>
              <w:overflowPunct w:val="0"/>
              <w:autoSpaceDE w:val="0"/>
              <w:autoSpaceDN w:val="0"/>
              <w:adjustRightInd w:val="0"/>
              <w:spacing w:after="0"/>
              <w:jc w:val="center"/>
              <w:textAlignment w:val="baseline"/>
              <w:rPr>
                <w:ins w:id="3512" w:author="Hsuanli Lin (林烜立)" w:date="2023-04-08T17:31:00Z"/>
                <w:rFonts w:ascii="Arial" w:eastAsia="Times New Roman" w:hAnsi="Arial" w:cs="Arial"/>
                <w:b/>
                <w:sz w:val="18"/>
                <w:lang w:eastAsia="en-GB"/>
              </w:rPr>
            </w:pPr>
            <w:ins w:id="3513"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1" w:type="dxa"/>
            <w:gridSpan w:val="2"/>
          </w:tcPr>
          <w:p w14:paraId="06EB037D" w14:textId="77777777" w:rsidR="004D4767" w:rsidRPr="00975588" w:rsidRDefault="004D4767" w:rsidP="004D4767">
            <w:pPr>
              <w:keepNext/>
              <w:keepLines/>
              <w:overflowPunct w:val="0"/>
              <w:autoSpaceDE w:val="0"/>
              <w:autoSpaceDN w:val="0"/>
              <w:adjustRightInd w:val="0"/>
              <w:spacing w:after="0"/>
              <w:jc w:val="center"/>
              <w:textAlignment w:val="baseline"/>
              <w:rPr>
                <w:ins w:id="3514" w:author="Hsuanli Lin (林烜立)" w:date="2023-04-08T17:31:00Z"/>
                <w:rFonts w:ascii="Arial" w:eastAsia="Times New Roman" w:hAnsi="Arial" w:cs="Arial"/>
                <w:b/>
                <w:sz w:val="18"/>
                <w:lang w:eastAsia="en-GB"/>
              </w:rPr>
            </w:pPr>
            <w:ins w:id="3515" w:author="Hsuanli Lin (林烜立)" w:date="2023-04-08T17:31:00Z">
              <w:r w:rsidRPr="00975588">
                <w:rPr>
                  <w:rFonts w:ascii="Arial" w:eastAsia="Times New Roman" w:hAnsi="Arial" w:cs="Arial"/>
                  <w:b/>
                  <w:sz w:val="18"/>
                  <w:lang w:eastAsia="en-GB"/>
                </w:rPr>
                <w:t>Minimum Io</w:t>
              </w:r>
            </w:ins>
          </w:p>
        </w:tc>
        <w:tc>
          <w:tcPr>
            <w:tcW w:w="1440" w:type="dxa"/>
          </w:tcPr>
          <w:p w14:paraId="00F19314" w14:textId="77777777" w:rsidR="004D4767" w:rsidRPr="00975588" w:rsidRDefault="004D4767" w:rsidP="004D4767">
            <w:pPr>
              <w:keepNext/>
              <w:keepLines/>
              <w:overflowPunct w:val="0"/>
              <w:autoSpaceDE w:val="0"/>
              <w:autoSpaceDN w:val="0"/>
              <w:adjustRightInd w:val="0"/>
              <w:spacing w:after="0"/>
              <w:jc w:val="center"/>
              <w:textAlignment w:val="baseline"/>
              <w:rPr>
                <w:ins w:id="3516" w:author="Hsuanli Lin (林烜立)" w:date="2023-04-08T17:31:00Z"/>
                <w:rFonts w:ascii="Arial" w:eastAsia="Times New Roman" w:hAnsi="Arial" w:cs="Arial"/>
                <w:b/>
                <w:sz w:val="18"/>
                <w:lang w:eastAsia="en-GB"/>
              </w:rPr>
            </w:pPr>
            <w:ins w:id="3517" w:author="Hsuanli Lin (林烜立)" w:date="2023-04-08T17:31:00Z">
              <w:r w:rsidRPr="00975588">
                <w:rPr>
                  <w:rFonts w:ascii="Arial" w:eastAsia="Times New Roman" w:hAnsi="Arial" w:cs="Arial"/>
                  <w:b/>
                  <w:sz w:val="18"/>
                  <w:lang w:eastAsia="en-GB"/>
                </w:rPr>
                <w:t>Maximum Io</w:t>
              </w:r>
            </w:ins>
          </w:p>
        </w:tc>
      </w:tr>
      <w:tr w:rsidR="004D4767" w:rsidRPr="00975588" w14:paraId="549CBB9A" w14:textId="77777777" w:rsidTr="00697349">
        <w:trPr>
          <w:ins w:id="3518" w:author="Hsuanli Lin (林烜立)" w:date="2023-04-08T17:31:00Z"/>
        </w:trPr>
        <w:tc>
          <w:tcPr>
            <w:tcW w:w="1096" w:type="dxa"/>
          </w:tcPr>
          <w:p w14:paraId="07150FDE" w14:textId="77777777" w:rsidR="004D4767" w:rsidRPr="00975588" w:rsidRDefault="004D4767" w:rsidP="004D4767">
            <w:pPr>
              <w:keepNext/>
              <w:keepLines/>
              <w:overflowPunct w:val="0"/>
              <w:autoSpaceDE w:val="0"/>
              <w:autoSpaceDN w:val="0"/>
              <w:adjustRightInd w:val="0"/>
              <w:spacing w:after="0"/>
              <w:jc w:val="center"/>
              <w:textAlignment w:val="baseline"/>
              <w:rPr>
                <w:ins w:id="3519" w:author="Hsuanli Lin (林烜立)" w:date="2023-04-08T17:31:00Z"/>
                <w:rFonts w:ascii="Arial" w:eastAsia="Times New Roman" w:hAnsi="Arial" w:cs="Arial"/>
                <w:b/>
                <w:sz w:val="18"/>
                <w:lang w:eastAsia="en-GB"/>
              </w:rPr>
            </w:pPr>
          </w:p>
        </w:tc>
        <w:tc>
          <w:tcPr>
            <w:tcW w:w="1057" w:type="dxa"/>
          </w:tcPr>
          <w:p w14:paraId="4E0E602F" w14:textId="77777777" w:rsidR="004D4767" w:rsidRPr="00975588" w:rsidRDefault="004D4767" w:rsidP="004D4767">
            <w:pPr>
              <w:keepNext/>
              <w:keepLines/>
              <w:overflowPunct w:val="0"/>
              <w:autoSpaceDE w:val="0"/>
              <w:autoSpaceDN w:val="0"/>
              <w:adjustRightInd w:val="0"/>
              <w:spacing w:after="0"/>
              <w:jc w:val="center"/>
              <w:textAlignment w:val="baseline"/>
              <w:rPr>
                <w:ins w:id="3520" w:author="Hsuanli Lin (林烜立)" w:date="2023-04-08T17:31:00Z"/>
                <w:rFonts w:ascii="Arial" w:eastAsia="Times New Roman" w:hAnsi="Arial" w:cs="Arial"/>
                <w:b/>
                <w:sz w:val="18"/>
                <w:lang w:eastAsia="en-GB"/>
              </w:rPr>
            </w:pPr>
          </w:p>
        </w:tc>
        <w:tc>
          <w:tcPr>
            <w:tcW w:w="884" w:type="dxa"/>
          </w:tcPr>
          <w:p w14:paraId="188CCF2E" w14:textId="77777777" w:rsidR="004D4767" w:rsidRPr="00975588" w:rsidRDefault="004D4767" w:rsidP="004D4767">
            <w:pPr>
              <w:keepNext/>
              <w:keepLines/>
              <w:overflowPunct w:val="0"/>
              <w:autoSpaceDE w:val="0"/>
              <w:autoSpaceDN w:val="0"/>
              <w:adjustRightInd w:val="0"/>
              <w:spacing w:after="0"/>
              <w:jc w:val="center"/>
              <w:textAlignment w:val="baseline"/>
              <w:rPr>
                <w:ins w:id="3521" w:author="Hsuanli Lin (林烜立)" w:date="2023-04-08T17:31:00Z"/>
                <w:rFonts w:ascii="Arial" w:eastAsia="Times New Roman" w:hAnsi="Arial" w:cs="Arial"/>
                <w:b/>
                <w:sz w:val="18"/>
                <w:lang w:eastAsia="en-GB"/>
              </w:rPr>
            </w:pPr>
            <w:ins w:id="3522" w:author="Hsuanli Lin (林烜立)" w:date="2023-04-08T17:31:00Z">
              <w:r w:rsidRPr="00975588">
                <w:rPr>
                  <w:rFonts w:ascii="Arial" w:eastAsia="Times New Roman" w:hAnsi="Arial" w:cs="Arial"/>
                  <w:b/>
                  <w:sz w:val="18"/>
                  <w:lang w:eastAsia="en-GB"/>
                </w:rPr>
                <w:t>dB</w:t>
              </w:r>
            </w:ins>
          </w:p>
        </w:tc>
        <w:tc>
          <w:tcPr>
            <w:tcW w:w="2764" w:type="dxa"/>
          </w:tcPr>
          <w:p w14:paraId="6CF4E4F6" w14:textId="77777777" w:rsidR="004D4767" w:rsidRPr="00975588" w:rsidRDefault="004D4767" w:rsidP="004D4767">
            <w:pPr>
              <w:keepNext/>
              <w:keepLines/>
              <w:overflowPunct w:val="0"/>
              <w:autoSpaceDE w:val="0"/>
              <w:autoSpaceDN w:val="0"/>
              <w:adjustRightInd w:val="0"/>
              <w:spacing w:after="0"/>
              <w:jc w:val="center"/>
              <w:textAlignment w:val="baseline"/>
              <w:rPr>
                <w:ins w:id="3523" w:author="Hsuanli Lin (林烜立)" w:date="2023-04-08T17:31:00Z"/>
                <w:rFonts w:ascii="Arial" w:eastAsia="Times New Roman" w:hAnsi="Arial" w:cs="Arial"/>
                <w:b/>
                <w:sz w:val="18"/>
                <w:lang w:eastAsia="en-GB"/>
              </w:rPr>
            </w:pPr>
          </w:p>
        </w:tc>
        <w:tc>
          <w:tcPr>
            <w:tcW w:w="1491" w:type="dxa"/>
          </w:tcPr>
          <w:p w14:paraId="0A0095A0" w14:textId="77777777" w:rsidR="004D4767" w:rsidRPr="00975588" w:rsidRDefault="004D4767" w:rsidP="004D4767">
            <w:pPr>
              <w:keepNext/>
              <w:keepLines/>
              <w:overflowPunct w:val="0"/>
              <w:autoSpaceDE w:val="0"/>
              <w:autoSpaceDN w:val="0"/>
              <w:adjustRightInd w:val="0"/>
              <w:spacing w:after="0"/>
              <w:jc w:val="center"/>
              <w:textAlignment w:val="baseline"/>
              <w:rPr>
                <w:ins w:id="3524" w:author="Hsuanli Lin (林烜立)" w:date="2023-04-08T17:31:00Z"/>
                <w:rFonts w:ascii="Arial" w:eastAsia="Times New Roman" w:hAnsi="Arial" w:cs="Arial"/>
                <w:b/>
                <w:sz w:val="18"/>
                <w:lang w:eastAsia="en-GB"/>
              </w:rPr>
            </w:pPr>
            <w:ins w:id="3525" w:author="Hsuanli Lin (林烜立)" w:date="2023-04-08T17:31:00Z">
              <w:r w:rsidRPr="00975588">
                <w:rPr>
                  <w:rFonts w:ascii="Arial" w:eastAsia="Times New Roman" w:hAnsi="Arial" w:cs="Arial"/>
                  <w:b/>
                  <w:sz w:val="18"/>
                  <w:lang w:eastAsia="en-GB"/>
                </w:rPr>
                <w:t>dBm/15kHz</w:t>
              </w:r>
            </w:ins>
          </w:p>
        </w:tc>
        <w:tc>
          <w:tcPr>
            <w:tcW w:w="1440" w:type="dxa"/>
          </w:tcPr>
          <w:p w14:paraId="5378D019" w14:textId="77777777" w:rsidR="004D4767" w:rsidRPr="00975588" w:rsidRDefault="004D4767" w:rsidP="004D4767">
            <w:pPr>
              <w:keepNext/>
              <w:keepLines/>
              <w:overflowPunct w:val="0"/>
              <w:autoSpaceDE w:val="0"/>
              <w:autoSpaceDN w:val="0"/>
              <w:adjustRightInd w:val="0"/>
              <w:spacing w:after="0"/>
              <w:jc w:val="center"/>
              <w:textAlignment w:val="baseline"/>
              <w:rPr>
                <w:ins w:id="3526" w:author="Hsuanli Lin (林烜立)" w:date="2023-04-08T17:31:00Z"/>
                <w:rFonts w:ascii="Arial" w:eastAsia="Times New Roman" w:hAnsi="Arial" w:cs="Arial"/>
                <w:b/>
                <w:sz w:val="18"/>
                <w:lang w:eastAsia="en-GB"/>
              </w:rPr>
            </w:pPr>
            <w:ins w:id="3527"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Pr>
          <w:p w14:paraId="5CD43907" w14:textId="77777777" w:rsidR="004D4767" w:rsidRPr="00975588" w:rsidRDefault="004D4767" w:rsidP="004D4767">
            <w:pPr>
              <w:keepNext/>
              <w:keepLines/>
              <w:overflowPunct w:val="0"/>
              <w:autoSpaceDE w:val="0"/>
              <w:autoSpaceDN w:val="0"/>
              <w:adjustRightInd w:val="0"/>
              <w:spacing w:after="0"/>
              <w:jc w:val="center"/>
              <w:textAlignment w:val="baseline"/>
              <w:rPr>
                <w:ins w:id="3528" w:author="Hsuanli Lin (林烜立)" w:date="2023-04-08T17:31:00Z"/>
                <w:rFonts w:ascii="Arial" w:eastAsia="Times New Roman" w:hAnsi="Arial" w:cs="Arial"/>
                <w:b/>
                <w:sz w:val="18"/>
                <w:lang w:eastAsia="en-GB"/>
              </w:rPr>
            </w:pPr>
            <w:ins w:id="3529"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2400D8DD" w14:textId="77777777" w:rsidTr="00697349">
        <w:trPr>
          <w:ins w:id="3530" w:author="Hsuanli Lin (林烜立)" w:date="2023-04-08T17:31:00Z"/>
        </w:trPr>
        <w:tc>
          <w:tcPr>
            <w:tcW w:w="1096" w:type="dxa"/>
            <w:vMerge w:val="restart"/>
            <w:vAlign w:val="center"/>
          </w:tcPr>
          <w:p w14:paraId="1BD5D8AA" w14:textId="77777777" w:rsidR="004D4767" w:rsidRPr="00975588" w:rsidRDefault="004D4767" w:rsidP="004D4767">
            <w:pPr>
              <w:keepNext/>
              <w:keepLines/>
              <w:overflowPunct w:val="0"/>
              <w:autoSpaceDE w:val="0"/>
              <w:autoSpaceDN w:val="0"/>
              <w:adjustRightInd w:val="0"/>
              <w:spacing w:after="0"/>
              <w:jc w:val="center"/>
              <w:textAlignment w:val="baseline"/>
              <w:rPr>
                <w:ins w:id="3531" w:author="Hsuanli Lin (林烜立)" w:date="2023-04-08T17:31:00Z"/>
                <w:rFonts w:ascii="Arial" w:eastAsia="Times New Roman" w:hAnsi="Arial" w:cs="Arial"/>
                <w:sz w:val="18"/>
                <w:lang w:eastAsia="zh-CN"/>
              </w:rPr>
            </w:pPr>
            <w:ins w:id="3532" w:author="Hsuanli Lin (林烜立)" w:date="2023-04-08T17:31:00Z">
              <w:r w:rsidRPr="00975588">
                <w:rPr>
                  <w:rFonts w:ascii="Arial" w:eastAsia="Times New Roman" w:hAnsi="Arial" w:cs="Arial"/>
                  <w:sz w:val="18"/>
                  <w:lang w:eastAsia="en-GB"/>
                </w:rPr>
                <w:t xml:space="preserve">R </w:t>
              </w:r>
              <w:r w:rsidRPr="00975588">
                <w:rPr>
                  <w:rFonts w:ascii="Arial" w:eastAsia="Times New Roman" w:hAnsi="Arial" w:cs="Arial"/>
                  <w:sz w:val="18"/>
                  <w:vertAlign w:val="superscript"/>
                  <w:lang w:eastAsia="en-GB"/>
                </w:rPr>
                <w:t>NOTE 1</w:t>
              </w:r>
            </w:ins>
          </w:p>
        </w:tc>
        <w:tc>
          <w:tcPr>
            <w:tcW w:w="1057" w:type="dxa"/>
            <w:vMerge w:val="restart"/>
            <w:vAlign w:val="center"/>
          </w:tcPr>
          <w:p w14:paraId="75E5C3CD" w14:textId="77777777" w:rsidR="004D4767" w:rsidRPr="00975588" w:rsidRDefault="004D4767" w:rsidP="004D4767">
            <w:pPr>
              <w:keepNext/>
              <w:keepLines/>
              <w:overflowPunct w:val="0"/>
              <w:autoSpaceDE w:val="0"/>
              <w:autoSpaceDN w:val="0"/>
              <w:adjustRightInd w:val="0"/>
              <w:spacing w:after="0"/>
              <w:jc w:val="center"/>
              <w:textAlignment w:val="baseline"/>
              <w:rPr>
                <w:ins w:id="3533" w:author="Hsuanli Lin (林烜立)" w:date="2023-04-08T17:31:00Z"/>
                <w:rFonts w:ascii="Arial" w:eastAsia="Times New Roman" w:hAnsi="Arial" w:cs="Arial"/>
                <w:sz w:val="18"/>
                <w:lang w:eastAsia="zh-CN"/>
              </w:rPr>
            </w:pPr>
            <w:ins w:id="3534" w:author="Hsuanli Lin (林烜立)" w:date="2023-04-08T17:31:00Z">
              <w:r w:rsidRPr="00975588">
                <w:rPr>
                  <w:rFonts w:ascii="Arial" w:eastAsia="Times New Roman" w:hAnsi="Arial" w:cs="Arial"/>
                  <w:sz w:val="18"/>
                  <w:lang w:eastAsia="en-GB"/>
                </w:rPr>
                <w:t>≤1</w:t>
              </w:r>
            </w:ins>
          </w:p>
        </w:tc>
        <w:tc>
          <w:tcPr>
            <w:tcW w:w="884" w:type="dxa"/>
            <w:vMerge w:val="restart"/>
            <w:vAlign w:val="center"/>
          </w:tcPr>
          <w:p w14:paraId="0A958BB5" w14:textId="77777777" w:rsidR="004D4767" w:rsidRPr="00975588" w:rsidRDefault="004D4767" w:rsidP="004D4767">
            <w:pPr>
              <w:keepNext/>
              <w:keepLines/>
              <w:overflowPunct w:val="0"/>
              <w:autoSpaceDE w:val="0"/>
              <w:autoSpaceDN w:val="0"/>
              <w:adjustRightInd w:val="0"/>
              <w:spacing w:after="0"/>
              <w:jc w:val="center"/>
              <w:textAlignment w:val="baseline"/>
              <w:rPr>
                <w:ins w:id="3535" w:author="Hsuanli Lin (林烜立)" w:date="2023-04-08T17:31:00Z"/>
                <w:rFonts w:ascii="Arial" w:eastAsia="Times New Roman" w:hAnsi="Arial" w:cs="Arial"/>
                <w:sz w:val="18"/>
                <w:lang w:eastAsia="en-GB"/>
              </w:rPr>
            </w:pPr>
            <w:ins w:id="3536" w:author="Hsuanli Lin (林烜立)" w:date="2023-04-08T17:31:00Z">
              <w:r w:rsidRPr="00975588">
                <w:rPr>
                  <w:rFonts w:ascii="Arial" w:eastAsia="Times New Roman" w:hAnsi="Arial" w:cs="Arial"/>
                  <w:sz w:val="18"/>
                  <w:lang w:eastAsia="en-GB"/>
                </w:rPr>
                <w:t>-6 dB ≤ Ês/Iot ≤ -3 dB</w:t>
              </w:r>
            </w:ins>
          </w:p>
        </w:tc>
        <w:tc>
          <w:tcPr>
            <w:tcW w:w="2764" w:type="dxa"/>
            <w:vAlign w:val="center"/>
          </w:tcPr>
          <w:p w14:paraId="261D5887" w14:textId="77777777" w:rsidR="004D4767" w:rsidRPr="00975588" w:rsidRDefault="004D4767" w:rsidP="004D4767">
            <w:pPr>
              <w:keepNext/>
              <w:keepLines/>
              <w:overflowPunct w:val="0"/>
              <w:autoSpaceDE w:val="0"/>
              <w:autoSpaceDN w:val="0"/>
              <w:adjustRightInd w:val="0"/>
              <w:spacing w:after="0"/>
              <w:jc w:val="center"/>
              <w:textAlignment w:val="baseline"/>
              <w:rPr>
                <w:ins w:id="3537" w:author="Hsuanli Lin (林烜立)" w:date="2023-04-08T17:31:00Z"/>
                <w:rFonts w:ascii="Arial" w:eastAsia="Times New Roman" w:hAnsi="Arial" w:cs="Arial"/>
                <w:sz w:val="18"/>
                <w:lang w:eastAsia="en-GB"/>
              </w:rPr>
            </w:pPr>
            <w:ins w:id="3538" w:author="Hsuanli Lin (林烜立)" w:date="2023-04-08T17:31:00Z">
              <w:r w:rsidRPr="00975588">
                <w:rPr>
                  <w:rFonts w:ascii="Arial" w:eastAsia="Times New Roman" w:hAnsi="Arial"/>
                  <w:sz w:val="18"/>
                  <w:lang w:eastAsia="en-GB"/>
                  <w:rPrChange w:id="3539" w:author="Hsuanli Lin (林烜立)" w:date="2023-04-25T15:37:00Z">
                    <w:rPr>
                      <w:rFonts w:ascii="Arial" w:eastAsia="Times New Roman" w:hAnsi="Arial"/>
                      <w:sz w:val="18"/>
                      <w:highlight w:val="yellow"/>
                      <w:lang w:eastAsia="en-GB"/>
                    </w:rPr>
                  </w:rPrChange>
                </w:rPr>
                <w:t>FDD-M1_SAB_A</w:t>
              </w:r>
            </w:ins>
          </w:p>
        </w:tc>
        <w:tc>
          <w:tcPr>
            <w:tcW w:w="1491" w:type="dxa"/>
          </w:tcPr>
          <w:p w14:paraId="4ED9E83E" w14:textId="77777777" w:rsidR="004D4767" w:rsidRPr="00975588" w:rsidRDefault="004D4767" w:rsidP="004D4767">
            <w:pPr>
              <w:keepNext/>
              <w:keepLines/>
              <w:overflowPunct w:val="0"/>
              <w:autoSpaceDE w:val="0"/>
              <w:autoSpaceDN w:val="0"/>
              <w:adjustRightInd w:val="0"/>
              <w:spacing w:after="0"/>
              <w:jc w:val="center"/>
              <w:textAlignment w:val="baseline"/>
              <w:rPr>
                <w:ins w:id="3540" w:author="Hsuanli Lin (林烜立)" w:date="2023-04-08T17:31:00Z"/>
                <w:rFonts w:ascii="Arial" w:eastAsia="Times New Roman" w:hAnsi="Arial" w:cs="Arial"/>
                <w:sz w:val="18"/>
                <w:lang w:eastAsia="en-GB"/>
              </w:rPr>
            </w:pPr>
            <w:ins w:id="3541" w:author="Hsuanli Lin (林烜立)" w:date="2023-04-08T17:31:00Z">
              <w:r w:rsidRPr="00975588">
                <w:rPr>
                  <w:rFonts w:ascii="Arial" w:eastAsia="Times New Roman" w:hAnsi="Arial" w:cs="Arial"/>
                  <w:sz w:val="18"/>
                  <w:lang w:eastAsia="en-GB"/>
                </w:rPr>
                <w:t>-121</w:t>
              </w:r>
            </w:ins>
          </w:p>
        </w:tc>
        <w:tc>
          <w:tcPr>
            <w:tcW w:w="1440" w:type="dxa"/>
          </w:tcPr>
          <w:p w14:paraId="18AF6B04" w14:textId="77777777" w:rsidR="004D4767" w:rsidRPr="00975588" w:rsidRDefault="004D4767" w:rsidP="004D4767">
            <w:pPr>
              <w:keepNext/>
              <w:keepLines/>
              <w:overflowPunct w:val="0"/>
              <w:autoSpaceDE w:val="0"/>
              <w:autoSpaceDN w:val="0"/>
              <w:adjustRightInd w:val="0"/>
              <w:spacing w:after="0"/>
              <w:jc w:val="center"/>
              <w:textAlignment w:val="baseline"/>
              <w:rPr>
                <w:ins w:id="3542" w:author="Hsuanli Lin (林烜立)" w:date="2023-04-08T17:31:00Z"/>
                <w:rFonts w:ascii="Arial" w:eastAsia="Times New Roman" w:hAnsi="Arial" w:cs="Arial"/>
                <w:sz w:val="18"/>
                <w:lang w:eastAsia="en-GB"/>
              </w:rPr>
            </w:pPr>
            <w:ins w:id="3543" w:author="Hsuanli Lin (林烜立)" w:date="2023-04-08T17:31:00Z">
              <w:r w:rsidRPr="00975588">
                <w:rPr>
                  <w:rFonts w:ascii="Arial" w:eastAsia="Times New Roman" w:hAnsi="Arial" w:cs="Arial"/>
                  <w:sz w:val="18"/>
                  <w:lang w:eastAsia="en-GB"/>
                </w:rPr>
                <w:t>N/A</w:t>
              </w:r>
            </w:ins>
          </w:p>
        </w:tc>
        <w:tc>
          <w:tcPr>
            <w:tcW w:w="1440" w:type="dxa"/>
          </w:tcPr>
          <w:p w14:paraId="1CA93FCA" w14:textId="77777777" w:rsidR="004D4767" w:rsidRPr="00975588" w:rsidRDefault="004D4767" w:rsidP="004D4767">
            <w:pPr>
              <w:keepNext/>
              <w:keepLines/>
              <w:overflowPunct w:val="0"/>
              <w:autoSpaceDE w:val="0"/>
              <w:autoSpaceDN w:val="0"/>
              <w:adjustRightInd w:val="0"/>
              <w:spacing w:after="0"/>
              <w:jc w:val="center"/>
              <w:textAlignment w:val="baseline"/>
              <w:rPr>
                <w:ins w:id="3544" w:author="Hsuanli Lin (林烜立)" w:date="2023-04-08T17:31:00Z"/>
                <w:rFonts w:ascii="Arial" w:eastAsia="Times New Roman" w:hAnsi="Arial" w:cs="Arial"/>
                <w:sz w:val="18"/>
                <w:lang w:eastAsia="en-GB"/>
              </w:rPr>
            </w:pPr>
            <w:ins w:id="3545" w:author="Hsuanli Lin (林烜立)" w:date="2023-04-08T17:31:00Z">
              <w:r w:rsidRPr="00975588">
                <w:rPr>
                  <w:rFonts w:ascii="Arial" w:eastAsia="Times New Roman" w:hAnsi="Arial" w:cs="Arial"/>
                  <w:sz w:val="18"/>
                  <w:lang w:eastAsia="en-GB"/>
                </w:rPr>
                <w:t>-70</w:t>
              </w:r>
            </w:ins>
          </w:p>
        </w:tc>
      </w:tr>
      <w:tr w:rsidR="004D4767" w:rsidRPr="00975588" w14:paraId="110EC1E0" w14:textId="77777777" w:rsidTr="00697349">
        <w:trPr>
          <w:trHeight w:val="49"/>
          <w:ins w:id="3546" w:author="Hsuanli Lin (林烜立)" w:date="2023-04-08T17:31:00Z"/>
        </w:trPr>
        <w:tc>
          <w:tcPr>
            <w:tcW w:w="1096" w:type="dxa"/>
            <w:vMerge/>
            <w:vAlign w:val="center"/>
          </w:tcPr>
          <w:p w14:paraId="4F8C5DC4" w14:textId="77777777" w:rsidR="004D4767" w:rsidRPr="00975588" w:rsidRDefault="004D4767" w:rsidP="004D4767">
            <w:pPr>
              <w:keepNext/>
              <w:keepLines/>
              <w:overflowPunct w:val="0"/>
              <w:autoSpaceDE w:val="0"/>
              <w:autoSpaceDN w:val="0"/>
              <w:adjustRightInd w:val="0"/>
              <w:spacing w:after="0"/>
              <w:jc w:val="center"/>
              <w:textAlignment w:val="baseline"/>
              <w:rPr>
                <w:ins w:id="3547" w:author="Hsuanli Lin (林烜立)" w:date="2023-04-08T17:31:00Z"/>
                <w:rFonts w:ascii="Arial" w:eastAsia="Times New Roman" w:hAnsi="Arial" w:cs="Arial"/>
                <w:sz w:val="18"/>
                <w:lang w:eastAsia="en-GB"/>
              </w:rPr>
            </w:pPr>
          </w:p>
        </w:tc>
        <w:tc>
          <w:tcPr>
            <w:tcW w:w="1057" w:type="dxa"/>
            <w:vMerge/>
            <w:vAlign w:val="center"/>
          </w:tcPr>
          <w:p w14:paraId="56F60CFB" w14:textId="77777777" w:rsidR="004D4767" w:rsidRPr="00975588" w:rsidRDefault="004D4767" w:rsidP="004D4767">
            <w:pPr>
              <w:keepNext/>
              <w:keepLines/>
              <w:overflowPunct w:val="0"/>
              <w:autoSpaceDE w:val="0"/>
              <w:autoSpaceDN w:val="0"/>
              <w:adjustRightInd w:val="0"/>
              <w:spacing w:after="0"/>
              <w:jc w:val="center"/>
              <w:textAlignment w:val="baseline"/>
              <w:rPr>
                <w:ins w:id="3548" w:author="Hsuanli Lin (林烜立)" w:date="2023-04-08T17:31:00Z"/>
                <w:rFonts w:ascii="Arial" w:eastAsia="Times New Roman" w:hAnsi="Arial" w:cs="Arial"/>
                <w:sz w:val="18"/>
                <w:lang w:eastAsia="en-GB"/>
              </w:rPr>
            </w:pPr>
          </w:p>
        </w:tc>
        <w:tc>
          <w:tcPr>
            <w:tcW w:w="884" w:type="dxa"/>
            <w:vMerge/>
            <w:vAlign w:val="center"/>
          </w:tcPr>
          <w:p w14:paraId="385CDECA" w14:textId="77777777" w:rsidR="004D4767" w:rsidRPr="00975588" w:rsidRDefault="004D4767" w:rsidP="004D4767">
            <w:pPr>
              <w:keepNext/>
              <w:keepLines/>
              <w:overflowPunct w:val="0"/>
              <w:autoSpaceDE w:val="0"/>
              <w:autoSpaceDN w:val="0"/>
              <w:adjustRightInd w:val="0"/>
              <w:spacing w:after="0"/>
              <w:jc w:val="center"/>
              <w:textAlignment w:val="baseline"/>
              <w:rPr>
                <w:ins w:id="3549" w:author="Hsuanli Lin (林烜立)" w:date="2023-04-08T17:31:00Z"/>
                <w:rFonts w:ascii="Arial" w:eastAsia="Times New Roman" w:hAnsi="Arial" w:cs="Arial"/>
                <w:sz w:val="18"/>
                <w:lang w:eastAsia="en-GB"/>
              </w:rPr>
            </w:pPr>
          </w:p>
        </w:tc>
        <w:tc>
          <w:tcPr>
            <w:tcW w:w="2764" w:type="dxa"/>
            <w:vAlign w:val="center"/>
          </w:tcPr>
          <w:p w14:paraId="5DDBAA8C" w14:textId="77777777" w:rsidR="004D4767" w:rsidRPr="00975588" w:rsidRDefault="004D4767" w:rsidP="004D4767">
            <w:pPr>
              <w:keepNext/>
              <w:keepLines/>
              <w:overflowPunct w:val="0"/>
              <w:autoSpaceDE w:val="0"/>
              <w:autoSpaceDN w:val="0"/>
              <w:adjustRightInd w:val="0"/>
              <w:spacing w:after="0"/>
              <w:jc w:val="center"/>
              <w:textAlignment w:val="baseline"/>
              <w:rPr>
                <w:ins w:id="3550" w:author="Hsuanli Lin (林烜立)" w:date="2023-04-08T17:31:00Z"/>
                <w:rFonts w:ascii="Arial" w:eastAsia="Times New Roman" w:hAnsi="Arial" w:cs="Arial"/>
                <w:sz w:val="18"/>
                <w:lang w:eastAsia="en-GB"/>
              </w:rPr>
            </w:pPr>
            <w:ins w:id="3551" w:author="Hsuanli Lin (林烜立)" w:date="2023-04-08T17:31:00Z">
              <w:r w:rsidRPr="00975588">
                <w:rPr>
                  <w:rFonts w:ascii="Arial" w:eastAsia="Times New Roman" w:hAnsi="Arial" w:cs="Arial"/>
                  <w:sz w:val="18"/>
                  <w:rPrChange w:id="3552" w:author="Hsuanli Lin (林烜立)" w:date="2023-04-25T15:37:00Z">
                    <w:rPr>
                      <w:rFonts w:ascii="Arial" w:eastAsia="Times New Roman" w:hAnsi="Arial" w:cs="Arial"/>
                      <w:sz w:val="18"/>
                      <w:highlight w:val="yellow"/>
                    </w:rPr>
                  </w:rPrChange>
                </w:rPr>
                <w:t>FDD-M1_SAB_B</w:t>
              </w:r>
            </w:ins>
          </w:p>
        </w:tc>
        <w:tc>
          <w:tcPr>
            <w:tcW w:w="1491" w:type="dxa"/>
          </w:tcPr>
          <w:p w14:paraId="4F2A9B6B" w14:textId="77777777" w:rsidR="004D4767" w:rsidRPr="00975588" w:rsidRDefault="004D4767" w:rsidP="004D4767">
            <w:pPr>
              <w:keepNext/>
              <w:keepLines/>
              <w:overflowPunct w:val="0"/>
              <w:autoSpaceDE w:val="0"/>
              <w:autoSpaceDN w:val="0"/>
              <w:adjustRightInd w:val="0"/>
              <w:spacing w:after="0"/>
              <w:jc w:val="center"/>
              <w:textAlignment w:val="baseline"/>
              <w:rPr>
                <w:ins w:id="3553" w:author="Hsuanli Lin (林烜立)" w:date="2023-04-08T17:31:00Z"/>
                <w:rFonts w:ascii="Arial" w:eastAsia="Times New Roman" w:hAnsi="Arial" w:cs="Arial"/>
                <w:sz w:val="18"/>
                <w:lang w:eastAsia="en-GB"/>
              </w:rPr>
            </w:pPr>
            <w:ins w:id="3554" w:author="Hsuanli Lin (林烜立)" w:date="2023-04-08T17:31:00Z">
              <w:r w:rsidRPr="00975588">
                <w:rPr>
                  <w:rFonts w:ascii="Arial" w:eastAsia="Times New Roman" w:hAnsi="Arial" w:cs="Arial"/>
                  <w:sz w:val="18"/>
                  <w:lang w:eastAsia="en-GB"/>
                </w:rPr>
                <w:t>-120.5</w:t>
              </w:r>
            </w:ins>
          </w:p>
        </w:tc>
        <w:tc>
          <w:tcPr>
            <w:tcW w:w="1440" w:type="dxa"/>
          </w:tcPr>
          <w:p w14:paraId="30993A8E" w14:textId="77777777" w:rsidR="004D4767" w:rsidRPr="00975588" w:rsidRDefault="004D4767" w:rsidP="004D4767">
            <w:pPr>
              <w:keepNext/>
              <w:keepLines/>
              <w:overflowPunct w:val="0"/>
              <w:autoSpaceDE w:val="0"/>
              <w:autoSpaceDN w:val="0"/>
              <w:adjustRightInd w:val="0"/>
              <w:spacing w:after="0"/>
              <w:jc w:val="center"/>
              <w:textAlignment w:val="baseline"/>
              <w:rPr>
                <w:ins w:id="3555" w:author="Hsuanli Lin (林烜立)" w:date="2023-04-08T17:31:00Z"/>
                <w:rFonts w:ascii="Arial" w:eastAsia="Times New Roman" w:hAnsi="Arial" w:cs="Arial"/>
                <w:sz w:val="18"/>
                <w:lang w:eastAsia="en-GB"/>
              </w:rPr>
            </w:pPr>
            <w:ins w:id="3556" w:author="Hsuanli Lin (林烜立)" w:date="2023-04-08T17:31:00Z">
              <w:r w:rsidRPr="00975588">
                <w:rPr>
                  <w:rFonts w:ascii="Arial" w:eastAsia="Times New Roman" w:hAnsi="Arial" w:cs="Arial"/>
                  <w:sz w:val="18"/>
                  <w:lang w:eastAsia="en-GB"/>
                </w:rPr>
                <w:t>N/A</w:t>
              </w:r>
            </w:ins>
          </w:p>
        </w:tc>
        <w:tc>
          <w:tcPr>
            <w:tcW w:w="1440" w:type="dxa"/>
          </w:tcPr>
          <w:p w14:paraId="01681588" w14:textId="77777777" w:rsidR="004D4767" w:rsidRPr="00975588" w:rsidRDefault="004D4767" w:rsidP="004D4767">
            <w:pPr>
              <w:keepNext/>
              <w:keepLines/>
              <w:overflowPunct w:val="0"/>
              <w:autoSpaceDE w:val="0"/>
              <w:autoSpaceDN w:val="0"/>
              <w:adjustRightInd w:val="0"/>
              <w:spacing w:after="0"/>
              <w:jc w:val="center"/>
              <w:textAlignment w:val="baseline"/>
              <w:rPr>
                <w:ins w:id="3557" w:author="Hsuanli Lin (林烜立)" w:date="2023-04-08T17:31:00Z"/>
                <w:rFonts w:ascii="Arial" w:eastAsia="Times New Roman" w:hAnsi="Arial" w:cs="Arial"/>
                <w:sz w:val="18"/>
                <w:lang w:eastAsia="en-GB"/>
              </w:rPr>
            </w:pPr>
            <w:ins w:id="3558" w:author="Hsuanli Lin (林烜立)" w:date="2023-04-08T17:31:00Z">
              <w:r w:rsidRPr="00975588">
                <w:rPr>
                  <w:rFonts w:ascii="Arial" w:eastAsia="Times New Roman" w:hAnsi="Arial" w:cs="Arial"/>
                  <w:sz w:val="18"/>
                  <w:lang w:eastAsia="en-GB"/>
                </w:rPr>
                <w:t>-70</w:t>
              </w:r>
            </w:ins>
          </w:p>
        </w:tc>
      </w:tr>
      <w:tr w:rsidR="004D4767" w:rsidRPr="00975588" w14:paraId="1EEE1348" w14:textId="77777777" w:rsidTr="00697349">
        <w:trPr>
          <w:ins w:id="3559" w:author="Hsuanli Lin (林烜立)" w:date="2023-04-08T17:31:00Z"/>
        </w:trPr>
        <w:tc>
          <w:tcPr>
            <w:tcW w:w="1096" w:type="dxa"/>
            <w:vMerge w:val="restart"/>
            <w:vAlign w:val="center"/>
          </w:tcPr>
          <w:p w14:paraId="7E305C14" w14:textId="77777777" w:rsidR="004D4767" w:rsidRPr="00975588" w:rsidRDefault="004D4767" w:rsidP="004D4767">
            <w:pPr>
              <w:keepNext/>
              <w:keepLines/>
              <w:overflowPunct w:val="0"/>
              <w:autoSpaceDE w:val="0"/>
              <w:autoSpaceDN w:val="0"/>
              <w:adjustRightInd w:val="0"/>
              <w:spacing w:after="0"/>
              <w:jc w:val="center"/>
              <w:textAlignment w:val="baseline"/>
              <w:rPr>
                <w:ins w:id="3560" w:author="Hsuanli Lin (林烜立)" w:date="2023-04-08T17:31:00Z"/>
                <w:rFonts w:ascii="Arial" w:eastAsia="Times New Roman" w:hAnsi="Arial" w:cs="Arial"/>
                <w:sz w:val="18"/>
                <w:lang w:eastAsia="en-GB"/>
              </w:rPr>
            </w:pPr>
            <w:ins w:id="3561" w:author="Hsuanli Lin (林烜立)" w:date="2023-04-08T17:31:00Z">
              <w:r w:rsidRPr="00975588">
                <w:rPr>
                  <w:rFonts w:ascii="Arial" w:eastAsia="Times New Roman" w:hAnsi="Arial" w:cs="Arial"/>
                  <w:sz w:val="18"/>
                  <w:lang w:eastAsia="en-GB"/>
                </w:rPr>
                <w:t>R/4</w:t>
              </w:r>
              <w:r w:rsidRPr="00975588">
                <w:rPr>
                  <w:rFonts w:ascii="Arial" w:eastAsia="Times New Roman" w:hAnsi="Arial" w:cs="Arial"/>
                  <w:sz w:val="18"/>
                  <w:vertAlign w:val="superscript"/>
                  <w:lang w:eastAsia="en-GB"/>
                </w:rPr>
                <w:t xml:space="preserve"> NOTE 1</w:t>
              </w:r>
            </w:ins>
          </w:p>
        </w:tc>
        <w:tc>
          <w:tcPr>
            <w:tcW w:w="1057" w:type="dxa"/>
            <w:vMerge w:val="restart"/>
            <w:vAlign w:val="center"/>
          </w:tcPr>
          <w:p w14:paraId="20496F54" w14:textId="77777777" w:rsidR="004D4767" w:rsidRPr="00975588" w:rsidRDefault="004D4767" w:rsidP="004D4767">
            <w:pPr>
              <w:keepNext/>
              <w:keepLines/>
              <w:overflowPunct w:val="0"/>
              <w:autoSpaceDE w:val="0"/>
              <w:autoSpaceDN w:val="0"/>
              <w:adjustRightInd w:val="0"/>
              <w:spacing w:after="0"/>
              <w:jc w:val="center"/>
              <w:textAlignment w:val="baseline"/>
              <w:rPr>
                <w:ins w:id="3562" w:author="Hsuanli Lin (林烜立)" w:date="2023-04-08T17:31:00Z"/>
                <w:rFonts w:ascii="Arial" w:eastAsia="Times New Roman" w:hAnsi="Arial" w:cs="Arial"/>
                <w:sz w:val="18"/>
                <w:lang w:eastAsia="en-GB"/>
              </w:rPr>
            </w:pPr>
            <w:ins w:id="3563" w:author="Hsuanli Lin (林烜立)" w:date="2023-04-08T17:31:00Z">
              <w:r w:rsidRPr="00975588">
                <w:rPr>
                  <w:rFonts w:ascii="Arial" w:eastAsia="Times New Roman" w:hAnsi="Arial" w:cs="Arial"/>
                  <w:sz w:val="18"/>
                  <w:lang w:eastAsia="en-GB"/>
                </w:rPr>
                <w:t>&gt;1</w:t>
              </w:r>
            </w:ins>
          </w:p>
        </w:tc>
        <w:tc>
          <w:tcPr>
            <w:tcW w:w="884" w:type="dxa"/>
            <w:vMerge w:val="restart"/>
            <w:vAlign w:val="center"/>
          </w:tcPr>
          <w:p w14:paraId="3C40B5B8" w14:textId="77777777" w:rsidR="004D4767" w:rsidRPr="00975588" w:rsidRDefault="004D4767" w:rsidP="004D4767">
            <w:pPr>
              <w:keepNext/>
              <w:keepLines/>
              <w:overflowPunct w:val="0"/>
              <w:autoSpaceDE w:val="0"/>
              <w:autoSpaceDN w:val="0"/>
              <w:adjustRightInd w:val="0"/>
              <w:spacing w:after="0"/>
              <w:jc w:val="center"/>
              <w:textAlignment w:val="baseline"/>
              <w:rPr>
                <w:ins w:id="3564" w:author="Hsuanli Lin (林烜立)" w:date="2023-04-08T17:31:00Z"/>
                <w:rFonts w:ascii="Arial" w:eastAsia="Times New Roman" w:hAnsi="Arial" w:cs="Arial"/>
                <w:sz w:val="18"/>
                <w:lang w:eastAsia="en-GB"/>
              </w:rPr>
            </w:pPr>
            <w:ins w:id="3565" w:author="Hsuanli Lin (林烜立)" w:date="2023-04-08T17:31:00Z">
              <w:r w:rsidRPr="00975588">
                <w:rPr>
                  <w:rFonts w:ascii="Arial" w:eastAsia="Times New Roman" w:hAnsi="Arial" w:cs="Arial"/>
                  <w:sz w:val="18"/>
                  <w:lang w:eastAsia="en-GB"/>
                </w:rPr>
                <w:t>-6 dB ≤ Ês/Iot ≤ -3 dB</w:t>
              </w:r>
            </w:ins>
          </w:p>
        </w:tc>
        <w:tc>
          <w:tcPr>
            <w:tcW w:w="2764" w:type="dxa"/>
            <w:vAlign w:val="center"/>
          </w:tcPr>
          <w:p w14:paraId="19882345" w14:textId="77777777" w:rsidR="004D4767" w:rsidRPr="00975588" w:rsidRDefault="004D4767" w:rsidP="004D4767">
            <w:pPr>
              <w:keepNext/>
              <w:keepLines/>
              <w:overflowPunct w:val="0"/>
              <w:autoSpaceDE w:val="0"/>
              <w:autoSpaceDN w:val="0"/>
              <w:adjustRightInd w:val="0"/>
              <w:spacing w:after="0"/>
              <w:jc w:val="center"/>
              <w:textAlignment w:val="baseline"/>
              <w:rPr>
                <w:ins w:id="3566" w:author="Hsuanli Lin (林烜立)" w:date="2023-04-08T17:31:00Z"/>
                <w:rFonts w:ascii="Arial" w:eastAsia="Times New Roman" w:hAnsi="Arial" w:cs="Arial"/>
                <w:sz w:val="18"/>
                <w:lang w:eastAsia="zh-CN"/>
              </w:rPr>
            </w:pPr>
            <w:ins w:id="3567" w:author="Hsuanli Lin (林烜立)" w:date="2023-04-08T17:31:00Z">
              <w:r w:rsidRPr="00975588">
                <w:rPr>
                  <w:rFonts w:ascii="Arial" w:eastAsia="Times New Roman" w:hAnsi="Arial"/>
                  <w:sz w:val="18"/>
                  <w:lang w:eastAsia="en-GB"/>
                  <w:rPrChange w:id="3568" w:author="Hsuanli Lin (林烜立)" w:date="2023-04-25T15:37:00Z">
                    <w:rPr>
                      <w:rFonts w:ascii="Arial" w:eastAsia="Times New Roman" w:hAnsi="Arial"/>
                      <w:sz w:val="18"/>
                      <w:highlight w:val="yellow"/>
                      <w:lang w:eastAsia="en-GB"/>
                    </w:rPr>
                  </w:rPrChange>
                </w:rPr>
                <w:t>FDD-M1_SAB_A</w:t>
              </w:r>
            </w:ins>
          </w:p>
        </w:tc>
        <w:tc>
          <w:tcPr>
            <w:tcW w:w="1491" w:type="dxa"/>
          </w:tcPr>
          <w:p w14:paraId="16BDD63A" w14:textId="77777777" w:rsidR="004D4767" w:rsidRPr="00975588" w:rsidRDefault="004D4767" w:rsidP="004D4767">
            <w:pPr>
              <w:keepNext/>
              <w:keepLines/>
              <w:overflowPunct w:val="0"/>
              <w:autoSpaceDE w:val="0"/>
              <w:autoSpaceDN w:val="0"/>
              <w:adjustRightInd w:val="0"/>
              <w:spacing w:after="0"/>
              <w:jc w:val="center"/>
              <w:textAlignment w:val="baseline"/>
              <w:rPr>
                <w:ins w:id="3569" w:author="Hsuanli Lin (林烜立)" w:date="2023-04-08T17:31:00Z"/>
                <w:rFonts w:ascii="Arial" w:eastAsia="Times New Roman" w:hAnsi="Arial" w:cs="Arial"/>
                <w:sz w:val="18"/>
                <w:lang w:eastAsia="zh-CN"/>
              </w:rPr>
            </w:pPr>
            <w:ins w:id="3570" w:author="Hsuanli Lin (林烜立)" w:date="2023-04-08T17:31:00Z">
              <w:r w:rsidRPr="00975588">
                <w:rPr>
                  <w:rFonts w:ascii="Arial" w:eastAsia="Times New Roman" w:hAnsi="Arial" w:cs="Arial"/>
                  <w:sz w:val="18"/>
                  <w:lang w:eastAsia="zh-CN"/>
                </w:rPr>
                <w:t>-121</w:t>
              </w:r>
            </w:ins>
          </w:p>
        </w:tc>
        <w:tc>
          <w:tcPr>
            <w:tcW w:w="1440" w:type="dxa"/>
          </w:tcPr>
          <w:p w14:paraId="0BD01F7A" w14:textId="77777777" w:rsidR="004D4767" w:rsidRPr="00975588" w:rsidRDefault="004D4767" w:rsidP="004D4767">
            <w:pPr>
              <w:keepNext/>
              <w:keepLines/>
              <w:overflowPunct w:val="0"/>
              <w:autoSpaceDE w:val="0"/>
              <w:autoSpaceDN w:val="0"/>
              <w:adjustRightInd w:val="0"/>
              <w:spacing w:after="0"/>
              <w:jc w:val="center"/>
              <w:textAlignment w:val="baseline"/>
              <w:rPr>
                <w:ins w:id="3571" w:author="Hsuanli Lin (林烜立)" w:date="2023-04-08T17:31:00Z"/>
                <w:rFonts w:ascii="Arial" w:eastAsia="Times New Roman" w:hAnsi="Arial" w:cs="Arial"/>
                <w:sz w:val="18"/>
                <w:lang w:eastAsia="en-GB"/>
              </w:rPr>
            </w:pPr>
            <w:ins w:id="3572" w:author="Hsuanli Lin (林烜立)" w:date="2023-04-08T17:31:00Z">
              <w:r w:rsidRPr="00975588">
                <w:rPr>
                  <w:rFonts w:ascii="Arial" w:eastAsia="Times New Roman" w:hAnsi="Arial" w:cs="Arial"/>
                  <w:sz w:val="18"/>
                  <w:lang w:eastAsia="en-GB"/>
                </w:rPr>
                <w:t>N/A</w:t>
              </w:r>
            </w:ins>
          </w:p>
        </w:tc>
        <w:tc>
          <w:tcPr>
            <w:tcW w:w="1440" w:type="dxa"/>
          </w:tcPr>
          <w:p w14:paraId="4A544BD5" w14:textId="77777777" w:rsidR="004D4767" w:rsidRPr="00975588" w:rsidRDefault="004D4767" w:rsidP="004D4767">
            <w:pPr>
              <w:keepNext/>
              <w:keepLines/>
              <w:overflowPunct w:val="0"/>
              <w:autoSpaceDE w:val="0"/>
              <w:autoSpaceDN w:val="0"/>
              <w:adjustRightInd w:val="0"/>
              <w:spacing w:after="0"/>
              <w:jc w:val="center"/>
              <w:textAlignment w:val="baseline"/>
              <w:rPr>
                <w:ins w:id="3573" w:author="Hsuanli Lin (林烜立)" w:date="2023-04-08T17:31:00Z"/>
                <w:rFonts w:ascii="Arial" w:eastAsia="Times New Roman" w:hAnsi="Arial" w:cs="Arial"/>
                <w:sz w:val="18"/>
                <w:lang w:eastAsia="zh-CN"/>
              </w:rPr>
            </w:pPr>
            <w:ins w:id="3574" w:author="Hsuanli Lin (林烜立)" w:date="2023-04-08T17:31:00Z">
              <w:r w:rsidRPr="00975588">
                <w:rPr>
                  <w:rFonts w:ascii="Arial" w:eastAsia="Times New Roman" w:hAnsi="Arial" w:cs="Arial"/>
                  <w:sz w:val="18"/>
                  <w:lang w:eastAsia="zh-CN"/>
                </w:rPr>
                <w:t>-70</w:t>
              </w:r>
            </w:ins>
          </w:p>
        </w:tc>
      </w:tr>
      <w:tr w:rsidR="004D4767" w:rsidRPr="00975588" w14:paraId="15B31902" w14:textId="77777777" w:rsidTr="00697349">
        <w:trPr>
          <w:trHeight w:val="49"/>
          <w:ins w:id="3575" w:author="Hsuanli Lin (林烜立)" w:date="2023-04-08T17:31:00Z"/>
        </w:trPr>
        <w:tc>
          <w:tcPr>
            <w:tcW w:w="1096" w:type="dxa"/>
            <w:vMerge/>
          </w:tcPr>
          <w:p w14:paraId="2E667006" w14:textId="77777777" w:rsidR="004D4767" w:rsidRPr="00975588" w:rsidRDefault="004D4767" w:rsidP="004D4767">
            <w:pPr>
              <w:keepNext/>
              <w:keepLines/>
              <w:overflowPunct w:val="0"/>
              <w:autoSpaceDE w:val="0"/>
              <w:autoSpaceDN w:val="0"/>
              <w:adjustRightInd w:val="0"/>
              <w:spacing w:after="0"/>
              <w:jc w:val="center"/>
              <w:textAlignment w:val="baseline"/>
              <w:rPr>
                <w:ins w:id="3576" w:author="Hsuanli Lin (林烜立)" w:date="2023-04-08T17:31:00Z"/>
                <w:rFonts w:ascii="Arial" w:eastAsia="Times New Roman" w:hAnsi="Arial" w:cs="Arial"/>
                <w:sz w:val="18"/>
                <w:lang w:eastAsia="en-GB"/>
              </w:rPr>
            </w:pPr>
          </w:p>
        </w:tc>
        <w:tc>
          <w:tcPr>
            <w:tcW w:w="1057" w:type="dxa"/>
            <w:vMerge/>
          </w:tcPr>
          <w:p w14:paraId="2AE458DE" w14:textId="77777777" w:rsidR="004D4767" w:rsidRPr="00975588" w:rsidRDefault="004D4767" w:rsidP="004D4767">
            <w:pPr>
              <w:keepNext/>
              <w:keepLines/>
              <w:overflowPunct w:val="0"/>
              <w:autoSpaceDE w:val="0"/>
              <w:autoSpaceDN w:val="0"/>
              <w:adjustRightInd w:val="0"/>
              <w:spacing w:after="0"/>
              <w:jc w:val="center"/>
              <w:textAlignment w:val="baseline"/>
              <w:rPr>
                <w:ins w:id="3577" w:author="Hsuanli Lin (林烜立)" w:date="2023-04-08T17:31:00Z"/>
                <w:rFonts w:ascii="Arial" w:eastAsia="Times New Roman" w:hAnsi="Arial" w:cs="Arial"/>
                <w:sz w:val="18"/>
                <w:lang w:eastAsia="en-GB"/>
              </w:rPr>
            </w:pPr>
          </w:p>
        </w:tc>
        <w:tc>
          <w:tcPr>
            <w:tcW w:w="884" w:type="dxa"/>
            <w:vMerge/>
          </w:tcPr>
          <w:p w14:paraId="15320974" w14:textId="77777777" w:rsidR="004D4767" w:rsidRPr="00975588" w:rsidRDefault="004D4767" w:rsidP="004D4767">
            <w:pPr>
              <w:keepNext/>
              <w:keepLines/>
              <w:overflowPunct w:val="0"/>
              <w:autoSpaceDE w:val="0"/>
              <w:autoSpaceDN w:val="0"/>
              <w:adjustRightInd w:val="0"/>
              <w:spacing w:after="0"/>
              <w:jc w:val="center"/>
              <w:textAlignment w:val="baseline"/>
              <w:rPr>
                <w:ins w:id="3578" w:author="Hsuanli Lin (林烜立)" w:date="2023-04-08T17:31:00Z"/>
                <w:rFonts w:ascii="Arial" w:eastAsia="Times New Roman" w:hAnsi="Arial" w:cs="Arial"/>
                <w:sz w:val="18"/>
                <w:lang w:eastAsia="en-GB"/>
              </w:rPr>
            </w:pPr>
          </w:p>
        </w:tc>
        <w:tc>
          <w:tcPr>
            <w:tcW w:w="2764" w:type="dxa"/>
            <w:vAlign w:val="center"/>
          </w:tcPr>
          <w:p w14:paraId="3BA16196" w14:textId="77777777" w:rsidR="004D4767" w:rsidRPr="00975588" w:rsidRDefault="004D4767" w:rsidP="004D4767">
            <w:pPr>
              <w:keepNext/>
              <w:keepLines/>
              <w:overflowPunct w:val="0"/>
              <w:autoSpaceDE w:val="0"/>
              <w:autoSpaceDN w:val="0"/>
              <w:adjustRightInd w:val="0"/>
              <w:spacing w:after="0"/>
              <w:jc w:val="center"/>
              <w:textAlignment w:val="baseline"/>
              <w:rPr>
                <w:ins w:id="3579" w:author="Hsuanli Lin (林烜立)" w:date="2023-04-08T17:31:00Z"/>
                <w:rFonts w:ascii="Arial" w:eastAsia="Times New Roman" w:hAnsi="Arial" w:cs="Arial"/>
                <w:sz w:val="18"/>
                <w:lang w:eastAsia="zh-CN"/>
              </w:rPr>
            </w:pPr>
            <w:ins w:id="3580" w:author="Hsuanli Lin (林烜立)" w:date="2023-04-08T17:31:00Z">
              <w:r w:rsidRPr="00975588">
                <w:rPr>
                  <w:rFonts w:ascii="Arial" w:eastAsia="Times New Roman" w:hAnsi="Arial" w:cs="Arial"/>
                  <w:sz w:val="18"/>
                  <w:rPrChange w:id="3581" w:author="Hsuanli Lin (林烜立)" w:date="2023-04-25T15:37:00Z">
                    <w:rPr>
                      <w:rFonts w:ascii="Arial" w:eastAsia="Times New Roman" w:hAnsi="Arial" w:cs="Arial"/>
                      <w:sz w:val="18"/>
                      <w:highlight w:val="yellow"/>
                    </w:rPr>
                  </w:rPrChange>
                </w:rPr>
                <w:t>FDD-M1_SAB_B</w:t>
              </w:r>
            </w:ins>
          </w:p>
        </w:tc>
        <w:tc>
          <w:tcPr>
            <w:tcW w:w="1491" w:type="dxa"/>
          </w:tcPr>
          <w:p w14:paraId="3929850B" w14:textId="77777777" w:rsidR="004D4767" w:rsidRPr="00975588" w:rsidRDefault="004D4767" w:rsidP="004D4767">
            <w:pPr>
              <w:keepNext/>
              <w:keepLines/>
              <w:overflowPunct w:val="0"/>
              <w:autoSpaceDE w:val="0"/>
              <w:autoSpaceDN w:val="0"/>
              <w:adjustRightInd w:val="0"/>
              <w:spacing w:after="0"/>
              <w:jc w:val="center"/>
              <w:textAlignment w:val="baseline"/>
              <w:rPr>
                <w:ins w:id="3582" w:author="Hsuanli Lin (林烜立)" w:date="2023-04-08T17:31:00Z"/>
                <w:rFonts w:ascii="Arial" w:eastAsia="Times New Roman" w:hAnsi="Arial" w:cs="Arial"/>
                <w:sz w:val="18"/>
                <w:lang w:eastAsia="zh-CN"/>
              </w:rPr>
            </w:pPr>
            <w:ins w:id="3583" w:author="Hsuanli Lin (林烜立)" w:date="2023-04-08T17:31:00Z">
              <w:r w:rsidRPr="00975588">
                <w:rPr>
                  <w:rFonts w:ascii="Arial" w:eastAsia="Times New Roman" w:hAnsi="Arial" w:cs="Arial"/>
                  <w:sz w:val="18"/>
                  <w:lang w:eastAsia="zh-CN"/>
                </w:rPr>
                <w:t>-120.5</w:t>
              </w:r>
            </w:ins>
          </w:p>
        </w:tc>
        <w:tc>
          <w:tcPr>
            <w:tcW w:w="1440" w:type="dxa"/>
          </w:tcPr>
          <w:p w14:paraId="08E1D0C4" w14:textId="77777777" w:rsidR="004D4767" w:rsidRPr="00975588" w:rsidRDefault="004D4767" w:rsidP="004D4767">
            <w:pPr>
              <w:keepNext/>
              <w:keepLines/>
              <w:overflowPunct w:val="0"/>
              <w:autoSpaceDE w:val="0"/>
              <w:autoSpaceDN w:val="0"/>
              <w:adjustRightInd w:val="0"/>
              <w:spacing w:after="0"/>
              <w:jc w:val="center"/>
              <w:textAlignment w:val="baseline"/>
              <w:rPr>
                <w:ins w:id="3584" w:author="Hsuanli Lin (林烜立)" w:date="2023-04-08T17:31:00Z"/>
                <w:rFonts w:ascii="Arial" w:eastAsia="Times New Roman" w:hAnsi="Arial" w:cs="Arial"/>
                <w:sz w:val="18"/>
                <w:lang w:eastAsia="en-GB"/>
              </w:rPr>
            </w:pPr>
            <w:ins w:id="3585" w:author="Hsuanli Lin (林烜立)" w:date="2023-04-08T17:31:00Z">
              <w:r w:rsidRPr="00975588">
                <w:rPr>
                  <w:rFonts w:ascii="Arial" w:eastAsia="Times New Roman" w:hAnsi="Arial" w:cs="Arial"/>
                  <w:sz w:val="18"/>
                  <w:lang w:eastAsia="en-GB"/>
                </w:rPr>
                <w:t>N/A</w:t>
              </w:r>
            </w:ins>
          </w:p>
        </w:tc>
        <w:tc>
          <w:tcPr>
            <w:tcW w:w="1440" w:type="dxa"/>
          </w:tcPr>
          <w:p w14:paraId="5A12938B" w14:textId="77777777" w:rsidR="004D4767" w:rsidRPr="00975588" w:rsidRDefault="004D4767" w:rsidP="004D4767">
            <w:pPr>
              <w:keepNext/>
              <w:keepLines/>
              <w:overflowPunct w:val="0"/>
              <w:autoSpaceDE w:val="0"/>
              <w:autoSpaceDN w:val="0"/>
              <w:adjustRightInd w:val="0"/>
              <w:spacing w:after="0"/>
              <w:jc w:val="center"/>
              <w:textAlignment w:val="baseline"/>
              <w:rPr>
                <w:ins w:id="3586" w:author="Hsuanli Lin (林烜立)" w:date="2023-04-08T17:31:00Z"/>
                <w:rFonts w:ascii="Arial" w:eastAsia="Times New Roman" w:hAnsi="Arial" w:cs="Arial"/>
                <w:sz w:val="18"/>
                <w:lang w:eastAsia="zh-CN"/>
              </w:rPr>
            </w:pPr>
            <w:ins w:id="3587" w:author="Hsuanli Lin (林烜立)" w:date="2023-04-08T17:31:00Z">
              <w:r w:rsidRPr="00975588">
                <w:rPr>
                  <w:rFonts w:ascii="Arial" w:eastAsia="Times New Roman" w:hAnsi="Arial" w:cs="Arial"/>
                  <w:sz w:val="18"/>
                  <w:lang w:eastAsia="zh-CN"/>
                </w:rPr>
                <w:t>-70</w:t>
              </w:r>
            </w:ins>
          </w:p>
        </w:tc>
      </w:tr>
      <w:tr w:rsidR="004D4767" w:rsidRPr="00975588" w14:paraId="0FA78CFE" w14:textId="77777777" w:rsidTr="00697349">
        <w:trPr>
          <w:ins w:id="3588" w:author="Hsuanli Lin (林烜立)" w:date="2023-04-08T17:31:00Z"/>
        </w:trPr>
        <w:tc>
          <w:tcPr>
            <w:tcW w:w="10172" w:type="dxa"/>
            <w:gridSpan w:val="7"/>
          </w:tcPr>
          <w:p w14:paraId="12D32F9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589" w:author="Hsuanli Lin (林烜立)" w:date="2023-04-08T17:31:00Z"/>
                <w:rFonts w:ascii="Arial" w:eastAsia="Times New Roman" w:hAnsi="Arial"/>
                <w:sz w:val="18"/>
                <w:lang w:eastAsia="en-GB"/>
              </w:rPr>
            </w:pPr>
            <w:ins w:id="3590" w:author="Hsuanli Lin (林烜立)" w:date="2023-04-08T17:31:00Z">
              <w:r w:rsidRPr="00975588">
                <w:rPr>
                  <w:rFonts w:ascii="Arial" w:eastAsia="Times New Roman" w:hAnsi="Arial"/>
                  <w:sz w:val="18"/>
                  <w:lang w:eastAsia="en-GB"/>
                </w:rPr>
                <w:t>NOTE 1:</w:t>
              </w:r>
              <w:r w:rsidRPr="00975588">
                <w:rPr>
                  <w:rFonts w:ascii="Arial" w:eastAsia="Times New Roman" w:hAnsi="Arial"/>
                  <w:sz w:val="18"/>
                  <w:lang w:eastAsia="en-GB"/>
                </w:rPr>
                <w:tab/>
                <w:t xml:space="preserve">R is the reported MPDCCH repetition level that UE has reported in DCQR MAC CE or Short DCQR MAC CE.. </w:t>
              </w:r>
            </w:ins>
          </w:p>
          <w:p w14:paraId="4AD5100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591" w:author="Hsuanli Lin (林烜立)" w:date="2023-04-08T17:31:00Z"/>
                <w:rFonts w:ascii="Arial" w:eastAsia="Times New Roman" w:hAnsi="Arial"/>
                <w:sz w:val="18"/>
                <w:lang w:eastAsia="en-GB"/>
              </w:rPr>
            </w:pPr>
            <w:ins w:id="3592" w:author="Hsuanli Lin (林烜立)" w:date="2023-04-08T17:31:00Z">
              <w:r w:rsidRPr="00975588">
                <w:rPr>
                  <w:rFonts w:ascii="Arial" w:eastAsia="Times New Roman" w:hAnsi="Arial"/>
                  <w:sz w:val="18"/>
                  <w:lang w:eastAsia="en-GB"/>
                </w:rPr>
                <w:t>NOTE 2:</w:t>
              </w:r>
              <w:r w:rsidRPr="00975588">
                <w:rPr>
                  <w:rFonts w:ascii="Arial" w:eastAsia="Times New Roman" w:hAnsi="Arial"/>
                  <w:sz w:val="18"/>
                  <w:lang w:eastAsia="en-GB"/>
                </w:rPr>
                <w:tab/>
                <w:t>Io is assumed to have constant EPRE across the bandwidth.</w:t>
              </w:r>
            </w:ins>
          </w:p>
          <w:p w14:paraId="6AD5303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593" w:author="Hsuanli Lin (林烜立)" w:date="2023-04-08T17:31:00Z"/>
                <w:rFonts w:ascii="Arial" w:eastAsia="Times New Roman" w:hAnsi="Arial"/>
                <w:sz w:val="18"/>
                <w:lang w:eastAsia="zh-CN"/>
              </w:rPr>
            </w:pPr>
            <w:ins w:id="3594" w:author="Hsuanli Lin (林烜立)" w:date="2023-04-08T17:31:00Z">
              <w:r w:rsidRPr="00975588">
                <w:rPr>
                  <w:rFonts w:ascii="Arial" w:eastAsia="Times New Roman" w:hAnsi="Arial"/>
                  <w:sz w:val="18"/>
                  <w:lang w:eastAsia="en-GB"/>
                </w:rPr>
                <w:t>NOTE 3:</w:t>
              </w:r>
              <w:r w:rsidRPr="00975588">
                <w:rPr>
                  <w:rFonts w:ascii="Arial" w:eastAsia="Times New Roman" w:hAnsi="Arial"/>
                  <w:sz w:val="18"/>
                  <w:lang w:eastAsia="en-GB"/>
                </w:rPr>
                <w:tab/>
                <w:t>E-UTRA operating band groups are as defined in Section 3.5.</w:t>
              </w:r>
            </w:ins>
          </w:p>
        </w:tc>
      </w:tr>
    </w:tbl>
    <w:p w14:paraId="29D8AC0A" w14:textId="77777777" w:rsidR="004D4767" w:rsidRPr="00975588" w:rsidRDefault="004D4767" w:rsidP="004D4767">
      <w:pPr>
        <w:keepNext/>
        <w:keepLines/>
        <w:overflowPunct w:val="0"/>
        <w:autoSpaceDE w:val="0"/>
        <w:autoSpaceDN w:val="0"/>
        <w:adjustRightInd w:val="0"/>
        <w:spacing w:before="60"/>
        <w:jc w:val="center"/>
        <w:textAlignment w:val="baseline"/>
        <w:rPr>
          <w:ins w:id="3595" w:author="Hsuanli Lin (林烜立)" w:date="2023-04-08T17:31:00Z"/>
          <w:rFonts w:ascii="Arial" w:eastAsia="Times New Roman" w:hAnsi="Arial"/>
          <w:b/>
          <w:lang w:eastAsia="en-GB"/>
        </w:rPr>
      </w:pPr>
    </w:p>
    <w:p w14:paraId="784CC536" w14:textId="77777777" w:rsidR="004D4767" w:rsidRPr="00975588" w:rsidRDefault="004D4767" w:rsidP="004D4767">
      <w:pPr>
        <w:keepNext/>
        <w:keepLines/>
        <w:overflowPunct w:val="0"/>
        <w:autoSpaceDE w:val="0"/>
        <w:autoSpaceDN w:val="0"/>
        <w:adjustRightInd w:val="0"/>
        <w:spacing w:before="60"/>
        <w:jc w:val="center"/>
        <w:textAlignment w:val="baseline"/>
        <w:rPr>
          <w:ins w:id="3596" w:author="Hsuanli Lin (林烜立)" w:date="2023-04-08T17:31:00Z"/>
          <w:rFonts w:ascii="Arial" w:eastAsia="Times New Roman" w:hAnsi="Arial"/>
          <w:b/>
          <w:lang w:eastAsia="en-GB"/>
        </w:rPr>
      </w:pPr>
      <w:ins w:id="3597" w:author="Hsuanli Lin (林烜立)" w:date="2023-04-08T17:31:00Z">
        <w:r w:rsidRPr="00975588">
          <w:rPr>
            <w:rFonts w:ascii="Arial" w:eastAsia="Times New Roman" w:hAnsi="Arial"/>
            <w:b/>
            <w:lang w:eastAsia="en-GB"/>
          </w:rPr>
          <w:t xml:space="preserve">Table 9.1.21A.18-3: Downlink channel quality reporting accuracy for UE Category M1 with CE Mode A for FDD  </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872"/>
        <w:gridCol w:w="2649"/>
        <w:gridCol w:w="1471"/>
        <w:gridCol w:w="1440"/>
        <w:gridCol w:w="1440"/>
      </w:tblGrid>
      <w:tr w:rsidR="004D4767" w:rsidRPr="00975588" w14:paraId="1F1E0B88" w14:textId="77777777" w:rsidTr="00697349">
        <w:trPr>
          <w:ins w:id="3598" w:author="Hsuanli Lin (林烜立)" w:date="2023-04-08T17:31:00Z"/>
        </w:trPr>
        <w:tc>
          <w:tcPr>
            <w:tcW w:w="1276" w:type="dxa"/>
            <w:vMerge w:val="restart"/>
          </w:tcPr>
          <w:p w14:paraId="343690B2" w14:textId="77777777" w:rsidR="004D4767" w:rsidRPr="00975588" w:rsidRDefault="004D4767" w:rsidP="004D4767">
            <w:pPr>
              <w:keepNext/>
              <w:keepLines/>
              <w:overflowPunct w:val="0"/>
              <w:autoSpaceDE w:val="0"/>
              <w:autoSpaceDN w:val="0"/>
              <w:adjustRightInd w:val="0"/>
              <w:spacing w:after="0"/>
              <w:jc w:val="center"/>
              <w:textAlignment w:val="baseline"/>
              <w:rPr>
                <w:ins w:id="3599" w:author="Hsuanli Lin (林烜立)" w:date="2023-04-08T17:31:00Z"/>
                <w:rFonts w:ascii="Arial" w:eastAsia="Times New Roman" w:hAnsi="Arial" w:cs="Arial"/>
                <w:b/>
                <w:sz w:val="18"/>
                <w:lang w:eastAsia="en-GB"/>
              </w:rPr>
            </w:pPr>
            <w:ins w:id="3600" w:author="Hsuanli Lin (林烜立)" w:date="2023-04-08T17:31:00Z">
              <w:r w:rsidRPr="00975588">
                <w:rPr>
                  <w:rFonts w:ascii="Arial" w:eastAsia="Times New Roman" w:hAnsi="Arial" w:cs="Arial"/>
                  <w:b/>
                  <w:sz w:val="18"/>
                  <w:lang w:eastAsia="en-GB"/>
                </w:rPr>
                <w:t>MPDCCH Aggregation level</w:t>
              </w:r>
            </w:ins>
          </w:p>
        </w:tc>
        <w:tc>
          <w:tcPr>
            <w:tcW w:w="1024" w:type="dxa"/>
            <w:vMerge w:val="restart"/>
          </w:tcPr>
          <w:p w14:paraId="2C59BBAE" w14:textId="77777777" w:rsidR="004D4767" w:rsidRPr="00975588" w:rsidRDefault="004D4767" w:rsidP="004D4767">
            <w:pPr>
              <w:keepNext/>
              <w:keepLines/>
              <w:overflowPunct w:val="0"/>
              <w:autoSpaceDE w:val="0"/>
              <w:autoSpaceDN w:val="0"/>
              <w:adjustRightInd w:val="0"/>
              <w:spacing w:after="0"/>
              <w:jc w:val="center"/>
              <w:textAlignment w:val="baseline"/>
              <w:rPr>
                <w:ins w:id="3601" w:author="Hsuanli Lin (林烜立)" w:date="2023-04-08T17:31:00Z"/>
                <w:rFonts w:ascii="Arial" w:eastAsia="Times New Roman" w:hAnsi="Arial" w:cs="Arial"/>
                <w:b/>
                <w:sz w:val="18"/>
                <w:lang w:eastAsia="en-GB"/>
              </w:rPr>
            </w:pPr>
            <w:ins w:id="3602" w:author="Hsuanli Lin (林烜立)" w:date="2023-04-08T17:31:00Z">
              <w:r w:rsidRPr="00975588">
                <w:rPr>
                  <w:rFonts w:ascii="Arial" w:eastAsia="Times New Roman" w:hAnsi="Arial" w:cs="Arial"/>
                  <w:b/>
                  <w:sz w:val="18"/>
                  <w:lang w:eastAsia="en-GB"/>
                </w:rPr>
                <w:t>Pm-Dsg (%)</w:t>
              </w:r>
            </w:ins>
          </w:p>
        </w:tc>
        <w:tc>
          <w:tcPr>
            <w:tcW w:w="872" w:type="dxa"/>
            <w:vMerge w:val="restart"/>
          </w:tcPr>
          <w:p w14:paraId="0981D2D6" w14:textId="77777777" w:rsidR="004D4767" w:rsidRPr="00975588" w:rsidRDefault="004D4767" w:rsidP="004D4767">
            <w:pPr>
              <w:keepNext/>
              <w:keepLines/>
              <w:overflowPunct w:val="0"/>
              <w:autoSpaceDE w:val="0"/>
              <w:autoSpaceDN w:val="0"/>
              <w:adjustRightInd w:val="0"/>
              <w:spacing w:after="0"/>
              <w:jc w:val="center"/>
              <w:textAlignment w:val="baseline"/>
              <w:rPr>
                <w:ins w:id="3603" w:author="Hsuanli Lin (林烜立)" w:date="2023-04-08T17:31:00Z"/>
                <w:rFonts w:ascii="Arial" w:eastAsia="Times New Roman" w:hAnsi="Arial" w:cs="Arial"/>
                <w:b/>
                <w:sz w:val="18"/>
                <w:lang w:eastAsia="en-GB"/>
              </w:rPr>
            </w:pPr>
            <w:ins w:id="3604" w:author="Hsuanli Lin (林烜立)" w:date="2023-04-08T17:31:00Z">
              <w:r w:rsidRPr="00975588">
                <w:rPr>
                  <w:rFonts w:ascii="Arial" w:eastAsia="Times New Roman" w:hAnsi="Arial" w:cs="Arial"/>
                  <w:b/>
                  <w:sz w:val="18"/>
                  <w:lang w:eastAsia="en-GB"/>
                </w:rPr>
                <w:t>Ês/Iot</w:t>
              </w:r>
            </w:ins>
          </w:p>
        </w:tc>
        <w:tc>
          <w:tcPr>
            <w:tcW w:w="7000" w:type="dxa"/>
            <w:gridSpan w:val="4"/>
          </w:tcPr>
          <w:p w14:paraId="5482204D" w14:textId="77777777" w:rsidR="004D4767" w:rsidRPr="00975588" w:rsidRDefault="004D4767" w:rsidP="004D4767">
            <w:pPr>
              <w:keepNext/>
              <w:keepLines/>
              <w:overflowPunct w:val="0"/>
              <w:autoSpaceDE w:val="0"/>
              <w:autoSpaceDN w:val="0"/>
              <w:adjustRightInd w:val="0"/>
              <w:spacing w:after="0"/>
              <w:jc w:val="center"/>
              <w:textAlignment w:val="baseline"/>
              <w:rPr>
                <w:ins w:id="3605" w:author="Hsuanli Lin (林烜立)" w:date="2023-04-08T17:31:00Z"/>
                <w:rFonts w:ascii="Arial" w:eastAsia="Times New Roman" w:hAnsi="Arial" w:cs="Arial"/>
                <w:b/>
                <w:sz w:val="18"/>
                <w:lang w:eastAsia="en-GB"/>
              </w:rPr>
            </w:pPr>
            <w:ins w:id="3606"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15E2408D" w14:textId="77777777" w:rsidTr="00697349">
        <w:trPr>
          <w:ins w:id="3607" w:author="Hsuanli Lin (林烜立)" w:date="2023-04-08T17:31:00Z"/>
        </w:trPr>
        <w:tc>
          <w:tcPr>
            <w:tcW w:w="1276" w:type="dxa"/>
            <w:vMerge/>
          </w:tcPr>
          <w:p w14:paraId="5EAD26EA" w14:textId="77777777" w:rsidR="004D4767" w:rsidRPr="00975588" w:rsidRDefault="004D4767" w:rsidP="004D4767">
            <w:pPr>
              <w:keepNext/>
              <w:keepLines/>
              <w:overflowPunct w:val="0"/>
              <w:autoSpaceDE w:val="0"/>
              <w:autoSpaceDN w:val="0"/>
              <w:adjustRightInd w:val="0"/>
              <w:spacing w:after="0"/>
              <w:jc w:val="center"/>
              <w:textAlignment w:val="baseline"/>
              <w:rPr>
                <w:ins w:id="3608" w:author="Hsuanli Lin (林烜立)" w:date="2023-04-08T17:31:00Z"/>
                <w:rFonts w:ascii="Arial" w:eastAsia="Times New Roman" w:hAnsi="Arial" w:cs="Arial"/>
                <w:b/>
                <w:sz w:val="18"/>
                <w:lang w:eastAsia="en-GB"/>
              </w:rPr>
            </w:pPr>
          </w:p>
        </w:tc>
        <w:tc>
          <w:tcPr>
            <w:tcW w:w="1024" w:type="dxa"/>
            <w:vMerge/>
          </w:tcPr>
          <w:p w14:paraId="33BAB5ED" w14:textId="77777777" w:rsidR="004D4767" w:rsidRPr="00975588" w:rsidRDefault="004D4767" w:rsidP="004D4767">
            <w:pPr>
              <w:keepNext/>
              <w:keepLines/>
              <w:overflowPunct w:val="0"/>
              <w:autoSpaceDE w:val="0"/>
              <w:autoSpaceDN w:val="0"/>
              <w:adjustRightInd w:val="0"/>
              <w:spacing w:after="0"/>
              <w:jc w:val="center"/>
              <w:textAlignment w:val="baseline"/>
              <w:rPr>
                <w:ins w:id="3609" w:author="Hsuanli Lin (林烜立)" w:date="2023-04-08T17:31:00Z"/>
                <w:rFonts w:ascii="Arial" w:eastAsia="Times New Roman" w:hAnsi="Arial" w:cs="Arial"/>
                <w:b/>
                <w:sz w:val="18"/>
                <w:lang w:eastAsia="en-GB"/>
              </w:rPr>
            </w:pPr>
          </w:p>
        </w:tc>
        <w:tc>
          <w:tcPr>
            <w:tcW w:w="872" w:type="dxa"/>
            <w:vMerge/>
          </w:tcPr>
          <w:p w14:paraId="1CE2138D" w14:textId="77777777" w:rsidR="004D4767" w:rsidRPr="00975588" w:rsidRDefault="004D4767" w:rsidP="004D4767">
            <w:pPr>
              <w:keepNext/>
              <w:keepLines/>
              <w:overflowPunct w:val="0"/>
              <w:autoSpaceDE w:val="0"/>
              <w:autoSpaceDN w:val="0"/>
              <w:adjustRightInd w:val="0"/>
              <w:spacing w:after="0"/>
              <w:jc w:val="center"/>
              <w:textAlignment w:val="baseline"/>
              <w:rPr>
                <w:ins w:id="3610" w:author="Hsuanli Lin (林烜立)" w:date="2023-04-08T17:31:00Z"/>
                <w:rFonts w:ascii="Arial" w:eastAsia="Times New Roman" w:hAnsi="Arial" w:cs="Arial"/>
                <w:b/>
                <w:sz w:val="18"/>
                <w:lang w:eastAsia="en-GB"/>
              </w:rPr>
            </w:pPr>
          </w:p>
        </w:tc>
        <w:tc>
          <w:tcPr>
            <w:tcW w:w="2649" w:type="dxa"/>
          </w:tcPr>
          <w:p w14:paraId="2814C285" w14:textId="77777777" w:rsidR="004D4767" w:rsidRPr="00975588" w:rsidRDefault="004D4767" w:rsidP="004D4767">
            <w:pPr>
              <w:keepNext/>
              <w:keepLines/>
              <w:overflowPunct w:val="0"/>
              <w:autoSpaceDE w:val="0"/>
              <w:autoSpaceDN w:val="0"/>
              <w:adjustRightInd w:val="0"/>
              <w:spacing w:after="0"/>
              <w:jc w:val="center"/>
              <w:textAlignment w:val="baseline"/>
              <w:rPr>
                <w:ins w:id="3611" w:author="Hsuanli Lin (林烜立)" w:date="2023-04-08T17:31:00Z"/>
                <w:rFonts w:ascii="Arial" w:eastAsia="Times New Roman" w:hAnsi="Arial" w:cs="Arial"/>
                <w:b/>
                <w:sz w:val="18"/>
                <w:lang w:eastAsia="en-GB"/>
              </w:rPr>
            </w:pPr>
            <w:ins w:id="3612"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11" w:type="dxa"/>
            <w:gridSpan w:val="2"/>
          </w:tcPr>
          <w:p w14:paraId="3F7727EE" w14:textId="77777777" w:rsidR="004D4767" w:rsidRPr="00975588" w:rsidRDefault="004D4767" w:rsidP="004D4767">
            <w:pPr>
              <w:keepNext/>
              <w:keepLines/>
              <w:overflowPunct w:val="0"/>
              <w:autoSpaceDE w:val="0"/>
              <w:autoSpaceDN w:val="0"/>
              <w:adjustRightInd w:val="0"/>
              <w:spacing w:after="0"/>
              <w:jc w:val="center"/>
              <w:textAlignment w:val="baseline"/>
              <w:rPr>
                <w:ins w:id="3613" w:author="Hsuanli Lin (林烜立)" w:date="2023-04-08T17:31:00Z"/>
                <w:rFonts w:ascii="Arial" w:eastAsia="Times New Roman" w:hAnsi="Arial" w:cs="Arial"/>
                <w:b/>
                <w:sz w:val="18"/>
                <w:lang w:eastAsia="en-GB"/>
              </w:rPr>
            </w:pPr>
            <w:ins w:id="3614" w:author="Hsuanli Lin (林烜立)" w:date="2023-04-08T17:31:00Z">
              <w:r w:rsidRPr="00975588">
                <w:rPr>
                  <w:rFonts w:ascii="Arial" w:eastAsia="Times New Roman" w:hAnsi="Arial" w:cs="Arial"/>
                  <w:b/>
                  <w:sz w:val="18"/>
                  <w:lang w:eastAsia="en-GB"/>
                </w:rPr>
                <w:t>Minimum Io</w:t>
              </w:r>
            </w:ins>
          </w:p>
        </w:tc>
        <w:tc>
          <w:tcPr>
            <w:tcW w:w="1440" w:type="dxa"/>
          </w:tcPr>
          <w:p w14:paraId="5943B777" w14:textId="77777777" w:rsidR="004D4767" w:rsidRPr="00975588" w:rsidRDefault="004D4767" w:rsidP="004D4767">
            <w:pPr>
              <w:keepNext/>
              <w:keepLines/>
              <w:overflowPunct w:val="0"/>
              <w:autoSpaceDE w:val="0"/>
              <w:autoSpaceDN w:val="0"/>
              <w:adjustRightInd w:val="0"/>
              <w:spacing w:after="0"/>
              <w:jc w:val="center"/>
              <w:textAlignment w:val="baseline"/>
              <w:rPr>
                <w:ins w:id="3615" w:author="Hsuanli Lin (林烜立)" w:date="2023-04-08T17:31:00Z"/>
                <w:rFonts w:ascii="Arial" w:eastAsia="Times New Roman" w:hAnsi="Arial" w:cs="Arial"/>
                <w:b/>
                <w:sz w:val="18"/>
                <w:lang w:eastAsia="en-GB"/>
              </w:rPr>
            </w:pPr>
            <w:ins w:id="3616" w:author="Hsuanli Lin (林烜立)" w:date="2023-04-08T17:31:00Z">
              <w:r w:rsidRPr="00975588">
                <w:rPr>
                  <w:rFonts w:ascii="Arial" w:eastAsia="Times New Roman" w:hAnsi="Arial" w:cs="Arial"/>
                  <w:b/>
                  <w:sz w:val="18"/>
                  <w:lang w:eastAsia="en-GB"/>
                </w:rPr>
                <w:t>Maximum Io</w:t>
              </w:r>
            </w:ins>
          </w:p>
        </w:tc>
      </w:tr>
      <w:tr w:rsidR="004D4767" w:rsidRPr="00975588" w14:paraId="5FE5B518" w14:textId="77777777" w:rsidTr="00697349">
        <w:trPr>
          <w:ins w:id="3617" w:author="Hsuanli Lin (林烜立)" w:date="2023-04-08T17:31:00Z"/>
        </w:trPr>
        <w:tc>
          <w:tcPr>
            <w:tcW w:w="1276" w:type="dxa"/>
          </w:tcPr>
          <w:p w14:paraId="23D31F6A" w14:textId="77777777" w:rsidR="004D4767" w:rsidRPr="00975588" w:rsidRDefault="004D4767" w:rsidP="004D4767">
            <w:pPr>
              <w:keepNext/>
              <w:keepLines/>
              <w:overflowPunct w:val="0"/>
              <w:autoSpaceDE w:val="0"/>
              <w:autoSpaceDN w:val="0"/>
              <w:adjustRightInd w:val="0"/>
              <w:spacing w:after="0"/>
              <w:jc w:val="center"/>
              <w:textAlignment w:val="baseline"/>
              <w:rPr>
                <w:ins w:id="3618" w:author="Hsuanli Lin (林烜立)" w:date="2023-04-08T17:31:00Z"/>
                <w:rFonts w:ascii="Arial" w:eastAsia="Times New Roman" w:hAnsi="Arial" w:cs="Arial"/>
                <w:b/>
                <w:sz w:val="18"/>
                <w:lang w:eastAsia="en-GB"/>
              </w:rPr>
            </w:pPr>
          </w:p>
        </w:tc>
        <w:tc>
          <w:tcPr>
            <w:tcW w:w="1024" w:type="dxa"/>
          </w:tcPr>
          <w:p w14:paraId="7568F634" w14:textId="77777777" w:rsidR="004D4767" w:rsidRPr="00975588" w:rsidRDefault="004D4767" w:rsidP="004D4767">
            <w:pPr>
              <w:keepNext/>
              <w:keepLines/>
              <w:overflowPunct w:val="0"/>
              <w:autoSpaceDE w:val="0"/>
              <w:autoSpaceDN w:val="0"/>
              <w:adjustRightInd w:val="0"/>
              <w:spacing w:after="0"/>
              <w:jc w:val="center"/>
              <w:textAlignment w:val="baseline"/>
              <w:rPr>
                <w:ins w:id="3619" w:author="Hsuanli Lin (林烜立)" w:date="2023-04-08T17:31:00Z"/>
                <w:rFonts w:ascii="Arial" w:eastAsia="Times New Roman" w:hAnsi="Arial" w:cs="Arial"/>
                <w:b/>
                <w:sz w:val="18"/>
                <w:lang w:eastAsia="en-GB"/>
              </w:rPr>
            </w:pPr>
          </w:p>
        </w:tc>
        <w:tc>
          <w:tcPr>
            <w:tcW w:w="872" w:type="dxa"/>
          </w:tcPr>
          <w:p w14:paraId="56BA1AC8" w14:textId="77777777" w:rsidR="004D4767" w:rsidRPr="00975588" w:rsidRDefault="004D4767" w:rsidP="004D4767">
            <w:pPr>
              <w:keepNext/>
              <w:keepLines/>
              <w:overflowPunct w:val="0"/>
              <w:autoSpaceDE w:val="0"/>
              <w:autoSpaceDN w:val="0"/>
              <w:adjustRightInd w:val="0"/>
              <w:spacing w:after="0"/>
              <w:jc w:val="center"/>
              <w:textAlignment w:val="baseline"/>
              <w:rPr>
                <w:ins w:id="3620" w:author="Hsuanli Lin (林烜立)" w:date="2023-04-08T17:31:00Z"/>
                <w:rFonts w:ascii="Arial" w:eastAsia="Times New Roman" w:hAnsi="Arial" w:cs="Arial"/>
                <w:b/>
                <w:sz w:val="18"/>
                <w:lang w:eastAsia="en-GB"/>
              </w:rPr>
            </w:pPr>
            <w:ins w:id="3621" w:author="Hsuanli Lin (林烜立)" w:date="2023-04-08T17:31:00Z">
              <w:r w:rsidRPr="00975588">
                <w:rPr>
                  <w:rFonts w:ascii="Arial" w:eastAsia="Times New Roman" w:hAnsi="Arial" w:cs="Arial"/>
                  <w:b/>
                  <w:sz w:val="18"/>
                  <w:lang w:eastAsia="en-GB"/>
                </w:rPr>
                <w:t>dB</w:t>
              </w:r>
            </w:ins>
          </w:p>
        </w:tc>
        <w:tc>
          <w:tcPr>
            <w:tcW w:w="2649" w:type="dxa"/>
          </w:tcPr>
          <w:p w14:paraId="3CA24818" w14:textId="77777777" w:rsidR="004D4767" w:rsidRPr="00975588" w:rsidRDefault="004D4767" w:rsidP="004D4767">
            <w:pPr>
              <w:keepNext/>
              <w:keepLines/>
              <w:overflowPunct w:val="0"/>
              <w:autoSpaceDE w:val="0"/>
              <w:autoSpaceDN w:val="0"/>
              <w:adjustRightInd w:val="0"/>
              <w:spacing w:after="0"/>
              <w:jc w:val="center"/>
              <w:textAlignment w:val="baseline"/>
              <w:rPr>
                <w:ins w:id="3622" w:author="Hsuanli Lin (林烜立)" w:date="2023-04-08T17:31:00Z"/>
                <w:rFonts w:ascii="Arial" w:eastAsia="Times New Roman" w:hAnsi="Arial" w:cs="Arial"/>
                <w:b/>
                <w:sz w:val="18"/>
                <w:lang w:eastAsia="en-GB"/>
              </w:rPr>
            </w:pPr>
          </w:p>
        </w:tc>
        <w:tc>
          <w:tcPr>
            <w:tcW w:w="1471" w:type="dxa"/>
          </w:tcPr>
          <w:p w14:paraId="38B4879A" w14:textId="77777777" w:rsidR="004D4767" w:rsidRPr="00975588" w:rsidRDefault="004D4767" w:rsidP="004D4767">
            <w:pPr>
              <w:keepNext/>
              <w:keepLines/>
              <w:overflowPunct w:val="0"/>
              <w:autoSpaceDE w:val="0"/>
              <w:autoSpaceDN w:val="0"/>
              <w:adjustRightInd w:val="0"/>
              <w:spacing w:after="0"/>
              <w:jc w:val="center"/>
              <w:textAlignment w:val="baseline"/>
              <w:rPr>
                <w:ins w:id="3623" w:author="Hsuanli Lin (林烜立)" w:date="2023-04-08T17:31:00Z"/>
                <w:rFonts w:ascii="Arial" w:eastAsia="Times New Roman" w:hAnsi="Arial" w:cs="Arial"/>
                <w:b/>
                <w:sz w:val="18"/>
                <w:lang w:eastAsia="en-GB"/>
              </w:rPr>
            </w:pPr>
            <w:ins w:id="3624" w:author="Hsuanli Lin (林烜立)" w:date="2023-04-08T17:31:00Z">
              <w:r w:rsidRPr="00975588">
                <w:rPr>
                  <w:rFonts w:ascii="Arial" w:eastAsia="Times New Roman" w:hAnsi="Arial" w:cs="Arial"/>
                  <w:b/>
                  <w:sz w:val="18"/>
                  <w:lang w:eastAsia="en-GB"/>
                </w:rPr>
                <w:t>dBm/15kHz</w:t>
              </w:r>
            </w:ins>
          </w:p>
        </w:tc>
        <w:tc>
          <w:tcPr>
            <w:tcW w:w="1440" w:type="dxa"/>
          </w:tcPr>
          <w:p w14:paraId="00C2F258" w14:textId="77777777" w:rsidR="004D4767" w:rsidRPr="00975588" w:rsidRDefault="004D4767" w:rsidP="004D4767">
            <w:pPr>
              <w:keepNext/>
              <w:keepLines/>
              <w:overflowPunct w:val="0"/>
              <w:autoSpaceDE w:val="0"/>
              <w:autoSpaceDN w:val="0"/>
              <w:adjustRightInd w:val="0"/>
              <w:spacing w:after="0"/>
              <w:jc w:val="center"/>
              <w:textAlignment w:val="baseline"/>
              <w:rPr>
                <w:ins w:id="3625" w:author="Hsuanli Lin (林烜立)" w:date="2023-04-08T17:31:00Z"/>
                <w:rFonts w:ascii="Arial" w:eastAsia="Times New Roman" w:hAnsi="Arial" w:cs="Arial"/>
                <w:b/>
                <w:sz w:val="18"/>
                <w:lang w:eastAsia="en-GB"/>
              </w:rPr>
            </w:pPr>
            <w:ins w:id="362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Pr>
          <w:p w14:paraId="51D7D3D0" w14:textId="77777777" w:rsidR="004D4767" w:rsidRPr="00975588" w:rsidRDefault="004D4767" w:rsidP="004D4767">
            <w:pPr>
              <w:keepNext/>
              <w:keepLines/>
              <w:overflowPunct w:val="0"/>
              <w:autoSpaceDE w:val="0"/>
              <w:autoSpaceDN w:val="0"/>
              <w:adjustRightInd w:val="0"/>
              <w:spacing w:after="0"/>
              <w:jc w:val="center"/>
              <w:textAlignment w:val="baseline"/>
              <w:rPr>
                <w:ins w:id="3627" w:author="Hsuanli Lin (林烜立)" w:date="2023-04-08T17:31:00Z"/>
                <w:rFonts w:ascii="Arial" w:eastAsia="Times New Roman" w:hAnsi="Arial" w:cs="Arial"/>
                <w:b/>
                <w:sz w:val="18"/>
                <w:lang w:eastAsia="en-GB"/>
              </w:rPr>
            </w:pPr>
            <w:ins w:id="362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563892FC" w14:textId="77777777" w:rsidTr="00697349">
        <w:trPr>
          <w:ins w:id="3629" w:author="Hsuanli Lin (林烜立)" w:date="2023-04-08T17:31:00Z"/>
        </w:trPr>
        <w:tc>
          <w:tcPr>
            <w:tcW w:w="1276" w:type="dxa"/>
            <w:vMerge w:val="restart"/>
            <w:vAlign w:val="center"/>
          </w:tcPr>
          <w:p w14:paraId="0A61398E" w14:textId="77777777" w:rsidR="004D4767" w:rsidRPr="00975588" w:rsidRDefault="004D4767" w:rsidP="004D4767">
            <w:pPr>
              <w:keepNext/>
              <w:keepLines/>
              <w:overflowPunct w:val="0"/>
              <w:autoSpaceDE w:val="0"/>
              <w:autoSpaceDN w:val="0"/>
              <w:adjustRightInd w:val="0"/>
              <w:spacing w:after="0"/>
              <w:jc w:val="center"/>
              <w:textAlignment w:val="baseline"/>
              <w:rPr>
                <w:ins w:id="3630" w:author="Hsuanli Lin (林烜立)" w:date="2023-04-08T17:31:00Z"/>
                <w:rFonts w:ascii="Arial" w:eastAsia="Times New Roman" w:hAnsi="Arial" w:cs="Arial"/>
                <w:sz w:val="18"/>
                <w:lang w:eastAsia="zh-CN"/>
              </w:rPr>
            </w:pPr>
            <w:ins w:id="3631" w:author="Hsuanli Lin (林烜立)" w:date="2023-04-08T17:31:00Z">
              <w:r w:rsidRPr="00975588">
                <w:rPr>
                  <w:rFonts w:ascii="Arial" w:eastAsia="Times New Roman" w:hAnsi="Arial" w:cs="Arial"/>
                  <w:sz w:val="18"/>
                  <w:lang w:eastAsia="en-GB"/>
                </w:rPr>
                <w:t>L</w:t>
              </w:r>
              <w:r w:rsidRPr="00975588">
                <w:rPr>
                  <w:rFonts w:ascii="Arial" w:eastAsia="Times New Roman" w:hAnsi="Arial" w:cs="Arial"/>
                  <w:sz w:val="18"/>
                  <w:vertAlign w:val="subscript"/>
                  <w:lang w:eastAsia="en-GB"/>
                </w:rPr>
                <w:t>k</w:t>
              </w:r>
              <w:r w:rsidRPr="00975588">
                <w:rPr>
                  <w:rFonts w:ascii="Arial" w:eastAsia="Times New Roman" w:hAnsi="Arial" w:cs="Arial"/>
                  <w:sz w:val="18"/>
                  <w:lang w:eastAsia="en-GB"/>
                </w:rPr>
                <w:t xml:space="preserve"> </w:t>
              </w:r>
              <w:r w:rsidRPr="00975588">
                <w:rPr>
                  <w:rFonts w:ascii="Arial" w:eastAsia="Times New Roman" w:hAnsi="Arial" w:cs="Arial"/>
                  <w:sz w:val="18"/>
                  <w:vertAlign w:val="superscript"/>
                  <w:lang w:eastAsia="en-GB"/>
                </w:rPr>
                <w:t>NOTE 1</w:t>
              </w:r>
            </w:ins>
          </w:p>
        </w:tc>
        <w:tc>
          <w:tcPr>
            <w:tcW w:w="1024" w:type="dxa"/>
            <w:vMerge w:val="restart"/>
            <w:vAlign w:val="center"/>
          </w:tcPr>
          <w:p w14:paraId="4EE9BC46" w14:textId="77777777" w:rsidR="004D4767" w:rsidRPr="00975588" w:rsidRDefault="004D4767" w:rsidP="004D4767">
            <w:pPr>
              <w:keepNext/>
              <w:keepLines/>
              <w:overflowPunct w:val="0"/>
              <w:autoSpaceDE w:val="0"/>
              <w:autoSpaceDN w:val="0"/>
              <w:adjustRightInd w:val="0"/>
              <w:spacing w:after="0"/>
              <w:jc w:val="center"/>
              <w:textAlignment w:val="baseline"/>
              <w:rPr>
                <w:ins w:id="3632" w:author="Hsuanli Lin (林烜立)" w:date="2023-04-08T17:31:00Z"/>
                <w:rFonts w:ascii="Arial" w:eastAsia="Times New Roman" w:hAnsi="Arial" w:cs="Arial"/>
                <w:sz w:val="18"/>
                <w:lang w:eastAsia="zh-CN"/>
              </w:rPr>
            </w:pPr>
            <w:ins w:id="3633" w:author="Hsuanli Lin (林烜立)" w:date="2023-04-08T17:31:00Z">
              <w:r w:rsidRPr="00975588">
                <w:rPr>
                  <w:rFonts w:ascii="Arial" w:eastAsia="Times New Roman" w:hAnsi="Arial" w:cs="Arial"/>
                  <w:sz w:val="18"/>
                  <w:lang w:eastAsia="en-GB"/>
                </w:rPr>
                <w:t>≤1</w:t>
              </w:r>
            </w:ins>
          </w:p>
        </w:tc>
        <w:tc>
          <w:tcPr>
            <w:tcW w:w="872" w:type="dxa"/>
            <w:vMerge w:val="restart"/>
            <w:vAlign w:val="center"/>
          </w:tcPr>
          <w:p w14:paraId="77E8B267" w14:textId="77777777" w:rsidR="004D4767" w:rsidRPr="00975588" w:rsidRDefault="004D4767" w:rsidP="004D4767">
            <w:pPr>
              <w:keepNext/>
              <w:keepLines/>
              <w:overflowPunct w:val="0"/>
              <w:autoSpaceDE w:val="0"/>
              <w:autoSpaceDN w:val="0"/>
              <w:adjustRightInd w:val="0"/>
              <w:spacing w:after="0"/>
              <w:jc w:val="center"/>
              <w:textAlignment w:val="baseline"/>
              <w:rPr>
                <w:ins w:id="3634" w:author="Hsuanli Lin (林烜立)" w:date="2023-04-08T17:31:00Z"/>
                <w:rFonts w:ascii="Arial" w:eastAsia="Times New Roman" w:hAnsi="Arial" w:cs="Arial"/>
                <w:sz w:val="18"/>
                <w:lang w:eastAsia="en-GB"/>
              </w:rPr>
            </w:pPr>
            <w:ins w:id="3635" w:author="Hsuanli Lin (林烜立)" w:date="2023-04-08T17:31:00Z">
              <w:r w:rsidRPr="00975588">
                <w:rPr>
                  <w:rFonts w:ascii="Arial" w:eastAsia="Times New Roman" w:hAnsi="Arial" w:cs="Arial"/>
                  <w:sz w:val="18"/>
                  <w:lang w:eastAsia="en-GB"/>
                </w:rPr>
                <w:t>≥ -3 dB</w:t>
              </w:r>
            </w:ins>
          </w:p>
        </w:tc>
        <w:tc>
          <w:tcPr>
            <w:tcW w:w="2649" w:type="dxa"/>
            <w:vAlign w:val="center"/>
          </w:tcPr>
          <w:p w14:paraId="3511059E" w14:textId="77777777" w:rsidR="004D4767" w:rsidRPr="00975588" w:rsidRDefault="004D4767" w:rsidP="004D4767">
            <w:pPr>
              <w:keepNext/>
              <w:keepLines/>
              <w:overflowPunct w:val="0"/>
              <w:autoSpaceDE w:val="0"/>
              <w:autoSpaceDN w:val="0"/>
              <w:adjustRightInd w:val="0"/>
              <w:spacing w:after="0"/>
              <w:jc w:val="center"/>
              <w:textAlignment w:val="baseline"/>
              <w:rPr>
                <w:ins w:id="3636" w:author="Hsuanli Lin (林烜立)" w:date="2023-04-08T17:31:00Z"/>
                <w:rFonts w:ascii="Arial" w:eastAsia="Times New Roman" w:hAnsi="Arial" w:cs="Arial"/>
                <w:sz w:val="18"/>
                <w:lang w:eastAsia="en-GB"/>
              </w:rPr>
            </w:pPr>
            <w:ins w:id="3637" w:author="Hsuanli Lin (林烜立)" w:date="2023-04-08T17:31:00Z">
              <w:r w:rsidRPr="00975588">
                <w:rPr>
                  <w:rFonts w:ascii="Arial" w:eastAsia="Times New Roman" w:hAnsi="Arial"/>
                  <w:sz w:val="18"/>
                  <w:lang w:eastAsia="en-GB"/>
                  <w:rPrChange w:id="3638" w:author="Hsuanli Lin (林烜立)" w:date="2023-04-25T15:37:00Z">
                    <w:rPr>
                      <w:rFonts w:ascii="Arial" w:eastAsia="Times New Roman" w:hAnsi="Arial"/>
                      <w:sz w:val="18"/>
                      <w:highlight w:val="yellow"/>
                      <w:lang w:eastAsia="en-GB"/>
                    </w:rPr>
                  </w:rPrChange>
                </w:rPr>
                <w:t>FDD-M1_SAB_A</w:t>
              </w:r>
            </w:ins>
          </w:p>
        </w:tc>
        <w:tc>
          <w:tcPr>
            <w:tcW w:w="1471" w:type="dxa"/>
          </w:tcPr>
          <w:p w14:paraId="69113CF6" w14:textId="77777777" w:rsidR="004D4767" w:rsidRPr="00975588" w:rsidRDefault="004D4767" w:rsidP="004D4767">
            <w:pPr>
              <w:keepNext/>
              <w:keepLines/>
              <w:overflowPunct w:val="0"/>
              <w:autoSpaceDE w:val="0"/>
              <w:autoSpaceDN w:val="0"/>
              <w:adjustRightInd w:val="0"/>
              <w:spacing w:after="0"/>
              <w:jc w:val="center"/>
              <w:textAlignment w:val="baseline"/>
              <w:rPr>
                <w:ins w:id="3639" w:author="Hsuanli Lin (林烜立)" w:date="2023-04-08T17:31:00Z"/>
                <w:rFonts w:ascii="Arial" w:eastAsia="Times New Roman" w:hAnsi="Arial" w:cs="Arial"/>
                <w:sz w:val="18"/>
                <w:lang w:eastAsia="en-GB"/>
              </w:rPr>
            </w:pPr>
            <w:ins w:id="3640" w:author="Hsuanli Lin (林烜立)" w:date="2023-04-08T17:31:00Z">
              <w:r w:rsidRPr="00975588">
                <w:rPr>
                  <w:rFonts w:ascii="Arial" w:eastAsia="Times New Roman" w:hAnsi="Arial" w:cs="Arial"/>
                  <w:sz w:val="18"/>
                  <w:lang w:eastAsia="en-GB"/>
                </w:rPr>
                <w:t>-121</w:t>
              </w:r>
            </w:ins>
          </w:p>
        </w:tc>
        <w:tc>
          <w:tcPr>
            <w:tcW w:w="1440" w:type="dxa"/>
          </w:tcPr>
          <w:p w14:paraId="555C9CE8" w14:textId="77777777" w:rsidR="004D4767" w:rsidRPr="00975588" w:rsidRDefault="004D4767" w:rsidP="004D4767">
            <w:pPr>
              <w:keepNext/>
              <w:keepLines/>
              <w:overflowPunct w:val="0"/>
              <w:autoSpaceDE w:val="0"/>
              <w:autoSpaceDN w:val="0"/>
              <w:adjustRightInd w:val="0"/>
              <w:spacing w:after="0"/>
              <w:jc w:val="center"/>
              <w:textAlignment w:val="baseline"/>
              <w:rPr>
                <w:ins w:id="3641" w:author="Hsuanli Lin (林烜立)" w:date="2023-04-08T17:31:00Z"/>
                <w:rFonts w:ascii="Arial" w:eastAsia="Times New Roman" w:hAnsi="Arial" w:cs="Arial"/>
                <w:sz w:val="18"/>
                <w:lang w:eastAsia="en-GB"/>
              </w:rPr>
            </w:pPr>
            <w:ins w:id="3642" w:author="Hsuanli Lin (林烜立)" w:date="2023-04-08T17:31:00Z">
              <w:r w:rsidRPr="00975588">
                <w:rPr>
                  <w:rFonts w:ascii="Arial" w:eastAsia="Times New Roman" w:hAnsi="Arial" w:cs="Arial"/>
                  <w:sz w:val="18"/>
                  <w:lang w:eastAsia="en-GB"/>
                </w:rPr>
                <w:t>N/A</w:t>
              </w:r>
            </w:ins>
          </w:p>
        </w:tc>
        <w:tc>
          <w:tcPr>
            <w:tcW w:w="1440" w:type="dxa"/>
          </w:tcPr>
          <w:p w14:paraId="5CFC4D91" w14:textId="77777777" w:rsidR="004D4767" w:rsidRPr="00975588" w:rsidRDefault="004D4767" w:rsidP="004D4767">
            <w:pPr>
              <w:keepNext/>
              <w:keepLines/>
              <w:overflowPunct w:val="0"/>
              <w:autoSpaceDE w:val="0"/>
              <w:autoSpaceDN w:val="0"/>
              <w:adjustRightInd w:val="0"/>
              <w:spacing w:after="0"/>
              <w:jc w:val="center"/>
              <w:textAlignment w:val="baseline"/>
              <w:rPr>
                <w:ins w:id="3643" w:author="Hsuanli Lin (林烜立)" w:date="2023-04-08T17:31:00Z"/>
                <w:rFonts w:ascii="Arial" w:eastAsia="Times New Roman" w:hAnsi="Arial" w:cs="Arial"/>
                <w:sz w:val="18"/>
                <w:lang w:eastAsia="en-GB"/>
              </w:rPr>
            </w:pPr>
            <w:ins w:id="3644" w:author="Hsuanli Lin (林烜立)" w:date="2023-04-08T17:31:00Z">
              <w:r w:rsidRPr="00975588">
                <w:rPr>
                  <w:rFonts w:ascii="Arial" w:eastAsia="Times New Roman" w:hAnsi="Arial" w:cs="Arial"/>
                  <w:sz w:val="18"/>
                  <w:lang w:eastAsia="en-GB"/>
                </w:rPr>
                <w:t>-70</w:t>
              </w:r>
            </w:ins>
          </w:p>
        </w:tc>
      </w:tr>
      <w:tr w:rsidR="004D4767" w:rsidRPr="00975588" w14:paraId="6EAB1592" w14:textId="77777777" w:rsidTr="00697349">
        <w:trPr>
          <w:trHeight w:val="49"/>
          <w:ins w:id="3645" w:author="Hsuanli Lin (林烜立)" w:date="2023-04-08T17:31:00Z"/>
        </w:trPr>
        <w:tc>
          <w:tcPr>
            <w:tcW w:w="1276" w:type="dxa"/>
            <w:vMerge/>
            <w:vAlign w:val="center"/>
          </w:tcPr>
          <w:p w14:paraId="536BA92F" w14:textId="77777777" w:rsidR="004D4767" w:rsidRPr="00975588" w:rsidRDefault="004D4767" w:rsidP="004D4767">
            <w:pPr>
              <w:keepNext/>
              <w:keepLines/>
              <w:overflowPunct w:val="0"/>
              <w:autoSpaceDE w:val="0"/>
              <w:autoSpaceDN w:val="0"/>
              <w:adjustRightInd w:val="0"/>
              <w:spacing w:after="0"/>
              <w:jc w:val="center"/>
              <w:textAlignment w:val="baseline"/>
              <w:rPr>
                <w:ins w:id="3646" w:author="Hsuanli Lin (林烜立)" w:date="2023-04-08T17:31:00Z"/>
                <w:rFonts w:ascii="Arial" w:eastAsia="Times New Roman" w:hAnsi="Arial" w:cs="Arial"/>
                <w:sz w:val="18"/>
                <w:lang w:eastAsia="en-GB"/>
              </w:rPr>
            </w:pPr>
          </w:p>
        </w:tc>
        <w:tc>
          <w:tcPr>
            <w:tcW w:w="1024" w:type="dxa"/>
            <w:vMerge/>
            <w:vAlign w:val="center"/>
          </w:tcPr>
          <w:p w14:paraId="64464F88" w14:textId="77777777" w:rsidR="004D4767" w:rsidRPr="00975588" w:rsidRDefault="004D4767" w:rsidP="004D4767">
            <w:pPr>
              <w:keepNext/>
              <w:keepLines/>
              <w:overflowPunct w:val="0"/>
              <w:autoSpaceDE w:val="0"/>
              <w:autoSpaceDN w:val="0"/>
              <w:adjustRightInd w:val="0"/>
              <w:spacing w:after="0"/>
              <w:jc w:val="center"/>
              <w:textAlignment w:val="baseline"/>
              <w:rPr>
                <w:ins w:id="3647" w:author="Hsuanli Lin (林烜立)" w:date="2023-04-08T17:31:00Z"/>
                <w:rFonts w:ascii="Arial" w:eastAsia="Times New Roman" w:hAnsi="Arial" w:cs="Arial"/>
                <w:sz w:val="18"/>
                <w:lang w:eastAsia="en-GB"/>
              </w:rPr>
            </w:pPr>
          </w:p>
        </w:tc>
        <w:tc>
          <w:tcPr>
            <w:tcW w:w="872" w:type="dxa"/>
            <w:vMerge/>
            <w:vAlign w:val="center"/>
          </w:tcPr>
          <w:p w14:paraId="7865FDFA" w14:textId="77777777" w:rsidR="004D4767" w:rsidRPr="00975588" w:rsidRDefault="004D4767" w:rsidP="004D4767">
            <w:pPr>
              <w:keepNext/>
              <w:keepLines/>
              <w:overflowPunct w:val="0"/>
              <w:autoSpaceDE w:val="0"/>
              <w:autoSpaceDN w:val="0"/>
              <w:adjustRightInd w:val="0"/>
              <w:spacing w:after="0"/>
              <w:jc w:val="center"/>
              <w:textAlignment w:val="baseline"/>
              <w:rPr>
                <w:ins w:id="3648" w:author="Hsuanli Lin (林烜立)" w:date="2023-04-08T17:31:00Z"/>
                <w:rFonts w:ascii="Arial" w:eastAsia="Times New Roman" w:hAnsi="Arial" w:cs="Arial"/>
                <w:sz w:val="18"/>
                <w:lang w:eastAsia="en-GB"/>
              </w:rPr>
            </w:pPr>
          </w:p>
        </w:tc>
        <w:tc>
          <w:tcPr>
            <w:tcW w:w="2649" w:type="dxa"/>
            <w:vAlign w:val="center"/>
          </w:tcPr>
          <w:p w14:paraId="7BCD5D66" w14:textId="77777777" w:rsidR="004D4767" w:rsidRPr="00975588" w:rsidRDefault="004D4767" w:rsidP="004D4767">
            <w:pPr>
              <w:keepNext/>
              <w:keepLines/>
              <w:overflowPunct w:val="0"/>
              <w:autoSpaceDE w:val="0"/>
              <w:autoSpaceDN w:val="0"/>
              <w:adjustRightInd w:val="0"/>
              <w:spacing w:after="0"/>
              <w:jc w:val="center"/>
              <w:textAlignment w:val="baseline"/>
              <w:rPr>
                <w:ins w:id="3649" w:author="Hsuanli Lin (林烜立)" w:date="2023-04-08T17:31:00Z"/>
                <w:rFonts w:ascii="Arial" w:eastAsia="Times New Roman" w:hAnsi="Arial" w:cs="Arial"/>
                <w:sz w:val="18"/>
                <w:lang w:eastAsia="en-GB"/>
              </w:rPr>
            </w:pPr>
            <w:ins w:id="3650" w:author="Hsuanli Lin (林烜立)" w:date="2023-04-08T17:31:00Z">
              <w:r w:rsidRPr="00975588">
                <w:rPr>
                  <w:rFonts w:ascii="Arial" w:eastAsia="Times New Roman" w:hAnsi="Arial" w:cs="Arial"/>
                  <w:sz w:val="18"/>
                  <w:rPrChange w:id="3651" w:author="Hsuanli Lin (林烜立)" w:date="2023-04-25T15:37:00Z">
                    <w:rPr>
                      <w:rFonts w:ascii="Arial" w:eastAsia="Times New Roman" w:hAnsi="Arial" w:cs="Arial"/>
                      <w:sz w:val="18"/>
                      <w:highlight w:val="yellow"/>
                    </w:rPr>
                  </w:rPrChange>
                </w:rPr>
                <w:t>FDD-M1_SAB_B</w:t>
              </w:r>
            </w:ins>
          </w:p>
        </w:tc>
        <w:tc>
          <w:tcPr>
            <w:tcW w:w="1471" w:type="dxa"/>
          </w:tcPr>
          <w:p w14:paraId="1084FC62" w14:textId="77777777" w:rsidR="004D4767" w:rsidRPr="00975588" w:rsidRDefault="004D4767" w:rsidP="004D4767">
            <w:pPr>
              <w:keepNext/>
              <w:keepLines/>
              <w:overflowPunct w:val="0"/>
              <w:autoSpaceDE w:val="0"/>
              <w:autoSpaceDN w:val="0"/>
              <w:adjustRightInd w:val="0"/>
              <w:spacing w:after="0"/>
              <w:jc w:val="center"/>
              <w:textAlignment w:val="baseline"/>
              <w:rPr>
                <w:ins w:id="3652" w:author="Hsuanli Lin (林烜立)" w:date="2023-04-08T17:31:00Z"/>
                <w:rFonts w:ascii="Arial" w:eastAsia="Times New Roman" w:hAnsi="Arial" w:cs="Arial"/>
                <w:sz w:val="18"/>
                <w:lang w:eastAsia="en-GB"/>
              </w:rPr>
            </w:pPr>
            <w:ins w:id="3653" w:author="Hsuanli Lin (林烜立)" w:date="2023-04-08T17:31:00Z">
              <w:r w:rsidRPr="00975588">
                <w:rPr>
                  <w:rFonts w:ascii="Arial" w:eastAsia="Times New Roman" w:hAnsi="Arial" w:cs="Arial"/>
                  <w:sz w:val="18"/>
                  <w:lang w:eastAsia="en-GB"/>
                </w:rPr>
                <w:t>-120.5</w:t>
              </w:r>
            </w:ins>
          </w:p>
        </w:tc>
        <w:tc>
          <w:tcPr>
            <w:tcW w:w="1440" w:type="dxa"/>
          </w:tcPr>
          <w:p w14:paraId="58D2E57C" w14:textId="77777777" w:rsidR="004D4767" w:rsidRPr="00975588" w:rsidRDefault="004D4767" w:rsidP="004D4767">
            <w:pPr>
              <w:keepNext/>
              <w:keepLines/>
              <w:overflowPunct w:val="0"/>
              <w:autoSpaceDE w:val="0"/>
              <w:autoSpaceDN w:val="0"/>
              <w:adjustRightInd w:val="0"/>
              <w:spacing w:after="0"/>
              <w:jc w:val="center"/>
              <w:textAlignment w:val="baseline"/>
              <w:rPr>
                <w:ins w:id="3654" w:author="Hsuanli Lin (林烜立)" w:date="2023-04-08T17:31:00Z"/>
                <w:rFonts w:ascii="Arial" w:eastAsia="Times New Roman" w:hAnsi="Arial" w:cs="Arial"/>
                <w:sz w:val="18"/>
                <w:lang w:eastAsia="en-GB"/>
              </w:rPr>
            </w:pPr>
            <w:ins w:id="3655" w:author="Hsuanli Lin (林烜立)" w:date="2023-04-08T17:31:00Z">
              <w:r w:rsidRPr="00975588">
                <w:rPr>
                  <w:rFonts w:ascii="Arial" w:eastAsia="Times New Roman" w:hAnsi="Arial" w:cs="Arial"/>
                  <w:sz w:val="18"/>
                  <w:lang w:eastAsia="en-GB"/>
                </w:rPr>
                <w:t>N/A</w:t>
              </w:r>
            </w:ins>
          </w:p>
        </w:tc>
        <w:tc>
          <w:tcPr>
            <w:tcW w:w="1440" w:type="dxa"/>
          </w:tcPr>
          <w:p w14:paraId="2DBAB47E" w14:textId="77777777" w:rsidR="004D4767" w:rsidRPr="00975588" w:rsidRDefault="004D4767" w:rsidP="004D4767">
            <w:pPr>
              <w:keepNext/>
              <w:keepLines/>
              <w:overflowPunct w:val="0"/>
              <w:autoSpaceDE w:val="0"/>
              <w:autoSpaceDN w:val="0"/>
              <w:adjustRightInd w:val="0"/>
              <w:spacing w:after="0"/>
              <w:jc w:val="center"/>
              <w:textAlignment w:val="baseline"/>
              <w:rPr>
                <w:ins w:id="3656" w:author="Hsuanli Lin (林烜立)" w:date="2023-04-08T17:31:00Z"/>
                <w:rFonts w:ascii="Arial" w:eastAsia="Times New Roman" w:hAnsi="Arial" w:cs="Arial"/>
                <w:sz w:val="18"/>
                <w:lang w:eastAsia="en-GB"/>
              </w:rPr>
            </w:pPr>
            <w:ins w:id="3657" w:author="Hsuanli Lin (林烜立)" w:date="2023-04-08T17:31:00Z">
              <w:r w:rsidRPr="00975588">
                <w:rPr>
                  <w:rFonts w:ascii="Arial" w:eastAsia="Times New Roman" w:hAnsi="Arial" w:cs="Arial"/>
                  <w:sz w:val="18"/>
                  <w:lang w:eastAsia="en-GB"/>
                </w:rPr>
                <w:t>-70</w:t>
              </w:r>
            </w:ins>
          </w:p>
        </w:tc>
      </w:tr>
      <w:tr w:rsidR="004D4767" w:rsidRPr="00975588" w14:paraId="378F63F0" w14:textId="77777777" w:rsidTr="00697349">
        <w:trPr>
          <w:ins w:id="3658" w:author="Hsuanli Lin (林烜立)" w:date="2023-04-08T17:31:00Z"/>
        </w:trPr>
        <w:tc>
          <w:tcPr>
            <w:tcW w:w="1276" w:type="dxa"/>
            <w:vMerge w:val="restart"/>
            <w:vAlign w:val="center"/>
          </w:tcPr>
          <w:p w14:paraId="34676D0A" w14:textId="77777777" w:rsidR="004D4767" w:rsidRPr="00975588" w:rsidRDefault="004D4767" w:rsidP="004D4767">
            <w:pPr>
              <w:keepNext/>
              <w:keepLines/>
              <w:overflowPunct w:val="0"/>
              <w:autoSpaceDE w:val="0"/>
              <w:autoSpaceDN w:val="0"/>
              <w:adjustRightInd w:val="0"/>
              <w:spacing w:after="0"/>
              <w:jc w:val="center"/>
              <w:textAlignment w:val="baseline"/>
              <w:rPr>
                <w:ins w:id="3659" w:author="Hsuanli Lin (林烜立)" w:date="2023-04-08T17:31:00Z"/>
                <w:rFonts w:ascii="Arial" w:eastAsia="Times New Roman" w:hAnsi="Arial" w:cs="Arial"/>
                <w:sz w:val="18"/>
                <w:lang w:eastAsia="en-GB"/>
              </w:rPr>
            </w:pPr>
            <w:ins w:id="3660" w:author="Hsuanli Lin (林烜立)" w:date="2023-04-08T17:31:00Z">
              <w:r w:rsidRPr="00975588">
                <w:rPr>
                  <w:rFonts w:ascii="Arial" w:eastAsia="Times New Roman" w:hAnsi="Arial" w:cs="Arial"/>
                  <w:sz w:val="18"/>
                  <w:lang w:eastAsia="en-GB"/>
                </w:rPr>
                <w:t>L</w:t>
              </w:r>
              <w:r w:rsidRPr="00975588">
                <w:rPr>
                  <w:rFonts w:ascii="Arial" w:eastAsia="Times New Roman" w:hAnsi="Arial" w:cs="Arial"/>
                  <w:sz w:val="18"/>
                  <w:vertAlign w:val="subscript"/>
                  <w:lang w:eastAsia="en-GB"/>
                </w:rPr>
                <w:t>k-2</w:t>
              </w:r>
              <w:r w:rsidRPr="00975588">
                <w:rPr>
                  <w:rFonts w:ascii="Arial" w:eastAsia="Times New Roman" w:hAnsi="Arial" w:cs="Arial"/>
                  <w:sz w:val="18"/>
                  <w:vertAlign w:val="superscript"/>
                  <w:lang w:eastAsia="en-GB"/>
                </w:rPr>
                <w:t xml:space="preserve"> NOTE 1</w:t>
              </w:r>
            </w:ins>
          </w:p>
        </w:tc>
        <w:tc>
          <w:tcPr>
            <w:tcW w:w="1024" w:type="dxa"/>
            <w:vMerge w:val="restart"/>
            <w:vAlign w:val="center"/>
          </w:tcPr>
          <w:p w14:paraId="7ECEDACA" w14:textId="77777777" w:rsidR="004D4767" w:rsidRPr="00975588" w:rsidRDefault="004D4767" w:rsidP="004D4767">
            <w:pPr>
              <w:keepNext/>
              <w:keepLines/>
              <w:overflowPunct w:val="0"/>
              <w:autoSpaceDE w:val="0"/>
              <w:autoSpaceDN w:val="0"/>
              <w:adjustRightInd w:val="0"/>
              <w:spacing w:after="0"/>
              <w:jc w:val="center"/>
              <w:textAlignment w:val="baseline"/>
              <w:rPr>
                <w:ins w:id="3661" w:author="Hsuanli Lin (林烜立)" w:date="2023-04-08T17:31:00Z"/>
                <w:rFonts w:ascii="Arial" w:eastAsia="Times New Roman" w:hAnsi="Arial" w:cs="Arial"/>
                <w:sz w:val="18"/>
                <w:lang w:eastAsia="en-GB"/>
              </w:rPr>
            </w:pPr>
            <w:ins w:id="3662" w:author="Hsuanli Lin (林烜立)" w:date="2023-04-08T17:31:00Z">
              <w:r w:rsidRPr="00975588">
                <w:rPr>
                  <w:rFonts w:ascii="Arial" w:eastAsia="Times New Roman" w:hAnsi="Arial" w:cs="Arial"/>
                  <w:sz w:val="18"/>
                  <w:lang w:eastAsia="en-GB"/>
                </w:rPr>
                <w:t>&gt;1</w:t>
              </w:r>
            </w:ins>
          </w:p>
        </w:tc>
        <w:tc>
          <w:tcPr>
            <w:tcW w:w="872" w:type="dxa"/>
            <w:vMerge w:val="restart"/>
            <w:vAlign w:val="center"/>
          </w:tcPr>
          <w:p w14:paraId="60AC867F" w14:textId="77777777" w:rsidR="004D4767" w:rsidRPr="00975588" w:rsidRDefault="004D4767" w:rsidP="004D4767">
            <w:pPr>
              <w:keepNext/>
              <w:keepLines/>
              <w:overflowPunct w:val="0"/>
              <w:autoSpaceDE w:val="0"/>
              <w:autoSpaceDN w:val="0"/>
              <w:adjustRightInd w:val="0"/>
              <w:spacing w:after="0"/>
              <w:jc w:val="center"/>
              <w:textAlignment w:val="baseline"/>
              <w:rPr>
                <w:ins w:id="3663" w:author="Hsuanli Lin (林烜立)" w:date="2023-04-08T17:31:00Z"/>
                <w:rFonts w:ascii="Arial" w:eastAsia="Times New Roman" w:hAnsi="Arial" w:cs="Arial"/>
                <w:sz w:val="18"/>
                <w:lang w:eastAsia="en-GB"/>
              </w:rPr>
            </w:pPr>
            <w:ins w:id="3664" w:author="Hsuanli Lin (林烜立)" w:date="2023-04-08T17:31:00Z">
              <w:r w:rsidRPr="00975588">
                <w:rPr>
                  <w:rFonts w:ascii="Arial" w:eastAsia="Times New Roman" w:hAnsi="Arial" w:cs="Arial"/>
                  <w:sz w:val="18"/>
                  <w:lang w:eastAsia="en-GB"/>
                </w:rPr>
                <w:t>≥ -3 dB</w:t>
              </w:r>
            </w:ins>
          </w:p>
        </w:tc>
        <w:tc>
          <w:tcPr>
            <w:tcW w:w="2649" w:type="dxa"/>
            <w:vAlign w:val="center"/>
          </w:tcPr>
          <w:p w14:paraId="55B08D94" w14:textId="77777777" w:rsidR="004D4767" w:rsidRPr="00975588" w:rsidRDefault="004D4767" w:rsidP="004D4767">
            <w:pPr>
              <w:keepNext/>
              <w:keepLines/>
              <w:overflowPunct w:val="0"/>
              <w:autoSpaceDE w:val="0"/>
              <w:autoSpaceDN w:val="0"/>
              <w:adjustRightInd w:val="0"/>
              <w:spacing w:after="0"/>
              <w:jc w:val="center"/>
              <w:textAlignment w:val="baseline"/>
              <w:rPr>
                <w:ins w:id="3665" w:author="Hsuanli Lin (林烜立)" w:date="2023-04-08T17:31:00Z"/>
                <w:rFonts w:ascii="Arial" w:eastAsia="Times New Roman" w:hAnsi="Arial" w:cs="Arial"/>
                <w:sz w:val="18"/>
                <w:lang w:eastAsia="zh-CN"/>
              </w:rPr>
            </w:pPr>
            <w:ins w:id="3666" w:author="Hsuanli Lin (林烜立)" w:date="2023-04-08T17:31:00Z">
              <w:r w:rsidRPr="00975588">
                <w:rPr>
                  <w:rFonts w:ascii="Arial" w:eastAsia="Times New Roman" w:hAnsi="Arial"/>
                  <w:sz w:val="18"/>
                  <w:lang w:eastAsia="en-GB"/>
                  <w:rPrChange w:id="3667" w:author="Hsuanli Lin (林烜立)" w:date="2023-04-25T15:37:00Z">
                    <w:rPr>
                      <w:rFonts w:ascii="Arial" w:eastAsia="Times New Roman" w:hAnsi="Arial"/>
                      <w:sz w:val="18"/>
                      <w:highlight w:val="yellow"/>
                      <w:lang w:eastAsia="en-GB"/>
                    </w:rPr>
                  </w:rPrChange>
                </w:rPr>
                <w:t>FDD-M1_SAB_A</w:t>
              </w:r>
            </w:ins>
          </w:p>
        </w:tc>
        <w:tc>
          <w:tcPr>
            <w:tcW w:w="1471" w:type="dxa"/>
          </w:tcPr>
          <w:p w14:paraId="71343FA1" w14:textId="77777777" w:rsidR="004D4767" w:rsidRPr="00975588" w:rsidRDefault="004D4767" w:rsidP="004D4767">
            <w:pPr>
              <w:keepNext/>
              <w:keepLines/>
              <w:overflowPunct w:val="0"/>
              <w:autoSpaceDE w:val="0"/>
              <w:autoSpaceDN w:val="0"/>
              <w:adjustRightInd w:val="0"/>
              <w:spacing w:after="0"/>
              <w:jc w:val="center"/>
              <w:textAlignment w:val="baseline"/>
              <w:rPr>
                <w:ins w:id="3668" w:author="Hsuanli Lin (林烜立)" w:date="2023-04-08T17:31:00Z"/>
                <w:rFonts w:ascii="Arial" w:eastAsia="Times New Roman" w:hAnsi="Arial" w:cs="Arial"/>
                <w:sz w:val="18"/>
                <w:lang w:eastAsia="zh-CN"/>
              </w:rPr>
            </w:pPr>
            <w:ins w:id="3669" w:author="Hsuanli Lin (林烜立)" w:date="2023-04-08T17:31:00Z">
              <w:r w:rsidRPr="00975588">
                <w:rPr>
                  <w:rFonts w:ascii="Arial" w:eastAsia="Times New Roman" w:hAnsi="Arial" w:cs="Arial"/>
                  <w:sz w:val="18"/>
                  <w:lang w:eastAsia="zh-CN"/>
                </w:rPr>
                <w:t>-121</w:t>
              </w:r>
            </w:ins>
          </w:p>
        </w:tc>
        <w:tc>
          <w:tcPr>
            <w:tcW w:w="1440" w:type="dxa"/>
          </w:tcPr>
          <w:p w14:paraId="7C79EDA9" w14:textId="77777777" w:rsidR="004D4767" w:rsidRPr="00975588" w:rsidRDefault="004D4767" w:rsidP="004D4767">
            <w:pPr>
              <w:keepNext/>
              <w:keepLines/>
              <w:overflowPunct w:val="0"/>
              <w:autoSpaceDE w:val="0"/>
              <w:autoSpaceDN w:val="0"/>
              <w:adjustRightInd w:val="0"/>
              <w:spacing w:after="0"/>
              <w:jc w:val="center"/>
              <w:textAlignment w:val="baseline"/>
              <w:rPr>
                <w:ins w:id="3670" w:author="Hsuanli Lin (林烜立)" w:date="2023-04-08T17:31:00Z"/>
                <w:rFonts w:ascii="Arial" w:eastAsia="Times New Roman" w:hAnsi="Arial" w:cs="Arial"/>
                <w:sz w:val="18"/>
                <w:lang w:eastAsia="en-GB"/>
              </w:rPr>
            </w:pPr>
            <w:ins w:id="3671" w:author="Hsuanli Lin (林烜立)" w:date="2023-04-08T17:31:00Z">
              <w:r w:rsidRPr="00975588">
                <w:rPr>
                  <w:rFonts w:ascii="Arial" w:eastAsia="Times New Roman" w:hAnsi="Arial" w:cs="Arial"/>
                  <w:sz w:val="18"/>
                  <w:lang w:eastAsia="en-GB"/>
                </w:rPr>
                <w:t>N/A</w:t>
              </w:r>
            </w:ins>
          </w:p>
        </w:tc>
        <w:tc>
          <w:tcPr>
            <w:tcW w:w="1440" w:type="dxa"/>
          </w:tcPr>
          <w:p w14:paraId="6C9F5511" w14:textId="77777777" w:rsidR="004D4767" w:rsidRPr="00975588" w:rsidRDefault="004D4767" w:rsidP="004D4767">
            <w:pPr>
              <w:keepNext/>
              <w:keepLines/>
              <w:overflowPunct w:val="0"/>
              <w:autoSpaceDE w:val="0"/>
              <w:autoSpaceDN w:val="0"/>
              <w:adjustRightInd w:val="0"/>
              <w:spacing w:after="0"/>
              <w:jc w:val="center"/>
              <w:textAlignment w:val="baseline"/>
              <w:rPr>
                <w:ins w:id="3672" w:author="Hsuanli Lin (林烜立)" w:date="2023-04-08T17:31:00Z"/>
                <w:rFonts w:ascii="Arial" w:eastAsia="Times New Roman" w:hAnsi="Arial" w:cs="Arial"/>
                <w:sz w:val="18"/>
                <w:lang w:eastAsia="zh-CN"/>
              </w:rPr>
            </w:pPr>
            <w:ins w:id="3673" w:author="Hsuanli Lin (林烜立)" w:date="2023-04-08T17:31:00Z">
              <w:r w:rsidRPr="00975588">
                <w:rPr>
                  <w:rFonts w:ascii="Arial" w:eastAsia="Times New Roman" w:hAnsi="Arial" w:cs="Arial"/>
                  <w:sz w:val="18"/>
                  <w:lang w:eastAsia="zh-CN"/>
                </w:rPr>
                <w:t>-70</w:t>
              </w:r>
            </w:ins>
          </w:p>
        </w:tc>
      </w:tr>
      <w:tr w:rsidR="004D4767" w:rsidRPr="00975588" w14:paraId="7D36590B" w14:textId="77777777" w:rsidTr="00697349">
        <w:trPr>
          <w:trHeight w:val="49"/>
          <w:ins w:id="3674" w:author="Hsuanli Lin (林烜立)" w:date="2023-04-08T17:31:00Z"/>
        </w:trPr>
        <w:tc>
          <w:tcPr>
            <w:tcW w:w="1276" w:type="dxa"/>
            <w:vMerge/>
          </w:tcPr>
          <w:p w14:paraId="12F9C448" w14:textId="77777777" w:rsidR="004D4767" w:rsidRPr="00975588" w:rsidRDefault="004D4767" w:rsidP="004D4767">
            <w:pPr>
              <w:keepNext/>
              <w:keepLines/>
              <w:overflowPunct w:val="0"/>
              <w:autoSpaceDE w:val="0"/>
              <w:autoSpaceDN w:val="0"/>
              <w:adjustRightInd w:val="0"/>
              <w:spacing w:after="0"/>
              <w:jc w:val="center"/>
              <w:textAlignment w:val="baseline"/>
              <w:rPr>
                <w:ins w:id="3675" w:author="Hsuanli Lin (林烜立)" w:date="2023-04-08T17:31:00Z"/>
                <w:rFonts w:ascii="Arial" w:eastAsia="Times New Roman" w:hAnsi="Arial" w:cs="Arial"/>
                <w:sz w:val="18"/>
                <w:lang w:eastAsia="en-GB"/>
              </w:rPr>
            </w:pPr>
          </w:p>
        </w:tc>
        <w:tc>
          <w:tcPr>
            <w:tcW w:w="1024" w:type="dxa"/>
            <w:vMerge/>
          </w:tcPr>
          <w:p w14:paraId="12EBCCAF" w14:textId="77777777" w:rsidR="004D4767" w:rsidRPr="00975588" w:rsidRDefault="004D4767" w:rsidP="004D4767">
            <w:pPr>
              <w:keepNext/>
              <w:keepLines/>
              <w:overflowPunct w:val="0"/>
              <w:autoSpaceDE w:val="0"/>
              <w:autoSpaceDN w:val="0"/>
              <w:adjustRightInd w:val="0"/>
              <w:spacing w:after="0"/>
              <w:jc w:val="center"/>
              <w:textAlignment w:val="baseline"/>
              <w:rPr>
                <w:ins w:id="3676" w:author="Hsuanli Lin (林烜立)" w:date="2023-04-08T17:31:00Z"/>
                <w:rFonts w:ascii="Arial" w:eastAsia="Times New Roman" w:hAnsi="Arial" w:cs="Arial"/>
                <w:sz w:val="18"/>
                <w:lang w:eastAsia="en-GB"/>
              </w:rPr>
            </w:pPr>
          </w:p>
        </w:tc>
        <w:tc>
          <w:tcPr>
            <w:tcW w:w="872" w:type="dxa"/>
            <w:vMerge/>
          </w:tcPr>
          <w:p w14:paraId="7B1816D5" w14:textId="77777777" w:rsidR="004D4767" w:rsidRPr="00975588" w:rsidRDefault="004D4767" w:rsidP="004D4767">
            <w:pPr>
              <w:keepNext/>
              <w:keepLines/>
              <w:overflowPunct w:val="0"/>
              <w:autoSpaceDE w:val="0"/>
              <w:autoSpaceDN w:val="0"/>
              <w:adjustRightInd w:val="0"/>
              <w:spacing w:after="0"/>
              <w:jc w:val="center"/>
              <w:textAlignment w:val="baseline"/>
              <w:rPr>
                <w:ins w:id="3677" w:author="Hsuanli Lin (林烜立)" w:date="2023-04-08T17:31:00Z"/>
                <w:rFonts w:ascii="Arial" w:eastAsia="Times New Roman" w:hAnsi="Arial" w:cs="Arial"/>
                <w:sz w:val="18"/>
                <w:lang w:eastAsia="en-GB"/>
              </w:rPr>
            </w:pPr>
          </w:p>
        </w:tc>
        <w:tc>
          <w:tcPr>
            <w:tcW w:w="2649" w:type="dxa"/>
            <w:vAlign w:val="center"/>
          </w:tcPr>
          <w:p w14:paraId="6630F199" w14:textId="77777777" w:rsidR="004D4767" w:rsidRPr="00975588" w:rsidRDefault="004D4767" w:rsidP="004D4767">
            <w:pPr>
              <w:keepNext/>
              <w:keepLines/>
              <w:overflowPunct w:val="0"/>
              <w:autoSpaceDE w:val="0"/>
              <w:autoSpaceDN w:val="0"/>
              <w:adjustRightInd w:val="0"/>
              <w:spacing w:after="0"/>
              <w:jc w:val="center"/>
              <w:textAlignment w:val="baseline"/>
              <w:rPr>
                <w:ins w:id="3678" w:author="Hsuanli Lin (林烜立)" w:date="2023-04-08T17:31:00Z"/>
                <w:rFonts w:ascii="Arial" w:eastAsia="Times New Roman" w:hAnsi="Arial" w:cs="Arial"/>
                <w:sz w:val="18"/>
                <w:lang w:eastAsia="zh-CN"/>
              </w:rPr>
            </w:pPr>
            <w:ins w:id="3679" w:author="Hsuanli Lin (林烜立)" w:date="2023-04-08T17:31:00Z">
              <w:r w:rsidRPr="00975588">
                <w:rPr>
                  <w:rFonts w:ascii="Arial" w:eastAsia="Times New Roman" w:hAnsi="Arial" w:cs="Arial"/>
                  <w:sz w:val="18"/>
                  <w:rPrChange w:id="3680" w:author="Hsuanli Lin (林烜立)" w:date="2023-04-25T15:37:00Z">
                    <w:rPr>
                      <w:rFonts w:ascii="Arial" w:eastAsia="Times New Roman" w:hAnsi="Arial" w:cs="Arial"/>
                      <w:sz w:val="18"/>
                      <w:highlight w:val="yellow"/>
                    </w:rPr>
                  </w:rPrChange>
                </w:rPr>
                <w:t>FDD-M1_SAB_B</w:t>
              </w:r>
            </w:ins>
          </w:p>
        </w:tc>
        <w:tc>
          <w:tcPr>
            <w:tcW w:w="1471" w:type="dxa"/>
          </w:tcPr>
          <w:p w14:paraId="7EB15D1C" w14:textId="77777777" w:rsidR="004D4767" w:rsidRPr="00975588" w:rsidRDefault="004D4767" w:rsidP="004D4767">
            <w:pPr>
              <w:keepNext/>
              <w:keepLines/>
              <w:overflowPunct w:val="0"/>
              <w:autoSpaceDE w:val="0"/>
              <w:autoSpaceDN w:val="0"/>
              <w:adjustRightInd w:val="0"/>
              <w:spacing w:after="0"/>
              <w:jc w:val="center"/>
              <w:textAlignment w:val="baseline"/>
              <w:rPr>
                <w:ins w:id="3681" w:author="Hsuanli Lin (林烜立)" w:date="2023-04-08T17:31:00Z"/>
                <w:rFonts w:ascii="Arial" w:eastAsia="Times New Roman" w:hAnsi="Arial" w:cs="Arial"/>
                <w:sz w:val="18"/>
                <w:lang w:eastAsia="zh-CN"/>
              </w:rPr>
            </w:pPr>
            <w:ins w:id="3682" w:author="Hsuanli Lin (林烜立)" w:date="2023-04-08T17:31:00Z">
              <w:r w:rsidRPr="00975588">
                <w:rPr>
                  <w:rFonts w:ascii="Arial" w:eastAsia="Times New Roman" w:hAnsi="Arial" w:cs="Arial"/>
                  <w:sz w:val="18"/>
                  <w:lang w:eastAsia="zh-CN"/>
                </w:rPr>
                <w:t>-120.5</w:t>
              </w:r>
            </w:ins>
          </w:p>
        </w:tc>
        <w:tc>
          <w:tcPr>
            <w:tcW w:w="1440" w:type="dxa"/>
          </w:tcPr>
          <w:p w14:paraId="754DF5E7" w14:textId="77777777" w:rsidR="004D4767" w:rsidRPr="00975588" w:rsidRDefault="004D4767" w:rsidP="004D4767">
            <w:pPr>
              <w:keepNext/>
              <w:keepLines/>
              <w:overflowPunct w:val="0"/>
              <w:autoSpaceDE w:val="0"/>
              <w:autoSpaceDN w:val="0"/>
              <w:adjustRightInd w:val="0"/>
              <w:spacing w:after="0"/>
              <w:jc w:val="center"/>
              <w:textAlignment w:val="baseline"/>
              <w:rPr>
                <w:ins w:id="3683" w:author="Hsuanli Lin (林烜立)" w:date="2023-04-08T17:31:00Z"/>
                <w:rFonts w:ascii="Arial" w:eastAsia="Times New Roman" w:hAnsi="Arial" w:cs="Arial"/>
                <w:sz w:val="18"/>
                <w:lang w:eastAsia="en-GB"/>
              </w:rPr>
            </w:pPr>
            <w:ins w:id="3684" w:author="Hsuanli Lin (林烜立)" w:date="2023-04-08T17:31:00Z">
              <w:r w:rsidRPr="00975588">
                <w:rPr>
                  <w:rFonts w:ascii="Arial" w:eastAsia="Times New Roman" w:hAnsi="Arial" w:cs="Arial"/>
                  <w:sz w:val="18"/>
                  <w:lang w:eastAsia="en-GB"/>
                </w:rPr>
                <w:t>N/A</w:t>
              </w:r>
            </w:ins>
          </w:p>
        </w:tc>
        <w:tc>
          <w:tcPr>
            <w:tcW w:w="1440" w:type="dxa"/>
          </w:tcPr>
          <w:p w14:paraId="4ADF8D23" w14:textId="77777777" w:rsidR="004D4767" w:rsidRPr="00975588" w:rsidRDefault="004D4767" w:rsidP="004D4767">
            <w:pPr>
              <w:keepNext/>
              <w:keepLines/>
              <w:overflowPunct w:val="0"/>
              <w:autoSpaceDE w:val="0"/>
              <w:autoSpaceDN w:val="0"/>
              <w:adjustRightInd w:val="0"/>
              <w:spacing w:after="0"/>
              <w:jc w:val="center"/>
              <w:textAlignment w:val="baseline"/>
              <w:rPr>
                <w:ins w:id="3685" w:author="Hsuanli Lin (林烜立)" w:date="2023-04-08T17:31:00Z"/>
                <w:rFonts w:ascii="Arial" w:eastAsia="Times New Roman" w:hAnsi="Arial" w:cs="Arial"/>
                <w:sz w:val="18"/>
                <w:lang w:eastAsia="zh-CN"/>
              </w:rPr>
            </w:pPr>
            <w:ins w:id="3686" w:author="Hsuanli Lin (林烜立)" w:date="2023-04-08T17:31:00Z">
              <w:r w:rsidRPr="00975588">
                <w:rPr>
                  <w:rFonts w:ascii="Arial" w:eastAsia="Times New Roman" w:hAnsi="Arial" w:cs="Arial"/>
                  <w:sz w:val="18"/>
                  <w:lang w:eastAsia="zh-CN"/>
                </w:rPr>
                <w:t>-70</w:t>
              </w:r>
            </w:ins>
          </w:p>
        </w:tc>
      </w:tr>
      <w:tr w:rsidR="004D4767" w:rsidRPr="00975588" w14:paraId="709DFA75" w14:textId="77777777" w:rsidTr="00697349">
        <w:trPr>
          <w:ins w:id="3687" w:author="Hsuanli Lin (林烜立)" w:date="2023-04-08T17:31:00Z"/>
        </w:trPr>
        <w:tc>
          <w:tcPr>
            <w:tcW w:w="10172" w:type="dxa"/>
            <w:gridSpan w:val="7"/>
          </w:tcPr>
          <w:p w14:paraId="2902F95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688" w:author="Hsuanli Lin (林烜立)" w:date="2023-04-08T17:31:00Z"/>
                <w:rFonts w:ascii="Arial" w:eastAsia="Times New Roman" w:hAnsi="Arial"/>
                <w:sz w:val="18"/>
                <w:lang w:eastAsia="en-GB"/>
              </w:rPr>
            </w:pPr>
            <w:ins w:id="3689" w:author="Hsuanli Lin (林烜立)" w:date="2023-04-08T17:31:00Z">
              <w:r w:rsidRPr="00975588">
                <w:rPr>
                  <w:rFonts w:ascii="Arial" w:eastAsia="Times New Roman" w:hAnsi="Arial"/>
                  <w:sz w:val="18"/>
                  <w:lang w:eastAsia="en-GB"/>
                </w:rPr>
                <w:t>NOTE 1:</w:t>
              </w:r>
              <w:r w:rsidRPr="00975588">
                <w:rPr>
                  <w:rFonts w:ascii="Arial" w:eastAsia="Times New Roman" w:hAnsi="Arial"/>
                  <w:sz w:val="18"/>
                  <w:lang w:eastAsia="en-GB"/>
                </w:rPr>
                <w:tab/>
              </w:r>
            </w:ins>
            <m:oMath>
              <m:sSub>
                <m:sSubPr>
                  <m:ctrlPr>
                    <w:ins w:id="3690" w:author="Hsuanli Lin (林烜立)" w:date="2023-04-08T17:31:00Z">
                      <w:rPr>
                        <w:rFonts w:ascii="Cambria Math" w:eastAsia="Times New Roman" w:hAnsi="Cambria Math"/>
                        <w:sz w:val="18"/>
                        <w:lang w:eastAsia="en-GB"/>
                      </w:rPr>
                    </w:ins>
                  </m:ctrlPr>
                </m:sSubPr>
                <m:e>
                  <m:r>
                    <w:ins w:id="3691" w:author="Hsuanli Lin (林烜立)" w:date="2023-04-08T17:31:00Z">
                      <m:rPr>
                        <m:sty m:val="p"/>
                      </m:rPr>
                      <w:rPr>
                        <w:rFonts w:ascii="Cambria Math" w:eastAsia="Times New Roman" w:hAnsi="Cambria Math"/>
                        <w:sz w:val="18"/>
                        <w:lang w:eastAsia="en-GB"/>
                      </w:rPr>
                      <m:t>L</m:t>
                    </w:ins>
                  </m:r>
                </m:e>
                <m:sub>
                  <m:r>
                    <w:ins w:id="3692" w:author="Hsuanli Lin (林烜立)" w:date="2023-04-08T17:31:00Z">
                      <m:rPr>
                        <m:sty m:val="p"/>
                      </m:rPr>
                      <w:rPr>
                        <w:rFonts w:ascii="Cambria Math" w:eastAsia="Times New Roman" w:hAnsi="Cambria Math"/>
                        <w:sz w:val="18"/>
                        <w:lang w:eastAsia="en-GB"/>
                      </w:rPr>
                      <m:t>k</m:t>
                    </w:ins>
                  </m:r>
                </m:sub>
              </m:sSub>
              <m:r>
                <w:ins w:id="3693" w:author="Hsuanli Lin (林烜立)" w:date="2023-04-08T17:31:00Z">
                  <w:rPr>
                    <w:rFonts w:ascii="Cambria Math" w:eastAsia="Times New Roman" w:hAnsi="Cambria Math"/>
                    <w:sz w:val="18"/>
                    <w:lang w:eastAsia="en-GB"/>
                  </w:rPr>
                  <m:t>∈{1,2,4,8,16,24}</m:t>
                </w:ins>
              </m:r>
            </m:oMath>
            <w:ins w:id="3694" w:author="Hsuanli Lin (林烜立)" w:date="2023-04-08T17:31:00Z">
              <w:r w:rsidRPr="00975588">
                <w:rPr>
                  <w:rFonts w:ascii="Arial" w:eastAsia="Times New Roman" w:hAnsi="Arial"/>
                  <w:sz w:val="18"/>
                  <w:lang w:eastAsia="en-GB"/>
                </w:rPr>
                <w:t xml:space="preserve"> is the reported MPDCCH aggregation level that UE has reported in DCQR MAC CE where k is the index to the aggregation level set and 1 </w:t>
              </w:r>
              <w:r w:rsidRPr="00975588">
                <w:rPr>
                  <w:rFonts w:ascii="Arial" w:eastAsia="Times New Roman" w:hAnsi="Arial" w:cs="Arial"/>
                  <w:sz w:val="18"/>
                  <w:lang w:eastAsia="en-GB"/>
                </w:rPr>
                <w:t xml:space="preserve">≤ k ≤ 6. </w:t>
              </w:r>
            </w:ins>
          </w:p>
          <w:p w14:paraId="7223C89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695" w:author="Hsuanli Lin (林烜立)" w:date="2023-04-08T17:31:00Z"/>
                <w:rFonts w:ascii="Arial" w:eastAsia="Times New Roman" w:hAnsi="Arial"/>
                <w:sz w:val="18"/>
                <w:lang w:eastAsia="en-GB"/>
              </w:rPr>
            </w:pPr>
            <w:ins w:id="3696" w:author="Hsuanli Lin (林烜立)" w:date="2023-04-08T17:31:00Z">
              <w:r w:rsidRPr="00975588">
                <w:rPr>
                  <w:rFonts w:ascii="Arial" w:eastAsia="Times New Roman" w:hAnsi="Arial"/>
                  <w:sz w:val="18"/>
                  <w:lang w:eastAsia="en-GB"/>
                </w:rPr>
                <w:t>NOTE 2:</w:t>
              </w:r>
              <w:r w:rsidRPr="00975588">
                <w:rPr>
                  <w:rFonts w:ascii="Arial" w:eastAsia="Times New Roman" w:hAnsi="Arial"/>
                  <w:sz w:val="18"/>
                  <w:lang w:eastAsia="en-GB"/>
                </w:rPr>
                <w:tab/>
                <w:t>Io is assumed to have constant EPRE across the bandwidth.</w:t>
              </w:r>
            </w:ins>
          </w:p>
          <w:p w14:paraId="61D2D76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697" w:author="Hsuanli Lin (林烜立)" w:date="2023-04-08T17:31:00Z"/>
                <w:rFonts w:ascii="Arial" w:eastAsia="Times New Roman" w:hAnsi="Arial"/>
                <w:sz w:val="18"/>
                <w:lang w:eastAsia="zh-CN"/>
              </w:rPr>
            </w:pPr>
            <w:ins w:id="3698" w:author="Hsuanli Lin (林烜立)" w:date="2023-04-08T17:31:00Z">
              <w:r w:rsidRPr="00975588">
                <w:rPr>
                  <w:rFonts w:ascii="Arial" w:eastAsia="Times New Roman" w:hAnsi="Arial"/>
                  <w:sz w:val="18"/>
                  <w:lang w:eastAsia="en-GB"/>
                </w:rPr>
                <w:t>NOTE 3:</w:t>
              </w:r>
              <w:r w:rsidRPr="00975588">
                <w:rPr>
                  <w:rFonts w:ascii="Arial" w:eastAsia="Times New Roman" w:hAnsi="Arial"/>
                  <w:sz w:val="18"/>
                  <w:lang w:eastAsia="en-GB"/>
                </w:rPr>
                <w:tab/>
                <w:t>E-UTRA operating band groups are as defined in Section 3.5.</w:t>
              </w:r>
            </w:ins>
          </w:p>
        </w:tc>
      </w:tr>
    </w:tbl>
    <w:p w14:paraId="779E4041" w14:textId="77777777" w:rsidR="004D4767" w:rsidRPr="00975588" w:rsidRDefault="004D4767" w:rsidP="004D4767">
      <w:pPr>
        <w:keepNext/>
        <w:keepLines/>
        <w:overflowPunct w:val="0"/>
        <w:autoSpaceDE w:val="0"/>
        <w:autoSpaceDN w:val="0"/>
        <w:adjustRightInd w:val="0"/>
        <w:spacing w:before="60"/>
        <w:jc w:val="center"/>
        <w:textAlignment w:val="baseline"/>
        <w:rPr>
          <w:ins w:id="3699" w:author="Hsuanli Lin (林烜立)" w:date="2023-04-08T17:31:00Z"/>
          <w:rFonts w:ascii="Arial" w:eastAsia="Times New Roman" w:hAnsi="Arial"/>
          <w:b/>
          <w:lang w:eastAsia="en-GB"/>
        </w:rPr>
      </w:pPr>
    </w:p>
    <w:p w14:paraId="0D13F13B" w14:textId="77777777" w:rsidR="004D4767" w:rsidRPr="00975588" w:rsidRDefault="004D4767" w:rsidP="004D4767">
      <w:pPr>
        <w:keepNext/>
        <w:keepLines/>
        <w:overflowPunct w:val="0"/>
        <w:autoSpaceDE w:val="0"/>
        <w:autoSpaceDN w:val="0"/>
        <w:adjustRightInd w:val="0"/>
        <w:spacing w:before="60"/>
        <w:jc w:val="center"/>
        <w:textAlignment w:val="baseline"/>
        <w:rPr>
          <w:ins w:id="3700" w:author="Hsuanli Lin (林烜立)" w:date="2023-04-08T17:31:00Z"/>
          <w:rFonts w:ascii="Arial" w:eastAsia="Times New Roman" w:hAnsi="Arial"/>
          <w:b/>
          <w:lang w:eastAsia="en-GB"/>
        </w:rPr>
      </w:pPr>
      <w:ins w:id="3701" w:author="Hsuanli Lin (林烜立)" w:date="2023-04-08T17:31:00Z">
        <w:r w:rsidRPr="00975588">
          <w:rPr>
            <w:rFonts w:ascii="Arial" w:eastAsia="Times New Roman" w:hAnsi="Arial"/>
            <w:b/>
            <w:lang w:eastAsia="en-GB"/>
          </w:rPr>
          <w:t>Table 9.1.21A.18-4: Downlink channel quality reporting accuracy for UE Category M1 with CE Mode A for HD-FDD</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872"/>
        <w:gridCol w:w="2649"/>
        <w:gridCol w:w="1471"/>
        <w:gridCol w:w="1440"/>
        <w:gridCol w:w="1440"/>
      </w:tblGrid>
      <w:tr w:rsidR="004D4767" w:rsidRPr="00975588" w14:paraId="3FD93A87" w14:textId="77777777" w:rsidTr="00697349">
        <w:trPr>
          <w:ins w:id="3702" w:author="Hsuanli Lin (林烜立)" w:date="2023-04-08T17:31:00Z"/>
        </w:trPr>
        <w:tc>
          <w:tcPr>
            <w:tcW w:w="1276" w:type="dxa"/>
            <w:vMerge w:val="restart"/>
          </w:tcPr>
          <w:p w14:paraId="511A2266" w14:textId="77777777" w:rsidR="004D4767" w:rsidRPr="00975588" w:rsidRDefault="004D4767" w:rsidP="004D4767">
            <w:pPr>
              <w:keepNext/>
              <w:keepLines/>
              <w:overflowPunct w:val="0"/>
              <w:autoSpaceDE w:val="0"/>
              <w:autoSpaceDN w:val="0"/>
              <w:adjustRightInd w:val="0"/>
              <w:spacing w:after="0"/>
              <w:jc w:val="center"/>
              <w:textAlignment w:val="baseline"/>
              <w:rPr>
                <w:ins w:id="3703" w:author="Hsuanli Lin (林烜立)" w:date="2023-04-08T17:31:00Z"/>
                <w:rFonts w:ascii="Arial" w:eastAsia="Times New Roman" w:hAnsi="Arial" w:cs="Arial"/>
                <w:b/>
                <w:sz w:val="18"/>
                <w:lang w:eastAsia="en-GB"/>
              </w:rPr>
            </w:pPr>
            <w:ins w:id="3704" w:author="Hsuanli Lin (林烜立)" w:date="2023-04-08T17:31:00Z">
              <w:r w:rsidRPr="00975588">
                <w:rPr>
                  <w:rFonts w:ascii="Arial" w:eastAsia="Times New Roman" w:hAnsi="Arial" w:cs="Arial"/>
                  <w:b/>
                  <w:sz w:val="18"/>
                  <w:lang w:eastAsia="en-GB"/>
                </w:rPr>
                <w:lastRenderedPageBreak/>
                <w:t>MPDCCH Aggregation level</w:t>
              </w:r>
            </w:ins>
          </w:p>
        </w:tc>
        <w:tc>
          <w:tcPr>
            <w:tcW w:w="1024" w:type="dxa"/>
            <w:vMerge w:val="restart"/>
          </w:tcPr>
          <w:p w14:paraId="72A68535" w14:textId="77777777" w:rsidR="004D4767" w:rsidRPr="00975588" w:rsidRDefault="004D4767" w:rsidP="004D4767">
            <w:pPr>
              <w:keepNext/>
              <w:keepLines/>
              <w:overflowPunct w:val="0"/>
              <w:autoSpaceDE w:val="0"/>
              <w:autoSpaceDN w:val="0"/>
              <w:adjustRightInd w:val="0"/>
              <w:spacing w:after="0"/>
              <w:jc w:val="center"/>
              <w:textAlignment w:val="baseline"/>
              <w:rPr>
                <w:ins w:id="3705" w:author="Hsuanli Lin (林烜立)" w:date="2023-04-08T17:31:00Z"/>
                <w:rFonts w:ascii="Arial" w:eastAsia="Times New Roman" w:hAnsi="Arial" w:cs="Arial"/>
                <w:b/>
                <w:sz w:val="18"/>
                <w:lang w:eastAsia="en-GB"/>
              </w:rPr>
            </w:pPr>
            <w:ins w:id="3706" w:author="Hsuanli Lin (林烜立)" w:date="2023-04-08T17:31:00Z">
              <w:r w:rsidRPr="00975588">
                <w:rPr>
                  <w:rFonts w:ascii="Arial" w:eastAsia="Times New Roman" w:hAnsi="Arial" w:cs="Arial"/>
                  <w:b/>
                  <w:sz w:val="18"/>
                  <w:lang w:eastAsia="en-GB"/>
                </w:rPr>
                <w:t>Pm-Dsg (%)</w:t>
              </w:r>
            </w:ins>
          </w:p>
        </w:tc>
        <w:tc>
          <w:tcPr>
            <w:tcW w:w="872" w:type="dxa"/>
            <w:vMerge w:val="restart"/>
          </w:tcPr>
          <w:p w14:paraId="79514081" w14:textId="77777777" w:rsidR="004D4767" w:rsidRPr="00975588" w:rsidRDefault="004D4767" w:rsidP="004D4767">
            <w:pPr>
              <w:keepNext/>
              <w:keepLines/>
              <w:overflowPunct w:val="0"/>
              <w:autoSpaceDE w:val="0"/>
              <w:autoSpaceDN w:val="0"/>
              <w:adjustRightInd w:val="0"/>
              <w:spacing w:after="0"/>
              <w:jc w:val="center"/>
              <w:textAlignment w:val="baseline"/>
              <w:rPr>
                <w:ins w:id="3707" w:author="Hsuanli Lin (林烜立)" w:date="2023-04-08T17:31:00Z"/>
                <w:rFonts w:ascii="Arial" w:eastAsia="Times New Roman" w:hAnsi="Arial" w:cs="Arial"/>
                <w:b/>
                <w:sz w:val="18"/>
                <w:lang w:eastAsia="en-GB"/>
              </w:rPr>
            </w:pPr>
            <w:ins w:id="3708" w:author="Hsuanli Lin (林烜立)" w:date="2023-04-08T17:31:00Z">
              <w:r w:rsidRPr="00975588">
                <w:rPr>
                  <w:rFonts w:ascii="Arial" w:eastAsia="Times New Roman" w:hAnsi="Arial" w:cs="Arial"/>
                  <w:b/>
                  <w:sz w:val="18"/>
                  <w:lang w:eastAsia="en-GB"/>
                </w:rPr>
                <w:t>Ês/Iot</w:t>
              </w:r>
            </w:ins>
          </w:p>
        </w:tc>
        <w:tc>
          <w:tcPr>
            <w:tcW w:w="7000" w:type="dxa"/>
            <w:gridSpan w:val="4"/>
          </w:tcPr>
          <w:p w14:paraId="3D24979D" w14:textId="77777777" w:rsidR="004D4767" w:rsidRPr="00975588" w:rsidRDefault="004D4767" w:rsidP="004D4767">
            <w:pPr>
              <w:keepNext/>
              <w:keepLines/>
              <w:overflowPunct w:val="0"/>
              <w:autoSpaceDE w:val="0"/>
              <w:autoSpaceDN w:val="0"/>
              <w:adjustRightInd w:val="0"/>
              <w:spacing w:after="0"/>
              <w:jc w:val="center"/>
              <w:textAlignment w:val="baseline"/>
              <w:rPr>
                <w:ins w:id="3709" w:author="Hsuanli Lin (林烜立)" w:date="2023-04-08T17:31:00Z"/>
                <w:rFonts w:ascii="Arial" w:eastAsia="Times New Roman" w:hAnsi="Arial" w:cs="Arial"/>
                <w:b/>
                <w:sz w:val="18"/>
                <w:lang w:eastAsia="en-GB"/>
              </w:rPr>
            </w:pPr>
            <w:ins w:id="3710"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9220E3E" w14:textId="77777777" w:rsidTr="00697349">
        <w:trPr>
          <w:ins w:id="3711" w:author="Hsuanli Lin (林烜立)" w:date="2023-04-08T17:31:00Z"/>
        </w:trPr>
        <w:tc>
          <w:tcPr>
            <w:tcW w:w="1276" w:type="dxa"/>
            <w:vMerge/>
          </w:tcPr>
          <w:p w14:paraId="0BA71461" w14:textId="77777777" w:rsidR="004D4767" w:rsidRPr="00975588" w:rsidRDefault="004D4767" w:rsidP="004D4767">
            <w:pPr>
              <w:keepNext/>
              <w:keepLines/>
              <w:overflowPunct w:val="0"/>
              <w:autoSpaceDE w:val="0"/>
              <w:autoSpaceDN w:val="0"/>
              <w:adjustRightInd w:val="0"/>
              <w:spacing w:after="0"/>
              <w:jc w:val="center"/>
              <w:textAlignment w:val="baseline"/>
              <w:rPr>
                <w:ins w:id="3712" w:author="Hsuanli Lin (林烜立)" w:date="2023-04-08T17:31:00Z"/>
                <w:rFonts w:ascii="Arial" w:eastAsia="Times New Roman" w:hAnsi="Arial" w:cs="Arial"/>
                <w:b/>
                <w:sz w:val="18"/>
                <w:lang w:eastAsia="en-GB"/>
              </w:rPr>
            </w:pPr>
          </w:p>
        </w:tc>
        <w:tc>
          <w:tcPr>
            <w:tcW w:w="1024" w:type="dxa"/>
            <w:vMerge/>
          </w:tcPr>
          <w:p w14:paraId="23C57DB8" w14:textId="77777777" w:rsidR="004D4767" w:rsidRPr="00975588" w:rsidRDefault="004D4767" w:rsidP="004D4767">
            <w:pPr>
              <w:keepNext/>
              <w:keepLines/>
              <w:overflowPunct w:val="0"/>
              <w:autoSpaceDE w:val="0"/>
              <w:autoSpaceDN w:val="0"/>
              <w:adjustRightInd w:val="0"/>
              <w:spacing w:after="0"/>
              <w:jc w:val="center"/>
              <w:textAlignment w:val="baseline"/>
              <w:rPr>
                <w:ins w:id="3713" w:author="Hsuanli Lin (林烜立)" w:date="2023-04-08T17:31:00Z"/>
                <w:rFonts w:ascii="Arial" w:eastAsia="Times New Roman" w:hAnsi="Arial" w:cs="Arial"/>
                <w:b/>
                <w:sz w:val="18"/>
                <w:lang w:eastAsia="en-GB"/>
              </w:rPr>
            </w:pPr>
          </w:p>
        </w:tc>
        <w:tc>
          <w:tcPr>
            <w:tcW w:w="872" w:type="dxa"/>
            <w:vMerge/>
          </w:tcPr>
          <w:p w14:paraId="6A74C353" w14:textId="77777777" w:rsidR="004D4767" w:rsidRPr="00975588" w:rsidRDefault="004D4767" w:rsidP="004D4767">
            <w:pPr>
              <w:keepNext/>
              <w:keepLines/>
              <w:overflowPunct w:val="0"/>
              <w:autoSpaceDE w:val="0"/>
              <w:autoSpaceDN w:val="0"/>
              <w:adjustRightInd w:val="0"/>
              <w:spacing w:after="0"/>
              <w:jc w:val="center"/>
              <w:textAlignment w:val="baseline"/>
              <w:rPr>
                <w:ins w:id="3714" w:author="Hsuanli Lin (林烜立)" w:date="2023-04-08T17:31:00Z"/>
                <w:rFonts w:ascii="Arial" w:eastAsia="Times New Roman" w:hAnsi="Arial" w:cs="Arial"/>
                <w:b/>
                <w:sz w:val="18"/>
                <w:lang w:eastAsia="en-GB"/>
              </w:rPr>
            </w:pPr>
          </w:p>
        </w:tc>
        <w:tc>
          <w:tcPr>
            <w:tcW w:w="2649" w:type="dxa"/>
          </w:tcPr>
          <w:p w14:paraId="1C762BEF" w14:textId="77777777" w:rsidR="004D4767" w:rsidRPr="00975588" w:rsidRDefault="004D4767" w:rsidP="004D4767">
            <w:pPr>
              <w:keepNext/>
              <w:keepLines/>
              <w:overflowPunct w:val="0"/>
              <w:autoSpaceDE w:val="0"/>
              <w:autoSpaceDN w:val="0"/>
              <w:adjustRightInd w:val="0"/>
              <w:spacing w:after="0"/>
              <w:jc w:val="center"/>
              <w:textAlignment w:val="baseline"/>
              <w:rPr>
                <w:ins w:id="3715" w:author="Hsuanli Lin (林烜立)" w:date="2023-04-08T17:31:00Z"/>
                <w:rFonts w:ascii="Arial" w:eastAsia="Times New Roman" w:hAnsi="Arial" w:cs="Arial"/>
                <w:b/>
                <w:sz w:val="18"/>
                <w:lang w:eastAsia="en-GB"/>
              </w:rPr>
            </w:pPr>
            <w:ins w:id="3716"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11" w:type="dxa"/>
            <w:gridSpan w:val="2"/>
          </w:tcPr>
          <w:p w14:paraId="7C802F0F" w14:textId="77777777" w:rsidR="004D4767" w:rsidRPr="00975588" w:rsidRDefault="004D4767" w:rsidP="004D4767">
            <w:pPr>
              <w:keepNext/>
              <w:keepLines/>
              <w:overflowPunct w:val="0"/>
              <w:autoSpaceDE w:val="0"/>
              <w:autoSpaceDN w:val="0"/>
              <w:adjustRightInd w:val="0"/>
              <w:spacing w:after="0"/>
              <w:jc w:val="center"/>
              <w:textAlignment w:val="baseline"/>
              <w:rPr>
                <w:ins w:id="3717" w:author="Hsuanli Lin (林烜立)" w:date="2023-04-08T17:31:00Z"/>
                <w:rFonts w:ascii="Arial" w:eastAsia="Times New Roman" w:hAnsi="Arial" w:cs="Arial"/>
                <w:b/>
                <w:sz w:val="18"/>
                <w:lang w:eastAsia="en-GB"/>
              </w:rPr>
            </w:pPr>
            <w:ins w:id="3718" w:author="Hsuanli Lin (林烜立)" w:date="2023-04-08T17:31:00Z">
              <w:r w:rsidRPr="00975588">
                <w:rPr>
                  <w:rFonts w:ascii="Arial" w:eastAsia="Times New Roman" w:hAnsi="Arial" w:cs="Arial"/>
                  <w:b/>
                  <w:sz w:val="18"/>
                  <w:lang w:eastAsia="en-GB"/>
                </w:rPr>
                <w:t>Minimum Io</w:t>
              </w:r>
            </w:ins>
          </w:p>
        </w:tc>
        <w:tc>
          <w:tcPr>
            <w:tcW w:w="1440" w:type="dxa"/>
          </w:tcPr>
          <w:p w14:paraId="5C9A5E57" w14:textId="77777777" w:rsidR="004D4767" w:rsidRPr="00975588" w:rsidRDefault="004D4767" w:rsidP="004D4767">
            <w:pPr>
              <w:keepNext/>
              <w:keepLines/>
              <w:overflowPunct w:val="0"/>
              <w:autoSpaceDE w:val="0"/>
              <w:autoSpaceDN w:val="0"/>
              <w:adjustRightInd w:val="0"/>
              <w:spacing w:after="0"/>
              <w:jc w:val="center"/>
              <w:textAlignment w:val="baseline"/>
              <w:rPr>
                <w:ins w:id="3719" w:author="Hsuanli Lin (林烜立)" w:date="2023-04-08T17:31:00Z"/>
                <w:rFonts w:ascii="Arial" w:eastAsia="Times New Roman" w:hAnsi="Arial" w:cs="Arial"/>
                <w:b/>
                <w:sz w:val="18"/>
                <w:lang w:eastAsia="en-GB"/>
              </w:rPr>
            </w:pPr>
            <w:ins w:id="3720" w:author="Hsuanli Lin (林烜立)" w:date="2023-04-08T17:31:00Z">
              <w:r w:rsidRPr="00975588">
                <w:rPr>
                  <w:rFonts w:ascii="Arial" w:eastAsia="Times New Roman" w:hAnsi="Arial" w:cs="Arial"/>
                  <w:b/>
                  <w:sz w:val="18"/>
                  <w:lang w:eastAsia="en-GB"/>
                </w:rPr>
                <w:t>Maximum Io</w:t>
              </w:r>
            </w:ins>
          </w:p>
        </w:tc>
      </w:tr>
      <w:tr w:rsidR="004D4767" w:rsidRPr="00975588" w14:paraId="3246582F" w14:textId="77777777" w:rsidTr="00697349">
        <w:trPr>
          <w:ins w:id="3721" w:author="Hsuanli Lin (林烜立)" w:date="2023-04-08T17:31:00Z"/>
        </w:trPr>
        <w:tc>
          <w:tcPr>
            <w:tcW w:w="1276" w:type="dxa"/>
          </w:tcPr>
          <w:p w14:paraId="1A8923D0" w14:textId="77777777" w:rsidR="004D4767" w:rsidRPr="00975588" w:rsidRDefault="004D4767" w:rsidP="004D4767">
            <w:pPr>
              <w:keepNext/>
              <w:keepLines/>
              <w:overflowPunct w:val="0"/>
              <w:autoSpaceDE w:val="0"/>
              <w:autoSpaceDN w:val="0"/>
              <w:adjustRightInd w:val="0"/>
              <w:spacing w:after="0"/>
              <w:jc w:val="center"/>
              <w:textAlignment w:val="baseline"/>
              <w:rPr>
                <w:ins w:id="3722" w:author="Hsuanli Lin (林烜立)" w:date="2023-04-08T17:31:00Z"/>
                <w:rFonts w:ascii="Arial" w:eastAsia="Times New Roman" w:hAnsi="Arial" w:cs="Arial"/>
                <w:b/>
                <w:sz w:val="18"/>
                <w:lang w:eastAsia="en-GB"/>
              </w:rPr>
            </w:pPr>
          </w:p>
        </w:tc>
        <w:tc>
          <w:tcPr>
            <w:tcW w:w="1024" w:type="dxa"/>
          </w:tcPr>
          <w:p w14:paraId="1A2F9A63" w14:textId="77777777" w:rsidR="004D4767" w:rsidRPr="00975588" w:rsidRDefault="004D4767" w:rsidP="004D4767">
            <w:pPr>
              <w:keepNext/>
              <w:keepLines/>
              <w:overflowPunct w:val="0"/>
              <w:autoSpaceDE w:val="0"/>
              <w:autoSpaceDN w:val="0"/>
              <w:adjustRightInd w:val="0"/>
              <w:spacing w:after="0"/>
              <w:jc w:val="center"/>
              <w:textAlignment w:val="baseline"/>
              <w:rPr>
                <w:ins w:id="3723" w:author="Hsuanli Lin (林烜立)" w:date="2023-04-08T17:31:00Z"/>
                <w:rFonts w:ascii="Arial" w:eastAsia="Times New Roman" w:hAnsi="Arial" w:cs="Arial"/>
                <w:b/>
                <w:sz w:val="18"/>
                <w:lang w:eastAsia="en-GB"/>
              </w:rPr>
            </w:pPr>
          </w:p>
        </w:tc>
        <w:tc>
          <w:tcPr>
            <w:tcW w:w="872" w:type="dxa"/>
          </w:tcPr>
          <w:p w14:paraId="2F4287CE" w14:textId="77777777" w:rsidR="004D4767" w:rsidRPr="00975588" w:rsidRDefault="004D4767" w:rsidP="004D4767">
            <w:pPr>
              <w:keepNext/>
              <w:keepLines/>
              <w:overflowPunct w:val="0"/>
              <w:autoSpaceDE w:val="0"/>
              <w:autoSpaceDN w:val="0"/>
              <w:adjustRightInd w:val="0"/>
              <w:spacing w:after="0"/>
              <w:jc w:val="center"/>
              <w:textAlignment w:val="baseline"/>
              <w:rPr>
                <w:ins w:id="3724" w:author="Hsuanli Lin (林烜立)" w:date="2023-04-08T17:31:00Z"/>
                <w:rFonts w:ascii="Arial" w:eastAsia="Times New Roman" w:hAnsi="Arial" w:cs="Arial"/>
                <w:b/>
                <w:sz w:val="18"/>
                <w:lang w:eastAsia="en-GB"/>
              </w:rPr>
            </w:pPr>
            <w:ins w:id="3725" w:author="Hsuanli Lin (林烜立)" w:date="2023-04-08T17:31:00Z">
              <w:r w:rsidRPr="00975588">
                <w:rPr>
                  <w:rFonts w:ascii="Arial" w:eastAsia="Times New Roman" w:hAnsi="Arial" w:cs="Arial"/>
                  <w:b/>
                  <w:sz w:val="18"/>
                  <w:lang w:eastAsia="en-GB"/>
                </w:rPr>
                <w:t>dB</w:t>
              </w:r>
            </w:ins>
          </w:p>
        </w:tc>
        <w:tc>
          <w:tcPr>
            <w:tcW w:w="2649" w:type="dxa"/>
          </w:tcPr>
          <w:p w14:paraId="2660BA63" w14:textId="77777777" w:rsidR="004D4767" w:rsidRPr="00975588" w:rsidRDefault="004D4767" w:rsidP="004D4767">
            <w:pPr>
              <w:keepNext/>
              <w:keepLines/>
              <w:overflowPunct w:val="0"/>
              <w:autoSpaceDE w:val="0"/>
              <w:autoSpaceDN w:val="0"/>
              <w:adjustRightInd w:val="0"/>
              <w:spacing w:after="0"/>
              <w:jc w:val="center"/>
              <w:textAlignment w:val="baseline"/>
              <w:rPr>
                <w:ins w:id="3726" w:author="Hsuanli Lin (林烜立)" w:date="2023-04-08T17:31:00Z"/>
                <w:rFonts w:ascii="Arial" w:eastAsia="Times New Roman" w:hAnsi="Arial" w:cs="Arial"/>
                <w:b/>
                <w:sz w:val="18"/>
                <w:lang w:eastAsia="en-GB"/>
              </w:rPr>
            </w:pPr>
          </w:p>
        </w:tc>
        <w:tc>
          <w:tcPr>
            <w:tcW w:w="1471" w:type="dxa"/>
          </w:tcPr>
          <w:p w14:paraId="67DB258E" w14:textId="77777777" w:rsidR="004D4767" w:rsidRPr="00975588" w:rsidRDefault="004D4767" w:rsidP="004D4767">
            <w:pPr>
              <w:keepNext/>
              <w:keepLines/>
              <w:overflowPunct w:val="0"/>
              <w:autoSpaceDE w:val="0"/>
              <w:autoSpaceDN w:val="0"/>
              <w:adjustRightInd w:val="0"/>
              <w:spacing w:after="0"/>
              <w:jc w:val="center"/>
              <w:textAlignment w:val="baseline"/>
              <w:rPr>
                <w:ins w:id="3727" w:author="Hsuanli Lin (林烜立)" w:date="2023-04-08T17:31:00Z"/>
                <w:rFonts w:ascii="Arial" w:eastAsia="Times New Roman" w:hAnsi="Arial" w:cs="Arial"/>
                <w:b/>
                <w:sz w:val="18"/>
                <w:lang w:eastAsia="en-GB"/>
              </w:rPr>
            </w:pPr>
            <w:ins w:id="3728" w:author="Hsuanli Lin (林烜立)" w:date="2023-04-08T17:31:00Z">
              <w:r w:rsidRPr="00975588">
                <w:rPr>
                  <w:rFonts w:ascii="Arial" w:eastAsia="Times New Roman" w:hAnsi="Arial" w:cs="Arial"/>
                  <w:b/>
                  <w:sz w:val="18"/>
                  <w:lang w:eastAsia="en-GB"/>
                </w:rPr>
                <w:t>dBm/15kHz</w:t>
              </w:r>
            </w:ins>
          </w:p>
        </w:tc>
        <w:tc>
          <w:tcPr>
            <w:tcW w:w="1440" w:type="dxa"/>
          </w:tcPr>
          <w:p w14:paraId="5D3C9E43" w14:textId="77777777" w:rsidR="004D4767" w:rsidRPr="00975588" w:rsidRDefault="004D4767" w:rsidP="004D4767">
            <w:pPr>
              <w:keepNext/>
              <w:keepLines/>
              <w:overflowPunct w:val="0"/>
              <w:autoSpaceDE w:val="0"/>
              <w:autoSpaceDN w:val="0"/>
              <w:adjustRightInd w:val="0"/>
              <w:spacing w:after="0"/>
              <w:jc w:val="center"/>
              <w:textAlignment w:val="baseline"/>
              <w:rPr>
                <w:ins w:id="3729" w:author="Hsuanli Lin (林烜立)" w:date="2023-04-08T17:31:00Z"/>
                <w:rFonts w:ascii="Arial" w:eastAsia="Times New Roman" w:hAnsi="Arial" w:cs="Arial"/>
                <w:b/>
                <w:sz w:val="18"/>
                <w:lang w:eastAsia="en-GB"/>
              </w:rPr>
            </w:pPr>
            <w:ins w:id="3730"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Pr>
          <w:p w14:paraId="79905CD5" w14:textId="77777777" w:rsidR="004D4767" w:rsidRPr="00975588" w:rsidRDefault="004D4767" w:rsidP="004D4767">
            <w:pPr>
              <w:keepNext/>
              <w:keepLines/>
              <w:overflowPunct w:val="0"/>
              <w:autoSpaceDE w:val="0"/>
              <w:autoSpaceDN w:val="0"/>
              <w:adjustRightInd w:val="0"/>
              <w:spacing w:after="0"/>
              <w:jc w:val="center"/>
              <w:textAlignment w:val="baseline"/>
              <w:rPr>
                <w:ins w:id="3731" w:author="Hsuanli Lin (林烜立)" w:date="2023-04-08T17:31:00Z"/>
                <w:rFonts w:ascii="Arial" w:eastAsia="Times New Roman" w:hAnsi="Arial" w:cs="Arial"/>
                <w:b/>
                <w:sz w:val="18"/>
                <w:lang w:eastAsia="en-GB"/>
              </w:rPr>
            </w:pPr>
            <w:ins w:id="3732"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7BDE9401" w14:textId="77777777" w:rsidTr="00697349">
        <w:trPr>
          <w:ins w:id="3733" w:author="Hsuanli Lin (林烜立)" w:date="2023-04-08T17:31:00Z"/>
        </w:trPr>
        <w:tc>
          <w:tcPr>
            <w:tcW w:w="1276" w:type="dxa"/>
            <w:vMerge w:val="restart"/>
            <w:vAlign w:val="center"/>
          </w:tcPr>
          <w:p w14:paraId="4FB1BFD7" w14:textId="77777777" w:rsidR="004D4767" w:rsidRPr="00975588" w:rsidRDefault="004D4767" w:rsidP="004D4767">
            <w:pPr>
              <w:keepNext/>
              <w:keepLines/>
              <w:overflowPunct w:val="0"/>
              <w:autoSpaceDE w:val="0"/>
              <w:autoSpaceDN w:val="0"/>
              <w:adjustRightInd w:val="0"/>
              <w:spacing w:after="0"/>
              <w:jc w:val="center"/>
              <w:textAlignment w:val="baseline"/>
              <w:rPr>
                <w:ins w:id="3734" w:author="Hsuanli Lin (林烜立)" w:date="2023-04-08T17:31:00Z"/>
                <w:rFonts w:ascii="Arial" w:eastAsia="Times New Roman" w:hAnsi="Arial" w:cs="Arial"/>
                <w:sz w:val="18"/>
                <w:lang w:eastAsia="zh-CN"/>
              </w:rPr>
            </w:pPr>
            <w:ins w:id="3735" w:author="Hsuanli Lin (林烜立)" w:date="2023-04-08T17:31:00Z">
              <w:r w:rsidRPr="00975588">
                <w:rPr>
                  <w:rFonts w:ascii="Arial" w:eastAsia="Times New Roman" w:hAnsi="Arial" w:cs="Arial"/>
                  <w:sz w:val="18"/>
                  <w:lang w:eastAsia="en-GB"/>
                </w:rPr>
                <w:t>L</w:t>
              </w:r>
              <w:r w:rsidRPr="00975588">
                <w:rPr>
                  <w:rFonts w:ascii="Arial" w:eastAsia="Times New Roman" w:hAnsi="Arial" w:cs="Arial"/>
                  <w:sz w:val="18"/>
                  <w:vertAlign w:val="subscript"/>
                  <w:lang w:eastAsia="en-GB"/>
                </w:rPr>
                <w:t>k</w:t>
              </w:r>
              <w:r w:rsidRPr="00975588">
                <w:rPr>
                  <w:rFonts w:ascii="Arial" w:eastAsia="Times New Roman" w:hAnsi="Arial" w:cs="Arial"/>
                  <w:sz w:val="18"/>
                  <w:lang w:eastAsia="en-GB"/>
                </w:rPr>
                <w:t xml:space="preserve"> </w:t>
              </w:r>
              <w:r w:rsidRPr="00975588">
                <w:rPr>
                  <w:rFonts w:ascii="Arial" w:eastAsia="Times New Roman" w:hAnsi="Arial" w:cs="Arial"/>
                  <w:sz w:val="18"/>
                  <w:vertAlign w:val="superscript"/>
                  <w:lang w:eastAsia="en-GB"/>
                </w:rPr>
                <w:t>NOTE 1</w:t>
              </w:r>
            </w:ins>
          </w:p>
        </w:tc>
        <w:tc>
          <w:tcPr>
            <w:tcW w:w="1024" w:type="dxa"/>
            <w:vMerge w:val="restart"/>
            <w:vAlign w:val="center"/>
          </w:tcPr>
          <w:p w14:paraId="711980DB" w14:textId="77777777" w:rsidR="004D4767" w:rsidRPr="00975588" w:rsidRDefault="004D4767" w:rsidP="004D4767">
            <w:pPr>
              <w:keepNext/>
              <w:keepLines/>
              <w:overflowPunct w:val="0"/>
              <w:autoSpaceDE w:val="0"/>
              <w:autoSpaceDN w:val="0"/>
              <w:adjustRightInd w:val="0"/>
              <w:spacing w:after="0"/>
              <w:jc w:val="center"/>
              <w:textAlignment w:val="baseline"/>
              <w:rPr>
                <w:ins w:id="3736" w:author="Hsuanli Lin (林烜立)" w:date="2023-04-08T17:31:00Z"/>
                <w:rFonts w:ascii="Arial" w:eastAsia="Times New Roman" w:hAnsi="Arial" w:cs="Arial"/>
                <w:sz w:val="18"/>
                <w:lang w:eastAsia="zh-CN"/>
              </w:rPr>
            </w:pPr>
            <w:ins w:id="3737" w:author="Hsuanli Lin (林烜立)" w:date="2023-04-08T17:31:00Z">
              <w:r w:rsidRPr="00975588">
                <w:rPr>
                  <w:rFonts w:ascii="Arial" w:eastAsia="Times New Roman" w:hAnsi="Arial" w:cs="Arial"/>
                  <w:sz w:val="18"/>
                  <w:lang w:eastAsia="en-GB"/>
                </w:rPr>
                <w:t>≤1</w:t>
              </w:r>
            </w:ins>
          </w:p>
        </w:tc>
        <w:tc>
          <w:tcPr>
            <w:tcW w:w="872" w:type="dxa"/>
            <w:vMerge w:val="restart"/>
            <w:vAlign w:val="center"/>
          </w:tcPr>
          <w:p w14:paraId="7A714505" w14:textId="77777777" w:rsidR="004D4767" w:rsidRPr="00975588" w:rsidRDefault="004D4767" w:rsidP="004D4767">
            <w:pPr>
              <w:keepNext/>
              <w:keepLines/>
              <w:overflowPunct w:val="0"/>
              <w:autoSpaceDE w:val="0"/>
              <w:autoSpaceDN w:val="0"/>
              <w:adjustRightInd w:val="0"/>
              <w:spacing w:after="0"/>
              <w:jc w:val="center"/>
              <w:textAlignment w:val="baseline"/>
              <w:rPr>
                <w:ins w:id="3738" w:author="Hsuanli Lin (林烜立)" w:date="2023-04-08T17:31:00Z"/>
                <w:rFonts w:ascii="Arial" w:eastAsia="Times New Roman" w:hAnsi="Arial" w:cs="Arial"/>
                <w:sz w:val="18"/>
                <w:lang w:eastAsia="en-GB"/>
              </w:rPr>
            </w:pPr>
            <w:ins w:id="3739" w:author="Hsuanli Lin (林烜立)" w:date="2023-04-08T17:31:00Z">
              <w:r w:rsidRPr="00975588">
                <w:rPr>
                  <w:rFonts w:ascii="Arial" w:eastAsia="Times New Roman" w:hAnsi="Arial" w:cs="Arial"/>
                  <w:sz w:val="18"/>
                  <w:lang w:eastAsia="en-GB"/>
                </w:rPr>
                <w:t>≥ -3 dB</w:t>
              </w:r>
            </w:ins>
          </w:p>
        </w:tc>
        <w:tc>
          <w:tcPr>
            <w:tcW w:w="2649" w:type="dxa"/>
            <w:vAlign w:val="center"/>
          </w:tcPr>
          <w:p w14:paraId="6671CD92" w14:textId="77777777" w:rsidR="004D4767" w:rsidRPr="00975588" w:rsidRDefault="004D4767" w:rsidP="004D4767">
            <w:pPr>
              <w:keepNext/>
              <w:keepLines/>
              <w:overflowPunct w:val="0"/>
              <w:autoSpaceDE w:val="0"/>
              <w:autoSpaceDN w:val="0"/>
              <w:adjustRightInd w:val="0"/>
              <w:spacing w:after="0"/>
              <w:jc w:val="center"/>
              <w:textAlignment w:val="baseline"/>
              <w:rPr>
                <w:ins w:id="3740" w:author="Hsuanli Lin (林烜立)" w:date="2023-04-08T17:31:00Z"/>
                <w:rFonts w:ascii="Arial" w:eastAsia="Times New Roman" w:hAnsi="Arial" w:cs="Arial"/>
                <w:sz w:val="18"/>
                <w:lang w:eastAsia="en-GB"/>
              </w:rPr>
            </w:pPr>
            <w:ins w:id="3741" w:author="Hsuanli Lin (林烜立)" w:date="2023-04-08T17:31:00Z">
              <w:r w:rsidRPr="00975588">
                <w:rPr>
                  <w:rFonts w:ascii="Arial" w:eastAsia="Times New Roman" w:hAnsi="Arial"/>
                  <w:sz w:val="18"/>
                  <w:lang w:eastAsia="en-GB"/>
                  <w:rPrChange w:id="3742" w:author="Hsuanli Lin (林烜立)" w:date="2023-04-25T15:37:00Z">
                    <w:rPr>
                      <w:rFonts w:ascii="Arial" w:eastAsia="Times New Roman" w:hAnsi="Arial"/>
                      <w:sz w:val="18"/>
                      <w:highlight w:val="yellow"/>
                      <w:lang w:eastAsia="en-GB"/>
                    </w:rPr>
                  </w:rPrChange>
                </w:rPr>
                <w:t>FDD-M1_SAB_A</w:t>
              </w:r>
            </w:ins>
          </w:p>
        </w:tc>
        <w:tc>
          <w:tcPr>
            <w:tcW w:w="1471" w:type="dxa"/>
          </w:tcPr>
          <w:p w14:paraId="36E84483" w14:textId="77777777" w:rsidR="004D4767" w:rsidRPr="00975588" w:rsidRDefault="004D4767" w:rsidP="004D4767">
            <w:pPr>
              <w:keepNext/>
              <w:keepLines/>
              <w:overflowPunct w:val="0"/>
              <w:autoSpaceDE w:val="0"/>
              <w:autoSpaceDN w:val="0"/>
              <w:adjustRightInd w:val="0"/>
              <w:spacing w:after="0"/>
              <w:jc w:val="center"/>
              <w:textAlignment w:val="baseline"/>
              <w:rPr>
                <w:ins w:id="3743" w:author="Hsuanli Lin (林烜立)" w:date="2023-04-08T17:31:00Z"/>
                <w:rFonts w:ascii="Arial" w:eastAsia="Times New Roman" w:hAnsi="Arial" w:cs="Arial"/>
                <w:sz w:val="18"/>
                <w:lang w:eastAsia="en-GB"/>
              </w:rPr>
            </w:pPr>
            <w:ins w:id="3744" w:author="Hsuanli Lin (林烜立)" w:date="2023-04-08T17:31:00Z">
              <w:r w:rsidRPr="00975588">
                <w:rPr>
                  <w:rFonts w:ascii="Arial" w:eastAsia="Times New Roman" w:hAnsi="Arial" w:cs="Arial"/>
                  <w:sz w:val="18"/>
                  <w:lang w:eastAsia="en-GB"/>
                </w:rPr>
                <w:t>-121</w:t>
              </w:r>
            </w:ins>
          </w:p>
        </w:tc>
        <w:tc>
          <w:tcPr>
            <w:tcW w:w="1440" w:type="dxa"/>
          </w:tcPr>
          <w:p w14:paraId="079933B4" w14:textId="77777777" w:rsidR="004D4767" w:rsidRPr="00975588" w:rsidRDefault="004D4767" w:rsidP="004D4767">
            <w:pPr>
              <w:keepNext/>
              <w:keepLines/>
              <w:overflowPunct w:val="0"/>
              <w:autoSpaceDE w:val="0"/>
              <w:autoSpaceDN w:val="0"/>
              <w:adjustRightInd w:val="0"/>
              <w:spacing w:after="0"/>
              <w:jc w:val="center"/>
              <w:textAlignment w:val="baseline"/>
              <w:rPr>
                <w:ins w:id="3745" w:author="Hsuanli Lin (林烜立)" w:date="2023-04-08T17:31:00Z"/>
                <w:rFonts w:ascii="Arial" w:eastAsia="Times New Roman" w:hAnsi="Arial" w:cs="Arial"/>
                <w:sz w:val="18"/>
                <w:lang w:eastAsia="en-GB"/>
              </w:rPr>
            </w:pPr>
            <w:ins w:id="3746" w:author="Hsuanli Lin (林烜立)" w:date="2023-04-08T17:31:00Z">
              <w:r w:rsidRPr="00975588">
                <w:rPr>
                  <w:rFonts w:ascii="Arial" w:eastAsia="Times New Roman" w:hAnsi="Arial" w:cs="Arial"/>
                  <w:sz w:val="18"/>
                  <w:lang w:eastAsia="en-GB"/>
                </w:rPr>
                <w:t>N/A</w:t>
              </w:r>
            </w:ins>
          </w:p>
        </w:tc>
        <w:tc>
          <w:tcPr>
            <w:tcW w:w="1440" w:type="dxa"/>
          </w:tcPr>
          <w:p w14:paraId="1B613944" w14:textId="77777777" w:rsidR="004D4767" w:rsidRPr="00975588" w:rsidRDefault="004D4767" w:rsidP="004D4767">
            <w:pPr>
              <w:keepNext/>
              <w:keepLines/>
              <w:overflowPunct w:val="0"/>
              <w:autoSpaceDE w:val="0"/>
              <w:autoSpaceDN w:val="0"/>
              <w:adjustRightInd w:val="0"/>
              <w:spacing w:after="0"/>
              <w:jc w:val="center"/>
              <w:textAlignment w:val="baseline"/>
              <w:rPr>
                <w:ins w:id="3747" w:author="Hsuanli Lin (林烜立)" w:date="2023-04-08T17:31:00Z"/>
                <w:rFonts w:ascii="Arial" w:eastAsia="Times New Roman" w:hAnsi="Arial" w:cs="Arial"/>
                <w:sz w:val="18"/>
                <w:lang w:eastAsia="en-GB"/>
              </w:rPr>
            </w:pPr>
            <w:ins w:id="3748" w:author="Hsuanli Lin (林烜立)" w:date="2023-04-08T17:31:00Z">
              <w:r w:rsidRPr="00975588">
                <w:rPr>
                  <w:rFonts w:ascii="Arial" w:eastAsia="Times New Roman" w:hAnsi="Arial" w:cs="Arial"/>
                  <w:sz w:val="18"/>
                  <w:lang w:eastAsia="en-GB"/>
                </w:rPr>
                <w:t>-70</w:t>
              </w:r>
            </w:ins>
          </w:p>
        </w:tc>
      </w:tr>
      <w:tr w:rsidR="004D4767" w:rsidRPr="00975588" w14:paraId="66C332C1" w14:textId="77777777" w:rsidTr="00697349">
        <w:trPr>
          <w:trHeight w:val="49"/>
          <w:ins w:id="3749" w:author="Hsuanli Lin (林烜立)" w:date="2023-04-08T17:31:00Z"/>
        </w:trPr>
        <w:tc>
          <w:tcPr>
            <w:tcW w:w="1276" w:type="dxa"/>
            <w:vMerge/>
            <w:vAlign w:val="center"/>
          </w:tcPr>
          <w:p w14:paraId="24E0F44F" w14:textId="77777777" w:rsidR="004D4767" w:rsidRPr="00975588" w:rsidRDefault="004D4767" w:rsidP="004D4767">
            <w:pPr>
              <w:keepNext/>
              <w:keepLines/>
              <w:overflowPunct w:val="0"/>
              <w:autoSpaceDE w:val="0"/>
              <w:autoSpaceDN w:val="0"/>
              <w:adjustRightInd w:val="0"/>
              <w:spacing w:after="0"/>
              <w:jc w:val="center"/>
              <w:textAlignment w:val="baseline"/>
              <w:rPr>
                <w:ins w:id="3750" w:author="Hsuanli Lin (林烜立)" w:date="2023-04-08T17:31:00Z"/>
                <w:rFonts w:ascii="Arial" w:eastAsia="Times New Roman" w:hAnsi="Arial" w:cs="Arial"/>
                <w:sz w:val="18"/>
                <w:lang w:eastAsia="en-GB"/>
              </w:rPr>
            </w:pPr>
          </w:p>
        </w:tc>
        <w:tc>
          <w:tcPr>
            <w:tcW w:w="1024" w:type="dxa"/>
            <w:vMerge/>
            <w:vAlign w:val="center"/>
          </w:tcPr>
          <w:p w14:paraId="65093D9C" w14:textId="77777777" w:rsidR="004D4767" w:rsidRPr="00975588" w:rsidRDefault="004D4767" w:rsidP="004D4767">
            <w:pPr>
              <w:keepNext/>
              <w:keepLines/>
              <w:overflowPunct w:val="0"/>
              <w:autoSpaceDE w:val="0"/>
              <w:autoSpaceDN w:val="0"/>
              <w:adjustRightInd w:val="0"/>
              <w:spacing w:after="0"/>
              <w:jc w:val="center"/>
              <w:textAlignment w:val="baseline"/>
              <w:rPr>
                <w:ins w:id="3751" w:author="Hsuanli Lin (林烜立)" w:date="2023-04-08T17:31:00Z"/>
                <w:rFonts w:ascii="Arial" w:eastAsia="Times New Roman" w:hAnsi="Arial" w:cs="Arial"/>
                <w:sz w:val="18"/>
                <w:lang w:eastAsia="en-GB"/>
              </w:rPr>
            </w:pPr>
          </w:p>
        </w:tc>
        <w:tc>
          <w:tcPr>
            <w:tcW w:w="872" w:type="dxa"/>
            <w:vMerge/>
            <w:vAlign w:val="center"/>
          </w:tcPr>
          <w:p w14:paraId="2E8D6B61" w14:textId="77777777" w:rsidR="004D4767" w:rsidRPr="00975588" w:rsidRDefault="004D4767" w:rsidP="004D4767">
            <w:pPr>
              <w:keepNext/>
              <w:keepLines/>
              <w:overflowPunct w:val="0"/>
              <w:autoSpaceDE w:val="0"/>
              <w:autoSpaceDN w:val="0"/>
              <w:adjustRightInd w:val="0"/>
              <w:spacing w:after="0"/>
              <w:jc w:val="center"/>
              <w:textAlignment w:val="baseline"/>
              <w:rPr>
                <w:ins w:id="3752" w:author="Hsuanli Lin (林烜立)" w:date="2023-04-08T17:31:00Z"/>
                <w:rFonts w:ascii="Arial" w:eastAsia="Times New Roman" w:hAnsi="Arial" w:cs="Arial"/>
                <w:sz w:val="18"/>
                <w:lang w:eastAsia="en-GB"/>
              </w:rPr>
            </w:pPr>
          </w:p>
        </w:tc>
        <w:tc>
          <w:tcPr>
            <w:tcW w:w="2649" w:type="dxa"/>
            <w:vAlign w:val="center"/>
          </w:tcPr>
          <w:p w14:paraId="025D3CB0" w14:textId="77777777" w:rsidR="004D4767" w:rsidRPr="00975588" w:rsidRDefault="004D4767" w:rsidP="004D4767">
            <w:pPr>
              <w:keepNext/>
              <w:keepLines/>
              <w:overflowPunct w:val="0"/>
              <w:autoSpaceDE w:val="0"/>
              <w:autoSpaceDN w:val="0"/>
              <w:adjustRightInd w:val="0"/>
              <w:spacing w:after="0"/>
              <w:jc w:val="center"/>
              <w:textAlignment w:val="baseline"/>
              <w:rPr>
                <w:ins w:id="3753" w:author="Hsuanli Lin (林烜立)" w:date="2023-04-08T17:31:00Z"/>
                <w:rFonts w:ascii="Arial" w:eastAsia="Times New Roman" w:hAnsi="Arial" w:cs="Arial"/>
                <w:sz w:val="18"/>
                <w:lang w:eastAsia="en-GB"/>
              </w:rPr>
            </w:pPr>
            <w:ins w:id="3754" w:author="Hsuanli Lin (林烜立)" w:date="2023-04-08T17:31:00Z">
              <w:r w:rsidRPr="00975588">
                <w:rPr>
                  <w:rFonts w:ascii="Arial" w:eastAsia="Times New Roman" w:hAnsi="Arial" w:cs="Arial"/>
                  <w:sz w:val="18"/>
                  <w:rPrChange w:id="3755" w:author="Hsuanli Lin (林烜立)" w:date="2023-04-25T15:37:00Z">
                    <w:rPr>
                      <w:rFonts w:ascii="Arial" w:eastAsia="Times New Roman" w:hAnsi="Arial" w:cs="Arial"/>
                      <w:sz w:val="18"/>
                      <w:highlight w:val="yellow"/>
                    </w:rPr>
                  </w:rPrChange>
                </w:rPr>
                <w:t>FDD-M1_SAB_B</w:t>
              </w:r>
            </w:ins>
          </w:p>
        </w:tc>
        <w:tc>
          <w:tcPr>
            <w:tcW w:w="1471" w:type="dxa"/>
          </w:tcPr>
          <w:p w14:paraId="4DEDD440" w14:textId="77777777" w:rsidR="004D4767" w:rsidRPr="00975588" w:rsidRDefault="004D4767" w:rsidP="004D4767">
            <w:pPr>
              <w:keepNext/>
              <w:keepLines/>
              <w:overflowPunct w:val="0"/>
              <w:autoSpaceDE w:val="0"/>
              <w:autoSpaceDN w:val="0"/>
              <w:adjustRightInd w:val="0"/>
              <w:spacing w:after="0"/>
              <w:jc w:val="center"/>
              <w:textAlignment w:val="baseline"/>
              <w:rPr>
                <w:ins w:id="3756" w:author="Hsuanli Lin (林烜立)" w:date="2023-04-08T17:31:00Z"/>
                <w:rFonts w:ascii="Arial" w:eastAsia="Times New Roman" w:hAnsi="Arial" w:cs="Arial"/>
                <w:sz w:val="18"/>
                <w:lang w:eastAsia="en-GB"/>
              </w:rPr>
            </w:pPr>
            <w:ins w:id="3757" w:author="Hsuanli Lin (林烜立)" w:date="2023-04-08T17:31:00Z">
              <w:r w:rsidRPr="00975588">
                <w:rPr>
                  <w:rFonts w:ascii="Arial" w:eastAsia="Times New Roman" w:hAnsi="Arial" w:cs="Arial"/>
                  <w:sz w:val="18"/>
                  <w:lang w:eastAsia="en-GB"/>
                </w:rPr>
                <w:t>-120.5</w:t>
              </w:r>
            </w:ins>
          </w:p>
        </w:tc>
        <w:tc>
          <w:tcPr>
            <w:tcW w:w="1440" w:type="dxa"/>
          </w:tcPr>
          <w:p w14:paraId="37F46A74" w14:textId="77777777" w:rsidR="004D4767" w:rsidRPr="00975588" w:rsidRDefault="004D4767" w:rsidP="004D4767">
            <w:pPr>
              <w:keepNext/>
              <w:keepLines/>
              <w:overflowPunct w:val="0"/>
              <w:autoSpaceDE w:val="0"/>
              <w:autoSpaceDN w:val="0"/>
              <w:adjustRightInd w:val="0"/>
              <w:spacing w:after="0"/>
              <w:jc w:val="center"/>
              <w:textAlignment w:val="baseline"/>
              <w:rPr>
                <w:ins w:id="3758" w:author="Hsuanli Lin (林烜立)" w:date="2023-04-08T17:31:00Z"/>
                <w:rFonts w:ascii="Arial" w:eastAsia="Times New Roman" w:hAnsi="Arial" w:cs="Arial"/>
                <w:sz w:val="18"/>
                <w:lang w:eastAsia="en-GB"/>
              </w:rPr>
            </w:pPr>
            <w:ins w:id="3759" w:author="Hsuanli Lin (林烜立)" w:date="2023-04-08T17:31:00Z">
              <w:r w:rsidRPr="00975588">
                <w:rPr>
                  <w:rFonts w:ascii="Arial" w:eastAsia="Times New Roman" w:hAnsi="Arial" w:cs="Arial"/>
                  <w:sz w:val="18"/>
                  <w:lang w:eastAsia="en-GB"/>
                </w:rPr>
                <w:t>N/A</w:t>
              </w:r>
            </w:ins>
          </w:p>
        </w:tc>
        <w:tc>
          <w:tcPr>
            <w:tcW w:w="1440" w:type="dxa"/>
          </w:tcPr>
          <w:p w14:paraId="36A4AE65" w14:textId="77777777" w:rsidR="004D4767" w:rsidRPr="00975588" w:rsidRDefault="004D4767" w:rsidP="004D4767">
            <w:pPr>
              <w:keepNext/>
              <w:keepLines/>
              <w:overflowPunct w:val="0"/>
              <w:autoSpaceDE w:val="0"/>
              <w:autoSpaceDN w:val="0"/>
              <w:adjustRightInd w:val="0"/>
              <w:spacing w:after="0"/>
              <w:jc w:val="center"/>
              <w:textAlignment w:val="baseline"/>
              <w:rPr>
                <w:ins w:id="3760" w:author="Hsuanli Lin (林烜立)" w:date="2023-04-08T17:31:00Z"/>
                <w:rFonts w:ascii="Arial" w:eastAsia="Times New Roman" w:hAnsi="Arial" w:cs="Arial"/>
                <w:sz w:val="18"/>
                <w:lang w:eastAsia="en-GB"/>
              </w:rPr>
            </w:pPr>
            <w:ins w:id="3761" w:author="Hsuanli Lin (林烜立)" w:date="2023-04-08T17:31:00Z">
              <w:r w:rsidRPr="00975588">
                <w:rPr>
                  <w:rFonts w:ascii="Arial" w:eastAsia="Times New Roman" w:hAnsi="Arial" w:cs="Arial"/>
                  <w:sz w:val="18"/>
                  <w:lang w:eastAsia="en-GB"/>
                </w:rPr>
                <w:t>-70</w:t>
              </w:r>
            </w:ins>
          </w:p>
        </w:tc>
      </w:tr>
      <w:tr w:rsidR="004D4767" w:rsidRPr="00975588" w14:paraId="0215673E" w14:textId="77777777" w:rsidTr="00697349">
        <w:trPr>
          <w:ins w:id="3762" w:author="Hsuanli Lin (林烜立)" w:date="2023-04-08T17:31:00Z"/>
        </w:trPr>
        <w:tc>
          <w:tcPr>
            <w:tcW w:w="1276" w:type="dxa"/>
            <w:vMerge w:val="restart"/>
            <w:vAlign w:val="center"/>
          </w:tcPr>
          <w:p w14:paraId="697EFCB0" w14:textId="77777777" w:rsidR="004D4767" w:rsidRPr="00975588" w:rsidRDefault="004D4767" w:rsidP="004D4767">
            <w:pPr>
              <w:keepNext/>
              <w:keepLines/>
              <w:overflowPunct w:val="0"/>
              <w:autoSpaceDE w:val="0"/>
              <w:autoSpaceDN w:val="0"/>
              <w:adjustRightInd w:val="0"/>
              <w:spacing w:after="0"/>
              <w:jc w:val="center"/>
              <w:textAlignment w:val="baseline"/>
              <w:rPr>
                <w:ins w:id="3763" w:author="Hsuanli Lin (林烜立)" w:date="2023-04-08T17:31:00Z"/>
                <w:rFonts w:ascii="Arial" w:eastAsia="Times New Roman" w:hAnsi="Arial" w:cs="Arial"/>
                <w:sz w:val="18"/>
                <w:lang w:eastAsia="en-GB"/>
              </w:rPr>
            </w:pPr>
            <w:ins w:id="3764" w:author="Hsuanli Lin (林烜立)" w:date="2023-04-08T17:31:00Z">
              <w:r w:rsidRPr="00975588">
                <w:rPr>
                  <w:rFonts w:ascii="Arial" w:eastAsia="Times New Roman" w:hAnsi="Arial" w:cs="Arial"/>
                  <w:sz w:val="18"/>
                  <w:lang w:eastAsia="en-GB"/>
                </w:rPr>
                <w:t>L</w:t>
              </w:r>
              <w:r w:rsidRPr="00975588">
                <w:rPr>
                  <w:rFonts w:ascii="Arial" w:eastAsia="Times New Roman" w:hAnsi="Arial" w:cs="Arial"/>
                  <w:sz w:val="18"/>
                  <w:vertAlign w:val="subscript"/>
                  <w:lang w:eastAsia="en-GB"/>
                </w:rPr>
                <w:t>k-2</w:t>
              </w:r>
              <w:r w:rsidRPr="00975588">
                <w:rPr>
                  <w:rFonts w:ascii="Arial" w:eastAsia="Times New Roman" w:hAnsi="Arial" w:cs="Arial"/>
                  <w:sz w:val="18"/>
                  <w:vertAlign w:val="superscript"/>
                  <w:lang w:eastAsia="en-GB"/>
                </w:rPr>
                <w:t xml:space="preserve"> NOTE 1</w:t>
              </w:r>
            </w:ins>
          </w:p>
        </w:tc>
        <w:tc>
          <w:tcPr>
            <w:tcW w:w="1024" w:type="dxa"/>
            <w:vMerge w:val="restart"/>
            <w:vAlign w:val="center"/>
          </w:tcPr>
          <w:p w14:paraId="47B0DF54" w14:textId="77777777" w:rsidR="004D4767" w:rsidRPr="00975588" w:rsidRDefault="004D4767" w:rsidP="004D4767">
            <w:pPr>
              <w:keepNext/>
              <w:keepLines/>
              <w:overflowPunct w:val="0"/>
              <w:autoSpaceDE w:val="0"/>
              <w:autoSpaceDN w:val="0"/>
              <w:adjustRightInd w:val="0"/>
              <w:spacing w:after="0"/>
              <w:jc w:val="center"/>
              <w:textAlignment w:val="baseline"/>
              <w:rPr>
                <w:ins w:id="3765" w:author="Hsuanli Lin (林烜立)" w:date="2023-04-08T17:31:00Z"/>
                <w:rFonts w:ascii="Arial" w:eastAsia="Times New Roman" w:hAnsi="Arial" w:cs="Arial"/>
                <w:sz w:val="18"/>
                <w:lang w:eastAsia="en-GB"/>
              </w:rPr>
            </w:pPr>
            <w:ins w:id="3766" w:author="Hsuanli Lin (林烜立)" w:date="2023-04-08T17:31:00Z">
              <w:r w:rsidRPr="00975588">
                <w:rPr>
                  <w:rFonts w:ascii="Arial" w:eastAsia="Times New Roman" w:hAnsi="Arial" w:cs="Arial"/>
                  <w:sz w:val="18"/>
                  <w:lang w:eastAsia="en-GB"/>
                </w:rPr>
                <w:t>&gt;1</w:t>
              </w:r>
            </w:ins>
          </w:p>
        </w:tc>
        <w:tc>
          <w:tcPr>
            <w:tcW w:w="872" w:type="dxa"/>
            <w:vMerge w:val="restart"/>
            <w:vAlign w:val="center"/>
          </w:tcPr>
          <w:p w14:paraId="677468DD" w14:textId="77777777" w:rsidR="004D4767" w:rsidRPr="00975588" w:rsidRDefault="004D4767" w:rsidP="004D4767">
            <w:pPr>
              <w:keepNext/>
              <w:keepLines/>
              <w:overflowPunct w:val="0"/>
              <w:autoSpaceDE w:val="0"/>
              <w:autoSpaceDN w:val="0"/>
              <w:adjustRightInd w:val="0"/>
              <w:spacing w:after="0"/>
              <w:jc w:val="center"/>
              <w:textAlignment w:val="baseline"/>
              <w:rPr>
                <w:ins w:id="3767" w:author="Hsuanli Lin (林烜立)" w:date="2023-04-08T17:31:00Z"/>
                <w:rFonts w:ascii="Arial" w:eastAsia="Times New Roman" w:hAnsi="Arial" w:cs="Arial"/>
                <w:sz w:val="18"/>
                <w:lang w:eastAsia="en-GB"/>
              </w:rPr>
            </w:pPr>
            <w:ins w:id="3768" w:author="Hsuanli Lin (林烜立)" w:date="2023-04-08T17:31:00Z">
              <w:r w:rsidRPr="00975588">
                <w:rPr>
                  <w:rFonts w:ascii="Arial" w:eastAsia="Times New Roman" w:hAnsi="Arial" w:cs="Arial"/>
                  <w:sz w:val="18"/>
                  <w:lang w:eastAsia="en-GB"/>
                </w:rPr>
                <w:t>≥ -3 dB</w:t>
              </w:r>
            </w:ins>
          </w:p>
        </w:tc>
        <w:tc>
          <w:tcPr>
            <w:tcW w:w="2649" w:type="dxa"/>
            <w:vAlign w:val="center"/>
          </w:tcPr>
          <w:p w14:paraId="77E7CDD5" w14:textId="77777777" w:rsidR="004D4767" w:rsidRPr="00975588" w:rsidRDefault="004D4767" w:rsidP="004D4767">
            <w:pPr>
              <w:keepNext/>
              <w:keepLines/>
              <w:overflowPunct w:val="0"/>
              <w:autoSpaceDE w:val="0"/>
              <w:autoSpaceDN w:val="0"/>
              <w:adjustRightInd w:val="0"/>
              <w:spacing w:after="0"/>
              <w:jc w:val="center"/>
              <w:textAlignment w:val="baseline"/>
              <w:rPr>
                <w:ins w:id="3769" w:author="Hsuanli Lin (林烜立)" w:date="2023-04-08T17:31:00Z"/>
                <w:rFonts w:ascii="Arial" w:eastAsia="Times New Roman" w:hAnsi="Arial" w:cs="Arial"/>
                <w:sz w:val="18"/>
                <w:lang w:eastAsia="zh-CN"/>
              </w:rPr>
            </w:pPr>
            <w:ins w:id="3770" w:author="Hsuanli Lin (林烜立)" w:date="2023-04-08T17:31:00Z">
              <w:r w:rsidRPr="00975588">
                <w:rPr>
                  <w:rFonts w:ascii="Arial" w:eastAsia="Times New Roman" w:hAnsi="Arial"/>
                  <w:sz w:val="18"/>
                  <w:lang w:eastAsia="en-GB"/>
                  <w:rPrChange w:id="3771" w:author="Hsuanli Lin (林烜立)" w:date="2023-04-25T15:37:00Z">
                    <w:rPr>
                      <w:rFonts w:ascii="Arial" w:eastAsia="Times New Roman" w:hAnsi="Arial"/>
                      <w:sz w:val="18"/>
                      <w:highlight w:val="yellow"/>
                      <w:lang w:eastAsia="en-GB"/>
                    </w:rPr>
                  </w:rPrChange>
                </w:rPr>
                <w:t>FDD-M1_SAB_A</w:t>
              </w:r>
            </w:ins>
          </w:p>
        </w:tc>
        <w:tc>
          <w:tcPr>
            <w:tcW w:w="1471" w:type="dxa"/>
          </w:tcPr>
          <w:p w14:paraId="12D065A2" w14:textId="77777777" w:rsidR="004D4767" w:rsidRPr="00975588" w:rsidRDefault="004D4767" w:rsidP="004D4767">
            <w:pPr>
              <w:keepNext/>
              <w:keepLines/>
              <w:overflowPunct w:val="0"/>
              <w:autoSpaceDE w:val="0"/>
              <w:autoSpaceDN w:val="0"/>
              <w:adjustRightInd w:val="0"/>
              <w:spacing w:after="0"/>
              <w:jc w:val="center"/>
              <w:textAlignment w:val="baseline"/>
              <w:rPr>
                <w:ins w:id="3772" w:author="Hsuanli Lin (林烜立)" w:date="2023-04-08T17:31:00Z"/>
                <w:rFonts w:ascii="Arial" w:eastAsia="Times New Roman" w:hAnsi="Arial" w:cs="Arial"/>
                <w:sz w:val="18"/>
                <w:lang w:eastAsia="zh-CN"/>
              </w:rPr>
            </w:pPr>
            <w:ins w:id="3773" w:author="Hsuanli Lin (林烜立)" w:date="2023-04-08T17:31:00Z">
              <w:r w:rsidRPr="00975588">
                <w:rPr>
                  <w:rFonts w:ascii="Arial" w:eastAsia="Times New Roman" w:hAnsi="Arial" w:cs="Arial"/>
                  <w:sz w:val="18"/>
                  <w:lang w:eastAsia="zh-CN"/>
                </w:rPr>
                <w:t>-121</w:t>
              </w:r>
            </w:ins>
          </w:p>
        </w:tc>
        <w:tc>
          <w:tcPr>
            <w:tcW w:w="1440" w:type="dxa"/>
          </w:tcPr>
          <w:p w14:paraId="5FD7B810" w14:textId="77777777" w:rsidR="004D4767" w:rsidRPr="00975588" w:rsidRDefault="004D4767" w:rsidP="004D4767">
            <w:pPr>
              <w:keepNext/>
              <w:keepLines/>
              <w:overflowPunct w:val="0"/>
              <w:autoSpaceDE w:val="0"/>
              <w:autoSpaceDN w:val="0"/>
              <w:adjustRightInd w:val="0"/>
              <w:spacing w:after="0"/>
              <w:jc w:val="center"/>
              <w:textAlignment w:val="baseline"/>
              <w:rPr>
                <w:ins w:id="3774" w:author="Hsuanli Lin (林烜立)" w:date="2023-04-08T17:31:00Z"/>
                <w:rFonts w:ascii="Arial" w:eastAsia="Times New Roman" w:hAnsi="Arial" w:cs="Arial"/>
                <w:sz w:val="18"/>
                <w:lang w:eastAsia="en-GB"/>
              </w:rPr>
            </w:pPr>
            <w:ins w:id="3775" w:author="Hsuanli Lin (林烜立)" w:date="2023-04-08T17:31:00Z">
              <w:r w:rsidRPr="00975588">
                <w:rPr>
                  <w:rFonts w:ascii="Arial" w:eastAsia="Times New Roman" w:hAnsi="Arial" w:cs="Arial"/>
                  <w:sz w:val="18"/>
                  <w:lang w:eastAsia="en-GB"/>
                </w:rPr>
                <w:t>N/A</w:t>
              </w:r>
            </w:ins>
          </w:p>
        </w:tc>
        <w:tc>
          <w:tcPr>
            <w:tcW w:w="1440" w:type="dxa"/>
          </w:tcPr>
          <w:p w14:paraId="71BD3133" w14:textId="77777777" w:rsidR="004D4767" w:rsidRPr="00975588" w:rsidRDefault="004D4767" w:rsidP="004D4767">
            <w:pPr>
              <w:keepNext/>
              <w:keepLines/>
              <w:overflowPunct w:val="0"/>
              <w:autoSpaceDE w:val="0"/>
              <w:autoSpaceDN w:val="0"/>
              <w:adjustRightInd w:val="0"/>
              <w:spacing w:after="0"/>
              <w:jc w:val="center"/>
              <w:textAlignment w:val="baseline"/>
              <w:rPr>
                <w:ins w:id="3776" w:author="Hsuanli Lin (林烜立)" w:date="2023-04-08T17:31:00Z"/>
                <w:rFonts w:ascii="Arial" w:eastAsia="Times New Roman" w:hAnsi="Arial" w:cs="Arial"/>
                <w:sz w:val="18"/>
                <w:lang w:eastAsia="zh-CN"/>
              </w:rPr>
            </w:pPr>
            <w:ins w:id="3777" w:author="Hsuanli Lin (林烜立)" w:date="2023-04-08T17:31:00Z">
              <w:r w:rsidRPr="00975588">
                <w:rPr>
                  <w:rFonts w:ascii="Arial" w:eastAsia="Times New Roman" w:hAnsi="Arial" w:cs="Arial"/>
                  <w:sz w:val="18"/>
                  <w:lang w:eastAsia="zh-CN"/>
                </w:rPr>
                <w:t>-70</w:t>
              </w:r>
            </w:ins>
          </w:p>
        </w:tc>
      </w:tr>
      <w:tr w:rsidR="004D4767" w:rsidRPr="00975588" w14:paraId="4BECB4DF" w14:textId="77777777" w:rsidTr="00697349">
        <w:trPr>
          <w:trHeight w:val="49"/>
          <w:ins w:id="3778" w:author="Hsuanli Lin (林烜立)" w:date="2023-04-08T17:31:00Z"/>
        </w:trPr>
        <w:tc>
          <w:tcPr>
            <w:tcW w:w="1276" w:type="dxa"/>
            <w:vMerge/>
          </w:tcPr>
          <w:p w14:paraId="0A2676CA" w14:textId="77777777" w:rsidR="004D4767" w:rsidRPr="00975588" w:rsidRDefault="004D4767" w:rsidP="004D4767">
            <w:pPr>
              <w:keepNext/>
              <w:keepLines/>
              <w:overflowPunct w:val="0"/>
              <w:autoSpaceDE w:val="0"/>
              <w:autoSpaceDN w:val="0"/>
              <w:adjustRightInd w:val="0"/>
              <w:spacing w:after="0"/>
              <w:jc w:val="center"/>
              <w:textAlignment w:val="baseline"/>
              <w:rPr>
                <w:ins w:id="3779" w:author="Hsuanli Lin (林烜立)" w:date="2023-04-08T17:31:00Z"/>
                <w:rFonts w:ascii="Arial" w:eastAsia="Times New Roman" w:hAnsi="Arial" w:cs="Arial"/>
                <w:sz w:val="18"/>
                <w:lang w:eastAsia="en-GB"/>
              </w:rPr>
            </w:pPr>
          </w:p>
        </w:tc>
        <w:tc>
          <w:tcPr>
            <w:tcW w:w="1024" w:type="dxa"/>
            <w:vMerge/>
          </w:tcPr>
          <w:p w14:paraId="00A7DEE2" w14:textId="77777777" w:rsidR="004D4767" w:rsidRPr="00975588" w:rsidRDefault="004D4767" w:rsidP="004D4767">
            <w:pPr>
              <w:keepNext/>
              <w:keepLines/>
              <w:overflowPunct w:val="0"/>
              <w:autoSpaceDE w:val="0"/>
              <w:autoSpaceDN w:val="0"/>
              <w:adjustRightInd w:val="0"/>
              <w:spacing w:after="0"/>
              <w:jc w:val="center"/>
              <w:textAlignment w:val="baseline"/>
              <w:rPr>
                <w:ins w:id="3780" w:author="Hsuanli Lin (林烜立)" w:date="2023-04-08T17:31:00Z"/>
                <w:rFonts w:ascii="Arial" w:eastAsia="Times New Roman" w:hAnsi="Arial" w:cs="Arial"/>
                <w:sz w:val="18"/>
                <w:lang w:eastAsia="en-GB"/>
              </w:rPr>
            </w:pPr>
          </w:p>
        </w:tc>
        <w:tc>
          <w:tcPr>
            <w:tcW w:w="872" w:type="dxa"/>
            <w:vMerge/>
          </w:tcPr>
          <w:p w14:paraId="431E30C0" w14:textId="77777777" w:rsidR="004D4767" w:rsidRPr="00975588" w:rsidRDefault="004D4767" w:rsidP="004D4767">
            <w:pPr>
              <w:keepNext/>
              <w:keepLines/>
              <w:overflowPunct w:val="0"/>
              <w:autoSpaceDE w:val="0"/>
              <w:autoSpaceDN w:val="0"/>
              <w:adjustRightInd w:val="0"/>
              <w:spacing w:after="0"/>
              <w:jc w:val="center"/>
              <w:textAlignment w:val="baseline"/>
              <w:rPr>
                <w:ins w:id="3781" w:author="Hsuanli Lin (林烜立)" w:date="2023-04-08T17:31:00Z"/>
                <w:rFonts w:ascii="Arial" w:eastAsia="Times New Roman" w:hAnsi="Arial" w:cs="Arial"/>
                <w:sz w:val="18"/>
                <w:lang w:eastAsia="en-GB"/>
              </w:rPr>
            </w:pPr>
          </w:p>
        </w:tc>
        <w:tc>
          <w:tcPr>
            <w:tcW w:w="2649" w:type="dxa"/>
            <w:vAlign w:val="center"/>
          </w:tcPr>
          <w:p w14:paraId="78410A38" w14:textId="77777777" w:rsidR="004D4767" w:rsidRPr="00975588" w:rsidRDefault="004D4767" w:rsidP="004D4767">
            <w:pPr>
              <w:keepNext/>
              <w:keepLines/>
              <w:overflowPunct w:val="0"/>
              <w:autoSpaceDE w:val="0"/>
              <w:autoSpaceDN w:val="0"/>
              <w:adjustRightInd w:val="0"/>
              <w:spacing w:after="0"/>
              <w:jc w:val="center"/>
              <w:textAlignment w:val="baseline"/>
              <w:rPr>
                <w:ins w:id="3782" w:author="Hsuanli Lin (林烜立)" w:date="2023-04-08T17:31:00Z"/>
                <w:rFonts w:ascii="Arial" w:eastAsia="Times New Roman" w:hAnsi="Arial" w:cs="Arial"/>
                <w:sz w:val="18"/>
                <w:lang w:eastAsia="zh-CN"/>
              </w:rPr>
            </w:pPr>
            <w:ins w:id="3783" w:author="Hsuanli Lin (林烜立)" w:date="2023-04-08T17:31:00Z">
              <w:r w:rsidRPr="00975588">
                <w:rPr>
                  <w:rFonts w:ascii="Arial" w:eastAsia="Times New Roman" w:hAnsi="Arial" w:cs="Arial"/>
                  <w:sz w:val="18"/>
                  <w:rPrChange w:id="3784" w:author="Hsuanli Lin (林烜立)" w:date="2023-04-25T15:37:00Z">
                    <w:rPr>
                      <w:rFonts w:ascii="Arial" w:eastAsia="Times New Roman" w:hAnsi="Arial" w:cs="Arial"/>
                      <w:sz w:val="18"/>
                      <w:highlight w:val="yellow"/>
                    </w:rPr>
                  </w:rPrChange>
                </w:rPr>
                <w:t>FDD-M1_SAB_B</w:t>
              </w:r>
            </w:ins>
          </w:p>
        </w:tc>
        <w:tc>
          <w:tcPr>
            <w:tcW w:w="1471" w:type="dxa"/>
          </w:tcPr>
          <w:p w14:paraId="72320E43" w14:textId="77777777" w:rsidR="004D4767" w:rsidRPr="00975588" w:rsidRDefault="004D4767" w:rsidP="004D4767">
            <w:pPr>
              <w:keepNext/>
              <w:keepLines/>
              <w:overflowPunct w:val="0"/>
              <w:autoSpaceDE w:val="0"/>
              <w:autoSpaceDN w:val="0"/>
              <w:adjustRightInd w:val="0"/>
              <w:spacing w:after="0"/>
              <w:jc w:val="center"/>
              <w:textAlignment w:val="baseline"/>
              <w:rPr>
                <w:ins w:id="3785" w:author="Hsuanli Lin (林烜立)" w:date="2023-04-08T17:31:00Z"/>
                <w:rFonts w:ascii="Arial" w:eastAsia="Times New Roman" w:hAnsi="Arial" w:cs="Arial"/>
                <w:sz w:val="18"/>
                <w:lang w:eastAsia="zh-CN"/>
              </w:rPr>
            </w:pPr>
            <w:ins w:id="3786" w:author="Hsuanli Lin (林烜立)" w:date="2023-04-08T17:31:00Z">
              <w:r w:rsidRPr="00975588">
                <w:rPr>
                  <w:rFonts w:ascii="Arial" w:eastAsia="Times New Roman" w:hAnsi="Arial" w:cs="Arial"/>
                  <w:sz w:val="18"/>
                  <w:lang w:eastAsia="zh-CN"/>
                </w:rPr>
                <w:t>-120.5</w:t>
              </w:r>
            </w:ins>
          </w:p>
        </w:tc>
        <w:tc>
          <w:tcPr>
            <w:tcW w:w="1440" w:type="dxa"/>
          </w:tcPr>
          <w:p w14:paraId="055A0D5D" w14:textId="77777777" w:rsidR="004D4767" w:rsidRPr="00975588" w:rsidRDefault="004D4767" w:rsidP="004D4767">
            <w:pPr>
              <w:keepNext/>
              <w:keepLines/>
              <w:overflowPunct w:val="0"/>
              <w:autoSpaceDE w:val="0"/>
              <w:autoSpaceDN w:val="0"/>
              <w:adjustRightInd w:val="0"/>
              <w:spacing w:after="0"/>
              <w:jc w:val="center"/>
              <w:textAlignment w:val="baseline"/>
              <w:rPr>
                <w:ins w:id="3787" w:author="Hsuanli Lin (林烜立)" w:date="2023-04-08T17:31:00Z"/>
                <w:rFonts w:ascii="Arial" w:eastAsia="Times New Roman" w:hAnsi="Arial" w:cs="Arial"/>
                <w:sz w:val="18"/>
                <w:lang w:eastAsia="en-GB"/>
              </w:rPr>
            </w:pPr>
            <w:ins w:id="3788" w:author="Hsuanli Lin (林烜立)" w:date="2023-04-08T17:31:00Z">
              <w:r w:rsidRPr="00975588">
                <w:rPr>
                  <w:rFonts w:ascii="Arial" w:eastAsia="Times New Roman" w:hAnsi="Arial" w:cs="Arial"/>
                  <w:sz w:val="18"/>
                  <w:lang w:eastAsia="en-GB"/>
                </w:rPr>
                <w:t>N/A</w:t>
              </w:r>
            </w:ins>
          </w:p>
        </w:tc>
        <w:tc>
          <w:tcPr>
            <w:tcW w:w="1440" w:type="dxa"/>
          </w:tcPr>
          <w:p w14:paraId="6ABF6759" w14:textId="77777777" w:rsidR="004D4767" w:rsidRPr="00975588" w:rsidRDefault="004D4767" w:rsidP="004D4767">
            <w:pPr>
              <w:keepNext/>
              <w:keepLines/>
              <w:overflowPunct w:val="0"/>
              <w:autoSpaceDE w:val="0"/>
              <w:autoSpaceDN w:val="0"/>
              <w:adjustRightInd w:val="0"/>
              <w:spacing w:after="0"/>
              <w:jc w:val="center"/>
              <w:textAlignment w:val="baseline"/>
              <w:rPr>
                <w:ins w:id="3789" w:author="Hsuanli Lin (林烜立)" w:date="2023-04-08T17:31:00Z"/>
                <w:rFonts w:ascii="Arial" w:eastAsia="Times New Roman" w:hAnsi="Arial" w:cs="Arial"/>
                <w:sz w:val="18"/>
                <w:lang w:eastAsia="zh-CN"/>
              </w:rPr>
            </w:pPr>
            <w:ins w:id="3790" w:author="Hsuanli Lin (林烜立)" w:date="2023-04-08T17:31:00Z">
              <w:r w:rsidRPr="00975588">
                <w:rPr>
                  <w:rFonts w:ascii="Arial" w:eastAsia="Times New Roman" w:hAnsi="Arial" w:cs="Arial"/>
                  <w:sz w:val="18"/>
                  <w:lang w:eastAsia="zh-CN"/>
                </w:rPr>
                <w:t>-70</w:t>
              </w:r>
            </w:ins>
          </w:p>
        </w:tc>
      </w:tr>
      <w:tr w:rsidR="004D4767" w:rsidRPr="00975588" w14:paraId="4BEE412F" w14:textId="77777777" w:rsidTr="00697349">
        <w:trPr>
          <w:ins w:id="3791" w:author="Hsuanli Lin (林烜立)" w:date="2023-04-08T17:31:00Z"/>
        </w:trPr>
        <w:tc>
          <w:tcPr>
            <w:tcW w:w="10172" w:type="dxa"/>
            <w:gridSpan w:val="7"/>
          </w:tcPr>
          <w:p w14:paraId="52E3AC4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792" w:author="Hsuanli Lin (林烜立)" w:date="2023-04-08T17:31:00Z"/>
                <w:rFonts w:ascii="Arial" w:eastAsia="Times New Roman" w:hAnsi="Arial"/>
                <w:sz w:val="18"/>
                <w:lang w:eastAsia="en-GB"/>
              </w:rPr>
            </w:pPr>
            <w:ins w:id="3793" w:author="Hsuanli Lin (林烜立)" w:date="2023-04-08T17:31:00Z">
              <w:r w:rsidRPr="00975588">
                <w:rPr>
                  <w:rFonts w:ascii="Arial" w:eastAsia="Times New Roman" w:hAnsi="Arial"/>
                  <w:sz w:val="18"/>
                  <w:lang w:eastAsia="en-GB"/>
                </w:rPr>
                <w:t>NOTE 1:</w:t>
              </w:r>
              <w:r w:rsidRPr="00975588">
                <w:rPr>
                  <w:rFonts w:ascii="Arial" w:eastAsia="Times New Roman" w:hAnsi="Arial"/>
                  <w:sz w:val="18"/>
                  <w:lang w:eastAsia="en-GB"/>
                </w:rPr>
                <w:tab/>
              </w:r>
            </w:ins>
            <m:oMath>
              <m:sSub>
                <m:sSubPr>
                  <m:ctrlPr>
                    <w:ins w:id="3794" w:author="Hsuanli Lin (林烜立)" w:date="2023-04-08T17:31:00Z">
                      <w:rPr>
                        <w:rFonts w:ascii="Cambria Math" w:eastAsia="Times New Roman" w:hAnsi="Cambria Math"/>
                        <w:sz w:val="18"/>
                        <w:lang w:eastAsia="en-GB"/>
                      </w:rPr>
                    </w:ins>
                  </m:ctrlPr>
                </m:sSubPr>
                <m:e>
                  <m:r>
                    <w:ins w:id="3795" w:author="Hsuanli Lin (林烜立)" w:date="2023-04-08T17:31:00Z">
                      <m:rPr>
                        <m:sty m:val="p"/>
                      </m:rPr>
                      <w:rPr>
                        <w:rFonts w:ascii="Cambria Math" w:eastAsia="Times New Roman" w:hAnsi="Cambria Math"/>
                        <w:sz w:val="18"/>
                        <w:lang w:eastAsia="en-GB"/>
                      </w:rPr>
                      <m:t>L</m:t>
                    </w:ins>
                  </m:r>
                </m:e>
                <m:sub>
                  <m:r>
                    <w:ins w:id="3796" w:author="Hsuanli Lin (林烜立)" w:date="2023-04-08T17:31:00Z">
                      <m:rPr>
                        <m:sty m:val="p"/>
                      </m:rPr>
                      <w:rPr>
                        <w:rFonts w:ascii="Cambria Math" w:eastAsia="Times New Roman" w:hAnsi="Cambria Math"/>
                        <w:sz w:val="18"/>
                        <w:lang w:eastAsia="en-GB"/>
                      </w:rPr>
                      <m:t>k</m:t>
                    </w:ins>
                  </m:r>
                </m:sub>
              </m:sSub>
              <m:r>
                <w:ins w:id="3797" w:author="Hsuanli Lin (林烜立)" w:date="2023-04-08T17:31:00Z">
                  <w:rPr>
                    <w:rFonts w:ascii="Cambria Math" w:eastAsia="Times New Roman" w:hAnsi="Cambria Math"/>
                    <w:sz w:val="18"/>
                    <w:lang w:eastAsia="en-GB"/>
                  </w:rPr>
                  <m:t>∈{1,2,4,8,16,24}</m:t>
                </w:ins>
              </m:r>
            </m:oMath>
            <w:ins w:id="3798" w:author="Hsuanli Lin (林烜立)" w:date="2023-04-08T17:31:00Z">
              <w:r w:rsidRPr="00975588">
                <w:rPr>
                  <w:rFonts w:ascii="Arial" w:eastAsia="Times New Roman" w:hAnsi="Arial"/>
                  <w:sz w:val="18"/>
                  <w:lang w:eastAsia="en-GB"/>
                </w:rPr>
                <w:t xml:space="preserve"> is the reported MPDCCH aggregation level that UE has reported in DCQR MAC CE where k is the index to the aggregation level set and 1 </w:t>
              </w:r>
              <w:r w:rsidRPr="00975588">
                <w:rPr>
                  <w:rFonts w:ascii="Arial" w:eastAsia="Times New Roman" w:hAnsi="Arial" w:cs="Arial"/>
                  <w:sz w:val="18"/>
                  <w:lang w:eastAsia="en-GB"/>
                </w:rPr>
                <w:t xml:space="preserve">≤ k ≤ 6. </w:t>
              </w:r>
            </w:ins>
          </w:p>
          <w:p w14:paraId="0355BEEC"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799" w:author="Hsuanli Lin (林烜立)" w:date="2023-04-08T17:31:00Z"/>
                <w:rFonts w:ascii="Arial" w:eastAsia="Times New Roman" w:hAnsi="Arial"/>
                <w:sz w:val="18"/>
                <w:lang w:eastAsia="en-GB"/>
              </w:rPr>
            </w:pPr>
            <w:ins w:id="3800" w:author="Hsuanli Lin (林烜立)" w:date="2023-04-08T17:31:00Z">
              <w:r w:rsidRPr="00975588">
                <w:rPr>
                  <w:rFonts w:ascii="Arial" w:eastAsia="Times New Roman" w:hAnsi="Arial"/>
                  <w:sz w:val="18"/>
                  <w:lang w:eastAsia="en-GB"/>
                </w:rPr>
                <w:t>NOTE 2:</w:t>
              </w:r>
              <w:r w:rsidRPr="00975588">
                <w:rPr>
                  <w:rFonts w:ascii="Arial" w:eastAsia="Times New Roman" w:hAnsi="Arial"/>
                  <w:sz w:val="18"/>
                  <w:lang w:eastAsia="en-GB"/>
                </w:rPr>
                <w:tab/>
                <w:t>Io is assumed to have constant EPRE across the bandwidth.</w:t>
              </w:r>
            </w:ins>
          </w:p>
          <w:p w14:paraId="0B8A190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801" w:author="Hsuanli Lin (林烜立)" w:date="2023-04-08T17:31:00Z"/>
                <w:rFonts w:ascii="Arial" w:eastAsia="Times New Roman" w:hAnsi="Arial"/>
                <w:sz w:val="18"/>
                <w:lang w:eastAsia="zh-CN"/>
              </w:rPr>
            </w:pPr>
            <w:ins w:id="3802" w:author="Hsuanli Lin (林烜立)" w:date="2023-04-08T17:31:00Z">
              <w:r w:rsidRPr="00975588">
                <w:rPr>
                  <w:rFonts w:ascii="Arial" w:eastAsia="Times New Roman" w:hAnsi="Arial"/>
                  <w:sz w:val="18"/>
                  <w:lang w:eastAsia="en-GB"/>
                </w:rPr>
                <w:t>NOTE 3:</w:t>
              </w:r>
              <w:r w:rsidRPr="00975588">
                <w:rPr>
                  <w:rFonts w:ascii="Arial" w:eastAsia="Times New Roman" w:hAnsi="Arial"/>
                  <w:sz w:val="18"/>
                  <w:lang w:eastAsia="en-GB"/>
                </w:rPr>
                <w:tab/>
                <w:t>E-UTRA operating band groups are as defined in Section 3.5.</w:t>
              </w:r>
            </w:ins>
          </w:p>
        </w:tc>
      </w:tr>
    </w:tbl>
    <w:p w14:paraId="0E4791A7" w14:textId="77777777" w:rsidR="004D4767" w:rsidRPr="00975588" w:rsidRDefault="004D4767" w:rsidP="004D4767">
      <w:pPr>
        <w:keepNext/>
        <w:keepLines/>
        <w:overflowPunct w:val="0"/>
        <w:autoSpaceDE w:val="0"/>
        <w:autoSpaceDN w:val="0"/>
        <w:adjustRightInd w:val="0"/>
        <w:spacing w:before="60"/>
        <w:jc w:val="center"/>
        <w:textAlignment w:val="baseline"/>
        <w:rPr>
          <w:ins w:id="3803" w:author="Hsuanli Lin (林烜立)" w:date="2023-04-08T17:31:00Z"/>
          <w:rFonts w:ascii="Arial" w:eastAsia="Times New Roman" w:hAnsi="Arial"/>
          <w:b/>
          <w:lang w:eastAsia="en-GB"/>
        </w:rPr>
      </w:pPr>
    </w:p>
    <w:p w14:paraId="6AAB6485"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3804" w:author="Hsuanli Lin (林烜立)" w:date="2023-04-08T17:31:00Z"/>
          <w:rFonts w:ascii="Arial" w:eastAsia="Times New Roman" w:hAnsi="Arial"/>
          <w:noProof/>
          <w:sz w:val="24"/>
          <w:lang w:eastAsia="en-GB"/>
        </w:rPr>
      </w:pPr>
      <w:ins w:id="3805" w:author="Hsuanli Lin (林烜立)" w:date="2023-04-08T17:31:00Z">
        <w:r w:rsidRPr="00975588">
          <w:rPr>
            <w:rFonts w:ascii="Arial" w:eastAsia="Times New Roman" w:hAnsi="Arial"/>
            <w:noProof/>
            <w:sz w:val="24"/>
            <w:lang w:eastAsia="en-GB"/>
          </w:rPr>
          <w:t>9.1.21A.19</w:t>
        </w:r>
        <w:r w:rsidRPr="00975588">
          <w:rPr>
            <w:rFonts w:ascii="Arial" w:eastAsia="Times New Roman" w:hAnsi="Arial"/>
            <w:noProof/>
            <w:sz w:val="24"/>
            <w:lang w:eastAsia="en-GB"/>
          </w:rPr>
          <w:tab/>
          <w:t>Downlink Channel Quality Measurement Accuracy for UE Category M1 with CE Mode B</w:t>
        </w:r>
      </w:ins>
    </w:p>
    <w:p w14:paraId="4C3C2CA4" w14:textId="77777777" w:rsidR="004D4767" w:rsidRPr="00975588" w:rsidRDefault="004D4767" w:rsidP="004D4767">
      <w:pPr>
        <w:overflowPunct w:val="0"/>
        <w:autoSpaceDE w:val="0"/>
        <w:autoSpaceDN w:val="0"/>
        <w:adjustRightInd w:val="0"/>
        <w:textAlignment w:val="baseline"/>
        <w:rPr>
          <w:ins w:id="3806" w:author="Hsuanli Lin (林烜立)" w:date="2023-04-08T17:31:00Z"/>
          <w:rFonts w:eastAsia="Times New Roman"/>
          <w:lang w:eastAsia="en-GB"/>
        </w:rPr>
      </w:pPr>
      <w:ins w:id="3807" w:author="Hsuanli Lin (林烜立)" w:date="2023-04-08T17:31:00Z">
        <w:r w:rsidRPr="00975588">
          <w:rPr>
            <w:rFonts w:eastAsia="Times New Roman"/>
            <w:lang w:eastAsia="en-GB"/>
          </w:rPr>
          <w:t>The requirements for accuracy of downlink channel quality reporting in this clause apply only to the serving cell on the anchor carrier for UE Category M1.</w:t>
        </w:r>
      </w:ins>
    </w:p>
    <w:p w14:paraId="3B895FC1" w14:textId="77777777" w:rsidR="004D4767" w:rsidRPr="00975588" w:rsidRDefault="004D4767" w:rsidP="004D4767">
      <w:pPr>
        <w:overflowPunct w:val="0"/>
        <w:autoSpaceDE w:val="0"/>
        <w:autoSpaceDN w:val="0"/>
        <w:adjustRightInd w:val="0"/>
        <w:textAlignment w:val="baseline"/>
        <w:rPr>
          <w:ins w:id="3808" w:author="Hsuanli Lin (林烜立)" w:date="2023-04-08T17:31:00Z"/>
          <w:rFonts w:eastAsia="Times New Roman" w:cs="v4.2.0"/>
          <w:lang w:eastAsia="en-GB"/>
        </w:rPr>
      </w:pPr>
      <w:ins w:id="3809" w:author="Hsuanli Lin (林烜立)" w:date="2023-04-08T17:31:00Z">
        <w:r w:rsidRPr="00975588">
          <w:rPr>
            <w:rFonts w:eastAsia="Times New Roman" w:cs="v4.2.0"/>
            <w:lang w:eastAsia="en-GB"/>
          </w:rPr>
          <w:t>The accuracy requirements in Table 9.1.21A.19-1 and Table 9.1.21A.19-2 are valid under the following conditions:</w:t>
        </w:r>
      </w:ins>
    </w:p>
    <w:p w14:paraId="202B303A" w14:textId="77777777" w:rsidR="004D4767" w:rsidRPr="00975588" w:rsidRDefault="004D4767" w:rsidP="004D4767">
      <w:pPr>
        <w:overflowPunct w:val="0"/>
        <w:autoSpaceDE w:val="0"/>
        <w:autoSpaceDN w:val="0"/>
        <w:adjustRightInd w:val="0"/>
        <w:ind w:left="567"/>
        <w:textAlignment w:val="baseline"/>
        <w:rPr>
          <w:ins w:id="3810" w:author="Hsuanli Lin (林烜立)" w:date="2023-04-08T17:31:00Z"/>
          <w:rFonts w:eastAsia="Times New Roman"/>
          <w:lang w:eastAsia="en-GB"/>
        </w:rPr>
      </w:pPr>
      <w:ins w:id="3811" w:author="Hsuanli Lin (林烜立)" w:date="2023-04-08T17:31:00Z">
        <w:r w:rsidRPr="00975588">
          <w:rPr>
            <w:rFonts w:eastAsia="Times New Roman"/>
            <w:lang w:eastAsia="en-GB"/>
          </w:rPr>
          <w:t>Cell specific reference signals are transmitted either from one, two or four antenna ports.</w:t>
        </w:r>
      </w:ins>
    </w:p>
    <w:p w14:paraId="33E5F4FE" w14:textId="77777777" w:rsidR="004D4767" w:rsidRPr="00975588" w:rsidRDefault="004D4767" w:rsidP="004D4767">
      <w:pPr>
        <w:overflowPunct w:val="0"/>
        <w:autoSpaceDE w:val="0"/>
        <w:autoSpaceDN w:val="0"/>
        <w:adjustRightInd w:val="0"/>
        <w:ind w:left="567"/>
        <w:textAlignment w:val="baseline"/>
        <w:rPr>
          <w:ins w:id="3812" w:author="Hsuanli Lin (林烜立)" w:date="2023-04-08T17:31:00Z"/>
          <w:rFonts w:eastAsia="Times New Roman"/>
          <w:lang w:eastAsia="en-GB"/>
        </w:rPr>
      </w:pPr>
      <w:ins w:id="3813" w:author="Hsuanli Lin (林烜立)" w:date="2023-04-08T17:31:00Z">
        <w:r w:rsidRPr="00975588">
          <w:rPr>
            <w:rFonts w:eastAsia="Times New Roman"/>
            <w:lang w:eastAsia="en-GB"/>
          </w:rPr>
          <w:t>Conditions defined in 36.102 Clause 7.3 for reference sensitivity are fulfilled.</w:t>
        </w:r>
      </w:ins>
    </w:p>
    <w:p w14:paraId="17F47889" w14:textId="77777777" w:rsidR="004D4767" w:rsidRPr="00975588" w:rsidRDefault="004D4767" w:rsidP="004D4767">
      <w:pPr>
        <w:overflowPunct w:val="0"/>
        <w:autoSpaceDE w:val="0"/>
        <w:autoSpaceDN w:val="0"/>
        <w:adjustRightInd w:val="0"/>
        <w:ind w:left="567"/>
        <w:textAlignment w:val="baseline"/>
        <w:rPr>
          <w:ins w:id="3814" w:author="Hsuanli Lin (林烜立)" w:date="2023-04-08T17:31:00Z"/>
          <w:rFonts w:eastAsia="Times New Roman"/>
          <w:lang w:eastAsia="zh-CN"/>
        </w:rPr>
      </w:pPr>
      <w:ins w:id="3815" w:author="Hsuanli Lin (林烜立)" w:date="2023-04-08T17:31:00Z">
        <w:r w:rsidRPr="00975588">
          <w:rPr>
            <w:rFonts w:eastAsia="Times New Roman"/>
            <w:lang w:eastAsia="en-GB"/>
          </w:rPr>
          <w:t>RSRP|dBm according to Annex B.3.[1A] for a corresponding Band</w:t>
        </w:r>
      </w:ins>
    </w:p>
    <w:p w14:paraId="18C0E575" w14:textId="77777777" w:rsidR="004D4767" w:rsidRPr="00975588" w:rsidRDefault="004D4767" w:rsidP="004D4767">
      <w:pPr>
        <w:overflowPunct w:val="0"/>
        <w:autoSpaceDE w:val="0"/>
        <w:autoSpaceDN w:val="0"/>
        <w:adjustRightInd w:val="0"/>
        <w:ind w:left="567"/>
        <w:textAlignment w:val="baseline"/>
        <w:rPr>
          <w:ins w:id="3816" w:author="Hsuanli Lin (林烜立)" w:date="2023-04-08T17:31:00Z"/>
          <w:rFonts w:eastAsia="Times New Roman"/>
          <w:lang w:eastAsia="zh-CN"/>
        </w:rPr>
      </w:pPr>
      <w:ins w:id="3817" w:author="Hsuanli Lin (林烜立)" w:date="2023-04-08T17:31:00Z">
        <w:r w:rsidRPr="00975588">
          <w:rPr>
            <w:rFonts w:eastAsia="Times New Roman"/>
            <w:lang w:eastAsia="en-GB"/>
          </w:rPr>
          <w:t>At least 1 DL subframe per radio frame of measured cell is available at the UE for RSRP measurement assuming measured cell is identified cell.</w:t>
        </w:r>
      </w:ins>
    </w:p>
    <w:p w14:paraId="3B2F6A22" w14:textId="77777777" w:rsidR="004D4767" w:rsidRPr="00975588" w:rsidRDefault="004D4767" w:rsidP="004D4767">
      <w:pPr>
        <w:overflowPunct w:val="0"/>
        <w:autoSpaceDE w:val="0"/>
        <w:autoSpaceDN w:val="0"/>
        <w:adjustRightInd w:val="0"/>
        <w:textAlignment w:val="baseline"/>
        <w:rPr>
          <w:ins w:id="3818" w:author="Hsuanli Lin (林烜立)" w:date="2023-04-08T17:31:00Z"/>
          <w:rFonts w:eastAsia="Times New Roman"/>
          <w:lang w:eastAsia="en-GB"/>
        </w:rPr>
      </w:pPr>
    </w:p>
    <w:p w14:paraId="25076FC6" w14:textId="77777777" w:rsidR="004D4767" w:rsidRPr="00975588" w:rsidRDefault="004D4767" w:rsidP="004D4767">
      <w:pPr>
        <w:keepNext/>
        <w:keepLines/>
        <w:overflowPunct w:val="0"/>
        <w:autoSpaceDE w:val="0"/>
        <w:autoSpaceDN w:val="0"/>
        <w:adjustRightInd w:val="0"/>
        <w:spacing w:before="60"/>
        <w:jc w:val="center"/>
        <w:textAlignment w:val="baseline"/>
        <w:rPr>
          <w:ins w:id="3819" w:author="Hsuanli Lin (林烜立)" w:date="2023-04-08T17:31:00Z"/>
          <w:rFonts w:ascii="Arial" w:eastAsia="Times New Roman" w:hAnsi="Arial"/>
          <w:b/>
          <w:lang w:eastAsia="en-GB"/>
        </w:rPr>
      </w:pPr>
      <w:ins w:id="3820" w:author="Hsuanli Lin (林烜立)" w:date="2023-04-08T17:31:00Z">
        <w:r w:rsidRPr="00975588">
          <w:rPr>
            <w:rFonts w:ascii="Arial" w:eastAsia="Times New Roman" w:hAnsi="Arial"/>
            <w:b/>
            <w:lang w:eastAsia="en-GB"/>
          </w:rPr>
          <w:lastRenderedPageBreak/>
          <w:t xml:space="preserve">Table 9.1.21A.19-1: Downlink channel quality reporting accuracy for UE Category M1 with CE Mode B for FDD  </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879"/>
        <w:gridCol w:w="1263"/>
        <w:gridCol w:w="2593"/>
        <w:gridCol w:w="1461"/>
        <w:gridCol w:w="1440"/>
        <w:gridCol w:w="1440"/>
      </w:tblGrid>
      <w:tr w:rsidR="004D4767" w:rsidRPr="00975588" w14:paraId="595316E3" w14:textId="77777777" w:rsidTr="00697349">
        <w:trPr>
          <w:ins w:id="3821" w:author="Hsuanli Lin (林烜立)" w:date="2023-04-08T17:31:00Z"/>
        </w:trPr>
        <w:tc>
          <w:tcPr>
            <w:tcW w:w="1096" w:type="dxa"/>
            <w:vMerge w:val="restart"/>
          </w:tcPr>
          <w:p w14:paraId="2957B51B" w14:textId="77777777" w:rsidR="004D4767" w:rsidRPr="00975588" w:rsidRDefault="004D4767" w:rsidP="004D4767">
            <w:pPr>
              <w:keepNext/>
              <w:keepLines/>
              <w:overflowPunct w:val="0"/>
              <w:autoSpaceDE w:val="0"/>
              <w:autoSpaceDN w:val="0"/>
              <w:adjustRightInd w:val="0"/>
              <w:spacing w:after="0"/>
              <w:jc w:val="center"/>
              <w:textAlignment w:val="baseline"/>
              <w:rPr>
                <w:ins w:id="3822" w:author="Hsuanli Lin (林烜立)" w:date="2023-04-08T17:31:00Z"/>
                <w:rFonts w:ascii="Arial" w:eastAsia="Times New Roman" w:hAnsi="Arial" w:cs="Arial"/>
                <w:b/>
                <w:sz w:val="18"/>
                <w:lang w:eastAsia="en-GB"/>
              </w:rPr>
            </w:pPr>
            <w:ins w:id="3823" w:author="Hsuanli Lin (林烜立)" w:date="2023-04-08T17:31:00Z">
              <w:r w:rsidRPr="00975588">
                <w:rPr>
                  <w:rFonts w:ascii="Arial" w:eastAsia="Times New Roman" w:hAnsi="Arial" w:cs="Arial"/>
                  <w:b/>
                  <w:sz w:val="18"/>
                  <w:lang w:eastAsia="en-GB"/>
                </w:rPr>
                <w:t>MPDCCH Repetition</w:t>
              </w:r>
            </w:ins>
          </w:p>
        </w:tc>
        <w:tc>
          <w:tcPr>
            <w:tcW w:w="879" w:type="dxa"/>
            <w:vMerge w:val="restart"/>
          </w:tcPr>
          <w:p w14:paraId="24CB8CCD" w14:textId="77777777" w:rsidR="004D4767" w:rsidRPr="00975588" w:rsidRDefault="004D4767" w:rsidP="004D4767">
            <w:pPr>
              <w:keepNext/>
              <w:keepLines/>
              <w:overflowPunct w:val="0"/>
              <w:autoSpaceDE w:val="0"/>
              <w:autoSpaceDN w:val="0"/>
              <w:adjustRightInd w:val="0"/>
              <w:spacing w:after="0"/>
              <w:jc w:val="center"/>
              <w:textAlignment w:val="baseline"/>
              <w:rPr>
                <w:ins w:id="3824" w:author="Hsuanli Lin (林烜立)" w:date="2023-04-08T17:31:00Z"/>
                <w:rFonts w:ascii="Arial" w:eastAsia="Times New Roman" w:hAnsi="Arial" w:cs="Arial"/>
                <w:b/>
                <w:sz w:val="18"/>
                <w:lang w:eastAsia="en-GB"/>
              </w:rPr>
            </w:pPr>
            <w:ins w:id="3825" w:author="Hsuanli Lin (林烜立)" w:date="2023-04-08T17:31:00Z">
              <w:r w:rsidRPr="00975588">
                <w:rPr>
                  <w:rFonts w:ascii="Arial" w:eastAsia="Times New Roman" w:hAnsi="Arial" w:cs="Arial"/>
                  <w:b/>
                  <w:sz w:val="18"/>
                  <w:lang w:eastAsia="en-GB"/>
                </w:rPr>
                <w:t>Pm-Dsg (%)</w:t>
              </w:r>
            </w:ins>
          </w:p>
        </w:tc>
        <w:tc>
          <w:tcPr>
            <w:tcW w:w="1263" w:type="dxa"/>
            <w:vMerge w:val="restart"/>
          </w:tcPr>
          <w:p w14:paraId="2FE54C98" w14:textId="77777777" w:rsidR="004D4767" w:rsidRPr="00975588" w:rsidRDefault="004D4767" w:rsidP="004D4767">
            <w:pPr>
              <w:keepNext/>
              <w:keepLines/>
              <w:overflowPunct w:val="0"/>
              <w:autoSpaceDE w:val="0"/>
              <w:autoSpaceDN w:val="0"/>
              <w:adjustRightInd w:val="0"/>
              <w:spacing w:after="0"/>
              <w:jc w:val="center"/>
              <w:textAlignment w:val="baseline"/>
              <w:rPr>
                <w:ins w:id="3826" w:author="Hsuanli Lin (林烜立)" w:date="2023-04-08T17:31:00Z"/>
                <w:rFonts w:ascii="Arial" w:eastAsia="Times New Roman" w:hAnsi="Arial" w:cs="Arial"/>
                <w:b/>
                <w:sz w:val="18"/>
                <w:lang w:eastAsia="en-GB"/>
              </w:rPr>
            </w:pPr>
            <w:ins w:id="3827" w:author="Hsuanli Lin (林烜立)" w:date="2023-04-08T17:31:00Z">
              <w:r w:rsidRPr="00975588">
                <w:rPr>
                  <w:rFonts w:ascii="Arial" w:eastAsia="Times New Roman" w:hAnsi="Arial" w:cs="Arial"/>
                  <w:b/>
                  <w:sz w:val="18"/>
                  <w:lang w:eastAsia="en-GB"/>
                </w:rPr>
                <w:t>Ês/Iot</w:t>
              </w:r>
            </w:ins>
          </w:p>
        </w:tc>
        <w:tc>
          <w:tcPr>
            <w:tcW w:w="6934" w:type="dxa"/>
            <w:gridSpan w:val="4"/>
          </w:tcPr>
          <w:p w14:paraId="0AB83EEF" w14:textId="77777777" w:rsidR="004D4767" w:rsidRPr="00975588" w:rsidRDefault="004D4767" w:rsidP="004D4767">
            <w:pPr>
              <w:keepNext/>
              <w:keepLines/>
              <w:overflowPunct w:val="0"/>
              <w:autoSpaceDE w:val="0"/>
              <w:autoSpaceDN w:val="0"/>
              <w:adjustRightInd w:val="0"/>
              <w:spacing w:after="0"/>
              <w:jc w:val="center"/>
              <w:textAlignment w:val="baseline"/>
              <w:rPr>
                <w:ins w:id="3828" w:author="Hsuanli Lin (林烜立)" w:date="2023-04-08T17:31:00Z"/>
                <w:rFonts w:ascii="Arial" w:eastAsia="Times New Roman" w:hAnsi="Arial" w:cs="Arial"/>
                <w:b/>
                <w:sz w:val="18"/>
                <w:lang w:eastAsia="en-GB"/>
              </w:rPr>
            </w:pPr>
            <w:ins w:id="3829"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0BBD038C" w14:textId="77777777" w:rsidTr="00697349">
        <w:trPr>
          <w:ins w:id="3830" w:author="Hsuanli Lin (林烜立)" w:date="2023-04-08T17:31:00Z"/>
        </w:trPr>
        <w:tc>
          <w:tcPr>
            <w:tcW w:w="1096" w:type="dxa"/>
            <w:vMerge/>
          </w:tcPr>
          <w:p w14:paraId="63A1E7EA" w14:textId="77777777" w:rsidR="004D4767" w:rsidRPr="00975588" w:rsidRDefault="004D4767" w:rsidP="004D4767">
            <w:pPr>
              <w:keepNext/>
              <w:keepLines/>
              <w:overflowPunct w:val="0"/>
              <w:autoSpaceDE w:val="0"/>
              <w:autoSpaceDN w:val="0"/>
              <w:adjustRightInd w:val="0"/>
              <w:spacing w:after="0"/>
              <w:jc w:val="center"/>
              <w:textAlignment w:val="baseline"/>
              <w:rPr>
                <w:ins w:id="3831" w:author="Hsuanli Lin (林烜立)" w:date="2023-04-08T17:31:00Z"/>
                <w:rFonts w:ascii="Arial" w:eastAsia="Times New Roman" w:hAnsi="Arial" w:cs="Arial"/>
                <w:b/>
                <w:sz w:val="18"/>
                <w:lang w:eastAsia="en-GB"/>
              </w:rPr>
            </w:pPr>
          </w:p>
        </w:tc>
        <w:tc>
          <w:tcPr>
            <w:tcW w:w="879" w:type="dxa"/>
            <w:vMerge/>
          </w:tcPr>
          <w:p w14:paraId="554AF9F6" w14:textId="77777777" w:rsidR="004D4767" w:rsidRPr="00975588" w:rsidRDefault="004D4767" w:rsidP="004D4767">
            <w:pPr>
              <w:keepNext/>
              <w:keepLines/>
              <w:overflowPunct w:val="0"/>
              <w:autoSpaceDE w:val="0"/>
              <w:autoSpaceDN w:val="0"/>
              <w:adjustRightInd w:val="0"/>
              <w:spacing w:after="0"/>
              <w:jc w:val="center"/>
              <w:textAlignment w:val="baseline"/>
              <w:rPr>
                <w:ins w:id="3832" w:author="Hsuanli Lin (林烜立)" w:date="2023-04-08T17:31:00Z"/>
                <w:rFonts w:ascii="Arial" w:eastAsia="Times New Roman" w:hAnsi="Arial" w:cs="Arial"/>
                <w:b/>
                <w:sz w:val="18"/>
                <w:lang w:eastAsia="en-GB"/>
              </w:rPr>
            </w:pPr>
          </w:p>
        </w:tc>
        <w:tc>
          <w:tcPr>
            <w:tcW w:w="1263" w:type="dxa"/>
            <w:vMerge/>
          </w:tcPr>
          <w:p w14:paraId="3864392B" w14:textId="77777777" w:rsidR="004D4767" w:rsidRPr="00975588" w:rsidRDefault="004D4767" w:rsidP="004D4767">
            <w:pPr>
              <w:keepNext/>
              <w:keepLines/>
              <w:overflowPunct w:val="0"/>
              <w:autoSpaceDE w:val="0"/>
              <w:autoSpaceDN w:val="0"/>
              <w:adjustRightInd w:val="0"/>
              <w:spacing w:after="0"/>
              <w:jc w:val="center"/>
              <w:textAlignment w:val="baseline"/>
              <w:rPr>
                <w:ins w:id="3833" w:author="Hsuanli Lin (林烜立)" w:date="2023-04-08T17:31:00Z"/>
                <w:rFonts w:ascii="Arial" w:eastAsia="Times New Roman" w:hAnsi="Arial" w:cs="Arial"/>
                <w:b/>
                <w:sz w:val="18"/>
                <w:lang w:eastAsia="en-GB"/>
              </w:rPr>
            </w:pPr>
          </w:p>
        </w:tc>
        <w:tc>
          <w:tcPr>
            <w:tcW w:w="2593" w:type="dxa"/>
          </w:tcPr>
          <w:p w14:paraId="77F2088D" w14:textId="77777777" w:rsidR="004D4767" w:rsidRPr="00975588" w:rsidRDefault="004D4767" w:rsidP="004D4767">
            <w:pPr>
              <w:keepNext/>
              <w:keepLines/>
              <w:overflowPunct w:val="0"/>
              <w:autoSpaceDE w:val="0"/>
              <w:autoSpaceDN w:val="0"/>
              <w:adjustRightInd w:val="0"/>
              <w:spacing w:after="0"/>
              <w:jc w:val="center"/>
              <w:textAlignment w:val="baseline"/>
              <w:rPr>
                <w:ins w:id="3834" w:author="Hsuanli Lin (林烜立)" w:date="2023-04-08T17:31:00Z"/>
                <w:rFonts w:ascii="Arial" w:eastAsia="Times New Roman" w:hAnsi="Arial" w:cs="Arial"/>
                <w:b/>
                <w:sz w:val="18"/>
                <w:lang w:eastAsia="en-GB"/>
              </w:rPr>
            </w:pPr>
            <w:ins w:id="3835"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01" w:type="dxa"/>
            <w:gridSpan w:val="2"/>
          </w:tcPr>
          <w:p w14:paraId="1B3EF293" w14:textId="77777777" w:rsidR="004D4767" w:rsidRPr="00975588" w:rsidRDefault="004D4767" w:rsidP="004D4767">
            <w:pPr>
              <w:keepNext/>
              <w:keepLines/>
              <w:overflowPunct w:val="0"/>
              <w:autoSpaceDE w:val="0"/>
              <w:autoSpaceDN w:val="0"/>
              <w:adjustRightInd w:val="0"/>
              <w:spacing w:after="0"/>
              <w:jc w:val="center"/>
              <w:textAlignment w:val="baseline"/>
              <w:rPr>
                <w:ins w:id="3836" w:author="Hsuanli Lin (林烜立)" w:date="2023-04-08T17:31:00Z"/>
                <w:rFonts w:ascii="Arial" w:eastAsia="Times New Roman" w:hAnsi="Arial" w:cs="Arial"/>
                <w:b/>
                <w:sz w:val="18"/>
                <w:lang w:eastAsia="en-GB"/>
              </w:rPr>
            </w:pPr>
            <w:ins w:id="3837" w:author="Hsuanli Lin (林烜立)" w:date="2023-04-08T17:31:00Z">
              <w:r w:rsidRPr="00975588">
                <w:rPr>
                  <w:rFonts w:ascii="Arial" w:eastAsia="Times New Roman" w:hAnsi="Arial" w:cs="Arial"/>
                  <w:b/>
                  <w:sz w:val="18"/>
                  <w:lang w:eastAsia="en-GB"/>
                </w:rPr>
                <w:t>Minimum Io</w:t>
              </w:r>
            </w:ins>
          </w:p>
        </w:tc>
        <w:tc>
          <w:tcPr>
            <w:tcW w:w="1440" w:type="dxa"/>
          </w:tcPr>
          <w:p w14:paraId="58ECB3DD" w14:textId="77777777" w:rsidR="004D4767" w:rsidRPr="00975588" w:rsidRDefault="004D4767" w:rsidP="004D4767">
            <w:pPr>
              <w:keepNext/>
              <w:keepLines/>
              <w:overflowPunct w:val="0"/>
              <w:autoSpaceDE w:val="0"/>
              <w:autoSpaceDN w:val="0"/>
              <w:adjustRightInd w:val="0"/>
              <w:spacing w:after="0"/>
              <w:jc w:val="center"/>
              <w:textAlignment w:val="baseline"/>
              <w:rPr>
                <w:ins w:id="3838" w:author="Hsuanli Lin (林烜立)" w:date="2023-04-08T17:31:00Z"/>
                <w:rFonts w:ascii="Arial" w:eastAsia="Times New Roman" w:hAnsi="Arial" w:cs="Arial"/>
                <w:b/>
                <w:sz w:val="18"/>
                <w:lang w:eastAsia="en-GB"/>
              </w:rPr>
            </w:pPr>
            <w:ins w:id="3839" w:author="Hsuanli Lin (林烜立)" w:date="2023-04-08T17:31:00Z">
              <w:r w:rsidRPr="00975588">
                <w:rPr>
                  <w:rFonts w:ascii="Arial" w:eastAsia="Times New Roman" w:hAnsi="Arial" w:cs="Arial"/>
                  <w:b/>
                  <w:sz w:val="18"/>
                  <w:lang w:eastAsia="en-GB"/>
                </w:rPr>
                <w:t>Maximum Io</w:t>
              </w:r>
            </w:ins>
          </w:p>
        </w:tc>
      </w:tr>
      <w:tr w:rsidR="004D4767" w:rsidRPr="00975588" w14:paraId="7D5404FD" w14:textId="77777777" w:rsidTr="00697349">
        <w:trPr>
          <w:ins w:id="3840" w:author="Hsuanli Lin (林烜立)" w:date="2023-04-08T17:31:00Z"/>
        </w:trPr>
        <w:tc>
          <w:tcPr>
            <w:tcW w:w="1096" w:type="dxa"/>
          </w:tcPr>
          <w:p w14:paraId="6D3DD8AA" w14:textId="77777777" w:rsidR="004D4767" w:rsidRPr="00975588" w:rsidRDefault="004D4767" w:rsidP="004D4767">
            <w:pPr>
              <w:keepNext/>
              <w:keepLines/>
              <w:overflowPunct w:val="0"/>
              <w:autoSpaceDE w:val="0"/>
              <w:autoSpaceDN w:val="0"/>
              <w:adjustRightInd w:val="0"/>
              <w:spacing w:after="0"/>
              <w:jc w:val="center"/>
              <w:textAlignment w:val="baseline"/>
              <w:rPr>
                <w:ins w:id="3841" w:author="Hsuanli Lin (林烜立)" w:date="2023-04-08T17:31:00Z"/>
                <w:rFonts w:ascii="Arial" w:eastAsia="Times New Roman" w:hAnsi="Arial" w:cs="Arial"/>
                <w:b/>
                <w:sz w:val="18"/>
                <w:lang w:eastAsia="en-GB"/>
              </w:rPr>
            </w:pPr>
          </w:p>
        </w:tc>
        <w:tc>
          <w:tcPr>
            <w:tcW w:w="879" w:type="dxa"/>
          </w:tcPr>
          <w:p w14:paraId="78ADE48B" w14:textId="77777777" w:rsidR="004D4767" w:rsidRPr="00975588" w:rsidRDefault="004D4767" w:rsidP="004D4767">
            <w:pPr>
              <w:keepNext/>
              <w:keepLines/>
              <w:overflowPunct w:val="0"/>
              <w:autoSpaceDE w:val="0"/>
              <w:autoSpaceDN w:val="0"/>
              <w:adjustRightInd w:val="0"/>
              <w:spacing w:after="0"/>
              <w:jc w:val="center"/>
              <w:textAlignment w:val="baseline"/>
              <w:rPr>
                <w:ins w:id="3842" w:author="Hsuanli Lin (林烜立)" w:date="2023-04-08T17:31:00Z"/>
                <w:rFonts w:ascii="Arial" w:eastAsia="Times New Roman" w:hAnsi="Arial" w:cs="Arial"/>
                <w:b/>
                <w:sz w:val="18"/>
                <w:lang w:eastAsia="en-GB"/>
              </w:rPr>
            </w:pPr>
          </w:p>
        </w:tc>
        <w:tc>
          <w:tcPr>
            <w:tcW w:w="1263" w:type="dxa"/>
          </w:tcPr>
          <w:p w14:paraId="4225B330" w14:textId="77777777" w:rsidR="004D4767" w:rsidRPr="00975588" w:rsidRDefault="004D4767" w:rsidP="004D4767">
            <w:pPr>
              <w:keepNext/>
              <w:keepLines/>
              <w:overflowPunct w:val="0"/>
              <w:autoSpaceDE w:val="0"/>
              <w:autoSpaceDN w:val="0"/>
              <w:adjustRightInd w:val="0"/>
              <w:spacing w:after="0"/>
              <w:jc w:val="center"/>
              <w:textAlignment w:val="baseline"/>
              <w:rPr>
                <w:ins w:id="3843" w:author="Hsuanli Lin (林烜立)" w:date="2023-04-08T17:31:00Z"/>
                <w:rFonts w:ascii="Arial" w:eastAsia="Times New Roman" w:hAnsi="Arial" w:cs="Arial"/>
                <w:b/>
                <w:sz w:val="18"/>
                <w:lang w:eastAsia="en-GB"/>
              </w:rPr>
            </w:pPr>
            <w:ins w:id="3844" w:author="Hsuanli Lin (林烜立)" w:date="2023-04-08T17:31:00Z">
              <w:r w:rsidRPr="00975588">
                <w:rPr>
                  <w:rFonts w:ascii="Arial" w:eastAsia="Times New Roman" w:hAnsi="Arial" w:cs="Arial"/>
                  <w:b/>
                  <w:sz w:val="18"/>
                  <w:lang w:eastAsia="en-GB"/>
                </w:rPr>
                <w:t>dB</w:t>
              </w:r>
            </w:ins>
          </w:p>
        </w:tc>
        <w:tc>
          <w:tcPr>
            <w:tcW w:w="2593" w:type="dxa"/>
          </w:tcPr>
          <w:p w14:paraId="3B581AAB" w14:textId="77777777" w:rsidR="004D4767" w:rsidRPr="00975588" w:rsidRDefault="004D4767" w:rsidP="004D4767">
            <w:pPr>
              <w:keepNext/>
              <w:keepLines/>
              <w:overflowPunct w:val="0"/>
              <w:autoSpaceDE w:val="0"/>
              <w:autoSpaceDN w:val="0"/>
              <w:adjustRightInd w:val="0"/>
              <w:spacing w:after="0"/>
              <w:jc w:val="center"/>
              <w:textAlignment w:val="baseline"/>
              <w:rPr>
                <w:ins w:id="3845" w:author="Hsuanli Lin (林烜立)" w:date="2023-04-08T17:31:00Z"/>
                <w:rFonts w:ascii="Arial" w:eastAsia="Times New Roman" w:hAnsi="Arial" w:cs="Arial"/>
                <w:b/>
                <w:sz w:val="18"/>
                <w:lang w:eastAsia="en-GB"/>
              </w:rPr>
            </w:pPr>
          </w:p>
        </w:tc>
        <w:tc>
          <w:tcPr>
            <w:tcW w:w="1461" w:type="dxa"/>
          </w:tcPr>
          <w:p w14:paraId="3E03F0FB" w14:textId="77777777" w:rsidR="004D4767" w:rsidRPr="00975588" w:rsidRDefault="004D4767" w:rsidP="004D4767">
            <w:pPr>
              <w:keepNext/>
              <w:keepLines/>
              <w:overflowPunct w:val="0"/>
              <w:autoSpaceDE w:val="0"/>
              <w:autoSpaceDN w:val="0"/>
              <w:adjustRightInd w:val="0"/>
              <w:spacing w:after="0"/>
              <w:jc w:val="center"/>
              <w:textAlignment w:val="baseline"/>
              <w:rPr>
                <w:ins w:id="3846" w:author="Hsuanli Lin (林烜立)" w:date="2023-04-08T17:31:00Z"/>
                <w:rFonts w:ascii="Arial" w:eastAsia="Times New Roman" w:hAnsi="Arial" w:cs="Arial"/>
                <w:b/>
                <w:sz w:val="18"/>
                <w:lang w:eastAsia="en-GB"/>
              </w:rPr>
            </w:pPr>
            <w:ins w:id="3847" w:author="Hsuanli Lin (林烜立)" w:date="2023-04-08T17:31:00Z">
              <w:r w:rsidRPr="00975588">
                <w:rPr>
                  <w:rFonts w:ascii="Arial" w:eastAsia="Times New Roman" w:hAnsi="Arial" w:cs="Arial"/>
                  <w:b/>
                  <w:sz w:val="18"/>
                  <w:lang w:eastAsia="en-GB"/>
                </w:rPr>
                <w:t>dBm/15kHz</w:t>
              </w:r>
            </w:ins>
          </w:p>
        </w:tc>
        <w:tc>
          <w:tcPr>
            <w:tcW w:w="1440" w:type="dxa"/>
          </w:tcPr>
          <w:p w14:paraId="3840A560" w14:textId="77777777" w:rsidR="004D4767" w:rsidRPr="00975588" w:rsidRDefault="004D4767" w:rsidP="004D4767">
            <w:pPr>
              <w:keepNext/>
              <w:keepLines/>
              <w:overflowPunct w:val="0"/>
              <w:autoSpaceDE w:val="0"/>
              <w:autoSpaceDN w:val="0"/>
              <w:adjustRightInd w:val="0"/>
              <w:spacing w:after="0"/>
              <w:jc w:val="center"/>
              <w:textAlignment w:val="baseline"/>
              <w:rPr>
                <w:ins w:id="3848" w:author="Hsuanli Lin (林烜立)" w:date="2023-04-08T17:31:00Z"/>
                <w:rFonts w:ascii="Arial" w:eastAsia="Times New Roman" w:hAnsi="Arial" w:cs="Arial"/>
                <w:b/>
                <w:sz w:val="18"/>
                <w:lang w:eastAsia="en-GB"/>
              </w:rPr>
            </w:pPr>
            <w:ins w:id="3849"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Pr>
          <w:p w14:paraId="231525B3" w14:textId="77777777" w:rsidR="004D4767" w:rsidRPr="00975588" w:rsidRDefault="004D4767" w:rsidP="004D4767">
            <w:pPr>
              <w:keepNext/>
              <w:keepLines/>
              <w:overflowPunct w:val="0"/>
              <w:autoSpaceDE w:val="0"/>
              <w:autoSpaceDN w:val="0"/>
              <w:adjustRightInd w:val="0"/>
              <w:spacing w:after="0"/>
              <w:jc w:val="center"/>
              <w:textAlignment w:val="baseline"/>
              <w:rPr>
                <w:ins w:id="3850" w:author="Hsuanli Lin (林烜立)" w:date="2023-04-08T17:31:00Z"/>
                <w:rFonts w:ascii="Arial" w:eastAsia="Times New Roman" w:hAnsi="Arial" w:cs="Arial"/>
                <w:b/>
                <w:sz w:val="18"/>
                <w:lang w:eastAsia="en-GB"/>
              </w:rPr>
            </w:pPr>
            <w:ins w:id="3851"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846E727" w14:textId="77777777" w:rsidTr="00697349">
        <w:trPr>
          <w:ins w:id="3852" w:author="Hsuanli Lin (林烜立)" w:date="2023-04-08T17:31:00Z"/>
        </w:trPr>
        <w:tc>
          <w:tcPr>
            <w:tcW w:w="1096" w:type="dxa"/>
            <w:vMerge w:val="restart"/>
            <w:vAlign w:val="center"/>
          </w:tcPr>
          <w:p w14:paraId="1B504A42" w14:textId="77777777" w:rsidR="004D4767" w:rsidRPr="00975588" w:rsidRDefault="004D4767" w:rsidP="004D4767">
            <w:pPr>
              <w:keepNext/>
              <w:keepLines/>
              <w:overflowPunct w:val="0"/>
              <w:autoSpaceDE w:val="0"/>
              <w:autoSpaceDN w:val="0"/>
              <w:adjustRightInd w:val="0"/>
              <w:spacing w:after="0"/>
              <w:jc w:val="center"/>
              <w:textAlignment w:val="baseline"/>
              <w:rPr>
                <w:ins w:id="3853" w:author="Hsuanli Lin (林烜立)" w:date="2023-04-08T17:31:00Z"/>
                <w:rFonts w:ascii="Arial" w:eastAsia="Times New Roman" w:hAnsi="Arial" w:cs="Arial"/>
                <w:sz w:val="18"/>
                <w:lang w:eastAsia="zh-CN"/>
              </w:rPr>
            </w:pPr>
            <w:ins w:id="3854" w:author="Hsuanli Lin (林烜立)" w:date="2023-04-08T17:31:00Z">
              <w:r w:rsidRPr="00975588">
                <w:rPr>
                  <w:rFonts w:ascii="Arial" w:eastAsia="Times New Roman" w:hAnsi="Arial" w:cs="Arial"/>
                  <w:sz w:val="18"/>
                  <w:lang w:eastAsia="en-GB"/>
                </w:rPr>
                <w:t xml:space="preserve">R </w:t>
              </w:r>
              <w:r w:rsidRPr="00975588">
                <w:rPr>
                  <w:rFonts w:ascii="Arial" w:eastAsia="Times New Roman" w:hAnsi="Arial" w:cs="Arial"/>
                  <w:sz w:val="18"/>
                  <w:vertAlign w:val="superscript"/>
                  <w:lang w:eastAsia="en-GB"/>
                </w:rPr>
                <w:t>NOTE 1</w:t>
              </w:r>
            </w:ins>
          </w:p>
        </w:tc>
        <w:tc>
          <w:tcPr>
            <w:tcW w:w="879" w:type="dxa"/>
            <w:vMerge w:val="restart"/>
            <w:vAlign w:val="center"/>
          </w:tcPr>
          <w:p w14:paraId="723D92A0" w14:textId="77777777" w:rsidR="004D4767" w:rsidRPr="00975588" w:rsidRDefault="004D4767" w:rsidP="004D4767">
            <w:pPr>
              <w:keepNext/>
              <w:keepLines/>
              <w:overflowPunct w:val="0"/>
              <w:autoSpaceDE w:val="0"/>
              <w:autoSpaceDN w:val="0"/>
              <w:adjustRightInd w:val="0"/>
              <w:spacing w:after="0"/>
              <w:jc w:val="center"/>
              <w:textAlignment w:val="baseline"/>
              <w:rPr>
                <w:ins w:id="3855" w:author="Hsuanli Lin (林烜立)" w:date="2023-04-08T17:31:00Z"/>
                <w:rFonts w:ascii="Arial" w:eastAsia="Times New Roman" w:hAnsi="Arial" w:cs="Arial"/>
                <w:sz w:val="18"/>
                <w:lang w:eastAsia="zh-CN"/>
              </w:rPr>
            </w:pPr>
            <w:ins w:id="3856" w:author="Hsuanli Lin (林烜立)" w:date="2023-04-08T17:31:00Z">
              <w:r w:rsidRPr="00975588">
                <w:rPr>
                  <w:rFonts w:ascii="Arial" w:eastAsia="Times New Roman" w:hAnsi="Arial" w:cs="Arial"/>
                  <w:sz w:val="18"/>
                  <w:lang w:eastAsia="en-GB"/>
                </w:rPr>
                <w:t>≤1</w:t>
              </w:r>
            </w:ins>
          </w:p>
        </w:tc>
        <w:tc>
          <w:tcPr>
            <w:tcW w:w="1263" w:type="dxa"/>
            <w:vMerge w:val="restart"/>
            <w:vAlign w:val="center"/>
          </w:tcPr>
          <w:p w14:paraId="3F2EFD5C" w14:textId="77777777" w:rsidR="004D4767" w:rsidRPr="00975588" w:rsidRDefault="004D4767" w:rsidP="004D4767">
            <w:pPr>
              <w:keepNext/>
              <w:keepLines/>
              <w:overflowPunct w:val="0"/>
              <w:autoSpaceDE w:val="0"/>
              <w:autoSpaceDN w:val="0"/>
              <w:adjustRightInd w:val="0"/>
              <w:spacing w:after="0"/>
              <w:jc w:val="center"/>
              <w:textAlignment w:val="baseline"/>
              <w:rPr>
                <w:ins w:id="3857" w:author="Hsuanli Lin (林烜立)" w:date="2023-04-08T17:31:00Z"/>
                <w:rFonts w:ascii="Arial" w:eastAsia="Times New Roman" w:hAnsi="Arial" w:cs="Arial"/>
                <w:sz w:val="18"/>
                <w:lang w:eastAsia="en-GB"/>
              </w:rPr>
            </w:pPr>
            <w:ins w:id="3858" w:author="Hsuanli Lin (林烜立)" w:date="2023-04-08T17:31:00Z">
              <w:r w:rsidRPr="00975588">
                <w:rPr>
                  <w:rFonts w:ascii="Arial" w:eastAsia="Times New Roman" w:hAnsi="Arial" w:cs="Arial"/>
                  <w:sz w:val="18"/>
                  <w:lang w:eastAsia="en-GB"/>
                </w:rPr>
                <w:t>-15 ≤ Ês/Iot ≤ -6 dB</w:t>
              </w:r>
            </w:ins>
          </w:p>
        </w:tc>
        <w:tc>
          <w:tcPr>
            <w:tcW w:w="2593" w:type="dxa"/>
            <w:vAlign w:val="center"/>
          </w:tcPr>
          <w:p w14:paraId="08BA885E" w14:textId="77777777" w:rsidR="004D4767" w:rsidRPr="00975588" w:rsidRDefault="004D4767" w:rsidP="004D4767">
            <w:pPr>
              <w:keepNext/>
              <w:keepLines/>
              <w:overflowPunct w:val="0"/>
              <w:autoSpaceDE w:val="0"/>
              <w:autoSpaceDN w:val="0"/>
              <w:adjustRightInd w:val="0"/>
              <w:spacing w:after="0"/>
              <w:jc w:val="center"/>
              <w:textAlignment w:val="baseline"/>
              <w:rPr>
                <w:ins w:id="3859" w:author="Hsuanli Lin (林烜立)" w:date="2023-04-08T17:31:00Z"/>
                <w:rFonts w:ascii="Arial" w:eastAsia="Times New Roman" w:hAnsi="Arial" w:cs="Arial"/>
                <w:sz w:val="18"/>
                <w:lang w:eastAsia="en-GB"/>
              </w:rPr>
            </w:pPr>
            <w:ins w:id="3860" w:author="Hsuanli Lin (林烜立)" w:date="2023-04-08T17:31:00Z">
              <w:r w:rsidRPr="00975588">
                <w:rPr>
                  <w:rFonts w:ascii="Arial" w:eastAsia="Times New Roman" w:hAnsi="Arial"/>
                  <w:sz w:val="18"/>
                  <w:lang w:eastAsia="en-GB"/>
                  <w:rPrChange w:id="3861" w:author="Hsuanli Lin (林烜立)" w:date="2023-04-25T15:37:00Z">
                    <w:rPr>
                      <w:rFonts w:ascii="Arial" w:eastAsia="Times New Roman" w:hAnsi="Arial"/>
                      <w:sz w:val="18"/>
                      <w:highlight w:val="yellow"/>
                      <w:lang w:eastAsia="en-GB"/>
                    </w:rPr>
                  </w:rPrChange>
                </w:rPr>
                <w:t>FDD-M1_SAB_A</w:t>
              </w:r>
            </w:ins>
          </w:p>
        </w:tc>
        <w:tc>
          <w:tcPr>
            <w:tcW w:w="1461" w:type="dxa"/>
          </w:tcPr>
          <w:p w14:paraId="770E3EBC" w14:textId="77777777" w:rsidR="004D4767" w:rsidRPr="00975588" w:rsidRDefault="004D4767" w:rsidP="004D4767">
            <w:pPr>
              <w:keepNext/>
              <w:keepLines/>
              <w:overflowPunct w:val="0"/>
              <w:autoSpaceDE w:val="0"/>
              <w:autoSpaceDN w:val="0"/>
              <w:adjustRightInd w:val="0"/>
              <w:spacing w:after="0"/>
              <w:jc w:val="center"/>
              <w:textAlignment w:val="baseline"/>
              <w:rPr>
                <w:ins w:id="3862" w:author="Hsuanli Lin (林烜立)" w:date="2023-04-08T17:31:00Z"/>
                <w:rFonts w:ascii="Arial" w:eastAsia="Times New Roman" w:hAnsi="Arial" w:cs="Arial"/>
                <w:sz w:val="18"/>
                <w:lang w:eastAsia="en-GB"/>
              </w:rPr>
            </w:pPr>
            <w:ins w:id="3863" w:author="Hsuanli Lin (林烜立)" w:date="2023-04-08T17:31:00Z">
              <w:r w:rsidRPr="00975588">
                <w:rPr>
                  <w:rFonts w:ascii="Arial" w:eastAsia="Times New Roman" w:hAnsi="Arial" w:cs="Arial"/>
                  <w:sz w:val="18"/>
                  <w:lang w:eastAsia="en-GB"/>
                </w:rPr>
                <w:t>-121</w:t>
              </w:r>
            </w:ins>
          </w:p>
        </w:tc>
        <w:tc>
          <w:tcPr>
            <w:tcW w:w="1440" w:type="dxa"/>
          </w:tcPr>
          <w:p w14:paraId="7889A229" w14:textId="77777777" w:rsidR="004D4767" w:rsidRPr="00975588" w:rsidRDefault="004D4767" w:rsidP="004D4767">
            <w:pPr>
              <w:keepNext/>
              <w:keepLines/>
              <w:overflowPunct w:val="0"/>
              <w:autoSpaceDE w:val="0"/>
              <w:autoSpaceDN w:val="0"/>
              <w:adjustRightInd w:val="0"/>
              <w:spacing w:after="0"/>
              <w:jc w:val="center"/>
              <w:textAlignment w:val="baseline"/>
              <w:rPr>
                <w:ins w:id="3864" w:author="Hsuanli Lin (林烜立)" w:date="2023-04-08T17:31:00Z"/>
                <w:rFonts w:ascii="Arial" w:eastAsia="Times New Roman" w:hAnsi="Arial" w:cs="Arial"/>
                <w:sz w:val="18"/>
                <w:lang w:eastAsia="en-GB"/>
              </w:rPr>
            </w:pPr>
            <w:ins w:id="3865" w:author="Hsuanli Lin (林烜立)" w:date="2023-04-08T17:31:00Z">
              <w:r w:rsidRPr="00975588">
                <w:rPr>
                  <w:rFonts w:ascii="Arial" w:eastAsia="Times New Roman" w:hAnsi="Arial" w:cs="Arial"/>
                  <w:sz w:val="18"/>
                  <w:lang w:eastAsia="en-GB"/>
                </w:rPr>
                <w:t>N/A</w:t>
              </w:r>
            </w:ins>
          </w:p>
        </w:tc>
        <w:tc>
          <w:tcPr>
            <w:tcW w:w="1440" w:type="dxa"/>
          </w:tcPr>
          <w:p w14:paraId="531F0670" w14:textId="77777777" w:rsidR="004D4767" w:rsidRPr="00975588" w:rsidRDefault="004D4767" w:rsidP="004D4767">
            <w:pPr>
              <w:keepNext/>
              <w:keepLines/>
              <w:overflowPunct w:val="0"/>
              <w:autoSpaceDE w:val="0"/>
              <w:autoSpaceDN w:val="0"/>
              <w:adjustRightInd w:val="0"/>
              <w:spacing w:after="0"/>
              <w:jc w:val="center"/>
              <w:textAlignment w:val="baseline"/>
              <w:rPr>
                <w:ins w:id="3866" w:author="Hsuanli Lin (林烜立)" w:date="2023-04-08T17:31:00Z"/>
                <w:rFonts w:ascii="Arial" w:eastAsia="Times New Roman" w:hAnsi="Arial" w:cs="Arial"/>
                <w:sz w:val="18"/>
                <w:lang w:eastAsia="en-GB"/>
              </w:rPr>
            </w:pPr>
            <w:ins w:id="3867" w:author="Hsuanli Lin (林烜立)" w:date="2023-04-08T17:31:00Z">
              <w:r w:rsidRPr="00975588">
                <w:rPr>
                  <w:rFonts w:ascii="Arial" w:eastAsia="Times New Roman" w:hAnsi="Arial" w:cs="Arial"/>
                  <w:sz w:val="18"/>
                  <w:lang w:eastAsia="en-GB"/>
                </w:rPr>
                <w:t>-70</w:t>
              </w:r>
            </w:ins>
          </w:p>
        </w:tc>
      </w:tr>
      <w:tr w:rsidR="004D4767" w:rsidRPr="00975588" w14:paraId="4AEE2E8D" w14:textId="77777777" w:rsidTr="00697349">
        <w:trPr>
          <w:trHeight w:val="49"/>
          <w:ins w:id="3868" w:author="Hsuanli Lin (林烜立)" w:date="2023-04-08T17:31:00Z"/>
        </w:trPr>
        <w:tc>
          <w:tcPr>
            <w:tcW w:w="1096" w:type="dxa"/>
            <w:vMerge/>
            <w:vAlign w:val="center"/>
          </w:tcPr>
          <w:p w14:paraId="031EB5AA" w14:textId="77777777" w:rsidR="004D4767" w:rsidRPr="00975588" w:rsidRDefault="004D4767" w:rsidP="004D4767">
            <w:pPr>
              <w:keepNext/>
              <w:keepLines/>
              <w:overflowPunct w:val="0"/>
              <w:autoSpaceDE w:val="0"/>
              <w:autoSpaceDN w:val="0"/>
              <w:adjustRightInd w:val="0"/>
              <w:spacing w:after="0"/>
              <w:jc w:val="center"/>
              <w:textAlignment w:val="baseline"/>
              <w:rPr>
                <w:ins w:id="3869" w:author="Hsuanli Lin (林烜立)" w:date="2023-04-08T17:31:00Z"/>
                <w:rFonts w:ascii="Arial" w:eastAsia="Times New Roman" w:hAnsi="Arial" w:cs="Arial"/>
                <w:sz w:val="18"/>
                <w:lang w:eastAsia="en-GB"/>
              </w:rPr>
            </w:pPr>
          </w:p>
        </w:tc>
        <w:tc>
          <w:tcPr>
            <w:tcW w:w="879" w:type="dxa"/>
            <w:vMerge/>
            <w:vAlign w:val="center"/>
          </w:tcPr>
          <w:p w14:paraId="4C2BDCDA" w14:textId="77777777" w:rsidR="004D4767" w:rsidRPr="00975588" w:rsidRDefault="004D4767" w:rsidP="004D4767">
            <w:pPr>
              <w:keepNext/>
              <w:keepLines/>
              <w:overflowPunct w:val="0"/>
              <w:autoSpaceDE w:val="0"/>
              <w:autoSpaceDN w:val="0"/>
              <w:adjustRightInd w:val="0"/>
              <w:spacing w:after="0"/>
              <w:jc w:val="center"/>
              <w:textAlignment w:val="baseline"/>
              <w:rPr>
                <w:ins w:id="3870" w:author="Hsuanli Lin (林烜立)" w:date="2023-04-08T17:31:00Z"/>
                <w:rFonts w:ascii="Arial" w:eastAsia="Times New Roman" w:hAnsi="Arial" w:cs="Arial"/>
                <w:sz w:val="18"/>
                <w:lang w:eastAsia="en-GB"/>
              </w:rPr>
            </w:pPr>
          </w:p>
        </w:tc>
        <w:tc>
          <w:tcPr>
            <w:tcW w:w="1263" w:type="dxa"/>
            <w:vMerge/>
            <w:vAlign w:val="center"/>
          </w:tcPr>
          <w:p w14:paraId="49C46379" w14:textId="77777777" w:rsidR="004D4767" w:rsidRPr="00975588" w:rsidRDefault="004D4767" w:rsidP="004D4767">
            <w:pPr>
              <w:keepNext/>
              <w:keepLines/>
              <w:overflowPunct w:val="0"/>
              <w:autoSpaceDE w:val="0"/>
              <w:autoSpaceDN w:val="0"/>
              <w:adjustRightInd w:val="0"/>
              <w:spacing w:after="0"/>
              <w:jc w:val="center"/>
              <w:textAlignment w:val="baseline"/>
              <w:rPr>
                <w:ins w:id="3871" w:author="Hsuanli Lin (林烜立)" w:date="2023-04-08T17:31:00Z"/>
                <w:rFonts w:ascii="Arial" w:eastAsia="Times New Roman" w:hAnsi="Arial" w:cs="Arial"/>
                <w:sz w:val="18"/>
                <w:lang w:eastAsia="en-GB"/>
              </w:rPr>
            </w:pPr>
          </w:p>
        </w:tc>
        <w:tc>
          <w:tcPr>
            <w:tcW w:w="2593" w:type="dxa"/>
            <w:vAlign w:val="center"/>
          </w:tcPr>
          <w:p w14:paraId="0E29065B" w14:textId="77777777" w:rsidR="004D4767" w:rsidRPr="00975588" w:rsidRDefault="004D4767" w:rsidP="004D4767">
            <w:pPr>
              <w:keepNext/>
              <w:keepLines/>
              <w:overflowPunct w:val="0"/>
              <w:autoSpaceDE w:val="0"/>
              <w:autoSpaceDN w:val="0"/>
              <w:adjustRightInd w:val="0"/>
              <w:spacing w:after="0"/>
              <w:jc w:val="center"/>
              <w:textAlignment w:val="baseline"/>
              <w:rPr>
                <w:ins w:id="3872" w:author="Hsuanli Lin (林烜立)" w:date="2023-04-08T17:31:00Z"/>
                <w:rFonts w:ascii="Arial" w:eastAsia="Times New Roman" w:hAnsi="Arial" w:cs="Arial"/>
                <w:sz w:val="18"/>
                <w:lang w:eastAsia="en-GB"/>
              </w:rPr>
            </w:pPr>
            <w:ins w:id="3873" w:author="Hsuanli Lin (林烜立)" w:date="2023-04-08T17:31:00Z">
              <w:r w:rsidRPr="00975588">
                <w:rPr>
                  <w:rFonts w:ascii="Arial" w:eastAsia="Times New Roman" w:hAnsi="Arial" w:cs="Arial"/>
                  <w:sz w:val="18"/>
                  <w:rPrChange w:id="3874" w:author="Hsuanli Lin (林烜立)" w:date="2023-04-25T15:37:00Z">
                    <w:rPr>
                      <w:rFonts w:ascii="Arial" w:eastAsia="Times New Roman" w:hAnsi="Arial" w:cs="Arial"/>
                      <w:sz w:val="18"/>
                      <w:highlight w:val="yellow"/>
                    </w:rPr>
                  </w:rPrChange>
                </w:rPr>
                <w:t>FDD-M1_SAB_B</w:t>
              </w:r>
            </w:ins>
          </w:p>
        </w:tc>
        <w:tc>
          <w:tcPr>
            <w:tcW w:w="1461" w:type="dxa"/>
          </w:tcPr>
          <w:p w14:paraId="56E58C07" w14:textId="77777777" w:rsidR="004D4767" w:rsidRPr="00975588" w:rsidRDefault="004D4767" w:rsidP="004D4767">
            <w:pPr>
              <w:keepNext/>
              <w:keepLines/>
              <w:overflowPunct w:val="0"/>
              <w:autoSpaceDE w:val="0"/>
              <w:autoSpaceDN w:val="0"/>
              <w:adjustRightInd w:val="0"/>
              <w:spacing w:after="0"/>
              <w:jc w:val="center"/>
              <w:textAlignment w:val="baseline"/>
              <w:rPr>
                <w:ins w:id="3875" w:author="Hsuanli Lin (林烜立)" w:date="2023-04-08T17:31:00Z"/>
                <w:rFonts w:ascii="Arial" w:eastAsia="Times New Roman" w:hAnsi="Arial" w:cs="Arial"/>
                <w:sz w:val="18"/>
                <w:lang w:eastAsia="en-GB"/>
              </w:rPr>
            </w:pPr>
            <w:ins w:id="3876" w:author="Hsuanli Lin (林烜立)" w:date="2023-04-08T17:31:00Z">
              <w:r w:rsidRPr="00975588">
                <w:rPr>
                  <w:rFonts w:ascii="Arial" w:eastAsia="Times New Roman" w:hAnsi="Arial" w:cs="Arial"/>
                  <w:sz w:val="18"/>
                  <w:lang w:eastAsia="en-GB"/>
                </w:rPr>
                <w:t>-120.5</w:t>
              </w:r>
            </w:ins>
          </w:p>
        </w:tc>
        <w:tc>
          <w:tcPr>
            <w:tcW w:w="1440" w:type="dxa"/>
          </w:tcPr>
          <w:p w14:paraId="3F39C082" w14:textId="77777777" w:rsidR="004D4767" w:rsidRPr="00975588" w:rsidRDefault="004D4767" w:rsidP="004D4767">
            <w:pPr>
              <w:keepNext/>
              <w:keepLines/>
              <w:overflowPunct w:val="0"/>
              <w:autoSpaceDE w:val="0"/>
              <w:autoSpaceDN w:val="0"/>
              <w:adjustRightInd w:val="0"/>
              <w:spacing w:after="0"/>
              <w:jc w:val="center"/>
              <w:textAlignment w:val="baseline"/>
              <w:rPr>
                <w:ins w:id="3877" w:author="Hsuanli Lin (林烜立)" w:date="2023-04-08T17:31:00Z"/>
                <w:rFonts w:ascii="Arial" w:eastAsia="Times New Roman" w:hAnsi="Arial" w:cs="Arial"/>
                <w:sz w:val="18"/>
                <w:lang w:eastAsia="en-GB"/>
              </w:rPr>
            </w:pPr>
            <w:ins w:id="3878" w:author="Hsuanli Lin (林烜立)" w:date="2023-04-08T17:31:00Z">
              <w:r w:rsidRPr="00975588">
                <w:rPr>
                  <w:rFonts w:ascii="Arial" w:eastAsia="Times New Roman" w:hAnsi="Arial" w:cs="Arial"/>
                  <w:sz w:val="18"/>
                  <w:lang w:eastAsia="en-GB"/>
                </w:rPr>
                <w:t>N/A</w:t>
              </w:r>
            </w:ins>
          </w:p>
        </w:tc>
        <w:tc>
          <w:tcPr>
            <w:tcW w:w="1440" w:type="dxa"/>
          </w:tcPr>
          <w:p w14:paraId="259B1E82" w14:textId="77777777" w:rsidR="004D4767" w:rsidRPr="00975588" w:rsidRDefault="004D4767" w:rsidP="004D4767">
            <w:pPr>
              <w:keepNext/>
              <w:keepLines/>
              <w:overflowPunct w:val="0"/>
              <w:autoSpaceDE w:val="0"/>
              <w:autoSpaceDN w:val="0"/>
              <w:adjustRightInd w:val="0"/>
              <w:spacing w:after="0"/>
              <w:jc w:val="center"/>
              <w:textAlignment w:val="baseline"/>
              <w:rPr>
                <w:ins w:id="3879" w:author="Hsuanli Lin (林烜立)" w:date="2023-04-08T17:31:00Z"/>
                <w:rFonts w:ascii="Arial" w:eastAsia="Times New Roman" w:hAnsi="Arial" w:cs="Arial"/>
                <w:sz w:val="18"/>
                <w:lang w:eastAsia="en-GB"/>
              </w:rPr>
            </w:pPr>
            <w:ins w:id="3880" w:author="Hsuanli Lin (林烜立)" w:date="2023-04-08T17:31:00Z">
              <w:r w:rsidRPr="00975588">
                <w:rPr>
                  <w:rFonts w:ascii="Arial" w:eastAsia="Times New Roman" w:hAnsi="Arial" w:cs="Arial"/>
                  <w:sz w:val="18"/>
                  <w:lang w:eastAsia="en-GB"/>
                </w:rPr>
                <w:t>-70</w:t>
              </w:r>
            </w:ins>
          </w:p>
        </w:tc>
      </w:tr>
      <w:tr w:rsidR="004D4767" w:rsidRPr="00975588" w14:paraId="378A6800" w14:textId="77777777" w:rsidTr="00697349">
        <w:trPr>
          <w:ins w:id="3881" w:author="Hsuanli Lin (林烜立)" w:date="2023-04-08T17:31:00Z"/>
        </w:trPr>
        <w:tc>
          <w:tcPr>
            <w:tcW w:w="1096" w:type="dxa"/>
            <w:vMerge w:val="restart"/>
            <w:vAlign w:val="center"/>
          </w:tcPr>
          <w:p w14:paraId="2E7CC272" w14:textId="77777777" w:rsidR="004D4767" w:rsidRPr="00975588" w:rsidRDefault="004D4767" w:rsidP="004D4767">
            <w:pPr>
              <w:keepNext/>
              <w:keepLines/>
              <w:overflowPunct w:val="0"/>
              <w:autoSpaceDE w:val="0"/>
              <w:autoSpaceDN w:val="0"/>
              <w:adjustRightInd w:val="0"/>
              <w:spacing w:after="0"/>
              <w:jc w:val="center"/>
              <w:textAlignment w:val="baseline"/>
              <w:rPr>
                <w:ins w:id="3882" w:author="Hsuanli Lin (林烜立)" w:date="2023-04-08T17:31:00Z"/>
                <w:rFonts w:ascii="Arial" w:eastAsia="Times New Roman" w:hAnsi="Arial" w:cs="Arial"/>
                <w:sz w:val="18"/>
                <w:lang w:eastAsia="en-GB"/>
              </w:rPr>
            </w:pPr>
            <w:ins w:id="3883" w:author="Hsuanli Lin (林烜立)" w:date="2023-04-08T17:31:00Z">
              <w:r w:rsidRPr="00975588">
                <w:rPr>
                  <w:rFonts w:ascii="Arial" w:eastAsia="Times New Roman" w:hAnsi="Arial" w:cs="Arial"/>
                  <w:sz w:val="18"/>
                  <w:lang w:eastAsia="en-GB"/>
                </w:rPr>
                <w:t>R/8]</w:t>
              </w:r>
              <w:r w:rsidRPr="00975588" w:rsidDel="00D23AC0">
                <w:rPr>
                  <w:rFonts w:ascii="Arial" w:eastAsia="Times New Roman" w:hAnsi="Arial" w:cs="Arial"/>
                  <w:sz w:val="18"/>
                  <w:lang w:eastAsia="ko-KR"/>
                </w:rPr>
                <w:t xml:space="preserve"> </w:t>
              </w:r>
              <w:r w:rsidRPr="00975588">
                <w:rPr>
                  <w:rFonts w:ascii="Arial" w:eastAsia="Times New Roman" w:hAnsi="Arial" w:cs="Arial"/>
                  <w:sz w:val="18"/>
                  <w:vertAlign w:val="superscript"/>
                  <w:lang w:eastAsia="en-GB"/>
                </w:rPr>
                <w:t xml:space="preserve"> NOTE 1</w:t>
              </w:r>
            </w:ins>
          </w:p>
        </w:tc>
        <w:tc>
          <w:tcPr>
            <w:tcW w:w="879" w:type="dxa"/>
            <w:vMerge w:val="restart"/>
            <w:vAlign w:val="center"/>
          </w:tcPr>
          <w:p w14:paraId="033C667C" w14:textId="77777777" w:rsidR="004D4767" w:rsidRPr="00975588" w:rsidRDefault="004D4767" w:rsidP="004D4767">
            <w:pPr>
              <w:keepNext/>
              <w:keepLines/>
              <w:overflowPunct w:val="0"/>
              <w:autoSpaceDE w:val="0"/>
              <w:autoSpaceDN w:val="0"/>
              <w:adjustRightInd w:val="0"/>
              <w:spacing w:after="0"/>
              <w:jc w:val="center"/>
              <w:textAlignment w:val="baseline"/>
              <w:rPr>
                <w:ins w:id="3884" w:author="Hsuanli Lin (林烜立)" w:date="2023-04-08T17:31:00Z"/>
                <w:rFonts w:ascii="Arial" w:eastAsia="Times New Roman" w:hAnsi="Arial" w:cs="Arial"/>
                <w:sz w:val="18"/>
                <w:lang w:eastAsia="en-GB"/>
              </w:rPr>
            </w:pPr>
            <w:ins w:id="3885" w:author="Hsuanli Lin (林烜立)" w:date="2023-04-08T17:31:00Z">
              <w:r w:rsidRPr="00975588">
                <w:rPr>
                  <w:rFonts w:ascii="Arial" w:eastAsia="Times New Roman" w:hAnsi="Arial" w:cs="Arial"/>
                  <w:sz w:val="18"/>
                  <w:lang w:eastAsia="en-GB"/>
                </w:rPr>
                <w:t>&gt;1</w:t>
              </w:r>
            </w:ins>
          </w:p>
        </w:tc>
        <w:tc>
          <w:tcPr>
            <w:tcW w:w="1263" w:type="dxa"/>
            <w:vMerge w:val="restart"/>
            <w:vAlign w:val="center"/>
          </w:tcPr>
          <w:p w14:paraId="3F345912" w14:textId="77777777" w:rsidR="004D4767" w:rsidRPr="00975588" w:rsidRDefault="004D4767" w:rsidP="004D4767">
            <w:pPr>
              <w:keepNext/>
              <w:keepLines/>
              <w:overflowPunct w:val="0"/>
              <w:autoSpaceDE w:val="0"/>
              <w:autoSpaceDN w:val="0"/>
              <w:adjustRightInd w:val="0"/>
              <w:spacing w:after="0"/>
              <w:jc w:val="center"/>
              <w:textAlignment w:val="baseline"/>
              <w:rPr>
                <w:ins w:id="3886" w:author="Hsuanli Lin (林烜立)" w:date="2023-04-08T17:31:00Z"/>
                <w:rFonts w:ascii="Arial" w:eastAsia="Times New Roman" w:hAnsi="Arial" w:cs="Arial"/>
                <w:sz w:val="18"/>
                <w:lang w:eastAsia="en-GB"/>
              </w:rPr>
            </w:pPr>
            <w:ins w:id="3887" w:author="Hsuanli Lin (林烜立)" w:date="2023-04-08T17:31:00Z">
              <w:r w:rsidRPr="00975588">
                <w:rPr>
                  <w:rFonts w:ascii="Arial" w:eastAsia="Times New Roman" w:hAnsi="Arial" w:cs="Arial"/>
                  <w:sz w:val="18"/>
                  <w:lang w:eastAsia="en-GB"/>
                </w:rPr>
                <w:t>-15 ≤ Ês/Iot ≤ -6 dB</w:t>
              </w:r>
            </w:ins>
          </w:p>
        </w:tc>
        <w:tc>
          <w:tcPr>
            <w:tcW w:w="2593" w:type="dxa"/>
            <w:vAlign w:val="center"/>
          </w:tcPr>
          <w:p w14:paraId="5649DFF5" w14:textId="77777777" w:rsidR="004D4767" w:rsidRPr="00975588" w:rsidRDefault="004D4767" w:rsidP="004D4767">
            <w:pPr>
              <w:keepNext/>
              <w:keepLines/>
              <w:overflowPunct w:val="0"/>
              <w:autoSpaceDE w:val="0"/>
              <w:autoSpaceDN w:val="0"/>
              <w:adjustRightInd w:val="0"/>
              <w:spacing w:after="0"/>
              <w:jc w:val="center"/>
              <w:textAlignment w:val="baseline"/>
              <w:rPr>
                <w:ins w:id="3888" w:author="Hsuanli Lin (林烜立)" w:date="2023-04-08T17:31:00Z"/>
                <w:rFonts w:ascii="Arial" w:eastAsia="Times New Roman" w:hAnsi="Arial" w:cs="Arial"/>
                <w:sz w:val="18"/>
                <w:lang w:eastAsia="zh-CN"/>
              </w:rPr>
            </w:pPr>
            <w:ins w:id="3889" w:author="Hsuanli Lin (林烜立)" w:date="2023-04-08T17:31:00Z">
              <w:r w:rsidRPr="00975588">
                <w:rPr>
                  <w:rFonts w:ascii="Arial" w:eastAsia="Times New Roman" w:hAnsi="Arial"/>
                  <w:sz w:val="18"/>
                  <w:lang w:eastAsia="en-GB"/>
                  <w:rPrChange w:id="3890" w:author="Hsuanli Lin (林烜立)" w:date="2023-04-25T15:37:00Z">
                    <w:rPr>
                      <w:rFonts w:ascii="Arial" w:eastAsia="Times New Roman" w:hAnsi="Arial"/>
                      <w:sz w:val="18"/>
                      <w:highlight w:val="yellow"/>
                      <w:lang w:eastAsia="en-GB"/>
                    </w:rPr>
                  </w:rPrChange>
                </w:rPr>
                <w:t>FDD-M1_SAB_A</w:t>
              </w:r>
            </w:ins>
          </w:p>
        </w:tc>
        <w:tc>
          <w:tcPr>
            <w:tcW w:w="1461" w:type="dxa"/>
          </w:tcPr>
          <w:p w14:paraId="6B21915E" w14:textId="77777777" w:rsidR="004D4767" w:rsidRPr="00975588" w:rsidRDefault="004D4767" w:rsidP="004D4767">
            <w:pPr>
              <w:keepNext/>
              <w:keepLines/>
              <w:overflowPunct w:val="0"/>
              <w:autoSpaceDE w:val="0"/>
              <w:autoSpaceDN w:val="0"/>
              <w:adjustRightInd w:val="0"/>
              <w:spacing w:after="0"/>
              <w:jc w:val="center"/>
              <w:textAlignment w:val="baseline"/>
              <w:rPr>
                <w:ins w:id="3891" w:author="Hsuanli Lin (林烜立)" w:date="2023-04-08T17:31:00Z"/>
                <w:rFonts w:ascii="Arial" w:eastAsia="Times New Roman" w:hAnsi="Arial" w:cs="Arial"/>
                <w:sz w:val="18"/>
                <w:lang w:eastAsia="zh-CN"/>
              </w:rPr>
            </w:pPr>
            <w:ins w:id="3892" w:author="Hsuanli Lin (林烜立)" w:date="2023-04-08T17:31:00Z">
              <w:r w:rsidRPr="00975588">
                <w:rPr>
                  <w:rFonts w:ascii="Arial" w:eastAsia="Times New Roman" w:hAnsi="Arial" w:cs="Arial"/>
                  <w:sz w:val="18"/>
                  <w:lang w:eastAsia="zh-CN"/>
                </w:rPr>
                <w:t>-121</w:t>
              </w:r>
            </w:ins>
          </w:p>
        </w:tc>
        <w:tc>
          <w:tcPr>
            <w:tcW w:w="1440" w:type="dxa"/>
          </w:tcPr>
          <w:p w14:paraId="01D2BB6A" w14:textId="77777777" w:rsidR="004D4767" w:rsidRPr="00975588" w:rsidRDefault="004D4767" w:rsidP="004D4767">
            <w:pPr>
              <w:keepNext/>
              <w:keepLines/>
              <w:overflowPunct w:val="0"/>
              <w:autoSpaceDE w:val="0"/>
              <w:autoSpaceDN w:val="0"/>
              <w:adjustRightInd w:val="0"/>
              <w:spacing w:after="0"/>
              <w:jc w:val="center"/>
              <w:textAlignment w:val="baseline"/>
              <w:rPr>
                <w:ins w:id="3893" w:author="Hsuanli Lin (林烜立)" w:date="2023-04-08T17:31:00Z"/>
                <w:rFonts w:ascii="Arial" w:eastAsia="Times New Roman" w:hAnsi="Arial" w:cs="Arial"/>
                <w:sz w:val="18"/>
                <w:lang w:eastAsia="en-GB"/>
              </w:rPr>
            </w:pPr>
            <w:ins w:id="3894" w:author="Hsuanli Lin (林烜立)" w:date="2023-04-08T17:31:00Z">
              <w:r w:rsidRPr="00975588">
                <w:rPr>
                  <w:rFonts w:ascii="Arial" w:eastAsia="Times New Roman" w:hAnsi="Arial" w:cs="Arial"/>
                  <w:sz w:val="18"/>
                  <w:lang w:eastAsia="en-GB"/>
                </w:rPr>
                <w:t>N/A</w:t>
              </w:r>
            </w:ins>
          </w:p>
        </w:tc>
        <w:tc>
          <w:tcPr>
            <w:tcW w:w="1440" w:type="dxa"/>
          </w:tcPr>
          <w:p w14:paraId="0C6C7327" w14:textId="77777777" w:rsidR="004D4767" w:rsidRPr="00975588" w:rsidRDefault="004D4767" w:rsidP="004D4767">
            <w:pPr>
              <w:keepNext/>
              <w:keepLines/>
              <w:overflowPunct w:val="0"/>
              <w:autoSpaceDE w:val="0"/>
              <w:autoSpaceDN w:val="0"/>
              <w:adjustRightInd w:val="0"/>
              <w:spacing w:after="0"/>
              <w:jc w:val="center"/>
              <w:textAlignment w:val="baseline"/>
              <w:rPr>
                <w:ins w:id="3895" w:author="Hsuanli Lin (林烜立)" w:date="2023-04-08T17:31:00Z"/>
                <w:rFonts w:ascii="Arial" w:eastAsia="Times New Roman" w:hAnsi="Arial" w:cs="Arial"/>
                <w:sz w:val="18"/>
                <w:lang w:eastAsia="zh-CN"/>
              </w:rPr>
            </w:pPr>
            <w:ins w:id="3896" w:author="Hsuanli Lin (林烜立)" w:date="2023-04-08T17:31:00Z">
              <w:r w:rsidRPr="00975588">
                <w:rPr>
                  <w:rFonts w:ascii="Arial" w:eastAsia="Times New Roman" w:hAnsi="Arial" w:cs="Arial"/>
                  <w:sz w:val="18"/>
                  <w:lang w:eastAsia="zh-CN"/>
                </w:rPr>
                <w:t>-70</w:t>
              </w:r>
            </w:ins>
          </w:p>
        </w:tc>
      </w:tr>
      <w:tr w:rsidR="004D4767" w:rsidRPr="00975588" w14:paraId="03CF6C4C" w14:textId="77777777" w:rsidTr="00697349">
        <w:trPr>
          <w:trHeight w:val="49"/>
          <w:ins w:id="3897" w:author="Hsuanli Lin (林烜立)" w:date="2023-04-08T17:31:00Z"/>
        </w:trPr>
        <w:tc>
          <w:tcPr>
            <w:tcW w:w="1096" w:type="dxa"/>
            <w:vMerge/>
          </w:tcPr>
          <w:p w14:paraId="53C4A7C0" w14:textId="77777777" w:rsidR="004D4767" w:rsidRPr="00975588" w:rsidRDefault="004D4767" w:rsidP="004D4767">
            <w:pPr>
              <w:keepNext/>
              <w:keepLines/>
              <w:overflowPunct w:val="0"/>
              <w:autoSpaceDE w:val="0"/>
              <w:autoSpaceDN w:val="0"/>
              <w:adjustRightInd w:val="0"/>
              <w:spacing w:after="0"/>
              <w:jc w:val="center"/>
              <w:textAlignment w:val="baseline"/>
              <w:rPr>
                <w:ins w:id="3898" w:author="Hsuanli Lin (林烜立)" w:date="2023-04-08T17:31:00Z"/>
                <w:rFonts w:ascii="Arial" w:eastAsia="Times New Roman" w:hAnsi="Arial" w:cs="Arial"/>
                <w:sz w:val="18"/>
                <w:lang w:eastAsia="en-GB"/>
              </w:rPr>
            </w:pPr>
          </w:p>
        </w:tc>
        <w:tc>
          <w:tcPr>
            <w:tcW w:w="879" w:type="dxa"/>
            <w:vMerge/>
          </w:tcPr>
          <w:p w14:paraId="3A64408D" w14:textId="77777777" w:rsidR="004D4767" w:rsidRPr="00975588" w:rsidRDefault="004D4767" w:rsidP="004D4767">
            <w:pPr>
              <w:keepNext/>
              <w:keepLines/>
              <w:overflowPunct w:val="0"/>
              <w:autoSpaceDE w:val="0"/>
              <w:autoSpaceDN w:val="0"/>
              <w:adjustRightInd w:val="0"/>
              <w:spacing w:after="0"/>
              <w:jc w:val="center"/>
              <w:textAlignment w:val="baseline"/>
              <w:rPr>
                <w:ins w:id="3899" w:author="Hsuanli Lin (林烜立)" w:date="2023-04-08T17:31:00Z"/>
                <w:rFonts w:ascii="Arial" w:eastAsia="Times New Roman" w:hAnsi="Arial" w:cs="Arial"/>
                <w:sz w:val="18"/>
                <w:lang w:eastAsia="en-GB"/>
              </w:rPr>
            </w:pPr>
          </w:p>
        </w:tc>
        <w:tc>
          <w:tcPr>
            <w:tcW w:w="1263" w:type="dxa"/>
            <w:vMerge/>
          </w:tcPr>
          <w:p w14:paraId="330D25DC" w14:textId="77777777" w:rsidR="004D4767" w:rsidRPr="00975588" w:rsidRDefault="004D4767" w:rsidP="004D4767">
            <w:pPr>
              <w:keepNext/>
              <w:keepLines/>
              <w:overflowPunct w:val="0"/>
              <w:autoSpaceDE w:val="0"/>
              <w:autoSpaceDN w:val="0"/>
              <w:adjustRightInd w:val="0"/>
              <w:spacing w:after="0"/>
              <w:jc w:val="center"/>
              <w:textAlignment w:val="baseline"/>
              <w:rPr>
                <w:ins w:id="3900" w:author="Hsuanli Lin (林烜立)" w:date="2023-04-08T17:31:00Z"/>
                <w:rFonts w:ascii="Arial" w:eastAsia="Times New Roman" w:hAnsi="Arial" w:cs="Arial"/>
                <w:sz w:val="18"/>
                <w:lang w:eastAsia="en-GB"/>
              </w:rPr>
            </w:pPr>
          </w:p>
        </w:tc>
        <w:tc>
          <w:tcPr>
            <w:tcW w:w="2593" w:type="dxa"/>
            <w:vAlign w:val="center"/>
          </w:tcPr>
          <w:p w14:paraId="1A722B16" w14:textId="77777777" w:rsidR="004D4767" w:rsidRPr="00975588" w:rsidRDefault="004D4767" w:rsidP="004D4767">
            <w:pPr>
              <w:keepNext/>
              <w:keepLines/>
              <w:overflowPunct w:val="0"/>
              <w:autoSpaceDE w:val="0"/>
              <w:autoSpaceDN w:val="0"/>
              <w:adjustRightInd w:val="0"/>
              <w:spacing w:after="0"/>
              <w:jc w:val="center"/>
              <w:textAlignment w:val="baseline"/>
              <w:rPr>
                <w:ins w:id="3901" w:author="Hsuanli Lin (林烜立)" w:date="2023-04-08T17:31:00Z"/>
                <w:rFonts w:ascii="Arial" w:eastAsia="Times New Roman" w:hAnsi="Arial" w:cs="Arial"/>
                <w:sz w:val="18"/>
                <w:lang w:eastAsia="zh-CN"/>
              </w:rPr>
            </w:pPr>
            <w:ins w:id="3902" w:author="Hsuanli Lin (林烜立)" w:date="2023-04-08T17:31:00Z">
              <w:r w:rsidRPr="00975588">
                <w:rPr>
                  <w:rFonts w:ascii="Arial" w:eastAsia="Times New Roman" w:hAnsi="Arial" w:cs="Arial"/>
                  <w:sz w:val="18"/>
                  <w:rPrChange w:id="3903" w:author="Hsuanli Lin (林烜立)" w:date="2023-04-25T15:37:00Z">
                    <w:rPr>
                      <w:rFonts w:ascii="Arial" w:eastAsia="Times New Roman" w:hAnsi="Arial" w:cs="Arial"/>
                      <w:sz w:val="18"/>
                      <w:highlight w:val="yellow"/>
                    </w:rPr>
                  </w:rPrChange>
                </w:rPr>
                <w:t>FDD-M1_SAB_B</w:t>
              </w:r>
            </w:ins>
          </w:p>
        </w:tc>
        <w:tc>
          <w:tcPr>
            <w:tcW w:w="1461" w:type="dxa"/>
          </w:tcPr>
          <w:p w14:paraId="28EBAD61" w14:textId="77777777" w:rsidR="004D4767" w:rsidRPr="00975588" w:rsidRDefault="004D4767" w:rsidP="004D4767">
            <w:pPr>
              <w:keepNext/>
              <w:keepLines/>
              <w:overflowPunct w:val="0"/>
              <w:autoSpaceDE w:val="0"/>
              <w:autoSpaceDN w:val="0"/>
              <w:adjustRightInd w:val="0"/>
              <w:spacing w:after="0"/>
              <w:jc w:val="center"/>
              <w:textAlignment w:val="baseline"/>
              <w:rPr>
                <w:ins w:id="3904" w:author="Hsuanli Lin (林烜立)" w:date="2023-04-08T17:31:00Z"/>
                <w:rFonts w:ascii="Arial" w:eastAsia="Times New Roman" w:hAnsi="Arial" w:cs="Arial"/>
                <w:sz w:val="18"/>
                <w:lang w:eastAsia="zh-CN"/>
              </w:rPr>
            </w:pPr>
            <w:ins w:id="3905" w:author="Hsuanli Lin (林烜立)" w:date="2023-04-08T17:31:00Z">
              <w:r w:rsidRPr="00975588">
                <w:rPr>
                  <w:rFonts w:ascii="Arial" w:eastAsia="Times New Roman" w:hAnsi="Arial" w:cs="Arial"/>
                  <w:sz w:val="18"/>
                  <w:lang w:eastAsia="zh-CN"/>
                </w:rPr>
                <w:t>-120.5</w:t>
              </w:r>
            </w:ins>
          </w:p>
        </w:tc>
        <w:tc>
          <w:tcPr>
            <w:tcW w:w="1440" w:type="dxa"/>
          </w:tcPr>
          <w:p w14:paraId="74673987" w14:textId="77777777" w:rsidR="004D4767" w:rsidRPr="00975588" w:rsidRDefault="004D4767" w:rsidP="004D4767">
            <w:pPr>
              <w:keepNext/>
              <w:keepLines/>
              <w:overflowPunct w:val="0"/>
              <w:autoSpaceDE w:val="0"/>
              <w:autoSpaceDN w:val="0"/>
              <w:adjustRightInd w:val="0"/>
              <w:spacing w:after="0"/>
              <w:jc w:val="center"/>
              <w:textAlignment w:val="baseline"/>
              <w:rPr>
                <w:ins w:id="3906" w:author="Hsuanli Lin (林烜立)" w:date="2023-04-08T17:31:00Z"/>
                <w:rFonts w:ascii="Arial" w:eastAsia="Times New Roman" w:hAnsi="Arial" w:cs="Arial"/>
                <w:sz w:val="18"/>
                <w:lang w:eastAsia="en-GB"/>
              </w:rPr>
            </w:pPr>
            <w:ins w:id="3907" w:author="Hsuanli Lin (林烜立)" w:date="2023-04-08T17:31:00Z">
              <w:r w:rsidRPr="00975588">
                <w:rPr>
                  <w:rFonts w:ascii="Arial" w:eastAsia="Times New Roman" w:hAnsi="Arial" w:cs="Arial"/>
                  <w:sz w:val="18"/>
                  <w:lang w:eastAsia="en-GB"/>
                </w:rPr>
                <w:t>N/A</w:t>
              </w:r>
            </w:ins>
          </w:p>
        </w:tc>
        <w:tc>
          <w:tcPr>
            <w:tcW w:w="1440" w:type="dxa"/>
          </w:tcPr>
          <w:p w14:paraId="3716E156" w14:textId="77777777" w:rsidR="004D4767" w:rsidRPr="00975588" w:rsidRDefault="004D4767" w:rsidP="004D4767">
            <w:pPr>
              <w:keepNext/>
              <w:keepLines/>
              <w:overflowPunct w:val="0"/>
              <w:autoSpaceDE w:val="0"/>
              <w:autoSpaceDN w:val="0"/>
              <w:adjustRightInd w:val="0"/>
              <w:spacing w:after="0"/>
              <w:jc w:val="center"/>
              <w:textAlignment w:val="baseline"/>
              <w:rPr>
                <w:ins w:id="3908" w:author="Hsuanli Lin (林烜立)" w:date="2023-04-08T17:31:00Z"/>
                <w:rFonts w:ascii="Arial" w:eastAsia="Times New Roman" w:hAnsi="Arial" w:cs="Arial"/>
                <w:sz w:val="18"/>
                <w:lang w:eastAsia="zh-CN"/>
              </w:rPr>
            </w:pPr>
            <w:ins w:id="3909" w:author="Hsuanli Lin (林烜立)" w:date="2023-04-08T17:31:00Z">
              <w:r w:rsidRPr="00975588">
                <w:rPr>
                  <w:rFonts w:ascii="Arial" w:eastAsia="Times New Roman" w:hAnsi="Arial" w:cs="Arial"/>
                  <w:sz w:val="18"/>
                  <w:lang w:eastAsia="zh-CN"/>
                </w:rPr>
                <w:t>-70</w:t>
              </w:r>
            </w:ins>
          </w:p>
        </w:tc>
      </w:tr>
      <w:tr w:rsidR="004D4767" w:rsidRPr="00975588" w14:paraId="385AA0F3" w14:textId="77777777" w:rsidTr="00697349">
        <w:trPr>
          <w:ins w:id="3910" w:author="Hsuanli Lin (林烜立)" w:date="2023-04-08T17:31:00Z"/>
        </w:trPr>
        <w:tc>
          <w:tcPr>
            <w:tcW w:w="10172" w:type="dxa"/>
            <w:gridSpan w:val="7"/>
          </w:tcPr>
          <w:p w14:paraId="477A611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911" w:author="Hsuanli Lin (林烜立)" w:date="2023-04-08T17:31:00Z"/>
                <w:rFonts w:ascii="Arial" w:eastAsia="Times New Roman" w:hAnsi="Arial"/>
                <w:sz w:val="18"/>
                <w:lang w:eastAsia="en-GB"/>
              </w:rPr>
            </w:pPr>
            <w:ins w:id="3912" w:author="Hsuanli Lin (林烜立)" w:date="2023-04-08T17:31:00Z">
              <w:r w:rsidRPr="00975588">
                <w:rPr>
                  <w:rFonts w:ascii="Arial" w:eastAsia="Times New Roman" w:hAnsi="Arial"/>
                  <w:sz w:val="18"/>
                  <w:lang w:eastAsia="en-GB"/>
                </w:rPr>
                <w:t>NOTE 1:</w:t>
              </w:r>
              <w:r w:rsidRPr="00975588">
                <w:rPr>
                  <w:rFonts w:ascii="Arial" w:eastAsia="Times New Roman" w:hAnsi="Arial"/>
                  <w:sz w:val="18"/>
                  <w:lang w:eastAsia="en-GB"/>
                </w:rPr>
                <w:tab/>
                <w:t xml:space="preserve">R is the reported MPDCCH repetition level that UE has reported in DCQR MAC CE or Short DCQR MAC CE. </w:t>
              </w:r>
            </w:ins>
          </w:p>
          <w:p w14:paraId="3CEBCC7B"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913" w:author="Hsuanli Lin (林烜立)" w:date="2023-04-08T17:31:00Z"/>
                <w:rFonts w:ascii="Arial" w:eastAsia="Times New Roman" w:hAnsi="Arial"/>
                <w:sz w:val="18"/>
                <w:lang w:eastAsia="en-GB"/>
              </w:rPr>
            </w:pPr>
            <w:ins w:id="3914" w:author="Hsuanli Lin (林烜立)" w:date="2023-04-08T17:31:00Z">
              <w:r w:rsidRPr="00975588">
                <w:rPr>
                  <w:rFonts w:ascii="Arial" w:eastAsia="Times New Roman" w:hAnsi="Arial"/>
                  <w:sz w:val="18"/>
                  <w:lang w:eastAsia="en-GB"/>
                </w:rPr>
                <w:t>NOTE 2:</w:t>
              </w:r>
              <w:r w:rsidRPr="00975588">
                <w:rPr>
                  <w:rFonts w:ascii="Arial" w:eastAsia="Times New Roman" w:hAnsi="Arial"/>
                  <w:sz w:val="18"/>
                  <w:lang w:eastAsia="en-GB"/>
                </w:rPr>
                <w:tab/>
                <w:t>Io is assumed to have constant EPRE across the bandwidth.</w:t>
              </w:r>
            </w:ins>
          </w:p>
          <w:p w14:paraId="3D1060B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3915" w:author="Hsuanli Lin (林烜立)" w:date="2023-04-08T17:31:00Z"/>
                <w:rFonts w:ascii="Arial" w:eastAsia="Times New Roman" w:hAnsi="Arial"/>
                <w:sz w:val="18"/>
                <w:lang w:eastAsia="zh-CN"/>
              </w:rPr>
            </w:pPr>
            <w:ins w:id="3916" w:author="Hsuanli Lin (林烜立)" w:date="2023-04-08T17:31:00Z">
              <w:r w:rsidRPr="00975588">
                <w:rPr>
                  <w:rFonts w:ascii="Arial" w:eastAsia="Times New Roman" w:hAnsi="Arial"/>
                  <w:sz w:val="18"/>
                  <w:lang w:eastAsia="en-GB"/>
                </w:rPr>
                <w:t>NOTE 3:</w:t>
              </w:r>
              <w:r w:rsidRPr="00975588">
                <w:rPr>
                  <w:rFonts w:ascii="Arial" w:eastAsia="Times New Roman" w:hAnsi="Arial"/>
                  <w:sz w:val="18"/>
                  <w:lang w:eastAsia="en-GB"/>
                </w:rPr>
                <w:tab/>
                <w:t>E-UTRA operating band groups are as defined in Section 3.5.</w:t>
              </w:r>
            </w:ins>
          </w:p>
        </w:tc>
      </w:tr>
    </w:tbl>
    <w:p w14:paraId="07DD4FAA" w14:textId="77777777" w:rsidR="004D4767" w:rsidRPr="00975588" w:rsidRDefault="004D4767" w:rsidP="004D4767">
      <w:pPr>
        <w:keepNext/>
        <w:keepLines/>
        <w:overflowPunct w:val="0"/>
        <w:autoSpaceDE w:val="0"/>
        <w:autoSpaceDN w:val="0"/>
        <w:adjustRightInd w:val="0"/>
        <w:spacing w:before="60"/>
        <w:jc w:val="center"/>
        <w:textAlignment w:val="baseline"/>
        <w:rPr>
          <w:ins w:id="3917" w:author="Hsuanli Lin (林烜立)" w:date="2023-04-08T17:31:00Z"/>
          <w:rFonts w:ascii="Arial" w:eastAsia="Times New Roman" w:hAnsi="Arial"/>
          <w:b/>
          <w:lang w:eastAsia="en-GB"/>
        </w:rPr>
      </w:pPr>
    </w:p>
    <w:p w14:paraId="5045E7E0" w14:textId="77777777" w:rsidR="004D4767" w:rsidRPr="00975588" w:rsidRDefault="004D4767" w:rsidP="004D4767">
      <w:pPr>
        <w:keepNext/>
        <w:keepLines/>
        <w:overflowPunct w:val="0"/>
        <w:autoSpaceDE w:val="0"/>
        <w:autoSpaceDN w:val="0"/>
        <w:adjustRightInd w:val="0"/>
        <w:spacing w:before="60"/>
        <w:jc w:val="center"/>
        <w:textAlignment w:val="baseline"/>
        <w:rPr>
          <w:ins w:id="3918" w:author="Hsuanli Lin (林烜立)" w:date="2023-04-08T17:31:00Z"/>
          <w:rFonts w:ascii="Arial" w:eastAsia="Times New Roman" w:hAnsi="Arial"/>
          <w:b/>
          <w:lang w:eastAsia="en-GB"/>
        </w:rPr>
      </w:pPr>
      <w:ins w:id="3919" w:author="Hsuanli Lin (林烜立)" w:date="2023-04-08T17:31:00Z">
        <w:r w:rsidRPr="00975588">
          <w:rPr>
            <w:rFonts w:ascii="Arial" w:eastAsia="Times New Roman" w:hAnsi="Arial"/>
            <w:b/>
            <w:lang w:eastAsia="en-GB"/>
          </w:rPr>
          <w:t>Table 9.1.21A.19-2: Downlink channel quality reporting accuracy for UE Category M1 with CE Mode B for HD-FDD</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879"/>
        <w:gridCol w:w="1062"/>
        <w:gridCol w:w="2764"/>
        <w:gridCol w:w="1491"/>
        <w:gridCol w:w="1440"/>
        <w:gridCol w:w="1440"/>
      </w:tblGrid>
      <w:tr w:rsidR="004D4767" w:rsidRPr="00975588" w14:paraId="7C3F4514" w14:textId="77777777" w:rsidTr="00697349">
        <w:trPr>
          <w:ins w:id="3920" w:author="Hsuanli Lin (林烜立)" w:date="2023-04-08T17:31:00Z"/>
        </w:trPr>
        <w:tc>
          <w:tcPr>
            <w:tcW w:w="1096" w:type="dxa"/>
            <w:vMerge w:val="restart"/>
          </w:tcPr>
          <w:p w14:paraId="24DD6248" w14:textId="77777777" w:rsidR="004D4767" w:rsidRPr="00975588" w:rsidRDefault="004D4767" w:rsidP="004D4767">
            <w:pPr>
              <w:keepNext/>
              <w:keepLines/>
              <w:overflowPunct w:val="0"/>
              <w:autoSpaceDE w:val="0"/>
              <w:autoSpaceDN w:val="0"/>
              <w:adjustRightInd w:val="0"/>
              <w:spacing w:after="0"/>
              <w:jc w:val="center"/>
              <w:textAlignment w:val="baseline"/>
              <w:rPr>
                <w:ins w:id="3921" w:author="Hsuanli Lin (林烜立)" w:date="2023-04-08T17:31:00Z"/>
                <w:rFonts w:ascii="Arial" w:eastAsia="Times New Roman" w:hAnsi="Arial" w:cs="Arial"/>
                <w:b/>
                <w:sz w:val="18"/>
                <w:lang w:eastAsia="en-GB"/>
              </w:rPr>
            </w:pPr>
            <w:ins w:id="3922" w:author="Hsuanli Lin (林烜立)" w:date="2023-04-08T17:31:00Z">
              <w:r w:rsidRPr="00975588">
                <w:rPr>
                  <w:rFonts w:ascii="Arial" w:eastAsia="Times New Roman" w:hAnsi="Arial" w:cs="Arial"/>
                  <w:b/>
                  <w:sz w:val="18"/>
                  <w:lang w:eastAsia="en-GB"/>
                </w:rPr>
                <w:t>MPDCCH Repetition</w:t>
              </w:r>
            </w:ins>
          </w:p>
        </w:tc>
        <w:tc>
          <w:tcPr>
            <w:tcW w:w="879" w:type="dxa"/>
            <w:vMerge w:val="restart"/>
          </w:tcPr>
          <w:p w14:paraId="5C1018D4" w14:textId="77777777" w:rsidR="004D4767" w:rsidRPr="00975588" w:rsidRDefault="004D4767" w:rsidP="004D4767">
            <w:pPr>
              <w:keepNext/>
              <w:keepLines/>
              <w:overflowPunct w:val="0"/>
              <w:autoSpaceDE w:val="0"/>
              <w:autoSpaceDN w:val="0"/>
              <w:adjustRightInd w:val="0"/>
              <w:spacing w:after="0"/>
              <w:jc w:val="center"/>
              <w:textAlignment w:val="baseline"/>
              <w:rPr>
                <w:ins w:id="3923" w:author="Hsuanli Lin (林烜立)" w:date="2023-04-08T17:31:00Z"/>
                <w:rFonts w:ascii="Arial" w:eastAsia="Times New Roman" w:hAnsi="Arial" w:cs="Arial"/>
                <w:b/>
                <w:sz w:val="18"/>
                <w:lang w:eastAsia="en-GB"/>
              </w:rPr>
            </w:pPr>
            <w:ins w:id="3924" w:author="Hsuanli Lin (林烜立)" w:date="2023-04-08T17:31:00Z">
              <w:r w:rsidRPr="00975588">
                <w:rPr>
                  <w:rFonts w:ascii="Arial" w:eastAsia="Times New Roman" w:hAnsi="Arial" w:cs="Arial"/>
                  <w:b/>
                  <w:sz w:val="18"/>
                  <w:lang w:eastAsia="en-GB"/>
                </w:rPr>
                <w:t>Pm-Dsg (%)</w:t>
              </w:r>
            </w:ins>
          </w:p>
        </w:tc>
        <w:tc>
          <w:tcPr>
            <w:tcW w:w="1062" w:type="dxa"/>
            <w:vMerge w:val="restart"/>
          </w:tcPr>
          <w:p w14:paraId="70957174" w14:textId="77777777" w:rsidR="004D4767" w:rsidRPr="00975588" w:rsidRDefault="004D4767" w:rsidP="004D4767">
            <w:pPr>
              <w:keepNext/>
              <w:keepLines/>
              <w:overflowPunct w:val="0"/>
              <w:autoSpaceDE w:val="0"/>
              <w:autoSpaceDN w:val="0"/>
              <w:adjustRightInd w:val="0"/>
              <w:spacing w:after="0"/>
              <w:jc w:val="center"/>
              <w:textAlignment w:val="baseline"/>
              <w:rPr>
                <w:ins w:id="3925" w:author="Hsuanli Lin (林烜立)" w:date="2023-04-08T17:31:00Z"/>
                <w:rFonts w:ascii="Arial" w:eastAsia="Times New Roman" w:hAnsi="Arial" w:cs="Arial"/>
                <w:b/>
                <w:sz w:val="18"/>
                <w:lang w:eastAsia="en-GB"/>
              </w:rPr>
            </w:pPr>
            <w:ins w:id="3926" w:author="Hsuanli Lin (林烜立)" w:date="2023-04-08T17:31:00Z">
              <w:r w:rsidRPr="00975588">
                <w:rPr>
                  <w:rFonts w:ascii="Arial" w:eastAsia="Times New Roman" w:hAnsi="Arial" w:cs="Arial"/>
                  <w:b/>
                  <w:sz w:val="18"/>
                  <w:lang w:eastAsia="en-GB"/>
                </w:rPr>
                <w:t>Ês/Iot</w:t>
              </w:r>
            </w:ins>
          </w:p>
        </w:tc>
        <w:tc>
          <w:tcPr>
            <w:tcW w:w="7135" w:type="dxa"/>
            <w:gridSpan w:val="4"/>
          </w:tcPr>
          <w:p w14:paraId="302E5352" w14:textId="77777777" w:rsidR="004D4767" w:rsidRPr="00975588" w:rsidRDefault="004D4767" w:rsidP="004D4767">
            <w:pPr>
              <w:keepNext/>
              <w:keepLines/>
              <w:overflowPunct w:val="0"/>
              <w:autoSpaceDE w:val="0"/>
              <w:autoSpaceDN w:val="0"/>
              <w:adjustRightInd w:val="0"/>
              <w:spacing w:after="0"/>
              <w:jc w:val="center"/>
              <w:textAlignment w:val="baseline"/>
              <w:rPr>
                <w:ins w:id="3927" w:author="Hsuanli Lin (林烜立)" w:date="2023-04-08T17:31:00Z"/>
                <w:rFonts w:ascii="Arial" w:eastAsia="Times New Roman" w:hAnsi="Arial" w:cs="Arial"/>
                <w:b/>
                <w:sz w:val="18"/>
                <w:lang w:eastAsia="en-GB"/>
              </w:rPr>
            </w:pPr>
            <w:ins w:id="3928"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7A20FF4D" w14:textId="77777777" w:rsidTr="00697349">
        <w:trPr>
          <w:ins w:id="3929" w:author="Hsuanli Lin (林烜立)" w:date="2023-04-08T17:31:00Z"/>
        </w:trPr>
        <w:tc>
          <w:tcPr>
            <w:tcW w:w="1096" w:type="dxa"/>
            <w:vMerge/>
          </w:tcPr>
          <w:p w14:paraId="224A1DBB" w14:textId="77777777" w:rsidR="004D4767" w:rsidRPr="00975588" w:rsidRDefault="004D4767" w:rsidP="004D4767">
            <w:pPr>
              <w:keepNext/>
              <w:keepLines/>
              <w:overflowPunct w:val="0"/>
              <w:autoSpaceDE w:val="0"/>
              <w:autoSpaceDN w:val="0"/>
              <w:adjustRightInd w:val="0"/>
              <w:spacing w:after="0"/>
              <w:jc w:val="center"/>
              <w:textAlignment w:val="baseline"/>
              <w:rPr>
                <w:ins w:id="3930" w:author="Hsuanli Lin (林烜立)" w:date="2023-04-08T17:31:00Z"/>
                <w:rFonts w:ascii="Arial" w:eastAsia="Times New Roman" w:hAnsi="Arial" w:cs="Arial"/>
                <w:b/>
                <w:sz w:val="18"/>
                <w:lang w:eastAsia="en-GB"/>
              </w:rPr>
            </w:pPr>
          </w:p>
        </w:tc>
        <w:tc>
          <w:tcPr>
            <w:tcW w:w="879" w:type="dxa"/>
            <w:vMerge/>
          </w:tcPr>
          <w:p w14:paraId="10636661" w14:textId="77777777" w:rsidR="004D4767" w:rsidRPr="00975588" w:rsidRDefault="004D4767" w:rsidP="004D4767">
            <w:pPr>
              <w:keepNext/>
              <w:keepLines/>
              <w:overflowPunct w:val="0"/>
              <w:autoSpaceDE w:val="0"/>
              <w:autoSpaceDN w:val="0"/>
              <w:adjustRightInd w:val="0"/>
              <w:spacing w:after="0"/>
              <w:jc w:val="center"/>
              <w:textAlignment w:val="baseline"/>
              <w:rPr>
                <w:ins w:id="3931" w:author="Hsuanli Lin (林烜立)" w:date="2023-04-08T17:31:00Z"/>
                <w:rFonts w:ascii="Arial" w:eastAsia="Times New Roman" w:hAnsi="Arial" w:cs="Arial"/>
                <w:b/>
                <w:sz w:val="18"/>
                <w:lang w:eastAsia="en-GB"/>
              </w:rPr>
            </w:pPr>
          </w:p>
        </w:tc>
        <w:tc>
          <w:tcPr>
            <w:tcW w:w="1062" w:type="dxa"/>
            <w:vMerge/>
          </w:tcPr>
          <w:p w14:paraId="505B49BD" w14:textId="77777777" w:rsidR="004D4767" w:rsidRPr="00975588" w:rsidRDefault="004D4767" w:rsidP="004D4767">
            <w:pPr>
              <w:keepNext/>
              <w:keepLines/>
              <w:overflowPunct w:val="0"/>
              <w:autoSpaceDE w:val="0"/>
              <w:autoSpaceDN w:val="0"/>
              <w:adjustRightInd w:val="0"/>
              <w:spacing w:after="0"/>
              <w:jc w:val="center"/>
              <w:textAlignment w:val="baseline"/>
              <w:rPr>
                <w:ins w:id="3932" w:author="Hsuanli Lin (林烜立)" w:date="2023-04-08T17:31:00Z"/>
                <w:rFonts w:ascii="Arial" w:eastAsia="Times New Roman" w:hAnsi="Arial" w:cs="Arial"/>
                <w:b/>
                <w:sz w:val="18"/>
                <w:lang w:eastAsia="en-GB"/>
              </w:rPr>
            </w:pPr>
          </w:p>
        </w:tc>
        <w:tc>
          <w:tcPr>
            <w:tcW w:w="2764" w:type="dxa"/>
          </w:tcPr>
          <w:p w14:paraId="5928C1D5" w14:textId="77777777" w:rsidR="004D4767" w:rsidRPr="00975588" w:rsidRDefault="004D4767" w:rsidP="004D4767">
            <w:pPr>
              <w:keepNext/>
              <w:keepLines/>
              <w:overflowPunct w:val="0"/>
              <w:autoSpaceDE w:val="0"/>
              <w:autoSpaceDN w:val="0"/>
              <w:adjustRightInd w:val="0"/>
              <w:spacing w:after="0"/>
              <w:jc w:val="center"/>
              <w:textAlignment w:val="baseline"/>
              <w:rPr>
                <w:ins w:id="3933" w:author="Hsuanli Lin (林烜立)" w:date="2023-04-08T17:31:00Z"/>
                <w:rFonts w:ascii="Arial" w:eastAsia="Times New Roman" w:hAnsi="Arial" w:cs="Arial"/>
                <w:b/>
                <w:sz w:val="18"/>
                <w:lang w:eastAsia="en-GB"/>
              </w:rPr>
            </w:pPr>
            <w:ins w:id="3934" w:author="Hsuanli Lin (林烜立)" w:date="2023-04-08T17:31:00Z">
              <w:r w:rsidRPr="00975588">
                <w:rPr>
                  <w:rFonts w:ascii="Arial" w:eastAsia="Times New Roman" w:hAnsi="Arial" w:cs="Arial"/>
                  <w:b/>
                  <w:sz w:val="18"/>
                  <w:lang w:eastAsia="en-GB"/>
                </w:rPr>
                <w:t>E-UTRA operating band groups</w:t>
              </w:r>
              <w:r w:rsidRPr="00975588">
                <w:rPr>
                  <w:rFonts w:ascii="Arial" w:eastAsia="Times New Roman" w:hAnsi="Arial" w:cs="Arial"/>
                  <w:b/>
                  <w:sz w:val="18"/>
                  <w:vertAlign w:val="superscript"/>
                  <w:lang w:eastAsia="en-GB"/>
                </w:rPr>
                <w:t xml:space="preserve"> Note 3</w:t>
              </w:r>
            </w:ins>
          </w:p>
        </w:tc>
        <w:tc>
          <w:tcPr>
            <w:tcW w:w="2931" w:type="dxa"/>
            <w:gridSpan w:val="2"/>
          </w:tcPr>
          <w:p w14:paraId="0BA0F0FB" w14:textId="77777777" w:rsidR="004D4767" w:rsidRPr="00975588" w:rsidRDefault="004D4767" w:rsidP="004D4767">
            <w:pPr>
              <w:keepNext/>
              <w:keepLines/>
              <w:overflowPunct w:val="0"/>
              <w:autoSpaceDE w:val="0"/>
              <w:autoSpaceDN w:val="0"/>
              <w:adjustRightInd w:val="0"/>
              <w:spacing w:after="0"/>
              <w:jc w:val="center"/>
              <w:textAlignment w:val="baseline"/>
              <w:rPr>
                <w:ins w:id="3935" w:author="Hsuanli Lin (林烜立)" w:date="2023-04-08T17:31:00Z"/>
                <w:rFonts w:ascii="Arial" w:eastAsia="Times New Roman" w:hAnsi="Arial" w:cs="Arial"/>
                <w:b/>
                <w:sz w:val="18"/>
                <w:lang w:eastAsia="en-GB"/>
              </w:rPr>
            </w:pPr>
            <w:ins w:id="3936" w:author="Hsuanli Lin (林烜立)" w:date="2023-04-08T17:31:00Z">
              <w:r w:rsidRPr="00975588">
                <w:rPr>
                  <w:rFonts w:ascii="Arial" w:eastAsia="Times New Roman" w:hAnsi="Arial" w:cs="Arial"/>
                  <w:b/>
                  <w:sz w:val="18"/>
                  <w:lang w:eastAsia="en-GB"/>
                </w:rPr>
                <w:t>Minimum Io</w:t>
              </w:r>
            </w:ins>
          </w:p>
        </w:tc>
        <w:tc>
          <w:tcPr>
            <w:tcW w:w="1440" w:type="dxa"/>
          </w:tcPr>
          <w:p w14:paraId="3849968A" w14:textId="77777777" w:rsidR="004D4767" w:rsidRPr="00975588" w:rsidRDefault="004D4767" w:rsidP="004D4767">
            <w:pPr>
              <w:keepNext/>
              <w:keepLines/>
              <w:overflowPunct w:val="0"/>
              <w:autoSpaceDE w:val="0"/>
              <w:autoSpaceDN w:val="0"/>
              <w:adjustRightInd w:val="0"/>
              <w:spacing w:after="0"/>
              <w:jc w:val="center"/>
              <w:textAlignment w:val="baseline"/>
              <w:rPr>
                <w:ins w:id="3937" w:author="Hsuanli Lin (林烜立)" w:date="2023-04-08T17:31:00Z"/>
                <w:rFonts w:ascii="Arial" w:eastAsia="Times New Roman" w:hAnsi="Arial" w:cs="Arial"/>
                <w:b/>
                <w:sz w:val="18"/>
                <w:lang w:eastAsia="en-GB"/>
              </w:rPr>
            </w:pPr>
            <w:ins w:id="3938" w:author="Hsuanli Lin (林烜立)" w:date="2023-04-08T17:31:00Z">
              <w:r w:rsidRPr="00975588">
                <w:rPr>
                  <w:rFonts w:ascii="Arial" w:eastAsia="Times New Roman" w:hAnsi="Arial" w:cs="Arial"/>
                  <w:b/>
                  <w:sz w:val="18"/>
                  <w:lang w:eastAsia="en-GB"/>
                </w:rPr>
                <w:t>Maximum Io</w:t>
              </w:r>
            </w:ins>
          </w:p>
        </w:tc>
      </w:tr>
      <w:tr w:rsidR="004D4767" w:rsidRPr="00975588" w14:paraId="5A7FCA5F" w14:textId="77777777" w:rsidTr="00697349">
        <w:trPr>
          <w:ins w:id="3939" w:author="Hsuanli Lin (林烜立)" w:date="2023-04-08T17:31:00Z"/>
        </w:trPr>
        <w:tc>
          <w:tcPr>
            <w:tcW w:w="1096" w:type="dxa"/>
          </w:tcPr>
          <w:p w14:paraId="5EEF1EA3" w14:textId="77777777" w:rsidR="004D4767" w:rsidRPr="00975588" w:rsidRDefault="004D4767" w:rsidP="004D4767">
            <w:pPr>
              <w:keepNext/>
              <w:keepLines/>
              <w:overflowPunct w:val="0"/>
              <w:autoSpaceDE w:val="0"/>
              <w:autoSpaceDN w:val="0"/>
              <w:adjustRightInd w:val="0"/>
              <w:spacing w:after="0"/>
              <w:jc w:val="center"/>
              <w:textAlignment w:val="baseline"/>
              <w:rPr>
                <w:ins w:id="3940" w:author="Hsuanli Lin (林烜立)" w:date="2023-04-08T17:31:00Z"/>
                <w:rFonts w:ascii="Arial" w:eastAsia="Times New Roman" w:hAnsi="Arial" w:cs="Arial"/>
                <w:b/>
                <w:sz w:val="18"/>
                <w:lang w:eastAsia="en-GB"/>
              </w:rPr>
            </w:pPr>
          </w:p>
        </w:tc>
        <w:tc>
          <w:tcPr>
            <w:tcW w:w="879" w:type="dxa"/>
          </w:tcPr>
          <w:p w14:paraId="16774230" w14:textId="77777777" w:rsidR="004D4767" w:rsidRPr="00975588" w:rsidRDefault="004D4767" w:rsidP="004D4767">
            <w:pPr>
              <w:keepNext/>
              <w:keepLines/>
              <w:overflowPunct w:val="0"/>
              <w:autoSpaceDE w:val="0"/>
              <w:autoSpaceDN w:val="0"/>
              <w:adjustRightInd w:val="0"/>
              <w:spacing w:after="0"/>
              <w:jc w:val="center"/>
              <w:textAlignment w:val="baseline"/>
              <w:rPr>
                <w:ins w:id="3941" w:author="Hsuanli Lin (林烜立)" w:date="2023-04-08T17:31:00Z"/>
                <w:rFonts w:ascii="Arial" w:eastAsia="Times New Roman" w:hAnsi="Arial" w:cs="Arial"/>
                <w:b/>
                <w:sz w:val="18"/>
                <w:lang w:eastAsia="en-GB"/>
              </w:rPr>
            </w:pPr>
          </w:p>
        </w:tc>
        <w:tc>
          <w:tcPr>
            <w:tcW w:w="1062" w:type="dxa"/>
          </w:tcPr>
          <w:p w14:paraId="7832DF49" w14:textId="77777777" w:rsidR="004D4767" w:rsidRPr="00975588" w:rsidRDefault="004D4767" w:rsidP="004D4767">
            <w:pPr>
              <w:keepNext/>
              <w:keepLines/>
              <w:overflowPunct w:val="0"/>
              <w:autoSpaceDE w:val="0"/>
              <w:autoSpaceDN w:val="0"/>
              <w:adjustRightInd w:val="0"/>
              <w:spacing w:after="0"/>
              <w:jc w:val="center"/>
              <w:textAlignment w:val="baseline"/>
              <w:rPr>
                <w:ins w:id="3942" w:author="Hsuanli Lin (林烜立)" w:date="2023-04-08T17:31:00Z"/>
                <w:rFonts w:ascii="Arial" w:eastAsia="Times New Roman" w:hAnsi="Arial" w:cs="Arial"/>
                <w:b/>
                <w:sz w:val="18"/>
                <w:lang w:eastAsia="en-GB"/>
              </w:rPr>
            </w:pPr>
            <w:ins w:id="3943" w:author="Hsuanli Lin (林烜立)" w:date="2023-04-08T17:31:00Z">
              <w:r w:rsidRPr="00975588">
                <w:rPr>
                  <w:rFonts w:ascii="Arial" w:eastAsia="Times New Roman" w:hAnsi="Arial" w:cs="Arial"/>
                  <w:b/>
                  <w:sz w:val="18"/>
                  <w:lang w:eastAsia="en-GB"/>
                </w:rPr>
                <w:t>dB</w:t>
              </w:r>
            </w:ins>
          </w:p>
        </w:tc>
        <w:tc>
          <w:tcPr>
            <w:tcW w:w="2764" w:type="dxa"/>
          </w:tcPr>
          <w:p w14:paraId="52ACE808" w14:textId="77777777" w:rsidR="004D4767" w:rsidRPr="00975588" w:rsidRDefault="004D4767" w:rsidP="004D4767">
            <w:pPr>
              <w:keepNext/>
              <w:keepLines/>
              <w:overflowPunct w:val="0"/>
              <w:autoSpaceDE w:val="0"/>
              <w:autoSpaceDN w:val="0"/>
              <w:adjustRightInd w:val="0"/>
              <w:spacing w:after="0"/>
              <w:jc w:val="center"/>
              <w:textAlignment w:val="baseline"/>
              <w:rPr>
                <w:ins w:id="3944" w:author="Hsuanli Lin (林烜立)" w:date="2023-04-08T17:31:00Z"/>
                <w:rFonts w:ascii="Arial" w:eastAsia="Times New Roman" w:hAnsi="Arial" w:cs="Arial"/>
                <w:b/>
                <w:sz w:val="18"/>
                <w:lang w:eastAsia="en-GB"/>
              </w:rPr>
            </w:pPr>
          </w:p>
        </w:tc>
        <w:tc>
          <w:tcPr>
            <w:tcW w:w="1491" w:type="dxa"/>
          </w:tcPr>
          <w:p w14:paraId="4E4E6621" w14:textId="77777777" w:rsidR="004D4767" w:rsidRPr="00975588" w:rsidRDefault="004D4767" w:rsidP="004D4767">
            <w:pPr>
              <w:keepNext/>
              <w:keepLines/>
              <w:overflowPunct w:val="0"/>
              <w:autoSpaceDE w:val="0"/>
              <w:autoSpaceDN w:val="0"/>
              <w:adjustRightInd w:val="0"/>
              <w:spacing w:after="0"/>
              <w:jc w:val="center"/>
              <w:textAlignment w:val="baseline"/>
              <w:rPr>
                <w:ins w:id="3945" w:author="Hsuanli Lin (林烜立)" w:date="2023-04-08T17:31:00Z"/>
                <w:rFonts w:ascii="Arial" w:eastAsia="Times New Roman" w:hAnsi="Arial" w:cs="Arial"/>
                <w:b/>
                <w:sz w:val="18"/>
                <w:lang w:eastAsia="en-GB"/>
              </w:rPr>
            </w:pPr>
            <w:ins w:id="3946" w:author="Hsuanli Lin (林烜立)" w:date="2023-04-08T17:31:00Z">
              <w:r w:rsidRPr="00975588">
                <w:rPr>
                  <w:rFonts w:ascii="Arial" w:eastAsia="Times New Roman" w:hAnsi="Arial" w:cs="Arial"/>
                  <w:b/>
                  <w:sz w:val="18"/>
                  <w:lang w:eastAsia="en-GB"/>
                </w:rPr>
                <w:t>dBm/15kHz</w:t>
              </w:r>
            </w:ins>
          </w:p>
        </w:tc>
        <w:tc>
          <w:tcPr>
            <w:tcW w:w="1440" w:type="dxa"/>
          </w:tcPr>
          <w:p w14:paraId="30B0D70E" w14:textId="77777777" w:rsidR="004D4767" w:rsidRPr="00975588" w:rsidRDefault="004D4767" w:rsidP="004D4767">
            <w:pPr>
              <w:keepNext/>
              <w:keepLines/>
              <w:overflowPunct w:val="0"/>
              <w:autoSpaceDE w:val="0"/>
              <w:autoSpaceDN w:val="0"/>
              <w:adjustRightInd w:val="0"/>
              <w:spacing w:after="0"/>
              <w:jc w:val="center"/>
              <w:textAlignment w:val="baseline"/>
              <w:rPr>
                <w:ins w:id="3947" w:author="Hsuanli Lin (林烜立)" w:date="2023-04-08T17:31:00Z"/>
                <w:rFonts w:ascii="Arial" w:eastAsia="Times New Roman" w:hAnsi="Arial" w:cs="Arial"/>
                <w:b/>
                <w:sz w:val="18"/>
                <w:lang w:eastAsia="en-GB"/>
              </w:rPr>
            </w:pPr>
            <w:ins w:id="394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440" w:type="dxa"/>
          </w:tcPr>
          <w:p w14:paraId="0B37107A" w14:textId="77777777" w:rsidR="004D4767" w:rsidRPr="00975588" w:rsidRDefault="004D4767" w:rsidP="004D4767">
            <w:pPr>
              <w:keepNext/>
              <w:keepLines/>
              <w:overflowPunct w:val="0"/>
              <w:autoSpaceDE w:val="0"/>
              <w:autoSpaceDN w:val="0"/>
              <w:adjustRightInd w:val="0"/>
              <w:spacing w:after="0"/>
              <w:jc w:val="center"/>
              <w:textAlignment w:val="baseline"/>
              <w:rPr>
                <w:ins w:id="3949" w:author="Hsuanli Lin (林烜立)" w:date="2023-04-08T17:31:00Z"/>
                <w:rFonts w:ascii="Arial" w:eastAsia="Times New Roman" w:hAnsi="Arial" w:cs="Arial"/>
                <w:b/>
                <w:sz w:val="18"/>
                <w:lang w:eastAsia="en-GB"/>
              </w:rPr>
            </w:pPr>
            <w:ins w:id="3950"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A77F144" w14:textId="77777777" w:rsidTr="00697349">
        <w:trPr>
          <w:ins w:id="3951" w:author="Hsuanli Lin (林烜立)" w:date="2023-04-08T17:31:00Z"/>
        </w:trPr>
        <w:tc>
          <w:tcPr>
            <w:tcW w:w="1096" w:type="dxa"/>
            <w:vMerge w:val="restart"/>
            <w:vAlign w:val="center"/>
          </w:tcPr>
          <w:p w14:paraId="7383853C" w14:textId="77777777" w:rsidR="004D4767" w:rsidRPr="00975588" w:rsidRDefault="004D4767" w:rsidP="004D4767">
            <w:pPr>
              <w:keepNext/>
              <w:keepLines/>
              <w:overflowPunct w:val="0"/>
              <w:autoSpaceDE w:val="0"/>
              <w:autoSpaceDN w:val="0"/>
              <w:adjustRightInd w:val="0"/>
              <w:spacing w:after="0"/>
              <w:jc w:val="center"/>
              <w:textAlignment w:val="baseline"/>
              <w:rPr>
                <w:ins w:id="3952" w:author="Hsuanli Lin (林烜立)" w:date="2023-04-08T17:31:00Z"/>
                <w:rFonts w:ascii="Arial" w:eastAsia="Times New Roman" w:hAnsi="Arial" w:cs="Arial"/>
                <w:sz w:val="18"/>
                <w:lang w:eastAsia="zh-CN"/>
              </w:rPr>
            </w:pPr>
            <w:ins w:id="3953" w:author="Hsuanli Lin (林烜立)" w:date="2023-04-08T17:31:00Z">
              <w:r w:rsidRPr="00975588">
                <w:rPr>
                  <w:rFonts w:ascii="Arial" w:eastAsia="Times New Roman" w:hAnsi="Arial" w:cs="Arial"/>
                  <w:sz w:val="18"/>
                  <w:lang w:eastAsia="en-GB"/>
                </w:rPr>
                <w:t xml:space="preserve">R </w:t>
              </w:r>
              <w:r w:rsidRPr="00975588">
                <w:rPr>
                  <w:rFonts w:ascii="Arial" w:eastAsia="Times New Roman" w:hAnsi="Arial" w:cs="Arial"/>
                  <w:sz w:val="18"/>
                  <w:vertAlign w:val="superscript"/>
                  <w:lang w:eastAsia="en-GB"/>
                </w:rPr>
                <w:t>NOTE 1</w:t>
              </w:r>
            </w:ins>
          </w:p>
        </w:tc>
        <w:tc>
          <w:tcPr>
            <w:tcW w:w="879" w:type="dxa"/>
            <w:vMerge w:val="restart"/>
            <w:vAlign w:val="center"/>
          </w:tcPr>
          <w:p w14:paraId="179B5020" w14:textId="77777777" w:rsidR="004D4767" w:rsidRPr="00975588" w:rsidRDefault="004D4767" w:rsidP="004D4767">
            <w:pPr>
              <w:keepNext/>
              <w:keepLines/>
              <w:overflowPunct w:val="0"/>
              <w:autoSpaceDE w:val="0"/>
              <w:autoSpaceDN w:val="0"/>
              <w:adjustRightInd w:val="0"/>
              <w:spacing w:after="0"/>
              <w:jc w:val="center"/>
              <w:textAlignment w:val="baseline"/>
              <w:rPr>
                <w:ins w:id="3954" w:author="Hsuanli Lin (林烜立)" w:date="2023-04-08T17:31:00Z"/>
                <w:rFonts w:ascii="Arial" w:eastAsia="Times New Roman" w:hAnsi="Arial" w:cs="Arial"/>
                <w:sz w:val="18"/>
                <w:lang w:eastAsia="zh-CN"/>
              </w:rPr>
            </w:pPr>
            <w:ins w:id="3955" w:author="Hsuanli Lin (林烜立)" w:date="2023-04-08T17:31:00Z">
              <w:r w:rsidRPr="00975588">
                <w:rPr>
                  <w:rFonts w:ascii="Arial" w:eastAsia="Times New Roman" w:hAnsi="Arial" w:cs="Arial"/>
                  <w:sz w:val="18"/>
                  <w:lang w:eastAsia="en-GB"/>
                </w:rPr>
                <w:t>≤1</w:t>
              </w:r>
            </w:ins>
          </w:p>
        </w:tc>
        <w:tc>
          <w:tcPr>
            <w:tcW w:w="1062" w:type="dxa"/>
            <w:vMerge w:val="restart"/>
            <w:vAlign w:val="center"/>
          </w:tcPr>
          <w:p w14:paraId="3C5DA2E2" w14:textId="77777777" w:rsidR="004D4767" w:rsidRPr="00975588" w:rsidRDefault="004D4767" w:rsidP="004D4767">
            <w:pPr>
              <w:keepNext/>
              <w:keepLines/>
              <w:overflowPunct w:val="0"/>
              <w:autoSpaceDE w:val="0"/>
              <w:autoSpaceDN w:val="0"/>
              <w:adjustRightInd w:val="0"/>
              <w:spacing w:after="0"/>
              <w:jc w:val="center"/>
              <w:textAlignment w:val="baseline"/>
              <w:rPr>
                <w:ins w:id="3956" w:author="Hsuanli Lin (林烜立)" w:date="2023-04-08T17:31:00Z"/>
                <w:rFonts w:ascii="Arial" w:eastAsia="Times New Roman" w:hAnsi="Arial" w:cs="Arial"/>
                <w:sz w:val="18"/>
                <w:lang w:eastAsia="en-GB"/>
              </w:rPr>
            </w:pPr>
            <w:ins w:id="3957" w:author="Hsuanli Lin (林烜立)" w:date="2023-04-08T17:31:00Z">
              <w:r w:rsidRPr="00975588">
                <w:rPr>
                  <w:rFonts w:ascii="Arial" w:eastAsia="Times New Roman" w:hAnsi="Arial" w:cs="Arial"/>
                  <w:sz w:val="18"/>
                  <w:lang w:eastAsia="en-GB"/>
                </w:rPr>
                <w:t>-15 ≤ Ês/Iot ≤ -6 dB</w:t>
              </w:r>
            </w:ins>
          </w:p>
        </w:tc>
        <w:tc>
          <w:tcPr>
            <w:tcW w:w="2764" w:type="dxa"/>
            <w:vAlign w:val="center"/>
          </w:tcPr>
          <w:p w14:paraId="6F3E87F9" w14:textId="77777777" w:rsidR="004D4767" w:rsidRPr="00975588" w:rsidRDefault="004D4767" w:rsidP="004D4767">
            <w:pPr>
              <w:keepNext/>
              <w:keepLines/>
              <w:overflowPunct w:val="0"/>
              <w:autoSpaceDE w:val="0"/>
              <w:autoSpaceDN w:val="0"/>
              <w:adjustRightInd w:val="0"/>
              <w:spacing w:after="0"/>
              <w:jc w:val="center"/>
              <w:textAlignment w:val="baseline"/>
              <w:rPr>
                <w:ins w:id="3958" w:author="Hsuanli Lin (林烜立)" w:date="2023-04-08T17:31:00Z"/>
                <w:rFonts w:ascii="Arial" w:eastAsia="Times New Roman" w:hAnsi="Arial" w:cs="Arial"/>
                <w:sz w:val="18"/>
                <w:lang w:eastAsia="en-GB"/>
              </w:rPr>
            </w:pPr>
            <w:ins w:id="3959" w:author="Hsuanli Lin (林烜立)" w:date="2023-04-08T17:31:00Z">
              <w:r w:rsidRPr="00975588">
                <w:rPr>
                  <w:rFonts w:ascii="Arial" w:eastAsia="Times New Roman" w:hAnsi="Arial"/>
                  <w:sz w:val="18"/>
                  <w:lang w:eastAsia="en-GB"/>
                  <w:rPrChange w:id="3960" w:author="Hsuanli Lin (林烜立)" w:date="2023-04-25T15:37:00Z">
                    <w:rPr>
                      <w:rFonts w:ascii="Arial" w:eastAsia="Times New Roman" w:hAnsi="Arial"/>
                      <w:sz w:val="18"/>
                      <w:highlight w:val="yellow"/>
                      <w:lang w:eastAsia="en-GB"/>
                    </w:rPr>
                  </w:rPrChange>
                </w:rPr>
                <w:t>FDD-M1_SAB_A</w:t>
              </w:r>
            </w:ins>
          </w:p>
        </w:tc>
        <w:tc>
          <w:tcPr>
            <w:tcW w:w="1491" w:type="dxa"/>
          </w:tcPr>
          <w:p w14:paraId="4CF34D6C" w14:textId="77777777" w:rsidR="004D4767" w:rsidRPr="00975588" w:rsidRDefault="004D4767" w:rsidP="004D4767">
            <w:pPr>
              <w:keepNext/>
              <w:keepLines/>
              <w:overflowPunct w:val="0"/>
              <w:autoSpaceDE w:val="0"/>
              <w:autoSpaceDN w:val="0"/>
              <w:adjustRightInd w:val="0"/>
              <w:spacing w:after="0"/>
              <w:jc w:val="center"/>
              <w:textAlignment w:val="baseline"/>
              <w:rPr>
                <w:ins w:id="3961" w:author="Hsuanli Lin (林烜立)" w:date="2023-04-08T17:31:00Z"/>
                <w:rFonts w:ascii="Arial" w:eastAsia="Times New Roman" w:hAnsi="Arial" w:cs="Arial"/>
                <w:sz w:val="18"/>
                <w:lang w:eastAsia="en-GB"/>
              </w:rPr>
            </w:pPr>
            <w:ins w:id="3962" w:author="Hsuanli Lin (林烜立)" w:date="2023-04-08T17:31:00Z">
              <w:r w:rsidRPr="00975588">
                <w:rPr>
                  <w:rFonts w:ascii="Arial" w:eastAsia="Times New Roman" w:hAnsi="Arial" w:cs="Arial"/>
                  <w:sz w:val="18"/>
                  <w:lang w:eastAsia="en-GB"/>
                </w:rPr>
                <w:t>-121</w:t>
              </w:r>
            </w:ins>
          </w:p>
        </w:tc>
        <w:tc>
          <w:tcPr>
            <w:tcW w:w="1440" w:type="dxa"/>
          </w:tcPr>
          <w:p w14:paraId="2CEE0CB7" w14:textId="77777777" w:rsidR="004D4767" w:rsidRPr="00975588" w:rsidRDefault="004D4767" w:rsidP="004D4767">
            <w:pPr>
              <w:keepNext/>
              <w:keepLines/>
              <w:overflowPunct w:val="0"/>
              <w:autoSpaceDE w:val="0"/>
              <w:autoSpaceDN w:val="0"/>
              <w:adjustRightInd w:val="0"/>
              <w:spacing w:after="0"/>
              <w:jc w:val="center"/>
              <w:textAlignment w:val="baseline"/>
              <w:rPr>
                <w:ins w:id="3963" w:author="Hsuanli Lin (林烜立)" w:date="2023-04-08T17:31:00Z"/>
                <w:rFonts w:ascii="Arial" w:eastAsia="Times New Roman" w:hAnsi="Arial" w:cs="Arial"/>
                <w:sz w:val="18"/>
                <w:lang w:eastAsia="en-GB"/>
              </w:rPr>
            </w:pPr>
            <w:ins w:id="3964" w:author="Hsuanli Lin (林烜立)" w:date="2023-04-08T17:31:00Z">
              <w:r w:rsidRPr="00975588">
                <w:rPr>
                  <w:rFonts w:ascii="Arial" w:eastAsia="Times New Roman" w:hAnsi="Arial" w:cs="Arial"/>
                  <w:sz w:val="18"/>
                  <w:lang w:eastAsia="en-GB"/>
                </w:rPr>
                <w:t>N/A</w:t>
              </w:r>
            </w:ins>
          </w:p>
        </w:tc>
        <w:tc>
          <w:tcPr>
            <w:tcW w:w="1440" w:type="dxa"/>
          </w:tcPr>
          <w:p w14:paraId="436A9236" w14:textId="77777777" w:rsidR="004D4767" w:rsidRPr="00975588" w:rsidRDefault="004D4767" w:rsidP="004D4767">
            <w:pPr>
              <w:keepNext/>
              <w:keepLines/>
              <w:overflowPunct w:val="0"/>
              <w:autoSpaceDE w:val="0"/>
              <w:autoSpaceDN w:val="0"/>
              <w:adjustRightInd w:val="0"/>
              <w:spacing w:after="0"/>
              <w:jc w:val="center"/>
              <w:textAlignment w:val="baseline"/>
              <w:rPr>
                <w:ins w:id="3965" w:author="Hsuanli Lin (林烜立)" w:date="2023-04-08T17:31:00Z"/>
                <w:rFonts w:ascii="Arial" w:eastAsia="Times New Roman" w:hAnsi="Arial" w:cs="Arial"/>
                <w:sz w:val="18"/>
                <w:lang w:eastAsia="en-GB"/>
              </w:rPr>
            </w:pPr>
            <w:ins w:id="3966" w:author="Hsuanli Lin (林烜立)" w:date="2023-04-08T17:31:00Z">
              <w:r w:rsidRPr="00975588">
                <w:rPr>
                  <w:rFonts w:ascii="Arial" w:eastAsia="Times New Roman" w:hAnsi="Arial" w:cs="Arial"/>
                  <w:sz w:val="18"/>
                  <w:lang w:eastAsia="en-GB"/>
                </w:rPr>
                <w:t>-70</w:t>
              </w:r>
            </w:ins>
          </w:p>
        </w:tc>
      </w:tr>
      <w:tr w:rsidR="004D4767" w:rsidRPr="00975588" w14:paraId="218A6049" w14:textId="77777777" w:rsidTr="00697349">
        <w:trPr>
          <w:trHeight w:val="49"/>
          <w:ins w:id="3967" w:author="Hsuanli Lin (林烜立)" w:date="2023-04-08T17:31:00Z"/>
        </w:trPr>
        <w:tc>
          <w:tcPr>
            <w:tcW w:w="1096" w:type="dxa"/>
            <w:vMerge/>
            <w:vAlign w:val="center"/>
          </w:tcPr>
          <w:p w14:paraId="166F9AC4" w14:textId="77777777" w:rsidR="004D4767" w:rsidRPr="00975588" w:rsidRDefault="004D4767" w:rsidP="004D4767">
            <w:pPr>
              <w:keepNext/>
              <w:keepLines/>
              <w:overflowPunct w:val="0"/>
              <w:autoSpaceDE w:val="0"/>
              <w:autoSpaceDN w:val="0"/>
              <w:adjustRightInd w:val="0"/>
              <w:spacing w:after="0"/>
              <w:jc w:val="center"/>
              <w:textAlignment w:val="baseline"/>
              <w:rPr>
                <w:ins w:id="3968" w:author="Hsuanli Lin (林烜立)" w:date="2023-04-08T17:31:00Z"/>
                <w:rFonts w:ascii="Arial" w:eastAsia="Times New Roman" w:hAnsi="Arial" w:cs="Arial"/>
                <w:sz w:val="18"/>
                <w:lang w:eastAsia="en-GB"/>
              </w:rPr>
            </w:pPr>
          </w:p>
        </w:tc>
        <w:tc>
          <w:tcPr>
            <w:tcW w:w="879" w:type="dxa"/>
            <w:vMerge/>
            <w:vAlign w:val="center"/>
          </w:tcPr>
          <w:p w14:paraId="52911B9B" w14:textId="77777777" w:rsidR="004D4767" w:rsidRPr="00975588" w:rsidRDefault="004D4767" w:rsidP="004D4767">
            <w:pPr>
              <w:keepNext/>
              <w:keepLines/>
              <w:overflowPunct w:val="0"/>
              <w:autoSpaceDE w:val="0"/>
              <w:autoSpaceDN w:val="0"/>
              <w:adjustRightInd w:val="0"/>
              <w:spacing w:after="0"/>
              <w:jc w:val="center"/>
              <w:textAlignment w:val="baseline"/>
              <w:rPr>
                <w:ins w:id="3969" w:author="Hsuanli Lin (林烜立)" w:date="2023-04-08T17:31:00Z"/>
                <w:rFonts w:ascii="Arial" w:eastAsia="Times New Roman" w:hAnsi="Arial" w:cs="Arial"/>
                <w:sz w:val="18"/>
                <w:lang w:eastAsia="en-GB"/>
              </w:rPr>
            </w:pPr>
          </w:p>
        </w:tc>
        <w:tc>
          <w:tcPr>
            <w:tcW w:w="1062" w:type="dxa"/>
            <w:vMerge/>
            <w:vAlign w:val="center"/>
          </w:tcPr>
          <w:p w14:paraId="23DCF150" w14:textId="77777777" w:rsidR="004D4767" w:rsidRPr="00975588" w:rsidRDefault="004D4767" w:rsidP="004D4767">
            <w:pPr>
              <w:keepNext/>
              <w:keepLines/>
              <w:overflowPunct w:val="0"/>
              <w:autoSpaceDE w:val="0"/>
              <w:autoSpaceDN w:val="0"/>
              <w:adjustRightInd w:val="0"/>
              <w:spacing w:after="0"/>
              <w:jc w:val="center"/>
              <w:textAlignment w:val="baseline"/>
              <w:rPr>
                <w:ins w:id="3970" w:author="Hsuanli Lin (林烜立)" w:date="2023-04-08T17:31:00Z"/>
                <w:rFonts w:ascii="Arial" w:eastAsia="Times New Roman" w:hAnsi="Arial" w:cs="Arial"/>
                <w:sz w:val="18"/>
                <w:lang w:eastAsia="en-GB"/>
              </w:rPr>
            </w:pPr>
          </w:p>
        </w:tc>
        <w:tc>
          <w:tcPr>
            <w:tcW w:w="2764" w:type="dxa"/>
            <w:vAlign w:val="center"/>
          </w:tcPr>
          <w:p w14:paraId="6E224208" w14:textId="77777777" w:rsidR="004D4767" w:rsidRPr="00975588" w:rsidRDefault="004D4767" w:rsidP="004D4767">
            <w:pPr>
              <w:keepNext/>
              <w:keepLines/>
              <w:overflowPunct w:val="0"/>
              <w:autoSpaceDE w:val="0"/>
              <w:autoSpaceDN w:val="0"/>
              <w:adjustRightInd w:val="0"/>
              <w:spacing w:after="0"/>
              <w:jc w:val="center"/>
              <w:textAlignment w:val="baseline"/>
              <w:rPr>
                <w:ins w:id="3971" w:author="Hsuanli Lin (林烜立)" w:date="2023-04-08T17:31:00Z"/>
                <w:rFonts w:ascii="Arial" w:eastAsia="Times New Roman" w:hAnsi="Arial" w:cs="Arial"/>
                <w:sz w:val="18"/>
                <w:lang w:eastAsia="en-GB"/>
              </w:rPr>
            </w:pPr>
            <w:ins w:id="3972" w:author="Hsuanli Lin (林烜立)" w:date="2023-04-08T17:31:00Z">
              <w:r w:rsidRPr="00975588">
                <w:rPr>
                  <w:rFonts w:ascii="Arial" w:eastAsia="Times New Roman" w:hAnsi="Arial" w:cs="Arial"/>
                  <w:sz w:val="18"/>
                  <w:rPrChange w:id="3973" w:author="Hsuanli Lin (林烜立)" w:date="2023-04-25T15:37:00Z">
                    <w:rPr>
                      <w:rFonts w:ascii="Arial" w:eastAsia="Times New Roman" w:hAnsi="Arial" w:cs="Arial"/>
                      <w:sz w:val="18"/>
                      <w:highlight w:val="yellow"/>
                    </w:rPr>
                  </w:rPrChange>
                </w:rPr>
                <w:t>FDD-M1_SAB_B</w:t>
              </w:r>
            </w:ins>
          </w:p>
        </w:tc>
        <w:tc>
          <w:tcPr>
            <w:tcW w:w="1491" w:type="dxa"/>
          </w:tcPr>
          <w:p w14:paraId="334C210C" w14:textId="77777777" w:rsidR="004D4767" w:rsidRPr="00975588" w:rsidRDefault="004D4767" w:rsidP="004D4767">
            <w:pPr>
              <w:keepNext/>
              <w:keepLines/>
              <w:overflowPunct w:val="0"/>
              <w:autoSpaceDE w:val="0"/>
              <w:autoSpaceDN w:val="0"/>
              <w:adjustRightInd w:val="0"/>
              <w:spacing w:after="0"/>
              <w:jc w:val="center"/>
              <w:textAlignment w:val="baseline"/>
              <w:rPr>
                <w:ins w:id="3974" w:author="Hsuanli Lin (林烜立)" w:date="2023-04-08T17:31:00Z"/>
                <w:rFonts w:ascii="Arial" w:eastAsia="Times New Roman" w:hAnsi="Arial" w:cs="Arial"/>
                <w:sz w:val="18"/>
                <w:lang w:eastAsia="en-GB"/>
              </w:rPr>
            </w:pPr>
            <w:ins w:id="3975" w:author="Hsuanli Lin (林烜立)" w:date="2023-04-08T17:31:00Z">
              <w:r w:rsidRPr="00975588">
                <w:rPr>
                  <w:rFonts w:ascii="Arial" w:eastAsia="Times New Roman" w:hAnsi="Arial" w:cs="Arial"/>
                  <w:sz w:val="18"/>
                  <w:lang w:eastAsia="en-GB"/>
                </w:rPr>
                <w:t>-120.5</w:t>
              </w:r>
            </w:ins>
          </w:p>
        </w:tc>
        <w:tc>
          <w:tcPr>
            <w:tcW w:w="1440" w:type="dxa"/>
          </w:tcPr>
          <w:p w14:paraId="0A9C91D2" w14:textId="77777777" w:rsidR="004D4767" w:rsidRPr="00975588" w:rsidRDefault="004D4767" w:rsidP="004D4767">
            <w:pPr>
              <w:keepNext/>
              <w:keepLines/>
              <w:overflowPunct w:val="0"/>
              <w:autoSpaceDE w:val="0"/>
              <w:autoSpaceDN w:val="0"/>
              <w:adjustRightInd w:val="0"/>
              <w:spacing w:after="0"/>
              <w:jc w:val="center"/>
              <w:textAlignment w:val="baseline"/>
              <w:rPr>
                <w:ins w:id="3976" w:author="Hsuanli Lin (林烜立)" w:date="2023-04-08T17:31:00Z"/>
                <w:rFonts w:ascii="Arial" w:eastAsia="Times New Roman" w:hAnsi="Arial" w:cs="Arial"/>
                <w:sz w:val="18"/>
                <w:lang w:eastAsia="en-GB"/>
              </w:rPr>
            </w:pPr>
            <w:ins w:id="3977" w:author="Hsuanli Lin (林烜立)" w:date="2023-04-08T17:31:00Z">
              <w:r w:rsidRPr="00975588">
                <w:rPr>
                  <w:rFonts w:ascii="Arial" w:eastAsia="Times New Roman" w:hAnsi="Arial" w:cs="Arial"/>
                  <w:sz w:val="18"/>
                  <w:lang w:eastAsia="en-GB"/>
                </w:rPr>
                <w:t>N/A</w:t>
              </w:r>
            </w:ins>
          </w:p>
        </w:tc>
        <w:tc>
          <w:tcPr>
            <w:tcW w:w="1440" w:type="dxa"/>
          </w:tcPr>
          <w:p w14:paraId="3392CB34" w14:textId="77777777" w:rsidR="004D4767" w:rsidRPr="00975588" w:rsidRDefault="004D4767" w:rsidP="004D4767">
            <w:pPr>
              <w:keepNext/>
              <w:keepLines/>
              <w:overflowPunct w:val="0"/>
              <w:autoSpaceDE w:val="0"/>
              <w:autoSpaceDN w:val="0"/>
              <w:adjustRightInd w:val="0"/>
              <w:spacing w:after="0"/>
              <w:jc w:val="center"/>
              <w:textAlignment w:val="baseline"/>
              <w:rPr>
                <w:ins w:id="3978" w:author="Hsuanli Lin (林烜立)" w:date="2023-04-08T17:31:00Z"/>
                <w:rFonts w:ascii="Arial" w:eastAsia="Times New Roman" w:hAnsi="Arial" w:cs="Arial"/>
                <w:sz w:val="18"/>
                <w:lang w:eastAsia="en-GB"/>
              </w:rPr>
            </w:pPr>
            <w:ins w:id="3979" w:author="Hsuanli Lin (林烜立)" w:date="2023-04-08T17:31:00Z">
              <w:r w:rsidRPr="00975588">
                <w:rPr>
                  <w:rFonts w:ascii="Arial" w:eastAsia="Times New Roman" w:hAnsi="Arial" w:cs="Arial"/>
                  <w:sz w:val="18"/>
                  <w:lang w:eastAsia="en-GB"/>
                </w:rPr>
                <w:t>-70</w:t>
              </w:r>
            </w:ins>
          </w:p>
        </w:tc>
      </w:tr>
      <w:tr w:rsidR="004D4767" w:rsidRPr="00975588" w14:paraId="3DD74A88" w14:textId="77777777" w:rsidTr="00697349">
        <w:trPr>
          <w:ins w:id="3980" w:author="Hsuanli Lin (林烜立)" w:date="2023-04-08T17:31:00Z"/>
        </w:trPr>
        <w:tc>
          <w:tcPr>
            <w:tcW w:w="1096" w:type="dxa"/>
            <w:vMerge w:val="restart"/>
            <w:vAlign w:val="center"/>
          </w:tcPr>
          <w:p w14:paraId="549C948E" w14:textId="77777777" w:rsidR="004D4767" w:rsidRPr="00975588" w:rsidRDefault="004D4767" w:rsidP="004D4767">
            <w:pPr>
              <w:keepNext/>
              <w:keepLines/>
              <w:overflowPunct w:val="0"/>
              <w:autoSpaceDE w:val="0"/>
              <w:autoSpaceDN w:val="0"/>
              <w:adjustRightInd w:val="0"/>
              <w:spacing w:after="0"/>
              <w:jc w:val="center"/>
              <w:textAlignment w:val="baseline"/>
              <w:rPr>
                <w:ins w:id="3981" w:author="Hsuanli Lin (林烜立)" w:date="2023-04-08T17:31:00Z"/>
                <w:rFonts w:ascii="Arial" w:eastAsia="Times New Roman" w:hAnsi="Arial" w:cs="Arial"/>
                <w:sz w:val="18"/>
                <w:lang w:eastAsia="en-GB"/>
              </w:rPr>
            </w:pPr>
            <w:ins w:id="3982" w:author="Hsuanli Lin (林烜立)" w:date="2023-04-08T17:31:00Z">
              <w:r w:rsidRPr="00975588">
                <w:rPr>
                  <w:rFonts w:ascii="Arial" w:eastAsia="Times New Roman" w:hAnsi="Arial" w:cs="Arial"/>
                  <w:sz w:val="18"/>
                  <w:lang w:eastAsia="en-GB"/>
                </w:rPr>
                <w:t>R/8</w:t>
              </w:r>
              <w:r w:rsidRPr="00975588">
                <w:rPr>
                  <w:rFonts w:ascii="Arial" w:eastAsia="Times New Roman" w:hAnsi="Arial" w:cs="Arial"/>
                  <w:sz w:val="18"/>
                  <w:vertAlign w:val="superscript"/>
                  <w:lang w:eastAsia="en-GB"/>
                </w:rPr>
                <w:t xml:space="preserve"> NOTE 1</w:t>
              </w:r>
            </w:ins>
          </w:p>
        </w:tc>
        <w:tc>
          <w:tcPr>
            <w:tcW w:w="879" w:type="dxa"/>
            <w:vMerge w:val="restart"/>
            <w:vAlign w:val="center"/>
          </w:tcPr>
          <w:p w14:paraId="15FBE2BB" w14:textId="77777777" w:rsidR="004D4767" w:rsidRPr="00975588" w:rsidRDefault="004D4767" w:rsidP="004D4767">
            <w:pPr>
              <w:keepNext/>
              <w:keepLines/>
              <w:overflowPunct w:val="0"/>
              <w:autoSpaceDE w:val="0"/>
              <w:autoSpaceDN w:val="0"/>
              <w:adjustRightInd w:val="0"/>
              <w:spacing w:after="0"/>
              <w:jc w:val="center"/>
              <w:textAlignment w:val="baseline"/>
              <w:rPr>
                <w:ins w:id="3983" w:author="Hsuanli Lin (林烜立)" w:date="2023-04-08T17:31:00Z"/>
                <w:rFonts w:ascii="Arial" w:eastAsia="Times New Roman" w:hAnsi="Arial" w:cs="Arial"/>
                <w:sz w:val="18"/>
                <w:lang w:eastAsia="en-GB"/>
              </w:rPr>
            </w:pPr>
            <w:ins w:id="3984" w:author="Hsuanli Lin (林烜立)" w:date="2023-04-08T17:31:00Z">
              <w:r w:rsidRPr="00975588">
                <w:rPr>
                  <w:rFonts w:ascii="Arial" w:eastAsia="Times New Roman" w:hAnsi="Arial" w:cs="Arial"/>
                  <w:sz w:val="18"/>
                  <w:lang w:eastAsia="en-GB"/>
                </w:rPr>
                <w:t>&gt;1</w:t>
              </w:r>
            </w:ins>
          </w:p>
        </w:tc>
        <w:tc>
          <w:tcPr>
            <w:tcW w:w="1062" w:type="dxa"/>
            <w:vMerge w:val="restart"/>
            <w:vAlign w:val="center"/>
          </w:tcPr>
          <w:p w14:paraId="7B35DCEC" w14:textId="77777777" w:rsidR="004D4767" w:rsidRPr="00975588" w:rsidRDefault="004D4767" w:rsidP="004D4767">
            <w:pPr>
              <w:keepNext/>
              <w:keepLines/>
              <w:overflowPunct w:val="0"/>
              <w:autoSpaceDE w:val="0"/>
              <w:autoSpaceDN w:val="0"/>
              <w:adjustRightInd w:val="0"/>
              <w:spacing w:after="0"/>
              <w:jc w:val="center"/>
              <w:textAlignment w:val="baseline"/>
              <w:rPr>
                <w:ins w:id="3985" w:author="Hsuanli Lin (林烜立)" w:date="2023-04-08T17:31:00Z"/>
                <w:rFonts w:ascii="Arial" w:eastAsia="Times New Roman" w:hAnsi="Arial" w:cs="Arial"/>
                <w:sz w:val="18"/>
                <w:lang w:eastAsia="en-GB"/>
              </w:rPr>
            </w:pPr>
            <w:ins w:id="3986" w:author="Hsuanli Lin (林烜立)" w:date="2023-04-08T17:31:00Z">
              <w:r w:rsidRPr="00975588">
                <w:rPr>
                  <w:rFonts w:ascii="Arial" w:eastAsia="Times New Roman" w:hAnsi="Arial" w:cs="Arial"/>
                  <w:sz w:val="18"/>
                  <w:lang w:eastAsia="en-GB"/>
                </w:rPr>
                <w:t>-15 ≤ Ês/Iot ≤ -6 dB</w:t>
              </w:r>
            </w:ins>
          </w:p>
        </w:tc>
        <w:tc>
          <w:tcPr>
            <w:tcW w:w="2764" w:type="dxa"/>
            <w:vAlign w:val="center"/>
          </w:tcPr>
          <w:p w14:paraId="5C694464" w14:textId="77777777" w:rsidR="004D4767" w:rsidRPr="00975588" w:rsidRDefault="004D4767" w:rsidP="004D4767">
            <w:pPr>
              <w:keepNext/>
              <w:keepLines/>
              <w:overflowPunct w:val="0"/>
              <w:autoSpaceDE w:val="0"/>
              <w:autoSpaceDN w:val="0"/>
              <w:adjustRightInd w:val="0"/>
              <w:spacing w:after="0"/>
              <w:jc w:val="center"/>
              <w:textAlignment w:val="baseline"/>
              <w:rPr>
                <w:ins w:id="3987" w:author="Hsuanli Lin (林烜立)" w:date="2023-04-08T17:31:00Z"/>
                <w:rFonts w:ascii="Arial" w:eastAsia="Times New Roman" w:hAnsi="Arial" w:cs="Arial"/>
                <w:sz w:val="18"/>
                <w:lang w:eastAsia="zh-CN"/>
              </w:rPr>
            </w:pPr>
            <w:ins w:id="3988" w:author="Hsuanli Lin (林烜立)" w:date="2023-04-08T17:31:00Z">
              <w:r w:rsidRPr="00975588">
                <w:rPr>
                  <w:rFonts w:ascii="Arial" w:eastAsia="Times New Roman" w:hAnsi="Arial"/>
                  <w:sz w:val="18"/>
                  <w:lang w:eastAsia="en-GB"/>
                  <w:rPrChange w:id="3989" w:author="Hsuanli Lin (林烜立)" w:date="2023-04-25T15:37:00Z">
                    <w:rPr>
                      <w:rFonts w:ascii="Arial" w:eastAsia="Times New Roman" w:hAnsi="Arial"/>
                      <w:sz w:val="18"/>
                      <w:highlight w:val="yellow"/>
                      <w:lang w:eastAsia="en-GB"/>
                    </w:rPr>
                  </w:rPrChange>
                </w:rPr>
                <w:t>FDD-M1_SAB_A</w:t>
              </w:r>
            </w:ins>
          </w:p>
        </w:tc>
        <w:tc>
          <w:tcPr>
            <w:tcW w:w="1491" w:type="dxa"/>
          </w:tcPr>
          <w:p w14:paraId="4D719781" w14:textId="77777777" w:rsidR="004D4767" w:rsidRPr="00975588" w:rsidRDefault="004D4767" w:rsidP="004D4767">
            <w:pPr>
              <w:keepNext/>
              <w:keepLines/>
              <w:overflowPunct w:val="0"/>
              <w:autoSpaceDE w:val="0"/>
              <w:autoSpaceDN w:val="0"/>
              <w:adjustRightInd w:val="0"/>
              <w:spacing w:after="0"/>
              <w:jc w:val="center"/>
              <w:textAlignment w:val="baseline"/>
              <w:rPr>
                <w:ins w:id="3990" w:author="Hsuanli Lin (林烜立)" w:date="2023-04-08T17:31:00Z"/>
                <w:rFonts w:ascii="Arial" w:eastAsia="Times New Roman" w:hAnsi="Arial" w:cs="Arial"/>
                <w:sz w:val="18"/>
                <w:lang w:eastAsia="zh-CN"/>
              </w:rPr>
            </w:pPr>
            <w:ins w:id="3991" w:author="Hsuanli Lin (林烜立)" w:date="2023-04-08T17:31:00Z">
              <w:r w:rsidRPr="00975588">
                <w:rPr>
                  <w:rFonts w:ascii="Arial" w:eastAsia="Times New Roman" w:hAnsi="Arial" w:cs="Arial"/>
                  <w:sz w:val="18"/>
                  <w:lang w:eastAsia="zh-CN"/>
                </w:rPr>
                <w:t>-121</w:t>
              </w:r>
            </w:ins>
          </w:p>
        </w:tc>
        <w:tc>
          <w:tcPr>
            <w:tcW w:w="1440" w:type="dxa"/>
          </w:tcPr>
          <w:p w14:paraId="19CE0E47" w14:textId="77777777" w:rsidR="004D4767" w:rsidRPr="00975588" w:rsidRDefault="004D4767" w:rsidP="004D4767">
            <w:pPr>
              <w:keepNext/>
              <w:keepLines/>
              <w:overflowPunct w:val="0"/>
              <w:autoSpaceDE w:val="0"/>
              <w:autoSpaceDN w:val="0"/>
              <w:adjustRightInd w:val="0"/>
              <w:spacing w:after="0"/>
              <w:jc w:val="center"/>
              <w:textAlignment w:val="baseline"/>
              <w:rPr>
                <w:ins w:id="3992" w:author="Hsuanli Lin (林烜立)" w:date="2023-04-08T17:31:00Z"/>
                <w:rFonts w:ascii="Arial" w:eastAsia="Times New Roman" w:hAnsi="Arial" w:cs="Arial"/>
                <w:sz w:val="18"/>
                <w:lang w:eastAsia="en-GB"/>
              </w:rPr>
            </w:pPr>
            <w:ins w:id="3993" w:author="Hsuanli Lin (林烜立)" w:date="2023-04-08T17:31:00Z">
              <w:r w:rsidRPr="00975588">
                <w:rPr>
                  <w:rFonts w:ascii="Arial" w:eastAsia="Times New Roman" w:hAnsi="Arial" w:cs="Arial"/>
                  <w:sz w:val="18"/>
                  <w:lang w:eastAsia="en-GB"/>
                </w:rPr>
                <w:t>N/A</w:t>
              </w:r>
            </w:ins>
          </w:p>
        </w:tc>
        <w:tc>
          <w:tcPr>
            <w:tcW w:w="1440" w:type="dxa"/>
          </w:tcPr>
          <w:p w14:paraId="1106682D" w14:textId="77777777" w:rsidR="004D4767" w:rsidRPr="00975588" w:rsidRDefault="004D4767" w:rsidP="004D4767">
            <w:pPr>
              <w:keepNext/>
              <w:keepLines/>
              <w:overflowPunct w:val="0"/>
              <w:autoSpaceDE w:val="0"/>
              <w:autoSpaceDN w:val="0"/>
              <w:adjustRightInd w:val="0"/>
              <w:spacing w:after="0"/>
              <w:jc w:val="center"/>
              <w:textAlignment w:val="baseline"/>
              <w:rPr>
                <w:ins w:id="3994" w:author="Hsuanli Lin (林烜立)" w:date="2023-04-08T17:31:00Z"/>
                <w:rFonts w:ascii="Arial" w:eastAsia="Times New Roman" w:hAnsi="Arial" w:cs="Arial"/>
                <w:sz w:val="18"/>
                <w:lang w:eastAsia="zh-CN"/>
              </w:rPr>
            </w:pPr>
            <w:ins w:id="3995" w:author="Hsuanli Lin (林烜立)" w:date="2023-04-08T17:31:00Z">
              <w:r w:rsidRPr="00975588">
                <w:rPr>
                  <w:rFonts w:ascii="Arial" w:eastAsia="Times New Roman" w:hAnsi="Arial" w:cs="Arial"/>
                  <w:sz w:val="18"/>
                  <w:lang w:eastAsia="zh-CN"/>
                </w:rPr>
                <w:t>-70</w:t>
              </w:r>
            </w:ins>
          </w:p>
        </w:tc>
      </w:tr>
      <w:tr w:rsidR="004D4767" w:rsidRPr="00975588" w14:paraId="4B77571D" w14:textId="77777777" w:rsidTr="00697349">
        <w:trPr>
          <w:trHeight w:val="49"/>
          <w:ins w:id="3996" w:author="Hsuanli Lin (林烜立)" w:date="2023-04-08T17:31:00Z"/>
        </w:trPr>
        <w:tc>
          <w:tcPr>
            <w:tcW w:w="1096" w:type="dxa"/>
            <w:vMerge/>
          </w:tcPr>
          <w:p w14:paraId="0753287D" w14:textId="77777777" w:rsidR="004D4767" w:rsidRPr="00975588" w:rsidRDefault="004D4767" w:rsidP="004D4767">
            <w:pPr>
              <w:keepNext/>
              <w:keepLines/>
              <w:overflowPunct w:val="0"/>
              <w:autoSpaceDE w:val="0"/>
              <w:autoSpaceDN w:val="0"/>
              <w:adjustRightInd w:val="0"/>
              <w:spacing w:after="0"/>
              <w:jc w:val="center"/>
              <w:textAlignment w:val="baseline"/>
              <w:rPr>
                <w:ins w:id="3997" w:author="Hsuanli Lin (林烜立)" w:date="2023-04-08T17:31:00Z"/>
                <w:rFonts w:ascii="Arial" w:eastAsia="Times New Roman" w:hAnsi="Arial" w:cs="Arial"/>
                <w:sz w:val="18"/>
                <w:lang w:eastAsia="en-GB"/>
              </w:rPr>
            </w:pPr>
          </w:p>
        </w:tc>
        <w:tc>
          <w:tcPr>
            <w:tcW w:w="879" w:type="dxa"/>
            <w:vMerge/>
          </w:tcPr>
          <w:p w14:paraId="1C44F82A" w14:textId="77777777" w:rsidR="004D4767" w:rsidRPr="00975588" w:rsidRDefault="004D4767" w:rsidP="004D4767">
            <w:pPr>
              <w:keepNext/>
              <w:keepLines/>
              <w:overflowPunct w:val="0"/>
              <w:autoSpaceDE w:val="0"/>
              <w:autoSpaceDN w:val="0"/>
              <w:adjustRightInd w:val="0"/>
              <w:spacing w:after="0"/>
              <w:jc w:val="center"/>
              <w:textAlignment w:val="baseline"/>
              <w:rPr>
                <w:ins w:id="3998" w:author="Hsuanli Lin (林烜立)" w:date="2023-04-08T17:31:00Z"/>
                <w:rFonts w:ascii="Arial" w:eastAsia="Times New Roman" w:hAnsi="Arial" w:cs="Arial"/>
                <w:sz w:val="18"/>
                <w:lang w:eastAsia="en-GB"/>
              </w:rPr>
            </w:pPr>
          </w:p>
        </w:tc>
        <w:tc>
          <w:tcPr>
            <w:tcW w:w="1062" w:type="dxa"/>
            <w:vMerge/>
          </w:tcPr>
          <w:p w14:paraId="1CF111F1" w14:textId="77777777" w:rsidR="004D4767" w:rsidRPr="00975588" w:rsidRDefault="004D4767" w:rsidP="004D4767">
            <w:pPr>
              <w:keepNext/>
              <w:keepLines/>
              <w:overflowPunct w:val="0"/>
              <w:autoSpaceDE w:val="0"/>
              <w:autoSpaceDN w:val="0"/>
              <w:adjustRightInd w:val="0"/>
              <w:spacing w:after="0"/>
              <w:jc w:val="center"/>
              <w:textAlignment w:val="baseline"/>
              <w:rPr>
                <w:ins w:id="3999" w:author="Hsuanli Lin (林烜立)" w:date="2023-04-08T17:31:00Z"/>
                <w:rFonts w:ascii="Arial" w:eastAsia="Times New Roman" w:hAnsi="Arial" w:cs="Arial"/>
                <w:sz w:val="18"/>
                <w:lang w:eastAsia="en-GB"/>
              </w:rPr>
            </w:pPr>
          </w:p>
        </w:tc>
        <w:tc>
          <w:tcPr>
            <w:tcW w:w="2764" w:type="dxa"/>
            <w:vAlign w:val="center"/>
          </w:tcPr>
          <w:p w14:paraId="674A043E" w14:textId="77777777" w:rsidR="004D4767" w:rsidRPr="00975588" w:rsidRDefault="004D4767" w:rsidP="004D4767">
            <w:pPr>
              <w:keepNext/>
              <w:keepLines/>
              <w:overflowPunct w:val="0"/>
              <w:autoSpaceDE w:val="0"/>
              <w:autoSpaceDN w:val="0"/>
              <w:adjustRightInd w:val="0"/>
              <w:spacing w:after="0"/>
              <w:jc w:val="center"/>
              <w:textAlignment w:val="baseline"/>
              <w:rPr>
                <w:ins w:id="4000" w:author="Hsuanli Lin (林烜立)" w:date="2023-04-08T17:31:00Z"/>
                <w:rFonts w:ascii="Arial" w:eastAsia="Times New Roman" w:hAnsi="Arial" w:cs="Arial"/>
                <w:sz w:val="18"/>
                <w:lang w:eastAsia="zh-CN"/>
              </w:rPr>
            </w:pPr>
            <w:ins w:id="4001" w:author="Hsuanli Lin (林烜立)" w:date="2023-04-08T17:31:00Z">
              <w:r w:rsidRPr="00975588">
                <w:rPr>
                  <w:rFonts w:ascii="Arial" w:eastAsia="Times New Roman" w:hAnsi="Arial" w:cs="Arial"/>
                  <w:sz w:val="18"/>
                  <w:rPrChange w:id="4002" w:author="Hsuanli Lin (林烜立)" w:date="2023-04-25T15:37:00Z">
                    <w:rPr>
                      <w:rFonts w:ascii="Arial" w:eastAsia="Times New Roman" w:hAnsi="Arial" w:cs="Arial"/>
                      <w:sz w:val="18"/>
                      <w:highlight w:val="yellow"/>
                    </w:rPr>
                  </w:rPrChange>
                </w:rPr>
                <w:t>FDD-M1_SAB_B</w:t>
              </w:r>
            </w:ins>
          </w:p>
        </w:tc>
        <w:tc>
          <w:tcPr>
            <w:tcW w:w="1491" w:type="dxa"/>
          </w:tcPr>
          <w:p w14:paraId="1D91B97C" w14:textId="77777777" w:rsidR="004D4767" w:rsidRPr="00975588" w:rsidRDefault="004D4767" w:rsidP="004D4767">
            <w:pPr>
              <w:keepNext/>
              <w:keepLines/>
              <w:overflowPunct w:val="0"/>
              <w:autoSpaceDE w:val="0"/>
              <w:autoSpaceDN w:val="0"/>
              <w:adjustRightInd w:val="0"/>
              <w:spacing w:after="0"/>
              <w:jc w:val="center"/>
              <w:textAlignment w:val="baseline"/>
              <w:rPr>
                <w:ins w:id="4003" w:author="Hsuanli Lin (林烜立)" w:date="2023-04-08T17:31:00Z"/>
                <w:rFonts w:ascii="Arial" w:eastAsia="Times New Roman" w:hAnsi="Arial" w:cs="Arial"/>
                <w:sz w:val="18"/>
                <w:lang w:eastAsia="zh-CN"/>
              </w:rPr>
            </w:pPr>
            <w:ins w:id="4004" w:author="Hsuanli Lin (林烜立)" w:date="2023-04-08T17:31:00Z">
              <w:r w:rsidRPr="00975588">
                <w:rPr>
                  <w:rFonts w:ascii="Arial" w:eastAsia="Times New Roman" w:hAnsi="Arial" w:cs="Arial"/>
                  <w:sz w:val="18"/>
                  <w:lang w:eastAsia="zh-CN"/>
                </w:rPr>
                <w:t>-120.5</w:t>
              </w:r>
            </w:ins>
          </w:p>
        </w:tc>
        <w:tc>
          <w:tcPr>
            <w:tcW w:w="1440" w:type="dxa"/>
          </w:tcPr>
          <w:p w14:paraId="7A85804B" w14:textId="77777777" w:rsidR="004D4767" w:rsidRPr="00975588" w:rsidRDefault="004D4767" w:rsidP="004D4767">
            <w:pPr>
              <w:keepNext/>
              <w:keepLines/>
              <w:overflowPunct w:val="0"/>
              <w:autoSpaceDE w:val="0"/>
              <w:autoSpaceDN w:val="0"/>
              <w:adjustRightInd w:val="0"/>
              <w:spacing w:after="0"/>
              <w:jc w:val="center"/>
              <w:textAlignment w:val="baseline"/>
              <w:rPr>
                <w:ins w:id="4005" w:author="Hsuanli Lin (林烜立)" w:date="2023-04-08T17:31:00Z"/>
                <w:rFonts w:ascii="Arial" w:eastAsia="Times New Roman" w:hAnsi="Arial" w:cs="Arial"/>
                <w:sz w:val="18"/>
                <w:lang w:eastAsia="en-GB"/>
              </w:rPr>
            </w:pPr>
            <w:ins w:id="4006" w:author="Hsuanli Lin (林烜立)" w:date="2023-04-08T17:31:00Z">
              <w:r w:rsidRPr="00975588">
                <w:rPr>
                  <w:rFonts w:ascii="Arial" w:eastAsia="Times New Roman" w:hAnsi="Arial" w:cs="Arial"/>
                  <w:sz w:val="18"/>
                  <w:lang w:eastAsia="en-GB"/>
                </w:rPr>
                <w:t>N/A</w:t>
              </w:r>
            </w:ins>
          </w:p>
        </w:tc>
        <w:tc>
          <w:tcPr>
            <w:tcW w:w="1440" w:type="dxa"/>
          </w:tcPr>
          <w:p w14:paraId="6E97AA90" w14:textId="77777777" w:rsidR="004D4767" w:rsidRPr="00975588" w:rsidRDefault="004D4767" w:rsidP="004D4767">
            <w:pPr>
              <w:keepNext/>
              <w:keepLines/>
              <w:overflowPunct w:val="0"/>
              <w:autoSpaceDE w:val="0"/>
              <w:autoSpaceDN w:val="0"/>
              <w:adjustRightInd w:val="0"/>
              <w:spacing w:after="0"/>
              <w:jc w:val="center"/>
              <w:textAlignment w:val="baseline"/>
              <w:rPr>
                <w:ins w:id="4007" w:author="Hsuanli Lin (林烜立)" w:date="2023-04-08T17:31:00Z"/>
                <w:rFonts w:ascii="Arial" w:eastAsia="Times New Roman" w:hAnsi="Arial" w:cs="Arial"/>
                <w:sz w:val="18"/>
                <w:lang w:eastAsia="zh-CN"/>
              </w:rPr>
            </w:pPr>
            <w:ins w:id="4008" w:author="Hsuanli Lin (林烜立)" w:date="2023-04-08T17:31:00Z">
              <w:r w:rsidRPr="00975588">
                <w:rPr>
                  <w:rFonts w:ascii="Arial" w:eastAsia="Times New Roman" w:hAnsi="Arial" w:cs="Arial"/>
                  <w:sz w:val="18"/>
                  <w:lang w:eastAsia="zh-CN"/>
                </w:rPr>
                <w:t>-70</w:t>
              </w:r>
            </w:ins>
          </w:p>
        </w:tc>
      </w:tr>
      <w:tr w:rsidR="004D4767" w:rsidRPr="00975588" w14:paraId="6B64179E" w14:textId="77777777" w:rsidTr="00697349">
        <w:trPr>
          <w:ins w:id="4009" w:author="Hsuanli Lin (林烜立)" w:date="2023-04-08T17:31:00Z"/>
        </w:trPr>
        <w:tc>
          <w:tcPr>
            <w:tcW w:w="10172" w:type="dxa"/>
            <w:gridSpan w:val="7"/>
          </w:tcPr>
          <w:p w14:paraId="3C55D6A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010" w:author="Hsuanli Lin (林烜立)" w:date="2023-04-08T17:31:00Z"/>
                <w:rFonts w:ascii="Arial" w:eastAsia="Times New Roman" w:hAnsi="Arial"/>
                <w:sz w:val="18"/>
                <w:lang w:eastAsia="en-GB"/>
              </w:rPr>
            </w:pPr>
            <w:ins w:id="4011" w:author="Hsuanli Lin (林烜立)" w:date="2023-04-08T17:31:00Z">
              <w:r w:rsidRPr="00975588">
                <w:rPr>
                  <w:rFonts w:ascii="Arial" w:eastAsia="Times New Roman" w:hAnsi="Arial"/>
                  <w:sz w:val="18"/>
                  <w:lang w:eastAsia="en-GB"/>
                </w:rPr>
                <w:t>NOTE 1:</w:t>
              </w:r>
              <w:r w:rsidRPr="00975588">
                <w:rPr>
                  <w:rFonts w:ascii="Arial" w:eastAsia="Times New Roman" w:hAnsi="Arial"/>
                  <w:sz w:val="18"/>
                  <w:lang w:eastAsia="en-GB"/>
                </w:rPr>
                <w:tab/>
                <w:t xml:space="preserve">R is the reported MPDCCH repetition level that UE has reported in DCQR MAC CE or Short DCQR MAC CE. </w:t>
              </w:r>
            </w:ins>
          </w:p>
          <w:p w14:paraId="44191D8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012" w:author="Hsuanli Lin (林烜立)" w:date="2023-04-08T17:31:00Z"/>
                <w:rFonts w:ascii="Arial" w:eastAsia="Times New Roman" w:hAnsi="Arial"/>
                <w:sz w:val="18"/>
                <w:lang w:eastAsia="en-GB"/>
              </w:rPr>
            </w:pPr>
            <w:ins w:id="4013" w:author="Hsuanli Lin (林烜立)" w:date="2023-04-08T17:31:00Z">
              <w:r w:rsidRPr="00975588">
                <w:rPr>
                  <w:rFonts w:ascii="Arial" w:eastAsia="Times New Roman" w:hAnsi="Arial"/>
                  <w:sz w:val="18"/>
                  <w:lang w:eastAsia="en-GB"/>
                </w:rPr>
                <w:t>NOTE 2:</w:t>
              </w:r>
              <w:r w:rsidRPr="00975588">
                <w:rPr>
                  <w:rFonts w:ascii="Arial" w:eastAsia="Times New Roman" w:hAnsi="Arial"/>
                  <w:sz w:val="18"/>
                  <w:lang w:eastAsia="en-GB"/>
                </w:rPr>
                <w:tab/>
                <w:t>Io is assumed to have constant EPRE across the bandwidth.</w:t>
              </w:r>
            </w:ins>
          </w:p>
          <w:p w14:paraId="128DF7B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014" w:author="Hsuanli Lin (林烜立)" w:date="2023-04-08T17:31:00Z"/>
                <w:rFonts w:ascii="Arial" w:eastAsia="Times New Roman" w:hAnsi="Arial"/>
                <w:sz w:val="18"/>
                <w:lang w:eastAsia="zh-CN"/>
              </w:rPr>
            </w:pPr>
            <w:ins w:id="4015" w:author="Hsuanli Lin (林烜立)" w:date="2023-04-08T17:31:00Z">
              <w:r w:rsidRPr="00975588">
                <w:rPr>
                  <w:rFonts w:ascii="Arial" w:eastAsia="Times New Roman" w:hAnsi="Arial"/>
                  <w:sz w:val="18"/>
                  <w:lang w:eastAsia="en-GB"/>
                </w:rPr>
                <w:t>NOTE 3:</w:t>
              </w:r>
              <w:r w:rsidRPr="00975588">
                <w:rPr>
                  <w:rFonts w:ascii="Arial" w:eastAsia="Times New Roman" w:hAnsi="Arial"/>
                  <w:sz w:val="18"/>
                  <w:lang w:eastAsia="en-GB"/>
                </w:rPr>
                <w:tab/>
                <w:t>E-UTRA operating band groups are as defined in Section 3.5.</w:t>
              </w:r>
            </w:ins>
          </w:p>
        </w:tc>
      </w:tr>
      <w:bookmarkEnd w:id="3378"/>
    </w:tbl>
    <w:p w14:paraId="26ACA847" w14:textId="77777777" w:rsidR="004D4767" w:rsidRPr="00975588" w:rsidRDefault="004D4767" w:rsidP="004D4767">
      <w:pPr>
        <w:jc w:val="center"/>
        <w:rPr>
          <w:rFonts w:eastAsia="SimSun"/>
          <w:noProof/>
          <w:color w:val="FF0000"/>
          <w:sz w:val="28"/>
          <w:szCs w:val="28"/>
          <w:lang w:eastAsia="zh-CN"/>
        </w:rPr>
      </w:pPr>
    </w:p>
    <w:p w14:paraId="55231D7A" w14:textId="6F157EC1" w:rsidR="004D4767" w:rsidRPr="00975588" w:rsidRDefault="004D4767" w:rsidP="004D4767">
      <w:pPr>
        <w:jc w:val="center"/>
        <w:rPr>
          <w:rFonts w:eastAsia="SimSun"/>
          <w:noProof/>
          <w:color w:val="FF0000"/>
          <w:sz w:val="28"/>
          <w:szCs w:val="28"/>
          <w:lang w:eastAsia="zh-CN"/>
        </w:rPr>
      </w:pPr>
      <w:r w:rsidRPr="00975588">
        <w:rPr>
          <w:rFonts w:eastAsia="SimSun"/>
          <w:noProof/>
          <w:color w:val="FF0000"/>
          <w:sz w:val="28"/>
          <w:szCs w:val="28"/>
          <w:lang w:eastAsia="zh-CN"/>
        </w:rPr>
        <w:t>&lt;Next Change&gt;</w:t>
      </w:r>
    </w:p>
    <w:p w14:paraId="79EAEBD3" w14:textId="43A2BC6B" w:rsidR="004D4767" w:rsidRPr="00975588" w:rsidRDefault="004D4767" w:rsidP="004D4767">
      <w:pPr>
        <w:keepNext/>
        <w:keepLines/>
        <w:overflowPunct w:val="0"/>
        <w:autoSpaceDE w:val="0"/>
        <w:autoSpaceDN w:val="0"/>
        <w:adjustRightInd w:val="0"/>
        <w:spacing w:before="120"/>
        <w:ind w:left="1134" w:hanging="1134"/>
        <w:textAlignment w:val="baseline"/>
        <w:outlineLvl w:val="2"/>
        <w:rPr>
          <w:ins w:id="4016" w:author="Hsuanli Lin (林烜立)" w:date="2023-04-08T17:31:00Z"/>
          <w:rFonts w:ascii="Arial" w:eastAsia="Times New Roman" w:hAnsi="Arial"/>
          <w:sz w:val="28"/>
          <w:lang w:eastAsia="zh-CN"/>
        </w:rPr>
      </w:pPr>
      <w:ins w:id="4017" w:author="Hsuanli Lin (林烜立)" w:date="2023-04-08T17:31:00Z">
        <w:r w:rsidRPr="00975588">
          <w:rPr>
            <w:rFonts w:ascii="Arial" w:eastAsia="Times New Roman" w:hAnsi="Arial"/>
            <w:sz w:val="28"/>
            <w:lang w:eastAsia="en-GB"/>
          </w:rPr>
          <w:t>9.1.22A</w:t>
        </w:r>
        <w:r w:rsidRPr="00975588">
          <w:rPr>
            <w:rFonts w:ascii="Arial" w:eastAsia="Times New Roman" w:hAnsi="Arial"/>
            <w:sz w:val="28"/>
            <w:lang w:eastAsia="en-GB"/>
          </w:rPr>
          <w:tab/>
        </w:r>
        <w:r w:rsidRPr="00975588">
          <w:rPr>
            <w:rFonts w:ascii="Arial" w:eastAsia="Times New Roman" w:hAnsi="Arial"/>
            <w:sz w:val="28"/>
            <w:lang w:eastAsia="zh-CN"/>
          </w:rPr>
          <w:t>Measurement accuracy for UE Category NB1</w:t>
        </w:r>
        <w:r w:rsidRPr="00975588">
          <w:rPr>
            <w:rFonts w:ascii="Arial" w:eastAsia="Times New Roman" w:hAnsi="Arial"/>
            <w:sz w:val="28"/>
            <w:lang w:eastAsia="zh-CN"/>
            <w:rPrChange w:id="4018" w:author="Hsuanli Lin (林烜立)" w:date="2023-04-25T15:37:00Z">
              <w:rPr>
                <w:rFonts w:ascii="Arial" w:eastAsia="Times New Roman" w:hAnsi="Arial"/>
                <w:sz w:val="28"/>
                <w:highlight w:val="yellow"/>
                <w:lang w:eastAsia="zh-CN"/>
              </w:rPr>
            </w:rPrChange>
          </w:rPr>
          <w:t xml:space="preserve"> for satellite access</w:t>
        </w:r>
      </w:ins>
    </w:p>
    <w:p w14:paraId="4465FF5A"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019" w:author="Hsuanli Lin (林烜立)" w:date="2023-04-08T17:31:00Z"/>
          <w:rFonts w:ascii="Arial" w:eastAsia="Times New Roman" w:hAnsi="Arial"/>
          <w:sz w:val="24"/>
          <w:lang w:eastAsia="zh-CN"/>
        </w:rPr>
      </w:pPr>
      <w:ins w:id="4020" w:author="Hsuanli Lin (林烜立)" w:date="2023-04-08T17:31:00Z">
        <w:r w:rsidRPr="00975588">
          <w:rPr>
            <w:rFonts w:ascii="Arial" w:eastAsia="Times New Roman" w:hAnsi="Arial"/>
            <w:sz w:val="24"/>
            <w:lang w:eastAsia="en-GB"/>
          </w:rPr>
          <w:t>9.1.22A</w:t>
        </w:r>
        <w:r w:rsidRPr="00975588">
          <w:rPr>
            <w:rFonts w:ascii="Arial" w:eastAsia="Times New Roman" w:hAnsi="Arial"/>
            <w:sz w:val="24"/>
            <w:lang w:eastAsia="zh-CN"/>
          </w:rPr>
          <w:t>.1</w:t>
        </w:r>
        <w:r w:rsidRPr="00975588">
          <w:rPr>
            <w:rFonts w:ascii="Arial" w:eastAsia="Times New Roman" w:hAnsi="Arial"/>
            <w:sz w:val="24"/>
            <w:lang w:eastAsia="en-GB"/>
          </w:rPr>
          <w:tab/>
        </w:r>
        <w:r w:rsidRPr="00975588">
          <w:rPr>
            <w:rFonts w:ascii="Arial" w:eastAsia="Times New Roman" w:hAnsi="Arial"/>
            <w:sz w:val="24"/>
            <w:lang w:eastAsia="zh-CN"/>
          </w:rPr>
          <w:t xml:space="preserve">Intra-frequency </w:t>
        </w:r>
        <w:r w:rsidRPr="00975588">
          <w:rPr>
            <w:rFonts w:ascii="Arial" w:eastAsia="Times New Roman" w:hAnsi="Arial"/>
            <w:sz w:val="24"/>
            <w:lang w:eastAsia="en-GB"/>
          </w:rPr>
          <w:t>Absolute NRSRP Accuracy</w:t>
        </w:r>
        <w:r w:rsidRPr="00975588">
          <w:rPr>
            <w:rFonts w:ascii="Arial" w:eastAsia="Times New Roman" w:hAnsi="Arial"/>
            <w:sz w:val="24"/>
            <w:lang w:eastAsia="zh-CN"/>
          </w:rPr>
          <w:t xml:space="preserve"> for UE Category NB1</w:t>
        </w:r>
      </w:ins>
    </w:p>
    <w:p w14:paraId="180209B9" w14:textId="77777777" w:rsidR="004D4767" w:rsidRPr="00975588" w:rsidRDefault="004D4767" w:rsidP="004D4767">
      <w:pPr>
        <w:overflowPunct w:val="0"/>
        <w:autoSpaceDE w:val="0"/>
        <w:autoSpaceDN w:val="0"/>
        <w:adjustRightInd w:val="0"/>
        <w:textAlignment w:val="baseline"/>
        <w:rPr>
          <w:ins w:id="4021" w:author="Hsuanli Lin (林烜立)" w:date="2023-04-08T17:31:00Z"/>
          <w:rFonts w:eastAsia="Times New Roman"/>
          <w:i/>
          <w:lang w:eastAsia="en-GB"/>
        </w:rPr>
      </w:pPr>
      <w:ins w:id="4022" w:author="Hsuanli Lin (林烜立)" w:date="2023-04-08T17:31:00Z">
        <w:r w:rsidRPr="00975588">
          <w:rPr>
            <w:rFonts w:eastAsia="Times New Roman"/>
            <w:lang w:eastAsia="en-GB"/>
          </w:rPr>
          <w:t>The requirements for absolute accuracy of NRSRP in this clause apply to a cell on the same frequency as that of the serving cell</w:t>
        </w:r>
        <w:r w:rsidRPr="00975588">
          <w:rPr>
            <w:rFonts w:eastAsia="Times New Roman"/>
            <w:lang w:eastAsia="zh-CN"/>
          </w:rPr>
          <w:t xml:space="preserve"> for UE Category NB1 for stand-alone, guard-band and in-band deployments</w:t>
        </w:r>
        <w:r w:rsidRPr="00975588">
          <w:rPr>
            <w:rFonts w:eastAsia="Times New Roman"/>
            <w:lang w:eastAsia="en-GB"/>
          </w:rPr>
          <w:t xml:space="preserve">. For a UE capable of NSSS-based RRM measurement, provided that </w:t>
        </w:r>
        <w:r w:rsidRPr="00975588">
          <w:rPr>
            <w:rFonts w:eastAsia="Times New Roman"/>
            <w:bCs/>
            <w:i/>
            <w:iCs/>
            <w:lang w:eastAsia="en-GB"/>
          </w:rPr>
          <w:t>nsss-NumOccDiffPrecoders</w:t>
        </w:r>
        <w:r w:rsidRPr="00975588">
          <w:rPr>
            <w:rFonts w:eastAsia="Times New Roman"/>
            <w:i/>
            <w:lang w:val="en-US" w:eastAsia="en-GB"/>
          </w:rPr>
          <w:t xml:space="preserve"> </w:t>
        </w:r>
        <w:r w:rsidRPr="00975588">
          <w:rPr>
            <w:rFonts w:eastAsia="Times New Roman"/>
            <w:lang w:val="en-US" w:eastAsia="en-GB"/>
          </w:rPr>
          <w:t>value</w:t>
        </w:r>
        <w:r w:rsidRPr="00975588">
          <w:rPr>
            <w:rFonts w:eastAsia="Times New Roman"/>
            <w:i/>
            <w:lang w:val="en-US" w:eastAsia="en-GB"/>
          </w:rPr>
          <w:t xml:space="preserve"> n1</w:t>
        </w:r>
        <w:r w:rsidRPr="00975588">
          <w:rPr>
            <w:rFonts w:eastAsia="Times New Roman"/>
            <w:lang w:val="en-US" w:eastAsia="en-GB"/>
          </w:rPr>
          <w:t xml:space="preserve"> has been indicated by higher layers</w:t>
        </w:r>
        <w:r w:rsidRPr="00975588">
          <w:rPr>
            <w:rFonts w:eastAsia="Times New Roman"/>
            <w:lang w:eastAsia="en-GB"/>
          </w:rPr>
          <w:t>, the accuracy requirement as specified in Table. 9.1.22A.1-2 shall apply. Otherwise, the accuracy requirement as specified in Table 9.1.22A.1-1 shall apply.</w:t>
        </w:r>
      </w:ins>
    </w:p>
    <w:p w14:paraId="213BB282" w14:textId="77777777" w:rsidR="004D4767" w:rsidRPr="00975588" w:rsidRDefault="004D4767" w:rsidP="004D4767">
      <w:pPr>
        <w:overflowPunct w:val="0"/>
        <w:autoSpaceDE w:val="0"/>
        <w:autoSpaceDN w:val="0"/>
        <w:adjustRightInd w:val="0"/>
        <w:textAlignment w:val="baseline"/>
        <w:rPr>
          <w:ins w:id="4023" w:author="Hsuanli Lin (林烜立)" w:date="2023-04-08T17:31:00Z"/>
          <w:rFonts w:eastAsia="Times New Roman"/>
          <w:lang w:eastAsia="en-GB"/>
        </w:rPr>
      </w:pPr>
      <w:ins w:id="4024" w:author="Hsuanli Lin (林烜立)" w:date="2023-04-08T17:31:00Z">
        <w:r w:rsidRPr="00975588">
          <w:rPr>
            <w:rFonts w:eastAsia="Times New Roman"/>
            <w:lang w:eastAsia="en-GB"/>
          </w:rPr>
          <w:t>The accuracy requirements in Table 9.1.22A.</w:t>
        </w:r>
        <w:r w:rsidRPr="00975588">
          <w:rPr>
            <w:rFonts w:eastAsia="Times New Roman"/>
            <w:lang w:eastAsia="zh-CN"/>
          </w:rPr>
          <w:t>1</w:t>
        </w:r>
        <w:r w:rsidRPr="00975588">
          <w:rPr>
            <w:rFonts w:eastAsia="Times New Roman"/>
            <w:lang w:eastAsia="en-GB"/>
          </w:rPr>
          <w:t>-1 and Table 9.1.22A.1-2 are valid under the following conditions:</w:t>
        </w:r>
      </w:ins>
    </w:p>
    <w:p w14:paraId="0A3BF6D4" w14:textId="77777777" w:rsidR="004D4767" w:rsidRPr="00975588" w:rsidRDefault="004D4767" w:rsidP="004D4767">
      <w:pPr>
        <w:overflowPunct w:val="0"/>
        <w:autoSpaceDE w:val="0"/>
        <w:autoSpaceDN w:val="0"/>
        <w:adjustRightInd w:val="0"/>
        <w:ind w:left="567"/>
        <w:textAlignment w:val="baseline"/>
        <w:rPr>
          <w:ins w:id="4025" w:author="Hsuanli Lin (林烜立)" w:date="2023-04-08T17:31:00Z"/>
          <w:rFonts w:eastAsia="Times New Roman"/>
          <w:lang w:eastAsia="en-GB"/>
        </w:rPr>
      </w:pPr>
      <w:ins w:id="4026" w:author="Hsuanli Lin (林烜立)" w:date="2023-04-08T17:31:00Z">
        <w:r w:rsidRPr="00975588">
          <w:rPr>
            <w:rFonts w:eastAsia="Times New Roman"/>
            <w:lang w:eastAsia="en-GB"/>
          </w:rPr>
          <w:t>Narrowband reference signals are transmitted either from one or two ports.</w:t>
        </w:r>
      </w:ins>
    </w:p>
    <w:p w14:paraId="3978CF13" w14:textId="77777777" w:rsidR="004D4767" w:rsidRPr="00975588" w:rsidRDefault="004D4767" w:rsidP="004D4767">
      <w:pPr>
        <w:overflowPunct w:val="0"/>
        <w:autoSpaceDE w:val="0"/>
        <w:autoSpaceDN w:val="0"/>
        <w:adjustRightInd w:val="0"/>
        <w:ind w:left="567"/>
        <w:textAlignment w:val="baseline"/>
        <w:rPr>
          <w:ins w:id="4027" w:author="Hsuanli Lin (林烜立)" w:date="2023-04-08T17:31:00Z"/>
          <w:rFonts w:eastAsia="Times New Roman"/>
          <w:lang w:eastAsia="en-GB"/>
        </w:rPr>
      </w:pPr>
      <w:ins w:id="4028" w:author="Hsuanli Lin (林烜立)" w:date="2023-04-08T17:31:00Z">
        <w:r w:rsidRPr="00975588">
          <w:rPr>
            <w:rFonts w:eastAsia="Times New Roman"/>
            <w:lang w:eastAsia="en-GB"/>
          </w:rPr>
          <w:t xml:space="preserve">Conditions defined in Clause 7.3 of TS </w:t>
        </w:r>
        <w:r w:rsidRPr="00975588">
          <w:rPr>
            <w:rFonts w:eastAsia="Times New Roman"/>
            <w:lang w:eastAsia="en-GB"/>
            <w:rPrChange w:id="4029" w:author="Hsuanli Lin (林烜立)" w:date="2023-04-25T15:37:00Z">
              <w:rPr>
                <w:rFonts w:eastAsia="Times New Roman"/>
                <w:highlight w:val="yellow"/>
                <w:lang w:eastAsia="en-GB"/>
              </w:rPr>
            </w:rPrChange>
          </w:rPr>
          <w:t>36.102 [60]</w:t>
        </w:r>
        <w:r w:rsidRPr="00975588">
          <w:rPr>
            <w:rFonts w:eastAsia="Times New Roman"/>
            <w:lang w:eastAsia="en-GB"/>
          </w:rPr>
          <w:t xml:space="preserve"> for reference sensitivity are fulfilled.</w:t>
        </w:r>
      </w:ins>
    </w:p>
    <w:p w14:paraId="6AACDE3F" w14:textId="77777777" w:rsidR="004D4767" w:rsidRPr="00975588" w:rsidRDefault="004D4767" w:rsidP="004D4767">
      <w:pPr>
        <w:overflowPunct w:val="0"/>
        <w:autoSpaceDE w:val="0"/>
        <w:autoSpaceDN w:val="0"/>
        <w:adjustRightInd w:val="0"/>
        <w:ind w:left="567"/>
        <w:textAlignment w:val="baseline"/>
        <w:rPr>
          <w:ins w:id="4030" w:author="Hsuanli Lin (林烜立)" w:date="2023-04-08T17:31:00Z"/>
          <w:rFonts w:eastAsia="Times New Roman"/>
          <w:lang w:eastAsia="zh-CN"/>
        </w:rPr>
      </w:pPr>
      <w:ins w:id="4031" w:author="Hsuanli Lin (林烜立)" w:date="2023-04-08T17:31:00Z">
        <w:r w:rsidRPr="00975588">
          <w:rPr>
            <w:rFonts w:eastAsia="Times New Roman"/>
            <w:lang w:eastAsia="en-GB"/>
          </w:rPr>
          <w:t>NRSRP|dBm according to Annex B.3.</w:t>
        </w:r>
        <w:r w:rsidRPr="00975588">
          <w:rPr>
            <w:rFonts w:eastAsia="Times New Roman"/>
            <w:lang w:eastAsia="en-GB"/>
            <w:rPrChange w:id="4032" w:author="Hsuanli Lin (林烜立)" w:date="2023-04-25T15:37:00Z">
              <w:rPr>
                <w:rFonts w:eastAsia="Times New Roman"/>
                <w:highlight w:val="yellow"/>
                <w:lang w:eastAsia="en-GB"/>
              </w:rPr>
            </w:rPrChange>
          </w:rPr>
          <w:t>[25A]</w:t>
        </w:r>
        <w:r w:rsidRPr="00975588">
          <w:rPr>
            <w:rFonts w:eastAsia="Times New Roman"/>
            <w:lang w:eastAsia="en-GB"/>
          </w:rPr>
          <w:t xml:space="preserve"> for a corresponding Band</w:t>
        </w:r>
      </w:ins>
    </w:p>
    <w:p w14:paraId="04D708A2" w14:textId="77777777" w:rsidR="004D4767" w:rsidRPr="00975588" w:rsidRDefault="004D4767" w:rsidP="004D4767">
      <w:pPr>
        <w:overflowPunct w:val="0"/>
        <w:autoSpaceDE w:val="0"/>
        <w:autoSpaceDN w:val="0"/>
        <w:adjustRightInd w:val="0"/>
        <w:ind w:left="567"/>
        <w:textAlignment w:val="baseline"/>
        <w:rPr>
          <w:ins w:id="4033" w:author="Hsuanli Lin (林烜立)" w:date="2023-04-08T17:31:00Z"/>
          <w:rFonts w:eastAsia="Times New Roman"/>
          <w:lang w:eastAsia="zh-CN"/>
        </w:rPr>
      </w:pPr>
      <w:ins w:id="4034" w:author="Hsuanli Lin (林烜立)" w:date="2023-04-08T17:31:00Z">
        <w:r w:rsidRPr="00975588">
          <w:rPr>
            <w:rFonts w:eastAsia="Times New Roman"/>
            <w:lang w:eastAsia="en-GB"/>
          </w:rPr>
          <w:t>At least 1 DL subframe per radio frame of measured cell is available at the UE for NRSRP measurement assuming measured cell is identified cell.</w:t>
        </w:r>
      </w:ins>
    </w:p>
    <w:p w14:paraId="4872D7FD" w14:textId="77777777" w:rsidR="004D4767" w:rsidRPr="00975588" w:rsidRDefault="004D4767" w:rsidP="004D4767">
      <w:pPr>
        <w:keepNext/>
        <w:keepLines/>
        <w:overflowPunct w:val="0"/>
        <w:autoSpaceDE w:val="0"/>
        <w:autoSpaceDN w:val="0"/>
        <w:adjustRightInd w:val="0"/>
        <w:spacing w:before="60"/>
        <w:jc w:val="center"/>
        <w:textAlignment w:val="baseline"/>
        <w:rPr>
          <w:ins w:id="4035" w:author="Hsuanli Lin (林烜立)" w:date="2023-04-08T17:31:00Z"/>
          <w:rFonts w:ascii="Arial" w:eastAsia="Times New Roman" w:hAnsi="Arial"/>
          <w:b/>
          <w:lang w:eastAsia="zh-CN"/>
        </w:rPr>
      </w:pPr>
      <w:ins w:id="4036" w:author="Hsuanli Lin (林烜立)" w:date="2023-04-08T17:31:00Z">
        <w:r w:rsidRPr="00975588">
          <w:rPr>
            <w:rFonts w:ascii="Arial" w:eastAsia="Times New Roman" w:hAnsi="Arial"/>
            <w:b/>
            <w:lang w:eastAsia="en-GB"/>
          </w:rPr>
          <w:lastRenderedPageBreak/>
          <w:t>Table 9.1.22A.</w:t>
        </w:r>
        <w:r w:rsidRPr="00975588">
          <w:rPr>
            <w:rFonts w:ascii="Arial" w:eastAsia="Times New Roman" w:hAnsi="Arial"/>
            <w:b/>
            <w:lang w:eastAsia="zh-CN"/>
          </w:rPr>
          <w:t>1</w:t>
        </w:r>
        <w:r w:rsidRPr="00975588">
          <w:rPr>
            <w:rFonts w:ascii="Arial" w:eastAsia="Times New Roman" w:hAnsi="Arial"/>
            <w:b/>
            <w:lang w:eastAsia="en-GB"/>
          </w:rPr>
          <w:t>-1: NRSRP Intra frequency absolute accuracy</w:t>
        </w:r>
        <w:r w:rsidRPr="00975588">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036"/>
        <w:gridCol w:w="1051"/>
        <w:gridCol w:w="1134"/>
        <w:gridCol w:w="2216"/>
        <w:gridCol w:w="1521"/>
        <w:gridCol w:w="1440"/>
        <w:gridCol w:w="1774"/>
      </w:tblGrid>
      <w:tr w:rsidR="004D4767" w:rsidRPr="00975588" w14:paraId="35560B56" w14:textId="77777777" w:rsidTr="00906E0B">
        <w:trPr>
          <w:jc w:val="center"/>
          <w:ins w:id="4037"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78D4D408" w14:textId="77777777" w:rsidR="004D4767" w:rsidRPr="00975588" w:rsidRDefault="004D4767" w:rsidP="004D4767">
            <w:pPr>
              <w:keepNext/>
              <w:keepLines/>
              <w:overflowPunct w:val="0"/>
              <w:autoSpaceDE w:val="0"/>
              <w:autoSpaceDN w:val="0"/>
              <w:adjustRightInd w:val="0"/>
              <w:spacing w:after="0"/>
              <w:jc w:val="center"/>
              <w:textAlignment w:val="baseline"/>
              <w:rPr>
                <w:ins w:id="4038" w:author="Hsuanli Lin (林烜立)" w:date="2023-04-08T17:31:00Z"/>
                <w:rFonts w:ascii="Arial" w:eastAsia="Times New Roman" w:hAnsi="Arial" w:cs="Arial"/>
                <w:b/>
                <w:sz w:val="18"/>
              </w:rPr>
            </w:pPr>
            <w:ins w:id="4039" w:author="Hsuanli Lin (林烜立)" w:date="2023-04-08T17:31:00Z">
              <w:r w:rsidRPr="00975588">
                <w:rPr>
                  <w:rFonts w:ascii="Arial" w:eastAsia="Times New Roman" w:hAnsi="Arial" w:cs="Arial"/>
                  <w:b/>
                  <w:sz w:val="18"/>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17D72FEB" w14:textId="77777777" w:rsidR="004D4767" w:rsidRPr="00975588" w:rsidRDefault="004D4767" w:rsidP="004D4767">
            <w:pPr>
              <w:keepNext/>
              <w:keepLines/>
              <w:overflowPunct w:val="0"/>
              <w:autoSpaceDE w:val="0"/>
              <w:autoSpaceDN w:val="0"/>
              <w:adjustRightInd w:val="0"/>
              <w:spacing w:after="0"/>
              <w:jc w:val="center"/>
              <w:textAlignment w:val="baseline"/>
              <w:rPr>
                <w:ins w:id="4040" w:author="Hsuanli Lin (林烜立)" w:date="2023-04-08T17:31:00Z"/>
                <w:rFonts w:ascii="Arial" w:eastAsia="Times New Roman" w:hAnsi="Arial" w:cs="Arial"/>
                <w:b/>
                <w:sz w:val="18"/>
              </w:rPr>
            </w:pPr>
            <w:ins w:id="4041" w:author="Hsuanli Lin (林烜立)" w:date="2023-04-08T17:31:00Z">
              <w:r w:rsidRPr="00975588">
                <w:rPr>
                  <w:rFonts w:ascii="Arial" w:eastAsia="Times New Roman" w:hAnsi="Arial" w:cs="Arial"/>
                  <w:b/>
                  <w:sz w:val="18"/>
                </w:rPr>
                <w:t>Conditions</w:t>
              </w:r>
            </w:ins>
          </w:p>
        </w:tc>
      </w:tr>
      <w:tr w:rsidR="004D4767" w:rsidRPr="00975588" w14:paraId="6EC85E0E" w14:textId="77777777" w:rsidTr="00906E0B">
        <w:trPr>
          <w:jc w:val="center"/>
          <w:ins w:id="4042" w:author="Hsuanli Lin (林烜立)" w:date="2023-04-08T17:31:00Z"/>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40FDA83A" w14:textId="77777777" w:rsidR="004D4767" w:rsidRPr="00975588" w:rsidRDefault="004D4767" w:rsidP="004D4767">
            <w:pPr>
              <w:keepNext/>
              <w:keepLines/>
              <w:overflowPunct w:val="0"/>
              <w:autoSpaceDE w:val="0"/>
              <w:autoSpaceDN w:val="0"/>
              <w:adjustRightInd w:val="0"/>
              <w:spacing w:after="0"/>
              <w:jc w:val="center"/>
              <w:textAlignment w:val="baseline"/>
              <w:rPr>
                <w:ins w:id="4043" w:author="Hsuanli Lin (林烜立)" w:date="2023-04-08T17:31:00Z"/>
                <w:rFonts w:ascii="Arial" w:eastAsia="Times New Roman" w:hAnsi="Arial" w:cs="Arial"/>
                <w:b/>
                <w:sz w:val="18"/>
              </w:rPr>
            </w:pPr>
            <w:ins w:id="4044" w:author="Hsuanli Lin (林烜立)" w:date="2023-04-08T17:31:00Z">
              <w:r w:rsidRPr="00975588">
                <w:rPr>
                  <w:rFonts w:ascii="Arial" w:eastAsia="Times New Roman" w:hAnsi="Arial" w:cs="Arial"/>
                  <w:b/>
                  <w:sz w:val="18"/>
                </w:rPr>
                <w:t>Normal condition</w:t>
              </w:r>
            </w:ins>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5E2B8592" w14:textId="77777777" w:rsidR="004D4767" w:rsidRPr="00975588" w:rsidRDefault="004D4767" w:rsidP="004D4767">
            <w:pPr>
              <w:keepNext/>
              <w:keepLines/>
              <w:overflowPunct w:val="0"/>
              <w:autoSpaceDE w:val="0"/>
              <w:autoSpaceDN w:val="0"/>
              <w:adjustRightInd w:val="0"/>
              <w:spacing w:after="0"/>
              <w:jc w:val="center"/>
              <w:textAlignment w:val="baseline"/>
              <w:rPr>
                <w:ins w:id="4045" w:author="Hsuanli Lin (林烜立)" w:date="2023-04-08T17:31:00Z"/>
                <w:rFonts w:ascii="Arial" w:eastAsia="Times New Roman" w:hAnsi="Arial" w:cs="Arial"/>
                <w:b/>
                <w:sz w:val="18"/>
              </w:rPr>
            </w:pPr>
            <w:ins w:id="4046" w:author="Hsuanli Lin (林烜立)" w:date="2023-04-08T17:31:00Z">
              <w:r w:rsidRPr="00975588">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6B01D56" w14:textId="77777777" w:rsidR="004D4767" w:rsidRPr="00975588" w:rsidRDefault="004D4767" w:rsidP="004D4767">
            <w:pPr>
              <w:keepNext/>
              <w:keepLines/>
              <w:overflowPunct w:val="0"/>
              <w:autoSpaceDE w:val="0"/>
              <w:autoSpaceDN w:val="0"/>
              <w:adjustRightInd w:val="0"/>
              <w:spacing w:after="0"/>
              <w:jc w:val="center"/>
              <w:textAlignment w:val="baseline"/>
              <w:rPr>
                <w:ins w:id="4047" w:author="Hsuanli Lin (林烜立)" w:date="2023-04-08T17:31:00Z"/>
                <w:rFonts w:ascii="Arial" w:eastAsia="Times New Roman" w:hAnsi="Arial" w:cs="Arial"/>
                <w:b/>
                <w:sz w:val="18"/>
              </w:rPr>
            </w:pPr>
            <w:ins w:id="4048" w:author="Hsuanli Lin (林烜立)" w:date="2023-04-08T17:31:00Z">
              <w:r w:rsidRPr="00975588">
                <w:rPr>
                  <w:rFonts w:ascii="Arial" w:eastAsia="Times New Roman" w:hAnsi="Arial" w:cs="Arial"/>
                  <w:b/>
                  <w:sz w:val="18"/>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6D624A46" w14:textId="77777777" w:rsidR="004D4767" w:rsidRPr="00975588" w:rsidRDefault="004D4767" w:rsidP="004D4767">
            <w:pPr>
              <w:keepNext/>
              <w:keepLines/>
              <w:overflowPunct w:val="0"/>
              <w:autoSpaceDE w:val="0"/>
              <w:autoSpaceDN w:val="0"/>
              <w:adjustRightInd w:val="0"/>
              <w:spacing w:after="0"/>
              <w:jc w:val="center"/>
              <w:textAlignment w:val="baseline"/>
              <w:rPr>
                <w:ins w:id="4049" w:author="Hsuanli Lin (林烜立)" w:date="2023-04-08T17:31:00Z"/>
                <w:rFonts w:ascii="Arial" w:eastAsia="Times New Roman" w:hAnsi="Arial" w:cs="Arial"/>
                <w:b/>
                <w:sz w:val="18"/>
              </w:rPr>
            </w:pPr>
            <w:ins w:id="4050"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1F299787" w14:textId="77777777" w:rsidTr="00906E0B">
        <w:trPr>
          <w:jc w:val="center"/>
          <w:ins w:id="4051" w:author="Hsuanli Lin (林烜立)" w:date="2023-04-08T17:31:00Z"/>
        </w:trPr>
        <w:tc>
          <w:tcPr>
            <w:tcW w:w="1036" w:type="dxa"/>
            <w:vMerge/>
            <w:tcBorders>
              <w:top w:val="single" w:sz="6" w:space="0" w:color="auto"/>
              <w:left w:val="single" w:sz="4" w:space="0" w:color="auto"/>
              <w:bottom w:val="single" w:sz="6" w:space="0" w:color="auto"/>
              <w:right w:val="single" w:sz="6" w:space="0" w:color="auto"/>
            </w:tcBorders>
            <w:vAlign w:val="center"/>
          </w:tcPr>
          <w:p w14:paraId="17CD3E64" w14:textId="77777777" w:rsidR="004D4767" w:rsidRPr="00975588" w:rsidRDefault="004D4767" w:rsidP="004D4767">
            <w:pPr>
              <w:keepNext/>
              <w:keepLines/>
              <w:overflowPunct w:val="0"/>
              <w:autoSpaceDE w:val="0"/>
              <w:autoSpaceDN w:val="0"/>
              <w:adjustRightInd w:val="0"/>
              <w:spacing w:after="0"/>
              <w:jc w:val="center"/>
              <w:textAlignment w:val="baseline"/>
              <w:rPr>
                <w:ins w:id="4052" w:author="Hsuanli Lin (林烜立)" w:date="2023-04-08T17:31:00Z"/>
                <w:rFonts w:ascii="Arial" w:eastAsia="Times New Roman" w:hAnsi="Arial" w:cs="Arial"/>
                <w:b/>
                <w:sz w:val="18"/>
              </w:rPr>
            </w:pPr>
          </w:p>
        </w:tc>
        <w:tc>
          <w:tcPr>
            <w:tcW w:w="1051" w:type="dxa"/>
            <w:vMerge/>
            <w:tcBorders>
              <w:top w:val="single" w:sz="6" w:space="0" w:color="auto"/>
              <w:left w:val="single" w:sz="6" w:space="0" w:color="auto"/>
              <w:bottom w:val="single" w:sz="6" w:space="0" w:color="auto"/>
              <w:right w:val="single" w:sz="6" w:space="0" w:color="auto"/>
            </w:tcBorders>
            <w:vAlign w:val="center"/>
          </w:tcPr>
          <w:p w14:paraId="37DF4D2F" w14:textId="77777777" w:rsidR="004D4767" w:rsidRPr="00975588" w:rsidRDefault="004D4767" w:rsidP="004D4767">
            <w:pPr>
              <w:keepNext/>
              <w:keepLines/>
              <w:overflowPunct w:val="0"/>
              <w:autoSpaceDE w:val="0"/>
              <w:autoSpaceDN w:val="0"/>
              <w:adjustRightInd w:val="0"/>
              <w:spacing w:after="0"/>
              <w:jc w:val="center"/>
              <w:textAlignment w:val="baseline"/>
              <w:rPr>
                <w:ins w:id="4053"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0CA0C929" w14:textId="77777777" w:rsidR="004D4767" w:rsidRPr="00975588" w:rsidRDefault="004D4767" w:rsidP="004D4767">
            <w:pPr>
              <w:keepNext/>
              <w:keepLines/>
              <w:overflowPunct w:val="0"/>
              <w:autoSpaceDE w:val="0"/>
              <w:autoSpaceDN w:val="0"/>
              <w:adjustRightInd w:val="0"/>
              <w:spacing w:after="0"/>
              <w:jc w:val="center"/>
              <w:textAlignment w:val="baseline"/>
              <w:rPr>
                <w:ins w:id="4054" w:author="Hsuanli Lin (林烜立)" w:date="2023-04-08T17:31:00Z"/>
                <w:rFonts w:ascii="Arial" w:eastAsia="Times New Roman" w:hAnsi="Arial" w:cs="Arial"/>
                <w:b/>
                <w:sz w:val="18"/>
              </w:rPr>
            </w:pPr>
          </w:p>
        </w:tc>
        <w:tc>
          <w:tcPr>
            <w:tcW w:w="2216" w:type="dxa"/>
            <w:tcBorders>
              <w:top w:val="single" w:sz="6" w:space="0" w:color="auto"/>
              <w:left w:val="single" w:sz="6" w:space="0" w:color="auto"/>
              <w:bottom w:val="single" w:sz="6" w:space="0" w:color="auto"/>
              <w:right w:val="single" w:sz="4" w:space="0" w:color="auto"/>
            </w:tcBorders>
            <w:shd w:val="clear" w:color="auto" w:fill="auto"/>
            <w:vAlign w:val="center"/>
          </w:tcPr>
          <w:p w14:paraId="0F51EF82" w14:textId="77777777" w:rsidR="004D4767" w:rsidRPr="00975588" w:rsidRDefault="004D4767" w:rsidP="004D4767">
            <w:pPr>
              <w:keepNext/>
              <w:keepLines/>
              <w:overflowPunct w:val="0"/>
              <w:autoSpaceDE w:val="0"/>
              <w:autoSpaceDN w:val="0"/>
              <w:adjustRightInd w:val="0"/>
              <w:spacing w:after="0"/>
              <w:jc w:val="center"/>
              <w:textAlignment w:val="baseline"/>
              <w:rPr>
                <w:ins w:id="4055" w:author="Hsuanli Lin (林烜立)" w:date="2023-04-08T17:31:00Z"/>
                <w:rFonts w:ascii="Arial" w:eastAsia="Times New Roman" w:hAnsi="Arial" w:cs="Arial"/>
                <w:b/>
                <w:sz w:val="18"/>
              </w:rPr>
            </w:pPr>
            <w:ins w:id="4056"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2</w:t>
              </w:r>
            </w:ins>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555DF7E3" w14:textId="77777777" w:rsidR="004D4767" w:rsidRPr="00975588" w:rsidRDefault="004D4767" w:rsidP="004D4767">
            <w:pPr>
              <w:keepNext/>
              <w:keepLines/>
              <w:overflowPunct w:val="0"/>
              <w:autoSpaceDE w:val="0"/>
              <w:autoSpaceDN w:val="0"/>
              <w:adjustRightInd w:val="0"/>
              <w:spacing w:after="0"/>
              <w:jc w:val="center"/>
              <w:textAlignment w:val="baseline"/>
              <w:rPr>
                <w:ins w:id="4057" w:author="Hsuanli Lin (林烜立)" w:date="2023-04-08T17:31:00Z"/>
                <w:rFonts w:ascii="Arial" w:eastAsia="Times New Roman" w:hAnsi="Arial" w:cs="Arial"/>
                <w:b/>
                <w:sz w:val="18"/>
              </w:rPr>
            </w:pPr>
            <w:ins w:id="4058" w:author="Hsuanli Lin (林烜立)" w:date="2023-04-08T17:31:00Z">
              <w:r w:rsidRPr="00975588">
                <w:rPr>
                  <w:rFonts w:ascii="Arial" w:eastAsia="Times New Roman" w:hAnsi="Arial" w:cs="Arial"/>
                  <w:b/>
                  <w:sz w:val="18"/>
                </w:rPr>
                <w:t>Minimum Io</w:t>
              </w:r>
            </w:ins>
          </w:p>
        </w:tc>
        <w:tc>
          <w:tcPr>
            <w:tcW w:w="1774" w:type="dxa"/>
            <w:tcBorders>
              <w:top w:val="single" w:sz="4" w:space="0" w:color="auto"/>
              <w:left w:val="single" w:sz="6" w:space="0" w:color="auto"/>
              <w:bottom w:val="single" w:sz="6" w:space="0" w:color="auto"/>
              <w:right w:val="single" w:sz="4" w:space="0" w:color="auto"/>
            </w:tcBorders>
            <w:vAlign w:val="center"/>
          </w:tcPr>
          <w:p w14:paraId="10FB9902" w14:textId="77777777" w:rsidR="004D4767" w:rsidRPr="00975588" w:rsidRDefault="004D4767" w:rsidP="004D4767">
            <w:pPr>
              <w:keepNext/>
              <w:keepLines/>
              <w:overflowPunct w:val="0"/>
              <w:autoSpaceDE w:val="0"/>
              <w:autoSpaceDN w:val="0"/>
              <w:adjustRightInd w:val="0"/>
              <w:spacing w:after="0"/>
              <w:jc w:val="center"/>
              <w:textAlignment w:val="baseline"/>
              <w:rPr>
                <w:ins w:id="4059" w:author="Hsuanli Lin (林烜立)" w:date="2023-04-08T17:31:00Z"/>
                <w:rFonts w:ascii="Arial" w:eastAsia="Times New Roman" w:hAnsi="Arial" w:cs="Arial"/>
                <w:b/>
                <w:sz w:val="18"/>
              </w:rPr>
            </w:pPr>
            <w:ins w:id="4060" w:author="Hsuanli Lin (林烜立)" w:date="2023-04-08T17:31:00Z">
              <w:r w:rsidRPr="00975588">
                <w:rPr>
                  <w:rFonts w:ascii="Arial" w:eastAsia="Times New Roman" w:hAnsi="Arial" w:cs="Arial"/>
                  <w:b/>
                  <w:sz w:val="18"/>
                </w:rPr>
                <w:t>Maximum Io</w:t>
              </w:r>
            </w:ins>
          </w:p>
        </w:tc>
      </w:tr>
      <w:tr w:rsidR="004D4767" w:rsidRPr="00975588" w14:paraId="3B694DDC" w14:textId="77777777" w:rsidTr="00906E0B">
        <w:trPr>
          <w:jc w:val="center"/>
          <w:ins w:id="4061"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19A6D98E" w14:textId="77777777" w:rsidR="004D4767" w:rsidRPr="00975588" w:rsidRDefault="004D4767" w:rsidP="004D4767">
            <w:pPr>
              <w:keepNext/>
              <w:keepLines/>
              <w:overflowPunct w:val="0"/>
              <w:autoSpaceDE w:val="0"/>
              <w:autoSpaceDN w:val="0"/>
              <w:adjustRightInd w:val="0"/>
              <w:spacing w:after="0"/>
              <w:jc w:val="center"/>
              <w:textAlignment w:val="baseline"/>
              <w:rPr>
                <w:ins w:id="4062" w:author="Hsuanli Lin (林烜立)" w:date="2023-04-08T17:31:00Z"/>
                <w:rFonts w:ascii="Arial" w:eastAsia="Times New Roman" w:hAnsi="Arial" w:cs="Arial"/>
                <w:b/>
                <w:sz w:val="18"/>
              </w:rPr>
            </w:pPr>
            <w:ins w:id="4063" w:author="Hsuanli Lin (林烜立)" w:date="2023-04-08T17:31:00Z">
              <w:r w:rsidRPr="00975588">
                <w:rPr>
                  <w:rFonts w:ascii="Arial" w:eastAsia="Times New Roman" w:hAnsi="Arial" w:cs="Arial"/>
                  <w:b/>
                  <w:sz w:val="18"/>
                </w:rPr>
                <w:t>dB</w:t>
              </w:r>
            </w:ins>
          </w:p>
        </w:tc>
        <w:tc>
          <w:tcPr>
            <w:tcW w:w="1051" w:type="dxa"/>
            <w:tcBorders>
              <w:top w:val="single" w:sz="6" w:space="0" w:color="auto"/>
              <w:left w:val="single" w:sz="6" w:space="0" w:color="auto"/>
              <w:bottom w:val="single" w:sz="6" w:space="0" w:color="auto"/>
              <w:right w:val="single" w:sz="6" w:space="0" w:color="auto"/>
            </w:tcBorders>
            <w:vAlign w:val="center"/>
          </w:tcPr>
          <w:p w14:paraId="30F4E950" w14:textId="77777777" w:rsidR="004D4767" w:rsidRPr="00975588" w:rsidRDefault="004D4767" w:rsidP="004D4767">
            <w:pPr>
              <w:keepNext/>
              <w:keepLines/>
              <w:overflowPunct w:val="0"/>
              <w:autoSpaceDE w:val="0"/>
              <w:autoSpaceDN w:val="0"/>
              <w:adjustRightInd w:val="0"/>
              <w:spacing w:after="0"/>
              <w:jc w:val="center"/>
              <w:textAlignment w:val="baseline"/>
              <w:rPr>
                <w:ins w:id="4064" w:author="Hsuanli Lin (林烜立)" w:date="2023-04-08T17:31:00Z"/>
                <w:rFonts w:ascii="Arial" w:eastAsia="Times New Roman" w:hAnsi="Arial" w:cs="Arial"/>
                <w:b/>
                <w:sz w:val="18"/>
              </w:rPr>
            </w:pPr>
            <w:ins w:id="4065" w:author="Hsuanli Lin (林烜立)" w:date="2023-04-08T17:31:00Z">
              <w:r w:rsidRPr="00975588">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3EA77BE7" w14:textId="77777777" w:rsidR="004D4767" w:rsidRPr="00975588" w:rsidRDefault="004D4767" w:rsidP="004D4767">
            <w:pPr>
              <w:keepNext/>
              <w:keepLines/>
              <w:overflowPunct w:val="0"/>
              <w:autoSpaceDE w:val="0"/>
              <w:autoSpaceDN w:val="0"/>
              <w:adjustRightInd w:val="0"/>
              <w:spacing w:after="0"/>
              <w:jc w:val="center"/>
              <w:textAlignment w:val="baseline"/>
              <w:rPr>
                <w:ins w:id="4066" w:author="Hsuanli Lin (林烜立)" w:date="2023-04-08T17:31:00Z"/>
                <w:rFonts w:ascii="Arial" w:eastAsia="Times New Roman" w:hAnsi="Arial" w:cs="Arial"/>
                <w:b/>
                <w:sz w:val="18"/>
              </w:rPr>
            </w:pPr>
            <w:ins w:id="4067" w:author="Hsuanli Lin (林烜立)" w:date="2023-04-08T17:31:00Z">
              <w:r w:rsidRPr="00975588">
                <w:rPr>
                  <w:rFonts w:ascii="Arial" w:eastAsia="Times New Roman" w:hAnsi="Arial" w:cs="Arial"/>
                  <w:b/>
                  <w:sz w:val="18"/>
                </w:rPr>
                <w:t>dB</w:t>
              </w:r>
            </w:ins>
          </w:p>
        </w:tc>
        <w:tc>
          <w:tcPr>
            <w:tcW w:w="2216" w:type="dxa"/>
            <w:tcBorders>
              <w:top w:val="single" w:sz="6" w:space="0" w:color="auto"/>
              <w:left w:val="single" w:sz="6" w:space="0" w:color="auto"/>
              <w:bottom w:val="single" w:sz="6" w:space="0" w:color="auto"/>
              <w:right w:val="single" w:sz="4" w:space="0" w:color="auto"/>
            </w:tcBorders>
            <w:vAlign w:val="center"/>
          </w:tcPr>
          <w:p w14:paraId="3A491E97" w14:textId="77777777" w:rsidR="004D4767" w:rsidRPr="00975588" w:rsidRDefault="004D4767" w:rsidP="004D4767">
            <w:pPr>
              <w:keepNext/>
              <w:keepLines/>
              <w:overflowPunct w:val="0"/>
              <w:autoSpaceDE w:val="0"/>
              <w:autoSpaceDN w:val="0"/>
              <w:adjustRightInd w:val="0"/>
              <w:spacing w:after="0"/>
              <w:jc w:val="center"/>
              <w:textAlignment w:val="baseline"/>
              <w:rPr>
                <w:ins w:id="4068" w:author="Hsuanli Lin (林烜立)" w:date="2023-04-08T17:31:00Z"/>
                <w:rFonts w:ascii="Arial" w:eastAsia="Times New Roman" w:hAnsi="Arial" w:cs="Arial"/>
                <w:b/>
                <w:sz w:val="18"/>
              </w:rPr>
            </w:pPr>
          </w:p>
        </w:tc>
        <w:tc>
          <w:tcPr>
            <w:tcW w:w="1521" w:type="dxa"/>
            <w:tcBorders>
              <w:top w:val="single" w:sz="6" w:space="0" w:color="auto"/>
              <w:left w:val="single" w:sz="4" w:space="0" w:color="auto"/>
              <w:bottom w:val="single" w:sz="6" w:space="0" w:color="auto"/>
              <w:right w:val="single" w:sz="6" w:space="0" w:color="auto"/>
            </w:tcBorders>
            <w:vAlign w:val="center"/>
          </w:tcPr>
          <w:p w14:paraId="2227603F" w14:textId="77777777" w:rsidR="004D4767" w:rsidRPr="00975588" w:rsidRDefault="004D4767" w:rsidP="004D4767">
            <w:pPr>
              <w:keepNext/>
              <w:keepLines/>
              <w:overflowPunct w:val="0"/>
              <w:autoSpaceDE w:val="0"/>
              <w:autoSpaceDN w:val="0"/>
              <w:adjustRightInd w:val="0"/>
              <w:spacing w:after="0"/>
              <w:jc w:val="center"/>
              <w:textAlignment w:val="baseline"/>
              <w:rPr>
                <w:ins w:id="4069" w:author="Hsuanli Lin (林烜立)" w:date="2023-04-08T17:31:00Z"/>
                <w:rFonts w:ascii="Arial" w:eastAsia="Times New Roman" w:hAnsi="Arial" w:cs="Arial"/>
                <w:b/>
                <w:sz w:val="18"/>
              </w:rPr>
            </w:pPr>
            <w:ins w:id="4070"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5BA41F1C" w14:textId="77777777" w:rsidR="004D4767" w:rsidRPr="00975588" w:rsidRDefault="004D4767" w:rsidP="004D4767">
            <w:pPr>
              <w:keepNext/>
              <w:keepLines/>
              <w:overflowPunct w:val="0"/>
              <w:autoSpaceDE w:val="0"/>
              <w:autoSpaceDN w:val="0"/>
              <w:adjustRightInd w:val="0"/>
              <w:spacing w:after="0"/>
              <w:jc w:val="center"/>
              <w:textAlignment w:val="baseline"/>
              <w:rPr>
                <w:ins w:id="4071" w:author="Hsuanli Lin (林烜立)" w:date="2023-04-08T17:31:00Z"/>
                <w:rFonts w:ascii="Arial" w:eastAsia="Times New Roman" w:hAnsi="Arial" w:cs="Arial"/>
                <w:b/>
                <w:sz w:val="18"/>
              </w:rPr>
            </w:pPr>
            <w:ins w:id="4072"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c>
          <w:tcPr>
            <w:tcW w:w="1774" w:type="dxa"/>
            <w:tcBorders>
              <w:top w:val="single" w:sz="6" w:space="0" w:color="auto"/>
              <w:left w:val="single" w:sz="6" w:space="0" w:color="auto"/>
              <w:bottom w:val="single" w:sz="6" w:space="0" w:color="auto"/>
              <w:right w:val="single" w:sz="4" w:space="0" w:color="auto"/>
            </w:tcBorders>
            <w:vAlign w:val="center"/>
          </w:tcPr>
          <w:p w14:paraId="424A674A" w14:textId="77777777" w:rsidR="004D4767" w:rsidRPr="00975588" w:rsidRDefault="004D4767" w:rsidP="004D4767">
            <w:pPr>
              <w:keepNext/>
              <w:keepLines/>
              <w:overflowPunct w:val="0"/>
              <w:autoSpaceDE w:val="0"/>
              <w:autoSpaceDN w:val="0"/>
              <w:adjustRightInd w:val="0"/>
              <w:spacing w:after="0"/>
              <w:jc w:val="center"/>
              <w:textAlignment w:val="baseline"/>
              <w:rPr>
                <w:ins w:id="4073" w:author="Hsuanli Lin (林烜立)" w:date="2023-04-08T17:31:00Z"/>
                <w:rFonts w:ascii="Arial" w:eastAsia="Times New Roman" w:hAnsi="Arial" w:cs="Arial"/>
                <w:b/>
                <w:sz w:val="18"/>
              </w:rPr>
            </w:pPr>
            <w:ins w:id="4074"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5FE07B2C" w14:textId="77777777" w:rsidTr="00906E0B">
        <w:trPr>
          <w:jc w:val="center"/>
          <w:ins w:id="4075" w:author="Hsuanli Lin (林烜立)" w:date="2023-04-08T17:31:00Z"/>
        </w:trPr>
        <w:tc>
          <w:tcPr>
            <w:tcW w:w="1036" w:type="dxa"/>
            <w:tcBorders>
              <w:top w:val="single" w:sz="6" w:space="0" w:color="auto"/>
              <w:left w:val="single" w:sz="4" w:space="0" w:color="auto"/>
              <w:right w:val="single" w:sz="6" w:space="0" w:color="auto"/>
            </w:tcBorders>
            <w:vAlign w:val="center"/>
          </w:tcPr>
          <w:p w14:paraId="51DCD1CE" w14:textId="77777777" w:rsidR="004D4767" w:rsidRPr="00975588" w:rsidRDefault="004D4767" w:rsidP="004D4767">
            <w:pPr>
              <w:keepNext/>
              <w:keepLines/>
              <w:overflowPunct w:val="0"/>
              <w:autoSpaceDE w:val="0"/>
              <w:autoSpaceDN w:val="0"/>
              <w:adjustRightInd w:val="0"/>
              <w:spacing w:after="0"/>
              <w:jc w:val="center"/>
              <w:textAlignment w:val="baseline"/>
              <w:rPr>
                <w:ins w:id="4076" w:author="Hsuanli Lin (林烜立)" w:date="2023-04-08T17:31:00Z"/>
                <w:rFonts w:ascii="Arial" w:eastAsia="Times New Roman" w:hAnsi="Arial" w:cs="Arial"/>
                <w:sz w:val="18"/>
                <w:lang w:eastAsia="zh-CN"/>
              </w:rPr>
            </w:pPr>
            <w:ins w:id="407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6</w:t>
              </w:r>
            </w:ins>
          </w:p>
        </w:tc>
        <w:tc>
          <w:tcPr>
            <w:tcW w:w="1051" w:type="dxa"/>
            <w:tcBorders>
              <w:top w:val="single" w:sz="6" w:space="0" w:color="auto"/>
              <w:left w:val="single" w:sz="6" w:space="0" w:color="auto"/>
              <w:right w:val="single" w:sz="6" w:space="0" w:color="auto"/>
            </w:tcBorders>
            <w:vAlign w:val="center"/>
          </w:tcPr>
          <w:p w14:paraId="1F69A05B" w14:textId="77777777" w:rsidR="004D4767" w:rsidRPr="00975588" w:rsidRDefault="004D4767" w:rsidP="004D4767">
            <w:pPr>
              <w:keepNext/>
              <w:keepLines/>
              <w:overflowPunct w:val="0"/>
              <w:autoSpaceDE w:val="0"/>
              <w:autoSpaceDN w:val="0"/>
              <w:adjustRightInd w:val="0"/>
              <w:spacing w:after="0"/>
              <w:jc w:val="center"/>
              <w:textAlignment w:val="baseline"/>
              <w:rPr>
                <w:ins w:id="4078" w:author="Hsuanli Lin (林烜立)" w:date="2023-04-08T17:31:00Z"/>
                <w:rFonts w:ascii="Arial" w:eastAsia="Times New Roman" w:hAnsi="Arial" w:cs="Arial"/>
                <w:sz w:val="18"/>
                <w:lang w:eastAsia="zh-CN"/>
              </w:rPr>
            </w:pPr>
            <w:ins w:id="4079"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9</w:t>
              </w:r>
            </w:ins>
          </w:p>
        </w:tc>
        <w:tc>
          <w:tcPr>
            <w:tcW w:w="1134" w:type="dxa"/>
            <w:tcBorders>
              <w:top w:val="single" w:sz="6" w:space="0" w:color="auto"/>
              <w:left w:val="single" w:sz="6" w:space="0" w:color="auto"/>
              <w:right w:val="single" w:sz="6" w:space="0" w:color="auto"/>
            </w:tcBorders>
            <w:vAlign w:val="center"/>
          </w:tcPr>
          <w:p w14:paraId="323998B4" w14:textId="77777777" w:rsidR="004D4767" w:rsidRPr="00975588" w:rsidRDefault="004D4767" w:rsidP="004D4767">
            <w:pPr>
              <w:keepNext/>
              <w:keepLines/>
              <w:overflowPunct w:val="0"/>
              <w:autoSpaceDE w:val="0"/>
              <w:autoSpaceDN w:val="0"/>
              <w:adjustRightInd w:val="0"/>
              <w:spacing w:after="0"/>
              <w:jc w:val="center"/>
              <w:textAlignment w:val="baseline"/>
              <w:rPr>
                <w:ins w:id="4080" w:author="Hsuanli Lin (林烜立)" w:date="2023-04-08T17:31:00Z"/>
                <w:rFonts w:ascii="Arial" w:eastAsia="Times New Roman" w:hAnsi="Arial" w:cs="Arial"/>
                <w:sz w:val="18"/>
              </w:rPr>
            </w:pPr>
            <w:ins w:id="4081"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216" w:type="dxa"/>
            <w:tcBorders>
              <w:top w:val="single" w:sz="6" w:space="0" w:color="auto"/>
              <w:left w:val="single" w:sz="6" w:space="0" w:color="auto"/>
              <w:bottom w:val="single" w:sz="6" w:space="0" w:color="auto"/>
              <w:right w:val="single" w:sz="4" w:space="0" w:color="auto"/>
            </w:tcBorders>
            <w:vAlign w:val="center"/>
          </w:tcPr>
          <w:p w14:paraId="66A3FC77" w14:textId="77777777" w:rsidR="004D4767" w:rsidRPr="00975588" w:rsidRDefault="004D4767" w:rsidP="004D4767">
            <w:pPr>
              <w:keepNext/>
              <w:keepLines/>
              <w:overflowPunct w:val="0"/>
              <w:autoSpaceDE w:val="0"/>
              <w:autoSpaceDN w:val="0"/>
              <w:adjustRightInd w:val="0"/>
              <w:spacing w:after="0"/>
              <w:jc w:val="center"/>
              <w:textAlignment w:val="baseline"/>
              <w:rPr>
                <w:ins w:id="4082" w:author="Hsuanli Lin (林烜立)" w:date="2023-04-08T17:31:00Z"/>
                <w:rFonts w:ascii="Arial" w:eastAsia="Times New Roman" w:hAnsi="Arial" w:cs="Arial"/>
                <w:sz w:val="18"/>
                <w:rPrChange w:id="4083" w:author="Hsuanli Lin (林烜立)" w:date="2023-04-25T15:37:00Z">
                  <w:rPr>
                    <w:ins w:id="4084" w:author="Hsuanli Lin (林烜立)" w:date="2023-04-08T17:31:00Z"/>
                    <w:rFonts w:ascii="Arial" w:eastAsia="Times New Roman" w:hAnsi="Arial" w:cs="Arial"/>
                    <w:sz w:val="18"/>
                    <w:highlight w:val="yellow"/>
                  </w:rPr>
                </w:rPrChange>
              </w:rPr>
            </w:pPr>
            <w:ins w:id="4085" w:author="Hsuanli Lin (林烜立)" w:date="2023-04-08T17:31:00Z">
              <w:r w:rsidRPr="00975588">
                <w:rPr>
                  <w:rFonts w:ascii="Arial" w:eastAsia="Times New Roman" w:hAnsi="Arial" w:cs="Arial"/>
                  <w:sz w:val="18"/>
                  <w:lang w:eastAsia="ja-JP"/>
                  <w:rPrChange w:id="4086" w:author="Hsuanli Lin (林烜立)" w:date="2023-04-25T15:37: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6" w:space="0" w:color="auto"/>
              <w:right w:val="single" w:sz="6" w:space="0" w:color="auto"/>
            </w:tcBorders>
            <w:vAlign w:val="center"/>
          </w:tcPr>
          <w:p w14:paraId="3C196195" w14:textId="77777777" w:rsidR="004D4767" w:rsidRPr="00975588" w:rsidRDefault="004D4767" w:rsidP="004D4767">
            <w:pPr>
              <w:keepNext/>
              <w:keepLines/>
              <w:overflowPunct w:val="0"/>
              <w:autoSpaceDE w:val="0"/>
              <w:autoSpaceDN w:val="0"/>
              <w:adjustRightInd w:val="0"/>
              <w:spacing w:after="0"/>
              <w:jc w:val="center"/>
              <w:textAlignment w:val="baseline"/>
              <w:rPr>
                <w:ins w:id="4087" w:author="Hsuanli Lin (林烜立)" w:date="2023-04-08T17:31:00Z"/>
                <w:rFonts w:ascii="Arial" w:eastAsia="Times New Roman" w:hAnsi="Arial" w:cs="Arial"/>
                <w:sz w:val="18"/>
              </w:rPr>
            </w:pPr>
            <w:ins w:id="4088"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34C170BD" w14:textId="77777777" w:rsidR="004D4767" w:rsidRPr="00975588" w:rsidRDefault="004D4767" w:rsidP="004D4767">
            <w:pPr>
              <w:keepNext/>
              <w:keepLines/>
              <w:overflowPunct w:val="0"/>
              <w:autoSpaceDE w:val="0"/>
              <w:autoSpaceDN w:val="0"/>
              <w:adjustRightInd w:val="0"/>
              <w:spacing w:after="0"/>
              <w:jc w:val="center"/>
              <w:textAlignment w:val="baseline"/>
              <w:rPr>
                <w:ins w:id="4089" w:author="Hsuanli Lin (林烜立)" w:date="2023-04-08T17:31:00Z"/>
                <w:rFonts w:ascii="Arial" w:eastAsia="Times New Roman" w:hAnsi="Arial" w:cs="Arial"/>
                <w:sz w:val="18"/>
              </w:rPr>
            </w:pPr>
            <w:ins w:id="4090" w:author="Hsuanli Lin (林烜立)" w:date="2023-04-08T17:31:00Z">
              <w:r w:rsidRPr="00975588">
                <w:rPr>
                  <w:rFonts w:ascii="Arial" w:eastAsia="Times New Roman" w:hAnsi="Arial" w:cs="Arial"/>
                  <w:sz w:val="18"/>
                </w:rPr>
                <w:t>N/A</w:t>
              </w:r>
            </w:ins>
          </w:p>
        </w:tc>
        <w:tc>
          <w:tcPr>
            <w:tcW w:w="1774" w:type="dxa"/>
            <w:tcBorders>
              <w:top w:val="single" w:sz="6" w:space="0" w:color="auto"/>
              <w:left w:val="single" w:sz="6" w:space="0" w:color="auto"/>
              <w:bottom w:val="single" w:sz="6" w:space="0" w:color="auto"/>
              <w:right w:val="single" w:sz="4" w:space="0" w:color="auto"/>
            </w:tcBorders>
            <w:vAlign w:val="center"/>
          </w:tcPr>
          <w:p w14:paraId="7C0ED3CE" w14:textId="77777777" w:rsidR="004D4767" w:rsidRPr="00975588" w:rsidRDefault="004D4767" w:rsidP="004D4767">
            <w:pPr>
              <w:keepNext/>
              <w:keepLines/>
              <w:overflowPunct w:val="0"/>
              <w:autoSpaceDE w:val="0"/>
              <w:autoSpaceDN w:val="0"/>
              <w:adjustRightInd w:val="0"/>
              <w:spacing w:after="0"/>
              <w:jc w:val="center"/>
              <w:textAlignment w:val="baseline"/>
              <w:rPr>
                <w:ins w:id="4091" w:author="Hsuanli Lin (林烜立)" w:date="2023-04-08T17:31:00Z"/>
                <w:rFonts w:ascii="Arial" w:eastAsia="Times New Roman" w:hAnsi="Arial" w:cs="Arial"/>
                <w:sz w:val="18"/>
              </w:rPr>
            </w:pPr>
            <w:ins w:id="4092" w:author="Hsuanli Lin (林烜立)" w:date="2023-04-08T17:31:00Z">
              <w:r w:rsidRPr="00975588">
                <w:rPr>
                  <w:rFonts w:ascii="Arial" w:eastAsia="Times New Roman" w:hAnsi="Arial" w:cs="Arial"/>
                  <w:sz w:val="18"/>
                </w:rPr>
                <w:t>-70</w:t>
              </w:r>
            </w:ins>
          </w:p>
        </w:tc>
      </w:tr>
      <w:tr w:rsidR="004D4767" w:rsidRPr="00975588" w14:paraId="4452B1F3" w14:textId="77777777" w:rsidTr="00906E0B">
        <w:trPr>
          <w:jc w:val="center"/>
          <w:ins w:id="4093"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41E23235" w14:textId="77777777" w:rsidR="004D4767" w:rsidRPr="00975588" w:rsidRDefault="004D4767" w:rsidP="004D4767">
            <w:pPr>
              <w:keepNext/>
              <w:keepLines/>
              <w:overflowPunct w:val="0"/>
              <w:autoSpaceDE w:val="0"/>
              <w:autoSpaceDN w:val="0"/>
              <w:adjustRightInd w:val="0"/>
              <w:spacing w:after="0"/>
              <w:jc w:val="center"/>
              <w:textAlignment w:val="baseline"/>
              <w:rPr>
                <w:ins w:id="4094" w:author="Hsuanli Lin (林烜立)" w:date="2023-04-08T17:31:00Z"/>
                <w:rFonts w:ascii="Arial" w:eastAsia="Times New Roman" w:hAnsi="Arial" w:cs="Arial"/>
                <w:sz w:val="18"/>
                <w:lang w:eastAsia="zh-CN"/>
              </w:rPr>
            </w:pPr>
            <w:ins w:id="4095"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8</w:t>
              </w:r>
            </w:ins>
          </w:p>
        </w:tc>
        <w:tc>
          <w:tcPr>
            <w:tcW w:w="1051" w:type="dxa"/>
            <w:tcBorders>
              <w:top w:val="single" w:sz="6" w:space="0" w:color="auto"/>
              <w:left w:val="single" w:sz="6" w:space="0" w:color="auto"/>
              <w:bottom w:val="single" w:sz="6" w:space="0" w:color="auto"/>
              <w:right w:val="single" w:sz="6" w:space="0" w:color="auto"/>
            </w:tcBorders>
            <w:vAlign w:val="center"/>
          </w:tcPr>
          <w:p w14:paraId="1DACF253" w14:textId="77777777" w:rsidR="004D4767" w:rsidRPr="00975588" w:rsidRDefault="004D4767" w:rsidP="004D4767">
            <w:pPr>
              <w:keepNext/>
              <w:keepLines/>
              <w:overflowPunct w:val="0"/>
              <w:autoSpaceDE w:val="0"/>
              <w:autoSpaceDN w:val="0"/>
              <w:adjustRightInd w:val="0"/>
              <w:spacing w:after="0"/>
              <w:jc w:val="center"/>
              <w:textAlignment w:val="baseline"/>
              <w:rPr>
                <w:ins w:id="4096" w:author="Hsuanli Lin (林烜立)" w:date="2023-04-08T17:31:00Z"/>
                <w:rFonts w:ascii="Arial" w:eastAsia="Times New Roman" w:hAnsi="Arial" w:cs="Arial"/>
                <w:sz w:val="18"/>
                <w:lang w:eastAsia="zh-CN"/>
              </w:rPr>
            </w:pPr>
            <w:ins w:id="4097"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0ED9102E" w14:textId="77777777" w:rsidR="004D4767" w:rsidRPr="00975588" w:rsidRDefault="004D4767" w:rsidP="004D4767">
            <w:pPr>
              <w:keepNext/>
              <w:keepLines/>
              <w:overflowPunct w:val="0"/>
              <w:autoSpaceDE w:val="0"/>
              <w:autoSpaceDN w:val="0"/>
              <w:adjustRightInd w:val="0"/>
              <w:spacing w:after="0"/>
              <w:jc w:val="center"/>
              <w:textAlignment w:val="baseline"/>
              <w:rPr>
                <w:ins w:id="4098" w:author="Hsuanli Lin (林烜立)" w:date="2023-04-08T17:31:00Z"/>
                <w:rFonts w:ascii="Arial" w:eastAsia="Times New Roman" w:hAnsi="Arial" w:cs="Arial"/>
                <w:sz w:val="18"/>
              </w:rPr>
            </w:pPr>
            <w:ins w:id="4099"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216" w:type="dxa"/>
            <w:tcBorders>
              <w:top w:val="single" w:sz="6" w:space="0" w:color="auto"/>
              <w:left w:val="single" w:sz="6" w:space="0" w:color="auto"/>
              <w:bottom w:val="single" w:sz="6" w:space="0" w:color="auto"/>
              <w:right w:val="single" w:sz="4" w:space="0" w:color="auto"/>
            </w:tcBorders>
          </w:tcPr>
          <w:p w14:paraId="384E66C4" w14:textId="77777777" w:rsidR="004D4767" w:rsidRPr="00975588" w:rsidRDefault="004D4767" w:rsidP="004D4767">
            <w:pPr>
              <w:keepNext/>
              <w:keepLines/>
              <w:overflowPunct w:val="0"/>
              <w:autoSpaceDE w:val="0"/>
              <w:autoSpaceDN w:val="0"/>
              <w:adjustRightInd w:val="0"/>
              <w:spacing w:after="0"/>
              <w:jc w:val="center"/>
              <w:textAlignment w:val="baseline"/>
              <w:rPr>
                <w:ins w:id="4100" w:author="Hsuanli Lin (林烜立)" w:date="2023-04-08T17:31:00Z"/>
                <w:rFonts w:ascii="Arial" w:eastAsia="Times New Roman" w:hAnsi="Arial" w:cs="Arial"/>
                <w:sz w:val="18"/>
                <w:rPrChange w:id="4101" w:author="Hsuanli Lin (林烜立)" w:date="2023-04-25T15:37:00Z">
                  <w:rPr>
                    <w:ins w:id="4102" w:author="Hsuanli Lin (林烜立)" w:date="2023-04-08T17:31:00Z"/>
                    <w:rFonts w:ascii="Arial" w:eastAsia="Times New Roman" w:hAnsi="Arial" w:cs="Arial"/>
                    <w:sz w:val="18"/>
                    <w:highlight w:val="yellow"/>
                  </w:rPr>
                </w:rPrChange>
              </w:rPr>
            </w:pPr>
            <w:ins w:id="4103" w:author="Hsuanli Lin (林烜立)" w:date="2023-04-08T17:31:00Z">
              <w:r w:rsidRPr="00975588">
                <w:rPr>
                  <w:rFonts w:ascii="Arial" w:eastAsia="Times New Roman" w:hAnsi="Arial" w:cs="Arial"/>
                  <w:sz w:val="18"/>
                  <w:lang w:eastAsia="ja-JP"/>
                  <w:rPrChange w:id="4104" w:author="Hsuanli Lin (林烜立)" w:date="2023-04-25T15:37: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4" w:space="0" w:color="auto"/>
              <w:right w:val="single" w:sz="6" w:space="0" w:color="auto"/>
            </w:tcBorders>
            <w:vAlign w:val="center"/>
          </w:tcPr>
          <w:p w14:paraId="32C92D91" w14:textId="77777777" w:rsidR="004D4767" w:rsidRPr="00975588" w:rsidRDefault="004D4767" w:rsidP="004D4767">
            <w:pPr>
              <w:keepNext/>
              <w:keepLines/>
              <w:overflowPunct w:val="0"/>
              <w:autoSpaceDE w:val="0"/>
              <w:autoSpaceDN w:val="0"/>
              <w:adjustRightInd w:val="0"/>
              <w:spacing w:after="0"/>
              <w:jc w:val="center"/>
              <w:textAlignment w:val="baseline"/>
              <w:rPr>
                <w:ins w:id="4105" w:author="Hsuanli Lin (林烜立)" w:date="2023-04-08T17:31:00Z"/>
                <w:rFonts w:ascii="Arial" w:eastAsia="Times New Roman" w:hAnsi="Arial" w:cs="Arial"/>
                <w:sz w:val="18"/>
              </w:rPr>
            </w:pPr>
            <w:ins w:id="4106"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AE5EEA3" w14:textId="77777777" w:rsidR="004D4767" w:rsidRPr="00975588" w:rsidRDefault="004D4767" w:rsidP="004D4767">
            <w:pPr>
              <w:keepNext/>
              <w:keepLines/>
              <w:overflowPunct w:val="0"/>
              <w:autoSpaceDE w:val="0"/>
              <w:autoSpaceDN w:val="0"/>
              <w:adjustRightInd w:val="0"/>
              <w:spacing w:after="0"/>
              <w:jc w:val="center"/>
              <w:textAlignment w:val="baseline"/>
              <w:rPr>
                <w:ins w:id="4107" w:author="Hsuanli Lin (林烜立)" w:date="2023-04-08T17:31:00Z"/>
                <w:rFonts w:ascii="Arial" w:eastAsia="Times New Roman" w:hAnsi="Arial" w:cs="Arial"/>
                <w:sz w:val="18"/>
              </w:rPr>
            </w:pPr>
            <w:ins w:id="4108" w:author="Hsuanli Lin (林烜立)" w:date="2023-04-08T17:31:00Z">
              <w:r w:rsidRPr="00975588">
                <w:rPr>
                  <w:rFonts w:ascii="Arial" w:eastAsia="Times New Roman" w:hAnsi="Arial" w:cs="Arial"/>
                  <w:sz w:val="18"/>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1200D0B0" w14:textId="77777777" w:rsidR="004D4767" w:rsidRPr="00975588" w:rsidRDefault="004D4767" w:rsidP="004D4767">
            <w:pPr>
              <w:keepNext/>
              <w:keepLines/>
              <w:overflowPunct w:val="0"/>
              <w:autoSpaceDE w:val="0"/>
              <w:autoSpaceDN w:val="0"/>
              <w:adjustRightInd w:val="0"/>
              <w:spacing w:after="0"/>
              <w:jc w:val="center"/>
              <w:textAlignment w:val="baseline"/>
              <w:rPr>
                <w:ins w:id="4109" w:author="Hsuanli Lin (林烜立)" w:date="2023-04-08T17:31:00Z"/>
                <w:rFonts w:ascii="Arial" w:eastAsia="Times New Roman" w:hAnsi="Arial" w:cs="Arial"/>
                <w:sz w:val="18"/>
              </w:rPr>
            </w:pPr>
            <w:ins w:id="4110" w:author="Hsuanli Lin (林烜立)" w:date="2023-04-08T17:31:00Z">
              <w:r w:rsidRPr="00975588">
                <w:rPr>
                  <w:rFonts w:ascii="Arial" w:eastAsia="Times New Roman" w:hAnsi="Arial" w:cs="Arial"/>
                  <w:sz w:val="18"/>
                </w:rPr>
                <w:t>-50</w:t>
              </w:r>
            </w:ins>
          </w:p>
        </w:tc>
      </w:tr>
      <w:tr w:rsidR="004D4767" w:rsidRPr="00975588" w14:paraId="3C251EDE" w14:textId="77777777" w:rsidTr="00906E0B">
        <w:trPr>
          <w:jc w:val="center"/>
          <w:ins w:id="4111"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33819217" w14:textId="77777777" w:rsidR="004D4767" w:rsidRPr="00975588" w:rsidRDefault="004D4767" w:rsidP="004D4767">
            <w:pPr>
              <w:keepNext/>
              <w:keepLines/>
              <w:overflowPunct w:val="0"/>
              <w:autoSpaceDE w:val="0"/>
              <w:autoSpaceDN w:val="0"/>
              <w:adjustRightInd w:val="0"/>
              <w:spacing w:after="0"/>
              <w:jc w:val="center"/>
              <w:textAlignment w:val="baseline"/>
              <w:rPr>
                <w:ins w:id="4112" w:author="Hsuanli Lin (林烜立)" w:date="2023-04-08T17:31:00Z"/>
                <w:rFonts w:ascii="Arial" w:eastAsia="Times New Roman" w:hAnsi="Arial" w:cs="Arial"/>
                <w:sz w:val="18"/>
              </w:rPr>
            </w:pPr>
            <w:ins w:id="4113"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10.3</w:t>
              </w:r>
            </w:ins>
          </w:p>
        </w:tc>
        <w:tc>
          <w:tcPr>
            <w:tcW w:w="1051" w:type="dxa"/>
            <w:tcBorders>
              <w:top w:val="single" w:sz="6" w:space="0" w:color="auto"/>
              <w:left w:val="single" w:sz="6" w:space="0" w:color="auto"/>
              <w:bottom w:val="single" w:sz="6" w:space="0" w:color="auto"/>
              <w:right w:val="single" w:sz="6" w:space="0" w:color="auto"/>
            </w:tcBorders>
            <w:vAlign w:val="center"/>
          </w:tcPr>
          <w:p w14:paraId="0CCE5BE4" w14:textId="77777777" w:rsidR="004D4767" w:rsidRPr="00975588" w:rsidRDefault="004D4767" w:rsidP="004D4767">
            <w:pPr>
              <w:keepNext/>
              <w:keepLines/>
              <w:overflowPunct w:val="0"/>
              <w:autoSpaceDE w:val="0"/>
              <w:autoSpaceDN w:val="0"/>
              <w:adjustRightInd w:val="0"/>
              <w:spacing w:after="0"/>
              <w:jc w:val="center"/>
              <w:textAlignment w:val="baseline"/>
              <w:rPr>
                <w:ins w:id="4114" w:author="Hsuanli Lin (林烜立)" w:date="2023-04-08T17:31:00Z"/>
                <w:rFonts w:ascii="Arial" w:eastAsia="Times New Roman" w:hAnsi="Arial" w:cs="Arial"/>
                <w:sz w:val="18"/>
              </w:rPr>
            </w:pPr>
            <w:ins w:id="4115"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13.3</w:t>
              </w:r>
            </w:ins>
          </w:p>
        </w:tc>
        <w:tc>
          <w:tcPr>
            <w:tcW w:w="1134" w:type="dxa"/>
            <w:tcBorders>
              <w:top w:val="single" w:sz="6" w:space="0" w:color="auto"/>
              <w:left w:val="single" w:sz="6" w:space="0" w:color="auto"/>
              <w:bottom w:val="single" w:sz="6" w:space="0" w:color="auto"/>
              <w:right w:val="single" w:sz="6" w:space="0" w:color="auto"/>
            </w:tcBorders>
            <w:vAlign w:val="center"/>
          </w:tcPr>
          <w:p w14:paraId="63A80401" w14:textId="77777777" w:rsidR="004D4767" w:rsidRPr="00975588" w:rsidRDefault="004D4767" w:rsidP="004D4767">
            <w:pPr>
              <w:keepNext/>
              <w:keepLines/>
              <w:overflowPunct w:val="0"/>
              <w:autoSpaceDE w:val="0"/>
              <w:autoSpaceDN w:val="0"/>
              <w:adjustRightInd w:val="0"/>
              <w:spacing w:after="0"/>
              <w:jc w:val="center"/>
              <w:textAlignment w:val="baseline"/>
              <w:rPr>
                <w:ins w:id="4116" w:author="Hsuanli Lin (林烜立)" w:date="2023-04-08T17:31:00Z"/>
                <w:rFonts w:ascii="Arial" w:eastAsia="Times New Roman" w:hAnsi="Arial" w:cs="Arial"/>
                <w:sz w:val="18"/>
              </w:rPr>
            </w:pPr>
            <w:bookmarkStart w:id="4117" w:name="OLE_LINK10"/>
            <w:ins w:id="4118" w:author="Hsuanli Lin (林烜立)" w:date="2023-04-08T17:31:00Z">
              <w:r w:rsidRPr="00975588">
                <w:rPr>
                  <w:rFonts w:ascii="Arial" w:eastAsia="Times New Roman" w:hAnsi="Arial" w:cs="Arial"/>
                  <w:sz w:val="18"/>
                  <w:lang w:eastAsia="en-GB"/>
                </w:rPr>
                <w:t>-15≤Ês/Iot≤--6 dB</w:t>
              </w:r>
              <w:bookmarkEnd w:id="4117"/>
            </w:ins>
          </w:p>
        </w:tc>
        <w:tc>
          <w:tcPr>
            <w:tcW w:w="2216" w:type="dxa"/>
            <w:tcBorders>
              <w:top w:val="single" w:sz="6" w:space="0" w:color="auto"/>
              <w:left w:val="single" w:sz="6" w:space="0" w:color="auto"/>
              <w:bottom w:val="single" w:sz="6" w:space="0" w:color="auto"/>
              <w:right w:val="single" w:sz="4" w:space="0" w:color="auto"/>
            </w:tcBorders>
          </w:tcPr>
          <w:p w14:paraId="3FAE93D3" w14:textId="77777777" w:rsidR="004D4767" w:rsidRPr="00975588" w:rsidRDefault="004D4767" w:rsidP="004D4767">
            <w:pPr>
              <w:keepNext/>
              <w:keepLines/>
              <w:overflowPunct w:val="0"/>
              <w:autoSpaceDE w:val="0"/>
              <w:autoSpaceDN w:val="0"/>
              <w:adjustRightInd w:val="0"/>
              <w:spacing w:after="0"/>
              <w:jc w:val="center"/>
              <w:textAlignment w:val="baseline"/>
              <w:rPr>
                <w:ins w:id="4119" w:author="Hsuanli Lin (林烜立)" w:date="2023-04-08T17:31:00Z"/>
                <w:rFonts w:ascii="Arial" w:eastAsia="Times New Roman" w:hAnsi="Arial" w:cs="Arial"/>
                <w:sz w:val="18"/>
                <w:lang w:eastAsia="ja-JP"/>
                <w:rPrChange w:id="4120" w:author="Hsuanli Lin (林烜立)" w:date="2023-04-25T15:37:00Z">
                  <w:rPr>
                    <w:ins w:id="4121" w:author="Hsuanli Lin (林烜立)" w:date="2023-04-08T17:31:00Z"/>
                    <w:rFonts w:ascii="Arial" w:eastAsia="Times New Roman" w:hAnsi="Arial" w:cs="Arial"/>
                    <w:sz w:val="18"/>
                    <w:highlight w:val="yellow"/>
                    <w:lang w:eastAsia="ja-JP"/>
                  </w:rPr>
                </w:rPrChange>
              </w:rPr>
            </w:pPr>
            <w:ins w:id="4122" w:author="Hsuanli Lin (林烜立)" w:date="2023-04-08T17:31:00Z">
              <w:r w:rsidRPr="00975588">
                <w:rPr>
                  <w:rFonts w:ascii="Arial" w:eastAsia="Times New Roman" w:hAnsi="Arial" w:cs="Arial"/>
                  <w:sz w:val="18"/>
                  <w:lang w:eastAsia="ja-JP"/>
                  <w:rPrChange w:id="4123" w:author="Hsuanli Lin (林烜立)" w:date="2023-04-25T15:37: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4" w:space="0" w:color="auto"/>
              <w:right w:val="single" w:sz="6" w:space="0" w:color="auto"/>
            </w:tcBorders>
            <w:vAlign w:val="center"/>
          </w:tcPr>
          <w:p w14:paraId="2769C9FD" w14:textId="77777777" w:rsidR="004D4767" w:rsidRPr="00975588" w:rsidRDefault="004D4767" w:rsidP="004D4767">
            <w:pPr>
              <w:keepNext/>
              <w:keepLines/>
              <w:overflowPunct w:val="0"/>
              <w:autoSpaceDE w:val="0"/>
              <w:autoSpaceDN w:val="0"/>
              <w:adjustRightInd w:val="0"/>
              <w:spacing w:after="0"/>
              <w:jc w:val="center"/>
              <w:textAlignment w:val="baseline"/>
              <w:rPr>
                <w:ins w:id="4124" w:author="Hsuanli Lin (林烜立)" w:date="2023-04-08T17:31:00Z"/>
                <w:rFonts w:ascii="Arial" w:eastAsia="Times New Roman" w:hAnsi="Arial" w:cs="Arial"/>
                <w:sz w:val="18"/>
              </w:rPr>
            </w:pPr>
            <w:ins w:id="4125"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 xml:space="preserve"> 122.9</w:t>
              </w:r>
            </w:ins>
          </w:p>
        </w:tc>
        <w:tc>
          <w:tcPr>
            <w:tcW w:w="1440" w:type="dxa"/>
            <w:tcBorders>
              <w:top w:val="single" w:sz="6" w:space="0" w:color="auto"/>
              <w:left w:val="single" w:sz="6" w:space="0" w:color="auto"/>
              <w:bottom w:val="single" w:sz="4" w:space="0" w:color="auto"/>
              <w:right w:val="single" w:sz="6" w:space="0" w:color="auto"/>
            </w:tcBorders>
            <w:vAlign w:val="center"/>
          </w:tcPr>
          <w:p w14:paraId="2076BB90" w14:textId="77777777" w:rsidR="004D4767" w:rsidRPr="00975588" w:rsidRDefault="004D4767" w:rsidP="004D4767">
            <w:pPr>
              <w:keepNext/>
              <w:keepLines/>
              <w:overflowPunct w:val="0"/>
              <w:autoSpaceDE w:val="0"/>
              <w:autoSpaceDN w:val="0"/>
              <w:adjustRightInd w:val="0"/>
              <w:spacing w:after="0"/>
              <w:jc w:val="center"/>
              <w:textAlignment w:val="baseline"/>
              <w:rPr>
                <w:ins w:id="4126" w:author="Hsuanli Lin (林烜立)" w:date="2023-04-08T17:31:00Z"/>
                <w:rFonts w:ascii="Arial" w:eastAsia="Times New Roman" w:hAnsi="Arial" w:cs="Arial"/>
                <w:sz w:val="18"/>
              </w:rPr>
            </w:pPr>
            <w:ins w:id="4127" w:author="Hsuanli Lin (林烜立)" w:date="2023-04-08T17:31:00Z">
              <w:r w:rsidRPr="00975588">
                <w:rPr>
                  <w:rFonts w:ascii="Arial" w:eastAsia="Times New Roman" w:hAnsi="Arial" w:cs="Arial"/>
                  <w:sz w:val="18"/>
                </w:rPr>
                <w:t>N/A</w:t>
              </w:r>
            </w:ins>
          </w:p>
        </w:tc>
        <w:tc>
          <w:tcPr>
            <w:tcW w:w="1774" w:type="dxa"/>
            <w:tcBorders>
              <w:top w:val="single" w:sz="6" w:space="0" w:color="auto"/>
              <w:left w:val="single" w:sz="6" w:space="0" w:color="auto"/>
              <w:bottom w:val="single" w:sz="4" w:space="0" w:color="auto"/>
              <w:right w:val="single" w:sz="4" w:space="0" w:color="auto"/>
            </w:tcBorders>
            <w:vAlign w:val="center"/>
          </w:tcPr>
          <w:p w14:paraId="06065630" w14:textId="77777777" w:rsidR="004D4767" w:rsidRPr="00975588" w:rsidRDefault="004D4767" w:rsidP="004D4767">
            <w:pPr>
              <w:keepNext/>
              <w:keepLines/>
              <w:overflowPunct w:val="0"/>
              <w:autoSpaceDE w:val="0"/>
              <w:autoSpaceDN w:val="0"/>
              <w:adjustRightInd w:val="0"/>
              <w:spacing w:after="0"/>
              <w:jc w:val="center"/>
              <w:textAlignment w:val="baseline"/>
              <w:rPr>
                <w:ins w:id="4128" w:author="Hsuanli Lin (林烜立)" w:date="2023-04-08T17:31:00Z"/>
                <w:rFonts w:ascii="Arial" w:eastAsia="Times New Roman" w:hAnsi="Arial" w:cs="Arial"/>
                <w:sz w:val="18"/>
              </w:rPr>
            </w:pPr>
            <w:ins w:id="4129" w:author="Hsuanli Lin (林烜立)" w:date="2023-04-08T17:31:00Z">
              <w:r w:rsidRPr="00975588">
                <w:rPr>
                  <w:rFonts w:ascii="Arial" w:eastAsia="Times New Roman" w:hAnsi="Arial" w:cs="Arial"/>
                  <w:sz w:val="18"/>
                </w:rPr>
                <w:t>-70</w:t>
              </w:r>
            </w:ins>
          </w:p>
        </w:tc>
      </w:tr>
      <w:tr w:rsidR="004D4767" w:rsidRPr="00975588" w14:paraId="3502F36A" w14:textId="77777777" w:rsidTr="00906E0B">
        <w:trPr>
          <w:jc w:val="center"/>
          <w:ins w:id="4130"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771E03A9" w14:textId="77777777" w:rsidR="004D4767" w:rsidRPr="00975588" w:rsidRDefault="004D4767" w:rsidP="004D4767">
            <w:pPr>
              <w:keepNext/>
              <w:keepLines/>
              <w:overflowPunct w:val="0"/>
              <w:autoSpaceDE w:val="0"/>
              <w:autoSpaceDN w:val="0"/>
              <w:adjustRightInd w:val="0"/>
              <w:spacing w:after="0"/>
              <w:jc w:val="center"/>
              <w:textAlignment w:val="baseline"/>
              <w:rPr>
                <w:ins w:id="4131" w:author="Hsuanli Lin (林烜立)" w:date="2023-04-08T17:31:00Z"/>
                <w:rFonts w:ascii="Arial" w:eastAsia="Times New Roman" w:hAnsi="Arial" w:cs="Arial"/>
                <w:sz w:val="18"/>
              </w:rPr>
            </w:pPr>
            <w:ins w:id="413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12.3</w:t>
              </w:r>
            </w:ins>
          </w:p>
        </w:tc>
        <w:tc>
          <w:tcPr>
            <w:tcW w:w="1051" w:type="dxa"/>
            <w:tcBorders>
              <w:top w:val="single" w:sz="6" w:space="0" w:color="auto"/>
              <w:left w:val="single" w:sz="6" w:space="0" w:color="auto"/>
              <w:bottom w:val="single" w:sz="6" w:space="0" w:color="auto"/>
              <w:right w:val="single" w:sz="6" w:space="0" w:color="auto"/>
            </w:tcBorders>
            <w:vAlign w:val="center"/>
          </w:tcPr>
          <w:p w14:paraId="557F6281" w14:textId="77777777" w:rsidR="004D4767" w:rsidRPr="00975588" w:rsidRDefault="004D4767" w:rsidP="004D4767">
            <w:pPr>
              <w:keepNext/>
              <w:keepLines/>
              <w:overflowPunct w:val="0"/>
              <w:autoSpaceDE w:val="0"/>
              <w:autoSpaceDN w:val="0"/>
              <w:adjustRightInd w:val="0"/>
              <w:spacing w:after="0"/>
              <w:jc w:val="center"/>
              <w:textAlignment w:val="baseline"/>
              <w:rPr>
                <w:ins w:id="4133" w:author="Hsuanli Lin (林烜立)" w:date="2023-04-08T17:31:00Z"/>
                <w:rFonts w:ascii="Arial" w:eastAsia="Times New Roman" w:hAnsi="Arial" w:cs="Arial"/>
                <w:sz w:val="18"/>
              </w:rPr>
            </w:pPr>
            <w:ins w:id="413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15.3</w:t>
              </w:r>
            </w:ins>
          </w:p>
        </w:tc>
        <w:tc>
          <w:tcPr>
            <w:tcW w:w="1134" w:type="dxa"/>
            <w:tcBorders>
              <w:top w:val="single" w:sz="6" w:space="0" w:color="auto"/>
              <w:left w:val="single" w:sz="6" w:space="0" w:color="auto"/>
              <w:bottom w:val="single" w:sz="6" w:space="0" w:color="auto"/>
              <w:right w:val="single" w:sz="6" w:space="0" w:color="auto"/>
            </w:tcBorders>
            <w:vAlign w:val="center"/>
          </w:tcPr>
          <w:p w14:paraId="12F2CF4D" w14:textId="77777777" w:rsidR="004D4767" w:rsidRPr="00975588" w:rsidRDefault="004D4767" w:rsidP="004D4767">
            <w:pPr>
              <w:keepNext/>
              <w:keepLines/>
              <w:overflowPunct w:val="0"/>
              <w:autoSpaceDE w:val="0"/>
              <w:autoSpaceDN w:val="0"/>
              <w:adjustRightInd w:val="0"/>
              <w:spacing w:after="0"/>
              <w:jc w:val="center"/>
              <w:textAlignment w:val="baseline"/>
              <w:rPr>
                <w:ins w:id="4135" w:author="Hsuanli Lin (林烜立)" w:date="2023-04-08T17:31:00Z"/>
                <w:rFonts w:ascii="Arial" w:eastAsia="Times New Roman" w:hAnsi="Arial" w:cs="Arial"/>
                <w:sz w:val="18"/>
              </w:rPr>
            </w:pPr>
            <w:ins w:id="4136" w:author="Hsuanli Lin (林烜立)" w:date="2023-04-08T17:31:00Z">
              <w:r w:rsidRPr="00975588">
                <w:rPr>
                  <w:rFonts w:ascii="Arial" w:eastAsia="Times New Roman" w:hAnsi="Arial" w:cs="Arial"/>
                  <w:sz w:val="18"/>
                  <w:lang w:eastAsia="en-GB"/>
                </w:rPr>
                <w:t>-15≤Ês/Iot≤--6 dB</w:t>
              </w:r>
            </w:ins>
          </w:p>
        </w:tc>
        <w:tc>
          <w:tcPr>
            <w:tcW w:w="2216" w:type="dxa"/>
            <w:tcBorders>
              <w:top w:val="single" w:sz="6" w:space="0" w:color="auto"/>
              <w:left w:val="single" w:sz="6" w:space="0" w:color="auto"/>
              <w:bottom w:val="single" w:sz="6" w:space="0" w:color="auto"/>
              <w:right w:val="single" w:sz="4" w:space="0" w:color="auto"/>
            </w:tcBorders>
          </w:tcPr>
          <w:p w14:paraId="080767AF" w14:textId="77777777" w:rsidR="004D4767" w:rsidRPr="00975588" w:rsidRDefault="004D4767" w:rsidP="004D4767">
            <w:pPr>
              <w:keepNext/>
              <w:keepLines/>
              <w:overflowPunct w:val="0"/>
              <w:autoSpaceDE w:val="0"/>
              <w:autoSpaceDN w:val="0"/>
              <w:adjustRightInd w:val="0"/>
              <w:spacing w:after="0"/>
              <w:jc w:val="center"/>
              <w:textAlignment w:val="baseline"/>
              <w:rPr>
                <w:ins w:id="4137" w:author="Hsuanli Lin (林烜立)" w:date="2023-04-08T17:31:00Z"/>
                <w:rFonts w:ascii="Arial" w:eastAsia="Times New Roman" w:hAnsi="Arial" w:cs="Arial"/>
                <w:sz w:val="18"/>
                <w:lang w:eastAsia="ja-JP"/>
                <w:rPrChange w:id="4138" w:author="Hsuanli Lin (林烜立)" w:date="2023-04-25T15:37:00Z">
                  <w:rPr>
                    <w:ins w:id="4139" w:author="Hsuanli Lin (林烜立)" w:date="2023-04-08T17:31:00Z"/>
                    <w:rFonts w:ascii="Arial" w:eastAsia="Times New Roman" w:hAnsi="Arial" w:cs="Arial"/>
                    <w:sz w:val="18"/>
                    <w:highlight w:val="yellow"/>
                    <w:lang w:eastAsia="ja-JP"/>
                  </w:rPr>
                </w:rPrChange>
              </w:rPr>
            </w:pPr>
            <w:ins w:id="4140" w:author="Hsuanli Lin (林烜立)" w:date="2023-04-08T17:31:00Z">
              <w:r w:rsidRPr="00975588">
                <w:rPr>
                  <w:rFonts w:ascii="Arial" w:eastAsia="Times New Roman" w:hAnsi="Arial" w:cs="Arial"/>
                  <w:sz w:val="18"/>
                  <w:lang w:eastAsia="ja-JP"/>
                  <w:rPrChange w:id="4141" w:author="Hsuanli Lin (林烜立)" w:date="2023-04-25T15:37: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4" w:space="0" w:color="auto"/>
              <w:right w:val="single" w:sz="6" w:space="0" w:color="auto"/>
            </w:tcBorders>
            <w:vAlign w:val="center"/>
          </w:tcPr>
          <w:p w14:paraId="1F216C95" w14:textId="77777777" w:rsidR="004D4767" w:rsidRPr="00975588" w:rsidRDefault="004D4767" w:rsidP="004D4767">
            <w:pPr>
              <w:keepNext/>
              <w:keepLines/>
              <w:overflowPunct w:val="0"/>
              <w:autoSpaceDE w:val="0"/>
              <w:autoSpaceDN w:val="0"/>
              <w:adjustRightInd w:val="0"/>
              <w:spacing w:after="0"/>
              <w:jc w:val="center"/>
              <w:textAlignment w:val="baseline"/>
              <w:rPr>
                <w:ins w:id="4142" w:author="Hsuanli Lin (林烜立)" w:date="2023-04-08T17:31:00Z"/>
                <w:rFonts w:ascii="Arial" w:eastAsia="Times New Roman" w:hAnsi="Arial" w:cs="Arial"/>
                <w:sz w:val="18"/>
              </w:rPr>
            </w:pPr>
            <w:ins w:id="4143"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04F58F5" w14:textId="77777777" w:rsidR="004D4767" w:rsidRPr="00975588" w:rsidRDefault="004D4767" w:rsidP="004D4767">
            <w:pPr>
              <w:keepNext/>
              <w:keepLines/>
              <w:overflowPunct w:val="0"/>
              <w:autoSpaceDE w:val="0"/>
              <w:autoSpaceDN w:val="0"/>
              <w:adjustRightInd w:val="0"/>
              <w:spacing w:after="0"/>
              <w:jc w:val="center"/>
              <w:textAlignment w:val="baseline"/>
              <w:rPr>
                <w:ins w:id="4144" w:author="Hsuanli Lin (林烜立)" w:date="2023-04-08T17:31:00Z"/>
                <w:rFonts w:ascii="Arial" w:eastAsia="Times New Roman" w:hAnsi="Arial" w:cs="Arial"/>
                <w:sz w:val="18"/>
              </w:rPr>
            </w:pPr>
            <w:ins w:id="4145" w:author="Hsuanli Lin (林烜立)" w:date="2023-04-08T17:31:00Z">
              <w:r w:rsidRPr="00975588">
                <w:rPr>
                  <w:rFonts w:ascii="Arial" w:eastAsia="Times New Roman" w:hAnsi="Arial" w:cs="Arial"/>
                  <w:sz w:val="18"/>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5F149E1F" w14:textId="77777777" w:rsidR="004D4767" w:rsidRPr="00975588" w:rsidRDefault="004D4767" w:rsidP="004D4767">
            <w:pPr>
              <w:keepNext/>
              <w:keepLines/>
              <w:overflowPunct w:val="0"/>
              <w:autoSpaceDE w:val="0"/>
              <w:autoSpaceDN w:val="0"/>
              <w:adjustRightInd w:val="0"/>
              <w:spacing w:after="0"/>
              <w:jc w:val="center"/>
              <w:textAlignment w:val="baseline"/>
              <w:rPr>
                <w:ins w:id="4146" w:author="Hsuanli Lin (林烜立)" w:date="2023-04-08T17:31:00Z"/>
                <w:rFonts w:ascii="Arial" w:eastAsia="Times New Roman" w:hAnsi="Arial" w:cs="Arial"/>
                <w:sz w:val="18"/>
              </w:rPr>
            </w:pPr>
            <w:ins w:id="4147" w:author="Hsuanli Lin (林烜立)" w:date="2023-04-08T17:31:00Z">
              <w:r w:rsidRPr="00975588">
                <w:rPr>
                  <w:rFonts w:ascii="Arial" w:eastAsia="Times New Roman" w:hAnsi="Arial" w:cs="Arial"/>
                  <w:sz w:val="18"/>
                </w:rPr>
                <w:t>-50</w:t>
              </w:r>
            </w:ins>
          </w:p>
        </w:tc>
      </w:tr>
      <w:tr w:rsidR="004D4767" w:rsidRPr="00975588" w14:paraId="2495DBD7" w14:textId="77777777" w:rsidTr="00906E0B">
        <w:trPr>
          <w:jc w:val="center"/>
          <w:ins w:id="4148"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D40EF6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149" w:author="Hsuanli Lin (林烜立)" w:date="2023-04-08T17:31:00Z"/>
                <w:rFonts w:ascii="Arial" w:eastAsia="Times New Roman" w:hAnsi="Arial" w:cs="Arial"/>
                <w:sz w:val="18"/>
              </w:rPr>
            </w:pPr>
            <w:ins w:id="4150"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4F2DA16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151" w:author="Hsuanli Lin (林烜立)" w:date="2023-04-08T17:31:00Z"/>
                <w:rFonts w:ascii="Arial" w:eastAsia="Times New Roman" w:hAnsi="Arial" w:cs="Arial"/>
                <w:sz w:val="18"/>
              </w:rPr>
            </w:pPr>
            <w:ins w:id="4152"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E-UTRA/NR operating band groups are as defined in Section 3.5.</w:t>
              </w:r>
            </w:ins>
          </w:p>
        </w:tc>
      </w:tr>
    </w:tbl>
    <w:p w14:paraId="241F7E68" w14:textId="77777777" w:rsidR="004D4767" w:rsidRPr="00975588" w:rsidRDefault="004D4767" w:rsidP="004D4767">
      <w:pPr>
        <w:overflowPunct w:val="0"/>
        <w:autoSpaceDE w:val="0"/>
        <w:autoSpaceDN w:val="0"/>
        <w:adjustRightInd w:val="0"/>
        <w:textAlignment w:val="baseline"/>
        <w:rPr>
          <w:ins w:id="4153" w:author="Hsuanli Lin (林烜立)" w:date="2023-04-08T17:31:00Z"/>
          <w:rFonts w:eastAsia="Times New Roman"/>
          <w:lang w:eastAsia="en-GB"/>
        </w:rPr>
      </w:pPr>
    </w:p>
    <w:p w14:paraId="67411134" w14:textId="77777777" w:rsidR="004D4767" w:rsidRPr="00975588" w:rsidRDefault="004D4767" w:rsidP="004D4767">
      <w:pPr>
        <w:keepNext/>
        <w:keepLines/>
        <w:overflowPunct w:val="0"/>
        <w:autoSpaceDE w:val="0"/>
        <w:autoSpaceDN w:val="0"/>
        <w:adjustRightInd w:val="0"/>
        <w:spacing w:before="60"/>
        <w:jc w:val="center"/>
        <w:textAlignment w:val="baseline"/>
        <w:rPr>
          <w:ins w:id="4154" w:author="Hsuanli Lin (林烜立)" w:date="2023-04-08T17:31:00Z"/>
          <w:rFonts w:ascii="Arial" w:eastAsia="Times New Roman" w:hAnsi="Arial"/>
          <w:b/>
          <w:lang w:eastAsia="zh-CN"/>
        </w:rPr>
      </w:pPr>
      <w:ins w:id="4155" w:author="Hsuanli Lin (林烜立)" w:date="2023-04-08T17:31:00Z">
        <w:r w:rsidRPr="00975588">
          <w:rPr>
            <w:rFonts w:ascii="Arial" w:eastAsia="Times New Roman" w:hAnsi="Arial"/>
            <w:b/>
            <w:lang w:eastAsia="en-GB"/>
          </w:rPr>
          <w:t>Table 9.1.22A.</w:t>
        </w:r>
        <w:r w:rsidRPr="00975588">
          <w:rPr>
            <w:rFonts w:ascii="Arial" w:eastAsia="Times New Roman" w:hAnsi="Arial"/>
            <w:b/>
            <w:lang w:eastAsia="zh-CN"/>
          </w:rPr>
          <w:t>1</w:t>
        </w:r>
        <w:r w:rsidRPr="00975588">
          <w:rPr>
            <w:rFonts w:ascii="Arial" w:eastAsia="Times New Roman" w:hAnsi="Arial"/>
            <w:b/>
            <w:lang w:eastAsia="en-GB"/>
          </w:rPr>
          <w:t>-2: NRSRP Intra frequency absolute accuracy</w:t>
        </w:r>
        <w:r w:rsidRPr="00975588">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975588" w14:paraId="2F843D2A" w14:textId="77777777" w:rsidTr="00906E0B">
        <w:trPr>
          <w:jc w:val="center"/>
          <w:ins w:id="4156"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63DE549" w14:textId="77777777" w:rsidR="004D4767" w:rsidRPr="00975588" w:rsidRDefault="004D4767" w:rsidP="004D4767">
            <w:pPr>
              <w:keepNext/>
              <w:keepLines/>
              <w:overflowPunct w:val="0"/>
              <w:autoSpaceDE w:val="0"/>
              <w:autoSpaceDN w:val="0"/>
              <w:adjustRightInd w:val="0"/>
              <w:spacing w:after="0"/>
              <w:jc w:val="center"/>
              <w:textAlignment w:val="baseline"/>
              <w:rPr>
                <w:ins w:id="4157" w:author="Hsuanli Lin (林烜立)" w:date="2023-04-08T17:31:00Z"/>
                <w:rFonts w:ascii="Arial" w:eastAsia="Times New Roman" w:hAnsi="Arial" w:cs="Arial"/>
                <w:b/>
                <w:sz w:val="18"/>
                <w:lang w:eastAsia="en-GB"/>
              </w:rPr>
            </w:pPr>
            <w:ins w:id="4158" w:author="Hsuanli Lin (林烜立)" w:date="2023-04-08T17:31:00Z">
              <w:r w:rsidRPr="00975588">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4F9202DA" w14:textId="77777777" w:rsidR="004D4767" w:rsidRPr="00975588" w:rsidRDefault="004D4767" w:rsidP="004D4767">
            <w:pPr>
              <w:keepNext/>
              <w:keepLines/>
              <w:overflowPunct w:val="0"/>
              <w:autoSpaceDE w:val="0"/>
              <w:autoSpaceDN w:val="0"/>
              <w:adjustRightInd w:val="0"/>
              <w:spacing w:after="0"/>
              <w:jc w:val="center"/>
              <w:textAlignment w:val="baseline"/>
              <w:rPr>
                <w:ins w:id="4159" w:author="Hsuanli Lin (林烜立)" w:date="2023-04-08T17:31:00Z"/>
                <w:rFonts w:ascii="Arial" w:eastAsia="Times New Roman" w:hAnsi="Arial" w:cs="Arial"/>
                <w:b/>
                <w:sz w:val="18"/>
                <w:lang w:eastAsia="en-GB"/>
              </w:rPr>
            </w:pPr>
            <w:ins w:id="4160" w:author="Hsuanli Lin (林烜立)" w:date="2023-04-08T17:31:00Z">
              <w:r w:rsidRPr="00975588">
                <w:rPr>
                  <w:rFonts w:ascii="Arial" w:eastAsia="Times New Roman" w:hAnsi="Arial" w:cs="Arial"/>
                  <w:b/>
                  <w:sz w:val="18"/>
                  <w:lang w:eastAsia="en-GB"/>
                </w:rPr>
                <w:t>Conditions</w:t>
              </w:r>
            </w:ins>
          </w:p>
        </w:tc>
      </w:tr>
      <w:tr w:rsidR="004D4767" w:rsidRPr="00975588" w14:paraId="083663AE" w14:textId="77777777" w:rsidTr="00906E0B">
        <w:trPr>
          <w:jc w:val="center"/>
          <w:ins w:id="4161"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F2B312C" w14:textId="77777777" w:rsidR="004D4767" w:rsidRPr="00975588" w:rsidRDefault="004D4767" w:rsidP="004D4767">
            <w:pPr>
              <w:keepNext/>
              <w:keepLines/>
              <w:overflowPunct w:val="0"/>
              <w:autoSpaceDE w:val="0"/>
              <w:autoSpaceDN w:val="0"/>
              <w:adjustRightInd w:val="0"/>
              <w:spacing w:after="0"/>
              <w:jc w:val="center"/>
              <w:textAlignment w:val="baseline"/>
              <w:rPr>
                <w:ins w:id="4162" w:author="Hsuanli Lin (林烜立)" w:date="2023-04-08T17:31:00Z"/>
                <w:rFonts w:ascii="Arial" w:eastAsia="Times New Roman" w:hAnsi="Arial" w:cs="Arial"/>
                <w:b/>
                <w:sz w:val="18"/>
                <w:lang w:eastAsia="en-GB"/>
              </w:rPr>
            </w:pPr>
            <w:ins w:id="4163" w:author="Hsuanli Lin (林烜立)" w:date="2023-04-08T17:31:00Z">
              <w:r w:rsidRPr="00975588">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370A58AD" w14:textId="77777777" w:rsidR="004D4767" w:rsidRPr="00975588" w:rsidRDefault="004D4767" w:rsidP="004D4767">
            <w:pPr>
              <w:keepNext/>
              <w:keepLines/>
              <w:overflowPunct w:val="0"/>
              <w:autoSpaceDE w:val="0"/>
              <w:autoSpaceDN w:val="0"/>
              <w:adjustRightInd w:val="0"/>
              <w:spacing w:after="0"/>
              <w:jc w:val="center"/>
              <w:textAlignment w:val="baseline"/>
              <w:rPr>
                <w:ins w:id="4164" w:author="Hsuanli Lin (林烜立)" w:date="2023-04-08T17:31:00Z"/>
                <w:rFonts w:ascii="Arial" w:eastAsia="Times New Roman" w:hAnsi="Arial" w:cs="Arial"/>
                <w:b/>
                <w:sz w:val="18"/>
                <w:lang w:eastAsia="en-GB"/>
              </w:rPr>
            </w:pPr>
            <w:ins w:id="4165"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2F8A9B5" w14:textId="77777777" w:rsidR="004D4767" w:rsidRPr="00975588" w:rsidRDefault="004D4767" w:rsidP="004D4767">
            <w:pPr>
              <w:keepNext/>
              <w:keepLines/>
              <w:overflowPunct w:val="0"/>
              <w:autoSpaceDE w:val="0"/>
              <w:autoSpaceDN w:val="0"/>
              <w:adjustRightInd w:val="0"/>
              <w:spacing w:after="0"/>
              <w:jc w:val="center"/>
              <w:textAlignment w:val="baseline"/>
              <w:rPr>
                <w:ins w:id="4166" w:author="Hsuanli Lin (林烜立)" w:date="2023-04-08T17:31:00Z"/>
                <w:rFonts w:ascii="Arial" w:eastAsia="Times New Roman" w:hAnsi="Arial" w:cs="Arial"/>
                <w:b/>
                <w:sz w:val="18"/>
                <w:lang w:eastAsia="en-GB"/>
              </w:rPr>
            </w:pPr>
            <w:ins w:id="4167" w:author="Hsuanli Lin (林烜立)" w:date="2023-04-08T17:31:00Z">
              <w:r w:rsidRPr="00975588">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8935BD2" w14:textId="77777777" w:rsidR="004D4767" w:rsidRPr="00975588" w:rsidRDefault="004D4767" w:rsidP="004D4767">
            <w:pPr>
              <w:keepNext/>
              <w:keepLines/>
              <w:overflowPunct w:val="0"/>
              <w:autoSpaceDE w:val="0"/>
              <w:autoSpaceDN w:val="0"/>
              <w:adjustRightInd w:val="0"/>
              <w:spacing w:after="0"/>
              <w:jc w:val="center"/>
              <w:textAlignment w:val="baseline"/>
              <w:rPr>
                <w:ins w:id="4168" w:author="Hsuanli Lin (林烜立)" w:date="2023-04-08T17:31:00Z"/>
                <w:rFonts w:ascii="Arial" w:eastAsia="Times New Roman" w:hAnsi="Arial" w:cs="Arial"/>
                <w:b/>
                <w:sz w:val="18"/>
                <w:lang w:eastAsia="en-GB"/>
              </w:rPr>
            </w:pPr>
            <w:ins w:id="4169"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1FF44B80" w14:textId="77777777" w:rsidTr="00906E0B">
        <w:trPr>
          <w:jc w:val="center"/>
          <w:ins w:id="4170"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299ABC44" w14:textId="77777777" w:rsidR="004D4767" w:rsidRPr="00975588" w:rsidRDefault="004D4767" w:rsidP="004D4767">
            <w:pPr>
              <w:keepNext/>
              <w:keepLines/>
              <w:overflowPunct w:val="0"/>
              <w:autoSpaceDE w:val="0"/>
              <w:autoSpaceDN w:val="0"/>
              <w:adjustRightInd w:val="0"/>
              <w:spacing w:after="0"/>
              <w:jc w:val="center"/>
              <w:textAlignment w:val="baseline"/>
              <w:rPr>
                <w:ins w:id="4171"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30353D11" w14:textId="77777777" w:rsidR="004D4767" w:rsidRPr="00975588" w:rsidRDefault="004D4767" w:rsidP="004D4767">
            <w:pPr>
              <w:keepNext/>
              <w:keepLines/>
              <w:overflowPunct w:val="0"/>
              <w:autoSpaceDE w:val="0"/>
              <w:autoSpaceDN w:val="0"/>
              <w:adjustRightInd w:val="0"/>
              <w:spacing w:after="0"/>
              <w:jc w:val="center"/>
              <w:textAlignment w:val="baseline"/>
              <w:rPr>
                <w:ins w:id="4172"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05749025" w14:textId="77777777" w:rsidR="004D4767" w:rsidRPr="00975588" w:rsidRDefault="004D4767" w:rsidP="004D4767">
            <w:pPr>
              <w:keepNext/>
              <w:keepLines/>
              <w:overflowPunct w:val="0"/>
              <w:autoSpaceDE w:val="0"/>
              <w:autoSpaceDN w:val="0"/>
              <w:adjustRightInd w:val="0"/>
              <w:spacing w:after="0"/>
              <w:jc w:val="center"/>
              <w:textAlignment w:val="baseline"/>
              <w:rPr>
                <w:ins w:id="4173"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63CA7C2F" w14:textId="77777777" w:rsidR="004D4767" w:rsidRPr="00975588" w:rsidRDefault="004D4767" w:rsidP="004D4767">
            <w:pPr>
              <w:keepNext/>
              <w:keepLines/>
              <w:overflowPunct w:val="0"/>
              <w:autoSpaceDE w:val="0"/>
              <w:autoSpaceDN w:val="0"/>
              <w:adjustRightInd w:val="0"/>
              <w:spacing w:after="0"/>
              <w:jc w:val="center"/>
              <w:textAlignment w:val="baseline"/>
              <w:rPr>
                <w:ins w:id="4174" w:author="Hsuanli Lin (林烜立)" w:date="2023-04-08T17:31:00Z"/>
                <w:rFonts w:ascii="Arial" w:eastAsia="Times New Roman" w:hAnsi="Arial" w:cs="Arial"/>
                <w:b/>
                <w:sz w:val="18"/>
                <w:lang w:eastAsia="en-GB"/>
              </w:rPr>
            </w:pPr>
            <w:ins w:id="4175"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6A0AFF5F" w14:textId="77777777" w:rsidR="004D4767" w:rsidRPr="00975588" w:rsidRDefault="004D4767" w:rsidP="004D4767">
            <w:pPr>
              <w:keepNext/>
              <w:keepLines/>
              <w:overflowPunct w:val="0"/>
              <w:autoSpaceDE w:val="0"/>
              <w:autoSpaceDN w:val="0"/>
              <w:adjustRightInd w:val="0"/>
              <w:spacing w:after="0"/>
              <w:jc w:val="center"/>
              <w:textAlignment w:val="baseline"/>
              <w:rPr>
                <w:ins w:id="4176" w:author="Hsuanli Lin (林烜立)" w:date="2023-04-08T17:31:00Z"/>
                <w:rFonts w:ascii="Arial" w:eastAsia="Times New Roman" w:hAnsi="Arial" w:cs="Arial"/>
                <w:b/>
                <w:sz w:val="18"/>
                <w:lang w:eastAsia="en-GB"/>
              </w:rPr>
            </w:pPr>
            <w:ins w:id="4177" w:author="Hsuanli Lin (林烜立)" w:date="2023-04-08T17:31:00Z">
              <w:r w:rsidRPr="00975588">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42F3D9B8" w14:textId="77777777" w:rsidR="004D4767" w:rsidRPr="00975588" w:rsidRDefault="004D4767" w:rsidP="004D4767">
            <w:pPr>
              <w:keepNext/>
              <w:keepLines/>
              <w:overflowPunct w:val="0"/>
              <w:autoSpaceDE w:val="0"/>
              <w:autoSpaceDN w:val="0"/>
              <w:adjustRightInd w:val="0"/>
              <w:spacing w:after="0"/>
              <w:jc w:val="center"/>
              <w:textAlignment w:val="baseline"/>
              <w:rPr>
                <w:ins w:id="4178" w:author="Hsuanli Lin (林烜立)" w:date="2023-04-08T17:31:00Z"/>
                <w:rFonts w:ascii="Arial" w:eastAsia="Times New Roman" w:hAnsi="Arial" w:cs="Arial"/>
                <w:b/>
                <w:sz w:val="18"/>
                <w:lang w:eastAsia="en-GB"/>
              </w:rPr>
            </w:pPr>
            <w:ins w:id="4179" w:author="Hsuanli Lin (林烜立)" w:date="2023-04-08T17:31:00Z">
              <w:r w:rsidRPr="00975588">
                <w:rPr>
                  <w:rFonts w:ascii="Arial" w:eastAsia="Times New Roman" w:hAnsi="Arial" w:cs="Arial"/>
                  <w:b/>
                  <w:sz w:val="18"/>
                  <w:lang w:eastAsia="en-GB"/>
                </w:rPr>
                <w:t>Maximum Io</w:t>
              </w:r>
            </w:ins>
          </w:p>
        </w:tc>
      </w:tr>
      <w:tr w:rsidR="004D4767" w:rsidRPr="00975588" w14:paraId="1C745300" w14:textId="77777777" w:rsidTr="00906E0B">
        <w:trPr>
          <w:jc w:val="center"/>
          <w:ins w:id="418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7A01374D" w14:textId="77777777" w:rsidR="004D4767" w:rsidRPr="00975588" w:rsidRDefault="004D4767" w:rsidP="004D4767">
            <w:pPr>
              <w:keepNext/>
              <w:keepLines/>
              <w:overflowPunct w:val="0"/>
              <w:autoSpaceDE w:val="0"/>
              <w:autoSpaceDN w:val="0"/>
              <w:adjustRightInd w:val="0"/>
              <w:spacing w:after="0"/>
              <w:jc w:val="center"/>
              <w:textAlignment w:val="baseline"/>
              <w:rPr>
                <w:ins w:id="4181" w:author="Hsuanli Lin (林烜立)" w:date="2023-04-08T17:31:00Z"/>
                <w:rFonts w:ascii="Arial" w:eastAsia="Times New Roman" w:hAnsi="Arial" w:cs="Arial"/>
                <w:b/>
                <w:sz w:val="18"/>
                <w:lang w:eastAsia="en-GB"/>
              </w:rPr>
            </w:pPr>
            <w:ins w:id="4182" w:author="Hsuanli Lin (林烜立)" w:date="2023-04-08T17:31:00Z">
              <w:r w:rsidRPr="00975588">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1BB381F5" w14:textId="77777777" w:rsidR="004D4767" w:rsidRPr="00975588" w:rsidRDefault="004D4767" w:rsidP="004D4767">
            <w:pPr>
              <w:keepNext/>
              <w:keepLines/>
              <w:overflowPunct w:val="0"/>
              <w:autoSpaceDE w:val="0"/>
              <w:autoSpaceDN w:val="0"/>
              <w:adjustRightInd w:val="0"/>
              <w:spacing w:after="0"/>
              <w:jc w:val="center"/>
              <w:textAlignment w:val="baseline"/>
              <w:rPr>
                <w:ins w:id="4183" w:author="Hsuanli Lin (林烜立)" w:date="2023-04-08T17:31:00Z"/>
                <w:rFonts w:ascii="Arial" w:eastAsia="Times New Roman" w:hAnsi="Arial" w:cs="Arial"/>
                <w:b/>
                <w:sz w:val="18"/>
                <w:lang w:eastAsia="en-GB"/>
              </w:rPr>
            </w:pPr>
            <w:ins w:id="4184"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508D4694" w14:textId="77777777" w:rsidR="004D4767" w:rsidRPr="00975588" w:rsidRDefault="004D4767" w:rsidP="004D4767">
            <w:pPr>
              <w:keepNext/>
              <w:keepLines/>
              <w:overflowPunct w:val="0"/>
              <w:autoSpaceDE w:val="0"/>
              <w:autoSpaceDN w:val="0"/>
              <w:adjustRightInd w:val="0"/>
              <w:spacing w:after="0"/>
              <w:jc w:val="center"/>
              <w:textAlignment w:val="baseline"/>
              <w:rPr>
                <w:ins w:id="4185" w:author="Hsuanli Lin (林烜立)" w:date="2023-04-08T17:31:00Z"/>
                <w:rFonts w:ascii="Arial" w:eastAsia="Times New Roman" w:hAnsi="Arial" w:cs="Arial"/>
                <w:b/>
                <w:sz w:val="18"/>
                <w:lang w:eastAsia="en-GB"/>
              </w:rPr>
            </w:pPr>
            <w:ins w:id="4186" w:author="Hsuanli Lin (林烜立)" w:date="2023-04-08T17:31:00Z">
              <w:r w:rsidRPr="00975588">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56D98CE8" w14:textId="77777777" w:rsidR="004D4767" w:rsidRPr="00975588" w:rsidRDefault="004D4767" w:rsidP="004D4767">
            <w:pPr>
              <w:keepNext/>
              <w:keepLines/>
              <w:overflowPunct w:val="0"/>
              <w:autoSpaceDE w:val="0"/>
              <w:autoSpaceDN w:val="0"/>
              <w:adjustRightInd w:val="0"/>
              <w:spacing w:after="0"/>
              <w:jc w:val="center"/>
              <w:textAlignment w:val="baseline"/>
              <w:rPr>
                <w:ins w:id="4187"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72FF84C2" w14:textId="77777777" w:rsidR="004D4767" w:rsidRPr="00975588" w:rsidRDefault="004D4767" w:rsidP="004D4767">
            <w:pPr>
              <w:keepNext/>
              <w:keepLines/>
              <w:overflowPunct w:val="0"/>
              <w:autoSpaceDE w:val="0"/>
              <w:autoSpaceDN w:val="0"/>
              <w:adjustRightInd w:val="0"/>
              <w:spacing w:after="0"/>
              <w:jc w:val="center"/>
              <w:textAlignment w:val="baseline"/>
              <w:rPr>
                <w:ins w:id="4188" w:author="Hsuanli Lin (林烜立)" w:date="2023-04-08T17:31:00Z"/>
                <w:rFonts w:ascii="Arial" w:eastAsia="Times New Roman" w:hAnsi="Arial" w:cs="Arial"/>
                <w:b/>
                <w:sz w:val="18"/>
                <w:lang w:eastAsia="en-GB"/>
              </w:rPr>
            </w:pPr>
            <w:ins w:id="4189"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4F94F692" w14:textId="77777777" w:rsidR="004D4767" w:rsidRPr="00975588" w:rsidRDefault="004D4767" w:rsidP="004D4767">
            <w:pPr>
              <w:keepNext/>
              <w:keepLines/>
              <w:overflowPunct w:val="0"/>
              <w:autoSpaceDE w:val="0"/>
              <w:autoSpaceDN w:val="0"/>
              <w:adjustRightInd w:val="0"/>
              <w:spacing w:after="0"/>
              <w:jc w:val="center"/>
              <w:textAlignment w:val="baseline"/>
              <w:rPr>
                <w:ins w:id="4190" w:author="Hsuanli Lin (林烜立)" w:date="2023-04-08T17:31:00Z"/>
                <w:rFonts w:ascii="Arial" w:eastAsia="Times New Roman" w:hAnsi="Arial" w:cs="Arial"/>
                <w:b/>
                <w:sz w:val="18"/>
                <w:lang w:eastAsia="en-GB"/>
              </w:rPr>
            </w:pPr>
            <w:ins w:id="4191"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20C40EB1" w14:textId="77777777" w:rsidR="004D4767" w:rsidRPr="00975588" w:rsidRDefault="004D4767" w:rsidP="004D4767">
            <w:pPr>
              <w:keepNext/>
              <w:keepLines/>
              <w:overflowPunct w:val="0"/>
              <w:autoSpaceDE w:val="0"/>
              <w:autoSpaceDN w:val="0"/>
              <w:adjustRightInd w:val="0"/>
              <w:spacing w:after="0"/>
              <w:jc w:val="center"/>
              <w:textAlignment w:val="baseline"/>
              <w:rPr>
                <w:ins w:id="4192" w:author="Hsuanli Lin (林烜立)" w:date="2023-04-08T17:31:00Z"/>
                <w:rFonts w:ascii="Arial" w:eastAsia="Times New Roman" w:hAnsi="Arial" w:cs="Arial"/>
                <w:b/>
                <w:sz w:val="18"/>
                <w:lang w:eastAsia="en-GB"/>
              </w:rPr>
            </w:pPr>
            <w:ins w:id="4193"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9EB4940" w14:textId="77777777" w:rsidTr="00906E0B">
        <w:trPr>
          <w:jc w:val="center"/>
          <w:ins w:id="4194" w:author="Hsuanli Lin (林烜立)" w:date="2023-04-08T17:31:00Z"/>
        </w:trPr>
        <w:tc>
          <w:tcPr>
            <w:tcW w:w="1035" w:type="dxa"/>
            <w:tcBorders>
              <w:top w:val="single" w:sz="6" w:space="0" w:color="auto"/>
              <w:left w:val="single" w:sz="4" w:space="0" w:color="auto"/>
              <w:right w:val="single" w:sz="6" w:space="0" w:color="auto"/>
            </w:tcBorders>
            <w:vAlign w:val="center"/>
          </w:tcPr>
          <w:p w14:paraId="35A0F168" w14:textId="77777777" w:rsidR="004D4767" w:rsidRPr="00975588" w:rsidRDefault="004D4767" w:rsidP="004D4767">
            <w:pPr>
              <w:keepNext/>
              <w:keepLines/>
              <w:overflowPunct w:val="0"/>
              <w:autoSpaceDE w:val="0"/>
              <w:autoSpaceDN w:val="0"/>
              <w:adjustRightInd w:val="0"/>
              <w:spacing w:after="0"/>
              <w:jc w:val="center"/>
              <w:textAlignment w:val="baseline"/>
              <w:rPr>
                <w:ins w:id="4195" w:author="Hsuanli Lin (林烜立)" w:date="2023-04-08T17:31:00Z"/>
                <w:rFonts w:ascii="Arial" w:eastAsia="Times New Roman" w:hAnsi="Arial" w:cs="Arial"/>
                <w:sz w:val="18"/>
                <w:lang w:eastAsia="zh-CN"/>
              </w:rPr>
            </w:pPr>
            <w:ins w:id="419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w:t>
              </w:r>
            </w:ins>
          </w:p>
        </w:tc>
        <w:tc>
          <w:tcPr>
            <w:tcW w:w="1052" w:type="dxa"/>
            <w:tcBorders>
              <w:top w:val="single" w:sz="6" w:space="0" w:color="auto"/>
              <w:left w:val="single" w:sz="6" w:space="0" w:color="auto"/>
              <w:right w:val="single" w:sz="6" w:space="0" w:color="auto"/>
            </w:tcBorders>
            <w:vAlign w:val="center"/>
          </w:tcPr>
          <w:p w14:paraId="7A59E46A" w14:textId="77777777" w:rsidR="004D4767" w:rsidRPr="00975588" w:rsidRDefault="004D4767" w:rsidP="004D4767">
            <w:pPr>
              <w:keepNext/>
              <w:keepLines/>
              <w:overflowPunct w:val="0"/>
              <w:autoSpaceDE w:val="0"/>
              <w:autoSpaceDN w:val="0"/>
              <w:adjustRightInd w:val="0"/>
              <w:spacing w:after="0"/>
              <w:jc w:val="center"/>
              <w:textAlignment w:val="baseline"/>
              <w:rPr>
                <w:ins w:id="4197" w:author="Hsuanli Lin (林烜立)" w:date="2023-04-08T17:31:00Z"/>
                <w:rFonts w:ascii="Arial" w:eastAsia="Times New Roman" w:hAnsi="Arial" w:cs="Arial"/>
                <w:sz w:val="18"/>
                <w:lang w:eastAsia="zh-CN"/>
              </w:rPr>
            </w:pPr>
            <w:ins w:id="419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7</w:t>
              </w:r>
            </w:ins>
          </w:p>
        </w:tc>
        <w:tc>
          <w:tcPr>
            <w:tcW w:w="1134" w:type="dxa"/>
            <w:tcBorders>
              <w:top w:val="single" w:sz="6" w:space="0" w:color="auto"/>
              <w:left w:val="single" w:sz="6" w:space="0" w:color="auto"/>
              <w:right w:val="single" w:sz="6" w:space="0" w:color="auto"/>
            </w:tcBorders>
            <w:vAlign w:val="center"/>
          </w:tcPr>
          <w:p w14:paraId="659CBB34" w14:textId="77777777" w:rsidR="004D4767" w:rsidRPr="00975588" w:rsidRDefault="004D4767" w:rsidP="004D4767">
            <w:pPr>
              <w:keepNext/>
              <w:keepLines/>
              <w:overflowPunct w:val="0"/>
              <w:autoSpaceDE w:val="0"/>
              <w:autoSpaceDN w:val="0"/>
              <w:adjustRightInd w:val="0"/>
              <w:spacing w:after="0"/>
              <w:jc w:val="center"/>
              <w:textAlignment w:val="baseline"/>
              <w:rPr>
                <w:ins w:id="4199" w:author="Hsuanli Lin (林烜立)" w:date="2023-04-08T17:31:00Z"/>
                <w:rFonts w:ascii="Arial" w:eastAsia="Times New Roman" w:hAnsi="Arial" w:cs="Arial"/>
                <w:sz w:val="18"/>
                <w:lang w:eastAsia="en-GB"/>
              </w:rPr>
            </w:pPr>
            <w:ins w:id="4200"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48C6AE1B" w14:textId="77777777" w:rsidR="004D4767" w:rsidRPr="00975588" w:rsidRDefault="004D4767" w:rsidP="004D4767">
            <w:pPr>
              <w:keepNext/>
              <w:keepLines/>
              <w:overflowPunct w:val="0"/>
              <w:autoSpaceDE w:val="0"/>
              <w:autoSpaceDN w:val="0"/>
              <w:adjustRightInd w:val="0"/>
              <w:spacing w:after="0"/>
              <w:jc w:val="center"/>
              <w:textAlignment w:val="baseline"/>
              <w:rPr>
                <w:ins w:id="4201" w:author="Hsuanli Lin (林烜立)" w:date="2023-04-08T17:31:00Z"/>
                <w:rFonts w:ascii="Arial" w:eastAsia="Times New Roman" w:hAnsi="Arial" w:cs="Arial"/>
                <w:sz w:val="18"/>
                <w:lang w:eastAsia="en-GB"/>
              </w:rPr>
            </w:pPr>
            <w:ins w:id="4202" w:author="Hsuanli Lin (林烜立)" w:date="2023-04-08T17:31:00Z">
              <w:r w:rsidRPr="00975588">
                <w:rPr>
                  <w:rFonts w:ascii="Arial" w:eastAsia="Times New Roman" w:hAnsi="Arial" w:cs="Arial"/>
                  <w:sz w:val="18"/>
                  <w:lang w:eastAsia="ja-JP"/>
                  <w:rPrChange w:id="4203"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09121116" w14:textId="77777777" w:rsidR="004D4767" w:rsidRPr="00975588" w:rsidRDefault="004D4767" w:rsidP="004D4767">
            <w:pPr>
              <w:keepNext/>
              <w:keepLines/>
              <w:overflowPunct w:val="0"/>
              <w:autoSpaceDE w:val="0"/>
              <w:autoSpaceDN w:val="0"/>
              <w:adjustRightInd w:val="0"/>
              <w:spacing w:after="0"/>
              <w:jc w:val="center"/>
              <w:textAlignment w:val="baseline"/>
              <w:rPr>
                <w:ins w:id="4204" w:author="Hsuanli Lin (林烜立)" w:date="2023-04-08T17:31:00Z"/>
                <w:rFonts w:ascii="Arial" w:eastAsia="Times New Roman" w:hAnsi="Arial" w:cs="Arial"/>
                <w:sz w:val="18"/>
                <w:lang w:eastAsia="en-GB"/>
              </w:rPr>
            </w:pPr>
            <w:ins w:id="4205"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15263337" w14:textId="77777777" w:rsidR="004D4767" w:rsidRPr="00975588" w:rsidRDefault="004D4767" w:rsidP="004D4767">
            <w:pPr>
              <w:keepNext/>
              <w:keepLines/>
              <w:overflowPunct w:val="0"/>
              <w:autoSpaceDE w:val="0"/>
              <w:autoSpaceDN w:val="0"/>
              <w:adjustRightInd w:val="0"/>
              <w:spacing w:after="0"/>
              <w:jc w:val="center"/>
              <w:textAlignment w:val="baseline"/>
              <w:rPr>
                <w:ins w:id="4206" w:author="Hsuanli Lin (林烜立)" w:date="2023-04-08T17:31:00Z"/>
                <w:rFonts w:ascii="Arial" w:eastAsia="Times New Roman" w:hAnsi="Arial" w:cs="Arial"/>
                <w:sz w:val="18"/>
                <w:lang w:eastAsia="en-GB"/>
              </w:rPr>
            </w:pPr>
            <w:ins w:id="4207"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75877DA0" w14:textId="77777777" w:rsidR="004D4767" w:rsidRPr="00975588" w:rsidRDefault="004D4767" w:rsidP="004D4767">
            <w:pPr>
              <w:keepNext/>
              <w:keepLines/>
              <w:overflowPunct w:val="0"/>
              <w:autoSpaceDE w:val="0"/>
              <w:autoSpaceDN w:val="0"/>
              <w:adjustRightInd w:val="0"/>
              <w:spacing w:after="0"/>
              <w:jc w:val="center"/>
              <w:textAlignment w:val="baseline"/>
              <w:rPr>
                <w:ins w:id="4208" w:author="Hsuanli Lin (林烜立)" w:date="2023-04-08T17:31:00Z"/>
                <w:rFonts w:ascii="Arial" w:eastAsia="Times New Roman" w:hAnsi="Arial" w:cs="Arial"/>
                <w:sz w:val="18"/>
                <w:lang w:eastAsia="en-GB"/>
              </w:rPr>
            </w:pPr>
            <w:ins w:id="4209" w:author="Hsuanli Lin (林烜立)" w:date="2023-04-08T17:31:00Z">
              <w:r w:rsidRPr="00975588">
                <w:rPr>
                  <w:rFonts w:ascii="Arial" w:eastAsia="Times New Roman" w:hAnsi="Arial" w:cs="Arial"/>
                  <w:sz w:val="18"/>
                  <w:lang w:eastAsia="en-GB"/>
                </w:rPr>
                <w:t>-70</w:t>
              </w:r>
            </w:ins>
          </w:p>
        </w:tc>
      </w:tr>
      <w:tr w:rsidR="004D4767" w:rsidRPr="00975588" w14:paraId="7AC0ADCF" w14:textId="77777777" w:rsidTr="00906E0B">
        <w:trPr>
          <w:jc w:val="center"/>
          <w:ins w:id="421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02660C46" w14:textId="77777777" w:rsidR="004D4767" w:rsidRPr="00975588" w:rsidRDefault="004D4767" w:rsidP="004D4767">
            <w:pPr>
              <w:keepNext/>
              <w:keepLines/>
              <w:overflowPunct w:val="0"/>
              <w:autoSpaceDE w:val="0"/>
              <w:autoSpaceDN w:val="0"/>
              <w:adjustRightInd w:val="0"/>
              <w:spacing w:after="0"/>
              <w:jc w:val="center"/>
              <w:textAlignment w:val="baseline"/>
              <w:rPr>
                <w:ins w:id="4211" w:author="Hsuanli Lin (林烜立)" w:date="2023-04-08T17:31:00Z"/>
                <w:rFonts w:ascii="Arial" w:eastAsia="Times New Roman" w:hAnsi="Arial" w:cs="Arial"/>
                <w:sz w:val="18"/>
                <w:lang w:eastAsia="zh-CN"/>
              </w:rPr>
            </w:pPr>
            <w:ins w:id="421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1FF17BC0" w14:textId="77777777" w:rsidR="004D4767" w:rsidRPr="00975588" w:rsidRDefault="004D4767" w:rsidP="004D4767">
            <w:pPr>
              <w:keepNext/>
              <w:keepLines/>
              <w:overflowPunct w:val="0"/>
              <w:autoSpaceDE w:val="0"/>
              <w:autoSpaceDN w:val="0"/>
              <w:adjustRightInd w:val="0"/>
              <w:spacing w:after="0"/>
              <w:jc w:val="center"/>
              <w:textAlignment w:val="baseline"/>
              <w:rPr>
                <w:ins w:id="4213" w:author="Hsuanli Lin (林烜立)" w:date="2023-04-08T17:31:00Z"/>
                <w:rFonts w:ascii="Arial" w:eastAsia="Times New Roman" w:hAnsi="Arial" w:cs="Arial"/>
                <w:sz w:val="18"/>
                <w:lang w:eastAsia="zh-CN"/>
              </w:rPr>
            </w:pPr>
            <w:ins w:id="421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0E252F93" w14:textId="77777777" w:rsidR="004D4767" w:rsidRPr="00975588" w:rsidRDefault="004D4767" w:rsidP="004D4767">
            <w:pPr>
              <w:keepNext/>
              <w:keepLines/>
              <w:overflowPunct w:val="0"/>
              <w:autoSpaceDE w:val="0"/>
              <w:autoSpaceDN w:val="0"/>
              <w:adjustRightInd w:val="0"/>
              <w:spacing w:after="0"/>
              <w:jc w:val="center"/>
              <w:textAlignment w:val="baseline"/>
              <w:rPr>
                <w:ins w:id="4215" w:author="Hsuanli Lin (林烜立)" w:date="2023-04-08T17:31:00Z"/>
                <w:rFonts w:ascii="Arial" w:eastAsia="Times New Roman" w:hAnsi="Arial" w:cs="Arial"/>
                <w:sz w:val="18"/>
                <w:lang w:eastAsia="en-GB"/>
              </w:rPr>
            </w:pPr>
            <w:ins w:id="4216"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439ED512" w14:textId="77777777" w:rsidR="004D4767" w:rsidRPr="00975588" w:rsidRDefault="004D4767" w:rsidP="004D4767">
            <w:pPr>
              <w:keepNext/>
              <w:keepLines/>
              <w:overflowPunct w:val="0"/>
              <w:autoSpaceDE w:val="0"/>
              <w:autoSpaceDN w:val="0"/>
              <w:adjustRightInd w:val="0"/>
              <w:spacing w:after="0"/>
              <w:jc w:val="center"/>
              <w:textAlignment w:val="baseline"/>
              <w:rPr>
                <w:ins w:id="4217" w:author="Hsuanli Lin (林烜立)" w:date="2023-04-08T17:31:00Z"/>
                <w:rFonts w:ascii="Arial" w:eastAsia="Times New Roman" w:hAnsi="Arial" w:cs="Arial"/>
                <w:sz w:val="18"/>
                <w:lang w:eastAsia="en-GB"/>
              </w:rPr>
            </w:pPr>
            <w:ins w:id="4218" w:author="Hsuanli Lin (林烜立)" w:date="2023-04-08T17:31:00Z">
              <w:r w:rsidRPr="00975588">
                <w:rPr>
                  <w:rFonts w:ascii="Arial" w:eastAsia="Times New Roman" w:hAnsi="Arial" w:cs="Arial"/>
                  <w:sz w:val="18"/>
                  <w:lang w:eastAsia="ja-JP"/>
                  <w:rPrChange w:id="4219"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F60F5FF" w14:textId="77777777" w:rsidR="004D4767" w:rsidRPr="00975588" w:rsidRDefault="004D4767" w:rsidP="004D4767">
            <w:pPr>
              <w:keepNext/>
              <w:keepLines/>
              <w:overflowPunct w:val="0"/>
              <w:autoSpaceDE w:val="0"/>
              <w:autoSpaceDN w:val="0"/>
              <w:adjustRightInd w:val="0"/>
              <w:spacing w:after="0"/>
              <w:jc w:val="center"/>
              <w:textAlignment w:val="baseline"/>
              <w:rPr>
                <w:ins w:id="4220" w:author="Hsuanli Lin (林烜立)" w:date="2023-04-08T17:31:00Z"/>
                <w:rFonts w:ascii="Arial" w:eastAsia="Times New Roman" w:hAnsi="Arial" w:cs="Arial"/>
                <w:sz w:val="18"/>
                <w:lang w:eastAsia="en-GB"/>
              </w:rPr>
            </w:pPr>
            <w:ins w:id="4221"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05CA050B" w14:textId="77777777" w:rsidR="004D4767" w:rsidRPr="00975588" w:rsidRDefault="004D4767" w:rsidP="004D4767">
            <w:pPr>
              <w:keepNext/>
              <w:keepLines/>
              <w:overflowPunct w:val="0"/>
              <w:autoSpaceDE w:val="0"/>
              <w:autoSpaceDN w:val="0"/>
              <w:adjustRightInd w:val="0"/>
              <w:spacing w:after="0"/>
              <w:jc w:val="center"/>
              <w:textAlignment w:val="baseline"/>
              <w:rPr>
                <w:ins w:id="4222" w:author="Hsuanli Lin (林烜立)" w:date="2023-04-08T17:31:00Z"/>
                <w:rFonts w:ascii="Arial" w:eastAsia="Times New Roman" w:hAnsi="Arial" w:cs="Arial"/>
                <w:sz w:val="18"/>
                <w:lang w:eastAsia="en-GB"/>
              </w:rPr>
            </w:pPr>
            <w:ins w:id="4223"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32301C76" w14:textId="77777777" w:rsidR="004D4767" w:rsidRPr="00975588" w:rsidRDefault="004D4767" w:rsidP="004D4767">
            <w:pPr>
              <w:keepNext/>
              <w:keepLines/>
              <w:overflowPunct w:val="0"/>
              <w:autoSpaceDE w:val="0"/>
              <w:autoSpaceDN w:val="0"/>
              <w:adjustRightInd w:val="0"/>
              <w:spacing w:after="0"/>
              <w:jc w:val="center"/>
              <w:textAlignment w:val="baseline"/>
              <w:rPr>
                <w:ins w:id="4224" w:author="Hsuanli Lin (林烜立)" w:date="2023-04-08T17:31:00Z"/>
                <w:rFonts w:ascii="Arial" w:eastAsia="Times New Roman" w:hAnsi="Arial" w:cs="Arial"/>
                <w:sz w:val="18"/>
                <w:lang w:eastAsia="en-GB"/>
              </w:rPr>
            </w:pPr>
            <w:ins w:id="4225" w:author="Hsuanli Lin (林烜立)" w:date="2023-04-08T17:31:00Z">
              <w:r w:rsidRPr="00975588">
                <w:rPr>
                  <w:rFonts w:ascii="Arial" w:eastAsia="Times New Roman" w:hAnsi="Arial" w:cs="Arial"/>
                  <w:sz w:val="18"/>
                  <w:lang w:eastAsia="en-GB"/>
                </w:rPr>
                <w:t>-50</w:t>
              </w:r>
            </w:ins>
          </w:p>
        </w:tc>
      </w:tr>
      <w:tr w:rsidR="004D4767" w:rsidRPr="00975588" w14:paraId="2C690D2B" w14:textId="77777777" w:rsidTr="00906E0B">
        <w:trPr>
          <w:jc w:val="center"/>
          <w:ins w:id="4226"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4CD8E153" w14:textId="77777777" w:rsidR="004D4767" w:rsidRPr="00975588" w:rsidRDefault="004D4767" w:rsidP="004D4767">
            <w:pPr>
              <w:keepNext/>
              <w:keepLines/>
              <w:overflowPunct w:val="0"/>
              <w:autoSpaceDE w:val="0"/>
              <w:autoSpaceDN w:val="0"/>
              <w:adjustRightInd w:val="0"/>
              <w:spacing w:after="0"/>
              <w:jc w:val="center"/>
              <w:textAlignment w:val="baseline"/>
              <w:rPr>
                <w:ins w:id="4227" w:author="Hsuanli Lin (林烜立)" w:date="2023-04-08T17:31:00Z"/>
                <w:rFonts w:ascii="Arial" w:eastAsia="Times New Roman" w:hAnsi="Arial" w:cs="Arial"/>
                <w:sz w:val="18"/>
                <w:lang w:eastAsia="en-GB"/>
              </w:rPr>
            </w:pPr>
            <w:ins w:id="422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37490232" w14:textId="77777777" w:rsidR="004D4767" w:rsidRPr="00975588" w:rsidRDefault="004D4767" w:rsidP="004D4767">
            <w:pPr>
              <w:keepNext/>
              <w:keepLines/>
              <w:overflowPunct w:val="0"/>
              <w:autoSpaceDE w:val="0"/>
              <w:autoSpaceDN w:val="0"/>
              <w:adjustRightInd w:val="0"/>
              <w:spacing w:after="0"/>
              <w:jc w:val="center"/>
              <w:textAlignment w:val="baseline"/>
              <w:rPr>
                <w:ins w:id="4229" w:author="Hsuanli Lin (林烜立)" w:date="2023-04-08T17:31:00Z"/>
                <w:rFonts w:ascii="Arial" w:eastAsia="Times New Roman" w:hAnsi="Arial" w:cs="Arial"/>
                <w:sz w:val="18"/>
                <w:lang w:eastAsia="en-GB"/>
              </w:rPr>
            </w:pPr>
            <w:ins w:id="423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06E6183A" w14:textId="77777777" w:rsidR="004D4767" w:rsidRPr="00975588" w:rsidRDefault="004D4767" w:rsidP="004D4767">
            <w:pPr>
              <w:keepNext/>
              <w:keepLines/>
              <w:overflowPunct w:val="0"/>
              <w:autoSpaceDE w:val="0"/>
              <w:autoSpaceDN w:val="0"/>
              <w:adjustRightInd w:val="0"/>
              <w:spacing w:after="0"/>
              <w:jc w:val="center"/>
              <w:textAlignment w:val="baseline"/>
              <w:rPr>
                <w:ins w:id="4231" w:author="Hsuanli Lin (林烜立)" w:date="2023-04-08T17:31:00Z"/>
                <w:rFonts w:ascii="Arial" w:eastAsia="Times New Roman" w:hAnsi="Arial" w:cs="Arial"/>
                <w:sz w:val="18"/>
                <w:lang w:eastAsia="en-GB"/>
              </w:rPr>
            </w:pPr>
            <w:ins w:id="4232"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443C174D" w14:textId="77777777" w:rsidR="004D4767" w:rsidRPr="00975588" w:rsidRDefault="004D4767" w:rsidP="004D4767">
            <w:pPr>
              <w:keepNext/>
              <w:keepLines/>
              <w:overflowPunct w:val="0"/>
              <w:autoSpaceDE w:val="0"/>
              <w:autoSpaceDN w:val="0"/>
              <w:adjustRightInd w:val="0"/>
              <w:spacing w:after="0"/>
              <w:jc w:val="center"/>
              <w:textAlignment w:val="baseline"/>
              <w:rPr>
                <w:ins w:id="4233" w:author="Hsuanli Lin (林烜立)" w:date="2023-04-08T17:31:00Z"/>
                <w:rFonts w:ascii="Arial" w:eastAsia="Times New Roman" w:hAnsi="Arial" w:cs="Arial"/>
                <w:sz w:val="18"/>
                <w:lang w:eastAsia="ja-JP"/>
              </w:rPr>
            </w:pPr>
            <w:ins w:id="4234" w:author="Hsuanli Lin (林烜立)" w:date="2023-04-08T17:31:00Z">
              <w:r w:rsidRPr="00975588">
                <w:rPr>
                  <w:rFonts w:ascii="Arial" w:eastAsia="Times New Roman" w:hAnsi="Arial" w:cs="Arial"/>
                  <w:sz w:val="18"/>
                  <w:lang w:eastAsia="ja-JP"/>
                  <w:rPrChange w:id="4235"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5056C195" w14:textId="77777777" w:rsidR="004D4767" w:rsidRPr="00975588" w:rsidRDefault="004D4767" w:rsidP="004D4767">
            <w:pPr>
              <w:keepNext/>
              <w:keepLines/>
              <w:overflowPunct w:val="0"/>
              <w:autoSpaceDE w:val="0"/>
              <w:autoSpaceDN w:val="0"/>
              <w:adjustRightInd w:val="0"/>
              <w:spacing w:after="0"/>
              <w:jc w:val="center"/>
              <w:textAlignment w:val="baseline"/>
              <w:rPr>
                <w:ins w:id="4236" w:author="Hsuanli Lin (林烜立)" w:date="2023-04-08T17:31:00Z"/>
                <w:rFonts w:ascii="Arial" w:eastAsia="Times New Roman" w:hAnsi="Arial" w:cs="Arial"/>
                <w:sz w:val="18"/>
                <w:lang w:eastAsia="en-GB"/>
              </w:rPr>
            </w:pPr>
            <w:ins w:id="4237"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2B4D5E73" w14:textId="77777777" w:rsidR="004D4767" w:rsidRPr="00975588" w:rsidRDefault="004D4767" w:rsidP="004D4767">
            <w:pPr>
              <w:keepNext/>
              <w:keepLines/>
              <w:overflowPunct w:val="0"/>
              <w:autoSpaceDE w:val="0"/>
              <w:autoSpaceDN w:val="0"/>
              <w:adjustRightInd w:val="0"/>
              <w:spacing w:after="0"/>
              <w:jc w:val="center"/>
              <w:textAlignment w:val="baseline"/>
              <w:rPr>
                <w:ins w:id="4238" w:author="Hsuanli Lin (林烜立)" w:date="2023-04-08T17:31:00Z"/>
                <w:rFonts w:ascii="Arial" w:eastAsia="Times New Roman" w:hAnsi="Arial" w:cs="Arial"/>
                <w:sz w:val="18"/>
                <w:lang w:eastAsia="en-GB"/>
              </w:rPr>
            </w:pPr>
            <w:ins w:id="4239"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522D3C24" w14:textId="77777777" w:rsidR="004D4767" w:rsidRPr="00975588" w:rsidRDefault="004D4767" w:rsidP="004D4767">
            <w:pPr>
              <w:keepNext/>
              <w:keepLines/>
              <w:overflowPunct w:val="0"/>
              <w:autoSpaceDE w:val="0"/>
              <w:autoSpaceDN w:val="0"/>
              <w:adjustRightInd w:val="0"/>
              <w:spacing w:after="0"/>
              <w:jc w:val="center"/>
              <w:textAlignment w:val="baseline"/>
              <w:rPr>
                <w:ins w:id="4240" w:author="Hsuanli Lin (林烜立)" w:date="2023-04-08T17:31:00Z"/>
                <w:rFonts w:ascii="Arial" w:eastAsia="Times New Roman" w:hAnsi="Arial" w:cs="Arial"/>
                <w:sz w:val="18"/>
                <w:lang w:eastAsia="en-GB"/>
              </w:rPr>
            </w:pPr>
            <w:ins w:id="4241" w:author="Hsuanli Lin (林烜立)" w:date="2023-04-08T17:31:00Z">
              <w:r w:rsidRPr="00975588">
                <w:rPr>
                  <w:rFonts w:ascii="Arial" w:eastAsia="Times New Roman" w:hAnsi="Arial" w:cs="Arial"/>
                  <w:sz w:val="18"/>
                  <w:lang w:eastAsia="en-GB"/>
                </w:rPr>
                <w:t>-70</w:t>
              </w:r>
            </w:ins>
          </w:p>
        </w:tc>
      </w:tr>
      <w:tr w:rsidR="004D4767" w:rsidRPr="00975588" w14:paraId="18E6D828" w14:textId="77777777" w:rsidTr="00906E0B">
        <w:trPr>
          <w:jc w:val="center"/>
          <w:ins w:id="4242"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52AE72A" w14:textId="77777777" w:rsidR="004D4767" w:rsidRPr="00975588" w:rsidRDefault="004D4767" w:rsidP="004D4767">
            <w:pPr>
              <w:keepNext/>
              <w:keepLines/>
              <w:overflowPunct w:val="0"/>
              <w:autoSpaceDE w:val="0"/>
              <w:autoSpaceDN w:val="0"/>
              <w:adjustRightInd w:val="0"/>
              <w:spacing w:after="0"/>
              <w:jc w:val="center"/>
              <w:textAlignment w:val="baseline"/>
              <w:rPr>
                <w:ins w:id="4243" w:author="Hsuanli Lin (林烜立)" w:date="2023-04-08T17:31:00Z"/>
                <w:rFonts w:ascii="Arial" w:eastAsia="Times New Roman" w:hAnsi="Arial" w:cs="Arial"/>
                <w:sz w:val="18"/>
                <w:lang w:eastAsia="en-GB"/>
              </w:rPr>
            </w:pPr>
            <w:ins w:id="424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69F3071A" w14:textId="77777777" w:rsidR="004D4767" w:rsidRPr="00975588" w:rsidRDefault="004D4767" w:rsidP="004D4767">
            <w:pPr>
              <w:keepNext/>
              <w:keepLines/>
              <w:overflowPunct w:val="0"/>
              <w:autoSpaceDE w:val="0"/>
              <w:autoSpaceDN w:val="0"/>
              <w:adjustRightInd w:val="0"/>
              <w:spacing w:after="0"/>
              <w:jc w:val="center"/>
              <w:textAlignment w:val="baseline"/>
              <w:rPr>
                <w:ins w:id="4245" w:author="Hsuanli Lin (林烜立)" w:date="2023-04-08T17:31:00Z"/>
                <w:rFonts w:ascii="Arial" w:eastAsia="Times New Roman" w:hAnsi="Arial" w:cs="Arial"/>
                <w:sz w:val="18"/>
                <w:lang w:eastAsia="en-GB"/>
              </w:rPr>
            </w:pPr>
            <w:ins w:id="424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2B647046" w14:textId="77777777" w:rsidR="004D4767" w:rsidRPr="00975588" w:rsidRDefault="004D4767" w:rsidP="004D4767">
            <w:pPr>
              <w:keepNext/>
              <w:keepLines/>
              <w:overflowPunct w:val="0"/>
              <w:autoSpaceDE w:val="0"/>
              <w:autoSpaceDN w:val="0"/>
              <w:adjustRightInd w:val="0"/>
              <w:spacing w:after="0"/>
              <w:jc w:val="center"/>
              <w:textAlignment w:val="baseline"/>
              <w:rPr>
                <w:ins w:id="4247" w:author="Hsuanli Lin (林烜立)" w:date="2023-04-08T17:31:00Z"/>
                <w:rFonts w:ascii="Arial" w:eastAsia="Times New Roman" w:hAnsi="Arial" w:cs="Arial"/>
                <w:sz w:val="18"/>
                <w:lang w:eastAsia="en-GB"/>
              </w:rPr>
            </w:pPr>
            <w:ins w:id="4248"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4734029F" w14:textId="77777777" w:rsidR="004D4767" w:rsidRPr="00975588" w:rsidRDefault="004D4767" w:rsidP="004D4767">
            <w:pPr>
              <w:keepNext/>
              <w:keepLines/>
              <w:overflowPunct w:val="0"/>
              <w:autoSpaceDE w:val="0"/>
              <w:autoSpaceDN w:val="0"/>
              <w:adjustRightInd w:val="0"/>
              <w:spacing w:after="0"/>
              <w:jc w:val="center"/>
              <w:textAlignment w:val="baseline"/>
              <w:rPr>
                <w:ins w:id="4249" w:author="Hsuanli Lin (林烜立)" w:date="2023-04-08T17:31:00Z"/>
                <w:rFonts w:ascii="Arial" w:eastAsia="Times New Roman" w:hAnsi="Arial" w:cs="Arial"/>
                <w:sz w:val="18"/>
                <w:lang w:eastAsia="ja-JP"/>
              </w:rPr>
            </w:pPr>
            <w:ins w:id="4250" w:author="Hsuanli Lin (林烜立)" w:date="2023-04-08T17:31:00Z">
              <w:r w:rsidRPr="00975588">
                <w:rPr>
                  <w:rFonts w:ascii="Arial" w:eastAsia="Times New Roman" w:hAnsi="Arial" w:cs="Arial"/>
                  <w:sz w:val="18"/>
                  <w:lang w:eastAsia="ja-JP"/>
                  <w:rPrChange w:id="4251"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1557BC2" w14:textId="77777777" w:rsidR="004D4767" w:rsidRPr="00975588" w:rsidRDefault="004D4767" w:rsidP="004D4767">
            <w:pPr>
              <w:keepNext/>
              <w:keepLines/>
              <w:overflowPunct w:val="0"/>
              <w:autoSpaceDE w:val="0"/>
              <w:autoSpaceDN w:val="0"/>
              <w:adjustRightInd w:val="0"/>
              <w:spacing w:after="0"/>
              <w:jc w:val="center"/>
              <w:textAlignment w:val="baseline"/>
              <w:rPr>
                <w:ins w:id="4252" w:author="Hsuanli Lin (林烜立)" w:date="2023-04-08T17:31:00Z"/>
                <w:rFonts w:ascii="Arial" w:eastAsia="Times New Roman" w:hAnsi="Arial" w:cs="Arial"/>
                <w:sz w:val="18"/>
                <w:lang w:eastAsia="en-GB"/>
              </w:rPr>
            </w:pPr>
            <w:ins w:id="4253"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37798DD4" w14:textId="77777777" w:rsidR="004D4767" w:rsidRPr="00975588" w:rsidRDefault="004D4767" w:rsidP="004D4767">
            <w:pPr>
              <w:keepNext/>
              <w:keepLines/>
              <w:overflowPunct w:val="0"/>
              <w:autoSpaceDE w:val="0"/>
              <w:autoSpaceDN w:val="0"/>
              <w:adjustRightInd w:val="0"/>
              <w:spacing w:after="0"/>
              <w:jc w:val="center"/>
              <w:textAlignment w:val="baseline"/>
              <w:rPr>
                <w:ins w:id="4254" w:author="Hsuanli Lin (林烜立)" w:date="2023-04-08T17:31:00Z"/>
                <w:rFonts w:ascii="Arial" w:eastAsia="Times New Roman" w:hAnsi="Arial" w:cs="Arial"/>
                <w:sz w:val="18"/>
                <w:lang w:eastAsia="en-GB"/>
              </w:rPr>
            </w:pPr>
            <w:ins w:id="4255"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D42DB60" w14:textId="77777777" w:rsidR="004D4767" w:rsidRPr="00975588" w:rsidRDefault="004D4767" w:rsidP="004D4767">
            <w:pPr>
              <w:keepNext/>
              <w:keepLines/>
              <w:overflowPunct w:val="0"/>
              <w:autoSpaceDE w:val="0"/>
              <w:autoSpaceDN w:val="0"/>
              <w:adjustRightInd w:val="0"/>
              <w:spacing w:after="0"/>
              <w:jc w:val="center"/>
              <w:textAlignment w:val="baseline"/>
              <w:rPr>
                <w:ins w:id="4256" w:author="Hsuanli Lin (林烜立)" w:date="2023-04-08T17:31:00Z"/>
                <w:rFonts w:ascii="Arial" w:eastAsia="Times New Roman" w:hAnsi="Arial" w:cs="Arial"/>
                <w:sz w:val="18"/>
                <w:lang w:eastAsia="en-GB"/>
              </w:rPr>
            </w:pPr>
            <w:ins w:id="4257" w:author="Hsuanli Lin (林烜立)" w:date="2023-04-08T17:31:00Z">
              <w:r w:rsidRPr="00975588">
                <w:rPr>
                  <w:rFonts w:ascii="Arial" w:eastAsia="Times New Roman" w:hAnsi="Arial" w:cs="Arial"/>
                  <w:sz w:val="18"/>
                  <w:lang w:eastAsia="en-GB"/>
                </w:rPr>
                <w:t>-50</w:t>
              </w:r>
            </w:ins>
          </w:p>
        </w:tc>
      </w:tr>
      <w:tr w:rsidR="004D4767" w:rsidRPr="00975588" w14:paraId="41272FE9" w14:textId="77777777" w:rsidTr="00906E0B">
        <w:trPr>
          <w:jc w:val="center"/>
          <w:ins w:id="4258"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AFF27AF"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259" w:author="Hsuanli Lin (林烜立)" w:date="2023-04-08T17:31:00Z"/>
                <w:rFonts w:ascii="Arial" w:eastAsia="Times New Roman" w:hAnsi="Arial" w:cs="Arial"/>
                <w:sz w:val="18"/>
                <w:lang w:eastAsia="en-GB"/>
              </w:rPr>
            </w:pPr>
            <w:ins w:id="4260"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59A2446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261" w:author="Hsuanli Lin (林烜立)" w:date="2023-04-08T17:31:00Z"/>
                <w:rFonts w:ascii="Arial" w:eastAsia="Times New Roman" w:hAnsi="Arial" w:cs="Arial"/>
                <w:sz w:val="18"/>
                <w:lang w:eastAsia="en-GB"/>
              </w:rPr>
            </w:pPr>
            <w:ins w:id="4262"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E-UTRA/NR operating band groups are as defined in Section 3.5</w:t>
              </w:r>
            </w:ins>
          </w:p>
        </w:tc>
      </w:tr>
    </w:tbl>
    <w:p w14:paraId="1765C73A" w14:textId="77777777" w:rsidR="004D4767" w:rsidRPr="00975588" w:rsidRDefault="004D4767" w:rsidP="004D4767">
      <w:pPr>
        <w:overflowPunct w:val="0"/>
        <w:autoSpaceDE w:val="0"/>
        <w:autoSpaceDN w:val="0"/>
        <w:adjustRightInd w:val="0"/>
        <w:textAlignment w:val="baseline"/>
        <w:rPr>
          <w:ins w:id="4263" w:author="Hsuanli Lin (林烜立)" w:date="2023-04-08T17:31:00Z"/>
          <w:rFonts w:eastAsia="Times New Roman"/>
          <w:lang w:eastAsia="en-GB"/>
        </w:rPr>
      </w:pPr>
    </w:p>
    <w:p w14:paraId="3698BDC9"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264" w:author="Hsuanli Lin (林烜立)" w:date="2023-04-08T17:31:00Z"/>
          <w:rFonts w:ascii="Arial" w:eastAsia="Times New Roman" w:hAnsi="Arial"/>
          <w:sz w:val="24"/>
          <w:lang w:eastAsia="zh-CN"/>
        </w:rPr>
      </w:pPr>
      <w:ins w:id="4265" w:author="Hsuanli Lin (林烜立)" w:date="2023-04-08T17:31:00Z">
        <w:r w:rsidRPr="00975588">
          <w:rPr>
            <w:rFonts w:ascii="Arial" w:eastAsia="Times New Roman" w:hAnsi="Arial"/>
            <w:sz w:val="24"/>
            <w:lang w:eastAsia="en-GB"/>
          </w:rPr>
          <w:t>9.1.21A.2</w:t>
        </w:r>
        <w:r w:rsidRPr="00975588">
          <w:rPr>
            <w:rFonts w:ascii="Arial" w:eastAsia="Times New Roman" w:hAnsi="Arial"/>
            <w:sz w:val="24"/>
            <w:lang w:eastAsia="en-GB"/>
          </w:rPr>
          <w:tab/>
        </w:r>
        <w:r w:rsidRPr="00975588">
          <w:rPr>
            <w:rFonts w:ascii="Arial" w:eastAsia="Times New Roman" w:hAnsi="Arial"/>
            <w:sz w:val="24"/>
            <w:lang w:eastAsia="zh-CN"/>
          </w:rPr>
          <w:t>Intra-frequency Absolute NRSRQ Accuracy for UE Category NB1</w:t>
        </w:r>
      </w:ins>
    </w:p>
    <w:p w14:paraId="1CB586F6" w14:textId="77777777" w:rsidR="004D4767" w:rsidRPr="00975588" w:rsidRDefault="004D4767" w:rsidP="004D4767">
      <w:pPr>
        <w:overflowPunct w:val="0"/>
        <w:autoSpaceDE w:val="0"/>
        <w:autoSpaceDN w:val="0"/>
        <w:adjustRightInd w:val="0"/>
        <w:textAlignment w:val="baseline"/>
        <w:rPr>
          <w:ins w:id="4266" w:author="Hsuanli Lin (林烜立)" w:date="2023-04-08T17:31:00Z"/>
          <w:rFonts w:eastAsia="Times New Roman"/>
          <w:i/>
          <w:lang w:eastAsia="en-GB"/>
        </w:rPr>
      </w:pPr>
      <w:ins w:id="4267" w:author="Hsuanli Lin (林烜立)" w:date="2023-04-08T17:31:00Z">
        <w:r w:rsidRPr="00975588">
          <w:rPr>
            <w:rFonts w:eastAsia="Times New Roman"/>
            <w:lang w:eastAsia="en-GB"/>
          </w:rPr>
          <w:t>The requirements for absolute accuracy of NRSRQ in this clause apply to a cell on the same frequency as that of the serving cell</w:t>
        </w:r>
        <w:r w:rsidRPr="00975588">
          <w:rPr>
            <w:rFonts w:eastAsia="Times New Roman"/>
            <w:lang w:eastAsia="zh-CN"/>
          </w:rPr>
          <w:t xml:space="preserve"> for NB-IoT UE for stand-alone, guard-band and in-band deployments</w:t>
        </w:r>
        <w:r w:rsidRPr="00975588">
          <w:rPr>
            <w:rFonts w:eastAsia="Times New Roman"/>
            <w:lang w:eastAsia="en-GB"/>
          </w:rPr>
          <w:t xml:space="preserve">. For a UE capable of NSSS-based RRM measurement, provided that </w:t>
        </w:r>
        <w:r w:rsidRPr="00975588">
          <w:rPr>
            <w:rFonts w:eastAsia="Times New Roman"/>
            <w:bCs/>
            <w:i/>
            <w:iCs/>
            <w:lang w:eastAsia="en-GB"/>
          </w:rPr>
          <w:t>nsss-NumOccDiffPrecoders</w:t>
        </w:r>
        <w:r w:rsidRPr="00975588">
          <w:rPr>
            <w:rFonts w:eastAsia="Times New Roman"/>
            <w:i/>
            <w:lang w:val="en-US" w:eastAsia="en-GB"/>
          </w:rPr>
          <w:t xml:space="preserve"> </w:t>
        </w:r>
        <w:r w:rsidRPr="00975588">
          <w:rPr>
            <w:rFonts w:eastAsia="Times New Roman"/>
            <w:lang w:val="en-US" w:eastAsia="en-GB"/>
          </w:rPr>
          <w:t>value</w:t>
        </w:r>
        <w:r w:rsidRPr="00975588">
          <w:rPr>
            <w:rFonts w:eastAsia="Times New Roman"/>
            <w:i/>
            <w:lang w:val="en-US" w:eastAsia="en-GB"/>
          </w:rPr>
          <w:t xml:space="preserve"> n1 </w:t>
        </w:r>
        <w:r w:rsidRPr="00975588">
          <w:rPr>
            <w:rFonts w:eastAsia="Times New Roman"/>
            <w:lang w:val="en-US" w:eastAsia="en-GB"/>
          </w:rPr>
          <w:t>has been indicated by higher layers</w:t>
        </w:r>
        <w:r w:rsidRPr="00975588">
          <w:rPr>
            <w:rFonts w:eastAsia="Times New Roman"/>
            <w:lang w:eastAsia="en-GB"/>
          </w:rPr>
          <w:t>, the accuracy requirement as specified in Table. 9.1.21A.2-2 shall apply. Otherwise, the accuracy requirement as specified in Table 9.1.21A.2-1 shall apply.</w:t>
        </w:r>
      </w:ins>
    </w:p>
    <w:p w14:paraId="7B075505" w14:textId="77777777" w:rsidR="004D4767" w:rsidRPr="00975588" w:rsidRDefault="004D4767" w:rsidP="004D4767">
      <w:pPr>
        <w:overflowPunct w:val="0"/>
        <w:autoSpaceDE w:val="0"/>
        <w:autoSpaceDN w:val="0"/>
        <w:adjustRightInd w:val="0"/>
        <w:textAlignment w:val="baseline"/>
        <w:rPr>
          <w:ins w:id="4268" w:author="Hsuanli Lin (林烜立)" w:date="2023-04-08T17:31:00Z"/>
          <w:rFonts w:eastAsia="Times New Roman"/>
          <w:lang w:eastAsia="en-GB"/>
        </w:rPr>
      </w:pPr>
      <w:ins w:id="4269" w:author="Hsuanli Lin (林烜立)" w:date="2023-04-08T17:31:00Z">
        <w:r w:rsidRPr="00975588">
          <w:rPr>
            <w:rFonts w:eastAsia="Times New Roman"/>
            <w:lang w:eastAsia="en-GB"/>
          </w:rPr>
          <w:t>The accuracy requirements in Table 9.1.21A.2-1 and Table 9.1.21A.2-2 are valid under the following conditions:</w:t>
        </w:r>
      </w:ins>
    </w:p>
    <w:p w14:paraId="63558FDC" w14:textId="77777777" w:rsidR="004D4767" w:rsidRPr="00975588" w:rsidRDefault="004D4767" w:rsidP="004D4767">
      <w:pPr>
        <w:overflowPunct w:val="0"/>
        <w:autoSpaceDE w:val="0"/>
        <w:autoSpaceDN w:val="0"/>
        <w:adjustRightInd w:val="0"/>
        <w:ind w:left="567"/>
        <w:textAlignment w:val="baseline"/>
        <w:rPr>
          <w:ins w:id="4270" w:author="Hsuanli Lin (林烜立)" w:date="2023-04-08T17:31:00Z"/>
          <w:rFonts w:eastAsia="Times New Roman"/>
          <w:lang w:eastAsia="en-GB"/>
        </w:rPr>
      </w:pPr>
      <w:ins w:id="4271" w:author="Hsuanli Lin (林烜立)" w:date="2023-04-08T17:31:00Z">
        <w:r w:rsidRPr="00975588">
          <w:rPr>
            <w:rFonts w:eastAsia="Times New Roman"/>
            <w:lang w:eastAsia="en-GB"/>
          </w:rPr>
          <w:t>Narrowband reference signals are transmitted either from one or two antenna ports.</w:t>
        </w:r>
      </w:ins>
    </w:p>
    <w:p w14:paraId="647CCC40" w14:textId="77777777" w:rsidR="004D4767" w:rsidRPr="00975588" w:rsidRDefault="004D4767" w:rsidP="004D4767">
      <w:pPr>
        <w:overflowPunct w:val="0"/>
        <w:autoSpaceDE w:val="0"/>
        <w:autoSpaceDN w:val="0"/>
        <w:adjustRightInd w:val="0"/>
        <w:ind w:left="567"/>
        <w:textAlignment w:val="baseline"/>
        <w:rPr>
          <w:ins w:id="4272" w:author="Hsuanli Lin (林烜立)" w:date="2023-04-08T17:31:00Z"/>
          <w:rFonts w:eastAsia="Times New Roman"/>
          <w:lang w:eastAsia="en-GB"/>
        </w:rPr>
      </w:pPr>
      <w:ins w:id="4273" w:author="Hsuanli Lin (林烜立)" w:date="2023-04-08T17:31:00Z">
        <w:r w:rsidRPr="00975588">
          <w:rPr>
            <w:rFonts w:eastAsia="Times New Roman"/>
            <w:lang w:eastAsia="en-GB"/>
          </w:rPr>
          <w:t>Conditions defined in Clause 7.3 of TS 36.102 [60] for reference sensitivity are fulfilled.</w:t>
        </w:r>
      </w:ins>
    </w:p>
    <w:p w14:paraId="22B4B195" w14:textId="77777777" w:rsidR="004D4767" w:rsidRPr="00975588" w:rsidRDefault="004D4767" w:rsidP="004D4767">
      <w:pPr>
        <w:overflowPunct w:val="0"/>
        <w:autoSpaceDE w:val="0"/>
        <w:autoSpaceDN w:val="0"/>
        <w:adjustRightInd w:val="0"/>
        <w:ind w:left="567"/>
        <w:textAlignment w:val="baseline"/>
        <w:rPr>
          <w:ins w:id="4274" w:author="Hsuanli Lin (林烜立)" w:date="2023-04-08T17:31:00Z"/>
          <w:rFonts w:eastAsia="Times New Roman"/>
          <w:lang w:eastAsia="en-GB"/>
        </w:rPr>
      </w:pPr>
      <w:ins w:id="4275" w:author="Hsuanli Lin (林烜立)" w:date="2023-04-08T17:31:00Z">
        <w:r w:rsidRPr="00975588">
          <w:rPr>
            <w:rFonts w:eastAsia="Times New Roman"/>
            <w:lang w:eastAsia="en-GB"/>
          </w:rPr>
          <w:t>NRSRP|dBm according to Annex B.3</w:t>
        </w:r>
        <w:r w:rsidRPr="00975588">
          <w:rPr>
            <w:rFonts w:eastAsia="Times New Roman"/>
            <w:lang w:eastAsia="en-GB"/>
            <w:rPrChange w:id="4276" w:author="Hsuanli Lin (林烜立)" w:date="2023-04-25T15:37:00Z">
              <w:rPr>
                <w:rFonts w:eastAsia="Times New Roman"/>
                <w:highlight w:val="yellow"/>
                <w:lang w:eastAsia="en-GB"/>
              </w:rPr>
            </w:rPrChange>
          </w:rPr>
          <w:t>.[25A]</w:t>
        </w:r>
        <w:r w:rsidRPr="00975588">
          <w:rPr>
            <w:rFonts w:eastAsia="Times New Roman"/>
            <w:lang w:eastAsia="en-GB"/>
          </w:rPr>
          <w:t xml:space="preserve"> for a corresponding Band</w:t>
        </w:r>
      </w:ins>
    </w:p>
    <w:p w14:paraId="090D5E0D" w14:textId="77777777" w:rsidR="004D4767" w:rsidRPr="00975588" w:rsidRDefault="004D4767" w:rsidP="004D4767">
      <w:pPr>
        <w:overflowPunct w:val="0"/>
        <w:autoSpaceDE w:val="0"/>
        <w:autoSpaceDN w:val="0"/>
        <w:adjustRightInd w:val="0"/>
        <w:ind w:left="567"/>
        <w:textAlignment w:val="baseline"/>
        <w:rPr>
          <w:ins w:id="4277" w:author="Hsuanli Lin (林烜立)" w:date="2023-04-08T17:31:00Z"/>
          <w:rFonts w:eastAsia="Times New Roman"/>
          <w:lang w:eastAsia="zh-CN"/>
        </w:rPr>
      </w:pPr>
      <w:ins w:id="4278" w:author="Hsuanli Lin (林烜立)" w:date="2023-04-08T17:31:00Z">
        <w:r w:rsidRPr="00975588">
          <w:rPr>
            <w:rFonts w:eastAsia="Times New Roman"/>
            <w:lang w:eastAsia="en-GB"/>
          </w:rPr>
          <w:t>At least 1 DL subframe per radio frame of measured cell is available at the UE for NRSRQ measurement assuming measured cell is identified cell.</w:t>
        </w:r>
      </w:ins>
    </w:p>
    <w:p w14:paraId="60DDBFAF" w14:textId="77777777" w:rsidR="004D4767" w:rsidRPr="00975588" w:rsidRDefault="004D4767" w:rsidP="004D4767">
      <w:pPr>
        <w:keepNext/>
        <w:keepLines/>
        <w:overflowPunct w:val="0"/>
        <w:autoSpaceDE w:val="0"/>
        <w:autoSpaceDN w:val="0"/>
        <w:adjustRightInd w:val="0"/>
        <w:spacing w:before="60"/>
        <w:jc w:val="center"/>
        <w:textAlignment w:val="baseline"/>
        <w:rPr>
          <w:ins w:id="4279" w:author="Hsuanli Lin (林烜立)" w:date="2023-04-08T17:31:00Z"/>
          <w:rFonts w:ascii="Arial" w:eastAsia="Times New Roman" w:hAnsi="Arial"/>
          <w:b/>
          <w:lang w:eastAsia="zh-CN"/>
        </w:rPr>
      </w:pPr>
      <w:ins w:id="4280" w:author="Hsuanli Lin (林烜立)" w:date="2023-04-08T17:31:00Z">
        <w:r w:rsidRPr="00975588">
          <w:rPr>
            <w:rFonts w:ascii="Arial" w:eastAsia="Times New Roman" w:hAnsi="Arial"/>
            <w:b/>
            <w:lang w:eastAsia="en-GB"/>
          </w:rPr>
          <w:lastRenderedPageBreak/>
          <w:t>Table 9.1.21A.2-1: NRSRQ Intra frequency absolute accuracy</w:t>
        </w:r>
        <w:r w:rsidRPr="00975588">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155"/>
        <w:gridCol w:w="1194"/>
        <w:gridCol w:w="1251"/>
        <w:gridCol w:w="3048"/>
        <w:gridCol w:w="1935"/>
        <w:gridCol w:w="1589"/>
      </w:tblGrid>
      <w:tr w:rsidR="004D4767" w:rsidRPr="00975588" w14:paraId="0D4ABEBD" w14:textId="77777777" w:rsidTr="00906E0B">
        <w:trPr>
          <w:jc w:val="center"/>
          <w:ins w:id="4281" w:author="Hsuanli Lin (林烜立)" w:date="2023-04-08T17:31:00Z"/>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60F87CC" w14:textId="77777777" w:rsidR="004D4767" w:rsidRPr="00975588" w:rsidRDefault="004D4767" w:rsidP="004D4767">
            <w:pPr>
              <w:keepNext/>
              <w:keepLines/>
              <w:overflowPunct w:val="0"/>
              <w:autoSpaceDE w:val="0"/>
              <w:autoSpaceDN w:val="0"/>
              <w:adjustRightInd w:val="0"/>
              <w:spacing w:after="0"/>
              <w:jc w:val="center"/>
              <w:textAlignment w:val="baseline"/>
              <w:rPr>
                <w:ins w:id="4282" w:author="Hsuanli Lin (林烜立)" w:date="2023-04-08T17:31:00Z"/>
                <w:rFonts w:ascii="Arial" w:eastAsia="Times New Roman" w:hAnsi="Arial" w:cs="Arial"/>
                <w:b/>
                <w:sz w:val="18"/>
                <w:lang w:eastAsia="en-GB"/>
              </w:rPr>
            </w:pPr>
            <w:ins w:id="4283" w:author="Hsuanli Lin (林烜立)" w:date="2023-04-08T17:31:00Z">
              <w:r w:rsidRPr="00975588">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CD9742E" w14:textId="77777777" w:rsidR="004D4767" w:rsidRPr="00975588" w:rsidRDefault="004D4767" w:rsidP="004D4767">
            <w:pPr>
              <w:keepNext/>
              <w:keepLines/>
              <w:overflowPunct w:val="0"/>
              <w:autoSpaceDE w:val="0"/>
              <w:autoSpaceDN w:val="0"/>
              <w:adjustRightInd w:val="0"/>
              <w:spacing w:after="0"/>
              <w:jc w:val="center"/>
              <w:textAlignment w:val="baseline"/>
              <w:rPr>
                <w:ins w:id="4284" w:author="Hsuanli Lin (林烜立)" w:date="2023-04-08T17:31:00Z"/>
                <w:rFonts w:ascii="Arial" w:eastAsia="Times New Roman" w:hAnsi="Arial" w:cs="Arial"/>
                <w:b/>
                <w:sz w:val="18"/>
                <w:lang w:eastAsia="en-GB"/>
              </w:rPr>
            </w:pPr>
            <w:ins w:id="4285" w:author="Hsuanli Lin (林烜立)" w:date="2023-04-08T17:31:00Z">
              <w:r w:rsidRPr="00975588">
                <w:rPr>
                  <w:rFonts w:ascii="Arial" w:eastAsia="Times New Roman" w:hAnsi="Arial" w:cs="Arial"/>
                  <w:b/>
                  <w:sz w:val="18"/>
                  <w:lang w:eastAsia="en-GB"/>
                </w:rPr>
                <w:t>Conditions</w:t>
              </w:r>
            </w:ins>
          </w:p>
        </w:tc>
      </w:tr>
      <w:tr w:rsidR="004D4767" w:rsidRPr="00975588" w14:paraId="43FA1001" w14:textId="77777777" w:rsidTr="00906E0B">
        <w:trPr>
          <w:jc w:val="center"/>
          <w:ins w:id="4286" w:author="Hsuanli Lin (林烜立)" w:date="2023-04-08T17:31:00Z"/>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7840AB7" w14:textId="77777777" w:rsidR="004D4767" w:rsidRPr="00975588" w:rsidRDefault="004D4767" w:rsidP="004D4767">
            <w:pPr>
              <w:keepNext/>
              <w:keepLines/>
              <w:overflowPunct w:val="0"/>
              <w:autoSpaceDE w:val="0"/>
              <w:autoSpaceDN w:val="0"/>
              <w:adjustRightInd w:val="0"/>
              <w:spacing w:after="0"/>
              <w:jc w:val="center"/>
              <w:textAlignment w:val="baseline"/>
              <w:rPr>
                <w:ins w:id="4287" w:author="Hsuanli Lin (林烜立)" w:date="2023-04-08T17:31:00Z"/>
                <w:rFonts w:ascii="Arial" w:eastAsia="Times New Roman" w:hAnsi="Arial" w:cs="Arial"/>
                <w:b/>
                <w:sz w:val="18"/>
                <w:lang w:eastAsia="en-GB"/>
              </w:rPr>
            </w:pPr>
            <w:ins w:id="4288" w:author="Hsuanli Lin (林烜立)" w:date="2023-04-08T17:31:00Z">
              <w:r w:rsidRPr="00975588">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F9BCED7" w14:textId="77777777" w:rsidR="004D4767" w:rsidRPr="00975588" w:rsidRDefault="004D4767" w:rsidP="004D4767">
            <w:pPr>
              <w:keepNext/>
              <w:keepLines/>
              <w:overflowPunct w:val="0"/>
              <w:autoSpaceDE w:val="0"/>
              <w:autoSpaceDN w:val="0"/>
              <w:adjustRightInd w:val="0"/>
              <w:spacing w:after="0"/>
              <w:jc w:val="center"/>
              <w:textAlignment w:val="baseline"/>
              <w:rPr>
                <w:ins w:id="4289" w:author="Hsuanli Lin (林烜立)" w:date="2023-04-08T17:31:00Z"/>
                <w:rFonts w:ascii="Arial" w:eastAsia="Times New Roman" w:hAnsi="Arial" w:cs="Arial"/>
                <w:b/>
                <w:sz w:val="18"/>
                <w:lang w:eastAsia="en-GB"/>
              </w:rPr>
            </w:pPr>
            <w:ins w:id="4290" w:author="Hsuanli Lin (林烜立)" w:date="2023-04-08T17:31:00Z">
              <w:r w:rsidRPr="00975588">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75B0F6E" w14:textId="77777777" w:rsidR="004D4767" w:rsidRPr="00975588" w:rsidRDefault="004D4767" w:rsidP="004D4767">
            <w:pPr>
              <w:keepNext/>
              <w:keepLines/>
              <w:overflowPunct w:val="0"/>
              <w:autoSpaceDE w:val="0"/>
              <w:autoSpaceDN w:val="0"/>
              <w:adjustRightInd w:val="0"/>
              <w:spacing w:after="0"/>
              <w:jc w:val="center"/>
              <w:textAlignment w:val="baseline"/>
              <w:rPr>
                <w:ins w:id="4291" w:author="Hsuanli Lin (林烜立)" w:date="2023-04-08T17:31:00Z"/>
                <w:rFonts w:ascii="Arial" w:eastAsia="Times New Roman" w:hAnsi="Arial" w:cs="Arial"/>
                <w:b/>
                <w:sz w:val="18"/>
                <w:lang w:eastAsia="en-GB"/>
              </w:rPr>
            </w:pPr>
            <w:ins w:id="4292" w:author="Hsuanli Lin (林烜立)" w:date="2023-04-08T17:31:00Z">
              <w:r w:rsidRPr="00975588">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B6BDC96" w14:textId="77777777" w:rsidR="004D4767" w:rsidRPr="00975588" w:rsidRDefault="004D4767" w:rsidP="004D4767">
            <w:pPr>
              <w:keepNext/>
              <w:keepLines/>
              <w:overflowPunct w:val="0"/>
              <w:autoSpaceDE w:val="0"/>
              <w:autoSpaceDN w:val="0"/>
              <w:adjustRightInd w:val="0"/>
              <w:spacing w:after="0"/>
              <w:jc w:val="center"/>
              <w:textAlignment w:val="baseline"/>
              <w:rPr>
                <w:ins w:id="4293" w:author="Hsuanli Lin (林烜立)" w:date="2023-04-08T17:31:00Z"/>
                <w:rFonts w:ascii="Arial" w:eastAsia="Times New Roman" w:hAnsi="Arial" w:cs="Arial"/>
                <w:b/>
                <w:sz w:val="18"/>
                <w:lang w:eastAsia="en-GB"/>
              </w:rPr>
            </w:pPr>
            <w:ins w:id="429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5052FFFA" w14:textId="77777777" w:rsidTr="00906E0B">
        <w:trPr>
          <w:jc w:val="center"/>
          <w:ins w:id="4295" w:author="Hsuanli Lin (林烜立)" w:date="2023-04-08T17:31:00Z"/>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B44C1F7" w14:textId="77777777" w:rsidR="004D4767" w:rsidRPr="00975588" w:rsidRDefault="004D4767" w:rsidP="004D4767">
            <w:pPr>
              <w:keepNext/>
              <w:keepLines/>
              <w:overflowPunct w:val="0"/>
              <w:autoSpaceDE w:val="0"/>
              <w:autoSpaceDN w:val="0"/>
              <w:adjustRightInd w:val="0"/>
              <w:spacing w:after="0"/>
              <w:jc w:val="center"/>
              <w:textAlignment w:val="baseline"/>
              <w:rPr>
                <w:ins w:id="4296" w:author="Hsuanli Lin (林烜立)" w:date="2023-04-08T17:31:00Z"/>
                <w:rFonts w:ascii="Arial" w:eastAsia="Times New Roman" w:hAnsi="Arial" w:cs="Arial"/>
                <w:b/>
                <w:sz w:val="18"/>
                <w:lang w:eastAsia="en-GB"/>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7D20522" w14:textId="77777777" w:rsidR="004D4767" w:rsidRPr="00975588" w:rsidRDefault="004D4767" w:rsidP="004D4767">
            <w:pPr>
              <w:keepNext/>
              <w:keepLines/>
              <w:overflowPunct w:val="0"/>
              <w:autoSpaceDE w:val="0"/>
              <w:autoSpaceDN w:val="0"/>
              <w:adjustRightInd w:val="0"/>
              <w:spacing w:after="0"/>
              <w:jc w:val="center"/>
              <w:textAlignment w:val="baseline"/>
              <w:rPr>
                <w:ins w:id="4297" w:author="Hsuanli Lin (林烜立)" w:date="2023-04-08T17:31:00Z"/>
                <w:rFonts w:ascii="Arial" w:eastAsia="Times New Roman" w:hAnsi="Arial" w:cs="Arial"/>
                <w:b/>
                <w:sz w:val="18"/>
                <w:lang w:eastAsia="en-GB"/>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14:paraId="5F1BD279" w14:textId="77777777" w:rsidR="004D4767" w:rsidRPr="00975588" w:rsidRDefault="004D4767" w:rsidP="004D4767">
            <w:pPr>
              <w:keepNext/>
              <w:keepLines/>
              <w:overflowPunct w:val="0"/>
              <w:autoSpaceDE w:val="0"/>
              <w:autoSpaceDN w:val="0"/>
              <w:adjustRightInd w:val="0"/>
              <w:spacing w:after="0"/>
              <w:jc w:val="center"/>
              <w:textAlignment w:val="baseline"/>
              <w:rPr>
                <w:ins w:id="4298" w:author="Hsuanli Lin (林烜立)" w:date="2023-04-08T17:31: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49666617" w14:textId="77777777" w:rsidR="004D4767" w:rsidRPr="00975588" w:rsidRDefault="004D4767" w:rsidP="004D4767">
            <w:pPr>
              <w:keepNext/>
              <w:keepLines/>
              <w:overflowPunct w:val="0"/>
              <w:autoSpaceDE w:val="0"/>
              <w:autoSpaceDN w:val="0"/>
              <w:adjustRightInd w:val="0"/>
              <w:spacing w:after="0"/>
              <w:jc w:val="center"/>
              <w:textAlignment w:val="baseline"/>
              <w:rPr>
                <w:ins w:id="4299" w:author="Hsuanli Lin (林烜立)" w:date="2023-04-08T17:31:00Z"/>
                <w:rFonts w:ascii="Arial" w:eastAsia="Times New Roman" w:hAnsi="Arial" w:cs="Arial"/>
                <w:b/>
                <w:sz w:val="18"/>
                <w:lang w:eastAsia="en-GB"/>
              </w:rPr>
            </w:pPr>
            <w:ins w:id="4300"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8675D0A" w14:textId="77777777" w:rsidR="004D4767" w:rsidRPr="00975588" w:rsidRDefault="004D4767" w:rsidP="004D4767">
            <w:pPr>
              <w:keepNext/>
              <w:keepLines/>
              <w:overflowPunct w:val="0"/>
              <w:autoSpaceDE w:val="0"/>
              <w:autoSpaceDN w:val="0"/>
              <w:adjustRightInd w:val="0"/>
              <w:spacing w:after="0"/>
              <w:jc w:val="center"/>
              <w:textAlignment w:val="baseline"/>
              <w:rPr>
                <w:ins w:id="4301" w:author="Hsuanli Lin (林烜立)" w:date="2023-04-08T17:31:00Z"/>
                <w:rFonts w:ascii="Arial" w:eastAsia="Times New Roman" w:hAnsi="Arial" w:cs="Arial"/>
                <w:b/>
                <w:sz w:val="18"/>
                <w:lang w:eastAsia="en-GB"/>
              </w:rPr>
            </w:pPr>
            <w:ins w:id="4302" w:author="Hsuanli Lin (林烜立)" w:date="2023-04-08T17:31:00Z">
              <w:r w:rsidRPr="00975588">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30693CEC" w14:textId="77777777" w:rsidR="004D4767" w:rsidRPr="00975588" w:rsidRDefault="004D4767" w:rsidP="004D4767">
            <w:pPr>
              <w:keepNext/>
              <w:keepLines/>
              <w:overflowPunct w:val="0"/>
              <w:autoSpaceDE w:val="0"/>
              <w:autoSpaceDN w:val="0"/>
              <w:adjustRightInd w:val="0"/>
              <w:spacing w:after="0"/>
              <w:jc w:val="center"/>
              <w:textAlignment w:val="baseline"/>
              <w:rPr>
                <w:ins w:id="4303" w:author="Hsuanli Lin (林烜立)" w:date="2023-04-08T17:31:00Z"/>
                <w:rFonts w:ascii="Arial" w:eastAsia="Times New Roman" w:hAnsi="Arial" w:cs="Arial"/>
                <w:b/>
                <w:sz w:val="18"/>
                <w:lang w:eastAsia="en-GB"/>
              </w:rPr>
            </w:pPr>
            <w:ins w:id="4304" w:author="Hsuanli Lin (林烜立)" w:date="2023-04-08T17:31:00Z">
              <w:r w:rsidRPr="00975588">
                <w:rPr>
                  <w:rFonts w:ascii="Arial" w:eastAsia="Times New Roman" w:hAnsi="Arial" w:cs="Arial"/>
                  <w:b/>
                  <w:sz w:val="18"/>
                  <w:lang w:eastAsia="en-GB"/>
                </w:rPr>
                <w:t>Maximum Io</w:t>
              </w:r>
            </w:ins>
          </w:p>
        </w:tc>
      </w:tr>
      <w:tr w:rsidR="004D4767" w:rsidRPr="00975588" w14:paraId="3EAFD30C" w14:textId="77777777" w:rsidTr="00906E0B">
        <w:trPr>
          <w:jc w:val="center"/>
          <w:ins w:id="4305"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1B32F649" w14:textId="77777777" w:rsidR="004D4767" w:rsidRPr="00975588" w:rsidRDefault="004D4767" w:rsidP="004D4767">
            <w:pPr>
              <w:keepNext/>
              <w:keepLines/>
              <w:overflowPunct w:val="0"/>
              <w:autoSpaceDE w:val="0"/>
              <w:autoSpaceDN w:val="0"/>
              <w:adjustRightInd w:val="0"/>
              <w:spacing w:after="0"/>
              <w:jc w:val="center"/>
              <w:textAlignment w:val="baseline"/>
              <w:rPr>
                <w:ins w:id="4306" w:author="Hsuanli Lin (林烜立)" w:date="2023-04-08T17:31:00Z"/>
                <w:rFonts w:ascii="Arial" w:eastAsia="Times New Roman" w:hAnsi="Arial" w:cs="Arial"/>
                <w:b/>
                <w:sz w:val="18"/>
                <w:lang w:eastAsia="en-GB"/>
              </w:rPr>
            </w:pPr>
            <w:ins w:id="4307" w:author="Hsuanli Lin (林烜立)" w:date="2023-04-08T17:31:00Z">
              <w:r w:rsidRPr="00975588">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0D1F078B" w14:textId="77777777" w:rsidR="004D4767" w:rsidRPr="00975588" w:rsidRDefault="004D4767" w:rsidP="004D4767">
            <w:pPr>
              <w:keepNext/>
              <w:keepLines/>
              <w:overflowPunct w:val="0"/>
              <w:autoSpaceDE w:val="0"/>
              <w:autoSpaceDN w:val="0"/>
              <w:adjustRightInd w:val="0"/>
              <w:spacing w:after="0"/>
              <w:jc w:val="center"/>
              <w:textAlignment w:val="baseline"/>
              <w:rPr>
                <w:ins w:id="4308" w:author="Hsuanli Lin (林烜立)" w:date="2023-04-08T17:31:00Z"/>
                <w:rFonts w:ascii="Arial" w:eastAsia="Times New Roman" w:hAnsi="Arial" w:cs="Arial"/>
                <w:b/>
                <w:sz w:val="18"/>
                <w:lang w:eastAsia="en-GB"/>
              </w:rPr>
            </w:pPr>
            <w:ins w:id="4309" w:author="Hsuanli Lin (林烜立)" w:date="2023-04-08T17:31:00Z">
              <w:r w:rsidRPr="00975588">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shd w:val="clear" w:color="auto" w:fill="auto"/>
          </w:tcPr>
          <w:p w14:paraId="7A711BBC" w14:textId="77777777" w:rsidR="004D4767" w:rsidRPr="00975588" w:rsidRDefault="004D4767" w:rsidP="004D4767">
            <w:pPr>
              <w:keepNext/>
              <w:keepLines/>
              <w:overflowPunct w:val="0"/>
              <w:autoSpaceDE w:val="0"/>
              <w:autoSpaceDN w:val="0"/>
              <w:adjustRightInd w:val="0"/>
              <w:spacing w:after="0"/>
              <w:jc w:val="center"/>
              <w:textAlignment w:val="baseline"/>
              <w:rPr>
                <w:ins w:id="4310" w:author="Hsuanli Lin (林烜立)" w:date="2023-04-08T17:31:00Z"/>
                <w:rFonts w:ascii="Arial" w:eastAsia="Times New Roman" w:hAnsi="Arial" w:cs="Arial"/>
                <w:b/>
                <w:sz w:val="18"/>
                <w:lang w:eastAsia="en-GB"/>
              </w:rPr>
            </w:pPr>
            <w:ins w:id="4311" w:author="Hsuanli Lin (林烜立)" w:date="2023-04-08T17:31:00Z">
              <w:r w:rsidRPr="00975588">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041FCFF" w14:textId="77777777" w:rsidR="004D4767" w:rsidRPr="00975588" w:rsidRDefault="004D4767" w:rsidP="004D4767">
            <w:pPr>
              <w:keepNext/>
              <w:keepLines/>
              <w:overflowPunct w:val="0"/>
              <w:autoSpaceDE w:val="0"/>
              <w:autoSpaceDN w:val="0"/>
              <w:adjustRightInd w:val="0"/>
              <w:spacing w:after="0"/>
              <w:jc w:val="center"/>
              <w:textAlignment w:val="baseline"/>
              <w:rPr>
                <w:ins w:id="4312" w:author="Hsuanli Lin (林烜立)" w:date="2023-04-08T17:31: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5E93ACA9" w14:textId="77777777" w:rsidR="004D4767" w:rsidRPr="00975588" w:rsidRDefault="004D4767" w:rsidP="004D4767">
            <w:pPr>
              <w:keepNext/>
              <w:keepLines/>
              <w:overflowPunct w:val="0"/>
              <w:autoSpaceDE w:val="0"/>
              <w:autoSpaceDN w:val="0"/>
              <w:adjustRightInd w:val="0"/>
              <w:spacing w:after="0"/>
              <w:jc w:val="center"/>
              <w:textAlignment w:val="baseline"/>
              <w:rPr>
                <w:ins w:id="4313" w:author="Hsuanli Lin (林烜立)" w:date="2023-04-08T17:31:00Z"/>
                <w:rFonts w:ascii="Arial" w:eastAsia="Times New Roman" w:hAnsi="Arial" w:cs="Arial"/>
                <w:b/>
                <w:sz w:val="18"/>
                <w:lang w:eastAsia="en-GB"/>
              </w:rPr>
            </w:pPr>
            <w:ins w:id="4314" w:author="Hsuanli Lin (林烜立)" w:date="2023-04-08T17:31:00Z">
              <w:r w:rsidRPr="00975588">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6253AA0E" w14:textId="77777777" w:rsidR="004D4767" w:rsidRPr="00975588" w:rsidRDefault="004D4767" w:rsidP="004D4767">
            <w:pPr>
              <w:keepNext/>
              <w:keepLines/>
              <w:overflowPunct w:val="0"/>
              <w:autoSpaceDE w:val="0"/>
              <w:autoSpaceDN w:val="0"/>
              <w:adjustRightInd w:val="0"/>
              <w:spacing w:after="0"/>
              <w:jc w:val="center"/>
              <w:textAlignment w:val="baseline"/>
              <w:rPr>
                <w:ins w:id="4315" w:author="Hsuanli Lin (林烜立)" w:date="2023-04-08T17:31:00Z"/>
                <w:rFonts w:ascii="Arial" w:eastAsia="Times New Roman" w:hAnsi="Arial" w:cs="Arial"/>
                <w:b/>
                <w:sz w:val="18"/>
                <w:lang w:eastAsia="en-GB"/>
              </w:rPr>
            </w:pPr>
            <w:ins w:id="431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07ED8A4F" w14:textId="77777777" w:rsidTr="00906E0B">
        <w:trPr>
          <w:jc w:val="center"/>
          <w:ins w:id="4317" w:author="Hsuanli Lin (林烜立)" w:date="2023-04-08T17:31:00Z"/>
        </w:trPr>
        <w:tc>
          <w:tcPr>
            <w:tcW w:w="1155" w:type="dxa"/>
            <w:tcBorders>
              <w:left w:val="single" w:sz="4" w:space="0" w:color="auto"/>
              <w:right w:val="single" w:sz="6" w:space="0" w:color="auto"/>
            </w:tcBorders>
            <w:shd w:val="clear" w:color="auto" w:fill="auto"/>
            <w:vAlign w:val="center"/>
          </w:tcPr>
          <w:p w14:paraId="7A4045C7" w14:textId="77777777" w:rsidR="004D4767" w:rsidRPr="00975588" w:rsidRDefault="004D4767" w:rsidP="004D4767">
            <w:pPr>
              <w:keepNext/>
              <w:keepLines/>
              <w:overflowPunct w:val="0"/>
              <w:autoSpaceDE w:val="0"/>
              <w:autoSpaceDN w:val="0"/>
              <w:adjustRightInd w:val="0"/>
              <w:spacing w:after="0"/>
              <w:jc w:val="center"/>
              <w:textAlignment w:val="baseline"/>
              <w:rPr>
                <w:ins w:id="4318" w:author="Hsuanli Lin (林烜立)" w:date="2023-04-08T17:31:00Z"/>
                <w:rFonts w:ascii="Arial" w:eastAsia="Times New Roman" w:hAnsi="Arial" w:cs="Arial"/>
                <w:sz w:val="18"/>
                <w:lang w:eastAsia="en-GB"/>
              </w:rPr>
            </w:pPr>
            <w:ins w:id="4319"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5.2</w:t>
              </w:r>
            </w:ins>
          </w:p>
        </w:tc>
        <w:tc>
          <w:tcPr>
            <w:tcW w:w="1194" w:type="dxa"/>
            <w:tcBorders>
              <w:left w:val="single" w:sz="6" w:space="0" w:color="auto"/>
              <w:right w:val="single" w:sz="6" w:space="0" w:color="auto"/>
            </w:tcBorders>
            <w:shd w:val="clear" w:color="auto" w:fill="auto"/>
            <w:vAlign w:val="center"/>
          </w:tcPr>
          <w:p w14:paraId="0EC1DC01" w14:textId="77777777" w:rsidR="004D4767" w:rsidRPr="00975588" w:rsidRDefault="004D4767" w:rsidP="004D4767">
            <w:pPr>
              <w:keepNext/>
              <w:keepLines/>
              <w:overflowPunct w:val="0"/>
              <w:autoSpaceDE w:val="0"/>
              <w:autoSpaceDN w:val="0"/>
              <w:adjustRightInd w:val="0"/>
              <w:spacing w:after="0"/>
              <w:jc w:val="center"/>
              <w:textAlignment w:val="baseline"/>
              <w:rPr>
                <w:ins w:id="4320" w:author="Hsuanli Lin (林烜立)" w:date="2023-04-08T17:31:00Z"/>
                <w:rFonts w:ascii="Arial" w:eastAsia="Times New Roman" w:hAnsi="Arial" w:cs="Arial"/>
                <w:sz w:val="18"/>
                <w:lang w:eastAsia="en-GB"/>
              </w:rPr>
            </w:pPr>
            <w:ins w:id="4321"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8.2</w:t>
              </w:r>
            </w:ins>
          </w:p>
        </w:tc>
        <w:tc>
          <w:tcPr>
            <w:tcW w:w="1251" w:type="dxa"/>
            <w:tcBorders>
              <w:left w:val="single" w:sz="6" w:space="0" w:color="auto"/>
              <w:right w:val="single" w:sz="6" w:space="0" w:color="auto"/>
            </w:tcBorders>
            <w:shd w:val="clear" w:color="auto" w:fill="auto"/>
            <w:vAlign w:val="center"/>
          </w:tcPr>
          <w:p w14:paraId="3E21DDD1" w14:textId="77777777" w:rsidR="004D4767" w:rsidRPr="00975588" w:rsidRDefault="004D4767" w:rsidP="004D4767">
            <w:pPr>
              <w:keepNext/>
              <w:keepLines/>
              <w:overflowPunct w:val="0"/>
              <w:autoSpaceDE w:val="0"/>
              <w:autoSpaceDN w:val="0"/>
              <w:adjustRightInd w:val="0"/>
              <w:spacing w:after="0"/>
              <w:jc w:val="center"/>
              <w:textAlignment w:val="baseline"/>
              <w:rPr>
                <w:ins w:id="4322" w:author="Hsuanli Lin (林烜立)" w:date="2023-04-08T17:31:00Z"/>
                <w:rFonts w:ascii="Arial" w:eastAsia="Times New Roman" w:hAnsi="Arial" w:cs="Arial"/>
                <w:sz w:val="18"/>
                <w:lang w:eastAsia="en-GB"/>
              </w:rPr>
            </w:pPr>
            <w:ins w:id="432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34477165" w14:textId="77777777" w:rsidR="004D4767" w:rsidRPr="00975588" w:rsidRDefault="004D4767" w:rsidP="004D4767">
            <w:pPr>
              <w:keepNext/>
              <w:keepLines/>
              <w:overflowPunct w:val="0"/>
              <w:autoSpaceDE w:val="0"/>
              <w:autoSpaceDN w:val="0"/>
              <w:adjustRightInd w:val="0"/>
              <w:spacing w:after="0"/>
              <w:jc w:val="center"/>
              <w:textAlignment w:val="baseline"/>
              <w:rPr>
                <w:ins w:id="4324" w:author="Hsuanli Lin (林烜立)" w:date="2023-04-08T17:31:00Z"/>
                <w:rFonts w:ascii="Arial" w:eastAsia="Times New Roman" w:hAnsi="Arial" w:cs="Arial"/>
                <w:sz w:val="18"/>
                <w:lang w:eastAsia="en-GB"/>
              </w:rPr>
            </w:pPr>
            <w:ins w:id="4325" w:author="Hsuanli Lin (林烜立)" w:date="2023-04-08T17:31:00Z">
              <w:r w:rsidRPr="00975588">
                <w:rPr>
                  <w:rFonts w:ascii="Arial" w:eastAsia="Times New Roman" w:hAnsi="Arial" w:cs="Arial"/>
                  <w:sz w:val="18"/>
                  <w:lang w:eastAsia="ja-JP"/>
                  <w:rPrChange w:id="4326" w:author="Hsuanli Lin (林烜立)" w:date="2023-04-25T15:37: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33D5FAB2" w14:textId="77777777" w:rsidR="004D4767" w:rsidRPr="00975588" w:rsidRDefault="004D4767" w:rsidP="004D4767">
            <w:pPr>
              <w:keepNext/>
              <w:keepLines/>
              <w:overflowPunct w:val="0"/>
              <w:autoSpaceDE w:val="0"/>
              <w:autoSpaceDN w:val="0"/>
              <w:adjustRightInd w:val="0"/>
              <w:spacing w:after="0"/>
              <w:jc w:val="center"/>
              <w:textAlignment w:val="baseline"/>
              <w:rPr>
                <w:ins w:id="4327" w:author="Hsuanli Lin (林烜立)" w:date="2023-04-08T17:31:00Z"/>
                <w:rFonts w:ascii="Arial" w:eastAsia="Times New Roman" w:hAnsi="Arial" w:cs="Arial"/>
                <w:sz w:val="18"/>
                <w:lang w:eastAsia="en-GB"/>
              </w:rPr>
            </w:pPr>
            <w:ins w:id="4328"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32FF51B0" w14:textId="77777777" w:rsidR="004D4767" w:rsidRPr="00975588" w:rsidRDefault="004D4767" w:rsidP="004D4767">
            <w:pPr>
              <w:keepNext/>
              <w:keepLines/>
              <w:overflowPunct w:val="0"/>
              <w:autoSpaceDE w:val="0"/>
              <w:autoSpaceDN w:val="0"/>
              <w:adjustRightInd w:val="0"/>
              <w:spacing w:after="0"/>
              <w:jc w:val="center"/>
              <w:textAlignment w:val="baseline"/>
              <w:rPr>
                <w:ins w:id="4329" w:author="Hsuanli Lin (林烜立)" w:date="2023-04-08T17:31:00Z"/>
                <w:rFonts w:ascii="Arial" w:eastAsia="Times New Roman" w:hAnsi="Arial" w:cs="Arial"/>
                <w:sz w:val="18"/>
                <w:lang w:eastAsia="en-GB"/>
              </w:rPr>
            </w:pPr>
            <w:ins w:id="4330" w:author="Hsuanli Lin (林烜立)" w:date="2023-04-08T17:31:00Z">
              <w:r w:rsidRPr="00975588">
                <w:rPr>
                  <w:rFonts w:ascii="Arial" w:eastAsia="Times New Roman" w:hAnsi="Arial" w:cs="Arial"/>
                  <w:sz w:val="18"/>
                  <w:lang w:eastAsia="en-GB"/>
                </w:rPr>
                <w:t>-50</w:t>
              </w:r>
            </w:ins>
          </w:p>
        </w:tc>
      </w:tr>
      <w:tr w:rsidR="004D4767" w:rsidRPr="00975588" w14:paraId="2E2195F4" w14:textId="77777777" w:rsidTr="00906E0B">
        <w:trPr>
          <w:jc w:val="center"/>
          <w:ins w:id="4331"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3EDFA31C" w14:textId="77777777" w:rsidR="004D4767" w:rsidRPr="00975588" w:rsidRDefault="004D4767" w:rsidP="004D4767">
            <w:pPr>
              <w:keepNext/>
              <w:keepLines/>
              <w:overflowPunct w:val="0"/>
              <w:autoSpaceDE w:val="0"/>
              <w:autoSpaceDN w:val="0"/>
              <w:adjustRightInd w:val="0"/>
              <w:spacing w:after="0"/>
              <w:jc w:val="center"/>
              <w:textAlignment w:val="baseline"/>
              <w:rPr>
                <w:ins w:id="4332" w:author="Hsuanli Lin (林烜立)" w:date="2023-04-08T17:31:00Z"/>
                <w:rFonts w:ascii="Arial" w:eastAsia="Times New Roman" w:hAnsi="Arial" w:cs="Arial"/>
                <w:sz w:val="18"/>
                <w:lang w:eastAsia="en-GB"/>
              </w:rPr>
            </w:pPr>
            <w:ins w:id="4333"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en-GB"/>
                </w:rPr>
                <w:t>7.2</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24813BAC" w14:textId="77777777" w:rsidR="004D4767" w:rsidRPr="00975588" w:rsidRDefault="004D4767" w:rsidP="004D4767">
            <w:pPr>
              <w:keepNext/>
              <w:keepLines/>
              <w:overflowPunct w:val="0"/>
              <w:autoSpaceDE w:val="0"/>
              <w:autoSpaceDN w:val="0"/>
              <w:adjustRightInd w:val="0"/>
              <w:spacing w:after="0"/>
              <w:jc w:val="center"/>
              <w:textAlignment w:val="baseline"/>
              <w:rPr>
                <w:ins w:id="4334" w:author="Hsuanli Lin (林烜立)" w:date="2023-04-08T17:31:00Z"/>
                <w:rFonts w:ascii="Arial" w:eastAsia="Times New Roman" w:hAnsi="Arial" w:cs="Arial"/>
                <w:sz w:val="18"/>
                <w:lang w:eastAsia="en-GB"/>
              </w:rPr>
            </w:pPr>
            <w:ins w:id="4335"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en-GB"/>
                </w:rPr>
                <w:t>10.2</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0CDAE870" w14:textId="77777777" w:rsidR="004D4767" w:rsidRPr="00975588" w:rsidRDefault="004D4767" w:rsidP="004D4767">
            <w:pPr>
              <w:keepNext/>
              <w:keepLines/>
              <w:overflowPunct w:val="0"/>
              <w:autoSpaceDE w:val="0"/>
              <w:autoSpaceDN w:val="0"/>
              <w:adjustRightInd w:val="0"/>
              <w:spacing w:after="0"/>
              <w:jc w:val="center"/>
              <w:textAlignment w:val="baseline"/>
              <w:rPr>
                <w:ins w:id="4336" w:author="Hsuanli Lin (林烜立)" w:date="2023-04-08T17:31:00Z"/>
                <w:rFonts w:ascii="Arial" w:eastAsia="Times New Roman" w:hAnsi="Arial" w:cs="Arial"/>
                <w:sz w:val="18"/>
                <w:lang w:eastAsia="en-GB"/>
              </w:rPr>
            </w:pPr>
            <w:ins w:id="4337"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4513D7F2" w14:textId="77777777" w:rsidR="004D4767" w:rsidRPr="00975588" w:rsidRDefault="004D4767" w:rsidP="004D4767">
            <w:pPr>
              <w:keepNext/>
              <w:keepLines/>
              <w:overflowPunct w:val="0"/>
              <w:autoSpaceDE w:val="0"/>
              <w:autoSpaceDN w:val="0"/>
              <w:adjustRightInd w:val="0"/>
              <w:spacing w:after="0"/>
              <w:jc w:val="center"/>
              <w:textAlignment w:val="baseline"/>
              <w:rPr>
                <w:ins w:id="4338" w:author="Hsuanli Lin (林烜立)" w:date="2023-04-08T17:31:00Z"/>
                <w:rFonts w:ascii="Arial" w:eastAsia="Times New Roman" w:hAnsi="Arial" w:cs="Arial"/>
                <w:sz w:val="18"/>
                <w:lang w:eastAsia="en-GB"/>
              </w:rPr>
            </w:pPr>
            <w:ins w:id="4339" w:author="Hsuanli Lin (林烜立)" w:date="2023-04-08T17:31:00Z">
              <w:r w:rsidRPr="00975588">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5502ECA" w14:textId="77777777" w:rsidR="004D4767" w:rsidRPr="00975588" w:rsidRDefault="004D4767" w:rsidP="004D4767">
            <w:pPr>
              <w:keepNext/>
              <w:keepLines/>
              <w:overflowPunct w:val="0"/>
              <w:autoSpaceDE w:val="0"/>
              <w:autoSpaceDN w:val="0"/>
              <w:adjustRightInd w:val="0"/>
              <w:spacing w:after="0"/>
              <w:jc w:val="center"/>
              <w:textAlignment w:val="baseline"/>
              <w:rPr>
                <w:ins w:id="4340" w:author="Hsuanli Lin (林烜立)" w:date="2023-04-08T17:31:00Z"/>
                <w:rFonts w:ascii="Arial" w:eastAsia="Times New Roman" w:hAnsi="Arial" w:cs="Arial"/>
                <w:sz w:val="18"/>
                <w:lang w:eastAsia="en-GB"/>
              </w:rPr>
            </w:pPr>
            <w:ins w:id="4341" w:author="Hsuanli Lin (林烜立)" w:date="2023-04-08T17:31:00Z">
              <w:r w:rsidRPr="00975588">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101FC6FD" w14:textId="77777777" w:rsidR="004D4767" w:rsidRPr="00975588" w:rsidRDefault="004D4767" w:rsidP="004D4767">
            <w:pPr>
              <w:keepNext/>
              <w:keepLines/>
              <w:overflowPunct w:val="0"/>
              <w:autoSpaceDE w:val="0"/>
              <w:autoSpaceDN w:val="0"/>
              <w:adjustRightInd w:val="0"/>
              <w:spacing w:after="0"/>
              <w:jc w:val="center"/>
              <w:textAlignment w:val="baseline"/>
              <w:rPr>
                <w:ins w:id="4342" w:author="Hsuanli Lin (林烜立)" w:date="2023-04-08T17:31:00Z"/>
                <w:rFonts w:ascii="Arial" w:eastAsia="Times New Roman" w:hAnsi="Arial" w:cs="Arial"/>
                <w:sz w:val="18"/>
                <w:lang w:eastAsia="en-GB"/>
              </w:rPr>
            </w:pPr>
            <w:ins w:id="4343" w:author="Hsuanli Lin (林烜立)" w:date="2023-04-08T17:31:00Z">
              <w:r w:rsidRPr="00975588">
                <w:rPr>
                  <w:rFonts w:ascii="Arial" w:eastAsia="Times New Roman" w:hAnsi="Arial" w:cs="Arial"/>
                  <w:sz w:val="18"/>
                  <w:lang w:eastAsia="en-GB"/>
                </w:rPr>
                <w:t>Note 2</w:t>
              </w:r>
            </w:ins>
          </w:p>
        </w:tc>
      </w:tr>
      <w:tr w:rsidR="004D4767" w:rsidRPr="00975588" w14:paraId="6422B7F6" w14:textId="77777777" w:rsidTr="00906E0B">
        <w:trPr>
          <w:jc w:val="center"/>
          <w:ins w:id="4344"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59827467" w14:textId="77777777" w:rsidR="004D4767" w:rsidRPr="00975588" w:rsidRDefault="004D4767" w:rsidP="004D4767">
            <w:pPr>
              <w:keepNext/>
              <w:keepLines/>
              <w:overflowPunct w:val="0"/>
              <w:autoSpaceDE w:val="0"/>
              <w:autoSpaceDN w:val="0"/>
              <w:adjustRightInd w:val="0"/>
              <w:spacing w:after="0"/>
              <w:jc w:val="center"/>
              <w:textAlignment w:val="baseline"/>
              <w:rPr>
                <w:ins w:id="4345" w:author="Hsuanli Lin (林烜立)" w:date="2023-04-08T17:31:00Z"/>
                <w:rFonts w:ascii="Arial" w:eastAsia="Times New Roman" w:hAnsi="Arial" w:cs="Arial"/>
                <w:sz w:val="18"/>
                <w:lang w:eastAsia="en-GB"/>
              </w:rPr>
            </w:pPr>
            <w:ins w:id="4346"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9.5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7CB8672F" w14:textId="77777777" w:rsidR="004D4767" w:rsidRPr="00975588" w:rsidRDefault="004D4767" w:rsidP="004D4767">
            <w:pPr>
              <w:keepNext/>
              <w:keepLines/>
              <w:overflowPunct w:val="0"/>
              <w:autoSpaceDE w:val="0"/>
              <w:autoSpaceDN w:val="0"/>
              <w:adjustRightInd w:val="0"/>
              <w:spacing w:after="0"/>
              <w:jc w:val="center"/>
              <w:textAlignment w:val="baseline"/>
              <w:rPr>
                <w:ins w:id="4347" w:author="Hsuanli Lin (林烜立)" w:date="2023-04-08T17:31:00Z"/>
                <w:rFonts w:ascii="Arial" w:eastAsia="Times New Roman" w:hAnsi="Arial" w:cs="Arial"/>
                <w:sz w:val="18"/>
                <w:lang w:eastAsia="en-GB"/>
              </w:rPr>
            </w:pPr>
            <w:ins w:id="4348"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12.5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495B7920" w14:textId="77777777" w:rsidR="004D4767" w:rsidRPr="00975588" w:rsidRDefault="004D4767" w:rsidP="004D4767">
            <w:pPr>
              <w:keepNext/>
              <w:keepLines/>
              <w:overflowPunct w:val="0"/>
              <w:autoSpaceDE w:val="0"/>
              <w:autoSpaceDN w:val="0"/>
              <w:adjustRightInd w:val="0"/>
              <w:spacing w:after="0"/>
              <w:jc w:val="center"/>
              <w:textAlignment w:val="baseline"/>
              <w:rPr>
                <w:ins w:id="4349" w:author="Hsuanli Lin (林烜立)" w:date="2023-04-08T17:31:00Z"/>
                <w:rFonts w:ascii="Arial" w:eastAsia="Times New Roman" w:hAnsi="Arial" w:cs="Arial"/>
                <w:sz w:val="18"/>
                <w:lang w:eastAsia="en-GB"/>
              </w:rPr>
            </w:pPr>
            <w:ins w:id="4350" w:author="Hsuanli Lin (林烜立)" w:date="2023-04-08T17:31:00Z">
              <w:r w:rsidRPr="00975588">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55428EA0" w14:textId="77777777" w:rsidR="004D4767" w:rsidRPr="00975588" w:rsidRDefault="004D4767" w:rsidP="004D4767">
            <w:pPr>
              <w:keepNext/>
              <w:keepLines/>
              <w:overflowPunct w:val="0"/>
              <w:autoSpaceDE w:val="0"/>
              <w:autoSpaceDN w:val="0"/>
              <w:adjustRightInd w:val="0"/>
              <w:spacing w:after="0"/>
              <w:jc w:val="center"/>
              <w:textAlignment w:val="baseline"/>
              <w:rPr>
                <w:ins w:id="4351" w:author="Hsuanli Lin (林烜立)" w:date="2023-04-08T17:31:00Z"/>
                <w:rFonts w:ascii="Arial" w:eastAsia="Times New Roman" w:hAnsi="Arial" w:cs="Arial"/>
                <w:sz w:val="18"/>
                <w:lang w:eastAsia="en-GB"/>
              </w:rPr>
            </w:pPr>
            <w:ins w:id="4352" w:author="Hsuanli Lin (林烜立)" w:date="2023-04-08T17:31:00Z">
              <w:r w:rsidRPr="00975588">
                <w:rPr>
                  <w:rFonts w:ascii="Arial" w:eastAsia="Times New Roman" w:hAnsi="Arial" w:cs="Arial"/>
                  <w:sz w:val="18"/>
                  <w:lang w:eastAsia="ja-JP"/>
                  <w:rPrChange w:id="4353" w:author="Hsuanli Lin (林烜立)" w:date="2023-04-25T15:37: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5666D55" w14:textId="77777777" w:rsidR="004D4767" w:rsidRPr="00975588" w:rsidRDefault="004D4767" w:rsidP="004D4767">
            <w:pPr>
              <w:keepNext/>
              <w:keepLines/>
              <w:overflowPunct w:val="0"/>
              <w:autoSpaceDE w:val="0"/>
              <w:autoSpaceDN w:val="0"/>
              <w:adjustRightInd w:val="0"/>
              <w:spacing w:after="0"/>
              <w:jc w:val="center"/>
              <w:textAlignment w:val="baseline"/>
              <w:rPr>
                <w:ins w:id="4354" w:author="Hsuanli Lin (林烜立)" w:date="2023-04-08T17:31:00Z"/>
                <w:rFonts w:ascii="Arial" w:eastAsia="Times New Roman" w:hAnsi="Arial" w:cs="Arial"/>
                <w:sz w:val="18"/>
                <w:lang w:eastAsia="en-GB"/>
              </w:rPr>
            </w:pPr>
            <w:ins w:id="4355"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r w:rsidRPr="00975588" w:rsidDel="009B62DA">
                <w:rPr>
                  <w:rFonts w:ascii="Arial" w:eastAsia="Times New Roman" w:hAnsi="Arial" w:cs="Arial"/>
                  <w:sz w:val="18"/>
                  <w:lang w:eastAsia="en-GB"/>
                </w:rPr>
                <w:t xml:space="preserve"> </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757D5494" w14:textId="77777777" w:rsidR="004D4767" w:rsidRPr="00975588" w:rsidRDefault="004D4767" w:rsidP="004D4767">
            <w:pPr>
              <w:keepNext/>
              <w:keepLines/>
              <w:overflowPunct w:val="0"/>
              <w:autoSpaceDE w:val="0"/>
              <w:autoSpaceDN w:val="0"/>
              <w:adjustRightInd w:val="0"/>
              <w:spacing w:after="0"/>
              <w:jc w:val="center"/>
              <w:textAlignment w:val="baseline"/>
              <w:rPr>
                <w:ins w:id="4356" w:author="Hsuanli Lin (林烜立)" w:date="2023-04-08T17:31:00Z"/>
                <w:rFonts w:ascii="Arial" w:eastAsia="Times New Roman" w:hAnsi="Arial" w:cs="Arial"/>
                <w:sz w:val="18"/>
                <w:lang w:eastAsia="en-GB"/>
              </w:rPr>
            </w:pPr>
            <w:ins w:id="4357" w:author="Hsuanli Lin (林烜立)" w:date="2023-04-08T17:31:00Z">
              <w:r w:rsidRPr="00975588">
                <w:rPr>
                  <w:rFonts w:ascii="Arial" w:eastAsia="Times New Roman" w:hAnsi="Arial" w:cs="Arial"/>
                  <w:sz w:val="18"/>
                  <w:lang w:eastAsia="en-GB"/>
                </w:rPr>
                <w:t>-50</w:t>
              </w:r>
            </w:ins>
          </w:p>
        </w:tc>
      </w:tr>
      <w:tr w:rsidR="004D4767" w:rsidRPr="00975588" w14:paraId="69AF18C0" w14:textId="77777777" w:rsidTr="00906E0B">
        <w:trPr>
          <w:jc w:val="center"/>
          <w:ins w:id="4358"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22F83E7F" w14:textId="77777777" w:rsidR="004D4767" w:rsidRPr="00975588" w:rsidRDefault="004D4767" w:rsidP="004D4767">
            <w:pPr>
              <w:keepNext/>
              <w:keepLines/>
              <w:overflowPunct w:val="0"/>
              <w:autoSpaceDE w:val="0"/>
              <w:autoSpaceDN w:val="0"/>
              <w:adjustRightInd w:val="0"/>
              <w:spacing w:after="0"/>
              <w:jc w:val="center"/>
              <w:textAlignment w:val="baseline"/>
              <w:rPr>
                <w:ins w:id="4359" w:author="Hsuanli Lin (林烜立)" w:date="2023-04-08T17:31:00Z"/>
                <w:rFonts w:ascii="Arial" w:eastAsia="Times New Roman" w:hAnsi="Arial" w:cs="Arial"/>
                <w:sz w:val="18"/>
                <w:lang w:eastAsia="en-GB"/>
              </w:rPr>
            </w:pPr>
            <w:ins w:id="4360"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11.5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288257B8" w14:textId="77777777" w:rsidR="004D4767" w:rsidRPr="00975588" w:rsidRDefault="004D4767" w:rsidP="004D4767">
            <w:pPr>
              <w:keepNext/>
              <w:keepLines/>
              <w:overflowPunct w:val="0"/>
              <w:autoSpaceDE w:val="0"/>
              <w:autoSpaceDN w:val="0"/>
              <w:adjustRightInd w:val="0"/>
              <w:spacing w:after="0"/>
              <w:jc w:val="center"/>
              <w:textAlignment w:val="baseline"/>
              <w:rPr>
                <w:ins w:id="4361" w:author="Hsuanli Lin (林烜立)" w:date="2023-04-08T17:31:00Z"/>
                <w:rFonts w:ascii="Arial" w:eastAsia="Times New Roman" w:hAnsi="Arial" w:cs="Arial"/>
                <w:sz w:val="18"/>
                <w:lang w:eastAsia="en-GB"/>
              </w:rPr>
            </w:pPr>
            <w:ins w:id="4362"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14.5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2B6BEF8F" w14:textId="77777777" w:rsidR="004D4767" w:rsidRPr="00975588" w:rsidRDefault="004D4767" w:rsidP="004D4767">
            <w:pPr>
              <w:keepNext/>
              <w:keepLines/>
              <w:overflowPunct w:val="0"/>
              <w:autoSpaceDE w:val="0"/>
              <w:autoSpaceDN w:val="0"/>
              <w:adjustRightInd w:val="0"/>
              <w:spacing w:after="0"/>
              <w:jc w:val="center"/>
              <w:textAlignment w:val="baseline"/>
              <w:rPr>
                <w:ins w:id="4363" w:author="Hsuanli Lin (林烜立)" w:date="2023-04-08T17:31:00Z"/>
                <w:rFonts w:ascii="Arial" w:eastAsia="Times New Roman" w:hAnsi="Arial" w:cs="Arial"/>
                <w:sz w:val="18"/>
                <w:lang w:eastAsia="ja-JP"/>
              </w:rPr>
            </w:pPr>
            <w:ins w:id="4364" w:author="Hsuanli Lin (林烜立)" w:date="2023-04-08T17:31:00Z">
              <w:r w:rsidRPr="00975588">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6D1FFE3" w14:textId="77777777" w:rsidR="004D4767" w:rsidRPr="00975588" w:rsidRDefault="004D4767" w:rsidP="004D4767">
            <w:pPr>
              <w:keepNext/>
              <w:keepLines/>
              <w:overflowPunct w:val="0"/>
              <w:autoSpaceDE w:val="0"/>
              <w:autoSpaceDN w:val="0"/>
              <w:adjustRightInd w:val="0"/>
              <w:spacing w:after="0"/>
              <w:jc w:val="center"/>
              <w:textAlignment w:val="baseline"/>
              <w:rPr>
                <w:ins w:id="4365" w:author="Hsuanli Lin (林烜立)" w:date="2023-04-08T17:31:00Z"/>
                <w:rFonts w:ascii="Arial" w:eastAsia="Times New Roman" w:hAnsi="Arial" w:cs="Arial"/>
                <w:sz w:val="18"/>
                <w:lang w:eastAsia="en-GB"/>
              </w:rPr>
            </w:pPr>
            <w:ins w:id="4366" w:author="Hsuanli Lin (林烜立)" w:date="2023-04-08T17:31:00Z">
              <w:r w:rsidRPr="00975588">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152977C" w14:textId="77777777" w:rsidR="004D4767" w:rsidRPr="00975588" w:rsidRDefault="004D4767" w:rsidP="004D4767">
            <w:pPr>
              <w:keepNext/>
              <w:keepLines/>
              <w:overflowPunct w:val="0"/>
              <w:autoSpaceDE w:val="0"/>
              <w:autoSpaceDN w:val="0"/>
              <w:adjustRightInd w:val="0"/>
              <w:spacing w:after="0"/>
              <w:jc w:val="center"/>
              <w:textAlignment w:val="baseline"/>
              <w:rPr>
                <w:ins w:id="4367" w:author="Hsuanli Lin (林烜立)" w:date="2023-04-08T17:31:00Z"/>
                <w:rFonts w:ascii="Arial" w:eastAsia="Times New Roman" w:hAnsi="Arial" w:cs="Arial"/>
                <w:sz w:val="18"/>
                <w:lang w:eastAsia="en-GB"/>
              </w:rPr>
            </w:pPr>
            <w:ins w:id="4368" w:author="Hsuanli Lin (林烜立)" w:date="2023-04-08T17:31:00Z">
              <w:r w:rsidRPr="00975588">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788A38B9" w14:textId="77777777" w:rsidR="004D4767" w:rsidRPr="00975588" w:rsidRDefault="004D4767" w:rsidP="004D4767">
            <w:pPr>
              <w:keepNext/>
              <w:keepLines/>
              <w:overflowPunct w:val="0"/>
              <w:autoSpaceDE w:val="0"/>
              <w:autoSpaceDN w:val="0"/>
              <w:adjustRightInd w:val="0"/>
              <w:spacing w:after="0"/>
              <w:jc w:val="center"/>
              <w:textAlignment w:val="baseline"/>
              <w:rPr>
                <w:ins w:id="4369" w:author="Hsuanli Lin (林烜立)" w:date="2023-04-08T17:31:00Z"/>
                <w:rFonts w:ascii="Arial" w:eastAsia="Times New Roman" w:hAnsi="Arial" w:cs="Arial"/>
                <w:sz w:val="18"/>
                <w:lang w:eastAsia="en-GB"/>
              </w:rPr>
            </w:pPr>
            <w:ins w:id="4370" w:author="Hsuanli Lin (林烜立)" w:date="2023-04-08T17:31:00Z">
              <w:r w:rsidRPr="00975588">
                <w:rPr>
                  <w:rFonts w:ascii="Arial" w:eastAsia="Times New Roman" w:hAnsi="Arial" w:cs="Arial"/>
                  <w:sz w:val="18"/>
                  <w:lang w:eastAsia="en-GB"/>
                </w:rPr>
                <w:t>Note 2</w:t>
              </w:r>
            </w:ins>
          </w:p>
        </w:tc>
      </w:tr>
      <w:tr w:rsidR="004D4767" w:rsidRPr="00975588" w14:paraId="1EC186CA" w14:textId="77777777" w:rsidTr="00906E0B">
        <w:trPr>
          <w:jc w:val="center"/>
          <w:ins w:id="4371" w:author="Hsuanli Lin (林烜立)" w:date="2023-04-08T17:31:00Z"/>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7D556E37"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372" w:author="Hsuanli Lin (林烜立)" w:date="2023-04-08T17:31:00Z"/>
                <w:rFonts w:ascii="Arial" w:eastAsia="Times New Roman" w:hAnsi="Arial" w:cs="Arial"/>
                <w:sz w:val="18"/>
                <w:lang w:eastAsia="en-GB"/>
              </w:rPr>
            </w:pPr>
            <w:ins w:id="4373"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5172267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374" w:author="Hsuanli Lin (林烜立)" w:date="2023-04-08T17:31:00Z"/>
                <w:rFonts w:ascii="Arial" w:eastAsia="Times New Roman" w:hAnsi="Arial" w:cs="Arial"/>
                <w:sz w:val="18"/>
                <w:lang w:eastAsia="en-GB"/>
              </w:rPr>
            </w:pPr>
            <w:ins w:id="4375"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233AB86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376" w:author="Hsuanli Lin (林烜立)" w:date="2023-04-08T17:31:00Z"/>
                <w:rFonts w:ascii="Arial" w:eastAsia="Times New Roman" w:hAnsi="Arial" w:cs="Arial"/>
                <w:sz w:val="18"/>
                <w:lang w:eastAsia="en-GB"/>
              </w:rPr>
            </w:pPr>
            <w:ins w:id="4377"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E-UTRA/NR operating band groups are as defined in Section 3.5.</w:t>
              </w:r>
            </w:ins>
          </w:p>
        </w:tc>
      </w:tr>
    </w:tbl>
    <w:p w14:paraId="015CA36A" w14:textId="77777777" w:rsidR="004D4767" w:rsidRPr="00975588" w:rsidRDefault="004D4767" w:rsidP="004D4767">
      <w:pPr>
        <w:overflowPunct w:val="0"/>
        <w:autoSpaceDE w:val="0"/>
        <w:autoSpaceDN w:val="0"/>
        <w:adjustRightInd w:val="0"/>
        <w:textAlignment w:val="baseline"/>
        <w:rPr>
          <w:ins w:id="4378" w:author="Hsuanli Lin (林烜立)" w:date="2023-04-08T17:31:00Z"/>
          <w:rFonts w:eastAsia="Times New Roman"/>
          <w:lang w:eastAsia="en-GB"/>
        </w:rPr>
      </w:pPr>
    </w:p>
    <w:p w14:paraId="59F5DD8B" w14:textId="77777777" w:rsidR="004D4767" w:rsidRPr="00975588" w:rsidRDefault="004D4767" w:rsidP="004D4767">
      <w:pPr>
        <w:keepNext/>
        <w:keepLines/>
        <w:overflowPunct w:val="0"/>
        <w:autoSpaceDE w:val="0"/>
        <w:autoSpaceDN w:val="0"/>
        <w:adjustRightInd w:val="0"/>
        <w:spacing w:before="60"/>
        <w:jc w:val="center"/>
        <w:textAlignment w:val="baseline"/>
        <w:rPr>
          <w:ins w:id="4379" w:author="Hsuanli Lin (林烜立)" w:date="2023-04-08T17:31:00Z"/>
          <w:rFonts w:ascii="Arial" w:eastAsia="Times New Roman" w:hAnsi="Arial"/>
          <w:b/>
          <w:lang w:eastAsia="zh-CN"/>
        </w:rPr>
      </w:pPr>
      <w:ins w:id="4380" w:author="Hsuanli Lin (林烜立)" w:date="2023-04-08T17:31:00Z">
        <w:r w:rsidRPr="00975588">
          <w:rPr>
            <w:rFonts w:ascii="Arial" w:eastAsia="Times New Roman" w:hAnsi="Arial"/>
            <w:b/>
            <w:lang w:eastAsia="en-GB"/>
          </w:rPr>
          <w:t>Table 9.1.21A.2-2: NRSRQ Intra frequency absolute accuracy</w:t>
        </w:r>
        <w:r w:rsidRPr="00975588">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975588" w14:paraId="3E6C258C" w14:textId="77777777" w:rsidTr="00906E0B">
        <w:trPr>
          <w:jc w:val="center"/>
          <w:ins w:id="4381"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840F4A4" w14:textId="77777777" w:rsidR="004D4767" w:rsidRPr="00975588" w:rsidRDefault="004D4767" w:rsidP="004D4767">
            <w:pPr>
              <w:keepNext/>
              <w:keepLines/>
              <w:overflowPunct w:val="0"/>
              <w:autoSpaceDE w:val="0"/>
              <w:autoSpaceDN w:val="0"/>
              <w:adjustRightInd w:val="0"/>
              <w:spacing w:after="0"/>
              <w:jc w:val="center"/>
              <w:textAlignment w:val="baseline"/>
              <w:rPr>
                <w:ins w:id="4382" w:author="Hsuanli Lin (林烜立)" w:date="2023-04-08T17:31:00Z"/>
                <w:rFonts w:ascii="Arial" w:eastAsia="Times New Roman" w:hAnsi="Arial" w:cs="Arial"/>
                <w:b/>
                <w:sz w:val="18"/>
                <w:lang w:eastAsia="en-GB"/>
              </w:rPr>
            </w:pPr>
            <w:ins w:id="4383" w:author="Hsuanli Lin (林烜立)" w:date="2023-04-08T17:31:00Z">
              <w:r w:rsidRPr="00975588">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EF60008" w14:textId="77777777" w:rsidR="004D4767" w:rsidRPr="00975588" w:rsidRDefault="004D4767" w:rsidP="004D4767">
            <w:pPr>
              <w:keepNext/>
              <w:keepLines/>
              <w:overflowPunct w:val="0"/>
              <w:autoSpaceDE w:val="0"/>
              <w:autoSpaceDN w:val="0"/>
              <w:adjustRightInd w:val="0"/>
              <w:spacing w:after="0"/>
              <w:jc w:val="center"/>
              <w:textAlignment w:val="baseline"/>
              <w:rPr>
                <w:ins w:id="4384" w:author="Hsuanli Lin (林烜立)" w:date="2023-04-08T17:31:00Z"/>
                <w:rFonts w:ascii="Arial" w:eastAsia="Times New Roman" w:hAnsi="Arial" w:cs="Arial"/>
                <w:b/>
                <w:sz w:val="18"/>
                <w:lang w:eastAsia="en-GB"/>
              </w:rPr>
            </w:pPr>
            <w:ins w:id="4385" w:author="Hsuanli Lin (林烜立)" w:date="2023-04-08T17:31:00Z">
              <w:r w:rsidRPr="00975588">
                <w:rPr>
                  <w:rFonts w:ascii="Arial" w:eastAsia="Times New Roman" w:hAnsi="Arial" w:cs="Arial"/>
                  <w:b/>
                  <w:sz w:val="18"/>
                  <w:lang w:eastAsia="en-GB"/>
                </w:rPr>
                <w:t>Conditions</w:t>
              </w:r>
            </w:ins>
          </w:p>
        </w:tc>
      </w:tr>
      <w:tr w:rsidR="004D4767" w:rsidRPr="00975588" w14:paraId="530F1678" w14:textId="77777777" w:rsidTr="00906E0B">
        <w:trPr>
          <w:jc w:val="center"/>
          <w:ins w:id="4386"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55E94267" w14:textId="77777777" w:rsidR="004D4767" w:rsidRPr="00975588" w:rsidRDefault="004D4767" w:rsidP="004D4767">
            <w:pPr>
              <w:keepNext/>
              <w:keepLines/>
              <w:overflowPunct w:val="0"/>
              <w:autoSpaceDE w:val="0"/>
              <w:autoSpaceDN w:val="0"/>
              <w:adjustRightInd w:val="0"/>
              <w:spacing w:after="0"/>
              <w:jc w:val="center"/>
              <w:textAlignment w:val="baseline"/>
              <w:rPr>
                <w:ins w:id="4387" w:author="Hsuanli Lin (林烜立)" w:date="2023-04-08T17:31:00Z"/>
                <w:rFonts w:ascii="Arial" w:eastAsia="Times New Roman" w:hAnsi="Arial" w:cs="Arial"/>
                <w:b/>
                <w:sz w:val="18"/>
                <w:lang w:eastAsia="en-GB"/>
              </w:rPr>
            </w:pPr>
            <w:ins w:id="4388" w:author="Hsuanli Lin (林烜立)" w:date="2023-04-08T17:31:00Z">
              <w:r w:rsidRPr="00975588">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70A53B63" w14:textId="77777777" w:rsidR="004D4767" w:rsidRPr="00975588" w:rsidRDefault="004D4767" w:rsidP="004D4767">
            <w:pPr>
              <w:keepNext/>
              <w:keepLines/>
              <w:overflowPunct w:val="0"/>
              <w:autoSpaceDE w:val="0"/>
              <w:autoSpaceDN w:val="0"/>
              <w:adjustRightInd w:val="0"/>
              <w:spacing w:after="0"/>
              <w:jc w:val="center"/>
              <w:textAlignment w:val="baseline"/>
              <w:rPr>
                <w:ins w:id="4389" w:author="Hsuanli Lin (林烜立)" w:date="2023-04-08T17:31:00Z"/>
                <w:rFonts w:ascii="Arial" w:eastAsia="Times New Roman" w:hAnsi="Arial" w:cs="Arial"/>
                <w:b/>
                <w:sz w:val="18"/>
                <w:lang w:eastAsia="en-GB"/>
              </w:rPr>
            </w:pPr>
            <w:ins w:id="4390"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DE43A3B" w14:textId="77777777" w:rsidR="004D4767" w:rsidRPr="00975588" w:rsidRDefault="004D4767" w:rsidP="004D4767">
            <w:pPr>
              <w:keepNext/>
              <w:keepLines/>
              <w:overflowPunct w:val="0"/>
              <w:autoSpaceDE w:val="0"/>
              <w:autoSpaceDN w:val="0"/>
              <w:adjustRightInd w:val="0"/>
              <w:spacing w:after="0"/>
              <w:jc w:val="center"/>
              <w:textAlignment w:val="baseline"/>
              <w:rPr>
                <w:ins w:id="4391" w:author="Hsuanli Lin (林烜立)" w:date="2023-04-08T17:31:00Z"/>
                <w:rFonts w:ascii="Arial" w:eastAsia="Times New Roman" w:hAnsi="Arial" w:cs="Arial"/>
                <w:b/>
                <w:sz w:val="18"/>
                <w:lang w:eastAsia="en-GB"/>
              </w:rPr>
            </w:pPr>
            <w:ins w:id="4392" w:author="Hsuanli Lin (林烜立)" w:date="2023-04-08T17:31:00Z">
              <w:r w:rsidRPr="00975588">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79AA741" w14:textId="77777777" w:rsidR="004D4767" w:rsidRPr="00975588" w:rsidRDefault="004D4767" w:rsidP="004D4767">
            <w:pPr>
              <w:keepNext/>
              <w:keepLines/>
              <w:overflowPunct w:val="0"/>
              <w:autoSpaceDE w:val="0"/>
              <w:autoSpaceDN w:val="0"/>
              <w:adjustRightInd w:val="0"/>
              <w:spacing w:after="0"/>
              <w:jc w:val="center"/>
              <w:textAlignment w:val="baseline"/>
              <w:rPr>
                <w:ins w:id="4393" w:author="Hsuanli Lin (林烜立)" w:date="2023-04-08T17:31:00Z"/>
                <w:rFonts w:ascii="Arial" w:eastAsia="Times New Roman" w:hAnsi="Arial" w:cs="Arial"/>
                <w:b/>
                <w:sz w:val="18"/>
                <w:lang w:eastAsia="en-GB"/>
              </w:rPr>
            </w:pPr>
            <w:ins w:id="439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10C0EB10" w14:textId="77777777" w:rsidTr="00906E0B">
        <w:trPr>
          <w:jc w:val="center"/>
          <w:ins w:id="4395"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04DDD9BB" w14:textId="77777777" w:rsidR="004D4767" w:rsidRPr="00975588" w:rsidRDefault="004D4767" w:rsidP="004D4767">
            <w:pPr>
              <w:keepNext/>
              <w:keepLines/>
              <w:overflowPunct w:val="0"/>
              <w:autoSpaceDE w:val="0"/>
              <w:autoSpaceDN w:val="0"/>
              <w:adjustRightInd w:val="0"/>
              <w:spacing w:after="0"/>
              <w:jc w:val="center"/>
              <w:textAlignment w:val="baseline"/>
              <w:rPr>
                <w:ins w:id="4396"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4DF69022" w14:textId="77777777" w:rsidR="004D4767" w:rsidRPr="00975588" w:rsidRDefault="004D4767" w:rsidP="004D4767">
            <w:pPr>
              <w:keepNext/>
              <w:keepLines/>
              <w:overflowPunct w:val="0"/>
              <w:autoSpaceDE w:val="0"/>
              <w:autoSpaceDN w:val="0"/>
              <w:adjustRightInd w:val="0"/>
              <w:spacing w:after="0"/>
              <w:jc w:val="center"/>
              <w:textAlignment w:val="baseline"/>
              <w:rPr>
                <w:ins w:id="4397"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070440D8" w14:textId="77777777" w:rsidR="004D4767" w:rsidRPr="00975588" w:rsidRDefault="004D4767" w:rsidP="004D4767">
            <w:pPr>
              <w:keepNext/>
              <w:keepLines/>
              <w:overflowPunct w:val="0"/>
              <w:autoSpaceDE w:val="0"/>
              <w:autoSpaceDN w:val="0"/>
              <w:adjustRightInd w:val="0"/>
              <w:spacing w:after="0"/>
              <w:jc w:val="center"/>
              <w:textAlignment w:val="baseline"/>
              <w:rPr>
                <w:ins w:id="4398"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493865CD" w14:textId="77777777" w:rsidR="004D4767" w:rsidRPr="00975588" w:rsidRDefault="004D4767" w:rsidP="004D4767">
            <w:pPr>
              <w:keepNext/>
              <w:keepLines/>
              <w:overflowPunct w:val="0"/>
              <w:autoSpaceDE w:val="0"/>
              <w:autoSpaceDN w:val="0"/>
              <w:adjustRightInd w:val="0"/>
              <w:spacing w:after="0"/>
              <w:jc w:val="center"/>
              <w:textAlignment w:val="baseline"/>
              <w:rPr>
                <w:ins w:id="4399" w:author="Hsuanli Lin (林烜立)" w:date="2023-04-08T17:31:00Z"/>
                <w:rFonts w:ascii="Arial" w:eastAsia="Times New Roman" w:hAnsi="Arial" w:cs="Arial"/>
                <w:b/>
                <w:sz w:val="18"/>
                <w:lang w:eastAsia="en-GB"/>
              </w:rPr>
            </w:pPr>
            <w:ins w:id="4400"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3A64051" w14:textId="77777777" w:rsidR="004D4767" w:rsidRPr="00975588" w:rsidRDefault="004D4767" w:rsidP="004D4767">
            <w:pPr>
              <w:keepNext/>
              <w:keepLines/>
              <w:overflowPunct w:val="0"/>
              <w:autoSpaceDE w:val="0"/>
              <w:autoSpaceDN w:val="0"/>
              <w:adjustRightInd w:val="0"/>
              <w:spacing w:after="0"/>
              <w:jc w:val="center"/>
              <w:textAlignment w:val="baseline"/>
              <w:rPr>
                <w:ins w:id="4401" w:author="Hsuanli Lin (林烜立)" w:date="2023-04-08T17:31:00Z"/>
                <w:rFonts w:ascii="Arial" w:eastAsia="Times New Roman" w:hAnsi="Arial" w:cs="Arial"/>
                <w:b/>
                <w:sz w:val="18"/>
                <w:lang w:eastAsia="en-GB"/>
              </w:rPr>
            </w:pPr>
            <w:ins w:id="4402" w:author="Hsuanli Lin (林烜立)" w:date="2023-04-08T17:31:00Z">
              <w:r w:rsidRPr="00975588">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6BFE2AE8" w14:textId="77777777" w:rsidR="004D4767" w:rsidRPr="00975588" w:rsidRDefault="004D4767" w:rsidP="004D4767">
            <w:pPr>
              <w:keepNext/>
              <w:keepLines/>
              <w:overflowPunct w:val="0"/>
              <w:autoSpaceDE w:val="0"/>
              <w:autoSpaceDN w:val="0"/>
              <w:adjustRightInd w:val="0"/>
              <w:spacing w:after="0"/>
              <w:jc w:val="center"/>
              <w:textAlignment w:val="baseline"/>
              <w:rPr>
                <w:ins w:id="4403" w:author="Hsuanli Lin (林烜立)" w:date="2023-04-08T17:31:00Z"/>
                <w:rFonts w:ascii="Arial" w:eastAsia="Times New Roman" w:hAnsi="Arial" w:cs="Arial"/>
                <w:b/>
                <w:sz w:val="18"/>
                <w:lang w:eastAsia="en-GB"/>
              </w:rPr>
            </w:pPr>
            <w:ins w:id="4404" w:author="Hsuanli Lin (林烜立)" w:date="2023-04-08T17:31:00Z">
              <w:r w:rsidRPr="00975588">
                <w:rPr>
                  <w:rFonts w:ascii="Arial" w:eastAsia="Times New Roman" w:hAnsi="Arial" w:cs="Arial"/>
                  <w:b/>
                  <w:sz w:val="18"/>
                  <w:lang w:eastAsia="en-GB"/>
                </w:rPr>
                <w:t>Maximum Io</w:t>
              </w:r>
            </w:ins>
          </w:p>
        </w:tc>
      </w:tr>
      <w:tr w:rsidR="004D4767" w:rsidRPr="00975588" w14:paraId="10439B54" w14:textId="77777777" w:rsidTr="00906E0B">
        <w:trPr>
          <w:jc w:val="center"/>
          <w:ins w:id="4405"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4068420" w14:textId="77777777" w:rsidR="004D4767" w:rsidRPr="00975588" w:rsidRDefault="004D4767" w:rsidP="004D4767">
            <w:pPr>
              <w:keepNext/>
              <w:keepLines/>
              <w:overflowPunct w:val="0"/>
              <w:autoSpaceDE w:val="0"/>
              <w:autoSpaceDN w:val="0"/>
              <w:adjustRightInd w:val="0"/>
              <w:spacing w:after="0"/>
              <w:jc w:val="center"/>
              <w:textAlignment w:val="baseline"/>
              <w:rPr>
                <w:ins w:id="4406" w:author="Hsuanli Lin (林烜立)" w:date="2023-04-08T17:31:00Z"/>
                <w:rFonts w:ascii="Arial" w:eastAsia="Times New Roman" w:hAnsi="Arial" w:cs="Arial"/>
                <w:b/>
                <w:sz w:val="18"/>
                <w:lang w:eastAsia="en-GB"/>
              </w:rPr>
            </w:pPr>
            <w:ins w:id="4407" w:author="Hsuanli Lin (林烜立)" w:date="2023-04-08T17:31:00Z">
              <w:r w:rsidRPr="00975588">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1907AC20" w14:textId="77777777" w:rsidR="004D4767" w:rsidRPr="00975588" w:rsidRDefault="004D4767" w:rsidP="004D4767">
            <w:pPr>
              <w:keepNext/>
              <w:keepLines/>
              <w:overflowPunct w:val="0"/>
              <w:autoSpaceDE w:val="0"/>
              <w:autoSpaceDN w:val="0"/>
              <w:adjustRightInd w:val="0"/>
              <w:spacing w:after="0"/>
              <w:jc w:val="center"/>
              <w:textAlignment w:val="baseline"/>
              <w:rPr>
                <w:ins w:id="4408" w:author="Hsuanli Lin (林烜立)" w:date="2023-04-08T17:31:00Z"/>
                <w:rFonts w:ascii="Arial" w:eastAsia="Times New Roman" w:hAnsi="Arial" w:cs="Arial"/>
                <w:b/>
                <w:sz w:val="18"/>
                <w:lang w:eastAsia="en-GB"/>
              </w:rPr>
            </w:pPr>
            <w:ins w:id="4409"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5662FBB3" w14:textId="77777777" w:rsidR="004D4767" w:rsidRPr="00975588" w:rsidRDefault="004D4767" w:rsidP="004D4767">
            <w:pPr>
              <w:keepNext/>
              <w:keepLines/>
              <w:overflowPunct w:val="0"/>
              <w:autoSpaceDE w:val="0"/>
              <w:autoSpaceDN w:val="0"/>
              <w:adjustRightInd w:val="0"/>
              <w:spacing w:after="0"/>
              <w:jc w:val="center"/>
              <w:textAlignment w:val="baseline"/>
              <w:rPr>
                <w:ins w:id="4410" w:author="Hsuanli Lin (林烜立)" w:date="2023-04-08T17:31:00Z"/>
                <w:rFonts w:ascii="Arial" w:eastAsia="Times New Roman" w:hAnsi="Arial" w:cs="Arial"/>
                <w:b/>
                <w:sz w:val="18"/>
                <w:lang w:eastAsia="en-GB"/>
              </w:rPr>
            </w:pPr>
            <w:ins w:id="4411" w:author="Hsuanli Lin (林烜立)" w:date="2023-04-08T17:31:00Z">
              <w:r w:rsidRPr="00975588">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2E5EE515" w14:textId="77777777" w:rsidR="004D4767" w:rsidRPr="00975588" w:rsidRDefault="004D4767" w:rsidP="004D4767">
            <w:pPr>
              <w:keepNext/>
              <w:keepLines/>
              <w:overflowPunct w:val="0"/>
              <w:autoSpaceDE w:val="0"/>
              <w:autoSpaceDN w:val="0"/>
              <w:adjustRightInd w:val="0"/>
              <w:spacing w:after="0"/>
              <w:jc w:val="center"/>
              <w:textAlignment w:val="baseline"/>
              <w:rPr>
                <w:ins w:id="4412"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0987356B" w14:textId="77777777" w:rsidR="004D4767" w:rsidRPr="00975588" w:rsidRDefault="004D4767" w:rsidP="004D4767">
            <w:pPr>
              <w:keepNext/>
              <w:keepLines/>
              <w:overflowPunct w:val="0"/>
              <w:autoSpaceDE w:val="0"/>
              <w:autoSpaceDN w:val="0"/>
              <w:adjustRightInd w:val="0"/>
              <w:spacing w:after="0"/>
              <w:jc w:val="center"/>
              <w:textAlignment w:val="baseline"/>
              <w:rPr>
                <w:ins w:id="4413" w:author="Hsuanli Lin (林烜立)" w:date="2023-04-08T17:31:00Z"/>
                <w:rFonts w:ascii="Arial" w:eastAsia="Times New Roman" w:hAnsi="Arial" w:cs="Arial"/>
                <w:b/>
                <w:sz w:val="18"/>
                <w:lang w:eastAsia="en-GB"/>
              </w:rPr>
            </w:pPr>
            <w:ins w:id="4414"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2318F4BB" w14:textId="77777777" w:rsidR="004D4767" w:rsidRPr="00975588" w:rsidRDefault="004D4767" w:rsidP="004D4767">
            <w:pPr>
              <w:keepNext/>
              <w:keepLines/>
              <w:overflowPunct w:val="0"/>
              <w:autoSpaceDE w:val="0"/>
              <w:autoSpaceDN w:val="0"/>
              <w:adjustRightInd w:val="0"/>
              <w:spacing w:after="0"/>
              <w:jc w:val="center"/>
              <w:textAlignment w:val="baseline"/>
              <w:rPr>
                <w:ins w:id="4415" w:author="Hsuanli Lin (林烜立)" w:date="2023-04-08T17:31:00Z"/>
                <w:rFonts w:ascii="Arial" w:eastAsia="Times New Roman" w:hAnsi="Arial" w:cs="Arial"/>
                <w:b/>
                <w:sz w:val="18"/>
                <w:lang w:eastAsia="en-GB"/>
              </w:rPr>
            </w:pPr>
            <w:ins w:id="441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0F717FE1" w14:textId="77777777" w:rsidR="004D4767" w:rsidRPr="00975588" w:rsidRDefault="004D4767" w:rsidP="004D4767">
            <w:pPr>
              <w:keepNext/>
              <w:keepLines/>
              <w:overflowPunct w:val="0"/>
              <w:autoSpaceDE w:val="0"/>
              <w:autoSpaceDN w:val="0"/>
              <w:adjustRightInd w:val="0"/>
              <w:spacing w:after="0"/>
              <w:jc w:val="center"/>
              <w:textAlignment w:val="baseline"/>
              <w:rPr>
                <w:ins w:id="4417" w:author="Hsuanli Lin (林烜立)" w:date="2023-04-08T17:31:00Z"/>
                <w:rFonts w:ascii="Arial" w:eastAsia="Times New Roman" w:hAnsi="Arial" w:cs="Arial"/>
                <w:b/>
                <w:sz w:val="18"/>
                <w:lang w:eastAsia="en-GB"/>
              </w:rPr>
            </w:pPr>
            <w:ins w:id="441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70BE541D" w14:textId="77777777" w:rsidTr="00906E0B">
        <w:trPr>
          <w:jc w:val="center"/>
          <w:ins w:id="4419" w:author="Hsuanli Lin (林烜立)" w:date="2023-04-08T17:31:00Z"/>
        </w:trPr>
        <w:tc>
          <w:tcPr>
            <w:tcW w:w="1035" w:type="dxa"/>
            <w:tcBorders>
              <w:top w:val="single" w:sz="6" w:space="0" w:color="auto"/>
              <w:left w:val="single" w:sz="4" w:space="0" w:color="auto"/>
              <w:right w:val="single" w:sz="6" w:space="0" w:color="auto"/>
            </w:tcBorders>
            <w:vAlign w:val="center"/>
          </w:tcPr>
          <w:p w14:paraId="0CAAAF06" w14:textId="77777777" w:rsidR="004D4767" w:rsidRPr="00975588" w:rsidRDefault="004D4767" w:rsidP="004D4767">
            <w:pPr>
              <w:keepNext/>
              <w:keepLines/>
              <w:overflowPunct w:val="0"/>
              <w:autoSpaceDE w:val="0"/>
              <w:autoSpaceDN w:val="0"/>
              <w:adjustRightInd w:val="0"/>
              <w:spacing w:after="0"/>
              <w:jc w:val="center"/>
              <w:textAlignment w:val="baseline"/>
              <w:rPr>
                <w:ins w:id="4420" w:author="Hsuanli Lin (林烜立)" w:date="2023-04-08T17:31:00Z"/>
                <w:rFonts w:ascii="Arial" w:eastAsia="Times New Roman" w:hAnsi="Arial" w:cs="Arial"/>
                <w:sz w:val="18"/>
                <w:lang w:eastAsia="zh-CN"/>
              </w:rPr>
            </w:pPr>
            <w:ins w:id="442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3.2</w:t>
              </w:r>
            </w:ins>
          </w:p>
        </w:tc>
        <w:tc>
          <w:tcPr>
            <w:tcW w:w="1052" w:type="dxa"/>
            <w:tcBorders>
              <w:top w:val="single" w:sz="6" w:space="0" w:color="auto"/>
              <w:left w:val="single" w:sz="6" w:space="0" w:color="auto"/>
              <w:right w:val="single" w:sz="6" w:space="0" w:color="auto"/>
            </w:tcBorders>
            <w:vAlign w:val="center"/>
          </w:tcPr>
          <w:p w14:paraId="0B0933ED" w14:textId="77777777" w:rsidR="004D4767" w:rsidRPr="00975588" w:rsidRDefault="004D4767" w:rsidP="004D4767">
            <w:pPr>
              <w:keepNext/>
              <w:keepLines/>
              <w:overflowPunct w:val="0"/>
              <w:autoSpaceDE w:val="0"/>
              <w:autoSpaceDN w:val="0"/>
              <w:adjustRightInd w:val="0"/>
              <w:spacing w:after="0"/>
              <w:jc w:val="center"/>
              <w:textAlignment w:val="baseline"/>
              <w:rPr>
                <w:ins w:id="4422" w:author="Hsuanli Lin (林烜立)" w:date="2023-04-08T17:31:00Z"/>
                <w:rFonts w:ascii="Arial" w:eastAsia="Times New Roman" w:hAnsi="Arial" w:cs="Arial"/>
                <w:sz w:val="18"/>
                <w:lang w:eastAsia="zh-CN"/>
              </w:rPr>
            </w:pPr>
            <w:ins w:id="442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6.2</w:t>
              </w:r>
            </w:ins>
          </w:p>
        </w:tc>
        <w:tc>
          <w:tcPr>
            <w:tcW w:w="1134" w:type="dxa"/>
            <w:tcBorders>
              <w:top w:val="single" w:sz="6" w:space="0" w:color="auto"/>
              <w:left w:val="single" w:sz="6" w:space="0" w:color="auto"/>
              <w:right w:val="single" w:sz="6" w:space="0" w:color="auto"/>
            </w:tcBorders>
            <w:vAlign w:val="center"/>
          </w:tcPr>
          <w:p w14:paraId="7B19CE28" w14:textId="77777777" w:rsidR="004D4767" w:rsidRPr="00975588" w:rsidRDefault="004D4767" w:rsidP="004D4767">
            <w:pPr>
              <w:keepNext/>
              <w:keepLines/>
              <w:overflowPunct w:val="0"/>
              <w:autoSpaceDE w:val="0"/>
              <w:autoSpaceDN w:val="0"/>
              <w:adjustRightInd w:val="0"/>
              <w:spacing w:after="0"/>
              <w:jc w:val="center"/>
              <w:textAlignment w:val="baseline"/>
              <w:rPr>
                <w:ins w:id="4424" w:author="Hsuanli Lin (林烜立)" w:date="2023-04-08T17:31:00Z"/>
                <w:rFonts w:ascii="Arial" w:eastAsia="Times New Roman" w:hAnsi="Arial" w:cs="Arial"/>
                <w:sz w:val="18"/>
                <w:lang w:eastAsia="en-GB"/>
              </w:rPr>
            </w:pPr>
            <w:ins w:id="442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2806C42D" w14:textId="77777777" w:rsidR="004D4767" w:rsidRPr="00975588" w:rsidRDefault="004D4767" w:rsidP="004D4767">
            <w:pPr>
              <w:keepNext/>
              <w:keepLines/>
              <w:overflowPunct w:val="0"/>
              <w:autoSpaceDE w:val="0"/>
              <w:autoSpaceDN w:val="0"/>
              <w:adjustRightInd w:val="0"/>
              <w:spacing w:after="0"/>
              <w:jc w:val="center"/>
              <w:textAlignment w:val="baseline"/>
              <w:rPr>
                <w:ins w:id="4426" w:author="Hsuanli Lin (林烜立)" w:date="2023-04-08T17:31:00Z"/>
                <w:rFonts w:ascii="Arial" w:eastAsia="Times New Roman" w:hAnsi="Arial" w:cs="Arial"/>
                <w:sz w:val="18"/>
                <w:lang w:eastAsia="en-GB"/>
              </w:rPr>
            </w:pPr>
            <w:ins w:id="4427" w:author="Hsuanli Lin (林烜立)" w:date="2023-04-08T17:31:00Z">
              <w:r w:rsidRPr="00975588">
                <w:rPr>
                  <w:rFonts w:ascii="Arial" w:eastAsia="Times New Roman" w:hAnsi="Arial" w:cs="Arial"/>
                  <w:sz w:val="18"/>
                  <w:lang w:eastAsia="ja-JP"/>
                  <w:rPrChange w:id="4428"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26A0BEB4" w14:textId="77777777" w:rsidR="004D4767" w:rsidRPr="00975588" w:rsidRDefault="004D4767" w:rsidP="004D4767">
            <w:pPr>
              <w:keepNext/>
              <w:keepLines/>
              <w:overflowPunct w:val="0"/>
              <w:autoSpaceDE w:val="0"/>
              <w:autoSpaceDN w:val="0"/>
              <w:adjustRightInd w:val="0"/>
              <w:spacing w:after="0"/>
              <w:jc w:val="center"/>
              <w:textAlignment w:val="baseline"/>
              <w:rPr>
                <w:ins w:id="4429" w:author="Hsuanli Lin (林烜立)" w:date="2023-04-08T17:31:00Z"/>
                <w:rFonts w:ascii="Arial" w:eastAsia="Times New Roman" w:hAnsi="Arial" w:cs="Arial"/>
                <w:sz w:val="18"/>
                <w:lang w:eastAsia="en-GB"/>
              </w:rPr>
            </w:pPr>
            <w:ins w:id="4430"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FC0B662" w14:textId="77777777" w:rsidR="004D4767" w:rsidRPr="00975588" w:rsidRDefault="004D4767" w:rsidP="004D4767">
            <w:pPr>
              <w:keepNext/>
              <w:keepLines/>
              <w:overflowPunct w:val="0"/>
              <w:autoSpaceDE w:val="0"/>
              <w:autoSpaceDN w:val="0"/>
              <w:adjustRightInd w:val="0"/>
              <w:spacing w:after="0"/>
              <w:jc w:val="center"/>
              <w:textAlignment w:val="baseline"/>
              <w:rPr>
                <w:ins w:id="4431" w:author="Hsuanli Lin (林烜立)" w:date="2023-04-08T17:31:00Z"/>
                <w:rFonts w:ascii="Arial" w:eastAsia="Times New Roman" w:hAnsi="Arial" w:cs="Arial"/>
                <w:sz w:val="18"/>
                <w:lang w:eastAsia="en-GB"/>
              </w:rPr>
            </w:pPr>
            <w:ins w:id="4432"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1F21DA3F" w14:textId="77777777" w:rsidR="004D4767" w:rsidRPr="00975588" w:rsidRDefault="004D4767" w:rsidP="004D4767">
            <w:pPr>
              <w:keepNext/>
              <w:keepLines/>
              <w:overflowPunct w:val="0"/>
              <w:autoSpaceDE w:val="0"/>
              <w:autoSpaceDN w:val="0"/>
              <w:adjustRightInd w:val="0"/>
              <w:spacing w:after="0"/>
              <w:jc w:val="center"/>
              <w:textAlignment w:val="baseline"/>
              <w:rPr>
                <w:ins w:id="4433" w:author="Hsuanli Lin (林烜立)" w:date="2023-04-08T17:31:00Z"/>
                <w:rFonts w:ascii="Arial" w:eastAsia="Times New Roman" w:hAnsi="Arial" w:cs="Arial"/>
                <w:sz w:val="18"/>
                <w:lang w:eastAsia="en-GB"/>
              </w:rPr>
            </w:pPr>
            <w:ins w:id="4434" w:author="Hsuanli Lin (林烜立)" w:date="2023-04-08T17:31:00Z">
              <w:r w:rsidRPr="00975588">
                <w:rPr>
                  <w:rFonts w:ascii="Arial" w:eastAsia="Times New Roman" w:hAnsi="Arial" w:cs="Arial"/>
                  <w:sz w:val="18"/>
                  <w:lang w:eastAsia="en-GB"/>
                </w:rPr>
                <w:t>-70</w:t>
              </w:r>
            </w:ins>
          </w:p>
        </w:tc>
      </w:tr>
      <w:tr w:rsidR="004D4767" w:rsidRPr="00975588" w14:paraId="5D0F9EFA" w14:textId="77777777" w:rsidTr="00906E0B">
        <w:trPr>
          <w:jc w:val="center"/>
          <w:ins w:id="4435"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0ADC356" w14:textId="77777777" w:rsidR="004D4767" w:rsidRPr="00975588" w:rsidRDefault="004D4767" w:rsidP="004D4767">
            <w:pPr>
              <w:keepNext/>
              <w:keepLines/>
              <w:overflowPunct w:val="0"/>
              <w:autoSpaceDE w:val="0"/>
              <w:autoSpaceDN w:val="0"/>
              <w:adjustRightInd w:val="0"/>
              <w:spacing w:after="0"/>
              <w:jc w:val="center"/>
              <w:textAlignment w:val="baseline"/>
              <w:rPr>
                <w:ins w:id="4436" w:author="Hsuanli Lin (林烜立)" w:date="2023-04-08T17:31:00Z"/>
                <w:rFonts w:ascii="Arial" w:eastAsia="Times New Roman" w:hAnsi="Arial" w:cs="Arial"/>
                <w:sz w:val="18"/>
                <w:lang w:eastAsia="zh-CN"/>
              </w:rPr>
            </w:pPr>
            <w:ins w:id="443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352B9C2D" w14:textId="77777777" w:rsidR="004D4767" w:rsidRPr="00975588" w:rsidRDefault="004D4767" w:rsidP="004D4767">
            <w:pPr>
              <w:keepNext/>
              <w:keepLines/>
              <w:overflowPunct w:val="0"/>
              <w:autoSpaceDE w:val="0"/>
              <w:autoSpaceDN w:val="0"/>
              <w:adjustRightInd w:val="0"/>
              <w:spacing w:after="0"/>
              <w:jc w:val="center"/>
              <w:textAlignment w:val="baseline"/>
              <w:rPr>
                <w:ins w:id="4438" w:author="Hsuanli Lin (林烜立)" w:date="2023-04-08T17:31:00Z"/>
                <w:rFonts w:ascii="Arial" w:eastAsia="Times New Roman" w:hAnsi="Arial" w:cs="Arial"/>
                <w:sz w:val="18"/>
                <w:lang w:eastAsia="zh-CN"/>
              </w:rPr>
            </w:pPr>
            <w:ins w:id="443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65132D55" w14:textId="77777777" w:rsidR="004D4767" w:rsidRPr="00975588" w:rsidRDefault="004D4767" w:rsidP="004D4767">
            <w:pPr>
              <w:keepNext/>
              <w:keepLines/>
              <w:overflowPunct w:val="0"/>
              <w:autoSpaceDE w:val="0"/>
              <w:autoSpaceDN w:val="0"/>
              <w:adjustRightInd w:val="0"/>
              <w:spacing w:after="0"/>
              <w:jc w:val="center"/>
              <w:textAlignment w:val="baseline"/>
              <w:rPr>
                <w:ins w:id="4440" w:author="Hsuanli Lin (林烜立)" w:date="2023-04-08T17:31:00Z"/>
                <w:rFonts w:ascii="Arial" w:eastAsia="Times New Roman" w:hAnsi="Arial" w:cs="Arial"/>
                <w:sz w:val="18"/>
                <w:lang w:eastAsia="en-GB"/>
              </w:rPr>
            </w:pPr>
            <w:ins w:id="4441"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2BBEFE8E" w14:textId="77777777" w:rsidR="004D4767" w:rsidRPr="00975588" w:rsidRDefault="004D4767" w:rsidP="004D4767">
            <w:pPr>
              <w:keepNext/>
              <w:keepLines/>
              <w:overflowPunct w:val="0"/>
              <w:autoSpaceDE w:val="0"/>
              <w:autoSpaceDN w:val="0"/>
              <w:adjustRightInd w:val="0"/>
              <w:spacing w:after="0"/>
              <w:jc w:val="center"/>
              <w:textAlignment w:val="baseline"/>
              <w:rPr>
                <w:ins w:id="4442" w:author="Hsuanli Lin (林烜立)" w:date="2023-04-08T17:31:00Z"/>
                <w:rFonts w:ascii="Arial" w:eastAsia="Times New Roman" w:hAnsi="Arial" w:cs="Arial"/>
                <w:sz w:val="18"/>
                <w:lang w:eastAsia="en-GB"/>
              </w:rPr>
            </w:pPr>
            <w:ins w:id="4443" w:author="Hsuanli Lin (林烜立)" w:date="2023-04-08T17:31:00Z">
              <w:r w:rsidRPr="00975588">
                <w:rPr>
                  <w:rFonts w:ascii="Arial" w:eastAsia="Times New Roman" w:hAnsi="Arial" w:cs="Arial"/>
                  <w:sz w:val="18"/>
                  <w:lang w:eastAsia="ja-JP"/>
                  <w:rPrChange w:id="4444"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59385DE8" w14:textId="77777777" w:rsidR="004D4767" w:rsidRPr="00975588" w:rsidRDefault="004D4767" w:rsidP="004D4767">
            <w:pPr>
              <w:keepNext/>
              <w:keepLines/>
              <w:overflowPunct w:val="0"/>
              <w:autoSpaceDE w:val="0"/>
              <w:autoSpaceDN w:val="0"/>
              <w:adjustRightInd w:val="0"/>
              <w:spacing w:after="0"/>
              <w:jc w:val="center"/>
              <w:textAlignment w:val="baseline"/>
              <w:rPr>
                <w:ins w:id="4445" w:author="Hsuanli Lin (林烜立)" w:date="2023-04-08T17:31:00Z"/>
                <w:rFonts w:ascii="Arial" w:eastAsia="Times New Roman" w:hAnsi="Arial" w:cs="Arial"/>
                <w:sz w:val="18"/>
                <w:lang w:eastAsia="en-GB"/>
              </w:rPr>
            </w:pPr>
            <w:ins w:id="4446"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27782B1" w14:textId="77777777" w:rsidR="004D4767" w:rsidRPr="00975588" w:rsidRDefault="004D4767" w:rsidP="004D4767">
            <w:pPr>
              <w:keepNext/>
              <w:keepLines/>
              <w:overflowPunct w:val="0"/>
              <w:autoSpaceDE w:val="0"/>
              <w:autoSpaceDN w:val="0"/>
              <w:adjustRightInd w:val="0"/>
              <w:spacing w:after="0"/>
              <w:jc w:val="center"/>
              <w:textAlignment w:val="baseline"/>
              <w:rPr>
                <w:ins w:id="4447" w:author="Hsuanli Lin (林烜立)" w:date="2023-04-08T17:31:00Z"/>
                <w:rFonts w:ascii="Arial" w:eastAsia="Times New Roman" w:hAnsi="Arial" w:cs="Arial"/>
                <w:sz w:val="18"/>
                <w:lang w:eastAsia="en-GB"/>
              </w:rPr>
            </w:pPr>
            <w:ins w:id="4448"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1DDDB258" w14:textId="77777777" w:rsidR="004D4767" w:rsidRPr="00975588" w:rsidRDefault="004D4767" w:rsidP="004D4767">
            <w:pPr>
              <w:keepNext/>
              <w:keepLines/>
              <w:overflowPunct w:val="0"/>
              <w:autoSpaceDE w:val="0"/>
              <w:autoSpaceDN w:val="0"/>
              <w:adjustRightInd w:val="0"/>
              <w:spacing w:after="0"/>
              <w:jc w:val="center"/>
              <w:textAlignment w:val="baseline"/>
              <w:rPr>
                <w:ins w:id="4449" w:author="Hsuanli Lin (林烜立)" w:date="2023-04-08T17:31:00Z"/>
                <w:rFonts w:ascii="Arial" w:eastAsia="Times New Roman" w:hAnsi="Arial" w:cs="Arial"/>
                <w:sz w:val="18"/>
                <w:lang w:eastAsia="en-GB"/>
              </w:rPr>
            </w:pPr>
            <w:ins w:id="4450" w:author="Hsuanli Lin (林烜立)" w:date="2023-04-08T17:31:00Z">
              <w:r w:rsidRPr="00975588">
                <w:rPr>
                  <w:rFonts w:ascii="Arial" w:eastAsia="Times New Roman" w:hAnsi="Arial" w:cs="Arial"/>
                  <w:sz w:val="18"/>
                  <w:lang w:eastAsia="en-GB"/>
                </w:rPr>
                <w:t>-50</w:t>
              </w:r>
            </w:ins>
          </w:p>
        </w:tc>
      </w:tr>
      <w:tr w:rsidR="004D4767" w:rsidRPr="00975588" w14:paraId="646B1CD8" w14:textId="77777777" w:rsidTr="00906E0B">
        <w:trPr>
          <w:jc w:val="center"/>
          <w:ins w:id="4451"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B52C1D3" w14:textId="77777777" w:rsidR="004D4767" w:rsidRPr="00975588" w:rsidRDefault="004D4767" w:rsidP="004D4767">
            <w:pPr>
              <w:keepNext/>
              <w:keepLines/>
              <w:overflowPunct w:val="0"/>
              <w:autoSpaceDE w:val="0"/>
              <w:autoSpaceDN w:val="0"/>
              <w:adjustRightInd w:val="0"/>
              <w:spacing w:after="0"/>
              <w:jc w:val="center"/>
              <w:textAlignment w:val="baseline"/>
              <w:rPr>
                <w:ins w:id="4452" w:author="Hsuanli Lin (林烜立)" w:date="2023-04-08T17:31:00Z"/>
                <w:rFonts w:ascii="Arial" w:eastAsia="Times New Roman" w:hAnsi="Arial" w:cs="Arial"/>
                <w:sz w:val="18"/>
                <w:lang w:eastAsia="en-GB"/>
              </w:rPr>
            </w:pPr>
            <w:ins w:id="445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70E28FCB" w14:textId="77777777" w:rsidR="004D4767" w:rsidRPr="00975588" w:rsidRDefault="004D4767" w:rsidP="004D4767">
            <w:pPr>
              <w:keepNext/>
              <w:keepLines/>
              <w:overflowPunct w:val="0"/>
              <w:autoSpaceDE w:val="0"/>
              <w:autoSpaceDN w:val="0"/>
              <w:adjustRightInd w:val="0"/>
              <w:spacing w:after="0"/>
              <w:jc w:val="center"/>
              <w:textAlignment w:val="baseline"/>
              <w:rPr>
                <w:ins w:id="4454" w:author="Hsuanli Lin (林烜立)" w:date="2023-04-08T17:31:00Z"/>
                <w:rFonts w:ascii="Arial" w:eastAsia="Times New Roman" w:hAnsi="Arial" w:cs="Arial"/>
                <w:sz w:val="18"/>
                <w:lang w:eastAsia="en-GB"/>
              </w:rPr>
            </w:pPr>
            <w:ins w:id="445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3EB35E46" w14:textId="77777777" w:rsidR="004D4767" w:rsidRPr="00975588" w:rsidRDefault="004D4767" w:rsidP="004D4767">
            <w:pPr>
              <w:keepNext/>
              <w:keepLines/>
              <w:overflowPunct w:val="0"/>
              <w:autoSpaceDE w:val="0"/>
              <w:autoSpaceDN w:val="0"/>
              <w:adjustRightInd w:val="0"/>
              <w:spacing w:after="0"/>
              <w:jc w:val="center"/>
              <w:textAlignment w:val="baseline"/>
              <w:rPr>
                <w:ins w:id="4456" w:author="Hsuanli Lin (林烜立)" w:date="2023-04-08T17:31:00Z"/>
                <w:rFonts w:ascii="Arial" w:eastAsia="Times New Roman" w:hAnsi="Arial" w:cs="Arial"/>
                <w:sz w:val="18"/>
                <w:lang w:eastAsia="en-GB"/>
              </w:rPr>
            </w:pPr>
            <w:ins w:id="4457"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02348344" w14:textId="77777777" w:rsidR="004D4767" w:rsidRPr="00975588" w:rsidRDefault="004D4767" w:rsidP="004D4767">
            <w:pPr>
              <w:keepNext/>
              <w:keepLines/>
              <w:overflowPunct w:val="0"/>
              <w:autoSpaceDE w:val="0"/>
              <w:autoSpaceDN w:val="0"/>
              <w:adjustRightInd w:val="0"/>
              <w:spacing w:after="0"/>
              <w:jc w:val="center"/>
              <w:textAlignment w:val="baseline"/>
              <w:rPr>
                <w:ins w:id="4458" w:author="Hsuanli Lin (林烜立)" w:date="2023-04-08T17:31:00Z"/>
                <w:rFonts w:ascii="Arial" w:eastAsia="Times New Roman" w:hAnsi="Arial" w:cs="Arial"/>
                <w:sz w:val="18"/>
                <w:lang w:eastAsia="ja-JP"/>
              </w:rPr>
            </w:pPr>
            <w:ins w:id="4459" w:author="Hsuanli Lin (林烜立)" w:date="2023-04-08T17:31:00Z">
              <w:r w:rsidRPr="00975588">
                <w:rPr>
                  <w:rFonts w:ascii="Arial" w:eastAsia="Times New Roman" w:hAnsi="Arial" w:cs="Arial"/>
                  <w:sz w:val="18"/>
                  <w:lang w:eastAsia="ja-JP"/>
                  <w:rPrChange w:id="4460"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39C8765" w14:textId="77777777" w:rsidR="004D4767" w:rsidRPr="00975588" w:rsidRDefault="004D4767" w:rsidP="004D4767">
            <w:pPr>
              <w:keepNext/>
              <w:keepLines/>
              <w:overflowPunct w:val="0"/>
              <w:autoSpaceDE w:val="0"/>
              <w:autoSpaceDN w:val="0"/>
              <w:adjustRightInd w:val="0"/>
              <w:spacing w:after="0"/>
              <w:jc w:val="center"/>
              <w:textAlignment w:val="baseline"/>
              <w:rPr>
                <w:ins w:id="4461" w:author="Hsuanli Lin (林烜立)" w:date="2023-04-08T17:31:00Z"/>
                <w:rFonts w:ascii="Arial" w:eastAsia="Times New Roman" w:hAnsi="Arial" w:cs="Arial"/>
                <w:sz w:val="18"/>
                <w:lang w:eastAsia="en-GB"/>
              </w:rPr>
            </w:pPr>
            <w:ins w:id="4462"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1702F04F" w14:textId="77777777" w:rsidR="004D4767" w:rsidRPr="00975588" w:rsidRDefault="004D4767" w:rsidP="004D4767">
            <w:pPr>
              <w:keepNext/>
              <w:keepLines/>
              <w:overflowPunct w:val="0"/>
              <w:autoSpaceDE w:val="0"/>
              <w:autoSpaceDN w:val="0"/>
              <w:adjustRightInd w:val="0"/>
              <w:spacing w:after="0"/>
              <w:jc w:val="center"/>
              <w:textAlignment w:val="baseline"/>
              <w:rPr>
                <w:ins w:id="4463" w:author="Hsuanli Lin (林烜立)" w:date="2023-04-08T17:31:00Z"/>
                <w:rFonts w:ascii="Arial" w:eastAsia="Times New Roman" w:hAnsi="Arial" w:cs="Arial"/>
                <w:sz w:val="18"/>
                <w:lang w:eastAsia="en-GB"/>
              </w:rPr>
            </w:pPr>
            <w:ins w:id="4464"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66C9BD2C" w14:textId="77777777" w:rsidR="004D4767" w:rsidRPr="00975588" w:rsidRDefault="004D4767" w:rsidP="004D4767">
            <w:pPr>
              <w:keepNext/>
              <w:keepLines/>
              <w:overflowPunct w:val="0"/>
              <w:autoSpaceDE w:val="0"/>
              <w:autoSpaceDN w:val="0"/>
              <w:adjustRightInd w:val="0"/>
              <w:spacing w:after="0"/>
              <w:jc w:val="center"/>
              <w:textAlignment w:val="baseline"/>
              <w:rPr>
                <w:ins w:id="4465" w:author="Hsuanli Lin (林烜立)" w:date="2023-04-08T17:31:00Z"/>
                <w:rFonts w:ascii="Arial" w:eastAsia="Times New Roman" w:hAnsi="Arial" w:cs="Arial"/>
                <w:sz w:val="18"/>
                <w:lang w:eastAsia="en-GB"/>
              </w:rPr>
            </w:pPr>
            <w:ins w:id="4466" w:author="Hsuanli Lin (林烜立)" w:date="2023-04-08T17:31:00Z">
              <w:r w:rsidRPr="00975588">
                <w:rPr>
                  <w:rFonts w:ascii="Arial" w:eastAsia="Times New Roman" w:hAnsi="Arial" w:cs="Arial"/>
                  <w:sz w:val="18"/>
                  <w:lang w:eastAsia="en-GB"/>
                </w:rPr>
                <w:t>-70</w:t>
              </w:r>
            </w:ins>
          </w:p>
        </w:tc>
      </w:tr>
      <w:tr w:rsidR="004D4767" w:rsidRPr="00975588" w14:paraId="5479316D" w14:textId="77777777" w:rsidTr="00906E0B">
        <w:trPr>
          <w:jc w:val="center"/>
          <w:ins w:id="4467"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7C3E7ED4" w14:textId="77777777" w:rsidR="004D4767" w:rsidRPr="00975588" w:rsidRDefault="004D4767" w:rsidP="004D4767">
            <w:pPr>
              <w:keepNext/>
              <w:keepLines/>
              <w:overflowPunct w:val="0"/>
              <w:autoSpaceDE w:val="0"/>
              <w:autoSpaceDN w:val="0"/>
              <w:adjustRightInd w:val="0"/>
              <w:spacing w:after="0"/>
              <w:jc w:val="center"/>
              <w:textAlignment w:val="baseline"/>
              <w:rPr>
                <w:ins w:id="4468" w:author="Hsuanli Lin (林烜立)" w:date="2023-04-08T17:31:00Z"/>
                <w:rFonts w:ascii="Arial" w:eastAsia="Times New Roman" w:hAnsi="Arial" w:cs="Arial"/>
                <w:sz w:val="18"/>
                <w:lang w:eastAsia="en-GB"/>
              </w:rPr>
            </w:pPr>
            <w:ins w:id="446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7.2</w:t>
              </w:r>
            </w:ins>
          </w:p>
        </w:tc>
        <w:tc>
          <w:tcPr>
            <w:tcW w:w="1052" w:type="dxa"/>
            <w:tcBorders>
              <w:top w:val="single" w:sz="6" w:space="0" w:color="auto"/>
              <w:left w:val="single" w:sz="6" w:space="0" w:color="auto"/>
              <w:bottom w:val="single" w:sz="6" w:space="0" w:color="auto"/>
              <w:right w:val="single" w:sz="6" w:space="0" w:color="auto"/>
            </w:tcBorders>
            <w:vAlign w:val="center"/>
          </w:tcPr>
          <w:p w14:paraId="04948E98" w14:textId="77777777" w:rsidR="004D4767" w:rsidRPr="00975588" w:rsidRDefault="004D4767" w:rsidP="004D4767">
            <w:pPr>
              <w:keepNext/>
              <w:keepLines/>
              <w:overflowPunct w:val="0"/>
              <w:autoSpaceDE w:val="0"/>
              <w:autoSpaceDN w:val="0"/>
              <w:adjustRightInd w:val="0"/>
              <w:spacing w:after="0"/>
              <w:jc w:val="center"/>
              <w:textAlignment w:val="baseline"/>
              <w:rPr>
                <w:ins w:id="4470" w:author="Hsuanli Lin (林烜立)" w:date="2023-04-08T17:31:00Z"/>
                <w:rFonts w:ascii="Arial" w:eastAsia="Times New Roman" w:hAnsi="Arial" w:cs="Arial"/>
                <w:sz w:val="18"/>
                <w:lang w:eastAsia="en-GB"/>
              </w:rPr>
            </w:pPr>
            <w:ins w:id="447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10.2</w:t>
              </w:r>
            </w:ins>
          </w:p>
        </w:tc>
        <w:tc>
          <w:tcPr>
            <w:tcW w:w="1134" w:type="dxa"/>
            <w:tcBorders>
              <w:top w:val="single" w:sz="6" w:space="0" w:color="auto"/>
              <w:left w:val="single" w:sz="6" w:space="0" w:color="auto"/>
              <w:bottom w:val="single" w:sz="6" w:space="0" w:color="auto"/>
              <w:right w:val="single" w:sz="6" w:space="0" w:color="auto"/>
            </w:tcBorders>
            <w:vAlign w:val="center"/>
          </w:tcPr>
          <w:p w14:paraId="522F0F32" w14:textId="77777777" w:rsidR="004D4767" w:rsidRPr="00975588" w:rsidRDefault="004D4767" w:rsidP="004D4767">
            <w:pPr>
              <w:keepNext/>
              <w:keepLines/>
              <w:overflowPunct w:val="0"/>
              <w:autoSpaceDE w:val="0"/>
              <w:autoSpaceDN w:val="0"/>
              <w:adjustRightInd w:val="0"/>
              <w:spacing w:after="0"/>
              <w:jc w:val="center"/>
              <w:textAlignment w:val="baseline"/>
              <w:rPr>
                <w:ins w:id="4472" w:author="Hsuanli Lin (林烜立)" w:date="2023-04-08T17:31:00Z"/>
                <w:rFonts w:ascii="Arial" w:eastAsia="Times New Roman" w:hAnsi="Arial" w:cs="Arial"/>
                <w:sz w:val="18"/>
                <w:lang w:eastAsia="en-GB"/>
              </w:rPr>
            </w:pPr>
            <w:ins w:id="4473"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7266D0EB" w14:textId="77777777" w:rsidR="004D4767" w:rsidRPr="00975588" w:rsidRDefault="004D4767" w:rsidP="004D4767">
            <w:pPr>
              <w:keepNext/>
              <w:keepLines/>
              <w:overflowPunct w:val="0"/>
              <w:autoSpaceDE w:val="0"/>
              <w:autoSpaceDN w:val="0"/>
              <w:adjustRightInd w:val="0"/>
              <w:spacing w:after="0"/>
              <w:jc w:val="center"/>
              <w:textAlignment w:val="baseline"/>
              <w:rPr>
                <w:ins w:id="4474" w:author="Hsuanli Lin (林烜立)" w:date="2023-04-08T17:31:00Z"/>
                <w:rFonts w:ascii="Arial" w:eastAsia="Times New Roman" w:hAnsi="Arial" w:cs="Arial"/>
                <w:sz w:val="18"/>
                <w:lang w:eastAsia="ja-JP"/>
              </w:rPr>
            </w:pPr>
            <w:ins w:id="4475" w:author="Hsuanli Lin (林烜立)" w:date="2023-04-08T17:31:00Z">
              <w:r w:rsidRPr="00975588">
                <w:rPr>
                  <w:rFonts w:ascii="Arial" w:eastAsia="Times New Roman" w:hAnsi="Arial" w:cs="Arial"/>
                  <w:sz w:val="18"/>
                  <w:lang w:eastAsia="ja-JP"/>
                  <w:rPrChange w:id="4476"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6D69CCD1" w14:textId="77777777" w:rsidR="004D4767" w:rsidRPr="00975588" w:rsidRDefault="004D4767" w:rsidP="004D4767">
            <w:pPr>
              <w:keepNext/>
              <w:keepLines/>
              <w:overflowPunct w:val="0"/>
              <w:autoSpaceDE w:val="0"/>
              <w:autoSpaceDN w:val="0"/>
              <w:adjustRightInd w:val="0"/>
              <w:spacing w:after="0"/>
              <w:jc w:val="center"/>
              <w:textAlignment w:val="baseline"/>
              <w:rPr>
                <w:ins w:id="4477" w:author="Hsuanli Lin (林烜立)" w:date="2023-04-08T17:31:00Z"/>
                <w:rFonts w:ascii="Arial" w:eastAsia="Times New Roman" w:hAnsi="Arial" w:cs="Arial"/>
                <w:sz w:val="18"/>
                <w:lang w:eastAsia="en-GB"/>
              </w:rPr>
            </w:pPr>
            <w:ins w:id="4478"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0EE35B1A" w14:textId="77777777" w:rsidR="004D4767" w:rsidRPr="00975588" w:rsidRDefault="004D4767" w:rsidP="004D4767">
            <w:pPr>
              <w:keepNext/>
              <w:keepLines/>
              <w:overflowPunct w:val="0"/>
              <w:autoSpaceDE w:val="0"/>
              <w:autoSpaceDN w:val="0"/>
              <w:adjustRightInd w:val="0"/>
              <w:spacing w:after="0"/>
              <w:jc w:val="center"/>
              <w:textAlignment w:val="baseline"/>
              <w:rPr>
                <w:ins w:id="4479" w:author="Hsuanli Lin (林烜立)" w:date="2023-04-08T17:31:00Z"/>
                <w:rFonts w:ascii="Arial" w:eastAsia="Times New Roman" w:hAnsi="Arial" w:cs="Arial"/>
                <w:sz w:val="18"/>
                <w:lang w:eastAsia="en-GB"/>
              </w:rPr>
            </w:pPr>
            <w:ins w:id="4480"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32A9A95" w14:textId="77777777" w:rsidR="004D4767" w:rsidRPr="00975588" w:rsidRDefault="004D4767" w:rsidP="004D4767">
            <w:pPr>
              <w:keepNext/>
              <w:keepLines/>
              <w:overflowPunct w:val="0"/>
              <w:autoSpaceDE w:val="0"/>
              <w:autoSpaceDN w:val="0"/>
              <w:adjustRightInd w:val="0"/>
              <w:spacing w:after="0"/>
              <w:jc w:val="center"/>
              <w:textAlignment w:val="baseline"/>
              <w:rPr>
                <w:ins w:id="4481" w:author="Hsuanli Lin (林烜立)" w:date="2023-04-08T17:31:00Z"/>
                <w:rFonts w:ascii="Arial" w:eastAsia="Times New Roman" w:hAnsi="Arial" w:cs="Arial"/>
                <w:sz w:val="18"/>
                <w:lang w:eastAsia="en-GB"/>
              </w:rPr>
            </w:pPr>
            <w:ins w:id="4482" w:author="Hsuanli Lin (林烜立)" w:date="2023-04-08T17:31:00Z">
              <w:r w:rsidRPr="00975588">
                <w:rPr>
                  <w:rFonts w:ascii="Arial" w:eastAsia="Times New Roman" w:hAnsi="Arial" w:cs="Arial"/>
                  <w:sz w:val="18"/>
                  <w:lang w:eastAsia="en-GB"/>
                </w:rPr>
                <w:t>-50</w:t>
              </w:r>
            </w:ins>
          </w:p>
        </w:tc>
      </w:tr>
      <w:tr w:rsidR="004D4767" w:rsidRPr="00975588" w14:paraId="17619AB1" w14:textId="77777777" w:rsidTr="00906E0B">
        <w:trPr>
          <w:jc w:val="center"/>
          <w:ins w:id="448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86A00A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484" w:author="Hsuanli Lin (林烜立)" w:date="2023-04-08T17:31:00Z"/>
                <w:rFonts w:ascii="Arial" w:eastAsia="Times New Roman" w:hAnsi="Arial" w:cs="Arial"/>
                <w:sz w:val="18"/>
                <w:lang w:eastAsia="en-GB"/>
              </w:rPr>
            </w:pPr>
            <w:ins w:id="4485"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25A71F1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486" w:author="Hsuanli Lin (林烜立)" w:date="2023-04-08T17:31:00Z"/>
                <w:rFonts w:ascii="Arial" w:eastAsia="Times New Roman" w:hAnsi="Arial" w:cs="Arial"/>
                <w:sz w:val="18"/>
                <w:lang w:eastAsia="en-GB"/>
              </w:rPr>
            </w:pPr>
            <w:ins w:id="4487"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 xml:space="preserve">E-UTRA/NR operating band groups are as defined in Section 3.5. </w:t>
              </w:r>
            </w:ins>
          </w:p>
        </w:tc>
      </w:tr>
    </w:tbl>
    <w:p w14:paraId="16783525" w14:textId="77777777" w:rsidR="004D4767" w:rsidRPr="00975588" w:rsidRDefault="004D4767" w:rsidP="004D4767">
      <w:pPr>
        <w:overflowPunct w:val="0"/>
        <w:autoSpaceDE w:val="0"/>
        <w:autoSpaceDN w:val="0"/>
        <w:adjustRightInd w:val="0"/>
        <w:textAlignment w:val="baseline"/>
        <w:rPr>
          <w:ins w:id="4488" w:author="Hsuanli Lin (林烜立)" w:date="2023-04-08T17:31:00Z"/>
          <w:rFonts w:eastAsia="Times New Roman"/>
          <w:lang w:eastAsia="en-GB"/>
        </w:rPr>
      </w:pPr>
    </w:p>
    <w:p w14:paraId="1C9B92CD"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489" w:author="Hsuanli Lin (林烜立)" w:date="2023-04-08T17:31:00Z"/>
          <w:rFonts w:ascii="Arial" w:eastAsia="Times New Roman" w:hAnsi="Arial"/>
          <w:sz w:val="24"/>
          <w:lang w:eastAsia="zh-CN"/>
        </w:rPr>
      </w:pPr>
      <w:ins w:id="4490" w:author="Hsuanli Lin (林烜立)" w:date="2023-04-08T17:31:00Z">
        <w:r w:rsidRPr="00975588">
          <w:rPr>
            <w:rFonts w:ascii="Arial" w:eastAsia="Times New Roman" w:hAnsi="Arial"/>
            <w:sz w:val="24"/>
            <w:lang w:eastAsia="en-GB"/>
          </w:rPr>
          <w:t>9.1.21A.3</w:t>
        </w:r>
        <w:r w:rsidRPr="00975588">
          <w:rPr>
            <w:rFonts w:ascii="Arial" w:eastAsia="Times New Roman" w:hAnsi="Arial"/>
            <w:sz w:val="24"/>
            <w:lang w:eastAsia="en-GB"/>
          </w:rPr>
          <w:tab/>
        </w:r>
        <w:r w:rsidRPr="00975588">
          <w:rPr>
            <w:rFonts w:ascii="Arial" w:eastAsia="Times New Roman" w:hAnsi="Arial"/>
            <w:sz w:val="24"/>
            <w:lang w:eastAsia="zh-CN"/>
          </w:rPr>
          <w:t>Inter-frequency Absolute NRSRP Accuracy for UE Category NB1</w:t>
        </w:r>
      </w:ins>
    </w:p>
    <w:p w14:paraId="175B8B75" w14:textId="77777777" w:rsidR="004D4767" w:rsidRPr="00975588" w:rsidRDefault="004D4767" w:rsidP="004D4767">
      <w:pPr>
        <w:overflowPunct w:val="0"/>
        <w:autoSpaceDE w:val="0"/>
        <w:autoSpaceDN w:val="0"/>
        <w:adjustRightInd w:val="0"/>
        <w:textAlignment w:val="baseline"/>
        <w:rPr>
          <w:ins w:id="4491" w:author="Hsuanli Lin (林烜立)" w:date="2023-04-08T17:31:00Z"/>
          <w:rFonts w:eastAsia="Times New Roman" w:cs="v4.2.0"/>
          <w:i/>
          <w:lang w:eastAsia="en-GB"/>
        </w:rPr>
      </w:pPr>
      <w:ins w:id="4492" w:author="Hsuanli Lin (林烜立)" w:date="2023-04-08T17:31:00Z">
        <w:r w:rsidRPr="00975588">
          <w:rPr>
            <w:rFonts w:eastAsia="Times New Roman" w:cs="v4.2.0"/>
            <w:lang w:eastAsia="en-GB"/>
          </w:rPr>
          <w:t xml:space="preserve">The requirements for absolute accuracy of NRSRP in this clause apply to a cell that has different carrier frequency from the serving cell. </w:t>
        </w:r>
        <w:r w:rsidRPr="00975588">
          <w:rPr>
            <w:rFonts w:eastAsia="Times New Roman"/>
            <w:lang w:eastAsia="en-GB"/>
          </w:rPr>
          <w:t xml:space="preserve">For a UE capable of NSSS-based RRM measurement, provided that </w:t>
        </w:r>
        <w:r w:rsidRPr="00975588">
          <w:rPr>
            <w:rFonts w:eastAsia="Times New Roman"/>
            <w:bCs/>
            <w:i/>
            <w:iCs/>
            <w:lang w:eastAsia="en-GB"/>
          </w:rPr>
          <w:t>nsss-NumOccDiffPrecoders</w:t>
        </w:r>
        <w:r w:rsidRPr="00975588">
          <w:rPr>
            <w:rFonts w:eastAsia="Times New Roman"/>
            <w:i/>
            <w:lang w:val="en-US" w:eastAsia="en-GB"/>
          </w:rPr>
          <w:t xml:space="preserve"> </w:t>
        </w:r>
        <w:r w:rsidRPr="00975588">
          <w:rPr>
            <w:rFonts w:eastAsia="Times New Roman"/>
            <w:lang w:val="en-US" w:eastAsia="en-GB"/>
          </w:rPr>
          <w:t>value</w:t>
        </w:r>
        <w:r w:rsidRPr="00975588">
          <w:rPr>
            <w:rFonts w:eastAsia="Times New Roman"/>
            <w:i/>
            <w:lang w:val="en-US" w:eastAsia="en-GB"/>
          </w:rPr>
          <w:t xml:space="preserve"> n1 </w:t>
        </w:r>
        <w:r w:rsidRPr="00975588">
          <w:rPr>
            <w:rFonts w:eastAsia="Times New Roman"/>
            <w:lang w:val="en-US" w:eastAsia="en-GB"/>
          </w:rPr>
          <w:t>has been indicated by higher layers</w:t>
        </w:r>
        <w:r w:rsidRPr="00975588">
          <w:rPr>
            <w:rFonts w:eastAsia="Times New Roman"/>
            <w:lang w:eastAsia="en-GB"/>
          </w:rPr>
          <w:t>, the accuracy requirement as specified in Table. 9.1.21A.3-2 shall apply. Otherwise, the accuracy requirement as specified in Table 9.1.21A.3-1 shall apply.</w:t>
        </w:r>
      </w:ins>
    </w:p>
    <w:p w14:paraId="2E01B7D6" w14:textId="77777777" w:rsidR="004D4767" w:rsidRPr="00975588" w:rsidRDefault="004D4767" w:rsidP="004D4767">
      <w:pPr>
        <w:overflowPunct w:val="0"/>
        <w:autoSpaceDE w:val="0"/>
        <w:autoSpaceDN w:val="0"/>
        <w:adjustRightInd w:val="0"/>
        <w:textAlignment w:val="baseline"/>
        <w:rPr>
          <w:ins w:id="4493" w:author="Hsuanli Lin (林烜立)" w:date="2023-04-08T17:31:00Z"/>
          <w:rFonts w:eastAsia="Times New Roman" w:cs="v4.2.0"/>
          <w:lang w:eastAsia="en-GB"/>
        </w:rPr>
      </w:pPr>
      <w:ins w:id="4494" w:author="Hsuanli Lin (林烜立)" w:date="2023-04-08T17:31:00Z">
        <w:r w:rsidRPr="00975588">
          <w:rPr>
            <w:rFonts w:eastAsia="Times New Roman" w:cs="v4.2.0"/>
            <w:lang w:eastAsia="en-GB"/>
          </w:rPr>
          <w:t>The accuracy requirements in Table 9.1.21A.3-1 and Table 9.1.21A.3-2 are valid under the following conditions:</w:t>
        </w:r>
      </w:ins>
    </w:p>
    <w:p w14:paraId="12F6464A" w14:textId="77777777" w:rsidR="004D4767" w:rsidRPr="00975588" w:rsidRDefault="004D4767" w:rsidP="004D4767">
      <w:pPr>
        <w:overflowPunct w:val="0"/>
        <w:autoSpaceDE w:val="0"/>
        <w:autoSpaceDN w:val="0"/>
        <w:adjustRightInd w:val="0"/>
        <w:ind w:left="567"/>
        <w:textAlignment w:val="baseline"/>
        <w:rPr>
          <w:ins w:id="4495" w:author="Hsuanli Lin (林烜立)" w:date="2023-04-08T17:31:00Z"/>
          <w:rFonts w:eastAsia="Times New Roman"/>
          <w:lang w:eastAsia="en-GB"/>
        </w:rPr>
      </w:pPr>
      <w:ins w:id="4496" w:author="Hsuanli Lin (林烜立)" w:date="2023-04-08T17:31:00Z">
        <w:r w:rsidRPr="00975588">
          <w:rPr>
            <w:rFonts w:eastAsia="Times New Roman"/>
            <w:lang w:eastAsia="en-GB"/>
          </w:rPr>
          <w:t>Narrowband reference signals are transmitted either from one or two antenna ports.</w:t>
        </w:r>
      </w:ins>
    </w:p>
    <w:p w14:paraId="0CF34B8B" w14:textId="77777777" w:rsidR="004D4767" w:rsidRPr="00975588" w:rsidRDefault="004D4767" w:rsidP="004D4767">
      <w:pPr>
        <w:overflowPunct w:val="0"/>
        <w:autoSpaceDE w:val="0"/>
        <w:autoSpaceDN w:val="0"/>
        <w:adjustRightInd w:val="0"/>
        <w:ind w:left="567"/>
        <w:textAlignment w:val="baseline"/>
        <w:rPr>
          <w:ins w:id="4497" w:author="Hsuanli Lin (林烜立)" w:date="2023-04-08T17:31:00Z"/>
          <w:rFonts w:eastAsia="Times New Roman"/>
          <w:lang w:eastAsia="en-GB"/>
        </w:rPr>
      </w:pPr>
      <w:ins w:id="4498" w:author="Hsuanli Lin (林烜立)" w:date="2023-04-08T17:31:00Z">
        <w:r w:rsidRPr="00975588">
          <w:rPr>
            <w:rFonts w:eastAsia="Times New Roman"/>
            <w:lang w:eastAsia="en-GB"/>
          </w:rPr>
          <w:t>Conditions defined in Clause 7.3 of TS 36.102 [60] for reference sensitivity are fulfilled.</w:t>
        </w:r>
      </w:ins>
    </w:p>
    <w:p w14:paraId="6CA5D1FC" w14:textId="77777777" w:rsidR="004D4767" w:rsidRPr="00975588" w:rsidRDefault="004D4767" w:rsidP="004D4767">
      <w:pPr>
        <w:overflowPunct w:val="0"/>
        <w:autoSpaceDE w:val="0"/>
        <w:autoSpaceDN w:val="0"/>
        <w:adjustRightInd w:val="0"/>
        <w:ind w:left="567"/>
        <w:textAlignment w:val="baseline"/>
        <w:rPr>
          <w:ins w:id="4499" w:author="Hsuanli Lin (林烜立)" w:date="2023-04-08T17:31:00Z"/>
          <w:rFonts w:eastAsia="Times New Roman"/>
          <w:lang w:eastAsia="en-GB"/>
        </w:rPr>
      </w:pPr>
      <w:ins w:id="4500" w:author="Hsuanli Lin (林烜立)" w:date="2023-04-08T17:31:00Z">
        <w:r w:rsidRPr="00975588">
          <w:rPr>
            <w:rFonts w:eastAsia="Times New Roman"/>
            <w:lang w:eastAsia="en-GB"/>
          </w:rPr>
          <w:t>NRSRP|dBm according to Annex B.3</w:t>
        </w:r>
        <w:r w:rsidRPr="00975588">
          <w:rPr>
            <w:rFonts w:eastAsia="Times New Roman"/>
            <w:lang w:eastAsia="en-GB"/>
            <w:rPrChange w:id="4501" w:author="Hsuanli Lin (林烜立)" w:date="2023-04-25T15:37:00Z">
              <w:rPr>
                <w:rFonts w:eastAsia="Times New Roman"/>
                <w:highlight w:val="yellow"/>
                <w:lang w:eastAsia="en-GB"/>
              </w:rPr>
            </w:rPrChange>
          </w:rPr>
          <w:t>.[26A]</w:t>
        </w:r>
        <w:r w:rsidRPr="00975588">
          <w:rPr>
            <w:rFonts w:eastAsia="Times New Roman"/>
            <w:lang w:eastAsia="en-GB"/>
          </w:rPr>
          <w:t xml:space="preserve"> for a corresponding Band</w:t>
        </w:r>
      </w:ins>
    </w:p>
    <w:p w14:paraId="30759D1F" w14:textId="77777777" w:rsidR="004D4767" w:rsidRPr="00975588" w:rsidRDefault="004D4767" w:rsidP="004D4767">
      <w:pPr>
        <w:overflowPunct w:val="0"/>
        <w:autoSpaceDE w:val="0"/>
        <w:autoSpaceDN w:val="0"/>
        <w:adjustRightInd w:val="0"/>
        <w:ind w:left="567"/>
        <w:textAlignment w:val="baseline"/>
        <w:rPr>
          <w:ins w:id="4502" w:author="Hsuanli Lin (林烜立)" w:date="2023-04-08T17:31:00Z"/>
          <w:rFonts w:eastAsia="Times New Roman"/>
          <w:lang w:eastAsia="zh-CN"/>
        </w:rPr>
      </w:pPr>
      <w:ins w:id="4503" w:author="Hsuanli Lin (林烜立)" w:date="2023-04-08T17:31:00Z">
        <w:r w:rsidRPr="00975588">
          <w:rPr>
            <w:rFonts w:eastAsia="Times New Roman"/>
            <w:lang w:eastAsia="en-GB"/>
          </w:rPr>
          <w:t>At least 1 DL subframe per radio frame of measured cell is available at the UE for NRSRP measurement assuming measured cell is identified cell.</w:t>
        </w:r>
      </w:ins>
    </w:p>
    <w:p w14:paraId="2B196962" w14:textId="77777777" w:rsidR="004D4767" w:rsidRPr="00975588" w:rsidRDefault="004D4767" w:rsidP="004D4767">
      <w:pPr>
        <w:keepNext/>
        <w:keepLines/>
        <w:overflowPunct w:val="0"/>
        <w:autoSpaceDE w:val="0"/>
        <w:autoSpaceDN w:val="0"/>
        <w:adjustRightInd w:val="0"/>
        <w:spacing w:before="60"/>
        <w:jc w:val="center"/>
        <w:textAlignment w:val="baseline"/>
        <w:rPr>
          <w:ins w:id="4504" w:author="Hsuanli Lin (林烜立)" w:date="2023-04-08T17:31:00Z"/>
          <w:rFonts w:ascii="Arial" w:eastAsia="Times New Roman" w:hAnsi="Arial"/>
          <w:b/>
          <w:lang w:eastAsia="zh-CN"/>
        </w:rPr>
      </w:pPr>
      <w:ins w:id="4505" w:author="Hsuanli Lin (林烜立)" w:date="2023-04-08T17:31:00Z">
        <w:r w:rsidRPr="00975588">
          <w:rPr>
            <w:rFonts w:ascii="Arial" w:eastAsia="Times New Roman" w:hAnsi="Arial"/>
            <w:b/>
            <w:lang w:eastAsia="en-GB"/>
          </w:rPr>
          <w:lastRenderedPageBreak/>
          <w:t>Table 9.1.21A.3-1: NRSRP Inter frequency absolute accuracy</w:t>
        </w:r>
        <w:r w:rsidRPr="00975588">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975588" w14:paraId="3D36C0F9" w14:textId="77777777" w:rsidTr="00906E0B">
        <w:trPr>
          <w:jc w:val="center"/>
          <w:ins w:id="4506"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8EC9425" w14:textId="77777777" w:rsidR="004D4767" w:rsidRPr="00975588" w:rsidRDefault="004D4767" w:rsidP="004D4767">
            <w:pPr>
              <w:keepNext/>
              <w:keepLines/>
              <w:overflowPunct w:val="0"/>
              <w:autoSpaceDE w:val="0"/>
              <w:autoSpaceDN w:val="0"/>
              <w:adjustRightInd w:val="0"/>
              <w:spacing w:after="0"/>
              <w:jc w:val="center"/>
              <w:textAlignment w:val="baseline"/>
              <w:rPr>
                <w:ins w:id="4507" w:author="Hsuanli Lin (林烜立)" w:date="2023-04-08T17:31:00Z"/>
                <w:rFonts w:ascii="Arial" w:eastAsia="Times New Roman" w:hAnsi="Arial" w:cs="Arial"/>
                <w:b/>
                <w:sz w:val="18"/>
              </w:rPr>
            </w:pPr>
            <w:ins w:id="4508" w:author="Hsuanli Lin (林烜立)" w:date="2023-04-08T17:31:00Z">
              <w:r w:rsidRPr="00975588">
                <w:rPr>
                  <w:rFonts w:ascii="Arial" w:eastAsia="Times New Roman" w:hAnsi="Arial" w:cs="Arial"/>
                  <w:b/>
                  <w:sz w:val="18"/>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6FC041D" w14:textId="77777777" w:rsidR="004D4767" w:rsidRPr="00975588" w:rsidRDefault="004D4767" w:rsidP="004D4767">
            <w:pPr>
              <w:keepNext/>
              <w:keepLines/>
              <w:overflowPunct w:val="0"/>
              <w:autoSpaceDE w:val="0"/>
              <w:autoSpaceDN w:val="0"/>
              <w:adjustRightInd w:val="0"/>
              <w:spacing w:after="0"/>
              <w:jc w:val="center"/>
              <w:textAlignment w:val="baseline"/>
              <w:rPr>
                <w:ins w:id="4509" w:author="Hsuanli Lin (林烜立)" w:date="2023-04-08T17:31:00Z"/>
                <w:rFonts w:ascii="Arial" w:eastAsia="Times New Roman" w:hAnsi="Arial" w:cs="Arial"/>
                <w:b/>
                <w:sz w:val="18"/>
              </w:rPr>
            </w:pPr>
            <w:ins w:id="4510" w:author="Hsuanli Lin (林烜立)" w:date="2023-04-08T17:31:00Z">
              <w:r w:rsidRPr="00975588">
                <w:rPr>
                  <w:rFonts w:ascii="Arial" w:eastAsia="Times New Roman" w:hAnsi="Arial" w:cs="Arial"/>
                  <w:b/>
                  <w:sz w:val="18"/>
                </w:rPr>
                <w:t>Conditions</w:t>
              </w:r>
            </w:ins>
          </w:p>
        </w:tc>
      </w:tr>
      <w:tr w:rsidR="004D4767" w:rsidRPr="00975588" w14:paraId="6FFFC62F" w14:textId="77777777" w:rsidTr="00906E0B">
        <w:trPr>
          <w:jc w:val="center"/>
          <w:ins w:id="4511"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895F4C8" w14:textId="77777777" w:rsidR="004D4767" w:rsidRPr="00975588" w:rsidRDefault="004D4767" w:rsidP="004D4767">
            <w:pPr>
              <w:keepNext/>
              <w:keepLines/>
              <w:overflowPunct w:val="0"/>
              <w:autoSpaceDE w:val="0"/>
              <w:autoSpaceDN w:val="0"/>
              <w:adjustRightInd w:val="0"/>
              <w:spacing w:after="0"/>
              <w:jc w:val="center"/>
              <w:textAlignment w:val="baseline"/>
              <w:rPr>
                <w:ins w:id="4512" w:author="Hsuanli Lin (林烜立)" w:date="2023-04-08T17:31:00Z"/>
                <w:rFonts w:ascii="Arial" w:eastAsia="Times New Roman" w:hAnsi="Arial" w:cs="Arial"/>
                <w:b/>
                <w:sz w:val="18"/>
              </w:rPr>
            </w:pPr>
            <w:ins w:id="4513" w:author="Hsuanli Lin (林烜立)" w:date="2023-04-08T17:31:00Z">
              <w:r w:rsidRPr="00975588">
                <w:rPr>
                  <w:rFonts w:ascii="Arial" w:eastAsia="Times New Roman" w:hAnsi="Arial" w:cs="Arial"/>
                  <w:b/>
                  <w:sz w:val="18"/>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2BDCA52D" w14:textId="77777777" w:rsidR="004D4767" w:rsidRPr="00975588" w:rsidRDefault="004D4767" w:rsidP="004D4767">
            <w:pPr>
              <w:keepNext/>
              <w:keepLines/>
              <w:overflowPunct w:val="0"/>
              <w:autoSpaceDE w:val="0"/>
              <w:autoSpaceDN w:val="0"/>
              <w:adjustRightInd w:val="0"/>
              <w:spacing w:after="0"/>
              <w:jc w:val="center"/>
              <w:textAlignment w:val="baseline"/>
              <w:rPr>
                <w:ins w:id="4514" w:author="Hsuanli Lin (林烜立)" w:date="2023-04-08T17:31:00Z"/>
                <w:rFonts w:ascii="Arial" w:eastAsia="Times New Roman" w:hAnsi="Arial" w:cs="Arial"/>
                <w:b/>
                <w:sz w:val="18"/>
              </w:rPr>
            </w:pPr>
            <w:ins w:id="4515" w:author="Hsuanli Lin (林烜立)" w:date="2023-04-08T17:31:00Z">
              <w:r w:rsidRPr="00975588">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AB98763" w14:textId="77777777" w:rsidR="004D4767" w:rsidRPr="00975588" w:rsidRDefault="004D4767" w:rsidP="004D4767">
            <w:pPr>
              <w:keepNext/>
              <w:keepLines/>
              <w:overflowPunct w:val="0"/>
              <w:autoSpaceDE w:val="0"/>
              <w:autoSpaceDN w:val="0"/>
              <w:adjustRightInd w:val="0"/>
              <w:spacing w:after="0"/>
              <w:jc w:val="center"/>
              <w:textAlignment w:val="baseline"/>
              <w:rPr>
                <w:ins w:id="4516" w:author="Hsuanli Lin (林烜立)" w:date="2023-04-08T17:31:00Z"/>
                <w:rFonts w:ascii="Arial" w:eastAsia="Times New Roman" w:hAnsi="Arial" w:cs="Arial"/>
                <w:b/>
                <w:sz w:val="18"/>
              </w:rPr>
            </w:pPr>
            <w:ins w:id="4517" w:author="Hsuanli Lin (林烜立)" w:date="2023-04-08T17:31:00Z">
              <w:r w:rsidRPr="00975588">
                <w:rPr>
                  <w:rFonts w:ascii="Arial" w:eastAsia="Times New Roman" w:hAnsi="Arial" w:cs="Arial"/>
                  <w:b/>
                  <w:sz w:val="18"/>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4A8BCB36" w14:textId="77777777" w:rsidR="004D4767" w:rsidRPr="00975588" w:rsidRDefault="004D4767" w:rsidP="004D4767">
            <w:pPr>
              <w:keepNext/>
              <w:keepLines/>
              <w:overflowPunct w:val="0"/>
              <w:autoSpaceDE w:val="0"/>
              <w:autoSpaceDN w:val="0"/>
              <w:adjustRightInd w:val="0"/>
              <w:spacing w:after="0"/>
              <w:jc w:val="center"/>
              <w:textAlignment w:val="baseline"/>
              <w:rPr>
                <w:ins w:id="4518" w:author="Hsuanli Lin (林烜立)" w:date="2023-04-08T17:31:00Z"/>
                <w:rFonts w:ascii="Arial" w:eastAsia="Times New Roman" w:hAnsi="Arial" w:cs="Arial"/>
                <w:b/>
                <w:sz w:val="18"/>
              </w:rPr>
            </w:pPr>
            <w:ins w:id="4519" w:author="Hsuanli Lin (林烜立)" w:date="2023-04-08T17:31:00Z">
              <w:r w:rsidRPr="00975588">
                <w:rPr>
                  <w:rFonts w:ascii="Arial" w:eastAsia="Times New Roman" w:hAnsi="Arial" w:cs="Arial"/>
                  <w:b/>
                  <w:sz w:val="18"/>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rPr>
                <w:t xml:space="preserve"> range</w:t>
              </w:r>
            </w:ins>
          </w:p>
        </w:tc>
      </w:tr>
      <w:tr w:rsidR="004D4767" w:rsidRPr="00975588" w14:paraId="5EE60F98" w14:textId="77777777" w:rsidTr="00906E0B">
        <w:trPr>
          <w:jc w:val="center"/>
          <w:ins w:id="4520"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4262E4AC" w14:textId="77777777" w:rsidR="004D4767" w:rsidRPr="00975588" w:rsidRDefault="004D4767" w:rsidP="004D4767">
            <w:pPr>
              <w:keepNext/>
              <w:keepLines/>
              <w:overflowPunct w:val="0"/>
              <w:autoSpaceDE w:val="0"/>
              <w:autoSpaceDN w:val="0"/>
              <w:adjustRightInd w:val="0"/>
              <w:spacing w:after="0"/>
              <w:jc w:val="center"/>
              <w:textAlignment w:val="baseline"/>
              <w:rPr>
                <w:ins w:id="4521" w:author="Hsuanli Lin (林烜立)" w:date="2023-04-08T17:31:00Z"/>
                <w:rFonts w:ascii="Arial" w:eastAsia="Times New Roman" w:hAnsi="Arial" w:cs="Arial"/>
                <w:b/>
                <w:sz w:val="18"/>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66EB6E07" w14:textId="77777777" w:rsidR="004D4767" w:rsidRPr="00975588" w:rsidRDefault="004D4767" w:rsidP="004D4767">
            <w:pPr>
              <w:keepNext/>
              <w:keepLines/>
              <w:overflowPunct w:val="0"/>
              <w:autoSpaceDE w:val="0"/>
              <w:autoSpaceDN w:val="0"/>
              <w:adjustRightInd w:val="0"/>
              <w:spacing w:after="0"/>
              <w:jc w:val="center"/>
              <w:textAlignment w:val="baseline"/>
              <w:rPr>
                <w:ins w:id="4522"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70E8F0AF" w14:textId="77777777" w:rsidR="004D4767" w:rsidRPr="00975588" w:rsidRDefault="004D4767" w:rsidP="004D4767">
            <w:pPr>
              <w:keepNext/>
              <w:keepLines/>
              <w:overflowPunct w:val="0"/>
              <w:autoSpaceDE w:val="0"/>
              <w:autoSpaceDN w:val="0"/>
              <w:adjustRightInd w:val="0"/>
              <w:spacing w:after="0"/>
              <w:jc w:val="center"/>
              <w:textAlignment w:val="baseline"/>
              <w:rPr>
                <w:ins w:id="4523" w:author="Hsuanli Lin (林烜立)" w:date="2023-04-08T17:31:00Z"/>
                <w:rFonts w:ascii="Arial" w:eastAsia="Times New Roman" w:hAnsi="Arial" w:cs="Arial"/>
                <w:b/>
                <w:sz w:val="18"/>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33666A3A" w14:textId="77777777" w:rsidR="004D4767" w:rsidRPr="00975588" w:rsidRDefault="004D4767" w:rsidP="004D4767">
            <w:pPr>
              <w:keepNext/>
              <w:keepLines/>
              <w:overflowPunct w:val="0"/>
              <w:autoSpaceDE w:val="0"/>
              <w:autoSpaceDN w:val="0"/>
              <w:adjustRightInd w:val="0"/>
              <w:spacing w:after="0"/>
              <w:jc w:val="center"/>
              <w:textAlignment w:val="baseline"/>
              <w:rPr>
                <w:ins w:id="4524" w:author="Hsuanli Lin (林烜立)" w:date="2023-04-08T17:31:00Z"/>
                <w:rFonts w:ascii="Arial" w:eastAsia="Times New Roman" w:hAnsi="Arial" w:cs="Arial"/>
                <w:b/>
                <w:sz w:val="18"/>
              </w:rPr>
            </w:pPr>
            <w:ins w:id="4525"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B060843" w14:textId="77777777" w:rsidR="004D4767" w:rsidRPr="00975588" w:rsidRDefault="004D4767" w:rsidP="004D4767">
            <w:pPr>
              <w:keepNext/>
              <w:keepLines/>
              <w:overflowPunct w:val="0"/>
              <w:autoSpaceDE w:val="0"/>
              <w:autoSpaceDN w:val="0"/>
              <w:adjustRightInd w:val="0"/>
              <w:spacing w:after="0"/>
              <w:jc w:val="center"/>
              <w:textAlignment w:val="baseline"/>
              <w:rPr>
                <w:ins w:id="4526" w:author="Hsuanli Lin (林烜立)" w:date="2023-04-08T17:31:00Z"/>
                <w:rFonts w:ascii="Arial" w:eastAsia="Times New Roman" w:hAnsi="Arial" w:cs="Arial"/>
                <w:b/>
                <w:sz w:val="18"/>
              </w:rPr>
            </w:pPr>
            <w:ins w:id="4527" w:author="Hsuanli Lin (林烜立)" w:date="2023-04-08T17:31:00Z">
              <w:r w:rsidRPr="00975588">
                <w:rPr>
                  <w:rFonts w:ascii="Arial" w:eastAsia="Times New Roman" w:hAnsi="Arial" w:cs="Arial"/>
                  <w:b/>
                  <w:sz w:val="18"/>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3177E056" w14:textId="77777777" w:rsidR="004D4767" w:rsidRPr="00975588" w:rsidRDefault="004D4767" w:rsidP="004D4767">
            <w:pPr>
              <w:keepNext/>
              <w:keepLines/>
              <w:overflowPunct w:val="0"/>
              <w:autoSpaceDE w:val="0"/>
              <w:autoSpaceDN w:val="0"/>
              <w:adjustRightInd w:val="0"/>
              <w:spacing w:after="0"/>
              <w:jc w:val="center"/>
              <w:textAlignment w:val="baseline"/>
              <w:rPr>
                <w:ins w:id="4528" w:author="Hsuanli Lin (林烜立)" w:date="2023-04-08T17:31:00Z"/>
                <w:rFonts w:ascii="Arial" w:eastAsia="Times New Roman" w:hAnsi="Arial" w:cs="Arial"/>
                <w:b/>
                <w:sz w:val="18"/>
              </w:rPr>
            </w:pPr>
            <w:ins w:id="4529" w:author="Hsuanli Lin (林烜立)" w:date="2023-04-08T17:31:00Z">
              <w:r w:rsidRPr="00975588">
                <w:rPr>
                  <w:rFonts w:ascii="Arial" w:eastAsia="Times New Roman" w:hAnsi="Arial" w:cs="Arial"/>
                  <w:b/>
                  <w:sz w:val="18"/>
                </w:rPr>
                <w:t>Maximum Io</w:t>
              </w:r>
            </w:ins>
          </w:p>
        </w:tc>
      </w:tr>
      <w:tr w:rsidR="004D4767" w:rsidRPr="00975588" w14:paraId="4B483306" w14:textId="77777777" w:rsidTr="00906E0B">
        <w:trPr>
          <w:jc w:val="center"/>
          <w:ins w:id="453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AF11794" w14:textId="77777777" w:rsidR="004D4767" w:rsidRPr="00975588" w:rsidRDefault="004D4767" w:rsidP="004D4767">
            <w:pPr>
              <w:keepNext/>
              <w:keepLines/>
              <w:overflowPunct w:val="0"/>
              <w:autoSpaceDE w:val="0"/>
              <w:autoSpaceDN w:val="0"/>
              <w:adjustRightInd w:val="0"/>
              <w:spacing w:after="0"/>
              <w:jc w:val="center"/>
              <w:textAlignment w:val="baseline"/>
              <w:rPr>
                <w:ins w:id="4531" w:author="Hsuanli Lin (林烜立)" w:date="2023-04-08T17:31:00Z"/>
                <w:rFonts w:ascii="Arial" w:eastAsia="Times New Roman" w:hAnsi="Arial" w:cs="Arial"/>
                <w:b/>
                <w:sz w:val="18"/>
              </w:rPr>
            </w:pPr>
            <w:ins w:id="4532" w:author="Hsuanli Lin (林烜立)" w:date="2023-04-08T17:31:00Z">
              <w:r w:rsidRPr="00975588">
                <w:rPr>
                  <w:rFonts w:ascii="Arial" w:eastAsia="Times New Roman" w:hAnsi="Arial" w:cs="Arial"/>
                  <w:b/>
                  <w:sz w:val="18"/>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4E226F0B" w14:textId="77777777" w:rsidR="004D4767" w:rsidRPr="00975588" w:rsidRDefault="004D4767" w:rsidP="004D4767">
            <w:pPr>
              <w:keepNext/>
              <w:keepLines/>
              <w:overflowPunct w:val="0"/>
              <w:autoSpaceDE w:val="0"/>
              <w:autoSpaceDN w:val="0"/>
              <w:adjustRightInd w:val="0"/>
              <w:spacing w:after="0"/>
              <w:jc w:val="center"/>
              <w:textAlignment w:val="baseline"/>
              <w:rPr>
                <w:ins w:id="4533" w:author="Hsuanli Lin (林烜立)" w:date="2023-04-08T17:31:00Z"/>
                <w:rFonts w:ascii="Arial" w:eastAsia="Times New Roman" w:hAnsi="Arial" w:cs="Arial"/>
                <w:b/>
                <w:sz w:val="18"/>
              </w:rPr>
            </w:pPr>
            <w:ins w:id="4534" w:author="Hsuanli Lin (林烜立)" w:date="2023-04-08T17:31:00Z">
              <w:r w:rsidRPr="00975588">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1A0AD084" w14:textId="77777777" w:rsidR="004D4767" w:rsidRPr="00975588" w:rsidRDefault="004D4767" w:rsidP="004D4767">
            <w:pPr>
              <w:keepNext/>
              <w:keepLines/>
              <w:overflowPunct w:val="0"/>
              <w:autoSpaceDE w:val="0"/>
              <w:autoSpaceDN w:val="0"/>
              <w:adjustRightInd w:val="0"/>
              <w:spacing w:after="0"/>
              <w:jc w:val="center"/>
              <w:textAlignment w:val="baseline"/>
              <w:rPr>
                <w:ins w:id="4535" w:author="Hsuanli Lin (林烜立)" w:date="2023-04-08T17:31:00Z"/>
                <w:rFonts w:ascii="Arial" w:eastAsia="Times New Roman" w:hAnsi="Arial" w:cs="Arial"/>
                <w:b/>
                <w:sz w:val="18"/>
              </w:rPr>
            </w:pPr>
            <w:ins w:id="4536" w:author="Hsuanli Lin (林烜立)" w:date="2023-04-08T17:31:00Z">
              <w:r w:rsidRPr="00975588">
                <w:rPr>
                  <w:rFonts w:ascii="Arial" w:eastAsia="Times New Roman" w:hAnsi="Arial" w:cs="Arial"/>
                  <w:b/>
                  <w:sz w:val="18"/>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2BEE116D" w14:textId="77777777" w:rsidR="004D4767" w:rsidRPr="00975588" w:rsidRDefault="004D4767" w:rsidP="004D4767">
            <w:pPr>
              <w:keepNext/>
              <w:keepLines/>
              <w:overflowPunct w:val="0"/>
              <w:autoSpaceDE w:val="0"/>
              <w:autoSpaceDN w:val="0"/>
              <w:adjustRightInd w:val="0"/>
              <w:spacing w:after="0"/>
              <w:jc w:val="center"/>
              <w:textAlignment w:val="baseline"/>
              <w:rPr>
                <w:ins w:id="4537" w:author="Hsuanli Lin (林烜立)" w:date="2023-04-08T17:31:00Z"/>
                <w:rFonts w:ascii="Arial" w:eastAsia="Times New Roman" w:hAnsi="Arial" w:cs="Arial"/>
                <w:b/>
                <w:sz w:val="18"/>
              </w:rPr>
            </w:pPr>
          </w:p>
        </w:tc>
        <w:tc>
          <w:tcPr>
            <w:tcW w:w="1533" w:type="dxa"/>
            <w:tcBorders>
              <w:top w:val="single" w:sz="6" w:space="0" w:color="auto"/>
              <w:left w:val="single" w:sz="4" w:space="0" w:color="auto"/>
              <w:bottom w:val="single" w:sz="6" w:space="0" w:color="auto"/>
              <w:right w:val="single" w:sz="6" w:space="0" w:color="auto"/>
            </w:tcBorders>
            <w:vAlign w:val="center"/>
          </w:tcPr>
          <w:p w14:paraId="671F4249" w14:textId="77777777" w:rsidR="004D4767" w:rsidRPr="00975588" w:rsidRDefault="004D4767" w:rsidP="004D4767">
            <w:pPr>
              <w:keepNext/>
              <w:keepLines/>
              <w:overflowPunct w:val="0"/>
              <w:autoSpaceDE w:val="0"/>
              <w:autoSpaceDN w:val="0"/>
              <w:adjustRightInd w:val="0"/>
              <w:spacing w:after="0"/>
              <w:jc w:val="center"/>
              <w:textAlignment w:val="baseline"/>
              <w:rPr>
                <w:ins w:id="4538" w:author="Hsuanli Lin (林烜立)" w:date="2023-04-08T17:31:00Z"/>
                <w:rFonts w:ascii="Arial" w:eastAsia="Times New Roman" w:hAnsi="Arial" w:cs="Arial"/>
                <w:b/>
                <w:sz w:val="18"/>
              </w:rPr>
            </w:pPr>
            <w:ins w:id="4539" w:author="Hsuanli Lin (林烜立)" w:date="2023-04-08T17:31:00Z">
              <w:r w:rsidRPr="00975588">
                <w:rPr>
                  <w:rFonts w:ascii="Arial" w:eastAsia="Times New Roman" w:hAnsi="Arial" w:cs="Arial"/>
                  <w:b/>
                  <w:sz w:val="18"/>
                </w:rPr>
                <w:t>dBm/15kHz</w:t>
              </w:r>
              <w:r w:rsidRPr="00975588">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353ED37F" w14:textId="77777777" w:rsidR="004D4767" w:rsidRPr="00975588" w:rsidRDefault="004D4767" w:rsidP="004D4767">
            <w:pPr>
              <w:keepNext/>
              <w:keepLines/>
              <w:overflowPunct w:val="0"/>
              <w:autoSpaceDE w:val="0"/>
              <w:autoSpaceDN w:val="0"/>
              <w:adjustRightInd w:val="0"/>
              <w:spacing w:after="0"/>
              <w:jc w:val="center"/>
              <w:textAlignment w:val="baseline"/>
              <w:rPr>
                <w:ins w:id="4540" w:author="Hsuanli Lin (林烜立)" w:date="2023-04-08T17:31:00Z"/>
                <w:rFonts w:ascii="Arial" w:eastAsia="Times New Roman" w:hAnsi="Arial" w:cs="Arial"/>
                <w:b/>
                <w:sz w:val="18"/>
              </w:rPr>
            </w:pPr>
            <w:ins w:id="4541"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464474F8" w14:textId="77777777" w:rsidR="004D4767" w:rsidRPr="00975588" w:rsidRDefault="004D4767" w:rsidP="004D4767">
            <w:pPr>
              <w:keepNext/>
              <w:keepLines/>
              <w:overflowPunct w:val="0"/>
              <w:autoSpaceDE w:val="0"/>
              <w:autoSpaceDN w:val="0"/>
              <w:adjustRightInd w:val="0"/>
              <w:spacing w:after="0"/>
              <w:jc w:val="center"/>
              <w:textAlignment w:val="baseline"/>
              <w:rPr>
                <w:ins w:id="4542" w:author="Hsuanli Lin (林烜立)" w:date="2023-04-08T17:31:00Z"/>
                <w:rFonts w:ascii="Arial" w:eastAsia="Times New Roman" w:hAnsi="Arial" w:cs="Arial"/>
                <w:b/>
                <w:sz w:val="18"/>
              </w:rPr>
            </w:pPr>
            <w:ins w:id="4543" w:author="Hsuanli Lin (林烜立)" w:date="2023-04-08T17:31:00Z">
              <w:r w:rsidRPr="00975588">
                <w:rPr>
                  <w:rFonts w:ascii="Arial" w:eastAsia="Times New Roman" w:hAnsi="Arial" w:cs="Arial"/>
                  <w:b/>
                  <w:sz w:val="18"/>
                </w:rPr>
                <w:t>dBm/BW</w:t>
              </w:r>
              <w:r w:rsidRPr="00975588">
                <w:rPr>
                  <w:rFonts w:ascii="Arial" w:eastAsia="Times New Roman" w:hAnsi="Arial" w:cs="Arial"/>
                  <w:b/>
                  <w:sz w:val="18"/>
                  <w:vertAlign w:val="subscript"/>
                </w:rPr>
                <w:t>Channel</w:t>
              </w:r>
            </w:ins>
          </w:p>
        </w:tc>
      </w:tr>
      <w:tr w:rsidR="004D4767" w:rsidRPr="00975588" w14:paraId="10E963D1" w14:textId="77777777" w:rsidTr="00906E0B">
        <w:trPr>
          <w:jc w:val="center"/>
          <w:ins w:id="4544" w:author="Hsuanli Lin (林烜立)" w:date="2023-04-08T17:31:00Z"/>
        </w:trPr>
        <w:tc>
          <w:tcPr>
            <w:tcW w:w="1035" w:type="dxa"/>
            <w:tcBorders>
              <w:top w:val="single" w:sz="6" w:space="0" w:color="auto"/>
              <w:left w:val="single" w:sz="4" w:space="0" w:color="auto"/>
              <w:right w:val="single" w:sz="6" w:space="0" w:color="auto"/>
            </w:tcBorders>
            <w:vAlign w:val="center"/>
          </w:tcPr>
          <w:p w14:paraId="2BDA3A5B" w14:textId="77777777" w:rsidR="004D4767" w:rsidRPr="00975588" w:rsidRDefault="004D4767" w:rsidP="004D4767">
            <w:pPr>
              <w:keepNext/>
              <w:keepLines/>
              <w:overflowPunct w:val="0"/>
              <w:autoSpaceDE w:val="0"/>
              <w:autoSpaceDN w:val="0"/>
              <w:adjustRightInd w:val="0"/>
              <w:spacing w:after="0"/>
              <w:jc w:val="center"/>
              <w:textAlignment w:val="baseline"/>
              <w:rPr>
                <w:ins w:id="4545" w:author="Hsuanli Lin (林烜立)" w:date="2023-04-08T17:31:00Z"/>
                <w:rFonts w:ascii="Arial" w:eastAsia="Times New Roman" w:hAnsi="Arial" w:cs="Arial"/>
                <w:sz w:val="18"/>
                <w:lang w:eastAsia="zh-CN"/>
              </w:rPr>
            </w:pPr>
            <w:ins w:id="454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6</w:t>
              </w:r>
            </w:ins>
          </w:p>
        </w:tc>
        <w:tc>
          <w:tcPr>
            <w:tcW w:w="1052" w:type="dxa"/>
            <w:tcBorders>
              <w:top w:val="single" w:sz="6" w:space="0" w:color="auto"/>
              <w:left w:val="single" w:sz="6" w:space="0" w:color="auto"/>
              <w:right w:val="single" w:sz="6" w:space="0" w:color="auto"/>
            </w:tcBorders>
            <w:vAlign w:val="center"/>
          </w:tcPr>
          <w:p w14:paraId="6DFD9258" w14:textId="77777777" w:rsidR="004D4767" w:rsidRPr="00975588" w:rsidRDefault="004D4767" w:rsidP="004D4767">
            <w:pPr>
              <w:keepNext/>
              <w:keepLines/>
              <w:overflowPunct w:val="0"/>
              <w:autoSpaceDE w:val="0"/>
              <w:autoSpaceDN w:val="0"/>
              <w:adjustRightInd w:val="0"/>
              <w:spacing w:after="0"/>
              <w:jc w:val="center"/>
              <w:textAlignment w:val="baseline"/>
              <w:rPr>
                <w:ins w:id="4547" w:author="Hsuanli Lin (林烜立)" w:date="2023-04-08T17:31:00Z"/>
                <w:rFonts w:ascii="Arial" w:eastAsia="Times New Roman" w:hAnsi="Arial" w:cs="Arial"/>
                <w:sz w:val="18"/>
                <w:lang w:eastAsia="zh-CN"/>
              </w:rPr>
            </w:pPr>
            <w:ins w:id="4548"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9</w:t>
              </w:r>
            </w:ins>
          </w:p>
        </w:tc>
        <w:tc>
          <w:tcPr>
            <w:tcW w:w="1134" w:type="dxa"/>
            <w:tcBorders>
              <w:top w:val="single" w:sz="6" w:space="0" w:color="auto"/>
              <w:left w:val="single" w:sz="6" w:space="0" w:color="auto"/>
              <w:right w:val="single" w:sz="6" w:space="0" w:color="auto"/>
            </w:tcBorders>
            <w:vAlign w:val="center"/>
          </w:tcPr>
          <w:p w14:paraId="33E41947" w14:textId="77777777" w:rsidR="004D4767" w:rsidRPr="00975588" w:rsidRDefault="004D4767" w:rsidP="004D4767">
            <w:pPr>
              <w:keepNext/>
              <w:keepLines/>
              <w:overflowPunct w:val="0"/>
              <w:autoSpaceDE w:val="0"/>
              <w:autoSpaceDN w:val="0"/>
              <w:adjustRightInd w:val="0"/>
              <w:spacing w:after="0"/>
              <w:jc w:val="center"/>
              <w:textAlignment w:val="baseline"/>
              <w:rPr>
                <w:ins w:id="4549" w:author="Hsuanli Lin (林烜立)" w:date="2023-04-08T17:31:00Z"/>
                <w:rFonts w:ascii="Arial" w:eastAsia="Times New Roman" w:hAnsi="Arial" w:cs="Arial"/>
                <w:sz w:val="18"/>
              </w:rPr>
            </w:pPr>
            <w:ins w:id="4550"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192" w:type="dxa"/>
            <w:tcBorders>
              <w:top w:val="single" w:sz="6" w:space="0" w:color="auto"/>
              <w:left w:val="single" w:sz="6" w:space="0" w:color="auto"/>
              <w:bottom w:val="single" w:sz="6" w:space="0" w:color="auto"/>
              <w:right w:val="single" w:sz="4" w:space="0" w:color="auto"/>
            </w:tcBorders>
          </w:tcPr>
          <w:p w14:paraId="50AA946E" w14:textId="77777777" w:rsidR="004D4767" w:rsidRPr="00975588" w:rsidRDefault="004D4767" w:rsidP="004D4767">
            <w:pPr>
              <w:keepNext/>
              <w:keepLines/>
              <w:overflowPunct w:val="0"/>
              <w:autoSpaceDE w:val="0"/>
              <w:autoSpaceDN w:val="0"/>
              <w:adjustRightInd w:val="0"/>
              <w:spacing w:after="0"/>
              <w:jc w:val="center"/>
              <w:textAlignment w:val="baseline"/>
              <w:rPr>
                <w:ins w:id="4551" w:author="Hsuanli Lin (林烜立)" w:date="2023-04-08T17:31:00Z"/>
                <w:rFonts w:ascii="Arial" w:eastAsia="Times New Roman" w:hAnsi="Arial" w:cs="Arial"/>
                <w:sz w:val="18"/>
              </w:rPr>
            </w:pPr>
            <w:ins w:id="4552" w:author="Hsuanli Lin (林烜立)" w:date="2023-04-08T17:31:00Z">
              <w:r w:rsidRPr="00975588">
                <w:rPr>
                  <w:rFonts w:ascii="Arial" w:eastAsia="Times New Roman" w:hAnsi="Arial" w:cs="Arial"/>
                  <w:sz w:val="18"/>
                  <w:lang w:eastAsia="ja-JP"/>
                  <w:rPrChange w:id="4553"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3B0D1F6C" w14:textId="77777777" w:rsidR="004D4767" w:rsidRPr="00975588" w:rsidRDefault="004D4767" w:rsidP="004D4767">
            <w:pPr>
              <w:keepNext/>
              <w:keepLines/>
              <w:overflowPunct w:val="0"/>
              <w:autoSpaceDE w:val="0"/>
              <w:autoSpaceDN w:val="0"/>
              <w:adjustRightInd w:val="0"/>
              <w:spacing w:after="0"/>
              <w:jc w:val="center"/>
              <w:textAlignment w:val="baseline"/>
              <w:rPr>
                <w:ins w:id="4554" w:author="Hsuanli Lin (林烜立)" w:date="2023-04-08T17:31:00Z"/>
                <w:rFonts w:ascii="Arial" w:eastAsia="Times New Roman" w:hAnsi="Arial" w:cs="Arial"/>
                <w:sz w:val="18"/>
              </w:rPr>
            </w:pPr>
            <w:ins w:id="4555"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017B3573" w14:textId="77777777" w:rsidR="004D4767" w:rsidRPr="00975588" w:rsidRDefault="004D4767" w:rsidP="004D4767">
            <w:pPr>
              <w:keepNext/>
              <w:keepLines/>
              <w:overflowPunct w:val="0"/>
              <w:autoSpaceDE w:val="0"/>
              <w:autoSpaceDN w:val="0"/>
              <w:adjustRightInd w:val="0"/>
              <w:spacing w:after="0"/>
              <w:jc w:val="center"/>
              <w:textAlignment w:val="baseline"/>
              <w:rPr>
                <w:ins w:id="4556" w:author="Hsuanli Lin (林烜立)" w:date="2023-04-08T17:31:00Z"/>
                <w:rFonts w:ascii="Arial" w:eastAsia="Times New Roman" w:hAnsi="Arial" w:cs="Arial"/>
                <w:sz w:val="18"/>
              </w:rPr>
            </w:pPr>
            <w:ins w:id="4557" w:author="Hsuanli Lin (林烜立)" w:date="2023-04-08T17:31:00Z">
              <w:r w:rsidRPr="00975588">
                <w:rPr>
                  <w:rFonts w:ascii="Arial" w:eastAsia="Times New Roman" w:hAnsi="Arial" w:cs="Arial"/>
                  <w:sz w:val="18"/>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6EBE2DA1" w14:textId="77777777" w:rsidR="004D4767" w:rsidRPr="00975588" w:rsidRDefault="004D4767" w:rsidP="004D4767">
            <w:pPr>
              <w:keepNext/>
              <w:keepLines/>
              <w:overflowPunct w:val="0"/>
              <w:autoSpaceDE w:val="0"/>
              <w:autoSpaceDN w:val="0"/>
              <w:adjustRightInd w:val="0"/>
              <w:spacing w:after="0"/>
              <w:jc w:val="center"/>
              <w:textAlignment w:val="baseline"/>
              <w:rPr>
                <w:ins w:id="4558" w:author="Hsuanli Lin (林烜立)" w:date="2023-04-08T17:31:00Z"/>
                <w:rFonts w:ascii="Arial" w:eastAsia="Times New Roman" w:hAnsi="Arial" w:cs="Arial"/>
                <w:sz w:val="18"/>
              </w:rPr>
            </w:pPr>
            <w:ins w:id="4559" w:author="Hsuanli Lin (林烜立)" w:date="2023-04-08T17:31:00Z">
              <w:r w:rsidRPr="00975588">
                <w:rPr>
                  <w:rFonts w:ascii="Arial" w:eastAsia="Times New Roman" w:hAnsi="Arial" w:cs="Arial"/>
                  <w:sz w:val="18"/>
                </w:rPr>
                <w:t>-70</w:t>
              </w:r>
            </w:ins>
          </w:p>
        </w:tc>
      </w:tr>
      <w:tr w:rsidR="004D4767" w:rsidRPr="00975588" w14:paraId="58CBE601" w14:textId="77777777" w:rsidTr="00906E0B">
        <w:trPr>
          <w:jc w:val="center"/>
          <w:ins w:id="456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64A6FE59" w14:textId="77777777" w:rsidR="004D4767" w:rsidRPr="00975588" w:rsidRDefault="004D4767" w:rsidP="004D4767">
            <w:pPr>
              <w:keepNext/>
              <w:keepLines/>
              <w:overflowPunct w:val="0"/>
              <w:autoSpaceDE w:val="0"/>
              <w:autoSpaceDN w:val="0"/>
              <w:adjustRightInd w:val="0"/>
              <w:spacing w:after="0"/>
              <w:jc w:val="center"/>
              <w:textAlignment w:val="baseline"/>
              <w:rPr>
                <w:ins w:id="4561" w:author="Hsuanli Lin (林烜立)" w:date="2023-04-08T17:31:00Z"/>
                <w:rFonts w:ascii="Arial" w:eastAsia="Times New Roman" w:hAnsi="Arial" w:cs="Arial"/>
                <w:sz w:val="18"/>
                <w:lang w:eastAsia="zh-CN"/>
              </w:rPr>
            </w:pPr>
            <w:ins w:id="4562"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757889B9" w14:textId="77777777" w:rsidR="004D4767" w:rsidRPr="00975588" w:rsidRDefault="004D4767" w:rsidP="004D4767">
            <w:pPr>
              <w:keepNext/>
              <w:keepLines/>
              <w:overflowPunct w:val="0"/>
              <w:autoSpaceDE w:val="0"/>
              <w:autoSpaceDN w:val="0"/>
              <w:adjustRightInd w:val="0"/>
              <w:spacing w:after="0"/>
              <w:jc w:val="center"/>
              <w:textAlignment w:val="baseline"/>
              <w:rPr>
                <w:ins w:id="4563" w:author="Hsuanli Lin (林烜立)" w:date="2023-04-08T17:31:00Z"/>
                <w:rFonts w:ascii="Arial" w:eastAsia="Times New Roman" w:hAnsi="Arial" w:cs="Arial"/>
                <w:sz w:val="18"/>
                <w:lang w:eastAsia="zh-CN"/>
              </w:rPr>
            </w:pPr>
            <w:ins w:id="456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2C4885E7" w14:textId="77777777" w:rsidR="004D4767" w:rsidRPr="00975588" w:rsidRDefault="004D4767" w:rsidP="004D4767">
            <w:pPr>
              <w:keepNext/>
              <w:keepLines/>
              <w:overflowPunct w:val="0"/>
              <w:autoSpaceDE w:val="0"/>
              <w:autoSpaceDN w:val="0"/>
              <w:adjustRightInd w:val="0"/>
              <w:spacing w:after="0"/>
              <w:jc w:val="center"/>
              <w:textAlignment w:val="baseline"/>
              <w:rPr>
                <w:ins w:id="4565" w:author="Hsuanli Lin (林烜立)" w:date="2023-04-08T17:31:00Z"/>
                <w:rFonts w:ascii="Arial" w:eastAsia="Times New Roman" w:hAnsi="Arial" w:cs="Arial"/>
                <w:sz w:val="18"/>
              </w:rPr>
            </w:pPr>
            <w:ins w:id="4566" w:author="Hsuanli Lin (林烜立)" w:date="2023-04-08T17:31:00Z">
              <w:r w:rsidRPr="00975588">
                <w:rPr>
                  <w:rFonts w:ascii="Arial" w:eastAsia="Times New Roman" w:hAnsi="Arial" w:cs="Arial"/>
                  <w:sz w:val="18"/>
                </w:rPr>
                <w:sym w:font="Symbol" w:char="F0B3"/>
              </w:r>
              <w:r w:rsidRPr="00975588">
                <w:rPr>
                  <w:rFonts w:ascii="Arial" w:eastAsia="Times New Roman" w:hAnsi="Arial" w:cs="Arial"/>
                  <w:sz w:val="18"/>
                </w:rPr>
                <w:t>-6 dB</w:t>
              </w:r>
            </w:ins>
          </w:p>
        </w:tc>
        <w:tc>
          <w:tcPr>
            <w:tcW w:w="2192" w:type="dxa"/>
            <w:tcBorders>
              <w:top w:val="single" w:sz="6" w:space="0" w:color="auto"/>
              <w:left w:val="single" w:sz="6" w:space="0" w:color="auto"/>
              <w:bottom w:val="single" w:sz="6" w:space="0" w:color="auto"/>
              <w:right w:val="single" w:sz="4" w:space="0" w:color="auto"/>
            </w:tcBorders>
          </w:tcPr>
          <w:p w14:paraId="7545C6F5" w14:textId="77777777" w:rsidR="004D4767" w:rsidRPr="00975588" w:rsidRDefault="004D4767" w:rsidP="004D4767">
            <w:pPr>
              <w:keepNext/>
              <w:keepLines/>
              <w:overflowPunct w:val="0"/>
              <w:autoSpaceDE w:val="0"/>
              <w:autoSpaceDN w:val="0"/>
              <w:adjustRightInd w:val="0"/>
              <w:spacing w:after="0"/>
              <w:jc w:val="center"/>
              <w:textAlignment w:val="baseline"/>
              <w:rPr>
                <w:ins w:id="4567" w:author="Hsuanli Lin (林烜立)" w:date="2023-04-08T17:31:00Z"/>
                <w:rFonts w:ascii="Arial" w:eastAsia="Times New Roman" w:hAnsi="Arial" w:cs="Arial"/>
                <w:sz w:val="18"/>
              </w:rPr>
            </w:pPr>
            <w:ins w:id="4568" w:author="Hsuanli Lin (林烜立)" w:date="2023-04-08T17:31:00Z">
              <w:r w:rsidRPr="00975588">
                <w:rPr>
                  <w:rFonts w:ascii="Arial" w:eastAsia="Times New Roman" w:hAnsi="Arial" w:cs="Arial"/>
                  <w:sz w:val="18"/>
                  <w:lang w:eastAsia="ja-JP"/>
                  <w:rPrChange w:id="4569"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10EE8F41" w14:textId="77777777" w:rsidR="004D4767" w:rsidRPr="00975588" w:rsidRDefault="004D4767" w:rsidP="004D4767">
            <w:pPr>
              <w:keepNext/>
              <w:keepLines/>
              <w:overflowPunct w:val="0"/>
              <w:autoSpaceDE w:val="0"/>
              <w:autoSpaceDN w:val="0"/>
              <w:adjustRightInd w:val="0"/>
              <w:spacing w:after="0"/>
              <w:jc w:val="center"/>
              <w:textAlignment w:val="baseline"/>
              <w:rPr>
                <w:ins w:id="4570" w:author="Hsuanli Lin (林烜立)" w:date="2023-04-08T17:31:00Z"/>
                <w:rFonts w:ascii="Arial" w:eastAsia="Times New Roman" w:hAnsi="Arial" w:cs="Arial"/>
                <w:sz w:val="18"/>
              </w:rPr>
            </w:pPr>
            <w:ins w:id="4571"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2AFA79F8" w14:textId="77777777" w:rsidR="004D4767" w:rsidRPr="00975588" w:rsidRDefault="004D4767" w:rsidP="004D4767">
            <w:pPr>
              <w:keepNext/>
              <w:keepLines/>
              <w:overflowPunct w:val="0"/>
              <w:autoSpaceDE w:val="0"/>
              <w:autoSpaceDN w:val="0"/>
              <w:adjustRightInd w:val="0"/>
              <w:spacing w:after="0"/>
              <w:jc w:val="center"/>
              <w:textAlignment w:val="baseline"/>
              <w:rPr>
                <w:ins w:id="4572" w:author="Hsuanli Lin (林烜立)" w:date="2023-04-08T17:31:00Z"/>
                <w:rFonts w:ascii="Arial" w:eastAsia="Times New Roman" w:hAnsi="Arial" w:cs="Arial"/>
                <w:sz w:val="18"/>
              </w:rPr>
            </w:pPr>
            <w:ins w:id="4573" w:author="Hsuanli Lin (林烜立)" w:date="2023-04-08T17:31:00Z">
              <w:r w:rsidRPr="00975588">
                <w:rPr>
                  <w:rFonts w:ascii="Arial" w:eastAsia="Times New Roman" w:hAnsi="Arial" w:cs="Arial"/>
                  <w:sz w:val="18"/>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6625F243" w14:textId="77777777" w:rsidR="004D4767" w:rsidRPr="00975588" w:rsidRDefault="004D4767" w:rsidP="004D4767">
            <w:pPr>
              <w:keepNext/>
              <w:keepLines/>
              <w:overflowPunct w:val="0"/>
              <w:autoSpaceDE w:val="0"/>
              <w:autoSpaceDN w:val="0"/>
              <w:adjustRightInd w:val="0"/>
              <w:spacing w:after="0"/>
              <w:jc w:val="center"/>
              <w:textAlignment w:val="baseline"/>
              <w:rPr>
                <w:ins w:id="4574" w:author="Hsuanli Lin (林烜立)" w:date="2023-04-08T17:31:00Z"/>
                <w:rFonts w:ascii="Arial" w:eastAsia="Times New Roman" w:hAnsi="Arial" w:cs="Arial"/>
                <w:sz w:val="18"/>
              </w:rPr>
            </w:pPr>
            <w:ins w:id="4575" w:author="Hsuanli Lin (林烜立)" w:date="2023-04-08T17:31:00Z">
              <w:r w:rsidRPr="00975588">
                <w:rPr>
                  <w:rFonts w:ascii="Arial" w:eastAsia="Times New Roman" w:hAnsi="Arial" w:cs="Arial"/>
                  <w:sz w:val="18"/>
                </w:rPr>
                <w:t>-50</w:t>
              </w:r>
            </w:ins>
          </w:p>
        </w:tc>
      </w:tr>
      <w:tr w:rsidR="004D4767" w:rsidRPr="00975588" w14:paraId="42DE0344" w14:textId="77777777" w:rsidTr="00906E0B">
        <w:trPr>
          <w:jc w:val="center"/>
          <w:ins w:id="4576"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2143A342" w14:textId="77777777" w:rsidR="004D4767" w:rsidRPr="00975588" w:rsidRDefault="004D4767" w:rsidP="004D4767">
            <w:pPr>
              <w:keepNext/>
              <w:keepLines/>
              <w:overflowPunct w:val="0"/>
              <w:autoSpaceDE w:val="0"/>
              <w:autoSpaceDN w:val="0"/>
              <w:adjustRightInd w:val="0"/>
              <w:spacing w:after="0"/>
              <w:jc w:val="center"/>
              <w:textAlignment w:val="baseline"/>
              <w:rPr>
                <w:ins w:id="4577" w:author="Hsuanli Lin (林烜立)" w:date="2023-04-08T17:31:00Z"/>
                <w:rFonts w:ascii="Arial" w:eastAsia="Times New Roman" w:hAnsi="Arial" w:cs="Arial"/>
                <w:sz w:val="18"/>
              </w:rPr>
            </w:pPr>
            <w:ins w:id="4578"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10.3</w:t>
              </w:r>
            </w:ins>
          </w:p>
        </w:tc>
        <w:tc>
          <w:tcPr>
            <w:tcW w:w="1052" w:type="dxa"/>
            <w:tcBorders>
              <w:top w:val="single" w:sz="6" w:space="0" w:color="auto"/>
              <w:left w:val="single" w:sz="6" w:space="0" w:color="auto"/>
              <w:bottom w:val="single" w:sz="6" w:space="0" w:color="auto"/>
              <w:right w:val="single" w:sz="6" w:space="0" w:color="auto"/>
            </w:tcBorders>
            <w:vAlign w:val="center"/>
          </w:tcPr>
          <w:p w14:paraId="3ADAEE39" w14:textId="77777777" w:rsidR="004D4767" w:rsidRPr="00975588" w:rsidRDefault="004D4767" w:rsidP="004D4767">
            <w:pPr>
              <w:keepNext/>
              <w:keepLines/>
              <w:overflowPunct w:val="0"/>
              <w:autoSpaceDE w:val="0"/>
              <w:autoSpaceDN w:val="0"/>
              <w:adjustRightInd w:val="0"/>
              <w:spacing w:after="0"/>
              <w:jc w:val="center"/>
              <w:textAlignment w:val="baseline"/>
              <w:rPr>
                <w:ins w:id="4579" w:author="Hsuanli Lin (林烜立)" w:date="2023-04-08T17:31:00Z"/>
                <w:rFonts w:ascii="Arial" w:eastAsia="Times New Roman" w:hAnsi="Arial" w:cs="Arial"/>
                <w:sz w:val="18"/>
              </w:rPr>
            </w:pPr>
            <w:ins w:id="4580"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lang w:eastAsia="zh-CN"/>
                </w:rPr>
                <w:t>13.3</w:t>
              </w:r>
            </w:ins>
          </w:p>
        </w:tc>
        <w:tc>
          <w:tcPr>
            <w:tcW w:w="1134" w:type="dxa"/>
            <w:tcBorders>
              <w:top w:val="single" w:sz="6" w:space="0" w:color="auto"/>
              <w:left w:val="single" w:sz="6" w:space="0" w:color="auto"/>
              <w:bottom w:val="single" w:sz="6" w:space="0" w:color="auto"/>
              <w:right w:val="single" w:sz="6" w:space="0" w:color="auto"/>
            </w:tcBorders>
            <w:vAlign w:val="center"/>
          </w:tcPr>
          <w:p w14:paraId="7BF1D2FA" w14:textId="77777777" w:rsidR="004D4767" w:rsidRPr="00975588" w:rsidRDefault="004D4767" w:rsidP="004D4767">
            <w:pPr>
              <w:keepNext/>
              <w:keepLines/>
              <w:overflowPunct w:val="0"/>
              <w:autoSpaceDE w:val="0"/>
              <w:autoSpaceDN w:val="0"/>
              <w:adjustRightInd w:val="0"/>
              <w:spacing w:after="0"/>
              <w:jc w:val="center"/>
              <w:textAlignment w:val="baseline"/>
              <w:rPr>
                <w:ins w:id="4581" w:author="Hsuanli Lin (林烜立)" w:date="2023-04-08T17:31:00Z"/>
                <w:rFonts w:ascii="Arial" w:eastAsia="Times New Roman" w:hAnsi="Arial" w:cs="Arial"/>
                <w:sz w:val="18"/>
              </w:rPr>
            </w:pPr>
            <w:ins w:id="4582"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0737AB99" w14:textId="77777777" w:rsidR="004D4767" w:rsidRPr="00975588" w:rsidRDefault="004D4767" w:rsidP="004D4767">
            <w:pPr>
              <w:keepNext/>
              <w:keepLines/>
              <w:overflowPunct w:val="0"/>
              <w:autoSpaceDE w:val="0"/>
              <w:autoSpaceDN w:val="0"/>
              <w:adjustRightInd w:val="0"/>
              <w:spacing w:after="0"/>
              <w:jc w:val="center"/>
              <w:textAlignment w:val="baseline"/>
              <w:rPr>
                <w:ins w:id="4583" w:author="Hsuanli Lin (林烜立)" w:date="2023-04-08T17:31:00Z"/>
                <w:rFonts w:ascii="Arial" w:eastAsia="Times New Roman" w:hAnsi="Arial" w:cs="Arial"/>
                <w:sz w:val="18"/>
                <w:lang w:eastAsia="ja-JP"/>
              </w:rPr>
            </w:pPr>
            <w:ins w:id="4584" w:author="Hsuanli Lin (林烜立)" w:date="2023-04-08T17:31:00Z">
              <w:r w:rsidRPr="00975588">
                <w:rPr>
                  <w:rFonts w:ascii="Arial" w:eastAsia="Times New Roman" w:hAnsi="Arial" w:cs="Arial"/>
                  <w:sz w:val="18"/>
                  <w:lang w:eastAsia="ja-JP"/>
                  <w:rPrChange w:id="4585"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7DBEB9E9" w14:textId="77777777" w:rsidR="004D4767" w:rsidRPr="00975588" w:rsidRDefault="004D4767" w:rsidP="004D4767">
            <w:pPr>
              <w:keepNext/>
              <w:keepLines/>
              <w:overflowPunct w:val="0"/>
              <w:autoSpaceDE w:val="0"/>
              <w:autoSpaceDN w:val="0"/>
              <w:adjustRightInd w:val="0"/>
              <w:spacing w:after="0"/>
              <w:jc w:val="center"/>
              <w:textAlignment w:val="baseline"/>
              <w:rPr>
                <w:ins w:id="4586" w:author="Hsuanli Lin (林烜立)" w:date="2023-04-08T17:31:00Z"/>
                <w:rFonts w:ascii="Arial" w:eastAsia="Times New Roman" w:hAnsi="Arial" w:cs="Arial"/>
                <w:sz w:val="18"/>
              </w:rPr>
            </w:pPr>
            <w:ins w:id="4587"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18EF1BBA" w14:textId="77777777" w:rsidR="004D4767" w:rsidRPr="00975588" w:rsidRDefault="004D4767" w:rsidP="004D4767">
            <w:pPr>
              <w:keepNext/>
              <w:keepLines/>
              <w:overflowPunct w:val="0"/>
              <w:autoSpaceDE w:val="0"/>
              <w:autoSpaceDN w:val="0"/>
              <w:adjustRightInd w:val="0"/>
              <w:spacing w:after="0"/>
              <w:jc w:val="center"/>
              <w:textAlignment w:val="baseline"/>
              <w:rPr>
                <w:ins w:id="4588" w:author="Hsuanli Lin (林烜立)" w:date="2023-04-08T17:31:00Z"/>
                <w:rFonts w:ascii="Arial" w:eastAsia="Times New Roman" w:hAnsi="Arial" w:cs="Arial"/>
                <w:sz w:val="18"/>
              </w:rPr>
            </w:pPr>
            <w:ins w:id="4589" w:author="Hsuanli Lin (林烜立)" w:date="2023-04-08T17:31:00Z">
              <w:r w:rsidRPr="00975588">
                <w:rPr>
                  <w:rFonts w:ascii="Arial" w:eastAsia="Times New Roman" w:hAnsi="Arial" w:cs="Arial"/>
                  <w:sz w:val="18"/>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2807809E" w14:textId="77777777" w:rsidR="004D4767" w:rsidRPr="00975588" w:rsidRDefault="004D4767" w:rsidP="004D4767">
            <w:pPr>
              <w:keepNext/>
              <w:keepLines/>
              <w:overflowPunct w:val="0"/>
              <w:autoSpaceDE w:val="0"/>
              <w:autoSpaceDN w:val="0"/>
              <w:adjustRightInd w:val="0"/>
              <w:spacing w:after="0"/>
              <w:jc w:val="center"/>
              <w:textAlignment w:val="baseline"/>
              <w:rPr>
                <w:ins w:id="4590" w:author="Hsuanli Lin (林烜立)" w:date="2023-04-08T17:31:00Z"/>
                <w:rFonts w:ascii="Arial" w:eastAsia="Times New Roman" w:hAnsi="Arial" w:cs="Arial"/>
                <w:sz w:val="18"/>
              </w:rPr>
            </w:pPr>
            <w:ins w:id="4591" w:author="Hsuanli Lin (林烜立)" w:date="2023-04-08T17:31:00Z">
              <w:r w:rsidRPr="00975588">
                <w:rPr>
                  <w:rFonts w:ascii="Arial" w:eastAsia="Times New Roman" w:hAnsi="Arial" w:cs="Arial"/>
                  <w:sz w:val="18"/>
                </w:rPr>
                <w:t>-70</w:t>
              </w:r>
            </w:ins>
          </w:p>
        </w:tc>
      </w:tr>
      <w:tr w:rsidR="004D4767" w:rsidRPr="00975588" w14:paraId="1C08A065" w14:textId="77777777" w:rsidTr="00906E0B">
        <w:trPr>
          <w:jc w:val="center"/>
          <w:ins w:id="4592"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A3027AF" w14:textId="77777777" w:rsidR="004D4767" w:rsidRPr="00975588" w:rsidRDefault="004D4767" w:rsidP="004D4767">
            <w:pPr>
              <w:keepNext/>
              <w:keepLines/>
              <w:overflowPunct w:val="0"/>
              <w:autoSpaceDE w:val="0"/>
              <w:autoSpaceDN w:val="0"/>
              <w:adjustRightInd w:val="0"/>
              <w:spacing w:after="0"/>
              <w:jc w:val="center"/>
              <w:textAlignment w:val="baseline"/>
              <w:rPr>
                <w:ins w:id="4593" w:author="Hsuanli Lin (林烜立)" w:date="2023-04-08T17:31:00Z"/>
                <w:rFonts w:ascii="Arial" w:eastAsia="Times New Roman" w:hAnsi="Arial" w:cs="Arial"/>
                <w:sz w:val="18"/>
              </w:rPr>
            </w:pPr>
            <w:ins w:id="4594"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12.3</w:t>
              </w:r>
            </w:ins>
          </w:p>
        </w:tc>
        <w:tc>
          <w:tcPr>
            <w:tcW w:w="1052" w:type="dxa"/>
            <w:tcBorders>
              <w:top w:val="single" w:sz="6" w:space="0" w:color="auto"/>
              <w:left w:val="single" w:sz="6" w:space="0" w:color="auto"/>
              <w:bottom w:val="single" w:sz="6" w:space="0" w:color="auto"/>
              <w:right w:val="single" w:sz="6" w:space="0" w:color="auto"/>
            </w:tcBorders>
            <w:vAlign w:val="center"/>
          </w:tcPr>
          <w:p w14:paraId="046F5891" w14:textId="77777777" w:rsidR="004D4767" w:rsidRPr="00975588" w:rsidRDefault="004D4767" w:rsidP="004D4767">
            <w:pPr>
              <w:keepNext/>
              <w:keepLines/>
              <w:overflowPunct w:val="0"/>
              <w:autoSpaceDE w:val="0"/>
              <w:autoSpaceDN w:val="0"/>
              <w:adjustRightInd w:val="0"/>
              <w:spacing w:after="0"/>
              <w:jc w:val="center"/>
              <w:textAlignment w:val="baseline"/>
              <w:rPr>
                <w:ins w:id="4595" w:author="Hsuanli Lin (林烜立)" w:date="2023-04-08T17:31:00Z"/>
                <w:rFonts w:ascii="Arial" w:eastAsia="Times New Roman" w:hAnsi="Arial" w:cs="Arial"/>
                <w:sz w:val="18"/>
              </w:rPr>
            </w:pPr>
            <w:ins w:id="4596" w:author="Hsuanli Lin (林烜立)" w:date="2023-04-08T17:31:00Z">
              <w:r w:rsidRPr="00975588">
                <w:rPr>
                  <w:rFonts w:ascii="Arial" w:eastAsia="Times New Roman" w:hAnsi="Arial" w:cs="Arial"/>
                  <w:sz w:val="18"/>
                </w:rPr>
                <w:sym w:font="Symbol" w:char="F0B1"/>
              </w:r>
              <w:r w:rsidRPr="00975588">
                <w:rPr>
                  <w:rFonts w:ascii="Arial" w:eastAsia="Times New Roman" w:hAnsi="Arial" w:cs="Arial"/>
                  <w:sz w:val="18"/>
                </w:rPr>
                <w:t>15.3</w:t>
              </w:r>
            </w:ins>
          </w:p>
        </w:tc>
        <w:tc>
          <w:tcPr>
            <w:tcW w:w="1134" w:type="dxa"/>
            <w:tcBorders>
              <w:top w:val="single" w:sz="6" w:space="0" w:color="auto"/>
              <w:left w:val="single" w:sz="6" w:space="0" w:color="auto"/>
              <w:bottom w:val="single" w:sz="6" w:space="0" w:color="auto"/>
              <w:right w:val="single" w:sz="6" w:space="0" w:color="auto"/>
            </w:tcBorders>
            <w:vAlign w:val="center"/>
          </w:tcPr>
          <w:p w14:paraId="3EA56D0C" w14:textId="77777777" w:rsidR="004D4767" w:rsidRPr="00975588" w:rsidRDefault="004D4767" w:rsidP="004D4767">
            <w:pPr>
              <w:keepNext/>
              <w:keepLines/>
              <w:overflowPunct w:val="0"/>
              <w:autoSpaceDE w:val="0"/>
              <w:autoSpaceDN w:val="0"/>
              <w:adjustRightInd w:val="0"/>
              <w:spacing w:after="0"/>
              <w:jc w:val="center"/>
              <w:textAlignment w:val="baseline"/>
              <w:rPr>
                <w:ins w:id="4597" w:author="Hsuanli Lin (林烜立)" w:date="2023-04-08T17:31:00Z"/>
                <w:rFonts w:ascii="Arial" w:eastAsia="Times New Roman" w:hAnsi="Arial" w:cs="Arial"/>
                <w:sz w:val="18"/>
              </w:rPr>
            </w:pPr>
            <w:ins w:id="4598"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B552BF1" w14:textId="77777777" w:rsidR="004D4767" w:rsidRPr="00975588" w:rsidRDefault="004D4767" w:rsidP="004D4767">
            <w:pPr>
              <w:keepNext/>
              <w:keepLines/>
              <w:overflowPunct w:val="0"/>
              <w:autoSpaceDE w:val="0"/>
              <w:autoSpaceDN w:val="0"/>
              <w:adjustRightInd w:val="0"/>
              <w:spacing w:after="0"/>
              <w:jc w:val="center"/>
              <w:textAlignment w:val="baseline"/>
              <w:rPr>
                <w:ins w:id="4599" w:author="Hsuanli Lin (林烜立)" w:date="2023-04-08T17:31:00Z"/>
                <w:rFonts w:ascii="Arial" w:eastAsia="Times New Roman" w:hAnsi="Arial" w:cs="Arial"/>
                <w:sz w:val="18"/>
                <w:lang w:eastAsia="ja-JP"/>
              </w:rPr>
            </w:pPr>
            <w:ins w:id="4600" w:author="Hsuanli Lin (林烜立)" w:date="2023-04-08T17:31:00Z">
              <w:r w:rsidRPr="00975588">
                <w:rPr>
                  <w:rFonts w:ascii="Arial" w:eastAsia="Times New Roman" w:hAnsi="Arial" w:cs="Arial"/>
                  <w:sz w:val="18"/>
                  <w:lang w:eastAsia="ja-JP"/>
                  <w:rPrChange w:id="4601"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D839A70" w14:textId="77777777" w:rsidR="004D4767" w:rsidRPr="00975588" w:rsidRDefault="004D4767" w:rsidP="004D4767">
            <w:pPr>
              <w:keepNext/>
              <w:keepLines/>
              <w:overflowPunct w:val="0"/>
              <w:autoSpaceDE w:val="0"/>
              <w:autoSpaceDN w:val="0"/>
              <w:adjustRightInd w:val="0"/>
              <w:spacing w:after="0"/>
              <w:jc w:val="center"/>
              <w:textAlignment w:val="baseline"/>
              <w:rPr>
                <w:ins w:id="4602" w:author="Hsuanli Lin (林烜立)" w:date="2023-04-08T17:31:00Z"/>
                <w:rFonts w:ascii="Arial" w:eastAsia="Times New Roman" w:hAnsi="Arial" w:cs="Arial"/>
                <w:sz w:val="18"/>
              </w:rPr>
            </w:pPr>
            <w:ins w:id="4603" w:author="Hsuanli Lin (林烜立)" w:date="2023-04-08T17:31:00Z">
              <w:r w:rsidRPr="00975588">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CC88517" w14:textId="77777777" w:rsidR="004D4767" w:rsidRPr="00975588" w:rsidRDefault="004D4767" w:rsidP="004D4767">
            <w:pPr>
              <w:keepNext/>
              <w:keepLines/>
              <w:overflowPunct w:val="0"/>
              <w:autoSpaceDE w:val="0"/>
              <w:autoSpaceDN w:val="0"/>
              <w:adjustRightInd w:val="0"/>
              <w:spacing w:after="0"/>
              <w:jc w:val="center"/>
              <w:textAlignment w:val="baseline"/>
              <w:rPr>
                <w:ins w:id="4604" w:author="Hsuanli Lin (林烜立)" w:date="2023-04-08T17:31:00Z"/>
                <w:rFonts w:ascii="Arial" w:eastAsia="Times New Roman" w:hAnsi="Arial" w:cs="Arial"/>
                <w:sz w:val="18"/>
              </w:rPr>
            </w:pPr>
            <w:ins w:id="4605" w:author="Hsuanli Lin (林烜立)" w:date="2023-04-08T17:31:00Z">
              <w:r w:rsidRPr="00975588">
                <w:rPr>
                  <w:rFonts w:ascii="Arial" w:eastAsia="Times New Roman" w:hAnsi="Arial" w:cs="Arial"/>
                  <w:sz w:val="18"/>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33A6AB5B" w14:textId="77777777" w:rsidR="004D4767" w:rsidRPr="00975588" w:rsidRDefault="004D4767" w:rsidP="004D4767">
            <w:pPr>
              <w:keepNext/>
              <w:keepLines/>
              <w:overflowPunct w:val="0"/>
              <w:autoSpaceDE w:val="0"/>
              <w:autoSpaceDN w:val="0"/>
              <w:adjustRightInd w:val="0"/>
              <w:spacing w:after="0"/>
              <w:jc w:val="center"/>
              <w:textAlignment w:val="baseline"/>
              <w:rPr>
                <w:ins w:id="4606" w:author="Hsuanli Lin (林烜立)" w:date="2023-04-08T17:31:00Z"/>
                <w:rFonts w:ascii="Arial" w:eastAsia="Times New Roman" w:hAnsi="Arial" w:cs="Arial"/>
                <w:sz w:val="18"/>
              </w:rPr>
            </w:pPr>
            <w:ins w:id="4607" w:author="Hsuanli Lin (林烜立)" w:date="2023-04-08T17:31:00Z">
              <w:r w:rsidRPr="00975588">
                <w:rPr>
                  <w:rFonts w:ascii="Arial" w:eastAsia="Times New Roman" w:hAnsi="Arial" w:cs="Arial"/>
                  <w:sz w:val="18"/>
                </w:rPr>
                <w:t>-50</w:t>
              </w:r>
            </w:ins>
          </w:p>
        </w:tc>
      </w:tr>
      <w:tr w:rsidR="004D4767" w:rsidRPr="00975588" w14:paraId="2898C343" w14:textId="77777777" w:rsidTr="00906E0B">
        <w:trPr>
          <w:jc w:val="center"/>
          <w:ins w:id="4608"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1FE1078"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609" w:author="Hsuanli Lin (林烜立)" w:date="2023-04-08T17:31:00Z"/>
                <w:rFonts w:ascii="Arial" w:eastAsia="Times New Roman" w:hAnsi="Arial" w:cs="Arial"/>
                <w:sz w:val="18"/>
              </w:rPr>
            </w:pPr>
            <w:ins w:id="4610" w:author="Hsuanli Lin (林烜立)" w:date="2023-04-08T17:31:00Z">
              <w:r w:rsidRPr="00975588">
                <w:rPr>
                  <w:rFonts w:ascii="Arial" w:eastAsia="Times New Roman" w:hAnsi="Arial" w:cs="Arial"/>
                  <w:sz w:val="18"/>
                </w:rPr>
                <w:t>NOTE 1:</w:t>
              </w:r>
              <w:r w:rsidRPr="00975588">
                <w:rPr>
                  <w:rFonts w:ascii="Arial" w:eastAsia="Times New Roman" w:hAnsi="Arial" w:cs="Arial"/>
                  <w:sz w:val="18"/>
                </w:rPr>
                <w:tab/>
                <w:t>Io is assumed to have constant EPRE across the bandwidth.</w:t>
              </w:r>
            </w:ins>
          </w:p>
          <w:p w14:paraId="5ACA93E6"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611" w:author="Hsuanli Lin (林烜立)" w:date="2023-04-08T17:31:00Z"/>
                <w:rFonts w:ascii="Arial" w:eastAsia="Times New Roman" w:hAnsi="Arial" w:cs="Arial"/>
                <w:sz w:val="18"/>
              </w:rPr>
            </w:pPr>
            <w:ins w:id="4612"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 xml:space="preserve">E-UTRA/NR operating band groups are as defined in Section 3.5. </w:t>
              </w:r>
              <w:r w:rsidRPr="00975588">
                <w:rPr>
                  <w:rFonts w:ascii="Arial" w:eastAsia="Times New Roman" w:hAnsi="Arial" w:cs="Arial"/>
                  <w:sz w:val="18"/>
                </w:rPr>
                <w:t xml:space="preserve"> </w:t>
              </w:r>
            </w:ins>
          </w:p>
        </w:tc>
      </w:tr>
    </w:tbl>
    <w:p w14:paraId="0787999D" w14:textId="77777777" w:rsidR="004D4767" w:rsidRPr="00975588" w:rsidRDefault="004D4767" w:rsidP="004D4767">
      <w:pPr>
        <w:overflowPunct w:val="0"/>
        <w:autoSpaceDE w:val="0"/>
        <w:autoSpaceDN w:val="0"/>
        <w:adjustRightInd w:val="0"/>
        <w:textAlignment w:val="baseline"/>
        <w:rPr>
          <w:ins w:id="4613" w:author="Hsuanli Lin (林烜立)" w:date="2023-04-08T17:31:00Z"/>
          <w:rFonts w:eastAsia="Times New Roman"/>
          <w:lang w:eastAsia="en-GB"/>
        </w:rPr>
      </w:pPr>
    </w:p>
    <w:p w14:paraId="781CDF51" w14:textId="77777777" w:rsidR="004D4767" w:rsidRPr="00975588" w:rsidRDefault="004D4767" w:rsidP="004D4767">
      <w:pPr>
        <w:keepNext/>
        <w:keepLines/>
        <w:overflowPunct w:val="0"/>
        <w:autoSpaceDE w:val="0"/>
        <w:autoSpaceDN w:val="0"/>
        <w:adjustRightInd w:val="0"/>
        <w:spacing w:before="60"/>
        <w:jc w:val="center"/>
        <w:textAlignment w:val="baseline"/>
        <w:rPr>
          <w:ins w:id="4614" w:author="Hsuanli Lin (林烜立)" w:date="2023-04-08T17:31:00Z"/>
          <w:rFonts w:ascii="Arial" w:eastAsia="Times New Roman" w:hAnsi="Arial"/>
          <w:b/>
          <w:lang w:eastAsia="zh-CN"/>
        </w:rPr>
      </w:pPr>
      <w:ins w:id="4615" w:author="Hsuanli Lin (林烜立)" w:date="2023-04-08T17:31:00Z">
        <w:r w:rsidRPr="00975588">
          <w:rPr>
            <w:rFonts w:ascii="Arial" w:eastAsia="Times New Roman" w:hAnsi="Arial"/>
            <w:b/>
            <w:lang w:eastAsia="en-GB"/>
          </w:rPr>
          <w:t>Table 9.1.21A.3-2: NRSRP Inter frequency absolute accuracy</w:t>
        </w:r>
        <w:r w:rsidRPr="00975588">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975588" w14:paraId="15BD9BD1" w14:textId="77777777" w:rsidTr="00906E0B">
        <w:trPr>
          <w:jc w:val="center"/>
          <w:ins w:id="4616"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6B02AFA" w14:textId="77777777" w:rsidR="004D4767" w:rsidRPr="00975588" w:rsidRDefault="004D4767" w:rsidP="004D4767">
            <w:pPr>
              <w:keepNext/>
              <w:keepLines/>
              <w:overflowPunct w:val="0"/>
              <w:autoSpaceDE w:val="0"/>
              <w:autoSpaceDN w:val="0"/>
              <w:adjustRightInd w:val="0"/>
              <w:spacing w:after="0"/>
              <w:jc w:val="center"/>
              <w:textAlignment w:val="baseline"/>
              <w:rPr>
                <w:ins w:id="4617" w:author="Hsuanli Lin (林烜立)" w:date="2023-04-08T17:31:00Z"/>
                <w:rFonts w:ascii="Arial" w:eastAsia="Times New Roman" w:hAnsi="Arial" w:cs="Arial"/>
                <w:b/>
                <w:sz w:val="18"/>
                <w:lang w:eastAsia="en-GB"/>
              </w:rPr>
            </w:pPr>
            <w:ins w:id="4618" w:author="Hsuanli Lin (林烜立)" w:date="2023-04-08T17:31:00Z">
              <w:r w:rsidRPr="00975588">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2F6D78BC" w14:textId="77777777" w:rsidR="004D4767" w:rsidRPr="00975588" w:rsidRDefault="004D4767" w:rsidP="004D4767">
            <w:pPr>
              <w:keepNext/>
              <w:keepLines/>
              <w:overflowPunct w:val="0"/>
              <w:autoSpaceDE w:val="0"/>
              <w:autoSpaceDN w:val="0"/>
              <w:adjustRightInd w:val="0"/>
              <w:spacing w:after="0"/>
              <w:jc w:val="center"/>
              <w:textAlignment w:val="baseline"/>
              <w:rPr>
                <w:ins w:id="4619" w:author="Hsuanli Lin (林烜立)" w:date="2023-04-08T17:31:00Z"/>
                <w:rFonts w:ascii="Arial" w:eastAsia="Times New Roman" w:hAnsi="Arial" w:cs="Arial"/>
                <w:b/>
                <w:sz w:val="18"/>
                <w:lang w:eastAsia="en-GB"/>
              </w:rPr>
            </w:pPr>
            <w:ins w:id="4620" w:author="Hsuanli Lin (林烜立)" w:date="2023-04-08T17:31:00Z">
              <w:r w:rsidRPr="00975588">
                <w:rPr>
                  <w:rFonts w:ascii="Arial" w:eastAsia="Times New Roman" w:hAnsi="Arial" w:cs="Arial"/>
                  <w:b/>
                  <w:sz w:val="18"/>
                  <w:lang w:eastAsia="en-GB"/>
                </w:rPr>
                <w:t>Conditions</w:t>
              </w:r>
            </w:ins>
          </w:p>
        </w:tc>
      </w:tr>
      <w:tr w:rsidR="004D4767" w:rsidRPr="00975588" w14:paraId="5870F54E" w14:textId="77777777" w:rsidTr="00906E0B">
        <w:trPr>
          <w:jc w:val="center"/>
          <w:ins w:id="4621"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260F5A66" w14:textId="77777777" w:rsidR="004D4767" w:rsidRPr="00975588" w:rsidRDefault="004D4767" w:rsidP="004D4767">
            <w:pPr>
              <w:keepNext/>
              <w:keepLines/>
              <w:overflowPunct w:val="0"/>
              <w:autoSpaceDE w:val="0"/>
              <w:autoSpaceDN w:val="0"/>
              <w:adjustRightInd w:val="0"/>
              <w:spacing w:after="0"/>
              <w:jc w:val="center"/>
              <w:textAlignment w:val="baseline"/>
              <w:rPr>
                <w:ins w:id="4622" w:author="Hsuanli Lin (林烜立)" w:date="2023-04-08T17:31:00Z"/>
                <w:rFonts w:ascii="Arial" w:eastAsia="Times New Roman" w:hAnsi="Arial" w:cs="Arial"/>
                <w:b/>
                <w:sz w:val="18"/>
                <w:lang w:eastAsia="en-GB"/>
              </w:rPr>
            </w:pPr>
            <w:ins w:id="4623" w:author="Hsuanli Lin (林烜立)" w:date="2023-04-08T17:31:00Z">
              <w:r w:rsidRPr="00975588">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360BBABF" w14:textId="77777777" w:rsidR="004D4767" w:rsidRPr="00975588" w:rsidRDefault="004D4767" w:rsidP="004D4767">
            <w:pPr>
              <w:keepNext/>
              <w:keepLines/>
              <w:overflowPunct w:val="0"/>
              <w:autoSpaceDE w:val="0"/>
              <w:autoSpaceDN w:val="0"/>
              <w:adjustRightInd w:val="0"/>
              <w:spacing w:after="0"/>
              <w:jc w:val="center"/>
              <w:textAlignment w:val="baseline"/>
              <w:rPr>
                <w:ins w:id="4624" w:author="Hsuanli Lin (林烜立)" w:date="2023-04-08T17:31:00Z"/>
                <w:rFonts w:ascii="Arial" w:eastAsia="Times New Roman" w:hAnsi="Arial" w:cs="Arial"/>
                <w:b/>
                <w:sz w:val="18"/>
                <w:lang w:eastAsia="en-GB"/>
              </w:rPr>
            </w:pPr>
            <w:ins w:id="4625"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B07F3FF" w14:textId="77777777" w:rsidR="004D4767" w:rsidRPr="00975588" w:rsidRDefault="004D4767" w:rsidP="004D4767">
            <w:pPr>
              <w:keepNext/>
              <w:keepLines/>
              <w:overflowPunct w:val="0"/>
              <w:autoSpaceDE w:val="0"/>
              <w:autoSpaceDN w:val="0"/>
              <w:adjustRightInd w:val="0"/>
              <w:spacing w:after="0"/>
              <w:jc w:val="center"/>
              <w:textAlignment w:val="baseline"/>
              <w:rPr>
                <w:ins w:id="4626" w:author="Hsuanli Lin (林烜立)" w:date="2023-04-08T17:31:00Z"/>
                <w:rFonts w:ascii="Arial" w:eastAsia="Times New Roman" w:hAnsi="Arial" w:cs="Arial"/>
                <w:b/>
                <w:sz w:val="18"/>
                <w:lang w:eastAsia="en-GB"/>
              </w:rPr>
            </w:pPr>
            <w:ins w:id="4627" w:author="Hsuanli Lin (林烜立)" w:date="2023-04-08T17:31:00Z">
              <w:r w:rsidRPr="00975588">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B2869D4" w14:textId="77777777" w:rsidR="004D4767" w:rsidRPr="00975588" w:rsidRDefault="004D4767" w:rsidP="004D4767">
            <w:pPr>
              <w:keepNext/>
              <w:keepLines/>
              <w:overflowPunct w:val="0"/>
              <w:autoSpaceDE w:val="0"/>
              <w:autoSpaceDN w:val="0"/>
              <w:adjustRightInd w:val="0"/>
              <w:spacing w:after="0"/>
              <w:jc w:val="center"/>
              <w:textAlignment w:val="baseline"/>
              <w:rPr>
                <w:ins w:id="4628" w:author="Hsuanli Lin (林烜立)" w:date="2023-04-08T17:31:00Z"/>
                <w:rFonts w:ascii="Arial" w:eastAsia="Times New Roman" w:hAnsi="Arial" w:cs="Arial"/>
                <w:b/>
                <w:sz w:val="18"/>
                <w:lang w:eastAsia="en-GB"/>
              </w:rPr>
            </w:pPr>
            <w:ins w:id="4629"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603B53DF" w14:textId="77777777" w:rsidTr="00906E0B">
        <w:trPr>
          <w:jc w:val="center"/>
          <w:ins w:id="4630"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007FA4F4" w14:textId="77777777" w:rsidR="004D4767" w:rsidRPr="00975588" w:rsidRDefault="004D4767" w:rsidP="004D4767">
            <w:pPr>
              <w:keepNext/>
              <w:keepLines/>
              <w:overflowPunct w:val="0"/>
              <w:autoSpaceDE w:val="0"/>
              <w:autoSpaceDN w:val="0"/>
              <w:adjustRightInd w:val="0"/>
              <w:spacing w:after="0"/>
              <w:jc w:val="center"/>
              <w:textAlignment w:val="baseline"/>
              <w:rPr>
                <w:ins w:id="4631"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3BE7E288" w14:textId="77777777" w:rsidR="004D4767" w:rsidRPr="00975588" w:rsidRDefault="004D4767" w:rsidP="004D4767">
            <w:pPr>
              <w:keepNext/>
              <w:keepLines/>
              <w:overflowPunct w:val="0"/>
              <w:autoSpaceDE w:val="0"/>
              <w:autoSpaceDN w:val="0"/>
              <w:adjustRightInd w:val="0"/>
              <w:spacing w:after="0"/>
              <w:jc w:val="center"/>
              <w:textAlignment w:val="baseline"/>
              <w:rPr>
                <w:ins w:id="4632"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49EA5698" w14:textId="77777777" w:rsidR="004D4767" w:rsidRPr="00975588" w:rsidRDefault="004D4767" w:rsidP="004D4767">
            <w:pPr>
              <w:keepNext/>
              <w:keepLines/>
              <w:overflowPunct w:val="0"/>
              <w:autoSpaceDE w:val="0"/>
              <w:autoSpaceDN w:val="0"/>
              <w:adjustRightInd w:val="0"/>
              <w:spacing w:after="0"/>
              <w:jc w:val="center"/>
              <w:textAlignment w:val="baseline"/>
              <w:rPr>
                <w:ins w:id="4633"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3E08ECB2" w14:textId="77777777" w:rsidR="004D4767" w:rsidRPr="00975588" w:rsidRDefault="004D4767" w:rsidP="004D4767">
            <w:pPr>
              <w:keepNext/>
              <w:keepLines/>
              <w:overflowPunct w:val="0"/>
              <w:autoSpaceDE w:val="0"/>
              <w:autoSpaceDN w:val="0"/>
              <w:adjustRightInd w:val="0"/>
              <w:spacing w:after="0"/>
              <w:jc w:val="center"/>
              <w:textAlignment w:val="baseline"/>
              <w:rPr>
                <w:ins w:id="4634" w:author="Hsuanli Lin (林烜立)" w:date="2023-04-08T17:31:00Z"/>
                <w:rFonts w:ascii="Arial" w:eastAsia="Times New Roman" w:hAnsi="Arial" w:cs="Arial"/>
                <w:b/>
                <w:sz w:val="18"/>
                <w:lang w:eastAsia="en-GB"/>
              </w:rPr>
            </w:pPr>
            <w:ins w:id="4635"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76D3C95" w14:textId="77777777" w:rsidR="004D4767" w:rsidRPr="00975588" w:rsidRDefault="004D4767" w:rsidP="004D4767">
            <w:pPr>
              <w:keepNext/>
              <w:keepLines/>
              <w:overflowPunct w:val="0"/>
              <w:autoSpaceDE w:val="0"/>
              <w:autoSpaceDN w:val="0"/>
              <w:adjustRightInd w:val="0"/>
              <w:spacing w:after="0"/>
              <w:jc w:val="center"/>
              <w:textAlignment w:val="baseline"/>
              <w:rPr>
                <w:ins w:id="4636" w:author="Hsuanli Lin (林烜立)" w:date="2023-04-08T17:31:00Z"/>
                <w:rFonts w:ascii="Arial" w:eastAsia="Times New Roman" w:hAnsi="Arial" w:cs="Arial"/>
                <w:b/>
                <w:sz w:val="18"/>
                <w:lang w:eastAsia="en-GB"/>
              </w:rPr>
            </w:pPr>
            <w:ins w:id="4637" w:author="Hsuanli Lin (林烜立)" w:date="2023-04-08T17:31:00Z">
              <w:r w:rsidRPr="00975588">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34BA0AC1" w14:textId="77777777" w:rsidR="004D4767" w:rsidRPr="00975588" w:rsidRDefault="004D4767" w:rsidP="004D4767">
            <w:pPr>
              <w:keepNext/>
              <w:keepLines/>
              <w:overflowPunct w:val="0"/>
              <w:autoSpaceDE w:val="0"/>
              <w:autoSpaceDN w:val="0"/>
              <w:adjustRightInd w:val="0"/>
              <w:spacing w:after="0"/>
              <w:jc w:val="center"/>
              <w:textAlignment w:val="baseline"/>
              <w:rPr>
                <w:ins w:id="4638" w:author="Hsuanli Lin (林烜立)" w:date="2023-04-08T17:31:00Z"/>
                <w:rFonts w:ascii="Arial" w:eastAsia="Times New Roman" w:hAnsi="Arial" w:cs="Arial"/>
                <w:b/>
                <w:sz w:val="18"/>
                <w:lang w:eastAsia="en-GB"/>
              </w:rPr>
            </w:pPr>
            <w:ins w:id="4639" w:author="Hsuanli Lin (林烜立)" w:date="2023-04-08T17:31:00Z">
              <w:r w:rsidRPr="00975588">
                <w:rPr>
                  <w:rFonts w:ascii="Arial" w:eastAsia="Times New Roman" w:hAnsi="Arial" w:cs="Arial"/>
                  <w:b/>
                  <w:sz w:val="18"/>
                  <w:lang w:eastAsia="en-GB"/>
                </w:rPr>
                <w:t>Maximum Io</w:t>
              </w:r>
            </w:ins>
          </w:p>
        </w:tc>
      </w:tr>
      <w:tr w:rsidR="004D4767" w:rsidRPr="00975588" w14:paraId="1E3D46FE" w14:textId="77777777" w:rsidTr="00906E0B">
        <w:trPr>
          <w:jc w:val="center"/>
          <w:ins w:id="464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F0D6FF8" w14:textId="77777777" w:rsidR="004D4767" w:rsidRPr="00975588" w:rsidRDefault="004D4767" w:rsidP="004D4767">
            <w:pPr>
              <w:keepNext/>
              <w:keepLines/>
              <w:overflowPunct w:val="0"/>
              <w:autoSpaceDE w:val="0"/>
              <w:autoSpaceDN w:val="0"/>
              <w:adjustRightInd w:val="0"/>
              <w:spacing w:after="0"/>
              <w:jc w:val="center"/>
              <w:textAlignment w:val="baseline"/>
              <w:rPr>
                <w:ins w:id="4641" w:author="Hsuanli Lin (林烜立)" w:date="2023-04-08T17:31:00Z"/>
                <w:rFonts w:ascii="Arial" w:eastAsia="Times New Roman" w:hAnsi="Arial" w:cs="Arial"/>
                <w:b/>
                <w:sz w:val="18"/>
                <w:lang w:eastAsia="en-GB"/>
              </w:rPr>
            </w:pPr>
            <w:ins w:id="4642" w:author="Hsuanli Lin (林烜立)" w:date="2023-04-08T17:31:00Z">
              <w:r w:rsidRPr="00975588">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218D74C2" w14:textId="77777777" w:rsidR="004D4767" w:rsidRPr="00975588" w:rsidRDefault="004D4767" w:rsidP="004D4767">
            <w:pPr>
              <w:keepNext/>
              <w:keepLines/>
              <w:overflowPunct w:val="0"/>
              <w:autoSpaceDE w:val="0"/>
              <w:autoSpaceDN w:val="0"/>
              <w:adjustRightInd w:val="0"/>
              <w:spacing w:after="0"/>
              <w:jc w:val="center"/>
              <w:textAlignment w:val="baseline"/>
              <w:rPr>
                <w:ins w:id="4643" w:author="Hsuanli Lin (林烜立)" w:date="2023-04-08T17:31:00Z"/>
                <w:rFonts w:ascii="Arial" w:eastAsia="Times New Roman" w:hAnsi="Arial" w:cs="Arial"/>
                <w:b/>
                <w:sz w:val="18"/>
                <w:lang w:eastAsia="en-GB"/>
              </w:rPr>
            </w:pPr>
            <w:ins w:id="4644"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AC4ED06" w14:textId="77777777" w:rsidR="004D4767" w:rsidRPr="00975588" w:rsidRDefault="004D4767" w:rsidP="004D4767">
            <w:pPr>
              <w:keepNext/>
              <w:keepLines/>
              <w:overflowPunct w:val="0"/>
              <w:autoSpaceDE w:val="0"/>
              <w:autoSpaceDN w:val="0"/>
              <w:adjustRightInd w:val="0"/>
              <w:spacing w:after="0"/>
              <w:jc w:val="center"/>
              <w:textAlignment w:val="baseline"/>
              <w:rPr>
                <w:ins w:id="4645" w:author="Hsuanli Lin (林烜立)" w:date="2023-04-08T17:31:00Z"/>
                <w:rFonts w:ascii="Arial" w:eastAsia="Times New Roman" w:hAnsi="Arial" w:cs="Arial"/>
                <w:b/>
                <w:sz w:val="18"/>
                <w:lang w:eastAsia="en-GB"/>
              </w:rPr>
            </w:pPr>
            <w:ins w:id="4646" w:author="Hsuanli Lin (林烜立)" w:date="2023-04-08T17:31:00Z">
              <w:r w:rsidRPr="00975588">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7FC5E202" w14:textId="77777777" w:rsidR="004D4767" w:rsidRPr="00975588" w:rsidRDefault="004D4767" w:rsidP="004D4767">
            <w:pPr>
              <w:keepNext/>
              <w:keepLines/>
              <w:overflowPunct w:val="0"/>
              <w:autoSpaceDE w:val="0"/>
              <w:autoSpaceDN w:val="0"/>
              <w:adjustRightInd w:val="0"/>
              <w:spacing w:after="0"/>
              <w:jc w:val="center"/>
              <w:textAlignment w:val="baseline"/>
              <w:rPr>
                <w:ins w:id="4647"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657C56F8" w14:textId="77777777" w:rsidR="004D4767" w:rsidRPr="00975588" w:rsidRDefault="004D4767" w:rsidP="004D4767">
            <w:pPr>
              <w:keepNext/>
              <w:keepLines/>
              <w:overflowPunct w:val="0"/>
              <w:autoSpaceDE w:val="0"/>
              <w:autoSpaceDN w:val="0"/>
              <w:adjustRightInd w:val="0"/>
              <w:spacing w:after="0"/>
              <w:jc w:val="center"/>
              <w:textAlignment w:val="baseline"/>
              <w:rPr>
                <w:ins w:id="4648" w:author="Hsuanli Lin (林烜立)" w:date="2023-04-08T17:31:00Z"/>
                <w:rFonts w:ascii="Arial" w:eastAsia="Times New Roman" w:hAnsi="Arial" w:cs="Arial"/>
                <w:b/>
                <w:sz w:val="18"/>
                <w:lang w:eastAsia="en-GB"/>
              </w:rPr>
            </w:pPr>
            <w:ins w:id="4649"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6E2145D4" w14:textId="77777777" w:rsidR="004D4767" w:rsidRPr="00975588" w:rsidRDefault="004D4767" w:rsidP="004D4767">
            <w:pPr>
              <w:keepNext/>
              <w:keepLines/>
              <w:overflowPunct w:val="0"/>
              <w:autoSpaceDE w:val="0"/>
              <w:autoSpaceDN w:val="0"/>
              <w:adjustRightInd w:val="0"/>
              <w:spacing w:after="0"/>
              <w:jc w:val="center"/>
              <w:textAlignment w:val="baseline"/>
              <w:rPr>
                <w:ins w:id="4650" w:author="Hsuanli Lin (林烜立)" w:date="2023-04-08T17:31:00Z"/>
                <w:rFonts w:ascii="Arial" w:eastAsia="Times New Roman" w:hAnsi="Arial" w:cs="Arial"/>
                <w:b/>
                <w:sz w:val="18"/>
                <w:lang w:eastAsia="en-GB"/>
              </w:rPr>
            </w:pPr>
            <w:ins w:id="4651"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0D80B8C6" w14:textId="77777777" w:rsidR="004D4767" w:rsidRPr="00975588" w:rsidRDefault="004D4767" w:rsidP="004D4767">
            <w:pPr>
              <w:keepNext/>
              <w:keepLines/>
              <w:overflowPunct w:val="0"/>
              <w:autoSpaceDE w:val="0"/>
              <w:autoSpaceDN w:val="0"/>
              <w:adjustRightInd w:val="0"/>
              <w:spacing w:after="0"/>
              <w:jc w:val="center"/>
              <w:textAlignment w:val="baseline"/>
              <w:rPr>
                <w:ins w:id="4652" w:author="Hsuanli Lin (林烜立)" w:date="2023-04-08T17:31:00Z"/>
                <w:rFonts w:ascii="Arial" w:eastAsia="Times New Roman" w:hAnsi="Arial" w:cs="Arial"/>
                <w:b/>
                <w:sz w:val="18"/>
                <w:lang w:eastAsia="en-GB"/>
              </w:rPr>
            </w:pPr>
            <w:ins w:id="4653"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433962FB" w14:textId="77777777" w:rsidTr="00906E0B">
        <w:trPr>
          <w:jc w:val="center"/>
          <w:ins w:id="4654" w:author="Hsuanli Lin (林烜立)" w:date="2023-04-08T17:31:00Z"/>
        </w:trPr>
        <w:tc>
          <w:tcPr>
            <w:tcW w:w="1035" w:type="dxa"/>
            <w:tcBorders>
              <w:top w:val="single" w:sz="6" w:space="0" w:color="auto"/>
              <w:left w:val="single" w:sz="4" w:space="0" w:color="auto"/>
              <w:right w:val="single" w:sz="6" w:space="0" w:color="auto"/>
            </w:tcBorders>
            <w:vAlign w:val="center"/>
          </w:tcPr>
          <w:p w14:paraId="2FD9478E" w14:textId="77777777" w:rsidR="004D4767" w:rsidRPr="00975588" w:rsidRDefault="004D4767" w:rsidP="004D4767">
            <w:pPr>
              <w:keepNext/>
              <w:keepLines/>
              <w:overflowPunct w:val="0"/>
              <w:autoSpaceDE w:val="0"/>
              <w:autoSpaceDN w:val="0"/>
              <w:adjustRightInd w:val="0"/>
              <w:spacing w:after="0"/>
              <w:jc w:val="center"/>
              <w:textAlignment w:val="baseline"/>
              <w:rPr>
                <w:ins w:id="4655" w:author="Hsuanli Lin (林烜立)" w:date="2023-04-08T17:31:00Z"/>
                <w:rFonts w:ascii="Arial" w:eastAsia="Times New Roman" w:hAnsi="Arial" w:cs="Arial"/>
                <w:sz w:val="18"/>
                <w:lang w:eastAsia="zh-CN"/>
              </w:rPr>
            </w:pPr>
            <w:ins w:id="465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4</w:t>
              </w:r>
            </w:ins>
          </w:p>
        </w:tc>
        <w:tc>
          <w:tcPr>
            <w:tcW w:w="1052" w:type="dxa"/>
            <w:tcBorders>
              <w:top w:val="single" w:sz="6" w:space="0" w:color="auto"/>
              <w:left w:val="single" w:sz="6" w:space="0" w:color="auto"/>
              <w:right w:val="single" w:sz="6" w:space="0" w:color="auto"/>
            </w:tcBorders>
            <w:vAlign w:val="center"/>
          </w:tcPr>
          <w:p w14:paraId="3D9ADECA" w14:textId="77777777" w:rsidR="004D4767" w:rsidRPr="00975588" w:rsidRDefault="004D4767" w:rsidP="004D4767">
            <w:pPr>
              <w:keepNext/>
              <w:keepLines/>
              <w:overflowPunct w:val="0"/>
              <w:autoSpaceDE w:val="0"/>
              <w:autoSpaceDN w:val="0"/>
              <w:adjustRightInd w:val="0"/>
              <w:spacing w:after="0"/>
              <w:jc w:val="center"/>
              <w:textAlignment w:val="baseline"/>
              <w:rPr>
                <w:ins w:id="4657" w:author="Hsuanli Lin (林烜立)" w:date="2023-04-08T17:31:00Z"/>
                <w:rFonts w:ascii="Arial" w:eastAsia="Times New Roman" w:hAnsi="Arial" w:cs="Arial"/>
                <w:sz w:val="18"/>
                <w:lang w:eastAsia="zh-CN"/>
              </w:rPr>
            </w:pPr>
            <w:ins w:id="465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7</w:t>
              </w:r>
            </w:ins>
          </w:p>
        </w:tc>
        <w:tc>
          <w:tcPr>
            <w:tcW w:w="1134" w:type="dxa"/>
            <w:tcBorders>
              <w:top w:val="single" w:sz="6" w:space="0" w:color="auto"/>
              <w:left w:val="single" w:sz="6" w:space="0" w:color="auto"/>
              <w:right w:val="single" w:sz="6" w:space="0" w:color="auto"/>
            </w:tcBorders>
            <w:vAlign w:val="center"/>
          </w:tcPr>
          <w:p w14:paraId="7961BACE" w14:textId="77777777" w:rsidR="004D4767" w:rsidRPr="00975588" w:rsidRDefault="004D4767" w:rsidP="004D4767">
            <w:pPr>
              <w:keepNext/>
              <w:keepLines/>
              <w:overflowPunct w:val="0"/>
              <w:autoSpaceDE w:val="0"/>
              <w:autoSpaceDN w:val="0"/>
              <w:adjustRightInd w:val="0"/>
              <w:spacing w:after="0"/>
              <w:jc w:val="center"/>
              <w:textAlignment w:val="baseline"/>
              <w:rPr>
                <w:ins w:id="4659" w:author="Hsuanli Lin (林烜立)" w:date="2023-04-08T17:31:00Z"/>
                <w:rFonts w:ascii="Arial" w:eastAsia="Times New Roman" w:hAnsi="Arial" w:cs="Arial"/>
                <w:sz w:val="18"/>
                <w:lang w:eastAsia="en-GB"/>
              </w:rPr>
            </w:pPr>
            <w:ins w:id="4660"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35485F5B" w14:textId="77777777" w:rsidR="004D4767" w:rsidRPr="00975588" w:rsidRDefault="004D4767" w:rsidP="004D4767">
            <w:pPr>
              <w:keepNext/>
              <w:keepLines/>
              <w:overflowPunct w:val="0"/>
              <w:autoSpaceDE w:val="0"/>
              <w:autoSpaceDN w:val="0"/>
              <w:adjustRightInd w:val="0"/>
              <w:spacing w:after="0"/>
              <w:jc w:val="center"/>
              <w:textAlignment w:val="baseline"/>
              <w:rPr>
                <w:ins w:id="4661" w:author="Hsuanli Lin (林烜立)" w:date="2023-04-08T17:31:00Z"/>
                <w:rFonts w:ascii="Arial" w:eastAsia="Times New Roman" w:hAnsi="Arial" w:cs="Arial"/>
                <w:sz w:val="18"/>
                <w:lang w:eastAsia="en-GB"/>
              </w:rPr>
            </w:pPr>
            <w:ins w:id="4662" w:author="Hsuanli Lin (林烜立)" w:date="2023-04-08T17:31:00Z">
              <w:r w:rsidRPr="00975588">
                <w:rPr>
                  <w:rFonts w:ascii="Arial" w:eastAsia="Times New Roman" w:hAnsi="Arial" w:cs="Arial"/>
                  <w:sz w:val="18"/>
                  <w:lang w:eastAsia="ja-JP"/>
                  <w:rPrChange w:id="4663"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347EFCE7" w14:textId="77777777" w:rsidR="004D4767" w:rsidRPr="00975588" w:rsidRDefault="004D4767" w:rsidP="004D4767">
            <w:pPr>
              <w:keepNext/>
              <w:keepLines/>
              <w:overflowPunct w:val="0"/>
              <w:autoSpaceDE w:val="0"/>
              <w:autoSpaceDN w:val="0"/>
              <w:adjustRightInd w:val="0"/>
              <w:spacing w:after="0"/>
              <w:jc w:val="center"/>
              <w:textAlignment w:val="baseline"/>
              <w:rPr>
                <w:ins w:id="4664" w:author="Hsuanli Lin (林烜立)" w:date="2023-04-08T17:31:00Z"/>
                <w:rFonts w:ascii="Arial" w:eastAsia="Times New Roman" w:hAnsi="Arial" w:cs="Arial"/>
                <w:sz w:val="18"/>
                <w:lang w:eastAsia="en-GB"/>
              </w:rPr>
            </w:pPr>
            <w:ins w:id="4665"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06B8F167" w14:textId="77777777" w:rsidR="004D4767" w:rsidRPr="00975588" w:rsidRDefault="004D4767" w:rsidP="004D4767">
            <w:pPr>
              <w:keepNext/>
              <w:keepLines/>
              <w:overflowPunct w:val="0"/>
              <w:autoSpaceDE w:val="0"/>
              <w:autoSpaceDN w:val="0"/>
              <w:adjustRightInd w:val="0"/>
              <w:spacing w:after="0"/>
              <w:jc w:val="center"/>
              <w:textAlignment w:val="baseline"/>
              <w:rPr>
                <w:ins w:id="4666" w:author="Hsuanli Lin (林烜立)" w:date="2023-04-08T17:31:00Z"/>
                <w:rFonts w:ascii="Arial" w:eastAsia="Times New Roman" w:hAnsi="Arial" w:cs="Arial"/>
                <w:sz w:val="18"/>
                <w:lang w:eastAsia="en-GB"/>
              </w:rPr>
            </w:pPr>
            <w:ins w:id="4667"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0011BAD6" w14:textId="77777777" w:rsidR="004D4767" w:rsidRPr="00975588" w:rsidRDefault="004D4767" w:rsidP="004D4767">
            <w:pPr>
              <w:keepNext/>
              <w:keepLines/>
              <w:overflowPunct w:val="0"/>
              <w:autoSpaceDE w:val="0"/>
              <w:autoSpaceDN w:val="0"/>
              <w:adjustRightInd w:val="0"/>
              <w:spacing w:after="0"/>
              <w:jc w:val="center"/>
              <w:textAlignment w:val="baseline"/>
              <w:rPr>
                <w:ins w:id="4668" w:author="Hsuanli Lin (林烜立)" w:date="2023-04-08T17:31:00Z"/>
                <w:rFonts w:ascii="Arial" w:eastAsia="Times New Roman" w:hAnsi="Arial" w:cs="Arial"/>
                <w:sz w:val="18"/>
                <w:lang w:eastAsia="en-GB"/>
              </w:rPr>
            </w:pPr>
            <w:ins w:id="4669" w:author="Hsuanli Lin (林烜立)" w:date="2023-04-08T17:31:00Z">
              <w:r w:rsidRPr="00975588">
                <w:rPr>
                  <w:rFonts w:ascii="Arial" w:eastAsia="Times New Roman" w:hAnsi="Arial" w:cs="Arial"/>
                  <w:sz w:val="18"/>
                  <w:lang w:eastAsia="en-GB"/>
                </w:rPr>
                <w:t>-70</w:t>
              </w:r>
            </w:ins>
          </w:p>
        </w:tc>
      </w:tr>
      <w:tr w:rsidR="004D4767" w:rsidRPr="00975588" w14:paraId="2981C93D" w14:textId="77777777" w:rsidTr="00906E0B">
        <w:trPr>
          <w:jc w:val="center"/>
          <w:ins w:id="467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0B971CB7" w14:textId="77777777" w:rsidR="004D4767" w:rsidRPr="00975588" w:rsidRDefault="004D4767" w:rsidP="004D4767">
            <w:pPr>
              <w:keepNext/>
              <w:keepLines/>
              <w:overflowPunct w:val="0"/>
              <w:autoSpaceDE w:val="0"/>
              <w:autoSpaceDN w:val="0"/>
              <w:adjustRightInd w:val="0"/>
              <w:spacing w:after="0"/>
              <w:jc w:val="center"/>
              <w:textAlignment w:val="baseline"/>
              <w:rPr>
                <w:ins w:id="4671" w:author="Hsuanli Lin (林烜立)" w:date="2023-04-08T17:31:00Z"/>
                <w:rFonts w:ascii="Arial" w:eastAsia="Times New Roman" w:hAnsi="Arial" w:cs="Arial"/>
                <w:sz w:val="18"/>
                <w:lang w:eastAsia="zh-CN"/>
              </w:rPr>
            </w:pPr>
            <w:ins w:id="4672"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3F355E50" w14:textId="77777777" w:rsidR="004D4767" w:rsidRPr="00975588" w:rsidRDefault="004D4767" w:rsidP="004D4767">
            <w:pPr>
              <w:keepNext/>
              <w:keepLines/>
              <w:overflowPunct w:val="0"/>
              <w:autoSpaceDE w:val="0"/>
              <w:autoSpaceDN w:val="0"/>
              <w:adjustRightInd w:val="0"/>
              <w:spacing w:after="0"/>
              <w:jc w:val="center"/>
              <w:textAlignment w:val="baseline"/>
              <w:rPr>
                <w:ins w:id="4673" w:author="Hsuanli Lin (林烜立)" w:date="2023-04-08T17:31:00Z"/>
                <w:rFonts w:ascii="Arial" w:eastAsia="Times New Roman" w:hAnsi="Arial" w:cs="Arial"/>
                <w:sz w:val="18"/>
                <w:lang w:eastAsia="zh-CN"/>
              </w:rPr>
            </w:pPr>
            <w:ins w:id="467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7D7007FD" w14:textId="77777777" w:rsidR="004D4767" w:rsidRPr="00975588" w:rsidRDefault="004D4767" w:rsidP="004D4767">
            <w:pPr>
              <w:keepNext/>
              <w:keepLines/>
              <w:overflowPunct w:val="0"/>
              <w:autoSpaceDE w:val="0"/>
              <w:autoSpaceDN w:val="0"/>
              <w:adjustRightInd w:val="0"/>
              <w:spacing w:after="0"/>
              <w:jc w:val="center"/>
              <w:textAlignment w:val="baseline"/>
              <w:rPr>
                <w:ins w:id="4675" w:author="Hsuanli Lin (林烜立)" w:date="2023-04-08T17:31:00Z"/>
                <w:rFonts w:ascii="Arial" w:eastAsia="Times New Roman" w:hAnsi="Arial" w:cs="Arial"/>
                <w:sz w:val="18"/>
                <w:lang w:eastAsia="en-GB"/>
              </w:rPr>
            </w:pPr>
            <w:ins w:id="4676"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4DEF6873" w14:textId="77777777" w:rsidR="004D4767" w:rsidRPr="00975588" w:rsidRDefault="004D4767" w:rsidP="004D4767">
            <w:pPr>
              <w:keepNext/>
              <w:keepLines/>
              <w:overflowPunct w:val="0"/>
              <w:autoSpaceDE w:val="0"/>
              <w:autoSpaceDN w:val="0"/>
              <w:adjustRightInd w:val="0"/>
              <w:spacing w:after="0"/>
              <w:jc w:val="center"/>
              <w:textAlignment w:val="baseline"/>
              <w:rPr>
                <w:ins w:id="4677" w:author="Hsuanli Lin (林烜立)" w:date="2023-04-08T17:31:00Z"/>
                <w:rFonts w:ascii="Arial" w:eastAsia="Times New Roman" w:hAnsi="Arial" w:cs="Arial"/>
                <w:sz w:val="18"/>
                <w:lang w:eastAsia="en-GB"/>
              </w:rPr>
            </w:pPr>
            <w:ins w:id="4678" w:author="Hsuanli Lin (林烜立)" w:date="2023-04-08T17:31:00Z">
              <w:r w:rsidRPr="00975588">
                <w:rPr>
                  <w:rFonts w:ascii="Arial" w:eastAsia="Times New Roman" w:hAnsi="Arial" w:cs="Arial"/>
                  <w:sz w:val="18"/>
                  <w:lang w:eastAsia="ja-JP"/>
                  <w:rPrChange w:id="4679"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7486E136" w14:textId="77777777" w:rsidR="004D4767" w:rsidRPr="00975588" w:rsidRDefault="004D4767" w:rsidP="004D4767">
            <w:pPr>
              <w:keepNext/>
              <w:keepLines/>
              <w:overflowPunct w:val="0"/>
              <w:autoSpaceDE w:val="0"/>
              <w:autoSpaceDN w:val="0"/>
              <w:adjustRightInd w:val="0"/>
              <w:spacing w:after="0"/>
              <w:jc w:val="center"/>
              <w:textAlignment w:val="baseline"/>
              <w:rPr>
                <w:ins w:id="4680" w:author="Hsuanli Lin (林烜立)" w:date="2023-04-08T17:31:00Z"/>
                <w:rFonts w:ascii="Arial" w:eastAsia="Times New Roman" w:hAnsi="Arial" w:cs="Arial"/>
                <w:sz w:val="18"/>
                <w:lang w:eastAsia="en-GB"/>
              </w:rPr>
            </w:pPr>
            <w:ins w:id="4681"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57AC1DC" w14:textId="77777777" w:rsidR="004D4767" w:rsidRPr="00975588" w:rsidRDefault="004D4767" w:rsidP="004D4767">
            <w:pPr>
              <w:keepNext/>
              <w:keepLines/>
              <w:overflowPunct w:val="0"/>
              <w:autoSpaceDE w:val="0"/>
              <w:autoSpaceDN w:val="0"/>
              <w:adjustRightInd w:val="0"/>
              <w:spacing w:after="0"/>
              <w:jc w:val="center"/>
              <w:textAlignment w:val="baseline"/>
              <w:rPr>
                <w:ins w:id="4682" w:author="Hsuanli Lin (林烜立)" w:date="2023-04-08T17:31:00Z"/>
                <w:rFonts w:ascii="Arial" w:eastAsia="Times New Roman" w:hAnsi="Arial" w:cs="Arial"/>
                <w:sz w:val="18"/>
                <w:lang w:eastAsia="en-GB"/>
              </w:rPr>
            </w:pPr>
            <w:ins w:id="4683"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016C0ED6" w14:textId="77777777" w:rsidR="004D4767" w:rsidRPr="00975588" w:rsidRDefault="004D4767" w:rsidP="004D4767">
            <w:pPr>
              <w:keepNext/>
              <w:keepLines/>
              <w:overflowPunct w:val="0"/>
              <w:autoSpaceDE w:val="0"/>
              <w:autoSpaceDN w:val="0"/>
              <w:adjustRightInd w:val="0"/>
              <w:spacing w:after="0"/>
              <w:jc w:val="center"/>
              <w:textAlignment w:val="baseline"/>
              <w:rPr>
                <w:ins w:id="4684" w:author="Hsuanli Lin (林烜立)" w:date="2023-04-08T17:31:00Z"/>
                <w:rFonts w:ascii="Arial" w:eastAsia="Times New Roman" w:hAnsi="Arial" w:cs="Arial"/>
                <w:sz w:val="18"/>
                <w:lang w:eastAsia="en-GB"/>
              </w:rPr>
            </w:pPr>
            <w:ins w:id="4685" w:author="Hsuanli Lin (林烜立)" w:date="2023-04-08T17:31:00Z">
              <w:r w:rsidRPr="00975588">
                <w:rPr>
                  <w:rFonts w:ascii="Arial" w:eastAsia="Times New Roman" w:hAnsi="Arial" w:cs="Arial"/>
                  <w:sz w:val="18"/>
                  <w:lang w:eastAsia="en-GB"/>
                </w:rPr>
                <w:t>-50</w:t>
              </w:r>
            </w:ins>
          </w:p>
        </w:tc>
      </w:tr>
      <w:tr w:rsidR="004D4767" w:rsidRPr="00975588" w14:paraId="68DE791F" w14:textId="77777777" w:rsidTr="00906E0B">
        <w:trPr>
          <w:jc w:val="center"/>
          <w:ins w:id="4686"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7311E40D" w14:textId="77777777" w:rsidR="004D4767" w:rsidRPr="00975588" w:rsidRDefault="004D4767" w:rsidP="004D4767">
            <w:pPr>
              <w:keepNext/>
              <w:keepLines/>
              <w:overflowPunct w:val="0"/>
              <w:autoSpaceDE w:val="0"/>
              <w:autoSpaceDN w:val="0"/>
              <w:adjustRightInd w:val="0"/>
              <w:spacing w:after="0"/>
              <w:jc w:val="center"/>
              <w:textAlignment w:val="baseline"/>
              <w:rPr>
                <w:ins w:id="4687" w:author="Hsuanli Lin (林烜立)" w:date="2023-04-08T17:31:00Z"/>
                <w:rFonts w:ascii="Arial" w:eastAsia="Times New Roman" w:hAnsi="Arial" w:cs="Arial"/>
                <w:sz w:val="18"/>
                <w:lang w:eastAsia="en-GB"/>
              </w:rPr>
            </w:pPr>
            <w:ins w:id="4688"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1066C997" w14:textId="77777777" w:rsidR="004D4767" w:rsidRPr="00975588" w:rsidRDefault="004D4767" w:rsidP="004D4767">
            <w:pPr>
              <w:keepNext/>
              <w:keepLines/>
              <w:overflowPunct w:val="0"/>
              <w:autoSpaceDE w:val="0"/>
              <w:autoSpaceDN w:val="0"/>
              <w:adjustRightInd w:val="0"/>
              <w:spacing w:after="0"/>
              <w:jc w:val="center"/>
              <w:textAlignment w:val="baseline"/>
              <w:rPr>
                <w:ins w:id="4689" w:author="Hsuanli Lin (林烜立)" w:date="2023-04-08T17:31:00Z"/>
                <w:rFonts w:ascii="Arial" w:eastAsia="Times New Roman" w:hAnsi="Arial" w:cs="Arial"/>
                <w:sz w:val="18"/>
                <w:lang w:eastAsia="en-GB"/>
              </w:rPr>
            </w:pPr>
            <w:ins w:id="4690"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52504F4A" w14:textId="77777777" w:rsidR="004D4767" w:rsidRPr="00975588" w:rsidRDefault="004D4767" w:rsidP="004D4767">
            <w:pPr>
              <w:keepNext/>
              <w:keepLines/>
              <w:overflowPunct w:val="0"/>
              <w:autoSpaceDE w:val="0"/>
              <w:autoSpaceDN w:val="0"/>
              <w:adjustRightInd w:val="0"/>
              <w:spacing w:after="0"/>
              <w:jc w:val="center"/>
              <w:textAlignment w:val="baseline"/>
              <w:rPr>
                <w:ins w:id="4691" w:author="Hsuanli Lin (林烜立)" w:date="2023-04-08T17:31:00Z"/>
                <w:rFonts w:ascii="Arial" w:eastAsia="Times New Roman" w:hAnsi="Arial" w:cs="Arial"/>
                <w:sz w:val="18"/>
                <w:lang w:eastAsia="en-GB"/>
              </w:rPr>
            </w:pPr>
            <w:ins w:id="4692"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DFEB4E1" w14:textId="77777777" w:rsidR="004D4767" w:rsidRPr="00975588" w:rsidRDefault="004D4767" w:rsidP="004D4767">
            <w:pPr>
              <w:keepNext/>
              <w:keepLines/>
              <w:overflowPunct w:val="0"/>
              <w:autoSpaceDE w:val="0"/>
              <w:autoSpaceDN w:val="0"/>
              <w:adjustRightInd w:val="0"/>
              <w:spacing w:after="0"/>
              <w:jc w:val="center"/>
              <w:textAlignment w:val="baseline"/>
              <w:rPr>
                <w:ins w:id="4693" w:author="Hsuanli Lin (林烜立)" w:date="2023-04-08T17:31:00Z"/>
                <w:rFonts w:ascii="Arial" w:eastAsia="Times New Roman" w:hAnsi="Arial" w:cs="Arial"/>
                <w:sz w:val="18"/>
                <w:lang w:eastAsia="ja-JP"/>
              </w:rPr>
            </w:pPr>
            <w:ins w:id="4694" w:author="Hsuanli Lin (林烜立)" w:date="2023-04-08T17:31:00Z">
              <w:r w:rsidRPr="00975588">
                <w:rPr>
                  <w:rFonts w:ascii="Arial" w:eastAsia="Times New Roman" w:hAnsi="Arial" w:cs="Arial"/>
                  <w:sz w:val="18"/>
                  <w:lang w:eastAsia="ja-JP"/>
                  <w:rPrChange w:id="4695"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5F6E0443" w14:textId="77777777" w:rsidR="004D4767" w:rsidRPr="00975588" w:rsidRDefault="004D4767" w:rsidP="004D4767">
            <w:pPr>
              <w:keepNext/>
              <w:keepLines/>
              <w:overflowPunct w:val="0"/>
              <w:autoSpaceDE w:val="0"/>
              <w:autoSpaceDN w:val="0"/>
              <w:adjustRightInd w:val="0"/>
              <w:spacing w:after="0"/>
              <w:jc w:val="center"/>
              <w:textAlignment w:val="baseline"/>
              <w:rPr>
                <w:ins w:id="4696" w:author="Hsuanli Lin (林烜立)" w:date="2023-04-08T17:31:00Z"/>
                <w:rFonts w:ascii="Arial" w:eastAsia="Times New Roman" w:hAnsi="Arial" w:cs="Arial"/>
                <w:sz w:val="18"/>
                <w:lang w:eastAsia="en-GB"/>
              </w:rPr>
            </w:pPr>
            <w:ins w:id="4697"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1AA6672B" w14:textId="77777777" w:rsidR="004D4767" w:rsidRPr="00975588" w:rsidRDefault="004D4767" w:rsidP="004D4767">
            <w:pPr>
              <w:keepNext/>
              <w:keepLines/>
              <w:overflowPunct w:val="0"/>
              <w:autoSpaceDE w:val="0"/>
              <w:autoSpaceDN w:val="0"/>
              <w:adjustRightInd w:val="0"/>
              <w:spacing w:after="0"/>
              <w:jc w:val="center"/>
              <w:textAlignment w:val="baseline"/>
              <w:rPr>
                <w:ins w:id="4698" w:author="Hsuanli Lin (林烜立)" w:date="2023-04-08T17:31:00Z"/>
                <w:rFonts w:ascii="Arial" w:eastAsia="Times New Roman" w:hAnsi="Arial" w:cs="Arial"/>
                <w:sz w:val="18"/>
                <w:lang w:eastAsia="en-GB"/>
              </w:rPr>
            </w:pPr>
            <w:ins w:id="4699"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7CD09484" w14:textId="77777777" w:rsidR="004D4767" w:rsidRPr="00975588" w:rsidRDefault="004D4767" w:rsidP="004D4767">
            <w:pPr>
              <w:keepNext/>
              <w:keepLines/>
              <w:overflowPunct w:val="0"/>
              <w:autoSpaceDE w:val="0"/>
              <w:autoSpaceDN w:val="0"/>
              <w:adjustRightInd w:val="0"/>
              <w:spacing w:after="0"/>
              <w:jc w:val="center"/>
              <w:textAlignment w:val="baseline"/>
              <w:rPr>
                <w:ins w:id="4700" w:author="Hsuanli Lin (林烜立)" w:date="2023-04-08T17:31:00Z"/>
                <w:rFonts w:ascii="Arial" w:eastAsia="Times New Roman" w:hAnsi="Arial" w:cs="Arial"/>
                <w:sz w:val="18"/>
                <w:lang w:eastAsia="en-GB"/>
              </w:rPr>
            </w:pPr>
            <w:ins w:id="4701" w:author="Hsuanli Lin (林烜立)" w:date="2023-04-08T17:31:00Z">
              <w:r w:rsidRPr="00975588">
                <w:rPr>
                  <w:rFonts w:ascii="Arial" w:eastAsia="Times New Roman" w:hAnsi="Arial" w:cs="Arial"/>
                  <w:sz w:val="18"/>
                  <w:lang w:eastAsia="en-GB"/>
                </w:rPr>
                <w:t>-70</w:t>
              </w:r>
            </w:ins>
          </w:p>
        </w:tc>
      </w:tr>
      <w:tr w:rsidR="004D4767" w:rsidRPr="00975588" w14:paraId="590E55DB" w14:textId="77777777" w:rsidTr="00906E0B">
        <w:trPr>
          <w:jc w:val="center"/>
          <w:ins w:id="4702"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9D98D21" w14:textId="77777777" w:rsidR="004D4767" w:rsidRPr="00975588" w:rsidRDefault="004D4767" w:rsidP="004D4767">
            <w:pPr>
              <w:keepNext/>
              <w:keepLines/>
              <w:overflowPunct w:val="0"/>
              <w:autoSpaceDE w:val="0"/>
              <w:autoSpaceDN w:val="0"/>
              <w:adjustRightInd w:val="0"/>
              <w:spacing w:after="0"/>
              <w:jc w:val="center"/>
              <w:textAlignment w:val="baseline"/>
              <w:rPr>
                <w:ins w:id="4703" w:author="Hsuanli Lin (林烜立)" w:date="2023-04-08T17:31:00Z"/>
                <w:rFonts w:ascii="Arial" w:eastAsia="Times New Roman" w:hAnsi="Arial" w:cs="Arial"/>
                <w:sz w:val="18"/>
                <w:lang w:eastAsia="en-GB"/>
              </w:rPr>
            </w:pPr>
            <w:ins w:id="4704"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6A07EFEC" w14:textId="77777777" w:rsidR="004D4767" w:rsidRPr="00975588" w:rsidRDefault="004D4767" w:rsidP="004D4767">
            <w:pPr>
              <w:keepNext/>
              <w:keepLines/>
              <w:overflowPunct w:val="0"/>
              <w:autoSpaceDE w:val="0"/>
              <w:autoSpaceDN w:val="0"/>
              <w:adjustRightInd w:val="0"/>
              <w:spacing w:after="0"/>
              <w:jc w:val="center"/>
              <w:textAlignment w:val="baseline"/>
              <w:rPr>
                <w:ins w:id="4705" w:author="Hsuanli Lin (林烜立)" w:date="2023-04-08T17:31:00Z"/>
                <w:rFonts w:ascii="Arial" w:eastAsia="Times New Roman" w:hAnsi="Arial" w:cs="Arial"/>
                <w:sz w:val="18"/>
                <w:lang w:eastAsia="en-GB"/>
              </w:rPr>
            </w:pPr>
            <w:ins w:id="4706"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4D8C0EC5" w14:textId="77777777" w:rsidR="004D4767" w:rsidRPr="00975588" w:rsidRDefault="004D4767" w:rsidP="004D4767">
            <w:pPr>
              <w:keepNext/>
              <w:keepLines/>
              <w:overflowPunct w:val="0"/>
              <w:autoSpaceDE w:val="0"/>
              <w:autoSpaceDN w:val="0"/>
              <w:adjustRightInd w:val="0"/>
              <w:spacing w:after="0"/>
              <w:jc w:val="center"/>
              <w:textAlignment w:val="baseline"/>
              <w:rPr>
                <w:ins w:id="4707" w:author="Hsuanli Lin (林烜立)" w:date="2023-04-08T17:31:00Z"/>
                <w:rFonts w:ascii="Arial" w:eastAsia="Times New Roman" w:hAnsi="Arial" w:cs="Arial"/>
                <w:sz w:val="18"/>
                <w:lang w:eastAsia="en-GB"/>
              </w:rPr>
            </w:pPr>
            <w:ins w:id="4708"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111F73D6" w14:textId="77777777" w:rsidR="004D4767" w:rsidRPr="00975588" w:rsidRDefault="004D4767" w:rsidP="004D4767">
            <w:pPr>
              <w:keepNext/>
              <w:keepLines/>
              <w:overflowPunct w:val="0"/>
              <w:autoSpaceDE w:val="0"/>
              <w:autoSpaceDN w:val="0"/>
              <w:adjustRightInd w:val="0"/>
              <w:spacing w:after="0"/>
              <w:jc w:val="center"/>
              <w:textAlignment w:val="baseline"/>
              <w:rPr>
                <w:ins w:id="4709" w:author="Hsuanli Lin (林烜立)" w:date="2023-04-08T17:31:00Z"/>
                <w:rFonts w:ascii="Arial" w:eastAsia="Times New Roman" w:hAnsi="Arial" w:cs="Arial"/>
                <w:sz w:val="18"/>
                <w:lang w:eastAsia="ja-JP"/>
              </w:rPr>
            </w:pPr>
            <w:ins w:id="4710" w:author="Hsuanli Lin (林烜立)" w:date="2023-04-08T17:31:00Z">
              <w:r w:rsidRPr="00975588">
                <w:rPr>
                  <w:rFonts w:ascii="Arial" w:eastAsia="Times New Roman" w:hAnsi="Arial" w:cs="Arial"/>
                  <w:sz w:val="18"/>
                  <w:lang w:eastAsia="ja-JP"/>
                  <w:rPrChange w:id="4711"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7EAB8B2A" w14:textId="77777777" w:rsidR="004D4767" w:rsidRPr="00975588" w:rsidRDefault="004D4767" w:rsidP="004D4767">
            <w:pPr>
              <w:keepNext/>
              <w:keepLines/>
              <w:overflowPunct w:val="0"/>
              <w:autoSpaceDE w:val="0"/>
              <w:autoSpaceDN w:val="0"/>
              <w:adjustRightInd w:val="0"/>
              <w:spacing w:after="0"/>
              <w:jc w:val="center"/>
              <w:textAlignment w:val="baseline"/>
              <w:rPr>
                <w:ins w:id="4712" w:author="Hsuanli Lin (林烜立)" w:date="2023-04-08T17:31:00Z"/>
                <w:rFonts w:ascii="Arial" w:eastAsia="Times New Roman" w:hAnsi="Arial" w:cs="Arial"/>
                <w:sz w:val="18"/>
                <w:lang w:eastAsia="en-GB"/>
              </w:rPr>
            </w:pPr>
            <w:ins w:id="4713"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1606D3D4" w14:textId="77777777" w:rsidR="004D4767" w:rsidRPr="00975588" w:rsidRDefault="004D4767" w:rsidP="004D4767">
            <w:pPr>
              <w:keepNext/>
              <w:keepLines/>
              <w:overflowPunct w:val="0"/>
              <w:autoSpaceDE w:val="0"/>
              <w:autoSpaceDN w:val="0"/>
              <w:adjustRightInd w:val="0"/>
              <w:spacing w:after="0"/>
              <w:jc w:val="center"/>
              <w:textAlignment w:val="baseline"/>
              <w:rPr>
                <w:ins w:id="4714" w:author="Hsuanli Lin (林烜立)" w:date="2023-04-08T17:31:00Z"/>
                <w:rFonts w:ascii="Arial" w:eastAsia="Times New Roman" w:hAnsi="Arial" w:cs="Arial"/>
                <w:sz w:val="18"/>
                <w:lang w:eastAsia="en-GB"/>
              </w:rPr>
            </w:pPr>
            <w:ins w:id="4715"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1EF93260" w14:textId="77777777" w:rsidR="004D4767" w:rsidRPr="00975588" w:rsidRDefault="004D4767" w:rsidP="004D4767">
            <w:pPr>
              <w:keepNext/>
              <w:keepLines/>
              <w:overflowPunct w:val="0"/>
              <w:autoSpaceDE w:val="0"/>
              <w:autoSpaceDN w:val="0"/>
              <w:adjustRightInd w:val="0"/>
              <w:spacing w:after="0"/>
              <w:jc w:val="center"/>
              <w:textAlignment w:val="baseline"/>
              <w:rPr>
                <w:ins w:id="4716" w:author="Hsuanli Lin (林烜立)" w:date="2023-04-08T17:31:00Z"/>
                <w:rFonts w:ascii="Arial" w:eastAsia="Times New Roman" w:hAnsi="Arial" w:cs="Arial"/>
                <w:sz w:val="18"/>
                <w:lang w:eastAsia="en-GB"/>
              </w:rPr>
            </w:pPr>
            <w:ins w:id="4717" w:author="Hsuanli Lin (林烜立)" w:date="2023-04-08T17:31:00Z">
              <w:r w:rsidRPr="00975588">
                <w:rPr>
                  <w:rFonts w:ascii="Arial" w:eastAsia="Times New Roman" w:hAnsi="Arial" w:cs="Arial"/>
                  <w:sz w:val="18"/>
                  <w:lang w:eastAsia="en-GB"/>
                </w:rPr>
                <w:t>-50</w:t>
              </w:r>
            </w:ins>
          </w:p>
        </w:tc>
      </w:tr>
      <w:tr w:rsidR="004D4767" w:rsidRPr="00975588" w14:paraId="2A76B78E" w14:textId="77777777" w:rsidTr="00906E0B">
        <w:trPr>
          <w:jc w:val="center"/>
          <w:ins w:id="4718"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6008941"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719" w:author="Hsuanli Lin (林烜立)" w:date="2023-04-08T17:31:00Z"/>
                <w:rFonts w:ascii="Arial" w:eastAsia="Times New Roman" w:hAnsi="Arial" w:cs="Arial"/>
                <w:sz w:val="18"/>
                <w:lang w:eastAsia="en-GB"/>
              </w:rPr>
            </w:pPr>
            <w:ins w:id="4720"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2D9E3C2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721" w:author="Hsuanli Lin (林烜立)" w:date="2023-04-08T17:31:00Z"/>
                <w:rFonts w:ascii="Arial" w:eastAsia="Times New Roman" w:hAnsi="Arial" w:cs="Arial"/>
                <w:sz w:val="18"/>
                <w:lang w:eastAsia="en-GB"/>
              </w:rPr>
            </w:pPr>
            <w:ins w:id="4722"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E-UTRA/NR operating band groups are as defined in Section 3.5.</w:t>
              </w:r>
            </w:ins>
          </w:p>
        </w:tc>
      </w:tr>
    </w:tbl>
    <w:p w14:paraId="276C8114" w14:textId="77777777" w:rsidR="004D4767" w:rsidRPr="00975588" w:rsidRDefault="004D4767" w:rsidP="004D4767">
      <w:pPr>
        <w:overflowPunct w:val="0"/>
        <w:autoSpaceDE w:val="0"/>
        <w:autoSpaceDN w:val="0"/>
        <w:adjustRightInd w:val="0"/>
        <w:textAlignment w:val="baseline"/>
        <w:rPr>
          <w:ins w:id="4723" w:author="Hsuanli Lin (林烜立)" w:date="2023-04-08T17:31:00Z"/>
          <w:rFonts w:eastAsia="Times New Roman"/>
          <w:lang w:eastAsia="en-GB"/>
        </w:rPr>
      </w:pPr>
    </w:p>
    <w:p w14:paraId="08A0A27A"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724" w:author="Hsuanli Lin (林烜立)" w:date="2023-04-08T17:31:00Z"/>
          <w:rFonts w:ascii="Arial" w:eastAsia="Times New Roman" w:hAnsi="Arial"/>
          <w:sz w:val="24"/>
          <w:lang w:eastAsia="zh-CN"/>
        </w:rPr>
      </w:pPr>
      <w:ins w:id="4725" w:author="Hsuanli Lin (林烜立)" w:date="2023-04-08T17:31:00Z">
        <w:r w:rsidRPr="00975588">
          <w:rPr>
            <w:rFonts w:ascii="Arial" w:eastAsia="Times New Roman" w:hAnsi="Arial"/>
            <w:sz w:val="24"/>
            <w:lang w:eastAsia="en-GB"/>
          </w:rPr>
          <w:t>9.1.21A.4</w:t>
        </w:r>
        <w:r w:rsidRPr="00975588">
          <w:rPr>
            <w:rFonts w:ascii="Arial" w:eastAsia="Times New Roman" w:hAnsi="Arial"/>
            <w:sz w:val="24"/>
            <w:lang w:eastAsia="en-GB"/>
          </w:rPr>
          <w:tab/>
        </w:r>
        <w:r w:rsidRPr="00975588">
          <w:rPr>
            <w:rFonts w:ascii="Arial" w:eastAsia="Times New Roman" w:hAnsi="Arial"/>
            <w:sz w:val="24"/>
            <w:lang w:eastAsia="zh-CN"/>
          </w:rPr>
          <w:t>Inter-frequency Absolute NRSRQ Accuracy for UE Category NB1</w:t>
        </w:r>
      </w:ins>
    </w:p>
    <w:p w14:paraId="1585DD5E" w14:textId="77777777" w:rsidR="004D4767" w:rsidRPr="00975588" w:rsidRDefault="004D4767" w:rsidP="004D4767">
      <w:pPr>
        <w:overflowPunct w:val="0"/>
        <w:autoSpaceDE w:val="0"/>
        <w:autoSpaceDN w:val="0"/>
        <w:adjustRightInd w:val="0"/>
        <w:textAlignment w:val="baseline"/>
        <w:rPr>
          <w:ins w:id="4726" w:author="Hsuanli Lin (林烜立)" w:date="2023-04-08T17:31:00Z"/>
          <w:rFonts w:eastAsia="Times New Roman"/>
          <w:i/>
          <w:lang w:eastAsia="en-GB"/>
        </w:rPr>
      </w:pPr>
      <w:ins w:id="4727" w:author="Hsuanli Lin (林烜立)" w:date="2023-04-08T17:31:00Z">
        <w:r w:rsidRPr="00975588">
          <w:rPr>
            <w:rFonts w:eastAsia="Times New Roman" w:cs="v4.2.0"/>
            <w:lang w:eastAsia="en-GB"/>
          </w:rPr>
          <w:t>The requirements for absolute accuracy of NRSR</w:t>
        </w:r>
        <w:r w:rsidRPr="00975588">
          <w:rPr>
            <w:rFonts w:eastAsia="Times New Roman" w:cs="v4.2.0"/>
            <w:lang w:eastAsia="zh-CN"/>
          </w:rPr>
          <w:t>Q</w:t>
        </w:r>
        <w:r w:rsidRPr="00975588">
          <w:rPr>
            <w:rFonts w:eastAsia="Times New Roman" w:cs="v4.2.0"/>
            <w:lang w:eastAsia="en-GB"/>
          </w:rPr>
          <w:t xml:space="preserve"> in this clause apply to a cell that has different carrier frequency from the serving cell.</w:t>
        </w:r>
        <w:r w:rsidRPr="00975588">
          <w:rPr>
            <w:rFonts w:eastAsia="Times New Roman"/>
            <w:lang w:eastAsia="en-GB"/>
          </w:rPr>
          <w:t xml:space="preserve"> For a UE capable of NSSS-based RRM measurement, provided that </w:t>
        </w:r>
        <w:r w:rsidRPr="00975588">
          <w:rPr>
            <w:rFonts w:eastAsia="Times New Roman"/>
            <w:bCs/>
            <w:i/>
            <w:iCs/>
            <w:lang w:eastAsia="en-GB"/>
          </w:rPr>
          <w:t>nsss-NumOccDiffPrecoders</w:t>
        </w:r>
        <w:r w:rsidRPr="00975588">
          <w:rPr>
            <w:rFonts w:eastAsia="Times New Roman"/>
            <w:i/>
            <w:lang w:val="en-US" w:eastAsia="en-GB"/>
          </w:rPr>
          <w:t xml:space="preserve"> </w:t>
        </w:r>
        <w:r w:rsidRPr="00975588">
          <w:rPr>
            <w:rFonts w:eastAsia="Times New Roman"/>
            <w:lang w:val="en-US" w:eastAsia="en-GB"/>
          </w:rPr>
          <w:t>value</w:t>
        </w:r>
        <w:r w:rsidRPr="00975588">
          <w:rPr>
            <w:rFonts w:eastAsia="Times New Roman"/>
            <w:i/>
            <w:lang w:val="en-US" w:eastAsia="en-GB"/>
          </w:rPr>
          <w:t xml:space="preserve"> n1</w:t>
        </w:r>
        <w:r w:rsidRPr="00975588">
          <w:rPr>
            <w:rFonts w:eastAsia="Times New Roman"/>
            <w:lang w:eastAsia="en-GB"/>
          </w:rPr>
          <w:t xml:space="preserve"> has been indicated by higher layers, the accuracy requirement as specified in Table. 9.1.21A.4-2 shall apply. Otherwise, the accuracy requirement as specified in Table 9.1.21A.4-1 shall apply.</w:t>
        </w:r>
      </w:ins>
    </w:p>
    <w:p w14:paraId="4B8A17B8" w14:textId="77777777" w:rsidR="004D4767" w:rsidRPr="00975588" w:rsidRDefault="004D4767" w:rsidP="004D4767">
      <w:pPr>
        <w:overflowPunct w:val="0"/>
        <w:autoSpaceDE w:val="0"/>
        <w:autoSpaceDN w:val="0"/>
        <w:adjustRightInd w:val="0"/>
        <w:textAlignment w:val="baseline"/>
        <w:rPr>
          <w:ins w:id="4728" w:author="Hsuanli Lin (林烜立)" w:date="2023-04-08T17:31:00Z"/>
          <w:rFonts w:eastAsia="Times New Roman"/>
          <w:lang w:eastAsia="en-GB"/>
        </w:rPr>
      </w:pPr>
      <w:ins w:id="4729" w:author="Hsuanli Lin (林烜立)" w:date="2023-04-08T17:31:00Z">
        <w:r w:rsidRPr="00975588">
          <w:rPr>
            <w:rFonts w:eastAsia="Times New Roman"/>
            <w:lang w:eastAsia="en-GB"/>
          </w:rPr>
          <w:t>The accuracy requirements in Table 9.1.21A.4-1 and Table 9.1.21A.4-2 are valid under the following conditions:</w:t>
        </w:r>
      </w:ins>
    </w:p>
    <w:p w14:paraId="0BBCCD02" w14:textId="77777777" w:rsidR="004D4767" w:rsidRPr="00975588" w:rsidRDefault="004D4767" w:rsidP="004D4767">
      <w:pPr>
        <w:overflowPunct w:val="0"/>
        <w:autoSpaceDE w:val="0"/>
        <w:autoSpaceDN w:val="0"/>
        <w:adjustRightInd w:val="0"/>
        <w:ind w:left="567"/>
        <w:textAlignment w:val="baseline"/>
        <w:rPr>
          <w:ins w:id="4730" w:author="Hsuanli Lin (林烜立)" w:date="2023-04-08T17:31:00Z"/>
          <w:rFonts w:eastAsia="Times New Roman"/>
          <w:lang w:eastAsia="en-GB"/>
        </w:rPr>
      </w:pPr>
      <w:ins w:id="4731" w:author="Hsuanli Lin (林烜立)" w:date="2023-04-08T17:31:00Z">
        <w:r w:rsidRPr="00975588">
          <w:rPr>
            <w:rFonts w:eastAsia="Times New Roman"/>
            <w:lang w:eastAsia="en-GB"/>
          </w:rPr>
          <w:t>Narrowband reference signals are transmitted either from one or two antenna ports.</w:t>
        </w:r>
      </w:ins>
    </w:p>
    <w:p w14:paraId="65116D10" w14:textId="77777777" w:rsidR="004D4767" w:rsidRPr="00975588" w:rsidRDefault="004D4767" w:rsidP="004D4767">
      <w:pPr>
        <w:overflowPunct w:val="0"/>
        <w:autoSpaceDE w:val="0"/>
        <w:autoSpaceDN w:val="0"/>
        <w:adjustRightInd w:val="0"/>
        <w:ind w:left="567"/>
        <w:textAlignment w:val="baseline"/>
        <w:rPr>
          <w:ins w:id="4732" w:author="Hsuanli Lin (林烜立)" w:date="2023-04-08T17:31:00Z"/>
          <w:rFonts w:eastAsia="Times New Roman"/>
          <w:lang w:eastAsia="en-GB"/>
        </w:rPr>
      </w:pPr>
      <w:ins w:id="4733" w:author="Hsuanli Lin (林烜立)" w:date="2023-04-08T17:31:00Z">
        <w:r w:rsidRPr="00975588">
          <w:rPr>
            <w:rFonts w:eastAsia="Times New Roman"/>
            <w:lang w:eastAsia="en-GB"/>
          </w:rPr>
          <w:t>Conditions defined in Clause 7.3 of TS 36.102 [60] for reference sensitivity are fulfilled.</w:t>
        </w:r>
      </w:ins>
    </w:p>
    <w:p w14:paraId="6891E683" w14:textId="77777777" w:rsidR="004D4767" w:rsidRPr="00975588" w:rsidRDefault="004D4767" w:rsidP="004D4767">
      <w:pPr>
        <w:overflowPunct w:val="0"/>
        <w:autoSpaceDE w:val="0"/>
        <w:autoSpaceDN w:val="0"/>
        <w:adjustRightInd w:val="0"/>
        <w:ind w:left="567"/>
        <w:textAlignment w:val="baseline"/>
        <w:rPr>
          <w:ins w:id="4734" w:author="Hsuanli Lin (林烜立)" w:date="2023-04-08T17:31:00Z"/>
          <w:rFonts w:eastAsia="Times New Roman"/>
          <w:lang w:eastAsia="en-GB"/>
        </w:rPr>
      </w:pPr>
      <w:ins w:id="4735" w:author="Hsuanli Lin (林烜立)" w:date="2023-04-08T17:31:00Z">
        <w:r w:rsidRPr="00975588">
          <w:rPr>
            <w:rFonts w:eastAsia="Times New Roman"/>
            <w:lang w:eastAsia="en-GB"/>
          </w:rPr>
          <w:t>NRSRP|dBm according to Annex B.3</w:t>
        </w:r>
        <w:r w:rsidRPr="00975588">
          <w:rPr>
            <w:rFonts w:eastAsia="Times New Roman"/>
            <w:lang w:eastAsia="en-GB"/>
            <w:rPrChange w:id="4736" w:author="Hsuanli Lin (林烜立)" w:date="2023-04-25T15:37:00Z">
              <w:rPr>
                <w:rFonts w:eastAsia="Times New Roman"/>
                <w:highlight w:val="yellow"/>
                <w:lang w:eastAsia="en-GB"/>
              </w:rPr>
            </w:rPrChange>
          </w:rPr>
          <w:t>.[26A]</w:t>
        </w:r>
        <w:r w:rsidRPr="00975588">
          <w:rPr>
            <w:rFonts w:eastAsia="Times New Roman"/>
            <w:lang w:eastAsia="en-GB"/>
          </w:rPr>
          <w:t xml:space="preserve"> for a corresponding Band</w:t>
        </w:r>
      </w:ins>
    </w:p>
    <w:p w14:paraId="4045186A" w14:textId="77777777" w:rsidR="004D4767" w:rsidRPr="00975588" w:rsidRDefault="004D4767" w:rsidP="004D4767">
      <w:pPr>
        <w:overflowPunct w:val="0"/>
        <w:autoSpaceDE w:val="0"/>
        <w:autoSpaceDN w:val="0"/>
        <w:adjustRightInd w:val="0"/>
        <w:ind w:left="567"/>
        <w:textAlignment w:val="baseline"/>
        <w:rPr>
          <w:ins w:id="4737" w:author="Hsuanli Lin (林烜立)" w:date="2023-04-08T17:31:00Z"/>
          <w:rFonts w:eastAsia="Times New Roman"/>
          <w:lang w:eastAsia="zh-CN"/>
        </w:rPr>
      </w:pPr>
      <w:ins w:id="4738" w:author="Hsuanli Lin (林烜立)" w:date="2023-04-08T17:31:00Z">
        <w:r w:rsidRPr="00975588">
          <w:rPr>
            <w:rFonts w:eastAsia="Times New Roman"/>
            <w:lang w:eastAsia="en-GB"/>
          </w:rPr>
          <w:t>At least 1 DL subframe per radio frame of measured cell is available at the UE for NRSRQ measurement assuming measured cell is identified cell.</w:t>
        </w:r>
      </w:ins>
    </w:p>
    <w:p w14:paraId="35C678C5" w14:textId="77777777" w:rsidR="004D4767" w:rsidRPr="00975588" w:rsidRDefault="004D4767" w:rsidP="004D4767">
      <w:pPr>
        <w:keepNext/>
        <w:keepLines/>
        <w:overflowPunct w:val="0"/>
        <w:autoSpaceDE w:val="0"/>
        <w:autoSpaceDN w:val="0"/>
        <w:adjustRightInd w:val="0"/>
        <w:spacing w:before="60"/>
        <w:jc w:val="center"/>
        <w:textAlignment w:val="baseline"/>
        <w:rPr>
          <w:ins w:id="4739" w:author="Hsuanli Lin (林烜立)" w:date="2023-04-08T17:31:00Z"/>
          <w:rFonts w:ascii="Arial" w:eastAsia="Times New Roman" w:hAnsi="Arial"/>
          <w:b/>
          <w:lang w:eastAsia="zh-CN"/>
        </w:rPr>
      </w:pPr>
      <w:ins w:id="4740" w:author="Hsuanli Lin (林烜立)" w:date="2023-04-08T17:31:00Z">
        <w:r w:rsidRPr="00975588">
          <w:rPr>
            <w:rFonts w:ascii="Arial" w:eastAsia="Times New Roman" w:hAnsi="Arial"/>
            <w:b/>
            <w:lang w:eastAsia="en-GB"/>
          </w:rPr>
          <w:lastRenderedPageBreak/>
          <w:t>Table 9.1.21A.4-1: NRSRQ Int</w:t>
        </w:r>
        <w:r w:rsidRPr="00975588">
          <w:rPr>
            <w:rFonts w:ascii="Arial" w:eastAsia="Times New Roman" w:hAnsi="Arial"/>
            <w:b/>
            <w:lang w:eastAsia="zh-CN"/>
          </w:rPr>
          <w:t>er</w:t>
        </w:r>
        <w:r w:rsidRPr="00975588">
          <w:rPr>
            <w:rFonts w:ascii="Arial" w:eastAsia="Times New Roman" w:hAnsi="Arial"/>
            <w:b/>
            <w:lang w:eastAsia="en-GB"/>
          </w:rPr>
          <w:t xml:space="preserve"> frequency absolute accuracy</w:t>
        </w:r>
        <w:r w:rsidRPr="00975588">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155"/>
        <w:gridCol w:w="1194"/>
        <w:gridCol w:w="1251"/>
        <w:gridCol w:w="3048"/>
        <w:gridCol w:w="1935"/>
        <w:gridCol w:w="1589"/>
      </w:tblGrid>
      <w:tr w:rsidR="004D4767" w:rsidRPr="00975588" w14:paraId="41E4854D" w14:textId="77777777" w:rsidTr="00906E0B">
        <w:trPr>
          <w:jc w:val="center"/>
          <w:ins w:id="4741" w:author="Hsuanli Lin (林烜立)" w:date="2023-04-08T17:31:00Z"/>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A13E460" w14:textId="77777777" w:rsidR="004D4767" w:rsidRPr="00975588" w:rsidRDefault="004D4767" w:rsidP="004D4767">
            <w:pPr>
              <w:keepNext/>
              <w:keepLines/>
              <w:overflowPunct w:val="0"/>
              <w:autoSpaceDE w:val="0"/>
              <w:autoSpaceDN w:val="0"/>
              <w:adjustRightInd w:val="0"/>
              <w:spacing w:after="0"/>
              <w:jc w:val="center"/>
              <w:textAlignment w:val="baseline"/>
              <w:rPr>
                <w:ins w:id="4742" w:author="Hsuanli Lin (林烜立)" w:date="2023-04-08T17:31:00Z"/>
                <w:rFonts w:ascii="Arial" w:eastAsia="Times New Roman" w:hAnsi="Arial" w:cs="Arial"/>
                <w:b/>
                <w:sz w:val="18"/>
                <w:lang w:eastAsia="en-GB"/>
              </w:rPr>
            </w:pPr>
            <w:ins w:id="4743" w:author="Hsuanli Lin (林烜立)" w:date="2023-04-08T17:31:00Z">
              <w:r w:rsidRPr="00975588">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82D034E" w14:textId="77777777" w:rsidR="004D4767" w:rsidRPr="00975588" w:rsidRDefault="004D4767" w:rsidP="004D4767">
            <w:pPr>
              <w:keepNext/>
              <w:keepLines/>
              <w:overflowPunct w:val="0"/>
              <w:autoSpaceDE w:val="0"/>
              <w:autoSpaceDN w:val="0"/>
              <w:adjustRightInd w:val="0"/>
              <w:spacing w:after="0"/>
              <w:jc w:val="center"/>
              <w:textAlignment w:val="baseline"/>
              <w:rPr>
                <w:ins w:id="4744" w:author="Hsuanli Lin (林烜立)" w:date="2023-04-08T17:31:00Z"/>
                <w:rFonts w:ascii="Arial" w:eastAsia="Times New Roman" w:hAnsi="Arial" w:cs="Arial"/>
                <w:b/>
                <w:sz w:val="18"/>
                <w:lang w:eastAsia="en-GB"/>
              </w:rPr>
            </w:pPr>
            <w:ins w:id="4745" w:author="Hsuanli Lin (林烜立)" w:date="2023-04-08T17:31:00Z">
              <w:r w:rsidRPr="00975588">
                <w:rPr>
                  <w:rFonts w:ascii="Arial" w:eastAsia="Times New Roman" w:hAnsi="Arial" w:cs="Arial"/>
                  <w:b/>
                  <w:sz w:val="18"/>
                  <w:lang w:eastAsia="en-GB"/>
                </w:rPr>
                <w:t>Conditions</w:t>
              </w:r>
            </w:ins>
          </w:p>
        </w:tc>
      </w:tr>
      <w:tr w:rsidR="004D4767" w:rsidRPr="00975588" w14:paraId="77A5685B" w14:textId="77777777" w:rsidTr="00906E0B">
        <w:trPr>
          <w:jc w:val="center"/>
          <w:ins w:id="4746" w:author="Hsuanli Lin (林烜立)" w:date="2023-04-08T17:31:00Z"/>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6DABD20" w14:textId="77777777" w:rsidR="004D4767" w:rsidRPr="00975588" w:rsidRDefault="004D4767" w:rsidP="004D4767">
            <w:pPr>
              <w:keepNext/>
              <w:keepLines/>
              <w:overflowPunct w:val="0"/>
              <w:autoSpaceDE w:val="0"/>
              <w:autoSpaceDN w:val="0"/>
              <w:adjustRightInd w:val="0"/>
              <w:spacing w:after="0"/>
              <w:jc w:val="center"/>
              <w:textAlignment w:val="baseline"/>
              <w:rPr>
                <w:ins w:id="4747" w:author="Hsuanli Lin (林烜立)" w:date="2023-04-08T17:31:00Z"/>
                <w:rFonts w:ascii="Arial" w:eastAsia="Times New Roman" w:hAnsi="Arial" w:cs="Arial"/>
                <w:b/>
                <w:sz w:val="18"/>
                <w:lang w:eastAsia="en-GB"/>
              </w:rPr>
            </w:pPr>
            <w:ins w:id="4748" w:author="Hsuanli Lin (林烜立)" w:date="2023-04-08T17:31:00Z">
              <w:r w:rsidRPr="00975588">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09672E1" w14:textId="77777777" w:rsidR="004D4767" w:rsidRPr="00975588" w:rsidRDefault="004D4767" w:rsidP="004D4767">
            <w:pPr>
              <w:keepNext/>
              <w:keepLines/>
              <w:overflowPunct w:val="0"/>
              <w:autoSpaceDE w:val="0"/>
              <w:autoSpaceDN w:val="0"/>
              <w:adjustRightInd w:val="0"/>
              <w:spacing w:after="0"/>
              <w:jc w:val="center"/>
              <w:textAlignment w:val="baseline"/>
              <w:rPr>
                <w:ins w:id="4749" w:author="Hsuanli Lin (林烜立)" w:date="2023-04-08T17:31:00Z"/>
                <w:rFonts w:ascii="Arial" w:eastAsia="Times New Roman" w:hAnsi="Arial" w:cs="Arial"/>
                <w:b/>
                <w:sz w:val="18"/>
                <w:lang w:eastAsia="en-GB"/>
              </w:rPr>
            </w:pPr>
            <w:ins w:id="4750" w:author="Hsuanli Lin (林烜立)" w:date="2023-04-08T17:31:00Z">
              <w:r w:rsidRPr="00975588">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6C1FE1F" w14:textId="77777777" w:rsidR="004D4767" w:rsidRPr="00975588" w:rsidRDefault="004D4767" w:rsidP="004D4767">
            <w:pPr>
              <w:keepNext/>
              <w:keepLines/>
              <w:overflowPunct w:val="0"/>
              <w:autoSpaceDE w:val="0"/>
              <w:autoSpaceDN w:val="0"/>
              <w:adjustRightInd w:val="0"/>
              <w:spacing w:after="0"/>
              <w:jc w:val="center"/>
              <w:textAlignment w:val="baseline"/>
              <w:rPr>
                <w:ins w:id="4751" w:author="Hsuanli Lin (林烜立)" w:date="2023-04-08T17:31:00Z"/>
                <w:rFonts w:ascii="Arial" w:eastAsia="Times New Roman" w:hAnsi="Arial" w:cs="Arial"/>
                <w:b/>
                <w:sz w:val="18"/>
                <w:lang w:eastAsia="en-GB"/>
              </w:rPr>
            </w:pPr>
            <w:ins w:id="4752" w:author="Hsuanli Lin (林烜立)" w:date="2023-04-08T17:31:00Z">
              <w:r w:rsidRPr="00975588">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B3EEA0A" w14:textId="77777777" w:rsidR="004D4767" w:rsidRPr="00975588" w:rsidRDefault="004D4767" w:rsidP="004D4767">
            <w:pPr>
              <w:keepNext/>
              <w:keepLines/>
              <w:overflowPunct w:val="0"/>
              <w:autoSpaceDE w:val="0"/>
              <w:autoSpaceDN w:val="0"/>
              <w:adjustRightInd w:val="0"/>
              <w:spacing w:after="0"/>
              <w:jc w:val="center"/>
              <w:textAlignment w:val="baseline"/>
              <w:rPr>
                <w:ins w:id="4753" w:author="Hsuanli Lin (林烜立)" w:date="2023-04-08T17:31:00Z"/>
                <w:rFonts w:ascii="Arial" w:eastAsia="Times New Roman" w:hAnsi="Arial" w:cs="Arial"/>
                <w:b/>
                <w:sz w:val="18"/>
                <w:lang w:eastAsia="en-GB"/>
              </w:rPr>
            </w:pPr>
            <w:ins w:id="475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4E8FB9EB" w14:textId="77777777" w:rsidTr="00906E0B">
        <w:trPr>
          <w:jc w:val="center"/>
          <w:ins w:id="4755" w:author="Hsuanli Lin (林烜立)" w:date="2023-04-08T17:31:00Z"/>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FA16C63" w14:textId="77777777" w:rsidR="004D4767" w:rsidRPr="00975588" w:rsidRDefault="004D4767" w:rsidP="004D4767">
            <w:pPr>
              <w:keepNext/>
              <w:keepLines/>
              <w:overflowPunct w:val="0"/>
              <w:autoSpaceDE w:val="0"/>
              <w:autoSpaceDN w:val="0"/>
              <w:adjustRightInd w:val="0"/>
              <w:spacing w:after="0"/>
              <w:jc w:val="center"/>
              <w:textAlignment w:val="baseline"/>
              <w:rPr>
                <w:ins w:id="4756" w:author="Hsuanli Lin (林烜立)" w:date="2023-04-08T17:31:00Z"/>
                <w:rFonts w:ascii="Arial" w:eastAsia="Times New Roman" w:hAnsi="Arial" w:cs="Arial"/>
                <w:b/>
                <w:sz w:val="18"/>
                <w:lang w:eastAsia="en-GB"/>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C7D93A" w14:textId="77777777" w:rsidR="004D4767" w:rsidRPr="00975588" w:rsidRDefault="004D4767" w:rsidP="004D4767">
            <w:pPr>
              <w:keepNext/>
              <w:keepLines/>
              <w:overflowPunct w:val="0"/>
              <w:autoSpaceDE w:val="0"/>
              <w:autoSpaceDN w:val="0"/>
              <w:adjustRightInd w:val="0"/>
              <w:spacing w:after="0"/>
              <w:jc w:val="center"/>
              <w:textAlignment w:val="baseline"/>
              <w:rPr>
                <w:ins w:id="4757" w:author="Hsuanli Lin (林烜立)" w:date="2023-04-08T17:31:00Z"/>
                <w:rFonts w:ascii="Arial" w:eastAsia="Times New Roman" w:hAnsi="Arial" w:cs="Arial"/>
                <w:b/>
                <w:sz w:val="18"/>
                <w:lang w:eastAsia="en-GB"/>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14:paraId="23E52F95" w14:textId="77777777" w:rsidR="004D4767" w:rsidRPr="00975588" w:rsidRDefault="004D4767" w:rsidP="004D4767">
            <w:pPr>
              <w:keepNext/>
              <w:keepLines/>
              <w:overflowPunct w:val="0"/>
              <w:autoSpaceDE w:val="0"/>
              <w:autoSpaceDN w:val="0"/>
              <w:adjustRightInd w:val="0"/>
              <w:spacing w:after="0"/>
              <w:jc w:val="center"/>
              <w:textAlignment w:val="baseline"/>
              <w:rPr>
                <w:ins w:id="4758" w:author="Hsuanli Lin (林烜立)" w:date="2023-04-08T17:31: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2A5F32BC" w14:textId="77777777" w:rsidR="004D4767" w:rsidRPr="00975588" w:rsidRDefault="004D4767" w:rsidP="004D4767">
            <w:pPr>
              <w:keepNext/>
              <w:keepLines/>
              <w:overflowPunct w:val="0"/>
              <w:autoSpaceDE w:val="0"/>
              <w:autoSpaceDN w:val="0"/>
              <w:adjustRightInd w:val="0"/>
              <w:spacing w:after="0"/>
              <w:jc w:val="center"/>
              <w:textAlignment w:val="baseline"/>
              <w:rPr>
                <w:ins w:id="4759" w:author="Hsuanli Lin (林烜立)" w:date="2023-04-08T17:31:00Z"/>
                <w:rFonts w:ascii="Arial" w:eastAsia="Times New Roman" w:hAnsi="Arial" w:cs="Arial"/>
                <w:b/>
                <w:sz w:val="18"/>
                <w:lang w:eastAsia="en-GB"/>
              </w:rPr>
            </w:pPr>
            <w:ins w:id="4760"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12A1457" w14:textId="77777777" w:rsidR="004D4767" w:rsidRPr="00975588" w:rsidRDefault="004D4767" w:rsidP="004D4767">
            <w:pPr>
              <w:keepNext/>
              <w:keepLines/>
              <w:overflowPunct w:val="0"/>
              <w:autoSpaceDE w:val="0"/>
              <w:autoSpaceDN w:val="0"/>
              <w:adjustRightInd w:val="0"/>
              <w:spacing w:after="0"/>
              <w:jc w:val="center"/>
              <w:textAlignment w:val="baseline"/>
              <w:rPr>
                <w:ins w:id="4761" w:author="Hsuanli Lin (林烜立)" w:date="2023-04-08T17:31:00Z"/>
                <w:rFonts w:ascii="Arial" w:eastAsia="Times New Roman" w:hAnsi="Arial" w:cs="Arial"/>
                <w:b/>
                <w:sz w:val="18"/>
                <w:lang w:eastAsia="en-GB"/>
              </w:rPr>
            </w:pPr>
            <w:ins w:id="4762" w:author="Hsuanli Lin (林烜立)" w:date="2023-04-08T17:31:00Z">
              <w:r w:rsidRPr="00975588">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665B105D" w14:textId="77777777" w:rsidR="004D4767" w:rsidRPr="00975588" w:rsidRDefault="004D4767" w:rsidP="004D4767">
            <w:pPr>
              <w:keepNext/>
              <w:keepLines/>
              <w:overflowPunct w:val="0"/>
              <w:autoSpaceDE w:val="0"/>
              <w:autoSpaceDN w:val="0"/>
              <w:adjustRightInd w:val="0"/>
              <w:spacing w:after="0"/>
              <w:jc w:val="center"/>
              <w:textAlignment w:val="baseline"/>
              <w:rPr>
                <w:ins w:id="4763" w:author="Hsuanli Lin (林烜立)" w:date="2023-04-08T17:31:00Z"/>
                <w:rFonts w:ascii="Arial" w:eastAsia="Times New Roman" w:hAnsi="Arial" w:cs="Arial"/>
                <w:b/>
                <w:sz w:val="18"/>
                <w:lang w:eastAsia="en-GB"/>
              </w:rPr>
            </w:pPr>
            <w:ins w:id="4764" w:author="Hsuanli Lin (林烜立)" w:date="2023-04-08T17:31:00Z">
              <w:r w:rsidRPr="00975588">
                <w:rPr>
                  <w:rFonts w:ascii="Arial" w:eastAsia="Times New Roman" w:hAnsi="Arial" w:cs="Arial"/>
                  <w:b/>
                  <w:sz w:val="18"/>
                  <w:lang w:eastAsia="en-GB"/>
                </w:rPr>
                <w:t>Maximum Io</w:t>
              </w:r>
            </w:ins>
          </w:p>
        </w:tc>
      </w:tr>
      <w:tr w:rsidR="004D4767" w:rsidRPr="00975588" w14:paraId="6ED099AA" w14:textId="77777777" w:rsidTr="00906E0B">
        <w:trPr>
          <w:jc w:val="center"/>
          <w:ins w:id="4765"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7ADC490E" w14:textId="77777777" w:rsidR="004D4767" w:rsidRPr="00975588" w:rsidRDefault="004D4767" w:rsidP="004D4767">
            <w:pPr>
              <w:keepNext/>
              <w:keepLines/>
              <w:overflowPunct w:val="0"/>
              <w:autoSpaceDE w:val="0"/>
              <w:autoSpaceDN w:val="0"/>
              <w:adjustRightInd w:val="0"/>
              <w:spacing w:after="0"/>
              <w:jc w:val="center"/>
              <w:textAlignment w:val="baseline"/>
              <w:rPr>
                <w:ins w:id="4766" w:author="Hsuanli Lin (林烜立)" w:date="2023-04-08T17:31:00Z"/>
                <w:rFonts w:ascii="Arial" w:eastAsia="Times New Roman" w:hAnsi="Arial" w:cs="Arial"/>
                <w:b/>
                <w:sz w:val="18"/>
                <w:lang w:eastAsia="en-GB"/>
              </w:rPr>
            </w:pPr>
            <w:ins w:id="4767" w:author="Hsuanli Lin (林烜立)" w:date="2023-04-08T17:31:00Z">
              <w:r w:rsidRPr="00975588">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6FEB925F" w14:textId="77777777" w:rsidR="004D4767" w:rsidRPr="00975588" w:rsidRDefault="004D4767" w:rsidP="004D4767">
            <w:pPr>
              <w:keepNext/>
              <w:keepLines/>
              <w:overflowPunct w:val="0"/>
              <w:autoSpaceDE w:val="0"/>
              <w:autoSpaceDN w:val="0"/>
              <w:adjustRightInd w:val="0"/>
              <w:spacing w:after="0"/>
              <w:jc w:val="center"/>
              <w:textAlignment w:val="baseline"/>
              <w:rPr>
                <w:ins w:id="4768" w:author="Hsuanli Lin (林烜立)" w:date="2023-04-08T17:31:00Z"/>
                <w:rFonts w:ascii="Arial" w:eastAsia="Times New Roman" w:hAnsi="Arial" w:cs="Arial"/>
                <w:b/>
                <w:sz w:val="18"/>
                <w:lang w:eastAsia="en-GB"/>
              </w:rPr>
            </w:pPr>
            <w:ins w:id="4769" w:author="Hsuanli Lin (林烜立)" w:date="2023-04-08T17:31:00Z">
              <w:r w:rsidRPr="00975588">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shd w:val="clear" w:color="auto" w:fill="auto"/>
          </w:tcPr>
          <w:p w14:paraId="3B5B431E" w14:textId="77777777" w:rsidR="004D4767" w:rsidRPr="00975588" w:rsidRDefault="004D4767" w:rsidP="004D4767">
            <w:pPr>
              <w:keepNext/>
              <w:keepLines/>
              <w:overflowPunct w:val="0"/>
              <w:autoSpaceDE w:val="0"/>
              <w:autoSpaceDN w:val="0"/>
              <w:adjustRightInd w:val="0"/>
              <w:spacing w:after="0"/>
              <w:jc w:val="center"/>
              <w:textAlignment w:val="baseline"/>
              <w:rPr>
                <w:ins w:id="4770" w:author="Hsuanli Lin (林烜立)" w:date="2023-04-08T17:31:00Z"/>
                <w:rFonts w:ascii="Arial" w:eastAsia="Times New Roman" w:hAnsi="Arial" w:cs="Arial"/>
                <w:b/>
                <w:sz w:val="18"/>
                <w:lang w:eastAsia="en-GB"/>
              </w:rPr>
            </w:pPr>
            <w:ins w:id="4771" w:author="Hsuanli Lin (林烜立)" w:date="2023-04-08T17:31:00Z">
              <w:r w:rsidRPr="00975588">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372AB270" w14:textId="77777777" w:rsidR="004D4767" w:rsidRPr="00975588" w:rsidRDefault="004D4767" w:rsidP="004D4767">
            <w:pPr>
              <w:keepNext/>
              <w:keepLines/>
              <w:overflowPunct w:val="0"/>
              <w:autoSpaceDE w:val="0"/>
              <w:autoSpaceDN w:val="0"/>
              <w:adjustRightInd w:val="0"/>
              <w:spacing w:after="0"/>
              <w:jc w:val="center"/>
              <w:textAlignment w:val="baseline"/>
              <w:rPr>
                <w:ins w:id="4772" w:author="Hsuanli Lin (林烜立)" w:date="2023-04-08T17:31: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C0C32AC" w14:textId="77777777" w:rsidR="004D4767" w:rsidRPr="00975588" w:rsidRDefault="004D4767" w:rsidP="004D4767">
            <w:pPr>
              <w:keepNext/>
              <w:keepLines/>
              <w:overflowPunct w:val="0"/>
              <w:autoSpaceDE w:val="0"/>
              <w:autoSpaceDN w:val="0"/>
              <w:adjustRightInd w:val="0"/>
              <w:spacing w:after="0"/>
              <w:jc w:val="center"/>
              <w:textAlignment w:val="baseline"/>
              <w:rPr>
                <w:ins w:id="4773" w:author="Hsuanli Lin (林烜立)" w:date="2023-04-08T17:31:00Z"/>
                <w:rFonts w:ascii="Arial" w:eastAsia="Times New Roman" w:hAnsi="Arial" w:cs="Arial"/>
                <w:b/>
                <w:sz w:val="18"/>
                <w:lang w:eastAsia="en-GB"/>
              </w:rPr>
            </w:pPr>
            <w:ins w:id="4774" w:author="Hsuanli Lin (林烜立)" w:date="2023-04-08T17:31:00Z">
              <w:r w:rsidRPr="00975588">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7B00F554" w14:textId="77777777" w:rsidR="004D4767" w:rsidRPr="00975588" w:rsidRDefault="004D4767" w:rsidP="004D4767">
            <w:pPr>
              <w:keepNext/>
              <w:keepLines/>
              <w:overflowPunct w:val="0"/>
              <w:autoSpaceDE w:val="0"/>
              <w:autoSpaceDN w:val="0"/>
              <w:adjustRightInd w:val="0"/>
              <w:spacing w:after="0"/>
              <w:jc w:val="center"/>
              <w:textAlignment w:val="baseline"/>
              <w:rPr>
                <w:ins w:id="4775" w:author="Hsuanli Lin (林烜立)" w:date="2023-04-08T17:31:00Z"/>
                <w:rFonts w:ascii="Arial" w:eastAsia="Times New Roman" w:hAnsi="Arial" w:cs="Arial"/>
                <w:b/>
                <w:sz w:val="18"/>
                <w:lang w:eastAsia="en-GB"/>
              </w:rPr>
            </w:pPr>
            <w:ins w:id="477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06F0FA91" w14:textId="77777777" w:rsidTr="00906E0B">
        <w:trPr>
          <w:jc w:val="center"/>
          <w:ins w:id="4777" w:author="Hsuanli Lin (林烜立)" w:date="2023-04-08T17:31:00Z"/>
        </w:trPr>
        <w:tc>
          <w:tcPr>
            <w:tcW w:w="1155" w:type="dxa"/>
            <w:tcBorders>
              <w:left w:val="single" w:sz="4" w:space="0" w:color="auto"/>
              <w:right w:val="single" w:sz="6" w:space="0" w:color="auto"/>
            </w:tcBorders>
            <w:shd w:val="clear" w:color="auto" w:fill="auto"/>
            <w:vAlign w:val="center"/>
          </w:tcPr>
          <w:p w14:paraId="53A3FC3A" w14:textId="77777777" w:rsidR="004D4767" w:rsidRPr="00975588" w:rsidRDefault="004D4767" w:rsidP="004D4767">
            <w:pPr>
              <w:keepNext/>
              <w:keepLines/>
              <w:overflowPunct w:val="0"/>
              <w:autoSpaceDE w:val="0"/>
              <w:autoSpaceDN w:val="0"/>
              <w:adjustRightInd w:val="0"/>
              <w:spacing w:after="0"/>
              <w:jc w:val="center"/>
              <w:textAlignment w:val="baseline"/>
              <w:rPr>
                <w:ins w:id="4778" w:author="Hsuanli Lin (林烜立)" w:date="2023-04-08T17:31:00Z"/>
                <w:rFonts w:ascii="Arial" w:eastAsia="Times New Roman" w:hAnsi="Arial" w:cs="Arial"/>
                <w:sz w:val="18"/>
                <w:lang w:eastAsia="en-GB"/>
              </w:rPr>
            </w:pPr>
            <w:ins w:id="4779"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5.2</w:t>
              </w:r>
            </w:ins>
          </w:p>
        </w:tc>
        <w:tc>
          <w:tcPr>
            <w:tcW w:w="1194" w:type="dxa"/>
            <w:tcBorders>
              <w:left w:val="single" w:sz="6" w:space="0" w:color="auto"/>
              <w:right w:val="single" w:sz="6" w:space="0" w:color="auto"/>
            </w:tcBorders>
            <w:shd w:val="clear" w:color="auto" w:fill="auto"/>
            <w:vAlign w:val="center"/>
          </w:tcPr>
          <w:p w14:paraId="55102572" w14:textId="77777777" w:rsidR="004D4767" w:rsidRPr="00975588" w:rsidRDefault="004D4767" w:rsidP="004D4767">
            <w:pPr>
              <w:keepNext/>
              <w:keepLines/>
              <w:overflowPunct w:val="0"/>
              <w:autoSpaceDE w:val="0"/>
              <w:autoSpaceDN w:val="0"/>
              <w:adjustRightInd w:val="0"/>
              <w:spacing w:after="0"/>
              <w:jc w:val="center"/>
              <w:textAlignment w:val="baseline"/>
              <w:rPr>
                <w:ins w:id="4780" w:author="Hsuanli Lin (林烜立)" w:date="2023-04-08T17:31:00Z"/>
                <w:rFonts w:ascii="Arial" w:eastAsia="Times New Roman" w:hAnsi="Arial" w:cs="Arial"/>
                <w:sz w:val="18"/>
                <w:lang w:eastAsia="en-GB"/>
              </w:rPr>
            </w:pPr>
            <w:ins w:id="4781"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8.2</w:t>
              </w:r>
            </w:ins>
          </w:p>
        </w:tc>
        <w:tc>
          <w:tcPr>
            <w:tcW w:w="1251" w:type="dxa"/>
            <w:tcBorders>
              <w:left w:val="single" w:sz="6" w:space="0" w:color="auto"/>
              <w:right w:val="single" w:sz="6" w:space="0" w:color="auto"/>
            </w:tcBorders>
            <w:shd w:val="clear" w:color="auto" w:fill="auto"/>
            <w:vAlign w:val="center"/>
          </w:tcPr>
          <w:p w14:paraId="6779613A" w14:textId="77777777" w:rsidR="004D4767" w:rsidRPr="00975588" w:rsidRDefault="004D4767" w:rsidP="004D4767">
            <w:pPr>
              <w:keepNext/>
              <w:keepLines/>
              <w:overflowPunct w:val="0"/>
              <w:autoSpaceDE w:val="0"/>
              <w:autoSpaceDN w:val="0"/>
              <w:adjustRightInd w:val="0"/>
              <w:spacing w:after="0"/>
              <w:jc w:val="center"/>
              <w:textAlignment w:val="baseline"/>
              <w:rPr>
                <w:ins w:id="4782" w:author="Hsuanli Lin (林烜立)" w:date="2023-04-08T17:31:00Z"/>
                <w:rFonts w:ascii="Arial" w:eastAsia="Times New Roman" w:hAnsi="Arial" w:cs="Arial"/>
                <w:sz w:val="18"/>
                <w:lang w:eastAsia="en-GB"/>
              </w:rPr>
            </w:pPr>
            <w:ins w:id="478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-3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3693CD9B" w14:textId="77777777" w:rsidR="004D4767" w:rsidRPr="00975588" w:rsidRDefault="004D4767" w:rsidP="004D4767">
            <w:pPr>
              <w:keepNext/>
              <w:keepLines/>
              <w:overflowPunct w:val="0"/>
              <w:autoSpaceDE w:val="0"/>
              <w:autoSpaceDN w:val="0"/>
              <w:adjustRightInd w:val="0"/>
              <w:spacing w:after="0"/>
              <w:jc w:val="center"/>
              <w:textAlignment w:val="baseline"/>
              <w:rPr>
                <w:ins w:id="4784" w:author="Hsuanli Lin (林烜立)" w:date="2023-04-08T17:31:00Z"/>
                <w:rFonts w:ascii="Arial" w:eastAsia="Times New Roman" w:hAnsi="Arial" w:cs="Arial"/>
                <w:sz w:val="18"/>
                <w:lang w:eastAsia="en-GB"/>
              </w:rPr>
            </w:pPr>
            <w:ins w:id="4785" w:author="Hsuanli Lin (林烜立)" w:date="2023-04-08T17:31:00Z">
              <w:r w:rsidRPr="00975588">
                <w:rPr>
                  <w:rFonts w:ascii="Arial" w:eastAsia="Times New Roman" w:hAnsi="Arial" w:cs="Arial"/>
                  <w:sz w:val="18"/>
                  <w:lang w:eastAsia="ja-JP"/>
                  <w:rPrChange w:id="4786" w:author="Hsuanli Lin (林烜立)" w:date="2023-04-25T15:37: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5F437D7C" w14:textId="77777777" w:rsidR="004D4767" w:rsidRPr="00975588" w:rsidRDefault="004D4767" w:rsidP="004D4767">
            <w:pPr>
              <w:keepNext/>
              <w:keepLines/>
              <w:overflowPunct w:val="0"/>
              <w:autoSpaceDE w:val="0"/>
              <w:autoSpaceDN w:val="0"/>
              <w:adjustRightInd w:val="0"/>
              <w:spacing w:after="0"/>
              <w:jc w:val="center"/>
              <w:textAlignment w:val="baseline"/>
              <w:rPr>
                <w:ins w:id="4787" w:author="Hsuanli Lin (林烜立)" w:date="2023-04-08T17:31:00Z"/>
                <w:rFonts w:ascii="Arial" w:eastAsia="Times New Roman" w:hAnsi="Arial" w:cs="Arial"/>
                <w:sz w:val="18"/>
                <w:lang w:eastAsia="en-GB"/>
              </w:rPr>
            </w:pPr>
            <w:ins w:id="4788"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3B31F782" w14:textId="77777777" w:rsidR="004D4767" w:rsidRPr="00975588" w:rsidRDefault="004D4767" w:rsidP="004D4767">
            <w:pPr>
              <w:keepNext/>
              <w:keepLines/>
              <w:overflowPunct w:val="0"/>
              <w:autoSpaceDE w:val="0"/>
              <w:autoSpaceDN w:val="0"/>
              <w:adjustRightInd w:val="0"/>
              <w:spacing w:after="0"/>
              <w:jc w:val="center"/>
              <w:textAlignment w:val="baseline"/>
              <w:rPr>
                <w:ins w:id="4789" w:author="Hsuanli Lin (林烜立)" w:date="2023-04-08T17:31:00Z"/>
                <w:rFonts w:ascii="Arial" w:eastAsia="Times New Roman" w:hAnsi="Arial" w:cs="Arial"/>
                <w:sz w:val="18"/>
                <w:lang w:eastAsia="en-GB"/>
              </w:rPr>
            </w:pPr>
            <w:ins w:id="4790" w:author="Hsuanli Lin (林烜立)" w:date="2023-04-08T17:31:00Z">
              <w:r w:rsidRPr="00975588">
                <w:rPr>
                  <w:rFonts w:ascii="Arial" w:eastAsia="Times New Roman" w:hAnsi="Arial" w:cs="Arial"/>
                  <w:sz w:val="18"/>
                  <w:lang w:eastAsia="en-GB"/>
                </w:rPr>
                <w:t>-50</w:t>
              </w:r>
            </w:ins>
          </w:p>
        </w:tc>
      </w:tr>
      <w:tr w:rsidR="004D4767" w:rsidRPr="00975588" w14:paraId="6DE53112" w14:textId="77777777" w:rsidTr="00906E0B">
        <w:trPr>
          <w:jc w:val="center"/>
          <w:ins w:id="4791"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65C932F6" w14:textId="77777777" w:rsidR="004D4767" w:rsidRPr="00975588" w:rsidRDefault="004D4767" w:rsidP="004D4767">
            <w:pPr>
              <w:keepNext/>
              <w:keepLines/>
              <w:overflowPunct w:val="0"/>
              <w:autoSpaceDE w:val="0"/>
              <w:autoSpaceDN w:val="0"/>
              <w:adjustRightInd w:val="0"/>
              <w:spacing w:after="0"/>
              <w:jc w:val="center"/>
              <w:textAlignment w:val="baseline"/>
              <w:rPr>
                <w:ins w:id="4792" w:author="Hsuanli Lin (林烜立)" w:date="2023-04-08T17:31:00Z"/>
                <w:rFonts w:ascii="Arial" w:eastAsia="Times New Roman" w:hAnsi="Arial" w:cs="Arial"/>
                <w:sz w:val="18"/>
                <w:lang w:eastAsia="en-GB"/>
              </w:rPr>
            </w:pPr>
            <w:ins w:id="4793"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en-GB"/>
                </w:rPr>
                <w:t>7.2</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72B50099" w14:textId="77777777" w:rsidR="004D4767" w:rsidRPr="00975588" w:rsidRDefault="004D4767" w:rsidP="004D4767">
            <w:pPr>
              <w:keepNext/>
              <w:keepLines/>
              <w:overflowPunct w:val="0"/>
              <w:autoSpaceDE w:val="0"/>
              <w:autoSpaceDN w:val="0"/>
              <w:adjustRightInd w:val="0"/>
              <w:spacing w:after="0"/>
              <w:jc w:val="center"/>
              <w:textAlignment w:val="baseline"/>
              <w:rPr>
                <w:ins w:id="4794" w:author="Hsuanli Lin (林烜立)" w:date="2023-04-08T17:31:00Z"/>
                <w:rFonts w:ascii="Arial" w:eastAsia="Times New Roman" w:hAnsi="Arial" w:cs="Arial"/>
                <w:sz w:val="18"/>
                <w:lang w:eastAsia="en-GB"/>
              </w:rPr>
            </w:pPr>
            <w:ins w:id="4795" w:author="Hsuanli Lin (林烜立)" w:date="2023-04-08T17:31:00Z">
              <w:r w:rsidRPr="00975588">
                <w:rPr>
                  <w:rFonts w:ascii="Arial" w:eastAsia="Times New Roman" w:hAnsi="Arial" w:cs="Arial"/>
                  <w:sz w:val="18"/>
                  <w:lang w:eastAsia="en-GB"/>
                </w:rPr>
                <w:sym w:font="Symbol" w:char="F0B1"/>
              </w:r>
              <w:r w:rsidRPr="00975588">
                <w:rPr>
                  <w:rFonts w:ascii="Arial" w:eastAsia="Times New Roman" w:hAnsi="Arial" w:cs="Arial"/>
                  <w:sz w:val="18"/>
                  <w:lang w:eastAsia="en-GB"/>
                </w:rPr>
                <w:t>10.2</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24E4E9BD" w14:textId="77777777" w:rsidR="004D4767" w:rsidRPr="00975588" w:rsidRDefault="004D4767" w:rsidP="004D4767">
            <w:pPr>
              <w:keepNext/>
              <w:keepLines/>
              <w:overflowPunct w:val="0"/>
              <w:autoSpaceDE w:val="0"/>
              <w:autoSpaceDN w:val="0"/>
              <w:adjustRightInd w:val="0"/>
              <w:spacing w:after="0"/>
              <w:jc w:val="center"/>
              <w:textAlignment w:val="baseline"/>
              <w:rPr>
                <w:ins w:id="4796" w:author="Hsuanli Lin (林烜立)" w:date="2023-04-08T17:31:00Z"/>
                <w:rFonts w:ascii="Arial" w:eastAsia="Times New Roman" w:hAnsi="Arial" w:cs="Arial"/>
                <w:sz w:val="18"/>
                <w:lang w:eastAsia="en-GB"/>
              </w:rPr>
            </w:pPr>
            <w:ins w:id="4797"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7CE7D0BF" w14:textId="77777777" w:rsidR="004D4767" w:rsidRPr="00975588" w:rsidRDefault="004D4767" w:rsidP="004D4767">
            <w:pPr>
              <w:keepNext/>
              <w:keepLines/>
              <w:overflowPunct w:val="0"/>
              <w:autoSpaceDE w:val="0"/>
              <w:autoSpaceDN w:val="0"/>
              <w:adjustRightInd w:val="0"/>
              <w:spacing w:after="0"/>
              <w:jc w:val="center"/>
              <w:textAlignment w:val="baseline"/>
              <w:rPr>
                <w:ins w:id="4798" w:author="Hsuanli Lin (林烜立)" w:date="2023-04-08T17:31:00Z"/>
                <w:rFonts w:ascii="Arial" w:eastAsia="Times New Roman" w:hAnsi="Arial" w:cs="Arial"/>
                <w:sz w:val="18"/>
                <w:lang w:eastAsia="en-GB"/>
              </w:rPr>
            </w:pPr>
            <w:ins w:id="4799" w:author="Hsuanli Lin (林烜立)" w:date="2023-04-08T17:31:00Z">
              <w:r w:rsidRPr="00975588">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64402E77" w14:textId="77777777" w:rsidR="004D4767" w:rsidRPr="00975588" w:rsidRDefault="004D4767" w:rsidP="004D4767">
            <w:pPr>
              <w:keepNext/>
              <w:keepLines/>
              <w:overflowPunct w:val="0"/>
              <w:autoSpaceDE w:val="0"/>
              <w:autoSpaceDN w:val="0"/>
              <w:adjustRightInd w:val="0"/>
              <w:spacing w:after="0"/>
              <w:jc w:val="center"/>
              <w:textAlignment w:val="baseline"/>
              <w:rPr>
                <w:ins w:id="4800" w:author="Hsuanli Lin (林烜立)" w:date="2023-04-08T17:31:00Z"/>
                <w:rFonts w:ascii="Arial" w:eastAsia="Times New Roman" w:hAnsi="Arial" w:cs="Arial"/>
                <w:sz w:val="18"/>
                <w:lang w:eastAsia="en-GB"/>
              </w:rPr>
            </w:pPr>
            <w:ins w:id="4801" w:author="Hsuanli Lin (林烜立)" w:date="2023-04-08T17:31:00Z">
              <w:r w:rsidRPr="00975588">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0D436778" w14:textId="77777777" w:rsidR="004D4767" w:rsidRPr="00975588" w:rsidRDefault="004D4767" w:rsidP="004D4767">
            <w:pPr>
              <w:keepNext/>
              <w:keepLines/>
              <w:overflowPunct w:val="0"/>
              <w:autoSpaceDE w:val="0"/>
              <w:autoSpaceDN w:val="0"/>
              <w:adjustRightInd w:val="0"/>
              <w:spacing w:after="0"/>
              <w:jc w:val="center"/>
              <w:textAlignment w:val="baseline"/>
              <w:rPr>
                <w:ins w:id="4802" w:author="Hsuanli Lin (林烜立)" w:date="2023-04-08T17:31:00Z"/>
                <w:rFonts w:ascii="Arial" w:eastAsia="Times New Roman" w:hAnsi="Arial" w:cs="Arial"/>
                <w:sz w:val="18"/>
                <w:lang w:eastAsia="en-GB"/>
              </w:rPr>
            </w:pPr>
            <w:ins w:id="4803" w:author="Hsuanli Lin (林烜立)" w:date="2023-04-08T17:31:00Z">
              <w:r w:rsidRPr="00975588">
                <w:rPr>
                  <w:rFonts w:ascii="Arial" w:eastAsia="Times New Roman" w:hAnsi="Arial" w:cs="Arial"/>
                  <w:sz w:val="18"/>
                  <w:lang w:eastAsia="en-GB"/>
                </w:rPr>
                <w:t>Note 2</w:t>
              </w:r>
            </w:ins>
          </w:p>
        </w:tc>
      </w:tr>
      <w:tr w:rsidR="004D4767" w:rsidRPr="00975588" w14:paraId="47F98142" w14:textId="77777777" w:rsidTr="00906E0B">
        <w:trPr>
          <w:jc w:val="center"/>
          <w:ins w:id="4804"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0C986E83" w14:textId="77777777" w:rsidR="004D4767" w:rsidRPr="00975588" w:rsidRDefault="004D4767" w:rsidP="004D4767">
            <w:pPr>
              <w:keepNext/>
              <w:keepLines/>
              <w:overflowPunct w:val="0"/>
              <w:autoSpaceDE w:val="0"/>
              <w:autoSpaceDN w:val="0"/>
              <w:adjustRightInd w:val="0"/>
              <w:spacing w:after="0"/>
              <w:jc w:val="center"/>
              <w:textAlignment w:val="baseline"/>
              <w:rPr>
                <w:ins w:id="4805" w:author="Hsuanli Lin (林烜立)" w:date="2023-04-08T17:31:00Z"/>
                <w:rFonts w:ascii="Arial" w:eastAsia="Times New Roman" w:hAnsi="Arial" w:cs="Arial"/>
                <w:sz w:val="18"/>
                <w:lang w:eastAsia="en-GB"/>
              </w:rPr>
            </w:pPr>
            <w:ins w:id="4806"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9.5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4ED44B84" w14:textId="77777777" w:rsidR="004D4767" w:rsidRPr="00975588" w:rsidRDefault="004D4767" w:rsidP="004D4767">
            <w:pPr>
              <w:keepNext/>
              <w:keepLines/>
              <w:overflowPunct w:val="0"/>
              <w:autoSpaceDE w:val="0"/>
              <w:autoSpaceDN w:val="0"/>
              <w:adjustRightInd w:val="0"/>
              <w:spacing w:after="0"/>
              <w:jc w:val="center"/>
              <w:textAlignment w:val="baseline"/>
              <w:rPr>
                <w:ins w:id="4807" w:author="Hsuanli Lin (林烜立)" w:date="2023-04-08T17:31:00Z"/>
                <w:rFonts w:ascii="Arial" w:eastAsia="Times New Roman" w:hAnsi="Arial" w:cs="Arial"/>
                <w:sz w:val="18"/>
                <w:lang w:eastAsia="en-GB"/>
              </w:rPr>
            </w:pPr>
            <w:ins w:id="4808"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12.5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4161DC12" w14:textId="77777777" w:rsidR="004D4767" w:rsidRPr="00975588" w:rsidRDefault="004D4767" w:rsidP="004D4767">
            <w:pPr>
              <w:keepNext/>
              <w:keepLines/>
              <w:overflowPunct w:val="0"/>
              <w:autoSpaceDE w:val="0"/>
              <w:autoSpaceDN w:val="0"/>
              <w:adjustRightInd w:val="0"/>
              <w:spacing w:after="0"/>
              <w:jc w:val="center"/>
              <w:textAlignment w:val="baseline"/>
              <w:rPr>
                <w:ins w:id="4809" w:author="Hsuanli Lin (林烜立)" w:date="2023-04-08T17:31:00Z"/>
                <w:rFonts w:ascii="Arial" w:eastAsia="Times New Roman" w:hAnsi="Arial" w:cs="Arial"/>
                <w:sz w:val="18"/>
                <w:lang w:eastAsia="en-GB"/>
              </w:rPr>
            </w:pPr>
            <w:ins w:id="4810" w:author="Hsuanli Lin (林烜立)" w:date="2023-04-08T17:31:00Z">
              <w:r w:rsidRPr="00975588">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2448590" w14:textId="77777777" w:rsidR="004D4767" w:rsidRPr="00975588" w:rsidRDefault="004D4767" w:rsidP="004D4767">
            <w:pPr>
              <w:keepNext/>
              <w:keepLines/>
              <w:overflowPunct w:val="0"/>
              <w:autoSpaceDE w:val="0"/>
              <w:autoSpaceDN w:val="0"/>
              <w:adjustRightInd w:val="0"/>
              <w:spacing w:after="0"/>
              <w:jc w:val="center"/>
              <w:textAlignment w:val="baseline"/>
              <w:rPr>
                <w:ins w:id="4811" w:author="Hsuanli Lin (林烜立)" w:date="2023-04-08T17:31:00Z"/>
                <w:rFonts w:ascii="Arial" w:eastAsia="Times New Roman" w:hAnsi="Arial" w:cs="Arial"/>
                <w:sz w:val="18"/>
                <w:lang w:eastAsia="en-GB"/>
              </w:rPr>
            </w:pPr>
            <w:ins w:id="4812" w:author="Hsuanli Lin (林烜立)" w:date="2023-04-08T17:31:00Z">
              <w:r w:rsidRPr="00975588">
                <w:rPr>
                  <w:rFonts w:ascii="Arial" w:eastAsia="Times New Roman" w:hAnsi="Arial" w:cs="Arial"/>
                  <w:sz w:val="18"/>
                  <w:lang w:eastAsia="ja-JP"/>
                  <w:rPrChange w:id="4813" w:author="Hsuanli Lin (林烜立)" w:date="2023-04-25T15:37: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9C4DC25" w14:textId="77777777" w:rsidR="004D4767" w:rsidRPr="00975588" w:rsidRDefault="004D4767" w:rsidP="004D4767">
            <w:pPr>
              <w:keepNext/>
              <w:keepLines/>
              <w:overflowPunct w:val="0"/>
              <w:autoSpaceDE w:val="0"/>
              <w:autoSpaceDN w:val="0"/>
              <w:adjustRightInd w:val="0"/>
              <w:spacing w:after="0"/>
              <w:jc w:val="center"/>
              <w:textAlignment w:val="baseline"/>
              <w:rPr>
                <w:ins w:id="4814" w:author="Hsuanli Lin (林烜立)" w:date="2023-04-08T17:31:00Z"/>
                <w:rFonts w:ascii="Arial" w:eastAsia="Times New Roman" w:hAnsi="Arial" w:cs="Arial"/>
                <w:sz w:val="18"/>
                <w:lang w:eastAsia="en-GB"/>
              </w:rPr>
            </w:pPr>
            <w:ins w:id="4815"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r w:rsidRPr="00975588" w:rsidDel="00680385">
                <w:rPr>
                  <w:rFonts w:ascii="Arial" w:eastAsia="Times New Roman" w:hAnsi="Arial" w:cs="Arial"/>
                  <w:sz w:val="18"/>
                  <w:lang w:eastAsia="en-GB"/>
                </w:rPr>
                <w:t xml:space="preserve"> </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103E7ACB" w14:textId="77777777" w:rsidR="004D4767" w:rsidRPr="00975588" w:rsidRDefault="004D4767" w:rsidP="004D4767">
            <w:pPr>
              <w:keepNext/>
              <w:keepLines/>
              <w:overflowPunct w:val="0"/>
              <w:autoSpaceDE w:val="0"/>
              <w:autoSpaceDN w:val="0"/>
              <w:adjustRightInd w:val="0"/>
              <w:spacing w:after="0"/>
              <w:jc w:val="center"/>
              <w:textAlignment w:val="baseline"/>
              <w:rPr>
                <w:ins w:id="4816" w:author="Hsuanli Lin (林烜立)" w:date="2023-04-08T17:31:00Z"/>
                <w:rFonts w:ascii="Arial" w:eastAsia="Times New Roman" w:hAnsi="Arial" w:cs="Arial"/>
                <w:sz w:val="18"/>
                <w:lang w:eastAsia="en-GB"/>
              </w:rPr>
            </w:pPr>
            <w:ins w:id="4817" w:author="Hsuanli Lin (林烜立)" w:date="2023-04-08T17:31:00Z">
              <w:r w:rsidRPr="00975588">
                <w:rPr>
                  <w:rFonts w:ascii="Arial" w:eastAsia="Times New Roman" w:hAnsi="Arial" w:cs="Arial"/>
                  <w:sz w:val="18"/>
                  <w:lang w:eastAsia="en-GB"/>
                </w:rPr>
                <w:t>-50</w:t>
              </w:r>
            </w:ins>
          </w:p>
        </w:tc>
      </w:tr>
      <w:tr w:rsidR="004D4767" w:rsidRPr="00975588" w14:paraId="37F19BA0" w14:textId="77777777" w:rsidTr="00906E0B">
        <w:trPr>
          <w:jc w:val="center"/>
          <w:ins w:id="4818"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49E08DB4" w14:textId="77777777" w:rsidR="004D4767" w:rsidRPr="00975588" w:rsidRDefault="004D4767" w:rsidP="004D4767">
            <w:pPr>
              <w:keepNext/>
              <w:keepLines/>
              <w:overflowPunct w:val="0"/>
              <w:autoSpaceDE w:val="0"/>
              <w:autoSpaceDN w:val="0"/>
              <w:adjustRightInd w:val="0"/>
              <w:spacing w:after="0"/>
              <w:jc w:val="center"/>
              <w:textAlignment w:val="baseline"/>
              <w:rPr>
                <w:ins w:id="4819" w:author="Hsuanli Lin (林烜立)" w:date="2023-04-08T17:31:00Z"/>
                <w:rFonts w:ascii="Arial" w:eastAsia="Times New Roman" w:hAnsi="Arial" w:cs="Arial"/>
                <w:sz w:val="18"/>
                <w:lang w:eastAsia="en-GB"/>
              </w:rPr>
            </w:pPr>
            <w:ins w:id="4820"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11.5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46A90C3B" w14:textId="77777777" w:rsidR="004D4767" w:rsidRPr="00975588" w:rsidRDefault="004D4767" w:rsidP="004D4767">
            <w:pPr>
              <w:keepNext/>
              <w:keepLines/>
              <w:overflowPunct w:val="0"/>
              <w:autoSpaceDE w:val="0"/>
              <w:autoSpaceDN w:val="0"/>
              <w:adjustRightInd w:val="0"/>
              <w:spacing w:after="0"/>
              <w:jc w:val="center"/>
              <w:textAlignment w:val="baseline"/>
              <w:rPr>
                <w:ins w:id="4821" w:author="Hsuanli Lin (林烜立)" w:date="2023-04-08T17:31:00Z"/>
                <w:rFonts w:ascii="Arial" w:eastAsia="Times New Roman" w:hAnsi="Arial" w:cs="Arial"/>
                <w:sz w:val="18"/>
                <w:lang w:eastAsia="en-GB"/>
              </w:rPr>
            </w:pPr>
            <w:ins w:id="4822" w:author="Hsuanli Lin (林烜立)" w:date="2023-04-08T17:31:00Z">
              <w:r w:rsidRPr="00975588">
                <w:rPr>
                  <w:rFonts w:ascii="Arial" w:eastAsia="Times New Roman" w:hAnsi="Arial" w:cs="Arial"/>
                  <w:sz w:val="18"/>
                  <w:lang w:eastAsia="ja-JP"/>
                </w:rPr>
                <w:sym w:font="Symbol" w:char="F0B1"/>
              </w:r>
              <w:r w:rsidRPr="00975588">
                <w:rPr>
                  <w:rFonts w:ascii="Arial" w:eastAsia="Times New Roman" w:hAnsi="Arial" w:cs="Arial"/>
                  <w:sz w:val="18"/>
                  <w:lang w:eastAsia="ja-JP"/>
                </w:rPr>
                <w:t>14.5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5E47051B" w14:textId="77777777" w:rsidR="004D4767" w:rsidRPr="00975588" w:rsidRDefault="004D4767" w:rsidP="004D4767">
            <w:pPr>
              <w:keepNext/>
              <w:keepLines/>
              <w:overflowPunct w:val="0"/>
              <w:autoSpaceDE w:val="0"/>
              <w:autoSpaceDN w:val="0"/>
              <w:adjustRightInd w:val="0"/>
              <w:spacing w:after="0"/>
              <w:jc w:val="center"/>
              <w:textAlignment w:val="baseline"/>
              <w:rPr>
                <w:ins w:id="4823" w:author="Hsuanli Lin (林烜立)" w:date="2023-04-08T17:31:00Z"/>
                <w:rFonts w:ascii="Arial" w:eastAsia="Times New Roman" w:hAnsi="Arial" w:cs="Arial"/>
                <w:sz w:val="18"/>
                <w:lang w:eastAsia="ja-JP"/>
              </w:rPr>
            </w:pPr>
            <w:ins w:id="4824" w:author="Hsuanli Lin (林烜立)" w:date="2023-04-08T17:31:00Z">
              <w:r w:rsidRPr="00975588">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59BB632" w14:textId="77777777" w:rsidR="004D4767" w:rsidRPr="00975588" w:rsidRDefault="004D4767" w:rsidP="004D4767">
            <w:pPr>
              <w:keepNext/>
              <w:keepLines/>
              <w:overflowPunct w:val="0"/>
              <w:autoSpaceDE w:val="0"/>
              <w:autoSpaceDN w:val="0"/>
              <w:adjustRightInd w:val="0"/>
              <w:spacing w:after="0"/>
              <w:jc w:val="center"/>
              <w:textAlignment w:val="baseline"/>
              <w:rPr>
                <w:ins w:id="4825" w:author="Hsuanli Lin (林烜立)" w:date="2023-04-08T17:31:00Z"/>
                <w:rFonts w:ascii="Arial" w:eastAsia="Times New Roman" w:hAnsi="Arial" w:cs="Arial"/>
                <w:sz w:val="18"/>
                <w:lang w:eastAsia="en-GB"/>
              </w:rPr>
            </w:pPr>
            <w:ins w:id="4826" w:author="Hsuanli Lin (林烜立)" w:date="2023-04-08T17:31:00Z">
              <w:r w:rsidRPr="00975588">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1A990C1" w14:textId="77777777" w:rsidR="004D4767" w:rsidRPr="00975588" w:rsidRDefault="004D4767" w:rsidP="004D4767">
            <w:pPr>
              <w:keepNext/>
              <w:keepLines/>
              <w:overflowPunct w:val="0"/>
              <w:autoSpaceDE w:val="0"/>
              <w:autoSpaceDN w:val="0"/>
              <w:adjustRightInd w:val="0"/>
              <w:spacing w:after="0"/>
              <w:jc w:val="center"/>
              <w:textAlignment w:val="baseline"/>
              <w:rPr>
                <w:ins w:id="4827" w:author="Hsuanli Lin (林烜立)" w:date="2023-04-08T17:31:00Z"/>
                <w:rFonts w:ascii="Arial" w:eastAsia="Times New Roman" w:hAnsi="Arial" w:cs="Arial"/>
                <w:sz w:val="18"/>
                <w:lang w:eastAsia="en-GB"/>
              </w:rPr>
            </w:pPr>
            <w:ins w:id="4828" w:author="Hsuanli Lin (林烜立)" w:date="2023-04-08T17:31:00Z">
              <w:r w:rsidRPr="00975588">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012307DF" w14:textId="77777777" w:rsidR="004D4767" w:rsidRPr="00975588" w:rsidRDefault="004D4767" w:rsidP="004D4767">
            <w:pPr>
              <w:keepNext/>
              <w:keepLines/>
              <w:overflowPunct w:val="0"/>
              <w:autoSpaceDE w:val="0"/>
              <w:autoSpaceDN w:val="0"/>
              <w:adjustRightInd w:val="0"/>
              <w:spacing w:after="0"/>
              <w:jc w:val="center"/>
              <w:textAlignment w:val="baseline"/>
              <w:rPr>
                <w:ins w:id="4829" w:author="Hsuanli Lin (林烜立)" w:date="2023-04-08T17:31:00Z"/>
                <w:rFonts w:ascii="Arial" w:eastAsia="Times New Roman" w:hAnsi="Arial" w:cs="Arial"/>
                <w:sz w:val="18"/>
                <w:lang w:eastAsia="en-GB"/>
              </w:rPr>
            </w:pPr>
            <w:ins w:id="4830" w:author="Hsuanli Lin (林烜立)" w:date="2023-04-08T17:31:00Z">
              <w:r w:rsidRPr="00975588">
                <w:rPr>
                  <w:rFonts w:ascii="Arial" w:eastAsia="Times New Roman" w:hAnsi="Arial" w:cs="Arial"/>
                  <w:sz w:val="18"/>
                  <w:lang w:eastAsia="en-GB"/>
                </w:rPr>
                <w:t>Note 2</w:t>
              </w:r>
            </w:ins>
          </w:p>
        </w:tc>
      </w:tr>
      <w:tr w:rsidR="004D4767" w:rsidRPr="00975588" w14:paraId="4BCA9EC1" w14:textId="77777777" w:rsidTr="00906E0B">
        <w:trPr>
          <w:jc w:val="center"/>
          <w:ins w:id="4831" w:author="Hsuanli Lin (林烜立)" w:date="2023-04-08T17:31:00Z"/>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AEC2A02"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832" w:author="Hsuanli Lin (林烜立)" w:date="2023-04-08T17:31:00Z"/>
                <w:rFonts w:ascii="Arial" w:eastAsia="Times New Roman" w:hAnsi="Arial" w:cs="Arial"/>
                <w:sz w:val="18"/>
                <w:lang w:eastAsia="en-GB"/>
              </w:rPr>
            </w:pPr>
            <w:ins w:id="4833"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1:</w:t>
              </w:r>
              <w:r w:rsidRPr="00975588">
                <w:rPr>
                  <w:rFonts w:ascii="Arial" w:eastAsia="Times New Roman" w:hAnsi="Arial" w:cs="Arial"/>
                  <w:sz w:val="18"/>
                  <w:lang w:eastAsia="en-GB"/>
                </w:rPr>
                <w:tab/>
                <w:t>Io is assumed to have constant EPRE across the bandwidth.</w:t>
              </w:r>
            </w:ins>
          </w:p>
          <w:p w14:paraId="61146EB5"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834" w:author="Hsuanli Lin (林烜立)" w:date="2023-04-08T17:31:00Z"/>
                <w:rFonts w:ascii="Arial" w:eastAsia="Times New Roman" w:hAnsi="Arial" w:cs="Arial"/>
                <w:sz w:val="18"/>
                <w:lang w:eastAsia="en-GB"/>
              </w:rPr>
            </w:pPr>
            <w:ins w:id="4835" w:author="Hsuanli Lin (林烜立)" w:date="2023-04-08T17:31:00Z">
              <w:r w:rsidRPr="00975588">
                <w:rPr>
                  <w:rFonts w:ascii="Arial" w:eastAsia="Times New Roman" w:hAnsi="Arial" w:cs="Arial"/>
                  <w:sz w:val="18"/>
                  <w:lang w:eastAsia="en-GB"/>
                </w:rPr>
                <w:t>N</w:t>
              </w:r>
              <w:r w:rsidRPr="00975588">
                <w:rPr>
                  <w:rFonts w:ascii="Arial" w:eastAsia="Times New Roman" w:hAnsi="Arial" w:cs="Arial"/>
                  <w:sz w:val="18"/>
                  <w:lang w:eastAsia="zh-CN"/>
                </w:rPr>
                <w:t>OTE</w:t>
              </w:r>
              <w:r w:rsidRPr="00975588">
                <w:rPr>
                  <w:rFonts w:ascii="Arial" w:eastAsia="Times New Roman" w:hAnsi="Arial" w:cs="Arial"/>
                  <w:sz w:val="18"/>
                  <w:lang w:eastAsia="en-GB"/>
                </w:rPr>
                <w:t xml:space="preserve"> 2:</w:t>
              </w:r>
              <w:r w:rsidRPr="00975588">
                <w:rPr>
                  <w:rFonts w:ascii="Arial" w:eastAsia="Times New Roman" w:hAnsi="Arial" w:cs="Arial"/>
                  <w:sz w:val="18"/>
                  <w:lang w:eastAsia="en-GB"/>
                </w:rPr>
                <w:tab/>
                <w:t>The same bands and the same Io conditions for each band apply for this requirement as for the corresponding highest accuracy requirement.</w:t>
              </w:r>
            </w:ins>
          </w:p>
          <w:p w14:paraId="67E809BE"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836" w:author="Hsuanli Lin (林烜立)" w:date="2023-04-08T17:31:00Z"/>
                <w:rFonts w:ascii="Arial" w:eastAsia="Times New Roman" w:hAnsi="Arial" w:cs="Arial"/>
                <w:sz w:val="18"/>
                <w:lang w:eastAsia="en-GB"/>
              </w:rPr>
            </w:pPr>
            <w:ins w:id="4837"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E-UTRA/NR operating band groups are as defined in Section 3.5.</w:t>
              </w:r>
            </w:ins>
          </w:p>
        </w:tc>
      </w:tr>
    </w:tbl>
    <w:p w14:paraId="37393F0F" w14:textId="77777777" w:rsidR="004D4767" w:rsidRPr="00975588" w:rsidRDefault="004D4767" w:rsidP="004D4767">
      <w:pPr>
        <w:overflowPunct w:val="0"/>
        <w:autoSpaceDE w:val="0"/>
        <w:autoSpaceDN w:val="0"/>
        <w:adjustRightInd w:val="0"/>
        <w:textAlignment w:val="baseline"/>
        <w:rPr>
          <w:ins w:id="4838" w:author="Hsuanli Lin (林烜立)" w:date="2023-04-08T17:31:00Z"/>
          <w:rFonts w:eastAsia="Times New Roman"/>
          <w:lang w:eastAsia="en-GB"/>
        </w:rPr>
      </w:pPr>
    </w:p>
    <w:p w14:paraId="2A350056" w14:textId="77777777" w:rsidR="004D4767" w:rsidRPr="00975588" w:rsidRDefault="004D4767" w:rsidP="004D4767">
      <w:pPr>
        <w:keepNext/>
        <w:keepLines/>
        <w:overflowPunct w:val="0"/>
        <w:autoSpaceDE w:val="0"/>
        <w:autoSpaceDN w:val="0"/>
        <w:adjustRightInd w:val="0"/>
        <w:spacing w:before="60"/>
        <w:jc w:val="center"/>
        <w:textAlignment w:val="baseline"/>
        <w:rPr>
          <w:ins w:id="4839" w:author="Hsuanli Lin (林烜立)" w:date="2023-04-08T17:31:00Z"/>
          <w:rFonts w:ascii="Arial" w:eastAsia="Times New Roman" w:hAnsi="Arial"/>
          <w:b/>
          <w:lang w:eastAsia="zh-CN"/>
        </w:rPr>
      </w:pPr>
      <w:ins w:id="4840" w:author="Hsuanli Lin (林烜立)" w:date="2023-04-08T17:31:00Z">
        <w:r w:rsidRPr="00975588">
          <w:rPr>
            <w:rFonts w:ascii="Arial" w:eastAsia="Times New Roman" w:hAnsi="Arial"/>
            <w:b/>
            <w:lang w:eastAsia="en-GB"/>
          </w:rPr>
          <w:t>Table 9.1.21A.4-2: NRSRQ Inter frequency absolute accuracy</w:t>
        </w:r>
        <w:r w:rsidRPr="00975588">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975588" w14:paraId="2966E3FF" w14:textId="77777777" w:rsidTr="00906E0B">
        <w:trPr>
          <w:jc w:val="center"/>
          <w:ins w:id="4841"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E5AAD92" w14:textId="77777777" w:rsidR="004D4767" w:rsidRPr="00975588" w:rsidRDefault="004D4767" w:rsidP="004D4767">
            <w:pPr>
              <w:keepNext/>
              <w:keepLines/>
              <w:overflowPunct w:val="0"/>
              <w:autoSpaceDE w:val="0"/>
              <w:autoSpaceDN w:val="0"/>
              <w:adjustRightInd w:val="0"/>
              <w:spacing w:after="0"/>
              <w:jc w:val="center"/>
              <w:textAlignment w:val="baseline"/>
              <w:rPr>
                <w:ins w:id="4842" w:author="Hsuanli Lin (林烜立)" w:date="2023-04-08T17:31:00Z"/>
                <w:rFonts w:ascii="Arial" w:eastAsia="Times New Roman" w:hAnsi="Arial" w:cs="Arial"/>
                <w:b/>
                <w:sz w:val="18"/>
                <w:lang w:eastAsia="en-GB"/>
              </w:rPr>
            </w:pPr>
            <w:ins w:id="4843" w:author="Hsuanli Lin (林烜立)" w:date="2023-04-08T17:31:00Z">
              <w:r w:rsidRPr="00975588">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7C19B13" w14:textId="77777777" w:rsidR="004D4767" w:rsidRPr="00975588" w:rsidRDefault="004D4767" w:rsidP="004D4767">
            <w:pPr>
              <w:keepNext/>
              <w:keepLines/>
              <w:overflowPunct w:val="0"/>
              <w:autoSpaceDE w:val="0"/>
              <w:autoSpaceDN w:val="0"/>
              <w:adjustRightInd w:val="0"/>
              <w:spacing w:after="0"/>
              <w:jc w:val="center"/>
              <w:textAlignment w:val="baseline"/>
              <w:rPr>
                <w:ins w:id="4844" w:author="Hsuanli Lin (林烜立)" w:date="2023-04-08T17:31:00Z"/>
                <w:rFonts w:ascii="Arial" w:eastAsia="Times New Roman" w:hAnsi="Arial" w:cs="Arial"/>
                <w:b/>
                <w:sz w:val="18"/>
                <w:lang w:eastAsia="en-GB"/>
              </w:rPr>
            </w:pPr>
            <w:ins w:id="4845" w:author="Hsuanli Lin (林烜立)" w:date="2023-04-08T17:31:00Z">
              <w:r w:rsidRPr="00975588">
                <w:rPr>
                  <w:rFonts w:ascii="Arial" w:eastAsia="Times New Roman" w:hAnsi="Arial" w:cs="Arial"/>
                  <w:b/>
                  <w:sz w:val="18"/>
                  <w:lang w:eastAsia="en-GB"/>
                </w:rPr>
                <w:t>Conditions</w:t>
              </w:r>
            </w:ins>
          </w:p>
        </w:tc>
      </w:tr>
      <w:tr w:rsidR="004D4767" w:rsidRPr="00975588" w14:paraId="7D8E580B" w14:textId="77777777" w:rsidTr="00906E0B">
        <w:trPr>
          <w:jc w:val="center"/>
          <w:ins w:id="4846"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6B457B09" w14:textId="77777777" w:rsidR="004D4767" w:rsidRPr="00975588" w:rsidRDefault="004D4767" w:rsidP="004D4767">
            <w:pPr>
              <w:keepNext/>
              <w:keepLines/>
              <w:overflowPunct w:val="0"/>
              <w:autoSpaceDE w:val="0"/>
              <w:autoSpaceDN w:val="0"/>
              <w:adjustRightInd w:val="0"/>
              <w:spacing w:after="0"/>
              <w:jc w:val="center"/>
              <w:textAlignment w:val="baseline"/>
              <w:rPr>
                <w:ins w:id="4847" w:author="Hsuanli Lin (林烜立)" w:date="2023-04-08T17:31:00Z"/>
                <w:rFonts w:ascii="Arial" w:eastAsia="Times New Roman" w:hAnsi="Arial" w:cs="Arial"/>
                <w:b/>
                <w:sz w:val="18"/>
                <w:lang w:eastAsia="en-GB"/>
              </w:rPr>
            </w:pPr>
            <w:ins w:id="4848" w:author="Hsuanli Lin (林烜立)" w:date="2023-04-08T17:31:00Z">
              <w:r w:rsidRPr="00975588">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38DFA75" w14:textId="77777777" w:rsidR="004D4767" w:rsidRPr="00975588" w:rsidRDefault="004D4767" w:rsidP="004D4767">
            <w:pPr>
              <w:keepNext/>
              <w:keepLines/>
              <w:overflowPunct w:val="0"/>
              <w:autoSpaceDE w:val="0"/>
              <w:autoSpaceDN w:val="0"/>
              <w:adjustRightInd w:val="0"/>
              <w:spacing w:after="0"/>
              <w:jc w:val="center"/>
              <w:textAlignment w:val="baseline"/>
              <w:rPr>
                <w:ins w:id="4849" w:author="Hsuanli Lin (林烜立)" w:date="2023-04-08T17:31:00Z"/>
                <w:rFonts w:ascii="Arial" w:eastAsia="Times New Roman" w:hAnsi="Arial" w:cs="Arial"/>
                <w:b/>
                <w:sz w:val="18"/>
                <w:lang w:eastAsia="en-GB"/>
              </w:rPr>
            </w:pPr>
            <w:ins w:id="4850" w:author="Hsuanli Lin (林烜立)" w:date="2023-04-08T17:31:00Z">
              <w:r w:rsidRPr="00975588">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58CE53D0" w14:textId="77777777" w:rsidR="004D4767" w:rsidRPr="00975588" w:rsidRDefault="004D4767" w:rsidP="004D4767">
            <w:pPr>
              <w:keepNext/>
              <w:keepLines/>
              <w:overflowPunct w:val="0"/>
              <w:autoSpaceDE w:val="0"/>
              <w:autoSpaceDN w:val="0"/>
              <w:adjustRightInd w:val="0"/>
              <w:spacing w:after="0"/>
              <w:jc w:val="center"/>
              <w:textAlignment w:val="baseline"/>
              <w:rPr>
                <w:ins w:id="4851" w:author="Hsuanli Lin (林烜立)" w:date="2023-04-08T17:31:00Z"/>
                <w:rFonts w:ascii="Arial" w:eastAsia="Times New Roman" w:hAnsi="Arial" w:cs="Arial"/>
                <w:b/>
                <w:sz w:val="18"/>
                <w:lang w:eastAsia="en-GB"/>
              </w:rPr>
            </w:pPr>
            <w:ins w:id="4852" w:author="Hsuanli Lin (林烜立)" w:date="2023-04-08T17:31:00Z">
              <w:r w:rsidRPr="00975588">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E722F52" w14:textId="77777777" w:rsidR="004D4767" w:rsidRPr="00975588" w:rsidRDefault="004D4767" w:rsidP="004D4767">
            <w:pPr>
              <w:keepNext/>
              <w:keepLines/>
              <w:overflowPunct w:val="0"/>
              <w:autoSpaceDE w:val="0"/>
              <w:autoSpaceDN w:val="0"/>
              <w:adjustRightInd w:val="0"/>
              <w:spacing w:after="0"/>
              <w:jc w:val="center"/>
              <w:textAlignment w:val="baseline"/>
              <w:rPr>
                <w:ins w:id="4853" w:author="Hsuanli Lin (林烜立)" w:date="2023-04-08T17:31:00Z"/>
                <w:rFonts w:ascii="Arial" w:eastAsia="Times New Roman" w:hAnsi="Arial" w:cs="Arial"/>
                <w:b/>
                <w:sz w:val="18"/>
                <w:lang w:eastAsia="en-GB"/>
              </w:rPr>
            </w:pPr>
            <w:ins w:id="4854" w:author="Hsuanli Lin (林烜立)" w:date="2023-04-08T17:31:00Z">
              <w:r w:rsidRPr="00975588">
                <w:rPr>
                  <w:rFonts w:ascii="Arial" w:eastAsia="Times New Roman" w:hAnsi="Arial" w:cs="Arial"/>
                  <w:b/>
                  <w:sz w:val="18"/>
                  <w:lang w:eastAsia="en-GB"/>
                </w:rPr>
                <w:t>Io</w:t>
              </w:r>
              <w:r w:rsidRPr="00975588">
                <w:rPr>
                  <w:rFonts w:ascii="Arial" w:eastAsia="Times New Roman" w:hAnsi="Arial" w:cs="Arial"/>
                  <w:b/>
                  <w:sz w:val="18"/>
                  <w:vertAlign w:val="superscript"/>
                  <w:lang w:eastAsia="zh-CN"/>
                </w:rPr>
                <w:t xml:space="preserve"> Note 1</w:t>
              </w:r>
              <w:r w:rsidRPr="00975588">
                <w:rPr>
                  <w:rFonts w:ascii="Arial" w:eastAsia="Times New Roman" w:hAnsi="Arial" w:cs="Arial"/>
                  <w:b/>
                  <w:sz w:val="18"/>
                  <w:lang w:eastAsia="en-GB"/>
                </w:rPr>
                <w:t xml:space="preserve"> range</w:t>
              </w:r>
            </w:ins>
          </w:p>
        </w:tc>
      </w:tr>
      <w:tr w:rsidR="004D4767" w:rsidRPr="00975588" w14:paraId="2BC09E61" w14:textId="77777777" w:rsidTr="00906E0B">
        <w:trPr>
          <w:jc w:val="center"/>
          <w:ins w:id="4855"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58D4968E" w14:textId="77777777" w:rsidR="004D4767" w:rsidRPr="00975588" w:rsidRDefault="004D4767" w:rsidP="004D4767">
            <w:pPr>
              <w:keepNext/>
              <w:keepLines/>
              <w:overflowPunct w:val="0"/>
              <w:autoSpaceDE w:val="0"/>
              <w:autoSpaceDN w:val="0"/>
              <w:adjustRightInd w:val="0"/>
              <w:spacing w:after="0"/>
              <w:jc w:val="center"/>
              <w:textAlignment w:val="baseline"/>
              <w:rPr>
                <w:ins w:id="4856"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6EA0A976" w14:textId="77777777" w:rsidR="004D4767" w:rsidRPr="00975588" w:rsidRDefault="004D4767" w:rsidP="004D4767">
            <w:pPr>
              <w:keepNext/>
              <w:keepLines/>
              <w:overflowPunct w:val="0"/>
              <w:autoSpaceDE w:val="0"/>
              <w:autoSpaceDN w:val="0"/>
              <w:adjustRightInd w:val="0"/>
              <w:spacing w:after="0"/>
              <w:jc w:val="center"/>
              <w:textAlignment w:val="baseline"/>
              <w:rPr>
                <w:ins w:id="4857"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249218F1" w14:textId="77777777" w:rsidR="004D4767" w:rsidRPr="00975588" w:rsidRDefault="004D4767" w:rsidP="004D4767">
            <w:pPr>
              <w:keepNext/>
              <w:keepLines/>
              <w:overflowPunct w:val="0"/>
              <w:autoSpaceDE w:val="0"/>
              <w:autoSpaceDN w:val="0"/>
              <w:adjustRightInd w:val="0"/>
              <w:spacing w:after="0"/>
              <w:jc w:val="center"/>
              <w:textAlignment w:val="baseline"/>
              <w:rPr>
                <w:ins w:id="4858"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13D39FCF" w14:textId="77777777" w:rsidR="004D4767" w:rsidRPr="00975588" w:rsidRDefault="004D4767" w:rsidP="004D4767">
            <w:pPr>
              <w:keepNext/>
              <w:keepLines/>
              <w:overflowPunct w:val="0"/>
              <w:autoSpaceDE w:val="0"/>
              <w:autoSpaceDN w:val="0"/>
              <w:adjustRightInd w:val="0"/>
              <w:spacing w:after="0"/>
              <w:jc w:val="center"/>
              <w:textAlignment w:val="baseline"/>
              <w:rPr>
                <w:ins w:id="4859" w:author="Hsuanli Lin (林烜立)" w:date="2023-04-08T17:31:00Z"/>
                <w:rFonts w:ascii="Arial" w:eastAsia="Times New Roman" w:hAnsi="Arial" w:cs="Arial"/>
                <w:b/>
                <w:sz w:val="18"/>
                <w:lang w:eastAsia="en-GB"/>
              </w:rPr>
            </w:pPr>
            <w:ins w:id="4860" w:author="Hsuanli Lin (林烜立)" w:date="2023-04-08T17:31:00Z">
              <w:r w:rsidRPr="00975588">
                <w:rPr>
                  <w:rFonts w:ascii="Arial" w:eastAsia="Times New Roman" w:hAnsi="Arial" w:cs="Arial"/>
                  <w:b/>
                  <w:sz w:val="18"/>
                  <w:lang w:eastAsia="en-GB"/>
                </w:rPr>
                <w:t>E-UTRA/NR operating band groups</w:t>
              </w:r>
              <w:r w:rsidRPr="00975588">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38A67BE7" w14:textId="77777777" w:rsidR="004D4767" w:rsidRPr="00975588" w:rsidRDefault="004D4767" w:rsidP="004D4767">
            <w:pPr>
              <w:keepNext/>
              <w:keepLines/>
              <w:overflowPunct w:val="0"/>
              <w:autoSpaceDE w:val="0"/>
              <w:autoSpaceDN w:val="0"/>
              <w:adjustRightInd w:val="0"/>
              <w:spacing w:after="0"/>
              <w:jc w:val="center"/>
              <w:textAlignment w:val="baseline"/>
              <w:rPr>
                <w:ins w:id="4861" w:author="Hsuanli Lin (林烜立)" w:date="2023-04-08T17:31:00Z"/>
                <w:rFonts w:ascii="Arial" w:eastAsia="Times New Roman" w:hAnsi="Arial" w:cs="Arial"/>
                <w:b/>
                <w:sz w:val="18"/>
                <w:lang w:eastAsia="en-GB"/>
              </w:rPr>
            </w:pPr>
            <w:ins w:id="4862" w:author="Hsuanli Lin (林烜立)" w:date="2023-04-08T17:31:00Z">
              <w:r w:rsidRPr="00975588">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65EC0D21" w14:textId="77777777" w:rsidR="004D4767" w:rsidRPr="00975588" w:rsidRDefault="004D4767" w:rsidP="004D4767">
            <w:pPr>
              <w:keepNext/>
              <w:keepLines/>
              <w:overflowPunct w:val="0"/>
              <w:autoSpaceDE w:val="0"/>
              <w:autoSpaceDN w:val="0"/>
              <w:adjustRightInd w:val="0"/>
              <w:spacing w:after="0"/>
              <w:jc w:val="center"/>
              <w:textAlignment w:val="baseline"/>
              <w:rPr>
                <w:ins w:id="4863" w:author="Hsuanli Lin (林烜立)" w:date="2023-04-08T17:31:00Z"/>
                <w:rFonts w:ascii="Arial" w:eastAsia="Times New Roman" w:hAnsi="Arial" w:cs="Arial"/>
                <w:b/>
                <w:sz w:val="18"/>
                <w:lang w:eastAsia="en-GB"/>
              </w:rPr>
            </w:pPr>
            <w:ins w:id="4864" w:author="Hsuanli Lin (林烜立)" w:date="2023-04-08T17:31:00Z">
              <w:r w:rsidRPr="00975588">
                <w:rPr>
                  <w:rFonts w:ascii="Arial" w:eastAsia="Times New Roman" w:hAnsi="Arial" w:cs="Arial"/>
                  <w:b/>
                  <w:sz w:val="18"/>
                  <w:lang w:eastAsia="en-GB"/>
                </w:rPr>
                <w:t>Maximum Io</w:t>
              </w:r>
            </w:ins>
          </w:p>
        </w:tc>
      </w:tr>
      <w:tr w:rsidR="004D4767" w:rsidRPr="00975588" w14:paraId="36441E2F" w14:textId="77777777" w:rsidTr="00906E0B">
        <w:trPr>
          <w:jc w:val="center"/>
          <w:ins w:id="4865"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1788BE97" w14:textId="77777777" w:rsidR="004D4767" w:rsidRPr="00975588" w:rsidRDefault="004D4767" w:rsidP="004D4767">
            <w:pPr>
              <w:keepNext/>
              <w:keepLines/>
              <w:overflowPunct w:val="0"/>
              <w:autoSpaceDE w:val="0"/>
              <w:autoSpaceDN w:val="0"/>
              <w:adjustRightInd w:val="0"/>
              <w:spacing w:after="0"/>
              <w:jc w:val="center"/>
              <w:textAlignment w:val="baseline"/>
              <w:rPr>
                <w:ins w:id="4866" w:author="Hsuanli Lin (林烜立)" w:date="2023-04-08T17:31:00Z"/>
                <w:rFonts w:ascii="Arial" w:eastAsia="Times New Roman" w:hAnsi="Arial" w:cs="Arial"/>
                <w:b/>
                <w:sz w:val="18"/>
                <w:lang w:eastAsia="en-GB"/>
              </w:rPr>
            </w:pPr>
            <w:ins w:id="4867" w:author="Hsuanli Lin (林烜立)" w:date="2023-04-08T17:31:00Z">
              <w:r w:rsidRPr="00975588">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7404680A" w14:textId="77777777" w:rsidR="004D4767" w:rsidRPr="00975588" w:rsidRDefault="004D4767" w:rsidP="004D4767">
            <w:pPr>
              <w:keepNext/>
              <w:keepLines/>
              <w:overflowPunct w:val="0"/>
              <w:autoSpaceDE w:val="0"/>
              <w:autoSpaceDN w:val="0"/>
              <w:adjustRightInd w:val="0"/>
              <w:spacing w:after="0"/>
              <w:jc w:val="center"/>
              <w:textAlignment w:val="baseline"/>
              <w:rPr>
                <w:ins w:id="4868" w:author="Hsuanli Lin (林烜立)" w:date="2023-04-08T17:31:00Z"/>
                <w:rFonts w:ascii="Arial" w:eastAsia="Times New Roman" w:hAnsi="Arial" w:cs="Arial"/>
                <w:b/>
                <w:sz w:val="18"/>
                <w:lang w:eastAsia="en-GB"/>
              </w:rPr>
            </w:pPr>
            <w:ins w:id="4869" w:author="Hsuanli Lin (林烜立)" w:date="2023-04-08T17:31:00Z">
              <w:r w:rsidRPr="00975588">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681848E2" w14:textId="77777777" w:rsidR="004D4767" w:rsidRPr="00975588" w:rsidRDefault="004D4767" w:rsidP="004D4767">
            <w:pPr>
              <w:keepNext/>
              <w:keepLines/>
              <w:overflowPunct w:val="0"/>
              <w:autoSpaceDE w:val="0"/>
              <w:autoSpaceDN w:val="0"/>
              <w:adjustRightInd w:val="0"/>
              <w:spacing w:after="0"/>
              <w:jc w:val="center"/>
              <w:textAlignment w:val="baseline"/>
              <w:rPr>
                <w:ins w:id="4870" w:author="Hsuanli Lin (林烜立)" w:date="2023-04-08T17:31:00Z"/>
                <w:rFonts w:ascii="Arial" w:eastAsia="Times New Roman" w:hAnsi="Arial" w:cs="Arial"/>
                <w:b/>
                <w:sz w:val="18"/>
                <w:lang w:eastAsia="en-GB"/>
              </w:rPr>
            </w:pPr>
            <w:ins w:id="4871" w:author="Hsuanli Lin (林烜立)" w:date="2023-04-08T17:31:00Z">
              <w:r w:rsidRPr="00975588">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06B0ECAF" w14:textId="77777777" w:rsidR="004D4767" w:rsidRPr="00975588" w:rsidRDefault="004D4767" w:rsidP="004D4767">
            <w:pPr>
              <w:keepNext/>
              <w:keepLines/>
              <w:overflowPunct w:val="0"/>
              <w:autoSpaceDE w:val="0"/>
              <w:autoSpaceDN w:val="0"/>
              <w:adjustRightInd w:val="0"/>
              <w:spacing w:after="0"/>
              <w:jc w:val="center"/>
              <w:textAlignment w:val="baseline"/>
              <w:rPr>
                <w:ins w:id="4872"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4C749C3D" w14:textId="77777777" w:rsidR="004D4767" w:rsidRPr="00975588" w:rsidRDefault="004D4767" w:rsidP="004D4767">
            <w:pPr>
              <w:keepNext/>
              <w:keepLines/>
              <w:overflowPunct w:val="0"/>
              <w:autoSpaceDE w:val="0"/>
              <w:autoSpaceDN w:val="0"/>
              <w:adjustRightInd w:val="0"/>
              <w:spacing w:after="0"/>
              <w:jc w:val="center"/>
              <w:textAlignment w:val="baseline"/>
              <w:rPr>
                <w:ins w:id="4873" w:author="Hsuanli Lin (林烜立)" w:date="2023-04-08T17:31:00Z"/>
                <w:rFonts w:ascii="Arial" w:eastAsia="Times New Roman" w:hAnsi="Arial" w:cs="Arial"/>
                <w:b/>
                <w:sz w:val="18"/>
                <w:lang w:eastAsia="en-GB"/>
              </w:rPr>
            </w:pPr>
            <w:ins w:id="4874" w:author="Hsuanli Lin (林烜立)" w:date="2023-04-08T17:31:00Z">
              <w:r w:rsidRPr="00975588">
                <w:rPr>
                  <w:rFonts w:ascii="Arial" w:eastAsia="Times New Roman" w:hAnsi="Arial" w:cs="Arial"/>
                  <w:b/>
                  <w:sz w:val="18"/>
                  <w:lang w:eastAsia="en-GB"/>
                </w:rPr>
                <w:t>dBm/15kHz</w:t>
              </w:r>
              <w:r w:rsidRPr="00975588">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309A9F83" w14:textId="77777777" w:rsidR="004D4767" w:rsidRPr="00975588" w:rsidRDefault="004D4767" w:rsidP="004D4767">
            <w:pPr>
              <w:keepNext/>
              <w:keepLines/>
              <w:overflowPunct w:val="0"/>
              <w:autoSpaceDE w:val="0"/>
              <w:autoSpaceDN w:val="0"/>
              <w:adjustRightInd w:val="0"/>
              <w:spacing w:after="0"/>
              <w:jc w:val="center"/>
              <w:textAlignment w:val="baseline"/>
              <w:rPr>
                <w:ins w:id="4875" w:author="Hsuanli Lin (林烜立)" w:date="2023-04-08T17:31:00Z"/>
                <w:rFonts w:ascii="Arial" w:eastAsia="Times New Roman" w:hAnsi="Arial" w:cs="Arial"/>
                <w:b/>
                <w:sz w:val="18"/>
                <w:lang w:eastAsia="en-GB"/>
              </w:rPr>
            </w:pPr>
            <w:ins w:id="4876"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36E625C7" w14:textId="77777777" w:rsidR="004D4767" w:rsidRPr="00975588" w:rsidRDefault="004D4767" w:rsidP="004D4767">
            <w:pPr>
              <w:keepNext/>
              <w:keepLines/>
              <w:overflowPunct w:val="0"/>
              <w:autoSpaceDE w:val="0"/>
              <w:autoSpaceDN w:val="0"/>
              <w:adjustRightInd w:val="0"/>
              <w:spacing w:after="0"/>
              <w:jc w:val="center"/>
              <w:textAlignment w:val="baseline"/>
              <w:rPr>
                <w:ins w:id="4877" w:author="Hsuanli Lin (林烜立)" w:date="2023-04-08T17:31:00Z"/>
                <w:rFonts w:ascii="Arial" w:eastAsia="Times New Roman" w:hAnsi="Arial" w:cs="Arial"/>
                <w:b/>
                <w:sz w:val="18"/>
                <w:lang w:eastAsia="en-GB"/>
              </w:rPr>
            </w:pPr>
            <w:ins w:id="4878" w:author="Hsuanli Lin (林烜立)" w:date="2023-04-08T17:31:00Z">
              <w:r w:rsidRPr="00975588">
                <w:rPr>
                  <w:rFonts w:ascii="Arial" w:eastAsia="Times New Roman" w:hAnsi="Arial" w:cs="Arial"/>
                  <w:b/>
                  <w:sz w:val="18"/>
                  <w:lang w:eastAsia="en-GB"/>
                </w:rPr>
                <w:t>dBm/BW</w:t>
              </w:r>
              <w:r w:rsidRPr="00975588">
                <w:rPr>
                  <w:rFonts w:ascii="Arial" w:eastAsia="Times New Roman" w:hAnsi="Arial" w:cs="Arial"/>
                  <w:b/>
                  <w:sz w:val="18"/>
                  <w:vertAlign w:val="subscript"/>
                  <w:lang w:eastAsia="en-GB"/>
                </w:rPr>
                <w:t>Channel</w:t>
              </w:r>
            </w:ins>
          </w:p>
        </w:tc>
      </w:tr>
      <w:tr w:rsidR="004D4767" w:rsidRPr="00975588" w14:paraId="63C29AE2" w14:textId="77777777" w:rsidTr="00906E0B">
        <w:trPr>
          <w:jc w:val="center"/>
          <w:ins w:id="4879" w:author="Hsuanli Lin (林烜立)" w:date="2023-04-08T17:31:00Z"/>
        </w:trPr>
        <w:tc>
          <w:tcPr>
            <w:tcW w:w="1035" w:type="dxa"/>
            <w:tcBorders>
              <w:top w:val="single" w:sz="6" w:space="0" w:color="auto"/>
              <w:left w:val="single" w:sz="4" w:space="0" w:color="auto"/>
              <w:right w:val="single" w:sz="6" w:space="0" w:color="auto"/>
            </w:tcBorders>
            <w:vAlign w:val="center"/>
          </w:tcPr>
          <w:p w14:paraId="6E46B136" w14:textId="77777777" w:rsidR="004D4767" w:rsidRPr="00975588" w:rsidRDefault="004D4767" w:rsidP="004D4767">
            <w:pPr>
              <w:keepNext/>
              <w:keepLines/>
              <w:overflowPunct w:val="0"/>
              <w:autoSpaceDE w:val="0"/>
              <w:autoSpaceDN w:val="0"/>
              <w:adjustRightInd w:val="0"/>
              <w:spacing w:after="0"/>
              <w:jc w:val="center"/>
              <w:textAlignment w:val="baseline"/>
              <w:rPr>
                <w:ins w:id="4880" w:author="Hsuanli Lin (林烜立)" w:date="2023-04-08T17:31:00Z"/>
                <w:rFonts w:ascii="Arial" w:eastAsia="Times New Roman" w:hAnsi="Arial" w:cs="Arial"/>
                <w:sz w:val="18"/>
                <w:lang w:eastAsia="zh-CN"/>
              </w:rPr>
            </w:pPr>
            <w:ins w:id="488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3.2</w:t>
              </w:r>
            </w:ins>
          </w:p>
        </w:tc>
        <w:tc>
          <w:tcPr>
            <w:tcW w:w="1052" w:type="dxa"/>
            <w:tcBorders>
              <w:top w:val="single" w:sz="6" w:space="0" w:color="auto"/>
              <w:left w:val="single" w:sz="6" w:space="0" w:color="auto"/>
              <w:right w:val="single" w:sz="6" w:space="0" w:color="auto"/>
            </w:tcBorders>
            <w:vAlign w:val="center"/>
          </w:tcPr>
          <w:p w14:paraId="2909510A" w14:textId="77777777" w:rsidR="004D4767" w:rsidRPr="00975588" w:rsidRDefault="004D4767" w:rsidP="004D4767">
            <w:pPr>
              <w:keepNext/>
              <w:keepLines/>
              <w:overflowPunct w:val="0"/>
              <w:autoSpaceDE w:val="0"/>
              <w:autoSpaceDN w:val="0"/>
              <w:adjustRightInd w:val="0"/>
              <w:spacing w:after="0"/>
              <w:jc w:val="center"/>
              <w:textAlignment w:val="baseline"/>
              <w:rPr>
                <w:ins w:id="4882" w:author="Hsuanli Lin (林烜立)" w:date="2023-04-08T17:31:00Z"/>
                <w:rFonts w:ascii="Arial" w:eastAsia="Times New Roman" w:hAnsi="Arial" w:cs="Arial"/>
                <w:sz w:val="18"/>
                <w:lang w:eastAsia="zh-CN"/>
              </w:rPr>
            </w:pPr>
            <w:ins w:id="488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6.2</w:t>
              </w:r>
            </w:ins>
          </w:p>
        </w:tc>
        <w:tc>
          <w:tcPr>
            <w:tcW w:w="1134" w:type="dxa"/>
            <w:tcBorders>
              <w:top w:val="single" w:sz="6" w:space="0" w:color="auto"/>
              <w:left w:val="single" w:sz="6" w:space="0" w:color="auto"/>
              <w:right w:val="single" w:sz="6" w:space="0" w:color="auto"/>
            </w:tcBorders>
            <w:vAlign w:val="center"/>
          </w:tcPr>
          <w:p w14:paraId="6576C02D" w14:textId="77777777" w:rsidR="004D4767" w:rsidRPr="00975588" w:rsidRDefault="004D4767" w:rsidP="004D4767">
            <w:pPr>
              <w:keepNext/>
              <w:keepLines/>
              <w:overflowPunct w:val="0"/>
              <w:autoSpaceDE w:val="0"/>
              <w:autoSpaceDN w:val="0"/>
              <w:adjustRightInd w:val="0"/>
              <w:spacing w:after="0"/>
              <w:jc w:val="center"/>
              <w:textAlignment w:val="baseline"/>
              <w:rPr>
                <w:ins w:id="4884" w:author="Hsuanli Lin (林烜立)" w:date="2023-04-08T17:31:00Z"/>
                <w:rFonts w:ascii="Arial" w:eastAsia="Times New Roman" w:hAnsi="Arial" w:cs="Arial"/>
                <w:sz w:val="18"/>
                <w:lang w:eastAsia="en-GB"/>
              </w:rPr>
            </w:pPr>
            <w:ins w:id="4885"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17B76C7F" w14:textId="77777777" w:rsidR="004D4767" w:rsidRPr="00975588" w:rsidRDefault="004D4767" w:rsidP="004D4767">
            <w:pPr>
              <w:keepNext/>
              <w:keepLines/>
              <w:overflowPunct w:val="0"/>
              <w:autoSpaceDE w:val="0"/>
              <w:autoSpaceDN w:val="0"/>
              <w:adjustRightInd w:val="0"/>
              <w:spacing w:after="0"/>
              <w:jc w:val="center"/>
              <w:textAlignment w:val="baseline"/>
              <w:rPr>
                <w:ins w:id="4886" w:author="Hsuanli Lin (林烜立)" w:date="2023-04-08T17:31:00Z"/>
                <w:rFonts w:ascii="Arial" w:eastAsia="Times New Roman" w:hAnsi="Arial" w:cs="Arial"/>
                <w:sz w:val="18"/>
                <w:lang w:eastAsia="en-GB"/>
              </w:rPr>
            </w:pPr>
            <w:ins w:id="4887" w:author="Hsuanli Lin (林烜立)" w:date="2023-04-08T17:31:00Z">
              <w:r w:rsidRPr="00975588">
                <w:rPr>
                  <w:rFonts w:ascii="Arial" w:eastAsia="Times New Roman" w:hAnsi="Arial" w:cs="Arial"/>
                  <w:sz w:val="18"/>
                  <w:lang w:eastAsia="ja-JP"/>
                  <w:rPrChange w:id="4888"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72C9F80F" w14:textId="77777777" w:rsidR="004D4767" w:rsidRPr="00975588" w:rsidRDefault="004D4767" w:rsidP="004D4767">
            <w:pPr>
              <w:keepNext/>
              <w:keepLines/>
              <w:overflowPunct w:val="0"/>
              <w:autoSpaceDE w:val="0"/>
              <w:autoSpaceDN w:val="0"/>
              <w:adjustRightInd w:val="0"/>
              <w:spacing w:after="0"/>
              <w:jc w:val="center"/>
              <w:textAlignment w:val="baseline"/>
              <w:rPr>
                <w:ins w:id="4889" w:author="Hsuanli Lin (林烜立)" w:date="2023-04-08T17:31:00Z"/>
                <w:rFonts w:ascii="Arial" w:eastAsia="Times New Roman" w:hAnsi="Arial" w:cs="Arial"/>
                <w:sz w:val="18"/>
                <w:lang w:eastAsia="en-GB"/>
              </w:rPr>
            </w:pPr>
            <w:ins w:id="4890"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493E52EE" w14:textId="77777777" w:rsidR="004D4767" w:rsidRPr="00975588" w:rsidRDefault="004D4767" w:rsidP="004D4767">
            <w:pPr>
              <w:keepNext/>
              <w:keepLines/>
              <w:overflowPunct w:val="0"/>
              <w:autoSpaceDE w:val="0"/>
              <w:autoSpaceDN w:val="0"/>
              <w:adjustRightInd w:val="0"/>
              <w:spacing w:after="0"/>
              <w:jc w:val="center"/>
              <w:textAlignment w:val="baseline"/>
              <w:rPr>
                <w:ins w:id="4891" w:author="Hsuanli Lin (林烜立)" w:date="2023-04-08T17:31:00Z"/>
                <w:rFonts w:ascii="Arial" w:eastAsia="Times New Roman" w:hAnsi="Arial" w:cs="Arial"/>
                <w:sz w:val="18"/>
                <w:lang w:eastAsia="en-GB"/>
              </w:rPr>
            </w:pPr>
            <w:ins w:id="4892"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77005B7C" w14:textId="77777777" w:rsidR="004D4767" w:rsidRPr="00975588" w:rsidRDefault="004D4767" w:rsidP="004D4767">
            <w:pPr>
              <w:keepNext/>
              <w:keepLines/>
              <w:overflowPunct w:val="0"/>
              <w:autoSpaceDE w:val="0"/>
              <w:autoSpaceDN w:val="0"/>
              <w:adjustRightInd w:val="0"/>
              <w:spacing w:after="0"/>
              <w:jc w:val="center"/>
              <w:textAlignment w:val="baseline"/>
              <w:rPr>
                <w:ins w:id="4893" w:author="Hsuanli Lin (林烜立)" w:date="2023-04-08T17:31:00Z"/>
                <w:rFonts w:ascii="Arial" w:eastAsia="Times New Roman" w:hAnsi="Arial" w:cs="Arial"/>
                <w:sz w:val="18"/>
                <w:lang w:eastAsia="en-GB"/>
              </w:rPr>
            </w:pPr>
            <w:ins w:id="4894" w:author="Hsuanli Lin (林烜立)" w:date="2023-04-08T17:31:00Z">
              <w:r w:rsidRPr="00975588">
                <w:rPr>
                  <w:rFonts w:ascii="Arial" w:eastAsia="Times New Roman" w:hAnsi="Arial" w:cs="Arial"/>
                  <w:sz w:val="18"/>
                  <w:lang w:eastAsia="en-GB"/>
                </w:rPr>
                <w:t>-70</w:t>
              </w:r>
            </w:ins>
          </w:p>
        </w:tc>
      </w:tr>
      <w:tr w:rsidR="004D4767" w:rsidRPr="00975588" w14:paraId="710D35CA" w14:textId="77777777" w:rsidTr="00906E0B">
        <w:trPr>
          <w:jc w:val="center"/>
          <w:ins w:id="4895"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BBCAD3D" w14:textId="77777777" w:rsidR="004D4767" w:rsidRPr="00975588" w:rsidRDefault="004D4767" w:rsidP="004D4767">
            <w:pPr>
              <w:keepNext/>
              <w:keepLines/>
              <w:overflowPunct w:val="0"/>
              <w:autoSpaceDE w:val="0"/>
              <w:autoSpaceDN w:val="0"/>
              <w:adjustRightInd w:val="0"/>
              <w:spacing w:after="0"/>
              <w:jc w:val="center"/>
              <w:textAlignment w:val="baseline"/>
              <w:rPr>
                <w:ins w:id="4896" w:author="Hsuanli Lin (林烜立)" w:date="2023-04-08T17:31:00Z"/>
                <w:rFonts w:ascii="Arial" w:eastAsia="Times New Roman" w:hAnsi="Arial" w:cs="Arial"/>
                <w:sz w:val="18"/>
                <w:lang w:eastAsia="zh-CN"/>
              </w:rPr>
            </w:pPr>
            <w:ins w:id="4897"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504ECE88" w14:textId="77777777" w:rsidR="004D4767" w:rsidRPr="00975588" w:rsidRDefault="004D4767" w:rsidP="004D4767">
            <w:pPr>
              <w:keepNext/>
              <w:keepLines/>
              <w:overflowPunct w:val="0"/>
              <w:autoSpaceDE w:val="0"/>
              <w:autoSpaceDN w:val="0"/>
              <w:adjustRightInd w:val="0"/>
              <w:spacing w:after="0"/>
              <w:jc w:val="center"/>
              <w:textAlignment w:val="baseline"/>
              <w:rPr>
                <w:ins w:id="4898" w:author="Hsuanli Lin (林烜立)" w:date="2023-04-08T17:31:00Z"/>
                <w:rFonts w:ascii="Arial" w:eastAsia="Times New Roman" w:hAnsi="Arial" w:cs="Arial"/>
                <w:sz w:val="18"/>
                <w:lang w:eastAsia="zh-CN"/>
              </w:rPr>
            </w:pPr>
            <w:ins w:id="489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7A561B48" w14:textId="77777777" w:rsidR="004D4767" w:rsidRPr="00975588" w:rsidRDefault="004D4767" w:rsidP="004D4767">
            <w:pPr>
              <w:keepNext/>
              <w:keepLines/>
              <w:overflowPunct w:val="0"/>
              <w:autoSpaceDE w:val="0"/>
              <w:autoSpaceDN w:val="0"/>
              <w:adjustRightInd w:val="0"/>
              <w:spacing w:after="0"/>
              <w:jc w:val="center"/>
              <w:textAlignment w:val="baseline"/>
              <w:rPr>
                <w:ins w:id="4900" w:author="Hsuanli Lin (林烜立)" w:date="2023-04-08T17:31:00Z"/>
                <w:rFonts w:ascii="Arial" w:eastAsia="Times New Roman" w:hAnsi="Arial" w:cs="Arial"/>
                <w:sz w:val="18"/>
                <w:lang w:eastAsia="en-GB"/>
              </w:rPr>
            </w:pPr>
            <w:ins w:id="4901"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54619E3A" w14:textId="77777777" w:rsidR="004D4767" w:rsidRPr="00975588" w:rsidRDefault="004D4767" w:rsidP="004D4767">
            <w:pPr>
              <w:keepNext/>
              <w:keepLines/>
              <w:overflowPunct w:val="0"/>
              <w:autoSpaceDE w:val="0"/>
              <w:autoSpaceDN w:val="0"/>
              <w:adjustRightInd w:val="0"/>
              <w:spacing w:after="0"/>
              <w:jc w:val="center"/>
              <w:textAlignment w:val="baseline"/>
              <w:rPr>
                <w:ins w:id="4902" w:author="Hsuanli Lin (林烜立)" w:date="2023-04-08T17:31:00Z"/>
                <w:rFonts w:ascii="Arial" w:eastAsia="Times New Roman" w:hAnsi="Arial" w:cs="Arial"/>
                <w:sz w:val="18"/>
                <w:lang w:eastAsia="en-GB"/>
              </w:rPr>
            </w:pPr>
            <w:ins w:id="4903" w:author="Hsuanli Lin (林烜立)" w:date="2023-04-08T17:31:00Z">
              <w:r w:rsidRPr="00975588">
                <w:rPr>
                  <w:rFonts w:ascii="Arial" w:eastAsia="Times New Roman" w:hAnsi="Arial" w:cs="Arial"/>
                  <w:sz w:val="18"/>
                  <w:lang w:eastAsia="ja-JP"/>
                  <w:rPrChange w:id="4904"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400007B0" w14:textId="77777777" w:rsidR="004D4767" w:rsidRPr="00975588" w:rsidRDefault="004D4767" w:rsidP="004D4767">
            <w:pPr>
              <w:keepNext/>
              <w:keepLines/>
              <w:overflowPunct w:val="0"/>
              <w:autoSpaceDE w:val="0"/>
              <w:autoSpaceDN w:val="0"/>
              <w:adjustRightInd w:val="0"/>
              <w:spacing w:after="0"/>
              <w:jc w:val="center"/>
              <w:textAlignment w:val="baseline"/>
              <w:rPr>
                <w:ins w:id="4905" w:author="Hsuanli Lin (林烜立)" w:date="2023-04-08T17:31:00Z"/>
                <w:rFonts w:ascii="Arial" w:eastAsia="Times New Roman" w:hAnsi="Arial" w:cs="Arial"/>
                <w:sz w:val="18"/>
                <w:lang w:eastAsia="en-GB"/>
              </w:rPr>
            </w:pPr>
            <w:ins w:id="4906"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5C33C500" w14:textId="77777777" w:rsidR="004D4767" w:rsidRPr="00975588" w:rsidRDefault="004D4767" w:rsidP="004D4767">
            <w:pPr>
              <w:keepNext/>
              <w:keepLines/>
              <w:overflowPunct w:val="0"/>
              <w:autoSpaceDE w:val="0"/>
              <w:autoSpaceDN w:val="0"/>
              <w:adjustRightInd w:val="0"/>
              <w:spacing w:after="0"/>
              <w:jc w:val="center"/>
              <w:textAlignment w:val="baseline"/>
              <w:rPr>
                <w:ins w:id="4907" w:author="Hsuanli Lin (林烜立)" w:date="2023-04-08T17:31:00Z"/>
                <w:rFonts w:ascii="Arial" w:eastAsia="Times New Roman" w:hAnsi="Arial" w:cs="Arial"/>
                <w:sz w:val="18"/>
                <w:lang w:eastAsia="en-GB"/>
              </w:rPr>
            </w:pPr>
            <w:ins w:id="4908"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9197794" w14:textId="77777777" w:rsidR="004D4767" w:rsidRPr="00975588" w:rsidRDefault="004D4767" w:rsidP="004D4767">
            <w:pPr>
              <w:keepNext/>
              <w:keepLines/>
              <w:overflowPunct w:val="0"/>
              <w:autoSpaceDE w:val="0"/>
              <w:autoSpaceDN w:val="0"/>
              <w:adjustRightInd w:val="0"/>
              <w:spacing w:after="0"/>
              <w:jc w:val="center"/>
              <w:textAlignment w:val="baseline"/>
              <w:rPr>
                <w:ins w:id="4909" w:author="Hsuanli Lin (林烜立)" w:date="2023-04-08T17:31:00Z"/>
                <w:rFonts w:ascii="Arial" w:eastAsia="Times New Roman" w:hAnsi="Arial" w:cs="Arial"/>
                <w:sz w:val="18"/>
                <w:lang w:eastAsia="en-GB"/>
              </w:rPr>
            </w:pPr>
            <w:ins w:id="4910" w:author="Hsuanli Lin (林烜立)" w:date="2023-04-08T17:31:00Z">
              <w:r w:rsidRPr="00975588">
                <w:rPr>
                  <w:rFonts w:ascii="Arial" w:eastAsia="Times New Roman" w:hAnsi="Arial" w:cs="Arial"/>
                  <w:sz w:val="18"/>
                  <w:lang w:eastAsia="en-GB"/>
                </w:rPr>
                <w:t>-50</w:t>
              </w:r>
            </w:ins>
          </w:p>
        </w:tc>
      </w:tr>
      <w:tr w:rsidR="004D4767" w:rsidRPr="00975588" w14:paraId="434D3326" w14:textId="77777777" w:rsidTr="00906E0B">
        <w:trPr>
          <w:jc w:val="center"/>
          <w:ins w:id="4911"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22D57C19" w14:textId="77777777" w:rsidR="004D4767" w:rsidRPr="00975588" w:rsidRDefault="004D4767" w:rsidP="004D4767">
            <w:pPr>
              <w:keepNext/>
              <w:keepLines/>
              <w:overflowPunct w:val="0"/>
              <w:autoSpaceDE w:val="0"/>
              <w:autoSpaceDN w:val="0"/>
              <w:adjustRightInd w:val="0"/>
              <w:spacing w:after="0"/>
              <w:jc w:val="center"/>
              <w:textAlignment w:val="baseline"/>
              <w:rPr>
                <w:ins w:id="4912" w:author="Hsuanli Lin (林烜立)" w:date="2023-04-08T17:31:00Z"/>
                <w:rFonts w:ascii="Arial" w:eastAsia="Times New Roman" w:hAnsi="Arial" w:cs="Arial"/>
                <w:sz w:val="18"/>
                <w:lang w:eastAsia="en-GB"/>
              </w:rPr>
            </w:pPr>
            <w:ins w:id="4913"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73068C57" w14:textId="77777777" w:rsidR="004D4767" w:rsidRPr="00975588" w:rsidRDefault="004D4767" w:rsidP="004D4767">
            <w:pPr>
              <w:keepNext/>
              <w:keepLines/>
              <w:overflowPunct w:val="0"/>
              <w:autoSpaceDE w:val="0"/>
              <w:autoSpaceDN w:val="0"/>
              <w:adjustRightInd w:val="0"/>
              <w:spacing w:after="0"/>
              <w:jc w:val="center"/>
              <w:textAlignment w:val="baseline"/>
              <w:rPr>
                <w:ins w:id="4914" w:author="Hsuanli Lin (林烜立)" w:date="2023-04-08T17:31:00Z"/>
                <w:rFonts w:ascii="Arial" w:eastAsia="Times New Roman" w:hAnsi="Arial" w:cs="Arial"/>
                <w:sz w:val="18"/>
                <w:lang w:eastAsia="en-GB"/>
              </w:rPr>
            </w:pPr>
            <w:ins w:id="4915"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5D42EDD3" w14:textId="77777777" w:rsidR="004D4767" w:rsidRPr="00975588" w:rsidRDefault="004D4767" w:rsidP="004D4767">
            <w:pPr>
              <w:keepNext/>
              <w:keepLines/>
              <w:overflowPunct w:val="0"/>
              <w:autoSpaceDE w:val="0"/>
              <w:autoSpaceDN w:val="0"/>
              <w:adjustRightInd w:val="0"/>
              <w:spacing w:after="0"/>
              <w:jc w:val="center"/>
              <w:textAlignment w:val="baseline"/>
              <w:rPr>
                <w:ins w:id="4916" w:author="Hsuanli Lin (林烜立)" w:date="2023-04-08T17:31:00Z"/>
                <w:rFonts w:ascii="Arial" w:eastAsia="Times New Roman" w:hAnsi="Arial" w:cs="Arial"/>
                <w:sz w:val="18"/>
                <w:lang w:eastAsia="en-GB"/>
              </w:rPr>
            </w:pPr>
            <w:ins w:id="4917"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BAA9A2E" w14:textId="77777777" w:rsidR="004D4767" w:rsidRPr="00975588" w:rsidRDefault="004D4767" w:rsidP="004D4767">
            <w:pPr>
              <w:keepNext/>
              <w:keepLines/>
              <w:overflowPunct w:val="0"/>
              <w:autoSpaceDE w:val="0"/>
              <w:autoSpaceDN w:val="0"/>
              <w:adjustRightInd w:val="0"/>
              <w:spacing w:after="0"/>
              <w:jc w:val="center"/>
              <w:textAlignment w:val="baseline"/>
              <w:rPr>
                <w:ins w:id="4918" w:author="Hsuanli Lin (林烜立)" w:date="2023-04-08T17:31:00Z"/>
                <w:rFonts w:ascii="Arial" w:eastAsia="Times New Roman" w:hAnsi="Arial" w:cs="Arial"/>
                <w:sz w:val="18"/>
                <w:lang w:eastAsia="ja-JP"/>
              </w:rPr>
            </w:pPr>
            <w:ins w:id="4919" w:author="Hsuanli Lin (林烜立)" w:date="2023-04-08T17:31:00Z">
              <w:r w:rsidRPr="00975588">
                <w:rPr>
                  <w:rFonts w:ascii="Arial" w:eastAsia="Times New Roman" w:hAnsi="Arial" w:cs="Arial"/>
                  <w:sz w:val="18"/>
                  <w:lang w:eastAsia="ja-JP"/>
                  <w:rPrChange w:id="4920"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0AE9D172" w14:textId="77777777" w:rsidR="004D4767" w:rsidRPr="00975588" w:rsidRDefault="004D4767" w:rsidP="004D4767">
            <w:pPr>
              <w:keepNext/>
              <w:keepLines/>
              <w:overflowPunct w:val="0"/>
              <w:autoSpaceDE w:val="0"/>
              <w:autoSpaceDN w:val="0"/>
              <w:adjustRightInd w:val="0"/>
              <w:spacing w:after="0"/>
              <w:jc w:val="center"/>
              <w:textAlignment w:val="baseline"/>
              <w:rPr>
                <w:ins w:id="4921" w:author="Hsuanli Lin (林烜立)" w:date="2023-04-08T17:31:00Z"/>
                <w:rFonts w:ascii="Arial" w:eastAsia="Times New Roman" w:hAnsi="Arial" w:cs="Arial"/>
                <w:sz w:val="18"/>
                <w:lang w:eastAsia="en-GB"/>
              </w:rPr>
            </w:pPr>
            <w:ins w:id="4922"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4714CA45" w14:textId="77777777" w:rsidR="004D4767" w:rsidRPr="00975588" w:rsidRDefault="004D4767" w:rsidP="004D4767">
            <w:pPr>
              <w:keepNext/>
              <w:keepLines/>
              <w:overflowPunct w:val="0"/>
              <w:autoSpaceDE w:val="0"/>
              <w:autoSpaceDN w:val="0"/>
              <w:adjustRightInd w:val="0"/>
              <w:spacing w:after="0"/>
              <w:jc w:val="center"/>
              <w:textAlignment w:val="baseline"/>
              <w:rPr>
                <w:ins w:id="4923" w:author="Hsuanli Lin (林烜立)" w:date="2023-04-08T17:31:00Z"/>
                <w:rFonts w:ascii="Arial" w:eastAsia="Times New Roman" w:hAnsi="Arial" w:cs="Arial"/>
                <w:sz w:val="18"/>
                <w:lang w:eastAsia="en-GB"/>
              </w:rPr>
            </w:pPr>
            <w:ins w:id="4924" w:author="Hsuanli Lin (林烜立)" w:date="2023-04-08T17:31:00Z">
              <w:r w:rsidRPr="00975588">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03A09A54" w14:textId="77777777" w:rsidR="004D4767" w:rsidRPr="00975588" w:rsidRDefault="004D4767" w:rsidP="004D4767">
            <w:pPr>
              <w:keepNext/>
              <w:keepLines/>
              <w:overflowPunct w:val="0"/>
              <w:autoSpaceDE w:val="0"/>
              <w:autoSpaceDN w:val="0"/>
              <w:adjustRightInd w:val="0"/>
              <w:spacing w:after="0"/>
              <w:jc w:val="center"/>
              <w:textAlignment w:val="baseline"/>
              <w:rPr>
                <w:ins w:id="4925" w:author="Hsuanli Lin (林烜立)" w:date="2023-04-08T17:31:00Z"/>
                <w:rFonts w:ascii="Arial" w:eastAsia="Times New Roman" w:hAnsi="Arial" w:cs="Arial"/>
                <w:sz w:val="18"/>
                <w:lang w:eastAsia="en-GB"/>
              </w:rPr>
            </w:pPr>
            <w:ins w:id="4926" w:author="Hsuanli Lin (林烜立)" w:date="2023-04-08T17:31:00Z">
              <w:r w:rsidRPr="00975588">
                <w:rPr>
                  <w:rFonts w:ascii="Arial" w:eastAsia="Times New Roman" w:hAnsi="Arial" w:cs="Arial"/>
                  <w:sz w:val="18"/>
                  <w:lang w:eastAsia="en-GB"/>
                </w:rPr>
                <w:t>-70</w:t>
              </w:r>
            </w:ins>
          </w:p>
        </w:tc>
      </w:tr>
      <w:tr w:rsidR="004D4767" w:rsidRPr="00975588" w14:paraId="4EB7E306" w14:textId="77777777" w:rsidTr="00906E0B">
        <w:trPr>
          <w:jc w:val="center"/>
          <w:ins w:id="4927"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03B02036" w14:textId="77777777" w:rsidR="004D4767" w:rsidRPr="00975588" w:rsidRDefault="004D4767" w:rsidP="004D4767">
            <w:pPr>
              <w:keepNext/>
              <w:keepLines/>
              <w:overflowPunct w:val="0"/>
              <w:autoSpaceDE w:val="0"/>
              <w:autoSpaceDN w:val="0"/>
              <w:adjustRightInd w:val="0"/>
              <w:spacing w:after="0"/>
              <w:jc w:val="center"/>
              <w:textAlignment w:val="baseline"/>
              <w:rPr>
                <w:ins w:id="4928" w:author="Hsuanli Lin (林烜立)" w:date="2023-04-08T17:31:00Z"/>
                <w:rFonts w:ascii="Arial" w:eastAsia="Times New Roman" w:hAnsi="Arial" w:cs="Arial"/>
                <w:sz w:val="18"/>
                <w:lang w:eastAsia="en-GB"/>
              </w:rPr>
            </w:pPr>
            <w:ins w:id="4929"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7.2</w:t>
              </w:r>
            </w:ins>
          </w:p>
        </w:tc>
        <w:tc>
          <w:tcPr>
            <w:tcW w:w="1052" w:type="dxa"/>
            <w:tcBorders>
              <w:top w:val="single" w:sz="6" w:space="0" w:color="auto"/>
              <w:left w:val="single" w:sz="6" w:space="0" w:color="auto"/>
              <w:bottom w:val="single" w:sz="6" w:space="0" w:color="auto"/>
              <w:right w:val="single" w:sz="6" w:space="0" w:color="auto"/>
            </w:tcBorders>
            <w:vAlign w:val="center"/>
          </w:tcPr>
          <w:p w14:paraId="16D05E35" w14:textId="77777777" w:rsidR="004D4767" w:rsidRPr="00975588" w:rsidRDefault="004D4767" w:rsidP="004D4767">
            <w:pPr>
              <w:keepNext/>
              <w:keepLines/>
              <w:overflowPunct w:val="0"/>
              <w:autoSpaceDE w:val="0"/>
              <w:autoSpaceDN w:val="0"/>
              <w:adjustRightInd w:val="0"/>
              <w:spacing w:after="0"/>
              <w:jc w:val="center"/>
              <w:textAlignment w:val="baseline"/>
              <w:rPr>
                <w:ins w:id="4930" w:author="Hsuanli Lin (林烜立)" w:date="2023-04-08T17:31:00Z"/>
                <w:rFonts w:ascii="Arial" w:eastAsia="Times New Roman" w:hAnsi="Arial" w:cs="Arial"/>
                <w:sz w:val="18"/>
                <w:lang w:eastAsia="en-GB"/>
              </w:rPr>
            </w:pPr>
            <w:ins w:id="4931" w:author="Hsuanli Lin (林烜立)" w:date="2023-04-08T17:31:00Z">
              <w:r w:rsidRPr="00975588">
                <w:rPr>
                  <w:rFonts w:ascii="Arial" w:eastAsia="Times New Roman" w:hAnsi="Arial" w:cs="Arial"/>
                  <w:sz w:val="18"/>
                  <w:lang w:val="en-US" w:eastAsia="ko-KR"/>
                </w:rPr>
                <w:sym w:font="Symbol" w:char="F0B1"/>
              </w:r>
              <w:r w:rsidRPr="00975588">
                <w:rPr>
                  <w:rFonts w:ascii="Arial" w:eastAsia="Times New Roman" w:hAnsi="Arial" w:cs="Arial"/>
                  <w:sz w:val="18"/>
                  <w:lang w:val="en-US" w:eastAsia="ko-KR"/>
                </w:rPr>
                <w:t>10.2</w:t>
              </w:r>
            </w:ins>
          </w:p>
        </w:tc>
        <w:tc>
          <w:tcPr>
            <w:tcW w:w="1134" w:type="dxa"/>
            <w:tcBorders>
              <w:top w:val="single" w:sz="6" w:space="0" w:color="auto"/>
              <w:left w:val="single" w:sz="6" w:space="0" w:color="auto"/>
              <w:bottom w:val="single" w:sz="6" w:space="0" w:color="auto"/>
              <w:right w:val="single" w:sz="6" w:space="0" w:color="auto"/>
            </w:tcBorders>
            <w:vAlign w:val="center"/>
          </w:tcPr>
          <w:p w14:paraId="52BADFA2" w14:textId="77777777" w:rsidR="004D4767" w:rsidRPr="00975588" w:rsidRDefault="004D4767" w:rsidP="004D4767">
            <w:pPr>
              <w:keepNext/>
              <w:keepLines/>
              <w:overflowPunct w:val="0"/>
              <w:autoSpaceDE w:val="0"/>
              <w:autoSpaceDN w:val="0"/>
              <w:adjustRightInd w:val="0"/>
              <w:spacing w:after="0"/>
              <w:jc w:val="center"/>
              <w:textAlignment w:val="baseline"/>
              <w:rPr>
                <w:ins w:id="4932" w:author="Hsuanli Lin (林烜立)" w:date="2023-04-08T17:31:00Z"/>
                <w:rFonts w:ascii="Arial" w:eastAsia="Times New Roman" w:hAnsi="Arial" w:cs="Arial"/>
                <w:sz w:val="18"/>
                <w:lang w:eastAsia="en-GB"/>
              </w:rPr>
            </w:pPr>
            <w:ins w:id="4933" w:author="Hsuanli Lin (林烜立)" w:date="2023-04-08T17:31:00Z">
              <w:r w:rsidRPr="00975588">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6223586" w14:textId="77777777" w:rsidR="004D4767" w:rsidRPr="00975588" w:rsidRDefault="004D4767" w:rsidP="004D4767">
            <w:pPr>
              <w:keepNext/>
              <w:keepLines/>
              <w:overflowPunct w:val="0"/>
              <w:autoSpaceDE w:val="0"/>
              <w:autoSpaceDN w:val="0"/>
              <w:adjustRightInd w:val="0"/>
              <w:spacing w:after="0"/>
              <w:jc w:val="center"/>
              <w:textAlignment w:val="baseline"/>
              <w:rPr>
                <w:ins w:id="4934" w:author="Hsuanli Lin (林烜立)" w:date="2023-04-08T17:31:00Z"/>
                <w:rFonts w:ascii="Arial" w:eastAsia="Times New Roman" w:hAnsi="Arial" w:cs="Arial"/>
                <w:sz w:val="18"/>
                <w:lang w:eastAsia="ja-JP"/>
              </w:rPr>
            </w:pPr>
            <w:ins w:id="4935" w:author="Hsuanli Lin (林烜立)" w:date="2023-04-08T17:31:00Z">
              <w:r w:rsidRPr="00975588">
                <w:rPr>
                  <w:rFonts w:ascii="Arial" w:eastAsia="Times New Roman" w:hAnsi="Arial" w:cs="Arial"/>
                  <w:sz w:val="18"/>
                  <w:lang w:eastAsia="ja-JP"/>
                  <w:rPrChange w:id="4936" w:author="Hsuanli Lin (林烜立)" w:date="2023-04-25T15:37: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496C3031" w14:textId="77777777" w:rsidR="004D4767" w:rsidRPr="00975588" w:rsidRDefault="004D4767" w:rsidP="004D4767">
            <w:pPr>
              <w:keepNext/>
              <w:keepLines/>
              <w:overflowPunct w:val="0"/>
              <w:autoSpaceDE w:val="0"/>
              <w:autoSpaceDN w:val="0"/>
              <w:adjustRightInd w:val="0"/>
              <w:spacing w:after="0"/>
              <w:jc w:val="center"/>
              <w:textAlignment w:val="baseline"/>
              <w:rPr>
                <w:ins w:id="4937" w:author="Hsuanli Lin (林烜立)" w:date="2023-04-08T17:31:00Z"/>
                <w:rFonts w:ascii="Arial" w:eastAsia="Times New Roman" w:hAnsi="Arial" w:cs="Arial"/>
                <w:sz w:val="18"/>
                <w:lang w:eastAsia="en-GB"/>
              </w:rPr>
            </w:pPr>
            <w:ins w:id="4938" w:author="Hsuanli Lin (林烜立)" w:date="2023-04-08T17:31:00Z">
              <w:r w:rsidRPr="00975588">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5681B1D3" w14:textId="77777777" w:rsidR="004D4767" w:rsidRPr="00975588" w:rsidRDefault="004D4767" w:rsidP="004D4767">
            <w:pPr>
              <w:keepNext/>
              <w:keepLines/>
              <w:overflowPunct w:val="0"/>
              <w:autoSpaceDE w:val="0"/>
              <w:autoSpaceDN w:val="0"/>
              <w:adjustRightInd w:val="0"/>
              <w:spacing w:after="0"/>
              <w:jc w:val="center"/>
              <w:textAlignment w:val="baseline"/>
              <w:rPr>
                <w:ins w:id="4939" w:author="Hsuanli Lin (林烜立)" w:date="2023-04-08T17:31:00Z"/>
                <w:rFonts w:ascii="Arial" w:eastAsia="Times New Roman" w:hAnsi="Arial" w:cs="Arial"/>
                <w:sz w:val="18"/>
                <w:lang w:eastAsia="en-GB"/>
              </w:rPr>
            </w:pPr>
            <w:ins w:id="4940" w:author="Hsuanli Lin (林烜立)" w:date="2023-04-08T17:31:00Z">
              <w:r w:rsidRPr="00975588">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88FC651" w14:textId="77777777" w:rsidR="004D4767" w:rsidRPr="00975588" w:rsidRDefault="004D4767" w:rsidP="004D4767">
            <w:pPr>
              <w:keepNext/>
              <w:keepLines/>
              <w:overflowPunct w:val="0"/>
              <w:autoSpaceDE w:val="0"/>
              <w:autoSpaceDN w:val="0"/>
              <w:adjustRightInd w:val="0"/>
              <w:spacing w:after="0"/>
              <w:jc w:val="center"/>
              <w:textAlignment w:val="baseline"/>
              <w:rPr>
                <w:ins w:id="4941" w:author="Hsuanli Lin (林烜立)" w:date="2023-04-08T17:31:00Z"/>
                <w:rFonts w:ascii="Arial" w:eastAsia="Times New Roman" w:hAnsi="Arial" w:cs="Arial"/>
                <w:sz w:val="18"/>
                <w:lang w:eastAsia="en-GB"/>
              </w:rPr>
            </w:pPr>
            <w:ins w:id="4942" w:author="Hsuanli Lin (林烜立)" w:date="2023-04-08T17:31:00Z">
              <w:r w:rsidRPr="00975588">
                <w:rPr>
                  <w:rFonts w:ascii="Arial" w:eastAsia="Times New Roman" w:hAnsi="Arial" w:cs="Arial"/>
                  <w:sz w:val="18"/>
                  <w:lang w:eastAsia="en-GB"/>
                </w:rPr>
                <w:t>-50</w:t>
              </w:r>
            </w:ins>
          </w:p>
        </w:tc>
      </w:tr>
      <w:tr w:rsidR="004D4767" w:rsidRPr="00975588" w14:paraId="3DD37DB3" w14:textId="77777777" w:rsidTr="00906E0B">
        <w:trPr>
          <w:jc w:val="center"/>
          <w:ins w:id="494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F8D2F99"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944" w:author="Hsuanli Lin (林烜立)" w:date="2023-04-08T17:31:00Z"/>
                <w:rFonts w:ascii="Arial" w:eastAsia="Times New Roman" w:hAnsi="Arial" w:cs="Arial"/>
                <w:sz w:val="18"/>
                <w:lang w:eastAsia="en-GB"/>
              </w:rPr>
            </w:pPr>
            <w:ins w:id="4945"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Io is assumed to have constant EPRE across the bandwidth.</w:t>
              </w:r>
            </w:ins>
          </w:p>
          <w:p w14:paraId="6667F94A" w14:textId="77777777" w:rsidR="004D4767" w:rsidRPr="00975588" w:rsidRDefault="004D4767" w:rsidP="004D4767">
            <w:pPr>
              <w:keepNext/>
              <w:keepLines/>
              <w:overflowPunct w:val="0"/>
              <w:autoSpaceDE w:val="0"/>
              <w:autoSpaceDN w:val="0"/>
              <w:adjustRightInd w:val="0"/>
              <w:spacing w:after="0"/>
              <w:ind w:left="851" w:hanging="851"/>
              <w:textAlignment w:val="baseline"/>
              <w:rPr>
                <w:ins w:id="4946" w:author="Hsuanli Lin (林烜立)" w:date="2023-04-08T17:31:00Z"/>
                <w:rFonts w:ascii="Arial" w:eastAsia="Times New Roman" w:hAnsi="Arial" w:cs="Arial"/>
                <w:sz w:val="18"/>
                <w:lang w:eastAsia="en-GB"/>
              </w:rPr>
            </w:pPr>
            <w:ins w:id="4947"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 xml:space="preserve">E-UTRA/NR operating band groups are as defined in Section 3.5.  </w:t>
              </w:r>
            </w:ins>
          </w:p>
        </w:tc>
      </w:tr>
    </w:tbl>
    <w:p w14:paraId="758A127E" w14:textId="77777777" w:rsidR="004D4767" w:rsidRPr="00975588" w:rsidRDefault="004D4767" w:rsidP="004D4767">
      <w:pPr>
        <w:overflowPunct w:val="0"/>
        <w:autoSpaceDE w:val="0"/>
        <w:autoSpaceDN w:val="0"/>
        <w:adjustRightInd w:val="0"/>
        <w:textAlignment w:val="baseline"/>
        <w:rPr>
          <w:ins w:id="4948" w:author="Hsuanli Lin (林烜立)" w:date="2023-04-08T17:31:00Z"/>
          <w:rFonts w:eastAsia="Times New Roman"/>
          <w:lang w:eastAsia="en-GB"/>
        </w:rPr>
      </w:pPr>
    </w:p>
    <w:p w14:paraId="4CF45D24"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949" w:author="Hsuanli Lin (林烜立)" w:date="2023-04-08T17:31:00Z"/>
          <w:rFonts w:ascii="Arial" w:eastAsia="Times New Roman" w:hAnsi="Arial"/>
          <w:sz w:val="24"/>
          <w:lang w:eastAsia="en-GB"/>
        </w:rPr>
      </w:pPr>
      <w:ins w:id="4950" w:author="Hsuanli Lin (林烜立)" w:date="2023-04-08T17:31:00Z">
        <w:r w:rsidRPr="00975588">
          <w:rPr>
            <w:rFonts w:ascii="Arial" w:eastAsia="Times New Roman" w:hAnsi="Arial"/>
            <w:sz w:val="24"/>
            <w:lang w:eastAsia="en-GB"/>
          </w:rPr>
          <w:t>9.1.21A.5</w:t>
        </w:r>
        <w:r w:rsidRPr="00975588">
          <w:rPr>
            <w:rFonts w:ascii="Arial" w:eastAsia="Times New Roman" w:hAnsi="Arial"/>
            <w:sz w:val="24"/>
            <w:lang w:eastAsia="en-GB"/>
          </w:rPr>
          <w:tab/>
        </w:r>
        <w:r w:rsidRPr="00975588">
          <w:rPr>
            <w:rFonts w:ascii="Arial" w:eastAsia="Times New Roman" w:hAnsi="Arial"/>
            <w:sz w:val="24"/>
            <w:lang w:eastAsia="zh-CN"/>
          </w:rPr>
          <w:t>N</w:t>
        </w:r>
        <w:r w:rsidRPr="00975588">
          <w:rPr>
            <w:rFonts w:ascii="Arial" w:eastAsia="Times New Roman" w:hAnsi="Arial"/>
            <w:sz w:val="24"/>
            <w:lang w:eastAsia="en-GB"/>
          </w:rPr>
          <w:t>RSRP Measurement Report Mapping</w:t>
        </w:r>
      </w:ins>
    </w:p>
    <w:p w14:paraId="55A6012C" w14:textId="77777777" w:rsidR="004D4767" w:rsidRPr="00975588" w:rsidRDefault="004D4767" w:rsidP="004D4767">
      <w:pPr>
        <w:overflowPunct w:val="0"/>
        <w:autoSpaceDE w:val="0"/>
        <w:autoSpaceDN w:val="0"/>
        <w:adjustRightInd w:val="0"/>
        <w:textAlignment w:val="baseline"/>
        <w:rPr>
          <w:ins w:id="4951" w:author="Hsuanli Lin (林烜立)" w:date="2023-04-08T17:31:00Z"/>
          <w:rFonts w:eastAsia="Times New Roman"/>
          <w:lang w:eastAsia="en-GB"/>
        </w:rPr>
      </w:pPr>
      <w:ins w:id="4952" w:author="Hsuanli Lin (林烜立)" w:date="2023-04-08T17:31:00Z">
        <w:r w:rsidRPr="00975588">
          <w:rPr>
            <w:rFonts w:eastAsia="Times New Roman"/>
            <w:lang w:eastAsia="en-GB"/>
            <w:rPrChange w:id="4953" w:author="Hsuanli Lin (林烜立)" w:date="2023-04-25T15:37:00Z">
              <w:rPr>
                <w:rFonts w:eastAsia="Times New Roman"/>
                <w:highlight w:val="yellow"/>
                <w:lang w:eastAsia="en-GB"/>
              </w:rPr>
            </w:rPrChange>
          </w:rPr>
          <w:t>The reporting range of NRSRP is the same as defined in section 9.1.22.9</w:t>
        </w:r>
      </w:ins>
    </w:p>
    <w:p w14:paraId="5C87DFAE"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954" w:author="Hsuanli Lin (林烜立)" w:date="2023-04-08T17:31:00Z"/>
          <w:rFonts w:ascii="Arial" w:eastAsia="Times New Roman" w:hAnsi="Arial"/>
          <w:sz w:val="24"/>
          <w:lang w:eastAsia="zh-CN"/>
        </w:rPr>
      </w:pPr>
      <w:ins w:id="4955" w:author="Hsuanli Lin (林烜立)" w:date="2023-04-08T17:31:00Z">
        <w:r w:rsidRPr="00975588">
          <w:rPr>
            <w:rFonts w:ascii="Arial" w:eastAsia="Times New Roman" w:hAnsi="Arial"/>
            <w:sz w:val="24"/>
            <w:lang w:eastAsia="zh-CN"/>
          </w:rPr>
          <w:t>9.1.22A.6</w:t>
        </w:r>
        <w:r w:rsidRPr="00975588">
          <w:rPr>
            <w:rFonts w:ascii="Arial" w:eastAsia="Times New Roman" w:hAnsi="Arial"/>
            <w:sz w:val="24"/>
            <w:lang w:eastAsia="zh-CN"/>
          </w:rPr>
          <w:tab/>
          <w:t>NRSRQ Measurement Report Mapping</w:t>
        </w:r>
      </w:ins>
    </w:p>
    <w:p w14:paraId="639D0939" w14:textId="77777777" w:rsidR="004D4767" w:rsidRPr="00975588" w:rsidRDefault="004D4767" w:rsidP="004D4767">
      <w:pPr>
        <w:overflowPunct w:val="0"/>
        <w:autoSpaceDE w:val="0"/>
        <w:autoSpaceDN w:val="0"/>
        <w:adjustRightInd w:val="0"/>
        <w:textAlignment w:val="baseline"/>
        <w:rPr>
          <w:ins w:id="4956" w:author="Hsuanli Lin (林烜立)" w:date="2023-04-08T17:31:00Z"/>
          <w:rFonts w:eastAsia="Times New Roman"/>
          <w:lang w:eastAsia="zh-CN"/>
        </w:rPr>
      </w:pPr>
      <w:ins w:id="4957" w:author="Hsuanli Lin (林烜立)" w:date="2023-04-08T17:31:00Z">
        <w:r w:rsidRPr="00975588">
          <w:rPr>
            <w:rFonts w:eastAsia="Times New Roman"/>
            <w:lang w:eastAsia="en-GB"/>
            <w:rPrChange w:id="4958" w:author="Hsuanli Lin (林烜立)" w:date="2023-04-25T15:37:00Z">
              <w:rPr>
                <w:rFonts w:eastAsia="Times New Roman"/>
                <w:highlight w:val="yellow"/>
                <w:lang w:eastAsia="en-GB"/>
              </w:rPr>
            </w:rPrChange>
          </w:rPr>
          <w:t>The reporting range of NRSRQ is the same as defined in section 9.1.22.14</w:t>
        </w:r>
      </w:ins>
    </w:p>
    <w:p w14:paraId="1A77C8F2"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959" w:author="Hsuanli Lin (林烜立)" w:date="2023-04-08T17:31:00Z"/>
          <w:rFonts w:ascii="Arial" w:eastAsia="Times New Roman" w:hAnsi="Arial"/>
          <w:sz w:val="24"/>
          <w:lang w:eastAsia="zh-CN"/>
        </w:rPr>
      </w:pPr>
      <w:bookmarkStart w:id="4960" w:name="_Hlk521661130"/>
      <w:ins w:id="4961" w:author="Hsuanli Lin (林烜立)" w:date="2023-04-08T17:31:00Z">
        <w:r w:rsidRPr="00975588">
          <w:rPr>
            <w:rFonts w:ascii="Arial" w:eastAsia="Times New Roman" w:hAnsi="Arial"/>
            <w:sz w:val="24"/>
            <w:lang w:eastAsia="zh-CN"/>
          </w:rPr>
          <w:t>9.1.22A.7</w:t>
        </w:r>
        <w:r w:rsidRPr="00975588">
          <w:rPr>
            <w:rFonts w:ascii="Arial" w:eastAsia="Times New Roman" w:hAnsi="Arial"/>
            <w:sz w:val="24"/>
            <w:lang w:eastAsia="zh-CN"/>
          </w:rPr>
          <w:tab/>
          <w:t xml:space="preserve">MSG3-based </w:t>
        </w:r>
        <w:r w:rsidRPr="00975588">
          <w:rPr>
            <w:rFonts w:ascii="Arial" w:eastAsia="Times New Roman" w:hAnsi="Arial"/>
            <w:sz w:val="24"/>
            <w:lang w:eastAsia="en-GB"/>
          </w:rPr>
          <w:t>Measurement</w:t>
        </w:r>
        <w:r w:rsidRPr="00975588">
          <w:rPr>
            <w:rFonts w:ascii="Arial" w:eastAsia="Times New Roman" w:hAnsi="Arial"/>
            <w:sz w:val="24"/>
            <w:lang w:eastAsia="zh-CN"/>
          </w:rPr>
          <w:t xml:space="preserve"> Report Mapping for UE Category NB1</w:t>
        </w:r>
      </w:ins>
    </w:p>
    <w:bookmarkEnd w:id="4960"/>
    <w:p w14:paraId="00649B59" w14:textId="77777777" w:rsidR="004D4767" w:rsidRPr="00975588" w:rsidRDefault="004D4767" w:rsidP="004D4767">
      <w:pPr>
        <w:overflowPunct w:val="0"/>
        <w:autoSpaceDE w:val="0"/>
        <w:autoSpaceDN w:val="0"/>
        <w:adjustRightInd w:val="0"/>
        <w:textAlignment w:val="baseline"/>
        <w:rPr>
          <w:ins w:id="4962" w:author="Hsuanli Lin (林烜立)" w:date="2023-04-08T17:31:00Z"/>
          <w:rFonts w:eastAsia="Times New Roman"/>
          <w:lang w:eastAsia="en-GB"/>
        </w:rPr>
      </w:pPr>
      <w:ins w:id="4963" w:author="Hsuanli Lin (林烜立)" w:date="2023-04-08T17:31:00Z">
        <w:r w:rsidRPr="00975588">
          <w:rPr>
            <w:rFonts w:eastAsia="Times New Roman"/>
            <w:lang w:eastAsia="en-GB"/>
            <w:rPrChange w:id="4964" w:author="Hsuanli Lin (林烜立)" w:date="2023-04-25T15:37:00Z">
              <w:rPr>
                <w:rFonts w:eastAsia="Times New Roman"/>
                <w:highlight w:val="yellow"/>
                <w:lang w:eastAsia="en-GB"/>
              </w:rPr>
            </w:rPrChange>
          </w:rPr>
          <w:t>The MSG3-based Measurement Report Mapping for UE Category NB1 is the same as defined in section 9.1.22.1</w:t>
        </w:r>
        <w:r w:rsidRPr="00975588">
          <w:rPr>
            <w:rFonts w:eastAsia="Times New Roman"/>
            <w:lang w:eastAsia="en-GB"/>
          </w:rPr>
          <w:t>5</w:t>
        </w:r>
      </w:ins>
    </w:p>
    <w:p w14:paraId="2EA857FC" w14:textId="77777777" w:rsidR="004D4767" w:rsidRPr="00975588" w:rsidRDefault="004D4767" w:rsidP="004D4767">
      <w:pPr>
        <w:keepNext/>
        <w:keepLines/>
        <w:overflowPunct w:val="0"/>
        <w:autoSpaceDE w:val="0"/>
        <w:autoSpaceDN w:val="0"/>
        <w:adjustRightInd w:val="0"/>
        <w:spacing w:before="120"/>
        <w:ind w:left="1418" w:hanging="1418"/>
        <w:textAlignment w:val="baseline"/>
        <w:outlineLvl w:val="3"/>
        <w:rPr>
          <w:ins w:id="4965" w:author="Hsuanli Lin (林烜立)" w:date="2023-04-08T17:31:00Z"/>
          <w:rFonts w:ascii="Arial" w:eastAsia="Times New Roman" w:hAnsi="Arial"/>
          <w:noProof/>
          <w:sz w:val="24"/>
          <w:lang w:eastAsia="en-GB"/>
        </w:rPr>
      </w:pPr>
      <w:ins w:id="4966" w:author="Hsuanli Lin (林烜立)" w:date="2023-04-08T17:31:00Z">
        <w:r w:rsidRPr="00975588">
          <w:rPr>
            <w:rFonts w:ascii="Arial" w:eastAsia="Times New Roman" w:hAnsi="Arial"/>
            <w:noProof/>
            <w:sz w:val="24"/>
            <w:lang w:eastAsia="en-GB"/>
          </w:rPr>
          <w:t>9.1.21A.8</w:t>
        </w:r>
        <w:r w:rsidRPr="00975588">
          <w:rPr>
            <w:rFonts w:ascii="Arial" w:eastAsia="Times New Roman" w:hAnsi="Arial"/>
            <w:noProof/>
            <w:sz w:val="24"/>
            <w:lang w:eastAsia="en-GB"/>
          </w:rPr>
          <w:tab/>
          <w:t>Downlink Channel Quality Measurement Accuracy for UE Category NB1</w:t>
        </w:r>
      </w:ins>
    </w:p>
    <w:p w14:paraId="0B44304C" w14:textId="77777777" w:rsidR="004D4767" w:rsidRPr="00975588" w:rsidRDefault="004D4767" w:rsidP="004D4767">
      <w:pPr>
        <w:overflowPunct w:val="0"/>
        <w:autoSpaceDE w:val="0"/>
        <w:autoSpaceDN w:val="0"/>
        <w:adjustRightInd w:val="0"/>
        <w:textAlignment w:val="baseline"/>
        <w:rPr>
          <w:ins w:id="4967" w:author="Hsuanli Lin (林烜立)" w:date="2023-04-08T17:31:00Z"/>
          <w:rFonts w:eastAsia="Times New Roman"/>
          <w:lang w:eastAsia="en-GB"/>
        </w:rPr>
      </w:pPr>
      <w:ins w:id="4968" w:author="Hsuanli Lin (林烜立)" w:date="2023-04-08T17:31:00Z">
        <w:r w:rsidRPr="00975588">
          <w:rPr>
            <w:rFonts w:eastAsia="Times New Roman"/>
            <w:lang w:eastAsia="en-GB"/>
          </w:rPr>
          <w:t>The requirements for accuracy of downlink channel quality reporting in this clause apply to the serving cell on the anchor carrier and non-anchor carrier for UE Category NB1.</w:t>
        </w:r>
      </w:ins>
    </w:p>
    <w:p w14:paraId="51FD9BFD" w14:textId="77777777" w:rsidR="004D4767" w:rsidRPr="00975588" w:rsidRDefault="004D4767" w:rsidP="004D4767">
      <w:pPr>
        <w:overflowPunct w:val="0"/>
        <w:autoSpaceDE w:val="0"/>
        <w:autoSpaceDN w:val="0"/>
        <w:adjustRightInd w:val="0"/>
        <w:textAlignment w:val="baseline"/>
        <w:rPr>
          <w:ins w:id="4969" w:author="Hsuanli Lin (林烜立)" w:date="2023-04-08T17:31:00Z"/>
          <w:rFonts w:eastAsia="Times New Roman"/>
          <w:lang w:eastAsia="en-GB"/>
        </w:rPr>
      </w:pPr>
      <w:ins w:id="4970" w:author="Hsuanli Lin (林烜立)" w:date="2023-04-08T17:31:00Z">
        <w:r w:rsidRPr="00975588">
          <w:rPr>
            <w:rFonts w:eastAsia="Times New Roman"/>
            <w:lang w:eastAsia="en-GB"/>
          </w:rPr>
          <w:t>The accuracy requirements in Table 9.1.21A.8-1 are valid under the following conditions:</w:t>
        </w:r>
      </w:ins>
    </w:p>
    <w:p w14:paraId="09562496" w14:textId="77777777" w:rsidR="004D4767" w:rsidRPr="00975588" w:rsidRDefault="004D4767" w:rsidP="004D4767">
      <w:pPr>
        <w:overflowPunct w:val="0"/>
        <w:autoSpaceDE w:val="0"/>
        <w:autoSpaceDN w:val="0"/>
        <w:adjustRightInd w:val="0"/>
        <w:ind w:left="568" w:hanging="284"/>
        <w:textAlignment w:val="baseline"/>
        <w:rPr>
          <w:ins w:id="4971" w:author="Hsuanli Lin (林烜立)" w:date="2023-04-08T17:31:00Z"/>
          <w:rFonts w:eastAsia="Times New Roman"/>
          <w:lang w:eastAsia="en-GB"/>
        </w:rPr>
      </w:pPr>
      <w:ins w:id="4972" w:author="Hsuanli Lin (林烜立)" w:date="2023-04-08T17:31:00Z">
        <w:r w:rsidRPr="00975588">
          <w:rPr>
            <w:rFonts w:eastAsia="Times New Roman"/>
            <w:lang w:eastAsia="en-GB"/>
          </w:rPr>
          <w:t>-</w:t>
        </w:r>
        <w:r w:rsidRPr="00975588">
          <w:rPr>
            <w:rFonts w:eastAsia="Times New Roman"/>
            <w:lang w:eastAsia="en-GB"/>
          </w:rPr>
          <w:tab/>
          <w:t>Cell specific reference signals are transmitted either from one or two ports.</w:t>
        </w:r>
      </w:ins>
    </w:p>
    <w:p w14:paraId="48C642A4" w14:textId="77777777" w:rsidR="004D4767" w:rsidRPr="00975588" w:rsidRDefault="004D4767" w:rsidP="004D4767">
      <w:pPr>
        <w:overflowPunct w:val="0"/>
        <w:autoSpaceDE w:val="0"/>
        <w:autoSpaceDN w:val="0"/>
        <w:adjustRightInd w:val="0"/>
        <w:ind w:left="568" w:hanging="284"/>
        <w:textAlignment w:val="baseline"/>
        <w:rPr>
          <w:ins w:id="4973" w:author="Hsuanli Lin (林烜立)" w:date="2023-04-08T17:31:00Z"/>
          <w:rFonts w:eastAsia="Times New Roman"/>
          <w:lang w:eastAsia="en-GB"/>
        </w:rPr>
      </w:pPr>
      <w:ins w:id="4974" w:author="Hsuanli Lin (林烜立)" w:date="2023-04-08T17:31:00Z">
        <w:r w:rsidRPr="00975588">
          <w:rPr>
            <w:rFonts w:eastAsia="Times New Roman"/>
            <w:lang w:eastAsia="en-GB"/>
          </w:rPr>
          <w:t>-</w:t>
        </w:r>
        <w:r w:rsidRPr="00975588">
          <w:rPr>
            <w:rFonts w:eastAsia="Times New Roman"/>
            <w:lang w:eastAsia="en-GB"/>
          </w:rPr>
          <w:tab/>
          <w:t>Conditions defined in TS 36.102 [60] Clause 7.3 for reference sensitivity are fulfilled.</w:t>
        </w:r>
      </w:ins>
    </w:p>
    <w:p w14:paraId="78F77799" w14:textId="77777777" w:rsidR="004D4767" w:rsidRPr="00975588" w:rsidRDefault="004D4767" w:rsidP="004D4767">
      <w:pPr>
        <w:overflowPunct w:val="0"/>
        <w:autoSpaceDE w:val="0"/>
        <w:autoSpaceDN w:val="0"/>
        <w:adjustRightInd w:val="0"/>
        <w:ind w:left="568" w:hanging="284"/>
        <w:textAlignment w:val="baseline"/>
        <w:rPr>
          <w:ins w:id="4975" w:author="Hsuanli Lin (林烜立)" w:date="2023-04-08T17:31:00Z"/>
          <w:rFonts w:eastAsia="Times New Roman"/>
          <w:lang w:eastAsia="en-GB"/>
        </w:rPr>
      </w:pPr>
      <w:ins w:id="4976" w:author="Hsuanli Lin (林烜立)" w:date="2023-04-08T17:31:00Z">
        <w:r w:rsidRPr="00975588">
          <w:rPr>
            <w:rFonts w:eastAsia="Times New Roman"/>
            <w:lang w:eastAsia="en-GB"/>
          </w:rPr>
          <w:t>-</w:t>
        </w:r>
        <w:r w:rsidRPr="00975588">
          <w:rPr>
            <w:rFonts w:eastAsia="Times New Roman"/>
            <w:lang w:eastAsia="en-GB"/>
          </w:rPr>
          <w:tab/>
          <w:t xml:space="preserve">NRSRP|dBm according to Annex </w:t>
        </w:r>
        <w:r w:rsidRPr="00975588">
          <w:rPr>
            <w:rFonts w:eastAsia="Times New Roman"/>
            <w:lang w:eastAsia="en-GB"/>
            <w:rPrChange w:id="4977" w:author="Hsuanli Lin (林烜立)" w:date="2023-04-25T15:37:00Z">
              <w:rPr>
                <w:rFonts w:eastAsia="Times New Roman"/>
                <w:highlight w:val="yellow"/>
                <w:lang w:eastAsia="en-GB"/>
              </w:rPr>
            </w:rPrChange>
          </w:rPr>
          <w:t>B.3.[25A]</w:t>
        </w:r>
        <w:r w:rsidRPr="00975588">
          <w:rPr>
            <w:rFonts w:eastAsia="Times New Roman"/>
            <w:lang w:eastAsia="en-GB"/>
          </w:rPr>
          <w:t xml:space="preserve"> for a corresponding Band.</w:t>
        </w:r>
      </w:ins>
    </w:p>
    <w:p w14:paraId="48B4299C" w14:textId="77777777" w:rsidR="004D4767" w:rsidRPr="00975588" w:rsidRDefault="004D4767" w:rsidP="004D4767">
      <w:pPr>
        <w:keepNext/>
        <w:keepLines/>
        <w:overflowPunct w:val="0"/>
        <w:autoSpaceDE w:val="0"/>
        <w:autoSpaceDN w:val="0"/>
        <w:adjustRightInd w:val="0"/>
        <w:spacing w:before="60"/>
        <w:jc w:val="center"/>
        <w:textAlignment w:val="baseline"/>
        <w:rPr>
          <w:ins w:id="4978" w:author="Hsuanli Lin (林烜立)" w:date="2023-04-08T17:31:00Z"/>
          <w:rFonts w:ascii="Arial" w:eastAsia="Times New Roman" w:hAnsi="Arial"/>
          <w:b/>
          <w:lang w:eastAsia="en-GB"/>
        </w:rPr>
      </w:pPr>
      <w:ins w:id="4979" w:author="Hsuanli Lin (林烜立)" w:date="2023-04-08T17:31:00Z">
        <w:r w:rsidRPr="00975588">
          <w:rPr>
            <w:rFonts w:ascii="Arial" w:eastAsia="Times New Roman" w:hAnsi="Arial"/>
            <w:b/>
            <w:lang w:eastAsia="en-GB"/>
          </w:rPr>
          <w:lastRenderedPageBreak/>
          <w:t>Table 9.1.21A.8-1: Downlink channel quality reporting accuracy for UE Category NB1</w:t>
        </w:r>
      </w:ins>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4D4767" w:rsidRPr="00975588" w14:paraId="655DE1CB" w14:textId="77777777" w:rsidTr="00906E0B">
        <w:trPr>
          <w:jc w:val="center"/>
          <w:ins w:id="4980" w:author="Hsuanli Lin (林烜立)" w:date="2023-04-08T17:31:00Z"/>
        </w:trPr>
        <w:tc>
          <w:tcPr>
            <w:tcW w:w="1165" w:type="dxa"/>
            <w:vMerge w:val="restart"/>
            <w:tcBorders>
              <w:top w:val="single" w:sz="4" w:space="0" w:color="auto"/>
              <w:left w:val="single" w:sz="4" w:space="0" w:color="auto"/>
              <w:right w:val="single" w:sz="6" w:space="0" w:color="auto"/>
            </w:tcBorders>
          </w:tcPr>
          <w:p w14:paraId="42AD176B" w14:textId="77777777" w:rsidR="004D4767" w:rsidRPr="00975588" w:rsidRDefault="004D4767" w:rsidP="004D4767">
            <w:pPr>
              <w:keepNext/>
              <w:keepLines/>
              <w:overflowPunct w:val="0"/>
              <w:autoSpaceDE w:val="0"/>
              <w:autoSpaceDN w:val="0"/>
              <w:adjustRightInd w:val="0"/>
              <w:spacing w:after="0"/>
              <w:jc w:val="center"/>
              <w:textAlignment w:val="baseline"/>
              <w:rPr>
                <w:ins w:id="4981" w:author="Hsuanli Lin (林烜立)" w:date="2023-04-08T17:31:00Z"/>
                <w:rFonts w:ascii="Arial" w:eastAsia="Times New Roman" w:hAnsi="Arial"/>
                <w:b/>
                <w:sz w:val="18"/>
                <w:lang w:eastAsia="en-GB"/>
              </w:rPr>
            </w:pPr>
            <w:ins w:id="4982" w:author="Hsuanli Lin (林烜立)" w:date="2023-04-08T17:31:00Z">
              <w:r w:rsidRPr="00975588">
                <w:rPr>
                  <w:rFonts w:ascii="Arial" w:eastAsia="Times New Roman" w:hAnsi="Arial"/>
                  <w:b/>
                  <w:sz w:val="18"/>
                  <w:lang w:eastAsia="en-GB"/>
                </w:rPr>
                <w:t>NPDCCH Repetition</w:t>
              </w:r>
            </w:ins>
          </w:p>
          <w:p w14:paraId="0568443C" w14:textId="77777777" w:rsidR="004D4767" w:rsidRPr="00975588" w:rsidRDefault="004D4767" w:rsidP="004D4767">
            <w:pPr>
              <w:keepNext/>
              <w:keepLines/>
              <w:overflowPunct w:val="0"/>
              <w:autoSpaceDE w:val="0"/>
              <w:autoSpaceDN w:val="0"/>
              <w:adjustRightInd w:val="0"/>
              <w:spacing w:after="0"/>
              <w:jc w:val="center"/>
              <w:textAlignment w:val="baseline"/>
              <w:rPr>
                <w:ins w:id="4983" w:author="Hsuanli Lin (林烜立)" w:date="2023-04-08T17:31:00Z"/>
                <w:rFonts w:ascii="Arial" w:eastAsia="Times New Roman" w:hAnsi="Arial"/>
                <w:b/>
                <w:sz w:val="18"/>
                <w:lang w:eastAsia="en-GB"/>
              </w:rPr>
            </w:pPr>
          </w:p>
        </w:tc>
        <w:tc>
          <w:tcPr>
            <w:tcW w:w="900" w:type="dxa"/>
            <w:vMerge w:val="restart"/>
            <w:tcBorders>
              <w:top w:val="single" w:sz="4" w:space="0" w:color="auto"/>
              <w:left w:val="single" w:sz="4" w:space="0" w:color="auto"/>
              <w:right w:val="single" w:sz="6" w:space="0" w:color="auto"/>
            </w:tcBorders>
            <w:vAlign w:val="center"/>
          </w:tcPr>
          <w:p w14:paraId="0C0E558B" w14:textId="77777777" w:rsidR="004D4767" w:rsidRPr="00975588" w:rsidRDefault="004D4767" w:rsidP="004D4767">
            <w:pPr>
              <w:keepNext/>
              <w:keepLines/>
              <w:overflowPunct w:val="0"/>
              <w:autoSpaceDE w:val="0"/>
              <w:autoSpaceDN w:val="0"/>
              <w:adjustRightInd w:val="0"/>
              <w:spacing w:after="0"/>
              <w:jc w:val="center"/>
              <w:textAlignment w:val="baseline"/>
              <w:rPr>
                <w:ins w:id="4984" w:author="Hsuanli Lin (林烜立)" w:date="2023-04-08T17:31:00Z"/>
                <w:rFonts w:ascii="Arial" w:eastAsia="Times New Roman" w:hAnsi="Arial"/>
                <w:b/>
                <w:sz w:val="18"/>
                <w:lang w:eastAsia="en-GB"/>
              </w:rPr>
            </w:pPr>
            <w:ins w:id="4985" w:author="Hsuanli Lin (林烜立)" w:date="2023-04-08T17:31:00Z">
              <w:r w:rsidRPr="00975588">
                <w:rPr>
                  <w:rFonts w:ascii="Arial" w:eastAsia="Times New Roman" w:hAnsi="Arial"/>
                  <w:b/>
                  <w:sz w:val="18"/>
                  <w:lang w:eastAsia="en-GB"/>
                </w:rPr>
                <w:t>Pm-Dsg (%)</w:t>
              </w:r>
            </w:ins>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1CF45B43" w14:textId="77777777" w:rsidR="004D4767" w:rsidRPr="00975588" w:rsidRDefault="004D4767" w:rsidP="004D4767">
            <w:pPr>
              <w:keepNext/>
              <w:keepLines/>
              <w:overflowPunct w:val="0"/>
              <w:autoSpaceDE w:val="0"/>
              <w:autoSpaceDN w:val="0"/>
              <w:adjustRightInd w:val="0"/>
              <w:spacing w:after="0"/>
              <w:jc w:val="center"/>
              <w:textAlignment w:val="baseline"/>
              <w:rPr>
                <w:ins w:id="4986" w:author="Hsuanli Lin (林烜立)" w:date="2023-04-08T17:31:00Z"/>
                <w:rFonts w:ascii="Arial" w:eastAsia="Times New Roman" w:hAnsi="Arial"/>
                <w:b/>
                <w:sz w:val="18"/>
                <w:lang w:eastAsia="en-GB"/>
              </w:rPr>
            </w:pPr>
            <w:ins w:id="4987" w:author="Hsuanli Lin (林烜立)" w:date="2023-04-08T17:31:00Z">
              <w:r w:rsidRPr="00975588">
                <w:rPr>
                  <w:rFonts w:ascii="Arial" w:eastAsia="Times New Roman" w:hAnsi="Arial"/>
                  <w:b/>
                  <w:sz w:val="18"/>
                  <w:lang w:eastAsia="en-GB"/>
                </w:rPr>
                <w:t>Conditions</w:t>
              </w:r>
            </w:ins>
          </w:p>
        </w:tc>
      </w:tr>
      <w:tr w:rsidR="004D4767" w:rsidRPr="00975588" w14:paraId="0E833C4D" w14:textId="77777777" w:rsidTr="00906E0B">
        <w:trPr>
          <w:jc w:val="center"/>
          <w:ins w:id="4988" w:author="Hsuanli Lin (林烜立)" w:date="2023-04-08T17:31:00Z"/>
        </w:trPr>
        <w:tc>
          <w:tcPr>
            <w:tcW w:w="1165" w:type="dxa"/>
            <w:vMerge/>
            <w:tcBorders>
              <w:left w:val="single" w:sz="4" w:space="0" w:color="auto"/>
              <w:right w:val="single" w:sz="6" w:space="0" w:color="auto"/>
            </w:tcBorders>
          </w:tcPr>
          <w:p w14:paraId="5DAC1B63" w14:textId="77777777" w:rsidR="004D4767" w:rsidRPr="00975588" w:rsidRDefault="004D4767" w:rsidP="004D4767">
            <w:pPr>
              <w:keepNext/>
              <w:keepLines/>
              <w:overflowPunct w:val="0"/>
              <w:autoSpaceDE w:val="0"/>
              <w:autoSpaceDN w:val="0"/>
              <w:adjustRightInd w:val="0"/>
              <w:spacing w:after="0"/>
              <w:jc w:val="center"/>
              <w:textAlignment w:val="baseline"/>
              <w:rPr>
                <w:ins w:id="4989" w:author="Hsuanli Lin (林烜立)" w:date="2023-04-08T17:31:00Z"/>
                <w:rFonts w:ascii="Arial" w:eastAsia="Times New Roman" w:hAnsi="Arial"/>
                <w:b/>
                <w:sz w:val="18"/>
                <w:lang w:eastAsia="en-GB"/>
              </w:rPr>
            </w:pPr>
          </w:p>
        </w:tc>
        <w:tc>
          <w:tcPr>
            <w:tcW w:w="900" w:type="dxa"/>
            <w:vMerge/>
            <w:tcBorders>
              <w:left w:val="single" w:sz="4" w:space="0" w:color="auto"/>
              <w:right w:val="single" w:sz="6" w:space="0" w:color="auto"/>
            </w:tcBorders>
            <w:vAlign w:val="center"/>
          </w:tcPr>
          <w:p w14:paraId="2EA37B5C" w14:textId="77777777" w:rsidR="004D4767" w:rsidRPr="00975588" w:rsidRDefault="004D4767" w:rsidP="004D4767">
            <w:pPr>
              <w:keepNext/>
              <w:keepLines/>
              <w:overflowPunct w:val="0"/>
              <w:autoSpaceDE w:val="0"/>
              <w:autoSpaceDN w:val="0"/>
              <w:adjustRightInd w:val="0"/>
              <w:spacing w:after="0"/>
              <w:jc w:val="center"/>
              <w:textAlignment w:val="baseline"/>
              <w:rPr>
                <w:ins w:id="4990" w:author="Hsuanli Lin (林烜立)" w:date="2023-04-08T17:31:00Z"/>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50C03C75" w14:textId="77777777" w:rsidR="004D4767" w:rsidRPr="00975588" w:rsidRDefault="004D4767" w:rsidP="004D4767">
            <w:pPr>
              <w:keepNext/>
              <w:keepLines/>
              <w:overflowPunct w:val="0"/>
              <w:autoSpaceDE w:val="0"/>
              <w:autoSpaceDN w:val="0"/>
              <w:adjustRightInd w:val="0"/>
              <w:spacing w:after="0"/>
              <w:jc w:val="center"/>
              <w:textAlignment w:val="baseline"/>
              <w:rPr>
                <w:ins w:id="4991" w:author="Hsuanli Lin (林烜立)" w:date="2023-04-08T17:31:00Z"/>
                <w:rFonts w:ascii="Arial" w:eastAsia="Times New Roman" w:hAnsi="Arial"/>
                <w:b/>
                <w:sz w:val="18"/>
                <w:lang w:eastAsia="en-GB"/>
              </w:rPr>
            </w:pPr>
            <w:ins w:id="4992" w:author="Hsuanli Lin (林烜立)" w:date="2023-04-08T17:31:00Z">
              <w:r w:rsidRPr="00975588">
                <w:rPr>
                  <w:rFonts w:ascii="Arial" w:eastAsia="Times New Roman" w:hAnsi="Arial"/>
                  <w:b/>
                  <w:sz w:val="18"/>
                  <w:lang w:eastAsia="en-GB"/>
                </w:rPr>
                <w:t>Ês/Iot</w:t>
              </w:r>
            </w:ins>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9DC2BA4" w14:textId="77777777" w:rsidR="004D4767" w:rsidRPr="00975588" w:rsidRDefault="004D4767" w:rsidP="004D4767">
            <w:pPr>
              <w:keepNext/>
              <w:keepLines/>
              <w:overflowPunct w:val="0"/>
              <w:autoSpaceDE w:val="0"/>
              <w:autoSpaceDN w:val="0"/>
              <w:adjustRightInd w:val="0"/>
              <w:spacing w:after="0"/>
              <w:jc w:val="center"/>
              <w:textAlignment w:val="baseline"/>
              <w:rPr>
                <w:ins w:id="4993" w:author="Hsuanli Lin (林烜立)" w:date="2023-04-08T17:31:00Z"/>
                <w:rFonts w:ascii="Arial" w:eastAsia="Times New Roman" w:hAnsi="Arial"/>
                <w:b/>
                <w:sz w:val="18"/>
                <w:lang w:eastAsia="en-GB"/>
              </w:rPr>
            </w:pPr>
            <w:ins w:id="4994" w:author="Hsuanli Lin (林烜立)" w:date="2023-04-08T17:31:00Z">
              <w:r w:rsidRPr="00975588">
                <w:rPr>
                  <w:rFonts w:ascii="Arial" w:eastAsia="Times New Roman" w:hAnsi="Arial"/>
                  <w:b/>
                  <w:sz w:val="18"/>
                  <w:lang w:eastAsia="en-GB"/>
                </w:rPr>
                <w:t>Io</w:t>
              </w:r>
              <w:r w:rsidRPr="00975588">
                <w:rPr>
                  <w:rFonts w:ascii="Arial" w:eastAsia="Times New Roman" w:hAnsi="Arial"/>
                  <w:b/>
                  <w:sz w:val="18"/>
                  <w:vertAlign w:val="superscript"/>
                  <w:lang w:eastAsia="zh-CN"/>
                </w:rPr>
                <w:t xml:space="preserve"> NOTE 1</w:t>
              </w:r>
              <w:r w:rsidRPr="00975588">
                <w:rPr>
                  <w:rFonts w:ascii="Arial" w:eastAsia="Times New Roman" w:hAnsi="Arial"/>
                  <w:b/>
                  <w:sz w:val="18"/>
                  <w:lang w:eastAsia="en-GB"/>
                </w:rPr>
                <w:t xml:space="preserve"> range</w:t>
              </w:r>
            </w:ins>
          </w:p>
        </w:tc>
      </w:tr>
      <w:tr w:rsidR="004D4767" w:rsidRPr="00975588" w14:paraId="264F595B" w14:textId="77777777" w:rsidTr="00906E0B">
        <w:trPr>
          <w:jc w:val="center"/>
          <w:ins w:id="4995" w:author="Hsuanli Lin (林烜立)" w:date="2023-04-08T17:31:00Z"/>
        </w:trPr>
        <w:tc>
          <w:tcPr>
            <w:tcW w:w="1165" w:type="dxa"/>
            <w:vMerge/>
            <w:tcBorders>
              <w:left w:val="single" w:sz="4" w:space="0" w:color="auto"/>
              <w:right w:val="single" w:sz="6" w:space="0" w:color="auto"/>
            </w:tcBorders>
          </w:tcPr>
          <w:p w14:paraId="5BAD040D" w14:textId="77777777" w:rsidR="004D4767" w:rsidRPr="00975588" w:rsidRDefault="004D4767" w:rsidP="004D4767">
            <w:pPr>
              <w:keepNext/>
              <w:keepLines/>
              <w:overflowPunct w:val="0"/>
              <w:autoSpaceDE w:val="0"/>
              <w:autoSpaceDN w:val="0"/>
              <w:adjustRightInd w:val="0"/>
              <w:spacing w:after="0"/>
              <w:jc w:val="center"/>
              <w:textAlignment w:val="baseline"/>
              <w:rPr>
                <w:ins w:id="4996" w:author="Hsuanli Lin (林烜立)" w:date="2023-04-08T17:31:00Z"/>
                <w:rFonts w:ascii="Arial" w:eastAsia="Times New Roman" w:hAnsi="Arial"/>
                <w:b/>
                <w:sz w:val="18"/>
                <w:lang w:eastAsia="en-GB"/>
              </w:rPr>
            </w:pPr>
          </w:p>
        </w:tc>
        <w:tc>
          <w:tcPr>
            <w:tcW w:w="900" w:type="dxa"/>
            <w:vMerge/>
            <w:tcBorders>
              <w:left w:val="single" w:sz="4" w:space="0" w:color="auto"/>
              <w:bottom w:val="single" w:sz="6" w:space="0" w:color="auto"/>
              <w:right w:val="single" w:sz="6" w:space="0" w:color="auto"/>
            </w:tcBorders>
            <w:vAlign w:val="center"/>
          </w:tcPr>
          <w:p w14:paraId="17815BC3" w14:textId="77777777" w:rsidR="004D4767" w:rsidRPr="00975588" w:rsidRDefault="004D4767" w:rsidP="004D4767">
            <w:pPr>
              <w:keepNext/>
              <w:keepLines/>
              <w:overflowPunct w:val="0"/>
              <w:autoSpaceDE w:val="0"/>
              <w:autoSpaceDN w:val="0"/>
              <w:adjustRightInd w:val="0"/>
              <w:spacing w:after="0"/>
              <w:jc w:val="center"/>
              <w:textAlignment w:val="baseline"/>
              <w:rPr>
                <w:ins w:id="4997" w:author="Hsuanli Lin (林烜立)" w:date="2023-04-08T17:31:00Z"/>
                <w:rFonts w:ascii="Arial" w:eastAsia="Times New Roman" w:hAnsi="Arial"/>
                <w:b/>
                <w:sz w:val="18"/>
                <w:lang w:eastAsia="en-GB"/>
              </w:rPr>
            </w:pPr>
          </w:p>
        </w:tc>
        <w:tc>
          <w:tcPr>
            <w:tcW w:w="1761" w:type="dxa"/>
            <w:vMerge/>
            <w:tcBorders>
              <w:top w:val="single" w:sz="6" w:space="0" w:color="auto"/>
              <w:left w:val="single" w:sz="6" w:space="0" w:color="auto"/>
              <w:bottom w:val="single" w:sz="6" w:space="0" w:color="auto"/>
              <w:right w:val="single" w:sz="6" w:space="0" w:color="auto"/>
            </w:tcBorders>
          </w:tcPr>
          <w:p w14:paraId="58AA170A" w14:textId="77777777" w:rsidR="004D4767" w:rsidRPr="00975588" w:rsidRDefault="004D4767" w:rsidP="004D4767">
            <w:pPr>
              <w:keepNext/>
              <w:keepLines/>
              <w:overflowPunct w:val="0"/>
              <w:autoSpaceDE w:val="0"/>
              <w:autoSpaceDN w:val="0"/>
              <w:adjustRightInd w:val="0"/>
              <w:spacing w:after="0"/>
              <w:jc w:val="center"/>
              <w:textAlignment w:val="baseline"/>
              <w:rPr>
                <w:ins w:id="4998" w:author="Hsuanli Lin (林烜立)" w:date="2023-04-08T17:31:00Z"/>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1042B440" w14:textId="77777777" w:rsidR="004D4767" w:rsidRPr="00975588" w:rsidRDefault="004D4767" w:rsidP="004D4767">
            <w:pPr>
              <w:keepNext/>
              <w:keepLines/>
              <w:overflowPunct w:val="0"/>
              <w:autoSpaceDE w:val="0"/>
              <w:autoSpaceDN w:val="0"/>
              <w:adjustRightInd w:val="0"/>
              <w:spacing w:after="0"/>
              <w:jc w:val="center"/>
              <w:textAlignment w:val="baseline"/>
              <w:rPr>
                <w:ins w:id="4999" w:author="Hsuanli Lin (林烜立)" w:date="2023-04-08T17:31:00Z"/>
                <w:rFonts w:ascii="Arial" w:eastAsia="Times New Roman" w:hAnsi="Arial"/>
                <w:b/>
                <w:sz w:val="18"/>
                <w:lang w:eastAsia="en-GB"/>
              </w:rPr>
            </w:pPr>
            <w:ins w:id="5000" w:author="Hsuanli Lin (林烜立)" w:date="2023-04-08T17:31:00Z">
              <w:r w:rsidRPr="00975588">
                <w:rPr>
                  <w:rFonts w:ascii="Arial" w:eastAsia="Times New Roman" w:hAnsi="Arial"/>
                  <w:b/>
                  <w:sz w:val="18"/>
                  <w:lang w:eastAsia="en-GB"/>
                </w:rPr>
                <w:t>E-UTRA/NR operating band groups</w:t>
              </w:r>
              <w:r w:rsidRPr="00975588">
                <w:rPr>
                  <w:rFonts w:ascii="Arial" w:eastAsia="Times New Roman" w:hAnsi="Arial"/>
                  <w:b/>
                  <w:sz w:val="18"/>
                  <w:vertAlign w:val="superscript"/>
                  <w:lang w:eastAsia="en-GB"/>
                </w:rPr>
                <w:t xml:space="preserve"> NOTE 2</w:t>
              </w:r>
            </w:ins>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A09B804" w14:textId="77777777" w:rsidR="004D4767" w:rsidRPr="00975588" w:rsidRDefault="004D4767" w:rsidP="004D4767">
            <w:pPr>
              <w:keepNext/>
              <w:keepLines/>
              <w:overflowPunct w:val="0"/>
              <w:autoSpaceDE w:val="0"/>
              <w:autoSpaceDN w:val="0"/>
              <w:adjustRightInd w:val="0"/>
              <w:spacing w:after="0"/>
              <w:jc w:val="center"/>
              <w:textAlignment w:val="baseline"/>
              <w:rPr>
                <w:ins w:id="5001" w:author="Hsuanli Lin (林烜立)" w:date="2023-04-08T17:31:00Z"/>
                <w:rFonts w:ascii="Arial" w:eastAsia="Times New Roman" w:hAnsi="Arial"/>
                <w:b/>
                <w:sz w:val="18"/>
                <w:lang w:eastAsia="en-GB"/>
              </w:rPr>
            </w:pPr>
            <w:ins w:id="5002" w:author="Hsuanli Lin (林烜立)" w:date="2023-04-08T17:31:00Z">
              <w:r w:rsidRPr="00975588">
                <w:rPr>
                  <w:rFonts w:ascii="Arial" w:eastAsia="Times New Roman" w:hAnsi="Arial"/>
                  <w:b/>
                  <w:sz w:val="18"/>
                  <w:lang w:eastAsia="en-GB"/>
                </w:rPr>
                <w:t>Minimum Io</w:t>
              </w:r>
            </w:ins>
          </w:p>
        </w:tc>
        <w:tc>
          <w:tcPr>
            <w:tcW w:w="1558" w:type="dxa"/>
            <w:tcBorders>
              <w:top w:val="single" w:sz="4" w:space="0" w:color="auto"/>
              <w:left w:val="single" w:sz="6" w:space="0" w:color="auto"/>
              <w:bottom w:val="single" w:sz="6" w:space="0" w:color="auto"/>
              <w:right w:val="single" w:sz="4" w:space="0" w:color="auto"/>
            </w:tcBorders>
            <w:vAlign w:val="center"/>
          </w:tcPr>
          <w:p w14:paraId="11E55735" w14:textId="77777777" w:rsidR="004D4767" w:rsidRPr="00975588" w:rsidRDefault="004D4767" w:rsidP="004D4767">
            <w:pPr>
              <w:keepNext/>
              <w:keepLines/>
              <w:overflowPunct w:val="0"/>
              <w:autoSpaceDE w:val="0"/>
              <w:autoSpaceDN w:val="0"/>
              <w:adjustRightInd w:val="0"/>
              <w:spacing w:after="0"/>
              <w:jc w:val="center"/>
              <w:textAlignment w:val="baseline"/>
              <w:rPr>
                <w:ins w:id="5003" w:author="Hsuanli Lin (林烜立)" w:date="2023-04-08T17:31:00Z"/>
                <w:rFonts w:ascii="Arial" w:eastAsia="Times New Roman" w:hAnsi="Arial"/>
                <w:b/>
                <w:sz w:val="18"/>
                <w:lang w:eastAsia="en-GB"/>
              </w:rPr>
            </w:pPr>
            <w:ins w:id="5004" w:author="Hsuanli Lin (林烜立)" w:date="2023-04-08T17:31:00Z">
              <w:r w:rsidRPr="00975588">
                <w:rPr>
                  <w:rFonts w:ascii="Arial" w:eastAsia="Times New Roman" w:hAnsi="Arial"/>
                  <w:b/>
                  <w:sz w:val="18"/>
                  <w:lang w:eastAsia="en-GB"/>
                </w:rPr>
                <w:t>Maximum Io</w:t>
              </w:r>
            </w:ins>
          </w:p>
        </w:tc>
      </w:tr>
      <w:tr w:rsidR="004D4767" w:rsidRPr="00975588" w14:paraId="4BC08ABC" w14:textId="77777777" w:rsidTr="00906E0B">
        <w:trPr>
          <w:jc w:val="center"/>
          <w:ins w:id="5005" w:author="Hsuanli Lin (林烜立)" w:date="2023-04-08T17:31:00Z"/>
        </w:trPr>
        <w:tc>
          <w:tcPr>
            <w:tcW w:w="1165" w:type="dxa"/>
            <w:vMerge/>
            <w:tcBorders>
              <w:left w:val="single" w:sz="4" w:space="0" w:color="auto"/>
              <w:bottom w:val="single" w:sz="6" w:space="0" w:color="auto"/>
              <w:right w:val="single" w:sz="6" w:space="0" w:color="auto"/>
            </w:tcBorders>
          </w:tcPr>
          <w:p w14:paraId="4D23CE60" w14:textId="77777777" w:rsidR="004D4767" w:rsidRPr="00975588" w:rsidRDefault="004D4767" w:rsidP="004D4767">
            <w:pPr>
              <w:keepNext/>
              <w:keepLines/>
              <w:overflowPunct w:val="0"/>
              <w:autoSpaceDE w:val="0"/>
              <w:autoSpaceDN w:val="0"/>
              <w:adjustRightInd w:val="0"/>
              <w:spacing w:after="0"/>
              <w:jc w:val="center"/>
              <w:textAlignment w:val="baseline"/>
              <w:rPr>
                <w:ins w:id="5006" w:author="Hsuanli Lin (林烜立)" w:date="2023-04-08T17:31:00Z"/>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71B11C4D" w14:textId="77777777" w:rsidR="004D4767" w:rsidRPr="00975588" w:rsidRDefault="004D4767" w:rsidP="004D4767">
            <w:pPr>
              <w:keepNext/>
              <w:keepLines/>
              <w:overflowPunct w:val="0"/>
              <w:autoSpaceDE w:val="0"/>
              <w:autoSpaceDN w:val="0"/>
              <w:adjustRightInd w:val="0"/>
              <w:spacing w:after="0"/>
              <w:jc w:val="center"/>
              <w:textAlignment w:val="baseline"/>
              <w:rPr>
                <w:ins w:id="5007" w:author="Hsuanli Lin (林烜立)" w:date="2023-04-08T17:31:00Z"/>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3297B79A" w14:textId="77777777" w:rsidR="004D4767" w:rsidRPr="00975588" w:rsidRDefault="004D4767" w:rsidP="004D4767">
            <w:pPr>
              <w:keepNext/>
              <w:keepLines/>
              <w:overflowPunct w:val="0"/>
              <w:autoSpaceDE w:val="0"/>
              <w:autoSpaceDN w:val="0"/>
              <w:adjustRightInd w:val="0"/>
              <w:spacing w:after="0"/>
              <w:jc w:val="center"/>
              <w:textAlignment w:val="baseline"/>
              <w:rPr>
                <w:ins w:id="5008" w:author="Hsuanli Lin (林烜立)" w:date="2023-04-08T17:31:00Z"/>
                <w:rFonts w:ascii="Arial" w:eastAsia="Times New Roman" w:hAnsi="Arial"/>
                <w:b/>
                <w:sz w:val="18"/>
                <w:lang w:eastAsia="en-GB"/>
              </w:rPr>
            </w:pPr>
            <w:ins w:id="5009" w:author="Hsuanli Lin (林烜立)" w:date="2023-04-08T17:31:00Z">
              <w:r w:rsidRPr="00975588">
                <w:rPr>
                  <w:rFonts w:ascii="Arial" w:eastAsia="Times New Roman" w:hAnsi="Arial"/>
                  <w:b/>
                  <w:sz w:val="18"/>
                  <w:lang w:eastAsia="en-GB"/>
                </w:rPr>
                <w:t>dB</w:t>
              </w:r>
            </w:ins>
          </w:p>
        </w:tc>
        <w:tc>
          <w:tcPr>
            <w:tcW w:w="1433" w:type="dxa"/>
            <w:tcBorders>
              <w:top w:val="single" w:sz="6" w:space="0" w:color="auto"/>
              <w:left w:val="single" w:sz="6" w:space="0" w:color="auto"/>
              <w:bottom w:val="single" w:sz="6" w:space="0" w:color="auto"/>
              <w:right w:val="single" w:sz="4" w:space="0" w:color="auto"/>
            </w:tcBorders>
            <w:vAlign w:val="center"/>
          </w:tcPr>
          <w:p w14:paraId="016B4BB7" w14:textId="77777777" w:rsidR="004D4767" w:rsidRPr="00975588" w:rsidRDefault="004D4767" w:rsidP="004D4767">
            <w:pPr>
              <w:keepNext/>
              <w:keepLines/>
              <w:overflowPunct w:val="0"/>
              <w:autoSpaceDE w:val="0"/>
              <w:autoSpaceDN w:val="0"/>
              <w:adjustRightInd w:val="0"/>
              <w:spacing w:after="0"/>
              <w:jc w:val="center"/>
              <w:textAlignment w:val="baseline"/>
              <w:rPr>
                <w:ins w:id="5010" w:author="Hsuanli Lin (林烜立)" w:date="2023-04-08T17:31:00Z"/>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0C446AE0" w14:textId="77777777" w:rsidR="004D4767" w:rsidRPr="00975588" w:rsidRDefault="004D4767" w:rsidP="004D4767">
            <w:pPr>
              <w:keepNext/>
              <w:keepLines/>
              <w:overflowPunct w:val="0"/>
              <w:autoSpaceDE w:val="0"/>
              <w:autoSpaceDN w:val="0"/>
              <w:adjustRightInd w:val="0"/>
              <w:spacing w:after="0"/>
              <w:jc w:val="center"/>
              <w:textAlignment w:val="baseline"/>
              <w:rPr>
                <w:ins w:id="5011" w:author="Hsuanli Lin (林烜立)" w:date="2023-04-08T17:31:00Z"/>
                <w:rFonts w:ascii="Arial" w:eastAsia="Times New Roman" w:hAnsi="Arial"/>
                <w:b/>
                <w:sz w:val="18"/>
                <w:lang w:eastAsia="en-GB"/>
              </w:rPr>
            </w:pPr>
            <w:ins w:id="5012" w:author="Hsuanli Lin (林烜立)" w:date="2023-04-08T17:31:00Z">
              <w:r w:rsidRPr="00975588">
                <w:rPr>
                  <w:rFonts w:ascii="Arial" w:eastAsia="Times New Roman" w:hAnsi="Arial"/>
                  <w:b/>
                  <w:sz w:val="18"/>
                  <w:lang w:eastAsia="en-GB"/>
                </w:rPr>
                <w:t>dBm/15kHz</w:t>
              </w:r>
              <w:r w:rsidRPr="00975588">
                <w:rPr>
                  <w:rFonts w:ascii="Arial" w:eastAsia="Times New Roman" w:hAnsi="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37C4BA1D" w14:textId="77777777" w:rsidR="004D4767" w:rsidRPr="00975588" w:rsidRDefault="004D4767" w:rsidP="004D4767">
            <w:pPr>
              <w:keepNext/>
              <w:keepLines/>
              <w:overflowPunct w:val="0"/>
              <w:autoSpaceDE w:val="0"/>
              <w:autoSpaceDN w:val="0"/>
              <w:adjustRightInd w:val="0"/>
              <w:spacing w:after="0"/>
              <w:jc w:val="center"/>
              <w:textAlignment w:val="baseline"/>
              <w:rPr>
                <w:ins w:id="5013" w:author="Hsuanli Lin (林烜立)" w:date="2023-04-08T17:31:00Z"/>
                <w:rFonts w:ascii="Arial" w:eastAsia="Times New Roman" w:hAnsi="Arial"/>
                <w:b/>
                <w:sz w:val="18"/>
                <w:lang w:eastAsia="en-GB"/>
              </w:rPr>
            </w:pPr>
            <w:ins w:id="5014" w:author="Hsuanli Lin (林烜立)" w:date="2023-04-08T17:31:00Z">
              <w:r w:rsidRPr="00975588">
                <w:rPr>
                  <w:rFonts w:ascii="Arial" w:eastAsia="Times New Roman" w:hAnsi="Arial"/>
                  <w:b/>
                  <w:sz w:val="18"/>
                  <w:lang w:eastAsia="en-GB"/>
                </w:rPr>
                <w:t>dBm/BW</w:t>
              </w:r>
              <w:r w:rsidRPr="00975588">
                <w:rPr>
                  <w:rFonts w:ascii="Arial" w:eastAsia="Times New Roman" w:hAnsi="Arial"/>
                  <w:b/>
                  <w:sz w:val="18"/>
                  <w:vertAlign w:val="subscript"/>
                  <w:lang w:eastAsia="en-GB"/>
                </w:rPr>
                <w:t>Channel</w:t>
              </w:r>
            </w:ins>
          </w:p>
        </w:tc>
        <w:tc>
          <w:tcPr>
            <w:tcW w:w="1558" w:type="dxa"/>
            <w:tcBorders>
              <w:top w:val="single" w:sz="6" w:space="0" w:color="auto"/>
              <w:left w:val="single" w:sz="6" w:space="0" w:color="auto"/>
              <w:bottom w:val="single" w:sz="6" w:space="0" w:color="auto"/>
              <w:right w:val="single" w:sz="4" w:space="0" w:color="auto"/>
            </w:tcBorders>
            <w:vAlign w:val="center"/>
          </w:tcPr>
          <w:p w14:paraId="1124CC5B" w14:textId="77777777" w:rsidR="004D4767" w:rsidRPr="00975588" w:rsidRDefault="004D4767" w:rsidP="004D4767">
            <w:pPr>
              <w:keepNext/>
              <w:keepLines/>
              <w:overflowPunct w:val="0"/>
              <w:autoSpaceDE w:val="0"/>
              <w:autoSpaceDN w:val="0"/>
              <w:adjustRightInd w:val="0"/>
              <w:spacing w:after="0"/>
              <w:jc w:val="center"/>
              <w:textAlignment w:val="baseline"/>
              <w:rPr>
                <w:ins w:id="5015" w:author="Hsuanli Lin (林烜立)" w:date="2023-04-08T17:31:00Z"/>
                <w:rFonts w:ascii="Arial" w:eastAsia="Times New Roman" w:hAnsi="Arial"/>
                <w:b/>
                <w:sz w:val="18"/>
                <w:lang w:eastAsia="en-GB"/>
              </w:rPr>
            </w:pPr>
            <w:ins w:id="5016" w:author="Hsuanli Lin (林烜立)" w:date="2023-04-08T17:31:00Z">
              <w:r w:rsidRPr="00975588">
                <w:rPr>
                  <w:rFonts w:ascii="Arial" w:eastAsia="Times New Roman" w:hAnsi="Arial"/>
                  <w:b/>
                  <w:sz w:val="18"/>
                  <w:lang w:eastAsia="en-GB"/>
                </w:rPr>
                <w:t>dBm/BW</w:t>
              </w:r>
              <w:r w:rsidRPr="00975588">
                <w:rPr>
                  <w:rFonts w:ascii="Arial" w:eastAsia="Times New Roman" w:hAnsi="Arial"/>
                  <w:b/>
                  <w:sz w:val="18"/>
                  <w:vertAlign w:val="subscript"/>
                  <w:lang w:eastAsia="en-GB"/>
                </w:rPr>
                <w:t>Channel</w:t>
              </w:r>
            </w:ins>
          </w:p>
        </w:tc>
      </w:tr>
      <w:tr w:rsidR="004D4767" w:rsidRPr="00975588" w14:paraId="188D5549" w14:textId="77777777" w:rsidTr="00906E0B">
        <w:trPr>
          <w:jc w:val="center"/>
          <w:ins w:id="5017" w:author="Hsuanli Lin (林烜立)" w:date="2023-04-08T17:31:00Z"/>
        </w:trPr>
        <w:tc>
          <w:tcPr>
            <w:tcW w:w="1165" w:type="dxa"/>
            <w:tcBorders>
              <w:top w:val="single" w:sz="6" w:space="0" w:color="auto"/>
              <w:left w:val="single" w:sz="4" w:space="0" w:color="auto"/>
              <w:right w:val="single" w:sz="6" w:space="0" w:color="auto"/>
            </w:tcBorders>
          </w:tcPr>
          <w:p w14:paraId="349739AC" w14:textId="77777777" w:rsidR="004D4767" w:rsidRPr="00975588" w:rsidRDefault="004D4767" w:rsidP="004D4767">
            <w:pPr>
              <w:keepNext/>
              <w:keepLines/>
              <w:overflowPunct w:val="0"/>
              <w:autoSpaceDE w:val="0"/>
              <w:autoSpaceDN w:val="0"/>
              <w:adjustRightInd w:val="0"/>
              <w:spacing w:after="0"/>
              <w:textAlignment w:val="baseline"/>
              <w:rPr>
                <w:ins w:id="5018" w:author="Hsuanli Lin (林烜立)" w:date="2023-04-08T17:31:00Z"/>
                <w:rFonts w:ascii="Arial" w:eastAsia="Times New Roman" w:hAnsi="Arial" w:cs="Arial"/>
                <w:sz w:val="18"/>
                <w:lang w:eastAsia="en-GB"/>
              </w:rPr>
            </w:pPr>
            <w:ins w:id="5019" w:author="Hsuanli Lin (林烜立)" w:date="2023-04-08T17:31:00Z">
              <w:r w:rsidRPr="00975588">
                <w:rPr>
                  <w:rFonts w:ascii="Arial" w:eastAsia="Times New Roman" w:hAnsi="Arial" w:cs="Arial"/>
                  <w:sz w:val="18"/>
                  <w:lang w:eastAsia="en-GB"/>
                </w:rPr>
                <w:t xml:space="preserve">R </w:t>
              </w:r>
              <w:r w:rsidRPr="00975588">
                <w:rPr>
                  <w:rFonts w:ascii="Arial" w:eastAsia="Times New Roman" w:hAnsi="Arial" w:cs="Arial"/>
                  <w:sz w:val="18"/>
                  <w:vertAlign w:val="superscript"/>
                  <w:lang w:eastAsia="en-GB"/>
                </w:rPr>
                <w:t>NOTE 1</w:t>
              </w:r>
            </w:ins>
          </w:p>
        </w:tc>
        <w:tc>
          <w:tcPr>
            <w:tcW w:w="900" w:type="dxa"/>
            <w:tcBorders>
              <w:top w:val="single" w:sz="6" w:space="0" w:color="auto"/>
              <w:left w:val="single" w:sz="4" w:space="0" w:color="auto"/>
              <w:right w:val="single" w:sz="6" w:space="0" w:color="auto"/>
            </w:tcBorders>
            <w:vAlign w:val="center"/>
          </w:tcPr>
          <w:p w14:paraId="288C3A20" w14:textId="77777777" w:rsidR="004D4767" w:rsidRPr="00975588" w:rsidRDefault="004D4767" w:rsidP="004D4767">
            <w:pPr>
              <w:keepNext/>
              <w:keepLines/>
              <w:overflowPunct w:val="0"/>
              <w:autoSpaceDE w:val="0"/>
              <w:autoSpaceDN w:val="0"/>
              <w:adjustRightInd w:val="0"/>
              <w:spacing w:after="0"/>
              <w:jc w:val="center"/>
              <w:textAlignment w:val="baseline"/>
              <w:rPr>
                <w:ins w:id="5020" w:author="Hsuanli Lin (林烜立)" w:date="2023-04-08T17:31:00Z"/>
                <w:rFonts w:ascii="Arial" w:eastAsia="Times New Roman" w:hAnsi="Arial" w:cs="Arial"/>
                <w:sz w:val="18"/>
                <w:lang w:eastAsia="zh-CN"/>
              </w:rPr>
            </w:pPr>
            <w:ins w:id="5021" w:author="Hsuanli Lin (林烜立)" w:date="2023-04-08T17:31:00Z">
              <w:r w:rsidRPr="00975588">
                <w:rPr>
                  <w:rFonts w:ascii="Arial" w:eastAsia="Times New Roman" w:hAnsi="Arial" w:cs="Arial"/>
                  <w:sz w:val="18"/>
                  <w:lang w:eastAsia="en-GB"/>
                </w:rPr>
                <w:t>≤1</w:t>
              </w:r>
            </w:ins>
          </w:p>
        </w:tc>
        <w:tc>
          <w:tcPr>
            <w:tcW w:w="1761" w:type="dxa"/>
            <w:tcBorders>
              <w:top w:val="single" w:sz="6" w:space="0" w:color="auto"/>
              <w:left w:val="single" w:sz="6" w:space="0" w:color="auto"/>
              <w:right w:val="single" w:sz="6" w:space="0" w:color="auto"/>
            </w:tcBorders>
            <w:vAlign w:val="center"/>
          </w:tcPr>
          <w:p w14:paraId="269EB1C5" w14:textId="77777777" w:rsidR="004D4767" w:rsidRPr="00975588" w:rsidRDefault="004D4767" w:rsidP="004D4767">
            <w:pPr>
              <w:keepNext/>
              <w:keepLines/>
              <w:overflowPunct w:val="0"/>
              <w:autoSpaceDE w:val="0"/>
              <w:autoSpaceDN w:val="0"/>
              <w:adjustRightInd w:val="0"/>
              <w:spacing w:after="0"/>
              <w:jc w:val="center"/>
              <w:textAlignment w:val="baseline"/>
              <w:rPr>
                <w:ins w:id="5022" w:author="Hsuanli Lin (林烜立)" w:date="2023-04-08T17:31:00Z"/>
                <w:rFonts w:ascii="Arial" w:eastAsia="Times New Roman" w:hAnsi="Arial" w:cs="Arial"/>
                <w:sz w:val="18"/>
                <w:lang w:eastAsia="en-GB"/>
              </w:rPr>
            </w:pPr>
            <w:ins w:id="5023"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 xml:space="preserve"> -6 dB</w:t>
              </w:r>
            </w:ins>
          </w:p>
        </w:tc>
        <w:tc>
          <w:tcPr>
            <w:tcW w:w="1433" w:type="dxa"/>
            <w:tcBorders>
              <w:top w:val="single" w:sz="6" w:space="0" w:color="auto"/>
              <w:left w:val="single" w:sz="6" w:space="0" w:color="auto"/>
              <w:bottom w:val="single" w:sz="6" w:space="0" w:color="auto"/>
              <w:right w:val="single" w:sz="4" w:space="0" w:color="auto"/>
            </w:tcBorders>
          </w:tcPr>
          <w:p w14:paraId="3116ABBB" w14:textId="77777777" w:rsidR="004D4767" w:rsidRPr="00975588" w:rsidRDefault="004D4767" w:rsidP="004D4767">
            <w:pPr>
              <w:keepNext/>
              <w:keepLines/>
              <w:overflowPunct w:val="0"/>
              <w:autoSpaceDE w:val="0"/>
              <w:autoSpaceDN w:val="0"/>
              <w:adjustRightInd w:val="0"/>
              <w:spacing w:after="0"/>
              <w:jc w:val="center"/>
              <w:textAlignment w:val="baseline"/>
              <w:rPr>
                <w:ins w:id="5024" w:author="Hsuanli Lin (林烜立)" w:date="2023-04-08T17:31:00Z"/>
                <w:rFonts w:ascii="Arial" w:eastAsia="Times New Roman" w:hAnsi="Arial" w:cs="Arial"/>
                <w:sz w:val="18"/>
                <w:lang w:eastAsia="en-GB"/>
              </w:rPr>
            </w:pPr>
            <w:ins w:id="5025" w:author="Hsuanli Lin (林烜立)" w:date="2023-04-08T17:31:00Z">
              <w:r w:rsidRPr="00975588">
                <w:rPr>
                  <w:rFonts w:ascii="Arial" w:eastAsia="Times New Roman" w:hAnsi="Arial" w:cs="Arial"/>
                  <w:sz w:val="18"/>
                  <w:lang w:eastAsia="ja-JP"/>
                  <w:rPrChange w:id="5026" w:author="Hsuanli Lin (林烜立)" w:date="2023-04-25T15:37: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6" w:space="0" w:color="auto"/>
              <w:right w:val="single" w:sz="6" w:space="0" w:color="auto"/>
            </w:tcBorders>
            <w:vAlign w:val="center"/>
          </w:tcPr>
          <w:p w14:paraId="4DC7049E" w14:textId="77777777" w:rsidR="004D4767" w:rsidRPr="00975588" w:rsidRDefault="004D4767" w:rsidP="004D4767">
            <w:pPr>
              <w:keepNext/>
              <w:keepLines/>
              <w:overflowPunct w:val="0"/>
              <w:autoSpaceDE w:val="0"/>
              <w:autoSpaceDN w:val="0"/>
              <w:adjustRightInd w:val="0"/>
              <w:spacing w:after="0"/>
              <w:jc w:val="center"/>
              <w:textAlignment w:val="baseline"/>
              <w:rPr>
                <w:ins w:id="5027" w:author="Hsuanli Lin (林烜立)" w:date="2023-04-08T17:31:00Z"/>
                <w:rFonts w:ascii="Arial" w:eastAsia="Times New Roman" w:hAnsi="Arial" w:cs="Arial"/>
                <w:sz w:val="18"/>
                <w:lang w:eastAsia="en-GB"/>
              </w:rPr>
            </w:pPr>
            <w:ins w:id="5028"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6708F983" w14:textId="77777777" w:rsidR="004D4767" w:rsidRPr="00975588" w:rsidRDefault="004D4767" w:rsidP="004D4767">
            <w:pPr>
              <w:keepNext/>
              <w:keepLines/>
              <w:overflowPunct w:val="0"/>
              <w:autoSpaceDE w:val="0"/>
              <w:autoSpaceDN w:val="0"/>
              <w:adjustRightInd w:val="0"/>
              <w:spacing w:after="0"/>
              <w:jc w:val="center"/>
              <w:textAlignment w:val="baseline"/>
              <w:rPr>
                <w:ins w:id="5029" w:author="Hsuanli Lin (林烜立)" w:date="2023-04-08T17:31:00Z"/>
                <w:rFonts w:ascii="Arial" w:eastAsia="Times New Roman" w:hAnsi="Arial" w:cs="Arial"/>
                <w:sz w:val="18"/>
                <w:lang w:eastAsia="en-GB"/>
              </w:rPr>
            </w:pPr>
            <w:ins w:id="5030" w:author="Hsuanli Lin (林烜立)" w:date="2023-04-08T17:31:00Z">
              <w:r w:rsidRPr="00975588">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5E5907CE" w14:textId="77777777" w:rsidR="004D4767" w:rsidRPr="00975588" w:rsidRDefault="004D4767" w:rsidP="004D4767">
            <w:pPr>
              <w:keepNext/>
              <w:keepLines/>
              <w:overflowPunct w:val="0"/>
              <w:autoSpaceDE w:val="0"/>
              <w:autoSpaceDN w:val="0"/>
              <w:adjustRightInd w:val="0"/>
              <w:spacing w:after="0"/>
              <w:jc w:val="center"/>
              <w:textAlignment w:val="baseline"/>
              <w:rPr>
                <w:ins w:id="5031" w:author="Hsuanli Lin (林烜立)" w:date="2023-04-08T17:31:00Z"/>
                <w:rFonts w:ascii="Arial" w:eastAsia="Times New Roman" w:hAnsi="Arial" w:cs="Arial"/>
                <w:sz w:val="18"/>
                <w:lang w:eastAsia="en-GB"/>
              </w:rPr>
            </w:pPr>
            <w:ins w:id="5032" w:author="Hsuanli Lin (林烜立)" w:date="2023-04-08T17:31:00Z">
              <w:r w:rsidRPr="00975588">
                <w:rPr>
                  <w:rFonts w:ascii="Arial" w:eastAsia="Times New Roman" w:hAnsi="Arial" w:cs="Arial"/>
                  <w:sz w:val="18"/>
                  <w:lang w:eastAsia="en-GB"/>
                </w:rPr>
                <w:t>-70</w:t>
              </w:r>
            </w:ins>
          </w:p>
        </w:tc>
      </w:tr>
      <w:tr w:rsidR="004D4767" w:rsidRPr="00975588" w14:paraId="6C56A38A" w14:textId="77777777" w:rsidTr="00906E0B">
        <w:trPr>
          <w:jc w:val="center"/>
          <w:ins w:id="5033" w:author="Hsuanli Lin (林烜立)" w:date="2023-04-08T17:31:00Z"/>
        </w:trPr>
        <w:tc>
          <w:tcPr>
            <w:tcW w:w="1165" w:type="dxa"/>
            <w:tcBorders>
              <w:top w:val="single" w:sz="6" w:space="0" w:color="auto"/>
              <w:left w:val="single" w:sz="4" w:space="0" w:color="auto"/>
              <w:right w:val="single" w:sz="6" w:space="0" w:color="auto"/>
            </w:tcBorders>
          </w:tcPr>
          <w:p w14:paraId="010D9722" w14:textId="77777777" w:rsidR="004D4767" w:rsidRPr="00975588" w:rsidRDefault="004D4767" w:rsidP="004D4767">
            <w:pPr>
              <w:keepNext/>
              <w:keepLines/>
              <w:overflowPunct w:val="0"/>
              <w:autoSpaceDE w:val="0"/>
              <w:autoSpaceDN w:val="0"/>
              <w:adjustRightInd w:val="0"/>
              <w:spacing w:after="0"/>
              <w:textAlignment w:val="baseline"/>
              <w:rPr>
                <w:ins w:id="5034" w:author="Hsuanli Lin (林烜立)" w:date="2023-04-08T17:31:00Z"/>
                <w:rFonts w:ascii="Arial" w:eastAsia="Times New Roman" w:hAnsi="Arial" w:cs="Arial"/>
                <w:sz w:val="18"/>
                <w:lang w:eastAsia="en-GB"/>
              </w:rPr>
            </w:pPr>
            <w:ins w:id="5035" w:author="Hsuanli Lin (林烜立)" w:date="2023-04-08T17:31:00Z">
              <w:r w:rsidRPr="00975588">
                <w:rPr>
                  <w:rFonts w:ascii="Arial" w:eastAsia="Times New Roman" w:hAnsi="Arial" w:cs="Arial"/>
                  <w:sz w:val="18"/>
                  <w:lang w:eastAsia="en-GB"/>
                </w:rPr>
                <w:t>R/4</w:t>
              </w:r>
              <w:r w:rsidRPr="00975588">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right w:val="single" w:sz="6" w:space="0" w:color="auto"/>
            </w:tcBorders>
            <w:vAlign w:val="center"/>
          </w:tcPr>
          <w:p w14:paraId="016B9D04" w14:textId="77777777" w:rsidR="004D4767" w:rsidRPr="00975588" w:rsidRDefault="004D4767" w:rsidP="004D4767">
            <w:pPr>
              <w:keepNext/>
              <w:keepLines/>
              <w:overflowPunct w:val="0"/>
              <w:autoSpaceDE w:val="0"/>
              <w:autoSpaceDN w:val="0"/>
              <w:adjustRightInd w:val="0"/>
              <w:spacing w:after="0"/>
              <w:jc w:val="center"/>
              <w:textAlignment w:val="baseline"/>
              <w:rPr>
                <w:ins w:id="5036" w:author="Hsuanli Lin (林烜立)" w:date="2023-04-08T17:31:00Z"/>
                <w:rFonts w:ascii="Arial" w:eastAsia="Times New Roman" w:hAnsi="Arial" w:cs="Arial"/>
                <w:sz w:val="18"/>
                <w:lang w:eastAsia="en-GB"/>
              </w:rPr>
            </w:pPr>
            <w:ins w:id="5037" w:author="Hsuanli Lin (林烜立)" w:date="2023-04-08T17:31:00Z">
              <w:r w:rsidRPr="00975588">
                <w:rPr>
                  <w:rFonts w:ascii="Arial" w:eastAsia="Times New Roman" w:hAnsi="Arial" w:cs="Arial"/>
                  <w:sz w:val="18"/>
                  <w:lang w:eastAsia="en-GB"/>
                </w:rPr>
                <w:t>&gt;1</w:t>
              </w:r>
            </w:ins>
          </w:p>
        </w:tc>
        <w:tc>
          <w:tcPr>
            <w:tcW w:w="1761" w:type="dxa"/>
            <w:tcBorders>
              <w:top w:val="single" w:sz="6" w:space="0" w:color="auto"/>
              <w:left w:val="single" w:sz="6" w:space="0" w:color="auto"/>
              <w:right w:val="single" w:sz="6" w:space="0" w:color="auto"/>
            </w:tcBorders>
            <w:vAlign w:val="center"/>
          </w:tcPr>
          <w:p w14:paraId="187355A2" w14:textId="77777777" w:rsidR="004D4767" w:rsidRPr="00975588" w:rsidRDefault="004D4767" w:rsidP="004D4767">
            <w:pPr>
              <w:keepNext/>
              <w:keepLines/>
              <w:overflowPunct w:val="0"/>
              <w:autoSpaceDE w:val="0"/>
              <w:autoSpaceDN w:val="0"/>
              <w:adjustRightInd w:val="0"/>
              <w:spacing w:after="0"/>
              <w:jc w:val="center"/>
              <w:textAlignment w:val="baseline"/>
              <w:rPr>
                <w:ins w:id="5038" w:author="Hsuanli Lin (林烜立)" w:date="2023-04-08T17:31:00Z"/>
                <w:rFonts w:ascii="Arial" w:eastAsia="Times New Roman" w:hAnsi="Arial" w:cs="Arial"/>
                <w:sz w:val="18"/>
                <w:lang w:eastAsia="en-GB"/>
              </w:rPr>
            </w:pPr>
            <w:ins w:id="5039" w:author="Hsuanli Lin (林烜立)" w:date="2023-04-08T17:31:00Z">
              <w:r w:rsidRPr="00975588">
                <w:rPr>
                  <w:rFonts w:ascii="Arial" w:eastAsia="Times New Roman" w:hAnsi="Arial" w:cs="Arial"/>
                  <w:sz w:val="18"/>
                  <w:lang w:eastAsia="en-GB"/>
                </w:rPr>
                <w:sym w:font="Symbol" w:char="F0B3"/>
              </w:r>
              <w:r w:rsidRPr="00975588">
                <w:rPr>
                  <w:rFonts w:ascii="Arial" w:eastAsia="Times New Roman" w:hAnsi="Arial" w:cs="Arial"/>
                  <w:sz w:val="18"/>
                  <w:lang w:eastAsia="en-GB"/>
                </w:rPr>
                <w:t xml:space="preserve"> -6 dB</w:t>
              </w:r>
            </w:ins>
          </w:p>
        </w:tc>
        <w:tc>
          <w:tcPr>
            <w:tcW w:w="1433" w:type="dxa"/>
            <w:tcBorders>
              <w:top w:val="single" w:sz="6" w:space="0" w:color="auto"/>
              <w:left w:val="single" w:sz="6" w:space="0" w:color="auto"/>
              <w:bottom w:val="single" w:sz="6" w:space="0" w:color="auto"/>
              <w:right w:val="single" w:sz="4" w:space="0" w:color="auto"/>
            </w:tcBorders>
          </w:tcPr>
          <w:p w14:paraId="1BA8E927" w14:textId="77777777" w:rsidR="004D4767" w:rsidRPr="00975588" w:rsidRDefault="004D4767" w:rsidP="004D4767">
            <w:pPr>
              <w:keepNext/>
              <w:keepLines/>
              <w:overflowPunct w:val="0"/>
              <w:autoSpaceDE w:val="0"/>
              <w:autoSpaceDN w:val="0"/>
              <w:adjustRightInd w:val="0"/>
              <w:spacing w:after="0"/>
              <w:jc w:val="center"/>
              <w:textAlignment w:val="baseline"/>
              <w:rPr>
                <w:ins w:id="5040" w:author="Hsuanli Lin (林烜立)" w:date="2023-04-08T17:31:00Z"/>
                <w:rFonts w:ascii="Arial" w:eastAsia="Times New Roman" w:hAnsi="Arial" w:cs="Arial"/>
                <w:sz w:val="18"/>
                <w:lang w:eastAsia="ja-JP"/>
              </w:rPr>
            </w:pPr>
            <w:ins w:id="5041" w:author="Hsuanli Lin (林烜立)" w:date="2023-04-08T17:31:00Z">
              <w:r w:rsidRPr="00975588">
                <w:rPr>
                  <w:rFonts w:ascii="Arial" w:eastAsia="Times New Roman" w:hAnsi="Arial" w:cs="Arial"/>
                  <w:sz w:val="18"/>
                  <w:lang w:eastAsia="ja-JP"/>
                  <w:rPrChange w:id="5042" w:author="Hsuanli Lin (林烜立)" w:date="2023-04-25T15:37: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6" w:space="0" w:color="auto"/>
              <w:right w:val="single" w:sz="6" w:space="0" w:color="auto"/>
            </w:tcBorders>
            <w:vAlign w:val="center"/>
          </w:tcPr>
          <w:p w14:paraId="3A053853" w14:textId="77777777" w:rsidR="004D4767" w:rsidRPr="00975588" w:rsidRDefault="004D4767" w:rsidP="004D4767">
            <w:pPr>
              <w:keepNext/>
              <w:keepLines/>
              <w:overflowPunct w:val="0"/>
              <w:autoSpaceDE w:val="0"/>
              <w:autoSpaceDN w:val="0"/>
              <w:adjustRightInd w:val="0"/>
              <w:spacing w:after="0"/>
              <w:jc w:val="center"/>
              <w:textAlignment w:val="baseline"/>
              <w:rPr>
                <w:ins w:id="5043" w:author="Hsuanli Lin (林烜立)" w:date="2023-04-08T17:31:00Z"/>
                <w:rFonts w:ascii="Arial" w:eastAsia="Times New Roman" w:hAnsi="Arial" w:cs="Arial"/>
                <w:sz w:val="18"/>
                <w:lang w:eastAsia="en-GB"/>
              </w:rPr>
            </w:pPr>
            <w:ins w:id="5044" w:author="Hsuanli Lin (林烜立)" w:date="2023-04-08T17:31:00Z">
              <w:r w:rsidRPr="00975588">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54E9E5B" w14:textId="77777777" w:rsidR="004D4767" w:rsidRPr="00975588" w:rsidRDefault="004D4767" w:rsidP="004D4767">
            <w:pPr>
              <w:keepNext/>
              <w:keepLines/>
              <w:overflowPunct w:val="0"/>
              <w:autoSpaceDE w:val="0"/>
              <w:autoSpaceDN w:val="0"/>
              <w:adjustRightInd w:val="0"/>
              <w:spacing w:after="0"/>
              <w:jc w:val="center"/>
              <w:textAlignment w:val="baseline"/>
              <w:rPr>
                <w:ins w:id="5045" w:author="Hsuanli Lin (林烜立)" w:date="2023-04-08T17:31:00Z"/>
                <w:rFonts w:ascii="Arial" w:eastAsia="Times New Roman" w:hAnsi="Arial" w:cs="Arial"/>
                <w:sz w:val="18"/>
                <w:lang w:eastAsia="en-GB"/>
              </w:rPr>
            </w:pPr>
            <w:ins w:id="5046" w:author="Hsuanli Lin (林烜立)" w:date="2023-04-08T17:31:00Z">
              <w:r w:rsidRPr="00975588">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641DF541" w14:textId="77777777" w:rsidR="004D4767" w:rsidRPr="00975588" w:rsidRDefault="004D4767" w:rsidP="004D4767">
            <w:pPr>
              <w:keepNext/>
              <w:keepLines/>
              <w:overflowPunct w:val="0"/>
              <w:autoSpaceDE w:val="0"/>
              <w:autoSpaceDN w:val="0"/>
              <w:adjustRightInd w:val="0"/>
              <w:spacing w:after="0"/>
              <w:jc w:val="center"/>
              <w:textAlignment w:val="baseline"/>
              <w:rPr>
                <w:ins w:id="5047" w:author="Hsuanli Lin (林烜立)" w:date="2023-04-08T17:31:00Z"/>
                <w:rFonts w:ascii="Arial" w:eastAsia="Times New Roman" w:hAnsi="Arial" w:cs="Arial"/>
                <w:sz w:val="18"/>
                <w:lang w:eastAsia="en-GB"/>
              </w:rPr>
            </w:pPr>
            <w:ins w:id="5048" w:author="Hsuanli Lin (林烜立)" w:date="2023-04-08T17:31:00Z">
              <w:r w:rsidRPr="00975588">
                <w:rPr>
                  <w:rFonts w:ascii="Arial" w:eastAsia="Times New Roman" w:hAnsi="Arial" w:cs="Arial"/>
                  <w:sz w:val="18"/>
                  <w:lang w:eastAsia="en-GB"/>
                </w:rPr>
                <w:t>-70</w:t>
              </w:r>
            </w:ins>
          </w:p>
        </w:tc>
      </w:tr>
      <w:tr w:rsidR="004D4767" w:rsidRPr="00975588" w14:paraId="3954DFEA" w14:textId="77777777" w:rsidTr="00906E0B">
        <w:trPr>
          <w:jc w:val="center"/>
          <w:ins w:id="5049" w:author="Hsuanli Lin (林烜立)" w:date="2023-04-08T17:31:00Z"/>
        </w:trPr>
        <w:tc>
          <w:tcPr>
            <w:tcW w:w="1165" w:type="dxa"/>
            <w:tcBorders>
              <w:top w:val="single" w:sz="6" w:space="0" w:color="auto"/>
              <w:left w:val="single" w:sz="4" w:space="0" w:color="auto"/>
              <w:bottom w:val="single" w:sz="6" w:space="0" w:color="auto"/>
              <w:right w:val="single" w:sz="6" w:space="0" w:color="auto"/>
            </w:tcBorders>
          </w:tcPr>
          <w:p w14:paraId="52CCD8AC" w14:textId="77777777" w:rsidR="004D4767" w:rsidRPr="00975588" w:rsidRDefault="004D4767" w:rsidP="004D4767">
            <w:pPr>
              <w:keepNext/>
              <w:keepLines/>
              <w:overflowPunct w:val="0"/>
              <w:autoSpaceDE w:val="0"/>
              <w:autoSpaceDN w:val="0"/>
              <w:adjustRightInd w:val="0"/>
              <w:spacing w:after="0"/>
              <w:textAlignment w:val="baseline"/>
              <w:rPr>
                <w:ins w:id="5050" w:author="Hsuanli Lin (林烜立)" w:date="2023-04-08T17:31:00Z"/>
                <w:rFonts w:ascii="Arial" w:eastAsia="Times New Roman" w:hAnsi="Arial" w:cs="Arial"/>
                <w:sz w:val="18"/>
                <w:lang w:eastAsia="en-GB"/>
              </w:rPr>
            </w:pPr>
            <w:ins w:id="5051" w:author="Hsuanli Lin (林烜立)" w:date="2023-04-08T17:31:00Z">
              <w:r w:rsidRPr="00975588">
                <w:rPr>
                  <w:rFonts w:ascii="Arial" w:eastAsia="Times New Roman" w:hAnsi="Arial" w:cs="Arial"/>
                  <w:sz w:val="18"/>
                  <w:lang w:eastAsia="en-GB"/>
                </w:rPr>
                <w:t>R</w:t>
              </w:r>
              <w:r w:rsidRPr="00975588">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single" w:sz="6" w:space="0" w:color="auto"/>
              <w:right w:val="single" w:sz="6" w:space="0" w:color="auto"/>
            </w:tcBorders>
            <w:vAlign w:val="center"/>
          </w:tcPr>
          <w:p w14:paraId="17A11BEC" w14:textId="77777777" w:rsidR="004D4767" w:rsidRPr="00975588" w:rsidRDefault="004D4767" w:rsidP="004D4767">
            <w:pPr>
              <w:keepNext/>
              <w:keepLines/>
              <w:overflowPunct w:val="0"/>
              <w:autoSpaceDE w:val="0"/>
              <w:autoSpaceDN w:val="0"/>
              <w:adjustRightInd w:val="0"/>
              <w:spacing w:after="0"/>
              <w:jc w:val="center"/>
              <w:textAlignment w:val="baseline"/>
              <w:rPr>
                <w:ins w:id="5052" w:author="Hsuanli Lin (林烜立)" w:date="2023-04-08T17:31:00Z"/>
                <w:rFonts w:ascii="Arial" w:eastAsia="Times New Roman" w:hAnsi="Arial" w:cs="Arial"/>
                <w:sz w:val="18"/>
                <w:lang w:eastAsia="en-GB"/>
              </w:rPr>
            </w:pPr>
            <w:ins w:id="5053" w:author="Hsuanli Lin (林烜立)" w:date="2023-04-08T17:31:00Z">
              <w:r w:rsidRPr="00975588">
                <w:rPr>
                  <w:rFonts w:ascii="Arial" w:eastAsia="Times New Roman" w:hAnsi="Arial" w:cs="Arial"/>
                  <w:sz w:val="18"/>
                  <w:lang w:eastAsia="en-GB"/>
                </w:rPr>
                <w:t>≤1</w:t>
              </w:r>
            </w:ins>
          </w:p>
        </w:tc>
        <w:tc>
          <w:tcPr>
            <w:tcW w:w="1761" w:type="dxa"/>
            <w:tcBorders>
              <w:top w:val="single" w:sz="6" w:space="0" w:color="auto"/>
              <w:left w:val="single" w:sz="6" w:space="0" w:color="auto"/>
              <w:bottom w:val="single" w:sz="6" w:space="0" w:color="auto"/>
              <w:right w:val="single" w:sz="6" w:space="0" w:color="auto"/>
            </w:tcBorders>
            <w:vAlign w:val="center"/>
          </w:tcPr>
          <w:p w14:paraId="1AB8F39F" w14:textId="77777777" w:rsidR="004D4767" w:rsidRPr="00975588" w:rsidRDefault="004D4767" w:rsidP="004D4767">
            <w:pPr>
              <w:keepNext/>
              <w:keepLines/>
              <w:overflowPunct w:val="0"/>
              <w:autoSpaceDE w:val="0"/>
              <w:autoSpaceDN w:val="0"/>
              <w:adjustRightInd w:val="0"/>
              <w:spacing w:after="0"/>
              <w:jc w:val="center"/>
              <w:textAlignment w:val="baseline"/>
              <w:rPr>
                <w:ins w:id="5054" w:author="Hsuanli Lin (林烜立)" w:date="2023-04-08T17:31:00Z"/>
                <w:rFonts w:ascii="Arial" w:eastAsia="Times New Roman" w:hAnsi="Arial" w:cs="Arial"/>
                <w:sz w:val="18"/>
                <w:lang w:eastAsia="en-GB"/>
              </w:rPr>
            </w:pPr>
            <w:ins w:id="5055" w:author="Hsuanli Lin (林烜立)" w:date="2023-04-08T17:31:00Z">
              <w:r w:rsidRPr="00975588">
                <w:rPr>
                  <w:rFonts w:ascii="Arial" w:eastAsia="Times New Roman" w:hAnsi="Arial" w:cs="Arial"/>
                  <w:sz w:val="18"/>
                  <w:lang w:eastAsia="en-GB"/>
                </w:rPr>
                <w:t>-15 ≤ Ês/Iot ≤ -6 dB</w:t>
              </w:r>
            </w:ins>
          </w:p>
        </w:tc>
        <w:tc>
          <w:tcPr>
            <w:tcW w:w="1433" w:type="dxa"/>
            <w:tcBorders>
              <w:top w:val="single" w:sz="6" w:space="0" w:color="auto"/>
              <w:left w:val="single" w:sz="6" w:space="0" w:color="auto"/>
              <w:bottom w:val="single" w:sz="6" w:space="0" w:color="auto"/>
              <w:right w:val="single" w:sz="4" w:space="0" w:color="auto"/>
            </w:tcBorders>
          </w:tcPr>
          <w:p w14:paraId="4466C7CB" w14:textId="77777777" w:rsidR="004D4767" w:rsidRPr="00975588" w:rsidRDefault="004D4767" w:rsidP="004D4767">
            <w:pPr>
              <w:keepNext/>
              <w:keepLines/>
              <w:overflowPunct w:val="0"/>
              <w:autoSpaceDE w:val="0"/>
              <w:autoSpaceDN w:val="0"/>
              <w:adjustRightInd w:val="0"/>
              <w:spacing w:after="0"/>
              <w:jc w:val="center"/>
              <w:textAlignment w:val="baseline"/>
              <w:rPr>
                <w:ins w:id="5056" w:author="Hsuanli Lin (林烜立)" w:date="2023-04-08T17:31:00Z"/>
                <w:rFonts w:ascii="Arial" w:eastAsia="Times New Roman" w:hAnsi="Arial" w:cs="Arial"/>
                <w:sz w:val="18"/>
                <w:lang w:eastAsia="ja-JP"/>
              </w:rPr>
            </w:pPr>
            <w:ins w:id="5057" w:author="Hsuanli Lin (林烜立)" w:date="2023-04-08T17:31:00Z">
              <w:r w:rsidRPr="00975588">
                <w:rPr>
                  <w:rFonts w:ascii="Arial" w:eastAsia="Times New Roman" w:hAnsi="Arial" w:cs="Arial"/>
                  <w:sz w:val="18"/>
                  <w:lang w:eastAsia="ja-JP"/>
                  <w:rPrChange w:id="5058" w:author="Hsuanli Lin (林烜立)" w:date="2023-04-25T15:37: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4" w:space="0" w:color="auto"/>
              <w:right w:val="single" w:sz="6" w:space="0" w:color="auto"/>
            </w:tcBorders>
            <w:vAlign w:val="center"/>
          </w:tcPr>
          <w:p w14:paraId="360B96F4" w14:textId="77777777" w:rsidR="004D4767" w:rsidRPr="00975588" w:rsidRDefault="004D4767" w:rsidP="004D4767">
            <w:pPr>
              <w:keepNext/>
              <w:keepLines/>
              <w:overflowPunct w:val="0"/>
              <w:autoSpaceDE w:val="0"/>
              <w:autoSpaceDN w:val="0"/>
              <w:adjustRightInd w:val="0"/>
              <w:spacing w:after="0"/>
              <w:jc w:val="center"/>
              <w:textAlignment w:val="baseline"/>
              <w:rPr>
                <w:ins w:id="5059" w:author="Hsuanli Lin (林烜立)" w:date="2023-04-08T17:31:00Z"/>
                <w:rFonts w:ascii="Arial" w:eastAsia="Times New Roman" w:hAnsi="Arial" w:cs="Arial"/>
                <w:sz w:val="18"/>
                <w:lang w:eastAsia="en-GB"/>
              </w:rPr>
            </w:pPr>
            <w:ins w:id="5060"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 xml:space="preserve"> 122.9</w:t>
              </w:r>
            </w:ins>
          </w:p>
        </w:tc>
        <w:tc>
          <w:tcPr>
            <w:tcW w:w="1440" w:type="dxa"/>
            <w:tcBorders>
              <w:top w:val="single" w:sz="6" w:space="0" w:color="auto"/>
              <w:left w:val="single" w:sz="6" w:space="0" w:color="auto"/>
              <w:bottom w:val="single" w:sz="4" w:space="0" w:color="auto"/>
              <w:right w:val="single" w:sz="6" w:space="0" w:color="auto"/>
            </w:tcBorders>
            <w:vAlign w:val="center"/>
          </w:tcPr>
          <w:p w14:paraId="75AAF12B" w14:textId="77777777" w:rsidR="004D4767" w:rsidRPr="00975588" w:rsidRDefault="004D4767" w:rsidP="004D4767">
            <w:pPr>
              <w:keepNext/>
              <w:keepLines/>
              <w:overflowPunct w:val="0"/>
              <w:autoSpaceDE w:val="0"/>
              <w:autoSpaceDN w:val="0"/>
              <w:adjustRightInd w:val="0"/>
              <w:spacing w:after="0"/>
              <w:jc w:val="center"/>
              <w:textAlignment w:val="baseline"/>
              <w:rPr>
                <w:ins w:id="5061" w:author="Hsuanli Lin (林烜立)" w:date="2023-04-08T17:31:00Z"/>
                <w:rFonts w:ascii="Arial" w:eastAsia="Times New Roman" w:hAnsi="Arial" w:cs="Arial"/>
                <w:sz w:val="18"/>
                <w:lang w:eastAsia="en-GB"/>
              </w:rPr>
            </w:pPr>
            <w:ins w:id="5062" w:author="Hsuanli Lin (林烜立)" w:date="2023-04-08T17:31:00Z">
              <w:r w:rsidRPr="00975588">
                <w:rPr>
                  <w:rFonts w:ascii="Arial" w:eastAsia="Times New Roman" w:hAnsi="Arial" w:cs="Arial"/>
                  <w:sz w:val="18"/>
                  <w:lang w:eastAsia="en-GB"/>
                </w:rPr>
                <w:t>N/A</w:t>
              </w:r>
            </w:ins>
          </w:p>
        </w:tc>
        <w:tc>
          <w:tcPr>
            <w:tcW w:w="1558" w:type="dxa"/>
            <w:tcBorders>
              <w:top w:val="single" w:sz="6" w:space="0" w:color="auto"/>
              <w:left w:val="single" w:sz="6" w:space="0" w:color="auto"/>
              <w:bottom w:val="single" w:sz="4" w:space="0" w:color="auto"/>
              <w:right w:val="single" w:sz="4" w:space="0" w:color="auto"/>
            </w:tcBorders>
            <w:vAlign w:val="center"/>
          </w:tcPr>
          <w:p w14:paraId="39F2F95B" w14:textId="77777777" w:rsidR="004D4767" w:rsidRPr="00975588" w:rsidRDefault="004D4767" w:rsidP="004D4767">
            <w:pPr>
              <w:keepNext/>
              <w:keepLines/>
              <w:overflowPunct w:val="0"/>
              <w:autoSpaceDE w:val="0"/>
              <w:autoSpaceDN w:val="0"/>
              <w:adjustRightInd w:val="0"/>
              <w:spacing w:after="0"/>
              <w:jc w:val="center"/>
              <w:textAlignment w:val="baseline"/>
              <w:rPr>
                <w:ins w:id="5063" w:author="Hsuanli Lin (林烜立)" w:date="2023-04-08T17:31:00Z"/>
                <w:rFonts w:ascii="Arial" w:eastAsia="Times New Roman" w:hAnsi="Arial" w:cs="Arial"/>
                <w:sz w:val="18"/>
                <w:lang w:eastAsia="en-GB"/>
              </w:rPr>
            </w:pPr>
            <w:ins w:id="5064" w:author="Hsuanli Lin (林烜立)" w:date="2023-04-08T17:31:00Z">
              <w:r w:rsidRPr="00975588">
                <w:rPr>
                  <w:rFonts w:ascii="Arial" w:eastAsia="Times New Roman" w:hAnsi="Arial" w:cs="Arial"/>
                  <w:sz w:val="18"/>
                  <w:lang w:eastAsia="en-GB"/>
                </w:rPr>
                <w:t>-70</w:t>
              </w:r>
            </w:ins>
          </w:p>
        </w:tc>
      </w:tr>
      <w:tr w:rsidR="004D4767" w:rsidRPr="00975588" w14:paraId="446F8698" w14:textId="77777777" w:rsidTr="00906E0B">
        <w:trPr>
          <w:jc w:val="center"/>
          <w:ins w:id="5065" w:author="Hsuanli Lin (林烜立)" w:date="2023-04-08T17:31:00Z"/>
        </w:trPr>
        <w:tc>
          <w:tcPr>
            <w:tcW w:w="1165" w:type="dxa"/>
            <w:tcBorders>
              <w:top w:val="single" w:sz="6" w:space="0" w:color="auto"/>
              <w:left w:val="single" w:sz="4" w:space="0" w:color="auto"/>
              <w:bottom w:val="single" w:sz="6" w:space="0" w:color="auto"/>
              <w:right w:val="single" w:sz="6" w:space="0" w:color="auto"/>
            </w:tcBorders>
          </w:tcPr>
          <w:p w14:paraId="081EF545" w14:textId="77777777" w:rsidR="004D4767" w:rsidRPr="00975588" w:rsidRDefault="004D4767" w:rsidP="004D4767">
            <w:pPr>
              <w:keepNext/>
              <w:keepLines/>
              <w:overflowPunct w:val="0"/>
              <w:autoSpaceDE w:val="0"/>
              <w:autoSpaceDN w:val="0"/>
              <w:adjustRightInd w:val="0"/>
              <w:spacing w:after="0"/>
              <w:textAlignment w:val="baseline"/>
              <w:rPr>
                <w:ins w:id="5066" w:author="Hsuanli Lin (林烜立)" w:date="2023-04-08T17:31:00Z"/>
                <w:rFonts w:ascii="Arial" w:eastAsia="Times New Roman" w:hAnsi="Arial" w:cs="Arial"/>
                <w:sz w:val="18"/>
                <w:lang w:eastAsia="en-GB"/>
              </w:rPr>
            </w:pPr>
            <w:ins w:id="5067" w:author="Hsuanli Lin (林烜立)" w:date="2023-04-08T17:31:00Z">
              <w:r w:rsidRPr="00975588">
                <w:rPr>
                  <w:rFonts w:ascii="Arial" w:eastAsia="Times New Roman" w:hAnsi="Arial" w:cs="Arial"/>
                  <w:sz w:val="18"/>
                  <w:lang w:eastAsia="en-GB"/>
                </w:rPr>
                <w:t>R/8</w:t>
              </w:r>
              <w:r w:rsidRPr="00975588">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single" w:sz="6" w:space="0" w:color="auto"/>
              <w:right w:val="single" w:sz="6" w:space="0" w:color="auto"/>
            </w:tcBorders>
            <w:vAlign w:val="center"/>
          </w:tcPr>
          <w:p w14:paraId="26B402B4" w14:textId="77777777" w:rsidR="004D4767" w:rsidRPr="00975588" w:rsidRDefault="004D4767" w:rsidP="004D4767">
            <w:pPr>
              <w:keepNext/>
              <w:keepLines/>
              <w:overflowPunct w:val="0"/>
              <w:autoSpaceDE w:val="0"/>
              <w:autoSpaceDN w:val="0"/>
              <w:adjustRightInd w:val="0"/>
              <w:spacing w:after="0"/>
              <w:jc w:val="center"/>
              <w:textAlignment w:val="baseline"/>
              <w:rPr>
                <w:ins w:id="5068" w:author="Hsuanli Lin (林烜立)" w:date="2023-04-08T17:31:00Z"/>
                <w:rFonts w:ascii="Arial" w:eastAsia="Times New Roman" w:hAnsi="Arial" w:cs="Arial"/>
                <w:sz w:val="18"/>
                <w:lang w:eastAsia="en-GB"/>
              </w:rPr>
            </w:pPr>
            <w:ins w:id="5069" w:author="Hsuanli Lin (林烜立)" w:date="2023-04-08T17:31:00Z">
              <w:r w:rsidRPr="00975588">
                <w:rPr>
                  <w:rFonts w:ascii="Arial" w:eastAsia="Times New Roman" w:hAnsi="Arial" w:cs="Arial"/>
                  <w:sz w:val="18"/>
                  <w:lang w:eastAsia="en-GB"/>
                </w:rPr>
                <w:t>&gt;1</w:t>
              </w:r>
            </w:ins>
          </w:p>
        </w:tc>
        <w:tc>
          <w:tcPr>
            <w:tcW w:w="1761" w:type="dxa"/>
            <w:tcBorders>
              <w:top w:val="single" w:sz="6" w:space="0" w:color="auto"/>
              <w:left w:val="single" w:sz="6" w:space="0" w:color="auto"/>
              <w:bottom w:val="single" w:sz="6" w:space="0" w:color="auto"/>
              <w:right w:val="single" w:sz="6" w:space="0" w:color="auto"/>
            </w:tcBorders>
            <w:vAlign w:val="center"/>
          </w:tcPr>
          <w:p w14:paraId="62D8746D" w14:textId="77777777" w:rsidR="004D4767" w:rsidRPr="00975588" w:rsidRDefault="004D4767" w:rsidP="004D4767">
            <w:pPr>
              <w:keepNext/>
              <w:keepLines/>
              <w:overflowPunct w:val="0"/>
              <w:autoSpaceDE w:val="0"/>
              <w:autoSpaceDN w:val="0"/>
              <w:adjustRightInd w:val="0"/>
              <w:spacing w:after="0"/>
              <w:jc w:val="center"/>
              <w:textAlignment w:val="baseline"/>
              <w:rPr>
                <w:ins w:id="5070" w:author="Hsuanli Lin (林烜立)" w:date="2023-04-08T17:31:00Z"/>
                <w:rFonts w:ascii="Arial" w:eastAsia="Times New Roman" w:hAnsi="Arial" w:cs="Arial"/>
                <w:sz w:val="18"/>
                <w:lang w:eastAsia="en-GB"/>
              </w:rPr>
            </w:pPr>
            <w:ins w:id="5071" w:author="Hsuanli Lin (林烜立)" w:date="2023-04-08T17:31:00Z">
              <w:r w:rsidRPr="00975588">
                <w:rPr>
                  <w:rFonts w:ascii="Arial" w:eastAsia="Times New Roman" w:hAnsi="Arial" w:cs="Arial"/>
                  <w:sz w:val="18"/>
                  <w:lang w:eastAsia="en-GB"/>
                </w:rPr>
                <w:t>-15 ≤ Ês/Iot ≤ -6 dB</w:t>
              </w:r>
            </w:ins>
          </w:p>
        </w:tc>
        <w:tc>
          <w:tcPr>
            <w:tcW w:w="1433" w:type="dxa"/>
            <w:tcBorders>
              <w:top w:val="single" w:sz="6" w:space="0" w:color="auto"/>
              <w:left w:val="single" w:sz="6" w:space="0" w:color="auto"/>
              <w:bottom w:val="single" w:sz="6" w:space="0" w:color="auto"/>
              <w:right w:val="single" w:sz="4" w:space="0" w:color="auto"/>
            </w:tcBorders>
          </w:tcPr>
          <w:p w14:paraId="24F76CEA" w14:textId="77777777" w:rsidR="004D4767" w:rsidRPr="00975588" w:rsidRDefault="004D4767" w:rsidP="004D4767">
            <w:pPr>
              <w:keepNext/>
              <w:keepLines/>
              <w:overflowPunct w:val="0"/>
              <w:autoSpaceDE w:val="0"/>
              <w:autoSpaceDN w:val="0"/>
              <w:adjustRightInd w:val="0"/>
              <w:spacing w:after="0"/>
              <w:jc w:val="center"/>
              <w:textAlignment w:val="baseline"/>
              <w:rPr>
                <w:ins w:id="5072" w:author="Hsuanli Lin (林烜立)" w:date="2023-04-08T17:31:00Z"/>
                <w:rFonts w:ascii="Arial" w:eastAsia="Times New Roman" w:hAnsi="Arial" w:cs="Arial"/>
                <w:sz w:val="18"/>
                <w:lang w:eastAsia="ja-JP"/>
              </w:rPr>
            </w:pPr>
            <w:ins w:id="5073" w:author="Hsuanli Lin (林烜立)" w:date="2023-04-08T17:31:00Z">
              <w:r w:rsidRPr="00975588">
                <w:rPr>
                  <w:rFonts w:ascii="Arial" w:eastAsia="Times New Roman" w:hAnsi="Arial" w:cs="Arial"/>
                  <w:sz w:val="18"/>
                  <w:lang w:eastAsia="ja-JP"/>
                  <w:rPrChange w:id="5074" w:author="Hsuanli Lin (林烜立)" w:date="2023-04-25T15:37: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4" w:space="0" w:color="auto"/>
              <w:right w:val="single" w:sz="6" w:space="0" w:color="auto"/>
            </w:tcBorders>
            <w:vAlign w:val="center"/>
          </w:tcPr>
          <w:p w14:paraId="431A1564" w14:textId="77777777" w:rsidR="004D4767" w:rsidRPr="00975588" w:rsidRDefault="004D4767" w:rsidP="004D4767">
            <w:pPr>
              <w:keepNext/>
              <w:keepLines/>
              <w:overflowPunct w:val="0"/>
              <w:autoSpaceDE w:val="0"/>
              <w:autoSpaceDN w:val="0"/>
              <w:adjustRightInd w:val="0"/>
              <w:spacing w:after="0"/>
              <w:jc w:val="center"/>
              <w:textAlignment w:val="baseline"/>
              <w:rPr>
                <w:ins w:id="5075" w:author="Hsuanli Lin (林烜立)" w:date="2023-04-08T17:31:00Z"/>
                <w:rFonts w:ascii="Arial" w:eastAsia="Times New Roman" w:hAnsi="Arial" w:cs="Arial"/>
                <w:sz w:val="18"/>
                <w:lang w:eastAsia="ja-JP"/>
              </w:rPr>
            </w:pPr>
            <w:ins w:id="5076" w:author="Hsuanli Lin (林烜立)" w:date="2023-04-08T17:31:00Z">
              <w:r w:rsidRPr="00975588">
                <w:rPr>
                  <w:rFonts w:ascii="Arial" w:eastAsia="Times New Roman" w:hAnsi="Arial" w:cs="Arial"/>
                  <w:sz w:val="18"/>
                  <w:lang w:eastAsia="ja-JP"/>
                </w:rPr>
                <w:t>-</w:t>
              </w:r>
              <w:r w:rsidRPr="00975588">
                <w:rPr>
                  <w:rFonts w:ascii="Arial" w:eastAsia="Times New Roman" w:hAnsi="Arial" w:cs="Arial"/>
                  <w:sz w:val="18"/>
                  <w:lang w:eastAsia="en-GB"/>
                </w:rPr>
                <w:t xml:space="preserve"> 122.9</w:t>
              </w:r>
            </w:ins>
          </w:p>
        </w:tc>
        <w:tc>
          <w:tcPr>
            <w:tcW w:w="1440" w:type="dxa"/>
            <w:tcBorders>
              <w:top w:val="single" w:sz="6" w:space="0" w:color="auto"/>
              <w:left w:val="single" w:sz="6" w:space="0" w:color="auto"/>
              <w:bottom w:val="single" w:sz="4" w:space="0" w:color="auto"/>
              <w:right w:val="single" w:sz="6" w:space="0" w:color="auto"/>
            </w:tcBorders>
            <w:vAlign w:val="center"/>
          </w:tcPr>
          <w:p w14:paraId="5AB362A3" w14:textId="77777777" w:rsidR="004D4767" w:rsidRPr="00975588" w:rsidRDefault="004D4767" w:rsidP="004D4767">
            <w:pPr>
              <w:keepNext/>
              <w:keepLines/>
              <w:overflowPunct w:val="0"/>
              <w:autoSpaceDE w:val="0"/>
              <w:autoSpaceDN w:val="0"/>
              <w:adjustRightInd w:val="0"/>
              <w:spacing w:after="0"/>
              <w:jc w:val="center"/>
              <w:textAlignment w:val="baseline"/>
              <w:rPr>
                <w:ins w:id="5077" w:author="Hsuanli Lin (林烜立)" w:date="2023-04-08T17:31:00Z"/>
                <w:rFonts w:ascii="Arial" w:eastAsia="Times New Roman" w:hAnsi="Arial" w:cs="Arial"/>
                <w:sz w:val="18"/>
                <w:lang w:eastAsia="en-GB"/>
              </w:rPr>
            </w:pPr>
            <w:ins w:id="5078" w:author="Hsuanli Lin (林烜立)" w:date="2023-04-08T17:31:00Z">
              <w:r w:rsidRPr="00975588">
                <w:rPr>
                  <w:rFonts w:ascii="Arial" w:eastAsia="Times New Roman" w:hAnsi="Arial" w:cs="Arial"/>
                  <w:sz w:val="18"/>
                  <w:lang w:eastAsia="en-GB"/>
                </w:rPr>
                <w:t>N/A</w:t>
              </w:r>
            </w:ins>
          </w:p>
        </w:tc>
        <w:tc>
          <w:tcPr>
            <w:tcW w:w="1558" w:type="dxa"/>
            <w:tcBorders>
              <w:top w:val="single" w:sz="6" w:space="0" w:color="auto"/>
              <w:left w:val="single" w:sz="6" w:space="0" w:color="auto"/>
              <w:bottom w:val="single" w:sz="4" w:space="0" w:color="auto"/>
              <w:right w:val="single" w:sz="4" w:space="0" w:color="auto"/>
            </w:tcBorders>
            <w:vAlign w:val="center"/>
          </w:tcPr>
          <w:p w14:paraId="2EDBE1BB" w14:textId="77777777" w:rsidR="004D4767" w:rsidRPr="00975588" w:rsidRDefault="004D4767" w:rsidP="004D4767">
            <w:pPr>
              <w:keepNext/>
              <w:keepLines/>
              <w:overflowPunct w:val="0"/>
              <w:autoSpaceDE w:val="0"/>
              <w:autoSpaceDN w:val="0"/>
              <w:adjustRightInd w:val="0"/>
              <w:spacing w:after="0"/>
              <w:jc w:val="center"/>
              <w:textAlignment w:val="baseline"/>
              <w:rPr>
                <w:ins w:id="5079" w:author="Hsuanli Lin (林烜立)" w:date="2023-04-08T17:31:00Z"/>
                <w:rFonts w:ascii="Arial" w:eastAsia="Times New Roman" w:hAnsi="Arial" w:cs="Arial"/>
                <w:sz w:val="18"/>
                <w:lang w:eastAsia="en-GB"/>
              </w:rPr>
            </w:pPr>
            <w:ins w:id="5080" w:author="Hsuanli Lin (林烜立)" w:date="2023-04-08T17:31:00Z">
              <w:r w:rsidRPr="00975588">
                <w:rPr>
                  <w:rFonts w:ascii="Arial" w:eastAsia="Times New Roman" w:hAnsi="Arial" w:cs="Arial"/>
                  <w:sz w:val="18"/>
                  <w:lang w:eastAsia="en-GB"/>
                </w:rPr>
                <w:t>-70</w:t>
              </w:r>
            </w:ins>
          </w:p>
        </w:tc>
      </w:tr>
      <w:tr w:rsidR="004D4767" w:rsidRPr="00975588" w14:paraId="494DF120" w14:textId="77777777" w:rsidTr="00906E0B">
        <w:trPr>
          <w:jc w:val="center"/>
          <w:ins w:id="5081" w:author="Hsuanli Lin (林烜立)" w:date="2023-04-08T17:31:00Z"/>
        </w:trPr>
        <w:tc>
          <w:tcPr>
            <w:tcW w:w="9562" w:type="dxa"/>
            <w:gridSpan w:val="7"/>
            <w:tcBorders>
              <w:top w:val="single" w:sz="6" w:space="0" w:color="auto"/>
              <w:left w:val="single" w:sz="4" w:space="0" w:color="auto"/>
              <w:bottom w:val="single" w:sz="4" w:space="0" w:color="auto"/>
              <w:right w:val="single" w:sz="4" w:space="0" w:color="auto"/>
            </w:tcBorders>
          </w:tcPr>
          <w:p w14:paraId="058B4FE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5082" w:author="Hsuanli Lin (林烜立)" w:date="2023-04-08T17:31:00Z"/>
                <w:rFonts w:ascii="Arial" w:eastAsia="Times New Roman" w:hAnsi="Arial" w:cs="Arial"/>
                <w:sz w:val="18"/>
                <w:lang w:eastAsia="en-GB"/>
              </w:rPr>
            </w:pPr>
            <w:ins w:id="5083" w:author="Hsuanli Lin (林烜立)" w:date="2023-04-08T17:31:00Z">
              <w:r w:rsidRPr="00975588">
                <w:rPr>
                  <w:rFonts w:ascii="Arial" w:eastAsia="Times New Roman" w:hAnsi="Arial" w:cs="Arial"/>
                  <w:sz w:val="18"/>
                  <w:lang w:eastAsia="en-GB"/>
                </w:rPr>
                <w:t>NOTE 1:</w:t>
              </w:r>
              <w:r w:rsidRPr="00975588">
                <w:rPr>
                  <w:rFonts w:ascii="Arial" w:eastAsia="Times New Roman" w:hAnsi="Arial" w:cs="Arial"/>
                  <w:sz w:val="18"/>
                  <w:lang w:eastAsia="en-GB"/>
                </w:rPr>
                <w:tab/>
                <w:t xml:space="preserve">R is the reported NPDCCH repetition level that UE has reported in CQI-NPDCCH-NB or CQI-NPDCCH-Short-NB. </w:t>
              </w:r>
            </w:ins>
          </w:p>
          <w:p w14:paraId="4C8462B3" w14:textId="77777777" w:rsidR="004D4767" w:rsidRPr="00975588" w:rsidRDefault="004D4767" w:rsidP="004D4767">
            <w:pPr>
              <w:keepNext/>
              <w:keepLines/>
              <w:overflowPunct w:val="0"/>
              <w:autoSpaceDE w:val="0"/>
              <w:autoSpaceDN w:val="0"/>
              <w:adjustRightInd w:val="0"/>
              <w:spacing w:after="0"/>
              <w:ind w:left="851" w:hanging="851"/>
              <w:textAlignment w:val="baseline"/>
              <w:rPr>
                <w:ins w:id="5084" w:author="Hsuanli Lin (林烜立)" w:date="2023-04-08T17:31:00Z"/>
                <w:rFonts w:ascii="Arial" w:eastAsia="Times New Roman" w:hAnsi="Arial" w:cs="Arial"/>
                <w:sz w:val="18"/>
                <w:lang w:eastAsia="en-GB"/>
              </w:rPr>
            </w:pPr>
            <w:ins w:id="5085" w:author="Hsuanli Lin (林烜立)" w:date="2023-04-08T17:31:00Z">
              <w:r w:rsidRPr="00975588">
                <w:rPr>
                  <w:rFonts w:ascii="Arial" w:eastAsia="Times New Roman" w:hAnsi="Arial" w:cs="Arial"/>
                  <w:sz w:val="18"/>
                  <w:lang w:eastAsia="en-GB"/>
                </w:rPr>
                <w:t>NOTE 2:</w:t>
              </w:r>
              <w:r w:rsidRPr="00975588">
                <w:rPr>
                  <w:rFonts w:ascii="Arial" w:eastAsia="Times New Roman" w:hAnsi="Arial" w:cs="Arial"/>
                  <w:sz w:val="18"/>
                  <w:lang w:eastAsia="en-GB"/>
                </w:rPr>
                <w:tab/>
                <w:t>Io is assumed to have constant EPRE across the bandwidth.</w:t>
              </w:r>
            </w:ins>
          </w:p>
          <w:p w14:paraId="0DCB3F74" w14:textId="77777777" w:rsidR="004D4767" w:rsidRPr="00975588" w:rsidRDefault="004D4767" w:rsidP="004D4767">
            <w:pPr>
              <w:keepNext/>
              <w:keepLines/>
              <w:overflowPunct w:val="0"/>
              <w:autoSpaceDE w:val="0"/>
              <w:autoSpaceDN w:val="0"/>
              <w:adjustRightInd w:val="0"/>
              <w:spacing w:after="0"/>
              <w:ind w:left="851" w:hanging="851"/>
              <w:textAlignment w:val="baseline"/>
              <w:rPr>
                <w:ins w:id="5086" w:author="Hsuanli Lin (林烜立)" w:date="2023-04-08T17:31:00Z"/>
                <w:rFonts w:ascii="Arial" w:eastAsia="Times New Roman" w:hAnsi="Arial" w:cs="Arial"/>
                <w:sz w:val="18"/>
                <w:lang w:eastAsia="en-GB"/>
              </w:rPr>
            </w:pPr>
            <w:ins w:id="5087" w:author="Hsuanli Lin (林烜立)" w:date="2023-04-08T17:31:00Z">
              <w:r w:rsidRPr="00975588">
                <w:rPr>
                  <w:rFonts w:ascii="Arial" w:eastAsia="Times New Roman" w:hAnsi="Arial" w:cs="Arial"/>
                  <w:sz w:val="18"/>
                  <w:lang w:eastAsia="en-GB"/>
                </w:rPr>
                <w:t>NOTE 3:</w:t>
              </w:r>
              <w:r w:rsidRPr="00975588">
                <w:rPr>
                  <w:rFonts w:ascii="Arial" w:eastAsia="Times New Roman" w:hAnsi="Arial" w:cs="Arial"/>
                  <w:sz w:val="18"/>
                  <w:lang w:eastAsia="en-GB"/>
                </w:rPr>
                <w:tab/>
                <w:t xml:space="preserve">E-UTRA/NR operating band groups are as defined in Section 3.5.  </w:t>
              </w:r>
            </w:ins>
          </w:p>
        </w:tc>
      </w:tr>
    </w:tbl>
    <w:p w14:paraId="4E282401" w14:textId="77777777" w:rsidR="004D4767" w:rsidRPr="00975588" w:rsidRDefault="004D4767" w:rsidP="004D4767">
      <w:pPr>
        <w:overflowPunct w:val="0"/>
        <w:autoSpaceDE w:val="0"/>
        <w:autoSpaceDN w:val="0"/>
        <w:adjustRightInd w:val="0"/>
        <w:textAlignment w:val="baseline"/>
        <w:rPr>
          <w:ins w:id="5088" w:author="Hsuanli Lin (林烜立)" w:date="2023-04-08T17:31:00Z"/>
          <w:rFonts w:eastAsia="Times New Roman"/>
          <w:lang w:eastAsia="zh-CN"/>
        </w:rPr>
      </w:pPr>
    </w:p>
    <w:p w14:paraId="0FA4CED9" w14:textId="77777777" w:rsidR="00181836" w:rsidRPr="00975588" w:rsidDel="004D4767" w:rsidRDefault="00181836" w:rsidP="007341B5">
      <w:pPr>
        <w:jc w:val="center"/>
        <w:rPr>
          <w:del w:id="5089" w:author="Hsuanli Lin (林烜立)" w:date="2023-04-08T17:32:00Z"/>
          <w:rFonts w:eastAsia="SimSun"/>
          <w:noProof/>
          <w:color w:val="FF0000"/>
          <w:sz w:val="28"/>
          <w:szCs w:val="28"/>
          <w:lang w:eastAsia="zh-CN"/>
        </w:rPr>
      </w:pPr>
    </w:p>
    <w:p w14:paraId="0AF689A9" w14:textId="77777777" w:rsidR="00181836" w:rsidRPr="00975588" w:rsidRDefault="00181836">
      <w:pPr>
        <w:rPr>
          <w:rFonts w:eastAsia="SimSun"/>
          <w:noProof/>
          <w:color w:val="FF0000"/>
          <w:sz w:val="28"/>
          <w:szCs w:val="28"/>
          <w:lang w:eastAsia="zh-CN"/>
        </w:rPr>
        <w:pPrChange w:id="5090" w:author="Hsuanli Lin (林烜立)" w:date="2023-04-08T17:32:00Z">
          <w:pPr>
            <w:jc w:val="center"/>
          </w:pPr>
        </w:pPrChange>
      </w:pPr>
    </w:p>
    <w:p w14:paraId="4DEE1200" w14:textId="1B6BA06F" w:rsidR="007341B5" w:rsidRPr="00975588" w:rsidRDefault="007341B5" w:rsidP="007341B5">
      <w:pPr>
        <w:jc w:val="center"/>
        <w:rPr>
          <w:rFonts w:eastAsia="SimSun"/>
          <w:noProof/>
          <w:color w:val="FF0000"/>
          <w:sz w:val="28"/>
          <w:szCs w:val="28"/>
          <w:lang w:eastAsia="zh-CN"/>
        </w:rPr>
      </w:pPr>
      <w:r w:rsidRPr="00975588">
        <w:rPr>
          <w:rFonts w:eastAsia="SimSun"/>
          <w:noProof/>
          <w:color w:val="FF0000"/>
          <w:sz w:val="28"/>
          <w:szCs w:val="28"/>
          <w:lang w:eastAsia="zh-CN"/>
        </w:rPr>
        <w:t>&lt;</w:t>
      </w:r>
      <w:r w:rsidR="00181836" w:rsidRPr="00975588">
        <w:rPr>
          <w:rFonts w:eastAsia="SimSun"/>
          <w:noProof/>
          <w:color w:val="FF0000"/>
          <w:sz w:val="28"/>
          <w:szCs w:val="28"/>
          <w:lang w:eastAsia="zh-CN"/>
        </w:rPr>
        <w:t xml:space="preserve">Next </w:t>
      </w:r>
      <w:r w:rsidRPr="00975588">
        <w:rPr>
          <w:rFonts w:eastAsia="SimSun"/>
          <w:noProof/>
          <w:color w:val="FF0000"/>
          <w:sz w:val="28"/>
          <w:szCs w:val="28"/>
          <w:lang w:eastAsia="zh-CN"/>
        </w:rPr>
        <w:t>Change&gt;</w:t>
      </w:r>
    </w:p>
    <w:p w14:paraId="655B24EB" w14:textId="77777777" w:rsidR="00E34727" w:rsidRPr="00975588" w:rsidRDefault="00E34727" w:rsidP="00E34727">
      <w:pPr>
        <w:keepNext/>
        <w:keepLines/>
        <w:overflowPunct w:val="0"/>
        <w:autoSpaceDE w:val="0"/>
        <w:autoSpaceDN w:val="0"/>
        <w:adjustRightInd w:val="0"/>
        <w:spacing w:before="120"/>
        <w:ind w:left="1134" w:hanging="1134"/>
        <w:textAlignment w:val="baseline"/>
        <w:outlineLvl w:val="2"/>
        <w:rPr>
          <w:ins w:id="5091" w:author="Hsuanli Lin (林烜立)" w:date="2023-04-07T10:39:00Z"/>
          <w:rFonts w:ascii="Arial" w:eastAsia="Times New Roman" w:hAnsi="Arial"/>
          <w:sz w:val="28"/>
          <w:lang w:eastAsia="en-GB"/>
        </w:rPr>
      </w:pPr>
      <w:ins w:id="5092" w:author="Hsuanli Lin (林烜立)" w:date="2023-04-07T10:39:00Z">
        <w:r w:rsidRPr="00975588">
          <w:rPr>
            <w:rFonts w:ascii="Arial" w:eastAsia="Times New Roman" w:hAnsi="Arial"/>
            <w:sz w:val="28"/>
            <w:lang w:eastAsia="en-GB"/>
          </w:rPr>
          <w:t>9.1.23</w:t>
        </w:r>
        <w:r w:rsidRPr="00975588">
          <w:rPr>
            <w:rFonts w:ascii="Arial" w:eastAsia="Times New Roman" w:hAnsi="Arial"/>
            <w:sz w:val="28"/>
            <w:lang w:eastAsia="en-GB"/>
            <w:rPrChange w:id="5093" w:author="Hsuanli Lin (林烜立)" w:date="2023-04-25T15:37:00Z">
              <w:rPr>
                <w:rFonts w:ascii="Arial" w:eastAsia="Times New Roman" w:hAnsi="Arial"/>
                <w:sz w:val="28"/>
                <w:highlight w:val="yellow"/>
                <w:lang w:eastAsia="en-GB"/>
              </w:rPr>
            </w:rPrChange>
          </w:rPr>
          <w:t>A</w:t>
        </w:r>
        <w:r w:rsidRPr="00975588">
          <w:rPr>
            <w:rFonts w:ascii="Arial" w:eastAsia="Times New Roman" w:hAnsi="Arial"/>
            <w:sz w:val="28"/>
            <w:lang w:eastAsia="en-GB"/>
          </w:rPr>
          <w:tab/>
          <w:t xml:space="preserve">Power Headroom for UE Category NB1 </w:t>
        </w:r>
        <w:r w:rsidRPr="00975588">
          <w:rPr>
            <w:rFonts w:ascii="Arial" w:eastAsia="Times New Roman" w:hAnsi="Arial"/>
            <w:sz w:val="28"/>
            <w:lang w:eastAsia="en-GB"/>
            <w:rPrChange w:id="5094" w:author="Hsuanli Lin (林烜立)" w:date="2023-04-25T15:37:00Z">
              <w:rPr>
                <w:rFonts w:ascii="Arial" w:eastAsia="Times New Roman" w:hAnsi="Arial"/>
                <w:sz w:val="28"/>
                <w:highlight w:val="yellow"/>
                <w:lang w:eastAsia="en-GB"/>
              </w:rPr>
            </w:rPrChange>
          </w:rPr>
          <w:t>for Satellite Access</w:t>
        </w:r>
      </w:ins>
    </w:p>
    <w:p w14:paraId="74A42788" w14:textId="77777777" w:rsidR="00E34727" w:rsidRPr="00975588" w:rsidRDefault="00E34727" w:rsidP="00E34727">
      <w:pPr>
        <w:overflowPunct w:val="0"/>
        <w:autoSpaceDE w:val="0"/>
        <w:autoSpaceDN w:val="0"/>
        <w:adjustRightInd w:val="0"/>
        <w:textAlignment w:val="baseline"/>
        <w:rPr>
          <w:ins w:id="5095" w:author="Hsuanli Lin (林烜立)" w:date="2023-04-07T10:39:00Z"/>
          <w:rFonts w:eastAsia="Times New Roman"/>
          <w:lang w:eastAsia="en-GB"/>
        </w:rPr>
      </w:pPr>
      <w:ins w:id="5096" w:author="Hsuanli Lin (林烜立)" w:date="2023-04-07T10:39:00Z">
        <w:r w:rsidRPr="00975588">
          <w:rPr>
            <w:rFonts w:eastAsia="Times New Roman"/>
            <w:lang w:eastAsia="en-GB"/>
          </w:rPr>
          <w:t>The requirements in this clause shall apply for power headroom for UE Category NB1 as defined in [31].</w:t>
        </w:r>
      </w:ins>
    </w:p>
    <w:p w14:paraId="782ACF43" w14:textId="77777777" w:rsidR="00FC39AD" w:rsidRPr="00975588" w:rsidRDefault="00E34727" w:rsidP="00E34727">
      <w:pPr>
        <w:overflowPunct w:val="0"/>
        <w:autoSpaceDE w:val="0"/>
        <w:autoSpaceDN w:val="0"/>
        <w:adjustRightInd w:val="0"/>
        <w:textAlignment w:val="baseline"/>
        <w:rPr>
          <w:ins w:id="5097" w:author="Hsuanli Lin (林烜立)" w:date="2023-04-08T17:28:00Z"/>
          <w:rFonts w:eastAsia="Times New Roman"/>
          <w:lang w:eastAsia="en-GB"/>
        </w:rPr>
      </w:pPr>
      <w:ins w:id="5098" w:author="Hsuanli Lin (林烜立)" w:date="2023-04-07T10:39:00Z">
        <w:r w:rsidRPr="00975588">
          <w:rPr>
            <w:rFonts w:eastAsia="Times New Roman"/>
            <w:lang w:eastAsia="en-GB"/>
          </w:rPr>
          <w:t xml:space="preserve">The power headroom </w:t>
        </w:r>
        <w:r w:rsidRPr="00975588">
          <w:rPr>
            <w:rFonts w:eastAsia="Times New Roman"/>
            <w:noProof/>
            <w:lang w:eastAsia="en-GB"/>
          </w:rPr>
          <w:t xml:space="preserve">provides the serving eNB with information about the differences between the UE configured maximum output power </w:t>
        </w:r>
        <w:r w:rsidRPr="00975588">
          <w:rPr>
            <w:rFonts w:eastAsia="Times New Roman"/>
            <w:lang w:eastAsia="en-GB"/>
          </w:rPr>
          <w:t>(P</w:t>
        </w:r>
        <w:r w:rsidRPr="00975588">
          <w:rPr>
            <w:rFonts w:eastAsia="Times New Roman"/>
            <w:vertAlign w:val="subscript"/>
            <w:lang w:eastAsia="en-GB"/>
          </w:rPr>
          <w:t>CMAX,</w:t>
        </w:r>
        <w:r w:rsidRPr="00975588">
          <w:rPr>
            <w:rFonts w:eastAsia="Times New Roman"/>
            <w:lang w:eastAsia="en-GB"/>
          </w:rPr>
          <w:t>) defined in TS 36.10</w:t>
        </w:r>
        <w:r w:rsidRPr="00975588">
          <w:rPr>
            <w:rFonts w:eastAsia="Times New Roman"/>
            <w:lang w:eastAsia="en-GB"/>
            <w:rPrChange w:id="5099" w:author="Hsuanli Lin (林烜立)" w:date="2023-04-25T15:37:00Z">
              <w:rPr>
                <w:rFonts w:eastAsia="Times New Roman"/>
                <w:highlight w:val="yellow"/>
                <w:lang w:eastAsia="en-GB"/>
              </w:rPr>
            </w:rPrChange>
          </w:rPr>
          <w:t>2</w:t>
        </w:r>
        <w:r w:rsidRPr="00975588">
          <w:rPr>
            <w:rFonts w:eastAsia="Times New Roman"/>
            <w:lang w:eastAsia="en-GB"/>
          </w:rPr>
          <w:t xml:space="preserve"> </w:t>
        </w:r>
        <w:r w:rsidRPr="00975588">
          <w:rPr>
            <w:rFonts w:eastAsia="Times New Roman"/>
            <w:lang w:eastAsia="en-GB"/>
            <w:rPrChange w:id="5100" w:author="Hsuanli Lin (林烜立)" w:date="2023-04-25T15:37:00Z">
              <w:rPr>
                <w:rFonts w:eastAsia="Times New Roman"/>
                <w:highlight w:val="yellow"/>
                <w:lang w:eastAsia="en-GB"/>
              </w:rPr>
            </w:rPrChange>
          </w:rPr>
          <w:t>[60]</w:t>
        </w:r>
        <w:r w:rsidRPr="00975588">
          <w:rPr>
            <w:rFonts w:eastAsia="Times New Roman"/>
            <w:lang w:eastAsia="en-GB"/>
          </w:rPr>
          <w:t xml:space="preserve"> </w:t>
        </w:r>
        <w:r w:rsidRPr="00975588">
          <w:rPr>
            <w:rFonts w:eastAsia="Times New Roman"/>
            <w:noProof/>
            <w:lang w:eastAsia="en-GB"/>
          </w:rPr>
          <w:t>and the estimated power for UL-NSCH transmission of the serving cell [3]</w:t>
        </w:r>
        <w:r w:rsidRPr="00975588">
          <w:rPr>
            <w:rFonts w:eastAsia="Times New Roman"/>
            <w:lang w:eastAsia="en-GB"/>
          </w:rPr>
          <w:t>.</w:t>
        </w:r>
      </w:ins>
      <w:ins w:id="5101" w:author="Hsuanli Lin (林烜立)" w:date="2023-04-08T17:28:00Z">
        <w:r w:rsidR="00FC39AD" w:rsidRPr="00975588">
          <w:rPr>
            <w:rFonts w:eastAsia="Times New Roman"/>
            <w:lang w:eastAsia="en-GB"/>
          </w:rPr>
          <w:t xml:space="preserve"> </w:t>
        </w:r>
      </w:ins>
    </w:p>
    <w:p w14:paraId="0F4D68F9" w14:textId="77777777" w:rsidR="00FC39AD" w:rsidRPr="00975588" w:rsidRDefault="00FC39AD" w:rsidP="00FC39AD">
      <w:pPr>
        <w:keepNext/>
        <w:keepLines/>
        <w:overflowPunct w:val="0"/>
        <w:autoSpaceDE w:val="0"/>
        <w:autoSpaceDN w:val="0"/>
        <w:adjustRightInd w:val="0"/>
        <w:spacing w:before="60"/>
        <w:jc w:val="center"/>
        <w:textAlignment w:val="baseline"/>
        <w:rPr>
          <w:ins w:id="5102" w:author="Hsuanli Lin (林烜立)" w:date="2023-04-08T17:29:00Z"/>
          <w:rFonts w:ascii="Arial" w:eastAsia="Times New Roman" w:hAnsi="Arial"/>
          <w:b/>
        </w:rPr>
      </w:pPr>
      <w:ins w:id="5103" w:author="Hsuanli Lin (林烜立)" w:date="2023-04-08T17:29:00Z">
        <w:r w:rsidRPr="00975588">
          <w:rPr>
            <w:rFonts w:ascii="Arial" w:eastAsia="Times New Roman" w:hAnsi="Arial"/>
            <w:b/>
          </w:rPr>
          <w:t>Table 9.1.23</w:t>
        </w:r>
        <w:r w:rsidRPr="00975588">
          <w:rPr>
            <w:rFonts w:ascii="Arial" w:eastAsia="Times New Roman" w:hAnsi="Arial"/>
            <w:b/>
            <w:rPrChange w:id="5104" w:author="Hsuanli Lin (林烜立)" w:date="2023-04-25T15:37:00Z">
              <w:rPr>
                <w:rFonts w:ascii="Arial" w:eastAsia="Times New Roman" w:hAnsi="Arial"/>
                <w:b/>
                <w:highlight w:val="yellow"/>
              </w:rPr>
            </w:rPrChange>
          </w:rPr>
          <w:t>A</w:t>
        </w:r>
        <w:r w:rsidRPr="00975588">
          <w:rPr>
            <w:rFonts w:ascii="Arial" w:eastAsia="Times New Roman" w:hAnsi="Arial"/>
            <w:b/>
          </w:rPr>
          <w:t>-1: The applicability of power headroom report mapping requirements for different power class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FC39AD" w:rsidRPr="00975588" w14:paraId="0BED461F" w14:textId="77777777" w:rsidTr="006D2837">
        <w:trPr>
          <w:jc w:val="center"/>
          <w:ins w:id="5105" w:author="Hsuanli Lin (林烜立)" w:date="2023-04-08T17:29:00Z"/>
        </w:trPr>
        <w:tc>
          <w:tcPr>
            <w:tcW w:w="2445" w:type="dxa"/>
          </w:tcPr>
          <w:p w14:paraId="27C0C3FE" w14:textId="77777777" w:rsidR="00FC39AD" w:rsidRPr="00975588" w:rsidRDefault="00FC39AD" w:rsidP="006D2837">
            <w:pPr>
              <w:keepNext/>
              <w:keepLines/>
              <w:overflowPunct w:val="0"/>
              <w:autoSpaceDE w:val="0"/>
              <w:autoSpaceDN w:val="0"/>
              <w:adjustRightInd w:val="0"/>
              <w:spacing w:after="0"/>
              <w:jc w:val="center"/>
              <w:textAlignment w:val="baseline"/>
              <w:rPr>
                <w:ins w:id="5106" w:author="Hsuanli Lin (林烜立)" w:date="2023-04-08T17:29:00Z"/>
                <w:rFonts w:ascii="Arial" w:eastAsia="MS Mincho" w:hAnsi="Arial"/>
                <w:b/>
                <w:sz w:val="18"/>
                <w:lang w:eastAsia="en-GB"/>
              </w:rPr>
            </w:pPr>
            <w:ins w:id="5107" w:author="Hsuanli Lin (林烜立)" w:date="2023-04-08T17:29:00Z">
              <w:r w:rsidRPr="00975588">
                <w:rPr>
                  <w:rFonts w:ascii="Arial" w:eastAsia="Times New Roman" w:hAnsi="Arial"/>
                  <w:b/>
                  <w:sz w:val="18"/>
                  <w:lang w:eastAsia="zh-CN"/>
                </w:rPr>
                <w:t>Power class</w:t>
              </w:r>
            </w:ins>
          </w:p>
        </w:tc>
        <w:tc>
          <w:tcPr>
            <w:tcW w:w="2445" w:type="dxa"/>
          </w:tcPr>
          <w:p w14:paraId="292BAF35" w14:textId="77777777" w:rsidR="00FC39AD" w:rsidRPr="00975588" w:rsidRDefault="00FC39AD" w:rsidP="006D2837">
            <w:pPr>
              <w:keepNext/>
              <w:keepLines/>
              <w:overflowPunct w:val="0"/>
              <w:autoSpaceDE w:val="0"/>
              <w:autoSpaceDN w:val="0"/>
              <w:adjustRightInd w:val="0"/>
              <w:spacing w:after="0"/>
              <w:jc w:val="center"/>
              <w:textAlignment w:val="baseline"/>
              <w:rPr>
                <w:ins w:id="5108" w:author="Hsuanli Lin (林烜立)" w:date="2023-04-08T17:29:00Z"/>
                <w:rFonts w:ascii="Arial" w:eastAsia="MS Mincho" w:hAnsi="Arial"/>
                <w:b/>
                <w:sz w:val="18"/>
                <w:lang w:eastAsia="en-GB"/>
              </w:rPr>
            </w:pPr>
            <w:ins w:id="5109" w:author="Hsuanli Lin (林烜立)" w:date="2023-04-08T17:29:00Z">
              <w:r w:rsidRPr="00975588">
                <w:rPr>
                  <w:rFonts w:ascii="Arial" w:eastAsia="Times New Roman" w:hAnsi="Arial"/>
                  <w:b/>
                  <w:sz w:val="18"/>
                  <w:lang w:eastAsia="en-GB"/>
                </w:rPr>
                <w:t>Power headroom report mapping</w:t>
              </w:r>
            </w:ins>
          </w:p>
        </w:tc>
      </w:tr>
      <w:tr w:rsidR="00FC39AD" w:rsidRPr="00975588" w14:paraId="11B69130" w14:textId="77777777" w:rsidTr="006D2837">
        <w:trPr>
          <w:jc w:val="center"/>
          <w:ins w:id="5110" w:author="Hsuanli Lin (林烜立)" w:date="2023-04-08T17:29:00Z"/>
        </w:trPr>
        <w:tc>
          <w:tcPr>
            <w:tcW w:w="2445" w:type="dxa"/>
          </w:tcPr>
          <w:p w14:paraId="28A7B9C7" w14:textId="77777777" w:rsidR="00FC39AD" w:rsidRPr="00975588" w:rsidRDefault="00FC39AD" w:rsidP="006D2837">
            <w:pPr>
              <w:keepNext/>
              <w:keepLines/>
              <w:overflowPunct w:val="0"/>
              <w:autoSpaceDE w:val="0"/>
              <w:autoSpaceDN w:val="0"/>
              <w:adjustRightInd w:val="0"/>
              <w:spacing w:after="0"/>
              <w:jc w:val="center"/>
              <w:textAlignment w:val="baseline"/>
              <w:rPr>
                <w:ins w:id="5111" w:author="Hsuanli Lin (林烜立)" w:date="2023-04-08T17:29:00Z"/>
                <w:rFonts w:ascii="Arial" w:eastAsia="MS Mincho" w:hAnsi="Arial"/>
                <w:sz w:val="18"/>
                <w:lang w:eastAsia="en-GB"/>
              </w:rPr>
            </w:pPr>
            <w:ins w:id="5112" w:author="Hsuanli Lin (林烜立)" w:date="2023-04-08T17:29:00Z">
              <w:r w:rsidRPr="00975588">
                <w:rPr>
                  <w:rFonts w:ascii="Arial" w:eastAsia="MS Mincho" w:hAnsi="Arial"/>
                  <w:sz w:val="18"/>
                  <w:lang w:eastAsia="en-GB"/>
                </w:rPr>
                <w:t>PC3 and PC5</w:t>
              </w:r>
            </w:ins>
          </w:p>
        </w:tc>
        <w:tc>
          <w:tcPr>
            <w:tcW w:w="2445" w:type="dxa"/>
          </w:tcPr>
          <w:p w14:paraId="458EC8B5" w14:textId="22078C5B" w:rsidR="00FC39AD" w:rsidRPr="00975588" w:rsidRDefault="00FC39AD" w:rsidP="006D2837">
            <w:pPr>
              <w:keepNext/>
              <w:keepLines/>
              <w:overflowPunct w:val="0"/>
              <w:autoSpaceDE w:val="0"/>
              <w:autoSpaceDN w:val="0"/>
              <w:adjustRightInd w:val="0"/>
              <w:spacing w:after="0"/>
              <w:textAlignment w:val="baseline"/>
              <w:rPr>
                <w:ins w:id="5113" w:author="Hsuanli Lin (林烜立)" w:date="2023-04-08T17:29:00Z"/>
                <w:rFonts w:ascii="Arial" w:eastAsia="MS Mincho" w:hAnsi="Arial"/>
                <w:sz w:val="18"/>
                <w:lang w:eastAsia="en-GB"/>
              </w:rPr>
            </w:pPr>
            <w:ins w:id="5114" w:author="Hsuanli Lin (林烜立)" w:date="2023-04-08T17:29:00Z">
              <w:r w:rsidRPr="00975588">
                <w:rPr>
                  <w:rFonts w:ascii="Arial" w:eastAsia="Times New Roman" w:hAnsi="Arial"/>
                  <w:sz w:val="18"/>
                  <w:lang w:eastAsia="zh-CN"/>
                </w:rPr>
                <w:t>As defined in section 9.1.23</w:t>
              </w:r>
            </w:ins>
            <w:ins w:id="5115" w:author="Hsuanli Lin (林烜立) [2]" w:date="2023-04-21T14:13:00Z">
              <w:r w:rsidR="00E652FC" w:rsidRPr="00975588">
                <w:rPr>
                  <w:rFonts w:ascii="Arial" w:eastAsia="Times New Roman" w:hAnsi="Arial"/>
                  <w:sz w:val="18"/>
                  <w:lang w:eastAsia="zh-CN"/>
                  <w:rPrChange w:id="5116" w:author="Hsuanli Lin (林烜立)" w:date="2023-04-25T15:37:00Z">
                    <w:rPr>
                      <w:rFonts w:ascii="Arial" w:eastAsia="Times New Roman" w:hAnsi="Arial"/>
                      <w:sz w:val="18"/>
                      <w:highlight w:val="yellow"/>
                      <w:lang w:eastAsia="zh-CN"/>
                    </w:rPr>
                  </w:rPrChange>
                </w:rPr>
                <w:t>A</w:t>
              </w:r>
            </w:ins>
            <w:ins w:id="5117" w:author="Hsuanli Lin (林烜立)" w:date="2023-04-08T17:29:00Z">
              <w:r w:rsidRPr="00975588">
                <w:rPr>
                  <w:rFonts w:ascii="Arial" w:eastAsia="Times New Roman" w:hAnsi="Arial"/>
                  <w:sz w:val="18"/>
                  <w:lang w:eastAsia="zh-CN"/>
                </w:rPr>
                <w:t>.3</w:t>
              </w:r>
            </w:ins>
          </w:p>
        </w:tc>
      </w:tr>
      <w:tr w:rsidR="00FC39AD" w:rsidRPr="00975588" w14:paraId="5AFC8729" w14:textId="77777777" w:rsidTr="006D2837">
        <w:trPr>
          <w:jc w:val="center"/>
          <w:ins w:id="5118" w:author="Hsuanli Lin (林烜立)" w:date="2023-04-08T17:29:00Z"/>
        </w:trPr>
        <w:tc>
          <w:tcPr>
            <w:tcW w:w="2445" w:type="dxa"/>
          </w:tcPr>
          <w:p w14:paraId="23EC9237" w14:textId="77777777" w:rsidR="00FC39AD" w:rsidRPr="00975588" w:rsidRDefault="00FC39AD" w:rsidP="006D2837">
            <w:pPr>
              <w:keepNext/>
              <w:keepLines/>
              <w:overflowPunct w:val="0"/>
              <w:autoSpaceDE w:val="0"/>
              <w:autoSpaceDN w:val="0"/>
              <w:adjustRightInd w:val="0"/>
              <w:spacing w:after="0"/>
              <w:jc w:val="center"/>
              <w:textAlignment w:val="baseline"/>
              <w:rPr>
                <w:ins w:id="5119" w:author="Hsuanli Lin (林烜立)" w:date="2023-04-08T17:29:00Z"/>
                <w:rFonts w:ascii="Arial" w:eastAsia="MS Mincho" w:hAnsi="Arial"/>
                <w:sz w:val="18"/>
                <w:lang w:eastAsia="en-GB"/>
              </w:rPr>
            </w:pPr>
            <w:ins w:id="5120" w:author="Hsuanli Lin (林烜立)" w:date="2023-04-08T17:29:00Z">
              <w:r w:rsidRPr="00975588">
                <w:rPr>
                  <w:rFonts w:ascii="Arial" w:eastAsia="MS Mincho" w:hAnsi="Arial"/>
                  <w:sz w:val="18"/>
                  <w:lang w:eastAsia="en-GB"/>
                </w:rPr>
                <w:t>PC6</w:t>
              </w:r>
            </w:ins>
          </w:p>
        </w:tc>
        <w:tc>
          <w:tcPr>
            <w:tcW w:w="2445" w:type="dxa"/>
          </w:tcPr>
          <w:p w14:paraId="45B20F2A" w14:textId="16A047BE" w:rsidR="00FC39AD" w:rsidRPr="00975588" w:rsidRDefault="00FC39AD" w:rsidP="006D2837">
            <w:pPr>
              <w:keepNext/>
              <w:keepLines/>
              <w:overflowPunct w:val="0"/>
              <w:autoSpaceDE w:val="0"/>
              <w:autoSpaceDN w:val="0"/>
              <w:adjustRightInd w:val="0"/>
              <w:spacing w:after="0"/>
              <w:textAlignment w:val="baseline"/>
              <w:rPr>
                <w:ins w:id="5121" w:author="Hsuanli Lin (林烜立)" w:date="2023-04-08T17:29:00Z"/>
                <w:rFonts w:ascii="Arial" w:eastAsia="MS Mincho" w:hAnsi="Arial"/>
                <w:sz w:val="18"/>
                <w:lang w:eastAsia="en-GB"/>
              </w:rPr>
            </w:pPr>
            <w:ins w:id="5122" w:author="Hsuanli Lin (林烜立)" w:date="2023-04-08T17:29:00Z">
              <w:r w:rsidRPr="00975588">
                <w:rPr>
                  <w:rFonts w:ascii="Arial" w:eastAsia="Times New Roman" w:hAnsi="Arial"/>
                  <w:sz w:val="18"/>
                  <w:lang w:eastAsia="zh-CN"/>
                </w:rPr>
                <w:t>As defined in section 9.1.23</w:t>
              </w:r>
            </w:ins>
            <w:ins w:id="5123" w:author="Hsuanli Lin (林烜立) [2]" w:date="2023-04-21T14:13:00Z">
              <w:r w:rsidR="00E652FC" w:rsidRPr="00975588">
                <w:rPr>
                  <w:rFonts w:ascii="Arial" w:eastAsia="Times New Roman" w:hAnsi="Arial"/>
                  <w:sz w:val="18"/>
                  <w:lang w:eastAsia="zh-CN"/>
                  <w:rPrChange w:id="5124" w:author="Hsuanli Lin (林烜立)" w:date="2023-04-25T15:37:00Z">
                    <w:rPr>
                      <w:rFonts w:ascii="Arial" w:eastAsia="Times New Roman" w:hAnsi="Arial"/>
                      <w:sz w:val="18"/>
                      <w:highlight w:val="yellow"/>
                      <w:lang w:eastAsia="zh-CN"/>
                    </w:rPr>
                  </w:rPrChange>
                </w:rPr>
                <w:t>A</w:t>
              </w:r>
            </w:ins>
            <w:ins w:id="5125" w:author="Hsuanli Lin (林烜立)" w:date="2023-04-08T17:29:00Z">
              <w:r w:rsidRPr="00975588">
                <w:rPr>
                  <w:rFonts w:ascii="Arial" w:eastAsia="Times New Roman" w:hAnsi="Arial"/>
                  <w:sz w:val="18"/>
                  <w:lang w:eastAsia="zh-CN"/>
                </w:rPr>
                <w:t>.4</w:t>
              </w:r>
            </w:ins>
          </w:p>
        </w:tc>
      </w:tr>
    </w:tbl>
    <w:p w14:paraId="4282F9CB" w14:textId="77777777" w:rsidR="00FC39AD" w:rsidRPr="00975588" w:rsidRDefault="00FC39AD" w:rsidP="00E34727">
      <w:pPr>
        <w:overflowPunct w:val="0"/>
        <w:autoSpaceDE w:val="0"/>
        <w:autoSpaceDN w:val="0"/>
        <w:adjustRightInd w:val="0"/>
        <w:textAlignment w:val="baseline"/>
        <w:rPr>
          <w:ins w:id="5126" w:author="Hsuanli Lin (林烜立)" w:date="2023-04-08T17:28:00Z"/>
          <w:rFonts w:eastAsia="Times New Roman"/>
          <w:lang w:eastAsia="en-GB"/>
        </w:rPr>
      </w:pPr>
    </w:p>
    <w:p w14:paraId="5E1067B9" w14:textId="747D8890" w:rsidR="00E34727" w:rsidRPr="00975588" w:rsidRDefault="00E34727" w:rsidP="00E34727">
      <w:pPr>
        <w:keepNext/>
        <w:keepLines/>
        <w:overflowPunct w:val="0"/>
        <w:autoSpaceDE w:val="0"/>
        <w:autoSpaceDN w:val="0"/>
        <w:adjustRightInd w:val="0"/>
        <w:spacing w:before="120"/>
        <w:ind w:left="1418" w:hanging="1418"/>
        <w:textAlignment w:val="baseline"/>
        <w:outlineLvl w:val="3"/>
        <w:rPr>
          <w:ins w:id="5127" w:author="Hsuanli Lin (林烜立)" w:date="2023-04-07T10:39:00Z"/>
          <w:rFonts w:ascii="Arial" w:eastAsia="Times New Roman" w:hAnsi="Arial"/>
          <w:sz w:val="24"/>
          <w:lang w:eastAsia="en-GB"/>
        </w:rPr>
      </w:pPr>
      <w:ins w:id="5128" w:author="Hsuanli Lin (林烜立)" w:date="2023-04-07T10:39:00Z">
        <w:r w:rsidRPr="00975588">
          <w:rPr>
            <w:rFonts w:ascii="Arial" w:eastAsia="Times New Roman" w:hAnsi="Arial"/>
            <w:sz w:val="24"/>
            <w:lang w:eastAsia="en-GB"/>
          </w:rPr>
          <w:t>9.1.23</w:t>
        </w:r>
      </w:ins>
      <w:ins w:id="5129" w:author="Hsuanli Lin (林烜立) [2]" w:date="2023-04-21T14:11:00Z">
        <w:r w:rsidR="00E652FC" w:rsidRPr="00975588">
          <w:rPr>
            <w:rFonts w:ascii="Arial" w:eastAsia="Times New Roman" w:hAnsi="Arial"/>
            <w:sz w:val="24"/>
            <w:lang w:eastAsia="en-GB"/>
            <w:rPrChange w:id="5130" w:author="Hsuanli Lin (林烜立)" w:date="2023-04-25T15:37:00Z">
              <w:rPr>
                <w:rFonts w:ascii="新細明體" w:eastAsia="新細明體" w:hAnsi="新細明體"/>
                <w:sz w:val="24"/>
                <w:lang w:eastAsia="zh-TW"/>
              </w:rPr>
            </w:rPrChange>
          </w:rPr>
          <w:t>A</w:t>
        </w:r>
      </w:ins>
      <w:ins w:id="5131" w:author="Hsuanli Lin (林烜立)" w:date="2023-04-07T10:39:00Z">
        <w:r w:rsidRPr="00975588">
          <w:rPr>
            <w:rFonts w:ascii="Arial" w:eastAsia="Times New Roman" w:hAnsi="Arial"/>
            <w:sz w:val="24"/>
            <w:lang w:eastAsia="en-GB"/>
          </w:rPr>
          <w:t>.1</w:t>
        </w:r>
        <w:r w:rsidRPr="00975588">
          <w:rPr>
            <w:rFonts w:ascii="Arial" w:eastAsia="Times New Roman" w:hAnsi="Arial"/>
            <w:sz w:val="24"/>
            <w:lang w:eastAsia="en-GB"/>
          </w:rPr>
          <w:tab/>
          <w:t>Period</w:t>
        </w:r>
      </w:ins>
    </w:p>
    <w:p w14:paraId="3667FB59" w14:textId="77777777" w:rsidR="00E34727" w:rsidRPr="00975588" w:rsidRDefault="00E34727" w:rsidP="00E34727">
      <w:pPr>
        <w:overflowPunct w:val="0"/>
        <w:autoSpaceDE w:val="0"/>
        <w:autoSpaceDN w:val="0"/>
        <w:adjustRightInd w:val="0"/>
        <w:textAlignment w:val="baseline"/>
        <w:rPr>
          <w:ins w:id="5132" w:author="Hsuanli Lin (林烜立)" w:date="2023-04-07T10:39:00Z"/>
          <w:rFonts w:eastAsia="Times New Roman" w:cs="v4.2.0"/>
          <w:szCs w:val="24"/>
          <w:lang w:eastAsia="en-GB"/>
        </w:rPr>
      </w:pPr>
      <w:ins w:id="5133" w:author="Hsuanli Lin (林烜立)" w:date="2023-04-07T10:39:00Z">
        <w:r w:rsidRPr="00975588">
          <w:rPr>
            <w:rFonts w:eastAsia="Times New Roman" w:cs="v4.2.0"/>
            <w:szCs w:val="24"/>
            <w:lang w:eastAsia="en-GB"/>
          </w:rPr>
          <w:t xml:space="preserve">The reported </w:t>
        </w:r>
        <w:r w:rsidRPr="00975588">
          <w:rPr>
            <w:rFonts w:eastAsia="Times New Roman"/>
            <w:lang w:eastAsia="en-GB"/>
          </w:rPr>
          <w:t xml:space="preserve">power headroom </w:t>
        </w:r>
        <w:r w:rsidRPr="00975588">
          <w:rPr>
            <w:rFonts w:eastAsia="Times New Roman" w:cs="v4.2.0"/>
            <w:szCs w:val="24"/>
            <w:lang w:eastAsia="en-GB"/>
          </w:rPr>
          <w:t xml:space="preserve">shall be estimated over 1 </w:t>
        </w:r>
        <w:r w:rsidRPr="00975588">
          <w:rPr>
            <w:rFonts w:eastAsia="Times New Roman" w:cs="v4.2.0"/>
            <w:szCs w:val="24"/>
            <w:lang w:eastAsia="zh-CN"/>
          </w:rPr>
          <w:t>slot</w:t>
        </w:r>
        <w:r w:rsidRPr="00975588">
          <w:rPr>
            <w:rFonts w:eastAsia="Times New Roman" w:cs="v4.2.0"/>
            <w:szCs w:val="24"/>
            <w:lang w:eastAsia="en-GB"/>
          </w:rPr>
          <w:t xml:space="preserve"> of NPUSCH transmissions.</w:t>
        </w:r>
      </w:ins>
    </w:p>
    <w:p w14:paraId="4E2268B0" w14:textId="0846A681" w:rsidR="00E34727" w:rsidRPr="00975588" w:rsidRDefault="00E34727" w:rsidP="00E34727">
      <w:pPr>
        <w:keepNext/>
        <w:keepLines/>
        <w:overflowPunct w:val="0"/>
        <w:autoSpaceDE w:val="0"/>
        <w:autoSpaceDN w:val="0"/>
        <w:adjustRightInd w:val="0"/>
        <w:spacing w:before="120"/>
        <w:ind w:left="1418" w:hanging="1418"/>
        <w:textAlignment w:val="baseline"/>
        <w:outlineLvl w:val="3"/>
        <w:rPr>
          <w:ins w:id="5134" w:author="Hsuanli Lin (林烜立)" w:date="2023-04-07T10:39:00Z"/>
          <w:rFonts w:ascii="Arial" w:eastAsia="Times New Roman" w:hAnsi="Arial"/>
          <w:sz w:val="24"/>
          <w:lang w:eastAsia="en-GB"/>
        </w:rPr>
      </w:pPr>
      <w:ins w:id="5135" w:author="Hsuanli Lin (林烜立)" w:date="2023-04-07T10:39:00Z">
        <w:r w:rsidRPr="00975588">
          <w:rPr>
            <w:rFonts w:ascii="Arial" w:eastAsia="Times New Roman" w:hAnsi="Arial"/>
            <w:sz w:val="24"/>
            <w:lang w:eastAsia="en-GB"/>
          </w:rPr>
          <w:t>9.1.23</w:t>
        </w:r>
      </w:ins>
      <w:ins w:id="5136" w:author="Hsuanli Lin (林烜立) [2]" w:date="2023-04-21T14:12:00Z">
        <w:r w:rsidR="00E652FC" w:rsidRPr="00975588">
          <w:rPr>
            <w:rFonts w:ascii="Arial" w:eastAsia="Times New Roman" w:hAnsi="Arial"/>
            <w:sz w:val="24"/>
            <w:lang w:eastAsia="en-GB"/>
            <w:rPrChange w:id="5137" w:author="Hsuanli Lin (林烜立)" w:date="2023-04-25T15:37:00Z">
              <w:rPr>
                <w:rFonts w:ascii="Arial" w:eastAsia="Times New Roman" w:hAnsi="Arial"/>
                <w:sz w:val="24"/>
                <w:highlight w:val="yellow"/>
                <w:lang w:eastAsia="en-GB"/>
              </w:rPr>
            </w:rPrChange>
          </w:rPr>
          <w:t>A</w:t>
        </w:r>
      </w:ins>
      <w:ins w:id="5138" w:author="Hsuanli Lin (林烜立)" w:date="2023-04-07T10:39:00Z">
        <w:r w:rsidRPr="00975588">
          <w:rPr>
            <w:rFonts w:ascii="Arial" w:eastAsia="Times New Roman" w:hAnsi="Arial"/>
            <w:sz w:val="24"/>
            <w:lang w:eastAsia="en-GB"/>
          </w:rPr>
          <w:t>.2</w:t>
        </w:r>
        <w:r w:rsidRPr="00975588">
          <w:rPr>
            <w:rFonts w:ascii="Arial" w:eastAsia="Times New Roman" w:hAnsi="Arial"/>
            <w:sz w:val="24"/>
            <w:lang w:eastAsia="en-GB"/>
          </w:rPr>
          <w:tab/>
          <w:t>Reporting Delay</w:t>
        </w:r>
      </w:ins>
    </w:p>
    <w:p w14:paraId="1916FC3C" w14:textId="77777777" w:rsidR="00E34727" w:rsidRPr="00975588" w:rsidRDefault="00E34727" w:rsidP="00E34727">
      <w:pPr>
        <w:overflowPunct w:val="0"/>
        <w:autoSpaceDE w:val="0"/>
        <w:autoSpaceDN w:val="0"/>
        <w:adjustRightInd w:val="0"/>
        <w:textAlignment w:val="baseline"/>
        <w:rPr>
          <w:ins w:id="5139" w:author="Hsuanli Lin (林烜立)" w:date="2023-04-07T10:39:00Z"/>
          <w:rFonts w:eastAsia="Times New Roman"/>
          <w:lang w:eastAsia="en-GB"/>
        </w:rPr>
      </w:pPr>
      <w:ins w:id="5140" w:author="Hsuanli Lin (林烜立)" w:date="2023-04-07T10:39:00Z">
        <w:r w:rsidRPr="00975588">
          <w:rPr>
            <w:rFonts w:eastAsia="Times New Roman"/>
            <w:lang w:eastAsia="en-GB"/>
          </w:rPr>
          <w:t>The power headroom reporting delay is defined as the time between the beginning of the power headroom reference period and the time when the UE starts transmitting the power headroom over the radio interface.</w:t>
        </w:r>
        <w:r w:rsidRPr="00975588">
          <w:rPr>
            <w:rFonts w:eastAsia="Times New Roman" w:cs="v4.2.0"/>
            <w:lang w:eastAsia="en-GB"/>
          </w:rPr>
          <w:t xml:space="preserve"> </w:t>
        </w:r>
        <w:r w:rsidRPr="00975588">
          <w:rPr>
            <w:rFonts w:eastAsia="Times New Roman" w:cs="v4.2.0"/>
            <w:szCs w:val="24"/>
            <w:lang w:eastAsia="en-GB"/>
          </w:rPr>
          <w:t xml:space="preserve">The reporting delay of the </w:t>
        </w:r>
        <w:r w:rsidRPr="00975588">
          <w:rPr>
            <w:rFonts w:eastAsia="Times New Roman"/>
            <w:lang w:eastAsia="en-GB"/>
          </w:rPr>
          <w:t xml:space="preserve">power headroom </w:t>
        </w:r>
        <w:r w:rsidRPr="00975588">
          <w:rPr>
            <w:rFonts w:eastAsia="Times New Roman" w:cs="v4.2.0"/>
            <w:lang w:eastAsia="en-GB"/>
          </w:rPr>
          <w:t>shall be 0 ms</w:t>
        </w:r>
        <w:r w:rsidRPr="00975588">
          <w:rPr>
            <w:rFonts w:eastAsia="Times New Roman"/>
            <w:lang w:eastAsia="en-GB"/>
          </w:rPr>
          <w:t xml:space="preserve">, which is </w:t>
        </w:r>
        <w:r w:rsidRPr="00975588">
          <w:rPr>
            <w:rFonts w:eastAsia="Times New Roman"/>
            <w:lang w:eastAsia="zh-CN"/>
          </w:rPr>
          <w:t>applicable for all configured triggering mechanisms for power headroom reporting.</w:t>
        </w:r>
      </w:ins>
    </w:p>
    <w:p w14:paraId="21D74A89" w14:textId="158521CE" w:rsidR="00E34727" w:rsidRPr="00975588" w:rsidRDefault="00E34727" w:rsidP="00E34727">
      <w:pPr>
        <w:keepNext/>
        <w:keepLines/>
        <w:overflowPunct w:val="0"/>
        <w:autoSpaceDE w:val="0"/>
        <w:autoSpaceDN w:val="0"/>
        <w:adjustRightInd w:val="0"/>
        <w:spacing w:before="120"/>
        <w:ind w:left="1418" w:hanging="1418"/>
        <w:textAlignment w:val="baseline"/>
        <w:outlineLvl w:val="3"/>
        <w:rPr>
          <w:ins w:id="5141" w:author="Hsuanli Lin (林烜立)" w:date="2023-04-07T10:39:00Z"/>
          <w:rFonts w:ascii="Arial" w:eastAsia="Times New Roman" w:hAnsi="Arial"/>
          <w:sz w:val="24"/>
          <w:lang w:eastAsia="en-GB"/>
        </w:rPr>
      </w:pPr>
      <w:ins w:id="5142" w:author="Hsuanli Lin (林烜立)" w:date="2023-04-07T10:39:00Z">
        <w:r w:rsidRPr="00975588">
          <w:rPr>
            <w:rFonts w:ascii="Arial" w:eastAsia="Times New Roman" w:hAnsi="Arial"/>
            <w:sz w:val="24"/>
            <w:lang w:eastAsia="en-GB"/>
          </w:rPr>
          <w:t>9.1.23</w:t>
        </w:r>
      </w:ins>
      <w:ins w:id="5143" w:author="Hsuanli Lin (林烜立) [2]" w:date="2023-04-21T14:12:00Z">
        <w:r w:rsidR="00E652FC" w:rsidRPr="00975588">
          <w:rPr>
            <w:rFonts w:ascii="Arial" w:eastAsia="Times New Roman" w:hAnsi="Arial"/>
            <w:sz w:val="24"/>
            <w:lang w:eastAsia="en-GB"/>
            <w:rPrChange w:id="5144" w:author="Hsuanli Lin (林烜立)" w:date="2023-04-25T15:37:00Z">
              <w:rPr>
                <w:rFonts w:ascii="Arial" w:eastAsia="Times New Roman" w:hAnsi="Arial"/>
                <w:sz w:val="24"/>
                <w:highlight w:val="yellow"/>
                <w:lang w:eastAsia="en-GB"/>
              </w:rPr>
            </w:rPrChange>
          </w:rPr>
          <w:t>A</w:t>
        </w:r>
      </w:ins>
      <w:ins w:id="5145" w:author="Hsuanli Lin (林烜立)" w:date="2023-04-07T10:39:00Z">
        <w:r w:rsidRPr="00975588">
          <w:rPr>
            <w:rFonts w:ascii="Arial" w:eastAsia="Times New Roman" w:hAnsi="Arial"/>
            <w:sz w:val="24"/>
            <w:lang w:eastAsia="en-GB"/>
          </w:rPr>
          <w:t>.3</w:t>
        </w:r>
        <w:r w:rsidRPr="00975588">
          <w:rPr>
            <w:rFonts w:ascii="Arial" w:eastAsia="Times New Roman" w:hAnsi="Arial"/>
            <w:sz w:val="24"/>
            <w:lang w:eastAsia="en-GB"/>
          </w:rPr>
          <w:tab/>
          <w:t>Report Mapping for UE Category NB1</w:t>
        </w:r>
        <w:r w:rsidRPr="00975588">
          <w:t xml:space="preserve"> </w:t>
        </w:r>
        <w:r w:rsidRPr="00975588">
          <w:rPr>
            <w:rFonts w:ascii="Arial" w:eastAsia="Times New Roman" w:hAnsi="Arial"/>
            <w:sz w:val="24"/>
            <w:lang w:eastAsia="en-GB"/>
            <w:rPrChange w:id="5146" w:author="Hsuanli Lin (林烜立)" w:date="2023-04-25T15:37:00Z">
              <w:rPr>
                <w:rFonts w:ascii="Arial" w:eastAsia="Times New Roman" w:hAnsi="Arial"/>
                <w:sz w:val="24"/>
                <w:highlight w:val="yellow"/>
                <w:lang w:eastAsia="en-GB"/>
              </w:rPr>
            </w:rPrChange>
          </w:rPr>
          <w:t>for Satellite Access</w:t>
        </w:r>
      </w:ins>
    </w:p>
    <w:p w14:paraId="63972A0E" w14:textId="7465E641" w:rsidR="003037C2" w:rsidRPr="00975588" w:rsidRDefault="001B035F" w:rsidP="003037C2">
      <w:pPr>
        <w:overflowPunct w:val="0"/>
        <w:autoSpaceDE w:val="0"/>
        <w:autoSpaceDN w:val="0"/>
        <w:adjustRightInd w:val="0"/>
        <w:textAlignment w:val="baseline"/>
        <w:rPr>
          <w:rFonts w:eastAsia="Times New Roman"/>
          <w:i/>
          <w:iCs/>
          <w:lang w:eastAsia="en-GB"/>
        </w:rPr>
      </w:pPr>
      <w:ins w:id="5147" w:author="Ericsson-user" w:date="2023-04-25T09:17:00Z">
        <w:r w:rsidRPr="00975588">
          <w:rPr>
            <w:rFonts w:eastAsia="Times New Roman"/>
            <w:i/>
            <w:iCs/>
            <w:lang w:eastAsia="en-GB"/>
            <w:rPrChange w:id="5148" w:author="Hsuanli Lin (林烜立)" w:date="2023-04-25T15:37:00Z">
              <w:rPr>
                <w:rFonts w:eastAsia="Times New Roman"/>
                <w:i/>
                <w:iCs/>
                <w:highlight w:val="yellow"/>
                <w:lang w:eastAsia="en-GB"/>
              </w:rPr>
            </w:rPrChange>
          </w:rPr>
          <w:t>Editor’s note: This section is to be updated after conclusion on PHR reporting for GEO.</w:t>
        </w:r>
      </w:ins>
    </w:p>
    <w:p w14:paraId="23F98D7C" w14:textId="77777777" w:rsidR="00E34727" w:rsidRPr="00975588" w:rsidRDefault="00E34727" w:rsidP="00E34727">
      <w:pPr>
        <w:overflowPunct w:val="0"/>
        <w:autoSpaceDE w:val="0"/>
        <w:autoSpaceDN w:val="0"/>
        <w:adjustRightInd w:val="0"/>
        <w:textAlignment w:val="baseline"/>
        <w:rPr>
          <w:ins w:id="5149" w:author="Hsuanli Lin (林烜立)" w:date="2023-04-07T10:39:00Z"/>
          <w:rFonts w:eastAsia="Times New Roman"/>
          <w:lang w:eastAsia="en-GB"/>
        </w:rPr>
      </w:pPr>
    </w:p>
    <w:p w14:paraId="37B591DC" w14:textId="16D70C76" w:rsidR="00E34727" w:rsidRPr="00975588" w:rsidRDefault="00E34727" w:rsidP="00E34727">
      <w:pPr>
        <w:keepNext/>
        <w:keepLines/>
        <w:overflowPunct w:val="0"/>
        <w:autoSpaceDE w:val="0"/>
        <w:autoSpaceDN w:val="0"/>
        <w:adjustRightInd w:val="0"/>
        <w:spacing w:before="120"/>
        <w:ind w:left="1701" w:hanging="1701"/>
        <w:textAlignment w:val="baseline"/>
        <w:outlineLvl w:val="4"/>
        <w:rPr>
          <w:ins w:id="5150" w:author="Hsuanli Lin (林烜立)" w:date="2023-04-07T10:39:00Z"/>
          <w:rFonts w:ascii="Arial" w:eastAsia="Times New Roman" w:hAnsi="Arial"/>
          <w:sz w:val="22"/>
          <w:lang w:eastAsia="en-GB"/>
        </w:rPr>
      </w:pPr>
      <w:ins w:id="5151" w:author="Hsuanli Lin (林烜立)" w:date="2023-04-07T10:39:00Z">
        <w:r w:rsidRPr="00975588">
          <w:rPr>
            <w:rFonts w:ascii="Arial" w:eastAsia="Times New Roman" w:hAnsi="Arial"/>
            <w:sz w:val="22"/>
            <w:lang w:eastAsia="en-GB"/>
          </w:rPr>
          <w:lastRenderedPageBreak/>
          <w:t>9.1.23</w:t>
        </w:r>
      </w:ins>
      <w:ins w:id="5152" w:author="Hsuanli Lin (林烜立) [2]" w:date="2023-04-21T14:12:00Z">
        <w:r w:rsidR="00E652FC" w:rsidRPr="00975588">
          <w:rPr>
            <w:rFonts w:ascii="Arial" w:eastAsia="Times New Roman" w:hAnsi="Arial"/>
            <w:sz w:val="24"/>
            <w:lang w:eastAsia="en-GB"/>
            <w:rPrChange w:id="5153" w:author="Hsuanli Lin (林烜立)" w:date="2023-04-25T15:37:00Z">
              <w:rPr>
                <w:rFonts w:ascii="Arial" w:eastAsia="Times New Roman" w:hAnsi="Arial"/>
                <w:sz w:val="24"/>
                <w:highlight w:val="yellow"/>
                <w:lang w:eastAsia="en-GB"/>
              </w:rPr>
            </w:rPrChange>
          </w:rPr>
          <w:t>A</w:t>
        </w:r>
      </w:ins>
      <w:ins w:id="5154" w:author="Hsuanli Lin (林烜立)" w:date="2023-04-07T10:39:00Z">
        <w:r w:rsidRPr="00975588">
          <w:rPr>
            <w:rFonts w:ascii="Arial" w:eastAsia="Times New Roman" w:hAnsi="Arial"/>
            <w:sz w:val="22"/>
            <w:lang w:eastAsia="en-GB"/>
          </w:rPr>
          <w:t>.3.1</w:t>
        </w:r>
        <w:r w:rsidRPr="00975588">
          <w:rPr>
            <w:rFonts w:ascii="Arial" w:eastAsia="Times New Roman" w:hAnsi="Arial"/>
            <w:sz w:val="22"/>
            <w:lang w:eastAsia="en-GB"/>
          </w:rPr>
          <w:tab/>
          <w:t>Void</w:t>
        </w:r>
      </w:ins>
    </w:p>
    <w:p w14:paraId="4BA96728" w14:textId="77777777" w:rsidR="00E34727" w:rsidRPr="00975588" w:rsidRDefault="00E34727" w:rsidP="00E34727">
      <w:pPr>
        <w:overflowPunct w:val="0"/>
        <w:autoSpaceDE w:val="0"/>
        <w:autoSpaceDN w:val="0"/>
        <w:adjustRightInd w:val="0"/>
        <w:textAlignment w:val="baseline"/>
        <w:rPr>
          <w:ins w:id="5155" w:author="Hsuanli Lin (林烜立)" w:date="2023-04-07T10:39:00Z"/>
          <w:rFonts w:eastAsia="Times New Roman"/>
          <w:noProof/>
          <w:lang w:eastAsia="en-GB"/>
        </w:rPr>
      </w:pPr>
    </w:p>
    <w:p w14:paraId="3CE75940" w14:textId="5305C217" w:rsidR="00E34727" w:rsidRPr="00975588" w:rsidRDefault="00E34727" w:rsidP="00E34727">
      <w:pPr>
        <w:keepNext/>
        <w:keepLines/>
        <w:overflowPunct w:val="0"/>
        <w:autoSpaceDE w:val="0"/>
        <w:autoSpaceDN w:val="0"/>
        <w:adjustRightInd w:val="0"/>
        <w:spacing w:before="120"/>
        <w:ind w:left="1701" w:hanging="1701"/>
        <w:textAlignment w:val="baseline"/>
        <w:outlineLvl w:val="4"/>
        <w:rPr>
          <w:ins w:id="5156" w:author="Hsuanli Lin (林烜立)" w:date="2023-04-07T10:39:00Z"/>
          <w:rFonts w:ascii="Arial" w:eastAsia="Times New Roman" w:hAnsi="Arial"/>
          <w:sz w:val="22"/>
          <w:lang w:eastAsia="en-GB"/>
        </w:rPr>
      </w:pPr>
      <w:ins w:id="5157" w:author="Hsuanli Lin (林烜立)" w:date="2023-04-07T10:39:00Z">
        <w:r w:rsidRPr="00975588">
          <w:rPr>
            <w:rFonts w:ascii="Arial" w:eastAsia="Times New Roman" w:hAnsi="Arial"/>
            <w:sz w:val="22"/>
            <w:lang w:eastAsia="en-GB"/>
          </w:rPr>
          <w:t>9.1.23</w:t>
        </w:r>
      </w:ins>
      <w:ins w:id="5158" w:author="Hsuanli Lin (林烜立) [2]" w:date="2023-04-21T14:12:00Z">
        <w:r w:rsidR="00E652FC" w:rsidRPr="00975588">
          <w:rPr>
            <w:rFonts w:ascii="Arial" w:eastAsia="Times New Roman" w:hAnsi="Arial"/>
            <w:sz w:val="24"/>
            <w:lang w:eastAsia="en-GB"/>
            <w:rPrChange w:id="5159" w:author="Hsuanli Lin (林烜立)" w:date="2023-04-25T15:37:00Z">
              <w:rPr>
                <w:rFonts w:ascii="Arial" w:eastAsia="Times New Roman" w:hAnsi="Arial"/>
                <w:sz w:val="24"/>
                <w:highlight w:val="yellow"/>
                <w:lang w:eastAsia="en-GB"/>
              </w:rPr>
            </w:rPrChange>
          </w:rPr>
          <w:t>A</w:t>
        </w:r>
      </w:ins>
      <w:ins w:id="5160" w:author="Hsuanli Lin (林烜立)" w:date="2023-04-07T10:39:00Z">
        <w:r w:rsidRPr="00975588">
          <w:rPr>
            <w:rFonts w:ascii="Arial" w:eastAsia="Times New Roman" w:hAnsi="Arial"/>
            <w:sz w:val="22"/>
            <w:lang w:eastAsia="en-GB"/>
          </w:rPr>
          <w:t>.3.2</w:t>
        </w:r>
        <w:r w:rsidRPr="00975588">
          <w:rPr>
            <w:rFonts w:ascii="Arial" w:eastAsia="Times New Roman" w:hAnsi="Arial"/>
            <w:sz w:val="22"/>
            <w:lang w:eastAsia="en-GB"/>
          </w:rPr>
          <w:tab/>
          <w:t>Void</w:t>
        </w:r>
      </w:ins>
    </w:p>
    <w:p w14:paraId="1257BF6C" w14:textId="77777777" w:rsidR="00E34727" w:rsidRPr="00975588" w:rsidRDefault="00E34727" w:rsidP="00E34727">
      <w:pPr>
        <w:overflowPunct w:val="0"/>
        <w:autoSpaceDE w:val="0"/>
        <w:autoSpaceDN w:val="0"/>
        <w:adjustRightInd w:val="0"/>
        <w:textAlignment w:val="baseline"/>
        <w:rPr>
          <w:ins w:id="5161" w:author="Hsuanli Lin (林烜立)" w:date="2023-04-07T10:39:00Z"/>
          <w:rFonts w:eastAsia="Times New Roman"/>
          <w:lang w:eastAsia="en-GB"/>
        </w:rPr>
      </w:pPr>
    </w:p>
    <w:p w14:paraId="4B575D89" w14:textId="1EF3C12D" w:rsidR="00E34727" w:rsidRPr="00975588" w:rsidRDefault="00E34727" w:rsidP="00E34727">
      <w:pPr>
        <w:keepNext/>
        <w:keepLines/>
        <w:overflowPunct w:val="0"/>
        <w:autoSpaceDE w:val="0"/>
        <w:autoSpaceDN w:val="0"/>
        <w:adjustRightInd w:val="0"/>
        <w:spacing w:before="120"/>
        <w:ind w:left="1418" w:hanging="1418"/>
        <w:textAlignment w:val="baseline"/>
        <w:outlineLvl w:val="3"/>
        <w:rPr>
          <w:ins w:id="5162" w:author="Hsuanli Lin (林烜立)" w:date="2023-04-07T10:39:00Z"/>
          <w:rFonts w:ascii="Arial" w:eastAsia="Times New Roman" w:hAnsi="Arial"/>
          <w:sz w:val="24"/>
          <w:lang w:eastAsia="en-GB"/>
        </w:rPr>
      </w:pPr>
      <w:ins w:id="5163" w:author="Hsuanli Lin (林烜立)" w:date="2023-04-07T10:39:00Z">
        <w:r w:rsidRPr="00975588">
          <w:rPr>
            <w:rFonts w:ascii="Arial" w:eastAsia="Times New Roman" w:hAnsi="Arial"/>
            <w:sz w:val="24"/>
            <w:lang w:eastAsia="en-GB"/>
          </w:rPr>
          <w:t>9.1.23</w:t>
        </w:r>
      </w:ins>
      <w:ins w:id="5164" w:author="Hsuanli Lin (林烜立) [2]" w:date="2023-04-21T14:12:00Z">
        <w:r w:rsidR="00E652FC" w:rsidRPr="00975588">
          <w:rPr>
            <w:rFonts w:ascii="Arial" w:eastAsia="Times New Roman" w:hAnsi="Arial"/>
            <w:sz w:val="24"/>
            <w:lang w:eastAsia="en-GB"/>
            <w:rPrChange w:id="5165" w:author="Hsuanli Lin (林烜立)" w:date="2023-04-25T15:37:00Z">
              <w:rPr>
                <w:rFonts w:ascii="Arial" w:eastAsia="Times New Roman" w:hAnsi="Arial"/>
                <w:sz w:val="24"/>
                <w:highlight w:val="yellow"/>
                <w:lang w:eastAsia="en-GB"/>
              </w:rPr>
            </w:rPrChange>
          </w:rPr>
          <w:t>A</w:t>
        </w:r>
      </w:ins>
      <w:ins w:id="5166" w:author="Hsuanli Lin (林烜立)" w:date="2023-04-07T10:39:00Z">
        <w:r w:rsidRPr="00975588">
          <w:rPr>
            <w:rFonts w:ascii="Arial" w:eastAsia="Times New Roman" w:hAnsi="Arial"/>
            <w:sz w:val="24"/>
            <w:lang w:eastAsia="en-GB"/>
          </w:rPr>
          <w:t>.4</w:t>
        </w:r>
        <w:r w:rsidRPr="00975588">
          <w:rPr>
            <w:rFonts w:ascii="Arial" w:eastAsia="Times New Roman" w:hAnsi="Arial"/>
            <w:sz w:val="24"/>
            <w:lang w:eastAsia="en-GB"/>
          </w:rPr>
          <w:tab/>
          <w:t>Report Mapping for UE Category NB1 for UE Power Class 6</w:t>
        </w:r>
        <w:r w:rsidRPr="00975588">
          <w:rPr>
            <w:rFonts w:ascii="Arial" w:eastAsia="Times New Roman" w:hAnsi="Arial"/>
            <w:sz w:val="24"/>
            <w:lang w:eastAsia="en-GB"/>
            <w:rPrChange w:id="5167" w:author="Hsuanli Lin (林烜立)" w:date="2023-04-25T15:37:00Z">
              <w:rPr>
                <w:rFonts w:ascii="Arial" w:eastAsia="Times New Roman" w:hAnsi="Arial"/>
                <w:sz w:val="24"/>
                <w:highlight w:val="yellow"/>
                <w:lang w:eastAsia="en-GB"/>
              </w:rPr>
            </w:rPrChange>
          </w:rPr>
          <w:t xml:space="preserve"> for Satellite Access</w:t>
        </w:r>
      </w:ins>
    </w:p>
    <w:p w14:paraId="086C6E04" w14:textId="4776F543" w:rsidR="00FD1F72" w:rsidRPr="00975588" w:rsidRDefault="00FD1F72" w:rsidP="00FD1F72">
      <w:pPr>
        <w:overflowPunct w:val="0"/>
        <w:autoSpaceDE w:val="0"/>
        <w:autoSpaceDN w:val="0"/>
        <w:adjustRightInd w:val="0"/>
        <w:textAlignment w:val="baseline"/>
        <w:rPr>
          <w:ins w:id="5168" w:author="Hsuanli Lin (林烜立)" w:date="2023-04-08T17:30:00Z"/>
          <w:rFonts w:eastAsia="Times New Roman"/>
          <w:i/>
          <w:iCs/>
          <w:lang w:eastAsia="en-GB"/>
        </w:rPr>
      </w:pPr>
      <w:ins w:id="5169" w:author="Hsuanli Lin (林烜立)" w:date="2023-04-08T17:30:00Z">
        <w:r w:rsidRPr="00975588">
          <w:rPr>
            <w:rFonts w:eastAsia="Times New Roman"/>
            <w:i/>
            <w:iCs/>
            <w:lang w:eastAsia="en-GB"/>
          </w:rPr>
          <w:t xml:space="preserve">Editor’s note: </w:t>
        </w:r>
      </w:ins>
      <w:ins w:id="5170" w:author="Ericsson-user" w:date="2023-04-25T09:16:00Z">
        <w:r w:rsidR="00CB47D6" w:rsidRPr="00975588">
          <w:rPr>
            <w:rFonts w:eastAsia="Times New Roman"/>
            <w:i/>
            <w:iCs/>
            <w:lang w:eastAsia="en-GB"/>
            <w:rPrChange w:id="5171" w:author="Hsuanli Lin (林烜立)" w:date="2023-04-25T15:37:00Z">
              <w:rPr>
                <w:rFonts w:eastAsia="Times New Roman"/>
                <w:i/>
                <w:iCs/>
                <w:highlight w:val="yellow"/>
                <w:lang w:eastAsia="en-GB"/>
              </w:rPr>
            </w:rPrChange>
          </w:rPr>
          <w:t xml:space="preserve">This section is to be updated after conclusion on </w:t>
        </w:r>
      </w:ins>
      <w:ins w:id="5172" w:author="Ericsson-user" w:date="2023-04-25T09:17:00Z">
        <w:r w:rsidR="00CB47D6" w:rsidRPr="00975588">
          <w:rPr>
            <w:rFonts w:eastAsia="Times New Roman"/>
            <w:i/>
            <w:iCs/>
            <w:lang w:eastAsia="en-GB"/>
            <w:rPrChange w:id="5173" w:author="Hsuanli Lin (林烜立)" w:date="2023-04-25T15:37:00Z">
              <w:rPr>
                <w:rFonts w:eastAsia="Times New Roman"/>
                <w:i/>
                <w:iCs/>
                <w:highlight w:val="yellow"/>
                <w:lang w:eastAsia="en-GB"/>
              </w:rPr>
            </w:rPrChange>
          </w:rPr>
          <w:t xml:space="preserve">PHR reporting for GEO. </w:t>
        </w:r>
      </w:ins>
    </w:p>
    <w:p w14:paraId="459ACB04" w14:textId="7C6D4E14" w:rsidR="00164E3C" w:rsidRDefault="00164E3C" w:rsidP="000603E9">
      <w:pPr>
        <w:rPr>
          <w:rFonts w:eastAsia="SimSun"/>
          <w:noProof/>
          <w:color w:val="FF0000"/>
          <w:sz w:val="28"/>
          <w:szCs w:val="28"/>
          <w:lang w:eastAsia="zh-CN"/>
        </w:rPr>
      </w:pPr>
    </w:p>
    <w:p w14:paraId="08595639" w14:textId="7D5F3A85" w:rsidR="00F51674" w:rsidRDefault="00F51674" w:rsidP="001931CF">
      <w:pPr>
        <w:pStyle w:val="Heading3"/>
        <w:ind w:left="0" w:firstLine="0"/>
        <w:jc w:val="center"/>
        <w:rPr>
          <w:rFonts w:eastAsia="SimSun"/>
          <w:noProof/>
          <w:color w:val="FF0000"/>
          <w:szCs w:val="28"/>
          <w:lang w:eastAsia="zh-CN"/>
        </w:rPr>
      </w:pPr>
      <w:r w:rsidRPr="00975588">
        <w:rPr>
          <w:rFonts w:eastAsia="SimSun"/>
          <w:noProof/>
          <w:color w:val="FF0000"/>
          <w:szCs w:val="28"/>
          <w:lang w:eastAsia="zh-CN"/>
        </w:rPr>
        <w:t>&lt;Next Change&gt;</w:t>
      </w:r>
    </w:p>
    <w:p w14:paraId="1898CBDA" w14:textId="77777777" w:rsidR="007D74B3" w:rsidRPr="007D74B3" w:rsidRDefault="007D74B3" w:rsidP="007D74B3">
      <w:pPr>
        <w:keepNext/>
        <w:keepLines/>
        <w:spacing w:before="120"/>
        <w:ind w:left="1134" w:hanging="1134"/>
        <w:outlineLvl w:val="2"/>
        <w:rPr>
          <w:ins w:id="5174" w:author="Hsuanli Lin (林烜立)" w:date="2023-04-05T00:19:00Z"/>
          <w:rFonts w:ascii="Arial" w:hAnsi="Arial"/>
          <w:sz w:val="28"/>
        </w:rPr>
      </w:pPr>
      <w:ins w:id="5175" w:author="Hsuanli Lin (林烜立)" w:date="2023-04-05T00:19:00Z">
        <w:r w:rsidRPr="007D74B3">
          <w:rPr>
            <w:rFonts w:ascii="Arial" w:hAnsi="Arial"/>
            <w:sz w:val="28"/>
          </w:rPr>
          <w:t>A.3.28.X1</w:t>
        </w:r>
        <w:r w:rsidRPr="007D74B3">
          <w:rPr>
            <w:rFonts w:ascii="Arial" w:hAnsi="Arial"/>
            <w:sz w:val="28"/>
          </w:rPr>
          <w:tab/>
          <w:t>Reference configurations for satellites</w:t>
        </w:r>
      </w:ins>
    </w:p>
    <w:p w14:paraId="38D122C4" w14:textId="77777777" w:rsidR="007D74B3" w:rsidRPr="007D74B3" w:rsidRDefault="007D74B3" w:rsidP="007D74B3">
      <w:pPr>
        <w:rPr>
          <w:ins w:id="5176" w:author="Hsuanli Lin (林烜立)" w:date="2023-04-05T00:19:00Z"/>
        </w:rPr>
      </w:pPr>
      <w:ins w:id="5177" w:author="Hsuanli Lin (林烜立)" w:date="2023-04-05T00:19:00Z">
        <w:r w:rsidRPr="007D74B3">
          <w:t xml:space="preserve">The general parameters for SIB31 setup for serving satellite is specified in Table A.3.28.X1-1. </w:t>
        </w:r>
      </w:ins>
    </w:p>
    <w:p w14:paraId="4A2F985D" w14:textId="77777777" w:rsidR="007D74B3" w:rsidRPr="007D74B3" w:rsidRDefault="007D74B3" w:rsidP="007D74B3">
      <w:pPr>
        <w:keepNext/>
        <w:keepLines/>
        <w:spacing w:before="60"/>
        <w:jc w:val="center"/>
        <w:rPr>
          <w:ins w:id="5178" w:author="Hsuanli Lin (林烜立)" w:date="2023-04-05T00:19:00Z"/>
          <w:rFonts w:ascii="Arial" w:hAnsi="Arial"/>
          <w:b/>
        </w:rPr>
      </w:pPr>
      <w:ins w:id="5179" w:author="Hsuanli Lin (林烜立)" w:date="2023-04-05T00:19:00Z">
        <w:r w:rsidRPr="007D74B3">
          <w:rPr>
            <w:rFonts w:ascii="Arial" w:hAnsi="Arial"/>
            <w:b/>
          </w:rPr>
          <w:t>Table A.3.28.X1-1: SIB31 parameters setup for Serving satellite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1984"/>
        <w:gridCol w:w="1701"/>
      </w:tblGrid>
      <w:tr w:rsidR="007D74B3" w:rsidRPr="007D74B3" w14:paraId="1AD082E1" w14:textId="77777777" w:rsidTr="004709AB">
        <w:trPr>
          <w:trHeight w:val="237"/>
          <w:jc w:val="center"/>
          <w:ins w:id="5180"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1EF4F57D" w14:textId="77777777" w:rsidR="007D74B3" w:rsidRPr="007D74B3" w:rsidRDefault="007D74B3" w:rsidP="007D74B3">
            <w:pPr>
              <w:keepNext/>
              <w:keepLines/>
              <w:spacing w:after="0"/>
              <w:jc w:val="center"/>
              <w:rPr>
                <w:ins w:id="5181" w:author="Hsuanli Lin (林烜立)" w:date="2023-04-05T00:19:00Z"/>
                <w:rFonts w:ascii="Arial" w:hAnsi="Arial"/>
                <w:b/>
                <w:sz w:val="18"/>
                <w:lang w:eastAsia="fr-FR"/>
              </w:rPr>
            </w:pPr>
            <w:bookmarkStart w:id="5182" w:name="_Hlk16723823"/>
            <w:ins w:id="5183" w:author="Hsuanli Lin (林烜立)" w:date="2023-04-05T00:19:00Z">
              <w:r w:rsidRPr="007D74B3">
                <w:rPr>
                  <w:rFonts w:ascii="Arial" w:hAnsi="Arial"/>
                  <w:b/>
                  <w:sz w:val="18"/>
                  <w:lang w:eastAsia="fr-FR"/>
                </w:rPr>
                <w:t>Parameter</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67A7DC0" w14:textId="77777777" w:rsidR="007D74B3" w:rsidRPr="007D74B3" w:rsidRDefault="007D74B3" w:rsidP="007D74B3">
            <w:pPr>
              <w:keepNext/>
              <w:keepLines/>
              <w:spacing w:after="0"/>
              <w:jc w:val="center"/>
              <w:rPr>
                <w:ins w:id="5184" w:author="Hsuanli Lin (林烜立)" w:date="2023-04-05T00:19:00Z"/>
                <w:rFonts w:ascii="Arial" w:hAnsi="Arial"/>
                <w:b/>
                <w:sz w:val="18"/>
                <w:lang w:eastAsia="fr-FR"/>
              </w:rPr>
            </w:pPr>
            <w:ins w:id="5185" w:author="Hsuanli Lin (林烜立)" w:date="2023-04-05T00:19:00Z">
              <w:r w:rsidRPr="007D74B3">
                <w:rPr>
                  <w:rFonts w:ascii="Arial" w:hAnsi="Arial"/>
                  <w:b/>
                  <w:sz w:val="18"/>
                  <w:lang w:eastAsia="fr-FR"/>
                </w:rPr>
                <w:t>Unit</w:t>
              </w:r>
            </w:ins>
          </w:p>
        </w:tc>
        <w:tc>
          <w:tcPr>
            <w:tcW w:w="3685" w:type="dxa"/>
            <w:gridSpan w:val="2"/>
            <w:tcBorders>
              <w:top w:val="single" w:sz="4" w:space="0" w:color="auto"/>
              <w:left w:val="single" w:sz="4" w:space="0" w:color="auto"/>
              <w:right w:val="single" w:sz="4" w:space="0" w:color="auto"/>
            </w:tcBorders>
            <w:vAlign w:val="center"/>
          </w:tcPr>
          <w:p w14:paraId="1436F137" w14:textId="77777777" w:rsidR="007D74B3" w:rsidRPr="007D74B3" w:rsidRDefault="007D74B3" w:rsidP="007D74B3">
            <w:pPr>
              <w:keepNext/>
              <w:keepLines/>
              <w:spacing w:after="0"/>
              <w:jc w:val="center"/>
              <w:rPr>
                <w:ins w:id="5186" w:author="Hsuanli Lin (林烜立)" w:date="2023-04-05T00:19:00Z"/>
                <w:rFonts w:ascii="Arial" w:hAnsi="Arial" w:cs="Arial"/>
                <w:b/>
                <w:sz w:val="18"/>
                <w:szCs w:val="18"/>
                <w:lang w:eastAsia="zh-CN"/>
              </w:rPr>
            </w:pPr>
            <w:ins w:id="5187" w:author="Hsuanli Lin (林烜立)" w:date="2023-04-05T00:19:00Z">
              <w:r w:rsidRPr="007D74B3">
                <w:rPr>
                  <w:rFonts w:ascii="Arial" w:hAnsi="Arial"/>
                  <w:b/>
                  <w:sz w:val="18"/>
                  <w:lang w:eastAsia="fr-FR"/>
                </w:rPr>
                <w:t>Value</w:t>
              </w:r>
            </w:ins>
          </w:p>
        </w:tc>
      </w:tr>
      <w:tr w:rsidR="007D74B3" w:rsidRPr="007D74B3" w14:paraId="25565ECE" w14:textId="77777777" w:rsidTr="004709AB">
        <w:trPr>
          <w:trHeight w:val="20"/>
          <w:jc w:val="center"/>
          <w:ins w:id="5188"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4C39B88C" w14:textId="77777777" w:rsidR="007D74B3" w:rsidRPr="007D74B3" w:rsidRDefault="007D74B3" w:rsidP="007D74B3">
            <w:pPr>
              <w:keepNext/>
              <w:keepLines/>
              <w:spacing w:after="0"/>
              <w:rPr>
                <w:ins w:id="5189" w:author="Hsuanli Lin (林烜立)" w:date="2023-04-05T00:19:00Z"/>
                <w:rFonts w:ascii="Arial" w:eastAsia="Calibri" w:hAnsi="Arial"/>
                <w:sz w:val="18"/>
              </w:rPr>
            </w:pPr>
            <w:ins w:id="5190" w:author="Hsuanli Lin (林烜立)" w:date="2023-04-05T00:19:00Z">
              <w:r w:rsidRPr="007D74B3">
                <w:rPr>
                  <w:rFonts w:ascii="Arial" w:eastAsia="Calibri" w:hAnsi="Arial"/>
                  <w:sz w:val="18"/>
                </w:rPr>
                <w:t>Reference configuration for serving satellite</w:t>
              </w:r>
            </w:ins>
          </w:p>
        </w:tc>
        <w:tc>
          <w:tcPr>
            <w:tcW w:w="851" w:type="dxa"/>
            <w:tcBorders>
              <w:top w:val="single" w:sz="4" w:space="0" w:color="auto"/>
              <w:left w:val="single" w:sz="4" w:space="0" w:color="auto"/>
              <w:bottom w:val="single" w:sz="4" w:space="0" w:color="auto"/>
              <w:right w:val="single" w:sz="4" w:space="0" w:color="auto"/>
            </w:tcBorders>
            <w:vAlign w:val="center"/>
          </w:tcPr>
          <w:p w14:paraId="5D699F49" w14:textId="77777777" w:rsidR="007D74B3" w:rsidRPr="007D74B3" w:rsidRDefault="007D74B3" w:rsidP="007D74B3">
            <w:pPr>
              <w:keepNext/>
              <w:keepLines/>
              <w:spacing w:after="0"/>
              <w:jc w:val="center"/>
              <w:rPr>
                <w:ins w:id="5191" w:author="Hsuanli Lin (林烜立)" w:date="2023-04-05T00:19:00Z"/>
                <w:rFonts w:ascii="Arial" w:hAnsi="Arial" w:cs="Arial"/>
                <w:sz w:val="18"/>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381097D9" w14:textId="77777777" w:rsidR="007D74B3" w:rsidRPr="007D74B3" w:rsidRDefault="007D74B3" w:rsidP="007D74B3">
            <w:pPr>
              <w:keepNext/>
              <w:keepLines/>
              <w:spacing w:after="0"/>
              <w:jc w:val="center"/>
              <w:rPr>
                <w:ins w:id="5192" w:author="Hsuanli Lin (林烜立)" w:date="2023-04-05T00:19:00Z"/>
                <w:rFonts w:ascii="Arial" w:hAnsi="Arial" w:cs="Arial"/>
                <w:sz w:val="18"/>
                <w:szCs w:val="18"/>
                <w:lang w:eastAsia="zh-CN"/>
              </w:rPr>
            </w:pPr>
            <w:ins w:id="5193" w:author="Hsuanli Lin (林烜立)" w:date="2023-04-05T00:19:00Z">
              <w:r w:rsidRPr="007D74B3">
                <w:rPr>
                  <w:rFonts w:ascii="Arial" w:hAnsi="Arial" w:cs="Arial"/>
                  <w:sz w:val="18"/>
                  <w:szCs w:val="18"/>
                  <w:lang w:eastAsia="zh-CN"/>
                </w:rPr>
                <w:t>SSC.1</w:t>
              </w:r>
            </w:ins>
          </w:p>
        </w:tc>
        <w:tc>
          <w:tcPr>
            <w:tcW w:w="1701" w:type="dxa"/>
            <w:tcBorders>
              <w:top w:val="single" w:sz="4" w:space="0" w:color="auto"/>
              <w:left w:val="single" w:sz="4" w:space="0" w:color="auto"/>
              <w:bottom w:val="single" w:sz="4" w:space="0" w:color="auto"/>
              <w:right w:val="single" w:sz="4" w:space="0" w:color="auto"/>
            </w:tcBorders>
            <w:vAlign w:val="center"/>
          </w:tcPr>
          <w:p w14:paraId="6F9E41FC" w14:textId="77777777" w:rsidR="007D74B3" w:rsidRPr="007D74B3" w:rsidRDefault="007D74B3" w:rsidP="007D74B3">
            <w:pPr>
              <w:keepNext/>
              <w:keepLines/>
              <w:spacing w:after="0"/>
              <w:jc w:val="center"/>
              <w:rPr>
                <w:ins w:id="5194" w:author="Hsuanli Lin (林烜立)" w:date="2023-04-05T00:19:00Z"/>
                <w:rFonts w:ascii="Arial" w:hAnsi="Arial" w:cs="Arial"/>
                <w:sz w:val="18"/>
                <w:szCs w:val="18"/>
                <w:lang w:eastAsia="zh-CN"/>
              </w:rPr>
            </w:pPr>
            <w:ins w:id="5195" w:author="Hsuanli Lin (林烜立)" w:date="2023-04-05T00:19:00Z">
              <w:r w:rsidRPr="007D74B3">
                <w:rPr>
                  <w:rFonts w:ascii="Arial" w:hAnsi="Arial" w:cs="Arial"/>
                  <w:sz w:val="18"/>
                  <w:szCs w:val="18"/>
                  <w:lang w:eastAsia="zh-CN"/>
                </w:rPr>
                <w:t>SSC.2</w:t>
              </w:r>
            </w:ins>
          </w:p>
        </w:tc>
      </w:tr>
      <w:tr w:rsidR="007D74B3" w:rsidRPr="007D74B3" w14:paraId="0C1E928F" w14:textId="77777777" w:rsidTr="004709AB">
        <w:trPr>
          <w:trHeight w:val="20"/>
          <w:jc w:val="center"/>
          <w:ins w:id="5196"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7D7FBADB" w14:textId="77777777" w:rsidR="007D74B3" w:rsidRPr="007D74B3" w:rsidRDefault="007D74B3" w:rsidP="007D74B3">
            <w:pPr>
              <w:keepNext/>
              <w:keepLines/>
              <w:spacing w:after="0"/>
              <w:rPr>
                <w:ins w:id="5197" w:author="Hsuanli Lin (林烜立)" w:date="2023-04-05T00:19:00Z"/>
                <w:rFonts w:ascii="Arial" w:eastAsia="Calibri" w:hAnsi="Arial"/>
                <w:sz w:val="18"/>
              </w:rPr>
            </w:pPr>
            <w:ins w:id="5198" w:author="Hsuanli Lin (林烜立)" w:date="2023-04-05T00:19:00Z">
              <w:r w:rsidRPr="007D74B3">
                <w:rPr>
                  <w:rFonts w:ascii="Arial" w:eastAsia="Calibri" w:hAnsi="Arial"/>
                  <w:sz w:val="18"/>
                </w:rPr>
                <w:t>Scenario</w:t>
              </w:r>
            </w:ins>
          </w:p>
        </w:tc>
        <w:tc>
          <w:tcPr>
            <w:tcW w:w="851" w:type="dxa"/>
            <w:tcBorders>
              <w:top w:val="single" w:sz="4" w:space="0" w:color="auto"/>
              <w:left w:val="single" w:sz="4" w:space="0" w:color="auto"/>
              <w:bottom w:val="single" w:sz="4" w:space="0" w:color="auto"/>
              <w:right w:val="single" w:sz="4" w:space="0" w:color="auto"/>
            </w:tcBorders>
            <w:vAlign w:val="center"/>
          </w:tcPr>
          <w:p w14:paraId="28306257" w14:textId="77777777" w:rsidR="007D74B3" w:rsidRPr="007D74B3" w:rsidRDefault="007D74B3" w:rsidP="007D74B3">
            <w:pPr>
              <w:keepNext/>
              <w:keepLines/>
              <w:spacing w:after="0"/>
              <w:jc w:val="center"/>
              <w:rPr>
                <w:ins w:id="5199" w:author="Hsuanli Lin (林烜立)" w:date="2023-04-05T00:19:00Z"/>
                <w:rFonts w:ascii="Arial" w:hAnsi="Arial" w:cs="Arial"/>
                <w:sz w:val="18"/>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633963F8" w14:textId="77777777" w:rsidR="007D74B3" w:rsidRPr="007D74B3" w:rsidRDefault="007D74B3" w:rsidP="007D74B3">
            <w:pPr>
              <w:keepNext/>
              <w:keepLines/>
              <w:spacing w:after="0"/>
              <w:jc w:val="center"/>
              <w:rPr>
                <w:ins w:id="5200" w:author="Hsuanli Lin (林烜立)" w:date="2023-04-05T00:19:00Z"/>
                <w:rFonts w:ascii="Arial" w:hAnsi="Arial" w:cs="Arial"/>
                <w:sz w:val="18"/>
                <w:szCs w:val="18"/>
                <w:lang w:eastAsia="zh-CN"/>
              </w:rPr>
            </w:pPr>
            <w:ins w:id="5201" w:author="Hsuanli Lin (林烜立)" w:date="2023-04-05T00:19:00Z">
              <w:r w:rsidRPr="007D74B3">
                <w:rPr>
                  <w:rFonts w:ascii="Arial" w:hAnsi="Arial" w:cs="Arial"/>
                  <w:sz w:val="18"/>
                  <w:szCs w:val="18"/>
                  <w:lang w:eastAsia="zh-CN"/>
                </w:rPr>
                <w:t>GSO</w:t>
              </w:r>
            </w:ins>
          </w:p>
        </w:tc>
        <w:tc>
          <w:tcPr>
            <w:tcW w:w="1701" w:type="dxa"/>
            <w:tcBorders>
              <w:top w:val="single" w:sz="4" w:space="0" w:color="auto"/>
              <w:left w:val="single" w:sz="4" w:space="0" w:color="auto"/>
              <w:bottom w:val="single" w:sz="4" w:space="0" w:color="auto"/>
              <w:right w:val="single" w:sz="4" w:space="0" w:color="auto"/>
            </w:tcBorders>
          </w:tcPr>
          <w:p w14:paraId="2BBCFC0F" w14:textId="77777777" w:rsidR="007D74B3" w:rsidRPr="007D74B3" w:rsidRDefault="007D74B3" w:rsidP="007D74B3">
            <w:pPr>
              <w:keepNext/>
              <w:keepLines/>
              <w:spacing w:after="0"/>
              <w:jc w:val="center"/>
              <w:rPr>
                <w:ins w:id="5202" w:author="Hsuanli Lin (林烜立)" w:date="2023-04-05T00:19:00Z"/>
                <w:rFonts w:ascii="Arial" w:hAnsi="Arial" w:cs="Arial"/>
                <w:sz w:val="18"/>
                <w:szCs w:val="18"/>
                <w:lang w:eastAsia="zh-CN"/>
              </w:rPr>
            </w:pPr>
            <w:ins w:id="5203" w:author="Hsuanli Lin (林烜立)" w:date="2023-04-05T00:19:00Z">
              <w:r w:rsidRPr="007D74B3">
                <w:rPr>
                  <w:rFonts w:ascii="Arial" w:hAnsi="Arial" w:cs="Arial"/>
                  <w:sz w:val="18"/>
                  <w:szCs w:val="18"/>
                  <w:lang w:eastAsia="zh-CN"/>
                </w:rPr>
                <w:t>NGSO</w:t>
              </w:r>
            </w:ins>
          </w:p>
        </w:tc>
      </w:tr>
      <w:tr w:rsidR="007D74B3" w:rsidRPr="007D74B3" w14:paraId="058BFBFB" w14:textId="77777777" w:rsidTr="004709AB">
        <w:trPr>
          <w:trHeight w:val="20"/>
          <w:jc w:val="center"/>
          <w:ins w:id="5204"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0BE939E4" w14:textId="77777777" w:rsidR="007D74B3" w:rsidRPr="007D74B3" w:rsidRDefault="007D74B3" w:rsidP="007D74B3">
            <w:pPr>
              <w:keepNext/>
              <w:keepLines/>
              <w:spacing w:after="0"/>
              <w:rPr>
                <w:ins w:id="5205" w:author="Hsuanli Lin (林烜立)" w:date="2023-04-05T00:19:00Z"/>
                <w:rFonts w:ascii="Arial" w:eastAsia="Calibri" w:hAnsi="Arial"/>
                <w:sz w:val="18"/>
              </w:rPr>
            </w:pPr>
            <w:ins w:id="5206" w:author="Hsuanli Lin (林烜立)" w:date="2023-04-05T00:19:00Z">
              <w:r w:rsidRPr="007D74B3">
                <w:rPr>
                  <w:rFonts w:ascii="Arial" w:eastAsia="Calibri" w:hAnsi="Arial"/>
                  <w:sz w:val="18"/>
                </w:rPr>
                <w:t>Interval between adjacent epoch time</w:t>
              </w:r>
            </w:ins>
          </w:p>
        </w:tc>
        <w:tc>
          <w:tcPr>
            <w:tcW w:w="851" w:type="dxa"/>
            <w:tcBorders>
              <w:top w:val="single" w:sz="4" w:space="0" w:color="auto"/>
              <w:left w:val="single" w:sz="4" w:space="0" w:color="auto"/>
              <w:bottom w:val="single" w:sz="4" w:space="0" w:color="auto"/>
              <w:right w:val="single" w:sz="4" w:space="0" w:color="auto"/>
            </w:tcBorders>
            <w:vAlign w:val="center"/>
          </w:tcPr>
          <w:p w14:paraId="0D5E8D50" w14:textId="77777777" w:rsidR="007D74B3" w:rsidRPr="007D74B3" w:rsidRDefault="007D74B3" w:rsidP="007D74B3">
            <w:pPr>
              <w:keepNext/>
              <w:keepLines/>
              <w:spacing w:after="0"/>
              <w:jc w:val="center"/>
              <w:rPr>
                <w:ins w:id="5207" w:author="Hsuanli Lin (林烜立)" w:date="2023-04-05T00:19:00Z"/>
                <w:rFonts w:ascii="Arial" w:hAnsi="Arial" w:cs="Arial"/>
                <w:sz w:val="18"/>
                <w:szCs w:val="18"/>
                <w:lang w:eastAsia="fr-FR"/>
              </w:rPr>
            </w:pPr>
            <w:ins w:id="5208" w:author="Hsuanli Lin (林烜立)" w:date="2023-04-05T00:19:00Z">
              <w:r w:rsidRPr="007D74B3">
                <w:rPr>
                  <w:rFonts w:ascii="Arial" w:hAnsi="Arial" w:cs="Arial"/>
                  <w:sz w:val="18"/>
                  <w:szCs w:val="18"/>
                  <w:lang w:val="en-US" w:eastAsia="zh-CN"/>
                </w:rPr>
                <w:t>s</w:t>
              </w:r>
            </w:ins>
          </w:p>
        </w:tc>
        <w:tc>
          <w:tcPr>
            <w:tcW w:w="1984" w:type="dxa"/>
            <w:tcBorders>
              <w:top w:val="single" w:sz="4" w:space="0" w:color="auto"/>
              <w:left w:val="single" w:sz="4" w:space="0" w:color="auto"/>
              <w:bottom w:val="single" w:sz="4" w:space="0" w:color="auto"/>
              <w:right w:val="single" w:sz="4" w:space="0" w:color="auto"/>
            </w:tcBorders>
            <w:vAlign w:val="center"/>
          </w:tcPr>
          <w:p w14:paraId="7F5FF35A" w14:textId="77777777" w:rsidR="007D74B3" w:rsidRPr="007D74B3" w:rsidRDefault="007D74B3" w:rsidP="007D74B3">
            <w:pPr>
              <w:keepNext/>
              <w:keepLines/>
              <w:spacing w:after="0"/>
              <w:jc w:val="center"/>
              <w:rPr>
                <w:ins w:id="5209" w:author="Hsuanli Lin (林烜立)" w:date="2023-04-05T00:19:00Z"/>
                <w:rFonts w:ascii="Arial" w:hAnsi="Arial" w:cs="Arial"/>
                <w:sz w:val="18"/>
                <w:szCs w:val="18"/>
                <w:lang w:val="en-US" w:eastAsia="fr-FR"/>
              </w:rPr>
            </w:pPr>
            <w:ins w:id="5210" w:author="Hsuanli Lin (林烜立)" w:date="2023-04-05T00:19:00Z">
              <w:r w:rsidRPr="007D74B3">
                <w:rPr>
                  <w:rFonts w:ascii="Arial" w:hAnsi="Arial" w:cs="Arial"/>
                  <w:sz w:val="18"/>
                  <w:szCs w:val="18"/>
                  <w:lang w:eastAsia="zh-CN"/>
                </w:rPr>
                <w:t>10.24</w:t>
              </w:r>
            </w:ins>
          </w:p>
        </w:tc>
        <w:tc>
          <w:tcPr>
            <w:tcW w:w="1701" w:type="dxa"/>
            <w:tcBorders>
              <w:top w:val="single" w:sz="4" w:space="0" w:color="auto"/>
              <w:left w:val="single" w:sz="4" w:space="0" w:color="auto"/>
              <w:bottom w:val="single" w:sz="4" w:space="0" w:color="auto"/>
              <w:right w:val="single" w:sz="4" w:space="0" w:color="auto"/>
            </w:tcBorders>
            <w:vAlign w:val="center"/>
          </w:tcPr>
          <w:p w14:paraId="1F07B3DE" w14:textId="77777777" w:rsidR="007D74B3" w:rsidRPr="007D74B3" w:rsidRDefault="007D74B3" w:rsidP="007D74B3">
            <w:pPr>
              <w:keepNext/>
              <w:keepLines/>
              <w:spacing w:after="0"/>
              <w:jc w:val="center"/>
              <w:rPr>
                <w:ins w:id="5211" w:author="Hsuanli Lin (林烜立)" w:date="2023-04-05T00:19:00Z"/>
                <w:rFonts w:ascii="Arial" w:hAnsi="Arial" w:cs="Arial"/>
                <w:sz w:val="18"/>
                <w:szCs w:val="18"/>
                <w:lang w:eastAsia="zh-CN"/>
              </w:rPr>
            </w:pPr>
            <w:ins w:id="5212" w:author="Hsuanli Lin (林烜立)" w:date="2023-04-05T00:19:00Z">
              <w:r w:rsidRPr="007D74B3">
                <w:rPr>
                  <w:rFonts w:ascii="Arial" w:hAnsi="Arial" w:cs="Arial"/>
                  <w:sz w:val="18"/>
                  <w:szCs w:val="18"/>
                  <w:lang w:eastAsia="zh-CN"/>
                </w:rPr>
                <w:t>2.56</w:t>
              </w:r>
            </w:ins>
          </w:p>
        </w:tc>
      </w:tr>
      <w:tr w:rsidR="007D74B3" w:rsidRPr="007D74B3" w14:paraId="76516B4C" w14:textId="77777777" w:rsidTr="004709AB">
        <w:trPr>
          <w:trHeight w:val="20"/>
          <w:jc w:val="center"/>
          <w:ins w:id="5213"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664E85BA" w14:textId="77777777" w:rsidR="007D74B3" w:rsidRPr="007D74B3" w:rsidRDefault="007D74B3" w:rsidP="007D74B3">
            <w:pPr>
              <w:keepNext/>
              <w:keepLines/>
              <w:spacing w:after="0"/>
              <w:rPr>
                <w:ins w:id="5214" w:author="Hsuanli Lin (林烜立)" w:date="2023-04-05T00:19:00Z"/>
                <w:rFonts w:ascii="Arial" w:eastAsia="Calibri" w:hAnsi="Arial"/>
                <w:sz w:val="18"/>
              </w:rPr>
            </w:pPr>
            <w:ins w:id="5215" w:author="Hsuanli Lin (林烜立)" w:date="2023-04-05T00:19:00Z">
              <w:r w:rsidRPr="007D74B3">
                <w:rPr>
                  <w:rFonts w:ascii="Arial" w:eastAsia="Calibri" w:hAnsi="Arial"/>
                  <w:sz w:val="18"/>
                </w:rPr>
                <w:t>ul-SyncValidityDuration-r17</w:t>
              </w:r>
            </w:ins>
          </w:p>
        </w:tc>
        <w:tc>
          <w:tcPr>
            <w:tcW w:w="851" w:type="dxa"/>
            <w:tcBorders>
              <w:top w:val="single" w:sz="4" w:space="0" w:color="auto"/>
              <w:left w:val="single" w:sz="4" w:space="0" w:color="auto"/>
              <w:bottom w:val="single" w:sz="4" w:space="0" w:color="auto"/>
              <w:right w:val="single" w:sz="4" w:space="0" w:color="auto"/>
            </w:tcBorders>
          </w:tcPr>
          <w:p w14:paraId="6D6D1D97" w14:textId="77777777" w:rsidR="007D74B3" w:rsidRPr="007D74B3" w:rsidRDefault="007D74B3" w:rsidP="007D74B3">
            <w:pPr>
              <w:keepNext/>
              <w:keepLines/>
              <w:spacing w:after="0"/>
              <w:jc w:val="center"/>
              <w:rPr>
                <w:ins w:id="5216" w:author="Hsuanli Lin (林烜立)" w:date="2023-04-05T00:19:00Z"/>
                <w:rFonts w:ascii="Arial" w:hAnsi="Arial" w:cs="Arial"/>
                <w:sz w:val="18"/>
                <w:szCs w:val="18"/>
                <w:lang w:eastAsia="fr-FR"/>
              </w:rPr>
            </w:pPr>
            <w:ins w:id="5217" w:author="Hsuanli Lin (林烜立)" w:date="2023-04-05T00:19:00Z">
              <w:r w:rsidRPr="007D74B3">
                <w:rPr>
                  <w:rFonts w:ascii="Arial" w:hAnsi="Arial" w:cs="Arial"/>
                  <w:sz w:val="18"/>
                  <w:szCs w:val="18"/>
                  <w:lang w:eastAsia="zh-CN"/>
                </w:rPr>
                <w:t>s</w:t>
              </w:r>
            </w:ins>
          </w:p>
        </w:tc>
        <w:tc>
          <w:tcPr>
            <w:tcW w:w="1984" w:type="dxa"/>
            <w:tcBorders>
              <w:top w:val="single" w:sz="4" w:space="0" w:color="auto"/>
              <w:left w:val="single" w:sz="4" w:space="0" w:color="auto"/>
              <w:bottom w:val="single" w:sz="4" w:space="0" w:color="auto"/>
              <w:right w:val="single" w:sz="4" w:space="0" w:color="auto"/>
            </w:tcBorders>
          </w:tcPr>
          <w:p w14:paraId="0E150EB6" w14:textId="77777777" w:rsidR="007D74B3" w:rsidRPr="007D74B3" w:rsidRDefault="007D74B3" w:rsidP="007D74B3">
            <w:pPr>
              <w:keepNext/>
              <w:keepLines/>
              <w:spacing w:after="0"/>
              <w:jc w:val="center"/>
              <w:rPr>
                <w:ins w:id="5218" w:author="Hsuanli Lin (林烜立)" w:date="2023-04-05T00:19:00Z"/>
                <w:rFonts w:ascii="Arial" w:hAnsi="Arial" w:cs="Arial"/>
                <w:sz w:val="18"/>
                <w:szCs w:val="18"/>
                <w:lang w:eastAsia="fr-FR"/>
              </w:rPr>
            </w:pPr>
            <w:ins w:id="5219" w:author="Hsuanli Lin (林烜立)" w:date="2023-04-05T00:19:00Z">
              <w:r w:rsidRPr="007D74B3">
                <w:rPr>
                  <w:rFonts w:ascii="Arial" w:hAnsi="Arial" w:cs="Arial"/>
                  <w:sz w:val="18"/>
                  <w:szCs w:val="18"/>
                  <w:lang w:eastAsia="zh-CN"/>
                </w:rPr>
                <w:t>900</w:t>
              </w:r>
            </w:ins>
          </w:p>
        </w:tc>
        <w:tc>
          <w:tcPr>
            <w:tcW w:w="1701" w:type="dxa"/>
            <w:tcBorders>
              <w:top w:val="single" w:sz="4" w:space="0" w:color="auto"/>
              <w:left w:val="single" w:sz="4" w:space="0" w:color="auto"/>
              <w:bottom w:val="single" w:sz="4" w:space="0" w:color="auto"/>
              <w:right w:val="single" w:sz="4" w:space="0" w:color="auto"/>
            </w:tcBorders>
          </w:tcPr>
          <w:p w14:paraId="58E22279" w14:textId="77777777" w:rsidR="007D74B3" w:rsidRPr="007D74B3" w:rsidRDefault="007D74B3" w:rsidP="007D74B3">
            <w:pPr>
              <w:keepNext/>
              <w:keepLines/>
              <w:spacing w:after="0"/>
              <w:jc w:val="center"/>
              <w:rPr>
                <w:ins w:id="5220" w:author="Hsuanli Lin (林烜立)" w:date="2023-04-05T00:19:00Z"/>
                <w:rFonts w:ascii="Arial" w:hAnsi="Arial" w:cs="Arial"/>
                <w:sz w:val="18"/>
                <w:szCs w:val="18"/>
                <w:lang w:eastAsia="zh-CN"/>
              </w:rPr>
            </w:pPr>
            <w:ins w:id="5221" w:author="Hsuanli Lin (林烜立)" w:date="2023-04-05T00:19:00Z">
              <w:r w:rsidRPr="007D74B3">
                <w:rPr>
                  <w:rFonts w:ascii="Arial" w:hAnsi="Arial" w:cs="Arial"/>
                  <w:sz w:val="18"/>
                  <w:szCs w:val="18"/>
                  <w:lang w:eastAsia="zh-CN"/>
                </w:rPr>
                <w:t>5</w:t>
              </w:r>
            </w:ins>
          </w:p>
        </w:tc>
      </w:tr>
      <w:tr w:rsidR="007D74B3" w:rsidRPr="007D74B3" w14:paraId="6C438536" w14:textId="77777777" w:rsidTr="004709AB">
        <w:trPr>
          <w:trHeight w:val="20"/>
          <w:jc w:val="center"/>
          <w:ins w:id="5222" w:author="Hsuanli Lin (林烜立)" w:date="2023-04-05T00:19:00Z"/>
        </w:trPr>
        <w:tc>
          <w:tcPr>
            <w:tcW w:w="2830" w:type="dxa"/>
            <w:tcBorders>
              <w:top w:val="single" w:sz="4" w:space="0" w:color="auto"/>
              <w:left w:val="single" w:sz="4" w:space="0" w:color="auto"/>
              <w:right w:val="single" w:sz="4" w:space="0" w:color="auto"/>
            </w:tcBorders>
            <w:vAlign w:val="center"/>
          </w:tcPr>
          <w:p w14:paraId="2C8E3FAB" w14:textId="77777777" w:rsidR="007D74B3" w:rsidRPr="007D74B3" w:rsidRDefault="007D74B3" w:rsidP="007D74B3">
            <w:pPr>
              <w:keepNext/>
              <w:keepLines/>
              <w:spacing w:after="0"/>
              <w:rPr>
                <w:ins w:id="5223" w:author="Hsuanli Lin (林烜立)" w:date="2023-04-05T00:19:00Z"/>
                <w:rFonts w:ascii="Arial" w:eastAsia="Calibri" w:hAnsi="Arial"/>
                <w:sz w:val="18"/>
              </w:rPr>
            </w:pPr>
            <w:ins w:id="5224" w:author="Hsuanli Lin (林烜立)" w:date="2023-04-05T00:19:00Z">
              <w:r w:rsidRPr="007D74B3">
                <w:rPr>
                  <w:rFonts w:ascii="Arial" w:eastAsia="Calibri" w:hAnsi="Arial"/>
                  <w:sz w:val="18"/>
                </w:rPr>
                <w:t>k-Offset-r17</w:t>
              </w:r>
            </w:ins>
          </w:p>
        </w:tc>
        <w:tc>
          <w:tcPr>
            <w:tcW w:w="851" w:type="dxa"/>
            <w:tcBorders>
              <w:top w:val="single" w:sz="4" w:space="0" w:color="auto"/>
              <w:left w:val="single" w:sz="4" w:space="0" w:color="auto"/>
              <w:bottom w:val="single" w:sz="4" w:space="0" w:color="auto"/>
              <w:right w:val="single" w:sz="4" w:space="0" w:color="auto"/>
            </w:tcBorders>
            <w:hideMark/>
          </w:tcPr>
          <w:p w14:paraId="682D3CBD" w14:textId="77777777" w:rsidR="007D74B3" w:rsidRPr="007D74B3" w:rsidRDefault="007D74B3" w:rsidP="007D74B3">
            <w:pPr>
              <w:keepNext/>
              <w:keepLines/>
              <w:spacing w:after="0"/>
              <w:jc w:val="center"/>
              <w:rPr>
                <w:ins w:id="5225" w:author="Hsuanli Lin (林烜立)" w:date="2023-04-05T00:19:00Z"/>
                <w:rFonts w:ascii="Arial" w:hAnsi="Arial" w:cs="Arial"/>
                <w:sz w:val="18"/>
                <w:szCs w:val="18"/>
                <w:lang w:eastAsia="fr-FR"/>
              </w:rPr>
            </w:pPr>
            <w:ins w:id="5226" w:author="Hsuanli Lin (林烜立)" w:date="2023-04-05T00:19:00Z">
              <w:r w:rsidRPr="007D74B3">
                <w:rPr>
                  <w:rFonts w:ascii="Arial" w:hAnsi="Arial" w:cs="Arial"/>
                  <w:sz w:val="18"/>
                  <w:szCs w:val="18"/>
                  <w:lang w:eastAsia="zh-CN"/>
                </w:rPr>
                <w:t>slot</w:t>
              </w:r>
            </w:ins>
          </w:p>
        </w:tc>
        <w:tc>
          <w:tcPr>
            <w:tcW w:w="1984" w:type="dxa"/>
            <w:tcBorders>
              <w:top w:val="single" w:sz="4" w:space="0" w:color="auto"/>
              <w:left w:val="single" w:sz="4" w:space="0" w:color="auto"/>
              <w:bottom w:val="single" w:sz="4" w:space="0" w:color="auto"/>
              <w:right w:val="single" w:sz="4" w:space="0" w:color="auto"/>
            </w:tcBorders>
            <w:hideMark/>
          </w:tcPr>
          <w:p w14:paraId="2A8012A7" w14:textId="77777777" w:rsidR="007D74B3" w:rsidRPr="007D74B3" w:rsidRDefault="007D74B3" w:rsidP="007D74B3">
            <w:pPr>
              <w:keepNext/>
              <w:keepLines/>
              <w:spacing w:after="0"/>
              <w:jc w:val="center"/>
              <w:rPr>
                <w:ins w:id="5227" w:author="Hsuanli Lin (林烜立)" w:date="2023-04-05T00:19:00Z"/>
                <w:rFonts w:ascii="Arial" w:hAnsi="Arial" w:cs="Arial"/>
                <w:sz w:val="18"/>
                <w:szCs w:val="18"/>
                <w:lang w:eastAsia="fr-FR"/>
              </w:rPr>
            </w:pPr>
            <w:ins w:id="5228" w:author="Hsuanli Lin (林烜立)" w:date="2023-04-05T00:19:00Z">
              <w:r w:rsidRPr="007D74B3">
                <w:rPr>
                  <w:rFonts w:ascii="Arial" w:hAnsi="Arial" w:cs="Arial"/>
                  <w:sz w:val="18"/>
                  <w:szCs w:val="18"/>
                  <w:lang w:eastAsia="zh-CN"/>
                </w:rPr>
                <w:t>256</w:t>
              </w:r>
            </w:ins>
          </w:p>
        </w:tc>
        <w:tc>
          <w:tcPr>
            <w:tcW w:w="1701" w:type="dxa"/>
            <w:tcBorders>
              <w:top w:val="single" w:sz="4" w:space="0" w:color="auto"/>
              <w:left w:val="single" w:sz="4" w:space="0" w:color="auto"/>
              <w:bottom w:val="single" w:sz="4" w:space="0" w:color="auto"/>
              <w:right w:val="single" w:sz="4" w:space="0" w:color="auto"/>
            </w:tcBorders>
          </w:tcPr>
          <w:p w14:paraId="0E584B0A" w14:textId="77777777" w:rsidR="007D74B3" w:rsidRPr="007D74B3" w:rsidRDefault="007D74B3" w:rsidP="007D74B3">
            <w:pPr>
              <w:keepNext/>
              <w:keepLines/>
              <w:spacing w:after="0"/>
              <w:jc w:val="center"/>
              <w:rPr>
                <w:ins w:id="5229" w:author="Hsuanli Lin (林烜立)" w:date="2023-04-05T00:19:00Z"/>
                <w:rFonts w:ascii="Arial" w:hAnsi="Arial" w:cs="Arial"/>
                <w:sz w:val="18"/>
                <w:szCs w:val="18"/>
                <w:lang w:eastAsia="zh-CN"/>
              </w:rPr>
            </w:pPr>
            <w:ins w:id="5230" w:author="Hsuanli Lin (林烜立)" w:date="2023-04-05T00:19:00Z">
              <w:r w:rsidRPr="007D74B3">
                <w:rPr>
                  <w:rFonts w:ascii="Arial" w:hAnsi="Arial" w:cs="Arial"/>
                  <w:sz w:val="18"/>
                  <w:szCs w:val="18"/>
                  <w:lang w:eastAsia="zh-CN"/>
                </w:rPr>
                <w:t>8</w:t>
              </w:r>
            </w:ins>
          </w:p>
        </w:tc>
      </w:tr>
      <w:tr w:rsidR="007D74B3" w:rsidRPr="007D74B3" w14:paraId="5A108829" w14:textId="77777777" w:rsidTr="004709AB">
        <w:trPr>
          <w:trHeight w:val="20"/>
          <w:jc w:val="center"/>
          <w:ins w:id="5231" w:author="Hsuanli Lin (林烜立)" w:date="2023-04-05T00:19:00Z"/>
        </w:trPr>
        <w:tc>
          <w:tcPr>
            <w:tcW w:w="2830" w:type="dxa"/>
            <w:tcBorders>
              <w:top w:val="single" w:sz="4" w:space="0" w:color="auto"/>
              <w:left w:val="single" w:sz="4" w:space="0" w:color="auto"/>
              <w:right w:val="single" w:sz="4" w:space="0" w:color="auto"/>
            </w:tcBorders>
            <w:vAlign w:val="center"/>
          </w:tcPr>
          <w:p w14:paraId="755A6CDD" w14:textId="77777777" w:rsidR="007D74B3" w:rsidRPr="007D74B3" w:rsidRDefault="007D74B3" w:rsidP="007D74B3">
            <w:pPr>
              <w:keepNext/>
              <w:keepLines/>
              <w:spacing w:after="0"/>
              <w:rPr>
                <w:ins w:id="5232" w:author="Hsuanli Lin (林烜立)" w:date="2023-04-05T00:19:00Z"/>
                <w:rFonts w:ascii="Arial" w:eastAsia="Calibri" w:hAnsi="Arial"/>
                <w:sz w:val="18"/>
              </w:rPr>
            </w:pPr>
            <w:ins w:id="5233" w:author="Hsuanli Lin (林烜立)" w:date="2023-04-05T00:19:00Z">
              <w:r w:rsidRPr="007D74B3">
                <w:rPr>
                  <w:rFonts w:ascii="Arial" w:eastAsia="Calibri" w:hAnsi="Arial"/>
                  <w:sz w:val="18"/>
                </w:rPr>
                <w:t>k-Mac-r17</w:t>
              </w:r>
            </w:ins>
          </w:p>
        </w:tc>
        <w:tc>
          <w:tcPr>
            <w:tcW w:w="851" w:type="dxa"/>
            <w:tcBorders>
              <w:top w:val="single" w:sz="4" w:space="0" w:color="auto"/>
              <w:left w:val="single" w:sz="4" w:space="0" w:color="auto"/>
              <w:bottom w:val="single" w:sz="4" w:space="0" w:color="auto"/>
              <w:right w:val="single" w:sz="4" w:space="0" w:color="auto"/>
            </w:tcBorders>
            <w:hideMark/>
          </w:tcPr>
          <w:p w14:paraId="290F4B0E" w14:textId="77777777" w:rsidR="007D74B3" w:rsidRPr="007D74B3" w:rsidRDefault="007D74B3" w:rsidP="007D74B3">
            <w:pPr>
              <w:keepNext/>
              <w:keepLines/>
              <w:spacing w:after="0"/>
              <w:jc w:val="center"/>
              <w:rPr>
                <w:ins w:id="5234" w:author="Hsuanli Lin (林烜立)" w:date="2023-04-05T00:19:00Z"/>
                <w:rFonts w:ascii="Arial" w:hAnsi="Arial" w:cs="Arial"/>
                <w:sz w:val="18"/>
                <w:szCs w:val="18"/>
                <w:lang w:eastAsia="fr-FR"/>
              </w:rPr>
            </w:pPr>
            <w:ins w:id="5235" w:author="Hsuanli Lin (林烜立)" w:date="2023-04-05T00:19:00Z">
              <w:r w:rsidRPr="007D74B3">
                <w:rPr>
                  <w:rFonts w:ascii="Arial" w:hAnsi="Arial" w:cs="Arial"/>
                  <w:sz w:val="18"/>
                  <w:szCs w:val="18"/>
                  <w:lang w:eastAsia="fr-FR"/>
                </w:rPr>
                <w:t>slot</w:t>
              </w:r>
            </w:ins>
          </w:p>
        </w:tc>
        <w:tc>
          <w:tcPr>
            <w:tcW w:w="1984" w:type="dxa"/>
            <w:tcBorders>
              <w:top w:val="single" w:sz="4" w:space="0" w:color="auto"/>
              <w:left w:val="single" w:sz="4" w:space="0" w:color="auto"/>
              <w:bottom w:val="single" w:sz="4" w:space="0" w:color="auto"/>
              <w:right w:val="single" w:sz="4" w:space="0" w:color="auto"/>
            </w:tcBorders>
            <w:hideMark/>
          </w:tcPr>
          <w:p w14:paraId="4ABF19CC" w14:textId="77777777" w:rsidR="007D74B3" w:rsidRPr="007D74B3" w:rsidRDefault="007D74B3" w:rsidP="007D74B3">
            <w:pPr>
              <w:keepNext/>
              <w:keepLines/>
              <w:spacing w:after="0"/>
              <w:jc w:val="center"/>
              <w:rPr>
                <w:ins w:id="5236" w:author="Hsuanli Lin (林烜立)" w:date="2023-04-05T00:19:00Z"/>
                <w:rFonts w:ascii="Arial" w:hAnsi="Arial" w:cs="Arial"/>
                <w:sz w:val="18"/>
                <w:szCs w:val="18"/>
                <w:lang w:eastAsia="zh-CN"/>
              </w:rPr>
            </w:pPr>
            <w:ins w:id="5237" w:author="Hsuanli Lin (林烜立)" w:date="2023-04-05T00:19:00Z">
              <w:r w:rsidRPr="007D74B3">
                <w:rPr>
                  <w:rFonts w:ascii="Arial" w:hAnsi="Arial" w:cs="Arial"/>
                  <w:sz w:val="18"/>
                  <w:szCs w:val="18"/>
                  <w:lang w:eastAsia="zh-CN"/>
                </w:rPr>
                <w:t>Not configured</w:t>
              </w:r>
            </w:ins>
          </w:p>
        </w:tc>
        <w:tc>
          <w:tcPr>
            <w:tcW w:w="1701" w:type="dxa"/>
            <w:tcBorders>
              <w:top w:val="single" w:sz="4" w:space="0" w:color="auto"/>
              <w:left w:val="single" w:sz="4" w:space="0" w:color="auto"/>
              <w:bottom w:val="single" w:sz="4" w:space="0" w:color="auto"/>
              <w:right w:val="single" w:sz="4" w:space="0" w:color="auto"/>
            </w:tcBorders>
          </w:tcPr>
          <w:p w14:paraId="204D8C6A" w14:textId="77777777" w:rsidR="007D74B3" w:rsidRPr="007D74B3" w:rsidRDefault="007D74B3" w:rsidP="007D74B3">
            <w:pPr>
              <w:keepNext/>
              <w:keepLines/>
              <w:spacing w:after="0"/>
              <w:jc w:val="center"/>
              <w:rPr>
                <w:ins w:id="5238" w:author="Hsuanli Lin (林烜立)" w:date="2023-04-05T00:19:00Z"/>
                <w:rFonts w:ascii="Arial" w:hAnsi="Arial" w:cs="Arial"/>
                <w:sz w:val="18"/>
                <w:szCs w:val="18"/>
                <w:lang w:eastAsia="zh-CN"/>
              </w:rPr>
            </w:pPr>
            <w:ins w:id="5239" w:author="Hsuanli Lin (林烜立)" w:date="2023-04-05T00:19:00Z">
              <w:r w:rsidRPr="007D74B3">
                <w:rPr>
                  <w:rFonts w:ascii="Arial" w:hAnsi="Arial" w:cs="Arial"/>
                  <w:sz w:val="18"/>
                  <w:szCs w:val="18"/>
                  <w:lang w:eastAsia="zh-CN"/>
                </w:rPr>
                <w:t>Not configured</w:t>
              </w:r>
            </w:ins>
          </w:p>
        </w:tc>
      </w:tr>
      <w:tr w:rsidR="007D74B3" w:rsidRPr="007D74B3" w14:paraId="7DCFE79B" w14:textId="77777777" w:rsidTr="004709AB">
        <w:trPr>
          <w:trHeight w:val="20"/>
          <w:jc w:val="center"/>
          <w:ins w:id="5240" w:author="Hsuanli Lin (林烜立)" w:date="2023-04-05T00:19:00Z"/>
        </w:trPr>
        <w:tc>
          <w:tcPr>
            <w:tcW w:w="2830" w:type="dxa"/>
            <w:tcBorders>
              <w:top w:val="single" w:sz="4" w:space="0" w:color="auto"/>
              <w:left w:val="single" w:sz="4" w:space="0" w:color="auto"/>
              <w:right w:val="single" w:sz="4" w:space="0" w:color="auto"/>
            </w:tcBorders>
            <w:vAlign w:val="center"/>
          </w:tcPr>
          <w:p w14:paraId="47447BF0" w14:textId="77777777" w:rsidR="007D74B3" w:rsidRPr="007D74B3" w:rsidRDefault="007D74B3" w:rsidP="007D74B3">
            <w:pPr>
              <w:keepNext/>
              <w:keepLines/>
              <w:spacing w:after="0"/>
              <w:rPr>
                <w:ins w:id="5241" w:author="Hsuanli Lin (林烜立)" w:date="2023-04-05T00:19:00Z"/>
                <w:rFonts w:ascii="Arial" w:eastAsia="Calibri" w:hAnsi="Arial"/>
                <w:sz w:val="18"/>
              </w:rPr>
            </w:pPr>
            <w:ins w:id="5242" w:author="Hsuanli Lin (林烜立)" w:date="2023-04-05T00:19:00Z">
              <w:r w:rsidRPr="007D74B3">
                <w:rPr>
                  <w:rFonts w:ascii="Arial" w:eastAsia="Calibri" w:hAnsi="Arial"/>
                  <w:sz w:val="18"/>
                </w:rPr>
                <w:t>nta-Common-r17</w:t>
              </w:r>
            </w:ins>
          </w:p>
        </w:tc>
        <w:tc>
          <w:tcPr>
            <w:tcW w:w="851" w:type="dxa"/>
            <w:tcBorders>
              <w:top w:val="single" w:sz="4" w:space="0" w:color="auto"/>
              <w:left w:val="single" w:sz="4" w:space="0" w:color="auto"/>
              <w:bottom w:val="single" w:sz="4" w:space="0" w:color="auto"/>
              <w:right w:val="single" w:sz="4" w:space="0" w:color="auto"/>
            </w:tcBorders>
          </w:tcPr>
          <w:p w14:paraId="2953875F" w14:textId="77777777" w:rsidR="007D74B3" w:rsidRPr="007D74B3" w:rsidRDefault="007D74B3" w:rsidP="007D74B3">
            <w:pPr>
              <w:keepNext/>
              <w:keepLines/>
              <w:spacing w:after="0"/>
              <w:jc w:val="center"/>
              <w:rPr>
                <w:ins w:id="5243"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047D118B" w14:textId="77777777" w:rsidR="007D74B3" w:rsidRPr="007D74B3" w:rsidRDefault="007D74B3" w:rsidP="007D74B3">
            <w:pPr>
              <w:keepNext/>
              <w:keepLines/>
              <w:spacing w:after="0"/>
              <w:jc w:val="center"/>
              <w:rPr>
                <w:ins w:id="5244" w:author="Hsuanli Lin (林烜立)" w:date="2023-04-05T00:19:00Z"/>
                <w:rFonts w:ascii="Arial" w:hAnsi="Arial" w:cs="Arial"/>
                <w:sz w:val="18"/>
                <w:szCs w:val="18"/>
                <w:lang w:eastAsia="fr-FR"/>
              </w:rPr>
            </w:pPr>
            <w:ins w:id="5245" w:author="Hsuanli Lin (林烜立) [2]" w:date="2023-04-21T13:25:00Z">
              <w:r w:rsidRPr="007D74B3">
                <w:rPr>
                  <w:rFonts w:ascii="Arial" w:hAnsi="Arial" w:cs="Arial"/>
                  <w:sz w:val="18"/>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4D16C6A8" w14:textId="77777777" w:rsidR="007D74B3" w:rsidRPr="007D74B3" w:rsidRDefault="007D74B3" w:rsidP="007D74B3">
            <w:pPr>
              <w:keepNext/>
              <w:keepLines/>
              <w:spacing w:after="0"/>
              <w:jc w:val="center"/>
              <w:rPr>
                <w:ins w:id="5246" w:author="Hsuanli Lin (林烜立)" w:date="2023-04-05T00:19:00Z"/>
                <w:rFonts w:ascii="Arial" w:hAnsi="Arial" w:cs="Arial"/>
                <w:sz w:val="18"/>
                <w:szCs w:val="18"/>
                <w:lang w:eastAsia="fr-FR"/>
              </w:rPr>
            </w:pPr>
            <w:ins w:id="5247" w:author="Hsuanli Lin (林烜立) [2]" w:date="2023-04-21T13:25:00Z">
              <w:r w:rsidRPr="007D74B3">
                <w:rPr>
                  <w:rFonts w:ascii="Arial" w:hAnsi="Arial" w:cs="Arial"/>
                  <w:sz w:val="18"/>
                  <w:szCs w:val="18"/>
                  <w:lang w:eastAsia="fr-FR"/>
                </w:rPr>
                <w:t>TBD</w:t>
              </w:r>
            </w:ins>
          </w:p>
        </w:tc>
      </w:tr>
      <w:tr w:rsidR="007D74B3" w:rsidRPr="007D74B3" w14:paraId="11DF7938" w14:textId="77777777" w:rsidTr="004709AB">
        <w:trPr>
          <w:trHeight w:val="20"/>
          <w:jc w:val="center"/>
          <w:ins w:id="5248" w:author="Hsuanli Lin (林烜立)" w:date="2023-04-05T00:19:00Z"/>
        </w:trPr>
        <w:tc>
          <w:tcPr>
            <w:tcW w:w="2830" w:type="dxa"/>
            <w:tcBorders>
              <w:top w:val="single" w:sz="4" w:space="0" w:color="auto"/>
              <w:left w:val="single" w:sz="4" w:space="0" w:color="auto"/>
              <w:right w:val="single" w:sz="4" w:space="0" w:color="auto"/>
            </w:tcBorders>
            <w:vAlign w:val="center"/>
            <w:hideMark/>
          </w:tcPr>
          <w:p w14:paraId="2BF51793" w14:textId="77777777" w:rsidR="007D74B3" w:rsidRPr="007D74B3" w:rsidRDefault="007D74B3" w:rsidP="007D74B3">
            <w:pPr>
              <w:keepNext/>
              <w:keepLines/>
              <w:spacing w:after="0"/>
              <w:rPr>
                <w:ins w:id="5249" w:author="Hsuanli Lin (林烜立)" w:date="2023-04-05T00:19:00Z"/>
                <w:rFonts w:ascii="Arial" w:eastAsia="Calibri" w:hAnsi="Arial"/>
                <w:sz w:val="18"/>
              </w:rPr>
            </w:pPr>
            <w:ins w:id="5250" w:author="Hsuanli Lin (林烜立)" w:date="2023-04-05T00:19:00Z">
              <w:r w:rsidRPr="007D74B3">
                <w:rPr>
                  <w:rFonts w:ascii="Arial" w:eastAsia="Calibri" w:hAnsi="Arial"/>
                  <w:sz w:val="18"/>
                </w:rPr>
                <w:t>nta-CommonDrift-r17</w:t>
              </w:r>
            </w:ins>
          </w:p>
        </w:tc>
        <w:tc>
          <w:tcPr>
            <w:tcW w:w="851" w:type="dxa"/>
            <w:tcBorders>
              <w:top w:val="single" w:sz="4" w:space="0" w:color="auto"/>
              <w:left w:val="single" w:sz="4" w:space="0" w:color="auto"/>
              <w:bottom w:val="single" w:sz="4" w:space="0" w:color="auto"/>
              <w:right w:val="single" w:sz="4" w:space="0" w:color="auto"/>
            </w:tcBorders>
            <w:hideMark/>
          </w:tcPr>
          <w:p w14:paraId="74963C63" w14:textId="77777777" w:rsidR="007D74B3" w:rsidRPr="007D74B3" w:rsidRDefault="007D74B3" w:rsidP="007D74B3">
            <w:pPr>
              <w:keepNext/>
              <w:keepLines/>
              <w:spacing w:after="0"/>
              <w:jc w:val="center"/>
              <w:rPr>
                <w:ins w:id="5251"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4297A7F0" w14:textId="77777777" w:rsidR="007D74B3" w:rsidRPr="007D74B3" w:rsidRDefault="007D74B3" w:rsidP="007D74B3">
            <w:pPr>
              <w:keepNext/>
              <w:keepLines/>
              <w:spacing w:after="0"/>
              <w:jc w:val="center"/>
              <w:rPr>
                <w:ins w:id="5252" w:author="Hsuanli Lin (林烜立)" w:date="2023-04-05T00:19:00Z"/>
                <w:rFonts w:ascii="Arial" w:hAnsi="Arial" w:cs="Arial"/>
                <w:sz w:val="18"/>
                <w:szCs w:val="18"/>
                <w:lang w:eastAsia="fr-FR"/>
              </w:rPr>
            </w:pPr>
            <w:ins w:id="5253" w:author="Hsuanli Lin (林烜立) [2]" w:date="2023-04-21T13:25:00Z">
              <w:r w:rsidRPr="007D74B3">
                <w:rPr>
                  <w:rFonts w:ascii="Arial" w:hAnsi="Arial" w:cs="Arial"/>
                  <w:sz w:val="18"/>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4F127356" w14:textId="77777777" w:rsidR="007D74B3" w:rsidRPr="007D74B3" w:rsidRDefault="007D74B3" w:rsidP="007D74B3">
            <w:pPr>
              <w:keepNext/>
              <w:keepLines/>
              <w:spacing w:after="0"/>
              <w:jc w:val="center"/>
              <w:rPr>
                <w:ins w:id="5254" w:author="Hsuanli Lin (林烜立)" w:date="2023-04-05T00:19:00Z"/>
                <w:rFonts w:ascii="Arial" w:hAnsi="Arial" w:cs="Arial"/>
                <w:sz w:val="18"/>
                <w:szCs w:val="18"/>
                <w:lang w:eastAsia="fr-FR"/>
              </w:rPr>
            </w:pPr>
            <w:ins w:id="5255" w:author="Hsuanli Lin (林烜立) [2]" w:date="2023-04-21T13:25:00Z">
              <w:r w:rsidRPr="007D74B3">
                <w:rPr>
                  <w:rFonts w:ascii="Arial" w:hAnsi="Arial" w:cs="Arial"/>
                  <w:sz w:val="18"/>
                  <w:szCs w:val="18"/>
                  <w:lang w:eastAsia="fr-FR"/>
                </w:rPr>
                <w:t>TBD</w:t>
              </w:r>
            </w:ins>
          </w:p>
        </w:tc>
      </w:tr>
      <w:tr w:rsidR="007D74B3" w:rsidRPr="007D74B3" w14:paraId="27A2C304" w14:textId="77777777" w:rsidTr="004709AB">
        <w:trPr>
          <w:trHeight w:val="20"/>
          <w:jc w:val="center"/>
          <w:ins w:id="5256"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453A1E0E" w14:textId="77777777" w:rsidR="007D74B3" w:rsidRPr="007D74B3" w:rsidRDefault="007D74B3" w:rsidP="007D74B3">
            <w:pPr>
              <w:keepNext/>
              <w:keepLines/>
              <w:spacing w:after="0"/>
              <w:rPr>
                <w:ins w:id="5257" w:author="Hsuanli Lin (林烜立)" w:date="2023-04-05T00:19:00Z"/>
                <w:rFonts w:ascii="Arial" w:eastAsia="Calibri" w:hAnsi="Arial"/>
                <w:sz w:val="18"/>
              </w:rPr>
            </w:pPr>
            <w:ins w:id="5258" w:author="Hsuanli Lin (林烜立)" w:date="2023-04-05T00:19:00Z">
              <w:r w:rsidRPr="007D74B3">
                <w:rPr>
                  <w:rFonts w:ascii="Arial" w:eastAsia="Calibri" w:hAnsi="Arial"/>
                  <w:sz w:val="18"/>
                </w:rPr>
                <w:t>nta-CommonDriftVariation-r17</w:t>
              </w:r>
            </w:ins>
          </w:p>
        </w:tc>
        <w:tc>
          <w:tcPr>
            <w:tcW w:w="851" w:type="dxa"/>
            <w:tcBorders>
              <w:top w:val="single" w:sz="4" w:space="0" w:color="auto"/>
              <w:left w:val="single" w:sz="4" w:space="0" w:color="auto"/>
              <w:bottom w:val="single" w:sz="4" w:space="0" w:color="auto"/>
              <w:right w:val="single" w:sz="4" w:space="0" w:color="auto"/>
            </w:tcBorders>
            <w:hideMark/>
          </w:tcPr>
          <w:p w14:paraId="619FC837" w14:textId="77777777" w:rsidR="007D74B3" w:rsidRPr="007D74B3" w:rsidRDefault="007D74B3" w:rsidP="007D74B3">
            <w:pPr>
              <w:keepNext/>
              <w:keepLines/>
              <w:spacing w:after="0"/>
              <w:jc w:val="center"/>
              <w:rPr>
                <w:ins w:id="5259"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49D0CA9C" w14:textId="77777777" w:rsidR="007D74B3" w:rsidRPr="007D74B3" w:rsidRDefault="007D74B3" w:rsidP="007D74B3">
            <w:pPr>
              <w:keepNext/>
              <w:keepLines/>
              <w:spacing w:after="0"/>
              <w:jc w:val="center"/>
              <w:rPr>
                <w:ins w:id="5260" w:author="Hsuanli Lin (林烜立)" w:date="2023-04-05T00:19:00Z"/>
                <w:rFonts w:ascii="Arial" w:hAnsi="Arial" w:cs="Arial"/>
                <w:sz w:val="18"/>
                <w:szCs w:val="18"/>
                <w:lang w:eastAsia="fr-FR"/>
              </w:rPr>
            </w:pPr>
            <w:ins w:id="5261" w:author="Hsuanli Lin (林烜立) [2]" w:date="2023-04-21T13:25:00Z">
              <w:r w:rsidRPr="007D74B3">
                <w:rPr>
                  <w:rFonts w:ascii="Arial" w:hAnsi="Arial" w:cs="Arial"/>
                  <w:sz w:val="18"/>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69F99A56" w14:textId="77777777" w:rsidR="007D74B3" w:rsidRPr="007D74B3" w:rsidRDefault="007D74B3" w:rsidP="007D74B3">
            <w:pPr>
              <w:keepNext/>
              <w:keepLines/>
              <w:spacing w:after="0"/>
              <w:jc w:val="center"/>
              <w:rPr>
                <w:ins w:id="5262" w:author="Hsuanli Lin (林烜立)" w:date="2023-04-05T00:19:00Z"/>
                <w:rFonts w:ascii="Arial" w:hAnsi="Arial" w:cs="Arial"/>
                <w:sz w:val="18"/>
                <w:szCs w:val="18"/>
                <w:lang w:eastAsia="fr-FR"/>
              </w:rPr>
            </w:pPr>
            <w:ins w:id="5263" w:author="Hsuanli Lin (林烜立) [2]" w:date="2023-04-21T13:25:00Z">
              <w:r w:rsidRPr="007D74B3">
                <w:rPr>
                  <w:rFonts w:ascii="Arial" w:hAnsi="Arial" w:cs="Arial"/>
                  <w:sz w:val="18"/>
                  <w:szCs w:val="18"/>
                  <w:lang w:eastAsia="fr-FR"/>
                </w:rPr>
                <w:t>TBD</w:t>
              </w:r>
            </w:ins>
          </w:p>
        </w:tc>
      </w:tr>
      <w:tr w:rsidR="007D74B3" w:rsidRPr="007D74B3" w14:paraId="1712FCA3" w14:textId="77777777" w:rsidTr="004709AB">
        <w:trPr>
          <w:trHeight w:val="20"/>
          <w:jc w:val="center"/>
          <w:ins w:id="5264" w:author="Hsuanli Lin (林烜立)" w:date="2023-04-05T00:19:00Z"/>
        </w:trPr>
        <w:tc>
          <w:tcPr>
            <w:tcW w:w="2830" w:type="dxa"/>
            <w:tcBorders>
              <w:top w:val="single" w:sz="4" w:space="0" w:color="auto"/>
              <w:left w:val="single" w:sz="4" w:space="0" w:color="auto"/>
              <w:right w:val="single" w:sz="4" w:space="0" w:color="auto"/>
            </w:tcBorders>
            <w:vAlign w:val="center"/>
          </w:tcPr>
          <w:p w14:paraId="2A2027E7" w14:textId="77777777" w:rsidR="007D74B3" w:rsidRPr="007D74B3" w:rsidRDefault="007D74B3" w:rsidP="007D74B3">
            <w:pPr>
              <w:keepNext/>
              <w:keepLines/>
              <w:spacing w:after="0"/>
              <w:rPr>
                <w:ins w:id="5265" w:author="Hsuanli Lin (林烜立)" w:date="2023-04-05T00:19:00Z"/>
                <w:rFonts w:ascii="Arial" w:eastAsia="Calibri" w:hAnsi="Arial"/>
                <w:sz w:val="18"/>
              </w:rPr>
            </w:pPr>
            <w:ins w:id="5266" w:author="Hsuanli Lin (林烜立)" w:date="2023-04-05T00:19:00Z">
              <w:r w:rsidRPr="007D74B3">
                <w:rPr>
                  <w:rFonts w:ascii="Arial" w:eastAsia="Calibri" w:hAnsi="Arial"/>
                  <w:sz w:val="18"/>
                </w:rPr>
                <w:t>ephemerisInfo</w:t>
              </w:r>
            </w:ins>
          </w:p>
        </w:tc>
        <w:tc>
          <w:tcPr>
            <w:tcW w:w="851" w:type="dxa"/>
            <w:tcBorders>
              <w:top w:val="single" w:sz="4" w:space="0" w:color="auto"/>
              <w:left w:val="single" w:sz="4" w:space="0" w:color="auto"/>
              <w:bottom w:val="single" w:sz="4" w:space="0" w:color="auto"/>
              <w:right w:val="single" w:sz="4" w:space="0" w:color="auto"/>
            </w:tcBorders>
          </w:tcPr>
          <w:p w14:paraId="2EA78C48" w14:textId="77777777" w:rsidR="007D74B3" w:rsidRPr="007D74B3" w:rsidRDefault="007D74B3" w:rsidP="007D74B3">
            <w:pPr>
              <w:keepNext/>
              <w:keepLines/>
              <w:spacing w:after="0"/>
              <w:jc w:val="center"/>
              <w:rPr>
                <w:ins w:id="5267"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6CBD64F2" w14:textId="77777777" w:rsidR="007D74B3" w:rsidRPr="007D74B3" w:rsidRDefault="007D74B3" w:rsidP="007D74B3">
            <w:pPr>
              <w:keepNext/>
              <w:keepLines/>
              <w:spacing w:after="0"/>
              <w:jc w:val="center"/>
              <w:rPr>
                <w:ins w:id="5268" w:author="Hsuanli Lin (林烜立)" w:date="2023-04-05T00:19:00Z"/>
                <w:rFonts w:ascii="Arial" w:hAnsi="Arial" w:cs="Arial"/>
                <w:sz w:val="18"/>
                <w:szCs w:val="18"/>
                <w:lang w:val="en-US"/>
              </w:rPr>
            </w:pPr>
          </w:p>
        </w:tc>
        <w:tc>
          <w:tcPr>
            <w:tcW w:w="1701" w:type="dxa"/>
            <w:tcBorders>
              <w:top w:val="single" w:sz="4" w:space="0" w:color="auto"/>
              <w:left w:val="single" w:sz="4" w:space="0" w:color="auto"/>
              <w:bottom w:val="single" w:sz="4" w:space="0" w:color="auto"/>
              <w:right w:val="single" w:sz="4" w:space="0" w:color="auto"/>
            </w:tcBorders>
          </w:tcPr>
          <w:p w14:paraId="38D679FF" w14:textId="77777777" w:rsidR="007D74B3" w:rsidRPr="007D74B3" w:rsidRDefault="007D74B3" w:rsidP="007D74B3">
            <w:pPr>
              <w:keepNext/>
              <w:keepLines/>
              <w:spacing w:after="0"/>
              <w:jc w:val="center"/>
              <w:rPr>
                <w:ins w:id="5269" w:author="Hsuanli Lin (林烜立)" w:date="2023-04-05T00:19:00Z"/>
                <w:rFonts w:ascii="Arial" w:hAnsi="Arial" w:cs="Arial"/>
                <w:sz w:val="18"/>
                <w:szCs w:val="18"/>
                <w:lang w:val="en-US"/>
              </w:rPr>
            </w:pPr>
          </w:p>
        </w:tc>
      </w:tr>
      <w:bookmarkEnd w:id="5182"/>
    </w:tbl>
    <w:p w14:paraId="4E72BA41" w14:textId="77777777" w:rsidR="007D74B3" w:rsidRPr="007D74B3" w:rsidRDefault="007D74B3" w:rsidP="007D74B3">
      <w:pPr>
        <w:rPr>
          <w:ins w:id="5270" w:author="Hsuanli Lin (林烜立)" w:date="2023-04-05T00:19:00Z"/>
          <w:noProof/>
        </w:rPr>
      </w:pPr>
    </w:p>
    <w:p w14:paraId="22601C91" w14:textId="77777777" w:rsidR="007D74B3" w:rsidRPr="007D74B3" w:rsidRDefault="007D74B3" w:rsidP="007D74B3">
      <w:pPr>
        <w:jc w:val="center"/>
        <w:rPr>
          <w:rFonts w:eastAsia="SimSun"/>
          <w:noProof/>
          <w:color w:val="FF0000"/>
          <w:sz w:val="28"/>
          <w:szCs w:val="28"/>
          <w:lang w:eastAsia="zh-CN"/>
        </w:rPr>
      </w:pPr>
    </w:p>
    <w:p w14:paraId="4954E937" w14:textId="70383A01" w:rsidR="007D74B3" w:rsidRDefault="007D74B3" w:rsidP="001931CF">
      <w:pPr>
        <w:pStyle w:val="Heading3"/>
        <w:ind w:left="0" w:firstLine="0"/>
        <w:jc w:val="center"/>
        <w:rPr>
          <w:rFonts w:eastAsia="SimSun"/>
          <w:noProof/>
          <w:color w:val="FF0000"/>
          <w:szCs w:val="28"/>
          <w:lang w:eastAsia="zh-CN"/>
        </w:rPr>
      </w:pPr>
      <w:r w:rsidRPr="007D74B3">
        <w:rPr>
          <w:rFonts w:eastAsia="SimSun" w:hint="eastAsia"/>
          <w:noProof/>
          <w:color w:val="FF0000"/>
          <w:szCs w:val="28"/>
          <w:lang w:eastAsia="zh-CN"/>
        </w:rPr>
        <w:t>&lt;</w:t>
      </w:r>
      <w:r w:rsidRPr="007D74B3">
        <w:rPr>
          <w:rFonts w:eastAsia="SimSun"/>
          <w:noProof/>
          <w:color w:val="FF0000"/>
          <w:szCs w:val="28"/>
          <w:lang w:eastAsia="zh-CN"/>
        </w:rPr>
        <w:t>N</w:t>
      </w:r>
      <w:r w:rsidRPr="007D74B3">
        <w:rPr>
          <w:rFonts w:eastAsia="SimSun" w:hint="eastAsia"/>
          <w:noProof/>
          <w:color w:val="FF0000"/>
          <w:szCs w:val="28"/>
          <w:lang w:eastAsia="zh-CN"/>
        </w:rPr>
        <w:t>e</w:t>
      </w:r>
      <w:r w:rsidRPr="007D74B3">
        <w:rPr>
          <w:rFonts w:eastAsia="SimSun"/>
          <w:noProof/>
          <w:color w:val="FF0000"/>
          <w:szCs w:val="28"/>
          <w:lang w:eastAsia="zh-CN"/>
        </w:rPr>
        <w:t>xt</w:t>
      </w:r>
      <w:r w:rsidRPr="007D74B3">
        <w:rPr>
          <w:rFonts w:eastAsia="SimSun" w:hint="eastAsia"/>
          <w:noProof/>
          <w:color w:val="FF0000"/>
          <w:szCs w:val="28"/>
          <w:lang w:eastAsia="zh-CN"/>
        </w:rPr>
        <w:t xml:space="preserve"> Change&gt;</w:t>
      </w:r>
    </w:p>
    <w:p w14:paraId="08E2FAC8" w14:textId="06BB7B10" w:rsidR="00406C15" w:rsidRPr="00406C15" w:rsidRDefault="00C20CBC">
      <w:pPr>
        <w:keepNext/>
        <w:keepLines/>
        <w:pBdr>
          <w:top w:val="single" w:sz="12" w:space="3" w:color="auto"/>
        </w:pBdr>
        <w:overflowPunct w:val="0"/>
        <w:autoSpaceDE w:val="0"/>
        <w:autoSpaceDN w:val="0"/>
        <w:adjustRightInd w:val="0"/>
        <w:spacing w:before="240"/>
        <w:ind w:left="1134" w:hanging="1134"/>
        <w:textAlignment w:val="baseline"/>
        <w:outlineLvl w:val="0"/>
        <w:rPr>
          <w:ins w:id="5271" w:author="Hsuanli Lin (林烜立)" w:date="2023-04-27T11:01:00Z"/>
          <w:rFonts w:eastAsia="Times New Roman"/>
          <w:sz w:val="36"/>
          <w:lang w:eastAsia="en-GB"/>
          <w:rPrChange w:id="5272" w:author="Hsuanli Lin (林烜立)" w:date="2023-04-27T11:01:00Z">
            <w:rPr>
              <w:ins w:id="5273" w:author="Hsuanli Lin (林烜立)" w:date="2023-04-27T11:01:00Z"/>
              <w:rFonts w:eastAsia="Times New Roman"/>
              <w:highlight w:val="yellow"/>
              <w:lang w:eastAsia="en-GB"/>
            </w:rPr>
          </w:rPrChange>
        </w:rPr>
        <w:pPrChange w:id="5274" w:author="Hsuanli Lin (林烜立)" w:date="2023-04-27T11:01:00Z">
          <w:pPr>
            <w:pStyle w:val="Heading2"/>
            <w:overflowPunct w:val="0"/>
            <w:autoSpaceDE w:val="0"/>
            <w:autoSpaceDN w:val="0"/>
            <w:adjustRightInd w:val="0"/>
            <w:textAlignment w:val="baseline"/>
          </w:pPr>
        </w:pPrChange>
      </w:pPr>
      <w:bookmarkStart w:id="5275" w:name="_Toc383690993"/>
      <w:ins w:id="5276" w:author="Hsuanli Lin (林烜立)" w:date="2023-04-27T10:59:00Z">
        <w:r w:rsidRPr="00C20CBC">
          <w:rPr>
            <w:rFonts w:ascii="Arial" w:eastAsia="Times New Roman" w:hAnsi="Arial" w:cs="v4.2.0"/>
            <w:sz w:val="36"/>
            <w:highlight w:val="yellow"/>
            <w:lang w:eastAsia="en-GB"/>
            <w:rPrChange w:id="5277" w:author="Hsuanli Lin (林烜立)" w:date="2023-04-27T11:00:00Z">
              <w:rPr>
                <w:rFonts w:eastAsia="Times New Roman" w:cs="v4.2.0"/>
                <w:sz w:val="36"/>
                <w:lang w:eastAsia="en-GB"/>
              </w:rPr>
            </w:rPrChange>
          </w:rPr>
          <w:t>A.</w:t>
        </w:r>
        <w:r w:rsidRPr="00C20CBC">
          <w:rPr>
            <w:rFonts w:ascii="Arial" w:eastAsia="Times New Roman" w:hAnsi="Arial"/>
            <w:sz w:val="36"/>
            <w:highlight w:val="yellow"/>
            <w:lang w:eastAsia="en-GB"/>
            <w:rPrChange w:id="5278" w:author="Hsuanli Lin (林烜立)" w:date="2023-04-27T11:00:00Z">
              <w:rPr>
                <w:rFonts w:ascii="新細明體" w:eastAsia="新細明體" w:hAnsi="新細明體" w:cs="v4.2.0"/>
                <w:sz w:val="36"/>
                <w:lang w:eastAsia="zh-TW"/>
              </w:rPr>
            </w:rPrChange>
          </w:rPr>
          <w:t>13</w:t>
        </w:r>
        <w:r w:rsidRPr="00C20CBC">
          <w:rPr>
            <w:rFonts w:ascii="Arial" w:eastAsia="Times New Roman" w:hAnsi="Arial" w:cs="v4.2.0"/>
            <w:sz w:val="36"/>
            <w:highlight w:val="yellow"/>
            <w:lang w:eastAsia="en-GB"/>
            <w:rPrChange w:id="5279" w:author="Hsuanli Lin (林烜立)" w:date="2023-04-27T11:00:00Z">
              <w:rPr>
                <w:rFonts w:eastAsia="Times New Roman" w:cs="v4.2.0"/>
                <w:sz w:val="36"/>
                <w:lang w:eastAsia="en-GB"/>
              </w:rPr>
            </w:rPrChange>
          </w:rPr>
          <w:tab/>
        </w:r>
        <w:bookmarkEnd w:id="5275"/>
        <w:r w:rsidRPr="00C20CBC">
          <w:rPr>
            <w:rFonts w:ascii="Arial" w:eastAsia="Times New Roman" w:hAnsi="Arial"/>
            <w:sz w:val="36"/>
            <w:highlight w:val="yellow"/>
            <w:lang w:eastAsia="en-GB"/>
            <w:rPrChange w:id="5280" w:author="Hsuanli Lin (林烜立)" w:date="2023-04-27T11:00:00Z">
              <w:rPr>
                <w:rFonts w:eastAsia="Times New Roman"/>
                <w:sz w:val="36"/>
                <w:lang w:eastAsia="en-GB"/>
              </w:rPr>
            </w:rPrChange>
          </w:rPr>
          <w:t>E-UTRAN Standalone Tests for UE Category NB for Satellite Access</w:t>
        </w:r>
      </w:ins>
    </w:p>
    <w:p w14:paraId="0AE879E7" w14:textId="50E3716B" w:rsidR="00856771" w:rsidRPr="00F54EDE" w:rsidRDefault="00856771" w:rsidP="00856771">
      <w:pPr>
        <w:keepNext/>
        <w:keepLines/>
        <w:overflowPunct w:val="0"/>
        <w:autoSpaceDE w:val="0"/>
        <w:autoSpaceDN w:val="0"/>
        <w:adjustRightInd w:val="0"/>
        <w:spacing w:before="180"/>
        <w:ind w:left="1134" w:hanging="1134"/>
        <w:textAlignment w:val="baseline"/>
        <w:outlineLvl w:val="1"/>
        <w:rPr>
          <w:ins w:id="5281" w:author="Hsuanli Lin (林烜立)" w:date="2023-04-27T11:03:00Z"/>
          <w:rFonts w:ascii="Arial" w:eastAsia="Times New Roman" w:hAnsi="Arial"/>
          <w:sz w:val="32"/>
          <w:lang w:eastAsia="en-GB"/>
        </w:rPr>
      </w:pPr>
      <w:ins w:id="5282" w:author="Hsuanli Lin (林烜立)" w:date="2023-04-27T11:10:00Z">
        <w:r w:rsidRPr="001A0E4C">
          <w:rPr>
            <w:rFonts w:ascii="Arial" w:eastAsia="Times New Roman" w:hAnsi="Arial"/>
            <w:sz w:val="32"/>
            <w:highlight w:val="yellow"/>
            <w:lang w:eastAsia="en-GB"/>
          </w:rPr>
          <w:t>A.13.</w:t>
        </w:r>
        <w:r>
          <w:rPr>
            <w:rFonts w:ascii="Arial" w:eastAsia="Times New Roman" w:hAnsi="Arial"/>
            <w:sz w:val="32"/>
            <w:highlight w:val="yellow"/>
            <w:lang w:eastAsia="en-GB"/>
          </w:rPr>
          <w:t>1</w:t>
        </w:r>
        <w:r w:rsidRPr="001A0E4C">
          <w:rPr>
            <w:rFonts w:ascii="Arial" w:eastAsia="Times New Roman" w:hAnsi="Arial" w:cs="v5.0.0"/>
            <w:sz w:val="32"/>
            <w:highlight w:val="yellow"/>
            <w:lang w:eastAsia="en-GB"/>
          </w:rPr>
          <w:tab/>
        </w:r>
        <w:r w:rsidRPr="00856771">
          <w:rPr>
            <w:rFonts w:ascii="Arial" w:eastAsia="Times New Roman" w:hAnsi="Arial"/>
            <w:sz w:val="32"/>
            <w:highlight w:val="yellow"/>
            <w:lang w:eastAsia="en-GB"/>
            <w:rPrChange w:id="5283" w:author="Hsuanli Lin (林烜立)" w:date="2023-04-27T11:10:00Z">
              <w:rPr>
                <w:rFonts w:ascii="Arial" w:eastAsia="Times New Roman" w:hAnsi="Arial"/>
                <w:sz w:val="32"/>
                <w:lang w:eastAsia="en-GB"/>
              </w:rPr>
            </w:rPrChange>
          </w:rPr>
          <w:t>RRC_IDLE state for satellite access</w:t>
        </w:r>
      </w:ins>
    </w:p>
    <w:p w14:paraId="1A83370B" w14:textId="6374CD39" w:rsidR="00014D00" w:rsidRPr="00014D00" w:rsidRDefault="00014D00" w:rsidP="00014D00">
      <w:pPr>
        <w:keepNext/>
        <w:keepLines/>
        <w:overflowPunct w:val="0"/>
        <w:autoSpaceDE w:val="0"/>
        <w:autoSpaceDN w:val="0"/>
        <w:adjustRightInd w:val="0"/>
        <w:spacing w:before="120"/>
        <w:ind w:left="1134" w:hanging="1134"/>
        <w:textAlignment w:val="baseline"/>
        <w:outlineLvl w:val="2"/>
        <w:rPr>
          <w:ins w:id="5284" w:author="Hsuanli Lin (林烜立)" w:date="2023-04-27T11:05:00Z"/>
          <w:rFonts w:ascii="Arial" w:eastAsia="Times New Roman" w:hAnsi="Arial"/>
          <w:sz w:val="28"/>
          <w:lang w:eastAsia="en-GB"/>
        </w:rPr>
      </w:pPr>
      <w:bookmarkStart w:id="5285" w:name="_Toc383690995"/>
      <w:ins w:id="5286" w:author="Hsuanli Lin (林烜立)" w:date="2023-04-27T11:05:00Z">
        <w:r w:rsidRPr="00014D00">
          <w:rPr>
            <w:rFonts w:ascii="Arial" w:eastAsia="Times New Roman" w:hAnsi="Arial"/>
            <w:sz w:val="28"/>
            <w:highlight w:val="yellow"/>
            <w:lang w:eastAsia="en-GB"/>
            <w:rPrChange w:id="5287" w:author="Hsuanli Lin (林烜立)" w:date="2023-04-27T11:05:00Z">
              <w:rPr>
                <w:rFonts w:ascii="Arial" w:eastAsia="Times New Roman" w:hAnsi="Arial"/>
                <w:sz w:val="28"/>
                <w:lang w:eastAsia="en-GB"/>
              </w:rPr>
            </w:rPrChange>
          </w:rPr>
          <w:t>A.13.1.1</w:t>
        </w:r>
        <w:r w:rsidRPr="00014D00">
          <w:rPr>
            <w:rFonts w:ascii="Arial" w:eastAsia="Times New Roman" w:hAnsi="Arial"/>
            <w:sz w:val="28"/>
            <w:highlight w:val="yellow"/>
            <w:lang w:eastAsia="en-GB"/>
            <w:rPrChange w:id="5288" w:author="Hsuanli Lin (林烜立)" w:date="2023-04-27T11:05:00Z">
              <w:rPr>
                <w:rFonts w:ascii="Arial" w:eastAsia="Times New Roman" w:hAnsi="Arial"/>
                <w:sz w:val="28"/>
                <w:lang w:eastAsia="en-GB"/>
              </w:rPr>
            </w:rPrChange>
          </w:rPr>
          <w:tab/>
        </w:r>
        <w:bookmarkEnd w:id="5285"/>
        <w:r w:rsidRPr="00014D00">
          <w:rPr>
            <w:rFonts w:ascii="Arial" w:eastAsia="Times New Roman" w:hAnsi="Arial"/>
            <w:sz w:val="28"/>
            <w:highlight w:val="yellow"/>
          </w:rPr>
          <w:t>Cell re-selection for satellite access</w:t>
        </w:r>
      </w:ins>
    </w:p>
    <w:p w14:paraId="07F06072" w14:textId="1E308BC8" w:rsidR="00856771" w:rsidRPr="00DF05D5" w:rsidRDefault="00856771">
      <w:pPr>
        <w:keepNext/>
        <w:keepLines/>
        <w:overflowPunct w:val="0"/>
        <w:autoSpaceDE w:val="0"/>
        <w:autoSpaceDN w:val="0"/>
        <w:adjustRightInd w:val="0"/>
        <w:spacing w:before="180"/>
        <w:ind w:left="1134" w:hanging="1134"/>
        <w:textAlignment w:val="baseline"/>
        <w:outlineLvl w:val="1"/>
        <w:rPr>
          <w:ins w:id="5289" w:author="Hsuanli Lin (林烜立)" w:date="2023-04-27T11:05:00Z"/>
          <w:rFonts w:ascii="Arial" w:eastAsia="Times New Roman" w:hAnsi="Arial"/>
          <w:sz w:val="32"/>
          <w:lang w:eastAsia="en-GB"/>
          <w:rPrChange w:id="5290" w:author="Hsuanli Lin (林烜立)" w:date="2023-04-27T11:11:00Z">
            <w:rPr>
              <w:ins w:id="5291" w:author="Hsuanli Lin (林烜立)" w:date="2023-04-27T11:05:00Z"/>
              <w:rFonts w:ascii="Arial" w:eastAsia="Times New Roman" w:hAnsi="Arial"/>
              <w:sz w:val="32"/>
              <w:highlight w:val="yellow"/>
              <w:lang w:eastAsia="en-GB"/>
            </w:rPr>
          </w:rPrChange>
        </w:rPr>
        <w:pPrChange w:id="5292" w:author="Hsuanli Lin (林烜立)" w:date="2023-04-27T11:11:00Z">
          <w:pPr/>
        </w:pPrChange>
      </w:pPr>
      <w:ins w:id="5293" w:author="Hsuanli Lin (林烜立)" w:date="2023-04-27T11:10:00Z">
        <w:r w:rsidRPr="001A0E4C">
          <w:rPr>
            <w:rFonts w:ascii="Arial" w:eastAsia="Times New Roman" w:hAnsi="Arial"/>
            <w:sz w:val="32"/>
            <w:highlight w:val="yellow"/>
            <w:lang w:eastAsia="en-GB"/>
          </w:rPr>
          <w:t>A.</w:t>
        </w:r>
        <w:r w:rsidRPr="00856771">
          <w:rPr>
            <w:rFonts w:ascii="Arial" w:eastAsia="Times New Roman" w:hAnsi="Arial"/>
            <w:sz w:val="32"/>
            <w:highlight w:val="yellow"/>
            <w:lang w:eastAsia="en-GB"/>
          </w:rPr>
          <w:t>13.</w:t>
        </w:r>
        <w:r w:rsidRPr="00DF05D5">
          <w:rPr>
            <w:rFonts w:ascii="Arial" w:eastAsia="Times New Roman" w:hAnsi="Arial"/>
            <w:sz w:val="32"/>
            <w:highlight w:val="yellow"/>
            <w:lang w:eastAsia="en-GB"/>
          </w:rPr>
          <w:t>2</w:t>
        </w:r>
        <w:r w:rsidRPr="00D74F4C">
          <w:rPr>
            <w:rFonts w:ascii="Arial" w:eastAsia="Times New Roman" w:hAnsi="Arial" w:cs="v5.0.0"/>
            <w:sz w:val="32"/>
            <w:highlight w:val="yellow"/>
            <w:lang w:eastAsia="en-GB"/>
          </w:rPr>
          <w:tab/>
        </w:r>
      </w:ins>
      <w:ins w:id="5294" w:author="Hsuanli Lin (林烜立)" w:date="2023-04-27T11:11:00Z">
        <w:r w:rsidRPr="00856771">
          <w:rPr>
            <w:rFonts w:ascii="Arial" w:eastAsia="Times New Roman" w:hAnsi="Arial"/>
            <w:sz w:val="32"/>
            <w:highlight w:val="yellow"/>
            <w:lang w:eastAsia="en-GB"/>
            <w:rPrChange w:id="5295" w:author="Hsuanli Lin (林烜立)" w:date="2023-04-27T11:11:00Z">
              <w:rPr>
                <w:rFonts w:ascii="Arial" w:eastAsia="Times New Roman" w:hAnsi="Arial"/>
                <w:sz w:val="32"/>
                <w:lang w:eastAsia="en-GB"/>
              </w:rPr>
            </w:rPrChange>
          </w:rPr>
          <w:t>Void</w:t>
        </w:r>
      </w:ins>
    </w:p>
    <w:p w14:paraId="037AC64A" w14:textId="50478999" w:rsidR="00014D00" w:rsidRPr="00014D00" w:rsidRDefault="00014D00">
      <w:pPr>
        <w:keepNext/>
        <w:keepLines/>
        <w:overflowPunct w:val="0"/>
        <w:autoSpaceDE w:val="0"/>
        <w:autoSpaceDN w:val="0"/>
        <w:adjustRightInd w:val="0"/>
        <w:spacing w:before="180"/>
        <w:ind w:left="1134" w:hanging="1134"/>
        <w:textAlignment w:val="baseline"/>
        <w:outlineLvl w:val="1"/>
        <w:rPr>
          <w:ins w:id="5296" w:author="Hsuanli Lin (林烜立)" w:date="2023-04-26T23:02:00Z"/>
          <w:rFonts w:ascii="Arial" w:eastAsia="Times New Roman" w:hAnsi="Arial"/>
          <w:sz w:val="32"/>
          <w:lang w:eastAsia="en-GB"/>
          <w:rPrChange w:id="5297" w:author="Hsuanli Lin (林烜立)" w:date="2023-04-27T11:06:00Z">
            <w:rPr>
              <w:ins w:id="5298" w:author="Hsuanli Lin (林烜立)" w:date="2023-04-26T23:02:00Z"/>
              <w:rFonts w:ascii="Arial" w:eastAsia="Times New Roman" w:hAnsi="Arial" w:cs="Arial"/>
              <w:sz w:val="32"/>
              <w:szCs w:val="32"/>
              <w:lang w:val="en-US" w:eastAsia="zh-CN"/>
            </w:rPr>
          </w:rPrChange>
        </w:rPr>
        <w:pPrChange w:id="5299" w:author="Hsuanli Lin (林烜立)" w:date="2023-04-27T11:06:00Z">
          <w:pPr>
            <w:spacing w:before="180" w:after="0"/>
          </w:pPr>
        </w:pPrChange>
      </w:pPr>
      <w:ins w:id="5300" w:author="Hsuanli Lin (林烜立)" w:date="2023-04-27T11:05:00Z">
        <w:r w:rsidRPr="001A0E4C">
          <w:rPr>
            <w:rFonts w:ascii="Arial" w:eastAsia="Times New Roman" w:hAnsi="Arial"/>
            <w:sz w:val="32"/>
            <w:highlight w:val="yellow"/>
            <w:lang w:eastAsia="en-GB"/>
          </w:rPr>
          <w:t>A.13.</w:t>
        </w:r>
        <w:r>
          <w:rPr>
            <w:rFonts w:ascii="Arial" w:eastAsia="Times New Roman" w:hAnsi="Arial"/>
            <w:sz w:val="32"/>
            <w:highlight w:val="yellow"/>
            <w:lang w:eastAsia="en-GB"/>
          </w:rPr>
          <w:t>3</w:t>
        </w:r>
        <w:r w:rsidRPr="001A0E4C">
          <w:rPr>
            <w:rFonts w:ascii="Arial" w:eastAsia="Times New Roman" w:hAnsi="Arial" w:cs="v5.0.0"/>
            <w:sz w:val="32"/>
            <w:highlight w:val="yellow"/>
            <w:lang w:eastAsia="en-GB"/>
          </w:rPr>
          <w:tab/>
        </w:r>
      </w:ins>
      <w:ins w:id="5301" w:author="Hsuanli Lin (林烜立)" w:date="2023-04-27T11:06:00Z">
        <w:r w:rsidRPr="00014D00">
          <w:rPr>
            <w:rFonts w:ascii="Arial" w:eastAsia="Times New Roman" w:hAnsi="Arial"/>
            <w:sz w:val="32"/>
            <w:highlight w:val="yellow"/>
            <w:lang w:eastAsia="en-GB"/>
            <w:rPrChange w:id="5302" w:author="Hsuanli Lin (林烜立)" w:date="2023-04-27T11:06:00Z">
              <w:rPr>
                <w:rFonts w:ascii="Arial" w:eastAsia="Times New Roman" w:hAnsi="Arial"/>
                <w:sz w:val="32"/>
                <w:lang w:eastAsia="en-GB"/>
              </w:rPr>
            </w:rPrChange>
          </w:rPr>
          <w:t>RRC connection mobility control for satellite access</w:t>
        </w:r>
      </w:ins>
    </w:p>
    <w:p w14:paraId="6C377DE0" w14:textId="77777777" w:rsidR="00BC03FC" w:rsidRPr="00BC03FC" w:rsidRDefault="00BC03FC">
      <w:pPr>
        <w:keepNext/>
        <w:keepLines/>
        <w:spacing w:before="120"/>
        <w:outlineLvl w:val="2"/>
        <w:rPr>
          <w:ins w:id="5303" w:author="Hsuanli Lin (林烜立)" w:date="2023-04-26T23:02:00Z"/>
          <w:rFonts w:ascii="Arial" w:eastAsia="Times New Roman" w:hAnsi="Arial" w:cs="Arial"/>
          <w:sz w:val="28"/>
          <w:szCs w:val="28"/>
          <w:lang w:val="en-US" w:eastAsia="zh-CN"/>
        </w:rPr>
        <w:pPrChange w:id="5304" w:author="Hsuanli Lin (林烜立)" w:date="2023-04-26T23:03:00Z">
          <w:pPr>
            <w:spacing w:before="120" w:after="0"/>
          </w:pPr>
        </w:pPrChange>
      </w:pPr>
      <w:ins w:id="5305" w:author="Hsuanli Lin (林烜立)" w:date="2023-04-26T23:02:00Z">
        <w:r w:rsidRPr="00BC03FC">
          <w:rPr>
            <w:rFonts w:ascii="Arial" w:eastAsia="Times New Roman" w:hAnsi="Arial"/>
            <w:sz w:val="28"/>
            <w:highlight w:val="yellow"/>
            <w:rPrChange w:id="5306" w:author="Hsuanli Lin (林烜立)" w:date="2023-04-26T23:03:00Z">
              <w:rPr>
                <w:rFonts w:ascii="Arial" w:eastAsia="Times New Roman" w:hAnsi="Arial" w:cs="Arial"/>
                <w:sz w:val="28"/>
                <w:szCs w:val="28"/>
                <w:lang w:val="en-US" w:eastAsia="zh-CN"/>
              </w:rPr>
            </w:rPrChange>
          </w:rPr>
          <w:t>A.13.3.1 RRC re-establishment for satellite access</w:t>
        </w:r>
      </w:ins>
    </w:p>
    <w:p w14:paraId="145243B8" w14:textId="2050F22D" w:rsidR="00F51674" w:rsidRPr="004E33A8" w:rsidRDefault="00F51674">
      <w:pPr>
        <w:keepNext/>
        <w:keepLines/>
        <w:spacing w:before="120"/>
        <w:outlineLvl w:val="2"/>
        <w:rPr>
          <w:ins w:id="5307" w:author="Author"/>
          <w:rFonts w:ascii="Arial" w:eastAsia="Times New Roman" w:hAnsi="Arial"/>
          <w:sz w:val="28"/>
        </w:rPr>
        <w:pPrChange w:id="5308" w:author="Hsuanli Lin (林烜立)" w:date="2023-04-26T23:02:00Z">
          <w:pPr>
            <w:keepNext/>
            <w:keepLines/>
            <w:spacing w:before="120"/>
            <w:ind w:left="1134" w:hanging="1134"/>
            <w:outlineLvl w:val="2"/>
          </w:pPr>
        </w:pPrChange>
      </w:pPr>
      <w:ins w:id="5309" w:author="Author">
        <w:r w:rsidRPr="003E122B">
          <w:rPr>
            <w:rFonts w:ascii="Arial" w:eastAsia="Times New Roman" w:hAnsi="Arial"/>
            <w:sz w:val="28"/>
          </w:rPr>
          <w:t>A.13.3.2</w:t>
        </w:r>
        <w:r w:rsidRPr="003E122B">
          <w:rPr>
            <w:rFonts w:ascii="Arial" w:eastAsia="Times New Roman" w:hAnsi="Arial"/>
            <w:sz w:val="28"/>
          </w:rPr>
          <w:tab/>
          <w:t>Random Access for Satellite Access</w:t>
        </w:r>
      </w:ins>
    </w:p>
    <w:p w14:paraId="32FCB72C" w14:textId="77777777" w:rsidR="00F51674" w:rsidRPr="00647B80" w:rsidRDefault="00F51674" w:rsidP="00F51674">
      <w:pPr>
        <w:rPr>
          <w:ins w:id="5310" w:author="Author"/>
          <w:rFonts w:eastAsia="Times New Roman"/>
        </w:rPr>
      </w:pPr>
      <w:ins w:id="5311" w:author="Author">
        <w:r w:rsidRPr="0062394A">
          <w:rPr>
            <w:rFonts w:eastAsia="Times New Roman"/>
          </w:rPr>
          <w:t xml:space="preserve">This clause provides the list of Random Access test cases for category NB1 UEs when connecting to a NTN cell using satellite </w:t>
        </w:r>
        <w:r w:rsidRPr="00647B80">
          <w:rPr>
            <w:rFonts w:eastAsia="Times New Roman"/>
          </w:rPr>
          <w:t>access. The list of supported test configurations is provided in Table A.13.3.2-1.</w:t>
        </w:r>
      </w:ins>
    </w:p>
    <w:p w14:paraId="240BD7D8" w14:textId="77777777" w:rsidR="00F51674" w:rsidRPr="007D74B3" w:rsidRDefault="00F51674" w:rsidP="00F51674">
      <w:pPr>
        <w:keepNext/>
        <w:keepLines/>
        <w:overflowPunct w:val="0"/>
        <w:autoSpaceDE w:val="0"/>
        <w:autoSpaceDN w:val="0"/>
        <w:adjustRightInd w:val="0"/>
        <w:spacing w:before="60"/>
        <w:jc w:val="center"/>
        <w:textAlignment w:val="baseline"/>
        <w:rPr>
          <w:ins w:id="5312" w:author="Author"/>
          <w:rFonts w:ascii="Arial" w:eastAsia="Times New Roman" w:hAnsi="Arial"/>
          <w:b/>
          <w:lang w:eastAsia="en-GB"/>
        </w:rPr>
      </w:pPr>
      <w:ins w:id="5313" w:author="Author">
        <w:r w:rsidRPr="007D74B3">
          <w:rPr>
            <w:rFonts w:ascii="Arial" w:eastAsia="Times New Roman" w:hAnsi="Arial"/>
            <w:b/>
            <w:lang w:eastAsia="en-GB"/>
          </w:rPr>
          <w:lastRenderedPageBreak/>
          <w:t>Table A.13.3.2-1: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1674" w:rsidRPr="003E122B" w14:paraId="55DEFB05" w14:textId="77777777" w:rsidTr="004709AB">
        <w:trPr>
          <w:trHeight w:val="187"/>
          <w:jc w:val="center"/>
          <w:ins w:id="5314" w:author="Author"/>
        </w:trPr>
        <w:tc>
          <w:tcPr>
            <w:tcW w:w="2265" w:type="dxa"/>
            <w:tcBorders>
              <w:top w:val="single" w:sz="4" w:space="0" w:color="auto"/>
              <w:left w:val="single" w:sz="4" w:space="0" w:color="auto"/>
              <w:bottom w:val="single" w:sz="4" w:space="0" w:color="auto"/>
              <w:right w:val="single" w:sz="4" w:space="0" w:color="auto"/>
            </w:tcBorders>
            <w:hideMark/>
          </w:tcPr>
          <w:p w14:paraId="75645088" w14:textId="77777777" w:rsidR="00F51674" w:rsidRPr="00EB5826" w:rsidRDefault="00F51674" w:rsidP="00F51674">
            <w:pPr>
              <w:keepNext/>
              <w:keepLines/>
              <w:overflowPunct w:val="0"/>
              <w:autoSpaceDE w:val="0"/>
              <w:autoSpaceDN w:val="0"/>
              <w:adjustRightInd w:val="0"/>
              <w:spacing w:after="0"/>
              <w:jc w:val="center"/>
              <w:textAlignment w:val="baseline"/>
              <w:rPr>
                <w:ins w:id="5315" w:author="Author"/>
                <w:rFonts w:ascii="Arial" w:eastAsia="Times New Roman" w:hAnsi="Arial"/>
                <w:b/>
                <w:sz w:val="18"/>
                <w:lang w:val="fr-FR" w:eastAsia="en-GB"/>
              </w:rPr>
            </w:pPr>
            <w:ins w:id="5316" w:author="Author">
              <w:r w:rsidRPr="00EB5826">
                <w:rPr>
                  <w:rFonts w:ascii="Arial" w:eastAsia="Times New Roman" w:hAnsi="Arial"/>
                  <w:b/>
                  <w:sz w:val="18"/>
                  <w:lang w:val="fr-FR"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24727428" w14:textId="77777777" w:rsidR="00F51674" w:rsidRPr="007D7FA7" w:rsidRDefault="00F51674" w:rsidP="00F51674">
            <w:pPr>
              <w:keepNext/>
              <w:keepLines/>
              <w:overflowPunct w:val="0"/>
              <w:autoSpaceDE w:val="0"/>
              <w:autoSpaceDN w:val="0"/>
              <w:adjustRightInd w:val="0"/>
              <w:spacing w:after="0"/>
              <w:jc w:val="center"/>
              <w:textAlignment w:val="baseline"/>
              <w:rPr>
                <w:ins w:id="5317" w:author="Author"/>
                <w:rFonts w:ascii="Arial" w:eastAsia="Times New Roman" w:hAnsi="Arial"/>
                <w:b/>
                <w:sz w:val="18"/>
                <w:lang w:val="fr-FR" w:eastAsia="en-GB"/>
              </w:rPr>
            </w:pPr>
            <w:ins w:id="5318" w:author="Author">
              <w:r w:rsidRPr="00EB5826">
                <w:rPr>
                  <w:rFonts w:ascii="Arial" w:eastAsia="Times New Roman" w:hAnsi="Arial"/>
                  <w:b/>
                  <w:sz w:val="18"/>
                  <w:lang w:val="fr-FR" w:eastAsia="en-GB"/>
                </w:rPr>
                <w:t>Description</w:t>
              </w:r>
            </w:ins>
          </w:p>
        </w:tc>
      </w:tr>
      <w:tr w:rsidR="00F51674" w:rsidRPr="003E122B" w14:paraId="73A1BDCE" w14:textId="77777777" w:rsidTr="004709AB">
        <w:trPr>
          <w:trHeight w:val="187"/>
          <w:jc w:val="center"/>
          <w:ins w:id="5319" w:author="Author"/>
        </w:trPr>
        <w:tc>
          <w:tcPr>
            <w:tcW w:w="2265" w:type="dxa"/>
            <w:tcBorders>
              <w:top w:val="single" w:sz="4" w:space="0" w:color="auto"/>
              <w:left w:val="single" w:sz="4" w:space="0" w:color="auto"/>
              <w:bottom w:val="single" w:sz="4" w:space="0" w:color="auto"/>
              <w:right w:val="single" w:sz="4" w:space="0" w:color="auto"/>
            </w:tcBorders>
            <w:hideMark/>
          </w:tcPr>
          <w:p w14:paraId="6650DC82" w14:textId="77777777" w:rsidR="00F51674" w:rsidRPr="003E122B" w:rsidRDefault="00F51674" w:rsidP="00F51674">
            <w:pPr>
              <w:keepNext/>
              <w:keepLines/>
              <w:overflowPunct w:val="0"/>
              <w:autoSpaceDE w:val="0"/>
              <w:autoSpaceDN w:val="0"/>
              <w:adjustRightInd w:val="0"/>
              <w:spacing w:after="0"/>
              <w:textAlignment w:val="baseline"/>
              <w:rPr>
                <w:ins w:id="5320" w:author="Author"/>
                <w:rFonts w:ascii="Arial" w:eastAsia="Times New Roman" w:hAnsi="Arial"/>
                <w:sz w:val="18"/>
                <w:lang w:val="fr-FR" w:eastAsia="en-GB"/>
              </w:rPr>
            </w:pPr>
            <w:ins w:id="5321" w:author="Author">
              <w:r w:rsidRPr="003E122B">
                <w:rPr>
                  <w:rFonts w:ascii="Arial" w:eastAsia="Times New Roman" w:hAnsi="Arial"/>
                  <w:sz w:val="18"/>
                  <w:lang w:val="fr-FR"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4728646E" w14:textId="77777777" w:rsidR="00F51674" w:rsidRPr="003E122B" w:rsidRDefault="00F51674" w:rsidP="00F51674">
            <w:pPr>
              <w:keepNext/>
              <w:keepLines/>
              <w:overflowPunct w:val="0"/>
              <w:autoSpaceDE w:val="0"/>
              <w:autoSpaceDN w:val="0"/>
              <w:adjustRightInd w:val="0"/>
              <w:spacing w:after="0"/>
              <w:textAlignment w:val="baseline"/>
              <w:rPr>
                <w:ins w:id="5322" w:author="Author"/>
                <w:rFonts w:ascii="Arial" w:eastAsia="Times New Roman" w:hAnsi="Arial"/>
                <w:sz w:val="18"/>
                <w:lang w:val="fr-FR" w:eastAsia="en-GB"/>
              </w:rPr>
            </w:pPr>
            <w:ins w:id="5323" w:author="Author">
              <w:r w:rsidRPr="003E122B">
                <w:rPr>
                  <w:rFonts w:ascii="Arial" w:eastAsia="Times New Roman" w:hAnsi="Arial"/>
                  <w:sz w:val="18"/>
                  <w:lang w:val="fr-FR" w:eastAsia="en-GB"/>
                </w:rPr>
                <w:t>GSO, HD-FDD duplex mode</w:t>
              </w:r>
            </w:ins>
          </w:p>
        </w:tc>
      </w:tr>
      <w:tr w:rsidR="00F51674" w:rsidRPr="003E122B" w14:paraId="658F3A9D" w14:textId="77777777" w:rsidTr="004709AB">
        <w:trPr>
          <w:trHeight w:val="187"/>
          <w:jc w:val="center"/>
          <w:ins w:id="5324" w:author="Author"/>
        </w:trPr>
        <w:tc>
          <w:tcPr>
            <w:tcW w:w="2265" w:type="dxa"/>
            <w:tcBorders>
              <w:top w:val="single" w:sz="4" w:space="0" w:color="auto"/>
              <w:left w:val="single" w:sz="4" w:space="0" w:color="auto"/>
              <w:bottom w:val="single" w:sz="4" w:space="0" w:color="auto"/>
              <w:right w:val="single" w:sz="4" w:space="0" w:color="auto"/>
            </w:tcBorders>
            <w:hideMark/>
          </w:tcPr>
          <w:p w14:paraId="1EFB6C9E" w14:textId="77777777" w:rsidR="00F51674" w:rsidRPr="003E122B" w:rsidRDefault="00F51674" w:rsidP="00F51674">
            <w:pPr>
              <w:keepNext/>
              <w:keepLines/>
              <w:overflowPunct w:val="0"/>
              <w:autoSpaceDE w:val="0"/>
              <w:autoSpaceDN w:val="0"/>
              <w:adjustRightInd w:val="0"/>
              <w:spacing w:after="0"/>
              <w:textAlignment w:val="baseline"/>
              <w:rPr>
                <w:ins w:id="5325" w:author="Author"/>
                <w:rFonts w:ascii="Arial" w:eastAsia="Times New Roman" w:hAnsi="Arial"/>
                <w:sz w:val="18"/>
                <w:lang w:val="fr-FR" w:eastAsia="en-GB"/>
              </w:rPr>
            </w:pPr>
            <w:ins w:id="5326" w:author="Author">
              <w:r w:rsidRPr="003E122B">
                <w:rPr>
                  <w:rFonts w:ascii="Arial" w:eastAsia="Times New Roman" w:hAnsi="Arial"/>
                  <w:sz w:val="18"/>
                  <w:lang w:val="fr-FR" w:eastAsia="en-GB"/>
                </w:rPr>
                <w:t>2</w:t>
              </w:r>
            </w:ins>
          </w:p>
        </w:tc>
        <w:tc>
          <w:tcPr>
            <w:tcW w:w="6905" w:type="dxa"/>
            <w:tcBorders>
              <w:top w:val="single" w:sz="4" w:space="0" w:color="auto"/>
              <w:left w:val="single" w:sz="4" w:space="0" w:color="auto"/>
              <w:bottom w:val="single" w:sz="4" w:space="0" w:color="auto"/>
              <w:right w:val="single" w:sz="4" w:space="0" w:color="auto"/>
            </w:tcBorders>
            <w:hideMark/>
          </w:tcPr>
          <w:p w14:paraId="2E82A8B7" w14:textId="77777777" w:rsidR="00F51674" w:rsidRPr="003E122B" w:rsidRDefault="00F51674" w:rsidP="00F51674">
            <w:pPr>
              <w:keepNext/>
              <w:keepLines/>
              <w:overflowPunct w:val="0"/>
              <w:autoSpaceDE w:val="0"/>
              <w:autoSpaceDN w:val="0"/>
              <w:adjustRightInd w:val="0"/>
              <w:spacing w:after="0"/>
              <w:textAlignment w:val="baseline"/>
              <w:rPr>
                <w:ins w:id="5327" w:author="Author"/>
                <w:rFonts w:ascii="Arial" w:eastAsia="Times New Roman" w:hAnsi="Arial"/>
                <w:sz w:val="18"/>
                <w:lang w:val="fr-FR" w:eastAsia="en-GB"/>
              </w:rPr>
            </w:pPr>
            <w:ins w:id="5328" w:author="Author">
              <w:r w:rsidRPr="003E122B">
                <w:rPr>
                  <w:rFonts w:ascii="Arial" w:eastAsia="Times New Roman" w:hAnsi="Arial"/>
                  <w:sz w:val="18"/>
                  <w:lang w:val="fr-FR" w:eastAsia="en-GB"/>
                </w:rPr>
                <w:t>NGSO, HD-FDD duplex mode</w:t>
              </w:r>
            </w:ins>
          </w:p>
        </w:tc>
      </w:tr>
      <w:tr w:rsidR="00F51674" w:rsidRPr="003E122B" w14:paraId="1F02CC04" w14:textId="77777777" w:rsidTr="004709AB">
        <w:trPr>
          <w:trHeight w:val="187"/>
          <w:jc w:val="center"/>
          <w:ins w:id="5329" w:author="Author"/>
        </w:trPr>
        <w:tc>
          <w:tcPr>
            <w:tcW w:w="9170" w:type="dxa"/>
            <w:gridSpan w:val="2"/>
            <w:tcBorders>
              <w:top w:val="single" w:sz="4" w:space="0" w:color="auto"/>
              <w:left w:val="single" w:sz="4" w:space="0" w:color="auto"/>
              <w:bottom w:val="single" w:sz="4" w:space="0" w:color="auto"/>
              <w:right w:val="single" w:sz="4" w:space="0" w:color="auto"/>
            </w:tcBorders>
            <w:hideMark/>
          </w:tcPr>
          <w:p w14:paraId="42C87379" w14:textId="77777777" w:rsidR="00F51674" w:rsidRPr="003E122B" w:rsidRDefault="00F51674" w:rsidP="00F51674">
            <w:pPr>
              <w:keepNext/>
              <w:keepLines/>
              <w:overflowPunct w:val="0"/>
              <w:autoSpaceDE w:val="0"/>
              <w:autoSpaceDN w:val="0"/>
              <w:adjustRightInd w:val="0"/>
              <w:spacing w:after="0"/>
              <w:ind w:left="851" w:hanging="851"/>
              <w:textAlignment w:val="baseline"/>
              <w:rPr>
                <w:ins w:id="5330" w:author="Author"/>
                <w:rFonts w:ascii="Arial" w:eastAsia="Times New Roman" w:hAnsi="Arial"/>
                <w:sz w:val="18"/>
                <w:lang w:val="fr-FR" w:eastAsia="en-GB"/>
              </w:rPr>
            </w:pPr>
            <w:ins w:id="5331" w:author="Author">
              <w:r w:rsidRPr="003E122B">
                <w:rPr>
                  <w:rFonts w:ascii="Arial" w:eastAsia="Times New Roman" w:hAnsi="Arial"/>
                  <w:sz w:val="18"/>
                  <w:lang w:val="fr-FR" w:eastAsia="en-GB"/>
                </w:rPr>
                <w:t>Note:</w:t>
              </w:r>
              <w:r w:rsidRPr="003E122B">
                <w:rPr>
                  <w:rFonts w:ascii="Arial" w:eastAsia="Times New Roman" w:hAnsi="Arial"/>
                  <w:sz w:val="18"/>
                  <w:lang w:val="fr-FR" w:eastAsia="en-GB"/>
                </w:rPr>
                <w:tab/>
                <w:t>If UE supports both NGSO and GSO, the test case Config 1 can be skipped if the UE passes test case Config 2.</w:t>
              </w:r>
            </w:ins>
          </w:p>
        </w:tc>
      </w:tr>
    </w:tbl>
    <w:p w14:paraId="49596DE0" w14:textId="77777777" w:rsidR="00F51674" w:rsidRPr="003E122B" w:rsidRDefault="00F51674" w:rsidP="00F51674">
      <w:pPr>
        <w:keepNext/>
        <w:keepLines/>
        <w:spacing w:before="120"/>
        <w:outlineLvl w:val="3"/>
        <w:rPr>
          <w:ins w:id="5332" w:author="Author"/>
          <w:rFonts w:ascii="Arial" w:eastAsia="Times New Roman" w:hAnsi="Arial"/>
          <w:sz w:val="24"/>
          <w:lang w:eastAsia="en-GB"/>
        </w:rPr>
      </w:pPr>
      <w:ins w:id="5333" w:author="Author">
        <w:r w:rsidRPr="003E122B">
          <w:rPr>
            <w:rFonts w:ascii="Arial" w:eastAsia="Times New Roman" w:hAnsi="Arial"/>
            <w:sz w:val="24"/>
          </w:rPr>
          <w:t>A.13.3.2.1</w:t>
        </w:r>
        <w:r w:rsidRPr="003E122B">
          <w:rPr>
            <w:rFonts w:ascii="Arial" w:eastAsia="Times New Roman" w:hAnsi="Arial"/>
            <w:sz w:val="24"/>
          </w:rPr>
          <w:tab/>
          <w:t>Contention Based Random Access Test for UE category NB1 UEs in Satellite Access - Standalone mode in normal coverage</w:t>
        </w:r>
      </w:ins>
    </w:p>
    <w:p w14:paraId="06D8FB9A" w14:textId="77777777" w:rsidR="00F51674" w:rsidRPr="003E122B" w:rsidRDefault="00F51674" w:rsidP="00F51674">
      <w:pPr>
        <w:keepNext/>
        <w:keepLines/>
        <w:spacing w:before="120"/>
        <w:ind w:left="1701" w:hanging="1701"/>
        <w:outlineLvl w:val="4"/>
        <w:rPr>
          <w:ins w:id="5334" w:author="Author"/>
          <w:rFonts w:ascii="Arial" w:eastAsia="Times New Roman" w:hAnsi="Arial"/>
          <w:sz w:val="22"/>
        </w:rPr>
      </w:pPr>
      <w:ins w:id="5335" w:author="Author">
        <w:r w:rsidRPr="003E122B">
          <w:rPr>
            <w:rFonts w:ascii="Arial" w:eastAsia="Times New Roman" w:hAnsi="Arial"/>
            <w:sz w:val="22"/>
          </w:rPr>
          <w:t>A.13.3.2.1.1</w:t>
        </w:r>
        <w:r w:rsidRPr="003E122B">
          <w:rPr>
            <w:rFonts w:ascii="Arial" w:eastAsia="Times New Roman" w:hAnsi="Arial"/>
            <w:sz w:val="22"/>
          </w:rPr>
          <w:tab/>
          <w:t>Test Purpose and Environment</w:t>
        </w:r>
      </w:ins>
    </w:p>
    <w:p w14:paraId="4D38F286" w14:textId="77777777" w:rsidR="00F51674" w:rsidRPr="003E122B" w:rsidRDefault="00F51674" w:rsidP="00F51674">
      <w:pPr>
        <w:rPr>
          <w:ins w:id="5336" w:author="Author"/>
          <w:rFonts w:eastAsia="Times New Roman"/>
        </w:rPr>
      </w:pPr>
      <w:ins w:id="5337" w:author="Author">
        <w:r w:rsidRPr="003E122B">
          <w:rPr>
            <w:rFonts w:eastAsia="Times New Roman"/>
          </w:rPr>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ins>
    </w:p>
    <w:p w14:paraId="1CBCE5A2" w14:textId="77777777" w:rsidR="00F51674" w:rsidRPr="003E122B" w:rsidRDefault="00F51674" w:rsidP="00F51674">
      <w:pPr>
        <w:rPr>
          <w:ins w:id="5338" w:author="Author"/>
          <w:rFonts w:eastAsia="Times New Roman"/>
        </w:rPr>
      </w:pPr>
      <w:ins w:id="5339" w:author="Author">
        <w:r w:rsidRPr="003E122B">
          <w:rPr>
            <w:rFonts w:eastAsia="Times New Roman"/>
          </w:rPr>
          <w:t>For this test a single NB-IoT cell is used. The test parameters are given in tables A.13.3.2.1.1-1, A.13.3.2.1.1-2 and A.13.3.2.1.1-3. The UE shall perform timing pre-compensation before the initial NPRACH transmission using [a GNSS simulator as described in Table A.13.3.2.1.1-2]</w:t>
        </w:r>
      </w:ins>
    </w:p>
    <w:p w14:paraId="15C2415C" w14:textId="77777777" w:rsidR="00F51674" w:rsidRPr="003E122B" w:rsidRDefault="00F51674" w:rsidP="00F51674">
      <w:pPr>
        <w:keepNext/>
        <w:keepLines/>
        <w:spacing w:before="60"/>
        <w:jc w:val="center"/>
        <w:rPr>
          <w:ins w:id="5340" w:author="Author"/>
          <w:rFonts w:ascii="Arial" w:eastAsia="Times New Roman" w:hAnsi="Arial"/>
          <w:b/>
          <w:snapToGrid w:val="0"/>
        </w:rPr>
      </w:pPr>
      <w:ins w:id="5341" w:author="Author">
        <w:r w:rsidRPr="003E122B">
          <w:rPr>
            <w:rFonts w:ascii="Arial" w:eastAsia="Times New Roman" w:hAnsi="Arial"/>
            <w:b/>
          </w:rPr>
          <w:t xml:space="preserve">Table A.13.3.2.1.1-1: nCell specific test parameters for HD-FDD contention based </w:t>
        </w:r>
        <w:r w:rsidRPr="003E122B">
          <w:rPr>
            <w:rFonts w:ascii="Arial" w:eastAsia="Times New Roman" w:hAnsi="Arial"/>
            <w:b/>
            <w:snapToGrid w:val="0"/>
          </w:rPr>
          <w:t>random access test for UE category NB1 Standalone mode in Normal Coverage</w:t>
        </w:r>
      </w:ins>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51674" w:rsidRPr="003E122B" w14:paraId="06789845" w14:textId="77777777" w:rsidTr="004709AB">
        <w:trPr>
          <w:jc w:val="center"/>
          <w:ins w:id="5342" w:author="Author"/>
        </w:trPr>
        <w:tc>
          <w:tcPr>
            <w:tcW w:w="2625" w:type="dxa"/>
            <w:tcBorders>
              <w:top w:val="single" w:sz="4" w:space="0" w:color="auto"/>
              <w:left w:val="single" w:sz="4" w:space="0" w:color="auto"/>
              <w:bottom w:val="single" w:sz="4" w:space="0" w:color="auto"/>
              <w:right w:val="single" w:sz="4" w:space="0" w:color="auto"/>
            </w:tcBorders>
            <w:hideMark/>
          </w:tcPr>
          <w:p w14:paraId="5852212A" w14:textId="77777777" w:rsidR="00F51674" w:rsidRPr="003E122B" w:rsidRDefault="00F51674" w:rsidP="00F51674">
            <w:pPr>
              <w:keepNext/>
              <w:keepLines/>
              <w:spacing w:after="0"/>
              <w:jc w:val="center"/>
              <w:rPr>
                <w:ins w:id="5343" w:author="Author"/>
                <w:rFonts w:ascii="Arial" w:eastAsia="Times New Roman" w:hAnsi="Arial"/>
                <w:b/>
                <w:sz w:val="18"/>
                <w:lang w:val="en-US"/>
              </w:rPr>
            </w:pPr>
            <w:ins w:id="5344" w:author="Author">
              <w:r w:rsidRPr="003E122B">
                <w:rPr>
                  <w:rFonts w:ascii="Arial" w:eastAsia="Times New Roman" w:hAnsi="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hideMark/>
          </w:tcPr>
          <w:p w14:paraId="61CF31AE" w14:textId="77777777" w:rsidR="00F51674" w:rsidRPr="003E122B" w:rsidRDefault="00F51674" w:rsidP="00F51674">
            <w:pPr>
              <w:keepNext/>
              <w:keepLines/>
              <w:spacing w:after="0"/>
              <w:jc w:val="center"/>
              <w:rPr>
                <w:ins w:id="5345" w:author="Author"/>
                <w:rFonts w:ascii="Arial" w:eastAsia="Times New Roman" w:hAnsi="Arial"/>
                <w:b/>
                <w:sz w:val="18"/>
                <w:lang w:val="en-US"/>
              </w:rPr>
            </w:pPr>
            <w:ins w:id="5346" w:author="Author">
              <w:r w:rsidRPr="003E122B">
                <w:rPr>
                  <w:rFonts w:ascii="Arial" w:eastAsia="Times New Roman" w:hAnsi="Arial"/>
                  <w:b/>
                  <w:sz w:val="18"/>
                  <w:lang w:val="en-US"/>
                </w:rPr>
                <w:t>Unit</w:t>
              </w:r>
            </w:ins>
          </w:p>
        </w:tc>
        <w:tc>
          <w:tcPr>
            <w:tcW w:w="1517" w:type="dxa"/>
            <w:tcBorders>
              <w:top w:val="single" w:sz="4" w:space="0" w:color="auto"/>
              <w:left w:val="single" w:sz="4" w:space="0" w:color="auto"/>
              <w:bottom w:val="single" w:sz="4" w:space="0" w:color="auto"/>
              <w:right w:val="single" w:sz="4" w:space="0" w:color="auto"/>
            </w:tcBorders>
            <w:hideMark/>
          </w:tcPr>
          <w:p w14:paraId="64B1CFDA" w14:textId="77777777" w:rsidR="00F51674" w:rsidRPr="003E122B" w:rsidRDefault="00F51674" w:rsidP="00F51674">
            <w:pPr>
              <w:keepNext/>
              <w:keepLines/>
              <w:spacing w:after="0"/>
              <w:jc w:val="center"/>
              <w:rPr>
                <w:ins w:id="5347" w:author="Author"/>
                <w:rFonts w:ascii="Arial" w:eastAsia="Times New Roman" w:hAnsi="Arial"/>
                <w:b/>
                <w:sz w:val="18"/>
                <w:lang w:val="en-US"/>
              </w:rPr>
            </w:pPr>
            <w:ins w:id="5348" w:author="Author">
              <w:r w:rsidRPr="003E122B">
                <w:rPr>
                  <w:rFonts w:ascii="Arial" w:eastAsia="Times New Roman" w:hAnsi="Arial"/>
                  <w:b/>
                  <w:sz w:val="18"/>
                  <w:lang w:val="en-US"/>
                </w:rPr>
                <w:t>Value</w:t>
              </w:r>
            </w:ins>
          </w:p>
        </w:tc>
        <w:tc>
          <w:tcPr>
            <w:tcW w:w="1813" w:type="dxa"/>
            <w:tcBorders>
              <w:top w:val="single" w:sz="4" w:space="0" w:color="auto"/>
              <w:left w:val="single" w:sz="4" w:space="0" w:color="auto"/>
              <w:bottom w:val="single" w:sz="4" w:space="0" w:color="auto"/>
              <w:right w:val="single" w:sz="4" w:space="0" w:color="auto"/>
            </w:tcBorders>
            <w:hideMark/>
          </w:tcPr>
          <w:p w14:paraId="147FD0C3" w14:textId="77777777" w:rsidR="00F51674" w:rsidRPr="003E122B" w:rsidRDefault="00F51674" w:rsidP="00F51674">
            <w:pPr>
              <w:keepNext/>
              <w:keepLines/>
              <w:spacing w:after="0"/>
              <w:jc w:val="center"/>
              <w:rPr>
                <w:ins w:id="5349" w:author="Author"/>
                <w:rFonts w:ascii="Arial" w:eastAsia="Times New Roman" w:hAnsi="Arial"/>
                <w:b/>
                <w:sz w:val="18"/>
                <w:szCs w:val="18"/>
                <w:lang w:val="en-US"/>
              </w:rPr>
            </w:pPr>
            <w:ins w:id="5350" w:author="Author">
              <w:r w:rsidRPr="003E122B">
                <w:rPr>
                  <w:rFonts w:ascii="Arial" w:eastAsia="Times New Roman" w:hAnsi="Arial"/>
                  <w:b/>
                  <w:sz w:val="18"/>
                  <w:szCs w:val="18"/>
                  <w:lang w:val="en-US"/>
                </w:rPr>
                <w:t>Comments</w:t>
              </w:r>
            </w:ins>
          </w:p>
        </w:tc>
      </w:tr>
      <w:tr w:rsidR="00F51674" w:rsidRPr="003E122B" w14:paraId="63400418" w14:textId="77777777" w:rsidTr="004709AB">
        <w:trPr>
          <w:jc w:val="center"/>
          <w:ins w:id="5351" w:author="Author"/>
        </w:trPr>
        <w:tc>
          <w:tcPr>
            <w:tcW w:w="2625" w:type="dxa"/>
            <w:tcBorders>
              <w:top w:val="single" w:sz="4" w:space="0" w:color="auto"/>
              <w:left w:val="single" w:sz="4" w:space="0" w:color="auto"/>
              <w:bottom w:val="single" w:sz="4" w:space="0" w:color="auto"/>
              <w:right w:val="single" w:sz="4" w:space="0" w:color="auto"/>
            </w:tcBorders>
            <w:hideMark/>
          </w:tcPr>
          <w:p w14:paraId="5B7630DC" w14:textId="77777777" w:rsidR="00F51674" w:rsidRPr="003E122B" w:rsidRDefault="00F51674" w:rsidP="00F51674">
            <w:pPr>
              <w:keepNext/>
              <w:keepLines/>
              <w:spacing w:after="0"/>
              <w:rPr>
                <w:ins w:id="5352" w:author="Author"/>
                <w:rFonts w:ascii="Arial" w:eastAsia="Times New Roman" w:hAnsi="Arial"/>
                <w:sz w:val="18"/>
                <w:szCs w:val="22"/>
                <w:lang w:val="it-IT"/>
              </w:rPr>
            </w:pPr>
            <w:ins w:id="5353" w:author="Author">
              <w:r w:rsidRPr="003E122B">
                <w:rPr>
                  <w:rFonts w:ascii="Arial" w:eastAsia="Times New Roman" w:hAnsi="Arial"/>
                  <w:sz w:val="18"/>
                  <w:lang w:val="it-IT"/>
                </w:rPr>
                <w:t>NB-IOT operational mode</w:t>
              </w:r>
            </w:ins>
          </w:p>
        </w:tc>
        <w:tc>
          <w:tcPr>
            <w:tcW w:w="1260" w:type="dxa"/>
            <w:tcBorders>
              <w:top w:val="single" w:sz="4" w:space="0" w:color="auto"/>
              <w:left w:val="single" w:sz="4" w:space="0" w:color="auto"/>
              <w:bottom w:val="single" w:sz="4" w:space="0" w:color="auto"/>
              <w:right w:val="single" w:sz="4" w:space="0" w:color="auto"/>
            </w:tcBorders>
          </w:tcPr>
          <w:p w14:paraId="603D3EB0" w14:textId="77777777" w:rsidR="00F51674" w:rsidRPr="003E122B" w:rsidRDefault="00F51674" w:rsidP="00F51674">
            <w:pPr>
              <w:keepNext/>
              <w:keepLines/>
              <w:spacing w:after="0"/>
              <w:jc w:val="center"/>
              <w:rPr>
                <w:ins w:id="5354" w:author="Author"/>
                <w:rFonts w:ascii="Arial" w:eastAsia="Times New Roman"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289ACCD1" w14:textId="77777777" w:rsidR="00F51674" w:rsidRPr="003E122B" w:rsidRDefault="00F51674" w:rsidP="00F51674">
            <w:pPr>
              <w:keepNext/>
              <w:keepLines/>
              <w:spacing w:after="0"/>
              <w:jc w:val="center"/>
              <w:rPr>
                <w:ins w:id="5355" w:author="Author"/>
                <w:rFonts w:ascii="Arial" w:eastAsia="Times New Roman" w:hAnsi="Arial" w:cs="Arial"/>
                <w:bCs/>
                <w:sz w:val="18"/>
                <w:lang w:val="en-US"/>
              </w:rPr>
            </w:pPr>
            <w:ins w:id="5356" w:author="Author">
              <w:r w:rsidRPr="003E122B">
                <w:rPr>
                  <w:rFonts w:ascii="Arial" w:eastAsia="Times New Roman" w:hAnsi="Arial" w:cs="Arial"/>
                  <w:bCs/>
                  <w:sz w:val="18"/>
                  <w:lang w:val="en-US"/>
                </w:rPr>
                <w:t>Standalone</w:t>
              </w:r>
            </w:ins>
          </w:p>
        </w:tc>
        <w:tc>
          <w:tcPr>
            <w:tcW w:w="1813" w:type="dxa"/>
            <w:tcBorders>
              <w:top w:val="single" w:sz="4" w:space="0" w:color="auto"/>
              <w:left w:val="single" w:sz="4" w:space="0" w:color="auto"/>
              <w:bottom w:val="single" w:sz="4" w:space="0" w:color="auto"/>
              <w:right w:val="single" w:sz="4" w:space="0" w:color="auto"/>
            </w:tcBorders>
          </w:tcPr>
          <w:p w14:paraId="55B03076" w14:textId="77777777" w:rsidR="00F51674" w:rsidRPr="003E122B" w:rsidRDefault="00F51674" w:rsidP="00F51674">
            <w:pPr>
              <w:keepNext/>
              <w:keepLines/>
              <w:spacing w:after="0"/>
              <w:jc w:val="center"/>
              <w:rPr>
                <w:ins w:id="5357" w:author="Author"/>
                <w:rFonts w:ascii="Arial" w:eastAsia="Times New Roman" w:hAnsi="Arial" w:cs="Arial"/>
                <w:noProof/>
                <w:sz w:val="18"/>
                <w:lang w:val="en-US"/>
              </w:rPr>
            </w:pPr>
          </w:p>
        </w:tc>
      </w:tr>
      <w:tr w:rsidR="00F51674" w:rsidRPr="003E122B" w14:paraId="36F7DA5A" w14:textId="77777777" w:rsidTr="004709AB">
        <w:trPr>
          <w:jc w:val="center"/>
          <w:ins w:id="5358" w:author="Author"/>
        </w:trPr>
        <w:tc>
          <w:tcPr>
            <w:tcW w:w="2625" w:type="dxa"/>
            <w:tcBorders>
              <w:top w:val="single" w:sz="4" w:space="0" w:color="auto"/>
              <w:left w:val="single" w:sz="4" w:space="0" w:color="auto"/>
              <w:bottom w:val="single" w:sz="4" w:space="0" w:color="auto"/>
              <w:right w:val="single" w:sz="4" w:space="0" w:color="auto"/>
            </w:tcBorders>
            <w:hideMark/>
          </w:tcPr>
          <w:p w14:paraId="29E9F5C5" w14:textId="77777777" w:rsidR="00F51674" w:rsidRPr="003E122B" w:rsidRDefault="00F51674" w:rsidP="00F51674">
            <w:pPr>
              <w:keepNext/>
              <w:keepLines/>
              <w:spacing w:after="0"/>
              <w:rPr>
                <w:ins w:id="5359" w:author="Author"/>
                <w:rFonts w:ascii="Arial" w:eastAsia="Times New Roman" w:hAnsi="Arial" w:cstheme="minorBidi"/>
                <w:sz w:val="18"/>
                <w:lang w:val="en-US"/>
              </w:rPr>
            </w:pPr>
            <w:ins w:id="5360" w:author="Author">
              <w:r w:rsidRPr="003E122B">
                <w:rPr>
                  <w:rFonts w:ascii="Arial" w:eastAsia="Times New Roman" w:hAnsi="Arial"/>
                  <w:sz w:val="18"/>
                  <w:lang w:val="en-US"/>
                </w:rPr>
                <w:t>BW</w:t>
              </w:r>
              <w:r w:rsidRPr="003E122B">
                <w:rPr>
                  <w:rFonts w:ascii="Arial" w:eastAsia="Times New Roman" w:hAnsi="Arial"/>
                  <w:sz w:val="18"/>
                  <w:vertAlign w:val="subscript"/>
                  <w:lang w:val="en-US"/>
                </w:rPr>
                <w:t>channel</w:t>
              </w:r>
            </w:ins>
          </w:p>
        </w:tc>
        <w:tc>
          <w:tcPr>
            <w:tcW w:w="1260" w:type="dxa"/>
            <w:tcBorders>
              <w:top w:val="single" w:sz="4" w:space="0" w:color="auto"/>
              <w:left w:val="single" w:sz="4" w:space="0" w:color="auto"/>
              <w:bottom w:val="single" w:sz="4" w:space="0" w:color="auto"/>
              <w:right w:val="single" w:sz="4" w:space="0" w:color="auto"/>
            </w:tcBorders>
            <w:hideMark/>
          </w:tcPr>
          <w:p w14:paraId="0F86535F" w14:textId="77777777" w:rsidR="00F51674" w:rsidRPr="003E122B" w:rsidRDefault="00F51674" w:rsidP="00F51674">
            <w:pPr>
              <w:keepNext/>
              <w:keepLines/>
              <w:spacing w:after="0"/>
              <w:jc w:val="center"/>
              <w:rPr>
                <w:ins w:id="5361" w:author="Author"/>
                <w:rFonts w:ascii="Arial" w:eastAsia="Times New Roman" w:hAnsi="Arial"/>
                <w:sz w:val="18"/>
                <w:lang w:val="en-US"/>
              </w:rPr>
            </w:pPr>
            <w:ins w:id="5362" w:author="Author">
              <w:r w:rsidRPr="003E122B">
                <w:rPr>
                  <w:rFonts w:ascii="Arial" w:eastAsia="Times New Roman" w:hAnsi="Arial"/>
                  <w:sz w:val="18"/>
                  <w:lang w:val="en-US"/>
                </w:rPr>
                <w:t>kHz</w:t>
              </w:r>
            </w:ins>
          </w:p>
        </w:tc>
        <w:tc>
          <w:tcPr>
            <w:tcW w:w="1517" w:type="dxa"/>
            <w:tcBorders>
              <w:top w:val="single" w:sz="4" w:space="0" w:color="auto"/>
              <w:left w:val="single" w:sz="4" w:space="0" w:color="auto"/>
              <w:bottom w:val="single" w:sz="4" w:space="0" w:color="auto"/>
              <w:right w:val="single" w:sz="4" w:space="0" w:color="auto"/>
            </w:tcBorders>
            <w:hideMark/>
          </w:tcPr>
          <w:p w14:paraId="2F391DF5" w14:textId="77777777" w:rsidR="00F51674" w:rsidRPr="003E122B" w:rsidRDefault="00F51674" w:rsidP="00F51674">
            <w:pPr>
              <w:keepNext/>
              <w:keepLines/>
              <w:spacing w:after="0"/>
              <w:jc w:val="center"/>
              <w:rPr>
                <w:ins w:id="5363" w:author="Author"/>
                <w:rFonts w:ascii="Arial" w:eastAsia="Times New Roman" w:hAnsi="Arial"/>
                <w:sz w:val="18"/>
                <w:lang w:val="en-US"/>
              </w:rPr>
            </w:pPr>
            <w:ins w:id="5364" w:author="Author">
              <w:r w:rsidRPr="003E122B">
                <w:rPr>
                  <w:rFonts w:ascii="Arial" w:eastAsia="Times New Roman" w:hAnsi="Arial"/>
                  <w:sz w:val="18"/>
                  <w:lang w:val="en-US"/>
                </w:rPr>
                <w:t>200</w:t>
              </w:r>
            </w:ins>
          </w:p>
        </w:tc>
        <w:tc>
          <w:tcPr>
            <w:tcW w:w="1813" w:type="dxa"/>
            <w:tcBorders>
              <w:top w:val="single" w:sz="4" w:space="0" w:color="auto"/>
              <w:left w:val="single" w:sz="4" w:space="0" w:color="auto"/>
              <w:bottom w:val="single" w:sz="4" w:space="0" w:color="auto"/>
              <w:right w:val="single" w:sz="4" w:space="0" w:color="auto"/>
            </w:tcBorders>
          </w:tcPr>
          <w:p w14:paraId="3D3F0D8E" w14:textId="77777777" w:rsidR="00F51674" w:rsidRPr="003E122B" w:rsidRDefault="00F51674" w:rsidP="00F51674">
            <w:pPr>
              <w:keepNext/>
              <w:keepLines/>
              <w:spacing w:after="0"/>
              <w:jc w:val="center"/>
              <w:rPr>
                <w:ins w:id="5365" w:author="Author"/>
                <w:rFonts w:ascii="Arial" w:eastAsia="Times New Roman" w:hAnsi="Arial"/>
                <w:sz w:val="18"/>
                <w:lang w:val="en-US"/>
              </w:rPr>
            </w:pPr>
          </w:p>
        </w:tc>
      </w:tr>
      <w:tr w:rsidR="00F51674" w:rsidRPr="003E122B" w14:paraId="1FE8F503" w14:textId="77777777" w:rsidTr="004709AB">
        <w:trPr>
          <w:jc w:val="center"/>
          <w:ins w:id="5366" w:author="Author"/>
        </w:trPr>
        <w:tc>
          <w:tcPr>
            <w:tcW w:w="2625" w:type="dxa"/>
            <w:tcBorders>
              <w:top w:val="single" w:sz="4" w:space="0" w:color="auto"/>
              <w:left w:val="single" w:sz="4" w:space="0" w:color="auto"/>
              <w:bottom w:val="single" w:sz="4" w:space="0" w:color="auto"/>
              <w:right w:val="single" w:sz="4" w:space="0" w:color="auto"/>
            </w:tcBorders>
            <w:hideMark/>
          </w:tcPr>
          <w:p w14:paraId="5D807966" w14:textId="77777777" w:rsidR="00F51674" w:rsidRPr="003E122B" w:rsidRDefault="00F51674" w:rsidP="00F51674">
            <w:pPr>
              <w:keepNext/>
              <w:keepLines/>
              <w:spacing w:after="0"/>
              <w:rPr>
                <w:ins w:id="5367" w:author="Author"/>
                <w:rFonts w:ascii="Arial" w:eastAsia="Times New Roman" w:hAnsi="Arial"/>
                <w:sz w:val="18"/>
                <w:lang w:val="en-US"/>
              </w:rPr>
            </w:pPr>
            <w:ins w:id="5368" w:author="Author">
              <w:r w:rsidRPr="003E122B">
                <w:rPr>
                  <w:rFonts w:ascii="Arial" w:eastAsia="Times New Roman" w:hAnsi="Arial"/>
                  <w:sz w:val="18"/>
                  <w:lang w:val="en-US"/>
                </w:rPr>
                <w:t>NPDSCH parameters</w:t>
              </w:r>
              <w:r w:rsidRPr="003E122B">
                <w:rPr>
                  <w:rFonts w:ascii="Arial" w:eastAsia="Times New Roman" w:hAnsi="Arial"/>
                  <w:sz w:val="18"/>
                  <w:vertAlign w:val="superscript"/>
                  <w:lang w:val="en-US"/>
                </w:rPr>
                <w:t xml:space="preserve"> Note 2</w:t>
              </w:r>
            </w:ins>
          </w:p>
        </w:tc>
        <w:tc>
          <w:tcPr>
            <w:tcW w:w="1260" w:type="dxa"/>
            <w:tcBorders>
              <w:top w:val="single" w:sz="4" w:space="0" w:color="auto"/>
              <w:left w:val="single" w:sz="4" w:space="0" w:color="auto"/>
              <w:bottom w:val="single" w:sz="4" w:space="0" w:color="auto"/>
              <w:right w:val="single" w:sz="4" w:space="0" w:color="auto"/>
            </w:tcBorders>
            <w:hideMark/>
          </w:tcPr>
          <w:p w14:paraId="24BE1B91" w14:textId="77777777" w:rsidR="00F51674" w:rsidRPr="003E122B" w:rsidRDefault="00F51674" w:rsidP="00F51674">
            <w:pPr>
              <w:keepNext/>
              <w:keepLines/>
              <w:spacing w:after="0"/>
              <w:jc w:val="center"/>
              <w:rPr>
                <w:ins w:id="5369"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C345787" w14:textId="77777777" w:rsidR="00F51674" w:rsidRPr="003E122B" w:rsidRDefault="00F51674" w:rsidP="00F51674">
            <w:pPr>
              <w:keepNext/>
              <w:keepLines/>
              <w:spacing w:after="0"/>
              <w:jc w:val="center"/>
              <w:rPr>
                <w:ins w:id="5370" w:author="Author"/>
                <w:rFonts w:ascii="Arial" w:eastAsia="Times New Roman" w:hAnsi="Arial" w:cstheme="minorBidi"/>
                <w:sz w:val="18"/>
                <w:lang w:val="en-US"/>
              </w:rPr>
            </w:pPr>
            <w:ins w:id="5371" w:author="Author">
              <w:r w:rsidRPr="003E122B">
                <w:rPr>
                  <w:rFonts w:ascii="Arial" w:eastAsia="Times New Roman" w:hAnsi="Arial" w:cs="Arial"/>
                  <w:sz w:val="18"/>
                  <w:lang w:val="en-US" w:eastAsia="zh-CN"/>
                </w:rPr>
                <w:t>[R.18] HD-FDD</w:t>
              </w:r>
            </w:ins>
          </w:p>
        </w:tc>
        <w:tc>
          <w:tcPr>
            <w:tcW w:w="1813" w:type="dxa"/>
            <w:tcBorders>
              <w:top w:val="single" w:sz="4" w:space="0" w:color="auto"/>
              <w:left w:val="single" w:sz="4" w:space="0" w:color="auto"/>
              <w:bottom w:val="single" w:sz="4" w:space="0" w:color="auto"/>
              <w:right w:val="single" w:sz="4" w:space="0" w:color="auto"/>
            </w:tcBorders>
          </w:tcPr>
          <w:p w14:paraId="6F0EA551" w14:textId="77777777" w:rsidR="00F51674" w:rsidRPr="003E122B" w:rsidRDefault="00F51674" w:rsidP="00F51674">
            <w:pPr>
              <w:keepNext/>
              <w:keepLines/>
              <w:spacing w:after="0"/>
              <w:jc w:val="center"/>
              <w:rPr>
                <w:ins w:id="5372" w:author="Author"/>
                <w:rFonts w:ascii="Arial" w:eastAsia="Times New Roman" w:hAnsi="Arial"/>
                <w:sz w:val="18"/>
                <w:lang w:val="en-US"/>
              </w:rPr>
            </w:pPr>
            <w:ins w:id="5373" w:author="Author">
              <w:r w:rsidRPr="003E122B">
                <w:rPr>
                  <w:rFonts w:ascii="Arial" w:eastAsia="Times New Roman" w:hAnsi="Arial"/>
                  <w:sz w:val="18"/>
                  <w:lang w:val="en-US"/>
                </w:rPr>
                <w:t>As defined in A.3.1.5.3</w:t>
              </w:r>
            </w:ins>
          </w:p>
        </w:tc>
      </w:tr>
      <w:tr w:rsidR="00F51674" w:rsidRPr="003E122B" w14:paraId="27C6D6E9" w14:textId="77777777" w:rsidTr="004709AB">
        <w:trPr>
          <w:jc w:val="center"/>
          <w:ins w:id="5374" w:author="Author"/>
        </w:trPr>
        <w:tc>
          <w:tcPr>
            <w:tcW w:w="2625" w:type="dxa"/>
            <w:tcBorders>
              <w:top w:val="single" w:sz="4" w:space="0" w:color="auto"/>
              <w:left w:val="single" w:sz="4" w:space="0" w:color="auto"/>
              <w:bottom w:val="single" w:sz="4" w:space="0" w:color="auto"/>
              <w:right w:val="single" w:sz="4" w:space="0" w:color="auto"/>
            </w:tcBorders>
            <w:hideMark/>
          </w:tcPr>
          <w:p w14:paraId="470C2CCF" w14:textId="77777777" w:rsidR="00F51674" w:rsidRPr="003E122B" w:rsidRDefault="00F51674" w:rsidP="00F51674">
            <w:pPr>
              <w:keepNext/>
              <w:keepLines/>
              <w:spacing w:after="0"/>
              <w:rPr>
                <w:ins w:id="5375" w:author="Author"/>
                <w:rFonts w:ascii="Arial" w:eastAsia="Times New Roman" w:hAnsi="Arial"/>
                <w:sz w:val="18"/>
                <w:lang w:val="en-US"/>
              </w:rPr>
            </w:pPr>
            <w:ins w:id="5376" w:author="Author">
              <w:r w:rsidRPr="003E122B">
                <w:rPr>
                  <w:rFonts w:ascii="Arial" w:eastAsia="Times New Roman" w:hAnsi="Arial"/>
                  <w:sz w:val="18"/>
                  <w:lang w:val="en-US"/>
                </w:rPr>
                <w:t>NPDCCH parameters</w:t>
              </w:r>
              <w:r w:rsidRPr="003E122B">
                <w:rPr>
                  <w:rFonts w:ascii="Arial" w:eastAsia="SimSun" w:hAnsi="Arial"/>
                  <w:sz w:val="18"/>
                  <w:vertAlign w:val="superscript"/>
                  <w:lang w:val="en-US"/>
                </w:rPr>
                <w:t xml:space="preserve"> </w:t>
              </w:r>
              <w:r w:rsidRPr="003E122B">
                <w:rPr>
                  <w:rFonts w:ascii="Arial" w:eastAsia="Times New Roman" w:hAnsi="Arial"/>
                  <w:sz w:val="18"/>
                  <w:vertAlign w:val="superscript"/>
                  <w:lang w:val="en-US"/>
                </w:rPr>
                <w:t>Note 2</w:t>
              </w:r>
            </w:ins>
          </w:p>
        </w:tc>
        <w:tc>
          <w:tcPr>
            <w:tcW w:w="1260" w:type="dxa"/>
            <w:tcBorders>
              <w:top w:val="single" w:sz="4" w:space="0" w:color="auto"/>
              <w:left w:val="single" w:sz="4" w:space="0" w:color="auto"/>
              <w:bottom w:val="single" w:sz="4" w:space="0" w:color="auto"/>
              <w:right w:val="single" w:sz="4" w:space="0" w:color="auto"/>
            </w:tcBorders>
          </w:tcPr>
          <w:p w14:paraId="391FEE4C" w14:textId="77777777" w:rsidR="00F51674" w:rsidRPr="003E122B" w:rsidRDefault="00F51674" w:rsidP="00F51674">
            <w:pPr>
              <w:keepNext/>
              <w:keepLines/>
              <w:spacing w:after="0"/>
              <w:jc w:val="center"/>
              <w:rPr>
                <w:ins w:id="5377"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19059F12" w14:textId="77777777" w:rsidR="00F51674" w:rsidRPr="003E122B" w:rsidRDefault="00F51674" w:rsidP="00F51674">
            <w:pPr>
              <w:keepNext/>
              <w:keepLines/>
              <w:spacing w:after="0"/>
              <w:jc w:val="center"/>
              <w:rPr>
                <w:ins w:id="5378" w:author="Author"/>
                <w:rFonts w:ascii="Arial" w:eastAsia="Times New Roman" w:hAnsi="Arial" w:cstheme="minorBidi"/>
                <w:sz w:val="18"/>
                <w:lang w:val="en-US"/>
              </w:rPr>
            </w:pPr>
            <w:ins w:id="5379" w:author="Author">
              <w:r w:rsidRPr="003E122B">
                <w:rPr>
                  <w:rFonts w:ascii="Arial" w:eastAsia="Times New Roman" w:hAnsi="Arial"/>
                  <w:sz w:val="18"/>
                  <w:lang w:val="en-US"/>
                </w:rPr>
                <w:t>[R.30] HD-FDD</w:t>
              </w:r>
            </w:ins>
          </w:p>
        </w:tc>
        <w:tc>
          <w:tcPr>
            <w:tcW w:w="1813" w:type="dxa"/>
            <w:tcBorders>
              <w:top w:val="single" w:sz="4" w:space="0" w:color="auto"/>
              <w:left w:val="single" w:sz="4" w:space="0" w:color="auto"/>
              <w:bottom w:val="single" w:sz="4" w:space="0" w:color="auto"/>
              <w:right w:val="single" w:sz="4" w:space="0" w:color="auto"/>
            </w:tcBorders>
            <w:hideMark/>
          </w:tcPr>
          <w:p w14:paraId="07B437A1" w14:textId="77777777" w:rsidR="00F51674" w:rsidRPr="003E122B" w:rsidRDefault="00F51674" w:rsidP="00F51674">
            <w:pPr>
              <w:keepNext/>
              <w:keepLines/>
              <w:spacing w:after="0"/>
              <w:jc w:val="center"/>
              <w:rPr>
                <w:ins w:id="5380" w:author="Author"/>
                <w:rFonts w:ascii="Arial" w:eastAsia="Times New Roman" w:hAnsi="Arial"/>
                <w:sz w:val="18"/>
                <w:lang w:val="en-US"/>
              </w:rPr>
            </w:pPr>
            <w:ins w:id="5381" w:author="Author">
              <w:r w:rsidRPr="003E122B">
                <w:rPr>
                  <w:rFonts w:ascii="Arial" w:eastAsia="Times New Roman" w:hAnsi="Arial"/>
                  <w:sz w:val="18"/>
                  <w:lang w:val="en-US"/>
                </w:rPr>
                <w:t>As defined in A.3.1.6.3</w:t>
              </w:r>
            </w:ins>
          </w:p>
        </w:tc>
      </w:tr>
      <w:tr w:rsidR="00F51674" w:rsidRPr="003E122B" w14:paraId="0DA0A7D5" w14:textId="77777777" w:rsidTr="004709AB">
        <w:trPr>
          <w:jc w:val="center"/>
          <w:ins w:id="5382" w:author="Author"/>
        </w:trPr>
        <w:tc>
          <w:tcPr>
            <w:tcW w:w="2625" w:type="dxa"/>
            <w:tcBorders>
              <w:top w:val="single" w:sz="4" w:space="0" w:color="auto"/>
              <w:left w:val="single" w:sz="4" w:space="0" w:color="auto"/>
              <w:bottom w:val="single" w:sz="4" w:space="0" w:color="auto"/>
              <w:right w:val="single" w:sz="4" w:space="0" w:color="auto"/>
            </w:tcBorders>
            <w:hideMark/>
          </w:tcPr>
          <w:p w14:paraId="122F5DB2" w14:textId="77777777" w:rsidR="00F51674" w:rsidRPr="003E122B" w:rsidRDefault="00F51674" w:rsidP="00F51674">
            <w:pPr>
              <w:keepNext/>
              <w:keepLines/>
              <w:spacing w:after="0"/>
              <w:rPr>
                <w:ins w:id="5383" w:author="Author"/>
                <w:rFonts w:ascii="Arial" w:eastAsia="Times New Roman" w:hAnsi="Arial"/>
                <w:sz w:val="18"/>
                <w:lang w:val="en-US"/>
              </w:rPr>
            </w:pPr>
            <w:ins w:id="5384" w:author="Author">
              <w:r w:rsidRPr="003E122B">
                <w:rPr>
                  <w:rFonts w:ascii="Arial" w:eastAsia="Times New Roman" w:hAnsi="Arial"/>
                  <w:sz w:val="18"/>
                  <w:lang w:val="en-US"/>
                </w:rPr>
                <w:t>NPBCH_RA</w:t>
              </w:r>
            </w:ins>
          </w:p>
        </w:tc>
        <w:tc>
          <w:tcPr>
            <w:tcW w:w="1260" w:type="dxa"/>
            <w:tcBorders>
              <w:top w:val="single" w:sz="4" w:space="0" w:color="auto"/>
              <w:left w:val="single" w:sz="4" w:space="0" w:color="auto"/>
              <w:bottom w:val="single" w:sz="4" w:space="0" w:color="auto"/>
              <w:right w:val="single" w:sz="4" w:space="0" w:color="auto"/>
            </w:tcBorders>
          </w:tcPr>
          <w:p w14:paraId="3E2A4038" w14:textId="77777777" w:rsidR="00F51674" w:rsidRPr="003E122B" w:rsidRDefault="00F51674" w:rsidP="00F51674">
            <w:pPr>
              <w:keepNext/>
              <w:keepLines/>
              <w:spacing w:after="0"/>
              <w:jc w:val="center"/>
              <w:rPr>
                <w:ins w:id="5385" w:author="Author"/>
                <w:rFonts w:ascii="Arial" w:eastAsia="Times New Roman" w:hAnsi="Arial"/>
                <w:sz w:val="18"/>
                <w:lang w:val="en-US"/>
              </w:rPr>
            </w:pPr>
            <w:ins w:id="5386" w:author="Author">
              <w:r w:rsidRPr="003E122B">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vAlign w:val="center"/>
            <w:hideMark/>
          </w:tcPr>
          <w:p w14:paraId="75EE73EA" w14:textId="77777777" w:rsidR="00F51674" w:rsidRPr="003E122B" w:rsidRDefault="00F51674" w:rsidP="00F51674">
            <w:pPr>
              <w:keepNext/>
              <w:keepLines/>
              <w:spacing w:after="0"/>
              <w:jc w:val="center"/>
              <w:rPr>
                <w:ins w:id="5387" w:author="Author"/>
                <w:rFonts w:ascii="Arial" w:eastAsia="Times New Roman" w:hAnsi="Arial" w:cstheme="minorBidi"/>
                <w:sz w:val="18"/>
                <w:lang w:val="en-US"/>
              </w:rPr>
            </w:pPr>
            <w:ins w:id="5388" w:author="Author">
              <w:r w:rsidRPr="003E122B">
                <w:rPr>
                  <w:rFonts w:ascii="Arial" w:eastAsia="Times New Roman" w:hAnsi="Arial"/>
                  <w:sz w:val="18"/>
                  <w:lang w:val="en-US"/>
                </w:rPr>
                <w:t>-3</w:t>
              </w:r>
            </w:ins>
          </w:p>
        </w:tc>
        <w:tc>
          <w:tcPr>
            <w:tcW w:w="1813" w:type="dxa"/>
            <w:tcBorders>
              <w:top w:val="single" w:sz="4" w:space="0" w:color="auto"/>
              <w:left w:val="single" w:sz="4" w:space="0" w:color="auto"/>
              <w:bottom w:val="single" w:sz="4" w:space="0" w:color="auto"/>
              <w:right w:val="single" w:sz="4" w:space="0" w:color="auto"/>
            </w:tcBorders>
            <w:hideMark/>
          </w:tcPr>
          <w:p w14:paraId="57E1D476" w14:textId="77777777" w:rsidR="00F51674" w:rsidRPr="003E122B" w:rsidRDefault="00F51674" w:rsidP="00F51674">
            <w:pPr>
              <w:keepNext/>
              <w:keepLines/>
              <w:spacing w:after="0"/>
              <w:jc w:val="center"/>
              <w:rPr>
                <w:ins w:id="5389" w:author="Author"/>
                <w:rFonts w:ascii="Arial" w:eastAsia="Times New Roman" w:hAnsi="Arial"/>
                <w:sz w:val="18"/>
                <w:lang w:val="en-US"/>
              </w:rPr>
            </w:pPr>
          </w:p>
        </w:tc>
      </w:tr>
      <w:tr w:rsidR="00F51674" w:rsidRPr="003E122B" w14:paraId="7F32196A" w14:textId="77777777" w:rsidTr="004709AB">
        <w:trPr>
          <w:jc w:val="center"/>
          <w:ins w:id="5390" w:author="Author"/>
        </w:trPr>
        <w:tc>
          <w:tcPr>
            <w:tcW w:w="2625" w:type="dxa"/>
            <w:tcBorders>
              <w:top w:val="single" w:sz="4" w:space="0" w:color="auto"/>
              <w:left w:val="single" w:sz="4" w:space="0" w:color="auto"/>
              <w:bottom w:val="single" w:sz="4" w:space="0" w:color="auto"/>
              <w:right w:val="single" w:sz="4" w:space="0" w:color="auto"/>
            </w:tcBorders>
            <w:hideMark/>
          </w:tcPr>
          <w:p w14:paraId="67535E9C" w14:textId="77777777" w:rsidR="00F51674" w:rsidRPr="003E122B" w:rsidRDefault="00F51674" w:rsidP="00F51674">
            <w:pPr>
              <w:keepNext/>
              <w:keepLines/>
              <w:spacing w:after="0"/>
              <w:rPr>
                <w:ins w:id="5391" w:author="Author"/>
                <w:rFonts w:ascii="Arial" w:eastAsia="Times New Roman" w:hAnsi="Arial"/>
                <w:sz w:val="18"/>
                <w:lang w:val="en-US"/>
              </w:rPr>
            </w:pPr>
            <w:ins w:id="5392" w:author="Author">
              <w:r w:rsidRPr="003E122B">
                <w:rPr>
                  <w:rFonts w:ascii="Arial" w:eastAsia="Times New Roman" w:hAnsi="Arial"/>
                  <w:sz w:val="18"/>
                  <w:lang w:val="en-US"/>
                </w:rPr>
                <w:t>NPBCH_RB</w:t>
              </w:r>
            </w:ins>
          </w:p>
        </w:tc>
        <w:tc>
          <w:tcPr>
            <w:tcW w:w="1260" w:type="dxa"/>
            <w:tcBorders>
              <w:top w:val="single" w:sz="4" w:space="0" w:color="auto"/>
              <w:left w:val="single" w:sz="4" w:space="0" w:color="auto"/>
              <w:bottom w:val="single" w:sz="4" w:space="0" w:color="auto"/>
              <w:right w:val="single" w:sz="4" w:space="0" w:color="auto"/>
            </w:tcBorders>
            <w:hideMark/>
          </w:tcPr>
          <w:p w14:paraId="04616469" w14:textId="77777777" w:rsidR="00F51674" w:rsidRPr="003E122B" w:rsidRDefault="00F51674" w:rsidP="00F51674">
            <w:pPr>
              <w:keepNext/>
              <w:keepLines/>
              <w:spacing w:after="0"/>
              <w:jc w:val="center"/>
              <w:rPr>
                <w:ins w:id="5393" w:author="Author"/>
                <w:rFonts w:ascii="Arial" w:eastAsia="Times New Roman" w:hAnsi="Arial"/>
                <w:sz w:val="18"/>
                <w:lang w:val="en-US"/>
              </w:rPr>
            </w:pPr>
            <w:ins w:id="5394" w:author="Author">
              <w:r w:rsidRPr="003E122B">
                <w:rPr>
                  <w:rFonts w:ascii="Arial" w:eastAsia="Times New Roman" w:hAnsi="Arial"/>
                  <w:sz w:val="18"/>
                  <w:lang w:val="en-US"/>
                </w:rPr>
                <w:t>dB</w:t>
              </w:r>
            </w:ins>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2755CC8A" w14:textId="77777777" w:rsidR="00F51674" w:rsidRPr="003E122B" w:rsidRDefault="00F51674" w:rsidP="00F51674">
            <w:pPr>
              <w:keepNext/>
              <w:keepLines/>
              <w:spacing w:after="0"/>
              <w:jc w:val="center"/>
              <w:rPr>
                <w:ins w:id="5395" w:author="Author"/>
                <w:rFonts w:ascii="Arial" w:eastAsia="Times New Roman" w:hAnsi="Arial"/>
                <w:sz w:val="18"/>
                <w:lang w:val="en-US"/>
              </w:rPr>
            </w:pPr>
            <w:ins w:id="5396" w:author="Author">
              <w:r w:rsidRPr="003E122B">
                <w:rPr>
                  <w:rFonts w:ascii="Arial" w:eastAsia="Times New Roman" w:hAnsi="Arial"/>
                  <w:sz w:val="18"/>
                  <w:lang w:val="en-US"/>
                </w:rPr>
                <w:t>-3</w:t>
              </w:r>
            </w:ins>
          </w:p>
          <w:p w14:paraId="21948D0C" w14:textId="77777777" w:rsidR="00F51674" w:rsidRPr="003E122B" w:rsidRDefault="00F51674" w:rsidP="00F51674">
            <w:pPr>
              <w:keepNext/>
              <w:keepLines/>
              <w:spacing w:after="0"/>
              <w:jc w:val="center"/>
              <w:rPr>
                <w:ins w:id="5397" w:author="Author"/>
                <w:rFonts w:ascii="Arial" w:eastAsia="Times New Roman" w:hAnsi="Arial"/>
                <w:sz w:val="18"/>
                <w:lang w:val="en-US"/>
              </w:rPr>
            </w:pPr>
            <w:ins w:id="5398" w:author="Author">
              <w:r w:rsidRPr="003E122B">
                <w:rPr>
                  <w:rFonts w:ascii="Arial" w:eastAsia="Times New Roman" w:hAnsi="Arial"/>
                  <w:sz w:val="18"/>
                  <w:lang w:val="en-US"/>
                </w:rPr>
                <w:t>OFF</w:t>
              </w:r>
            </w:ins>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5AF3C0B4" w14:textId="77777777" w:rsidR="00F51674" w:rsidRPr="003E122B" w:rsidRDefault="00F51674" w:rsidP="00F51674">
            <w:pPr>
              <w:keepNext/>
              <w:keepLines/>
              <w:spacing w:after="0"/>
              <w:jc w:val="center"/>
              <w:rPr>
                <w:ins w:id="5399" w:author="Author"/>
                <w:rFonts w:ascii="Arial" w:eastAsia="Times New Roman" w:hAnsi="Arial"/>
                <w:sz w:val="18"/>
                <w:lang w:val="en-US"/>
              </w:rPr>
            </w:pPr>
          </w:p>
          <w:p w14:paraId="54348DD5" w14:textId="77777777" w:rsidR="00F51674" w:rsidRPr="003E122B" w:rsidRDefault="00F51674" w:rsidP="00F51674">
            <w:pPr>
              <w:keepNext/>
              <w:keepLines/>
              <w:spacing w:after="0"/>
              <w:jc w:val="center"/>
              <w:rPr>
                <w:ins w:id="5400" w:author="Author"/>
                <w:rFonts w:ascii="Arial" w:eastAsia="Times New Roman" w:hAnsi="Arial"/>
                <w:sz w:val="18"/>
                <w:lang w:val="en-US"/>
              </w:rPr>
            </w:pPr>
          </w:p>
        </w:tc>
      </w:tr>
      <w:tr w:rsidR="00F51674" w:rsidRPr="003E122B" w14:paraId="03B29E18" w14:textId="77777777" w:rsidTr="004709AB">
        <w:trPr>
          <w:jc w:val="center"/>
          <w:ins w:id="5401" w:author="Author"/>
        </w:trPr>
        <w:tc>
          <w:tcPr>
            <w:tcW w:w="2625" w:type="dxa"/>
            <w:tcBorders>
              <w:top w:val="single" w:sz="4" w:space="0" w:color="auto"/>
              <w:left w:val="single" w:sz="4" w:space="0" w:color="auto"/>
              <w:bottom w:val="single" w:sz="4" w:space="0" w:color="auto"/>
              <w:right w:val="single" w:sz="4" w:space="0" w:color="auto"/>
            </w:tcBorders>
            <w:hideMark/>
          </w:tcPr>
          <w:p w14:paraId="4005ED12" w14:textId="77777777" w:rsidR="00F51674" w:rsidRPr="003E122B" w:rsidRDefault="00F51674" w:rsidP="00F51674">
            <w:pPr>
              <w:keepNext/>
              <w:keepLines/>
              <w:spacing w:after="0"/>
              <w:rPr>
                <w:ins w:id="5402" w:author="Author"/>
                <w:rFonts w:ascii="Arial" w:eastAsia="Times New Roman" w:hAnsi="Arial"/>
                <w:sz w:val="18"/>
                <w:lang w:val="en-US"/>
              </w:rPr>
            </w:pPr>
            <w:ins w:id="5403" w:author="Author">
              <w:r w:rsidRPr="003E122B">
                <w:rPr>
                  <w:rFonts w:ascii="Arial" w:eastAsia="Times New Roman" w:hAnsi="Arial"/>
                  <w:sz w:val="18"/>
                  <w:lang w:val="en-US"/>
                </w:rPr>
                <w:t>NPSS_RA</w:t>
              </w:r>
            </w:ins>
          </w:p>
        </w:tc>
        <w:tc>
          <w:tcPr>
            <w:tcW w:w="1260" w:type="dxa"/>
            <w:tcBorders>
              <w:top w:val="single" w:sz="4" w:space="0" w:color="auto"/>
              <w:left w:val="single" w:sz="4" w:space="0" w:color="auto"/>
              <w:bottom w:val="single" w:sz="4" w:space="0" w:color="auto"/>
              <w:right w:val="single" w:sz="4" w:space="0" w:color="auto"/>
            </w:tcBorders>
            <w:hideMark/>
          </w:tcPr>
          <w:p w14:paraId="3E64A53B" w14:textId="77777777" w:rsidR="00F51674" w:rsidRPr="003E122B" w:rsidRDefault="00F51674" w:rsidP="00F51674">
            <w:pPr>
              <w:keepNext/>
              <w:keepLines/>
              <w:spacing w:after="0"/>
              <w:jc w:val="center"/>
              <w:rPr>
                <w:ins w:id="5404" w:author="Author"/>
                <w:rFonts w:ascii="Arial" w:eastAsia="Times New Roman" w:hAnsi="Arial"/>
                <w:sz w:val="18"/>
                <w:lang w:val="en-US"/>
              </w:rPr>
            </w:pPr>
            <w:ins w:id="5405"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6238C2B" w14:textId="77777777" w:rsidR="00F51674" w:rsidRPr="003E122B" w:rsidRDefault="00F51674" w:rsidP="00F51674">
            <w:pPr>
              <w:spacing w:after="0"/>
              <w:rPr>
                <w:ins w:id="5406"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CC52F42" w14:textId="77777777" w:rsidR="00F51674" w:rsidRPr="003E122B" w:rsidRDefault="00F51674" w:rsidP="00F51674">
            <w:pPr>
              <w:spacing w:after="0"/>
              <w:rPr>
                <w:ins w:id="5407" w:author="Author"/>
                <w:rFonts w:ascii="Arial" w:eastAsiaTheme="minorHAnsi" w:hAnsi="Arial" w:cstheme="minorBidi"/>
                <w:sz w:val="18"/>
                <w:szCs w:val="22"/>
                <w:lang w:val="en-US"/>
              </w:rPr>
            </w:pPr>
          </w:p>
        </w:tc>
      </w:tr>
      <w:tr w:rsidR="00F51674" w:rsidRPr="003E122B" w14:paraId="23DFE9D6" w14:textId="77777777" w:rsidTr="004709AB">
        <w:trPr>
          <w:jc w:val="center"/>
          <w:ins w:id="5408" w:author="Author"/>
        </w:trPr>
        <w:tc>
          <w:tcPr>
            <w:tcW w:w="2625" w:type="dxa"/>
            <w:tcBorders>
              <w:top w:val="single" w:sz="4" w:space="0" w:color="auto"/>
              <w:left w:val="single" w:sz="4" w:space="0" w:color="auto"/>
              <w:bottom w:val="single" w:sz="4" w:space="0" w:color="auto"/>
              <w:right w:val="single" w:sz="4" w:space="0" w:color="auto"/>
            </w:tcBorders>
            <w:hideMark/>
          </w:tcPr>
          <w:p w14:paraId="7667AB26" w14:textId="77777777" w:rsidR="00F51674" w:rsidRPr="003E122B" w:rsidRDefault="00F51674" w:rsidP="00F51674">
            <w:pPr>
              <w:keepNext/>
              <w:keepLines/>
              <w:spacing w:after="0"/>
              <w:rPr>
                <w:ins w:id="5409" w:author="Author"/>
                <w:rFonts w:ascii="Arial" w:eastAsia="Times New Roman" w:hAnsi="Arial"/>
                <w:sz w:val="18"/>
                <w:lang w:val="en-US"/>
              </w:rPr>
            </w:pPr>
            <w:ins w:id="5410" w:author="Author">
              <w:r w:rsidRPr="003E122B">
                <w:rPr>
                  <w:rFonts w:ascii="Arial" w:eastAsia="Times New Roman" w:hAnsi="Arial"/>
                  <w:sz w:val="18"/>
                  <w:lang w:val="en-US"/>
                </w:rPr>
                <w:t>NSSS_RA</w:t>
              </w:r>
            </w:ins>
          </w:p>
        </w:tc>
        <w:tc>
          <w:tcPr>
            <w:tcW w:w="1260" w:type="dxa"/>
            <w:tcBorders>
              <w:top w:val="single" w:sz="4" w:space="0" w:color="auto"/>
              <w:left w:val="single" w:sz="4" w:space="0" w:color="auto"/>
              <w:bottom w:val="single" w:sz="4" w:space="0" w:color="auto"/>
              <w:right w:val="single" w:sz="4" w:space="0" w:color="auto"/>
            </w:tcBorders>
            <w:hideMark/>
          </w:tcPr>
          <w:p w14:paraId="021DC5FF" w14:textId="77777777" w:rsidR="00F51674" w:rsidRPr="003E122B" w:rsidRDefault="00F51674" w:rsidP="00F51674">
            <w:pPr>
              <w:keepNext/>
              <w:keepLines/>
              <w:spacing w:after="0"/>
              <w:jc w:val="center"/>
              <w:rPr>
                <w:ins w:id="5411" w:author="Author"/>
                <w:rFonts w:ascii="Arial" w:eastAsia="Times New Roman" w:hAnsi="Arial"/>
                <w:sz w:val="18"/>
                <w:lang w:val="en-US"/>
              </w:rPr>
            </w:pPr>
            <w:ins w:id="5412"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B417E69" w14:textId="77777777" w:rsidR="00F51674" w:rsidRPr="003E122B" w:rsidRDefault="00F51674" w:rsidP="00F51674">
            <w:pPr>
              <w:spacing w:after="0"/>
              <w:rPr>
                <w:ins w:id="5413"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A9B5385" w14:textId="77777777" w:rsidR="00F51674" w:rsidRPr="003E122B" w:rsidRDefault="00F51674" w:rsidP="00F51674">
            <w:pPr>
              <w:spacing w:after="0"/>
              <w:rPr>
                <w:ins w:id="5414" w:author="Author"/>
                <w:rFonts w:ascii="Arial" w:eastAsiaTheme="minorHAnsi" w:hAnsi="Arial" w:cstheme="minorBidi"/>
                <w:sz w:val="18"/>
                <w:szCs w:val="22"/>
                <w:lang w:val="en-US"/>
              </w:rPr>
            </w:pPr>
          </w:p>
        </w:tc>
      </w:tr>
      <w:tr w:rsidR="00F51674" w:rsidRPr="003E122B" w14:paraId="28240E8D" w14:textId="77777777" w:rsidTr="004709AB">
        <w:trPr>
          <w:jc w:val="center"/>
          <w:ins w:id="5415" w:author="Author"/>
        </w:trPr>
        <w:tc>
          <w:tcPr>
            <w:tcW w:w="2625" w:type="dxa"/>
            <w:tcBorders>
              <w:top w:val="single" w:sz="4" w:space="0" w:color="auto"/>
              <w:left w:val="single" w:sz="4" w:space="0" w:color="auto"/>
              <w:bottom w:val="single" w:sz="4" w:space="0" w:color="auto"/>
              <w:right w:val="single" w:sz="4" w:space="0" w:color="auto"/>
            </w:tcBorders>
            <w:hideMark/>
          </w:tcPr>
          <w:p w14:paraId="601A8C62" w14:textId="77777777" w:rsidR="00F51674" w:rsidRPr="003E122B" w:rsidRDefault="00F51674" w:rsidP="00F51674">
            <w:pPr>
              <w:keepNext/>
              <w:keepLines/>
              <w:spacing w:after="0"/>
              <w:rPr>
                <w:ins w:id="5416" w:author="Author"/>
                <w:rFonts w:ascii="Arial" w:eastAsia="Times New Roman" w:hAnsi="Arial"/>
                <w:sz w:val="18"/>
                <w:lang w:val="en-US"/>
              </w:rPr>
            </w:pPr>
            <w:ins w:id="5417" w:author="Author">
              <w:r w:rsidRPr="003E122B">
                <w:rPr>
                  <w:rFonts w:ascii="Arial" w:eastAsia="Times New Roman" w:hAnsi="Arial"/>
                  <w:sz w:val="18"/>
                  <w:lang w:val="en-US"/>
                </w:rPr>
                <w:t>NPDCCH_RA</w:t>
              </w:r>
            </w:ins>
          </w:p>
        </w:tc>
        <w:tc>
          <w:tcPr>
            <w:tcW w:w="1260" w:type="dxa"/>
            <w:tcBorders>
              <w:top w:val="single" w:sz="4" w:space="0" w:color="auto"/>
              <w:left w:val="single" w:sz="4" w:space="0" w:color="auto"/>
              <w:bottom w:val="single" w:sz="4" w:space="0" w:color="auto"/>
              <w:right w:val="single" w:sz="4" w:space="0" w:color="auto"/>
            </w:tcBorders>
            <w:hideMark/>
          </w:tcPr>
          <w:p w14:paraId="75887D0A" w14:textId="77777777" w:rsidR="00F51674" w:rsidRPr="003E122B" w:rsidRDefault="00F51674" w:rsidP="00F51674">
            <w:pPr>
              <w:keepNext/>
              <w:keepLines/>
              <w:spacing w:after="0"/>
              <w:jc w:val="center"/>
              <w:rPr>
                <w:ins w:id="5418" w:author="Author"/>
                <w:rFonts w:ascii="Arial" w:eastAsia="Times New Roman" w:hAnsi="Arial"/>
                <w:sz w:val="18"/>
                <w:lang w:val="en-US"/>
              </w:rPr>
            </w:pPr>
            <w:ins w:id="5419"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031E8FD" w14:textId="77777777" w:rsidR="00F51674" w:rsidRPr="003E122B" w:rsidRDefault="00F51674" w:rsidP="00F51674">
            <w:pPr>
              <w:spacing w:after="0"/>
              <w:rPr>
                <w:ins w:id="5420"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5C3EB3A" w14:textId="77777777" w:rsidR="00F51674" w:rsidRPr="003E122B" w:rsidRDefault="00F51674" w:rsidP="00F51674">
            <w:pPr>
              <w:spacing w:after="0"/>
              <w:rPr>
                <w:ins w:id="5421" w:author="Author"/>
                <w:rFonts w:ascii="Arial" w:eastAsiaTheme="minorHAnsi" w:hAnsi="Arial" w:cstheme="minorBidi"/>
                <w:sz w:val="18"/>
                <w:szCs w:val="22"/>
                <w:lang w:val="en-US"/>
              </w:rPr>
            </w:pPr>
          </w:p>
        </w:tc>
      </w:tr>
      <w:tr w:rsidR="00F51674" w:rsidRPr="003E122B" w14:paraId="57166AF6" w14:textId="77777777" w:rsidTr="004709AB">
        <w:trPr>
          <w:jc w:val="center"/>
          <w:ins w:id="5422" w:author="Author"/>
        </w:trPr>
        <w:tc>
          <w:tcPr>
            <w:tcW w:w="2625" w:type="dxa"/>
            <w:tcBorders>
              <w:top w:val="single" w:sz="4" w:space="0" w:color="auto"/>
              <w:left w:val="single" w:sz="4" w:space="0" w:color="auto"/>
              <w:bottom w:val="single" w:sz="4" w:space="0" w:color="auto"/>
              <w:right w:val="single" w:sz="4" w:space="0" w:color="auto"/>
            </w:tcBorders>
            <w:hideMark/>
          </w:tcPr>
          <w:p w14:paraId="0A4F0214" w14:textId="77777777" w:rsidR="00F51674" w:rsidRPr="003E122B" w:rsidRDefault="00F51674" w:rsidP="00F51674">
            <w:pPr>
              <w:keepNext/>
              <w:keepLines/>
              <w:spacing w:after="0"/>
              <w:rPr>
                <w:ins w:id="5423" w:author="Author"/>
                <w:rFonts w:ascii="Arial" w:eastAsia="Times New Roman" w:hAnsi="Arial"/>
                <w:sz w:val="18"/>
                <w:lang w:val="en-US"/>
              </w:rPr>
            </w:pPr>
            <w:ins w:id="5424" w:author="Author">
              <w:r w:rsidRPr="003E122B">
                <w:rPr>
                  <w:rFonts w:ascii="Arial" w:eastAsia="Times New Roman" w:hAnsi="Arial"/>
                  <w:sz w:val="18"/>
                  <w:lang w:val="en-US"/>
                </w:rPr>
                <w:t>NPDCCH_RB</w:t>
              </w:r>
            </w:ins>
          </w:p>
        </w:tc>
        <w:tc>
          <w:tcPr>
            <w:tcW w:w="1260" w:type="dxa"/>
            <w:tcBorders>
              <w:top w:val="single" w:sz="4" w:space="0" w:color="auto"/>
              <w:left w:val="single" w:sz="4" w:space="0" w:color="auto"/>
              <w:bottom w:val="single" w:sz="4" w:space="0" w:color="auto"/>
              <w:right w:val="single" w:sz="4" w:space="0" w:color="auto"/>
            </w:tcBorders>
            <w:hideMark/>
          </w:tcPr>
          <w:p w14:paraId="140F7E5A" w14:textId="77777777" w:rsidR="00F51674" w:rsidRPr="003E122B" w:rsidRDefault="00F51674" w:rsidP="00F51674">
            <w:pPr>
              <w:keepNext/>
              <w:keepLines/>
              <w:spacing w:after="0"/>
              <w:jc w:val="center"/>
              <w:rPr>
                <w:ins w:id="5425" w:author="Author"/>
                <w:rFonts w:ascii="Arial" w:eastAsia="Times New Roman" w:hAnsi="Arial"/>
                <w:sz w:val="18"/>
                <w:lang w:val="en-US"/>
              </w:rPr>
            </w:pPr>
            <w:ins w:id="5426"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16F084E" w14:textId="77777777" w:rsidR="00F51674" w:rsidRPr="003E122B" w:rsidRDefault="00F51674" w:rsidP="00F51674">
            <w:pPr>
              <w:spacing w:after="0"/>
              <w:rPr>
                <w:ins w:id="5427"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B9E685D" w14:textId="77777777" w:rsidR="00F51674" w:rsidRPr="003E122B" w:rsidRDefault="00F51674" w:rsidP="00F51674">
            <w:pPr>
              <w:spacing w:after="0"/>
              <w:rPr>
                <w:ins w:id="5428" w:author="Author"/>
                <w:rFonts w:ascii="Arial" w:eastAsiaTheme="minorHAnsi" w:hAnsi="Arial" w:cstheme="minorBidi"/>
                <w:sz w:val="18"/>
                <w:szCs w:val="22"/>
                <w:lang w:val="en-US"/>
              </w:rPr>
            </w:pPr>
          </w:p>
        </w:tc>
      </w:tr>
      <w:tr w:rsidR="00F51674" w:rsidRPr="003E122B" w14:paraId="3CD36A68" w14:textId="77777777" w:rsidTr="004709AB">
        <w:trPr>
          <w:jc w:val="center"/>
          <w:ins w:id="5429" w:author="Author"/>
        </w:trPr>
        <w:tc>
          <w:tcPr>
            <w:tcW w:w="2625" w:type="dxa"/>
            <w:tcBorders>
              <w:top w:val="single" w:sz="4" w:space="0" w:color="auto"/>
              <w:left w:val="single" w:sz="4" w:space="0" w:color="auto"/>
              <w:bottom w:val="single" w:sz="4" w:space="0" w:color="auto"/>
              <w:right w:val="single" w:sz="4" w:space="0" w:color="auto"/>
            </w:tcBorders>
            <w:hideMark/>
          </w:tcPr>
          <w:p w14:paraId="12123B88" w14:textId="77777777" w:rsidR="00F51674" w:rsidRPr="003E122B" w:rsidRDefault="00F51674" w:rsidP="00F51674">
            <w:pPr>
              <w:keepNext/>
              <w:keepLines/>
              <w:spacing w:after="0"/>
              <w:rPr>
                <w:ins w:id="5430" w:author="Author"/>
                <w:rFonts w:ascii="Arial" w:eastAsia="Times New Roman" w:hAnsi="Arial"/>
                <w:sz w:val="18"/>
                <w:lang w:val="en-US"/>
              </w:rPr>
            </w:pPr>
            <w:ins w:id="5431" w:author="Author">
              <w:r w:rsidRPr="003E122B">
                <w:rPr>
                  <w:rFonts w:ascii="Arial" w:eastAsia="Times New Roman" w:hAnsi="Arial"/>
                  <w:sz w:val="18"/>
                  <w:lang w:val="en-US"/>
                </w:rPr>
                <w:t>NPDSCH_RA</w:t>
              </w:r>
            </w:ins>
          </w:p>
        </w:tc>
        <w:tc>
          <w:tcPr>
            <w:tcW w:w="1260" w:type="dxa"/>
            <w:tcBorders>
              <w:top w:val="single" w:sz="4" w:space="0" w:color="auto"/>
              <w:left w:val="single" w:sz="4" w:space="0" w:color="auto"/>
              <w:bottom w:val="single" w:sz="4" w:space="0" w:color="auto"/>
              <w:right w:val="single" w:sz="4" w:space="0" w:color="auto"/>
            </w:tcBorders>
            <w:hideMark/>
          </w:tcPr>
          <w:p w14:paraId="608293EA" w14:textId="77777777" w:rsidR="00F51674" w:rsidRPr="003E122B" w:rsidRDefault="00F51674" w:rsidP="00F51674">
            <w:pPr>
              <w:keepNext/>
              <w:keepLines/>
              <w:spacing w:after="0"/>
              <w:jc w:val="center"/>
              <w:rPr>
                <w:ins w:id="5432" w:author="Author"/>
                <w:rFonts w:ascii="Arial" w:eastAsia="Times New Roman" w:hAnsi="Arial"/>
                <w:sz w:val="18"/>
                <w:lang w:val="en-US"/>
              </w:rPr>
            </w:pPr>
            <w:ins w:id="5433"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0C716B1A" w14:textId="77777777" w:rsidR="00F51674" w:rsidRPr="003E122B" w:rsidRDefault="00F51674" w:rsidP="00F51674">
            <w:pPr>
              <w:spacing w:after="0"/>
              <w:rPr>
                <w:ins w:id="5434"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62677EB" w14:textId="77777777" w:rsidR="00F51674" w:rsidRPr="003E122B" w:rsidRDefault="00F51674" w:rsidP="00F51674">
            <w:pPr>
              <w:spacing w:after="0"/>
              <w:rPr>
                <w:ins w:id="5435" w:author="Author"/>
                <w:rFonts w:ascii="Arial" w:eastAsiaTheme="minorHAnsi" w:hAnsi="Arial" w:cstheme="minorBidi"/>
                <w:sz w:val="18"/>
                <w:szCs w:val="22"/>
                <w:lang w:val="en-US"/>
              </w:rPr>
            </w:pPr>
          </w:p>
        </w:tc>
      </w:tr>
      <w:tr w:rsidR="00F51674" w:rsidRPr="003E122B" w14:paraId="61E22D08" w14:textId="77777777" w:rsidTr="004709AB">
        <w:trPr>
          <w:jc w:val="center"/>
          <w:ins w:id="5436" w:author="Author"/>
        </w:trPr>
        <w:tc>
          <w:tcPr>
            <w:tcW w:w="2625" w:type="dxa"/>
            <w:tcBorders>
              <w:top w:val="single" w:sz="4" w:space="0" w:color="auto"/>
              <w:left w:val="single" w:sz="4" w:space="0" w:color="auto"/>
              <w:bottom w:val="single" w:sz="4" w:space="0" w:color="auto"/>
              <w:right w:val="single" w:sz="4" w:space="0" w:color="auto"/>
            </w:tcBorders>
            <w:hideMark/>
          </w:tcPr>
          <w:p w14:paraId="15A5F153" w14:textId="77777777" w:rsidR="00F51674" w:rsidRPr="003E122B" w:rsidRDefault="00F51674" w:rsidP="00F51674">
            <w:pPr>
              <w:keepNext/>
              <w:keepLines/>
              <w:spacing w:after="0"/>
              <w:rPr>
                <w:ins w:id="5437" w:author="Author"/>
                <w:rFonts w:ascii="Arial" w:eastAsia="Times New Roman" w:hAnsi="Arial"/>
                <w:sz w:val="18"/>
                <w:lang w:val="en-US"/>
              </w:rPr>
            </w:pPr>
            <w:ins w:id="5438" w:author="Author">
              <w:r w:rsidRPr="003E122B">
                <w:rPr>
                  <w:rFonts w:ascii="Arial" w:eastAsia="Times New Roman" w:hAnsi="Arial"/>
                  <w:sz w:val="18"/>
                  <w:lang w:val="en-US"/>
                </w:rPr>
                <w:t>NPDSCH_RB</w:t>
              </w:r>
            </w:ins>
          </w:p>
        </w:tc>
        <w:tc>
          <w:tcPr>
            <w:tcW w:w="1260" w:type="dxa"/>
            <w:tcBorders>
              <w:top w:val="single" w:sz="4" w:space="0" w:color="auto"/>
              <w:left w:val="single" w:sz="4" w:space="0" w:color="auto"/>
              <w:bottom w:val="single" w:sz="4" w:space="0" w:color="auto"/>
              <w:right w:val="single" w:sz="4" w:space="0" w:color="auto"/>
            </w:tcBorders>
            <w:hideMark/>
          </w:tcPr>
          <w:p w14:paraId="1A27B2F4" w14:textId="77777777" w:rsidR="00F51674" w:rsidRPr="003E122B" w:rsidRDefault="00F51674" w:rsidP="00F51674">
            <w:pPr>
              <w:keepNext/>
              <w:keepLines/>
              <w:spacing w:after="0"/>
              <w:jc w:val="center"/>
              <w:rPr>
                <w:ins w:id="5439" w:author="Author"/>
                <w:rFonts w:ascii="Arial" w:eastAsia="Times New Roman" w:hAnsi="Arial"/>
                <w:sz w:val="18"/>
                <w:lang w:val="en-US"/>
              </w:rPr>
            </w:pPr>
            <w:ins w:id="5440"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0008FE28" w14:textId="77777777" w:rsidR="00F51674" w:rsidRPr="003E122B" w:rsidRDefault="00F51674" w:rsidP="00F51674">
            <w:pPr>
              <w:spacing w:after="0"/>
              <w:rPr>
                <w:ins w:id="5441"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40AEAE4" w14:textId="77777777" w:rsidR="00F51674" w:rsidRPr="003E122B" w:rsidRDefault="00F51674" w:rsidP="00F51674">
            <w:pPr>
              <w:spacing w:after="0"/>
              <w:rPr>
                <w:ins w:id="5442" w:author="Author"/>
                <w:rFonts w:ascii="Arial" w:eastAsiaTheme="minorHAnsi" w:hAnsi="Arial" w:cstheme="minorBidi"/>
                <w:sz w:val="18"/>
                <w:szCs w:val="22"/>
                <w:lang w:val="en-US"/>
              </w:rPr>
            </w:pPr>
          </w:p>
        </w:tc>
      </w:tr>
      <w:tr w:rsidR="00F51674" w:rsidRPr="003E122B" w14:paraId="753E59CE" w14:textId="77777777" w:rsidTr="004709AB">
        <w:trPr>
          <w:jc w:val="center"/>
          <w:ins w:id="5443"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3CE66B4A" w14:textId="77777777" w:rsidR="00F51674" w:rsidRPr="003E122B" w:rsidRDefault="00F51674" w:rsidP="00F51674">
            <w:pPr>
              <w:keepNext/>
              <w:keepLines/>
              <w:spacing w:after="0"/>
              <w:rPr>
                <w:ins w:id="5444" w:author="Author"/>
                <w:rFonts w:ascii="Arial" w:eastAsia="Times New Roman" w:hAnsi="Arial"/>
                <w:sz w:val="18"/>
                <w:lang w:val="en-US"/>
              </w:rPr>
            </w:pPr>
            <w:ins w:id="5445" w:author="Author">
              <w:r w:rsidRPr="003E122B">
                <w:rPr>
                  <w:rFonts w:ascii="Arial" w:eastAsia="Times New Roman" w:hAnsi="Arial"/>
                  <w:sz w:val="18"/>
                  <w:lang w:val="en-US"/>
                </w:rPr>
                <w:t xml:space="preserve">NOCNG_RA </w:t>
              </w:r>
              <w:r w:rsidRPr="003E122B">
                <w:rPr>
                  <w:rFonts w:ascii="Arial" w:eastAsia="Times New Roman" w:hAnsi="Arial"/>
                  <w:sz w:val="18"/>
                  <w:vertAlign w:val="superscript"/>
                  <w:lang w:val="en-US"/>
                </w:rPr>
                <w:t>Note 1</w:t>
              </w:r>
            </w:ins>
          </w:p>
        </w:tc>
        <w:tc>
          <w:tcPr>
            <w:tcW w:w="1260" w:type="dxa"/>
            <w:tcBorders>
              <w:top w:val="single" w:sz="4" w:space="0" w:color="auto"/>
              <w:left w:val="single" w:sz="4" w:space="0" w:color="auto"/>
              <w:bottom w:val="single" w:sz="4" w:space="0" w:color="auto"/>
              <w:right w:val="single" w:sz="4" w:space="0" w:color="auto"/>
            </w:tcBorders>
            <w:hideMark/>
          </w:tcPr>
          <w:p w14:paraId="6EAED87C" w14:textId="77777777" w:rsidR="00F51674" w:rsidRPr="003E122B" w:rsidRDefault="00F51674" w:rsidP="00F51674">
            <w:pPr>
              <w:keepNext/>
              <w:keepLines/>
              <w:spacing w:after="0"/>
              <w:jc w:val="center"/>
              <w:rPr>
                <w:ins w:id="5446" w:author="Author"/>
                <w:rFonts w:ascii="Arial" w:eastAsia="Times New Roman" w:hAnsi="Arial"/>
                <w:sz w:val="18"/>
                <w:lang w:val="en-US"/>
              </w:rPr>
            </w:pPr>
            <w:ins w:id="5447"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4B40EBF" w14:textId="77777777" w:rsidR="00F51674" w:rsidRPr="003E122B" w:rsidRDefault="00F51674" w:rsidP="00F51674">
            <w:pPr>
              <w:spacing w:after="0"/>
              <w:rPr>
                <w:ins w:id="5448"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4AA69F69" w14:textId="77777777" w:rsidR="00F51674" w:rsidRPr="003E122B" w:rsidRDefault="00F51674" w:rsidP="00F51674">
            <w:pPr>
              <w:spacing w:after="0"/>
              <w:rPr>
                <w:ins w:id="5449" w:author="Author"/>
                <w:rFonts w:ascii="Arial" w:eastAsiaTheme="minorHAnsi" w:hAnsi="Arial" w:cstheme="minorBidi"/>
                <w:sz w:val="18"/>
                <w:szCs w:val="22"/>
                <w:lang w:val="en-US"/>
              </w:rPr>
            </w:pPr>
          </w:p>
        </w:tc>
      </w:tr>
      <w:tr w:rsidR="00F51674" w:rsidRPr="003E122B" w14:paraId="36AFE03D" w14:textId="77777777" w:rsidTr="004709AB">
        <w:trPr>
          <w:jc w:val="center"/>
          <w:ins w:id="5450"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74082BCB" w14:textId="77777777" w:rsidR="00F51674" w:rsidRPr="003E122B" w:rsidRDefault="00F51674" w:rsidP="00F51674">
            <w:pPr>
              <w:keepNext/>
              <w:keepLines/>
              <w:spacing w:after="0"/>
              <w:rPr>
                <w:ins w:id="5451" w:author="Author"/>
                <w:rFonts w:ascii="Arial" w:eastAsia="Times New Roman" w:hAnsi="Arial"/>
                <w:sz w:val="18"/>
                <w:lang w:val="en-US"/>
              </w:rPr>
            </w:pPr>
            <w:ins w:id="5452" w:author="Author">
              <w:r w:rsidRPr="003E122B">
                <w:rPr>
                  <w:rFonts w:ascii="Arial" w:eastAsia="Times New Roman" w:hAnsi="Arial"/>
                  <w:sz w:val="18"/>
                  <w:lang w:val="en-US"/>
                </w:rPr>
                <w:t xml:space="preserve">NOCNG_RB </w:t>
              </w:r>
              <w:r w:rsidRPr="003E122B">
                <w:rPr>
                  <w:rFonts w:ascii="Arial" w:eastAsia="Times New Roman" w:hAnsi="Arial"/>
                  <w:sz w:val="18"/>
                  <w:vertAlign w:val="superscript"/>
                  <w:lang w:val="en-US"/>
                </w:rPr>
                <w:t xml:space="preserve">Note 1 </w:t>
              </w:r>
            </w:ins>
          </w:p>
        </w:tc>
        <w:tc>
          <w:tcPr>
            <w:tcW w:w="1260" w:type="dxa"/>
            <w:tcBorders>
              <w:top w:val="single" w:sz="4" w:space="0" w:color="auto"/>
              <w:left w:val="single" w:sz="4" w:space="0" w:color="auto"/>
              <w:bottom w:val="single" w:sz="4" w:space="0" w:color="auto"/>
              <w:right w:val="single" w:sz="4" w:space="0" w:color="auto"/>
            </w:tcBorders>
            <w:hideMark/>
          </w:tcPr>
          <w:p w14:paraId="7885039A" w14:textId="77777777" w:rsidR="00F51674" w:rsidRPr="003E122B" w:rsidRDefault="00F51674" w:rsidP="00F51674">
            <w:pPr>
              <w:keepNext/>
              <w:keepLines/>
              <w:spacing w:after="0"/>
              <w:jc w:val="center"/>
              <w:rPr>
                <w:ins w:id="5453" w:author="Author"/>
                <w:rFonts w:ascii="Arial" w:eastAsia="Times New Roman" w:hAnsi="Arial"/>
                <w:sz w:val="18"/>
                <w:lang w:val="en-US"/>
              </w:rPr>
            </w:pPr>
            <w:ins w:id="5454" w:author="Author">
              <w:r w:rsidRPr="003E122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1E82AB3" w14:textId="77777777" w:rsidR="00F51674" w:rsidRPr="003E122B" w:rsidRDefault="00F51674" w:rsidP="00F51674">
            <w:pPr>
              <w:spacing w:after="0"/>
              <w:rPr>
                <w:ins w:id="5455"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2BAE353" w14:textId="77777777" w:rsidR="00F51674" w:rsidRPr="003E122B" w:rsidRDefault="00F51674" w:rsidP="00F51674">
            <w:pPr>
              <w:spacing w:after="0"/>
              <w:rPr>
                <w:ins w:id="5456" w:author="Author"/>
                <w:rFonts w:ascii="Arial" w:eastAsiaTheme="minorHAnsi" w:hAnsi="Arial" w:cstheme="minorBidi"/>
                <w:sz w:val="18"/>
                <w:szCs w:val="22"/>
                <w:lang w:val="en-US"/>
              </w:rPr>
            </w:pPr>
          </w:p>
        </w:tc>
      </w:tr>
      <w:tr w:rsidR="00F51674" w:rsidRPr="003E122B" w14:paraId="29032424" w14:textId="77777777" w:rsidTr="004709AB">
        <w:trPr>
          <w:jc w:val="center"/>
          <w:ins w:id="5457"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143A4C05" w14:textId="77777777" w:rsidR="00F51674" w:rsidRPr="003E122B" w:rsidRDefault="00F51674" w:rsidP="00F51674">
            <w:pPr>
              <w:keepNext/>
              <w:keepLines/>
              <w:spacing w:after="0"/>
              <w:rPr>
                <w:ins w:id="5458" w:author="Author"/>
                <w:rFonts w:ascii="Arial" w:eastAsia="Times New Roman" w:hAnsi="Arial"/>
                <w:sz w:val="18"/>
                <w:lang w:val="en-US"/>
              </w:rPr>
            </w:pPr>
            <w:ins w:id="5459" w:author="Author">
              <w:r w:rsidRPr="003E122B">
                <w:rPr>
                  <w:rFonts w:ascii="Arial" w:eastAsia="Times New Roman" w:hAnsi="Arial"/>
                  <w:sz w:val="18"/>
                  <w:lang w:val="en-US"/>
                </w:rPr>
                <w:t>DRX</w:t>
              </w:r>
            </w:ins>
          </w:p>
        </w:tc>
        <w:tc>
          <w:tcPr>
            <w:tcW w:w="1260" w:type="dxa"/>
            <w:tcBorders>
              <w:top w:val="single" w:sz="4" w:space="0" w:color="auto"/>
              <w:left w:val="single" w:sz="4" w:space="0" w:color="auto"/>
              <w:bottom w:val="single" w:sz="4" w:space="0" w:color="auto"/>
              <w:right w:val="single" w:sz="4" w:space="0" w:color="auto"/>
            </w:tcBorders>
            <w:hideMark/>
          </w:tcPr>
          <w:p w14:paraId="1B8316B6" w14:textId="77777777" w:rsidR="00F51674" w:rsidRPr="003E122B" w:rsidRDefault="00F51674" w:rsidP="00F51674">
            <w:pPr>
              <w:keepNext/>
              <w:keepLines/>
              <w:spacing w:after="0"/>
              <w:jc w:val="center"/>
              <w:rPr>
                <w:ins w:id="5460" w:author="Author"/>
                <w:rFonts w:ascii="Arial" w:eastAsia="Times New Roman" w:hAnsi="Arial"/>
                <w:sz w:val="18"/>
                <w:lang w:val="en-US"/>
              </w:rPr>
            </w:pPr>
          </w:p>
        </w:tc>
        <w:tc>
          <w:tcPr>
            <w:tcW w:w="1517" w:type="dxa"/>
            <w:vMerge/>
            <w:tcBorders>
              <w:top w:val="single" w:sz="4" w:space="0" w:color="auto"/>
              <w:left w:val="single" w:sz="4" w:space="0" w:color="auto"/>
              <w:bottom w:val="single" w:sz="4" w:space="0" w:color="auto"/>
              <w:right w:val="single" w:sz="4" w:space="0" w:color="auto"/>
            </w:tcBorders>
            <w:hideMark/>
          </w:tcPr>
          <w:p w14:paraId="0F0B151E" w14:textId="77777777" w:rsidR="00F51674" w:rsidRPr="003E122B" w:rsidRDefault="00F51674" w:rsidP="00F51674">
            <w:pPr>
              <w:spacing w:after="0"/>
              <w:rPr>
                <w:ins w:id="5461"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hideMark/>
          </w:tcPr>
          <w:p w14:paraId="3735E0F0" w14:textId="77777777" w:rsidR="00F51674" w:rsidRPr="003E122B" w:rsidRDefault="00F51674" w:rsidP="00F51674">
            <w:pPr>
              <w:spacing w:after="0"/>
              <w:rPr>
                <w:ins w:id="5462" w:author="Author"/>
                <w:rFonts w:ascii="Arial" w:eastAsiaTheme="minorHAnsi" w:hAnsi="Arial" w:cstheme="minorBidi"/>
                <w:sz w:val="18"/>
                <w:szCs w:val="22"/>
                <w:lang w:val="en-US"/>
              </w:rPr>
            </w:pPr>
          </w:p>
        </w:tc>
      </w:tr>
      <w:tr w:rsidR="00F51674" w:rsidRPr="003E122B" w14:paraId="10A4F279" w14:textId="77777777" w:rsidTr="004709AB">
        <w:trPr>
          <w:jc w:val="center"/>
          <w:ins w:id="5463" w:author="Author"/>
        </w:trPr>
        <w:tc>
          <w:tcPr>
            <w:tcW w:w="2625" w:type="dxa"/>
            <w:tcBorders>
              <w:top w:val="single" w:sz="4" w:space="0" w:color="auto"/>
              <w:left w:val="single" w:sz="4" w:space="0" w:color="auto"/>
              <w:bottom w:val="single" w:sz="4" w:space="0" w:color="auto"/>
              <w:right w:val="single" w:sz="4" w:space="0" w:color="auto"/>
            </w:tcBorders>
            <w:hideMark/>
          </w:tcPr>
          <w:p w14:paraId="788E4175" w14:textId="77777777" w:rsidR="00F51674" w:rsidRPr="003E122B" w:rsidRDefault="00F51674" w:rsidP="00F51674">
            <w:pPr>
              <w:keepNext/>
              <w:keepLines/>
              <w:spacing w:after="0"/>
              <w:rPr>
                <w:ins w:id="5464" w:author="Author"/>
                <w:rFonts w:ascii="Arial" w:eastAsia="Times New Roman" w:hAnsi="Arial"/>
                <w:sz w:val="18"/>
                <w:lang w:val="en-US"/>
              </w:rPr>
            </w:pPr>
            <w:ins w:id="5465" w:author="Author">
              <w:r w:rsidRPr="004E33A8">
                <w:rPr>
                  <w:rFonts w:ascii="Arial" w:eastAsiaTheme="minorHAnsi" w:hAnsi="Arial" w:cstheme="minorBidi"/>
                  <w:position w:val="-12"/>
                  <w:sz w:val="18"/>
                  <w:szCs w:val="22"/>
                  <w:lang w:val="en-US"/>
                </w:rPr>
                <w:object w:dxaOrig="400" w:dyaOrig="400" w14:anchorId="6E3E06AA">
                  <v:shape id="_x0000_i1027" type="#_x0000_t75" style="width:20.5pt;height:20.5pt" o:ole="" fillcolor="window">
                    <v:imagedata r:id="rId21" o:title=""/>
                  </v:shape>
                  <o:OLEObject Type="Embed" ProgID="Equation.3" ShapeID="_x0000_i1027" DrawAspect="Content" ObjectID="_1744144540" r:id="rId22"/>
                </w:object>
              </w:r>
            </w:ins>
          </w:p>
        </w:tc>
        <w:tc>
          <w:tcPr>
            <w:tcW w:w="1260" w:type="dxa"/>
            <w:tcBorders>
              <w:top w:val="single" w:sz="4" w:space="0" w:color="auto"/>
              <w:left w:val="single" w:sz="4" w:space="0" w:color="auto"/>
              <w:bottom w:val="single" w:sz="4" w:space="0" w:color="auto"/>
              <w:right w:val="single" w:sz="4" w:space="0" w:color="auto"/>
            </w:tcBorders>
          </w:tcPr>
          <w:p w14:paraId="0472112E" w14:textId="77777777" w:rsidR="00F51674" w:rsidRPr="0062394A" w:rsidRDefault="00F51674" w:rsidP="00F51674">
            <w:pPr>
              <w:keepNext/>
              <w:keepLines/>
              <w:spacing w:after="0"/>
              <w:jc w:val="center"/>
              <w:rPr>
                <w:ins w:id="5466" w:author="Author"/>
                <w:rFonts w:ascii="Arial" w:eastAsia="Times New Roman" w:hAnsi="Arial"/>
                <w:sz w:val="18"/>
                <w:lang w:val="en-US"/>
              </w:rPr>
            </w:pPr>
            <w:ins w:id="5467" w:author="Author">
              <w:r w:rsidRPr="0062394A">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2709C5F0" w14:textId="77777777" w:rsidR="00F51674" w:rsidRPr="00EB5826" w:rsidRDefault="00F51674" w:rsidP="00F51674">
            <w:pPr>
              <w:keepNext/>
              <w:keepLines/>
              <w:spacing w:after="0"/>
              <w:jc w:val="center"/>
              <w:rPr>
                <w:ins w:id="5468" w:author="Author"/>
                <w:rFonts w:ascii="Arial" w:eastAsia="Times New Roman" w:hAnsi="Arial"/>
                <w:sz w:val="18"/>
                <w:lang w:val="en-US"/>
              </w:rPr>
            </w:pPr>
            <w:ins w:id="5469" w:author="Author">
              <w:r w:rsidRPr="00647B80">
                <w:rPr>
                  <w:rFonts w:ascii="Arial" w:eastAsia="Times New Roman" w:hAnsi="Arial"/>
                  <w:sz w:val="18"/>
                  <w:lang w:val="en-US"/>
                </w:rPr>
                <w:t xml:space="preserve">Specified in Table </w:t>
              </w:r>
              <w:r w:rsidRPr="007D74B3">
                <w:rPr>
                  <w:rFonts w:ascii="Arial" w:eastAsia="Times New Roman" w:hAnsi="Arial"/>
                  <w:sz w:val="18"/>
                  <w:lang w:val="en-US"/>
                </w:rPr>
                <w:t>A.13.3.2.1.1-2</w:t>
              </w:r>
            </w:ins>
          </w:p>
        </w:tc>
        <w:tc>
          <w:tcPr>
            <w:tcW w:w="1813" w:type="dxa"/>
            <w:tcBorders>
              <w:top w:val="single" w:sz="4" w:space="0" w:color="auto"/>
              <w:left w:val="single" w:sz="4" w:space="0" w:color="auto"/>
              <w:bottom w:val="single" w:sz="4" w:space="0" w:color="auto"/>
              <w:right w:val="single" w:sz="4" w:space="0" w:color="auto"/>
            </w:tcBorders>
          </w:tcPr>
          <w:p w14:paraId="3CFB52D1" w14:textId="77777777" w:rsidR="00F51674" w:rsidRPr="00EB5826" w:rsidRDefault="00F51674" w:rsidP="00F51674">
            <w:pPr>
              <w:keepNext/>
              <w:keepLines/>
              <w:spacing w:after="0"/>
              <w:jc w:val="center"/>
              <w:rPr>
                <w:ins w:id="5470" w:author="Author"/>
                <w:rFonts w:ascii="Arial" w:eastAsia="Times New Roman" w:hAnsi="Arial"/>
                <w:sz w:val="18"/>
                <w:lang w:val="en-US"/>
              </w:rPr>
            </w:pPr>
          </w:p>
        </w:tc>
      </w:tr>
      <w:tr w:rsidR="00F51674" w:rsidRPr="003E122B" w14:paraId="4833EB93" w14:textId="77777777" w:rsidTr="004709AB">
        <w:trPr>
          <w:jc w:val="center"/>
          <w:ins w:id="5471" w:author="Author"/>
        </w:trPr>
        <w:tc>
          <w:tcPr>
            <w:tcW w:w="2625" w:type="dxa"/>
            <w:tcBorders>
              <w:top w:val="single" w:sz="4" w:space="0" w:color="auto"/>
              <w:left w:val="single" w:sz="4" w:space="0" w:color="auto"/>
              <w:bottom w:val="single" w:sz="4" w:space="0" w:color="auto"/>
              <w:right w:val="single" w:sz="4" w:space="0" w:color="auto"/>
            </w:tcBorders>
            <w:hideMark/>
          </w:tcPr>
          <w:p w14:paraId="22F6B791" w14:textId="77777777" w:rsidR="00F51674" w:rsidRPr="003E122B" w:rsidRDefault="00F51674" w:rsidP="00F51674">
            <w:pPr>
              <w:keepNext/>
              <w:keepLines/>
              <w:spacing w:after="0"/>
              <w:rPr>
                <w:ins w:id="5472" w:author="Author"/>
                <w:rFonts w:ascii="Arial" w:eastAsia="Times New Roman" w:hAnsi="Arial"/>
                <w:sz w:val="18"/>
                <w:lang w:val="en-US"/>
              </w:rPr>
            </w:pPr>
            <w:ins w:id="5473" w:author="Author">
              <w:r w:rsidRPr="004E33A8">
                <w:rPr>
                  <w:rFonts w:ascii="Arial" w:eastAsiaTheme="minorHAnsi" w:hAnsi="Arial" w:cstheme="minorBidi"/>
                  <w:position w:val="-12"/>
                  <w:sz w:val="18"/>
                  <w:szCs w:val="22"/>
                  <w:lang w:val="en-US"/>
                </w:rPr>
                <w:object w:dxaOrig="710" w:dyaOrig="400" w14:anchorId="5C92A5B6">
                  <v:shape id="_x0000_i1028" type="#_x0000_t75" style="width:36pt;height:20.5pt" o:ole="" fillcolor="window">
                    <v:imagedata r:id="rId23" o:title=""/>
                  </v:shape>
                  <o:OLEObject Type="Embed" ProgID="Equation.3" ShapeID="_x0000_i1028" DrawAspect="Content" ObjectID="_1744144541" r:id="rId24"/>
                </w:object>
              </w:r>
            </w:ins>
          </w:p>
        </w:tc>
        <w:tc>
          <w:tcPr>
            <w:tcW w:w="1260" w:type="dxa"/>
            <w:tcBorders>
              <w:top w:val="single" w:sz="4" w:space="0" w:color="auto"/>
              <w:left w:val="single" w:sz="4" w:space="0" w:color="auto"/>
              <w:bottom w:val="single" w:sz="4" w:space="0" w:color="auto"/>
              <w:right w:val="single" w:sz="4" w:space="0" w:color="auto"/>
            </w:tcBorders>
            <w:hideMark/>
          </w:tcPr>
          <w:p w14:paraId="6DED0493" w14:textId="77777777" w:rsidR="00F51674" w:rsidRPr="0062394A" w:rsidRDefault="00F51674" w:rsidP="00F51674">
            <w:pPr>
              <w:keepNext/>
              <w:keepLines/>
              <w:spacing w:after="0"/>
              <w:jc w:val="center"/>
              <w:rPr>
                <w:ins w:id="5474" w:author="Author"/>
                <w:rFonts w:ascii="Arial" w:eastAsia="Times New Roman" w:hAnsi="Arial"/>
                <w:sz w:val="18"/>
                <w:lang w:val="en-US"/>
              </w:rPr>
            </w:pPr>
            <w:ins w:id="5475" w:author="Author">
              <w:r w:rsidRPr="0062394A">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38D55F82" w14:textId="77777777" w:rsidR="00F51674" w:rsidRPr="00647B80" w:rsidRDefault="00F51674" w:rsidP="00F51674">
            <w:pPr>
              <w:keepNext/>
              <w:keepLines/>
              <w:spacing w:after="0"/>
              <w:jc w:val="center"/>
              <w:rPr>
                <w:ins w:id="5476" w:author="Author"/>
                <w:rFonts w:ascii="Arial" w:eastAsia="Times New Roman" w:hAnsi="Arial"/>
                <w:sz w:val="18"/>
                <w:lang w:val="en-US"/>
              </w:rPr>
            </w:pPr>
            <w:ins w:id="5477" w:author="Author">
              <w:r w:rsidRPr="00647B80">
                <w:rPr>
                  <w:rFonts w:ascii="Arial" w:eastAsia="Times New Roman" w:hAnsi="Arial"/>
                  <w:sz w:val="18"/>
                  <w:lang w:val="en-US"/>
                </w:rPr>
                <w:t>3</w:t>
              </w:r>
            </w:ins>
          </w:p>
        </w:tc>
        <w:tc>
          <w:tcPr>
            <w:tcW w:w="1813" w:type="dxa"/>
            <w:tcBorders>
              <w:top w:val="single" w:sz="4" w:space="0" w:color="auto"/>
              <w:left w:val="single" w:sz="4" w:space="0" w:color="auto"/>
              <w:bottom w:val="single" w:sz="4" w:space="0" w:color="auto"/>
              <w:right w:val="single" w:sz="4" w:space="0" w:color="auto"/>
            </w:tcBorders>
          </w:tcPr>
          <w:p w14:paraId="6CBDCB7A" w14:textId="77777777" w:rsidR="00F51674" w:rsidRPr="007D74B3" w:rsidRDefault="00F51674" w:rsidP="00F51674">
            <w:pPr>
              <w:keepNext/>
              <w:keepLines/>
              <w:spacing w:after="0"/>
              <w:jc w:val="center"/>
              <w:rPr>
                <w:ins w:id="5478" w:author="Author"/>
                <w:rFonts w:ascii="Arial" w:eastAsia="Times New Roman" w:hAnsi="Arial"/>
                <w:sz w:val="18"/>
                <w:lang w:val="en-US"/>
              </w:rPr>
            </w:pPr>
          </w:p>
        </w:tc>
      </w:tr>
      <w:tr w:rsidR="00F51674" w:rsidRPr="003E122B" w14:paraId="1E6666A5" w14:textId="77777777" w:rsidTr="004709AB">
        <w:trPr>
          <w:jc w:val="center"/>
          <w:ins w:id="5479" w:author="Author"/>
        </w:trPr>
        <w:tc>
          <w:tcPr>
            <w:tcW w:w="2625" w:type="dxa"/>
            <w:tcBorders>
              <w:top w:val="single" w:sz="4" w:space="0" w:color="auto"/>
              <w:left w:val="single" w:sz="4" w:space="0" w:color="auto"/>
              <w:bottom w:val="single" w:sz="4" w:space="0" w:color="auto"/>
              <w:right w:val="single" w:sz="4" w:space="0" w:color="auto"/>
            </w:tcBorders>
            <w:hideMark/>
          </w:tcPr>
          <w:p w14:paraId="0AE141BE" w14:textId="77777777" w:rsidR="00F51674" w:rsidRPr="004E33A8" w:rsidRDefault="00F51674" w:rsidP="00F51674">
            <w:pPr>
              <w:keepNext/>
              <w:keepLines/>
              <w:spacing w:after="0"/>
              <w:rPr>
                <w:ins w:id="5480" w:author="Author"/>
                <w:rFonts w:ascii="Arial" w:eastAsia="Times New Roman" w:hAnsi="Arial"/>
                <w:sz w:val="18"/>
                <w:lang w:val="en-US"/>
              </w:rPr>
            </w:pPr>
            <w:ins w:id="5481" w:author="Author">
              <w:r w:rsidRPr="004E33A8">
                <w:rPr>
                  <w:rFonts w:ascii="Arial" w:eastAsiaTheme="minorHAnsi" w:hAnsi="Arial" w:cstheme="minorBidi"/>
                  <w:position w:val="-12"/>
                  <w:sz w:val="18"/>
                  <w:szCs w:val="22"/>
                  <w:lang w:val="en-US"/>
                </w:rPr>
                <w:object w:dxaOrig="640" w:dyaOrig="400" w14:anchorId="00EC1DFF">
                  <v:shape id="_x0000_i1029" type="#_x0000_t75" style="width:32.1pt;height:20.5pt" o:ole="" fillcolor="window">
                    <v:imagedata r:id="rId25" o:title=""/>
                  </v:shape>
                  <o:OLEObject Type="Embed" ProgID="Equation.3" ShapeID="_x0000_i1029" DrawAspect="Content" ObjectID="_1744144542" r:id="rId26"/>
                </w:object>
              </w:r>
            </w:ins>
            <w:ins w:id="5482" w:author="Author">
              <w:r w:rsidRPr="003E122B">
                <w:rPr>
                  <w:rFonts w:ascii="Arial" w:eastAsia="SimSun" w:hAnsi="Arial"/>
                  <w:sz w:val="18"/>
                  <w:vertAlign w:val="superscript"/>
                  <w:lang w:val="en-US"/>
                </w:rPr>
                <w:t xml:space="preserve"> </w:t>
              </w:r>
              <w:r w:rsidRPr="004E33A8">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7EA3D99B" w14:textId="77777777" w:rsidR="00F51674" w:rsidRPr="0062394A" w:rsidRDefault="00F51674" w:rsidP="00F51674">
            <w:pPr>
              <w:keepNext/>
              <w:keepLines/>
              <w:spacing w:after="0"/>
              <w:jc w:val="center"/>
              <w:rPr>
                <w:ins w:id="5483" w:author="Author"/>
                <w:rFonts w:ascii="Arial" w:eastAsia="Times New Roman" w:hAnsi="Arial"/>
                <w:sz w:val="18"/>
                <w:lang w:val="en-US"/>
              </w:rPr>
            </w:pPr>
            <w:ins w:id="5484" w:author="Author">
              <w:r w:rsidRPr="0062394A">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6EE0095D" w14:textId="77777777" w:rsidR="00F51674" w:rsidRPr="00647B80" w:rsidRDefault="00F51674" w:rsidP="00F51674">
            <w:pPr>
              <w:keepNext/>
              <w:keepLines/>
              <w:spacing w:after="0"/>
              <w:jc w:val="center"/>
              <w:rPr>
                <w:ins w:id="5485" w:author="Author"/>
                <w:rFonts w:ascii="Arial" w:eastAsia="Times New Roman" w:hAnsi="Arial"/>
                <w:sz w:val="18"/>
                <w:lang w:val="en-US"/>
              </w:rPr>
            </w:pPr>
            <w:ins w:id="5486" w:author="Author">
              <w:r w:rsidRPr="00647B80">
                <w:rPr>
                  <w:rFonts w:ascii="Arial" w:eastAsia="Times New Roman" w:hAnsi="Arial"/>
                  <w:sz w:val="18"/>
                  <w:lang w:val="en-US"/>
                </w:rPr>
                <w:t>3</w:t>
              </w:r>
            </w:ins>
          </w:p>
        </w:tc>
        <w:tc>
          <w:tcPr>
            <w:tcW w:w="1813" w:type="dxa"/>
            <w:tcBorders>
              <w:top w:val="single" w:sz="4" w:space="0" w:color="auto"/>
              <w:left w:val="single" w:sz="4" w:space="0" w:color="auto"/>
              <w:bottom w:val="single" w:sz="4" w:space="0" w:color="auto"/>
              <w:right w:val="single" w:sz="4" w:space="0" w:color="auto"/>
            </w:tcBorders>
          </w:tcPr>
          <w:p w14:paraId="23D430F2" w14:textId="77777777" w:rsidR="00F51674" w:rsidRPr="007D74B3" w:rsidRDefault="00F51674" w:rsidP="00F51674">
            <w:pPr>
              <w:keepNext/>
              <w:keepLines/>
              <w:spacing w:after="0"/>
              <w:jc w:val="center"/>
              <w:rPr>
                <w:ins w:id="5487" w:author="Author"/>
                <w:rFonts w:ascii="Arial" w:eastAsia="Times New Roman" w:hAnsi="Arial"/>
                <w:sz w:val="18"/>
                <w:lang w:val="en-US"/>
              </w:rPr>
            </w:pPr>
          </w:p>
        </w:tc>
      </w:tr>
      <w:tr w:rsidR="00F51674" w:rsidRPr="003E122B" w14:paraId="0C107F86" w14:textId="77777777" w:rsidTr="004709AB">
        <w:trPr>
          <w:jc w:val="center"/>
          <w:ins w:id="5488"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597C7A4B" w14:textId="77777777" w:rsidR="00F51674" w:rsidRPr="003E122B" w:rsidRDefault="00F51674" w:rsidP="00F51674">
            <w:pPr>
              <w:keepNext/>
              <w:keepLines/>
              <w:spacing w:after="0"/>
              <w:rPr>
                <w:ins w:id="5489" w:author="Author"/>
                <w:rFonts w:ascii="Arial" w:eastAsia="Times New Roman" w:hAnsi="Arial"/>
                <w:sz w:val="18"/>
                <w:lang w:val="en-US"/>
              </w:rPr>
            </w:pPr>
            <w:ins w:id="5490" w:author="Author">
              <w:r w:rsidRPr="003E122B">
                <w:rPr>
                  <w:rFonts w:ascii="Arial" w:eastAsia="Times New Roman" w:hAnsi="Arial"/>
                  <w:sz w:val="18"/>
                  <w:lang w:val="en-US"/>
                </w:rPr>
                <w:t>NRSRP</w:t>
              </w:r>
              <w:r w:rsidRPr="003E122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176C6B7C" w14:textId="77777777" w:rsidR="00F51674" w:rsidRPr="003E122B" w:rsidRDefault="00F51674" w:rsidP="00F51674">
            <w:pPr>
              <w:keepNext/>
              <w:keepLines/>
              <w:spacing w:after="0"/>
              <w:jc w:val="center"/>
              <w:rPr>
                <w:ins w:id="5491" w:author="Author"/>
                <w:rFonts w:ascii="Arial" w:eastAsia="Times New Roman" w:hAnsi="Arial"/>
                <w:sz w:val="18"/>
                <w:lang w:val="en-US"/>
              </w:rPr>
            </w:pPr>
            <w:ins w:id="5492" w:author="Author">
              <w:r w:rsidRPr="003E122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35643E87" w14:textId="77777777" w:rsidR="00F51674" w:rsidRPr="003E122B" w:rsidRDefault="00F51674" w:rsidP="00F51674">
            <w:pPr>
              <w:keepNext/>
              <w:keepLines/>
              <w:spacing w:after="0"/>
              <w:jc w:val="center"/>
              <w:rPr>
                <w:ins w:id="5493" w:author="Author"/>
                <w:rFonts w:ascii="Arial" w:eastAsia="Times New Roman" w:hAnsi="Arial"/>
                <w:sz w:val="18"/>
                <w:lang w:val="en-US"/>
              </w:rPr>
            </w:pPr>
            <w:ins w:id="5494" w:author="Author">
              <w:r w:rsidRPr="003E122B">
                <w:rPr>
                  <w:rFonts w:ascii="Arial" w:eastAsia="Times New Roman" w:hAnsi="Arial"/>
                  <w:sz w:val="18"/>
                  <w:lang w:val="en-US"/>
                </w:rPr>
                <w:t>-95</w:t>
              </w:r>
            </w:ins>
          </w:p>
        </w:tc>
        <w:tc>
          <w:tcPr>
            <w:tcW w:w="1813" w:type="dxa"/>
            <w:tcBorders>
              <w:top w:val="single" w:sz="4" w:space="0" w:color="auto"/>
              <w:left w:val="single" w:sz="4" w:space="0" w:color="auto"/>
              <w:bottom w:val="single" w:sz="4" w:space="0" w:color="auto"/>
              <w:right w:val="single" w:sz="4" w:space="0" w:color="auto"/>
            </w:tcBorders>
          </w:tcPr>
          <w:p w14:paraId="61BF89A6" w14:textId="77777777" w:rsidR="00F51674" w:rsidRPr="003E122B" w:rsidRDefault="00F51674" w:rsidP="00F51674">
            <w:pPr>
              <w:keepNext/>
              <w:keepLines/>
              <w:spacing w:after="0"/>
              <w:jc w:val="center"/>
              <w:rPr>
                <w:ins w:id="5495" w:author="Author"/>
                <w:rFonts w:ascii="Arial" w:eastAsia="Times New Roman" w:hAnsi="Arial"/>
                <w:sz w:val="18"/>
                <w:lang w:val="en-US"/>
              </w:rPr>
            </w:pPr>
          </w:p>
        </w:tc>
      </w:tr>
      <w:tr w:rsidR="00F51674" w:rsidRPr="003E122B" w14:paraId="3CB2F893" w14:textId="77777777" w:rsidTr="004709AB">
        <w:trPr>
          <w:jc w:val="center"/>
          <w:ins w:id="5496"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6FF8DF77" w14:textId="77777777" w:rsidR="00F51674" w:rsidRPr="003E122B" w:rsidRDefault="00F51674" w:rsidP="00F51674">
            <w:pPr>
              <w:keepNext/>
              <w:keepLines/>
              <w:spacing w:after="0"/>
              <w:rPr>
                <w:ins w:id="5497" w:author="Author"/>
                <w:rFonts w:ascii="Arial" w:eastAsia="Times New Roman" w:hAnsi="Arial"/>
                <w:sz w:val="18"/>
                <w:lang w:val="en-US"/>
              </w:rPr>
            </w:pPr>
            <w:ins w:id="5498" w:author="Author">
              <w:r w:rsidRPr="003E122B">
                <w:rPr>
                  <w:rFonts w:ascii="Arial" w:eastAsia="Times New Roman" w:hAnsi="Arial"/>
                  <w:sz w:val="18"/>
                  <w:lang w:val="en-US"/>
                </w:rPr>
                <w:t xml:space="preserve">Io </w:t>
              </w:r>
              <w:r w:rsidRPr="003E122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39A1C361" w14:textId="77777777" w:rsidR="00F51674" w:rsidRPr="003E122B" w:rsidRDefault="00F51674" w:rsidP="00F51674">
            <w:pPr>
              <w:keepNext/>
              <w:keepLines/>
              <w:spacing w:after="0"/>
              <w:jc w:val="center"/>
              <w:rPr>
                <w:ins w:id="5499" w:author="Author"/>
                <w:rFonts w:ascii="Arial" w:eastAsia="Times New Roman" w:hAnsi="Arial"/>
                <w:sz w:val="18"/>
                <w:lang w:val="en-US"/>
              </w:rPr>
            </w:pPr>
            <w:ins w:id="5500" w:author="Author">
              <w:r w:rsidRPr="003E122B">
                <w:rPr>
                  <w:rFonts w:ascii="Arial" w:eastAsia="Times New Roman" w:hAnsi="Arial"/>
                  <w:sz w:val="18"/>
                  <w:lang w:val="en-US"/>
                </w:rPr>
                <w:t>dBm/180 KHz</w:t>
              </w:r>
            </w:ins>
          </w:p>
        </w:tc>
        <w:tc>
          <w:tcPr>
            <w:tcW w:w="1517" w:type="dxa"/>
            <w:tcBorders>
              <w:top w:val="single" w:sz="4" w:space="0" w:color="auto"/>
              <w:left w:val="single" w:sz="4" w:space="0" w:color="auto"/>
              <w:bottom w:val="single" w:sz="4" w:space="0" w:color="auto"/>
              <w:right w:val="single" w:sz="4" w:space="0" w:color="auto"/>
            </w:tcBorders>
            <w:hideMark/>
          </w:tcPr>
          <w:p w14:paraId="0DD1307D" w14:textId="77777777" w:rsidR="00F51674" w:rsidRPr="003E122B" w:rsidRDefault="00F51674" w:rsidP="00F51674">
            <w:pPr>
              <w:keepNext/>
              <w:keepLines/>
              <w:spacing w:after="0"/>
              <w:jc w:val="center"/>
              <w:rPr>
                <w:ins w:id="5501" w:author="Author"/>
                <w:rFonts w:ascii="Arial" w:eastAsia="Times New Roman" w:hAnsi="Arial"/>
                <w:sz w:val="18"/>
                <w:lang w:val="en-US"/>
              </w:rPr>
            </w:pPr>
            <w:ins w:id="5502" w:author="Author">
              <w:r w:rsidRPr="003E122B">
                <w:rPr>
                  <w:rFonts w:ascii="Arial" w:eastAsia="Times New Roman" w:hAnsi="Arial"/>
                  <w:bCs/>
                  <w:sz w:val="18"/>
                  <w:lang w:val="en-US"/>
                </w:rPr>
                <w:t>-82.45</w:t>
              </w:r>
            </w:ins>
          </w:p>
        </w:tc>
        <w:tc>
          <w:tcPr>
            <w:tcW w:w="1813" w:type="dxa"/>
            <w:tcBorders>
              <w:top w:val="single" w:sz="4" w:space="0" w:color="auto"/>
              <w:left w:val="single" w:sz="4" w:space="0" w:color="auto"/>
              <w:bottom w:val="single" w:sz="4" w:space="0" w:color="auto"/>
              <w:right w:val="single" w:sz="4" w:space="0" w:color="auto"/>
            </w:tcBorders>
          </w:tcPr>
          <w:p w14:paraId="2D3DF37E" w14:textId="77777777" w:rsidR="00F51674" w:rsidRPr="003E122B" w:rsidRDefault="00F51674" w:rsidP="00F51674">
            <w:pPr>
              <w:keepNext/>
              <w:keepLines/>
              <w:spacing w:after="0"/>
              <w:jc w:val="center"/>
              <w:rPr>
                <w:ins w:id="5503" w:author="Author"/>
                <w:rFonts w:ascii="Arial" w:eastAsia="Times New Roman" w:hAnsi="Arial"/>
                <w:sz w:val="18"/>
                <w:lang w:val="en-US"/>
              </w:rPr>
            </w:pPr>
          </w:p>
        </w:tc>
      </w:tr>
      <w:tr w:rsidR="00F51674" w:rsidRPr="003E122B" w14:paraId="433566A1" w14:textId="77777777" w:rsidTr="004709AB">
        <w:trPr>
          <w:jc w:val="center"/>
          <w:ins w:id="5504" w:author="Author"/>
        </w:trPr>
        <w:tc>
          <w:tcPr>
            <w:tcW w:w="2625" w:type="dxa"/>
            <w:tcBorders>
              <w:top w:val="single" w:sz="4" w:space="0" w:color="auto"/>
              <w:left w:val="single" w:sz="4" w:space="0" w:color="auto"/>
              <w:bottom w:val="single" w:sz="4" w:space="0" w:color="auto"/>
              <w:right w:val="single" w:sz="4" w:space="0" w:color="auto"/>
            </w:tcBorders>
            <w:hideMark/>
          </w:tcPr>
          <w:p w14:paraId="38F6E40A" w14:textId="77777777" w:rsidR="00F51674" w:rsidRPr="003E122B" w:rsidRDefault="00F51674" w:rsidP="00F51674">
            <w:pPr>
              <w:keepNext/>
              <w:keepLines/>
              <w:spacing w:after="0"/>
              <w:rPr>
                <w:ins w:id="5505" w:author="Author"/>
                <w:rFonts w:ascii="Arial" w:eastAsia="Times New Roman" w:hAnsi="Arial"/>
                <w:sz w:val="18"/>
                <w:lang w:val="en-US"/>
              </w:rPr>
            </w:pPr>
            <w:ins w:id="5506" w:author="Author">
              <w:r w:rsidRPr="003E122B">
                <w:rPr>
                  <w:rFonts w:ascii="Arial" w:eastAsia="Times New Roman" w:hAnsi="Arial"/>
                  <w:sz w:val="18"/>
                  <w:lang w:val="en-US"/>
                </w:rPr>
                <w:t xml:space="preserve">Propagation Condition </w:t>
              </w:r>
            </w:ins>
          </w:p>
        </w:tc>
        <w:tc>
          <w:tcPr>
            <w:tcW w:w="1260" w:type="dxa"/>
            <w:tcBorders>
              <w:top w:val="single" w:sz="4" w:space="0" w:color="auto"/>
              <w:left w:val="single" w:sz="4" w:space="0" w:color="auto"/>
              <w:bottom w:val="single" w:sz="4" w:space="0" w:color="auto"/>
              <w:right w:val="single" w:sz="4" w:space="0" w:color="auto"/>
            </w:tcBorders>
            <w:hideMark/>
          </w:tcPr>
          <w:p w14:paraId="729715CB" w14:textId="77777777" w:rsidR="00F51674" w:rsidRPr="003E122B" w:rsidRDefault="00F51674" w:rsidP="00F51674">
            <w:pPr>
              <w:keepNext/>
              <w:keepLines/>
              <w:spacing w:after="0"/>
              <w:jc w:val="center"/>
              <w:rPr>
                <w:ins w:id="5507" w:author="Author"/>
                <w:rFonts w:ascii="Arial" w:eastAsia="Times New Roman" w:hAnsi="Arial"/>
                <w:sz w:val="18"/>
                <w:lang w:val="en-US"/>
              </w:rPr>
            </w:pPr>
            <w:ins w:id="5508" w:author="Author">
              <w:r w:rsidRPr="003E122B">
                <w:rPr>
                  <w:rFonts w:ascii="Arial" w:eastAsia="Times New Roman" w:hAnsi="Arial"/>
                  <w:sz w:val="18"/>
                  <w:lang w:val="en-US"/>
                </w:rPr>
                <w:t>-</w:t>
              </w:r>
            </w:ins>
          </w:p>
        </w:tc>
        <w:tc>
          <w:tcPr>
            <w:tcW w:w="1517" w:type="dxa"/>
            <w:tcBorders>
              <w:top w:val="single" w:sz="4" w:space="0" w:color="auto"/>
              <w:left w:val="single" w:sz="4" w:space="0" w:color="auto"/>
              <w:bottom w:val="single" w:sz="4" w:space="0" w:color="auto"/>
              <w:right w:val="single" w:sz="4" w:space="0" w:color="auto"/>
            </w:tcBorders>
            <w:hideMark/>
          </w:tcPr>
          <w:p w14:paraId="292BF57F" w14:textId="77777777" w:rsidR="00F51674" w:rsidRPr="003E122B" w:rsidRDefault="00F51674" w:rsidP="00F51674">
            <w:pPr>
              <w:keepNext/>
              <w:keepLines/>
              <w:spacing w:after="0"/>
              <w:jc w:val="center"/>
              <w:rPr>
                <w:ins w:id="5509" w:author="Author"/>
                <w:rFonts w:ascii="Arial" w:eastAsia="Times New Roman" w:hAnsi="Arial"/>
                <w:sz w:val="18"/>
                <w:lang w:val="en-US"/>
              </w:rPr>
            </w:pPr>
            <w:ins w:id="5510" w:author="Author">
              <w:r w:rsidRPr="003E122B">
                <w:rPr>
                  <w:rFonts w:ascii="Arial" w:eastAsia="Times New Roman" w:hAnsi="Arial"/>
                  <w:sz w:val="18"/>
                  <w:lang w:val="en-US"/>
                </w:rPr>
                <w:t>AWGN</w:t>
              </w:r>
            </w:ins>
          </w:p>
        </w:tc>
        <w:tc>
          <w:tcPr>
            <w:tcW w:w="1813" w:type="dxa"/>
            <w:tcBorders>
              <w:top w:val="single" w:sz="4" w:space="0" w:color="auto"/>
              <w:left w:val="single" w:sz="4" w:space="0" w:color="auto"/>
              <w:bottom w:val="single" w:sz="4" w:space="0" w:color="auto"/>
              <w:right w:val="single" w:sz="4" w:space="0" w:color="auto"/>
            </w:tcBorders>
          </w:tcPr>
          <w:p w14:paraId="1675E095" w14:textId="77777777" w:rsidR="00F51674" w:rsidRPr="003E122B" w:rsidRDefault="00F51674" w:rsidP="00F51674">
            <w:pPr>
              <w:keepNext/>
              <w:keepLines/>
              <w:spacing w:after="0"/>
              <w:jc w:val="center"/>
              <w:rPr>
                <w:ins w:id="5511" w:author="Author"/>
                <w:rFonts w:ascii="Arial" w:eastAsia="Times New Roman" w:hAnsi="Arial"/>
                <w:sz w:val="18"/>
                <w:lang w:val="en-US"/>
              </w:rPr>
            </w:pPr>
          </w:p>
        </w:tc>
      </w:tr>
      <w:tr w:rsidR="00F51674" w:rsidRPr="003E122B" w14:paraId="670B4DB7" w14:textId="77777777" w:rsidTr="004709AB">
        <w:trPr>
          <w:jc w:val="center"/>
          <w:ins w:id="5512" w:author="Author"/>
        </w:trPr>
        <w:tc>
          <w:tcPr>
            <w:tcW w:w="2625" w:type="dxa"/>
            <w:tcBorders>
              <w:top w:val="single" w:sz="4" w:space="0" w:color="auto"/>
              <w:left w:val="single" w:sz="4" w:space="0" w:color="auto"/>
              <w:bottom w:val="single" w:sz="4" w:space="0" w:color="auto"/>
              <w:right w:val="single" w:sz="4" w:space="0" w:color="auto"/>
            </w:tcBorders>
            <w:hideMark/>
          </w:tcPr>
          <w:p w14:paraId="72AF18A9" w14:textId="77777777" w:rsidR="00F51674" w:rsidRPr="003E122B" w:rsidRDefault="00F51674" w:rsidP="00F51674">
            <w:pPr>
              <w:keepNext/>
              <w:keepLines/>
              <w:spacing w:after="0"/>
              <w:rPr>
                <w:ins w:id="5513" w:author="Author"/>
                <w:rFonts w:ascii="Arial" w:eastAsia="Times New Roman" w:hAnsi="Arial"/>
                <w:sz w:val="18"/>
                <w:lang w:val="en-US"/>
              </w:rPr>
            </w:pPr>
            <w:ins w:id="5514" w:author="Author">
              <w:r w:rsidRPr="003E122B">
                <w:rPr>
                  <w:rFonts w:ascii="Arial" w:eastAsia="Times New Roman" w:hAnsi="Arial"/>
                  <w:bCs/>
                  <w:sz w:val="18"/>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hideMark/>
          </w:tcPr>
          <w:p w14:paraId="4251F3FF" w14:textId="77777777" w:rsidR="00F51674" w:rsidRPr="003E122B" w:rsidRDefault="00F51674" w:rsidP="00F51674">
            <w:pPr>
              <w:keepNext/>
              <w:keepLines/>
              <w:spacing w:after="0"/>
              <w:jc w:val="center"/>
              <w:rPr>
                <w:ins w:id="5515"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5D0A46FD" w14:textId="77777777" w:rsidR="00F51674" w:rsidRPr="003E122B" w:rsidRDefault="00F51674" w:rsidP="00F51674">
            <w:pPr>
              <w:keepNext/>
              <w:keepLines/>
              <w:spacing w:after="0"/>
              <w:jc w:val="center"/>
              <w:rPr>
                <w:ins w:id="5516" w:author="Author"/>
                <w:rFonts w:ascii="Arial" w:eastAsia="Times New Roman" w:hAnsi="Arial"/>
                <w:sz w:val="18"/>
                <w:lang w:val="en-US"/>
              </w:rPr>
            </w:pPr>
            <w:ins w:id="5517" w:author="Author">
              <w:r w:rsidRPr="003E122B">
                <w:rPr>
                  <w:rFonts w:ascii="Arial" w:eastAsia="Times New Roman" w:hAnsi="Arial"/>
                  <w:sz w:val="18"/>
                  <w:lang w:val="en-US"/>
                </w:rPr>
                <w:t>[1x1]</w:t>
              </w:r>
            </w:ins>
          </w:p>
        </w:tc>
        <w:tc>
          <w:tcPr>
            <w:tcW w:w="1813" w:type="dxa"/>
            <w:tcBorders>
              <w:top w:val="single" w:sz="4" w:space="0" w:color="auto"/>
              <w:left w:val="single" w:sz="4" w:space="0" w:color="auto"/>
              <w:bottom w:val="single" w:sz="4" w:space="0" w:color="auto"/>
              <w:right w:val="single" w:sz="4" w:space="0" w:color="auto"/>
            </w:tcBorders>
          </w:tcPr>
          <w:p w14:paraId="6E525171" w14:textId="77777777" w:rsidR="00F51674" w:rsidRPr="003E122B" w:rsidRDefault="00F51674" w:rsidP="00F51674">
            <w:pPr>
              <w:keepNext/>
              <w:keepLines/>
              <w:spacing w:after="0"/>
              <w:jc w:val="center"/>
              <w:rPr>
                <w:ins w:id="5518" w:author="Author"/>
                <w:rFonts w:ascii="Arial" w:eastAsia="Times New Roman" w:hAnsi="Arial"/>
                <w:sz w:val="18"/>
                <w:lang w:val="en-US"/>
              </w:rPr>
            </w:pPr>
          </w:p>
        </w:tc>
      </w:tr>
      <w:tr w:rsidR="00F51674" w:rsidRPr="003E122B" w14:paraId="10C1E163" w14:textId="77777777" w:rsidTr="004709AB">
        <w:trPr>
          <w:jc w:val="center"/>
          <w:ins w:id="5519" w:author="Author"/>
        </w:trPr>
        <w:tc>
          <w:tcPr>
            <w:tcW w:w="7215" w:type="dxa"/>
            <w:gridSpan w:val="4"/>
            <w:tcBorders>
              <w:top w:val="single" w:sz="4" w:space="0" w:color="auto"/>
              <w:left w:val="single" w:sz="4" w:space="0" w:color="auto"/>
              <w:bottom w:val="single" w:sz="4" w:space="0" w:color="auto"/>
              <w:right w:val="single" w:sz="4" w:space="0" w:color="auto"/>
            </w:tcBorders>
            <w:hideMark/>
          </w:tcPr>
          <w:p w14:paraId="37B15473" w14:textId="77777777" w:rsidR="00F51674" w:rsidRPr="003E122B" w:rsidRDefault="00F51674" w:rsidP="00F51674">
            <w:pPr>
              <w:keepNext/>
              <w:keepLines/>
              <w:spacing w:after="0"/>
              <w:ind w:left="851" w:hanging="851"/>
              <w:rPr>
                <w:ins w:id="5520" w:author="Author"/>
                <w:rFonts w:ascii="Arial" w:eastAsia="Times New Roman" w:hAnsi="Arial"/>
                <w:sz w:val="18"/>
                <w:lang w:val="en-US"/>
              </w:rPr>
            </w:pPr>
            <w:ins w:id="5521" w:author="Author">
              <w:r w:rsidRPr="003E122B">
                <w:rPr>
                  <w:rFonts w:ascii="Arial" w:eastAsia="Times New Roman" w:hAnsi="Arial"/>
                  <w:sz w:val="18"/>
                  <w:lang w:val="en-US"/>
                </w:rPr>
                <w:t>Note 1:</w:t>
              </w:r>
              <w:r w:rsidRPr="003E122B">
                <w:rPr>
                  <w:rFonts w:ascii="Arial" w:eastAsia="Times New Roman" w:hAnsi="Arial"/>
                  <w:sz w:val="18"/>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ins>
          </w:p>
          <w:p w14:paraId="290199FE" w14:textId="77777777" w:rsidR="00F51674" w:rsidRPr="003E122B" w:rsidRDefault="00F51674" w:rsidP="00F51674">
            <w:pPr>
              <w:keepNext/>
              <w:keepLines/>
              <w:spacing w:after="0"/>
              <w:ind w:left="851" w:hanging="851"/>
              <w:rPr>
                <w:ins w:id="5522" w:author="Author"/>
                <w:rFonts w:ascii="Arial" w:eastAsia="Times New Roman" w:hAnsi="Arial"/>
                <w:sz w:val="18"/>
                <w:lang w:val="en-US"/>
              </w:rPr>
            </w:pPr>
            <w:ins w:id="5523" w:author="Author">
              <w:r w:rsidRPr="003E122B">
                <w:rPr>
                  <w:rFonts w:ascii="Arial" w:eastAsia="Times New Roman" w:hAnsi="Arial"/>
                  <w:sz w:val="18"/>
                  <w:lang w:val="en-US"/>
                </w:rPr>
                <w:t>Note 2:</w:t>
              </w:r>
              <w:r w:rsidRPr="003E122B">
                <w:rPr>
                  <w:rFonts w:ascii="Arial" w:eastAsia="Times New Roman" w:hAnsi="Arial"/>
                  <w:sz w:val="18"/>
                  <w:lang w:val="en-US"/>
                </w:rPr>
                <w:tab/>
                <w:t>The NPDSCH and NPDCCH reference measurement channels are used in the test only when a downlink transmission dedicated to the UE under test is required.</w:t>
              </w:r>
            </w:ins>
          </w:p>
          <w:p w14:paraId="3D7D736D" w14:textId="77777777" w:rsidR="00F51674" w:rsidRPr="003E122B" w:rsidRDefault="00F51674" w:rsidP="00F51674">
            <w:pPr>
              <w:keepNext/>
              <w:keepLines/>
              <w:spacing w:after="0"/>
              <w:rPr>
                <w:ins w:id="5524" w:author="Author"/>
                <w:rFonts w:ascii="Arial" w:eastAsia="Times New Roman" w:hAnsi="Arial"/>
                <w:sz w:val="18"/>
                <w:lang w:val="en-US"/>
              </w:rPr>
            </w:pPr>
            <w:ins w:id="5525" w:author="Author">
              <w:r w:rsidRPr="003E122B">
                <w:rPr>
                  <w:rFonts w:ascii="Arial" w:eastAsia="Times New Roman" w:hAnsi="Arial"/>
                  <w:sz w:val="18"/>
                  <w:lang w:val="en-US"/>
                </w:rPr>
                <w:t>Note 3:</w:t>
              </w:r>
              <w:r w:rsidRPr="003E122B">
                <w:rPr>
                  <w:rFonts w:ascii="Arial" w:eastAsia="Times New Roman" w:hAnsi="Arial"/>
                  <w:sz w:val="18"/>
                  <w:lang w:val="en-US"/>
                </w:rPr>
                <w:tab/>
                <w:t>Es/Iot, NRSRP and Io level has been derived from other parameters for information purpose. They are not settable parameters themselves.</w:t>
              </w:r>
            </w:ins>
          </w:p>
        </w:tc>
      </w:tr>
    </w:tbl>
    <w:p w14:paraId="78F03CB2" w14:textId="77777777" w:rsidR="00F51674" w:rsidRPr="003E122B" w:rsidRDefault="00F51674" w:rsidP="00F51674">
      <w:pPr>
        <w:rPr>
          <w:ins w:id="5526" w:author="Author"/>
          <w:rFonts w:asciiTheme="minorHAnsi" w:eastAsiaTheme="minorHAnsi" w:hAnsiTheme="minorHAnsi" w:cstheme="minorBidi"/>
          <w:sz w:val="22"/>
          <w:szCs w:val="22"/>
        </w:rPr>
      </w:pPr>
    </w:p>
    <w:p w14:paraId="33557F89" w14:textId="77777777" w:rsidR="00F51674" w:rsidRPr="003E122B" w:rsidRDefault="00F51674" w:rsidP="00F51674">
      <w:pPr>
        <w:keepNext/>
        <w:keepLines/>
        <w:spacing w:before="60"/>
        <w:jc w:val="center"/>
        <w:rPr>
          <w:ins w:id="5527" w:author="Author"/>
          <w:rFonts w:ascii="Arial" w:eastAsia="Times New Roman" w:hAnsi="Arial"/>
          <w:b/>
          <w:snapToGrid w:val="0"/>
        </w:rPr>
      </w:pPr>
      <w:ins w:id="5528" w:author="Author">
        <w:r w:rsidRPr="003E122B">
          <w:rPr>
            <w:rFonts w:ascii="Arial" w:eastAsia="Times New Roman" w:hAnsi="Arial"/>
            <w:b/>
          </w:rPr>
          <w:lastRenderedPageBreak/>
          <w:t xml:space="preserve">Table A.13.3.2.1.1-2: NTN specific test parameters for HD-FDD contention based </w:t>
        </w:r>
        <w:r w:rsidRPr="003E122B">
          <w:rPr>
            <w:rFonts w:ascii="Arial" w:eastAsia="Times New Roman" w:hAnsi="Arial"/>
            <w:b/>
            <w:snapToGrid w:val="0"/>
          </w:rPr>
          <w:t>random access test for UE category NB1 Standalone mode in Normal Coverage</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51674" w:rsidRPr="003E122B" w14:paraId="156DED86" w14:textId="77777777" w:rsidTr="004709AB">
        <w:trPr>
          <w:jc w:val="center"/>
          <w:ins w:id="5529" w:author="Author"/>
        </w:trPr>
        <w:tc>
          <w:tcPr>
            <w:tcW w:w="2627" w:type="dxa"/>
            <w:tcBorders>
              <w:top w:val="single" w:sz="4" w:space="0" w:color="auto"/>
              <w:left w:val="single" w:sz="4" w:space="0" w:color="auto"/>
              <w:bottom w:val="single" w:sz="4" w:space="0" w:color="auto"/>
              <w:right w:val="single" w:sz="4" w:space="0" w:color="auto"/>
            </w:tcBorders>
          </w:tcPr>
          <w:p w14:paraId="720A82CF" w14:textId="77777777" w:rsidR="00F51674" w:rsidRPr="003E122B" w:rsidRDefault="00F51674" w:rsidP="00F51674">
            <w:pPr>
              <w:keepNext/>
              <w:keepLines/>
              <w:spacing w:after="0"/>
              <w:jc w:val="center"/>
              <w:rPr>
                <w:ins w:id="5530" w:author="Author"/>
                <w:rFonts w:ascii="Arial" w:eastAsia="Times New Roman" w:hAnsi="Arial" w:cs="Arial"/>
                <w:b/>
                <w:sz w:val="18"/>
                <w:lang w:val="en-US"/>
              </w:rPr>
            </w:pPr>
            <w:ins w:id="5531" w:author="Author">
              <w:r w:rsidRPr="003E122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18492973" w14:textId="77777777" w:rsidR="00F51674" w:rsidRPr="003E122B" w:rsidRDefault="00F51674" w:rsidP="00F51674">
            <w:pPr>
              <w:keepNext/>
              <w:keepLines/>
              <w:spacing w:after="0"/>
              <w:jc w:val="center"/>
              <w:rPr>
                <w:ins w:id="5532" w:author="Author"/>
                <w:rFonts w:ascii="Arial" w:eastAsia="Times New Roman" w:hAnsi="Arial" w:cs="Arial"/>
                <w:b/>
                <w:sz w:val="18"/>
                <w:lang w:val="en-US"/>
              </w:rPr>
            </w:pPr>
            <w:ins w:id="5533" w:author="Author">
              <w:r w:rsidRPr="003E122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49C7EA22" w14:textId="77777777" w:rsidR="00F51674" w:rsidRPr="003E122B" w:rsidRDefault="00F51674" w:rsidP="00F51674">
            <w:pPr>
              <w:keepNext/>
              <w:keepLines/>
              <w:spacing w:after="0"/>
              <w:jc w:val="center"/>
              <w:rPr>
                <w:ins w:id="5534" w:author="Author"/>
                <w:rFonts w:ascii="Arial" w:eastAsia="Times New Roman" w:hAnsi="Arial" w:cs="Arial"/>
                <w:b/>
                <w:sz w:val="18"/>
                <w:lang w:val="en-US"/>
              </w:rPr>
            </w:pPr>
            <w:ins w:id="5535" w:author="Author">
              <w:r w:rsidRPr="003E122B">
                <w:rPr>
                  <w:rFonts w:ascii="Arial" w:eastAsia="Times New Roman" w:hAnsi="Arial" w:cs="Arial"/>
                  <w:b/>
                  <w:sz w:val="18"/>
                  <w:lang w:val="en-US"/>
                </w:rPr>
                <w:t>Comment</w:t>
              </w:r>
            </w:ins>
          </w:p>
        </w:tc>
      </w:tr>
      <w:tr w:rsidR="00F51674" w:rsidRPr="003E122B" w14:paraId="450D81DC" w14:textId="77777777" w:rsidTr="004709AB">
        <w:trPr>
          <w:jc w:val="center"/>
          <w:ins w:id="5536" w:author="Author"/>
        </w:trPr>
        <w:tc>
          <w:tcPr>
            <w:tcW w:w="2627" w:type="dxa"/>
            <w:tcBorders>
              <w:top w:val="single" w:sz="4" w:space="0" w:color="auto"/>
              <w:left w:val="single" w:sz="4" w:space="0" w:color="auto"/>
              <w:bottom w:val="single" w:sz="4" w:space="0" w:color="auto"/>
              <w:right w:val="single" w:sz="4" w:space="0" w:color="auto"/>
            </w:tcBorders>
          </w:tcPr>
          <w:p w14:paraId="353DF8FC" w14:textId="77777777" w:rsidR="00F51674" w:rsidRPr="003E122B" w:rsidRDefault="00F51674" w:rsidP="00F51674">
            <w:pPr>
              <w:keepNext/>
              <w:keepLines/>
              <w:spacing w:after="0"/>
              <w:rPr>
                <w:ins w:id="5537" w:author="Author"/>
                <w:rFonts w:ascii="Arial" w:eastAsia="Times New Roman" w:hAnsi="Arial" w:cs="Arial"/>
                <w:sz w:val="18"/>
                <w:lang w:val="it-IT"/>
              </w:rPr>
            </w:pPr>
            <w:ins w:id="5538" w:author="Author">
              <w:r w:rsidRPr="003E122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2585A414" w14:textId="77777777" w:rsidR="00F51674" w:rsidRPr="003E122B" w:rsidRDefault="00F51674" w:rsidP="00F51674">
            <w:pPr>
              <w:keepNext/>
              <w:keepLines/>
              <w:spacing w:after="0"/>
              <w:jc w:val="center"/>
              <w:rPr>
                <w:ins w:id="5539" w:author="Author"/>
                <w:rFonts w:ascii="Arial" w:eastAsia="Times New Roman" w:hAnsi="Arial" w:cs="Arial"/>
                <w:sz w:val="18"/>
                <w:lang w:val="it-IT"/>
              </w:rPr>
            </w:pPr>
            <w:ins w:id="5540" w:author="Author">
              <w:r w:rsidRPr="003E122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12F46684" w14:textId="77777777" w:rsidR="00F51674" w:rsidRPr="003E122B" w:rsidRDefault="00F51674" w:rsidP="00F51674">
            <w:pPr>
              <w:keepNext/>
              <w:keepLines/>
              <w:spacing w:after="0"/>
              <w:jc w:val="center"/>
              <w:rPr>
                <w:ins w:id="5541" w:author="Author"/>
                <w:rFonts w:ascii="Arial" w:eastAsia="Times New Roman" w:hAnsi="Arial" w:cs="Arial"/>
                <w:sz w:val="18"/>
                <w:lang w:val="en-US"/>
              </w:rPr>
            </w:pPr>
            <w:ins w:id="5542" w:author="Author">
              <w:r w:rsidRPr="003E122B">
                <w:rPr>
                  <w:rFonts w:ascii="Arial" w:eastAsia="Times New Roman" w:hAnsi="Arial" w:cs="Arial"/>
                  <w:sz w:val="18"/>
                  <w:lang w:val="en-US"/>
                </w:rPr>
                <w:t>GSO Test Configuration</w:t>
              </w:r>
            </w:ins>
          </w:p>
        </w:tc>
      </w:tr>
      <w:tr w:rsidR="00F51674" w:rsidRPr="003E122B" w14:paraId="09F7CB3D" w14:textId="77777777" w:rsidTr="004709AB">
        <w:trPr>
          <w:jc w:val="center"/>
          <w:ins w:id="5543" w:author="Author"/>
        </w:trPr>
        <w:tc>
          <w:tcPr>
            <w:tcW w:w="2627" w:type="dxa"/>
            <w:tcBorders>
              <w:top w:val="single" w:sz="4" w:space="0" w:color="auto"/>
              <w:left w:val="single" w:sz="4" w:space="0" w:color="auto"/>
              <w:bottom w:val="single" w:sz="4" w:space="0" w:color="auto"/>
              <w:right w:val="single" w:sz="4" w:space="0" w:color="auto"/>
            </w:tcBorders>
          </w:tcPr>
          <w:p w14:paraId="323BBFB2" w14:textId="77777777" w:rsidR="00F51674" w:rsidRPr="003E122B" w:rsidRDefault="00F51674" w:rsidP="00F51674">
            <w:pPr>
              <w:keepNext/>
              <w:keepLines/>
              <w:spacing w:after="0"/>
              <w:rPr>
                <w:ins w:id="5544" w:author="Author"/>
                <w:rFonts w:ascii="Arial" w:eastAsia="Times New Roman" w:hAnsi="Arial" w:cs="Arial"/>
                <w:sz w:val="18"/>
                <w:lang w:val="en-US"/>
              </w:rPr>
            </w:pPr>
            <w:ins w:id="5545" w:author="Author">
              <w:r w:rsidRPr="003E122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3935E349" w14:textId="77777777" w:rsidR="00F51674" w:rsidRPr="003E122B" w:rsidRDefault="00F51674" w:rsidP="00F51674">
            <w:pPr>
              <w:keepNext/>
              <w:keepLines/>
              <w:spacing w:after="0"/>
              <w:jc w:val="center"/>
              <w:rPr>
                <w:ins w:id="5546" w:author="Author"/>
                <w:rFonts w:ascii="Arial" w:eastAsia="Times New Roman" w:hAnsi="Arial" w:cs="Arial"/>
                <w:sz w:val="18"/>
                <w:lang w:val="en-US"/>
              </w:rPr>
            </w:pPr>
            <w:ins w:id="5547" w:author="Author">
              <w:r w:rsidRPr="003E122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635D3644" w14:textId="77777777" w:rsidR="00F51674" w:rsidRPr="003E122B" w:rsidRDefault="00F51674" w:rsidP="00F51674">
            <w:pPr>
              <w:keepNext/>
              <w:keepLines/>
              <w:spacing w:after="0"/>
              <w:jc w:val="center"/>
              <w:rPr>
                <w:ins w:id="5548" w:author="Author"/>
                <w:rFonts w:ascii="Arial" w:eastAsia="Times New Roman" w:hAnsi="Arial" w:cs="Arial"/>
                <w:sz w:val="18"/>
                <w:lang w:val="en-US"/>
              </w:rPr>
            </w:pPr>
            <w:ins w:id="5549" w:author="Author">
              <w:r w:rsidRPr="003E122B">
                <w:rPr>
                  <w:rFonts w:ascii="Arial" w:eastAsia="Times New Roman" w:hAnsi="Arial" w:cs="Arial"/>
                  <w:sz w:val="18"/>
                  <w:lang w:val="en-US"/>
                </w:rPr>
                <w:t>NGSO Test Configuration</w:t>
              </w:r>
            </w:ins>
          </w:p>
        </w:tc>
      </w:tr>
    </w:tbl>
    <w:p w14:paraId="023C924B" w14:textId="77777777" w:rsidR="00F51674" w:rsidRPr="003E122B" w:rsidRDefault="00F51674" w:rsidP="00F51674">
      <w:pPr>
        <w:rPr>
          <w:ins w:id="5550" w:author="Author"/>
          <w:rFonts w:eastAsia="Times New Roman"/>
        </w:rPr>
      </w:pPr>
    </w:p>
    <w:p w14:paraId="68C50463" w14:textId="77777777" w:rsidR="00F51674" w:rsidRPr="003E122B" w:rsidRDefault="00F51674" w:rsidP="00F51674">
      <w:pPr>
        <w:keepNext/>
        <w:keepLines/>
        <w:spacing w:before="60"/>
        <w:jc w:val="center"/>
        <w:rPr>
          <w:ins w:id="5551" w:author="Author"/>
          <w:rFonts w:ascii="Arial" w:eastAsia="Times New Roman" w:hAnsi="Arial"/>
          <w:b/>
          <w:snapToGrid w:val="0"/>
        </w:rPr>
      </w:pPr>
      <w:ins w:id="5552" w:author="Author">
        <w:r w:rsidRPr="003E122B">
          <w:rPr>
            <w:rFonts w:ascii="Arial" w:eastAsia="Times New Roman" w:hAnsi="Arial"/>
            <w:b/>
          </w:rPr>
          <w:t xml:space="preserve">Table A.13.3.2.1.1-3: NPRACH-Configuration parameters for HD-FDD contention based </w:t>
        </w:r>
        <w:r w:rsidRPr="003E122B">
          <w:rPr>
            <w:rFonts w:ascii="Arial" w:eastAsia="Times New Roman" w:hAnsi="Arial"/>
            <w:b/>
            <w:snapToGrid w:val="0"/>
          </w:rPr>
          <w:t>random access test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F51674" w:rsidRPr="003E122B" w14:paraId="0B22F1C5" w14:textId="77777777" w:rsidTr="004709AB">
        <w:trPr>
          <w:cantSplit/>
          <w:trHeight w:val="243"/>
          <w:jc w:val="center"/>
          <w:ins w:id="5553" w:author="Author"/>
        </w:trPr>
        <w:tc>
          <w:tcPr>
            <w:tcW w:w="2669" w:type="dxa"/>
            <w:tcBorders>
              <w:top w:val="single" w:sz="4" w:space="0" w:color="auto"/>
              <w:left w:val="single" w:sz="4" w:space="0" w:color="auto"/>
              <w:bottom w:val="single" w:sz="4" w:space="0" w:color="auto"/>
              <w:right w:val="single" w:sz="4" w:space="0" w:color="auto"/>
            </w:tcBorders>
            <w:vAlign w:val="center"/>
            <w:hideMark/>
          </w:tcPr>
          <w:p w14:paraId="69462C32" w14:textId="77777777" w:rsidR="00F51674" w:rsidRPr="003E122B" w:rsidRDefault="00F51674" w:rsidP="00F51674">
            <w:pPr>
              <w:keepNext/>
              <w:keepLines/>
              <w:spacing w:after="0"/>
              <w:jc w:val="center"/>
              <w:rPr>
                <w:ins w:id="5554" w:author="Author"/>
                <w:rFonts w:ascii="Arial" w:eastAsia="Times New Roman" w:hAnsi="Arial"/>
                <w:b/>
                <w:sz w:val="18"/>
                <w:lang w:val="en-US"/>
              </w:rPr>
            </w:pPr>
            <w:ins w:id="5555" w:author="Author">
              <w:r w:rsidRPr="003E122B">
                <w:rPr>
                  <w:rFonts w:ascii="Arial" w:eastAsia="Times New Roman" w:hAnsi="Arial"/>
                  <w:b/>
                  <w:sz w:val="18"/>
                  <w:lang w:val="en-US"/>
                </w:rPr>
                <w:t>Field</w:t>
              </w:r>
            </w:ins>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41A7007" w14:textId="77777777" w:rsidR="00F51674" w:rsidRPr="003E122B" w:rsidRDefault="00F51674" w:rsidP="00F51674">
            <w:pPr>
              <w:keepNext/>
              <w:keepLines/>
              <w:spacing w:after="0"/>
              <w:jc w:val="center"/>
              <w:rPr>
                <w:ins w:id="5556" w:author="Author"/>
                <w:rFonts w:ascii="Arial" w:eastAsia="Times New Roman" w:hAnsi="Arial"/>
                <w:b/>
                <w:sz w:val="18"/>
                <w:lang w:val="en-US"/>
              </w:rPr>
            </w:pPr>
            <w:ins w:id="5557" w:author="Author">
              <w:r w:rsidRPr="003E122B">
                <w:rPr>
                  <w:rFonts w:ascii="Arial" w:eastAsia="Times New Roman" w:hAnsi="Arial"/>
                  <w:b/>
                  <w:sz w:val="18"/>
                  <w:lang w:val="en-US"/>
                </w:rPr>
                <w:t>Value</w:t>
              </w:r>
            </w:ins>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45488BAB" w14:textId="77777777" w:rsidR="00F51674" w:rsidRPr="003E122B" w:rsidRDefault="00F51674" w:rsidP="00F51674">
            <w:pPr>
              <w:keepNext/>
              <w:keepLines/>
              <w:spacing w:after="0"/>
              <w:jc w:val="center"/>
              <w:rPr>
                <w:ins w:id="5558" w:author="Author"/>
                <w:rFonts w:ascii="Arial" w:eastAsia="Times New Roman" w:hAnsi="Arial"/>
                <w:b/>
                <w:sz w:val="18"/>
                <w:lang w:val="en-US"/>
              </w:rPr>
            </w:pPr>
            <w:ins w:id="5559" w:author="Author">
              <w:r w:rsidRPr="003E122B">
                <w:rPr>
                  <w:rFonts w:ascii="Arial" w:eastAsia="Times New Roman" w:hAnsi="Arial"/>
                  <w:b/>
                  <w:sz w:val="18"/>
                  <w:lang w:val="en-US"/>
                </w:rPr>
                <w:t>Comment</w:t>
              </w:r>
            </w:ins>
          </w:p>
        </w:tc>
      </w:tr>
      <w:tr w:rsidR="00F51674" w:rsidRPr="003E122B" w14:paraId="1939EE85" w14:textId="77777777" w:rsidTr="004709AB">
        <w:trPr>
          <w:cantSplit/>
          <w:jc w:val="center"/>
          <w:ins w:id="5560" w:author="Author"/>
        </w:trPr>
        <w:tc>
          <w:tcPr>
            <w:tcW w:w="8744" w:type="dxa"/>
            <w:gridSpan w:val="7"/>
            <w:tcBorders>
              <w:top w:val="single" w:sz="4" w:space="0" w:color="auto"/>
              <w:left w:val="single" w:sz="4" w:space="0" w:color="auto"/>
              <w:bottom w:val="single" w:sz="4" w:space="0" w:color="auto"/>
              <w:right w:val="single" w:sz="4" w:space="0" w:color="auto"/>
            </w:tcBorders>
            <w:hideMark/>
          </w:tcPr>
          <w:p w14:paraId="56A1D374" w14:textId="77777777" w:rsidR="00F51674" w:rsidRPr="003E122B" w:rsidRDefault="00F51674" w:rsidP="00F51674">
            <w:pPr>
              <w:keepNext/>
              <w:keepLines/>
              <w:spacing w:after="0"/>
              <w:jc w:val="center"/>
              <w:rPr>
                <w:ins w:id="5561" w:author="Author"/>
                <w:rFonts w:ascii="Arial" w:eastAsia="Times New Roman" w:hAnsi="Arial"/>
                <w:b/>
                <w:sz w:val="18"/>
                <w:lang w:val="en-US"/>
              </w:rPr>
            </w:pPr>
            <w:ins w:id="5562" w:author="Author">
              <w:r w:rsidRPr="003E122B">
                <w:rPr>
                  <w:rFonts w:ascii="Arial" w:eastAsia="Times New Roman" w:hAnsi="Arial"/>
                  <w:b/>
                  <w:sz w:val="18"/>
                  <w:lang w:val="en-US"/>
                </w:rPr>
                <w:t>Parameters not per NPRACH resource</w:t>
              </w:r>
            </w:ins>
          </w:p>
        </w:tc>
      </w:tr>
      <w:tr w:rsidR="00F51674" w:rsidRPr="003E122B" w14:paraId="648B2997" w14:textId="77777777" w:rsidTr="004709AB">
        <w:trPr>
          <w:cantSplit/>
          <w:jc w:val="center"/>
          <w:ins w:id="5563" w:author="Author"/>
        </w:trPr>
        <w:tc>
          <w:tcPr>
            <w:tcW w:w="2669" w:type="dxa"/>
            <w:tcBorders>
              <w:top w:val="single" w:sz="4" w:space="0" w:color="auto"/>
              <w:left w:val="single" w:sz="4" w:space="0" w:color="auto"/>
              <w:bottom w:val="single" w:sz="4" w:space="0" w:color="auto"/>
              <w:right w:val="single" w:sz="4" w:space="0" w:color="auto"/>
            </w:tcBorders>
            <w:hideMark/>
          </w:tcPr>
          <w:p w14:paraId="5E8034F0" w14:textId="77777777" w:rsidR="00F51674" w:rsidRPr="003E122B" w:rsidRDefault="00F51674" w:rsidP="00F51674">
            <w:pPr>
              <w:keepNext/>
              <w:keepLines/>
              <w:spacing w:after="0"/>
              <w:rPr>
                <w:ins w:id="5564" w:author="Author"/>
                <w:rFonts w:ascii="Arial" w:eastAsia="Times New Roman" w:hAnsi="Arial"/>
                <w:sz w:val="18"/>
                <w:lang w:val="en-US"/>
              </w:rPr>
            </w:pPr>
            <w:ins w:id="5565" w:author="Author">
              <w:r w:rsidRPr="003E122B">
                <w:rPr>
                  <w:rFonts w:ascii="Arial" w:eastAsia="Times New Roman" w:hAnsi="Arial"/>
                  <w:sz w:val="18"/>
                  <w:lang w:val="en-US"/>
                </w:rPr>
                <w:t>RSRP-ThresholdsNPRACH-InfoList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77BC61B" w14:textId="77777777" w:rsidR="00F51674" w:rsidRPr="003E122B" w:rsidRDefault="00F51674" w:rsidP="00F51674">
            <w:pPr>
              <w:keepNext/>
              <w:keepLines/>
              <w:spacing w:after="0"/>
              <w:jc w:val="center"/>
              <w:rPr>
                <w:ins w:id="5566" w:author="Author"/>
                <w:rFonts w:ascii="Arial" w:eastAsia="Times New Roman" w:hAnsi="Arial"/>
                <w:sz w:val="18"/>
                <w:lang w:val="en-US"/>
              </w:rPr>
            </w:pPr>
            <w:ins w:id="5567" w:author="Author">
              <w:r w:rsidRPr="003E122B">
                <w:rPr>
                  <w:rFonts w:ascii="Arial" w:eastAsia="Times New Roman" w:hAnsi="Arial"/>
                  <w:sz w:val="18"/>
                  <w:lang w:val="en-US"/>
                </w:rPr>
                <w:t>{40, 55}</w:t>
              </w:r>
            </w:ins>
          </w:p>
        </w:tc>
        <w:tc>
          <w:tcPr>
            <w:tcW w:w="2205" w:type="dxa"/>
            <w:gridSpan w:val="2"/>
            <w:tcBorders>
              <w:top w:val="single" w:sz="4" w:space="0" w:color="auto"/>
              <w:left w:val="single" w:sz="4" w:space="0" w:color="auto"/>
              <w:bottom w:val="single" w:sz="4" w:space="0" w:color="auto"/>
              <w:right w:val="single" w:sz="4" w:space="0" w:color="auto"/>
            </w:tcBorders>
            <w:hideMark/>
          </w:tcPr>
          <w:p w14:paraId="626C01BA" w14:textId="77777777" w:rsidR="00F51674" w:rsidRPr="003E122B" w:rsidRDefault="00F51674" w:rsidP="00F51674">
            <w:pPr>
              <w:keepNext/>
              <w:keepLines/>
              <w:spacing w:after="0"/>
              <w:jc w:val="center"/>
              <w:rPr>
                <w:ins w:id="5568" w:author="Author"/>
                <w:rFonts w:ascii="Arial" w:eastAsia="Times New Roman" w:hAnsi="Arial"/>
                <w:sz w:val="18"/>
                <w:lang w:val="en-US"/>
              </w:rPr>
            </w:pPr>
            <w:ins w:id="5569" w:author="Author">
              <w:r w:rsidRPr="003E122B">
                <w:rPr>
                  <w:rFonts w:ascii="Arial" w:eastAsia="Times New Roman" w:hAnsi="Arial"/>
                  <w:sz w:val="18"/>
                  <w:lang w:val="en-US"/>
                </w:rPr>
                <w:t>Corresponding to {</w:t>
              </w:r>
              <w:r w:rsidRPr="003E122B">
                <w:rPr>
                  <w:rFonts w:ascii="Arial" w:eastAsia="Times New Roman" w:hAnsi="Arial"/>
                  <w:bCs/>
                  <w:sz w:val="18"/>
                  <w:lang w:val="en-US"/>
                </w:rPr>
                <w:t>-116,</w:t>
              </w:r>
              <w:r w:rsidRPr="003E122B">
                <w:rPr>
                  <w:rFonts w:ascii="Arial" w:eastAsia="Times New Roman" w:hAnsi="Arial"/>
                  <w:sz w:val="18"/>
                  <w:lang w:val="en-US"/>
                </w:rPr>
                <w:t xml:space="preserve"> -101} dBm as defined in Section 9.1.22.9</w:t>
              </w:r>
            </w:ins>
          </w:p>
        </w:tc>
      </w:tr>
      <w:tr w:rsidR="00F51674" w:rsidRPr="003E122B" w14:paraId="265D37E3" w14:textId="77777777" w:rsidTr="004709AB">
        <w:trPr>
          <w:cantSplit/>
          <w:jc w:val="center"/>
          <w:ins w:id="5570" w:author="Author"/>
        </w:trPr>
        <w:tc>
          <w:tcPr>
            <w:tcW w:w="2669" w:type="dxa"/>
            <w:tcBorders>
              <w:top w:val="single" w:sz="4" w:space="0" w:color="auto"/>
              <w:left w:val="single" w:sz="4" w:space="0" w:color="auto"/>
              <w:bottom w:val="single" w:sz="4" w:space="0" w:color="auto"/>
              <w:right w:val="single" w:sz="4" w:space="0" w:color="auto"/>
            </w:tcBorders>
            <w:hideMark/>
          </w:tcPr>
          <w:p w14:paraId="49C76AB5" w14:textId="77777777" w:rsidR="00F51674" w:rsidRPr="003E122B" w:rsidRDefault="00F51674" w:rsidP="00F51674">
            <w:pPr>
              <w:keepNext/>
              <w:keepLines/>
              <w:spacing w:after="0"/>
              <w:rPr>
                <w:ins w:id="5571" w:author="Author"/>
                <w:rFonts w:ascii="Arial" w:eastAsia="Times New Roman" w:hAnsi="Arial"/>
                <w:sz w:val="18"/>
                <w:lang w:val="en-US"/>
              </w:rPr>
            </w:pPr>
            <w:ins w:id="5572" w:author="Author">
              <w:r w:rsidRPr="003E122B">
                <w:rPr>
                  <w:rFonts w:ascii="Arial" w:eastAsia="Times New Roman" w:hAnsi="Arial"/>
                  <w:sz w:val="18"/>
                  <w:lang w:val="en-US"/>
                </w:rPr>
                <w:t>nprach-CP-Length</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02558E54" w14:textId="77777777" w:rsidR="00F51674" w:rsidRPr="003E122B" w:rsidRDefault="00F51674" w:rsidP="00F51674">
            <w:pPr>
              <w:keepNext/>
              <w:keepLines/>
              <w:spacing w:after="0"/>
              <w:jc w:val="center"/>
              <w:rPr>
                <w:ins w:id="5573" w:author="Author"/>
                <w:rFonts w:ascii="Arial" w:eastAsia="Times New Roman" w:hAnsi="Arial"/>
                <w:sz w:val="18"/>
                <w:lang w:val="en-US"/>
              </w:rPr>
            </w:pPr>
            <w:ins w:id="5574" w:author="Author">
              <w:r w:rsidRPr="003E122B">
                <w:rPr>
                  <w:rFonts w:ascii="Arial" w:eastAsia="Times New Roman" w:hAnsi="Arial"/>
                  <w:sz w:val="18"/>
                  <w:lang w:val="en-US"/>
                </w:rPr>
                <w:t>us66dot7</w:t>
              </w:r>
            </w:ins>
          </w:p>
        </w:tc>
        <w:tc>
          <w:tcPr>
            <w:tcW w:w="2205" w:type="dxa"/>
            <w:gridSpan w:val="2"/>
            <w:tcBorders>
              <w:top w:val="single" w:sz="4" w:space="0" w:color="auto"/>
              <w:left w:val="single" w:sz="4" w:space="0" w:color="auto"/>
              <w:bottom w:val="single" w:sz="4" w:space="0" w:color="auto"/>
              <w:right w:val="single" w:sz="4" w:space="0" w:color="auto"/>
            </w:tcBorders>
          </w:tcPr>
          <w:p w14:paraId="2741E790" w14:textId="77777777" w:rsidR="00F51674" w:rsidRPr="003E122B" w:rsidRDefault="00F51674" w:rsidP="00F51674">
            <w:pPr>
              <w:keepNext/>
              <w:keepLines/>
              <w:spacing w:after="0"/>
              <w:jc w:val="center"/>
              <w:rPr>
                <w:ins w:id="5575" w:author="Author"/>
                <w:rFonts w:ascii="Arial" w:eastAsia="Times New Roman" w:hAnsi="Arial"/>
                <w:sz w:val="18"/>
                <w:lang w:val="en-US"/>
              </w:rPr>
            </w:pPr>
          </w:p>
        </w:tc>
      </w:tr>
      <w:tr w:rsidR="00F51674" w:rsidRPr="003E122B" w14:paraId="50485DEE" w14:textId="77777777" w:rsidTr="004709AB">
        <w:trPr>
          <w:cantSplit/>
          <w:jc w:val="center"/>
          <w:ins w:id="5576" w:author="Author"/>
        </w:trPr>
        <w:tc>
          <w:tcPr>
            <w:tcW w:w="2669" w:type="dxa"/>
            <w:tcBorders>
              <w:top w:val="single" w:sz="4" w:space="0" w:color="auto"/>
              <w:left w:val="single" w:sz="4" w:space="0" w:color="auto"/>
              <w:bottom w:val="single" w:sz="4" w:space="0" w:color="auto"/>
              <w:right w:val="single" w:sz="4" w:space="0" w:color="auto"/>
            </w:tcBorders>
            <w:hideMark/>
          </w:tcPr>
          <w:p w14:paraId="6135CF43" w14:textId="77777777" w:rsidR="00F51674" w:rsidRPr="003E122B" w:rsidRDefault="00F51674" w:rsidP="00F51674">
            <w:pPr>
              <w:keepNext/>
              <w:keepLines/>
              <w:spacing w:after="0"/>
              <w:rPr>
                <w:ins w:id="5577" w:author="Author"/>
                <w:rFonts w:ascii="Arial" w:eastAsia="Times New Roman" w:hAnsi="Arial"/>
                <w:sz w:val="18"/>
                <w:lang w:val="en-US"/>
              </w:rPr>
            </w:pPr>
            <w:ins w:id="5578" w:author="Author">
              <w:r w:rsidRPr="003E122B">
                <w:rPr>
                  <w:rFonts w:ascii="Arial" w:eastAsia="Times New Roman" w:hAnsi="Arial"/>
                  <w:sz w:val="18"/>
                  <w:lang w:val="en-US"/>
                </w:rPr>
                <w:t>nrs-Power</w:t>
              </w:r>
            </w:ins>
          </w:p>
        </w:tc>
        <w:tc>
          <w:tcPr>
            <w:tcW w:w="3870" w:type="dxa"/>
            <w:gridSpan w:val="4"/>
            <w:tcBorders>
              <w:top w:val="single" w:sz="4" w:space="0" w:color="auto"/>
              <w:left w:val="single" w:sz="4" w:space="0" w:color="auto"/>
              <w:bottom w:val="single" w:sz="4" w:space="0" w:color="auto"/>
              <w:right w:val="single" w:sz="4" w:space="0" w:color="auto"/>
            </w:tcBorders>
          </w:tcPr>
          <w:p w14:paraId="685D2856" w14:textId="77777777" w:rsidR="00F51674" w:rsidRPr="003E122B" w:rsidRDefault="00F51674" w:rsidP="00F51674">
            <w:pPr>
              <w:keepNext/>
              <w:keepLines/>
              <w:spacing w:after="0"/>
              <w:jc w:val="center"/>
              <w:rPr>
                <w:ins w:id="5579" w:author="Author"/>
                <w:rFonts w:ascii="Arial" w:eastAsia="Times New Roman" w:hAnsi="Arial"/>
                <w:sz w:val="18"/>
                <w:lang w:val="en-US"/>
              </w:rPr>
            </w:pPr>
            <w:ins w:id="5580" w:author="Author">
              <w:r w:rsidRPr="003E122B">
                <w:rPr>
                  <w:rFonts w:ascii="Arial" w:eastAsia="Times New Roman" w:hAnsi="Arial"/>
                  <w:sz w:val="18"/>
                  <w:lang w:val="en-US"/>
                </w:rPr>
                <w:t>-5 dBm/15 kHz</w:t>
              </w:r>
            </w:ins>
          </w:p>
          <w:p w14:paraId="58E153C4" w14:textId="77777777" w:rsidR="00F51674" w:rsidRPr="003E122B" w:rsidRDefault="00F51674" w:rsidP="00F51674">
            <w:pPr>
              <w:keepNext/>
              <w:keepLines/>
              <w:spacing w:after="0"/>
              <w:jc w:val="center"/>
              <w:rPr>
                <w:ins w:id="5581" w:author="Author"/>
                <w:rFonts w:ascii="Arial" w:eastAsia="Times New Roman"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57576EF4" w14:textId="77777777" w:rsidR="00F51674" w:rsidRPr="003E122B" w:rsidRDefault="00F51674" w:rsidP="00F51674">
            <w:pPr>
              <w:keepNext/>
              <w:keepLines/>
              <w:spacing w:after="0"/>
              <w:jc w:val="center"/>
              <w:rPr>
                <w:ins w:id="5582" w:author="Author"/>
                <w:rFonts w:ascii="Arial" w:eastAsia="Times New Roman" w:hAnsi="Arial"/>
                <w:sz w:val="18"/>
                <w:lang w:val="en-US"/>
              </w:rPr>
            </w:pPr>
            <w:ins w:id="5583" w:author="Author">
              <w:r w:rsidRPr="003E122B">
                <w:rPr>
                  <w:rFonts w:ascii="Arial" w:eastAsia="Times New Roman" w:hAnsi="Arial"/>
                  <w:sz w:val="18"/>
                  <w:lang w:val="en-US"/>
                </w:rPr>
                <w:t>As defined in clause 6.7.3 in TS 36.331.</w:t>
              </w:r>
            </w:ins>
          </w:p>
        </w:tc>
      </w:tr>
      <w:tr w:rsidR="00F51674" w:rsidRPr="003E122B" w14:paraId="3DC00C90" w14:textId="77777777" w:rsidTr="004709AB">
        <w:trPr>
          <w:cantSplit/>
          <w:trHeight w:val="157"/>
          <w:jc w:val="center"/>
          <w:ins w:id="5584" w:author="Author"/>
        </w:trPr>
        <w:tc>
          <w:tcPr>
            <w:tcW w:w="2669" w:type="dxa"/>
            <w:tcBorders>
              <w:top w:val="single" w:sz="4" w:space="0" w:color="auto"/>
              <w:left w:val="single" w:sz="4" w:space="0" w:color="auto"/>
              <w:bottom w:val="single" w:sz="4" w:space="0" w:color="auto"/>
              <w:right w:val="single" w:sz="4" w:space="0" w:color="auto"/>
            </w:tcBorders>
            <w:hideMark/>
          </w:tcPr>
          <w:p w14:paraId="034864C2" w14:textId="77777777" w:rsidR="00F51674" w:rsidRPr="003E122B" w:rsidRDefault="00F51674" w:rsidP="00F51674">
            <w:pPr>
              <w:keepNext/>
              <w:keepLines/>
              <w:spacing w:after="0"/>
              <w:rPr>
                <w:ins w:id="5585" w:author="Author"/>
                <w:rFonts w:ascii="Arial" w:eastAsia="Times New Roman" w:hAnsi="Arial"/>
                <w:sz w:val="18"/>
                <w:lang w:val="en-US"/>
              </w:rPr>
            </w:pPr>
            <w:ins w:id="5586" w:author="Author">
              <w:r w:rsidRPr="003E122B">
                <w:rPr>
                  <w:rFonts w:ascii="Arial" w:eastAsia="Times New Roman" w:hAnsi="Arial"/>
                  <w:sz w:val="18"/>
                  <w:lang w:val="en-US"/>
                </w:rPr>
                <w:t>Backoff Parameter Index</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0B4E0C2B" w14:textId="77777777" w:rsidR="00F51674" w:rsidRPr="003E122B" w:rsidRDefault="00F51674" w:rsidP="00F51674">
            <w:pPr>
              <w:keepNext/>
              <w:keepLines/>
              <w:spacing w:after="0"/>
              <w:jc w:val="center"/>
              <w:rPr>
                <w:ins w:id="5587" w:author="Author"/>
                <w:rFonts w:ascii="Arial" w:eastAsia="Times New Roman" w:hAnsi="Arial"/>
                <w:sz w:val="18"/>
                <w:lang w:val="en-US"/>
              </w:rPr>
            </w:pPr>
            <w:ins w:id="5588" w:author="Author">
              <w:r w:rsidRPr="003E122B">
                <w:rPr>
                  <w:rFonts w:ascii="Arial" w:eastAsia="Times New Roman" w:hAnsi="Arial"/>
                  <w:sz w:val="18"/>
                  <w:lang w:val="en-US"/>
                </w:rPr>
                <w:t>1</w:t>
              </w:r>
            </w:ins>
          </w:p>
        </w:tc>
        <w:tc>
          <w:tcPr>
            <w:tcW w:w="2205" w:type="dxa"/>
            <w:gridSpan w:val="2"/>
            <w:tcBorders>
              <w:top w:val="single" w:sz="4" w:space="0" w:color="auto"/>
              <w:left w:val="single" w:sz="4" w:space="0" w:color="auto"/>
              <w:bottom w:val="single" w:sz="4" w:space="0" w:color="auto"/>
              <w:right w:val="single" w:sz="4" w:space="0" w:color="auto"/>
            </w:tcBorders>
            <w:hideMark/>
          </w:tcPr>
          <w:p w14:paraId="4C358F1C" w14:textId="77777777" w:rsidR="00F51674" w:rsidRPr="003E122B" w:rsidRDefault="00F51674" w:rsidP="00F51674">
            <w:pPr>
              <w:keepNext/>
              <w:keepLines/>
              <w:spacing w:after="0"/>
              <w:jc w:val="center"/>
              <w:rPr>
                <w:ins w:id="5589" w:author="Author"/>
                <w:rFonts w:ascii="Arial" w:eastAsia="Times New Roman" w:hAnsi="Arial"/>
                <w:sz w:val="18"/>
                <w:lang w:val="en-US"/>
              </w:rPr>
            </w:pPr>
            <w:ins w:id="5590" w:author="Author">
              <w:r w:rsidRPr="003E122B">
                <w:rPr>
                  <w:rFonts w:ascii="Arial" w:eastAsia="Times New Roman" w:hAnsi="Arial"/>
                  <w:sz w:val="18"/>
                  <w:lang w:val="en-US"/>
                </w:rPr>
                <w:t>As defined in table 7.2-2 in TS 36.321</w:t>
              </w:r>
            </w:ins>
          </w:p>
        </w:tc>
      </w:tr>
      <w:tr w:rsidR="00F51674" w:rsidRPr="003E122B" w14:paraId="4E774A63" w14:textId="77777777" w:rsidTr="004709AB">
        <w:trPr>
          <w:cantSplit/>
          <w:trHeight w:val="157"/>
          <w:jc w:val="center"/>
          <w:ins w:id="5591" w:author="Author"/>
        </w:trPr>
        <w:tc>
          <w:tcPr>
            <w:tcW w:w="2669" w:type="dxa"/>
            <w:tcBorders>
              <w:top w:val="single" w:sz="4" w:space="0" w:color="auto"/>
              <w:left w:val="single" w:sz="4" w:space="0" w:color="auto"/>
              <w:bottom w:val="single" w:sz="4" w:space="0" w:color="auto"/>
              <w:right w:val="single" w:sz="4" w:space="0" w:color="auto"/>
            </w:tcBorders>
            <w:hideMark/>
          </w:tcPr>
          <w:p w14:paraId="0BAED458" w14:textId="77777777" w:rsidR="00F51674" w:rsidRPr="004E33A8" w:rsidRDefault="00F51674" w:rsidP="00F51674">
            <w:pPr>
              <w:keepNext/>
              <w:keepLines/>
              <w:spacing w:after="0"/>
              <w:rPr>
                <w:ins w:id="5592" w:author="Author"/>
                <w:rFonts w:ascii="Arial" w:eastAsia="Times New Roman" w:hAnsi="Arial"/>
                <w:sz w:val="18"/>
                <w:lang w:val="en-US"/>
              </w:rPr>
            </w:pPr>
            <w:ins w:id="5593" w:author="Author">
              <w:r w:rsidRPr="003E122B">
                <w:rPr>
                  <w:rFonts w:ascii="Arial" w:eastAsia="Times New Roman" w:hAnsi="Arial"/>
                  <w:sz w:val="18"/>
                  <w:lang w:val="en-US"/>
                </w:rPr>
                <w:t>Configured UE transmitted power (</w:t>
              </w:r>
            </w:ins>
            <w:ins w:id="5594" w:author="Author">
              <w:r w:rsidRPr="004E33A8">
                <w:rPr>
                  <w:rFonts w:ascii="Arial" w:eastAsiaTheme="minorHAnsi" w:hAnsi="Arial" w:cstheme="minorBidi"/>
                  <w:position w:val="-12"/>
                  <w:sz w:val="18"/>
                  <w:szCs w:val="22"/>
                  <w:lang w:val="en-US"/>
                </w:rPr>
                <w:object w:dxaOrig="640" w:dyaOrig="400" w14:anchorId="7D47822B">
                  <v:shape id="_x0000_i1030" type="#_x0000_t75" style="width:32.1pt;height:20.5pt" o:ole="">
                    <v:imagedata r:id="rId27" o:title=""/>
                  </v:shape>
                  <o:OLEObject Type="Embed" ProgID="Equation.3" ShapeID="_x0000_i1030" DrawAspect="Content" ObjectID="_1744144543" r:id="rId28"/>
                </w:object>
              </w:r>
            </w:ins>
            <w:ins w:id="5595" w:author="Author">
              <w:r w:rsidRPr="003E122B">
                <w:rPr>
                  <w:rFonts w:ascii="Arial" w:eastAsia="Times New Roman" w:hAnsi="Arial"/>
                  <w:sz w:val="18"/>
                  <w:lang w:val="en-US"/>
                </w:rPr>
                <w: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D14FA40" w14:textId="77777777" w:rsidR="00F51674" w:rsidRPr="0062394A" w:rsidRDefault="00F51674" w:rsidP="00F51674">
            <w:pPr>
              <w:keepNext/>
              <w:keepLines/>
              <w:spacing w:after="0"/>
              <w:jc w:val="center"/>
              <w:rPr>
                <w:ins w:id="5596" w:author="Author"/>
                <w:rFonts w:ascii="Arial" w:eastAsia="Times New Roman" w:hAnsi="Arial"/>
                <w:sz w:val="18"/>
                <w:lang w:val="en-US"/>
              </w:rPr>
            </w:pPr>
            <w:ins w:id="5597" w:author="Author">
              <w:r w:rsidRPr="0062394A">
                <w:rPr>
                  <w:rFonts w:ascii="Arial" w:eastAsia="Times New Roman" w:hAnsi="Arial"/>
                  <w:sz w:val="18"/>
                  <w:lang w:val="en-US"/>
                </w:rPr>
                <w:t>23 dBm for power class 3,</w:t>
              </w:r>
            </w:ins>
          </w:p>
          <w:p w14:paraId="38D151A0" w14:textId="77777777" w:rsidR="00F51674" w:rsidRPr="00647B80" w:rsidRDefault="00F51674" w:rsidP="00F51674">
            <w:pPr>
              <w:keepNext/>
              <w:keepLines/>
              <w:spacing w:after="0"/>
              <w:jc w:val="center"/>
              <w:rPr>
                <w:ins w:id="5598" w:author="Author"/>
                <w:rFonts w:ascii="Arial" w:eastAsia="Times New Roman" w:hAnsi="Arial"/>
                <w:sz w:val="18"/>
                <w:lang w:val="en-US"/>
              </w:rPr>
            </w:pPr>
            <w:ins w:id="5599" w:author="Author">
              <w:r w:rsidRPr="00647B80">
                <w:rPr>
                  <w:rFonts w:ascii="Arial" w:eastAsia="Times New Roman" w:hAnsi="Arial"/>
                  <w:sz w:val="18"/>
                  <w:lang w:val="en-US"/>
                </w:rPr>
                <w:t>20 dBm for power class 5</w:t>
              </w:r>
            </w:ins>
          </w:p>
          <w:p w14:paraId="513541F0" w14:textId="77777777" w:rsidR="00F51674" w:rsidRPr="007D74B3" w:rsidRDefault="00F51674" w:rsidP="00F51674">
            <w:pPr>
              <w:keepNext/>
              <w:keepLines/>
              <w:spacing w:after="0"/>
              <w:jc w:val="center"/>
              <w:rPr>
                <w:ins w:id="5600" w:author="Author"/>
                <w:rFonts w:ascii="Arial" w:eastAsia="Times New Roman"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032F73BA" w14:textId="77777777" w:rsidR="00F51674" w:rsidRPr="00EB5826" w:rsidRDefault="00F51674" w:rsidP="00F51674">
            <w:pPr>
              <w:keepNext/>
              <w:keepLines/>
              <w:spacing w:after="0"/>
              <w:jc w:val="center"/>
              <w:rPr>
                <w:ins w:id="5601" w:author="Author"/>
                <w:rFonts w:ascii="Arial" w:eastAsia="Times New Roman" w:hAnsi="Arial"/>
                <w:sz w:val="18"/>
                <w:lang w:val="en-US"/>
              </w:rPr>
            </w:pPr>
            <w:ins w:id="5602" w:author="Author">
              <w:r w:rsidRPr="00EB5826">
                <w:rPr>
                  <w:rFonts w:ascii="Arial" w:eastAsia="Times New Roman" w:hAnsi="Arial"/>
                  <w:sz w:val="18"/>
                  <w:lang w:val="en-US"/>
                </w:rPr>
                <w:t>As defined in clause 6.2B.4 in TS 36.102</w:t>
              </w:r>
            </w:ins>
          </w:p>
        </w:tc>
      </w:tr>
      <w:tr w:rsidR="00F51674" w:rsidRPr="003E122B" w14:paraId="71A0CEF5" w14:textId="77777777" w:rsidTr="004709AB">
        <w:trPr>
          <w:cantSplit/>
          <w:trHeight w:val="157"/>
          <w:jc w:val="center"/>
          <w:ins w:id="5603" w:author="Author"/>
        </w:trPr>
        <w:tc>
          <w:tcPr>
            <w:tcW w:w="2669" w:type="dxa"/>
            <w:tcBorders>
              <w:top w:val="single" w:sz="4" w:space="0" w:color="auto"/>
              <w:left w:val="single" w:sz="4" w:space="0" w:color="auto"/>
              <w:bottom w:val="single" w:sz="4" w:space="0" w:color="auto"/>
              <w:right w:val="single" w:sz="4" w:space="0" w:color="auto"/>
            </w:tcBorders>
            <w:hideMark/>
          </w:tcPr>
          <w:p w14:paraId="516D8B10" w14:textId="77777777" w:rsidR="00F51674" w:rsidRPr="003E122B" w:rsidRDefault="00F51674" w:rsidP="00F51674">
            <w:pPr>
              <w:keepNext/>
              <w:keepLines/>
              <w:spacing w:after="0"/>
              <w:rPr>
                <w:ins w:id="5604" w:author="Author"/>
                <w:rFonts w:ascii="Arial" w:eastAsia="Times New Roman" w:hAnsi="Arial"/>
                <w:sz w:val="18"/>
                <w:lang w:val="en-US"/>
              </w:rPr>
            </w:pPr>
            <w:ins w:id="5605" w:author="Author">
              <w:r w:rsidRPr="003E122B">
                <w:rPr>
                  <w:rFonts w:ascii="Arial" w:eastAsia="Times New Roman" w:hAnsi="Arial"/>
                  <w:sz w:val="18"/>
                  <w:lang w:val="en-US"/>
                </w:rPr>
                <w:t>powerRampingStep</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27CC026" w14:textId="77777777" w:rsidR="00F51674" w:rsidRPr="003E122B" w:rsidRDefault="00F51674" w:rsidP="00F51674">
            <w:pPr>
              <w:keepNext/>
              <w:keepLines/>
              <w:spacing w:after="0"/>
              <w:jc w:val="center"/>
              <w:rPr>
                <w:ins w:id="5606" w:author="Author"/>
                <w:rFonts w:ascii="Arial" w:eastAsia="Times New Roman" w:hAnsi="Arial"/>
                <w:sz w:val="18"/>
                <w:lang w:val="en-US"/>
              </w:rPr>
            </w:pPr>
            <w:ins w:id="5607" w:author="Author">
              <w:r w:rsidRPr="003E122B">
                <w:rPr>
                  <w:rFonts w:ascii="Arial" w:eastAsia="Times New Roman" w:hAnsi="Arial" w:cs="Arial"/>
                  <w:sz w:val="18"/>
                  <w:lang w:val="en-US"/>
                </w:rPr>
                <w:t>dB2</w:t>
              </w:r>
            </w:ins>
          </w:p>
        </w:tc>
        <w:tc>
          <w:tcPr>
            <w:tcW w:w="2205" w:type="dxa"/>
            <w:gridSpan w:val="2"/>
            <w:tcBorders>
              <w:top w:val="single" w:sz="4" w:space="0" w:color="auto"/>
              <w:left w:val="single" w:sz="4" w:space="0" w:color="auto"/>
              <w:bottom w:val="single" w:sz="4" w:space="0" w:color="auto"/>
              <w:right w:val="single" w:sz="4" w:space="0" w:color="auto"/>
            </w:tcBorders>
          </w:tcPr>
          <w:p w14:paraId="36E45BC1" w14:textId="77777777" w:rsidR="00F51674" w:rsidRPr="003E122B" w:rsidRDefault="00F51674" w:rsidP="00F51674">
            <w:pPr>
              <w:keepNext/>
              <w:keepLines/>
              <w:spacing w:after="0"/>
              <w:jc w:val="center"/>
              <w:rPr>
                <w:ins w:id="5608" w:author="Author"/>
                <w:rFonts w:ascii="Arial" w:eastAsia="Times New Roman" w:hAnsi="Arial"/>
                <w:sz w:val="18"/>
                <w:lang w:val="en-US"/>
              </w:rPr>
            </w:pPr>
          </w:p>
        </w:tc>
      </w:tr>
      <w:tr w:rsidR="00F51674" w:rsidRPr="003E122B" w14:paraId="5D19DC50" w14:textId="77777777" w:rsidTr="004709AB">
        <w:trPr>
          <w:cantSplit/>
          <w:trHeight w:val="157"/>
          <w:jc w:val="center"/>
          <w:ins w:id="5609" w:author="Author"/>
        </w:trPr>
        <w:tc>
          <w:tcPr>
            <w:tcW w:w="2669" w:type="dxa"/>
            <w:tcBorders>
              <w:top w:val="single" w:sz="4" w:space="0" w:color="auto"/>
              <w:left w:val="single" w:sz="4" w:space="0" w:color="auto"/>
              <w:bottom w:val="single" w:sz="4" w:space="0" w:color="auto"/>
              <w:right w:val="single" w:sz="4" w:space="0" w:color="auto"/>
            </w:tcBorders>
            <w:hideMark/>
          </w:tcPr>
          <w:p w14:paraId="413070A9" w14:textId="77777777" w:rsidR="00F51674" w:rsidRPr="003E122B" w:rsidRDefault="00F51674" w:rsidP="00F51674">
            <w:pPr>
              <w:keepNext/>
              <w:keepLines/>
              <w:spacing w:after="0"/>
              <w:rPr>
                <w:ins w:id="5610" w:author="Author"/>
                <w:rFonts w:ascii="Arial" w:eastAsia="Times New Roman" w:hAnsi="Arial"/>
                <w:sz w:val="18"/>
                <w:lang w:val="en-US"/>
              </w:rPr>
            </w:pPr>
            <w:ins w:id="5611" w:author="Author">
              <w:r w:rsidRPr="003E122B">
                <w:rPr>
                  <w:rFonts w:ascii="Arial" w:eastAsia="Times New Roman" w:hAnsi="Arial"/>
                  <w:sz w:val="18"/>
                  <w:lang w:val="en-US"/>
                </w:rPr>
                <w:t>preambleInitialReceivedTargetPower</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A5ECD58" w14:textId="77777777" w:rsidR="00F51674" w:rsidRPr="003E122B" w:rsidRDefault="00F51674" w:rsidP="00F51674">
            <w:pPr>
              <w:keepNext/>
              <w:keepLines/>
              <w:spacing w:after="0"/>
              <w:jc w:val="center"/>
              <w:rPr>
                <w:ins w:id="5612" w:author="Author"/>
                <w:rFonts w:ascii="Arial" w:eastAsia="Times New Roman" w:hAnsi="Arial"/>
                <w:sz w:val="18"/>
                <w:lang w:val="en-US"/>
              </w:rPr>
            </w:pPr>
            <w:ins w:id="5613" w:author="Author">
              <w:r w:rsidRPr="003E122B">
                <w:rPr>
                  <w:rFonts w:ascii="Arial" w:eastAsia="Times New Roman" w:hAnsi="Arial" w:cs="Arial"/>
                  <w:sz w:val="18"/>
                  <w:lang w:val="en-US"/>
                </w:rPr>
                <w:t>dBm-112</w:t>
              </w:r>
            </w:ins>
          </w:p>
        </w:tc>
        <w:tc>
          <w:tcPr>
            <w:tcW w:w="2205" w:type="dxa"/>
            <w:gridSpan w:val="2"/>
            <w:tcBorders>
              <w:top w:val="single" w:sz="4" w:space="0" w:color="auto"/>
              <w:left w:val="single" w:sz="4" w:space="0" w:color="auto"/>
              <w:bottom w:val="single" w:sz="4" w:space="0" w:color="auto"/>
              <w:right w:val="single" w:sz="4" w:space="0" w:color="auto"/>
            </w:tcBorders>
          </w:tcPr>
          <w:p w14:paraId="21F8B3E3" w14:textId="77777777" w:rsidR="00F51674" w:rsidRPr="003E122B" w:rsidRDefault="00F51674" w:rsidP="00F51674">
            <w:pPr>
              <w:keepNext/>
              <w:keepLines/>
              <w:spacing w:after="0"/>
              <w:jc w:val="center"/>
              <w:rPr>
                <w:ins w:id="5614" w:author="Author"/>
                <w:rFonts w:ascii="Arial" w:eastAsia="Times New Roman" w:hAnsi="Arial"/>
                <w:sz w:val="18"/>
                <w:lang w:val="en-US"/>
              </w:rPr>
            </w:pPr>
          </w:p>
        </w:tc>
      </w:tr>
      <w:tr w:rsidR="00F51674" w:rsidRPr="003E122B" w14:paraId="1315F11A" w14:textId="77777777" w:rsidTr="004709AB">
        <w:trPr>
          <w:cantSplit/>
          <w:trHeight w:val="157"/>
          <w:jc w:val="center"/>
          <w:ins w:id="5615" w:author="Author"/>
        </w:trPr>
        <w:tc>
          <w:tcPr>
            <w:tcW w:w="2669" w:type="dxa"/>
            <w:tcBorders>
              <w:top w:val="single" w:sz="4" w:space="0" w:color="auto"/>
              <w:left w:val="single" w:sz="4" w:space="0" w:color="auto"/>
              <w:bottom w:val="single" w:sz="4" w:space="0" w:color="auto"/>
              <w:right w:val="single" w:sz="4" w:space="0" w:color="auto"/>
            </w:tcBorders>
            <w:hideMark/>
          </w:tcPr>
          <w:p w14:paraId="4425C287" w14:textId="77777777" w:rsidR="00F51674" w:rsidRPr="003E122B" w:rsidRDefault="00F51674" w:rsidP="00F51674">
            <w:pPr>
              <w:keepNext/>
              <w:keepLines/>
              <w:spacing w:after="0"/>
              <w:rPr>
                <w:ins w:id="5616" w:author="Author"/>
                <w:rFonts w:ascii="Arial" w:eastAsia="Times New Roman" w:hAnsi="Arial"/>
                <w:sz w:val="18"/>
                <w:lang w:val="en-US"/>
              </w:rPr>
            </w:pPr>
            <w:ins w:id="5617" w:author="Author">
              <w:r w:rsidRPr="003E122B">
                <w:rPr>
                  <w:rFonts w:ascii="Arial" w:eastAsia="Times New Roman" w:hAnsi="Arial"/>
                  <w:sz w:val="18"/>
                  <w:lang w:val="en-US"/>
                </w:rPr>
                <w:t>preambleTransMax-CE</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7A48A3C" w14:textId="77777777" w:rsidR="00F51674" w:rsidRPr="003E122B" w:rsidRDefault="00F51674" w:rsidP="00F51674">
            <w:pPr>
              <w:keepNext/>
              <w:keepLines/>
              <w:spacing w:after="0"/>
              <w:jc w:val="center"/>
              <w:rPr>
                <w:ins w:id="5618" w:author="Author"/>
                <w:rFonts w:ascii="Arial" w:eastAsia="Times New Roman" w:hAnsi="Arial"/>
                <w:sz w:val="18"/>
                <w:lang w:val="en-US"/>
              </w:rPr>
            </w:pPr>
            <w:ins w:id="5619" w:author="Author">
              <w:r w:rsidRPr="003E122B">
                <w:rPr>
                  <w:rFonts w:ascii="Arial" w:eastAsia="Times New Roman" w:hAnsi="Arial" w:cs="Arial"/>
                  <w:sz w:val="18"/>
                  <w:lang w:val="en-US"/>
                </w:rPr>
                <w:t>n6</w:t>
              </w:r>
            </w:ins>
          </w:p>
        </w:tc>
        <w:tc>
          <w:tcPr>
            <w:tcW w:w="2205" w:type="dxa"/>
            <w:gridSpan w:val="2"/>
            <w:tcBorders>
              <w:top w:val="single" w:sz="4" w:space="0" w:color="auto"/>
              <w:left w:val="single" w:sz="4" w:space="0" w:color="auto"/>
              <w:bottom w:val="single" w:sz="4" w:space="0" w:color="auto"/>
              <w:right w:val="single" w:sz="4" w:space="0" w:color="auto"/>
            </w:tcBorders>
          </w:tcPr>
          <w:p w14:paraId="7E580DCA" w14:textId="77777777" w:rsidR="00F51674" w:rsidRPr="003E122B" w:rsidRDefault="00F51674" w:rsidP="00F51674">
            <w:pPr>
              <w:keepNext/>
              <w:keepLines/>
              <w:spacing w:after="0"/>
              <w:jc w:val="center"/>
              <w:rPr>
                <w:ins w:id="5620" w:author="Author"/>
                <w:rFonts w:ascii="Arial" w:eastAsia="Times New Roman" w:hAnsi="Arial"/>
                <w:sz w:val="18"/>
                <w:lang w:val="en-US"/>
              </w:rPr>
            </w:pPr>
          </w:p>
        </w:tc>
      </w:tr>
      <w:tr w:rsidR="00F51674" w:rsidRPr="003E122B" w14:paraId="65789A32" w14:textId="77777777" w:rsidTr="004709AB">
        <w:trPr>
          <w:cantSplit/>
          <w:trHeight w:val="157"/>
          <w:jc w:val="center"/>
          <w:ins w:id="5621" w:author="Author"/>
        </w:trPr>
        <w:tc>
          <w:tcPr>
            <w:tcW w:w="8744" w:type="dxa"/>
            <w:gridSpan w:val="7"/>
            <w:tcBorders>
              <w:top w:val="single" w:sz="4" w:space="0" w:color="auto"/>
              <w:left w:val="single" w:sz="4" w:space="0" w:color="auto"/>
              <w:bottom w:val="single" w:sz="4" w:space="0" w:color="auto"/>
              <w:right w:val="single" w:sz="4" w:space="0" w:color="auto"/>
            </w:tcBorders>
            <w:hideMark/>
          </w:tcPr>
          <w:p w14:paraId="4BCF2984" w14:textId="77777777" w:rsidR="00F51674" w:rsidRPr="003E122B" w:rsidRDefault="00F51674" w:rsidP="00F51674">
            <w:pPr>
              <w:keepNext/>
              <w:keepLines/>
              <w:spacing w:after="0"/>
              <w:jc w:val="center"/>
              <w:rPr>
                <w:ins w:id="5622" w:author="Author"/>
                <w:rFonts w:ascii="Arial" w:eastAsia="Times New Roman" w:hAnsi="Arial" w:cs="Arial"/>
                <w:sz w:val="18"/>
                <w:lang w:val="en-US"/>
              </w:rPr>
            </w:pPr>
            <w:ins w:id="5623" w:author="Author">
              <w:r w:rsidRPr="003E122B">
                <w:rPr>
                  <w:rFonts w:ascii="Arial" w:eastAsia="Times New Roman" w:hAnsi="Arial" w:cs="Arial"/>
                  <w:b/>
                  <w:sz w:val="18"/>
                  <w:lang w:val="en-US"/>
                </w:rPr>
                <w:t>Parameters per NPRACH Resource</w:t>
              </w:r>
            </w:ins>
          </w:p>
        </w:tc>
      </w:tr>
      <w:tr w:rsidR="00F51674" w:rsidRPr="003E122B" w14:paraId="539849E4" w14:textId="77777777" w:rsidTr="004709AB">
        <w:trPr>
          <w:gridAfter w:val="1"/>
          <w:wAfter w:w="12" w:type="dxa"/>
          <w:cantSplit/>
          <w:trHeight w:val="213"/>
          <w:jc w:val="center"/>
          <w:ins w:id="5624" w:author="Author"/>
        </w:trPr>
        <w:tc>
          <w:tcPr>
            <w:tcW w:w="2669" w:type="dxa"/>
            <w:tcBorders>
              <w:top w:val="single" w:sz="4" w:space="0" w:color="auto"/>
              <w:left w:val="single" w:sz="4" w:space="0" w:color="auto"/>
              <w:bottom w:val="single" w:sz="4" w:space="0" w:color="auto"/>
              <w:right w:val="single" w:sz="4" w:space="0" w:color="auto"/>
            </w:tcBorders>
            <w:hideMark/>
          </w:tcPr>
          <w:p w14:paraId="5EC069EC" w14:textId="77777777" w:rsidR="00F51674" w:rsidRPr="003E122B" w:rsidRDefault="00F51674" w:rsidP="00F51674">
            <w:pPr>
              <w:keepNext/>
              <w:keepLines/>
              <w:spacing w:after="0"/>
              <w:rPr>
                <w:ins w:id="5625" w:author="Author"/>
                <w:rFonts w:ascii="Arial" w:eastAsia="Times New Roman" w:hAnsi="Arial" w:cs="Arial"/>
                <w:b/>
                <w:i/>
                <w:sz w:val="18"/>
                <w:lang w:val="en-US"/>
              </w:rPr>
            </w:pPr>
            <w:ins w:id="5626" w:author="Author">
              <w:r w:rsidRPr="003E122B">
                <w:rPr>
                  <w:rFonts w:ascii="Arial" w:eastAsia="Times New Roman" w:hAnsi="Arial" w:cs="Arial"/>
                  <w:b/>
                  <w:i/>
                  <w:sz w:val="18"/>
                  <w:lang w:val="en-US"/>
                </w:rPr>
                <w:t>NPRACH Resource</w:t>
              </w:r>
            </w:ins>
          </w:p>
        </w:tc>
        <w:tc>
          <w:tcPr>
            <w:tcW w:w="1273" w:type="dxa"/>
            <w:tcBorders>
              <w:top w:val="single" w:sz="4" w:space="0" w:color="auto"/>
              <w:left w:val="single" w:sz="4" w:space="0" w:color="auto"/>
              <w:bottom w:val="single" w:sz="4" w:space="0" w:color="auto"/>
              <w:right w:val="single" w:sz="4" w:space="0" w:color="auto"/>
            </w:tcBorders>
            <w:hideMark/>
          </w:tcPr>
          <w:p w14:paraId="16AC62F2" w14:textId="77777777" w:rsidR="00F51674" w:rsidRPr="003E122B" w:rsidRDefault="00F51674" w:rsidP="00F51674">
            <w:pPr>
              <w:keepNext/>
              <w:keepLines/>
              <w:spacing w:after="0"/>
              <w:jc w:val="center"/>
              <w:rPr>
                <w:ins w:id="5627" w:author="Author"/>
                <w:rFonts w:ascii="Arial" w:eastAsia="Times New Roman" w:hAnsi="Arial" w:cs="Arial"/>
                <w:b/>
                <w:i/>
                <w:sz w:val="18"/>
                <w:lang w:val="en-US"/>
              </w:rPr>
            </w:pPr>
            <w:ins w:id="5628" w:author="Author">
              <w:r w:rsidRPr="003E122B">
                <w:rPr>
                  <w:rFonts w:ascii="Arial" w:eastAsia="Times New Roman" w:hAnsi="Arial" w:cs="Arial"/>
                  <w:b/>
                  <w:i/>
                  <w:sz w:val="18"/>
                  <w:lang w:val="en-US"/>
                </w:rPr>
                <w:t>Level 0</w:t>
              </w:r>
            </w:ins>
          </w:p>
        </w:tc>
        <w:tc>
          <w:tcPr>
            <w:tcW w:w="1275" w:type="dxa"/>
            <w:tcBorders>
              <w:top w:val="single" w:sz="4" w:space="0" w:color="auto"/>
              <w:left w:val="single" w:sz="4" w:space="0" w:color="auto"/>
              <w:bottom w:val="single" w:sz="4" w:space="0" w:color="auto"/>
              <w:right w:val="single" w:sz="4" w:space="0" w:color="auto"/>
            </w:tcBorders>
            <w:hideMark/>
          </w:tcPr>
          <w:p w14:paraId="6E5C9A14" w14:textId="77777777" w:rsidR="00F51674" w:rsidRPr="003E122B" w:rsidRDefault="00F51674" w:rsidP="00F51674">
            <w:pPr>
              <w:keepNext/>
              <w:keepLines/>
              <w:spacing w:after="0"/>
              <w:jc w:val="center"/>
              <w:rPr>
                <w:ins w:id="5629" w:author="Author"/>
                <w:rFonts w:ascii="Arial" w:eastAsia="Times New Roman" w:hAnsi="Arial" w:cs="Arial"/>
                <w:b/>
                <w:i/>
                <w:sz w:val="18"/>
                <w:lang w:val="en-US"/>
              </w:rPr>
            </w:pPr>
            <w:ins w:id="5630" w:author="Author">
              <w:r w:rsidRPr="003E122B">
                <w:rPr>
                  <w:rFonts w:ascii="Arial" w:eastAsia="Times New Roman" w:hAnsi="Arial" w:cs="Arial"/>
                  <w:b/>
                  <w:i/>
                  <w:sz w:val="18"/>
                  <w:lang w:val="en-US"/>
                </w:rPr>
                <w:t>Level 1</w:t>
              </w:r>
            </w:ins>
          </w:p>
        </w:tc>
        <w:tc>
          <w:tcPr>
            <w:tcW w:w="1276" w:type="dxa"/>
            <w:tcBorders>
              <w:top w:val="single" w:sz="4" w:space="0" w:color="auto"/>
              <w:left w:val="single" w:sz="4" w:space="0" w:color="auto"/>
              <w:bottom w:val="single" w:sz="4" w:space="0" w:color="auto"/>
              <w:right w:val="single" w:sz="4" w:space="0" w:color="auto"/>
            </w:tcBorders>
            <w:hideMark/>
          </w:tcPr>
          <w:p w14:paraId="718FEBFF" w14:textId="77777777" w:rsidR="00F51674" w:rsidRPr="003E122B" w:rsidRDefault="00F51674" w:rsidP="00F51674">
            <w:pPr>
              <w:keepNext/>
              <w:keepLines/>
              <w:spacing w:after="0"/>
              <w:jc w:val="center"/>
              <w:rPr>
                <w:ins w:id="5631" w:author="Author"/>
                <w:rFonts w:ascii="Arial" w:eastAsia="Times New Roman" w:hAnsi="Arial" w:cs="Arial"/>
                <w:b/>
                <w:i/>
                <w:sz w:val="18"/>
                <w:lang w:val="en-US"/>
              </w:rPr>
            </w:pPr>
            <w:ins w:id="5632" w:author="Author">
              <w:r w:rsidRPr="003E122B">
                <w:rPr>
                  <w:rFonts w:ascii="Arial" w:eastAsia="Times New Roman" w:hAnsi="Arial" w:cs="Arial"/>
                  <w:b/>
                  <w:i/>
                  <w:sz w:val="18"/>
                  <w:lang w:val="en-US"/>
                </w:rPr>
                <w:t>Level 2</w:t>
              </w:r>
            </w:ins>
          </w:p>
        </w:tc>
        <w:tc>
          <w:tcPr>
            <w:tcW w:w="2239" w:type="dxa"/>
            <w:gridSpan w:val="2"/>
            <w:tcBorders>
              <w:top w:val="single" w:sz="4" w:space="0" w:color="auto"/>
              <w:left w:val="single" w:sz="4" w:space="0" w:color="auto"/>
              <w:bottom w:val="single" w:sz="4" w:space="0" w:color="auto"/>
              <w:right w:val="single" w:sz="4" w:space="0" w:color="auto"/>
            </w:tcBorders>
          </w:tcPr>
          <w:p w14:paraId="395D83DB" w14:textId="77777777" w:rsidR="00F51674" w:rsidRPr="003E122B" w:rsidRDefault="00F51674" w:rsidP="00F51674">
            <w:pPr>
              <w:keepNext/>
              <w:keepLines/>
              <w:spacing w:after="0"/>
              <w:jc w:val="center"/>
              <w:rPr>
                <w:ins w:id="5633" w:author="Author"/>
                <w:rFonts w:ascii="Arial" w:eastAsia="Times New Roman" w:hAnsi="Arial" w:cs="Arial"/>
                <w:sz w:val="18"/>
                <w:lang w:val="en-US"/>
              </w:rPr>
            </w:pPr>
          </w:p>
        </w:tc>
      </w:tr>
      <w:tr w:rsidR="00F51674" w:rsidRPr="003E122B" w14:paraId="66BD73A6" w14:textId="77777777" w:rsidTr="004709AB">
        <w:trPr>
          <w:gridAfter w:val="1"/>
          <w:wAfter w:w="12" w:type="dxa"/>
          <w:cantSplit/>
          <w:trHeight w:val="213"/>
          <w:jc w:val="center"/>
          <w:ins w:id="5634" w:author="Author"/>
        </w:trPr>
        <w:tc>
          <w:tcPr>
            <w:tcW w:w="2669" w:type="dxa"/>
            <w:tcBorders>
              <w:top w:val="single" w:sz="4" w:space="0" w:color="auto"/>
              <w:left w:val="single" w:sz="4" w:space="0" w:color="auto"/>
              <w:bottom w:val="single" w:sz="4" w:space="0" w:color="auto"/>
              <w:right w:val="single" w:sz="4" w:space="0" w:color="auto"/>
            </w:tcBorders>
            <w:hideMark/>
          </w:tcPr>
          <w:p w14:paraId="145787CC" w14:textId="77777777" w:rsidR="00F51674" w:rsidRPr="003E122B" w:rsidRDefault="00F51674" w:rsidP="00F51674">
            <w:pPr>
              <w:keepNext/>
              <w:keepLines/>
              <w:spacing w:after="0"/>
              <w:rPr>
                <w:ins w:id="5635" w:author="Author"/>
                <w:rFonts w:ascii="Arial" w:eastAsia="Times New Roman" w:hAnsi="Arial"/>
                <w:sz w:val="18"/>
                <w:lang w:val="en-US"/>
              </w:rPr>
            </w:pPr>
            <w:ins w:id="5636" w:author="Author">
              <w:r w:rsidRPr="003E122B">
                <w:rPr>
                  <w:rFonts w:ascii="Arial" w:eastAsia="Times New Roman" w:hAnsi="Arial"/>
                  <w:sz w:val="18"/>
                  <w:lang w:val="en-US"/>
                </w:rPr>
                <w:t>nprach-Periodicity</w:t>
              </w:r>
            </w:ins>
          </w:p>
        </w:tc>
        <w:tc>
          <w:tcPr>
            <w:tcW w:w="1273" w:type="dxa"/>
            <w:tcBorders>
              <w:top w:val="single" w:sz="4" w:space="0" w:color="auto"/>
              <w:left w:val="single" w:sz="4" w:space="0" w:color="auto"/>
              <w:bottom w:val="single" w:sz="4" w:space="0" w:color="auto"/>
              <w:right w:val="single" w:sz="4" w:space="0" w:color="auto"/>
            </w:tcBorders>
            <w:hideMark/>
          </w:tcPr>
          <w:p w14:paraId="7D015A06" w14:textId="77777777" w:rsidR="00F51674" w:rsidRPr="003E122B" w:rsidRDefault="00F51674" w:rsidP="00F51674">
            <w:pPr>
              <w:keepNext/>
              <w:keepLines/>
              <w:spacing w:after="0"/>
              <w:jc w:val="center"/>
              <w:rPr>
                <w:ins w:id="5637" w:author="Author"/>
                <w:rFonts w:ascii="Arial" w:eastAsia="Times New Roman" w:hAnsi="Arial"/>
                <w:sz w:val="18"/>
                <w:lang w:val="en-US"/>
              </w:rPr>
            </w:pPr>
            <w:ins w:id="5638" w:author="Author">
              <w:r w:rsidRPr="003E122B">
                <w:rPr>
                  <w:rFonts w:ascii="Arial" w:eastAsia="Times New Roman" w:hAnsi="Arial"/>
                  <w:sz w:val="18"/>
                  <w:lang w:val="en-US"/>
                </w:rPr>
                <w:t>ms40</w:t>
              </w:r>
            </w:ins>
          </w:p>
        </w:tc>
        <w:tc>
          <w:tcPr>
            <w:tcW w:w="1275" w:type="dxa"/>
            <w:tcBorders>
              <w:top w:val="single" w:sz="4" w:space="0" w:color="auto"/>
              <w:left w:val="single" w:sz="4" w:space="0" w:color="auto"/>
              <w:bottom w:val="single" w:sz="4" w:space="0" w:color="auto"/>
              <w:right w:val="single" w:sz="4" w:space="0" w:color="auto"/>
            </w:tcBorders>
            <w:hideMark/>
          </w:tcPr>
          <w:p w14:paraId="37E78BDF" w14:textId="77777777" w:rsidR="00F51674" w:rsidRPr="003E122B" w:rsidRDefault="00F51674" w:rsidP="00F51674">
            <w:pPr>
              <w:keepNext/>
              <w:keepLines/>
              <w:spacing w:after="0"/>
              <w:jc w:val="center"/>
              <w:rPr>
                <w:ins w:id="5639" w:author="Author"/>
                <w:rFonts w:ascii="Arial" w:eastAsia="Times New Roman" w:hAnsi="Arial"/>
                <w:sz w:val="18"/>
                <w:lang w:val="en-US"/>
              </w:rPr>
            </w:pPr>
            <w:ins w:id="5640" w:author="Author">
              <w:r w:rsidRPr="003E122B">
                <w:rPr>
                  <w:rFonts w:ascii="Arial" w:eastAsia="Times New Roman" w:hAnsi="Arial"/>
                  <w:sz w:val="18"/>
                  <w:lang w:val="en-US"/>
                </w:rPr>
                <w:t>ms240</w:t>
              </w:r>
            </w:ins>
          </w:p>
        </w:tc>
        <w:tc>
          <w:tcPr>
            <w:tcW w:w="1276" w:type="dxa"/>
            <w:tcBorders>
              <w:top w:val="single" w:sz="4" w:space="0" w:color="auto"/>
              <w:left w:val="single" w:sz="4" w:space="0" w:color="auto"/>
              <w:bottom w:val="single" w:sz="4" w:space="0" w:color="auto"/>
              <w:right w:val="single" w:sz="4" w:space="0" w:color="auto"/>
            </w:tcBorders>
            <w:hideMark/>
          </w:tcPr>
          <w:p w14:paraId="48EDAEDF" w14:textId="77777777" w:rsidR="00F51674" w:rsidRPr="003E122B" w:rsidRDefault="00F51674" w:rsidP="00F51674">
            <w:pPr>
              <w:keepNext/>
              <w:keepLines/>
              <w:spacing w:after="0"/>
              <w:jc w:val="center"/>
              <w:rPr>
                <w:ins w:id="5641" w:author="Author"/>
                <w:rFonts w:ascii="Arial" w:eastAsia="Times New Roman" w:hAnsi="Arial"/>
                <w:sz w:val="18"/>
                <w:lang w:val="en-US"/>
              </w:rPr>
            </w:pPr>
            <w:ins w:id="5642" w:author="Author">
              <w:r w:rsidRPr="003E122B">
                <w:rPr>
                  <w:rFonts w:ascii="Arial" w:eastAsia="Times New Roman" w:hAnsi="Arial"/>
                  <w:sz w:val="18"/>
                  <w:lang w:val="en-US"/>
                </w:rPr>
                <w:t>ms1280</w:t>
              </w:r>
            </w:ins>
          </w:p>
        </w:tc>
        <w:tc>
          <w:tcPr>
            <w:tcW w:w="2239" w:type="dxa"/>
            <w:gridSpan w:val="2"/>
            <w:tcBorders>
              <w:top w:val="single" w:sz="4" w:space="0" w:color="auto"/>
              <w:left w:val="single" w:sz="4" w:space="0" w:color="auto"/>
              <w:bottom w:val="single" w:sz="4" w:space="0" w:color="auto"/>
              <w:right w:val="single" w:sz="4" w:space="0" w:color="auto"/>
            </w:tcBorders>
          </w:tcPr>
          <w:p w14:paraId="615A7814" w14:textId="77777777" w:rsidR="00F51674" w:rsidRPr="003E122B" w:rsidRDefault="00F51674" w:rsidP="00F51674">
            <w:pPr>
              <w:keepNext/>
              <w:keepLines/>
              <w:spacing w:after="0"/>
              <w:jc w:val="center"/>
              <w:rPr>
                <w:ins w:id="5643" w:author="Author"/>
                <w:rFonts w:ascii="Arial" w:eastAsia="Times New Roman" w:hAnsi="Arial"/>
                <w:sz w:val="18"/>
                <w:lang w:val="en-US"/>
              </w:rPr>
            </w:pPr>
          </w:p>
        </w:tc>
      </w:tr>
      <w:tr w:rsidR="00F51674" w:rsidRPr="003E122B" w14:paraId="1C8E5CEB" w14:textId="77777777" w:rsidTr="004709AB">
        <w:trPr>
          <w:gridAfter w:val="1"/>
          <w:wAfter w:w="12" w:type="dxa"/>
          <w:trHeight w:val="151"/>
          <w:jc w:val="center"/>
          <w:ins w:id="5644" w:author="Author"/>
        </w:trPr>
        <w:tc>
          <w:tcPr>
            <w:tcW w:w="2669" w:type="dxa"/>
            <w:tcBorders>
              <w:top w:val="single" w:sz="4" w:space="0" w:color="auto"/>
              <w:left w:val="single" w:sz="4" w:space="0" w:color="auto"/>
              <w:bottom w:val="single" w:sz="4" w:space="0" w:color="auto"/>
              <w:right w:val="single" w:sz="4" w:space="0" w:color="auto"/>
            </w:tcBorders>
            <w:hideMark/>
          </w:tcPr>
          <w:p w14:paraId="0D0AA616" w14:textId="77777777" w:rsidR="00F51674" w:rsidRPr="003E122B" w:rsidRDefault="00F51674" w:rsidP="00F51674">
            <w:pPr>
              <w:keepNext/>
              <w:keepLines/>
              <w:spacing w:after="0"/>
              <w:rPr>
                <w:ins w:id="5645" w:author="Author"/>
                <w:rFonts w:ascii="Arial" w:eastAsia="Times New Roman" w:hAnsi="Arial"/>
                <w:sz w:val="18"/>
                <w:lang w:val="en-US"/>
              </w:rPr>
            </w:pPr>
            <w:ins w:id="5646" w:author="Author">
              <w:r w:rsidRPr="003E122B">
                <w:rPr>
                  <w:rFonts w:ascii="Arial" w:eastAsia="Times New Roman" w:hAnsi="Arial"/>
                  <w:sz w:val="18"/>
                  <w:lang w:val="en-US"/>
                </w:rPr>
                <w:t>nprach-StartTime</w:t>
              </w:r>
            </w:ins>
          </w:p>
        </w:tc>
        <w:tc>
          <w:tcPr>
            <w:tcW w:w="1273" w:type="dxa"/>
            <w:tcBorders>
              <w:top w:val="single" w:sz="4" w:space="0" w:color="auto"/>
              <w:left w:val="single" w:sz="4" w:space="0" w:color="auto"/>
              <w:bottom w:val="single" w:sz="4" w:space="0" w:color="auto"/>
              <w:right w:val="single" w:sz="4" w:space="0" w:color="auto"/>
            </w:tcBorders>
            <w:hideMark/>
          </w:tcPr>
          <w:p w14:paraId="6C925A5A" w14:textId="77777777" w:rsidR="00F51674" w:rsidRPr="003E122B" w:rsidRDefault="00F51674" w:rsidP="00F51674">
            <w:pPr>
              <w:keepNext/>
              <w:keepLines/>
              <w:spacing w:after="0"/>
              <w:jc w:val="center"/>
              <w:rPr>
                <w:ins w:id="5647" w:author="Author"/>
                <w:rFonts w:ascii="Arial" w:eastAsia="Times New Roman" w:hAnsi="Arial"/>
                <w:sz w:val="18"/>
                <w:lang w:val="en-US"/>
              </w:rPr>
            </w:pPr>
            <w:ins w:id="5648" w:author="Author">
              <w:r w:rsidRPr="003E122B">
                <w:rPr>
                  <w:rFonts w:ascii="Arial" w:eastAsia="Times New Roman" w:hAnsi="Arial"/>
                  <w:sz w:val="18"/>
                  <w:lang w:val="en-US"/>
                </w:rPr>
                <w:t>ms8</w:t>
              </w:r>
            </w:ins>
          </w:p>
        </w:tc>
        <w:tc>
          <w:tcPr>
            <w:tcW w:w="1275" w:type="dxa"/>
            <w:tcBorders>
              <w:top w:val="single" w:sz="4" w:space="0" w:color="auto"/>
              <w:left w:val="single" w:sz="4" w:space="0" w:color="auto"/>
              <w:bottom w:val="single" w:sz="4" w:space="0" w:color="auto"/>
              <w:right w:val="single" w:sz="4" w:space="0" w:color="auto"/>
            </w:tcBorders>
            <w:hideMark/>
          </w:tcPr>
          <w:p w14:paraId="45A13006" w14:textId="77777777" w:rsidR="00F51674" w:rsidRPr="003E122B" w:rsidRDefault="00F51674" w:rsidP="00F51674">
            <w:pPr>
              <w:keepNext/>
              <w:keepLines/>
              <w:spacing w:after="0"/>
              <w:jc w:val="center"/>
              <w:rPr>
                <w:ins w:id="5649" w:author="Author"/>
                <w:rFonts w:ascii="Arial" w:eastAsia="Times New Roman" w:hAnsi="Arial"/>
                <w:sz w:val="18"/>
                <w:lang w:val="en-US"/>
              </w:rPr>
            </w:pPr>
            <w:ins w:id="5650" w:author="Author">
              <w:r w:rsidRPr="003E122B">
                <w:rPr>
                  <w:rFonts w:ascii="Arial" w:eastAsia="Times New Roman" w:hAnsi="Arial"/>
                  <w:sz w:val="18"/>
                  <w:lang w:val="en-US"/>
                </w:rPr>
                <w:t>ms64</w:t>
              </w:r>
            </w:ins>
          </w:p>
        </w:tc>
        <w:tc>
          <w:tcPr>
            <w:tcW w:w="1276" w:type="dxa"/>
            <w:tcBorders>
              <w:top w:val="single" w:sz="4" w:space="0" w:color="auto"/>
              <w:left w:val="single" w:sz="4" w:space="0" w:color="auto"/>
              <w:bottom w:val="single" w:sz="4" w:space="0" w:color="auto"/>
              <w:right w:val="single" w:sz="4" w:space="0" w:color="auto"/>
            </w:tcBorders>
            <w:hideMark/>
          </w:tcPr>
          <w:p w14:paraId="53BC1D70" w14:textId="77777777" w:rsidR="00F51674" w:rsidRPr="003E122B" w:rsidRDefault="00F51674" w:rsidP="00F51674">
            <w:pPr>
              <w:keepNext/>
              <w:keepLines/>
              <w:spacing w:after="0"/>
              <w:jc w:val="center"/>
              <w:rPr>
                <w:ins w:id="5651" w:author="Author"/>
                <w:rFonts w:ascii="Arial" w:eastAsia="Times New Roman" w:hAnsi="Arial"/>
                <w:sz w:val="18"/>
                <w:lang w:val="en-US"/>
              </w:rPr>
            </w:pPr>
            <w:ins w:id="5652" w:author="Author">
              <w:r w:rsidRPr="003E122B">
                <w:rPr>
                  <w:rFonts w:ascii="Arial" w:eastAsia="Times New Roman" w:hAnsi="Arial"/>
                  <w:sz w:val="18"/>
                  <w:lang w:val="en-US"/>
                </w:rPr>
                <w:t>ms512</w:t>
              </w:r>
            </w:ins>
          </w:p>
        </w:tc>
        <w:tc>
          <w:tcPr>
            <w:tcW w:w="2239" w:type="dxa"/>
            <w:gridSpan w:val="2"/>
            <w:tcBorders>
              <w:top w:val="single" w:sz="4" w:space="0" w:color="auto"/>
              <w:left w:val="single" w:sz="4" w:space="0" w:color="auto"/>
              <w:bottom w:val="single" w:sz="4" w:space="0" w:color="auto"/>
              <w:right w:val="single" w:sz="4" w:space="0" w:color="auto"/>
            </w:tcBorders>
          </w:tcPr>
          <w:p w14:paraId="72C2218F" w14:textId="77777777" w:rsidR="00F51674" w:rsidRPr="003E122B" w:rsidRDefault="00F51674" w:rsidP="00F51674">
            <w:pPr>
              <w:keepNext/>
              <w:keepLines/>
              <w:spacing w:after="0"/>
              <w:jc w:val="center"/>
              <w:rPr>
                <w:ins w:id="5653" w:author="Author"/>
                <w:rFonts w:ascii="Arial" w:eastAsia="Times New Roman" w:hAnsi="Arial"/>
                <w:sz w:val="18"/>
                <w:lang w:val="en-US"/>
              </w:rPr>
            </w:pPr>
          </w:p>
        </w:tc>
      </w:tr>
      <w:tr w:rsidR="00F51674" w:rsidRPr="003E122B" w14:paraId="5B0DD4B0" w14:textId="77777777" w:rsidTr="004709AB">
        <w:trPr>
          <w:gridAfter w:val="1"/>
          <w:wAfter w:w="12" w:type="dxa"/>
          <w:cantSplit/>
          <w:trHeight w:val="157"/>
          <w:jc w:val="center"/>
          <w:ins w:id="5654" w:author="Author"/>
        </w:trPr>
        <w:tc>
          <w:tcPr>
            <w:tcW w:w="2669" w:type="dxa"/>
            <w:tcBorders>
              <w:top w:val="single" w:sz="4" w:space="0" w:color="auto"/>
              <w:left w:val="single" w:sz="4" w:space="0" w:color="auto"/>
              <w:bottom w:val="single" w:sz="4" w:space="0" w:color="auto"/>
              <w:right w:val="single" w:sz="4" w:space="0" w:color="auto"/>
            </w:tcBorders>
            <w:hideMark/>
          </w:tcPr>
          <w:p w14:paraId="1C8F617D" w14:textId="77777777" w:rsidR="00F51674" w:rsidRPr="003E122B" w:rsidRDefault="00F51674" w:rsidP="00F51674">
            <w:pPr>
              <w:keepNext/>
              <w:keepLines/>
              <w:spacing w:after="0"/>
              <w:rPr>
                <w:ins w:id="5655" w:author="Author"/>
                <w:rFonts w:ascii="Arial" w:eastAsia="Times New Roman" w:hAnsi="Arial"/>
                <w:sz w:val="18"/>
                <w:lang w:val="en-US"/>
              </w:rPr>
            </w:pPr>
            <w:ins w:id="5656" w:author="Author">
              <w:r w:rsidRPr="003E122B">
                <w:rPr>
                  <w:rFonts w:ascii="Arial" w:eastAsia="Times New Roman" w:hAnsi="Arial"/>
                  <w:sz w:val="18"/>
                  <w:lang w:val="en-US"/>
                </w:rPr>
                <w:t>nprach-SubcarrierOffset</w:t>
              </w:r>
            </w:ins>
          </w:p>
        </w:tc>
        <w:tc>
          <w:tcPr>
            <w:tcW w:w="1273" w:type="dxa"/>
            <w:tcBorders>
              <w:top w:val="single" w:sz="4" w:space="0" w:color="auto"/>
              <w:left w:val="single" w:sz="4" w:space="0" w:color="auto"/>
              <w:bottom w:val="single" w:sz="4" w:space="0" w:color="auto"/>
              <w:right w:val="single" w:sz="4" w:space="0" w:color="auto"/>
            </w:tcBorders>
            <w:hideMark/>
          </w:tcPr>
          <w:p w14:paraId="439BC224" w14:textId="77777777" w:rsidR="00F51674" w:rsidRPr="003E122B" w:rsidRDefault="00F51674" w:rsidP="00F51674">
            <w:pPr>
              <w:keepNext/>
              <w:keepLines/>
              <w:spacing w:after="0"/>
              <w:jc w:val="center"/>
              <w:rPr>
                <w:ins w:id="5657" w:author="Author"/>
                <w:rFonts w:ascii="Arial" w:eastAsia="Times New Roman" w:hAnsi="Arial"/>
                <w:sz w:val="18"/>
                <w:lang w:val="en-US"/>
              </w:rPr>
            </w:pPr>
            <w:ins w:id="5658" w:author="Author">
              <w:r w:rsidRPr="003E122B">
                <w:rPr>
                  <w:rFonts w:ascii="Arial" w:eastAsia="Times New Roman" w:hAnsi="Arial"/>
                  <w:sz w:val="18"/>
                  <w:lang w:val="en-US"/>
                </w:rPr>
                <w:t>n0</w:t>
              </w:r>
            </w:ins>
          </w:p>
        </w:tc>
        <w:tc>
          <w:tcPr>
            <w:tcW w:w="1275" w:type="dxa"/>
            <w:tcBorders>
              <w:top w:val="single" w:sz="4" w:space="0" w:color="auto"/>
              <w:left w:val="single" w:sz="4" w:space="0" w:color="auto"/>
              <w:bottom w:val="single" w:sz="4" w:space="0" w:color="auto"/>
              <w:right w:val="single" w:sz="4" w:space="0" w:color="auto"/>
            </w:tcBorders>
            <w:hideMark/>
          </w:tcPr>
          <w:p w14:paraId="4973AEBA" w14:textId="77777777" w:rsidR="00F51674" w:rsidRPr="003E122B" w:rsidRDefault="00F51674" w:rsidP="00F51674">
            <w:pPr>
              <w:keepNext/>
              <w:keepLines/>
              <w:spacing w:after="0"/>
              <w:jc w:val="center"/>
              <w:rPr>
                <w:ins w:id="5659" w:author="Author"/>
                <w:rFonts w:ascii="Arial" w:eastAsia="Times New Roman" w:hAnsi="Arial"/>
                <w:sz w:val="18"/>
                <w:lang w:val="en-US"/>
              </w:rPr>
            </w:pPr>
            <w:ins w:id="5660" w:author="Author">
              <w:r w:rsidRPr="003E122B">
                <w:rPr>
                  <w:rFonts w:ascii="Arial" w:eastAsia="Times New Roman" w:hAnsi="Arial"/>
                  <w:sz w:val="18"/>
                  <w:lang w:val="en-US"/>
                </w:rPr>
                <w:t>n0</w:t>
              </w:r>
            </w:ins>
          </w:p>
        </w:tc>
        <w:tc>
          <w:tcPr>
            <w:tcW w:w="1276" w:type="dxa"/>
            <w:tcBorders>
              <w:top w:val="single" w:sz="4" w:space="0" w:color="auto"/>
              <w:left w:val="single" w:sz="4" w:space="0" w:color="auto"/>
              <w:bottom w:val="single" w:sz="4" w:space="0" w:color="auto"/>
              <w:right w:val="single" w:sz="4" w:space="0" w:color="auto"/>
            </w:tcBorders>
            <w:hideMark/>
          </w:tcPr>
          <w:p w14:paraId="7602F2A1" w14:textId="77777777" w:rsidR="00F51674" w:rsidRPr="003E122B" w:rsidRDefault="00F51674" w:rsidP="00F51674">
            <w:pPr>
              <w:keepNext/>
              <w:keepLines/>
              <w:spacing w:after="0"/>
              <w:jc w:val="center"/>
              <w:rPr>
                <w:ins w:id="5661" w:author="Author"/>
                <w:rFonts w:ascii="Arial" w:eastAsia="Times New Roman" w:hAnsi="Arial"/>
                <w:sz w:val="18"/>
                <w:lang w:val="en-US"/>
              </w:rPr>
            </w:pPr>
            <w:ins w:id="5662" w:author="Author">
              <w:r w:rsidRPr="003E122B">
                <w:rPr>
                  <w:rFonts w:ascii="Arial" w:eastAsia="Times New Roman" w:hAnsi="Arial"/>
                  <w:sz w:val="18"/>
                  <w:lang w:val="en-US"/>
                </w:rPr>
                <w:t>n0</w:t>
              </w:r>
            </w:ins>
          </w:p>
        </w:tc>
        <w:tc>
          <w:tcPr>
            <w:tcW w:w="2239" w:type="dxa"/>
            <w:gridSpan w:val="2"/>
            <w:tcBorders>
              <w:top w:val="single" w:sz="4" w:space="0" w:color="auto"/>
              <w:left w:val="single" w:sz="4" w:space="0" w:color="auto"/>
              <w:bottom w:val="single" w:sz="4" w:space="0" w:color="auto"/>
              <w:right w:val="single" w:sz="4" w:space="0" w:color="auto"/>
            </w:tcBorders>
          </w:tcPr>
          <w:p w14:paraId="6A22FB41" w14:textId="77777777" w:rsidR="00F51674" w:rsidRPr="003E122B" w:rsidRDefault="00F51674" w:rsidP="00F51674">
            <w:pPr>
              <w:keepNext/>
              <w:keepLines/>
              <w:spacing w:after="0"/>
              <w:jc w:val="center"/>
              <w:rPr>
                <w:ins w:id="5663" w:author="Author"/>
                <w:rFonts w:ascii="Arial" w:eastAsia="Times New Roman" w:hAnsi="Arial"/>
                <w:sz w:val="18"/>
                <w:lang w:val="en-US"/>
              </w:rPr>
            </w:pPr>
          </w:p>
        </w:tc>
      </w:tr>
      <w:tr w:rsidR="00F51674" w:rsidRPr="003E122B" w14:paraId="251446EC" w14:textId="77777777" w:rsidTr="004709AB">
        <w:trPr>
          <w:gridAfter w:val="1"/>
          <w:wAfter w:w="12" w:type="dxa"/>
          <w:cantSplit/>
          <w:trHeight w:val="157"/>
          <w:jc w:val="center"/>
          <w:ins w:id="5664" w:author="Author"/>
        </w:trPr>
        <w:tc>
          <w:tcPr>
            <w:tcW w:w="2669" w:type="dxa"/>
            <w:tcBorders>
              <w:top w:val="single" w:sz="4" w:space="0" w:color="auto"/>
              <w:left w:val="single" w:sz="4" w:space="0" w:color="auto"/>
              <w:bottom w:val="single" w:sz="4" w:space="0" w:color="auto"/>
              <w:right w:val="single" w:sz="4" w:space="0" w:color="auto"/>
            </w:tcBorders>
            <w:hideMark/>
          </w:tcPr>
          <w:p w14:paraId="3CA5493E" w14:textId="77777777" w:rsidR="00F51674" w:rsidRPr="003E122B" w:rsidRDefault="00F51674" w:rsidP="00F51674">
            <w:pPr>
              <w:keepNext/>
              <w:keepLines/>
              <w:spacing w:after="0"/>
              <w:rPr>
                <w:ins w:id="5665" w:author="Author"/>
                <w:rFonts w:ascii="Arial" w:eastAsia="Times New Roman" w:hAnsi="Arial"/>
                <w:sz w:val="18"/>
                <w:lang w:val="en-US"/>
              </w:rPr>
            </w:pPr>
            <w:ins w:id="5666" w:author="Author">
              <w:r w:rsidRPr="003E122B">
                <w:rPr>
                  <w:rFonts w:ascii="Arial" w:eastAsia="Times New Roman" w:hAnsi="Arial"/>
                  <w:sz w:val="18"/>
                  <w:lang w:val="en-US"/>
                </w:rPr>
                <w:t>nprach-NumSubcarriers</w:t>
              </w:r>
            </w:ins>
          </w:p>
        </w:tc>
        <w:tc>
          <w:tcPr>
            <w:tcW w:w="1273" w:type="dxa"/>
            <w:tcBorders>
              <w:top w:val="single" w:sz="4" w:space="0" w:color="auto"/>
              <w:left w:val="single" w:sz="4" w:space="0" w:color="auto"/>
              <w:bottom w:val="single" w:sz="4" w:space="0" w:color="auto"/>
              <w:right w:val="single" w:sz="4" w:space="0" w:color="auto"/>
            </w:tcBorders>
            <w:hideMark/>
          </w:tcPr>
          <w:p w14:paraId="2BF7992E" w14:textId="77777777" w:rsidR="00F51674" w:rsidRPr="003E122B" w:rsidRDefault="00F51674" w:rsidP="00F51674">
            <w:pPr>
              <w:keepNext/>
              <w:keepLines/>
              <w:spacing w:after="0"/>
              <w:jc w:val="center"/>
              <w:rPr>
                <w:ins w:id="5667" w:author="Author"/>
                <w:rFonts w:ascii="Arial" w:eastAsia="Times New Roman" w:hAnsi="Arial"/>
                <w:sz w:val="18"/>
                <w:lang w:val="en-US"/>
              </w:rPr>
            </w:pPr>
            <w:ins w:id="5668" w:author="Author">
              <w:r w:rsidRPr="003E122B">
                <w:rPr>
                  <w:rFonts w:ascii="Arial" w:eastAsia="Times New Roman" w:hAnsi="Arial"/>
                  <w:sz w:val="18"/>
                  <w:lang w:val="en-US"/>
                </w:rPr>
                <w:t>n12</w:t>
              </w:r>
            </w:ins>
          </w:p>
        </w:tc>
        <w:tc>
          <w:tcPr>
            <w:tcW w:w="1275" w:type="dxa"/>
            <w:tcBorders>
              <w:top w:val="single" w:sz="4" w:space="0" w:color="auto"/>
              <w:left w:val="single" w:sz="4" w:space="0" w:color="auto"/>
              <w:bottom w:val="single" w:sz="4" w:space="0" w:color="auto"/>
              <w:right w:val="single" w:sz="4" w:space="0" w:color="auto"/>
            </w:tcBorders>
            <w:hideMark/>
          </w:tcPr>
          <w:p w14:paraId="54BC4264" w14:textId="77777777" w:rsidR="00F51674" w:rsidRPr="003E122B" w:rsidRDefault="00F51674" w:rsidP="00F51674">
            <w:pPr>
              <w:keepNext/>
              <w:keepLines/>
              <w:spacing w:after="0"/>
              <w:jc w:val="center"/>
              <w:rPr>
                <w:ins w:id="5669" w:author="Author"/>
                <w:rFonts w:ascii="Arial" w:eastAsia="Times New Roman" w:hAnsi="Arial"/>
                <w:sz w:val="18"/>
                <w:lang w:val="en-US"/>
              </w:rPr>
            </w:pPr>
            <w:ins w:id="5670" w:author="Author">
              <w:r w:rsidRPr="003E122B">
                <w:rPr>
                  <w:rFonts w:ascii="Arial" w:eastAsia="Times New Roman" w:hAnsi="Arial"/>
                  <w:sz w:val="18"/>
                  <w:lang w:val="en-US"/>
                </w:rPr>
                <w:t>n12</w:t>
              </w:r>
            </w:ins>
          </w:p>
        </w:tc>
        <w:tc>
          <w:tcPr>
            <w:tcW w:w="1276" w:type="dxa"/>
            <w:tcBorders>
              <w:top w:val="single" w:sz="4" w:space="0" w:color="auto"/>
              <w:left w:val="single" w:sz="4" w:space="0" w:color="auto"/>
              <w:bottom w:val="single" w:sz="4" w:space="0" w:color="auto"/>
              <w:right w:val="single" w:sz="4" w:space="0" w:color="auto"/>
            </w:tcBorders>
            <w:hideMark/>
          </w:tcPr>
          <w:p w14:paraId="554BD782" w14:textId="77777777" w:rsidR="00F51674" w:rsidRPr="003E122B" w:rsidRDefault="00F51674" w:rsidP="00F51674">
            <w:pPr>
              <w:keepNext/>
              <w:keepLines/>
              <w:spacing w:after="0"/>
              <w:jc w:val="center"/>
              <w:rPr>
                <w:ins w:id="5671" w:author="Author"/>
                <w:rFonts w:ascii="Arial" w:eastAsia="Times New Roman" w:hAnsi="Arial"/>
                <w:sz w:val="18"/>
                <w:lang w:val="en-US"/>
              </w:rPr>
            </w:pPr>
            <w:ins w:id="5672" w:author="Author">
              <w:r w:rsidRPr="003E122B">
                <w:rPr>
                  <w:rFonts w:ascii="Arial" w:eastAsia="Times New Roman" w:hAnsi="Arial"/>
                  <w:sz w:val="18"/>
                  <w:lang w:val="en-US"/>
                </w:rPr>
                <w:t>n12</w:t>
              </w:r>
            </w:ins>
          </w:p>
        </w:tc>
        <w:tc>
          <w:tcPr>
            <w:tcW w:w="2239" w:type="dxa"/>
            <w:gridSpan w:val="2"/>
            <w:tcBorders>
              <w:top w:val="single" w:sz="4" w:space="0" w:color="auto"/>
              <w:left w:val="single" w:sz="4" w:space="0" w:color="auto"/>
              <w:bottom w:val="single" w:sz="4" w:space="0" w:color="auto"/>
              <w:right w:val="single" w:sz="4" w:space="0" w:color="auto"/>
            </w:tcBorders>
          </w:tcPr>
          <w:p w14:paraId="5997869E" w14:textId="77777777" w:rsidR="00F51674" w:rsidRPr="003E122B" w:rsidRDefault="00F51674" w:rsidP="00F51674">
            <w:pPr>
              <w:keepNext/>
              <w:keepLines/>
              <w:spacing w:after="0"/>
              <w:jc w:val="center"/>
              <w:rPr>
                <w:ins w:id="5673" w:author="Author"/>
                <w:rFonts w:ascii="Arial" w:eastAsia="Times New Roman" w:hAnsi="Arial"/>
                <w:sz w:val="18"/>
                <w:lang w:val="en-US"/>
              </w:rPr>
            </w:pPr>
          </w:p>
        </w:tc>
      </w:tr>
      <w:tr w:rsidR="00F51674" w:rsidRPr="003E122B" w14:paraId="71DFEFA7" w14:textId="77777777" w:rsidTr="004709AB">
        <w:trPr>
          <w:gridAfter w:val="1"/>
          <w:wAfter w:w="12" w:type="dxa"/>
          <w:cantSplit/>
          <w:trHeight w:val="157"/>
          <w:jc w:val="center"/>
          <w:ins w:id="5674" w:author="Author"/>
        </w:trPr>
        <w:tc>
          <w:tcPr>
            <w:tcW w:w="2669" w:type="dxa"/>
            <w:tcBorders>
              <w:top w:val="single" w:sz="4" w:space="0" w:color="auto"/>
              <w:left w:val="single" w:sz="4" w:space="0" w:color="auto"/>
              <w:bottom w:val="single" w:sz="4" w:space="0" w:color="auto"/>
              <w:right w:val="single" w:sz="4" w:space="0" w:color="auto"/>
            </w:tcBorders>
            <w:hideMark/>
          </w:tcPr>
          <w:p w14:paraId="15F19850" w14:textId="77777777" w:rsidR="00F51674" w:rsidRPr="003E122B" w:rsidRDefault="00F51674" w:rsidP="00F51674">
            <w:pPr>
              <w:keepNext/>
              <w:keepLines/>
              <w:spacing w:after="0"/>
              <w:rPr>
                <w:ins w:id="5675" w:author="Author"/>
                <w:rFonts w:ascii="Arial" w:eastAsia="Times New Roman" w:hAnsi="Arial"/>
                <w:sz w:val="18"/>
                <w:lang w:val="en-US"/>
              </w:rPr>
            </w:pPr>
            <w:ins w:id="5676" w:author="Author">
              <w:r w:rsidRPr="003E122B">
                <w:rPr>
                  <w:rFonts w:ascii="Arial" w:eastAsia="Times New Roman" w:hAnsi="Arial"/>
                  <w:sz w:val="18"/>
                  <w:lang w:val="en-US"/>
                </w:rPr>
                <w:t>nprach-SubcarrierMSG3-RangeStart</w:t>
              </w:r>
            </w:ins>
          </w:p>
        </w:tc>
        <w:tc>
          <w:tcPr>
            <w:tcW w:w="1273" w:type="dxa"/>
            <w:tcBorders>
              <w:top w:val="single" w:sz="4" w:space="0" w:color="auto"/>
              <w:left w:val="single" w:sz="4" w:space="0" w:color="auto"/>
              <w:bottom w:val="single" w:sz="4" w:space="0" w:color="auto"/>
              <w:right w:val="single" w:sz="4" w:space="0" w:color="auto"/>
            </w:tcBorders>
            <w:hideMark/>
          </w:tcPr>
          <w:p w14:paraId="706D00F6" w14:textId="77777777" w:rsidR="00F51674" w:rsidRPr="003E122B" w:rsidRDefault="00F51674" w:rsidP="00F51674">
            <w:pPr>
              <w:keepNext/>
              <w:keepLines/>
              <w:spacing w:after="0"/>
              <w:jc w:val="center"/>
              <w:rPr>
                <w:ins w:id="5677" w:author="Author"/>
                <w:rFonts w:ascii="Arial" w:eastAsia="Times New Roman" w:hAnsi="Arial"/>
                <w:sz w:val="18"/>
                <w:lang w:val="en-US"/>
              </w:rPr>
            </w:pPr>
            <w:ins w:id="5678"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20CADDA6" w14:textId="77777777" w:rsidR="00F51674" w:rsidRPr="003E122B" w:rsidRDefault="00F51674" w:rsidP="00F51674">
            <w:pPr>
              <w:keepNext/>
              <w:keepLines/>
              <w:spacing w:after="0"/>
              <w:jc w:val="center"/>
              <w:rPr>
                <w:ins w:id="5679" w:author="Author"/>
                <w:rFonts w:ascii="Arial" w:eastAsia="Times New Roman" w:hAnsi="Arial"/>
                <w:sz w:val="18"/>
                <w:lang w:val="en-US"/>
              </w:rPr>
            </w:pPr>
            <w:ins w:id="5680"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21A5DB95" w14:textId="77777777" w:rsidR="00F51674" w:rsidRPr="003E122B" w:rsidRDefault="00F51674" w:rsidP="00F51674">
            <w:pPr>
              <w:keepNext/>
              <w:keepLines/>
              <w:spacing w:after="0"/>
              <w:jc w:val="center"/>
              <w:rPr>
                <w:ins w:id="5681" w:author="Author"/>
                <w:rFonts w:ascii="Arial" w:eastAsia="Times New Roman" w:hAnsi="Arial"/>
                <w:sz w:val="18"/>
                <w:lang w:val="en-US"/>
              </w:rPr>
            </w:pPr>
            <w:ins w:id="5682" w:author="Author">
              <w:r w:rsidRPr="003E122B">
                <w:rPr>
                  <w:rFonts w:ascii="Arial" w:eastAsia="Times New Roman" w:hAnsi="Arial"/>
                  <w:sz w:val="18"/>
                  <w:lang w:val="en-US"/>
                </w:rPr>
                <w:t>zero</w:t>
              </w:r>
            </w:ins>
          </w:p>
        </w:tc>
        <w:tc>
          <w:tcPr>
            <w:tcW w:w="2239" w:type="dxa"/>
            <w:gridSpan w:val="2"/>
            <w:tcBorders>
              <w:top w:val="single" w:sz="4" w:space="0" w:color="auto"/>
              <w:left w:val="single" w:sz="4" w:space="0" w:color="auto"/>
              <w:bottom w:val="single" w:sz="4" w:space="0" w:color="auto"/>
              <w:right w:val="single" w:sz="4" w:space="0" w:color="auto"/>
            </w:tcBorders>
          </w:tcPr>
          <w:p w14:paraId="72E5B865" w14:textId="77777777" w:rsidR="00F51674" w:rsidRPr="003E122B" w:rsidRDefault="00F51674" w:rsidP="00F51674">
            <w:pPr>
              <w:keepNext/>
              <w:keepLines/>
              <w:spacing w:after="0"/>
              <w:jc w:val="center"/>
              <w:rPr>
                <w:ins w:id="5683" w:author="Author"/>
                <w:rFonts w:ascii="Arial" w:eastAsia="Times New Roman" w:hAnsi="Arial"/>
                <w:sz w:val="18"/>
                <w:lang w:val="en-US"/>
              </w:rPr>
            </w:pPr>
          </w:p>
        </w:tc>
      </w:tr>
      <w:tr w:rsidR="00F51674" w:rsidRPr="003E122B" w14:paraId="4C641BB7" w14:textId="77777777" w:rsidTr="004709AB">
        <w:trPr>
          <w:gridAfter w:val="1"/>
          <w:wAfter w:w="12" w:type="dxa"/>
          <w:cantSplit/>
          <w:trHeight w:val="157"/>
          <w:jc w:val="center"/>
          <w:ins w:id="5684" w:author="Author"/>
        </w:trPr>
        <w:tc>
          <w:tcPr>
            <w:tcW w:w="2669" w:type="dxa"/>
            <w:tcBorders>
              <w:top w:val="single" w:sz="4" w:space="0" w:color="auto"/>
              <w:left w:val="single" w:sz="4" w:space="0" w:color="auto"/>
              <w:bottom w:val="single" w:sz="4" w:space="0" w:color="auto"/>
              <w:right w:val="single" w:sz="4" w:space="0" w:color="auto"/>
            </w:tcBorders>
            <w:hideMark/>
          </w:tcPr>
          <w:p w14:paraId="36F9C857" w14:textId="77777777" w:rsidR="00F51674" w:rsidRPr="003E122B" w:rsidRDefault="00F51674" w:rsidP="00F51674">
            <w:pPr>
              <w:keepNext/>
              <w:keepLines/>
              <w:spacing w:after="0"/>
              <w:rPr>
                <w:ins w:id="5685" w:author="Author"/>
                <w:rFonts w:ascii="Arial" w:eastAsia="Times New Roman" w:hAnsi="Arial"/>
                <w:sz w:val="18"/>
                <w:lang w:val="en-US"/>
              </w:rPr>
            </w:pPr>
            <w:ins w:id="5686" w:author="Author">
              <w:r w:rsidRPr="003E122B">
                <w:rPr>
                  <w:rFonts w:ascii="Arial" w:eastAsia="Times New Roman" w:hAnsi="Arial"/>
                  <w:sz w:val="18"/>
                  <w:lang w:val="en-US"/>
                </w:rPr>
                <w:t>maxNumPreambleAttemptCE</w:t>
              </w:r>
            </w:ins>
          </w:p>
        </w:tc>
        <w:tc>
          <w:tcPr>
            <w:tcW w:w="1273" w:type="dxa"/>
            <w:tcBorders>
              <w:top w:val="single" w:sz="4" w:space="0" w:color="auto"/>
              <w:left w:val="single" w:sz="4" w:space="0" w:color="auto"/>
              <w:bottom w:val="single" w:sz="4" w:space="0" w:color="auto"/>
              <w:right w:val="single" w:sz="4" w:space="0" w:color="auto"/>
            </w:tcBorders>
            <w:hideMark/>
          </w:tcPr>
          <w:p w14:paraId="27877006" w14:textId="77777777" w:rsidR="00F51674" w:rsidRPr="003E122B" w:rsidRDefault="00F51674" w:rsidP="00F51674">
            <w:pPr>
              <w:keepNext/>
              <w:keepLines/>
              <w:spacing w:after="0"/>
              <w:jc w:val="center"/>
              <w:rPr>
                <w:ins w:id="5687" w:author="Author"/>
                <w:rFonts w:ascii="Arial" w:eastAsia="Times New Roman" w:hAnsi="Arial"/>
                <w:sz w:val="18"/>
                <w:lang w:val="en-US"/>
              </w:rPr>
            </w:pPr>
            <w:ins w:id="5688" w:author="Author">
              <w:r w:rsidRPr="003E122B">
                <w:rPr>
                  <w:rFonts w:ascii="Arial" w:eastAsia="Times New Roman" w:hAnsi="Arial"/>
                  <w:sz w:val="18"/>
                  <w:lang w:val="en-US"/>
                </w:rPr>
                <w:t>n3</w:t>
              </w:r>
            </w:ins>
          </w:p>
        </w:tc>
        <w:tc>
          <w:tcPr>
            <w:tcW w:w="1275" w:type="dxa"/>
            <w:tcBorders>
              <w:top w:val="single" w:sz="4" w:space="0" w:color="auto"/>
              <w:left w:val="single" w:sz="4" w:space="0" w:color="auto"/>
              <w:bottom w:val="single" w:sz="4" w:space="0" w:color="auto"/>
              <w:right w:val="single" w:sz="4" w:space="0" w:color="auto"/>
            </w:tcBorders>
            <w:hideMark/>
          </w:tcPr>
          <w:p w14:paraId="11E1556C" w14:textId="77777777" w:rsidR="00F51674" w:rsidRPr="003E122B" w:rsidRDefault="00F51674" w:rsidP="00F51674">
            <w:pPr>
              <w:keepNext/>
              <w:keepLines/>
              <w:spacing w:after="0"/>
              <w:jc w:val="center"/>
              <w:rPr>
                <w:ins w:id="5689" w:author="Author"/>
                <w:rFonts w:ascii="Arial" w:eastAsia="Times New Roman" w:hAnsi="Arial"/>
                <w:sz w:val="18"/>
                <w:lang w:val="en-US"/>
              </w:rPr>
            </w:pPr>
            <w:ins w:id="5690" w:author="Author">
              <w:r w:rsidRPr="003E122B">
                <w:rPr>
                  <w:rFonts w:ascii="Arial" w:eastAsia="Times New Roman" w:hAnsi="Arial"/>
                  <w:sz w:val="18"/>
                  <w:lang w:val="en-US"/>
                </w:rPr>
                <w:t>n6</w:t>
              </w:r>
            </w:ins>
          </w:p>
        </w:tc>
        <w:tc>
          <w:tcPr>
            <w:tcW w:w="1276" w:type="dxa"/>
            <w:tcBorders>
              <w:top w:val="single" w:sz="4" w:space="0" w:color="auto"/>
              <w:left w:val="single" w:sz="4" w:space="0" w:color="auto"/>
              <w:bottom w:val="single" w:sz="4" w:space="0" w:color="auto"/>
              <w:right w:val="single" w:sz="4" w:space="0" w:color="auto"/>
            </w:tcBorders>
            <w:hideMark/>
          </w:tcPr>
          <w:p w14:paraId="0C96CF67" w14:textId="77777777" w:rsidR="00F51674" w:rsidRPr="003E122B" w:rsidRDefault="00F51674" w:rsidP="00F51674">
            <w:pPr>
              <w:keepNext/>
              <w:keepLines/>
              <w:spacing w:after="0"/>
              <w:jc w:val="center"/>
              <w:rPr>
                <w:ins w:id="5691" w:author="Author"/>
                <w:rFonts w:ascii="Arial" w:eastAsia="Times New Roman" w:hAnsi="Arial"/>
                <w:sz w:val="18"/>
                <w:lang w:val="en-US"/>
              </w:rPr>
            </w:pPr>
            <w:ins w:id="5692" w:author="Author">
              <w:r w:rsidRPr="003E122B">
                <w:rPr>
                  <w:rFonts w:ascii="Arial" w:eastAsia="Times New Roman" w:hAnsi="Arial"/>
                  <w:sz w:val="18"/>
                  <w:lang w:val="en-US"/>
                </w:rPr>
                <w:t>n10</w:t>
              </w:r>
            </w:ins>
          </w:p>
        </w:tc>
        <w:tc>
          <w:tcPr>
            <w:tcW w:w="2239" w:type="dxa"/>
            <w:gridSpan w:val="2"/>
            <w:tcBorders>
              <w:top w:val="single" w:sz="4" w:space="0" w:color="auto"/>
              <w:left w:val="single" w:sz="4" w:space="0" w:color="auto"/>
              <w:bottom w:val="single" w:sz="4" w:space="0" w:color="auto"/>
              <w:right w:val="single" w:sz="4" w:space="0" w:color="auto"/>
            </w:tcBorders>
          </w:tcPr>
          <w:p w14:paraId="109F5A9E" w14:textId="77777777" w:rsidR="00F51674" w:rsidRPr="003E122B" w:rsidRDefault="00F51674" w:rsidP="00F51674">
            <w:pPr>
              <w:keepNext/>
              <w:keepLines/>
              <w:spacing w:after="0"/>
              <w:jc w:val="center"/>
              <w:rPr>
                <w:ins w:id="5693" w:author="Author"/>
                <w:rFonts w:ascii="Arial" w:eastAsia="Times New Roman" w:hAnsi="Arial"/>
                <w:sz w:val="18"/>
                <w:lang w:val="en-US"/>
              </w:rPr>
            </w:pPr>
          </w:p>
        </w:tc>
      </w:tr>
      <w:tr w:rsidR="00F51674" w:rsidRPr="003E122B" w14:paraId="576C4620" w14:textId="77777777" w:rsidTr="004709AB">
        <w:trPr>
          <w:gridAfter w:val="1"/>
          <w:wAfter w:w="12" w:type="dxa"/>
          <w:cantSplit/>
          <w:trHeight w:val="157"/>
          <w:jc w:val="center"/>
          <w:ins w:id="5694" w:author="Author"/>
        </w:trPr>
        <w:tc>
          <w:tcPr>
            <w:tcW w:w="2669" w:type="dxa"/>
            <w:tcBorders>
              <w:top w:val="single" w:sz="4" w:space="0" w:color="auto"/>
              <w:left w:val="single" w:sz="4" w:space="0" w:color="auto"/>
              <w:bottom w:val="single" w:sz="4" w:space="0" w:color="auto"/>
              <w:right w:val="single" w:sz="4" w:space="0" w:color="auto"/>
            </w:tcBorders>
            <w:hideMark/>
          </w:tcPr>
          <w:p w14:paraId="37881DCA" w14:textId="77777777" w:rsidR="00F51674" w:rsidRPr="003E122B" w:rsidRDefault="00F51674" w:rsidP="00F51674">
            <w:pPr>
              <w:keepNext/>
              <w:keepLines/>
              <w:spacing w:after="0"/>
              <w:rPr>
                <w:ins w:id="5695" w:author="Author"/>
                <w:rFonts w:ascii="Arial" w:eastAsia="Times New Roman" w:hAnsi="Arial"/>
                <w:sz w:val="18"/>
                <w:lang w:val="en-US"/>
              </w:rPr>
            </w:pPr>
            <w:ins w:id="5696" w:author="Author">
              <w:r w:rsidRPr="003E122B">
                <w:rPr>
                  <w:rFonts w:ascii="Arial" w:eastAsia="Times New Roman" w:hAnsi="Arial"/>
                  <w:sz w:val="18"/>
                  <w:lang w:val="en-US"/>
                </w:rPr>
                <w:t>numRepetitionsPerPreambleAttempt</w:t>
              </w:r>
            </w:ins>
          </w:p>
        </w:tc>
        <w:tc>
          <w:tcPr>
            <w:tcW w:w="1273" w:type="dxa"/>
            <w:tcBorders>
              <w:top w:val="single" w:sz="4" w:space="0" w:color="auto"/>
              <w:left w:val="single" w:sz="4" w:space="0" w:color="auto"/>
              <w:bottom w:val="single" w:sz="4" w:space="0" w:color="auto"/>
              <w:right w:val="single" w:sz="4" w:space="0" w:color="auto"/>
            </w:tcBorders>
            <w:hideMark/>
          </w:tcPr>
          <w:p w14:paraId="7BEB8DD8" w14:textId="77777777" w:rsidR="00F51674" w:rsidRPr="003E122B" w:rsidRDefault="00F51674" w:rsidP="00F51674">
            <w:pPr>
              <w:keepNext/>
              <w:keepLines/>
              <w:spacing w:after="0"/>
              <w:jc w:val="center"/>
              <w:rPr>
                <w:ins w:id="5697" w:author="Author"/>
                <w:rFonts w:ascii="Arial" w:eastAsia="Times New Roman" w:hAnsi="Arial"/>
                <w:sz w:val="18"/>
                <w:lang w:val="en-US"/>
              </w:rPr>
            </w:pPr>
            <w:ins w:id="5698" w:author="Author">
              <w:r w:rsidRPr="003E122B">
                <w:rPr>
                  <w:rFonts w:ascii="Arial" w:eastAsia="Times New Roman" w:hAnsi="Arial"/>
                  <w:sz w:val="18"/>
                  <w:lang w:val="en-US"/>
                </w:rPr>
                <w:t>n2</w:t>
              </w:r>
            </w:ins>
          </w:p>
        </w:tc>
        <w:tc>
          <w:tcPr>
            <w:tcW w:w="1275" w:type="dxa"/>
            <w:tcBorders>
              <w:top w:val="single" w:sz="4" w:space="0" w:color="auto"/>
              <w:left w:val="single" w:sz="4" w:space="0" w:color="auto"/>
              <w:bottom w:val="single" w:sz="4" w:space="0" w:color="auto"/>
              <w:right w:val="single" w:sz="4" w:space="0" w:color="auto"/>
            </w:tcBorders>
            <w:hideMark/>
          </w:tcPr>
          <w:p w14:paraId="16AD91E8" w14:textId="77777777" w:rsidR="00F51674" w:rsidRPr="003E122B" w:rsidRDefault="00F51674" w:rsidP="00F51674">
            <w:pPr>
              <w:keepNext/>
              <w:keepLines/>
              <w:spacing w:after="0"/>
              <w:jc w:val="center"/>
              <w:rPr>
                <w:ins w:id="5699" w:author="Author"/>
                <w:rFonts w:ascii="Arial" w:eastAsia="Times New Roman" w:hAnsi="Arial"/>
                <w:sz w:val="18"/>
                <w:lang w:val="en-US"/>
              </w:rPr>
            </w:pPr>
            <w:ins w:id="5700" w:author="Author">
              <w:r w:rsidRPr="003E122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1BC31D44" w14:textId="77777777" w:rsidR="00F51674" w:rsidRPr="003E122B" w:rsidRDefault="00F51674" w:rsidP="00F51674">
            <w:pPr>
              <w:keepNext/>
              <w:keepLines/>
              <w:spacing w:after="0"/>
              <w:jc w:val="center"/>
              <w:rPr>
                <w:ins w:id="5701" w:author="Author"/>
                <w:rFonts w:ascii="Arial" w:eastAsia="Times New Roman" w:hAnsi="Arial"/>
                <w:sz w:val="18"/>
                <w:lang w:val="en-US"/>
              </w:rPr>
            </w:pPr>
            <w:ins w:id="5702" w:author="Author">
              <w:r w:rsidRPr="003E122B">
                <w:rPr>
                  <w:rFonts w:ascii="Arial" w:eastAsia="Times New Roman" w:hAnsi="Arial"/>
                  <w:sz w:val="18"/>
                  <w:lang w:val="en-US"/>
                </w:rPr>
                <w:t>n64</w:t>
              </w:r>
            </w:ins>
          </w:p>
        </w:tc>
        <w:tc>
          <w:tcPr>
            <w:tcW w:w="2239" w:type="dxa"/>
            <w:gridSpan w:val="2"/>
            <w:tcBorders>
              <w:top w:val="single" w:sz="4" w:space="0" w:color="auto"/>
              <w:left w:val="single" w:sz="4" w:space="0" w:color="auto"/>
              <w:bottom w:val="single" w:sz="4" w:space="0" w:color="auto"/>
              <w:right w:val="single" w:sz="4" w:space="0" w:color="auto"/>
            </w:tcBorders>
          </w:tcPr>
          <w:p w14:paraId="27468515" w14:textId="77777777" w:rsidR="00F51674" w:rsidRPr="003E122B" w:rsidRDefault="00F51674" w:rsidP="00F51674">
            <w:pPr>
              <w:keepNext/>
              <w:keepLines/>
              <w:spacing w:after="0"/>
              <w:jc w:val="center"/>
              <w:rPr>
                <w:ins w:id="5703" w:author="Author"/>
                <w:rFonts w:ascii="Arial" w:eastAsia="Times New Roman" w:hAnsi="Arial"/>
                <w:sz w:val="18"/>
                <w:lang w:val="en-US"/>
              </w:rPr>
            </w:pPr>
          </w:p>
        </w:tc>
      </w:tr>
      <w:tr w:rsidR="00F51674" w:rsidRPr="003E122B" w14:paraId="4F3D1EDA" w14:textId="77777777" w:rsidTr="004709AB">
        <w:trPr>
          <w:gridAfter w:val="1"/>
          <w:wAfter w:w="12" w:type="dxa"/>
          <w:cantSplit/>
          <w:trHeight w:val="157"/>
          <w:jc w:val="center"/>
          <w:ins w:id="5704" w:author="Author"/>
        </w:trPr>
        <w:tc>
          <w:tcPr>
            <w:tcW w:w="2669" w:type="dxa"/>
            <w:tcBorders>
              <w:top w:val="single" w:sz="4" w:space="0" w:color="auto"/>
              <w:left w:val="single" w:sz="4" w:space="0" w:color="auto"/>
              <w:bottom w:val="single" w:sz="4" w:space="0" w:color="auto"/>
              <w:right w:val="single" w:sz="4" w:space="0" w:color="auto"/>
            </w:tcBorders>
            <w:hideMark/>
          </w:tcPr>
          <w:p w14:paraId="6FCB2F1C" w14:textId="77777777" w:rsidR="00F51674" w:rsidRPr="003E122B" w:rsidRDefault="00F51674" w:rsidP="00F51674">
            <w:pPr>
              <w:keepNext/>
              <w:keepLines/>
              <w:spacing w:after="0"/>
              <w:rPr>
                <w:ins w:id="5705" w:author="Author"/>
                <w:rFonts w:ascii="Arial" w:eastAsia="Times New Roman" w:hAnsi="Arial"/>
                <w:sz w:val="18"/>
                <w:lang w:val="en-US"/>
              </w:rPr>
            </w:pPr>
            <w:ins w:id="5706" w:author="Author">
              <w:r w:rsidRPr="003E122B">
                <w:rPr>
                  <w:rFonts w:ascii="Arial" w:eastAsia="Times New Roman" w:hAnsi="Arial"/>
                  <w:sz w:val="18"/>
                  <w:lang w:val="en-US"/>
                </w:rPr>
                <w:t>npdcch-NumRepetitions-RA</w:t>
              </w:r>
            </w:ins>
          </w:p>
        </w:tc>
        <w:tc>
          <w:tcPr>
            <w:tcW w:w="1273" w:type="dxa"/>
            <w:tcBorders>
              <w:top w:val="single" w:sz="4" w:space="0" w:color="auto"/>
              <w:left w:val="single" w:sz="4" w:space="0" w:color="auto"/>
              <w:bottom w:val="single" w:sz="4" w:space="0" w:color="auto"/>
              <w:right w:val="single" w:sz="4" w:space="0" w:color="auto"/>
            </w:tcBorders>
            <w:hideMark/>
          </w:tcPr>
          <w:p w14:paraId="60DB3E2E" w14:textId="77777777" w:rsidR="00F51674" w:rsidRPr="003E122B" w:rsidRDefault="00F51674" w:rsidP="00F51674">
            <w:pPr>
              <w:keepNext/>
              <w:keepLines/>
              <w:spacing w:after="0"/>
              <w:jc w:val="center"/>
              <w:rPr>
                <w:ins w:id="5707" w:author="Author"/>
                <w:rFonts w:ascii="Arial" w:eastAsia="Times New Roman" w:hAnsi="Arial"/>
                <w:sz w:val="18"/>
                <w:lang w:val="en-US"/>
              </w:rPr>
            </w:pPr>
            <w:ins w:id="5708" w:author="Author">
              <w:r w:rsidRPr="003E122B">
                <w:rPr>
                  <w:rFonts w:ascii="Arial" w:eastAsia="Times New Roman" w:hAnsi="Arial"/>
                  <w:sz w:val="18"/>
                  <w:lang w:val="sv-SE"/>
                </w:rPr>
                <w:t>r4</w:t>
              </w:r>
            </w:ins>
          </w:p>
        </w:tc>
        <w:tc>
          <w:tcPr>
            <w:tcW w:w="1275" w:type="dxa"/>
            <w:tcBorders>
              <w:top w:val="single" w:sz="4" w:space="0" w:color="auto"/>
              <w:left w:val="single" w:sz="4" w:space="0" w:color="auto"/>
              <w:bottom w:val="single" w:sz="4" w:space="0" w:color="auto"/>
              <w:right w:val="single" w:sz="4" w:space="0" w:color="auto"/>
            </w:tcBorders>
            <w:hideMark/>
          </w:tcPr>
          <w:p w14:paraId="55ED5209" w14:textId="77777777" w:rsidR="00F51674" w:rsidRPr="003E122B" w:rsidRDefault="00F51674" w:rsidP="00F51674">
            <w:pPr>
              <w:keepNext/>
              <w:keepLines/>
              <w:spacing w:after="0"/>
              <w:jc w:val="center"/>
              <w:rPr>
                <w:ins w:id="5709" w:author="Author"/>
                <w:rFonts w:ascii="Arial" w:eastAsia="Times New Roman" w:hAnsi="Arial"/>
                <w:sz w:val="18"/>
                <w:lang w:val="en-US"/>
              </w:rPr>
            </w:pPr>
            <w:ins w:id="5710" w:author="Author">
              <w:r w:rsidRPr="003E122B">
                <w:rPr>
                  <w:rFonts w:ascii="Arial" w:eastAsia="Times New Roman" w:hAnsi="Arial"/>
                  <w:sz w:val="18"/>
                  <w:lang w:val="en-US"/>
                </w:rPr>
                <w:t>r16</w:t>
              </w:r>
            </w:ins>
          </w:p>
        </w:tc>
        <w:tc>
          <w:tcPr>
            <w:tcW w:w="1276" w:type="dxa"/>
            <w:tcBorders>
              <w:top w:val="single" w:sz="4" w:space="0" w:color="auto"/>
              <w:left w:val="single" w:sz="4" w:space="0" w:color="auto"/>
              <w:bottom w:val="single" w:sz="4" w:space="0" w:color="auto"/>
              <w:right w:val="single" w:sz="4" w:space="0" w:color="auto"/>
            </w:tcBorders>
            <w:hideMark/>
          </w:tcPr>
          <w:p w14:paraId="0C710F9F" w14:textId="77777777" w:rsidR="00F51674" w:rsidRPr="003E122B" w:rsidRDefault="00F51674" w:rsidP="00F51674">
            <w:pPr>
              <w:keepNext/>
              <w:keepLines/>
              <w:spacing w:after="0"/>
              <w:jc w:val="center"/>
              <w:rPr>
                <w:ins w:id="5711" w:author="Author"/>
                <w:rFonts w:ascii="Arial" w:eastAsia="Times New Roman" w:hAnsi="Arial"/>
                <w:sz w:val="18"/>
                <w:lang w:val="en-US"/>
              </w:rPr>
            </w:pPr>
            <w:ins w:id="5712" w:author="Author">
              <w:r w:rsidRPr="003E122B">
                <w:rPr>
                  <w:rFonts w:ascii="Arial" w:eastAsia="Times New Roman" w:hAnsi="Arial"/>
                  <w:sz w:val="18"/>
                  <w:lang w:val="en-US"/>
                </w:rPr>
                <w:t>r128</w:t>
              </w:r>
            </w:ins>
          </w:p>
        </w:tc>
        <w:tc>
          <w:tcPr>
            <w:tcW w:w="2239" w:type="dxa"/>
            <w:gridSpan w:val="2"/>
            <w:tcBorders>
              <w:top w:val="single" w:sz="4" w:space="0" w:color="auto"/>
              <w:left w:val="single" w:sz="4" w:space="0" w:color="auto"/>
              <w:bottom w:val="single" w:sz="4" w:space="0" w:color="auto"/>
              <w:right w:val="single" w:sz="4" w:space="0" w:color="auto"/>
            </w:tcBorders>
          </w:tcPr>
          <w:p w14:paraId="6870ECE6" w14:textId="77777777" w:rsidR="00F51674" w:rsidRPr="003E122B" w:rsidRDefault="00F51674" w:rsidP="00F51674">
            <w:pPr>
              <w:keepNext/>
              <w:keepLines/>
              <w:spacing w:after="0"/>
              <w:jc w:val="center"/>
              <w:rPr>
                <w:ins w:id="5713" w:author="Author"/>
                <w:rFonts w:ascii="Arial" w:eastAsia="Times New Roman" w:hAnsi="Arial"/>
                <w:sz w:val="18"/>
                <w:lang w:val="en-US"/>
              </w:rPr>
            </w:pPr>
          </w:p>
        </w:tc>
      </w:tr>
      <w:tr w:rsidR="00F51674" w:rsidRPr="003E122B" w14:paraId="6FE65564" w14:textId="77777777" w:rsidTr="004709AB">
        <w:trPr>
          <w:gridAfter w:val="1"/>
          <w:wAfter w:w="12" w:type="dxa"/>
          <w:cantSplit/>
          <w:trHeight w:val="157"/>
          <w:jc w:val="center"/>
          <w:ins w:id="5714" w:author="Author"/>
        </w:trPr>
        <w:tc>
          <w:tcPr>
            <w:tcW w:w="2669" w:type="dxa"/>
            <w:tcBorders>
              <w:top w:val="single" w:sz="4" w:space="0" w:color="auto"/>
              <w:left w:val="single" w:sz="4" w:space="0" w:color="auto"/>
              <w:bottom w:val="single" w:sz="4" w:space="0" w:color="auto"/>
              <w:right w:val="single" w:sz="4" w:space="0" w:color="auto"/>
            </w:tcBorders>
            <w:hideMark/>
          </w:tcPr>
          <w:p w14:paraId="76D56F3A" w14:textId="77777777" w:rsidR="00F51674" w:rsidRPr="003E122B" w:rsidRDefault="00F51674" w:rsidP="00F51674">
            <w:pPr>
              <w:keepNext/>
              <w:keepLines/>
              <w:spacing w:after="0"/>
              <w:rPr>
                <w:ins w:id="5715" w:author="Author"/>
                <w:rFonts w:ascii="Arial" w:eastAsia="Times New Roman" w:hAnsi="Arial"/>
                <w:sz w:val="18"/>
                <w:lang w:val="en-US"/>
              </w:rPr>
            </w:pPr>
            <w:ins w:id="5716" w:author="Author">
              <w:r w:rsidRPr="003E122B">
                <w:rPr>
                  <w:rFonts w:ascii="Arial" w:eastAsia="Times New Roman" w:hAnsi="Arial"/>
                  <w:sz w:val="18"/>
                  <w:lang w:val="en-US"/>
                </w:rPr>
                <w:t>npdcch-StartSF-CSS-RA</w:t>
              </w:r>
            </w:ins>
          </w:p>
        </w:tc>
        <w:tc>
          <w:tcPr>
            <w:tcW w:w="1273" w:type="dxa"/>
            <w:tcBorders>
              <w:top w:val="single" w:sz="4" w:space="0" w:color="auto"/>
              <w:left w:val="single" w:sz="4" w:space="0" w:color="auto"/>
              <w:bottom w:val="single" w:sz="4" w:space="0" w:color="auto"/>
              <w:right w:val="single" w:sz="4" w:space="0" w:color="auto"/>
            </w:tcBorders>
            <w:hideMark/>
          </w:tcPr>
          <w:p w14:paraId="751902B2" w14:textId="77777777" w:rsidR="00F51674" w:rsidRPr="003E122B" w:rsidRDefault="00F51674" w:rsidP="00F51674">
            <w:pPr>
              <w:keepNext/>
              <w:keepLines/>
              <w:spacing w:after="0"/>
              <w:jc w:val="center"/>
              <w:rPr>
                <w:ins w:id="5717" w:author="Author"/>
                <w:rFonts w:ascii="Arial" w:eastAsia="Times New Roman" w:hAnsi="Arial"/>
                <w:sz w:val="18"/>
                <w:lang w:val="en-US"/>
              </w:rPr>
            </w:pPr>
            <w:ins w:id="5718" w:author="Author">
              <w:r w:rsidRPr="003E122B">
                <w:rPr>
                  <w:rFonts w:ascii="Arial" w:eastAsia="Times New Roman" w:hAnsi="Arial"/>
                  <w:sz w:val="18"/>
                  <w:lang w:val="sv-SE"/>
                </w:rPr>
                <w:t>v1dot5</w:t>
              </w:r>
            </w:ins>
          </w:p>
        </w:tc>
        <w:tc>
          <w:tcPr>
            <w:tcW w:w="1275" w:type="dxa"/>
            <w:tcBorders>
              <w:top w:val="single" w:sz="4" w:space="0" w:color="auto"/>
              <w:left w:val="single" w:sz="4" w:space="0" w:color="auto"/>
              <w:bottom w:val="single" w:sz="4" w:space="0" w:color="auto"/>
              <w:right w:val="single" w:sz="4" w:space="0" w:color="auto"/>
            </w:tcBorders>
            <w:hideMark/>
          </w:tcPr>
          <w:p w14:paraId="5B8965F7" w14:textId="77777777" w:rsidR="00F51674" w:rsidRPr="003E122B" w:rsidRDefault="00F51674" w:rsidP="00F51674">
            <w:pPr>
              <w:keepNext/>
              <w:keepLines/>
              <w:spacing w:after="0"/>
              <w:jc w:val="center"/>
              <w:rPr>
                <w:ins w:id="5719" w:author="Author"/>
                <w:rFonts w:ascii="Arial" w:eastAsia="Times New Roman" w:hAnsi="Arial"/>
                <w:sz w:val="18"/>
                <w:lang w:val="en-US"/>
              </w:rPr>
            </w:pPr>
            <w:ins w:id="5720" w:author="Author">
              <w:r w:rsidRPr="003E122B">
                <w:rPr>
                  <w:rFonts w:ascii="Arial" w:eastAsia="Times New Roman" w:hAnsi="Arial"/>
                  <w:sz w:val="18"/>
                  <w:lang w:val="sv-SE"/>
                </w:rPr>
                <w:t>v1dot5</w:t>
              </w:r>
            </w:ins>
          </w:p>
        </w:tc>
        <w:tc>
          <w:tcPr>
            <w:tcW w:w="1276" w:type="dxa"/>
            <w:tcBorders>
              <w:top w:val="single" w:sz="4" w:space="0" w:color="auto"/>
              <w:left w:val="single" w:sz="4" w:space="0" w:color="auto"/>
              <w:bottom w:val="single" w:sz="4" w:space="0" w:color="auto"/>
              <w:right w:val="single" w:sz="4" w:space="0" w:color="auto"/>
            </w:tcBorders>
            <w:hideMark/>
          </w:tcPr>
          <w:p w14:paraId="4119A5F3" w14:textId="77777777" w:rsidR="00F51674" w:rsidRPr="003E122B" w:rsidRDefault="00F51674" w:rsidP="00F51674">
            <w:pPr>
              <w:keepNext/>
              <w:keepLines/>
              <w:spacing w:after="0"/>
              <w:jc w:val="center"/>
              <w:rPr>
                <w:ins w:id="5721" w:author="Author"/>
                <w:rFonts w:ascii="Arial" w:eastAsia="Times New Roman" w:hAnsi="Arial"/>
                <w:sz w:val="18"/>
                <w:lang w:val="en-US"/>
              </w:rPr>
            </w:pPr>
            <w:ins w:id="5722" w:author="Author">
              <w:r w:rsidRPr="003E122B">
                <w:rPr>
                  <w:rFonts w:ascii="Arial" w:eastAsia="Times New Roman" w:hAnsi="Arial"/>
                  <w:sz w:val="18"/>
                  <w:lang w:val="sv-SE"/>
                </w:rPr>
                <w:t>v1dot5</w:t>
              </w:r>
            </w:ins>
          </w:p>
        </w:tc>
        <w:tc>
          <w:tcPr>
            <w:tcW w:w="2239" w:type="dxa"/>
            <w:gridSpan w:val="2"/>
            <w:tcBorders>
              <w:top w:val="single" w:sz="4" w:space="0" w:color="auto"/>
              <w:left w:val="single" w:sz="4" w:space="0" w:color="auto"/>
              <w:bottom w:val="single" w:sz="4" w:space="0" w:color="auto"/>
              <w:right w:val="single" w:sz="4" w:space="0" w:color="auto"/>
            </w:tcBorders>
          </w:tcPr>
          <w:p w14:paraId="1000205D" w14:textId="77777777" w:rsidR="00F51674" w:rsidRPr="003E122B" w:rsidRDefault="00F51674" w:rsidP="00F51674">
            <w:pPr>
              <w:keepNext/>
              <w:keepLines/>
              <w:spacing w:after="0"/>
              <w:jc w:val="center"/>
              <w:rPr>
                <w:ins w:id="5723" w:author="Author"/>
                <w:rFonts w:ascii="Arial" w:eastAsia="Times New Roman" w:hAnsi="Arial"/>
                <w:sz w:val="18"/>
                <w:lang w:val="en-US"/>
              </w:rPr>
            </w:pPr>
          </w:p>
        </w:tc>
      </w:tr>
      <w:tr w:rsidR="00F51674" w:rsidRPr="003E122B" w14:paraId="50F56943" w14:textId="77777777" w:rsidTr="004709AB">
        <w:trPr>
          <w:gridAfter w:val="1"/>
          <w:wAfter w:w="12" w:type="dxa"/>
          <w:cantSplit/>
          <w:trHeight w:val="157"/>
          <w:jc w:val="center"/>
          <w:ins w:id="5724" w:author="Author"/>
        </w:trPr>
        <w:tc>
          <w:tcPr>
            <w:tcW w:w="2669" w:type="dxa"/>
            <w:tcBorders>
              <w:top w:val="single" w:sz="4" w:space="0" w:color="auto"/>
              <w:left w:val="single" w:sz="4" w:space="0" w:color="auto"/>
              <w:bottom w:val="single" w:sz="4" w:space="0" w:color="auto"/>
              <w:right w:val="single" w:sz="4" w:space="0" w:color="auto"/>
            </w:tcBorders>
            <w:hideMark/>
          </w:tcPr>
          <w:p w14:paraId="7266D3B6" w14:textId="77777777" w:rsidR="00F51674" w:rsidRPr="003E122B" w:rsidRDefault="00F51674" w:rsidP="00F51674">
            <w:pPr>
              <w:keepNext/>
              <w:keepLines/>
              <w:spacing w:after="0"/>
              <w:rPr>
                <w:ins w:id="5725" w:author="Author"/>
                <w:rFonts w:ascii="Arial" w:eastAsia="Times New Roman" w:hAnsi="Arial"/>
                <w:sz w:val="18"/>
                <w:lang w:val="en-US"/>
              </w:rPr>
            </w:pPr>
            <w:ins w:id="5726" w:author="Author">
              <w:r w:rsidRPr="003E122B">
                <w:rPr>
                  <w:rFonts w:ascii="Arial" w:eastAsia="Times New Roman" w:hAnsi="Arial"/>
                  <w:sz w:val="18"/>
                  <w:lang w:val="en-US"/>
                </w:rPr>
                <w:t>npdcch-Offset-RA</w:t>
              </w:r>
            </w:ins>
          </w:p>
        </w:tc>
        <w:tc>
          <w:tcPr>
            <w:tcW w:w="1273" w:type="dxa"/>
            <w:tcBorders>
              <w:top w:val="single" w:sz="4" w:space="0" w:color="auto"/>
              <w:left w:val="single" w:sz="4" w:space="0" w:color="auto"/>
              <w:bottom w:val="single" w:sz="4" w:space="0" w:color="auto"/>
              <w:right w:val="single" w:sz="4" w:space="0" w:color="auto"/>
            </w:tcBorders>
            <w:hideMark/>
          </w:tcPr>
          <w:p w14:paraId="6DD4ED04" w14:textId="77777777" w:rsidR="00F51674" w:rsidRPr="003E122B" w:rsidRDefault="00F51674" w:rsidP="00F51674">
            <w:pPr>
              <w:keepNext/>
              <w:keepLines/>
              <w:spacing w:after="0"/>
              <w:jc w:val="center"/>
              <w:rPr>
                <w:ins w:id="5727" w:author="Author"/>
                <w:rFonts w:ascii="Arial" w:eastAsia="Times New Roman" w:hAnsi="Arial"/>
                <w:sz w:val="18"/>
                <w:lang w:val="en-US"/>
              </w:rPr>
            </w:pPr>
            <w:ins w:id="5728"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1C95B50E" w14:textId="77777777" w:rsidR="00F51674" w:rsidRPr="003E122B" w:rsidRDefault="00F51674" w:rsidP="00F51674">
            <w:pPr>
              <w:keepNext/>
              <w:keepLines/>
              <w:spacing w:after="0"/>
              <w:jc w:val="center"/>
              <w:rPr>
                <w:ins w:id="5729" w:author="Author"/>
                <w:rFonts w:ascii="Arial" w:eastAsia="Times New Roman" w:hAnsi="Arial"/>
                <w:sz w:val="18"/>
                <w:lang w:val="en-US"/>
              </w:rPr>
            </w:pPr>
            <w:ins w:id="5730"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364FA4A4" w14:textId="77777777" w:rsidR="00F51674" w:rsidRPr="003E122B" w:rsidRDefault="00F51674" w:rsidP="00F51674">
            <w:pPr>
              <w:keepNext/>
              <w:keepLines/>
              <w:spacing w:after="0"/>
              <w:jc w:val="center"/>
              <w:rPr>
                <w:ins w:id="5731" w:author="Author"/>
                <w:rFonts w:ascii="Arial" w:eastAsia="Times New Roman" w:hAnsi="Arial"/>
                <w:sz w:val="18"/>
                <w:lang w:val="en-US"/>
              </w:rPr>
            </w:pPr>
            <w:ins w:id="5732" w:author="Author">
              <w:r w:rsidRPr="003E122B">
                <w:rPr>
                  <w:rFonts w:ascii="Arial" w:eastAsia="Times New Roman" w:hAnsi="Arial"/>
                  <w:sz w:val="18"/>
                  <w:lang w:val="en-US"/>
                </w:rPr>
                <w:t>Zero</w:t>
              </w:r>
            </w:ins>
          </w:p>
        </w:tc>
        <w:tc>
          <w:tcPr>
            <w:tcW w:w="2239" w:type="dxa"/>
            <w:gridSpan w:val="2"/>
            <w:tcBorders>
              <w:top w:val="single" w:sz="4" w:space="0" w:color="auto"/>
              <w:left w:val="single" w:sz="4" w:space="0" w:color="auto"/>
              <w:bottom w:val="single" w:sz="4" w:space="0" w:color="auto"/>
              <w:right w:val="single" w:sz="4" w:space="0" w:color="auto"/>
            </w:tcBorders>
          </w:tcPr>
          <w:p w14:paraId="286BF727" w14:textId="77777777" w:rsidR="00F51674" w:rsidRPr="003E122B" w:rsidRDefault="00F51674" w:rsidP="00F51674">
            <w:pPr>
              <w:keepNext/>
              <w:keepLines/>
              <w:spacing w:after="0"/>
              <w:jc w:val="center"/>
              <w:rPr>
                <w:ins w:id="5733" w:author="Author"/>
                <w:rFonts w:ascii="Arial" w:eastAsia="Times New Roman" w:hAnsi="Arial"/>
                <w:sz w:val="18"/>
                <w:lang w:val="en-US"/>
              </w:rPr>
            </w:pPr>
          </w:p>
        </w:tc>
      </w:tr>
      <w:tr w:rsidR="00F51674" w:rsidRPr="003E122B" w14:paraId="1DEE5FC2" w14:textId="77777777" w:rsidTr="004709AB">
        <w:trPr>
          <w:gridAfter w:val="1"/>
          <w:wAfter w:w="12" w:type="dxa"/>
          <w:cantSplit/>
          <w:trHeight w:val="157"/>
          <w:jc w:val="center"/>
          <w:ins w:id="5734" w:author="Author"/>
        </w:trPr>
        <w:tc>
          <w:tcPr>
            <w:tcW w:w="2669" w:type="dxa"/>
            <w:tcBorders>
              <w:top w:val="single" w:sz="4" w:space="0" w:color="auto"/>
              <w:left w:val="single" w:sz="4" w:space="0" w:color="auto"/>
              <w:bottom w:val="single" w:sz="4" w:space="0" w:color="auto"/>
              <w:right w:val="single" w:sz="4" w:space="0" w:color="auto"/>
            </w:tcBorders>
            <w:hideMark/>
          </w:tcPr>
          <w:p w14:paraId="71D3FDDD" w14:textId="77777777" w:rsidR="00F51674" w:rsidRPr="003E122B" w:rsidRDefault="00F51674" w:rsidP="00F51674">
            <w:pPr>
              <w:keepNext/>
              <w:keepLines/>
              <w:spacing w:after="0"/>
              <w:rPr>
                <w:ins w:id="5735" w:author="Author"/>
                <w:rFonts w:ascii="Arial" w:eastAsia="Times New Roman" w:hAnsi="Arial"/>
                <w:sz w:val="18"/>
                <w:lang w:val="en-US"/>
              </w:rPr>
            </w:pPr>
            <w:ins w:id="5736" w:author="Author">
              <w:r w:rsidRPr="003E122B">
                <w:rPr>
                  <w:rFonts w:ascii="Arial" w:eastAsia="Times New Roman" w:hAnsi="Arial"/>
                  <w:sz w:val="18"/>
                  <w:lang w:val="en-US"/>
                </w:rPr>
                <w:t>nprach-NumCBRA-StartSubcarriers</w:t>
              </w:r>
            </w:ins>
          </w:p>
        </w:tc>
        <w:tc>
          <w:tcPr>
            <w:tcW w:w="1273" w:type="dxa"/>
            <w:tcBorders>
              <w:top w:val="single" w:sz="4" w:space="0" w:color="auto"/>
              <w:left w:val="single" w:sz="4" w:space="0" w:color="auto"/>
              <w:bottom w:val="single" w:sz="4" w:space="0" w:color="auto"/>
              <w:right w:val="single" w:sz="4" w:space="0" w:color="auto"/>
            </w:tcBorders>
            <w:hideMark/>
          </w:tcPr>
          <w:p w14:paraId="6CBEEEE9" w14:textId="77777777" w:rsidR="00F51674" w:rsidRPr="003E122B" w:rsidRDefault="00F51674" w:rsidP="00F51674">
            <w:pPr>
              <w:keepNext/>
              <w:keepLines/>
              <w:spacing w:after="0"/>
              <w:jc w:val="center"/>
              <w:rPr>
                <w:ins w:id="5737" w:author="Author"/>
                <w:rFonts w:ascii="Arial" w:eastAsia="Times New Roman" w:hAnsi="Arial"/>
                <w:sz w:val="18"/>
                <w:lang w:val="en-US"/>
              </w:rPr>
            </w:pPr>
            <w:ins w:id="5738" w:author="Author">
              <w:r w:rsidRPr="003E122B">
                <w:rPr>
                  <w:rFonts w:ascii="Arial" w:eastAsia="Times New Roman" w:hAnsi="Arial"/>
                  <w:sz w:val="18"/>
                  <w:lang w:val="en-US"/>
                </w:rPr>
                <w:t>n8</w:t>
              </w:r>
            </w:ins>
          </w:p>
        </w:tc>
        <w:tc>
          <w:tcPr>
            <w:tcW w:w="1275" w:type="dxa"/>
            <w:tcBorders>
              <w:top w:val="single" w:sz="4" w:space="0" w:color="auto"/>
              <w:left w:val="single" w:sz="4" w:space="0" w:color="auto"/>
              <w:bottom w:val="single" w:sz="4" w:space="0" w:color="auto"/>
              <w:right w:val="single" w:sz="4" w:space="0" w:color="auto"/>
            </w:tcBorders>
            <w:hideMark/>
          </w:tcPr>
          <w:p w14:paraId="73E04293" w14:textId="77777777" w:rsidR="00F51674" w:rsidRPr="003E122B" w:rsidRDefault="00F51674" w:rsidP="00F51674">
            <w:pPr>
              <w:keepNext/>
              <w:keepLines/>
              <w:spacing w:after="0"/>
              <w:jc w:val="center"/>
              <w:rPr>
                <w:ins w:id="5739" w:author="Author"/>
                <w:rFonts w:ascii="Arial" w:eastAsia="Times New Roman" w:hAnsi="Arial"/>
                <w:sz w:val="18"/>
                <w:lang w:val="en-US"/>
              </w:rPr>
            </w:pPr>
            <w:ins w:id="5740" w:author="Author">
              <w:r w:rsidRPr="003E122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7D66EAD3" w14:textId="77777777" w:rsidR="00F51674" w:rsidRPr="003E122B" w:rsidRDefault="00F51674" w:rsidP="00F51674">
            <w:pPr>
              <w:keepNext/>
              <w:keepLines/>
              <w:spacing w:after="0"/>
              <w:jc w:val="center"/>
              <w:rPr>
                <w:ins w:id="5741" w:author="Author"/>
                <w:rFonts w:ascii="Arial" w:eastAsia="Times New Roman" w:hAnsi="Arial"/>
                <w:sz w:val="18"/>
                <w:lang w:val="en-US"/>
              </w:rPr>
            </w:pPr>
            <w:ins w:id="5742" w:author="Author">
              <w:r w:rsidRPr="003E122B">
                <w:rPr>
                  <w:rFonts w:ascii="Arial" w:eastAsia="Times New Roman" w:hAnsi="Arial"/>
                  <w:sz w:val="18"/>
                  <w:lang w:val="en-US"/>
                </w:rPr>
                <w:t>n8</w:t>
              </w:r>
            </w:ins>
          </w:p>
        </w:tc>
        <w:tc>
          <w:tcPr>
            <w:tcW w:w="2239" w:type="dxa"/>
            <w:gridSpan w:val="2"/>
            <w:tcBorders>
              <w:top w:val="single" w:sz="4" w:space="0" w:color="auto"/>
              <w:left w:val="single" w:sz="4" w:space="0" w:color="auto"/>
              <w:bottom w:val="single" w:sz="4" w:space="0" w:color="auto"/>
              <w:right w:val="single" w:sz="4" w:space="0" w:color="auto"/>
            </w:tcBorders>
          </w:tcPr>
          <w:p w14:paraId="704B905E" w14:textId="77777777" w:rsidR="00F51674" w:rsidRPr="003E122B" w:rsidRDefault="00F51674" w:rsidP="00F51674">
            <w:pPr>
              <w:keepNext/>
              <w:keepLines/>
              <w:spacing w:after="0"/>
              <w:jc w:val="center"/>
              <w:rPr>
                <w:ins w:id="5743" w:author="Author"/>
                <w:rFonts w:ascii="Arial" w:eastAsia="Times New Roman" w:hAnsi="Arial"/>
                <w:sz w:val="18"/>
                <w:lang w:val="en-US"/>
              </w:rPr>
            </w:pPr>
          </w:p>
        </w:tc>
      </w:tr>
      <w:tr w:rsidR="00F51674" w:rsidRPr="003E122B" w14:paraId="294A5C5A" w14:textId="77777777" w:rsidTr="004709AB">
        <w:trPr>
          <w:gridAfter w:val="1"/>
          <w:wAfter w:w="12" w:type="dxa"/>
          <w:cantSplit/>
          <w:trHeight w:val="157"/>
          <w:jc w:val="center"/>
          <w:ins w:id="5744" w:author="Author"/>
        </w:trPr>
        <w:tc>
          <w:tcPr>
            <w:tcW w:w="2669" w:type="dxa"/>
            <w:tcBorders>
              <w:top w:val="single" w:sz="4" w:space="0" w:color="auto"/>
              <w:left w:val="single" w:sz="4" w:space="0" w:color="auto"/>
              <w:bottom w:val="single" w:sz="4" w:space="0" w:color="auto"/>
              <w:right w:val="single" w:sz="4" w:space="0" w:color="auto"/>
            </w:tcBorders>
            <w:hideMark/>
          </w:tcPr>
          <w:p w14:paraId="5CDC67D2" w14:textId="77777777" w:rsidR="00F51674" w:rsidRPr="003E122B" w:rsidRDefault="00F51674" w:rsidP="00F51674">
            <w:pPr>
              <w:keepNext/>
              <w:keepLines/>
              <w:spacing w:after="0"/>
              <w:rPr>
                <w:ins w:id="5745" w:author="Author"/>
                <w:rFonts w:ascii="Arial" w:eastAsia="Times New Roman" w:hAnsi="Arial"/>
                <w:sz w:val="18"/>
                <w:lang w:val="en-US"/>
              </w:rPr>
            </w:pPr>
            <w:ins w:id="5746" w:author="Author">
              <w:r w:rsidRPr="003E122B">
                <w:rPr>
                  <w:rFonts w:ascii="Arial" w:eastAsia="Times New Roman" w:hAnsi="Arial"/>
                  <w:sz w:val="18"/>
                  <w:lang w:val="en-US"/>
                </w:rPr>
                <w:t>ra-ResponseWindowSize (per NPRACH Resource)</w:t>
              </w:r>
            </w:ins>
          </w:p>
        </w:tc>
        <w:tc>
          <w:tcPr>
            <w:tcW w:w="1273" w:type="dxa"/>
            <w:tcBorders>
              <w:top w:val="single" w:sz="4" w:space="0" w:color="auto"/>
              <w:left w:val="single" w:sz="4" w:space="0" w:color="auto"/>
              <w:bottom w:val="single" w:sz="4" w:space="0" w:color="auto"/>
              <w:right w:val="single" w:sz="4" w:space="0" w:color="auto"/>
            </w:tcBorders>
            <w:hideMark/>
          </w:tcPr>
          <w:p w14:paraId="0E87D509" w14:textId="77777777" w:rsidR="00F51674" w:rsidRPr="003E122B" w:rsidRDefault="00F51674" w:rsidP="00F51674">
            <w:pPr>
              <w:keepNext/>
              <w:keepLines/>
              <w:spacing w:after="0"/>
              <w:jc w:val="center"/>
              <w:rPr>
                <w:ins w:id="5747" w:author="Author"/>
                <w:rFonts w:ascii="Arial" w:eastAsia="Times New Roman" w:hAnsi="Arial"/>
                <w:sz w:val="18"/>
                <w:lang w:val="en-US"/>
              </w:rPr>
            </w:pPr>
            <w:ins w:id="5748" w:author="Author">
              <w:r w:rsidRPr="003E122B">
                <w:rPr>
                  <w:rFonts w:ascii="Arial" w:eastAsia="Times New Roman" w:hAnsi="Arial" w:cs="Arial"/>
                  <w:sz w:val="18"/>
                  <w:lang w:val="en-US"/>
                </w:rPr>
                <w:t>pp2</w:t>
              </w:r>
            </w:ins>
          </w:p>
        </w:tc>
        <w:tc>
          <w:tcPr>
            <w:tcW w:w="1275" w:type="dxa"/>
            <w:tcBorders>
              <w:top w:val="single" w:sz="4" w:space="0" w:color="auto"/>
              <w:left w:val="single" w:sz="4" w:space="0" w:color="auto"/>
              <w:bottom w:val="single" w:sz="4" w:space="0" w:color="auto"/>
              <w:right w:val="single" w:sz="4" w:space="0" w:color="auto"/>
            </w:tcBorders>
            <w:hideMark/>
          </w:tcPr>
          <w:p w14:paraId="0C046369" w14:textId="77777777" w:rsidR="00F51674" w:rsidRPr="003E122B" w:rsidRDefault="00F51674" w:rsidP="00F51674">
            <w:pPr>
              <w:keepNext/>
              <w:keepLines/>
              <w:spacing w:after="0"/>
              <w:jc w:val="center"/>
              <w:rPr>
                <w:ins w:id="5749" w:author="Author"/>
                <w:rFonts w:ascii="Arial" w:eastAsia="Times New Roman" w:hAnsi="Arial"/>
                <w:sz w:val="18"/>
                <w:lang w:val="en-US"/>
              </w:rPr>
            </w:pPr>
            <w:ins w:id="5750" w:author="Author">
              <w:r w:rsidRPr="003E122B">
                <w:rPr>
                  <w:rFonts w:ascii="Arial" w:eastAsia="Times New Roman" w:hAnsi="Arial" w:cs="Arial"/>
                  <w:sz w:val="18"/>
                  <w:lang w:val="en-US"/>
                </w:rPr>
                <w:t>pp2</w:t>
              </w:r>
            </w:ins>
          </w:p>
        </w:tc>
        <w:tc>
          <w:tcPr>
            <w:tcW w:w="1276" w:type="dxa"/>
            <w:tcBorders>
              <w:top w:val="single" w:sz="4" w:space="0" w:color="auto"/>
              <w:left w:val="single" w:sz="4" w:space="0" w:color="auto"/>
              <w:bottom w:val="single" w:sz="4" w:space="0" w:color="auto"/>
              <w:right w:val="single" w:sz="4" w:space="0" w:color="auto"/>
            </w:tcBorders>
            <w:hideMark/>
          </w:tcPr>
          <w:p w14:paraId="1F665BE8" w14:textId="77777777" w:rsidR="00F51674" w:rsidRPr="003E122B" w:rsidRDefault="00F51674" w:rsidP="00F51674">
            <w:pPr>
              <w:keepNext/>
              <w:keepLines/>
              <w:spacing w:after="0"/>
              <w:jc w:val="center"/>
              <w:rPr>
                <w:ins w:id="5751" w:author="Author"/>
                <w:rFonts w:ascii="Arial" w:eastAsia="Times New Roman" w:hAnsi="Arial"/>
                <w:sz w:val="18"/>
                <w:lang w:val="en-US"/>
              </w:rPr>
            </w:pPr>
            <w:ins w:id="5752" w:author="Author">
              <w:r w:rsidRPr="003E122B">
                <w:rPr>
                  <w:rFonts w:ascii="Arial" w:eastAsia="Times New Roman" w:hAnsi="Arial" w:cs="Arial"/>
                  <w:sz w:val="18"/>
                  <w:lang w:val="en-US"/>
                </w:rPr>
                <w:t>pp2</w:t>
              </w:r>
            </w:ins>
          </w:p>
        </w:tc>
        <w:tc>
          <w:tcPr>
            <w:tcW w:w="2239" w:type="dxa"/>
            <w:gridSpan w:val="2"/>
            <w:tcBorders>
              <w:top w:val="single" w:sz="4" w:space="0" w:color="auto"/>
              <w:left w:val="single" w:sz="4" w:space="0" w:color="auto"/>
              <w:bottom w:val="single" w:sz="4" w:space="0" w:color="auto"/>
              <w:right w:val="single" w:sz="4" w:space="0" w:color="auto"/>
            </w:tcBorders>
          </w:tcPr>
          <w:p w14:paraId="34E0A5EE" w14:textId="77777777" w:rsidR="00F51674" w:rsidRPr="003E122B" w:rsidRDefault="00F51674" w:rsidP="00F51674">
            <w:pPr>
              <w:keepNext/>
              <w:keepLines/>
              <w:spacing w:after="0"/>
              <w:jc w:val="center"/>
              <w:rPr>
                <w:ins w:id="5753" w:author="Author"/>
                <w:rFonts w:ascii="Arial" w:eastAsia="Times New Roman" w:hAnsi="Arial" w:cs="Arial"/>
                <w:sz w:val="18"/>
                <w:lang w:val="en-US"/>
              </w:rPr>
            </w:pPr>
          </w:p>
        </w:tc>
      </w:tr>
      <w:tr w:rsidR="00F51674" w:rsidRPr="003E122B" w14:paraId="666A1954" w14:textId="77777777" w:rsidTr="004709AB">
        <w:trPr>
          <w:gridAfter w:val="1"/>
          <w:wAfter w:w="12" w:type="dxa"/>
          <w:cantSplit/>
          <w:trHeight w:val="157"/>
          <w:jc w:val="center"/>
          <w:ins w:id="5754" w:author="Author"/>
        </w:trPr>
        <w:tc>
          <w:tcPr>
            <w:tcW w:w="2669" w:type="dxa"/>
            <w:tcBorders>
              <w:top w:val="single" w:sz="4" w:space="0" w:color="auto"/>
              <w:left w:val="single" w:sz="4" w:space="0" w:color="auto"/>
              <w:bottom w:val="single" w:sz="4" w:space="0" w:color="auto"/>
              <w:right w:val="single" w:sz="4" w:space="0" w:color="auto"/>
            </w:tcBorders>
            <w:hideMark/>
          </w:tcPr>
          <w:p w14:paraId="24C5A7B6" w14:textId="77777777" w:rsidR="00F51674" w:rsidRPr="003E122B" w:rsidRDefault="00F51674" w:rsidP="00F51674">
            <w:pPr>
              <w:keepNext/>
              <w:keepLines/>
              <w:spacing w:after="0"/>
              <w:rPr>
                <w:ins w:id="5755" w:author="Author"/>
                <w:rFonts w:ascii="Arial" w:eastAsia="Times New Roman" w:hAnsi="Arial"/>
                <w:sz w:val="18"/>
                <w:lang w:val="en-US"/>
              </w:rPr>
            </w:pPr>
            <w:ins w:id="5756" w:author="Author">
              <w:r w:rsidRPr="003E122B">
                <w:rPr>
                  <w:rFonts w:ascii="Arial" w:eastAsia="Times New Roman" w:hAnsi="Arial"/>
                  <w:sz w:val="18"/>
                  <w:lang w:val="en-US"/>
                </w:rPr>
                <w:t>mac-ContentionResolutionTimer (per NPRACH Resource)</w:t>
              </w:r>
            </w:ins>
          </w:p>
        </w:tc>
        <w:tc>
          <w:tcPr>
            <w:tcW w:w="1273" w:type="dxa"/>
            <w:tcBorders>
              <w:top w:val="single" w:sz="4" w:space="0" w:color="auto"/>
              <w:left w:val="single" w:sz="4" w:space="0" w:color="auto"/>
              <w:bottom w:val="single" w:sz="4" w:space="0" w:color="auto"/>
              <w:right w:val="single" w:sz="4" w:space="0" w:color="auto"/>
            </w:tcBorders>
            <w:hideMark/>
          </w:tcPr>
          <w:p w14:paraId="4DBFC1BD" w14:textId="77777777" w:rsidR="00F51674" w:rsidRPr="003E122B" w:rsidRDefault="00F51674" w:rsidP="00F51674">
            <w:pPr>
              <w:keepNext/>
              <w:keepLines/>
              <w:spacing w:after="0"/>
              <w:jc w:val="center"/>
              <w:rPr>
                <w:ins w:id="5757" w:author="Author"/>
                <w:rFonts w:ascii="Arial" w:eastAsia="Times New Roman" w:hAnsi="Arial"/>
                <w:sz w:val="18"/>
                <w:lang w:val="en-US"/>
              </w:rPr>
            </w:pPr>
            <w:ins w:id="5758" w:author="Author">
              <w:r w:rsidRPr="003E122B">
                <w:rPr>
                  <w:rFonts w:ascii="Arial" w:eastAsia="Times New Roman" w:hAnsi="Arial" w:cs="Arial"/>
                  <w:sz w:val="18"/>
                  <w:lang w:val="en-US"/>
                </w:rPr>
                <w:t>pp8</w:t>
              </w:r>
            </w:ins>
          </w:p>
        </w:tc>
        <w:tc>
          <w:tcPr>
            <w:tcW w:w="1275" w:type="dxa"/>
            <w:tcBorders>
              <w:top w:val="single" w:sz="4" w:space="0" w:color="auto"/>
              <w:left w:val="single" w:sz="4" w:space="0" w:color="auto"/>
              <w:bottom w:val="single" w:sz="4" w:space="0" w:color="auto"/>
              <w:right w:val="single" w:sz="4" w:space="0" w:color="auto"/>
            </w:tcBorders>
            <w:hideMark/>
          </w:tcPr>
          <w:p w14:paraId="50785A95" w14:textId="77777777" w:rsidR="00F51674" w:rsidRPr="003E122B" w:rsidRDefault="00F51674" w:rsidP="00F51674">
            <w:pPr>
              <w:keepNext/>
              <w:keepLines/>
              <w:spacing w:after="0"/>
              <w:jc w:val="center"/>
              <w:rPr>
                <w:ins w:id="5759" w:author="Author"/>
                <w:rFonts w:ascii="Arial" w:eastAsia="Times New Roman" w:hAnsi="Arial"/>
                <w:sz w:val="18"/>
                <w:lang w:val="en-US"/>
              </w:rPr>
            </w:pPr>
            <w:ins w:id="5760" w:author="Author">
              <w:r w:rsidRPr="003E122B">
                <w:rPr>
                  <w:rFonts w:ascii="Arial" w:eastAsia="Times New Roman" w:hAnsi="Arial" w:cs="Arial"/>
                  <w:sz w:val="18"/>
                  <w:lang w:val="en-US"/>
                </w:rPr>
                <w:t>pp8</w:t>
              </w:r>
            </w:ins>
          </w:p>
        </w:tc>
        <w:tc>
          <w:tcPr>
            <w:tcW w:w="1276" w:type="dxa"/>
            <w:tcBorders>
              <w:top w:val="single" w:sz="4" w:space="0" w:color="auto"/>
              <w:left w:val="single" w:sz="4" w:space="0" w:color="auto"/>
              <w:bottom w:val="single" w:sz="4" w:space="0" w:color="auto"/>
              <w:right w:val="single" w:sz="4" w:space="0" w:color="auto"/>
            </w:tcBorders>
            <w:hideMark/>
          </w:tcPr>
          <w:p w14:paraId="3437E7B0" w14:textId="77777777" w:rsidR="00F51674" w:rsidRPr="003E122B" w:rsidRDefault="00F51674" w:rsidP="00F51674">
            <w:pPr>
              <w:keepNext/>
              <w:keepLines/>
              <w:spacing w:after="0"/>
              <w:jc w:val="center"/>
              <w:rPr>
                <w:ins w:id="5761" w:author="Author"/>
                <w:rFonts w:ascii="Arial" w:eastAsia="Times New Roman" w:hAnsi="Arial"/>
                <w:sz w:val="18"/>
                <w:lang w:val="en-US"/>
              </w:rPr>
            </w:pPr>
            <w:ins w:id="5762" w:author="Author">
              <w:r w:rsidRPr="003E122B">
                <w:rPr>
                  <w:rFonts w:ascii="Arial" w:eastAsia="Times New Roman" w:hAnsi="Arial" w:cs="Arial"/>
                  <w:sz w:val="18"/>
                  <w:lang w:val="en-US"/>
                </w:rPr>
                <w:t>pp8</w:t>
              </w:r>
            </w:ins>
          </w:p>
        </w:tc>
        <w:tc>
          <w:tcPr>
            <w:tcW w:w="2239" w:type="dxa"/>
            <w:gridSpan w:val="2"/>
            <w:tcBorders>
              <w:top w:val="single" w:sz="4" w:space="0" w:color="auto"/>
              <w:left w:val="single" w:sz="4" w:space="0" w:color="auto"/>
              <w:bottom w:val="single" w:sz="4" w:space="0" w:color="auto"/>
              <w:right w:val="single" w:sz="4" w:space="0" w:color="auto"/>
            </w:tcBorders>
          </w:tcPr>
          <w:p w14:paraId="5FC01172" w14:textId="77777777" w:rsidR="00F51674" w:rsidRPr="003E122B" w:rsidRDefault="00F51674" w:rsidP="00F51674">
            <w:pPr>
              <w:keepNext/>
              <w:keepLines/>
              <w:spacing w:after="0"/>
              <w:jc w:val="center"/>
              <w:rPr>
                <w:ins w:id="5763" w:author="Author"/>
                <w:rFonts w:ascii="Arial" w:eastAsia="Times New Roman" w:hAnsi="Arial" w:cs="Arial"/>
                <w:sz w:val="18"/>
                <w:lang w:val="en-US"/>
              </w:rPr>
            </w:pPr>
          </w:p>
        </w:tc>
      </w:tr>
      <w:tr w:rsidR="00F51674" w:rsidRPr="003E122B" w14:paraId="22C5972D" w14:textId="77777777" w:rsidTr="004709AB">
        <w:trPr>
          <w:jc w:val="center"/>
          <w:ins w:id="5764" w:author="Autho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F5AA055" w14:textId="77777777" w:rsidR="00F51674" w:rsidRPr="003E122B" w:rsidRDefault="00F51674" w:rsidP="00F51674">
            <w:pPr>
              <w:keepNext/>
              <w:keepLines/>
              <w:spacing w:after="0"/>
              <w:ind w:left="851" w:hanging="851"/>
              <w:rPr>
                <w:ins w:id="5765" w:author="Author"/>
                <w:rFonts w:ascii="Arial" w:eastAsia="Times New Roman" w:hAnsi="Arial"/>
                <w:sz w:val="18"/>
                <w:lang w:val="en-US"/>
              </w:rPr>
            </w:pPr>
            <w:ins w:id="5766" w:author="Author">
              <w:r w:rsidRPr="003E122B">
                <w:rPr>
                  <w:rFonts w:ascii="Arial" w:eastAsia="Times New Roman" w:hAnsi="Arial"/>
                  <w:sz w:val="18"/>
                  <w:lang w:val="en-US"/>
                </w:rPr>
                <w:t>Note 1:</w:t>
              </w:r>
              <w:r w:rsidRPr="003E122B">
                <w:rPr>
                  <w:rFonts w:ascii="Arial" w:eastAsia="Times New Roman" w:hAnsi="Arial" w:cs="Arial"/>
                  <w:sz w:val="18"/>
                  <w:lang w:val="en-US"/>
                </w:rPr>
                <w:tab/>
              </w:r>
              <w:r w:rsidRPr="003E122B">
                <w:rPr>
                  <w:rFonts w:ascii="Arial" w:eastAsia="Times New Roman" w:hAnsi="Arial"/>
                  <w:sz w:val="18"/>
                  <w:lang w:val="en-US"/>
                </w:rPr>
                <w:t>See Clause 6.7.3 in TS 36.331 for further information on the parameters in this table.</w:t>
              </w:r>
            </w:ins>
          </w:p>
        </w:tc>
      </w:tr>
    </w:tbl>
    <w:p w14:paraId="114558F7" w14:textId="77777777" w:rsidR="00F51674" w:rsidRPr="003E122B" w:rsidRDefault="00F51674" w:rsidP="00F51674">
      <w:pPr>
        <w:rPr>
          <w:ins w:id="5767" w:author="Author"/>
          <w:rFonts w:asciiTheme="minorHAnsi" w:eastAsiaTheme="minorHAnsi" w:hAnsiTheme="minorHAnsi" w:cstheme="minorBidi"/>
          <w:sz w:val="22"/>
          <w:szCs w:val="22"/>
        </w:rPr>
      </w:pPr>
    </w:p>
    <w:p w14:paraId="2C72B760" w14:textId="77777777" w:rsidR="00F51674" w:rsidRPr="003E122B" w:rsidRDefault="00F51674" w:rsidP="00F51674">
      <w:pPr>
        <w:keepNext/>
        <w:keepLines/>
        <w:spacing w:before="120"/>
        <w:ind w:left="1701" w:hanging="1701"/>
        <w:outlineLvl w:val="4"/>
        <w:rPr>
          <w:ins w:id="5768" w:author="Author"/>
          <w:rFonts w:ascii="Arial" w:eastAsia="Times New Roman" w:hAnsi="Arial"/>
          <w:sz w:val="22"/>
        </w:rPr>
      </w:pPr>
      <w:ins w:id="5769" w:author="Author">
        <w:r w:rsidRPr="003E122B">
          <w:rPr>
            <w:rFonts w:ascii="Arial" w:eastAsia="Times New Roman" w:hAnsi="Arial"/>
            <w:sz w:val="22"/>
          </w:rPr>
          <w:t>A.13.3.2.1.2</w:t>
        </w:r>
        <w:r w:rsidRPr="003E122B">
          <w:rPr>
            <w:rFonts w:ascii="Arial" w:eastAsia="Times New Roman" w:hAnsi="Arial"/>
            <w:sz w:val="22"/>
          </w:rPr>
          <w:tab/>
          <w:t>Test Requirements</w:t>
        </w:r>
      </w:ins>
    </w:p>
    <w:p w14:paraId="47F1A7D4" w14:textId="77777777" w:rsidR="00F51674" w:rsidRPr="003E122B" w:rsidRDefault="00F51674" w:rsidP="00F51674">
      <w:pPr>
        <w:rPr>
          <w:ins w:id="5770" w:author="Author"/>
          <w:rFonts w:eastAsia="Times New Roman"/>
        </w:rPr>
      </w:pPr>
      <w:ins w:id="5771" w:author="Author">
        <w:r w:rsidRPr="003E122B">
          <w:rPr>
            <w:rFonts w:eastAsia="Times New Roman"/>
          </w:rPr>
          <w:t xml:space="preserve">Contention based random access is triggered by </w:t>
        </w:r>
        <w:r w:rsidRPr="003E122B">
          <w:rPr>
            <w:rFonts w:eastAsia="Times New Roman"/>
            <w:i/>
            <w:iCs/>
          </w:rPr>
          <w:t>not</w:t>
        </w:r>
        <w:r w:rsidRPr="003E122B">
          <w:rPr>
            <w:rFonts w:eastAsia="Times New Roman"/>
          </w:rPr>
          <w:t xml:space="preserve"> explicitly assigning a random access preamble via dedicated signalling in the downlink.</w:t>
        </w:r>
      </w:ins>
    </w:p>
    <w:p w14:paraId="1CC05492" w14:textId="77777777" w:rsidR="00F51674" w:rsidRPr="003E122B" w:rsidRDefault="00F51674" w:rsidP="00F51674">
      <w:pPr>
        <w:keepNext/>
        <w:keepLines/>
        <w:spacing w:before="120"/>
        <w:ind w:left="1985" w:hanging="1985"/>
        <w:outlineLvl w:val="5"/>
        <w:rPr>
          <w:ins w:id="5772" w:author="Author"/>
          <w:rFonts w:ascii="Arial" w:eastAsia="Times New Roman" w:hAnsi="Arial"/>
        </w:rPr>
      </w:pPr>
      <w:ins w:id="5773" w:author="Author">
        <w:r w:rsidRPr="003E122B">
          <w:rPr>
            <w:rFonts w:ascii="Arial" w:eastAsia="Times New Roman" w:hAnsi="Arial"/>
          </w:rPr>
          <w:t>A.13.3.2.1.2.1</w:t>
        </w:r>
        <w:r w:rsidRPr="003E122B">
          <w:rPr>
            <w:rFonts w:ascii="Arial" w:eastAsia="Times New Roman" w:hAnsi="Arial"/>
          </w:rPr>
          <w:tab/>
          <w:t>Random Access Response Reception</w:t>
        </w:r>
      </w:ins>
    </w:p>
    <w:p w14:paraId="197935BD" w14:textId="77777777" w:rsidR="00F51674" w:rsidRPr="003E122B" w:rsidRDefault="00F51674" w:rsidP="00F51674">
      <w:pPr>
        <w:rPr>
          <w:ins w:id="5774" w:author="Author"/>
          <w:rFonts w:eastAsia="Times New Roman"/>
        </w:rPr>
      </w:pPr>
      <w:ins w:id="5775" w:author="Author">
        <w:r w:rsidRPr="003E122B">
          <w:rPr>
            <w:rFonts w:eastAsia="Times New Roman"/>
          </w:rPr>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3E122B">
          <w:rPr>
            <w:rFonts w:eastAsia="Times New Roman"/>
            <w:i/>
            <w:iCs/>
          </w:rPr>
          <w:t>not</w:t>
        </w:r>
        <w:r w:rsidRPr="003E122B">
          <w:rPr>
            <w:rFonts w:eastAsia="Times New Roman"/>
          </w:rPr>
          <w:t xml:space="preserve"> corresponding to the transmitted Random Access Preamble.</w:t>
        </w:r>
      </w:ins>
    </w:p>
    <w:p w14:paraId="5A0F5F30" w14:textId="77777777" w:rsidR="00F51674" w:rsidRPr="003E122B" w:rsidRDefault="00F51674" w:rsidP="00F51674">
      <w:pPr>
        <w:rPr>
          <w:ins w:id="5776" w:author="Author"/>
          <w:rFonts w:eastAsia="Times New Roman"/>
        </w:rPr>
      </w:pPr>
      <w:ins w:id="5777" w:author="Author">
        <w:r w:rsidRPr="003E122B">
          <w:rPr>
            <w:rFonts w:eastAsia="Times New Roman"/>
          </w:rPr>
          <w:lastRenderedPageBreak/>
          <w:t>The UE may stop monitoring for Random Access Response(s) and shall transmit the msg3 if the Random Access Response contains a Random Access Preamble identifier corresponding to the transmitted Random Access Preamble.</w:t>
        </w:r>
      </w:ins>
    </w:p>
    <w:p w14:paraId="1AC391E0" w14:textId="77777777" w:rsidR="00F51674" w:rsidRPr="003E122B" w:rsidRDefault="00F51674" w:rsidP="00F51674">
      <w:pPr>
        <w:rPr>
          <w:ins w:id="5778" w:author="Author"/>
          <w:rFonts w:eastAsia="Times New Roman"/>
        </w:rPr>
      </w:pPr>
      <w:ins w:id="5779" w:author="Author">
        <w:r w:rsidRPr="003E122B">
          <w:rPr>
            <w:rFonts w:eastAsia="Times New Roman"/>
          </w:rPr>
          <w:t>The UE shall re-select a preamble and transmit with the calculated NPRACH transmission power when the backoff time expires if all received Random Access Responses contain Random Access Preamble identifiers that do not match the transmitted Random Access Preamble.</w:t>
        </w:r>
      </w:ins>
    </w:p>
    <w:p w14:paraId="5BC00541" w14:textId="3FBC1B1C" w:rsidR="00F51674" w:rsidRPr="004E33A8" w:rsidRDefault="00F51674" w:rsidP="00F51674">
      <w:pPr>
        <w:rPr>
          <w:ins w:id="5780" w:author="Author"/>
          <w:rFonts w:eastAsia="Times New Roman" w:cs="v4.2.0"/>
        </w:rPr>
      </w:pPr>
      <w:ins w:id="5781" w:author="Author">
        <w:r w:rsidRPr="003E122B">
          <w:rPr>
            <w:rFonts w:eastAsia="Times New Roman" w:cs="v4.2.0"/>
          </w:rPr>
          <w:t>In addition, the power applied to all preambles shall be in accordance with what is specified in Subclause 6.6A.2. The power of the first preamble shall be -</w:t>
        </w:r>
        <w:r w:rsidRPr="003E122B">
          <w:rPr>
            <w:rFonts w:eastAsia="Times New Roman"/>
          </w:rPr>
          <w:t>25</w:t>
        </w:r>
        <w:r w:rsidRPr="003E122B">
          <w:rPr>
            <w:rFonts w:eastAsia="Times New Roman" w:cs="v4.2.0"/>
          </w:rPr>
          <w:t xml:space="preserve"> dBm with an accuracy specified in clause 6.3B.4 of TS 36.102 [</w:t>
        </w:r>
      </w:ins>
      <w:ins w:id="5782" w:author="Hsuanli Lin (林烜立)" w:date="2023-04-27T15:55:00Z">
        <w:r w:rsidR="007534A3" w:rsidRPr="007534A3">
          <w:rPr>
            <w:rFonts w:eastAsia="Times New Roman" w:cs="v4.2.0"/>
            <w:highlight w:val="yellow"/>
            <w:rPrChange w:id="5783" w:author="Hsuanli Lin (林烜立)" w:date="2023-04-27T15:55:00Z">
              <w:rPr>
                <w:rFonts w:eastAsia="Times New Roman" w:cs="v4.2.0"/>
              </w:rPr>
            </w:rPrChange>
          </w:rPr>
          <w:t>60</w:t>
        </w:r>
      </w:ins>
      <w:ins w:id="5784" w:author="Author">
        <w:r w:rsidRPr="003E122B">
          <w:rPr>
            <w:rFonts w:eastAsia="Times New Roman" w:cs="v4.2.0"/>
          </w:rPr>
          <w:t>].</w:t>
        </w:r>
        <w:r w:rsidRPr="004E33A8">
          <w:rPr>
            <w:rFonts w:eastAsia="Times New Roman" w:cs="v4.2.0"/>
          </w:rPr>
          <w:t xml:space="preserve"> The relative power applied to additional preambles shall have an accuracy specified in clause </w:t>
        </w:r>
        <w:r w:rsidRPr="0062394A">
          <w:rPr>
            <w:rFonts w:eastAsia="Times New Roman" w:cs="v4.2.0"/>
          </w:rPr>
          <w:t>6.3B.4 of TS 36.102 [</w:t>
        </w:r>
      </w:ins>
      <w:ins w:id="5785" w:author="Hsuanli Lin (林烜立)" w:date="2023-04-27T15:55:00Z">
        <w:r w:rsidR="007534A3" w:rsidRPr="001A0E4C">
          <w:rPr>
            <w:rFonts w:eastAsia="Times New Roman" w:cs="v4.2.0"/>
            <w:highlight w:val="yellow"/>
          </w:rPr>
          <w:t>60</w:t>
        </w:r>
      </w:ins>
      <w:ins w:id="5786" w:author="Author">
        <w:r w:rsidRPr="003E122B">
          <w:rPr>
            <w:rFonts w:eastAsia="Times New Roman" w:cs="v4.2.0"/>
          </w:rPr>
          <w:t>].</w:t>
        </w:r>
      </w:ins>
    </w:p>
    <w:p w14:paraId="7096885E" w14:textId="77777777" w:rsidR="00F51674" w:rsidRPr="006A022B" w:rsidRDefault="00F51674" w:rsidP="00F51674">
      <w:pPr>
        <w:rPr>
          <w:ins w:id="5787" w:author="Author"/>
          <w:rFonts w:eastAsia="Times New Roman" w:cs="v4.2.0"/>
        </w:rPr>
      </w:pPr>
      <w:ins w:id="5788" w:author="Author">
        <w:r w:rsidRPr="0062394A">
          <w:rPr>
            <w:rFonts w:eastAsia="Times New Roman" w:cs="v4.2.0"/>
          </w:rPr>
          <w:t>The transmit timing of all NPRACH transmissions shall be within the accuracy specified in Subclause 7.20A</w:t>
        </w:r>
        <w:r w:rsidRPr="00BD165C">
          <w:rPr>
            <w:rFonts w:eastAsia="Times New Roman" w:cs="v4.2.0"/>
          </w:rPr>
          <w:t>.2.</w:t>
        </w:r>
      </w:ins>
    </w:p>
    <w:p w14:paraId="59FA84B8" w14:textId="77777777" w:rsidR="00F51674" w:rsidRPr="00DF5F54" w:rsidRDefault="00F51674" w:rsidP="00F51674">
      <w:pPr>
        <w:keepNext/>
        <w:keepLines/>
        <w:spacing w:before="120"/>
        <w:ind w:left="1985" w:hanging="1985"/>
        <w:outlineLvl w:val="5"/>
        <w:rPr>
          <w:ins w:id="5789" w:author="Author"/>
          <w:rFonts w:ascii="Arial" w:eastAsia="Times New Roman" w:hAnsi="Arial"/>
        </w:rPr>
      </w:pPr>
      <w:ins w:id="5790" w:author="Author">
        <w:r w:rsidRPr="00647B80">
          <w:rPr>
            <w:rFonts w:ascii="Arial" w:eastAsia="Times New Roman" w:hAnsi="Arial"/>
          </w:rPr>
          <w:t>A.13.3.2.1.2.2</w:t>
        </w:r>
        <w:r w:rsidRPr="00647B80">
          <w:rPr>
            <w:rFonts w:ascii="Arial" w:eastAsia="Times New Roman" w:hAnsi="Arial"/>
          </w:rPr>
          <w:tab/>
          <w:t>No Random Ac</w:t>
        </w:r>
        <w:r w:rsidRPr="000E40AA">
          <w:rPr>
            <w:rFonts w:ascii="Arial" w:eastAsia="Times New Roman" w:hAnsi="Arial"/>
          </w:rPr>
          <w:t>cess Response Reception</w:t>
        </w:r>
      </w:ins>
    </w:p>
    <w:p w14:paraId="7AC2695F" w14:textId="77777777" w:rsidR="00F51674" w:rsidRPr="007D7FA7" w:rsidRDefault="00F51674" w:rsidP="00F51674">
      <w:pPr>
        <w:rPr>
          <w:ins w:id="5791" w:author="Author"/>
          <w:rFonts w:eastAsia="Times New Roman" w:cs="v4.2.0"/>
        </w:rPr>
      </w:pPr>
      <w:ins w:id="5792" w:author="Author">
        <w:r w:rsidRPr="007D74B3">
          <w:rPr>
            <w:rFonts w:eastAsia="Times New Roman" w:cs="v4.2.0"/>
          </w:rPr>
          <w:t>To test the UE behavior specified in subclause 6.6A</w:t>
        </w:r>
        <w:r w:rsidRPr="00EB5826">
          <w:rPr>
            <w:rFonts w:eastAsia="Times New Roman" w:cs="v4.2.0"/>
          </w:rPr>
          <w:t xml:space="preserve">.2.2,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EB5826">
          <w:rPr>
            <w:rFonts w:eastAsia="Times New Roman" w:cs="v4.2.0"/>
            <w:i/>
            <w:iCs/>
          </w:rPr>
          <w:t>not</w:t>
        </w:r>
        <w:r w:rsidRPr="00EB5826">
          <w:rPr>
            <w:rFonts w:eastAsia="Times New Roman" w:cs="v4.2.0"/>
          </w:rPr>
          <w:t xml:space="preserve"> respond to the first 2 preamble transmission attempts.</w:t>
        </w:r>
      </w:ins>
    </w:p>
    <w:p w14:paraId="0F515C3F" w14:textId="1BBF579B" w:rsidR="00F51674" w:rsidRPr="003E122B" w:rsidRDefault="00F51674" w:rsidP="00F51674">
      <w:pPr>
        <w:rPr>
          <w:ins w:id="5793" w:author="Author"/>
          <w:rFonts w:eastAsia="Times New Roman" w:cs="v4.2.0"/>
        </w:rPr>
      </w:pPr>
      <w:ins w:id="5794" w:author="Author">
        <w:r w:rsidRPr="00022AAF">
          <w:rPr>
            <w:rFonts w:eastAsia="Times New Roman" w:cs="v4.2.0"/>
          </w:rPr>
          <w:t xml:space="preserve">The UE shall re-select a preamble and transmit with the calculated NPRACH transmission power when </w:t>
        </w:r>
        <w:r w:rsidRPr="001931CF">
          <w:rPr>
            <w:rFonts w:eastAsia="Times New Roman" w:cs="v4.2.0"/>
          </w:rPr>
          <w:t xml:space="preserve">the backoff time expires if no Random Access Response is received within the RA Response window. The RA response window shall be started at the point in time indicated by </w:t>
        </w:r>
        <w:r w:rsidRPr="008102B3">
          <w:rPr>
            <w:rFonts w:eastAsia="Times New Roman" w:cs="v4.2.0"/>
          </w:rPr>
          <w:t>clause 5.1.</w:t>
        </w:r>
        <w:r w:rsidRPr="00FB6BB9">
          <w:rPr>
            <w:rFonts w:eastAsia="Times New Roman" w:cs="v4.2.0"/>
          </w:rPr>
          <w:t>4 in TS 36.</w:t>
        </w:r>
        <w:r w:rsidRPr="003E122B">
          <w:rPr>
            <w:rFonts w:eastAsia="Times New Roman" w:cs="v4.2.0"/>
          </w:rPr>
          <w:t>321[</w:t>
        </w:r>
      </w:ins>
      <w:ins w:id="5795" w:author="Hsuanli Lin (林烜立)" w:date="2023-04-27T15:56:00Z">
        <w:r w:rsidR="007534A3" w:rsidRPr="007534A3">
          <w:rPr>
            <w:rFonts w:eastAsia="Times New Roman" w:cs="v4.2.0"/>
            <w:highlight w:val="yellow"/>
            <w:rPrChange w:id="5796" w:author="Hsuanli Lin (林烜立)" w:date="2023-04-27T15:56:00Z">
              <w:rPr>
                <w:rFonts w:eastAsia="Times New Roman" w:cs="v4.2.0"/>
              </w:rPr>
            </w:rPrChange>
          </w:rPr>
          <w:t>17</w:t>
        </w:r>
      </w:ins>
      <w:ins w:id="5797" w:author="Author">
        <w:r w:rsidRPr="003E122B">
          <w:rPr>
            <w:rFonts w:eastAsia="Times New Roman" w:cs="v4.2.0"/>
          </w:rPr>
          <w:t>].</w:t>
        </w:r>
      </w:ins>
    </w:p>
    <w:p w14:paraId="3F4CA4BE" w14:textId="1D8C5116" w:rsidR="00F51674" w:rsidRPr="004E33A8" w:rsidRDefault="00F51674" w:rsidP="00F51674">
      <w:pPr>
        <w:rPr>
          <w:ins w:id="5798" w:author="Author"/>
          <w:rFonts w:eastAsia="Times New Roman" w:cs="v4.2.0"/>
        </w:rPr>
      </w:pPr>
      <w:ins w:id="5799" w:author="Author">
        <w:r w:rsidRPr="003E122B">
          <w:rPr>
            <w:rFonts w:eastAsia="Times New Roman" w:cs="v4.2.0"/>
          </w:rPr>
          <w:t>In addition, the power applied to all preambles shall be in accordance with what is specified in Subclause 6.6A.2. The power of the first preamble shall be [-</w:t>
        </w:r>
        <w:r w:rsidRPr="003E122B">
          <w:rPr>
            <w:rFonts w:eastAsia="Times New Roman"/>
          </w:rPr>
          <w:t>25]</w:t>
        </w:r>
        <w:r w:rsidRPr="003E122B">
          <w:rPr>
            <w:rFonts w:eastAsia="Times New Roman" w:cs="v4.2.0"/>
          </w:rPr>
          <w:t xml:space="preserve"> dBm with an accuracy specified in clause 6.3B.4 of TS 36.102 [</w:t>
        </w:r>
      </w:ins>
      <w:ins w:id="5800" w:author="Hsuanli Lin (林烜立)" w:date="2023-04-27T15:55:00Z">
        <w:r w:rsidR="007534A3" w:rsidRPr="001A0E4C">
          <w:rPr>
            <w:rFonts w:eastAsia="Times New Roman" w:cs="v4.2.0"/>
            <w:highlight w:val="yellow"/>
          </w:rPr>
          <w:t>60</w:t>
        </w:r>
      </w:ins>
      <w:ins w:id="5801" w:author="Author">
        <w:r w:rsidRPr="003E122B">
          <w:rPr>
            <w:rFonts w:eastAsia="Times New Roman" w:cs="v4.2.0"/>
          </w:rPr>
          <w:t>].</w:t>
        </w:r>
        <w:r w:rsidRPr="004E33A8">
          <w:rPr>
            <w:rFonts w:eastAsia="Times New Roman" w:cs="v4.2.0"/>
          </w:rPr>
          <w:t>The relative power applied to additional preambles shall have an ac</w:t>
        </w:r>
        <w:r w:rsidRPr="0062394A">
          <w:rPr>
            <w:rFonts w:eastAsia="Times New Roman" w:cs="v4.2.0"/>
          </w:rPr>
          <w:t>curacy specified in clause 6.3B.4 of TS 36.102 [</w:t>
        </w:r>
      </w:ins>
      <w:ins w:id="5802" w:author="Hsuanli Lin (林烜立)" w:date="2023-04-27T15:55:00Z">
        <w:r w:rsidR="007534A3" w:rsidRPr="001A0E4C">
          <w:rPr>
            <w:rFonts w:eastAsia="Times New Roman" w:cs="v4.2.0"/>
            <w:highlight w:val="yellow"/>
          </w:rPr>
          <w:t>60</w:t>
        </w:r>
      </w:ins>
      <w:ins w:id="5803" w:author="Author">
        <w:r w:rsidRPr="003E122B">
          <w:rPr>
            <w:rFonts w:eastAsia="Times New Roman" w:cs="v4.2.0"/>
          </w:rPr>
          <w:t>].</w:t>
        </w:r>
      </w:ins>
    </w:p>
    <w:p w14:paraId="7A58EE47" w14:textId="77777777" w:rsidR="00F51674" w:rsidRPr="006A022B" w:rsidRDefault="00F51674" w:rsidP="00F51674">
      <w:pPr>
        <w:rPr>
          <w:ins w:id="5804" w:author="Author"/>
          <w:rFonts w:eastAsia="Times New Roman" w:cs="v4.2.0"/>
        </w:rPr>
      </w:pPr>
      <w:ins w:id="5805" w:author="Author">
        <w:r w:rsidRPr="0062394A">
          <w:rPr>
            <w:rFonts w:eastAsia="Times New Roman" w:cs="v4.2.0"/>
          </w:rPr>
          <w:t>The transmit timing of all NPRACH transmissions shall be within the accuracy specified in Subclause 7.20A</w:t>
        </w:r>
        <w:r w:rsidRPr="00BD165C">
          <w:rPr>
            <w:rFonts w:eastAsia="Times New Roman" w:cs="v4.2.0"/>
          </w:rPr>
          <w:t>.2.</w:t>
        </w:r>
      </w:ins>
    </w:p>
    <w:p w14:paraId="40BA1127" w14:textId="77777777" w:rsidR="00F51674" w:rsidRPr="000E40AA" w:rsidRDefault="00F51674" w:rsidP="00F51674">
      <w:pPr>
        <w:keepNext/>
        <w:keepLines/>
        <w:spacing w:before="120"/>
        <w:ind w:left="1985" w:hanging="1985"/>
        <w:outlineLvl w:val="5"/>
        <w:rPr>
          <w:ins w:id="5806" w:author="Author"/>
          <w:rFonts w:ascii="Arial" w:eastAsia="Times New Roman" w:hAnsi="Arial"/>
        </w:rPr>
      </w:pPr>
      <w:ins w:id="5807" w:author="Author">
        <w:r w:rsidRPr="00647B80">
          <w:rPr>
            <w:rFonts w:ascii="Arial" w:eastAsia="Times New Roman" w:hAnsi="Arial"/>
          </w:rPr>
          <w:t>A.13.3.2.1.2.3</w:t>
        </w:r>
        <w:r w:rsidRPr="00647B80">
          <w:rPr>
            <w:rFonts w:ascii="Arial" w:eastAsia="Times New Roman" w:hAnsi="Arial"/>
          </w:rPr>
          <w:tab/>
          <w:t>Receiving a NACK on msg3</w:t>
        </w:r>
      </w:ins>
    </w:p>
    <w:p w14:paraId="3D30ECA5" w14:textId="77777777" w:rsidR="00F51674" w:rsidRPr="00EB5826" w:rsidRDefault="00F51674" w:rsidP="00F51674">
      <w:pPr>
        <w:rPr>
          <w:ins w:id="5808" w:author="Author"/>
          <w:rFonts w:eastAsia="Times New Roman"/>
        </w:rPr>
      </w:pPr>
      <w:ins w:id="5809" w:author="Author">
        <w:r w:rsidRPr="007D74B3">
          <w:rPr>
            <w:rFonts w:eastAsia="Times New Roman"/>
          </w:rPr>
          <w:t>To test the UE behavior specified in subclause 6.6A</w:t>
        </w:r>
        <w:r w:rsidRPr="00EB5826">
          <w:rPr>
            <w:rFonts w:eastAsia="Times New Roman"/>
          </w:rPr>
          <w:t xml:space="preserve">.2.3, the System Simulator shall NACK </w:t>
        </w:r>
        <w:r w:rsidRPr="00EB5826">
          <w:rPr>
            <w:rFonts w:eastAsia="Times New Roman"/>
            <w:i/>
            <w:iCs/>
          </w:rPr>
          <w:t>all</w:t>
        </w:r>
        <w:r w:rsidRPr="00EB5826">
          <w:rPr>
            <w:rFonts w:eastAsia="Times New Roman"/>
          </w:rPr>
          <w:t xml:space="preserve"> UE msg3 following a successful Random Access Response.</w:t>
        </w:r>
      </w:ins>
    </w:p>
    <w:p w14:paraId="18F349DD" w14:textId="77777777" w:rsidR="00F51674" w:rsidRPr="00FB6BB9" w:rsidRDefault="00F51674" w:rsidP="00F51674">
      <w:pPr>
        <w:rPr>
          <w:ins w:id="5810" w:author="Author"/>
          <w:rFonts w:eastAsia="Times New Roman"/>
        </w:rPr>
      </w:pPr>
      <w:ins w:id="5811" w:author="Author">
        <w:r w:rsidRPr="007D7FA7">
          <w:rPr>
            <w:rFonts w:eastAsia="Times New Roman"/>
          </w:rPr>
          <w:t>The UE shall re-transmit the msg3 upon the reception of a NACK on msg3 until the maximum number of re-transmissions</w:t>
        </w:r>
        <w:r w:rsidRPr="00022AAF">
          <w:rPr>
            <w:rFonts w:eastAsia="Times New Roman" w:cs="v4.2.0"/>
          </w:rPr>
          <w:t xml:space="preserve"> defined by </w:t>
        </w:r>
        <w:r w:rsidRPr="001931CF">
          <w:rPr>
            <w:rFonts w:eastAsia="Times New Roman" w:cs="v4.2.0"/>
            <w:i/>
          </w:rPr>
          <w:t>maxNumPreambleAttemptCE</w:t>
        </w:r>
        <w:r w:rsidRPr="001931CF">
          <w:rPr>
            <w:rFonts w:eastAsia="Times New Roman" w:cs="v4.2.0"/>
          </w:rPr>
          <w:t xml:space="preserve"> in the table A.13.3.2.1.1-</w:t>
        </w:r>
        <w:r w:rsidRPr="0034442B">
          <w:rPr>
            <w:rFonts w:eastAsia="Times New Roman" w:cs="v4.2.0"/>
          </w:rPr>
          <w:t>3</w:t>
        </w:r>
        <w:r w:rsidRPr="008102B3">
          <w:rPr>
            <w:rFonts w:eastAsia="Times New Roman"/>
          </w:rPr>
          <w:t xml:space="preserve"> is reached.</w:t>
        </w:r>
      </w:ins>
    </w:p>
    <w:p w14:paraId="4865678B" w14:textId="77777777" w:rsidR="00F51674" w:rsidRPr="003E122B" w:rsidRDefault="00F51674" w:rsidP="00F51674">
      <w:pPr>
        <w:keepNext/>
        <w:keepLines/>
        <w:spacing w:before="120"/>
        <w:ind w:left="1985" w:hanging="1985"/>
        <w:outlineLvl w:val="5"/>
        <w:rPr>
          <w:ins w:id="5812" w:author="Author"/>
          <w:rFonts w:ascii="Arial" w:eastAsia="Times New Roman" w:hAnsi="Arial"/>
        </w:rPr>
      </w:pPr>
      <w:ins w:id="5813" w:author="Author">
        <w:r w:rsidRPr="003E122B">
          <w:rPr>
            <w:rFonts w:ascii="Arial" w:eastAsia="Times New Roman" w:hAnsi="Arial"/>
          </w:rPr>
          <w:t>A.13.3.2.1.2.4</w:t>
        </w:r>
        <w:r w:rsidRPr="003E122B">
          <w:rPr>
            <w:rFonts w:ascii="Arial" w:eastAsia="Times New Roman" w:hAnsi="Arial"/>
          </w:rPr>
          <w:tab/>
          <w:t>Reception of an Incorrect Message over Temporary C-RNTI</w:t>
        </w:r>
      </w:ins>
    </w:p>
    <w:p w14:paraId="75422B8A" w14:textId="77777777" w:rsidR="00F51674" w:rsidRPr="003E122B" w:rsidRDefault="00F51674" w:rsidP="00F51674">
      <w:pPr>
        <w:rPr>
          <w:ins w:id="5814" w:author="Author"/>
          <w:rFonts w:eastAsia="Times New Roman" w:cs="v4.2.0"/>
        </w:rPr>
      </w:pPr>
      <w:ins w:id="5815" w:author="Author">
        <w:r w:rsidRPr="003E122B">
          <w:rPr>
            <w:rFonts w:eastAsia="Times New Roman" w:cs="v4.2.0"/>
          </w:rPr>
          <w:t xml:space="preserve">To test the UE behavior specified in Subclause 6.6A.2.4, the System Simulator shall send a message addressed to the temporary C-RNTI with a UE Contention Resolution Identity included in the MAC control element </w:t>
        </w:r>
        <w:r w:rsidRPr="003E122B">
          <w:rPr>
            <w:rFonts w:eastAsia="Times New Roman" w:cs="v4.2.0"/>
            <w:i/>
            <w:iCs/>
          </w:rPr>
          <w:t>not</w:t>
        </w:r>
        <w:r w:rsidRPr="003E122B">
          <w:rPr>
            <w:rFonts w:eastAsia="Times New Roman" w:cs="v4.2.0"/>
          </w:rPr>
          <w:t xml:space="preserve"> matching the CCCH SDU transmitted in msg3 uplink message.</w:t>
        </w:r>
      </w:ins>
    </w:p>
    <w:p w14:paraId="068D4A7E" w14:textId="77777777" w:rsidR="00F51674" w:rsidRPr="003E122B" w:rsidRDefault="00F51674" w:rsidP="00F51674">
      <w:pPr>
        <w:rPr>
          <w:ins w:id="5816" w:author="Author"/>
          <w:rFonts w:eastAsia="Times New Roman" w:cs="v4.2.0"/>
        </w:rPr>
      </w:pPr>
      <w:ins w:id="5817" w:author="Author">
        <w:r w:rsidRPr="003E122B">
          <w:rPr>
            <w:rFonts w:eastAsia="Times New Roman"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756F72E7" w14:textId="77777777" w:rsidR="00F51674" w:rsidRPr="003E122B" w:rsidRDefault="00F51674" w:rsidP="00F51674">
      <w:pPr>
        <w:keepNext/>
        <w:keepLines/>
        <w:spacing w:before="120"/>
        <w:ind w:left="1985" w:hanging="1985"/>
        <w:outlineLvl w:val="5"/>
        <w:rPr>
          <w:ins w:id="5818" w:author="Author"/>
          <w:rFonts w:ascii="Arial" w:eastAsia="Times New Roman" w:hAnsi="Arial"/>
        </w:rPr>
      </w:pPr>
      <w:ins w:id="5819" w:author="Author">
        <w:r w:rsidRPr="003E122B">
          <w:rPr>
            <w:rFonts w:ascii="Arial" w:eastAsia="Times New Roman" w:hAnsi="Arial"/>
          </w:rPr>
          <w:t>A.13.3.2.1.2.5</w:t>
        </w:r>
        <w:r w:rsidRPr="003E122B">
          <w:rPr>
            <w:rFonts w:ascii="Arial" w:eastAsia="Times New Roman" w:hAnsi="Arial"/>
          </w:rPr>
          <w:tab/>
          <w:t>Reception of a Correct Message over Temporary C-RNTI</w:t>
        </w:r>
      </w:ins>
    </w:p>
    <w:p w14:paraId="4F97EB6C" w14:textId="77777777" w:rsidR="00F51674" w:rsidRPr="003E122B" w:rsidRDefault="00F51674" w:rsidP="00F51674">
      <w:pPr>
        <w:rPr>
          <w:ins w:id="5820" w:author="Author"/>
          <w:rFonts w:eastAsia="Times New Roman"/>
        </w:rPr>
      </w:pPr>
      <w:ins w:id="5821" w:author="Author">
        <w:r w:rsidRPr="003E122B">
          <w:rPr>
            <w:rFonts w:eastAsia="Times New Roman"/>
          </w:rPr>
          <w:t>To test the UE behavior specified in Subclause 6.6A.2.4, the System Simulator shall send a message addressed to the temporary C-RNTI with a UE Contention Resolution Identity included in the MAC control element matching the CCCH SDU transmitted in the msg3 uplink message.</w:t>
        </w:r>
      </w:ins>
    </w:p>
    <w:p w14:paraId="122F7078" w14:textId="77777777" w:rsidR="00F51674" w:rsidRPr="003E122B" w:rsidRDefault="00F51674" w:rsidP="00F51674">
      <w:pPr>
        <w:rPr>
          <w:ins w:id="5822" w:author="Author"/>
          <w:rFonts w:eastAsia="Times New Roman"/>
        </w:rPr>
      </w:pPr>
      <w:ins w:id="5823" w:author="Author">
        <w:r w:rsidRPr="003E122B">
          <w:rPr>
            <w:rFonts w:eastAsia="Times New Roman"/>
          </w:rPr>
          <w:t>The UE shall send ACK if the Contention Resolution is successful.</w:t>
        </w:r>
      </w:ins>
    </w:p>
    <w:p w14:paraId="40FA6417" w14:textId="77777777" w:rsidR="00F51674" w:rsidRPr="003E122B" w:rsidRDefault="00F51674" w:rsidP="00F51674">
      <w:pPr>
        <w:keepNext/>
        <w:keepLines/>
        <w:spacing w:before="120"/>
        <w:ind w:left="1985" w:hanging="1985"/>
        <w:outlineLvl w:val="5"/>
        <w:rPr>
          <w:ins w:id="5824" w:author="Author"/>
          <w:rFonts w:ascii="Arial" w:eastAsia="Times New Roman" w:hAnsi="Arial"/>
        </w:rPr>
      </w:pPr>
      <w:ins w:id="5825" w:author="Author">
        <w:r w:rsidRPr="003E122B">
          <w:rPr>
            <w:rFonts w:ascii="Arial" w:eastAsia="Times New Roman" w:hAnsi="Arial"/>
          </w:rPr>
          <w:t>A.13.3.2.1.2.6</w:t>
        </w:r>
        <w:r w:rsidRPr="003E122B">
          <w:rPr>
            <w:rFonts w:ascii="Arial" w:eastAsia="Times New Roman" w:hAnsi="Arial"/>
          </w:rPr>
          <w:tab/>
          <w:t>Contention Resolution Timer expiry</w:t>
        </w:r>
      </w:ins>
    </w:p>
    <w:p w14:paraId="60DE9E8B" w14:textId="77777777" w:rsidR="00F51674" w:rsidRPr="003E122B" w:rsidRDefault="00F51674" w:rsidP="00F51674">
      <w:pPr>
        <w:rPr>
          <w:ins w:id="5826" w:author="Author"/>
          <w:rFonts w:eastAsia="Times New Roman"/>
        </w:rPr>
      </w:pPr>
      <w:ins w:id="5827" w:author="Author">
        <w:r w:rsidRPr="003E122B">
          <w:rPr>
            <w:rFonts w:eastAsia="Times New Roman"/>
          </w:rPr>
          <w:t xml:space="preserve">To test the UE behavior specified in Subclause 6.6A.2.5, the System Simulator shall </w:t>
        </w:r>
        <w:r w:rsidRPr="003E122B">
          <w:rPr>
            <w:rFonts w:eastAsia="Times New Roman"/>
            <w:i/>
            <w:iCs/>
          </w:rPr>
          <w:t>not</w:t>
        </w:r>
        <w:r w:rsidRPr="003E122B">
          <w:rPr>
            <w:rFonts w:eastAsia="Times New Roman"/>
          </w:rPr>
          <w:t xml:space="preserve"> send a response to a msg3.</w:t>
        </w:r>
      </w:ins>
    </w:p>
    <w:p w14:paraId="577532AE" w14:textId="77777777" w:rsidR="00F51674" w:rsidRPr="003E122B" w:rsidRDefault="00F51674" w:rsidP="00F51674">
      <w:pPr>
        <w:rPr>
          <w:ins w:id="5828" w:author="Author"/>
          <w:rFonts w:eastAsia="Times New Roman"/>
        </w:rPr>
      </w:pPr>
      <w:ins w:id="5829" w:author="Author">
        <w:r w:rsidRPr="003E122B">
          <w:rPr>
            <w:rFonts w:eastAsia="Times New Roman"/>
          </w:rPr>
          <w:t>The UE shall re-select a preamble and transmit with the calculated NPRACH transmission power when the backoff time expires if the Contention Resolution Timer expires.</w:t>
        </w:r>
      </w:ins>
    </w:p>
    <w:p w14:paraId="46262489" w14:textId="77777777" w:rsidR="00F51674" w:rsidRPr="003E122B" w:rsidRDefault="00F51674" w:rsidP="00F51674">
      <w:pPr>
        <w:keepNext/>
        <w:keepLines/>
        <w:spacing w:before="120"/>
        <w:ind w:left="1985" w:hanging="1985"/>
        <w:outlineLvl w:val="5"/>
        <w:rPr>
          <w:ins w:id="5830" w:author="Author"/>
          <w:rFonts w:ascii="Arial" w:eastAsia="Times New Roman" w:hAnsi="Arial"/>
        </w:rPr>
      </w:pPr>
      <w:ins w:id="5831" w:author="Author">
        <w:r w:rsidRPr="003E122B">
          <w:rPr>
            <w:rFonts w:ascii="Arial" w:eastAsia="Times New Roman" w:hAnsi="Arial"/>
          </w:rPr>
          <w:lastRenderedPageBreak/>
          <w:t>A.13.3.2.1.2.7</w:t>
        </w:r>
        <w:r w:rsidRPr="003E122B">
          <w:rPr>
            <w:rFonts w:ascii="Arial" w:eastAsia="Times New Roman" w:hAnsi="Arial"/>
          </w:rPr>
          <w:tab/>
          <w:t>NPRACH Resource Selection</w:t>
        </w:r>
      </w:ins>
    </w:p>
    <w:p w14:paraId="4054881E" w14:textId="77777777" w:rsidR="00F51674" w:rsidRPr="003E122B" w:rsidRDefault="00F51674" w:rsidP="00F51674">
      <w:pPr>
        <w:rPr>
          <w:ins w:id="5832" w:author="Author"/>
          <w:rFonts w:eastAsia="Times New Roman"/>
        </w:rPr>
      </w:pPr>
      <w:ins w:id="5833" w:author="Author">
        <w:r w:rsidRPr="003E122B">
          <w:rPr>
            <w:rFonts w:eastAsia="Times New Roman"/>
          </w:rPr>
          <w:t>The UE shall select NPRACH resources and transmits or re- transmits NPRACH preambles using the NPRACH resources and NPRACH configuration corresponding to the coverage enhancement level 0.</w:t>
        </w:r>
        <w:r w:rsidRPr="003E122B">
          <w:rPr>
            <w:rFonts w:eastAsia="Times New Roman" w:cs="v4.2.0"/>
          </w:rPr>
          <w:t xml:space="preserve"> The rate of correct coverage enhancement level selection during repeated tests shall be at least 90%.</w:t>
        </w:r>
      </w:ins>
    </w:p>
    <w:p w14:paraId="05F6B367" w14:textId="77777777" w:rsidR="00F51674" w:rsidRPr="003E122B" w:rsidRDefault="00F51674" w:rsidP="00F51674">
      <w:pPr>
        <w:keepLines/>
        <w:ind w:left="1135" w:hanging="851"/>
        <w:rPr>
          <w:ins w:id="5834" w:author="Author"/>
          <w:rFonts w:eastAsia="Times New Roman"/>
        </w:rPr>
      </w:pPr>
      <w:ins w:id="5835" w:author="Author">
        <w:r w:rsidRPr="003E122B">
          <w:rPr>
            <w:rFonts w:eastAsia="Times New Roman"/>
          </w:rPr>
          <w:t>Note:</w:t>
        </w:r>
        <w:r w:rsidRPr="003E122B">
          <w:rPr>
            <w:rFonts w:eastAsia="Times New Roman"/>
          </w:rPr>
          <w:tab/>
          <w:t>Correct coverage enhancement level selection is a prerequisite for testing the other NPRACH requirements.</w:t>
        </w:r>
      </w:ins>
    </w:p>
    <w:p w14:paraId="644D3B5A" w14:textId="77777777" w:rsidR="00F51674" w:rsidRPr="003E122B" w:rsidRDefault="00F51674" w:rsidP="00F51674">
      <w:pPr>
        <w:keepNext/>
        <w:keepLines/>
        <w:spacing w:before="120"/>
        <w:ind w:left="1418" w:hanging="1418"/>
        <w:outlineLvl w:val="3"/>
        <w:rPr>
          <w:ins w:id="5836" w:author="Author"/>
          <w:rFonts w:ascii="Arial" w:eastAsia="Times New Roman" w:hAnsi="Arial"/>
          <w:sz w:val="24"/>
        </w:rPr>
      </w:pPr>
      <w:ins w:id="5837" w:author="Author">
        <w:r w:rsidRPr="003E122B">
          <w:rPr>
            <w:rFonts w:ascii="Arial" w:eastAsia="Times New Roman" w:hAnsi="Arial"/>
            <w:sz w:val="24"/>
          </w:rPr>
          <w:t>A.13.3.2.2</w:t>
        </w:r>
        <w:r w:rsidRPr="003E122B">
          <w:rPr>
            <w:rFonts w:ascii="Arial" w:eastAsia="Times New Roman" w:hAnsi="Arial"/>
            <w:sz w:val="24"/>
          </w:rPr>
          <w:tab/>
          <w:t>Contention Based Random Access Test for UE category NB1 UEs in Satellite Access - Standalone mode in Enhanced Coverage</w:t>
        </w:r>
      </w:ins>
    </w:p>
    <w:p w14:paraId="01EAC9BC" w14:textId="77777777" w:rsidR="00F51674" w:rsidRPr="003E122B" w:rsidRDefault="00F51674" w:rsidP="00F51674">
      <w:pPr>
        <w:keepNext/>
        <w:keepLines/>
        <w:spacing w:before="120"/>
        <w:ind w:left="1701" w:hanging="1701"/>
        <w:outlineLvl w:val="4"/>
        <w:rPr>
          <w:ins w:id="5838" w:author="Author"/>
          <w:rFonts w:ascii="Arial" w:eastAsia="Times New Roman" w:hAnsi="Arial"/>
          <w:sz w:val="22"/>
        </w:rPr>
      </w:pPr>
      <w:ins w:id="5839" w:author="Author">
        <w:r w:rsidRPr="003E122B">
          <w:rPr>
            <w:rFonts w:ascii="Arial" w:eastAsia="Times New Roman" w:hAnsi="Arial"/>
            <w:sz w:val="22"/>
          </w:rPr>
          <w:t>A.13.3.2.2.1</w:t>
        </w:r>
        <w:r w:rsidRPr="003E122B">
          <w:rPr>
            <w:rFonts w:ascii="Arial" w:eastAsia="Times New Roman" w:hAnsi="Arial"/>
            <w:sz w:val="22"/>
          </w:rPr>
          <w:tab/>
          <w:t>Test Purpose and Environment</w:t>
        </w:r>
      </w:ins>
    </w:p>
    <w:p w14:paraId="2749E333" w14:textId="77777777" w:rsidR="00F51674" w:rsidRPr="003E122B" w:rsidRDefault="00F51674" w:rsidP="00F51674">
      <w:pPr>
        <w:rPr>
          <w:ins w:id="5840" w:author="Author"/>
          <w:rFonts w:eastAsia="Times New Roman"/>
        </w:rPr>
      </w:pPr>
      <w:ins w:id="5841" w:author="Author">
        <w:r w:rsidRPr="003E122B">
          <w:rPr>
            <w:rFonts w:eastAsia="Times New Roman"/>
          </w:rPr>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ins>
    </w:p>
    <w:p w14:paraId="589DF452" w14:textId="77777777" w:rsidR="00F51674" w:rsidRPr="003E122B" w:rsidRDefault="00F51674" w:rsidP="00F51674">
      <w:pPr>
        <w:rPr>
          <w:ins w:id="5842" w:author="Author"/>
          <w:rFonts w:eastAsia="Times New Roman"/>
        </w:rPr>
      </w:pPr>
      <w:ins w:id="5843" w:author="Author">
        <w:r w:rsidRPr="003E122B">
          <w:rPr>
            <w:rFonts w:eastAsia="Times New Roman"/>
          </w:rPr>
          <w:t>For this test a single NB-IoT cell is used. The test parameters are given in tables A.13.3.2.1.1-1, A.13.3.2.1.1-2 and A.13.3.2.1.1-3. The UE shall perform timing pre-compensation before the initial NPRACH transmission using [a GNSS simulator as described in Table A.13.3.2.1.1-2]</w:t>
        </w:r>
      </w:ins>
    </w:p>
    <w:p w14:paraId="3EB2C1A2" w14:textId="77777777" w:rsidR="00F51674" w:rsidRPr="003E122B" w:rsidRDefault="00F51674" w:rsidP="00F51674">
      <w:pPr>
        <w:rPr>
          <w:ins w:id="5844" w:author="Author"/>
          <w:rFonts w:eastAsia="Times New Roman"/>
        </w:rPr>
      </w:pPr>
    </w:p>
    <w:p w14:paraId="6ABB4781" w14:textId="77777777" w:rsidR="00F51674" w:rsidRPr="003E122B" w:rsidRDefault="00F51674" w:rsidP="00F51674">
      <w:pPr>
        <w:keepNext/>
        <w:keepLines/>
        <w:spacing w:before="60"/>
        <w:jc w:val="center"/>
        <w:rPr>
          <w:ins w:id="5845" w:author="Author"/>
          <w:rFonts w:ascii="Arial" w:eastAsia="Times New Roman" w:hAnsi="Arial"/>
          <w:b/>
          <w:snapToGrid w:val="0"/>
        </w:rPr>
      </w:pPr>
      <w:ins w:id="5846" w:author="Author">
        <w:r w:rsidRPr="003E122B">
          <w:rPr>
            <w:rFonts w:ascii="Arial" w:eastAsia="Times New Roman" w:hAnsi="Arial"/>
            <w:b/>
          </w:rPr>
          <w:lastRenderedPageBreak/>
          <w:t xml:space="preserve">Table A.13.3.2.2.1-1: nCell specific test parameters for HD-FDD contention based </w:t>
        </w:r>
        <w:r w:rsidRPr="003E122B">
          <w:rPr>
            <w:rFonts w:ascii="Arial" w:eastAsia="Times New Roman" w:hAnsi="Arial"/>
            <w:b/>
            <w:snapToGrid w:val="0"/>
          </w:rPr>
          <w:t>random access test for UE category NB1 Standalone mode in Enhanced Coverage</w:t>
        </w:r>
      </w:ins>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F51674" w:rsidRPr="003E122B" w14:paraId="19A44A9D" w14:textId="77777777" w:rsidTr="004709AB">
        <w:trPr>
          <w:jc w:val="center"/>
          <w:ins w:id="5847" w:author="Author"/>
        </w:trPr>
        <w:tc>
          <w:tcPr>
            <w:tcW w:w="2625" w:type="dxa"/>
            <w:tcBorders>
              <w:top w:val="single" w:sz="4" w:space="0" w:color="auto"/>
              <w:left w:val="single" w:sz="4" w:space="0" w:color="auto"/>
              <w:bottom w:val="single" w:sz="4" w:space="0" w:color="auto"/>
              <w:right w:val="single" w:sz="4" w:space="0" w:color="auto"/>
            </w:tcBorders>
            <w:hideMark/>
          </w:tcPr>
          <w:p w14:paraId="2DB31008" w14:textId="77777777" w:rsidR="00F51674" w:rsidRPr="003E122B" w:rsidRDefault="00F51674" w:rsidP="00F51674">
            <w:pPr>
              <w:keepNext/>
              <w:keepLines/>
              <w:spacing w:after="0"/>
              <w:jc w:val="center"/>
              <w:rPr>
                <w:ins w:id="5848" w:author="Author"/>
                <w:rFonts w:ascii="Arial" w:eastAsia="Times New Roman" w:hAnsi="Arial"/>
                <w:b/>
                <w:sz w:val="18"/>
                <w:lang w:val="en-US"/>
              </w:rPr>
            </w:pPr>
            <w:ins w:id="5849" w:author="Author">
              <w:r w:rsidRPr="003E122B">
                <w:rPr>
                  <w:rFonts w:ascii="Arial" w:eastAsia="Times New Roman" w:hAnsi="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hideMark/>
          </w:tcPr>
          <w:p w14:paraId="497AD986" w14:textId="77777777" w:rsidR="00F51674" w:rsidRPr="003E122B" w:rsidRDefault="00F51674" w:rsidP="00F51674">
            <w:pPr>
              <w:keepNext/>
              <w:keepLines/>
              <w:spacing w:after="0"/>
              <w:jc w:val="center"/>
              <w:rPr>
                <w:ins w:id="5850" w:author="Author"/>
                <w:rFonts w:ascii="Arial" w:eastAsia="Times New Roman" w:hAnsi="Arial"/>
                <w:b/>
                <w:sz w:val="18"/>
                <w:lang w:val="en-US"/>
              </w:rPr>
            </w:pPr>
            <w:ins w:id="5851" w:author="Author">
              <w:r w:rsidRPr="003E122B">
                <w:rPr>
                  <w:rFonts w:ascii="Arial" w:eastAsia="Times New Roman" w:hAnsi="Arial"/>
                  <w:b/>
                  <w:sz w:val="18"/>
                  <w:lang w:val="en-US"/>
                </w:rPr>
                <w:t>Unit</w:t>
              </w:r>
            </w:ins>
          </w:p>
        </w:tc>
        <w:tc>
          <w:tcPr>
            <w:tcW w:w="1517" w:type="dxa"/>
            <w:tcBorders>
              <w:top w:val="single" w:sz="4" w:space="0" w:color="auto"/>
              <w:left w:val="single" w:sz="4" w:space="0" w:color="auto"/>
              <w:bottom w:val="single" w:sz="4" w:space="0" w:color="auto"/>
              <w:right w:val="single" w:sz="4" w:space="0" w:color="auto"/>
            </w:tcBorders>
            <w:hideMark/>
          </w:tcPr>
          <w:p w14:paraId="08F7C2A0" w14:textId="77777777" w:rsidR="00F51674" w:rsidRPr="003E122B" w:rsidRDefault="00F51674" w:rsidP="00F51674">
            <w:pPr>
              <w:keepNext/>
              <w:keepLines/>
              <w:spacing w:after="0"/>
              <w:jc w:val="center"/>
              <w:rPr>
                <w:ins w:id="5852" w:author="Author"/>
                <w:rFonts w:ascii="Arial" w:eastAsia="Times New Roman" w:hAnsi="Arial"/>
                <w:b/>
                <w:sz w:val="18"/>
                <w:lang w:val="en-US"/>
              </w:rPr>
            </w:pPr>
            <w:ins w:id="5853" w:author="Author">
              <w:r w:rsidRPr="003E122B">
                <w:rPr>
                  <w:rFonts w:ascii="Arial" w:eastAsia="Times New Roman" w:hAnsi="Arial"/>
                  <w:b/>
                  <w:sz w:val="18"/>
                  <w:lang w:val="en-US"/>
                </w:rPr>
                <w:t>Value</w:t>
              </w:r>
            </w:ins>
          </w:p>
        </w:tc>
        <w:tc>
          <w:tcPr>
            <w:tcW w:w="1813" w:type="dxa"/>
            <w:gridSpan w:val="2"/>
            <w:tcBorders>
              <w:top w:val="single" w:sz="4" w:space="0" w:color="auto"/>
              <w:left w:val="single" w:sz="4" w:space="0" w:color="auto"/>
              <w:bottom w:val="single" w:sz="4" w:space="0" w:color="auto"/>
              <w:right w:val="single" w:sz="4" w:space="0" w:color="auto"/>
            </w:tcBorders>
            <w:hideMark/>
          </w:tcPr>
          <w:p w14:paraId="23F2188B" w14:textId="77777777" w:rsidR="00F51674" w:rsidRPr="003E122B" w:rsidRDefault="00F51674" w:rsidP="00F51674">
            <w:pPr>
              <w:keepNext/>
              <w:keepLines/>
              <w:spacing w:after="0"/>
              <w:jc w:val="center"/>
              <w:rPr>
                <w:ins w:id="5854" w:author="Author"/>
                <w:rFonts w:ascii="Arial" w:eastAsia="Times New Roman" w:hAnsi="Arial"/>
                <w:b/>
                <w:sz w:val="18"/>
                <w:szCs w:val="18"/>
                <w:lang w:val="en-US"/>
              </w:rPr>
            </w:pPr>
            <w:ins w:id="5855" w:author="Author">
              <w:r w:rsidRPr="003E122B">
                <w:rPr>
                  <w:rFonts w:ascii="Arial" w:eastAsia="Times New Roman" w:hAnsi="Arial"/>
                  <w:b/>
                  <w:sz w:val="18"/>
                  <w:szCs w:val="18"/>
                  <w:lang w:val="en-US"/>
                </w:rPr>
                <w:t>Comments</w:t>
              </w:r>
            </w:ins>
          </w:p>
        </w:tc>
      </w:tr>
      <w:tr w:rsidR="00F51674" w:rsidRPr="003E122B" w14:paraId="1662E6FC" w14:textId="77777777" w:rsidTr="004709AB">
        <w:trPr>
          <w:jc w:val="center"/>
          <w:ins w:id="5856" w:author="Author"/>
        </w:trPr>
        <w:tc>
          <w:tcPr>
            <w:tcW w:w="2625" w:type="dxa"/>
            <w:tcBorders>
              <w:top w:val="single" w:sz="4" w:space="0" w:color="auto"/>
              <w:left w:val="single" w:sz="4" w:space="0" w:color="auto"/>
              <w:bottom w:val="single" w:sz="4" w:space="0" w:color="auto"/>
              <w:right w:val="single" w:sz="4" w:space="0" w:color="auto"/>
            </w:tcBorders>
          </w:tcPr>
          <w:p w14:paraId="4ECF32C4" w14:textId="77777777" w:rsidR="00F51674" w:rsidRPr="003E122B" w:rsidRDefault="00F51674" w:rsidP="00F51674">
            <w:pPr>
              <w:keepNext/>
              <w:keepLines/>
              <w:spacing w:after="0"/>
              <w:rPr>
                <w:ins w:id="5857" w:author="Author"/>
                <w:rFonts w:ascii="Arial" w:eastAsia="Times New Roman" w:hAnsi="Arial"/>
                <w:sz w:val="18"/>
                <w:szCs w:val="22"/>
                <w:lang w:val="it-IT"/>
              </w:rPr>
            </w:pPr>
            <w:ins w:id="5858" w:author="Author">
              <w:r w:rsidRPr="003E122B">
                <w:rPr>
                  <w:rFonts w:ascii="Arial" w:eastAsia="Times New Roman" w:hAnsi="Arial"/>
                  <w:sz w:val="18"/>
                  <w:lang w:val="it-IT"/>
                </w:rPr>
                <w:t>NB-IOT operational mode</w:t>
              </w:r>
            </w:ins>
          </w:p>
        </w:tc>
        <w:tc>
          <w:tcPr>
            <w:tcW w:w="1260" w:type="dxa"/>
            <w:tcBorders>
              <w:top w:val="single" w:sz="4" w:space="0" w:color="auto"/>
              <w:left w:val="single" w:sz="4" w:space="0" w:color="auto"/>
              <w:bottom w:val="single" w:sz="4" w:space="0" w:color="auto"/>
              <w:right w:val="single" w:sz="4" w:space="0" w:color="auto"/>
            </w:tcBorders>
          </w:tcPr>
          <w:p w14:paraId="7DDB58D9" w14:textId="77777777" w:rsidR="00F51674" w:rsidRPr="003E122B" w:rsidRDefault="00F51674" w:rsidP="00F51674">
            <w:pPr>
              <w:keepNext/>
              <w:keepLines/>
              <w:spacing w:after="0"/>
              <w:jc w:val="center"/>
              <w:rPr>
                <w:ins w:id="5859" w:author="Author"/>
                <w:rFonts w:ascii="Arial" w:eastAsia="Times New Roman"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62EC8041" w14:textId="77777777" w:rsidR="00F51674" w:rsidRPr="003E122B" w:rsidRDefault="00F51674" w:rsidP="00F51674">
            <w:pPr>
              <w:keepNext/>
              <w:keepLines/>
              <w:spacing w:after="0"/>
              <w:jc w:val="center"/>
              <w:rPr>
                <w:ins w:id="5860" w:author="Author"/>
                <w:rFonts w:ascii="Arial" w:eastAsia="Times New Roman" w:hAnsi="Arial"/>
                <w:bCs/>
                <w:sz w:val="18"/>
                <w:lang w:val="en-US"/>
              </w:rPr>
            </w:pPr>
            <w:ins w:id="5861" w:author="Author">
              <w:r w:rsidRPr="003E122B">
                <w:rPr>
                  <w:rFonts w:ascii="Arial" w:eastAsia="Times New Roman" w:hAnsi="Arial" w:cs="Arial"/>
                  <w:bCs/>
                  <w:sz w:val="18"/>
                  <w:lang w:val="en-US"/>
                </w:rPr>
                <w:t>Standalone</w:t>
              </w:r>
            </w:ins>
          </w:p>
        </w:tc>
        <w:tc>
          <w:tcPr>
            <w:tcW w:w="1813" w:type="dxa"/>
            <w:gridSpan w:val="2"/>
            <w:tcBorders>
              <w:top w:val="single" w:sz="4" w:space="0" w:color="auto"/>
              <w:left w:val="single" w:sz="4" w:space="0" w:color="auto"/>
              <w:bottom w:val="single" w:sz="4" w:space="0" w:color="auto"/>
              <w:right w:val="single" w:sz="4" w:space="0" w:color="auto"/>
            </w:tcBorders>
          </w:tcPr>
          <w:p w14:paraId="26012E88" w14:textId="77777777" w:rsidR="00F51674" w:rsidRPr="003E122B" w:rsidRDefault="00F51674" w:rsidP="00F51674">
            <w:pPr>
              <w:keepNext/>
              <w:keepLines/>
              <w:spacing w:after="0"/>
              <w:jc w:val="center"/>
              <w:rPr>
                <w:ins w:id="5862" w:author="Author"/>
                <w:rFonts w:ascii="Arial" w:eastAsia="Times New Roman" w:hAnsi="Arial"/>
                <w:noProof/>
                <w:sz w:val="18"/>
                <w:lang w:val="en-US"/>
              </w:rPr>
            </w:pPr>
          </w:p>
        </w:tc>
      </w:tr>
      <w:tr w:rsidR="00F51674" w:rsidRPr="003E122B" w14:paraId="7937C225" w14:textId="77777777" w:rsidTr="004709AB">
        <w:trPr>
          <w:jc w:val="center"/>
          <w:ins w:id="5863" w:author="Author"/>
        </w:trPr>
        <w:tc>
          <w:tcPr>
            <w:tcW w:w="2625" w:type="dxa"/>
            <w:tcBorders>
              <w:top w:val="single" w:sz="4" w:space="0" w:color="auto"/>
              <w:left w:val="single" w:sz="4" w:space="0" w:color="auto"/>
              <w:bottom w:val="single" w:sz="4" w:space="0" w:color="auto"/>
              <w:right w:val="single" w:sz="4" w:space="0" w:color="auto"/>
            </w:tcBorders>
          </w:tcPr>
          <w:p w14:paraId="6B440146" w14:textId="77777777" w:rsidR="00F51674" w:rsidRPr="003E122B" w:rsidRDefault="00F51674" w:rsidP="00F51674">
            <w:pPr>
              <w:keepNext/>
              <w:keepLines/>
              <w:spacing w:after="0"/>
              <w:rPr>
                <w:ins w:id="5864" w:author="Author"/>
                <w:rFonts w:ascii="Arial" w:eastAsia="Times New Roman" w:hAnsi="Arial"/>
                <w:sz w:val="18"/>
                <w:lang w:val="en-US"/>
              </w:rPr>
            </w:pPr>
            <w:ins w:id="5865" w:author="Author">
              <w:r w:rsidRPr="003E122B">
                <w:rPr>
                  <w:rFonts w:ascii="Arial" w:eastAsia="Times New Roman" w:hAnsi="Arial"/>
                  <w:sz w:val="18"/>
                  <w:lang w:val="en-US"/>
                </w:rPr>
                <w:t>BW</w:t>
              </w:r>
              <w:r w:rsidRPr="003E122B">
                <w:rPr>
                  <w:rFonts w:ascii="Arial" w:eastAsia="Times New Roman" w:hAnsi="Arial"/>
                  <w:sz w:val="18"/>
                  <w:vertAlign w:val="subscript"/>
                  <w:lang w:val="en-US"/>
                </w:rPr>
                <w:t>channel</w:t>
              </w:r>
            </w:ins>
          </w:p>
        </w:tc>
        <w:tc>
          <w:tcPr>
            <w:tcW w:w="1260" w:type="dxa"/>
            <w:tcBorders>
              <w:top w:val="single" w:sz="4" w:space="0" w:color="auto"/>
              <w:left w:val="single" w:sz="4" w:space="0" w:color="auto"/>
              <w:bottom w:val="single" w:sz="4" w:space="0" w:color="auto"/>
              <w:right w:val="single" w:sz="4" w:space="0" w:color="auto"/>
            </w:tcBorders>
          </w:tcPr>
          <w:p w14:paraId="2AF1CF52" w14:textId="77777777" w:rsidR="00F51674" w:rsidRPr="003E122B" w:rsidRDefault="00F51674" w:rsidP="00F51674">
            <w:pPr>
              <w:keepNext/>
              <w:keepLines/>
              <w:spacing w:after="0"/>
              <w:jc w:val="center"/>
              <w:rPr>
                <w:ins w:id="5866" w:author="Author"/>
                <w:rFonts w:ascii="Arial" w:eastAsia="Times New Roman" w:hAnsi="Arial"/>
                <w:sz w:val="18"/>
                <w:lang w:val="en-US"/>
              </w:rPr>
            </w:pPr>
            <w:ins w:id="5867" w:author="Author">
              <w:r w:rsidRPr="003E122B">
                <w:rPr>
                  <w:rFonts w:ascii="Arial" w:eastAsia="Times New Roman" w:hAnsi="Arial"/>
                  <w:sz w:val="18"/>
                  <w:lang w:val="en-US"/>
                </w:rPr>
                <w:t>kHz</w:t>
              </w:r>
            </w:ins>
          </w:p>
        </w:tc>
        <w:tc>
          <w:tcPr>
            <w:tcW w:w="1517" w:type="dxa"/>
            <w:tcBorders>
              <w:top w:val="single" w:sz="4" w:space="0" w:color="auto"/>
              <w:left w:val="single" w:sz="4" w:space="0" w:color="auto"/>
              <w:bottom w:val="single" w:sz="4" w:space="0" w:color="auto"/>
              <w:right w:val="single" w:sz="4" w:space="0" w:color="auto"/>
            </w:tcBorders>
          </w:tcPr>
          <w:p w14:paraId="19AB3E0E" w14:textId="77777777" w:rsidR="00F51674" w:rsidRPr="003E122B" w:rsidRDefault="00F51674" w:rsidP="00F51674">
            <w:pPr>
              <w:keepNext/>
              <w:keepLines/>
              <w:spacing w:after="0"/>
              <w:jc w:val="center"/>
              <w:rPr>
                <w:ins w:id="5868" w:author="Author"/>
                <w:rFonts w:ascii="Arial" w:eastAsia="Times New Roman" w:hAnsi="Arial"/>
                <w:sz w:val="18"/>
                <w:lang w:val="en-US"/>
              </w:rPr>
            </w:pPr>
            <w:ins w:id="5869" w:author="Author">
              <w:r w:rsidRPr="003E122B">
                <w:rPr>
                  <w:rFonts w:ascii="Arial" w:eastAsia="Times New Roman" w:hAnsi="Arial"/>
                  <w:sz w:val="18"/>
                  <w:lang w:val="en-US"/>
                </w:rPr>
                <w:t>200</w:t>
              </w:r>
            </w:ins>
          </w:p>
        </w:tc>
        <w:tc>
          <w:tcPr>
            <w:tcW w:w="1813" w:type="dxa"/>
            <w:gridSpan w:val="2"/>
            <w:tcBorders>
              <w:top w:val="single" w:sz="4" w:space="0" w:color="auto"/>
              <w:left w:val="single" w:sz="4" w:space="0" w:color="auto"/>
              <w:bottom w:val="single" w:sz="4" w:space="0" w:color="auto"/>
              <w:right w:val="single" w:sz="4" w:space="0" w:color="auto"/>
            </w:tcBorders>
          </w:tcPr>
          <w:p w14:paraId="59785A94" w14:textId="77777777" w:rsidR="00F51674" w:rsidRPr="003E122B" w:rsidRDefault="00F51674" w:rsidP="00F51674">
            <w:pPr>
              <w:keepNext/>
              <w:keepLines/>
              <w:spacing w:after="0"/>
              <w:jc w:val="center"/>
              <w:rPr>
                <w:ins w:id="5870" w:author="Author"/>
                <w:rFonts w:ascii="Arial" w:eastAsia="Times New Roman" w:hAnsi="Arial"/>
                <w:sz w:val="18"/>
                <w:lang w:val="en-US"/>
              </w:rPr>
            </w:pPr>
          </w:p>
        </w:tc>
      </w:tr>
      <w:tr w:rsidR="00F51674" w:rsidRPr="003E122B" w14:paraId="306AD2E0" w14:textId="77777777" w:rsidTr="004709AB">
        <w:trPr>
          <w:jc w:val="center"/>
          <w:ins w:id="5871" w:author="Author"/>
        </w:trPr>
        <w:tc>
          <w:tcPr>
            <w:tcW w:w="2625" w:type="dxa"/>
            <w:tcBorders>
              <w:top w:val="single" w:sz="4" w:space="0" w:color="auto"/>
              <w:left w:val="single" w:sz="4" w:space="0" w:color="auto"/>
              <w:bottom w:val="single" w:sz="4" w:space="0" w:color="auto"/>
              <w:right w:val="single" w:sz="4" w:space="0" w:color="auto"/>
            </w:tcBorders>
          </w:tcPr>
          <w:p w14:paraId="6B1FF23C" w14:textId="77777777" w:rsidR="00F51674" w:rsidRPr="003E122B" w:rsidRDefault="00F51674" w:rsidP="00F51674">
            <w:pPr>
              <w:keepNext/>
              <w:keepLines/>
              <w:spacing w:after="0"/>
              <w:rPr>
                <w:ins w:id="5872" w:author="Author"/>
                <w:rFonts w:ascii="Arial" w:eastAsia="Times New Roman" w:hAnsi="Arial"/>
                <w:sz w:val="18"/>
                <w:lang w:val="en-US"/>
              </w:rPr>
            </w:pPr>
            <w:ins w:id="5873" w:author="Author">
              <w:r w:rsidRPr="003E122B">
                <w:rPr>
                  <w:rFonts w:ascii="Arial" w:eastAsia="Times New Roman" w:hAnsi="Arial"/>
                  <w:sz w:val="18"/>
                  <w:lang w:val="en-US"/>
                </w:rPr>
                <w:t>NPDSCH parameters</w:t>
              </w:r>
              <w:r w:rsidRPr="003E122B">
                <w:rPr>
                  <w:rFonts w:ascii="Arial" w:eastAsia="Times New Roman" w:hAnsi="Arial"/>
                  <w:sz w:val="18"/>
                  <w:vertAlign w:val="superscript"/>
                  <w:lang w:val="en-US"/>
                </w:rPr>
                <w:t xml:space="preserve"> Note 2</w:t>
              </w:r>
            </w:ins>
          </w:p>
        </w:tc>
        <w:tc>
          <w:tcPr>
            <w:tcW w:w="1260" w:type="dxa"/>
            <w:tcBorders>
              <w:top w:val="single" w:sz="4" w:space="0" w:color="auto"/>
              <w:left w:val="single" w:sz="4" w:space="0" w:color="auto"/>
              <w:bottom w:val="single" w:sz="4" w:space="0" w:color="auto"/>
              <w:right w:val="single" w:sz="4" w:space="0" w:color="auto"/>
            </w:tcBorders>
          </w:tcPr>
          <w:p w14:paraId="439CDE1C" w14:textId="77777777" w:rsidR="00F51674" w:rsidRPr="003E122B" w:rsidRDefault="00F51674" w:rsidP="00F51674">
            <w:pPr>
              <w:keepNext/>
              <w:keepLines/>
              <w:spacing w:after="0"/>
              <w:jc w:val="center"/>
              <w:rPr>
                <w:ins w:id="5874"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7401AAD1" w14:textId="77777777" w:rsidR="00F51674" w:rsidRPr="003E122B" w:rsidRDefault="00F51674" w:rsidP="00F51674">
            <w:pPr>
              <w:keepNext/>
              <w:keepLines/>
              <w:spacing w:after="0"/>
              <w:jc w:val="center"/>
              <w:rPr>
                <w:ins w:id="5875" w:author="Author"/>
                <w:rFonts w:ascii="Arial" w:eastAsia="Times New Roman" w:hAnsi="Arial" w:cstheme="minorBidi"/>
                <w:sz w:val="18"/>
                <w:lang w:val="en-US"/>
              </w:rPr>
            </w:pPr>
            <w:ins w:id="5876" w:author="Author">
              <w:r w:rsidRPr="003E122B">
                <w:rPr>
                  <w:rFonts w:ascii="Arial" w:eastAsia="Times New Roman" w:hAnsi="Arial" w:cs="Arial"/>
                  <w:sz w:val="18"/>
                  <w:lang w:val="en-US" w:eastAsia="zh-CN"/>
                </w:rPr>
                <w:t>[R.18] HD-FDD</w:t>
              </w:r>
            </w:ins>
          </w:p>
        </w:tc>
        <w:tc>
          <w:tcPr>
            <w:tcW w:w="1813" w:type="dxa"/>
            <w:gridSpan w:val="2"/>
            <w:tcBorders>
              <w:top w:val="single" w:sz="4" w:space="0" w:color="auto"/>
              <w:left w:val="single" w:sz="4" w:space="0" w:color="auto"/>
              <w:bottom w:val="single" w:sz="4" w:space="0" w:color="auto"/>
              <w:right w:val="single" w:sz="4" w:space="0" w:color="auto"/>
            </w:tcBorders>
          </w:tcPr>
          <w:p w14:paraId="7F02FB2C" w14:textId="77777777" w:rsidR="00F51674" w:rsidRPr="003E122B" w:rsidRDefault="00F51674" w:rsidP="00F51674">
            <w:pPr>
              <w:keepNext/>
              <w:keepLines/>
              <w:spacing w:after="0"/>
              <w:jc w:val="center"/>
              <w:rPr>
                <w:ins w:id="5877" w:author="Author"/>
                <w:rFonts w:ascii="Arial" w:eastAsia="Times New Roman" w:hAnsi="Arial"/>
                <w:sz w:val="18"/>
                <w:lang w:val="en-US"/>
              </w:rPr>
            </w:pPr>
            <w:ins w:id="5878" w:author="Author">
              <w:r w:rsidRPr="003E122B">
                <w:rPr>
                  <w:rFonts w:ascii="Arial" w:eastAsia="Times New Roman" w:hAnsi="Arial"/>
                  <w:sz w:val="18"/>
                  <w:lang w:val="en-US"/>
                </w:rPr>
                <w:t>As defined in A.3.1.5.3</w:t>
              </w:r>
            </w:ins>
          </w:p>
        </w:tc>
      </w:tr>
      <w:tr w:rsidR="00F51674" w:rsidRPr="003E122B" w14:paraId="52121916" w14:textId="77777777" w:rsidTr="004709AB">
        <w:trPr>
          <w:jc w:val="center"/>
          <w:ins w:id="5879" w:author="Author"/>
        </w:trPr>
        <w:tc>
          <w:tcPr>
            <w:tcW w:w="2625" w:type="dxa"/>
            <w:tcBorders>
              <w:top w:val="single" w:sz="4" w:space="0" w:color="auto"/>
              <w:left w:val="single" w:sz="4" w:space="0" w:color="auto"/>
              <w:bottom w:val="single" w:sz="4" w:space="0" w:color="auto"/>
              <w:right w:val="single" w:sz="4" w:space="0" w:color="auto"/>
            </w:tcBorders>
          </w:tcPr>
          <w:p w14:paraId="0D28BA03" w14:textId="77777777" w:rsidR="00F51674" w:rsidRPr="003E122B" w:rsidRDefault="00F51674" w:rsidP="00F51674">
            <w:pPr>
              <w:keepNext/>
              <w:keepLines/>
              <w:spacing w:after="0"/>
              <w:rPr>
                <w:ins w:id="5880" w:author="Author"/>
                <w:rFonts w:ascii="Arial" w:eastAsia="Times New Roman" w:hAnsi="Arial"/>
                <w:sz w:val="18"/>
                <w:lang w:val="en-US"/>
              </w:rPr>
            </w:pPr>
            <w:ins w:id="5881" w:author="Author">
              <w:r w:rsidRPr="003E122B">
                <w:rPr>
                  <w:rFonts w:ascii="Arial" w:eastAsia="Times New Roman" w:hAnsi="Arial"/>
                  <w:sz w:val="18"/>
                  <w:lang w:val="en-US"/>
                </w:rPr>
                <w:t>NPDCCH parameters</w:t>
              </w:r>
              <w:r w:rsidRPr="003E122B">
                <w:rPr>
                  <w:rFonts w:ascii="Arial" w:eastAsia="SimSun" w:hAnsi="Arial"/>
                  <w:sz w:val="18"/>
                  <w:vertAlign w:val="superscript"/>
                  <w:lang w:val="en-US"/>
                </w:rPr>
                <w:t xml:space="preserve"> </w:t>
              </w:r>
              <w:r w:rsidRPr="003E122B">
                <w:rPr>
                  <w:rFonts w:ascii="Arial" w:eastAsia="Times New Roman" w:hAnsi="Arial"/>
                  <w:sz w:val="18"/>
                  <w:vertAlign w:val="superscript"/>
                  <w:lang w:val="en-US"/>
                </w:rPr>
                <w:t>Note 2</w:t>
              </w:r>
            </w:ins>
          </w:p>
        </w:tc>
        <w:tc>
          <w:tcPr>
            <w:tcW w:w="1260" w:type="dxa"/>
            <w:tcBorders>
              <w:top w:val="single" w:sz="4" w:space="0" w:color="auto"/>
              <w:left w:val="single" w:sz="4" w:space="0" w:color="auto"/>
              <w:bottom w:val="single" w:sz="4" w:space="0" w:color="auto"/>
              <w:right w:val="single" w:sz="4" w:space="0" w:color="auto"/>
            </w:tcBorders>
          </w:tcPr>
          <w:p w14:paraId="6E74C85F" w14:textId="77777777" w:rsidR="00F51674" w:rsidRPr="003E122B" w:rsidRDefault="00F51674" w:rsidP="00F51674">
            <w:pPr>
              <w:keepNext/>
              <w:keepLines/>
              <w:spacing w:after="0"/>
              <w:jc w:val="center"/>
              <w:rPr>
                <w:ins w:id="5882"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1137E910" w14:textId="77777777" w:rsidR="00F51674" w:rsidRPr="003E122B" w:rsidRDefault="00F51674" w:rsidP="00F51674">
            <w:pPr>
              <w:keepNext/>
              <w:keepLines/>
              <w:spacing w:after="0"/>
              <w:jc w:val="center"/>
              <w:rPr>
                <w:ins w:id="5883" w:author="Author"/>
                <w:rFonts w:ascii="Arial" w:eastAsia="Times New Roman" w:hAnsi="Arial" w:cstheme="minorBidi"/>
                <w:sz w:val="18"/>
                <w:lang w:val="en-US"/>
              </w:rPr>
            </w:pPr>
            <w:ins w:id="5884" w:author="Author">
              <w:r w:rsidRPr="003E122B">
                <w:rPr>
                  <w:rFonts w:ascii="Arial" w:eastAsia="Times New Roman" w:hAnsi="Arial"/>
                  <w:sz w:val="18"/>
                  <w:lang w:val="en-US"/>
                </w:rPr>
                <w:t>[R.30] HD-FDD</w:t>
              </w:r>
            </w:ins>
          </w:p>
        </w:tc>
        <w:tc>
          <w:tcPr>
            <w:tcW w:w="1813" w:type="dxa"/>
            <w:gridSpan w:val="2"/>
            <w:tcBorders>
              <w:top w:val="single" w:sz="4" w:space="0" w:color="auto"/>
              <w:left w:val="single" w:sz="4" w:space="0" w:color="auto"/>
              <w:bottom w:val="single" w:sz="4" w:space="0" w:color="auto"/>
              <w:right w:val="single" w:sz="4" w:space="0" w:color="auto"/>
            </w:tcBorders>
          </w:tcPr>
          <w:p w14:paraId="28F4CABA" w14:textId="77777777" w:rsidR="00F51674" w:rsidRPr="003E122B" w:rsidRDefault="00F51674" w:rsidP="00F51674">
            <w:pPr>
              <w:keepNext/>
              <w:keepLines/>
              <w:spacing w:after="0"/>
              <w:jc w:val="center"/>
              <w:rPr>
                <w:ins w:id="5885" w:author="Author"/>
                <w:rFonts w:ascii="Arial" w:eastAsia="Times New Roman" w:hAnsi="Arial"/>
                <w:sz w:val="18"/>
                <w:lang w:val="en-US"/>
              </w:rPr>
            </w:pPr>
            <w:ins w:id="5886" w:author="Author">
              <w:r w:rsidRPr="003E122B">
                <w:rPr>
                  <w:rFonts w:ascii="Arial" w:eastAsia="Times New Roman" w:hAnsi="Arial"/>
                  <w:sz w:val="18"/>
                  <w:lang w:val="en-US"/>
                </w:rPr>
                <w:t>As defined in A.3.1.6.3</w:t>
              </w:r>
            </w:ins>
          </w:p>
        </w:tc>
      </w:tr>
      <w:tr w:rsidR="00F51674" w:rsidRPr="003E122B" w14:paraId="2A3C571D" w14:textId="77777777" w:rsidTr="004709AB">
        <w:trPr>
          <w:jc w:val="center"/>
          <w:ins w:id="5887" w:author="Author"/>
        </w:trPr>
        <w:tc>
          <w:tcPr>
            <w:tcW w:w="2625" w:type="dxa"/>
            <w:tcBorders>
              <w:top w:val="single" w:sz="4" w:space="0" w:color="auto"/>
              <w:left w:val="single" w:sz="4" w:space="0" w:color="auto"/>
              <w:bottom w:val="single" w:sz="4" w:space="0" w:color="auto"/>
              <w:right w:val="single" w:sz="4" w:space="0" w:color="auto"/>
            </w:tcBorders>
            <w:hideMark/>
          </w:tcPr>
          <w:p w14:paraId="1B5940D4" w14:textId="77777777" w:rsidR="00F51674" w:rsidRPr="003E122B" w:rsidRDefault="00F51674" w:rsidP="00F51674">
            <w:pPr>
              <w:keepNext/>
              <w:keepLines/>
              <w:spacing w:after="0"/>
              <w:rPr>
                <w:ins w:id="5888" w:author="Author"/>
                <w:rFonts w:ascii="Arial" w:eastAsia="Times New Roman" w:hAnsi="Arial"/>
                <w:sz w:val="18"/>
                <w:lang w:val="en-US"/>
              </w:rPr>
            </w:pPr>
            <w:ins w:id="5889" w:author="Author">
              <w:r w:rsidRPr="003E122B">
                <w:rPr>
                  <w:rFonts w:ascii="Arial" w:eastAsia="Times New Roman" w:hAnsi="Arial"/>
                  <w:sz w:val="18"/>
                  <w:lang w:val="en-US"/>
                </w:rPr>
                <w:t>NPBCH_RA</w:t>
              </w:r>
            </w:ins>
          </w:p>
        </w:tc>
        <w:tc>
          <w:tcPr>
            <w:tcW w:w="1260" w:type="dxa"/>
            <w:tcBorders>
              <w:top w:val="single" w:sz="4" w:space="0" w:color="auto"/>
              <w:left w:val="single" w:sz="4" w:space="0" w:color="auto"/>
              <w:bottom w:val="single" w:sz="4" w:space="0" w:color="auto"/>
              <w:right w:val="single" w:sz="4" w:space="0" w:color="auto"/>
            </w:tcBorders>
            <w:hideMark/>
          </w:tcPr>
          <w:p w14:paraId="4A18C4B4" w14:textId="77777777" w:rsidR="00F51674" w:rsidRPr="003E122B" w:rsidRDefault="00F51674" w:rsidP="00F51674">
            <w:pPr>
              <w:keepNext/>
              <w:keepLines/>
              <w:spacing w:after="0"/>
              <w:jc w:val="center"/>
              <w:rPr>
                <w:ins w:id="5890" w:author="Author"/>
                <w:rFonts w:ascii="Arial" w:eastAsia="Times New Roman" w:hAnsi="Arial"/>
                <w:sz w:val="18"/>
                <w:lang w:val="en-US"/>
              </w:rPr>
            </w:pPr>
            <w:ins w:id="5891" w:author="Author">
              <w:r w:rsidRPr="003E122B">
                <w:rPr>
                  <w:rFonts w:ascii="Arial" w:eastAsia="Times New Roman" w:hAnsi="Arial"/>
                  <w:sz w:val="18"/>
                  <w:lang w:val="en-US"/>
                </w:rPr>
                <w:t>dB</w:t>
              </w:r>
            </w:ins>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333F165E" w14:textId="77777777" w:rsidR="00F51674" w:rsidRPr="003E122B" w:rsidRDefault="00F51674" w:rsidP="00F51674">
            <w:pPr>
              <w:keepNext/>
              <w:keepLines/>
              <w:spacing w:after="0"/>
              <w:jc w:val="center"/>
              <w:rPr>
                <w:ins w:id="5892" w:author="Author"/>
                <w:rFonts w:ascii="Arial" w:eastAsia="Times New Roman" w:hAnsi="Arial"/>
                <w:sz w:val="18"/>
                <w:lang w:val="en-US"/>
              </w:rPr>
            </w:pPr>
            <w:ins w:id="5893" w:author="Author">
              <w:r w:rsidRPr="003E122B">
                <w:rPr>
                  <w:rFonts w:ascii="Arial" w:eastAsia="Times New Roman" w:hAnsi="Arial"/>
                  <w:sz w:val="18"/>
                  <w:lang w:val="en-US"/>
                </w:rPr>
                <w:t>-3</w:t>
              </w:r>
            </w:ins>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649D9FC" w14:textId="77777777" w:rsidR="00F51674" w:rsidRPr="003E122B" w:rsidRDefault="00F51674" w:rsidP="00F51674">
            <w:pPr>
              <w:keepNext/>
              <w:keepLines/>
              <w:spacing w:after="0"/>
              <w:jc w:val="center"/>
              <w:rPr>
                <w:ins w:id="5894" w:author="Author"/>
                <w:rFonts w:ascii="Arial" w:eastAsia="Times New Roman" w:hAnsi="Arial"/>
                <w:sz w:val="18"/>
                <w:lang w:val="en-US"/>
              </w:rPr>
            </w:pPr>
          </w:p>
        </w:tc>
      </w:tr>
      <w:tr w:rsidR="00F51674" w:rsidRPr="003E122B" w14:paraId="4C356CB6" w14:textId="77777777" w:rsidTr="004709AB">
        <w:trPr>
          <w:jc w:val="center"/>
          <w:ins w:id="5895" w:author="Author"/>
        </w:trPr>
        <w:tc>
          <w:tcPr>
            <w:tcW w:w="2625" w:type="dxa"/>
            <w:tcBorders>
              <w:top w:val="single" w:sz="4" w:space="0" w:color="auto"/>
              <w:left w:val="single" w:sz="4" w:space="0" w:color="auto"/>
              <w:bottom w:val="single" w:sz="4" w:space="0" w:color="auto"/>
              <w:right w:val="single" w:sz="4" w:space="0" w:color="auto"/>
            </w:tcBorders>
            <w:hideMark/>
          </w:tcPr>
          <w:p w14:paraId="67E6C0B6" w14:textId="77777777" w:rsidR="00F51674" w:rsidRPr="003E122B" w:rsidRDefault="00F51674" w:rsidP="00F51674">
            <w:pPr>
              <w:keepNext/>
              <w:keepLines/>
              <w:spacing w:after="0"/>
              <w:rPr>
                <w:ins w:id="5896" w:author="Author"/>
                <w:rFonts w:ascii="Arial" w:eastAsia="Times New Roman" w:hAnsi="Arial"/>
                <w:sz w:val="18"/>
                <w:lang w:val="en-US"/>
              </w:rPr>
            </w:pPr>
            <w:ins w:id="5897" w:author="Author">
              <w:r w:rsidRPr="003E122B">
                <w:rPr>
                  <w:rFonts w:ascii="Arial" w:eastAsia="Times New Roman" w:hAnsi="Arial"/>
                  <w:sz w:val="18"/>
                  <w:lang w:val="en-US"/>
                </w:rPr>
                <w:t>NPBCH_RB</w:t>
              </w:r>
            </w:ins>
          </w:p>
        </w:tc>
        <w:tc>
          <w:tcPr>
            <w:tcW w:w="1260" w:type="dxa"/>
            <w:tcBorders>
              <w:top w:val="single" w:sz="4" w:space="0" w:color="auto"/>
              <w:left w:val="single" w:sz="4" w:space="0" w:color="auto"/>
              <w:bottom w:val="single" w:sz="4" w:space="0" w:color="auto"/>
              <w:right w:val="single" w:sz="4" w:space="0" w:color="auto"/>
            </w:tcBorders>
            <w:hideMark/>
          </w:tcPr>
          <w:p w14:paraId="1A7BE368" w14:textId="77777777" w:rsidR="00F51674" w:rsidRPr="003E122B" w:rsidRDefault="00F51674" w:rsidP="00F51674">
            <w:pPr>
              <w:keepNext/>
              <w:keepLines/>
              <w:spacing w:after="0"/>
              <w:jc w:val="center"/>
              <w:rPr>
                <w:ins w:id="5898" w:author="Author"/>
                <w:rFonts w:ascii="Arial" w:eastAsia="Times New Roman" w:hAnsi="Arial"/>
                <w:sz w:val="18"/>
                <w:lang w:val="en-US"/>
              </w:rPr>
            </w:pPr>
            <w:ins w:id="5899"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DCFC5BB" w14:textId="77777777" w:rsidR="00F51674" w:rsidRPr="003E122B" w:rsidRDefault="00F51674" w:rsidP="00F51674">
            <w:pPr>
              <w:spacing w:after="0"/>
              <w:rPr>
                <w:ins w:id="5900"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6E14C35" w14:textId="77777777" w:rsidR="00F51674" w:rsidRPr="003E122B" w:rsidRDefault="00F51674" w:rsidP="00F51674">
            <w:pPr>
              <w:spacing w:after="0"/>
              <w:rPr>
                <w:ins w:id="5901" w:author="Author"/>
                <w:rFonts w:ascii="Arial" w:eastAsiaTheme="minorHAnsi" w:hAnsi="Arial" w:cstheme="minorBidi"/>
                <w:sz w:val="18"/>
                <w:szCs w:val="22"/>
                <w:lang w:val="en-US"/>
              </w:rPr>
            </w:pPr>
          </w:p>
        </w:tc>
      </w:tr>
      <w:tr w:rsidR="00F51674" w:rsidRPr="003E122B" w14:paraId="02C7A036" w14:textId="77777777" w:rsidTr="004709AB">
        <w:trPr>
          <w:jc w:val="center"/>
          <w:ins w:id="5902" w:author="Author"/>
        </w:trPr>
        <w:tc>
          <w:tcPr>
            <w:tcW w:w="2625" w:type="dxa"/>
            <w:tcBorders>
              <w:top w:val="single" w:sz="4" w:space="0" w:color="auto"/>
              <w:left w:val="single" w:sz="4" w:space="0" w:color="auto"/>
              <w:bottom w:val="single" w:sz="4" w:space="0" w:color="auto"/>
              <w:right w:val="single" w:sz="4" w:space="0" w:color="auto"/>
            </w:tcBorders>
            <w:hideMark/>
          </w:tcPr>
          <w:p w14:paraId="38986BB1" w14:textId="77777777" w:rsidR="00F51674" w:rsidRPr="003E122B" w:rsidRDefault="00F51674" w:rsidP="00F51674">
            <w:pPr>
              <w:keepNext/>
              <w:keepLines/>
              <w:spacing w:after="0"/>
              <w:rPr>
                <w:ins w:id="5903" w:author="Author"/>
                <w:rFonts w:ascii="Arial" w:eastAsia="Times New Roman" w:hAnsi="Arial"/>
                <w:sz w:val="18"/>
                <w:lang w:val="en-US"/>
              </w:rPr>
            </w:pPr>
            <w:ins w:id="5904" w:author="Author">
              <w:r w:rsidRPr="003E122B">
                <w:rPr>
                  <w:rFonts w:ascii="Arial" w:eastAsia="Times New Roman" w:hAnsi="Arial"/>
                  <w:sz w:val="18"/>
                  <w:lang w:val="en-US"/>
                </w:rPr>
                <w:t>NPSS_RA</w:t>
              </w:r>
            </w:ins>
          </w:p>
        </w:tc>
        <w:tc>
          <w:tcPr>
            <w:tcW w:w="1260" w:type="dxa"/>
            <w:tcBorders>
              <w:top w:val="single" w:sz="4" w:space="0" w:color="auto"/>
              <w:left w:val="single" w:sz="4" w:space="0" w:color="auto"/>
              <w:bottom w:val="single" w:sz="4" w:space="0" w:color="auto"/>
              <w:right w:val="single" w:sz="4" w:space="0" w:color="auto"/>
            </w:tcBorders>
            <w:hideMark/>
          </w:tcPr>
          <w:p w14:paraId="4A683C84" w14:textId="77777777" w:rsidR="00F51674" w:rsidRPr="003E122B" w:rsidRDefault="00F51674" w:rsidP="00F51674">
            <w:pPr>
              <w:keepNext/>
              <w:keepLines/>
              <w:spacing w:after="0"/>
              <w:jc w:val="center"/>
              <w:rPr>
                <w:ins w:id="5905" w:author="Author"/>
                <w:rFonts w:ascii="Arial" w:eastAsia="Times New Roman" w:hAnsi="Arial"/>
                <w:sz w:val="18"/>
                <w:lang w:val="en-US"/>
              </w:rPr>
            </w:pPr>
            <w:ins w:id="5906"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BE67E47" w14:textId="77777777" w:rsidR="00F51674" w:rsidRPr="003E122B" w:rsidRDefault="00F51674" w:rsidP="00F51674">
            <w:pPr>
              <w:spacing w:after="0"/>
              <w:rPr>
                <w:ins w:id="5907"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48739F7" w14:textId="77777777" w:rsidR="00F51674" w:rsidRPr="003E122B" w:rsidRDefault="00F51674" w:rsidP="00F51674">
            <w:pPr>
              <w:spacing w:after="0"/>
              <w:rPr>
                <w:ins w:id="5908" w:author="Author"/>
                <w:rFonts w:ascii="Arial" w:eastAsiaTheme="minorHAnsi" w:hAnsi="Arial" w:cstheme="minorBidi"/>
                <w:sz w:val="18"/>
                <w:szCs w:val="22"/>
                <w:lang w:val="en-US"/>
              </w:rPr>
            </w:pPr>
          </w:p>
        </w:tc>
      </w:tr>
      <w:tr w:rsidR="00F51674" w:rsidRPr="003E122B" w14:paraId="6EC902AF" w14:textId="77777777" w:rsidTr="004709AB">
        <w:trPr>
          <w:jc w:val="center"/>
          <w:ins w:id="5909" w:author="Author"/>
        </w:trPr>
        <w:tc>
          <w:tcPr>
            <w:tcW w:w="2625" w:type="dxa"/>
            <w:tcBorders>
              <w:top w:val="single" w:sz="4" w:space="0" w:color="auto"/>
              <w:left w:val="single" w:sz="4" w:space="0" w:color="auto"/>
              <w:bottom w:val="single" w:sz="4" w:space="0" w:color="auto"/>
              <w:right w:val="single" w:sz="4" w:space="0" w:color="auto"/>
            </w:tcBorders>
            <w:hideMark/>
          </w:tcPr>
          <w:p w14:paraId="3F59E540" w14:textId="77777777" w:rsidR="00F51674" w:rsidRPr="003E122B" w:rsidRDefault="00F51674" w:rsidP="00F51674">
            <w:pPr>
              <w:keepNext/>
              <w:keepLines/>
              <w:spacing w:after="0"/>
              <w:rPr>
                <w:ins w:id="5910" w:author="Author"/>
                <w:rFonts w:ascii="Arial" w:eastAsia="Times New Roman" w:hAnsi="Arial"/>
                <w:sz w:val="18"/>
                <w:lang w:val="en-US"/>
              </w:rPr>
            </w:pPr>
            <w:ins w:id="5911" w:author="Author">
              <w:r w:rsidRPr="003E122B">
                <w:rPr>
                  <w:rFonts w:ascii="Arial" w:eastAsia="Times New Roman" w:hAnsi="Arial"/>
                  <w:sz w:val="18"/>
                  <w:lang w:val="en-US"/>
                </w:rPr>
                <w:t>NSSS_RA</w:t>
              </w:r>
            </w:ins>
          </w:p>
        </w:tc>
        <w:tc>
          <w:tcPr>
            <w:tcW w:w="1260" w:type="dxa"/>
            <w:tcBorders>
              <w:top w:val="single" w:sz="4" w:space="0" w:color="auto"/>
              <w:left w:val="single" w:sz="4" w:space="0" w:color="auto"/>
              <w:bottom w:val="single" w:sz="4" w:space="0" w:color="auto"/>
              <w:right w:val="single" w:sz="4" w:space="0" w:color="auto"/>
            </w:tcBorders>
            <w:hideMark/>
          </w:tcPr>
          <w:p w14:paraId="76BC937A" w14:textId="77777777" w:rsidR="00F51674" w:rsidRPr="003E122B" w:rsidRDefault="00F51674" w:rsidP="00F51674">
            <w:pPr>
              <w:keepNext/>
              <w:keepLines/>
              <w:spacing w:after="0"/>
              <w:jc w:val="center"/>
              <w:rPr>
                <w:ins w:id="5912" w:author="Author"/>
                <w:rFonts w:ascii="Arial" w:eastAsia="Times New Roman" w:hAnsi="Arial"/>
                <w:sz w:val="18"/>
                <w:lang w:val="en-US"/>
              </w:rPr>
            </w:pPr>
            <w:ins w:id="5913"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72AE40" w14:textId="77777777" w:rsidR="00F51674" w:rsidRPr="003E122B" w:rsidRDefault="00F51674" w:rsidP="00F51674">
            <w:pPr>
              <w:spacing w:after="0"/>
              <w:rPr>
                <w:ins w:id="5914"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9939BB3" w14:textId="77777777" w:rsidR="00F51674" w:rsidRPr="003E122B" w:rsidRDefault="00F51674" w:rsidP="00F51674">
            <w:pPr>
              <w:spacing w:after="0"/>
              <w:rPr>
                <w:ins w:id="5915" w:author="Author"/>
                <w:rFonts w:ascii="Arial" w:eastAsiaTheme="minorHAnsi" w:hAnsi="Arial" w:cstheme="minorBidi"/>
                <w:sz w:val="18"/>
                <w:szCs w:val="22"/>
                <w:lang w:val="en-US"/>
              </w:rPr>
            </w:pPr>
          </w:p>
        </w:tc>
      </w:tr>
      <w:tr w:rsidR="00F51674" w:rsidRPr="003E122B" w14:paraId="54EE4237" w14:textId="77777777" w:rsidTr="004709AB">
        <w:trPr>
          <w:jc w:val="center"/>
          <w:ins w:id="5916" w:author="Author"/>
        </w:trPr>
        <w:tc>
          <w:tcPr>
            <w:tcW w:w="2625" w:type="dxa"/>
            <w:tcBorders>
              <w:top w:val="single" w:sz="4" w:space="0" w:color="auto"/>
              <w:left w:val="single" w:sz="4" w:space="0" w:color="auto"/>
              <w:bottom w:val="single" w:sz="4" w:space="0" w:color="auto"/>
              <w:right w:val="single" w:sz="4" w:space="0" w:color="auto"/>
            </w:tcBorders>
            <w:hideMark/>
          </w:tcPr>
          <w:p w14:paraId="3078D98E" w14:textId="77777777" w:rsidR="00F51674" w:rsidRPr="003E122B" w:rsidRDefault="00F51674" w:rsidP="00F51674">
            <w:pPr>
              <w:keepNext/>
              <w:keepLines/>
              <w:spacing w:after="0"/>
              <w:rPr>
                <w:ins w:id="5917" w:author="Author"/>
                <w:rFonts w:ascii="Arial" w:eastAsia="Times New Roman" w:hAnsi="Arial"/>
                <w:sz w:val="18"/>
                <w:lang w:val="en-US"/>
              </w:rPr>
            </w:pPr>
            <w:ins w:id="5918" w:author="Author">
              <w:r w:rsidRPr="003E122B">
                <w:rPr>
                  <w:rFonts w:ascii="Arial" w:eastAsia="Times New Roman" w:hAnsi="Arial"/>
                  <w:sz w:val="18"/>
                  <w:lang w:val="en-US"/>
                </w:rPr>
                <w:t>NPDCCH_RA</w:t>
              </w:r>
            </w:ins>
          </w:p>
        </w:tc>
        <w:tc>
          <w:tcPr>
            <w:tcW w:w="1260" w:type="dxa"/>
            <w:tcBorders>
              <w:top w:val="single" w:sz="4" w:space="0" w:color="auto"/>
              <w:left w:val="single" w:sz="4" w:space="0" w:color="auto"/>
              <w:bottom w:val="single" w:sz="4" w:space="0" w:color="auto"/>
              <w:right w:val="single" w:sz="4" w:space="0" w:color="auto"/>
            </w:tcBorders>
            <w:hideMark/>
          </w:tcPr>
          <w:p w14:paraId="273ED84E" w14:textId="77777777" w:rsidR="00F51674" w:rsidRPr="003E122B" w:rsidRDefault="00F51674" w:rsidP="00F51674">
            <w:pPr>
              <w:keepNext/>
              <w:keepLines/>
              <w:spacing w:after="0"/>
              <w:jc w:val="center"/>
              <w:rPr>
                <w:ins w:id="5919" w:author="Author"/>
                <w:rFonts w:ascii="Arial" w:eastAsia="Times New Roman" w:hAnsi="Arial"/>
                <w:sz w:val="18"/>
                <w:lang w:val="en-US"/>
              </w:rPr>
            </w:pPr>
            <w:ins w:id="5920"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0FCF942" w14:textId="77777777" w:rsidR="00F51674" w:rsidRPr="003E122B" w:rsidRDefault="00F51674" w:rsidP="00F51674">
            <w:pPr>
              <w:spacing w:after="0"/>
              <w:rPr>
                <w:ins w:id="5921"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3F33968" w14:textId="77777777" w:rsidR="00F51674" w:rsidRPr="003E122B" w:rsidRDefault="00F51674" w:rsidP="00F51674">
            <w:pPr>
              <w:spacing w:after="0"/>
              <w:rPr>
                <w:ins w:id="5922" w:author="Author"/>
                <w:rFonts w:ascii="Arial" w:eastAsiaTheme="minorHAnsi" w:hAnsi="Arial" w:cstheme="minorBidi"/>
                <w:sz w:val="18"/>
                <w:szCs w:val="22"/>
                <w:lang w:val="en-US"/>
              </w:rPr>
            </w:pPr>
          </w:p>
        </w:tc>
      </w:tr>
      <w:tr w:rsidR="00F51674" w:rsidRPr="003E122B" w14:paraId="66D58AFC" w14:textId="77777777" w:rsidTr="004709AB">
        <w:trPr>
          <w:jc w:val="center"/>
          <w:ins w:id="5923" w:author="Author"/>
        </w:trPr>
        <w:tc>
          <w:tcPr>
            <w:tcW w:w="2625" w:type="dxa"/>
            <w:tcBorders>
              <w:top w:val="single" w:sz="4" w:space="0" w:color="auto"/>
              <w:left w:val="single" w:sz="4" w:space="0" w:color="auto"/>
              <w:bottom w:val="single" w:sz="4" w:space="0" w:color="auto"/>
              <w:right w:val="single" w:sz="4" w:space="0" w:color="auto"/>
            </w:tcBorders>
            <w:hideMark/>
          </w:tcPr>
          <w:p w14:paraId="536F2680" w14:textId="77777777" w:rsidR="00F51674" w:rsidRPr="003E122B" w:rsidRDefault="00F51674" w:rsidP="00F51674">
            <w:pPr>
              <w:keepNext/>
              <w:keepLines/>
              <w:spacing w:after="0"/>
              <w:rPr>
                <w:ins w:id="5924" w:author="Author"/>
                <w:rFonts w:ascii="Arial" w:eastAsia="Times New Roman" w:hAnsi="Arial"/>
                <w:sz w:val="18"/>
                <w:lang w:val="en-US"/>
              </w:rPr>
            </w:pPr>
            <w:ins w:id="5925" w:author="Author">
              <w:r w:rsidRPr="003E122B">
                <w:rPr>
                  <w:rFonts w:ascii="Arial" w:eastAsia="Times New Roman" w:hAnsi="Arial"/>
                  <w:sz w:val="18"/>
                  <w:lang w:val="en-US"/>
                </w:rPr>
                <w:t>NPDCCH_RB</w:t>
              </w:r>
            </w:ins>
          </w:p>
        </w:tc>
        <w:tc>
          <w:tcPr>
            <w:tcW w:w="1260" w:type="dxa"/>
            <w:tcBorders>
              <w:top w:val="single" w:sz="4" w:space="0" w:color="auto"/>
              <w:left w:val="single" w:sz="4" w:space="0" w:color="auto"/>
              <w:bottom w:val="single" w:sz="4" w:space="0" w:color="auto"/>
              <w:right w:val="single" w:sz="4" w:space="0" w:color="auto"/>
            </w:tcBorders>
            <w:hideMark/>
          </w:tcPr>
          <w:p w14:paraId="6A24D344" w14:textId="77777777" w:rsidR="00F51674" w:rsidRPr="003E122B" w:rsidRDefault="00F51674" w:rsidP="00F51674">
            <w:pPr>
              <w:keepNext/>
              <w:keepLines/>
              <w:spacing w:after="0"/>
              <w:jc w:val="center"/>
              <w:rPr>
                <w:ins w:id="5926" w:author="Author"/>
                <w:rFonts w:ascii="Arial" w:eastAsia="Times New Roman" w:hAnsi="Arial"/>
                <w:sz w:val="18"/>
                <w:lang w:val="en-US"/>
              </w:rPr>
            </w:pPr>
            <w:ins w:id="5927"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1C9BE95" w14:textId="77777777" w:rsidR="00F51674" w:rsidRPr="003E122B" w:rsidRDefault="00F51674" w:rsidP="00F51674">
            <w:pPr>
              <w:spacing w:after="0"/>
              <w:rPr>
                <w:ins w:id="5928"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3A11CAA" w14:textId="77777777" w:rsidR="00F51674" w:rsidRPr="003E122B" w:rsidRDefault="00F51674" w:rsidP="00F51674">
            <w:pPr>
              <w:spacing w:after="0"/>
              <w:rPr>
                <w:ins w:id="5929" w:author="Author"/>
                <w:rFonts w:ascii="Arial" w:eastAsiaTheme="minorHAnsi" w:hAnsi="Arial" w:cstheme="minorBidi"/>
                <w:sz w:val="18"/>
                <w:szCs w:val="22"/>
                <w:lang w:val="en-US"/>
              </w:rPr>
            </w:pPr>
          </w:p>
        </w:tc>
      </w:tr>
      <w:tr w:rsidR="00F51674" w:rsidRPr="003E122B" w14:paraId="6A6D2B80" w14:textId="77777777" w:rsidTr="004709AB">
        <w:trPr>
          <w:jc w:val="center"/>
          <w:ins w:id="5930" w:author="Author"/>
        </w:trPr>
        <w:tc>
          <w:tcPr>
            <w:tcW w:w="2625" w:type="dxa"/>
            <w:tcBorders>
              <w:top w:val="single" w:sz="4" w:space="0" w:color="auto"/>
              <w:left w:val="single" w:sz="4" w:space="0" w:color="auto"/>
              <w:bottom w:val="single" w:sz="4" w:space="0" w:color="auto"/>
              <w:right w:val="single" w:sz="4" w:space="0" w:color="auto"/>
            </w:tcBorders>
            <w:hideMark/>
          </w:tcPr>
          <w:p w14:paraId="2941CE99" w14:textId="77777777" w:rsidR="00F51674" w:rsidRPr="003E122B" w:rsidRDefault="00F51674" w:rsidP="00F51674">
            <w:pPr>
              <w:keepNext/>
              <w:keepLines/>
              <w:spacing w:after="0"/>
              <w:rPr>
                <w:ins w:id="5931" w:author="Author"/>
                <w:rFonts w:ascii="Arial" w:eastAsia="Times New Roman" w:hAnsi="Arial"/>
                <w:sz w:val="18"/>
                <w:lang w:val="en-US"/>
              </w:rPr>
            </w:pPr>
            <w:ins w:id="5932" w:author="Author">
              <w:r w:rsidRPr="003E122B">
                <w:rPr>
                  <w:rFonts w:ascii="Arial" w:eastAsia="Times New Roman" w:hAnsi="Arial"/>
                  <w:sz w:val="18"/>
                  <w:lang w:val="en-US"/>
                </w:rPr>
                <w:t>NPDSCH_RA</w:t>
              </w:r>
            </w:ins>
          </w:p>
        </w:tc>
        <w:tc>
          <w:tcPr>
            <w:tcW w:w="1260" w:type="dxa"/>
            <w:tcBorders>
              <w:top w:val="single" w:sz="4" w:space="0" w:color="auto"/>
              <w:left w:val="single" w:sz="4" w:space="0" w:color="auto"/>
              <w:bottom w:val="single" w:sz="4" w:space="0" w:color="auto"/>
              <w:right w:val="single" w:sz="4" w:space="0" w:color="auto"/>
            </w:tcBorders>
            <w:hideMark/>
          </w:tcPr>
          <w:p w14:paraId="5C9F9062" w14:textId="77777777" w:rsidR="00F51674" w:rsidRPr="003E122B" w:rsidRDefault="00F51674" w:rsidP="00F51674">
            <w:pPr>
              <w:keepNext/>
              <w:keepLines/>
              <w:spacing w:after="0"/>
              <w:jc w:val="center"/>
              <w:rPr>
                <w:ins w:id="5933" w:author="Author"/>
                <w:rFonts w:ascii="Arial" w:eastAsia="Times New Roman" w:hAnsi="Arial"/>
                <w:sz w:val="18"/>
                <w:lang w:val="en-US"/>
              </w:rPr>
            </w:pPr>
            <w:ins w:id="5934"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072E068" w14:textId="77777777" w:rsidR="00F51674" w:rsidRPr="003E122B" w:rsidRDefault="00F51674" w:rsidP="00F51674">
            <w:pPr>
              <w:spacing w:after="0"/>
              <w:rPr>
                <w:ins w:id="5935"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17E9B3" w14:textId="77777777" w:rsidR="00F51674" w:rsidRPr="003E122B" w:rsidRDefault="00F51674" w:rsidP="00F51674">
            <w:pPr>
              <w:spacing w:after="0"/>
              <w:rPr>
                <w:ins w:id="5936" w:author="Author"/>
                <w:rFonts w:ascii="Arial" w:eastAsiaTheme="minorHAnsi" w:hAnsi="Arial" w:cstheme="minorBidi"/>
                <w:sz w:val="18"/>
                <w:szCs w:val="22"/>
                <w:lang w:val="en-US"/>
              </w:rPr>
            </w:pPr>
          </w:p>
        </w:tc>
      </w:tr>
      <w:tr w:rsidR="00F51674" w:rsidRPr="003E122B" w14:paraId="5795058D" w14:textId="77777777" w:rsidTr="004709AB">
        <w:trPr>
          <w:jc w:val="center"/>
          <w:ins w:id="5937" w:author="Author"/>
        </w:trPr>
        <w:tc>
          <w:tcPr>
            <w:tcW w:w="2625" w:type="dxa"/>
            <w:tcBorders>
              <w:top w:val="single" w:sz="4" w:space="0" w:color="auto"/>
              <w:left w:val="single" w:sz="4" w:space="0" w:color="auto"/>
              <w:bottom w:val="single" w:sz="4" w:space="0" w:color="auto"/>
              <w:right w:val="single" w:sz="4" w:space="0" w:color="auto"/>
            </w:tcBorders>
            <w:hideMark/>
          </w:tcPr>
          <w:p w14:paraId="792AC589" w14:textId="77777777" w:rsidR="00F51674" w:rsidRPr="003E122B" w:rsidRDefault="00F51674" w:rsidP="00F51674">
            <w:pPr>
              <w:keepNext/>
              <w:keepLines/>
              <w:spacing w:after="0"/>
              <w:rPr>
                <w:ins w:id="5938" w:author="Author"/>
                <w:rFonts w:ascii="Arial" w:eastAsia="Times New Roman" w:hAnsi="Arial"/>
                <w:sz w:val="18"/>
                <w:lang w:val="en-US"/>
              </w:rPr>
            </w:pPr>
            <w:ins w:id="5939" w:author="Author">
              <w:r w:rsidRPr="003E122B">
                <w:rPr>
                  <w:rFonts w:ascii="Arial" w:eastAsia="Times New Roman" w:hAnsi="Arial"/>
                  <w:sz w:val="18"/>
                  <w:lang w:val="en-US"/>
                </w:rPr>
                <w:t>NPDSCH_RB</w:t>
              </w:r>
            </w:ins>
          </w:p>
        </w:tc>
        <w:tc>
          <w:tcPr>
            <w:tcW w:w="1260" w:type="dxa"/>
            <w:tcBorders>
              <w:top w:val="single" w:sz="4" w:space="0" w:color="auto"/>
              <w:left w:val="single" w:sz="4" w:space="0" w:color="auto"/>
              <w:bottom w:val="single" w:sz="4" w:space="0" w:color="auto"/>
              <w:right w:val="single" w:sz="4" w:space="0" w:color="auto"/>
            </w:tcBorders>
            <w:hideMark/>
          </w:tcPr>
          <w:p w14:paraId="78E90929" w14:textId="77777777" w:rsidR="00F51674" w:rsidRPr="003E122B" w:rsidRDefault="00F51674" w:rsidP="00F51674">
            <w:pPr>
              <w:keepNext/>
              <w:keepLines/>
              <w:spacing w:after="0"/>
              <w:jc w:val="center"/>
              <w:rPr>
                <w:ins w:id="5940" w:author="Author"/>
                <w:rFonts w:ascii="Arial" w:eastAsia="Times New Roman" w:hAnsi="Arial"/>
                <w:sz w:val="18"/>
                <w:lang w:val="en-US"/>
              </w:rPr>
            </w:pPr>
            <w:ins w:id="5941"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F11556B" w14:textId="77777777" w:rsidR="00F51674" w:rsidRPr="003E122B" w:rsidRDefault="00F51674" w:rsidP="00F51674">
            <w:pPr>
              <w:spacing w:after="0"/>
              <w:rPr>
                <w:ins w:id="5942"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706B685" w14:textId="77777777" w:rsidR="00F51674" w:rsidRPr="003E122B" w:rsidRDefault="00F51674" w:rsidP="00F51674">
            <w:pPr>
              <w:spacing w:after="0"/>
              <w:rPr>
                <w:ins w:id="5943" w:author="Author"/>
                <w:rFonts w:ascii="Arial" w:eastAsiaTheme="minorHAnsi" w:hAnsi="Arial" w:cstheme="minorBidi"/>
                <w:sz w:val="18"/>
                <w:szCs w:val="22"/>
                <w:lang w:val="en-US"/>
              </w:rPr>
            </w:pPr>
          </w:p>
        </w:tc>
      </w:tr>
      <w:tr w:rsidR="00F51674" w:rsidRPr="003E122B" w14:paraId="6F0B9892" w14:textId="77777777" w:rsidTr="004709AB">
        <w:trPr>
          <w:jc w:val="center"/>
          <w:ins w:id="5944"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0B02C82B" w14:textId="77777777" w:rsidR="00F51674" w:rsidRPr="003E122B" w:rsidRDefault="00F51674" w:rsidP="00F51674">
            <w:pPr>
              <w:keepNext/>
              <w:keepLines/>
              <w:spacing w:after="0"/>
              <w:rPr>
                <w:ins w:id="5945" w:author="Author"/>
                <w:rFonts w:ascii="Arial" w:eastAsia="Times New Roman" w:hAnsi="Arial"/>
                <w:sz w:val="18"/>
                <w:lang w:val="en-US"/>
              </w:rPr>
            </w:pPr>
            <w:ins w:id="5946" w:author="Author">
              <w:r w:rsidRPr="003E122B">
                <w:rPr>
                  <w:rFonts w:ascii="Arial" w:eastAsia="Times New Roman" w:hAnsi="Arial"/>
                  <w:sz w:val="18"/>
                  <w:lang w:val="en-US"/>
                </w:rPr>
                <w:t xml:space="preserve">NOCNG_RA </w:t>
              </w:r>
              <w:r w:rsidRPr="003E122B">
                <w:rPr>
                  <w:rFonts w:ascii="Arial" w:eastAsia="Times New Roman" w:hAnsi="Arial"/>
                  <w:sz w:val="18"/>
                  <w:vertAlign w:val="superscript"/>
                  <w:lang w:val="en-US"/>
                </w:rPr>
                <w:t>Note 1</w:t>
              </w:r>
            </w:ins>
          </w:p>
        </w:tc>
        <w:tc>
          <w:tcPr>
            <w:tcW w:w="1260" w:type="dxa"/>
            <w:tcBorders>
              <w:top w:val="single" w:sz="4" w:space="0" w:color="auto"/>
              <w:left w:val="single" w:sz="4" w:space="0" w:color="auto"/>
              <w:bottom w:val="single" w:sz="4" w:space="0" w:color="auto"/>
              <w:right w:val="single" w:sz="4" w:space="0" w:color="auto"/>
            </w:tcBorders>
            <w:hideMark/>
          </w:tcPr>
          <w:p w14:paraId="04C5DA37" w14:textId="77777777" w:rsidR="00F51674" w:rsidRPr="003E122B" w:rsidRDefault="00F51674" w:rsidP="00F51674">
            <w:pPr>
              <w:keepNext/>
              <w:keepLines/>
              <w:spacing w:after="0"/>
              <w:jc w:val="center"/>
              <w:rPr>
                <w:ins w:id="5947" w:author="Author"/>
                <w:rFonts w:ascii="Arial" w:eastAsia="Times New Roman" w:hAnsi="Arial"/>
                <w:sz w:val="18"/>
                <w:lang w:val="en-US"/>
              </w:rPr>
            </w:pPr>
            <w:ins w:id="5948"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551131F" w14:textId="77777777" w:rsidR="00F51674" w:rsidRPr="003E122B" w:rsidRDefault="00F51674" w:rsidP="00F51674">
            <w:pPr>
              <w:spacing w:after="0"/>
              <w:rPr>
                <w:ins w:id="5949"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576D5F" w14:textId="77777777" w:rsidR="00F51674" w:rsidRPr="003E122B" w:rsidRDefault="00F51674" w:rsidP="00F51674">
            <w:pPr>
              <w:spacing w:after="0"/>
              <w:rPr>
                <w:ins w:id="5950" w:author="Author"/>
                <w:rFonts w:ascii="Arial" w:eastAsiaTheme="minorHAnsi" w:hAnsi="Arial" w:cstheme="minorBidi"/>
                <w:sz w:val="18"/>
                <w:szCs w:val="22"/>
                <w:lang w:val="en-US"/>
              </w:rPr>
            </w:pPr>
          </w:p>
        </w:tc>
      </w:tr>
      <w:tr w:rsidR="00F51674" w:rsidRPr="003E122B" w14:paraId="47806E4B" w14:textId="77777777" w:rsidTr="004709AB">
        <w:trPr>
          <w:jc w:val="center"/>
          <w:ins w:id="5951"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2AE908B0" w14:textId="77777777" w:rsidR="00F51674" w:rsidRPr="003E122B" w:rsidRDefault="00F51674" w:rsidP="00F51674">
            <w:pPr>
              <w:keepNext/>
              <w:keepLines/>
              <w:spacing w:after="0"/>
              <w:rPr>
                <w:ins w:id="5952" w:author="Author"/>
                <w:rFonts w:ascii="Arial" w:eastAsia="Times New Roman" w:hAnsi="Arial"/>
                <w:sz w:val="18"/>
                <w:lang w:val="en-US"/>
              </w:rPr>
            </w:pPr>
            <w:ins w:id="5953" w:author="Author">
              <w:r w:rsidRPr="003E122B">
                <w:rPr>
                  <w:rFonts w:ascii="Arial" w:eastAsia="Times New Roman" w:hAnsi="Arial"/>
                  <w:sz w:val="18"/>
                  <w:lang w:val="en-US"/>
                </w:rPr>
                <w:t xml:space="preserve">NOCNG_RB </w:t>
              </w:r>
              <w:r w:rsidRPr="003E122B">
                <w:rPr>
                  <w:rFonts w:ascii="Arial" w:eastAsia="Times New Roman" w:hAnsi="Arial"/>
                  <w:sz w:val="18"/>
                  <w:vertAlign w:val="superscript"/>
                  <w:lang w:val="en-US"/>
                </w:rPr>
                <w:t xml:space="preserve">Note 1 </w:t>
              </w:r>
            </w:ins>
          </w:p>
        </w:tc>
        <w:tc>
          <w:tcPr>
            <w:tcW w:w="1260" w:type="dxa"/>
            <w:tcBorders>
              <w:top w:val="single" w:sz="4" w:space="0" w:color="auto"/>
              <w:left w:val="single" w:sz="4" w:space="0" w:color="auto"/>
              <w:bottom w:val="single" w:sz="4" w:space="0" w:color="auto"/>
              <w:right w:val="single" w:sz="4" w:space="0" w:color="auto"/>
            </w:tcBorders>
            <w:hideMark/>
          </w:tcPr>
          <w:p w14:paraId="48FF04DB" w14:textId="77777777" w:rsidR="00F51674" w:rsidRPr="003E122B" w:rsidRDefault="00F51674" w:rsidP="00F51674">
            <w:pPr>
              <w:keepNext/>
              <w:keepLines/>
              <w:spacing w:after="0"/>
              <w:jc w:val="center"/>
              <w:rPr>
                <w:ins w:id="5954" w:author="Author"/>
                <w:rFonts w:ascii="Arial" w:eastAsia="Times New Roman" w:hAnsi="Arial"/>
                <w:sz w:val="18"/>
                <w:lang w:val="en-US"/>
              </w:rPr>
            </w:pPr>
            <w:ins w:id="5955" w:author="Author">
              <w:r w:rsidRPr="003E122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A6A12E2" w14:textId="77777777" w:rsidR="00F51674" w:rsidRPr="003E122B" w:rsidRDefault="00F51674" w:rsidP="00F51674">
            <w:pPr>
              <w:spacing w:after="0"/>
              <w:rPr>
                <w:ins w:id="5956"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2635353" w14:textId="77777777" w:rsidR="00F51674" w:rsidRPr="003E122B" w:rsidRDefault="00F51674" w:rsidP="00F51674">
            <w:pPr>
              <w:spacing w:after="0"/>
              <w:rPr>
                <w:ins w:id="5957" w:author="Author"/>
                <w:rFonts w:ascii="Arial" w:eastAsiaTheme="minorHAnsi" w:hAnsi="Arial" w:cstheme="minorBidi"/>
                <w:sz w:val="18"/>
                <w:szCs w:val="22"/>
                <w:lang w:val="en-US"/>
              </w:rPr>
            </w:pPr>
          </w:p>
        </w:tc>
      </w:tr>
      <w:tr w:rsidR="00F51674" w:rsidRPr="003E122B" w14:paraId="7E81AF85" w14:textId="77777777" w:rsidTr="004709AB">
        <w:trPr>
          <w:jc w:val="center"/>
          <w:ins w:id="5958"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2514169A" w14:textId="77777777" w:rsidR="00F51674" w:rsidRPr="003E122B" w:rsidRDefault="00F51674" w:rsidP="00F51674">
            <w:pPr>
              <w:keepNext/>
              <w:keepLines/>
              <w:spacing w:after="0"/>
              <w:rPr>
                <w:ins w:id="5959" w:author="Author"/>
                <w:rFonts w:ascii="Arial" w:eastAsia="Times New Roman" w:hAnsi="Arial"/>
                <w:sz w:val="18"/>
                <w:lang w:val="en-US"/>
              </w:rPr>
            </w:pPr>
            <w:ins w:id="5960" w:author="Author">
              <w:r w:rsidRPr="003E122B">
                <w:rPr>
                  <w:rFonts w:ascii="Arial" w:eastAsia="Times New Roman" w:hAnsi="Arial"/>
                  <w:sz w:val="18"/>
                  <w:lang w:val="en-US"/>
                </w:rPr>
                <w:t>DRX</w:t>
              </w:r>
            </w:ins>
          </w:p>
        </w:tc>
        <w:tc>
          <w:tcPr>
            <w:tcW w:w="1260" w:type="dxa"/>
            <w:tcBorders>
              <w:top w:val="single" w:sz="4" w:space="0" w:color="auto"/>
              <w:left w:val="single" w:sz="4" w:space="0" w:color="auto"/>
              <w:bottom w:val="single" w:sz="4" w:space="0" w:color="auto"/>
              <w:right w:val="single" w:sz="4" w:space="0" w:color="auto"/>
            </w:tcBorders>
          </w:tcPr>
          <w:p w14:paraId="0EB3E63E" w14:textId="77777777" w:rsidR="00F51674" w:rsidRPr="003E122B" w:rsidRDefault="00F51674" w:rsidP="00F51674">
            <w:pPr>
              <w:keepNext/>
              <w:keepLines/>
              <w:spacing w:after="0"/>
              <w:jc w:val="center"/>
              <w:rPr>
                <w:ins w:id="5961" w:author="Author"/>
                <w:rFonts w:ascii="Arial" w:eastAsia="Times New Roman"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6949943" w14:textId="77777777" w:rsidR="00F51674" w:rsidRPr="003E122B" w:rsidRDefault="00F51674" w:rsidP="00F51674">
            <w:pPr>
              <w:keepNext/>
              <w:keepLines/>
              <w:spacing w:after="0"/>
              <w:jc w:val="center"/>
              <w:rPr>
                <w:ins w:id="5962" w:author="Author"/>
                <w:rFonts w:ascii="Arial" w:eastAsia="Times New Roman" w:hAnsi="Arial"/>
                <w:sz w:val="18"/>
                <w:lang w:val="en-US"/>
              </w:rPr>
            </w:pPr>
            <w:ins w:id="5963" w:author="Author">
              <w:r w:rsidRPr="003E122B">
                <w:rPr>
                  <w:rFonts w:ascii="Arial" w:eastAsia="Times New Roman" w:hAnsi="Arial"/>
                  <w:sz w:val="18"/>
                  <w:lang w:val="en-US"/>
                </w:rPr>
                <w:t>OFF</w:t>
              </w:r>
            </w:ins>
          </w:p>
        </w:tc>
        <w:tc>
          <w:tcPr>
            <w:tcW w:w="1813" w:type="dxa"/>
            <w:gridSpan w:val="2"/>
            <w:tcBorders>
              <w:top w:val="single" w:sz="4" w:space="0" w:color="auto"/>
              <w:left w:val="single" w:sz="4" w:space="0" w:color="auto"/>
              <w:bottom w:val="single" w:sz="4" w:space="0" w:color="auto"/>
              <w:right w:val="single" w:sz="4" w:space="0" w:color="auto"/>
            </w:tcBorders>
          </w:tcPr>
          <w:p w14:paraId="2DC876C8" w14:textId="77777777" w:rsidR="00F51674" w:rsidRPr="003E122B" w:rsidRDefault="00F51674" w:rsidP="00F51674">
            <w:pPr>
              <w:keepNext/>
              <w:keepLines/>
              <w:spacing w:after="0"/>
              <w:jc w:val="center"/>
              <w:rPr>
                <w:ins w:id="5964" w:author="Author"/>
                <w:rFonts w:ascii="Arial" w:eastAsia="Times New Roman" w:hAnsi="Arial"/>
                <w:sz w:val="18"/>
                <w:lang w:val="en-US"/>
              </w:rPr>
            </w:pPr>
          </w:p>
        </w:tc>
      </w:tr>
      <w:tr w:rsidR="00F51674" w:rsidRPr="003E122B" w14:paraId="447688FF" w14:textId="77777777" w:rsidTr="004709AB">
        <w:trPr>
          <w:jc w:val="center"/>
          <w:ins w:id="5965" w:author="Author"/>
        </w:trPr>
        <w:tc>
          <w:tcPr>
            <w:tcW w:w="2625" w:type="dxa"/>
            <w:tcBorders>
              <w:top w:val="single" w:sz="4" w:space="0" w:color="auto"/>
              <w:left w:val="single" w:sz="4" w:space="0" w:color="auto"/>
              <w:bottom w:val="single" w:sz="4" w:space="0" w:color="auto"/>
              <w:right w:val="single" w:sz="4" w:space="0" w:color="auto"/>
            </w:tcBorders>
            <w:hideMark/>
          </w:tcPr>
          <w:p w14:paraId="50376B7D" w14:textId="77777777" w:rsidR="00F51674" w:rsidRPr="003E122B" w:rsidRDefault="00F51674" w:rsidP="00F51674">
            <w:pPr>
              <w:keepNext/>
              <w:keepLines/>
              <w:spacing w:after="0"/>
              <w:rPr>
                <w:ins w:id="5966" w:author="Author"/>
                <w:rFonts w:ascii="Arial" w:eastAsia="Times New Roman" w:hAnsi="Arial"/>
                <w:sz w:val="18"/>
                <w:lang w:val="en-US"/>
              </w:rPr>
            </w:pPr>
            <w:ins w:id="5967" w:author="Author">
              <w:r w:rsidRPr="004E33A8">
                <w:rPr>
                  <w:rFonts w:ascii="Arial" w:eastAsiaTheme="minorHAnsi" w:hAnsi="Arial" w:cstheme="minorBidi"/>
                  <w:position w:val="-12"/>
                  <w:sz w:val="18"/>
                  <w:szCs w:val="22"/>
                  <w:lang w:val="en-US"/>
                </w:rPr>
                <w:object w:dxaOrig="400" w:dyaOrig="400" w14:anchorId="3B59B737">
                  <v:shape id="_x0000_i1031" type="#_x0000_t75" style="width:20.5pt;height:20.5pt" o:ole="" fillcolor="window">
                    <v:imagedata r:id="rId21" o:title=""/>
                  </v:shape>
                  <o:OLEObject Type="Embed" ProgID="Equation.3" ShapeID="_x0000_i1031" DrawAspect="Content" ObjectID="_1744144544" r:id="rId29"/>
                </w:object>
              </w:r>
            </w:ins>
          </w:p>
        </w:tc>
        <w:tc>
          <w:tcPr>
            <w:tcW w:w="1260" w:type="dxa"/>
            <w:tcBorders>
              <w:top w:val="single" w:sz="4" w:space="0" w:color="auto"/>
              <w:left w:val="single" w:sz="4" w:space="0" w:color="auto"/>
              <w:bottom w:val="single" w:sz="4" w:space="0" w:color="auto"/>
              <w:right w:val="single" w:sz="4" w:space="0" w:color="auto"/>
            </w:tcBorders>
            <w:hideMark/>
          </w:tcPr>
          <w:p w14:paraId="79238315" w14:textId="77777777" w:rsidR="00F51674" w:rsidRPr="0062394A" w:rsidRDefault="00F51674" w:rsidP="00F51674">
            <w:pPr>
              <w:keepNext/>
              <w:keepLines/>
              <w:spacing w:after="0"/>
              <w:jc w:val="center"/>
              <w:rPr>
                <w:ins w:id="5968" w:author="Author"/>
                <w:rFonts w:ascii="Arial" w:eastAsia="Times New Roman" w:hAnsi="Arial"/>
                <w:sz w:val="18"/>
                <w:lang w:val="en-US"/>
              </w:rPr>
            </w:pPr>
            <w:ins w:id="5969" w:author="Author">
              <w:r w:rsidRPr="0062394A">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6268B350" w14:textId="77777777" w:rsidR="00F51674" w:rsidRPr="00EB5826" w:rsidRDefault="00F51674" w:rsidP="00F51674">
            <w:pPr>
              <w:keepNext/>
              <w:keepLines/>
              <w:spacing w:after="0"/>
              <w:jc w:val="center"/>
              <w:rPr>
                <w:ins w:id="5970" w:author="Author"/>
                <w:rFonts w:ascii="Arial" w:eastAsia="Times New Roman" w:hAnsi="Arial"/>
                <w:sz w:val="18"/>
                <w:lang w:val="en-US"/>
              </w:rPr>
            </w:pPr>
            <w:ins w:id="5971" w:author="Author">
              <w:r w:rsidRPr="00647B80">
                <w:rPr>
                  <w:rFonts w:ascii="Arial" w:eastAsia="Times New Roman" w:hAnsi="Arial"/>
                  <w:sz w:val="18"/>
                  <w:lang w:val="en-US"/>
                </w:rPr>
                <w:t xml:space="preserve">Specified in Table </w:t>
              </w:r>
              <w:r w:rsidRPr="007D74B3">
                <w:rPr>
                  <w:rFonts w:ascii="Arial" w:eastAsia="Times New Roman" w:hAnsi="Arial"/>
                  <w:sz w:val="18"/>
                  <w:lang w:val="en-US"/>
                </w:rPr>
                <w:t>A.13.3.2.2.1-2</w:t>
              </w:r>
            </w:ins>
          </w:p>
        </w:tc>
        <w:tc>
          <w:tcPr>
            <w:tcW w:w="1813" w:type="dxa"/>
            <w:gridSpan w:val="2"/>
            <w:tcBorders>
              <w:top w:val="single" w:sz="4" w:space="0" w:color="auto"/>
              <w:left w:val="single" w:sz="4" w:space="0" w:color="auto"/>
              <w:bottom w:val="single" w:sz="4" w:space="0" w:color="auto"/>
              <w:right w:val="single" w:sz="4" w:space="0" w:color="auto"/>
            </w:tcBorders>
          </w:tcPr>
          <w:p w14:paraId="65B3F979" w14:textId="77777777" w:rsidR="00F51674" w:rsidRPr="00EB5826" w:rsidRDefault="00F51674" w:rsidP="00F51674">
            <w:pPr>
              <w:keepNext/>
              <w:keepLines/>
              <w:spacing w:after="0"/>
              <w:jc w:val="center"/>
              <w:rPr>
                <w:ins w:id="5972" w:author="Author"/>
                <w:rFonts w:ascii="Arial" w:eastAsia="Times New Roman" w:hAnsi="Arial"/>
                <w:sz w:val="18"/>
                <w:lang w:val="en-US"/>
              </w:rPr>
            </w:pPr>
          </w:p>
        </w:tc>
      </w:tr>
      <w:tr w:rsidR="00F51674" w:rsidRPr="003E122B" w14:paraId="09869CA6" w14:textId="77777777" w:rsidTr="004709AB">
        <w:trPr>
          <w:jc w:val="center"/>
          <w:ins w:id="5973" w:author="Author"/>
        </w:trPr>
        <w:tc>
          <w:tcPr>
            <w:tcW w:w="2625" w:type="dxa"/>
            <w:tcBorders>
              <w:top w:val="single" w:sz="4" w:space="0" w:color="auto"/>
              <w:left w:val="single" w:sz="4" w:space="0" w:color="auto"/>
              <w:bottom w:val="single" w:sz="4" w:space="0" w:color="auto"/>
              <w:right w:val="single" w:sz="4" w:space="0" w:color="auto"/>
            </w:tcBorders>
            <w:hideMark/>
          </w:tcPr>
          <w:p w14:paraId="12728A03" w14:textId="77777777" w:rsidR="00F51674" w:rsidRPr="003E122B" w:rsidRDefault="00F51674" w:rsidP="00F51674">
            <w:pPr>
              <w:keepNext/>
              <w:keepLines/>
              <w:spacing w:after="0"/>
              <w:rPr>
                <w:ins w:id="5974" w:author="Author"/>
                <w:rFonts w:ascii="Arial" w:eastAsia="Times New Roman" w:hAnsi="Arial"/>
                <w:sz w:val="18"/>
                <w:lang w:val="en-US"/>
              </w:rPr>
            </w:pPr>
            <w:ins w:id="5975" w:author="Author">
              <w:r w:rsidRPr="004E33A8">
                <w:rPr>
                  <w:rFonts w:ascii="Arial" w:eastAsiaTheme="minorHAnsi" w:hAnsi="Arial" w:cstheme="minorBidi"/>
                  <w:position w:val="-12"/>
                  <w:sz w:val="18"/>
                  <w:szCs w:val="22"/>
                  <w:lang w:val="en-US"/>
                </w:rPr>
                <w:object w:dxaOrig="710" w:dyaOrig="400" w14:anchorId="7BD68747">
                  <v:shape id="_x0000_i1032" type="#_x0000_t75" style="width:36pt;height:20.5pt" o:ole="" fillcolor="window">
                    <v:imagedata r:id="rId23" o:title=""/>
                  </v:shape>
                  <o:OLEObject Type="Embed" ProgID="Equation.3" ShapeID="_x0000_i1032" DrawAspect="Content" ObjectID="_1744144545" r:id="rId30"/>
                </w:object>
              </w:r>
            </w:ins>
          </w:p>
        </w:tc>
        <w:tc>
          <w:tcPr>
            <w:tcW w:w="1260" w:type="dxa"/>
            <w:tcBorders>
              <w:top w:val="single" w:sz="4" w:space="0" w:color="auto"/>
              <w:left w:val="single" w:sz="4" w:space="0" w:color="auto"/>
              <w:bottom w:val="single" w:sz="4" w:space="0" w:color="auto"/>
              <w:right w:val="single" w:sz="4" w:space="0" w:color="auto"/>
            </w:tcBorders>
            <w:hideMark/>
          </w:tcPr>
          <w:p w14:paraId="4F2553BB" w14:textId="77777777" w:rsidR="00F51674" w:rsidRPr="0062394A" w:rsidRDefault="00F51674" w:rsidP="00F51674">
            <w:pPr>
              <w:keepNext/>
              <w:keepLines/>
              <w:spacing w:after="0"/>
              <w:jc w:val="center"/>
              <w:rPr>
                <w:ins w:id="5976" w:author="Author"/>
                <w:rFonts w:ascii="Arial" w:eastAsia="Times New Roman" w:hAnsi="Arial"/>
                <w:sz w:val="18"/>
                <w:lang w:val="en-US"/>
              </w:rPr>
            </w:pPr>
            <w:ins w:id="5977" w:author="Author">
              <w:r w:rsidRPr="0062394A">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660A0113" w14:textId="77777777" w:rsidR="00F51674" w:rsidRPr="00647B80" w:rsidRDefault="00F51674" w:rsidP="00F51674">
            <w:pPr>
              <w:keepNext/>
              <w:keepLines/>
              <w:spacing w:after="0"/>
              <w:jc w:val="center"/>
              <w:rPr>
                <w:ins w:id="5978" w:author="Author"/>
                <w:rFonts w:ascii="Arial" w:eastAsia="Times New Roman" w:hAnsi="Arial"/>
                <w:sz w:val="18"/>
                <w:lang w:val="en-US"/>
              </w:rPr>
            </w:pPr>
            <w:ins w:id="5979" w:author="Author">
              <w:r w:rsidRPr="00647B80">
                <w:rPr>
                  <w:rFonts w:ascii="Arial" w:eastAsia="Times New Roman" w:hAnsi="Arial"/>
                  <w:sz w:val="18"/>
                  <w:lang w:val="en-US"/>
                </w:rPr>
                <w:t>-12.5</w:t>
              </w:r>
            </w:ins>
          </w:p>
        </w:tc>
        <w:tc>
          <w:tcPr>
            <w:tcW w:w="1813" w:type="dxa"/>
            <w:gridSpan w:val="2"/>
            <w:tcBorders>
              <w:top w:val="single" w:sz="4" w:space="0" w:color="auto"/>
              <w:left w:val="single" w:sz="4" w:space="0" w:color="auto"/>
              <w:bottom w:val="single" w:sz="4" w:space="0" w:color="auto"/>
              <w:right w:val="single" w:sz="4" w:space="0" w:color="auto"/>
            </w:tcBorders>
          </w:tcPr>
          <w:p w14:paraId="28D8356F" w14:textId="77777777" w:rsidR="00F51674" w:rsidRPr="007D74B3" w:rsidRDefault="00F51674" w:rsidP="00F51674">
            <w:pPr>
              <w:keepNext/>
              <w:keepLines/>
              <w:spacing w:after="0"/>
              <w:jc w:val="center"/>
              <w:rPr>
                <w:ins w:id="5980" w:author="Author"/>
                <w:rFonts w:ascii="Arial" w:eastAsia="Times New Roman" w:hAnsi="Arial"/>
                <w:sz w:val="18"/>
                <w:lang w:val="en-US"/>
              </w:rPr>
            </w:pPr>
          </w:p>
        </w:tc>
      </w:tr>
      <w:tr w:rsidR="00F51674" w:rsidRPr="003E122B" w14:paraId="21327F7F" w14:textId="77777777" w:rsidTr="004709AB">
        <w:trPr>
          <w:jc w:val="center"/>
          <w:ins w:id="5981" w:author="Author"/>
        </w:trPr>
        <w:tc>
          <w:tcPr>
            <w:tcW w:w="2625" w:type="dxa"/>
            <w:tcBorders>
              <w:top w:val="single" w:sz="4" w:space="0" w:color="auto"/>
              <w:left w:val="single" w:sz="4" w:space="0" w:color="auto"/>
              <w:bottom w:val="single" w:sz="4" w:space="0" w:color="auto"/>
              <w:right w:val="single" w:sz="4" w:space="0" w:color="auto"/>
            </w:tcBorders>
            <w:hideMark/>
          </w:tcPr>
          <w:p w14:paraId="0C343E10" w14:textId="77777777" w:rsidR="00F51674" w:rsidRPr="0062394A" w:rsidRDefault="00F51674" w:rsidP="00F51674">
            <w:pPr>
              <w:keepNext/>
              <w:keepLines/>
              <w:spacing w:after="0"/>
              <w:rPr>
                <w:ins w:id="5982" w:author="Author"/>
                <w:rFonts w:ascii="Arial" w:eastAsia="Times New Roman" w:hAnsi="Arial"/>
                <w:sz w:val="18"/>
                <w:lang w:val="en-US"/>
              </w:rPr>
            </w:pPr>
            <w:ins w:id="5983" w:author="Author">
              <w:r w:rsidRPr="004E33A8">
                <w:rPr>
                  <w:rFonts w:ascii="Arial" w:eastAsiaTheme="minorHAnsi" w:hAnsi="Arial" w:cstheme="minorBidi"/>
                  <w:position w:val="-12"/>
                  <w:sz w:val="18"/>
                  <w:szCs w:val="22"/>
                  <w:lang w:val="en-US"/>
                </w:rPr>
                <w:object w:dxaOrig="640" w:dyaOrig="400" w14:anchorId="7010A7E0">
                  <v:shape id="_x0000_i1033" type="#_x0000_t75" style="width:32.1pt;height:20.5pt" o:ole="" fillcolor="window">
                    <v:imagedata r:id="rId25" o:title=""/>
                  </v:shape>
                  <o:OLEObject Type="Embed" ProgID="Equation.3" ShapeID="_x0000_i1033" DrawAspect="Content" ObjectID="_1744144546" r:id="rId31"/>
                </w:object>
              </w:r>
            </w:ins>
            <w:ins w:id="5984" w:author="Author">
              <w:r w:rsidRPr="003E122B">
                <w:rPr>
                  <w:rFonts w:ascii="Arial" w:eastAsia="SimSun" w:hAnsi="Arial"/>
                  <w:sz w:val="18"/>
                  <w:vertAlign w:val="superscript"/>
                  <w:lang w:val="en-US"/>
                </w:rPr>
                <w:t xml:space="preserve"> </w:t>
              </w:r>
              <w:r w:rsidRPr="004E33A8">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4B3D904D" w14:textId="77777777" w:rsidR="00F51674" w:rsidRPr="00647B80" w:rsidRDefault="00F51674" w:rsidP="00F51674">
            <w:pPr>
              <w:keepNext/>
              <w:keepLines/>
              <w:spacing w:after="0"/>
              <w:jc w:val="center"/>
              <w:rPr>
                <w:ins w:id="5985" w:author="Author"/>
                <w:rFonts w:ascii="Arial" w:eastAsia="Times New Roman" w:hAnsi="Arial"/>
                <w:sz w:val="18"/>
                <w:lang w:val="en-US"/>
              </w:rPr>
            </w:pPr>
            <w:ins w:id="5986" w:author="Author">
              <w:r w:rsidRPr="00647B80">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13D5C56C" w14:textId="77777777" w:rsidR="00F51674" w:rsidRPr="007D74B3" w:rsidRDefault="00F51674" w:rsidP="00F51674">
            <w:pPr>
              <w:keepNext/>
              <w:keepLines/>
              <w:spacing w:after="0"/>
              <w:jc w:val="center"/>
              <w:rPr>
                <w:ins w:id="5987" w:author="Author"/>
                <w:rFonts w:ascii="Arial" w:eastAsia="Times New Roman" w:hAnsi="Arial"/>
                <w:sz w:val="18"/>
                <w:lang w:val="en-US"/>
              </w:rPr>
            </w:pPr>
            <w:ins w:id="5988" w:author="Author">
              <w:r w:rsidRPr="007D74B3">
                <w:rPr>
                  <w:rFonts w:ascii="Arial" w:eastAsia="Times New Roman" w:hAnsi="Arial"/>
                  <w:sz w:val="18"/>
                  <w:lang w:val="en-US"/>
                </w:rPr>
                <w:t>-12.5</w:t>
              </w:r>
            </w:ins>
          </w:p>
        </w:tc>
        <w:tc>
          <w:tcPr>
            <w:tcW w:w="1813" w:type="dxa"/>
            <w:gridSpan w:val="2"/>
            <w:tcBorders>
              <w:top w:val="single" w:sz="4" w:space="0" w:color="auto"/>
              <w:left w:val="single" w:sz="4" w:space="0" w:color="auto"/>
              <w:bottom w:val="single" w:sz="4" w:space="0" w:color="auto"/>
              <w:right w:val="single" w:sz="4" w:space="0" w:color="auto"/>
            </w:tcBorders>
          </w:tcPr>
          <w:p w14:paraId="0B0385D9" w14:textId="77777777" w:rsidR="00F51674" w:rsidRPr="00EB5826" w:rsidRDefault="00F51674" w:rsidP="00F51674">
            <w:pPr>
              <w:keepNext/>
              <w:keepLines/>
              <w:spacing w:after="0"/>
              <w:jc w:val="center"/>
              <w:rPr>
                <w:ins w:id="5989" w:author="Author"/>
                <w:rFonts w:ascii="Arial" w:eastAsia="Times New Roman" w:hAnsi="Arial"/>
                <w:sz w:val="18"/>
                <w:lang w:val="en-US"/>
              </w:rPr>
            </w:pPr>
          </w:p>
        </w:tc>
      </w:tr>
      <w:tr w:rsidR="00F51674" w:rsidRPr="003E122B" w14:paraId="0C58DA67" w14:textId="77777777" w:rsidTr="004709AB">
        <w:trPr>
          <w:jc w:val="center"/>
          <w:ins w:id="5990"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2951DE51" w14:textId="77777777" w:rsidR="00F51674" w:rsidRPr="003E122B" w:rsidRDefault="00F51674" w:rsidP="00F51674">
            <w:pPr>
              <w:keepNext/>
              <w:keepLines/>
              <w:spacing w:after="0"/>
              <w:rPr>
                <w:ins w:id="5991" w:author="Author"/>
                <w:rFonts w:ascii="Arial" w:eastAsia="Times New Roman" w:hAnsi="Arial"/>
                <w:sz w:val="18"/>
                <w:lang w:val="en-US"/>
              </w:rPr>
            </w:pPr>
            <w:ins w:id="5992" w:author="Author">
              <w:r w:rsidRPr="003E122B">
                <w:rPr>
                  <w:rFonts w:ascii="Arial" w:eastAsia="Times New Roman" w:hAnsi="Arial"/>
                  <w:sz w:val="18"/>
                  <w:lang w:val="en-US"/>
                </w:rPr>
                <w:t>NRSRP</w:t>
              </w:r>
              <w:r w:rsidRPr="003E122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44CA7F39" w14:textId="77777777" w:rsidR="00F51674" w:rsidRPr="003E122B" w:rsidRDefault="00F51674" w:rsidP="00F51674">
            <w:pPr>
              <w:keepNext/>
              <w:keepLines/>
              <w:spacing w:after="0"/>
              <w:jc w:val="center"/>
              <w:rPr>
                <w:ins w:id="5993" w:author="Author"/>
                <w:rFonts w:ascii="Arial" w:eastAsia="Times New Roman" w:hAnsi="Arial"/>
                <w:sz w:val="18"/>
                <w:lang w:val="en-US"/>
              </w:rPr>
            </w:pPr>
            <w:ins w:id="5994" w:author="Author">
              <w:r w:rsidRPr="003E122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277F9795" w14:textId="77777777" w:rsidR="00F51674" w:rsidRPr="003E122B" w:rsidRDefault="00F51674" w:rsidP="00F51674">
            <w:pPr>
              <w:keepNext/>
              <w:keepLines/>
              <w:spacing w:after="0"/>
              <w:jc w:val="center"/>
              <w:rPr>
                <w:ins w:id="5995" w:author="Author"/>
                <w:rFonts w:ascii="Arial" w:eastAsia="Times New Roman" w:hAnsi="Arial"/>
                <w:sz w:val="18"/>
                <w:lang w:val="en-US"/>
              </w:rPr>
            </w:pPr>
            <w:ins w:id="5996" w:author="Author">
              <w:r w:rsidRPr="003E122B">
                <w:rPr>
                  <w:rFonts w:ascii="Arial" w:eastAsia="Times New Roman" w:hAnsi="Arial"/>
                  <w:sz w:val="18"/>
                  <w:lang w:val="en-US"/>
                </w:rPr>
                <w:t>-110.5</w:t>
              </w:r>
            </w:ins>
          </w:p>
        </w:tc>
        <w:tc>
          <w:tcPr>
            <w:tcW w:w="1813" w:type="dxa"/>
            <w:gridSpan w:val="2"/>
            <w:tcBorders>
              <w:top w:val="single" w:sz="4" w:space="0" w:color="auto"/>
              <w:left w:val="single" w:sz="4" w:space="0" w:color="auto"/>
              <w:bottom w:val="single" w:sz="4" w:space="0" w:color="auto"/>
              <w:right w:val="single" w:sz="4" w:space="0" w:color="auto"/>
            </w:tcBorders>
          </w:tcPr>
          <w:p w14:paraId="64E6FBDB" w14:textId="77777777" w:rsidR="00F51674" w:rsidRPr="003E122B" w:rsidRDefault="00F51674" w:rsidP="00F51674">
            <w:pPr>
              <w:keepNext/>
              <w:keepLines/>
              <w:spacing w:after="0"/>
              <w:jc w:val="center"/>
              <w:rPr>
                <w:ins w:id="5997" w:author="Author"/>
                <w:rFonts w:ascii="Arial" w:eastAsia="Times New Roman" w:hAnsi="Arial"/>
                <w:sz w:val="18"/>
                <w:lang w:val="en-US"/>
              </w:rPr>
            </w:pPr>
          </w:p>
        </w:tc>
      </w:tr>
      <w:tr w:rsidR="00F51674" w:rsidRPr="003E122B" w14:paraId="63550D6F" w14:textId="77777777" w:rsidTr="004709AB">
        <w:trPr>
          <w:jc w:val="center"/>
          <w:ins w:id="5998"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47BF4CBA" w14:textId="77777777" w:rsidR="00F51674" w:rsidRPr="003E122B" w:rsidRDefault="00F51674" w:rsidP="00F51674">
            <w:pPr>
              <w:keepNext/>
              <w:keepLines/>
              <w:spacing w:after="0"/>
              <w:rPr>
                <w:ins w:id="5999" w:author="Author"/>
                <w:rFonts w:ascii="Arial" w:eastAsia="Times New Roman" w:hAnsi="Arial"/>
                <w:sz w:val="18"/>
                <w:lang w:val="en-US"/>
              </w:rPr>
            </w:pPr>
            <w:ins w:id="6000" w:author="Author">
              <w:r w:rsidRPr="003E122B">
                <w:rPr>
                  <w:rFonts w:ascii="Arial" w:eastAsia="Times New Roman" w:hAnsi="Arial"/>
                  <w:sz w:val="18"/>
                  <w:lang w:val="en-US"/>
                </w:rPr>
                <w:t xml:space="preserve">Io </w:t>
              </w:r>
              <w:r w:rsidRPr="003E122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10EF54F7" w14:textId="77777777" w:rsidR="00F51674" w:rsidRPr="003E122B" w:rsidRDefault="00F51674" w:rsidP="00F51674">
            <w:pPr>
              <w:keepNext/>
              <w:keepLines/>
              <w:spacing w:after="0"/>
              <w:jc w:val="center"/>
              <w:rPr>
                <w:ins w:id="6001" w:author="Author"/>
                <w:rFonts w:ascii="Arial" w:eastAsia="Times New Roman" w:hAnsi="Arial"/>
                <w:sz w:val="18"/>
                <w:lang w:val="en-US"/>
              </w:rPr>
            </w:pPr>
            <w:ins w:id="6002" w:author="Author">
              <w:r w:rsidRPr="003E122B">
                <w:rPr>
                  <w:rFonts w:ascii="Arial" w:eastAsia="Times New Roman" w:hAnsi="Arial"/>
                  <w:sz w:val="18"/>
                  <w:lang w:val="en-US"/>
                </w:rPr>
                <w:t>dBm/180KHz</w:t>
              </w:r>
            </w:ins>
          </w:p>
        </w:tc>
        <w:tc>
          <w:tcPr>
            <w:tcW w:w="1517" w:type="dxa"/>
            <w:tcBorders>
              <w:top w:val="single" w:sz="4" w:space="0" w:color="auto"/>
              <w:left w:val="single" w:sz="4" w:space="0" w:color="auto"/>
              <w:bottom w:val="single" w:sz="4" w:space="0" w:color="auto"/>
              <w:right w:val="single" w:sz="4" w:space="0" w:color="auto"/>
            </w:tcBorders>
            <w:hideMark/>
          </w:tcPr>
          <w:p w14:paraId="489B2F98" w14:textId="77777777" w:rsidR="00F51674" w:rsidRPr="003E122B" w:rsidRDefault="00F51674" w:rsidP="00F51674">
            <w:pPr>
              <w:keepNext/>
              <w:keepLines/>
              <w:spacing w:after="0"/>
              <w:jc w:val="center"/>
              <w:rPr>
                <w:ins w:id="6003" w:author="Author"/>
                <w:rFonts w:ascii="Arial" w:eastAsia="Times New Roman" w:hAnsi="Arial"/>
                <w:sz w:val="18"/>
                <w:lang w:val="en-US"/>
              </w:rPr>
            </w:pPr>
            <w:ins w:id="6004" w:author="Author">
              <w:r w:rsidRPr="003E122B">
                <w:rPr>
                  <w:rFonts w:ascii="Arial" w:eastAsia="Times New Roman" w:hAnsi="Arial"/>
                  <w:sz w:val="18"/>
                  <w:lang w:val="en-US"/>
                </w:rPr>
                <w:t>-86.97</w:t>
              </w:r>
            </w:ins>
          </w:p>
        </w:tc>
        <w:tc>
          <w:tcPr>
            <w:tcW w:w="1813" w:type="dxa"/>
            <w:gridSpan w:val="2"/>
            <w:tcBorders>
              <w:top w:val="single" w:sz="4" w:space="0" w:color="auto"/>
              <w:left w:val="single" w:sz="4" w:space="0" w:color="auto"/>
              <w:bottom w:val="single" w:sz="4" w:space="0" w:color="auto"/>
              <w:right w:val="single" w:sz="4" w:space="0" w:color="auto"/>
            </w:tcBorders>
          </w:tcPr>
          <w:p w14:paraId="047DA5FA" w14:textId="77777777" w:rsidR="00F51674" w:rsidRPr="003E122B" w:rsidRDefault="00F51674" w:rsidP="00F51674">
            <w:pPr>
              <w:keepNext/>
              <w:keepLines/>
              <w:spacing w:after="0"/>
              <w:jc w:val="center"/>
              <w:rPr>
                <w:ins w:id="6005" w:author="Author"/>
                <w:rFonts w:ascii="Arial" w:eastAsia="Times New Roman" w:hAnsi="Arial"/>
                <w:sz w:val="18"/>
                <w:lang w:val="en-US"/>
              </w:rPr>
            </w:pPr>
          </w:p>
        </w:tc>
      </w:tr>
      <w:tr w:rsidR="00F51674" w:rsidRPr="003E122B" w14:paraId="5AF3B0D2" w14:textId="77777777" w:rsidTr="004709AB">
        <w:trPr>
          <w:jc w:val="center"/>
          <w:ins w:id="6006" w:author="Author"/>
        </w:trPr>
        <w:tc>
          <w:tcPr>
            <w:tcW w:w="2625" w:type="dxa"/>
            <w:tcBorders>
              <w:top w:val="single" w:sz="4" w:space="0" w:color="auto"/>
              <w:left w:val="single" w:sz="4" w:space="0" w:color="auto"/>
              <w:bottom w:val="single" w:sz="4" w:space="0" w:color="auto"/>
              <w:right w:val="single" w:sz="4" w:space="0" w:color="auto"/>
            </w:tcBorders>
            <w:hideMark/>
          </w:tcPr>
          <w:p w14:paraId="50F13C35" w14:textId="77777777" w:rsidR="00F51674" w:rsidRPr="003E122B" w:rsidRDefault="00F51674" w:rsidP="00F51674">
            <w:pPr>
              <w:keepNext/>
              <w:keepLines/>
              <w:spacing w:after="0"/>
              <w:rPr>
                <w:ins w:id="6007" w:author="Author"/>
                <w:rFonts w:ascii="Arial" w:eastAsia="Times New Roman" w:hAnsi="Arial"/>
                <w:sz w:val="18"/>
                <w:lang w:val="en-US"/>
              </w:rPr>
            </w:pPr>
            <w:ins w:id="6008" w:author="Author">
              <w:r w:rsidRPr="003E122B">
                <w:rPr>
                  <w:rFonts w:ascii="Arial" w:eastAsia="Times New Roman" w:hAnsi="Arial"/>
                  <w:sz w:val="18"/>
                  <w:lang w:val="en-US"/>
                </w:rPr>
                <w:t xml:space="preserve">Propagation Condition </w:t>
              </w:r>
            </w:ins>
          </w:p>
        </w:tc>
        <w:tc>
          <w:tcPr>
            <w:tcW w:w="1260" w:type="dxa"/>
            <w:tcBorders>
              <w:top w:val="single" w:sz="4" w:space="0" w:color="auto"/>
              <w:left w:val="single" w:sz="4" w:space="0" w:color="auto"/>
              <w:bottom w:val="single" w:sz="4" w:space="0" w:color="auto"/>
              <w:right w:val="single" w:sz="4" w:space="0" w:color="auto"/>
            </w:tcBorders>
            <w:hideMark/>
          </w:tcPr>
          <w:p w14:paraId="519F91C6" w14:textId="77777777" w:rsidR="00F51674" w:rsidRPr="003E122B" w:rsidRDefault="00F51674" w:rsidP="00F51674">
            <w:pPr>
              <w:keepNext/>
              <w:keepLines/>
              <w:spacing w:after="0"/>
              <w:jc w:val="center"/>
              <w:rPr>
                <w:ins w:id="6009" w:author="Author"/>
                <w:rFonts w:ascii="Arial" w:eastAsia="Times New Roman" w:hAnsi="Arial"/>
                <w:sz w:val="18"/>
                <w:lang w:val="en-US"/>
              </w:rPr>
            </w:pPr>
            <w:ins w:id="6010" w:author="Author">
              <w:r w:rsidRPr="003E122B">
                <w:rPr>
                  <w:rFonts w:ascii="Arial" w:eastAsia="Times New Roman" w:hAnsi="Arial"/>
                  <w:sz w:val="18"/>
                  <w:lang w:val="en-US"/>
                </w:rPr>
                <w:t>-</w:t>
              </w:r>
            </w:ins>
          </w:p>
        </w:tc>
        <w:tc>
          <w:tcPr>
            <w:tcW w:w="1517" w:type="dxa"/>
            <w:tcBorders>
              <w:top w:val="single" w:sz="4" w:space="0" w:color="auto"/>
              <w:left w:val="single" w:sz="4" w:space="0" w:color="auto"/>
              <w:bottom w:val="single" w:sz="4" w:space="0" w:color="auto"/>
              <w:right w:val="single" w:sz="4" w:space="0" w:color="auto"/>
            </w:tcBorders>
            <w:hideMark/>
          </w:tcPr>
          <w:p w14:paraId="71A82E92" w14:textId="77777777" w:rsidR="00F51674" w:rsidRPr="003E122B" w:rsidRDefault="00F51674" w:rsidP="00F51674">
            <w:pPr>
              <w:keepNext/>
              <w:keepLines/>
              <w:spacing w:after="0"/>
              <w:jc w:val="center"/>
              <w:rPr>
                <w:ins w:id="6011" w:author="Author"/>
                <w:rFonts w:ascii="Arial" w:eastAsia="Times New Roman" w:hAnsi="Arial"/>
                <w:sz w:val="18"/>
                <w:lang w:val="en-US"/>
              </w:rPr>
            </w:pPr>
            <w:ins w:id="6012" w:author="Author">
              <w:r w:rsidRPr="003E122B">
                <w:rPr>
                  <w:rFonts w:ascii="Arial" w:eastAsia="Times New Roman" w:hAnsi="Arial"/>
                  <w:bCs/>
                  <w:sz w:val="18"/>
                  <w:lang w:val="en-US"/>
                </w:rPr>
                <w:t>AWGN</w:t>
              </w:r>
            </w:ins>
          </w:p>
        </w:tc>
        <w:tc>
          <w:tcPr>
            <w:tcW w:w="1813" w:type="dxa"/>
            <w:gridSpan w:val="2"/>
            <w:tcBorders>
              <w:top w:val="single" w:sz="4" w:space="0" w:color="auto"/>
              <w:left w:val="single" w:sz="4" w:space="0" w:color="auto"/>
              <w:bottom w:val="single" w:sz="4" w:space="0" w:color="auto"/>
              <w:right w:val="single" w:sz="4" w:space="0" w:color="auto"/>
            </w:tcBorders>
          </w:tcPr>
          <w:p w14:paraId="5C0F887B" w14:textId="77777777" w:rsidR="00F51674" w:rsidRPr="003E122B" w:rsidRDefault="00F51674" w:rsidP="00F51674">
            <w:pPr>
              <w:keepNext/>
              <w:keepLines/>
              <w:spacing w:after="0"/>
              <w:jc w:val="center"/>
              <w:rPr>
                <w:ins w:id="6013" w:author="Author"/>
                <w:rFonts w:ascii="Arial" w:eastAsia="Times New Roman" w:hAnsi="Arial"/>
                <w:sz w:val="18"/>
                <w:lang w:val="en-US"/>
              </w:rPr>
            </w:pPr>
          </w:p>
        </w:tc>
      </w:tr>
      <w:tr w:rsidR="00F51674" w:rsidRPr="003E122B" w14:paraId="2945D4B0" w14:textId="77777777" w:rsidTr="004709AB">
        <w:trPr>
          <w:jc w:val="center"/>
          <w:ins w:id="6014" w:author="Author"/>
        </w:trPr>
        <w:tc>
          <w:tcPr>
            <w:tcW w:w="2625" w:type="dxa"/>
            <w:tcBorders>
              <w:top w:val="single" w:sz="4" w:space="0" w:color="auto"/>
              <w:left w:val="single" w:sz="4" w:space="0" w:color="auto"/>
              <w:bottom w:val="single" w:sz="4" w:space="0" w:color="auto"/>
              <w:right w:val="single" w:sz="4" w:space="0" w:color="auto"/>
            </w:tcBorders>
            <w:hideMark/>
          </w:tcPr>
          <w:p w14:paraId="51D355D5" w14:textId="77777777" w:rsidR="00F51674" w:rsidRPr="003E122B" w:rsidRDefault="00F51674" w:rsidP="00F51674">
            <w:pPr>
              <w:keepNext/>
              <w:keepLines/>
              <w:spacing w:after="0"/>
              <w:rPr>
                <w:ins w:id="6015" w:author="Author"/>
                <w:rFonts w:ascii="Arial" w:eastAsia="Times New Roman" w:hAnsi="Arial"/>
                <w:sz w:val="18"/>
                <w:lang w:val="en-US"/>
              </w:rPr>
            </w:pPr>
            <w:ins w:id="6016" w:author="Author">
              <w:r w:rsidRPr="003E122B">
                <w:rPr>
                  <w:rFonts w:ascii="Arial" w:eastAsia="Times New Roman" w:hAnsi="Arial"/>
                  <w:bCs/>
                  <w:sz w:val="18"/>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tcPr>
          <w:p w14:paraId="3390BBA6" w14:textId="77777777" w:rsidR="00F51674" w:rsidRPr="003E122B" w:rsidRDefault="00F51674" w:rsidP="00F51674">
            <w:pPr>
              <w:keepNext/>
              <w:keepLines/>
              <w:spacing w:after="0"/>
              <w:jc w:val="center"/>
              <w:rPr>
                <w:ins w:id="6017"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527B9F07" w14:textId="77777777" w:rsidR="00F51674" w:rsidRPr="003E122B" w:rsidRDefault="00F51674" w:rsidP="00F51674">
            <w:pPr>
              <w:keepNext/>
              <w:keepLines/>
              <w:spacing w:after="0"/>
              <w:jc w:val="center"/>
              <w:rPr>
                <w:ins w:id="6018" w:author="Author"/>
                <w:rFonts w:ascii="Arial" w:eastAsia="Times New Roman" w:hAnsi="Arial"/>
                <w:bCs/>
                <w:sz w:val="18"/>
                <w:lang w:val="en-US"/>
              </w:rPr>
            </w:pPr>
            <w:ins w:id="6019" w:author="Author">
              <w:r w:rsidRPr="003E122B">
                <w:rPr>
                  <w:rFonts w:ascii="Arial" w:eastAsia="Times New Roman" w:hAnsi="Arial"/>
                  <w:bCs/>
                  <w:sz w:val="18"/>
                  <w:lang w:val="en-US"/>
                </w:rPr>
                <w:t>[1x1]</w:t>
              </w:r>
            </w:ins>
          </w:p>
        </w:tc>
        <w:tc>
          <w:tcPr>
            <w:tcW w:w="1813" w:type="dxa"/>
            <w:gridSpan w:val="2"/>
            <w:tcBorders>
              <w:top w:val="single" w:sz="4" w:space="0" w:color="auto"/>
              <w:left w:val="single" w:sz="4" w:space="0" w:color="auto"/>
              <w:bottom w:val="single" w:sz="4" w:space="0" w:color="auto"/>
              <w:right w:val="single" w:sz="4" w:space="0" w:color="auto"/>
            </w:tcBorders>
          </w:tcPr>
          <w:p w14:paraId="6B90B392" w14:textId="77777777" w:rsidR="00F51674" w:rsidRPr="003E122B" w:rsidRDefault="00F51674" w:rsidP="00F51674">
            <w:pPr>
              <w:keepNext/>
              <w:keepLines/>
              <w:spacing w:after="0"/>
              <w:jc w:val="center"/>
              <w:rPr>
                <w:ins w:id="6020" w:author="Author"/>
                <w:rFonts w:ascii="Arial" w:eastAsia="Times New Roman" w:hAnsi="Arial"/>
                <w:sz w:val="18"/>
                <w:lang w:val="en-US"/>
              </w:rPr>
            </w:pPr>
          </w:p>
        </w:tc>
      </w:tr>
      <w:tr w:rsidR="00F51674" w:rsidRPr="003E122B" w14:paraId="2E3AA828" w14:textId="77777777" w:rsidTr="004709AB">
        <w:trPr>
          <w:gridAfter w:val="1"/>
          <w:wAfter w:w="11" w:type="dxa"/>
          <w:trHeight w:val="870"/>
          <w:jc w:val="center"/>
          <w:ins w:id="6021" w:author="Author"/>
        </w:trPr>
        <w:tc>
          <w:tcPr>
            <w:tcW w:w="7204" w:type="dxa"/>
            <w:gridSpan w:val="4"/>
            <w:tcBorders>
              <w:top w:val="single" w:sz="4" w:space="0" w:color="auto"/>
              <w:left w:val="single" w:sz="4" w:space="0" w:color="auto"/>
              <w:bottom w:val="single" w:sz="4" w:space="0" w:color="auto"/>
              <w:right w:val="single" w:sz="4" w:space="0" w:color="auto"/>
            </w:tcBorders>
            <w:hideMark/>
          </w:tcPr>
          <w:p w14:paraId="76FD2619" w14:textId="77777777" w:rsidR="00F51674" w:rsidRPr="003E122B" w:rsidRDefault="00F51674" w:rsidP="00F51674">
            <w:pPr>
              <w:keepNext/>
              <w:keepLines/>
              <w:spacing w:after="0"/>
              <w:ind w:left="851" w:hanging="851"/>
              <w:rPr>
                <w:ins w:id="6022" w:author="Author"/>
                <w:rFonts w:ascii="Arial" w:eastAsia="Times New Roman" w:hAnsi="Arial"/>
                <w:sz w:val="18"/>
                <w:lang w:val="en-US"/>
              </w:rPr>
            </w:pPr>
            <w:ins w:id="6023" w:author="Author">
              <w:r w:rsidRPr="003E122B">
                <w:rPr>
                  <w:rFonts w:ascii="Arial" w:eastAsia="Times New Roman" w:hAnsi="Arial"/>
                  <w:sz w:val="18"/>
                  <w:lang w:val="en-US"/>
                </w:rPr>
                <w:t>Note 1:</w:t>
              </w:r>
              <w:r w:rsidRPr="003E122B">
                <w:rPr>
                  <w:rFonts w:ascii="Arial" w:eastAsia="Times New Roman" w:hAnsi="Arial"/>
                  <w:sz w:val="18"/>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ins>
          </w:p>
          <w:p w14:paraId="68AB75D4" w14:textId="77777777" w:rsidR="00F51674" w:rsidRPr="003E122B" w:rsidRDefault="00F51674" w:rsidP="00F51674">
            <w:pPr>
              <w:keepNext/>
              <w:keepLines/>
              <w:spacing w:after="0"/>
              <w:ind w:left="851" w:hanging="851"/>
              <w:rPr>
                <w:ins w:id="6024" w:author="Author"/>
                <w:rFonts w:ascii="Arial" w:eastAsia="Times New Roman" w:hAnsi="Arial"/>
                <w:sz w:val="18"/>
                <w:lang w:val="en-US"/>
              </w:rPr>
            </w:pPr>
            <w:ins w:id="6025" w:author="Author">
              <w:r w:rsidRPr="003E122B">
                <w:rPr>
                  <w:rFonts w:ascii="Arial" w:eastAsia="Times New Roman" w:hAnsi="Arial"/>
                  <w:sz w:val="18"/>
                  <w:lang w:val="en-US"/>
                </w:rPr>
                <w:t>Note 2:</w:t>
              </w:r>
              <w:r w:rsidRPr="003E122B">
                <w:rPr>
                  <w:rFonts w:ascii="Arial" w:eastAsia="Times New Roman" w:hAnsi="Arial"/>
                  <w:sz w:val="18"/>
                  <w:lang w:val="en-US"/>
                </w:rPr>
                <w:tab/>
                <w:t>The NPDSCH and NPDCCH reference measurement channels are used in the test only when a downlink transmission dedicated to the UE under test is required.</w:t>
              </w:r>
            </w:ins>
          </w:p>
          <w:p w14:paraId="14D443D3" w14:textId="77777777" w:rsidR="00F51674" w:rsidRPr="003E122B" w:rsidRDefault="00F51674" w:rsidP="00F51674">
            <w:pPr>
              <w:keepNext/>
              <w:keepLines/>
              <w:spacing w:after="0"/>
              <w:ind w:left="851" w:hanging="851"/>
              <w:rPr>
                <w:ins w:id="6026" w:author="Author"/>
                <w:rFonts w:ascii="Arial" w:eastAsia="Times New Roman" w:hAnsi="Arial"/>
                <w:sz w:val="18"/>
                <w:lang w:val="en-US"/>
              </w:rPr>
            </w:pPr>
            <w:ins w:id="6027" w:author="Author">
              <w:r w:rsidRPr="003E122B">
                <w:rPr>
                  <w:rFonts w:ascii="Arial" w:eastAsia="Times New Roman" w:hAnsi="Arial"/>
                  <w:sz w:val="18"/>
                  <w:lang w:val="en-US"/>
                </w:rPr>
                <w:t>Note 3:</w:t>
              </w:r>
              <w:r w:rsidRPr="003E122B">
                <w:rPr>
                  <w:rFonts w:ascii="Arial" w:eastAsia="Times New Roman" w:hAnsi="Arial"/>
                  <w:sz w:val="18"/>
                  <w:lang w:val="en-US"/>
                </w:rPr>
                <w:tab/>
                <w:t>Es/Iot, NRSRP and Io level has been derived from other parameters for information purpose. They are not settable parameters themselves.</w:t>
              </w:r>
            </w:ins>
          </w:p>
        </w:tc>
      </w:tr>
    </w:tbl>
    <w:p w14:paraId="1B51CA58" w14:textId="77777777" w:rsidR="00F51674" w:rsidRPr="003E122B" w:rsidRDefault="00F51674" w:rsidP="00F51674">
      <w:pPr>
        <w:rPr>
          <w:ins w:id="6028" w:author="Author"/>
          <w:rFonts w:asciiTheme="minorHAnsi" w:eastAsiaTheme="minorHAnsi" w:hAnsiTheme="minorHAnsi" w:cstheme="minorBidi"/>
          <w:sz w:val="22"/>
          <w:szCs w:val="22"/>
        </w:rPr>
      </w:pPr>
    </w:p>
    <w:p w14:paraId="2BCC5435" w14:textId="77777777" w:rsidR="00F51674" w:rsidRPr="003E122B" w:rsidRDefault="00F51674" w:rsidP="00F51674">
      <w:pPr>
        <w:keepNext/>
        <w:keepLines/>
        <w:spacing w:before="60"/>
        <w:jc w:val="center"/>
        <w:rPr>
          <w:ins w:id="6029" w:author="Author"/>
          <w:rFonts w:ascii="Arial" w:eastAsia="Times New Roman" w:hAnsi="Arial"/>
          <w:b/>
          <w:snapToGrid w:val="0"/>
        </w:rPr>
      </w:pPr>
      <w:ins w:id="6030" w:author="Author">
        <w:r w:rsidRPr="003E122B">
          <w:rPr>
            <w:rFonts w:ascii="Arial" w:eastAsia="Times New Roman" w:hAnsi="Arial"/>
            <w:b/>
          </w:rPr>
          <w:t xml:space="preserve">Table A.13.3.2.2.1-2: NTN specific test parameters for HD-FDD contention based </w:t>
        </w:r>
        <w:r w:rsidRPr="003E122B">
          <w:rPr>
            <w:rFonts w:ascii="Arial" w:eastAsia="Times New Roman" w:hAnsi="Arial"/>
            <w:b/>
            <w:snapToGrid w:val="0"/>
          </w:rPr>
          <w:t>random access test for UE category NB1 Standalone mode in Enhanced Coverage</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51674" w:rsidRPr="003E122B" w14:paraId="430F9A89" w14:textId="77777777" w:rsidTr="004709AB">
        <w:trPr>
          <w:jc w:val="center"/>
          <w:ins w:id="6031" w:author="Author"/>
        </w:trPr>
        <w:tc>
          <w:tcPr>
            <w:tcW w:w="2627" w:type="dxa"/>
            <w:tcBorders>
              <w:top w:val="single" w:sz="4" w:space="0" w:color="auto"/>
              <w:left w:val="single" w:sz="4" w:space="0" w:color="auto"/>
              <w:bottom w:val="single" w:sz="4" w:space="0" w:color="auto"/>
              <w:right w:val="single" w:sz="4" w:space="0" w:color="auto"/>
            </w:tcBorders>
          </w:tcPr>
          <w:p w14:paraId="58C73E9C" w14:textId="77777777" w:rsidR="00F51674" w:rsidRPr="003E122B" w:rsidRDefault="00F51674" w:rsidP="00F51674">
            <w:pPr>
              <w:keepNext/>
              <w:keepLines/>
              <w:spacing w:after="0"/>
              <w:jc w:val="center"/>
              <w:rPr>
                <w:ins w:id="6032" w:author="Author"/>
                <w:rFonts w:ascii="Arial" w:eastAsia="Times New Roman" w:hAnsi="Arial" w:cs="Arial"/>
                <w:b/>
                <w:sz w:val="18"/>
                <w:lang w:val="en-US"/>
              </w:rPr>
            </w:pPr>
            <w:ins w:id="6033" w:author="Author">
              <w:r w:rsidRPr="003E122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6EB9B9D7" w14:textId="77777777" w:rsidR="00F51674" w:rsidRPr="003E122B" w:rsidRDefault="00F51674" w:rsidP="00F51674">
            <w:pPr>
              <w:keepNext/>
              <w:keepLines/>
              <w:spacing w:after="0"/>
              <w:jc w:val="center"/>
              <w:rPr>
                <w:ins w:id="6034" w:author="Author"/>
                <w:rFonts w:ascii="Arial" w:eastAsia="Times New Roman" w:hAnsi="Arial" w:cs="Arial"/>
                <w:b/>
                <w:sz w:val="18"/>
                <w:lang w:val="en-US"/>
              </w:rPr>
            </w:pPr>
            <w:ins w:id="6035" w:author="Author">
              <w:r w:rsidRPr="003E122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661B5EC5" w14:textId="77777777" w:rsidR="00F51674" w:rsidRPr="003E122B" w:rsidRDefault="00F51674" w:rsidP="00F51674">
            <w:pPr>
              <w:keepNext/>
              <w:keepLines/>
              <w:spacing w:after="0"/>
              <w:jc w:val="center"/>
              <w:rPr>
                <w:ins w:id="6036" w:author="Author"/>
                <w:rFonts w:ascii="Arial" w:eastAsia="Times New Roman" w:hAnsi="Arial" w:cs="Arial"/>
                <w:b/>
                <w:sz w:val="18"/>
                <w:lang w:val="en-US"/>
              </w:rPr>
            </w:pPr>
            <w:ins w:id="6037" w:author="Author">
              <w:r w:rsidRPr="003E122B">
                <w:rPr>
                  <w:rFonts w:ascii="Arial" w:eastAsia="Times New Roman" w:hAnsi="Arial" w:cs="Arial"/>
                  <w:b/>
                  <w:sz w:val="18"/>
                  <w:lang w:val="en-US"/>
                </w:rPr>
                <w:t>Comment</w:t>
              </w:r>
            </w:ins>
          </w:p>
        </w:tc>
      </w:tr>
      <w:tr w:rsidR="00F51674" w:rsidRPr="003E122B" w14:paraId="0CDA4ED0" w14:textId="77777777" w:rsidTr="004709AB">
        <w:trPr>
          <w:jc w:val="center"/>
          <w:ins w:id="6038" w:author="Author"/>
        </w:trPr>
        <w:tc>
          <w:tcPr>
            <w:tcW w:w="2627" w:type="dxa"/>
            <w:tcBorders>
              <w:top w:val="single" w:sz="4" w:space="0" w:color="auto"/>
              <w:left w:val="single" w:sz="4" w:space="0" w:color="auto"/>
              <w:bottom w:val="single" w:sz="4" w:space="0" w:color="auto"/>
              <w:right w:val="single" w:sz="4" w:space="0" w:color="auto"/>
            </w:tcBorders>
          </w:tcPr>
          <w:p w14:paraId="48A853FC" w14:textId="77777777" w:rsidR="00F51674" w:rsidRPr="003E122B" w:rsidRDefault="00F51674" w:rsidP="00F51674">
            <w:pPr>
              <w:keepNext/>
              <w:keepLines/>
              <w:spacing w:after="0"/>
              <w:jc w:val="center"/>
              <w:rPr>
                <w:ins w:id="6039" w:author="Author"/>
                <w:rFonts w:ascii="Arial" w:eastAsia="Times New Roman" w:hAnsi="Arial" w:cs="Arial"/>
                <w:bCs/>
                <w:sz w:val="18"/>
                <w:lang w:val="en-US"/>
              </w:rPr>
            </w:pPr>
            <w:ins w:id="6040" w:author="Author">
              <w:r w:rsidRPr="003E122B">
                <w:rPr>
                  <w:rFonts w:ascii="Arial" w:eastAsia="Times New Roman" w:hAnsi="Arial" w:cs="Arial"/>
                  <w:bCs/>
                  <w:sz w:val="18"/>
                  <w:lang w:val="en-US"/>
                </w:rPr>
                <w:t>Configuration 1</w:t>
              </w:r>
            </w:ins>
          </w:p>
        </w:tc>
        <w:tc>
          <w:tcPr>
            <w:tcW w:w="1260" w:type="dxa"/>
            <w:tcBorders>
              <w:top w:val="single" w:sz="4" w:space="0" w:color="auto"/>
              <w:left w:val="single" w:sz="4" w:space="0" w:color="auto"/>
              <w:bottom w:val="single" w:sz="4" w:space="0" w:color="auto"/>
              <w:right w:val="single" w:sz="4" w:space="0" w:color="auto"/>
            </w:tcBorders>
          </w:tcPr>
          <w:p w14:paraId="7CAAB8B2" w14:textId="77777777" w:rsidR="00F51674" w:rsidRPr="003E122B" w:rsidRDefault="00F51674" w:rsidP="00F51674">
            <w:pPr>
              <w:keepNext/>
              <w:keepLines/>
              <w:spacing w:after="0"/>
              <w:jc w:val="center"/>
              <w:rPr>
                <w:ins w:id="6041" w:author="Author"/>
                <w:rFonts w:ascii="Arial" w:eastAsia="Times New Roman" w:hAnsi="Arial" w:cs="Arial"/>
                <w:bCs/>
                <w:sz w:val="18"/>
                <w:lang w:val="en-US"/>
              </w:rPr>
            </w:pPr>
            <w:ins w:id="6042" w:author="Author">
              <w:r w:rsidRPr="003E122B">
                <w:rPr>
                  <w:rFonts w:ascii="Arial" w:eastAsia="Times New Roman" w:hAnsi="Arial" w:cs="Arial"/>
                  <w:bCs/>
                  <w:sz w:val="18"/>
                  <w:lang w:val="en-US"/>
                </w:rPr>
                <w:t>SCC1</w:t>
              </w:r>
            </w:ins>
          </w:p>
        </w:tc>
        <w:tc>
          <w:tcPr>
            <w:tcW w:w="2923" w:type="dxa"/>
            <w:tcBorders>
              <w:top w:val="single" w:sz="4" w:space="0" w:color="auto"/>
              <w:left w:val="single" w:sz="4" w:space="0" w:color="auto"/>
              <w:bottom w:val="single" w:sz="4" w:space="0" w:color="auto"/>
              <w:right w:val="single" w:sz="4" w:space="0" w:color="auto"/>
            </w:tcBorders>
          </w:tcPr>
          <w:p w14:paraId="3C7C6FD0" w14:textId="77777777" w:rsidR="00F51674" w:rsidRPr="003E122B" w:rsidRDefault="00F51674" w:rsidP="00F51674">
            <w:pPr>
              <w:keepNext/>
              <w:keepLines/>
              <w:spacing w:after="0"/>
              <w:jc w:val="center"/>
              <w:rPr>
                <w:ins w:id="6043" w:author="Author"/>
                <w:rFonts w:ascii="Arial" w:eastAsia="Times New Roman" w:hAnsi="Arial" w:cs="Arial"/>
                <w:bCs/>
                <w:sz w:val="18"/>
                <w:lang w:val="en-US"/>
              </w:rPr>
            </w:pPr>
            <w:ins w:id="6044" w:author="Author">
              <w:r w:rsidRPr="003E122B">
                <w:rPr>
                  <w:rFonts w:ascii="Arial" w:eastAsia="Times New Roman" w:hAnsi="Arial" w:cs="Arial"/>
                  <w:bCs/>
                  <w:sz w:val="18"/>
                  <w:lang w:val="en-US"/>
                </w:rPr>
                <w:t>GSO Test Configuration</w:t>
              </w:r>
            </w:ins>
          </w:p>
        </w:tc>
      </w:tr>
      <w:tr w:rsidR="00F51674" w:rsidRPr="003E122B" w14:paraId="101C3C8F" w14:textId="77777777" w:rsidTr="004709AB">
        <w:trPr>
          <w:jc w:val="center"/>
          <w:ins w:id="6045" w:author="Author"/>
        </w:trPr>
        <w:tc>
          <w:tcPr>
            <w:tcW w:w="2627" w:type="dxa"/>
            <w:tcBorders>
              <w:top w:val="single" w:sz="4" w:space="0" w:color="auto"/>
              <w:left w:val="single" w:sz="4" w:space="0" w:color="auto"/>
              <w:bottom w:val="single" w:sz="4" w:space="0" w:color="auto"/>
              <w:right w:val="single" w:sz="4" w:space="0" w:color="auto"/>
            </w:tcBorders>
          </w:tcPr>
          <w:p w14:paraId="2E0E49A5" w14:textId="77777777" w:rsidR="00F51674" w:rsidRPr="003E122B" w:rsidRDefault="00F51674" w:rsidP="00F51674">
            <w:pPr>
              <w:keepNext/>
              <w:keepLines/>
              <w:spacing w:after="0"/>
              <w:jc w:val="center"/>
              <w:rPr>
                <w:ins w:id="6046" w:author="Author"/>
                <w:rFonts w:ascii="Arial" w:eastAsia="Times New Roman" w:hAnsi="Arial" w:cs="Arial"/>
                <w:bCs/>
                <w:sz w:val="18"/>
                <w:lang w:val="en-US"/>
              </w:rPr>
            </w:pPr>
            <w:ins w:id="6047" w:author="Author">
              <w:r w:rsidRPr="003E122B">
                <w:rPr>
                  <w:rFonts w:ascii="Arial" w:eastAsia="Times New Roman" w:hAnsi="Arial" w:cs="Arial"/>
                  <w:bCs/>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752C0EBD" w14:textId="77777777" w:rsidR="00F51674" w:rsidRPr="003E122B" w:rsidRDefault="00F51674" w:rsidP="00F51674">
            <w:pPr>
              <w:keepNext/>
              <w:keepLines/>
              <w:spacing w:after="0"/>
              <w:jc w:val="center"/>
              <w:rPr>
                <w:ins w:id="6048" w:author="Author"/>
                <w:rFonts w:ascii="Arial" w:eastAsia="Times New Roman" w:hAnsi="Arial" w:cs="Arial"/>
                <w:bCs/>
                <w:sz w:val="18"/>
                <w:lang w:val="en-US"/>
              </w:rPr>
            </w:pPr>
            <w:ins w:id="6049" w:author="Author">
              <w:r w:rsidRPr="003E122B">
                <w:rPr>
                  <w:rFonts w:ascii="Arial" w:eastAsia="Times New Roman" w:hAnsi="Arial" w:cs="Arial"/>
                  <w:bCs/>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363E53A9" w14:textId="77777777" w:rsidR="00F51674" w:rsidRPr="003E122B" w:rsidRDefault="00F51674" w:rsidP="00F51674">
            <w:pPr>
              <w:keepNext/>
              <w:keepLines/>
              <w:spacing w:after="0"/>
              <w:jc w:val="center"/>
              <w:rPr>
                <w:ins w:id="6050" w:author="Author"/>
                <w:rFonts w:ascii="Arial" w:eastAsia="Times New Roman" w:hAnsi="Arial" w:cs="Arial"/>
                <w:bCs/>
                <w:sz w:val="18"/>
                <w:lang w:val="en-US"/>
              </w:rPr>
            </w:pPr>
            <w:ins w:id="6051" w:author="Author">
              <w:r w:rsidRPr="003E122B">
                <w:rPr>
                  <w:rFonts w:ascii="Arial" w:eastAsia="Times New Roman" w:hAnsi="Arial" w:cs="Arial"/>
                  <w:bCs/>
                  <w:sz w:val="18"/>
                  <w:lang w:val="en-US"/>
                </w:rPr>
                <w:t>NGSO Test Configuration</w:t>
              </w:r>
            </w:ins>
          </w:p>
        </w:tc>
      </w:tr>
    </w:tbl>
    <w:p w14:paraId="264BFC56" w14:textId="77777777" w:rsidR="00F51674" w:rsidRPr="003E122B" w:rsidRDefault="00F51674" w:rsidP="00F51674">
      <w:pPr>
        <w:keepNext/>
        <w:keepLines/>
        <w:spacing w:before="60"/>
        <w:jc w:val="center"/>
        <w:rPr>
          <w:ins w:id="6052" w:author="Author"/>
          <w:rFonts w:asciiTheme="minorHAnsi" w:eastAsiaTheme="minorHAnsi" w:hAnsiTheme="minorHAnsi" w:cstheme="minorBidi"/>
          <w:b/>
          <w:sz w:val="22"/>
          <w:szCs w:val="22"/>
        </w:rPr>
      </w:pPr>
      <w:del w:id="6053" w:author="Author">
        <w:r w:rsidRPr="003E122B" w:rsidDel="00C46A7B">
          <w:rPr>
            <w:rFonts w:ascii="Arial" w:eastAsiaTheme="minorHAnsi" w:hAnsi="Arial" w:cs="Arial"/>
            <w:b/>
            <w:szCs w:val="22"/>
            <w:lang w:val="en-US"/>
          </w:rPr>
          <w:fldChar w:fldCharType="begin"/>
        </w:r>
        <w:r w:rsidR="00334C51">
          <w:rPr>
            <w:rFonts w:ascii="Arial" w:eastAsiaTheme="minorHAnsi" w:hAnsi="Arial" w:cs="Arial"/>
            <w:b/>
            <w:szCs w:val="22"/>
            <w:lang w:val="en-US"/>
            <w:rPrChange w:id="6054" w:author="Hsuanli Lin (林烜立)" w:date="2023-04-26T23:09:00Z">
              <w:rPr>
                <w:rFonts w:ascii="Arial" w:eastAsiaTheme="minorHAnsi" w:hAnsi="Arial" w:cs="Arial"/>
                <w:b/>
                <w:szCs w:val="22"/>
                <w:lang w:val="en-US"/>
              </w:rPr>
            </w:rPrChange>
          </w:rPr>
          <w:fldChar w:fldCharType="separate"/>
        </w:r>
        <w:r w:rsidRPr="003E122B" w:rsidDel="00C46A7B">
          <w:rPr>
            <w:rFonts w:ascii="Arial" w:eastAsiaTheme="minorHAnsi" w:hAnsi="Arial" w:cs="Arial"/>
            <w:b/>
            <w:szCs w:val="22"/>
            <w:lang w:val="en-US"/>
            <w:rPrChange w:id="6055" w:author="Hsuanli Lin (林烜立)" w:date="2023-04-26T23:09:00Z">
              <w:rPr>
                <w:rFonts w:ascii="Arial" w:eastAsiaTheme="minorHAnsi" w:hAnsi="Arial" w:cs="Arial"/>
                <w:b/>
                <w:szCs w:val="22"/>
                <w:lang w:val="en-US"/>
              </w:rPr>
            </w:rPrChange>
          </w:rPr>
          <w:fldChar w:fldCharType="end"/>
        </w:r>
        <w:r w:rsidRPr="003E122B" w:rsidDel="00C46A7B">
          <w:rPr>
            <w:rFonts w:ascii="Arial" w:eastAsiaTheme="minorHAnsi" w:hAnsi="Arial" w:cs="Arial"/>
            <w:b/>
            <w:szCs w:val="22"/>
            <w:lang w:val="en-US"/>
            <w:rPrChange w:id="6056" w:author="Hsuanli Lin (林烜立)" w:date="2023-04-26T23:09:00Z">
              <w:rPr>
                <w:rFonts w:ascii="Arial" w:eastAsiaTheme="minorHAnsi" w:hAnsi="Arial" w:cs="Arial"/>
                <w:b/>
                <w:szCs w:val="22"/>
                <w:lang w:val="en-US"/>
              </w:rPr>
            </w:rPrChange>
          </w:rPr>
          <w:fldChar w:fldCharType="begin"/>
        </w:r>
        <w:r w:rsidR="00334C51">
          <w:rPr>
            <w:rFonts w:ascii="Arial" w:eastAsiaTheme="minorHAnsi" w:hAnsi="Arial" w:cs="Arial"/>
            <w:b/>
            <w:szCs w:val="22"/>
            <w:lang w:val="en-US"/>
            <w:rPrChange w:id="6057" w:author="Hsuanli Lin (林烜立)" w:date="2023-04-26T23:09:00Z">
              <w:rPr>
                <w:rFonts w:ascii="Arial" w:eastAsiaTheme="minorHAnsi" w:hAnsi="Arial" w:cs="Arial"/>
                <w:b/>
                <w:szCs w:val="22"/>
                <w:lang w:val="en-US"/>
              </w:rPr>
            </w:rPrChange>
          </w:rPr>
          <w:fldChar w:fldCharType="separate"/>
        </w:r>
        <w:r w:rsidRPr="003E122B" w:rsidDel="00C46A7B">
          <w:rPr>
            <w:rFonts w:ascii="Arial" w:eastAsiaTheme="minorHAnsi" w:hAnsi="Arial" w:cs="Arial"/>
            <w:b/>
            <w:szCs w:val="22"/>
            <w:lang w:val="en-US"/>
            <w:rPrChange w:id="6058" w:author="Hsuanli Lin (林烜立)" w:date="2023-04-26T23:09:00Z">
              <w:rPr>
                <w:rFonts w:ascii="Arial" w:eastAsiaTheme="minorHAnsi" w:hAnsi="Arial" w:cs="Arial"/>
                <w:b/>
                <w:szCs w:val="22"/>
                <w:lang w:val="en-US"/>
              </w:rPr>
            </w:rPrChange>
          </w:rPr>
          <w:fldChar w:fldCharType="end"/>
        </w:r>
      </w:del>
    </w:p>
    <w:p w14:paraId="4C1C4689" w14:textId="77777777" w:rsidR="00F51674" w:rsidRPr="0062394A" w:rsidRDefault="00F51674" w:rsidP="00F51674">
      <w:pPr>
        <w:rPr>
          <w:ins w:id="6059" w:author="Author"/>
          <w:rFonts w:eastAsia="Times New Roman"/>
        </w:rPr>
      </w:pPr>
    </w:p>
    <w:p w14:paraId="73CAC0B2" w14:textId="77777777" w:rsidR="00F51674" w:rsidRPr="00EB5826" w:rsidRDefault="00F51674" w:rsidP="00F51674">
      <w:pPr>
        <w:keepNext/>
        <w:keepLines/>
        <w:spacing w:before="60"/>
        <w:jc w:val="center"/>
        <w:rPr>
          <w:ins w:id="6060" w:author="Author"/>
          <w:rFonts w:ascii="Arial" w:eastAsia="Times New Roman" w:hAnsi="Arial"/>
          <w:b/>
          <w:snapToGrid w:val="0"/>
        </w:rPr>
      </w:pPr>
      <w:ins w:id="6061" w:author="Author">
        <w:r w:rsidRPr="00647B80">
          <w:rPr>
            <w:rFonts w:ascii="Arial" w:eastAsia="Times New Roman" w:hAnsi="Arial"/>
            <w:b/>
          </w:rPr>
          <w:lastRenderedPageBreak/>
          <w:t>Table A.13.3.2.2.</w:t>
        </w:r>
        <w:r w:rsidRPr="000E40AA">
          <w:rPr>
            <w:rFonts w:ascii="Arial" w:eastAsia="Times New Roman" w:hAnsi="Arial"/>
            <w:b/>
          </w:rPr>
          <w:t xml:space="preserve">1-4: NPRACH-Configuration parameters for HD-FDD contention based </w:t>
        </w:r>
        <w:r w:rsidRPr="00DF5F54">
          <w:rPr>
            <w:rFonts w:ascii="Arial" w:eastAsia="Times New Roman" w:hAnsi="Arial"/>
            <w:b/>
            <w:snapToGrid w:val="0"/>
          </w:rPr>
          <w:t>random access test</w:t>
        </w:r>
        <w:r w:rsidRPr="007D74B3">
          <w:rPr>
            <w:rFonts w:ascii="Arial" w:eastAsia="Times New Roman" w:hAnsi="Arial"/>
            <w:b/>
          </w:rPr>
          <w:t xml:space="preserve"> </w:t>
        </w:r>
        <w:r w:rsidRPr="007D74B3">
          <w:rPr>
            <w:rFonts w:ascii="Arial" w:eastAsia="Times New Roman" w:hAnsi="Arial"/>
            <w:b/>
            <w:snapToGrid w:val="0"/>
          </w:rPr>
          <w:t xml:space="preserve">for UE category NB1 </w:t>
        </w:r>
        <w:r w:rsidRPr="00EB5826">
          <w:rPr>
            <w:rFonts w:ascii="Arial" w:eastAsia="Times New Roman" w:hAnsi="Arial"/>
            <w:b/>
            <w:snapToGrid w:val="0"/>
          </w:rPr>
          <w:t>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F51674" w:rsidRPr="003E122B" w14:paraId="6B2E9084" w14:textId="77777777" w:rsidTr="004709AB">
        <w:trPr>
          <w:cantSplit/>
          <w:trHeight w:val="243"/>
          <w:jc w:val="center"/>
          <w:ins w:id="6062" w:author="Author"/>
        </w:trPr>
        <w:tc>
          <w:tcPr>
            <w:tcW w:w="2669" w:type="dxa"/>
            <w:tcBorders>
              <w:top w:val="single" w:sz="4" w:space="0" w:color="auto"/>
              <w:left w:val="single" w:sz="4" w:space="0" w:color="auto"/>
              <w:bottom w:val="single" w:sz="4" w:space="0" w:color="auto"/>
              <w:right w:val="single" w:sz="4" w:space="0" w:color="auto"/>
            </w:tcBorders>
            <w:vAlign w:val="center"/>
            <w:hideMark/>
          </w:tcPr>
          <w:p w14:paraId="444F5F14" w14:textId="77777777" w:rsidR="00F51674" w:rsidRPr="007D7FA7" w:rsidRDefault="00F51674" w:rsidP="00F51674">
            <w:pPr>
              <w:keepNext/>
              <w:keepLines/>
              <w:spacing w:after="0"/>
              <w:jc w:val="center"/>
              <w:rPr>
                <w:ins w:id="6063" w:author="Author"/>
                <w:rFonts w:ascii="Arial" w:eastAsia="Times New Roman" w:hAnsi="Arial"/>
                <w:b/>
                <w:sz w:val="18"/>
                <w:lang w:val="en-US"/>
              </w:rPr>
            </w:pPr>
            <w:ins w:id="6064" w:author="Author">
              <w:r w:rsidRPr="00EB5826">
                <w:rPr>
                  <w:rFonts w:ascii="Arial" w:eastAsia="Times New Roman" w:hAnsi="Arial"/>
                  <w:b/>
                  <w:sz w:val="18"/>
                  <w:lang w:val="en-US"/>
                </w:rPr>
                <w:t>Field</w:t>
              </w:r>
            </w:ins>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33FF6A31" w14:textId="77777777" w:rsidR="00F51674" w:rsidRPr="001931CF" w:rsidRDefault="00F51674" w:rsidP="00F51674">
            <w:pPr>
              <w:keepNext/>
              <w:keepLines/>
              <w:spacing w:after="0"/>
              <w:jc w:val="center"/>
              <w:rPr>
                <w:ins w:id="6065" w:author="Author"/>
                <w:rFonts w:ascii="Arial" w:eastAsia="Times New Roman" w:hAnsi="Arial"/>
                <w:b/>
                <w:sz w:val="18"/>
                <w:lang w:val="en-US"/>
              </w:rPr>
            </w:pPr>
            <w:ins w:id="6066" w:author="Author">
              <w:r w:rsidRPr="00022AAF">
                <w:rPr>
                  <w:rFonts w:ascii="Arial" w:eastAsia="Times New Roman" w:hAnsi="Arial"/>
                  <w:b/>
                  <w:sz w:val="18"/>
                  <w:lang w:val="en-US"/>
                </w:rPr>
                <w:t>Value</w:t>
              </w:r>
            </w:ins>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6899B12A" w14:textId="77777777" w:rsidR="00F51674" w:rsidRPr="001931CF" w:rsidRDefault="00F51674" w:rsidP="00F51674">
            <w:pPr>
              <w:keepNext/>
              <w:keepLines/>
              <w:spacing w:after="0"/>
              <w:jc w:val="center"/>
              <w:rPr>
                <w:ins w:id="6067" w:author="Author"/>
                <w:rFonts w:ascii="Arial" w:eastAsia="Times New Roman" w:hAnsi="Arial"/>
                <w:b/>
                <w:sz w:val="18"/>
                <w:lang w:val="en-US"/>
              </w:rPr>
            </w:pPr>
            <w:ins w:id="6068" w:author="Author">
              <w:r w:rsidRPr="001931CF">
                <w:rPr>
                  <w:rFonts w:ascii="Arial" w:eastAsia="Times New Roman" w:hAnsi="Arial"/>
                  <w:b/>
                  <w:sz w:val="18"/>
                  <w:lang w:val="en-US"/>
                </w:rPr>
                <w:t>Comment</w:t>
              </w:r>
            </w:ins>
          </w:p>
        </w:tc>
      </w:tr>
      <w:tr w:rsidR="00F51674" w:rsidRPr="003E122B" w14:paraId="48DB871D" w14:textId="77777777" w:rsidTr="004709AB">
        <w:trPr>
          <w:cantSplit/>
          <w:jc w:val="center"/>
          <w:ins w:id="6069" w:author="Author"/>
        </w:trPr>
        <w:tc>
          <w:tcPr>
            <w:tcW w:w="8699" w:type="dxa"/>
            <w:gridSpan w:val="7"/>
            <w:tcBorders>
              <w:top w:val="single" w:sz="4" w:space="0" w:color="auto"/>
              <w:left w:val="single" w:sz="4" w:space="0" w:color="auto"/>
              <w:bottom w:val="single" w:sz="4" w:space="0" w:color="auto"/>
              <w:right w:val="single" w:sz="4" w:space="0" w:color="auto"/>
            </w:tcBorders>
            <w:hideMark/>
          </w:tcPr>
          <w:p w14:paraId="746B063F" w14:textId="77777777" w:rsidR="00F51674" w:rsidRPr="003E122B" w:rsidRDefault="00F51674" w:rsidP="00F51674">
            <w:pPr>
              <w:keepNext/>
              <w:keepLines/>
              <w:spacing w:after="0"/>
              <w:jc w:val="center"/>
              <w:rPr>
                <w:ins w:id="6070" w:author="Author"/>
                <w:rFonts w:ascii="Arial" w:eastAsia="Times New Roman" w:hAnsi="Arial"/>
                <w:b/>
                <w:sz w:val="18"/>
                <w:lang w:val="en-US"/>
              </w:rPr>
            </w:pPr>
            <w:ins w:id="6071" w:author="Author">
              <w:r w:rsidRPr="003E122B">
                <w:rPr>
                  <w:rFonts w:ascii="Arial" w:eastAsia="Times New Roman" w:hAnsi="Arial"/>
                  <w:b/>
                  <w:sz w:val="18"/>
                  <w:lang w:val="en-US"/>
                </w:rPr>
                <w:t>Parameters not per NPRACH resource</w:t>
              </w:r>
            </w:ins>
          </w:p>
        </w:tc>
      </w:tr>
      <w:tr w:rsidR="00F51674" w:rsidRPr="003E122B" w14:paraId="49428BAD" w14:textId="77777777" w:rsidTr="004709AB">
        <w:trPr>
          <w:cantSplit/>
          <w:jc w:val="center"/>
          <w:ins w:id="6072" w:author="Author"/>
        </w:trPr>
        <w:tc>
          <w:tcPr>
            <w:tcW w:w="2669" w:type="dxa"/>
            <w:tcBorders>
              <w:top w:val="single" w:sz="4" w:space="0" w:color="auto"/>
              <w:left w:val="single" w:sz="4" w:space="0" w:color="auto"/>
              <w:bottom w:val="single" w:sz="4" w:space="0" w:color="auto"/>
              <w:right w:val="single" w:sz="4" w:space="0" w:color="auto"/>
            </w:tcBorders>
            <w:hideMark/>
          </w:tcPr>
          <w:p w14:paraId="28DB307D" w14:textId="77777777" w:rsidR="00F51674" w:rsidRPr="003E122B" w:rsidRDefault="00F51674" w:rsidP="00F51674">
            <w:pPr>
              <w:keepNext/>
              <w:keepLines/>
              <w:spacing w:after="0"/>
              <w:rPr>
                <w:ins w:id="6073" w:author="Author"/>
                <w:rFonts w:ascii="Arial" w:eastAsia="Times New Roman" w:hAnsi="Arial"/>
                <w:sz w:val="18"/>
                <w:lang w:val="en-US"/>
              </w:rPr>
            </w:pPr>
            <w:ins w:id="6074" w:author="Author">
              <w:r w:rsidRPr="003E122B">
                <w:rPr>
                  <w:rFonts w:ascii="Arial" w:eastAsia="Times New Roman" w:hAnsi="Arial"/>
                  <w:sz w:val="18"/>
                  <w:lang w:val="en-US"/>
                </w:rPr>
                <w:t>RSRP-ThresholdsNPRACH-InfoList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BDFF3CA" w14:textId="77777777" w:rsidR="00F51674" w:rsidRPr="003E122B" w:rsidRDefault="00F51674" w:rsidP="00F51674">
            <w:pPr>
              <w:keepNext/>
              <w:keepLines/>
              <w:spacing w:after="0"/>
              <w:jc w:val="center"/>
              <w:rPr>
                <w:ins w:id="6075" w:author="Author"/>
                <w:rFonts w:ascii="Arial" w:eastAsia="Times New Roman" w:hAnsi="Arial"/>
                <w:sz w:val="18"/>
                <w:lang w:val="en-US"/>
              </w:rPr>
            </w:pPr>
            <w:ins w:id="6076" w:author="Author">
              <w:r w:rsidRPr="003E122B">
                <w:rPr>
                  <w:rFonts w:ascii="Arial" w:eastAsia="Times New Roman" w:hAnsi="Arial"/>
                  <w:sz w:val="18"/>
                  <w:lang w:val="en-US"/>
                </w:rPr>
                <w:t>{35, 56}</w:t>
              </w:r>
            </w:ins>
          </w:p>
        </w:tc>
        <w:tc>
          <w:tcPr>
            <w:tcW w:w="2160" w:type="dxa"/>
            <w:gridSpan w:val="2"/>
            <w:tcBorders>
              <w:top w:val="single" w:sz="4" w:space="0" w:color="auto"/>
              <w:left w:val="single" w:sz="4" w:space="0" w:color="auto"/>
              <w:bottom w:val="single" w:sz="4" w:space="0" w:color="auto"/>
              <w:right w:val="single" w:sz="4" w:space="0" w:color="auto"/>
            </w:tcBorders>
            <w:hideMark/>
          </w:tcPr>
          <w:p w14:paraId="5998780E" w14:textId="77777777" w:rsidR="00F51674" w:rsidRPr="003E122B" w:rsidRDefault="00F51674" w:rsidP="00F51674">
            <w:pPr>
              <w:keepNext/>
              <w:keepLines/>
              <w:spacing w:after="0"/>
              <w:jc w:val="center"/>
              <w:rPr>
                <w:ins w:id="6077" w:author="Author"/>
                <w:rFonts w:ascii="Arial" w:eastAsia="Times New Roman" w:hAnsi="Arial"/>
                <w:sz w:val="18"/>
                <w:lang w:val="en-US"/>
              </w:rPr>
            </w:pPr>
            <w:ins w:id="6078" w:author="Author">
              <w:r w:rsidRPr="003E122B">
                <w:rPr>
                  <w:rFonts w:ascii="Arial" w:eastAsia="Times New Roman" w:hAnsi="Arial"/>
                  <w:sz w:val="18"/>
                  <w:lang w:val="en-US"/>
                </w:rPr>
                <w:t>Corresponding to {</w:t>
              </w:r>
              <w:r w:rsidRPr="003E122B">
                <w:rPr>
                  <w:rFonts w:ascii="Arial" w:eastAsia="Times New Roman" w:hAnsi="Arial"/>
                  <w:bCs/>
                  <w:sz w:val="18"/>
                  <w:lang w:val="en-US"/>
                </w:rPr>
                <w:t>-121,</w:t>
              </w:r>
              <w:r w:rsidRPr="003E122B">
                <w:rPr>
                  <w:rFonts w:ascii="Arial" w:eastAsia="Times New Roman" w:hAnsi="Arial"/>
                  <w:sz w:val="18"/>
                  <w:lang w:val="en-US"/>
                </w:rPr>
                <w:t xml:space="preserve"> -100} dBm as defined in Section 9.1.22.9</w:t>
              </w:r>
            </w:ins>
          </w:p>
        </w:tc>
      </w:tr>
      <w:tr w:rsidR="00F51674" w:rsidRPr="003E122B" w14:paraId="03F57EE1" w14:textId="77777777" w:rsidTr="004709AB">
        <w:trPr>
          <w:cantSplit/>
          <w:jc w:val="center"/>
          <w:ins w:id="6079" w:author="Author"/>
        </w:trPr>
        <w:tc>
          <w:tcPr>
            <w:tcW w:w="2669" w:type="dxa"/>
            <w:tcBorders>
              <w:top w:val="single" w:sz="4" w:space="0" w:color="auto"/>
              <w:left w:val="single" w:sz="4" w:space="0" w:color="auto"/>
              <w:bottom w:val="single" w:sz="4" w:space="0" w:color="auto"/>
              <w:right w:val="single" w:sz="4" w:space="0" w:color="auto"/>
            </w:tcBorders>
            <w:hideMark/>
          </w:tcPr>
          <w:p w14:paraId="18F5367B" w14:textId="77777777" w:rsidR="00F51674" w:rsidRPr="003E122B" w:rsidRDefault="00F51674" w:rsidP="00F51674">
            <w:pPr>
              <w:keepNext/>
              <w:keepLines/>
              <w:spacing w:after="0"/>
              <w:rPr>
                <w:ins w:id="6080" w:author="Author"/>
                <w:rFonts w:ascii="Arial" w:eastAsia="Times New Roman" w:hAnsi="Arial"/>
                <w:sz w:val="18"/>
                <w:lang w:val="en-US"/>
              </w:rPr>
            </w:pPr>
            <w:ins w:id="6081" w:author="Author">
              <w:r w:rsidRPr="003E122B">
                <w:rPr>
                  <w:rFonts w:ascii="Arial" w:eastAsia="Times New Roman" w:hAnsi="Arial"/>
                  <w:sz w:val="18"/>
                  <w:lang w:val="en-US"/>
                </w:rPr>
                <w:t>nprach-CP-Length</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1237BCDE" w14:textId="77777777" w:rsidR="00F51674" w:rsidRPr="003E122B" w:rsidRDefault="00F51674" w:rsidP="00F51674">
            <w:pPr>
              <w:keepNext/>
              <w:keepLines/>
              <w:spacing w:after="0"/>
              <w:jc w:val="center"/>
              <w:rPr>
                <w:ins w:id="6082" w:author="Author"/>
                <w:rFonts w:ascii="Arial" w:eastAsia="Times New Roman" w:hAnsi="Arial" w:cs="Arial"/>
                <w:sz w:val="18"/>
                <w:lang w:val="en-US"/>
              </w:rPr>
            </w:pPr>
            <w:ins w:id="6083" w:author="Author">
              <w:r w:rsidRPr="003E122B">
                <w:rPr>
                  <w:rFonts w:ascii="Arial" w:eastAsia="Times New Roman" w:hAnsi="Arial" w:cs="Arial"/>
                  <w:sz w:val="18"/>
                  <w:lang w:val="en-US"/>
                </w:rPr>
                <w:t>us266dot7</w:t>
              </w:r>
            </w:ins>
          </w:p>
        </w:tc>
        <w:tc>
          <w:tcPr>
            <w:tcW w:w="2160" w:type="dxa"/>
            <w:gridSpan w:val="2"/>
            <w:tcBorders>
              <w:top w:val="single" w:sz="4" w:space="0" w:color="auto"/>
              <w:left w:val="single" w:sz="4" w:space="0" w:color="auto"/>
              <w:bottom w:val="single" w:sz="4" w:space="0" w:color="auto"/>
              <w:right w:val="single" w:sz="4" w:space="0" w:color="auto"/>
            </w:tcBorders>
          </w:tcPr>
          <w:p w14:paraId="7F553C41" w14:textId="77777777" w:rsidR="00F51674" w:rsidRPr="003E122B" w:rsidRDefault="00F51674" w:rsidP="00F51674">
            <w:pPr>
              <w:keepNext/>
              <w:keepLines/>
              <w:spacing w:after="0"/>
              <w:jc w:val="center"/>
              <w:rPr>
                <w:ins w:id="6084" w:author="Author"/>
                <w:rFonts w:ascii="Arial" w:eastAsia="Times New Roman" w:hAnsi="Arial" w:cs="Arial"/>
                <w:sz w:val="18"/>
                <w:lang w:val="en-US"/>
              </w:rPr>
            </w:pPr>
          </w:p>
        </w:tc>
      </w:tr>
      <w:tr w:rsidR="00F51674" w:rsidRPr="003E122B" w14:paraId="523EB685" w14:textId="77777777" w:rsidTr="004709AB">
        <w:trPr>
          <w:cantSplit/>
          <w:jc w:val="center"/>
          <w:ins w:id="6085" w:author="Author"/>
        </w:trPr>
        <w:tc>
          <w:tcPr>
            <w:tcW w:w="2669" w:type="dxa"/>
            <w:tcBorders>
              <w:top w:val="single" w:sz="4" w:space="0" w:color="auto"/>
              <w:left w:val="single" w:sz="4" w:space="0" w:color="auto"/>
              <w:bottom w:val="single" w:sz="4" w:space="0" w:color="auto"/>
              <w:right w:val="single" w:sz="4" w:space="0" w:color="auto"/>
            </w:tcBorders>
            <w:hideMark/>
          </w:tcPr>
          <w:p w14:paraId="7C113B8D" w14:textId="77777777" w:rsidR="00F51674" w:rsidRPr="003E122B" w:rsidRDefault="00F51674" w:rsidP="00F51674">
            <w:pPr>
              <w:keepNext/>
              <w:keepLines/>
              <w:spacing w:after="0"/>
              <w:rPr>
                <w:ins w:id="6086" w:author="Author"/>
                <w:rFonts w:ascii="Arial" w:eastAsia="Times New Roman" w:hAnsi="Arial" w:cstheme="minorBidi"/>
                <w:sz w:val="18"/>
                <w:lang w:val="en-US"/>
              </w:rPr>
            </w:pPr>
            <w:ins w:id="6087" w:author="Author">
              <w:r w:rsidRPr="003E122B">
                <w:rPr>
                  <w:rFonts w:ascii="Arial" w:eastAsia="Times New Roman" w:hAnsi="Arial"/>
                  <w:sz w:val="18"/>
                  <w:lang w:val="en-US"/>
                </w:rPr>
                <w:t>nrs-Power</w:t>
              </w:r>
            </w:ins>
          </w:p>
        </w:tc>
        <w:tc>
          <w:tcPr>
            <w:tcW w:w="3870" w:type="dxa"/>
            <w:gridSpan w:val="4"/>
            <w:tcBorders>
              <w:top w:val="single" w:sz="4" w:space="0" w:color="auto"/>
              <w:left w:val="single" w:sz="4" w:space="0" w:color="auto"/>
              <w:bottom w:val="single" w:sz="4" w:space="0" w:color="auto"/>
              <w:right w:val="single" w:sz="4" w:space="0" w:color="auto"/>
            </w:tcBorders>
          </w:tcPr>
          <w:p w14:paraId="3C268ACE" w14:textId="77777777" w:rsidR="00F51674" w:rsidRPr="003E122B" w:rsidRDefault="00F51674" w:rsidP="00F51674">
            <w:pPr>
              <w:keepNext/>
              <w:keepLines/>
              <w:spacing w:after="0"/>
              <w:jc w:val="center"/>
              <w:rPr>
                <w:ins w:id="6088" w:author="Author"/>
                <w:rFonts w:ascii="Arial" w:eastAsia="Times New Roman" w:hAnsi="Arial" w:cs="Arial"/>
                <w:sz w:val="18"/>
                <w:lang w:val="en-US"/>
              </w:rPr>
            </w:pPr>
            <w:ins w:id="6089" w:author="Author">
              <w:r w:rsidRPr="003E122B">
                <w:rPr>
                  <w:rFonts w:ascii="Arial" w:eastAsia="Times New Roman" w:hAnsi="Arial" w:cs="Arial"/>
                  <w:sz w:val="18"/>
                  <w:lang w:val="en-US"/>
                </w:rPr>
                <w:t>-5 dBm/15 kHz</w:t>
              </w:r>
            </w:ins>
          </w:p>
          <w:p w14:paraId="2DA7E0F8" w14:textId="77777777" w:rsidR="00F51674" w:rsidRPr="003E122B" w:rsidRDefault="00F51674" w:rsidP="00F51674">
            <w:pPr>
              <w:keepNext/>
              <w:keepLines/>
              <w:spacing w:after="0"/>
              <w:jc w:val="center"/>
              <w:rPr>
                <w:ins w:id="6090" w:author="Author"/>
                <w:rFonts w:ascii="Arial" w:eastAsia="Times New Roman"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1C6E65A9" w14:textId="77777777" w:rsidR="00F51674" w:rsidRPr="003E122B" w:rsidRDefault="00F51674" w:rsidP="00F51674">
            <w:pPr>
              <w:keepNext/>
              <w:keepLines/>
              <w:spacing w:after="0"/>
              <w:jc w:val="center"/>
              <w:rPr>
                <w:ins w:id="6091" w:author="Author"/>
                <w:rFonts w:ascii="Arial" w:eastAsia="Times New Roman" w:hAnsi="Arial" w:cs="Arial"/>
                <w:sz w:val="18"/>
                <w:lang w:val="en-US"/>
              </w:rPr>
            </w:pPr>
            <w:ins w:id="6092" w:author="Author">
              <w:r w:rsidRPr="003E122B">
                <w:rPr>
                  <w:rFonts w:ascii="Arial" w:eastAsia="Times New Roman" w:hAnsi="Arial" w:cs="Arial"/>
                  <w:sz w:val="18"/>
                  <w:lang w:val="en-US"/>
                </w:rPr>
                <w:t>As defined in clause 6.7.3 in TS 36.331.</w:t>
              </w:r>
            </w:ins>
          </w:p>
        </w:tc>
      </w:tr>
      <w:tr w:rsidR="00F51674" w:rsidRPr="003E122B" w14:paraId="5D94001D" w14:textId="77777777" w:rsidTr="004709AB">
        <w:trPr>
          <w:cantSplit/>
          <w:trHeight w:val="157"/>
          <w:jc w:val="center"/>
          <w:ins w:id="6093" w:author="Author"/>
        </w:trPr>
        <w:tc>
          <w:tcPr>
            <w:tcW w:w="2669" w:type="dxa"/>
            <w:tcBorders>
              <w:top w:val="single" w:sz="4" w:space="0" w:color="auto"/>
              <w:left w:val="single" w:sz="4" w:space="0" w:color="auto"/>
              <w:bottom w:val="single" w:sz="4" w:space="0" w:color="auto"/>
              <w:right w:val="single" w:sz="4" w:space="0" w:color="auto"/>
            </w:tcBorders>
            <w:hideMark/>
          </w:tcPr>
          <w:p w14:paraId="4AECFA03" w14:textId="77777777" w:rsidR="00F51674" w:rsidRPr="003E122B" w:rsidRDefault="00F51674" w:rsidP="00F51674">
            <w:pPr>
              <w:keepNext/>
              <w:keepLines/>
              <w:spacing w:after="0"/>
              <w:rPr>
                <w:ins w:id="6094" w:author="Author"/>
                <w:rFonts w:ascii="Arial" w:eastAsia="Times New Roman" w:hAnsi="Arial" w:cstheme="minorBidi"/>
                <w:sz w:val="18"/>
                <w:lang w:val="en-US"/>
              </w:rPr>
            </w:pPr>
            <w:ins w:id="6095" w:author="Author">
              <w:r w:rsidRPr="003E122B">
                <w:rPr>
                  <w:rFonts w:ascii="Arial" w:eastAsia="Times New Roman" w:hAnsi="Arial"/>
                  <w:sz w:val="18"/>
                  <w:lang w:val="en-US"/>
                </w:rPr>
                <w:t>Backoff Parameter Index</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00401BF0" w14:textId="77777777" w:rsidR="00F51674" w:rsidRPr="003E122B" w:rsidRDefault="00F51674" w:rsidP="00F51674">
            <w:pPr>
              <w:keepNext/>
              <w:keepLines/>
              <w:spacing w:after="0"/>
              <w:jc w:val="center"/>
              <w:rPr>
                <w:ins w:id="6096" w:author="Author"/>
                <w:rFonts w:ascii="Arial" w:eastAsia="Times New Roman" w:hAnsi="Arial"/>
                <w:sz w:val="18"/>
                <w:lang w:val="en-US"/>
              </w:rPr>
            </w:pPr>
            <w:ins w:id="6097" w:author="Author">
              <w:r w:rsidRPr="003E122B">
                <w:rPr>
                  <w:rFonts w:ascii="Arial" w:eastAsia="Times New Roman" w:hAnsi="Arial"/>
                  <w:sz w:val="18"/>
                  <w:lang w:val="en-US"/>
                </w:rPr>
                <w:t>1</w:t>
              </w:r>
            </w:ins>
          </w:p>
        </w:tc>
        <w:tc>
          <w:tcPr>
            <w:tcW w:w="2160" w:type="dxa"/>
            <w:gridSpan w:val="2"/>
            <w:tcBorders>
              <w:top w:val="single" w:sz="4" w:space="0" w:color="auto"/>
              <w:left w:val="single" w:sz="4" w:space="0" w:color="auto"/>
              <w:bottom w:val="single" w:sz="4" w:space="0" w:color="auto"/>
              <w:right w:val="single" w:sz="4" w:space="0" w:color="auto"/>
            </w:tcBorders>
            <w:hideMark/>
          </w:tcPr>
          <w:p w14:paraId="367C674F" w14:textId="77777777" w:rsidR="00F51674" w:rsidRPr="003E122B" w:rsidRDefault="00F51674" w:rsidP="00F51674">
            <w:pPr>
              <w:keepNext/>
              <w:keepLines/>
              <w:spacing w:after="0"/>
              <w:jc w:val="center"/>
              <w:rPr>
                <w:ins w:id="6098" w:author="Author"/>
                <w:rFonts w:ascii="Arial" w:eastAsia="Times New Roman" w:hAnsi="Arial"/>
                <w:sz w:val="18"/>
                <w:lang w:val="en-US"/>
              </w:rPr>
            </w:pPr>
            <w:ins w:id="6099" w:author="Author">
              <w:r w:rsidRPr="003E122B">
                <w:rPr>
                  <w:rFonts w:ascii="Arial" w:eastAsia="Times New Roman" w:hAnsi="Arial"/>
                  <w:sz w:val="18"/>
                  <w:lang w:val="en-US"/>
                </w:rPr>
                <w:t>As defined in table 7.2-2 in TS 36.321</w:t>
              </w:r>
            </w:ins>
          </w:p>
        </w:tc>
      </w:tr>
      <w:tr w:rsidR="00F51674" w:rsidRPr="003E122B" w14:paraId="41634E3A" w14:textId="77777777" w:rsidTr="004709AB">
        <w:trPr>
          <w:cantSplit/>
          <w:trHeight w:val="157"/>
          <w:jc w:val="center"/>
          <w:ins w:id="6100" w:author="Author"/>
        </w:trPr>
        <w:tc>
          <w:tcPr>
            <w:tcW w:w="2669" w:type="dxa"/>
            <w:tcBorders>
              <w:top w:val="single" w:sz="4" w:space="0" w:color="auto"/>
              <w:left w:val="single" w:sz="4" w:space="0" w:color="auto"/>
              <w:bottom w:val="single" w:sz="4" w:space="0" w:color="auto"/>
              <w:right w:val="single" w:sz="4" w:space="0" w:color="auto"/>
            </w:tcBorders>
            <w:hideMark/>
          </w:tcPr>
          <w:p w14:paraId="11D54C87" w14:textId="77777777" w:rsidR="00F51674" w:rsidRPr="004E33A8" w:rsidRDefault="00F51674" w:rsidP="00F51674">
            <w:pPr>
              <w:keepNext/>
              <w:keepLines/>
              <w:spacing w:after="0"/>
              <w:rPr>
                <w:ins w:id="6101" w:author="Author"/>
                <w:rFonts w:ascii="Arial" w:eastAsia="Times New Roman" w:hAnsi="Arial"/>
                <w:sz w:val="18"/>
                <w:lang w:val="en-US"/>
              </w:rPr>
            </w:pPr>
            <w:ins w:id="6102" w:author="Author">
              <w:r w:rsidRPr="003E122B">
                <w:rPr>
                  <w:rFonts w:ascii="Arial" w:eastAsia="Times New Roman" w:hAnsi="Arial"/>
                  <w:sz w:val="18"/>
                  <w:lang w:val="en-US"/>
                </w:rPr>
                <w:t>Configured UE transmitted power (</w:t>
              </w:r>
            </w:ins>
            <w:ins w:id="6103" w:author="Author">
              <w:r w:rsidRPr="004E33A8">
                <w:rPr>
                  <w:rFonts w:ascii="Arial" w:eastAsiaTheme="minorHAnsi" w:hAnsi="Arial" w:cstheme="minorBidi"/>
                  <w:position w:val="-12"/>
                  <w:sz w:val="18"/>
                  <w:szCs w:val="22"/>
                  <w:lang w:val="en-US"/>
                </w:rPr>
                <w:object w:dxaOrig="640" w:dyaOrig="400" w14:anchorId="4A052A98">
                  <v:shape id="_x0000_i1034" type="#_x0000_t75" style="width:32.1pt;height:20.5pt" o:ole="">
                    <v:imagedata r:id="rId27" o:title=""/>
                  </v:shape>
                  <o:OLEObject Type="Embed" ProgID="Equation.3" ShapeID="_x0000_i1034" DrawAspect="Content" ObjectID="_1744144547" r:id="rId32"/>
                </w:object>
              </w:r>
            </w:ins>
            <w:ins w:id="6104" w:author="Author">
              <w:r w:rsidRPr="003E122B">
                <w:rPr>
                  <w:rFonts w:ascii="Arial" w:eastAsia="Times New Roman" w:hAnsi="Arial"/>
                  <w:sz w:val="18"/>
                  <w:lang w:val="en-US"/>
                </w:rPr>
                <w: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3EE5916A" w14:textId="77777777" w:rsidR="00F51674" w:rsidRPr="0062394A" w:rsidRDefault="00F51674" w:rsidP="00F51674">
            <w:pPr>
              <w:keepNext/>
              <w:keepLines/>
              <w:spacing w:after="0"/>
              <w:jc w:val="center"/>
              <w:rPr>
                <w:ins w:id="6105" w:author="Author"/>
                <w:rFonts w:ascii="Arial" w:eastAsia="Times New Roman" w:hAnsi="Arial"/>
                <w:sz w:val="18"/>
                <w:lang w:val="en-US"/>
              </w:rPr>
            </w:pPr>
            <w:ins w:id="6106" w:author="Author">
              <w:r w:rsidRPr="0062394A">
                <w:rPr>
                  <w:rFonts w:ascii="Arial" w:eastAsia="Times New Roman" w:hAnsi="Arial"/>
                  <w:sz w:val="18"/>
                  <w:lang w:val="en-US"/>
                </w:rPr>
                <w:t xml:space="preserve">23 dBm </w:t>
              </w:r>
              <w:bookmarkStart w:id="6107" w:name="OLE_LINK72"/>
              <w:r w:rsidRPr="0062394A">
                <w:rPr>
                  <w:rFonts w:ascii="Arial" w:eastAsia="Times New Roman" w:hAnsi="Arial"/>
                  <w:sz w:val="18"/>
                  <w:lang w:val="en-US"/>
                </w:rPr>
                <w:t>for power class 3,</w:t>
              </w:r>
            </w:ins>
          </w:p>
          <w:p w14:paraId="08085618" w14:textId="77777777" w:rsidR="00F51674" w:rsidRPr="00647B80" w:rsidRDefault="00F51674" w:rsidP="00F51674">
            <w:pPr>
              <w:keepNext/>
              <w:keepLines/>
              <w:spacing w:after="0"/>
              <w:jc w:val="center"/>
              <w:rPr>
                <w:ins w:id="6108" w:author="Author"/>
                <w:rFonts w:ascii="Arial" w:eastAsia="Times New Roman" w:hAnsi="Arial"/>
                <w:sz w:val="18"/>
                <w:lang w:val="en-US"/>
              </w:rPr>
            </w:pPr>
            <w:ins w:id="6109" w:author="Author">
              <w:r w:rsidRPr="00647B80">
                <w:rPr>
                  <w:rFonts w:ascii="Arial" w:eastAsia="Times New Roman" w:hAnsi="Arial"/>
                  <w:sz w:val="18"/>
                  <w:lang w:val="en-US"/>
                </w:rPr>
                <w:t>20 dBm for power class 5</w:t>
              </w:r>
            </w:ins>
          </w:p>
          <w:bookmarkEnd w:id="6107"/>
          <w:p w14:paraId="42DB8E3E" w14:textId="77777777" w:rsidR="00F51674" w:rsidRPr="007D74B3" w:rsidRDefault="00F51674" w:rsidP="00F51674">
            <w:pPr>
              <w:keepNext/>
              <w:keepLines/>
              <w:spacing w:after="0"/>
              <w:jc w:val="center"/>
              <w:rPr>
                <w:ins w:id="6110" w:author="Author"/>
                <w:rFonts w:ascii="Arial" w:eastAsia="Times New Roman"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BECAAD9" w14:textId="77777777" w:rsidR="00F51674" w:rsidRPr="00022AAF" w:rsidRDefault="00F51674" w:rsidP="00F51674">
            <w:pPr>
              <w:keepNext/>
              <w:keepLines/>
              <w:spacing w:after="0"/>
              <w:jc w:val="center"/>
              <w:rPr>
                <w:ins w:id="6111" w:author="Author"/>
                <w:rFonts w:ascii="Arial" w:eastAsia="Times New Roman" w:hAnsi="Arial"/>
                <w:sz w:val="18"/>
                <w:lang w:val="en-US"/>
              </w:rPr>
            </w:pPr>
            <w:ins w:id="6112" w:author="Author">
              <w:r w:rsidRPr="00EB5826">
                <w:rPr>
                  <w:rFonts w:ascii="Arial" w:eastAsia="Times New Roman" w:hAnsi="Arial"/>
                  <w:sz w:val="18"/>
                  <w:lang w:val="en-US"/>
                </w:rPr>
                <w:t xml:space="preserve">As defined in clause 6.2B.4 in </w:t>
              </w:r>
              <w:r w:rsidRPr="007D7FA7">
                <w:rPr>
                  <w:rFonts w:ascii="Arial" w:eastAsia="Times New Roman" w:hAnsi="Arial"/>
                  <w:sz w:val="18"/>
                  <w:lang w:val="en-US"/>
                </w:rPr>
                <w:t xml:space="preserve">TS </w:t>
              </w:r>
              <w:r w:rsidRPr="00022AAF">
                <w:rPr>
                  <w:rFonts w:ascii="Arial" w:eastAsia="Times New Roman" w:hAnsi="Arial"/>
                  <w:sz w:val="18"/>
                  <w:lang w:val="en-US"/>
                </w:rPr>
                <w:t>36.102</w:t>
              </w:r>
            </w:ins>
          </w:p>
        </w:tc>
      </w:tr>
      <w:tr w:rsidR="00F51674" w:rsidRPr="003E122B" w14:paraId="3132FFBF" w14:textId="77777777" w:rsidTr="004709AB">
        <w:trPr>
          <w:cantSplit/>
          <w:trHeight w:val="157"/>
          <w:jc w:val="center"/>
          <w:ins w:id="6113" w:author="Author"/>
        </w:trPr>
        <w:tc>
          <w:tcPr>
            <w:tcW w:w="2669" w:type="dxa"/>
            <w:tcBorders>
              <w:top w:val="single" w:sz="4" w:space="0" w:color="auto"/>
              <w:left w:val="single" w:sz="4" w:space="0" w:color="auto"/>
              <w:bottom w:val="single" w:sz="4" w:space="0" w:color="auto"/>
              <w:right w:val="single" w:sz="4" w:space="0" w:color="auto"/>
            </w:tcBorders>
            <w:hideMark/>
          </w:tcPr>
          <w:p w14:paraId="19BCE99B" w14:textId="77777777" w:rsidR="00F51674" w:rsidRPr="003E122B" w:rsidRDefault="00F51674" w:rsidP="00F51674">
            <w:pPr>
              <w:keepNext/>
              <w:keepLines/>
              <w:spacing w:after="0"/>
              <w:rPr>
                <w:ins w:id="6114" w:author="Author"/>
                <w:rFonts w:ascii="Arial" w:eastAsia="Times New Roman" w:hAnsi="Arial"/>
                <w:sz w:val="18"/>
                <w:lang w:val="en-US"/>
              </w:rPr>
            </w:pPr>
            <w:ins w:id="6115" w:author="Author">
              <w:r w:rsidRPr="003E122B">
                <w:rPr>
                  <w:rFonts w:ascii="Arial" w:eastAsia="Times New Roman" w:hAnsi="Arial"/>
                  <w:sz w:val="18"/>
                  <w:lang w:val="en-US"/>
                </w:rPr>
                <w:t>powerRampingStep</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F5A8D50" w14:textId="77777777" w:rsidR="00F51674" w:rsidRPr="003E122B" w:rsidRDefault="00F51674" w:rsidP="00F51674">
            <w:pPr>
              <w:keepNext/>
              <w:keepLines/>
              <w:spacing w:after="0"/>
              <w:jc w:val="center"/>
              <w:rPr>
                <w:ins w:id="6116" w:author="Author"/>
                <w:rFonts w:ascii="Arial" w:eastAsia="Times New Roman" w:hAnsi="Arial"/>
                <w:sz w:val="18"/>
                <w:lang w:val="en-US"/>
              </w:rPr>
            </w:pPr>
            <w:ins w:id="6117" w:author="Author">
              <w:r w:rsidRPr="003E122B">
                <w:rPr>
                  <w:rFonts w:ascii="Arial" w:eastAsia="Times New Roman" w:hAnsi="Arial"/>
                  <w:sz w:val="18"/>
                  <w:lang w:val="en-US"/>
                </w:rPr>
                <w:t>dB2</w:t>
              </w:r>
            </w:ins>
          </w:p>
        </w:tc>
        <w:tc>
          <w:tcPr>
            <w:tcW w:w="2160" w:type="dxa"/>
            <w:gridSpan w:val="2"/>
            <w:tcBorders>
              <w:top w:val="single" w:sz="4" w:space="0" w:color="auto"/>
              <w:left w:val="single" w:sz="4" w:space="0" w:color="auto"/>
              <w:bottom w:val="single" w:sz="4" w:space="0" w:color="auto"/>
              <w:right w:val="single" w:sz="4" w:space="0" w:color="auto"/>
            </w:tcBorders>
          </w:tcPr>
          <w:p w14:paraId="4FEC2422" w14:textId="77777777" w:rsidR="00F51674" w:rsidRPr="003E122B" w:rsidRDefault="00F51674" w:rsidP="00F51674">
            <w:pPr>
              <w:keepNext/>
              <w:keepLines/>
              <w:spacing w:after="0"/>
              <w:jc w:val="center"/>
              <w:rPr>
                <w:ins w:id="6118" w:author="Author"/>
                <w:rFonts w:ascii="Arial" w:eastAsia="Times New Roman" w:hAnsi="Arial"/>
                <w:sz w:val="18"/>
                <w:lang w:val="en-US"/>
              </w:rPr>
            </w:pPr>
          </w:p>
        </w:tc>
      </w:tr>
      <w:tr w:rsidR="00F51674" w:rsidRPr="003E122B" w14:paraId="0F11B9F9" w14:textId="77777777" w:rsidTr="004709AB">
        <w:trPr>
          <w:cantSplit/>
          <w:trHeight w:val="157"/>
          <w:jc w:val="center"/>
          <w:ins w:id="6119" w:author="Author"/>
        </w:trPr>
        <w:tc>
          <w:tcPr>
            <w:tcW w:w="2669" w:type="dxa"/>
            <w:tcBorders>
              <w:top w:val="single" w:sz="4" w:space="0" w:color="auto"/>
              <w:left w:val="single" w:sz="4" w:space="0" w:color="auto"/>
              <w:bottom w:val="single" w:sz="4" w:space="0" w:color="auto"/>
              <w:right w:val="single" w:sz="4" w:space="0" w:color="auto"/>
            </w:tcBorders>
            <w:hideMark/>
          </w:tcPr>
          <w:p w14:paraId="0C8A2299" w14:textId="77777777" w:rsidR="00F51674" w:rsidRPr="003E122B" w:rsidRDefault="00F51674" w:rsidP="00F51674">
            <w:pPr>
              <w:keepNext/>
              <w:keepLines/>
              <w:spacing w:after="0"/>
              <w:rPr>
                <w:ins w:id="6120" w:author="Author"/>
                <w:rFonts w:ascii="Arial" w:eastAsia="Times New Roman" w:hAnsi="Arial"/>
                <w:sz w:val="18"/>
                <w:lang w:val="en-US"/>
              </w:rPr>
            </w:pPr>
            <w:ins w:id="6121" w:author="Author">
              <w:r w:rsidRPr="003E122B">
                <w:rPr>
                  <w:rFonts w:ascii="Arial" w:eastAsia="Times New Roman" w:hAnsi="Arial"/>
                  <w:sz w:val="18"/>
                  <w:lang w:val="en-US"/>
                </w:rPr>
                <w:t>preambleInitialReceivedTargetPower</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2A5E03C0" w14:textId="77777777" w:rsidR="00F51674" w:rsidRPr="003E122B" w:rsidRDefault="00F51674" w:rsidP="00F51674">
            <w:pPr>
              <w:keepNext/>
              <w:keepLines/>
              <w:spacing w:after="0"/>
              <w:jc w:val="center"/>
              <w:rPr>
                <w:ins w:id="6122" w:author="Author"/>
                <w:rFonts w:ascii="Arial" w:eastAsia="Times New Roman" w:hAnsi="Arial"/>
                <w:sz w:val="18"/>
                <w:lang w:val="en-US"/>
              </w:rPr>
            </w:pPr>
            <w:ins w:id="6123" w:author="Author">
              <w:r w:rsidRPr="003E122B">
                <w:rPr>
                  <w:rFonts w:ascii="Arial" w:eastAsia="Times New Roman" w:hAnsi="Arial"/>
                  <w:sz w:val="18"/>
                  <w:lang w:val="en-US"/>
                </w:rPr>
                <w:t>dBm-120</w:t>
              </w:r>
            </w:ins>
          </w:p>
        </w:tc>
        <w:tc>
          <w:tcPr>
            <w:tcW w:w="2160" w:type="dxa"/>
            <w:gridSpan w:val="2"/>
            <w:tcBorders>
              <w:top w:val="single" w:sz="4" w:space="0" w:color="auto"/>
              <w:left w:val="single" w:sz="4" w:space="0" w:color="auto"/>
              <w:bottom w:val="single" w:sz="4" w:space="0" w:color="auto"/>
              <w:right w:val="single" w:sz="4" w:space="0" w:color="auto"/>
            </w:tcBorders>
          </w:tcPr>
          <w:p w14:paraId="73C2B11E" w14:textId="77777777" w:rsidR="00F51674" w:rsidRPr="003E122B" w:rsidRDefault="00F51674" w:rsidP="00F51674">
            <w:pPr>
              <w:keepNext/>
              <w:keepLines/>
              <w:spacing w:after="0"/>
              <w:jc w:val="center"/>
              <w:rPr>
                <w:ins w:id="6124" w:author="Author"/>
                <w:rFonts w:ascii="Arial" w:eastAsia="Times New Roman" w:hAnsi="Arial"/>
                <w:sz w:val="18"/>
                <w:lang w:val="en-US"/>
              </w:rPr>
            </w:pPr>
          </w:p>
        </w:tc>
      </w:tr>
      <w:tr w:rsidR="00F51674" w:rsidRPr="003E122B" w14:paraId="567B1ED4" w14:textId="77777777" w:rsidTr="004709AB">
        <w:trPr>
          <w:cantSplit/>
          <w:trHeight w:val="157"/>
          <w:jc w:val="center"/>
          <w:ins w:id="6125" w:author="Author"/>
        </w:trPr>
        <w:tc>
          <w:tcPr>
            <w:tcW w:w="2669" w:type="dxa"/>
            <w:tcBorders>
              <w:top w:val="single" w:sz="4" w:space="0" w:color="auto"/>
              <w:left w:val="single" w:sz="4" w:space="0" w:color="auto"/>
              <w:bottom w:val="single" w:sz="4" w:space="0" w:color="auto"/>
              <w:right w:val="single" w:sz="4" w:space="0" w:color="auto"/>
            </w:tcBorders>
            <w:hideMark/>
          </w:tcPr>
          <w:p w14:paraId="3618327D" w14:textId="77777777" w:rsidR="00F51674" w:rsidRPr="003E122B" w:rsidRDefault="00F51674" w:rsidP="00F51674">
            <w:pPr>
              <w:keepNext/>
              <w:keepLines/>
              <w:spacing w:after="0"/>
              <w:rPr>
                <w:ins w:id="6126" w:author="Author"/>
                <w:rFonts w:ascii="Arial" w:eastAsia="Times New Roman" w:hAnsi="Arial"/>
                <w:sz w:val="18"/>
                <w:lang w:val="en-US"/>
              </w:rPr>
            </w:pPr>
            <w:ins w:id="6127" w:author="Author">
              <w:r w:rsidRPr="003E122B">
                <w:rPr>
                  <w:rFonts w:ascii="Arial" w:eastAsia="Times New Roman" w:hAnsi="Arial"/>
                  <w:sz w:val="18"/>
                  <w:lang w:val="en-US"/>
                </w:rPr>
                <w:t>preambleTransMax-CE</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5955C59E" w14:textId="77777777" w:rsidR="00F51674" w:rsidRPr="003E122B" w:rsidRDefault="00F51674" w:rsidP="00F51674">
            <w:pPr>
              <w:keepNext/>
              <w:keepLines/>
              <w:spacing w:after="0"/>
              <w:jc w:val="center"/>
              <w:rPr>
                <w:ins w:id="6128" w:author="Author"/>
                <w:rFonts w:ascii="Arial" w:eastAsia="Times New Roman" w:hAnsi="Arial"/>
                <w:sz w:val="18"/>
                <w:lang w:val="en-US"/>
              </w:rPr>
            </w:pPr>
            <w:ins w:id="6129" w:author="Author">
              <w:r w:rsidRPr="003E122B">
                <w:rPr>
                  <w:rFonts w:ascii="Arial" w:eastAsia="Times New Roman" w:hAnsi="Arial"/>
                  <w:sz w:val="18"/>
                  <w:lang w:val="en-US"/>
                </w:rPr>
                <w:t>n6</w:t>
              </w:r>
            </w:ins>
          </w:p>
        </w:tc>
        <w:tc>
          <w:tcPr>
            <w:tcW w:w="2160" w:type="dxa"/>
            <w:gridSpan w:val="2"/>
            <w:tcBorders>
              <w:top w:val="single" w:sz="4" w:space="0" w:color="auto"/>
              <w:left w:val="single" w:sz="4" w:space="0" w:color="auto"/>
              <w:bottom w:val="single" w:sz="4" w:space="0" w:color="auto"/>
              <w:right w:val="single" w:sz="4" w:space="0" w:color="auto"/>
            </w:tcBorders>
          </w:tcPr>
          <w:p w14:paraId="4A8B20EE" w14:textId="77777777" w:rsidR="00F51674" w:rsidRPr="003E122B" w:rsidRDefault="00F51674" w:rsidP="00F51674">
            <w:pPr>
              <w:keepNext/>
              <w:keepLines/>
              <w:spacing w:after="0"/>
              <w:jc w:val="center"/>
              <w:rPr>
                <w:ins w:id="6130" w:author="Author"/>
                <w:rFonts w:ascii="Arial" w:eastAsia="Times New Roman" w:hAnsi="Arial"/>
                <w:sz w:val="18"/>
                <w:lang w:val="en-US"/>
              </w:rPr>
            </w:pPr>
          </w:p>
        </w:tc>
      </w:tr>
      <w:tr w:rsidR="00F51674" w:rsidRPr="003E122B" w14:paraId="4AAFB450" w14:textId="77777777" w:rsidTr="004709AB">
        <w:trPr>
          <w:cantSplit/>
          <w:trHeight w:val="157"/>
          <w:jc w:val="center"/>
          <w:ins w:id="6131" w:author="Author"/>
        </w:trPr>
        <w:tc>
          <w:tcPr>
            <w:tcW w:w="8699" w:type="dxa"/>
            <w:gridSpan w:val="7"/>
            <w:tcBorders>
              <w:top w:val="single" w:sz="4" w:space="0" w:color="auto"/>
              <w:left w:val="single" w:sz="4" w:space="0" w:color="auto"/>
              <w:bottom w:val="single" w:sz="4" w:space="0" w:color="auto"/>
              <w:right w:val="single" w:sz="4" w:space="0" w:color="auto"/>
            </w:tcBorders>
            <w:hideMark/>
          </w:tcPr>
          <w:p w14:paraId="4C5A9916" w14:textId="77777777" w:rsidR="00F51674" w:rsidRPr="003E122B" w:rsidRDefault="00F51674" w:rsidP="00F51674">
            <w:pPr>
              <w:keepNext/>
              <w:keepLines/>
              <w:spacing w:after="0"/>
              <w:jc w:val="center"/>
              <w:rPr>
                <w:ins w:id="6132" w:author="Author"/>
                <w:rFonts w:ascii="Arial" w:eastAsia="Times New Roman" w:hAnsi="Arial"/>
                <w:b/>
                <w:sz w:val="18"/>
                <w:lang w:val="en-US"/>
              </w:rPr>
            </w:pPr>
            <w:ins w:id="6133" w:author="Author">
              <w:r w:rsidRPr="003E122B">
                <w:rPr>
                  <w:rFonts w:ascii="Arial" w:eastAsia="Times New Roman" w:hAnsi="Arial"/>
                  <w:b/>
                  <w:sz w:val="18"/>
                  <w:lang w:val="en-US"/>
                </w:rPr>
                <w:t>Parameters per NPRACH Resource</w:t>
              </w:r>
            </w:ins>
          </w:p>
        </w:tc>
      </w:tr>
      <w:tr w:rsidR="00F51674" w:rsidRPr="003E122B" w14:paraId="3765099C" w14:textId="77777777" w:rsidTr="004709AB">
        <w:trPr>
          <w:gridAfter w:val="1"/>
          <w:wAfter w:w="25" w:type="dxa"/>
          <w:cantSplit/>
          <w:trHeight w:val="213"/>
          <w:jc w:val="center"/>
          <w:ins w:id="6134" w:author="Author"/>
        </w:trPr>
        <w:tc>
          <w:tcPr>
            <w:tcW w:w="2669" w:type="dxa"/>
            <w:tcBorders>
              <w:top w:val="single" w:sz="4" w:space="0" w:color="auto"/>
              <w:left w:val="single" w:sz="4" w:space="0" w:color="auto"/>
              <w:bottom w:val="single" w:sz="4" w:space="0" w:color="auto"/>
              <w:right w:val="single" w:sz="4" w:space="0" w:color="auto"/>
            </w:tcBorders>
            <w:hideMark/>
          </w:tcPr>
          <w:p w14:paraId="51A53A4D" w14:textId="77777777" w:rsidR="00F51674" w:rsidRPr="003E122B" w:rsidRDefault="00F51674" w:rsidP="00F51674">
            <w:pPr>
              <w:keepNext/>
              <w:keepLines/>
              <w:spacing w:after="0"/>
              <w:rPr>
                <w:ins w:id="6135" w:author="Author"/>
                <w:rFonts w:ascii="Arial" w:eastAsia="Times New Roman" w:hAnsi="Arial"/>
                <w:b/>
                <w:i/>
                <w:sz w:val="18"/>
                <w:lang w:val="en-US"/>
              </w:rPr>
            </w:pPr>
            <w:ins w:id="6136" w:author="Author">
              <w:r w:rsidRPr="003E122B">
                <w:rPr>
                  <w:rFonts w:ascii="Arial" w:eastAsia="Times New Roman" w:hAnsi="Arial" w:cs="Arial"/>
                  <w:b/>
                  <w:i/>
                  <w:sz w:val="18"/>
                  <w:lang w:val="en-US"/>
                </w:rPr>
                <w:t>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4ABA82A0" w14:textId="77777777" w:rsidR="00F51674" w:rsidRPr="003E122B" w:rsidRDefault="00F51674" w:rsidP="00F51674">
            <w:pPr>
              <w:keepNext/>
              <w:keepLines/>
              <w:spacing w:after="0"/>
              <w:jc w:val="center"/>
              <w:rPr>
                <w:ins w:id="6137" w:author="Author"/>
                <w:rFonts w:ascii="Arial" w:eastAsia="Times New Roman" w:hAnsi="Arial"/>
                <w:b/>
                <w:i/>
                <w:sz w:val="18"/>
                <w:lang w:val="en-US"/>
              </w:rPr>
            </w:pPr>
            <w:ins w:id="6138" w:author="Author">
              <w:r w:rsidRPr="003E122B">
                <w:rPr>
                  <w:rFonts w:ascii="Arial" w:eastAsia="Times New Roman" w:hAnsi="Arial"/>
                  <w:b/>
                  <w:i/>
                  <w:sz w:val="18"/>
                  <w:lang w:val="en-US"/>
                </w:rPr>
                <w:t>Level 0</w:t>
              </w:r>
            </w:ins>
          </w:p>
        </w:tc>
        <w:tc>
          <w:tcPr>
            <w:tcW w:w="1275" w:type="dxa"/>
            <w:tcBorders>
              <w:top w:val="single" w:sz="4" w:space="0" w:color="auto"/>
              <w:left w:val="single" w:sz="4" w:space="0" w:color="auto"/>
              <w:bottom w:val="single" w:sz="4" w:space="0" w:color="auto"/>
              <w:right w:val="single" w:sz="4" w:space="0" w:color="auto"/>
            </w:tcBorders>
            <w:hideMark/>
          </w:tcPr>
          <w:p w14:paraId="7032081E" w14:textId="77777777" w:rsidR="00F51674" w:rsidRPr="003E122B" w:rsidRDefault="00F51674" w:rsidP="00F51674">
            <w:pPr>
              <w:keepNext/>
              <w:keepLines/>
              <w:spacing w:after="0"/>
              <w:jc w:val="center"/>
              <w:rPr>
                <w:ins w:id="6139" w:author="Author"/>
                <w:rFonts w:ascii="Arial" w:eastAsia="Times New Roman" w:hAnsi="Arial"/>
                <w:b/>
                <w:i/>
                <w:sz w:val="18"/>
                <w:lang w:val="en-US"/>
              </w:rPr>
            </w:pPr>
            <w:ins w:id="6140" w:author="Author">
              <w:r w:rsidRPr="003E122B">
                <w:rPr>
                  <w:rFonts w:ascii="Arial" w:eastAsia="Times New Roman" w:hAnsi="Arial"/>
                  <w:b/>
                  <w:i/>
                  <w:sz w:val="18"/>
                  <w:lang w:val="en-US"/>
                </w:rPr>
                <w:t>Level 1</w:t>
              </w:r>
            </w:ins>
          </w:p>
        </w:tc>
        <w:tc>
          <w:tcPr>
            <w:tcW w:w="1276" w:type="dxa"/>
            <w:tcBorders>
              <w:top w:val="single" w:sz="4" w:space="0" w:color="auto"/>
              <w:left w:val="single" w:sz="4" w:space="0" w:color="auto"/>
              <w:bottom w:val="single" w:sz="4" w:space="0" w:color="auto"/>
              <w:right w:val="single" w:sz="4" w:space="0" w:color="auto"/>
            </w:tcBorders>
            <w:hideMark/>
          </w:tcPr>
          <w:p w14:paraId="4A6E587D" w14:textId="77777777" w:rsidR="00F51674" w:rsidRPr="003E122B" w:rsidRDefault="00F51674" w:rsidP="00F51674">
            <w:pPr>
              <w:keepNext/>
              <w:keepLines/>
              <w:spacing w:after="0"/>
              <w:jc w:val="center"/>
              <w:rPr>
                <w:ins w:id="6141" w:author="Author"/>
                <w:rFonts w:ascii="Arial" w:eastAsia="Times New Roman" w:hAnsi="Arial"/>
                <w:b/>
                <w:i/>
                <w:sz w:val="18"/>
                <w:lang w:val="en-US"/>
              </w:rPr>
            </w:pPr>
            <w:ins w:id="6142" w:author="Author">
              <w:r w:rsidRPr="003E122B">
                <w:rPr>
                  <w:rFonts w:ascii="Arial" w:eastAsia="Times New Roman" w:hAnsi="Arial"/>
                  <w:b/>
                  <w:i/>
                  <w:sz w:val="18"/>
                  <w:lang w:val="en-US"/>
                </w:rPr>
                <w:t>Level 2</w:t>
              </w:r>
            </w:ins>
          </w:p>
        </w:tc>
        <w:tc>
          <w:tcPr>
            <w:tcW w:w="2210" w:type="dxa"/>
            <w:gridSpan w:val="2"/>
            <w:tcBorders>
              <w:top w:val="single" w:sz="4" w:space="0" w:color="auto"/>
              <w:left w:val="single" w:sz="4" w:space="0" w:color="auto"/>
              <w:bottom w:val="single" w:sz="4" w:space="0" w:color="auto"/>
              <w:right w:val="single" w:sz="4" w:space="0" w:color="auto"/>
            </w:tcBorders>
          </w:tcPr>
          <w:p w14:paraId="06459B57" w14:textId="77777777" w:rsidR="00F51674" w:rsidRPr="003E122B" w:rsidRDefault="00F51674" w:rsidP="00F51674">
            <w:pPr>
              <w:keepNext/>
              <w:keepLines/>
              <w:spacing w:after="0"/>
              <w:jc w:val="center"/>
              <w:rPr>
                <w:ins w:id="6143" w:author="Author"/>
                <w:rFonts w:ascii="Arial" w:eastAsia="Times New Roman" w:hAnsi="Arial"/>
                <w:b/>
                <w:i/>
                <w:sz w:val="18"/>
                <w:lang w:val="en-US"/>
              </w:rPr>
            </w:pPr>
          </w:p>
        </w:tc>
      </w:tr>
      <w:tr w:rsidR="00F51674" w:rsidRPr="003E122B" w14:paraId="53BE8133" w14:textId="77777777" w:rsidTr="004709AB">
        <w:trPr>
          <w:gridAfter w:val="1"/>
          <w:wAfter w:w="25" w:type="dxa"/>
          <w:cantSplit/>
          <w:trHeight w:val="213"/>
          <w:jc w:val="center"/>
          <w:ins w:id="6144" w:author="Author"/>
        </w:trPr>
        <w:tc>
          <w:tcPr>
            <w:tcW w:w="2669" w:type="dxa"/>
            <w:tcBorders>
              <w:top w:val="single" w:sz="4" w:space="0" w:color="auto"/>
              <w:left w:val="single" w:sz="4" w:space="0" w:color="auto"/>
              <w:bottom w:val="single" w:sz="4" w:space="0" w:color="auto"/>
              <w:right w:val="single" w:sz="4" w:space="0" w:color="auto"/>
            </w:tcBorders>
            <w:hideMark/>
          </w:tcPr>
          <w:p w14:paraId="3A2E7792" w14:textId="77777777" w:rsidR="00F51674" w:rsidRPr="003E122B" w:rsidRDefault="00F51674" w:rsidP="00F51674">
            <w:pPr>
              <w:keepNext/>
              <w:keepLines/>
              <w:spacing w:after="0"/>
              <w:rPr>
                <w:ins w:id="6145" w:author="Author"/>
                <w:rFonts w:ascii="Arial" w:eastAsia="Times New Roman" w:hAnsi="Arial" w:cs="Arial"/>
                <w:sz w:val="18"/>
                <w:lang w:val="en-US"/>
              </w:rPr>
            </w:pPr>
            <w:ins w:id="6146" w:author="Author">
              <w:r w:rsidRPr="003E122B">
                <w:rPr>
                  <w:rFonts w:ascii="Arial" w:eastAsia="Times New Roman" w:hAnsi="Arial" w:cs="Arial"/>
                  <w:sz w:val="18"/>
                  <w:lang w:val="en-US"/>
                </w:rPr>
                <w:t>nprach-Periodicity</w:t>
              </w:r>
            </w:ins>
          </w:p>
        </w:tc>
        <w:tc>
          <w:tcPr>
            <w:tcW w:w="1244" w:type="dxa"/>
            <w:tcBorders>
              <w:top w:val="single" w:sz="4" w:space="0" w:color="auto"/>
              <w:left w:val="single" w:sz="4" w:space="0" w:color="auto"/>
              <w:bottom w:val="single" w:sz="4" w:space="0" w:color="auto"/>
              <w:right w:val="single" w:sz="4" w:space="0" w:color="auto"/>
            </w:tcBorders>
            <w:hideMark/>
          </w:tcPr>
          <w:p w14:paraId="23ADE3F9" w14:textId="77777777" w:rsidR="00F51674" w:rsidRPr="003E122B" w:rsidRDefault="00F51674" w:rsidP="00F51674">
            <w:pPr>
              <w:keepNext/>
              <w:keepLines/>
              <w:spacing w:after="0"/>
              <w:jc w:val="center"/>
              <w:rPr>
                <w:ins w:id="6147" w:author="Author"/>
                <w:rFonts w:ascii="Arial" w:eastAsia="Times New Roman" w:hAnsi="Arial" w:cstheme="minorBidi"/>
                <w:sz w:val="18"/>
                <w:lang w:val="en-US"/>
              </w:rPr>
            </w:pPr>
            <w:ins w:id="6148" w:author="Author">
              <w:r w:rsidRPr="003E122B">
                <w:rPr>
                  <w:rFonts w:ascii="Arial" w:eastAsia="Times New Roman" w:hAnsi="Arial"/>
                  <w:sz w:val="18"/>
                  <w:lang w:val="en-US"/>
                </w:rPr>
                <w:t>ms40</w:t>
              </w:r>
            </w:ins>
          </w:p>
        </w:tc>
        <w:tc>
          <w:tcPr>
            <w:tcW w:w="1275" w:type="dxa"/>
            <w:tcBorders>
              <w:top w:val="single" w:sz="4" w:space="0" w:color="auto"/>
              <w:left w:val="single" w:sz="4" w:space="0" w:color="auto"/>
              <w:bottom w:val="single" w:sz="4" w:space="0" w:color="auto"/>
              <w:right w:val="single" w:sz="4" w:space="0" w:color="auto"/>
            </w:tcBorders>
            <w:hideMark/>
          </w:tcPr>
          <w:p w14:paraId="610F8951" w14:textId="77777777" w:rsidR="00F51674" w:rsidRPr="003E122B" w:rsidRDefault="00F51674" w:rsidP="00F51674">
            <w:pPr>
              <w:keepNext/>
              <w:keepLines/>
              <w:spacing w:after="0"/>
              <w:jc w:val="center"/>
              <w:rPr>
                <w:ins w:id="6149" w:author="Author"/>
                <w:rFonts w:ascii="Arial" w:eastAsia="Times New Roman" w:hAnsi="Arial"/>
                <w:sz w:val="18"/>
                <w:lang w:val="en-US"/>
              </w:rPr>
            </w:pPr>
            <w:ins w:id="6150" w:author="Author">
              <w:r w:rsidRPr="003E122B">
                <w:rPr>
                  <w:rFonts w:ascii="Arial" w:eastAsia="Times New Roman" w:hAnsi="Arial"/>
                  <w:sz w:val="18"/>
                  <w:lang w:val="en-US"/>
                </w:rPr>
                <w:t>ms240</w:t>
              </w:r>
            </w:ins>
          </w:p>
        </w:tc>
        <w:tc>
          <w:tcPr>
            <w:tcW w:w="1276" w:type="dxa"/>
            <w:tcBorders>
              <w:top w:val="single" w:sz="4" w:space="0" w:color="auto"/>
              <w:left w:val="single" w:sz="4" w:space="0" w:color="auto"/>
              <w:bottom w:val="single" w:sz="4" w:space="0" w:color="auto"/>
              <w:right w:val="single" w:sz="4" w:space="0" w:color="auto"/>
            </w:tcBorders>
            <w:hideMark/>
          </w:tcPr>
          <w:p w14:paraId="2C13DBAB" w14:textId="77777777" w:rsidR="00F51674" w:rsidRPr="003E122B" w:rsidRDefault="00F51674" w:rsidP="00F51674">
            <w:pPr>
              <w:keepNext/>
              <w:keepLines/>
              <w:spacing w:after="0"/>
              <w:jc w:val="center"/>
              <w:rPr>
                <w:ins w:id="6151" w:author="Author"/>
                <w:rFonts w:ascii="Arial" w:eastAsia="Times New Roman" w:hAnsi="Arial"/>
                <w:sz w:val="18"/>
                <w:lang w:val="en-US"/>
              </w:rPr>
            </w:pPr>
            <w:ins w:id="6152" w:author="Author">
              <w:r w:rsidRPr="003E122B">
                <w:rPr>
                  <w:rFonts w:ascii="Arial" w:eastAsia="Times New Roman" w:hAnsi="Arial"/>
                  <w:sz w:val="18"/>
                  <w:lang w:val="en-US"/>
                </w:rPr>
                <w:t>ms1280</w:t>
              </w:r>
            </w:ins>
          </w:p>
        </w:tc>
        <w:tc>
          <w:tcPr>
            <w:tcW w:w="2210" w:type="dxa"/>
            <w:gridSpan w:val="2"/>
            <w:tcBorders>
              <w:top w:val="single" w:sz="4" w:space="0" w:color="auto"/>
              <w:left w:val="single" w:sz="4" w:space="0" w:color="auto"/>
              <w:bottom w:val="single" w:sz="4" w:space="0" w:color="auto"/>
              <w:right w:val="single" w:sz="4" w:space="0" w:color="auto"/>
            </w:tcBorders>
          </w:tcPr>
          <w:p w14:paraId="10DEF089" w14:textId="77777777" w:rsidR="00F51674" w:rsidRPr="003E122B" w:rsidRDefault="00F51674" w:rsidP="00F51674">
            <w:pPr>
              <w:keepNext/>
              <w:keepLines/>
              <w:spacing w:after="0"/>
              <w:jc w:val="center"/>
              <w:rPr>
                <w:ins w:id="6153" w:author="Author"/>
                <w:rFonts w:ascii="Arial" w:eastAsia="Times New Roman" w:hAnsi="Arial"/>
                <w:sz w:val="18"/>
                <w:lang w:val="en-US"/>
              </w:rPr>
            </w:pPr>
          </w:p>
        </w:tc>
      </w:tr>
      <w:tr w:rsidR="00F51674" w:rsidRPr="003E122B" w14:paraId="5B099EA7" w14:textId="77777777" w:rsidTr="004709AB">
        <w:trPr>
          <w:gridAfter w:val="1"/>
          <w:wAfter w:w="25" w:type="dxa"/>
          <w:trHeight w:val="151"/>
          <w:jc w:val="center"/>
          <w:ins w:id="6154" w:author="Author"/>
        </w:trPr>
        <w:tc>
          <w:tcPr>
            <w:tcW w:w="2669" w:type="dxa"/>
            <w:tcBorders>
              <w:top w:val="single" w:sz="4" w:space="0" w:color="auto"/>
              <w:left w:val="single" w:sz="4" w:space="0" w:color="auto"/>
              <w:bottom w:val="single" w:sz="4" w:space="0" w:color="auto"/>
              <w:right w:val="single" w:sz="4" w:space="0" w:color="auto"/>
            </w:tcBorders>
            <w:hideMark/>
          </w:tcPr>
          <w:p w14:paraId="4E6F5BAA" w14:textId="77777777" w:rsidR="00F51674" w:rsidRPr="003E122B" w:rsidRDefault="00F51674" w:rsidP="00F51674">
            <w:pPr>
              <w:keepNext/>
              <w:keepLines/>
              <w:spacing w:after="0"/>
              <w:rPr>
                <w:ins w:id="6155" w:author="Author"/>
                <w:rFonts w:ascii="Arial" w:eastAsia="Times New Roman" w:hAnsi="Arial" w:cs="Arial"/>
                <w:sz w:val="18"/>
                <w:lang w:val="en-US"/>
              </w:rPr>
            </w:pPr>
            <w:ins w:id="6156" w:author="Author">
              <w:r w:rsidRPr="003E122B">
                <w:rPr>
                  <w:rFonts w:ascii="Arial" w:eastAsia="Times New Roman" w:hAnsi="Arial" w:cs="Arial"/>
                  <w:sz w:val="18"/>
                  <w:lang w:val="en-US"/>
                </w:rPr>
                <w:t>nprach-StartTime</w:t>
              </w:r>
            </w:ins>
          </w:p>
        </w:tc>
        <w:tc>
          <w:tcPr>
            <w:tcW w:w="1244" w:type="dxa"/>
            <w:tcBorders>
              <w:top w:val="single" w:sz="4" w:space="0" w:color="auto"/>
              <w:left w:val="single" w:sz="4" w:space="0" w:color="auto"/>
              <w:bottom w:val="single" w:sz="4" w:space="0" w:color="auto"/>
              <w:right w:val="single" w:sz="4" w:space="0" w:color="auto"/>
            </w:tcBorders>
            <w:hideMark/>
          </w:tcPr>
          <w:p w14:paraId="211C764E" w14:textId="77777777" w:rsidR="00F51674" w:rsidRPr="003E122B" w:rsidRDefault="00F51674" w:rsidP="00F51674">
            <w:pPr>
              <w:keepNext/>
              <w:keepLines/>
              <w:spacing w:after="0"/>
              <w:jc w:val="center"/>
              <w:rPr>
                <w:ins w:id="6157" w:author="Author"/>
                <w:rFonts w:ascii="Arial" w:eastAsia="Times New Roman" w:hAnsi="Arial" w:cstheme="minorBidi"/>
                <w:sz w:val="18"/>
                <w:lang w:val="en-US"/>
              </w:rPr>
            </w:pPr>
            <w:ins w:id="6158" w:author="Author">
              <w:r w:rsidRPr="003E122B">
                <w:rPr>
                  <w:rFonts w:ascii="Arial" w:eastAsia="Times New Roman" w:hAnsi="Arial"/>
                  <w:sz w:val="18"/>
                  <w:lang w:val="en-US"/>
                </w:rPr>
                <w:t>ms8</w:t>
              </w:r>
            </w:ins>
          </w:p>
        </w:tc>
        <w:tc>
          <w:tcPr>
            <w:tcW w:w="1275" w:type="dxa"/>
            <w:tcBorders>
              <w:top w:val="single" w:sz="4" w:space="0" w:color="auto"/>
              <w:left w:val="single" w:sz="4" w:space="0" w:color="auto"/>
              <w:bottom w:val="single" w:sz="4" w:space="0" w:color="auto"/>
              <w:right w:val="single" w:sz="4" w:space="0" w:color="auto"/>
            </w:tcBorders>
            <w:hideMark/>
          </w:tcPr>
          <w:p w14:paraId="5BF3573D" w14:textId="77777777" w:rsidR="00F51674" w:rsidRPr="003E122B" w:rsidRDefault="00F51674" w:rsidP="00F51674">
            <w:pPr>
              <w:keepNext/>
              <w:keepLines/>
              <w:spacing w:after="0"/>
              <w:jc w:val="center"/>
              <w:rPr>
                <w:ins w:id="6159" w:author="Author"/>
                <w:rFonts w:ascii="Arial" w:eastAsia="Times New Roman" w:hAnsi="Arial"/>
                <w:sz w:val="18"/>
                <w:lang w:val="en-US"/>
              </w:rPr>
            </w:pPr>
            <w:ins w:id="6160" w:author="Author">
              <w:r w:rsidRPr="003E122B">
                <w:rPr>
                  <w:rFonts w:ascii="Arial" w:eastAsia="Times New Roman" w:hAnsi="Arial"/>
                  <w:sz w:val="18"/>
                  <w:lang w:val="en-US"/>
                </w:rPr>
                <w:t>ms64</w:t>
              </w:r>
            </w:ins>
          </w:p>
        </w:tc>
        <w:tc>
          <w:tcPr>
            <w:tcW w:w="1276" w:type="dxa"/>
            <w:tcBorders>
              <w:top w:val="single" w:sz="4" w:space="0" w:color="auto"/>
              <w:left w:val="single" w:sz="4" w:space="0" w:color="auto"/>
              <w:bottom w:val="single" w:sz="4" w:space="0" w:color="auto"/>
              <w:right w:val="single" w:sz="4" w:space="0" w:color="auto"/>
            </w:tcBorders>
            <w:hideMark/>
          </w:tcPr>
          <w:p w14:paraId="2166B540" w14:textId="77777777" w:rsidR="00F51674" w:rsidRPr="003E122B" w:rsidRDefault="00F51674" w:rsidP="00F51674">
            <w:pPr>
              <w:keepNext/>
              <w:keepLines/>
              <w:spacing w:after="0"/>
              <w:jc w:val="center"/>
              <w:rPr>
                <w:ins w:id="6161" w:author="Author"/>
                <w:rFonts w:ascii="Arial" w:eastAsia="Times New Roman" w:hAnsi="Arial"/>
                <w:sz w:val="18"/>
                <w:lang w:val="en-US"/>
              </w:rPr>
            </w:pPr>
            <w:ins w:id="6162" w:author="Author">
              <w:r w:rsidRPr="003E122B">
                <w:rPr>
                  <w:rFonts w:ascii="Arial" w:eastAsia="Times New Roman" w:hAnsi="Arial"/>
                  <w:sz w:val="18"/>
                  <w:lang w:val="en-US"/>
                </w:rPr>
                <w:t>ms512</w:t>
              </w:r>
            </w:ins>
          </w:p>
        </w:tc>
        <w:tc>
          <w:tcPr>
            <w:tcW w:w="2210" w:type="dxa"/>
            <w:gridSpan w:val="2"/>
            <w:tcBorders>
              <w:top w:val="single" w:sz="4" w:space="0" w:color="auto"/>
              <w:left w:val="single" w:sz="4" w:space="0" w:color="auto"/>
              <w:bottom w:val="single" w:sz="4" w:space="0" w:color="auto"/>
              <w:right w:val="single" w:sz="4" w:space="0" w:color="auto"/>
            </w:tcBorders>
          </w:tcPr>
          <w:p w14:paraId="7C4415EA" w14:textId="77777777" w:rsidR="00F51674" w:rsidRPr="003E122B" w:rsidRDefault="00F51674" w:rsidP="00F51674">
            <w:pPr>
              <w:keepNext/>
              <w:keepLines/>
              <w:spacing w:after="0"/>
              <w:jc w:val="center"/>
              <w:rPr>
                <w:ins w:id="6163" w:author="Author"/>
                <w:rFonts w:ascii="Arial" w:eastAsia="Times New Roman" w:hAnsi="Arial"/>
                <w:sz w:val="18"/>
                <w:lang w:val="en-US"/>
              </w:rPr>
            </w:pPr>
          </w:p>
        </w:tc>
      </w:tr>
      <w:tr w:rsidR="00F51674" w:rsidRPr="003E122B" w14:paraId="2343ED05" w14:textId="77777777" w:rsidTr="004709AB">
        <w:trPr>
          <w:gridAfter w:val="1"/>
          <w:wAfter w:w="25" w:type="dxa"/>
          <w:cantSplit/>
          <w:trHeight w:val="157"/>
          <w:jc w:val="center"/>
          <w:ins w:id="6164" w:author="Author"/>
        </w:trPr>
        <w:tc>
          <w:tcPr>
            <w:tcW w:w="2669" w:type="dxa"/>
            <w:tcBorders>
              <w:top w:val="single" w:sz="4" w:space="0" w:color="auto"/>
              <w:left w:val="single" w:sz="4" w:space="0" w:color="auto"/>
              <w:bottom w:val="single" w:sz="4" w:space="0" w:color="auto"/>
              <w:right w:val="single" w:sz="4" w:space="0" w:color="auto"/>
            </w:tcBorders>
            <w:hideMark/>
          </w:tcPr>
          <w:p w14:paraId="1B185532" w14:textId="77777777" w:rsidR="00F51674" w:rsidRPr="003E122B" w:rsidRDefault="00F51674" w:rsidP="00F51674">
            <w:pPr>
              <w:keepNext/>
              <w:keepLines/>
              <w:spacing w:after="0"/>
              <w:rPr>
                <w:ins w:id="6165" w:author="Author"/>
                <w:rFonts w:ascii="Arial" w:eastAsia="Times New Roman" w:hAnsi="Arial" w:cs="Arial"/>
                <w:sz w:val="18"/>
                <w:lang w:val="en-US"/>
              </w:rPr>
            </w:pPr>
            <w:ins w:id="6166" w:author="Author">
              <w:r w:rsidRPr="003E122B">
                <w:rPr>
                  <w:rFonts w:ascii="Arial" w:eastAsia="Times New Roman" w:hAnsi="Arial" w:cs="Arial"/>
                  <w:sz w:val="18"/>
                  <w:lang w:val="en-US"/>
                </w:rPr>
                <w:t>nprach-SubcarrierOffset</w:t>
              </w:r>
            </w:ins>
          </w:p>
        </w:tc>
        <w:tc>
          <w:tcPr>
            <w:tcW w:w="1244" w:type="dxa"/>
            <w:tcBorders>
              <w:top w:val="single" w:sz="4" w:space="0" w:color="auto"/>
              <w:left w:val="single" w:sz="4" w:space="0" w:color="auto"/>
              <w:bottom w:val="single" w:sz="4" w:space="0" w:color="auto"/>
              <w:right w:val="single" w:sz="4" w:space="0" w:color="auto"/>
            </w:tcBorders>
            <w:hideMark/>
          </w:tcPr>
          <w:p w14:paraId="0F89218E" w14:textId="77777777" w:rsidR="00F51674" w:rsidRPr="003E122B" w:rsidRDefault="00F51674" w:rsidP="00F51674">
            <w:pPr>
              <w:keepNext/>
              <w:keepLines/>
              <w:spacing w:after="0"/>
              <w:jc w:val="center"/>
              <w:rPr>
                <w:ins w:id="6167" w:author="Author"/>
                <w:rFonts w:ascii="Arial" w:eastAsia="Times New Roman" w:hAnsi="Arial" w:cstheme="minorBidi"/>
                <w:sz w:val="18"/>
                <w:lang w:val="en-US"/>
              </w:rPr>
            </w:pPr>
            <w:ins w:id="6168" w:author="Author">
              <w:r w:rsidRPr="003E122B">
                <w:rPr>
                  <w:rFonts w:ascii="Arial" w:eastAsia="Times New Roman" w:hAnsi="Arial"/>
                  <w:sz w:val="18"/>
                  <w:lang w:val="en-US"/>
                </w:rPr>
                <w:t>n0</w:t>
              </w:r>
            </w:ins>
          </w:p>
        </w:tc>
        <w:tc>
          <w:tcPr>
            <w:tcW w:w="1275" w:type="dxa"/>
            <w:tcBorders>
              <w:top w:val="single" w:sz="4" w:space="0" w:color="auto"/>
              <w:left w:val="single" w:sz="4" w:space="0" w:color="auto"/>
              <w:bottom w:val="single" w:sz="4" w:space="0" w:color="auto"/>
              <w:right w:val="single" w:sz="4" w:space="0" w:color="auto"/>
            </w:tcBorders>
            <w:hideMark/>
          </w:tcPr>
          <w:p w14:paraId="1AD8F584" w14:textId="77777777" w:rsidR="00F51674" w:rsidRPr="003E122B" w:rsidRDefault="00F51674" w:rsidP="00F51674">
            <w:pPr>
              <w:keepNext/>
              <w:keepLines/>
              <w:spacing w:after="0"/>
              <w:jc w:val="center"/>
              <w:rPr>
                <w:ins w:id="6169" w:author="Author"/>
                <w:rFonts w:ascii="Arial" w:eastAsia="Times New Roman" w:hAnsi="Arial"/>
                <w:sz w:val="18"/>
                <w:lang w:val="en-US"/>
              </w:rPr>
            </w:pPr>
            <w:ins w:id="6170" w:author="Author">
              <w:r w:rsidRPr="003E122B">
                <w:rPr>
                  <w:rFonts w:ascii="Arial" w:eastAsia="Times New Roman" w:hAnsi="Arial"/>
                  <w:sz w:val="18"/>
                  <w:lang w:val="en-US"/>
                </w:rPr>
                <w:t>n0</w:t>
              </w:r>
            </w:ins>
          </w:p>
        </w:tc>
        <w:tc>
          <w:tcPr>
            <w:tcW w:w="1276" w:type="dxa"/>
            <w:tcBorders>
              <w:top w:val="single" w:sz="4" w:space="0" w:color="auto"/>
              <w:left w:val="single" w:sz="4" w:space="0" w:color="auto"/>
              <w:bottom w:val="single" w:sz="4" w:space="0" w:color="auto"/>
              <w:right w:val="single" w:sz="4" w:space="0" w:color="auto"/>
            </w:tcBorders>
            <w:hideMark/>
          </w:tcPr>
          <w:p w14:paraId="104F93E2" w14:textId="77777777" w:rsidR="00F51674" w:rsidRPr="003E122B" w:rsidRDefault="00F51674" w:rsidP="00F51674">
            <w:pPr>
              <w:keepNext/>
              <w:keepLines/>
              <w:spacing w:after="0"/>
              <w:jc w:val="center"/>
              <w:rPr>
                <w:ins w:id="6171" w:author="Author"/>
                <w:rFonts w:ascii="Arial" w:eastAsia="Times New Roman" w:hAnsi="Arial"/>
                <w:sz w:val="18"/>
                <w:lang w:val="en-US"/>
              </w:rPr>
            </w:pPr>
            <w:ins w:id="6172" w:author="Author">
              <w:r w:rsidRPr="003E122B">
                <w:rPr>
                  <w:rFonts w:ascii="Arial" w:eastAsia="Times New Roman" w:hAnsi="Arial"/>
                  <w:sz w:val="18"/>
                  <w:lang w:val="en-US"/>
                </w:rPr>
                <w:t>n0</w:t>
              </w:r>
            </w:ins>
          </w:p>
        </w:tc>
        <w:tc>
          <w:tcPr>
            <w:tcW w:w="2210" w:type="dxa"/>
            <w:gridSpan w:val="2"/>
            <w:tcBorders>
              <w:top w:val="single" w:sz="4" w:space="0" w:color="auto"/>
              <w:left w:val="single" w:sz="4" w:space="0" w:color="auto"/>
              <w:bottom w:val="single" w:sz="4" w:space="0" w:color="auto"/>
              <w:right w:val="single" w:sz="4" w:space="0" w:color="auto"/>
            </w:tcBorders>
          </w:tcPr>
          <w:p w14:paraId="57E91127" w14:textId="77777777" w:rsidR="00F51674" w:rsidRPr="003E122B" w:rsidRDefault="00F51674" w:rsidP="00F51674">
            <w:pPr>
              <w:keepNext/>
              <w:keepLines/>
              <w:spacing w:after="0"/>
              <w:jc w:val="center"/>
              <w:rPr>
                <w:ins w:id="6173" w:author="Author"/>
                <w:rFonts w:ascii="Arial" w:eastAsia="Times New Roman" w:hAnsi="Arial"/>
                <w:sz w:val="18"/>
                <w:lang w:val="en-US"/>
              </w:rPr>
            </w:pPr>
          </w:p>
        </w:tc>
      </w:tr>
      <w:tr w:rsidR="00F51674" w:rsidRPr="003E122B" w14:paraId="1ED7CC54" w14:textId="77777777" w:rsidTr="004709AB">
        <w:trPr>
          <w:gridAfter w:val="1"/>
          <w:wAfter w:w="25" w:type="dxa"/>
          <w:cantSplit/>
          <w:trHeight w:val="157"/>
          <w:jc w:val="center"/>
          <w:ins w:id="6174" w:author="Author"/>
        </w:trPr>
        <w:tc>
          <w:tcPr>
            <w:tcW w:w="2669" w:type="dxa"/>
            <w:tcBorders>
              <w:top w:val="single" w:sz="4" w:space="0" w:color="auto"/>
              <w:left w:val="single" w:sz="4" w:space="0" w:color="auto"/>
              <w:bottom w:val="single" w:sz="4" w:space="0" w:color="auto"/>
              <w:right w:val="single" w:sz="4" w:space="0" w:color="auto"/>
            </w:tcBorders>
            <w:hideMark/>
          </w:tcPr>
          <w:p w14:paraId="7FE8A936" w14:textId="77777777" w:rsidR="00F51674" w:rsidRPr="003E122B" w:rsidRDefault="00F51674" w:rsidP="00F51674">
            <w:pPr>
              <w:keepNext/>
              <w:keepLines/>
              <w:spacing w:after="0"/>
              <w:rPr>
                <w:ins w:id="6175" w:author="Author"/>
                <w:rFonts w:ascii="Arial" w:eastAsia="Times New Roman" w:hAnsi="Arial" w:cs="Arial"/>
                <w:sz w:val="18"/>
                <w:lang w:val="en-US"/>
              </w:rPr>
            </w:pPr>
            <w:ins w:id="6176" w:author="Author">
              <w:r w:rsidRPr="003E122B">
                <w:rPr>
                  <w:rFonts w:ascii="Arial" w:eastAsia="Times New Roman" w:hAnsi="Arial" w:cs="Arial"/>
                  <w:sz w:val="18"/>
                  <w:lang w:val="en-US"/>
                </w:rPr>
                <w:t>nprach-NumSubcarriers</w:t>
              </w:r>
            </w:ins>
          </w:p>
        </w:tc>
        <w:tc>
          <w:tcPr>
            <w:tcW w:w="1244" w:type="dxa"/>
            <w:tcBorders>
              <w:top w:val="single" w:sz="4" w:space="0" w:color="auto"/>
              <w:left w:val="single" w:sz="4" w:space="0" w:color="auto"/>
              <w:bottom w:val="single" w:sz="4" w:space="0" w:color="auto"/>
              <w:right w:val="single" w:sz="4" w:space="0" w:color="auto"/>
            </w:tcBorders>
            <w:hideMark/>
          </w:tcPr>
          <w:p w14:paraId="1BB07900" w14:textId="77777777" w:rsidR="00F51674" w:rsidRPr="003E122B" w:rsidRDefault="00F51674" w:rsidP="00F51674">
            <w:pPr>
              <w:keepNext/>
              <w:keepLines/>
              <w:spacing w:after="0"/>
              <w:jc w:val="center"/>
              <w:rPr>
                <w:ins w:id="6177" w:author="Author"/>
                <w:rFonts w:ascii="Arial" w:eastAsia="Times New Roman" w:hAnsi="Arial" w:cstheme="minorBidi"/>
                <w:sz w:val="18"/>
                <w:lang w:val="en-US"/>
              </w:rPr>
            </w:pPr>
            <w:ins w:id="6178" w:author="Author">
              <w:r w:rsidRPr="003E122B">
                <w:rPr>
                  <w:rFonts w:ascii="Arial" w:eastAsia="Times New Roman" w:hAnsi="Arial"/>
                  <w:sz w:val="18"/>
                  <w:lang w:val="en-US"/>
                </w:rPr>
                <w:t>n12</w:t>
              </w:r>
            </w:ins>
          </w:p>
        </w:tc>
        <w:tc>
          <w:tcPr>
            <w:tcW w:w="1275" w:type="dxa"/>
            <w:tcBorders>
              <w:top w:val="single" w:sz="4" w:space="0" w:color="auto"/>
              <w:left w:val="single" w:sz="4" w:space="0" w:color="auto"/>
              <w:bottom w:val="single" w:sz="4" w:space="0" w:color="auto"/>
              <w:right w:val="single" w:sz="4" w:space="0" w:color="auto"/>
            </w:tcBorders>
            <w:hideMark/>
          </w:tcPr>
          <w:p w14:paraId="5C1EBC8E" w14:textId="77777777" w:rsidR="00F51674" w:rsidRPr="003E122B" w:rsidRDefault="00F51674" w:rsidP="00F51674">
            <w:pPr>
              <w:keepNext/>
              <w:keepLines/>
              <w:spacing w:after="0"/>
              <w:jc w:val="center"/>
              <w:rPr>
                <w:ins w:id="6179" w:author="Author"/>
                <w:rFonts w:ascii="Arial" w:eastAsia="Times New Roman" w:hAnsi="Arial"/>
                <w:sz w:val="18"/>
                <w:lang w:val="en-US"/>
              </w:rPr>
            </w:pPr>
            <w:ins w:id="6180" w:author="Author">
              <w:r w:rsidRPr="003E122B">
                <w:rPr>
                  <w:rFonts w:ascii="Arial" w:eastAsia="Times New Roman" w:hAnsi="Arial"/>
                  <w:sz w:val="18"/>
                  <w:lang w:val="en-US"/>
                </w:rPr>
                <w:t>n12</w:t>
              </w:r>
            </w:ins>
          </w:p>
        </w:tc>
        <w:tc>
          <w:tcPr>
            <w:tcW w:w="1276" w:type="dxa"/>
            <w:tcBorders>
              <w:top w:val="single" w:sz="4" w:space="0" w:color="auto"/>
              <w:left w:val="single" w:sz="4" w:space="0" w:color="auto"/>
              <w:bottom w:val="single" w:sz="4" w:space="0" w:color="auto"/>
              <w:right w:val="single" w:sz="4" w:space="0" w:color="auto"/>
            </w:tcBorders>
            <w:hideMark/>
          </w:tcPr>
          <w:p w14:paraId="22347F56" w14:textId="77777777" w:rsidR="00F51674" w:rsidRPr="003E122B" w:rsidRDefault="00F51674" w:rsidP="00F51674">
            <w:pPr>
              <w:keepNext/>
              <w:keepLines/>
              <w:spacing w:after="0"/>
              <w:jc w:val="center"/>
              <w:rPr>
                <w:ins w:id="6181" w:author="Author"/>
                <w:rFonts w:ascii="Arial" w:eastAsia="Times New Roman" w:hAnsi="Arial"/>
                <w:sz w:val="18"/>
                <w:lang w:val="en-US"/>
              </w:rPr>
            </w:pPr>
            <w:ins w:id="6182" w:author="Author">
              <w:r w:rsidRPr="003E122B">
                <w:rPr>
                  <w:rFonts w:ascii="Arial" w:eastAsia="Times New Roman" w:hAnsi="Arial"/>
                  <w:sz w:val="18"/>
                  <w:lang w:val="en-US"/>
                </w:rPr>
                <w:t>n12</w:t>
              </w:r>
            </w:ins>
          </w:p>
        </w:tc>
        <w:tc>
          <w:tcPr>
            <w:tcW w:w="2210" w:type="dxa"/>
            <w:gridSpan w:val="2"/>
            <w:tcBorders>
              <w:top w:val="single" w:sz="4" w:space="0" w:color="auto"/>
              <w:left w:val="single" w:sz="4" w:space="0" w:color="auto"/>
              <w:bottom w:val="single" w:sz="4" w:space="0" w:color="auto"/>
              <w:right w:val="single" w:sz="4" w:space="0" w:color="auto"/>
            </w:tcBorders>
          </w:tcPr>
          <w:p w14:paraId="5305C15C" w14:textId="77777777" w:rsidR="00F51674" w:rsidRPr="003E122B" w:rsidRDefault="00F51674" w:rsidP="00F51674">
            <w:pPr>
              <w:keepNext/>
              <w:keepLines/>
              <w:spacing w:after="0"/>
              <w:jc w:val="center"/>
              <w:rPr>
                <w:ins w:id="6183" w:author="Author"/>
                <w:rFonts w:ascii="Arial" w:eastAsia="Times New Roman" w:hAnsi="Arial"/>
                <w:sz w:val="18"/>
                <w:lang w:val="en-US"/>
              </w:rPr>
            </w:pPr>
          </w:p>
        </w:tc>
      </w:tr>
      <w:tr w:rsidR="00F51674" w:rsidRPr="003E122B" w14:paraId="183D818D" w14:textId="77777777" w:rsidTr="004709AB">
        <w:trPr>
          <w:gridAfter w:val="1"/>
          <w:wAfter w:w="25" w:type="dxa"/>
          <w:cantSplit/>
          <w:trHeight w:val="157"/>
          <w:jc w:val="center"/>
          <w:ins w:id="6184" w:author="Author"/>
        </w:trPr>
        <w:tc>
          <w:tcPr>
            <w:tcW w:w="2669" w:type="dxa"/>
            <w:tcBorders>
              <w:top w:val="single" w:sz="4" w:space="0" w:color="auto"/>
              <w:left w:val="single" w:sz="4" w:space="0" w:color="auto"/>
              <w:bottom w:val="single" w:sz="4" w:space="0" w:color="auto"/>
              <w:right w:val="single" w:sz="4" w:space="0" w:color="auto"/>
            </w:tcBorders>
            <w:hideMark/>
          </w:tcPr>
          <w:p w14:paraId="57C66730" w14:textId="77777777" w:rsidR="00F51674" w:rsidRPr="003E122B" w:rsidRDefault="00F51674" w:rsidP="00F51674">
            <w:pPr>
              <w:keepNext/>
              <w:keepLines/>
              <w:spacing w:after="0"/>
              <w:rPr>
                <w:ins w:id="6185" w:author="Author"/>
                <w:rFonts w:ascii="Arial" w:eastAsia="Times New Roman" w:hAnsi="Arial" w:cs="Arial"/>
                <w:sz w:val="18"/>
                <w:lang w:val="en-US"/>
              </w:rPr>
            </w:pPr>
            <w:ins w:id="6186" w:author="Author">
              <w:r w:rsidRPr="003E122B">
                <w:rPr>
                  <w:rFonts w:ascii="Arial" w:eastAsia="Times New Roman" w:hAnsi="Arial" w:cs="Arial"/>
                  <w:sz w:val="18"/>
                  <w:lang w:val="en-US"/>
                </w:rPr>
                <w:t>nprach-SubcarrierMSG3-RangeStart</w:t>
              </w:r>
            </w:ins>
          </w:p>
        </w:tc>
        <w:tc>
          <w:tcPr>
            <w:tcW w:w="1244" w:type="dxa"/>
            <w:tcBorders>
              <w:top w:val="single" w:sz="4" w:space="0" w:color="auto"/>
              <w:left w:val="single" w:sz="4" w:space="0" w:color="auto"/>
              <w:bottom w:val="single" w:sz="4" w:space="0" w:color="auto"/>
              <w:right w:val="single" w:sz="4" w:space="0" w:color="auto"/>
            </w:tcBorders>
            <w:hideMark/>
          </w:tcPr>
          <w:p w14:paraId="717190E0" w14:textId="77777777" w:rsidR="00F51674" w:rsidRPr="003E122B" w:rsidRDefault="00F51674" w:rsidP="00F51674">
            <w:pPr>
              <w:keepNext/>
              <w:keepLines/>
              <w:spacing w:after="0"/>
              <w:jc w:val="center"/>
              <w:rPr>
                <w:ins w:id="6187" w:author="Author"/>
                <w:rFonts w:ascii="Arial" w:eastAsia="Times New Roman" w:hAnsi="Arial" w:cstheme="minorBidi"/>
                <w:sz w:val="18"/>
                <w:lang w:val="en-US"/>
              </w:rPr>
            </w:pPr>
            <w:ins w:id="6188"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2CCFC58E" w14:textId="77777777" w:rsidR="00F51674" w:rsidRPr="003E122B" w:rsidRDefault="00F51674" w:rsidP="00F51674">
            <w:pPr>
              <w:keepNext/>
              <w:keepLines/>
              <w:spacing w:after="0"/>
              <w:jc w:val="center"/>
              <w:rPr>
                <w:ins w:id="6189" w:author="Author"/>
                <w:rFonts w:ascii="Arial" w:eastAsia="Times New Roman" w:hAnsi="Arial"/>
                <w:sz w:val="18"/>
                <w:lang w:val="en-US"/>
              </w:rPr>
            </w:pPr>
            <w:ins w:id="6190"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39DAACE2" w14:textId="77777777" w:rsidR="00F51674" w:rsidRPr="003E122B" w:rsidRDefault="00F51674" w:rsidP="00F51674">
            <w:pPr>
              <w:keepNext/>
              <w:keepLines/>
              <w:spacing w:after="0"/>
              <w:jc w:val="center"/>
              <w:rPr>
                <w:ins w:id="6191" w:author="Author"/>
                <w:rFonts w:ascii="Arial" w:eastAsia="Times New Roman" w:hAnsi="Arial"/>
                <w:sz w:val="18"/>
                <w:lang w:val="en-US"/>
              </w:rPr>
            </w:pPr>
            <w:ins w:id="6192" w:author="Author">
              <w:r w:rsidRPr="003E122B">
                <w:rPr>
                  <w:rFonts w:ascii="Arial" w:eastAsia="Times New Roman" w:hAnsi="Arial"/>
                  <w:sz w:val="18"/>
                  <w:lang w:val="en-US"/>
                </w:rPr>
                <w:t>zero</w:t>
              </w:r>
            </w:ins>
          </w:p>
        </w:tc>
        <w:tc>
          <w:tcPr>
            <w:tcW w:w="2210" w:type="dxa"/>
            <w:gridSpan w:val="2"/>
            <w:tcBorders>
              <w:top w:val="single" w:sz="4" w:space="0" w:color="auto"/>
              <w:left w:val="single" w:sz="4" w:space="0" w:color="auto"/>
              <w:bottom w:val="single" w:sz="4" w:space="0" w:color="auto"/>
              <w:right w:val="single" w:sz="4" w:space="0" w:color="auto"/>
            </w:tcBorders>
          </w:tcPr>
          <w:p w14:paraId="15271AD8" w14:textId="77777777" w:rsidR="00F51674" w:rsidRPr="003E122B" w:rsidRDefault="00F51674" w:rsidP="00F51674">
            <w:pPr>
              <w:keepNext/>
              <w:keepLines/>
              <w:spacing w:after="0"/>
              <w:jc w:val="center"/>
              <w:rPr>
                <w:ins w:id="6193" w:author="Author"/>
                <w:rFonts w:ascii="Arial" w:eastAsia="Times New Roman" w:hAnsi="Arial"/>
                <w:sz w:val="18"/>
                <w:lang w:val="en-US"/>
              </w:rPr>
            </w:pPr>
          </w:p>
        </w:tc>
      </w:tr>
      <w:tr w:rsidR="00F51674" w:rsidRPr="003E122B" w14:paraId="072B8617" w14:textId="77777777" w:rsidTr="004709AB">
        <w:trPr>
          <w:gridAfter w:val="1"/>
          <w:wAfter w:w="25" w:type="dxa"/>
          <w:cantSplit/>
          <w:trHeight w:val="157"/>
          <w:jc w:val="center"/>
          <w:ins w:id="6194" w:author="Author"/>
        </w:trPr>
        <w:tc>
          <w:tcPr>
            <w:tcW w:w="2669" w:type="dxa"/>
            <w:tcBorders>
              <w:top w:val="single" w:sz="4" w:space="0" w:color="auto"/>
              <w:left w:val="single" w:sz="4" w:space="0" w:color="auto"/>
              <w:bottom w:val="single" w:sz="4" w:space="0" w:color="auto"/>
              <w:right w:val="single" w:sz="4" w:space="0" w:color="auto"/>
            </w:tcBorders>
            <w:hideMark/>
          </w:tcPr>
          <w:p w14:paraId="0A9FB0BA" w14:textId="77777777" w:rsidR="00F51674" w:rsidRPr="003E122B" w:rsidRDefault="00F51674" w:rsidP="00F51674">
            <w:pPr>
              <w:keepNext/>
              <w:keepLines/>
              <w:spacing w:after="0"/>
              <w:rPr>
                <w:ins w:id="6195" w:author="Author"/>
                <w:rFonts w:ascii="Arial" w:eastAsia="Times New Roman" w:hAnsi="Arial" w:cs="Arial"/>
                <w:sz w:val="18"/>
                <w:lang w:val="en-US"/>
              </w:rPr>
            </w:pPr>
            <w:ins w:id="6196" w:author="Author">
              <w:r w:rsidRPr="003E122B">
                <w:rPr>
                  <w:rFonts w:ascii="Arial" w:eastAsia="Times New Roman" w:hAnsi="Arial" w:cs="Arial"/>
                  <w:sz w:val="18"/>
                  <w:lang w:val="en-US"/>
                </w:rPr>
                <w:t>maxNumPreambleAttemptCE</w:t>
              </w:r>
            </w:ins>
          </w:p>
        </w:tc>
        <w:tc>
          <w:tcPr>
            <w:tcW w:w="1244" w:type="dxa"/>
            <w:tcBorders>
              <w:top w:val="single" w:sz="4" w:space="0" w:color="auto"/>
              <w:left w:val="single" w:sz="4" w:space="0" w:color="auto"/>
              <w:bottom w:val="single" w:sz="4" w:space="0" w:color="auto"/>
              <w:right w:val="single" w:sz="4" w:space="0" w:color="auto"/>
            </w:tcBorders>
            <w:hideMark/>
          </w:tcPr>
          <w:p w14:paraId="2B4B9362" w14:textId="77777777" w:rsidR="00F51674" w:rsidRPr="003E122B" w:rsidRDefault="00F51674" w:rsidP="00F51674">
            <w:pPr>
              <w:keepNext/>
              <w:keepLines/>
              <w:spacing w:after="0"/>
              <w:jc w:val="center"/>
              <w:rPr>
                <w:ins w:id="6197" w:author="Author"/>
                <w:rFonts w:ascii="Arial" w:eastAsia="Times New Roman" w:hAnsi="Arial" w:cstheme="minorBidi"/>
                <w:sz w:val="18"/>
                <w:lang w:val="en-US"/>
              </w:rPr>
            </w:pPr>
            <w:ins w:id="6198" w:author="Author">
              <w:r w:rsidRPr="003E122B">
                <w:rPr>
                  <w:rFonts w:ascii="Arial" w:eastAsia="Times New Roman" w:hAnsi="Arial"/>
                  <w:sz w:val="18"/>
                  <w:lang w:val="en-US"/>
                </w:rPr>
                <w:t>n3</w:t>
              </w:r>
            </w:ins>
          </w:p>
        </w:tc>
        <w:tc>
          <w:tcPr>
            <w:tcW w:w="1275" w:type="dxa"/>
            <w:tcBorders>
              <w:top w:val="single" w:sz="4" w:space="0" w:color="auto"/>
              <w:left w:val="single" w:sz="4" w:space="0" w:color="auto"/>
              <w:bottom w:val="single" w:sz="4" w:space="0" w:color="auto"/>
              <w:right w:val="single" w:sz="4" w:space="0" w:color="auto"/>
            </w:tcBorders>
            <w:hideMark/>
          </w:tcPr>
          <w:p w14:paraId="0D61D8D7" w14:textId="77777777" w:rsidR="00F51674" w:rsidRPr="003E122B" w:rsidRDefault="00F51674" w:rsidP="00F51674">
            <w:pPr>
              <w:keepNext/>
              <w:keepLines/>
              <w:spacing w:after="0"/>
              <w:jc w:val="center"/>
              <w:rPr>
                <w:ins w:id="6199" w:author="Author"/>
                <w:rFonts w:ascii="Arial" w:eastAsia="Times New Roman" w:hAnsi="Arial"/>
                <w:sz w:val="18"/>
                <w:lang w:val="en-US"/>
              </w:rPr>
            </w:pPr>
            <w:ins w:id="6200" w:author="Author">
              <w:r w:rsidRPr="003E122B">
                <w:rPr>
                  <w:rFonts w:ascii="Arial" w:eastAsia="Times New Roman" w:hAnsi="Arial"/>
                  <w:sz w:val="18"/>
                  <w:lang w:val="en-US"/>
                </w:rPr>
                <w:t>n6</w:t>
              </w:r>
            </w:ins>
          </w:p>
        </w:tc>
        <w:tc>
          <w:tcPr>
            <w:tcW w:w="1276" w:type="dxa"/>
            <w:tcBorders>
              <w:top w:val="single" w:sz="4" w:space="0" w:color="auto"/>
              <w:left w:val="single" w:sz="4" w:space="0" w:color="auto"/>
              <w:bottom w:val="single" w:sz="4" w:space="0" w:color="auto"/>
              <w:right w:val="single" w:sz="4" w:space="0" w:color="auto"/>
            </w:tcBorders>
            <w:hideMark/>
          </w:tcPr>
          <w:p w14:paraId="7DC87975" w14:textId="77777777" w:rsidR="00F51674" w:rsidRPr="003E122B" w:rsidRDefault="00F51674" w:rsidP="00F51674">
            <w:pPr>
              <w:keepNext/>
              <w:keepLines/>
              <w:spacing w:after="0"/>
              <w:jc w:val="center"/>
              <w:rPr>
                <w:ins w:id="6201" w:author="Author"/>
                <w:rFonts w:ascii="Arial" w:eastAsia="Times New Roman" w:hAnsi="Arial"/>
                <w:sz w:val="18"/>
                <w:lang w:val="en-US"/>
              </w:rPr>
            </w:pPr>
            <w:ins w:id="6202" w:author="Author">
              <w:r w:rsidRPr="003E122B">
                <w:rPr>
                  <w:rFonts w:ascii="Arial" w:eastAsia="Times New Roman" w:hAnsi="Arial"/>
                  <w:sz w:val="18"/>
                  <w:lang w:val="en-US"/>
                </w:rPr>
                <w:t>n10</w:t>
              </w:r>
            </w:ins>
          </w:p>
        </w:tc>
        <w:tc>
          <w:tcPr>
            <w:tcW w:w="2210" w:type="dxa"/>
            <w:gridSpan w:val="2"/>
            <w:tcBorders>
              <w:top w:val="single" w:sz="4" w:space="0" w:color="auto"/>
              <w:left w:val="single" w:sz="4" w:space="0" w:color="auto"/>
              <w:bottom w:val="single" w:sz="4" w:space="0" w:color="auto"/>
              <w:right w:val="single" w:sz="4" w:space="0" w:color="auto"/>
            </w:tcBorders>
          </w:tcPr>
          <w:p w14:paraId="0EE8770A" w14:textId="77777777" w:rsidR="00F51674" w:rsidRPr="003E122B" w:rsidRDefault="00F51674" w:rsidP="00F51674">
            <w:pPr>
              <w:keepNext/>
              <w:keepLines/>
              <w:spacing w:after="0"/>
              <w:jc w:val="center"/>
              <w:rPr>
                <w:ins w:id="6203" w:author="Author"/>
                <w:rFonts w:ascii="Arial" w:eastAsia="Times New Roman" w:hAnsi="Arial"/>
                <w:sz w:val="18"/>
                <w:lang w:val="en-US"/>
              </w:rPr>
            </w:pPr>
          </w:p>
        </w:tc>
      </w:tr>
      <w:tr w:rsidR="00F51674" w:rsidRPr="003E122B" w14:paraId="0703BA69" w14:textId="77777777" w:rsidTr="004709AB">
        <w:trPr>
          <w:gridAfter w:val="1"/>
          <w:wAfter w:w="25" w:type="dxa"/>
          <w:cantSplit/>
          <w:trHeight w:val="157"/>
          <w:jc w:val="center"/>
          <w:ins w:id="6204" w:author="Author"/>
        </w:trPr>
        <w:tc>
          <w:tcPr>
            <w:tcW w:w="2669" w:type="dxa"/>
            <w:tcBorders>
              <w:top w:val="single" w:sz="4" w:space="0" w:color="auto"/>
              <w:left w:val="single" w:sz="4" w:space="0" w:color="auto"/>
              <w:bottom w:val="single" w:sz="4" w:space="0" w:color="auto"/>
              <w:right w:val="single" w:sz="4" w:space="0" w:color="auto"/>
            </w:tcBorders>
            <w:hideMark/>
          </w:tcPr>
          <w:p w14:paraId="2BC3D076" w14:textId="77777777" w:rsidR="00F51674" w:rsidRPr="003E122B" w:rsidRDefault="00F51674" w:rsidP="00F51674">
            <w:pPr>
              <w:keepNext/>
              <w:keepLines/>
              <w:spacing w:after="0"/>
              <w:rPr>
                <w:ins w:id="6205" w:author="Author"/>
                <w:rFonts w:ascii="Arial" w:eastAsia="Times New Roman" w:hAnsi="Arial" w:cs="Arial"/>
                <w:sz w:val="18"/>
                <w:lang w:val="en-US"/>
              </w:rPr>
            </w:pPr>
            <w:ins w:id="6206" w:author="Author">
              <w:r w:rsidRPr="003E122B">
                <w:rPr>
                  <w:rFonts w:ascii="Arial" w:eastAsia="Times New Roman" w:hAnsi="Arial" w:cs="Arial"/>
                  <w:sz w:val="18"/>
                  <w:lang w:val="en-US"/>
                </w:rPr>
                <w:t>numRepetitionsPerPreambleAttempt</w:t>
              </w:r>
            </w:ins>
          </w:p>
        </w:tc>
        <w:tc>
          <w:tcPr>
            <w:tcW w:w="1244" w:type="dxa"/>
            <w:tcBorders>
              <w:top w:val="single" w:sz="4" w:space="0" w:color="auto"/>
              <w:left w:val="single" w:sz="4" w:space="0" w:color="auto"/>
              <w:bottom w:val="single" w:sz="4" w:space="0" w:color="auto"/>
              <w:right w:val="single" w:sz="4" w:space="0" w:color="auto"/>
            </w:tcBorders>
            <w:hideMark/>
          </w:tcPr>
          <w:p w14:paraId="122109E0" w14:textId="77777777" w:rsidR="00F51674" w:rsidRPr="003E122B" w:rsidRDefault="00F51674" w:rsidP="00F51674">
            <w:pPr>
              <w:keepNext/>
              <w:keepLines/>
              <w:spacing w:after="0"/>
              <w:jc w:val="center"/>
              <w:rPr>
                <w:ins w:id="6207" w:author="Author"/>
                <w:rFonts w:ascii="Arial" w:eastAsia="Times New Roman" w:hAnsi="Arial" w:cstheme="minorBidi"/>
                <w:sz w:val="18"/>
                <w:lang w:val="en-US"/>
              </w:rPr>
            </w:pPr>
            <w:ins w:id="6208" w:author="Author">
              <w:r w:rsidRPr="003E122B">
                <w:rPr>
                  <w:rFonts w:ascii="Arial" w:eastAsia="Times New Roman" w:hAnsi="Arial"/>
                  <w:sz w:val="18"/>
                  <w:lang w:val="en-US"/>
                </w:rPr>
                <w:t>n2</w:t>
              </w:r>
            </w:ins>
          </w:p>
        </w:tc>
        <w:tc>
          <w:tcPr>
            <w:tcW w:w="1275" w:type="dxa"/>
            <w:tcBorders>
              <w:top w:val="single" w:sz="4" w:space="0" w:color="auto"/>
              <w:left w:val="single" w:sz="4" w:space="0" w:color="auto"/>
              <w:bottom w:val="single" w:sz="4" w:space="0" w:color="auto"/>
              <w:right w:val="single" w:sz="4" w:space="0" w:color="auto"/>
            </w:tcBorders>
            <w:hideMark/>
          </w:tcPr>
          <w:p w14:paraId="18848309" w14:textId="77777777" w:rsidR="00F51674" w:rsidRPr="003E122B" w:rsidRDefault="00F51674" w:rsidP="00F51674">
            <w:pPr>
              <w:keepNext/>
              <w:keepLines/>
              <w:spacing w:after="0"/>
              <w:jc w:val="center"/>
              <w:rPr>
                <w:ins w:id="6209" w:author="Author"/>
                <w:rFonts w:ascii="Arial" w:eastAsia="Times New Roman" w:hAnsi="Arial"/>
                <w:sz w:val="18"/>
                <w:lang w:val="en-US"/>
              </w:rPr>
            </w:pPr>
            <w:ins w:id="6210" w:author="Author">
              <w:r w:rsidRPr="003E122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2EA3ADA3" w14:textId="77777777" w:rsidR="00F51674" w:rsidRPr="003E122B" w:rsidRDefault="00F51674" w:rsidP="00F51674">
            <w:pPr>
              <w:keepNext/>
              <w:keepLines/>
              <w:spacing w:after="0"/>
              <w:jc w:val="center"/>
              <w:rPr>
                <w:ins w:id="6211" w:author="Author"/>
                <w:rFonts w:ascii="Arial" w:eastAsia="Times New Roman" w:hAnsi="Arial"/>
                <w:sz w:val="18"/>
                <w:lang w:val="en-US"/>
              </w:rPr>
            </w:pPr>
            <w:ins w:id="6212" w:author="Author">
              <w:r w:rsidRPr="003E122B">
                <w:rPr>
                  <w:rFonts w:ascii="Arial" w:eastAsia="Times New Roman" w:hAnsi="Arial"/>
                  <w:sz w:val="18"/>
                  <w:lang w:val="en-US"/>
                </w:rPr>
                <w:t>n64</w:t>
              </w:r>
            </w:ins>
          </w:p>
        </w:tc>
        <w:tc>
          <w:tcPr>
            <w:tcW w:w="2210" w:type="dxa"/>
            <w:gridSpan w:val="2"/>
            <w:tcBorders>
              <w:top w:val="single" w:sz="4" w:space="0" w:color="auto"/>
              <w:left w:val="single" w:sz="4" w:space="0" w:color="auto"/>
              <w:bottom w:val="single" w:sz="4" w:space="0" w:color="auto"/>
              <w:right w:val="single" w:sz="4" w:space="0" w:color="auto"/>
            </w:tcBorders>
          </w:tcPr>
          <w:p w14:paraId="584916FD" w14:textId="77777777" w:rsidR="00F51674" w:rsidRPr="003E122B" w:rsidRDefault="00F51674" w:rsidP="00F51674">
            <w:pPr>
              <w:keepNext/>
              <w:keepLines/>
              <w:spacing w:after="0"/>
              <w:jc w:val="center"/>
              <w:rPr>
                <w:ins w:id="6213" w:author="Author"/>
                <w:rFonts w:ascii="Arial" w:eastAsia="Times New Roman" w:hAnsi="Arial"/>
                <w:sz w:val="18"/>
                <w:lang w:val="en-US"/>
              </w:rPr>
            </w:pPr>
          </w:p>
        </w:tc>
      </w:tr>
      <w:tr w:rsidR="00F51674" w:rsidRPr="003E122B" w14:paraId="736B64DB" w14:textId="77777777" w:rsidTr="004709AB">
        <w:trPr>
          <w:gridAfter w:val="1"/>
          <w:wAfter w:w="25" w:type="dxa"/>
          <w:cantSplit/>
          <w:trHeight w:val="157"/>
          <w:jc w:val="center"/>
          <w:ins w:id="6214" w:author="Author"/>
        </w:trPr>
        <w:tc>
          <w:tcPr>
            <w:tcW w:w="2669" w:type="dxa"/>
            <w:tcBorders>
              <w:top w:val="single" w:sz="4" w:space="0" w:color="auto"/>
              <w:left w:val="single" w:sz="4" w:space="0" w:color="auto"/>
              <w:bottom w:val="single" w:sz="4" w:space="0" w:color="auto"/>
              <w:right w:val="single" w:sz="4" w:space="0" w:color="auto"/>
            </w:tcBorders>
            <w:hideMark/>
          </w:tcPr>
          <w:p w14:paraId="35130119" w14:textId="77777777" w:rsidR="00F51674" w:rsidRPr="003E122B" w:rsidRDefault="00F51674" w:rsidP="00F51674">
            <w:pPr>
              <w:keepNext/>
              <w:keepLines/>
              <w:spacing w:after="0"/>
              <w:rPr>
                <w:ins w:id="6215" w:author="Author"/>
                <w:rFonts w:ascii="Arial" w:eastAsia="Times New Roman" w:hAnsi="Arial" w:cs="Arial"/>
                <w:sz w:val="18"/>
                <w:lang w:val="en-US"/>
              </w:rPr>
            </w:pPr>
            <w:ins w:id="6216" w:author="Author">
              <w:r w:rsidRPr="003E122B">
                <w:rPr>
                  <w:rFonts w:ascii="Arial" w:eastAsia="Times New Roman" w:hAnsi="Arial" w:cs="Arial"/>
                  <w:sz w:val="18"/>
                  <w:lang w:val="en-US"/>
                </w:rPr>
                <w:t>npdcch-NumRepetitions-RA</w:t>
              </w:r>
            </w:ins>
          </w:p>
        </w:tc>
        <w:tc>
          <w:tcPr>
            <w:tcW w:w="1244" w:type="dxa"/>
            <w:tcBorders>
              <w:top w:val="single" w:sz="4" w:space="0" w:color="auto"/>
              <w:left w:val="single" w:sz="4" w:space="0" w:color="auto"/>
              <w:bottom w:val="single" w:sz="4" w:space="0" w:color="auto"/>
              <w:right w:val="single" w:sz="4" w:space="0" w:color="auto"/>
            </w:tcBorders>
            <w:hideMark/>
          </w:tcPr>
          <w:p w14:paraId="351DE357" w14:textId="77777777" w:rsidR="00F51674" w:rsidRPr="003E122B" w:rsidRDefault="00F51674" w:rsidP="00F51674">
            <w:pPr>
              <w:keepNext/>
              <w:keepLines/>
              <w:spacing w:after="0"/>
              <w:jc w:val="center"/>
              <w:rPr>
                <w:ins w:id="6217" w:author="Author"/>
                <w:rFonts w:ascii="Arial" w:eastAsia="Times New Roman" w:hAnsi="Arial" w:cstheme="minorBidi"/>
                <w:sz w:val="18"/>
                <w:lang w:val="en-US"/>
              </w:rPr>
            </w:pPr>
            <w:ins w:id="6218" w:author="Author">
              <w:r w:rsidRPr="003E122B">
                <w:rPr>
                  <w:rFonts w:ascii="Arial" w:eastAsia="Times New Roman" w:hAnsi="Arial"/>
                  <w:sz w:val="18"/>
                  <w:lang w:val="sv-SE"/>
                </w:rPr>
                <w:t>r4</w:t>
              </w:r>
            </w:ins>
          </w:p>
        </w:tc>
        <w:tc>
          <w:tcPr>
            <w:tcW w:w="1275" w:type="dxa"/>
            <w:tcBorders>
              <w:top w:val="single" w:sz="4" w:space="0" w:color="auto"/>
              <w:left w:val="single" w:sz="4" w:space="0" w:color="auto"/>
              <w:bottom w:val="single" w:sz="4" w:space="0" w:color="auto"/>
              <w:right w:val="single" w:sz="4" w:space="0" w:color="auto"/>
            </w:tcBorders>
            <w:hideMark/>
          </w:tcPr>
          <w:p w14:paraId="56A7507A" w14:textId="77777777" w:rsidR="00F51674" w:rsidRPr="003E122B" w:rsidRDefault="00F51674" w:rsidP="00F51674">
            <w:pPr>
              <w:keepNext/>
              <w:keepLines/>
              <w:spacing w:after="0"/>
              <w:jc w:val="center"/>
              <w:rPr>
                <w:ins w:id="6219" w:author="Author"/>
                <w:rFonts w:ascii="Arial" w:eastAsia="Times New Roman" w:hAnsi="Arial"/>
                <w:sz w:val="18"/>
                <w:lang w:val="en-US"/>
              </w:rPr>
            </w:pPr>
            <w:ins w:id="6220" w:author="Author">
              <w:r w:rsidRPr="003E122B">
                <w:rPr>
                  <w:rFonts w:ascii="Arial" w:eastAsia="Times New Roman" w:hAnsi="Arial"/>
                  <w:sz w:val="18"/>
                  <w:lang w:val="en-US"/>
                </w:rPr>
                <w:t>r16</w:t>
              </w:r>
            </w:ins>
          </w:p>
        </w:tc>
        <w:tc>
          <w:tcPr>
            <w:tcW w:w="1276" w:type="dxa"/>
            <w:tcBorders>
              <w:top w:val="single" w:sz="4" w:space="0" w:color="auto"/>
              <w:left w:val="single" w:sz="4" w:space="0" w:color="auto"/>
              <w:bottom w:val="single" w:sz="4" w:space="0" w:color="auto"/>
              <w:right w:val="single" w:sz="4" w:space="0" w:color="auto"/>
            </w:tcBorders>
            <w:hideMark/>
          </w:tcPr>
          <w:p w14:paraId="6BC74A49" w14:textId="77777777" w:rsidR="00F51674" w:rsidRPr="003E122B" w:rsidRDefault="00F51674" w:rsidP="00F51674">
            <w:pPr>
              <w:keepNext/>
              <w:keepLines/>
              <w:spacing w:after="0"/>
              <w:jc w:val="center"/>
              <w:rPr>
                <w:ins w:id="6221" w:author="Author"/>
                <w:rFonts w:ascii="Arial" w:eastAsia="Times New Roman" w:hAnsi="Arial"/>
                <w:sz w:val="18"/>
                <w:lang w:val="en-US"/>
              </w:rPr>
            </w:pPr>
            <w:ins w:id="6222" w:author="Author">
              <w:r w:rsidRPr="003E122B">
                <w:rPr>
                  <w:rFonts w:ascii="Arial" w:eastAsia="Times New Roman" w:hAnsi="Arial"/>
                  <w:sz w:val="18"/>
                  <w:lang w:val="en-US"/>
                </w:rPr>
                <w:t>r128</w:t>
              </w:r>
            </w:ins>
          </w:p>
        </w:tc>
        <w:tc>
          <w:tcPr>
            <w:tcW w:w="2210" w:type="dxa"/>
            <w:gridSpan w:val="2"/>
            <w:tcBorders>
              <w:top w:val="single" w:sz="4" w:space="0" w:color="auto"/>
              <w:left w:val="single" w:sz="4" w:space="0" w:color="auto"/>
              <w:bottom w:val="single" w:sz="4" w:space="0" w:color="auto"/>
              <w:right w:val="single" w:sz="4" w:space="0" w:color="auto"/>
            </w:tcBorders>
          </w:tcPr>
          <w:p w14:paraId="5779B6EC" w14:textId="77777777" w:rsidR="00F51674" w:rsidRPr="003E122B" w:rsidRDefault="00F51674" w:rsidP="00F51674">
            <w:pPr>
              <w:keepNext/>
              <w:keepLines/>
              <w:spacing w:after="0"/>
              <w:jc w:val="center"/>
              <w:rPr>
                <w:ins w:id="6223" w:author="Author"/>
                <w:rFonts w:ascii="Arial" w:eastAsia="Times New Roman" w:hAnsi="Arial"/>
                <w:sz w:val="18"/>
                <w:lang w:val="en-US"/>
              </w:rPr>
            </w:pPr>
          </w:p>
        </w:tc>
      </w:tr>
      <w:tr w:rsidR="00F51674" w:rsidRPr="003E122B" w14:paraId="6551B1DE" w14:textId="77777777" w:rsidTr="004709AB">
        <w:trPr>
          <w:gridAfter w:val="1"/>
          <w:wAfter w:w="25" w:type="dxa"/>
          <w:cantSplit/>
          <w:trHeight w:val="157"/>
          <w:jc w:val="center"/>
          <w:ins w:id="6224" w:author="Author"/>
        </w:trPr>
        <w:tc>
          <w:tcPr>
            <w:tcW w:w="2669" w:type="dxa"/>
            <w:tcBorders>
              <w:top w:val="single" w:sz="4" w:space="0" w:color="auto"/>
              <w:left w:val="single" w:sz="4" w:space="0" w:color="auto"/>
              <w:bottom w:val="single" w:sz="4" w:space="0" w:color="auto"/>
              <w:right w:val="single" w:sz="4" w:space="0" w:color="auto"/>
            </w:tcBorders>
            <w:hideMark/>
          </w:tcPr>
          <w:p w14:paraId="7A091FB0" w14:textId="77777777" w:rsidR="00F51674" w:rsidRPr="003E122B" w:rsidRDefault="00F51674" w:rsidP="00F51674">
            <w:pPr>
              <w:keepNext/>
              <w:keepLines/>
              <w:spacing w:after="0"/>
              <w:rPr>
                <w:ins w:id="6225" w:author="Author"/>
                <w:rFonts w:ascii="Arial" w:eastAsia="Times New Roman" w:hAnsi="Arial" w:cs="Arial"/>
                <w:sz w:val="18"/>
                <w:lang w:val="en-US"/>
              </w:rPr>
            </w:pPr>
            <w:ins w:id="6226" w:author="Author">
              <w:r w:rsidRPr="003E122B">
                <w:rPr>
                  <w:rFonts w:ascii="Arial" w:eastAsia="Times New Roman" w:hAnsi="Arial" w:cs="Arial"/>
                  <w:sz w:val="18"/>
                  <w:lang w:val="en-US"/>
                </w:rPr>
                <w:t>npdcch-StartSF-CSS-RA</w:t>
              </w:r>
            </w:ins>
          </w:p>
        </w:tc>
        <w:tc>
          <w:tcPr>
            <w:tcW w:w="1244" w:type="dxa"/>
            <w:tcBorders>
              <w:top w:val="single" w:sz="4" w:space="0" w:color="auto"/>
              <w:left w:val="single" w:sz="4" w:space="0" w:color="auto"/>
              <w:bottom w:val="single" w:sz="4" w:space="0" w:color="auto"/>
              <w:right w:val="single" w:sz="4" w:space="0" w:color="auto"/>
            </w:tcBorders>
            <w:hideMark/>
          </w:tcPr>
          <w:p w14:paraId="4B11A623" w14:textId="77777777" w:rsidR="00F51674" w:rsidRPr="003E122B" w:rsidRDefault="00F51674" w:rsidP="00F51674">
            <w:pPr>
              <w:keepNext/>
              <w:keepLines/>
              <w:spacing w:after="0"/>
              <w:jc w:val="center"/>
              <w:rPr>
                <w:ins w:id="6227" w:author="Author"/>
                <w:rFonts w:ascii="Arial" w:eastAsia="Times New Roman" w:hAnsi="Arial" w:cstheme="minorBidi"/>
                <w:sz w:val="18"/>
                <w:lang w:val="en-US"/>
              </w:rPr>
            </w:pPr>
            <w:ins w:id="6228" w:author="Author">
              <w:r w:rsidRPr="003E122B">
                <w:rPr>
                  <w:rFonts w:ascii="Arial" w:eastAsia="Times New Roman" w:hAnsi="Arial"/>
                  <w:sz w:val="18"/>
                  <w:lang w:val="sv-SE"/>
                </w:rPr>
                <w:t>v1dot5</w:t>
              </w:r>
            </w:ins>
          </w:p>
        </w:tc>
        <w:tc>
          <w:tcPr>
            <w:tcW w:w="1275" w:type="dxa"/>
            <w:tcBorders>
              <w:top w:val="single" w:sz="4" w:space="0" w:color="auto"/>
              <w:left w:val="single" w:sz="4" w:space="0" w:color="auto"/>
              <w:bottom w:val="single" w:sz="4" w:space="0" w:color="auto"/>
              <w:right w:val="single" w:sz="4" w:space="0" w:color="auto"/>
            </w:tcBorders>
            <w:hideMark/>
          </w:tcPr>
          <w:p w14:paraId="7F1F68A6" w14:textId="77777777" w:rsidR="00F51674" w:rsidRPr="003E122B" w:rsidRDefault="00F51674" w:rsidP="00F51674">
            <w:pPr>
              <w:keepNext/>
              <w:keepLines/>
              <w:spacing w:after="0"/>
              <w:jc w:val="center"/>
              <w:rPr>
                <w:ins w:id="6229" w:author="Author"/>
                <w:rFonts w:ascii="Arial" w:eastAsia="Times New Roman" w:hAnsi="Arial"/>
                <w:sz w:val="18"/>
                <w:lang w:val="en-US"/>
              </w:rPr>
            </w:pPr>
            <w:ins w:id="6230" w:author="Author">
              <w:r w:rsidRPr="003E122B">
                <w:rPr>
                  <w:rFonts w:ascii="Arial" w:eastAsia="Times New Roman" w:hAnsi="Arial"/>
                  <w:sz w:val="18"/>
                  <w:lang w:val="sv-SE"/>
                </w:rPr>
                <w:t>v1dot5</w:t>
              </w:r>
            </w:ins>
          </w:p>
        </w:tc>
        <w:tc>
          <w:tcPr>
            <w:tcW w:w="1276" w:type="dxa"/>
            <w:tcBorders>
              <w:top w:val="single" w:sz="4" w:space="0" w:color="auto"/>
              <w:left w:val="single" w:sz="4" w:space="0" w:color="auto"/>
              <w:bottom w:val="single" w:sz="4" w:space="0" w:color="auto"/>
              <w:right w:val="single" w:sz="4" w:space="0" w:color="auto"/>
            </w:tcBorders>
            <w:hideMark/>
          </w:tcPr>
          <w:p w14:paraId="72FEA3A2" w14:textId="77777777" w:rsidR="00F51674" w:rsidRPr="003E122B" w:rsidRDefault="00F51674" w:rsidP="00F51674">
            <w:pPr>
              <w:keepNext/>
              <w:keepLines/>
              <w:spacing w:after="0"/>
              <w:jc w:val="center"/>
              <w:rPr>
                <w:ins w:id="6231" w:author="Author"/>
                <w:rFonts w:ascii="Arial" w:eastAsia="Times New Roman" w:hAnsi="Arial"/>
                <w:sz w:val="18"/>
                <w:lang w:val="en-US"/>
              </w:rPr>
            </w:pPr>
            <w:ins w:id="6232" w:author="Author">
              <w:r w:rsidRPr="003E122B">
                <w:rPr>
                  <w:rFonts w:ascii="Arial" w:eastAsia="Times New Roman" w:hAnsi="Arial"/>
                  <w:sz w:val="18"/>
                  <w:lang w:val="sv-SE"/>
                </w:rPr>
                <w:t>v1dot5</w:t>
              </w:r>
            </w:ins>
          </w:p>
        </w:tc>
        <w:tc>
          <w:tcPr>
            <w:tcW w:w="2210" w:type="dxa"/>
            <w:gridSpan w:val="2"/>
            <w:tcBorders>
              <w:top w:val="single" w:sz="4" w:space="0" w:color="auto"/>
              <w:left w:val="single" w:sz="4" w:space="0" w:color="auto"/>
              <w:bottom w:val="single" w:sz="4" w:space="0" w:color="auto"/>
              <w:right w:val="single" w:sz="4" w:space="0" w:color="auto"/>
            </w:tcBorders>
          </w:tcPr>
          <w:p w14:paraId="2DD87D75" w14:textId="77777777" w:rsidR="00F51674" w:rsidRPr="003E122B" w:rsidRDefault="00F51674" w:rsidP="00F51674">
            <w:pPr>
              <w:keepNext/>
              <w:keepLines/>
              <w:spacing w:after="0"/>
              <w:jc w:val="center"/>
              <w:rPr>
                <w:ins w:id="6233" w:author="Author"/>
                <w:rFonts w:ascii="Arial" w:eastAsia="Times New Roman" w:hAnsi="Arial"/>
                <w:sz w:val="18"/>
                <w:lang w:val="en-US"/>
              </w:rPr>
            </w:pPr>
          </w:p>
        </w:tc>
      </w:tr>
      <w:tr w:rsidR="00F51674" w:rsidRPr="003E122B" w14:paraId="53302F53" w14:textId="77777777" w:rsidTr="004709AB">
        <w:trPr>
          <w:gridAfter w:val="1"/>
          <w:wAfter w:w="25" w:type="dxa"/>
          <w:cantSplit/>
          <w:trHeight w:val="157"/>
          <w:jc w:val="center"/>
          <w:ins w:id="6234" w:author="Author"/>
        </w:trPr>
        <w:tc>
          <w:tcPr>
            <w:tcW w:w="2669" w:type="dxa"/>
            <w:tcBorders>
              <w:top w:val="single" w:sz="4" w:space="0" w:color="auto"/>
              <w:left w:val="single" w:sz="4" w:space="0" w:color="auto"/>
              <w:bottom w:val="single" w:sz="4" w:space="0" w:color="auto"/>
              <w:right w:val="single" w:sz="4" w:space="0" w:color="auto"/>
            </w:tcBorders>
            <w:hideMark/>
          </w:tcPr>
          <w:p w14:paraId="0A216C9D" w14:textId="77777777" w:rsidR="00F51674" w:rsidRPr="003E122B" w:rsidRDefault="00F51674" w:rsidP="00F51674">
            <w:pPr>
              <w:keepNext/>
              <w:keepLines/>
              <w:spacing w:after="0"/>
              <w:rPr>
                <w:ins w:id="6235" w:author="Author"/>
                <w:rFonts w:ascii="Arial" w:eastAsia="Times New Roman" w:hAnsi="Arial" w:cs="Arial"/>
                <w:sz w:val="18"/>
                <w:lang w:val="en-US"/>
              </w:rPr>
            </w:pPr>
            <w:ins w:id="6236" w:author="Author">
              <w:r w:rsidRPr="003E122B">
                <w:rPr>
                  <w:rFonts w:ascii="Arial" w:eastAsia="Times New Roman" w:hAnsi="Arial" w:cs="Arial"/>
                  <w:sz w:val="18"/>
                  <w:lang w:val="en-US"/>
                </w:rPr>
                <w:t>npdcch-Offset-RA</w:t>
              </w:r>
            </w:ins>
          </w:p>
        </w:tc>
        <w:tc>
          <w:tcPr>
            <w:tcW w:w="1244" w:type="dxa"/>
            <w:tcBorders>
              <w:top w:val="single" w:sz="4" w:space="0" w:color="auto"/>
              <w:left w:val="single" w:sz="4" w:space="0" w:color="auto"/>
              <w:bottom w:val="single" w:sz="4" w:space="0" w:color="auto"/>
              <w:right w:val="single" w:sz="4" w:space="0" w:color="auto"/>
            </w:tcBorders>
            <w:hideMark/>
          </w:tcPr>
          <w:p w14:paraId="3F508A24" w14:textId="77777777" w:rsidR="00F51674" w:rsidRPr="003E122B" w:rsidRDefault="00F51674" w:rsidP="00F51674">
            <w:pPr>
              <w:keepNext/>
              <w:keepLines/>
              <w:spacing w:after="0"/>
              <w:jc w:val="center"/>
              <w:rPr>
                <w:ins w:id="6237" w:author="Author"/>
                <w:rFonts w:ascii="Arial" w:eastAsia="Times New Roman" w:hAnsi="Arial" w:cstheme="minorBidi"/>
                <w:sz w:val="18"/>
                <w:lang w:val="en-US"/>
              </w:rPr>
            </w:pPr>
            <w:ins w:id="6238"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0FD06F62" w14:textId="77777777" w:rsidR="00F51674" w:rsidRPr="003E122B" w:rsidRDefault="00F51674" w:rsidP="00F51674">
            <w:pPr>
              <w:keepNext/>
              <w:keepLines/>
              <w:spacing w:after="0"/>
              <w:jc w:val="center"/>
              <w:rPr>
                <w:ins w:id="6239" w:author="Author"/>
                <w:rFonts w:ascii="Arial" w:eastAsia="Times New Roman" w:hAnsi="Arial"/>
                <w:sz w:val="18"/>
                <w:lang w:val="en-US"/>
              </w:rPr>
            </w:pPr>
            <w:ins w:id="6240"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A4DB015" w14:textId="77777777" w:rsidR="00F51674" w:rsidRPr="003E122B" w:rsidRDefault="00F51674" w:rsidP="00F51674">
            <w:pPr>
              <w:keepNext/>
              <w:keepLines/>
              <w:spacing w:after="0"/>
              <w:jc w:val="center"/>
              <w:rPr>
                <w:ins w:id="6241" w:author="Author"/>
                <w:rFonts w:ascii="Arial" w:eastAsia="Times New Roman" w:hAnsi="Arial"/>
                <w:sz w:val="18"/>
                <w:lang w:val="en-US"/>
              </w:rPr>
            </w:pPr>
            <w:ins w:id="6242" w:author="Author">
              <w:r w:rsidRPr="003E122B">
                <w:rPr>
                  <w:rFonts w:ascii="Arial" w:eastAsia="Times New Roman" w:hAnsi="Arial"/>
                  <w:sz w:val="18"/>
                  <w:lang w:val="en-US"/>
                </w:rPr>
                <w:t>Zero</w:t>
              </w:r>
            </w:ins>
          </w:p>
        </w:tc>
        <w:tc>
          <w:tcPr>
            <w:tcW w:w="2210" w:type="dxa"/>
            <w:gridSpan w:val="2"/>
            <w:tcBorders>
              <w:top w:val="single" w:sz="4" w:space="0" w:color="auto"/>
              <w:left w:val="single" w:sz="4" w:space="0" w:color="auto"/>
              <w:bottom w:val="single" w:sz="4" w:space="0" w:color="auto"/>
              <w:right w:val="single" w:sz="4" w:space="0" w:color="auto"/>
            </w:tcBorders>
          </w:tcPr>
          <w:p w14:paraId="2168F949" w14:textId="77777777" w:rsidR="00F51674" w:rsidRPr="003E122B" w:rsidRDefault="00F51674" w:rsidP="00F51674">
            <w:pPr>
              <w:keepNext/>
              <w:keepLines/>
              <w:spacing w:after="0"/>
              <w:jc w:val="center"/>
              <w:rPr>
                <w:ins w:id="6243" w:author="Author"/>
                <w:rFonts w:ascii="Arial" w:eastAsia="Times New Roman" w:hAnsi="Arial"/>
                <w:sz w:val="18"/>
                <w:lang w:val="en-US"/>
              </w:rPr>
            </w:pPr>
          </w:p>
        </w:tc>
      </w:tr>
      <w:tr w:rsidR="00F51674" w:rsidRPr="003E122B" w14:paraId="59C9671E" w14:textId="77777777" w:rsidTr="004709AB">
        <w:trPr>
          <w:gridAfter w:val="1"/>
          <w:wAfter w:w="25" w:type="dxa"/>
          <w:cantSplit/>
          <w:trHeight w:val="157"/>
          <w:jc w:val="center"/>
          <w:ins w:id="6244" w:author="Author"/>
        </w:trPr>
        <w:tc>
          <w:tcPr>
            <w:tcW w:w="2669" w:type="dxa"/>
            <w:tcBorders>
              <w:top w:val="single" w:sz="4" w:space="0" w:color="auto"/>
              <w:left w:val="single" w:sz="4" w:space="0" w:color="auto"/>
              <w:bottom w:val="single" w:sz="4" w:space="0" w:color="auto"/>
              <w:right w:val="single" w:sz="4" w:space="0" w:color="auto"/>
            </w:tcBorders>
            <w:hideMark/>
          </w:tcPr>
          <w:p w14:paraId="7A9459C4" w14:textId="77777777" w:rsidR="00F51674" w:rsidRPr="003E122B" w:rsidRDefault="00F51674" w:rsidP="00F51674">
            <w:pPr>
              <w:keepNext/>
              <w:keepLines/>
              <w:spacing w:after="0"/>
              <w:rPr>
                <w:ins w:id="6245" w:author="Author"/>
                <w:rFonts w:ascii="Arial" w:eastAsia="Times New Roman" w:hAnsi="Arial" w:cs="Arial"/>
                <w:sz w:val="18"/>
                <w:lang w:val="en-US"/>
              </w:rPr>
            </w:pPr>
            <w:ins w:id="6246" w:author="Author">
              <w:r w:rsidRPr="003E122B">
                <w:rPr>
                  <w:rFonts w:ascii="Arial" w:eastAsia="Times New Roman" w:hAnsi="Arial" w:cs="Arial"/>
                  <w:sz w:val="18"/>
                  <w:lang w:val="en-US"/>
                </w:rPr>
                <w:t>nprach-NumCBRA-StartSubcarriers</w:t>
              </w:r>
            </w:ins>
          </w:p>
        </w:tc>
        <w:tc>
          <w:tcPr>
            <w:tcW w:w="1244" w:type="dxa"/>
            <w:tcBorders>
              <w:top w:val="single" w:sz="4" w:space="0" w:color="auto"/>
              <w:left w:val="single" w:sz="4" w:space="0" w:color="auto"/>
              <w:bottom w:val="single" w:sz="4" w:space="0" w:color="auto"/>
              <w:right w:val="single" w:sz="4" w:space="0" w:color="auto"/>
            </w:tcBorders>
            <w:hideMark/>
          </w:tcPr>
          <w:p w14:paraId="2844B382" w14:textId="77777777" w:rsidR="00F51674" w:rsidRPr="003E122B" w:rsidRDefault="00F51674" w:rsidP="00F51674">
            <w:pPr>
              <w:keepNext/>
              <w:keepLines/>
              <w:spacing w:after="0"/>
              <w:jc w:val="center"/>
              <w:rPr>
                <w:ins w:id="6247" w:author="Author"/>
                <w:rFonts w:ascii="Arial" w:eastAsia="Times New Roman" w:hAnsi="Arial" w:cstheme="minorBidi"/>
                <w:sz w:val="18"/>
                <w:lang w:val="en-US"/>
              </w:rPr>
            </w:pPr>
            <w:ins w:id="6248" w:author="Author">
              <w:r w:rsidRPr="003E122B">
                <w:rPr>
                  <w:rFonts w:ascii="Arial" w:eastAsia="Times New Roman" w:hAnsi="Arial"/>
                  <w:sz w:val="18"/>
                  <w:lang w:val="en-US"/>
                </w:rPr>
                <w:t>n8</w:t>
              </w:r>
            </w:ins>
          </w:p>
        </w:tc>
        <w:tc>
          <w:tcPr>
            <w:tcW w:w="1275" w:type="dxa"/>
            <w:tcBorders>
              <w:top w:val="single" w:sz="4" w:space="0" w:color="auto"/>
              <w:left w:val="single" w:sz="4" w:space="0" w:color="auto"/>
              <w:bottom w:val="single" w:sz="4" w:space="0" w:color="auto"/>
              <w:right w:val="single" w:sz="4" w:space="0" w:color="auto"/>
            </w:tcBorders>
            <w:hideMark/>
          </w:tcPr>
          <w:p w14:paraId="6EA74D14" w14:textId="77777777" w:rsidR="00F51674" w:rsidRPr="003E122B" w:rsidRDefault="00F51674" w:rsidP="00F51674">
            <w:pPr>
              <w:keepNext/>
              <w:keepLines/>
              <w:spacing w:after="0"/>
              <w:jc w:val="center"/>
              <w:rPr>
                <w:ins w:id="6249" w:author="Author"/>
                <w:rFonts w:ascii="Arial" w:eastAsia="Times New Roman" w:hAnsi="Arial"/>
                <w:sz w:val="18"/>
                <w:lang w:val="en-US"/>
              </w:rPr>
            </w:pPr>
            <w:ins w:id="6250" w:author="Author">
              <w:r w:rsidRPr="003E122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2344E3B7" w14:textId="77777777" w:rsidR="00F51674" w:rsidRPr="003E122B" w:rsidRDefault="00F51674" w:rsidP="00F51674">
            <w:pPr>
              <w:keepNext/>
              <w:keepLines/>
              <w:spacing w:after="0"/>
              <w:jc w:val="center"/>
              <w:rPr>
                <w:ins w:id="6251" w:author="Author"/>
                <w:rFonts w:ascii="Arial" w:eastAsia="Times New Roman" w:hAnsi="Arial"/>
                <w:sz w:val="18"/>
                <w:lang w:val="en-US"/>
              </w:rPr>
            </w:pPr>
            <w:ins w:id="6252" w:author="Author">
              <w:r w:rsidRPr="003E122B">
                <w:rPr>
                  <w:rFonts w:ascii="Arial" w:eastAsia="Times New Roman" w:hAnsi="Arial"/>
                  <w:sz w:val="18"/>
                  <w:lang w:val="en-US"/>
                </w:rPr>
                <w:t>n8</w:t>
              </w:r>
            </w:ins>
          </w:p>
        </w:tc>
        <w:tc>
          <w:tcPr>
            <w:tcW w:w="2210" w:type="dxa"/>
            <w:gridSpan w:val="2"/>
            <w:tcBorders>
              <w:top w:val="single" w:sz="4" w:space="0" w:color="auto"/>
              <w:left w:val="single" w:sz="4" w:space="0" w:color="auto"/>
              <w:bottom w:val="single" w:sz="4" w:space="0" w:color="auto"/>
              <w:right w:val="single" w:sz="4" w:space="0" w:color="auto"/>
            </w:tcBorders>
          </w:tcPr>
          <w:p w14:paraId="24E0A93E" w14:textId="77777777" w:rsidR="00F51674" w:rsidRPr="003E122B" w:rsidRDefault="00F51674" w:rsidP="00F51674">
            <w:pPr>
              <w:keepNext/>
              <w:keepLines/>
              <w:spacing w:after="0"/>
              <w:jc w:val="center"/>
              <w:rPr>
                <w:ins w:id="6253" w:author="Author"/>
                <w:rFonts w:ascii="Arial" w:eastAsia="Times New Roman" w:hAnsi="Arial"/>
                <w:sz w:val="18"/>
                <w:lang w:val="en-US"/>
              </w:rPr>
            </w:pPr>
          </w:p>
        </w:tc>
      </w:tr>
      <w:tr w:rsidR="00F51674" w:rsidRPr="003E122B" w14:paraId="7162FBBD" w14:textId="77777777" w:rsidTr="004709AB">
        <w:trPr>
          <w:gridAfter w:val="1"/>
          <w:wAfter w:w="25" w:type="dxa"/>
          <w:cantSplit/>
          <w:trHeight w:val="157"/>
          <w:jc w:val="center"/>
          <w:ins w:id="6254" w:author="Author"/>
        </w:trPr>
        <w:tc>
          <w:tcPr>
            <w:tcW w:w="2669" w:type="dxa"/>
            <w:tcBorders>
              <w:top w:val="single" w:sz="4" w:space="0" w:color="auto"/>
              <w:left w:val="single" w:sz="4" w:space="0" w:color="auto"/>
              <w:bottom w:val="single" w:sz="4" w:space="0" w:color="auto"/>
              <w:right w:val="single" w:sz="4" w:space="0" w:color="auto"/>
            </w:tcBorders>
            <w:hideMark/>
          </w:tcPr>
          <w:p w14:paraId="1E85E190" w14:textId="77777777" w:rsidR="00F51674" w:rsidRPr="003E122B" w:rsidRDefault="00F51674" w:rsidP="00F51674">
            <w:pPr>
              <w:keepNext/>
              <w:keepLines/>
              <w:spacing w:after="0"/>
              <w:rPr>
                <w:ins w:id="6255" w:author="Author"/>
                <w:rFonts w:ascii="Arial" w:eastAsia="Times New Roman" w:hAnsi="Arial"/>
                <w:sz w:val="18"/>
                <w:lang w:val="en-US"/>
              </w:rPr>
            </w:pPr>
            <w:ins w:id="6256" w:author="Author">
              <w:r w:rsidRPr="003E122B">
                <w:rPr>
                  <w:rFonts w:ascii="Arial" w:eastAsia="Times New Roman" w:hAnsi="Arial"/>
                  <w:sz w:val="18"/>
                  <w:lang w:val="en-US"/>
                </w:rPr>
                <w:t>ra-ResponseWindowSize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112B07DD" w14:textId="77777777" w:rsidR="00F51674" w:rsidRPr="003E122B" w:rsidRDefault="00F51674" w:rsidP="00F51674">
            <w:pPr>
              <w:keepNext/>
              <w:keepLines/>
              <w:spacing w:after="0"/>
              <w:jc w:val="center"/>
              <w:rPr>
                <w:ins w:id="6257" w:author="Author"/>
                <w:rFonts w:ascii="Arial" w:eastAsia="Times New Roman" w:hAnsi="Arial"/>
                <w:sz w:val="18"/>
                <w:lang w:val="en-US"/>
              </w:rPr>
            </w:pPr>
            <w:ins w:id="6258" w:author="Author">
              <w:r w:rsidRPr="003E122B">
                <w:rPr>
                  <w:rFonts w:ascii="Arial" w:eastAsia="Times New Roman" w:hAnsi="Arial" w:cs="Arial"/>
                  <w:sz w:val="18"/>
                  <w:lang w:val="en-US"/>
                </w:rPr>
                <w:t>pp2</w:t>
              </w:r>
            </w:ins>
          </w:p>
        </w:tc>
        <w:tc>
          <w:tcPr>
            <w:tcW w:w="1275" w:type="dxa"/>
            <w:tcBorders>
              <w:top w:val="single" w:sz="4" w:space="0" w:color="auto"/>
              <w:left w:val="single" w:sz="4" w:space="0" w:color="auto"/>
              <w:bottom w:val="single" w:sz="4" w:space="0" w:color="auto"/>
              <w:right w:val="single" w:sz="4" w:space="0" w:color="auto"/>
            </w:tcBorders>
            <w:hideMark/>
          </w:tcPr>
          <w:p w14:paraId="3AD965C1" w14:textId="77777777" w:rsidR="00F51674" w:rsidRPr="003E122B" w:rsidRDefault="00F51674" w:rsidP="00F51674">
            <w:pPr>
              <w:keepNext/>
              <w:keepLines/>
              <w:spacing w:after="0"/>
              <w:jc w:val="center"/>
              <w:rPr>
                <w:ins w:id="6259" w:author="Author"/>
                <w:rFonts w:ascii="Arial" w:eastAsia="Times New Roman" w:hAnsi="Arial"/>
                <w:sz w:val="18"/>
                <w:lang w:val="en-US"/>
              </w:rPr>
            </w:pPr>
            <w:ins w:id="6260" w:author="Author">
              <w:r w:rsidRPr="003E122B">
                <w:rPr>
                  <w:rFonts w:ascii="Arial" w:eastAsia="Times New Roman" w:hAnsi="Arial" w:cs="Arial"/>
                  <w:sz w:val="18"/>
                  <w:lang w:val="en-US"/>
                </w:rPr>
                <w:t>pp2</w:t>
              </w:r>
            </w:ins>
          </w:p>
        </w:tc>
        <w:tc>
          <w:tcPr>
            <w:tcW w:w="1276" w:type="dxa"/>
            <w:tcBorders>
              <w:top w:val="single" w:sz="4" w:space="0" w:color="auto"/>
              <w:left w:val="single" w:sz="4" w:space="0" w:color="auto"/>
              <w:bottom w:val="single" w:sz="4" w:space="0" w:color="auto"/>
              <w:right w:val="single" w:sz="4" w:space="0" w:color="auto"/>
            </w:tcBorders>
            <w:hideMark/>
          </w:tcPr>
          <w:p w14:paraId="412166FE" w14:textId="77777777" w:rsidR="00F51674" w:rsidRPr="003E122B" w:rsidRDefault="00F51674" w:rsidP="00F51674">
            <w:pPr>
              <w:keepNext/>
              <w:keepLines/>
              <w:spacing w:after="0"/>
              <w:jc w:val="center"/>
              <w:rPr>
                <w:ins w:id="6261" w:author="Author"/>
                <w:rFonts w:ascii="Arial" w:eastAsia="Times New Roman" w:hAnsi="Arial"/>
                <w:sz w:val="18"/>
                <w:lang w:val="en-US"/>
              </w:rPr>
            </w:pPr>
            <w:ins w:id="6262" w:author="Author">
              <w:r w:rsidRPr="003E122B">
                <w:rPr>
                  <w:rFonts w:ascii="Arial" w:eastAsia="Times New Roman" w:hAnsi="Arial" w:cs="Arial"/>
                  <w:sz w:val="18"/>
                  <w:lang w:val="en-US"/>
                </w:rPr>
                <w:t>pp2</w:t>
              </w:r>
            </w:ins>
          </w:p>
        </w:tc>
        <w:tc>
          <w:tcPr>
            <w:tcW w:w="2210" w:type="dxa"/>
            <w:gridSpan w:val="2"/>
            <w:tcBorders>
              <w:top w:val="single" w:sz="4" w:space="0" w:color="auto"/>
              <w:left w:val="single" w:sz="4" w:space="0" w:color="auto"/>
              <w:bottom w:val="single" w:sz="4" w:space="0" w:color="auto"/>
              <w:right w:val="single" w:sz="4" w:space="0" w:color="auto"/>
            </w:tcBorders>
          </w:tcPr>
          <w:p w14:paraId="3978FBDC" w14:textId="77777777" w:rsidR="00F51674" w:rsidRPr="003E122B" w:rsidRDefault="00F51674" w:rsidP="00F51674">
            <w:pPr>
              <w:keepNext/>
              <w:keepLines/>
              <w:spacing w:after="0"/>
              <w:jc w:val="center"/>
              <w:rPr>
                <w:ins w:id="6263" w:author="Author"/>
                <w:rFonts w:ascii="Arial" w:eastAsia="Times New Roman" w:hAnsi="Arial"/>
                <w:sz w:val="18"/>
                <w:lang w:val="en-US"/>
              </w:rPr>
            </w:pPr>
          </w:p>
        </w:tc>
      </w:tr>
      <w:tr w:rsidR="00F51674" w:rsidRPr="003E122B" w14:paraId="3A30D28E" w14:textId="77777777" w:rsidTr="004709AB">
        <w:trPr>
          <w:gridAfter w:val="1"/>
          <w:wAfter w:w="25" w:type="dxa"/>
          <w:cantSplit/>
          <w:trHeight w:val="157"/>
          <w:jc w:val="center"/>
          <w:ins w:id="6264" w:author="Author"/>
        </w:trPr>
        <w:tc>
          <w:tcPr>
            <w:tcW w:w="2669" w:type="dxa"/>
            <w:tcBorders>
              <w:top w:val="single" w:sz="4" w:space="0" w:color="auto"/>
              <w:left w:val="single" w:sz="4" w:space="0" w:color="auto"/>
              <w:bottom w:val="single" w:sz="4" w:space="0" w:color="auto"/>
              <w:right w:val="single" w:sz="4" w:space="0" w:color="auto"/>
            </w:tcBorders>
            <w:hideMark/>
          </w:tcPr>
          <w:p w14:paraId="7D60732C" w14:textId="77777777" w:rsidR="00F51674" w:rsidRPr="003E122B" w:rsidRDefault="00F51674" w:rsidP="00F51674">
            <w:pPr>
              <w:keepNext/>
              <w:keepLines/>
              <w:spacing w:after="0"/>
              <w:rPr>
                <w:ins w:id="6265" w:author="Author"/>
                <w:rFonts w:ascii="Arial" w:eastAsia="Times New Roman" w:hAnsi="Arial"/>
                <w:sz w:val="18"/>
                <w:lang w:val="en-US"/>
              </w:rPr>
            </w:pPr>
            <w:ins w:id="6266" w:author="Author">
              <w:r w:rsidRPr="003E122B">
                <w:rPr>
                  <w:rFonts w:ascii="Arial" w:eastAsia="Times New Roman" w:hAnsi="Arial"/>
                  <w:sz w:val="18"/>
                  <w:lang w:val="en-US"/>
                </w:rPr>
                <w:t>mac-ContentionResolutionTimer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782F6660" w14:textId="77777777" w:rsidR="00F51674" w:rsidRPr="003E122B" w:rsidRDefault="00F51674" w:rsidP="00F51674">
            <w:pPr>
              <w:keepNext/>
              <w:keepLines/>
              <w:spacing w:after="0"/>
              <w:jc w:val="center"/>
              <w:rPr>
                <w:ins w:id="6267" w:author="Author"/>
                <w:rFonts w:ascii="Arial" w:eastAsia="Times New Roman" w:hAnsi="Arial"/>
                <w:sz w:val="18"/>
                <w:lang w:val="en-US"/>
              </w:rPr>
            </w:pPr>
            <w:ins w:id="6268" w:author="Author">
              <w:r w:rsidRPr="003E122B">
                <w:rPr>
                  <w:rFonts w:ascii="Arial" w:eastAsia="Times New Roman" w:hAnsi="Arial"/>
                  <w:sz w:val="18"/>
                  <w:lang w:val="en-US"/>
                </w:rPr>
                <w:t>pp8</w:t>
              </w:r>
            </w:ins>
          </w:p>
        </w:tc>
        <w:tc>
          <w:tcPr>
            <w:tcW w:w="1275" w:type="dxa"/>
            <w:tcBorders>
              <w:top w:val="single" w:sz="4" w:space="0" w:color="auto"/>
              <w:left w:val="single" w:sz="4" w:space="0" w:color="auto"/>
              <w:bottom w:val="single" w:sz="4" w:space="0" w:color="auto"/>
              <w:right w:val="single" w:sz="4" w:space="0" w:color="auto"/>
            </w:tcBorders>
            <w:hideMark/>
          </w:tcPr>
          <w:p w14:paraId="4D7779C5" w14:textId="77777777" w:rsidR="00F51674" w:rsidRPr="003E122B" w:rsidRDefault="00F51674" w:rsidP="00F51674">
            <w:pPr>
              <w:keepNext/>
              <w:keepLines/>
              <w:spacing w:after="0"/>
              <w:jc w:val="center"/>
              <w:rPr>
                <w:ins w:id="6269" w:author="Author"/>
                <w:rFonts w:ascii="Arial" w:eastAsia="Times New Roman" w:hAnsi="Arial"/>
                <w:sz w:val="18"/>
                <w:lang w:val="en-US"/>
              </w:rPr>
            </w:pPr>
            <w:ins w:id="6270" w:author="Author">
              <w:r w:rsidRPr="003E122B">
                <w:rPr>
                  <w:rFonts w:ascii="Arial" w:eastAsia="Times New Roman" w:hAnsi="Arial"/>
                  <w:sz w:val="18"/>
                  <w:lang w:val="en-US"/>
                </w:rPr>
                <w:t>pp8</w:t>
              </w:r>
            </w:ins>
          </w:p>
        </w:tc>
        <w:tc>
          <w:tcPr>
            <w:tcW w:w="1276" w:type="dxa"/>
            <w:tcBorders>
              <w:top w:val="single" w:sz="4" w:space="0" w:color="auto"/>
              <w:left w:val="single" w:sz="4" w:space="0" w:color="auto"/>
              <w:bottom w:val="single" w:sz="4" w:space="0" w:color="auto"/>
              <w:right w:val="single" w:sz="4" w:space="0" w:color="auto"/>
            </w:tcBorders>
            <w:hideMark/>
          </w:tcPr>
          <w:p w14:paraId="7B874F02" w14:textId="77777777" w:rsidR="00F51674" w:rsidRPr="003E122B" w:rsidRDefault="00F51674" w:rsidP="00F51674">
            <w:pPr>
              <w:keepNext/>
              <w:keepLines/>
              <w:spacing w:after="0"/>
              <w:jc w:val="center"/>
              <w:rPr>
                <w:ins w:id="6271" w:author="Author"/>
                <w:rFonts w:ascii="Arial" w:eastAsia="Times New Roman" w:hAnsi="Arial"/>
                <w:sz w:val="18"/>
                <w:lang w:val="en-US"/>
              </w:rPr>
            </w:pPr>
            <w:ins w:id="6272" w:author="Author">
              <w:r w:rsidRPr="003E122B">
                <w:rPr>
                  <w:rFonts w:ascii="Arial" w:eastAsia="Times New Roman" w:hAnsi="Arial"/>
                  <w:sz w:val="18"/>
                  <w:lang w:val="en-US"/>
                </w:rPr>
                <w:t>pp8</w:t>
              </w:r>
            </w:ins>
          </w:p>
        </w:tc>
        <w:tc>
          <w:tcPr>
            <w:tcW w:w="2210" w:type="dxa"/>
            <w:gridSpan w:val="2"/>
            <w:tcBorders>
              <w:top w:val="single" w:sz="4" w:space="0" w:color="auto"/>
              <w:left w:val="single" w:sz="4" w:space="0" w:color="auto"/>
              <w:bottom w:val="single" w:sz="4" w:space="0" w:color="auto"/>
              <w:right w:val="single" w:sz="4" w:space="0" w:color="auto"/>
            </w:tcBorders>
          </w:tcPr>
          <w:p w14:paraId="10EEF4C5" w14:textId="77777777" w:rsidR="00F51674" w:rsidRPr="003E122B" w:rsidRDefault="00F51674" w:rsidP="00F51674">
            <w:pPr>
              <w:keepNext/>
              <w:keepLines/>
              <w:spacing w:after="0"/>
              <w:jc w:val="center"/>
              <w:rPr>
                <w:ins w:id="6273" w:author="Author"/>
                <w:rFonts w:ascii="Arial" w:eastAsia="Times New Roman" w:hAnsi="Arial"/>
                <w:sz w:val="18"/>
                <w:lang w:val="en-US"/>
              </w:rPr>
            </w:pPr>
          </w:p>
        </w:tc>
      </w:tr>
      <w:tr w:rsidR="00F51674" w:rsidRPr="003E122B" w14:paraId="6D1650D1" w14:textId="77777777" w:rsidTr="004709AB">
        <w:trPr>
          <w:jc w:val="center"/>
          <w:ins w:id="6274" w:author="Autho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7E0A52C5" w14:textId="77777777" w:rsidR="00F51674" w:rsidRPr="003E122B" w:rsidRDefault="00F51674" w:rsidP="00F51674">
            <w:pPr>
              <w:keepNext/>
              <w:keepLines/>
              <w:spacing w:after="0"/>
              <w:ind w:left="851" w:hanging="851"/>
              <w:rPr>
                <w:ins w:id="6275" w:author="Author"/>
                <w:rFonts w:ascii="Arial" w:eastAsia="Times New Roman" w:hAnsi="Arial"/>
                <w:sz w:val="18"/>
                <w:lang w:val="en-US"/>
              </w:rPr>
            </w:pPr>
            <w:ins w:id="6276" w:author="Author">
              <w:r w:rsidRPr="003E122B">
                <w:rPr>
                  <w:rFonts w:ascii="Arial" w:eastAsia="Times New Roman" w:hAnsi="Arial"/>
                  <w:sz w:val="18"/>
                  <w:lang w:val="en-US"/>
                </w:rPr>
                <w:t>Note 1:</w:t>
              </w:r>
              <w:r w:rsidRPr="003E122B">
                <w:rPr>
                  <w:rFonts w:ascii="Arial" w:eastAsia="Times New Roman" w:hAnsi="Arial" w:cs="Arial"/>
                  <w:sz w:val="18"/>
                  <w:lang w:val="en-US"/>
                </w:rPr>
                <w:tab/>
              </w:r>
              <w:r w:rsidRPr="003E122B">
                <w:rPr>
                  <w:rFonts w:ascii="Arial" w:eastAsia="Times New Roman" w:hAnsi="Arial"/>
                  <w:sz w:val="18"/>
                  <w:lang w:val="en-US"/>
                </w:rPr>
                <w:t>See Clause 6.7.3 in TS 36.331 for further information on the parameters in this table.</w:t>
              </w:r>
            </w:ins>
          </w:p>
        </w:tc>
      </w:tr>
    </w:tbl>
    <w:p w14:paraId="0C274882" w14:textId="77777777" w:rsidR="00F51674" w:rsidRPr="003E122B" w:rsidRDefault="00F51674" w:rsidP="00F51674">
      <w:pPr>
        <w:rPr>
          <w:ins w:id="6277" w:author="Author"/>
          <w:rFonts w:asciiTheme="minorHAnsi" w:eastAsiaTheme="minorHAnsi" w:hAnsiTheme="minorHAnsi" w:cstheme="minorBidi"/>
          <w:sz w:val="22"/>
          <w:szCs w:val="22"/>
        </w:rPr>
      </w:pPr>
    </w:p>
    <w:p w14:paraId="5A1549F7" w14:textId="77777777" w:rsidR="00F51674" w:rsidRPr="003E122B" w:rsidRDefault="00F51674" w:rsidP="00F51674">
      <w:pPr>
        <w:keepNext/>
        <w:keepLines/>
        <w:spacing w:before="120"/>
        <w:ind w:left="1701" w:hanging="1701"/>
        <w:outlineLvl w:val="4"/>
        <w:rPr>
          <w:ins w:id="6278" w:author="Author"/>
          <w:rFonts w:ascii="Arial" w:eastAsia="Times New Roman" w:hAnsi="Arial"/>
          <w:sz w:val="22"/>
        </w:rPr>
      </w:pPr>
      <w:ins w:id="6279" w:author="Author">
        <w:r w:rsidRPr="003E122B">
          <w:rPr>
            <w:rFonts w:ascii="Arial" w:eastAsia="Times New Roman" w:hAnsi="Arial"/>
            <w:sz w:val="22"/>
          </w:rPr>
          <w:t>A.13.3.2.2.2</w:t>
        </w:r>
        <w:r w:rsidRPr="003E122B">
          <w:rPr>
            <w:rFonts w:ascii="Arial" w:eastAsia="Times New Roman" w:hAnsi="Arial"/>
            <w:sz w:val="22"/>
          </w:rPr>
          <w:tab/>
          <w:t>Test Requirements</w:t>
        </w:r>
      </w:ins>
    </w:p>
    <w:p w14:paraId="7DC35F0B" w14:textId="77777777" w:rsidR="00F51674" w:rsidRPr="003E122B" w:rsidRDefault="00F51674" w:rsidP="00F51674">
      <w:pPr>
        <w:rPr>
          <w:ins w:id="6280" w:author="Author"/>
          <w:rFonts w:eastAsia="Times New Roman" w:cs="v4.2.0"/>
        </w:rPr>
      </w:pPr>
      <w:ins w:id="6281" w:author="Author">
        <w:r w:rsidRPr="003E122B">
          <w:rPr>
            <w:rFonts w:eastAsia="Times New Roman" w:cs="v4.2.0"/>
          </w:rPr>
          <w:t xml:space="preserve">Contention based random access is triggered by </w:t>
        </w:r>
        <w:r w:rsidRPr="003E122B">
          <w:rPr>
            <w:rFonts w:eastAsia="Times New Roman" w:cs="v4.2.0"/>
            <w:i/>
            <w:iCs/>
          </w:rPr>
          <w:t>not</w:t>
        </w:r>
        <w:r w:rsidRPr="003E122B">
          <w:rPr>
            <w:rFonts w:eastAsia="Times New Roman" w:cs="v4.2.0"/>
          </w:rPr>
          <w:t xml:space="preserve"> explicitly assigning a random access preamble via dedicated signalling in the downlink.</w:t>
        </w:r>
      </w:ins>
    </w:p>
    <w:p w14:paraId="4B2232CA" w14:textId="77777777" w:rsidR="00F51674" w:rsidRPr="003E122B" w:rsidRDefault="00F51674" w:rsidP="00F51674">
      <w:pPr>
        <w:keepNext/>
        <w:keepLines/>
        <w:spacing w:before="120"/>
        <w:ind w:left="1985" w:hanging="1985"/>
        <w:outlineLvl w:val="5"/>
        <w:rPr>
          <w:ins w:id="6282" w:author="Author"/>
          <w:rFonts w:ascii="Arial" w:eastAsia="Times New Roman" w:hAnsi="Arial"/>
        </w:rPr>
      </w:pPr>
      <w:ins w:id="6283" w:author="Author">
        <w:r w:rsidRPr="003E122B">
          <w:rPr>
            <w:rFonts w:ascii="Arial" w:eastAsia="Times New Roman" w:hAnsi="Arial"/>
          </w:rPr>
          <w:t>A.13.3.2.2.2.1</w:t>
        </w:r>
        <w:r w:rsidRPr="003E122B">
          <w:rPr>
            <w:rFonts w:ascii="Arial" w:eastAsia="Times New Roman" w:hAnsi="Arial"/>
          </w:rPr>
          <w:tab/>
          <w:t>Random Access Response Reception</w:t>
        </w:r>
      </w:ins>
    </w:p>
    <w:p w14:paraId="7A034AB8" w14:textId="77777777" w:rsidR="00F51674" w:rsidRPr="003E122B" w:rsidRDefault="00F51674" w:rsidP="00F51674">
      <w:pPr>
        <w:rPr>
          <w:ins w:id="6284" w:author="Author"/>
          <w:rFonts w:eastAsia="Times New Roman"/>
        </w:rPr>
      </w:pPr>
      <w:ins w:id="6285" w:author="Author">
        <w:r w:rsidRPr="003E122B">
          <w:rPr>
            <w:rFonts w:eastAsia="Times New Roman"/>
          </w:rPr>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3E122B">
          <w:rPr>
            <w:rFonts w:eastAsia="Times New Roman"/>
            <w:i/>
            <w:iCs/>
          </w:rPr>
          <w:t>not</w:t>
        </w:r>
        <w:r w:rsidRPr="003E122B">
          <w:rPr>
            <w:rFonts w:eastAsia="Times New Roman"/>
          </w:rPr>
          <w:t xml:space="preserve"> corresponding to the transmitted Random Access Preamble.</w:t>
        </w:r>
      </w:ins>
    </w:p>
    <w:p w14:paraId="6B565ECA" w14:textId="77777777" w:rsidR="00F51674" w:rsidRPr="003E122B" w:rsidRDefault="00F51674" w:rsidP="00F51674">
      <w:pPr>
        <w:rPr>
          <w:ins w:id="6286" w:author="Author"/>
          <w:rFonts w:eastAsia="Times New Roman"/>
        </w:rPr>
      </w:pPr>
      <w:ins w:id="6287" w:author="Author">
        <w:r w:rsidRPr="003E122B">
          <w:rPr>
            <w:rFonts w:eastAsia="Times New Roman"/>
          </w:rPr>
          <w:t>The UE may stop monitoring for Random Access Response(s) and shall transmit the msg3 if the Random Access Response contains a Random Access Preamble identifier corresponding to the transmitted Random Access Preamble.</w:t>
        </w:r>
      </w:ins>
    </w:p>
    <w:p w14:paraId="6B7F6597" w14:textId="77777777" w:rsidR="00F51674" w:rsidRPr="003E122B" w:rsidRDefault="00F51674" w:rsidP="00F51674">
      <w:pPr>
        <w:rPr>
          <w:ins w:id="6288" w:author="Author"/>
          <w:rFonts w:eastAsia="Times New Roman"/>
        </w:rPr>
      </w:pPr>
      <w:ins w:id="6289" w:author="Author">
        <w:r w:rsidRPr="003E122B">
          <w:rPr>
            <w:rFonts w:eastAsia="Times New Roman"/>
          </w:rPr>
          <w:t>The UE shall re-select a preamble and transmit with the calculated NPRACH transmission power when the backoff time expires if all received Random Access Responses contain Random Access Preamble identifiers that do not match the transmitted Random Access Preamble.</w:t>
        </w:r>
      </w:ins>
    </w:p>
    <w:p w14:paraId="11693597" w14:textId="77777777" w:rsidR="00F51674" w:rsidRPr="003E122B" w:rsidRDefault="00F51674" w:rsidP="00F51674">
      <w:pPr>
        <w:rPr>
          <w:ins w:id="6290" w:author="Author"/>
          <w:rFonts w:eastAsia="Times New Roman"/>
        </w:rPr>
      </w:pPr>
    </w:p>
    <w:p w14:paraId="0C398C58" w14:textId="0AEF6E39" w:rsidR="00F51674" w:rsidRPr="004E33A8" w:rsidRDefault="00F51674" w:rsidP="00F51674">
      <w:pPr>
        <w:rPr>
          <w:ins w:id="6291" w:author="Author"/>
          <w:rFonts w:eastAsia="Times New Roman"/>
        </w:rPr>
      </w:pPr>
      <w:ins w:id="6292" w:author="Author">
        <w:r w:rsidRPr="003E122B">
          <w:rPr>
            <w:rFonts w:eastAsia="Times New Roman"/>
          </w:rPr>
          <w:lastRenderedPageBreak/>
          <w:t xml:space="preserve">In addition, the power applied to all preambles shall be in accordance with what is specified in Subclause 6.6A.2. The power of the first preamble shall be 23 dBm for power class 3, 20 dBm for power class 5 with an accuracy specified in clause </w:t>
        </w:r>
        <w:r w:rsidRPr="003E122B">
          <w:rPr>
            <w:rFonts w:eastAsia="Times New Roman" w:cs="v4.2.0"/>
          </w:rPr>
          <w:t>6.3B.4 of TS 36.102 [</w:t>
        </w:r>
      </w:ins>
      <w:ins w:id="6293" w:author="Hsuanli Lin (林烜立)" w:date="2023-04-27T15:55:00Z">
        <w:r w:rsidR="007534A3" w:rsidRPr="001A0E4C">
          <w:rPr>
            <w:rFonts w:eastAsia="Times New Roman" w:cs="v4.2.0"/>
            <w:highlight w:val="yellow"/>
          </w:rPr>
          <w:t>60</w:t>
        </w:r>
      </w:ins>
      <w:ins w:id="6294" w:author="Author">
        <w:r w:rsidRPr="003E122B">
          <w:rPr>
            <w:rFonts w:eastAsia="Times New Roman" w:cs="v4.2.0"/>
          </w:rPr>
          <w:t>].</w:t>
        </w:r>
      </w:ins>
    </w:p>
    <w:p w14:paraId="16C9BF13" w14:textId="77777777" w:rsidR="00F51674" w:rsidRPr="00647B80" w:rsidRDefault="00F51674" w:rsidP="00F51674">
      <w:pPr>
        <w:rPr>
          <w:ins w:id="6295" w:author="Author"/>
          <w:rFonts w:eastAsia="Times New Roman"/>
        </w:rPr>
      </w:pPr>
      <w:ins w:id="6296" w:author="Author">
        <w:r w:rsidRPr="0062394A">
          <w:rPr>
            <w:rFonts w:eastAsia="Times New Roman"/>
          </w:rPr>
          <w:t>The transmit timing of all NPRACH transmissions shall be within the accuracy specified in Subclause 7.20A</w:t>
        </w:r>
        <w:r w:rsidRPr="00647B80">
          <w:rPr>
            <w:rFonts w:eastAsia="Times New Roman"/>
          </w:rPr>
          <w:t>.2.</w:t>
        </w:r>
      </w:ins>
    </w:p>
    <w:p w14:paraId="54B3EABB" w14:textId="77777777" w:rsidR="00F51674" w:rsidRPr="007D74B3" w:rsidRDefault="00F51674" w:rsidP="00F51674">
      <w:pPr>
        <w:rPr>
          <w:ins w:id="6297" w:author="Author"/>
          <w:rFonts w:eastAsia="Times New Roman"/>
        </w:rPr>
      </w:pPr>
    </w:p>
    <w:p w14:paraId="1540F5EE" w14:textId="77777777" w:rsidR="00F51674" w:rsidRPr="00EB5826" w:rsidRDefault="00F51674" w:rsidP="00F51674">
      <w:pPr>
        <w:rPr>
          <w:ins w:id="6298" w:author="Author"/>
          <w:rFonts w:eastAsia="Times New Roman"/>
        </w:rPr>
      </w:pPr>
    </w:p>
    <w:p w14:paraId="782777CF" w14:textId="77777777" w:rsidR="00F51674" w:rsidRPr="007D7FA7" w:rsidRDefault="00F51674" w:rsidP="00F51674">
      <w:pPr>
        <w:keepNext/>
        <w:keepLines/>
        <w:spacing w:before="120"/>
        <w:ind w:left="1985" w:hanging="1985"/>
        <w:outlineLvl w:val="5"/>
        <w:rPr>
          <w:ins w:id="6299" w:author="Author"/>
          <w:rFonts w:ascii="Arial" w:eastAsia="Times New Roman" w:hAnsi="Arial"/>
        </w:rPr>
      </w:pPr>
      <w:ins w:id="6300" w:author="Author">
        <w:r w:rsidRPr="00EB5826">
          <w:rPr>
            <w:rFonts w:ascii="Arial" w:eastAsia="Times New Roman" w:hAnsi="Arial"/>
          </w:rPr>
          <w:t>A.13.3.2.2.2.2</w:t>
        </w:r>
        <w:r w:rsidRPr="00EB5826">
          <w:rPr>
            <w:rFonts w:ascii="Arial" w:eastAsia="Times New Roman" w:hAnsi="Arial"/>
          </w:rPr>
          <w:tab/>
          <w:t>No Random Access Response Reception</w:t>
        </w:r>
      </w:ins>
    </w:p>
    <w:p w14:paraId="1D2C43ED" w14:textId="77777777" w:rsidR="00F51674" w:rsidRPr="003E122B" w:rsidRDefault="00F51674" w:rsidP="00F51674">
      <w:pPr>
        <w:rPr>
          <w:ins w:id="6301" w:author="Author"/>
          <w:rFonts w:eastAsia="Times New Roman" w:cs="v4.2.0"/>
        </w:rPr>
      </w:pPr>
      <w:ins w:id="6302" w:author="Author">
        <w:r w:rsidRPr="00022AAF">
          <w:rPr>
            <w:rFonts w:eastAsia="Times New Roman" w:cs="v4.2.0"/>
          </w:rPr>
          <w:t>To test the UE behavior specified in subclause 6.6</w:t>
        </w:r>
        <w:r w:rsidRPr="001931CF">
          <w:rPr>
            <w:rFonts w:eastAsia="Times New Roman" w:cs="v4.2.0"/>
          </w:rPr>
          <w:t>A.2.2, the System Simulator shall transmit a Random Access Response containing a Random Access Preamble identifier corresponding</w:t>
        </w:r>
        <w:r w:rsidRPr="008102B3">
          <w:rPr>
            <w:rFonts w:eastAsia="Times New Roman" w:cs="v4.2.0"/>
          </w:rPr>
          <w:t xml:space="preserve"> to the transmitted Random Access Preamble after 5 preamble transmission attempts have been received by the System Simulator. The System Simulator shall </w:t>
        </w:r>
        <w:r w:rsidRPr="00FB6BB9">
          <w:rPr>
            <w:rFonts w:eastAsia="Times New Roman" w:cs="v4.2.0"/>
            <w:i/>
            <w:iCs/>
          </w:rPr>
          <w:t>not</w:t>
        </w:r>
        <w:r w:rsidRPr="003E122B">
          <w:rPr>
            <w:rFonts w:eastAsia="Times New Roman" w:cs="v4.2.0"/>
          </w:rPr>
          <w:t xml:space="preserve"> respond to the first 4 preamble transmission attempts.</w:t>
        </w:r>
      </w:ins>
    </w:p>
    <w:p w14:paraId="46369B29" w14:textId="11CE0912" w:rsidR="00F51674" w:rsidRPr="003E122B" w:rsidRDefault="00F51674" w:rsidP="00F51674">
      <w:pPr>
        <w:rPr>
          <w:ins w:id="6303" w:author="Author"/>
          <w:rFonts w:eastAsia="Times New Roman" w:cs="v4.2.0"/>
        </w:rPr>
      </w:pPr>
      <w:ins w:id="6304" w:author="Author">
        <w:r w:rsidRPr="003E122B">
          <w:rPr>
            <w:rFonts w:eastAsia="Times New Roman"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ins>
      <w:ins w:id="6305" w:author="Hsuanli Lin (林烜立)" w:date="2023-04-27T15:59:00Z">
        <w:r w:rsidR="004844A8" w:rsidRPr="004844A8">
          <w:rPr>
            <w:rFonts w:eastAsia="Times New Roman" w:cs="v4.2.0"/>
            <w:highlight w:val="yellow"/>
            <w:rPrChange w:id="6306" w:author="Hsuanli Lin (林烜立)" w:date="2023-04-27T15:59:00Z">
              <w:rPr>
                <w:rFonts w:eastAsia="Times New Roman" w:cs="v4.2.0"/>
              </w:rPr>
            </w:rPrChange>
          </w:rPr>
          <w:t>17</w:t>
        </w:r>
      </w:ins>
      <w:ins w:id="6307" w:author="Author">
        <w:r w:rsidRPr="003E122B">
          <w:rPr>
            <w:rFonts w:eastAsia="Times New Roman" w:cs="v4.2.0"/>
          </w:rPr>
          <w:t>].</w:t>
        </w:r>
      </w:ins>
    </w:p>
    <w:p w14:paraId="37EB5959" w14:textId="6ACCA78F" w:rsidR="00F51674" w:rsidRPr="004E33A8" w:rsidRDefault="00F51674" w:rsidP="00F51674">
      <w:pPr>
        <w:rPr>
          <w:ins w:id="6308" w:author="Author"/>
          <w:rFonts w:eastAsia="Times New Roman" w:cs="v4.2.0"/>
        </w:rPr>
      </w:pPr>
      <w:ins w:id="6309" w:author="Author">
        <w:r w:rsidRPr="003E122B">
          <w:rPr>
            <w:rFonts w:eastAsia="Times New Roman" w:cs="v4.2.0"/>
          </w:rPr>
          <w:t xml:space="preserve">In addition, the power applied to all preambles shall be in accordance with what is specified in Subclause 6.2A.2. The power of the first preamble shall be </w:t>
        </w:r>
        <w:r w:rsidRPr="003E122B">
          <w:rPr>
            <w:rFonts w:eastAsia="Times New Roman"/>
          </w:rPr>
          <w:t>23</w:t>
        </w:r>
        <w:r w:rsidRPr="003E122B">
          <w:rPr>
            <w:rFonts w:eastAsia="Times New Roman" w:cs="v4.2.0"/>
          </w:rPr>
          <w:t xml:space="preserve"> dBm </w:t>
        </w:r>
        <w:r w:rsidRPr="003E122B">
          <w:rPr>
            <w:rFonts w:eastAsia="Times New Roman"/>
          </w:rPr>
          <w:t xml:space="preserve">for power class 3, 20 dBm for power class 5 </w:t>
        </w:r>
        <w:r w:rsidRPr="003E122B">
          <w:rPr>
            <w:rFonts w:eastAsia="Times New Roman" w:cs="v4.2.0"/>
          </w:rPr>
          <w:t>with an accuracy specified in clause 6.3B.4 of TS 36.102 [</w:t>
        </w:r>
      </w:ins>
      <w:ins w:id="6310" w:author="Hsuanli Lin (林烜立)" w:date="2023-04-27T15:55:00Z">
        <w:r w:rsidR="007534A3" w:rsidRPr="001A0E4C">
          <w:rPr>
            <w:rFonts w:eastAsia="Times New Roman" w:cs="v4.2.0"/>
            <w:highlight w:val="yellow"/>
          </w:rPr>
          <w:t>60</w:t>
        </w:r>
      </w:ins>
      <w:ins w:id="6311" w:author="Author">
        <w:r w:rsidRPr="003E122B">
          <w:rPr>
            <w:rFonts w:eastAsia="Times New Roman" w:cs="v4.2.0"/>
          </w:rPr>
          <w:t>].</w:t>
        </w:r>
      </w:ins>
    </w:p>
    <w:p w14:paraId="5ACF82EC" w14:textId="77777777" w:rsidR="00F51674" w:rsidRPr="00647B80" w:rsidRDefault="00F51674" w:rsidP="00F51674">
      <w:pPr>
        <w:rPr>
          <w:ins w:id="6312" w:author="Author"/>
          <w:rFonts w:eastAsia="Times New Roman" w:cs="v4.2.0"/>
        </w:rPr>
      </w:pPr>
      <w:ins w:id="6313" w:author="Author">
        <w:r w:rsidRPr="0062394A">
          <w:rPr>
            <w:rFonts w:eastAsia="Times New Roman" w:cs="v4.2.0"/>
          </w:rPr>
          <w:t>The transmit timing of all NPRACH transmissions shall be within the accuracy specified in Subclause 7.20A.2.</w:t>
        </w:r>
      </w:ins>
    </w:p>
    <w:p w14:paraId="65DE7E89" w14:textId="77777777" w:rsidR="00F51674" w:rsidRPr="00EB5826" w:rsidRDefault="00F51674" w:rsidP="00F51674">
      <w:pPr>
        <w:keepNext/>
        <w:keepLines/>
        <w:spacing w:before="120"/>
        <w:ind w:left="1985" w:hanging="1985"/>
        <w:outlineLvl w:val="5"/>
        <w:rPr>
          <w:ins w:id="6314" w:author="Author"/>
          <w:rFonts w:ascii="Arial" w:eastAsia="Times New Roman" w:hAnsi="Arial"/>
        </w:rPr>
      </w:pPr>
      <w:ins w:id="6315" w:author="Author">
        <w:r w:rsidRPr="007D74B3">
          <w:rPr>
            <w:rFonts w:ascii="Arial" w:eastAsia="Times New Roman" w:hAnsi="Arial"/>
          </w:rPr>
          <w:t>A.13.3.2.2.2.3</w:t>
        </w:r>
        <w:r w:rsidRPr="007D74B3">
          <w:rPr>
            <w:rFonts w:ascii="Arial" w:eastAsia="Times New Roman" w:hAnsi="Arial"/>
          </w:rPr>
          <w:tab/>
          <w:t>Receiving a NACK on msg3</w:t>
        </w:r>
      </w:ins>
    </w:p>
    <w:p w14:paraId="23A92FB4" w14:textId="77777777" w:rsidR="00F51674" w:rsidRPr="00022AAF" w:rsidRDefault="00F51674" w:rsidP="00F51674">
      <w:pPr>
        <w:rPr>
          <w:ins w:id="6316" w:author="Author"/>
          <w:rFonts w:eastAsia="Times New Roman" w:cs="v4.2.0"/>
        </w:rPr>
      </w:pPr>
      <w:ins w:id="6317" w:author="Author">
        <w:r w:rsidRPr="00EB5826">
          <w:rPr>
            <w:rFonts w:eastAsia="Times New Roman" w:cs="v4.2.0"/>
          </w:rPr>
          <w:t xml:space="preserve">To test the UE behavior specified in subclause 6.6A.2.3, the System Simulator shall NACK </w:t>
        </w:r>
        <w:r w:rsidRPr="007D7FA7">
          <w:rPr>
            <w:rFonts w:eastAsia="Times New Roman" w:cs="v4.2.0"/>
            <w:i/>
            <w:iCs/>
          </w:rPr>
          <w:t>all</w:t>
        </w:r>
        <w:r w:rsidRPr="00022AAF">
          <w:rPr>
            <w:rFonts w:eastAsia="Times New Roman" w:cs="v4.2.0"/>
          </w:rPr>
          <w:t xml:space="preserve"> UE msg3 following a successful Random Access Response.</w:t>
        </w:r>
      </w:ins>
    </w:p>
    <w:p w14:paraId="2C97CF61" w14:textId="77777777" w:rsidR="00F51674" w:rsidRPr="003E122B" w:rsidRDefault="00F51674" w:rsidP="00F51674">
      <w:pPr>
        <w:rPr>
          <w:ins w:id="6318" w:author="Author"/>
          <w:rFonts w:eastAsia="Times New Roman" w:cs="v4.2.0"/>
        </w:rPr>
      </w:pPr>
      <w:ins w:id="6319" w:author="Author">
        <w:r w:rsidRPr="001931CF">
          <w:rPr>
            <w:rFonts w:eastAsia="Times New Roman" w:cs="v4.2.0"/>
          </w:rPr>
          <w:t xml:space="preserve">The UE shall re-transmit the msg3 upon the reception of a NACK on msg3 until the maximum number of re-transmissions defined by </w:t>
        </w:r>
        <w:r w:rsidRPr="008102B3">
          <w:rPr>
            <w:rFonts w:eastAsia="Times New Roman" w:cs="v4.2.0"/>
            <w:i/>
          </w:rPr>
          <w:t>maxNumPreambleAttemptCE</w:t>
        </w:r>
        <w:r w:rsidRPr="00FB6BB9">
          <w:rPr>
            <w:rFonts w:eastAsia="Times New Roman" w:cs="v4.2.0"/>
          </w:rPr>
          <w:t xml:space="preserve"> in the t</w:t>
        </w:r>
        <w:r w:rsidRPr="003E122B">
          <w:rPr>
            <w:rFonts w:eastAsia="Times New Roman" w:cs="v4.2.0"/>
          </w:rPr>
          <w:t>able A.13.3.2.2.1-4 is reached.</w:t>
        </w:r>
      </w:ins>
    </w:p>
    <w:p w14:paraId="56FB7E8C" w14:textId="77777777" w:rsidR="00F51674" w:rsidRPr="003E122B" w:rsidRDefault="00F51674" w:rsidP="00F51674">
      <w:pPr>
        <w:keepNext/>
        <w:keepLines/>
        <w:spacing w:before="120"/>
        <w:ind w:left="1985" w:hanging="1985"/>
        <w:outlineLvl w:val="5"/>
        <w:rPr>
          <w:ins w:id="6320" w:author="Author"/>
          <w:rFonts w:ascii="Arial" w:eastAsia="Times New Roman" w:hAnsi="Arial"/>
        </w:rPr>
      </w:pPr>
      <w:ins w:id="6321" w:author="Author">
        <w:r w:rsidRPr="003E122B">
          <w:rPr>
            <w:rFonts w:ascii="Arial" w:eastAsia="Times New Roman" w:hAnsi="Arial"/>
          </w:rPr>
          <w:t>A.13.3.2.2.2.4</w:t>
        </w:r>
        <w:r w:rsidRPr="003E122B">
          <w:rPr>
            <w:rFonts w:ascii="Arial" w:eastAsia="Times New Roman" w:hAnsi="Arial"/>
          </w:rPr>
          <w:tab/>
          <w:t>Reception of an Incorrect Message over Temporary C-RNTI</w:t>
        </w:r>
      </w:ins>
    </w:p>
    <w:p w14:paraId="0932B78D" w14:textId="77777777" w:rsidR="00F51674" w:rsidRPr="003E122B" w:rsidRDefault="00F51674" w:rsidP="00F51674">
      <w:pPr>
        <w:rPr>
          <w:ins w:id="6322" w:author="Author"/>
          <w:rFonts w:eastAsia="Times New Roman" w:cs="v4.2.0"/>
        </w:rPr>
      </w:pPr>
      <w:ins w:id="6323" w:author="Author">
        <w:r w:rsidRPr="003E122B">
          <w:rPr>
            <w:rFonts w:eastAsia="Times New Roman" w:cs="v4.2.0"/>
          </w:rPr>
          <w:t xml:space="preserve">To test the UE behavior specified in Subclause 6.6A.2.4, the System Simulator shall send a message addressed to the temporary C-RNTI with a UE Contention Resolution Identity included in the MAC control element </w:t>
        </w:r>
        <w:r w:rsidRPr="003E122B">
          <w:rPr>
            <w:rFonts w:eastAsia="Times New Roman" w:cs="v4.2.0"/>
            <w:i/>
            <w:iCs/>
          </w:rPr>
          <w:t>not</w:t>
        </w:r>
        <w:r w:rsidRPr="003E122B">
          <w:rPr>
            <w:rFonts w:eastAsia="Times New Roman" w:cs="v4.2.0"/>
          </w:rPr>
          <w:t xml:space="preserve"> matching the CCCH SDU transmitted in msg3 uplink message.</w:t>
        </w:r>
      </w:ins>
    </w:p>
    <w:p w14:paraId="79B844E8" w14:textId="77777777" w:rsidR="00F51674" w:rsidRPr="003E122B" w:rsidRDefault="00F51674" w:rsidP="00F51674">
      <w:pPr>
        <w:rPr>
          <w:ins w:id="6324" w:author="Author"/>
          <w:rFonts w:eastAsia="Times New Roman" w:cs="v4.2.0"/>
        </w:rPr>
      </w:pPr>
      <w:ins w:id="6325" w:author="Author">
        <w:r w:rsidRPr="003E122B">
          <w:rPr>
            <w:rFonts w:eastAsia="Times New Roman"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2D386A53" w14:textId="77777777" w:rsidR="00F51674" w:rsidRPr="003E122B" w:rsidRDefault="00F51674" w:rsidP="00F51674">
      <w:pPr>
        <w:keepNext/>
        <w:keepLines/>
        <w:spacing w:before="120"/>
        <w:ind w:left="1985" w:hanging="1985"/>
        <w:outlineLvl w:val="5"/>
        <w:rPr>
          <w:ins w:id="6326" w:author="Author"/>
          <w:rFonts w:ascii="Arial" w:eastAsia="Times New Roman" w:hAnsi="Arial"/>
        </w:rPr>
      </w:pPr>
      <w:ins w:id="6327" w:author="Author">
        <w:r w:rsidRPr="003E122B">
          <w:rPr>
            <w:rFonts w:ascii="Arial" w:eastAsia="Times New Roman" w:hAnsi="Arial"/>
          </w:rPr>
          <w:t>A.13.3.2.2.2.5</w:t>
        </w:r>
        <w:r w:rsidRPr="003E122B">
          <w:rPr>
            <w:rFonts w:ascii="Arial" w:eastAsia="Times New Roman" w:hAnsi="Arial"/>
          </w:rPr>
          <w:tab/>
          <w:t>Reception of a Correct Message over Temporary C-RNTI</w:t>
        </w:r>
      </w:ins>
    </w:p>
    <w:p w14:paraId="6853B74F" w14:textId="77777777" w:rsidR="00F51674" w:rsidRPr="003E122B" w:rsidRDefault="00F51674" w:rsidP="00F51674">
      <w:pPr>
        <w:rPr>
          <w:ins w:id="6328" w:author="Author"/>
          <w:rFonts w:eastAsia="Times New Roman"/>
        </w:rPr>
      </w:pPr>
      <w:ins w:id="6329" w:author="Author">
        <w:r w:rsidRPr="003E122B">
          <w:rPr>
            <w:rFonts w:eastAsia="Times New Roman"/>
          </w:rPr>
          <w:t>To test the UE behavior specified in Subclause 6.6A.2.4, the System Simulator shall send a message addressed to the temporary C-RNTI with a UE Contention Resolution Identity included in the MAC control element matching the CCCH SDU transmitted in the msg3 uplink message.</w:t>
        </w:r>
      </w:ins>
    </w:p>
    <w:p w14:paraId="6EAC44A3" w14:textId="77777777" w:rsidR="00F51674" w:rsidRPr="003E122B" w:rsidRDefault="00F51674" w:rsidP="00F51674">
      <w:pPr>
        <w:rPr>
          <w:ins w:id="6330" w:author="Author"/>
          <w:rFonts w:eastAsia="Times New Roman"/>
        </w:rPr>
      </w:pPr>
      <w:ins w:id="6331" w:author="Author">
        <w:r w:rsidRPr="003E122B">
          <w:rPr>
            <w:rFonts w:eastAsia="Times New Roman"/>
          </w:rPr>
          <w:t>The UE shall send ACK if the Contention Resolution is successful.</w:t>
        </w:r>
      </w:ins>
    </w:p>
    <w:p w14:paraId="61D2137B" w14:textId="77777777" w:rsidR="00F51674" w:rsidRPr="003E122B" w:rsidRDefault="00F51674" w:rsidP="00F51674">
      <w:pPr>
        <w:keepNext/>
        <w:keepLines/>
        <w:spacing w:before="120"/>
        <w:ind w:left="1985" w:hanging="1985"/>
        <w:outlineLvl w:val="5"/>
        <w:rPr>
          <w:ins w:id="6332" w:author="Author"/>
          <w:rFonts w:ascii="Arial" w:eastAsia="Times New Roman" w:hAnsi="Arial"/>
        </w:rPr>
      </w:pPr>
      <w:ins w:id="6333" w:author="Author">
        <w:r w:rsidRPr="003E122B">
          <w:rPr>
            <w:rFonts w:ascii="Arial" w:eastAsia="Times New Roman" w:hAnsi="Arial"/>
          </w:rPr>
          <w:t>A.13.3.2.2.2.6</w:t>
        </w:r>
        <w:r w:rsidRPr="003E122B">
          <w:rPr>
            <w:rFonts w:ascii="Arial" w:eastAsia="Times New Roman" w:hAnsi="Arial"/>
          </w:rPr>
          <w:tab/>
          <w:t>Contention Resolution Timer expiry</w:t>
        </w:r>
      </w:ins>
    </w:p>
    <w:p w14:paraId="53422FAC" w14:textId="77777777" w:rsidR="00F51674" w:rsidRPr="003E122B" w:rsidRDefault="00F51674" w:rsidP="00F51674">
      <w:pPr>
        <w:rPr>
          <w:ins w:id="6334" w:author="Author"/>
          <w:rFonts w:eastAsia="Times New Roman" w:cs="v4.2.0"/>
        </w:rPr>
      </w:pPr>
      <w:ins w:id="6335" w:author="Author">
        <w:r w:rsidRPr="003E122B">
          <w:rPr>
            <w:rFonts w:eastAsia="Times New Roman" w:cs="v4.2.0"/>
          </w:rPr>
          <w:t xml:space="preserve">To test the UE behavior specified in Subclause 6.6A.2.5, the System Simulator shall </w:t>
        </w:r>
        <w:r w:rsidRPr="003E122B">
          <w:rPr>
            <w:rFonts w:eastAsia="Times New Roman" w:cs="v4.2.0"/>
            <w:i/>
            <w:iCs/>
          </w:rPr>
          <w:t>not</w:t>
        </w:r>
        <w:r w:rsidRPr="003E122B">
          <w:rPr>
            <w:rFonts w:eastAsia="Times New Roman" w:cs="v4.2.0"/>
          </w:rPr>
          <w:t xml:space="preserve"> send a response to a msg3.</w:t>
        </w:r>
      </w:ins>
    </w:p>
    <w:p w14:paraId="2D2BB918" w14:textId="77777777" w:rsidR="00F51674" w:rsidRPr="003E122B" w:rsidRDefault="00F51674" w:rsidP="00F51674">
      <w:pPr>
        <w:rPr>
          <w:ins w:id="6336" w:author="Author"/>
          <w:rFonts w:eastAsia="Times New Roman" w:cs="v4.2.0"/>
        </w:rPr>
      </w:pPr>
      <w:ins w:id="6337" w:author="Author">
        <w:r w:rsidRPr="003E122B">
          <w:rPr>
            <w:rFonts w:eastAsia="Times New Roman" w:cs="v4.2.0"/>
          </w:rPr>
          <w:t>The UE shall re-select a preamble and transmit with the calculated NPRACH transmission power when the backoff time expires if the Contention Resolution Timer expires.</w:t>
        </w:r>
      </w:ins>
    </w:p>
    <w:p w14:paraId="01689EDF" w14:textId="77777777" w:rsidR="00F51674" w:rsidRPr="003E122B" w:rsidRDefault="00F51674" w:rsidP="00F51674">
      <w:pPr>
        <w:keepNext/>
        <w:keepLines/>
        <w:spacing w:before="120"/>
        <w:ind w:left="1985" w:hanging="1985"/>
        <w:outlineLvl w:val="5"/>
        <w:rPr>
          <w:ins w:id="6338" w:author="Author"/>
          <w:rFonts w:ascii="Arial" w:eastAsia="Times New Roman" w:hAnsi="Arial"/>
        </w:rPr>
      </w:pPr>
      <w:ins w:id="6339" w:author="Author">
        <w:r w:rsidRPr="003E122B">
          <w:rPr>
            <w:rFonts w:ascii="Arial" w:eastAsia="Times New Roman" w:hAnsi="Arial"/>
          </w:rPr>
          <w:t>A.13.3.2.2.2.7</w:t>
        </w:r>
        <w:r w:rsidRPr="003E122B">
          <w:rPr>
            <w:rFonts w:ascii="Arial" w:eastAsia="Times New Roman" w:hAnsi="Arial"/>
          </w:rPr>
          <w:tab/>
          <w:t>NPRACH Resource Selection</w:t>
        </w:r>
      </w:ins>
    </w:p>
    <w:p w14:paraId="25A379A0" w14:textId="77777777" w:rsidR="00F51674" w:rsidRPr="003E122B" w:rsidRDefault="00F51674" w:rsidP="00F51674">
      <w:pPr>
        <w:rPr>
          <w:ins w:id="6340" w:author="Author"/>
          <w:rFonts w:eastAsia="Times New Roman"/>
        </w:rPr>
      </w:pPr>
      <w:ins w:id="6341" w:author="Author">
        <w:r w:rsidRPr="003E122B">
          <w:rPr>
            <w:rFonts w:eastAsia="Times New Roman"/>
          </w:rPr>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ins>
    </w:p>
    <w:p w14:paraId="0B7DB3D7" w14:textId="77777777" w:rsidR="00F51674" w:rsidRPr="003E122B" w:rsidRDefault="00F51674" w:rsidP="00F51674">
      <w:pPr>
        <w:keepLines/>
        <w:ind w:left="1135" w:hanging="851"/>
        <w:rPr>
          <w:ins w:id="6342" w:author="Author"/>
          <w:rFonts w:eastAsia="Times New Roman"/>
        </w:rPr>
      </w:pPr>
      <w:ins w:id="6343" w:author="Author">
        <w:r w:rsidRPr="003E122B">
          <w:rPr>
            <w:rFonts w:eastAsia="Times New Roman"/>
          </w:rPr>
          <w:lastRenderedPageBreak/>
          <w:t>Note:</w:t>
        </w:r>
        <w:r w:rsidRPr="003E122B">
          <w:rPr>
            <w:rFonts w:eastAsia="Times New Roman"/>
          </w:rPr>
          <w:tab/>
          <w:t>Correct coverage enhancement level Sselection requirement is a prerequisite already assumed for testing the other NPRACH requirements.</w:t>
        </w:r>
      </w:ins>
    </w:p>
    <w:p w14:paraId="7068ED5F" w14:textId="77777777" w:rsidR="00F51674" w:rsidRPr="003E122B" w:rsidRDefault="00F51674" w:rsidP="00F51674">
      <w:pPr>
        <w:keepNext/>
        <w:keepLines/>
        <w:spacing w:before="120"/>
        <w:ind w:left="1418" w:hanging="1418"/>
        <w:outlineLvl w:val="3"/>
        <w:rPr>
          <w:ins w:id="6344" w:author="Author"/>
          <w:rFonts w:ascii="Arial" w:eastAsia="Times New Roman" w:hAnsi="Arial"/>
          <w:sz w:val="24"/>
        </w:rPr>
      </w:pPr>
      <w:ins w:id="6345" w:author="Author">
        <w:r w:rsidRPr="003E122B">
          <w:rPr>
            <w:rFonts w:ascii="Arial" w:eastAsia="Times New Roman" w:hAnsi="Arial"/>
            <w:sz w:val="24"/>
          </w:rPr>
          <w:t>A.13.3.2.3</w:t>
        </w:r>
        <w:r w:rsidRPr="003E122B">
          <w:rPr>
            <w:rFonts w:ascii="Arial" w:eastAsia="Times New Roman" w:hAnsi="Arial"/>
            <w:sz w:val="24"/>
          </w:rPr>
          <w:tab/>
          <w:t>Contention Based Random Access on Non-anchor Carrier Test for UE category NB1 UEs Standalone mode in Enhanced Coverage</w:t>
        </w:r>
      </w:ins>
    </w:p>
    <w:p w14:paraId="046748CB" w14:textId="77777777" w:rsidR="00F51674" w:rsidRPr="003E122B" w:rsidRDefault="00F51674" w:rsidP="00F51674">
      <w:pPr>
        <w:keepNext/>
        <w:keepLines/>
        <w:spacing w:before="120"/>
        <w:ind w:left="1701" w:hanging="1701"/>
        <w:outlineLvl w:val="4"/>
        <w:rPr>
          <w:ins w:id="6346" w:author="Author"/>
          <w:rFonts w:ascii="Arial" w:eastAsia="Times New Roman" w:hAnsi="Arial"/>
          <w:sz w:val="22"/>
        </w:rPr>
      </w:pPr>
      <w:ins w:id="6347" w:author="Author">
        <w:r w:rsidRPr="003E122B">
          <w:rPr>
            <w:rFonts w:ascii="Arial" w:eastAsia="Times New Roman" w:hAnsi="Arial"/>
            <w:sz w:val="22"/>
          </w:rPr>
          <w:t>A.13.3.2.3.1</w:t>
        </w:r>
        <w:r w:rsidRPr="003E122B">
          <w:rPr>
            <w:rFonts w:ascii="Arial" w:eastAsia="Times New Roman" w:hAnsi="Arial"/>
            <w:sz w:val="22"/>
          </w:rPr>
          <w:tab/>
          <w:t>Test Purpose and Environment</w:t>
        </w:r>
      </w:ins>
    </w:p>
    <w:p w14:paraId="09604594" w14:textId="77777777" w:rsidR="00F51674" w:rsidRPr="003E122B" w:rsidRDefault="00F51674" w:rsidP="00F51674">
      <w:pPr>
        <w:rPr>
          <w:ins w:id="6348" w:author="Author"/>
          <w:rFonts w:eastAsia="Times New Roman"/>
        </w:rPr>
      </w:pPr>
      <w:ins w:id="6349" w:author="Author">
        <w:r w:rsidRPr="003E122B">
          <w:rPr>
            <w:rFonts w:eastAsia="Times New Roman"/>
          </w:rPr>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ins>
    </w:p>
    <w:p w14:paraId="4D59EA39" w14:textId="77777777" w:rsidR="00F51674" w:rsidRPr="003E122B" w:rsidRDefault="00F51674" w:rsidP="00F51674">
      <w:pPr>
        <w:rPr>
          <w:ins w:id="6350" w:author="Author"/>
          <w:rFonts w:eastAsia="Times New Roman"/>
        </w:rPr>
      </w:pPr>
      <w:ins w:id="6351" w:author="Author">
        <w:r w:rsidRPr="003E122B">
          <w:rPr>
            <w:rFonts w:eastAsia="Times New Roman"/>
          </w:rPr>
          <w:t>For this test a single NB-IoT cell is used. The test parameters are given in tables A.13.3.2.3.1-1, A.13.3.2.3.1-2 and A.13.3.2.3.1-3.</w:t>
        </w:r>
      </w:ins>
    </w:p>
    <w:p w14:paraId="0D7B7409" w14:textId="77777777" w:rsidR="00F51674" w:rsidRPr="003E122B" w:rsidRDefault="00F51674" w:rsidP="00F51674">
      <w:pPr>
        <w:keepNext/>
        <w:keepLines/>
        <w:spacing w:before="60"/>
        <w:jc w:val="center"/>
        <w:rPr>
          <w:ins w:id="6352" w:author="Author"/>
          <w:rFonts w:ascii="Arial" w:eastAsia="Times New Roman" w:hAnsi="Arial"/>
          <w:b/>
          <w:snapToGrid w:val="0"/>
        </w:rPr>
      </w:pPr>
      <w:ins w:id="6353" w:author="Author">
        <w:r w:rsidRPr="003E122B">
          <w:rPr>
            <w:rFonts w:ascii="Arial" w:eastAsia="Times New Roman" w:hAnsi="Arial"/>
            <w:b/>
          </w:rPr>
          <w:t xml:space="preserve">Table A.13.3.2.3.1-1: nCell specific test parameters for HD-FDD contention based </w:t>
        </w:r>
        <w:r w:rsidRPr="003E122B">
          <w:rPr>
            <w:rFonts w:ascii="Arial" w:eastAsia="Times New Roman" w:hAnsi="Arial"/>
            <w:b/>
            <w:snapToGrid w:val="0"/>
          </w:rPr>
          <w:t>random access on non-achor carrier test for UE category NB1 Standalone mode in Enhanced Coverage</w:t>
        </w:r>
      </w:ins>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51674" w:rsidRPr="003E122B" w14:paraId="1EF7BFC7" w14:textId="77777777" w:rsidTr="004709AB">
        <w:trPr>
          <w:jc w:val="center"/>
          <w:ins w:id="6354" w:author="Author"/>
        </w:trPr>
        <w:tc>
          <w:tcPr>
            <w:tcW w:w="2625" w:type="dxa"/>
            <w:tcBorders>
              <w:top w:val="single" w:sz="4" w:space="0" w:color="auto"/>
              <w:left w:val="single" w:sz="4" w:space="0" w:color="auto"/>
              <w:bottom w:val="single" w:sz="4" w:space="0" w:color="auto"/>
              <w:right w:val="single" w:sz="4" w:space="0" w:color="auto"/>
            </w:tcBorders>
            <w:hideMark/>
          </w:tcPr>
          <w:p w14:paraId="541F4340" w14:textId="77777777" w:rsidR="00F51674" w:rsidRPr="003E122B" w:rsidRDefault="00F51674" w:rsidP="00F51674">
            <w:pPr>
              <w:keepNext/>
              <w:keepLines/>
              <w:spacing w:after="0"/>
              <w:jc w:val="center"/>
              <w:rPr>
                <w:ins w:id="6355" w:author="Author"/>
                <w:rFonts w:ascii="Arial" w:eastAsia="Times New Roman" w:hAnsi="Arial"/>
                <w:b/>
                <w:sz w:val="18"/>
                <w:lang w:val="en-US"/>
              </w:rPr>
            </w:pPr>
            <w:ins w:id="6356" w:author="Author">
              <w:r w:rsidRPr="003E122B">
                <w:rPr>
                  <w:rFonts w:ascii="Arial" w:eastAsia="Times New Roman" w:hAnsi="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hideMark/>
          </w:tcPr>
          <w:p w14:paraId="4E63E11D" w14:textId="77777777" w:rsidR="00F51674" w:rsidRPr="003E122B" w:rsidRDefault="00F51674" w:rsidP="00F51674">
            <w:pPr>
              <w:keepNext/>
              <w:keepLines/>
              <w:spacing w:after="0"/>
              <w:jc w:val="center"/>
              <w:rPr>
                <w:ins w:id="6357" w:author="Author"/>
                <w:rFonts w:ascii="Arial" w:eastAsia="Times New Roman" w:hAnsi="Arial"/>
                <w:b/>
                <w:sz w:val="18"/>
                <w:lang w:val="en-US"/>
              </w:rPr>
            </w:pPr>
            <w:ins w:id="6358" w:author="Author">
              <w:r w:rsidRPr="003E122B">
                <w:rPr>
                  <w:rFonts w:ascii="Arial" w:eastAsia="Times New Roman" w:hAnsi="Arial"/>
                  <w:b/>
                  <w:sz w:val="18"/>
                  <w:lang w:val="en-US"/>
                </w:rPr>
                <w:t>Unit</w:t>
              </w:r>
            </w:ins>
          </w:p>
        </w:tc>
        <w:tc>
          <w:tcPr>
            <w:tcW w:w="1517" w:type="dxa"/>
            <w:tcBorders>
              <w:top w:val="single" w:sz="4" w:space="0" w:color="auto"/>
              <w:left w:val="single" w:sz="4" w:space="0" w:color="auto"/>
              <w:bottom w:val="single" w:sz="4" w:space="0" w:color="auto"/>
              <w:right w:val="single" w:sz="4" w:space="0" w:color="auto"/>
            </w:tcBorders>
            <w:hideMark/>
          </w:tcPr>
          <w:p w14:paraId="68C000D5" w14:textId="77777777" w:rsidR="00F51674" w:rsidRPr="003E122B" w:rsidRDefault="00F51674" w:rsidP="00F51674">
            <w:pPr>
              <w:keepNext/>
              <w:keepLines/>
              <w:spacing w:after="0"/>
              <w:jc w:val="center"/>
              <w:rPr>
                <w:ins w:id="6359" w:author="Author"/>
                <w:rFonts w:ascii="Arial" w:eastAsia="Times New Roman" w:hAnsi="Arial"/>
                <w:b/>
                <w:sz w:val="18"/>
                <w:lang w:val="en-US"/>
              </w:rPr>
            </w:pPr>
            <w:ins w:id="6360" w:author="Author">
              <w:r w:rsidRPr="003E122B">
                <w:rPr>
                  <w:rFonts w:ascii="Arial" w:eastAsia="Times New Roman" w:hAnsi="Arial"/>
                  <w:b/>
                  <w:sz w:val="18"/>
                  <w:lang w:val="en-US"/>
                </w:rPr>
                <w:t>Value</w:t>
              </w:r>
            </w:ins>
          </w:p>
        </w:tc>
        <w:tc>
          <w:tcPr>
            <w:tcW w:w="1813" w:type="dxa"/>
            <w:tcBorders>
              <w:top w:val="single" w:sz="4" w:space="0" w:color="auto"/>
              <w:left w:val="single" w:sz="4" w:space="0" w:color="auto"/>
              <w:bottom w:val="single" w:sz="4" w:space="0" w:color="auto"/>
              <w:right w:val="single" w:sz="4" w:space="0" w:color="auto"/>
            </w:tcBorders>
            <w:hideMark/>
          </w:tcPr>
          <w:p w14:paraId="28ECC96A" w14:textId="77777777" w:rsidR="00F51674" w:rsidRPr="003E122B" w:rsidRDefault="00F51674" w:rsidP="00F51674">
            <w:pPr>
              <w:keepNext/>
              <w:keepLines/>
              <w:spacing w:after="0"/>
              <w:jc w:val="center"/>
              <w:rPr>
                <w:ins w:id="6361" w:author="Author"/>
                <w:rFonts w:ascii="Arial" w:eastAsia="Times New Roman" w:hAnsi="Arial"/>
                <w:b/>
                <w:sz w:val="18"/>
                <w:szCs w:val="18"/>
                <w:lang w:val="en-US"/>
              </w:rPr>
            </w:pPr>
            <w:ins w:id="6362" w:author="Author">
              <w:r w:rsidRPr="003E122B">
                <w:rPr>
                  <w:rFonts w:ascii="Arial" w:eastAsia="Times New Roman" w:hAnsi="Arial"/>
                  <w:b/>
                  <w:sz w:val="18"/>
                  <w:szCs w:val="18"/>
                  <w:lang w:val="en-US"/>
                </w:rPr>
                <w:t>Comments</w:t>
              </w:r>
            </w:ins>
          </w:p>
        </w:tc>
      </w:tr>
      <w:tr w:rsidR="00F51674" w:rsidRPr="003E122B" w14:paraId="0DD1EA5F" w14:textId="77777777" w:rsidTr="004709AB">
        <w:trPr>
          <w:jc w:val="center"/>
          <w:ins w:id="6363" w:author="Author"/>
        </w:trPr>
        <w:tc>
          <w:tcPr>
            <w:tcW w:w="2625" w:type="dxa"/>
            <w:tcBorders>
              <w:top w:val="single" w:sz="4" w:space="0" w:color="auto"/>
              <w:left w:val="single" w:sz="4" w:space="0" w:color="auto"/>
              <w:bottom w:val="single" w:sz="4" w:space="0" w:color="auto"/>
              <w:right w:val="single" w:sz="4" w:space="0" w:color="auto"/>
            </w:tcBorders>
          </w:tcPr>
          <w:p w14:paraId="2184E7B9" w14:textId="77777777" w:rsidR="00F51674" w:rsidRPr="003E122B" w:rsidRDefault="00F51674" w:rsidP="00F51674">
            <w:pPr>
              <w:keepNext/>
              <w:keepLines/>
              <w:spacing w:after="0"/>
              <w:rPr>
                <w:ins w:id="6364" w:author="Author"/>
                <w:rFonts w:ascii="Arial" w:eastAsia="Times New Roman" w:hAnsi="Arial"/>
                <w:sz w:val="18"/>
                <w:szCs w:val="22"/>
                <w:lang w:val="it-IT"/>
              </w:rPr>
            </w:pPr>
            <w:ins w:id="6365" w:author="Author">
              <w:r w:rsidRPr="003E122B">
                <w:rPr>
                  <w:rFonts w:ascii="Arial" w:eastAsia="Times New Roman" w:hAnsi="Arial"/>
                  <w:sz w:val="18"/>
                  <w:lang w:val="it-IT"/>
                </w:rPr>
                <w:t>NB-IOT operational mode</w:t>
              </w:r>
            </w:ins>
          </w:p>
        </w:tc>
        <w:tc>
          <w:tcPr>
            <w:tcW w:w="1260" w:type="dxa"/>
            <w:tcBorders>
              <w:top w:val="single" w:sz="4" w:space="0" w:color="auto"/>
              <w:left w:val="single" w:sz="4" w:space="0" w:color="auto"/>
              <w:bottom w:val="single" w:sz="4" w:space="0" w:color="auto"/>
              <w:right w:val="single" w:sz="4" w:space="0" w:color="auto"/>
            </w:tcBorders>
          </w:tcPr>
          <w:p w14:paraId="02BA610E" w14:textId="77777777" w:rsidR="00F51674" w:rsidRPr="003E122B" w:rsidRDefault="00F51674" w:rsidP="00F51674">
            <w:pPr>
              <w:keepNext/>
              <w:keepLines/>
              <w:spacing w:after="0"/>
              <w:jc w:val="center"/>
              <w:rPr>
                <w:ins w:id="6366" w:author="Author"/>
                <w:rFonts w:ascii="Arial" w:eastAsia="Times New Roman"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4329F615" w14:textId="77777777" w:rsidR="00F51674" w:rsidRPr="003E122B" w:rsidRDefault="00F51674" w:rsidP="00F51674">
            <w:pPr>
              <w:keepNext/>
              <w:keepLines/>
              <w:spacing w:after="0"/>
              <w:jc w:val="center"/>
              <w:rPr>
                <w:ins w:id="6367" w:author="Author"/>
                <w:rFonts w:ascii="Arial" w:eastAsia="Times New Roman" w:hAnsi="Arial"/>
                <w:bCs/>
                <w:sz w:val="18"/>
                <w:lang w:val="en-US"/>
              </w:rPr>
            </w:pPr>
            <w:ins w:id="6368" w:author="Author">
              <w:r w:rsidRPr="003E122B">
                <w:rPr>
                  <w:rFonts w:ascii="Arial" w:eastAsia="Times New Roman" w:hAnsi="Arial" w:cs="Arial"/>
                  <w:bCs/>
                  <w:sz w:val="18"/>
                  <w:lang w:val="en-US"/>
                </w:rPr>
                <w:t>Standalone</w:t>
              </w:r>
            </w:ins>
          </w:p>
        </w:tc>
        <w:tc>
          <w:tcPr>
            <w:tcW w:w="1813" w:type="dxa"/>
            <w:tcBorders>
              <w:top w:val="single" w:sz="4" w:space="0" w:color="auto"/>
              <w:left w:val="single" w:sz="4" w:space="0" w:color="auto"/>
              <w:bottom w:val="single" w:sz="4" w:space="0" w:color="auto"/>
              <w:right w:val="single" w:sz="4" w:space="0" w:color="auto"/>
            </w:tcBorders>
          </w:tcPr>
          <w:p w14:paraId="3BD24C9D" w14:textId="77777777" w:rsidR="00F51674" w:rsidRPr="003E122B" w:rsidRDefault="00F51674" w:rsidP="00F51674">
            <w:pPr>
              <w:keepNext/>
              <w:keepLines/>
              <w:spacing w:after="0"/>
              <w:jc w:val="center"/>
              <w:rPr>
                <w:ins w:id="6369" w:author="Author"/>
                <w:rFonts w:ascii="Arial" w:eastAsia="Times New Roman" w:hAnsi="Arial"/>
                <w:noProof/>
                <w:sz w:val="18"/>
                <w:lang w:val="en-US"/>
              </w:rPr>
            </w:pPr>
          </w:p>
        </w:tc>
      </w:tr>
      <w:tr w:rsidR="00F51674" w:rsidRPr="003E122B" w14:paraId="440D027D" w14:textId="77777777" w:rsidTr="004709AB">
        <w:trPr>
          <w:jc w:val="center"/>
          <w:ins w:id="6370" w:author="Author"/>
        </w:trPr>
        <w:tc>
          <w:tcPr>
            <w:tcW w:w="2625" w:type="dxa"/>
            <w:tcBorders>
              <w:top w:val="single" w:sz="4" w:space="0" w:color="auto"/>
              <w:left w:val="single" w:sz="4" w:space="0" w:color="auto"/>
              <w:bottom w:val="single" w:sz="4" w:space="0" w:color="auto"/>
              <w:right w:val="single" w:sz="4" w:space="0" w:color="auto"/>
            </w:tcBorders>
          </w:tcPr>
          <w:p w14:paraId="4918EEFD" w14:textId="77777777" w:rsidR="00F51674" w:rsidRPr="003E122B" w:rsidRDefault="00F51674" w:rsidP="00F51674">
            <w:pPr>
              <w:keepNext/>
              <w:keepLines/>
              <w:spacing w:after="0"/>
              <w:rPr>
                <w:ins w:id="6371" w:author="Author"/>
                <w:rFonts w:ascii="Arial" w:eastAsia="Times New Roman" w:hAnsi="Arial"/>
                <w:sz w:val="18"/>
                <w:lang w:val="en-US"/>
              </w:rPr>
            </w:pPr>
            <w:ins w:id="6372" w:author="Author">
              <w:r w:rsidRPr="003E122B">
                <w:rPr>
                  <w:rFonts w:ascii="Arial" w:eastAsia="Times New Roman" w:hAnsi="Arial"/>
                  <w:sz w:val="18"/>
                  <w:lang w:val="en-US"/>
                </w:rPr>
                <w:t>BW</w:t>
              </w:r>
              <w:r w:rsidRPr="003E122B">
                <w:rPr>
                  <w:rFonts w:ascii="Arial" w:eastAsia="Times New Roman" w:hAnsi="Arial"/>
                  <w:sz w:val="18"/>
                  <w:vertAlign w:val="subscript"/>
                  <w:lang w:val="en-US"/>
                </w:rPr>
                <w:t>channel</w:t>
              </w:r>
            </w:ins>
          </w:p>
        </w:tc>
        <w:tc>
          <w:tcPr>
            <w:tcW w:w="1260" w:type="dxa"/>
            <w:tcBorders>
              <w:top w:val="single" w:sz="4" w:space="0" w:color="auto"/>
              <w:left w:val="single" w:sz="4" w:space="0" w:color="auto"/>
              <w:bottom w:val="single" w:sz="4" w:space="0" w:color="auto"/>
              <w:right w:val="single" w:sz="4" w:space="0" w:color="auto"/>
            </w:tcBorders>
          </w:tcPr>
          <w:p w14:paraId="5C954DC1" w14:textId="77777777" w:rsidR="00F51674" w:rsidRPr="003E122B" w:rsidRDefault="00F51674" w:rsidP="00F51674">
            <w:pPr>
              <w:keepNext/>
              <w:keepLines/>
              <w:spacing w:after="0"/>
              <w:jc w:val="center"/>
              <w:rPr>
                <w:ins w:id="6373" w:author="Author"/>
                <w:rFonts w:ascii="Arial" w:eastAsia="Times New Roman" w:hAnsi="Arial"/>
                <w:sz w:val="18"/>
                <w:lang w:val="en-US"/>
              </w:rPr>
            </w:pPr>
            <w:ins w:id="6374" w:author="Author">
              <w:r w:rsidRPr="003E122B">
                <w:rPr>
                  <w:rFonts w:ascii="Arial" w:eastAsia="Times New Roman" w:hAnsi="Arial"/>
                  <w:sz w:val="18"/>
                  <w:lang w:val="en-US"/>
                </w:rPr>
                <w:t>kHz</w:t>
              </w:r>
            </w:ins>
          </w:p>
        </w:tc>
        <w:tc>
          <w:tcPr>
            <w:tcW w:w="1517" w:type="dxa"/>
            <w:tcBorders>
              <w:top w:val="single" w:sz="4" w:space="0" w:color="auto"/>
              <w:left w:val="single" w:sz="4" w:space="0" w:color="auto"/>
              <w:bottom w:val="single" w:sz="4" w:space="0" w:color="auto"/>
              <w:right w:val="single" w:sz="4" w:space="0" w:color="auto"/>
            </w:tcBorders>
          </w:tcPr>
          <w:p w14:paraId="66D4C9E4" w14:textId="77777777" w:rsidR="00F51674" w:rsidRPr="003E122B" w:rsidRDefault="00F51674" w:rsidP="00F51674">
            <w:pPr>
              <w:keepNext/>
              <w:keepLines/>
              <w:spacing w:after="0"/>
              <w:jc w:val="center"/>
              <w:rPr>
                <w:ins w:id="6375" w:author="Author"/>
                <w:rFonts w:ascii="Arial" w:eastAsia="Times New Roman" w:hAnsi="Arial"/>
                <w:sz w:val="18"/>
                <w:lang w:val="en-US"/>
              </w:rPr>
            </w:pPr>
            <w:ins w:id="6376" w:author="Author">
              <w:r w:rsidRPr="003E122B">
                <w:rPr>
                  <w:rFonts w:ascii="Arial" w:eastAsia="Times New Roman" w:hAnsi="Arial"/>
                  <w:sz w:val="18"/>
                  <w:lang w:val="en-US"/>
                </w:rPr>
                <w:t>200</w:t>
              </w:r>
            </w:ins>
          </w:p>
        </w:tc>
        <w:tc>
          <w:tcPr>
            <w:tcW w:w="1813" w:type="dxa"/>
            <w:tcBorders>
              <w:top w:val="single" w:sz="4" w:space="0" w:color="auto"/>
              <w:left w:val="single" w:sz="4" w:space="0" w:color="auto"/>
              <w:bottom w:val="single" w:sz="4" w:space="0" w:color="auto"/>
              <w:right w:val="single" w:sz="4" w:space="0" w:color="auto"/>
            </w:tcBorders>
          </w:tcPr>
          <w:p w14:paraId="0C52156F" w14:textId="77777777" w:rsidR="00F51674" w:rsidRPr="003E122B" w:rsidRDefault="00F51674" w:rsidP="00F51674">
            <w:pPr>
              <w:keepNext/>
              <w:keepLines/>
              <w:spacing w:after="0"/>
              <w:jc w:val="center"/>
              <w:rPr>
                <w:ins w:id="6377" w:author="Author"/>
                <w:rFonts w:ascii="Arial" w:eastAsia="Times New Roman" w:hAnsi="Arial"/>
                <w:sz w:val="18"/>
                <w:lang w:val="en-US"/>
              </w:rPr>
            </w:pPr>
          </w:p>
        </w:tc>
      </w:tr>
      <w:tr w:rsidR="00F51674" w:rsidRPr="003E122B" w14:paraId="4D41C232" w14:textId="77777777" w:rsidTr="004709AB">
        <w:trPr>
          <w:jc w:val="center"/>
          <w:ins w:id="6378" w:author="Author"/>
        </w:trPr>
        <w:tc>
          <w:tcPr>
            <w:tcW w:w="2625" w:type="dxa"/>
            <w:tcBorders>
              <w:top w:val="single" w:sz="4" w:space="0" w:color="auto"/>
              <w:left w:val="single" w:sz="4" w:space="0" w:color="auto"/>
              <w:bottom w:val="single" w:sz="4" w:space="0" w:color="auto"/>
              <w:right w:val="single" w:sz="4" w:space="0" w:color="auto"/>
            </w:tcBorders>
          </w:tcPr>
          <w:p w14:paraId="422553F8" w14:textId="77777777" w:rsidR="00F51674" w:rsidRPr="003E122B" w:rsidRDefault="00F51674" w:rsidP="00F51674">
            <w:pPr>
              <w:keepNext/>
              <w:keepLines/>
              <w:spacing w:after="0"/>
              <w:rPr>
                <w:ins w:id="6379" w:author="Author"/>
                <w:rFonts w:ascii="Arial" w:eastAsia="Times New Roman" w:hAnsi="Arial"/>
                <w:sz w:val="18"/>
                <w:lang w:val="en-US"/>
              </w:rPr>
            </w:pPr>
            <w:ins w:id="6380" w:author="Author">
              <w:r w:rsidRPr="003E122B">
                <w:rPr>
                  <w:rFonts w:ascii="Arial" w:eastAsia="Times New Roman" w:hAnsi="Arial"/>
                  <w:sz w:val="18"/>
                  <w:lang w:val="en-US"/>
                </w:rPr>
                <w:t>NPDSCH parameters</w:t>
              </w:r>
              <w:r w:rsidRPr="003E122B">
                <w:rPr>
                  <w:rFonts w:ascii="Arial" w:eastAsia="Times New Roman" w:hAnsi="Arial"/>
                  <w:sz w:val="18"/>
                  <w:vertAlign w:val="superscript"/>
                  <w:lang w:val="en-US"/>
                </w:rPr>
                <w:t xml:space="preserve"> Note 2</w:t>
              </w:r>
            </w:ins>
          </w:p>
        </w:tc>
        <w:tc>
          <w:tcPr>
            <w:tcW w:w="1260" w:type="dxa"/>
            <w:tcBorders>
              <w:top w:val="single" w:sz="4" w:space="0" w:color="auto"/>
              <w:left w:val="single" w:sz="4" w:space="0" w:color="auto"/>
              <w:bottom w:val="single" w:sz="4" w:space="0" w:color="auto"/>
              <w:right w:val="single" w:sz="4" w:space="0" w:color="auto"/>
            </w:tcBorders>
          </w:tcPr>
          <w:p w14:paraId="2D1333C7" w14:textId="77777777" w:rsidR="00F51674" w:rsidRPr="003E122B" w:rsidRDefault="00F51674" w:rsidP="00F51674">
            <w:pPr>
              <w:keepNext/>
              <w:keepLines/>
              <w:spacing w:after="0"/>
              <w:jc w:val="center"/>
              <w:rPr>
                <w:ins w:id="6381"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54B6153C" w14:textId="77777777" w:rsidR="00F51674" w:rsidRPr="003E122B" w:rsidRDefault="00F51674" w:rsidP="00F51674">
            <w:pPr>
              <w:keepNext/>
              <w:keepLines/>
              <w:spacing w:after="0"/>
              <w:jc w:val="center"/>
              <w:rPr>
                <w:ins w:id="6382" w:author="Author"/>
                <w:rFonts w:ascii="Arial" w:eastAsia="Times New Roman" w:hAnsi="Arial" w:cstheme="minorBidi"/>
                <w:sz w:val="18"/>
                <w:lang w:val="en-US"/>
              </w:rPr>
            </w:pPr>
            <w:ins w:id="6383" w:author="Author">
              <w:r w:rsidRPr="003E122B">
                <w:rPr>
                  <w:rFonts w:ascii="Arial" w:eastAsia="Times New Roman" w:hAnsi="Arial" w:cs="Arial"/>
                  <w:sz w:val="18"/>
                  <w:lang w:val="en-US" w:eastAsia="zh-CN"/>
                </w:rPr>
                <w:t>[R.18] HD-FDD</w:t>
              </w:r>
            </w:ins>
          </w:p>
        </w:tc>
        <w:tc>
          <w:tcPr>
            <w:tcW w:w="1813" w:type="dxa"/>
            <w:tcBorders>
              <w:top w:val="single" w:sz="4" w:space="0" w:color="auto"/>
              <w:left w:val="single" w:sz="4" w:space="0" w:color="auto"/>
              <w:bottom w:val="single" w:sz="4" w:space="0" w:color="auto"/>
              <w:right w:val="single" w:sz="4" w:space="0" w:color="auto"/>
            </w:tcBorders>
          </w:tcPr>
          <w:p w14:paraId="6859849F" w14:textId="77777777" w:rsidR="00F51674" w:rsidRPr="003E122B" w:rsidRDefault="00F51674" w:rsidP="00F51674">
            <w:pPr>
              <w:keepNext/>
              <w:keepLines/>
              <w:spacing w:after="0"/>
              <w:jc w:val="center"/>
              <w:rPr>
                <w:ins w:id="6384" w:author="Author"/>
                <w:rFonts w:ascii="Arial" w:eastAsia="Times New Roman" w:hAnsi="Arial"/>
                <w:sz w:val="18"/>
                <w:lang w:val="en-US"/>
              </w:rPr>
            </w:pPr>
            <w:ins w:id="6385" w:author="Author">
              <w:r w:rsidRPr="003E122B">
                <w:rPr>
                  <w:rFonts w:ascii="Arial" w:eastAsia="Times New Roman" w:hAnsi="Arial"/>
                  <w:sz w:val="18"/>
                  <w:lang w:val="en-US"/>
                </w:rPr>
                <w:t>As defined in A.3.1.5.3</w:t>
              </w:r>
            </w:ins>
          </w:p>
        </w:tc>
      </w:tr>
      <w:tr w:rsidR="00F51674" w:rsidRPr="003E122B" w14:paraId="0C3B58E1" w14:textId="77777777" w:rsidTr="004709AB">
        <w:trPr>
          <w:jc w:val="center"/>
          <w:ins w:id="6386" w:author="Author"/>
        </w:trPr>
        <w:tc>
          <w:tcPr>
            <w:tcW w:w="2625" w:type="dxa"/>
            <w:tcBorders>
              <w:top w:val="single" w:sz="4" w:space="0" w:color="auto"/>
              <w:left w:val="single" w:sz="4" w:space="0" w:color="auto"/>
              <w:bottom w:val="single" w:sz="4" w:space="0" w:color="auto"/>
              <w:right w:val="single" w:sz="4" w:space="0" w:color="auto"/>
            </w:tcBorders>
          </w:tcPr>
          <w:p w14:paraId="6EC3CA5C" w14:textId="77777777" w:rsidR="00F51674" w:rsidRPr="003E122B" w:rsidRDefault="00F51674" w:rsidP="00F51674">
            <w:pPr>
              <w:keepNext/>
              <w:keepLines/>
              <w:spacing w:after="0"/>
              <w:rPr>
                <w:ins w:id="6387" w:author="Author"/>
                <w:rFonts w:ascii="Arial" w:eastAsia="Times New Roman" w:hAnsi="Arial"/>
                <w:sz w:val="18"/>
                <w:lang w:val="en-US" w:eastAsia="zh-CN"/>
              </w:rPr>
            </w:pPr>
            <w:ins w:id="6388" w:author="Author">
              <w:r w:rsidRPr="003E122B">
                <w:rPr>
                  <w:rFonts w:ascii="Arial" w:eastAsia="Times New Roman" w:hAnsi="Arial"/>
                  <w:sz w:val="18"/>
                  <w:lang w:val="en-US"/>
                </w:rPr>
                <w:t>NPDCCH parameters</w:t>
              </w:r>
              <w:r w:rsidRPr="003E122B">
                <w:rPr>
                  <w:rFonts w:ascii="Arial" w:eastAsia="SimSun" w:hAnsi="Arial"/>
                  <w:sz w:val="18"/>
                  <w:vertAlign w:val="superscript"/>
                  <w:lang w:val="en-US"/>
                </w:rPr>
                <w:t xml:space="preserve"> </w:t>
              </w:r>
              <w:r w:rsidRPr="003E122B">
                <w:rPr>
                  <w:rFonts w:ascii="Arial" w:eastAsia="Times New Roman" w:hAnsi="Arial"/>
                  <w:sz w:val="18"/>
                  <w:vertAlign w:val="superscript"/>
                  <w:lang w:val="en-US"/>
                </w:rPr>
                <w:t>Note 2</w:t>
              </w:r>
            </w:ins>
          </w:p>
        </w:tc>
        <w:tc>
          <w:tcPr>
            <w:tcW w:w="1260" w:type="dxa"/>
            <w:tcBorders>
              <w:top w:val="single" w:sz="4" w:space="0" w:color="auto"/>
              <w:left w:val="single" w:sz="4" w:space="0" w:color="auto"/>
              <w:bottom w:val="single" w:sz="4" w:space="0" w:color="auto"/>
              <w:right w:val="single" w:sz="4" w:space="0" w:color="auto"/>
            </w:tcBorders>
          </w:tcPr>
          <w:p w14:paraId="68370F39" w14:textId="77777777" w:rsidR="00F51674" w:rsidRPr="003E122B" w:rsidRDefault="00F51674" w:rsidP="00F51674">
            <w:pPr>
              <w:keepNext/>
              <w:keepLines/>
              <w:spacing w:after="0"/>
              <w:jc w:val="center"/>
              <w:rPr>
                <w:ins w:id="6389" w:author="Author"/>
                <w:rFonts w:ascii="Arial" w:eastAsia="Times New Roman"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234FFBD0" w14:textId="77777777" w:rsidR="00F51674" w:rsidRPr="003E122B" w:rsidRDefault="00F51674" w:rsidP="00F51674">
            <w:pPr>
              <w:keepNext/>
              <w:keepLines/>
              <w:spacing w:after="0"/>
              <w:jc w:val="center"/>
              <w:rPr>
                <w:ins w:id="6390" w:author="Author"/>
                <w:rFonts w:ascii="Arial" w:eastAsia="Times New Roman" w:hAnsi="Arial" w:cs="Arial"/>
                <w:sz w:val="18"/>
                <w:lang w:val="en-US" w:eastAsia="zh-CN"/>
              </w:rPr>
            </w:pPr>
            <w:ins w:id="6391" w:author="Author">
              <w:r w:rsidRPr="003E122B">
                <w:rPr>
                  <w:rFonts w:ascii="Arial" w:eastAsia="Times New Roman" w:hAnsi="Arial"/>
                  <w:sz w:val="18"/>
                  <w:lang w:val="en-US"/>
                </w:rPr>
                <w:t>[R.30] HD-FDD</w:t>
              </w:r>
            </w:ins>
          </w:p>
        </w:tc>
        <w:tc>
          <w:tcPr>
            <w:tcW w:w="1813" w:type="dxa"/>
            <w:tcBorders>
              <w:top w:val="single" w:sz="4" w:space="0" w:color="auto"/>
              <w:left w:val="single" w:sz="4" w:space="0" w:color="auto"/>
              <w:bottom w:val="single" w:sz="4" w:space="0" w:color="auto"/>
              <w:right w:val="single" w:sz="4" w:space="0" w:color="auto"/>
            </w:tcBorders>
          </w:tcPr>
          <w:p w14:paraId="4E7C28F0" w14:textId="77777777" w:rsidR="00F51674" w:rsidRPr="003E122B" w:rsidRDefault="00F51674" w:rsidP="00F51674">
            <w:pPr>
              <w:keepNext/>
              <w:keepLines/>
              <w:spacing w:after="0"/>
              <w:jc w:val="center"/>
              <w:rPr>
                <w:ins w:id="6392" w:author="Author"/>
                <w:rFonts w:ascii="Arial" w:eastAsia="Times New Roman" w:hAnsi="Arial" w:cstheme="minorBidi"/>
                <w:sz w:val="18"/>
                <w:lang w:val="en-US"/>
              </w:rPr>
            </w:pPr>
            <w:ins w:id="6393" w:author="Author">
              <w:r w:rsidRPr="003E122B">
                <w:rPr>
                  <w:rFonts w:ascii="Arial" w:eastAsia="Times New Roman" w:hAnsi="Arial"/>
                  <w:sz w:val="18"/>
                  <w:lang w:val="en-US"/>
                </w:rPr>
                <w:t>As defined in A.3.1.6.3</w:t>
              </w:r>
            </w:ins>
          </w:p>
        </w:tc>
      </w:tr>
      <w:tr w:rsidR="00F51674" w:rsidRPr="003E122B" w14:paraId="3E40EA9D" w14:textId="77777777" w:rsidTr="004709AB">
        <w:trPr>
          <w:jc w:val="center"/>
          <w:ins w:id="6394" w:author="Author"/>
        </w:trPr>
        <w:tc>
          <w:tcPr>
            <w:tcW w:w="2625" w:type="dxa"/>
            <w:tcBorders>
              <w:top w:val="single" w:sz="4" w:space="0" w:color="auto"/>
              <w:left w:val="single" w:sz="4" w:space="0" w:color="auto"/>
              <w:bottom w:val="single" w:sz="4" w:space="0" w:color="auto"/>
              <w:right w:val="single" w:sz="4" w:space="0" w:color="auto"/>
            </w:tcBorders>
            <w:hideMark/>
          </w:tcPr>
          <w:p w14:paraId="5BCD7379" w14:textId="77777777" w:rsidR="00F51674" w:rsidRPr="003E122B" w:rsidRDefault="00F51674" w:rsidP="00F51674">
            <w:pPr>
              <w:keepNext/>
              <w:keepLines/>
              <w:spacing w:after="0"/>
              <w:rPr>
                <w:ins w:id="6395" w:author="Author"/>
                <w:rFonts w:ascii="Arial" w:eastAsia="Times New Roman" w:hAnsi="Arial"/>
                <w:sz w:val="18"/>
                <w:lang w:val="en-US"/>
              </w:rPr>
            </w:pPr>
            <w:ins w:id="6396" w:author="Author">
              <w:r w:rsidRPr="003E122B">
                <w:rPr>
                  <w:rFonts w:ascii="Arial" w:eastAsia="Times New Roman" w:hAnsi="Arial"/>
                  <w:sz w:val="18"/>
                  <w:lang w:val="en-US"/>
                </w:rPr>
                <w:t>NPBCH_RA</w:t>
              </w:r>
            </w:ins>
          </w:p>
        </w:tc>
        <w:tc>
          <w:tcPr>
            <w:tcW w:w="1260" w:type="dxa"/>
            <w:tcBorders>
              <w:top w:val="single" w:sz="4" w:space="0" w:color="auto"/>
              <w:left w:val="single" w:sz="4" w:space="0" w:color="auto"/>
              <w:bottom w:val="single" w:sz="4" w:space="0" w:color="auto"/>
              <w:right w:val="single" w:sz="4" w:space="0" w:color="auto"/>
            </w:tcBorders>
          </w:tcPr>
          <w:p w14:paraId="73D3CA96" w14:textId="77777777" w:rsidR="00F51674" w:rsidRPr="003E122B" w:rsidRDefault="00F51674" w:rsidP="00F51674">
            <w:pPr>
              <w:keepNext/>
              <w:keepLines/>
              <w:spacing w:after="0"/>
              <w:jc w:val="center"/>
              <w:rPr>
                <w:ins w:id="6397" w:author="Author"/>
                <w:rFonts w:ascii="Arial" w:eastAsia="Times New Roman" w:hAnsi="Arial"/>
                <w:sz w:val="18"/>
                <w:lang w:val="en-US"/>
              </w:rPr>
            </w:pPr>
            <w:ins w:id="6398" w:author="Author">
              <w:r w:rsidRPr="003E122B">
                <w:rPr>
                  <w:rFonts w:ascii="Arial" w:eastAsia="Times New Roman" w:hAnsi="Arial"/>
                  <w:bCs/>
                  <w:sz w:val="18"/>
                  <w:lang w:val="en-US"/>
                </w:rPr>
                <w:t>dB</w:t>
              </w:r>
            </w:ins>
          </w:p>
        </w:tc>
        <w:tc>
          <w:tcPr>
            <w:tcW w:w="1517" w:type="dxa"/>
            <w:vMerge w:val="restart"/>
            <w:tcBorders>
              <w:top w:val="single" w:sz="4" w:space="0" w:color="auto"/>
              <w:left w:val="single" w:sz="4" w:space="0" w:color="auto"/>
              <w:right w:val="single" w:sz="4" w:space="0" w:color="auto"/>
            </w:tcBorders>
            <w:vAlign w:val="center"/>
            <w:hideMark/>
          </w:tcPr>
          <w:p w14:paraId="1F0FD055" w14:textId="77777777" w:rsidR="00F51674" w:rsidRPr="003E122B" w:rsidRDefault="00F51674" w:rsidP="00F51674">
            <w:pPr>
              <w:keepNext/>
              <w:keepLines/>
              <w:spacing w:after="0"/>
              <w:jc w:val="center"/>
              <w:rPr>
                <w:ins w:id="6399" w:author="Author"/>
                <w:rFonts w:ascii="Arial" w:eastAsia="Times New Roman" w:hAnsi="Arial"/>
                <w:sz w:val="18"/>
                <w:lang w:val="en-US"/>
              </w:rPr>
            </w:pPr>
            <w:ins w:id="6400" w:author="Author">
              <w:r w:rsidRPr="003E122B">
                <w:rPr>
                  <w:rFonts w:ascii="Arial" w:eastAsia="Times New Roman" w:hAnsi="Arial"/>
                  <w:sz w:val="18"/>
                  <w:lang w:val="en-US"/>
                </w:rPr>
                <w:t>-3</w:t>
              </w:r>
            </w:ins>
          </w:p>
          <w:p w14:paraId="3CB81FD3" w14:textId="77777777" w:rsidR="00F51674" w:rsidRPr="003E122B" w:rsidRDefault="00F51674" w:rsidP="00F51674">
            <w:pPr>
              <w:keepNext/>
              <w:keepLines/>
              <w:spacing w:after="0"/>
              <w:jc w:val="center"/>
              <w:rPr>
                <w:ins w:id="6401" w:author="Author"/>
                <w:rFonts w:ascii="Arial" w:eastAsia="Times New Roman"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7EA9BE69" w14:textId="77777777" w:rsidR="00F51674" w:rsidRPr="003E122B" w:rsidRDefault="00F51674" w:rsidP="00F51674">
            <w:pPr>
              <w:keepNext/>
              <w:keepLines/>
              <w:spacing w:after="0"/>
              <w:jc w:val="center"/>
              <w:rPr>
                <w:ins w:id="6402" w:author="Author"/>
                <w:rFonts w:ascii="Arial" w:eastAsia="Times New Roman" w:hAnsi="Arial"/>
                <w:sz w:val="18"/>
                <w:lang w:val="en-US"/>
              </w:rPr>
            </w:pPr>
          </w:p>
          <w:p w14:paraId="50FABD67" w14:textId="77777777" w:rsidR="00F51674" w:rsidRPr="003E122B" w:rsidRDefault="00F51674" w:rsidP="00F51674">
            <w:pPr>
              <w:keepNext/>
              <w:keepLines/>
              <w:spacing w:after="0"/>
              <w:jc w:val="center"/>
              <w:rPr>
                <w:ins w:id="6403" w:author="Author"/>
                <w:rFonts w:ascii="Arial" w:eastAsia="Times New Roman" w:hAnsi="Arial"/>
                <w:sz w:val="18"/>
                <w:lang w:val="en-US"/>
              </w:rPr>
            </w:pPr>
          </w:p>
        </w:tc>
      </w:tr>
      <w:tr w:rsidR="00F51674" w:rsidRPr="003E122B" w14:paraId="43820BA6" w14:textId="77777777" w:rsidTr="004709AB">
        <w:trPr>
          <w:jc w:val="center"/>
          <w:ins w:id="6404" w:author="Author"/>
        </w:trPr>
        <w:tc>
          <w:tcPr>
            <w:tcW w:w="2625" w:type="dxa"/>
            <w:tcBorders>
              <w:top w:val="single" w:sz="4" w:space="0" w:color="auto"/>
              <w:left w:val="single" w:sz="4" w:space="0" w:color="auto"/>
              <w:bottom w:val="single" w:sz="4" w:space="0" w:color="auto"/>
              <w:right w:val="single" w:sz="4" w:space="0" w:color="auto"/>
            </w:tcBorders>
            <w:hideMark/>
          </w:tcPr>
          <w:p w14:paraId="5B756CD7" w14:textId="77777777" w:rsidR="00F51674" w:rsidRPr="003E122B" w:rsidRDefault="00F51674" w:rsidP="00F51674">
            <w:pPr>
              <w:keepNext/>
              <w:keepLines/>
              <w:spacing w:after="0"/>
              <w:rPr>
                <w:ins w:id="6405" w:author="Author"/>
                <w:rFonts w:ascii="Arial" w:eastAsia="Times New Roman" w:hAnsi="Arial"/>
                <w:sz w:val="18"/>
                <w:lang w:val="en-US"/>
              </w:rPr>
            </w:pPr>
            <w:ins w:id="6406" w:author="Author">
              <w:r w:rsidRPr="003E122B">
                <w:rPr>
                  <w:rFonts w:ascii="Arial" w:eastAsia="Times New Roman" w:hAnsi="Arial"/>
                  <w:sz w:val="18"/>
                  <w:lang w:val="en-US"/>
                </w:rPr>
                <w:t>NPBCH_RB</w:t>
              </w:r>
            </w:ins>
          </w:p>
        </w:tc>
        <w:tc>
          <w:tcPr>
            <w:tcW w:w="1260" w:type="dxa"/>
            <w:tcBorders>
              <w:top w:val="single" w:sz="4" w:space="0" w:color="auto"/>
              <w:left w:val="single" w:sz="4" w:space="0" w:color="auto"/>
              <w:bottom w:val="single" w:sz="4" w:space="0" w:color="auto"/>
              <w:right w:val="single" w:sz="4" w:space="0" w:color="auto"/>
            </w:tcBorders>
          </w:tcPr>
          <w:p w14:paraId="42DD4BD9" w14:textId="77777777" w:rsidR="00F51674" w:rsidRPr="003E122B" w:rsidRDefault="00F51674" w:rsidP="00F51674">
            <w:pPr>
              <w:keepNext/>
              <w:keepLines/>
              <w:spacing w:after="0"/>
              <w:jc w:val="center"/>
              <w:rPr>
                <w:ins w:id="6407" w:author="Author"/>
                <w:rFonts w:ascii="Arial" w:eastAsia="Times New Roman" w:hAnsi="Arial"/>
                <w:sz w:val="18"/>
                <w:lang w:val="en-US"/>
              </w:rPr>
            </w:pPr>
            <w:ins w:id="6408"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3EB39235" w14:textId="77777777" w:rsidR="00F51674" w:rsidRPr="003E122B" w:rsidRDefault="00F51674" w:rsidP="00F51674">
            <w:pPr>
              <w:keepNext/>
              <w:keepLines/>
              <w:spacing w:after="0"/>
              <w:jc w:val="center"/>
              <w:rPr>
                <w:ins w:id="6409" w:author="Author"/>
                <w:rFonts w:ascii="Arial" w:eastAsia="Times New Roman" w:hAnsi="Arial" w:cstheme="minorBidi"/>
                <w:sz w:val="18"/>
                <w:lang w:val="en-US"/>
              </w:rPr>
            </w:pPr>
          </w:p>
        </w:tc>
        <w:tc>
          <w:tcPr>
            <w:tcW w:w="1813" w:type="dxa"/>
            <w:vMerge/>
            <w:tcBorders>
              <w:left w:val="single" w:sz="4" w:space="0" w:color="auto"/>
              <w:right w:val="single" w:sz="4" w:space="0" w:color="auto"/>
            </w:tcBorders>
            <w:vAlign w:val="center"/>
            <w:hideMark/>
          </w:tcPr>
          <w:p w14:paraId="09FCD4F2" w14:textId="77777777" w:rsidR="00F51674" w:rsidRPr="003E122B" w:rsidRDefault="00F51674" w:rsidP="00F51674">
            <w:pPr>
              <w:keepNext/>
              <w:keepLines/>
              <w:spacing w:after="0"/>
              <w:jc w:val="center"/>
              <w:rPr>
                <w:ins w:id="6410" w:author="Author"/>
                <w:rFonts w:ascii="Arial" w:eastAsia="Times New Roman" w:hAnsi="Arial"/>
                <w:sz w:val="18"/>
                <w:lang w:val="en-US"/>
              </w:rPr>
            </w:pPr>
          </w:p>
        </w:tc>
      </w:tr>
      <w:tr w:rsidR="00F51674" w:rsidRPr="003E122B" w14:paraId="4E82AB10" w14:textId="77777777" w:rsidTr="004709AB">
        <w:trPr>
          <w:jc w:val="center"/>
          <w:ins w:id="6411" w:author="Author"/>
        </w:trPr>
        <w:tc>
          <w:tcPr>
            <w:tcW w:w="2625" w:type="dxa"/>
            <w:tcBorders>
              <w:top w:val="single" w:sz="4" w:space="0" w:color="auto"/>
              <w:left w:val="single" w:sz="4" w:space="0" w:color="auto"/>
              <w:bottom w:val="single" w:sz="4" w:space="0" w:color="auto"/>
              <w:right w:val="single" w:sz="4" w:space="0" w:color="auto"/>
            </w:tcBorders>
            <w:hideMark/>
          </w:tcPr>
          <w:p w14:paraId="6F05C0EF" w14:textId="77777777" w:rsidR="00F51674" w:rsidRPr="003E122B" w:rsidRDefault="00F51674" w:rsidP="00F51674">
            <w:pPr>
              <w:keepNext/>
              <w:keepLines/>
              <w:spacing w:after="0"/>
              <w:rPr>
                <w:ins w:id="6412" w:author="Author"/>
                <w:rFonts w:ascii="Arial" w:eastAsia="Times New Roman" w:hAnsi="Arial"/>
                <w:sz w:val="18"/>
                <w:lang w:val="en-US"/>
              </w:rPr>
            </w:pPr>
            <w:ins w:id="6413" w:author="Author">
              <w:r w:rsidRPr="003E122B">
                <w:rPr>
                  <w:rFonts w:ascii="Arial" w:eastAsia="Times New Roman" w:hAnsi="Arial"/>
                  <w:sz w:val="18"/>
                  <w:lang w:val="en-US"/>
                </w:rPr>
                <w:t>NPSS_RA</w:t>
              </w:r>
            </w:ins>
          </w:p>
        </w:tc>
        <w:tc>
          <w:tcPr>
            <w:tcW w:w="1260" w:type="dxa"/>
            <w:tcBorders>
              <w:top w:val="single" w:sz="4" w:space="0" w:color="auto"/>
              <w:left w:val="single" w:sz="4" w:space="0" w:color="auto"/>
              <w:bottom w:val="single" w:sz="4" w:space="0" w:color="auto"/>
              <w:right w:val="single" w:sz="4" w:space="0" w:color="auto"/>
            </w:tcBorders>
            <w:hideMark/>
          </w:tcPr>
          <w:p w14:paraId="4AC784AA" w14:textId="77777777" w:rsidR="00F51674" w:rsidRPr="003E122B" w:rsidRDefault="00F51674" w:rsidP="00F51674">
            <w:pPr>
              <w:keepNext/>
              <w:keepLines/>
              <w:spacing w:after="0"/>
              <w:jc w:val="center"/>
              <w:rPr>
                <w:ins w:id="6414" w:author="Author"/>
                <w:rFonts w:ascii="Arial" w:eastAsia="Times New Roman" w:hAnsi="Arial"/>
                <w:sz w:val="18"/>
                <w:lang w:val="en-US"/>
              </w:rPr>
            </w:pPr>
            <w:ins w:id="6415"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633940B4" w14:textId="77777777" w:rsidR="00F51674" w:rsidRPr="003E122B" w:rsidRDefault="00F51674" w:rsidP="00F51674">
            <w:pPr>
              <w:keepNext/>
              <w:keepLines/>
              <w:spacing w:after="0"/>
              <w:jc w:val="center"/>
              <w:rPr>
                <w:ins w:id="6416" w:author="Author"/>
                <w:rFonts w:ascii="Arial" w:eastAsia="Times New Roman" w:hAnsi="Arial"/>
                <w:sz w:val="18"/>
                <w:lang w:val="en-US"/>
              </w:rPr>
            </w:pPr>
          </w:p>
        </w:tc>
        <w:tc>
          <w:tcPr>
            <w:tcW w:w="1813" w:type="dxa"/>
            <w:vMerge/>
            <w:tcBorders>
              <w:left w:val="single" w:sz="4" w:space="0" w:color="auto"/>
              <w:right w:val="single" w:sz="4" w:space="0" w:color="auto"/>
            </w:tcBorders>
            <w:vAlign w:val="center"/>
          </w:tcPr>
          <w:p w14:paraId="26741627" w14:textId="77777777" w:rsidR="00F51674" w:rsidRPr="003E122B" w:rsidRDefault="00F51674" w:rsidP="00F51674">
            <w:pPr>
              <w:keepNext/>
              <w:keepLines/>
              <w:spacing w:after="0"/>
              <w:jc w:val="center"/>
              <w:rPr>
                <w:ins w:id="6417" w:author="Author"/>
                <w:rFonts w:ascii="Arial" w:eastAsia="Times New Roman" w:hAnsi="Arial"/>
                <w:sz w:val="18"/>
                <w:lang w:val="en-US"/>
              </w:rPr>
            </w:pPr>
          </w:p>
        </w:tc>
      </w:tr>
      <w:tr w:rsidR="00F51674" w:rsidRPr="003E122B" w14:paraId="7E991F07" w14:textId="77777777" w:rsidTr="004709AB">
        <w:trPr>
          <w:jc w:val="center"/>
          <w:ins w:id="6418" w:author="Author"/>
        </w:trPr>
        <w:tc>
          <w:tcPr>
            <w:tcW w:w="2625" w:type="dxa"/>
            <w:tcBorders>
              <w:top w:val="single" w:sz="4" w:space="0" w:color="auto"/>
              <w:left w:val="single" w:sz="4" w:space="0" w:color="auto"/>
              <w:bottom w:val="single" w:sz="4" w:space="0" w:color="auto"/>
              <w:right w:val="single" w:sz="4" w:space="0" w:color="auto"/>
            </w:tcBorders>
            <w:hideMark/>
          </w:tcPr>
          <w:p w14:paraId="05E956F0" w14:textId="77777777" w:rsidR="00F51674" w:rsidRPr="003E122B" w:rsidRDefault="00F51674" w:rsidP="00F51674">
            <w:pPr>
              <w:keepNext/>
              <w:keepLines/>
              <w:spacing w:after="0"/>
              <w:rPr>
                <w:ins w:id="6419" w:author="Author"/>
                <w:rFonts w:ascii="Arial" w:eastAsia="Times New Roman" w:hAnsi="Arial"/>
                <w:sz w:val="18"/>
                <w:lang w:val="en-US"/>
              </w:rPr>
            </w:pPr>
            <w:ins w:id="6420" w:author="Author">
              <w:r w:rsidRPr="003E122B">
                <w:rPr>
                  <w:rFonts w:ascii="Arial" w:eastAsia="Times New Roman" w:hAnsi="Arial"/>
                  <w:sz w:val="18"/>
                  <w:lang w:val="en-US"/>
                </w:rPr>
                <w:t>NSSS_RA</w:t>
              </w:r>
            </w:ins>
          </w:p>
        </w:tc>
        <w:tc>
          <w:tcPr>
            <w:tcW w:w="1260" w:type="dxa"/>
            <w:tcBorders>
              <w:top w:val="single" w:sz="4" w:space="0" w:color="auto"/>
              <w:left w:val="single" w:sz="4" w:space="0" w:color="auto"/>
              <w:bottom w:val="single" w:sz="4" w:space="0" w:color="auto"/>
              <w:right w:val="single" w:sz="4" w:space="0" w:color="auto"/>
            </w:tcBorders>
            <w:hideMark/>
          </w:tcPr>
          <w:p w14:paraId="63B8EBA9" w14:textId="77777777" w:rsidR="00F51674" w:rsidRPr="003E122B" w:rsidRDefault="00F51674" w:rsidP="00F51674">
            <w:pPr>
              <w:keepNext/>
              <w:keepLines/>
              <w:spacing w:after="0"/>
              <w:jc w:val="center"/>
              <w:rPr>
                <w:ins w:id="6421" w:author="Author"/>
                <w:rFonts w:ascii="Arial" w:eastAsia="Times New Roman" w:hAnsi="Arial"/>
                <w:sz w:val="18"/>
                <w:lang w:val="en-US"/>
              </w:rPr>
            </w:pPr>
            <w:ins w:id="6422"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48358E42" w14:textId="77777777" w:rsidR="00F51674" w:rsidRPr="003E122B" w:rsidRDefault="00F51674" w:rsidP="00F51674">
            <w:pPr>
              <w:spacing w:after="0"/>
              <w:rPr>
                <w:ins w:id="6423"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99F47FA" w14:textId="77777777" w:rsidR="00F51674" w:rsidRPr="003E122B" w:rsidRDefault="00F51674" w:rsidP="00F51674">
            <w:pPr>
              <w:spacing w:after="0"/>
              <w:rPr>
                <w:ins w:id="6424" w:author="Author"/>
                <w:rFonts w:ascii="Arial" w:eastAsiaTheme="minorHAnsi" w:hAnsi="Arial" w:cstheme="minorBidi"/>
                <w:sz w:val="18"/>
                <w:szCs w:val="22"/>
                <w:lang w:val="en-US"/>
              </w:rPr>
            </w:pPr>
          </w:p>
        </w:tc>
      </w:tr>
      <w:tr w:rsidR="00F51674" w:rsidRPr="003E122B" w14:paraId="748EBF74" w14:textId="77777777" w:rsidTr="004709AB">
        <w:trPr>
          <w:jc w:val="center"/>
          <w:ins w:id="6425" w:author="Author"/>
        </w:trPr>
        <w:tc>
          <w:tcPr>
            <w:tcW w:w="2625" w:type="dxa"/>
            <w:tcBorders>
              <w:top w:val="single" w:sz="4" w:space="0" w:color="auto"/>
              <w:left w:val="single" w:sz="4" w:space="0" w:color="auto"/>
              <w:bottom w:val="single" w:sz="4" w:space="0" w:color="auto"/>
              <w:right w:val="single" w:sz="4" w:space="0" w:color="auto"/>
            </w:tcBorders>
            <w:hideMark/>
          </w:tcPr>
          <w:p w14:paraId="53484E3F" w14:textId="77777777" w:rsidR="00F51674" w:rsidRPr="003E122B" w:rsidRDefault="00F51674" w:rsidP="00F51674">
            <w:pPr>
              <w:keepNext/>
              <w:keepLines/>
              <w:spacing w:after="0"/>
              <w:rPr>
                <w:ins w:id="6426" w:author="Author"/>
                <w:rFonts w:ascii="Arial" w:eastAsia="Times New Roman" w:hAnsi="Arial"/>
                <w:sz w:val="18"/>
                <w:lang w:val="en-US"/>
              </w:rPr>
            </w:pPr>
            <w:ins w:id="6427" w:author="Author">
              <w:r w:rsidRPr="003E122B">
                <w:rPr>
                  <w:rFonts w:ascii="Arial" w:eastAsia="Times New Roman" w:hAnsi="Arial"/>
                  <w:sz w:val="18"/>
                  <w:lang w:val="en-US"/>
                </w:rPr>
                <w:t>NPDCCH_RA</w:t>
              </w:r>
            </w:ins>
          </w:p>
        </w:tc>
        <w:tc>
          <w:tcPr>
            <w:tcW w:w="1260" w:type="dxa"/>
            <w:tcBorders>
              <w:top w:val="single" w:sz="4" w:space="0" w:color="auto"/>
              <w:left w:val="single" w:sz="4" w:space="0" w:color="auto"/>
              <w:bottom w:val="single" w:sz="4" w:space="0" w:color="auto"/>
              <w:right w:val="single" w:sz="4" w:space="0" w:color="auto"/>
            </w:tcBorders>
            <w:hideMark/>
          </w:tcPr>
          <w:p w14:paraId="17EEA6B9" w14:textId="77777777" w:rsidR="00F51674" w:rsidRPr="003E122B" w:rsidRDefault="00F51674" w:rsidP="00F51674">
            <w:pPr>
              <w:keepNext/>
              <w:keepLines/>
              <w:spacing w:after="0"/>
              <w:jc w:val="center"/>
              <w:rPr>
                <w:ins w:id="6428" w:author="Author"/>
                <w:rFonts w:ascii="Arial" w:eastAsia="Times New Roman" w:hAnsi="Arial"/>
                <w:sz w:val="18"/>
                <w:lang w:val="en-US"/>
              </w:rPr>
            </w:pPr>
            <w:ins w:id="6429"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397EC6E6" w14:textId="77777777" w:rsidR="00F51674" w:rsidRPr="003E122B" w:rsidRDefault="00F51674" w:rsidP="00F51674">
            <w:pPr>
              <w:spacing w:after="0"/>
              <w:rPr>
                <w:ins w:id="6430"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FA1282A" w14:textId="77777777" w:rsidR="00F51674" w:rsidRPr="003E122B" w:rsidRDefault="00F51674" w:rsidP="00F51674">
            <w:pPr>
              <w:spacing w:after="0"/>
              <w:rPr>
                <w:ins w:id="6431" w:author="Author"/>
                <w:rFonts w:ascii="Arial" w:eastAsiaTheme="minorHAnsi" w:hAnsi="Arial" w:cstheme="minorBidi"/>
                <w:sz w:val="18"/>
                <w:szCs w:val="22"/>
                <w:lang w:val="en-US"/>
              </w:rPr>
            </w:pPr>
          </w:p>
        </w:tc>
      </w:tr>
      <w:tr w:rsidR="00F51674" w:rsidRPr="003E122B" w14:paraId="59B8E96E" w14:textId="77777777" w:rsidTr="004709AB">
        <w:trPr>
          <w:jc w:val="center"/>
          <w:ins w:id="6432" w:author="Author"/>
        </w:trPr>
        <w:tc>
          <w:tcPr>
            <w:tcW w:w="2625" w:type="dxa"/>
            <w:tcBorders>
              <w:top w:val="single" w:sz="4" w:space="0" w:color="auto"/>
              <w:left w:val="single" w:sz="4" w:space="0" w:color="auto"/>
              <w:bottom w:val="single" w:sz="4" w:space="0" w:color="auto"/>
              <w:right w:val="single" w:sz="4" w:space="0" w:color="auto"/>
            </w:tcBorders>
            <w:hideMark/>
          </w:tcPr>
          <w:p w14:paraId="2353AA12" w14:textId="77777777" w:rsidR="00F51674" w:rsidRPr="003E122B" w:rsidRDefault="00F51674" w:rsidP="00F51674">
            <w:pPr>
              <w:keepNext/>
              <w:keepLines/>
              <w:spacing w:after="0"/>
              <w:rPr>
                <w:ins w:id="6433" w:author="Author"/>
                <w:rFonts w:ascii="Arial" w:eastAsia="Times New Roman" w:hAnsi="Arial"/>
                <w:sz w:val="18"/>
                <w:lang w:val="en-US"/>
              </w:rPr>
            </w:pPr>
            <w:ins w:id="6434" w:author="Author">
              <w:r w:rsidRPr="003E122B">
                <w:rPr>
                  <w:rFonts w:ascii="Arial" w:eastAsia="Times New Roman" w:hAnsi="Arial"/>
                  <w:sz w:val="18"/>
                  <w:lang w:val="en-US"/>
                </w:rPr>
                <w:t>NPDCCH_RB</w:t>
              </w:r>
            </w:ins>
          </w:p>
        </w:tc>
        <w:tc>
          <w:tcPr>
            <w:tcW w:w="1260" w:type="dxa"/>
            <w:tcBorders>
              <w:top w:val="single" w:sz="4" w:space="0" w:color="auto"/>
              <w:left w:val="single" w:sz="4" w:space="0" w:color="auto"/>
              <w:bottom w:val="single" w:sz="4" w:space="0" w:color="auto"/>
              <w:right w:val="single" w:sz="4" w:space="0" w:color="auto"/>
            </w:tcBorders>
            <w:hideMark/>
          </w:tcPr>
          <w:p w14:paraId="5BB041CA" w14:textId="77777777" w:rsidR="00F51674" w:rsidRPr="003E122B" w:rsidRDefault="00F51674" w:rsidP="00F51674">
            <w:pPr>
              <w:keepNext/>
              <w:keepLines/>
              <w:spacing w:after="0"/>
              <w:jc w:val="center"/>
              <w:rPr>
                <w:ins w:id="6435" w:author="Author"/>
                <w:rFonts w:ascii="Arial" w:eastAsia="Times New Roman" w:hAnsi="Arial"/>
                <w:sz w:val="18"/>
                <w:lang w:val="en-US"/>
              </w:rPr>
            </w:pPr>
            <w:ins w:id="6436"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13D8C6A4" w14:textId="77777777" w:rsidR="00F51674" w:rsidRPr="003E122B" w:rsidRDefault="00F51674" w:rsidP="00F51674">
            <w:pPr>
              <w:spacing w:after="0"/>
              <w:rPr>
                <w:ins w:id="6437"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7E493666" w14:textId="77777777" w:rsidR="00F51674" w:rsidRPr="003E122B" w:rsidRDefault="00F51674" w:rsidP="00F51674">
            <w:pPr>
              <w:spacing w:after="0"/>
              <w:rPr>
                <w:ins w:id="6438" w:author="Author"/>
                <w:rFonts w:ascii="Arial" w:eastAsiaTheme="minorHAnsi" w:hAnsi="Arial" w:cstheme="minorBidi"/>
                <w:sz w:val="18"/>
                <w:szCs w:val="22"/>
                <w:lang w:val="en-US"/>
              </w:rPr>
            </w:pPr>
          </w:p>
        </w:tc>
      </w:tr>
      <w:tr w:rsidR="00F51674" w:rsidRPr="003E122B" w14:paraId="5BD01964" w14:textId="77777777" w:rsidTr="004709AB">
        <w:trPr>
          <w:jc w:val="center"/>
          <w:ins w:id="6439" w:author="Author"/>
        </w:trPr>
        <w:tc>
          <w:tcPr>
            <w:tcW w:w="2625" w:type="dxa"/>
            <w:tcBorders>
              <w:top w:val="single" w:sz="4" w:space="0" w:color="auto"/>
              <w:left w:val="single" w:sz="4" w:space="0" w:color="auto"/>
              <w:bottom w:val="single" w:sz="4" w:space="0" w:color="auto"/>
              <w:right w:val="single" w:sz="4" w:space="0" w:color="auto"/>
            </w:tcBorders>
            <w:hideMark/>
          </w:tcPr>
          <w:p w14:paraId="25DFFCE6" w14:textId="77777777" w:rsidR="00F51674" w:rsidRPr="003E122B" w:rsidRDefault="00F51674" w:rsidP="00F51674">
            <w:pPr>
              <w:keepNext/>
              <w:keepLines/>
              <w:spacing w:after="0"/>
              <w:rPr>
                <w:ins w:id="6440" w:author="Author"/>
                <w:rFonts w:ascii="Arial" w:eastAsia="Times New Roman" w:hAnsi="Arial"/>
                <w:sz w:val="18"/>
                <w:lang w:val="en-US"/>
              </w:rPr>
            </w:pPr>
            <w:ins w:id="6441" w:author="Author">
              <w:r w:rsidRPr="003E122B">
                <w:rPr>
                  <w:rFonts w:ascii="Arial" w:eastAsia="Times New Roman" w:hAnsi="Arial"/>
                  <w:sz w:val="18"/>
                  <w:lang w:val="en-US"/>
                </w:rPr>
                <w:t>NPDSCH_RA</w:t>
              </w:r>
            </w:ins>
          </w:p>
        </w:tc>
        <w:tc>
          <w:tcPr>
            <w:tcW w:w="1260" w:type="dxa"/>
            <w:tcBorders>
              <w:top w:val="single" w:sz="4" w:space="0" w:color="auto"/>
              <w:left w:val="single" w:sz="4" w:space="0" w:color="auto"/>
              <w:bottom w:val="single" w:sz="4" w:space="0" w:color="auto"/>
              <w:right w:val="single" w:sz="4" w:space="0" w:color="auto"/>
            </w:tcBorders>
            <w:hideMark/>
          </w:tcPr>
          <w:p w14:paraId="1CF5D887" w14:textId="77777777" w:rsidR="00F51674" w:rsidRPr="003E122B" w:rsidRDefault="00F51674" w:rsidP="00F51674">
            <w:pPr>
              <w:keepNext/>
              <w:keepLines/>
              <w:spacing w:after="0"/>
              <w:jc w:val="center"/>
              <w:rPr>
                <w:ins w:id="6442" w:author="Author"/>
                <w:rFonts w:ascii="Arial" w:eastAsia="Times New Roman" w:hAnsi="Arial"/>
                <w:sz w:val="18"/>
                <w:lang w:val="en-US"/>
              </w:rPr>
            </w:pPr>
            <w:ins w:id="6443"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1E8065C6" w14:textId="77777777" w:rsidR="00F51674" w:rsidRPr="003E122B" w:rsidRDefault="00F51674" w:rsidP="00F51674">
            <w:pPr>
              <w:spacing w:after="0"/>
              <w:rPr>
                <w:ins w:id="6444"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3ECD0F48" w14:textId="77777777" w:rsidR="00F51674" w:rsidRPr="003E122B" w:rsidRDefault="00F51674" w:rsidP="00F51674">
            <w:pPr>
              <w:spacing w:after="0"/>
              <w:rPr>
                <w:ins w:id="6445" w:author="Author"/>
                <w:rFonts w:ascii="Arial" w:eastAsiaTheme="minorHAnsi" w:hAnsi="Arial" w:cstheme="minorBidi"/>
                <w:sz w:val="18"/>
                <w:szCs w:val="22"/>
                <w:lang w:val="en-US"/>
              </w:rPr>
            </w:pPr>
          </w:p>
        </w:tc>
      </w:tr>
      <w:tr w:rsidR="00F51674" w:rsidRPr="003E122B" w14:paraId="1AFEE016" w14:textId="77777777" w:rsidTr="004709AB">
        <w:trPr>
          <w:jc w:val="center"/>
          <w:ins w:id="6446" w:author="Author"/>
        </w:trPr>
        <w:tc>
          <w:tcPr>
            <w:tcW w:w="2625" w:type="dxa"/>
            <w:tcBorders>
              <w:top w:val="single" w:sz="4" w:space="0" w:color="auto"/>
              <w:left w:val="single" w:sz="4" w:space="0" w:color="auto"/>
              <w:bottom w:val="single" w:sz="4" w:space="0" w:color="auto"/>
              <w:right w:val="single" w:sz="4" w:space="0" w:color="auto"/>
            </w:tcBorders>
            <w:hideMark/>
          </w:tcPr>
          <w:p w14:paraId="596B022B" w14:textId="77777777" w:rsidR="00F51674" w:rsidRPr="003E122B" w:rsidRDefault="00F51674" w:rsidP="00F51674">
            <w:pPr>
              <w:keepNext/>
              <w:keepLines/>
              <w:spacing w:after="0"/>
              <w:rPr>
                <w:ins w:id="6447" w:author="Author"/>
                <w:rFonts w:ascii="Arial" w:eastAsia="Times New Roman" w:hAnsi="Arial"/>
                <w:sz w:val="18"/>
                <w:lang w:val="en-US"/>
              </w:rPr>
            </w:pPr>
            <w:ins w:id="6448" w:author="Author">
              <w:r w:rsidRPr="003E122B">
                <w:rPr>
                  <w:rFonts w:ascii="Arial" w:eastAsia="Times New Roman" w:hAnsi="Arial"/>
                  <w:sz w:val="18"/>
                  <w:lang w:val="en-US"/>
                </w:rPr>
                <w:t>NPDSCH_RB</w:t>
              </w:r>
            </w:ins>
          </w:p>
        </w:tc>
        <w:tc>
          <w:tcPr>
            <w:tcW w:w="1260" w:type="dxa"/>
            <w:tcBorders>
              <w:top w:val="single" w:sz="4" w:space="0" w:color="auto"/>
              <w:left w:val="single" w:sz="4" w:space="0" w:color="auto"/>
              <w:bottom w:val="single" w:sz="4" w:space="0" w:color="auto"/>
              <w:right w:val="single" w:sz="4" w:space="0" w:color="auto"/>
            </w:tcBorders>
            <w:hideMark/>
          </w:tcPr>
          <w:p w14:paraId="793F1A96" w14:textId="77777777" w:rsidR="00F51674" w:rsidRPr="003E122B" w:rsidRDefault="00F51674" w:rsidP="00F51674">
            <w:pPr>
              <w:keepNext/>
              <w:keepLines/>
              <w:spacing w:after="0"/>
              <w:jc w:val="center"/>
              <w:rPr>
                <w:ins w:id="6449" w:author="Author"/>
                <w:rFonts w:ascii="Arial" w:eastAsia="Times New Roman" w:hAnsi="Arial"/>
                <w:sz w:val="18"/>
                <w:lang w:val="en-US"/>
              </w:rPr>
            </w:pPr>
            <w:ins w:id="6450"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04EBED13" w14:textId="77777777" w:rsidR="00F51674" w:rsidRPr="003E122B" w:rsidRDefault="00F51674" w:rsidP="00F51674">
            <w:pPr>
              <w:spacing w:after="0"/>
              <w:rPr>
                <w:ins w:id="6451"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9F299B0" w14:textId="77777777" w:rsidR="00F51674" w:rsidRPr="003E122B" w:rsidRDefault="00F51674" w:rsidP="00F51674">
            <w:pPr>
              <w:spacing w:after="0"/>
              <w:rPr>
                <w:ins w:id="6452" w:author="Author"/>
                <w:rFonts w:ascii="Arial" w:eastAsiaTheme="minorHAnsi" w:hAnsi="Arial" w:cstheme="minorBidi"/>
                <w:sz w:val="18"/>
                <w:szCs w:val="22"/>
                <w:lang w:val="en-US"/>
              </w:rPr>
            </w:pPr>
          </w:p>
        </w:tc>
      </w:tr>
      <w:tr w:rsidR="00F51674" w:rsidRPr="003E122B" w14:paraId="61A3E69F" w14:textId="77777777" w:rsidTr="004709AB">
        <w:trPr>
          <w:jc w:val="center"/>
          <w:ins w:id="6453"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3EE77C17" w14:textId="77777777" w:rsidR="00F51674" w:rsidRPr="003E122B" w:rsidRDefault="00F51674" w:rsidP="00F51674">
            <w:pPr>
              <w:keepNext/>
              <w:keepLines/>
              <w:spacing w:after="0"/>
              <w:rPr>
                <w:ins w:id="6454" w:author="Author"/>
                <w:rFonts w:ascii="Arial" w:eastAsia="Times New Roman" w:hAnsi="Arial"/>
                <w:sz w:val="18"/>
                <w:lang w:val="en-US"/>
              </w:rPr>
            </w:pPr>
            <w:ins w:id="6455" w:author="Author">
              <w:r w:rsidRPr="003E122B">
                <w:rPr>
                  <w:rFonts w:ascii="Arial" w:eastAsia="Times New Roman" w:hAnsi="Arial"/>
                  <w:sz w:val="18"/>
                  <w:lang w:val="en-US"/>
                </w:rPr>
                <w:t xml:space="preserve">NOCNG_RA </w:t>
              </w:r>
              <w:r w:rsidRPr="003E122B">
                <w:rPr>
                  <w:rFonts w:ascii="Arial" w:eastAsia="Times New Roman" w:hAnsi="Arial"/>
                  <w:sz w:val="18"/>
                  <w:vertAlign w:val="superscript"/>
                  <w:lang w:val="en-US"/>
                </w:rPr>
                <w:t>Note 1</w:t>
              </w:r>
            </w:ins>
          </w:p>
        </w:tc>
        <w:tc>
          <w:tcPr>
            <w:tcW w:w="1260" w:type="dxa"/>
            <w:tcBorders>
              <w:top w:val="single" w:sz="4" w:space="0" w:color="auto"/>
              <w:left w:val="single" w:sz="4" w:space="0" w:color="auto"/>
              <w:bottom w:val="single" w:sz="4" w:space="0" w:color="auto"/>
              <w:right w:val="single" w:sz="4" w:space="0" w:color="auto"/>
            </w:tcBorders>
            <w:hideMark/>
          </w:tcPr>
          <w:p w14:paraId="51905EDD" w14:textId="77777777" w:rsidR="00F51674" w:rsidRPr="003E122B" w:rsidRDefault="00F51674" w:rsidP="00F51674">
            <w:pPr>
              <w:keepNext/>
              <w:keepLines/>
              <w:spacing w:after="0"/>
              <w:jc w:val="center"/>
              <w:rPr>
                <w:ins w:id="6456" w:author="Author"/>
                <w:rFonts w:ascii="Arial" w:eastAsia="Times New Roman" w:hAnsi="Arial"/>
                <w:sz w:val="18"/>
                <w:lang w:val="en-US"/>
              </w:rPr>
            </w:pPr>
            <w:ins w:id="6457" w:author="Author">
              <w:r w:rsidRPr="003E122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2A941C54" w14:textId="77777777" w:rsidR="00F51674" w:rsidRPr="003E122B" w:rsidRDefault="00F51674" w:rsidP="00F51674">
            <w:pPr>
              <w:spacing w:after="0"/>
              <w:rPr>
                <w:ins w:id="6458"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0F0F8667" w14:textId="77777777" w:rsidR="00F51674" w:rsidRPr="003E122B" w:rsidRDefault="00F51674" w:rsidP="00F51674">
            <w:pPr>
              <w:spacing w:after="0"/>
              <w:rPr>
                <w:ins w:id="6459" w:author="Author"/>
                <w:rFonts w:ascii="Arial" w:eastAsiaTheme="minorHAnsi" w:hAnsi="Arial" w:cstheme="minorBidi"/>
                <w:sz w:val="18"/>
                <w:szCs w:val="22"/>
                <w:lang w:val="en-US"/>
              </w:rPr>
            </w:pPr>
          </w:p>
        </w:tc>
      </w:tr>
      <w:tr w:rsidR="00F51674" w:rsidRPr="003E122B" w14:paraId="33EA4FE1" w14:textId="77777777" w:rsidTr="004709AB">
        <w:trPr>
          <w:jc w:val="center"/>
          <w:ins w:id="6460"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67D34D5B" w14:textId="77777777" w:rsidR="00F51674" w:rsidRPr="003E122B" w:rsidRDefault="00F51674" w:rsidP="00F51674">
            <w:pPr>
              <w:keepNext/>
              <w:keepLines/>
              <w:spacing w:after="0"/>
              <w:rPr>
                <w:ins w:id="6461" w:author="Author"/>
                <w:rFonts w:ascii="Arial" w:eastAsia="Times New Roman" w:hAnsi="Arial"/>
                <w:sz w:val="18"/>
                <w:lang w:val="en-US"/>
              </w:rPr>
            </w:pPr>
            <w:ins w:id="6462" w:author="Author">
              <w:r w:rsidRPr="003E122B">
                <w:rPr>
                  <w:rFonts w:ascii="Arial" w:eastAsia="Times New Roman" w:hAnsi="Arial"/>
                  <w:sz w:val="18"/>
                  <w:lang w:val="en-US"/>
                </w:rPr>
                <w:t xml:space="preserve">NOCNG_RB </w:t>
              </w:r>
              <w:r w:rsidRPr="003E122B">
                <w:rPr>
                  <w:rFonts w:ascii="Arial" w:eastAsia="Times New Roman" w:hAnsi="Arial"/>
                  <w:sz w:val="18"/>
                  <w:vertAlign w:val="superscript"/>
                  <w:lang w:val="en-US"/>
                </w:rPr>
                <w:t xml:space="preserve">Note 1 </w:t>
              </w:r>
            </w:ins>
          </w:p>
        </w:tc>
        <w:tc>
          <w:tcPr>
            <w:tcW w:w="1260" w:type="dxa"/>
            <w:tcBorders>
              <w:top w:val="single" w:sz="4" w:space="0" w:color="auto"/>
              <w:left w:val="single" w:sz="4" w:space="0" w:color="auto"/>
              <w:bottom w:val="single" w:sz="4" w:space="0" w:color="auto"/>
              <w:right w:val="single" w:sz="4" w:space="0" w:color="auto"/>
            </w:tcBorders>
            <w:hideMark/>
          </w:tcPr>
          <w:p w14:paraId="304B95F8" w14:textId="77777777" w:rsidR="00F51674" w:rsidRPr="003E122B" w:rsidRDefault="00F51674" w:rsidP="00F51674">
            <w:pPr>
              <w:keepNext/>
              <w:keepLines/>
              <w:spacing w:after="0"/>
              <w:jc w:val="center"/>
              <w:rPr>
                <w:ins w:id="6463" w:author="Author"/>
                <w:rFonts w:ascii="Arial" w:eastAsia="Times New Roman" w:hAnsi="Arial"/>
                <w:sz w:val="18"/>
                <w:lang w:val="en-US"/>
              </w:rPr>
            </w:pPr>
            <w:ins w:id="6464" w:author="Author">
              <w:r w:rsidRPr="003E122B">
                <w:rPr>
                  <w:rFonts w:ascii="Arial" w:eastAsia="Times New Roman" w:hAnsi="Arial"/>
                  <w:bCs/>
                  <w:sz w:val="18"/>
                  <w:lang w:val="en-US"/>
                </w:rPr>
                <w:t>dB</w:t>
              </w:r>
            </w:ins>
          </w:p>
        </w:tc>
        <w:tc>
          <w:tcPr>
            <w:tcW w:w="1517" w:type="dxa"/>
            <w:vMerge/>
            <w:tcBorders>
              <w:left w:val="single" w:sz="4" w:space="0" w:color="auto"/>
              <w:bottom w:val="single" w:sz="4" w:space="0" w:color="auto"/>
              <w:right w:val="single" w:sz="4" w:space="0" w:color="auto"/>
            </w:tcBorders>
            <w:vAlign w:val="center"/>
            <w:hideMark/>
          </w:tcPr>
          <w:p w14:paraId="5EC512E0" w14:textId="77777777" w:rsidR="00F51674" w:rsidRPr="003E122B" w:rsidRDefault="00F51674" w:rsidP="00F51674">
            <w:pPr>
              <w:spacing w:after="0"/>
              <w:rPr>
                <w:ins w:id="6465" w:author="Autho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4971F5AA" w14:textId="77777777" w:rsidR="00F51674" w:rsidRPr="003E122B" w:rsidRDefault="00F51674" w:rsidP="00F51674">
            <w:pPr>
              <w:spacing w:after="0"/>
              <w:rPr>
                <w:ins w:id="6466" w:author="Author"/>
                <w:rFonts w:ascii="Arial" w:eastAsiaTheme="minorHAnsi" w:hAnsi="Arial" w:cstheme="minorBidi"/>
                <w:sz w:val="18"/>
                <w:szCs w:val="22"/>
                <w:lang w:val="en-US"/>
              </w:rPr>
            </w:pPr>
          </w:p>
        </w:tc>
      </w:tr>
      <w:tr w:rsidR="00F51674" w:rsidRPr="003E122B" w14:paraId="0B402B8D" w14:textId="77777777" w:rsidTr="004709AB">
        <w:trPr>
          <w:jc w:val="center"/>
          <w:ins w:id="6467"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3F072B67" w14:textId="77777777" w:rsidR="00F51674" w:rsidRPr="003E122B" w:rsidRDefault="00F51674" w:rsidP="00F51674">
            <w:pPr>
              <w:keepNext/>
              <w:keepLines/>
              <w:spacing w:after="0"/>
              <w:rPr>
                <w:ins w:id="6468" w:author="Author"/>
                <w:rFonts w:ascii="Arial" w:eastAsia="Times New Roman" w:hAnsi="Arial"/>
                <w:sz w:val="18"/>
                <w:lang w:val="en-US"/>
              </w:rPr>
            </w:pPr>
            <w:ins w:id="6469" w:author="Author">
              <w:r w:rsidRPr="003E122B">
                <w:rPr>
                  <w:rFonts w:ascii="Arial" w:eastAsia="Times New Roman" w:hAnsi="Arial"/>
                  <w:sz w:val="18"/>
                  <w:lang w:val="en-US"/>
                </w:rPr>
                <w:t>DRX</w:t>
              </w:r>
            </w:ins>
          </w:p>
        </w:tc>
        <w:tc>
          <w:tcPr>
            <w:tcW w:w="1260" w:type="dxa"/>
            <w:tcBorders>
              <w:top w:val="single" w:sz="4" w:space="0" w:color="auto"/>
              <w:left w:val="single" w:sz="4" w:space="0" w:color="auto"/>
              <w:bottom w:val="single" w:sz="4" w:space="0" w:color="auto"/>
              <w:right w:val="single" w:sz="4" w:space="0" w:color="auto"/>
            </w:tcBorders>
            <w:hideMark/>
          </w:tcPr>
          <w:p w14:paraId="1118DEE5" w14:textId="77777777" w:rsidR="00F51674" w:rsidRPr="003E122B" w:rsidRDefault="00F51674" w:rsidP="00F51674">
            <w:pPr>
              <w:keepNext/>
              <w:keepLines/>
              <w:spacing w:after="0"/>
              <w:jc w:val="center"/>
              <w:rPr>
                <w:ins w:id="6470"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022BADD1" w14:textId="77777777" w:rsidR="00F51674" w:rsidRPr="003E122B" w:rsidRDefault="00F51674" w:rsidP="00F51674">
            <w:pPr>
              <w:spacing w:after="0"/>
              <w:jc w:val="center"/>
              <w:rPr>
                <w:ins w:id="6471" w:author="Author"/>
                <w:rFonts w:ascii="Arial" w:eastAsiaTheme="minorHAnsi" w:hAnsi="Arial" w:cstheme="minorBidi"/>
                <w:sz w:val="18"/>
                <w:szCs w:val="22"/>
                <w:lang w:val="en-US"/>
              </w:rPr>
            </w:pPr>
            <w:ins w:id="6472" w:author="Author">
              <w:r w:rsidRPr="003E122B">
                <w:rPr>
                  <w:rFonts w:ascii="Arial" w:eastAsiaTheme="minorHAnsi" w:hAnsi="Arial" w:cstheme="minorBidi"/>
                  <w:sz w:val="18"/>
                  <w:szCs w:val="22"/>
                  <w:lang w:val="en-US"/>
                </w:rPr>
                <w:t>OFF</w:t>
              </w:r>
            </w:ins>
          </w:p>
        </w:tc>
        <w:tc>
          <w:tcPr>
            <w:tcW w:w="1813" w:type="dxa"/>
            <w:tcBorders>
              <w:top w:val="single" w:sz="4" w:space="0" w:color="auto"/>
              <w:left w:val="single" w:sz="4" w:space="0" w:color="auto"/>
              <w:bottom w:val="single" w:sz="4" w:space="0" w:color="auto"/>
              <w:right w:val="single" w:sz="4" w:space="0" w:color="auto"/>
            </w:tcBorders>
            <w:hideMark/>
          </w:tcPr>
          <w:p w14:paraId="60B7EE5C" w14:textId="77777777" w:rsidR="00F51674" w:rsidRPr="003E122B" w:rsidRDefault="00F51674" w:rsidP="00F51674">
            <w:pPr>
              <w:spacing w:after="0"/>
              <w:rPr>
                <w:ins w:id="6473" w:author="Author"/>
                <w:rFonts w:ascii="Arial" w:eastAsiaTheme="minorHAnsi" w:hAnsi="Arial" w:cstheme="minorBidi"/>
                <w:sz w:val="18"/>
                <w:szCs w:val="22"/>
                <w:lang w:val="en-US"/>
              </w:rPr>
            </w:pPr>
          </w:p>
        </w:tc>
      </w:tr>
      <w:tr w:rsidR="00F51674" w:rsidRPr="003E122B" w14:paraId="7D2497A2" w14:textId="77777777" w:rsidTr="004709AB">
        <w:trPr>
          <w:jc w:val="center"/>
          <w:ins w:id="6474" w:author="Author"/>
        </w:trPr>
        <w:tc>
          <w:tcPr>
            <w:tcW w:w="2625" w:type="dxa"/>
            <w:tcBorders>
              <w:top w:val="single" w:sz="4" w:space="0" w:color="auto"/>
              <w:left w:val="single" w:sz="4" w:space="0" w:color="auto"/>
              <w:bottom w:val="single" w:sz="4" w:space="0" w:color="auto"/>
              <w:right w:val="single" w:sz="4" w:space="0" w:color="auto"/>
            </w:tcBorders>
            <w:hideMark/>
          </w:tcPr>
          <w:p w14:paraId="37D36876" w14:textId="77777777" w:rsidR="00F51674" w:rsidRPr="003E122B" w:rsidRDefault="00F51674" w:rsidP="00F51674">
            <w:pPr>
              <w:keepNext/>
              <w:keepLines/>
              <w:spacing w:after="0"/>
              <w:rPr>
                <w:ins w:id="6475" w:author="Author"/>
                <w:rFonts w:ascii="Arial" w:eastAsia="Times New Roman" w:hAnsi="Arial"/>
                <w:sz w:val="18"/>
                <w:lang w:val="en-US"/>
              </w:rPr>
            </w:pPr>
            <w:ins w:id="6476" w:author="Author">
              <w:r w:rsidRPr="004E33A8">
                <w:rPr>
                  <w:rFonts w:ascii="Arial" w:eastAsiaTheme="minorHAnsi" w:hAnsi="Arial" w:cstheme="minorBidi"/>
                  <w:position w:val="-12"/>
                  <w:sz w:val="18"/>
                  <w:szCs w:val="22"/>
                  <w:lang w:val="en-US"/>
                </w:rPr>
                <w:object w:dxaOrig="400" w:dyaOrig="400" w14:anchorId="433FEA8D">
                  <v:shape id="_x0000_i1035" type="#_x0000_t75" style="width:20.5pt;height:20.5pt" o:ole="" fillcolor="window">
                    <v:imagedata r:id="rId21" o:title=""/>
                  </v:shape>
                  <o:OLEObject Type="Embed" ProgID="Equation.3" ShapeID="_x0000_i1035" DrawAspect="Content" ObjectID="_1744144548" r:id="rId33"/>
                </w:object>
              </w:r>
            </w:ins>
          </w:p>
        </w:tc>
        <w:tc>
          <w:tcPr>
            <w:tcW w:w="1260" w:type="dxa"/>
            <w:tcBorders>
              <w:top w:val="single" w:sz="4" w:space="0" w:color="auto"/>
              <w:left w:val="single" w:sz="4" w:space="0" w:color="auto"/>
              <w:bottom w:val="single" w:sz="4" w:space="0" w:color="auto"/>
              <w:right w:val="single" w:sz="4" w:space="0" w:color="auto"/>
            </w:tcBorders>
            <w:hideMark/>
          </w:tcPr>
          <w:p w14:paraId="445B3F19" w14:textId="77777777" w:rsidR="00F51674" w:rsidRPr="0062394A" w:rsidRDefault="00F51674" w:rsidP="00F51674">
            <w:pPr>
              <w:keepNext/>
              <w:keepLines/>
              <w:spacing w:after="0"/>
              <w:jc w:val="center"/>
              <w:rPr>
                <w:ins w:id="6477" w:author="Author"/>
                <w:rFonts w:ascii="Arial" w:eastAsia="Times New Roman" w:hAnsi="Arial"/>
                <w:sz w:val="18"/>
                <w:lang w:val="en-US"/>
              </w:rPr>
            </w:pPr>
            <w:ins w:id="6478" w:author="Author">
              <w:r w:rsidRPr="0062394A">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7B907FD0" w14:textId="77777777" w:rsidR="00F51674" w:rsidRPr="00EB5826" w:rsidRDefault="00F51674" w:rsidP="00F51674">
            <w:pPr>
              <w:spacing w:after="0"/>
              <w:jc w:val="center"/>
              <w:rPr>
                <w:ins w:id="6479" w:author="Author"/>
                <w:rFonts w:ascii="Arial" w:eastAsiaTheme="minorHAnsi" w:hAnsi="Arial" w:cstheme="minorBidi"/>
                <w:sz w:val="18"/>
                <w:szCs w:val="22"/>
                <w:lang w:val="en-US"/>
              </w:rPr>
            </w:pPr>
            <w:ins w:id="6480" w:author="Author">
              <w:r w:rsidRPr="00647B80">
                <w:rPr>
                  <w:rFonts w:eastAsia="Times New Roman"/>
                  <w:lang w:val="en-US"/>
                </w:rPr>
                <w:t xml:space="preserve">Specified in Table </w:t>
              </w:r>
              <w:r w:rsidRPr="007D74B3">
                <w:rPr>
                  <w:rFonts w:eastAsia="Times New Roman"/>
                  <w:lang w:val="en-US"/>
                </w:rPr>
                <w:t>A.13.3.2.3.1-2</w:t>
              </w:r>
            </w:ins>
          </w:p>
        </w:tc>
        <w:tc>
          <w:tcPr>
            <w:tcW w:w="1813" w:type="dxa"/>
            <w:tcBorders>
              <w:top w:val="single" w:sz="4" w:space="0" w:color="auto"/>
              <w:left w:val="single" w:sz="4" w:space="0" w:color="auto"/>
              <w:bottom w:val="single" w:sz="4" w:space="0" w:color="auto"/>
              <w:right w:val="single" w:sz="4" w:space="0" w:color="auto"/>
            </w:tcBorders>
            <w:hideMark/>
          </w:tcPr>
          <w:p w14:paraId="718457AE" w14:textId="77777777" w:rsidR="00F51674" w:rsidRPr="00EB5826" w:rsidRDefault="00F51674" w:rsidP="00F51674">
            <w:pPr>
              <w:spacing w:after="0"/>
              <w:rPr>
                <w:ins w:id="6481" w:author="Author"/>
                <w:rFonts w:ascii="Arial" w:eastAsiaTheme="minorHAnsi" w:hAnsi="Arial" w:cstheme="minorBidi"/>
                <w:sz w:val="18"/>
                <w:szCs w:val="22"/>
                <w:lang w:val="en-US"/>
              </w:rPr>
            </w:pPr>
          </w:p>
        </w:tc>
      </w:tr>
      <w:tr w:rsidR="00F51674" w:rsidRPr="003E122B" w14:paraId="1D3A42EA" w14:textId="77777777" w:rsidTr="004709AB">
        <w:trPr>
          <w:jc w:val="center"/>
          <w:ins w:id="6482" w:author="Author"/>
        </w:trPr>
        <w:tc>
          <w:tcPr>
            <w:tcW w:w="2625" w:type="dxa"/>
            <w:tcBorders>
              <w:top w:val="single" w:sz="4" w:space="0" w:color="auto"/>
              <w:left w:val="single" w:sz="4" w:space="0" w:color="auto"/>
              <w:bottom w:val="single" w:sz="4" w:space="0" w:color="auto"/>
              <w:right w:val="single" w:sz="4" w:space="0" w:color="auto"/>
            </w:tcBorders>
            <w:hideMark/>
          </w:tcPr>
          <w:p w14:paraId="7FDA1191" w14:textId="77777777" w:rsidR="00F51674" w:rsidRPr="003E122B" w:rsidRDefault="00F51674" w:rsidP="00F51674">
            <w:pPr>
              <w:keepNext/>
              <w:keepLines/>
              <w:spacing w:after="0"/>
              <w:rPr>
                <w:ins w:id="6483" w:author="Author"/>
                <w:rFonts w:ascii="Arial" w:eastAsia="Times New Roman" w:hAnsi="Arial"/>
                <w:sz w:val="18"/>
                <w:lang w:val="en-US"/>
              </w:rPr>
            </w:pPr>
            <w:ins w:id="6484" w:author="Author">
              <w:r w:rsidRPr="004E33A8">
                <w:rPr>
                  <w:rFonts w:ascii="Arial" w:eastAsiaTheme="minorHAnsi" w:hAnsi="Arial" w:cstheme="minorBidi"/>
                  <w:position w:val="-12"/>
                  <w:sz w:val="18"/>
                  <w:szCs w:val="22"/>
                  <w:lang w:val="en-US"/>
                </w:rPr>
                <w:object w:dxaOrig="710" w:dyaOrig="400" w14:anchorId="0615FB31">
                  <v:shape id="_x0000_i1036" type="#_x0000_t75" style="width:36pt;height:20.5pt" o:ole="" fillcolor="window">
                    <v:imagedata r:id="rId23" o:title=""/>
                  </v:shape>
                  <o:OLEObject Type="Embed" ProgID="Equation.3" ShapeID="_x0000_i1036" DrawAspect="Content" ObjectID="_1744144549" r:id="rId34"/>
                </w:object>
              </w:r>
            </w:ins>
          </w:p>
        </w:tc>
        <w:tc>
          <w:tcPr>
            <w:tcW w:w="1260" w:type="dxa"/>
            <w:tcBorders>
              <w:top w:val="single" w:sz="4" w:space="0" w:color="auto"/>
              <w:left w:val="single" w:sz="4" w:space="0" w:color="auto"/>
              <w:bottom w:val="single" w:sz="4" w:space="0" w:color="auto"/>
              <w:right w:val="single" w:sz="4" w:space="0" w:color="auto"/>
            </w:tcBorders>
          </w:tcPr>
          <w:p w14:paraId="6BE0E148" w14:textId="77777777" w:rsidR="00F51674" w:rsidRPr="0062394A" w:rsidRDefault="00F51674" w:rsidP="00F51674">
            <w:pPr>
              <w:keepNext/>
              <w:keepLines/>
              <w:spacing w:after="0"/>
              <w:jc w:val="center"/>
              <w:rPr>
                <w:ins w:id="6485" w:author="Author"/>
                <w:rFonts w:ascii="Arial" w:eastAsia="Times New Roman" w:hAnsi="Arial"/>
                <w:bCs/>
                <w:sz w:val="18"/>
                <w:lang w:val="en-US"/>
              </w:rPr>
            </w:pPr>
            <w:ins w:id="6486" w:author="Author">
              <w:r w:rsidRPr="0062394A">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2D2F7FDE" w14:textId="77777777" w:rsidR="00F51674" w:rsidRPr="00647B80" w:rsidRDefault="00F51674" w:rsidP="00F51674">
            <w:pPr>
              <w:keepNext/>
              <w:keepLines/>
              <w:spacing w:after="0"/>
              <w:jc w:val="center"/>
              <w:rPr>
                <w:ins w:id="6487" w:author="Author"/>
                <w:rFonts w:ascii="Arial" w:eastAsia="Times New Roman" w:hAnsi="Arial"/>
                <w:sz w:val="18"/>
                <w:lang w:val="en-US"/>
              </w:rPr>
            </w:pPr>
            <w:ins w:id="6488" w:author="Author">
              <w:r w:rsidRPr="00647B80">
                <w:rPr>
                  <w:rFonts w:ascii="Arial" w:eastAsia="Times New Roman" w:hAnsi="Arial"/>
                  <w:sz w:val="18"/>
                  <w:lang w:val="en-US"/>
                </w:rPr>
                <w:t>-12.5</w:t>
              </w:r>
            </w:ins>
          </w:p>
        </w:tc>
        <w:tc>
          <w:tcPr>
            <w:tcW w:w="1813" w:type="dxa"/>
            <w:tcBorders>
              <w:top w:val="single" w:sz="4" w:space="0" w:color="auto"/>
              <w:left w:val="single" w:sz="4" w:space="0" w:color="auto"/>
              <w:bottom w:val="single" w:sz="4" w:space="0" w:color="auto"/>
              <w:right w:val="single" w:sz="4" w:space="0" w:color="auto"/>
            </w:tcBorders>
          </w:tcPr>
          <w:p w14:paraId="1249331B" w14:textId="77777777" w:rsidR="00F51674" w:rsidRPr="007D74B3" w:rsidRDefault="00F51674" w:rsidP="00F51674">
            <w:pPr>
              <w:keepNext/>
              <w:keepLines/>
              <w:spacing w:after="0"/>
              <w:jc w:val="center"/>
              <w:rPr>
                <w:ins w:id="6489" w:author="Author"/>
                <w:rFonts w:ascii="Arial" w:eastAsia="Times New Roman" w:hAnsi="Arial"/>
                <w:sz w:val="18"/>
                <w:lang w:val="en-US"/>
              </w:rPr>
            </w:pPr>
          </w:p>
        </w:tc>
      </w:tr>
      <w:tr w:rsidR="00F51674" w:rsidRPr="003E122B" w14:paraId="4C90DFCC" w14:textId="77777777" w:rsidTr="004709AB">
        <w:trPr>
          <w:jc w:val="center"/>
          <w:ins w:id="6490" w:author="Author"/>
        </w:trPr>
        <w:tc>
          <w:tcPr>
            <w:tcW w:w="2625" w:type="dxa"/>
            <w:tcBorders>
              <w:top w:val="single" w:sz="4" w:space="0" w:color="auto"/>
              <w:left w:val="single" w:sz="4" w:space="0" w:color="auto"/>
              <w:bottom w:val="single" w:sz="4" w:space="0" w:color="auto"/>
              <w:right w:val="single" w:sz="4" w:space="0" w:color="auto"/>
            </w:tcBorders>
            <w:hideMark/>
          </w:tcPr>
          <w:p w14:paraId="5F25D602" w14:textId="77777777" w:rsidR="00F51674" w:rsidRPr="004E33A8" w:rsidRDefault="00F51674" w:rsidP="00F51674">
            <w:pPr>
              <w:keepNext/>
              <w:keepLines/>
              <w:spacing w:after="0"/>
              <w:rPr>
                <w:ins w:id="6491" w:author="Author"/>
                <w:rFonts w:ascii="Arial" w:eastAsia="Times New Roman" w:hAnsi="Arial"/>
                <w:sz w:val="18"/>
                <w:lang w:val="en-US"/>
              </w:rPr>
            </w:pPr>
            <w:ins w:id="6492" w:author="Author">
              <w:r w:rsidRPr="003E122B">
                <w:rPr>
                  <w:rFonts w:ascii="Arial" w:eastAsia="Times New Roman" w:hAnsi="Arial"/>
                  <w:noProof/>
                  <w:position w:val="-12"/>
                  <w:sz w:val="18"/>
                  <w:lang w:val="en-US"/>
                </w:rPr>
                <w:drawing>
                  <wp:inline distT="0" distB="0" distL="0" distR="0" wp14:anchorId="62F61266" wp14:editId="152CCC84">
                    <wp:extent cx="393700" cy="2476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3E122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4990041C" w14:textId="77777777" w:rsidR="00F51674" w:rsidRPr="0062394A" w:rsidRDefault="00F51674" w:rsidP="00F51674">
            <w:pPr>
              <w:keepNext/>
              <w:keepLines/>
              <w:spacing w:after="0"/>
              <w:jc w:val="center"/>
              <w:rPr>
                <w:ins w:id="6493" w:author="Author"/>
                <w:rFonts w:ascii="Arial" w:eastAsia="Times New Roman" w:hAnsi="Arial"/>
                <w:sz w:val="18"/>
                <w:lang w:val="en-US"/>
              </w:rPr>
            </w:pPr>
            <w:ins w:id="6494" w:author="Author">
              <w:r w:rsidRPr="0062394A">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34FA89E7" w14:textId="77777777" w:rsidR="00F51674" w:rsidRPr="00647B80" w:rsidRDefault="00F51674" w:rsidP="00F51674">
            <w:pPr>
              <w:keepNext/>
              <w:keepLines/>
              <w:spacing w:after="0"/>
              <w:jc w:val="center"/>
              <w:rPr>
                <w:ins w:id="6495" w:author="Author"/>
                <w:rFonts w:ascii="Arial" w:eastAsia="Times New Roman" w:hAnsi="Arial"/>
                <w:sz w:val="18"/>
                <w:lang w:val="en-US"/>
              </w:rPr>
            </w:pPr>
            <w:ins w:id="6496" w:author="Author">
              <w:r w:rsidRPr="00647B80">
                <w:rPr>
                  <w:rFonts w:ascii="Arial" w:eastAsia="Times New Roman" w:hAnsi="Arial"/>
                  <w:sz w:val="18"/>
                  <w:lang w:val="en-US"/>
                </w:rPr>
                <w:t>-12.5</w:t>
              </w:r>
            </w:ins>
          </w:p>
        </w:tc>
        <w:tc>
          <w:tcPr>
            <w:tcW w:w="1813" w:type="dxa"/>
            <w:tcBorders>
              <w:top w:val="single" w:sz="4" w:space="0" w:color="auto"/>
              <w:left w:val="single" w:sz="4" w:space="0" w:color="auto"/>
              <w:bottom w:val="single" w:sz="4" w:space="0" w:color="auto"/>
              <w:right w:val="single" w:sz="4" w:space="0" w:color="auto"/>
            </w:tcBorders>
          </w:tcPr>
          <w:p w14:paraId="0A8933B2" w14:textId="77777777" w:rsidR="00F51674" w:rsidRPr="007D74B3" w:rsidRDefault="00F51674" w:rsidP="00F51674">
            <w:pPr>
              <w:keepNext/>
              <w:keepLines/>
              <w:spacing w:after="0"/>
              <w:jc w:val="center"/>
              <w:rPr>
                <w:ins w:id="6497" w:author="Author"/>
                <w:rFonts w:ascii="Arial" w:eastAsia="Times New Roman" w:hAnsi="Arial"/>
                <w:sz w:val="18"/>
                <w:lang w:val="en-US"/>
              </w:rPr>
            </w:pPr>
          </w:p>
        </w:tc>
      </w:tr>
      <w:tr w:rsidR="00F51674" w:rsidRPr="003E122B" w14:paraId="1ED92E8B" w14:textId="77777777" w:rsidTr="004709AB">
        <w:trPr>
          <w:jc w:val="center"/>
          <w:ins w:id="6498"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6CE66E6C" w14:textId="77777777" w:rsidR="00F51674" w:rsidRPr="003E122B" w:rsidRDefault="00F51674" w:rsidP="00F51674">
            <w:pPr>
              <w:keepNext/>
              <w:keepLines/>
              <w:spacing w:after="0"/>
              <w:rPr>
                <w:ins w:id="6499" w:author="Author"/>
                <w:rFonts w:ascii="Arial" w:eastAsia="Times New Roman" w:hAnsi="Arial"/>
                <w:sz w:val="18"/>
                <w:lang w:val="en-US"/>
              </w:rPr>
            </w:pPr>
            <w:ins w:id="6500" w:author="Author">
              <w:r w:rsidRPr="003E122B">
                <w:rPr>
                  <w:rFonts w:ascii="Arial" w:eastAsia="Times New Roman" w:hAnsi="Arial"/>
                  <w:sz w:val="18"/>
                  <w:lang w:val="en-US"/>
                </w:rPr>
                <w:t>NRSRP</w:t>
              </w:r>
              <w:r w:rsidRPr="003E122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5F2712DA" w14:textId="77777777" w:rsidR="00F51674" w:rsidRPr="003E122B" w:rsidRDefault="00F51674" w:rsidP="00F51674">
            <w:pPr>
              <w:keepNext/>
              <w:keepLines/>
              <w:spacing w:after="0"/>
              <w:jc w:val="center"/>
              <w:rPr>
                <w:ins w:id="6501" w:author="Author"/>
                <w:rFonts w:ascii="Arial" w:eastAsia="Times New Roman" w:hAnsi="Arial"/>
                <w:sz w:val="18"/>
                <w:lang w:val="en-US"/>
              </w:rPr>
            </w:pPr>
            <w:ins w:id="6502" w:author="Author">
              <w:r w:rsidRPr="003E122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790B2B81" w14:textId="77777777" w:rsidR="00F51674" w:rsidRPr="003E122B" w:rsidRDefault="00F51674" w:rsidP="00F51674">
            <w:pPr>
              <w:keepNext/>
              <w:keepLines/>
              <w:spacing w:after="0"/>
              <w:jc w:val="center"/>
              <w:rPr>
                <w:ins w:id="6503" w:author="Author"/>
                <w:rFonts w:ascii="Arial" w:eastAsia="Times New Roman" w:hAnsi="Arial"/>
                <w:sz w:val="18"/>
                <w:lang w:val="en-US"/>
              </w:rPr>
            </w:pPr>
            <w:ins w:id="6504" w:author="Author">
              <w:r w:rsidRPr="003E122B">
                <w:rPr>
                  <w:rFonts w:ascii="Arial" w:eastAsia="Times New Roman" w:hAnsi="Arial"/>
                  <w:sz w:val="18"/>
                  <w:lang w:val="en-US"/>
                </w:rPr>
                <w:t>-110.5</w:t>
              </w:r>
            </w:ins>
          </w:p>
        </w:tc>
        <w:tc>
          <w:tcPr>
            <w:tcW w:w="1813" w:type="dxa"/>
            <w:tcBorders>
              <w:top w:val="single" w:sz="4" w:space="0" w:color="auto"/>
              <w:left w:val="single" w:sz="4" w:space="0" w:color="auto"/>
              <w:bottom w:val="single" w:sz="4" w:space="0" w:color="auto"/>
              <w:right w:val="single" w:sz="4" w:space="0" w:color="auto"/>
            </w:tcBorders>
          </w:tcPr>
          <w:p w14:paraId="3C90ECCC" w14:textId="77777777" w:rsidR="00F51674" w:rsidRPr="003E122B" w:rsidRDefault="00F51674" w:rsidP="00F51674">
            <w:pPr>
              <w:keepNext/>
              <w:keepLines/>
              <w:spacing w:after="0"/>
              <w:jc w:val="center"/>
              <w:rPr>
                <w:ins w:id="6505" w:author="Author"/>
                <w:rFonts w:ascii="Arial" w:eastAsia="Times New Roman" w:hAnsi="Arial"/>
                <w:sz w:val="18"/>
                <w:lang w:val="en-US"/>
              </w:rPr>
            </w:pPr>
          </w:p>
        </w:tc>
      </w:tr>
      <w:tr w:rsidR="00F51674" w:rsidRPr="003E122B" w14:paraId="230D64BD" w14:textId="77777777" w:rsidTr="004709AB">
        <w:trPr>
          <w:jc w:val="center"/>
          <w:ins w:id="6506"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0CDB5B92" w14:textId="77777777" w:rsidR="00F51674" w:rsidRPr="003E122B" w:rsidRDefault="00F51674" w:rsidP="00F51674">
            <w:pPr>
              <w:keepNext/>
              <w:keepLines/>
              <w:spacing w:after="0"/>
              <w:rPr>
                <w:ins w:id="6507" w:author="Author"/>
                <w:rFonts w:ascii="Arial" w:eastAsia="Times New Roman" w:hAnsi="Arial"/>
                <w:sz w:val="18"/>
                <w:lang w:val="en-US"/>
              </w:rPr>
            </w:pPr>
            <w:ins w:id="6508" w:author="Author">
              <w:r w:rsidRPr="003E122B">
                <w:rPr>
                  <w:rFonts w:ascii="Arial" w:eastAsia="Times New Roman" w:hAnsi="Arial"/>
                  <w:sz w:val="18"/>
                  <w:lang w:val="en-US"/>
                </w:rPr>
                <w:t xml:space="preserve">Io </w:t>
              </w:r>
              <w:r w:rsidRPr="003E122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5654B80B" w14:textId="77777777" w:rsidR="00F51674" w:rsidRPr="003E122B" w:rsidRDefault="00F51674" w:rsidP="00F51674">
            <w:pPr>
              <w:keepNext/>
              <w:keepLines/>
              <w:spacing w:after="0"/>
              <w:jc w:val="center"/>
              <w:rPr>
                <w:ins w:id="6509" w:author="Author"/>
                <w:rFonts w:ascii="Arial" w:eastAsia="Times New Roman" w:hAnsi="Arial"/>
                <w:sz w:val="18"/>
                <w:lang w:val="en-US"/>
              </w:rPr>
            </w:pPr>
            <w:ins w:id="6510" w:author="Author">
              <w:r w:rsidRPr="003E122B">
                <w:rPr>
                  <w:rFonts w:ascii="Arial" w:eastAsia="Times New Roman" w:hAnsi="Arial"/>
                  <w:sz w:val="18"/>
                  <w:lang w:val="en-US"/>
                </w:rPr>
                <w:t>dBm/180 KHz</w:t>
              </w:r>
            </w:ins>
          </w:p>
        </w:tc>
        <w:tc>
          <w:tcPr>
            <w:tcW w:w="1517" w:type="dxa"/>
            <w:tcBorders>
              <w:top w:val="single" w:sz="4" w:space="0" w:color="auto"/>
              <w:left w:val="single" w:sz="4" w:space="0" w:color="auto"/>
              <w:bottom w:val="single" w:sz="4" w:space="0" w:color="auto"/>
              <w:right w:val="single" w:sz="4" w:space="0" w:color="auto"/>
            </w:tcBorders>
            <w:hideMark/>
          </w:tcPr>
          <w:p w14:paraId="0B256D31" w14:textId="77777777" w:rsidR="00F51674" w:rsidRPr="003E122B" w:rsidRDefault="00F51674" w:rsidP="00F51674">
            <w:pPr>
              <w:keepNext/>
              <w:keepLines/>
              <w:spacing w:after="0"/>
              <w:jc w:val="center"/>
              <w:rPr>
                <w:ins w:id="6511" w:author="Author"/>
                <w:rFonts w:ascii="Arial" w:eastAsia="Times New Roman" w:hAnsi="Arial"/>
                <w:sz w:val="18"/>
                <w:lang w:val="en-US"/>
              </w:rPr>
            </w:pPr>
            <w:ins w:id="6512" w:author="Author">
              <w:r w:rsidRPr="003E122B">
                <w:rPr>
                  <w:rFonts w:ascii="Arial" w:eastAsia="Times New Roman" w:hAnsi="Arial"/>
                  <w:sz w:val="18"/>
                  <w:lang w:val="en-US"/>
                </w:rPr>
                <w:t>-86.97</w:t>
              </w:r>
            </w:ins>
          </w:p>
        </w:tc>
        <w:tc>
          <w:tcPr>
            <w:tcW w:w="1813" w:type="dxa"/>
            <w:tcBorders>
              <w:top w:val="single" w:sz="4" w:space="0" w:color="auto"/>
              <w:left w:val="single" w:sz="4" w:space="0" w:color="auto"/>
              <w:bottom w:val="single" w:sz="4" w:space="0" w:color="auto"/>
              <w:right w:val="single" w:sz="4" w:space="0" w:color="auto"/>
            </w:tcBorders>
          </w:tcPr>
          <w:p w14:paraId="35DAB98F" w14:textId="77777777" w:rsidR="00F51674" w:rsidRPr="003E122B" w:rsidRDefault="00F51674" w:rsidP="00F51674">
            <w:pPr>
              <w:keepNext/>
              <w:keepLines/>
              <w:spacing w:after="0"/>
              <w:jc w:val="center"/>
              <w:rPr>
                <w:ins w:id="6513" w:author="Author"/>
                <w:rFonts w:ascii="Arial" w:eastAsia="Times New Roman" w:hAnsi="Arial"/>
                <w:sz w:val="18"/>
                <w:lang w:val="en-US"/>
              </w:rPr>
            </w:pPr>
          </w:p>
        </w:tc>
      </w:tr>
      <w:tr w:rsidR="00F51674" w:rsidRPr="003E122B" w14:paraId="0B8EEF0C" w14:textId="77777777" w:rsidTr="004709AB">
        <w:trPr>
          <w:jc w:val="center"/>
          <w:ins w:id="6514" w:author="Author"/>
        </w:trPr>
        <w:tc>
          <w:tcPr>
            <w:tcW w:w="2625" w:type="dxa"/>
            <w:tcBorders>
              <w:top w:val="single" w:sz="4" w:space="0" w:color="auto"/>
              <w:left w:val="single" w:sz="4" w:space="0" w:color="auto"/>
              <w:bottom w:val="single" w:sz="4" w:space="0" w:color="auto"/>
              <w:right w:val="single" w:sz="4" w:space="0" w:color="auto"/>
            </w:tcBorders>
            <w:hideMark/>
          </w:tcPr>
          <w:p w14:paraId="53DE6C91" w14:textId="77777777" w:rsidR="00F51674" w:rsidRPr="003E122B" w:rsidRDefault="00F51674" w:rsidP="00F51674">
            <w:pPr>
              <w:keepNext/>
              <w:keepLines/>
              <w:spacing w:after="0"/>
              <w:rPr>
                <w:ins w:id="6515" w:author="Author"/>
                <w:rFonts w:ascii="Arial" w:eastAsia="Times New Roman" w:hAnsi="Arial"/>
                <w:sz w:val="18"/>
                <w:lang w:val="en-US"/>
              </w:rPr>
            </w:pPr>
            <w:ins w:id="6516" w:author="Author">
              <w:r w:rsidRPr="003E122B">
                <w:rPr>
                  <w:rFonts w:ascii="Arial" w:eastAsia="Times New Roman" w:hAnsi="Arial"/>
                  <w:sz w:val="18"/>
                  <w:lang w:val="en-US"/>
                </w:rPr>
                <w:t xml:space="preserve">Propagation Condition </w:t>
              </w:r>
            </w:ins>
          </w:p>
        </w:tc>
        <w:tc>
          <w:tcPr>
            <w:tcW w:w="1260" w:type="dxa"/>
            <w:tcBorders>
              <w:top w:val="single" w:sz="4" w:space="0" w:color="auto"/>
              <w:left w:val="single" w:sz="4" w:space="0" w:color="auto"/>
              <w:bottom w:val="single" w:sz="4" w:space="0" w:color="auto"/>
              <w:right w:val="single" w:sz="4" w:space="0" w:color="auto"/>
            </w:tcBorders>
            <w:hideMark/>
          </w:tcPr>
          <w:p w14:paraId="16F7E293" w14:textId="77777777" w:rsidR="00F51674" w:rsidRPr="003E122B" w:rsidRDefault="00F51674" w:rsidP="00F51674">
            <w:pPr>
              <w:keepNext/>
              <w:keepLines/>
              <w:spacing w:after="0"/>
              <w:jc w:val="center"/>
              <w:rPr>
                <w:ins w:id="6517" w:author="Author"/>
                <w:rFonts w:ascii="Arial" w:eastAsia="Times New Roman" w:hAnsi="Arial"/>
                <w:sz w:val="18"/>
                <w:lang w:val="en-US"/>
              </w:rPr>
            </w:pPr>
            <w:ins w:id="6518" w:author="Author">
              <w:r w:rsidRPr="003E122B">
                <w:rPr>
                  <w:rFonts w:ascii="Arial" w:eastAsia="Times New Roman" w:hAnsi="Arial"/>
                  <w:sz w:val="18"/>
                  <w:lang w:val="en-US"/>
                </w:rPr>
                <w:t>-</w:t>
              </w:r>
            </w:ins>
          </w:p>
        </w:tc>
        <w:tc>
          <w:tcPr>
            <w:tcW w:w="1517" w:type="dxa"/>
            <w:tcBorders>
              <w:top w:val="single" w:sz="4" w:space="0" w:color="auto"/>
              <w:left w:val="single" w:sz="4" w:space="0" w:color="auto"/>
              <w:bottom w:val="single" w:sz="4" w:space="0" w:color="auto"/>
              <w:right w:val="single" w:sz="4" w:space="0" w:color="auto"/>
            </w:tcBorders>
            <w:hideMark/>
          </w:tcPr>
          <w:p w14:paraId="3EBBEA75" w14:textId="77777777" w:rsidR="00F51674" w:rsidRPr="003E122B" w:rsidRDefault="00F51674" w:rsidP="00F51674">
            <w:pPr>
              <w:keepNext/>
              <w:keepLines/>
              <w:spacing w:after="0"/>
              <w:jc w:val="center"/>
              <w:rPr>
                <w:ins w:id="6519" w:author="Author"/>
                <w:rFonts w:ascii="Arial" w:eastAsia="Times New Roman" w:hAnsi="Arial"/>
                <w:sz w:val="18"/>
                <w:lang w:val="en-US"/>
              </w:rPr>
            </w:pPr>
            <w:ins w:id="6520" w:author="Author">
              <w:r w:rsidRPr="003E122B">
                <w:rPr>
                  <w:rFonts w:ascii="Arial" w:eastAsia="Times New Roman" w:hAnsi="Arial"/>
                  <w:bCs/>
                  <w:sz w:val="18"/>
                  <w:lang w:val="en-US"/>
                </w:rPr>
                <w:t>AWGN</w:t>
              </w:r>
            </w:ins>
          </w:p>
        </w:tc>
        <w:tc>
          <w:tcPr>
            <w:tcW w:w="1813" w:type="dxa"/>
            <w:tcBorders>
              <w:top w:val="single" w:sz="4" w:space="0" w:color="auto"/>
              <w:left w:val="single" w:sz="4" w:space="0" w:color="auto"/>
              <w:bottom w:val="single" w:sz="4" w:space="0" w:color="auto"/>
              <w:right w:val="single" w:sz="4" w:space="0" w:color="auto"/>
            </w:tcBorders>
          </w:tcPr>
          <w:p w14:paraId="4A1E682A" w14:textId="77777777" w:rsidR="00F51674" w:rsidRPr="003E122B" w:rsidRDefault="00F51674" w:rsidP="00F51674">
            <w:pPr>
              <w:keepNext/>
              <w:keepLines/>
              <w:spacing w:after="0"/>
              <w:jc w:val="center"/>
              <w:rPr>
                <w:ins w:id="6521" w:author="Author"/>
                <w:rFonts w:ascii="Arial" w:eastAsia="Times New Roman" w:hAnsi="Arial"/>
                <w:sz w:val="18"/>
                <w:lang w:val="en-US"/>
              </w:rPr>
            </w:pPr>
          </w:p>
        </w:tc>
      </w:tr>
      <w:tr w:rsidR="00F51674" w:rsidRPr="003E122B" w14:paraId="612C9CB7" w14:textId="77777777" w:rsidTr="004709AB">
        <w:trPr>
          <w:jc w:val="center"/>
          <w:ins w:id="6522" w:author="Author"/>
        </w:trPr>
        <w:tc>
          <w:tcPr>
            <w:tcW w:w="2625" w:type="dxa"/>
            <w:tcBorders>
              <w:top w:val="single" w:sz="4" w:space="0" w:color="auto"/>
              <w:left w:val="single" w:sz="4" w:space="0" w:color="auto"/>
              <w:bottom w:val="single" w:sz="4" w:space="0" w:color="auto"/>
              <w:right w:val="single" w:sz="4" w:space="0" w:color="auto"/>
            </w:tcBorders>
            <w:hideMark/>
          </w:tcPr>
          <w:p w14:paraId="05756665" w14:textId="77777777" w:rsidR="00F51674" w:rsidRPr="003E122B" w:rsidRDefault="00F51674" w:rsidP="00F51674">
            <w:pPr>
              <w:keepNext/>
              <w:keepLines/>
              <w:spacing w:after="0"/>
              <w:rPr>
                <w:ins w:id="6523" w:author="Author"/>
                <w:rFonts w:ascii="Arial" w:eastAsia="Times New Roman" w:hAnsi="Arial"/>
                <w:sz w:val="18"/>
                <w:lang w:val="en-US"/>
              </w:rPr>
            </w:pPr>
            <w:ins w:id="6524" w:author="Author">
              <w:r w:rsidRPr="003E122B">
                <w:rPr>
                  <w:rFonts w:ascii="Arial" w:eastAsia="Times New Roman" w:hAnsi="Arial"/>
                  <w:bCs/>
                  <w:sz w:val="18"/>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hideMark/>
          </w:tcPr>
          <w:p w14:paraId="03E5EBAA" w14:textId="77777777" w:rsidR="00F51674" w:rsidRPr="003E122B" w:rsidRDefault="00F51674" w:rsidP="00F51674">
            <w:pPr>
              <w:keepNext/>
              <w:keepLines/>
              <w:spacing w:after="0"/>
              <w:jc w:val="center"/>
              <w:rPr>
                <w:ins w:id="6525"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68E8A5D" w14:textId="77777777" w:rsidR="00F51674" w:rsidRPr="003E122B" w:rsidRDefault="00F51674" w:rsidP="00F51674">
            <w:pPr>
              <w:keepNext/>
              <w:keepLines/>
              <w:spacing w:after="0"/>
              <w:jc w:val="center"/>
              <w:rPr>
                <w:ins w:id="6526" w:author="Author"/>
                <w:rFonts w:ascii="Arial" w:eastAsia="Times New Roman" w:hAnsi="Arial"/>
                <w:sz w:val="18"/>
                <w:lang w:val="en-US"/>
              </w:rPr>
            </w:pPr>
            <w:ins w:id="6527" w:author="Author">
              <w:r w:rsidRPr="003E122B">
                <w:rPr>
                  <w:rFonts w:ascii="Arial" w:eastAsia="Times New Roman" w:hAnsi="Arial"/>
                  <w:bCs/>
                  <w:sz w:val="18"/>
                  <w:lang w:val="en-US"/>
                </w:rPr>
                <w:t>[1x1]</w:t>
              </w:r>
            </w:ins>
          </w:p>
        </w:tc>
        <w:tc>
          <w:tcPr>
            <w:tcW w:w="1813" w:type="dxa"/>
            <w:tcBorders>
              <w:top w:val="single" w:sz="4" w:space="0" w:color="auto"/>
              <w:left w:val="single" w:sz="4" w:space="0" w:color="auto"/>
              <w:bottom w:val="single" w:sz="4" w:space="0" w:color="auto"/>
              <w:right w:val="single" w:sz="4" w:space="0" w:color="auto"/>
            </w:tcBorders>
          </w:tcPr>
          <w:p w14:paraId="455ECEB4" w14:textId="77777777" w:rsidR="00F51674" w:rsidRPr="003E122B" w:rsidRDefault="00F51674" w:rsidP="00F51674">
            <w:pPr>
              <w:keepNext/>
              <w:keepLines/>
              <w:spacing w:after="0"/>
              <w:jc w:val="center"/>
              <w:rPr>
                <w:ins w:id="6528" w:author="Author"/>
                <w:rFonts w:ascii="Arial" w:eastAsia="Times New Roman" w:hAnsi="Arial"/>
                <w:sz w:val="18"/>
                <w:lang w:val="en-US"/>
              </w:rPr>
            </w:pPr>
          </w:p>
        </w:tc>
      </w:tr>
      <w:tr w:rsidR="00F51674" w:rsidRPr="003E122B" w14:paraId="67D4B63E" w14:textId="77777777" w:rsidTr="004709AB">
        <w:trPr>
          <w:jc w:val="center"/>
          <w:ins w:id="6529" w:author="Author"/>
        </w:trPr>
        <w:tc>
          <w:tcPr>
            <w:tcW w:w="7215" w:type="dxa"/>
            <w:gridSpan w:val="4"/>
            <w:tcBorders>
              <w:top w:val="single" w:sz="4" w:space="0" w:color="auto"/>
              <w:left w:val="single" w:sz="4" w:space="0" w:color="auto"/>
              <w:bottom w:val="single" w:sz="4" w:space="0" w:color="auto"/>
              <w:right w:val="single" w:sz="4" w:space="0" w:color="auto"/>
            </w:tcBorders>
            <w:hideMark/>
          </w:tcPr>
          <w:p w14:paraId="078503B5" w14:textId="77777777" w:rsidR="00F51674" w:rsidRPr="003E122B" w:rsidRDefault="00F51674" w:rsidP="00F51674">
            <w:pPr>
              <w:keepNext/>
              <w:keepLines/>
              <w:spacing w:after="0"/>
              <w:ind w:left="851" w:hanging="851"/>
              <w:rPr>
                <w:ins w:id="6530" w:author="Author"/>
                <w:rFonts w:ascii="Arial" w:eastAsia="Times New Roman" w:hAnsi="Arial"/>
                <w:sz w:val="18"/>
                <w:lang w:val="en-US"/>
              </w:rPr>
            </w:pPr>
            <w:ins w:id="6531" w:author="Author">
              <w:r w:rsidRPr="003E122B">
                <w:rPr>
                  <w:rFonts w:ascii="Arial" w:eastAsia="Times New Roman" w:hAnsi="Arial"/>
                  <w:sz w:val="18"/>
                  <w:lang w:val="en-US"/>
                </w:rPr>
                <w:t>Note 1:</w:t>
              </w:r>
              <w:r w:rsidRPr="003E122B">
                <w:rPr>
                  <w:rFonts w:ascii="Arial" w:eastAsia="Times New Roman" w:hAnsi="Arial"/>
                  <w:sz w:val="18"/>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ins>
          </w:p>
          <w:p w14:paraId="14EBE776" w14:textId="77777777" w:rsidR="00F51674" w:rsidRPr="003E122B" w:rsidRDefault="00F51674" w:rsidP="00F51674">
            <w:pPr>
              <w:keepNext/>
              <w:keepLines/>
              <w:spacing w:after="0"/>
              <w:ind w:left="851" w:hanging="851"/>
              <w:rPr>
                <w:ins w:id="6532" w:author="Author"/>
                <w:rFonts w:ascii="Arial" w:eastAsia="Times New Roman" w:hAnsi="Arial"/>
                <w:sz w:val="18"/>
                <w:lang w:val="en-US"/>
              </w:rPr>
            </w:pPr>
            <w:ins w:id="6533" w:author="Author">
              <w:r w:rsidRPr="003E122B">
                <w:rPr>
                  <w:rFonts w:ascii="Arial" w:eastAsia="Times New Roman" w:hAnsi="Arial"/>
                  <w:sz w:val="18"/>
                  <w:lang w:val="en-US"/>
                </w:rPr>
                <w:t>Note 2:</w:t>
              </w:r>
              <w:r w:rsidRPr="003E122B">
                <w:rPr>
                  <w:rFonts w:ascii="Arial" w:eastAsia="Times New Roman" w:hAnsi="Arial"/>
                  <w:sz w:val="18"/>
                  <w:lang w:val="en-US"/>
                </w:rPr>
                <w:tab/>
                <w:t>The NPDSCH and NPDCCH reference measurement channels are used in the test only when a downlink transmission dedicated to the UE under test is required.</w:t>
              </w:r>
            </w:ins>
          </w:p>
          <w:p w14:paraId="391B4FE4" w14:textId="77777777" w:rsidR="00F51674" w:rsidRPr="003E122B" w:rsidRDefault="00F51674" w:rsidP="00F51674">
            <w:pPr>
              <w:keepNext/>
              <w:keepLines/>
              <w:spacing w:after="0"/>
              <w:rPr>
                <w:ins w:id="6534" w:author="Author"/>
                <w:rFonts w:ascii="Arial" w:eastAsia="Times New Roman" w:hAnsi="Arial"/>
                <w:sz w:val="18"/>
                <w:lang w:val="en-US"/>
              </w:rPr>
            </w:pPr>
            <w:ins w:id="6535" w:author="Author">
              <w:r w:rsidRPr="003E122B">
                <w:rPr>
                  <w:rFonts w:ascii="Arial" w:eastAsia="Times New Roman" w:hAnsi="Arial"/>
                  <w:sz w:val="18"/>
                  <w:lang w:val="en-US"/>
                </w:rPr>
                <w:t>Note 3:</w:t>
              </w:r>
              <w:r w:rsidRPr="003E122B">
                <w:rPr>
                  <w:rFonts w:ascii="Arial" w:eastAsia="Times New Roman" w:hAnsi="Arial"/>
                  <w:sz w:val="18"/>
                  <w:lang w:val="en-US"/>
                </w:rPr>
                <w:tab/>
                <w:t>Es/Iot, NRSRP and Io level has been derived from other parameters for information purpose. They are not settable parameters themselves.</w:t>
              </w:r>
            </w:ins>
          </w:p>
        </w:tc>
      </w:tr>
    </w:tbl>
    <w:p w14:paraId="66604F40" w14:textId="77777777" w:rsidR="00F51674" w:rsidRPr="003E122B" w:rsidRDefault="00F51674" w:rsidP="00F51674">
      <w:pPr>
        <w:rPr>
          <w:ins w:id="6536" w:author="Author"/>
          <w:rFonts w:asciiTheme="minorHAnsi" w:eastAsiaTheme="minorHAnsi" w:hAnsiTheme="minorHAnsi" w:cstheme="minorBidi"/>
          <w:sz w:val="22"/>
          <w:szCs w:val="22"/>
        </w:rPr>
      </w:pPr>
    </w:p>
    <w:p w14:paraId="17CD2537" w14:textId="77777777" w:rsidR="00F51674" w:rsidRPr="003E122B" w:rsidRDefault="00F51674" w:rsidP="00F51674">
      <w:pPr>
        <w:keepNext/>
        <w:keepLines/>
        <w:spacing w:before="60"/>
        <w:jc w:val="center"/>
        <w:rPr>
          <w:ins w:id="6537" w:author="Author"/>
          <w:rFonts w:ascii="Arial" w:eastAsia="Times New Roman" w:hAnsi="Arial"/>
          <w:b/>
          <w:snapToGrid w:val="0"/>
        </w:rPr>
      </w:pPr>
      <w:ins w:id="6538" w:author="Author">
        <w:r w:rsidRPr="003E122B">
          <w:rPr>
            <w:rFonts w:ascii="Arial" w:eastAsia="Times New Roman" w:hAnsi="Arial"/>
            <w:b/>
          </w:rPr>
          <w:lastRenderedPageBreak/>
          <w:t xml:space="preserve">Table A.13.3.2.1.3-2: NTN specific test parameters for HD-FDD contention based </w:t>
        </w:r>
        <w:r w:rsidRPr="003E122B">
          <w:rPr>
            <w:rFonts w:ascii="Arial" w:eastAsia="Times New Roman" w:hAnsi="Arial"/>
            <w:b/>
            <w:snapToGrid w:val="0"/>
          </w:rPr>
          <w:t>random access test for UE category NB1 Standalone mode in Normal Coverage</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51674" w:rsidRPr="003E122B" w14:paraId="3220A503" w14:textId="77777777" w:rsidTr="004709AB">
        <w:trPr>
          <w:jc w:val="center"/>
          <w:ins w:id="6539" w:author="Author"/>
        </w:trPr>
        <w:tc>
          <w:tcPr>
            <w:tcW w:w="2627" w:type="dxa"/>
            <w:tcBorders>
              <w:top w:val="single" w:sz="4" w:space="0" w:color="auto"/>
              <w:left w:val="single" w:sz="4" w:space="0" w:color="auto"/>
              <w:bottom w:val="single" w:sz="4" w:space="0" w:color="auto"/>
              <w:right w:val="single" w:sz="4" w:space="0" w:color="auto"/>
            </w:tcBorders>
          </w:tcPr>
          <w:p w14:paraId="34197617" w14:textId="77777777" w:rsidR="00F51674" w:rsidRPr="003E122B" w:rsidRDefault="00F51674" w:rsidP="00F51674">
            <w:pPr>
              <w:keepNext/>
              <w:keepLines/>
              <w:spacing w:after="0"/>
              <w:jc w:val="center"/>
              <w:rPr>
                <w:ins w:id="6540" w:author="Author"/>
                <w:rFonts w:ascii="Arial" w:eastAsia="Times New Roman" w:hAnsi="Arial" w:cs="Arial"/>
                <w:b/>
                <w:sz w:val="18"/>
                <w:lang w:val="en-US"/>
              </w:rPr>
            </w:pPr>
            <w:ins w:id="6541" w:author="Author">
              <w:r w:rsidRPr="003E122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4FD4124B" w14:textId="77777777" w:rsidR="00F51674" w:rsidRPr="003E122B" w:rsidRDefault="00F51674" w:rsidP="00F51674">
            <w:pPr>
              <w:keepNext/>
              <w:keepLines/>
              <w:spacing w:after="0"/>
              <w:jc w:val="center"/>
              <w:rPr>
                <w:ins w:id="6542" w:author="Author"/>
                <w:rFonts w:ascii="Arial" w:eastAsia="Times New Roman" w:hAnsi="Arial" w:cs="Arial"/>
                <w:b/>
                <w:sz w:val="18"/>
                <w:lang w:val="en-US"/>
              </w:rPr>
            </w:pPr>
            <w:ins w:id="6543" w:author="Author">
              <w:r w:rsidRPr="003E122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15CE9B18" w14:textId="77777777" w:rsidR="00F51674" w:rsidRPr="003E122B" w:rsidRDefault="00F51674" w:rsidP="00F51674">
            <w:pPr>
              <w:keepNext/>
              <w:keepLines/>
              <w:spacing w:after="0"/>
              <w:jc w:val="center"/>
              <w:rPr>
                <w:ins w:id="6544" w:author="Author"/>
                <w:rFonts w:ascii="Arial" w:eastAsia="Times New Roman" w:hAnsi="Arial" w:cs="Arial"/>
                <w:b/>
                <w:sz w:val="18"/>
                <w:lang w:val="en-US"/>
              </w:rPr>
            </w:pPr>
            <w:ins w:id="6545" w:author="Author">
              <w:r w:rsidRPr="003E122B">
                <w:rPr>
                  <w:rFonts w:ascii="Arial" w:eastAsia="Times New Roman" w:hAnsi="Arial" w:cs="Arial"/>
                  <w:b/>
                  <w:sz w:val="18"/>
                  <w:lang w:val="en-US"/>
                </w:rPr>
                <w:t>Comment</w:t>
              </w:r>
            </w:ins>
          </w:p>
        </w:tc>
      </w:tr>
      <w:tr w:rsidR="00F51674" w:rsidRPr="003E122B" w14:paraId="3EF255EF" w14:textId="77777777" w:rsidTr="004709AB">
        <w:trPr>
          <w:jc w:val="center"/>
          <w:ins w:id="6546" w:author="Author"/>
        </w:trPr>
        <w:tc>
          <w:tcPr>
            <w:tcW w:w="2627" w:type="dxa"/>
            <w:tcBorders>
              <w:top w:val="single" w:sz="4" w:space="0" w:color="auto"/>
              <w:left w:val="single" w:sz="4" w:space="0" w:color="auto"/>
              <w:bottom w:val="single" w:sz="4" w:space="0" w:color="auto"/>
              <w:right w:val="single" w:sz="4" w:space="0" w:color="auto"/>
            </w:tcBorders>
          </w:tcPr>
          <w:p w14:paraId="29672DE5" w14:textId="77777777" w:rsidR="00F51674" w:rsidRPr="003E122B" w:rsidRDefault="00F51674" w:rsidP="00F51674">
            <w:pPr>
              <w:keepNext/>
              <w:keepLines/>
              <w:spacing w:after="0"/>
              <w:rPr>
                <w:ins w:id="6547" w:author="Author"/>
                <w:rFonts w:ascii="Arial" w:eastAsia="Times New Roman" w:hAnsi="Arial" w:cs="Arial"/>
                <w:sz w:val="18"/>
                <w:lang w:val="it-IT"/>
              </w:rPr>
            </w:pPr>
            <w:ins w:id="6548" w:author="Author">
              <w:r w:rsidRPr="003E122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765880CE" w14:textId="77777777" w:rsidR="00F51674" w:rsidRPr="003E122B" w:rsidRDefault="00F51674" w:rsidP="00F51674">
            <w:pPr>
              <w:keepNext/>
              <w:keepLines/>
              <w:spacing w:after="0"/>
              <w:jc w:val="center"/>
              <w:rPr>
                <w:ins w:id="6549" w:author="Author"/>
                <w:rFonts w:ascii="Arial" w:eastAsia="Times New Roman" w:hAnsi="Arial" w:cs="Arial"/>
                <w:sz w:val="18"/>
                <w:lang w:val="it-IT"/>
              </w:rPr>
            </w:pPr>
            <w:ins w:id="6550" w:author="Author">
              <w:r w:rsidRPr="003E122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3C525E24" w14:textId="77777777" w:rsidR="00F51674" w:rsidRPr="003E122B" w:rsidRDefault="00F51674" w:rsidP="00F51674">
            <w:pPr>
              <w:keepNext/>
              <w:keepLines/>
              <w:spacing w:after="0"/>
              <w:jc w:val="center"/>
              <w:rPr>
                <w:ins w:id="6551" w:author="Author"/>
                <w:rFonts w:ascii="Arial" w:eastAsia="Times New Roman" w:hAnsi="Arial" w:cs="Arial"/>
                <w:sz w:val="18"/>
                <w:lang w:val="en-US"/>
              </w:rPr>
            </w:pPr>
            <w:ins w:id="6552" w:author="Author">
              <w:r w:rsidRPr="003E122B">
                <w:rPr>
                  <w:rFonts w:ascii="Arial" w:eastAsia="Times New Roman" w:hAnsi="Arial" w:cs="Arial"/>
                  <w:sz w:val="18"/>
                  <w:lang w:val="en-US"/>
                </w:rPr>
                <w:t>GSO Test Configuration</w:t>
              </w:r>
            </w:ins>
          </w:p>
        </w:tc>
      </w:tr>
      <w:tr w:rsidR="00F51674" w:rsidRPr="003E122B" w14:paraId="780DDDB2" w14:textId="77777777" w:rsidTr="004709AB">
        <w:trPr>
          <w:jc w:val="center"/>
          <w:ins w:id="6553" w:author="Author"/>
        </w:trPr>
        <w:tc>
          <w:tcPr>
            <w:tcW w:w="2627" w:type="dxa"/>
            <w:tcBorders>
              <w:top w:val="single" w:sz="4" w:space="0" w:color="auto"/>
              <w:left w:val="single" w:sz="4" w:space="0" w:color="auto"/>
              <w:bottom w:val="single" w:sz="4" w:space="0" w:color="auto"/>
              <w:right w:val="single" w:sz="4" w:space="0" w:color="auto"/>
            </w:tcBorders>
          </w:tcPr>
          <w:p w14:paraId="71D776E8" w14:textId="77777777" w:rsidR="00F51674" w:rsidRPr="003E122B" w:rsidRDefault="00F51674" w:rsidP="00F51674">
            <w:pPr>
              <w:keepNext/>
              <w:keepLines/>
              <w:spacing w:after="0"/>
              <w:rPr>
                <w:ins w:id="6554" w:author="Author"/>
                <w:rFonts w:ascii="Arial" w:eastAsia="Times New Roman" w:hAnsi="Arial" w:cs="Arial"/>
                <w:sz w:val="18"/>
                <w:lang w:val="en-US"/>
              </w:rPr>
            </w:pPr>
            <w:ins w:id="6555" w:author="Author">
              <w:r w:rsidRPr="003E122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71F98E40" w14:textId="77777777" w:rsidR="00F51674" w:rsidRPr="003E122B" w:rsidRDefault="00F51674" w:rsidP="00F51674">
            <w:pPr>
              <w:keepNext/>
              <w:keepLines/>
              <w:spacing w:after="0"/>
              <w:jc w:val="center"/>
              <w:rPr>
                <w:ins w:id="6556" w:author="Author"/>
                <w:rFonts w:ascii="Arial" w:eastAsia="Times New Roman" w:hAnsi="Arial" w:cs="Arial"/>
                <w:sz w:val="18"/>
                <w:lang w:val="en-US"/>
              </w:rPr>
            </w:pPr>
            <w:ins w:id="6557" w:author="Author">
              <w:r w:rsidRPr="003E122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0DD323B7" w14:textId="77777777" w:rsidR="00F51674" w:rsidRPr="003E122B" w:rsidRDefault="00F51674" w:rsidP="00F51674">
            <w:pPr>
              <w:keepNext/>
              <w:keepLines/>
              <w:spacing w:after="0"/>
              <w:jc w:val="center"/>
              <w:rPr>
                <w:ins w:id="6558" w:author="Author"/>
                <w:rFonts w:ascii="Arial" w:eastAsia="Times New Roman" w:hAnsi="Arial" w:cs="Arial"/>
                <w:sz w:val="18"/>
                <w:lang w:val="en-US"/>
              </w:rPr>
            </w:pPr>
            <w:ins w:id="6559" w:author="Author">
              <w:r w:rsidRPr="003E122B">
                <w:rPr>
                  <w:rFonts w:ascii="Arial" w:eastAsia="Times New Roman" w:hAnsi="Arial" w:cs="Arial"/>
                  <w:sz w:val="18"/>
                  <w:lang w:val="en-US"/>
                </w:rPr>
                <w:t>NGSO Test Configuration</w:t>
              </w:r>
            </w:ins>
          </w:p>
        </w:tc>
      </w:tr>
    </w:tbl>
    <w:p w14:paraId="46FEFB09" w14:textId="77777777" w:rsidR="00F51674" w:rsidRPr="003E122B" w:rsidRDefault="00F51674" w:rsidP="00F51674">
      <w:pPr>
        <w:keepNext/>
        <w:keepLines/>
        <w:spacing w:before="60"/>
        <w:jc w:val="center"/>
        <w:rPr>
          <w:ins w:id="6560" w:author="Author"/>
          <w:rFonts w:asciiTheme="minorHAnsi" w:eastAsiaTheme="minorHAnsi" w:hAnsiTheme="minorHAnsi" w:cstheme="minorBidi"/>
          <w:b/>
          <w:sz w:val="22"/>
          <w:szCs w:val="22"/>
        </w:rPr>
      </w:pPr>
      <w:del w:id="6561" w:author="Author">
        <w:r w:rsidRPr="003E122B" w:rsidDel="0035751D">
          <w:rPr>
            <w:rFonts w:ascii="Arial" w:eastAsiaTheme="minorHAnsi" w:hAnsi="Arial" w:cs="Arial"/>
            <w:b/>
            <w:szCs w:val="22"/>
            <w:lang w:val="en-US"/>
          </w:rPr>
          <w:fldChar w:fldCharType="begin"/>
        </w:r>
        <w:r w:rsidR="00334C51">
          <w:rPr>
            <w:rFonts w:ascii="Arial" w:eastAsiaTheme="minorHAnsi" w:hAnsi="Arial" w:cs="Arial"/>
            <w:b/>
            <w:szCs w:val="22"/>
            <w:lang w:val="en-US"/>
            <w:rPrChange w:id="6562" w:author="Hsuanli Lin (林烜立)" w:date="2023-04-26T23:09:00Z">
              <w:rPr>
                <w:rFonts w:ascii="Arial" w:eastAsiaTheme="minorHAnsi" w:hAnsi="Arial" w:cs="Arial"/>
                <w:b/>
                <w:szCs w:val="22"/>
                <w:lang w:val="en-US"/>
              </w:rPr>
            </w:rPrChange>
          </w:rPr>
          <w:fldChar w:fldCharType="separate"/>
        </w:r>
        <w:r w:rsidRPr="003E122B" w:rsidDel="0035751D">
          <w:rPr>
            <w:rFonts w:ascii="Arial" w:eastAsiaTheme="minorHAnsi" w:hAnsi="Arial" w:cs="Arial"/>
            <w:b/>
            <w:szCs w:val="22"/>
            <w:lang w:val="en-US"/>
            <w:rPrChange w:id="6563" w:author="Hsuanli Lin (林烜立)" w:date="2023-04-26T23:09:00Z">
              <w:rPr>
                <w:rFonts w:ascii="Arial" w:eastAsiaTheme="minorHAnsi" w:hAnsi="Arial" w:cs="Arial"/>
                <w:b/>
                <w:szCs w:val="22"/>
                <w:lang w:val="en-US"/>
              </w:rPr>
            </w:rPrChange>
          </w:rPr>
          <w:fldChar w:fldCharType="end"/>
        </w:r>
        <w:r w:rsidRPr="003E122B" w:rsidDel="0035751D">
          <w:rPr>
            <w:rFonts w:ascii="Arial" w:eastAsiaTheme="minorHAnsi" w:hAnsi="Arial" w:cs="Arial"/>
            <w:b/>
            <w:szCs w:val="22"/>
            <w:lang w:val="en-US"/>
            <w:rPrChange w:id="6564" w:author="Hsuanli Lin (林烜立)" w:date="2023-04-26T23:09:00Z">
              <w:rPr>
                <w:rFonts w:ascii="Arial" w:eastAsiaTheme="minorHAnsi" w:hAnsi="Arial" w:cs="Arial"/>
                <w:b/>
                <w:szCs w:val="22"/>
                <w:lang w:val="en-US"/>
              </w:rPr>
            </w:rPrChange>
          </w:rPr>
          <w:fldChar w:fldCharType="begin"/>
        </w:r>
        <w:r w:rsidR="00334C51">
          <w:rPr>
            <w:rFonts w:ascii="Arial" w:eastAsiaTheme="minorHAnsi" w:hAnsi="Arial" w:cs="Arial"/>
            <w:b/>
            <w:szCs w:val="22"/>
            <w:lang w:val="en-US"/>
            <w:rPrChange w:id="6565" w:author="Hsuanli Lin (林烜立)" w:date="2023-04-26T23:09:00Z">
              <w:rPr>
                <w:rFonts w:ascii="Arial" w:eastAsiaTheme="minorHAnsi" w:hAnsi="Arial" w:cs="Arial"/>
                <w:b/>
                <w:szCs w:val="22"/>
                <w:lang w:val="en-US"/>
              </w:rPr>
            </w:rPrChange>
          </w:rPr>
          <w:fldChar w:fldCharType="separate"/>
        </w:r>
        <w:r w:rsidRPr="003E122B" w:rsidDel="0035751D">
          <w:rPr>
            <w:rFonts w:ascii="Arial" w:eastAsiaTheme="minorHAnsi" w:hAnsi="Arial" w:cs="Arial"/>
            <w:b/>
            <w:szCs w:val="22"/>
            <w:lang w:val="en-US"/>
            <w:rPrChange w:id="6566" w:author="Hsuanli Lin (林烜立)" w:date="2023-04-26T23:09:00Z">
              <w:rPr>
                <w:rFonts w:ascii="Arial" w:eastAsiaTheme="minorHAnsi" w:hAnsi="Arial" w:cs="Arial"/>
                <w:b/>
                <w:szCs w:val="22"/>
                <w:lang w:val="en-US"/>
              </w:rPr>
            </w:rPrChange>
          </w:rPr>
          <w:fldChar w:fldCharType="end"/>
        </w:r>
      </w:del>
    </w:p>
    <w:p w14:paraId="3EF16E66" w14:textId="77777777" w:rsidR="00F51674" w:rsidRPr="00EB5826" w:rsidRDefault="00F51674" w:rsidP="00F51674">
      <w:pPr>
        <w:keepNext/>
        <w:keepLines/>
        <w:spacing w:before="60"/>
        <w:jc w:val="center"/>
        <w:rPr>
          <w:ins w:id="6567" w:author="Author"/>
          <w:rFonts w:ascii="Arial" w:eastAsia="Times New Roman" w:hAnsi="Arial"/>
          <w:b/>
          <w:snapToGrid w:val="0"/>
        </w:rPr>
      </w:pPr>
      <w:ins w:id="6568" w:author="Author">
        <w:r w:rsidRPr="0062394A">
          <w:rPr>
            <w:rFonts w:ascii="Arial" w:eastAsia="Times New Roman" w:hAnsi="Arial"/>
            <w:b/>
          </w:rPr>
          <w:t>Table A.13.3.2.3</w:t>
        </w:r>
        <w:r w:rsidRPr="00647B80">
          <w:rPr>
            <w:rFonts w:ascii="Arial" w:eastAsia="Times New Roman" w:hAnsi="Arial"/>
            <w:b/>
          </w:rPr>
          <w:t xml:space="preserve">.1-3: NPRACH-Configuration parameters for HD-FDD contention based </w:t>
        </w:r>
        <w:r w:rsidRPr="00D3094D">
          <w:rPr>
            <w:rFonts w:ascii="Arial" w:eastAsia="Times New Roman" w:hAnsi="Arial"/>
            <w:b/>
            <w:snapToGrid w:val="0"/>
          </w:rPr>
          <w:t>random access on non-anchor carrier test</w:t>
        </w:r>
        <w:r w:rsidRPr="007D74B3">
          <w:rPr>
            <w:rFonts w:ascii="Arial" w:eastAsia="Times New Roman" w:hAnsi="Arial"/>
            <w:b/>
          </w:rPr>
          <w:t xml:space="preserve"> </w:t>
        </w:r>
        <w:r w:rsidRPr="007D74B3">
          <w:rPr>
            <w:rFonts w:ascii="Arial" w:eastAsia="Times New Roman" w:hAnsi="Arial"/>
            <w:b/>
            <w:snapToGrid w:val="0"/>
          </w:rPr>
          <w:t xml:space="preserve">for UE category NB1 </w:t>
        </w:r>
        <w:r w:rsidRPr="00EB5826">
          <w:rPr>
            <w:rFonts w:ascii="Arial" w:eastAsia="Times New Roman" w:hAnsi="Arial"/>
            <w:b/>
            <w:snapToGrid w:val="0"/>
          </w:rPr>
          <w:t>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F51674" w:rsidRPr="003E122B" w14:paraId="5268A412" w14:textId="77777777" w:rsidTr="004709AB">
        <w:trPr>
          <w:cantSplit/>
          <w:trHeight w:val="243"/>
          <w:jc w:val="center"/>
          <w:ins w:id="6569" w:author="Author"/>
        </w:trPr>
        <w:tc>
          <w:tcPr>
            <w:tcW w:w="2669" w:type="dxa"/>
            <w:tcBorders>
              <w:top w:val="single" w:sz="4" w:space="0" w:color="auto"/>
              <w:left w:val="single" w:sz="4" w:space="0" w:color="auto"/>
              <w:bottom w:val="single" w:sz="4" w:space="0" w:color="auto"/>
              <w:right w:val="single" w:sz="4" w:space="0" w:color="auto"/>
            </w:tcBorders>
            <w:vAlign w:val="center"/>
            <w:hideMark/>
          </w:tcPr>
          <w:p w14:paraId="4F2508A2" w14:textId="77777777" w:rsidR="00F51674" w:rsidRPr="001E0A55" w:rsidRDefault="00F51674" w:rsidP="00F51674">
            <w:pPr>
              <w:keepNext/>
              <w:keepLines/>
              <w:spacing w:after="0"/>
              <w:jc w:val="center"/>
              <w:rPr>
                <w:ins w:id="6570" w:author="Author"/>
                <w:rFonts w:ascii="Arial" w:eastAsia="Times New Roman" w:hAnsi="Arial"/>
                <w:b/>
                <w:sz w:val="18"/>
                <w:lang w:val="en-US"/>
              </w:rPr>
            </w:pPr>
            <w:ins w:id="6571" w:author="Author">
              <w:r w:rsidRPr="00EB5826">
                <w:rPr>
                  <w:rFonts w:ascii="Arial" w:eastAsia="Times New Roman" w:hAnsi="Arial"/>
                  <w:b/>
                  <w:sz w:val="18"/>
                  <w:lang w:val="en-US"/>
                </w:rPr>
                <w:t>Field</w:t>
              </w:r>
            </w:ins>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AC916ED" w14:textId="77777777" w:rsidR="00F51674" w:rsidRPr="00022AAF" w:rsidRDefault="00F51674" w:rsidP="00F51674">
            <w:pPr>
              <w:keepNext/>
              <w:keepLines/>
              <w:spacing w:after="0"/>
              <w:jc w:val="center"/>
              <w:rPr>
                <w:ins w:id="6572" w:author="Author"/>
                <w:rFonts w:ascii="Arial" w:eastAsia="Times New Roman" w:hAnsi="Arial"/>
                <w:b/>
                <w:sz w:val="18"/>
                <w:lang w:val="en-US"/>
              </w:rPr>
            </w:pPr>
            <w:ins w:id="6573" w:author="Author">
              <w:r w:rsidRPr="007D7FA7">
                <w:rPr>
                  <w:rFonts w:ascii="Arial" w:eastAsia="Times New Roman" w:hAnsi="Arial"/>
                  <w:b/>
                  <w:sz w:val="18"/>
                  <w:lang w:val="en-US"/>
                </w:rPr>
                <w:t>Value</w:t>
              </w:r>
            </w:ins>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6F816766" w14:textId="77777777" w:rsidR="00F51674" w:rsidRPr="001931CF" w:rsidRDefault="00F51674" w:rsidP="00F51674">
            <w:pPr>
              <w:keepNext/>
              <w:keepLines/>
              <w:spacing w:after="0"/>
              <w:jc w:val="center"/>
              <w:rPr>
                <w:ins w:id="6574" w:author="Author"/>
                <w:rFonts w:ascii="Arial" w:eastAsia="Times New Roman" w:hAnsi="Arial"/>
                <w:b/>
                <w:sz w:val="18"/>
                <w:lang w:val="en-US"/>
              </w:rPr>
            </w:pPr>
            <w:ins w:id="6575" w:author="Author">
              <w:r w:rsidRPr="00022AAF">
                <w:rPr>
                  <w:rFonts w:ascii="Arial" w:eastAsia="Times New Roman" w:hAnsi="Arial"/>
                  <w:b/>
                  <w:sz w:val="18"/>
                  <w:lang w:val="en-US"/>
                </w:rPr>
                <w:t>Comment</w:t>
              </w:r>
            </w:ins>
          </w:p>
        </w:tc>
      </w:tr>
      <w:tr w:rsidR="00F51674" w:rsidRPr="003E122B" w14:paraId="12F6562F" w14:textId="77777777" w:rsidTr="004709AB">
        <w:trPr>
          <w:cantSplit/>
          <w:jc w:val="center"/>
          <w:ins w:id="6576" w:author="Author"/>
        </w:trPr>
        <w:tc>
          <w:tcPr>
            <w:tcW w:w="8602" w:type="dxa"/>
            <w:gridSpan w:val="7"/>
            <w:tcBorders>
              <w:top w:val="single" w:sz="4" w:space="0" w:color="auto"/>
              <w:left w:val="single" w:sz="4" w:space="0" w:color="auto"/>
              <w:bottom w:val="single" w:sz="4" w:space="0" w:color="auto"/>
              <w:right w:val="single" w:sz="4" w:space="0" w:color="auto"/>
            </w:tcBorders>
            <w:hideMark/>
          </w:tcPr>
          <w:p w14:paraId="136B35A9" w14:textId="77777777" w:rsidR="00F51674" w:rsidRPr="003E122B" w:rsidRDefault="00F51674" w:rsidP="00F51674">
            <w:pPr>
              <w:keepNext/>
              <w:keepLines/>
              <w:spacing w:after="0"/>
              <w:jc w:val="center"/>
              <w:rPr>
                <w:ins w:id="6577" w:author="Author"/>
                <w:rFonts w:ascii="Arial" w:eastAsia="Times New Roman" w:hAnsi="Arial"/>
                <w:b/>
                <w:sz w:val="18"/>
                <w:lang w:val="en-US"/>
              </w:rPr>
            </w:pPr>
            <w:ins w:id="6578" w:author="Author">
              <w:r w:rsidRPr="003E122B">
                <w:rPr>
                  <w:rFonts w:ascii="Arial" w:eastAsia="Times New Roman" w:hAnsi="Arial"/>
                  <w:b/>
                  <w:sz w:val="18"/>
                  <w:lang w:val="en-US"/>
                </w:rPr>
                <w:t>Parameters not per NPRACH resource</w:t>
              </w:r>
            </w:ins>
          </w:p>
        </w:tc>
      </w:tr>
      <w:tr w:rsidR="00F51674" w:rsidRPr="003E122B" w14:paraId="77B0643B" w14:textId="77777777" w:rsidTr="004709AB">
        <w:trPr>
          <w:cantSplit/>
          <w:jc w:val="center"/>
          <w:ins w:id="6579" w:author="Author"/>
        </w:trPr>
        <w:tc>
          <w:tcPr>
            <w:tcW w:w="2669" w:type="dxa"/>
            <w:tcBorders>
              <w:top w:val="single" w:sz="4" w:space="0" w:color="auto"/>
              <w:left w:val="single" w:sz="4" w:space="0" w:color="auto"/>
              <w:bottom w:val="single" w:sz="4" w:space="0" w:color="auto"/>
              <w:right w:val="single" w:sz="4" w:space="0" w:color="auto"/>
            </w:tcBorders>
            <w:hideMark/>
          </w:tcPr>
          <w:p w14:paraId="0F550EFC" w14:textId="77777777" w:rsidR="00F51674" w:rsidRPr="003E122B" w:rsidRDefault="00F51674" w:rsidP="00F51674">
            <w:pPr>
              <w:keepNext/>
              <w:keepLines/>
              <w:spacing w:after="0"/>
              <w:rPr>
                <w:ins w:id="6580" w:author="Author"/>
                <w:rFonts w:ascii="Arial" w:eastAsia="Times New Roman" w:hAnsi="Arial"/>
                <w:sz w:val="18"/>
                <w:lang w:val="en-US"/>
              </w:rPr>
            </w:pPr>
            <w:ins w:id="6581" w:author="Author">
              <w:r w:rsidRPr="003E122B">
                <w:rPr>
                  <w:rFonts w:ascii="Arial" w:eastAsia="Times New Roman" w:hAnsi="Arial"/>
                  <w:sz w:val="18"/>
                  <w:lang w:val="en-US"/>
                </w:rPr>
                <w:t>RSRP-ThresholdsNPRACH-InfoList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D2C9F14" w14:textId="77777777" w:rsidR="00F51674" w:rsidRPr="003E122B" w:rsidRDefault="00F51674" w:rsidP="00F51674">
            <w:pPr>
              <w:keepNext/>
              <w:keepLines/>
              <w:spacing w:after="0"/>
              <w:jc w:val="center"/>
              <w:rPr>
                <w:ins w:id="6582" w:author="Author"/>
                <w:rFonts w:ascii="Arial" w:eastAsia="Times New Roman" w:hAnsi="Arial" w:cs="Arial"/>
                <w:sz w:val="18"/>
                <w:lang w:val="en-US"/>
              </w:rPr>
            </w:pPr>
            <w:ins w:id="6583" w:author="Author">
              <w:r w:rsidRPr="003E122B">
                <w:rPr>
                  <w:rFonts w:ascii="Arial" w:eastAsia="Times New Roman" w:hAnsi="Arial" w:cs="Arial"/>
                  <w:sz w:val="18"/>
                  <w:lang w:val="en-US"/>
                </w:rPr>
                <w:t>{35, 56}</w:t>
              </w:r>
            </w:ins>
          </w:p>
        </w:tc>
        <w:tc>
          <w:tcPr>
            <w:tcW w:w="2063" w:type="dxa"/>
            <w:gridSpan w:val="2"/>
            <w:tcBorders>
              <w:top w:val="single" w:sz="4" w:space="0" w:color="auto"/>
              <w:left w:val="single" w:sz="4" w:space="0" w:color="auto"/>
              <w:bottom w:val="single" w:sz="4" w:space="0" w:color="auto"/>
              <w:right w:val="single" w:sz="4" w:space="0" w:color="auto"/>
            </w:tcBorders>
            <w:hideMark/>
          </w:tcPr>
          <w:p w14:paraId="43DFB1AF" w14:textId="77777777" w:rsidR="00F51674" w:rsidRPr="003E122B" w:rsidRDefault="00F51674" w:rsidP="00F51674">
            <w:pPr>
              <w:keepNext/>
              <w:keepLines/>
              <w:spacing w:after="0"/>
              <w:jc w:val="center"/>
              <w:rPr>
                <w:ins w:id="6584" w:author="Author"/>
                <w:rFonts w:ascii="Arial" w:eastAsia="Times New Roman" w:hAnsi="Arial" w:cs="Arial"/>
                <w:sz w:val="18"/>
                <w:lang w:val="en-US"/>
              </w:rPr>
            </w:pPr>
            <w:ins w:id="6585" w:author="Author">
              <w:r w:rsidRPr="003E122B">
                <w:rPr>
                  <w:rFonts w:ascii="Arial" w:eastAsia="Times New Roman" w:hAnsi="Arial" w:cs="Arial"/>
                  <w:sz w:val="18"/>
                  <w:lang w:val="en-US"/>
                </w:rPr>
                <w:t>Corresponding to {</w:t>
              </w:r>
              <w:r w:rsidRPr="003E122B">
                <w:rPr>
                  <w:rFonts w:ascii="Arial" w:eastAsia="Times New Roman" w:hAnsi="Arial" w:cs="Arial"/>
                  <w:bCs/>
                  <w:sz w:val="18"/>
                  <w:lang w:val="en-US"/>
                </w:rPr>
                <w:t>-121,</w:t>
              </w:r>
              <w:r w:rsidRPr="003E122B">
                <w:rPr>
                  <w:rFonts w:ascii="Arial" w:eastAsia="Times New Roman" w:hAnsi="Arial" w:cs="Arial"/>
                  <w:sz w:val="18"/>
                  <w:lang w:val="en-US"/>
                </w:rPr>
                <w:t xml:space="preserve"> -100} dBm as defined in Section 9.1.22.9</w:t>
              </w:r>
            </w:ins>
          </w:p>
        </w:tc>
      </w:tr>
      <w:tr w:rsidR="00F51674" w:rsidRPr="003E122B" w14:paraId="40AEFCF2" w14:textId="77777777" w:rsidTr="004709AB">
        <w:trPr>
          <w:cantSplit/>
          <w:jc w:val="center"/>
          <w:ins w:id="6586" w:author="Author"/>
        </w:trPr>
        <w:tc>
          <w:tcPr>
            <w:tcW w:w="2669" w:type="dxa"/>
            <w:tcBorders>
              <w:top w:val="single" w:sz="4" w:space="0" w:color="auto"/>
              <w:left w:val="single" w:sz="4" w:space="0" w:color="auto"/>
              <w:bottom w:val="single" w:sz="4" w:space="0" w:color="auto"/>
              <w:right w:val="single" w:sz="4" w:space="0" w:color="auto"/>
            </w:tcBorders>
            <w:hideMark/>
          </w:tcPr>
          <w:p w14:paraId="45022D96" w14:textId="77777777" w:rsidR="00F51674" w:rsidRPr="003E122B" w:rsidRDefault="00F51674" w:rsidP="00F51674">
            <w:pPr>
              <w:keepNext/>
              <w:keepLines/>
              <w:spacing w:after="0"/>
              <w:rPr>
                <w:ins w:id="6587" w:author="Author"/>
                <w:rFonts w:ascii="Arial" w:eastAsia="Times New Roman" w:hAnsi="Arial" w:cstheme="minorBidi"/>
                <w:sz w:val="18"/>
                <w:lang w:val="en-US"/>
              </w:rPr>
            </w:pPr>
            <w:ins w:id="6588" w:author="Author">
              <w:r w:rsidRPr="003E122B">
                <w:rPr>
                  <w:rFonts w:ascii="Arial" w:eastAsia="Times New Roman" w:hAnsi="Arial"/>
                  <w:sz w:val="18"/>
                  <w:lang w:val="en-US"/>
                </w:rPr>
                <w:t>nprach-CP-Length</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F9B9A98" w14:textId="77777777" w:rsidR="00F51674" w:rsidRPr="003E122B" w:rsidRDefault="00F51674" w:rsidP="00F51674">
            <w:pPr>
              <w:keepNext/>
              <w:keepLines/>
              <w:spacing w:after="0"/>
              <w:jc w:val="center"/>
              <w:rPr>
                <w:ins w:id="6589" w:author="Author"/>
                <w:rFonts w:ascii="Arial" w:eastAsia="Times New Roman" w:hAnsi="Arial" w:cs="Arial"/>
                <w:sz w:val="18"/>
                <w:lang w:val="en-US"/>
              </w:rPr>
            </w:pPr>
            <w:ins w:id="6590" w:author="Author">
              <w:r w:rsidRPr="003E122B">
                <w:rPr>
                  <w:rFonts w:ascii="Arial" w:eastAsia="Times New Roman" w:hAnsi="Arial" w:cs="Arial"/>
                  <w:sz w:val="18"/>
                  <w:lang w:val="en-US"/>
                </w:rPr>
                <w:t>us266dot7</w:t>
              </w:r>
            </w:ins>
          </w:p>
        </w:tc>
        <w:tc>
          <w:tcPr>
            <w:tcW w:w="2063" w:type="dxa"/>
            <w:gridSpan w:val="2"/>
            <w:tcBorders>
              <w:top w:val="single" w:sz="4" w:space="0" w:color="auto"/>
              <w:left w:val="single" w:sz="4" w:space="0" w:color="auto"/>
              <w:bottom w:val="single" w:sz="4" w:space="0" w:color="auto"/>
              <w:right w:val="single" w:sz="4" w:space="0" w:color="auto"/>
            </w:tcBorders>
          </w:tcPr>
          <w:p w14:paraId="0F86C7E3" w14:textId="77777777" w:rsidR="00F51674" w:rsidRPr="003E122B" w:rsidRDefault="00F51674" w:rsidP="00F51674">
            <w:pPr>
              <w:keepNext/>
              <w:keepLines/>
              <w:spacing w:after="0"/>
              <w:jc w:val="center"/>
              <w:rPr>
                <w:ins w:id="6591" w:author="Author"/>
                <w:rFonts w:ascii="Arial" w:eastAsia="Times New Roman" w:hAnsi="Arial" w:cs="Arial"/>
                <w:sz w:val="18"/>
                <w:lang w:val="en-US"/>
              </w:rPr>
            </w:pPr>
          </w:p>
        </w:tc>
      </w:tr>
      <w:tr w:rsidR="00F51674" w:rsidRPr="003E122B" w14:paraId="5663C19A" w14:textId="77777777" w:rsidTr="004709AB">
        <w:trPr>
          <w:cantSplit/>
          <w:jc w:val="center"/>
          <w:ins w:id="6592" w:author="Author"/>
        </w:trPr>
        <w:tc>
          <w:tcPr>
            <w:tcW w:w="2669" w:type="dxa"/>
            <w:tcBorders>
              <w:top w:val="single" w:sz="4" w:space="0" w:color="auto"/>
              <w:left w:val="single" w:sz="4" w:space="0" w:color="auto"/>
              <w:bottom w:val="single" w:sz="4" w:space="0" w:color="auto"/>
              <w:right w:val="single" w:sz="4" w:space="0" w:color="auto"/>
            </w:tcBorders>
            <w:hideMark/>
          </w:tcPr>
          <w:p w14:paraId="142AB392" w14:textId="77777777" w:rsidR="00F51674" w:rsidRPr="003E122B" w:rsidRDefault="00F51674" w:rsidP="00F51674">
            <w:pPr>
              <w:keepNext/>
              <w:keepLines/>
              <w:spacing w:after="0"/>
              <w:rPr>
                <w:ins w:id="6593" w:author="Author"/>
                <w:rFonts w:ascii="Arial" w:eastAsia="Times New Roman" w:hAnsi="Arial" w:cstheme="minorBidi"/>
                <w:sz w:val="18"/>
                <w:lang w:val="en-US"/>
              </w:rPr>
            </w:pPr>
            <w:ins w:id="6594" w:author="Author">
              <w:r w:rsidRPr="003E122B">
                <w:rPr>
                  <w:rFonts w:ascii="Arial" w:eastAsia="Times New Roman" w:hAnsi="Arial"/>
                  <w:sz w:val="18"/>
                  <w:lang w:val="en-US"/>
                </w:rPr>
                <w:t>nrs-Power</w:t>
              </w:r>
            </w:ins>
          </w:p>
        </w:tc>
        <w:tc>
          <w:tcPr>
            <w:tcW w:w="3870" w:type="dxa"/>
            <w:gridSpan w:val="4"/>
            <w:tcBorders>
              <w:top w:val="single" w:sz="4" w:space="0" w:color="auto"/>
              <w:left w:val="single" w:sz="4" w:space="0" w:color="auto"/>
              <w:bottom w:val="single" w:sz="4" w:space="0" w:color="auto"/>
              <w:right w:val="single" w:sz="4" w:space="0" w:color="auto"/>
            </w:tcBorders>
          </w:tcPr>
          <w:p w14:paraId="4537B1D8" w14:textId="77777777" w:rsidR="00F51674" w:rsidRPr="003E122B" w:rsidRDefault="00F51674" w:rsidP="00F51674">
            <w:pPr>
              <w:keepNext/>
              <w:keepLines/>
              <w:spacing w:after="0"/>
              <w:jc w:val="center"/>
              <w:rPr>
                <w:ins w:id="6595" w:author="Author"/>
                <w:rFonts w:ascii="Arial" w:eastAsia="Times New Roman" w:hAnsi="Arial" w:cs="Arial"/>
                <w:sz w:val="18"/>
                <w:lang w:val="en-US"/>
              </w:rPr>
            </w:pPr>
            <w:ins w:id="6596" w:author="Author">
              <w:r w:rsidRPr="003E122B">
                <w:rPr>
                  <w:rFonts w:ascii="Arial" w:eastAsia="Times New Roman" w:hAnsi="Arial" w:cs="Arial"/>
                  <w:sz w:val="18"/>
                  <w:lang w:val="en-US"/>
                </w:rPr>
                <w:t>-5 dBm/15 kHz</w:t>
              </w:r>
            </w:ins>
          </w:p>
          <w:p w14:paraId="04AE8217" w14:textId="77777777" w:rsidR="00F51674" w:rsidRPr="003E122B" w:rsidRDefault="00F51674" w:rsidP="00F51674">
            <w:pPr>
              <w:keepNext/>
              <w:keepLines/>
              <w:spacing w:after="0"/>
              <w:jc w:val="center"/>
              <w:rPr>
                <w:ins w:id="6597" w:author="Author"/>
                <w:rFonts w:ascii="Arial" w:eastAsia="Times New Roman"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35C15EEF" w14:textId="77777777" w:rsidR="00F51674" w:rsidRPr="003E122B" w:rsidRDefault="00F51674" w:rsidP="00F51674">
            <w:pPr>
              <w:keepNext/>
              <w:keepLines/>
              <w:spacing w:after="0"/>
              <w:jc w:val="center"/>
              <w:rPr>
                <w:ins w:id="6598" w:author="Author"/>
                <w:rFonts w:ascii="Arial" w:eastAsia="Times New Roman" w:hAnsi="Arial" w:cs="Arial"/>
                <w:sz w:val="18"/>
                <w:lang w:val="en-US"/>
              </w:rPr>
            </w:pPr>
            <w:ins w:id="6599" w:author="Author">
              <w:r w:rsidRPr="003E122B">
                <w:rPr>
                  <w:rFonts w:ascii="Arial" w:eastAsia="Times New Roman" w:hAnsi="Arial" w:cs="Arial"/>
                  <w:sz w:val="18"/>
                  <w:lang w:val="en-US"/>
                </w:rPr>
                <w:t>As defined in clause 6.7.3 in TS 36.331.</w:t>
              </w:r>
            </w:ins>
          </w:p>
        </w:tc>
      </w:tr>
      <w:tr w:rsidR="00F51674" w:rsidRPr="003E122B" w14:paraId="76BCF651" w14:textId="77777777" w:rsidTr="004709AB">
        <w:trPr>
          <w:cantSplit/>
          <w:trHeight w:val="157"/>
          <w:jc w:val="center"/>
          <w:ins w:id="6600" w:author="Author"/>
        </w:trPr>
        <w:tc>
          <w:tcPr>
            <w:tcW w:w="2669" w:type="dxa"/>
            <w:tcBorders>
              <w:top w:val="single" w:sz="4" w:space="0" w:color="auto"/>
              <w:left w:val="single" w:sz="4" w:space="0" w:color="auto"/>
              <w:bottom w:val="single" w:sz="4" w:space="0" w:color="auto"/>
              <w:right w:val="single" w:sz="4" w:space="0" w:color="auto"/>
            </w:tcBorders>
            <w:hideMark/>
          </w:tcPr>
          <w:p w14:paraId="4C07156C" w14:textId="77777777" w:rsidR="00F51674" w:rsidRPr="003E122B" w:rsidRDefault="00F51674" w:rsidP="00F51674">
            <w:pPr>
              <w:keepNext/>
              <w:keepLines/>
              <w:spacing w:after="0"/>
              <w:rPr>
                <w:ins w:id="6601" w:author="Author"/>
                <w:rFonts w:ascii="Arial" w:eastAsia="Times New Roman" w:hAnsi="Arial" w:cstheme="minorBidi"/>
                <w:sz w:val="18"/>
                <w:lang w:val="en-US"/>
              </w:rPr>
            </w:pPr>
            <w:ins w:id="6602" w:author="Author">
              <w:r w:rsidRPr="003E122B">
                <w:rPr>
                  <w:rFonts w:ascii="Arial" w:eastAsia="Times New Roman" w:hAnsi="Arial"/>
                  <w:sz w:val="18"/>
                  <w:lang w:val="en-US"/>
                </w:rPr>
                <w:t>Backoff Parameter Index</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6CDC054" w14:textId="77777777" w:rsidR="00F51674" w:rsidRPr="003E122B" w:rsidRDefault="00F51674" w:rsidP="00F51674">
            <w:pPr>
              <w:keepNext/>
              <w:keepLines/>
              <w:spacing w:after="0"/>
              <w:jc w:val="center"/>
              <w:rPr>
                <w:ins w:id="6603" w:author="Author"/>
                <w:rFonts w:ascii="Arial" w:eastAsia="Times New Roman" w:hAnsi="Arial" w:cs="Arial"/>
                <w:sz w:val="18"/>
                <w:lang w:val="en-US" w:eastAsia="zh-CN"/>
              </w:rPr>
            </w:pPr>
            <w:ins w:id="6604" w:author="Author">
              <w:r w:rsidRPr="003E122B">
                <w:rPr>
                  <w:rFonts w:ascii="Arial" w:eastAsia="Times New Roman" w:hAnsi="Arial" w:cs="Arial"/>
                  <w:sz w:val="18"/>
                  <w:lang w:val="en-US" w:eastAsia="zh-CN"/>
                </w:rPr>
                <w:t>1</w:t>
              </w:r>
            </w:ins>
          </w:p>
        </w:tc>
        <w:tc>
          <w:tcPr>
            <w:tcW w:w="2063" w:type="dxa"/>
            <w:gridSpan w:val="2"/>
            <w:tcBorders>
              <w:top w:val="single" w:sz="4" w:space="0" w:color="auto"/>
              <w:left w:val="single" w:sz="4" w:space="0" w:color="auto"/>
              <w:bottom w:val="single" w:sz="4" w:space="0" w:color="auto"/>
              <w:right w:val="single" w:sz="4" w:space="0" w:color="auto"/>
            </w:tcBorders>
            <w:hideMark/>
          </w:tcPr>
          <w:p w14:paraId="5E58262A" w14:textId="77777777" w:rsidR="00F51674" w:rsidRPr="003E122B" w:rsidRDefault="00F51674" w:rsidP="00F51674">
            <w:pPr>
              <w:keepNext/>
              <w:keepLines/>
              <w:spacing w:after="0"/>
              <w:jc w:val="center"/>
              <w:rPr>
                <w:ins w:id="6605" w:author="Author"/>
                <w:rFonts w:ascii="Arial" w:eastAsia="Times New Roman" w:hAnsi="Arial" w:cs="Arial"/>
                <w:sz w:val="18"/>
                <w:lang w:val="en-US"/>
              </w:rPr>
            </w:pPr>
            <w:ins w:id="6606" w:author="Author">
              <w:r w:rsidRPr="003E122B">
                <w:rPr>
                  <w:rFonts w:ascii="Arial" w:eastAsia="Times New Roman" w:hAnsi="Arial" w:cs="Arial"/>
                  <w:sz w:val="18"/>
                  <w:lang w:val="en-US"/>
                </w:rPr>
                <w:t>As defined in table 7.2-2 in TS 36.321</w:t>
              </w:r>
            </w:ins>
          </w:p>
        </w:tc>
      </w:tr>
      <w:tr w:rsidR="00F51674" w:rsidRPr="003E122B" w14:paraId="4D46EC54" w14:textId="77777777" w:rsidTr="004709AB">
        <w:trPr>
          <w:cantSplit/>
          <w:trHeight w:val="157"/>
          <w:jc w:val="center"/>
          <w:ins w:id="6607" w:author="Author"/>
        </w:trPr>
        <w:tc>
          <w:tcPr>
            <w:tcW w:w="2669" w:type="dxa"/>
            <w:tcBorders>
              <w:top w:val="single" w:sz="4" w:space="0" w:color="auto"/>
              <w:left w:val="single" w:sz="4" w:space="0" w:color="auto"/>
              <w:bottom w:val="single" w:sz="4" w:space="0" w:color="auto"/>
              <w:right w:val="single" w:sz="4" w:space="0" w:color="auto"/>
            </w:tcBorders>
            <w:hideMark/>
          </w:tcPr>
          <w:p w14:paraId="4A427231" w14:textId="77777777" w:rsidR="00F51674" w:rsidRPr="004E33A8" w:rsidRDefault="00F51674" w:rsidP="00F51674">
            <w:pPr>
              <w:keepNext/>
              <w:keepLines/>
              <w:spacing w:after="0"/>
              <w:rPr>
                <w:ins w:id="6608" w:author="Author"/>
                <w:rFonts w:ascii="Arial" w:eastAsia="Times New Roman" w:hAnsi="Arial" w:cstheme="minorBidi"/>
                <w:sz w:val="18"/>
                <w:lang w:val="en-US"/>
              </w:rPr>
            </w:pPr>
            <w:ins w:id="6609" w:author="Author">
              <w:r w:rsidRPr="003E122B">
                <w:rPr>
                  <w:rFonts w:ascii="Arial" w:eastAsia="Times New Roman" w:hAnsi="Arial"/>
                  <w:sz w:val="18"/>
                  <w:lang w:val="en-US"/>
                </w:rPr>
                <w:t>Configured UE transmitted power (</w:t>
              </w:r>
              <w:r w:rsidRPr="003E122B">
                <w:rPr>
                  <w:rFonts w:ascii="Arial" w:eastAsia="Times New Roman" w:hAnsi="Arial"/>
                  <w:noProof/>
                  <w:position w:val="-12"/>
                  <w:sz w:val="18"/>
                  <w:lang w:val="en-US"/>
                </w:rPr>
                <w:drawing>
                  <wp:inline distT="0" distB="0" distL="0" distR="0" wp14:anchorId="72AEA849" wp14:editId="317AEB89">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3E122B">
                <w:rPr>
                  <w:rFonts w:ascii="Arial" w:eastAsia="Times New Roman" w:hAnsi="Arial"/>
                  <w:sz w:val="18"/>
                  <w:lang w:val="en-US"/>
                </w:rPr>
                <w: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223A9E0" w14:textId="77777777" w:rsidR="00F51674" w:rsidRPr="00647B80" w:rsidRDefault="00F51674" w:rsidP="00F51674">
            <w:pPr>
              <w:keepNext/>
              <w:keepLines/>
              <w:spacing w:after="0"/>
              <w:jc w:val="center"/>
              <w:rPr>
                <w:ins w:id="6610" w:author="Author"/>
                <w:rFonts w:ascii="Arial" w:eastAsia="Times New Roman" w:hAnsi="Arial"/>
                <w:sz w:val="18"/>
                <w:lang w:val="en-US"/>
              </w:rPr>
            </w:pPr>
            <w:ins w:id="6611" w:author="Author">
              <w:r w:rsidRPr="0062394A">
                <w:rPr>
                  <w:rFonts w:ascii="Arial" w:eastAsia="Times New Roman" w:hAnsi="Arial" w:cs="Arial"/>
                  <w:sz w:val="18"/>
                  <w:lang w:val="en-US"/>
                </w:rPr>
                <w:t>23 dBm</w:t>
              </w:r>
              <w:r w:rsidRPr="0062394A">
                <w:rPr>
                  <w:rFonts w:ascii="Arial" w:eastAsia="Times New Roman" w:hAnsi="Arial"/>
                  <w:sz w:val="18"/>
                  <w:lang w:val="en-US"/>
                </w:rPr>
                <w:t xml:space="preserve"> for power class 3,</w:t>
              </w:r>
            </w:ins>
          </w:p>
          <w:p w14:paraId="5D38DBAD" w14:textId="77777777" w:rsidR="00F51674" w:rsidRPr="007D74B3" w:rsidRDefault="00F51674" w:rsidP="00F51674">
            <w:pPr>
              <w:keepNext/>
              <w:keepLines/>
              <w:spacing w:after="0"/>
              <w:jc w:val="center"/>
              <w:rPr>
                <w:ins w:id="6612" w:author="Author"/>
                <w:rFonts w:ascii="Arial" w:eastAsia="Times New Roman" w:hAnsi="Arial" w:cs="Arial"/>
                <w:sz w:val="18"/>
                <w:lang w:val="en-US"/>
              </w:rPr>
            </w:pPr>
            <w:ins w:id="6613" w:author="Author">
              <w:r w:rsidRPr="007D74B3">
                <w:rPr>
                  <w:rFonts w:ascii="Arial" w:eastAsia="Times New Roman" w:hAnsi="Arial"/>
                  <w:sz w:val="18"/>
                  <w:lang w:val="en-US"/>
                </w:rPr>
                <w:t>20 dBm for power class 5</w:t>
              </w:r>
            </w:ins>
          </w:p>
        </w:tc>
        <w:tc>
          <w:tcPr>
            <w:tcW w:w="2063" w:type="dxa"/>
            <w:gridSpan w:val="2"/>
            <w:tcBorders>
              <w:top w:val="single" w:sz="4" w:space="0" w:color="auto"/>
              <w:left w:val="single" w:sz="4" w:space="0" w:color="auto"/>
              <w:bottom w:val="single" w:sz="4" w:space="0" w:color="auto"/>
              <w:right w:val="single" w:sz="4" w:space="0" w:color="auto"/>
            </w:tcBorders>
            <w:hideMark/>
          </w:tcPr>
          <w:p w14:paraId="69506BDD" w14:textId="77777777" w:rsidR="00F51674" w:rsidRPr="00EB5826" w:rsidRDefault="00F51674" w:rsidP="00F51674">
            <w:pPr>
              <w:keepNext/>
              <w:keepLines/>
              <w:spacing w:after="0"/>
              <w:jc w:val="center"/>
              <w:rPr>
                <w:ins w:id="6614" w:author="Author"/>
                <w:rFonts w:ascii="Arial" w:eastAsia="Times New Roman" w:hAnsi="Arial" w:cs="Arial"/>
                <w:sz w:val="18"/>
                <w:lang w:val="en-US"/>
              </w:rPr>
            </w:pPr>
            <w:ins w:id="6615" w:author="Author">
              <w:r w:rsidRPr="00EB5826">
                <w:rPr>
                  <w:rFonts w:ascii="Arial" w:eastAsia="Times New Roman" w:hAnsi="Arial" w:cs="Arial"/>
                  <w:sz w:val="18"/>
                  <w:lang w:val="en-US"/>
                </w:rPr>
                <w:t xml:space="preserve">As defined in clause </w:t>
              </w:r>
              <w:r w:rsidRPr="00EB5826">
                <w:rPr>
                  <w:rFonts w:eastAsia="Times New Roman"/>
                  <w:lang w:val="en-US"/>
                </w:rPr>
                <w:t>6.2B.4 in TS 36.102</w:t>
              </w:r>
            </w:ins>
          </w:p>
        </w:tc>
      </w:tr>
      <w:tr w:rsidR="00F51674" w:rsidRPr="003E122B" w14:paraId="7F85E53F" w14:textId="77777777" w:rsidTr="004709AB">
        <w:trPr>
          <w:cantSplit/>
          <w:trHeight w:val="157"/>
          <w:jc w:val="center"/>
          <w:ins w:id="6616" w:author="Author"/>
        </w:trPr>
        <w:tc>
          <w:tcPr>
            <w:tcW w:w="2669" w:type="dxa"/>
            <w:tcBorders>
              <w:top w:val="single" w:sz="4" w:space="0" w:color="auto"/>
              <w:left w:val="single" w:sz="4" w:space="0" w:color="auto"/>
              <w:bottom w:val="single" w:sz="4" w:space="0" w:color="auto"/>
              <w:right w:val="single" w:sz="4" w:space="0" w:color="auto"/>
            </w:tcBorders>
            <w:hideMark/>
          </w:tcPr>
          <w:p w14:paraId="34E533B3" w14:textId="77777777" w:rsidR="00F51674" w:rsidRPr="003E122B" w:rsidRDefault="00F51674" w:rsidP="00F51674">
            <w:pPr>
              <w:keepNext/>
              <w:keepLines/>
              <w:spacing w:after="0"/>
              <w:rPr>
                <w:ins w:id="6617" w:author="Author"/>
                <w:rFonts w:ascii="Arial" w:eastAsia="Times New Roman" w:hAnsi="Arial" w:cstheme="minorBidi"/>
                <w:sz w:val="18"/>
                <w:lang w:val="en-US"/>
              </w:rPr>
            </w:pPr>
            <w:ins w:id="6618" w:author="Author">
              <w:r w:rsidRPr="003E122B">
                <w:rPr>
                  <w:rFonts w:ascii="Arial" w:eastAsia="Times New Roman" w:hAnsi="Arial"/>
                  <w:sz w:val="18"/>
                  <w:lang w:val="en-US"/>
                </w:rPr>
                <w:t>powerRampingStep</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57FD240E" w14:textId="77777777" w:rsidR="00F51674" w:rsidRPr="003E122B" w:rsidRDefault="00F51674" w:rsidP="00F51674">
            <w:pPr>
              <w:keepNext/>
              <w:keepLines/>
              <w:spacing w:after="0"/>
              <w:jc w:val="center"/>
              <w:rPr>
                <w:ins w:id="6619" w:author="Author"/>
                <w:rFonts w:ascii="Arial" w:eastAsia="Times New Roman" w:hAnsi="Arial" w:cs="Arial"/>
                <w:sz w:val="18"/>
                <w:lang w:val="en-US"/>
              </w:rPr>
            </w:pPr>
            <w:ins w:id="6620" w:author="Author">
              <w:r w:rsidRPr="003E122B">
                <w:rPr>
                  <w:rFonts w:ascii="Arial" w:eastAsia="Times New Roman" w:hAnsi="Arial"/>
                  <w:sz w:val="18"/>
                  <w:lang w:val="en-US"/>
                </w:rPr>
                <w:t>dB2</w:t>
              </w:r>
            </w:ins>
          </w:p>
        </w:tc>
        <w:tc>
          <w:tcPr>
            <w:tcW w:w="2063" w:type="dxa"/>
            <w:gridSpan w:val="2"/>
            <w:tcBorders>
              <w:top w:val="single" w:sz="4" w:space="0" w:color="auto"/>
              <w:left w:val="single" w:sz="4" w:space="0" w:color="auto"/>
              <w:bottom w:val="single" w:sz="4" w:space="0" w:color="auto"/>
              <w:right w:val="single" w:sz="4" w:space="0" w:color="auto"/>
            </w:tcBorders>
          </w:tcPr>
          <w:p w14:paraId="255D189C" w14:textId="77777777" w:rsidR="00F51674" w:rsidRPr="003E122B" w:rsidRDefault="00F51674" w:rsidP="00F51674">
            <w:pPr>
              <w:keepNext/>
              <w:keepLines/>
              <w:spacing w:after="0"/>
              <w:jc w:val="center"/>
              <w:rPr>
                <w:ins w:id="6621" w:author="Author"/>
                <w:rFonts w:ascii="Arial" w:eastAsia="Times New Roman" w:hAnsi="Arial" w:cs="Arial"/>
                <w:sz w:val="18"/>
                <w:lang w:val="en-US"/>
              </w:rPr>
            </w:pPr>
          </w:p>
        </w:tc>
      </w:tr>
      <w:tr w:rsidR="00F51674" w:rsidRPr="003E122B" w14:paraId="54338239" w14:textId="77777777" w:rsidTr="004709AB">
        <w:trPr>
          <w:cantSplit/>
          <w:trHeight w:val="157"/>
          <w:jc w:val="center"/>
          <w:ins w:id="6622" w:author="Author"/>
        </w:trPr>
        <w:tc>
          <w:tcPr>
            <w:tcW w:w="2669" w:type="dxa"/>
            <w:tcBorders>
              <w:top w:val="single" w:sz="4" w:space="0" w:color="auto"/>
              <w:left w:val="single" w:sz="4" w:space="0" w:color="auto"/>
              <w:bottom w:val="single" w:sz="4" w:space="0" w:color="auto"/>
              <w:right w:val="single" w:sz="4" w:space="0" w:color="auto"/>
            </w:tcBorders>
            <w:hideMark/>
          </w:tcPr>
          <w:p w14:paraId="4EB89427" w14:textId="77777777" w:rsidR="00F51674" w:rsidRPr="003E122B" w:rsidRDefault="00F51674" w:rsidP="00F51674">
            <w:pPr>
              <w:keepNext/>
              <w:keepLines/>
              <w:spacing w:after="0"/>
              <w:rPr>
                <w:ins w:id="6623" w:author="Author"/>
                <w:rFonts w:ascii="Arial" w:eastAsia="Times New Roman" w:hAnsi="Arial" w:cstheme="minorBidi"/>
                <w:sz w:val="18"/>
                <w:lang w:val="en-US"/>
              </w:rPr>
            </w:pPr>
            <w:ins w:id="6624" w:author="Author">
              <w:r w:rsidRPr="003E122B">
                <w:rPr>
                  <w:rFonts w:ascii="Arial" w:eastAsia="Times New Roman" w:hAnsi="Arial"/>
                  <w:sz w:val="18"/>
                  <w:lang w:val="en-US"/>
                </w:rPr>
                <w:t>preambleInitialReceivedTargetPower</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1A187629" w14:textId="77777777" w:rsidR="00F51674" w:rsidRPr="003E122B" w:rsidRDefault="00F51674" w:rsidP="00F51674">
            <w:pPr>
              <w:keepNext/>
              <w:keepLines/>
              <w:spacing w:after="0"/>
              <w:jc w:val="center"/>
              <w:rPr>
                <w:ins w:id="6625" w:author="Author"/>
                <w:rFonts w:ascii="Arial" w:eastAsia="Times New Roman" w:hAnsi="Arial" w:cs="Arial"/>
                <w:sz w:val="18"/>
                <w:lang w:val="en-US"/>
              </w:rPr>
            </w:pPr>
            <w:ins w:id="6626" w:author="Author">
              <w:r w:rsidRPr="003E122B">
                <w:rPr>
                  <w:rFonts w:ascii="Arial" w:eastAsia="Times New Roman" w:hAnsi="Arial"/>
                  <w:sz w:val="18"/>
                  <w:lang w:val="en-US"/>
                </w:rPr>
                <w:t>dBm-120</w:t>
              </w:r>
            </w:ins>
          </w:p>
        </w:tc>
        <w:tc>
          <w:tcPr>
            <w:tcW w:w="2063" w:type="dxa"/>
            <w:gridSpan w:val="2"/>
            <w:tcBorders>
              <w:top w:val="single" w:sz="4" w:space="0" w:color="auto"/>
              <w:left w:val="single" w:sz="4" w:space="0" w:color="auto"/>
              <w:bottom w:val="single" w:sz="4" w:space="0" w:color="auto"/>
              <w:right w:val="single" w:sz="4" w:space="0" w:color="auto"/>
            </w:tcBorders>
          </w:tcPr>
          <w:p w14:paraId="3779BC24" w14:textId="77777777" w:rsidR="00F51674" w:rsidRPr="003E122B" w:rsidRDefault="00F51674" w:rsidP="00F51674">
            <w:pPr>
              <w:keepNext/>
              <w:keepLines/>
              <w:spacing w:after="0"/>
              <w:jc w:val="center"/>
              <w:rPr>
                <w:ins w:id="6627" w:author="Author"/>
                <w:rFonts w:ascii="Arial" w:eastAsia="Times New Roman" w:hAnsi="Arial" w:cs="Arial"/>
                <w:sz w:val="18"/>
                <w:lang w:val="en-US"/>
              </w:rPr>
            </w:pPr>
          </w:p>
        </w:tc>
      </w:tr>
      <w:tr w:rsidR="00F51674" w:rsidRPr="003E122B" w14:paraId="754BAEBF" w14:textId="77777777" w:rsidTr="004709AB">
        <w:trPr>
          <w:cantSplit/>
          <w:trHeight w:val="157"/>
          <w:jc w:val="center"/>
          <w:ins w:id="6628" w:author="Author"/>
        </w:trPr>
        <w:tc>
          <w:tcPr>
            <w:tcW w:w="2669" w:type="dxa"/>
            <w:tcBorders>
              <w:top w:val="single" w:sz="4" w:space="0" w:color="auto"/>
              <w:left w:val="single" w:sz="4" w:space="0" w:color="auto"/>
              <w:bottom w:val="single" w:sz="4" w:space="0" w:color="auto"/>
              <w:right w:val="single" w:sz="4" w:space="0" w:color="auto"/>
            </w:tcBorders>
            <w:hideMark/>
          </w:tcPr>
          <w:p w14:paraId="5717BA0B" w14:textId="77777777" w:rsidR="00F51674" w:rsidRPr="003E122B" w:rsidRDefault="00F51674" w:rsidP="00F51674">
            <w:pPr>
              <w:keepNext/>
              <w:keepLines/>
              <w:spacing w:after="0"/>
              <w:rPr>
                <w:ins w:id="6629" w:author="Author"/>
                <w:rFonts w:ascii="Arial" w:eastAsia="Times New Roman" w:hAnsi="Arial" w:cstheme="minorBidi"/>
                <w:sz w:val="18"/>
                <w:lang w:val="en-US"/>
              </w:rPr>
            </w:pPr>
            <w:ins w:id="6630" w:author="Author">
              <w:r w:rsidRPr="003E122B">
                <w:rPr>
                  <w:rFonts w:ascii="Arial" w:eastAsia="Times New Roman" w:hAnsi="Arial"/>
                  <w:sz w:val="18"/>
                  <w:lang w:val="en-US"/>
                </w:rPr>
                <w:t>preambleTransMax-CE</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4492312" w14:textId="77777777" w:rsidR="00F51674" w:rsidRPr="003E122B" w:rsidRDefault="00F51674" w:rsidP="00F51674">
            <w:pPr>
              <w:keepNext/>
              <w:keepLines/>
              <w:spacing w:after="0"/>
              <w:jc w:val="center"/>
              <w:rPr>
                <w:ins w:id="6631" w:author="Author"/>
                <w:rFonts w:ascii="Arial" w:eastAsia="Times New Roman" w:hAnsi="Arial"/>
                <w:sz w:val="18"/>
                <w:lang w:val="en-US"/>
              </w:rPr>
            </w:pPr>
            <w:ins w:id="6632" w:author="Author">
              <w:r w:rsidRPr="003E122B">
                <w:rPr>
                  <w:rFonts w:ascii="Arial" w:eastAsia="Times New Roman" w:hAnsi="Arial" w:cs="Arial"/>
                  <w:sz w:val="18"/>
                  <w:lang w:val="en-US"/>
                </w:rPr>
                <w:t>n6</w:t>
              </w:r>
            </w:ins>
          </w:p>
        </w:tc>
        <w:tc>
          <w:tcPr>
            <w:tcW w:w="2063" w:type="dxa"/>
            <w:gridSpan w:val="2"/>
            <w:tcBorders>
              <w:top w:val="single" w:sz="4" w:space="0" w:color="auto"/>
              <w:left w:val="single" w:sz="4" w:space="0" w:color="auto"/>
              <w:bottom w:val="single" w:sz="4" w:space="0" w:color="auto"/>
              <w:right w:val="single" w:sz="4" w:space="0" w:color="auto"/>
            </w:tcBorders>
          </w:tcPr>
          <w:p w14:paraId="44D332AB" w14:textId="77777777" w:rsidR="00F51674" w:rsidRPr="003E122B" w:rsidRDefault="00F51674" w:rsidP="00F51674">
            <w:pPr>
              <w:keepNext/>
              <w:keepLines/>
              <w:spacing w:after="0"/>
              <w:jc w:val="center"/>
              <w:rPr>
                <w:ins w:id="6633" w:author="Author"/>
                <w:rFonts w:ascii="Arial" w:eastAsia="Times New Roman" w:hAnsi="Arial" w:cs="Arial"/>
                <w:sz w:val="18"/>
                <w:lang w:val="en-US"/>
              </w:rPr>
            </w:pPr>
          </w:p>
        </w:tc>
      </w:tr>
      <w:tr w:rsidR="00F51674" w:rsidRPr="003E122B" w14:paraId="706A776D" w14:textId="77777777" w:rsidTr="004709AB">
        <w:trPr>
          <w:cantSplit/>
          <w:trHeight w:val="157"/>
          <w:jc w:val="center"/>
          <w:ins w:id="6634" w:author="Author"/>
        </w:trPr>
        <w:tc>
          <w:tcPr>
            <w:tcW w:w="8602" w:type="dxa"/>
            <w:gridSpan w:val="7"/>
            <w:tcBorders>
              <w:top w:val="single" w:sz="4" w:space="0" w:color="auto"/>
              <w:left w:val="single" w:sz="4" w:space="0" w:color="auto"/>
              <w:bottom w:val="single" w:sz="4" w:space="0" w:color="auto"/>
              <w:right w:val="single" w:sz="4" w:space="0" w:color="auto"/>
            </w:tcBorders>
            <w:hideMark/>
          </w:tcPr>
          <w:p w14:paraId="737BD36A" w14:textId="77777777" w:rsidR="00F51674" w:rsidRPr="003E122B" w:rsidRDefault="00F51674" w:rsidP="00F51674">
            <w:pPr>
              <w:keepNext/>
              <w:keepLines/>
              <w:spacing w:after="0"/>
              <w:jc w:val="center"/>
              <w:rPr>
                <w:ins w:id="6635" w:author="Author"/>
                <w:rFonts w:ascii="Arial" w:eastAsia="Times New Roman" w:hAnsi="Arial" w:cstheme="minorBidi"/>
                <w:b/>
                <w:sz w:val="18"/>
                <w:lang w:val="en-US"/>
              </w:rPr>
            </w:pPr>
            <w:ins w:id="6636" w:author="Author">
              <w:r w:rsidRPr="003E122B">
                <w:rPr>
                  <w:rFonts w:ascii="Arial" w:eastAsia="Times New Roman" w:hAnsi="Arial"/>
                  <w:b/>
                  <w:sz w:val="18"/>
                  <w:lang w:val="en-US"/>
                </w:rPr>
                <w:t>Parameters per NPRACH Resource</w:t>
              </w:r>
            </w:ins>
          </w:p>
        </w:tc>
      </w:tr>
      <w:tr w:rsidR="00F51674" w:rsidRPr="003E122B" w14:paraId="25792364" w14:textId="77777777" w:rsidTr="004709AB">
        <w:trPr>
          <w:gridAfter w:val="1"/>
          <w:wAfter w:w="12" w:type="dxa"/>
          <w:cantSplit/>
          <w:trHeight w:val="213"/>
          <w:jc w:val="center"/>
          <w:ins w:id="6637" w:author="Author"/>
        </w:trPr>
        <w:tc>
          <w:tcPr>
            <w:tcW w:w="2669" w:type="dxa"/>
            <w:tcBorders>
              <w:top w:val="single" w:sz="4" w:space="0" w:color="auto"/>
              <w:left w:val="single" w:sz="4" w:space="0" w:color="auto"/>
              <w:bottom w:val="single" w:sz="4" w:space="0" w:color="auto"/>
              <w:right w:val="single" w:sz="4" w:space="0" w:color="auto"/>
            </w:tcBorders>
            <w:hideMark/>
          </w:tcPr>
          <w:p w14:paraId="3F747C6B" w14:textId="77777777" w:rsidR="00F51674" w:rsidRPr="003E122B" w:rsidRDefault="00F51674" w:rsidP="00F51674">
            <w:pPr>
              <w:keepNext/>
              <w:keepLines/>
              <w:spacing w:after="0"/>
              <w:rPr>
                <w:ins w:id="6638" w:author="Author"/>
                <w:rFonts w:ascii="Arial" w:eastAsia="Times New Roman" w:hAnsi="Arial"/>
                <w:b/>
                <w:i/>
                <w:sz w:val="18"/>
                <w:lang w:val="en-US"/>
              </w:rPr>
            </w:pPr>
            <w:ins w:id="6639" w:author="Author">
              <w:r w:rsidRPr="003E122B">
                <w:rPr>
                  <w:rFonts w:ascii="Arial" w:eastAsia="Times New Roman" w:hAnsi="Arial"/>
                  <w:b/>
                  <w:i/>
                  <w:sz w:val="18"/>
                  <w:lang w:val="en-US"/>
                </w:rPr>
                <w:t>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72D5FD65" w14:textId="77777777" w:rsidR="00F51674" w:rsidRPr="003E122B" w:rsidRDefault="00F51674" w:rsidP="00F51674">
            <w:pPr>
              <w:keepNext/>
              <w:keepLines/>
              <w:spacing w:after="0"/>
              <w:jc w:val="center"/>
              <w:rPr>
                <w:ins w:id="6640" w:author="Author"/>
                <w:rFonts w:ascii="Arial" w:eastAsia="Times New Roman" w:hAnsi="Arial"/>
                <w:b/>
                <w:i/>
                <w:sz w:val="18"/>
                <w:lang w:val="en-US"/>
              </w:rPr>
            </w:pPr>
            <w:ins w:id="6641" w:author="Author">
              <w:r w:rsidRPr="003E122B">
                <w:rPr>
                  <w:rFonts w:ascii="Arial" w:eastAsia="Times New Roman" w:hAnsi="Arial"/>
                  <w:b/>
                  <w:i/>
                  <w:sz w:val="18"/>
                  <w:lang w:val="en-US"/>
                </w:rPr>
                <w:t>Level 0</w:t>
              </w:r>
            </w:ins>
          </w:p>
        </w:tc>
        <w:tc>
          <w:tcPr>
            <w:tcW w:w="1275" w:type="dxa"/>
            <w:tcBorders>
              <w:top w:val="single" w:sz="4" w:space="0" w:color="auto"/>
              <w:left w:val="single" w:sz="4" w:space="0" w:color="auto"/>
              <w:bottom w:val="single" w:sz="4" w:space="0" w:color="auto"/>
              <w:right w:val="single" w:sz="4" w:space="0" w:color="auto"/>
            </w:tcBorders>
            <w:hideMark/>
          </w:tcPr>
          <w:p w14:paraId="1666F472" w14:textId="77777777" w:rsidR="00F51674" w:rsidRPr="003E122B" w:rsidRDefault="00F51674" w:rsidP="00F51674">
            <w:pPr>
              <w:keepNext/>
              <w:keepLines/>
              <w:spacing w:after="0"/>
              <w:jc w:val="center"/>
              <w:rPr>
                <w:ins w:id="6642" w:author="Author"/>
                <w:rFonts w:ascii="Arial" w:eastAsia="Times New Roman" w:hAnsi="Arial"/>
                <w:b/>
                <w:i/>
                <w:sz w:val="18"/>
                <w:lang w:val="en-US"/>
              </w:rPr>
            </w:pPr>
            <w:ins w:id="6643" w:author="Author">
              <w:r w:rsidRPr="003E122B">
                <w:rPr>
                  <w:rFonts w:ascii="Arial" w:eastAsia="Times New Roman" w:hAnsi="Arial"/>
                  <w:b/>
                  <w:i/>
                  <w:sz w:val="18"/>
                  <w:lang w:val="en-US"/>
                </w:rPr>
                <w:t>Level 1</w:t>
              </w:r>
            </w:ins>
          </w:p>
        </w:tc>
        <w:tc>
          <w:tcPr>
            <w:tcW w:w="1276" w:type="dxa"/>
            <w:tcBorders>
              <w:top w:val="single" w:sz="4" w:space="0" w:color="auto"/>
              <w:left w:val="single" w:sz="4" w:space="0" w:color="auto"/>
              <w:bottom w:val="single" w:sz="4" w:space="0" w:color="auto"/>
              <w:right w:val="single" w:sz="4" w:space="0" w:color="auto"/>
            </w:tcBorders>
            <w:hideMark/>
          </w:tcPr>
          <w:p w14:paraId="06BC6A7F" w14:textId="77777777" w:rsidR="00F51674" w:rsidRPr="003E122B" w:rsidRDefault="00F51674" w:rsidP="00F51674">
            <w:pPr>
              <w:keepNext/>
              <w:keepLines/>
              <w:spacing w:after="0"/>
              <w:jc w:val="center"/>
              <w:rPr>
                <w:ins w:id="6644" w:author="Author"/>
                <w:rFonts w:ascii="Arial" w:eastAsia="Times New Roman" w:hAnsi="Arial"/>
                <w:b/>
                <w:i/>
                <w:sz w:val="18"/>
                <w:lang w:val="en-US"/>
              </w:rPr>
            </w:pPr>
            <w:ins w:id="6645" w:author="Author">
              <w:r w:rsidRPr="003E122B">
                <w:rPr>
                  <w:rFonts w:ascii="Arial" w:eastAsia="Times New Roman" w:hAnsi="Arial"/>
                  <w:b/>
                  <w:i/>
                  <w:sz w:val="18"/>
                  <w:lang w:val="en-US"/>
                </w:rPr>
                <w:t>Level 2</w:t>
              </w:r>
            </w:ins>
          </w:p>
        </w:tc>
        <w:tc>
          <w:tcPr>
            <w:tcW w:w="2126" w:type="dxa"/>
            <w:gridSpan w:val="2"/>
            <w:tcBorders>
              <w:top w:val="single" w:sz="4" w:space="0" w:color="auto"/>
              <w:left w:val="single" w:sz="4" w:space="0" w:color="auto"/>
              <w:bottom w:val="single" w:sz="4" w:space="0" w:color="auto"/>
              <w:right w:val="single" w:sz="4" w:space="0" w:color="auto"/>
            </w:tcBorders>
          </w:tcPr>
          <w:p w14:paraId="054E3CA4" w14:textId="77777777" w:rsidR="00F51674" w:rsidRPr="003E122B" w:rsidRDefault="00F51674" w:rsidP="00F51674">
            <w:pPr>
              <w:keepNext/>
              <w:keepLines/>
              <w:spacing w:after="0"/>
              <w:jc w:val="center"/>
              <w:rPr>
                <w:ins w:id="6646" w:author="Author"/>
                <w:rFonts w:ascii="Arial" w:eastAsia="Times New Roman" w:hAnsi="Arial"/>
                <w:b/>
                <w:i/>
                <w:sz w:val="18"/>
                <w:lang w:val="en-US"/>
              </w:rPr>
            </w:pPr>
          </w:p>
        </w:tc>
      </w:tr>
      <w:tr w:rsidR="00F51674" w:rsidRPr="003E122B" w14:paraId="1212E64A" w14:textId="77777777" w:rsidTr="004709AB">
        <w:trPr>
          <w:gridAfter w:val="1"/>
          <w:wAfter w:w="12" w:type="dxa"/>
          <w:cantSplit/>
          <w:trHeight w:val="213"/>
          <w:jc w:val="center"/>
          <w:ins w:id="6647" w:author="Author"/>
        </w:trPr>
        <w:tc>
          <w:tcPr>
            <w:tcW w:w="2669" w:type="dxa"/>
            <w:tcBorders>
              <w:top w:val="single" w:sz="4" w:space="0" w:color="auto"/>
              <w:left w:val="single" w:sz="4" w:space="0" w:color="auto"/>
              <w:bottom w:val="single" w:sz="4" w:space="0" w:color="auto"/>
              <w:right w:val="single" w:sz="4" w:space="0" w:color="auto"/>
            </w:tcBorders>
            <w:hideMark/>
          </w:tcPr>
          <w:p w14:paraId="334F7591" w14:textId="77777777" w:rsidR="00F51674" w:rsidRPr="003E122B" w:rsidRDefault="00F51674" w:rsidP="00F51674">
            <w:pPr>
              <w:keepNext/>
              <w:keepLines/>
              <w:spacing w:after="0"/>
              <w:rPr>
                <w:ins w:id="6648" w:author="Author"/>
                <w:rFonts w:ascii="Arial" w:eastAsia="Times New Roman" w:hAnsi="Arial" w:cs="Arial"/>
                <w:sz w:val="18"/>
                <w:lang w:val="en-US"/>
              </w:rPr>
            </w:pPr>
            <w:ins w:id="6649" w:author="Author">
              <w:r w:rsidRPr="003E122B">
                <w:rPr>
                  <w:rFonts w:ascii="Arial" w:eastAsia="Times New Roman" w:hAnsi="Arial"/>
                  <w:sz w:val="18"/>
                  <w:lang w:val="en-US"/>
                </w:rPr>
                <w:t>nprach-ProbabilityAnchor</w:t>
              </w:r>
            </w:ins>
          </w:p>
        </w:tc>
        <w:tc>
          <w:tcPr>
            <w:tcW w:w="1244" w:type="dxa"/>
            <w:tcBorders>
              <w:top w:val="single" w:sz="4" w:space="0" w:color="auto"/>
              <w:left w:val="single" w:sz="4" w:space="0" w:color="auto"/>
              <w:bottom w:val="single" w:sz="4" w:space="0" w:color="auto"/>
              <w:right w:val="single" w:sz="4" w:space="0" w:color="auto"/>
            </w:tcBorders>
            <w:hideMark/>
          </w:tcPr>
          <w:p w14:paraId="0A5E0509" w14:textId="77777777" w:rsidR="00F51674" w:rsidRPr="003E122B" w:rsidRDefault="00F51674" w:rsidP="00F51674">
            <w:pPr>
              <w:keepNext/>
              <w:keepLines/>
              <w:spacing w:after="0"/>
              <w:jc w:val="center"/>
              <w:rPr>
                <w:ins w:id="6650" w:author="Author"/>
                <w:rFonts w:ascii="Arial" w:eastAsia="Times New Roman" w:hAnsi="Arial" w:cstheme="minorBidi"/>
                <w:sz w:val="18"/>
                <w:lang w:val="en-US"/>
              </w:rPr>
            </w:pPr>
            <w:ins w:id="6651"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53F3D713" w14:textId="77777777" w:rsidR="00F51674" w:rsidRPr="003E122B" w:rsidRDefault="00F51674" w:rsidP="00F51674">
            <w:pPr>
              <w:keepNext/>
              <w:keepLines/>
              <w:spacing w:after="0"/>
              <w:jc w:val="center"/>
              <w:rPr>
                <w:ins w:id="6652" w:author="Author"/>
                <w:rFonts w:ascii="Arial" w:eastAsia="Times New Roman" w:hAnsi="Arial"/>
                <w:sz w:val="18"/>
                <w:lang w:val="en-US"/>
              </w:rPr>
            </w:pPr>
            <w:ins w:id="6653"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C8EE591" w14:textId="77777777" w:rsidR="00F51674" w:rsidRPr="003E122B" w:rsidRDefault="00F51674" w:rsidP="00F51674">
            <w:pPr>
              <w:keepNext/>
              <w:keepLines/>
              <w:spacing w:after="0"/>
              <w:jc w:val="center"/>
              <w:rPr>
                <w:ins w:id="6654" w:author="Author"/>
                <w:rFonts w:ascii="Arial" w:eastAsia="Times New Roman" w:hAnsi="Arial"/>
                <w:sz w:val="18"/>
                <w:lang w:val="en-US"/>
              </w:rPr>
            </w:pPr>
            <w:ins w:id="6655" w:author="Author">
              <w:r w:rsidRPr="003E122B">
                <w:rPr>
                  <w:rFonts w:ascii="Arial" w:eastAsia="Times New Roman" w:hAnsi="Arial"/>
                  <w:sz w:val="18"/>
                  <w:lang w:val="en-US"/>
                </w:rPr>
                <w:t>zero</w:t>
              </w:r>
            </w:ins>
          </w:p>
        </w:tc>
        <w:tc>
          <w:tcPr>
            <w:tcW w:w="2126" w:type="dxa"/>
            <w:gridSpan w:val="2"/>
            <w:tcBorders>
              <w:top w:val="single" w:sz="4" w:space="0" w:color="auto"/>
              <w:left w:val="single" w:sz="4" w:space="0" w:color="auto"/>
              <w:bottom w:val="single" w:sz="4" w:space="0" w:color="auto"/>
              <w:right w:val="single" w:sz="4" w:space="0" w:color="auto"/>
            </w:tcBorders>
          </w:tcPr>
          <w:p w14:paraId="2109DA92" w14:textId="77777777" w:rsidR="00F51674" w:rsidRPr="003E122B" w:rsidRDefault="00F51674" w:rsidP="00F51674">
            <w:pPr>
              <w:keepNext/>
              <w:keepLines/>
              <w:spacing w:after="0"/>
              <w:jc w:val="center"/>
              <w:rPr>
                <w:ins w:id="6656" w:author="Author"/>
                <w:rFonts w:ascii="Arial" w:eastAsia="Times New Roman" w:hAnsi="Arial"/>
                <w:sz w:val="18"/>
                <w:lang w:val="en-US"/>
              </w:rPr>
            </w:pPr>
          </w:p>
        </w:tc>
      </w:tr>
      <w:tr w:rsidR="00F51674" w:rsidRPr="003E122B" w14:paraId="61323CD4" w14:textId="77777777" w:rsidTr="004709AB">
        <w:trPr>
          <w:gridAfter w:val="1"/>
          <w:wAfter w:w="12" w:type="dxa"/>
          <w:cantSplit/>
          <w:trHeight w:val="213"/>
          <w:jc w:val="center"/>
          <w:ins w:id="6657" w:author="Author"/>
        </w:trPr>
        <w:tc>
          <w:tcPr>
            <w:tcW w:w="2669" w:type="dxa"/>
            <w:tcBorders>
              <w:top w:val="single" w:sz="4" w:space="0" w:color="auto"/>
              <w:left w:val="single" w:sz="4" w:space="0" w:color="auto"/>
              <w:bottom w:val="single" w:sz="4" w:space="0" w:color="auto"/>
              <w:right w:val="single" w:sz="4" w:space="0" w:color="auto"/>
            </w:tcBorders>
            <w:hideMark/>
          </w:tcPr>
          <w:p w14:paraId="7A1950CA" w14:textId="77777777" w:rsidR="00F51674" w:rsidRPr="003E122B" w:rsidRDefault="00F51674" w:rsidP="00F51674">
            <w:pPr>
              <w:keepNext/>
              <w:keepLines/>
              <w:spacing w:after="0"/>
              <w:rPr>
                <w:ins w:id="6658" w:author="Author"/>
                <w:rFonts w:ascii="Arial" w:eastAsia="Times New Roman" w:hAnsi="Arial"/>
                <w:sz w:val="18"/>
                <w:lang w:val="en-US"/>
              </w:rPr>
            </w:pPr>
            <w:bookmarkStart w:id="6659" w:name="OLE_LINK2"/>
            <w:ins w:id="6660" w:author="Author">
              <w:r w:rsidRPr="003E122B">
                <w:rPr>
                  <w:rFonts w:ascii="Arial" w:eastAsia="Times New Roman" w:hAnsi="Arial"/>
                  <w:sz w:val="18"/>
                  <w:lang w:val="en-US"/>
                </w:rPr>
                <w:t>nprach-NumCBRA-StartSubcarriers</w:t>
              </w:r>
              <w:bookmarkEnd w:id="6659"/>
            </w:ins>
          </w:p>
        </w:tc>
        <w:tc>
          <w:tcPr>
            <w:tcW w:w="1244" w:type="dxa"/>
            <w:tcBorders>
              <w:top w:val="single" w:sz="4" w:space="0" w:color="auto"/>
              <w:left w:val="single" w:sz="4" w:space="0" w:color="auto"/>
              <w:bottom w:val="single" w:sz="4" w:space="0" w:color="auto"/>
              <w:right w:val="single" w:sz="4" w:space="0" w:color="auto"/>
            </w:tcBorders>
            <w:hideMark/>
          </w:tcPr>
          <w:p w14:paraId="383D4028" w14:textId="77777777" w:rsidR="00F51674" w:rsidRPr="003E122B" w:rsidRDefault="00F51674" w:rsidP="00F51674">
            <w:pPr>
              <w:keepNext/>
              <w:keepLines/>
              <w:spacing w:after="0"/>
              <w:jc w:val="center"/>
              <w:rPr>
                <w:ins w:id="6661" w:author="Author"/>
                <w:rFonts w:ascii="Arial" w:eastAsia="Times New Roman" w:hAnsi="Arial"/>
                <w:sz w:val="18"/>
                <w:lang w:val="en-US"/>
              </w:rPr>
            </w:pPr>
            <w:ins w:id="6662" w:author="Author">
              <w:r w:rsidRPr="003E122B">
                <w:rPr>
                  <w:rFonts w:ascii="Arial" w:eastAsia="Times New Roman" w:hAnsi="Arial"/>
                  <w:sz w:val="18"/>
                  <w:lang w:val="en-US"/>
                </w:rPr>
                <w:t>n8</w:t>
              </w:r>
            </w:ins>
          </w:p>
        </w:tc>
        <w:tc>
          <w:tcPr>
            <w:tcW w:w="1275" w:type="dxa"/>
            <w:tcBorders>
              <w:top w:val="single" w:sz="4" w:space="0" w:color="auto"/>
              <w:left w:val="single" w:sz="4" w:space="0" w:color="auto"/>
              <w:bottom w:val="single" w:sz="4" w:space="0" w:color="auto"/>
              <w:right w:val="single" w:sz="4" w:space="0" w:color="auto"/>
            </w:tcBorders>
            <w:hideMark/>
          </w:tcPr>
          <w:p w14:paraId="20D3123A" w14:textId="77777777" w:rsidR="00F51674" w:rsidRPr="003E122B" w:rsidRDefault="00F51674" w:rsidP="00F51674">
            <w:pPr>
              <w:keepNext/>
              <w:keepLines/>
              <w:spacing w:after="0"/>
              <w:jc w:val="center"/>
              <w:rPr>
                <w:ins w:id="6663" w:author="Author"/>
                <w:rFonts w:ascii="Arial" w:eastAsia="Times New Roman" w:hAnsi="Arial"/>
                <w:sz w:val="18"/>
                <w:lang w:val="en-US"/>
              </w:rPr>
            </w:pPr>
            <w:ins w:id="6664" w:author="Author">
              <w:r w:rsidRPr="003E122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5C6F10C9" w14:textId="77777777" w:rsidR="00F51674" w:rsidRPr="003E122B" w:rsidRDefault="00F51674" w:rsidP="00F51674">
            <w:pPr>
              <w:keepNext/>
              <w:keepLines/>
              <w:spacing w:after="0"/>
              <w:jc w:val="center"/>
              <w:rPr>
                <w:ins w:id="6665" w:author="Author"/>
                <w:rFonts w:ascii="Arial" w:eastAsia="Times New Roman" w:hAnsi="Arial"/>
                <w:sz w:val="18"/>
                <w:lang w:val="en-US"/>
              </w:rPr>
            </w:pPr>
            <w:ins w:id="6666" w:author="Author">
              <w:r w:rsidRPr="003E122B">
                <w:rPr>
                  <w:rFonts w:ascii="Arial" w:eastAsia="Times New Roman" w:hAnsi="Arial"/>
                  <w:sz w:val="18"/>
                  <w:lang w:val="en-US"/>
                </w:rPr>
                <w:t>n8</w:t>
              </w:r>
            </w:ins>
          </w:p>
        </w:tc>
        <w:tc>
          <w:tcPr>
            <w:tcW w:w="2126" w:type="dxa"/>
            <w:gridSpan w:val="2"/>
            <w:tcBorders>
              <w:top w:val="single" w:sz="4" w:space="0" w:color="auto"/>
              <w:left w:val="single" w:sz="4" w:space="0" w:color="auto"/>
              <w:bottom w:val="single" w:sz="4" w:space="0" w:color="auto"/>
              <w:right w:val="single" w:sz="4" w:space="0" w:color="auto"/>
            </w:tcBorders>
          </w:tcPr>
          <w:p w14:paraId="2BE3E76E" w14:textId="77777777" w:rsidR="00F51674" w:rsidRPr="003E122B" w:rsidRDefault="00F51674" w:rsidP="00F51674">
            <w:pPr>
              <w:keepNext/>
              <w:keepLines/>
              <w:spacing w:after="0"/>
              <w:jc w:val="center"/>
              <w:rPr>
                <w:ins w:id="6667" w:author="Author"/>
                <w:rFonts w:ascii="Arial" w:eastAsia="Times New Roman" w:hAnsi="Arial"/>
                <w:sz w:val="18"/>
                <w:lang w:val="en-US"/>
              </w:rPr>
            </w:pPr>
          </w:p>
        </w:tc>
      </w:tr>
      <w:tr w:rsidR="00F51674" w:rsidRPr="003E122B" w14:paraId="09972415" w14:textId="77777777" w:rsidTr="004709AB">
        <w:trPr>
          <w:gridAfter w:val="1"/>
          <w:wAfter w:w="12" w:type="dxa"/>
          <w:cantSplit/>
          <w:trHeight w:val="213"/>
          <w:jc w:val="center"/>
          <w:ins w:id="6668" w:author="Author"/>
        </w:trPr>
        <w:tc>
          <w:tcPr>
            <w:tcW w:w="2669" w:type="dxa"/>
            <w:tcBorders>
              <w:top w:val="single" w:sz="4" w:space="0" w:color="auto"/>
              <w:left w:val="single" w:sz="4" w:space="0" w:color="auto"/>
              <w:bottom w:val="single" w:sz="4" w:space="0" w:color="auto"/>
              <w:right w:val="single" w:sz="4" w:space="0" w:color="auto"/>
            </w:tcBorders>
            <w:hideMark/>
          </w:tcPr>
          <w:p w14:paraId="5F5470FF" w14:textId="77777777" w:rsidR="00F51674" w:rsidRPr="003E122B" w:rsidRDefault="00F51674" w:rsidP="00F51674">
            <w:pPr>
              <w:keepNext/>
              <w:keepLines/>
              <w:spacing w:after="0"/>
              <w:rPr>
                <w:ins w:id="6669" w:author="Author"/>
                <w:rFonts w:ascii="Arial" w:eastAsia="Times New Roman" w:hAnsi="Arial" w:cs="Arial"/>
                <w:sz w:val="18"/>
                <w:lang w:val="en-US"/>
              </w:rPr>
            </w:pPr>
            <w:ins w:id="6670" w:author="Author">
              <w:r w:rsidRPr="003E122B">
                <w:rPr>
                  <w:rFonts w:ascii="Arial" w:eastAsia="Times New Roman" w:hAnsi="Arial" w:cs="Arial"/>
                  <w:sz w:val="18"/>
                  <w:lang w:val="en-US"/>
                </w:rPr>
                <w:t>nprach-Periodicity</w:t>
              </w:r>
            </w:ins>
          </w:p>
        </w:tc>
        <w:tc>
          <w:tcPr>
            <w:tcW w:w="1244" w:type="dxa"/>
            <w:tcBorders>
              <w:top w:val="single" w:sz="4" w:space="0" w:color="auto"/>
              <w:left w:val="single" w:sz="4" w:space="0" w:color="auto"/>
              <w:bottom w:val="single" w:sz="4" w:space="0" w:color="auto"/>
              <w:right w:val="single" w:sz="4" w:space="0" w:color="auto"/>
            </w:tcBorders>
            <w:hideMark/>
          </w:tcPr>
          <w:p w14:paraId="457FDAA0" w14:textId="77777777" w:rsidR="00F51674" w:rsidRPr="003E122B" w:rsidRDefault="00F51674" w:rsidP="00F51674">
            <w:pPr>
              <w:keepNext/>
              <w:keepLines/>
              <w:spacing w:after="0"/>
              <w:jc w:val="center"/>
              <w:rPr>
                <w:ins w:id="6671" w:author="Author"/>
                <w:rFonts w:ascii="Arial" w:eastAsia="Times New Roman" w:hAnsi="Arial" w:cstheme="minorBidi"/>
                <w:sz w:val="18"/>
                <w:lang w:val="en-US"/>
              </w:rPr>
            </w:pPr>
            <w:ins w:id="6672" w:author="Author">
              <w:r w:rsidRPr="003E122B">
                <w:rPr>
                  <w:rFonts w:ascii="Arial" w:eastAsia="Times New Roman" w:hAnsi="Arial"/>
                  <w:sz w:val="18"/>
                  <w:lang w:val="en-US"/>
                </w:rPr>
                <w:t>ms40</w:t>
              </w:r>
            </w:ins>
          </w:p>
        </w:tc>
        <w:tc>
          <w:tcPr>
            <w:tcW w:w="1275" w:type="dxa"/>
            <w:tcBorders>
              <w:top w:val="single" w:sz="4" w:space="0" w:color="auto"/>
              <w:left w:val="single" w:sz="4" w:space="0" w:color="auto"/>
              <w:bottom w:val="single" w:sz="4" w:space="0" w:color="auto"/>
              <w:right w:val="single" w:sz="4" w:space="0" w:color="auto"/>
            </w:tcBorders>
            <w:hideMark/>
          </w:tcPr>
          <w:p w14:paraId="54F30CDB" w14:textId="77777777" w:rsidR="00F51674" w:rsidRPr="003E122B" w:rsidRDefault="00F51674" w:rsidP="00F51674">
            <w:pPr>
              <w:keepNext/>
              <w:keepLines/>
              <w:spacing w:after="0"/>
              <w:jc w:val="center"/>
              <w:rPr>
                <w:ins w:id="6673" w:author="Author"/>
                <w:rFonts w:ascii="Arial" w:eastAsia="Times New Roman" w:hAnsi="Arial"/>
                <w:sz w:val="18"/>
                <w:lang w:val="en-US"/>
              </w:rPr>
            </w:pPr>
            <w:ins w:id="6674" w:author="Author">
              <w:r w:rsidRPr="003E122B">
                <w:rPr>
                  <w:rFonts w:ascii="Arial" w:eastAsia="Times New Roman" w:hAnsi="Arial"/>
                  <w:sz w:val="18"/>
                  <w:lang w:val="en-US"/>
                </w:rPr>
                <w:t>ms240</w:t>
              </w:r>
            </w:ins>
          </w:p>
        </w:tc>
        <w:tc>
          <w:tcPr>
            <w:tcW w:w="1276" w:type="dxa"/>
            <w:tcBorders>
              <w:top w:val="single" w:sz="4" w:space="0" w:color="auto"/>
              <w:left w:val="single" w:sz="4" w:space="0" w:color="auto"/>
              <w:bottom w:val="single" w:sz="4" w:space="0" w:color="auto"/>
              <w:right w:val="single" w:sz="4" w:space="0" w:color="auto"/>
            </w:tcBorders>
            <w:hideMark/>
          </w:tcPr>
          <w:p w14:paraId="0B411A82" w14:textId="77777777" w:rsidR="00F51674" w:rsidRPr="003E122B" w:rsidRDefault="00F51674" w:rsidP="00F51674">
            <w:pPr>
              <w:keepNext/>
              <w:keepLines/>
              <w:spacing w:after="0"/>
              <w:jc w:val="center"/>
              <w:rPr>
                <w:ins w:id="6675" w:author="Author"/>
                <w:rFonts w:ascii="Arial" w:eastAsia="Times New Roman" w:hAnsi="Arial"/>
                <w:sz w:val="18"/>
                <w:lang w:val="en-US"/>
              </w:rPr>
            </w:pPr>
            <w:ins w:id="6676" w:author="Author">
              <w:r w:rsidRPr="003E122B">
                <w:rPr>
                  <w:rFonts w:ascii="Arial" w:eastAsia="Times New Roman" w:hAnsi="Arial"/>
                  <w:sz w:val="18"/>
                  <w:lang w:val="en-US"/>
                </w:rPr>
                <w:t>ms1280</w:t>
              </w:r>
            </w:ins>
          </w:p>
        </w:tc>
        <w:tc>
          <w:tcPr>
            <w:tcW w:w="2126" w:type="dxa"/>
            <w:gridSpan w:val="2"/>
            <w:tcBorders>
              <w:top w:val="single" w:sz="4" w:space="0" w:color="auto"/>
              <w:left w:val="single" w:sz="4" w:space="0" w:color="auto"/>
              <w:bottom w:val="single" w:sz="4" w:space="0" w:color="auto"/>
              <w:right w:val="single" w:sz="4" w:space="0" w:color="auto"/>
            </w:tcBorders>
          </w:tcPr>
          <w:p w14:paraId="5BA2A4BF" w14:textId="77777777" w:rsidR="00F51674" w:rsidRPr="003E122B" w:rsidRDefault="00F51674" w:rsidP="00F51674">
            <w:pPr>
              <w:keepNext/>
              <w:keepLines/>
              <w:spacing w:after="0"/>
              <w:jc w:val="center"/>
              <w:rPr>
                <w:ins w:id="6677" w:author="Author"/>
                <w:rFonts w:ascii="Arial" w:eastAsia="Times New Roman" w:hAnsi="Arial"/>
                <w:sz w:val="18"/>
                <w:lang w:val="en-US"/>
              </w:rPr>
            </w:pPr>
          </w:p>
        </w:tc>
      </w:tr>
      <w:tr w:rsidR="00F51674" w:rsidRPr="003E122B" w14:paraId="112D6206" w14:textId="77777777" w:rsidTr="004709AB">
        <w:trPr>
          <w:gridAfter w:val="1"/>
          <w:wAfter w:w="12" w:type="dxa"/>
          <w:trHeight w:val="151"/>
          <w:jc w:val="center"/>
          <w:ins w:id="6678" w:author="Author"/>
        </w:trPr>
        <w:tc>
          <w:tcPr>
            <w:tcW w:w="2669" w:type="dxa"/>
            <w:tcBorders>
              <w:top w:val="single" w:sz="4" w:space="0" w:color="auto"/>
              <w:left w:val="single" w:sz="4" w:space="0" w:color="auto"/>
              <w:bottom w:val="single" w:sz="4" w:space="0" w:color="auto"/>
              <w:right w:val="single" w:sz="4" w:space="0" w:color="auto"/>
            </w:tcBorders>
            <w:hideMark/>
          </w:tcPr>
          <w:p w14:paraId="064FF44D" w14:textId="77777777" w:rsidR="00F51674" w:rsidRPr="003E122B" w:rsidRDefault="00F51674" w:rsidP="00F51674">
            <w:pPr>
              <w:keepNext/>
              <w:keepLines/>
              <w:spacing w:after="0"/>
              <w:rPr>
                <w:ins w:id="6679" w:author="Author"/>
                <w:rFonts w:ascii="Arial" w:eastAsia="Times New Roman" w:hAnsi="Arial" w:cs="Arial"/>
                <w:sz w:val="18"/>
                <w:lang w:val="en-US"/>
              </w:rPr>
            </w:pPr>
            <w:ins w:id="6680" w:author="Author">
              <w:r w:rsidRPr="003E122B">
                <w:rPr>
                  <w:rFonts w:ascii="Arial" w:eastAsia="Times New Roman" w:hAnsi="Arial" w:cs="Arial"/>
                  <w:sz w:val="18"/>
                  <w:lang w:val="en-US"/>
                </w:rPr>
                <w:t>nprach-StartTime</w:t>
              </w:r>
            </w:ins>
          </w:p>
        </w:tc>
        <w:tc>
          <w:tcPr>
            <w:tcW w:w="1244" w:type="dxa"/>
            <w:tcBorders>
              <w:top w:val="single" w:sz="4" w:space="0" w:color="auto"/>
              <w:left w:val="single" w:sz="4" w:space="0" w:color="auto"/>
              <w:bottom w:val="single" w:sz="4" w:space="0" w:color="auto"/>
              <w:right w:val="single" w:sz="4" w:space="0" w:color="auto"/>
            </w:tcBorders>
            <w:hideMark/>
          </w:tcPr>
          <w:p w14:paraId="445BEA11" w14:textId="77777777" w:rsidR="00F51674" w:rsidRPr="003E122B" w:rsidRDefault="00F51674" w:rsidP="00F51674">
            <w:pPr>
              <w:keepNext/>
              <w:keepLines/>
              <w:spacing w:after="0"/>
              <w:jc w:val="center"/>
              <w:rPr>
                <w:ins w:id="6681" w:author="Author"/>
                <w:rFonts w:ascii="Arial" w:eastAsia="Times New Roman" w:hAnsi="Arial" w:cstheme="minorBidi"/>
                <w:sz w:val="18"/>
                <w:lang w:val="en-US"/>
              </w:rPr>
            </w:pPr>
            <w:ins w:id="6682" w:author="Author">
              <w:r w:rsidRPr="003E122B">
                <w:rPr>
                  <w:rFonts w:ascii="Arial" w:eastAsia="Times New Roman" w:hAnsi="Arial"/>
                  <w:sz w:val="18"/>
                  <w:lang w:val="en-US"/>
                </w:rPr>
                <w:t>ms8</w:t>
              </w:r>
            </w:ins>
          </w:p>
        </w:tc>
        <w:tc>
          <w:tcPr>
            <w:tcW w:w="1275" w:type="dxa"/>
            <w:tcBorders>
              <w:top w:val="single" w:sz="4" w:space="0" w:color="auto"/>
              <w:left w:val="single" w:sz="4" w:space="0" w:color="auto"/>
              <w:bottom w:val="single" w:sz="4" w:space="0" w:color="auto"/>
              <w:right w:val="single" w:sz="4" w:space="0" w:color="auto"/>
            </w:tcBorders>
            <w:hideMark/>
          </w:tcPr>
          <w:p w14:paraId="152F5B94" w14:textId="77777777" w:rsidR="00F51674" w:rsidRPr="003E122B" w:rsidRDefault="00F51674" w:rsidP="00F51674">
            <w:pPr>
              <w:keepNext/>
              <w:keepLines/>
              <w:spacing w:after="0"/>
              <w:jc w:val="center"/>
              <w:rPr>
                <w:ins w:id="6683" w:author="Author"/>
                <w:rFonts w:ascii="Arial" w:eastAsia="Times New Roman" w:hAnsi="Arial"/>
                <w:sz w:val="18"/>
                <w:lang w:val="en-US"/>
              </w:rPr>
            </w:pPr>
            <w:ins w:id="6684" w:author="Author">
              <w:r w:rsidRPr="003E122B">
                <w:rPr>
                  <w:rFonts w:ascii="Arial" w:eastAsia="Times New Roman" w:hAnsi="Arial"/>
                  <w:sz w:val="18"/>
                  <w:lang w:val="en-US"/>
                </w:rPr>
                <w:t>ms64</w:t>
              </w:r>
            </w:ins>
          </w:p>
        </w:tc>
        <w:tc>
          <w:tcPr>
            <w:tcW w:w="1276" w:type="dxa"/>
            <w:tcBorders>
              <w:top w:val="single" w:sz="4" w:space="0" w:color="auto"/>
              <w:left w:val="single" w:sz="4" w:space="0" w:color="auto"/>
              <w:bottom w:val="single" w:sz="4" w:space="0" w:color="auto"/>
              <w:right w:val="single" w:sz="4" w:space="0" w:color="auto"/>
            </w:tcBorders>
            <w:hideMark/>
          </w:tcPr>
          <w:p w14:paraId="54D90898" w14:textId="77777777" w:rsidR="00F51674" w:rsidRPr="003E122B" w:rsidRDefault="00F51674" w:rsidP="00F51674">
            <w:pPr>
              <w:keepNext/>
              <w:keepLines/>
              <w:spacing w:after="0"/>
              <w:jc w:val="center"/>
              <w:rPr>
                <w:ins w:id="6685" w:author="Author"/>
                <w:rFonts w:ascii="Arial" w:eastAsia="Times New Roman" w:hAnsi="Arial"/>
                <w:sz w:val="18"/>
                <w:lang w:val="en-US"/>
              </w:rPr>
            </w:pPr>
            <w:ins w:id="6686" w:author="Author">
              <w:r w:rsidRPr="003E122B">
                <w:rPr>
                  <w:rFonts w:ascii="Arial" w:eastAsia="Times New Roman" w:hAnsi="Arial"/>
                  <w:sz w:val="18"/>
                  <w:lang w:val="en-US"/>
                </w:rPr>
                <w:t>ms512</w:t>
              </w:r>
            </w:ins>
          </w:p>
        </w:tc>
        <w:tc>
          <w:tcPr>
            <w:tcW w:w="2126" w:type="dxa"/>
            <w:gridSpan w:val="2"/>
            <w:tcBorders>
              <w:top w:val="single" w:sz="4" w:space="0" w:color="auto"/>
              <w:left w:val="single" w:sz="4" w:space="0" w:color="auto"/>
              <w:bottom w:val="single" w:sz="4" w:space="0" w:color="auto"/>
              <w:right w:val="single" w:sz="4" w:space="0" w:color="auto"/>
            </w:tcBorders>
          </w:tcPr>
          <w:p w14:paraId="252B822B" w14:textId="77777777" w:rsidR="00F51674" w:rsidRPr="003E122B" w:rsidRDefault="00F51674" w:rsidP="00F51674">
            <w:pPr>
              <w:keepNext/>
              <w:keepLines/>
              <w:spacing w:after="0"/>
              <w:jc w:val="center"/>
              <w:rPr>
                <w:ins w:id="6687" w:author="Author"/>
                <w:rFonts w:ascii="Arial" w:eastAsia="Times New Roman" w:hAnsi="Arial"/>
                <w:sz w:val="18"/>
                <w:lang w:val="en-US"/>
              </w:rPr>
            </w:pPr>
          </w:p>
        </w:tc>
      </w:tr>
      <w:tr w:rsidR="00F51674" w:rsidRPr="003E122B" w14:paraId="4AABE7B6" w14:textId="77777777" w:rsidTr="004709AB">
        <w:trPr>
          <w:gridAfter w:val="1"/>
          <w:wAfter w:w="12" w:type="dxa"/>
          <w:cantSplit/>
          <w:trHeight w:val="157"/>
          <w:jc w:val="center"/>
          <w:ins w:id="6688" w:author="Author"/>
        </w:trPr>
        <w:tc>
          <w:tcPr>
            <w:tcW w:w="2669" w:type="dxa"/>
            <w:tcBorders>
              <w:top w:val="single" w:sz="4" w:space="0" w:color="auto"/>
              <w:left w:val="single" w:sz="4" w:space="0" w:color="auto"/>
              <w:bottom w:val="single" w:sz="4" w:space="0" w:color="auto"/>
              <w:right w:val="single" w:sz="4" w:space="0" w:color="auto"/>
            </w:tcBorders>
            <w:hideMark/>
          </w:tcPr>
          <w:p w14:paraId="15162EB7" w14:textId="77777777" w:rsidR="00F51674" w:rsidRPr="003E122B" w:rsidRDefault="00F51674" w:rsidP="00F51674">
            <w:pPr>
              <w:keepNext/>
              <w:keepLines/>
              <w:spacing w:after="0"/>
              <w:rPr>
                <w:ins w:id="6689" w:author="Author"/>
                <w:rFonts w:ascii="Arial" w:eastAsia="Times New Roman" w:hAnsi="Arial" w:cs="Arial"/>
                <w:sz w:val="18"/>
                <w:lang w:val="en-US"/>
              </w:rPr>
            </w:pPr>
            <w:ins w:id="6690" w:author="Author">
              <w:r w:rsidRPr="003E122B">
                <w:rPr>
                  <w:rFonts w:ascii="Arial" w:eastAsia="Times New Roman" w:hAnsi="Arial" w:cs="Arial"/>
                  <w:sz w:val="18"/>
                  <w:lang w:val="en-US"/>
                </w:rPr>
                <w:t>nprach-SubcarrierOffset</w:t>
              </w:r>
            </w:ins>
          </w:p>
        </w:tc>
        <w:tc>
          <w:tcPr>
            <w:tcW w:w="1244" w:type="dxa"/>
            <w:tcBorders>
              <w:top w:val="single" w:sz="4" w:space="0" w:color="auto"/>
              <w:left w:val="single" w:sz="4" w:space="0" w:color="auto"/>
              <w:bottom w:val="single" w:sz="4" w:space="0" w:color="auto"/>
              <w:right w:val="single" w:sz="4" w:space="0" w:color="auto"/>
            </w:tcBorders>
            <w:hideMark/>
          </w:tcPr>
          <w:p w14:paraId="0F0ACE3E" w14:textId="77777777" w:rsidR="00F51674" w:rsidRPr="003E122B" w:rsidRDefault="00F51674" w:rsidP="00F51674">
            <w:pPr>
              <w:keepNext/>
              <w:keepLines/>
              <w:spacing w:after="0"/>
              <w:jc w:val="center"/>
              <w:rPr>
                <w:ins w:id="6691" w:author="Author"/>
                <w:rFonts w:ascii="Arial" w:eastAsia="Times New Roman" w:hAnsi="Arial" w:cstheme="minorBidi"/>
                <w:sz w:val="18"/>
                <w:lang w:val="en-US"/>
              </w:rPr>
            </w:pPr>
            <w:ins w:id="6692" w:author="Author">
              <w:r w:rsidRPr="003E122B">
                <w:rPr>
                  <w:rFonts w:ascii="Arial" w:eastAsia="Times New Roman" w:hAnsi="Arial"/>
                  <w:sz w:val="18"/>
                  <w:lang w:val="en-US"/>
                </w:rPr>
                <w:t>n0</w:t>
              </w:r>
            </w:ins>
          </w:p>
        </w:tc>
        <w:tc>
          <w:tcPr>
            <w:tcW w:w="1275" w:type="dxa"/>
            <w:tcBorders>
              <w:top w:val="single" w:sz="4" w:space="0" w:color="auto"/>
              <w:left w:val="single" w:sz="4" w:space="0" w:color="auto"/>
              <w:bottom w:val="single" w:sz="4" w:space="0" w:color="auto"/>
              <w:right w:val="single" w:sz="4" w:space="0" w:color="auto"/>
            </w:tcBorders>
            <w:hideMark/>
          </w:tcPr>
          <w:p w14:paraId="2C96D6FF" w14:textId="77777777" w:rsidR="00F51674" w:rsidRPr="003E122B" w:rsidRDefault="00F51674" w:rsidP="00F51674">
            <w:pPr>
              <w:keepNext/>
              <w:keepLines/>
              <w:spacing w:after="0"/>
              <w:jc w:val="center"/>
              <w:rPr>
                <w:ins w:id="6693" w:author="Author"/>
                <w:rFonts w:ascii="Arial" w:eastAsia="Times New Roman" w:hAnsi="Arial"/>
                <w:sz w:val="18"/>
                <w:lang w:val="en-US"/>
              </w:rPr>
            </w:pPr>
            <w:ins w:id="6694" w:author="Author">
              <w:r w:rsidRPr="003E122B">
                <w:rPr>
                  <w:rFonts w:ascii="Arial" w:eastAsia="Times New Roman" w:hAnsi="Arial"/>
                  <w:sz w:val="18"/>
                  <w:lang w:val="en-US"/>
                </w:rPr>
                <w:t>n0</w:t>
              </w:r>
            </w:ins>
          </w:p>
        </w:tc>
        <w:tc>
          <w:tcPr>
            <w:tcW w:w="1276" w:type="dxa"/>
            <w:tcBorders>
              <w:top w:val="single" w:sz="4" w:space="0" w:color="auto"/>
              <w:left w:val="single" w:sz="4" w:space="0" w:color="auto"/>
              <w:bottom w:val="single" w:sz="4" w:space="0" w:color="auto"/>
              <w:right w:val="single" w:sz="4" w:space="0" w:color="auto"/>
            </w:tcBorders>
            <w:hideMark/>
          </w:tcPr>
          <w:p w14:paraId="31C2D080" w14:textId="77777777" w:rsidR="00F51674" w:rsidRPr="003E122B" w:rsidRDefault="00F51674" w:rsidP="00F51674">
            <w:pPr>
              <w:keepNext/>
              <w:keepLines/>
              <w:spacing w:after="0"/>
              <w:jc w:val="center"/>
              <w:rPr>
                <w:ins w:id="6695" w:author="Author"/>
                <w:rFonts w:ascii="Arial" w:eastAsia="Times New Roman" w:hAnsi="Arial"/>
                <w:sz w:val="18"/>
                <w:lang w:val="en-US"/>
              </w:rPr>
            </w:pPr>
            <w:ins w:id="6696" w:author="Author">
              <w:r w:rsidRPr="003E122B">
                <w:rPr>
                  <w:rFonts w:ascii="Arial" w:eastAsia="Times New Roman" w:hAnsi="Arial"/>
                  <w:sz w:val="18"/>
                  <w:lang w:val="en-US"/>
                </w:rPr>
                <w:t>n0</w:t>
              </w:r>
            </w:ins>
          </w:p>
        </w:tc>
        <w:tc>
          <w:tcPr>
            <w:tcW w:w="2126" w:type="dxa"/>
            <w:gridSpan w:val="2"/>
            <w:tcBorders>
              <w:top w:val="single" w:sz="4" w:space="0" w:color="auto"/>
              <w:left w:val="single" w:sz="4" w:space="0" w:color="auto"/>
              <w:bottom w:val="single" w:sz="4" w:space="0" w:color="auto"/>
              <w:right w:val="single" w:sz="4" w:space="0" w:color="auto"/>
            </w:tcBorders>
          </w:tcPr>
          <w:p w14:paraId="19C58C81" w14:textId="77777777" w:rsidR="00F51674" w:rsidRPr="003E122B" w:rsidRDefault="00F51674" w:rsidP="00F51674">
            <w:pPr>
              <w:keepNext/>
              <w:keepLines/>
              <w:spacing w:after="0"/>
              <w:jc w:val="center"/>
              <w:rPr>
                <w:ins w:id="6697" w:author="Author"/>
                <w:rFonts w:ascii="Arial" w:eastAsia="Times New Roman" w:hAnsi="Arial"/>
                <w:sz w:val="18"/>
                <w:lang w:val="en-US"/>
              </w:rPr>
            </w:pPr>
          </w:p>
        </w:tc>
      </w:tr>
      <w:tr w:rsidR="00F51674" w:rsidRPr="003E122B" w14:paraId="37FBCBB1" w14:textId="77777777" w:rsidTr="004709AB">
        <w:trPr>
          <w:gridAfter w:val="1"/>
          <w:wAfter w:w="12" w:type="dxa"/>
          <w:cantSplit/>
          <w:trHeight w:val="157"/>
          <w:jc w:val="center"/>
          <w:ins w:id="6698" w:author="Author"/>
        </w:trPr>
        <w:tc>
          <w:tcPr>
            <w:tcW w:w="2669" w:type="dxa"/>
            <w:tcBorders>
              <w:top w:val="single" w:sz="4" w:space="0" w:color="auto"/>
              <w:left w:val="single" w:sz="4" w:space="0" w:color="auto"/>
              <w:bottom w:val="single" w:sz="4" w:space="0" w:color="auto"/>
              <w:right w:val="single" w:sz="4" w:space="0" w:color="auto"/>
            </w:tcBorders>
            <w:hideMark/>
          </w:tcPr>
          <w:p w14:paraId="3FE50975" w14:textId="77777777" w:rsidR="00F51674" w:rsidRPr="003E122B" w:rsidRDefault="00F51674" w:rsidP="00F51674">
            <w:pPr>
              <w:keepNext/>
              <w:keepLines/>
              <w:spacing w:after="0"/>
              <w:rPr>
                <w:ins w:id="6699" w:author="Author"/>
                <w:rFonts w:ascii="Arial" w:eastAsia="Times New Roman" w:hAnsi="Arial" w:cs="Arial"/>
                <w:sz w:val="18"/>
                <w:lang w:val="en-US"/>
              </w:rPr>
            </w:pPr>
            <w:ins w:id="6700" w:author="Author">
              <w:r w:rsidRPr="003E122B">
                <w:rPr>
                  <w:rFonts w:ascii="Arial" w:eastAsia="Times New Roman" w:hAnsi="Arial" w:cs="Arial"/>
                  <w:sz w:val="18"/>
                  <w:lang w:val="en-US"/>
                </w:rPr>
                <w:t>nprach-NumSubcarriers</w:t>
              </w:r>
            </w:ins>
          </w:p>
        </w:tc>
        <w:tc>
          <w:tcPr>
            <w:tcW w:w="1244" w:type="dxa"/>
            <w:tcBorders>
              <w:top w:val="single" w:sz="4" w:space="0" w:color="auto"/>
              <w:left w:val="single" w:sz="4" w:space="0" w:color="auto"/>
              <w:bottom w:val="single" w:sz="4" w:space="0" w:color="auto"/>
              <w:right w:val="single" w:sz="4" w:space="0" w:color="auto"/>
            </w:tcBorders>
            <w:hideMark/>
          </w:tcPr>
          <w:p w14:paraId="50A8AD43" w14:textId="77777777" w:rsidR="00F51674" w:rsidRPr="003E122B" w:rsidRDefault="00F51674" w:rsidP="00F51674">
            <w:pPr>
              <w:keepNext/>
              <w:keepLines/>
              <w:spacing w:after="0"/>
              <w:jc w:val="center"/>
              <w:rPr>
                <w:ins w:id="6701" w:author="Author"/>
                <w:rFonts w:ascii="Arial" w:eastAsia="Times New Roman" w:hAnsi="Arial" w:cstheme="minorBidi"/>
                <w:sz w:val="18"/>
                <w:lang w:val="en-US"/>
              </w:rPr>
            </w:pPr>
            <w:ins w:id="6702" w:author="Author">
              <w:r w:rsidRPr="003E122B">
                <w:rPr>
                  <w:rFonts w:ascii="Arial" w:eastAsia="Times New Roman" w:hAnsi="Arial"/>
                  <w:sz w:val="18"/>
                  <w:lang w:val="en-US"/>
                </w:rPr>
                <w:t>n12</w:t>
              </w:r>
            </w:ins>
          </w:p>
        </w:tc>
        <w:tc>
          <w:tcPr>
            <w:tcW w:w="1275" w:type="dxa"/>
            <w:tcBorders>
              <w:top w:val="single" w:sz="4" w:space="0" w:color="auto"/>
              <w:left w:val="single" w:sz="4" w:space="0" w:color="auto"/>
              <w:bottom w:val="single" w:sz="4" w:space="0" w:color="auto"/>
              <w:right w:val="single" w:sz="4" w:space="0" w:color="auto"/>
            </w:tcBorders>
            <w:hideMark/>
          </w:tcPr>
          <w:p w14:paraId="720BC26C" w14:textId="77777777" w:rsidR="00F51674" w:rsidRPr="003E122B" w:rsidRDefault="00F51674" w:rsidP="00F51674">
            <w:pPr>
              <w:keepNext/>
              <w:keepLines/>
              <w:spacing w:after="0"/>
              <w:jc w:val="center"/>
              <w:rPr>
                <w:ins w:id="6703" w:author="Author"/>
                <w:rFonts w:ascii="Arial" w:eastAsia="Times New Roman" w:hAnsi="Arial"/>
                <w:sz w:val="18"/>
                <w:lang w:val="en-US"/>
              </w:rPr>
            </w:pPr>
            <w:ins w:id="6704" w:author="Author">
              <w:r w:rsidRPr="003E122B">
                <w:rPr>
                  <w:rFonts w:ascii="Arial" w:eastAsia="Times New Roman" w:hAnsi="Arial"/>
                  <w:sz w:val="18"/>
                  <w:lang w:val="en-US"/>
                </w:rPr>
                <w:t>n12</w:t>
              </w:r>
            </w:ins>
          </w:p>
        </w:tc>
        <w:tc>
          <w:tcPr>
            <w:tcW w:w="1276" w:type="dxa"/>
            <w:tcBorders>
              <w:top w:val="single" w:sz="4" w:space="0" w:color="auto"/>
              <w:left w:val="single" w:sz="4" w:space="0" w:color="auto"/>
              <w:bottom w:val="single" w:sz="4" w:space="0" w:color="auto"/>
              <w:right w:val="single" w:sz="4" w:space="0" w:color="auto"/>
            </w:tcBorders>
            <w:hideMark/>
          </w:tcPr>
          <w:p w14:paraId="482E9654" w14:textId="77777777" w:rsidR="00F51674" w:rsidRPr="003E122B" w:rsidRDefault="00F51674" w:rsidP="00F51674">
            <w:pPr>
              <w:keepNext/>
              <w:keepLines/>
              <w:spacing w:after="0"/>
              <w:jc w:val="center"/>
              <w:rPr>
                <w:ins w:id="6705" w:author="Author"/>
                <w:rFonts w:ascii="Arial" w:eastAsia="Times New Roman" w:hAnsi="Arial"/>
                <w:sz w:val="18"/>
                <w:lang w:val="en-US"/>
              </w:rPr>
            </w:pPr>
            <w:ins w:id="6706" w:author="Author">
              <w:r w:rsidRPr="003E122B">
                <w:rPr>
                  <w:rFonts w:ascii="Arial" w:eastAsia="Times New Roman" w:hAnsi="Arial"/>
                  <w:sz w:val="18"/>
                  <w:lang w:val="en-US"/>
                </w:rPr>
                <w:t>n12</w:t>
              </w:r>
            </w:ins>
          </w:p>
        </w:tc>
        <w:tc>
          <w:tcPr>
            <w:tcW w:w="2126" w:type="dxa"/>
            <w:gridSpan w:val="2"/>
            <w:tcBorders>
              <w:top w:val="single" w:sz="4" w:space="0" w:color="auto"/>
              <w:left w:val="single" w:sz="4" w:space="0" w:color="auto"/>
              <w:bottom w:val="single" w:sz="4" w:space="0" w:color="auto"/>
              <w:right w:val="single" w:sz="4" w:space="0" w:color="auto"/>
            </w:tcBorders>
          </w:tcPr>
          <w:p w14:paraId="3E4A0056" w14:textId="77777777" w:rsidR="00F51674" w:rsidRPr="003E122B" w:rsidRDefault="00F51674" w:rsidP="00F51674">
            <w:pPr>
              <w:keepNext/>
              <w:keepLines/>
              <w:spacing w:after="0"/>
              <w:jc w:val="center"/>
              <w:rPr>
                <w:ins w:id="6707" w:author="Author"/>
                <w:rFonts w:ascii="Arial" w:eastAsia="Times New Roman" w:hAnsi="Arial"/>
                <w:sz w:val="18"/>
                <w:lang w:val="en-US"/>
              </w:rPr>
            </w:pPr>
          </w:p>
        </w:tc>
      </w:tr>
      <w:tr w:rsidR="00F51674" w:rsidRPr="003E122B" w14:paraId="65C6AD28" w14:textId="77777777" w:rsidTr="004709AB">
        <w:trPr>
          <w:gridAfter w:val="1"/>
          <w:wAfter w:w="12" w:type="dxa"/>
          <w:cantSplit/>
          <w:trHeight w:val="157"/>
          <w:jc w:val="center"/>
          <w:ins w:id="6708" w:author="Author"/>
        </w:trPr>
        <w:tc>
          <w:tcPr>
            <w:tcW w:w="2669" w:type="dxa"/>
            <w:tcBorders>
              <w:top w:val="single" w:sz="4" w:space="0" w:color="auto"/>
              <w:left w:val="single" w:sz="4" w:space="0" w:color="auto"/>
              <w:bottom w:val="single" w:sz="4" w:space="0" w:color="auto"/>
              <w:right w:val="single" w:sz="4" w:space="0" w:color="auto"/>
            </w:tcBorders>
            <w:hideMark/>
          </w:tcPr>
          <w:p w14:paraId="51C22715" w14:textId="77777777" w:rsidR="00F51674" w:rsidRPr="003E122B" w:rsidRDefault="00F51674" w:rsidP="00F51674">
            <w:pPr>
              <w:keepNext/>
              <w:keepLines/>
              <w:spacing w:after="0"/>
              <w:rPr>
                <w:ins w:id="6709" w:author="Author"/>
                <w:rFonts w:ascii="Arial" w:eastAsia="Times New Roman" w:hAnsi="Arial" w:cs="Arial"/>
                <w:sz w:val="18"/>
                <w:lang w:val="en-US"/>
              </w:rPr>
            </w:pPr>
            <w:ins w:id="6710" w:author="Author">
              <w:r w:rsidRPr="003E122B">
                <w:rPr>
                  <w:rFonts w:ascii="Arial" w:eastAsia="Times New Roman" w:hAnsi="Arial" w:cs="Arial"/>
                  <w:sz w:val="18"/>
                  <w:lang w:val="en-US"/>
                </w:rPr>
                <w:t>nprach-SubcarrierMSG3-RangeStart</w:t>
              </w:r>
            </w:ins>
          </w:p>
        </w:tc>
        <w:tc>
          <w:tcPr>
            <w:tcW w:w="1244" w:type="dxa"/>
            <w:tcBorders>
              <w:top w:val="single" w:sz="4" w:space="0" w:color="auto"/>
              <w:left w:val="single" w:sz="4" w:space="0" w:color="auto"/>
              <w:bottom w:val="single" w:sz="4" w:space="0" w:color="auto"/>
              <w:right w:val="single" w:sz="4" w:space="0" w:color="auto"/>
            </w:tcBorders>
            <w:hideMark/>
          </w:tcPr>
          <w:p w14:paraId="20622C0B" w14:textId="77777777" w:rsidR="00F51674" w:rsidRPr="003E122B" w:rsidRDefault="00F51674" w:rsidP="00F51674">
            <w:pPr>
              <w:keepNext/>
              <w:keepLines/>
              <w:spacing w:after="0"/>
              <w:jc w:val="center"/>
              <w:rPr>
                <w:ins w:id="6711" w:author="Author"/>
                <w:rFonts w:ascii="Arial" w:eastAsia="Times New Roman" w:hAnsi="Arial" w:cstheme="minorBidi"/>
                <w:sz w:val="18"/>
                <w:lang w:val="en-US"/>
              </w:rPr>
            </w:pPr>
            <w:ins w:id="6712"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71406C8C" w14:textId="77777777" w:rsidR="00F51674" w:rsidRPr="003E122B" w:rsidRDefault="00F51674" w:rsidP="00F51674">
            <w:pPr>
              <w:keepNext/>
              <w:keepLines/>
              <w:spacing w:after="0"/>
              <w:jc w:val="center"/>
              <w:rPr>
                <w:ins w:id="6713" w:author="Author"/>
                <w:rFonts w:ascii="Arial" w:eastAsia="Times New Roman" w:hAnsi="Arial"/>
                <w:sz w:val="18"/>
                <w:lang w:val="en-US"/>
              </w:rPr>
            </w:pPr>
            <w:ins w:id="6714"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F912CCC" w14:textId="77777777" w:rsidR="00F51674" w:rsidRPr="003E122B" w:rsidRDefault="00F51674" w:rsidP="00F51674">
            <w:pPr>
              <w:keepNext/>
              <w:keepLines/>
              <w:spacing w:after="0"/>
              <w:jc w:val="center"/>
              <w:rPr>
                <w:ins w:id="6715" w:author="Author"/>
                <w:rFonts w:ascii="Arial" w:eastAsia="Times New Roman" w:hAnsi="Arial"/>
                <w:sz w:val="18"/>
                <w:lang w:val="en-US"/>
              </w:rPr>
            </w:pPr>
            <w:ins w:id="6716" w:author="Author">
              <w:r w:rsidRPr="003E122B">
                <w:rPr>
                  <w:rFonts w:ascii="Arial" w:eastAsia="Times New Roman" w:hAnsi="Arial"/>
                  <w:sz w:val="18"/>
                  <w:lang w:val="en-US"/>
                </w:rPr>
                <w:t>zero</w:t>
              </w:r>
            </w:ins>
          </w:p>
        </w:tc>
        <w:tc>
          <w:tcPr>
            <w:tcW w:w="2126" w:type="dxa"/>
            <w:gridSpan w:val="2"/>
            <w:tcBorders>
              <w:top w:val="single" w:sz="4" w:space="0" w:color="auto"/>
              <w:left w:val="single" w:sz="4" w:space="0" w:color="auto"/>
              <w:bottom w:val="single" w:sz="4" w:space="0" w:color="auto"/>
              <w:right w:val="single" w:sz="4" w:space="0" w:color="auto"/>
            </w:tcBorders>
          </w:tcPr>
          <w:p w14:paraId="0F70645B" w14:textId="77777777" w:rsidR="00F51674" w:rsidRPr="003E122B" w:rsidRDefault="00F51674" w:rsidP="00F51674">
            <w:pPr>
              <w:keepNext/>
              <w:keepLines/>
              <w:spacing w:after="0"/>
              <w:jc w:val="center"/>
              <w:rPr>
                <w:ins w:id="6717" w:author="Author"/>
                <w:rFonts w:ascii="Arial" w:eastAsia="Times New Roman" w:hAnsi="Arial"/>
                <w:sz w:val="18"/>
                <w:lang w:val="en-US"/>
              </w:rPr>
            </w:pPr>
          </w:p>
        </w:tc>
      </w:tr>
      <w:tr w:rsidR="00F51674" w:rsidRPr="003E122B" w14:paraId="1FD204D9" w14:textId="77777777" w:rsidTr="004709AB">
        <w:trPr>
          <w:gridAfter w:val="1"/>
          <w:wAfter w:w="12" w:type="dxa"/>
          <w:cantSplit/>
          <w:trHeight w:val="157"/>
          <w:jc w:val="center"/>
          <w:ins w:id="6718" w:author="Author"/>
        </w:trPr>
        <w:tc>
          <w:tcPr>
            <w:tcW w:w="2669" w:type="dxa"/>
            <w:tcBorders>
              <w:top w:val="single" w:sz="4" w:space="0" w:color="auto"/>
              <w:left w:val="single" w:sz="4" w:space="0" w:color="auto"/>
              <w:bottom w:val="single" w:sz="4" w:space="0" w:color="auto"/>
              <w:right w:val="single" w:sz="4" w:space="0" w:color="auto"/>
            </w:tcBorders>
            <w:hideMark/>
          </w:tcPr>
          <w:p w14:paraId="11EDB6EB" w14:textId="77777777" w:rsidR="00F51674" w:rsidRPr="003E122B" w:rsidRDefault="00F51674" w:rsidP="00F51674">
            <w:pPr>
              <w:keepNext/>
              <w:keepLines/>
              <w:spacing w:after="0"/>
              <w:rPr>
                <w:ins w:id="6719" w:author="Author"/>
                <w:rFonts w:ascii="Arial" w:eastAsia="Times New Roman" w:hAnsi="Arial" w:cs="Arial"/>
                <w:sz w:val="18"/>
                <w:lang w:val="en-US"/>
              </w:rPr>
            </w:pPr>
            <w:ins w:id="6720" w:author="Author">
              <w:r w:rsidRPr="003E122B">
                <w:rPr>
                  <w:rFonts w:ascii="Arial" w:eastAsia="Times New Roman" w:hAnsi="Arial" w:cs="Arial"/>
                  <w:sz w:val="18"/>
                  <w:lang w:val="en-US"/>
                </w:rPr>
                <w:t>maxNumPreambleAttemptCE</w:t>
              </w:r>
            </w:ins>
          </w:p>
        </w:tc>
        <w:tc>
          <w:tcPr>
            <w:tcW w:w="1244" w:type="dxa"/>
            <w:tcBorders>
              <w:top w:val="single" w:sz="4" w:space="0" w:color="auto"/>
              <w:left w:val="single" w:sz="4" w:space="0" w:color="auto"/>
              <w:bottom w:val="single" w:sz="4" w:space="0" w:color="auto"/>
              <w:right w:val="single" w:sz="4" w:space="0" w:color="auto"/>
            </w:tcBorders>
            <w:hideMark/>
          </w:tcPr>
          <w:p w14:paraId="678F119D" w14:textId="77777777" w:rsidR="00F51674" w:rsidRPr="003E122B" w:rsidRDefault="00F51674" w:rsidP="00F51674">
            <w:pPr>
              <w:keepNext/>
              <w:keepLines/>
              <w:spacing w:after="0"/>
              <w:jc w:val="center"/>
              <w:rPr>
                <w:ins w:id="6721" w:author="Author"/>
                <w:rFonts w:ascii="Arial" w:eastAsia="Times New Roman" w:hAnsi="Arial" w:cstheme="minorBidi"/>
                <w:sz w:val="18"/>
                <w:lang w:val="en-US"/>
              </w:rPr>
            </w:pPr>
            <w:ins w:id="6722" w:author="Author">
              <w:r w:rsidRPr="003E122B">
                <w:rPr>
                  <w:rFonts w:ascii="Arial" w:eastAsia="Times New Roman" w:hAnsi="Arial"/>
                  <w:sz w:val="18"/>
                  <w:lang w:val="en-US"/>
                </w:rPr>
                <w:t>n3</w:t>
              </w:r>
            </w:ins>
          </w:p>
        </w:tc>
        <w:tc>
          <w:tcPr>
            <w:tcW w:w="1275" w:type="dxa"/>
            <w:tcBorders>
              <w:top w:val="single" w:sz="4" w:space="0" w:color="auto"/>
              <w:left w:val="single" w:sz="4" w:space="0" w:color="auto"/>
              <w:bottom w:val="single" w:sz="4" w:space="0" w:color="auto"/>
              <w:right w:val="single" w:sz="4" w:space="0" w:color="auto"/>
            </w:tcBorders>
            <w:hideMark/>
          </w:tcPr>
          <w:p w14:paraId="76A38F5F" w14:textId="77777777" w:rsidR="00F51674" w:rsidRPr="003E122B" w:rsidRDefault="00F51674" w:rsidP="00F51674">
            <w:pPr>
              <w:keepNext/>
              <w:keepLines/>
              <w:spacing w:after="0"/>
              <w:jc w:val="center"/>
              <w:rPr>
                <w:ins w:id="6723" w:author="Author"/>
                <w:rFonts w:ascii="Arial" w:eastAsia="Times New Roman" w:hAnsi="Arial"/>
                <w:sz w:val="18"/>
                <w:lang w:val="en-US"/>
              </w:rPr>
            </w:pPr>
            <w:ins w:id="6724" w:author="Author">
              <w:r w:rsidRPr="003E122B">
                <w:rPr>
                  <w:rFonts w:ascii="Arial" w:eastAsia="Times New Roman" w:hAnsi="Arial"/>
                  <w:sz w:val="18"/>
                  <w:lang w:val="en-US"/>
                </w:rPr>
                <w:t>n6</w:t>
              </w:r>
            </w:ins>
          </w:p>
        </w:tc>
        <w:tc>
          <w:tcPr>
            <w:tcW w:w="1276" w:type="dxa"/>
            <w:tcBorders>
              <w:top w:val="single" w:sz="4" w:space="0" w:color="auto"/>
              <w:left w:val="single" w:sz="4" w:space="0" w:color="auto"/>
              <w:bottom w:val="single" w:sz="4" w:space="0" w:color="auto"/>
              <w:right w:val="single" w:sz="4" w:space="0" w:color="auto"/>
            </w:tcBorders>
            <w:hideMark/>
          </w:tcPr>
          <w:p w14:paraId="7BC01975" w14:textId="77777777" w:rsidR="00F51674" w:rsidRPr="003E122B" w:rsidRDefault="00F51674" w:rsidP="00F51674">
            <w:pPr>
              <w:keepNext/>
              <w:keepLines/>
              <w:spacing w:after="0"/>
              <w:jc w:val="center"/>
              <w:rPr>
                <w:ins w:id="6725" w:author="Author"/>
                <w:rFonts w:ascii="Arial" w:eastAsia="Times New Roman" w:hAnsi="Arial"/>
                <w:sz w:val="18"/>
                <w:lang w:val="en-US"/>
              </w:rPr>
            </w:pPr>
            <w:ins w:id="6726" w:author="Author">
              <w:r w:rsidRPr="003E122B">
                <w:rPr>
                  <w:rFonts w:ascii="Arial" w:eastAsia="Times New Roman" w:hAnsi="Arial"/>
                  <w:sz w:val="18"/>
                  <w:lang w:val="en-US"/>
                </w:rPr>
                <w:t>n10</w:t>
              </w:r>
            </w:ins>
          </w:p>
        </w:tc>
        <w:tc>
          <w:tcPr>
            <w:tcW w:w="2126" w:type="dxa"/>
            <w:gridSpan w:val="2"/>
            <w:tcBorders>
              <w:top w:val="single" w:sz="4" w:space="0" w:color="auto"/>
              <w:left w:val="single" w:sz="4" w:space="0" w:color="auto"/>
              <w:bottom w:val="single" w:sz="4" w:space="0" w:color="auto"/>
              <w:right w:val="single" w:sz="4" w:space="0" w:color="auto"/>
            </w:tcBorders>
          </w:tcPr>
          <w:p w14:paraId="139D97B7" w14:textId="77777777" w:rsidR="00F51674" w:rsidRPr="003E122B" w:rsidRDefault="00F51674" w:rsidP="00F51674">
            <w:pPr>
              <w:keepNext/>
              <w:keepLines/>
              <w:spacing w:after="0"/>
              <w:jc w:val="center"/>
              <w:rPr>
                <w:ins w:id="6727" w:author="Author"/>
                <w:rFonts w:ascii="Arial" w:eastAsia="Times New Roman" w:hAnsi="Arial"/>
                <w:sz w:val="18"/>
                <w:lang w:val="en-US"/>
              </w:rPr>
            </w:pPr>
          </w:p>
        </w:tc>
      </w:tr>
      <w:tr w:rsidR="00F51674" w:rsidRPr="003E122B" w14:paraId="7737AE8E" w14:textId="77777777" w:rsidTr="004709AB">
        <w:trPr>
          <w:gridAfter w:val="1"/>
          <w:wAfter w:w="12" w:type="dxa"/>
          <w:cantSplit/>
          <w:trHeight w:val="157"/>
          <w:jc w:val="center"/>
          <w:ins w:id="6728" w:author="Author"/>
        </w:trPr>
        <w:tc>
          <w:tcPr>
            <w:tcW w:w="2669" w:type="dxa"/>
            <w:tcBorders>
              <w:top w:val="single" w:sz="4" w:space="0" w:color="auto"/>
              <w:left w:val="single" w:sz="4" w:space="0" w:color="auto"/>
              <w:bottom w:val="single" w:sz="4" w:space="0" w:color="auto"/>
              <w:right w:val="single" w:sz="4" w:space="0" w:color="auto"/>
            </w:tcBorders>
            <w:hideMark/>
          </w:tcPr>
          <w:p w14:paraId="5710C99B" w14:textId="77777777" w:rsidR="00F51674" w:rsidRPr="003E122B" w:rsidRDefault="00F51674" w:rsidP="00F51674">
            <w:pPr>
              <w:keepNext/>
              <w:keepLines/>
              <w:spacing w:after="0"/>
              <w:rPr>
                <w:ins w:id="6729" w:author="Author"/>
                <w:rFonts w:ascii="Arial" w:eastAsia="Times New Roman" w:hAnsi="Arial" w:cs="Arial"/>
                <w:sz w:val="18"/>
                <w:lang w:val="en-US"/>
              </w:rPr>
            </w:pPr>
            <w:ins w:id="6730" w:author="Author">
              <w:r w:rsidRPr="003E122B">
                <w:rPr>
                  <w:rFonts w:ascii="Arial" w:eastAsia="Times New Roman" w:hAnsi="Arial" w:cs="Arial"/>
                  <w:sz w:val="18"/>
                  <w:lang w:val="en-US"/>
                </w:rPr>
                <w:t>numRepetitionsPerPreambleAttempt</w:t>
              </w:r>
            </w:ins>
          </w:p>
        </w:tc>
        <w:tc>
          <w:tcPr>
            <w:tcW w:w="1244" w:type="dxa"/>
            <w:tcBorders>
              <w:top w:val="single" w:sz="4" w:space="0" w:color="auto"/>
              <w:left w:val="single" w:sz="4" w:space="0" w:color="auto"/>
              <w:bottom w:val="single" w:sz="4" w:space="0" w:color="auto"/>
              <w:right w:val="single" w:sz="4" w:space="0" w:color="auto"/>
            </w:tcBorders>
            <w:hideMark/>
          </w:tcPr>
          <w:p w14:paraId="3A1311CE" w14:textId="77777777" w:rsidR="00F51674" w:rsidRPr="003E122B" w:rsidRDefault="00F51674" w:rsidP="00F51674">
            <w:pPr>
              <w:keepNext/>
              <w:keepLines/>
              <w:spacing w:after="0"/>
              <w:jc w:val="center"/>
              <w:rPr>
                <w:ins w:id="6731" w:author="Author"/>
                <w:rFonts w:ascii="Arial" w:eastAsia="Times New Roman" w:hAnsi="Arial" w:cstheme="minorBidi"/>
                <w:sz w:val="18"/>
                <w:lang w:val="en-US"/>
              </w:rPr>
            </w:pPr>
            <w:ins w:id="6732" w:author="Author">
              <w:r w:rsidRPr="003E122B">
                <w:rPr>
                  <w:rFonts w:ascii="Arial" w:eastAsia="Times New Roman" w:hAnsi="Arial"/>
                  <w:sz w:val="18"/>
                  <w:lang w:val="en-US"/>
                </w:rPr>
                <w:t>n2</w:t>
              </w:r>
            </w:ins>
          </w:p>
        </w:tc>
        <w:tc>
          <w:tcPr>
            <w:tcW w:w="1275" w:type="dxa"/>
            <w:tcBorders>
              <w:top w:val="single" w:sz="4" w:space="0" w:color="auto"/>
              <w:left w:val="single" w:sz="4" w:space="0" w:color="auto"/>
              <w:bottom w:val="single" w:sz="4" w:space="0" w:color="auto"/>
              <w:right w:val="single" w:sz="4" w:space="0" w:color="auto"/>
            </w:tcBorders>
            <w:hideMark/>
          </w:tcPr>
          <w:p w14:paraId="089EE527" w14:textId="77777777" w:rsidR="00F51674" w:rsidRPr="003E122B" w:rsidRDefault="00F51674" w:rsidP="00F51674">
            <w:pPr>
              <w:keepNext/>
              <w:keepLines/>
              <w:spacing w:after="0"/>
              <w:jc w:val="center"/>
              <w:rPr>
                <w:ins w:id="6733" w:author="Author"/>
                <w:rFonts w:ascii="Arial" w:eastAsia="Times New Roman" w:hAnsi="Arial"/>
                <w:sz w:val="18"/>
                <w:lang w:val="en-US"/>
              </w:rPr>
            </w:pPr>
            <w:ins w:id="6734" w:author="Author">
              <w:r w:rsidRPr="003E122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52C9D06D" w14:textId="77777777" w:rsidR="00F51674" w:rsidRPr="003E122B" w:rsidRDefault="00F51674" w:rsidP="00F51674">
            <w:pPr>
              <w:keepNext/>
              <w:keepLines/>
              <w:spacing w:after="0"/>
              <w:jc w:val="center"/>
              <w:rPr>
                <w:ins w:id="6735" w:author="Author"/>
                <w:rFonts w:ascii="Arial" w:eastAsia="Times New Roman" w:hAnsi="Arial"/>
                <w:sz w:val="18"/>
                <w:lang w:val="en-US"/>
              </w:rPr>
            </w:pPr>
            <w:ins w:id="6736" w:author="Author">
              <w:r w:rsidRPr="003E122B">
                <w:rPr>
                  <w:rFonts w:ascii="Arial" w:eastAsia="Times New Roman" w:hAnsi="Arial"/>
                  <w:sz w:val="18"/>
                  <w:lang w:val="en-US"/>
                </w:rPr>
                <w:t>n64</w:t>
              </w:r>
            </w:ins>
          </w:p>
        </w:tc>
        <w:tc>
          <w:tcPr>
            <w:tcW w:w="2126" w:type="dxa"/>
            <w:gridSpan w:val="2"/>
            <w:tcBorders>
              <w:top w:val="single" w:sz="4" w:space="0" w:color="auto"/>
              <w:left w:val="single" w:sz="4" w:space="0" w:color="auto"/>
              <w:bottom w:val="single" w:sz="4" w:space="0" w:color="auto"/>
              <w:right w:val="single" w:sz="4" w:space="0" w:color="auto"/>
            </w:tcBorders>
          </w:tcPr>
          <w:p w14:paraId="234DB579" w14:textId="77777777" w:rsidR="00F51674" w:rsidRPr="003E122B" w:rsidRDefault="00F51674" w:rsidP="00F51674">
            <w:pPr>
              <w:keepNext/>
              <w:keepLines/>
              <w:spacing w:after="0"/>
              <w:jc w:val="center"/>
              <w:rPr>
                <w:ins w:id="6737" w:author="Author"/>
                <w:rFonts w:ascii="Arial" w:eastAsia="Times New Roman" w:hAnsi="Arial"/>
                <w:sz w:val="18"/>
                <w:lang w:val="en-US"/>
              </w:rPr>
            </w:pPr>
          </w:p>
        </w:tc>
      </w:tr>
      <w:tr w:rsidR="00F51674" w:rsidRPr="003E122B" w14:paraId="66427AB0" w14:textId="77777777" w:rsidTr="004709AB">
        <w:trPr>
          <w:gridAfter w:val="1"/>
          <w:wAfter w:w="12" w:type="dxa"/>
          <w:cantSplit/>
          <w:trHeight w:val="157"/>
          <w:jc w:val="center"/>
          <w:ins w:id="6738" w:author="Author"/>
        </w:trPr>
        <w:tc>
          <w:tcPr>
            <w:tcW w:w="2669" w:type="dxa"/>
            <w:tcBorders>
              <w:top w:val="single" w:sz="4" w:space="0" w:color="auto"/>
              <w:left w:val="single" w:sz="4" w:space="0" w:color="auto"/>
              <w:bottom w:val="single" w:sz="4" w:space="0" w:color="auto"/>
              <w:right w:val="single" w:sz="4" w:space="0" w:color="auto"/>
            </w:tcBorders>
            <w:hideMark/>
          </w:tcPr>
          <w:p w14:paraId="2E30885B" w14:textId="77777777" w:rsidR="00F51674" w:rsidRPr="003E122B" w:rsidRDefault="00F51674" w:rsidP="00F51674">
            <w:pPr>
              <w:keepNext/>
              <w:keepLines/>
              <w:spacing w:after="0"/>
              <w:rPr>
                <w:ins w:id="6739" w:author="Author"/>
                <w:rFonts w:ascii="Arial" w:eastAsia="Times New Roman" w:hAnsi="Arial" w:cs="Arial"/>
                <w:sz w:val="18"/>
                <w:lang w:val="en-US"/>
              </w:rPr>
            </w:pPr>
            <w:ins w:id="6740" w:author="Author">
              <w:r w:rsidRPr="003E122B">
                <w:rPr>
                  <w:rFonts w:ascii="Arial" w:eastAsia="Times New Roman" w:hAnsi="Arial" w:cs="Arial"/>
                  <w:sz w:val="18"/>
                  <w:lang w:val="en-US"/>
                </w:rPr>
                <w:t>npdcch-NumRepetitions-RA</w:t>
              </w:r>
            </w:ins>
          </w:p>
        </w:tc>
        <w:tc>
          <w:tcPr>
            <w:tcW w:w="1244" w:type="dxa"/>
            <w:tcBorders>
              <w:top w:val="single" w:sz="4" w:space="0" w:color="auto"/>
              <w:left w:val="single" w:sz="4" w:space="0" w:color="auto"/>
              <w:bottom w:val="single" w:sz="4" w:space="0" w:color="auto"/>
              <w:right w:val="single" w:sz="4" w:space="0" w:color="auto"/>
            </w:tcBorders>
            <w:hideMark/>
          </w:tcPr>
          <w:p w14:paraId="16EBCDD3" w14:textId="77777777" w:rsidR="00F51674" w:rsidRPr="003E122B" w:rsidRDefault="00F51674" w:rsidP="00F51674">
            <w:pPr>
              <w:keepNext/>
              <w:keepLines/>
              <w:spacing w:after="0"/>
              <w:jc w:val="center"/>
              <w:rPr>
                <w:ins w:id="6741" w:author="Author"/>
                <w:rFonts w:ascii="Arial" w:eastAsia="Times New Roman" w:hAnsi="Arial" w:cstheme="minorBidi"/>
                <w:sz w:val="18"/>
                <w:lang w:val="en-US"/>
              </w:rPr>
            </w:pPr>
            <w:ins w:id="6742" w:author="Author">
              <w:r w:rsidRPr="003E122B">
                <w:rPr>
                  <w:rFonts w:ascii="Arial" w:eastAsia="Times New Roman" w:hAnsi="Arial"/>
                  <w:sz w:val="18"/>
                  <w:lang w:val="sv-SE"/>
                </w:rPr>
                <w:t>r4</w:t>
              </w:r>
            </w:ins>
          </w:p>
        </w:tc>
        <w:tc>
          <w:tcPr>
            <w:tcW w:w="1275" w:type="dxa"/>
            <w:tcBorders>
              <w:top w:val="single" w:sz="4" w:space="0" w:color="auto"/>
              <w:left w:val="single" w:sz="4" w:space="0" w:color="auto"/>
              <w:bottom w:val="single" w:sz="4" w:space="0" w:color="auto"/>
              <w:right w:val="single" w:sz="4" w:space="0" w:color="auto"/>
            </w:tcBorders>
            <w:hideMark/>
          </w:tcPr>
          <w:p w14:paraId="6F43C50E" w14:textId="77777777" w:rsidR="00F51674" w:rsidRPr="003E122B" w:rsidRDefault="00F51674" w:rsidP="00F51674">
            <w:pPr>
              <w:keepNext/>
              <w:keepLines/>
              <w:spacing w:after="0"/>
              <w:jc w:val="center"/>
              <w:rPr>
                <w:ins w:id="6743" w:author="Author"/>
                <w:rFonts w:ascii="Arial" w:eastAsia="Times New Roman" w:hAnsi="Arial"/>
                <w:sz w:val="18"/>
                <w:lang w:val="en-US"/>
              </w:rPr>
            </w:pPr>
            <w:ins w:id="6744" w:author="Author">
              <w:r w:rsidRPr="003E122B">
                <w:rPr>
                  <w:rFonts w:ascii="Arial" w:eastAsia="Times New Roman" w:hAnsi="Arial"/>
                  <w:sz w:val="18"/>
                  <w:lang w:val="en-US"/>
                </w:rPr>
                <w:t>r16</w:t>
              </w:r>
            </w:ins>
          </w:p>
        </w:tc>
        <w:tc>
          <w:tcPr>
            <w:tcW w:w="1276" w:type="dxa"/>
            <w:tcBorders>
              <w:top w:val="single" w:sz="4" w:space="0" w:color="auto"/>
              <w:left w:val="single" w:sz="4" w:space="0" w:color="auto"/>
              <w:bottom w:val="single" w:sz="4" w:space="0" w:color="auto"/>
              <w:right w:val="single" w:sz="4" w:space="0" w:color="auto"/>
            </w:tcBorders>
            <w:hideMark/>
          </w:tcPr>
          <w:p w14:paraId="15EBAD23" w14:textId="77777777" w:rsidR="00F51674" w:rsidRPr="003E122B" w:rsidRDefault="00F51674" w:rsidP="00F51674">
            <w:pPr>
              <w:keepNext/>
              <w:keepLines/>
              <w:spacing w:after="0"/>
              <w:jc w:val="center"/>
              <w:rPr>
                <w:ins w:id="6745" w:author="Author"/>
                <w:rFonts w:ascii="Arial" w:eastAsia="Times New Roman" w:hAnsi="Arial"/>
                <w:sz w:val="18"/>
                <w:lang w:val="en-US"/>
              </w:rPr>
            </w:pPr>
            <w:ins w:id="6746" w:author="Author">
              <w:r w:rsidRPr="003E122B">
                <w:rPr>
                  <w:rFonts w:ascii="Arial" w:eastAsia="Times New Roman" w:hAnsi="Arial"/>
                  <w:sz w:val="18"/>
                  <w:lang w:val="en-US"/>
                </w:rPr>
                <w:t>r128</w:t>
              </w:r>
            </w:ins>
          </w:p>
        </w:tc>
        <w:tc>
          <w:tcPr>
            <w:tcW w:w="2126" w:type="dxa"/>
            <w:gridSpan w:val="2"/>
            <w:tcBorders>
              <w:top w:val="single" w:sz="4" w:space="0" w:color="auto"/>
              <w:left w:val="single" w:sz="4" w:space="0" w:color="auto"/>
              <w:bottom w:val="single" w:sz="4" w:space="0" w:color="auto"/>
              <w:right w:val="single" w:sz="4" w:space="0" w:color="auto"/>
            </w:tcBorders>
          </w:tcPr>
          <w:p w14:paraId="0D5DE5B8" w14:textId="77777777" w:rsidR="00F51674" w:rsidRPr="003E122B" w:rsidRDefault="00F51674" w:rsidP="00F51674">
            <w:pPr>
              <w:keepNext/>
              <w:keepLines/>
              <w:spacing w:after="0"/>
              <w:jc w:val="center"/>
              <w:rPr>
                <w:ins w:id="6747" w:author="Author"/>
                <w:rFonts w:ascii="Arial" w:eastAsia="Times New Roman" w:hAnsi="Arial"/>
                <w:sz w:val="18"/>
                <w:lang w:val="en-US"/>
              </w:rPr>
            </w:pPr>
          </w:p>
        </w:tc>
      </w:tr>
      <w:tr w:rsidR="00F51674" w:rsidRPr="003E122B" w14:paraId="21831635" w14:textId="77777777" w:rsidTr="004709AB">
        <w:trPr>
          <w:gridAfter w:val="1"/>
          <w:wAfter w:w="12" w:type="dxa"/>
          <w:cantSplit/>
          <w:trHeight w:val="157"/>
          <w:jc w:val="center"/>
          <w:ins w:id="6748" w:author="Author"/>
        </w:trPr>
        <w:tc>
          <w:tcPr>
            <w:tcW w:w="2669" w:type="dxa"/>
            <w:tcBorders>
              <w:top w:val="single" w:sz="4" w:space="0" w:color="auto"/>
              <w:left w:val="single" w:sz="4" w:space="0" w:color="auto"/>
              <w:bottom w:val="single" w:sz="4" w:space="0" w:color="auto"/>
              <w:right w:val="single" w:sz="4" w:space="0" w:color="auto"/>
            </w:tcBorders>
            <w:hideMark/>
          </w:tcPr>
          <w:p w14:paraId="1F69B0A5" w14:textId="77777777" w:rsidR="00F51674" w:rsidRPr="003E122B" w:rsidRDefault="00F51674" w:rsidP="00F51674">
            <w:pPr>
              <w:keepNext/>
              <w:keepLines/>
              <w:spacing w:after="0"/>
              <w:rPr>
                <w:ins w:id="6749" w:author="Author"/>
                <w:rFonts w:ascii="Arial" w:eastAsia="Times New Roman" w:hAnsi="Arial" w:cs="Arial"/>
                <w:sz w:val="18"/>
                <w:lang w:val="en-US"/>
              </w:rPr>
            </w:pPr>
            <w:ins w:id="6750" w:author="Author">
              <w:r w:rsidRPr="003E122B">
                <w:rPr>
                  <w:rFonts w:ascii="Arial" w:eastAsia="Times New Roman" w:hAnsi="Arial" w:cs="Arial"/>
                  <w:sz w:val="18"/>
                  <w:lang w:val="en-US"/>
                </w:rPr>
                <w:t>npdcch-StartSF-CSS-RA</w:t>
              </w:r>
            </w:ins>
          </w:p>
        </w:tc>
        <w:tc>
          <w:tcPr>
            <w:tcW w:w="1244" w:type="dxa"/>
            <w:tcBorders>
              <w:top w:val="single" w:sz="4" w:space="0" w:color="auto"/>
              <w:left w:val="single" w:sz="4" w:space="0" w:color="auto"/>
              <w:bottom w:val="single" w:sz="4" w:space="0" w:color="auto"/>
              <w:right w:val="single" w:sz="4" w:space="0" w:color="auto"/>
            </w:tcBorders>
            <w:hideMark/>
          </w:tcPr>
          <w:p w14:paraId="34AA6356" w14:textId="77777777" w:rsidR="00F51674" w:rsidRPr="003E122B" w:rsidRDefault="00F51674" w:rsidP="00F51674">
            <w:pPr>
              <w:keepNext/>
              <w:keepLines/>
              <w:spacing w:after="0"/>
              <w:jc w:val="center"/>
              <w:rPr>
                <w:ins w:id="6751" w:author="Author"/>
                <w:rFonts w:ascii="Arial" w:eastAsia="Times New Roman" w:hAnsi="Arial" w:cstheme="minorBidi"/>
                <w:sz w:val="18"/>
                <w:lang w:val="en-US"/>
              </w:rPr>
            </w:pPr>
            <w:ins w:id="6752" w:author="Author">
              <w:r w:rsidRPr="003E122B">
                <w:rPr>
                  <w:rFonts w:ascii="Arial" w:eastAsia="Times New Roman" w:hAnsi="Arial"/>
                  <w:sz w:val="18"/>
                  <w:lang w:val="sv-SE"/>
                </w:rPr>
                <w:t>v1dot5</w:t>
              </w:r>
            </w:ins>
          </w:p>
        </w:tc>
        <w:tc>
          <w:tcPr>
            <w:tcW w:w="1275" w:type="dxa"/>
            <w:tcBorders>
              <w:top w:val="single" w:sz="4" w:space="0" w:color="auto"/>
              <w:left w:val="single" w:sz="4" w:space="0" w:color="auto"/>
              <w:bottom w:val="single" w:sz="4" w:space="0" w:color="auto"/>
              <w:right w:val="single" w:sz="4" w:space="0" w:color="auto"/>
            </w:tcBorders>
            <w:hideMark/>
          </w:tcPr>
          <w:p w14:paraId="07B1B954" w14:textId="77777777" w:rsidR="00F51674" w:rsidRPr="003E122B" w:rsidRDefault="00F51674" w:rsidP="00F51674">
            <w:pPr>
              <w:keepNext/>
              <w:keepLines/>
              <w:spacing w:after="0"/>
              <w:jc w:val="center"/>
              <w:rPr>
                <w:ins w:id="6753" w:author="Author"/>
                <w:rFonts w:ascii="Arial" w:eastAsia="Times New Roman" w:hAnsi="Arial"/>
                <w:sz w:val="18"/>
                <w:lang w:val="en-US"/>
              </w:rPr>
            </w:pPr>
            <w:ins w:id="6754" w:author="Author">
              <w:r w:rsidRPr="003E122B">
                <w:rPr>
                  <w:rFonts w:ascii="Arial" w:eastAsia="Times New Roman" w:hAnsi="Arial"/>
                  <w:sz w:val="18"/>
                  <w:lang w:val="sv-SE"/>
                </w:rPr>
                <w:t>v1dot5</w:t>
              </w:r>
            </w:ins>
          </w:p>
        </w:tc>
        <w:tc>
          <w:tcPr>
            <w:tcW w:w="1276" w:type="dxa"/>
            <w:tcBorders>
              <w:top w:val="single" w:sz="4" w:space="0" w:color="auto"/>
              <w:left w:val="single" w:sz="4" w:space="0" w:color="auto"/>
              <w:bottom w:val="single" w:sz="4" w:space="0" w:color="auto"/>
              <w:right w:val="single" w:sz="4" w:space="0" w:color="auto"/>
            </w:tcBorders>
            <w:hideMark/>
          </w:tcPr>
          <w:p w14:paraId="481F923F" w14:textId="77777777" w:rsidR="00F51674" w:rsidRPr="003E122B" w:rsidRDefault="00F51674" w:rsidP="00F51674">
            <w:pPr>
              <w:keepNext/>
              <w:keepLines/>
              <w:spacing w:after="0"/>
              <w:jc w:val="center"/>
              <w:rPr>
                <w:ins w:id="6755" w:author="Author"/>
                <w:rFonts w:ascii="Arial" w:eastAsia="Times New Roman" w:hAnsi="Arial"/>
                <w:sz w:val="18"/>
                <w:lang w:val="en-US"/>
              </w:rPr>
            </w:pPr>
            <w:ins w:id="6756" w:author="Author">
              <w:r w:rsidRPr="003E122B">
                <w:rPr>
                  <w:rFonts w:ascii="Arial" w:eastAsia="Times New Roman" w:hAnsi="Arial"/>
                  <w:sz w:val="18"/>
                  <w:lang w:val="sv-SE"/>
                </w:rPr>
                <w:t>v1dot5</w:t>
              </w:r>
            </w:ins>
          </w:p>
        </w:tc>
        <w:tc>
          <w:tcPr>
            <w:tcW w:w="2126" w:type="dxa"/>
            <w:gridSpan w:val="2"/>
            <w:tcBorders>
              <w:top w:val="single" w:sz="4" w:space="0" w:color="auto"/>
              <w:left w:val="single" w:sz="4" w:space="0" w:color="auto"/>
              <w:bottom w:val="single" w:sz="4" w:space="0" w:color="auto"/>
              <w:right w:val="single" w:sz="4" w:space="0" w:color="auto"/>
            </w:tcBorders>
          </w:tcPr>
          <w:p w14:paraId="7E3A66B4" w14:textId="77777777" w:rsidR="00F51674" w:rsidRPr="003E122B" w:rsidRDefault="00F51674" w:rsidP="00F51674">
            <w:pPr>
              <w:keepNext/>
              <w:keepLines/>
              <w:spacing w:after="0"/>
              <w:jc w:val="center"/>
              <w:rPr>
                <w:ins w:id="6757" w:author="Author"/>
                <w:rFonts w:ascii="Arial" w:eastAsia="Times New Roman" w:hAnsi="Arial"/>
                <w:sz w:val="18"/>
                <w:lang w:val="en-US"/>
              </w:rPr>
            </w:pPr>
          </w:p>
        </w:tc>
      </w:tr>
      <w:tr w:rsidR="00F51674" w:rsidRPr="003E122B" w14:paraId="4B5D2A05" w14:textId="77777777" w:rsidTr="004709AB">
        <w:trPr>
          <w:gridAfter w:val="1"/>
          <w:wAfter w:w="12" w:type="dxa"/>
          <w:cantSplit/>
          <w:trHeight w:val="157"/>
          <w:jc w:val="center"/>
          <w:ins w:id="6758" w:author="Author"/>
        </w:trPr>
        <w:tc>
          <w:tcPr>
            <w:tcW w:w="2669" w:type="dxa"/>
            <w:tcBorders>
              <w:top w:val="single" w:sz="4" w:space="0" w:color="auto"/>
              <w:left w:val="single" w:sz="4" w:space="0" w:color="auto"/>
              <w:bottom w:val="single" w:sz="4" w:space="0" w:color="auto"/>
              <w:right w:val="single" w:sz="4" w:space="0" w:color="auto"/>
            </w:tcBorders>
            <w:hideMark/>
          </w:tcPr>
          <w:p w14:paraId="3CF7AAD3" w14:textId="77777777" w:rsidR="00F51674" w:rsidRPr="003E122B" w:rsidRDefault="00F51674" w:rsidP="00F51674">
            <w:pPr>
              <w:keepNext/>
              <w:keepLines/>
              <w:spacing w:after="0"/>
              <w:rPr>
                <w:ins w:id="6759" w:author="Author"/>
                <w:rFonts w:ascii="Arial" w:eastAsia="Times New Roman" w:hAnsi="Arial" w:cs="Arial"/>
                <w:sz w:val="18"/>
                <w:lang w:val="en-US"/>
              </w:rPr>
            </w:pPr>
            <w:ins w:id="6760" w:author="Author">
              <w:r w:rsidRPr="003E122B">
                <w:rPr>
                  <w:rFonts w:ascii="Arial" w:eastAsia="Times New Roman" w:hAnsi="Arial" w:cs="Arial"/>
                  <w:sz w:val="18"/>
                  <w:lang w:val="en-US"/>
                </w:rPr>
                <w:t>npdcch-Offset-RA</w:t>
              </w:r>
            </w:ins>
          </w:p>
        </w:tc>
        <w:tc>
          <w:tcPr>
            <w:tcW w:w="1244" w:type="dxa"/>
            <w:tcBorders>
              <w:top w:val="single" w:sz="4" w:space="0" w:color="auto"/>
              <w:left w:val="single" w:sz="4" w:space="0" w:color="auto"/>
              <w:bottom w:val="single" w:sz="4" w:space="0" w:color="auto"/>
              <w:right w:val="single" w:sz="4" w:space="0" w:color="auto"/>
            </w:tcBorders>
            <w:hideMark/>
          </w:tcPr>
          <w:p w14:paraId="046123A4" w14:textId="77777777" w:rsidR="00F51674" w:rsidRPr="003E122B" w:rsidRDefault="00F51674" w:rsidP="00F51674">
            <w:pPr>
              <w:keepNext/>
              <w:keepLines/>
              <w:spacing w:after="0"/>
              <w:jc w:val="center"/>
              <w:rPr>
                <w:ins w:id="6761" w:author="Author"/>
                <w:rFonts w:ascii="Arial" w:eastAsia="Times New Roman" w:hAnsi="Arial" w:cstheme="minorBidi"/>
                <w:sz w:val="18"/>
                <w:lang w:val="en-US"/>
              </w:rPr>
            </w:pPr>
            <w:ins w:id="6762" w:author="Author">
              <w:r w:rsidRPr="003E122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1DA10CE4" w14:textId="77777777" w:rsidR="00F51674" w:rsidRPr="003E122B" w:rsidRDefault="00F51674" w:rsidP="00F51674">
            <w:pPr>
              <w:keepNext/>
              <w:keepLines/>
              <w:spacing w:after="0"/>
              <w:jc w:val="center"/>
              <w:rPr>
                <w:ins w:id="6763" w:author="Author"/>
                <w:rFonts w:ascii="Arial" w:eastAsia="Times New Roman" w:hAnsi="Arial"/>
                <w:sz w:val="18"/>
                <w:lang w:val="en-US"/>
              </w:rPr>
            </w:pPr>
            <w:ins w:id="6764" w:author="Author">
              <w:r w:rsidRPr="003E122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6785727" w14:textId="77777777" w:rsidR="00F51674" w:rsidRPr="003E122B" w:rsidRDefault="00F51674" w:rsidP="00F51674">
            <w:pPr>
              <w:keepNext/>
              <w:keepLines/>
              <w:spacing w:after="0"/>
              <w:jc w:val="center"/>
              <w:rPr>
                <w:ins w:id="6765" w:author="Author"/>
                <w:rFonts w:ascii="Arial" w:eastAsia="Times New Roman" w:hAnsi="Arial"/>
                <w:sz w:val="18"/>
                <w:lang w:val="en-US"/>
              </w:rPr>
            </w:pPr>
            <w:ins w:id="6766" w:author="Author">
              <w:r w:rsidRPr="003E122B">
                <w:rPr>
                  <w:rFonts w:ascii="Arial" w:eastAsia="Times New Roman" w:hAnsi="Arial"/>
                  <w:sz w:val="18"/>
                  <w:lang w:val="en-US"/>
                </w:rPr>
                <w:t>Zero</w:t>
              </w:r>
            </w:ins>
          </w:p>
        </w:tc>
        <w:tc>
          <w:tcPr>
            <w:tcW w:w="2126" w:type="dxa"/>
            <w:gridSpan w:val="2"/>
            <w:tcBorders>
              <w:top w:val="single" w:sz="4" w:space="0" w:color="auto"/>
              <w:left w:val="single" w:sz="4" w:space="0" w:color="auto"/>
              <w:bottom w:val="single" w:sz="4" w:space="0" w:color="auto"/>
              <w:right w:val="single" w:sz="4" w:space="0" w:color="auto"/>
            </w:tcBorders>
          </w:tcPr>
          <w:p w14:paraId="11B44238" w14:textId="77777777" w:rsidR="00F51674" w:rsidRPr="003E122B" w:rsidRDefault="00F51674" w:rsidP="00F51674">
            <w:pPr>
              <w:keepNext/>
              <w:keepLines/>
              <w:spacing w:after="0"/>
              <w:jc w:val="center"/>
              <w:rPr>
                <w:ins w:id="6767" w:author="Author"/>
                <w:rFonts w:ascii="Arial" w:eastAsia="Times New Roman" w:hAnsi="Arial"/>
                <w:sz w:val="18"/>
                <w:lang w:val="en-US"/>
              </w:rPr>
            </w:pPr>
          </w:p>
        </w:tc>
      </w:tr>
      <w:tr w:rsidR="00F51674" w:rsidRPr="003E122B" w14:paraId="0BACD7A6" w14:textId="77777777" w:rsidTr="004709AB">
        <w:trPr>
          <w:gridAfter w:val="1"/>
          <w:wAfter w:w="12" w:type="dxa"/>
          <w:cantSplit/>
          <w:trHeight w:val="157"/>
          <w:jc w:val="center"/>
          <w:ins w:id="6768" w:author="Author"/>
        </w:trPr>
        <w:tc>
          <w:tcPr>
            <w:tcW w:w="2669" w:type="dxa"/>
            <w:tcBorders>
              <w:top w:val="single" w:sz="4" w:space="0" w:color="auto"/>
              <w:left w:val="single" w:sz="4" w:space="0" w:color="auto"/>
              <w:bottom w:val="single" w:sz="4" w:space="0" w:color="auto"/>
              <w:right w:val="single" w:sz="4" w:space="0" w:color="auto"/>
            </w:tcBorders>
            <w:hideMark/>
          </w:tcPr>
          <w:p w14:paraId="5021ED30" w14:textId="77777777" w:rsidR="00F51674" w:rsidRPr="003E122B" w:rsidRDefault="00F51674" w:rsidP="00F51674">
            <w:pPr>
              <w:keepNext/>
              <w:keepLines/>
              <w:spacing w:after="0"/>
              <w:rPr>
                <w:ins w:id="6769" w:author="Author"/>
                <w:rFonts w:ascii="Arial" w:eastAsia="Times New Roman" w:hAnsi="Arial" w:cs="Arial"/>
                <w:sz w:val="18"/>
                <w:lang w:val="en-US"/>
              </w:rPr>
            </w:pPr>
            <w:bookmarkStart w:id="6770" w:name="OLE_LINK70"/>
            <w:ins w:id="6771" w:author="Author">
              <w:r w:rsidRPr="003E122B">
                <w:rPr>
                  <w:rFonts w:ascii="Arial" w:eastAsia="Times New Roman" w:hAnsi="Arial"/>
                  <w:sz w:val="18"/>
                  <w:lang w:val="en-US"/>
                </w:rPr>
                <w:t>ra-ResponseWindowSize</w:t>
              </w:r>
              <w:bookmarkEnd w:id="6770"/>
              <w:r w:rsidRPr="003E122B">
                <w:rPr>
                  <w:rFonts w:ascii="Arial" w:eastAsia="Times New Roman" w:hAnsi="Arial"/>
                  <w:sz w:val="18"/>
                  <w:lang w:val="en-US"/>
                </w:rPr>
                <w:t xml:space="preserve">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40952F71" w14:textId="77777777" w:rsidR="00F51674" w:rsidRPr="003E122B" w:rsidRDefault="00F51674" w:rsidP="00F51674">
            <w:pPr>
              <w:keepNext/>
              <w:keepLines/>
              <w:spacing w:after="0"/>
              <w:jc w:val="center"/>
              <w:rPr>
                <w:ins w:id="6772" w:author="Author"/>
                <w:rFonts w:ascii="Arial" w:eastAsia="Times New Roman" w:hAnsi="Arial" w:cstheme="minorBidi"/>
                <w:sz w:val="18"/>
                <w:lang w:val="en-US"/>
              </w:rPr>
            </w:pPr>
            <w:ins w:id="6773" w:author="Author">
              <w:r w:rsidRPr="003E122B">
                <w:rPr>
                  <w:rFonts w:ascii="Arial" w:eastAsia="Times New Roman" w:hAnsi="Arial" w:cs="Arial"/>
                  <w:sz w:val="18"/>
                  <w:lang w:val="en-US"/>
                </w:rPr>
                <w:t>pp2</w:t>
              </w:r>
            </w:ins>
          </w:p>
        </w:tc>
        <w:tc>
          <w:tcPr>
            <w:tcW w:w="1275" w:type="dxa"/>
            <w:tcBorders>
              <w:top w:val="single" w:sz="4" w:space="0" w:color="auto"/>
              <w:left w:val="single" w:sz="4" w:space="0" w:color="auto"/>
              <w:bottom w:val="single" w:sz="4" w:space="0" w:color="auto"/>
              <w:right w:val="single" w:sz="4" w:space="0" w:color="auto"/>
            </w:tcBorders>
            <w:hideMark/>
          </w:tcPr>
          <w:p w14:paraId="3649D632" w14:textId="77777777" w:rsidR="00F51674" w:rsidRPr="003E122B" w:rsidRDefault="00F51674" w:rsidP="00F51674">
            <w:pPr>
              <w:keepNext/>
              <w:keepLines/>
              <w:spacing w:after="0"/>
              <w:jc w:val="center"/>
              <w:rPr>
                <w:ins w:id="6774" w:author="Author"/>
                <w:rFonts w:ascii="Arial" w:eastAsia="Times New Roman" w:hAnsi="Arial"/>
                <w:sz w:val="18"/>
                <w:lang w:val="en-US"/>
              </w:rPr>
            </w:pPr>
            <w:ins w:id="6775" w:author="Author">
              <w:r w:rsidRPr="003E122B">
                <w:rPr>
                  <w:rFonts w:ascii="Arial" w:eastAsia="Times New Roman" w:hAnsi="Arial" w:cs="Arial"/>
                  <w:sz w:val="18"/>
                  <w:lang w:val="en-US"/>
                </w:rPr>
                <w:t>pp2</w:t>
              </w:r>
            </w:ins>
          </w:p>
        </w:tc>
        <w:tc>
          <w:tcPr>
            <w:tcW w:w="1276" w:type="dxa"/>
            <w:tcBorders>
              <w:top w:val="single" w:sz="4" w:space="0" w:color="auto"/>
              <w:left w:val="single" w:sz="4" w:space="0" w:color="auto"/>
              <w:bottom w:val="single" w:sz="4" w:space="0" w:color="auto"/>
              <w:right w:val="single" w:sz="4" w:space="0" w:color="auto"/>
            </w:tcBorders>
            <w:hideMark/>
          </w:tcPr>
          <w:p w14:paraId="49AB1554" w14:textId="77777777" w:rsidR="00F51674" w:rsidRPr="003E122B" w:rsidRDefault="00F51674" w:rsidP="00F51674">
            <w:pPr>
              <w:keepNext/>
              <w:keepLines/>
              <w:spacing w:after="0"/>
              <w:jc w:val="center"/>
              <w:rPr>
                <w:ins w:id="6776" w:author="Author"/>
                <w:rFonts w:ascii="Arial" w:eastAsia="Times New Roman" w:hAnsi="Arial"/>
                <w:sz w:val="18"/>
                <w:lang w:val="en-US"/>
              </w:rPr>
            </w:pPr>
            <w:ins w:id="6777" w:author="Author">
              <w:r w:rsidRPr="003E122B">
                <w:rPr>
                  <w:rFonts w:ascii="Arial" w:eastAsia="Times New Roman" w:hAnsi="Arial" w:cs="Arial"/>
                  <w:sz w:val="18"/>
                  <w:lang w:val="en-US"/>
                </w:rPr>
                <w:t>pp2</w:t>
              </w:r>
            </w:ins>
          </w:p>
        </w:tc>
        <w:tc>
          <w:tcPr>
            <w:tcW w:w="2126" w:type="dxa"/>
            <w:gridSpan w:val="2"/>
            <w:tcBorders>
              <w:top w:val="single" w:sz="4" w:space="0" w:color="auto"/>
              <w:left w:val="single" w:sz="4" w:space="0" w:color="auto"/>
              <w:bottom w:val="single" w:sz="4" w:space="0" w:color="auto"/>
              <w:right w:val="single" w:sz="4" w:space="0" w:color="auto"/>
            </w:tcBorders>
          </w:tcPr>
          <w:p w14:paraId="435E1733" w14:textId="77777777" w:rsidR="00F51674" w:rsidRPr="003E122B" w:rsidRDefault="00F51674" w:rsidP="00F51674">
            <w:pPr>
              <w:keepNext/>
              <w:keepLines/>
              <w:spacing w:after="0"/>
              <w:jc w:val="center"/>
              <w:rPr>
                <w:ins w:id="6778" w:author="Author"/>
                <w:rFonts w:ascii="Arial" w:eastAsia="Times New Roman" w:hAnsi="Arial"/>
                <w:sz w:val="18"/>
                <w:lang w:val="en-US"/>
              </w:rPr>
            </w:pPr>
          </w:p>
        </w:tc>
      </w:tr>
      <w:tr w:rsidR="00F51674" w:rsidRPr="003E122B" w14:paraId="6F5EA824" w14:textId="77777777" w:rsidTr="004709AB">
        <w:trPr>
          <w:gridAfter w:val="1"/>
          <w:wAfter w:w="12" w:type="dxa"/>
          <w:cantSplit/>
          <w:trHeight w:val="157"/>
          <w:jc w:val="center"/>
          <w:ins w:id="6779" w:author="Author"/>
        </w:trPr>
        <w:tc>
          <w:tcPr>
            <w:tcW w:w="2669" w:type="dxa"/>
            <w:tcBorders>
              <w:top w:val="single" w:sz="4" w:space="0" w:color="auto"/>
              <w:left w:val="single" w:sz="4" w:space="0" w:color="auto"/>
              <w:bottom w:val="single" w:sz="4" w:space="0" w:color="auto"/>
              <w:right w:val="single" w:sz="4" w:space="0" w:color="auto"/>
            </w:tcBorders>
            <w:hideMark/>
          </w:tcPr>
          <w:p w14:paraId="00D99FCD" w14:textId="77777777" w:rsidR="00F51674" w:rsidRPr="003E122B" w:rsidRDefault="00F51674" w:rsidP="00F51674">
            <w:pPr>
              <w:keepNext/>
              <w:keepLines/>
              <w:spacing w:after="0"/>
              <w:rPr>
                <w:ins w:id="6780" w:author="Author"/>
                <w:rFonts w:ascii="Arial" w:eastAsia="Times New Roman" w:hAnsi="Arial" w:cs="Arial"/>
                <w:sz w:val="18"/>
                <w:lang w:val="en-US"/>
              </w:rPr>
            </w:pPr>
            <w:ins w:id="6781" w:author="Author">
              <w:r w:rsidRPr="003E122B">
                <w:rPr>
                  <w:rFonts w:ascii="Arial" w:eastAsia="Times New Roman" w:hAnsi="Arial"/>
                  <w:sz w:val="18"/>
                  <w:lang w:val="en-US"/>
                </w:rPr>
                <w:t>mac-ContentionResolutionTimer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37D41A32" w14:textId="77777777" w:rsidR="00F51674" w:rsidRPr="003E122B" w:rsidRDefault="00F51674" w:rsidP="00F51674">
            <w:pPr>
              <w:keepNext/>
              <w:keepLines/>
              <w:spacing w:after="0"/>
              <w:jc w:val="center"/>
              <w:rPr>
                <w:ins w:id="6782" w:author="Author"/>
                <w:rFonts w:ascii="Arial" w:eastAsia="Times New Roman" w:hAnsi="Arial" w:cstheme="minorBidi"/>
                <w:sz w:val="18"/>
                <w:lang w:val="en-US"/>
              </w:rPr>
            </w:pPr>
            <w:ins w:id="6783" w:author="Author">
              <w:r w:rsidRPr="003E122B">
                <w:rPr>
                  <w:rFonts w:ascii="Arial" w:eastAsia="Times New Roman" w:hAnsi="Arial" w:cs="Arial"/>
                  <w:sz w:val="18"/>
                  <w:lang w:val="en-US"/>
                </w:rPr>
                <w:t>pp8</w:t>
              </w:r>
            </w:ins>
          </w:p>
        </w:tc>
        <w:tc>
          <w:tcPr>
            <w:tcW w:w="1275" w:type="dxa"/>
            <w:tcBorders>
              <w:top w:val="single" w:sz="4" w:space="0" w:color="auto"/>
              <w:left w:val="single" w:sz="4" w:space="0" w:color="auto"/>
              <w:bottom w:val="single" w:sz="4" w:space="0" w:color="auto"/>
              <w:right w:val="single" w:sz="4" w:space="0" w:color="auto"/>
            </w:tcBorders>
            <w:hideMark/>
          </w:tcPr>
          <w:p w14:paraId="5EFDB5C6" w14:textId="77777777" w:rsidR="00F51674" w:rsidRPr="003E122B" w:rsidRDefault="00F51674" w:rsidP="00F51674">
            <w:pPr>
              <w:keepNext/>
              <w:keepLines/>
              <w:spacing w:after="0"/>
              <w:jc w:val="center"/>
              <w:rPr>
                <w:ins w:id="6784" w:author="Author"/>
                <w:rFonts w:ascii="Arial" w:eastAsia="Times New Roman" w:hAnsi="Arial"/>
                <w:sz w:val="18"/>
                <w:lang w:val="en-US"/>
              </w:rPr>
            </w:pPr>
            <w:ins w:id="6785" w:author="Author">
              <w:r w:rsidRPr="003E122B">
                <w:rPr>
                  <w:rFonts w:ascii="Arial" w:eastAsia="Times New Roman" w:hAnsi="Arial" w:cs="Arial"/>
                  <w:sz w:val="18"/>
                  <w:lang w:val="en-US"/>
                </w:rPr>
                <w:t>pp8</w:t>
              </w:r>
            </w:ins>
          </w:p>
        </w:tc>
        <w:tc>
          <w:tcPr>
            <w:tcW w:w="1276" w:type="dxa"/>
            <w:tcBorders>
              <w:top w:val="single" w:sz="4" w:space="0" w:color="auto"/>
              <w:left w:val="single" w:sz="4" w:space="0" w:color="auto"/>
              <w:bottom w:val="single" w:sz="4" w:space="0" w:color="auto"/>
              <w:right w:val="single" w:sz="4" w:space="0" w:color="auto"/>
            </w:tcBorders>
            <w:hideMark/>
          </w:tcPr>
          <w:p w14:paraId="4633486B" w14:textId="77777777" w:rsidR="00F51674" w:rsidRPr="003E122B" w:rsidRDefault="00F51674" w:rsidP="00F51674">
            <w:pPr>
              <w:keepNext/>
              <w:keepLines/>
              <w:spacing w:after="0"/>
              <w:jc w:val="center"/>
              <w:rPr>
                <w:ins w:id="6786" w:author="Author"/>
                <w:rFonts w:ascii="Arial" w:eastAsia="Times New Roman" w:hAnsi="Arial"/>
                <w:sz w:val="18"/>
                <w:lang w:val="en-US"/>
              </w:rPr>
            </w:pPr>
            <w:ins w:id="6787" w:author="Author">
              <w:r w:rsidRPr="003E122B">
                <w:rPr>
                  <w:rFonts w:ascii="Arial" w:eastAsia="Times New Roman" w:hAnsi="Arial" w:cs="Arial"/>
                  <w:sz w:val="18"/>
                  <w:lang w:val="en-US"/>
                </w:rPr>
                <w:t>pp8</w:t>
              </w:r>
            </w:ins>
          </w:p>
        </w:tc>
        <w:tc>
          <w:tcPr>
            <w:tcW w:w="2126" w:type="dxa"/>
            <w:gridSpan w:val="2"/>
            <w:tcBorders>
              <w:top w:val="single" w:sz="4" w:space="0" w:color="auto"/>
              <w:left w:val="single" w:sz="4" w:space="0" w:color="auto"/>
              <w:bottom w:val="single" w:sz="4" w:space="0" w:color="auto"/>
              <w:right w:val="single" w:sz="4" w:space="0" w:color="auto"/>
            </w:tcBorders>
          </w:tcPr>
          <w:p w14:paraId="386E0265" w14:textId="77777777" w:rsidR="00F51674" w:rsidRPr="003E122B" w:rsidRDefault="00F51674" w:rsidP="00F51674">
            <w:pPr>
              <w:keepNext/>
              <w:keepLines/>
              <w:spacing w:after="0"/>
              <w:jc w:val="center"/>
              <w:rPr>
                <w:ins w:id="6788" w:author="Author"/>
                <w:rFonts w:ascii="Arial" w:eastAsia="Times New Roman" w:hAnsi="Arial"/>
                <w:sz w:val="18"/>
                <w:lang w:val="en-US"/>
              </w:rPr>
            </w:pPr>
          </w:p>
        </w:tc>
      </w:tr>
      <w:tr w:rsidR="00F51674" w:rsidRPr="003E122B" w14:paraId="569CDACC" w14:textId="77777777" w:rsidTr="004709AB">
        <w:trPr>
          <w:gridAfter w:val="1"/>
          <w:wAfter w:w="12" w:type="dxa"/>
          <w:cantSplit/>
          <w:trHeight w:val="157"/>
          <w:jc w:val="center"/>
          <w:ins w:id="6789" w:author="Author"/>
        </w:trPr>
        <w:tc>
          <w:tcPr>
            <w:tcW w:w="8590" w:type="dxa"/>
            <w:gridSpan w:val="6"/>
            <w:tcBorders>
              <w:top w:val="single" w:sz="4" w:space="0" w:color="auto"/>
              <w:left w:val="single" w:sz="4" w:space="0" w:color="auto"/>
              <w:bottom w:val="single" w:sz="4" w:space="0" w:color="auto"/>
              <w:right w:val="single" w:sz="4" w:space="0" w:color="auto"/>
            </w:tcBorders>
            <w:hideMark/>
          </w:tcPr>
          <w:p w14:paraId="1D6569E9" w14:textId="77777777" w:rsidR="00F51674" w:rsidRPr="003E122B" w:rsidRDefault="00F51674" w:rsidP="00F51674">
            <w:pPr>
              <w:keepNext/>
              <w:keepLines/>
              <w:spacing w:after="0"/>
              <w:ind w:left="851" w:hanging="851"/>
              <w:rPr>
                <w:ins w:id="6790" w:author="Author"/>
                <w:rFonts w:ascii="Arial" w:eastAsia="Times New Roman" w:hAnsi="Arial"/>
                <w:sz w:val="18"/>
                <w:lang w:val="en-US"/>
              </w:rPr>
            </w:pPr>
            <w:ins w:id="6791" w:author="Author">
              <w:r w:rsidRPr="003E122B">
                <w:rPr>
                  <w:rFonts w:ascii="Arial" w:eastAsia="Times New Roman" w:hAnsi="Arial"/>
                  <w:sz w:val="18"/>
                  <w:lang w:val="en-US"/>
                </w:rPr>
                <w:t>Note 1:</w:t>
              </w:r>
              <w:r w:rsidRPr="003E122B">
                <w:rPr>
                  <w:rFonts w:ascii="Arial" w:eastAsia="Times New Roman" w:hAnsi="Arial" w:cs="Arial"/>
                  <w:sz w:val="18"/>
                  <w:lang w:val="en-US"/>
                </w:rPr>
                <w:tab/>
              </w:r>
              <w:r w:rsidRPr="003E122B">
                <w:rPr>
                  <w:rFonts w:ascii="Arial" w:eastAsia="Times New Roman" w:hAnsi="Arial"/>
                  <w:sz w:val="18"/>
                  <w:lang w:val="en-US"/>
                </w:rPr>
                <w:t>See Clause 6.7.3 in TS 36.331 for further information on the parameters in this table.</w:t>
              </w:r>
            </w:ins>
          </w:p>
        </w:tc>
      </w:tr>
    </w:tbl>
    <w:p w14:paraId="5A82A511" w14:textId="77777777" w:rsidR="00F51674" w:rsidRPr="003E122B" w:rsidRDefault="00F51674" w:rsidP="00F51674">
      <w:pPr>
        <w:rPr>
          <w:ins w:id="6792" w:author="Author"/>
          <w:rFonts w:asciiTheme="minorHAnsi" w:eastAsiaTheme="minorHAnsi" w:hAnsiTheme="minorHAnsi" w:cstheme="minorBidi"/>
          <w:sz w:val="22"/>
          <w:szCs w:val="22"/>
        </w:rPr>
      </w:pPr>
    </w:p>
    <w:p w14:paraId="610358A9" w14:textId="77777777" w:rsidR="00F51674" w:rsidRPr="003E122B" w:rsidRDefault="00F51674" w:rsidP="00F51674">
      <w:pPr>
        <w:keepNext/>
        <w:keepLines/>
        <w:spacing w:before="120"/>
        <w:ind w:left="1701" w:hanging="1701"/>
        <w:outlineLvl w:val="4"/>
        <w:rPr>
          <w:ins w:id="6793" w:author="Author"/>
          <w:rFonts w:ascii="Arial" w:eastAsia="Times New Roman" w:hAnsi="Arial"/>
          <w:sz w:val="22"/>
        </w:rPr>
      </w:pPr>
      <w:ins w:id="6794" w:author="Author">
        <w:r w:rsidRPr="003E122B">
          <w:rPr>
            <w:rFonts w:ascii="Arial" w:eastAsia="Times New Roman" w:hAnsi="Arial"/>
            <w:sz w:val="22"/>
          </w:rPr>
          <w:t>A.13.3.2.3.2</w:t>
        </w:r>
        <w:r w:rsidRPr="003E122B">
          <w:rPr>
            <w:rFonts w:ascii="Arial" w:eastAsia="Times New Roman" w:hAnsi="Arial"/>
            <w:sz w:val="22"/>
          </w:rPr>
          <w:tab/>
          <w:t>Test Requirements</w:t>
        </w:r>
      </w:ins>
    </w:p>
    <w:p w14:paraId="586D4347" w14:textId="77777777" w:rsidR="00F51674" w:rsidRPr="003E122B" w:rsidRDefault="00F51674" w:rsidP="00F51674">
      <w:pPr>
        <w:rPr>
          <w:ins w:id="6795" w:author="Author"/>
          <w:rFonts w:eastAsia="Times New Roman" w:cs="v4.2.0"/>
        </w:rPr>
      </w:pPr>
      <w:ins w:id="6796" w:author="Author">
        <w:r w:rsidRPr="003E122B">
          <w:rPr>
            <w:rFonts w:eastAsia="Times New Roman" w:cs="v4.2.0"/>
          </w:rPr>
          <w:t xml:space="preserve">Contention based random access is triggered by </w:t>
        </w:r>
        <w:r w:rsidRPr="003E122B">
          <w:rPr>
            <w:rFonts w:eastAsia="Times New Roman" w:cs="v4.2.0"/>
            <w:i/>
            <w:iCs/>
          </w:rPr>
          <w:t>not</w:t>
        </w:r>
        <w:r w:rsidRPr="003E122B">
          <w:rPr>
            <w:rFonts w:eastAsia="Times New Roman" w:cs="v4.2.0"/>
          </w:rPr>
          <w:t xml:space="preserve"> explicitly assigning a random access preamble via dedicated signalling in the downlink.</w:t>
        </w:r>
      </w:ins>
    </w:p>
    <w:p w14:paraId="72BAEC9B" w14:textId="77777777" w:rsidR="00F51674" w:rsidRPr="003E122B" w:rsidRDefault="00F51674" w:rsidP="00F51674">
      <w:pPr>
        <w:keepNext/>
        <w:keepLines/>
        <w:spacing w:before="120"/>
        <w:ind w:left="1985" w:hanging="1985"/>
        <w:outlineLvl w:val="5"/>
        <w:rPr>
          <w:ins w:id="6797" w:author="Author"/>
          <w:rFonts w:ascii="Arial" w:eastAsia="Times New Roman" w:hAnsi="Arial"/>
        </w:rPr>
      </w:pPr>
      <w:ins w:id="6798" w:author="Author">
        <w:r w:rsidRPr="003E122B">
          <w:rPr>
            <w:rFonts w:ascii="Arial" w:eastAsia="Times New Roman" w:hAnsi="Arial"/>
          </w:rPr>
          <w:t>A.13.3.2.3.2.1</w:t>
        </w:r>
        <w:r w:rsidRPr="003E122B">
          <w:rPr>
            <w:rFonts w:ascii="Arial" w:eastAsia="Times New Roman" w:hAnsi="Arial"/>
          </w:rPr>
          <w:tab/>
          <w:t>Random Access Response Reception</w:t>
        </w:r>
      </w:ins>
    </w:p>
    <w:p w14:paraId="0813F325" w14:textId="77777777" w:rsidR="00F51674" w:rsidRPr="003E122B" w:rsidRDefault="00F51674" w:rsidP="00F51674">
      <w:pPr>
        <w:rPr>
          <w:ins w:id="6799" w:author="Author"/>
          <w:rFonts w:eastAsia="Times New Roman"/>
        </w:rPr>
      </w:pPr>
      <w:ins w:id="6800" w:author="Author">
        <w:r w:rsidRPr="003E122B">
          <w:rPr>
            <w:rFonts w:eastAsia="Times New Roman"/>
          </w:rPr>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w:t>
        </w:r>
        <w:r w:rsidRPr="003E122B">
          <w:rPr>
            <w:rFonts w:eastAsia="Times New Roman"/>
          </w:rPr>
          <w:lastRenderedPageBreak/>
          <w:t xml:space="preserve">by the System Simulator. In response to the first 4 preamble transmission attempts, the System Simulator shall transmit a Random Access Response </w:t>
        </w:r>
        <w:r w:rsidRPr="003E122B">
          <w:rPr>
            <w:rFonts w:eastAsia="Times New Roman"/>
            <w:i/>
            <w:iCs/>
          </w:rPr>
          <w:t>not</w:t>
        </w:r>
        <w:r w:rsidRPr="003E122B">
          <w:rPr>
            <w:rFonts w:eastAsia="Times New Roman"/>
          </w:rPr>
          <w:t xml:space="preserve"> corresponding to the transmitted Random Access Preamble.</w:t>
        </w:r>
      </w:ins>
    </w:p>
    <w:p w14:paraId="0063773C" w14:textId="77777777" w:rsidR="00F51674" w:rsidRPr="003E122B" w:rsidRDefault="00F51674" w:rsidP="00F51674">
      <w:pPr>
        <w:rPr>
          <w:ins w:id="6801" w:author="Author"/>
          <w:rFonts w:eastAsia="Times New Roman"/>
        </w:rPr>
      </w:pPr>
      <w:ins w:id="6802" w:author="Author">
        <w:r w:rsidRPr="003E122B">
          <w:rPr>
            <w:rFonts w:eastAsia="Times New Roman"/>
          </w:rPr>
          <w:t>The UE may stop monitoring for Random Access Response(s) and shall transmit the msg3 if the Random Access Response contains a Random Access Preamble identifier corresponding to the transmitted Random Access Preamble.</w:t>
        </w:r>
      </w:ins>
    </w:p>
    <w:p w14:paraId="02E1F365" w14:textId="77777777" w:rsidR="00F51674" w:rsidRPr="003E122B" w:rsidRDefault="00F51674" w:rsidP="00F51674">
      <w:pPr>
        <w:rPr>
          <w:ins w:id="6803" w:author="Author"/>
          <w:rFonts w:eastAsia="Times New Roman"/>
        </w:rPr>
      </w:pPr>
      <w:ins w:id="6804" w:author="Author">
        <w:r w:rsidRPr="003E122B">
          <w:rPr>
            <w:rFonts w:eastAsia="Times New Roman"/>
          </w:rPr>
          <w:t>The UE shall re-select a preamble and transmit with the calculated NPRACH transmission power when the backoff time expires if all received Random Access Responses contain Random Access Preamble identifiers that do not match the transmitted Random Access Preamble.</w:t>
        </w:r>
      </w:ins>
    </w:p>
    <w:p w14:paraId="31431ED1" w14:textId="573E1650" w:rsidR="00F51674" w:rsidRPr="003E122B" w:rsidRDefault="00F51674" w:rsidP="00F51674">
      <w:pPr>
        <w:rPr>
          <w:ins w:id="6805" w:author="Author"/>
          <w:rFonts w:eastAsia="Times New Roman"/>
        </w:rPr>
      </w:pPr>
      <w:ins w:id="6806" w:author="Author">
        <w:r w:rsidRPr="003E122B">
          <w:rPr>
            <w:rFonts w:eastAsia="Times New Roman"/>
          </w:rPr>
          <w:t xml:space="preserve">In addition, the power applied to all preambles shall be in accordance with what is specified in Subclause 6.6A.2. The power of the first preamble shall be 23 dBm for power class 3, 20 dBm for power class 5 with an accuracy specified in clause </w:t>
        </w:r>
        <w:r w:rsidRPr="003E122B">
          <w:rPr>
            <w:rFonts w:eastAsia="Times New Roman" w:cs="v4.2.0"/>
          </w:rPr>
          <w:t>6.3B.4 of TS 36.102 [</w:t>
        </w:r>
      </w:ins>
      <w:ins w:id="6807" w:author="Hsuanli Lin (林烜立)" w:date="2023-04-27T15:55:00Z">
        <w:r w:rsidR="007534A3" w:rsidRPr="001A0E4C">
          <w:rPr>
            <w:rFonts w:eastAsia="Times New Roman" w:cs="v4.2.0"/>
            <w:highlight w:val="yellow"/>
          </w:rPr>
          <w:t>60</w:t>
        </w:r>
      </w:ins>
      <w:ins w:id="6808" w:author="Author">
        <w:r w:rsidRPr="003E122B">
          <w:rPr>
            <w:rFonts w:eastAsia="Times New Roman" w:cs="v4.2.0"/>
          </w:rPr>
          <w:t>].</w:t>
        </w:r>
      </w:ins>
    </w:p>
    <w:p w14:paraId="770217D2" w14:textId="77777777" w:rsidR="00F51674" w:rsidRPr="00602CC4" w:rsidRDefault="00F51674" w:rsidP="00F51674">
      <w:pPr>
        <w:rPr>
          <w:ins w:id="6809" w:author="Author"/>
          <w:rFonts w:eastAsia="Times New Roman"/>
        </w:rPr>
      </w:pPr>
      <w:ins w:id="6810" w:author="Author">
        <w:r w:rsidRPr="0062394A">
          <w:rPr>
            <w:rFonts w:eastAsia="Times New Roman"/>
          </w:rPr>
          <w:t>The transmit timing of all NPRACH transmissions shall be within the accuracy specified in Subclause 7.20A2.</w:t>
        </w:r>
      </w:ins>
    </w:p>
    <w:p w14:paraId="2658C06D" w14:textId="77777777" w:rsidR="00F51674" w:rsidRPr="00D3094D" w:rsidRDefault="00F51674" w:rsidP="00F51674">
      <w:pPr>
        <w:keepNext/>
        <w:keepLines/>
        <w:spacing w:before="120"/>
        <w:ind w:left="1985" w:hanging="1985"/>
        <w:outlineLvl w:val="5"/>
        <w:rPr>
          <w:ins w:id="6811" w:author="Author"/>
          <w:rFonts w:ascii="Arial" w:eastAsia="Times New Roman" w:hAnsi="Arial"/>
          <w:lang w:val="en-US"/>
        </w:rPr>
      </w:pPr>
      <w:ins w:id="6812" w:author="Author">
        <w:r w:rsidRPr="00647B80">
          <w:rPr>
            <w:rFonts w:ascii="Arial" w:eastAsia="Times New Roman" w:hAnsi="Arial"/>
          </w:rPr>
          <w:t>A.13.3.2.3.2.2</w:t>
        </w:r>
        <w:r w:rsidRPr="00647B80">
          <w:rPr>
            <w:rFonts w:ascii="Arial" w:eastAsia="Times New Roman" w:hAnsi="Arial"/>
          </w:rPr>
          <w:tab/>
          <w:t>No Random Access Response Reception</w:t>
        </w:r>
      </w:ins>
    </w:p>
    <w:p w14:paraId="35DACB79" w14:textId="77777777" w:rsidR="00F51674" w:rsidRPr="007D7FA7" w:rsidRDefault="00F51674" w:rsidP="00F51674">
      <w:pPr>
        <w:rPr>
          <w:ins w:id="6813" w:author="Author"/>
          <w:rFonts w:eastAsia="Times New Roman" w:cs="v4.2.0"/>
        </w:rPr>
      </w:pPr>
      <w:ins w:id="6814" w:author="Author">
        <w:r w:rsidRPr="007D74B3">
          <w:rPr>
            <w:rFonts w:eastAsia="Times New Roman" w:cs="v4.2.0"/>
          </w:rPr>
          <w:t>To test the UE behavior specified in subclause 6.6A.</w:t>
        </w:r>
        <w:r w:rsidRPr="00EB5826">
          <w:rPr>
            <w:rFonts w:eastAsia="Times New Roman" w:cs="v4.2.0"/>
          </w:rPr>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EB5826">
          <w:rPr>
            <w:rFonts w:eastAsia="Times New Roman" w:cs="v4.2.0"/>
            <w:i/>
            <w:iCs/>
          </w:rPr>
          <w:t>not</w:t>
        </w:r>
        <w:r w:rsidRPr="00EB5826">
          <w:rPr>
            <w:rFonts w:eastAsia="Times New Roman" w:cs="v4.2.0"/>
          </w:rPr>
          <w:t xml:space="preserve"> respond to the first 4 preamble transmission attempts.</w:t>
        </w:r>
      </w:ins>
    </w:p>
    <w:p w14:paraId="25BCAB70" w14:textId="14D3C767" w:rsidR="00F51674" w:rsidRPr="003E122B" w:rsidRDefault="00F51674" w:rsidP="00F51674">
      <w:pPr>
        <w:rPr>
          <w:ins w:id="6815" w:author="Author"/>
          <w:rFonts w:eastAsia="Times New Roman" w:cs="v4.2.0"/>
        </w:rPr>
      </w:pPr>
      <w:ins w:id="6816" w:author="Author">
        <w:r w:rsidRPr="00022AAF">
          <w:rPr>
            <w:rFonts w:eastAsia="Times New Roman" w:cs="v4.2.0"/>
          </w:rPr>
          <w:t>The UE shall r</w:t>
        </w:r>
        <w:r w:rsidRPr="001931CF">
          <w:rPr>
            <w:rFonts w:eastAsia="Times New Roman" w:cs="v4.2.0"/>
          </w:rPr>
          <w:t>e-select a preamble and transmit with the calculated NPRACH transmission power when the backoff time expires if no Random Access Response is received within the RA Response window.</w:t>
        </w:r>
        <w:r w:rsidRPr="008102B3">
          <w:rPr>
            <w:rFonts w:eastAsia="Times New Roman" w:cs="v4.2.0"/>
          </w:rPr>
          <w:t xml:space="preserve"> The RA response window shall be started at the point in time indicated by c</w:t>
        </w:r>
        <w:r w:rsidRPr="00FB6BB9">
          <w:rPr>
            <w:rFonts w:eastAsia="Times New Roman" w:cs="v4.2.0"/>
          </w:rPr>
          <w:t>lause 5.1.4 in TS 36.321[</w:t>
        </w:r>
      </w:ins>
      <w:ins w:id="6817" w:author="Hsuanli Lin (林烜立)" w:date="2023-04-27T15:57:00Z">
        <w:r w:rsidR="007534A3">
          <w:rPr>
            <w:rFonts w:eastAsia="Times New Roman" w:cs="v4.2.0"/>
          </w:rPr>
          <w:t>17</w:t>
        </w:r>
      </w:ins>
      <w:ins w:id="6818" w:author="Author">
        <w:r w:rsidRPr="00FB6BB9">
          <w:rPr>
            <w:rFonts w:eastAsia="Times New Roman" w:cs="v4.2.0"/>
          </w:rPr>
          <w:t>].</w:t>
        </w:r>
      </w:ins>
    </w:p>
    <w:p w14:paraId="5209B04B" w14:textId="37215CE8" w:rsidR="00F51674" w:rsidRPr="003E122B" w:rsidRDefault="00F51674" w:rsidP="00F51674">
      <w:pPr>
        <w:rPr>
          <w:ins w:id="6819" w:author="Author"/>
          <w:rFonts w:eastAsia="Times New Roman" w:cs="v4.2.0"/>
        </w:rPr>
      </w:pPr>
      <w:ins w:id="6820" w:author="Author">
        <w:r w:rsidRPr="003E122B">
          <w:rPr>
            <w:rFonts w:eastAsia="Times New Roman" w:cs="v4.2.0"/>
          </w:rPr>
          <w:t>In addition, the power applied to all preambles shall be in accordance with what is specified in Subclause 6.6A.2. The power of the first preamble shall be 23 dBm</w:t>
        </w:r>
        <w:r w:rsidRPr="003E122B">
          <w:rPr>
            <w:rFonts w:eastAsia="Times New Roman"/>
          </w:rPr>
          <w:t xml:space="preserve"> for power class 3, 20 dBm for power class 5 </w:t>
        </w:r>
        <w:r w:rsidRPr="003E122B">
          <w:rPr>
            <w:rFonts w:eastAsia="Times New Roman" w:cs="v4.2.0"/>
          </w:rPr>
          <w:t>with an accuracy specified in clause 6.3B.4 of TS 36.102 [</w:t>
        </w:r>
      </w:ins>
      <w:ins w:id="6821" w:author="Hsuanli Lin (林烜立)" w:date="2023-04-27T15:55:00Z">
        <w:r w:rsidR="007534A3" w:rsidRPr="001A0E4C">
          <w:rPr>
            <w:rFonts w:eastAsia="Times New Roman" w:cs="v4.2.0"/>
            <w:highlight w:val="yellow"/>
          </w:rPr>
          <w:t>60</w:t>
        </w:r>
      </w:ins>
      <w:ins w:id="6822" w:author="Author">
        <w:r w:rsidRPr="003E122B">
          <w:rPr>
            <w:rFonts w:eastAsia="Times New Roman" w:cs="v4.2.0"/>
          </w:rPr>
          <w:t>].</w:t>
        </w:r>
      </w:ins>
    </w:p>
    <w:p w14:paraId="58BD0775" w14:textId="77777777" w:rsidR="00F51674" w:rsidRPr="0062394A" w:rsidRDefault="00F51674" w:rsidP="00F51674">
      <w:pPr>
        <w:rPr>
          <w:ins w:id="6823" w:author="Author"/>
          <w:rFonts w:eastAsia="Times New Roman" w:cs="v4.2.0"/>
        </w:rPr>
      </w:pPr>
      <w:ins w:id="6824" w:author="Author">
        <w:r w:rsidRPr="0062394A">
          <w:rPr>
            <w:rFonts w:eastAsia="Times New Roman" w:cs="v4.2.0"/>
          </w:rPr>
          <w:t>The transmit timing of all NPRACH transmissions shall be within the accuracy specified in Subclause 7.20A2.</w:t>
        </w:r>
      </w:ins>
    </w:p>
    <w:p w14:paraId="66D40804" w14:textId="77777777" w:rsidR="00F51674" w:rsidRPr="00D3094D" w:rsidRDefault="00F51674" w:rsidP="00F51674">
      <w:pPr>
        <w:keepNext/>
        <w:keepLines/>
        <w:spacing w:before="120"/>
        <w:ind w:left="1985" w:hanging="1985"/>
        <w:outlineLvl w:val="5"/>
        <w:rPr>
          <w:ins w:id="6825" w:author="Author"/>
          <w:rFonts w:ascii="Arial" w:eastAsia="Times New Roman" w:hAnsi="Arial"/>
        </w:rPr>
      </w:pPr>
      <w:ins w:id="6826" w:author="Author">
        <w:r w:rsidRPr="00647B80">
          <w:rPr>
            <w:rFonts w:ascii="Arial" w:eastAsia="Times New Roman" w:hAnsi="Arial"/>
          </w:rPr>
          <w:t>A.13.3.2.3.2.3</w:t>
        </w:r>
        <w:r w:rsidRPr="00647B80">
          <w:rPr>
            <w:rFonts w:ascii="Arial" w:eastAsia="Times New Roman" w:hAnsi="Arial"/>
          </w:rPr>
          <w:tab/>
          <w:t>Receiving a NACK on msg3</w:t>
        </w:r>
      </w:ins>
    </w:p>
    <w:p w14:paraId="6F446C99" w14:textId="77777777" w:rsidR="00F51674" w:rsidRPr="00EB5826" w:rsidRDefault="00F51674" w:rsidP="00F51674">
      <w:pPr>
        <w:rPr>
          <w:ins w:id="6827" w:author="Author"/>
          <w:rFonts w:eastAsia="Times New Roman" w:cs="v4.2.0"/>
        </w:rPr>
      </w:pPr>
      <w:ins w:id="6828" w:author="Author">
        <w:r w:rsidRPr="007D74B3">
          <w:rPr>
            <w:rFonts w:eastAsia="Times New Roman" w:cs="v4.2.0"/>
          </w:rPr>
          <w:t>To test the UE behavior specified in subclause 6.6A.</w:t>
        </w:r>
        <w:r w:rsidRPr="00EB5826">
          <w:rPr>
            <w:rFonts w:eastAsia="Times New Roman" w:cs="v4.2.0"/>
          </w:rPr>
          <w:t xml:space="preserve">2.3, the System Simulator shall NACK </w:t>
        </w:r>
        <w:r w:rsidRPr="00EB5826">
          <w:rPr>
            <w:rFonts w:eastAsia="Times New Roman" w:cs="v4.2.0"/>
            <w:i/>
            <w:iCs/>
          </w:rPr>
          <w:t>all</w:t>
        </w:r>
        <w:r w:rsidRPr="00EB5826">
          <w:rPr>
            <w:rFonts w:eastAsia="Times New Roman" w:cs="v4.2.0"/>
          </w:rPr>
          <w:t xml:space="preserve"> UE msg3 following a successful Random Access Response.</w:t>
        </w:r>
      </w:ins>
    </w:p>
    <w:p w14:paraId="2F07200C" w14:textId="77777777" w:rsidR="00F51674" w:rsidRPr="001931CF" w:rsidRDefault="00F51674" w:rsidP="00F51674">
      <w:pPr>
        <w:rPr>
          <w:ins w:id="6829" w:author="Author"/>
          <w:rFonts w:eastAsia="Times New Roman" w:cs="v4.2.0"/>
        </w:rPr>
      </w:pPr>
      <w:ins w:id="6830" w:author="Author">
        <w:r w:rsidRPr="007D7FA7">
          <w:rPr>
            <w:rFonts w:eastAsia="Times New Roman" w:cs="v4.2.0"/>
          </w:rPr>
          <w:t>The UE shall re-transmit the msg3 upon the reception of a NACK on msg3 until the maximum number of re-transm</w:t>
        </w:r>
        <w:r w:rsidRPr="00022AAF">
          <w:rPr>
            <w:rFonts w:eastAsia="Times New Roman" w:cs="v4.2.0"/>
          </w:rPr>
          <w:t xml:space="preserve">issions defined by </w:t>
        </w:r>
        <w:r w:rsidRPr="001931CF">
          <w:rPr>
            <w:rFonts w:eastAsia="Times New Roman" w:cs="v4.2.0"/>
            <w:i/>
          </w:rPr>
          <w:t>maxNumPreambleAttemptCE</w:t>
        </w:r>
        <w:r w:rsidRPr="001931CF">
          <w:rPr>
            <w:rFonts w:eastAsia="Times New Roman" w:cs="v4.2.0"/>
          </w:rPr>
          <w:t xml:space="preserve"> in the table A.13.3.2.3.1-3 is reached.</w:t>
        </w:r>
      </w:ins>
    </w:p>
    <w:p w14:paraId="3F652694" w14:textId="77777777" w:rsidR="00F51674" w:rsidRPr="003E122B" w:rsidRDefault="00F51674" w:rsidP="00F51674">
      <w:pPr>
        <w:keepNext/>
        <w:keepLines/>
        <w:spacing w:before="120"/>
        <w:ind w:left="1985" w:hanging="1985"/>
        <w:outlineLvl w:val="5"/>
        <w:rPr>
          <w:ins w:id="6831" w:author="Author"/>
          <w:rFonts w:ascii="Arial" w:eastAsia="Times New Roman" w:hAnsi="Arial"/>
        </w:rPr>
      </w:pPr>
      <w:ins w:id="6832" w:author="Author">
        <w:r w:rsidRPr="008102B3">
          <w:rPr>
            <w:rFonts w:ascii="Arial" w:eastAsia="Times New Roman" w:hAnsi="Arial"/>
          </w:rPr>
          <w:t>A.13.3.2.3</w:t>
        </w:r>
        <w:r w:rsidRPr="00FB6BB9">
          <w:rPr>
            <w:rFonts w:ascii="Arial" w:eastAsia="Times New Roman" w:hAnsi="Arial"/>
          </w:rPr>
          <w:t>.</w:t>
        </w:r>
        <w:r w:rsidRPr="003E122B">
          <w:rPr>
            <w:rFonts w:ascii="Arial" w:eastAsia="Times New Roman" w:hAnsi="Arial"/>
          </w:rPr>
          <w:t>2.4</w:t>
        </w:r>
        <w:r w:rsidRPr="003E122B">
          <w:rPr>
            <w:rFonts w:ascii="Arial" w:eastAsia="Times New Roman" w:hAnsi="Arial"/>
          </w:rPr>
          <w:tab/>
          <w:t>Reception of an Incorrect Message over Temporary C-RNTI</w:t>
        </w:r>
      </w:ins>
    </w:p>
    <w:p w14:paraId="2685DAC7" w14:textId="77777777" w:rsidR="00F51674" w:rsidRPr="003E122B" w:rsidRDefault="00F51674" w:rsidP="00F51674">
      <w:pPr>
        <w:rPr>
          <w:ins w:id="6833" w:author="Author"/>
          <w:rFonts w:eastAsia="Times New Roman" w:cs="v4.2.0"/>
        </w:rPr>
      </w:pPr>
      <w:ins w:id="6834" w:author="Author">
        <w:r w:rsidRPr="003E122B">
          <w:rPr>
            <w:rFonts w:eastAsia="Times New Roman" w:cs="v4.2.0"/>
          </w:rPr>
          <w:t xml:space="preserve">To test the UE behavior specified in Subclause 6.6A.2.4, the System Simulator shall send a message addressed to the temporary C-RNTI with a UE Contention Resolution Identity included in the MAC control element </w:t>
        </w:r>
        <w:r w:rsidRPr="003E122B">
          <w:rPr>
            <w:rFonts w:eastAsia="Times New Roman" w:cs="v4.2.0"/>
            <w:i/>
            <w:iCs/>
          </w:rPr>
          <w:t>not</w:t>
        </w:r>
        <w:r w:rsidRPr="003E122B">
          <w:rPr>
            <w:rFonts w:eastAsia="Times New Roman" w:cs="v4.2.0"/>
          </w:rPr>
          <w:t xml:space="preserve"> matching the CCCH SDU transmitted in msg3 uplink message.</w:t>
        </w:r>
      </w:ins>
    </w:p>
    <w:p w14:paraId="7826C40E" w14:textId="77777777" w:rsidR="00F51674" w:rsidRPr="003E122B" w:rsidRDefault="00F51674" w:rsidP="00F51674">
      <w:pPr>
        <w:rPr>
          <w:ins w:id="6835" w:author="Author"/>
          <w:rFonts w:eastAsia="Times New Roman" w:cs="v4.2.0"/>
        </w:rPr>
      </w:pPr>
      <w:ins w:id="6836" w:author="Author">
        <w:r w:rsidRPr="003E122B">
          <w:rPr>
            <w:rFonts w:eastAsia="Times New Roman"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023C3D08" w14:textId="77777777" w:rsidR="00F51674" w:rsidRPr="003E122B" w:rsidRDefault="00F51674" w:rsidP="00F51674">
      <w:pPr>
        <w:keepNext/>
        <w:keepLines/>
        <w:spacing w:before="120"/>
        <w:ind w:left="1985" w:hanging="1985"/>
        <w:outlineLvl w:val="5"/>
        <w:rPr>
          <w:ins w:id="6837" w:author="Author"/>
          <w:rFonts w:ascii="Arial" w:eastAsia="Times New Roman" w:hAnsi="Arial"/>
        </w:rPr>
      </w:pPr>
      <w:ins w:id="6838" w:author="Author">
        <w:r w:rsidRPr="003E122B">
          <w:rPr>
            <w:rFonts w:ascii="Arial" w:eastAsia="Times New Roman" w:hAnsi="Arial"/>
          </w:rPr>
          <w:t>A.13.3.2.3.2.5</w:t>
        </w:r>
        <w:r w:rsidRPr="003E122B">
          <w:rPr>
            <w:rFonts w:ascii="Arial" w:eastAsia="Times New Roman" w:hAnsi="Arial"/>
          </w:rPr>
          <w:tab/>
          <w:t>Reception of a Correct Message over Temporary C-RNTI</w:t>
        </w:r>
      </w:ins>
    </w:p>
    <w:p w14:paraId="5BFE1DC4" w14:textId="77777777" w:rsidR="00F51674" w:rsidRPr="003E122B" w:rsidRDefault="00F51674" w:rsidP="00F51674">
      <w:pPr>
        <w:rPr>
          <w:ins w:id="6839" w:author="Author"/>
          <w:rFonts w:eastAsia="Times New Roman"/>
        </w:rPr>
      </w:pPr>
      <w:ins w:id="6840" w:author="Author">
        <w:r w:rsidRPr="003E122B">
          <w:rPr>
            <w:rFonts w:eastAsia="Times New Roman"/>
          </w:rPr>
          <w:t>To test the UE behavior specified in Subclause 6.6A.2.4, the System Simulator shall send a message addressed to the temporary C-RNTI with a UE Contention Resolution Identity included in the MAC control element matching the CCCH SDU transmitted in the msg3 uplink message.</w:t>
        </w:r>
      </w:ins>
    </w:p>
    <w:p w14:paraId="3EC8DB72" w14:textId="77777777" w:rsidR="00F51674" w:rsidRPr="003E122B" w:rsidRDefault="00F51674" w:rsidP="00F51674">
      <w:pPr>
        <w:rPr>
          <w:ins w:id="6841" w:author="Author"/>
          <w:rFonts w:eastAsia="Times New Roman"/>
        </w:rPr>
      </w:pPr>
      <w:ins w:id="6842" w:author="Author">
        <w:r w:rsidRPr="003E122B">
          <w:rPr>
            <w:rFonts w:eastAsia="Times New Roman"/>
          </w:rPr>
          <w:t>The UE shall send ACK if the Contention Resolution is successful.</w:t>
        </w:r>
      </w:ins>
    </w:p>
    <w:p w14:paraId="3A977CD5" w14:textId="77777777" w:rsidR="00F51674" w:rsidRPr="003E122B" w:rsidRDefault="00F51674" w:rsidP="00F51674">
      <w:pPr>
        <w:keepNext/>
        <w:keepLines/>
        <w:spacing w:before="120"/>
        <w:ind w:left="1985" w:hanging="1985"/>
        <w:outlineLvl w:val="5"/>
        <w:rPr>
          <w:ins w:id="6843" w:author="Author"/>
          <w:rFonts w:ascii="Arial" w:eastAsia="Times New Roman" w:hAnsi="Arial"/>
        </w:rPr>
      </w:pPr>
      <w:ins w:id="6844" w:author="Author">
        <w:r w:rsidRPr="003E122B">
          <w:rPr>
            <w:rFonts w:ascii="Arial" w:eastAsia="Times New Roman" w:hAnsi="Arial"/>
          </w:rPr>
          <w:t>A.13.3.2.3.2.6</w:t>
        </w:r>
        <w:r w:rsidRPr="003E122B">
          <w:rPr>
            <w:rFonts w:ascii="Arial" w:eastAsia="Times New Roman" w:hAnsi="Arial"/>
          </w:rPr>
          <w:tab/>
          <w:t>Contention Resolution Timer expiry</w:t>
        </w:r>
      </w:ins>
    </w:p>
    <w:p w14:paraId="609CB7BE" w14:textId="77777777" w:rsidR="00F51674" w:rsidRPr="003E122B" w:rsidRDefault="00F51674" w:rsidP="00F51674">
      <w:pPr>
        <w:rPr>
          <w:ins w:id="6845" w:author="Author"/>
          <w:rFonts w:eastAsia="Times New Roman" w:cs="v4.2.0"/>
        </w:rPr>
      </w:pPr>
      <w:ins w:id="6846" w:author="Author">
        <w:r w:rsidRPr="003E122B">
          <w:rPr>
            <w:rFonts w:eastAsia="Times New Roman" w:cs="v4.2.0"/>
          </w:rPr>
          <w:t xml:space="preserve">To test the UE behavior specified in Subclause 6.6A.2.5, the System Simulator shall </w:t>
        </w:r>
        <w:r w:rsidRPr="003E122B">
          <w:rPr>
            <w:rFonts w:eastAsia="Times New Roman" w:cs="v4.2.0"/>
            <w:i/>
            <w:iCs/>
          </w:rPr>
          <w:t>not</w:t>
        </w:r>
        <w:r w:rsidRPr="003E122B">
          <w:rPr>
            <w:rFonts w:eastAsia="Times New Roman" w:cs="v4.2.0"/>
          </w:rPr>
          <w:t xml:space="preserve"> send a response to a msg3.</w:t>
        </w:r>
      </w:ins>
    </w:p>
    <w:p w14:paraId="7741CEFC" w14:textId="77777777" w:rsidR="00F51674" w:rsidRPr="003E122B" w:rsidRDefault="00F51674" w:rsidP="00F51674">
      <w:pPr>
        <w:rPr>
          <w:ins w:id="6847" w:author="Author"/>
          <w:rFonts w:eastAsia="Times New Roman" w:cs="v4.2.0"/>
        </w:rPr>
      </w:pPr>
      <w:ins w:id="6848" w:author="Author">
        <w:r w:rsidRPr="003E122B">
          <w:rPr>
            <w:rFonts w:eastAsia="Times New Roman" w:cs="v4.2.0"/>
          </w:rPr>
          <w:t>The UE shall re-select a preamble and transmit with the calculated NPRACH transmission power when the backoff time expires if the Contention Resolution Timer expires.</w:t>
        </w:r>
      </w:ins>
    </w:p>
    <w:p w14:paraId="32AE8705" w14:textId="77777777" w:rsidR="00F51674" w:rsidRPr="003E122B" w:rsidRDefault="00F51674" w:rsidP="00F51674">
      <w:pPr>
        <w:keepNext/>
        <w:keepLines/>
        <w:spacing w:before="120"/>
        <w:ind w:left="1985" w:hanging="1985"/>
        <w:outlineLvl w:val="5"/>
        <w:rPr>
          <w:ins w:id="6849" w:author="Author"/>
          <w:rFonts w:ascii="Arial" w:eastAsia="Times New Roman" w:hAnsi="Arial"/>
        </w:rPr>
      </w:pPr>
      <w:ins w:id="6850" w:author="Author">
        <w:r w:rsidRPr="003E122B">
          <w:rPr>
            <w:rFonts w:ascii="Arial" w:eastAsia="Times New Roman" w:hAnsi="Arial"/>
          </w:rPr>
          <w:lastRenderedPageBreak/>
          <w:t>A.13.3.2.3.2.7</w:t>
        </w:r>
        <w:r w:rsidRPr="003E122B">
          <w:rPr>
            <w:rFonts w:ascii="Arial" w:eastAsia="Times New Roman" w:hAnsi="Arial"/>
          </w:rPr>
          <w:tab/>
          <w:t>NPRACH Resource Selection</w:t>
        </w:r>
      </w:ins>
    </w:p>
    <w:p w14:paraId="6C7E8CD3" w14:textId="77777777" w:rsidR="00F51674" w:rsidRPr="003E122B" w:rsidRDefault="00F51674" w:rsidP="00F51674">
      <w:pPr>
        <w:rPr>
          <w:ins w:id="6851" w:author="Author"/>
          <w:rFonts w:eastAsia="Times New Roman"/>
        </w:rPr>
      </w:pPr>
      <w:ins w:id="6852" w:author="Author">
        <w:r w:rsidRPr="003E122B">
          <w:rPr>
            <w:rFonts w:eastAsia="Times New Roman"/>
          </w:rPr>
          <w:t>The UE shall select NPRACH resources in non-anchor carrier and transmits or re- transmits NPRACH preambles using the NPRACH resources and NPRACH configuration corresponding to the coverage enhancement level 1.</w:t>
        </w:r>
        <w:r w:rsidRPr="003E122B">
          <w:rPr>
            <w:rFonts w:eastAsia="Times New Roman" w:cs="v4.2.0"/>
          </w:rPr>
          <w:t xml:space="preserve"> The rate of correct coverage enhancement level selection during repeated tests shall be at least 90%.</w:t>
        </w:r>
      </w:ins>
    </w:p>
    <w:p w14:paraId="3FE60857" w14:textId="1AE3E79D" w:rsidR="00DF5F54" w:rsidRDefault="00F51674" w:rsidP="00856771">
      <w:pPr>
        <w:keepLines/>
        <w:ind w:left="1135" w:hanging="851"/>
        <w:rPr>
          <w:ins w:id="6853" w:author="Hsuanli Lin (林烜立)" w:date="2023-04-27T11:06:00Z"/>
          <w:rFonts w:eastAsia="Times New Roman"/>
        </w:rPr>
      </w:pPr>
      <w:ins w:id="6854" w:author="Author">
        <w:r w:rsidRPr="003E122B">
          <w:rPr>
            <w:rFonts w:eastAsia="Times New Roman"/>
          </w:rPr>
          <w:t>Note:</w:t>
        </w:r>
        <w:r w:rsidRPr="003E122B">
          <w:rPr>
            <w:rFonts w:eastAsia="Times New Roman"/>
          </w:rPr>
          <w:tab/>
          <w:t>Correct coverage enhancement level selection is a prerequisite for testing the other NPRACH requirements.</w:t>
        </w:r>
      </w:ins>
    </w:p>
    <w:p w14:paraId="2E9BFC60" w14:textId="64F0414B" w:rsidR="00856771" w:rsidDel="00856771" w:rsidRDefault="00856771">
      <w:pPr>
        <w:keepNext/>
        <w:keepLines/>
        <w:overflowPunct w:val="0"/>
        <w:autoSpaceDE w:val="0"/>
        <w:autoSpaceDN w:val="0"/>
        <w:adjustRightInd w:val="0"/>
        <w:spacing w:before="180"/>
        <w:textAlignment w:val="baseline"/>
        <w:outlineLvl w:val="1"/>
        <w:rPr>
          <w:del w:id="6855" w:author="Hsuanli Lin (林烜立)" w:date="2023-04-27T11:07:00Z"/>
          <w:rFonts w:ascii="Arial" w:eastAsia="Times New Roman" w:hAnsi="Arial"/>
          <w:sz w:val="32"/>
          <w:highlight w:val="yellow"/>
          <w:lang w:eastAsia="en-GB"/>
        </w:rPr>
        <w:pPrChange w:id="6856" w:author="Hsuanli Lin (林烜立)" w:date="2023-04-27T11:09:00Z">
          <w:pPr>
            <w:keepNext/>
            <w:keepLines/>
            <w:overflowPunct w:val="0"/>
            <w:autoSpaceDE w:val="0"/>
            <w:autoSpaceDN w:val="0"/>
            <w:adjustRightInd w:val="0"/>
            <w:spacing w:before="180"/>
            <w:ind w:left="1134" w:hanging="1134"/>
            <w:textAlignment w:val="baseline"/>
            <w:outlineLvl w:val="1"/>
          </w:pPr>
        </w:pPrChange>
      </w:pPr>
    </w:p>
    <w:p w14:paraId="772C5ED5" w14:textId="37B068F8" w:rsidR="00856771" w:rsidRPr="00856771" w:rsidRDefault="00856771">
      <w:pPr>
        <w:keepNext/>
        <w:keepLines/>
        <w:overflowPunct w:val="0"/>
        <w:autoSpaceDE w:val="0"/>
        <w:autoSpaceDN w:val="0"/>
        <w:adjustRightInd w:val="0"/>
        <w:spacing w:before="180"/>
        <w:ind w:left="1134" w:hanging="1134"/>
        <w:textAlignment w:val="baseline"/>
        <w:outlineLvl w:val="1"/>
        <w:rPr>
          <w:ins w:id="6857" w:author="Hsuanli Lin (林烜立)" w:date="2023-04-27T11:08:00Z"/>
          <w:rFonts w:ascii="Arial" w:eastAsia="Times New Roman" w:hAnsi="Arial"/>
          <w:sz w:val="32"/>
          <w:lang w:eastAsia="en-GB"/>
          <w:rPrChange w:id="6858" w:author="Hsuanli Lin (林烜立)" w:date="2023-04-27T11:08:00Z">
            <w:rPr>
              <w:ins w:id="6859" w:author="Hsuanli Lin (林烜立)" w:date="2023-04-27T11:08:00Z"/>
              <w:rFonts w:eastAsia="Times New Roman"/>
            </w:rPr>
          </w:rPrChange>
        </w:rPr>
        <w:pPrChange w:id="6860" w:author="Hsuanli Lin (林烜立)" w:date="2023-04-27T11:08:00Z">
          <w:pPr>
            <w:keepLines/>
            <w:ind w:left="1135" w:hanging="851"/>
          </w:pPr>
        </w:pPrChange>
      </w:pPr>
      <w:ins w:id="6861" w:author="Hsuanli Lin (林烜立)" w:date="2023-04-27T11:08:00Z">
        <w:r w:rsidRPr="001A0E4C">
          <w:rPr>
            <w:rFonts w:ascii="Arial" w:eastAsia="Times New Roman" w:hAnsi="Arial"/>
            <w:sz w:val="32"/>
            <w:highlight w:val="yellow"/>
            <w:lang w:eastAsia="en-GB"/>
          </w:rPr>
          <w:t>A.13.</w:t>
        </w:r>
        <w:r>
          <w:rPr>
            <w:rFonts w:ascii="Arial" w:eastAsia="Times New Roman" w:hAnsi="Arial"/>
            <w:sz w:val="32"/>
            <w:highlight w:val="yellow"/>
            <w:lang w:eastAsia="en-GB"/>
          </w:rPr>
          <w:t>4</w:t>
        </w:r>
        <w:r w:rsidRPr="001A0E4C">
          <w:rPr>
            <w:rFonts w:ascii="Arial" w:eastAsia="Times New Roman" w:hAnsi="Arial" w:cs="v5.0.0"/>
            <w:sz w:val="32"/>
            <w:highlight w:val="yellow"/>
            <w:lang w:eastAsia="en-GB"/>
          </w:rPr>
          <w:tab/>
        </w:r>
      </w:ins>
      <w:ins w:id="6862" w:author="Hsuanli Lin (林烜立)" w:date="2023-04-27T11:09:00Z">
        <w:r w:rsidRPr="00856771">
          <w:rPr>
            <w:rFonts w:ascii="Arial" w:eastAsia="Times New Roman" w:hAnsi="Arial"/>
            <w:sz w:val="32"/>
            <w:highlight w:val="yellow"/>
            <w:lang w:eastAsia="en-GB"/>
            <w:rPrChange w:id="6863" w:author="Hsuanli Lin (林烜立)" w:date="2023-04-27T11:09:00Z">
              <w:rPr>
                <w:rFonts w:ascii="Arial" w:eastAsia="Times New Roman" w:hAnsi="Arial"/>
                <w:sz w:val="32"/>
                <w:lang w:eastAsia="en-GB"/>
              </w:rPr>
            </w:rPrChange>
          </w:rPr>
          <w:t>Timing and signalling characteristics for satellite access</w:t>
        </w:r>
      </w:ins>
    </w:p>
    <w:p w14:paraId="54BCF2F6" w14:textId="19086D07" w:rsidR="0007208D" w:rsidRDefault="0007208D" w:rsidP="00976F80">
      <w:pPr>
        <w:keepNext/>
        <w:keepLines/>
        <w:overflowPunct w:val="0"/>
        <w:autoSpaceDE w:val="0"/>
        <w:autoSpaceDN w:val="0"/>
        <w:adjustRightInd w:val="0"/>
        <w:spacing w:before="120"/>
        <w:ind w:left="1134" w:hanging="1134"/>
        <w:textAlignment w:val="baseline"/>
        <w:outlineLvl w:val="2"/>
        <w:rPr>
          <w:ins w:id="6864" w:author="Hsuanli Lin (林烜立)" w:date="2023-04-26T23:20:00Z"/>
          <w:rFonts w:ascii="Arial" w:eastAsia="Times New Roman" w:hAnsi="Arial"/>
          <w:sz w:val="28"/>
          <w:lang w:eastAsia="en-GB"/>
        </w:rPr>
      </w:pPr>
      <w:ins w:id="6865" w:author="Hsuanli Lin (林烜立)" w:date="2023-04-26T22:53:00Z">
        <w:r w:rsidRPr="00900873">
          <w:rPr>
            <w:rFonts w:ascii="Arial" w:eastAsia="Times New Roman" w:hAnsi="Arial"/>
            <w:sz w:val="28"/>
            <w:highlight w:val="yellow"/>
            <w:lang w:eastAsia="en-GB"/>
            <w:rPrChange w:id="6866" w:author="Hsuanli Lin (林烜立)" w:date="2023-04-26T22:55:00Z">
              <w:rPr>
                <w:rFonts w:ascii="Arial" w:eastAsia="Times New Roman" w:hAnsi="Arial" w:cs="Arial"/>
                <w:sz w:val="28"/>
                <w:szCs w:val="28"/>
                <w:lang w:val="en-US" w:eastAsia="zh-CN"/>
              </w:rPr>
            </w:rPrChange>
          </w:rPr>
          <w:t>A.13.4.1 UE transmit timing for satellite access</w:t>
        </w:r>
      </w:ins>
    </w:p>
    <w:p w14:paraId="660252A8" w14:textId="77777777" w:rsidR="0062394A" w:rsidRPr="0062394A" w:rsidRDefault="0062394A">
      <w:pPr>
        <w:keepNext/>
        <w:keepLines/>
        <w:spacing w:before="120"/>
        <w:outlineLvl w:val="3"/>
        <w:rPr>
          <w:ins w:id="6867" w:author="Hsuanli Lin (林烜立)" w:date="2023-04-26T23:20:00Z"/>
          <w:rFonts w:ascii="Arial" w:eastAsia="Times New Roman" w:hAnsi="Arial"/>
          <w:sz w:val="24"/>
          <w:rPrChange w:id="6868" w:author="Hsuanli Lin (林烜立)" w:date="2023-04-26T23:21:00Z">
            <w:rPr>
              <w:ins w:id="6869" w:author="Hsuanli Lin (林烜立)" w:date="2023-04-26T23:20:00Z"/>
              <w:rFonts w:ascii="Arial" w:hAnsi="Arial"/>
              <w:sz w:val="28"/>
            </w:rPr>
          </w:rPrChange>
        </w:rPr>
        <w:pPrChange w:id="6870" w:author="Hsuanli Lin (林烜立)" w:date="2023-04-26T23:21:00Z">
          <w:pPr>
            <w:keepNext/>
            <w:keepLines/>
            <w:spacing w:before="120"/>
            <w:ind w:left="1134" w:hanging="1134"/>
            <w:outlineLvl w:val="2"/>
          </w:pPr>
        </w:pPrChange>
      </w:pPr>
      <w:ins w:id="6871" w:author="Hsuanli Lin (林烜立)" w:date="2023-04-26T23:20:00Z">
        <w:r w:rsidRPr="0062394A">
          <w:rPr>
            <w:rFonts w:ascii="Arial" w:eastAsia="Times New Roman" w:hAnsi="Arial"/>
            <w:sz w:val="24"/>
            <w:rPrChange w:id="6872" w:author="Hsuanli Lin (林烜立)" w:date="2023-04-26T23:21:00Z">
              <w:rPr>
                <w:rFonts w:ascii="Arial" w:hAnsi="Arial"/>
                <w:sz w:val="28"/>
              </w:rPr>
            </w:rPrChange>
          </w:rPr>
          <w:t>A.13.4.1.1</w:t>
        </w:r>
        <w:r w:rsidRPr="0062394A">
          <w:rPr>
            <w:rFonts w:ascii="Arial" w:eastAsia="Times New Roman" w:hAnsi="Arial"/>
            <w:sz w:val="24"/>
            <w:rPrChange w:id="6873" w:author="Hsuanli Lin (林烜立)" w:date="2023-04-26T23:21:00Z">
              <w:rPr>
                <w:rFonts w:ascii="Arial" w:hAnsi="Arial"/>
                <w:sz w:val="28"/>
              </w:rPr>
            </w:rPrChange>
          </w:rPr>
          <w:tab/>
          <w:t>E-UTRAN HD-FDD – UE Transmit Timing Accuracy Tests for Category NB1 UE Standalone mode under normal coverage for Satellite Access</w:t>
        </w:r>
      </w:ins>
    </w:p>
    <w:p w14:paraId="0229E4A8" w14:textId="77777777" w:rsidR="0062394A" w:rsidRPr="0062394A" w:rsidRDefault="0062394A">
      <w:pPr>
        <w:keepNext/>
        <w:keepLines/>
        <w:spacing w:before="120"/>
        <w:ind w:left="1701" w:hanging="1701"/>
        <w:outlineLvl w:val="4"/>
        <w:rPr>
          <w:ins w:id="6874" w:author="Hsuanli Lin (林烜立)" w:date="2023-04-26T23:20:00Z"/>
          <w:rFonts w:ascii="Arial" w:eastAsia="Times New Roman" w:hAnsi="Arial"/>
          <w:sz w:val="22"/>
          <w:rPrChange w:id="6875" w:author="Hsuanli Lin (林烜立)" w:date="2023-04-26T23:22:00Z">
            <w:rPr>
              <w:ins w:id="6876" w:author="Hsuanli Lin (林烜立)" w:date="2023-04-26T23:20:00Z"/>
              <w:rFonts w:ascii="Arial" w:hAnsi="Arial"/>
              <w:sz w:val="24"/>
            </w:rPr>
          </w:rPrChange>
        </w:rPr>
        <w:pPrChange w:id="6877" w:author="Hsuanli Lin (林烜立)" w:date="2023-04-26T23:22:00Z">
          <w:pPr>
            <w:keepNext/>
            <w:keepLines/>
            <w:spacing w:before="120"/>
            <w:ind w:left="1418" w:hanging="1418"/>
            <w:outlineLvl w:val="3"/>
          </w:pPr>
        </w:pPrChange>
      </w:pPr>
      <w:ins w:id="6878" w:author="Hsuanli Lin (林烜立)" w:date="2023-04-26T23:20:00Z">
        <w:r w:rsidRPr="0062394A">
          <w:rPr>
            <w:rFonts w:ascii="Arial" w:eastAsia="Times New Roman" w:hAnsi="Arial"/>
            <w:sz w:val="22"/>
            <w:rPrChange w:id="6879" w:author="Hsuanli Lin (林烜立)" w:date="2023-04-26T23:22:00Z">
              <w:rPr>
                <w:rFonts w:ascii="Arial" w:hAnsi="Arial"/>
                <w:sz w:val="24"/>
              </w:rPr>
            </w:rPrChange>
          </w:rPr>
          <w:t>A.13.4.1.1.1</w:t>
        </w:r>
        <w:r w:rsidRPr="0062394A">
          <w:rPr>
            <w:rFonts w:ascii="Arial" w:eastAsia="Times New Roman" w:hAnsi="Arial"/>
            <w:sz w:val="22"/>
            <w:rPrChange w:id="6880" w:author="Hsuanli Lin (林烜立)" w:date="2023-04-26T23:22:00Z">
              <w:rPr>
                <w:rFonts w:ascii="Arial" w:hAnsi="Arial"/>
                <w:sz w:val="24"/>
              </w:rPr>
            </w:rPrChange>
          </w:rPr>
          <w:tab/>
          <w:t>Test Purpose and Environment</w:t>
        </w:r>
      </w:ins>
    </w:p>
    <w:p w14:paraId="1C35AA8B" w14:textId="77777777" w:rsidR="0062394A" w:rsidRPr="0062394A" w:rsidRDefault="0062394A" w:rsidP="0062394A">
      <w:pPr>
        <w:rPr>
          <w:ins w:id="6881" w:author="Hsuanli Lin (林烜立)" w:date="2023-04-26T23:20:00Z"/>
        </w:rPr>
      </w:pPr>
      <w:ins w:id="6882" w:author="Hsuanli Lin (林烜立)" w:date="2023-04-26T23:20:00Z">
        <w:r w:rsidRPr="0062394A">
          <w:t>The purpose of this test is to verify that the Cat</w:t>
        </w:r>
        <w:r w:rsidRPr="0062394A">
          <w:rPr>
            <w:rFonts w:hint="eastAsia"/>
          </w:rPr>
          <w:t>egory NB1</w:t>
        </w:r>
        <w:r w:rsidRPr="0062394A">
          <w:t xml:space="preserve"> UE </w:t>
        </w:r>
        <w:r w:rsidRPr="0062394A">
          <w:rPr>
            <w:rFonts w:hint="eastAsia"/>
          </w:rPr>
          <w:t xml:space="preserve">under normal coverage </w:t>
        </w:r>
        <w:r w:rsidRPr="0062394A">
          <w:t>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w:t>
        </w:r>
        <w:r w:rsidRPr="0062394A">
          <w:rPr>
            <w:rFonts w:hint="eastAsia"/>
          </w:rPr>
          <w:t>20</w:t>
        </w:r>
        <w:r w:rsidRPr="0062394A">
          <w:t>A.</w:t>
        </w:r>
      </w:ins>
    </w:p>
    <w:p w14:paraId="51DC621A" w14:textId="77777777" w:rsidR="0062394A" w:rsidRPr="0062394A" w:rsidRDefault="0062394A" w:rsidP="0062394A">
      <w:pPr>
        <w:rPr>
          <w:ins w:id="6883" w:author="Hsuanli Lin (林烜立)" w:date="2023-04-26T23:20:00Z"/>
        </w:rPr>
      </w:pPr>
      <w:ins w:id="6884" w:author="Hsuanli Lin (林烜立)" w:date="2023-04-26T23:20:00Z">
        <w:r w:rsidRPr="0062394A">
          <w:t xml:space="preserve">For this test a single </w:t>
        </w:r>
        <w:r w:rsidRPr="0062394A">
          <w:rPr>
            <w:rFonts w:hint="eastAsia"/>
          </w:rPr>
          <w:t xml:space="preserve">NB-IoT </w:t>
        </w:r>
        <w:r w:rsidRPr="0062394A">
          <w:t>cell is</w:t>
        </w:r>
        <w:r w:rsidRPr="0062394A">
          <w:rPr>
            <w:rFonts w:hint="eastAsia"/>
          </w:rPr>
          <w:t xml:space="preserve"> </w:t>
        </w:r>
        <w:r w:rsidRPr="0062394A">
          <w:t xml:space="preserve">used. </w:t>
        </w:r>
        <w:r w:rsidRPr="0062394A">
          <w:rPr>
            <w:rFonts w:hint="eastAsia"/>
          </w:rPr>
          <w:t xml:space="preserve">Test parameters are given in </w:t>
        </w:r>
        <w:r w:rsidRPr="0062394A">
          <w:t>Table A.13.4.1.1.1-1, Table A.13.4.1.1.1-</w:t>
        </w:r>
        <w:r w:rsidRPr="0062394A">
          <w:rPr>
            <w:rFonts w:hint="eastAsia"/>
          </w:rPr>
          <w:t>2</w:t>
        </w:r>
        <w:r w:rsidRPr="0062394A">
          <w:t xml:space="preserve"> and A.13.4.1.1.1-3</w:t>
        </w:r>
        <w:r w:rsidRPr="0062394A">
          <w:rPr>
            <w:rFonts w:hint="eastAsia"/>
          </w:rPr>
          <w:t>.</w:t>
        </w:r>
        <w:r w:rsidRPr="0062394A">
          <w:t xml:space="preserve"> The transmit timing is verified by the UE transmitting </w:t>
        </w:r>
        <w:r w:rsidRPr="0062394A">
          <w:rPr>
            <w:rFonts w:hint="eastAsia"/>
          </w:rPr>
          <w:t>NPUSCH</w:t>
        </w:r>
        <w:r w:rsidRPr="0062394A">
          <w:t>.</w:t>
        </w:r>
      </w:ins>
    </w:p>
    <w:p w14:paraId="0EAC547E" w14:textId="77777777" w:rsidR="0062394A" w:rsidRPr="0062394A" w:rsidRDefault="0062394A" w:rsidP="0062394A">
      <w:pPr>
        <w:spacing w:after="0"/>
        <w:rPr>
          <w:ins w:id="6885" w:author="Hsuanli Lin (林烜立)" w:date="2023-04-26T23:20:00Z"/>
          <w:rFonts w:ascii="Calibri" w:eastAsia="SimSun" w:hAnsi="Calibri" w:cs="Calibri"/>
          <w:sz w:val="22"/>
          <w:szCs w:val="22"/>
          <w:lang w:val="en-US" w:eastAsia="zh-TW"/>
        </w:rPr>
      </w:pPr>
    </w:p>
    <w:p w14:paraId="04321F79" w14:textId="77777777" w:rsidR="0062394A" w:rsidRPr="0062394A" w:rsidRDefault="0062394A" w:rsidP="0062394A">
      <w:pPr>
        <w:keepNext/>
        <w:overflowPunct w:val="0"/>
        <w:autoSpaceDE w:val="0"/>
        <w:autoSpaceDN w:val="0"/>
        <w:spacing w:before="60" w:after="0"/>
        <w:jc w:val="center"/>
        <w:textAlignment w:val="baseline"/>
        <w:rPr>
          <w:ins w:id="6886" w:author="Hsuanli Lin (林烜立)" w:date="2023-04-26T23:20:00Z"/>
          <w:rFonts w:ascii="Arial" w:eastAsia="SimSun" w:hAnsi="Arial" w:cs="Arial"/>
          <w:b/>
          <w:bCs/>
          <w:sz w:val="18"/>
          <w:lang w:val="en-US" w:eastAsia="en-GB"/>
        </w:rPr>
      </w:pPr>
      <w:ins w:id="6887" w:author="Hsuanli Lin (林烜立)" w:date="2023-04-26T23:20:00Z">
        <w:r w:rsidRPr="0062394A">
          <w:rPr>
            <w:rFonts w:ascii="Arial" w:eastAsia="SimSun" w:hAnsi="Arial" w:cs="Arial"/>
            <w:b/>
            <w:bCs/>
            <w:szCs w:val="22"/>
            <w:lang w:val="en-US" w:eastAsia="en-GB"/>
          </w:rPr>
          <w:t>Table A.13.4.1.1.1-1: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2394A" w:rsidRPr="0062394A" w14:paraId="705FBAAD" w14:textId="77777777" w:rsidTr="004709AB">
        <w:trPr>
          <w:trHeight w:val="187"/>
          <w:jc w:val="center"/>
          <w:ins w:id="6888" w:author="Hsuanli Lin (林烜立)" w:date="2023-04-26T23:20:00Z"/>
        </w:trPr>
        <w:tc>
          <w:tcPr>
            <w:tcW w:w="2265" w:type="dxa"/>
            <w:tcMar>
              <w:top w:w="0" w:type="dxa"/>
              <w:left w:w="108" w:type="dxa"/>
              <w:bottom w:w="0" w:type="dxa"/>
              <w:right w:w="108" w:type="dxa"/>
            </w:tcMar>
            <w:hideMark/>
          </w:tcPr>
          <w:p w14:paraId="11EE1331" w14:textId="77777777" w:rsidR="0062394A" w:rsidRPr="0062394A" w:rsidRDefault="0062394A" w:rsidP="0062394A">
            <w:pPr>
              <w:keepNext/>
              <w:overflowPunct w:val="0"/>
              <w:autoSpaceDE w:val="0"/>
              <w:autoSpaceDN w:val="0"/>
              <w:spacing w:after="0"/>
              <w:jc w:val="center"/>
              <w:textAlignment w:val="baseline"/>
              <w:rPr>
                <w:ins w:id="6889" w:author="Hsuanli Lin (林烜立)" w:date="2023-04-26T23:20:00Z"/>
                <w:rFonts w:ascii="Arial" w:eastAsia="SimSun" w:hAnsi="Arial" w:cs="Arial"/>
                <w:b/>
                <w:bCs/>
                <w:sz w:val="18"/>
                <w:szCs w:val="18"/>
                <w:lang w:val="en-US" w:eastAsia="en-GB"/>
              </w:rPr>
            </w:pPr>
            <w:ins w:id="6890" w:author="Hsuanli Lin (林烜立)" w:date="2023-04-26T23:20:00Z">
              <w:r w:rsidRPr="0062394A">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7562F50C" w14:textId="77777777" w:rsidR="0062394A" w:rsidRPr="0062394A" w:rsidRDefault="0062394A" w:rsidP="0062394A">
            <w:pPr>
              <w:keepNext/>
              <w:overflowPunct w:val="0"/>
              <w:autoSpaceDE w:val="0"/>
              <w:autoSpaceDN w:val="0"/>
              <w:spacing w:after="0"/>
              <w:jc w:val="center"/>
              <w:textAlignment w:val="baseline"/>
              <w:rPr>
                <w:ins w:id="6891" w:author="Hsuanli Lin (林烜立)" w:date="2023-04-26T23:20:00Z"/>
                <w:rFonts w:ascii="Arial" w:eastAsia="SimSun" w:hAnsi="Arial" w:cs="Arial"/>
                <w:b/>
                <w:bCs/>
                <w:sz w:val="18"/>
                <w:szCs w:val="18"/>
                <w:lang w:val="en-US" w:eastAsia="en-GB"/>
              </w:rPr>
            </w:pPr>
            <w:ins w:id="6892" w:author="Hsuanli Lin (林烜立)" w:date="2023-04-26T23:20:00Z">
              <w:r w:rsidRPr="0062394A">
                <w:rPr>
                  <w:rFonts w:ascii="Arial" w:eastAsia="SimSun" w:hAnsi="Arial" w:cs="Arial"/>
                  <w:b/>
                  <w:bCs/>
                  <w:sz w:val="18"/>
                  <w:szCs w:val="18"/>
                  <w:lang w:val="en-US" w:eastAsia="en-GB"/>
                </w:rPr>
                <w:t>Description</w:t>
              </w:r>
            </w:ins>
          </w:p>
        </w:tc>
      </w:tr>
      <w:tr w:rsidR="0062394A" w:rsidRPr="0062394A" w14:paraId="3D7F1614" w14:textId="77777777" w:rsidTr="004709AB">
        <w:trPr>
          <w:trHeight w:val="187"/>
          <w:jc w:val="center"/>
          <w:ins w:id="6893" w:author="Hsuanli Lin (林烜立)" w:date="2023-04-26T23:20:00Z"/>
        </w:trPr>
        <w:tc>
          <w:tcPr>
            <w:tcW w:w="2265" w:type="dxa"/>
            <w:tcMar>
              <w:top w:w="0" w:type="dxa"/>
              <w:left w:w="108" w:type="dxa"/>
              <w:bottom w:w="0" w:type="dxa"/>
              <w:right w:w="108" w:type="dxa"/>
            </w:tcMar>
            <w:hideMark/>
          </w:tcPr>
          <w:p w14:paraId="23897FA7" w14:textId="77777777" w:rsidR="0062394A" w:rsidRPr="0062394A" w:rsidRDefault="0062394A" w:rsidP="0062394A">
            <w:pPr>
              <w:keepNext/>
              <w:overflowPunct w:val="0"/>
              <w:autoSpaceDE w:val="0"/>
              <w:autoSpaceDN w:val="0"/>
              <w:spacing w:after="0"/>
              <w:textAlignment w:val="baseline"/>
              <w:rPr>
                <w:ins w:id="6894" w:author="Hsuanli Lin (林烜立)" w:date="2023-04-26T23:20:00Z"/>
                <w:rFonts w:ascii="Arial" w:eastAsia="SimSun" w:hAnsi="Arial" w:cs="Arial"/>
                <w:sz w:val="18"/>
                <w:szCs w:val="18"/>
                <w:lang w:val="en-US" w:eastAsia="en-GB"/>
              </w:rPr>
            </w:pPr>
            <w:ins w:id="6895" w:author="Hsuanli Lin (林烜立)" w:date="2023-04-26T23:20:00Z">
              <w:r w:rsidRPr="0062394A">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6CF2E66F" w14:textId="77777777" w:rsidR="0062394A" w:rsidRPr="0062394A" w:rsidRDefault="0062394A" w:rsidP="0062394A">
            <w:pPr>
              <w:keepNext/>
              <w:overflowPunct w:val="0"/>
              <w:autoSpaceDE w:val="0"/>
              <w:autoSpaceDN w:val="0"/>
              <w:spacing w:after="0"/>
              <w:textAlignment w:val="baseline"/>
              <w:rPr>
                <w:ins w:id="6896" w:author="Hsuanli Lin (林烜立)" w:date="2023-04-26T23:20:00Z"/>
                <w:rFonts w:ascii="Arial" w:eastAsia="SimSun" w:hAnsi="Arial" w:cs="Arial"/>
                <w:sz w:val="18"/>
                <w:szCs w:val="18"/>
                <w:lang w:val="en-US" w:eastAsia="en-GB"/>
              </w:rPr>
            </w:pPr>
            <w:ins w:id="6897" w:author="Hsuanli Lin (林烜立)" w:date="2023-04-26T23:20:00Z">
              <w:r w:rsidRPr="0062394A">
                <w:rPr>
                  <w:rFonts w:ascii="Arial" w:eastAsia="SimSun" w:hAnsi="Arial" w:cs="Arial"/>
                  <w:sz w:val="18"/>
                  <w:szCs w:val="18"/>
                  <w:lang w:val="en-US" w:eastAsia="en-GB"/>
                </w:rPr>
                <w:t>GSO, HD-FDD duplex mode</w:t>
              </w:r>
            </w:ins>
          </w:p>
        </w:tc>
      </w:tr>
      <w:tr w:rsidR="0062394A" w:rsidRPr="0062394A" w14:paraId="0B29E272" w14:textId="77777777" w:rsidTr="004709AB">
        <w:trPr>
          <w:trHeight w:val="187"/>
          <w:jc w:val="center"/>
          <w:ins w:id="6898" w:author="Hsuanli Lin (林烜立)" w:date="2023-04-26T23:20:00Z"/>
        </w:trPr>
        <w:tc>
          <w:tcPr>
            <w:tcW w:w="2265" w:type="dxa"/>
            <w:tcMar>
              <w:top w:w="0" w:type="dxa"/>
              <w:left w:w="108" w:type="dxa"/>
              <w:bottom w:w="0" w:type="dxa"/>
              <w:right w:w="108" w:type="dxa"/>
            </w:tcMar>
            <w:hideMark/>
          </w:tcPr>
          <w:p w14:paraId="4F7ECA84" w14:textId="77777777" w:rsidR="0062394A" w:rsidRPr="0062394A" w:rsidRDefault="0062394A" w:rsidP="0062394A">
            <w:pPr>
              <w:keepNext/>
              <w:overflowPunct w:val="0"/>
              <w:autoSpaceDE w:val="0"/>
              <w:autoSpaceDN w:val="0"/>
              <w:spacing w:after="0"/>
              <w:textAlignment w:val="baseline"/>
              <w:rPr>
                <w:ins w:id="6899" w:author="Hsuanli Lin (林烜立)" w:date="2023-04-26T23:20:00Z"/>
                <w:rFonts w:ascii="Arial" w:eastAsia="SimSun" w:hAnsi="Arial" w:cs="Arial"/>
                <w:sz w:val="18"/>
                <w:szCs w:val="18"/>
                <w:lang w:val="en-US" w:eastAsia="en-GB"/>
              </w:rPr>
            </w:pPr>
            <w:ins w:id="6900" w:author="Hsuanli Lin (林烜立)" w:date="2023-04-26T23:20:00Z">
              <w:r w:rsidRPr="0062394A">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4E2C0E35" w14:textId="77777777" w:rsidR="0062394A" w:rsidRPr="0062394A" w:rsidRDefault="0062394A" w:rsidP="0062394A">
            <w:pPr>
              <w:keepNext/>
              <w:overflowPunct w:val="0"/>
              <w:autoSpaceDE w:val="0"/>
              <w:autoSpaceDN w:val="0"/>
              <w:spacing w:after="0"/>
              <w:textAlignment w:val="baseline"/>
              <w:rPr>
                <w:ins w:id="6901" w:author="Hsuanli Lin (林烜立)" w:date="2023-04-26T23:20:00Z"/>
                <w:rFonts w:ascii="Arial" w:eastAsia="SimSun" w:hAnsi="Arial" w:cs="Arial"/>
                <w:sz w:val="18"/>
                <w:szCs w:val="18"/>
                <w:lang w:val="en-US" w:eastAsia="en-GB"/>
              </w:rPr>
            </w:pPr>
            <w:ins w:id="6902" w:author="Hsuanli Lin (林烜立)" w:date="2023-04-26T23:20:00Z">
              <w:r w:rsidRPr="0062394A">
                <w:rPr>
                  <w:rFonts w:ascii="Arial" w:eastAsia="SimSun" w:hAnsi="Arial" w:cs="Arial"/>
                  <w:sz w:val="18"/>
                  <w:szCs w:val="18"/>
                  <w:lang w:val="en-US" w:eastAsia="en-GB"/>
                </w:rPr>
                <w:t>NGSO, HD-FDD duplex mode</w:t>
              </w:r>
            </w:ins>
          </w:p>
        </w:tc>
      </w:tr>
      <w:tr w:rsidR="0062394A" w:rsidRPr="0062394A" w14:paraId="2EC072C0" w14:textId="77777777" w:rsidTr="004709AB">
        <w:trPr>
          <w:trHeight w:val="187"/>
          <w:jc w:val="center"/>
          <w:ins w:id="6903" w:author="Hsuanli Lin (林烜立)" w:date="2023-04-26T23:20:00Z"/>
        </w:trPr>
        <w:tc>
          <w:tcPr>
            <w:tcW w:w="9170" w:type="dxa"/>
            <w:gridSpan w:val="2"/>
            <w:tcMar>
              <w:top w:w="0" w:type="dxa"/>
              <w:left w:w="108" w:type="dxa"/>
              <w:bottom w:w="0" w:type="dxa"/>
              <w:right w:w="108" w:type="dxa"/>
            </w:tcMar>
            <w:hideMark/>
          </w:tcPr>
          <w:p w14:paraId="60E0E510" w14:textId="77777777" w:rsidR="0062394A" w:rsidRPr="0062394A" w:rsidRDefault="0062394A" w:rsidP="0062394A">
            <w:pPr>
              <w:keepNext/>
              <w:overflowPunct w:val="0"/>
              <w:autoSpaceDE w:val="0"/>
              <w:autoSpaceDN w:val="0"/>
              <w:spacing w:after="0"/>
              <w:ind w:left="851" w:hanging="851"/>
              <w:textAlignment w:val="baseline"/>
              <w:rPr>
                <w:ins w:id="6904" w:author="Hsuanli Lin (林烜立)" w:date="2023-04-26T23:20:00Z"/>
                <w:rFonts w:ascii="Arial" w:eastAsia="SimSun" w:hAnsi="Arial" w:cs="Arial"/>
                <w:sz w:val="18"/>
                <w:szCs w:val="18"/>
                <w:lang w:val="en-US" w:eastAsia="en-GB"/>
              </w:rPr>
            </w:pPr>
            <w:ins w:id="6905" w:author="Hsuanli Lin (林烜立)" w:date="2023-04-26T23:20:00Z">
              <w:r w:rsidRPr="0062394A">
                <w:rPr>
                  <w:rFonts w:ascii="Arial" w:eastAsia="SimSun" w:hAnsi="Arial" w:cs="Arial"/>
                  <w:sz w:val="18"/>
                  <w:szCs w:val="18"/>
                  <w:lang w:val="en-US" w:eastAsia="en-GB"/>
                </w:rPr>
                <w:t>Note:        If UE supports both NGSO and GSO, the test case Config 1 can be skipped if the UE passes test case Config 2.</w:t>
              </w:r>
            </w:ins>
          </w:p>
        </w:tc>
      </w:tr>
    </w:tbl>
    <w:p w14:paraId="27FF04B8" w14:textId="77777777" w:rsidR="0062394A" w:rsidRPr="0062394A" w:rsidRDefault="0062394A" w:rsidP="0062394A">
      <w:pPr>
        <w:rPr>
          <w:ins w:id="6906" w:author="Hsuanli Lin (林烜立)" w:date="2023-04-26T23:20:00Z"/>
          <w:lang w:val="en-US"/>
        </w:rPr>
      </w:pPr>
    </w:p>
    <w:p w14:paraId="7D64DFEE" w14:textId="77777777" w:rsidR="0062394A" w:rsidRPr="0062394A" w:rsidRDefault="0062394A" w:rsidP="0062394A">
      <w:pPr>
        <w:keepNext/>
        <w:keepLines/>
        <w:spacing w:before="60"/>
        <w:jc w:val="center"/>
        <w:rPr>
          <w:ins w:id="6907" w:author="Hsuanli Lin (林烜立)" w:date="2023-04-26T23:20:00Z"/>
          <w:rFonts w:ascii="Arial" w:hAnsi="Arial"/>
          <w:b/>
        </w:rPr>
      </w:pPr>
      <w:ins w:id="6908" w:author="Hsuanli Lin (林烜立)" w:date="2023-04-26T23:20:00Z">
        <w:r w:rsidRPr="0062394A">
          <w:rPr>
            <w:rFonts w:ascii="Arial" w:hAnsi="Arial"/>
            <w:b/>
          </w:rPr>
          <w:t xml:space="preserve">Table A.13.4.1.1.1-2: </w:t>
        </w:r>
        <w:r w:rsidRPr="0062394A">
          <w:rPr>
            <w:rFonts w:ascii="Arial" w:hAnsi="Arial" w:hint="eastAsia"/>
            <w:b/>
          </w:rPr>
          <w:t xml:space="preserve">General </w:t>
        </w:r>
        <w:r w:rsidRPr="0062394A">
          <w:rPr>
            <w:rFonts w:ascii="Arial" w:hAnsi="Arial"/>
            <w:b/>
          </w:rPr>
          <w:t>Test Parameters for UE Transmit Timing Accuracy Tests for E-UTRAN HD-FDD Cat</w:t>
        </w:r>
        <w:r w:rsidRPr="0062394A">
          <w:rPr>
            <w:rFonts w:ascii="Arial" w:hAnsi="Arial" w:hint="eastAsia"/>
            <w:b/>
          </w:rPr>
          <w:t>egory NB1</w:t>
        </w:r>
        <w:r w:rsidRPr="0062394A">
          <w:rPr>
            <w:rFonts w:ascii="Arial" w:hAnsi="Arial"/>
            <w:b/>
          </w:rPr>
          <w:t xml:space="preserve"> UE</w:t>
        </w:r>
        <w:r w:rsidRPr="0062394A">
          <w:rPr>
            <w:rFonts w:ascii="Arial" w:hAnsi="Arial" w:hint="eastAsia"/>
            <w:b/>
          </w:rPr>
          <w:t xml:space="preserve"> in Standalone mode under normal coverage</w:t>
        </w:r>
        <w:r w:rsidRPr="0062394A">
          <w:rPr>
            <w:rFonts w:ascii="Arial" w:hAnsi="Arial"/>
            <w:b/>
          </w:rPr>
          <w:t xml:space="preserv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62394A" w:rsidRPr="0062394A" w14:paraId="292DBCE2" w14:textId="77777777" w:rsidTr="004709AB">
        <w:trPr>
          <w:trHeight w:val="20"/>
          <w:jc w:val="center"/>
          <w:ins w:id="6909" w:author="Hsuanli Lin (林烜立)" w:date="2023-04-26T23:20:00Z"/>
        </w:trPr>
        <w:tc>
          <w:tcPr>
            <w:tcW w:w="2950" w:type="dxa"/>
            <w:gridSpan w:val="2"/>
            <w:vMerge w:val="restart"/>
            <w:vAlign w:val="center"/>
          </w:tcPr>
          <w:p w14:paraId="21EFAC8B" w14:textId="77777777" w:rsidR="0062394A" w:rsidRPr="0062394A" w:rsidRDefault="0062394A" w:rsidP="0062394A">
            <w:pPr>
              <w:keepNext/>
              <w:keepLines/>
              <w:spacing w:after="0"/>
              <w:jc w:val="center"/>
              <w:rPr>
                <w:ins w:id="6910" w:author="Hsuanli Lin (林烜立)" w:date="2023-04-26T23:20:00Z"/>
                <w:rFonts w:ascii="Arial" w:hAnsi="Arial" w:cs="Arial"/>
                <w:b/>
                <w:sz w:val="18"/>
              </w:rPr>
            </w:pPr>
            <w:ins w:id="6911" w:author="Hsuanli Lin (林烜立)" w:date="2023-04-26T23:20:00Z">
              <w:r w:rsidRPr="0062394A">
                <w:rPr>
                  <w:rFonts w:ascii="Arial" w:hAnsi="Arial" w:cs="Arial"/>
                  <w:b/>
                  <w:sz w:val="18"/>
                </w:rPr>
                <w:t>Parameter</w:t>
              </w:r>
            </w:ins>
          </w:p>
        </w:tc>
        <w:tc>
          <w:tcPr>
            <w:tcW w:w="566" w:type="dxa"/>
            <w:vMerge w:val="restart"/>
            <w:vAlign w:val="center"/>
          </w:tcPr>
          <w:p w14:paraId="02BB0660" w14:textId="77777777" w:rsidR="0062394A" w:rsidRPr="0062394A" w:rsidRDefault="0062394A" w:rsidP="0062394A">
            <w:pPr>
              <w:keepNext/>
              <w:keepLines/>
              <w:spacing w:after="0"/>
              <w:jc w:val="center"/>
              <w:rPr>
                <w:ins w:id="6912" w:author="Hsuanli Lin (林烜立)" w:date="2023-04-26T23:20:00Z"/>
                <w:rFonts w:ascii="Arial" w:hAnsi="Arial" w:cs="Arial"/>
                <w:b/>
                <w:sz w:val="18"/>
              </w:rPr>
            </w:pPr>
            <w:ins w:id="6913" w:author="Hsuanli Lin (林烜立)" w:date="2023-04-26T23:20:00Z">
              <w:r w:rsidRPr="0062394A">
                <w:rPr>
                  <w:rFonts w:ascii="Arial" w:hAnsi="Arial" w:cs="Arial"/>
                  <w:b/>
                  <w:sz w:val="18"/>
                </w:rPr>
                <w:t>Unit</w:t>
              </w:r>
            </w:ins>
          </w:p>
        </w:tc>
        <w:tc>
          <w:tcPr>
            <w:tcW w:w="2152" w:type="dxa"/>
            <w:vAlign w:val="center"/>
          </w:tcPr>
          <w:p w14:paraId="5BF034FD" w14:textId="77777777" w:rsidR="0062394A" w:rsidRPr="0062394A" w:rsidRDefault="0062394A" w:rsidP="0062394A">
            <w:pPr>
              <w:keepNext/>
              <w:keepLines/>
              <w:spacing w:after="0"/>
              <w:jc w:val="center"/>
              <w:rPr>
                <w:ins w:id="6914" w:author="Hsuanli Lin (林烜立)" w:date="2023-04-26T23:20:00Z"/>
                <w:rFonts w:ascii="Arial" w:hAnsi="Arial" w:cs="Arial"/>
                <w:b/>
                <w:sz w:val="18"/>
              </w:rPr>
            </w:pPr>
            <w:ins w:id="6915" w:author="Hsuanli Lin (林烜立)" w:date="2023-04-26T23:20:00Z">
              <w:r w:rsidRPr="0062394A">
                <w:rPr>
                  <w:rFonts w:ascii="Arial" w:hAnsi="Arial" w:cs="Arial"/>
                  <w:b/>
                  <w:sz w:val="18"/>
                </w:rPr>
                <w:t>Value</w:t>
              </w:r>
            </w:ins>
          </w:p>
        </w:tc>
      </w:tr>
      <w:tr w:rsidR="0062394A" w:rsidRPr="0062394A" w14:paraId="36C9EEC1" w14:textId="77777777" w:rsidTr="004709AB">
        <w:trPr>
          <w:trHeight w:val="20"/>
          <w:jc w:val="center"/>
          <w:ins w:id="6916" w:author="Hsuanli Lin (林烜立)" w:date="2023-04-26T23:20:00Z"/>
        </w:trPr>
        <w:tc>
          <w:tcPr>
            <w:tcW w:w="2950" w:type="dxa"/>
            <w:gridSpan w:val="2"/>
            <w:vMerge/>
            <w:vAlign w:val="center"/>
          </w:tcPr>
          <w:p w14:paraId="5AB3F4F4" w14:textId="77777777" w:rsidR="0062394A" w:rsidRPr="0062394A" w:rsidRDefault="0062394A" w:rsidP="0062394A">
            <w:pPr>
              <w:keepNext/>
              <w:keepLines/>
              <w:spacing w:after="0"/>
              <w:jc w:val="center"/>
              <w:rPr>
                <w:ins w:id="6917" w:author="Hsuanli Lin (林烜立)" w:date="2023-04-26T23:20:00Z"/>
                <w:rFonts w:ascii="Arial" w:hAnsi="Arial" w:cs="Arial"/>
                <w:b/>
                <w:sz w:val="18"/>
              </w:rPr>
            </w:pPr>
          </w:p>
        </w:tc>
        <w:tc>
          <w:tcPr>
            <w:tcW w:w="566" w:type="dxa"/>
            <w:vMerge/>
            <w:vAlign w:val="center"/>
          </w:tcPr>
          <w:p w14:paraId="44C92016" w14:textId="77777777" w:rsidR="0062394A" w:rsidRPr="0062394A" w:rsidRDefault="0062394A" w:rsidP="0062394A">
            <w:pPr>
              <w:keepNext/>
              <w:keepLines/>
              <w:spacing w:after="0"/>
              <w:jc w:val="center"/>
              <w:rPr>
                <w:ins w:id="6918" w:author="Hsuanli Lin (林烜立)" w:date="2023-04-26T23:20:00Z"/>
                <w:rFonts w:ascii="Arial" w:hAnsi="Arial" w:cs="Arial"/>
                <w:b/>
                <w:sz w:val="18"/>
              </w:rPr>
            </w:pPr>
          </w:p>
        </w:tc>
        <w:tc>
          <w:tcPr>
            <w:tcW w:w="2152" w:type="dxa"/>
            <w:vAlign w:val="center"/>
          </w:tcPr>
          <w:p w14:paraId="72E0D7F6" w14:textId="77777777" w:rsidR="0062394A" w:rsidRPr="0062394A" w:rsidRDefault="0062394A" w:rsidP="0062394A">
            <w:pPr>
              <w:keepNext/>
              <w:keepLines/>
              <w:spacing w:after="0"/>
              <w:jc w:val="center"/>
              <w:rPr>
                <w:ins w:id="6919" w:author="Hsuanli Lin (林烜立)" w:date="2023-04-26T23:20:00Z"/>
                <w:rFonts w:ascii="Arial" w:hAnsi="Arial" w:cs="Arial"/>
                <w:b/>
                <w:sz w:val="18"/>
              </w:rPr>
            </w:pPr>
            <w:ins w:id="6920" w:author="Hsuanli Lin (林烜立)" w:date="2023-04-26T23:20:00Z">
              <w:r w:rsidRPr="0062394A">
                <w:rPr>
                  <w:rFonts w:ascii="Arial" w:hAnsi="Arial" w:cs="Arial"/>
                  <w:b/>
                  <w:sz w:val="18"/>
                </w:rPr>
                <w:t>Test 1</w:t>
              </w:r>
            </w:ins>
          </w:p>
        </w:tc>
      </w:tr>
      <w:tr w:rsidR="0062394A" w:rsidRPr="0062394A" w14:paraId="4532864C" w14:textId="77777777" w:rsidTr="004709AB">
        <w:trPr>
          <w:jc w:val="center"/>
          <w:ins w:id="6921" w:author="Hsuanli Lin (林烜立)" w:date="2023-04-26T23:20:00Z"/>
        </w:trPr>
        <w:tc>
          <w:tcPr>
            <w:tcW w:w="2950" w:type="dxa"/>
            <w:gridSpan w:val="2"/>
            <w:vAlign w:val="center"/>
          </w:tcPr>
          <w:p w14:paraId="7BD93BA6" w14:textId="77777777" w:rsidR="0062394A" w:rsidRPr="0062394A" w:rsidRDefault="0062394A" w:rsidP="0062394A">
            <w:pPr>
              <w:keepNext/>
              <w:keepLines/>
              <w:spacing w:after="0"/>
              <w:rPr>
                <w:ins w:id="6922" w:author="Hsuanli Lin (林烜立)" w:date="2023-04-26T23:20:00Z"/>
                <w:rFonts w:ascii="Arial" w:hAnsi="Arial" w:cs="Arial"/>
                <w:sz w:val="18"/>
              </w:rPr>
            </w:pPr>
            <w:ins w:id="6923" w:author="Hsuanli Lin (林烜立)" w:date="2023-04-26T23:20:00Z">
              <w:r w:rsidRPr="0062394A">
                <w:rPr>
                  <w:rFonts w:ascii="Arial" w:hAnsi="Arial" w:cs="Arial" w:hint="eastAsia"/>
                  <w:sz w:val="18"/>
                  <w:lang w:eastAsia="ja-JP"/>
                </w:rPr>
                <w:t>NB-IoT Operation mode</w:t>
              </w:r>
            </w:ins>
          </w:p>
        </w:tc>
        <w:tc>
          <w:tcPr>
            <w:tcW w:w="566" w:type="dxa"/>
            <w:vAlign w:val="center"/>
          </w:tcPr>
          <w:p w14:paraId="57D251D4" w14:textId="77777777" w:rsidR="0062394A" w:rsidRPr="0062394A" w:rsidRDefault="0062394A" w:rsidP="0062394A">
            <w:pPr>
              <w:keepNext/>
              <w:keepLines/>
              <w:spacing w:after="0"/>
              <w:jc w:val="center"/>
              <w:rPr>
                <w:ins w:id="6924" w:author="Hsuanli Lin (林烜立)" w:date="2023-04-26T23:20:00Z"/>
                <w:rFonts w:ascii="Arial" w:hAnsi="Arial" w:cs="Arial"/>
                <w:sz w:val="18"/>
              </w:rPr>
            </w:pPr>
          </w:p>
        </w:tc>
        <w:tc>
          <w:tcPr>
            <w:tcW w:w="2152" w:type="dxa"/>
            <w:vAlign w:val="center"/>
          </w:tcPr>
          <w:p w14:paraId="3A9A1C0A" w14:textId="77777777" w:rsidR="0062394A" w:rsidRPr="0062394A" w:rsidRDefault="0062394A" w:rsidP="0062394A">
            <w:pPr>
              <w:keepNext/>
              <w:keepLines/>
              <w:spacing w:after="0"/>
              <w:jc w:val="center"/>
              <w:rPr>
                <w:ins w:id="6925" w:author="Hsuanli Lin (林烜立)" w:date="2023-04-26T23:20:00Z"/>
                <w:rFonts w:ascii="Arial" w:hAnsi="Arial" w:cs="Arial"/>
                <w:sz w:val="18"/>
                <w:lang w:eastAsia="ja-JP"/>
              </w:rPr>
            </w:pPr>
            <w:ins w:id="6926" w:author="Hsuanli Lin (林烜立)" w:date="2023-04-26T23:20:00Z">
              <w:r w:rsidRPr="0062394A">
                <w:rPr>
                  <w:rFonts w:ascii="Arial" w:hAnsi="Arial" w:cs="Arial"/>
                  <w:sz w:val="18"/>
                  <w:lang w:eastAsia="ja-JP"/>
                </w:rPr>
                <w:t>Standalone</w:t>
              </w:r>
            </w:ins>
          </w:p>
        </w:tc>
      </w:tr>
      <w:tr w:rsidR="0062394A" w:rsidRPr="0062394A" w14:paraId="7ED0368A" w14:textId="77777777" w:rsidTr="004709AB">
        <w:trPr>
          <w:jc w:val="center"/>
          <w:ins w:id="6927" w:author="Hsuanli Lin (林烜立)" w:date="2023-04-26T23:20:00Z"/>
        </w:trPr>
        <w:tc>
          <w:tcPr>
            <w:tcW w:w="2950" w:type="dxa"/>
            <w:gridSpan w:val="2"/>
            <w:vAlign w:val="center"/>
          </w:tcPr>
          <w:p w14:paraId="3E56E335" w14:textId="77777777" w:rsidR="0062394A" w:rsidRPr="0062394A" w:rsidRDefault="0062394A" w:rsidP="0062394A">
            <w:pPr>
              <w:keepNext/>
              <w:keepLines/>
              <w:spacing w:after="0"/>
              <w:rPr>
                <w:ins w:id="6928" w:author="Hsuanli Lin (林烜立)" w:date="2023-04-26T23:20:00Z"/>
                <w:rFonts w:ascii="Arial" w:hAnsi="Arial" w:cs="Arial"/>
                <w:sz w:val="18"/>
                <w:lang w:eastAsia="ja-JP"/>
              </w:rPr>
            </w:pPr>
            <w:ins w:id="6929" w:author="Hsuanli Lin (林烜立)" w:date="2023-04-26T23:20:00Z">
              <w:r w:rsidRPr="0062394A">
                <w:rPr>
                  <w:rFonts w:ascii="Arial" w:hAnsi="Arial" w:cs="Arial" w:hint="eastAsia"/>
                  <w:sz w:val="18"/>
                  <w:lang w:eastAsia="ja-JP"/>
                </w:rPr>
                <w:t>DRX</w:t>
              </w:r>
            </w:ins>
          </w:p>
        </w:tc>
        <w:tc>
          <w:tcPr>
            <w:tcW w:w="566" w:type="dxa"/>
            <w:vAlign w:val="center"/>
          </w:tcPr>
          <w:p w14:paraId="26573AAD" w14:textId="77777777" w:rsidR="0062394A" w:rsidRPr="0062394A" w:rsidRDefault="0062394A" w:rsidP="0062394A">
            <w:pPr>
              <w:keepNext/>
              <w:keepLines/>
              <w:spacing w:after="0"/>
              <w:jc w:val="center"/>
              <w:rPr>
                <w:ins w:id="6930" w:author="Hsuanli Lin (林烜立)" w:date="2023-04-26T23:20:00Z"/>
                <w:rFonts w:ascii="Arial" w:hAnsi="Arial" w:cs="Arial"/>
                <w:sz w:val="18"/>
              </w:rPr>
            </w:pPr>
          </w:p>
        </w:tc>
        <w:tc>
          <w:tcPr>
            <w:tcW w:w="2152" w:type="dxa"/>
            <w:vAlign w:val="center"/>
          </w:tcPr>
          <w:p w14:paraId="7B72D131" w14:textId="77777777" w:rsidR="0062394A" w:rsidRPr="0062394A" w:rsidRDefault="0062394A" w:rsidP="0062394A">
            <w:pPr>
              <w:keepNext/>
              <w:keepLines/>
              <w:spacing w:after="0"/>
              <w:jc w:val="center"/>
              <w:rPr>
                <w:ins w:id="6931" w:author="Hsuanli Lin (林烜立)" w:date="2023-04-26T23:20:00Z"/>
                <w:rFonts w:ascii="Arial" w:hAnsi="Arial" w:cs="Arial"/>
                <w:sz w:val="18"/>
                <w:lang w:eastAsia="ja-JP"/>
              </w:rPr>
            </w:pPr>
            <w:ins w:id="6932" w:author="Hsuanli Lin (林烜立)" w:date="2023-04-26T23:20:00Z">
              <w:r w:rsidRPr="0062394A">
                <w:rPr>
                  <w:rFonts w:ascii="Arial" w:hAnsi="Arial" w:cs="Arial" w:hint="eastAsia"/>
                  <w:sz w:val="18"/>
                  <w:lang w:eastAsia="ja-JP"/>
                </w:rPr>
                <w:t>OFF</w:t>
              </w:r>
            </w:ins>
          </w:p>
        </w:tc>
      </w:tr>
      <w:tr w:rsidR="0062394A" w:rsidRPr="0062394A" w14:paraId="59FC20ED" w14:textId="77777777" w:rsidTr="004709AB">
        <w:trPr>
          <w:jc w:val="center"/>
          <w:ins w:id="6933" w:author="Hsuanli Lin (林烜立)" w:date="2023-04-26T23:20:00Z"/>
        </w:trPr>
        <w:tc>
          <w:tcPr>
            <w:tcW w:w="1475" w:type="dxa"/>
            <w:vMerge w:val="restart"/>
            <w:vAlign w:val="center"/>
          </w:tcPr>
          <w:p w14:paraId="14C94226" w14:textId="77777777" w:rsidR="0062394A" w:rsidRPr="0062394A" w:rsidRDefault="0062394A" w:rsidP="0062394A">
            <w:pPr>
              <w:keepNext/>
              <w:keepLines/>
              <w:spacing w:after="0"/>
              <w:rPr>
                <w:ins w:id="6934" w:author="Hsuanli Lin (林烜立)" w:date="2023-04-26T23:20:00Z"/>
                <w:rFonts w:ascii="Arial" w:hAnsi="Arial" w:cs="Arial"/>
                <w:sz w:val="18"/>
                <w:lang w:eastAsia="ja-JP"/>
              </w:rPr>
            </w:pPr>
            <w:ins w:id="6935" w:author="Hsuanli Lin (林烜立)" w:date="2023-04-26T23:20:00Z">
              <w:r w:rsidRPr="0062394A">
                <w:rPr>
                  <w:rFonts w:ascii="Arial" w:hAnsi="Arial" w:cs="Arial"/>
                  <w:sz w:val="18"/>
                  <w:lang w:eastAsia="ja-JP"/>
                </w:rPr>
                <w:t>Satellite information</w:t>
              </w:r>
            </w:ins>
          </w:p>
        </w:tc>
        <w:tc>
          <w:tcPr>
            <w:tcW w:w="1475" w:type="dxa"/>
            <w:vAlign w:val="center"/>
          </w:tcPr>
          <w:p w14:paraId="07FB6295" w14:textId="77777777" w:rsidR="0062394A" w:rsidRPr="0062394A" w:rsidRDefault="0062394A" w:rsidP="0062394A">
            <w:pPr>
              <w:keepNext/>
              <w:keepLines/>
              <w:spacing w:after="0"/>
              <w:rPr>
                <w:ins w:id="6936" w:author="Hsuanli Lin (林烜立)" w:date="2023-04-26T23:20:00Z"/>
                <w:rFonts w:ascii="Arial" w:hAnsi="Arial" w:cs="Arial"/>
                <w:sz w:val="18"/>
                <w:lang w:eastAsia="ja-JP"/>
              </w:rPr>
            </w:pPr>
            <w:ins w:id="6937" w:author="Hsuanli Lin (林烜立)" w:date="2023-04-26T23:20:00Z">
              <w:r w:rsidRPr="0062394A">
                <w:rPr>
                  <w:rFonts w:ascii="Arial" w:hAnsi="Arial" w:cs="Arial"/>
                  <w:sz w:val="18"/>
                  <w:lang w:eastAsia="ja-JP"/>
                </w:rPr>
                <w:t>Config 1</w:t>
              </w:r>
            </w:ins>
          </w:p>
        </w:tc>
        <w:tc>
          <w:tcPr>
            <w:tcW w:w="566" w:type="dxa"/>
            <w:vAlign w:val="center"/>
          </w:tcPr>
          <w:p w14:paraId="52019923" w14:textId="77777777" w:rsidR="0062394A" w:rsidRPr="0062394A" w:rsidRDefault="0062394A" w:rsidP="0062394A">
            <w:pPr>
              <w:keepNext/>
              <w:keepLines/>
              <w:spacing w:after="0"/>
              <w:jc w:val="center"/>
              <w:rPr>
                <w:ins w:id="6938" w:author="Hsuanli Lin (林烜立)" w:date="2023-04-26T23:20:00Z"/>
                <w:rFonts w:ascii="Arial" w:hAnsi="Arial" w:cs="Arial"/>
                <w:sz w:val="18"/>
              </w:rPr>
            </w:pPr>
          </w:p>
        </w:tc>
        <w:tc>
          <w:tcPr>
            <w:tcW w:w="2152" w:type="dxa"/>
            <w:vAlign w:val="center"/>
          </w:tcPr>
          <w:p w14:paraId="225CB799" w14:textId="77777777" w:rsidR="0062394A" w:rsidRPr="0062394A" w:rsidRDefault="0062394A" w:rsidP="0062394A">
            <w:pPr>
              <w:keepNext/>
              <w:keepLines/>
              <w:spacing w:after="0"/>
              <w:jc w:val="center"/>
              <w:rPr>
                <w:ins w:id="6939" w:author="Hsuanli Lin (林烜立)" w:date="2023-04-26T23:20:00Z"/>
                <w:rFonts w:ascii="Arial" w:hAnsi="Arial" w:cs="Arial"/>
                <w:sz w:val="18"/>
                <w:lang w:eastAsia="ja-JP"/>
              </w:rPr>
            </w:pPr>
            <w:ins w:id="6940" w:author="Hsuanli Lin (林烜立)" w:date="2023-04-26T23:20:00Z">
              <w:r w:rsidRPr="0062394A">
                <w:rPr>
                  <w:rFonts w:ascii="Arial" w:hAnsi="Arial" w:cs="Arial"/>
                  <w:sz w:val="18"/>
                  <w:lang w:eastAsia="ja-JP"/>
                </w:rPr>
                <w:t>SCC.1</w:t>
              </w:r>
            </w:ins>
          </w:p>
        </w:tc>
      </w:tr>
      <w:tr w:rsidR="0062394A" w:rsidRPr="0062394A" w14:paraId="1385EFD0" w14:textId="77777777" w:rsidTr="004709AB">
        <w:trPr>
          <w:jc w:val="center"/>
          <w:ins w:id="6941" w:author="Hsuanli Lin (林烜立)" w:date="2023-04-26T23:20:00Z"/>
        </w:trPr>
        <w:tc>
          <w:tcPr>
            <w:tcW w:w="1475" w:type="dxa"/>
            <w:vMerge/>
            <w:vAlign w:val="center"/>
          </w:tcPr>
          <w:p w14:paraId="388814B7" w14:textId="77777777" w:rsidR="0062394A" w:rsidRPr="0062394A" w:rsidRDefault="0062394A" w:rsidP="0062394A">
            <w:pPr>
              <w:keepNext/>
              <w:keepLines/>
              <w:spacing w:after="0"/>
              <w:rPr>
                <w:ins w:id="6942" w:author="Hsuanli Lin (林烜立)" w:date="2023-04-26T23:20:00Z"/>
                <w:rFonts w:ascii="Arial" w:hAnsi="Arial" w:cs="Arial"/>
                <w:sz w:val="18"/>
                <w:lang w:eastAsia="ja-JP"/>
              </w:rPr>
            </w:pPr>
          </w:p>
        </w:tc>
        <w:tc>
          <w:tcPr>
            <w:tcW w:w="1475" w:type="dxa"/>
            <w:vAlign w:val="center"/>
          </w:tcPr>
          <w:p w14:paraId="578F8A8B" w14:textId="77777777" w:rsidR="0062394A" w:rsidRPr="0062394A" w:rsidRDefault="0062394A" w:rsidP="0062394A">
            <w:pPr>
              <w:keepNext/>
              <w:keepLines/>
              <w:spacing w:after="0"/>
              <w:rPr>
                <w:ins w:id="6943" w:author="Hsuanli Lin (林烜立)" w:date="2023-04-26T23:20:00Z"/>
                <w:rFonts w:ascii="Arial" w:hAnsi="Arial" w:cs="Arial"/>
                <w:sz w:val="18"/>
                <w:lang w:eastAsia="ja-JP"/>
              </w:rPr>
            </w:pPr>
            <w:ins w:id="6944" w:author="Hsuanli Lin (林烜立)" w:date="2023-04-26T23:20:00Z">
              <w:r w:rsidRPr="0062394A">
                <w:rPr>
                  <w:rFonts w:ascii="Arial" w:hAnsi="Arial" w:cs="Arial"/>
                  <w:sz w:val="18"/>
                  <w:lang w:eastAsia="ja-JP"/>
                </w:rPr>
                <w:t>Config 2</w:t>
              </w:r>
            </w:ins>
          </w:p>
        </w:tc>
        <w:tc>
          <w:tcPr>
            <w:tcW w:w="566" w:type="dxa"/>
            <w:vAlign w:val="center"/>
          </w:tcPr>
          <w:p w14:paraId="38C2DD13" w14:textId="77777777" w:rsidR="0062394A" w:rsidRPr="0062394A" w:rsidRDefault="0062394A" w:rsidP="0062394A">
            <w:pPr>
              <w:keepNext/>
              <w:keepLines/>
              <w:spacing w:after="0"/>
              <w:jc w:val="center"/>
              <w:rPr>
                <w:ins w:id="6945" w:author="Hsuanli Lin (林烜立)" w:date="2023-04-26T23:20:00Z"/>
                <w:rFonts w:ascii="Arial" w:hAnsi="Arial" w:cs="Arial"/>
                <w:sz w:val="18"/>
              </w:rPr>
            </w:pPr>
          </w:p>
        </w:tc>
        <w:tc>
          <w:tcPr>
            <w:tcW w:w="2152" w:type="dxa"/>
            <w:vAlign w:val="center"/>
          </w:tcPr>
          <w:p w14:paraId="26A7EEEE" w14:textId="77777777" w:rsidR="0062394A" w:rsidRPr="0062394A" w:rsidRDefault="0062394A" w:rsidP="0062394A">
            <w:pPr>
              <w:keepNext/>
              <w:keepLines/>
              <w:spacing w:after="0"/>
              <w:jc w:val="center"/>
              <w:rPr>
                <w:ins w:id="6946" w:author="Hsuanli Lin (林烜立)" w:date="2023-04-26T23:20:00Z"/>
                <w:rFonts w:ascii="Arial" w:hAnsi="Arial" w:cs="Arial"/>
                <w:sz w:val="18"/>
                <w:lang w:eastAsia="ja-JP"/>
              </w:rPr>
            </w:pPr>
            <w:ins w:id="6947" w:author="Hsuanli Lin (林烜立)" w:date="2023-04-26T23:20:00Z">
              <w:r w:rsidRPr="0062394A">
                <w:rPr>
                  <w:rFonts w:ascii="Arial" w:hAnsi="Arial" w:cs="Arial"/>
                  <w:sz w:val="18"/>
                  <w:lang w:eastAsia="ja-JP"/>
                </w:rPr>
                <w:t>SCC.2</w:t>
              </w:r>
            </w:ins>
          </w:p>
        </w:tc>
      </w:tr>
      <w:tr w:rsidR="0062394A" w:rsidRPr="0062394A" w14:paraId="699EA376" w14:textId="77777777" w:rsidTr="004709AB">
        <w:trPr>
          <w:jc w:val="center"/>
          <w:ins w:id="6948" w:author="Hsuanli Lin (林烜立)" w:date="2023-04-26T23:20:00Z"/>
        </w:trPr>
        <w:tc>
          <w:tcPr>
            <w:tcW w:w="2950" w:type="dxa"/>
            <w:gridSpan w:val="2"/>
            <w:vAlign w:val="center"/>
          </w:tcPr>
          <w:p w14:paraId="144DBFC1" w14:textId="77777777" w:rsidR="0062394A" w:rsidRPr="0062394A" w:rsidRDefault="0062394A" w:rsidP="0062394A">
            <w:pPr>
              <w:keepNext/>
              <w:keepLines/>
              <w:spacing w:after="0"/>
              <w:rPr>
                <w:ins w:id="6949" w:author="Hsuanli Lin (林烜立)" w:date="2023-04-26T23:20:00Z"/>
                <w:rFonts w:ascii="Arial" w:hAnsi="Arial" w:cs="Arial"/>
                <w:sz w:val="18"/>
              </w:rPr>
            </w:pPr>
            <w:ins w:id="6950" w:author="Hsuanli Lin (林烜立)" w:date="2023-04-26T23:20:00Z">
              <w:r w:rsidRPr="0062394A">
                <w:rPr>
                  <w:rFonts w:ascii="Arial" w:hAnsi="Arial" w:cs="Arial" w:hint="eastAsia"/>
                  <w:sz w:val="18"/>
                  <w:lang w:eastAsia="ja-JP"/>
                </w:rPr>
                <w:t>N</w:t>
              </w:r>
              <w:r w:rsidRPr="0062394A">
                <w:rPr>
                  <w:rFonts w:ascii="Arial" w:hAnsi="Arial" w:cs="Arial"/>
                  <w:sz w:val="18"/>
                </w:rPr>
                <w:t>PRACH configuration</w:t>
              </w:r>
            </w:ins>
          </w:p>
        </w:tc>
        <w:tc>
          <w:tcPr>
            <w:tcW w:w="566" w:type="dxa"/>
            <w:vAlign w:val="center"/>
          </w:tcPr>
          <w:p w14:paraId="05C203A4" w14:textId="77777777" w:rsidR="0062394A" w:rsidRPr="0062394A" w:rsidRDefault="0062394A" w:rsidP="0062394A">
            <w:pPr>
              <w:keepNext/>
              <w:keepLines/>
              <w:spacing w:after="0"/>
              <w:jc w:val="center"/>
              <w:rPr>
                <w:ins w:id="6951" w:author="Hsuanli Lin (林烜立)" w:date="2023-04-26T23:20:00Z"/>
                <w:rFonts w:ascii="Arial" w:hAnsi="Arial" w:cs="Arial"/>
                <w:sz w:val="18"/>
              </w:rPr>
            </w:pPr>
          </w:p>
        </w:tc>
        <w:tc>
          <w:tcPr>
            <w:tcW w:w="2152" w:type="dxa"/>
            <w:vAlign w:val="center"/>
          </w:tcPr>
          <w:p w14:paraId="7F126AB7" w14:textId="77777777" w:rsidR="0062394A" w:rsidRPr="0062394A" w:rsidRDefault="0062394A" w:rsidP="0062394A">
            <w:pPr>
              <w:keepNext/>
              <w:keepLines/>
              <w:spacing w:after="0"/>
              <w:jc w:val="center"/>
              <w:rPr>
                <w:ins w:id="6952" w:author="Hsuanli Lin (林烜立)" w:date="2023-04-26T23:20:00Z"/>
                <w:rFonts w:ascii="Arial" w:hAnsi="Arial" w:cs="Arial"/>
                <w:sz w:val="18"/>
                <w:lang w:eastAsia="zh-CN"/>
              </w:rPr>
            </w:pPr>
            <w:ins w:id="6953" w:author="Hsuanli Lin (林烜立)" w:date="2023-04-26T23:20:00Z">
              <w:r w:rsidRPr="0062394A">
                <w:rPr>
                  <w:rFonts w:ascii="Arial" w:hAnsi="Arial" w:cs="Arial"/>
                  <w:sz w:val="18"/>
                  <w:lang w:eastAsia="zh-CN"/>
                </w:rPr>
                <w:t>NPRACH.R-1</w:t>
              </w:r>
            </w:ins>
          </w:p>
          <w:p w14:paraId="0094DAE8" w14:textId="77777777" w:rsidR="0062394A" w:rsidRPr="0062394A" w:rsidRDefault="0062394A" w:rsidP="0062394A">
            <w:pPr>
              <w:keepNext/>
              <w:keepLines/>
              <w:spacing w:after="0"/>
              <w:jc w:val="center"/>
              <w:rPr>
                <w:ins w:id="6954" w:author="Hsuanli Lin (林烜立)" w:date="2023-04-26T23:20:00Z"/>
                <w:rFonts w:ascii="Arial" w:hAnsi="Arial" w:cs="Arial"/>
                <w:sz w:val="18"/>
                <w:lang w:eastAsia="ja-JP"/>
              </w:rPr>
            </w:pPr>
            <w:ins w:id="6955" w:author="Hsuanli Lin (林烜立)" w:date="2023-04-26T23:20:00Z">
              <w:r w:rsidRPr="0062394A">
                <w:rPr>
                  <w:rFonts w:ascii="Arial" w:hAnsi="Arial" w:cs="Arial"/>
                  <w:sz w:val="18"/>
                  <w:lang w:eastAsia="zh-CN"/>
                </w:rPr>
                <w:t xml:space="preserve">As specified in </w:t>
              </w:r>
              <w:r w:rsidRPr="0062394A">
                <w:rPr>
                  <w:rFonts w:ascii="Arial" w:hAnsi="Arial" w:cs="v4.2.0"/>
                  <w:sz w:val="18"/>
                </w:rPr>
                <w:t>A.</w:t>
              </w:r>
              <w:r w:rsidRPr="0062394A">
                <w:rPr>
                  <w:rFonts w:ascii="Arial" w:hAnsi="Arial" w:cs="v4.2.0" w:hint="eastAsia"/>
                  <w:sz w:val="18"/>
                  <w:lang w:eastAsia="ja-JP"/>
                </w:rPr>
                <w:t>3.1</w:t>
              </w:r>
              <w:r w:rsidRPr="0062394A">
                <w:rPr>
                  <w:rFonts w:ascii="Arial" w:hAnsi="Arial" w:cs="v4.2.0"/>
                  <w:sz w:val="18"/>
                  <w:lang w:eastAsia="ja-JP"/>
                </w:rPr>
                <w:t>8</w:t>
              </w:r>
            </w:ins>
          </w:p>
        </w:tc>
      </w:tr>
      <w:tr w:rsidR="0062394A" w:rsidRPr="0062394A" w14:paraId="35B8925B" w14:textId="77777777" w:rsidTr="004709AB">
        <w:trPr>
          <w:jc w:val="center"/>
          <w:ins w:id="6956" w:author="Hsuanli Lin (林烜立)" w:date="2023-04-26T23:20:00Z"/>
        </w:trPr>
        <w:tc>
          <w:tcPr>
            <w:tcW w:w="2950" w:type="dxa"/>
            <w:gridSpan w:val="2"/>
            <w:vAlign w:val="center"/>
          </w:tcPr>
          <w:p w14:paraId="05F1D404" w14:textId="77777777" w:rsidR="0062394A" w:rsidRPr="0062394A" w:rsidRDefault="0062394A" w:rsidP="0062394A">
            <w:pPr>
              <w:keepNext/>
              <w:keepLines/>
              <w:spacing w:after="0"/>
              <w:rPr>
                <w:ins w:id="6957" w:author="Hsuanli Lin (林烜立)" w:date="2023-04-26T23:20:00Z"/>
                <w:rFonts w:ascii="Arial" w:hAnsi="Arial" w:cs="Arial"/>
                <w:sz w:val="18"/>
                <w:lang w:eastAsia="ja-JP"/>
              </w:rPr>
            </w:pPr>
            <w:ins w:id="6958" w:author="Hsuanli Lin (林烜立)" w:date="2023-04-26T23:20:00Z">
              <w:r w:rsidRPr="0062394A">
                <w:rPr>
                  <w:rFonts w:ascii="Arial" w:hAnsi="Arial" w:cs="Arial" w:hint="eastAsia"/>
                  <w:sz w:val="18"/>
                  <w:lang w:eastAsia="ja-JP"/>
                </w:rPr>
                <w:t>NPDCCH repetition level</w:t>
              </w:r>
            </w:ins>
          </w:p>
        </w:tc>
        <w:tc>
          <w:tcPr>
            <w:tcW w:w="566" w:type="dxa"/>
            <w:vAlign w:val="center"/>
          </w:tcPr>
          <w:p w14:paraId="295F5CD8" w14:textId="77777777" w:rsidR="0062394A" w:rsidRPr="0062394A" w:rsidRDefault="0062394A" w:rsidP="0062394A">
            <w:pPr>
              <w:keepNext/>
              <w:keepLines/>
              <w:spacing w:after="0"/>
              <w:jc w:val="center"/>
              <w:rPr>
                <w:ins w:id="6959" w:author="Hsuanli Lin (林烜立)" w:date="2023-04-26T23:20:00Z"/>
                <w:rFonts w:ascii="Arial" w:hAnsi="Arial" w:cs="Arial"/>
                <w:sz w:val="18"/>
              </w:rPr>
            </w:pPr>
          </w:p>
        </w:tc>
        <w:tc>
          <w:tcPr>
            <w:tcW w:w="2152" w:type="dxa"/>
            <w:vAlign w:val="center"/>
          </w:tcPr>
          <w:p w14:paraId="4A799792" w14:textId="77777777" w:rsidR="0062394A" w:rsidRPr="0062394A" w:rsidRDefault="0062394A" w:rsidP="0062394A">
            <w:pPr>
              <w:keepNext/>
              <w:keepLines/>
              <w:spacing w:after="0"/>
              <w:jc w:val="center"/>
              <w:rPr>
                <w:ins w:id="6960" w:author="Hsuanli Lin (林烜立)" w:date="2023-04-26T23:20:00Z"/>
                <w:rFonts w:ascii="Arial" w:hAnsi="Arial" w:cs="Arial"/>
                <w:sz w:val="18"/>
                <w:lang w:eastAsia="ja-JP"/>
              </w:rPr>
            </w:pPr>
            <w:ins w:id="6961" w:author="Hsuanli Lin (林烜立)" w:date="2023-04-26T23:20:00Z">
              <w:r w:rsidRPr="0062394A">
                <w:rPr>
                  <w:rFonts w:ascii="Arial" w:hAnsi="Arial" w:cs="Arial" w:hint="eastAsia"/>
                  <w:sz w:val="18"/>
                  <w:lang w:eastAsia="ja-JP"/>
                </w:rPr>
                <w:t>1</w:t>
              </w:r>
            </w:ins>
          </w:p>
        </w:tc>
      </w:tr>
      <w:tr w:rsidR="0062394A" w:rsidRPr="0062394A" w14:paraId="4D6CA80C" w14:textId="77777777" w:rsidTr="004709AB">
        <w:trPr>
          <w:jc w:val="center"/>
          <w:ins w:id="6962" w:author="Hsuanli Lin (林烜立)" w:date="2023-04-26T23:20:00Z"/>
        </w:trPr>
        <w:tc>
          <w:tcPr>
            <w:tcW w:w="2950" w:type="dxa"/>
            <w:gridSpan w:val="2"/>
            <w:vAlign w:val="center"/>
          </w:tcPr>
          <w:p w14:paraId="04D3907E" w14:textId="77777777" w:rsidR="0062394A" w:rsidRPr="0062394A" w:rsidRDefault="0062394A" w:rsidP="0062394A">
            <w:pPr>
              <w:keepNext/>
              <w:keepLines/>
              <w:spacing w:after="0"/>
              <w:rPr>
                <w:ins w:id="6963" w:author="Hsuanli Lin (林烜立)" w:date="2023-04-26T23:20:00Z"/>
                <w:rFonts w:ascii="Arial" w:hAnsi="Arial" w:cs="Arial"/>
                <w:sz w:val="18"/>
                <w:lang w:eastAsia="ja-JP"/>
              </w:rPr>
            </w:pPr>
            <w:ins w:id="6964" w:author="Hsuanli Lin (林烜立)" w:date="2023-04-26T23:20:00Z">
              <w:r w:rsidRPr="0062394A">
                <w:rPr>
                  <w:rFonts w:ascii="Arial" w:hAnsi="Arial" w:cs="Arial"/>
                  <w:sz w:val="18"/>
                  <w:lang w:eastAsia="ja-JP"/>
                </w:rPr>
                <w:t xml:space="preserve">npdcch-StartSF-USS </w:t>
              </w:r>
              <w:r w:rsidRPr="0062394A">
                <w:rPr>
                  <w:rFonts w:ascii="Arial" w:hAnsi="Arial" w:cs="Arial"/>
                  <w:sz w:val="18"/>
                  <w:vertAlign w:val="superscript"/>
                  <w:lang w:eastAsia="ja-JP"/>
                </w:rPr>
                <w:t>Note 1</w:t>
              </w:r>
            </w:ins>
          </w:p>
        </w:tc>
        <w:tc>
          <w:tcPr>
            <w:tcW w:w="566" w:type="dxa"/>
            <w:vAlign w:val="center"/>
          </w:tcPr>
          <w:p w14:paraId="435AE6AC" w14:textId="77777777" w:rsidR="0062394A" w:rsidRPr="0062394A" w:rsidRDefault="0062394A" w:rsidP="0062394A">
            <w:pPr>
              <w:keepNext/>
              <w:keepLines/>
              <w:spacing w:after="0"/>
              <w:jc w:val="center"/>
              <w:rPr>
                <w:ins w:id="6965" w:author="Hsuanli Lin (林烜立)" w:date="2023-04-26T23:20:00Z"/>
                <w:rFonts w:ascii="Arial" w:hAnsi="Arial" w:cs="Arial"/>
                <w:sz w:val="18"/>
              </w:rPr>
            </w:pPr>
          </w:p>
        </w:tc>
        <w:tc>
          <w:tcPr>
            <w:tcW w:w="2152" w:type="dxa"/>
            <w:vAlign w:val="center"/>
          </w:tcPr>
          <w:p w14:paraId="11503778" w14:textId="77777777" w:rsidR="0062394A" w:rsidRPr="0062394A" w:rsidRDefault="0062394A" w:rsidP="0062394A">
            <w:pPr>
              <w:keepNext/>
              <w:keepLines/>
              <w:spacing w:after="0"/>
              <w:jc w:val="center"/>
              <w:rPr>
                <w:ins w:id="6966" w:author="Hsuanli Lin (林烜立)" w:date="2023-04-26T23:20:00Z"/>
                <w:rFonts w:ascii="Arial" w:hAnsi="Arial" w:cs="Arial"/>
                <w:sz w:val="18"/>
                <w:lang w:eastAsia="ja-JP"/>
              </w:rPr>
            </w:pPr>
            <w:ins w:id="6967" w:author="Hsuanli Lin (林烜立)" w:date="2023-04-26T23:20:00Z">
              <w:r w:rsidRPr="0062394A">
                <w:rPr>
                  <w:rFonts w:ascii="Arial" w:hAnsi="Arial" w:cs="Arial"/>
                  <w:sz w:val="18"/>
                  <w:lang w:eastAsia="ja-JP"/>
                </w:rPr>
                <w:t>v8</w:t>
              </w:r>
            </w:ins>
          </w:p>
        </w:tc>
      </w:tr>
      <w:tr w:rsidR="0062394A" w:rsidRPr="0062394A" w14:paraId="56C1AE81" w14:textId="77777777" w:rsidTr="004709AB">
        <w:trPr>
          <w:jc w:val="center"/>
          <w:ins w:id="6968" w:author="Hsuanli Lin (林烜立)" w:date="2023-04-26T23:20:00Z"/>
        </w:trPr>
        <w:tc>
          <w:tcPr>
            <w:tcW w:w="2950" w:type="dxa"/>
            <w:gridSpan w:val="2"/>
            <w:vAlign w:val="center"/>
          </w:tcPr>
          <w:p w14:paraId="5C77A9B4" w14:textId="77777777" w:rsidR="0062394A" w:rsidRPr="0062394A" w:rsidRDefault="0062394A" w:rsidP="0062394A">
            <w:pPr>
              <w:keepNext/>
              <w:keepLines/>
              <w:spacing w:after="0"/>
              <w:rPr>
                <w:ins w:id="6969" w:author="Hsuanli Lin (林烜立)" w:date="2023-04-26T23:20:00Z"/>
                <w:rFonts w:ascii="Arial" w:hAnsi="Arial" w:cs="Arial"/>
                <w:sz w:val="18"/>
                <w:lang w:eastAsia="ja-JP"/>
              </w:rPr>
            </w:pPr>
            <w:ins w:id="6970" w:author="Hsuanli Lin (林烜立)" w:date="2023-04-26T23:20:00Z">
              <w:r w:rsidRPr="0062394A">
                <w:rPr>
                  <w:rFonts w:ascii="Arial" w:hAnsi="Arial" w:cs="Arial"/>
                  <w:sz w:val="18"/>
                  <w:lang w:eastAsia="ja-JP"/>
                </w:rPr>
                <w:t xml:space="preserve">npdcch-NumRepetitions-r13 </w:t>
              </w:r>
              <w:r w:rsidRPr="0062394A">
                <w:rPr>
                  <w:rFonts w:ascii="Arial" w:hAnsi="Arial" w:cs="Arial"/>
                  <w:sz w:val="18"/>
                  <w:vertAlign w:val="superscript"/>
                  <w:lang w:eastAsia="ja-JP"/>
                </w:rPr>
                <w:t>Note 1</w:t>
              </w:r>
            </w:ins>
          </w:p>
        </w:tc>
        <w:tc>
          <w:tcPr>
            <w:tcW w:w="566" w:type="dxa"/>
            <w:vAlign w:val="center"/>
          </w:tcPr>
          <w:p w14:paraId="75B633F5" w14:textId="77777777" w:rsidR="0062394A" w:rsidRPr="0062394A" w:rsidRDefault="0062394A" w:rsidP="0062394A">
            <w:pPr>
              <w:keepNext/>
              <w:keepLines/>
              <w:spacing w:after="0"/>
              <w:jc w:val="center"/>
              <w:rPr>
                <w:ins w:id="6971" w:author="Hsuanli Lin (林烜立)" w:date="2023-04-26T23:20:00Z"/>
                <w:rFonts w:ascii="Arial" w:hAnsi="Arial" w:cs="Arial"/>
                <w:sz w:val="18"/>
              </w:rPr>
            </w:pPr>
          </w:p>
        </w:tc>
        <w:tc>
          <w:tcPr>
            <w:tcW w:w="2152" w:type="dxa"/>
            <w:vAlign w:val="center"/>
          </w:tcPr>
          <w:p w14:paraId="69F4287A" w14:textId="77777777" w:rsidR="0062394A" w:rsidRPr="0062394A" w:rsidRDefault="0062394A" w:rsidP="0062394A">
            <w:pPr>
              <w:keepNext/>
              <w:keepLines/>
              <w:spacing w:after="0"/>
              <w:jc w:val="center"/>
              <w:rPr>
                <w:ins w:id="6972" w:author="Hsuanli Lin (林烜立)" w:date="2023-04-26T23:20:00Z"/>
                <w:rFonts w:ascii="Arial" w:hAnsi="Arial" w:cs="Arial"/>
                <w:sz w:val="18"/>
                <w:lang w:eastAsia="ja-JP"/>
              </w:rPr>
            </w:pPr>
            <w:ins w:id="6973" w:author="Hsuanli Lin (林烜立)" w:date="2023-04-26T23:20:00Z">
              <w:r w:rsidRPr="0062394A">
                <w:rPr>
                  <w:rFonts w:ascii="Arial" w:hAnsi="Arial" w:cs="Arial"/>
                  <w:sz w:val="18"/>
                  <w:lang w:eastAsia="ja-JP"/>
                </w:rPr>
                <w:t>r1</w:t>
              </w:r>
            </w:ins>
          </w:p>
        </w:tc>
      </w:tr>
      <w:tr w:rsidR="0062394A" w:rsidRPr="0062394A" w14:paraId="11F78493" w14:textId="77777777" w:rsidTr="004709AB">
        <w:trPr>
          <w:jc w:val="center"/>
          <w:ins w:id="6974" w:author="Hsuanli Lin (林烜立)" w:date="2023-04-26T23:20:00Z"/>
        </w:trPr>
        <w:tc>
          <w:tcPr>
            <w:tcW w:w="2950" w:type="dxa"/>
            <w:gridSpan w:val="2"/>
            <w:vAlign w:val="center"/>
          </w:tcPr>
          <w:p w14:paraId="5F507110" w14:textId="77777777" w:rsidR="0062394A" w:rsidRPr="0062394A" w:rsidRDefault="0062394A" w:rsidP="0062394A">
            <w:pPr>
              <w:keepNext/>
              <w:keepLines/>
              <w:spacing w:after="0"/>
              <w:rPr>
                <w:ins w:id="6975" w:author="Hsuanli Lin (林烜立)" w:date="2023-04-26T23:20:00Z"/>
                <w:rFonts w:ascii="Arial" w:hAnsi="Arial" w:cs="Arial"/>
                <w:sz w:val="18"/>
              </w:rPr>
            </w:pPr>
            <w:ins w:id="6976" w:author="Hsuanli Lin (林烜立)" w:date="2023-04-26T23:20:00Z">
              <w:r w:rsidRPr="0062394A">
                <w:rPr>
                  <w:rFonts w:ascii="Arial" w:hAnsi="Arial" w:cs="Arial" w:hint="eastAsia"/>
                  <w:sz w:val="18"/>
                  <w:lang w:eastAsia="ja-JP"/>
                </w:rPr>
                <w:t>NPUSCH repetition level</w:t>
              </w:r>
            </w:ins>
          </w:p>
        </w:tc>
        <w:tc>
          <w:tcPr>
            <w:tcW w:w="566" w:type="dxa"/>
            <w:vAlign w:val="center"/>
          </w:tcPr>
          <w:p w14:paraId="2C0E69BA" w14:textId="77777777" w:rsidR="0062394A" w:rsidRPr="0062394A" w:rsidRDefault="0062394A" w:rsidP="0062394A">
            <w:pPr>
              <w:keepNext/>
              <w:keepLines/>
              <w:spacing w:after="0"/>
              <w:jc w:val="center"/>
              <w:rPr>
                <w:ins w:id="6977" w:author="Hsuanli Lin (林烜立)" w:date="2023-04-26T23:20:00Z"/>
                <w:rFonts w:ascii="Arial" w:hAnsi="Arial" w:cs="Arial"/>
                <w:sz w:val="18"/>
              </w:rPr>
            </w:pPr>
          </w:p>
        </w:tc>
        <w:tc>
          <w:tcPr>
            <w:tcW w:w="2152" w:type="dxa"/>
            <w:vAlign w:val="center"/>
          </w:tcPr>
          <w:p w14:paraId="3FFAC229" w14:textId="77777777" w:rsidR="0062394A" w:rsidRPr="0062394A" w:rsidRDefault="0062394A" w:rsidP="0062394A">
            <w:pPr>
              <w:keepNext/>
              <w:keepLines/>
              <w:spacing w:after="0"/>
              <w:jc w:val="center"/>
              <w:rPr>
                <w:ins w:id="6978" w:author="Hsuanli Lin (林烜立)" w:date="2023-04-26T23:20:00Z"/>
                <w:rFonts w:ascii="Arial" w:hAnsi="Arial" w:cs="Arial"/>
                <w:sz w:val="18"/>
                <w:lang w:eastAsia="ja-JP"/>
              </w:rPr>
            </w:pPr>
            <w:ins w:id="6979" w:author="Hsuanli Lin (林烜立)" w:date="2023-04-26T23:20:00Z">
              <w:r w:rsidRPr="0062394A">
                <w:rPr>
                  <w:rFonts w:ascii="Arial" w:hAnsi="Arial" w:cs="Arial" w:hint="eastAsia"/>
                  <w:sz w:val="18"/>
                  <w:lang w:eastAsia="ja-JP"/>
                </w:rPr>
                <w:t>1</w:t>
              </w:r>
            </w:ins>
          </w:p>
        </w:tc>
      </w:tr>
      <w:tr w:rsidR="0062394A" w:rsidRPr="0062394A" w14:paraId="74FE7F34" w14:textId="77777777" w:rsidTr="004709AB">
        <w:trPr>
          <w:jc w:val="center"/>
          <w:ins w:id="6980" w:author="Hsuanli Lin (林烜立)" w:date="2023-04-26T23:20:00Z"/>
        </w:trPr>
        <w:tc>
          <w:tcPr>
            <w:tcW w:w="5668" w:type="dxa"/>
            <w:gridSpan w:val="4"/>
            <w:vAlign w:val="center"/>
          </w:tcPr>
          <w:p w14:paraId="5FA5C189" w14:textId="77777777" w:rsidR="0062394A" w:rsidRPr="0062394A" w:rsidRDefault="0062394A" w:rsidP="0062394A">
            <w:pPr>
              <w:keepNext/>
              <w:keepLines/>
              <w:spacing w:after="0"/>
              <w:ind w:left="851" w:hanging="851"/>
              <w:rPr>
                <w:ins w:id="6981" w:author="Hsuanli Lin (林烜立)" w:date="2023-04-26T23:20:00Z"/>
                <w:rFonts w:ascii="Arial" w:hAnsi="Arial"/>
                <w:sz w:val="18"/>
                <w:lang w:eastAsia="ja-JP"/>
              </w:rPr>
            </w:pPr>
            <w:ins w:id="6982" w:author="Hsuanli Lin (林烜立)" w:date="2023-04-26T23:20:00Z">
              <w:r w:rsidRPr="0062394A">
                <w:rPr>
                  <w:rFonts w:ascii="Arial" w:hAnsi="Arial"/>
                  <w:sz w:val="18"/>
                </w:rPr>
                <w:t>Note 1:</w:t>
              </w:r>
              <w:r w:rsidRPr="0062394A">
                <w:rPr>
                  <w:rFonts w:ascii="Arial" w:hAnsi="Arial"/>
                  <w:sz w:val="18"/>
                </w:rPr>
                <w:tab/>
                <w:t>For further information see clause 6.</w:t>
              </w:r>
              <w:r w:rsidRPr="0062394A">
                <w:rPr>
                  <w:rFonts w:ascii="Arial" w:hAnsi="Arial" w:hint="eastAsia"/>
                  <w:sz w:val="18"/>
                  <w:lang w:eastAsia="ja-JP"/>
                </w:rPr>
                <w:t>7</w:t>
              </w:r>
              <w:r w:rsidRPr="0062394A">
                <w:rPr>
                  <w:rFonts w:ascii="Arial" w:hAnsi="Arial"/>
                  <w:sz w:val="18"/>
                </w:rPr>
                <w:t>.</w:t>
              </w:r>
              <w:r w:rsidRPr="0062394A">
                <w:rPr>
                  <w:rFonts w:ascii="Arial" w:hAnsi="Arial" w:hint="eastAsia"/>
                  <w:sz w:val="18"/>
                  <w:lang w:eastAsia="ja-JP"/>
                </w:rPr>
                <w:t>3</w:t>
              </w:r>
              <w:r w:rsidRPr="0062394A">
                <w:rPr>
                  <w:rFonts w:ascii="Arial" w:hAnsi="Arial"/>
                  <w:sz w:val="18"/>
                  <w:lang w:eastAsia="ja-JP"/>
                </w:rPr>
                <w:t>.2</w:t>
              </w:r>
              <w:r w:rsidRPr="0062394A">
                <w:rPr>
                  <w:rFonts w:ascii="Arial" w:hAnsi="Arial"/>
                  <w:sz w:val="18"/>
                </w:rPr>
                <w:t xml:space="preserve"> in TS 36.331 [2].</w:t>
              </w:r>
            </w:ins>
          </w:p>
        </w:tc>
      </w:tr>
    </w:tbl>
    <w:p w14:paraId="6262F74F" w14:textId="77777777" w:rsidR="0062394A" w:rsidRPr="0062394A" w:rsidRDefault="0062394A" w:rsidP="0062394A">
      <w:pPr>
        <w:rPr>
          <w:ins w:id="6983" w:author="Hsuanli Lin (林烜立)" w:date="2023-04-26T23:20:00Z"/>
        </w:rPr>
      </w:pPr>
    </w:p>
    <w:p w14:paraId="09B670A3" w14:textId="77777777" w:rsidR="0062394A" w:rsidRPr="0062394A" w:rsidRDefault="0062394A" w:rsidP="0062394A">
      <w:pPr>
        <w:keepNext/>
        <w:keepLines/>
        <w:spacing w:before="60"/>
        <w:jc w:val="center"/>
        <w:rPr>
          <w:ins w:id="6984" w:author="Hsuanli Lin (林烜立)" w:date="2023-04-26T23:20:00Z"/>
          <w:rFonts w:ascii="Arial" w:hAnsi="Arial"/>
          <w:b/>
        </w:rPr>
      </w:pPr>
      <w:ins w:id="6985" w:author="Hsuanli Lin (林烜立)" w:date="2023-04-26T23:20:00Z">
        <w:r w:rsidRPr="0062394A">
          <w:rPr>
            <w:rFonts w:ascii="Arial" w:hAnsi="Arial"/>
            <w:b/>
          </w:rPr>
          <w:lastRenderedPageBreak/>
          <w:t xml:space="preserve">Table A.13.4.1.1.1-3: </w:t>
        </w:r>
        <w:r w:rsidRPr="0062394A">
          <w:rPr>
            <w:rFonts w:ascii="Arial" w:hAnsi="Arial" w:hint="eastAsia"/>
            <w:b/>
          </w:rPr>
          <w:t xml:space="preserve">nCell specific </w:t>
        </w:r>
        <w:r w:rsidRPr="0062394A">
          <w:rPr>
            <w:rFonts w:ascii="Arial" w:hAnsi="Arial"/>
            <w:b/>
          </w:rPr>
          <w:t>Test Parameters for UE Transmit Timing Accuracy Tests for E-UTRAN HD-FDD Cat</w:t>
        </w:r>
        <w:r w:rsidRPr="0062394A">
          <w:rPr>
            <w:rFonts w:ascii="Arial" w:hAnsi="Arial" w:hint="eastAsia"/>
            <w:b/>
          </w:rPr>
          <w:t>egory NB1</w:t>
        </w:r>
        <w:r w:rsidRPr="0062394A">
          <w:rPr>
            <w:rFonts w:ascii="Arial" w:hAnsi="Arial"/>
            <w:b/>
          </w:rPr>
          <w:t xml:space="preserve"> UE</w:t>
        </w:r>
        <w:r w:rsidRPr="0062394A">
          <w:rPr>
            <w:rFonts w:ascii="Arial" w:hAnsi="Arial" w:hint="eastAsia"/>
            <w:b/>
          </w:rPr>
          <w:t xml:space="preserve"> in Standalone mode under normal coverage</w:t>
        </w:r>
        <w:r w:rsidRPr="0062394A">
          <w:rPr>
            <w:rFonts w:ascii="Arial" w:hAnsi="Arial"/>
            <w:b/>
          </w:rPr>
          <w:t xml:space="preserv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62394A" w:rsidRPr="0062394A" w14:paraId="5C7FD574" w14:textId="77777777" w:rsidTr="004709AB">
        <w:trPr>
          <w:trHeight w:val="20"/>
          <w:jc w:val="center"/>
          <w:ins w:id="6986" w:author="Hsuanli Lin (林烜立)" w:date="2023-04-26T23:20:00Z"/>
        </w:trPr>
        <w:tc>
          <w:tcPr>
            <w:tcW w:w="0" w:type="auto"/>
            <w:vMerge w:val="restart"/>
            <w:vAlign w:val="center"/>
          </w:tcPr>
          <w:p w14:paraId="370BD603" w14:textId="77777777" w:rsidR="0062394A" w:rsidRPr="0062394A" w:rsidRDefault="0062394A" w:rsidP="0062394A">
            <w:pPr>
              <w:keepNext/>
              <w:keepLines/>
              <w:spacing w:after="0"/>
              <w:jc w:val="center"/>
              <w:rPr>
                <w:ins w:id="6987" w:author="Hsuanli Lin (林烜立)" w:date="2023-04-26T23:20:00Z"/>
                <w:rFonts w:ascii="Arial" w:hAnsi="Arial" w:cs="Arial"/>
                <w:b/>
                <w:sz w:val="18"/>
              </w:rPr>
            </w:pPr>
            <w:ins w:id="6988" w:author="Hsuanli Lin (林烜立)" w:date="2023-04-26T23:20:00Z">
              <w:r w:rsidRPr="0062394A">
                <w:rPr>
                  <w:rFonts w:ascii="Arial" w:hAnsi="Arial" w:cs="Arial"/>
                  <w:b/>
                  <w:sz w:val="18"/>
                </w:rPr>
                <w:t>Parameter</w:t>
              </w:r>
            </w:ins>
          </w:p>
        </w:tc>
        <w:tc>
          <w:tcPr>
            <w:tcW w:w="0" w:type="auto"/>
            <w:vMerge w:val="restart"/>
            <w:vAlign w:val="center"/>
          </w:tcPr>
          <w:p w14:paraId="5C1DFECA" w14:textId="77777777" w:rsidR="0062394A" w:rsidRPr="0062394A" w:rsidRDefault="0062394A" w:rsidP="0062394A">
            <w:pPr>
              <w:keepNext/>
              <w:keepLines/>
              <w:spacing w:after="0"/>
              <w:jc w:val="center"/>
              <w:rPr>
                <w:ins w:id="6989" w:author="Hsuanli Lin (林烜立)" w:date="2023-04-26T23:20:00Z"/>
                <w:rFonts w:ascii="Arial" w:hAnsi="Arial" w:cs="Arial"/>
                <w:b/>
                <w:sz w:val="18"/>
              </w:rPr>
            </w:pPr>
            <w:ins w:id="6990" w:author="Hsuanli Lin (林烜立)" w:date="2023-04-26T23:20:00Z">
              <w:r w:rsidRPr="0062394A">
                <w:rPr>
                  <w:rFonts w:ascii="Arial" w:hAnsi="Arial" w:cs="Arial"/>
                  <w:b/>
                  <w:sz w:val="18"/>
                </w:rPr>
                <w:t>Unit</w:t>
              </w:r>
            </w:ins>
          </w:p>
        </w:tc>
        <w:tc>
          <w:tcPr>
            <w:tcW w:w="3296" w:type="dxa"/>
            <w:vAlign w:val="center"/>
          </w:tcPr>
          <w:p w14:paraId="05C47316" w14:textId="77777777" w:rsidR="0062394A" w:rsidRPr="0062394A" w:rsidRDefault="0062394A" w:rsidP="0062394A">
            <w:pPr>
              <w:keepNext/>
              <w:keepLines/>
              <w:spacing w:after="0"/>
              <w:jc w:val="center"/>
              <w:rPr>
                <w:ins w:id="6991" w:author="Hsuanli Lin (林烜立)" w:date="2023-04-26T23:20:00Z"/>
                <w:rFonts w:ascii="Arial" w:hAnsi="Arial" w:cs="Arial"/>
                <w:b/>
                <w:sz w:val="18"/>
              </w:rPr>
            </w:pPr>
            <w:ins w:id="6992" w:author="Hsuanli Lin (林烜立)" w:date="2023-04-26T23:20:00Z">
              <w:r w:rsidRPr="0062394A">
                <w:rPr>
                  <w:rFonts w:ascii="Arial" w:hAnsi="Arial" w:cs="Arial"/>
                  <w:b/>
                  <w:sz w:val="18"/>
                </w:rPr>
                <w:t>Value</w:t>
              </w:r>
            </w:ins>
          </w:p>
        </w:tc>
      </w:tr>
      <w:tr w:rsidR="0062394A" w:rsidRPr="0062394A" w14:paraId="0627E078" w14:textId="77777777" w:rsidTr="004709AB">
        <w:trPr>
          <w:trHeight w:val="20"/>
          <w:jc w:val="center"/>
          <w:ins w:id="6993" w:author="Hsuanli Lin (林烜立)" w:date="2023-04-26T23:20:00Z"/>
        </w:trPr>
        <w:tc>
          <w:tcPr>
            <w:tcW w:w="0" w:type="auto"/>
            <w:vMerge/>
            <w:vAlign w:val="center"/>
          </w:tcPr>
          <w:p w14:paraId="2F2CA167" w14:textId="77777777" w:rsidR="0062394A" w:rsidRPr="0062394A" w:rsidRDefault="0062394A" w:rsidP="0062394A">
            <w:pPr>
              <w:keepNext/>
              <w:keepLines/>
              <w:spacing w:after="0"/>
              <w:jc w:val="center"/>
              <w:rPr>
                <w:ins w:id="6994" w:author="Hsuanli Lin (林烜立)" w:date="2023-04-26T23:20:00Z"/>
                <w:rFonts w:ascii="Arial" w:hAnsi="Arial" w:cs="Arial"/>
                <w:b/>
                <w:sz w:val="18"/>
              </w:rPr>
            </w:pPr>
          </w:p>
        </w:tc>
        <w:tc>
          <w:tcPr>
            <w:tcW w:w="0" w:type="auto"/>
            <w:vMerge/>
            <w:vAlign w:val="center"/>
          </w:tcPr>
          <w:p w14:paraId="5E38B339" w14:textId="77777777" w:rsidR="0062394A" w:rsidRPr="0062394A" w:rsidRDefault="0062394A" w:rsidP="0062394A">
            <w:pPr>
              <w:keepNext/>
              <w:keepLines/>
              <w:spacing w:after="0"/>
              <w:jc w:val="center"/>
              <w:rPr>
                <w:ins w:id="6995" w:author="Hsuanli Lin (林烜立)" w:date="2023-04-26T23:20:00Z"/>
                <w:rFonts w:ascii="Arial" w:hAnsi="Arial" w:cs="Arial"/>
                <w:b/>
                <w:sz w:val="18"/>
              </w:rPr>
            </w:pPr>
          </w:p>
        </w:tc>
        <w:tc>
          <w:tcPr>
            <w:tcW w:w="3296" w:type="dxa"/>
            <w:vAlign w:val="center"/>
          </w:tcPr>
          <w:p w14:paraId="4040847F" w14:textId="77777777" w:rsidR="0062394A" w:rsidRPr="0062394A" w:rsidRDefault="0062394A" w:rsidP="0062394A">
            <w:pPr>
              <w:keepNext/>
              <w:keepLines/>
              <w:spacing w:after="0"/>
              <w:jc w:val="center"/>
              <w:rPr>
                <w:ins w:id="6996" w:author="Hsuanli Lin (林烜立)" w:date="2023-04-26T23:20:00Z"/>
                <w:rFonts w:ascii="Arial" w:hAnsi="Arial" w:cs="Arial"/>
                <w:b/>
                <w:sz w:val="18"/>
              </w:rPr>
            </w:pPr>
            <w:ins w:id="6997" w:author="Hsuanli Lin (林烜立)" w:date="2023-04-26T23:20:00Z">
              <w:r w:rsidRPr="0062394A">
                <w:rPr>
                  <w:rFonts w:ascii="Arial" w:hAnsi="Arial" w:cs="Arial"/>
                  <w:b/>
                  <w:sz w:val="18"/>
                </w:rPr>
                <w:t>Test 1</w:t>
              </w:r>
            </w:ins>
          </w:p>
        </w:tc>
      </w:tr>
      <w:tr w:rsidR="0062394A" w:rsidRPr="0062394A" w14:paraId="7A275D75" w14:textId="77777777" w:rsidTr="004709AB">
        <w:trPr>
          <w:jc w:val="center"/>
          <w:ins w:id="6998" w:author="Hsuanli Lin (林烜立)" w:date="2023-04-26T23:20:00Z"/>
        </w:trPr>
        <w:tc>
          <w:tcPr>
            <w:tcW w:w="0" w:type="auto"/>
            <w:vAlign w:val="center"/>
          </w:tcPr>
          <w:p w14:paraId="42DB1763" w14:textId="77777777" w:rsidR="0062394A" w:rsidRPr="0062394A" w:rsidRDefault="0062394A" w:rsidP="0062394A">
            <w:pPr>
              <w:keepNext/>
              <w:keepLines/>
              <w:spacing w:after="0"/>
              <w:rPr>
                <w:ins w:id="6999" w:author="Hsuanli Lin (林烜立)" w:date="2023-04-26T23:20:00Z"/>
                <w:rFonts w:ascii="Arial" w:hAnsi="Arial" w:cs="Arial"/>
                <w:sz w:val="18"/>
                <w:lang w:val="it-IT" w:eastAsia="ja-JP"/>
              </w:rPr>
            </w:pPr>
            <w:ins w:id="7000" w:author="Hsuanli Lin (林烜立)" w:date="2023-04-26T23:20:00Z">
              <w:r w:rsidRPr="0062394A">
                <w:rPr>
                  <w:rFonts w:ascii="Arial" w:hAnsi="Arial" w:cs="Arial" w:hint="eastAsia"/>
                  <w:sz w:val="18"/>
                  <w:lang w:val="it-IT" w:eastAsia="ja-JP"/>
                </w:rPr>
                <w:t>RF Channel Number</w:t>
              </w:r>
            </w:ins>
          </w:p>
        </w:tc>
        <w:tc>
          <w:tcPr>
            <w:tcW w:w="0" w:type="auto"/>
            <w:vAlign w:val="center"/>
          </w:tcPr>
          <w:p w14:paraId="6A1D08DA" w14:textId="77777777" w:rsidR="0062394A" w:rsidRPr="0062394A" w:rsidRDefault="0062394A" w:rsidP="0062394A">
            <w:pPr>
              <w:keepNext/>
              <w:keepLines/>
              <w:spacing w:after="0"/>
              <w:jc w:val="center"/>
              <w:rPr>
                <w:ins w:id="7001" w:author="Hsuanli Lin (林烜立)" w:date="2023-04-26T23:20:00Z"/>
                <w:rFonts w:ascii="Arial" w:hAnsi="Arial" w:cs="Arial"/>
                <w:sz w:val="18"/>
                <w:lang w:val="it-IT"/>
              </w:rPr>
            </w:pPr>
          </w:p>
        </w:tc>
        <w:tc>
          <w:tcPr>
            <w:tcW w:w="3296" w:type="dxa"/>
            <w:vAlign w:val="center"/>
          </w:tcPr>
          <w:p w14:paraId="76E995DE" w14:textId="77777777" w:rsidR="0062394A" w:rsidRPr="0062394A" w:rsidRDefault="0062394A" w:rsidP="0062394A">
            <w:pPr>
              <w:keepNext/>
              <w:keepLines/>
              <w:spacing w:after="0"/>
              <w:jc w:val="center"/>
              <w:rPr>
                <w:ins w:id="7002" w:author="Hsuanli Lin (林烜立)" w:date="2023-04-26T23:20:00Z"/>
                <w:rFonts w:ascii="Arial" w:hAnsi="Arial" w:cs="Arial"/>
                <w:sz w:val="18"/>
              </w:rPr>
            </w:pPr>
            <w:ins w:id="7003" w:author="Hsuanli Lin (林烜立)" w:date="2023-04-26T23:20:00Z">
              <w:r w:rsidRPr="0062394A">
                <w:rPr>
                  <w:rFonts w:ascii="Arial" w:hAnsi="Arial" w:cs="Arial"/>
                  <w:sz w:val="18"/>
                </w:rPr>
                <w:t>1</w:t>
              </w:r>
            </w:ins>
          </w:p>
        </w:tc>
      </w:tr>
      <w:tr w:rsidR="0062394A" w:rsidRPr="0062394A" w14:paraId="57EDAC70" w14:textId="77777777" w:rsidTr="004709AB">
        <w:trPr>
          <w:jc w:val="center"/>
          <w:ins w:id="7004" w:author="Hsuanli Lin (林烜立)" w:date="2023-04-26T23:20:00Z"/>
        </w:trPr>
        <w:tc>
          <w:tcPr>
            <w:tcW w:w="0" w:type="auto"/>
            <w:vAlign w:val="center"/>
          </w:tcPr>
          <w:p w14:paraId="53393C6D" w14:textId="77777777" w:rsidR="0062394A" w:rsidRPr="0062394A" w:rsidRDefault="0062394A" w:rsidP="0062394A">
            <w:pPr>
              <w:keepNext/>
              <w:keepLines/>
              <w:spacing w:after="0"/>
              <w:rPr>
                <w:ins w:id="7005" w:author="Hsuanli Lin (林烜立)" w:date="2023-04-26T23:20:00Z"/>
                <w:rFonts w:ascii="Arial" w:hAnsi="Arial" w:cs="Arial"/>
                <w:sz w:val="18"/>
                <w:lang w:eastAsia="ja-JP"/>
              </w:rPr>
            </w:pPr>
            <w:ins w:id="7006" w:author="Hsuanli Lin (林烜立)" w:date="2023-04-26T23:20:00Z">
              <w:r w:rsidRPr="0062394A">
                <w:rPr>
                  <w:rFonts w:ascii="Arial" w:hAnsi="Arial" w:cs="Arial" w:hint="eastAsia"/>
                  <w:sz w:val="18"/>
                  <w:lang w:eastAsia="ja-JP"/>
                </w:rPr>
                <w:t>BW</w:t>
              </w:r>
              <w:r w:rsidRPr="0062394A">
                <w:rPr>
                  <w:rFonts w:ascii="Arial" w:hAnsi="Arial" w:cs="Arial" w:hint="eastAsia"/>
                  <w:sz w:val="18"/>
                  <w:vertAlign w:val="subscript"/>
                  <w:lang w:eastAsia="ja-JP"/>
                </w:rPr>
                <w:t>channel</w:t>
              </w:r>
            </w:ins>
          </w:p>
        </w:tc>
        <w:tc>
          <w:tcPr>
            <w:tcW w:w="0" w:type="auto"/>
            <w:vAlign w:val="center"/>
          </w:tcPr>
          <w:p w14:paraId="55D0033A" w14:textId="77777777" w:rsidR="0062394A" w:rsidRPr="0062394A" w:rsidRDefault="0062394A" w:rsidP="0062394A">
            <w:pPr>
              <w:keepNext/>
              <w:keepLines/>
              <w:spacing w:after="0"/>
              <w:jc w:val="center"/>
              <w:rPr>
                <w:ins w:id="7007" w:author="Hsuanli Lin (林烜立)" w:date="2023-04-26T23:20:00Z"/>
                <w:rFonts w:ascii="Arial" w:hAnsi="Arial" w:cs="Arial"/>
                <w:sz w:val="18"/>
              </w:rPr>
            </w:pPr>
            <w:ins w:id="7008" w:author="Hsuanli Lin (林烜立)" w:date="2023-04-26T23:20:00Z">
              <w:r w:rsidRPr="0062394A">
                <w:rPr>
                  <w:rFonts w:ascii="Arial" w:hAnsi="Arial" w:cs="Arial" w:hint="eastAsia"/>
                  <w:sz w:val="18"/>
                  <w:lang w:eastAsia="ja-JP"/>
                </w:rPr>
                <w:t>k</w:t>
              </w:r>
              <w:r w:rsidRPr="0062394A">
                <w:rPr>
                  <w:rFonts w:ascii="Arial" w:hAnsi="Arial" w:cs="Arial"/>
                  <w:sz w:val="18"/>
                </w:rPr>
                <w:t>Hz</w:t>
              </w:r>
            </w:ins>
          </w:p>
        </w:tc>
        <w:tc>
          <w:tcPr>
            <w:tcW w:w="3296" w:type="dxa"/>
            <w:vAlign w:val="center"/>
          </w:tcPr>
          <w:p w14:paraId="2818BBE9" w14:textId="77777777" w:rsidR="0062394A" w:rsidRPr="0062394A" w:rsidRDefault="0062394A" w:rsidP="0062394A">
            <w:pPr>
              <w:keepNext/>
              <w:keepLines/>
              <w:spacing w:after="0"/>
              <w:jc w:val="center"/>
              <w:rPr>
                <w:ins w:id="7009" w:author="Hsuanli Lin (林烜立)" w:date="2023-04-26T23:20:00Z"/>
                <w:rFonts w:ascii="Arial" w:hAnsi="Arial" w:cs="Arial"/>
                <w:sz w:val="18"/>
                <w:lang w:eastAsia="ja-JP"/>
              </w:rPr>
            </w:pPr>
            <w:ins w:id="7010" w:author="Hsuanli Lin (林烜立)" w:date="2023-04-26T23:20:00Z">
              <w:r w:rsidRPr="0062394A">
                <w:rPr>
                  <w:rFonts w:ascii="Arial" w:hAnsi="Arial" w:cs="Arial" w:hint="eastAsia"/>
                  <w:sz w:val="18"/>
                  <w:lang w:eastAsia="ja-JP"/>
                </w:rPr>
                <w:t>200</w:t>
              </w:r>
            </w:ins>
          </w:p>
        </w:tc>
      </w:tr>
      <w:tr w:rsidR="0062394A" w:rsidRPr="0062394A" w14:paraId="6B0BA63F" w14:textId="77777777" w:rsidTr="004709AB">
        <w:trPr>
          <w:jc w:val="center"/>
          <w:ins w:id="7011" w:author="Hsuanli Lin (林烜立)" w:date="2023-04-26T23:20:00Z"/>
        </w:trPr>
        <w:tc>
          <w:tcPr>
            <w:tcW w:w="0" w:type="auto"/>
          </w:tcPr>
          <w:p w14:paraId="53FD39E0" w14:textId="77777777" w:rsidR="0062394A" w:rsidRPr="0062394A" w:rsidRDefault="0062394A" w:rsidP="0062394A">
            <w:pPr>
              <w:keepNext/>
              <w:keepLines/>
              <w:spacing w:after="0"/>
              <w:rPr>
                <w:ins w:id="7012" w:author="Hsuanli Lin (林烜立)" w:date="2023-04-26T23:20:00Z"/>
                <w:rFonts w:ascii="Arial" w:hAnsi="Arial" w:cs="Arial"/>
                <w:b/>
                <w:sz w:val="18"/>
                <w:szCs w:val="18"/>
              </w:rPr>
            </w:pPr>
            <w:ins w:id="7013" w:author="Hsuanli Lin (林烜立)" w:date="2023-04-26T23:20:00Z">
              <w:r w:rsidRPr="0062394A">
                <w:rPr>
                  <w:rFonts w:ascii="Arial" w:hAnsi="Arial" w:cs="Arial"/>
                  <w:sz w:val="18"/>
                  <w:szCs w:val="18"/>
                  <w:lang w:eastAsia="zh-CN"/>
                </w:rPr>
                <w:t>N</w:t>
              </w:r>
              <w:r w:rsidRPr="0062394A">
                <w:rPr>
                  <w:rFonts w:ascii="Arial" w:hAnsi="Arial" w:cs="Arial" w:hint="eastAsia"/>
                  <w:sz w:val="18"/>
                  <w:szCs w:val="18"/>
                  <w:lang w:eastAsia="zh-CN"/>
                </w:rPr>
                <w:t>PDSCH parameter</w:t>
              </w:r>
            </w:ins>
          </w:p>
        </w:tc>
        <w:tc>
          <w:tcPr>
            <w:tcW w:w="0" w:type="auto"/>
          </w:tcPr>
          <w:p w14:paraId="34A22383" w14:textId="77777777" w:rsidR="0062394A" w:rsidRPr="0062394A" w:rsidRDefault="0062394A" w:rsidP="0062394A">
            <w:pPr>
              <w:keepNext/>
              <w:keepLines/>
              <w:spacing w:after="0"/>
              <w:jc w:val="center"/>
              <w:rPr>
                <w:ins w:id="7014" w:author="Hsuanli Lin (林烜立)" w:date="2023-04-26T23:20:00Z"/>
                <w:rFonts w:ascii="Arial" w:hAnsi="Arial" w:cs="v4.2.0"/>
                <w:b/>
                <w:sz w:val="18"/>
                <w:szCs w:val="18"/>
              </w:rPr>
            </w:pPr>
          </w:p>
        </w:tc>
        <w:tc>
          <w:tcPr>
            <w:tcW w:w="3296" w:type="dxa"/>
          </w:tcPr>
          <w:p w14:paraId="4B3929F6" w14:textId="77777777" w:rsidR="0062394A" w:rsidRPr="0062394A" w:rsidRDefault="0062394A" w:rsidP="0062394A">
            <w:pPr>
              <w:keepNext/>
              <w:keepLines/>
              <w:spacing w:after="0"/>
              <w:jc w:val="center"/>
              <w:rPr>
                <w:ins w:id="7015" w:author="Hsuanli Lin (林烜立)" w:date="2023-04-26T23:20:00Z"/>
                <w:rFonts w:ascii="Arial" w:hAnsi="Arial" w:cs="v4.2.0"/>
                <w:sz w:val="18"/>
                <w:szCs w:val="18"/>
              </w:rPr>
            </w:pPr>
            <w:ins w:id="7016" w:author="Hsuanli Lin (林烜立)" w:date="2023-04-26T23:20:00Z">
              <w:r w:rsidRPr="0062394A">
                <w:rPr>
                  <w:rFonts w:ascii="Arial" w:hAnsi="Arial" w:cs="v4.2.0"/>
                  <w:sz w:val="18"/>
                  <w:lang w:eastAsia="ja-JP"/>
                </w:rPr>
                <w:t>R.18 HD-FDD</w:t>
              </w:r>
            </w:ins>
          </w:p>
        </w:tc>
      </w:tr>
      <w:tr w:rsidR="0062394A" w:rsidRPr="0062394A" w14:paraId="41F8E46A" w14:textId="77777777" w:rsidTr="004709AB">
        <w:trPr>
          <w:jc w:val="center"/>
          <w:ins w:id="7017" w:author="Hsuanli Lin (林烜立)" w:date="2023-04-26T23:20:00Z"/>
        </w:trPr>
        <w:tc>
          <w:tcPr>
            <w:tcW w:w="0" w:type="auto"/>
            <w:vAlign w:val="center"/>
          </w:tcPr>
          <w:p w14:paraId="38F59D99" w14:textId="77777777" w:rsidR="0062394A" w:rsidRPr="0062394A" w:rsidRDefault="0062394A" w:rsidP="0062394A">
            <w:pPr>
              <w:keepNext/>
              <w:keepLines/>
              <w:spacing w:after="0"/>
              <w:rPr>
                <w:ins w:id="7018" w:author="Hsuanli Lin (林烜立)" w:date="2023-04-26T23:20:00Z"/>
                <w:rFonts w:ascii="Arial" w:hAnsi="Arial" w:cs="Arial"/>
                <w:sz w:val="18"/>
                <w:vertAlign w:val="superscript"/>
                <w:lang w:eastAsia="ja-JP"/>
              </w:rPr>
            </w:pPr>
            <w:ins w:id="7019" w:author="Hsuanli Lin (林烜立)" w:date="2023-04-26T23:20:00Z">
              <w:r w:rsidRPr="0062394A">
                <w:rPr>
                  <w:rFonts w:ascii="Arial" w:hAnsi="Arial" w:cs="Arial" w:hint="eastAsia"/>
                  <w:sz w:val="18"/>
                  <w:lang w:eastAsia="ja-JP"/>
                </w:rPr>
                <w:t>N</w:t>
              </w:r>
              <w:r w:rsidRPr="0062394A">
                <w:rPr>
                  <w:rFonts w:ascii="Arial" w:hAnsi="Arial" w:cs="Arial"/>
                  <w:sz w:val="18"/>
                </w:rPr>
                <w:t>P</w:t>
              </w:r>
              <w:r w:rsidRPr="0062394A">
                <w:rPr>
                  <w:rFonts w:ascii="Arial" w:hAnsi="Arial" w:cs="Arial" w:hint="eastAsia"/>
                  <w:sz w:val="18"/>
                  <w:lang w:eastAsia="ja-JP"/>
                </w:rPr>
                <w:t>D</w:t>
              </w:r>
              <w:r w:rsidRPr="0062394A">
                <w:rPr>
                  <w:rFonts w:ascii="Arial" w:hAnsi="Arial" w:cs="Arial"/>
                  <w:sz w:val="18"/>
                </w:rPr>
                <w:t xml:space="preserve">CCH </w:t>
              </w:r>
              <w:r w:rsidRPr="0062394A">
                <w:rPr>
                  <w:rFonts w:ascii="Arial" w:hAnsi="Arial" w:cs="Arial" w:hint="eastAsia"/>
                  <w:sz w:val="18"/>
                  <w:lang w:eastAsia="ja-JP"/>
                </w:rPr>
                <w:t>parameter</w:t>
              </w:r>
            </w:ins>
          </w:p>
        </w:tc>
        <w:tc>
          <w:tcPr>
            <w:tcW w:w="0" w:type="auto"/>
            <w:vAlign w:val="center"/>
          </w:tcPr>
          <w:p w14:paraId="41ABC0D6" w14:textId="77777777" w:rsidR="0062394A" w:rsidRPr="0062394A" w:rsidRDefault="0062394A" w:rsidP="0062394A">
            <w:pPr>
              <w:keepNext/>
              <w:keepLines/>
              <w:spacing w:after="0"/>
              <w:jc w:val="center"/>
              <w:rPr>
                <w:ins w:id="7020" w:author="Hsuanli Lin (林烜立)" w:date="2023-04-26T23:20:00Z"/>
                <w:rFonts w:ascii="Arial" w:hAnsi="Arial" w:cs="Arial"/>
                <w:sz w:val="18"/>
              </w:rPr>
            </w:pPr>
          </w:p>
        </w:tc>
        <w:tc>
          <w:tcPr>
            <w:tcW w:w="3296" w:type="dxa"/>
          </w:tcPr>
          <w:p w14:paraId="7511ABCE" w14:textId="77777777" w:rsidR="0062394A" w:rsidRPr="0062394A" w:rsidRDefault="0062394A" w:rsidP="0062394A">
            <w:pPr>
              <w:keepNext/>
              <w:keepLines/>
              <w:spacing w:after="0"/>
              <w:jc w:val="center"/>
              <w:rPr>
                <w:ins w:id="7021" w:author="Hsuanli Lin (林烜立)" w:date="2023-04-26T23:20:00Z"/>
                <w:rFonts w:ascii="Arial" w:hAnsi="Arial"/>
                <w:sz w:val="18"/>
                <w:lang w:eastAsia="ja-JP"/>
              </w:rPr>
            </w:pPr>
            <w:ins w:id="7022" w:author="Hsuanli Lin (林烜立)" w:date="2023-04-26T23:20:00Z">
              <w:r w:rsidRPr="0062394A">
                <w:rPr>
                  <w:rFonts w:ascii="Arial" w:hAnsi="Arial" w:cs="v4.2.0"/>
                  <w:sz w:val="18"/>
                  <w:lang w:eastAsia="ja-JP"/>
                </w:rPr>
                <w:t>R.30 HD-FDD</w:t>
              </w:r>
            </w:ins>
          </w:p>
        </w:tc>
      </w:tr>
      <w:tr w:rsidR="0062394A" w:rsidRPr="0062394A" w14:paraId="097E52DF" w14:textId="77777777" w:rsidTr="004709AB">
        <w:trPr>
          <w:jc w:val="center"/>
          <w:ins w:id="7023" w:author="Hsuanli Lin (林烜立)" w:date="2023-04-26T23:20:00Z"/>
        </w:trPr>
        <w:tc>
          <w:tcPr>
            <w:tcW w:w="0" w:type="auto"/>
            <w:vAlign w:val="center"/>
          </w:tcPr>
          <w:p w14:paraId="045F839D" w14:textId="77777777" w:rsidR="0062394A" w:rsidRPr="0062394A" w:rsidRDefault="0062394A" w:rsidP="0062394A">
            <w:pPr>
              <w:keepNext/>
              <w:keepLines/>
              <w:spacing w:after="0"/>
              <w:rPr>
                <w:ins w:id="7024" w:author="Hsuanli Lin (林烜立)" w:date="2023-04-26T23:20:00Z"/>
                <w:rFonts w:ascii="Arial" w:hAnsi="Arial" w:cs="Arial"/>
                <w:sz w:val="18"/>
                <w:lang w:eastAsia="ja-JP"/>
              </w:rPr>
            </w:pPr>
            <w:ins w:id="7025" w:author="Hsuanli Lin (林烜立)" w:date="2023-04-26T23:20:00Z">
              <w:r w:rsidRPr="0062394A">
                <w:rPr>
                  <w:rFonts w:ascii="Arial" w:hAnsi="Arial" w:cs="Arial"/>
                  <w:sz w:val="18"/>
                  <w:lang w:eastAsia="ja-JP"/>
                </w:rPr>
                <w:t xml:space="preserve">NOCNG Patterns </w:t>
              </w:r>
            </w:ins>
          </w:p>
        </w:tc>
        <w:tc>
          <w:tcPr>
            <w:tcW w:w="0" w:type="auto"/>
            <w:vAlign w:val="center"/>
          </w:tcPr>
          <w:p w14:paraId="5F48CDFD" w14:textId="77777777" w:rsidR="0062394A" w:rsidRPr="0062394A" w:rsidRDefault="0062394A" w:rsidP="0062394A">
            <w:pPr>
              <w:keepNext/>
              <w:keepLines/>
              <w:spacing w:after="0"/>
              <w:jc w:val="center"/>
              <w:rPr>
                <w:ins w:id="7026" w:author="Hsuanli Lin (林烜立)" w:date="2023-04-26T23:20:00Z"/>
                <w:rFonts w:ascii="Arial" w:hAnsi="Arial" w:cs="Arial"/>
                <w:sz w:val="18"/>
              </w:rPr>
            </w:pPr>
          </w:p>
        </w:tc>
        <w:tc>
          <w:tcPr>
            <w:tcW w:w="3296" w:type="dxa"/>
          </w:tcPr>
          <w:p w14:paraId="07134658" w14:textId="77777777" w:rsidR="0062394A" w:rsidRPr="0062394A" w:rsidRDefault="0062394A" w:rsidP="0062394A">
            <w:pPr>
              <w:keepNext/>
              <w:keepLines/>
              <w:spacing w:after="0"/>
              <w:jc w:val="center"/>
              <w:rPr>
                <w:ins w:id="7027" w:author="Hsuanli Lin (林烜立)" w:date="2023-04-26T23:20:00Z"/>
                <w:rFonts w:ascii="Arial" w:hAnsi="Arial" w:cs="v4.2.0"/>
                <w:sz w:val="18"/>
                <w:lang w:eastAsia="ja-JP"/>
              </w:rPr>
            </w:pPr>
            <w:ins w:id="7028" w:author="Hsuanli Lin (林烜立)" w:date="2023-04-26T23:20:00Z">
              <w:r w:rsidRPr="0062394A">
                <w:rPr>
                  <w:rFonts w:ascii="Arial" w:hAnsi="Arial" w:cs="Arial"/>
                  <w:sz w:val="18"/>
                  <w:lang w:eastAsia="ja-JP"/>
                </w:rPr>
                <w:t>NOP.</w:t>
              </w:r>
              <w:r w:rsidRPr="0062394A">
                <w:rPr>
                  <w:rFonts w:ascii="Arial" w:hAnsi="Arial" w:cs="Arial"/>
                  <w:sz w:val="18"/>
                  <w:lang w:eastAsia="zh-CN"/>
                </w:rPr>
                <w:t>3</w:t>
              </w:r>
              <w:r w:rsidRPr="0062394A">
                <w:rPr>
                  <w:rFonts w:ascii="Arial" w:hAnsi="Arial" w:cs="Arial"/>
                  <w:sz w:val="18"/>
                  <w:lang w:eastAsia="ja-JP"/>
                </w:rPr>
                <w:t xml:space="preserve"> FDD</w:t>
              </w:r>
            </w:ins>
          </w:p>
        </w:tc>
      </w:tr>
      <w:tr w:rsidR="0062394A" w:rsidRPr="0062394A" w14:paraId="4869A6C7" w14:textId="77777777" w:rsidTr="004709AB">
        <w:trPr>
          <w:jc w:val="center"/>
          <w:ins w:id="7029" w:author="Hsuanli Lin (林烜立)" w:date="2023-04-26T23:20:00Z"/>
        </w:trPr>
        <w:tc>
          <w:tcPr>
            <w:tcW w:w="0" w:type="auto"/>
            <w:vAlign w:val="center"/>
          </w:tcPr>
          <w:p w14:paraId="4E3DF1A1" w14:textId="77777777" w:rsidR="0062394A" w:rsidRPr="0062394A" w:rsidRDefault="0062394A" w:rsidP="0062394A">
            <w:pPr>
              <w:keepNext/>
              <w:keepLines/>
              <w:spacing w:after="0"/>
              <w:rPr>
                <w:ins w:id="7030" w:author="Hsuanli Lin (林烜立)" w:date="2023-04-26T23:20:00Z"/>
                <w:rFonts w:ascii="Arial" w:hAnsi="Arial" w:cs="Arial"/>
                <w:sz w:val="18"/>
              </w:rPr>
            </w:pPr>
            <w:ins w:id="7031" w:author="Hsuanli Lin (林烜立)" w:date="2023-04-26T23:20:00Z">
              <w:r w:rsidRPr="0062394A">
                <w:rPr>
                  <w:rFonts w:ascii="Arial" w:hAnsi="Arial" w:cs="Arial" w:hint="eastAsia"/>
                  <w:sz w:val="18"/>
                  <w:lang w:eastAsia="ja-JP"/>
                </w:rPr>
                <w:t>N</w:t>
              </w:r>
              <w:r w:rsidRPr="0062394A">
                <w:rPr>
                  <w:rFonts w:ascii="Arial" w:hAnsi="Arial" w:cs="Arial"/>
                  <w:sz w:val="18"/>
                </w:rPr>
                <w:t>PBCH_RA</w:t>
              </w:r>
            </w:ins>
          </w:p>
        </w:tc>
        <w:tc>
          <w:tcPr>
            <w:tcW w:w="0" w:type="auto"/>
            <w:vMerge w:val="restart"/>
            <w:vAlign w:val="center"/>
          </w:tcPr>
          <w:p w14:paraId="396B854E" w14:textId="77777777" w:rsidR="0062394A" w:rsidRPr="0062394A" w:rsidRDefault="0062394A" w:rsidP="0062394A">
            <w:pPr>
              <w:keepNext/>
              <w:keepLines/>
              <w:spacing w:after="0"/>
              <w:jc w:val="center"/>
              <w:rPr>
                <w:ins w:id="7032" w:author="Hsuanli Lin (林烜立)" w:date="2023-04-26T23:20:00Z"/>
                <w:rFonts w:ascii="Arial" w:hAnsi="Arial" w:cs="Arial"/>
                <w:sz w:val="18"/>
              </w:rPr>
            </w:pPr>
            <w:ins w:id="7033" w:author="Hsuanli Lin (林烜立)" w:date="2023-04-26T23:20:00Z">
              <w:r w:rsidRPr="0062394A">
                <w:rPr>
                  <w:rFonts w:ascii="Arial" w:hAnsi="Arial" w:cs="Arial"/>
                  <w:sz w:val="18"/>
                </w:rPr>
                <w:t>dB</w:t>
              </w:r>
            </w:ins>
          </w:p>
        </w:tc>
        <w:tc>
          <w:tcPr>
            <w:tcW w:w="3296" w:type="dxa"/>
            <w:vMerge w:val="restart"/>
            <w:vAlign w:val="center"/>
          </w:tcPr>
          <w:p w14:paraId="6CE5D6AD" w14:textId="77777777" w:rsidR="0062394A" w:rsidRPr="0062394A" w:rsidRDefault="0062394A" w:rsidP="0062394A">
            <w:pPr>
              <w:keepNext/>
              <w:keepLines/>
              <w:spacing w:after="0"/>
              <w:jc w:val="center"/>
              <w:rPr>
                <w:ins w:id="7034" w:author="Hsuanli Lin (林烜立)" w:date="2023-04-26T23:20:00Z"/>
                <w:rFonts w:ascii="Arial" w:hAnsi="Arial" w:cs="Arial"/>
                <w:sz w:val="18"/>
              </w:rPr>
            </w:pPr>
            <w:ins w:id="7035" w:author="Hsuanli Lin (林烜立)" w:date="2023-04-26T23:20:00Z">
              <w:r w:rsidRPr="0062394A">
                <w:rPr>
                  <w:rFonts w:ascii="Arial" w:hAnsi="Arial" w:cs="Arial"/>
                  <w:sz w:val="18"/>
                </w:rPr>
                <w:t>-3</w:t>
              </w:r>
            </w:ins>
          </w:p>
        </w:tc>
      </w:tr>
      <w:tr w:rsidR="0062394A" w:rsidRPr="0062394A" w14:paraId="6F53DBAE" w14:textId="77777777" w:rsidTr="004709AB">
        <w:trPr>
          <w:jc w:val="center"/>
          <w:ins w:id="7036" w:author="Hsuanli Lin (林烜立)" w:date="2023-04-26T23:20:00Z"/>
        </w:trPr>
        <w:tc>
          <w:tcPr>
            <w:tcW w:w="0" w:type="auto"/>
            <w:vAlign w:val="center"/>
          </w:tcPr>
          <w:p w14:paraId="18300AEB" w14:textId="77777777" w:rsidR="0062394A" w:rsidRPr="0062394A" w:rsidRDefault="0062394A" w:rsidP="0062394A">
            <w:pPr>
              <w:keepNext/>
              <w:keepLines/>
              <w:spacing w:after="0"/>
              <w:rPr>
                <w:ins w:id="7037" w:author="Hsuanli Lin (林烜立)" w:date="2023-04-26T23:20:00Z"/>
                <w:rFonts w:ascii="Arial" w:hAnsi="Arial" w:cs="Arial"/>
                <w:sz w:val="18"/>
              </w:rPr>
            </w:pPr>
            <w:ins w:id="7038" w:author="Hsuanli Lin (林烜立)" w:date="2023-04-26T23:20:00Z">
              <w:r w:rsidRPr="0062394A">
                <w:rPr>
                  <w:rFonts w:ascii="Arial" w:hAnsi="Arial" w:cs="Arial" w:hint="eastAsia"/>
                  <w:sz w:val="18"/>
                  <w:lang w:eastAsia="ja-JP"/>
                </w:rPr>
                <w:t>N</w:t>
              </w:r>
              <w:r w:rsidRPr="0062394A">
                <w:rPr>
                  <w:rFonts w:ascii="Arial" w:hAnsi="Arial" w:cs="Arial"/>
                  <w:sz w:val="18"/>
                </w:rPr>
                <w:t>PBCH_RB</w:t>
              </w:r>
            </w:ins>
          </w:p>
        </w:tc>
        <w:tc>
          <w:tcPr>
            <w:tcW w:w="0" w:type="auto"/>
            <w:vMerge/>
            <w:vAlign w:val="center"/>
          </w:tcPr>
          <w:p w14:paraId="061F9F0F" w14:textId="77777777" w:rsidR="0062394A" w:rsidRPr="0062394A" w:rsidRDefault="0062394A" w:rsidP="0062394A">
            <w:pPr>
              <w:keepNext/>
              <w:keepLines/>
              <w:spacing w:after="0"/>
              <w:jc w:val="center"/>
              <w:rPr>
                <w:ins w:id="7039" w:author="Hsuanli Lin (林烜立)" w:date="2023-04-26T23:20:00Z"/>
                <w:rFonts w:ascii="Arial" w:hAnsi="Arial" w:cs="Arial"/>
                <w:sz w:val="18"/>
              </w:rPr>
            </w:pPr>
          </w:p>
        </w:tc>
        <w:tc>
          <w:tcPr>
            <w:tcW w:w="3296" w:type="dxa"/>
            <w:vMerge/>
            <w:vAlign w:val="center"/>
          </w:tcPr>
          <w:p w14:paraId="0625B315" w14:textId="77777777" w:rsidR="0062394A" w:rsidRPr="0062394A" w:rsidRDefault="0062394A" w:rsidP="0062394A">
            <w:pPr>
              <w:keepNext/>
              <w:keepLines/>
              <w:spacing w:after="0"/>
              <w:jc w:val="center"/>
              <w:rPr>
                <w:ins w:id="7040" w:author="Hsuanli Lin (林烜立)" w:date="2023-04-26T23:20:00Z"/>
                <w:rFonts w:ascii="Arial" w:hAnsi="Arial" w:cs="Arial"/>
                <w:sz w:val="18"/>
              </w:rPr>
            </w:pPr>
          </w:p>
        </w:tc>
      </w:tr>
      <w:tr w:rsidR="0062394A" w:rsidRPr="0062394A" w14:paraId="4310C8CE" w14:textId="77777777" w:rsidTr="004709AB">
        <w:trPr>
          <w:jc w:val="center"/>
          <w:ins w:id="7041" w:author="Hsuanli Lin (林烜立)" w:date="2023-04-26T23:20:00Z"/>
        </w:trPr>
        <w:tc>
          <w:tcPr>
            <w:tcW w:w="0" w:type="auto"/>
            <w:vAlign w:val="center"/>
          </w:tcPr>
          <w:p w14:paraId="7F1FA51B" w14:textId="77777777" w:rsidR="0062394A" w:rsidRPr="0062394A" w:rsidRDefault="0062394A" w:rsidP="0062394A">
            <w:pPr>
              <w:keepNext/>
              <w:keepLines/>
              <w:spacing w:after="0"/>
              <w:rPr>
                <w:ins w:id="7042" w:author="Hsuanli Lin (林烜立)" w:date="2023-04-26T23:20:00Z"/>
                <w:rFonts w:ascii="Arial" w:hAnsi="Arial" w:cs="Arial"/>
                <w:sz w:val="18"/>
              </w:rPr>
            </w:pPr>
            <w:ins w:id="7043" w:author="Hsuanli Lin (林烜立)" w:date="2023-04-26T23:20:00Z">
              <w:r w:rsidRPr="0062394A">
                <w:rPr>
                  <w:rFonts w:ascii="Arial" w:hAnsi="Arial" w:cs="Arial" w:hint="eastAsia"/>
                  <w:sz w:val="18"/>
                  <w:lang w:eastAsia="ja-JP"/>
                </w:rPr>
                <w:t>N</w:t>
              </w:r>
              <w:r w:rsidRPr="0062394A">
                <w:rPr>
                  <w:rFonts w:ascii="Arial" w:hAnsi="Arial" w:cs="Arial"/>
                  <w:sz w:val="18"/>
                </w:rPr>
                <w:t>PSS_RA</w:t>
              </w:r>
            </w:ins>
          </w:p>
        </w:tc>
        <w:tc>
          <w:tcPr>
            <w:tcW w:w="0" w:type="auto"/>
            <w:vMerge/>
            <w:vAlign w:val="center"/>
          </w:tcPr>
          <w:p w14:paraId="7C0E0998" w14:textId="77777777" w:rsidR="0062394A" w:rsidRPr="0062394A" w:rsidRDefault="0062394A" w:rsidP="0062394A">
            <w:pPr>
              <w:keepNext/>
              <w:keepLines/>
              <w:spacing w:after="0"/>
              <w:jc w:val="center"/>
              <w:rPr>
                <w:ins w:id="7044" w:author="Hsuanli Lin (林烜立)" w:date="2023-04-26T23:20:00Z"/>
                <w:rFonts w:ascii="Arial" w:hAnsi="Arial" w:cs="Arial"/>
                <w:sz w:val="18"/>
              </w:rPr>
            </w:pPr>
          </w:p>
        </w:tc>
        <w:tc>
          <w:tcPr>
            <w:tcW w:w="3296" w:type="dxa"/>
            <w:vMerge/>
            <w:vAlign w:val="center"/>
          </w:tcPr>
          <w:p w14:paraId="4193181C" w14:textId="77777777" w:rsidR="0062394A" w:rsidRPr="0062394A" w:rsidRDefault="0062394A" w:rsidP="0062394A">
            <w:pPr>
              <w:keepNext/>
              <w:keepLines/>
              <w:spacing w:after="0"/>
              <w:jc w:val="center"/>
              <w:rPr>
                <w:ins w:id="7045" w:author="Hsuanli Lin (林烜立)" w:date="2023-04-26T23:20:00Z"/>
                <w:rFonts w:ascii="Arial" w:hAnsi="Arial" w:cs="Arial"/>
                <w:sz w:val="18"/>
              </w:rPr>
            </w:pPr>
          </w:p>
        </w:tc>
      </w:tr>
      <w:tr w:rsidR="0062394A" w:rsidRPr="0062394A" w14:paraId="11FA41A3" w14:textId="77777777" w:rsidTr="004709AB">
        <w:trPr>
          <w:jc w:val="center"/>
          <w:ins w:id="7046" w:author="Hsuanli Lin (林烜立)" w:date="2023-04-26T23:20:00Z"/>
        </w:trPr>
        <w:tc>
          <w:tcPr>
            <w:tcW w:w="0" w:type="auto"/>
            <w:vAlign w:val="center"/>
          </w:tcPr>
          <w:p w14:paraId="75F4707B" w14:textId="77777777" w:rsidR="0062394A" w:rsidRPr="0062394A" w:rsidRDefault="0062394A" w:rsidP="0062394A">
            <w:pPr>
              <w:keepNext/>
              <w:keepLines/>
              <w:spacing w:after="0"/>
              <w:rPr>
                <w:ins w:id="7047" w:author="Hsuanli Lin (林烜立)" w:date="2023-04-26T23:20:00Z"/>
                <w:rFonts w:ascii="Arial" w:hAnsi="Arial" w:cs="Arial"/>
                <w:sz w:val="18"/>
              </w:rPr>
            </w:pPr>
            <w:ins w:id="7048" w:author="Hsuanli Lin (林烜立)" w:date="2023-04-26T23:20:00Z">
              <w:r w:rsidRPr="0062394A">
                <w:rPr>
                  <w:rFonts w:ascii="Arial" w:hAnsi="Arial" w:cs="Arial" w:hint="eastAsia"/>
                  <w:sz w:val="18"/>
                  <w:lang w:eastAsia="ja-JP"/>
                </w:rPr>
                <w:t>N</w:t>
              </w:r>
              <w:r w:rsidRPr="0062394A">
                <w:rPr>
                  <w:rFonts w:ascii="Arial" w:hAnsi="Arial" w:cs="Arial"/>
                  <w:sz w:val="18"/>
                </w:rPr>
                <w:t>SSS_RA</w:t>
              </w:r>
            </w:ins>
          </w:p>
        </w:tc>
        <w:tc>
          <w:tcPr>
            <w:tcW w:w="0" w:type="auto"/>
            <w:vMerge/>
            <w:vAlign w:val="center"/>
          </w:tcPr>
          <w:p w14:paraId="3D8C233B" w14:textId="77777777" w:rsidR="0062394A" w:rsidRPr="0062394A" w:rsidRDefault="0062394A" w:rsidP="0062394A">
            <w:pPr>
              <w:keepNext/>
              <w:keepLines/>
              <w:spacing w:after="0"/>
              <w:jc w:val="center"/>
              <w:rPr>
                <w:ins w:id="7049" w:author="Hsuanli Lin (林烜立)" w:date="2023-04-26T23:20:00Z"/>
                <w:rFonts w:ascii="Arial" w:hAnsi="Arial" w:cs="Arial"/>
                <w:sz w:val="18"/>
              </w:rPr>
            </w:pPr>
          </w:p>
        </w:tc>
        <w:tc>
          <w:tcPr>
            <w:tcW w:w="3296" w:type="dxa"/>
            <w:vMerge/>
            <w:vAlign w:val="center"/>
          </w:tcPr>
          <w:p w14:paraId="443074B6" w14:textId="77777777" w:rsidR="0062394A" w:rsidRPr="0062394A" w:rsidRDefault="0062394A" w:rsidP="0062394A">
            <w:pPr>
              <w:keepNext/>
              <w:keepLines/>
              <w:spacing w:after="0"/>
              <w:jc w:val="center"/>
              <w:rPr>
                <w:ins w:id="7050" w:author="Hsuanli Lin (林烜立)" w:date="2023-04-26T23:20:00Z"/>
                <w:rFonts w:ascii="Arial" w:hAnsi="Arial" w:cs="Arial"/>
                <w:sz w:val="18"/>
              </w:rPr>
            </w:pPr>
          </w:p>
        </w:tc>
      </w:tr>
      <w:tr w:rsidR="0062394A" w:rsidRPr="0062394A" w14:paraId="22A34848" w14:textId="77777777" w:rsidTr="004709AB">
        <w:trPr>
          <w:jc w:val="center"/>
          <w:ins w:id="7051" w:author="Hsuanli Lin (林烜立)" w:date="2023-04-26T23:20:00Z"/>
        </w:trPr>
        <w:tc>
          <w:tcPr>
            <w:tcW w:w="0" w:type="auto"/>
            <w:vAlign w:val="center"/>
          </w:tcPr>
          <w:p w14:paraId="48B4C3AF" w14:textId="77777777" w:rsidR="0062394A" w:rsidRPr="0062394A" w:rsidRDefault="0062394A" w:rsidP="0062394A">
            <w:pPr>
              <w:keepNext/>
              <w:keepLines/>
              <w:spacing w:after="0"/>
              <w:rPr>
                <w:ins w:id="7052" w:author="Hsuanli Lin (林烜立)" w:date="2023-04-26T23:20:00Z"/>
                <w:rFonts w:ascii="Arial" w:hAnsi="Arial" w:cs="Arial"/>
                <w:sz w:val="18"/>
              </w:rPr>
            </w:pPr>
            <w:ins w:id="7053" w:author="Hsuanli Lin (林烜立)" w:date="2023-04-26T23:20:00Z">
              <w:r w:rsidRPr="0062394A">
                <w:rPr>
                  <w:rFonts w:ascii="Arial" w:hAnsi="Arial" w:cs="Arial" w:hint="eastAsia"/>
                  <w:sz w:val="18"/>
                  <w:lang w:eastAsia="ja-JP"/>
                </w:rPr>
                <w:t>NPDCCH</w:t>
              </w:r>
              <w:r w:rsidRPr="0062394A">
                <w:rPr>
                  <w:rFonts w:ascii="Arial" w:hAnsi="Arial" w:cs="Arial"/>
                  <w:sz w:val="18"/>
                </w:rPr>
                <w:t>_RA</w:t>
              </w:r>
            </w:ins>
          </w:p>
        </w:tc>
        <w:tc>
          <w:tcPr>
            <w:tcW w:w="0" w:type="auto"/>
            <w:vMerge/>
            <w:vAlign w:val="center"/>
          </w:tcPr>
          <w:p w14:paraId="59C3F6A0" w14:textId="77777777" w:rsidR="0062394A" w:rsidRPr="0062394A" w:rsidRDefault="0062394A" w:rsidP="0062394A">
            <w:pPr>
              <w:keepNext/>
              <w:keepLines/>
              <w:spacing w:after="0"/>
              <w:jc w:val="center"/>
              <w:rPr>
                <w:ins w:id="7054" w:author="Hsuanli Lin (林烜立)" w:date="2023-04-26T23:20:00Z"/>
                <w:rFonts w:ascii="Arial" w:hAnsi="Arial" w:cs="Arial"/>
                <w:sz w:val="18"/>
              </w:rPr>
            </w:pPr>
          </w:p>
        </w:tc>
        <w:tc>
          <w:tcPr>
            <w:tcW w:w="3296" w:type="dxa"/>
            <w:vMerge/>
            <w:vAlign w:val="center"/>
          </w:tcPr>
          <w:p w14:paraId="4DD94119" w14:textId="77777777" w:rsidR="0062394A" w:rsidRPr="0062394A" w:rsidRDefault="0062394A" w:rsidP="0062394A">
            <w:pPr>
              <w:keepNext/>
              <w:keepLines/>
              <w:spacing w:after="0"/>
              <w:jc w:val="center"/>
              <w:rPr>
                <w:ins w:id="7055" w:author="Hsuanli Lin (林烜立)" w:date="2023-04-26T23:20:00Z"/>
                <w:rFonts w:ascii="Arial" w:hAnsi="Arial" w:cs="Arial"/>
                <w:sz w:val="18"/>
              </w:rPr>
            </w:pPr>
          </w:p>
        </w:tc>
      </w:tr>
      <w:tr w:rsidR="0062394A" w:rsidRPr="0062394A" w14:paraId="3DB92584" w14:textId="77777777" w:rsidTr="004709AB">
        <w:trPr>
          <w:jc w:val="center"/>
          <w:ins w:id="7056" w:author="Hsuanli Lin (林烜立)" w:date="2023-04-26T23:20:00Z"/>
        </w:trPr>
        <w:tc>
          <w:tcPr>
            <w:tcW w:w="0" w:type="auto"/>
            <w:vAlign w:val="center"/>
          </w:tcPr>
          <w:p w14:paraId="6D18B0B8" w14:textId="77777777" w:rsidR="0062394A" w:rsidRPr="0062394A" w:rsidRDefault="0062394A" w:rsidP="0062394A">
            <w:pPr>
              <w:keepNext/>
              <w:keepLines/>
              <w:spacing w:after="0"/>
              <w:rPr>
                <w:ins w:id="7057" w:author="Hsuanli Lin (林烜立)" w:date="2023-04-26T23:20:00Z"/>
                <w:rFonts w:ascii="Arial" w:hAnsi="Arial" w:cs="Arial"/>
                <w:sz w:val="18"/>
              </w:rPr>
            </w:pPr>
            <w:ins w:id="7058" w:author="Hsuanli Lin (林烜立)" w:date="2023-04-26T23:20:00Z">
              <w:r w:rsidRPr="0062394A">
                <w:rPr>
                  <w:rFonts w:ascii="Arial" w:hAnsi="Arial" w:cs="Arial" w:hint="eastAsia"/>
                  <w:sz w:val="18"/>
                  <w:lang w:eastAsia="ja-JP"/>
                </w:rPr>
                <w:t>NPDCCH</w:t>
              </w:r>
              <w:r w:rsidRPr="0062394A">
                <w:rPr>
                  <w:rFonts w:ascii="Arial" w:hAnsi="Arial" w:cs="Arial"/>
                  <w:sz w:val="18"/>
                </w:rPr>
                <w:t>_RB</w:t>
              </w:r>
            </w:ins>
          </w:p>
        </w:tc>
        <w:tc>
          <w:tcPr>
            <w:tcW w:w="0" w:type="auto"/>
            <w:vMerge/>
            <w:vAlign w:val="center"/>
          </w:tcPr>
          <w:p w14:paraId="67407662" w14:textId="77777777" w:rsidR="0062394A" w:rsidRPr="0062394A" w:rsidRDefault="0062394A" w:rsidP="0062394A">
            <w:pPr>
              <w:keepNext/>
              <w:keepLines/>
              <w:spacing w:after="0"/>
              <w:jc w:val="center"/>
              <w:rPr>
                <w:ins w:id="7059" w:author="Hsuanli Lin (林烜立)" w:date="2023-04-26T23:20:00Z"/>
                <w:rFonts w:ascii="Arial" w:hAnsi="Arial" w:cs="Arial"/>
                <w:sz w:val="18"/>
              </w:rPr>
            </w:pPr>
          </w:p>
        </w:tc>
        <w:tc>
          <w:tcPr>
            <w:tcW w:w="3296" w:type="dxa"/>
            <w:vMerge/>
            <w:vAlign w:val="center"/>
          </w:tcPr>
          <w:p w14:paraId="2F0A6B0A" w14:textId="77777777" w:rsidR="0062394A" w:rsidRPr="0062394A" w:rsidRDefault="0062394A" w:rsidP="0062394A">
            <w:pPr>
              <w:keepNext/>
              <w:keepLines/>
              <w:spacing w:after="0"/>
              <w:jc w:val="center"/>
              <w:rPr>
                <w:ins w:id="7060" w:author="Hsuanli Lin (林烜立)" w:date="2023-04-26T23:20:00Z"/>
                <w:rFonts w:ascii="Arial" w:hAnsi="Arial" w:cs="Arial"/>
                <w:sz w:val="18"/>
              </w:rPr>
            </w:pPr>
          </w:p>
        </w:tc>
      </w:tr>
      <w:tr w:rsidR="0062394A" w:rsidRPr="0062394A" w14:paraId="20EF5722" w14:textId="77777777" w:rsidTr="004709AB">
        <w:trPr>
          <w:jc w:val="center"/>
          <w:ins w:id="7061" w:author="Hsuanli Lin (林烜立)" w:date="2023-04-26T23:20:00Z"/>
        </w:trPr>
        <w:tc>
          <w:tcPr>
            <w:tcW w:w="0" w:type="auto"/>
            <w:vAlign w:val="center"/>
          </w:tcPr>
          <w:p w14:paraId="02E10C5A" w14:textId="77777777" w:rsidR="0062394A" w:rsidRPr="0062394A" w:rsidRDefault="0062394A" w:rsidP="0062394A">
            <w:pPr>
              <w:keepNext/>
              <w:keepLines/>
              <w:spacing w:after="0"/>
              <w:rPr>
                <w:ins w:id="7062" w:author="Hsuanli Lin (林烜立)" w:date="2023-04-26T23:20:00Z"/>
                <w:rFonts w:ascii="Arial" w:hAnsi="Arial" w:cs="Arial"/>
                <w:sz w:val="18"/>
                <w:lang w:eastAsia="ja-JP"/>
              </w:rPr>
            </w:pPr>
            <w:ins w:id="7063" w:author="Hsuanli Lin (林烜立)" w:date="2023-04-26T23:20:00Z">
              <w:r w:rsidRPr="0062394A">
                <w:rPr>
                  <w:rFonts w:ascii="Arial" w:hAnsi="Arial" w:cs="Arial" w:hint="eastAsia"/>
                  <w:sz w:val="18"/>
                  <w:lang w:eastAsia="ja-JP"/>
                </w:rPr>
                <w:t>NPDSCH</w:t>
              </w:r>
              <w:r w:rsidRPr="0062394A">
                <w:rPr>
                  <w:rFonts w:ascii="Arial" w:hAnsi="Arial" w:cs="Arial"/>
                  <w:sz w:val="18"/>
                </w:rPr>
                <w:t>_RA</w:t>
              </w:r>
            </w:ins>
          </w:p>
        </w:tc>
        <w:tc>
          <w:tcPr>
            <w:tcW w:w="0" w:type="auto"/>
            <w:vMerge/>
            <w:vAlign w:val="center"/>
          </w:tcPr>
          <w:p w14:paraId="0EA3928B" w14:textId="77777777" w:rsidR="0062394A" w:rsidRPr="0062394A" w:rsidRDefault="0062394A" w:rsidP="0062394A">
            <w:pPr>
              <w:keepNext/>
              <w:keepLines/>
              <w:spacing w:after="0"/>
              <w:jc w:val="center"/>
              <w:rPr>
                <w:ins w:id="7064" w:author="Hsuanli Lin (林烜立)" w:date="2023-04-26T23:20:00Z"/>
                <w:rFonts w:ascii="Arial" w:hAnsi="Arial" w:cs="Arial"/>
                <w:sz w:val="18"/>
              </w:rPr>
            </w:pPr>
          </w:p>
        </w:tc>
        <w:tc>
          <w:tcPr>
            <w:tcW w:w="3296" w:type="dxa"/>
            <w:vMerge/>
            <w:vAlign w:val="center"/>
          </w:tcPr>
          <w:p w14:paraId="34399AAB" w14:textId="77777777" w:rsidR="0062394A" w:rsidRPr="0062394A" w:rsidRDefault="0062394A" w:rsidP="0062394A">
            <w:pPr>
              <w:keepNext/>
              <w:keepLines/>
              <w:spacing w:after="0"/>
              <w:jc w:val="center"/>
              <w:rPr>
                <w:ins w:id="7065" w:author="Hsuanli Lin (林烜立)" w:date="2023-04-26T23:20:00Z"/>
                <w:rFonts w:ascii="Arial" w:hAnsi="Arial" w:cs="Arial"/>
                <w:sz w:val="18"/>
              </w:rPr>
            </w:pPr>
          </w:p>
        </w:tc>
      </w:tr>
      <w:tr w:rsidR="0062394A" w:rsidRPr="0062394A" w14:paraId="2F518BF4" w14:textId="77777777" w:rsidTr="004709AB">
        <w:trPr>
          <w:jc w:val="center"/>
          <w:ins w:id="7066" w:author="Hsuanli Lin (林烜立)" w:date="2023-04-26T23:20:00Z"/>
        </w:trPr>
        <w:tc>
          <w:tcPr>
            <w:tcW w:w="0" w:type="auto"/>
            <w:vAlign w:val="center"/>
          </w:tcPr>
          <w:p w14:paraId="18EE71FF" w14:textId="77777777" w:rsidR="0062394A" w:rsidRPr="0062394A" w:rsidRDefault="0062394A" w:rsidP="0062394A">
            <w:pPr>
              <w:keepNext/>
              <w:keepLines/>
              <w:spacing w:after="0"/>
              <w:rPr>
                <w:ins w:id="7067" w:author="Hsuanli Lin (林烜立)" w:date="2023-04-26T23:20:00Z"/>
                <w:rFonts w:ascii="Arial" w:hAnsi="Arial" w:cs="Arial"/>
                <w:sz w:val="18"/>
                <w:lang w:eastAsia="ja-JP"/>
              </w:rPr>
            </w:pPr>
            <w:ins w:id="7068" w:author="Hsuanli Lin (林烜立)" w:date="2023-04-26T23:20:00Z">
              <w:r w:rsidRPr="0062394A">
                <w:rPr>
                  <w:rFonts w:ascii="Arial" w:hAnsi="Arial" w:cs="Arial" w:hint="eastAsia"/>
                  <w:sz w:val="18"/>
                  <w:lang w:eastAsia="ja-JP"/>
                </w:rPr>
                <w:t>NPDSCH</w:t>
              </w:r>
              <w:r w:rsidRPr="0062394A">
                <w:rPr>
                  <w:rFonts w:ascii="Arial" w:hAnsi="Arial" w:cs="Arial"/>
                  <w:sz w:val="18"/>
                </w:rPr>
                <w:t>_RB</w:t>
              </w:r>
            </w:ins>
          </w:p>
        </w:tc>
        <w:tc>
          <w:tcPr>
            <w:tcW w:w="0" w:type="auto"/>
            <w:vMerge/>
            <w:vAlign w:val="center"/>
          </w:tcPr>
          <w:p w14:paraId="0E97F16C" w14:textId="77777777" w:rsidR="0062394A" w:rsidRPr="0062394A" w:rsidRDefault="0062394A" w:rsidP="0062394A">
            <w:pPr>
              <w:keepNext/>
              <w:keepLines/>
              <w:spacing w:after="0"/>
              <w:jc w:val="center"/>
              <w:rPr>
                <w:ins w:id="7069" w:author="Hsuanli Lin (林烜立)" w:date="2023-04-26T23:20:00Z"/>
                <w:rFonts w:ascii="Arial" w:hAnsi="Arial" w:cs="Arial"/>
                <w:sz w:val="18"/>
              </w:rPr>
            </w:pPr>
          </w:p>
        </w:tc>
        <w:tc>
          <w:tcPr>
            <w:tcW w:w="3296" w:type="dxa"/>
            <w:vMerge/>
            <w:vAlign w:val="center"/>
          </w:tcPr>
          <w:p w14:paraId="76156F08" w14:textId="77777777" w:rsidR="0062394A" w:rsidRPr="0062394A" w:rsidRDefault="0062394A" w:rsidP="0062394A">
            <w:pPr>
              <w:keepNext/>
              <w:keepLines/>
              <w:spacing w:after="0"/>
              <w:jc w:val="center"/>
              <w:rPr>
                <w:ins w:id="7070" w:author="Hsuanli Lin (林烜立)" w:date="2023-04-26T23:20:00Z"/>
                <w:rFonts w:ascii="Arial" w:hAnsi="Arial" w:cs="Arial"/>
                <w:sz w:val="18"/>
              </w:rPr>
            </w:pPr>
          </w:p>
        </w:tc>
      </w:tr>
      <w:tr w:rsidR="0062394A" w:rsidRPr="0062394A" w14:paraId="08A5FE8C" w14:textId="77777777" w:rsidTr="004709AB">
        <w:trPr>
          <w:trHeight w:val="218"/>
          <w:jc w:val="center"/>
          <w:ins w:id="7071" w:author="Hsuanli Lin (林烜立)" w:date="2023-04-26T23:20:00Z"/>
        </w:trPr>
        <w:tc>
          <w:tcPr>
            <w:tcW w:w="0" w:type="auto"/>
            <w:vAlign w:val="center"/>
          </w:tcPr>
          <w:p w14:paraId="6672E7D4" w14:textId="77777777" w:rsidR="0062394A" w:rsidRPr="0062394A" w:rsidRDefault="0062394A" w:rsidP="0062394A">
            <w:pPr>
              <w:keepNext/>
              <w:keepLines/>
              <w:spacing w:after="0"/>
              <w:rPr>
                <w:ins w:id="7072" w:author="Hsuanli Lin (林烜立)" w:date="2023-04-26T23:20:00Z"/>
                <w:rFonts w:ascii="Arial" w:hAnsi="Arial" w:cs="Arial"/>
                <w:sz w:val="18"/>
                <w:lang w:eastAsia="ja-JP"/>
              </w:rPr>
            </w:pPr>
            <w:ins w:id="7073" w:author="Hsuanli Lin (林烜立)" w:date="2023-04-26T23:20:00Z">
              <w:r w:rsidRPr="0062394A">
                <w:rPr>
                  <w:rFonts w:ascii="Arial" w:hAnsi="Arial" w:cs="Arial" w:hint="eastAsia"/>
                  <w:sz w:val="18"/>
                  <w:lang w:eastAsia="ja-JP"/>
                </w:rPr>
                <w:t>N</w:t>
              </w:r>
              <w:r w:rsidRPr="0062394A">
                <w:rPr>
                  <w:rFonts w:ascii="Arial" w:hAnsi="Arial" w:cs="Arial"/>
                  <w:sz w:val="18"/>
                </w:rPr>
                <w:t>OCNG_RA</w:t>
              </w:r>
              <w:r w:rsidRPr="0062394A">
                <w:rPr>
                  <w:rFonts w:ascii="Arial" w:hAnsi="Arial" w:cs="Arial"/>
                  <w:sz w:val="18"/>
                  <w:vertAlign w:val="superscript"/>
                </w:rPr>
                <w:t xml:space="preserve"> Note</w:t>
              </w:r>
              <w:r w:rsidRPr="0062394A">
                <w:rPr>
                  <w:rFonts w:ascii="Arial" w:hAnsi="Arial" w:cs="Arial" w:hint="eastAsia"/>
                  <w:sz w:val="18"/>
                  <w:vertAlign w:val="superscript"/>
                  <w:lang w:eastAsia="ja-JP"/>
                </w:rPr>
                <w:t>1</w:t>
              </w:r>
            </w:ins>
          </w:p>
        </w:tc>
        <w:tc>
          <w:tcPr>
            <w:tcW w:w="0" w:type="auto"/>
            <w:vMerge/>
            <w:vAlign w:val="center"/>
          </w:tcPr>
          <w:p w14:paraId="6134A833" w14:textId="77777777" w:rsidR="0062394A" w:rsidRPr="0062394A" w:rsidRDefault="0062394A" w:rsidP="0062394A">
            <w:pPr>
              <w:keepNext/>
              <w:keepLines/>
              <w:spacing w:after="0"/>
              <w:jc w:val="center"/>
              <w:rPr>
                <w:ins w:id="7074" w:author="Hsuanli Lin (林烜立)" w:date="2023-04-26T23:20:00Z"/>
                <w:rFonts w:ascii="Arial" w:hAnsi="Arial" w:cs="Arial"/>
                <w:sz w:val="18"/>
              </w:rPr>
            </w:pPr>
          </w:p>
        </w:tc>
        <w:tc>
          <w:tcPr>
            <w:tcW w:w="3296" w:type="dxa"/>
            <w:vMerge/>
            <w:vAlign w:val="center"/>
          </w:tcPr>
          <w:p w14:paraId="3C2593DB" w14:textId="77777777" w:rsidR="0062394A" w:rsidRPr="0062394A" w:rsidRDefault="0062394A" w:rsidP="0062394A">
            <w:pPr>
              <w:keepNext/>
              <w:keepLines/>
              <w:spacing w:after="0"/>
              <w:jc w:val="center"/>
              <w:rPr>
                <w:ins w:id="7075" w:author="Hsuanli Lin (林烜立)" w:date="2023-04-26T23:20:00Z"/>
                <w:rFonts w:ascii="Arial" w:hAnsi="Arial" w:cs="Arial"/>
                <w:sz w:val="18"/>
              </w:rPr>
            </w:pPr>
          </w:p>
        </w:tc>
      </w:tr>
      <w:tr w:rsidR="0062394A" w:rsidRPr="0062394A" w14:paraId="34916D30" w14:textId="77777777" w:rsidTr="004709AB">
        <w:trPr>
          <w:trHeight w:val="218"/>
          <w:jc w:val="center"/>
          <w:ins w:id="7076" w:author="Hsuanli Lin (林烜立)" w:date="2023-04-26T23:20:00Z"/>
        </w:trPr>
        <w:tc>
          <w:tcPr>
            <w:tcW w:w="0" w:type="auto"/>
            <w:vAlign w:val="center"/>
          </w:tcPr>
          <w:p w14:paraId="6322E6FF" w14:textId="77777777" w:rsidR="0062394A" w:rsidRPr="0062394A" w:rsidRDefault="0062394A" w:rsidP="0062394A">
            <w:pPr>
              <w:keepNext/>
              <w:keepLines/>
              <w:spacing w:after="0"/>
              <w:rPr>
                <w:ins w:id="7077" w:author="Hsuanli Lin (林烜立)" w:date="2023-04-26T23:20:00Z"/>
                <w:rFonts w:ascii="Arial" w:hAnsi="Arial" w:cs="Arial"/>
                <w:sz w:val="18"/>
                <w:lang w:eastAsia="ja-JP"/>
              </w:rPr>
            </w:pPr>
            <w:ins w:id="7078" w:author="Hsuanli Lin (林烜立)" w:date="2023-04-26T23:20:00Z">
              <w:r w:rsidRPr="0062394A">
                <w:rPr>
                  <w:rFonts w:ascii="Arial" w:hAnsi="Arial" w:cs="Arial" w:hint="eastAsia"/>
                  <w:sz w:val="18"/>
                  <w:lang w:eastAsia="ja-JP"/>
                </w:rPr>
                <w:t>N</w:t>
              </w:r>
              <w:r w:rsidRPr="0062394A">
                <w:rPr>
                  <w:rFonts w:ascii="Arial" w:hAnsi="Arial" w:cs="Arial"/>
                  <w:sz w:val="18"/>
                </w:rPr>
                <w:t>OCNG_RB</w:t>
              </w:r>
              <w:r w:rsidRPr="0062394A">
                <w:rPr>
                  <w:rFonts w:ascii="Arial" w:hAnsi="Arial" w:cs="Arial"/>
                  <w:sz w:val="18"/>
                  <w:vertAlign w:val="superscript"/>
                </w:rPr>
                <w:t xml:space="preserve"> Note</w:t>
              </w:r>
              <w:r w:rsidRPr="0062394A">
                <w:rPr>
                  <w:rFonts w:ascii="Arial" w:hAnsi="Arial" w:cs="Arial" w:hint="eastAsia"/>
                  <w:sz w:val="18"/>
                  <w:vertAlign w:val="superscript"/>
                  <w:lang w:eastAsia="ja-JP"/>
                </w:rPr>
                <w:t>1</w:t>
              </w:r>
            </w:ins>
          </w:p>
        </w:tc>
        <w:tc>
          <w:tcPr>
            <w:tcW w:w="0" w:type="auto"/>
            <w:vMerge/>
            <w:vAlign w:val="center"/>
          </w:tcPr>
          <w:p w14:paraId="4D04AFEF" w14:textId="77777777" w:rsidR="0062394A" w:rsidRPr="0062394A" w:rsidRDefault="0062394A" w:rsidP="0062394A">
            <w:pPr>
              <w:keepNext/>
              <w:keepLines/>
              <w:spacing w:after="0"/>
              <w:jc w:val="center"/>
              <w:rPr>
                <w:ins w:id="7079" w:author="Hsuanli Lin (林烜立)" w:date="2023-04-26T23:20:00Z"/>
                <w:rFonts w:ascii="Arial" w:hAnsi="Arial" w:cs="Arial"/>
                <w:sz w:val="18"/>
              </w:rPr>
            </w:pPr>
          </w:p>
        </w:tc>
        <w:tc>
          <w:tcPr>
            <w:tcW w:w="3296" w:type="dxa"/>
            <w:vMerge/>
            <w:vAlign w:val="center"/>
          </w:tcPr>
          <w:p w14:paraId="47DE41DC" w14:textId="77777777" w:rsidR="0062394A" w:rsidRPr="0062394A" w:rsidRDefault="0062394A" w:rsidP="0062394A">
            <w:pPr>
              <w:keepNext/>
              <w:keepLines/>
              <w:spacing w:after="0"/>
              <w:jc w:val="center"/>
              <w:rPr>
                <w:ins w:id="7080" w:author="Hsuanli Lin (林烜立)" w:date="2023-04-26T23:20:00Z"/>
                <w:rFonts w:ascii="Arial" w:hAnsi="Arial" w:cs="Arial"/>
                <w:sz w:val="18"/>
              </w:rPr>
            </w:pPr>
          </w:p>
        </w:tc>
      </w:tr>
      <w:tr w:rsidR="0062394A" w:rsidRPr="0062394A" w14:paraId="054E8627" w14:textId="77777777" w:rsidTr="004709AB">
        <w:trPr>
          <w:trHeight w:val="417"/>
          <w:jc w:val="center"/>
          <w:ins w:id="7081" w:author="Hsuanli Lin (林烜立)" w:date="2023-04-26T23:20:00Z"/>
        </w:trPr>
        <w:tc>
          <w:tcPr>
            <w:tcW w:w="0" w:type="auto"/>
            <w:vAlign w:val="center"/>
          </w:tcPr>
          <w:p w14:paraId="4A16A33A" w14:textId="77777777" w:rsidR="0062394A" w:rsidRPr="0062394A" w:rsidRDefault="0062394A" w:rsidP="0062394A">
            <w:pPr>
              <w:keepNext/>
              <w:keepLines/>
              <w:spacing w:after="0"/>
              <w:rPr>
                <w:ins w:id="7082" w:author="Hsuanli Lin (林烜立)" w:date="2023-04-26T23:20:00Z"/>
                <w:rFonts w:ascii="Arial" w:hAnsi="Arial" w:cs="Arial"/>
                <w:sz w:val="18"/>
              </w:rPr>
            </w:pPr>
            <w:ins w:id="7083" w:author="Hsuanli Lin (林烜立)" w:date="2023-04-26T23:20:00Z">
              <w:r w:rsidRPr="0062394A">
                <w:rPr>
                  <w:rFonts w:ascii="Arial" w:hAnsi="Arial" w:cs="Arial"/>
                  <w:position w:val="-12"/>
                  <w:sz w:val="18"/>
                </w:rPr>
                <w:object w:dxaOrig="400" w:dyaOrig="360" w14:anchorId="7C1E3CFE">
                  <v:shape id="_x0000_i1037" type="#_x0000_t75" style="width:20.5pt;height:20.5pt" o:ole="" fillcolor="window">
                    <v:imagedata r:id="rId21" o:title=""/>
                  </v:shape>
                  <o:OLEObject Type="Embed" ProgID="Equation.3" ShapeID="_x0000_i1037" DrawAspect="Content" ObjectID="_1744144550" r:id="rId37"/>
                </w:object>
              </w:r>
            </w:ins>
          </w:p>
        </w:tc>
        <w:tc>
          <w:tcPr>
            <w:tcW w:w="0" w:type="auto"/>
            <w:vAlign w:val="center"/>
          </w:tcPr>
          <w:p w14:paraId="6180CB46" w14:textId="77777777" w:rsidR="0062394A" w:rsidRPr="0062394A" w:rsidRDefault="0062394A" w:rsidP="0062394A">
            <w:pPr>
              <w:keepNext/>
              <w:keepLines/>
              <w:spacing w:after="0"/>
              <w:jc w:val="center"/>
              <w:rPr>
                <w:ins w:id="7084" w:author="Hsuanli Lin (林烜立)" w:date="2023-04-26T23:20:00Z"/>
                <w:rFonts w:ascii="Arial" w:hAnsi="Arial" w:cs="Arial"/>
                <w:sz w:val="18"/>
              </w:rPr>
            </w:pPr>
            <w:ins w:id="7085" w:author="Hsuanli Lin (林烜立)" w:date="2023-04-26T23:20:00Z">
              <w:r w:rsidRPr="0062394A">
                <w:rPr>
                  <w:rFonts w:ascii="Arial" w:hAnsi="Arial" w:cs="Arial"/>
                  <w:sz w:val="18"/>
                </w:rPr>
                <w:t>dBm/15 kHz</w:t>
              </w:r>
            </w:ins>
          </w:p>
        </w:tc>
        <w:tc>
          <w:tcPr>
            <w:tcW w:w="3296" w:type="dxa"/>
            <w:vAlign w:val="center"/>
          </w:tcPr>
          <w:p w14:paraId="25032927" w14:textId="77777777" w:rsidR="0062394A" w:rsidRPr="0062394A" w:rsidRDefault="0062394A" w:rsidP="0062394A">
            <w:pPr>
              <w:keepNext/>
              <w:keepLines/>
              <w:spacing w:after="0"/>
              <w:jc w:val="center"/>
              <w:rPr>
                <w:ins w:id="7086" w:author="Hsuanli Lin (林烜立)" w:date="2023-04-26T23:20:00Z"/>
                <w:rFonts w:ascii="Arial" w:hAnsi="Arial" w:cs="Arial"/>
                <w:sz w:val="18"/>
              </w:rPr>
            </w:pPr>
            <w:ins w:id="7087" w:author="Hsuanli Lin (林烜立)" w:date="2023-04-26T23:20:00Z">
              <w:r w:rsidRPr="0062394A">
                <w:rPr>
                  <w:rFonts w:ascii="Arial" w:hAnsi="Arial" w:cs="v4.2.0"/>
                  <w:sz w:val="18"/>
                  <w:lang w:eastAsia="ja-JP"/>
                </w:rPr>
                <w:t>-88</w:t>
              </w:r>
            </w:ins>
          </w:p>
        </w:tc>
      </w:tr>
      <w:tr w:rsidR="0062394A" w:rsidRPr="0062394A" w14:paraId="52221B4E" w14:textId="77777777" w:rsidTr="004709AB">
        <w:trPr>
          <w:trHeight w:val="409"/>
          <w:jc w:val="center"/>
          <w:ins w:id="7088" w:author="Hsuanli Lin (林烜立)" w:date="2023-04-26T23:20:00Z"/>
        </w:trPr>
        <w:tc>
          <w:tcPr>
            <w:tcW w:w="0" w:type="auto"/>
            <w:vAlign w:val="center"/>
          </w:tcPr>
          <w:p w14:paraId="307D367F" w14:textId="77777777" w:rsidR="0062394A" w:rsidRPr="0062394A" w:rsidRDefault="0062394A" w:rsidP="0062394A">
            <w:pPr>
              <w:keepNext/>
              <w:keepLines/>
              <w:spacing w:after="0"/>
              <w:rPr>
                <w:ins w:id="7089" w:author="Hsuanli Lin (林烜立)" w:date="2023-04-26T23:20:00Z"/>
                <w:rFonts w:ascii="Arial" w:hAnsi="Arial" w:cs="Arial"/>
                <w:sz w:val="18"/>
              </w:rPr>
            </w:pPr>
            <w:ins w:id="7090" w:author="Hsuanli Lin (林烜立)" w:date="2023-04-26T23:20:00Z">
              <w:r w:rsidRPr="0062394A">
                <w:rPr>
                  <w:rFonts w:ascii="Arial" w:hAnsi="Arial" w:cs="Arial"/>
                  <w:position w:val="-12"/>
                  <w:sz w:val="18"/>
                </w:rPr>
                <w:object w:dxaOrig="620" w:dyaOrig="380" w14:anchorId="2F16DECD">
                  <v:shape id="_x0000_i1038" type="#_x0000_t75" style="width:29.9pt;height:20.5pt" o:ole="" fillcolor="window">
                    <v:imagedata r:id="rId25" o:title=""/>
                  </v:shape>
                  <o:OLEObject Type="Embed" ProgID="Equation.3" ShapeID="_x0000_i1038" DrawAspect="Content" ObjectID="_1744144551" r:id="rId38"/>
                </w:object>
              </w:r>
            </w:ins>
          </w:p>
        </w:tc>
        <w:tc>
          <w:tcPr>
            <w:tcW w:w="0" w:type="auto"/>
            <w:vAlign w:val="center"/>
          </w:tcPr>
          <w:p w14:paraId="4EA0860B" w14:textId="77777777" w:rsidR="0062394A" w:rsidRPr="0062394A" w:rsidRDefault="0062394A" w:rsidP="0062394A">
            <w:pPr>
              <w:keepNext/>
              <w:keepLines/>
              <w:spacing w:after="0"/>
              <w:jc w:val="center"/>
              <w:rPr>
                <w:ins w:id="7091" w:author="Hsuanli Lin (林烜立)" w:date="2023-04-26T23:20:00Z"/>
                <w:rFonts w:ascii="Arial" w:hAnsi="Arial" w:cs="Arial"/>
                <w:sz w:val="18"/>
              </w:rPr>
            </w:pPr>
            <w:ins w:id="7092" w:author="Hsuanli Lin (林烜立)" w:date="2023-04-26T23:20:00Z">
              <w:r w:rsidRPr="0062394A">
                <w:rPr>
                  <w:rFonts w:ascii="Arial" w:hAnsi="Arial" w:cs="Arial"/>
                  <w:sz w:val="18"/>
                </w:rPr>
                <w:t>dB</w:t>
              </w:r>
            </w:ins>
          </w:p>
        </w:tc>
        <w:tc>
          <w:tcPr>
            <w:tcW w:w="3296" w:type="dxa"/>
            <w:vAlign w:val="center"/>
          </w:tcPr>
          <w:p w14:paraId="7F434103" w14:textId="77777777" w:rsidR="0062394A" w:rsidRPr="0062394A" w:rsidRDefault="0062394A" w:rsidP="0062394A">
            <w:pPr>
              <w:keepNext/>
              <w:keepLines/>
              <w:spacing w:after="0"/>
              <w:jc w:val="center"/>
              <w:rPr>
                <w:ins w:id="7093" w:author="Hsuanli Lin (林烜立)" w:date="2023-04-26T23:20:00Z"/>
                <w:rFonts w:ascii="Arial" w:hAnsi="Arial" w:cs="Arial"/>
                <w:sz w:val="18"/>
              </w:rPr>
            </w:pPr>
            <w:ins w:id="7094" w:author="Hsuanli Lin (林烜立)" w:date="2023-04-26T23:20:00Z">
              <w:r w:rsidRPr="0062394A">
                <w:rPr>
                  <w:rFonts w:ascii="Arial" w:hAnsi="Arial" w:cs="Arial" w:hint="eastAsia"/>
                  <w:sz w:val="18"/>
                  <w:lang w:eastAsia="ja-JP"/>
                </w:rPr>
                <w:t>4</w:t>
              </w:r>
            </w:ins>
          </w:p>
        </w:tc>
      </w:tr>
      <w:tr w:rsidR="0062394A" w:rsidRPr="0062394A" w14:paraId="6E86200A" w14:textId="77777777" w:rsidTr="004709AB">
        <w:trPr>
          <w:trHeight w:val="409"/>
          <w:jc w:val="center"/>
          <w:ins w:id="7095" w:author="Hsuanli Lin (林烜立)" w:date="2023-04-26T23:20:00Z"/>
        </w:trPr>
        <w:tc>
          <w:tcPr>
            <w:tcW w:w="0" w:type="auto"/>
            <w:vAlign w:val="center"/>
          </w:tcPr>
          <w:p w14:paraId="017E6C10" w14:textId="77777777" w:rsidR="0062394A" w:rsidRPr="0062394A" w:rsidRDefault="0062394A" w:rsidP="0062394A">
            <w:pPr>
              <w:keepNext/>
              <w:keepLines/>
              <w:spacing w:after="0"/>
              <w:rPr>
                <w:ins w:id="7096" w:author="Hsuanli Lin (林烜立)" w:date="2023-04-26T23:20:00Z"/>
                <w:rFonts w:ascii="Arial" w:hAnsi="Arial" w:cs="Arial"/>
                <w:sz w:val="18"/>
              </w:rPr>
            </w:pPr>
            <w:ins w:id="7097" w:author="Hsuanli Lin (林烜立)" w:date="2023-04-26T23:20:00Z">
              <w:r w:rsidRPr="0062394A">
                <w:rPr>
                  <w:rFonts w:ascii="Arial" w:hAnsi="Arial" w:cs="Arial"/>
                  <w:position w:val="-12"/>
                  <w:sz w:val="18"/>
                </w:rPr>
                <w:object w:dxaOrig="760" w:dyaOrig="380" w14:anchorId="1B6E2223">
                  <v:shape id="_x0000_i1039" type="#_x0000_t75" style="width:36pt;height:20.5pt" o:ole="" fillcolor="window">
                    <v:imagedata r:id="rId23" o:title=""/>
                  </v:shape>
                  <o:OLEObject Type="Embed" ProgID="Equation.3" ShapeID="_x0000_i1039" DrawAspect="Content" ObjectID="_1744144552" r:id="rId39"/>
                </w:object>
              </w:r>
            </w:ins>
          </w:p>
        </w:tc>
        <w:tc>
          <w:tcPr>
            <w:tcW w:w="0" w:type="auto"/>
            <w:vAlign w:val="center"/>
          </w:tcPr>
          <w:p w14:paraId="6A04446D" w14:textId="77777777" w:rsidR="0062394A" w:rsidRPr="0062394A" w:rsidRDefault="0062394A" w:rsidP="0062394A">
            <w:pPr>
              <w:keepNext/>
              <w:keepLines/>
              <w:spacing w:after="0"/>
              <w:jc w:val="center"/>
              <w:rPr>
                <w:ins w:id="7098" w:author="Hsuanli Lin (林烜立)" w:date="2023-04-26T23:20:00Z"/>
                <w:rFonts w:ascii="Arial" w:hAnsi="Arial" w:cs="Arial"/>
                <w:sz w:val="18"/>
              </w:rPr>
            </w:pPr>
            <w:ins w:id="7099" w:author="Hsuanli Lin (林烜立)" w:date="2023-04-26T23:20:00Z">
              <w:r w:rsidRPr="0062394A">
                <w:rPr>
                  <w:rFonts w:ascii="Arial" w:hAnsi="Arial" w:cs="Arial"/>
                  <w:sz w:val="18"/>
                </w:rPr>
                <w:t>dB</w:t>
              </w:r>
            </w:ins>
          </w:p>
        </w:tc>
        <w:tc>
          <w:tcPr>
            <w:tcW w:w="3296" w:type="dxa"/>
            <w:vAlign w:val="center"/>
          </w:tcPr>
          <w:p w14:paraId="40C206A8" w14:textId="77777777" w:rsidR="0062394A" w:rsidRPr="0062394A" w:rsidRDefault="0062394A" w:rsidP="0062394A">
            <w:pPr>
              <w:keepNext/>
              <w:keepLines/>
              <w:spacing w:after="0"/>
              <w:jc w:val="center"/>
              <w:rPr>
                <w:ins w:id="7100" w:author="Hsuanli Lin (林烜立)" w:date="2023-04-26T23:20:00Z"/>
                <w:rFonts w:ascii="Arial" w:hAnsi="Arial" w:cs="Arial"/>
                <w:sz w:val="18"/>
                <w:lang w:eastAsia="ja-JP"/>
              </w:rPr>
            </w:pPr>
            <w:ins w:id="7101" w:author="Hsuanli Lin (林烜立)" w:date="2023-04-26T23:20:00Z">
              <w:r w:rsidRPr="0062394A">
                <w:rPr>
                  <w:rFonts w:ascii="Arial" w:hAnsi="Arial" w:cs="Arial" w:hint="eastAsia"/>
                  <w:sz w:val="18"/>
                  <w:lang w:eastAsia="ja-JP"/>
                </w:rPr>
                <w:t>4</w:t>
              </w:r>
            </w:ins>
          </w:p>
        </w:tc>
      </w:tr>
      <w:tr w:rsidR="0062394A" w:rsidRPr="0062394A" w14:paraId="1BE1512E" w14:textId="77777777" w:rsidTr="004709AB">
        <w:trPr>
          <w:jc w:val="center"/>
          <w:ins w:id="7102" w:author="Hsuanli Lin (林烜立)" w:date="2023-04-26T23:20:00Z"/>
        </w:trPr>
        <w:tc>
          <w:tcPr>
            <w:tcW w:w="0" w:type="auto"/>
            <w:vAlign w:val="center"/>
          </w:tcPr>
          <w:p w14:paraId="2A8804A3" w14:textId="77777777" w:rsidR="0062394A" w:rsidRPr="0062394A" w:rsidRDefault="0062394A" w:rsidP="0062394A">
            <w:pPr>
              <w:keepNext/>
              <w:keepLines/>
              <w:spacing w:after="0"/>
              <w:rPr>
                <w:ins w:id="7103" w:author="Hsuanli Lin (林烜立)" w:date="2023-04-26T23:20:00Z"/>
                <w:rFonts w:ascii="Arial" w:hAnsi="Arial" w:cs="Arial"/>
                <w:sz w:val="18"/>
                <w:lang w:eastAsia="ja-JP"/>
              </w:rPr>
            </w:pPr>
            <w:ins w:id="7104" w:author="Hsuanli Lin (林烜立)" w:date="2023-04-26T23:20:00Z">
              <w:r w:rsidRPr="0062394A">
                <w:rPr>
                  <w:rFonts w:ascii="Arial" w:hAnsi="Arial" w:cs="Arial" w:hint="eastAsia"/>
                  <w:sz w:val="18"/>
                  <w:lang w:eastAsia="ja-JP"/>
                </w:rPr>
                <w:t>Antenna Configuration</w:t>
              </w:r>
            </w:ins>
          </w:p>
        </w:tc>
        <w:tc>
          <w:tcPr>
            <w:tcW w:w="0" w:type="auto"/>
            <w:vAlign w:val="center"/>
          </w:tcPr>
          <w:p w14:paraId="3F26B55C" w14:textId="77777777" w:rsidR="0062394A" w:rsidRPr="0062394A" w:rsidRDefault="0062394A" w:rsidP="0062394A">
            <w:pPr>
              <w:keepNext/>
              <w:keepLines/>
              <w:spacing w:after="0"/>
              <w:jc w:val="center"/>
              <w:rPr>
                <w:ins w:id="7105" w:author="Hsuanli Lin (林烜立)" w:date="2023-04-26T23:20:00Z"/>
                <w:rFonts w:ascii="Arial" w:hAnsi="Arial" w:cs="Arial"/>
                <w:sz w:val="18"/>
              </w:rPr>
            </w:pPr>
          </w:p>
        </w:tc>
        <w:tc>
          <w:tcPr>
            <w:tcW w:w="3296" w:type="dxa"/>
            <w:vAlign w:val="center"/>
          </w:tcPr>
          <w:p w14:paraId="4B086396" w14:textId="77777777" w:rsidR="0062394A" w:rsidRPr="0062394A" w:rsidRDefault="0062394A" w:rsidP="0062394A">
            <w:pPr>
              <w:keepNext/>
              <w:keepLines/>
              <w:spacing w:after="0"/>
              <w:jc w:val="center"/>
              <w:rPr>
                <w:ins w:id="7106" w:author="Hsuanli Lin (林烜立)" w:date="2023-04-26T23:20:00Z"/>
                <w:rFonts w:ascii="Arial" w:hAnsi="Arial" w:cs="Arial"/>
                <w:sz w:val="18"/>
                <w:lang w:eastAsia="ja-JP"/>
              </w:rPr>
            </w:pPr>
            <w:ins w:id="7107" w:author="Hsuanli Lin (林烜立)" w:date="2023-04-26T23:20:00Z">
              <w:r w:rsidRPr="0062394A">
                <w:rPr>
                  <w:rFonts w:ascii="Arial" w:hAnsi="Arial" w:cs="Arial" w:hint="eastAsia"/>
                  <w:sz w:val="18"/>
                  <w:lang w:eastAsia="ja-JP"/>
                </w:rPr>
                <w:t>2x1</w:t>
              </w:r>
            </w:ins>
          </w:p>
        </w:tc>
      </w:tr>
      <w:tr w:rsidR="0062394A" w:rsidRPr="0062394A" w14:paraId="1AB3A0E0" w14:textId="77777777" w:rsidTr="004709AB">
        <w:trPr>
          <w:jc w:val="center"/>
          <w:ins w:id="7108" w:author="Hsuanli Lin (林烜立)" w:date="2023-04-26T23:20:00Z"/>
        </w:trPr>
        <w:tc>
          <w:tcPr>
            <w:tcW w:w="0" w:type="auto"/>
            <w:vAlign w:val="center"/>
          </w:tcPr>
          <w:p w14:paraId="2DF40377" w14:textId="77777777" w:rsidR="0062394A" w:rsidRPr="0062394A" w:rsidRDefault="0062394A" w:rsidP="0062394A">
            <w:pPr>
              <w:keepNext/>
              <w:keepLines/>
              <w:spacing w:after="0"/>
              <w:rPr>
                <w:ins w:id="7109" w:author="Hsuanli Lin (林烜立)" w:date="2023-04-26T23:20:00Z"/>
                <w:rFonts w:ascii="Arial" w:hAnsi="Arial" w:cs="Arial"/>
                <w:sz w:val="18"/>
              </w:rPr>
            </w:pPr>
            <w:ins w:id="7110" w:author="Hsuanli Lin (林烜立)" w:date="2023-04-26T23:20:00Z">
              <w:r w:rsidRPr="0062394A">
                <w:rPr>
                  <w:rFonts w:ascii="Arial" w:hAnsi="Arial" w:cs="Arial"/>
                  <w:sz w:val="18"/>
                </w:rPr>
                <w:t>Propagation condition</w:t>
              </w:r>
            </w:ins>
          </w:p>
        </w:tc>
        <w:tc>
          <w:tcPr>
            <w:tcW w:w="0" w:type="auto"/>
            <w:vAlign w:val="center"/>
          </w:tcPr>
          <w:p w14:paraId="0535B716" w14:textId="77777777" w:rsidR="0062394A" w:rsidRPr="0062394A" w:rsidRDefault="0062394A" w:rsidP="0062394A">
            <w:pPr>
              <w:keepNext/>
              <w:keepLines/>
              <w:spacing w:after="0"/>
              <w:jc w:val="center"/>
              <w:rPr>
                <w:ins w:id="7111" w:author="Hsuanli Lin (林烜立)" w:date="2023-04-26T23:20:00Z"/>
                <w:rFonts w:ascii="Arial" w:hAnsi="Arial" w:cs="Arial"/>
                <w:sz w:val="18"/>
              </w:rPr>
            </w:pPr>
            <w:ins w:id="7112" w:author="Hsuanli Lin (林烜立)" w:date="2023-04-26T23:20:00Z">
              <w:r w:rsidRPr="0062394A">
                <w:rPr>
                  <w:rFonts w:ascii="Arial" w:hAnsi="Arial" w:cs="Arial"/>
                  <w:sz w:val="18"/>
                </w:rPr>
                <w:t>-</w:t>
              </w:r>
            </w:ins>
          </w:p>
        </w:tc>
        <w:tc>
          <w:tcPr>
            <w:tcW w:w="3296" w:type="dxa"/>
            <w:vAlign w:val="center"/>
          </w:tcPr>
          <w:p w14:paraId="78BD8C13" w14:textId="77777777" w:rsidR="0062394A" w:rsidRPr="0062394A" w:rsidRDefault="0062394A" w:rsidP="0062394A">
            <w:pPr>
              <w:keepNext/>
              <w:keepLines/>
              <w:spacing w:after="0"/>
              <w:jc w:val="center"/>
              <w:rPr>
                <w:ins w:id="7113" w:author="Hsuanli Lin (林烜立)" w:date="2023-04-26T23:20:00Z"/>
                <w:rFonts w:ascii="Arial" w:hAnsi="Arial" w:cs="Arial"/>
                <w:sz w:val="18"/>
              </w:rPr>
            </w:pPr>
            <w:ins w:id="7114" w:author="Hsuanli Lin (林烜立)" w:date="2023-04-26T23:20:00Z">
              <w:r w:rsidRPr="0062394A">
                <w:rPr>
                  <w:rFonts w:ascii="Arial" w:hAnsi="Arial" w:cs="Arial"/>
                  <w:sz w:val="18"/>
                </w:rPr>
                <w:t>AWGN</w:t>
              </w:r>
            </w:ins>
          </w:p>
        </w:tc>
      </w:tr>
      <w:tr w:rsidR="0062394A" w:rsidRPr="0062394A" w14:paraId="5186DF77" w14:textId="77777777" w:rsidTr="004709AB">
        <w:trPr>
          <w:jc w:val="center"/>
          <w:ins w:id="7115" w:author="Hsuanli Lin (林烜立)" w:date="2023-04-26T23:20:00Z"/>
        </w:trPr>
        <w:tc>
          <w:tcPr>
            <w:tcW w:w="6646" w:type="dxa"/>
            <w:gridSpan w:val="3"/>
            <w:vAlign w:val="center"/>
          </w:tcPr>
          <w:p w14:paraId="782F8178" w14:textId="77777777" w:rsidR="0062394A" w:rsidRPr="0062394A" w:rsidRDefault="0062394A" w:rsidP="0062394A">
            <w:pPr>
              <w:keepNext/>
              <w:keepLines/>
              <w:spacing w:after="0"/>
              <w:ind w:left="851" w:hanging="851"/>
              <w:rPr>
                <w:ins w:id="7116" w:author="Hsuanli Lin (林烜立)" w:date="2023-04-26T23:20:00Z"/>
                <w:rFonts w:ascii="Arial" w:hAnsi="Arial" w:cs="Arial"/>
                <w:sz w:val="18"/>
                <w:lang w:eastAsia="ja-JP"/>
              </w:rPr>
            </w:pPr>
            <w:ins w:id="7117" w:author="Hsuanli Lin (林烜立)" w:date="2023-04-26T23:20:00Z">
              <w:r w:rsidRPr="0062394A">
                <w:rPr>
                  <w:rFonts w:ascii="Arial" w:hAnsi="Arial" w:cs="Arial"/>
                  <w:sz w:val="18"/>
                </w:rPr>
                <w:t xml:space="preserve">Note </w:t>
              </w:r>
              <w:r w:rsidRPr="0062394A">
                <w:rPr>
                  <w:rFonts w:ascii="Arial" w:hAnsi="Arial" w:cs="Arial" w:hint="eastAsia"/>
                  <w:sz w:val="18"/>
                  <w:lang w:eastAsia="ja-JP"/>
                </w:rPr>
                <w:t>1</w:t>
              </w:r>
              <w:r w:rsidRPr="0062394A">
                <w:rPr>
                  <w:rFonts w:ascii="Arial" w:hAnsi="Arial" w:cs="Arial"/>
                  <w:sz w:val="18"/>
                </w:rPr>
                <w:tab/>
              </w:r>
              <w:r w:rsidRPr="0062394A">
                <w:rPr>
                  <w:rFonts w:ascii="Arial" w:hAnsi="Arial" w:cs="Arial" w:hint="eastAsia"/>
                  <w:sz w:val="18"/>
                  <w:lang w:eastAsia="ja-JP"/>
                </w:rPr>
                <w:t>NOC</w:t>
              </w:r>
              <w:r w:rsidRPr="0062394A">
                <w:rPr>
                  <w:rFonts w:ascii="Arial" w:hAnsi="Arial" w:cs="Arial"/>
                  <w:sz w:val="18"/>
                </w:rPr>
                <w:t xml:space="preserve">NG shall be used such that </w:t>
              </w:r>
              <w:r w:rsidRPr="0062394A">
                <w:rPr>
                  <w:rFonts w:ascii="Arial" w:hAnsi="Arial" w:cs="Arial" w:hint="eastAsia"/>
                  <w:sz w:val="18"/>
                  <w:lang w:eastAsia="ja-JP"/>
                </w:rPr>
                <w:t xml:space="preserve">the cell is </w:t>
              </w:r>
              <w:r w:rsidRPr="0062394A">
                <w:rPr>
                  <w:rFonts w:ascii="Arial" w:hAnsi="Arial" w:cs="Arial"/>
                  <w:sz w:val="18"/>
                </w:rPr>
                <w:t>fully allocated and a constant total transmitted power spectral density is achieved for all OFDM symbols.</w:t>
              </w:r>
            </w:ins>
          </w:p>
        </w:tc>
      </w:tr>
    </w:tbl>
    <w:p w14:paraId="3E37B046" w14:textId="77777777" w:rsidR="0062394A" w:rsidRPr="0062394A" w:rsidRDefault="0062394A" w:rsidP="0062394A">
      <w:pPr>
        <w:rPr>
          <w:ins w:id="7118" w:author="Hsuanli Lin (林烜立)" w:date="2023-04-26T23:20:00Z"/>
        </w:rPr>
      </w:pPr>
    </w:p>
    <w:p w14:paraId="79723150" w14:textId="77777777" w:rsidR="0062394A" w:rsidRPr="0062394A" w:rsidRDefault="0062394A" w:rsidP="0062394A">
      <w:pPr>
        <w:rPr>
          <w:ins w:id="7119" w:author="Hsuanli Lin (林烜立)" w:date="2023-04-26T23:20:00Z"/>
        </w:rPr>
      </w:pPr>
    </w:p>
    <w:p w14:paraId="2CDAB9A2" w14:textId="77777777" w:rsidR="0062394A" w:rsidRPr="0062394A" w:rsidRDefault="0062394A">
      <w:pPr>
        <w:keepNext/>
        <w:keepLines/>
        <w:spacing w:before="120"/>
        <w:ind w:left="1701" w:hanging="1701"/>
        <w:outlineLvl w:val="4"/>
        <w:rPr>
          <w:ins w:id="7120" w:author="Hsuanli Lin (林烜立)" w:date="2023-04-26T23:20:00Z"/>
          <w:rFonts w:ascii="Arial" w:eastAsia="Times New Roman" w:hAnsi="Arial"/>
          <w:sz w:val="22"/>
          <w:rPrChange w:id="7121" w:author="Hsuanli Lin (林烜立)" w:date="2023-04-26T23:22:00Z">
            <w:rPr>
              <w:ins w:id="7122" w:author="Hsuanli Lin (林烜立)" w:date="2023-04-26T23:20:00Z"/>
              <w:rFonts w:ascii="Arial" w:hAnsi="Arial"/>
              <w:sz w:val="24"/>
            </w:rPr>
          </w:rPrChange>
        </w:rPr>
        <w:pPrChange w:id="7123" w:author="Hsuanli Lin (林烜立)" w:date="2023-04-26T23:22:00Z">
          <w:pPr>
            <w:keepNext/>
            <w:keepLines/>
            <w:spacing w:before="120"/>
            <w:ind w:left="1418" w:hanging="1418"/>
            <w:outlineLvl w:val="3"/>
          </w:pPr>
        </w:pPrChange>
      </w:pPr>
      <w:ins w:id="7124" w:author="Hsuanli Lin (林烜立)" w:date="2023-04-26T23:20:00Z">
        <w:r w:rsidRPr="0062394A">
          <w:rPr>
            <w:rFonts w:ascii="Arial" w:eastAsia="Times New Roman" w:hAnsi="Arial"/>
            <w:sz w:val="22"/>
            <w:rPrChange w:id="7125" w:author="Hsuanli Lin (林烜立)" w:date="2023-04-26T23:22:00Z">
              <w:rPr>
                <w:rFonts w:ascii="Arial" w:hAnsi="Arial"/>
                <w:sz w:val="24"/>
              </w:rPr>
            </w:rPrChange>
          </w:rPr>
          <w:t>A.13.4.1.1.2</w:t>
        </w:r>
        <w:r w:rsidRPr="0062394A">
          <w:rPr>
            <w:rFonts w:ascii="Arial" w:eastAsia="Times New Roman" w:hAnsi="Arial"/>
            <w:sz w:val="22"/>
            <w:rPrChange w:id="7126" w:author="Hsuanli Lin (林烜立)" w:date="2023-04-26T23:22:00Z">
              <w:rPr>
                <w:rFonts w:ascii="Arial" w:hAnsi="Arial"/>
                <w:sz w:val="24"/>
              </w:rPr>
            </w:rPrChange>
          </w:rPr>
          <w:tab/>
          <w:t>Test Requirements</w:t>
        </w:r>
      </w:ins>
    </w:p>
    <w:p w14:paraId="5E104129" w14:textId="77777777" w:rsidR="0062394A" w:rsidRPr="0062394A" w:rsidRDefault="0062394A" w:rsidP="0062394A">
      <w:pPr>
        <w:rPr>
          <w:ins w:id="7127" w:author="Hsuanli Lin (林烜立)" w:date="2023-04-26T23:20:00Z"/>
        </w:rPr>
      </w:pPr>
      <w:ins w:id="7128" w:author="Hsuanli Lin (林烜立)" w:date="2023-04-26T23:20:00Z">
        <w:r w:rsidRPr="0062394A">
          <w:t>For parameters specified in Tables A.13.4.1.1.1-1</w:t>
        </w:r>
        <w:r w:rsidRPr="0062394A">
          <w:rPr>
            <w:rFonts w:hint="eastAsia"/>
          </w:rPr>
          <w:t>,</w:t>
        </w:r>
        <w:r w:rsidRPr="0062394A">
          <w:t xml:space="preserve"> A.13.4.1.1.1-2 and A.13.4.1.1.1-3. the initial transmit timing accuracy, the maximum amount of timing change in one adjustment, the minimum and the maximum adjustment rate shall be within the limits defined in clause 7.</w:t>
        </w:r>
        <w:r w:rsidRPr="0062394A">
          <w:rPr>
            <w:rFonts w:hint="eastAsia"/>
          </w:rPr>
          <w:t>20</w:t>
        </w:r>
        <w:r w:rsidRPr="0062394A">
          <w:t>A</w:t>
        </w:r>
        <w:r w:rsidRPr="0062394A">
          <w:rPr>
            <w:rFonts w:hint="eastAsia"/>
          </w:rPr>
          <w:t>.2</w:t>
        </w:r>
        <w:r w:rsidRPr="0062394A">
          <w:t>.</w:t>
        </w:r>
      </w:ins>
    </w:p>
    <w:p w14:paraId="30A09C69" w14:textId="77777777" w:rsidR="0062394A" w:rsidRPr="0062394A" w:rsidRDefault="0062394A" w:rsidP="0062394A">
      <w:pPr>
        <w:rPr>
          <w:ins w:id="7129" w:author="Hsuanli Lin (林烜立)" w:date="2023-04-26T23:20:00Z"/>
        </w:rPr>
      </w:pPr>
      <w:ins w:id="7130" w:author="Hsuanli Lin (林烜立)" w:date="2023-04-26T23:20:00Z">
        <w:r w:rsidRPr="0062394A">
          <w:t>The following sequence of events shall be used to verify that the requirements are met.</w:t>
        </w:r>
      </w:ins>
    </w:p>
    <w:p w14:paraId="1C9D2BCF" w14:textId="77777777" w:rsidR="0062394A" w:rsidRPr="0062394A" w:rsidRDefault="0062394A" w:rsidP="0062394A">
      <w:pPr>
        <w:rPr>
          <w:ins w:id="7131" w:author="Hsuanli Lin (林烜立)" w:date="2023-04-26T23:20:00Z"/>
        </w:rPr>
      </w:pPr>
      <w:ins w:id="7132" w:author="Hsuanli Lin (林烜立)" w:date="2023-04-26T23:20:00Z">
        <w:r w:rsidRPr="0062394A">
          <w:rPr>
            <w:rFonts w:hint="eastAsia"/>
          </w:rPr>
          <w:t>T</w:t>
        </w:r>
        <w:r w:rsidRPr="0062394A">
          <w:t>he test sequence shall be carried out in RRC_CONNECTED:</w:t>
        </w:r>
      </w:ins>
    </w:p>
    <w:p w14:paraId="54A65880" w14:textId="77777777" w:rsidR="0062394A" w:rsidRPr="0062394A" w:rsidRDefault="0062394A" w:rsidP="0062394A">
      <w:pPr>
        <w:ind w:left="568" w:hanging="284"/>
        <w:rPr>
          <w:ins w:id="7133" w:author="Hsuanli Lin (林烜立)" w:date="2023-04-26T23:20:00Z"/>
        </w:rPr>
      </w:pPr>
      <w:ins w:id="7134" w:author="Hsuanli Lin (林烜立)" w:date="2023-04-26T23:20:00Z">
        <w:r w:rsidRPr="0062394A">
          <w:t xml:space="preserve">a) </w:t>
        </w:r>
        <w:r w:rsidRPr="0062394A">
          <w:tab/>
          <w:t xml:space="preserve">After a connection is set up with the cell, </w:t>
        </w:r>
        <w:r w:rsidRPr="0062394A">
          <w:rPr>
            <w:rFonts w:hint="eastAsia"/>
          </w:rPr>
          <w:t xml:space="preserve">the test system sends NPDCCH including uplink grant for NPUSCH transmission and </w:t>
        </w:r>
        <w:r w:rsidRPr="0062394A">
          <w:t>the test system shall measure the UE transmit timing offset (n</w:t>
        </w:r>
        <w:r w:rsidRPr="0062394A">
          <w:sym w:font="Symbol" w:char="F0B4"/>
        </w:r>
        <w:r w:rsidRPr="0062394A">
          <w:t>Ts) and verify that it is within T</w:t>
        </w:r>
        <w:r w:rsidRPr="0062394A">
          <w:rPr>
            <w:vertAlign w:val="subscript"/>
          </w:rPr>
          <w:t>e</w:t>
        </w:r>
        <w:r w:rsidRPr="0062394A">
          <w:t xml:space="preserve"> (n</w:t>
        </w:r>
        <w:r w:rsidRPr="0062394A">
          <w:sym w:font="Symbol" w:char="F0B4"/>
        </w:r>
        <w:r w:rsidRPr="0062394A">
          <w:t xml:space="preserve">Ts ≤ </w:t>
        </w:r>
      </w:ins>
      <m:oMath>
        <m:sSub>
          <m:sSubPr>
            <m:ctrlPr>
              <w:ins w:id="7135" w:author="Hsuanli Lin (林烜立)" w:date="2023-04-26T23:20:00Z">
                <w:rPr>
                  <w:rFonts w:ascii="Cambria Math" w:hAnsi="Cambria Math"/>
                  <w:i/>
                </w:rPr>
              </w:ins>
            </m:ctrlPr>
          </m:sSubPr>
          <m:e>
            <m:r>
              <w:ins w:id="7136" w:author="Hsuanli Lin (林烜立)" w:date="2023-04-26T23:20:00Z">
                <w:rPr>
                  <w:rFonts w:ascii="Cambria Math" w:hAnsi="Cambria Math"/>
                </w:rPr>
                <m:t>N</m:t>
              </w:ins>
            </m:r>
          </m:e>
          <m:sub>
            <m:r>
              <w:ins w:id="7137" w:author="Hsuanli Lin (林烜立)" w:date="2023-04-26T23:20:00Z">
                <w:rPr>
                  <w:rFonts w:ascii="Cambria Math" w:hAnsi="Cambria Math"/>
                </w:rPr>
                <m:t>TA_Ref</m:t>
              </w:ins>
            </m:r>
          </m:sub>
        </m:sSub>
        <m:r>
          <w:ins w:id="7138" w:author="Hsuanli Lin (林烜立)" w:date="2023-04-26T23:20:00Z">
            <w:rPr>
              <w:rFonts w:ascii="Cambria Math" w:hAnsi="Cambria Math"/>
            </w:rPr>
            <m:t>+</m:t>
          </w:ins>
        </m:r>
        <m:sSub>
          <m:sSubPr>
            <m:ctrlPr>
              <w:ins w:id="7139" w:author="Hsuanli Lin (林烜立)" w:date="2023-04-26T23:20:00Z">
                <w:rPr>
                  <w:rFonts w:ascii="Cambria Math" w:hAnsi="Cambria Math"/>
                  <w:i/>
                </w:rPr>
              </w:ins>
            </m:ctrlPr>
          </m:sSubPr>
          <m:e>
            <m:r>
              <w:ins w:id="7140" w:author="Hsuanli Lin (林烜立)" w:date="2023-04-26T23:20:00Z">
                <w:rPr>
                  <w:rFonts w:ascii="Cambria Math" w:hAnsi="Cambria Math"/>
                </w:rPr>
                <m:t>N</m:t>
              </w:ins>
            </m:r>
          </m:e>
          <m:sub>
            <m:r>
              <w:ins w:id="7141" w:author="Hsuanli Lin (林烜立)" w:date="2023-04-26T23:20:00Z">
                <w:rPr>
                  <w:rFonts w:ascii="Cambria Math" w:hAnsi="Cambria Math"/>
                </w:rPr>
                <m:t>TAoffset</m:t>
              </w:ins>
            </m:r>
          </m:sub>
        </m:sSub>
        <m:r>
          <w:ins w:id="7142" w:author="Hsuanli Lin (林烜立)" w:date="2023-04-26T23:20:00Z">
            <w:rPr>
              <w:rFonts w:ascii="Cambria Math" w:hAnsi="Cambria Math"/>
            </w:rPr>
            <m:t>+</m:t>
          </w:ins>
        </m:r>
        <m:sSub>
          <m:sSubPr>
            <m:ctrlPr>
              <w:ins w:id="7143" w:author="Hsuanli Lin (林烜立)" w:date="2023-04-26T23:20:00Z">
                <w:rPr>
                  <w:rFonts w:ascii="Cambria Math" w:hAnsi="Cambria Math"/>
                  <w:i/>
                </w:rPr>
              </w:ins>
            </m:ctrlPr>
          </m:sSubPr>
          <m:e>
            <m:r>
              <w:ins w:id="7144" w:author="Hsuanli Lin (林烜立)" w:date="2023-04-26T23:20:00Z">
                <w:rPr>
                  <w:rFonts w:ascii="Cambria Math" w:hAnsi="Cambria Math"/>
                </w:rPr>
                <m:t>N</m:t>
              </w:ins>
            </m:r>
          </m:e>
          <m:sub>
            <m:r>
              <w:ins w:id="7145" w:author="Hsuanli Lin (林烜立)" w:date="2023-04-26T23:20:00Z">
                <w:rPr>
                  <w:rFonts w:ascii="Cambria Math" w:hAnsi="Cambria Math"/>
                </w:rPr>
                <m:t>TA,common</m:t>
              </w:ins>
            </m:r>
          </m:sub>
        </m:sSub>
        <m:r>
          <w:ins w:id="7146" w:author="Hsuanli Lin (林烜立)" w:date="2023-04-26T23:20:00Z">
            <w:rPr>
              <w:rFonts w:ascii="Cambria Math" w:hAnsi="Cambria Math"/>
            </w:rPr>
            <m:t>+</m:t>
          </w:ins>
        </m:r>
        <m:sSub>
          <m:sSubPr>
            <m:ctrlPr>
              <w:ins w:id="7147" w:author="Hsuanli Lin (林烜立)" w:date="2023-04-26T23:20:00Z">
                <w:rPr>
                  <w:rFonts w:ascii="Cambria Math" w:hAnsi="Cambria Math"/>
                  <w:i/>
                </w:rPr>
              </w:ins>
            </m:ctrlPr>
          </m:sSubPr>
          <m:e>
            <m:r>
              <w:ins w:id="7148" w:author="Hsuanli Lin (林烜立)" w:date="2023-04-26T23:20:00Z">
                <w:rPr>
                  <w:rFonts w:ascii="Cambria Math" w:hAnsi="Cambria Math"/>
                </w:rPr>
                <m:t>N</m:t>
              </w:ins>
            </m:r>
          </m:e>
          <m:sub>
            <m:r>
              <w:ins w:id="7149" w:author="Hsuanli Lin (林烜立)" w:date="2023-04-26T23:20:00Z">
                <w:rPr>
                  <w:rFonts w:ascii="Cambria Math" w:hAnsi="Cambria Math"/>
                </w:rPr>
                <m:t>TA, UE-specific</m:t>
              </w:ins>
            </m:r>
          </m:sub>
        </m:sSub>
      </m:oMath>
      <w:ins w:id="7150" w:author="Hsuanli Lin (林烜立)" w:date="2023-04-26T23:20:00Z">
        <w:r w:rsidRPr="0062394A">
          <w:t>×T</w:t>
        </w:r>
        <w:r w:rsidRPr="0062394A">
          <w:rPr>
            <w:vertAlign w:val="subscript"/>
          </w:rPr>
          <w:t xml:space="preserve">S   </w:t>
        </w:r>
        <w:r w:rsidRPr="0062394A">
          <w:t>± 97×T</w:t>
        </w:r>
        <w:r w:rsidRPr="0062394A">
          <w:rPr>
            <w:vertAlign w:val="subscript"/>
          </w:rPr>
          <w:t>S</w:t>
        </w:r>
        <w:r w:rsidRPr="0062394A">
          <w:t xml:space="preserve"> + T</w:t>
        </w:r>
        <w:r w:rsidRPr="0062394A">
          <w:rPr>
            <w:vertAlign w:val="subscript"/>
          </w:rPr>
          <w:t>margin</w:t>
        </w:r>
        <w:r w:rsidRPr="0062394A">
          <w:t>) with respect to the first detected path (in time)</w:t>
        </w:r>
        <w:r w:rsidRPr="0062394A">
          <w:rPr>
            <w:rFonts w:cs="v4.2.0"/>
          </w:rPr>
          <w:t xml:space="preserve"> of the corresponding downlink frame of </w:t>
        </w:r>
        <w:r w:rsidRPr="0062394A">
          <w:rPr>
            <w:rFonts w:cs="v4.2.0" w:hint="eastAsia"/>
          </w:rPr>
          <w:t xml:space="preserve">NB-IoT </w:t>
        </w:r>
        <w:r w:rsidRPr="0062394A">
          <w:rPr>
            <w:rFonts w:cs="v4.2.0"/>
          </w:rPr>
          <w:t>cell 1</w:t>
        </w:r>
        <w:r w:rsidRPr="0062394A">
          <w:t>.</w:t>
        </w:r>
      </w:ins>
    </w:p>
    <w:p w14:paraId="0C9DF81A" w14:textId="77777777" w:rsidR="0062394A" w:rsidRPr="0062394A" w:rsidRDefault="0062394A" w:rsidP="0062394A">
      <w:pPr>
        <w:ind w:firstLine="284"/>
        <w:rPr>
          <w:ins w:id="7151" w:author="Hsuanli Lin (林烜立)" w:date="2023-04-26T23:20:00Z"/>
          <w:i/>
        </w:rPr>
      </w:pPr>
      <w:ins w:id="7152" w:author="Hsuanli Lin (林烜立)" w:date="2023-04-26T23:20:00Z">
        <w:r w:rsidRPr="0062394A">
          <w:rPr>
            <w:i/>
          </w:rPr>
          <w:t>Editor’s notes: FFS on T</w:t>
        </w:r>
        <w:r w:rsidRPr="0062394A">
          <w:rPr>
            <w:i/>
            <w:vertAlign w:val="subscript"/>
          </w:rPr>
          <w:t>margin</w:t>
        </w:r>
        <w:r w:rsidRPr="0062394A">
          <w:rPr>
            <w:i/>
          </w:rPr>
          <w:t xml:space="preserve"> </w:t>
        </w:r>
      </w:ins>
    </w:p>
    <w:p w14:paraId="2343A981" w14:textId="77777777" w:rsidR="0062394A" w:rsidRPr="0062394A" w:rsidRDefault="0062394A" w:rsidP="0062394A">
      <w:pPr>
        <w:ind w:left="568" w:hanging="284"/>
        <w:rPr>
          <w:ins w:id="7153" w:author="Hsuanli Lin (林烜立)" w:date="2023-04-26T23:20:00Z"/>
        </w:rPr>
      </w:pPr>
      <w:ins w:id="7154" w:author="Hsuanli Lin (林烜立)" w:date="2023-04-26T23:20:00Z">
        <w:r w:rsidRPr="0062394A">
          <w:t xml:space="preserve">b) </w:t>
        </w:r>
        <w:r w:rsidRPr="0062394A">
          <w:tab/>
          <w:t>Using the value of n measured in a), the test system adjusts the downlink transmit timing for the cell:</w:t>
        </w:r>
      </w:ins>
    </w:p>
    <w:p w14:paraId="75CA8C35" w14:textId="77777777" w:rsidR="0062394A" w:rsidRPr="0062394A" w:rsidRDefault="0062394A" w:rsidP="0062394A">
      <w:pPr>
        <w:ind w:left="851" w:hanging="284"/>
        <w:rPr>
          <w:ins w:id="7155" w:author="Hsuanli Lin (林烜立)" w:date="2023-04-26T23:20:00Z"/>
        </w:rPr>
      </w:pPr>
      <w:ins w:id="7156" w:author="Hsuanli Lin (林烜立)" w:date="2023-04-26T23:20:00Z">
        <w:r w:rsidRPr="0062394A">
          <w:t>-</w:t>
        </w:r>
        <w:r w:rsidRPr="0062394A">
          <w:tab/>
          <w:t>if n &lt; 0, by +(144 – |n|)</w:t>
        </w:r>
        <w:r w:rsidRPr="0062394A">
          <w:sym w:font="Symbol" w:char="F0B4"/>
        </w:r>
        <w:r w:rsidRPr="0062394A">
          <w:t>T</w:t>
        </w:r>
        <w:r w:rsidRPr="0062394A">
          <w:rPr>
            <w:vertAlign w:val="subscript"/>
          </w:rPr>
          <w:t>S</w:t>
        </w:r>
        <w:r w:rsidRPr="0062394A">
          <w:t xml:space="preserve"> compared to that in (a).</w:t>
        </w:r>
      </w:ins>
    </w:p>
    <w:p w14:paraId="7671BEFE" w14:textId="77777777" w:rsidR="0062394A" w:rsidRPr="0062394A" w:rsidRDefault="0062394A" w:rsidP="0062394A">
      <w:pPr>
        <w:ind w:left="851" w:hanging="284"/>
        <w:rPr>
          <w:ins w:id="7157" w:author="Hsuanli Lin (林烜立)" w:date="2023-04-26T23:20:00Z"/>
        </w:rPr>
      </w:pPr>
      <w:ins w:id="7158" w:author="Hsuanli Lin (林烜立)" w:date="2023-04-26T23:20:00Z">
        <w:r w:rsidRPr="0062394A">
          <w:t>-</w:t>
        </w:r>
        <w:r w:rsidRPr="0062394A">
          <w:tab/>
          <w:t>if n ≥ 0, by -(144 – |n|)</w:t>
        </w:r>
        <w:r w:rsidRPr="0062394A">
          <w:sym w:font="Symbol" w:char="F0B4"/>
        </w:r>
        <w:r w:rsidRPr="0062394A">
          <w:t>T</w:t>
        </w:r>
        <w:r w:rsidRPr="0062394A">
          <w:rPr>
            <w:vertAlign w:val="subscript"/>
          </w:rPr>
          <w:t>S</w:t>
        </w:r>
        <w:r w:rsidRPr="0062394A">
          <w:t xml:space="preserve"> compared to that in (a).</w:t>
        </w:r>
      </w:ins>
    </w:p>
    <w:p w14:paraId="04B90C4A" w14:textId="77777777" w:rsidR="0062394A" w:rsidRPr="0062394A" w:rsidRDefault="0062394A" w:rsidP="0062394A">
      <w:pPr>
        <w:ind w:left="568" w:hanging="284"/>
        <w:rPr>
          <w:ins w:id="7159" w:author="Hsuanli Lin (林烜立)" w:date="2023-04-26T23:20:00Z"/>
        </w:rPr>
      </w:pPr>
      <w:ins w:id="7160" w:author="Hsuanli Lin (林烜立)" w:date="2023-04-26T23:20:00Z">
        <w:r w:rsidRPr="0062394A">
          <w:tab/>
          <w:t>The timing adjustment is performed monotonically in multiple steps of |∆T| ≤ 9×T</w:t>
        </w:r>
        <w:r w:rsidRPr="0062394A">
          <w:rPr>
            <w:vertAlign w:val="subscript"/>
          </w:rPr>
          <w:t>S</w:t>
        </w:r>
        <w:r w:rsidRPr="0062394A">
          <w:t xml:space="preserve"> per 256 ms (∆T is to be defined in the test procedure) until the above required total timing change is achieved, during which no grant is transmitted for the UE.</w:t>
        </w:r>
      </w:ins>
    </w:p>
    <w:p w14:paraId="4A1929A8" w14:textId="77777777" w:rsidR="0062394A" w:rsidRPr="0062394A" w:rsidRDefault="0062394A" w:rsidP="0062394A">
      <w:pPr>
        <w:ind w:left="568" w:hanging="284"/>
        <w:rPr>
          <w:ins w:id="7161" w:author="Hsuanli Lin (林烜立)" w:date="2023-04-26T23:20:00Z"/>
        </w:rPr>
      </w:pPr>
      <w:ins w:id="7162" w:author="Hsuanli Lin (林烜立)" w:date="2023-04-26T23:20:00Z">
        <w:r w:rsidRPr="0062394A">
          <w:t xml:space="preserve">c) </w:t>
        </w:r>
        <w:r w:rsidRPr="0062394A">
          <w:tab/>
        </w:r>
        <w:r w:rsidRPr="0062394A">
          <w:rPr>
            <w:rFonts w:hint="eastAsia"/>
          </w:rPr>
          <w:t xml:space="preserve">Immediately after (b), the test system sends NPDCCH including uplink grant for NPUSCH transmission and immediately after receiving NPUSCH the test system repeatedly sends NPDCCH including uplink grant for NPUSCH transmission </w:t>
        </w:r>
        <w:r w:rsidRPr="0062394A">
          <w:t xml:space="preserve">until the UE transmit timing offset is within </w:t>
        </w:r>
      </w:ins>
      <m:oMath>
        <m:sSub>
          <m:sSubPr>
            <m:ctrlPr>
              <w:ins w:id="7163" w:author="Hsuanli Lin (林烜立)" w:date="2023-04-26T23:20:00Z">
                <w:rPr>
                  <w:rFonts w:ascii="Cambria Math" w:hAnsi="Cambria Math"/>
                  <w:i/>
                </w:rPr>
              </w:ins>
            </m:ctrlPr>
          </m:sSubPr>
          <m:e>
            <m:r>
              <w:ins w:id="7164" w:author="Hsuanli Lin (林烜立)" w:date="2023-04-26T23:20:00Z">
                <w:rPr>
                  <w:rFonts w:ascii="Cambria Math" w:hAnsi="Cambria Math"/>
                </w:rPr>
                <m:t>N</m:t>
              </w:ins>
            </m:r>
          </m:e>
          <m:sub>
            <m:r>
              <w:ins w:id="7165" w:author="Hsuanli Lin (林烜立)" w:date="2023-04-26T23:20:00Z">
                <w:rPr>
                  <w:rFonts w:ascii="Cambria Math" w:hAnsi="Cambria Math"/>
                </w:rPr>
                <m:t>TA_Ref</m:t>
              </w:ins>
            </m:r>
          </m:sub>
        </m:sSub>
        <m:r>
          <w:ins w:id="7166" w:author="Hsuanli Lin (林烜立)" w:date="2023-04-26T23:20:00Z">
            <w:rPr>
              <w:rFonts w:ascii="Cambria Math" w:hAnsi="Cambria Math"/>
            </w:rPr>
            <m:t>+</m:t>
          </w:ins>
        </m:r>
        <m:sSub>
          <m:sSubPr>
            <m:ctrlPr>
              <w:ins w:id="7167" w:author="Hsuanli Lin (林烜立)" w:date="2023-04-26T23:20:00Z">
                <w:rPr>
                  <w:rFonts w:ascii="Cambria Math" w:hAnsi="Cambria Math"/>
                  <w:i/>
                </w:rPr>
              </w:ins>
            </m:ctrlPr>
          </m:sSubPr>
          <m:e>
            <m:r>
              <w:ins w:id="7168" w:author="Hsuanli Lin (林烜立)" w:date="2023-04-26T23:20:00Z">
                <w:rPr>
                  <w:rFonts w:ascii="Cambria Math" w:hAnsi="Cambria Math"/>
                </w:rPr>
                <m:t>N</m:t>
              </w:ins>
            </m:r>
          </m:e>
          <m:sub>
            <m:r>
              <w:ins w:id="7169" w:author="Hsuanli Lin (林烜立)" w:date="2023-04-26T23:20:00Z">
                <w:rPr>
                  <w:rFonts w:ascii="Cambria Math" w:hAnsi="Cambria Math"/>
                </w:rPr>
                <m:t>TAoffset</m:t>
              </w:ins>
            </m:r>
          </m:sub>
        </m:sSub>
        <m:r>
          <w:ins w:id="7170" w:author="Hsuanli Lin (林烜立)" w:date="2023-04-26T23:20:00Z">
            <w:rPr>
              <w:rFonts w:ascii="Cambria Math" w:hAnsi="Cambria Math"/>
            </w:rPr>
            <m:t>+</m:t>
          </w:ins>
        </m:r>
        <m:sSub>
          <m:sSubPr>
            <m:ctrlPr>
              <w:ins w:id="7171" w:author="Hsuanli Lin (林烜立)" w:date="2023-04-26T23:20:00Z">
                <w:rPr>
                  <w:rFonts w:ascii="Cambria Math" w:hAnsi="Cambria Math"/>
                  <w:i/>
                </w:rPr>
              </w:ins>
            </m:ctrlPr>
          </m:sSubPr>
          <m:e>
            <m:r>
              <w:ins w:id="7172" w:author="Hsuanli Lin (林烜立)" w:date="2023-04-26T23:20:00Z">
                <w:rPr>
                  <w:rFonts w:ascii="Cambria Math" w:hAnsi="Cambria Math"/>
                </w:rPr>
                <m:t>N</m:t>
              </w:ins>
            </m:r>
          </m:e>
          <m:sub>
            <m:r>
              <w:ins w:id="7173" w:author="Hsuanli Lin (林烜立)" w:date="2023-04-26T23:20:00Z">
                <w:rPr>
                  <w:rFonts w:ascii="Cambria Math" w:hAnsi="Cambria Math"/>
                </w:rPr>
                <m:t>TA,common</m:t>
              </w:ins>
            </m:r>
          </m:sub>
        </m:sSub>
        <m:r>
          <w:ins w:id="7174" w:author="Hsuanli Lin (林烜立)" w:date="2023-04-26T23:20:00Z">
            <w:rPr>
              <w:rFonts w:ascii="Cambria Math" w:hAnsi="Cambria Math"/>
            </w:rPr>
            <m:t>+</m:t>
          </w:ins>
        </m:r>
        <m:sSub>
          <m:sSubPr>
            <m:ctrlPr>
              <w:ins w:id="7175" w:author="Hsuanli Lin (林烜立)" w:date="2023-04-26T23:20:00Z">
                <w:rPr>
                  <w:rFonts w:ascii="Cambria Math" w:hAnsi="Cambria Math"/>
                  <w:i/>
                </w:rPr>
              </w:ins>
            </m:ctrlPr>
          </m:sSubPr>
          <m:e>
            <m:r>
              <w:ins w:id="7176" w:author="Hsuanli Lin (林烜立)" w:date="2023-04-26T23:20:00Z">
                <w:rPr>
                  <w:rFonts w:ascii="Cambria Math" w:hAnsi="Cambria Math"/>
                </w:rPr>
                <m:t>N</m:t>
              </w:ins>
            </m:r>
          </m:e>
          <m:sub>
            <m:r>
              <w:ins w:id="7177" w:author="Hsuanli Lin (林烜立)" w:date="2023-04-26T23:20:00Z">
                <w:rPr>
                  <w:rFonts w:ascii="Cambria Math" w:hAnsi="Cambria Math"/>
                </w:rPr>
                <m:t>TA, UE-specific</m:t>
              </w:ins>
            </m:r>
          </m:sub>
        </m:sSub>
      </m:oMath>
      <w:ins w:id="7178" w:author="Hsuanli Lin (林烜立)" w:date="2023-04-26T23:20:00Z">
        <w:r w:rsidRPr="0062394A">
          <w:t>×T</w:t>
        </w:r>
        <w:r w:rsidRPr="0062394A">
          <w:rPr>
            <w:vertAlign w:val="subscript"/>
          </w:rPr>
          <w:t xml:space="preserve">S   </w:t>
        </w:r>
        <w:r w:rsidRPr="0062394A">
          <w:t>± 97×T</w:t>
        </w:r>
        <w:r w:rsidRPr="0062394A">
          <w:rPr>
            <w:vertAlign w:val="subscript"/>
          </w:rPr>
          <w:t>S</w:t>
        </w:r>
        <w:r w:rsidRPr="0062394A">
          <w:t xml:space="preserve"> + T</w:t>
        </w:r>
        <w:r w:rsidRPr="0062394A">
          <w:rPr>
            <w:vertAlign w:val="subscript"/>
          </w:rPr>
          <w:t>margin</w:t>
        </w:r>
        <w:r w:rsidRPr="0062394A">
          <w:t xml:space="preserve"> with respect to the first detected path (in time) </w:t>
        </w:r>
        <w:r w:rsidRPr="0062394A">
          <w:rPr>
            <w:rFonts w:cs="v4.2.0"/>
          </w:rPr>
          <w:t>of the corresponding downlink frame of cell 1</w:t>
        </w:r>
        <w:r w:rsidRPr="0062394A">
          <w:t>. T</w:t>
        </w:r>
        <w:r w:rsidRPr="0062394A">
          <w:rPr>
            <w:rFonts w:hint="eastAsia"/>
          </w:rPr>
          <w:t xml:space="preserve">he test system </w:t>
        </w:r>
        <w:r w:rsidRPr="0062394A">
          <w:t>shall verify that the difference in timing between the first NPUSCH transmission in step c) and the NPUSCH transmission in step a) shall be not greater than the maximum amount of the magnitude of the timing change in one adjustment requirement in clause 7.</w:t>
        </w:r>
        <w:r w:rsidRPr="0062394A">
          <w:rPr>
            <w:rFonts w:hint="eastAsia"/>
          </w:rPr>
          <w:t>20</w:t>
        </w:r>
        <w:r w:rsidRPr="0062394A">
          <w:t>.2. Using the first NPUSCH transmission in step c) and subsequent NPUSCH transmissions. T</w:t>
        </w:r>
        <w:r w:rsidRPr="0062394A">
          <w:rPr>
            <w:rFonts w:hint="eastAsia"/>
          </w:rPr>
          <w:t xml:space="preserve">he test system </w:t>
        </w:r>
        <w:r w:rsidRPr="0062394A">
          <w:t>shall verify that the adjustment step size and the adjustment rate shall be according to the requirements in clause 7.</w:t>
        </w:r>
        <w:r w:rsidRPr="0062394A">
          <w:rPr>
            <w:rFonts w:hint="eastAsia"/>
          </w:rPr>
          <w:t>20</w:t>
        </w:r>
        <w:r w:rsidRPr="0062394A">
          <w:t xml:space="preserve">A.2 until the UE transmit timing offset is within </w:t>
        </w:r>
      </w:ins>
      <m:oMath>
        <m:sSub>
          <m:sSubPr>
            <m:ctrlPr>
              <w:ins w:id="7179" w:author="Hsuanli Lin (林烜立)" w:date="2023-04-26T23:20:00Z">
                <w:rPr>
                  <w:rFonts w:ascii="Cambria Math" w:hAnsi="Cambria Math"/>
                  <w:i/>
                </w:rPr>
              </w:ins>
            </m:ctrlPr>
          </m:sSubPr>
          <m:e>
            <m:r>
              <w:ins w:id="7180" w:author="Hsuanli Lin (林烜立)" w:date="2023-04-26T23:20:00Z">
                <w:rPr>
                  <w:rFonts w:ascii="Cambria Math" w:hAnsi="Cambria Math"/>
                </w:rPr>
                <m:t>N</m:t>
              </w:ins>
            </m:r>
          </m:e>
          <m:sub>
            <m:r>
              <w:ins w:id="7181" w:author="Hsuanli Lin (林烜立)" w:date="2023-04-26T23:20:00Z">
                <w:rPr>
                  <w:rFonts w:ascii="Cambria Math" w:hAnsi="Cambria Math"/>
                </w:rPr>
                <m:t>TA_Ref</m:t>
              </w:ins>
            </m:r>
          </m:sub>
        </m:sSub>
        <m:r>
          <w:ins w:id="7182" w:author="Hsuanli Lin (林烜立)" w:date="2023-04-26T23:20:00Z">
            <w:rPr>
              <w:rFonts w:ascii="Cambria Math" w:hAnsi="Cambria Math"/>
            </w:rPr>
            <m:t>+</m:t>
          </w:ins>
        </m:r>
        <m:sSub>
          <m:sSubPr>
            <m:ctrlPr>
              <w:ins w:id="7183" w:author="Hsuanli Lin (林烜立)" w:date="2023-04-26T23:20:00Z">
                <w:rPr>
                  <w:rFonts w:ascii="Cambria Math" w:hAnsi="Cambria Math"/>
                  <w:i/>
                </w:rPr>
              </w:ins>
            </m:ctrlPr>
          </m:sSubPr>
          <m:e>
            <m:r>
              <w:ins w:id="7184" w:author="Hsuanli Lin (林烜立)" w:date="2023-04-26T23:20:00Z">
                <w:rPr>
                  <w:rFonts w:ascii="Cambria Math" w:hAnsi="Cambria Math"/>
                </w:rPr>
                <m:t>N</m:t>
              </w:ins>
            </m:r>
          </m:e>
          <m:sub>
            <m:r>
              <w:ins w:id="7185" w:author="Hsuanli Lin (林烜立)" w:date="2023-04-26T23:20:00Z">
                <w:rPr>
                  <w:rFonts w:ascii="Cambria Math" w:hAnsi="Cambria Math"/>
                </w:rPr>
                <m:t>TAoffset</m:t>
              </w:ins>
            </m:r>
          </m:sub>
        </m:sSub>
        <m:r>
          <w:ins w:id="7186" w:author="Hsuanli Lin (林烜立)" w:date="2023-04-26T23:20:00Z">
            <w:rPr>
              <w:rFonts w:ascii="Cambria Math" w:hAnsi="Cambria Math"/>
            </w:rPr>
            <m:t>+</m:t>
          </w:ins>
        </m:r>
        <m:sSub>
          <m:sSubPr>
            <m:ctrlPr>
              <w:ins w:id="7187" w:author="Hsuanli Lin (林烜立)" w:date="2023-04-26T23:20:00Z">
                <w:rPr>
                  <w:rFonts w:ascii="Cambria Math" w:hAnsi="Cambria Math"/>
                  <w:i/>
                </w:rPr>
              </w:ins>
            </m:ctrlPr>
          </m:sSubPr>
          <m:e>
            <m:r>
              <w:ins w:id="7188" w:author="Hsuanli Lin (林烜立)" w:date="2023-04-26T23:20:00Z">
                <w:rPr>
                  <w:rFonts w:ascii="Cambria Math" w:hAnsi="Cambria Math"/>
                </w:rPr>
                <m:t>N</m:t>
              </w:ins>
            </m:r>
          </m:e>
          <m:sub>
            <m:r>
              <w:ins w:id="7189" w:author="Hsuanli Lin (林烜立)" w:date="2023-04-26T23:20:00Z">
                <w:rPr>
                  <w:rFonts w:ascii="Cambria Math" w:hAnsi="Cambria Math"/>
                </w:rPr>
                <m:t>TA,common</m:t>
              </w:ins>
            </m:r>
          </m:sub>
        </m:sSub>
        <m:r>
          <w:ins w:id="7190" w:author="Hsuanli Lin (林烜立)" w:date="2023-04-26T23:20:00Z">
            <w:rPr>
              <w:rFonts w:ascii="Cambria Math" w:hAnsi="Cambria Math"/>
            </w:rPr>
            <m:t>+</m:t>
          </w:ins>
        </m:r>
        <m:sSub>
          <m:sSubPr>
            <m:ctrlPr>
              <w:ins w:id="7191" w:author="Hsuanli Lin (林烜立)" w:date="2023-04-26T23:20:00Z">
                <w:rPr>
                  <w:rFonts w:ascii="Cambria Math" w:hAnsi="Cambria Math"/>
                  <w:i/>
                </w:rPr>
              </w:ins>
            </m:ctrlPr>
          </m:sSubPr>
          <m:e>
            <m:r>
              <w:ins w:id="7192" w:author="Hsuanli Lin (林烜立)" w:date="2023-04-26T23:20:00Z">
                <w:rPr>
                  <w:rFonts w:ascii="Cambria Math" w:hAnsi="Cambria Math"/>
                </w:rPr>
                <m:t>N</m:t>
              </w:ins>
            </m:r>
          </m:e>
          <m:sub>
            <m:r>
              <w:ins w:id="7193" w:author="Hsuanli Lin (林烜立)" w:date="2023-04-26T23:20:00Z">
                <w:rPr>
                  <w:rFonts w:ascii="Cambria Math" w:hAnsi="Cambria Math"/>
                </w:rPr>
                <m:t>TA, UE-specific</m:t>
              </w:ins>
            </m:r>
          </m:sub>
        </m:sSub>
      </m:oMath>
      <w:ins w:id="7194" w:author="Hsuanli Lin (林烜立)" w:date="2023-04-26T23:20:00Z">
        <w:r w:rsidRPr="0062394A">
          <w:t>×T</w:t>
        </w:r>
        <w:r w:rsidRPr="0062394A">
          <w:rPr>
            <w:vertAlign w:val="subscript"/>
          </w:rPr>
          <w:t xml:space="preserve">S   </w:t>
        </w:r>
        <w:r w:rsidRPr="0062394A">
          <w:t>± 97×T</w:t>
        </w:r>
        <w:r w:rsidRPr="0062394A">
          <w:rPr>
            <w:vertAlign w:val="subscript"/>
          </w:rPr>
          <w:t>S</w:t>
        </w:r>
        <w:r w:rsidRPr="0062394A">
          <w:t xml:space="preserve"> + T</w:t>
        </w:r>
        <w:r w:rsidRPr="0062394A">
          <w:rPr>
            <w:vertAlign w:val="subscript"/>
          </w:rPr>
          <w:t>margin</w:t>
        </w:r>
        <w:r w:rsidRPr="0062394A">
          <w:t xml:space="preserve"> with respect to the first detected path (in time) </w:t>
        </w:r>
        <w:r w:rsidRPr="0062394A">
          <w:rPr>
            <w:rFonts w:cs="v4.2.0"/>
          </w:rPr>
          <w:t>of the corresponding downlink frame of cell 1</w:t>
        </w:r>
        <w:r w:rsidRPr="0062394A">
          <w:t>.</w:t>
        </w:r>
      </w:ins>
    </w:p>
    <w:p w14:paraId="425FE367" w14:textId="77777777" w:rsidR="0062394A" w:rsidRPr="0062394A" w:rsidRDefault="0062394A" w:rsidP="0062394A">
      <w:pPr>
        <w:ind w:left="568" w:hanging="284"/>
        <w:rPr>
          <w:ins w:id="7195" w:author="Hsuanli Lin (林烜立)" w:date="2023-04-26T23:20:00Z"/>
        </w:rPr>
      </w:pPr>
      <w:ins w:id="7196" w:author="Hsuanli Lin (林烜立)" w:date="2023-04-26T23:20:00Z">
        <w:r w:rsidRPr="0062394A">
          <w:t xml:space="preserve">d) </w:t>
        </w:r>
        <w:r w:rsidRPr="0062394A">
          <w:tab/>
        </w:r>
        <w:r w:rsidRPr="0062394A">
          <w:rPr>
            <w:rFonts w:hint="eastAsia"/>
          </w:rPr>
          <w:t>T</w:t>
        </w:r>
        <w:r w:rsidRPr="0062394A">
          <w:t xml:space="preserve">he test system </w:t>
        </w:r>
        <w:r w:rsidRPr="0062394A">
          <w:rPr>
            <w:rFonts w:hint="eastAsia"/>
          </w:rPr>
          <w:t>the test system sends NPDCCH including uplink grant for NPUSCH transmission</w:t>
        </w:r>
        <w:r w:rsidRPr="0062394A">
          <w:t xml:space="preserve"> </w:t>
        </w:r>
        <w:r w:rsidRPr="0062394A">
          <w:rPr>
            <w:rFonts w:hint="eastAsia"/>
          </w:rPr>
          <w:t xml:space="preserve">and </w:t>
        </w:r>
        <w:r w:rsidRPr="0062394A">
          <w:t xml:space="preserve">shall verify that the UE transmit timing offset stays within </w:t>
        </w:r>
      </w:ins>
      <m:oMath>
        <m:sSub>
          <m:sSubPr>
            <m:ctrlPr>
              <w:ins w:id="7197" w:author="Hsuanli Lin (林烜立)" w:date="2023-04-26T23:20:00Z">
                <w:rPr>
                  <w:rFonts w:ascii="Cambria Math" w:hAnsi="Cambria Math"/>
                  <w:i/>
                </w:rPr>
              </w:ins>
            </m:ctrlPr>
          </m:sSubPr>
          <m:e>
            <m:r>
              <w:ins w:id="7198" w:author="Hsuanli Lin (林烜立)" w:date="2023-04-26T23:20:00Z">
                <w:rPr>
                  <w:rFonts w:ascii="Cambria Math" w:hAnsi="Cambria Math"/>
                </w:rPr>
                <m:t>N</m:t>
              </w:ins>
            </m:r>
          </m:e>
          <m:sub>
            <m:r>
              <w:ins w:id="7199" w:author="Hsuanli Lin (林烜立)" w:date="2023-04-26T23:20:00Z">
                <w:rPr>
                  <w:rFonts w:ascii="Cambria Math" w:hAnsi="Cambria Math"/>
                </w:rPr>
                <m:t>TA_Ref</m:t>
              </w:ins>
            </m:r>
          </m:sub>
        </m:sSub>
        <m:r>
          <w:ins w:id="7200" w:author="Hsuanli Lin (林烜立)" w:date="2023-04-26T23:20:00Z">
            <w:rPr>
              <w:rFonts w:ascii="Cambria Math" w:hAnsi="Cambria Math"/>
            </w:rPr>
            <m:t>+</m:t>
          </w:ins>
        </m:r>
        <m:sSub>
          <m:sSubPr>
            <m:ctrlPr>
              <w:ins w:id="7201" w:author="Hsuanli Lin (林烜立)" w:date="2023-04-26T23:20:00Z">
                <w:rPr>
                  <w:rFonts w:ascii="Cambria Math" w:hAnsi="Cambria Math"/>
                  <w:i/>
                </w:rPr>
              </w:ins>
            </m:ctrlPr>
          </m:sSubPr>
          <m:e>
            <m:r>
              <w:ins w:id="7202" w:author="Hsuanli Lin (林烜立)" w:date="2023-04-26T23:20:00Z">
                <w:rPr>
                  <w:rFonts w:ascii="Cambria Math" w:hAnsi="Cambria Math"/>
                </w:rPr>
                <m:t>N</m:t>
              </w:ins>
            </m:r>
          </m:e>
          <m:sub>
            <m:r>
              <w:ins w:id="7203" w:author="Hsuanli Lin (林烜立)" w:date="2023-04-26T23:20:00Z">
                <w:rPr>
                  <w:rFonts w:ascii="Cambria Math" w:hAnsi="Cambria Math"/>
                </w:rPr>
                <m:t>TAoffset</m:t>
              </w:ins>
            </m:r>
          </m:sub>
        </m:sSub>
        <m:r>
          <w:ins w:id="7204" w:author="Hsuanli Lin (林烜立)" w:date="2023-04-26T23:20:00Z">
            <w:rPr>
              <w:rFonts w:ascii="Cambria Math" w:hAnsi="Cambria Math"/>
            </w:rPr>
            <m:t>+</m:t>
          </w:ins>
        </m:r>
        <m:sSub>
          <m:sSubPr>
            <m:ctrlPr>
              <w:ins w:id="7205" w:author="Hsuanli Lin (林烜立)" w:date="2023-04-26T23:20:00Z">
                <w:rPr>
                  <w:rFonts w:ascii="Cambria Math" w:hAnsi="Cambria Math"/>
                  <w:i/>
                </w:rPr>
              </w:ins>
            </m:ctrlPr>
          </m:sSubPr>
          <m:e>
            <m:r>
              <w:ins w:id="7206" w:author="Hsuanli Lin (林烜立)" w:date="2023-04-26T23:20:00Z">
                <w:rPr>
                  <w:rFonts w:ascii="Cambria Math" w:hAnsi="Cambria Math"/>
                </w:rPr>
                <m:t>N</m:t>
              </w:ins>
            </m:r>
          </m:e>
          <m:sub>
            <m:r>
              <w:ins w:id="7207" w:author="Hsuanli Lin (林烜立)" w:date="2023-04-26T23:20:00Z">
                <w:rPr>
                  <w:rFonts w:ascii="Cambria Math" w:hAnsi="Cambria Math"/>
                </w:rPr>
                <m:t>TA,common</m:t>
              </w:ins>
            </m:r>
          </m:sub>
        </m:sSub>
        <m:r>
          <w:ins w:id="7208" w:author="Hsuanli Lin (林烜立)" w:date="2023-04-26T23:20:00Z">
            <w:rPr>
              <w:rFonts w:ascii="Cambria Math" w:hAnsi="Cambria Math"/>
            </w:rPr>
            <m:t>+</m:t>
          </w:ins>
        </m:r>
        <m:sSub>
          <m:sSubPr>
            <m:ctrlPr>
              <w:ins w:id="7209" w:author="Hsuanli Lin (林烜立)" w:date="2023-04-26T23:20:00Z">
                <w:rPr>
                  <w:rFonts w:ascii="Cambria Math" w:hAnsi="Cambria Math"/>
                  <w:i/>
                </w:rPr>
              </w:ins>
            </m:ctrlPr>
          </m:sSubPr>
          <m:e>
            <m:r>
              <w:ins w:id="7210" w:author="Hsuanli Lin (林烜立)" w:date="2023-04-26T23:20:00Z">
                <w:rPr>
                  <w:rFonts w:ascii="Cambria Math" w:hAnsi="Cambria Math"/>
                </w:rPr>
                <m:t>N</m:t>
              </w:ins>
            </m:r>
          </m:e>
          <m:sub>
            <m:r>
              <w:ins w:id="7211" w:author="Hsuanli Lin (林烜立)" w:date="2023-04-26T23:20:00Z">
                <w:rPr>
                  <w:rFonts w:ascii="Cambria Math" w:hAnsi="Cambria Math"/>
                </w:rPr>
                <m:t>TA, UE-specific</m:t>
              </w:ins>
            </m:r>
          </m:sub>
        </m:sSub>
      </m:oMath>
      <w:ins w:id="7212" w:author="Hsuanli Lin (林烜立)" w:date="2023-04-26T23:20:00Z">
        <w:r w:rsidRPr="0062394A">
          <w:t>×T</w:t>
        </w:r>
        <w:r w:rsidRPr="0062394A">
          <w:rPr>
            <w:vertAlign w:val="subscript"/>
          </w:rPr>
          <w:t xml:space="preserve">S   </w:t>
        </w:r>
        <w:r w:rsidRPr="0062394A">
          <w:t>± 97×T</w:t>
        </w:r>
        <w:r w:rsidRPr="0062394A">
          <w:rPr>
            <w:vertAlign w:val="subscript"/>
          </w:rPr>
          <w:t>S</w:t>
        </w:r>
        <w:r w:rsidRPr="0062394A">
          <w:t xml:space="preserve"> + T</w:t>
        </w:r>
        <w:r w:rsidRPr="0062394A">
          <w:rPr>
            <w:vertAlign w:val="subscript"/>
          </w:rPr>
          <w:t>margin</w:t>
        </w:r>
        <w:r w:rsidRPr="0062394A">
          <w:t xml:space="preserve"> with respect to the first detected path  (in time) </w:t>
        </w:r>
        <w:r w:rsidRPr="0062394A">
          <w:rPr>
            <w:rFonts w:cs="v4.2.0"/>
          </w:rPr>
          <w:t xml:space="preserve">of the corresponding downlink frame of </w:t>
        </w:r>
        <w:r w:rsidRPr="0062394A">
          <w:rPr>
            <w:rFonts w:cs="v4.2.0" w:hint="eastAsia"/>
          </w:rPr>
          <w:t xml:space="preserve">NB-IoT </w:t>
        </w:r>
        <w:r w:rsidRPr="0062394A">
          <w:rPr>
            <w:rFonts w:cs="v4.2.0"/>
          </w:rPr>
          <w:t>cell 1</w:t>
        </w:r>
        <w:r w:rsidRPr="0062394A">
          <w:t>.</w:t>
        </w:r>
      </w:ins>
    </w:p>
    <w:p w14:paraId="73A3CA4B" w14:textId="77777777" w:rsidR="0062394A" w:rsidRPr="0062394A" w:rsidRDefault="0062394A">
      <w:pPr>
        <w:keepNext/>
        <w:keepLines/>
        <w:spacing w:before="120"/>
        <w:outlineLvl w:val="3"/>
        <w:rPr>
          <w:ins w:id="7213" w:author="Hsuanli Lin (林烜立)" w:date="2023-04-26T23:20:00Z"/>
          <w:rFonts w:ascii="Arial" w:eastAsia="Times New Roman" w:hAnsi="Arial"/>
          <w:sz w:val="24"/>
          <w:rPrChange w:id="7214" w:author="Hsuanli Lin (林烜立)" w:date="2023-04-26T23:22:00Z">
            <w:rPr>
              <w:ins w:id="7215" w:author="Hsuanli Lin (林烜立)" w:date="2023-04-26T23:20:00Z"/>
              <w:rFonts w:ascii="Arial" w:hAnsi="Arial"/>
              <w:sz w:val="28"/>
            </w:rPr>
          </w:rPrChange>
        </w:rPr>
        <w:pPrChange w:id="7216" w:author="Hsuanli Lin (林烜立)" w:date="2023-04-26T23:22:00Z">
          <w:pPr>
            <w:keepNext/>
            <w:keepLines/>
            <w:spacing w:before="120"/>
            <w:ind w:left="1134" w:hanging="1134"/>
            <w:outlineLvl w:val="2"/>
          </w:pPr>
        </w:pPrChange>
      </w:pPr>
      <w:ins w:id="7217" w:author="Hsuanli Lin (林烜立)" w:date="2023-04-26T23:20:00Z">
        <w:r w:rsidRPr="0062394A">
          <w:rPr>
            <w:rFonts w:ascii="Arial" w:eastAsia="Times New Roman" w:hAnsi="Arial"/>
            <w:sz w:val="24"/>
            <w:rPrChange w:id="7218" w:author="Hsuanli Lin (林烜立)" w:date="2023-04-26T23:22:00Z">
              <w:rPr>
                <w:rFonts w:ascii="Arial" w:hAnsi="Arial"/>
                <w:sz w:val="28"/>
              </w:rPr>
            </w:rPrChange>
          </w:rPr>
          <w:t>A.13.4.1.2</w:t>
        </w:r>
        <w:r w:rsidRPr="0062394A">
          <w:rPr>
            <w:rFonts w:ascii="Arial" w:eastAsia="Times New Roman" w:hAnsi="Arial"/>
            <w:sz w:val="24"/>
            <w:rPrChange w:id="7219" w:author="Hsuanli Lin (林烜立)" w:date="2023-04-26T23:22:00Z">
              <w:rPr>
                <w:rFonts w:ascii="Arial" w:hAnsi="Arial"/>
                <w:sz w:val="28"/>
              </w:rPr>
            </w:rPrChange>
          </w:rPr>
          <w:tab/>
          <w:t>E-UTRAN HD-FDD – UE Transmit Timing Accuracy Tests for Category NB1 UE Standalone mode under enhanced coverage for Satellite Access</w:t>
        </w:r>
      </w:ins>
    </w:p>
    <w:p w14:paraId="6D94A451" w14:textId="77777777" w:rsidR="0062394A" w:rsidRPr="0062394A" w:rsidRDefault="0062394A">
      <w:pPr>
        <w:keepNext/>
        <w:keepLines/>
        <w:spacing w:before="120"/>
        <w:ind w:left="1701" w:hanging="1701"/>
        <w:outlineLvl w:val="4"/>
        <w:rPr>
          <w:ins w:id="7220" w:author="Hsuanli Lin (林烜立)" w:date="2023-04-26T23:20:00Z"/>
          <w:rFonts w:ascii="Arial" w:eastAsia="Times New Roman" w:hAnsi="Arial"/>
          <w:sz w:val="22"/>
          <w:rPrChange w:id="7221" w:author="Hsuanli Lin (林烜立)" w:date="2023-04-26T23:22:00Z">
            <w:rPr>
              <w:ins w:id="7222" w:author="Hsuanli Lin (林烜立)" w:date="2023-04-26T23:20:00Z"/>
              <w:rFonts w:ascii="Arial" w:hAnsi="Arial"/>
              <w:sz w:val="24"/>
            </w:rPr>
          </w:rPrChange>
        </w:rPr>
        <w:pPrChange w:id="7223" w:author="Hsuanli Lin (林烜立)" w:date="2023-04-26T23:22:00Z">
          <w:pPr>
            <w:keepNext/>
            <w:keepLines/>
            <w:spacing w:before="120"/>
            <w:ind w:left="1418" w:hanging="1418"/>
            <w:outlineLvl w:val="3"/>
          </w:pPr>
        </w:pPrChange>
      </w:pPr>
      <w:ins w:id="7224" w:author="Hsuanli Lin (林烜立)" w:date="2023-04-26T23:20:00Z">
        <w:r w:rsidRPr="0062394A">
          <w:rPr>
            <w:rFonts w:ascii="Arial" w:eastAsia="Times New Roman" w:hAnsi="Arial"/>
            <w:sz w:val="22"/>
            <w:rPrChange w:id="7225" w:author="Hsuanli Lin (林烜立)" w:date="2023-04-26T23:22:00Z">
              <w:rPr>
                <w:rFonts w:ascii="Arial" w:hAnsi="Arial"/>
                <w:sz w:val="24"/>
              </w:rPr>
            </w:rPrChange>
          </w:rPr>
          <w:t>A.13.4.1.2.1</w:t>
        </w:r>
        <w:r w:rsidRPr="0062394A">
          <w:rPr>
            <w:rFonts w:ascii="Arial" w:eastAsia="Times New Roman" w:hAnsi="Arial"/>
            <w:sz w:val="22"/>
            <w:rPrChange w:id="7226" w:author="Hsuanli Lin (林烜立)" w:date="2023-04-26T23:22:00Z">
              <w:rPr>
                <w:rFonts w:ascii="Arial" w:hAnsi="Arial"/>
                <w:sz w:val="24"/>
              </w:rPr>
            </w:rPrChange>
          </w:rPr>
          <w:tab/>
          <w:t>Test Purpose and Environment</w:t>
        </w:r>
      </w:ins>
    </w:p>
    <w:p w14:paraId="7A70A80A" w14:textId="77777777" w:rsidR="0062394A" w:rsidRPr="0062394A" w:rsidRDefault="0062394A" w:rsidP="0062394A">
      <w:pPr>
        <w:rPr>
          <w:ins w:id="7227" w:author="Hsuanli Lin (林烜立)" w:date="2023-04-26T23:20:00Z"/>
        </w:rPr>
      </w:pPr>
      <w:ins w:id="7228" w:author="Hsuanli Lin (林烜立)" w:date="2023-04-26T23:20:00Z">
        <w:r w:rsidRPr="0062394A">
          <w:t>The purpose of this test is to verify that the Cat</w:t>
        </w:r>
        <w:r w:rsidRPr="0062394A">
          <w:rPr>
            <w:rFonts w:hint="eastAsia"/>
          </w:rPr>
          <w:t>egory NB1</w:t>
        </w:r>
        <w:r w:rsidRPr="0062394A">
          <w:t xml:space="preserve"> UE </w:t>
        </w:r>
        <w:r w:rsidRPr="0062394A">
          <w:rPr>
            <w:rFonts w:hint="eastAsia"/>
          </w:rPr>
          <w:t xml:space="preserve">under enhanced coverage </w:t>
        </w:r>
        <w:r w:rsidRPr="0062394A">
          <w:t>is capable of following the frame timing change of the connected eNode</w:t>
        </w:r>
        <w:r w:rsidRPr="0062394A">
          <w:rPr>
            <w:lang w:val="en-US"/>
          </w:rPr>
          <w:t> </w:t>
        </w:r>
        <w:r w:rsidRPr="0062394A">
          <w:t>B</w:t>
        </w:r>
        <w:r w:rsidRPr="0062394A">
          <w:rPr>
            <w:rFonts w:hint="eastAsia"/>
          </w:rPr>
          <w:t>,</w:t>
        </w:r>
        <w:r w:rsidRPr="0062394A">
          <w:t xml:space="preserve"> that the UE initial transmit timing accuracy </w:t>
        </w:r>
        <w:r w:rsidRPr="0062394A">
          <w:rPr>
            <w:rFonts w:hint="eastAsia"/>
          </w:rPr>
          <w:t xml:space="preserve">is </w:t>
        </w:r>
        <w:r w:rsidRPr="0062394A">
          <w:t>within the specified limits</w:t>
        </w:r>
        <w:r w:rsidRPr="0062394A">
          <w:rPr>
            <w:rFonts w:hint="eastAsia"/>
          </w:rPr>
          <w:t xml:space="preserve"> and that </w:t>
        </w:r>
        <w:r w:rsidRPr="0062394A">
          <w:t>the UE shall not adjust the uplink transmission timing autonomously during an ongoing repetition period other than at initial transmission</w:t>
        </w:r>
        <w:r w:rsidRPr="0062394A">
          <w:rPr>
            <w:rFonts w:hint="eastAsia"/>
          </w:rPr>
          <w:t>.</w:t>
        </w:r>
        <w:r w:rsidRPr="0062394A">
          <w:t xml:space="preserve"> This test will verify the requirements in clause 7.</w:t>
        </w:r>
        <w:r w:rsidRPr="0062394A">
          <w:rPr>
            <w:rFonts w:hint="eastAsia"/>
          </w:rPr>
          <w:t>20</w:t>
        </w:r>
        <w:r w:rsidRPr="0062394A">
          <w:t>A.</w:t>
        </w:r>
      </w:ins>
    </w:p>
    <w:p w14:paraId="4EEB8822" w14:textId="77777777" w:rsidR="0062394A" w:rsidRPr="0062394A" w:rsidRDefault="0062394A" w:rsidP="0062394A">
      <w:pPr>
        <w:rPr>
          <w:ins w:id="7229" w:author="Hsuanli Lin (林烜立)" w:date="2023-04-26T23:20:00Z"/>
        </w:rPr>
      </w:pPr>
      <w:ins w:id="7230" w:author="Hsuanli Lin (林烜立)" w:date="2023-04-26T23:20:00Z">
        <w:r w:rsidRPr="0062394A">
          <w:t xml:space="preserve">For this test a single </w:t>
        </w:r>
        <w:r w:rsidRPr="0062394A">
          <w:rPr>
            <w:rFonts w:hint="eastAsia"/>
          </w:rPr>
          <w:t xml:space="preserve">NB-IoT </w:t>
        </w:r>
        <w:r w:rsidRPr="0062394A">
          <w:t xml:space="preserve">cell is used. </w:t>
        </w:r>
        <w:r w:rsidRPr="0062394A">
          <w:rPr>
            <w:rFonts w:hint="eastAsia"/>
          </w:rPr>
          <w:t xml:space="preserve">Test parameters are given in </w:t>
        </w:r>
        <w:r w:rsidRPr="0062394A">
          <w:t>Table A.13.4.1.2.1-1 and Table A.13.4.1.2.1-</w:t>
        </w:r>
        <w:r w:rsidRPr="0062394A">
          <w:rPr>
            <w:rFonts w:hint="eastAsia"/>
          </w:rPr>
          <w:t>2,</w:t>
        </w:r>
        <w:r w:rsidRPr="0062394A">
          <w:t xml:space="preserve"> Table A.13.4.1.2.1-3</w:t>
        </w:r>
        <w:r w:rsidRPr="0062394A">
          <w:rPr>
            <w:rFonts w:hint="eastAsia"/>
          </w:rPr>
          <w:t xml:space="preserve"> and </w:t>
        </w:r>
        <w:r w:rsidRPr="0062394A">
          <w:t>Table A.13.4.1.2.1-4</w:t>
        </w:r>
        <w:r w:rsidRPr="0062394A">
          <w:rPr>
            <w:rFonts w:hint="eastAsia"/>
          </w:rPr>
          <w:t>.</w:t>
        </w:r>
        <w:r w:rsidRPr="0062394A">
          <w:t xml:space="preserve"> The transmit timing is verified by the UE transmitting </w:t>
        </w:r>
        <w:r w:rsidRPr="0062394A">
          <w:rPr>
            <w:rFonts w:hint="eastAsia"/>
          </w:rPr>
          <w:t>NPUSCH</w:t>
        </w:r>
        <w:r w:rsidRPr="0062394A">
          <w:t>.</w:t>
        </w:r>
      </w:ins>
    </w:p>
    <w:p w14:paraId="3CD26DF9" w14:textId="77777777" w:rsidR="0062394A" w:rsidRPr="0062394A" w:rsidRDefault="0062394A" w:rsidP="0062394A">
      <w:pPr>
        <w:keepNext/>
        <w:overflowPunct w:val="0"/>
        <w:autoSpaceDE w:val="0"/>
        <w:autoSpaceDN w:val="0"/>
        <w:spacing w:before="60" w:after="0"/>
        <w:jc w:val="center"/>
        <w:textAlignment w:val="baseline"/>
        <w:rPr>
          <w:ins w:id="7231" w:author="Hsuanli Lin (林烜立)" w:date="2023-04-26T23:20:00Z"/>
          <w:rFonts w:ascii="Arial" w:eastAsia="SimSun" w:hAnsi="Arial" w:cs="Arial"/>
          <w:b/>
          <w:bCs/>
          <w:sz w:val="18"/>
          <w:lang w:val="en-US" w:eastAsia="en-GB"/>
        </w:rPr>
      </w:pPr>
      <w:bookmarkStart w:id="7232" w:name="_Hlk131754173"/>
      <w:ins w:id="7233" w:author="Hsuanli Lin (林烜立)" w:date="2023-04-26T23:20:00Z">
        <w:r w:rsidRPr="0062394A">
          <w:rPr>
            <w:rFonts w:ascii="Arial" w:eastAsia="SimSun" w:hAnsi="Arial" w:cs="Arial"/>
            <w:b/>
            <w:bCs/>
            <w:szCs w:val="22"/>
            <w:lang w:val="en-US" w:eastAsia="en-GB"/>
          </w:rPr>
          <w:t>Table A.13.4.1.2.1-1: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2394A" w:rsidRPr="0062394A" w14:paraId="65D4FC29" w14:textId="77777777" w:rsidTr="004709AB">
        <w:trPr>
          <w:trHeight w:val="187"/>
          <w:jc w:val="center"/>
          <w:ins w:id="7234" w:author="Hsuanli Lin (林烜立)" w:date="2023-04-26T23:20:00Z"/>
        </w:trPr>
        <w:tc>
          <w:tcPr>
            <w:tcW w:w="2265" w:type="dxa"/>
            <w:tcMar>
              <w:top w:w="0" w:type="dxa"/>
              <w:left w:w="108" w:type="dxa"/>
              <w:bottom w:w="0" w:type="dxa"/>
              <w:right w:w="108" w:type="dxa"/>
            </w:tcMar>
            <w:hideMark/>
          </w:tcPr>
          <w:p w14:paraId="6FD1B954" w14:textId="77777777" w:rsidR="0062394A" w:rsidRPr="0062394A" w:rsidRDefault="0062394A" w:rsidP="0062394A">
            <w:pPr>
              <w:keepNext/>
              <w:overflowPunct w:val="0"/>
              <w:autoSpaceDE w:val="0"/>
              <w:autoSpaceDN w:val="0"/>
              <w:spacing w:after="0"/>
              <w:jc w:val="center"/>
              <w:textAlignment w:val="baseline"/>
              <w:rPr>
                <w:ins w:id="7235" w:author="Hsuanli Lin (林烜立)" w:date="2023-04-26T23:20:00Z"/>
                <w:rFonts w:ascii="Arial" w:eastAsia="SimSun" w:hAnsi="Arial" w:cs="Arial"/>
                <w:b/>
                <w:bCs/>
                <w:sz w:val="18"/>
                <w:szCs w:val="18"/>
                <w:lang w:val="en-US" w:eastAsia="en-GB"/>
              </w:rPr>
            </w:pPr>
            <w:ins w:id="7236" w:author="Hsuanli Lin (林烜立)" w:date="2023-04-26T23:20:00Z">
              <w:r w:rsidRPr="0062394A">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5BBFBD7B" w14:textId="77777777" w:rsidR="0062394A" w:rsidRPr="0062394A" w:rsidRDefault="0062394A" w:rsidP="0062394A">
            <w:pPr>
              <w:keepNext/>
              <w:overflowPunct w:val="0"/>
              <w:autoSpaceDE w:val="0"/>
              <w:autoSpaceDN w:val="0"/>
              <w:spacing w:after="0"/>
              <w:jc w:val="center"/>
              <w:textAlignment w:val="baseline"/>
              <w:rPr>
                <w:ins w:id="7237" w:author="Hsuanli Lin (林烜立)" w:date="2023-04-26T23:20:00Z"/>
                <w:rFonts w:ascii="Arial" w:eastAsia="SimSun" w:hAnsi="Arial" w:cs="Arial"/>
                <w:b/>
                <w:bCs/>
                <w:sz w:val="18"/>
                <w:szCs w:val="18"/>
                <w:lang w:val="en-US" w:eastAsia="en-GB"/>
              </w:rPr>
            </w:pPr>
            <w:ins w:id="7238" w:author="Hsuanli Lin (林烜立)" w:date="2023-04-26T23:20:00Z">
              <w:r w:rsidRPr="0062394A">
                <w:rPr>
                  <w:rFonts w:ascii="Arial" w:eastAsia="SimSun" w:hAnsi="Arial" w:cs="Arial"/>
                  <w:b/>
                  <w:bCs/>
                  <w:sz w:val="18"/>
                  <w:szCs w:val="18"/>
                  <w:lang w:val="en-US" w:eastAsia="en-GB"/>
                </w:rPr>
                <w:t>Description</w:t>
              </w:r>
            </w:ins>
          </w:p>
        </w:tc>
      </w:tr>
      <w:tr w:rsidR="0062394A" w:rsidRPr="0062394A" w14:paraId="5DCD2002" w14:textId="77777777" w:rsidTr="004709AB">
        <w:trPr>
          <w:trHeight w:val="187"/>
          <w:jc w:val="center"/>
          <w:ins w:id="7239" w:author="Hsuanli Lin (林烜立)" w:date="2023-04-26T23:20:00Z"/>
        </w:trPr>
        <w:tc>
          <w:tcPr>
            <w:tcW w:w="2265" w:type="dxa"/>
            <w:tcMar>
              <w:top w:w="0" w:type="dxa"/>
              <w:left w:w="108" w:type="dxa"/>
              <w:bottom w:w="0" w:type="dxa"/>
              <w:right w:w="108" w:type="dxa"/>
            </w:tcMar>
            <w:hideMark/>
          </w:tcPr>
          <w:p w14:paraId="36DAA0FD" w14:textId="77777777" w:rsidR="0062394A" w:rsidRPr="0062394A" w:rsidRDefault="0062394A" w:rsidP="0062394A">
            <w:pPr>
              <w:keepNext/>
              <w:overflowPunct w:val="0"/>
              <w:autoSpaceDE w:val="0"/>
              <w:autoSpaceDN w:val="0"/>
              <w:spacing w:after="0"/>
              <w:textAlignment w:val="baseline"/>
              <w:rPr>
                <w:ins w:id="7240" w:author="Hsuanli Lin (林烜立)" w:date="2023-04-26T23:20:00Z"/>
                <w:rFonts w:ascii="Arial" w:eastAsia="SimSun" w:hAnsi="Arial" w:cs="Arial"/>
                <w:sz w:val="18"/>
                <w:szCs w:val="18"/>
                <w:lang w:val="en-US" w:eastAsia="en-GB"/>
              </w:rPr>
            </w:pPr>
            <w:ins w:id="7241" w:author="Hsuanli Lin (林烜立)" w:date="2023-04-26T23:20:00Z">
              <w:r w:rsidRPr="0062394A">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7C5ED98E" w14:textId="77777777" w:rsidR="0062394A" w:rsidRPr="0062394A" w:rsidRDefault="0062394A" w:rsidP="0062394A">
            <w:pPr>
              <w:keepNext/>
              <w:overflowPunct w:val="0"/>
              <w:autoSpaceDE w:val="0"/>
              <w:autoSpaceDN w:val="0"/>
              <w:spacing w:after="0"/>
              <w:textAlignment w:val="baseline"/>
              <w:rPr>
                <w:ins w:id="7242" w:author="Hsuanli Lin (林烜立)" w:date="2023-04-26T23:20:00Z"/>
                <w:rFonts w:ascii="Arial" w:eastAsia="SimSun" w:hAnsi="Arial" w:cs="Arial"/>
                <w:sz w:val="18"/>
                <w:szCs w:val="18"/>
                <w:lang w:val="en-US" w:eastAsia="en-GB"/>
              </w:rPr>
            </w:pPr>
            <w:ins w:id="7243" w:author="Hsuanli Lin (林烜立)" w:date="2023-04-26T23:20:00Z">
              <w:r w:rsidRPr="0062394A">
                <w:rPr>
                  <w:rFonts w:ascii="Arial" w:eastAsia="SimSun" w:hAnsi="Arial" w:cs="Arial"/>
                  <w:sz w:val="18"/>
                  <w:szCs w:val="18"/>
                  <w:lang w:val="en-US" w:eastAsia="en-GB"/>
                </w:rPr>
                <w:t>GSO, HD-FDD duplex mode</w:t>
              </w:r>
            </w:ins>
          </w:p>
        </w:tc>
      </w:tr>
      <w:tr w:rsidR="0062394A" w:rsidRPr="0062394A" w14:paraId="0688E80D" w14:textId="77777777" w:rsidTr="004709AB">
        <w:trPr>
          <w:trHeight w:val="187"/>
          <w:jc w:val="center"/>
          <w:ins w:id="7244" w:author="Hsuanli Lin (林烜立)" w:date="2023-04-26T23:20:00Z"/>
        </w:trPr>
        <w:tc>
          <w:tcPr>
            <w:tcW w:w="2265" w:type="dxa"/>
            <w:tcMar>
              <w:top w:w="0" w:type="dxa"/>
              <w:left w:w="108" w:type="dxa"/>
              <w:bottom w:w="0" w:type="dxa"/>
              <w:right w:w="108" w:type="dxa"/>
            </w:tcMar>
            <w:hideMark/>
          </w:tcPr>
          <w:p w14:paraId="2151DDA5" w14:textId="77777777" w:rsidR="0062394A" w:rsidRPr="0062394A" w:rsidRDefault="0062394A" w:rsidP="0062394A">
            <w:pPr>
              <w:keepNext/>
              <w:overflowPunct w:val="0"/>
              <w:autoSpaceDE w:val="0"/>
              <w:autoSpaceDN w:val="0"/>
              <w:spacing w:after="0"/>
              <w:textAlignment w:val="baseline"/>
              <w:rPr>
                <w:ins w:id="7245" w:author="Hsuanli Lin (林烜立)" w:date="2023-04-26T23:20:00Z"/>
                <w:rFonts w:ascii="Arial" w:eastAsia="SimSun" w:hAnsi="Arial" w:cs="Arial"/>
                <w:sz w:val="18"/>
                <w:szCs w:val="18"/>
                <w:lang w:val="en-US" w:eastAsia="en-GB"/>
              </w:rPr>
            </w:pPr>
            <w:ins w:id="7246" w:author="Hsuanli Lin (林烜立)" w:date="2023-04-26T23:20:00Z">
              <w:r w:rsidRPr="0062394A">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5CB0D284" w14:textId="77777777" w:rsidR="0062394A" w:rsidRPr="0062394A" w:rsidRDefault="0062394A" w:rsidP="0062394A">
            <w:pPr>
              <w:keepNext/>
              <w:overflowPunct w:val="0"/>
              <w:autoSpaceDE w:val="0"/>
              <w:autoSpaceDN w:val="0"/>
              <w:spacing w:after="0"/>
              <w:textAlignment w:val="baseline"/>
              <w:rPr>
                <w:ins w:id="7247" w:author="Hsuanli Lin (林烜立)" w:date="2023-04-26T23:20:00Z"/>
                <w:rFonts w:ascii="Arial" w:eastAsia="SimSun" w:hAnsi="Arial" w:cs="Arial"/>
                <w:sz w:val="18"/>
                <w:szCs w:val="18"/>
                <w:lang w:val="en-US" w:eastAsia="en-GB"/>
              </w:rPr>
            </w:pPr>
            <w:ins w:id="7248" w:author="Hsuanli Lin (林烜立)" w:date="2023-04-26T23:20:00Z">
              <w:r w:rsidRPr="0062394A">
                <w:rPr>
                  <w:rFonts w:ascii="Arial" w:eastAsia="SimSun" w:hAnsi="Arial" w:cs="Arial"/>
                  <w:sz w:val="18"/>
                  <w:szCs w:val="18"/>
                  <w:lang w:val="en-US" w:eastAsia="en-GB"/>
                </w:rPr>
                <w:t>NGSO, HD-FDD duplex mode</w:t>
              </w:r>
            </w:ins>
          </w:p>
        </w:tc>
      </w:tr>
      <w:tr w:rsidR="0062394A" w:rsidRPr="0062394A" w14:paraId="671EDFBA" w14:textId="77777777" w:rsidTr="004709AB">
        <w:trPr>
          <w:trHeight w:val="187"/>
          <w:jc w:val="center"/>
          <w:ins w:id="7249" w:author="Hsuanli Lin (林烜立)" w:date="2023-04-26T23:20:00Z"/>
        </w:trPr>
        <w:tc>
          <w:tcPr>
            <w:tcW w:w="9170" w:type="dxa"/>
            <w:gridSpan w:val="2"/>
            <w:tcMar>
              <w:top w:w="0" w:type="dxa"/>
              <w:left w:w="108" w:type="dxa"/>
              <w:bottom w:w="0" w:type="dxa"/>
              <w:right w:w="108" w:type="dxa"/>
            </w:tcMar>
            <w:hideMark/>
          </w:tcPr>
          <w:p w14:paraId="4D3AE2E2" w14:textId="77777777" w:rsidR="0062394A" w:rsidRPr="0062394A" w:rsidRDefault="0062394A" w:rsidP="0062394A">
            <w:pPr>
              <w:keepNext/>
              <w:overflowPunct w:val="0"/>
              <w:autoSpaceDE w:val="0"/>
              <w:autoSpaceDN w:val="0"/>
              <w:spacing w:after="0"/>
              <w:ind w:left="851" w:hanging="851"/>
              <w:textAlignment w:val="baseline"/>
              <w:rPr>
                <w:ins w:id="7250" w:author="Hsuanli Lin (林烜立)" w:date="2023-04-26T23:20:00Z"/>
                <w:rFonts w:ascii="Arial" w:eastAsia="SimSun" w:hAnsi="Arial" w:cs="Arial"/>
                <w:sz w:val="18"/>
                <w:szCs w:val="18"/>
                <w:lang w:val="en-US" w:eastAsia="en-GB"/>
              </w:rPr>
            </w:pPr>
            <w:ins w:id="7251" w:author="Hsuanli Lin (林烜立)" w:date="2023-04-26T23:20:00Z">
              <w:r w:rsidRPr="0062394A">
                <w:rPr>
                  <w:rFonts w:ascii="Arial" w:eastAsia="SimSun" w:hAnsi="Arial" w:cs="Arial"/>
                  <w:sz w:val="18"/>
                  <w:szCs w:val="18"/>
                  <w:lang w:val="en-US" w:eastAsia="en-GB"/>
                </w:rPr>
                <w:t>Note:        If UE supports both NGSO and GSO, the test case Config 1 can be skipped if the UE passes test case Config 2.</w:t>
              </w:r>
            </w:ins>
          </w:p>
        </w:tc>
      </w:tr>
      <w:bookmarkEnd w:id="7232"/>
    </w:tbl>
    <w:p w14:paraId="2679C46E" w14:textId="77777777" w:rsidR="0062394A" w:rsidRPr="0062394A" w:rsidRDefault="0062394A" w:rsidP="0062394A">
      <w:pPr>
        <w:rPr>
          <w:ins w:id="7252" w:author="Hsuanli Lin (林烜立)" w:date="2023-04-26T23:20:00Z"/>
          <w:lang w:val="en-US"/>
        </w:rPr>
      </w:pPr>
    </w:p>
    <w:p w14:paraId="28716BFB" w14:textId="77777777" w:rsidR="0062394A" w:rsidRPr="0062394A" w:rsidRDefault="0062394A" w:rsidP="0062394A">
      <w:pPr>
        <w:keepNext/>
        <w:keepLines/>
        <w:spacing w:before="60"/>
        <w:jc w:val="center"/>
        <w:rPr>
          <w:ins w:id="7253" w:author="Hsuanli Lin (林烜立)" w:date="2023-04-26T23:20:00Z"/>
          <w:rFonts w:ascii="Arial" w:hAnsi="Arial"/>
          <w:b/>
        </w:rPr>
      </w:pPr>
      <w:ins w:id="7254" w:author="Hsuanli Lin (林烜立)" w:date="2023-04-26T23:20:00Z">
        <w:r w:rsidRPr="0062394A">
          <w:rPr>
            <w:rFonts w:ascii="Arial" w:hAnsi="Arial"/>
            <w:b/>
          </w:rPr>
          <w:t xml:space="preserve">Table A.13.4.1.2.1-2: </w:t>
        </w:r>
        <w:r w:rsidRPr="0062394A">
          <w:rPr>
            <w:rFonts w:ascii="Arial" w:hAnsi="Arial" w:hint="eastAsia"/>
            <w:b/>
          </w:rPr>
          <w:t xml:space="preserve">General </w:t>
        </w:r>
        <w:r w:rsidRPr="0062394A">
          <w:rPr>
            <w:rFonts w:ascii="Arial" w:hAnsi="Arial"/>
            <w:b/>
          </w:rPr>
          <w:t>Test Parameters for UE Transmit Timing Accuracy Tests for E-UTRAN HD-FDD Cat</w:t>
        </w:r>
        <w:r w:rsidRPr="0062394A">
          <w:rPr>
            <w:rFonts w:ascii="Arial" w:hAnsi="Arial" w:hint="eastAsia"/>
            <w:b/>
          </w:rPr>
          <w:t>egory NB1</w:t>
        </w:r>
        <w:r w:rsidRPr="0062394A">
          <w:rPr>
            <w:rFonts w:ascii="Arial" w:hAnsi="Arial"/>
            <w:b/>
          </w:rPr>
          <w:t xml:space="preserve"> UE</w:t>
        </w:r>
        <w:r w:rsidRPr="0062394A">
          <w:rPr>
            <w:rFonts w:ascii="Arial" w:hAnsi="Arial" w:hint="eastAsia"/>
            <w:b/>
          </w:rPr>
          <w:t xml:space="preserve"> in Standalone mode under enhanced coverage</w:t>
        </w:r>
        <w:r w:rsidRPr="0062394A">
          <w:rPr>
            <w:rFonts w:ascii="Arial" w:hAnsi="Arial"/>
            <w:b/>
          </w:rPr>
          <w:t xml:space="preserv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62394A" w:rsidRPr="0062394A" w14:paraId="5D887533" w14:textId="77777777" w:rsidTr="004709AB">
        <w:trPr>
          <w:trHeight w:val="20"/>
          <w:jc w:val="center"/>
          <w:ins w:id="7255" w:author="Hsuanli Lin (林烜立)" w:date="2023-04-26T23:20:00Z"/>
        </w:trPr>
        <w:tc>
          <w:tcPr>
            <w:tcW w:w="0" w:type="auto"/>
            <w:gridSpan w:val="2"/>
            <w:vMerge w:val="restart"/>
            <w:vAlign w:val="center"/>
          </w:tcPr>
          <w:p w14:paraId="2248429E" w14:textId="77777777" w:rsidR="0062394A" w:rsidRPr="0062394A" w:rsidRDefault="0062394A" w:rsidP="0062394A">
            <w:pPr>
              <w:keepNext/>
              <w:keepLines/>
              <w:spacing w:after="0"/>
              <w:jc w:val="center"/>
              <w:rPr>
                <w:ins w:id="7256" w:author="Hsuanli Lin (林烜立)" w:date="2023-04-26T23:20:00Z"/>
                <w:rFonts w:ascii="Arial" w:hAnsi="Arial" w:cs="Arial"/>
                <w:b/>
                <w:sz w:val="18"/>
              </w:rPr>
            </w:pPr>
            <w:ins w:id="7257" w:author="Hsuanli Lin (林烜立)" w:date="2023-04-26T23:20:00Z">
              <w:r w:rsidRPr="0062394A">
                <w:rPr>
                  <w:rFonts w:ascii="Arial" w:hAnsi="Arial" w:cs="Arial"/>
                  <w:b/>
                  <w:sz w:val="18"/>
                </w:rPr>
                <w:t>Parameter</w:t>
              </w:r>
            </w:ins>
          </w:p>
        </w:tc>
        <w:tc>
          <w:tcPr>
            <w:tcW w:w="0" w:type="auto"/>
            <w:vMerge w:val="restart"/>
            <w:vAlign w:val="center"/>
          </w:tcPr>
          <w:p w14:paraId="49307759" w14:textId="77777777" w:rsidR="0062394A" w:rsidRPr="0062394A" w:rsidRDefault="0062394A" w:rsidP="0062394A">
            <w:pPr>
              <w:keepNext/>
              <w:keepLines/>
              <w:spacing w:after="0"/>
              <w:jc w:val="center"/>
              <w:rPr>
                <w:ins w:id="7258" w:author="Hsuanli Lin (林烜立)" w:date="2023-04-26T23:20:00Z"/>
                <w:rFonts w:ascii="Arial" w:hAnsi="Arial" w:cs="Arial"/>
                <w:b/>
                <w:sz w:val="18"/>
              </w:rPr>
            </w:pPr>
            <w:ins w:id="7259" w:author="Hsuanli Lin (林烜立)" w:date="2023-04-26T23:20:00Z">
              <w:r w:rsidRPr="0062394A">
                <w:rPr>
                  <w:rFonts w:ascii="Arial" w:hAnsi="Arial" w:cs="Arial"/>
                  <w:b/>
                  <w:sz w:val="18"/>
                </w:rPr>
                <w:t>Unit</w:t>
              </w:r>
            </w:ins>
          </w:p>
        </w:tc>
        <w:tc>
          <w:tcPr>
            <w:tcW w:w="4721" w:type="dxa"/>
            <w:gridSpan w:val="2"/>
            <w:vAlign w:val="center"/>
          </w:tcPr>
          <w:p w14:paraId="635F63E7" w14:textId="77777777" w:rsidR="0062394A" w:rsidRPr="0062394A" w:rsidRDefault="0062394A" w:rsidP="0062394A">
            <w:pPr>
              <w:keepNext/>
              <w:keepLines/>
              <w:spacing w:after="0"/>
              <w:jc w:val="center"/>
              <w:rPr>
                <w:ins w:id="7260" w:author="Hsuanli Lin (林烜立)" w:date="2023-04-26T23:20:00Z"/>
                <w:rFonts w:ascii="Arial" w:hAnsi="Arial" w:cs="Arial"/>
                <w:b/>
                <w:sz w:val="18"/>
              </w:rPr>
            </w:pPr>
            <w:ins w:id="7261" w:author="Hsuanli Lin (林烜立)" w:date="2023-04-26T23:20:00Z">
              <w:r w:rsidRPr="0062394A">
                <w:rPr>
                  <w:rFonts w:ascii="Arial" w:hAnsi="Arial" w:cs="Arial"/>
                  <w:b/>
                  <w:sz w:val="18"/>
                </w:rPr>
                <w:t>Value</w:t>
              </w:r>
            </w:ins>
          </w:p>
        </w:tc>
      </w:tr>
      <w:tr w:rsidR="0062394A" w:rsidRPr="0062394A" w14:paraId="023D304E" w14:textId="77777777" w:rsidTr="004709AB">
        <w:trPr>
          <w:trHeight w:val="20"/>
          <w:jc w:val="center"/>
          <w:ins w:id="7262" w:author="Hsuanli Lin (林烜立)" w:date="2023-04-26T23:20:00Z"/>
        </w:trPr>
        <w:tc>
          <w:tcPr>
            <w:tcW w:w="0" w:type="auto"/>
            <w:gridSpan w:val="2"/>
            <w:vMerge/>
            <w:vAlign w:val="center"/>
          </w:tcPr>
          <w:p w14:paraId="57050F06" w14:textId="77777777" w:rsidR="0062394A" w:rsidRPr="0062394A" w:rsidRDefault="0062394A" w:rsidP="0062394A">
            <w:pPr>
              <w:keepNext/>
              <w:keepLines/>
              <w:spacing w:after="0"/>
              <w:jc w:val="center"/>
              <w:rPr>
                <w:ins w:id="7263" w:author="Hsuanli Lin (林烜立)" w:date="2023-04-26T23:20:00Z"/>
                <w:rFonts w:ascii="Arial" w:hAnsi="Arial" w:cs="Arial"/>
                <w:b/>
                <w:sz w:val="18"/>
              </w:rPr>
            </w:pPr>
          </w:p>
        </w:tc>
        <w:tc>
          <w:tcPr>
            <w:tcW w:w="0" w:type="auto"/>
            <w:vMerge/>
            <w:vAlign w:val="center"/>
          </w:tcPr>
          <w:p w14:paraId="781E4FCA" w14:textId="77777777" w:rsidR="0062394A" w:rsidRPr="0062394A" w:rsidRDefault="0062394A" w:rsidP="0062394A">
            <w:pPr>
              <w:keepNext/>
              <w:keepLines/>
              <w:spacing w:after="0"/>
              <w:jc w:val="center"/>
              <w:rPr>
                <w:ins w:id="7264" w:author="Hsuanli Lin (林烜立)" w:date="2023-04-26T23:20:00Z"/>
                <w:rFonts w:ascii="Arial" w:hAnsi="Arial" w:cs="Arial"/>
                <w:b/>
                <w:sz w:val="18"/>
              </w:rPr>
            </w:pPr>
          </w:p>
        </w:tc>
        <w:tc>
          <w:tcPr>
            <w:tcW w:w="2359" w:type="dxa"/>
            <w:vAlign w:val="center"/>
          </w:tcPr>
          <w:p w14:paraId="3DE7E6D4" w14:textId="77777777" w:rsidR="0062394A" w:rsidRPr="0062394A" w:rsidRDefault="0062394A" w:rsidP="0062394A">
            <w:pPr>
              <w:keepNext/>
              <w:keepLines/>
              <w:spacing w:after="0"/>
              <w:jc w:val="center"/>
              <w:rPr>
                <w:ins w:id="7265" w:author="Hsuanli Lin (林烜立)" w:date="2023-04-26T23:20:00Z"/>
                <w:rFonts w:ascii="Arial" w:hAnsi="Arial" w:cs="Arial"/>
                <w:b/>
                <w:sz w:val="18"/>
              </w:rPr>
            </w:pPr>
            <w:ins w:id="7266" w:author="Hsuanli Lin (林烜立)" w:date="2023-04-26T23:20:00Z">
              <w:r w:rsidRPr="0062394A">
                <w:rPr>
                  <w:rFonts w:ascii="Arial" w:hAnsi="Arial" w:cs="Arial"/>
                  <w:b/>
                  <w:sz w:val="18"/>
                </w:rPr>
                <w:t>Test 1</w:t>
              </w:r>
            </w:ins>
          </w:p>
        </w:tc>
        <w:tc>
          <w:tcPr>
            <w:tcW w:w="2362" w:type="dxa"/>
            <w:vAlign w:val="center"/>
          </w:tcPr>
          <w:p w14:paraId="048F22F8" w14:textId="77777777" w:rsidR="0062394A" w:rsidRPr="0062394A" w:rsidRDefault="0062394A" w:rsidP="0062394A">
            <w:pPr>
              <w:keepNext/>
              <w:keepLines/>
              <w:spacing w:after="0"/>
              <w:jc w:val="center"/>
              <w:rPr>
                <w:ins w:id="7267" w:author="Hsuanli Lin (林烜立)" w:date="2023-04-26T23:20:00Z"/>
                <w:rFonts w:ascii="Arial" w:hAnsi="Arial" w:cs="Arial"/>
                <w:b/>
                <w:sz w:val="18"/>
              </w:rPr>
            </w:pPr>
            <w:ins w:id="7268" w:author="Hsuanli Lin (林烜立)" w:date="2023-04-26T23:20:00Z">
              <w:r w:rsidRPr="0062394A">
                <w:rPr>
                  <w:rFonts w:ascii="Arial" w:hAnsi="Arial" w:cs="Arial"/>
                  <w:b/>
                  <w:sz w:val="18"/>
                </w:rPr>
                <w:t>Test 2</w:t>
              </w:r>
            </w:ins>
          </w:p>
        </w:tc>
      </w:tr>
      <w:tr w:rsidR="0062394A" w:rsidRPr="0062394A" w14:paraId="032884E0" w14:textId="77777777" w:rsidTr="004709AB">
        <w:trPr>
          <w:jc w:val="center"/>
          <w:ins w:id="7269" w:author="Hsuanli Lin (林烜立)" w:date="2023-04-26T23:20:00Z"/>
        </w:trPr>
        <w:tc>
          <w:tcPr>
            <w:tcW w:w="0" w:type="auto"/>
            <w:gridSpan w:val="2"/>
            <w:vAlign w:val="center"/>
          </w:tcPr>
          <w:p w14:paraId="0072DA42" w14:textId="77777777" w:rsidR="0062394A" w:rsidRPr="0062394A" w:rsidRDefault="0062394A" w:rsidP="0062394A">
            <w:pPr>
              <w:keepNext/>
              <w:keepLines/>
              <w:spacing w:after="0"/>
              <w:rPr>
                <w:ins w:id="7270" w:author="Hsuanli Lin (林烜立)" w:date="2023-04-26T23:20:00Z"/>
                <w:rFonts w:ascii="Arial" w:hAnsi="Arial" w:cs="Arial"/>
                <w:sz w:val="18"/>
              </w:rPr>
            </w:pPr>
            <w:ins w:id="7271" w:author="Hsuanli Lin (林烜立)" w:date="2023-04-26T23:20:00Z">
              <w:r w:rsidRPr="0062394A">
                <w:rPr>
                  <w:rFonts w:ascii="Arial" w:hAnsi="Arial" w:cs="Arial" w:hint="eastAsia"/>
                  <w:sz w:val="18"/>
                  <w:lang w:eastAsia="ja-JP"/>
                </w:rPr>
                <w:t>NB-IoT Operation mode</w:t>
              </w:r>
            </w:ins>
          </w:p>
        </w:tc>
        <w:tc>
          <w:tcPr>
            <w:tcW w:w="0" w:type="auto"/>
            <w:vAlign w:val="center"/>
          </w:tcPr>
          <w:p w14:paraId="512BD91D" w14:textId="77777777" w:rsidR="0062394A" w:rsidRPr="0062394A" w:rsidRDefault="0062394A" w:rsidP="0062394A">
            <w:pPr>
              <w:keepNext/>
              <w:keepLines/>
              <w:spacing w:after="0"/>
              <w:jc w:val="center"/>
              <w:rPr>
                <w:ins w:id="7272" w:author="Hsuanli Lin (林烜立)" w:date="2023-04-26T23:20:00Z"/>
                <w:rFonts w:ascii="Arial" w:hAnsi="Arial" w:cs="Arial"/>
                <w:sz w:val="18"/>
              </w:rPr>
            </w:pPr>
          </w:p>
        </w:tc>
        <w:tc>
          <w:tcPr>
            <w:tcW w:w="2359" w:type="dxa"/>
            <w:vAlign w:val="center"/>
          </w:tcPr>
          <w:p w14:paraId="1A3514C8" w14:textId="77777777" w:rsidR="0062394A" w:rsidRPr="0062394A" w:rsidRDefault="0062394A" w:rsidP="0062394A">
            <w:pPr>
              <w:keepNext/>
              <w:keepLines/>
              <w:spacing w:after="0"/>
              <w:jc w:val="center"/>
              <w:rPr>
                <w:ins w:id="7273" w:author="Hsuanli Lin (林烜立)" w:date="2023-04-26T23:20:00Z"/>
                <w:rFonts w:ascii="Arial" w:hAnsi="Arial" w:cs="Arial"/>
                <w:sz w:val="18"/>
                <w:lang w:eastAsia="ja-JP"/>
              </w:rPr>
            </w:pPr>
            <w:ins w:id="7274" w:author="Hsuanli Lin (林烜立)" w:date="2023-04-26T23:20:00Z">
              <w:r w:rsidRPr="0062394A">
                <w:rPr>
                  <w:rFonts w:ascii="Arial" w:hAnsi="Arial" w:cs="Arial"/>
                  <w:sz w:val="18"/>
                  <w:lang w:eastAsia="ja-JP"/>
                </w:rPr>
                <w:t>Standalone</w:t>
              </w:r>
            </w:ins>
          </w:p>
        </w:tc>
        <w:tc>
          <w:tcPr>
            <w:tcW w:w="2362" w:type="dxa"/>
            <w:vAlign w:val="center"/>
          </w:tcPr>
          <w:p w14:paraId="016B0EEF" w14:textId="77777777" w:rsidR="0062394A" w:rsidRPr="0062394A" w:rsidRDefault="0062394A" w:rsidP="0062394A">
            <w:pPr>
              <w:keepNext/>
              <w:keepLines/>
              <w:spacing w:after="0"/>
              <w:jc w:val="center"/>
              <w:rPr>
                <w:ins w:id="7275" w:author="Hsuanli Lin (林烜立)" w:date="2023-04-26T23:20:00Z"/>
                <w:rFonts w:ascii="Arial" w:hAnsi="Arial" w:cs="Arial"/>
                <w:sz w:val="18"/>
                <w:lang w:eastAsia="ja-JP"/>
              </w:rPr>
            </w:pPr>
            <w:ins w:id="7276" w:author="Hsuanli Lin (林烜立)" w:date="2023-04-26T23:20:00Z">
              <w:r w:rsidRPr="0062394A">
                <w:rPr>
                  <w:rFonts w:ascii="Arial" w:hAnsi="Arial" w:cs="Arial"/>
                  <w:sz w:val="18"/>
                  <w:lang w:eastAsia="ja-JP"/>
                </w:rPr>
                <w:t>Standalone</w:t>
              </w:r>
            </w:ins>
          </w:p>
        </w:tc>
      </w:tr>
      <w:tr w:rsidR="0062394A" w:rsidRPr="0062394A" w14:paraId="438E1A95" w14:textId="77777777" w:rsidTr="004709AB">
        <w:trPr>
          <w:jc w:val="center"/>
          <w:ins w:id="7277" w:author="Hsuanli Lin (林烜立)" w:date="2023-04-26T23:20:00Z"/>
        </w:trPr>
        <w:tc>
          <w:tcPr>
            <w:tcW w:w="1887" w:type="dxa"/>
            <w:vMerge w:val="restart"/>
            <w:vAlign w:val="center"/>
          </w:tcPr>
          <w:p w14:paraId="447E32A2" w14:textId="77777777" w:rsidR="0062394A" w:rsidRPr="0062394A" w:rsidRDefault="0062394A" w:rsidP="0062394A">
            <w:pPr>
              <w:keepNext/>
              <w:keepLines/>
              <w:spacing w:after="0"/>
              <w:rPr>
                <w:ins w:id="7278" w:author="Hsuanli Lin (林烜立)" w:date="2023-04-26T23:20:00Z"/>
                <w:rFonts w:ascii="Arial" w:hAnsi="Arial" w:cs="Arial"/>
                <w:sz w:val="18"/>
                <w:lang w:eastAsia="ja-JP"/>
              </w:rPr>
            </w:pPr>
            <w:ins w:id="7279" w:author="Hsuanli Lin (林烜立)" w:date="2023-04-26T23:20:00Z">
              <w:r w:rsidRPr="0062394A">
                <w:rPr>
                  <w:rFonts w:ascii="Arial" w:hAnsi="Arial" w:cs="Arial"/>
                  <w:sz w:val="18"/>
                  <w:lang w:eastAsia="ja-JP"/>
                </w:rPr>
                <w:t>Satellite information</w:t>
              </w:r>
            </w:ins>
          </w:p>
        </w:tc>
        <w:tc>
          <w:tcPr>
            <w:tcW w:w="1027" w:type="dxa"/>
            <w:vAlign w:val="center"/>
          </w:tcPr>
          <w:p w14:paraId="38694B1A" w14:textId="77777777" w:rsidR="0062394A" w:rsidRPr="0062394A" w:rsidRDefault="0062394A" w:rsidP="0062394A">
            <w:pPr>
              <w:keepNext/>
              <w:keepLines/>
              <w:spacing w:after="0"/>
              <w:rPr>
                <w:ins w:id="7280" w:author="Hsuanli Lin (林烜立)" w:date="2023-04-26T23:20:00Z"/>
                <w:rFonts w:ascii="Arial" w:hAnsi="Arial" w:cs="Arial"/>
                <w:sz w:val="18"/>
                <w:lang w:eastAsia="ja-JP"/>
              </w:rPr>
            </w:pPr>
            <w:ins w:id="7281" w:author="Hsuanli Lin (林烜立)" w:date="2023-04-26T23:20:00Z">
              <w:r w:rsidRPr="0062394A">
                <w:rPr>
                  <w:rFonts w:ascii="Arial" w:hAnsi="Arial" w:cs="Arial"/>
                  <w:sz w:val="18"/>
                  <w:lang w:eastAsia="ja-JP"/>
                </w:rPr>
                <w:t>Config 1</w:t>
              </w:r>
            </w:ins>
          </w:p>
        </w:tc>
        <w:tc>
          <w:tcPr>
            <w:tcW w:w="0" w:type="auto"/>
            <w:vAlign w:val="center"/>
          </w:tcPr>
          <w:p w14:paraId="3A72F24C" w14:textId="77777777" w:rsidR="0062394A" w:rsidRPr="0062394A" w:rsidRDefault="0062394A" w:rsidP="0062394A">
            <w:pPr>
              <w:keepNext/>
              <w:keepLines/>
              <w:spacing w:after="0"/>
              <w:jc w:val="center"/>
              <w:rPr>
                <w:ins w:id="7282" w:author="Hsuanli Lin (林烜立)" w:date="2023-04-26T23:20:00Z"/>
                <w:rFonts w:ascii="Arial" w:hAnsi="Arial" w:cs="Arial"/>
                <w:sz w:val="18"/>
              </w:rPr>
            </w:pPr>
          </w:p>
        </w:tc>
        <w:tc>
          <w:tcPr>
            <w:tcW w:w="2359" w:type="dxa"/>
            <w:vAlign w:val="center"/>
          </w:tcPr>
          <w:p w14:paraId="66C61CE2" w14:textId="77777777" w:rsidR="0062394A" w:rsidRPr="0062394A" w:rsidRDefault="0062394A" w:rsidP="0062394A">
            <w:pPr>
              <w:keepNext/>
              <w:keepLines/>
              <w:spacing w:after="0"/>
              <w:jc w:val="center"/>
              <w:rPr>
                <w:ins w:id="7283" w:author="Hsuanli Lin (林烜立)" w:date="2023-04-26T23:20:00Z"/>
                <w:rFonts w:ascii="Arial" w:hAnsi="Arial" w:cs="Arial"/>
                <w:sz w:val="18"/>
                <w:lang w:eastAsia="ja-JP"/>
              </w:rPr>
            </w:pPr>
            <w:ins w:id="7284" w:author="Hsuanli Lin (林烜立)" w:date="2023-04-26T23:20:00Z">
              <w:r w:rsidRPr="0062394A">
                <w:rPr>
                  <w:rFonts w:ascii="Arial" w:hAnsi="Arial" w:cs="Arial"/>
                  <w:sz w:val="18"/>
                  <w:lang w:eastAsia="ja-JP"/>
                </w:rPr>
                <w:t>SCC.1</w:t>
              </w:r>
            </w:ins>
          </w:p>
        </w:tc>
        <w:tc>
          <w:tcPr>
            <w:tcW w:w="2362" w:type="dxa"/>
            <w:vAlign w:val="center"/>
          </w:tcPr>
          <w:p w14:paraId="594EEAAF" w14:textId="77777777" w:rsidR="0062394A" w:rsidRPr="0062394A" w:rsidRDefault="0062394A" w:rsidP="0062394A">
            <w:pPr>
              <w:keepNext/>
              <w:keepLines/>
              <w:spacing w:after="0"/>
              <w:jc w:val="center"/>
              <w:rPr>
                <w:ins w:id="7285" w:author="Hsuanli Lin (林烜立)" w:date="2023-04-26T23:20:00Z"/>
                <w:rFonts w:ascii="Arial" w:hAnsi="Arial" w:cs="Arial"/>
                <w:sz w:val="18"/>
                <w:lang w:eastAsia="ja-JP"/>
              </w:rPr>
            </w:pPr>
            <w:ins w:id="7286" w:author="Hsuanli Lin (林烜立)" w:date="2023-04-26T23:20:00Z">
              <w:r w:rsidRPr="0062394A">
                <w:rPr>
                  <w:rFonts w:ascii="Arial" w:hAnsi="Arial" w:cs="Arial"/>
                  <w:sz w:val="18"/>
                  <w:lang w:eastAsia="ja-JP"/>
                </w:rPr>
                <w:t>SCC.1</w:t>
              </w:r>
            </w:ins>
          </w:p>
        </w:tc>
      </w:tr>
      <w:tr w:rsidR="0062394A" w:rsidRPr="0062394A" w14:paraId="7AC30A40" w14:textId="77777777" w:rsidTr="004709AB">
        <w:trPr>
          <w:jc w:val="center"/>
          <w:ins w:id="7287" w:author="Hsuanli Lin (林烜立)" w:date="2023-04-26T23:20:00Z"/>
        </w:trPr>
        <w:tc>
          <w:tcPr>
            <w:tcW w:w="1887" w:type="dxa"/>
            <w:vMerge/>
            <w:vAlign w:val="center"/>
          </w:tcPr>
          <w:p w14:paraId="3D9EAC42" w14:textId="77777777" w:rsidR="0062394A" w:rsidRPr="0062394A" w:rsidRDefault="0062394A" w:rsidP="0062394A">
            <w:pPr>
              <w:keepNext/>
              <w:keepLines/>
              <w:spacing w:after="0"/>
              <w:rPr>
                <w:ins w:id="7288" w:author="Hsuanli Lin (林烜立)" w:date="2023-04-26T23:20:00Z"/>
                <w:rFonts w:ascii="Arial" w:hAnsi="Arial" w:cs="Arial"/>
                <w:sz w:val="18"/>
                <w:lang w:eastAsia="ja-JP"/>
              </w:rPr>
            </w:pPr>
          </w:p>
        </w:tc>
        <w:tc>
          <w:tcPr>
            <w:tcW w:w="1027" w:type="dxa"/>
            <w:vAlign w:val="center"/>
          </w:tcPr>
          <w:p w14:paraId="0B43298F" w14:textId="77777777" w:rsidR="0062394A" w:rsidRPr="0062394A" w:rsidRDefault="0062394A" w:rsidP="0062394A">
            <w:pPr>
              <w:keepNext/>
              <w:keepLines/>
              <w:spacing w:after="0"/>
              <w:rPr>
                <w:ins w:id="7289" w:author="Hsuanli Lin (林烜立)" w:date="2023-04-26T23:20:00Z"/>
                <w:rFonts w:ascii="Arial" w:hAnsi="Arial" w:cs="Arial"/>
                <w:sz w:val="18"/>
                <w:lang w:eastAsia="ja-JP"/>
              </w:rPr>
            </w:pPr>
            <w:ins w:id="7290" w:author="Hsuanli Lin (林烜立)" w:date="2023-04-26T23:20:00Z">
              <w:r w:rsidRPr="0062394A">
                <w:rPr>
                  <w:rFonts w:ascii="Arial" w:hAnsi="Arial" w:cs="Arial"/>
                  <w:sz w:val="18"/>
                  <w:lang w:eastAsia="ja-JP"/>
                </w:rPr>
                <w:t>Config 2</w:t>
              </w:r>
            </w:ins>
          </w:p>
        </w:tc>
        <w:tc>
          <w:tcPr>
            <w:tcW w:w="0" w:type="auto"/>
            <w:vAlign w:val="center"/>
          </w:tcPr>
          <w:p w14:paraId="2A9E14AA" w14:textId="77777777" w:rsidR="0062394A" w:rsidRPr="0062394A" w:rsidRDefault="0062394A" w:rsidP="0062394A">
            <w:pPr>
              <w:keepNext/>
              <w:keepLines/>
              <w:spacing w:after="0"/>
              <w:jc w:val="center"/>
              <w:rPr>
                <w:ins w:id="7291" w:author="Hsuanli Lin (林烜立)" w:date="2023-04-26T23:20:00Z"/>
                <w:rFonts w:ascii="Arial" w:hAnsi="Arial" w:cs="Arial"/>
                <w:sz w:val="18"/>
              </w:rPr>
            </w:pPr>
          </w:p>
        </w:tc>
        <w:tc>
          <w:tcPr>
            <w:tcW w:w="2359" w:type="dxa"/>
            <w:vAlign w:val="center"/>
          </w:tcPr>
          <w:p w14:paraId="0D8B7CB3" w14:textId="77777777" w:rsidR="0062394A" w:rsidRPr="0062394A" w:rsidRDefault="0062394A" w:rsidP="0062394A">
            <w:pPr>
              <w:keepNext/>
              <w:keepLines/>
              <w:spacing w:after="0"/>
              <w:jc w:val="center"/>
              <w:rPr>
                <w:ins w:id="7292" w:author="Hsuanli Lin (林烜立)" w:date="2023-04-26T23:20:00Z"/>
                <w:rFonts w:ascii="Arial" w:hAnsi="Arial" w:cs="Arial"/>
                <w:sz w:val="18"/>
                <w:lang w:eastAsia="ja-JP"/>
              </w:rPr>
            </w:pPr>
            <w:ins w:id="7293" w:author="Hsuanli Lin (林烜立)" w:date="2023-04-26T23:20:00Z">
              <w:r w:rsidRPr="0062394A">
                <w:rPr>
                  <w:rFonts w:ascii="Arial" w:hAnsi="Arial" w:cs="Arial"/>
                  <w:sz w:val="18"/>
                  <w:lang w:eastAsia="ja-JP"/>
                </w:rPr>
                <w:t>SCC.2</w:t>
              </w:r>
            </w:ins>
          </w:p>
        </w:tc>
        <w:tc>
          <w:tcPr>
            <w:tcW w:w="2362" w:type="dxa"/>
            <w:vAlign w:val="center"/>
          </w:tcPr>
          <w:p w14:paraId="3B3BA8AF" w14:textId="77777777" w:rsidR="0062394A" w:rsidRPr="0062394A" w:rsidRDefault="0062394A" w:rsidP="0062394A">
            <w:pPr>
              <w:keepNext/>
              <w:keepLines/>
              <w:spacing w:after="0"/>
              <w:jc w:val="center"/>
              <w:rPr>
                <w:ins w:id="7294" w:author="Hsuanli Lin (林烜立)" w:date="2023-04-26T23:20:00Z"/>
                <w:rFonts w:ascii="Arial" w:hAnsi="Arial" w:cs="Arial"/>
                <w:sz w:val="18"/>
                <w:lang w:eastAsia="ja-JP"/>
              </w:rPr>
            </w:pPr>
            <w:ins w:id="7295" w:author="Hsuanli Lin (林烜立)" w:date="2023-04-26T23:20:00Z">
              <w:r w:rsidRPr="0062394A">
                <w:rPr>
                  <w:rFonts w:ascii="Arial" w:hAnsi="Arial" w:cs="Arial"/>
                  <w:sz w:val="18"/>
                  <w:lang w:eastAsia="ja-JP"/>
                </w:rPr>
                <w:t>SCC.2</w:t>
              </w:r>
            </w:ins>
          </w:p>
        </w:tc>
      </w:tr>
      <w:tr w:rsidR="0062394A" w:rsidRPr="0062394A" w14:paraId="17FCA4C5" w14:textId="77777777" w:rsidTr="004709AB">
        <w:trPr>
          <w:jc w:val="center"/>
          <w:ins w:id="7296" w:author="Hsuanli Lin (林烜立)" w:date="2023-04-26T23:20:00Z"/>
        </w:trPr>
        <w:tc>
          <w:tcPr>
            <w:tcW w:w="0" w:type="auto"/>
            <w:gridSpan w:val="2"/>
            <w:vAlign w:val="center"/>
          </w:tcPr>
          <w:p w14:paraId="276D40CC" w14:textId="77777777" w:rsidR="0062394A" w:rsidRPr="0062394A" w:rsidRDefault="0062394A" w:rsidP="0062394A">
            <w:pPr>
              <w:keepNext/>
              <w:keepLines/>
              <w:spacing w:after="0"/>
              <w:rPr>
                <w:ins w:id="7297" w:author="Hsuanli Lin (林烜立)" w:date="2023-04-26T23:20:00Z"/>
                <w:rFonts w:ascii="Arial" w:hAnsi="Arial" w:cs="Arial"/>
                <w:sz w:val="18"/>
                <w:lang w:eastAsia="ja-JP"/>
              </w:rPr>
            </w:pPr>
            <w:ins w:id="7298" w:author="Hsuanli Lin (林烜立)" w:date="2023-04-26T23:20:00Z">
              <w:r w:rsidRPr="0062394A">
                <w:rPr>
                  <w:rFonts w:ascii="Arial" w:hAnsi="Arial" w:cs="Arial" w:hint="eastAsia"/>
                  <w:sz w:val="18"/>
                  <w:lang w:eastAsia="ja-JP"/>
                </w:rPr>
                <w:t>DRX</w:t>
              </w:r>
            </w:ins>
          </w:p>
        </w:tc>
        <w:tc>
          <w:tcPr>
            <w:tcW w:w="0" w:type="auto"/>
            <w:vAlign w:val="center"/>
          </w:tcPr>
          <w:p w14:paraId="255B9C37" w14:textId="77777777" w:rsidR="0062394A" w:rsidRPr="0062394A" w:rsidRDefault="0062394A" w:rsidP="0062394A">
            <w:pPr>
              <w:keepNext/>
              <w:keepLines/>
              <w:spacing w:after="0"/>
              <w:jc w:val="center"/>
              <w:rPr>
                <w:ins w:id="7299" w:author="Hsuanli Lin (林烜立)" w:date="2023-04-26T23:20:00Z"/>
                <w:rFonts w:ascii="Arial" w:hAnsi="Arial" w:cs="Arial"/>
                <w:sz w:val="18"/>
              </w:rPr>
            </w:pPr>
          </w:p>
        </w:tc>
        <w:tc>
          <w:tcPr>
            <w:tcW w:w="2359" w:type="dxa"/>
            <w:vAlign w:val="center"/>
          </w:tcPr>
          <w:p w14:paraId="4684B61C" w14:textId="77777777" w:rsidR="0062394A" w:rsidRPr="0062394A" w:rsidRDefault="0062394A" w:rsidP="0062394A">
            <w:pPr>
              <w:keepNext/>
              <w:keepLines/>
              <w:spacing w:after="0"/>
              <w:jc w:val="center"/>
              <w:rPr>
                <w:ins w:id="7300" w:author="Hsuanli Lin (林烜立)" w:date="2023-04-26T23:20:00Z"/>
                <w:rFonts w:ascii="Arial" w:hAnsi="Arial" w:cs="Arial"/>
                <w:sz w:val="18"/>
                <w:lang w:eastAsia="ja-JP"/>
              </w:rPr>
            </w:pPr>
            <w:ins w:id="7301" w:author="Hsuanli Lin (林烜立)" w:date="2023-04-26T23:20:00Z">
              <w:r w:rsidRPr="0062394A">
                <w:rPr>
                  <w:rFonts w:ascii="Arial" w:hAnsi="Arial" w:cs="Arial" w:hint="eastAsia"/>
                  <w:sz w:val="18"/>
                  <w:lang w:eastAsia="ja-JP"/>
                </w:rPr>
                <w:t>OFF</w:t>
              </w:r>
            </w:ins>
          </w:p>
        </w:tc>
        <w:tc>
          <w:tcPr>
            <w:tcW w:w="2362" w:type="dxa"/>
            <w:vAlign w:val="center"/>
          </w:tcPr>
          <w:p w14:paraId="6C4B18A0" w14:textId="77777777" w:rsidR="0062394A" w:rsidRPr="0062394A" w:rsidRDefault="0062394A" w:rsidP="0062394A">
            <w:pPr>
              <w:keepNext/>
              <w:keepLines/>
              <w:spacing w:after="0"/>
              <w:jc w:val="center"/>
              <w:rPr>
                <w:ins w:id="7302" w:author="Hsuanli Lin (林烜立)" w:date="2023-04-26T23:20:00Z"/>
                <w:rFonts w:ascii="Arial" w:hAnsi="Arial" w:cs="Arial"/>
                <w:sz w:val="18"/>
                <w:lang w:eastAsia="ja-JP"/>
              </w:rPr>
            </w:pPr>
            <w:ins w:id="7303" w:author="Hsuanli Lin (林烜立)" w:date="2023-04-26T23:20:00Z">
              <w:r w:rsidRPr="0062394A">
                <w:rPr>
                  <w:rFonts w:ascii="Arial" w:hAnsi="Arial" w:cs="Arial" w:hint="eastAsia"/>
                  <w:sz w:val="18"/>
                  <w:lang w:eastAsia="ja-JP"/>
                </w:rPr>
                <w:t>ON</w:t>
              </w:r>
            </w:ins>
          </w:p>
        </w:tc>
      </w:tr>
      <w:tr w:rsidR="0062394A" w:rsidRPr="0062394A" w14:paraId="0B51FD51" w14:textId="77777777" w:rsidTr="004709AB">
        <w:trPr>
          <w:jc w:val="center"/>
          <w:ins w:id="7304" w:author="Hsuanli Lin (林烜立)" w:date="2023-04-26T23:20:00Z"/>
        </w:trPr>
        <w:tc>
          <w:tcPr>
            <w:tcW w:w="0" w:type="auto"/>
            <w:gridSpan w:val="2"/>
            <w:vAlign w:val="center"/>
          </w:tcPr>
          <w:p w14:paraId="5249C9BF" w14:textId="77777777" w:rsidR="0062394A" w:rsidRPr="0062394A" w:rsidRDefault="0062394A" w:rsidP="0062394A">
            <w:pPr>
              <w:keepNext/>
              <w:keepLines/>
              <w:spacing w:after="0"/>
              <w:rPr>
                <w:ins w:id="7305" w:author="Hsuanli Lin (林烜立)" w:date="2023-04-26T23:20:00Z"/>
                <w:rFonts w:ascii="Arial" w:hAnsi="Arial" w:cs="Arial"/>
                <w:sz w:val="18"/>
              </w:rPr>
            </w:pPr>
            <w:ins w:id="7306" w:author="Hsuanli Lin (林烜立)" w:date="2023-04-26T23:20:00Z">
              <w:r w:rsidRPr="0062394A">
                <w:rPr>
                  <w:rFonts w:ascii="Arial" w:hAnsi="Arial" w:cs="Arial" w:hint="eastAsia"/>
                  <w:sz w:val="18"/>
                  <w:lang w:eastAsia="ja-JP"/>
                </w:rPr>
                <w:t>N</w:t>
              </w:r>
              <w:r w:rsidRPr="0062394A">
                <w:rPr>
                  <w:rFonts w:ascii="Arial" w:hAnsi="Arial" w:cs="Arial"/>
                  <w:sz w:val="18"/>
                </w:rPr>
                <w:t>PRACH configuration</w:t>
              </w:r>
            </w:ins>
          </w:p>
        </w:tc>
        <w:tc>
          <w:tcPr>
            <w:tcW w:w="0" w:type="auto"/>
            <w:vAlign w:val="center"/>
          </w:tcPr>
          <w:p w14:paraId="73CD765B" w14:textId="77777777" w:rsidR="0062394A" w:rsidRPr="0062394A" w:rsidRDefault="0062394A" w:rsidP="0062394A">
            <w:pPr>
              <w:keepNext/>
              <w:keepLines/>
              <w:spacing w:after="0"/>
              <w:jc w:val="center"/>
              <w:rPr>
                <w:ins w:id="7307" w:author="Hsuanli Lin (林烜立)" w:date="2023-04-26T23:20:00Z"/>
                <w:rFonts w:ascii="Arial" w:hAnsi="Arial" w:cs="Arial"/>
                <w:sz w:val="18"/>
              </w:rPr>
            </w:pPr>
          </w:p>
        </w:tc>
        <w:tc>
          <w:tcPr>
            <w:tcW w:w="4721" w:type="dxa"/>
            <w:gridSpan w:val="2"/>
            <w:vAlign w:val="center"/>
          </w:tcPr>
          <w:p w14:paraId="2C427653" w14:textId="77777777" w:rsidR="0062394A" w:rsidRPr="0062394A" w:rsidRDefault="0062394A" w:rsidP="0062394A">
            <w:pPr>
              <w:keepNext/>
              <w:keepLines/>
              <w:spacing w:after="0"/>
              <w:jc w:val="center"/>
              <w:rPr>
                <w:ins w:id="7308" w:author="Hsuanli Lin (林烜立)" w:date="2023-04-26T23:20:00Z"/>
                <w:rFonts w:ascii="Arial" w:hAnsi="Arial" w:cs="Arial"/>
                <w:sz w:val="18"/>
                <w:lang w:eastAsia="zh-CN"/>
              </w:rPr>
            </w:pPr>
            <w:ins w:id="7309" w:author="Hsuanli Lin (林烜立)" w:date="2023-04-26T23:20:00Z">
              <w:r w:rsidRPr="0062394A">
                <w:rPr>
                  <w:rFonts w:ascii="Arial" w:hAnsi="Arial" w:cs="Arial"/>
                  <w:sz w:val="18"/>
                  <w:lang w:eastAsia="zh-CN"/>
                </w:rPr>
                <w:t>NPRACH.R-1</w:t>
              </w:r>
            </w:ins>
          </w:p>
          <w:p w14:paraId="0CC20BF9" w14:textId="77777777" w:rsidR="0062394A" w:rsidRPr="0062394A" w:rsidRDefault="0062394A" w:rsidP="0062394A">
            <w:pPr>
              <w:keepNext/>
              <w:keepLines/>
              <w:spacing w:after="0"/>
              <w:jc w:val="center"/>
              <w:rPr>
                <w:ins w:id="7310" w:author="Hsuanli Lin (林烜立)" w:date="2023-04-26T23:20:00Z"/>
                <w:rFonts w:ascii="Arial" w:hAnsi="Arial" w:cs="Arial"/>
                <w:sz w:val="18"/>
                <w:lang w:eastAsia="ja-JP"/>
              </w:rPr>
            </w:pPr>
            <w:ins w:id="7311" w:author="Hsuanli Lin (林烜立)" w:date="2023-04-26T23:20:00Z">
              <w:r w:rsidRPr="0062394A">
                <w:rPr>
                  <w:rFonts w:ascii="Arial" w:hAnsi="Arial" w:cs="Arial"/>
                  <w:sz w:val="18"/>
                  <w:lang w:eastAsia="zh-CN"/>
                </w:rPr>
                <w:t xml:space="preserve">As specified in </w:t>
              </w:r>
              <w:r w:rsidRPr="0062394A">
                <w:rPr>
                  <w:rFonts w:ascii="Arial" w:hAnsi="Arial" w:cs="v4.2.0"/>
                  <w:sz w:val="18"/>
                </w:rPr>
                <w:t>A.</w:t>
              </w:r>
              <w:r w:rsidRPr="0062394A">
                <w:rPr>
                  <w:rFonts w:ascii="Arial" w:hAnsi="Arial" w:cs="v4.2.0" w:hint="eastAsia"/>
                  <w:sz w:val="18"/>
                  <w:lang w:eastAsia="ja-JP"/>
                </w:rPr>
                <w:t>3.1</w:t>
              </w:r>
              <w:r w:rsidRPr="0062394A">
                <w:rPr>
                  <w:rFonts w:ascii="Arial" w:hAnsi="Arial" w:cs="v4.2.0"/>
                  <w:sz w:val="18"/>
                  <w:lang w:eastAsia="ja-JP"/>
                </w:rPr>
                <w:t>8</w:t>
              </w:r>
            </w:ins>
          </w:p>
        </w:tc>
      </w:tr>
      <w:tr w:rsidR="0062394A" w:rsidRPr="0062394A" w14:paraId="09EC9649" w14:textId="77777777" w:rsidTr="004709AB">
        <w:trPr>
          <w:jc w:val="center"/>
          <w:ins w:id="7312" w:author="Hsuanli Lin (林烜立)" w:date="2023-04-26T23:20:00Z"/>
        </w:trPr>
        <w:tc>
          <w:tcPr>
            <w:tcW w:w="0" w:type="auto"/>
            <w:gridSpan w:val="2"/>
            <w:vAlign w:val="center"/>
          </w:tcPr>
          <w:p w14:paraId="636FC632" w14:textId="77777777" w:rsidR="0062394A" w:rsidRPr="0062394A" w:rsidRDefault="0062394A" w:rsidP="0062394A">
            <w:pPr>
              <w:keepNext/>
              <w:keepLines/>
              <w:spacing w:after="0"/>
              <w:rPr>
                <w:ins w:id="7313" w:author="Hsuanli Lin (林烜立)" w:date="2023-04-26T23:20:00Z"/>
                <w:rFonts w:ascii="Arial" w:hAnsi="Arial" w:cs="Arial"/>
                <w:sz w:val="18"/>
                <w:lang w:eastAsia="ja-JP"/>
              </w:rPr>
            </w:pPr>
            <w:ins w:id="7314" w:author="Hsuanli Lin (林烜立)" w:date="2023-04-26T23:20:00Z">
              <w:r w:rsidRPr="0062394A">
                <w:rPr>
                  <w:rFonts w:ascii="Arial" w:hAnsi="Arial" w:cs="Arial" w:hint="eastAsia"/>
                  <w:sz w:val="18"/>
                  <w:lang w:eastAsia="ja-JP"/>
                </w:rPr>
                <w:t>NPDCCH repetition level</w:t>
              </w:r>
            </w:ins>
          </w:p>
        </w:tc>
        <w:tc>
          <w:tcPr>
            <w:tcW w:w="0" w:type="auto"/>
            <w:vAlign w:val="center"/>
          </w:tcPr>
          <w:p w14:paraId="521347BA" w14:textId="77777777" w:rsidR="0062394A" w:rsidRPr="0062394A" w:rsidRDefault="0062394A" w:rsidP="0062394A">
            <w:pPr>
              <w:keepNext/>
              <w:keepLines/>
              <w:spacing w:after="0"/>
              <w:jc w:val="center"/>
              <w:rPr>
                <w:ins w:id="7315" w:author="Hsuanli Lin (林烜立)" w:date="2023-04-26T23:20:00Z"/>
                <w:rFonts w:ascii="Arial" w:hAnsi="Arial" w:cs="Arial"/>
                <w:sz w:val="18"/>
              </w:rPr>
            </w:pPr>
          </w:p>
        </w:tc>
        <w:tc>
          <w:tcPr>
            <w:tcW w:w="2359" w:type="dxa"/>
            <w:vAlign w:val="center"/>
          </w:tcPr>
          <w:p w14:paraId="48B3830F" w14:textId="77777777" w:rsidR="0062394A" w:rsidRPr="0062394A" w:rsidRDefault="0062394A" w:rsidP="0062394A">
            <w:pPr>
              <w:keepNext/>
              <w:keepLines/>
              <w:spacing w:after="0"/>
              <w:jc w:val="center"/>
              <w:rPr>
                <w:ins w:id="7316" w:author="Hsuanli Lin (林烜立)" w:date="2023-04-26T23:20:00Z"/>
                <w:rFonts w:ascii="Arial" w:hAnsi="Arial" w:cs="Arial"/>
                <w:sz w:val="18"/>
                <w:lang w:eastAsia="ja-JP"/>
              </w:rPr>
            </w:pPr>
            <w:ins w:id="7317" w:author="Hsuanli Lin (林烜立)" w:date="2023-04-26T23:20:00Z">
              <w:r w:rsidRPr="0062394A">
                <w:rPr>
                  <w:rFonts w:ascii="Arial" w:hAnsi="Arial" w:cs="Arial"/>
                  <w:sz w:val="18"/>
                  <w:lang w:eastAsia="ja-JP"/>
                </w:rPr>
                <w:t>32</w:t>
              </w:r>
            </w:ins>
          </w:p>
        </w:tc>
        <w:tc>
          <w:tcPr>
            <w:tcW w:w="2362" w:type="dxa"/>
            <w:vAlign w:val="center"/>
          </w:tcPr>
          <w:p w14:paraId="29B7C425" w14:textId="77777777" w:rsidR="0062394A" w:rsidRPr="0062394A" w:rsidRDefault="0062394A" w:rsidP="0062394A">
            <w:pPr>
              <w:keepNext/>
              <w:keepLines/>
              <w:spacing w:after="0"/>
              <w:jc w:val="center"/>
              <w:rPr>
                <w:ins w:id="7318" w:author="Hsuanli Lin (林烜立)" w:date="2023-04-26T23:20:00Z"/>
                <w:rFonts w:ascii="Arial" w:hAnsi="Arial" w:cs="Arial"/>
                <w:sz w:val="18"/>
                <w:lang w:eastAsia="ja-JP"/>
              </w:rPr>
            </w:pPr>
            <w:ins w:id="7319" w:author="Hsuanli Lin (林烜立)" w:date="2023-04-26T23:20:00Z">
              <w:r w:rsidRPr="0062394A">
                <w:rPr>
                  <w:rFonts w:ascii="Arial" w:hAnsi="Arial" w:cs="Arial"/>
                  <w:sz w:val="18"/>
                  <w:lang w:eastAsia="ja-JP"/>
                </w:rPr>
                <w:t>32</w:t>
              </w:r>
            </w:ins>
          </w:p>
        </w:tc>
      </w:tr>
      <w:tr w:rsidR="0062394A" w:rsidRPr="0062394A" w14:paraId="74EC4866" w14:textId="77777777" w:rsidTr="004709AB">
        <w:trPr>
          <w:jc w:val="center"/>
          <w:ins w:id="7320" w:author="Hsuanli Lin (林烜立)" w:date="2023-04-26T23:20:00Z"/>
        </w:trPr>
        <w:tc>
          <w:tcPr>
            <w:tcW w:w="0" w:type="auto"/>
            <w:gridSpan w:val="2"/>
            <w:vAlign w:val="center"/>
          </w:tcPr>
          <w:p w14:paraId="544E3600" w14:textId="77777777" w:rsidR="0062394A" w:rsidRPr="0062394A" w:rsidRDefault="0062394A" w:rsidP="0062394A">
            <w:pPr>
              <w:keepNext/>
              <w:keepLines/>
              <w:spacing w:after="0"/>
              <w:rPr>
                <w:ins w:id="7321" w:author="Hsuanli Lin (林烜立)" w:date="2023-04-26T23:20:00Z"/>
                <w:rFonts w:ascii="Arial" w:hAnsi="Arial" w:cs="Arial"/>
                <w:sz w:val="18"/>
                <w:lang w:eastAsia="ja-JP"/>
              </w:rPr>
            </w:pPr>
            <w:ins w:id="7322" w:author="Hsuanli Lin (林烜立)" w:date="2023-04-26T23:20:00Z">
              <w:r w:rsidRPr="0062394A">
                <w:rPr>
                  <w:rFonts w:ascii="Arial" w:hAnsi="Arial" w:cs="Arial"/>
                  <w:sz w:val="18"/>
                  <w:lang w:eastAsia="ja-JP"/>
                </w:rPr>
                <w:t xml:space="preserve">npdcch-StartSF-USS </w:t>
              </w:r>
              <w:r w:rsidRPr="0062394A">
                <w:rPr>
                  <w:rFonts w:ascii="Arial" w:hAnsi="Arial" w:cs="Arial"/>
                  <w:sz w:val="18"/>
                  <w:vertAlign w:val="superscript"/>
                  <w:lang w:eastAsia="ja-JP"/>
                </w:rPr>
                <w:t>Note 2</w:t>
              </w:r>
            </w:ins>
          </w:p>
        </w:tc>
        <w:tc>
          <w:tcPr>
            <w:tcW w:w="0" w:type="auto"/>
            <w:vAlign w:val="center"/>
          </w:tcPr>
          <w:p w14:paraId="577A82C7" w14:textId="77777777" w:rsidR="0062394A" w:rsidRPr="0062394A" w:rsidRDefault="0062394A" w:rsidP="0062394A">
            <w:pPr>
              <w:keepNext/>
              <w:keepLines/>
              <w:spacing w:after="0"/>
              <w:jc w:val="center"/>
              <w:rPr>
                <w:ins w:id="7323" w:author="Hsuanli Lin (林烜立)" w:date="2023-04-26T23:20:00Z"/>
                <w:rFonts w:ascii="Arial" w:hAnsi="Arial" w:cs="Arial"/>
                <w:sz w:val="18"/>
              </w:rPr>
            </w:pPr>
          </w:p>
        </w:tc>
        <w:tc>
          <w:tcPr>
            <w:tcW w:w="2359" w:type="dxa"/>
            <w:vAlign w:val="center"/>
          </w:tcPr>
          <w:p w14:paraId="11F7F1E6" w14:textId="77777777" w:rsidR="0062394A" w:rsidRPr="0062394A" w:rsidRDefault="0062394A" w:rsidP="0062394A">
            <w:pPr>
              <w:keepNext/>
              <w:keepLines/>
              <w:spacing w:after="0"/>
              <w:jc w:val="center"/>
              <w:rPr>
                <w:ins w:id="7324" w:author="Hsuanli Lin (林烜立)" w:date="2023-04-26T23:20:00Z"/>
                <w:rFonts w:ascii="Arial" w:hAnsi="Arial" w:cs="Arial"/>
                <w:sz w:val="18"/>
                <w:lang w:eastAsia="ja-JP"/>
              </w:rPr>
            </w:pPr>
            <w:ins w:id="7325" w:author="Hsuanli Lin (林烜立)" w:date="2023-04-26T23:20:00Z">
              <w:r w:rsidRPr="0062394A">
                <w:rPr>
                  <w:rFonts w:ascii="Arial" w:hAnsi="Arial" w:cs="Arial"/>
                  <w:sz w:val="18"/>
                  <w:lang w:eastAsia="ja-JP"/>
                </w:rPr>
                <w:t>v2</w:t>
              </w:r>
            </w:ins>
          </w:p>
        </w:tc>
        <w:tc>
          <w:tcPr>
            <w:tcW w:w="2362" w:type="dxa"/>
            <w:vAlign w:val="center"/>
          </w:tcPr>
          <w:p w14:paraId="7007C3B7" w14:textId="77777777" w:rsidR="0062394A" w:rsidRPr="0062394A" w:rsidRDefault="0062394A" w:rsidP="0062394A">
            <w:pPr>
              <w:keepNext/>
              <w:keepLines/>
              <w:spacing w:after="0"/>
              <w:jc w:val="center"/>
              <w:rPr>
                <w:ins w:id="7326" w:author="Hsuanli Lin (林烜立)" w:date="2023-04-26T23:20:00Z"/>
                <w:rFonts w:ascii="Arial" w:hAnsi="Arial" w:cs="Arial"/>
                <w:sz w:val="18"/>
                <w:lang w:eastAsia="ja-JP"/>
              </w:rPr>
            </w:pPr>
            <w:ins w:id="7327" w:author="Hsuanli Lin (林烜立)" w:date="2023-04-26T23:20:00Z">
              <w:r w:rsidRPr="0062394A">
                <w:rPr>
                  <w:rFonts w:ascii="Arial" w:hAnsi="Arial" w:cs="Arial"/>
                  <w:sz w:val="18"/>
                  <w:lang w:eastAsia="ja-JP"/>
                </w:rPr>
                <w:t>v2</w:t>
              </w:r>
            </w:ins>
          </w:p>
        </w:tc>
      </w:tr>
      <w:tr w:rsidR="0062394A" w:rsidRPr="0062394A" w14:paraId="6F75980F" w14:textId="77777777" w:rsidTr="004709AB">
        <w:trPr>
          <w:jc w:val="center"/>
          <w:ins w:id="7328" w:author="Hsuanli Lin (林烜立)" w:date="2023-04-26T23:20:00Z"/>
        </w:trPr>
        <w:tc>
          <w:tcPr>
            <w:tcW w:w="0" w:type="auto"/>
            <w:gridSpan w:val="2"/>
            <w:vAlign w:val="center"/>
          </w:tcPr>
          <w:p w14:paraId="27A27A40" w14:textId="77777777" w:rsidR="0062394A" w:rsidRPr="0062394A" w:rsidRDefault="0062394A" w:rsidP="0062394A">
            <w:pPr>
              <w:keepNext/>
              <w:keepLines/>
              <w:spacing w:after="0"/>
              <w:rPr>
                <w:ins w:id="7329" w:author="Hsuanli Lin (林烜立)" w:date="2023-04-26T23:20:00Z"/>
                <w:rFonts w:ascii="Arial" w:hAnsi="Arial" w:cs="Arial"/>
                <w:sz w:val="18"/>
                <w:lang w:eastAsia="ja-JP"/>
              </w:rPr>
            </w:pPr>
            <w:ins w:id="7330" w:author="Hsuanli Lin (林烜立)" w:date="2023-04-26T23:20:00Z">
              <w:r w:rsidRPr="0062394A">
                <w:rPr>
                  <w:rFonts w:ascii="Arial" w:hAnsi="Arial" w:cs="Arial"/>
                  <w:sz w:val="18"/>
                  <w:lang w:eastAsia="ja-JP"/>
                </w:rPr>
                <w:t xml:space="preserve">npdcch-NumRepetitions-r13 </w:t>
              </w:r>
              <w:r w:rsidRPr="0062394A">
                <w:rPr>
                  <w:rFonts w:ascii="Arial" w:hAnsi="Arial" w:cs="Arial"/>
                  <w:sz w:val="18"/>
                  <w:vertAlign w:val="superscript"/>
                  <w:lang w:eastAsia="ja-JP"/>
                </w:rPr>
                <w:t>Note 2</w:t>
              </w:r>
            </w:ins>
          </w:p>
        </w:tc>
        <w:tc>
          <w:tcPr>
            <w:tcW w:w="0" w:type="auto"/>
            <w:vAlign w:val="center"/>
          </w:tcPr>
          <w:p w14:paraId="1F38B335" w14:textId="77777777" w:rsidR="0062394A" w:rsidRPr="0062394A" w:rsidRDefault="0062394A" w:rsidP="0062394A">
            <w:pPr>
              <w:keepNext/>
              <w:keepLines/>
              <w:spacing w:after="0"/>
              <w:jc w:val="center"/>
              <w:rPr>
                <w:ins w:id="7331" w:author="Hsuanli Lin (林烜立)" w:date="2023-04-26T23:20:00Z"/>
                <w:rFonts w:ascii="Arial" w:hAnsi="Arial" w:cs="Arial"/>
                <w:sz w:val="18"/>
              </w:rPr>
            </w:pPr>
          </w:p>
        </w:tc>
        <w:tc>
          <w:tcPr>
            <w:tcW w:w="2359" w:type="dxa"/>
            <w:vAlign w:val="center"/>
          </w:tcPr>
          <w:p w14:paraId="5D3FB671" w14:textId="77777777" w:rsidR="0062394A" w:rsidRPr="0062394A" w:rsidRDefault="0062394A" w:rsidP="0062394A">
            <w:pPr>
              <w:keepNext/>
              <w:keepLines/>
              <w:spacing w:after="0"/>
              <w:jc w:val="center"/>
              <w:rPr>
                <w:ins w:id="7332" w:author="Hsuanli Lin (林烜立)" w:date="2023-04-26T23:20:00Z"/>
                <w:rFonts w:ascii="Arial" w:hAnsi="Arial" w:cs="Arial"/>
                <w:sz w:val="18"/>
                <w:lang w:eastAsia="ja-JP"/>
              </w:rPr>
            </w:pPr>
            <w:ins w:id="7333" w:author="Hsuanli Lin (林烜立)" w:date="2023-04-26T23:20:00Z">
              <w:r w:rsidRPr="0062394A">
                <w:rPr>
                  <w:rFonts w:ascii="Arial" w:hAnsi="Arial" w:cs="Arial"/>
                  <w:sz w:val="18"/>
                  <w:lang w:eastAsia="ja-JP"/>
                </w:rPr>
                <w:t>r32</w:t>
              </w:r>
            </w:ins>
          </w:p>
        </w:tc>
        <w:tc>
          <w:tcPr>
            <w:tcW w:w="2362" w:type="dxa"/>
            <w:vAlign w:val="center"/>
          </w:tcPr>
          <w:p w14:paraId="7047041C" w14:textId="77777777" w:rsidR="0062394A" w:rsidRPr="0062394A" w:rsidRDefault="0062394A" w:rsidP="0062394A">
            <w:pPr>
              <w:keepNext/>
              <w:keepLines/>
              <w:spacing w:after="0"/>
              <w:jc w:val="center"/>
              <w:rPr>
                <w:ins w:id="7334" w:author="Hsuanli Lin (林烜立)" w:date="2023-04-26T23:20:00Z"/>
                <w:rFonts w:ascii="Arial" w:hAnsi="Arial" w:cs="Arial"/>
                <w:sz w:val="18"/>
                <w:lang w:eastAsia="ja-JP"/>
              </w:rPr>
            </w:pPr>
            <w:ins w:id="7335" w:author="Hsuanli Lin (林烜立)" w:date="2023-04-26T23:20:00Z">
              <w:r w:rsidRPr="0062394A">
                <w:rPr>
                  <w:rFonts w:ascii="Arial" w:hAnsi="Arial" w:cs="Arial"/>
                  <w:sz w:val="18"/>
                  <w:lang w:eastAsia="ja-JP"/>
                </w:rPr>
                <w:t>r32</w:t>
              </w:r>
            </w:ins>
          </w:p>
        </w:tc>
      </w:tr>
      <w:tr w:rsidR="0062394A" w:rsidRPr="0062394A" w14:paraId="67BBA0B1" w14:textId="77777777" w:rsidTr="004709AB">
        <w:trPr>
          <w:jc w:val="center"/>
          <w:ins w:id="7336" w:author="Hsuanli Lin (林烜立)" w:date="2023-04-26T23:20:00Z"/>
        </w:trPr>
        <w:tc>
          <w:tcPr>
            <w:tcW w:w="0" w:type="auto"/>
            <w:gridSpan w:val="2"/>
            <w:vAlign w:val="center"/>
          </w:tcPr>
          <w:p w14:paraId="0D577B40" w14:textId="77777777" w:rsidR="0062394A" w:rsidRPr="0062394A" w:rsidRDefault="0062394A" w:rsidP="0062394A">
            <w:pPr>
              <w:keepNext/>
              <w:keepLines/>
              <w:spacing w:after="0"/>
              <w:rPr>
                <w:ins w:id="7337" w:author="Hsuanli Lin (林烜立)" w:date="2023-04-26T23:20:00Z"/>
                <w:rFonts w:ascii="Arial" w:hAnsi="Arial" w:cs="Arial"/>
                <w:sz w:val="18"/>
                <w:lang w:eastAsia="ja-JP"/>
              </w:rPr>
            </w:pPr>
            <w:ins w:id="7338" w:author="Hsuanli Lin (林烜立)" w:date="2023-04-26T23:20:00Z">
              <w:r w:rsidRPr="0062394A">
                <w:rPr>
                  <w:rFonts w:ascii="Arial" w:hAnsi="Arial" w:cs="Arial" w:hint="eastAsia"/>
                  <w:sz w:val="18"/>
                  <w:lang w:eastAsia="ja-JP"/>
                </w:rPr>
                <w:t>NPUSCH resource units</w:t>
              </w:r>
            </w:ins>
          </w:p>
        </w:tc>
        <w:tc>
          <w:tcPr>
            <w:tcW w:w="0" w:type="auto"/>
            <w:vAlign w:val="center"/>
          </w:tcPr>
          <w:p w14:paraId="70200D34" w14:textId="77777777" w:rsidR="0062394A" w:rsidRPr="0062394A" w:rsidRDefault="0062394A" w:rsidP="0062394A">
            <w:pPr>
              <w:keepNext/>
              <w:keepLines/>
              <w:spacing w:after="0"/>
              <w:jc w:val="center"/>
              <w:rPr>
                <w:ins w:id="7339" w:author="Hsuanli Lin (林烜立)" w:date="2023-04-26T23:20:00Z"/>
                <w:rFonts w:ascii="Arial" w:hAnsi="Arial" w:cs="Arial"/>
                <w:sz w:val="18"/>
              </w:rPr>
            </w:pPr>
          </w:p>
        </w:tc>
        <w:tc>
          <w:tcPr>
            <w:tcW w:w="2359" w:type="dxa"/>
            <w:vAlign w:val="center"/>
          </w:tcPr>
          <w:p w14:paraId="18A7849F" w14:textId="77777777" w:rsidR="0062394A" w:rsidRPr="0062394A" w:rsidRDefault="0062394A" w:rsidP="0062394A">
            <w:pPr>
              <w:keepNext/>
              <w:keepLines/>
              <w:spacing w:after="0"/>
              <w:jc w:val="center"/>
              <w:rPr>
                <w:ins w:id="7340" w:author="Hsuanli Lin (林烜立)" w:date="2023-04-26T23:20:00Z"/>
                <w:rFonts w:ascii="Arial" w:hAnsi="Arial" w:cs="Arial"/>
                <w:sz w:val="18"/>
                <w:lang w:eastAsia="ja-JP"/>
              </w:rPr>
            </w:pPr>
            <w:ins w:id="7341" w:author="Hsuanli Lin (林烜立)" w:date="2023-04-26T23:20:00Z">
              <w:r w:rsidRPr="0062394A">
                <w:rPr>
                  <w:rFonts w:ascii="Arial" w:hAnsi="Arial" w:cs="Arial"/>
                  <w:sz w:val="18"/>
                  <w:lang w:eastAsia="ja-JP"/>
                </w:rPr>
                <w:t>1</w:t>
              </w:r>
            </w:ins>
          </w:p>
        </w:tc>
        <w:tc>
          <w:tcPr>
            <w:tcW w:w="2362" w:type="dxa"/>
            <w:vAlign w:val="center"/>
          </w:tcPr>
          <w:p w14:paraId="6D977DA2" w14:textId="77777777" w:rsidR="0062394A" w:rsidRPr="0062394A" w:rsidRDefault="0062394A" w:rsidP="0062394A">
            <w:pPr>
              <w:keepNext/>
              <w:keepLines/>
              <w:spacing w:after="0"/>
              <w:jc w:val="center"/>
              <w:rPr>
                <w:ins w:id="7342" w:author="Hsuanli Lin (林烜立)" w:date="2023-04-26T23:20:00Z"/>
                <w:rFonts w:ascii="Arial" w:hAnsi="Arial" w:cs="Arial"/>
                <w:sz w:val="18"/>
                <w:lang w:eastAsia="ja-JP"/>
              </w:rPr>
            </w:pPr>
            <w:ins w:id="7343" w:author="Hsuanli Lin (林烜立)" w:date="2023-04-26T23:20:00Z">
              <w:r w:rsidRPr="0062394A">
                <w:rPr>
                  <w:rFonts w:ascii="Arial" w:hAnsi="Arial" w:cs="Arial"/>
                  <w:sz w:val="18"/>
                  <w:lang w:eastAsia="ja-JP"/>
                </w:rPr>
                <w:t>1</w:t>
              </w:r>
            </w:ins>
          </w:p>
        </w:tc>
      </w:tr>
      <w:tr w:rsidR="0062394A" w:rsidRPr="0062394A" w14:paraId="064A54E3" w14:textId="77777777" w:rsidTr="004709AB">
        <w:trPr>
          <w:jc w:val="center"/>
          <w:ins w:id="7344" w:author="Hsuanli Lin (林烜立)" w:date="2023-04-26T23:20:00Z"/>
        </w:trPr>
        <w:tc>
          <w:tcPr>
            <w:tcW w:w="0" w:type="auto"/>
            <w:gridSpan w:val="2"/>
            <w:vAlign w:val="center"/>
          </w:tcPr>
          <w:p w14:paraId="2410956C" w14:textId="77777777" w:rsidR="0062394A" w:rsidRPr="0062394A" w:rsidRDefault="0062394A" w:rsidP="0062394A">
            <w:pPr>
              <w:keepNext/>
              <w:keepLines/>
              <w:spacing w:after="0"/>
              <w:rPr>
                <w:ins w:id="7345" w:author="Hsuanli Lin (林烜立)" w:date="2023-04-26T23:20:00Z"/>
                <w:rFonts w:ascii="Arial" w:hAnsi="Arial" w:cs="Arial"/>
                <w:sz w:val="18"/>
              </w:rPr>
            </w:pPr>
            <w:ins w:id="7346" w:author="Hsuanli Lin (林烜立)" w:date="2023-04-26T23:20:00Z">
              <w:r w:rsidRPr="0062394A">
                <w:rPr>
                  <w:rFonts w:ascii="Arial" w:hAnsi="Arial" w:cs="Arial" w:hint="eastAsia"/>
                  <w:sz w:val="18"/>
                  <w:lang w:eastAsia="ja-JP"/>
                </w:rPr>
                <w:t>NPUSCH repetition level</w:t>
              </w:r>
            </w:ins>
          </w:p>
        </w:tc>
        <w:tc>
          <w:tcPr>
            <w:tcW w:w="0" w:type="auto"/>
            <w:vAlign w:val="center"/>
          </w:tcPr>
          <w:p w14:paraId="2B411206" w14:textId="77777777" w:rsidR="0062394A" w:rsidRPr="0062394A" w:rsidRDefault="0062394A" w:rsidP="0062394A">
            <w:pPr>
              <w:keepNext/>
              <w:keepLines/>
              <w:spacing w:after="0"/>
              <w:jc w:val="center"/>
              <w:rPr>
                <w:ins w:id="7347" w:author="Hsuanli Lin (林烜立)" w:date="2023-04-26T23:20:00Z"/>
                <w:rFonts w:ascii="Arial" w:hAnsi="Arial" w:cs="Arial"/>
                <w:sz w:val="18"/>
              </w:rPr>
            </w:pPr>
          </w:p>
        </w:tc>
        <w:tc>
          <w:tcPr>
            <w:tcW w:w="2359" w:type="dxa"/>
            <w:vAlign w:val="center"/>
          </w:tcPr>
          <w:p w14:paraId="7A5D3616" w14:textId="77777777" w:rsidR="0062394A" w:rsidRPr="0062394A" w:rsidRDefault="0062394A" w:rsidP="0062394A">
            <w:pPr>
              <w:keepNext/>
              <w:keepLines/>
              <w:spacing w:after="0"/>
              <w:jc w:val="center"/>
              <w:rPr>
                <w:ins w:id="7348" w:author="Hsuanli Lin (林烜立)" w:date="2023-04-26T23:20:00Z"/>
                <w:rFonts w:ascii="Arial" w:hAnsi="Arial" w:cs="Arial"/>
                <w:sz w:val="18"/>
                <w:lang w:eastAsia="ja-JP"/>
              </w:rPr>
            </w:pPr>
            <w:ins w:id="7349" w:author="Hsuanli Lin (林烜立)" w:date="2023-04-26T23:20:00Z">
              <w:r w:rsidRPr="0062394A">
                <w:rPr>
                  <w:rFonts w:ascii="Arial" w:hAnsi="Arial" w:cs="Arial"/>
                  <w:sz w:val="18"/>
                  <w:lang w:eastAsia="ja-JP"/>
                </w:rPr>
                <w:t>128</w:t>
              </w:r>
            </w:ins>
          </w:p>
        </w:tc>
        <w:tc>
          <w:tcPr>
            <w:tcW w:w="2362" w:type="dxa"/>
            <w:vAlign w:val="center"/>
          </w:tcPr>
          <w:p w14:paraId="64F0D5E3" w14:textId="77777777" w:rsidR="0062394A" w:rsidRPr="0062394A" w:rsidRDefault="0062394A" w:rsidP="0062394A">
            <w:pPr>
              <w:keepNext/>
              <w:keepLines/>
              <w:spacing w:after="0"/>
              <w:jc w:val="center"/>
              <w:rPr>
                <w:ins w:id="7350" w:author="Hsuanli Lin (林烜立)" w:date="2023-04-26T23:20:00Z"/>
                <w:rFonts w:ascii="Arial" w:hAnsi="Arial" w:cs="Arial"/>
                <w:sz w:val="18"/>
                <w:lang w:eastAsia="ja-JP"/>
              </w:rPr>
            </w:pPr>
            <w:ins w:id="7351" w:author="Hsuanli Lin (林烜立)" w:date="2023-04-26T23:20:00Z">
              <w:r w:rsidRPr="0062394A">
                <w:rPr>
                  <w:rFonts w:ascii="Arial" w:hAnsi="Arial" w:cs="Arial"/>
                  <w:sz w:val="18"/>
                  <w:lang w:eastAsia="ja-JP"/>
                </w:rPr>
                <w:t>128</w:t>
              </w:r>
            </w:ins>
          </w:p>
        </w:tc>
      </w:tr>
      <w:tr w:rsidR="0062394A" w:rsidRPr="0062394A" w14:paraId="6CEB8729" w14:textId="77777777" w:rsidTr="004709AB">
        <w:trPr>
          <w:jc w:val="center"/>
          <w:ins w:id="7352" w:author="Hsuanli Lin (林烜立)" w:date="2023-04-26T23:20:00Z"/>
        </w:trPr>
        <w:tc>
          <w:tcPr>
            <w:tcW w:w="0" w:type="auto"/>
            <w:gridSpan w:val="2"/>
            <w:vAlign w:val="center"/>
          </w:tcPr>
          <w:p w14:paraId="6CA73FC2" w14:textId="77777777" w:rsidR="0062394A" w:rsidRPr="0062394A" w:rsidRDefault="0062394A" w:rsidP="0062394A">
            <w:pPr>
              <w:keepNext/>
              <w:keepLines/>
              <w:spacing w:after="0"/>
              <w:rPr>
                <w:ins w:id="7353" w:author="Hsuanli Lin (林烜立)" w:date="2023-04-26T23:20:00Z"/>
                <w:rFonts w:ascii="Arial" w:hAnsi="Arial" w:cs="Arial"/>
                <w:sz w:val="18"/>
                <w:lang w:eastAsia="ja-JP"/>
              </w:rPr>
            </w:pPr>
            <w:ins w:id="7354" w:author="Hsuanli Lin (林烜立)" w:date="2023-04-26T23:20:00Z">
              <w:r w:rsidRPr="0062394A">
                <w:rPr>
                  <w:rFonts w:ascii="Arial" w:hAnsi="Arial" w:cs="Arial" w:hint="eastAsia"/>
                  <w:sz w:val="18"/>
                  <w:lang w:eastAsia="ja-JP"/>
                </w:rPr>
                <w:t>NPUSCH subcarrier spacing</w:t>
              </w:r>
            </w:ins>
          </w:p>
        </w:tc>
        <w:tc>
          <w:tcPr>
            <w:tcW w:w="0" w:type="auto"/>
            <w:vAlign w:val="center"/>
          </w:tcPr>
          <w:p w14:paraId="6745F7A0" w14:textId="77777777" w:rsidR="0062394A" w:rsidRPr="0062394A" w:rsidRDefault="0062394A" w:rsidP="0062394A">
            <w:pPr>
              <w:keepNext/>
              <w:keepLines/>
              <w:spacing w:after="0"/>
              <w:jc w:val="center"/>
              <w:rPr>
                <w:ins w:id="7355" w:author="Hsuanli Lin (林烜立)" w:date="2023-04-26T23:20:00Z"/>
                <w:rFonts w:ascii="Arial" w:hAnsi="Arial" w:cs="Arial"/>
                <w:sz w:val="18"/>
              </w:rPr>
            </w:pPr>
            <w:ins w:id="7356" w:author="Hsuanli Lin (林烜立)" w:date="2023-04-26T23:20:00Z">
              <w:r w:rsidRPr="0062394A">
                <w:rPr>
                  <w:rFonts w:ascii="Arial" w:hAnsi="Arial" w:cs="Arial"/>
                  <w:sz w:val="18"/>
                </w:rPr>
                <w:t>kHz</w:t>
              </w:r>
            </w:ins>
          </w:p>
        </w:tc>
        <w:tc>
          <w:tcPr>
            <w:tcW w:w="2359" w:type="dxa"/>
            <w:vAlign w:val="center"/>
          </w:tcPr>
          <w:p w14:paraId="0239A299" w14:textId="77777777" w:rsidR="0062394A" w:rsidRPr="0062394A" w:rsidRDefault="0062394A" w:rsidP="0062394A">
            <w:pPr>
              <w:keepNext/>
              <w:keepLines/>
              <w:spacing w:after="0"/>
              <w:jc w:val="center"/>
              <w:rPr>
                <w:ins w:id="7357" w:author="Hsuanli Lin (林烜立)" w:date="2023-04-26T23:20:00Z"/>
                <w:rFonts w:ascii="Arial" w:hAnsi="Arial" w:cs="Arial"/>
                <w:sz w:val="18"/>
                <w:lang w:eastAsia="ja-JP"/>
              </w:rPr>
            </w:pPr>
            <w:ins w:id="7358" w:author="Hsuanli Lin (林烜立)" w:date="2023-04-26T23:20:00Z">
              <w:r w:rsidRPr="0062394A">
                <w:rPr>
                  <w:rFonts w:ascii="Arial" w:hAnsi="Arial" w:cs="Arial"/>
                  <w:sz w:val="18"/>
                  <w:lang w:eastAsia="ja-JP"/>
                </w:rPr>
                <w:t>15</w:t>
              </w:r>
            </w:ins>
          </w:p>
        </w:tc>
        <w:tc>
          <w:tcPr>
            <w:tcW w:w="2362" w:type="dxa"/>
            <w:vAlign w:val="center"/>
          </w:tcPr>
          <w:p w14:paraId="781F8984" w14:textId="77777777" w:rsidR="0062394A" w:rsidRPr="0062394A" w:rsidRDefault="0062394A" w:rsidP="0062394A">
            <w:pPr>
              <w:keepNext/>
              <w:keepLines/>
              <w:spacing w:after="0"/>
              <w:jc w:val="center"/>
              <w:rPr>
                <w:ins w:id="7359" w:author="Hsuanli Lin (林烜立)" w:date="2023-04-26T23:20:00Z"/>
                <w:rFonts w:ascii="Arial" w:hAnsi="Arial" w:cs="Arial"/>
                <w:sz w:val="18"/>
                <w:lang w:eastAsia="ja-JP"/>
              </w:rPr>
            </w:pPr>
            <w:ins w:id="7360" w:author="Hsuanli Lin (林烜立)" w:date="2023-04-26T23:20:00Z">
              <w:r w:rsidRPr="0062394A">
                <w:rPr>
                  <w:rFonts w:ascii="Arial" w:hAnsi="Arial" w:cs="Arial"/>
                  <w:sz w:val="18"/>
                  <w:lang w:eastAsia="ja-JP"/>
                </w:rPr>
                <w:t>15</w:t>
              </w:r>
            </w:ins>
          </w:p>
        </w:tc>
      </w:tr>
      <w:tr w:rsidR="0062394A" w:rsidRPr="0062394A" w14:paraId="1E80B115" w14:textId="77777777" w:rsidTr="004709AB">
        <w:trPr>
          <w:jc w:val="center"/>
          <w:ins w:id="7361" w:author="Hsuanli Lin (林烜立)" w:date="2023-04-26T23:20:00Z"/>
        </w:trPr>
        <w:tc>
          <w:tcPr>
            <w:tcW w:w="0" w:type="auto"/>
            <w:gridSpan w:val="2"/>
            <w:vAlign w:val="center"/>
          </w:tcPr>
          <w:p w14:paraId="22AD2A8E" w14:textId="77777777" w:rsidR="0062394A" w:rsidRPr="0062394A" w:rsidRDefault="0062394A" w:rsidP="0062394A">
            <w:pPr>
              <w:keepNext/>
              <w:keepLines/>
              <w:spacing w:after="0"/>
              <w:rPr>
                <w:ins w:id="7362" w:author="Hsuanli Lin (林烜立)" w:date="2023-04-26T23:20:00Z"/>
                <w:rFonts w:ascii="Arial" w:hAnsi="Arial" w:cs="Arial"/>
                <w:sz w:val="18"/>
                <w:lang w:eastAsia="ja-JP"/>
              </w:rPr>
            </w:pPr>
            <w:ins w:id="7363" w:author="Hsuanli Lin (林烜立)" w:date="2023-04-26T23:20:00Z">
              <w:r w:rsidRPr="0062394A">
                <w:rPr>
                  <w:rFonts w:ascii="Arial" w:hAnsi="Arial" w:cs="Arial" w:hint="eastAsia"/>
                  <w:sz w:val="18"/>
                  <w:lang w:eastAsia="ja-JP"/>
                </w:rPr>
                <w:t xml:space="preserve">NPUSCH </w:t>
              </w:r>
              <w:r w:rsidRPr="0062394A">
                <w:rPr>
                  <w:rFonts w:ascii="Arial" w:hAnsi="Arial" w:cs="Arial"/>
                  <w:sz w:val="18"/>
                  <w:lang w:eastAsia="ja-JP"/>
                </w:rPr>
                <w:t xml:space="preserve">number of </w:t>
              </w:r>
              <w:r w:rsidRPr="0062394A">
                <w:rPr>
                  <w:rFonts w:ascii="Arial" w:hAnsi="Arial" w:cs="Arial" w:hint="eastAsia"/>
                  <w:sz w:val="18"/>
                  <w:lang w:eastAsia="ja-JP"/>
                </w:rPr>
                <w:t>subcarriers</w:t>
              </w:r>
            </w:ins>
          </w:p>
        </w:tc>
        <w:tc>
          <w:tcPr>
            <w:tcW w:w="0" w:type="auto"/>
            <w:vAlign w:val="center"/>
          </w:tcPr>
          <w:p w14:paraId="68464A66" w14:textId="77777777" w:rsidR="0062394A" w:rsidRPr="0062394A" w:rsidRDefault="0062394A" w:rsidP="0062394A">
            <w:pPr>
              <w:keepNext/>
              <w:keepLines/>
              <w:spacing w:after="0"/>
              <w:jc w:val="center"/>
              <w:rPr>
                <w:ins w:id="7364" w:author="Hsuanli Lin (林烜立)" w:date="2023-04-26T23:20:00Z"/>
                <w:rFonts w:ascii="Arial" w:hAnsi="Arial" w:cs="Arial"/>
                <w:sz w:val="18"/>
              </w:rPr>
            </w:pPr>
          </w:p>
        </w:tc>
        <w:tc>
          <w:tcPr>
            <w:tcW w:w="2359" w:type="dxa"/>
            <w:vAlign w:val="center"/>
          </w:tcPr>
          <w:p w14:paraId="6BA10976" w14:textId="77777777" w:rsidR="0062394A" w:rsidRPr="0062394A" w:rsidRDefault="0062394A" w:rsidP="0062394A">
            <w:pPr>
              <w:keepNext/>
              <w:keepLines/>
              <w:spacing w:after="0"/>
              <w:jc w:val="center"/>
              <w:rPr>
                <w:ins w:id="7365" w:author="Hsuanli Lin (林烜立)" w:date="2023-04-26T23:20:00Z"/>
                <w:rFonts w:ascii="Arial" w:hAnsi="Arial" w:cs="Arial"/>
                <w:sz w:val="18"/>
                <w:lang w:eastAsia="ja-JP"/>
              </w:rPr>
            </w:pPr>
            <w:ins w:id="7366" w:author="Hsuanli Lin (林烜立)" w:date="2023-04-26T23:20:00Z">
              <w:r w:rsidRPr="0062394A">
                <w:rPr>
                  <w:rFonts w:ascii="Arial" w:hAnsi="Arial" w:cs="Arial"/>
                  <w:sz w:val="18"/>
                  <w:lang w:eastAsia="ja-JP"/>
                </w:rPr>
                <w:t>1</w:t>
              </w:r>
            </w:ins>
          </w:p>
        </w:tc>
        <w:tc>
          <w:tcPr>
            <w:tcW w:w="2362" w:type="dxa"/>
            <w:vAlign w:val="center"/>
          </w:tcPr>
          <w:p w14:paraId="1BF4EEFA" w14:textId="77777777" w:rsidR="0062394A" w:rsidRPr="0062394A" w:rsidRDefault="0062394A" w:rsidP="0062394A">
            <w:pPr>
              <w:keepNext/>
              <w:keepLines/>
              <w:spacing w:after="0"/>
              <w:jc w:val="center"/>
              <w:rPr>
                <w:ins w:id="7367" w:author="Hsuanli Lin (林烜立)" w:date="2023-04-26T23:20:00Z"/>
                <w:rFonts w:ascii="Arial" w:hAnsi="Arial" w:cs="Arial"/>
                <w:sz w:val="18"/>
                <w:lang w:eastAsia="ja-JP"/>
              </w:rPr>
            </w:pPr>
            <w:ins w:id="7368" w:author="Hsuanli Lin (林烜立)" w:date="2023-04-26T23:20:00Z">
              <w:r w:rsidRPr="0062394A">
                <w:rPr>
                  <w:rFonts w:ascii="Arial" w:hAnsi="Arial" w:cs="Arial"/>
                  <w:sz w:val="18"/>
                  <w:lang w:eastAsia="ja-JP"/>
                </w:rPr>
                <w:t>1</w:t>
              </w:r>
            </w:ins>
          </w:p>
        </w:tc>
      </w:tr>
      <w:tr w:rsidR="0062394A" w:rsidRPr="0062394A" w14:paraId="294AB67C" w14:textId="77777777" w:rsidTr="004709AB">
        <w:trPr>
          <w:jc w:val="center"/>
          <w:ins w:id="7369" w:author="Hsuanli Lin (林烜立)" w:date="2023-04-26T23:20:00Z"/>
        </w:trPr>
        <w:tc>
          <w:tcPr>
            <w:tcW w:w="0" w:type="auto"/>
            <w:gridSpan w:val="2"/>
            <w:vAlign w:val="center"/>
          </w:tcPr>
          <w:p w14:paraId="4A163850" w14:textId="77777777" w:rsidR="0062394A" w:rsidRPr="0062394A" w:rsidRDefault="0062394A" w:rsidP="0062394A">
            <w:pPr>
              <w:keepNext/>
              <w:keepLines/>
              <w:spacing w:after="0"/>
              <w:rPr>
                <w:ins w:id="7370" w:author="Hsuanli Lin (林烜立)" w:date="2023-04-26T23:20:00Z"/>
                <w:rFonts w:ascii="Arial" w:hAnsi="Arial" w:cs="Arial"/>
                <w:sz w:val="18"/>
                <w:lang w:eastAsia="ja-JP"/>
              </w:rPr>
            </w:pPr>
            <w:ins w:id="7371" w:author="Hsuanli Lin (林烜立)" w:date="2023-04-26T23:20:00Z">
              <w:r w:rsidRPr="0062394A">
                <w:rPr>
                  <w:rFonts w:ascii="Arial" w:hAnsi="Arial" w:cs="Arial" w:hint="eastAsia"/>
                  <w:sz w:val="18"/>
                  <w:lang w:eastAsia="ja-JP"/>
                </w:rPr>
                <w:t>NPUSCH modulation</w:t>
              </w:r>
            </w:ins>
          </w:p>
        </w:tc>
        <w:tc>
          <w:tcPr>
            <w:tcW w:w="0" w:type="auto"/>
            <w:vAlign w:val="center"/>
          </w:tcPr>
          <w:p w14:paraId="517B2C0E" w14:textId="77777777" w:rsidR="0062394A" w:rsidRPr="0062394A" w:rsidRDefault="0062394A" w:rsidP="0062394A">
            <w:pPr>
              <w:keepNext/>
              <w:keepLines/>
              <w:spacing w:after="0"/>
              <w:jc w:val="center"/>
              <w:rPr>
                <w:ins w:id="7372" w:author="Hsuanli Lin (林烜立)" w:date="2023-04-26T23:20:00Z"/>
                <w:rFonts w:ascii="Arial" w:hAnsi="Arial" w:cs="Arial"/>
                <w:sz w:val="18"/>
              </w:rPr>
            </w:pPr>
          </w:p>
        </w:tc>
        <w:tc>
          <w:tcPr>
            <w:tcW w:w="2359" w:type="dxa"/>
            <w:vAlign w:val="center"/>
          </w:tcPr>
          <w:p w14:paraId="7D55EA80" w14:textId="77777777" w:rsidR="0062394A" w:rsidRPr="0062394A" w:rsidRDefault="0062394A" w:rsidP="0062394A">
            <w:pPr>
              <w:keepNext/>
              <w:keepLines/>
              <w:spacing w:after="0"/>
              <w:jc w:val="center"/>
              <w:rPr>
                <w:ins w:id="7373" w:author="Hsuanli Lin (林烜立)" w:date="2023-04-26T23:20:00Z"/>
                <w:rFonts w:ascii="Arial" w:hAnsi="Arial" w:cs="Arial"/>
                <w:sz w:val="18"/>
                <w:lang w:eastAsia="ja-JP"/>
              </w:rPr>
            </w:pPr>
            <w:ins w:id="7374" w:author="Hsuanli Lin (林烜立)" w:date="2023-04-26T23:20:00Z">
              <w:r w:rsidRPr="0062394A">
                <w:rPr>
                  <w:rFonts w:ascii="Symbol" w:hAnsi="Symbol"/>
                  <w:sz w:val="18"/>
                  <w:lang w:val="en-US" w:eastAsia="ja-JP"/>
                </w:rPr>
                <w:t></w:t>
              </w:r>
              <w:r w:rsidRPr="0062394A">
                <w:rPr>
                  <w:rFonts w:ascii="Arial" w:hAnsi="Arial"/>
                  <w:sz w:val="18"/>
                  <w:lang w:val="en-US" w:eastAsia="ja-JP"/>
                </w:rPr>
                <w:t xml:space="preserve"> /4QPSK</w:t>
              </w:r>
            </w:ins>
          </w:p>
        </w:tc>
        <w:tc>
          <w:tcPr>
            <w:tcW w:w="2362" w:type="dxa"/>
            <w:vAlign w:val="center"/>
          </w:tcPr>
          <w:p w14:paraId="64123366" w14:textId="77777777" w:rsidR="0062394A" w:rsidRPr="0062394A" w:rsidRDefault="0062394A" w:rsidP="0062394A">
            <w:pPr>
              <w:keepNext/>
              <w:keepLines/>
              <w:spacing w:after="0"/>
              <w:jc w:val="center"/>
              <w:rPr>
                <w:ins w:id="7375" w:author="Hsuanli Lin (林烜立)" w:date="2023-04-26T23:20:00Z"/>
                <w:rFonts w:ascii="Arial" w:hAnsi="Arial" w:cs="Arial"/>
                <w:sz w:val="18"/>
                <w:lang w:eastAsia="ja-JP"/>
              </w:rPr>
            </w:pPr>
            <w:ins w:id="7376" w:author="Hsuanli Lin (林烜立)" w:date="2023-04-26T23:20:00Z">
              <w:r w:rsidRPr="0062394A">
                <w:rPr>
                  <w:rFonts w:ascii="Symbol" w:hAnsi="Symbol"/>
                  <w:sz w:val="18"/>
                  <w:lang w:val="en-US" w:eastAsia="ja-JP"/>
                </w:rPr>
                <w:t></w:t>
              </w:r>
              <w:r w:rsidRPr="0062394A">
                <w:rPr>
                  <w:rFonts w:ascii="Arial" w:hAnsi="Arial"/>
                  <w:sz w:val="18"/>
                  <w:lang w:val="en-US" w:eastAsia="ja-JP"/>
                </w:rPr>
                <w:t xml:space="preserve"> /4QPSK</w:t>
              </w:r>
            </w:ins>
          </w:p>
        </w:tc>
      </w:tr>
      <w:tr w:rsidR="0062394A" w:rsidRPr="0062394A" w14:paraId="0E01524B" w14:textId="77777777" w:rsidTr="004709AB">
        <w:trPr>
          <w:jc w:val="center"/>
          <w:ins w:id="7377" w:author="Hsuanli Lin (林烜立)" w:date="2023-04-26T23:20:00Z"/>
        </w:trPr>
        <w:tc>
          <w:tcPr>
            <w:tcW w:w="0" w:type="auto"/>
            <w:gridSpan w:val="2"/>
            <w:vAlign w:val="center"/>
          </w:tcPr>
          <w:p w14:paraId="32477223" w14:textId="77777777" w:rsidR="0062394A" w:rsidRPr="0062394A" w:rsidRDefault="0062394A" w:rsidP="0062394A">
            <w:pPr>
              <w:keepNext/>
              <w:keepLines/>
              <w:spacing w:after="0"/>
              <w:rPr>
                <w:ins w:id="7378" w:author="Hsuanli Lin (林烜立)" w:date="2023-04-26T23:20:00Z"/>
                <w:rFonts w:ascii="Arial" w:hAnsi="Arial" w:cs="Arial"/>
                <w:sz w:val="18"/>
                <w:lang w:eastAsia="ja-JP"/>
              </w:rPr>
            </w:pPr>
            <w:ins w:id="7379" w:author="Hsuanli Lin (林烜立)" w:date="2023-04-26T23:20:00Z">
              <w:r w:rsidRPr="0062394A">
                <w:rPr>
                  <w:rFonts w:ascii="Arial" w:hAnsi="Arial" w:cs="Arial"/>
                  <w:sz w:val="18"/>
                  <w:lang w:eastAsia="ja-JP"/>
                </w:rPr>
                <w:t>NPUSCH Transport block size</w:t>
              </w:r>
            </w:ins>
          </w:p>
        </w:tc>
        <w:tc>
          <w:tcPr>
            <w:tcW w:w="0" w:type="auto"/>
            <w:vAlign w:val="center"/>
          </w:tcPr>
          <w:p w14:paraId="79F2804E" w14:textId="77777777" w:rsidR="0062394A" w:rsidRPr="0062394A" w:rsidRDefault="0062394A" w:rsidP="0062394A">
            <w:pPr>
              <w:keepNext/>
              <w:keepLines/>
              <w:spacing w:after="0"/>
              <w:jc w:val="center"/>
              <w:rPr>
                <w:ins w:id="7380" w:author="Hsuanli Lin (林烜立)" w:date="2023-04-26T23:20:00Z"/>
                <w:rFonts w:ascii="Arial" w:hAnsi="Arial" w:cs="Arial"/>
                <w:sz w:val="18"/>
              </w:rPr>
            </w:pPr>
            <w:ins w:id="7381" w:author="Hsuanli Lin (林烜立)" w:date="2023-04-26T23:20:00Z">
              <w:r w:rsidRPr="0062394A">
                <w:rPr>
                  <w:rFonts w:ascii="Arial" w:hAnsi="Arial" w:cs="Arial"/>
                  <w:sz w:val="18"/>
                </w:rPr>
                <w:t>Bits</w:t>
              </w:r>
            </w:ins>
          </w:p>
        </w:tc>
        <w:tc>
          <w:tcPr>
            <w:tcW w:w="2359" w:type="dxa"/>
            <w:vAlign w:val="center"/>
          </w:tcPr>
          <w:p w14:paraId="67311723" w14:textId="77777777" w:rsidR="0062394A" w:rsidRPr="0062394A" w:rsidRDefault="0062394A" w:rsidP="0062394A">
            <w:pPr>
              <w:keepNext/>
              <w:keepLines/>
              <w:spacing w:after="0"/>
              <w:jc w:val="center"/>
              <w:rPr>
                <w:ins w:id="7382" w:author="Hsuanli Lin (林烜立)" w:date="2023-04-26T23:20:00Z"/>
                <w:rFonts w:ascii="Arial" w:hAnsi="Arial" w:cs="Arial"/>
                <w:sz w:val="18"/>
                <w:lang w:eastAsia="ja-JP"/>
              </w:rPr>
            </w:pPr>
            <w:ins w:id="7383" w:author="Hsuanli Lin (林烜立)" w:date="2023-04-26T23:20:00Z">
              <w:r w:rsidRPr="0062394A">
                <w:rPr>
                  <w:rFonts w:ascii="Arial" w:hAnsi="Arial" w:cs="Arial"/>
                  <w:sz w:val="18"/>
                  <w:lang w:eastAsia="ja-JP"/>
                </w:rPr>
                <w:t>40</w:t>
              </w:r>
            </w:ins>
          </w:p>
        </w:tc>
        <w:tc>
          <w:tcPr>
            <w:tcW w:w="2362" w:type="dxa"/>
            <w:vAlign w:val="center"/>
          </w:tcPr>
          <w:p w14:paraId="61517BA5" w14:textId="77777777" w:rsidR="0062394A" w:rsidRPr="0062394A" w:rsidRDefault="0062394A" w:rsidP="0062394A">
            <w:pPr>
              <w:keepNext/>
              <w:keepLines/>
              <w:spacing w:after="0"/>
              <w:jc w:val="center"/>
              <w:rPr>
                <w:ins w:id="7384" w:author="Hsuanli Lin (林烜立)" w:date="2023-04-26T23:20:00Z"/>
                <w:rFonts w:ascii="Arial" w:hAnsi="Arial" w:cs="Arial"/>
                <w:sz w:val="18"/>
                <w:lang w:eastAsia="ja-JP"/>
              </w:rPr>
            </w:pPr>
            <w:ins w:id="7385" w:author="Hsuanli Lin (林烜立)" w:date="2023-04-26T23:20:00Z">
              <w:r w:rsidRPr="0062394A">
                <w:rPr>
                  <w:rFonts w:ascii="Arial" w:hAnsi="Arial" w:cs="Arial"/>
                  <w:sz w:val="18"/>
                  <w:lang w:eastAsia="ja-JP"/>
                </w:rPr>
                <w:t>40</w:t>
              </w:r>
            </w:ins>
          </w:p>
        </w:tc>
      </w:tr>
      <w:tr w:rsidR="0062394A" w:rsidRPr="0062394A" w14:paraId="2DECA37B" w14:textId="77777777" w:rsidTr="004709AB">
        <w:trPr>
          <w:jc w:val="center"/>
          <w:ins w:id="7386" w:author="Hsuanli Lin (林烜立)" w:date="2023-04-26T23:20:00Z"/>
        </w:trPr>
        <w:tc>
          <w:tcPr>
            <w:tcW w:w="8201" w:type="dxa"/>
            <w:gridSpan w:val="5"/>
            <w:vAlign w:val="center"/>
          </w:tcPr>
          <w:p w14:paraId="63BEC98E" w14:textId="77777777" w:rsidR="0062394A" w:rsidRPr="0062394A" w:rsidRDefault="0062394A" w:rsidP="0062394A">
            <w:pPr>
              <w:keepNext/>
              <w:keepLines/>
              <w:spacing w:after="0"/>
              <w:ind w:left="851" w:hanging="851"/>
              <w:rPr>
                <w:ins w:id="7387" w:author="Hsuanli Lin (林烜立)" w:date="2023-04-26T23:20:00Z"/>
                <w:rFonts w:ascii="Arial" w:hAnsi="Arial" w:cs="Arial"/>
                <w:sz w:val="18"/>
              </w:rPr>
            </w:pPr>
            <w:ins w:id="7388" w:author="Hsuanli Lin (林烜立)" w:date="2023-04-26T23:20:00Z">
              <w:r w:rsidRPr="0062394A">
                <w:rPr>
                  <w:rFonts w:ascii="Arial" w:hAnsi="Arial" w:cs="Arial"/>
                  <w:sz w:val="18"/>
                </w:rPr>
                <w:t xml:space="preserve">Note </w:t>
              </w:r>
              <w:r w:rsidRPr="0062394A">
                <w:rPr>
                  <w:rFonts w:ascii="Arial" w:hAnsi="Arial" w:cs="Arial" w:hint="eastAsia"/>
                  <w:sz w:val="18"/>
                  <w:lang w:eastAsia="ja-JP"/>
                </w:rPr>
                <w:t>1</w:t>
              </w:r>
              <w:r w:rsidRPr="0062394A">
                <w:rPr>
                  <w:rFonts w:ascii="Arial" w:hAnsi="Arial" w:cs="Arial"/>
                  <w:sz w:val="18"/>
                </w:rPr>
                <w:t>:</w:t>
              </w:r>
              <w:r w:rsidRPr="0062394A">
                <w:rPr>
                  <w:rFonts w:ascii="Arial" w:hAnsi="Arial" w:cs="Arial"/>
                  <w:sz w:val="18"/>
                </w:rPr>
                <w:tab/>
                <w:t>DRX related parameters are defined in Table A.13.4.1.2.1-</w:t>
              </w:r>
              <w:r w:rsidRPr="0062394A">
                <w:rPr>
                  <w:rFonts w:ascii="Arial" w:hAnsi="Arial" w:cs="Arial" w:hint="eastAsia"/>
                  <w:sz w:val="18"/>
                  <w:lang w:eastAsia="ja-JP"/>
                </w:rPr>
                <w:t>4</w:t>
              </w:r>
              <w:r w:rsidRPr="0062394A">
                <w:rPr>
                  <w:rFonts w:ascii="Arial" w:hAnsi="Arial" w:cs="Arial"/>
                  <w:sz w:val="18"/>
                </w:rPr>
                <w:t>.</w:t>
              </w:r>
            </w:ins>
          </w:p>
          <w:p w14:paraId="29474346" w14:textId="77777777" w:rsidR="0062394A" w:rsidRPr="0062394A" w:rsidRDefault="0062394A" w:rsidP="0062394A">
            <w:pPr>
              <w:keepNext/>
              <w:keepLines/>
              <w:spacing w:after="0"/>
              <w:ind w:left="851" w:hanging="851"/>
              <w:rPr>
                <w:ins w:id="7389" w:author="Hsuanli Lin (林烜立)" w:date="2023-04-26T23:20:00Z"/>
                <w:rFonts w:ascii="Arial" w:hAnsi="Arial" w:cs="Arial"/>
                <w:sz w:val="18"/>
                <w:lang w:eastAsia="ja-JP"/>
              </w:rPr>
            </w:pPr>
            <w:ins w:id="7390" w:author="Hsuanli Lin (林烜立)" w:date="2023-04-26T23:20:00Z">
              <w:r w:rsidRPr="0062394A">
                <w:rPr>
                  <w:rFonts w:ascii="Arial" w:hAnsi="Arial" w:cs="Arial"/>
                  <w:sz w:val="18"/>
                </w:rPr>
                <w:t>Note 2:</w:t>
              </w:r>
              <w:r w:rsidRPr="0062394A">
                <w:rPr>
                  <w:rFonts w:ascii="Arial" w:hAnsi="Arial" w:cs="Arial"/>
                  <w:sz w:val="18"/>
                </w:rPr>
                <w:tab/>
                <w:t>For further information see clause 6.</w:t>
              </w:r>
              <w:r w:rsidRPr="0062394A">
                <w:rPr>
                  <w:rFonts w:ascii="Arial" w:hAnsi="Arial" w:cs="Arial" w:hint="eastAsia"/>
                  <w:sz w:val="18"/>
                  <w:lang w:eastAsia="ja-JP"/>
                </w:rPr>
                <w:t>7</w:t>
              </w:r>
              <w:r w:rsidRPr="0062394A">
                <w:rPr>
                  <w:rFonts w:ascii="Arial" w:hAnsi="Arial" w:cs="Arial"/>
                  <w:sz w:val="18"/>
                </w:rPr>
                <w:t>.</w:t>
              </w:r>
              <w:r w:rsidRPr="0062394A">
                <w:rPr>
                  <w:rFonts w:ascii="Arial" w:hAnsi="Arial" w:cs="Arial" w:hint="eastAsia"/>
                  <w:sz w:val="18"/>
                  <w:lang w:eastAsia="ja-JP"/>
                </w:rPr>
                <w:t>3</w:t>
              </w:r>
              <w:r w:rsidRPr="0062394A">
                <w:rPr>
                  <w:rFonts w:ascii="Arial" w:hAnsi="Arial" w:cs="Arial"/>
                  <w:sz w:val="18"/>
                  <w:lang w:eastAsia="ja-JP"/>
                </w:rPr>
                <w:t>.2</w:t>
              </w:r>
              <w:r w:rsidRPr="0062394A">
                <w:rPr>
                  <w:rFonts w:ascii="Arial" w:hAnsi="Arial" w:cs="Arial"/>
                  <w:sz w:val="18"/>
                </w:rPr>
                <w:t xml:space="preserve"> in TS 36.331 [2].</w:t>
              </w:r>
            </w:ins>
          </w:p>
        </w:tc>
      </w:tr>
    </w:tbl>
    <w:p w14:paraId="6A48715C" w14:textId="77777777" w:rsidR="0062394A" w:rsidRPr="0062394A" w:rsidRDefault="0062394A" w:rsidP="0062394A">
      <w:pPr>
        <w:rPr>
          <w:ins w:id="7391" w:author="Hsuanli Lin (林烜立)" w:date="2023-04-26T23:20:00Z"/>
        </w:rPr>
      </w:pPr>
    </w:p>
    <w:p w14:paraId="7831C1CA" w14:textId="77777777" w:rsidR="0062394A" w:rsidRPr="0062394A" w:rsidRDefault="0062394A" w:rsidP="0062394A">
      <w:pPr>
        <w:keepNext/>
        <w:keepLines/>
        <w:spacing w:before="60"/>
        <w:jc w:val="center"/>
        <w:rPr>
          <w:ins w:id="7392" w:author="Hsuanli Lin (林烜立)" w:date="2023-04-26T23:20:00Z"/>
          <w:rFonts w:ascii="Arial" w:hAnsi="Arial"/>
          <w:b/>
        </w:rPr>
      </w:pPr>
      <w:ins w:id="7393" w:author="Hsuanli Lin (林烜立)" w:date="2023-04-26T23:20:00Z">
        <w:r w:rsidRPr="0062394A">
          <w:rPr>
            <w:rFonts w:ascii="Arial" w:hAnsi="Arial"/>
            <w:b/>
          </w:rPr>
          <w:lastRenderedPageBreak/>
          <w:t xml:space="preserve">Table A.13.4.1.2.1-3: </w:t>
        </w:r>
        <w:r w:rsidRPr="0062394A">
          <w:rPr>
            <w:rFonts w:ascii="Arial" w:hAnsi="Arial" w:hint="eastAsia"/>
            <w:b/>
          </w:rPr>
          <w:t xml:space="preserve">nCell specific </w:t>
        </w:r>
        <w:r w:rsidRPr="0062394A">
          <w:rPr>
            <w:rFonts w:ascii="Arial" w:hAnsi="Arial"/>
            <w:b/>
          </w:rPr>
          <w:t>Test Parameters for UE Transmit Timing Accuracy Tests for E-UTRAN HD-FDD Cat</w:t>
        </w:r>
        <w:r w:rsidRPr="0062394A">
          <w:rPr>
            <w:rFonts w:ascii="Arial" w:hAnsi="Arial" w:hint="eastAsia"/>
            <w:b/>
          </w:rPr>
          <w:t>egory NB1</w:t>
        </w:r>
        <w:r w:rsidRPr="0062394A">
          <w:rPr>
            <w:rFonts w:ascii="Arial" w:hAnsi="Arial"/>
            <w:b/>
          </w:rPr>
          <w:t xml:space="preserve"> UE</w:t>
        </w:r>
        <w:r w:rsidRPr="0062394A">
          <w:rPr>
            <w:rFonts w:ascii="Arial" w:hAnsi="Arial" w:hint="eastAsia"/>
            <w:b/>
          </w:rPr>
          <w:t xml:space="preserve"> in Standalone mode under enhanced coverage</w:t>
        </w:r>
        <w:r w:rsidRPr="0062394A">
          <w:rPr>
            <w:rFonts w:ascii="Arial" w:hAnsi="Arial"/>
            <w:b/>
          </w:rPr>
          <w:t xml:space="preserv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62394A" w:rsidRPr="0062394A" w14:paraId="3FB506BE" w14:textId="77777777" w:rsidTr="004709AB">
        <w:trPr>
          <w:trHeight w:val="20"/>
          <w:jc w:val="center"/>
          <w:ins w:id="7394" w:author="Hsuanli Lin (林烜立)" w:date="2023-04-26T23:20:00Z"/>
        </w:trPr>
        <w:tc>
          <w:tcPr>
            <w:tcW w:w="0" w:type="auto"/>
            <w:vMerge w:val="restart"/>
            <w:vAlign w:val="center"/>
          </w:tcPr>
          <w:p w14:paraId="27E46DC0" w14:textId="77777777" w:rsidR="0062394A" w:rsidRPr="0062394A" w:rsidRDefault="0062394A" w:rsidP="0062394A">
            <w:pPr>
              <w:keepNext/>
              <w:keepLines/>
              <w:spacing w:after="0"/>
              <w:jc w:val="center"/>
              <w:rPr>
                <w:ins w:id="7395" w:author="Hsuanli Lin (林烜立)" w:date="2023-04-26T23:20:00Z"/>
                <w:rFonts w:ascii="Arial" w:hAnsi="Arial" w:cs="Arial"/>
                <w:b/>
                <w:sz w:val="18"/>
              </w:rPr>
            </w:pPr>
            <w:ins w:id="7396" w:author="Hsuanli Lin (林烜立)" w:date="2023-04-26T23:20:00Z">
              <w:r w:rsidRPr="0062394A">
                <w:rPr>
                  <w:rFonts w:ascii="Arial" w:hAnsi="Arial" w:cs="Arial"/>
                  <w:b/>
                  <w:sz w:val="18"/>
                </w:rPr>
                <w:t>Parameter</w:t>
              </w:r>
            </w:ins>
          </w:p>
        </w:tc>
        <w:tc>
          <w:tcPr>
            <w:tcW w:w="0" w:type="auto"/>
            <w:vMerge w:val="restart"/>
            <w:vAlign w:val="center"/>
          </w:tcPr>
          <w:p w14:paraId="015332E6" w14:textId="77777777" w:rsidR="0062394A" w:rsidRPr="0062394A" w:rsidRDefault="0062394A" w:rsidP="0062394A">
            <w:pPr>
              <w:keepNext/>
              <w:keepLines/>
              <w:spacing w:after="0"/>
              <w:jc w:val="center"/>
              <w:rPr>
                <w:ins w:id="7397" w:author="Hsuanli Lin (林烜立)" w:date="2023-04-26T23:20:00Z"/>
                <w:rFonts w:ascii="Arial" w:hAnsi="Arial" w:cs="Arial"/>
                <w:b/>
                <w:sz w:val="18"/>
              </w:rPr>
            </w:pPr>
            <w:ins w:id="7398" w:author="Hsuanli Lin (林烜立)" w:date="2023-04-26T23:20:00Z">
              <w:r w:rsidRPr="0062394A">
                <w:rPr>
                  <w:rFonts w:ascii="Arial" w:hAnsi="Arial" w:cs="Arial"/>
                  <w:b/>
                  <w:sz w:val="18"/>
                </w:rPr>
                <w:t>Unit</w:t>
              </w:r>
            </w:ins>
          </w:p>
        </w:tc>
        <w:tc>
          <w:tcPr>
            <w:tcW w:w="4577" w:type="dxa"/>
            <w:gridSpan w:val="2"/>
            <w:vAlign w:val="center"/>
          </w:tcPr>
          <w:p w14:paraId="6FD4545A" w14:textId="77777777" w:rsidR="0062394A" w:rsidRPr="0062394A" w:rsidRDefault="0062394A" w:rsidP="0062394A">
            <w:pPr>
              <w:keepNext/>
              <w:keepLines/>
              <w:spacing w:after="0"/>
              <w:jc w:val="center"/>
              <w:rPr>
                <w:ins w:id="7399" w:author="Hsuanli Lin (林烜立)" w:date="2023-04-26T23:20:00Z"/>
                <w:rFonts w:ascii="Arial" w:hAnsi="Arial" w:cs="Arial"/>
                <w:b/>
                <w:sz w:val="18"/>
              </w:rPr>
            </w:pPr>
            <w:ins w:id="7400" w:author="Hsuanli Lin (林烜立)" w:date="2023-04-26T23:20:00Z">
              <w:r w:rsidRPr="0062394A">
                <w:rPr>
                  <w:rFonts w:ascii="Arial" w:hAnsi="Arial" w:cs="Arial"/>
                  <w:b/>
                  <w:sz w:val="18"/>
                </w:rPr>
                <w:t>Value</w:t>
              </w:r>
            </w:ins>
          </w:p>
        </w:tc>
      </w:tr>
      <w:tr w:rsidR="0062394A" w:rsidRPr="0062394A" w14:paraId="59757AD4" w14:textId="77777777" w:rsidTr="004709AB">
        <w:trPr>
          <w:trHeight w:val="20"/>
          <w:jc w:val="center"/>
          <w:ins w:id="7401" w:author="Hsuanli Lin (林烜立)" w:date="2023-04-26T23:20:00Z"/>
        </w:trPr>
        <w:tc>
          <w:tcPr>
            <w:tcW w:w="0" w:type="auto"/>
            <w:vMerge/>
            <w:vAlign w:val="center"/>
          </w:tcPr>
          <w:p w14:paraId="1ED08AC1" w14:textId="77777777" w:rsidR="0062394A" w:rsidRPr="0062394A" w:rsidRDefault="0062394A" w:rsidP="0062394A">
            <w:pPr>
              <w:keepNext/>
              <w:keepLines/>
              <w:spacing w:after="0"/>
              <w:jc w:val="center"/>
              <w:rPr>
                <w:ins w:id="7402" w:author="Hsuanli Lin (林烜立)" w:date="2023-04-26T23:20:00Z"/>
                <w:rFonts w:ascii="Arial" w:hAnsi="Arial" w:cs="Arial"/>
                <w:b/>
                <w:sz w:val="18"/>
              </w:rPr>
            </w:pPr>
          </w:p>
        </w:tc>
        <w:tc>
          <w:tcPr>
            <w:tcW w:w="0" w:type="auto"/>
            <w:vMerge/>
            <w:vAlign w:val="center"/>
          </w:tcPr>
          <w:p w14:paraId="4167DEE3" w14:textId="77777777" w:rsidR="0062394A" w:rsidRPr="0062394A" w:rsidRDefault="0062394A" w:rsidP="0062394A">
            <w:pPr>
              <w:keepNext/>
              <w:keepLines/>
              <w:spacing w:after="0"/>
              <w:jc w:val="center"/>
              <w:rPr>
                <w:ins w:id="7403" w:author="Hsuanli Lin (林烜立)" w:date="2023-04-26T23:20:00Z"/>
                <w:rFonts w:ascii="Arial" w:hAnsi="Arial" w:cs="Arial"/>
                <w:b/>
                <w:sz w:val="18"/>
              </w:rPr>
            </w:pPr>
          </w:p>
        </w:tc>
        <w:tc>
          <w:tcPr>
            <w:tcW w:w="2286" w:type="dxa"/>
            <w:vAlign w:val="center"/>
          </w:tcPr>
          <w:p w14:paraId="48DE7CF6" w14:textId="77777777" w:rsidR="0062394A" w:rsidRPr="0062394A" w:rsidRDefault="0062394A" w:rsidP="0062394A">
            <w:pPr>
              <w:keepNext/>
              <w:keepLines/>
              <w:spacing w:after="0"/>
              <w:jc w:val="center"/>
              <w:rPr>
                <w:ins w:id="7404" w:author="Hsuanli Lin (林烜立)" w:date="2023-04-26T23:20:00Z"/>
                <w:rFonts w:ascii="Arial" w:hAnsi="Arial" w:cs="Arial"/>
                <w:b/>
                <w:sz w:val="18"/>
              </w:rPr>
            </w:pPr>
            <w:ins w:id="7405" w:author="Hsuanli Lin (林烜立)" w:date="2023-04-26T23:20:00Z">
              <w:r w:rsidRPr="0062394A">
                <w:rPr>
                  <w:rFonts w:ascii="Arial" w:hAnsi="Arial" w:cs="Arial"/>
                  <w:b/>
                  <w:sz w:val="18"/>
                </w:rPr>
                <w:t>Test 1</w:t>
              </w:r>
            </w:ins>
          </w:p>
        </w:tc>
        <w:tc>
          <w:tcPr>
            <w:tcW w:w="2291" w:type="dxa"/>
            <w:vAlign w:val="center"/>
          </w:tcPr>
          <w:p w14:paraId="1A6CC2AF" w14:textId="77777777" w:rsidR="0062394A" w:rsidRPr="0062394A" w:rsidRDefault="0062394A" w:rsidP="0062394A">
            <w:pPr>
              <w:keepNext/>
              <w:keepLines/>
              <w:spacing w:after="0"/>
              <w:jc w:val="center"/>
              <w:rPr>
                <w:ins w:id="7406" w:author="Hsuanli Lin (林烜立)" w:date="2023-04-26T23:20:00Z"/>
                <w:rFonts w:ascii="Arial" w:hAnsi="Arial" w:cs="Arial"/>
                <w:b/>
                <w:sz w:val="18"/>
              </w:rPr>
            </w:pPr>
            <w:ins w:id="7407" w:author="Hsuanli Lin (林烜立)" w:date="2023-04-26T23:20:00Z">
              <w:r w:rsidRPr="0062394A">
                <w:rPr>
                  <w:rFonts w:ascii="Arial" w:hAnsi="Arial" w:cs="Arial"/>
                  <w:b/>
                  <w:sz w:val="18"/>
                </w:rPr>
                <w:t>Test 2</w:t>
              </w:r>
            </w:ins>
          </w:p>
        </w:tc>
      </w:tr>
      <w:tr w:rsidR="0062394A" w:rsidRPr="0062394A" w14:paraId="6804E757" w14:textId="77777777" w:rsidTr="004709AB">
        <w:trPr>
          <w:jc w:val="center"/>
          <w:ins w:id="7408" w:author="Hsuanli Lin (林烜立)" w:date="2023-04-26T23:20:00Z"/>
        </w:trPr>
        <w:tc>
          <w:tcPr>
            <w:tcW w:w="0" w:type="auto"/>
            <w:vAlign w:val="center"/>
          </w:tcPr>
          <w:p w14:paraId="0AF60D42" w14:textId="77777777" w:rsidR="0062394A" w:rsidRPr="0062394A" w:rsidRDefault="0062394A" w:rsidP="0062394A">
            <w:pPr>
              <w:keepNext/>
              <w:keepLines/>
              <w:spacing w:after="0"/>
              <w:rPr>
                <w:ins w:id="7409" w:author="Hsuanli Lin (林烜立)" w:date="2023-04-26T23:20:00Z"/>
                <w:rFonts w:ascii="Arial" w:hAnsi="Arial" w:cs="Arial"/>
                <w:sz w:val="18"/>
                <w:lang w:val="it-IT" w:eastAsia="ja-JP"/>
              </w:rPr>
            </w:pPr>
            <w:ins w:id="7410" w:author="Hsuanli Lin (林烜立)" w:date="2023-04-26T23:20:00Z">
              <w:r w:rsidRPr="0062394A">
                <w:rPr>
                  <w:rFonts w:ascii="Arial" w:hAnsi="Arial" w:cs="Arial" w:hint="eastAsia"/>
                  <w:sz w:val="18"/>
                  <w:lang w:val="it-IT" w:eastAsia="ja-JP"/>
                </w:rPr>
                <w:t>RF Channel Number</w:t>
              </w:r>
            </w:ins>
          </w:p>
        </w:tc>
        <w:tc>
          <w:tcPr>
            <w:tcW w:w="0" w:type="auto"/>
            <w:vAlign w:val="center"/>
          </w:tcPr>
          <w:p w14:paraId="1C674238" w14:textId="77777777" w:rsidR="0062394A" w:rsidRPr="0062394A" w:rsidRDefault="0062394A" w:rsidP="0062394A">
            <w:pPr>
              <w:keepNext/>
              <w:keepLines/>
              <w:spacing w:after="0"/>
              <w:jc w:val="center"/>
              <w:rPr>
                <w:ins w:id="7411" w:author="Hsuanli Lin (林烜立)" w:date="2023-04-26T23:20:00Z"/>
                <w:rFonts w:ascii="Arial" w:hAnsi="Arial" w:cs="Arial"/>
                <w:sz w:val="18"/>
                <w:lang w:val="it-IT"/>
              </w:rPr>
            </w:pPr>
          </w:p>
        </w:tc>
        <w:tc>
          <w:tcPr>
            <w:tcW w:w="2286" w:type="dxa"/>
            <w:vAlign w:val="center"/>
          </w:tcPr>
          <w:p w14:paraId="40641C62" w14:textId="77777777" w:rsidR="0062394A" w:rsidRPr="0062394A" w:rsidRDefault="0062394A" w:rsidP="0062394A">
            <w:pPr>
              <w:keepNext/>
              <w:keepLines/>
              <w:spacing w:after="0"/>
              <w:jc w:val="center"/>
              <w:rPr>
                <w:ins w:id="7412" w:author="Hsuanli Lin (林烜立)" w:date="2023-04-26T23:20:00Z"/>
                <w:rFonts w:ascii="Arial" w:hAnsi="Arial" w:cs="Arial"/>
                <w:sz w:val="18"/>
              </w:rPr>
            </w:pPr>
            <w:ins w:id="7413" w:author="Hsuanli Lin (林烜立)" w:date="2023-04-26T23:20:00Z">
              <w:r w:rsidRPr="0062394A">
                <w:rPr>
                  <w:rFonts w:ascii="Arial" w:hAnsi="Arial" w:cs="Arial"/>
                  <w:sz w:val="18"/>
                </w:rPr>
                <w:t>1</w:t>
              </w:r>
            </w:ins>
          </w:p>
        </w:tc>
        <w:tc>
          <w:tcPr>
            <w:tcW w:w="2291" w:type="dxa"/>
            <w:vAlign w:val="center"/>
          </w:tcPr>
          <w:p w14:paraId="5BA1C4B9" w14:textId="77777777" w:rsidR="0062394A" w:rsidRPr="0062394A" w:rsidRDefault="0062394A" w:rsidP="0062394A">
            <w:pPr>
              <w:keepNext/>
              <w:keepLines/>
              <w:spacing w:after="0"/>
              <w:jc w:val="center"/>
              <w:rPr>
                <w:ins w:id="7414" w:author="Hsuanli Lin (林烜立)" w:date="2023-04-26T23:20:00Z"/>
                <w:rFonts w:ascii="Arial" w:hAnsi="Arial" w:cs="Arial"/>
                <w:sz w:val="18"/>
              </w:rPr>
            </w:pPr>
            <w:ins w:id="7415" w:author="Hsuanli Lin (林烜立)" w:date="2023-04-26T23:20:00Z">
              <w:r w:rsidRPr="0062394A">
                <w:rPr>
                  <w:rFonts w:ascii="Arial" w:hAnsi="Arial" w:cs="Arial"/>
                  <w:sz w:val="18"/>
                </w:rPr>
                <w:t>1</w:t>
              </w:r>
            </w:ins>
          </w:p>
        </w:tc>
      </w:tr>
      <w:tr w:rsidR="0062394A" w:rsidRPr="0062394A" w14:paraId="664A8FA9" w14:textId="77777777" w:rsidTr="004709AB">
        <w:trPr>
          <w:jc w:val="center"/>
          <w:ins w:id="7416" w:author="Hsuanli Lin (林烜立)" w:date="2023-04-26T23:20:00Z"/>
        </w:trPr>
        <w:tc>
          <w:tcPr>
            <w:tcW w:w="0" w:type="auto"/>
            <w:vAlign w:val="center"/>
          </w:tcPr>
          <w:p w14:paraId="1F2BD14B" w14:textId="77777777" w:rsidR="0062394A" w:rsidRPr="0062394A" w:rsidRDefault="0062394A" w:rsidP="0062394A">
            <w:pPr>
              <w:keepNext/>
              <w:keepLines/>
              <w:spacing w:after="0"/>
              <w:rPr>
                <w:ins w:id="7417" w:author="Hsuanli Lin (林烜立)" w:date="2023-04-26T23:20:00Z"/>
                <w:rFonts w:ascii="Arial" w:hAnsi="Arial" w:cs="Arial"/>
                <w:sz w:val="18"/>
                <w:lang w:eastAsia="ja-JP"/>
              </w:rPr>
            </w:pPr>
            <w:ins w:id="7418" w:author="Hsuanli Lin (林烜立)" w:date="2023-04-26T23:20:00Z">
              <w:r w:rsidRPr="0062394A">
                <w:rPr>
                  <w:rFonts w:ascii="Arial" w:hAnsi="Arial" w:cs="Arial" w:hint="eastAsia"/>
                  <w:sz w:val="18"/>
                  <w:lang w:eastAsia="ja-JP"/>
                </w:rPr>
                <w:t>BW</w:t>
              </w:r>
              <w:r w:rsidRPr="0062394A">
                <w:rPr>
                  <w:rFonts w:ascii="Arial" w:hAnsi="Arial" w:cs="Arial" w:hint="eastAsia"/>
                  <w:sz w:val="18"/>
                  <w:vertAlign w:val="subscript"/>
                  <w:lang w:eastAsia="ja-JP"/>
                </w:rPr>
                <w:t>channel</w:t>
              </w:r>
            </w:ins>
          </w:p>
        </w:tc>
        <w:tc>
          <w:tcPr>
            <w:tcW w:w="0" w:type="auto"/>
            <w:vAlign w:val="center"/>
          </w:tcPr>
          <w:p w14:paraId="6F08F82B" w14:textId="77777777" w:rsidR="0062394A" w:rsidRPr="0062394A" w:rsidRDefault="0062394A" w:rsidP="0062394A">
            <w:pPr>
              <w:keepNext/>
              <w:keepLines/>
              <w:spacing w:after="0"/>
              <w:jc w:val="center"/>
              <w:rPr>
                <w:ins w:id="7419" w:author="Hsuanli Lin (林烜立)" w:date="2023-04-26T23:20:00Z"/>
                <w:rFonts w:ascii="Arial" w:hAnsi="Arial" w:cs="Arial"/>
                <w:sz w:val="18"/>
              </w:rPr>
            </w:pPr>
            <w:ins w:id="7420" w:author="Hsuanli Lin (林烜立)" w:date="2023-04-26T23:20:00Z">
              <w:r w:rsidRPr="0062394A">
                <w:rPr>
                  <w:rFonts w:ascii="Arial" w:hAnsi="Arial" w:cs="Arial" w:hint="eastAsia"/>
                  <w:sz w:val="18"/>
                  <w:lang w:eastAsia="ja-JP"/>
                </w:rPr>
                <w:t>k</w:t>
              </w:r>
              <w:r w:rsidRPr="0062394A">
                <w:rPr>
                  <w:rFonts w:ascii="Arial" w:hAnsi="Arial" w:cs="Arial"/>
                  <w:sz w:val="18"/>
                </w:rPr>
                <w:t>Hz</w:t>
              </w:r>
            </w:ins>
          </w:p>
        </w:tc>
        <w:tc>
          <w:tcPr>
            <w:tcW w:w="2286" w:type="dxa"/>
            <w:vAlign w:val="center"/>
          </w:tcPr>
          <w:p w14:paraId="4625863A" w14:textId="77777777" w:rsidR="0062394A" w:rsidRPr="0062394A" w:rsidRDefault="0062394A" w:rsidP="0062394A">
            <w:pPr>
              <w:keepNext/>
              <w:keepLines/>
              <w:spacing w:after="0"/>
              <w:jc w:val="center"/>
              <w:rPr>
                <w:ins w:id="7421" w:author="Hsuanli Lin (林烜立)" w:date="2023-04-26T23:20:00Z"/>
                <w:rFonts w:ascii="Arial" w:hAnsi="Arial" w:cs="Arial"/>
                <w:sz w:val="18"/>
                <w:lang w:eastAsia="ja-JP"/>
              </w:rPr>
            </w:pPr>
            <w:ins w:id="7422" w:author="Hsuanli Lin (林烜立)" w:date="2023-04-26T23:20:00Z">
              <w:r w:rsidRPr="0062394A">
                <w:rPr>
                  <w:rFonts w:ascii="Arial" w:hAnsi="Arial" w:cs="Arial" w:hint="eastAsia"/>
                  <w:sz w:val="18"/>
                  <w:lang w:eastAsia="ja-JP"/>
                </w:rPr>
                <w:t>200</w:t>
              </w:r>
            </w:ins>
          </w:p>
        </w:tc>
        <w:tc>
          <w:tcPr>
            <w:tcW w:w="2291" w:type="dxa"/>
            <w:vAlign w:val="center"/>
          </w:tcPr>
          <w:p w14:paraId="289B3B9C" w14:textId="77777777" w:rsidR="0062394A" w:rsidRPr="0062394A" w:rsidRDefault="0062394A" w:rsidP="0062394A">
            <w:pPr>
              <w:keepNext/>
              <w:keepLines/>
              <w:spacing w:after="0"/>
              <w:jc w:val="center"/>
              <w:rPr>
                <w:ins w:id="7423" w:author="Hsuanli Lin (林烜立)" w:date="2023-04-26T23:20:00Z"/>
                <w:rFonts w:ascii="Arial" w:hAnsi="Arial" w:cs="Arial"/>
                <w:sz w:val="18"/>
                <w:lang w:eastAsia="ja-JP"/>
              </w:rPr>
            </w:pPr>
            <w:ins w:id="7424" w:author="Hsuanli Lin (林烜立)" w:date="2023-04-26T23:20:00Z">
              <w:r w:rsidRPr="0062394A">
                <w:rPr>
                  <w:rFonts w:ascii="Arial" w:hAnsi="Arial" w:cs="Arial" w:hint="eastAsia"/>
                  <w:sz w:val="18"/>
                  <w:lang w:eastAsia="ja-JP"/>
                </w:rPr>
                <w:t>200</w:t>
              </w:r>
            </w:ins>
          </w:p>
        </w:tc>
      </w:tr>
      <w:tr w:rsidR="0062394A" w:rsidRPr="0062394A" w14:paraId="4D30EC8F" w14:textId="77777777" w:rsidTr="004709AB">
        <w:trPr>
          <w:jc w:val="center"/>
          <w:ins w:id="7425" w:author="Hsuanli Lin (林烜立)" w:date="2023-04-26T23:20:00Z"/>
        </w:trPr>
        <w:tc>
          <w:tcPr>
            <w:tcW w:w="0" w:type="auto"/>
          </w:tcPr>
          <w:p w14:paraId="557624E1" w14:textId="77777777" w:rsidR="0062394A" w:rsidRPr="0062394A" w:rsidRDefault="0062394A" w:rsidP="0062394A">
            <w:pPr>
              <w:keepNext/>
              <w:keepLines/>
              <w:spacing w:after="0"/>
              <w:rPr>
                <w:ins w:id="7426" w:author="Hsuanli Lin (林烜立)" w:date="2023-04-26T23:20:00Z"/>
                <w:rFonts w:ascii="Arial" w:hAnsi="Arial" w:cs="Arial"/>
                <w:b/>
                <w:sz w:val="18"/>
                <w:szCs w:val="18"/>
              </w:rPr>
            </w:pPr>
            <w:ins w:id="7427" w:author="Hsuanli Lin (林烜立)" w:date="2023-04-26T23:20:00Z">
              <w:r w:rsidRPr="0062394A">
                <w:rPr>
                  <w:rFonts w:ascii="Arial" w:hAnsi="Arial" w:cs="Arial"/>
                  <w:sz w:val="18"/>
                  <w:szCs w:val="18"/>
                  <w:lang w:eastAsia="zh-CN"/>
                </w:rPr>
                <w:t>N</w:t>
              </w:r>
              <w:r w:rsidRPr="0062394A">
                <w:rPr>
                  <w:rFonts w:ascii="Arial" w:hAnsi="Arial" w:cs="Arial" w:hint="eastAsia"/>
                  <w:sz w:val="18"/>
                  <w:szCs w:val="18"/>
                  <w:lang w:eastAsia="zh-CN"/>
                </w:rPr>
                <w:t>PDSCH parameter</w:t>
              </w:r>
            </w:ins>
          </w:p>
        </w:tc>
        <w:tc>
          <w:tcPr>
            <w:tcW w:w="0" w:type="auto"/>
          </w:tcPr>
          <w:p w14:paraId="3071A774" w14:textId="77777777" w:rsidR="0062394A" w:rsidRPr="0062394A" w:rsidRDefault="0062394A" w:rsidP="0062394A">
            <w:pPr>
              <w:keepNext/>
              <w:keepLines/>
              <w:spacing w:after="0"/>
              <w:jc w:val="center"/>
              <w:rPr>
                <w:ins w:id="7428" w:author="Hsuanli Lin (林烜立)" w:date="2023-04-26T23:20:00Z"/>
                <w:rFonts w:ascii="Arial" w:hAnsi="Arial" w:cs="v4.2.0"/>
                <w:b/>
                <w:sz w:val="18"/>
                <w:szCs w:val="18"/>
              </w:rPr>
            </w:pPr>
          </w:p>
        </w:tc>
        <w:tc>
          <w:tcPr>
            <w:tcW w:w="2286" w:type="dxa"/>
          </w:tcPr>
          <w:p w14:paraId="1331CD35" w14:textId="77777777" w:rsidR="0062394A" w:rsidRPr="0062394A" w:rsidRDefault="0062394A" w:rsidP="0062394A">
            <w:pPr>
              <w:keepNext/>
              <w:keepLines/>
              <w:spacing w:after="0"/>
              <w:jc w:val="center"/>
              <w:rPr>
                <w:ins w:id="7429" w:author="Hsuanli Lin (林烜立)" w:date="2023-04-26T23:20:00Z"/>
                <w:rFonts w:ascii="Arial" w:hAnsi="Arial" w:cs="v4.2.0"/>
                <w:sz w:val="18"/>
                <w:lang w:eastAsia="ja-JP"/>
              </w:rPr>
            </w:pPr>
            <w:ins w:id="7430" w:author="Hsuanli Lin (林烜立)" w:date="2023-04-26T23:20:00Z">
              <w:r w:rsidRPr="0062394A">
                <w:rPr>
                  <w:rFonts w:ascii="Arial" w:hAnsi="Arial" w:cs="v4.2.0"/>
                  <w:sz w:val="18"/>
                  <w:lang w:eastAsia="ja-JP"/>
                </w:rPr>
                <w:t>R.18 HD-FDD</w:t>
              </w:r>
            </w:ins>
          </w:p>
        </w:tc>
        <w:tc>
          <w:tcPr>
            <w:tcW w:w="2291" w:type="dxa"/>
          </w:tcPr>
          <w:p w14:paraId="789A2957" w14:textId="77777777" w:rsidR="0062394A" w:rsidRPr="0062394A" w:rsidRDefault="0062394A" w:rsidP="0062394A">
            <w:pPr>
              <w:keepNext/>
              <w:keepLines/>
              <w:spacing w:after="0"/>
              <w:jc w:val="center"/>
              <w:rPr>
                <w:ins w:id="7431" w:author="Hsuanli Lin (林烜立)" w:date="2023-04-26T23:20:00Z"/>
                <w:rFonts w:ascii="Arial" w:hAnsi="Arial" w:cs="v4.2.0"/>
                <w:sz w:val="18"/>
                <w:lang w:eastAsia="ja-JP"/>
              </w:rPr>
            </w:pPr>
            <w:ins w:id="7432" w:author="Hsuanli Lin (林烜立)" w:date="2023-04-26T23:20:00Z">
              <w:r w:rsidRPr="0062394A">
                <w:rPr>
                  <w:rFonts w:ascii="Arial" w:hAnsi="Arial" w:cs="v4.2.0"/>
                  <w:sz w:val="18"/>
                  <w:lang w:eastAsia="ja-JP"/>
                </w:rPr>
                <w:t>R.18 HD-FDD</w:t>
              </w:r>
            </w:ins>
          </w:p>
        </w:tc>
      </w:tr>
      <w:tr w:rsidR="0062394A" w:rsidRPr="0062394A" w14:paraId="2D600ED2" w14:textId="77777777" w:rsidTr="004709AB">
        <w:trPr>
          <w:jc w:val="center"/>
          <w:ins w:id="7433" w:author="Hsuanli Lin (林烜立)" w:date="2023-04-26T23:20:00Z"/>
        </w:trPr>
        <w:tc>
          <w:tcPr>
            <w:tcW w:w="0" w:type="auto"/>
            <w:vAlign w:val="center"/>
          </w:tcPr>
          <w:p w14:paraId="68F010D3" w14:textId="77777777" w:rsidR="0062394A" w:rsidRPr="0062394A" w:rsidRDefault="0062394A" w:rsidP="0062394A">
            <w:pPr>
              <w:keepNext/>
              <w:keepLines/>
              <w:spacing w:after="0"/>
              <w:rPr>
                <w:ins w:id="7434" w:author="Hsuanli Lin (林烜立)" w:date="2023-04-26T23:20:00Z"/>
                <w:rFonts w:ascii="Arial" w:hAnsi="Arial" w:cs="Arial"/>
                <w:sz w:val="18"/>
                <w:vertAlign w:val="superscript"/>
                <w:lang w:eastAsia="ja-JP"/>
              </w:rPr>
            </w:pPr>
            <w:ins w:id="7435" w:author="Hsuanli Lin (林烜立)" w:date="2023-04-26T23:20:00Z">
              <w:r w:rsidRPr="0062394A">
                <w:rPr>
                  <w:rFonts w:ascii="Arial" w:hAnsi="Arial" w:cs="Arial" w:hint="eastAsia"/>
                  <w:sz w:val="18"/>
                  <w:lang w:eastAsia="ja-JP"/>
                </w:rPr>
                <w:t>N</w:t>
              </w:r>
              <w:r w:rsidRPr="0062394A">
                <w:rPr>
                  <w:rFonts w:ascii="Arial" w:hAnsi="Arial" w:cs="Arial"/>
                  <w:sz w:val="18"/>
                </w:rPr>
                <w:t>P</w:t>
              </w:r>
              <w:r w:rsidRPr="0062394A">
                <w:rPr>
                  <w:rFonts w:ascii="Arial" w:hAnsi="Arial" w:cs="Arial" w:hint="eastAsia"/>
                  <w:sz w:val="18"/>
                  <w:lang w:eastAsia="ja-JP"/>
                </w:rPr>
                <w:t>D</w:t>
              </w:r>
              <w:r w:rsidRPr="0062394A">
                <w:rPr>
                  <w:rFonts w:ascii="Arial" w:hAnsi="Arial" w:cs="Arial"/>
                  <w:sz w:val="18"/>
                </w:rPr>
                <w:t xml:space="preserve">CCH </w:t>
              </w:r>
              <w:r w:rsidRPr="0062394A">
                <w:rPr>
                  <w:rFonts w:ascii="Arial" w:hAnsi="Arial" w:cs="Arial" w:hint="eastAsia"/>
                  <w:sz w:val="18"/>
                  <w:lang w:eastAsia="ja-JP"/>
                </w:rPr>
                <w:t>parameter</w:t>
              </w:r>
            </w:ins>
          </w:p>
        </w:tc>
        <w:tc>
          <w:tcPr>
            <w:tcW w:w="0" w:type="auto"/>
            <w:vAlign w:val="center"/>
          </w:tcPr>
          <w:p w14:paraId="5CC2578D" w14:textId="77777777" w:rsidR="0062394A" w:rsidRPr="0062394A" w:rsidRDefault="0062394A" w:rsidP="0062394A">
            <w:pPr>
              <w:keepNext/>
              <w:keepLines/>
              <w:spacing w:after="0"/>
              <w:jc w:val="center"/>
              <w:rPr>
                <w:ins w:id="7436" w:author="Hsuanli Lin (林烜立)" w:date="2023-04-26T23:20:00Z"/>
                <w:rFonts w:ascii="Arial" w:hAnsi="Arial" w:cs="Arial"/>
                <w:sz w:val="18"/>
              </w:rPr>
            </w:pPr>
          </w:p>
        </w:tc>
        <w:tc>
          <w:tcPr>
            <w:tcW w:w="2286" w:type="dxa"/>
          </w:tcPr>
          <w:p w14:paraId="26A5A174" w14:textId="77777777" w:rsidR="0062394A" w:rsidRPr="0062394A" w:rsidRDefault="0062394A" w:rsidP="0062394A">
            <w:pPr>
              <w:keepNext/>
              <w:keepLines/>
              <w:spacing w:after="0"/>
              <w:jc w:val="center"/>
              <w:rPr>
                <w:ins w:id="7437" w:author="Hsuanli Lin (林烜立)" w:date="2023-04-26T23:20:00Z"/>
                <w:rFonts w:ascii="Arial" w:hAnsi="Arial" w:cs="Arial"/>
                <w:sz w:val="18"/>
                <w:lang w:eastAsia="ja-JP"/>
              </w:rPr>
            </w:pPr>
            <w:ins w:id="7438" w:author="Hsuanli Lin (林烜立)" w:date="2023-04-26T23:20:00Z">
              <w:r w:rsidRPr="0062394A">
                <w:rPr>
                  <w:rFonts w:ascii="Arial" w:hAnsi="Arial" w:cs="v4.2.0"/>
                  <w:sz w:val="18"/>
                  <w:lang w:eastAsia="ja-JP"/>
                </w:rPr>
                <w:t>R.30 HD-FDD</w:t>
              </w:r>
            </w:ins>
          </w:p>
        </w:tc>
        <w:tc>
          <w:tcPr>
            <w:tcW w:w="2291" w:type="dxa"/>
          </w:tcPr>
          <w:p w14:paraId="3B2FA1D4" w14:textId="77777777" w:rsidR="0062394A" w:rsidRPr="0062394A" w:rsidRDefault="0062394A" w:rsidP="0062394A">
            <w:pPr>
              <w:keepNext/>
              <w:keepLines/>
              <w:spacing w:after="0"/>
              <w:jc w:val="center"/>
              <w:rPr>
                <w:ins w:id="7439" w:author="Hsuanli Lin (林烜立)" w:date="2023-04-26T23:20:00Z"/>
                <w:rFonts w:ascii="Arial" w:hAnsi="Arial" w:cs="Arial"/>
                <w:sz w:val="18"/>
                <w:lang w:eastAsia="ja-JP"/>
              </w:rPr>
            </w:pPr>
            <w:ins w:id="7440" w:author="Hsuanli Lin (林烜立)" w:date="2023-04-26T23:20:00Z">
              <w:r w:rsidRPr="0062394A">
                <w:rPr>
                  <w:rFonts w:ascii="Arial" w:hAnsi="Arial" w:cs="v4.2.0"/>
                  <w:sz w:val="18"/>
                  <w:lang w:eastAsia="ja-JP"/>
                </w:rPr>
                <w:t>R.30 HD-FDD</w:t>
              </w:r>
            </w:ins>
          </w:p>
        </w:tc>
      </w:tr>
      <w:tr w:rsidR="0062394A" w:rsidRPr="0062394A" w14:paraId="48231908" w14:textId="77777777" w:rsidTr="004709AB">
        <w:trPr>
          <w:jc w:val="center"/>
          <w:ins w:id="7441" w:author="Hsuanli Lin (林烜立)" w:date="2023-04-26T23:20:00Z"/>
        </w:trPr>
        <w:tc>
          <w:tcPr>
            <w:tcW w:w="0" w:type="auto"/>
            <w:vAlign w:val="center"/>
          </w:tcPr>
          <w:p w14:paraId="592548BB" w14:textId="77777777" w:rsidR="0062394A" w:rsidRPr="0062394A" w:rsidRDefault="0062394A" w:rsidP="0062394A">
            <w:pPr>
              <w:keepNext/>
              <w:keepLines/>
              <w:spacing w:after="0"/>
              <w:rPr>
                <w:ins w:id="7442" w:author="Hsuanli Lin (林烜立)" w:date="2023-04-26T23:20:00Z"/>
                <w:rFonts w:ascii="Arial" w:hAnsi="Arial" w:cs="Arial"/>
                <w:sz w:val="18"/>
                <w:lang w:eastAsia="ja-JP"/>
              </w:rPr>
            </w:pPr>
            <w:ins w:id="7443" w:author="Hsuanli Lin (林烜立)" w:date="2023-04-26T23:20:00Z">
              <w:r w:rsidRPr="0062394A">
                <w:rPr>
                  <w:rFonts w:ascii="Arial" w:hAnsi="Arial" w:cs="Arial"/>
                  <w:sz w:val="18"/>
                  <w:lang w:eastAsia="ja-JP"/>
                </w:rPr>
                <w:t xml:space="preserve">NOCNG Patterns </w:t>
              </w:r>
            </w:ins>
          </w:p>
        </w:tc>
        <w:tc>
          <w:tcPr>
            <w:tcW w:w="0" w:type="auto"/>
            <w:vAlign w:val="center"/>
          </w:tcPr>
          <w:p w14:paraId="066421DA" w14:textId="77777777" w:rsidR="0062394A" w:rsidRPr="0062394A" w:rsidRDefault="0062394A" w:rsidP="0062394A">
            <w:pPr>
              <w:keepNext/>
              <w:keepLines/>
              <w:spacing w:after="0"/>
              <w:jc w:val="center"/>
              <w:rPr>
                <w:ins w:id="7444" w:author="Hsuanli Lin (林烜立)" w:date="2023-04-26T23:20:00Z"/>
                <w:rFonts w:ascii="Arial" w:hAnsi="Arial" w:cs="Arial"/>
                <w:sz w:val="18"/>
              </w:rPr>
            </w:pPr>
          </w:p>
        </w:tc>
        <w:tc>
          <w:tcPr>
            <w:tcW w:w="2286" w:type="dxa"/>
          </w:tcPr>
          <w:p w14:paraId="4A735B99" w14:textId="77777777" w:rsidR="0062394A" w:rsidRPr="0062394A" w:rsidRDefault="0062394A" w:rsidP="0062394A">
            <w:pPr>
              <w:keepNext/>
              <w:keepLines/>
              <w:spacing w:after="0"/>
              <w:jc w:val="center"/>
              <w:rPr>
                <w:ins w:id="7445" w:author="Hsuanli Lin (林烜立)" w:date="2023-04-26T23:20:00Z"/>
                <w:rFonts w:ascii="Arial" w:hAnsi="Arial" w:cs="v4.2.0"/>
                <w:sz w:val="18"/>
                <w:lang w:eastAsia="ja-JP"/>
              </w:rPr>
            </w:pPr>
            <w:ins w:id="7446" w:author="Hsuanli Lin (林烜立)" w:date="2023-04-26T23:20:00Z">
              <w:r w:rsidRPr="0062394A">
                <w:rPr>
                  <w:rFonts w:ascii="Arial" w:hAnsi="Arial" w:cs="Arial"/>
                  <w:sz w:val="18"/>
                  <w:lang w:eastAsia="ja-JP"/>
                </w:rPr>
                <w:t>NOP.</w:t>
              </w:r>
              <w:r w:rsidRPr="0062394A">
                <w:rPr>
                  <w:rFonts w:ascii="Arial" w:hAnsi="Arial" w:cs="Arial"/>
                  <w:sz w:val="18"/>
                  <w:lang w:eastAsia="zh-CN"/>
                </w:rPr>
                <w:t>3</w:t>
              </w:r>
              <w:r w:rsidRPr="0062394A">
                <w:rPr>
                  <w:rFonts w:ascii="Arial" w:hAnsi="Arial" w:cs="Arial"/>
                  <w:sz w:val="18"/>
                  <w:lang w:eastAsia="ja-JP"/>
                </w:rPr>
                <w:t xml:space="preserve"> FDD</w:t>
              </w:r>
            </w:ins>
          </w:p>
        </w:tc>
        <w:tc>
          <w:tcPr>
            <w:tcW w:w="2291" w:type="dxa"/>
          </w:tcPr>
          <w:p w14:paraId="468DC749" w14:textId="77777777" w:rsidR="0062394A" w:rsidRPr="0062394A" w:rsidRDefault="0062394A" w:rsidP="0062394A">
            <w:pPr>
              <w:keepNext/>
              <w:keepLines/>
              <w:spacing w:after="0"/>
              <w:jc w:val="center"/>
              <w:rPr>
                <w:ins w:id="7447" w:author="Hsuanli Lin (林烜立)" w:date="2023-04-26T23:20:00Z"/>
                <w:rFonts w:ascii="Arial" w:hAnsi="Arial" w:cs="v4.2.0"/>
                <w:sz w:val="18"/>
                <w:lang w:eastAsia="ja-JP"/>
              </w:rPr>
            </w:pPr>
            <w:ins w:id="7448" w:author="Hsuanli Lin (林烜立)" w:date="2023-04-26T23:20:00Z">
              <w:r w:rsidRPr="0062394A">
                <w:rPr>
                  <w:rFonts w:ascii="Arial" w:hAnsi="Arial" w:cs="Arial"/>
                  <w:sz w:val="18"/>
                  <w:lang w:eastAsia="ja-JP"/>
                </w:rPr>
                <w:t>NOP.</w:t>
              </w:r>
              <w:r w:rsidRPr="0062394A">
                <w:rPr>
                  <w:rFonts w:ascii="Arial" w:hAnsi="Arial" w:cs="Arial"/>
                  <w:sz w:val="18"/>
                  <w:lang w:eastAsia="zh-CN"/>
                </w:rPr>
                <w:t>3</w:t>
              </w:r>
              <w:r w:rsidRPr="0062394A">
                <w:rPr>
                  <w:rFonts w:ascii="Arial" w:hAnsi="Arial" w:cs="Arial"/>
                  <w:sz w:val="18"/>
                  <w:lang w:eastAsia="ja-JP"/>
                </w:rPr>
                <w:t xml:space="preserve"> FDD</w:t>
              </w:r>
            </w:ins>
          </w:p>
        </w:tc>
      </w:tr>
      <w:tr w:rsidR="0062394A" w:rsidRPr="0062394A" w14:paraId="25A11998" w14:textId="77777777" w:rsidTr="004709AB">
        <w:trPr>
          <w:jc w:val="center"/>
          <w:ins w:id="7449" w:author="Hsuanli Lin (林烜立)" w:date="2023-04-26T23:20:00Z"/>
        </w:trPr>
        <w:tc>
          <w:tcPr>
            <w:tcW w:w="0" w:type="auto"/>
            <w:vAlign w:val="center"/>
          </w:tcPr>
          <w:p w14:paraId="058415C3" w14:textId="77777777" w:rsidR="0062394A" w:rsidRPr="0062394A" w:rsidRDefault="0062394A" w:rsidP="0062394A">
            <w:pPr>
              <w:keepNext/>
              <w:keepLines/>
              <w:spacing w:after="0"/>
              <w:rPr>
                <w:ins w:id="7450" w:author="Hsuanli Lin (林烜立)" w:date="2023-04-26T23:20:00Z"/>
                <w:rFonts w:ascii="Arial" w:hAnsi="Arial" w:cs="Arial"/>
                <w:sz w:val="18"/>
              </w:rPr>
            </w:pPr>
            <w:ins w:id="7451" w:author="Hsuanli Lin (林烜立)" w:date="2023-04-26T23:20:00Z">
              <w:r w:rsidRPr="0062394A">
                <w:rPr>
                  <w:rFonts w:ascii="Arial" w:hAnsi="Arial" w:cs="Arial" w:hint="eastAsia"/>
                  <w:sz w:val="18"/>
                  <w:lang w:eastAsia="ja-JP"/>
                </w:rPr>
                <w:t>N</w:t>
              </w:r>
              <w:r w:rsidRPr="0062394A">
                <w:rPr>
                  <w:rFonts w:ascii="Arial" w:hAnsi="Arial" w:cs="Arial"/>
                  <w:sz w:val="18"/>
                </w:rPr>
                <w:t>PBCH_RA</w:t>
              </w:r>
            </w:ins>
          </w:p>
        </w:tc>
        <w:tc>
          <w:tcPr>
            <w:tcW w:w="0" w:type="auto"/>
            <w:vMerge w:val="restart"/>
            <w:vAlign w:val="center"/>
          </w:tcPr>
          <w:p w14:paraId="374382C0" w14:textId="77777777" w:rsidR="0062394A" w:rsidRPr="0062394A" w:rsidRDefault="0062394A" w:rsidP="0062394A">
            <w:pPr>
              <w:keepNext/>
              <w:keepLines/>
              <w:spacing w:after="0"/>
              <w:jc w:val="center"/>
              <w:rPr>
                <w:ins w:id="7452" w:author="Hsuanli Lin (林烜立)" w:date="2023-04-26T23:20:00Z"/>
                <w:rFonts w:ascii="Arial" w:hAnsi="Arial" w:cs="Arial"/>
                <w:sz w:val="18"/>
              </w:rPr>
            </w:pPr>
            <w:ins w:id="7453" w:author="Hsuanli Lin (林烜立)" w:date="2023-04-26T23:20:00Z">
              <w:r w:rsidRPr="0062394A">
                <w:rPr>
                  <w:rFonts w:ascii="Arial" w:hAnsi="Arial" w:cs="Arial"/>
                  <w:sz w:val="18"/>
                </w:rPr>
                <w:t>dB</w:t>
              </w:r>
            </w:ins>
          </w:p>
        </w:tc>
        <w:tc>
          <w:tcPr>
            <w:tcW w:w="2286" w:type="dxa"/>
            <w:vMerge w:val="restart"/>
            <w:vAlign w:val="center"/>
          </w:tcPr>
          <w:p w14:paraId="33FBE055" w14:textId="77777777" w:rsidR="0062394A" w:rsidRPr="0062394A" w:rsidRDefault="0062394A" w:rsidP="0062394A">
            <w:pPr>
              <w:keepNext/>
              <w:keepLines/>
              <w:spacing w:after="0"/>
              <w:jc w:val="center"/>
              <w:rPr>
                <w:ins w:id="7454" w:author="Hsuanli Lin (林烜立)" w:date="2023-04-26T23:20:00Z"/>
                <w:rFonts w:ascii="Arial" w:hAnsi="Arial" w:cs="Arial"/>
                <w:sz w:val="18"/>
              </w:rPr>
            </w:pPr>
            <w:ins w:id="7455" w:author="Hsuanli Lin (林烜立)" w:date="2023-04-26T23:20:00Z">
              <w:r w:rsidRPr="0062394A">
                <w:rPr>
                  <w:rFonts w:ascii="Arial" w:hAnsi="Arial" w:cs="Arial"/>
                  <w:sz w:val="18"/>
                </w:rPr>
                <w:t>-3</w:t>
              </w:r>
            </w:ins>
          </w:p>
        </w:tc>
        <w:tc>
          <w:tcPr>
            <w:tcW w:w="2291" w:type="dxa"/>
            <w:vMerge w:val="restart"/>
            <w:vAlign w:val="center"/>
          </w:tcPr>
          <w:p w14:paraId="60D9FBE3" w14:textId="77777777" w:rsidR="0062394A" w:rsidRPr="0062394A" w:rsidRDefault="0062394A" w:rsidP="0062394A">
            <w:pPr>
              <w:keepNext/>
              <w:keepLines/>
              <w:spacing w:after="0"/>
              <w:jc w:val="center"/>
              <w:rPr>
                <w:ins w:id="7456" w:author="Hsuanli Lin (林烜立)" w:date="2023-04-26T23:20:00Z"/>
                <w:rFonts w:ascii="Arial" w:hAnsi="Arial" w:cs="Arial"/>
                <w:sz w:val="18"/>
              </w:rPr>
            </w:pPr>
            <w:ins w:id="7457" w:author="Hsuanli Lin (林烜立)" w:date="2023-04-26T23:20:00Z">
              <w:r w:rsidRPr="0062394A">
                <w:rPr>
                  <w:rFonts w:ascii="Arial" w:hAnsi="Arial" w:cs="Arial"/>
                  <w:sz w:val="18"/>
                </w:rPr>
                <w:t>-3</w:t>
              </w:r>
            </w:ins>
          </w:p>
        </w:tc>
      </w:tr>
      <w:tr w:rsidR="0062394A" w:rsidRPr="0062394A" w14:paraId="33C16ADF" w14:textId="77777777" w:rsidTr="004709AB">
        <w:trPr>
          <w:jc w:val="center"/>
          <w:ins w:id="7458" w:author="Hsuanli Lin (林烜立)" w:date="2023-04-26T23:20:00Z"/>
        </w:trPr>
        <w:tc>
          <w:tcPr>
            <w:tcW w:w="0" w:type="auto"/>
            <w:vAlign w:val="center"/>
          </w:tcPr>
          <w:p w14:paraId="305FA5CD" w14:textId="77777777" w:rsidR="0062394A" w:rsidRPr="0062394A" w:rsidRDefault="0062394A" w:rsidP="0062394A">
            <w:pPr>
              <w:keepNext/>
              <w:keepLines/>
              <w:spacing w:after="0"/>
              <w:rPr>
                <w:ins w:id="7459" w:author="Hsuanli Lin (林烜立)" w:date="2023-04-26T23:20:00Z"/>
                <w:rFonts w:ascii="Arial" w:hAnsi="Arial" w:cs="Arial"/>
                <w:sz w:val="18"/>
              </w:rPr>
            </w:pPr>
            <w:ins w:id="7460" w:author="Hsuanli Lin (林烜立)" w:date="2023-04-26T23:20:00Z">
              <w:r w:rsidRPr="0062394A">
                <w:rPr>
                  <w:rFonts w:ascii="Arial" w:hAnsi="Arial" w:cs="Arial" w:hint="eastAsia"/>
                  <w:sz w:val="18"/>
                  <w:lang w:eastAsia="ja-JP"/>
                </w:rPr>
                <w:t>N</w:t>
              </w:r>
              <w:r w:rsidRPr="0062394A">
                <w:rPr>
                  <w:rFonts w:ascii="Arial" w:hAnsi="Arial" w:cs="Arial"/>
                  <w:sz w:val="18"/>
                </w:rPr>
                <w:t>PBCH_RB</w:t>
              </w:r>
            </w:ins>
          </w:p>
        </w:tc>
        <w:tc>
          <w:tcPr>
            <w:tcW w:w="0" w:type="auto"/>
            <w:vMerge/>
            <w:vAlign w:val="center"/>
          </w:tcPr>
          <w:p w14:paraId="60686B2F" w14:textId="77777777" w:rsidR="0062394A" w:rsidRPr="0062394A" w:rsidRDefault="0062394A" w:rsidP="0062394A">
            <w:pPr>
              <w:keepNext/>
              <w:keepLines/>
              <w:spacing w:after="0"/>
              <w:jc w:val="center"/>
              <w:rPr>
                <w:ins w:id="7461" w:author="Hsuanli Lin (林烜立)" w:date="2023-04-26T23:20:00Z"/>
                <w:rFonts w:ascii="Arial" w:hAnsi="Arial" w:cs="Arial"/>
                <w:sz w:val="18"/>
              </w:rPr>
            </w:pPr>
          </w:p>
        </w:tc>
        <w:tc>
          <w:tcPr>
            <w:tcW w:w="2286" w:type="dxa"/>
            <w:vMerge/>
            <w:vAlign w:val="center"/>
          </w:tcPr>
          <w:p w14:paraId="20E4CF61" w14:textId="77777777" w:rsidR="0062394A" w:rsidRPr="0062394A" w:rsidRDefault="0062394A" w:rsidP="0062394A">
            <w:pPr>
              <w:keepNext/>
              <w:keepLines/>
              <w:spacing w:after="0"/>
              <w:jc w:val="center"/>
              <w:rPr>
                <w:ins w:id="7462" w:author="Hsuanli Lin (林烜立)" w:date="2023-04-26T23:20:00Z"/>
                <w:rFonts w:ascii="Arial" w:hAnsi="Arial" w:cs="Arial"/>
                <w:sz w:val="18"/>
              </w:rPr>
            </w:pPr>
          </w:p>
        </w:tc>
        <w:tc>
          <w:tcPr>
            <w:tcW w:w="2291" w:type="dxa"/>
            <w:vMerge/>
            <w:vAlign w:val="center"/>
          </w:tcPr>
          <w:p w14:paraId="04F485E6" w14:textId="77777777" w:rsidR="0062394A" w:rsidRPr="0062394A" w:rsidRDefault="0062394A" w:rsidP="0062394A">
            <w:pPr>
              <w:keepNext/>
              <w:keepLines/>
              <w:spacing w:after="0"/>
              <w:jc w:val="center"/>
              <w:rPr>
                <w:ins w:id="7463" w:author="Hsuanli Lin (林烜立)" w:date="2023-04-26T23:20:00Z"/>
                <w:rFonts w:ascii="Arial" w:hAnsi="Arial" w:cs="Arial"/>
                <w:sz w:val="18"/>
              </w:rPr>
            </w:pPr>
          </w:p>
        </w:tc>
      </w:tr>
      <w:tr w:rsidR="0062394A" w:rsidRPr="0062394A" w14:paraId="7087CED5" w14:textId="77777777" w:rsidTr="004709AB">
        <w:trPr>
          <w:jc w:val="center"/>
          <w:ins w:id="7464" w:author="Hsuanli Lin (林烜立)" w:date="2023-04-26T23:20:00Z"/>
        </w:trPr>
        <w:tc>
          <w:tcPr>
            <w:tcW w:w="0" w:type="auto"/>
            <w:vAlign w:val="center"/>
          </w:tcPr>
          <w:p w14:paraId="1E2DCE32" w14:textId="77777777" w:rsidR="0062394A" w:rsidRPr="0062394A" w:rsidRDefault="0062394A" w:rsidP="0062394A">
            <w:pPr>
              <w:keepNext/>
              <w:keepLines/>
              <w:spacing w:after="0"/>
              <w:rPr>
                <w:ins w:id="7465" w:author="Hsuanli Lin (林烜立)" w:date="2023-04-26T23:20:00Z"/>
                <w:rFonts w:ascii="Arial" w:hAnsi="Arial" w:cs="Arial"/>
                <w:sz w:val="18"/>
              </w:rPr>
            </w:pPr>
            <w:ins w:id="7466" w:author="Hsuanli Lin (林烜立)" w:date="2023-04-26T23:20:00Z">
              <w:r w:rsidRPr="0062394A">
                <w:rPr>
                  <w:rFonts w:ascii="Arial" w:hAnsi="Arial" w:cs="Arial" w:hint="eastAsia"/>
                  <w:sz w:val="18"/>
                  <w:lang w:eastAsia="ja-JP"/>
                </w:rPr>
                <w:t>N</w:t>
              </w:r>
              <w:r w:rsidRPr="0062394A">
                <w:rPr>
                  <w:rFonts w:ascii="Arial" w:hAnsi="Arial" w:cs="Arial"/>
                  <w:sz w:val="18"/>
                </w:rPr>
                <w:t>PSS_RA</w:t>
              </w:r>
            </w:ins>
          </w:p>
        </w:tc>
        <w:tc>
          <w:tcPr>
            <w:tcW w:w="0" w:type="auto"/>
            <w:vMerge/>
            <w:vAlign w:val="center"/>
          </w:tcPr>
          <w:p w14:paraId="5E4C1E31" w14:textId="77777777" w:rsidR="0062394A" w:rsidRPr="0062394A" w:rsidRDefault="0062394A" w:rsidP="0062394A">
            <w:pPr>
              <w:widowControl w:val="0"/>
              <w:spacing w:after="0" w:line="240" w:lineRule="atLeast"/>
              <w:jc w:val="right"/>
              <w:rPr>
                <w:ins w:id="7467" w:author="Hsuanli Lin (林烜立)" w:date="2023-04-26T23:20:00Z"/>
                <w:rFonts w:ascii="Arial" w:hAnsi="Arial" w:cs="Arial"/>
                <w:b/>
                <w:sz w:val="34"/>
              </w:rPr>
            </w:pPr>
          </w:p>
        </w:tc>
        <w:tc>
          <w:tcPr>
            <w:tcW w:w="2286" w:type="dxa"/>
            <w:vMerge/>
            <w:vAlign w:val="center"/>
          </w:tcPr>
          <w:p w14:paraId="292F2953" w14:textId="77777777" w:rsidR="0062394A" w:rsidRPr="0062394A" w:rsidRDefault="0062394A" w:rsidP="0062394A">
            <w:pPr>
              <w:widowControl w:val="0"/>
              <w:spacing w:after="0" w:line="240" w:lineRule="atLeast"/>
              <w:jc w:val="right"/>
              <w:rPr>
                <w:ins w:id="7468" w:author="Hsuanli Lin (林烜立)" w:date="2023-04-26T23:20:00Z"/>
                <w:rFonts w:ascii="Arial" w:hAnsi="Arial" w:cs="Arial"/>
                <w:b/>
                <w:sz w:val="34"/>
              </w:rPr>
            </w:pPr>
          </w:p>
        </w:tc>
        <w:tc>
          <w:tcPr>
            <w:tcW w:w="2291" w:type="dxa"/>
            <w:vMerge/>
            <w:vAlign w:val="center"/>
          </w:tcPr>
          <w:p w14:paraId="115121BB" w14:textId="77777777" w:rsidR="0062394A" w:rsidRPr="0062394A" w:rsidRDefault="0062394A" w:rsidP="0062394A">
            <w:pPr>
              <w:widowControl w:val="0"/>
              <w:spacing w:after="0" w:line="240" w:lineRule="atLeast"/>
              <w:jc w:val="right"/>
              <w:rPr>
                <w:ins w:id="7469" w:author="Hsuanli Lin (林烜立)" w:date="2023-04-26T23:20:00Z"/>
                <w:rFonts w:ascii="Arial" w:hAnsi="Arial" w:cs="Arial"/>
                <w:b/>
                <w:sz w:val="34"/>
              </w:rPr>
            </w:pPr>
          </w:p>
        </w:tc>
      </w:tr>
      <w:tr w:rsidR="0062394A" w:rsidRPr="0062394A" w14:paraId="0B91E375" w14:textId="77777777" w:rsidTr="004709AB">
        <w:trPr>
          <w:jc w:val="center"/>
          <w:ins w:id="7470" w:author="Hsuanli Lin (林烜立)" w:date="2023-04-26T23:20:00Z"/>
        </w:trPr>
        <w:tc>
          <w:tcPr>
            <w:tcW w:w="0" w:type="auto"/>
            <w:vAlign w:val="center"/>
          </w:tcPr>
          <w:p w14:paraId="2516C1A8" w14:textId="77777777" w:rsidR="0062394A" w:rsidRPr="0062394A" w:rsidRDefault="0062394A" w:rsidP="0062394A">
            <w:pPr>
              <w:keepNext/>
              <w:keepLines/>
              <w:spacing w:after="0"/>
              <w:rPr>
                <w:ins w:id="7471" w:author="Hsuanli Lin (林烜立)" w:date="2023-04-26T23:20:00Z"/>
                <w:rFonts w:ascii="Arial" w:hAnsi="Arial" w:cs="Arial"/>
                <w:sz w:val="18"/>
              </w:rPr>
            </w:pPr>
            <w:ins w:id="7472" w:author="Hsuanli Lin (林烜立)" w:date="2023-04-26T23:20:00Z">
              <w:r w:rsidRPr="0062394A">
                <w:rPr>
                  <w:rFonts w:ascii="Arial" w:hAnsi="Arial" w:cs="Arial" w:hint="eastAsia"/>
                  <w:sz w:val="18"/>
                  <w:lang w:eastAsia="ja-JP"/>
                </w:rPr>
                <w:t>N</w:t>
              </w:r>
              <w:r w:rsidRPr="0062394A">
                <w:rPr>
                  <w:rFonts w:ascii="Arial" w:hAnsi="Arial" w:cs="Arial"/>
                  <w:sz w:val="18"/>
                </w:rPr>
                <w:t>SSS_RA</w:t>
              </w:r>
            </w:ins>
          </w:p>
        </w:tc>
        <w:tc>
          <w:tcPr>
            <w:tcW w:w="0" w:type="auto"/>
            <w:vMerge/>
            <w:vAlign w:val="center"/>
          </w:tcPr>
          <w:p w14:paraId="751022AB" w14:textId="77777777" w:rsidR="0062394A" w:rsidRPr="0062394A" w:rsidRDefault="0062394A" w:rsidP="0062394A">
            <w:pPr>
              <w:keepNext/>
              <w:keepLines/>
              <w:spacing w:after="0"/>
              <w:jc w:val="center"/>
              <w:rPr>
                <w:ins w:id="7473" w:author="Hsuanli Lin (林烜立)" w:date="2023-04-26T23:20:00Z"/>
                <w:rFonts w:ascii="Arial" w:hAnsi="Arial" w:cs="Arial"/>
                <w:sz w:val="18"/>
              </w:rPr>
            </w:pPr>
          </w:p>
        </w:tc>
        <w:tc>
          <w:tcPr>
            <w:tcW w:w="2286" w:type="dxa"/>
            <w:vMerge/>
            <w:vAlign w:val="center"/>
          </w:tcPr>
          <w:p w14:paraId="070EF5C2" w14:textId="77777777" w:rsidR="0062394A" w:rsidRPr="0062394A" w:rsidRDefault="0062394A" w:rsidP="0062394A">
            <w:pPr>
              <w:keepNext/>
              <w:keepLines/>
              <w:spacing w:after="0"/>
              <w:jc w:val="center"/>
              <w:rPr>
                <w:ins w:id="7474" w:author="Hsuanli Lin (林烜立)" w:date="2023-04-26T23:20:00Z"/>
                <w:rFonts w:ascii="Arial" w:hAnsi="Arial" w:cs="Arial"/>
                <w:sz w:val="18"/>
              </w:rPr>
            </w:pPr>
          </w:p>
        </w:tc>
        <w:tc>
          <w:tcPr>
            <w:tcW w:w="2291" w:type="dxa"/>
            <w:vMerge/>
            <w:vAlign w:val="center"/>
          </w:tcPr>
          <w:p w14:paraId="63F6BBDC" w14:textId="77777777" w:rsidR="0062394A" w:rsidRPr="0062394A" w:rsidRDefault="0062394A" w:rsidP="0062394A">
            <w:pPr>
              <w:keepNext/>
              <w:keepLines/>
              <w:spacing w:after="0"/>
              <w:jc w:val="center"/>
              <w:rPr>
                <w:ins w:id="7475" w:author="Hsuanli Lin (林烜立)" w:date="2023-04-26T23:20:00Z"/>
                <w:rFonts w:ascii="Arial" w:hAnsi="Arial" w:cs="Arial"/>
                <w:sz w:val="18"/>
              </w:rPr>
            </w:pPr>
          </w:p>
        </w:tc>
      </w:tr>
      <w:tr w:rsidR="0062394A" w:rsidRPr="0062394A" w14:paraId="15579F38" w14:textId="77777777" w:rsidTr="004709AB">
        <w:trPr>
          <w:jc w:val="center"/>
          <w:ins w:id="7476" w:author="Hsuanli Lin (林烜立)" w:date="2023-04-26T23:20:00Z"/>
        </w:trPr>
        <w:tc>
          <w:tcPr>
            <w:tcW w:w="0" w:type="auto"/>
            <w:vAlign w:val="center"/>
          </w:tcPr>
          <w:p w14:paraId="76CFAEA1" w14:textId="77777777" w:rsidR="0062394A" w:rsidRPr="0062394A" w:rsidRDefault="0062394A" w:rsidP="0062394A">
            <w:pPr>
              <w:keepNext/>
              <w:keepLines/>
              <w:spacing w:after="0"/>
              <w:rPr>
                <w:ins w:id="7477" w:author="Hsuanli Lin (林烜立)" w:date="2023-04-26T23:20:00Z"/>
                <w:rFonts w:ascii="Arial" w:hAnsi="Arial" w:cs="Arial"/>
                <w:sz w:val="18"/>
              </w:rPr>
            </w:pPr>
            <w:ins w:id="7478" w:author="Hsuanli Lin (林烜立)" w:date="2023-04-26T23:20:00Z">
              <w:r w:rsidRPr="0062394A">
                <w:rPr>
                  <w:rFonts w:ascii="Arial" w:hAnsi="Arial" w:cs="Arial" w:hint="eastAsia"/>
                  <w:sz w:val="18"/>
                  <w:lang w:eastAsia="ja-JP"/>
                </w:rPr>
                <w:t>NPDCCH</w:t>
              </w:r>
              <w:r w:rsidRPr="0062394A">
                <w:rPr>
                  <w:rFonts w:ascii="Arial" w:hAnsi="Arial" w:cs="Arial"/>
                  <w:sz w:val="18"/>
                </w:rPr>
                <w:t>_RA</w:t>
              </w:r>
            </w:ins>
          </w:p>
        </w:tc>
        <w:tc>
          <w:tcPr>
            <w:tcW w:w="0" w:type="auto"/>
            <w:vMerge/>
            <w:vAlign w:val="center"/>
          </w:tcPr>
          <w:p w14:paraId="186B605C" w14:textId="77777777" w:rsidR="0062394A" w:rsidRPr="0062394A" w:rsidRDefault="0062394A" w:rsidP="0062394A">
            <w:pPr>
              <w:keepNext/>
              <w:keepLines/>
              <w:spacing w:after="0"/>
              <w:jc w:val="center"/>
              <w:rPr>
                <w:ins w:id="7479" w:author="Hsuanli Lin (林烜立)" w:date="2023-04-26T23:20:00Z"/>
                <w:rFonts w:ascii="Arial" w:hAnsi="Arial" w:cs="Arial"/>
                <w:sz w:val="18"/>
              </w:rPr>
            </w:pPr>
          </w:p>
        </w:tc>
        <w:tc>
          <w:tcPr>
            <w:tcW w:w="2286" w:type="dxa"/>
            <w:vMerge/>
            <w:vAlign w:val="center"/>
          </w:tcPr>
          <w:p w14:paraId="6A5C654A" w14:textId="77777777" w:rsidR="0062394A" w:rsidRPr="0062394A" w:rsidRDefault="0062394A" w:rsidP="0062394A">
            <w:pPr>
              <w:keepNext/>
              <w:keepLines/>
              <w:spacing w:after="0"/>
              <w:jc w:val="center"/>
              <w:rPr>
                <w:ins w:id="7480" w:author="Hsuanli Lin (林烜立)" w:date="2023-04-26T23:20:00Z"/>
                <w:rFonts w:ascii="Arial" w:hAnsi="Arial" w:cs="Arial"/>
                <w:sz w:val="18"/>
              </w:rPr>
            </w:pPr>
          </w:p>
        </w:tc>
        <w:tc>
          <w:tcPr>
            <w:tcW w:w="2291" w:type="dxa"/>
            <w:vMerge/>
            <w:vAlign w:val="center"/>
          </w:tcPr>
          <w:p w14:paraId="75A6A6BD" w14:textId="77777777" w:rsidR="0062394A" w:rsidRPr="0062394A" w:rsidRDefault="0062394A" w:rsidP="0062394A">
            <w:pPr>
              <w:keepNext/>
              <w:keepLines/>
              <w:spacing w:after="0"/>
              <w:jc w:val="center"/>
              <w:rPr>
                <w:ins w:id="7481" w:author="Hsuanli Lin (林烜立)" w:date="2023-04-26T23:20:00Z"/>
                <w:rFonts w:ascii="Arial" w:hAnsi="Arial" w:cs="Arial"/>
                <w:sz w:val="18"/>
              </w:rPr>
            </w:pPr>
          </w:p>
        </w:tc>
      </w:tr>
      <w:tr w:rsidR="0062394A" w:rsidRPr="0062394A" w14:paraId="3AAB4508" w14:textId="77777777" w:rsidTr="004709AB">
        <w:trPr>
          <w:jc w:val="center"/>
          <w:ins w:id="7482" w:author="Hsuanli Lin (林烜立)" w:date="2023-04-26T23:20:00Z"/>
        </w:trPr>
        <w:tc>
          <w:tcPr>
            <w:tcW w:w="0" w:type="auto"/>
            <w:vAlign w:val="center"/>
          </w:tcPr>
          <w:p w14:paraId="5D83D2E0" w14:textId="77777777" w:rsidR="0062394A" w:rsidRPr="0062394A" w:rsidRDefault="0062394A" w:rsidP="0062394A">
            <w:pPr>
              <w:keepNext/>
              <w:keepLines/>
              <w:spacing w:after="0"/>
              <w:rPr>
                <w:ins w:id="7483" w:author="Hsuanli Lin (林烜立)" w:date="2023-04-26T23:20:00Z"/>
                <w:rFonts w:ascii="Arial" w:hAnsi="Arial" w:cs="Arial"/>
                <w:sz w:val="18"/>
              </w:rPr>
            </w:pPr>
            <w:ins w:id="7484" w:author="Hsuanli Lin (林烜立)" w:date="2023-04-26T23:20:00Z">
              <w:r w:rsidRPr="0062394A">
                <w:rPr>
                  <w:rFonts w:ascii="Arial" w:hAnsi="Arial" w:cs="Arial" w:hint="eastAsia"/>
                  <w:sz w:val="18"/>
                  <w:lang w:eastAsia="ja-JP"/>
                </w:rPr>
                <w:t>NPDCCH</w:t>
              </w:r>
              <w:r w:rsidRPr="0062394A">
                <w:rPr>
                  <w:rFonts w:ascii="Arial" w:hAnsi="Arial" w:cs="Arial"/>
                  <w:sz w:val="18"/>
                </w:rPr>
                <w:t>_RB</w:t>
              </w:r>
            </w:ins>
          </w:p>
        </w:tc>
        <w:tc>
          <w:tcPr>
            <w:tcW w:w="0" w:type="auto"/>
            <w:vMerge/>
            <w:vAlign w:val="center"/>
          </w:tcPr>
          <w:p w14:paraId="253DC9AC" w14:textId="77777777" w:rsidR="0062394A" w:rsidRPr="0062394A" w:rsidRDefault="0062394A" w:rsidP="0062394A">
            <w:pPr>
              <w:keepNext/>
              <w:keepLines/>
              <w:spacing w:after="0"/>
              <w:jc w:val="center"/>
              <w:rPr>
                <w:ins w:id="7485" w:author="Hsuanli Lin (林烜立)" w:date="2023-04-26T23:20:00Z"/>
                <w:rFonts w:ascii="Arial" w:hAnsi="Arial" w:cs="Arial"/>
                <w:sz w:val="18"/>
              </w:rPr>
            </w:pPr>
          </w:p>
        </w:tc>
        <w:tc>
          <w:tcPr>
            <w:tcW w:w="2286" w:type="dxa"/>
            <w:vMerge/>
            <w:vAlign w:val="center"/>
          </w:tcPr>
          <w:p w14:paraId="4E6E8D59" w14:textId="77777777" w:rsidR="0062394A" w:rsidRPr="0062394A" w:rsidRDefault="0062394A" w:rsidP="0062394A">
            <w:pPr>
              <w:keepNext/>
              <w:keepLines/>
              <w:spacing w:after="0"/>
              <w:jc w:val="center"/>
              <w:rPr>
                <w:ins w:id="7486" w:author="Hsuanli Lin (林烜立)" w:date="2023-04-26T23:20:00Z"/>
                <w:rFonts w:ascii="Arial" w:hAnsi="Arial" w:cs="Arial"/>
                <w:sz w:val="18"/>
              </w:rPr>
            </w:pPr>
          </w:p>
        </w:tc>
        <w:tc>
          <w:tcPr>
            <w:tcW w:w="2291" w:type="dxa"/>
            <w:vMerge/>
            <w:vAlign w:val="center"/>
          </w:tcPr>
          <w:p w14:paraId="02315C36" w14:textId="77777777" w:rsidR="0062394A" w:rsidRPr="0062394A" w:rsidRDefault="0062394A" w:rsidP="0062394A">
            <w:pPr>
              <w:keepNext/>
              <w:keepLines/>
              <w:spacing w:after="0"/>
              <w:jc w:val="center"/>
              <w:rPr>
                <w:ins w:id="7487" w:author="Hsuanli Lin (林烜立)" w:date="2023-04-26T23:20:00Z"/>
                <w:rFonts w:ascii="Arial" w:hAnsi="Arial" w:cs="Arial"/>
                <w:sz w:val="18"/>
              </w:rPr>
            </w:pPr>
          </w:p>
        </w:tc>
      </w:tr>
      <w:tr w:rsidR="0062394A" w:rsidRPr="0062394A" w14:paraId="03746EDD" w14:textId="77777777" w:rsidTr="004709AB">
        <w:trPr>
          <w:jc w:val="center"/>
          <w:ins w:id="7488" w:author="Hsuanli Lin (林烜立)" w:date="2023-04-26T23:20:00Z"/>
        </w:trPr>
        <w:tc>
          <w:tcPr>
            <w:tcW w:w="0" w:type="auto"/>
            <w:vAlign w:val="center"/>
          </w:tcPr>
          <w:p w14:paraId="57840D56" w14:textId="77777777" w:rsidR="0062394A" w:rsidRPr="0062394A" w:rsidRDefault="0062394A" w:rsidP="0062394A">
            <w:pPr>
              <w:keepNext/>
              <w:keepLines/>
              <w:spacing w:after="0"/>
              <w:rPr>
                <w:ins w:id="7489" w:author="Hsuanli Lin (林烜立)" w:date="2023-04-26T23:20:00Z"/>
                <w:rFonts w:ascii="Arial" w:hAnsi="Arial" w:cs="Arial"/>
                <w:sz w:val="18"/>
                <w:lang w:eastAsia="ja-JP"/>
              </w:rPr>
            </w:pPr>
            <w:ins w:id="7490" w:author="Hsuanli Lin (林烜立)" w:date="2023-04-26T23:20:00Z">
              <w:r w:rsidRPr="0062394A">
                <w:rPr>
                  <w:rFonts w:ascii="Arial" w:hAnsi="Arial" w:cs="Arial" w:hint="eastAsia"/>
                  <w:sz w:val="18"/>
                  <w:lang w:eastAsia="ja-JP"/>
                </w:rPr>
                <w:t>NPDSCH</w:t>
              </w:r>
              <w:r w:rsidRPr="0062394A">
                <w:rPr>
                  <w:rFonts w:ascii="Arial" w:hAnsi="Arial" w:cs="Arial"/>
                  <w:sz w:val="18"/>
                </w:rPr>
                <w:t>_RA</w:t>
              </w:r>
            </w:ins>
          </w:p>
        </w:tc>
        <w:tc>
          <w:tcPr>
            <w:tcW w:w="0" w:type="auto"/>
            <w:vMerge/>
            <w:vAlign w:val="center"/>
          </w:tcPr>
          <w:p w14:paraId="00008D63" w14:textId="77777777" w:rsidR="0062394A" w:rsidRPr="0062394A" w:rsidRDefault="0062394A" w:rsidP="0062394A">
            <w:pPr>
              <w:keepNext/>
              <w:keepLines/>
              <w:spacing w:after="0"/>
              <w:jc w:val="center"/>
              <w:rPr>
                <w:ins w:id="7491" w:author="Hsuanli Lin (林烜立)" w:date="2023-04-26T23:20:00Z"/>
                <w:rFonts w:ascii="Arial" w:hAnsi="Arial" w:cs="Arial"/>
                <w:sz w:val="18"/>
              </w:rPr>
            </w:pPr>
          </w:p>
        </w:tc>
        <w:tc>
          <w:tcPr>
            <w:tcW w:w="2286" w:type="dxa"/>
            <w:vMerge/>
            <w:vAlign w:val="center"/>
          </w:tcPr>
          <w:p w14:paraId="303CCD15" w14:textId="77777777" w:rsidR="0062394A" w:rsidRPr="0062394A" w:rsidRDefault="0062394A" w:rsidP="0062394A">
            <w:pPr>
              <w:keepNext/>
              <w:keepLines/>
              <w:spacing w:after="0"/>
              <w:jc w:val="center"/>
              <w:rPr>
                <w:ins w:id="7492" w:author="Hsuanli Lin (林烜立)" w:date="2023-04-26T23:20:00Z"/>
                <w:rFonts w:ascii="Arial" w:hAnsi="Arial" w:cs="Arial"/>
                <w:sz w:val="18"/>
              </w:rPr>
            </w:pPr>
          </w:p>
        </w:tc>
        <w:tc>
          <w:tcPr>
            <w:tcW w:w="2291" w:type="dxa"/>
            <w:vMerge/>
            <w:vAlign w:val="center"/>
          </w:tcPr>
          <w:p w14:paraId="2794685D" w14:textId="77777777" w:rsidR="0062394A" w:rsidRPr="0062394A" w:rsidRDefault="0062394A" w:rsidP="0062394A">
            <w:pPr>
              <w:keepNext/>
              <w:keepLines/>
              <w:spacing w:after="0"/>
              <w:jc w:val="center"/>
              <w:rPr>
                <w:ins w:id="7493" w:author="Hsuanli Lin (林烜立)" w:date="2023-04-26T23:20:00Z"/>
                <w:rFonts w:ascii="Arial" w:hAnsi="Arial" w:cs="Arial"/>
                <w:sz w:val="18"/>
              </w:rPr>
            </w:pPr>
          </w:p>
        </w:tc>
      </w:tr>
      <w:tr w:rsidR="0062394A" w:rsidRPr="0062394A" w14:paraId="0C9F188A" w14:textId="77777777" w:rsidTr="004709AB">
        <w:trPr>
          <w:jc w:val="center"/>
          <w:ins w:id="7494" w:author="Hsuanli Lin (林烜立)" w:date="2023-04-26T23:20:00Z"/>
        </w:trPr>
        <w:tc>
          <w:tcPr>
            <w:tcW w:w="0" w:type="auto"/>
            <w:vAlign w:val="center"/>
          </w:tcPr>
          <w:p w14:paraId="24CDB4CE" w14:textId="77777777" w:rsidR="0062394A" w:rsidRPr="0062394A" w:rsidRDefault="0062394A" w:rsidP="0062394A">
            <w:pPr>
              <w:keepNext/>
              <w:keepLines/>
              <w:spacing w:after="0"/>
              <w:rPr>
                <w:ins w:id="7495" w:author="Hsuanli Lin (林烜立)" w:date="2023-04-26T23:20:00Z"/>
                <w:rFonts w:ascii="Arial" w:hAnsi="Arial" w:cs="Arial"/>
                <w:sz w:val="18"/>
                <w:lang w:eastAsia="ja-JP"/>
              </w:rPr>
            </w:pPr>
            <w:ins w:id="7496" w:author="Hsuanli Lin (林烜立)" w:date="2023-04-26T23:20:00Z">
              <w:r w:rsidRPr="0062394A">
                <w:rPr>
                  <w:rFonts w:ascii="Arial" w:hAnsi="Arial" w:cs="Arial" w:hint="eastAsia"/>
                  <w:sz w:val="18"/>
                  <w:lang w:eastAsia="ja-JP"/>
                </w:rPr>
                <w:t>NPDSCH</w:t>
              </w:r>
              <w:r w:rsidRPr="0062394A">
                <w:rPr>
                  <w:rFonts w:ascii="Arial" w:hAnsi="Arial" w:cs="Arial"/>
                  <w:sz w:val="18"/>
                </w:rPr>
                <w:t>_RB</w:t>
              </w:r>
            </w:ins>
          </w:p>
        </w:tc>
        <w:tc>
          <w:tcPr>
            <w:tcW w:w="0" w:type="auto"/>
            <w:vMerge/>
            <w:vAlign w:val="center"/>
          </w:tcPr>
          <w:p w14:paraId="029E163C" w14:textId="77777777" w:rsidR="0062394A" w:rsidRPr="0062394A" w:rsidRDefault="0062394A" w:rsidP="0062394A">
            <w:pPr>
              <w:keepNext/>
              <w:keepLines/>
              <w:spacing w:after="0"/>
              <w:jc w:val="center"/>
              <w:rPr>
                <w:ins w:id="7497" w:author="Hsuanli Lin (林烜立)" w:date="2023-04-26T23:20:00Z"/>
                <w:rFonts w:ascii="Arial" w:hAnsi="Arial" w:cs="Arial"/>
                <w:sz w:val="18"/>
              </w:rPr>
            </w:pPr>
          </w:p>
        </w:tc>
        <w:tc>
          <w:tcPr>
            <w:tcW w:w="2286" w:type="dxa"/>
            <w:vMerge/>
            <w:vAlign w:val="center"/>
          </w:tcPr>
          <w:p w14:paraId="05C7B5A5" w14:textId="77777777" w:rsidR="0062394A" w:rsidRPr="0062394A" w:rsidRDefault="0062394A" w:rsidP="0062394A">
            <w:pPr>
              <w:keepNext/>
              <w:keepLines/>
              <w:spacing w:after="0"/>
              <w:jc w:val="center"/>
              <w:rPr>
                <w:ins w:id="7498" w:author="Hsuanli Lin (林烜立)" w:date="2023-04-26T23:20:00Z"/>
                <w:rFonts w:ascii="Arial" w:hAnsi="Arial" w:cs="Arial"/>
                <w:sz w:val="18"/>
              </w:rPr>
            </w:pPr>
          </w:p>
        </w:tc>
        <w:tc>
          <w:tcPr>
            <w:tcW w:w="2291" w:type="dxa"/>
            <w:vMerge/>
            <w:vAlign w:val="center"/>
          </w:tcPr>
          <w:p w14:paraId="5990371C" w14:textId="77777777" w:rsidR="0062394A" w:rsidRPr="0062394A" w:rsidRDefault="0062394A" w:rsidP="0062394A">
            <w:pPr>
              <w:keepNext/>
              <w:keepLines/>
              <w:spacing w:after="0"/>
              <w:jc w:val="center"/>
              <w:rPr>
                <w:ins w:id="7499" w:author="Hsuanli Lin (林烜立)" w:date="2023-04-26T23:20:00Z"/>
                <w:rFonts w:ascii="Arial" w:hAnsi="Arial" w:cs="Arial"/>
                <w:sz w:val="18"/>
              </w:rPr>
            </w:pPr>
          </w:p>
        </w:tc>
      </w:tr>
      <w:tr w:rsidR="0062394A" w:rsidRPr="0062394A" w14:paraId="3EB5B5C3" w14:textId="77777777" w:rsidTr="004709AB">
        <w:trPr>
          <w:trHeight w:val="218"/>
          <w:jc w:val="center"/>
          <w:ins w:id="7500" w:author="Hsuanli Lin (林烜立)" w:date="2023-04-26T23:20:00Z"/>
        </w:trPr>
        <w:tc>
          <w:tcPr>
            <w:tcW w:w="0" w:type="auto"/>
            <w:vAlign w:val="center"/>
          </w:tcPr>
          <w:p w14:paraId="4E7D157D" w14:textId="77777777" w:rsidR="0062394A" w:rsidRPr="0062394A" w:rsidRDefault="0062394A" w:rsidP="0062394A">
            <w:pPr>
              <w:keepNext/>
              <w:keepLines/>
              <w:spacing w:after="0"/>
              <w:rPr>
                <w:ins w:id="7501" w:author="Hsuanli Lin (林烜立)" w:date="2023-04-26T23:20:00Z"/>
                <w:rFonts w:ascii="Arial" w:hAnsi="Arial" w:cs="Arial"/>
                <w:sz w:val="18"/>
                <w:lang w:eastAsia="ja-JP"/>
              </w:rPr>
            </w:pPr>
            <w:ins w:id="7502" w:author="Hsuanli Lin (林烜立)" w:date="2023-04-26T23:20:00Z">
              <w:r w:rsidRPr="0062394A">
                <w:rPr>
                  <w:rFonts w:ascii="Arial" w:hAnsi="Arial" w:cs="Arial" w:hint="eastAsia"/>
                  <w:sz w:val="18"/>
                  <w:lang w:eastAsia="ja-JP"/>
                </w:rPr>
                <w:t>N</w:t>
              </w:r>
              <w:r w:rsidRPr="0062394A">
                <w:rPr>
                  <w:rFonts w:ascii="Arial" w:hAnsi="Arial" w:cs="Arial"/>
                  <w:sz w:val="18"/>
                </w:rPr>
                <w:t>OCNG_RA</w:t>
              </w:r>
              <w:r w:rsidRPr="0062394A">
                <w:rPr>
                  <w:rFonts w:ascii="Arial" w:hAnsi="Arial" w:cs="Arial"/>
                  <w:sz w:val="18"/>
                  <w:vertAlign w:val="superscript"/>
                </w:rPr>
                <w:t xml:space="preserve"> Note</w:t>
              </w:r>
              <w:r w:rsidRPr="0062394A">
                <w:rPr>
                  <w:rFonts w:ascii="Arial" w:hAnsi="Arial" w:cs="Arial" w:hint="eastAsia"/>
                  <w:sz w:val="18"/>
                  <w:vertAlign w:val="superscript"/>
                  <w:lang w:eastAsia="ja-JP"/>
                </w:rPr>
                <w:t>1</w:t>
              </w:r>
            </w:ins>
          </w:p>
        </w:tc>
        <w:tc>
          <w:tcPr>
            <w:tcW w:w="0" w:type="auto"/>
            <w:vMerge/>
            <w:vAlign w:val="center"/>
          </w:tcPr>
          <w:p w14:paraId="2FAE2E75" w14:textId="77777777" w:rsidR="0062394A" w:rsidRPr="0062394A" w:rsidRDefault="0062394A" w:rsidP="0062394A">
            <w:pPr>
              <w:keepNext/>
              <w:keepLines/>
              <w:spacing w:after="0"/>
              <w:jc w:val="center"/>
              <w:rPr>
                <w:ins w:id="7503" w:author="Hsuanli Lin (林烜立)" w:date="2023-04-26T23:20:00Z"/>
                <w:rFonts w:ascii="Arial" w:hAnsi="Arial" w:cs="Arial"/>
                <w:sz w:val="18"/>
              </w:rPr>
            </w:pPr>
          </w:p>
        </w:tc>
        <w:tc>
          <w:tcPr>
            <w:tcW w:w="2286" w:type="dxa"/>
            <w:vMerge/>
            <w:vAlign w:val="center"/>
          </w:tcPr>
          <w:p w14:paraId="4839145F" w14:textId="77777777" w:rsidR="0062394A" w:rsidRPr="0062394A" w:rsidRDefault="0062394A" w:rsidP="0062394A">
            <w:pPr>
              <w:keepNext/>
              <w:keepLines/>
              <w:spacing w:after="0"/>
              <w:jc w:val="center"/>
              <w:rPr>
                <w:ins w:id="7504" w:author="Hsuanli Lin (林烜立)" w:date="2023-04-26T23:20:00Z"/>
                <w:rFonts w:ascii="Arial" w:hAnsi="Arial" w:cs="Arial"/>
                <w:sz w:val="18"/>
              </w:rPr>
            </w:pPr>
          </w:p>
        </w:tc>
        <w:tc>
          <w:tcPr>
            <w:tcW w:w="2291" w:type="dxa"/>
            <w:vMerge/>
            <w:vAlign w:val="center"/>
          </w:tcPr>
          <w:p w14:paraId="50CF607F" w14:textId="77777777" w:rsidR="0062394A" w:rsidRPr="0062394A" w:rsidRDefault="0062394A" w:rsidP="0062394A">
            <w:pPr>
              <w:keepNext/>
              <w:keepLines/>
              <w:spacing w:after="0"/>
              <w:jc w:val="center"/>
              <w:rPr>
                <w:ins w:id="7505" w:author="Hsuanli Lin (林烜立)" w:date="2023-04-26T23:20:00Z"/>
                <w:rFonts w:ascii="Arial" w:hAnsi="Arial" w:cs="Arial"/>
                <w:sz w:val="18"/>
              </w:rPr>
            </w:pPr>
          </w:p>
        </w:tc>
      </w:tr>
      <w:tr w:rsidR="0062394A" w:rsidRPr="0062394A" w14:paraId="1EE387B4" w14:textId="77777777" w:rsidTr="004709AB">
        <w:trPr>
          <w:trHeight w:val="218"/>
          <w:jc w:val="center"/>
          <w:ins w:id="7506" w:author="Hsuanli Lin (林烜立)" w:date="2023-04-26T23:20:00Z"/>
        </w:trPr>
        <w:tc>
          <w:tcPr>
            <w:tcW w:w="0" w:type="auto"/>
            <w:vAlign w:val="center"/>
          </w:tcPr>
          <w:p w14:paraId="5C0ADA92" w14:textId="77777777" w:rsidR="0062394A" w:rsidRPr="0062394A" w:rsidRDefault="0062394A" w:rsidP="0062394A">
            <w:pPr>
              <w:keepNext/>
              <w:keepLines/>
              <w:spacing w:after="0"/>
              <w:rPr>
                <w:ins w:id="7507" w:author="Hsuanli Lin (林烜立)" w:date="2023-04-26T23:20:00Z"/>
                <w:rFonts w:ascii="Arial" w:hAnsi="Arial" w:cs="Arial"/>
                <w:sz w:val="18"/>
                <w:lang w:eastAsia="ja-JP"/>
              </w:rPr>
            </w:pPr>
            <w:ins w:id="7508" w:author="Hsuanli Lin (林烜立)" w:date="2023-04-26T23:20:00Z">
              <w:r w:rsidRPr="0062394A">
                <w:rPr>
                  <w:rFonts w:ascii="Arial" w:hAnsi="Arial" w:cs="Arial" w:hint="eastAsia"/>
                  <w:sz w:val="18"/>
                  <w:lang w:eastAsia="ja-JP"/>
                </w:rPr>
                <w:t>N</w:t>
              </w:r>
              <w:r w:rsidRPr="0062394A">
                <w:rPr>
                  <w:rFonts w:ascii="Arial" w:hAnsi="Arial" w:cs="Arial"/>
                  <w:sz w:val="18"/>
                </w:rPr>
                <w:t>OCNG_RB</w:t>
              </w:r>
              <w:r w:rsidRPr="0062394A">
                <w:rPr>
                  <w:rFonts w:ascii="Arial" w:hAnsi="Arial" w:cs="Arial"/>
                  <w:sz w:val="18"/>
                  <w:vertAlign w:val="superscript"/>
                </w:rPr>
                <w:t xml:space="preserve"> Note</w:t>
              </w:r>
              <w:r w:rsidRPr="0062394A">
                <w:rPr>
                  <w:rFonts w:ascii="Arial" w:hAnsi="Arial" w:cs="Arial" w:hint="eastAsia"/>
                  <w:sz w:val="18"/>
                  <w:vertAlign w:val="superscript"/>
                  <w:lang w:eastAsia="ja-JP"/>
                </w:rPr>
                <w:t>1</w:t>
              </w:r>
            </w:ins>
          </w:p>
        </w:tc>
        <w:tc>
          <w:tcPr>
            <w:tcW w:w="0" w:type="auto"/>
            <w:vMerge/>
            <w:vAlign w:val="center"/>
          </w:tcPr>
          <w:p w14:paraId="276FFFFD" w14:textId="77777777" w:rsidR="0062394A" w:rsidRPr="0062394A" w:rsidRDefault="0062394A" w:rsidP="0062394A">
            <w:pPr>
              <w:keepNext/>
              <w:keepLines/>
              <w:spacing w:after="0"/>
              <w:jc w:val="center"/>
              <w:rPr>
                <w:ins w:id="7509" w:author="Hsuanli Lin (林烜立)" w:date="2023-04-26T23:20:00Z"/>
                <w:rFonts w:ascii="Arial" w:hAnsi="Arial" w:cs="Arial"/>
                <w:sz w:val="18"/>
              </w:rPr>
            </w:pPr>
          </w:p>
        </w:tc>
        <w:tc>
          <w:tcPr>
            <w:tcW w:w="2286" w:type="dxa"/>
            <w:vMerge/>
            <w:vAlign w:val="center"/>
          </w:tcPr>
          <w:p w14:paraId="0EBC446F" w14:textId="77777777" w:rsidR="0062394A" w:rsidRPr="0062394A" w:rsidRDefault="0062394A" w:rsidP="0062394A">
            <w:pPr>
              <w:keepNext/>
              <w:keepLines/>
              <w:spacing w:after="0"/>
              <w:jc w:val="center"/>
              <w:rPr>
                <w:ins w:id="7510" w:author="Hsuanli Lin (林烜立)" w:date="2023-04-26T23:20:00Z"/>
                <w:rFonts w:ascii="Arial" w:hAnsi="Arial" w:cs="Arial"/>
                <w:sz w:val="18"/>
              </w:rPr>
            </w:pPr>
          </w:p>
        </w:tc>
        <w:tc>
          <w:tcPr>
            <w:tcW w:w="2291" w:type="dxa"/>
            <w:vMerge/>
            <w:vAlign w:val="center"/>
          </w:tcPr>
          <w:p w14:paraId="679A20A7" w14:textId="77777777" w:rsidR="0062394A" w:rsidRPr="0062394A" w:rsidRDefault="0062394A" w:rsidP="0062394A">
            <w:pPr>
              <w:keepNext/>
              <w:keepLines/>
              <w:spacing w:after="0"/>
              <w:jc w:val="center"/>
              <w:rPr>
                <w:ins w:id="7511" w:author="Hsuanli Lin (林烜立)" w:date="2023-04-26T23:20:00Z"/>
                <w:rFonts w:ascii="Arial" w:hAnsi="Arial" w:cs="Arial"/>
                <w:sz w:val="18"/>
              </w:rPr>
            </w:pPr>
          </w:p>
        </w:tc>
      </w:tr>
      <w:tr w:rsidR="0062394A" w:rsidRPr="0062394A" w14:paraId="090E7C74" w14:textId="77777777" w:rsidTr="004709AB">
        <w:trPr>
          <w:trHeight w:val="417"/>
          <w:jc w:val="center"/>
          <w:ins w:id="7512" w:author="Hsuanli Lin (林烜立)" w:date="2023-04-26T23:20:00Z"/>
        </w:trPr>
        <w:tc>
          <w:tcPr>
            <w:tcW w:w="0" w:type="auto"/>
            <w:vAlign w:val="center"/>
          </w:tcPr>
          <w:p w14:paraId="19D9C07C" w14:textId="77777777" w:rsidR="0062394A" w:rsidRPr="0062394A" w:rsidRDefault="0062394A" w:rsidP="0062394A">
            <w:pPr>
              <w:keepNext/>
              <w:keepLines/>
              <w:spacing w:after="0"/>
              <w:rPr>
                <w:ins w:id="7513" w:author="Hsuanli Lin (林烜立)" w:date="2023-04-26T23:20:00Z"/>
                <w:rFonts w:ascii="Arial" w:hAnsi="Arial" w:cs="Arial"/>
                <w:sz w:val="18"/>
              </w:rPr>
            </w:pPr>
            <w:ins w:id="7514" w:author="Hsuanli Lin (林烜立)" w:date="2023-04-26T23:20:00Z">
              <w:r w:rsidRPr="0062394A">
                <w:rPr>
                  <w:rFonts w:ascii="Arial" w:hAnsi="Arial" w:cs="Arial"/>
                  <w:position w:val="-12"/>
                  <w:sz w:val="18"/>
                </w:rPr>
                <w:object w:dxaOrig="400" w:dyaOrig="360" w14:anchorId="6B204D03">
                  <v:shape id="_x0000_i1040" type="#_x0000_t75" style="width:20.5pt;height:20.5pt" o:ole="" fillcolor="window">
                    <v:imagedata r:id="rId21" o:title=""/>
                  </v:shape>
                  <o:OLEObject Type="Embed" ProgID="Equation.3" ShapeID="_x0000_i1040" DrawAspect="Content" ObjectID="_1744144553" r:id="rId40"/>
                </w:object>
              </w:r>
            </w:ins>
          </w:p>
        </w:tc>
        <w:tc>
          <w:tcPr>
            <w:tcW w:w="0" w:type="auto"/>
            <w:vAlign w:val="center"/>
          </w:tcPr>
          <w:p w14:paraId="51BA2272" w14:textId="77777777" w:rsidR="0062394A" w:rsidRPr="0062394A" w:rsidRDefault="0062394A" w:rsidP="0062394A">
            <w:pPr>
              <w:keepNext/>
              <w:keepLines/>
              <w:spacing w:after="0"/>
              <w:jc w:val="center"/>
              <w:rPr>
                <w:ins w:id="7515" w:author="Hsuanli Lin (林烜立)" w:date="2023-04-26T23:20:00Z"/>
                <w:rFonts w:ascii="Arial" w:hAnsi="Arial" w:cs="Arial"/>
                <w:sz w:val="18"/>
              </w:rPr>
            </w:pPr>
            <w:ins w:id="7516" w:author="Hsuanli Lin (林烜立)" w:date="2023-04-26T23:20:00Z">
              <w:r w:rsidRPr="0062394A">
                <w:rPr>
                  <w:rFonts w:ascii="Arial" w:hAnsi="Arial" w:cs="Arial"/>
                  <w:sz w:val="18"/>
                </w:rPr>
                <w:t>dBm/15 kHz</w:t>
              </w:r>
            </w:ins>
          </w:p>
        </w:tc>
        <w:tc>
          <w:tcPr>
            <w:tcW w:w="2286" w:type="dxa"/>
            <w:vAlign w:val="center"/>
          </w:tcPr>
          <w:p w14:paraId="6CC8619A" w14:textId="77777777" w:rsidR="0062394A" w:rsidRPr="0062394A" w:rsidRDefault="0062394A" w:rsidP="0062394A">
            <w:pPr>
              <w:keepNext/>
              <w:keepLines/>
              <w:spacing w:after="0"/>
              <w:jc w:val="center"/>
              <w:rPr>
                <w:ins w:id="7517" w:author="Hsuanli Lin (林烜立)" w:date="2023-04-26T23:20:00Z"/>
                <w:rFonts w:ascii="Arial" w:hAnsi="Arial" w:cs="Arial"/>
                <w:sz w:val="18"/>
              </w:rPr>
            </w:pPr>
            <w:ins w:id="7518" w:author="Hsuanli Lin (林烜立)" w:date="2023-04-26T23:20:00Z">
              <w:r w:rsidRPr="0062394A">
                <w:rPr>
                  <w:rFonts w:ascii="Arial" w:hAnsi="Arial" w:cs="v4.2.0"/>
                  <w:sz w:val="18"/>
                  <w:lang w:eastAsia="ja-JP"/>
                </w:rPr>
                <w:t>-88</w:t>
              </w:r>
            </w:ins>
          </w:p>
        </w:tc>
        <w:tc>
          <w:tcPr>
            <w:tcW w:w="2291" w:type="dxa"/>
            <w:vAlign w:val="center"/>
          </w:tcPr>
          <w:p w14:paraId="5E554A41" w14:textId="77777777" w:rsidR="0062394A" w:rsidRPr="0062394A" w:rsidRDefault="0062394A" w:rsidP="0062394A">
            <w:pPr>
              <w:keepNext/>
              <w:keepLines/>
              <w:spacing w:after="0"/>
              <w:jc w:val="center"/>
              <w:rPr>
                <w:ins w:id="7519" w:author="Hsuanli Lin (林烜立)" w:date="2023-04-26T23:20:00Z"/>
                <w:rFonts w:ascii="Arial" w:hAnsi="Arial" w:cs="Arial"/>
                <w:sz w:val="18"/>
              </w:rPr>
            </w:pPr>
            <w:ins w:id="7520" w:author="Hsuanli Lin (林烜立)" w:date="2023-04-26T23:20:00Z">
              <w:r w:rsidRPr="0062394A">
                <w:rPr>
                  <w:rFonts w:ascii="Arial" w:hAnsi="Arial" w:cs="v4.2.0"/>
                  <w:sz w:val="18"/>
                  <w:lang w:eastAsia="ja-JP"/>
                </w:rPr>
                <w:t>-88</w:t>
              </w:r>
            </w:ins>
          </w:p>
        </w:tc>
      </w:tr>
      <w:tr w:rsidR="0062394A" w:rsidRPr="0062394A" w14:paraId="31C609A7" w14:textId="77777777" w:rsidTr="004709AB">
        <w:trPr>
          <w:trHeight w:val="409"/>
          <w:jc w:val="center"/>
          <w:ins w:id="7521" w:author="Hsuanli Lin (林烜立)" w:date="2023-04-26T23:20:00Z"/>
        </w:trPr>
        <w:tc>
          <w:tcPr>
            <w:tcW w:w="0" w:type="auto"/>
            <w:vAlign w:val="center"/>
          </w:tcPr>
          <w:p w14:paraId="0BC923A5" w14:textId="77777777" w:rsidR="0062394A" w:rsidRPr="0062394A" w:rsidRDefault="0062394A" w:rsidP="0062394A">
            <w:pPr>
              <w:keepNext/>
              <w:keepLines/>
              <w:spacing w:after="0"/>
              <w:rPr>
                <w:ins w:id="7522" w:author="Hsuanli Lin (林烜立)" w:date="2023-04-26T23:20:00Z"/>
                <w:rFonts w:ascii="Arial" w:hAnsi="Arial" w:cs="Arial"/>
                <w:sz w:val="18"/>
              </w:rPr>
            </w:pPr>
            <w:ins w:id="7523" w:author="Hsuanli Lin (林烜立)" w:date="2023-04-26T23:20:00Z">
              <w:r w:rsidRPr="0062394A">
                <w:rPr>
                  <w:rFonts w:ascii="Arial" w:hAnsi="Arial" w:cs="Arial"/>
                  <w:position w:val="-12"/>
                  <w:sz w:val="18"/>
                </w:rPr>
                <w:object w:dxaOrig="620" w:dyaOrig="380" w14:anchorId="5137640D">
                  <v:shape id="_x0000_i1041" type="#_x0000_t75" style="width:29.9pt;height:20.5pt" o:ole="" fillcolor="window">
                    <v:imagedata r:id="rId25" o:title=""/>
                  </v:shape>
                  <o:OLEObject Type="Embed" ProgID="Equation.3" ShapeID="_x0000_i1041" DrawAspect="Content" ObjectID="_1744144554" r:id="rId41"/>
                </w:object>
              </w:r>
            </w:ins>
          </w:p>
        </w:tc>
        <w:tc>
          <w:tcPr>
            <w:tcW w:w="0" w:type="auto"/>
            <w:vAlign w:val="center"/>
          </w:tcPr>
          <w:p w14:paraId="3E691894" w14:textId="77777777" w:rsidR="0062394A" w:rsidRPr="0062394A" w:rsidRDefault="0062394A" w:rsidP="0062394A">
            <w:pPr>
              <w:keepNext/>
              <w:keepLines/>
              <w:spacing w:after="0"/>
              <w:jc w:val="center"/>
              <w:rPr>
                <w:ins w:id="7524" w:author="Hsuanli Lin (林烜立)" w:date="2023-04-26T23:20:00Z"/>
                <w:rFonts w:ascii="Arial" w:hAnsi="Arial" w:cs="Arial"/>
                <w:sz w:val="18"/>
              </w:rPr>
            </w:pPr>
            <w:ins w:id="7525" w:author="Hsuanli Lin (林烜立)" w:date="2023-04-26T23:20:00Z">
              <w:r w:rsidRPr="0062394A">
                <w:rPr>
                  <w:rFonts w:ascii="Arial" w:hAnsi="Arial" w:cs="Arial"/>
                  <w:sz w:val="18"/>
                </w:rPr>
                <w:t>dB</w:t>
              </w:r>
            </w:ins>
          </w:p>
        </w:tc>
        <w:tc>
          <w:tcPr>
            <w:tcW w:w="2286" w:type="dxa"/>
            <w:vAlign w:val="center"/>
          </w:tcPr>
          <w:p w14:paraId="60E0C2FA" w14:textId="77777777" w:rsidR="0062394A" w:rsidRPr="0062394A" w:rsidRDefault="0062394A" w:rsidP="0062394A">
            <w:pPr>
              <w:keepNext/>
              <w:keepLines/>
              <w:spacing w:after="0"/>
              <w:jc w:val="center"/>
              <w:rPr>
                <w:ins w:id="7526" w:author="Hsuanli Lin (林烜立)" w:date="2023-04-26T23:20:00Z"/>
                <w:rFonts w:ascii="Arial" w:hAnsi="Arial" w:cs="Arial"/>
                <w:sz w:val="18"/>
              </w:rPr>
            </w:pPr>
            <w:ins w:id="7527" w:author="Hsuanli Lin (林烜立)" w:date="2023-04-26T23:20:00Z">
              <w:r w:rsidRPr="0062394A">
                <w:rPr>
                  <w:rFonts w:ascii="Arial" w:hAnsi="Arial" w:cs="Arial" w:hint="eastAsia"/>
                  <w:sz w:val="18"/>
                  <w:lang w:eastAsia="ja-JP"/>
                </w:rPr>
                <w:t>-1</w:t>
              </w:r>
              <w:r w:rsidRPr="0062394A">
                <w:rPr>
                  <w:rFonts w:ascii="Arial" w:hAnsi="Arial" w:cs="Arial"/>
                  <w:sz w:val="18"/>
                  <w:lang w:eastAsia="ja-JP"/>
                </w:rPr>
                <w:t>1</w:t>
              </w:r>
            </w:ins>
          </w:p>
        </w:tc>
        <w:tc>
          <w:tcPr>
            <w:tcW w:w="2291" w:type="dxa"/>
            <w:vAlign w:val="center"/>
          </w:tcPr>
          <w:p w14:paraId="29A4C92A" w14:textId="77777777" w:rsidR="0062394A" w:rsidRPr="0062394A" w:rsidRDefault="0062394A" w:rsidP="0062394A">
            <w:pPr>
              <w:keepNext/>
              <w:keepLines/>
              <w:spacing w:after="0"/>
              <w:jc w:val="center"/>
              <w:rPr>
                <w:ins w:id="7528" w:author="Hsuanli Lin (林烜立)" w:date="2023-04-26T23:20:00Z"/>
                <w:rFonts w:ascii="Arial" w:hAnsi="Arial" w:cs="Arial"/>
                <w:sz w:val="18"/>
              </w:rPr>
            </w:pPr>
            <w:ins w:id="7529" w:author="Hsuanli Lin (林烜立)" w:date="2023-04-26T23:20:00Z">
              <w:r w:rsidRPr="0062394A">
                <w:rPr>
                  <w:rFonts w:ascii="Arial" w:hAnsi="Arial" w:cs="Arial" w:hint="eastAsia"/>
                  <w:sz w:val="18"/>
                  <w:lang w:eastAsia="ja-JP"/>
                </w:rPr>
                <w:t>-1</w:t>
              </w:r>
              <w:r w:rsidRPr="0062394A">
                <w:rPr>
                  <w:rFonts w:ascii="Arial" w:hAnsi="Arial" w:cs="Arial"/>
                  <w:sz w:val="18"/>
                  <w:lang w:eastAsia="ja-JP"/>
                </w:rPr>
                <w:t>1</w:t>
              </w:r>
            </w:ins>
          </w:p>
        </w:tc>
      </w:tr>
      <w:tr w:rsidR="0062394A" w:rsidRPr="0062394A" w14:paraId="79C21FA8" w14:textId="77777777" w:rsidTr="004709AB">
        <w:trPr>
          <w:trHeight w:val="409"/>
          <w:jc w:val="center"/>
          <w:ins w:id="7530" w:author="Hsuanli Lin (林烜立)" w:date="2023-04-26T23:20:00Z"/>
        </w:trPr>
        <w:tc>
          <w:tcPr>
            <w:tcW w:w="0" w:type="auto"/>
            <w:vAlign w:val="center"/>
          </w:tcPr>
          <w:p w14:paraId="156D2AC1" w14:textId="77777777" w:rsidR="0062394A" w:rsidRPr="0062394A" w:rsidRDefault="0062394A" w:rsidP="0062394A">
            <w:pPr>
              <w:keepNext/>
              <w:keepLines/>
              <w:spacing w:after="0"/>
              <w:rPr>
                <w:ins w:id="7531" w:author="Hsuanli Lin (林烜立)" w:date="2023-04-26T23:20:00Z"/>
                <w:rFonts w:ascii="Arial" w:hAnsi="Arial" w:cs="Arial"/>
                <w:sz w:val="18"/>
              </w:rPr>
            </w:pPr>
            <w:ins w:id="7532" w:author="Hsuanli Lin (林烜立)" w:date="2023-04-26T23:20:00Z">
              <w:r w:rsidRPr="0062394A">
                <w:rPr>
                  <w:rFonts w:ascii="Arial" w:hAnsi="Arial" w:cs="Arial"/>
                  <w:position w:val="-12"/>
                  <w:sz w:val="18"/>
                </w:rPr>
                <w:object w:dxaOrig="760" w:dyaOrig="380" w14:anchorId="55061938">
                  <v:shape id="_x0000_i1042" type="#_x0000_t75" style="width:36pt;height:20.5pt" o:ole="" fillcolor="window">
                    <v:imagedata r:id="rId23" o:title=""/>
                  </v:shape>
                  <o:OLEObject Type="Embed" ProgID="Equation.3" ShapeID="_x0000_i1042" DrawAspect="Content" ObjectID="_1744144555" r:id="rId42"/>
                </w:object>
              </w:r>
            </w:ins>
          </w:p>
        </w:tc>
        <w:tc>
          <w:tcPr>
            <w:tcW w:w="0" w:type="auto"/>
            <w:vAlign w:val="center"/>
          </w:tcPr>
          <w:p w14:paraId="180DF4D9" w14:textId="77777777" w:rsidR="0062394A" w:rsidRPr="0062394A" w:rsidRDefault="0062394A" w:rsidP="0062394A">
            <w:pPr>
              <w:keepNext/>
              <w:keepLines/>
              <w:spacing w:after="0"/>
              <w:jc w:val="center"/>
              <w:rPr>
                <w:ins w:id="7533" w:author="Hsuanli Lin (林烜立)" w:date="2023-04-26T23:20:00Z"/>
                <w:rFonts w:ascii="Arial" w:hAnsi="Arial" w:cs="Arial"/>
                <w:sz w:val="18"/>
              </w:rPr>
            </w:pPr>
            <w:ins w:id="7534" w:author="Hsuanli Lin (林烜立)" w:date="2023-04-26T23:20:00Z">
              <w:r w:rsidRPr="0062394A">
                <w:rPr>
                  <w:rFonts w:ascii="Arial" w:hAnsi="Arial" w:cs="Arial"/>
                  <w:sz w:val="18"/>
                </w:rPr>
                <w:t>dB</w:t>
              </w:r>
            </w:ins>
          </w:p>
        </w:tc>
        <w:tc>
          <w:tcPr>
            <w:tcW w:w="2286" w:type="dxa"/>
            <w:vAlign w:val="center"/>
          </w:tcPr>
          <w:p w14:paraId="6A76EE4A" w14:textId="77777777" w:rsidR="0062394A" w:rsidRPr="0062394A" w:rsidRDefault="0062394A" w:rsidP="0062394A">
            <w:pPr>
              <w:keepNext/>
              <w:keepLines/>
              <w:spacing w:after="0"/>
              <w:jc w:val="center"/>
              <w:rPr>
                <w:ins w:id="7535" w:author="Hsuanli Lin (林烜立)" w:date="2023-04-26T23:20:00Z"/>
                <w:rFonts w:ascii="Arial" w:hAnsi="Arial" w:cs="Arial"/>
                <w:sz w:val="18"/>
                <w:lang w:eastAsia="ja-JP"/>
              </w:rPr>
            </w:pPr>
            <w:ins w:id="7536" w:author="Hsuanli Lin (林烜立)" w:date="2023-04-26T23:20:00Z">
              <w:r w:rsidRPr="0062394A">
                <w:rPr>
                  <w:rFonts w:ascii="Arial" w:hAnsi="Arial" w:cs="Arial" w:hint="eastAsia"/>
                  <w:sz w:val="18"/>
                  <w:lang w:eastAsia="ja-JP"/>
                </w:rPr>
                <w:t>-1</w:t>
              </w:r>
              <w:r w:rsidRPr="0062394A">
                <w:rPr>
                  <w:rFonts w:ascii="Arial" w:hAnsi="Arial" w:cs="Arial"/>
                  <w:sz w:val="18"/>
                  <w:lang w:eastAsia="ja-JP"/>
                </w:rPr>
                <w:t>1</w:t>
              </w:r>
            </w:ins>
          </w:p>
        </w:tc>
        <w:tc>
          <w:tcPr>
            <w:tcW w:w="2291" w:type="dxa"/>
            <w:vAlign w:val="center"/>
          </w:tcPr>
          <w:p w14:paraId="6FA07555" w14:textId="77777777" w:rsidR="0062394A" w:rsidRPr="0062394A" w:rsidRDefault="0062394A" w:rsidP="0062394A">
            <w:pPr>
              <w:keepNext/>
              <w:keepLines/>
              <w:spacing w:after="0"/>
              <w:jc w:val="center"/>
              <w:rPr>
                <w:ins w:id="7537" w:author="Hsuanli Lin (林烜立)" w:date="2023-04-26T23:20:00Z"/>
                <w:rFonts w:ascii="Arial" w:hAnsi="Arial" w:cs="Arial"/>
                <w:sz w:val="18"/>
                <w:lang w:eastAsia="ja-JP"/>
              </w:rPr>
            </w:pPr>
            <w:ins w:id="7538" w:author="Hsuanli Lin (林烜立)" w:date="2023-04-26T23:20:00Z">
              <w:r w:rsidRPr="0062394A">
                <w:rPr>
                  <w:rFonts w:ascii="Arial" w:hAnsi="Arial" w:cs="Arial" w:hint="eastAsia"/>
                  <w:sz w:val="18"/>
                  <w:lang w:eastAsia="ja-JP"/>
                </w:rPr>
                <w:t>-1</w:t>
              </w:r>
              <w:r w:rsidRPr="0062394A">
                <w:rPr>
                  <w:rFonts w:ascii="Arial" w:hAnsi="Arial" w:cs="Arial"/>
                  <w:sz w:val="18"/>
                  <w:lang w:eastAsia="ja-JP"/>
                </w:rPr>
                <w:t>1</w:t>
              </w:r>
            </w:ins>
          </w:p>
        </w:tc>
      </w:tr>
      <w:tr w:rsidR="0062394A" w:rsidRPr="0062394A" w14:paraId="7ACBE600" w14:textId="77777777" w:rsidTr="004709AB">
        <w:trPr>
          <w:trHeight w:val="415"/>
          <w:jc w:val="center"/>
          <w:ins w:id="7539" w:author="Hsuanli Lin (林烜立)" w:date="2023-04-26T23:20:00Z"/>
        </w:trPr>
        <w:tc>
          <w:tcPr>
            <w:tcW w:w="0" w:type="auto"/>
            <w:vAlign w:val="center"/>
          </w:tcPr>
          <w:p w14:paraId="274571E2" w14:textId="77777777" w:rsidR="0062394A" w:rsidRPr="0062394A" w:rsidRDefault="0062394A" w:rsidP="0062394A">
            <w:pPr>
              <w:keepNext/>
              <w:keepLines/>
              <w:spacing w:after="0"/>
              <w:rPr>
                <w:ins w:id="7540" w:author="Hsuanli Lin (林烜立)" w:date="2023-04-26T23:20:00Z"/>
                <w:rFonts w:ascii="Arial" w:hAnsi="Arial" w:cs="Arial"/>
                <w:sz w:val="18"/>
                <w:lang w:eastAsia="ja-JP"/>
              </w:rPr>
            </w:pPr>
            <w:ins w:id="7541" w:author="Hsuanli Lin (林烜立)" w:date="2023-04-26T23:20:00Z">
              <w:r w:rsidRPr="0062394A">
                <w:rPr>
                  <w:rFonts w:ascii="Arial" w:hAnsi="Arial" w:cs="Arial" w:hint="eastAsia"/>
                  <w:sz w:val="18"/>
                  <w:lang w:eastAsia="ja-JP"/>
                </w:rPr>
                <w:t>Antenna Configuration</w:t>
              </w:r>
            </w:ins>
          </w:p>
        </w:tc>
        <w:tc>
          <w:tcPr>
            <w:tcW w:w="0" w:type="auto"/>
            <w:vAlign w:val="center"/>
          </w:tcPr>
          <w:p w14:paraId="2E2EBCB3" w14:textId="77777777" w:rsidR="0062394A" w:rsidRPr="0062394A" w:rsidRDefault="0062394A" w:rsidP="0062394A">
            <w:pPr>
              <w:keepNext/>
              <w:keepLines/>
              <w:spacing w:after="0"/>
              <w:jc w:val="center"/>
              <w:rPr>
                <w:ins w:id="7542" w:author="Hsuanli Lin (林烜立)" w:date="2023-04-26T23:20:00Z"/>
                <w:rFonts w:ascii="Arial" w:hAnsi="Arial" w:cs="Arial"/>
                <w:sz w:val="18"/>
              </w:rPr>
            </w:pPr>
          </w:p>
        </w:tc>
        <w:tc>
          <w:tcPr>
            <w:tcW w:w="2286" w:type="dxa"/>
            <w:vAlign w:val="center"/>
          </w:tcPr>
          <w:p w14:paraId="5209F173" w14:textId="77777777" w:rsidR="0062394A" w:rsidRPr="0062394A" w:rsidRDefault="0062394A" w:rsidP="0062394A">
            <w:pPr>
              <w:keepNext/>
              <w:keepLines/>
              <w:spacing w:after="0"/>
              <w:jc w:val="center"/>
              <w:rPr>
                <w:ins w:id="7543" w:author="Hsuanli Lin (林烜立)" w:date="2023-04-26T23:20:00Z"/>
                <w:rFonts w:ascii="Arial" w:hAnsi="Arial" w:cs="Arial"/>
                <w:sz w:val="18"/>
                <w:lang w:eastAsia="ja-JP"/>
              </w:rPr>
            </w:pPr>
            <w:ins w:id="7544" w:author="Hsuanli Lin (林烜立)" w:date="2023-04-26T23:20:00Z">
              <w:r w:rsidRPr="0062394A">
                <w:rPr>
                  <w:rFonts w:ascii="Arial" w:hAnsi="Arial" w:cs="Arial" w:hint="eastAsia"/>
                  <w:sz w:val="18"/>
                  <w:lang w:eastAsia="ja-JP"/>
                </w:rPr>
                <w:t>2x1</w:t>
              </w:r>
            </w:ins>
          </w:p>
        </w:tc>
        <w:tc>
          <w:tcPr>
            <w:tcW w:w="2291" w:type="dxa"/>
            <w:vAlign w:val="center"/>
          </w:tcPr>
          <w:p w14:paraId="62809B1F" w14:textId="77777777" w:rsidR="0062394A" w:rsidRPr="0062394A" w:rsidRDefault="0062394A" w:rsidP="0062394A">
            <w:pPr>
              <w:keepNext/>
              <w:keepLines/>
              <w:spacing w:after="0"/>
              <w:jc w:val="center"/>
              <w:rPr>
                <w:ins w:id="7545" w:author="Hsuanli Lin (林烜立)" w:date="2023-04-26T23:20:00Z"/>
                <w:rFonts w:ascii="Arial" w:hAnsi="Arial" w:cs="Arial"/>
                <w:sz w:val="18"/>
                <w:lang w:eastAsia="ja-JP"/>
              </w:rPr>
            </w:pPr>
            <w:ins w:id="7546" w:author="Hsuanli Lin (林烜立)" w:date="2023-04-26T23:20:00Z">
              <w:r w:rsidRPr="0062394A">
                <w:rPr>
                  <w:rFonts w:ascii="Arial" w:hAnsi="Arial" w:cs="Arial" w:hint="eastAsia"/>
                  <w:sz w:val="18"/>
                  <w:lang w:eastAsia="ja-JP"/>
                </w:rPr>
                <w:t>2x1</w:t>
              </w:r>
            </w:ins>
          </w:p>
        </w:tc>
      </w:tr>
      <w:tr w:rsidR="0062394A" w:rsidRPr="0062394A" w14:paraId="1010F454" w14:textId="77777777" w:rsidTr="004709AB">
        <w:trPr>
          <w:jc w:val="center"/>
          <w:ins w:id="7547" w:author="Hsuanli Lin (林烜立)" w:date="2023-04-26T23:20:00Z"/>
        </w:trPr>
        <w:tc>
          <w:tcPr>
            <w:tcW w:w="0" w:type="auto"/>
            <w:vAlign w:val="center"/>
          </w:tcPr>
          <w:p w14:paraId="7B4383DC" w14:textId="77777777" w:rsidR="0062394A" w:rsidRPr="0062394A" w:rsidRDefault="0062394A" w:rsidP="0062394A">
            <w:pPr>
              <w:keepNext/>
              <w:keepLines/>
              <w:spacing w:after="0"/>
              <w:rPr>
                <w:ins w:id="7548" w:author="Hsuanli Lin (林烜立)" w:date="2023-04-26T23:20:00Z"/>
                <w:rFonts w:ascii="Arial" w:hAnsi="Arial" w:cs="Arial"/>
                <w:sz w:val="18"/>
              </w:rPr>
            </w:pPr>
            <w:ins w:id="7549" w:author="Hsuanli Lin (林烜立)" w:date="2023-04-26T23:20:00Z">
              <w:r w:rsidRPr="0062394A">
                <w:rPr>
                  <w:rFonts w:ascii="Arial" w:hAnsi="Arial" w:cs="Arial"/>
                  <w:sz w:val="18"/>
                </w:rPr>
                <w:t>Propagation condition</w:t>
              </w:r>
            </w:ins>
          </w:p>
        </w:tc>
        <w:tc>
          <w:tcPr>
            <w:tcW w:w="0" w:type="auto"/>
            <w:vAlign w:val="center"/>
          </w:tcPr>
          <w:p w14:paraId="6826847B" w14:textId="77777777" w:rsidR="0062394A" w:rsidRPr="0062394A" w:rsidRDefault="0062394A" w:rsidP="0062394A">
            <w:pPr>
              <w:keepNext/>
              <w:keepLines/>
              <w:spacing w:after="0"/>
              <w:jc w:val="center"/>
              <w:rPr>
                <w:ins w:id="7550" w:author="Hsuanli Lin (林烜立)" w:date="2023-04-26T23:20:00Z"/>
                <w:rFonts w:ascii="Arial" w:hAnsi="Arial" w:cs="Arial"/>
                <w:sz w:val="18"/>
              </w:rPr>
            </w:pPr>
            <w:ins w:id="7551" w:author="Hsuanli Lin (林烜立)" w:date="2023-04-26T23:20:00Z">
              <w:r w:rsidRPr="0062394A">
                <w:rPr>
                  <w:rFonts w:ascii="Arial" w:hAnsi="Arial" w:cs="Arial"/>
                  <w:sz w:val="18"/>
                </w:rPr>
                <w:t>-</w:t>
              </w:r>
            </w:ins>
          </w:p>
        </w:tc>
        <w:tc>
          <w:tcPr>
            <w:tcW w:w="2286" w:type="dxa"/>
            <w:vAlign w:val="center"/>
          </w:tcPr>
          <w:p w14:paraId="28B562BD" w14:textId="77777777" w:rsidR="0062394A" w:rsidRPr="0062394A" w:rsidRDefault="0062394A" w:rsidP="0062394A">
            <w:pPr>
              <w:keepNext/>
              <w:keepLines/>
              <w:spacing w:after="0"/>
              <w:jc w:val="center"/>
              <w:rPr>
                <w:ins w:id="7552" w:author="Hsuanli Lin (林烜立)" w:date="2023-04-26T23:20:00Z"/>
                <w:rFonts w:ascii="Arial" w:hAnsi="Arial" w:cs="Arial"/>
                <w:sz w:val="18"/>
              </w:rPr>
            </w:pPr>
            <w:ins w:id="7553" w:author="Hsuanli Lin (林烜立)" w:date="2023-04-26T23:20:00Z">
              <w:r w:rsidRPr="0062394A">
                <w:rPr>
                  <w:rFonts w:ascii="Arial" w:hAnsi="Arial" w:cs="Arial"/>
                  <w:sz w:val="18"/>
                </w:rPr>
                <w:t>AWGN</w:t>
              </w:r>
            </w:ins>
          </w:p>
        </w:tc>
        <w:tc>
          <w:tcPr>
            <w:tcW w:w="2291" w:type="dxa"/>
            <w:vAlign w:val="center"/>
          </w:tcPr>
          <w:p w14:paraId="5199B065" w14:textId="77777777" w:rsidR="0062394A" w:rsidRPr="0062394A" w:rsidRDefault="0062394A" w:rsidP="0062394A">
            <w:pPr>
              <w:keepNext/>
              <w:keepLines/>
              <w:spacing w:after="0"/>
              <w:jc w:val="center"/>
              <w:rPr>
                <w:ins w:id="7554" w:author="Hsuanli Lin (林烜立)" w:date="2023-04-26T23:20:00Z"/>
                <w:rFonts w:ascii="Arial" w:hAnsi="Arial" w:cs="Arial"/>
                <w:sz w:val="18"/>
              </w:rPr>
            </w:pPr>
            <w:ins w:id="7555" w:author="Hsuanli Lin (林烜立)" w:date="2023-04-26T23:20:00Z">
              <w:r w:rsidRPr="0062394A">
                <w:rPr>
                  <w:rFonts w:ascii="Arial" w:hAnsi="Arial" w:cs="Arial"/>
                  <w:sz w:val="18"/>
                </w:rPr>
                <w:t>AWGN</w:t>
              </w:r>
            </w:ins>
          </w:p>
        </w:tc>
      </w:tr>
      <w:tr w:rsidR="0062394A" w:rsidRPr="0062394A" w14:paraId="5FD1B048" w14:textId="77777777" w:rsidTr="004709AB">
        <w:trPr>
          <w:jc w:val="center"/>
          <w:ins w:id="7556" w:author="Hsuanli Lin (林烜立)" w:date="2023-04-26T23:20:00Z"/>
        </w:trPr>
        <w:tc>
          <w:tcPr>
            <w:tcW w:w="7889" w:type="dxa"/>
            <w:gridSpan w:val="4"/>
            <w:vAlign w:val="center"/>
          </w:tcPr>
          <w:p w14:paraId="7579E1A0" w14:textId="77777777" w:rsidR="0062394A" w:rsidRPr="0062394A" w:rsidRDefault="0062394A" w:rsidP="0062394A">
            <w:pPr>
              <w:keepNext/>
              <w:keepLines/>
              <w:spacing w:after="0"/>
              <w:ind w:left="851" w:hanging="851"/>
              <w:rPr>
                <w:ins w:id="7557" w:author="Hsuanli Lin (林烜立)" w:date="2023-04-26T23:20:00Z"/>
                <w:rFonts w:ascii="Arial" w:hAnsi="Arial" w:cs="Arial"/>
                <w:sz w:val="18"/>
                <w:lang w:eastAsia="ja-JP"/>
              </w:rPr>
            </w:pPr>
            <w:ins w:id="7558" w:author="Hsuanli Lin (林烜立)" w:date="2023-04-26T23:20:00Z">
              <w:r w:rsidRPr="0062394A">
                <w:rPr>
                  <w:rFonts w:ascii="Arial" w:hAnsi="Arial" w:cs="Arial"/>
                  <w:sz w:val="18"/>
                </w:rPr>
                <w:t xml:space="preserve">Note </w:t>
              </w:r>
              <w:r w:rsidRPr="0062394A">
                <w:rPr>
                  <w:rFonts w:ascii="Arial" w:hAnsi="Arial" w:cs="Arial" w:hint="eastAsia"/>
                  <w:sz w:val="18"/>
                  <w:lang w:eastAsia="ja-JP"/>
                </w:rPr>
                <w:t>1</w:t>
              </w:r>
              <w:r w:rsidRPr="0062394A">
                <w:rPr>
                  <w:rFonts w:ascii="Arial" w:hAnsi="Arial" w:cs="Arial"/>
                  <w:sz w:val="18"/>
                </w:rPr>
                <w:tab/>
              </w:r>
              <w:r w:rsidRPr="0062394A">
                <w:rPr>
                  <w:rFonts w:ascii="Arial" w:hAnsi="Arial" w:cs="Arial" w:hint="eastAsia"/>
                  <w:sz w:val="18"/>
                  <w:lang w:eastAsia="ja-JP"/>
                </w:rPr>
                <w:t>NOC</w:t>
              </w:r>
              <w:r w:rsidRPr="0062394A">
                <w:rPr>
                  <w:rFonts w:ascii="Arial" w:hAnsi="Arial" w:cs="Arial"/>
                  <w:sz w:val="18"/>
                </w:rPr>
                <w:t xml:space="preserve">NG shall be used such that </w:t>
              </w:r>
              <w:r w:rsidRPr="0062394A">
                <w:rPr>
                  <w:rFonts w:ascii="Arial" w:hAnsi="Arial" w:cs="Arial" w:hint="eastAsia"/>
                  <w:sz w:val="18"/>
                  <w:lang w:eastAsia="ja-JP"/>
                </w:rPr>
                <w:t xml:space="preserve">the cell is </w:t>
              </w:r>
              <w:r w:rsidRPr="0062394A">
                <w:rPr>
                  <w:rFonts w:ascii="Arial" w:hAnsi="Arial" w:cs="Arial"/>
                  <w:sz w:val="18"/>
                </w:rPr>
                <w:t>fully allocated and a constant total transmitted power spectral density is achieved for all OFDM symbols.</w:t>
              </w:r>
            </w:ins>
          </w:p>
        </w:tc>
      </w:tr>
    </w:tbl>
    <w:p w14:paraId="0A64AF6C" w14:textId="77777777" w:rsidR="0062394A" w:rsidRPr="0062394A" w:rsidRDefault="0062394A" w:rsidP="0062394A">
      <w:pPr>
        <w:rPr>
          <w:ins w:id="7559" w:author="Hsuanli Lin (林烜立)" w:date="2023-04-26T23:20:00Z"/>
        </w:rPr>
      </w:pPr>
    </w:p>
    <w:p w14:paraId="53AA7FF9" w14:textId="77777777" w:rsidR="0062394A" w:rsidRPr="0062394A" w:rsidRDefault="0062394A" w:rsidP="0062394A">
      <w:pPr>
        <w:rPr>
          <w:ins w:id="7560" w:author="Hsuanli Lin (林烜立)" w:date="2023-04-26T23:20:00Z"/>
        </w:rPr>
      </w:pPr>
    </w:p>
    <w:p w14:paraId="4EFC6712" w14:textId="77777777" w:rsidR="0062394A" w:rsidRPr="0062394A" w:rsidRDefault="0062394A" w:rsidP="0062394A">
      <w:pPr>
        <w:keepNext/>
        <w:keepLines/>
        <w:spacing w:before="60"/>
        <w:jc w:val="center"/>
        <w:rPr>
          <w:ins w:id="7561" w:author="Hsuanli Lin (林烜立)" w:date="2023-04-26T23:20:00Z"/>
          <w:rFonts w:ascii="Arial" w:hAnsi="Arial"/>
          <w:b/>
        </w:rPr>
      </w:pPr>
      <w:ins w:id="7562" w:author="Hsuanli Lin (林烜立)" w:date="2023-04-26T23:20:00Z">
        <w:r w:rsidRPr="0062394A">
          <w:rPr>
            <w:rFonts w:ascii="Arial" w:hAnsi="Arial"/>
            <w:b/>
          </w:rPr>
          <w:t>Table A.13.4.1.2.1-4: drx-Configuration to be used in UE Transmit Timing Accuracy Test 2</w:t>
        </w:r>
        <w:r w:rsidRPr="0062394A">
          <w:rPr>
            <w:rFonts w:ascii="Arial" w:hAnsi="Arial" w:hint="eastAsia"/>
            <w:b/>
          </w:rPr>
          <w:t xml:space="preserve"> </w:t>
        </w:r>
        <w:r w:rsidRPr="0062394A">
          <w:rPr>
            <w:rFonts w:ascii="Arial" w:hAnsi="Arial"/>
            <w:b/>
          </w:rPr>
          <w:t>for E-UTRAN HD-FDD Cat</w:t>
        </w:r>
        <w:r w:rsidRPr="0062394A">
          <w:rPr>
            <w:rFonts w:ascii="Arial" w:hAnsi="Arial" w:hint="eastAsia"/>
            <w:b/>
          </w:rPr>
          <w:t>egory NB1</w:t>
        </w:r>
        <w:r w:rsidRPr="0062394A">
          <w:rPr>
            <w:rFonts w:ascii="Arial" w:hAnsi="Arial"/>
            <w:b/>
          </w:rPr>
          <w:t xml:space="preserve"> UE </w:t>
        </w:r>
        <w:r w:rsidRPr="0062394A">
          <w:rPr>
            <w:rFonts w:ascii="Arial" w:hAnsi="Arial" w:hint="eastAsia"/>
            <w:b/>
          </w:rPr>
          <w:t xml:space="preserve">Standalone mode </w:t>
        </w:r>
        <w:r w:rsidRPr="0062394A">
          <w:rPr>
            <w:rFonts w:ascii="Arial" w:hAnsi="Arial"/>
            <w:b/>
          </w:rPr>
          <w:t xml:space="preserve">under </w:t>
        </w:r>
        <w:r w:rsidRPr="0062394A">
          <w:rPr>
            <w:rFonts w:ascii="Arial" w:hAnsi="Arial" w:hint="eastAsia"/>
            <w:b/>
          </w:rPr>
          <w:t>enhanced coverage</w:t>
        </w:r>
        <w:r w:rsidRPr="0062394A">
          <w:rPr>
            <w:rFonts w:ascii="Arial" w:hAnsi="Arial"/>
            <w:b/>
          </w:rPr>
          <w:t xml:space="preserv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62394A" w:rsidRPr="0062394A" w14:paraId="770A64AD" w14:textId="77777777" w:rsidTr="004709AB">
        <w:trPr>
          <w:trHeight w:val="105"/>
          <w:jc w:val="center"/>
          <w:ins w:id="7563" w:author="Hsuanli Lin (林烜立)" w:date="2023-04-26T23:20:00Z"/>
        </w:trPr>
        <w:tc>
          <w:tcPr>
            <w:tcW w:w="0" w:type="auto"/>
            <w:vMerge w:val="restart"/>
            <w:vAlign w:val="center"/>
          </w:tcPr>
          <w:p w14:paraId="440B01CB" w14:textId="77777777" w:rsidR="0062394A" w:rsidRPr="0062394A" w:rsidRDefault="0062394A" w:rsidP="0062394A">
            <w:pPr>
              <w:keepNext/>
              <w:keepLines/>
              <w:spacing w:after="0"/>
              <w:jc w:val="center"/>
              <w:rPr>
                <w:ins w:id="7564" w:author="Hsuanli Lin (林烜立)" w:date="2023-04-26T23:20:00Z"/>
                <w:rFonts w:ascii="Arial" w:hAnsi="Arial" w:cs="Arial"/>
                <w:b/>
                <w:sz w:val="18"/>
              </w:rPr>
            </w:pPr>
            <w:ins w:id="7565" w:author="Hsuanli Lin (林烜立)" w:date="2023-04-26T23:20:00Z">
              <w:r w:rsidRPr="0062394A">
                <w:rPr>
                  <w:rFonts w:ascii="Arial" w:hAnsi="Arial" w:cs="Arial"/>
                  <w:b/>
                  <w:sz w:val="18"/>
                </w:rPr>
                <w:t>Field</w:t>
              </w:r>
            </w:ins>
          </w:p>
        </w:tc>
        <w:tc>
          <w:tcPr>
            <w:tcW w:w="0" w:type="auto"/>
            <w:vAlign w:val="center"/>
          </w:tcPr>
          <w:p w14:paraId="7550A3EE" w14:textId="77777777" w:rsidR="0062394A" w:rsidRPr="0062394A" w:rsidRDefault="0062394A" w:rsidP="0062394A">
            <w:pPr>
              <w:keepNext/>
              <w:keepLines/>
              <w:spacing w:after="0"/>
              <w:jc w:val="center"/>
              <w:rPr>
                <w:ins w:id="7566" w:author="Hsuanli Lin (林烜立)" w:date="2023-04-26T23:20:00Z"/>
                <w:rFonts w:ascii="Arial" w:hAnsi="Arial" w:cs="Arial"/>
                <w:b/>
                <w:sz w:val="18"/>
              </w:rPr>
            </w:pPr>
            <w:ins w:id="7567" w:author="Hsuanli Lin (林烜立)" w:date="2023-04-26T23:20:00Z">
              <w:r w:rsidRPr="0062394A">
                <w:rPr>
                  <w:rFonts w:ascii="Arial" w:hAnsi="Arial" w:cs="Arial"/>
                  <w:b/>
                  <w:sz w:val="18"/>
                </w:rPr>
                <w:t>Value</w:t>
              </w:r>
            </w:ins>
          </w:p>
        </w:tc>
        <w:tc>
          <w:tcPr>
            <w:tcW w:w="4421" w:type="dxa"/>
            <w:vMerge w:val="restart"/>
          </w:tcPr>
          <w:p w14:paraId="31ADE3D6" w14:textId="77777777" w:rsidR="0062394A" w:rsidRPr="0062394A" w:rsidRDefault="0062394A" w:rsidP="0062394A">
            <w:pPr>
              <w:keepNext/>
              <w:keepLines/>
              <w:spacing w:after="0"/>
              <w:jc w:val="center"/>
              <w:rPr>
                <w:ins w:id="7568" w:author="Hsuanli Lin (林烜立)" w:date="2023-04-26T23:20:00Z"/>
                <w:rFonts w:ascii="Arial" w:hAnsi="Arial" w:cs="Arial"/>
                <w:b/>
                <w:sz w:val="18"/>
              </w:rPr>
            </w:pPr>
            <w:ins w:id="7569" w:author="Hsuanli Lin (林烜立)" w:date="2023-04-26T23:20:00Z">
              <w:r w:rsidRPr="0062394A">
                <w:rPr>
                  <w:rFonts w:ascii="Arial" w:hAnsi="Arial" w:cs="Arial"/>
                  <w:b/>
                  <w:sz w:val="18"/>
                </w:rPr>
                <w:t>Comment</w:t>
              </w:r>
            </w:ins>
          </w:p>
        </w:tc>
      </w:tr>
      <w:tr w:rsidR="0062394A" w:rsidRPr="0062394A" w14:paraId="28BD1F9B" w14:textId="77777777" w:rsidTr="004709AB">
        <w:trPr>
          <w:trHeight w:val="105"/>
          <w:jc w:val="center"/>
          <w:ins w:id="7570" w:author="Hsuanli Lin (林烜立)" w:date="2023-04-26T23:20:00Z"/>
        </w:trPr>
        <w:tc>
          <w:tcPr>
            <w:tcW w:w="0" w:type="auto"/>
            <w:vMerge/>
            <w:vAlign w:val="center"/>
          </w:tcPr>
          <w:p w14:paraId="64C53C2D" w14:textId="77777777" w:rsidR="0062394A" w:rsidRPr="0062394A" w:rsidRDefault="0062394A" w:rsidP="0062394A">
            <w:pPr>
              <w:keepNext/>
              <w:keepLines/>
              <w:spacing w:after="0"/>
              <w:jc w:val="center"/>
              <w:rPr>
                <w:ins w:id="7571" w:author="Hsuanli Lin (林烜立)" w:date="2023-04-26T23:20:00Z"/>
                <w:rFonts w:ascii="Arial" w:hAnsi="Arial" w:cs="Arial"/>
                <w:b/>
                <w:sz w:val="18"/>
              </w:rPr>
            </w:pPr>
          </w:p>
        </w:tc>
        <w:tc>
          <w:tcPr>
            <w:tcW w:w="0" w:type="auto"/>
            <w:vAlign w:val="center"/>
          </w:tcPr>
          <w:p w14:paraId="7DA289F2" w14:textId="77777777" w:rsidR="0062394A" w:rsidRPr="0062394A" w:rsidRDefault="0062394A" w:rsidP="0062394A">
            <w:pPr>
              <w:keepNext/>
              <w:keepLines/>
              <w:spacing w:after="0"/>
              <w:jc w:val="center"/>
              <w:rPr>
                <w:ins w:id="7572" w:author="Hsuanli Lin (林烜立)" w:date="2023-04-26T23:20:00Z"/>
                <w:rFonts w:ascii="Arial" w:hAnsi="Arial" w:cs="Arial"/>
                <w:b/>
                <w:sz w:val="18"/>
              </w:rPr>
            </w:pPr>
            <w:ins w:id="7573" w:author="Hsuanli Lin (林烜立)" w:date="2023-04-26T23:20:00Z">
              <w:r w:rsidRPr="0062394A">
                <w:rPr>
                  <w:rFonts w:ascii="Arial" w:hAnsi="Arial" w:cs="Arial"/>
                  <w:b/>
                  <w:sz w:val="18"/>
                </w:rPr>
                <w:t>Test 2</w:t>
              </w:r>
            </w:ins>
          </w:p>
        </w:tc>
        <w:tc>
          <w:tcPr>
            <w:tcW w:w="4421" w:type="dxa"/>
            <w:vMerge/>
          </w:tcPr>
          <w:p w14:paraId="5F9315ED" w14:textId="77777777" w:rsidR="0062394A" w:rsidRPr="0062394A" w:rsidRDefault="0062394A" w:rsidP="0062394A">
            <w:pPr>
              <w:keepNext/>
              <w:keepLines/>
              <w:spacing w:after="0"/>
              <w:jc w:val="center"/>
              <w:rPr>
                <w:ins w:id="7574" w:author="Hsuanli Lin (林烜立)" w:date="2023-04-26T23:20:00Z"/>
                <w:rFonts w:ascii="Arial" w:hAnsi="Arial" w:cs="Arial"/>
                <w:b/>
                <w:sz w:val="18"/>
              </w:rPr>
            </w:pPr>
          </w:p>
        </w:tc>
      </w:tr>
      <w:tr w:rsidR="0062394A" w:rsidRPr="0062394A" w14:paraId="0D24AD64" w14:textId="77777777" w:rsidTr="004709AB">
        <w:trPr>
          <w:jc w:val="center"/>
          <w:ins w:id="7575" w:author="Hsuanli Lin (林烜立)" w:date="2023-04-26T23:20:00Z"/>
        </w:trPr>
        <w:tc>
          <w:tcPr>
            <w:tcW w:w="0" w:type="auto"/>
            <w:vAlign w:val="center"/>
          </w:tcPr>
          <w:p w14:paraId="7A725678" w14:textId="77777777" w:rsidR="0062394A" w:rsidRPr="0062394A" w:rsidRDefault="0062394A" w:rsidP="0062394A">
            <w:pPr>
              <w:keepNext/>
              <w:keepLines/>
              <w:spacing w:after="0"/>
              <w:rPr>
                <w:ins w:id="7576" w:author="Hsuanli Lin (林烜立)" w:date="2023-04-26T23:20:00Z"/>
                <w:rFonts w:ascii="Arial" w:hAnsi="Arial" w:cs="Arial"/>
                <w:sz w:val="18"/>
              </w:rPr>
            </w:pPr>
            <w:ins w:id="7577" w:author="Hsuanli Lin (林烜立)" w:date="2023-04-26T23:20:00Z">
              <w:r w:rsidRPr="0062394A">
                <w:rPr>
                  <w:rFonts w:ascii="Arial" w:hAnsi="Arial" w:cs="Arial"/>
                  <w:sz w:val="18"/>
                </w:rPr>
                <w:t>onDurationTimer</w:t>
              </w:r>
            </w:ins>
          </w:p>
        </w:tc>
        <w:tc>
          <w:tcPr>
            <w:tcW w:w="0" w:type="auto"/>
            <w:vAlign w:val="center"/>
          </w:tcPr>
          <w:p w14:paraId="0F6C3FA5" w14:textId="77777777" w:rsidR="0062394A" w:rsidRPr="0062394A" w:rsidRDefault="0062394A" w:rsidP="0062394A">
            <w:pPr>
              <w:keepNext/>
              <w:keepLines/>
              <w:spacing w:after="0"/>
              <w:jc w:val="center"/>
              <w:rPr>
                <w:ins w:id="7578" w:author="Hsuanli Lin (林烜立)" w:date="2023-04-26T23:20:00Z"/>
                <w:rFonts w:ascii="Arial" w:hAnsi="Arial" w:cs="Arial"/>
                <w:sz w:val="18"/>
              </w:rPr>
            </w:pPr>
            <w:ins w:id="7579" w:author="Hsuanli Lin (林烜立)" w:date="2023-04-26T23:20:00Z">
              <w:r w:rsidRPr="0062394A">
                <w:rPr>
                  <w:rFonts w:ascii="Arial" w:hAnsi="Arial" w:cs="Arial" w:hint="eastAsia"/>
                  <w:sz w:val="18"/>
                  <w:lang w:eastAsia="ja-JP"/>
                </w:rPr>
                <w:t>pp</w:t>
              </w:r>
              <w:r w:rsidRPr="0062394A">
                <w:rPr>
                  <w:rFonts w:ascii="Arial" w:hAnsi="Arial" w:cs="Arial"/>
                  <w:sz w:val="18"/>
                </w:rPr>
                <w:t>1</w:t>
              </w:r>
            </w:ins>
          </w:p>
        </w:tc>
        <w:tc>
          <w:tcPr>
            <w:tcW w:w="4421" w:type="dxa"/>
          </w:tcPr>
          <w:p w14:paraId="46D24EC5" w14:textId="77777777" w:rsidR="0062394A" w:rsidRPr="0062394A" w:rsidRDefault="0062394A" w:rsidP="0062394A">
            <w:pPr>
              <w:keepNext/>
              <w:keepLines/>
              <w:spacing w:after="0"/>
              <w:jc w:val="center"/>
              <w:rPr>
                <w:ins w:id="7580" w:author="Hsuanli Lin (林烜立)" w:date="2023-04-26T23:20:00Z"/>
                <w:rFonts w:ascii="Arial" w:hAnsi="Arial" w:cs="Arial"/>
                <w:sz w:val="18"/>
              </w:rPr>
            </w:pPr>
          </w:p>
        </w:tc>
      </w:tr>
      <w:tr w:rsidR="0062394A" w:rsidRPr="0062394A" w14:paraId="7C0F3C1E" w14:textId="77777777" w:rsidTr="004709AB">
        <w:trPr>
          <w:jc w:val="center"/>
          <w:ins w:id="7581" w:author="Hsuanli Lin (林烜立)" w:date="2023-04-26T23:20:00Z"/>
        </w:trPr>
        <w:tc>
          <w:tcPr>
            <w:tcW w:w="0" w:type="auto"/>
            <w:vAlign w:val="center"/>
          </w:tcPr>
          <w:p w14:paraId="531C964A" w14:textId="77777777" w:rsidR="0062394A" w:rsidRPr="0062394A" w:rsidRDefault="0062394A" w:rsidP="0062394A">
            <w:pPr>
              <w:keepNext/>
              <w:keepLines/>
              <w:spacing w:after="0"/>
              <w:rPr>
                <w:ins w:id="7582" w:author="Hsuanli Lin (林烜立)" w:date="2023-04-26T23:20:00Z"/>
                <w:rFonts w:ascii="Arial" w:hAnsi="Arial" w:cs="Arial"/>
                <w:sz w:val="18"/>
              </w:rPr>
            </w:pPr>
            <w:ins w:id="7583" w:author="Hsuanli Lin (林烜立)" w:date="2023-04-26T23:20:00Z">
              <w:r w:rsidRPr="0062394A">
                <w:rPr>
                  <w:rFonts w:ascii="Arial" w:hAnsi="Arial" w:cs="Arial"/>
                  <w:sz w:val="18"/>
                </w:rPr>
                <w:t>drx-InactivityTimer</w:t>
              </w:r>
            </w:ins>
          </w:p>
        </w:tc>
        <w:tc>
          <w:tcPr>
            <w:tcW w:w="0" w:type="auto"/>
            <w:vAlign w:val="center"/>
          </w:tcPr>
          <w:p w14:paraId="0ABE813C" w14:textId="77777777" w:rsidR="0062394A" w:rsidRPr="0062394A" w:rsidRDefault="0062394A" w:rsidP="0062394A">
            <w:pPr>
              <w:keepNext/>
              <w:keepLines/>
              <w:spacing w:after="0"/>
              <w:jc w:val="center"/>
              <w:rPr>
                <w:ins w:id="7584" w:author="Hsuanli Lin (林烜立)" w:date="2023-04-26T23:20:00Z"/>
                <w:rFonts w:ascii="Arial" w:hAnsi="Arial" w:cs="Arial"/>
                <w:sz w:val="18"/>
              </w:rPr>
            </w:pPr>
            <w:ins w:id="7585" w:author="Hsuanli Lin (林烜立)" w:date="2023-04-26T23:20:00Z">
              <w:r w:rsidRPr="0062394A">
                <w:rPr>
                  <w:rFonts w:ascii="Arial" w:hAnsi="Arial" w:cs="Arial" w:hint="eastAsia"/>
                  <w:sz w:val="18"/>
                  <w:lang w:eastAsia="ja-JP"/>
                </w:rPr>
                <w:t>pp0</w:t>
              </w:r>
            </w:ins>
          </w:p>
        </w:tc>
        <w:tc>
          <w:tcPr>
            <w:tcW w:w="4421" w:type="dxa"/>
          </w:tcPr>
          <w:p w14:paraId="497080EF" w14:textId="77777777" w:rsidR="0062394A" w:rsidRPr="0062394A" w:rsidRDefault="0062394A" w:rsidP="0062394A">
            <w:pPr>
              <w:keepNext/>
              <w:keepLines/>
              <w:spacing w:after="0"/>
              <w:jc w:val="center"/>
              <w:rPr>
                <w:ins w:id="7586" w:author="Hsuanli Lin (林烜立)" w:date="2023-04-26T23:20:00Z"/>
                <w:rFonts w:ascii="Arial" w:hAnsi="Arial" w:cs="Arial"/>
                <w:sz w:val="18"/>
              </w:rPr>
            </w:pPr>
          </w:p>
        </w:tc>
      </w:tr>
      <w:tr w:rsidR="0062394A" w:rsidRPr="0062394A" w14:paraId="13CDD84D" w14:textId="77777777" w:rsidTr="004709AB">
        <w:trPr>
          <w:jc w:val="center"/>
          <w:ins w:id="7587" w:author="Hsuanli Lin (林烜立)" w:date="2023-04-26T23:20:00Z"/>
        </w:trPr>
        <w:tc>
          <w:tcPr>
            <w:tcW w:w="0" w:type="auto"/>
            <w:vAlign w:val="center"/>
          </w:tcPr>
          <w:p w14:paraId="6F824F4B" w14:textId="77777777" w:rsidR="0062394A" w:rsidRPr="0062394A" w:rsidRDefault="0062394A" w:rsidP="0062394A">
            <w:pPr>
              <w:keepNext/>
              <w:keepLines/>
              <w:spacing w:after="0"/>
              <w:rPr>
                <w:ins w:id="7588" w:author="Hsuanli Lin (林烜立)" w:date="2023-04-26T23:20:00Z"/>
                <w:rFonts w:ascii="Arial" w:hAnsi="Arial" w:cs="Arial"/>
                <w:sz w:val="18"/>
              </w:rPr>
            </w:pPr>
            <w:ins w:id="7589" w:author="Hsuanli Lin (林烜立)" w:date="2023-04-26T23:20:00Z">
              <w:r w:rsidRPr="0062394A">
                <w:rPr>
                  <w:rFonts w:ascii="Arial" w:hAnsi="Arial" w:cs="Arial"/>
                  <w:sz w:val="18"/>
                </w:rPr>
                <w:t>drx-RetransmissionTimer</w:t>
              </w:r>
            </w:ins>
          </w:p>
        </w:tc>
        <w:tc>
          <w:tcPr>
            <w:tcW w:w="0" w:type="auto"/>
            <w:vAlign w:val="center"/>
          </w:tcPr>
          <w:p w14:paraId="7528EEF2" w14:textId="77777777" w:rsidR="0062394A" w:rsidRPr="0062394A" w:rsidRDefault="0062394A" w:rsidP="0062394A">
            <w:pPr>
              <w:keepNext/>
              <w:keepLines/>
              <w:spacing w:after="0"/>
              <w:jc w:val="center"/>
              <w:rPr>
                <w:ins w:id="7590" w:author="Hsuanli Lin (林烜立)" w:date="2023-04-26T23:20:00Z"/>
                <w:rFonts w:ascii="Arial" w:hAnsi="Arial" w:cs="Arial"/>
                <w:sz w:val="18"/>
              </w:rPr>
            </w:pPr>
            <w:ins w:id="7591" w:author="Hsuanli Lin (林烜立)" w:date="2023-04-26T23:20:00Z">
              <w:r w:rsidRPr="0062394A">
                <w:rPr>
                  <w:rFonts w:ascii="Arial" w:hAnsi="Arial" w:cs="Arial" w:hint="eastAsia"/>
                  <w:sz w:val="18"/>
                  <w:lang w:eastAsia="ja-JP"/>
                </w:rPr>
                <w:t>pp0</w:t>
              </w:r>
            </w:ins>
          </w:p>
        </w:tc>
        <w:tc>
          <w:tcPr>
            <w:tcW w:w="4421" w:type="dxa"/>
          </w:tcPr>
          <w:p w14:paraId="3E63C01C" w14:textId="77777777" w:rsidR="0062394A" w:rsidRPr="0062394A" w:rsidRDefault="0062394A" w:rsidP="0062394A">
            <w:pPr>
              <w:keepNext/>
              <w:keepLines/>
              <w:spacing w:after="0"/>
              <w:jc w:val="center"/>
              <w:rPr>
                <w:ins w:id="7592" w:author="Hsuanli Lin (林烜立)" w:date="2023-04-26T23:20:00Z"/>
                <w:rFonts w:ascii="Arial" w:hAnsi="Arial" w:cs="Arial"/>
                <w:sz w:val="18"/>
              </w:rPr>
            </w:pPr>
          </w:p>
        </w:tc>
      </w:tr>
      <w:tr w:rsidR="0062394A" w:rsidRPr="0062394A" w14:paraId="21570AAA" w14:textId="77777777" w:rsidTr="004709AB">
        <w:trPr>
          <w:jc w:val="center"/>
          <w:ins w:id="7593" w:author="Hsuanli Lin (林烜立)" w:date="2023-04-26T23:20:00Z"/>
        </w:trPr>
        <w:tc>
          <w:tcPr>
            <w:tcW w:w="0" w:type="auto"/>
            <w:vAlign w:val="center"/>
          </w:tcPr>
          <w:p w14:paraId="5AEFCB8D" w14:textId="77777777" w:rsidR="0062394A" w:rsidRPr="0062394A" w:rsidRDefault="0062394A" w:rsidP="0062394A">
            <w:pPr>
              <w:keepNext/>
              <w:keepLines/>
              <w:spacing w:after="0"/>
              <w:rPr>
                <w:ins w:id="7594" w:author="Hsuanli Lin (林烜立)" w:date="2023-04-26T23:20:00Z"/>
                <w:rFonts w:ascii="Arial" w:hAnsi="Arial" w:cs="Arial"/>
                <w:sz w:val="18"/>
                <w:vertAlign w:val="superscript"/>
              </w:rPr>
            </w:pPr>
            <w:ins w:id="7595" w:author="Hsuanli Lin (林烜立)" w:date="2023-04-26T23:20:00Z">
              <w:r w:rsidRPr="0062394A">
                <w:rPr>
                  <w:rFonts w:ascii="Arial" w:hAnsi="Arial" w:cs="Arial"/>
                  <w:sz w:val="18"/>
                </w:rPr>
                <w:t>longDRX-CycleStartOffset</w:t>
              </w:r>
              <w:r w:rsidRPr="0062394A">
                <w:rPr>
                  <w:rFonts w:ascii="Arial" w:hAnsi="Arial" w:cs="Arial"/>
                  <w:sz w:val="18"/>
                </w:rPr>
                <w:tab/>
              </w:r>
            </w:ins>
          </w:p>
        </w:tc>
        <w:tc>
          <w:tcPr>
            <w:tcW w:w="0" w:type="auto"/>
            <w:vAlign w:val="center"/>
          </w:tcPr>
          <w:p w14:paraId="3C60C84C" w14:textId="77777777" w:rsidR="0062394A" w:rsidRPr="0062394A" w:rsidRDefault="0062394A" w:rsidP="0062394A">
            <w:pPr>
              <w:keepNext/>
              <w:keepLines/>
              <w:spacing w:after="0"/>
              <w:jc w:val="center"/>
              <w:rPr>
                <w:ins w:id="7596" w:author="Hsuanli Lin (林烜立)" w:date="2023-04-26T23:20:00Z"/>
                <w:rFonts w:ascii="Arial" w:hAnsi="Arial" w:cs="Arial"/>
                <w:sz w:val="18"/>
              </w:rPr>
            </w:pPr>
            <w:ins w:id="7597" w:author="Hsuanli Lin (林烜立)" w:date="2023-04-26T23:20:00Z">
              <w:r w:rsidRPr="0062394A">
                <w:rPr>
                  <w:rFonts w:ascii="Arial" w:hAnsi="Arial" w:cs="Arial" w:hint="eastAsia"/>
                  <w:sz w:val="18"/>
                  <w:lang w:eastAsia="ja-JP"/>
                </w:rPr>
                <w:t>s</w:t>
              </w:r>
              <w:r w:rsidRPr="0062394A">
                <w:rPr>
                  <w:rFonts w:ascii="Arial" w:hAnsi="Arial" w:cs="Arial"/>
                  <w:sz w:val="18"/>
                </w:rPr>
                <w:t>f</w:t>
              </w:r>
              <w:r w:rsidRPr="0062394A">
                <w:rPr>
                  <w:rFonts w:ascii="Arial" w:hAnsi="Arial" w:cs="Arial" w:hint="eastAsia"/>
                  <w:sz w:val="18"/>
                  <w:lang w:eastAsia="ja-JP"/>
                </w:rPr>
                <w:t>2048</w:t>
              </w:r>
            </w:ins>
          </w:p>
        </w:tc>
        <w:tc>
          <w:tcPr>
            <w:tcW w:w="4421" w:type="dxa"/>
          </w:tcPr>
          <w:p w14:paraId="67F0F0E9" w14:textId="77777777" w:rsidR="0062394A" w:rsidRPr="0062394A" w:rsidRDefault="0062394A" w:rsidP="0062394A">
            <w:pPr>
              <w:keepNext/>
              <w:keepLines/>
              <w:spacing w:after="0"/>
              <w:jc w:val="center"/>
              <w:rPr>
                <w:ins w:id="7598" w:author="Hsuanli Lin (林烜立)" w:date="2023-04-26T23:20:00Z"/>
                <w:rFonts w:ascii="Arial" w:hAnsi="Arial" w:cs="Arial"/>
                <w:sz w:val="18"/>
              </w:rPr>
            </w:pPr>
          </w:p>
        </w:tc>
      </w:tr>
      <w:tr w:rsidR="0062394A" w:rsidRPr="0062394A" w14:paraId="6C28D127" w14:textId="77777777" w:rsidTr="004709AB">
        <w:trPr>
          <w:trHeight w:val="151"/>
          <w:jc w:val="center"/>
          <w:ins w:id="7599" w:author="Hsuanli Lin (林烜立)" w:date="2023-04-26T23:20:00Z"/>
        </w:trPr>
        <w:tc>
          <w:tcPr>
            <w:tcW w:w="0" w:type="auto"/>
            <w:vAlign w:val="center"/>
          </w:tcPr>
          <w:p w14:paraId="2340E471" w14:textId="77777777" w:rsidR="0062394A" w:rsidRPr="0062394A" w:rsidRDefault="0062394A" w:rsidP="0062394A">
            <w:pPr>
              <w:keepNext/>
              <w:keepLines/>
              <w:spacing w:after="0"/>
              <w:rPr>
                <w:ins w:id="7600" w:author="Hsuanli Lin (林烜立)" w:date="2023-04-26T23:20:00Z"/>
                <w:rFonts w:ascii="Arial" w:hAnsi="Arial" w:cs="Arial"/>
                <w:sz w:val="18"/>
              </w:rPr>
            </w:pPr>
            <w:ins w:id="7601" w:author="Hsuanli Lin (林烜立)" w:date="2023-04-26T23:20:00Z">
              <w:r w:rsidRPr="0062394A">
                <w:rPr>
                  <w:rFonts w:ascii="Arial" w:hAnsi="Arial" w:cs="Arial"/>
                  <w:sz w:val="18"/>
                </w:rPr>
                <w:t>shortDRX</w:t>
              </w:r>
            </w:ins>
          </w:p>
        </w:tc>
        <w:tc>
          <w:tcPr>
            <w:tcW w:w="0" w:type="auto"/>
            <w:vAlign w:val="center"/>
          </w:tcPr>
          <w:p w14:paraId="0B887DDF" w14:textId="77777777" w:rsidR="0062394A" w:rsidRPr="0062394A" w:rsidRDefault="0062394A" w:rsidP="0062394A">
            <w:pPr>
              <w:keepNext/>
              <w:keepLines/>
              <w:spacing w:after="0"/>
              <w:jc w:val="center"/>
              <w:rPr>
                <w:ins w:id="7602" w:author="Hsuanli Lin (林烜立)" w:date="2023-04-26T23:20:00Z"/>
                <w:rFonts w:ascii="Arial" w:hAnsi="Arial" w:cs="Arial"/>
                <w:sz w:val="18"/>
              </w:rPr>
            </w:pPr>
            <w:ins w:id="7603" w:author="Hsuanli Lin (林烜立)" w:date="2023-04-26T23:20:00Z">
              <w:r w:rsidRPr="0062394A">
                <w:rPr>
                  <w:rFonts w:ascii="Arial" w:hAnsi="Arial" w:cs="Arial"/>
                  <w:sz w:val="18"/>
                </w:rPr>
                <w:t>disable</w:t>
              </w:r>
            </w:ins>
          </w:p>
        </w:tc>
        <w:tc>
          <w:tcPr>
            <w:tcW w:w="4421" w:type="dxa"/>
          </w:tcPr>
          <w:p w14:paraId="0E519E0B" w14:textId="77777777" w:rsidR="0062394A" w:rsidRPr="0062394A" w:rsidRDefault="0062394A" w:rsidP="0062394A">
            <w:pPr>
              <w:keepNext/>
              <w:keepLines/>
              <w:spacing w:after="0"/>
              <w:jc w:val="center"/>
              <w:rPr>
                <w:ins w:id="7604" w:author="Hsuanli Lin (林烜立)" w:date="2023-04-26T23:20:00Z"/>
                <w:rFonts w:ascii="Arial" w:hAnsi="Arial" w:cs="Arial"/>
                <w:sz w:val="18"/>
              </w:rPr>
            </w:pPr>
          </w:p>
        </w:tc>
      </w:tr>
      <w:tr w:rsidR="0062394A" w:rsidRPr="0062394A" w14:paraId="385FD63A" w14:textId="77777777" w:rsidTr="004709AB">
        <w:trPr>
          <w:jc w:val="center"/>
          <w:ins w:id="7605" w:author="Hsuanli Lin (林烜立)" w:date="2023-04-26T23:20:00Z"/>
        </w:trPr>
        <w:tc>
          <w:tcPr>
            <w:tcW w:w="8274" w:type="dxa"/>
            <w:gridSpan w:val="3"/>
            <w:vAlign w:val="center"/>
          </w:tcPr>
          <w:p w14:paraId="74ECB81B" w14:textId="77777777" w:rsidR="0062394A" w:rsidRPr="0062394A" w:rsidRDefault="0062394A" w:rsidP="0062394A">
            <w:pPr>
              <w:keepNext/>
              <w:keepLines/>
              <w:spacing w:after="0"/>
              <w:ind w:left="851" w:hanging="851"/>
              <w:rPr>
                <w:ins w:id="7606" w:author="Hsuanli Lin (林烜立)" w:date="2023-04-26T23:20:00Z"/>
                <w:rFonts w:ascii="Arial" w:hAnsi="Arial" w:cs="Arial"/>
                <w:sz w:val="18"/>
              </w:rPr>
            </w:pPr>
            <w:ins w:id="7607" w:author="Hsuanli Lin (林烜立)" w:date="2023-04-26T23:20:00Z">
              <w:r w:rsidRPr="0062394A">
                <w:rPr>
                  <w:rFonts w:ascii="Arial" w:hAnsi="Arial" w:cs="Arial"/>
                  <w:sz w:val="18"/>
                </w:rPr>
                <w:t>Note 1:</w:t>
              </w:r>
              <w:r w:rsidRPr="0062394A">
                <w:rPr>
                  <w:rFonts w:ascii="Arial" w:hAnsi="Arial" w:cs="Arial"/>
                  <w:sz w:val="18"/>
                </w:rPr>
                <w:tab/>
                <w:t>For further information see clause 6.</w:t>
              </w:r>
              <w:r w:rsidRPr="0062394A">
                <w:rPr>
                  <w:rFonts w:ascii="Arial" w:hAnsi="Arial" w:cs="Arial" w:hint="eastAsia"/>
                  <w:sz w:val="18"/>
                  <w:lang w:eastAsia="ja-JP"/>
                </w:rPr>
                <w:t>7</w:t>
              </w:r>
              <w:r w:rsidRPr="0062394A">
                <w:rPr>
                  <w:rFonts w:ascii="Arial" w:hAnsi="Arial" w:cs="Arial"/>
                  <w:sz w:val="18"/>
                </w:rPr>
                <w:t>.</w:t>
              </w:r>
              <w:r w:rsidRPr="0062394A">
                <w:rPr>
                  <w:rFonts w:ascii="Arial" w:hAnsi="Arial" w:cs="Arial" w:hint="eastAsia"/>
                  <w:sz w:val="18"/>
                  <w:lang w:eastAsia="ja-JP"/>
                </w:rPr>
                <w:t>3</w:t>
              </w:r>
              <w:r w:rsidRPr="0062394A">
                <w:rPr>
                  <w:rFonts w:ascii="Arial" w:hAnsi="Arial" w:cs="Arial"/>
                  <w:sz w:val="18"/>
                </w:rPr>
                <w:t xml:space="preserve"> in TS 36.331 [2].</w:t>
              </w:r>
            </w:ins>
          </w:p>
        </w:tc>
      </w:tr>
    </w:tbl>
    <w:p w14:paraId="4FAA30A2" w14:textId="77777777" w:rsidR="0062394A" w:rsidRPr="0062394A" w:rsidRDefault="0062394A" w:rsidP="0062394A">
      <w:pPr>
        <w:rPr>
          <w:ins w:id="7608" w:author="Hsuanli Lin (林烜立)" w:date="2023-04-26T23:20:00Z"/>
        </w:rPr>
      </w:pPr>
    </w:p>
    <w:p w14:paraId="4F188E38" w14:textId="77777777" w:rsidR="0062394A" w:rsidRPr="0062394A" w:rsidRDefault="0062394A">
      <w:pPr>
        <w:keepNext/>
        <w:keepLines/>
        <w:spacing w:before="120"/>
        <w:ind w:left="1701" w:hanging="1701"/>
        <w:outlineLvl w:val="4"/>
        <w:rPr>
          <w:ins w:id="7609" w:author="Hsuanli Lin (林烜立)" w:date="2023-04-26T23:20:00Z"/>
          <w:rFonts w:ascii="Arial" w:eastAsia="Times New Roman" w:hAnsi="Arial"/>
          <w:sz w:val="22"/>
          <w:rPrChange w:id="7610" w:author="Hsuanli Lin (林烜立)" w:date="2023-04-26T23:22:00Z">
            <w:rPr>
              <w:ins w:id="7611" w:author="Hsuanli Lin (林烜立)" w:date="2023-04-26T23:20:00Z"/>
              <w:rFonts w:ascii="Arial" w:hAnsi="Arial"/>
              <w:sz w:val="24"/>
            </w:rPr>
          </w:rPrChange>
        </w:rPr>
        <w:pPrChange w:id="7612" w:author="Hsuanli Lin (林烜立)" w:date="2023-04-26T23:22:00Z">
          <w:pPr>
            <w:keepNext/>
            <w:keepLines/>
            <w:spacing w:before="120"/>
            <w:ind w:left="1418" w:hanging="1418"/>
            <w:outlineLvl w:val="3"/>
          </w:pPr>
        </w:pPrChange>
      </w:pPr>
      <w:ins w:id="7613" w:author="Hsuanli Lin (林烜立)" w:date="2023-04-26T23:20:00Z">
        <w:r w:rsidRPr="0062394A">
          <w:rPr>
            <w:rFonts w:ascii="Arial" w:eastAsia="Times New Roman" w:hAnsi="Arial"/>
            <w:sz w:val="22"/>
            <w:rPrChange w:id="7614" w:author="Hsuanli Lin (林烜立)" w:date="2023-04-26T23:22:00Z">
              <w:rPr>
                <w:rFonts w:ascii="Arial" w:hAnsi="Arial"/>
                <w:sz w:val="24"/>
              </w:rPr>
            </w:rPrChange>
          </w:rPr>
          <w:t>A.13.4.1.2.2</w:t>
        </w:r>
        <w:r w:rsidRPr="0062394A">
          <w:rPr>
            <w:rFonts w:ascii="Arial" w:eastAsia="Times New Roman" w:hAnsi="Arial"/>
            <w:sz w:val="22"/>
            <w:rPrChange w:id="7615" w:author="Hsuanli Lin (林烜立)" w:date="2023-04-26T23:22:00Z">
              <w:rPr>
                <w:rFonts w:ascii="Arial" w:hAnsi="Arial"/>
                <w:sz w:val="24"/>
              </w:rPr>
            </w:rPrChange>
          </w:rPr>
          <w:tab/>
          <w:t>Test Requirements</w:t>
        </w:r>
      </w:ins>
    </w:p>
    <w:p w14:paraId="7C14CC3D" w14:textId="77777777" w:rsidR="0062394A" w:rsidRPr="0062394A" w:rsidRDefault="0062394A" w:rsidP="0062394A">
      <w:pPr>
        <w:rPr>
          <w:ins w:id="7616" w:author="Hsuanli Lin (林烜立)" w:date="2023-04-26T23:20:00Z"/>
        </w:rPr>
      </w:pPr>
      <w:ins w:id="7617" w:author="Hsuanli Lin (林烜立)" w:date="2023-04-26T23:20:00Z">
        <w:r w:rsidRPr="0062394A">
          <w:t>For parameters specified in Tables A.13.4.1.2.1-1</w:t>
        </w:r>
        <w:r w:rsidRPr="0062394A">
          <w:rPr>
            <w:rFonts w:hint="eastAsia"/>
          </w:rPr>
          <w:t xml:space="preserve">, </w:t>
        </w:r>
        <w:r w:rsidRPr="0062394A">
          <w:t>Tables A.13.4.1.2.1-</w:t>
        </w:r>
        <w:r w:rsidRPr="0062394A">
          <w:rPr>
            <w:rFonts w:hint="eastAsia"/>
          </w:rPr>
          <w:t xml:space="preserve">2, </w:t>
        </w:r>
        <w:r w:rsidRPr="0062394A">
          <w:t>Tables A.13.4.1.2.1-3 and Tables A.13.4.1.2.1-4, the initial transmit timing accuracy shall be within the limits defined in clause 7.</w:t>
        </w:r>
        <w:r w:rsidRPr="0062394A">
          <w:rPr>
            <w:rFonts w:hint="eastAsia"/>
          </w:rPr>
          <w:t>20</w:t>
        </w:r>
        <w:r w:rsidRPr="0062394A">
          <w:t>A.2</w:t>
        </w:r>
        <w:r w:rsidRPr="0062394A">
          <w:rPr>
            <w:rFonts w:hint="eastAsia"/>
          </w:rPr>
          <w:t xml:space="preserve"> and </w:t>
        </w:r>
        <w:r w:rsidRPr="0062394A">
          <w:t>the UE shall not adjust the uplink transmission timing autonomously during an ongoing repetition period other than at initial transmission</w:t>
        </w:r>
        <w:r w:rsidRPr="0062394A">
          <w:rPr>
            <w:rFonts w:hint="eastAsia"/>
          </w:rPr>
          <w:t>.</w:t>
        </w:r>
      </w:ins>
    </w:p>
    <w:p w14:paraId="44EC2E74" w14:textId="77777777" w:rsidR="0062394A" w:rsidRPr="0062394A" w:rsidRDefault="0062394A" w:rsidP="0062394A">
      <w:pPr>
        <w:rPr>
          <w:ins w:id="7618" w:author="Hsuanli Lin (林烜立)" w:date="2023-04-26T23:20:00Z"/>
        </w:rPr>
      </w:pPr>
      <w:ins w:id="7619" w:author="Hsuanli Lin (林烜立)" w:date="2023-04-26T23:20:00Z">
        <w:r w:rsidRPr="0062394A">
          <w:t>The following sequence of events shall be used to verify that the requirements are met.</w:t>
        </w:r>
      </w:ins>
    </w:p>
    <w:p w14:paraId="33BF005E" w14:textId="77777777" w:rsidR="0062394A" w:rsidRPr="0062394A" w:rsidRDefault="0062394A" w:rsidP="0062394A">
      <w:pPr>
        <w:rPr>
          <w:ins w:id="7620" w:author="Hsuanli Lin (林烜立)" w:date="2023-04-26T23:20:00Z"/>
        </w:rPr>
      </w:pPr>
      <w:ins w:id="7621" w:author="Hsuanli Lin (林烜立)" w:date="2023-04-26T23:20:00Z">
        <w:r w:rsidRPr="0062394A">
          <w:rPr>
            <w:rFonts w:hint="eastAsia"/>
          </w:rPr>
          <w:t>T</w:t>
        </w:r>
        <w:r w:rsidRPr="0062394A">
          <w:t xml:space="preserve">he test sequence shall be carried out in RRC_CONNECTED for both non-DRX </w:t>
        </w:r>
        <w:r w:rsidRPr="0062394A">
          <w:rPr>
            <w:rFonts w:hint="eastAsia"/>
          </w:rPr>
          <w:t xml:space="preserve">(for Test1) </w:t>
        </w:r>
        <w:r w:rsidRPr="0062394A">
          <w:t xml:space="preserve">and DRX with a cycle length of </w:t>
        </w:r>
        <w:r w:rsidRPr="0062394A">
          <w:rPr>
            <w:rFonts w:hint="eastAsia"/>
          </w:rPr>
          <w:t>2048</w:t>
        </w:r>
        <w:r w:rsidRPr="0062394A">
          <w:t xml:space="preserve"> ms (Tests </w:t>
        </w:r>
        <w:r w:rsidRPr="0062394A">
          <w:rPr>
            <w:rFonts w:hint="eastAsia"/>
          </w:rPr>
          <w:t>2</w:t>
        </w:r>
        <w:r w:rsidRPr="0062394A">
          <w:t>):</w:t>
        </w:r>
      </w:ins>
    </w:p>
    <w:p w14:paraId="417DE306" w14:textId="77777777" w:rsidR="0062394A" w:rsidRPr="0062394A" w:rsidRDefault="0062394A" w:rsidP="0062394A">
      <w:pPr>
        <w:ind w:left="568" w:hanging="284"/>
        <w:rPr>
          <w:ins w:id="7622" w:author="Hsuanli Lin (林烜立)" w:date="2023-04-26T23:20:00Z"/>
        </w:rPr>
      </w:pPr>
      <w:ins w:id="7623" w:author="Hsuanli Lin (林烜立)" w:date="2023-04-26T23:20:00Z">
        <w:r w:rsidRPr="0062394A">
          <w:t xml:space="preserve">a) </w:t>
        </w:r>
        <w:r w:rsidRPr="0062394A">
          <w:tab/>
          <w:t xml:space="preserve">After a connection is set up with the cell, </w:t>
        </w:r>
        <w:r w:rsidRPr="0062394A">
          <w:rPr>
            <w:rFonts w:hint="eastAsia"/>
          </w:rPr>
          <w:t xml:space="preserve">the test system sends NPDCCH including uplink grant for NPUSCH transmission and </w:t>
        </w:r>
        <w:r w:rsidRPr="0062394A">
          <w:t>the test system shall measure the UE transmit timing offset (n</w:t>
        </w:r>
        <w:r w:rsidRPr="0062394A">
          <w:sym w:font="Symbol" w:char="F0B4"/>
        </w:r>
        <w:r w:rsidRPr="0062394A">
          <w:t>Ts) and verify that it is within T</w:t>
        </w:r>
        <w:r w:rsidRPr="0062394A">
          <w:rPr>
            <w:vertAlign w:val="subscript"/>
          </w:rPr>
          <w:t>e</w:t>
        </w:r>
        <w:r w:rsidRPr="0062394A">
          <w:t xml:space="preserve"> (n</w:t>
        </w:r>
        <w:r w:rsidRPr="0062394A">
          <w:sym w:font="Symbol" w:char="F0B4"/>
        </w:r>
        <w:r w:rsidRPr="0062394A">
          <w:t>Ts ≤</w:t>
        </w:r>
      </w:ins>
      <m:oMath>
        <m:sSub>
          <m:sSubPr>
            <m:ctrlPr>
              <w:ins w:id="7624" w:author="Hsuanli Lin (林烜立)" w:date="2023-04-26T23:20:00Z">
                <w:rPr>
                  <w:rFonts w:ascii="Cambria Math" w:hAnsi="Cambria Math"/>
                  <w:i/>
                </w:rPr>
              </w:ins>
            </m:ctrlPr>
          </m:sSubPr>
          <m:e>
            <m:r>
              <w:ins w:id="7625" w:author="Hsuanli Lin (林烜立)" w:date="2023-04-26T23:20:00Z">
                <w:rPr>
                  <w:rFonts w:ascii="Cambria Math" w:hAnsi="Cambria Math"/>
                </w:rPr>
                <m:t>N</m:t>
              </w:ins>
            </m:r>
          </m:e>
          <m:sub>
            <m:r>
              <w:ins w:id="7626" w:author="Hsuanli Lin (林烜立)" w:date="2023-04-26T23:20:00Z">
                <w:rPr>
                  <w:rFonts w:ascii="Cambria Math" w:hAnsi="Cambria Math"/>
                </w:rPr>
                <m:t>TA_Ref</m:t>
              </w:ins>
            </m:r>
          </m:sub>
        </m:sSub>
        <m:r>
          <w:ins w:id="7627" w:author="Hsuanli Lin (林烜立)" w:date="2023-04-26T23:20:00Z">
            <w:rPr>
              <w:rFonts w:ascii="Cambria Math" w:hAnsi="Cambria Math"/>
            </w:rPr>
            <m:t>+</m:t>
          </w:ins>
        </m:r>
        <m:sSub>
          <m:sSubPr>
            <m:ctrlPr>
              <w:ins w:id="7628" w:author="Hsuanli Lin (林烜立)" w:date="2023-04-26T23:20:00Z">
                <w:rPr>
                  <w:rFonts w:ascii="Cambria Math" w:hAnsi="Cambria Math"/>
                  <w:i/>
                </w:rPr>
              </w:ins>
            </m:ctrlPr>
          </m:sSubPr>
          <m:e>
            <m:r>
              <w:ins w:id="7629" w:author="Hsuanli Lin (林烜立)" w:date="2023-04-26T23:20:00Z">
                <w:rPr>
                  <w:rFonts w:ascii="Cambria Math" w:hAnsi="Cambria Math"/>
                </w:rPr>
                <m:t>N</m:t>
              </w:ins>
            </m:r>
          </m:e>
          <m:sub>
            <m:r>
              <w:ins w:id="7630" w:author="Hsuanli Lin (林烜立)" w:date="2023-04-26T23:20:00Z">
                <w:rPr>
                  <w:rFonts w:ascii="Cambria Math" w:hAnsi="Cambria Math"/>
                </w:rPr>
                <m:t>TAoffset</m:t>
              </w:ins>
            </m:r>
          </m:sub>
        </m:sSub>
        <m:r>
          <w:ins w:id="7631" w:author="Hsuanli Lin (林烜立)" w:date="2023-04-26T23:20:00Z">
            <w:rPr>
              <w:rFonts w:ascii="Cambria Math" w:hAnsi="Cambria Math"/>
            </w:rPr>
            <m:t>+</m:t>
          </w:ins>
        </m:r>
        <m:sSub>
          <m:sSubPr>
            <m:ctrlPr>
              <w:ins w:id="7632" w:author="Hsuanli Lin (林烜立)" w:date="2023-04-26T23:20:00Z">
                <w:rPr>
                  <w:rFonts w:ascii="Cambria Math" w:hAnsi="Cambria Math"/>
                  <w:i/>
                </w:rPr>
              </w:ins>
            </m:ctrlPr>
          </m:sSubPr>
          <m:e>
            <m:r>
              <w:ins w:id="7633" w:author="Hsuanli Lin (林烜立)" w:date="2023-04-26T23:20:00Z">
                <w:rPr>
                  <w:rFonts w:ascii="Cambria Math" w:hAnsi="Cambria Math"/>
                </w:rPr>
                <m:t>N</m:t>
              </w:ins>
            </m:r>
          </m:e>
          <m:sub>
            <m:r>
              <w:ins w:id="7634" w:author="Hsuanli Lin (林烜立)" w:date="2023-04-26T23:20:00Z">
                <w:rPr>
                  <w:rFonts w:ascii="Cambria Math" w:hAnsi="Cambria Math"/>
                </w:rPr>
                <m:t>TA,common</m:t>
              </w:ins>
            </m:r>
          </m:sub>
        </m:sSub>
        <m:r>
          <w:ins w:id="7635" w:author="Hsuanli Lin (林烜立)" w:date="2023-04-26T23:20:00Z">
            <w:rPr>
              <w:rFonts w:ascii="Cambria Math" w:hAnsi="Cambria Math"/>
            </w:rPr>
            <m:t>+</m:t>
          </w:ins>
        </m:r>
        <m:sSub>
          <m:sSubPr>
            <m:ctrlPr>
              <w:ins w:id="7636" w:author="Hsuanli Lin (林烜立)" w:date="2023-04-26T23:20:00Z">
                <w:rPr>
                  <w:rFonts w:ascii="Cambria Math" w:hAnsi="Cambria Math"/>
                  <w:i/>
                </w:rPr>
              </w:ins>
            </m:ctrlPr>
          </m:sSubPr>
          <m:e>
            <m:r>
              <w:ins w:id="7637" w:author="Hsuanli Lin (林烜立)" w:date="2023-04-26T23:20:00Z">
                <w:rPr>
                  <w:rFonts w:ascii="Cambria Math" w:hAnsi="Cambria Math"/>
                </w:rPr>
                <m:t>N</m:t>
              </w:ins>
            </m:r>
          </m:e>
          <m:sub>
            <m:r>
              <w:ins w:id="7638" w:author="Hsuanli Lin (林烜立)" w:date="2023-04-26T23:20:00Z">
                <w:rPr>
                  <w:rFonts w:ascii="Cambria Math" w:hAnsi="Cambria Math"/>
                </w:rPr>
                <m:t>TA, UE-specific</m:t>
              </w:ins>
            </m:r>
          </m:sub>
        </m:sSub>
      </m:oMath>
      <w:ins w:id="7639" w:author="Hsuanli Lin (林烜立)" w:date="2023-04-26T23:20:00Z">
        <w:r w:rsidRPr="0062394A">
          <w:t>×T</w:t>
        </w:r>
        <w:r w:rsidRPr="0062394A">
          <w:rPr>
            <w:vertAlign w:val="subscript"/>
          </w:rPr>
          <w:t xml:space="preserve">S   </w:t>
        </w:r>
        <w:r w:rsidRPr="0062394A">
          <w:t>± 97×T</w:t>
        </w:r>
        <w:r w:rsidRPr="0062394A">
          <w:rPr>
            <w:vertAlign w:val="subscript"/>
          </w:rPr>
          <w:t xml:space="preserve">S </w:t>
        </w:r>
        <w:r w:rsidRPr="0062394A">
          <w:t>+ T</w:t>
        </w:r>
        <w:r w:rsidRPr="0062394A">
          <w:rPr>
            <w:vertAlign w:val="subscript"/>
          </w:rPr>
          <w:t>margin</w:t>
        </w:r>
        <w:r w:rsidRPr="0062394A">
          <w:t>) with respect to the first detected path (in time)</w:t>
        </w:r>
        <w:r w:rsidRPr="0062394A">
          <w:rPr>
            <w:rFonts w:cs="v4.2.0"/>
          </w:rPr>
          <w:t xml:space="preserve"> of the corresponding downlink frame of </w:t>
        </w:r>
        <w:r w:rsidRPr="0062394A">
          <w:rPr>
            <w:rFonts w:cs="v4.2.0" w:hint="eastAsia"/>
          </w:rPr>
          <w:t xml:space="preserve">NB-IoT </w:t>
        </w:r>
        <w:r w:rsidRPr="0062394A">
          <w:rPr>
            <w:rFonts w:cs="v4.2.0"/>
          </w:rPr>
          <w:t>cell 1</w:t>
        </w:r>
        <w:r w:rsidRPr="0062394A">
          <w:t>.</w:t>
        </w:r>
      </w:ins>
    </w:p>
    <w:p w14:paraId="157B44F5" w14:textId="77777777" w:rsidR="0062394A" w:rsidRPr="0062394A" w:rsidRDefault="0062394A" w:rsidP="0062394A">
      <w:pPr>
        <w:ind w:firstLine="284"/>
        <w:rPr>
          <w:ins w:id="7640" w:author="Hsuanli Lin (林烜立)" w:date="2023-04-26T23:20:00Z"/>
          <w:i/>
        </w:rPr>
      </w:pPr>
      <w:ins w:id="7641" w:author="Hsuanli Lin (林烜立)" w:date="2023-04-26T23:20:00Z">
        <w:r w:rsidRPr="0062394A">
          <w:rPr>
            <w:i/>
          </w:rPr>
          <w:lastRenderedPageBreak/>
          <w:t>Editor’s notes: FFS on T</w:t>
        </w:r>
        <w:r w:rsidRPr="0062394A">
          <w:rPr>
            <w:i/>
            <w:vertAlign w:val="subscript"/>
          </w:rPr>
          <w:t>margin</w:t>
        </w:r>
        <w:r w:rsidRPr="0062394A">
          <w:rPr>
            <w:i/>
          </w:rPr>
          <w:t xml:space="preserve"> </w:t>
        </w:r>
      </w:ins>
    </w:p>
    <w:p w14:paraId="3511346F" w14:textId="77777777" w:rsidR="0062394A" w:rsidRPr="0062394A" w:rsidRDefault="0062394A" w:rsidP="0062394A">
      <w:pPr>
        <w:ind w:left="568" w:hanging="284"/>
        <w:rPr>
          <w:ins w:id="7642" w:author="Hsuanli Lin (林烜立)" w:date="2023-04-26T23:20:00Z"/>
        </w:rPr>
      </w:pPr>
      <w:ins w:id="7643" w:author="Hsuanli Lin (林烜立)" w:date="2023-04-26T23:20:00Z">
        <w:r w:rsidRPr="0062394A">
          <w:t xml:space="preserve">b) </w:t>
        </w:r>
        <w:r w:rsidRPr="0062394A">
          <w:tab/>
          <w:t>The test system sends NPDCCH including uplink grant for NPUSCH transmission.</w:t>
        </w:r>
        <w:r w:rsidRPr="0062394A" w:rsidDel="00DD060C">
          <w:rPr>
            <w:rFonts w:hint="eastAsia"/>
          </w:rPr>
          <w:t xml:space="preserve"> </w:t>
        </w:r>
        <w:r w:rsidRPr="0062394A">
          <w:rPr>
            <w:rFonts w:hint="eastAsia"/>
          </w:rPr>
          <w:t xml:space="preserve">After 16ms from the initial </w:t>
        </w:r>
        <w:r w:rsidRPr="0062394A">
          <w:t xml:space="preserve">NPUSCH </w:t>
        </w:r>
        <w:r w:rsidRPr="0062394A">
          <w:rPr>
            <w:rFonts w:hint="eastAsia"/>
          </w:rPr>
          <w:t>transmission, t</w:t>
        </w:r>
        <w:r w:rsidRPr="0062394A">
          <w:t>he test system adjusts the downlink transmit timing for the cell, using the value of n measured in a),</w:t>
        </w:r>
      </w:ins>
    </w:p>
    <w:p w14:paraId="70156076" w14:textId="77777777" w:rsidR="0062394A" w:rsidRPr="0062394A" w:rsidRDefault="0062394A" w:rsidP="0062394A">
      <w:pPr>
        <w:ind w:left="851" w:hanging="284"/>
        <w:rPr>
          <w:ins w:id="7644" w:author="Hsuanli Lin (林烜立)" w:date="2023-04-26T23:20:00Z"/>
        </w:rPr>
      </w:pPr>
      <w:ins w:id="7645" w:author="Hsuanli Lin (林烜立)" w:date="2023-04-26T23:20:00Z">
        <w:r w:rsidRPr="0062394A">
          <w:t>- if n &lt; 0, by +(144 – |n|)</w:t>
        </w:r>
        <w:r w:rsidRPr="0062394A">
          <w:sym w:font="Symbol" w:char="F0B4"/>
        </w:r>
        <w:r w:rsidRPr="0062394A">
          <w:t>T</w:t>
        </w:r>
        <w:r w:rsidRPr="0062394A">
          <w:rPr>
            <w:vertAlign w:val="subscript"/>
          </w:rPr>
          <w:t>S</w:t>
        </w:r>
        <w:r w:rsidRPr="0062394A">
          <w:t xml:space="preserve"> compared to that in (a).</w:t>
        </w:r>
      </w:ins>
    </w:p>
    <w:p w14:paraId="7F227C69" w14:textId="77777777" w:rsidR="0062394A" w:rsidRPr="0062394A" w:rsidRDefault="0062394A" w:rsidP="0062394A">
      <w:pPr>
        <w:ind w:left="851" w:hanging="284"/>
        <w:rPr>
          <w:ins w:id="7646" w:author="Hsuanli Lin (林烜立)" w:date="2023-04-26T23:20:00Z"/>
        </w:rPr>
      </w:pPr>
      <w:ins w:id="7647" w:author="Hsuanli Lin (林烜立)" w:date="2023-04-26T23:20:00Z">
        <w:r w:rsidRPr="0062394A">
          <w:t>- if n ≥ 0, by -(144 – |n|)</w:t>
        </w:r>
        <w:r w:rsidRPr="0062394A">
          <w:sym w:font="Symbol" w:char="F0B4"/>
        </w:r>
        <w:r w:rsidRPr="0062394A">
          <w:t>T</w:t>
        </w:r>
        <w:r w:rsidRPr="0062394A">
          <w:rPr>
            <w:vertAlign w:val="subscript"/>
          </w:rPr>
          <w:t>S</w:t>
        </w:r>
        <w:r w:rsidRPr="0062394A">
          <w:t xml:space="preserve"> compared to that in (a).</w:t>
        </w:r>
      </w:ins>
    </w:p>
    <w:p w14:paraId="690BB790" w14:textId="77777777" w:rsidR="0062394A" w:rsidRPr="0062394A" w:rsidRDefault="0062394A" w:rsidP="0062394A">
      <w:pPr>
        <w:ind w:left="567"/>
        <w:rPr>
          <w:ins w:id="7648" w:author="Hsuanli Lin (林烜立)" w:date="2023-04-26T23:20:00Z"/>
        </w:rPr>
      </w:pPr>
      <w:ins w:id="7649" w:author="Hsuanli Lin (林烜立)" w:date="2023-04-26T23:20:00Z">
        <w:r w:rsidRPr="0062394A">
          <w:t>The timing adjustment is performed monotonically in multiple steps of |∆T| ≤ 9×TS per 256 ms (∆T is to be defined in the test procedure) until the above required total timing change is achieved, during which no grant is transmitted for the UE.</w:t>
        </w:r>
      </w:ins>
    </w:p>
    <w:p w14:paraId="734B70EB" w14:textId="717A9ED6" w:rsidR="0062394A" w:rsidRDefault="0062394A" w:rsidP="0062394A">
      <w:pPr>
        <w:ind w:left="568" w:hanging="284"/>
        <w:rPr>
          <w:ins w:id="7650" w:author="Hsuanli Lin (林烜立)" w:date="2023-04-26T23:36:00Z"/>
          <w:lang w:eastAsia="zh-CN"/>
        </w:rPr>
      </w:pPr>
      <w:ins w:id="7651" w:author="Hsuanli Lin (林烜立)" w:date="2023-04-26T23:20:00Z">
        <w:r w:rsidRPr="0062394A">
          <w:t>c)</w:t>
        </w:r>
        <w:r w:rsidRPr="0062394A">
          <w:tab/>
        </w:r>
        <w:r w:rsidRPr="0062394A">
          <w:rPr>
            <w:rFonts w:hint="eastAsia"/>
            <w:lang w:eastAsia="zh-CN"/>
          </w:rPr>
          <w:t>For test 2</w:t>
        </w:r>
        <w:r w:rsidRPr="0062394A">
          <w:rPr>
            <w:lang w:eastAsia="zh-CN"/>
          </w:rPr>
          <w:t xml:space="preserve">, </w:t>
        </w:r>
        <w:r w:rsidRPr="0062394A">
          <w:t>t</w:t>
        </w:r>
        <w:r w:rsidRPr="0062394A">
          <w:rPr>
            <w:rFonts w:hint="eastAsia"/>
          </w:rPr>
          <w:t xml:space="preserve">he test system sends NPDCCH including uplink grant for NPUSCH transmission and </w:t>
        </w:r>
        <w:r w:rsidRPr="0062394A">
          <w:t xml:space="preserve">shall verify that the UE transmit timing offset stays within </w:t>
        </w:r>
      </w:ins>
      <m:oMath>
        <m:sSub>
          <m:sSubPr>
            <m:ctrlPr>
              <w:ins w:id="7652" w:author="Hsuanli Lin (林烜立)" w:date="2023-04-26T23:20:00Z">
                <w:rPr>
                  <w:rFonts w:ascii="Cambria Math" w:hAnsi="Cambria Math"/>
                  <w:i/>
                </w:rPr>
              </w:ins>
            </m:ctrlPr>
          </m:sSubPr>
          <m:e>
            <m:r>
              <w:ins w:id="7653" w:author="Hsuanli Lin (林烜立)" w:date="2023-04-26T23:20:00Z">
                <w:rPr>
                  <w:rFonts w:ascii="Cambria Math" w:hAnsi="Cambria Math"/>
                </w:rPr>
                <m:t>N</m:t>
              </w:ins>
            </m:r>
          </m:e>
          <m:sub>
            <m:r>
              <w:ins w:id="7654" w:author="Hsuanli Lin (林烜立)" w:date="2023-04-26T23:20:00Z">
                <w:rPr>
                  <w:rFonts w:ascii="Cambria Math" w:hAnsi="Cambria Math"/>
                </w:rPr>
                <m:t>TA_Ref</m:t>
              </w:ins>
            </m:r>
          </m:sub>
        </m:sSub>
        <m:r>
          <w:ins w:id="7655" w:author="Hsuanli Lin (林烜立)" w:date="2023-04-26T23:20:00Z">
            <w:rPr>
              <w:rFonts w:ascii="Cambria Math" w:hAnsi="Cambria Math"/>
            </w:rPr>
            <m:t>+</m:t>
          </w:ins>
        </m:r>
        <m:sSub>
          <m:sSubPr>
            <m:ctrlPr>
              <w:ins w:id="7656" w:author="Hsuanli Lin (林烜立)" w:date="2023-04-26T23:20:00Z">
                <w:rPr>
                  <w:rFonts w:ascii="Cambria Math" w:hAnsi="Cambria Math"/>
                  <w:i/>
                </w:rPr>
              </w:ins>
            </m:ctrlPr>
          </m:sSubPr>
          <m:e>
            <m:r>
              <w:ins w:id="7657" w:author="Hsuanli Lin (林烜立)" w:date="2023-04-26T23:20:00Z">
                <w:rPr>
                  <w:rFonts w:ascii="Cambria Math" w:hAnsi="Cambria Math"/>
                </w:rPr>
                <m:t>N</m:t>
              </w:ins>
            </m:r>
          </m:e>
          <m:sub>
            <m:r>
              <w:ins w:id="7658" w:author="Hsuanli Lin (林烜立)" w:date="2023-04-26T23:20:00Z">
                <w:rPr>
                  <w:rFonts w:ascii="Cambria Math" w:hAnsi="Cambria Math"/>
                </w:rPr>
                <m:t>TAoffset</m:t>
              </w:ins>
            </m:r>
          </m:sub>
        </m:sSub>
        <m:r>
          <w:ins w:id="7659" w:author="Hsuanli Lin (林烜立)" w:date="2023-04-26T23:20:00Z">
            <w:rPr>
              <w:rFonts w:ascii="Cambria Math" w:hAnsi="Cambria Math"/>
            </w:rPr>
            <m:t>+</m:t>
          </w:ins>
        </m:r>
        <m:sSub>
          <m:sSubPr>
            <m:ctrlPr>
              <w:ins w:id="7660" w:author="Hsuanli Lin (林烜立)" w:date="2023-04-26T23:20:00Z">
                <w:rPr>
                  <w:rFonts w:ascii="Cambria Math" w:hAnsi="Cambria Math"/>
                  <w:i/>
                </w:rPr>
              </w:ins>
            </m:ctrlPr>
          </m:sSubPr>
          <m:e>
            <m:r>
              <w:ins w:id="7661" w:author="Hsuanli Lin (林烜立)" w:date="2023-04-26T23:20:00Z">
                <w:rPr>
                  <w:rFonts w:ascii="Cambria Math" w:hAnsi="Cambria Math"/>
                </w:rPr>
                <m:t>N</m:t>
              </w:ins>
            </m:r>
          </m:e>
          <m:sub>
            <m:r>
              <w:ins w:id="7662" w:author="Hsuanli Lin (林烜立)" w:date="2023-04-26T23:20:00Z">
                <w:rPr>
                  <w:rFonts w:ascii="Cambria Math" w:hAnsi="Cambria Math"/>
                </w:rPr>
                <m:t>TA,common</m:t>
              </w:ins>
            </m:r>
          </m:sub>
        </m:sSub>
        <m:r>
          <w:ins w:id="7663" w:author="Hsuanli Lin (林烜立)" w:date="2023-04-26T23:20:00Z">
            <w:rPr>
              <w:rFonts w:ascii="Cambria Math" w:hAnsi="Cambria Math"/>
            </w:rPr>
            <m:t>+</m:t>
          </w:ins>
        </m:r>
        <m:sSub>
          <m:sSubPr>
            <m:ctrlPr>
              <w:ins w:id="7664" w:author="Hsuanli Lin (林烜立)" w:date="2023-04-26T23:20:00Z">
                <w:rPr>
                  <w:rFonts w:ascii="Cambria Math" w:hAnsi="Cambria Math"/>
                  <w:i/>
                </w:rPr>
              </w:ins>
            </m:ctrlPr>
          </m:sSubPr>
          <m:e>
            <m:r>
              <w:ins w:id="7665" w:author="Hsuanli Lin (林烜立)" w:date="2023-04-26T23:20:00Z">
                <w:rPr>
                  <w:rFonts w:ascii="Cambria Math" w:hAnsi="Cambria Math"/>
                </w:rPr>
                <m:t>N</m:t>
              </w:ins>
            </m:r>
          </m:e>
          <m:sub>
            <m:r>
              <w:ins w:id="7666" w:author="Hsuanli Lin (林烜立)" w:date="2023-04-26T23:20:00Z">
                <w:rPr>
                  <w:rFonts w:ascii="Cambria Math" w:hAnsi="Cambria Math"/>
                </w:rPr>
                <m:t>TA, UE-specific</m:t>
              </w:ins>
            </m:r>
          </m:sub>
        </m:sSub>
      </m:oMath>
      <w:ins w:id="7667" w:author="Hsuanli Lin (林烜立)" w:date="2023-04-26T23:20:00Z">
        <w:r w:rsidRPr="0062394A">
          <w:t>×T</w:t>
        </w:r>
        <w:r w:rsidRPr="0062394A">
          <w:rPr>
            <w:vertAlign w:val="subscript"/>
          </w:rPr>
          <w:t xml:space="preserve">S   </w:t>
        </w:r>
        <w:r w:rsidRPr="0062394A">
          <w:t>± 97×T</w:t>
        </w:r>
        <w:r w:rsidRPr="0062394A">
          <w:rPr>
            <w:vertAlign w:val="subscript"/>
          </w:rPr>
          <w:t>S</w:t>
        </w:r>
        <w:r w:rsidRPr="0062394A">
          <w:t xml:space="preserve"> + T</w:t>
        </w:r>
        <w:r w:rsidRPr="0062394A">
          <w:rPr>
            <w:vertAlign w:val="subscript"/>
          </w:rPr>
          <w:t>margin</w:t>
        </w:r>
        <w:r w:rsidRPr="0062394A">
          <w:t xml:space="preserve"> with respect to the first detected path  (in time) </w:t>
        </w:r>
        <w:r w:rsidRPr="0062394A">
          <w:rPr>
            <w:rFonts w:cs="v4.2.0"/>
          </w:rPr>
          <w:t xml:space="preserve">of the corresponding downlink frame of </w:t>
        </w:r>
        <w:r w:rsidRPr="0062394A">
          <w:rPr>
            <w:rFonts w:cs="v4.2.0" w:hint="eastAsia"/>
          </w:rPr>
          <w:t xml:space="preserve">NB-IoT </w:t>
        </w:r>
        <w:r w:rsidRPr="0062394A">
          <w:rPr>
            <w:rFonts w:cs="v4.2.0"/>
          </w:rPr>
          <w:t>cell 1</w:t>
        </w:r>
        <w:r w:rsidRPr="0062394A">
          <w:t>.</w:t>
        </w:r>
        <w:r w:rsidRPr="0062394A">
          <w:rPr>
            <w:rFonts w:hint="eastAsia"/>
          </w:rPr>
          <w:t xml:space="preserve"> </w:t>
        </w:r>
        <w:r w:rsidRPr="0062394A">
          <w:t>T</w:t>
        </w:r>
        <w:r w:rsidRPr="0062394A">
          <w:rPr>
            <w:rFonts w:hint="eastAsia"/>
            <w:lang w:eastAsia="zh-CN"/>
          </w:rPr>
          <w:t xml:space="preserve">he </w:t>
        </w:r>
        <w:r w:rsidRPr="0062394A">
          <w:t>UE transmit timing offset</w:t>
        </w:r>
        <w:r w:rsidRPr="0062394A">
          <w:rPr>
            <w:rFonts w:hint="eastAsia"/>
            <w:lang w:eastAsia="zh-CN"/>
          </w:rPr>
          <w:t xml:space="preserve"> shall be verified for the first transmission in the DRX cycle immediately after DL timing adjustment.</w:t>
        </w:r>
      </w:ins>
    </w:p>
    <w:p w14:paraId="082C6B10" w14:textId="743A0D09" w:rsidR="00D31F92" w:rsidRPr="00E40F44" w:rsidRDefault="00E40F44" w:rsidP="00E40F44">
      <w:pPr>
        <w:jc w:val="center"/>
        <w:rPr>
          <w:rFonts w:eastAsia="SimSun"/>
          <w:noProof/>
          <w:color w:val="FF0000"/>
          <w:sz w:val="28"/>
          <w:szCs w:val="28"/>
          <w:lang w:eastAsia="zh-CN"/>
        </w:rPr>
      </w:pPr>
      <w:r w:rsidRPr="00975588">
        <w:rPr>
          <w:rFonts w:eastAsia="SimSun"/>
          <w:noProof/>
          <w:color w:val="FF0000"/>
          <w:sz w:val="28"/>
          <w:szCs w:val="28"/>
          <w:lang w:eastAsia="zh-CN"/>
        </w:rPr>
        <w:t>&lt;Next Change&gt;</w:t>
      </w:r>
    </w:p>
    <w:p w14:paraId="6FC1A39A" w14:textId="5D9D5B3B" w:rsidR="0007208D" w:rsidRPr="00976F80" w:rsidRDefault="0007208D">
      <w:pPr>
        <w:keepNext/>
        <w:keepLines/>
        <w:overflowPunct w:val="0"/>
        <w:autoSpaceDE w:val="0"/>
        <w:autoSpaceDN w:val="0"/>
        <w:adjustRightInd w:val="0"/>
        <w:spacing w:before="120"/>
        <w:ind w:left="1134" w:hanging="1134"/>
        <w:textAlignment w:val="baseline"/>
        <w:outlineLvl w:val="2"/>
        <w:rPr>
          <w:ins w:id="7668" w:author="Hsuanli Lin (林烜立)" w:date="2023-04-26T22:53:00Z"/>
          <w:rFonts w:ascii="Arial" w:eastAsia="Times New Roman" w:hAnsi="Arial"/>
          <w:sz w:val="28"/>
          <w:lang w:eastAsia="en-GB"/>
          <w:rPrChange w:id="7669" w:author="Hsuanli Lin (林烜立)" w:date="2023-04-26T22:54:00Z">
            <w:rPr>
              <w:ins w:id="7670" w:author="Hsuanli Lin (林烜立)" w:date="2023-04-26T22:53:00Z"/>
              <w:rFonts w:ascii="Arial" w:eastAsia="Times New Roman" w:hAnsi="Arial" w:cs="Arial"/>
              <w:sz w:val="28"/>
              <w:szCs w:val="28"/>
              <w:lang w:val="en-US" w:eastAsia="zh-CN"/>
            </w:rPr>
          </w:rPrChange>
        </w:rPr>
        <w:pPrChange w:id="7671" w:author="Hsuanli Lin (林烜立)" w:date="2023-04-26T22:54:00Z">
          <w:pPr>
            <w:spacing w:before="120" w:after="0"/>
          </w:pPr>
        </w:pPrChange>
      </w:pPr>
      <w:ins w:id="7672" w:author="Hsuanli Lin (林烜立)" w:date="2023-04-26T22:53:00Z">
        <w:r w:rsidRPr="00900873">
          <w:rPr>
            <w:rFonts w:ascii="Arial" w:eastAsia="Times New Roman" w:hAnsi="Arial"/>
            <w:sz w:val="28"/>
            <w:highlight w:val="yellow"/>
            <w:lang w:eastAsia="en-GB"/>
            <w:rPrChange w:id="7673" w:author="Hsuanli Lin (林烜立)" w:date="2023-04-26T22:55:00Z">
              <w:rPr>
                <w:rFonts w:ascii="Arial" w:eastAsia="Times New Roman" w:hAnsi="Arial" w:cs="Arial"/>
                <w:sz w:val="28"/>
                <w:szCs w:val="28"/>
                <w:lang w:val="en-US" w:eastAsia="zh-CN"/>
              </w:rPr>
            </w:rPrChange>
          </w:rPr>
          <w:t>A.13.4.2 UE timing advance for satellite access</w:t>
        </w:r>
      </w:ins>
    </w:p>
    <w:p w14:paraId="6B966383" w14:textId="77777777" w:rsidR="00647B80" w:rsidRPr="00647B80" w:rsidRDefault="00647B80">
      <w:pPr>
        <w:keepNext/>
        <w:keepLines/>
        <w:spacing w:before="120"/>
        <w:outlineLvl w:val="3"/>
        <w:rPr>
          <w:ins w:id="7674" w:author="Hsuanli Lin (林烜立)" w:date="2023-04-26T23:28:00Z"/>
          <w:rFonts w:ascii="Arial" w:eastAsia="Times New Roman" w:hAnsi="Arial"/>
          <w:sz w:val="24"/>
          <w:rPrChange w:id="7675" w:author="Hsuanli Lin (林烜立)" w:date="2023-04-26T23:28:00Z">
            <w:rPr>
              <w:ins w:id="7676" w:author="Hsuanli Lin (林烜立)" w:date="2023-04-26T23:28:00Z"/>
              <w:rFonts w:ascii="Arial" w:hAnsi="Arial"/>
              <w:sz w:val="28"/>
              <w:szCs w:val="28"/>
            </w:rPr>
          </w:rPrChange>
        </w:rPr>
        <w:pPrChange w:id="7677" w:author="Hsuanli Lin (林烜立)" w:date="2023-04-26T23:28:00Z">
          <w:pPr>
            <w:keepNext/>
            <w:keepLines/>
            <w:spacing w:before="120"/>
            <w:ind w:left="1134" w:hanging="1134"/>
            <w:outlineLvl w:val="2"/>
          </w:pPr>
        </w:pPrChange>
      </w:pPr>
      <w:ins w:id="7678" w:author="Hsuanli Lin (林烜立)" w:date="2023-04-26T23:28:00Z">
        <w:r w:rsidRPr="00647B80">
          <w:rPr>
            <w:rFonts w:ascii="Arial" w:eastAsia="Times New Roman" w:hAnsi="Arial"/>
            <w:sz w:val="24"/>
            <w:rPrChange w:id="7679" w:author="Hsuanli Lin (林烜立)" w:date="2023-04-26T23:28:00Z">
              <w:rPr>
                <w:rFonts w:ascii="Arial" w:hAnsi="Arial"/>
                <w:sz w:val="28"/>
                <w:szCs w:val="28"/>
              </w:rPr>
            </w:rPrChange>
          </w:rPr>
          <w:t>A.13.4.2.1</w:t>
        </w:r>
        <w:r w:rsidRPr="00647B80">
          <w:rPr>
            <w:rFonts w:ascii="Arial" w:eastAsia="Times New Roman" w:hAnsi="Arial"/>
            <w:sz w:val="24"/>
            <w:rPrChange w:id="7680" w:author="Hsuanli Lin (林烜立)" w:date="2023-04-26T23:28:00Z">
              <w:rPr>
                <w:rFonts w:ascii="Arial" w:hAnsi="Arial"/>
                <w:sz w:val="28"/>
                <w:szCs w:val="28"/>
              </w:rPr>
            </w:rPrChange>
          </w:rPr>
          <w:tab/>
          <w:t>HD-FDD UE Timing Advance Adjustment Accuracy Test for UE Category NB1 in Standalone Mode under Normal Coverage for Satellite Access</w:t>
        </w:r>
      </w:ins>
    </w:p>
    <w:p w14:paraId="03749905" w14:textId="77777777" w:rsidR="00647B80" w:rsidRPr="00647B80" w:rsidRDefault="00647B80">
      <w:pPr>
        <w:keepNext/>
        <w:keepLines/>
        <w:spacing w:before="120"/>
        <w:ind w:left="1701" w:hanging="1701"/>
        <w:outlineLvl w:val="4"/>
        <w:rPr>
          <w:ins w:id="7681" w:author="Hsuanli Lin (林烜立)" w:date="2023-04-26T23:28:00Z"/>
          <w:rFonts w:ascii="Arial" w:eastAsia="Times New Roman" w:hAnsi="Arial"/>
          <w:sz w:val="22"/>
          <w:rPrChange w:id="7682" w:author="Hsuanli Lin (林烜立)" w:date="2023-04-26T23:29:00Z">
            <w:rPr>
              <w:ins w:id="7683" w:author="Hsuanli Lin (林烜立)" w:date="2023-04-26T23:28:00Z"/>
              <w:rFonts w:ascii="Arial" w:hAnsi="Arial"/>
              <w:sz w:val="24"/>
              <w:szCs w:val="24"/>
            </w:rPr>
          </w:rPrChange>
        </w:rPr>
        <w:pPrChange w:id="7684" w:author="Hsuanli Lin (林烜立)" w:date="2023-04-26T23:29:00Z">
          <w:pPr>
            <w:keepNext/>
            <w:keepLines/>
            <w:spacing w:before="120"/>
            <w:ind w:left="1418" w:hanging="1418"/>
            <w:outlineLvl w:val="3"/>
          </w:pPr>
        </w:pPrChange>
      </w:pPr>
      <w:ins w:id="7685" w:author="Hsuanli Lin (林烜立)" w:date="2023-04-26T23:28:00Z">
        <w:r w:rsidRPr="00647B80">
          <w:rPr>
            <w:rFonts w:ascii="Arial" w:eastAsia="Times New Roman" w:hAnsi="Arial"/>
            <w:sz w:val="22"/>
            <w:rPrChange w:id="7686" w:author="Hsuanli Lin (林烜立)" w:date="2023-04-26T23:29:00Z">
              <w:rPr>
                <w:rFonts w:ascii="Arial" w:hAnsi="Arial"/>
                <w:sz w:val="24"/>
                <w:szCs w:val="24"/>
              </w:rPr>
            </w:rPrChange>
          </w:rPr>
          <w:t>A.13.4.2.1.1</w:t>
        </w:r>
        <w:r w:rsidRPr="00647B80">
          <w:rPr>
            <w:rFonts w:ascii="Arial" w:eastAsia="Times New Roman" w:hAnsi="Arial"/>
            <w:sz w:val="22"/>
            <w:rPrChange w:id="7687" w:author="Hsuanli Lin (林烜立)" w:date="2023-04-26T23:29:00Z">
              <w:rPr>
                <w:rFonts w:ascii="Arial" w:hAnsi="Arial"/>
                <w:sz w:val="24"/>
                <w:szCs w:val="24"/>
              </w:rPr>
            </w:rPrChange>
          </w:rPr>
          <w:tab/>
          <w:t>Test Purpose and Environment</w:t>
        </w:r>
      </w:ins>
    </w:p>
    <w:p w14:paraId="2B1F152E" w14:textId="77777777" w:rsidR="00647B80" w:rsidRPr="00647B80" w:rsidRDefault="00647B80" w:rsidP="00647B80">
      <w:pPr>
        <w:rPr>
          <w:ins w:id="7688" w:author="Hsuanli Lin (林烜立)" w:date="2023-04-26T23:28:00Z"/>
        </w:rPr>
      </w:pPr>
      <w:ins w:id="7689" w:author="Hsuanli Lin (林烜立)" w:date="2023-04-26T23:28:00Z">
        <w:r w:rsidRPr="00647B80">
          <w:t>The purpose of the test is to verify E-UTRAN Timing Advance adjustment accuracy requirements</w:t>
        </w:r>
        <w:r w:rsidRPr="00647B80">
          <w:rPr>
            <w:rFonts w:hint="eastAsia"/>
          </w:rPr>
          <w:t xml:space="preserve"> for </w:t>
        </w:r>
        <w:r w:rsidRPr="00647B80">
          <w:t xml:space="preserve">UE category </w:t>
        </w:r>
        <w:r w:rsidRPr="00647B80">
          <w:rPr>
            <w:rFonts w:hint="eastAsia"/>
          </w:rPr>
          <w:t xml:space="preserve">NB1 </w:t>
        </w:r>
        <w:r w:rsidRPr="00647B80">
          <w:t>in enhanced coverage, defined in clause 7.22A.2.2, in an AWGN model.</w:t>
        </w:r>
      </w:ins>
    </w:p>
    <w:p w14:paraId="627C60AC" w14:textId="77777777" w:rsidR="00647B80" w:rsidRPr="00647B80" w:rsidRDefault="00647B80" w:rsidP="00647B80">
      <w:pPr>
        <w:rPr>
          <w:ins w:id="7690" w:author="Hsuanli Lin (林烜立)" w:date="2023-04-26T23:28:00Z"/>
        </w:rPr>
      </w:pPr>
      <w:ins w:id="7691" w:author="Hsuanli Lin (林烜立)" w:date="2023-04-26T23:28:00Z">
        <w:r w:rsidRPr="00647B80">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ins>
    </w:p>
    <w:p w14:paraId="589593F4" w14:textId="77777777" w:rsidR="00647B80" w:rsidRPr="00647B80" w:rsidRDefault="00647B80" w:rsidP="00647B80">
      <w:pPr>
        <w:rPr>
          <w:ins w:id="7692" w:author="Hsuanli Lin (林烜立)" w:date="2023-04-26T23:28:00Z"/>
        </w:rPr>
      </w:pPr>
      <w:ins w:id="7693" w:author="Hsuanli Lin (林烜立)" w:date="2023-04-26T23:28:00Z">
        <w:r w:rsidRPr="00647B80">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ins>
    </w:p>
    <w:p w14:paraId="7D59DFF0" w14:textId="77777777" w:rsidR="00647B80" w:rsidRPr="00647B80" w:rsidRDefault="00647B80" w:rsidP="00647B80">
      <w:pPr>
        <w:rPr>
          <w:ins w:id="7694" w:author="Hsuanli Lin (林烜立)" w:date="2023-04-26T23:28:00Z"/>
        </w:rPr>
      </w:pPr>
      <w:ins w:id="7695" w:author="Hsuanli Lin (林烜立)" w:date="2023-04-26T23:28:00Z">
        <w:r w:rsidRPr="00647B80">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ins>
    </w:p>
    <w:p w14:paraId="7BF0F464" w14:textId="77777777" w:rsidR="00647B80" w:rsidRPr="00647B80" w:rsidRDefault="00647B80" w:rsidP="00647B80">
      <w:pPr>
        <w:rPr>
          <w:ins w:id="7696" w:author="Hsuanli Lin (林烜立)" w:date="2023-04-26T23:28:00Z"/>
        </w:rPr>
      </w:pPr>
      <w:ins w:id="7697" w:author="Hsuanli Lin (林烜立)" w:date="2023-04-26T23:28:00Z">
        <w:r w:rsidRPr="00647B80">
          <w:t xml:space="preserve">As specified in Clause 7.22A.2.1, the UE adjusts its uplink timing at sub-frame </w:t>
        </w:r>
        <w:r w:rsidRPr="00647B80">
          <w:rPr>
            <w:i/>
          </w:rPr>
          <w:t>n</w:t>
        </w:r>
        <w:r w:rsidRPr="00647B80">
          <w:t xml:space="preserve">+12 for a timing advance command received in sub-frame </w:t>
        </w:r>
        <w:r w:rsidRPr="00647B80">
          <w:rPr>
            <w:i/>
          </w:rPr>
          <w:t>n</w:t>
        </w:r>
        <w:r w:rsidRPr="00647B80">
          <w:t xml:space="preserve">, where sub-frame </w:t>
        </w:r>
        <w:r w:rsidRPr="00647B80">
          <w:rPr>
            <w:i/>
          </w:rPr>
          <w:t>n</w:t>
        </w:r>
        <w:r w:rsidRPr="00647B80">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647B80">
          <w:rPr>
            <w:i/>
          </w:rPr>
          <w:t>k</w:t>
        </w:r>
        <w:r w:rsidRPr="00647B80">
          <w:rPr>
            <w:i/>
            <w:vertAlign w:val="subscript"/>
          </w:rPr>
          <w:t>0</w:t>
        </w:r>
        <w:r w:rsidRPr="00647B80">
          <w:rPr>
            <w:i/>
          </w:rPr>
          <w:t xml:space="preserve"> </w:t>
        </w:r>
        <w:r w:rsidRPr="00647B80">
          <w:t>in ACK/NACK resource filed in DCI is set as 13.</w:t>
        </w:r>
      </w:ins>
    </w:p>
    <w:p w14:paraId="65DCAA6B" w14:textId="77777777" w:rsidR="00647B80" w:rsidRPr="00647B80" w:rsidRDefault="00647B80" w:rsidP="00647B80">
      <w:pPr>
        <w:rPr>
          <w:ins w:id="7698" w:author="Hsuanli Lin (林烜立)" w:date="2023-04-26T23:28:00Z"/>
        </w:rPr>
      </w:pPr>
      <w:ins w:id="7699" w:author="Hsuanli Lin (林烜立)" w:date="2023-04-26T23:28:00Z">
        <w:r w:rsidRPr="00647B80">
          <w:t>The UE Time Alignment Timer, described in Clause 5.2 in TS 36.321, shall be configured so that it does not expire in the duration of the test.</w:t>
        </w:r>
      </w:ins>
    </w:p>
    <w:p w14:paraId="5D82C215" w14:textId="77777777" w:rsidR="00647B80" w:rsidRPr="00647B80" w:rsidRDefault="00647B80" w:rsidP="00647B80">
      <w:pPr>
        <w:keepNext/>
        <w:overflowPunct w:val="0"/>
        <w:autoSpaceDE w:val="0"/>
        <w:autoSpaceDN w:val="0"/>
        <w:spacing w:before="60" w:after="0"/>
        <w:jc w:val="center"/>
        <w:textAlignment w:val="baseline"/>
        <w:rPr>
          <w:ins w:id="7700" w:author="Hsuanli Lin (林烜立)" w:date="2023-04-26T23:28:00Z"/>
          <w:rFonts w:ascii="Arial" w:eastAsia="SimSun" w:hAnsi="Arial" w:cs="Arial"/>
          <w:b/>
          <w:bCs/>
          <w:sz w:val="18"/>
          <w:lang w:val="en-US" w:eastAsia="en-GB"/>
        </w:rPr>
      </w:pPr>
      <w:ins w:id="7701" w:author="Hsuanli Lin (林烜立)" w:date="2023-04-26T23:28:00Z">
        <w:r w:rsidRPr="00647B80">
          <w:rPr>
            <w:rFonts w:ascii="Arial" w:eastAsia="SimSun" w:hAnsi="Arial" w:cs="Arial"/>
            <w:b/>
            <w:bCs/>
            <w:szCs w:val="22"/>
            <w:lang w:val="en-US" w:eastAsia="en-GB"/>
          </w:rPr>
          <w:lastRenderedPageBreak/>
          <w:t>Table A.13.4.2.1.1-1: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47B80" w:rsidRPr="00647B80" w14:paraId="114572B8" w14:textId="77777777" w:rsidTr="004709AB">
        <w:trPr>
          <w:trHeight w:val="187"/>
          <w:jc w:val="center"/>
          <w:ins w:id="7702" w:author="Hsuanli Lin (林烜立)" w:date="2023-04-26T23:28:00Z"/>
        </w:trPr>
        <w:tc>
          <w:tcPr>
            <w:tcW w:w="2265" w:type="dxa"/>
            <w:tcMar>
              <w:top w:w="0" w:type="dxa"/>
              <w:left w:w="108" w:type="dxa"/>
              <w:bottom w:w="0" w:type="dxa"/>
              <w:right w:w="108" w:type="dxa"/>
            </w:tcMar>
            <w:hideMark/>
          </w:tcPr>
          <w:p w14:paraId="7C5C7917" w14:textId="77777777" w:rsidR="00647B80" w:rsidRPr="00647B80" w:rsidRDefault="00647B80" w:rsidP="00647B80">
            <w:pPr>
              <w:keepNext/>
              <w:overflowPunct w:val="0"/>
              <w:autoSpaceDE w:val="0"/>
              <w:autoSpaceDN w:val="0"/>
              <w:spacing w:after="0"/>
              <w:jc w:val="center"/>
              <w:textAlignment w:val="baseline"/>
              <w:rPr>
                <w:ins w:id="7703" w:author="Hsuanli Lin (林烜立)" w:date="2023-04-26T23:28:00Z"/>
                <w:rFonts w:ascii="Arial" w:eastAsia="SimSun" w:hAnsi="Arial" w:cs="Arial"/>
                <w:b/>
                <w:bCs/>
                <w:sz w:val="18"/>
                <w:szCs w:val="18"/>
                <w:lang w:val="en-US" w:eastAsia="en-GB"/>
              </w:rPr>
            </w:pPr>
            <w:ins w:id="7704" w:author="Hsuanli Lin (林烜立)" w:date="2023-04-26T23:28:00Z">
              <w:r w:rsidRPr="00647B80">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029E62EB" w14:textId="77777777" w:rsidR="00647B80" w:rsidRPr="00647B80" w:rsidRDefault="00647B80" w:rsidP="00647B80">
            <w:pPr>
              <w:keepNext/>
              <w:overflowPunct w:val="0"/>
              <w:autoSpaceDE w:val="0"/>
              <w:autoSpaceDN w:val="0"/>
              <w:spacing w:after="0"/>
              <w:jc w:val="center"/>
              <w:textAlignment w:val="baseline"/>
              <w:rPr>
                <w:ins w:id="7705" w:author="Hsuanli Lin (林烜立)" w:date="2023-04-26T23:28:00Z"/>
                <w:rFonts w:ascii="Arial" w:eastAsia="SimSun" w:hAnsi="Arial" w:cs="Arial"/>
                <w:b/>
                <w:bCs/>
                <w:sz w:val="18"/>
                <w:szCs w:val="18"/>
                <w:lang w:val="en-US" w:eastAsia="en-GB"/>
              </w:rPr>
            </w:pPr>
            <w:ins w:id="7706" w:author="Hsuanli Lin (林烜立)" w:date="2023-04-26T23:28:00Z">
              <w:r w:rsidRPr="00647B80">
                <w:rPr>
                  <w:rFonts w:ascii="Arial" w:eastAsia="SimSun" w:hAnsi="Arial" w:cs="Arial"/>
                  <w:b/>
                  <w:bCs/>
                  <w:sz w:val="18"/>
                  <w:szCs w:val="18"/>
                  <w:lang w:val="en-US" w:eastAsia="en-GB"/>
                </w:rPr>
                <w:t>Description</w:t>
              </w:r>
            </w:ins>
          </w:p>
        </w:tc>
      </w:tr>
      <w:tr w:rsidR="00647B80" w:rsidRPr="00647B80" w14:paraId="0C7C0312" w14:textId="77777777" w:rsidTr="004709AB">
        <w:trPr>
          <w:trHeight w:val="187"/>
          <w:jc w:val="center"/>
          <w:ins w:id="7707" w:author="Hsuanli Lin (林烜立)" w:date="2023-04-26T23:28:00Z"/>
        </w:trPr>
        <w:tc>
          <w:tcPr>
            <w:tcW w:w="2265" w:type="dxa"/>
            <w:tcMar>
              <w:top w:w="0" w:type="dxa"/>
              <w:left w:w="108" w:type="dxa"/>
              <w:bottom w:w="0" w:type="dxa"/>
              <w:right w:w="108" w:type="dxa"/>
            </w:tcMar>
            <w:hideMark/>
          </w:tcPr>
          <w:p w14:paraId="304EA9CE" w14:textId="77777777" w:rsidR="00647B80" w:rsidRPr="00647B80" w:rsidRDefault="00647B80" w:rsidP="00647B80">
            <w:pPr>
              <w:keepNext/>
              <w:overflowPunct w:val="0"/>
              <w:autoSpaceDE w:val="0"/>
              <w:autoSpaceDN w:val="0"/>
              <w:spacing w:after="0"/>
              <w:textAlignment w:val="baseline"/>
              <w:rPr>
                <w:ins w:id="7708" w:author="Hsuanli Lin (林烜立)" w:date="2023-04-26T23:28:00Z"/>
                <w:rFonts w:ascii="Arial" w:eastAsia="SimSun" w:hAnsi="Arial" w:cs="Arial"/>
                <w:sz w:val="18"/>
                <w:szCs w:val="18"/>
                <w:lang w:val="en-US" w:eastAsia="en-GB"/>
              </w:rPr>
            </w:pPr>
            <w:ins w:id="7709" w:author="Hsuanli Lin (林烜立)" w:date="2023-04-26T23:28:00Z">
              <w:r w:rsidRPr="00647B80">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54D50DB7" w14:textId="77777777" w:rsidR="00647B80" w:rsidRPr="00647B80" w:rsidRDefault="00647B80" w:rsidP="00647B80">
            <w:pPr>
              <w:keepNext/>
              <w:overflowPunct w:val="0"/>
              <w:autoSpaceDE w:val="0"/>
              <w:autoSpaceDN w:val="0"/>
              <w:spacing w:after="0"/>
              <w:textAlignment w:val="baseline"/>
              <w:rPr>
                <w:ins w:id="7710" w:author="Hsuanli Lin (林烜立)" w:date="2023-04-26T23:28:00Z"/>
                <w:rFonts w:ascii="Arial" w:eastAsia="SimSun" w:hAnsi="Arial" w:cs="Arial"/>
                <w:sz w:val="18"/>
                <w:szCs w:val="18"/>
                <w:lang w:val="en-US" w:eastAsia="en-GB"/>
              </w:rPr>
            </w:pPr>
            <w:ins w:id="7711" w:author="Hsuanli Lin (林烜立)" w:date="2023-04-26T23:28:00Z">
              <w:r w:rsidRPr="00647B80">
                <w:rPr>
                  <w:rFonts w:ascii="Arial" w:eastAsia="SimSun" w:hAnsi="Arial" w:cs="Arial"/>
                  <w:sz w:val="18"/>
                  <w:szCs w:val="18"/>
                  <w:lang w:val="en-US" w:eastAsia="en-GB"/>
                </w:rPr>
                <w:t>GSO, HD-FDD duplex mode</w:t>
              </w:r>
            </w:ins>
          </w:p>
        </w:tc>
      </w:tr>
      <w:tr w:rsidR="00647B80" w:rsidRPr="00647B80" w14:paraId="618EF257" w14:textId="77777777" w:rsidTr="004709AB">
        <w:trPr>
          <w:trHeight w:val="187"/>
          <w:jc w:val="center"/>
          <w:ins w:id="7712" w:author="Hsuanli Lin (林烜立)" w:date="2023-04-26T23:28:00Z"/>
        </w:trPr>
        <w:tc>
          <w:tcPr>
            <w:tcW w:w="2265" w:type="dxa"/>
            <w:tcMar>
              <w:top w:w="0" w:type="dxa"/>
              <w:left w:w="108" w:type="dxa"/>
              <w:bottom w:w="0" w:type="dxa"/>
              <w:right w:w="108" w:type="dxa"/>
            </w:tcMar>
            <w:hideMark/>
          </w:tcPr>
          <w:p w14:paraId="0C8E7800" w14:textId="77777777" w:rsidR="00647B80" w:rsidRPr="00647B80" w:rsidRDefault="00647B80" w:rsidP="00647B80">
            <w:pPr>
              <w:keepNext/>
              <w:overflowPunct w:val="0"/>
              <w:autoSpaceDE w:val="0"/>
              <w:autoSpaceDN w:val="0"/>
              <w:spacing w:after="0"/>
              <w:textAlignment w:val="baseline"/>
              <w:rPr>
                <w:ins w:id="7713" w:author="Hsuanli Lin (林烜立)" w:date="2023-04-26T23:28:00Z"/>
                <w:rFonts w:ascii="Arial" w:eastAsia="SimSun" w:hAnsi="Arial" w:cs="Arial"/>
                <w:sz w:val="18"/>
                <w:szCs w:val="18"/>
                <w:lang w:val="en-US" w:eastAsia="en-GB"/>
              </w:rPr>
            </w:pPr>
            <w:ins w:id="7714" w:author="Hsuanli Lin (林烜立)" w:date="2023-04-26T23:28:00Z">
              <w:r w:rsidRPr="00647B80">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509E3CCA" w14:textId="77777777" w:rsidR="00647B80" w:rsidRPr="00647B80" w:rsidRDefault="00647B80" w:rsidP="00647B80">
            <w:pPr>
              <w:keepNext/>
              <w:overflowPunct w:val="0"/>
              <w:autoSpaceDE w:val="0"/>
              <w:autoSpaceDN w:val="0"/>
              <w:spacing w:after="0"/>
              <w:textAlignment w:val="baseline"/>
              <w:rPr>
                <w:ins w:id="7715" w:author="Hsuanli Lin (林烜立)" w:date="2023-04-26T23:28:00Z"/>
                <w:rFonts w:ascii="Arial" w:eastAsia="SimSun" w:hAnsi="Arial" w:cs="Arial"/>
                <w:sz w:val="18"/>
                <w:szCs w:val="18"/>
                <w:lang w:val="en-US" w:eastAsia="en-GB"/>
              </w:rPr>
            </w:pPr>
            <w:ins w:id="7716" w:author="Hsuanli Lin (林烜立)" w:date="2023-04-26T23:28:00Z">
              <w:r w:rsidRPr="00647B80">
                <w:rPr>
                  <w:rFonts w:ascii="Arial" w:eastAsia="SimSun" w:hAnsi="Arial" w:cs="Arial"/>
                  <w:sz w:val="18"/>
                  <w:szCs w:val="18"/>
                  <w:lang w:val="en-US" w:eastAsia="en-GB"/>
                </w:rPr>
                <w:t>NGSO, HD-FDD duplex mode</w:t>
              </w:r>
            </w:ins>
          </w:p>
        </w:tc>
      </w:tr>
      <w:tr w:rsidR="00647B80" w:rsidRPr="00647B80" w14:paraId="7B5C9D3D" w14:textId="77777777" w:rsidTr="004709AB">
        <w:trPr>
          <w:trHeight w:val="187"/>
          <w:jc w:val="center"/>
          <w:ins w:id="7717" w:author="Hsuanli Lin (林烜立)" w:date="2023-04-26T23:28:00Z"/>
        </w:trPr>
        <w:tc>
          <w:tcPr>
            <w:tcW w:w="9170" w:type="dxa"/>
            <w:gridSpan w:val="2"/>
            <w:tcMar>
              <w:top w:w="0" w:type="dxa"/>
              <w:left w:w="108" w:type="dxa"/>
              <w:bottom w:w="0" w:type="dxa"/>
              <w:right w:w="108" w:type="dxa"/>
            </w:tcMar>
            <w:hideMark/>
          </w:tcPr>
          <w:p w14:paraId="43F3CF18" w14:textId="77777777" w:rsidR="00647B80" w:rsidRPr="00647B80" w:rsidRDefault="00647B80" w:rsidP="00647B80">
            <w:pPr>
              <w:keepNext/>
              <w:overflowPunct w:val="0"/>
              <w:autoSpaceDE w:val="0"/>
              <w:autoSpaceDN w:val="0"/>
              <w:spacing w:after="0"/>
              <w:ind w:left="851" w:hanging="851"/>
              <w:textAlignment w:val="baseline"/>
              <w:rPr>
                <w:ins w:id="7718" w:author="Hsuanli Lin (林烜立)" w:date="2023-04-26T23:28:00Z"/>
                <w:rFonts w:ascii="Arial" w:eastAsia="SimSun" w:hAnsi="Arial" w:cs="Arial"/>
                <w:sz w:val="18"/>
                <w:szCs w:val="18"/>
                <w:lang w:val="en-US" w:eastAsia="en-GB"/>
              </w:rPr>
            </w:pPr>
            <w:ins w:id="7719" w:author="Hsuanli Lin (林烜立)" w:date="2023-04-26T23:28:00Z">
              <w:r w:rsidRPr="00647B80">
                <w:rPr>
                  <w:rFonts w:ascii="Arial" w:eastAsia="SimSun" w:hAnsi="Arial" w:cs="Arial"/>
                  <w:sz w:val="18"/>
                  <w:szCs w:val="18"/>
                  <w:lang w:val="en-US" w:eastAsia="en-GB"/>
                </w:rPr>
                <w:t>Note:        If UE supports both NGSO and GSO, the test case Config 1 can be skipped if the UE passes test case Config 2.</w:t>
              </w:r>
            </w:ins>
          </w:p>
        </w:tc>
      </w:tr>
    </w:tbl>
    <w:p w14:paraId="2B091EFA" w14:textId="77777777" w:rsidR="00647B80" w:rsidRPr="00647B80" w:rsidRDefault="00647B80" w:rsidP="00647B80">
      <w:pPr>
        <w:rPr>
          <w:ins w:id="7720" w:author="Hsuanli Lin (林烜立)" w:date="2023-04-26T23:28:00Z"/>
          <w:lang w:val="en-US"/>
        </w:rPr>
      </w:pPr>
    </w:p>
    <w:p w14:paraId="17F6335E" w14:textId="77777777" w:rsidR="00647B80" w:rsidRPr="00647B80" w:rsidRDefault="00647B80" w:rsidP="00647B80">
      <w:pPr>
        <w:keepNext/>
        <w:keepLines/>
        <w:spacing w:before="60"/>
        <w:jc w:val="center"/>
        <w:rPr>
          <w:ins w:id="7721" w:author="Hsuanli Lin (林烜立)" w:date="2023-04-26T23:28:00Z"/>
          <w:rFonts w:ascii="Arial" w:hAnsi="Arial"/>
          <w:b/>
          <w:lang w:eastAsia="zh-CN"/>
        </w:rPr>
      </w:pPr>
      <w:ins w:id="7722" w:author="Hsuanli Lin (林烜立)" w:date="2023-04-26T23:28:00Z">
        <w:r w:rsidRPr="00647B80">
          <w:rPr>
            <w:rFonts w:ascii="Arial" w:hAnsi="Arial"/>
            <w:b/>
          </w:rPr>
          <w:t>Table A.13.4.2.1.1-2: General Test Parameters for E-UTRAN Timing Advance Accuracy Test</w:t>
        </w:r>
        <w:r w:rsidRPr="00647B80">
          <w:rPr>
            <w:rFonts w:ascii="Arial" w:hAnsi="Arial" w:hint="eastAsia"/>
            <w:b/>
            <w:lang w:eastAsia="zh-CN"/>
          </w:rPr>
          <w:t xml:space="preserve"> for </w:t>
        </w:r>
        <w:r w:rsidRPr="00647B80">
          <w:rPr>
            <w:rFonts w:ascii="Arial" w:hAnsi="Arial"/>
            <w:b/>
            <w:lang w:eastAsia="zh-CN"/>
          </w:rPr>
          <w:t xml:space="preserve">UE Category </w:t>
        </w:r>
        <w:r w:rsidRPr="00647B80">
          <w:rPr>
            <w:rFonts w:ascii="Arial" w:hAnsi="Arial" w:hint="eastAsia"/>
            <w:b/>
            <w:lang w:eastAsia="zh-CN"/>
          </w:rPr>
          <w:t xml:space="preserve">NB1 in </w:t>
        </w:r>
        <w:r w:rsidRPr="00647B80">
          <w:rPr>
            <w:rFonts w:ascii="Arial" w:hAnsi="Arial"/>
            <w:b/>
            <w:lang w:eastAsia="zh-CN"/>
          </w:rPr>
          <w:t xml:space="preserve">Standalone Mode under </w:t>
        </w:r>
        <w:r w:rsidRPr="00647B80">
          <w:rPr>
            <w:rFonts w:ascii="Arial" w:hAnsi="Arial" w:hint="eastAsia"/>
            <w:b/>
            <w:lang w:eastAsia="zh-CN"/>
          </w:rPr>
          <w:t>Enhanced Coverage</w:t>
        </w:r>
        <w:r w:rsidRPr="00647B80">
          <w:rPr>
            <w:rFonts w:ascii="Arial" w:hAnsi="Arial"/>
            <w:b/>
          </w:rPr>
          <w:t xml:space="preserve"> for </w:t>
        </w:r>
        <w:r w:rsidRPr="00647B80">
          <w:rPr>
            <w:rFonts w:ascii="Arial" w:hAnsi="Arial"/>
            <w:b/>
            <w:lang w:eastAsia="zh-CN"/>
          </w:rPr>
          <w:t>Satellite Access</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647B80" w:rsidRPr="00647B80" w14:paraId="7ABB2B93" w14:textId="77777777" w:rsidTr="004709AB">
        <w:trPr>
          <w:cantSplit/>
          <w:jc w:val="center"/>
          <w:ins w:id="7723" w:author="Hsuanli Lin (林烜立)" w:date="2023-04-26T23:28:00Z"/>
        </w:trPr>
        <w:tc>
          <w:tcPr>
            <w:tcW w:w="2543" w:type="dxa"/>
            <w:gridSpan w:val="2"/>
          </w:tcPr>
          <w:p w14:paraId="5B1D48C1" w14:textId="77777777" w:rsidR="00647B80" w:rsidRPr="00647B80" w:rsidRDefault="00647B80" w:rsidP="00647B80">
            <w:pPr>
              <w:keepNext/>
              <w:keepLines/>
              <w:spacing w:after="0"/>
              <w:jc w:val="center"/>
              <w:rPr>
                <w:ins w:id="7724" w:author="Hsuanli Lin (林烜立)" w:date="2023-04-26T23:28:00Z"/>
                <w:rFonts w:ascii="Arial" w:hAnsi="Arial" w:cs="Arial"/>
                <w:b/>
                <w:sz w:val="18"/>
                <w:lang w:eastAsia="ja-JP"/>
              </w:rPr>
            </w:pPr>
            <w:ins w:id="7725" w:author="Hsuanli Lin (林烜立)" w:date="2023-04-26T23:28:00Z">
              <w:r w:rsidRPr="00647B80">
                <w:rPr>
                  <w:rFonts w:ascii="Arial" w:hAnsi="Arial" w:cs="Arial"/>
                  <w:b/>
                  <w:sz w:val="18"/>
                  <w:lang w:eastAsia="ja-JP"/>
                </w:rPr>
                <w:t>Parameter</w:t>
              </w:r>
            </w:ins>
          </w:p>
        </w:tc>
        <w:tc>
          <w:tcPr>
            <w:tcW w:w="566" w:type="dxa"/>
          </w:tcPr>
          <w:p w14:paraId="0D7D0961" w14:textId="77777777" w:rsidR="00647B80" w:rsidRPr="00647B80" w:rsidRDefault="00647B80" w:rsidP="00647B80">
            <w:pPr>
              <w:keepNext/>
              <w:keepLines/>
              <w:spacing w:after="0"/>
              <w:jc w:val="center"/>
              <w:rPr>
                <w:ins w:id="7726" w:author="Hsuanli Lin (林烜立)" w:date="2023-04-26T23:28:00Z"/>
                <w:rFonts w:ascii="Arial" w:hAnsi="Arial" w:cs="Arial"/>
                <w:b/>
                <w:sz w:val="18"/>
                <w:lang w:eastAsia="ja-JP"/>
              </w:rPr>
            </w:pPr>
            <w:ins w:id="7727" w:author="Hsuanli Lin (林烜立)" w:date="2023-04-26T23:28:00Z">
              <w:r w:rsidRPr="00647B80">
                <w:rPr>
                  <w:rFonts w:ascii="Arial" w:hAnsi="Arial" w:cs="Arial"/>
                  <w:b/>
                  <w:sz w:val="18"/>
                  <w:lang w:eastAsia="ja-JP"/>
                </w:rPr>
                <w:t>Unit</w:t>
              </w:r>
            </w:ins>
          </w:p>
        </w:tc>
        <w:tc>
          <w:tcPr>
            <w:tcW w:w="3248" w:type="dxa"/>
          </w:tcPr>
          <w:p w14:paraId="10DD8BFB" w14:textId="77777777" w:rsidR="00647B80" w:rsidRPr="00647B80" w:rsidRDefault="00647B80" w:rsidP="00647B80">
            <w:pPr>
              <w:keepNext/>
              <w:keepLines/>
              <w:spacing w:after="0"/>
              <w:jc w:val="center"/>
              <w:rPr>
                <w:ins w:id="7728" w:author="Hsuanli Lin (林烜立)" w:date="2023-04-26T23:28:00Z"/>
                <w:rFonts w:ascii="Arial" w:hAnsi="Arial" w:cs="Arial"/>
                <w:b/>
                <w:sz w:val="18"/>
                <w:lang w:eastAsia="ja-JP"/>
              </w:rPr>
            </w:pPr>
            <w:ins w:id="7729" w:author="Hsuanli Lin (林烜立)" w:date="2023-04-26T23:28:00Z">
              <w:r w:rsidRPr="00647B80">
                <w:rPr>
                  <w:rFonts w:ascii="Arial" w:hAnsi="Arial" w:cs="Arial"/>
                  <w:b/>
                  <w:sz w:val="18"/>
                  <w:lang w:eastAsia="ja-JP"/>
                </w:rPr>
                <w:t>Value</w:t>
              </w:r>
            </w:ins>
          </w:p>
        </w:tc>
        <w:tc>
          <w:tcPr>
            <w:tcW w:w="3390" w:type="dxa"/>
          </w:tcPr>
          <w:p w14:paraId="1E4FE970" w14:textId="77777777" w:rsidR="00647B80" w:rsidRPr="00647B80" w:rsidRDefault="00647B80" w:rsidP="00647B80">
            <w:pPr>
              <w:keepNext/>
              <w:keepLines/>
              <w:spacing w:after="0"/>
              <w:jc w:val="center"/>
              <w:rPr>
                <w:ins w:id="7730" w:author="Hsuanli Lin (林烜立)" w:date="2023-04-26T23:28:00Z"/>
                <w:rFonts w:ascii="Arial" w:hAnsi="Arial" w:cs="Arial"/>
                <w:b/>
                <w:sz w:val="18"/>
                <w:lang w:eastAsia="ja-JP"/>
              </w:rPr>
            </w:pPr>
            <w:ins w:id="7731" w:author="Hsuanli Lin (林烜立)" w:date="2023-04-26T23:28:00Z">
              <w:r w:rsidRPr="00647B80">
                <w:rPr>
                  <w:rFonts w:ascii="Arial" w:hAnsi="Arial" w:cs="Arial"/>
                  <w:b/>
                  <w:sz w:val="18"/>
                  <w:lang w:eastAsia="ja-JP"/>
                </w:rPr>
                <w:t>Comment</w:t>
              </w:r>
            </w:ins>
          </w:p>
        </w:tc>
      </w:tr>
      <w:tr w:rsidR="00647B80" w:rsidRPr="00647B80" w14:paraId="5E998EF9" w14:textId="77777777" w:rsidTr="004709AB">
        <w:trPr>
          <w:cantSplit/>
          <w:trHeight w:val="430"/>
          <w:jc w:val="center"/>
          <w:ins w:id="7732" w:author="Hsuanli Lin (林烜立)" w:date="2023-04-26T23:28:00Z"/>
        </w:trPr>
        <w:tc>
          <w:tcPr>
            <w:tcW w:w="2543" w:type="dxa"/>
            <w:gridSpan w:val="2"/>
            <w:tcBorders>
              <w:bottom w:val="single" w:sz="4" w:space="0" w:color="auto"/>
            </w:tcBorders>
          </w:tcPr>
          <w:p w14:paraId="7983A7F3" w14:textId="77777777" w:rsidR="00647B80" w:rsidRPr="00647B80" w:rsidRDefault="00647B80" w:rsidP="00647B80">
            <w:pPr>
              <w:keepNext/>
              <w:keepLines/>
              <w:spacing w:after="0"/>
              <w:rPr>
                <w:ins w:id="7733" w:author="Hsuanli Lin (林烜立)" w:date="2023-04-26T23:28:00Z"/>
                <w:rFonts w:ascii="Arial" w:hAnsi="Arial" w:cs="Arial"/>
                <w:sz w:val="18"/>
                <w:lang w:eastAsia="zh-CN"/>
              </w:rPr>
            </w:pPr>
            <w:ins w:id="7734" w:author="Hsuanli Lin (林烜立)" w:date="2023-04-26T23:28:00Z">
              <w:r w:rsidRPr="00647B80">
                <w:rPr>
                  <w:rFonts w:ascii="Arial" w:hAnsi="Arial" w:cs="Arial"/>
                  <w:sz w:val="18"/>
                  <w:lang w:eastAsia="zh-CN"/>
                </w:rPr>
                <w:t>NB-IoT operational mode</w:t>
              </w:r>
            </w:ins>
          </w:p>
        </w:tc>
        <w:tc>
          <w:tcPr>
            <w:tcW w:w="566" w:type="dxa"/>
            <w:tcBorders>
              <w:bottom w:val="single" w:sz="4" w:space="0" w:color="auto"/>
            </w:tcBorders>
          </w:tcPr>
          <w:p w14:paraId="4ACF17BA" w14:textId="77777777" w:rsidR="00647B80" w:rsidRPr="00647B80" w:rsidRDefault="00647B80" w:rsidP="00647B80">
            <w:pPr>
              <w:keepNext/>
              <w:keepLines/>
              <w:spacing w:after="0"/>
              <w:jc w:val="center"/>
              <w:rPr>
                <w:ins w:id="7735" w:author="Hsuanli Lin (林烜立)" w:date="2023-04-26T23:28:00Z"/>
                <w:rFonts w:ascii="Arial" w:hAnsi="Arial" w:cs="Arial"/>
                <w:sz w:val="18"/>
                <w:lang w:eastAsia="ja-JP"/>
              </w:rPr>
            </w:pPr>
          </w:p>
        </w:tc>
        <w:tc>
          <w:tcPr>
            <w:tcW w:w="3248" w:type="dxa"/>
            <w:tcBorders>
              <w:bottom w:val="single" w:sz="4" w:space="0" w:color="auto"/>
            </w:tcBorders>
          </w:tcPr>
          <w:p w14:paraId="05CE1D8E" w14:textId="77777777" w:rsidR="00647B80" w:rsidRPr="00647B80" w:rsidRDefault="00647B80" w:rsidP="00647B80">
            <w:pPr>
              <w:keepNext/>
              <w:keepLines/>
              <w:spacing w:after="0"/>
              <w:jc w:val="center"/>
              <w:rPr>
                <w:ins w:id="7736" w:author="Hsuanli Lin (林烜立)" w:date="2023-04-26T23:28:00Z"/>
                <w:rFonts w:ascii="Arial" w:hAnsi="Arial" w:cs="Arial"/>
                <w:sz w:val="18"/>
                <w:lang w:eastAsia="zh-CN"/>
              </w:rPr>
            </w:pPr>
            <w:ins w:id="7737" w:author="Hsuanli Lin (林烜立)" w:date="2023-04-26T23:28:00Z">
              <w:r w:rsidRPr="00647B80">
                <w:rPr>
                  <w:rFonts w:ascii="Arial" w:hAnsi="Arial" w:cs="Arial"/>
                  <w:sz w:val="18"/>
                  <w:lang w:eastAsia="ja-JP"/>
                </w:rPr>
                <w:t>Standalone</w:t>
              </w:r>
            </w:ins>
          </w:p>
        </w:tc>
        <w:tc>
          <w:tcPr>
            <w:tcW w:w="3390" w:type="dxa"/>
            <w:tcBorders>
              <w:bottom w:val="single" w:sz="4" w:space="0" w:color="auto"/>
            </w:tcBorders>
          </w:tcPr>
          <w:p w14:paraId="4F50820A" w14:textId="77777777" w:rsidR="00647B80" w:rsidRPr="00647B80" w:rsidRDefault="00647B80" w:rsidP="00647B80">
            <w:pPr>
              <w:keepNext/>
              <w:keepLines/>
              <w:spacing w:after="0"/>
              <w:rPr>
                <w:ins w:id="7738" w:author="Hsuanli Lin (林烜立)" w:date="2023-04-26T23:28:00Z"/>
                <w:rFonts w:ascii="Arial" w:hAnsi="Arial" w:cs="Arial"/>
                <w:sz w:val="18"/>
                <w:lang w:eastAsia="zh-CN"/>
              </w:rPr>
            </w:pPr>
          </w:p>
        </w:tc>
      </w:tr>
      <w:tr w:rsidR="00647B80" w:rsidRPr="00647B80" w14:paraId="371CA9A3" w14:textId="77777777" w:rsidTr="004709AB">
        <w:trPr>
          <w:cantSplit/>
          <w:trHeight w:val="430"/>
          <w:jc w:val="center"/>
          <w:ins w:id="7739" w:author="Hsuanli Lin (林烜立)" w:date="2023-04-26T23:28:00Z"/>
        </w:trPr>
        <w:tc>
          <w:tcPr>
            <w:tcW w:w="2543" w:type="dxa"/>
            <w:gridSpan w:val="2"/>
            <w:tcBorders>
              <w:bottom w:val="single" w:sz="4" w:space="0" w:color="auto"/>
            </w:tcBorders>
          </w:tcPr>
          <w:p w14:paraId="440EE263" w14:textId="77777777" w:rsidR="00647B80" w:rsidRPr="00647B80" w:rsidRDefault="00647B80" w:rsidP="00647B80">
            <w:pPr>
              <w:keepNext/>
              <w:keepLines/>
              <w:spacing w:after="0"/>
              <w:rPr>
                <w:ins w:id="7740" w:author="Hsuanli Lin (林烜立)" w:date="2023-04-26T23:28:00Z"/>
                <w:rFonts w:ascii="Arial" w:hAnsi="Arial" w:cs="Arial"/>
                <w:sz w:val="18"/>
                <w:lang w:eastAsia="zh-CN"/>
              </w:rPr>
            </w:pPr>
            <w:ins w:id="7741" w:author="Hsuanli Lin (林烜立)" w:date="2023-04-26T23:28:00Z">
              <w:r w:rsidRPr="00647B80">
                <w:rPr>
                  <w:rFonts w:ascii="Arial" w:hAnsi="Arial" w:cs="Arial"/>
                  <w:sz w:val="18"/>
                  <w:lang w:eastAsia="zh-CN"/>
                </w:rPr>
                <w:t>CP Length</w:t>
              </w:r>
            </w:ins>
          </w:p>
        </w:tc>
        <w:tc>
          <w:tcPr>
            <w:tcW w:w="566" w:type="dxa"/>
            <w:tcBorders>
              <w:bottom w:val="single" w:sz="4" w:space="0" w:color="auto"/>
            </w:tcBorders>
          </w:tcPr>
          <w:p w14:paraId="0A0FDA71" w14:textId="77777777" w:rsidR="00647B80" w:rsidRPr="00647B80" w:rsidRDefault="00647B80" w:rsidP="00647B80">
            <w:pPr>
              <w:keepNext/>
              <w:keepLines/>
              <w:spacing w:after="0"/>
              <w:jc w:val="center"/>
              <w:rPr>
                <w:ins w:id="7742" w:author="Hsuanli Lin (林烜立)" w:date="2023-04-26T23:28:00Z"/>
                <w:rFonts w:ascii="Arial" w:hAnsi="Arial" w:cs="Arial"/>
                <w:sz w:val="18"/>
                <w:lang w:eastAsia="ja-JP"/>
              </w:rPr>
            </w:pPr>
          </w:p>
        </w:tc>
        <w:tc>
          <w:tcPr>
            <w:tcW w:w="3248" w:type="dxa"/>
            <w:tcBorders>
              <w:bottom w:val="single" w:sz="4" w:space="0" w:color="auto"/>
            </w:tcBorders>
          </w:tcPr>
          <w:p w14:paraId="1D3BD8CD" w14:textId="77777777" w:rsidR="00647B80" w:rsidRPr="00647B80" w:rsidRDefault="00647B80" w:rsidP="00647B80">
            <w:pPr>
              <w:keepNext/>
              <w:keepLines/>
              <w:spacing w:after="0"/>
              <w:jc w:val="center"/>
              <w:rPr>
                <w:ins w:id="7743" w:author="Hsuanli Lin (林烜立)" w:date="2023-04-26T23:28:00Z"/>
                <w:rFonts w:ascii="Arial" w:hAnsi="Arial" w:cs="Arial"/>
                <w:sz w:val="18"/>
                <w:lang w:eastAsia="zh-CN"/>
              </w:rPr>
            </w:pPr>
            <w:ins w:id="7744" w:author="Hsuanli Lin (林烜立)" w:date="2023-04-26T23:28:00Z">
              <w:r w:rsidRPr="00647B80">
                <w:rPr>
                  <w:rFonts w:ascii="Arial" w:hAnsi="Arial" w:cs="Arial"/>
                  <w:sz w:val="18"/>
                  <w:lang w:eastAsia="zh-CN"/>
                </w:rPr>
                <w:t>Normal</w:t>
              </w:r>
            </w:ins>
          </w:p>
        </w:tc>
        <w:tc>
          <w:tcPr>
            <w:tcW w:w="3390" w:type="dxa"/>
            <w:tcBorders>
              <w:bottom w:val="single" w:sz="4" w:space="0" w:color="auto"/>
            </w:tcBorders>
          </w:tcPr>
          <w:p w14:paraId="1BF8E959" w14:textId="77777777" w:rsidR="00647B80" w:rsidRPr="00647B80" w:rsidRDefault="00647B80" w:rsidP="00647B80">
            <w:pPr>
              <w:keepNext/>
              <w:keepLines/>
              <w:spacing w:after="0"/>
              <w:rPr>
                <w:ins w:id="7745" w:author="Hsuanli Lin (林烜立)" w:date="2023-04-26T23:28:00Z"/>
                <w:rFonts w:ascii="Arial" w:hAnsi="Arial" w:cs="Arial"/>
                <w:sz w:val="18"/>
                <w:lang w:eastAsia="zh-CN"/>
              </w:rPr>
            </w:pPr>
          </w:p>
        </w:tc>
      </w:tr>
      <w:tr w:rsidR="00647B80" w:rsidRPr="00647B80" w14:paraId="749B7FCD" w14:textId="77777777" w:rsidTr="004709AB">
        <w:trPr>
          <w:cantSplit/>
          <w:trHeight w:val="430"/>
          <w:jc w:val="center"/>
          <w:ins w:id="7746" w:author="Hsuanli Lin (林烜立)" w:date="2023-04-26T23:28:00Z"/>
        </w:trPr>
        <w:tc>
          <w:tcPr>
            <w:tcW w:w="1271" w:type="dxa"/>
            <w:vMerge w:val="restart"/>
            <w:vAlign w:val="center"/>
          </w:tcPr>
          <w:p w14:paraId="61A4B5CB" w14:textId="77777777" w:rsidR="00647B80" w:rsidRPr="00647B80" w:rsidRDefault="00647B80" w:rsidP="00647B80">
            <w:pPr>
              <w:keepNext/>
              <w:keepLines/>
              <w:spacing w:after="0"/>
              <w:rPr>
                <w:ins w:id="7747" w:author="Hsuanli Lin (林烜立)" w:date="2023-04-26T23:28:00Z"/>
                <w:rFonts w:ascii="Arial" w:hAnsi="Arial" w:cs="Arial"/>
                <w:sz w:val="18"/>
                <w:lang w:eastAsia="zh-CN"/>
              </w:rPr>
            </w:pPr>
            <w:ins w:id="7748" w:author="Hsuanli Lin (林烜立)" w:date="2023-04-26T23:28:00Z">
              <w:r w:rsidRPr="00647B80">
                <w:rPr>
                  <w:rFonts w:ascii="Arial" w:hAnsi="Arial" w:cs="Arial"/>
                  <w:sz w:val="18"/>
                  <w:lang w:eastAsia="ja-JP"/>
                </w:rPr>
                <w:t>Satellite information</w:t>
              </w:r>
            </w:ins>
          </w:p>
        </w:tc>
        <w:tc>
          <w:tcPr>
            <w:tcW w:w="1272" w:type="dxa"/>
            <w:tcBorders>
              <w:bottom w:val="single" w:sz="4" w:space="0" w:color="auto"/>
            </w:tcBorders>
            <w:vAlign w:val="center"/>
          </w:tcPr>
          <w:p w14:paraId="06DF15F3" w14:textId="77777777" w:rsidR="00647B80" w:rsidRPr="00647B80" w:rsidRDefault="00647B80" w:rsidP="00647B80">
            <w:pPr>
              <w:keepNext/>
              <w:keepLines/>
              <w:spacing w:after="0"/>
              <w:rPr>
                <w:ins w:id="7749" w:author="Hsuanli Lin (林烜立)" w:date="2023-04-26T23:28:00Z"/>
                <w:rFonts w:ascii="Arial" w:hAnsi="Arial" w:cs="Arial"/>
                <w:sz w:val="18"/>
                <w:lang w:eastAsia="zh-CN"/>
              </w:rPr>
            </w:pPr>
            <w:ins w:id="7750" w:author="Hsuanli Lin (林烜立)" w:date="2023-04-26T23:28:00Z">
              <w:r w:rsidRPr="00647B80">
                <w:rPr>
                  <w:rFonts w:ascii="Arial" w:hAnsi="Arial" w:cs="Arial"/>
                  <w:sz w:val="18"/>
                  <w:lang w:eastAsia="ja-JP"/>
                </w:rPr>
                <w:t>Config 1</w:t>
              </w:r>
            </w:ins>
          </w:p>
        </w:tc>
        <w:tc>
          <w:tcPr>
            <w:tcW w:w="566" w:type="dxa"/>
            <w:tcBorders>
              <w:bottom w:val="single" w:sz="4" w:space="0" w:color="auto"/>
            </w:tcBorders>
            <w:vAlign w:val="center"/>
          </w:tcPr>
          <w:p w14:paraId="3759BFA7" w14:textId="77777777" w:rsidR="00647B80" w:rsidRPr="00647B80" w:rsidRDefault="00647B80" w:rsidP="00647B80">
            <w:pPr>
              <w:keepNext/>
              <w:keepLines/>
              <w:spacing w:after="0"/>
              <w:jc w:val="center"/>
              <w:rPr>
                <w:ins w:id="7751" w:author="Hsuanli Lin (林烜立)" w:date="2023-04-26T23:28:00Z"/>
                <w:rFonts w:ascii="Arial" w:hAnsi="Arial" w:cs="Arial"/>
                <w:sz w:val="18"/>
                <w:lang w:eastAsia="ja-JP"/>
              </w:rPr>
            </w:pPr>
          </w:p>
        </w:tc>
        <w:tc>
          <w:tcPr>
            <w:tcW w:w="3248" w:type="dxa"/>
            <w:tcBorders>
              <w:bottom w:val="single" w:sz="4" w:space="0" w:color="auto"/>
            </w:tcBorders>
            <w:vAlign w:val="center"/>
          </w:tcPr>
          <w:p w14:paraId="091A423D" w14:textId="77777777" w:rsidR="00647B80" w:rsidRPr="00647B80" w:rsidRDefault="00647B80" w:rsidP="00647B80">
            <w:pPr>
              <w:keepNext/>
              <w:keepLines/>
              <w:spacing w:after="0"/>
              <w:jc w:val="center"/>
              <w:rPr>
                <w:ins w:id="7752" w:author="Hsuanli Lin (林烜立)" w:date="2023-04-26T23:28:00Z"/>
                <w:rFonts w:ascii="Arial" w:hAnsi="Arial" w:cs="Arial"/>
                <w:sz w:val="18"/>
                <w:lang w:eastAsia="zh-CN"/>
              </w:rPr>
            </w:pPr>
            <w:ins w:id="7753" w:author="Hsuanli Lin (林烜立)" w:date="2023-04-26T23:28:00Z">
              <w:r w:rsidRPr="00647B80">
                <w:rPr>
                  <w:rFonts w:ascii="Arial" w:hAnsi="Arial" w:cs="Arial"/>
                  <w:sz w:val="18"/>
                  <w:lang w:eastAsia="ja-JP"/>
                </w:rPr>
                <w:t>SCC.1</w:t>
              </w:r>
            </w:ins>
          </w:p>
        </w:tc>
        <w:tc>
          <w:tcPr>
            <w:tcW w:w="3390" w:type="dxa"/>
            <w:tcBorders>
              <w:bottom w:val="single" w:sz="4" w:space="0" w:color="auto"/>
            </w:tcBorders>
            <w:vAlign w:val="center"/>
          </w:tcPr>
          <w:p w14:paraId="4F6BC619" w14:textId="77777777" w:rsidR="00647B80" w:rsidRPr="00647B80" w:rsidRDefault="00647B80" w:rsidP="00647B80">
            <w:pPr>
              <w:keepNext/>
              <w:keepLines/>
              <w:spacing w:after="0"/>
              <w:rPr>
                <w:ins w:id="7754" w:author="Hsuanli Lin (林烜立)" w:date="2023-04-26T23:28:00Z"/>
                <w:rFonts w:ascii="Arial" w:hAnsi="Arial" w:cs="Arial"/>
                <w:sz w:val="18"/>
                <w:lang w:eastAsia="zh-CN"/>
              </w:rPr>
            </w:pPr>
          </w:p>
        </w:tc>
      </w:tr>
      <w:tr w:rsidR="00647B80" w:rsidRPr="00647B80" w14:paraId="6F2C7DFC" w14:textId="77777777" w:rsidTr="004709AB">
        <w:trPr>
          <w:cantSplit/>
          <w:trHeight w:val="430"/>
          <w:jc w:val="center"/>
          <w:ins w:id="7755" w:author="Hsuanli Lin (林烜立)" w:date="2023-04-26T23:28:00Z"/>
        </w:trPr>
        <w:tc>
          <w:tcPr>
            <w:tcW w:w="1271" w:type="dxa"/>
            <w:vMerge/>
            <w:tcBorders>
              <w:bottom w:val="single" w:sz="4" w:space="0" w:color="auto"/>
            </w:tcBorders>
            <w:vAlign w:val="center"/>
          </w:tcPr>
          <w:p w14:paraId="0C82C9B2" w14:textId="77777777" w:rsidR="00647B80" w:rsidRPr="00647B80" w:rsidRDefault="00647B80" w:rsidP="00647B80">
            <w:pPr>
              <w:keepNext/>
              <w:keepLines/>
              <w:spacing w:after="0"/>
              <w:rPr>
                <w:ins w:id="7756" w:author="Hsuanli Lin (林烜立)" w:date="2023-04-26T23:28:00Z"/>
                <w:rFonts w:ascii="Arial" w:hAnsi="Arial" w:cs="Arial"/>
                <w:sz w:val="18"/>
                <w:lang w:eastAsia="zh-CN"/>
              </w:rPr>
            </w:pPr>
          </w:p>
        </w:tc>
        <w:tc>
          <w:tcPr>
            <w:tcW w:w="1272" w:type="dxa"/>
            <w:tcBorders>
              <w:bottom w:val="single" w:sz="4" w:space="0" w:color="auto"/>
            </w:tcBorders>
            <w:vAlign w:val="center"/>
          </w:tcPr>
          <w:p w14:paraId="10806CA3" w14:textId="77777777" w:rsidR="00647B80" w:rsidRPr="00647B80" w:rsidRDefault="00647B80" w:rsidP="00647B80">
            <w:pPr>
              <w:keepNext/>
              <w:keepLines/>
              <w:spacing w:after="0"/>
              <w:rPr>
                <w:ins w:id="7757" w:author="Hsuanli Lin (林烜立)" w:date="2023-04-26T23:28:00Z"/>
                <w:rFonts w:ascii="Arial" w:hAnsi="Arial" w:cs="Arial"/>
                <w:sz w:val="18"/>
                <w:lang w:eastAsia="zh-CN"/>
              </w:rPr>
            </w:pPr>
            <w:ins w:id="7758" w:author="Hsuanli Lin (林烜立)" w:date="2023-04-26T23:28:00Z">
              <w:r w:rsidRPr="00647B80">
                <w:rPr>
                  <w:rFonts w:ascii="Arial" w:hAnsi="Arial" w:cs="Arial"/>
                  <w:sz w:val="18"/>
                  <w:lang w:eastAsia="ja-JP"/>
                </w:rPr>
                <w:t>Config 2</w:t>
              </w:r>
            </w:ins>
          </w:p>
        </w:tc>
        <w:tc>
          <w:tcPr>
            <w:tcW w:w="566" w:type="dxa"/>
            <w:tcBorders>
              <w:bottom w:val="single" w:sz="4" w:space="0" w:color="auto"/>
            </w:tcBorders>
            <w:vAlign w:val="center"/>
          </w:tcPr>
          <w:p w14:paraId="29D45AD2" w14:textId="77777777" w:rsidR="00647B80" w:rsidRPr="00647B80" w:rsidRDefault="00647B80" w:rsidP="00647B80">
            <w:pPr>
              <w:keepNext/>
              <w:keepLines/>
              <w:spacing w:after="0"/>
              <w:jc w:val="center"/>
              <w:rPr>
                <w:ins w:id="7759" w:author="Hsuanli Lin (林烜立)" w:date="2023-04-26T23:28:00Z"/>
                <w:rFonts w:ascii="Arial" w:hAnsi="Arial" w:cs="Arial"/>
                <w:sz w:val="18"/>
                <w:lang w:eastAsia="ja-JP"/>
              </w:rPr>
            </w:pPr>
          </w:p>
        </w:tc>
        <w:tc>
          <w:tcPr>
            <w:tcW w:w="3248" w:type="dxa"/>
            <w:tcBorders>
              <w:bottom w:val="single" w:sz="4" w:space="0" w:color="auto"/>
            </w:tcBorders>
            <w:vAlign w:val="center"/>
          </w:tcPr>
          <w:p w14:paraId="52ACE734" w14:textId="77777777" w:rsidR="00647B80" w:rsidRPr="00647B80" w:rsidRDefault="00647B80" w:rsidP="00647B80">
            <w:pPr>
              <w:keepNext/>
              <w:keepLines/>
              <w:spacing w:after="0"/>
              <w:jc w:val="center"/>
              <w:rPr>
                <w:ins w:id="7760" w:author="Hsuanli Lin (林烜立)" w:date="2023-04-26T23:28:00Z"/>
                <w:rFonts w:ascii="Arial" w:hAnsi="Arial" w:cs="Arial"/>
                <w:sz w:val="18"/>
                <w:lang w:eastAsia="zh-CN"/>
              </w:rPr>
            </w:pPr>
            <w:ins w:id="7761" w:author="Hsuanli Lin (林烜立)" w:date="2023-04-26T23:28:00Z">
              <w:r w:rsidRPr="00647B80">
                <w:rPr>
                  <w:rFonts w:ascii="Arial" w:hAnsi="Arial" w:cs="Arial"/>
                  <w:sz w:val="18"/>
                  <w:lang w:eastAsia="ja-JP"/>
                </w:rPr>
                <w:t>SCC.2</w:t>
              </w:r>
            </w:ins>
          </w:p>
        </w:tc>
        <w:tc>
          <w:tcPr>
            <w:tcW w:w="3390" w:type="dxa"/>
            <w:tcBorders>
              <w:bottom w:val="single" w:sz="4" w:space="0" w:color="auto"/>
            </w:tcBorders>
            <w:vAlign w:val="center"/>
          </w:tcPr>
          <w:p w14:paraId="4E2EA994" w14:textId="77777777" w:rsidR="00647B80" w:rsidRPr="00647B80" w:rsidRDefault="00647B80" w:rsidP="00647B80">
            <w:pPr>
              <w:keepNext/>
              <w:keepLines/>
              <w:spacing w:after="0"/>
              <w:rPr>
                <w:ins w:id="7762" w:author="Hsuanli Lin (林烜立)" w:date="2023-04-26T23:28:00Z"/>
                <w:rFonts w:ascii="Arial" w:hAnsi="Arial" w:cs="Arial"/>
                <w:sz w:val="18"/>
                <w:lang w:eastAsia="zh-CN"/>
              </w:rPr>
            </w:pPr>
          </w:p>
        </w:tc>
      </w:tr>
      <w:tr w:rsidR="00647B80" w:rsidRPr="00647B80" w14:paraId="38DD9747" w14:textId="77777777" w:rsidTr="004709AB">
        <w:trPr>
          <w:cantSplit/>
          <w:trHeight w:val="430"/>
          <w:jc w:val="center"/>
          <w:ins w:id="7763" w:author="Hsuanli Lin (林烜立)" w:date="2023-04-26T23:28:00Z"/>
        </w:trPr>
        <w:tc>
          <w:tcPr>
            <w:tcW w:w="2543" w:type="dxa"/>
            <w:gridSpan w:val="2"/>
            <w:tcBorders>
              <w:bottom w:val="single" w:sz="4" w:space="0" w:color="auto"/>
            </w:tcBorders>
          </w:tcPr>
          <w:p w14:paraId="18EA29FB" w14:textId="77777777" w:rsidR="00647B80" w:rsidRPr="00647B80" w:rsidRDefault="00647B80" w:rsidP="00647B80">
            <w:pPr>
              <w:keepNext/>
              <w:keepLines/>
              <w:spacing w:after="0"/>
              <w:rPr>
                <w:ins w:id="7764" w:author="Hsuanli Lin (林烜立)" w:date="2023-04-26T23:28:00Z"/>
                <w:rFonts w:ascii="Arial" w:hAnsi="Arial" w:cs="Arial"/>
                <w:sz w:val="18"/>
                <w:lang w:eastAsia="ja-JP"/>
              </w:rPr>
            </w:pPr>
            <w:ins w:id="7765" w:author="Hsuanli Lin (林烜立)" w:date="2023-04-26T23:28:00Z">
              <w:r w:rsidRPr="00647B80">
                <w:rPr>
                  <w:rFonts w:ascii="Arial" w:hAnsi="Arial" w:cs="v3.7.0"/>
                  <w:sz w:val="18"/>
                  <w:lang w:eastAsia="ja-JP"/>
                </w:rPr>
                <w:t>Timing Advance Command (</w:t>
              </w:r>
              <w:r w:rsidRPr="00647B80">
                <w:rPr>
                  <w:rFonts w:ascii="Arial" w:hAnsi="Arial" w:cs="Arial"/>
                  <w:i/>
                  <w:sz w:val="18"/>
                  <w:lang w:eastAsia="ja-JP"/>
                </w:rPr>
                <w:t>T</w:t>
              </w:r>
              <w:r w:rsidRPr="00647B80">
                <w:rPr>
                  <w:rFonts w:ascii="Arial" w:hAnsi="Arial" w:cs="Arial"/>
                  <w:i/>
                  <w:sz w:val="18"/>
                  <w:vertAlign w:val="subscript"/>
                  <w:lang w:eastAsia="ja-JP"/>
                </w:rPr>
                <w:t>A</w:t>
              </w:r>
              <w:r w:rsidRPr="00647B80">
                <w:rPr>
                  <w:rFonts w:ascii="Arial" w:hAnsi="Arial" w:cs="v3.7.0"/>
                  <w:sz w:val="18"/>
                  <w:lang w:eastAsia="ja-JP"/>
                </w:rPr>
                <w:t>) value during T1</w:t>
              </w:r>
            </w:ins>
          </w:p>
        </w:tc>
        <w:tc>
          <w:tcPr>
            <w:tcW w:w="566" w:type="dxa"/>
            <w:tcBorders>
              <w:bottom w:val="single" w:sz="4" w:space="0" w:color="auto"/>
            </w:tcBorders>
          </w:tcPr>
          <w:p w14:paraId="6A59385B" w14:textId="77777777" w:rsidR="00647B80" w:rsidRPr="00647B80" w:rsidRDefault="00647B80" w:rsidP="00647B80">
            <w:pPr>
              <w:keepNext/>
              <w:keepLines/>
              <w:spacing w:after="0"/>
              <w:jc w:val="center"/>
              <w:rPr>
                <w:ins w:id="7766" w:author="Hsuanli Lin (林烜立)" w:date="2023-04-26T23:28:00Z"/>
                <w:rFonts w:ascii="Arial" w:hAnsi="Arial" w:cs="Arial"/>
                <w:sz w:val="18"/>
                <w:lang w:eastAsia="ja-JP"/>
              </w:rPr>
            </w:pPr>
          </w:p>
        </w:tc>
        <w:tc>
          <w:tcPr>
            <w:tcW w:w="3248" w:type="dxa"/>
            <w:tcBorders>
              <w:bottom w:val="single" w:sz="4" w:space="0" w:color="auto"/>
            </w:tcBorders>
          </w:tcPr>
          <w:p w14:paraId="7BD3E168" w14:textId="77777777" w:rsidR="00647B80" w:rsidRPr="00647B80" w:rsidRDefault="00647B80" w:rsidP="00647B80">
            <w:pPr>
              <w:keepNext/>
              <w:keepLines/>
              <w:spacing w:after="0"/>
              <w:jc w:val="center"/>
              <w:rPr>
                <w:ins w:id="7767" w:author="Hsuanli Lin (林烜立)" w:date="2023-04-26T23:28:00Z"/>
                <w:rFonts w:ascii="Arial" w:hAnsi="Arial" w:cs="Arial"/>
                <w:sz w:val="18"/>
                <w:lang w:eastAsia="ja-JP"/>
              </w:rPr>
            </w:pPr>
            <w:ins w:id="7768" w:author="Hsuanli Lin (林烜立)" w:date="2023-04-26T23:28:00Z">
              <w:r w:rsidRPr="00647B80">
                <w:rPr>
                  <w:rFonts w:ascii="Arial" w:hAnsi="Arial" w:cs="v3.7.0"/>
                  <w:sz w:val="18"/>
                  <w:lang w:eastAsia="ja-JP"/>
                </w:rPr>
                <w:t>31</w:t>
              </w:r>
            </w:ins>
          </w:p>
        </w:tc>
        <w:tc>
          <w:tcPr>
            <w:tcW w:w="3390" w:type="dxa"/>
            <w:tcBorders>
              <w:bottom w:val="single" w:sz="4" w:space="0" w:color="auto"/>
            </w:tcBorders>
          </w:tcPr>
          <w:p w14:paraId="0A7B57A2" w14:textId="77777777" w:rsidR="00647B80" w:rsidRPr="00647B80" w:rsidRDefault="00647B80" w:rsidP="00647B80">
            <w:pPr>
              <w:keepNext/>
              <w:keepLines/>
              <w:spacing w:after="0"/>
              <w:rPr>
                <w:ins w:id="7769" w:author="Hsuanli Lin (林烜立)" w:date="2023-04-26T23:28:00Z"/>
                <w:rFonts w:ascii="Arial" w:hAnsi="Arial" w:cs="Arial"/>
                <w:sz w:val="18"/>
                <w:lang w:eastAsia="ja-JP"/>
              </w:rPr>
            </w:pPr>
            <w:ins w:id="7770" w:author="Hsuanli Lin (林烜立)" w:date="2023-04-26T23:28:00Z">
              <w:r w:rsidRPr="00647B80">
                <w:rPr>
                  <w:rFonts w:ascii="Arial" w:hAnsi="Arial" w:cs="v3.7.0"/>
                  <w:i/>
                  <w:sz w:val="18"/>
                  <w:lang w:eastAsia="ja-JP"/>
                </w:rPr>
                <w:t>N</w:t>
              </w:r>
              <w:r w:rsidRPr="00647B80">
                <w:rPr>
                  <w:rFonts w:ascii="Arial" w:hAnsi="Arial" w:cs="v3.7.0"/>
                  <w:i/>
                  <w:sz w:val="18"/>
                  <w:vertAlign w:val="subscript"/>
                  <w:lang w:eastAsia="ja-JP"/>
                </w:rPr>
                <w:t xml:space="preserve">TA </w:t>
              </w:r>
              <w:r w:rsidRPr="00647B80">
                <w:rPr>
                  <w:rFonts w:ascii="Arial" w:hAnsi="Arial" w:cs="v3.7.0"/>
                  <w:sz w:val="18"/>
                  <w:lang w:eastAsia="ja-JP"/>
                </w:rPr>
                <w:t>= 0 for the purpose of establishing a reference value from which the timing advance adjustment accuracy can be measured during T2</w:t>
              </w:r>
            </w:ins>
          </w:p>
        </w:tc>
      </w:tr>
      <w:tr w:rsidR="00647B80" w:rsidRPr="00647B80" w14:paraId="69A3AF56" w14:textId="77777777" w:rsidTr="004709AB">
        <w:trPr>
          <w:cantSplit/>
          <w:jc w:val="center"/>
          <w:ins w:id="7771" w:author="Hsuanli Lin (林烜立)" w:date="2023-04-26T23:28:00Z"/>
        </w:trPr>
        <w:tc>
          <w:tcPr>
            <w:tcW w:w="2543" w:type="dxa"/>
            <w:gridSpan w:val="2"/>
          </w:tcPr>
          <w:p w14:paraId="280145D4" w14:textId="77777777" w:rsidR="00647B80" w:rsidRPr="00647B80" w:rsidRDefault="00647B80" w:rsidP="00647B80">
            <w:pPr>
              <w:keepNext/>
              <w:keepLines/>
              <w:spacing w:after="0"/>
              <w:rPr>
                <w:ins w:id="7772" w:author="Hsuanli Lin (林烜立)" w:date="2023-04-26T23:28:00Z"/>
                <w:rFonts w:ascii="Arial" w:hAnsi="Arial" w:cs="Arial"/>
                <w:sz w:val="18"/>
                <w:lang w:eastAsia="ja-JP"/>
              </w:rPr>
            </w:pPr>
            <w:ins w:id="7773" w:author="Hsuanli Lin (林烜立)" w:date="2023-04-26T23:28:00Z">
              <w:r w:rsidRPr="00647B80">
                <w:rPr>
                  <w:rFonts w:ascii="Arial" w:hAnsi="Arial" w:cs="v3.7.0"/>
                  <w:sz w:val="18"/>
                  <w:lang w:eastAsia="ja-JP"/>
                </w:rPr>
                <w:t>Timing Advance Command (</w:t>
              </w:r>
              <w:r w:rsidRPr="00647B80">
                <w:rPr>
                  <w:rFonts w:ascii="Arial" w:hAnsi="Arial" w:cs="Arial"/>
                  <w:i/>
                  <w:sz w:val="18"/>
                  <w:lang w:eastAsia="ja-JP"/>
                </w:rPr>
                <w:t>T</w:t>
              </w:r>
              <w:r w:rsidRPr="00647B80">
                <w:rPr>
                  <w:rFonts w:ascii="Arial" w:hAnsi="Arial" w:cs="Arial"/>
                  <w:i/>
                  <w:sz w:val="18"/>
                  <w:vertAlign w:val="subscript"/>
                  <w:lang w:eastAsia="ja-JP"/>
                </w:rPr>
                <w:t>A</w:t>
              </w:r>
              <w:r w:rsidRPr="00647B80">
                <w:rPr>
                  <w:rFonts w:ascii="Arial" w:hAnsi="Arial" w:cs="v3.7.0"/>
                  <w:sz w:val="18"/>
                  <w:lang w:eastAsia="ja-JP"/>
                </w:rPr>
                <w:t>) value during T2</w:t>
              </w:r>
            </w:ins>
          </w:p>
        </w:tc>
        <w:tc>
          <w:tcPr>
            <w:tcW w:w="566" w:type="dxa"/>
          </w:tcPr>
          <w:p w14:paraId="53E090FC" w14:textId="77777777" w:rsidR="00647B80" w:rsidRPr="00647B80" w:rsidRDefault="00647B80" w:rsidP="00647B80">
            <w:pPr>
              <w:keepNext/>
              <w:keepLines/>
              <w:spacing w:after="0"/>
              <w:jc w:val="center"/>
              <w:rPr>
                <w:ins w:id="7774" w:author="Hsuanli Lin (林烜立)" w:date="2023-04-26T23:28:00Z"/>
                <w:rFonts w:ascii="Arial" w:hAnsi="Arial" w:cs="Arial"/>
                <w:sz w:val="18"/>
                <w:lang w:eastAsia="ja-JP"/>
              </w:rPr>
            </w:pPr>
          </w:p>
        </w:tc>
        <w:tc>
          <w:tcPr>
            <w:tcW w:w="3248" w:type="dxa"/>
          </w:tcPr>
          <w:p w14:paraId="6926EB83" w14:textId="77777777" w:rsidR="00647B80" w:rsidRPr="00647B80" w:rsidRDefault="00647B80" w:rsidP="00647B80">
            <w:pPr>
              <w:keepNext/>
              <w:keepLines/>
              <w:spacing w:after="0"/>
              <w:jc w:val="center"/>
              <w:rPr>
                <w:ins w:id="7775" w:author="Hsuanli Lin (林烜立)" w:date="2023-04-26T23:28:00Z"/>
                <w:rFonts w:ascii="Arial" w:hAnsi="Arial" w:cs="Arial"/>
                <w:sz w:val="18"/>
                <w:lang w:eastAsia="ja-JP"/>
              </w:rPr>
            </w:pPr>
            <w:ins w:id="7776" w:author="Hsuanli Lin (林烜立)" w:date="2023-04-26T23:28:00Z">
              <w:r w:rsidRPr="00647B80">
                <w:rPr>
                  <w:rFonts w:ascii="Arial" w:hAnsi="Arial" w:cs="v3.7.0"/>
                  <w:sz w:val="18"/>
                  <w:lang w:eastAsia="ja-JP"/>
                </w:rPr>
                <w:t>39</w:t>
              </w:r>
            </w:ins>
          </w:p>
        </w:tc>
        <w:tc>
          <w:tcPr>
            <w:tcW w:w="3390" w:type="dxa"/>
          </w:tcPr>
          <w:p w14:paraId="1525E3DF" w14:textId="77777777" w:rsidR="00647B80" w:rsidRPr="00647B80" w:rsidRDefault="00647B80" w:rsidP="00647B80">
            <w:pPr>
              <w:keepNext/>
              <w:keepLines/>
              <w:spacing w:after="0"/>
              <w:rPr>
                <w:ins w:id="7777" w:author="Hsuanli Lin (林烜立)" w:date="2023-04-26T23:28:00Z"/>
                <w:rFonts w:ascii="Arial" w:hAnsi="Arial" w:cs="Arial"/>
                <w:sz w:val="18"/>
                <w:lang w:eastAsia="ja-JP"/>
              </w:rPr>
            </w:pPr>
            <w:ins w:id="7778" w:author="Hsuanli Lin (林烜立)" w:date="2023-04-26T23:28:00Z">
              <w:r w:rsidRPr="00647B80">
                <w:rPr>
                  <w:rFonts w:ascii="Arial" w:hAnsi="Arial" w:cs="v3.7.0"/>
                  <w:i/>
                  <w:sz w:val="18"/>
                  <w:lang w:eastAsia="ja-JP"/>
                </w:rPr>
                <w:t>N</w:t>
              </w:r>
              <w:r w:rsidRPr="00647B80">
                <w:rPr>
                  <w:rFonts w:ascii="Arial" w:hAnsi="Arial" w:cs="v3.7.0"/>
                  <w:i/>
                  <w:sz w:val="18"/>
                  <w:vertAlign w:val="subscript"/>
                  <w:lang w:eastAsia="ja-JP"/>
                </w:rPr>
                <w:t xml:space="preserve">TA </w:t>
              </w:r>
              <w:r w:rsidRPr="00647B80">
                <w:rPr>
                  <w:rFonts w:ascii="Arial" w:hAnsi="Arial" w:cs="v3.7.0"/>
                  <w:sz w:val="18"/>
                  <w:lang w:eastAsia="ja-JP"/>
                </w:rPr>
                <w:t>= 128</w:t>
              </w:r>
            </w:ins>
          </w:p>
        </w:tc>
      </w:tr>
      <w:tr w:rsidR="00647B80" w:rsidRPr="00647B80" w14:paraId="0B2A26BE" w14:textId="77777777" w:rsidTr="004709AB">
        <w:trPr>
          <w:cantSplit/>
          <w:trHeight w:val="197"/>
          <w:jc w:val="center"/>
          <w:ins w:id="7779" w:author="Hsuanli Lin (林烜立)" w:date="2023-04-26T23:28:00Z"/>
        </w:trPr>
        <w:tc>
          <w:tcPr>
            <w:tcW w:w="1271" w:type="dxa"/>
            <w:vMerge w:val="restart"/>
          </w:tcPr>
          <w:p w14:paraId="478A6177" w14:textId="77777777" w:rsidR="00647B80" w:rsidRPr="00647B80" w:rsidRDefault="00647B80" w:rsidP="00647B80">
            <w:pPr>
              <w:keepNext/>
              <w:keepLines/>
              <w:spacing w:after="0"/>
              <w:rPr>
                <w:ins w:id="7780" w:author="Hsuanli Lin (林烜立)" w:date="2023-04-26T23:28:00Z"/>
                <w:rFonts w:ascii="Arial" w:hAnsi="Arial" w:cs="v3.7.0"/>
                <w:sz w:val="18"/>
                <w:lang w:eastAsia="ja-JP"/>
              </w:rPr>
            </w:pPr>
            <w:ins w:id="7781" w:author="Hsuanli Lin (林烜立)" w:date="2023-04-26T23:28:00Z">
              <w:r w:rsidRPr="00647B80">
                <w:rPr>
                  <w:rFonts w:ascii="Arial" w:hAnsi="Arial" w:cs="v3.7.0"/>
                  <w:sz w:val="18"/>
                  <w:lang w:eastAsia="ja-JP"/>
                </w:rPr>
                <w:t>Number of repetitons</w:t>
              </w:r>
            </w:ins>
          </w:p>
        </w:tc>
        <w:tc>
          <w:tcPr>
            <w:tcW w:w="1272" w:type="dxa"/>
          </w:tcPr>
          <w:p w14:paraId="22C9E94D" w14:textId="77777777" w:rsidR="00647B80" w:rsidRPr="00647B80" w:rsidRDefault="00647B80" w:rsidP="00647B80">
            <w:pPr>
              <w:keepNext/>
              <w:keepLines/>
              <w:spacing w:after="0"/>
              <w:rPr>
                <w:ins w:id="7782" w:author="Hsuanli Lin (林烜立)" w:date="2023-04-26T23:28:00Z"/>
                <w:rFonts w:ascii="Arial" w:hAnsi="Arial" w:cs="v3.7.0"/>
                <w:sz w:val="18"/>
                <w:lang w:eastAsia="ja-JP"/>
              </w:rPr>
            </w:pPr>
            <w:ins w:id="7783" w:author="Hsuanli Lin (林烜立)" w:date="2023-04-26T23:28:00Z">
              <w:r w:rsidRPr="00647B80">
                <w:rPr>
                  <w:rFonts w:ascii="Arial" w:hAnsi="Arial" w:cs="v3.7.0"/>
                  <w:sz w:val="18"/>
                  <w:lang w:eastAsia="ja-JP"/>
                </w:rPr>
                <w:t>NPDCCH</w:t>
              </w:r>
            </w:ins>
          </w:p>
        </w:tc>
        <w:tc>
          <w:tcPr>
            <w:tcW w:w="566" w:type="dxa"/>
          </w:tcPr>
          <w:p w14:paraId="3707E4FF" w14:textId="77777777" w:rsidR="00647B80" w:rsidRPr="00647B80" w:rsidRDefault="00647B80" w:rsidP="00647B80">
            <w:pPr>
              <w:keepNext/>
              <w:keepLines/>
              <w:spacing w:after="0"/>
              <w:jc w:val="center"/>
              <w:rPr>
                <w:ins w:id="7784" w:author="Hsuanli Lin (林烜立)" w:date="2023-04-26T23:28:00Z"/>
                <w:rFonts w:ascii="Arial" w:hAnsi="Arial" w:cs="Arial"/>
                <w:sz w:val="18"/>
                <w:lang w:eastAsia="ja-JP"/>
              </w:rPr>
            </w:pPr>
          </w:p>
        </w:tc>
        <w:tc>
          <w:tcPr>
            <w:tcW w:w="3248" w:type="dxa"/>
          </w:tcPr>
          <w:p w14:paraId="44E8E30D" w14:textId="77777777" w:rsidR="00647B80" w:rsidRPr="00647B80" w:rsidRDefault="00647B80" w:rsidP="00647B80">
            <w:pPr>
              <w:keepNext/>
              <w:keepLines/>
              <w:spacing w:after="0"/>
              <w:jc w:val="center"/>
              <w:rPr>
                <w:ins w:id="7785" w:author="Hsuanli Lin (林烜立)" w:date="2023-04-26T23:28:00Z"/>
                <w:rFonts w:ascii="Arial" w:hAnsi="Arial" w:cs="v3.7.0"/>
                <w:sz w:val="18"/>
                <w:lang w:eastAsia="ja-JP"/>
              </w:rPr>
            </w:pPr>
            <w:ins w:id="7786" w:author="Hsuanli Lin (林烜立)" w:date="2023-04-26T23:28:00Z">
              <w:r w:rsidRPr="00647B80">
                <w:rPr>
                  <w:rFonts w:ascii="Arial" w:hAnsi="Arial" w:cs="v3.7.0"/>
                  <w:sz w:val="18"/>
                  <w:lang w:eastAsia="ja-JP"/>
                </w:rPr>
                <w:t>128</w:t>
              </w:r>
            </w:ins>
          </w:p>
        </w:tc>
        <w:tc>
          <w:tcPr>
            <w:tcW w:w="3390" w:type="dxa"/>
          </w:tcPr>
          <w:p w14:paraId="355B5073" w14:textId="77777777" w:rsidR="00647B80" w:rsidRPr="00647B80" w:rsidRDefault="00647B80" w:rsidP="00647B80">
            <w:pPr>
              <w:keepNext/>
              <w:keepLines/>
              <w:spacing w:after="0"/>
              <w:rPr>
                <w:ins w:id="7787" w:author="Hsuanli Lin (林烜立)" w:date="2023-04-26T23:28:00Z"/>
                <w:rFonts w:ascii="Arial" w:hAnsi="Arial" w:cs="Arial"/>
                <w:sz w:val="18"/>
                <w:lang w:eastAsia="ja-JP"/>
              </w:rPr>
            </w:pPr>
          </w:p>
        </w:tc>
      </w:tr>
      <w:tr w:rsidR="00647B80" w:rsidRPr="00647B80" w14:paraId="2ACE56FE" w14:textId="77777777" w:rsidTr="004709AB">
        <w:trPr>
          <w:cantSplit/>
          <w:trHeight w:val="197"/>
          <w:jc w:val="center"/>
          <w:ins w:id="7788" w:author="Hsuanli Lin (林烜立)" w:date="2023-04-26T23:28:00Z"/>
        </w:trPr>
        <w:tc>
          <w:tcPr>
            <w:tcW w:w="1271" w:type="dxa"/>
            <w:vMerge/>
          </w:tcPr>
          <w:p w14:paraId="6B1D0E21" w14:textId="77777777" w:rsidR="00647B80" w:rsidRPr="00647B80" w:rsidRDefault="00647B80" w:rsidP="00647B80">
            <w:pPr>
              <w:keepNext/>
              <w:keepLines/>
              <w:spacing w:after="0"/>
              <w:rPr>
                <w:ins w:id="7789" w:author="Hsuanli Lin (林烜立)" w:date="2023-04-26T23:28:00Z"/>
                <w:rFonts w:ascii="Arial" w:hAnsi="Arial" w:cs="v3.7.0"/>
                <w:sz w:val="18"/>
                <w:lang w:eastAsia="ja-JP"/>
              </w:rPr>
            </w:pPr>
          </w:p>
        </w:tc>
        <w:tc>
          <w:tcPr>
            <w:tcW w:w="1272" w:type="dxa"/>
          </w:tcPr>
          <w:p w14:paraId="54B3F04A" w14:textId="77777777" w:rsidR="00647B80" w:rsidRPr="00647B80" w:rsidRDefault="00647B80" w:rsidP="00647B80">
            <w:pPr>
              <w:keepNext/>
              <w:keepLines/>
              <w:spacing w:after="0"/>
              <w:rPr>
                <w:ins w:id="7790" w:author="Hsuanli Lin (林烜立)" w:date="2023-04-26T23:28:00Z"/>
                <w:rFonts w:ascii="Arial" w:hAnsi="Arial" w:cs="v3.7.0"/>
                <w:sz w:val="18"/>
                <w:lang w:eastAsia="ja-JP"/>
              </w:rPr>
            </w:pPr>
            <w:ins w:id="7791" w:author="Hsuanli Lin (林烜立)" w:date="2023-04-26T23:28:00Z">
              <w:r w:rsidRPr="00647B80">
                <w:rPr>
                  <w:rFonts w:ascii="Arial" w:hAnsi="Arial" w:cs="v3.7.0"/>
                  <w:sz w:val="18"/>
                  <w:lang w:eastAsia="ja-JP"/>
                </w:rPr>
                <w:t>NPDSCH</w:t>
              </w:r>
            </w:ins>
          </w:p>
        </w:tc>
        <w:tc>
          <w:tcPr>
            <w:tcW w:w="566" w:type="dxa"/>
          </w:tcPr>
          <w:p w14:paraId="16161ABB" w14:textId="77777777" w:rsidR="00647B80" w:rsidRPr="00647B80" w:rsidRDefault="00647B80" w:rsidP="00647B80">
            <w:pPr>
              <w:keepNext/>
              <w:keepLines/>
              <w:spacing w:after="0"/>
              <w:jc w:val="center"/>
              <w:rPr>
                <w:ins w:id="7792" w:author="Hsuanli Lin (林烜立)" w:date="2023-04-26T23:28:00Z"/>
                <w:rFonts w:ascii="Arial" w:hAnsi="Arial" w:cs="Arial"/>
                <w:sz w:val="18"/>
                <w:lang w:eastAsia="ja-JP"/>
              </w:rPr>
            </w:pPr>
          </w:p>
        </w:tc>
        <w:tc>
          <w:tcPr>
            <w:tcW w:w="3248" w:type="dxa"/>
          </w:tcPr>
          <w:p w14:paraId="690C3539" w14:textId="77777777" w:rsidR="00647B80" w:rsidRPr="00647B80" w:rsidRDefault="00647B80" w:rsidP="00647B80">
            <w:pPr>
              <w:keepNext/>
              <w:keepLines/>
              <w:spacing w:after="0"/>
              <w:jc w:val="center"/>
              <w:rPr>
                <w:ins w:id="7793" w:author="Hsuanli Lin (林烜立)" w:date="2023-04-26T23:28:00Z"/>
                <w:rFonts w:ascii="Arial" w:hAnsi="Arial" w:cs="v3.7.0"/>
                <w:sz w:val="18"/>
                <w:lang w:eastAsia="ja-JP"/>
              </w:rPr>
            </w:pPr>
            <w:ins w:id="7794" w:author="Hsuanli Lin (林烜立)" w:date="2023-04-26T23:28:00Z">
              <w:r w:rsidRPr="00647B80">
                <w:rPr>
                  <w:rFonts w:ascii="Arial" w:hAnsi="Arial" w:cs="v3.7.0"/>
                  <w:sz w:val="18"/>
                  <w:lang w:eastAsia="ja-JP"/>
                </w:rPr>
                <w:t>128</w:t>
              </w:r>
            </w:ins>
          </w:p>
        </w:tc>
        <w:tc>
          <w:tcPr>
            <w:tcW w:w="3390" w:type="dxa"/>
          </w:tcPr>
          <w:p w14:paraId="1462BBE1" w14:textId="77777777" w:rsidR="00647B80" w:rsidRPr="00647B80" w:rsidRDefault="00647B80" w:rsidP="00647B80">
            <w:pPr>
              <w:keepNext/>
              <w:keepLines/>
              <w:spacing w:after="0"/>
              <w:rPr>
                <w:ins w:id="7795" w:author="Hsuanli Lin (林烜立)" w:date="2023-04-26T23:28:00Z"/>
                <w:rFonts w:ascii="Arial" w:hAnsi="Arial" w:cs="Arial"/>
                <w:sz w:val="18"/>
                <w:lang w:eastAsia="ja-JP"/>
              </w:rPr>
            </w:pPr>
          </w:p>
        </w:tc>
      </w:tr>
      <w:tr w:rsidR="00647B80" w:rsidRPr="00647B80" w14:paraId="095D40FB" w14:textId="77777777" w:rsidTr="004709AB">
        <w:trPr>
          <w:cantSplit/>
          <w:jc w:val="center"/>
          <w:ins w:id="7796" w:author="Hsuanli Lin (林烜立)" w:date="2023-04-26T23:28:00Z"/>
        </w:trPr>
        <w:tc>
          <w:tcPr>
            <w:tcW w:w="1271" w:type="dxa"/>
            <w:vMerge/>
          </w:tcPr>
          <w:p w14:paraId="48EC2737" w14:textId="77777777" w:rsidR="00647B80" w:rsidRPr="00647B80" w:rsidRDefault="00647B80" w:rsidP="00647B80">
            <w:pPr>
              <w:keepNext/>
              <w:keepLines/>
              <w:spacing w:after="0"/>
              <w:rPr>
                <w:ins w:id="7797" w:author="Hsuanli Lin (林烜立)" w:date="2023-04-26T23:28:00Z"/>
                <w:rFonts w:ascii="Arial" w:hAnsi="Arial" w:cs="v3.7.0"/>
                <w:sz w:val="18"/>
                <w:lang w:eastAsia="ja-JP"/>
              </w:rPr>
            </w:pPr>
          </w:p>
        </w:tc>
        <w:tc>
          <w:tcPr>
            <w:tcW w:w="1272" w:type="dxa"/>
          </w:tcPr>
          <w:p w14:paraId="26A933C3" w14:textId="77777777" w:rsidR="00647B80" w:rsidRPr="00647B80" w:rsidRDefault="00647B80" w:rsidP="00647B80">
            <w:pPr>
              <w:keepNext/>
              <w:keepLines/>
              <w:spacing w:after="0"/>
              <w:rPr>
                <w:ins w:id="7798" w:author="Hsuanli Lin (林烜立)" w:date="2023-04-26T23:28:00Z"/>
                <w:rFonts w:ascii="Arial" w:hAnsi="Arial" w:cs="v3.7.0"/>
                <w:sz w:val="18"/>
                <w:lang w:eastAsia="ja-JP"/>
              </w:rPr>
            </w:pPr>
            <w:ins w:id="7799" w:author="Hsuanli Lin (林烜立)" w:date="2023-04-26T23:28:00Z">
              <w:r w:rsidRPr="00647B80">
                <w:rPr>
                  <w:rFonts w:ascii="Arial" w:hAnsi="Arial" w:cs="v3.7.0"/>
                  <w:sz w:val="18"/>
                  <w:lang w:eastAsia="ja-JP"/>
                </w:rPr>
                <w:t>NPUSCH</w:t>
              </w:r>
            </w:ins>
          </w:p>
        </w:tc>
        <w:tc>
          <w:tcPr>
            <w:tcW w:w="566" w:type="dxa"/>
          </w:tcPr>
          <w:p w14:paraId="44337DF5" w14:textId="77777777" w:rsidR="00647B80" w:rsidRPr="00647B80" w:rsidRDefault="00647B80" w:rsidP="00647B80">
            <w:pPr>
              <w:keepNext/>
              <w:keepLines/>
              <w:spacing w:after="0"/>
              <w:jc w:val="center"/>
              <w:rPr>
                <w:ins w:id="7800" w:author="Hsuanli Lin (林烜立)" w:date="2023-04-26T23:28:00Z"/>
                <w:rFonts w:ascii="Arial" w:hAnsi="Arial" w:cs="Arial"/>
                <w:sz w:val="18"/>
                <w:lang w:eastAsia="ja-JP"/>
              </w:rPr>
            </w:pPr>
          </w:p>
        </w:tc>
        <w:tc>
          <w:tcPr>
            <w:tcW w:w="3248" w:type="dxa"/>
          </w:tcPr>
          <w:p w14:paraId="0673E9BD" w14:textId="77777777" w:rsidR="00647B80" w:rsidRPr="00647B80" w:rsidRDefault="00647B80" w:rsidP="00647B80">
            <w:pPr>
              <w:keepNext/>
              <w:keepLines/>
              <w:spacing w:after="0"/>
              <w:jc w:val="center"/>
              <w:rPr>
                <w:ins w:id="7801" w:author="Hsuanli Lin (林烜立)" w:date="2023-04-26T23:28:00Z"/>
                <w:rFonts w:ascii="Arial" w:hAnsi="Arial" w:cs="v3.7.0"/>
                <w:sz w:val="18"/>
                <w:lang w:eastAsia="ja-JP"/>
              </w:rPr>
            </w:pPr>
            <w:ins w:id="7802" w:author="Hsuanli Lin (林烜立)" w:date="2023-04-26T23:28:00Z">
              <w:r w:rsidRPr="00647B80">
                <w:rPr>
                  <w:rFonts w:ascii="Arial" w:hAnsi="Arial" w:cs="v3.7.0"/>
                  <w:sz w:val="18"/>
                  <w:lang w:eastAsia="ja-JP"/>
                </w:rPr>
                <w:t>32</w:t>
              </w:r>
            </w:ins>
          </w:p>
        </w:tc>
        <w:tc>
          <w:tcPr>
            <w:tcW w:w="3390" w:type="dxa"/>
          </w:tcPr>
          <w:p w14:paraId="27DAA0F3" w14:textId="77777777" w:rsidR="00647B80" w:rsidRPr="00647B80" w:rsidRDefault="00647B80" w:rsidP="00647B80">
            <w:pPr>
              <w:keepNext/>
              <w:keepLines/>
              <w:spacing w:after="0"/>
              <w:rPr>
                <w:ins w:id="7803" w:author="Hsuanli Lin (林烜立)" w:date="2023-04-26T23:28:00Z"/>
                <w:rFonts w:ascii="Arial" w:hAnsi="Arial" w:cs="Arial"/>
                <w:sz w:val="18"/>
                <w:lang w:eastAsia="ja-JP"/>
              </w:rPr>
            </w:pPr>
          </w:p>
        </w:tc>
      </w:tr>
      <w:tr w:rsidR="00647B80" w:rsidRPr="00647B80" w14:paraId="256319A9" w14:textId="77777777" w:rsidTr="004709AB">
        <w:trPr>
          <w:cantSplit/>
          <w:jc w:val="center"/>
          <w:ins w:id="7804" w:author="Hsuanli Lin (林烜立)" w:date="2023-04-26T23:28:00Z"/>
        </w:trPr>
        <w:tc>
          <w:tcPr>
            <w:tcW w:w="2543" w:type="dxa"/>
            <w:gridSpan w:val="2"/>
          </w:tcPr>
          <w:p w14:paraId="59928139" w14:textId="77777777" w:rsidR="00647B80" w:rsidRPr="00647B80" w:rsidRDefault="00647B80" w:rsidP="00647B80">
            <w:pPr>
              <w:keepNext/>
              <w:keepLines/>
              <w:spacing w:after="0"/>
              <w:rPr>
                <w:ins w:id="7805" w:author="Hsuanli Lin (林烜立)" w:date="2023-04-26T23:28:00Z"/>
                <w:rFonts w:ascii="Arial" w:hAnsi="Arial" w:cs="Arial"/>
                <w:sz w:val="18"/>
                <w:lang w:eastAsia="ja-JP"/>
              </w:rPr>
            </w:pPr>
            <w:ins w:id="7806" w:author="Hsuanli Lin (林烜立)" w:date="2023-04-26T23:28:00Z">
              <w:r w:rsidRPr="00647B80">
                <w:rPr>
                  <w:rFonts w:ascii="Arial" w:hAnsi="Arial" w:cs="v3.7.0"/>
                  <w:sz w:val="18"/>
                  <w:lang w:eastAsia="ja-JP"/>
                </w:rPr>
                <w:t>DRX</w:t>
              </w:r>
            </w:ins>
          </w:p>
        </w:tc>
        <w:tc>
          <w:tcPr>
            <w:tcW w:w="566" w:type="dxa"/>
          </w:tcPr>
          <w:p w14:paraId="64744FB5" w14:textId="77777777" w:rsidR="00647B80" w:rsidRPr="00647B80" w:rsidRDefault="00647B80" w:rsidP="00647B80">
            <w:pPr>
              <w:keepNext/>
              <w:keepLines/>
              <w:spacing w:after="0"/>
              <w:jc w:val="center"/>
              <w:rPr>
                <w:ins w:id="7807" w:author="Hsuanli Lin (林烜立)" w:date="2023-04-26T23:28:00Z"/>
                <w:rFonts w:ascii="Arial" w:hAnsi="Arial" w:cs="Arial"/>
                <w:sz w:val="18"/>
                <w:lang w:eastAsia="ja-JP"/>
              </w:rPr>
            </w:pPr>
          </w:p>
        </w:tc>
        <w:tc>
          <w:tcPr>
            <w:tcW w:w="3248" w:type="dxa"/>
          </w:tcPr>
          <w:p w14:paraId="5D22B116" w14:textId="77777777" w:rsidR="00647B80" w:rsidRPr="00647B80" w:rsidRDefault="00647B80" w:rsidP="00647B80">
            <w:pPr>
              <w:keepNext/>
              <w:keepLines/>
              <w:spacing w:after="0"/>
              <w:jc w:val="center"/>
              <w:rPr>
                <w:ins w:id="7808" w:author="Hsuanli Lin (林烜立)" w:date="2023-04-26T23:28:00Z"/>
                <w:rFonts w:ascii="Arial" w:hAnsi="Arial" w:cs="Arial"/>
                <w:sz w:val="18"/>
                <w:lang w:eastAsia="ja-JP"/>
              </w:rPr>
            </w:pPr>
            <w:ins w:id="7809" w:author="Hsuanli Lin (林烜立)" w:date="2023-04-26T23:28:00Z">
              <w:r w:rsidRPr="00647B80">
                <w:rPr>
                  <w:rFonts w:ascii="Arial" w:hAnsi="Arial" w:cs="v3.7.0"/>
                  <w:sz w:val="18"/>
                  <w:lang w:eastAsia="ja-JP"/>
                </w:rPr>
                <w:t>OFF</w:t>
              </w:r>
            </w:ins>
          </w:p>
        </w:tc>
        <w:tc>
          <w:tcPr>
            <w:tcW w:w="3390" w:type="dxa"/>
          </w:tcPr>
          <w:p w14:paraId="16F08D22" w14:textId="77777777" w:rsidR="00647B80" w:rsidRPr="00647B80" w:rsidRDefault="00647B80" w:rsidP="00647B80">
            <w:pPr>
              <w:keepNext/>
              <w:keepLines/>
              <w:spacing w:after="0"/>
              <w:rPr>
                <w:ins w:id="7810" w:author="Hsuanli Lin (林烜立)" w:date="2023-04-26T23:28:00Z"/>
                <w:rFonts w:ascii="Arial" w:hAnsi="Arial" w:cs="Arial"/>
                <w:sz w:val="18"/>
                <w:lang w:eastAsia="ja-JP"/>
              </w:rPr>
            </w:pPr>
          </w:p>
        </w:tc>
      </w:tr>
      <w:tr w:rsidR="00647B80" w:rsidRPr="00647B80" w14:paraId="6CB7C555" w14:textId="77777777" w:rsidTr="004709AB">
        <w:trPr>
          <w:cantSplit/>
          <w:jc w:val="center"/>
          <w:ins w:id="7811" w:author="Hsuanli Lin (林烜立)" w:date="2023-04-26T23:28:00Z"/>
        </w:trPr>
        <w:tc>
          <w:tcPr>
            <w:tcW w:w="2543" w:type="dxa"/>
            <w:gridSpan w:val="2"/>
          </w:tcPr>
          <w:p w14:paraId="65DC26BC" w14:textId="77777777" w:rsidR="00647B80" w:rsidRPr="00647B80" w:rsidRDefault="00647B80" w:rsidP="00647B80">
            <w:pPr>
              <w:keepNext/>
              <w:keepLines/>
              <w:spacing w:after="0"/>
              <w:rPr>
                <w:ins w:id="7812" w:author="Hsuanli Lin (林烜立)" w:date="2023-04-26T23:28:00Z"/>
                <w:rFonts w:ascii="Arial" w:hAnsi="Arial" w:cs="Arial"/>
                <w:sz w:val="18"/>
                <w:lang w:eastAsia="ja-JP"/>
              </w:rPr>
            </w:pPr>
            <w:ins w:id="7813" w:author="Hsuanli Lin (林烜立)" w:date="2023-04-26T23:28:00Z">
              <w:r w:rsidRPr="00647B80">
                <w:rPr>
                  <w:rFonts w:ascii="Arial" w:hAnsi="Arial" w:cs="v3.7.0"/>
                  <w:sz w:val="18"/>
                  <w:lang w:eastAsia="ja-JP"/>
                </w:rPr>
                <w:t>T1</w:t>
              </w:r>
            </w:ins>
          </w:p>
        </w:tc>
        <w:tc>
          <w:tcPr>
            <w:tcW w:w="566" w:type="dxa"/>
          </w:tcPr>
          <w:p w14:paraId="49C6D8EE" w14:textId="77777777" w:rsidR="00647B80" w:rsidRPr="00647B80" w:rsidRDefault="00647B80" w:rsidP="00647B80">
            <w:pPr>
              <w:keepNext/>
              <w:keepLines/>
              <w:spacing w:after="0"/>
              <w:jc w:val="center"/>
              <w:rPr>
                <w:ins w:id="7814" w:author="Hsuanli Lin (林烜立)" w:date="2023-04-26T23:28:00Z"/>
                <w:rFonts w:ascii="Arial" w:hAnsi="Arial" w:cs="Arial"/>
                <w:sz w:val="18"/>
                <w:lang w:eastAsia="ja-JP"/>
              </w:rPr>
            </w:pPr>
            <w:ins w:id="7815" w:author="Hsuanli Lin (林烜立)" w:date="2023-04-26T23:28:00Z">
              <w:r w:rsidRPr="00647B80">
                <w:rPr>
                  <w:rFonts w:ascii="Arial" w:hAnsi="Arial" w:cs="v3.7.0"/>
                  <w:sz w:val="18"/>
                  <w:lang w:eastAsia="ja-JP"/>
                </w:rPr>
                <w:t>s</w:t>
              </w:r>
            </w:ins>
          </w:p>
        </w:tc>
        <w:tc>
          <w:tcPr>
            <w:tcW w:w="3248" w:type="dxa"/>
          </w:tcPr>
          <w:p w14:paraId="6C7D0C1C" w14:textId="77777777" w:rsidR="00647B80" w:rsidRPr="00647B80" w:rsidRDefault="00647B80" w:rsidP="00647B80">
            <w:pPr>
              <w:keepNext/>
              <w:keepLines/>
              <w:spacing w:after="0"/>
              <w:jc w:val="center"/>
              <w:rPr>
                <w:ins w:id="7816" w:author="Hsuanli Lin (林烜立)" w:date="2023-04-26T23:28:00Z"/>
                <w:rFonts w:ascii="Arial" w:hAnsi="Arial" w:cs="Arial"/>
                <w:sz w:val="18"/>
                <w:lang w:eastAsia="ja-JP"/>
              </w:rPr>
            </w:pPr>
            <w:ins w:id="7817" w:author="Hsuanli Lin (林烜立)" w:date="2023-04-26T23:28:00Z">
              <w:r w:rsidRPr="00647B80">
                <w:rPr>
                  <w:rFonts w:ascii="Arial" w:hAnsi="Arial" w:cs="v3.7.0"/>
                  <w:sz w:val="18"/>
                  <w:lang w:eastAsia="ja-JP"/>
                </w:rPr>
                <w:t>5</w:t>
              </w:r>
            </w:ins>
          </w:p>
        </w:tc>
        <w:tc>
          <w:tcPr>
            <w:tcW w:w="3390" w:type="dxa"/>
          </w:tcPr>
          <w:p w14:paraId="14466C5C" w14:textId="77777777" w:rsidR="00647B80" w:rsidRPr="00647B80" w:rsidRDefault="00647B80" w:rsidP="00647B80">
            <w:pPr>
              <w:keepNext/>
              <w:keepLines/>
              <w:spacing w:after="0"/>
              <w:rPr>
                <w:ins w:id="7818" w:author="Hsuanli Lin (林烜立)" w:date="2023-04-26T23:28:00Z"/>
                <w:rFonts w:ascii="Arial" w:hAnsi="Arial" w:cs="Arial"/>
                <w:sz w:val="18"/>
                <w:lang w:eastAsia="ja-JP"/>
              </w:rPr>
            </w:pPr>
          </w:p>
        </w:tc>
      </w:tr>
      <w:tr w:rsidR="00647B80" w:rsidRPr="00647B80" w14:paraId="73DE6C67" w14:textId="77777777" w:rsidTr="004709AB">
        <w:trPr>
          <w:cantSplit/>
          <w:jc w:val="center"/>
          <w:ins w:id="7819" w:author="Hsuanli Lin (林烜立)" w:date="2023-04-26T23:28:00Z"/>
        </w:trPr>
        <w:tc>
          <w:tcPr>
            <w:tcW w:w="2543" w:type="dxa"/>
            <w:gridSpan w:val="2"/>
          </w:tcPr>
          <w:p w14:paraId="611A4BC2" w14:textId="77777777" w:rsidR="00647B80" w:rsidRPr="00647B80" w:rsidRDefault="00647B80" w:rsidP="00647B80">
            <w:pPr>
              <w:keepNext/>
              <w:keepLines/>
              <w:spacing w:after="0"/>
              <w:rPr>
                <w:ins w:id="7820" w:author="Hsuanli Lin (林烜立)" w:date="2023-04-26T23:28:00Z"/>
                <w:rFonts w:ascii="Arial" w:hAnsi="Arial" w:cs="Arial"/>
                <w:sz w:val="18"/>
                <w:lang w:eastAsia="ja-JP"/>
              </w:rPr>
            </w:pPr>
            <w:ins w:id="7821" w:author="Hsuanli Lin (林烜立)" w:date="2023-04-26T23:28:00Z">
              <w:r w:rsidRPr="00647B80">
                <w:rPr>
                  <w:rFonts w:ascii="Arial" w:hAnsi="Arial" w:cs="v3.7.0"/>
                  <w:sz w:val="18"/>
                  <w:lang w:eastAsia="ja-JP"/>
                </w:rPr>
                <w:t>T2</w:t>
              </w:r>
            </w:ins>
          </w:p>
        </w:tc>
        <w:tc>
          <w:tcPr>
            <w:tcW w:w="566" w:type="dxa"/>
          </w:tcPr>
          <w:p w14:paraId="48D9314F" w14:textId="77777777" w:rsidR="00647B80" w:rsidRPr="00647B80" w:rsidRDefault="00647B80" w:rsidP="00647B80">
            <w:pPr>
              <w:keepNext/>
              <w:keepLines/>
              <w:spacing w:after="0"/>
              <w:jc w:val="center"/>
              <w:rPr>
                <w:ins w:id="7822" w:author="Hsuanli Lin (林烜立)" w:date="2023-04-26T23:28:00Z"/>
                <w:rFonts w:ascii="Arial" w:hAnsi="Arial" w:cs="Arial"/>
                <w:sz w:val="18"/>
                <w:lang w:eastAsia="ja-JP"/>
              </w:rPr>
            </w:pPr>
            <w:ins w:id="7823" w:author="Hsuanli Lin (林烜立)" w:date="2023-04-26T23:28:00Z">
              <w:r w:rsidRPr="00647B80">
                <w:rPr>
                  <w:rFonts w:ascii="Arial" w:hAnsi="Arial" w:cs="v3.7.0"/>
                  <w:sz w:val="18"/>
                  <w:lang w:eastAsia="ja-JP"/>
                </w:rPr>
                <w:t>s</w:t>
              </w:r>
            </w:ins>
          </w:p>
        </w:tc>
        <w:tc>
          <w:tcPr>
            <w:tcW w:w="3248" w:type="dxa"/>
          </w:tcPr>
          <w:p w14:paraId="4F4589C0" w14:textId="77777777" w:rsidR="00647B80" w:rsidRPr="00647B80" w:rsidRDefault="00647B80" w:rsidP="00647B80">
            <w:pPr>
              <w:keepNext/>
              <w:keepLines/>
              <w:spacing w:after="0"/>
              <w:jc w:val="center"/>
              <w:rPr>
                <w:ins w:id="7824" w:author="Hsuanli Lin (林烜立)" w:date="2023-04-26T23:28:00Z"/>
                <w:rFonts w:ascii="Arial" w:hAnsi="Arial" w:cs="Arial"/>
                <w:sz w:val="18"/>
                <w:lang w:eastAsia="ja-JP"/>
              </w:rPr>
            </w:pPr>
            <w:ins w:id="7825" w:author="Hsuanli Lin (林烜立)" w:date="2023-04-26T23:28:00Z">
              <w:r w:rsidRPr="00647B80">
                <w:rPr>
                  <w:rFonts w:ascii="Arial" w:hAnsi="Arial" w:cs="v3.7.0"/>
                  <w:sz w:val="18"/>
                  <w:lang w:eastAsia="ja-JP"/>
                </w:rPr>
                <w:t>5</w:t>
              </w:r>
            </w:ins>
          </w:p>
        </w:tc>
        <w:tc>
          <w:tcPr>
            <w:tcW w:w="3390" w:type="dxa"/>
          </w:tcPr>
          <w:p w14:paraId="39C273BA" w14:textId="77777777" w:rsidR="00647B80" w:rsidRPr="00647B80" w:rsidRDefault="00647B80" w:rsidP="00647B80">
            <w:pPr>
              <w:keepNext/>
              <w:keepLines/>
              <w:spacing w:after="0"/>
              <w:rPr>
                <w:ins w:id="7826" w:author="Hsuanli Lin (林烜立)" w:date="2023-04-26T23:28:00Z"/>
                <w:rFonts w:ascii="Arial" w:hAnsi="Arial" w:cs="Arial"/>
                <w:sz w:val="18"/>
                <w:lang w:eastAsia="ja-JP"/>
              </w:rPr>
            </w:pPr>
          </w:p>
        </w:tc>
      </w:tr>
    </w:tbl>
    <w:p w14:paraId="36F19059" w14:textId="77777777" w:rsidR="00647B80" w:rsidRPr="00647B80" w:rsidRDefault="00647B80" w:rsidP="00647B80">
      <w:pPr>
        <w:rPr>
          <w:ins w:id="7827" w:author="Hsuanli Lin (林烜立)" w:date="2023-04-26T23:28:00Z"/>
        </w:rPr>
      </w:pPr>
    </w:p>
    <w:p w14:paraId="6C3B7395" w14:textId="77777777" w:rsidR="00647B80" w:rsidRPr="00647B80" w:rsidRDefault="00647B80" w:rsidP="00647B80">
      <w:pPr>
        <w:keepNext/>
        <w:keepLines/>
        <w:spacing w:before="60"/>
        <w:jc w:val="center"/>
        <w:rPr>
          <w:ins w:id="7828" w:author="Hsuanli Lin (林烜立)" w:date="2023-04-26T23:28:00Z"/>
          <w:rFonts w:ascii="Arial" w:hAnsi="Arial"/>
          <w:b/>
          <w:snapToGrid w:val="0"/>
        </w:rPr>
      </w:pPr>
      <w:ins w:id="7829" w:author="Hsuanli Lin (林烜立)" w:date="2023-04-26T23:28:00Z">
        <w:r w:rsidRPr="00647B80">
          <w:rPr>
            <w:rFonts w:ascii="Arial" w:hAnsi="Arial"/>
            <w:b/>
          </w:rPr>
          <w:lastRenderedPageBreak/>
          <w:t xml:space="preserve">Table A.13.4.2.1.1-3: Cell specific Test Parameters for E-UTRAN </w:t>
        </w:r>
        <w:r w:rsidRPr="00647B80">
          <w:rPr>
            <w:rFonts w:ascii="Arial" w:hAnsi="Arial"/>
            <w:b/>
            <w:snapToGrid w:val="0"/>
          </w:rPr>
          <w:t>Timing Advance Accuracy Test</w:t>
        </w:r>
        <w:r w:rsidRPr="00647B80">
          <w:rPr>
            <w:rFonts w:ascii="Arial" w:hAnsi="Arial" w:hint="eastAsia"/>
            <w:b/>
            <w:lang w:eastAsia="zh-CN"/>
          </w:rPr>
          <w:t xml:space="preserve"> for </w:t>
        </w:r>
        <w:r w:rsidRPr="00647B80">
          <w:rPr>
            <w:rFonts w:ascii="Arial" w:hAnsi="Arial"/>
            <w:b/>
            <w:lang w:eastAsia="zh-CN"/>
          </w:rPr>
          <w:t>UE Category NB1</w:t>
        </w:r>
        <w:r w:rsidRPr="00647B80">
          <w:rPr>
            <w:rFonts w:ascii="Arial" w:hAnsi="Arial" w:hint="eastAsia"/>
            <w:b/>
            <w:lang w:eastAsia="zh-CN"/>
          </w:rPr>
          <w:t xml:space="preserve"> in </w:t>
        </w:r>
        <w:r w:rsidRPr="00647B80">
          <w:rPr>
            <w:rFonts w:ascii="Arial" w:hAnsi="Arial"/>
            <w:b/>
            <w:lang w:eastAsia="zh-CN"/>
          </w:rPr>
          <w:t xml:space="preserve">Standalone Mode under </w:t>
        </w:r>
        <w:r w:rsidRPr="00647B80">
          <w:rPr>
            <w:rFonts w:ascii="Arial" w:hAnsi="Arial" w:hint="eastAsia"/>
            <w:b/>
            <w:lang w:eastAsia="zh-CN"/>
          </w:rPr>
          <w:t>Enhanced Coverage</w:t>
        </w:r>
        <w:r w:rsidRPr="00647B80">
          <w:rPr>
            <w:rFonts w:ascii="Arial" w:hAnsi="Arial"/>
            <w:b/>
          </w:rPr>
          <w:t xml:space="preserve"> for </w:t>
        </w:r>
        <w:r w:rsidRPr="00647B80">
          <w:rPr>
            <w:rFonts w:ascii="Arial" w:hAnsi="Arial"/>
            <w:b/>
            <w:lang w:eastAsia="zh-CN"/>
          </w:rPr>
          <w:t>Satellite Access</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647B80" w:rsidRPr="00647B80" w14:paraId="2BF92469" w14:textId="77777777" w:rsidTr="004709AB">
        <w:trPr>
          <w:cantSplit/>
          <w:ins w:id="7830" w:author="Hsuanli Lin (林烜立)" w:date="2023-04-26T23:28:00Z"/>
        </w:trPr>
        <w:tc>
          <w:tcPr>
            <w:tcW w:w="3085" w:type="dxa"/>
            <w:vMerge w:val="restart"/>
            <w:tcBorders>
              <w:top w:val="single" w:sz="4" w:space="0" w:color="auto"/>
              <w:left w:val="single" w:sz="4" w:space="0" w:color="auto"/>
            </w:tcBorders>
          </w:tcPr>
          <w:p w14:paraId="3FCDFF62" w14:textId="77777777" w:rsidR="00647B80" w:rsidRPr="00647B80" w:rsidRDefault="00647B80" w:rsidP="00647B80">
            <w:pPr>
              <w:keepNext/>
              <w:keepLines/>
              <w:spacing w:after="0"/>
              <w:jc w:val="center"/>
              <w:rPr>
                <w:ins w:id="7831" w:author="Hsuanli Lin (林烜立)" w:date="2023-04-26T23:28:00Z"/>
                <w:rFonts w:ascii="Arial" w:hAnsi="Arial" w:cs="Arial"/>
                <w:b/>
                <w:sz w:val="18"/>
                <w:lang w:eastAsia="ja-JP"/>
              </w:rPr>
            </w:pPr>
            <w:ins w:id="7832" w:author="Hsuanli Lin (林烜立)" w:date="2023-04-26T23:28:00Z">
              <w:r w:rsidRPr="00647B80">
                <w:rPr>
                  <w:rFonts w:ascii="Arial" w:hAnsi="Arial" w:cs="Arial"/>
                  <w:b/>
                  <w:sz w:val="18"/>
                  <w:lang w:eastAsia="ja-JP"/>
                </w:rPr>
                <w:t>Parameter</w:t>
              </w:r>
            </w:ins>
          </w:p>
        </w:tc>
        <w:tc>
          <w:tcPr>
            <w:tcW w:w="1418" w:type="dxa"/>
            <w:vMerge w:val="restart"/>
            <w:tcBorders>
              <w:top w:val="single" w:sz="4" w:space="0" w:color="auto"/>
            </w:tcBorders>
          </w:tcPr>
          <w:p w14:paraId="5CCB2DF0" w14:textId="77777777" w:rsidR="00647B80" w:rsidRPr="00647B80" w:rsidRDefault="00647B80" w:rsidP="00647B80">
            <w:pPr>
              <w:keepNext/>
              <w:keepLines/>
              <w:spacing w:after="0"/>
              <w:jc w:val="center"/>
              <w:rPr>
                <w:ins w:id="7833" w:author="Hsuanli Lin (林烜立)" w:date="2023-04-26T23:28:00Z"/>
                <w:rFonts w:ascii="Arial" w:hAnsi="Arial" w:cs="Arial"/>
                <w:b/>
                <w:sz w:val="18"/>
                <w:lang w:eastAsia="ja-JP"/>
              </w:rPr>
            </w:pPr>
            <w:ins w:id="7834" w:author="Hsuanli Lin (林烜立)" w:date="2023-04-26T23:28:00Z">
              <w:r w:rsidRPr="00647B80">
                <w:rPr>
                  <w:rFonts w:ascii="Arial" w:hAnsi="Arial" w:cs="Arial"/>
                  <w:b/>
                  <w:sz w:val="18"/>
                  <w:lang w:eastAsia="ja-JP"/>
                </w:rPr>
                <w:t>Unit</w:t>
              </w:r>
            </w:ins>
          </w:p>
        </w:tc>
        <w:tc>
          <w:tcPr>
            <w:tcW w:w="4677" w:type="dxa"/>
            <w:gridSpan w:val="2"/>
            <w:tcBorders>
              <w:top w:val="single" w:sz="4" w:space="0" w:color="auto"/>
            </w:tcBorders>
          </w:tcPr>
          <w:p w14:paraId="79AE3A22" w14:textId="77777777" w:rsidR="00647B80" w:rsidRPr="00647B80" w:rsidRDefault="00647B80" w:rsidP="00647B80">
            <w:pPr>
              <w:keepNext/>
              <w:keepLines/>
              <w:spacing w:after="0"/>
              <w:jc w:val="center"/>
              <w:rPr>
                <w:ins w:id="7835" w:author="Hsuanli Lin (林烜立)" w:date="2023-04-26T23:28:00Z"/>
                <w:rFonts w:ascii="Arial" w:hAnsi="Arial" w:cs="Arial"/>
                <w:b/>
                <w:sz w:val="18"/>
                <w:lang w:eastAsia="ja-JP"/>
              </w:rPr>
            </w:pPr>
            <w:ins w:id="7836" w:author="Hsuanli Lin (林烜立)" w:date="2023-04-26T23:28:00Z">
              <w:r w:rsidRPr="00647B80">
                <w:rPr>
                  <w:rFonts w:ascii="Arial" w:hAnsi="Arial" w:cs="Arial"/>
                  <w:b/>
                  <w:sz w:val="18"/>
                  <w:lang w:eastAsia="ja-JP"/>
                </w:rPr>
                <w:t>Value</w:t>
              </w:r>
            </w:ins>
          </w:p>
        </w:tc>
      </w:tr>
      <w:tr w:rsidR="00647B80" w:rsidRPr="00647B80" w14:paraId="5EAC0BA8" w14:textId="77777777" w:rsidTr="004709AB">
        <w:trPr>
          <w:cantSplit/>
          <w:ins w:id="7837" w:author="Hsuanli Lin (林烜立)" w:date="2023-04-26T23:28:00Z"/>
        </w:trPr>
        <w:tc>
          <w:tcPr>
            <w:tcW w:w="3085" w:type="dxa"/>
            <w:vMerge/>
            <w:tcBorders>
              <w:left w:val="single" w:sz="4" w:space="0" w:color="auto"/>
            </w:tcBorders>
          </w:tcPr>
          <w:p w14:paraId="0FF6A5F1" w14:textId="77777777" w:rsidR="00647B80" w:rsidRPr="00647B80" w:rsidRDefault="00647B80" w:rsidP="00647B80">
            <w:pPr>
              <w:keepNext/>
              <w:keepLines/>
              <w:spacing w:after="0"/>
              <w:jc w:val="center"/>
              <w:rPr>
                <w:ins w:id="7838" w:author="Hsuanli Lin (林烜立)" w:date="2023-04-26T23:28:00Z"/>
                <w:rFonts w:ascii="Arial" w:hAnsi="Arial" w:cs="Arial"/>
                <w:b/>
                <w:bCs/>
                <w:sz w:val="18"/>
                <w:lang w:eastAsia="ja-JP"/>
              </w:rPr>
            </w:pPr>
          </w:p>
        </w:tc>
        <w:tc>
          <w:tcPr>
            <w:tcW w:w="1418" w:type="dxa"/>
            <w:vMerge/>
          </w:tcPr>
          <w:p w14:paraId="0448C135" w14:textId="77777777" w:rsidR="00647B80" w:rsidRPr="00647B80" w:rsidRDefault="00647B80" w:rsidP="00647B80">
            <w:pPr>
              <w:keepNext/>
              <w:keepLines/>
              <w:spacing w:after="0"/>
              <w:jc w:val="center"/>
              <w:rPr>
                <w:ins w:id="7839" w:author="Hsuanli Lin (林烜立)" w:date="2023-04-26T23:28:00Z"/>
                <w:rFonts w:ascii="Arial" w:hAnsi="Arial" w:cs="Arial"/>
                <w:b/>
                <w:bCs/>
                <w:sz w:val="18"/>
                <w:lang w:eastAsia="ja-JP"/>
              </w:rPr>
            </w:pPr>
          </w:p>
        </w:tc>
        <w:tc>
          <w:tcPr>
            <w:tcW w:w="1771" w:type="dxa"/>
            <w:tcBorders>
              <w:top w:val="single" w:sz="4" w:space="0" w:color="auto"/>
            </w:tcBorders>
          </w:tcPr>
          <w:p w14:paraId="7628B9A2" w14:textId="77777777" w:rsidR="00647B80" w:rsidRPr="00647B80" w:rsidRDefault="00647B80" w:rsidP="00647B80">
            <w:pPr>
              <w:keepNext/>
              <w:keepLines/>
              <w:spacing w:after="0"/>
              <w:jc w:val="center"/>
              <w:rPr>
                <w:ins w:id="7840" w:author="Hsuanli Lin (林烜立)" w:date="2023-04-26T23:28:00Z"/>
                <w:rFonts w:ascii="Arial" w:hAnsi="Arial" w:cs="Arial"/>
                <w:b/>
                <w:bCs/>
                <w:sz w:val="18"/>
                <w:lang w:eastAsia="ja-JP"/>
              </w:rPr>
            </w:pPr>
            <w:ins w:id="7841" w:author="Hsuanli Lin (林烜立)" w:date="2023-04-26T23:28:00Z">
              <w:r w:rsidRPr="00647B80">
                <w:rPr>
                  <w:rFonts w:ascii="Arial" w:hAnsi="Arial" w:cs="Arial"/>
                  <w:b/>
                  <w:bCs/>
                  <w:sz w:val="18"/>
                  <w:lang w:eastAsia="ja-JP"/>
                </w:rPr>
                <w:t>T1</w:t>
              </w:r>
            </w:ins>
          </w:p>
        </w:tc>
        <w:tc>
          <w:tcPr>
            <w:tcW w:w="2906" w:type="dxa"/>
            <w:tcBorders>
              <w:top w:val="single" w:sz="4" w:space="0" w:color="auto"/>
            </w:tcBorders>
          </w:tcPr>
          <w:p w14:paraId="13668293" w14:textId="77777777" w:rsidR="00647B80" w:rsidRPr="00647B80" w:rsidRDefault="00647B80" w:rsidP="00647B80">
            <w:pPr>
              <w:keepNext/>
              <w:keepLines/>
              <w:spacing w:after="0"/>
              <w:jc w:val="center"/>
              <w:rPr>
                <w:ins w:id="7842" w:author="Hsuanli Lin (林烜立)" w:date="2023-04-26T23:28:00Z"/>
                <w:rFonts w:ascii="Arial" w:hAnsi="Arial" w:cs="Arial"/>
                <w:b/>
                <w:bCs/>
                <w:sz w:val="18"/>
                <w:lang w:eastAsia="ja-JP"/>
              </w:rPr>
            </w:pPr>
            <w:ins w:id="7843" w:author="Hsuanli Lin (林烜立)" w:date="2023-04-26T23:28:00Z">
              <w:r w:rsidRPr="00647B80">
                <w:rPr>
                  <w:rFonts w:ascii="Arial" w:hAnsi="Arial" w:cs="Arial"/>
                  <w:b/>
                  <w:bCs/>
                  <w:sz w:val="18"/>
                  <w:lang w:eastAsia="ja-JP"/>
                </w:rPr>
                <w:t>T2</w:t>
              </w:r>
            </w:ins>
          </w:p>
        </w:tc>
      </w:tr>
      <w:tr w:rsidR="00647B80" w:rsidRPr="00647B80" w14:paraId="1DDD8191" w14:textId="77777777" w:rsidTr="004709AB">
        <w:trPr>
          <w:cantSplit/>
          <w:ins w:id="7844" w:author="Hsuanli Lin (林烜立)" w:date="2023-04-26T23:28:00Z"/>
        </w:trPr>
        <w:tc>
          <w:tcPr>
            <w:tcW w:w="3085" w:type="dxa"/>
            <w:tcBorders>
              <w:left w:val="single" w:sz="4" w:space="0" w:color="auto"/>
              <w:bottom w:val="single" w:sz="4" w:space="0" w:color="auto"/>
            </w:tcBorders>
          </w:tcPr>
          <w:p w14:paraId="09480619" w14:textId="77777777" w:rsidR="00647B80" w:rsidRPr="00647B80" w:rsidRDefault="00647B80" w:rsidP="00647B80">
            <w:pPr>
              <w:keepNext/>
              <w:keepLines/>
              <w:spacing w:after="0"/>
              <w:rPr>
                <w:ins w:id="7845" w:author="Hsuanli Lin (林烜立)" w:date="2023-04-26T23:28:00Z"/>
                <w:rFonts w:ascii="Arial" w:hAnsi="Arial" w:cs="Arial"/>
                <w:sz w:val="18"/>
                <w:lang w:val="it-IT" w:eastAsia="ja-JP"/>
              </w:rPr>
            </w:pPr>
            <w:ins w:id="7846" w:author="Hsuanli Lin (林烜立)" w:date="2023-04-26T23:28:00Z">
              <w:r w:rsidRPr="00647B80">
                <w:rPr>
                  <w:rFonts w:ascii="Arial" w:hAnsi="Arial" w:cs="Arial"/>
                  <w:sz w:val="18"/>
                  <w:lang w:val="it-IT" w:eastAsia="ja-JP"/>
                </w:rPr>
                <w:t>E-UTRA RF Channel Number</w:t>
              </w:r>
            </w:ins>
          </w:p>
        </w:tc>
        <w:tc>
          <w:tcPr>
            <w:tcW w:w="1418" w:type="dxa"/>
            <w:tcBorders>
              <w:bottom w:val="single" w:sz="4" w:space="0" w:color="auto"/>
            </w:tcBorders>
          </w:tcPr>
          <w:p w14:paraId="2B1EAD4C" w14:textId="77777777" w:rsidR="00647B80" w:rsidRPr="00647B80" w:rsidRDefault="00647B80" w:rsidP="00647B80">
            <w:pPr>
              <w:keepNext/>
              <w:keepLines/>
              <w:spacing w:after="0"/>
              <w:jc w:val="center"/>
              <w:rPr>
                <w:ins w:id="7847" w:author="Hsuanli Lin (林烜立)" w:date="2023-04-26T23:28:00Z"/>
                <w:rFonts w:ascii="Arial" w:hAnsi="Arial" w:cs="Arial"/>
                <w:sz w:val="18"/>
                <w:lang w:val="it-IT" w:eastAsia="ja-JP"/>
              </w:rPr>
            </w:pPr>
          </w:p>
        </w:tc>
        <w:tc>
          <w:tcPr>
            <w:tcW w:w="4677" w:type="dxa"/>
            <w:gridSpan w:val="2"/>
          </w:tcPr>
          <w:p w14:paraId="52EB09A3" w14:textId="77777777" w:rsidR="00647B80" w:rsidRPr="00647B80" w:rsidRDefault="00647B80" w:rsidP="00647B80">
            <w:pPr>
              <w:keepNext/>
              <w:keepLines/>
              <w:spacing w:after="0"/>
              <w:jc w:val="center"/>
              <w:rPr>
                <w:ins w:id="7848" w:author="Hsuanli Lin (林烜立)" w:date="2023-04-26T23:28:00Z"/>
                <w:rFonts w:ascii="Arial" w:hAnsi="Arial" w:cs="Arial"/>
                <w:sz w:val="18"/>
                <w:lang w:eastAsia="ja-JP"/>
              </w:rPr>
            </w:pPr>
            <w:ins w:id="7849" w:author="Hsuanli Lin (林烜立)" w:date="2023-04-26T23:28:00Z">
              <w:r w:rsidRPr="00647B80">
                <w:rPr>
                  <w:rFonts w:ascii="Arial" w:hAnsi="Arial" w:cs="v4.2.0"/>
                  <w:sz w:val="18"/>
                  <w:lang w:eastAsia="ja-JP"/>
                </w:rPr>
                <w:t>1</w:t>
              </w:r>
            </w:ins>
          </w:p>
        </w:tc>
      </w:tr>
      <w:tr w:rsidR="00647B80" w:rsidRPr="00647B80" w14:paraId="5E578077" w14:textId="77777777" w:rsidTr="004709AB">
        <w:trPr>
          <w:cantSplit/>
          <w:ins w:id="7850" w:author="Hsuanli Lin (林烜立)" w:date="2023-04-26T23:28:00Z"/>
        </w:trPr>
        <w:tc>
          <w:tcPr>
            <w:tcW w:w="3085" w:type="dxa"/>
            <w:tcBorders>
              <w:left w:val="single" w:sz="4" w:space="0" w:color="auto"/>
              <w:bottom w:val="single" w:sz="4" w:space="0" w:color="auto"/>
            </w:tcBorders>
          </w:tcPr>
          <w:p w14:paraId="55C058DD" w14:textId="77777777" w:rsidR="00647B80" w:rsidRPr="00647B80" w:rsidRDefault="00647B80" w:rsidP="00647B80">
            <w:pPr>
              <w:keepNext/>
              <w:keepLines/>
              <w:spacing w:after="0"/>
              <w:rPr>
                <w:ins w:id="7851" w:author="Hsuanli Lin (林烜立)" w:date="2023-04-26T23:28:00Z"/>
                <w:rFonts w:ascii="Arial" w:hAnsi="Arial" w:cs="Arial"/>
                <w:sz w:val="18"/>
                <w:lang w:eastAsia="ja-JP"/>
              </w:rPr>
            </w:pPr>
            <w:ins w:id="7852" w:author="Hsuanli Lin (林烜立)" w:date="2023-04-26T23:28:00Z">
              <w:r w:rsidRPr="00647B80">
                <w:rPr>
                  <w:rFonts w:ascii="Arial" w:hAnsi="Arial" w:cs="Arial"/>
                  <w:sz w:val="18"/>
                  <w:lang w:eastAsia="ja-JP"/>
                </w:rPr>
                <w:t>BW</w:t>
              </w:r>
              <w:r w:rsidRPr="00647B80">
                <w:rPr>
                  <w:rFonts w:ascii="Arial" w:hAnsi="Arial" w:cs="Arial"/>
                  <w:sz w:val="18"/>
                  <w:vertAlign w:val="subscript"/>
                  <w:lang w:eastAsia="ja-JP"/>
                </w:rPr>
                <w:t>channel</w:t>
              </w:r>
            </w:ins>
          </w:p>
        </w:tc>
        <w:tc>
          <w:tcPr>
            <w:tcW w:w="1418" w:type="dxa"/>
            <w:tcBorders>
              <w:bottom w:val="single" w:sz="4" w:space="0" w:color="auto"/>
            </w:tcBorders>
          </w:tcPr>
          <w:p w14:paraId="4F1DF12C" w14:textId="77777777" w:rsidR="00647B80" w:rsidRPr="00647B80" w:rsidRDefault="00647B80" w:rsidP="00647B80">
            <w:pPr>
              <w:keepNext/>
              <w:keepLines/>
              <w:spacing w:after="0"/>
              <w:jc w:val="center"/>
              <w:rPr>
                <w:ins w:id="7853" w:author="Hsuanli Lin (林烜立)" w:date="2023-04-26T23:28:00Z"/>
                <w:rFonts w:ascii="Arial" w:hAnsi="Arial" w:cs="Arial"/>
                <w:sz w:val="18"/>
                <w:lang w:eastAsia="zh-CN"/>
              </w:rPr>
            </w:pPr>
            <w:ins w:id="7854" w:author="Hsuanli Lin (林烜立)" w:date="2023-04-26T23:28:00Z">
              <w:r w:rsidRPr="00647B80">
                <w:rPr>
                  <w:rFonts w:ascii="Arial" w:hAnsi="Arial" w:cs="v4.2.0"/>
                  <w:sz w:val="18"/>
                  <w:lang w:eastAsia="ja-JP"/>
                </w:rPr>
                <w:t>KHz</w:t>
              </w:r>
            </w:ins>
          </w:p>
        </w:tc>
        <w:tc>
          <w:tcPr>
            <w:tcW w:w="4677" w:type="dxa"/>
            <w:gridSpan w:val="2"/>
          </w:tcPr>
          <w:p w14:paraId="4ABA0B7C" w14:textId="77777777" w:rsidR="00647B80" w:rsidRPr="00647B80" w:rsidRDefault="00647B80" w:rsidP="00647B80">
            <w:pPr>
              <w:keepNext/>
              <w:keepLines/>
              <w:spacing w:after="0"/>
              <w:jc w:val="center"/>
              <w:rPr>
                <w:ins w:id="7855" w:author="Hsuanli Lin (林烜立)" w:date="2023-04-26T23:28:00Z"/>
                <w:rFonts w:ascii="Arial" w:hAnsi="Arial" w:cs="Arial"/>
                <w:sz w:val="18"/>
                <w:lang w:eastAsia="ja-JP"/>
              </w:rPr>
            </w:pPr>
            <w:ins w:id="7856" w:author="Hsuanli Lin (林烜立)" w:date="2023-04-26T23:28:00Z">
              <w:r w:rsidRPr="00647B80">
                <w:rPr>
                  <w:rFonts w:ascii="Arial" w:hAnsi="Arial" w:cs="v4.2.0"/>
                  <w:sz w:val="18"/>
                  <w:lang w:eastAsia="ja-JP"/>
                </w:rPr>
                <w:t>200</w:t>
              </w:r>
            </w:ins>
          </w:p>
        </w:tc>
      </w:tr>
      <w:tr w:rsidR="00647B80" w:rsidRPr="00647B80" w14:paraId="5F5A34F4" w14:textId="77777777" w:rsidTr="004709AB">
        <w:trPr>
          <w:cantSplit/>
          <w:ins w:id="7857" w:author="Hsuanli Lin (林烜立)" w:date="2023-04-26T23:28:00Z"/>
        </w:trPr>
        <w:tc>
          <w:tcPr>
            <w:tcW w:w="3085" w:type="dxa"/>
            <w:tcBorders>
              <w:left w:val="single" w:sz="4" w:space="0" w:color="auto"/>
              <w:bottom w:val="single" w:sz="4" w:space="0" w:color="auto"/>
            </w:tcBorders>
          </w:tcPr>
          <w:p w14:paraId="5DE84F10" w14:textId="77777777" w:rsidR="00647B80" w:rsidRPr="00647B80" w:rsidRDefault="00647B80" w:rsidP="00647B80">
            <w:pPr>
              <w:keepNext/>
              <w:keepLines/>
              <w:spacing w:after="0"/>
              <w:rPr>
                <w:ins w:id="7858" w:author="Hsuanli Lin (林烜立)" w:date="2023-04-26T23:28:00Z"/>
                <w:rFonts w:ascii="Arial" w:hAnsi="Arial" w:cs="Arial"/>
                <w:b/>
                <w:sz w:val="18"/>
                <w:lang w:eastAsia="zh-CN"/>
              </w:rPr>
            </w:pPr>
            <w:ins w:id="7859" w:author="Hsuanli Lin (林烜立)" w:date="2023-04-26T23:28:00Z">
              <w:r w:rsidRPr="00647B80">
                <w:rPr>
                  <w:rFonts w:ascii="Arial" w:hAnsi="Arial" w:cs="Arial"/>
                  <w:sz w:val="18"/>
                  <w:lang w:eastAsia="zh-CN"/>
                </w:rPr>
                <w:t>N</w:t>
              </w:r>
              <w:r w:rsidRPr="00647B80">
                <w:rPr>
                  <w:rFonts w:ascii="Arial" w:hAnsi="Arial" w:cs="Arial" w:hint="eastAsia"/>
                  <w:sz w:val="18"/>
                  <w:lang w:eastAsia="zh-CN"/>
                </w:rPr>
                <w:t>PDSCH parameters:</w:t>
              </w:r>
            </w:ins>
          </w:p>
          <w:p w14:paraId="342DFFFD" w14:textId="77777777" w:rsidR="00647B80" w:rsidRPr="00647B80" w:rsidRDefault="00647B80" w:rsidP="00647B80">
            <w:pPr>
              <w:keepNext/>
              <w:keepLines/>
              <w:spacing w:after="0"/>
              <w:rPr>
                <w:ins w:id="7860" w:author="Hsuanli Lin (林烜立)" w:date="2023-04-26T23:28:00Z"/>
                <w:rFonts w:ascii="Arial" w:hAnsi="Arial" w:cs="Arial"/>
                <w:b/>
                <w:sz w:val="18"/>
                <w:lang w:eastAsia="ja-JP"/>
              </w:rPr>
            </w:pPr>
            <w:ins w:id="7861" w:author="Hsuanli Lin (林烜立)" w:date="2023-04-26T23:28:00Z">
              <w:r w:rsidRPr="00647B80">
                <w:rPr>
                  <w:rFonts w:ascii="Arial" w:hAnsi="Arial" w:cs="Arial" w:hint="eastAsia"/>
                  <w:sz w:val="18"/>
                  <w:lang w:eastAsia="zh-CN"/>
                </w:rPr>
                <w:t>DL Reference Measurement Channel</w:t>
              </w:r>
              <w:r w:rsidRPr="00647B80">
                <w:rPr>
                  <w:rFonts w:ascii="Arial" w:hAnsi="Arial" w:cs="Arial"/>
                  <w:sz w:val="18"/>
                  <w:lang w:eastAsia="zh-CN"/>
                </w:rPr>
                <w:t xml:space="preserve"> defined in A.3.1.5.3</w:t>
              </w:r>
            </w:ins>
          </w:p>
        </w:tc>
        <w:tc>
          <w:tcPr>
            <w:tcW w:w="1418" w:type="dxa"/>
            <w:tcBorders>
              <w:bottom w:val="single" w:sz="4" w:space="0" w:color="auto"/>
            </w:tcBorders>
          </w:tcPr>
          <w:p w14:paraId="63C26B51" w14:textId="77777777" w:rsidR="00647B80" w:rsidRPr="00647B80" w:rsidRDefault="00647B80" w:rsidP="00647B80">
            <w:pPr>
              <w:keepNext/>
              <w:keepLines/>
              <w:spacing w:after="0"/>
              <w:jc w:val="center"/>
              <w:rPr>
                <w:ins w:id="7862" w:author="Hsuanli Lin (林烜立)" w:date="2023-04-26T23:28:00Z"/>
                <w:rFonts w:ascii="Arial" w:hAnsi="Arial" w:cs="v4.2.0"/>
                <w:b/>
                <w:sz w:val="18"/>
                <w:lang w:eastAsia="ja-JP"/>
              </w:rPr>
            </w:pPr>
          </w:p>
        </w:tc>
        <w:tc>
          <w:tcPr>
            <w:tcW w:w="4677" w:type="dxa"/>
            <w:gridSpan w:val="2"/>
          </w:tcPr>
          <w:p w14:paraId="349BFD89" w14:textId="77777777" w:rsidR="00647B80" w:rsidRPr="00647B80" w:rsidRDefault="00647B80" w:rsidP="00647B80">
            <w:pPr>
              <w:keepNext/>
              <w:keepLines/>
              <w:spacing w:after="0"/>
              <w:jc w:val="center"/>
              <w:rPr>
                <w:ins w:id="7863" w:author="Hsuanli Lin (林烜立)" w:date="2023-04-26T23:28:00Z"/>
                <w:rFonts w:ascii="Arial" w:hAnsi="Arial" w:cs="v4.2.0"/>
                <w:sz w:val="18"/>
                <w:lang w:eastAsia="ja-JP"/>
              </w:rPr>
            </w:pPr>
            <w:ins w:id="7864" w:author="Hsuanli Lin (林烜立)" w:date="2023-04-26T23:28:00Z">
              <w:r w:rsidRPr="00647B80">
                <w:rPr>
                  <w:rFonts w:ascii="Arial" w:hAnsi="Arial" w:cs="v4.2.0"/>
                  <w:sz w:val="18"/>
                  <w:lang w:eastAsia="ja-JP"/>
                </w:rPr>
                <w:t>R.18 HD-FDD</w:t>
              </w:r>
            </w:ins>
          </w:p>
        </w:tc>
      </w:tr>
      <w:tr w:rsidR="00647B80" w:rsidRPr="00647B80" w14:paraId="09540F78" w14:textId="77777777" w:rsidTr="004709AB">
        <w:trPr>
          <w:cantSplit/>
          <w:ins w:id="7865" w:author="Hsuanli Lin (林烜立)" w:date="2023-04-26T23:28:00Z"/>
        </w:trPr>
        <w:tc>
          <w:tcPr>
            <w:tcW w:w="3085" w:type="dxa"/>
            <w:tcBorders>
              <w:left w:val="single" w:sz="4" w:space="0" w:color="auto"/>
              <w:bottom w:val="single" w:sz="4" w:space="0" w:color="auto"/>
            </w:tcBorders>
          </w:tcPr>
          <w:p w14:paraId="22AE59B9" w14:textId="77777777" w:rsidR="00647B80" w:rsidRPr="00647B80" w:rsidRDefault="00647B80" w:rsidP="00647B80">
            <w:pPr>
              <w:keepNext/>
              <w:keepLines/>
              <w:spacing w:after="0"/>
              <w:rPr>
                <w:ins w:id="7866" w:author="Hsuanli Lin (林烜立)" w:date="2023-04-26T23:28:00Z"/>
                <w:rFonts w:ascii="Arial" w:hAnsi="Arial" w:cs="Arial"/>
                <w:b/>
                <w:sz w:val="18"/>
                <w:lang w:eastAsia="zh-CN"/>
              </w:rPr>
            </w:pPr>
            <w:ins w:id="7867" w:author="Hsuanli Lin (林烜立)" w:date="2023-04-26T23:28:00Z">
              <w:r w:rsidRPr="00647B80">
                <w:rPr>
                  <w:rFonts w:ascii="Arial" w:hAnsi="Arial" w:cs="Arial" w:hint="eastAsia"/>
                  <w:sz w:val="18"/>
                  <w:lang w:eastAsia="zh-CN"/>
                </w:rPr>
                <w:t>NPDCCH parameters:</w:t>
              </w:r>
            </w:ins>
          </w:p>
          <w:p w14:paraId="15B4C2F6" w14:textId="77777777" w:rsidR="00647B80" w:rsidRPr="00647B80" w:rsidRDefault="00647B80" w:rsidP="00647B80">
            <w:pPr>
              <w:keepNext/>
              <w:keepLines/>
              <w:spacing w:after="0"/>
              <w:rPr>
                <w:ins w:id="7868" w:author="Hsuanli Lin (林烜立)" w:date="2023-04-26T23:28:00Z"/>
                <w:rFonts w:ascii="Arial" w:hAnsi="Arial" w:cs="Arial"/>
                <w:b/>
                <w:sz w:val="18"/>
                <w:lang w:eastAsia="ja-JP"/>
              </w:rPr>
            </w:pPr>
            <w:ins w:id="7869" w:author="Hsuanli Lin (林烜立)" w:date="2023-04-26T23:28:00Z">
              <w:r w:rsidRPr="00647B80">
                <w:rPr>
                  <w:rFonts w:ascii="Arial" w:hAnsi="Arial" w:cs="Arial" w:hint="eastAsia"/>
                  <w:sz w:val="18"/>
                  <w:lang w:eastAsia="zh-CN"/>
                </w:rPr>
                <w:t>DL Reference Measurement Channel</w:t>
              </w:r>
              <w:r w:rsidRPr="00647B80">
                <w:rPr>
                  <w:rFonts w:ascii="Arial" w:hAnsi="Arial" w:cs="Arial"/>
                  <w:sz w:val="18"/>
                  <w:lang w:eastAsia="zh-CN"/>
                </w:rPr>
                <w:t xml:space="preserve"> defined in A.3.1.6.3</w:t>
              </w:r>
            </w:ins>
          </w:p>
        </w:tc>
        <w:tc>
          <w:tcPr>
            <w:tcW w:w="1418" w:type="dxa"/>
            <w:tcBorders>
              <w:bottom w:val="single" w:sz="4" w:space="0" w:color="auto"/>
            </w:tcBorders>
          </w:tcPr>
          <w:p w14:paraId="52A8060C" w14:textId="77777777" w:rsidR="00647B80" w:rsidRPr="00647B80" w:rsidRDefault="00647B80" w:rsidP="00647B80">
            <w:pPr>
              <w:keepNext/>
              <w:keepLines/>
              <w:spacing w:after="0"/>
              <w:jc w:val="center"/>
              <w:rPr>
                <w:ins w:id="7870" w:author="Hsuanli Lin (林烜立)" w:date="2023-04-26T23:28:00Z"/>
                <w:rFonts w:ascii="Arial" w:hAnsi="Arial" w:cs="v4.2.0"/>
                <w:b/>
                <w:sz w:val="18"/>
                <w:lang w:eastAsia="ja-JP"/>
              </w:rPr>
            </w:pPr>
          </w:p>
        </w:tc>
        <w:tc>
          <w:tcPr>
            <w:tcW w:w="4677" w:type="dxa"/>
            <w:gridSpan w:val="2"/>
          </w:tcPr>
          <w:p w14:paraId="12FCDA6C" w14:textId="77777777" w:rsidR="00647B80" w:rsidRPr="00647B80" w:rsidRDefault="00647B80" w:rsidP="00647B80">
            <w:pPr>
              <w:keepNext/>
              <w:keepLines/>
              <w:spacing w:after="0"/>
              <w:jc w:val="center"/>
              <w:rPr>
                <w:ins w:id="7871" w:author="Hsuanli Lin (林烜立)" w:date="2023-04-26T23:28:00Z"/>
                <w:rFonts w:ascii="Arial" w:hAnsi="Arial" w:cs="v4.2.0"/>
                <w:sz w:val="18"/>
                <w:lang w:eastAsia="ja-JP"/>
              </w:rPr>
            </w:pPr>
            <w:ins w:id="7872" w:author="Hsuanli Lin (林烜立)" w:date="2023-04-26T23:28:00Z">
              <w:r w:rsidRPr="00647B80">
                <w:rPr>
                  <w:rFonts w:ascii="Arial" w:hAnsi="Arial" w:cs="v4.2.0"/>
                  <w:sz w:val="18"/>
                  <w:lang w:eastAsia="ja-JP"/>
                </w:rPr>
                <w:t>R.30 HD-FDD</w:t>
              </w:r>
            </w:ins>
          </w:p>
        </w:tc>
      </w:tr>
      <w:tr w:rsidR="00647B80" w:rsidRPr="00647B80" w14:paraId="44166D53" w14:textId="77777777" w:rsidTr="004709AB">
        <w:trPr>
          <w:cantSplit/>
          <w:ins w:id="7873" w:author="Hsuanli Lin (林烜立)" w:date="2023-04-26T23:28:00Z"/>
        </w:trPr>
        <w:tc>
          <w:tcPr>
            <w:tcW w:w="3085" w:type="dxa"/>
            <w:tcBorders>
              <w:left w:val="single" w:sz="4" w:space="0" w:color="auto"/>
              <w:bottom w:val="single" w:sz="4" w:space="0" w:color="auto"/>
            </w:tcBorders>
          </w:tcPr>
          <w:p w14:paraId="78E224D7" w14:textId="77777777" w:rsidR="00647B80" w:rsidRPr="00647B80" w:rsidRDefault="00647B80" w:rsidP="00647B80">
            <w:pPr>
              <w:keepNext/>
              <w:keepLines/>
              <w:spacing w:after="0"/>
              <w:rPr>
                <w:ins w:id="7874" w:author="Hsuanli Lin (林烜立)" w:date="2023-04-26T23:28:00Z"/>
                <w:rFonts w:ascii="Arial" w:hAnsi="Arial" w:cs="Arial"/>
                <w:sz w:val="18"/>
                <w:lang w:eastAsia="zh-CN"/>
              </w:rPr>
            </w:pPr>
            <w:ins w:id="7875" w:author="Hsuanli Lin (林烜立)" w:date="2023-04-26T23:28:00Z">
              <w:r w:rsidRPr="00647B80">
                <w:rPr>
                  <w:rFonts w:ascii="Arial" w:hAnsi="Arial" w:cs="Arial"/>
                  <w:sz w:val="18"/>
                  <w:lang w:eastAsia="ja-JP"/>
                </w:rPr>
                <w:t>NOCNG Patterns defined in</w:t>
              </w:r>
              <w:r w:rsidRPr="00647B80">
                <w:rPr>
                  <w:rFonts w:ascii="Arial" w:hAnsi="Arial" w:cs="Arial" w:hint="eastAsia"/>
                  <w:sz w:val="18"/>
                  <w:lang w:eastAsia="zh-CN"/>
                </w:rPr>
                <w:t xml:space="preserve"> </w:t>
              </w:r>
              <w:r w:rsidRPr="00647B80">
                <w:rPr>
                  <w:rFonts w:ascii="Arial" w:hAnsi="Arial" w:cs="Arial"/>
                  <w:sz w:val="18"/>
                  <w:lang w:eastAsia="ja-JP"/>
                </w:rPr>
                <w:t>A.3.2.3.3</w:t>
              </w:r>
            </w:ins>
          </w:p>
        </w:tc>
        <w:tc>
          <w:tcPr>
            <w:tcW w:w="1418" w:type="dxa"/>
            <w:tcBorders>
              <w:bottom w:val="single" w:sz="4" w:space="0" w:color="auto"/>
            </w:tcBorders>
          </w:tcPr>
          <w:p w14:paraId="16AC396E" w14:textId="77777777" w:rsidR="00647B80" w:rsidRPr="00647B80" w:rsidRDefault="00647B80" w:rsidP="00647B80">
            <w:pPr>
              <w:keepNext/>
              <w:keepLines/>
              <w:spacing w:after="0"/>
              <w:jc w:val="center"/>
              <w:rPr>
                <w:ins w:id="7876" w:author="Hsuanli Lin (林烜立)" w:date="2023-04-26T23:28:00Z"/>
                <w:rFonts w:ascii="Arial" w:hAnsi="Arial" w:cs="Arial"/>
                <w:sz w:val="18"/>
                <w:lang w:eastAsia="ja-JP"/>
              </w:rPr>
            </w:pPr>
          </w:p>
        </w:tc>
        <w:tc>
          <w:tcPr>
            <w:tcW w:w="4677" w:type="dxa"/>
            <w:gridSpan w:val="2"/>
          </w:tcPr>
          <w:p w14:paraId="6823E509" w14:textId="77777777" w:rsidR="00647B80" w:rsidRPr="00647B80" w:rsidRDefault="00647B80" w:rsidP="00647B80">
            <w:pPr>
              <w:keepNext/>
              <w:keepLines/>
              <w:spacing w:after="0"/>
              <w:jc w:val="center"/>
              <w:rPr>
                <w:ins w:id="7877" w:author="Hsuanli Lin (林烜立)" w:date="2023-04-26T23:28:00Z"/>
                <w:rFonts w:ascii="Arial" w:hAnsi="Arial" w:cs="Arial"/>
                <w:sz w:val="18"/>
                <w:lang w:eastAsia="zh-CN"/>
              </w:rPr>
            </w:pPr>
            <w:ins w:id="7878" w:author="Hsuanli Lin (林烜立)" w:date="2023-04-26T23:28:00Z">
              <w:r w:rsidRPr="00647B80">
                <w:rPr>
                  <w:rFonts w:ascii="Arial" w:hAnsi="Arial" w:cs="Arial"/>
                  <w:sz w:val="18"/>
                  <w:lang w:eastAsia="ja-JP"/>
                </w:rPr>
                <w:t>NOP.</w:t>
              </w:r>
              <w:r w:rsidRPr="00647B80">
                <w:rPr>
                  <w:rFonts w:ascii="Arial" w:hAnsi="Arial" w:cs="Arial"/>
                  <w:sz w:val="18"/>
                  <w:lang w:eastAsia="zh-CN"/>
                </w:rPr>
                <w:t>3</w:t>
              </w:r>
              <w:r w:rsidRPr="00647B80">
                <w:rPr>
                  <w:rFonts w:ascii="Arial" w:hAnsi="Arial" w:cs="Arial"/>
                  <w:sz w:val="18"/>
                  <w:lang w:eastAsia="ja-JP"/>
                </w:rPr>
                <w:t xml:space="preserve"> FDD</w:t>
              </w:r>
            </w:ins>
          </w:p>
        </w:tc>
      </w:tr>
      <w:tr w:rsidR="00647B80" w:rsidRPr="00647B80" w14:paraId="6D632B83" w14:textId="77777777" w:rsidTr="004709AB">
        <w:trPr>
          <w:cantSplit/>
          <w:ins w:id="7879" w:author="Hsuanli Lin (林烜立)" w:date="2023-04-26T23:28:00Z"/>
        </w:trPr>
        <w:tc>
          <w:tcPr>
            <w:tcW w:w="3085" w:type="dxa"/>
            <w:tcBorders>
              <w:left w:val="single" w:sz="4" w:space="0" w:color="auto"/>
              <w:bottom w:val="single" w:sz="4" w:space="0" w:color="auto"/>
            </w:tcBorders>
          </w:tcPr>
          <w:p w14:paraId="2B6CE7F0" w14:textId="77777777" w:rsidR="00647B80" w:rsidRPr="00647B80" w:rsidRDefault="00647B80" w:rsidP="00647B80">
            <w:pPr>
              <w:keepNext/>
              <w:keepLines/>
              <w:spacing w:after="0"/>
              <w:rPr>
                <w:ins w:id="7880" w:author="Hsuanli Lin (林烜立)" w:date="2023-04-26T23:28:00Z"/>
                <w:rFonts w:ascii="Arial" w:hAnsi="Arial" w:cs="Arial"/>
                <w:sz w:val="18"/>
                <w:lang w:eastAsia="ja-JP"/>
              </w:rPr>
            </w:pPr>
            <w:ins w:id="7881" w:author="Hsuanli Lin (林烜立)" w:date="2023-04-26T23:28:00Z">
              <w:r w:rsidRPr="00647B80">
                <w:rPr>
                  <w:rFonts w:ascii="Arial" w:hAnsi="Arial" w:cs="Arial"/>
                  <w:sz w:val="18"/>
                  <w:lang w:eastAsia="ja-JP"/>
                </w:rPr>
                <w:t>NPBCH_RA</w:t>
              </w:r>
            </w:ins>
          </w:p>
        </w:tc>
        <w:tc>
          <w:tcPr>
            <w:tcW w:w="1418" w:type="dxa"/>
            <w:tcBorders>
              <w:bottom w:val="single" w:sz="4" w:space="0" w:color="auto"/>
            </w:tcBorders>
          </w:tcPr>
          <w:p w14:paraId="0C0AB36A" w14:textId="77777777" w:rsidR="00647B80" w:rsidRPr="00647B80" w:rsidRDefault="00647B80" w:rsidP="00647B80">
            <w:pPr>
              <w:keepNext/>
              <w:keepLines/>
              <w:spacing w:after="0"/>
              <w:jc w:val="center"/>
              <w:rPr>
                <w:ins w:id="7882" w:author="Hsuanli Lin (林烜立)" w:date="2023-04-26T23:28:00Z"/>
                <w:rFonts w:ascii="Arial" w:hAnsi="Arial" w:cs="Arial"/>
                <w:sz w:val="18"/>
                <w:lang w:eastAsia="ja-JP"/>
              </w:rPr>
            </w:pPr>
            <w:ins w:id="7883" w:author="Hsuanli Lin (林烜立)" w:date="2023-04-26T23:28:00Z">
              <w:r w:rsidRPr="00647B80">
                <w:rPr>
                  <w:rFonts w:ascii="Arial" w:hAnsi="Arial" w:cs="v4.2.0"/>
                  <w:sz w:val="18"/>
                  <w:lang w:eastAsia="ja-JP"/>
                </w:rPr>
                <w:t>dB</w:t>
              </w:r>
            </w:ins>
          </w:p>
        </w:tc>
        <w:tc>
          <w:tcPr>
            <w:tcW w:w="4677" w:type="dxa"/>
            <w:gridSpan w:val="2"/>
            <w:vMerge w:val="restart"/>
          </w:tcPr>
          <w:p w14:paraId="11919917" w14:textId="77777777" w:rsidR="00647B80" w:rsidRPr="00647B80" w:rsidRDefault="00647B80" w:rsidP="00647B80">
            <w:pPr>
              <w:keepNext/>
              <w:keepLines/>
              <w:spacing w:after="0"/>
              <w:jc w:val="center"/>
              <w:rPr>
                <w:ins w:id="7884" w:author="Hsuanli Lin (林烜立)" w:date="2023-04-26T23:28:00Z"/>
                <w:rFonts w:ascii="Arial" w:hAnsi="Arial" w:cs="Arial"/>
                <w:sz w:val="18"/>
                <w:lang w:eastAsia="ja-JP"/>
              </w:rPr>
            </w:pPr>
          </w:p>
          <w:p w14:paraId="19AAC7F2" w14:textId="77777777" w:rsidR="00647B80" w:rsidRPr="00647B80" w:rsidRDefault="00647B80" w:rsidP="00647B80">
            <w:pPr>
              <w:keepNext/>
              <w:keepLines/>
              <w:spacing w:after="0"/>
              <w:jc w:val="center"/>
              <w:rPr>
                <w:ins w:id="7885" w:author="Hsuanli Lin (林烜立)" w:date="2023-04-26T23:28:00Z"/>
                <w:rFonts w:ascii="Arial" w:hAnsi="Arial" w:cs="Arial"/>
                <w:sz w:val="18"/>
                <w:lang w:eastAsia="ja-JP"/>
              </w:rPr>
            </w:pPr>
          </w:p>
          <w:p w14:paraId="47C5586B" w14:textId="77777777" w:rsidR="00647B80" w:rsidRPr="00647B80" w:rsidRDefault="00647B80" w:rsidP="00647B80">
            <w:pPr>
              <w:keepNext/>
              <w:keepLines/>
              <w:spacing w:after="0"/>
              <w:jc w:val="center"/>
              <w:rPr>
                <w:ins w:id="7886" w:author="Hsuanli Lin (林烜立)" w:date="2023-04-26T23:28:00Z"/>
                <w:rFonts w:ascii="Arial" w:hAnsi="Arial" w:cs="Arial"/>
                <w:sz w:val="18"/>
                <w:lang w:eastAsia="ja-JP"/>
              </w:rPr>
            </w:pPr>
          </w:p>
          <w:p w14:paraId="78DDE1FA" w14:textId="77777777" w:rsidR="00647B80" w:rsidRPr="00647B80" w:rsidRDefault="00647B80" w:rsidP="00647B80">
            <w:pPr>
              <w:keepNext/>
              <w:keepLines/>
              <w:spacing w:after="0"/>
              <w:jc w:val="center"/>
              <w:rPr>
                <w:ins w:id="7887" w:author="Hsuanli Lin (林烜立)" w:date="2023-04-26T23:28:00Z"/>
                <w:rFonts w:ascii="Arial" w:hAnsi="Arial" w:cs="Arial"/>
                <w:sz w:val="18"/>
                <w:lang w:eastAsia="ja-JP"/>
              </w:rPr>
            </w:pPr>
          </w:p>
          <w:p w14:paraId="73331D3E" w14:textId="77777777" w:rsidR="00647B80" w:rsidRPr="00647B80" w:rsidRDefault="00647B80" w:rsidP="00647B80">
            <w:pPr>
              <w:keepNext/>
              <w:keepLines/>
              <w:spacing w:after="0"/>
              <w:jc w:val="center"/>
              <w:rPr>
                <w:ins w:id="7888" w:author="Hsuanli Lin (林烜立)" w:date="2023-04-26T23:28:00Z"/>
                <w:rFonts w:ascii="Arial" w:hAnsi="Arial" w:cs="Arial"/>
                <w:sz w:val="18"/>
                <w:lang w:eastAsia="ja-JP"/>
              </w:rPr>
            </w:pPr>
          </w:p>
          <w:p w14:paraId="0AF5C33F" w14:textId="77777777" w:rsidR="00647B80" w:rsidRPr="00647B80" w:rsidRDefault="00647B80" w:rsidP="00647B80">
            <w:pPr>
              <w:keepNext/>
              <w:keepLines/>
              <w:spacing w:after="0"/>
              <w:jc w:val="center"/>
              <w:rPr>
                <w:ins w:id="7889" w:author="Hsuanli Lin (林烜立)" w:date="2023-04-26T23:28:00Z"/>
                <w:rFonts w:ascii="Arial" w:hAnsi="Arial" w:cs="Arial"/>
                <w:sz w:val="18"/>
                <w:lang w:eastAsia="ja-JP"/>
              </w:rPr>
            </w:pPr>
          </w:p>
          <w:p w14:paraId="114FF4C6" w14:textId="77777777" w:rsidR="00647B80" w:rsidRPr="00647B80" w:rsidRDefault="00647B80" w:rsidP="00647B80">
            <w:pPr>
              <w:keepNext/>
              <w:keepLines/>
              <w:spacing w:after="0"/>
              <w:jc w:val="center"/>
              <w:rPr>
                <w:ins w:id="7890" w:author="Hsuanli Lin (林烜立)" w:date="2023-04-26T23:28:00Z"/>
                <w:rFonts w:ascii="Arial" w:hAnsi="Arial" w:cs="Arial"/>
                <w:sz w:val="18"/>
                <w:lang w:eastAsia="ja-JP"/>
              </w:rPr>
            </w:pPr>
          </w:p>
          <w:p w14:paraId="436DFBD6" w14:textId="77777777" w:rsidR="00647B80" w:rsidRPr="00647B80" w:rsidRDefault="00647B80" w:rsidP="00647B80">
            <w:pPr>
              <w:keepNext/>
              <w:keepLines/>
              <w:spacing w:after="0"/>
              <w:jc w:val="center"/>
              <w:rPr>
                <w:ins w:id="7891" w:author="Hsuanli Lin (林烜立)" w:date="2023-04-26T23:28:00Z"/>
                <w:rFonts w:ascii="Arial" w:hAnsi="Arial" w:cs="Arial"/>
                <w:sz w:val="18"/>
                <w:lang w:eastAsia="ja-JP"/>
              </w:rPr>
            </w:pPr>
            <w:ins w:id="7892" w:author="Hsuanli Lin (林烜立)" w:date="2023-04-26T23:28:00Z">
              <w:r w:rsidRPr="00647B80">
                <w:rPr>
                  <w:rFonts w:ascii="Arial" w:hAnsi="Arial" w:cs="Arial"/>
                  <w:sz w:val="18"/>
                  <w:lang w:eastAsia="ja-JP"/>
                </w:rPr>
                <w:t>0</w:t>
              </w:r>
            </w:ins>
          </w:p>
        </w:tc>
      </w:tr>
      <w:tr w:rsidR="00647B80" w:rsidRPr="00647B80" w14:paraId="3D0D16E3" w14:textId="77777777" w:rsidTr="004709AB">
        <w:trPr>
          <w:cantSplit/>
          <w:ins w:id="7893" w:author="Hsuanli Lin (林烜立)" w:date="2023-04-26T23:28:00Z"/>
        </w:trPr>
        <w:tc>
          <w:tcPr>
            <w:tcW w:w="3085" w:type="dxa"/>
            <w:tcBorders>
              <w:left w:val="single" w:sz="4" w:space="0" w:color="auto"/>
              <w:bottom w:val="single" w:sz="4" w:space="0" w:color="auto"/>
            </w:tcBorders>
          </w:tcPr>
          <w:p w14:paraId="10893A94" w14:textId="77777777" w:rsidR="00647B80" w:rsidRPr="00647B80" w:rsidRDefault="00647B80" w:rsidP="00647B80">
            <w:pPr>
              <w:keepNext/>
              <w:keepLines/>
              <w:spacing w:after="0"/>
              <w:rPr>
                <w:ins w:id="7894" w:author="Hsuanli Lin (林烜立)" w:date="2023-04-26T23:28:00Z"/>
                <w:rFonts w:ascii="Arial" w:hAnsi="Arial" w:cs="Arial"/>
                <w:sz w:val="18"/>
                <w:lang w:eastAsia="ja-JP"/>
              </w:rPr>
            </w:pPr>
            <w:ins w:id="7895" w:author="Hsuanli Lin (林烜立)" w:date="2023-04-26T23:28:00Z">
              <w:r w:rsidRPr="00647B80">
                <w:rPr>
                  <w:rFonts w:ascii="Arial" w:hAnsi="Arial" w:cs="Arial"/>
                  <w:sz w:val="18"/>
                  <w:lang w:eastAsia="ja-JP"/>
                </w:rPr>
                <w:t>NPBCH_RB</w:t>
              </w:r>
            </w:ins>
          </w:p>
        </w:tc>
        <w:tc>
          <w:tcPr>
            <w:tcW w:w="1418" w:type="dxa"/>
            <w:tcBorders>
              <w:bottom w:val="single" w:sz="4" w:space="0" w:color="auto"/>
            </w:tcBorders>
          </w:tcPr>
          <w:p w14:paraId="7B98E826" w14:textId="77777777" w:rsidR="00647B80" w:rsidRPr="00647B80" w:rsidRDefault="00647B80" w:rsidP="00647B80">
            <w:pPr>
              <w:keepNext/>
              <w:keepLines/>
              <w:spacing w:after="0"/>
              <w:jc w:val="center"/>
              <w:rPr>
                <w:ins w:id="7896" w:author="Hsuanli Lin (林烜立)" w:date="2023-04-26T23:28:00Z"/>
                <w:rFonts w:ascii="Arial" w:hAnsi="Arial" w:cs="Arial"/>
                <w:sz w:val="18"/>
                <w:lang w:eastAsia="ja-JP"/>
              </w:rPr>
            </w:pPr>
            <w:ins w:id="7897" w:author="Hsuanli Lin (林烜立)" w:date="2023-04-26T23:28:00Z">
              <w:r w:rsidRPr="00647B80">
                <w:rPr>
                  <w:rFonts w:ascii="Arial" w:hAnsi="Arial" w:cs="v4.2.0"/>
                  <w:sz w:val="18"/>
                  <w:lang w:eastAsia="ja-JP"/>
                </w:rPr>
                <w:t>dB</w:t>
              </w:r>
            </w:ins>
          </w:p>
        </w:tc>
        <w:tc>
          <w:tcPr>
            <w:tcW w:w="4677" w:type="dxa"/>
            <w:gridSpan w:val="2"/>
            <w:vMerge/>
          </w:tcPr>
          <w:p w14:paraId="340EF656" w14:textId="77777777" w:rsidR="00647B80" w:rsidRPr="00647B80" w:rsidRDefault="00647B80" w:rsidP="00647B80">
            <w:pPr>
              <w:keepNext/>
              <w:keepLines/>
              <w:spacing w:after="0"/>
              <w:jc w:val="center"/>
              <w:rPr>
                <w:ins w:id="7898" w:author="Hsuanli Lin (林烜立)" w:date="2023-04-26T23:28:00Z"/>
                <w:rFonts w:ascii="Arial" w:hAnsi="Arial" w:cs="Arial"/>
                <w:sz w:val="18"/>
                <w:lang w:eastAsia="ja-JP"/>
              </w:rPr>
            </w:pPr>
          </w:p>
        </w:tc>
      </w:tr>
      <w:tr w:rsidR="00647B80" w:rsidRPr="00647B80" w14:paraId="2FDDC12E" w14:textId="77777777" w:rsidTr="004709AB">
        <w:trPr>
          <w:cantSplit/>
          <w:ins w:id="7899" w:author="Hsuanli Lin (林烜立)" w:date="2023-04-26T23:28:00Z"/>
        </w:trPr>
        <w:tc>
          <w:tcPr>
            <w:tcW w:w="3085" w:type="dxa"/>
            <w:tcBorders>
              <w:left w:val="single" w:sz="4" w:space="0" w:color="auto"/>
              <w:bottom w:val="single" w:sz="4" w:space="0" w:color="auto"/>
            </w:tcBorders>
          </w:tcPr>
          <w:p w14:paraId="3A33CD8B" w14:textId="77777777" w:rsidR="00647B80" w:rsidRPr="00647B80" w:rsidRDefault="00647B80" w:rsidP="00647B80">
            <w:pPr>
              <w:keepNext/>
              <w:keepLines/>
              <w:spacing w:after="0"/>
              <w:rPr>
                <w:ins w:id="7900" w:author="Hsuanli Lin (林烜立)" w:date="2023-04-26T23:28:00Z"/>
                <w:rFonts w:ascii="Arial" w:hAnsi="Arial" w:cs="Arial"/>
                <w:sz w:val="18"/>
                <w:lang w:eastAsia="ja-JP"/>
              </w:rPr>
            </w:pPr>
            <w:ins w:id="7901" w:author="Hsuanli Lin (林烜立)" w:date="2023-04-26T23:28:00Z">
              <w:r w:rsidRPr="00647B80">
                <w:rPr>
                  <w:rFonts w:ascii="Arial" w:hAnsi="Arial" w:cs="Arial"/>
                  <w:sz w:val="18"/>
                  <w:lang w:eastAsia="ja-JP"/>
                </w:rPr>
                <w:t>NPSS_RA</w:t>
              </w:r>
            </w:ins>
          </w:p>
        </w:tc>
        <w:tc>
          <w:tcPr>
            <w:tcW w:w="1418" w:type="dxa"/>
            <w:tcBorders>
              <w:bottom w:val="single" w:sz="4" w:space="0" w:color="auto"/>
            </w:tcBorders>
          </w:tcPr>
          <w:p w14:paraId="7061277B" w14:textId="77777777" w:rsidR="00647B80" w:rsidRPr="00647B80" w:rsidRDefault="00647B80" w:rsidP="00647B80">
            <w:pPr>
              <w:keepNext/>
              <w:keepLines/>
              <w:spacing w:after="0"/>
              <w:jc w:val="center"/>
              <w:rPr>
                <w:ins w:id="7902" w:author="Hsuanli Lin (林烜立)" w:date="2023-04-26T23:28:00Z"/>
                <w:rFonts w:ascii="Arial" w:hAnsi="Arial" w:cs="Arial"/>
                <w:sz w:val="18"/>
                <w:lang w:eastAsia="ja-JP"/>
              </w:rPr>
            </w:pPr>
            <w:ins w:id="7903" w:author="Hsuanli Lin (林烜立)" w:date="2023-04-26T23:28:00Z">
              <w:r w:rsidRPr="00647B80">
                <w:rPr>
                  <w:rFonts w:ascii="Arial" w:hAnsi="Arial" w:cs="v4.2.0"/>
                  <w:sz w:val="18"/>
                  <w:lang w:eastAsia="ja-JP"/>
                </w:rPr>
                <w:t>dB</w:t>
              </w:r>
            </w:ins>
          </w:p>
        </w:tc>
        <w:tc>
          <w:tcPr>
            <w:tcW w:w="4677" w:type="dxa"/>
            <w:gridSpan w:val="2"/>
            <w:vMerge/>
          </w:tcPr>
          <w:p w14:paraId="5A349FA7" w14:textId="77777777" w:rsidR="00647B80" w:rsidRPr="00647B80" w:rsidRDefault="00647B80" w:rsidP="00647B80">
            <w:pPr>
              <w:keepNext/>
              <w:keepLines/>
              <w:spacing w:after="0"/>
              <w:jc w:val="center"/>
              <w:rPr>
                <w:ins w:id="7904" w:author="Hsuanli Lin (林烜立)" w:date="2023-04-26T23:28:00Z"/>
                <w:rFonts w:ascii="Arial" w:hAnsi="Arial" w:cs="Arial"/>
                <w:sz w:val="18"/>
                <w:lang w:eastAsia="ja-JP"/>
              </w:rPr>
            </w:pPr>
          </w:p>
        </w:tc>
      </w:tr>
      <w:tr w:rsidR="00647B80" w:rsidRPr="00647B80" w14:paraId="031D3FF5" w14:textId="77777777" w:rsidTr="004709AB">
        <w:trPr>
          <w:cantSplit/>
          <w:ins w:id="7905" w:author="Hsuanli Lin (林烜立)" w:date="2023-04-26T23:28:00Z"/>
        </w:trPr>
        <w:tc>
          <w:tcPr>
            <w:tcW w:w="3085" w:type="dxa"/>
            <w:tcBorders>
              <w:left w:val="single" w:sz="4" w:space="0" w:color="auto"/>
              <w:bottom w:val="single" w:sz="4" w:space="0" w:color="auto"/>
            </w:tcBorders>
          </w:tcPr>
          <w:p w14:paraId="6948D0AF" w14:textId="77777777" w:rsidR="00647B80" w:rsidRPr="00647B80" w:rsidRDefault="00647B80" w:rsidP="00647B80">
            <w:pPr>
              <w:keepNext/>
              <w:keepLines/>
              <w:spacing w:after="0"/>
              <w:rPr>
                <w:ins w:id="7906" w:author="Hsuanli Lin (林烜立)" w:date="2023-04-26T23:28:00Z"/>
                <w:rFonts w:ascii="Arial" w:hAnsi="Arial" w:cs="Arial"/>
                <w:sz w:val="18"/>
                <w:lang w:eastAsia="ja-JP"/>
              </w:rPr>
            </w:pPr>
            <w:ins w:id="7907" w:author="Hsuanli Lin (林烜立)" w:date="2023-04-26T23:28:00Z">
              <w:r w:rsidRPr="00647B80">
                <w:rPr>
                  <w:rFonts w:ascii="Arial" w:hAnsi="Arial" w:cs="Arial"/>
                  <w:sz w:val="18"/>
                  <w:lang w:eastAsia="ja-JP"/>
                </w:rPr>
                <w:t>NSSS_RA</w:t>
              </w:r>
            </w:ins>
          </w:p>
        </w:tc>
        <w:tc>
          <w:tcPr>
            <w:tcW w:w="1418" w:type="dxa"/>
            <w:tcBorders>
              <w:bottom w:val="single" w:sz="4" w:space="0" w:color="auto"/>
            </w:tcBorders>
          </w:tcPr>
          <w:p w14:paraId="297AB4A6" w14:textId="77777777" w:rsidR="00647B80" w:rsidRPr="00647B80" w:rsidRDefault="00647B80" w:rsidP="00647B80">
            <w:pPr>
              <w:keepNext/>
              <w:keepLines/>
              <w:spacing w:after="0"/>
              <w:jc w:val="center"/>
              <w:rPr>
                <w:ins w:id="7908" w:author="Hsuanli Lin (林烜立)" w:date="2023-04-26T23:28:00Z"/>
                <w:rFonts w:ascii="Arial" w:hAnsi="Arial" w:cs="Arial"/>
                <w:sz w:val="18"/>
                <w:lang w:eastAsia="ja-JP"/>
              </w:rPr>
            </w:pPr>
            <w:ins w:id="7909" w:author="Hsuanli Lin (林烜立)" w:date="2023-04-26T23:28:00Z">
              <w:r w:rsidRPr="00647B80">
                <w:rPr>
                  <w:rFonts w:ascii="Arial" w:hAnsi="Arial" w:cs="v4.2.0"/>
                  <w:sz w:val="18"/>
                  <w:lang w:eastAsia="ja-JP"/>
                </w:rPr>
                <w:t>dB</w:t>
              </w:r>
            </w:ins>
          </w:p>
        </w:tc>
        <w:tc>
          <w:tcPr>
            <w:tcW w:w="4677" w:type="dxa"/>
            <w:gridSpan w:val="2"/>
            <w:vMerge/>
          </w:tcPr>
          <w:p w14:paraId="63710D6F" w14:textId="77777777" w:rsidR="00647B80" w:rsidRPr="00647B80" w:rsidRDefault="00647B80" w:rsidP="00647B80">
            <w:pPr>
              <w:keepNext/>
              <w:keepLines/>
              <w:spacing w:after="0"/>
              <w:jc w:val="center"/>
              <w:rPr>
                <w:ins w:id="7910" w:author="Hsuanli Lin (林烜立)" w:date="2023-04-26T23:28:00Z"/>
                <w:rFonts w:ascii="Arial" w:hAnsi="Arial" w:cs="Arial"/>
                <w:sz w:val="18"/>
                <w:lang w:eastAsia="ja-JP"/>
              </w:rPr>
            </w:pPr>
          </w:p>
        </w:tc>
      </w:tr>
      <w:tr w:rsidR="00647B80" w:rsidRPr="00647B80" w14:paraId="53BC396B" w14:textId="77777777" w:rsidTr="004709AB">
        <w:trPr>
          <w:cantSplit/>
          <w:trHeight w:val="183"/>
          <w:ins w:id="7911" w:author="Hsuanli Lin (林烜立)" w:date="2023-04-26T23:28:00Z"/>
        </w:trPr>
        <w:tc>
          <w:tcPr>
            <w:tcW w:w="3085" w:type="dxa"/>
            <w:tcBorders>
              <w:left w:val="single" w:sz="4" w:space="0" w:color="auto"/>
            </w:tcBorders>
          </w:tcPr>
          <w:p w14:paraId="142B4B4F" w14:textId="77777777" w:rsidR="00647B80" w:rsidRPr="00647B80" w:rsidRDefault="00647B80" w:rsidP="00647B80">
            <w:pPr>
              <w:keepNext/>
              <w:keepLines/>
              <w:spacing w:after="0"/>
              <w:rPr>
                <w:ins w:id="7912" w:author="Hsuanli Lin (林烜立)" w:date="2023-04-26T23:28:00Z"/>
                <w:rFonts w:ascii="Arial" w:hAnsi="Arial" w:cs="Arial"/>
                <w:sz w:val="18"/>
                <w:lang w:eastAsia="ja-JP"/>
              </w:rPr>
            </w:pPr>
            <w:ins w:id="7913" w:author="Hsuanli Lin (林烜立)" w:date="2023-04-26T23:28:00Z">
              <w:r w:rsidRPr="00647B80">
                <w:rPr>
                  <w:rFonts w:ascii="Arial" w:hAnsi="Arial" w:cs="Arial" w:hint="eastAsia"/>
                  <w:sz w:val="18"/>
                  <w:lang w:eastAsia="zh-CN"/>
                </w:rPr>
                <w:t>N</w:t>
              </w:r>
              <w:r w:rsidRPr="00647B80">
                <w:rPr>
                  <w:rFonts w:ascii="Arial" w:hAnsi="Arial" w:cs="Arial"/>
                  <w:sz w:val="18"/>
                  <w:lang w:eastAsia="ja-JP"/>
                </w:rPr>
                <w:t>PDCCH_RA</w:t>
              </w:r>
            </w:ins>
          </w:p>
        </w:tc>
        <w:tc>
          <w:tcPr>
            <w:tcW w:w="1418" w:type="dxa"/>
          </w:tcPr>
          <w:p w14:paraId="5BF4DD1B" w14:textId="77777777" w:rsidR="00647B80" w:rsidRPr="00647B80" w:rsidRDefault="00647B80" w:rsidP="00647B80">
            <w:pPr>
              <w:keepNext/>
              <w:keepLines/>
              <w:spacing w:after="0"/>
              <w:jc w:val="center"/>
              <w:rPr>
                <w:ins w:id="7914" w:author="Hsuanli Lin (林烜立)" w:date="2023-04-26T23:28:00Z"/>
                <w:rFonts w:ascii="Arial" w:hAnsi="Arial" w:cs="Arial"/>
                <w:sz w:val="18"/>
                <w:lang w:eastAsia="ja-JP"/>
              </w:rPr>
            </w:pPr>
            <w:ins w:id="7915" w:author="Hsuanli Lin (林烜立)" w:date="2023-04-26T23:28:00Z">
              <w:r w:rsidRPr="00647B80">
                <w:rPr>
                  <w:rFonts w:ascii="Arial" w:hAnsi="Arial" w:cs="v4.2.0"/>
                  <w:sz w:val="18"/>
                  <w:lang w:eastAsia="ja-JP"/>
                </w:rPr>
                <w:t>dB</w:t>
              </w:r>
            </w:ins>
          </w:p>
        </w:tc>
        <w:tc>
          <w:tcPr>
            <w:tcW w:w="4677" w:type="dxa"/>
            <w:gridSpan w:val="2"/>
            <w:vMerge/>
          </w:tcPr>
          <w:p w14:paraId="5BD3499F" w14:textId="77777777" w:rsidR="00647B80" w:rsidRPr="00647B80" w:rsidRDefault="00647B80" w:rsidP="00647B80">
            <w:pPr>
              <w:keepNext/>
              <w:keepLines/>
              <w:spacing w:after="0"/>
              <w:jc w:val="center"/>
              <w:rPr>
                <w:ins w:id="7916" w:author="Hsuanli Lin (林烜立)" w:date="2023-04-26T23:28:00Z"/>
                <w:rFonts w:ascii="Arial" w:hAnsi="Arial" w:cs="Arial"/>
                <w:sz w:val="18"/>
                <w:lang w:eastAsia="ja-JP"/>
              </w:rPr>
            </w:pPr>
          </w:p>
        </w:tc>
      </w:tr>
      <w:tr w:rsidR="00647B80" w:rsidRPr="00647B80" w14:paraId="20C22315" w14:textId="77777777" w:rsidTr="004709AB">
        <w:trPr>
          <w:cantSplit/>
          <w:trHeight w:val="244"/>
          <w:ins w:id="7917" w:author="Hsuanli Lin (林烜立)" w:date="2023-04-26T23:28:00Z"/>
        </w:trPr>
        <w:tc>
          <w:tcPr>
            <w:tcW w:w="3085" w:type="dxa"/>
            <w:tcBorders>
              <w:left w:val="single" w:sz="4" w:space="0" w:color="auto"/>
            </w:tcBorders>
          </w:tcPr>
          <w:p w14:paraId="76F3A3D8" w14:textId="77777777" w:rsidR="00647B80" w:rsidRPr="00647B80" w:rsidRDefault="00647B80" w:rsidP="00647B80">
            <w:pPr>
              <w:keepNext/>
              <w:keepLines/>
              <w:spacing w:after="0"/>
              <w:rPr>
                <w:ins w:id="7918" w:author="Hsuanli Lin (林烜立)" w:date="2023-04-26T23:28:00Z"/>
                <w:rFonts w:ascii="Arial" w:hAnsi="Arial" w:cs="Arial"/>
                <w:sz w:val="18"/>
                <w:lang w:eastAsia="ja-JP"/>
              </w:rPr>
            </w:pPr>
            <w:ins w:id="7919" w:author="Hsuanli Lin (林烜立)" w:date="2023-04-26T23:28:00Z">
              <w:r w:rsidRPr="00647B80">
                <w:rPr>
                  <w:rFonts w:ascii="Arial" w:hAnsi="Arial" w:cs="Arial" w:hint="eastAsia"/>
                  <w:sz w:val="18"/>
                  <w:lang w:eastAsia="zh-CN"/>
                </w:rPr>
                <w:t>N</w:t>
              </w:r>
              <w:r w:rsidRPr="00647B80">
                <w:rPr>
                  <w:rFonts w:ascii="Arial" w:hAnsi="Arial" w:cs="Arial"/>
                  <w:sz w:val="18"/>
                  <w:lang w:eastAsia="ja-JP"/>
                </w:rPr>
                <w:t>PDCCH_RB</w:t>
              </w:r>
            </w:ins>
          </w:p>
        </w:tc>
        <w:tc>
          <w:tcPr>
            <w:tcW w:w="1418" w:type="dxa"/>
          </w:tcPr>
          <w:p w14:paraId="7BE19DD6" w14:textId="77777777" w:rsidR="00647B80" w:rsidRPr="00647B80" w:rsidRDefault="00647B80" w:rsidP="00647B80">
            <w:pPr>
              <w:keepNext/>
              <w:keepLines/>
              <w:spacing w:after="0"/>
              <w:jc w:val="center"/>
              <w:rPr>
                <w:ins w:id="7920" w:author="Hsuanli Lin (林烜立)" w:date="2023-04-26T23:28:00Z"/>
                <w:rFonts w:ascii="Arial" w:hAnsi="Arial" w:cs="Arial"/>
                <w:sz w:val="18"/>
                <w:lang w:eastAsia="ja-JP"/>
              </w:rPr>
            </w:pPr>
            <w:ins w:id="7921" w:author="Hsuanli Lin (林烜立)" w:date="2023-04-26T23:28:00Z">
              <w:r w:rsidRPr="00647B80">
                <w:rPr>
                  <w:rFonts w:ascii="Arial" w:hAnsi="Arial" w:cs="v4.2.0"/>
                  <w:sz w:val="18"/>
                  <w:lang w:eastAsia="ja-JP"/>
                </w:rPr>
                <w:t>dB</w:t>
              </w:r>
            </w:ins>
          </w:p>
        </w:tc>
        <w:tc>
          <w:tcPr>
            <w:tcW w:w="4677" w:type="dxa"/>
            <w:gridSpan w:val="2"/>
            <w:vMerge/>
          </w:tcPr>
          <w:p w14:paraId="19710B10" w14:textId="77777777" w:rsidR="00647B80" w:rsidRPr="00647B80" w:rsidRDefault="00647B80" w:rsidP="00647B80">
            <w:pPr>
              <w:keepNext/>
              <w:keepLines/>
              <w:spacing w:after="0"/>
              <w:jc w:val="center"/>
              <w:rPr>
                <w:ins w:id="7922" w:author="Hsuanli Lin (林烜立)" w:date="2023-04-26T23:28:00Z"/>
                <w:rFonts w:ascii="Arial" w:hAnsi="Arial" w:cs="Arial"/>
                <w:sz w:val="18"/>
                <w:lang w:eastAsia="ja-JP"/>
              </w:rPr>
            </w:pPr>
          </w:p>
        </w:tc>
      </w:tr>
      <w:tr w:rsidR="00647B80" w:rsidRPr="00647B80" w14:paraId="4F490E3F" w14:textId="77777777" w:rsidTr="004709AB">
        <w:trPr>
          <w:cantSplit/>
          <w:ins w:id="7923" w:author="Hsuanli Lin (林烜立)" w:date="2023-04-26T23:28:00Z"/>
        </w:trPr>
        <w:tc>
          <w:tcPr>
            <w:tcW w:w="3085" w:type="dxa"/>
            <w:tcBorders>
              <w:left w:val="single" w:sz="4" w:space="0" w:color="auto"/>
              <w:bottom w:val="single" w:sz="4" w:space="0" w:color="auto"/>
            </w:tcBorders>
          </w:tcPr>
          <w:p w14:paraId="52C88DEE" w14:textId="77777777" w:rsidR="00647B80" w:rsidRPr="00647B80" w:rsidRDefault="00647B80" w:rsidP="00647B80">
            <w:pPr>
              <w:keepNext/>
              <w:keepLines/>
              <w:spacing w:after="0"/>
              <w:rPr>
                <w:ins w:id="7924" w:author="Hsuanli Lin (林烜立)" w:date="2023-04-26T23:28:00Z"/>
                <w:rFonts w:ascii="Arial" w:hAnsi="Arial" w:cs="Arial"/>
                <w:sz w:val="18"/>
                <w:lang w:eastAsia="ja-JP"/>
              </w:rPr>
            </w:pPr>
            <w:ins w:id="7925" w:author="Hsuanli Lin (林烜立)" w:date="2023-04-26T23:28:00Z">
              <w:r w:rsidRPr="00647B80">
                <w:rPr>
                  <w:rFonts w:ascii="Arial" w:hAnsi="Arial" w:cs="Arial"/>
                  <w:sz w:val="18"/>
                  <w:lang w:eastAsia="ja-JP"/>
                </w:rPr>
                <w:t>NPDSCH_RA</w:t>
              </w:r>
            </w:ins>
          </w:p>
        </w:tc>
        <w:tc>
          <w:tcPr>
            <w:tcW w:w="1418" w:type="dxa"/>
            <w:tcBorders>
              <w:bottom w:val="single" w:sz="4" w:space="0" w:color="auto"/>
            </w:tcBorders>
          </w:tcPr>
          <w:p w14:paraId="72F9D13A" w14:textId="77777777" w:rsidR="00647B80" w:rsidRPr="00647B80" w:rsidRDefault="00647B80" w:rsidP="00647B80">
            <w:pPr>
              <w:keepNext/>
              <w:keepLines/>
              <w:spacing w:after="0"/>
              <w:jc w:val="center"/>
              <w:rPr>
                <w:ins w:id="7926" w:author="Hsuanli Lin (林烜立)" w:date="2023-04-26T23:28:00Z"/>
                <w:rFonts w:ascii="Arial" w:hAnsi="Arial" w:cs="Arial"/>
                <w:sz w:val="18"/>
                <w:lang w:eastAsia="ja-JP"/>
              </w:rPr>
            </w:pPr>
            <w:ins w:id="7927" w:author="Hsuanli Lin (林烜立)" w:date="2023-04-26T23:28:00Z">
              <w:r w:rsidRPr="00647B80">
                <w:rPr>
                  <w:rFonts w:ascii="Arial" w:hAnsi="Arial" w:cs="v4.2.0"/>
                  <w:sz w:val="18"/>
                  <w:lang w:eastAsia="ja-JP"/>
                </w:rPr>
                <w:t>dB</w:t>
              </w:r>
            </w:ins>
          </w:p>
        </w:tc>
        <w:tc>
          <w:tcPr>
            <w:tcW w:w="4677" w:type="dxa"/>
            <w:gridSpan w:val="2"/>
            <w:vMerge/>
          </w:tcPr>
          <w:p w14:paraId="74DCA23E" w14:textId="77777777" w:rsidR="00647B80" w:rsidRPr="00647B80" w:rsidRDefault="00647B80" w:rsidP="00647B80">
            <w:pPr>
              <w:keepNext/>
              <w:keepLines/>
              <w:spacing w:after="0"/>
              <w:jc w:val="center"/>
              <w:rPr>
                <w:ins w:id="7928" w:author="Hsuanli Lin (林烜立)" w:date="2023-04-26T23:28:00Z"/>
                <w:rFonts w:ascii="Arial" w:hAnsi="Arial" w:cs="Arial"/>
                <w:sz w:val="18"/>
                <w:lang w:eastAsia="ja-JP"/>
              </w:rPr>
            </w:pPr>
          </w:p>
        </w:tc>
      </w:tr>
      <w:tr w:rsidR="00647B80" w:rsidRPr="00647B80" w14:paraId="6BE20E0D" w14:textId="77777777" w:rsidTr="004709AB">
        <w:trPr>
          <w:cantSplit/>
          <w:ins w:id="7929" w:author="Hsuanli Lin (林烜立)" w:date="2023-04-26T23:28:00Z"/>
        </w:trPr>
        <w:tc>
          <w:tcPr>
            <w:tcW w:w="3085" w:type="dxa"/>
            <w:tcBorders>
              <w:left w:val="single" w:sz="4" w:space="0" w:color="auto"/>
              <w:bottom w:val="single" w:sz="4" w:space="0" w:color="auto"/>
            </w:tcBorders>
          </w:tcPr>
          <w:p w14:paraId="40B46C1D" w14:textId="77777777" w:rsidR="00647B80" w:rsidRPr="00647B80" w:rsidRDefault="00647B80" w:rsidP="00647B80">
            <w:pPr>
              <w:keepNext/>
              <w:keepLines/>
              <w:spacing w:after="0"/>
              <w:rPr>
                <w:ins w:id="7930" w:author="Hsuanli Lin (林烜立)" w:date="2023-04-26T23:28:00Z"/>
                <w:rFonts w:ascii="Arial" w:hAnsi="Arial" w:cs="Arial"/>
                <w:sz w:val="18"/>
                <w:lang w:eastAsia="ja-JP"/>
              </w:rPr>
            </w:pPr>
            <w:ins w:id="7931" w:author="Hsuanli Lin (林烜立)" w:date="2023-04-26T23:28:00Z">
              <w:r w:rsidRPr="00647B80">
                <w:rPr>
                  <w:rFonts w:ascii="Arial" w:hAnsi="Arial" w:cs="Arial"/>
                  <w:sz w:val="18"/>
                  <w:lang w:eastAsia="ja-JP"/>
                </w:rPr>
                <w:t>NPDSCH_RB</w:t>
              </w:r>
            </w:ins>
          </w:p>
        </w:tc>
        <w:tc>
          <w:tcPr>
            <w:tcW w:w="1418" w:type="dxa"/>
            <w:tcBorders>
              <w:bottom w:val="single" w:sz="4" w:space="0" w:color="auto"/>
            </w:tcBorders>
          </w:tcPr>
          <w:p w14:paraId="64A47D95" w14:textId="77777777" w:rsidR="00647B80" w:rsidRPr="00647B80" w:rsidRDefault="00647B80" w:rsidP="00647B80">
            <w:pPr>
              <w:keepNext/>
              <w:keepLines/>
              <w:spacing w:after="0"/>
              <w:jc w:val="center"/>
              <w:rPr>
                <w:ins w:id="7932" w:author="Hsuanli Lin (林烜立)" w:date="2023-04-26T23:28:00Z"/>
                <w:rFonts w:ascii="Arial" w:hAnsi="Arial" w:cs="Arial"/>
                <w:sz w:val="18"/>
                <w:lang w:eastAsia="ja-JP"/>
              </w:rPr>
            </w:pPr>
            <w:ins w:id="7933" w:author="Hsuanli Lin (林烜立)" w:date="2023-04-26T23:28:00Z">
              <w:r w:rsidRPr="00647B80">
                <w:rPr>
                  <w:rFonts w:ascii="Arial" w:hAnsi="Arial" w:cs="v4.2.0"/>
                  <w:sz w:val="18"/>
                  <w:lang w:eastAsia="ja-JP"/>
                </w:rPr>
                <w:t>dB</w:t>
              </w:r>
            </w:ins>
          </w:p>
        </w:tc>
        <w:tc>
          <w:tcPr>
            <w:tcW w:w="4677" w:type="dxa"/>
            <w:gridSpan w:val="2"/>
            <w:vMerge/>
          </w:tcPr>
          <w:p w14:paraId="1572B04C" w14:textId="77777777" w:rsidR="00647B80" w:rsidRPr="00647B80" w:rsidRDefault="00647B80" w:rsidP="00647B80">
            <w:pPr>
              <w:keepNext/>
              <w:keepLines/>
              <w:spacing w:after="0"/>
              <w:jc w:val="center"/>
              <w:rPr>
                <w:ins w:id="7934" w:author="Hsuanli Lin (林烜立)" w:date="2023-04-26T23:28:00Z"/>
                <w:rFonts w:ascii="Arial" w:hAnsi="Arial" w:cs="Arial"/>
                <w:sz w:val="18"/>
                <w:lang w:eastAsia="ja-JP"/>
              </w:rPr>
            </w:pPr>
          </w:p>
        </w:tc>
      </w:tr>
      <w:tr w:rsidR="00647B80" w:rsidRPr="00647B80" w14:paraId="792A98DD" w14:textId="77777777" w:rsidTr="004709AB">
        <w:trPr>
          <w:cantSplit/>
          <w:ins w:id="7935" w:author="Hsuanli Lin (林烜立)" w:date="2023-04-26T23:28:00Z"/>
        </w:trPr>
        <w:tc>
          <w:tcPr>
            <w:tcW w:w="3085" w:type="dxa"/>
            <w:vAlign w:val="center"/>
          </w:tcPr>
          <w:p w14:paraId="5A41FCA3" w14:textId="77777777" w:rsidR="00647B80" w:rsidRPr="00647B80" w:rsidRDefault="00647B80" w:rsidP="00647B80">
            <w:pPr>
              <w:keepNext/>
              <w:keepLines/>
              <w:spacing w:after="0"/>
              <w:rPr>
                <w:ins w:id="7936" w:author="Hsuanli Lin (林烜立)" w:date="2023-04-26T23:28:00Z"/>
                <w:rFonts w:ascii="Arial" w:hAnsi="Arial" w:cs="Arial"/>
                <w:sz w:val="18"/>
                <w:lang w:eastAsia="ja-JP"/>
              </w:rPr>
            </w:pPr>
            <w:ins w:id="7937" w:author="Hsuanli Lin (林烜立)" w:date="2023-04-26T23:28:00Z">
              <w:r w:rsidRPr="00647B80">
                <w:rPr>
                  <w:rFonts w:ascii="Arial" w:hAnsi="Arial" w:cs="Arial"/>
                  <w:sz w:val="18"/>
                  <w:lang w:eastAsia="ja-JP"/>
                </w:rPr>
                <w:t>NOCNG_RA</w:t>
              </w:r>
              <w:r w:rsidRPr="00647B80">
                <w:rPr>
                  <w:rFonts w:ascii="Arial" w:hAnsi="Arial" w:cs="Arial"/>
                  <w:sz w:val="18"/>
                  <w:vertAlign w:val="superscript"/>
                  <w:lang w:eastAsia="ja-JP"/>
                </w:rPr>
                <w:t>Note1</w:t>
              </w:r>
            </w:ins>
          </w:p>
        </w:tc>
        <w:tc>
          <w:tcPr>
            <w:tcW w:w="1418" w:type="dxa"/>
          </w:tcPr>
          <w:p w14:paraId="3085D30E" w14:textId="77777777" w:rsidR="00647B80" w:rsidRPr="00647B80" w:rsidRDefault="00647B80" w:rsidP="00647B80">
            <w:pPr>
              <w:keepNext/>
              <w:keepLines/>
              <w:spacing w:after="0"/>
              <w:jc w:val="center"/>
              <w:rPr>
                <w:ins w:id="7938" w:author="Hsuanli Lin (林烜立)" w:date="2023-04-26T23:28:00Z"/>
                <w:rFonts w:ascii="Arial" w:hAnsi="Arial" w:cs="Arial"/>
                <w:sz w:val="18"/>
                <w:lang w:eastAsia="ja-JP"/>
              </w:rPr>
            </w:pPr>
            <w:ins w:id="7939" w:author="Hsuanli Lin (林烜立)" w:date="2023-04-26T23:28:00Z">
              <w:r w:rsidRPr="00647B80">
                <w:rPr>
                  <w:rFonts w:ascii="Arial" w:hAnsi="Arial" w:cs="v4.2.0"/>
                  <w:sz w:val="18"/>
                  <w:lang w:eastAsia="ja-JP"/>
                </w:rPr>
                <w:t>dB</w:t>
              </w:r>
            </w:ins>
          </w:p>
        </w:tc>
        <w:tc>
          <w:tcPr>
            <w:tcW w:w="4677" w:type="dxa"/>
            <w:gridSpan w:val="2"/>
            <w:vMerge/>
          </w:tcPr>
          <w:p w14:paraId="18FE91C3" w14:textId="77777777" w:rsidR="00647B80" w:rsidRPr="00647B80" w:rsidRDefault="00647B80" w:rsidP="00647B80">
            <w:pPr>
              <w:keepNext/>
              <w:keepLines/>
              <w:spacing w:after="0"/>
              <w:jc w:val="center"/>
              <w:rPr>
                <w:ins w:id="7940" w:author="Hsuanli Lin (林烜立)" w:date="2023-04-26T23:28:00Z"/>
                <w:rFonts w:ascii="Arial" w:hAnsi="Arial" w:cs="Arial"/>
                <w:sz w:val="18"/>
                <w:lang w:eastAsia="ja-JP"/>
              </w:rPr>
            </w:pPr>
          </w:p>
        </w:tc>
      </w:tr>
      <w:tr w:rsidR="00647B80" w:rsidRPr="00647B80" w14:paraId="72A8E47B" w14:textId="77777777" w:rsidTr="004709AB">
        <w:trPr>
          <w:cantSplit/>
          <w:trHeight w:val="203"/>
          <w:ins w:id="7941" w:author="Hsuanli Lin (林烜立)" w:date="2023-04-26T23:28:00Z"/>
        </w:trPr>
        <w:tc>
          <w:tcPr>
            <w:tcW w:w="3085" w:type="dxa"/>
            <w:vAlign w:val="center"/>
          </w:tcPr>
          <w:p w14:paraId="72374ADF" w14:textId="77777777" w:rsidR="00647B80" w:rsidRPr="00647B80" w:rsidRDefault="00647B80" w:rsidP="00647B80">
            <w:pPr>
              <w:keepNext/>
              <w:keepLines/>
              <w:spacing w:after="0"/>
              <w:rPr>
                <w:ins w:id="7942" w:author="Hsuanli Lin (林烜立)" w:date="2023-04-26T23:28:00Z"/>
                <w:rFonts w:ascii="Arial" w:hAnsi="Arial" w:cs="Arial"/>
                <w:sz w:val="18"/>
                <w:lang w:eastAsia="zh-CN"/>
              </w:rPr>
            </w:pPr>
            <w:ins w:id="7943" w:author="Hsuanli Lin (林烜立)" w:date="2023-04-26T23:28:00Z">
              <w:r w:rsidRPr="00647B80">
                <w:rPr>
                  <w:rFonts w:ascii="Arial" w:hAnsi="Arial" w:cs="Arial"/>
                  <w:sz w:val="18"/>
                  <w:lang w:eastAsia="ja-JP"/>
                </w:rPr>
                <w:t>NOCNG_RB</w:t>
              </w:r>
              <w:r w:rsidRPr="00647B80">
                <w:rPr>
                  <w:rFonts w:ascii="Arial" w:hAnsi="Arial" w:cs="Arial"/>
                  <w:sz w:val="18"/>
                  <w:vertAlign w:val="superscript"/>
                  <w:lang w:eastAsia="ja-JP"/>
                </w:rPr>
                <w:t>Note1</w:t>
              </w:r>
              <w:r w:rsidRPr="00647B80">
                <w:rPr>
                  <w:rFonts w:ascii="Arial" w:hAnsi="Arial" w:cs="Arial" w:hint="eastAsia"/>
                  <w:sz w:val="18"/>
                  <w:vertAlign w:val="superscript"/>
                  <w:lang w:eastAsia="zh-CN"/>
                </w:rPr>
                <w:t xml:space="preserve"> </w:t>
              </w:r>
            </w:ins>
          </w:p>
        </w:tc>
        <w:tc>
          <w:tcPr>
            <w:tcW w:w="1418" w:type="dxa"/>
          </w:tcPr>
          <w:p w14:paraId="4E403F21" w14:textId="77777777" w:rsidR="00647B80" w:rsidRPr="00647B80" w:rsidRDefault="00647B80" w:rsidP="00647B80">
            <w:pPr>
              <w:keepNext/>
              <w:keepLines/>
              <w:spacing w:after="0"/>
              <w:jc w:val="center"/>
              <w:rPr>
                <w:ins w:id="7944" w:author="Hsuanli Lin (林烜立)" w:date="2023-04-26T23:28:00Z"/>
                <w:rFonts w:ascii="Arial" w:hAnsi="Arial" w:cs="Arial"/>
                <w:sz w:val="18"/>
                <w:lang w:eastAsia="ja-JP"/>
              </w:rPr>
            </w:pPr>
            <w:ins w:id="7945" w:author="Hsuanli Lin (林烜立)" w:date="2023-04-26T23:28:00Z">
              <w:r w:rsidRPr="00647B80">
                <w:rPr>
                  <w:rFonts w:ascii="Arial" w:hAnsi="Arial" w:cs="v4.2.0"/>
                  <w:sz w:val="18"/>
                  <w:lang w:eastAsia="ja-JP"/>
                </w:rPr>
                <w:t>dB</w:t>
              </w:r>
            </w:ins>
          </w:p>
        </w:tc>
        <w:tc>
          <w:tcPr>
            <w:tcW w:w="4677" w:type="dxa"/>
            <w:gridSpan w:val="2"/>
            <w:vMerge/>
          </w:tcPr>
          <w:p w14:paraId="11C2A10B" w14:textId="77777777" w:rsidR="00647B80" w:rsidRPr="00647B80" w:rsidRDefault="00647B80" w:rsidP="00647B80">
            <w:pPr>
              <w:keepNext/>
              <w:keepLines/>
              <w:spacing w:after="0"/>
              <w:jc w:val="center"/>
              <w:rPr>
                <w:ins w:id="7946" w:author="Hsuanli Lin (林烜立)" w:date="2023-04-26T23:28:00Z"/>
                <w:rFonts w:ascii="Arial" w:hAnsi="Arial" w:cs="Arial"/>
                <w:sz w:val="18"/>
                <w:lang w:eastAsia="ja-JP"/>
              </w:rPr>
            </w:pPr>
          </w:p>
        </w:tc>
      </w:tr>
      <w:tr w:rsidR="00647B80" w:rsidRPr="00647B80" w14:paraId="66688EBB" w14:textId="77777777" w:rsidTr="004709AB">
        <w:trPr>
          <w:cantSplit/>
          <w:ins w:id="7947" w:author="Hsuanli Lin (林烜立)" w:date="2023-04-26T23:28:00Z"/>
        </w:trPr>
        <w:tc>
          <w:tcPr>
            <w:tcW w:w="3085" w:type="dxa"/>
          </w:tcPr>
          <w:p w14:paraId="54523972" w14:textId="77777777" w:rsidR="00647B80" w:rsidRPr="00647B80" w:rsidRDefault="00647B80" w:rsidP="00647B80">
            <w:pPr>
              <w:keepNext/>
              <w:keepLines/>
              <w:spacing w:after="0"/>
              <w:rPr>
                <w:ins w:id="7948" w:author="Hsuanli Lin (林烜立)" w:date="2023-04-26T23:28:00Z"/>
                <w:rFonts w:ascii="Arial" w:hAnsi="Arial" w:cs="Arial"/>
                <w:sz w:val="18"/>
                <w:lang w:eastAsia="ja-JP"/>
              </w:rPr>
            </w:pPr>
            <w:ins w:id="7949" w:author="Hsuanli Lin (林烜立)" w:date="2023-04-26T23:28:00Z">
              <w:r w:rsidRPr="00647B80">
                <w:rPr>
                  <w:rFonts w:ascii="Arial" w:hAnsi="Arial" w:cs="v3.7.0"/>
                  <w:sz w:val="18"/>
                  <w:lang w:eastAsia="ja-JP"/>
                </w:rPr>
                <w:t>Timing Advance Command (</w:t>
              </w:r>
              <w:r w:rsidRPr="00647B80">
                <w:rPr>
                  <w:rFonts w:ascii="Arial" w:hAnsi="Arial" w:cs="Arial"/>
                  <w:i/>
                  <w:sz w:val="18"/>
                  <w:lang w:eastAsia="ja-JP"/>
                </w:rPr>
                <w:t>T</w:t>
              </w:r>
              <w:r w:rsidRPr="00647B80">
                <w:rPr>
                  <w:rFonts w:ascii="Arial" w:hAnsi="Arial" w:cs="Arial"/>
                  <w:i/>
                  <w:sz w:val="18"/>
                  <w:vertAlign w:val="subscript"/>
                  <w:lang w:eastAsia="ja-JP"/>
                </w:rPr>
                <w:t>A</w:t>
              </w:r>
              <w:r w:rsidRPr="00647B80">
                <w:rPr>
                  <w:rFonts w:ascii="Arial" w:hAnsi="Arial" w:cs="v3.7.0"/>
                  <w:sz w:val="18"/>
                  <w:lang w:eastAsia="ja-JP"/>
                </w:rPr>
                <w:t>)</w:t>
              </w:r>
            </w:ins>
          </w:p>
        </w:tc>
        <w:tc>
          <w:tcPr>
            <w:tcW w:w="1418" w:type="dxa"/>
          </w:tcPr>
          <w:p w14:paraId="7172A081" w14:textId="77777777" w:rsidR="00647B80" w:rsidRPr="00647B80" w:rsidRDefault="00647B80" w:rsidP="00647B80">
            <w:pPr>
              <w:keepNext/>
              <w:keepLines/>
              <w:spacing w:after="0"/>
              <w:jc w:val="center"/>
              <w:rPr>
                <w:ins w:id="7950" w:author="Hsuanli Lin (林烜立)" w:date="2023-04-26T23:28:00Z"/>
                <w:rFonts w:ascii="Arial" w:hAnsi="Arial" w:cs="Arial"/>
                <w:sz w:val="18"/>
                <w:lang w:eastAsia="ja-JP"/>
              </w:rPr>
            </w:pPr>
          </w:p>
        </w:tc>
        <w:tc>
          <w:tcPr>
            <w:tcW w:w="1771" w:type="dxa"/>
          </w:tcPr>
          <w:p w14:paraId="558469C0" w14:textId="77777777" w:rsidR="00647B80" w:rsidRPr="00647B80" w:rsidRDefault="00647B80" w:rsidP="00647B80">
            <w:pPr>
              <w:keepNext/>
              <w:keepLines/>
              <w:spacing w:after="0"/>
              <w:jc w:val="center"/>
              <w:rPr>
                <w:ins w:id="7951" w:author="Hsuanli Lin (林烜立)" w:date="2023-04-26T23:28:00Z"/>
                <w:rFonts w:ascii="Arial" w:hAnsi="Arial" w:cs="Arial"/>
                <w:sz w:val="18"/>
                <w:lang w:eastAsia="ja-JP"/>
              </w:rPr>
            </w:pPr>
            <w:ins w:id="7952" w:author="Hsuanli Lin (林烜立)" w:date="2023-04-26T23:28:00Z">
              <w:r w:rsidRPr="00647B80">
                <w:rPr>
                  <w:rFonts w:ascii="Arial" w:hAnsi="Arial" w:cs="Arial"/>
                  <w:sz w:val="18"/>
                  <w:lang w:eastAsia="ja-JP"/>
                </w:rPr>
                <w:t>31</w:t>
              </w:r>
            </w:ins>
          </w:p>
        </w:tc>
        <w:tc>
          <w:tcPr>
            <w:tcW w:w="2906" w:type="dxa"/>
          </w:tcPr>
          <w:p w14:paraId="53D9D260" w14:textId="77777777" w:rsidR="00647B80" w:rsidRPr="00647B80" w:rsidRDefault="00647B80" w:rsidP="00647B80">
            <w:pPr>
              <w:keepNext/>
              <w:keepLines/>
              <w:spacing w:after="0"/>
              <w:jc w:val="center"/>
              <w:rPr>
                <w:ins w:id="7953" w:author="Hsuanli Lin (林烜立)" w:date="2023-04-26T23:28:00Z"/>
                <w:rFonts w:ascii="Arial" w:hAnsi="Arial" w:cs="Arial"/>
                <w:sz w:val="18"/>
                <w:lang w:eastAsia="ja-JP"/>
              </w:rPr>
            </w:pPr>
            <w:ins w:id="7954" w:author="Hsuanli Lin (林烜立)" w:date="2023-04-26T23:28:00Z">
              <w:r w:rsidRPr="00647B80">
                <w:rPr>
                  <w:rFonts w:ascii="Arial" w:hAnsi="Arial" w:cs="Arial"/>
                  <w:sz w:val="18"/>
                  <w:lang w:eastAsia="zh-CN"/>
                </w:rPr>
                <w:t>39</w:t>
              </w:r>
            </w:ins>
          </w:p>
        </w:tc>
      </w:tr>
      <w:tr w:rsidR="00647B80" w:rsidRPr="00647B80" w14:paraId="6977EF95" w14:textId="77777777" w:rsidTr="004709AB">
        <w:trPr>
          <w:cantSplit/>
          <w:ins w:id="7955" w:author="Hsuanli Lin (林烜立)" w:date="2023-04-26T23:28:00Z"/>
        </w:trPr>
        <w:tc>
          <w:tcPr>
            <w:tcW w:w="3085" w:type="dxa"/>
          </w:tcPr>
          <w:p w14:paraId="54387E50" w14:textId="77777777" w:rsidR="00647B80" w:rsidRPr="00647B80" w:rsidRDefault="00647B80" w:rsidP="00647B80">
            <w:pPr>
              <w:keepNext/>
              <w:keepLines/>
              <w:spacing w:after="0"/>
              <w:rPr>
                <w:ins w:id="7956" w:author="Hsuanli Lin (林烜立)" w:date="2023-04-26T23:28:00Z"/>
                <w:rFonts w:ascii="Arial" w:hAnsi="Arial" w:cs="Arial"/>
                <w:sz w:val="18"/>
                <w:lang w:eastAsia="ja-JP"/>
              </w:rPr>
            </w:pPr>
            <w:ins w:id="7957" w:author="Hsuanli Lin (林烜立)" w:date="2023-04-26T23:28:00Z">
              <w:r w:rsidRPr="00647B80">
                <w:rPr>
                  <w:rFonts w:ascii="Arial" w:hAnsi="Arial" w:cs="Arial"/>
                  <w:position w:val="-12"/>
                  <w:sz w:val="18"/>
                  <w:lang w:eastAsia="ja-JP"/>
                </w:rPr>
                <w:object w:dxaOrig="620" w:dyaOrig="380" w14:anchorId="0B36AAFE">
                  <v:shape id="_x0000_i1043" type="#_x0000_t75" style="width:27.7pt;height:14.4pt" o:ole="" fillcolor="window">
                    <v:imagedata r:id="rId25" o:title=""/>
                  </v:shape>
                  <o:OLEObject Type="Embed" ProgID="Equation.3" ShapeID="_x0000_i1043" DrawAspect="Content" ObjectID="_1744144556" r:id="rId43"/>
                </w:object>
              </w:r>
            </w:ins>
          </w:p>
        </w:tc>
        <w:tc>
          <w:tcPr>
            <w:tcW w:w="1418" w:type="dxa"/>
          </w:tcPr>
          <w:p w14:paraId="1652AFDC" w14:textId="77777777" w:rsidR="00647B80" w:rsidRPr="00647B80" w:rsidRDefault="00647B80" w:rsidP="00647B80">
            <w:pPr>
              <w:keepNext/>
              <w:keepLines/>
              <w:spacing w:after="0"/>
              <w:jc w:val="center"/>
              <w:rPr>
                <w:ins w:id="7958" w:author="Hsuanli Lin (林烜立)" w:date="2023-04-26T23:28:00Z"/>
                <w:rFonts w:ascii="Arial" w:hAnsi="Arial" w:cs="Arial"/>
                <w:sz w:val="18"/>
                <w:lang w:eastAsia="ja-JP"/>
              </w:rPr>
            </w:pPr>
            <w:ins w:id="7959" w:author="Hsuanli Lin (林烜立)" w:date="2023-04-26T23:28:00Z">
              <w:r w:rsidRPr="00647B80">
                <w:rPr>
                  <w:rFonts w:ascii="Arial" w:hAnsi="Arial" w:cs="v4.2.0"/>
                  <w:sz w:val="18"/>
                  <w:lang w:eastAsia="ja-JP"/>
                </w:rPr>
                <w:t>dB</w:t>
              </w:r>
            </w:ins>
          </w:p>
        </w:tc>
        <w:tc>
          <w:tcPr>
            <w:tcW w:w="4677" w:type="dxa"/>
            <w:gridSpan w:val="2"/>
          </w:tcPr>
          <w:p w14:paraId="7D315ADE" w14:textId="77777777" w:rsidR="00647B80" w:rsidRPr="00647B80" w:rsidRDefault="00647B80" w:rsidP="00647B80">
            <w:pPr>
              <w:keepNext/>
              <w:keepLines/>
              <w:spacing w:after="0"/>
              <w:jc w:val="center"/>
              <w:rPr>
                <w:ins w:id="7960" w:author="Hsuanli Lin (林烜立)" w:date="2023-04-26T23:28:00Z"/>
                <w:rFonts w:ascii="Arial" w:hAnsi="Arial" w:cs="Arial"/>
                <w:sz w:val="18"/>
                <w:lang w:eastAsia="ja-JP"/>
              </w:rPr>
            </w:pPr>
            <w:ins w:id="7961" w:author="Hsuanli Lin (林烜立)" w:date="2023-04-26T23:28:00Z">
              <w:r w:rsidRPr="00647B80">
                <w:rPr>
                  <w:rFonts w:ascii="Arial" w:hAnsi="Arial" w:cs="Arial"/>
                  <w:sz w:val="18"/>
                  <w:lang w:eastAsia="ja-JP"/>
                </w:rPr>
                <w:t>-12</w:t>
              </w:r>
            </w:ins>
          </w:p>
        </w:tc>
      </w:tr>
      <w:tr w:rsidR="00647B80" w:rsidRPr="00647B80" w14:paraId="3B7D924A" w14:textId="77777777" w:rsidTr="004709AB">
        <w:trPr>
          <w:cantSplit/>
          <w:ins w:id="7962" w:author="Hsuanli Lin (林烜立)" w:date="2023-04-26T23:28:00Z"/>
        </w:trPr>
        <w:tc>
          <w:tcPr>
            <w:tcW w:w="3085" w:type="dxa"/>
          </w:tcPr>
          <w:p w14:paraId="392F0790" w14:textId="77777777" w:rsidR="00647B80" w:rsidRPr="00647B80" w:rsidRDefault="00647B80" w:rsidP="00647B80">
            <w:pPr>
              <w:keepNext/>
              <w:keepLines/>
              <w:spacing w:after="0"/>
              <w:rPr>
                <w:ins w:id="7963" w:author="Hsuanli Lin (林烜立)" w:date="2023-04-26T23:28:00Z"/>
                <w:rFonts w:ascii="Arial" w:hAnsi="Arial" w:cs="Arial"/>
                <w:sz w:val="18"/>
                <w:lang w:eastAsia="ja-JP"/>
              </w:rPr>
            </w:pPr>
            <w:ins w:id="7964" w:author="Hsuanli Lin (林烜立)" w:date="2023-04-26T23:28:00Z">
              <w:r w:rsidRPr="00647B80">
                <w:rPr>
                  <w:rFonts w:ascii="Arial" w:hAnsi="Arial" w:cs="Arial"/>
                  <w:position w:val="-12"/>
                  <w:sz w:val="18"/>
                  <w:lang w:eastAsia="ja-JP"/>
                </w:rPr>
                <w:object w:dxaOrig="400" w:dyaOrig="360" w14:anchorId="4B4A91AA">
                  <v:shape id="_x0000_i1044" type="#_x0000_t75" style="width:23.25pt;height:21.6pt" o:ole="" fillcolor="window">
                    <v:imagedata r:id="rId21" o:title=""/>
                  </v:shape>
                  <o:OLEObject Type="Embed" ProgID="Equation.3" ShapeID="_x0000_i1044" DrawAspect="Content" ObjectID="_1744144557" r:id="rId44"/>
                </w:object>
              </w:r>
            </w:ins>
          </w:p>
        </w:tc>
        <w:tc>
          <w:tcPr>
            <w:tcW w:w="1418" w:type="dxa"/>
          </w:tcPr>
          <w:p w14:paraId="5C41F062" w14:textId="77777777" w:rsidR="00647B80" w:rsidRPr="00647B80" w:rsidRDefault="00647B80" w:rsidP="00647B80">
            <w:pPr>
              <w:keepNext/>
              <w:keepLines/>
              <w:spacing w:after="0"/>
              <w:jc w:val="center"/>
              <w:rPr>
                <w:ins w:id="7965" w:author="Hsuanli Lin (林烜立)" w:date="2023-04-26T23:28:00Z"/>
                <w:rFonts w:ascii="Arial" w:hAnsi="Arial" w:cs="Arial"/>
                <w:sz w:val="18"/>
                <w:lang w:eastAsia="ja-JP"/>
              </w:rPr>
            </w:pPr>
            <w:ins w:id="7966" w:author="Hsuanli Lin (林烜立)" w:date="2023-04-26T23:28:00Z">
              <w:r w:rsidRPr="00647B80">
                <w:rPr>
                  <w:rFonts w:ascii="Arial" w:hAnsi="Arial" w:cs="v4.2.0"/>
                  <w:sz w:val="18"/>
                  <w:lang w:eastAsia="ja-JP"/>
                </w:rPr>
                <w:t>dBm/15 KHz</w:t>
              </w:r>
            </w:ins>
          </w:p>
        </w:tc>
        <w:tc>
          <w:tcPr>
            <w:tcW w:w="4677" w:type="dxa"/>
            <w:gridSpan w:val="2"/>
          </w:tcPr>
          <w:p w14:paraId="68AFCDF8" w14:textId="77777777" w:rsidR="00647B80" w:rsidRPr="00647B80" w:rsidRDefault="00647B80" w:rsidP="00647B80">
            <w:pPr>
              <w:keepNext/>
              <w:keepLines/>
              <w:spacing w:after="0"/>
              <w:jc w:val="center"/>
              <w:rPr>
                <w:ins w:id="7967" w:author="Hsuanli Lin (林烜立)" w:date="2023-04-26T23:28:00Z"/>
                <w:rFonts w:ascii="Arial" w:hAnsi="Arial" w:cs="Arial"/>
                <w:sz w:val="18"/>
                <w:lang w:eastAsia="zh-CN"/>
              </w:rPr>
            </w:pPr>
            <w:ins w:id="7968" w:author="Hsuanli Lin (林烜立)" w:date="2023-04-26T23:28:00Z">
              <w:r w:rsidRPr="00647B80">
                <w:rPr>
                  <w:rFonts w:ascii="Arial" w:hAnsi="Arial" w:cs="Arial"/>
                  <w:sz w:val="18"/>
                  <w:lang w:eastAsia="zh-CN"/>
                </w:rPr>
                <w:t>-88</w:t>
              </w:r>
            </w:ins>
          </w:p>
        </w:tc>
      </w:tr>
      <w:tr w:rsidR="00647B80" w:rsidRPr="00647B80" w14:paraId="0D7B3AFC" w14:textId="77777777" w:rsidTr="004709AB">
        <w:trPr>
          <w:cantSplit/>
          <w:ins w:id="7969" w:author="Hsuanli Lin (林烜立)" w:date="2023-04-26T23:28:00Z"/>
        </w:trPr>
        <w:tc>
          <w:tcPr>
            <w:tcW w:w="3085" w:type="dxa"/>
          </w:tcPr>
          <w:p w14:paraId="5B61E9A3" w14:textId="77777777" w:rsidR="00647B80" w:rsidRPr="00647B80" w:rsidRDefault="00647B80" w:rsidP="00647B80">
            <w:pPr>
              <w:keepNext/>
              <w:keepLines/>
              <w:spacing w:after="0"/>
              <w:rPr>
                <w:ins w:id="7970" w:author="Hsuanli Lin (林烜立)" w:date="2023-04-26T23:28:00Z"/>
                <w:rFonts w:ascii="Arial" w:hAnsi="Arial" w:cs="Arial"/>
                <w:sz w:val="18"/>
                <w:lang w:eastAsia="ja-JP"/>
              </w:rPr>
            </w:pPr>
            <w:ins w:id="7971" w:author="Hsuanli Lin (林烜立)" w:date="2023-04-26T23:28:00Z">
              <w:r w:rsidRPr="00647B80">
                <w:rPr>
                  <w:rFonts w:ascii="Arial" w:hAnsi="Arial" w:cs="Arial"/>
                  <w:position w:val="-12"/>
                  <w:sz w:val="18"/>
                  <w:lang w:eastAsia="ja-JP"/>
                </w:rPr>
                <w:object w:dxaOrig="760" w:dyaOrig="380" w14:anchorId="06C2F3DD">
                  <v:shape id="_x0000_i1045" type="#_x0000_t75" style="width:36pt;height:14.4pt" o:ole="" fillcolor="window">
                    <v:imagedata r:id="rId23" o:title=""/>
                  </v:shape>
                  <o:OLEObject Type="Embed" ProgID="Equation.3" ShapeID="_x0000_i1045" DrawAspect="Content" ObjectID="_1744144558" r:id="rId45"/>
                </w:object>
              </w:r>
            </w:ins>
          </w:p>
        </w:tc>
        <w:tc>
          <w:tcPr>
            <w:tcW w:w="1418" w:type="dxa"/>
          </w:tcPr>
          <w:p w14:paraId="564CFA5D" w14:textId="77777777" w:rsidR="00647B80" w:rsidRPr="00647B80" w:rsidRDefault="00647B80" w:rsidP="00647B80">
            <w:pPr>
              <w:keepNext/>
              <w:keepLines/>
              <w:spacing w:after="0"/>
              <w:jc w:val="center"/>
              <w:rPr>
                <w:ins w:id="7972" w:author="Hsuanli Lin (林烜立)" w:date="2023-04-26T23:28:00Z"/>
                <w:rFonts w:ascii="Arial" w:hAnsi="Arial" w:cs="Arial"/>
                <w:sz w:val="18"/>
                <w:lang w:eastAsia="ja-JP"/>
              </w:rPr>
            </w:pPr>
            <w:ins w:id="7973" w:author="Hsuanli Lin (林烜立)" w:date="2023-04-26T23:28:00Z">
              <w:r w:rsidRPr="00647B80">
                <w:rPr>
                  <w:rFonts w:ascii="Arial" w:hAnsi="Arial" w:cs="v4.2.0"/>
                  <w:sz w:val="18"/>
                  <w:lang w:eastAsia="ja-JP"/>
                </w:rPr>
                <w:t>dB</w:t>
              </w:r>
            </w:ins>
          </w:p>
        </w:tc>
        <w:tc>
          <w:tcPr>
            <w:tcW w:w="4677" w:type="dxa"/>
            <w:gridSpan w:val="2"/>
          </w:tcPr>
          <w:p w14:paraId="622DAE0E" w14:textId="77777777" w:rsidR="00647B80" w:rsidRPr="00647B80" w:rsidRDefault="00647B80" w:rsidP="00647B80">
            <w:pPr>
              <w:keepNext/>
              <w:keepLines/>
              <w:spacing w:after="0"/>
              <w:jc w:val="center"/>
              <w:rPr>
                <w:ins w:id="7974" w:author="Hsuanli Lin (林烜立)" w:date="2023-04-26T23:28:00Z"/>
                <w:rFonts w:ascii="Arial" w:hAnsi="Arial" w:cs="Arial"/>
                <w:sz w:val="18"/>
                <w:lang w:eastAsia="zh-CN"/>
              </w:rPr>
            </w:pPr>
            <w:ins w:id="7975" w:author="Hsuanli Lin (林烜立)" w:date="2023-04-26T23:28:00Z">
              <w:r w:rsidRPr="00647B80">
                <w:rPr>
                  <w:rFonts w:ascii="Arial" w:hAnsi="Arial" w:cs="Arial"/>
                  <w:sz w:val="18"/>
                  <w:lang w:eastAsia="zh-CN"/>
                </w:rPr>
                <w:t>-12</w:t>
              </w:r>
            </w:ins>
          </w:p>
        </w:tc>
      </w:tr>
      <w:tr w:rsidR="00647B80" w:rsidRPr="00647B80" w14:paraId="38E2D31D" w14:textId="77777777" w:rsidTr="004709AB">
        <w:trPr>
          <w:cantSplit/>
          <w:trHeight w:val="251"/>
          <w:ins w:id="7976" w:author="Hsuanli Lin (林烜立)" w:date="2023-04-26T23:28:00Z"/>
        </w:trPr>
        <w:tc>
          <w:tcPr>
            <w:tcW w:w="3085" w:type="dxa"/>
            <w:vAlign w:val="center"/>
          </w:tcPr>
          <w:p w14:paraId="4B929E9A" w14:textId="77777777" w:rsidR="00647B80" w:rsidRPr="00647B80" w:rsidRDefault="00647B80" w:rsidP="00647B80">
            <w:pPr>
              <w:keepNext/>
              <w:keepLines/>
              <w:spacing w:after="0"/>
              <w:rPr>
                <w:ins w:id="7977" w:author="Hsuanli Lin (林烜立)" w:date="2023-04-26T23:28:00Z"/>
                <w:rFonts w:ascii="Arial" w:hAnsi="Arial" w:cs="Arial"/>
                <w:sz w:val="18"/>
                <w:lang w:eastAsia="ja-JP"/>
              </w:rPr>
            </w:pPr>
            <w:ins w:id="7978" w:author="Hsuanli Lin (林烜立)" w:date="2023-04-26T23:28:00Z">
              <w:r w:rsidRPr="00647B80">
                <w:rPr>
                  <w:rFonts w:ascii="Arial" w:hAnsi="Arial" w:cs="Arial"/>
                  <w:sz w:val="18"/>
                  <w:lang w:eastAsia="ja-JP"/>
                </w:rPr>
                <w:t>Io</w:t>
              </w:r>
              <w:r w:rsidRPr="00647B80">
                <w:rPr>
                  <w:rFonts w:ascii="Arial" w:hAnsi="Arial" w:cs="Arial"/>
                  <w:sz w:val="18"/>
                  <w:vertAlign w:val="superscript"/>
                  <w:lang w:eastAsia="ja-JP"/>
                </w:rPr>
                <w:t>Note2</w:t>
              </w:r>
            </w:ins>
          </w:p>
        </w:tc>
        <w:tc>
          <w:tcPr>
            <w:tcW w:w="1418" w:type="dxa"/>
          </w:tcPr>
          <w:p w14:paraId="52DB579B" w14:textId="77777777" w:rsidR="00647B80" w:rsidRPr="00647B80" w:rsidRDefault="00647B80" w:rsidP="00647B80">
            <w:pPr>
              <w:keepNext/>
              <w:keepLines/>
              <w:spacing w:after="0"/>
              <w:jc w:val="center"/>
              <w:rPr>
                <w:ins w:id="7979" w:author="Hsuanli Lin (林烜立)" w:date="2023-04-26T23:28:00Z"/>
                <w:rFonts w:ascii="Arial" w:hAnsi="Arial" w:cs="Arial"/>
                <w:sz w:val="18"/>
                <w:lang w:eastAsia="ja-JP"/>
              </w:rPr>
            </w:pPr>
            <w:ins w:id="7980" w:author="Hsuanli Lin (林烜立)" w:date="2023-04-26T23:28:00Z">
              <w:r w:rsidRPr="00647B80">
                <w:rPr>
                  <w:rFonts w:ascii="Arial" w:hAnsi="Arial" w:cs="v4.2.0"/>
                  <w:sz w:val="18"/>
                  <w:lang w:eastAsia="ja-JP"/>
                </w:rPr>
                <w:t>dBm/ 180 KHz</w:t>
              </w:r>
            </w:ins>
          </w:p>
        </w:tc>
        <w:tc>
          <w:tcPr>
            <w:tcW w:w="4677" w:type="dxa"/>
            <w:gridSpan w:val="2"/>
          </w:tcPr>
          <w:p w14:paraId="43BCB119" w14:textId="77777777" w:rsidR="00647B80" w:rsidRPr="00647B80" w:rsidRDefault="00647B80" w:rsidP="00647B80">
            <w:pPr>
              <w:keepNext/>
              <w:keepLines/>
              <w:spacing w:after="0"/>
              <w:jc w:val="center"/>
              <w:rPr>
                <w:ins w:id="7981" w:author="Hsuanli Lin (林烜立)" w:date="2023-04-26T23:28:00Z"/>
                <w:rFonts w:ascii="Arial" w:hAnsi="Arial" w:cs="Arial"/>
                <w:sz w:val="18"/>
                <w:lang w:eastAsia="ja-JP"/>
              </w:rPr>
            </w:pPr>
            <w:ins w:id="7982" w:author="Hsuanli Lin (林烜立)" w:date="2023-04-26T23:28:00Z">
              <w:r w:rsidRPr="00647B80">
                <w:rPr>
                  <w:rFonts w:ascii="Arial" w:hAnsi="Arial" w:cs="Arial"/>
                  <w:sz w:val="18"/>
                  <w:lang w:eastAsia="ja-JP"/>
                </w:rPr>
                <w:t>-76.9</w:t>
              </w:r>
            </w:ins>
          </w:p>
        </w:tc>
      </w:tr>
      <w:tr w:rsidR="00647B80" w:rsidRPr="00647B80" w14:paraId="2FE68E7F" w14:textId="77777777" w:rsidTr="004709AB">
        <w:trPr>
          <w:cantSplit/>
          <w:ins w:id="7983" w:author="Hsuanli Lin (林烜立)" w:date="2023-04-26T23:28:00Z"/>
        </w:trPr>
        <w:tc>
          <w:tcPr>
            <w:tcW w:w="3085" w:type="dxa"/>
          </w:tcPr>
          <w:p w14:paraId="70C9E0DD" w14:textId="77777777" w:rsidR="00647B80" w:rsidRPr="00647B80" w:rsidRDefault="00647B80" w:rsidP="00647B80">
            <w:pPr>
              <w:keepNext/>
              <w:keepLines/>
              <w:spacing w:after="0"/>
              <w:rPr>
                <w:ins w:id="7984" w:author="Hsuanli Lin (林烜立)" w:date="2023-04-26T23:28:00Z"/>
                <w:rFonts w:ascii="Arial" w:eastAsia="SimSun" w:hAnsi="Arial" w:cs="Arial"/>
                <w:sz w:val="18"/>
                <w:lang w:eastAsia="zh-CN"/>
              </w:rPr>
            </w:pPr>
            <w:ins w:id="7985" w:author="Hsuanli Lin (林烜立)" w:date="2023-04-26T23:28:00Z">
              <w:r w:rsidRPr="00647B80">
                <w:rPr>
                  <w:rFonts w:ascii="Arial" w:eastAsia="SimSun" w:hAnsi="Arial" w:cs="Arial"/>
                  <w:sz w:val="18"/>
                  <w:lang w:eastAsia="zh-CN"/>
                </w:rPr>
                <w:t>Antenna Configuration</w:t>
              </w:r>
            </w:ins>
          </w:p>
        </w:tc>
        <w:tc>
          <w:tcPr>
            <w:tcW w:w="1418" w:type="dxa"/>
          </w:tcPr>
          <w:p w14:paraId="0BC47C9E" w14:textId="77777777" w:rsidR="00647B80" w:rsidRPr="00647B80" w:rsidRDefault="00647B80" w:rsidP="00647B80">
            <w:pPr>
              <w:keepNext/>
              <w:keepLines/>
              <w:spacing w:after="0"/>
              <w:jc w:val="center"/>
              <w:rPr>
                <w:ins w:id="7986" w:author="Hsuanli Lin (林烜立)" w:date="2023-04-26T23:28:00Z"/>
                <w:rFonts w:ascii="Arial" w:eastAsia="SimSun" w:hAnsi="Arial" w:cs="Arial"/>
                <w:bCs/>
                <w:sz w:val="18"/>
                <w:lang w:eastAsia="zh-CN"/>
              </w:rPr>
            </w:pPr>
          </w:p>
        </w:tc>
        <w:tc>
          <w:tcPr>
            <w:tcW w:w="4677" w:type="dxa"/>
            <w:gridSpan w:val="2"/>
          </w:tcPr>
          <w:p w14:paraId="0BED7678" w14:textId="77777777" w:rsidR="00647B80" w:rsidRPr="00647B80" w:rsidRDefault="00647B80" w:rsidP="00647B80">
            <w:pPr>
              <w:keepNext/>
              <w:keepLines/>
              <w:spacing w:after="0"/>
              <w:jc w:val="center"/>
              <w:rPr>
                <w:ins w:id="7987" w:author="Hsuanli Lin (林烜立)" w:date="2023-04-26T23:28:00Z"/>
                <w:rFonts w:ascii="Arial" w:eastAsia="MS Mincho" w:hAnsi="Arial" w:cs="Arial"/>
                <w:sz w:val="18"/>
                <w:lang w:eastAsia="ja-JP"/>
              </w:rPr>
            </w:pPr>
            <w:ins w:id="7988" w:author="Hsuanli Lin (林烜立)" w:date="2023-04-26T23:28:00Z">
              <w:r w:rsidRPr="00647B80">
                <w:rPr>
                  <w:rFonts w:ascii="Arial" w:eastAsia="MS Mincho" w:hAnsi="Arial" w:cs="Arial"/>
                  <w:sz w:val="18"/>
                  <w:lang w:eastAsia="ja-JP"/>
                </w:rPr>
                <w:t>1x1</w:t>
              </w:r>
            </w:ins>
          </w:p>
        </w:tc>
      </w:tr>
      <w:tr w:rsidR="00647B80" w:rsidRPr="00647B80" w14:paraId="577FB47A" w14:textId="77777777" w:rsidTr="004709AB">
        <w:trPr>
          <w:cantSplit/>
          <w:ins w:id="7989" w:author="Hsuanli Lin (林烜立)" w:date="2023-04-26T23:28:00Z"/>
        </w:trPr>
        <w:tc>
          <w:tcPr>
            <w:tcW w:w="3085" w:type="dxa"/>
          </w:tcPr>
          <w:p w14:paraId="3AF55AC1" w14:textId="77777777" w:rsidR="00647B80" w:rsidRPr="00647B80" w:rsidRDefault="00647B80" w:rsidP="00647B80">
            <w:pPr>
              <w:keepNext/>
              <w:keepLines/>
              <w:spacing w:after="0"/>
              <w:rPr>
                <w:ins w:id="7990" w:author="Hsuanli Lin (林烜立)" w:date="2023-04-26T23:28:00Z"/>
                <w:rFonts w:ascii="Arial" w:hAnsi="Arial" w:cs="Arial"/>
                <w:sz w:val="18"/>
                <w:lang w:eastAsia="ja-JP"/>
              </w:rPr>
            </w:pPr>
            <w:ins w:id="7991" w:author="Hsuanli Lin (林烜立)" w:date="2023-04-26T23:28:00Z">
              <w:r w:rsidRPr="00647B80">
                <w:rPr>
                  <w:rFonts w:ascii="Arial" w:hAnsi="Arial" w:cs="Arial"/>
                  <w:sz w:val="18"/>
                  <w:lang w:eastAsia="ja-JP"/>
                </w:rPr>
                <w:t>Propagation Condition</w:t>
              </w:r>
            </w:ins>
          </w:p>
        </w:tc>
        <w:tc>
          <w:tcPr>
            <w:tcW w:w="1418" w:type="dxa"/>
          </w:tcPr>
          <w:p w14:paraId="71A775ED" w14:textId="77777777" w:rsidR="00647B80" w:rsidRPr="00647B80" w:rsidRDefault="00647B80" w:rsidP="00647B80">
            <w:pPr>
              <w:keepNext/>
              <w:keepLines/>
              <w:spacing w:after="0"/>
              <w:jc w:val="center"/>
              <w:rPr>
                <w:ins w:id="7992" w:author="Hsuanli Lin (林烜立)" w:date="2023-04-26T23:28:00Z"/>
                <w:rFonts w:ascii="Arial" w:hAnsi="Arial" w:cs="Arial"/>
                <w:sz w:val="18"/>
                <w:lang w:eastAsia="ja-JP"/>
              </w:rPr>
            </w:pPr>
          </w:p>
        </w:tc>
        <w:tc>
          <w:tcPr>
            <w:tcW w:w="4677" w:type="dxa"/>
            <w:gridSpan w:val="2"/>
          </w:tcPr>
          <w:p w14:paraId="406400CE" w14:textId="77777777" w:rsidR="00647B80" w:rsidRPr="00647B80" w:rsidRDefault="00647B80" w:rsidP="00647B80">
            <w:pPr>
              <w:keepNext/>
              <w:keepLines/>
              <w:spacing w:after="0"/>
              <w:jc w:val="center"/>
              <w:rPr>
                <w:ins w:id="7993" w:author="Hsuanli Lin (林烜立)" w:date="2023-04-26T23:28:00Z"/>
                <w:rFonts w:ascii="Arial" w:hAnsi="Arial" w:cs="Arial"/>
                <w:sz w:val="18"/>
                <w:lang w:eastAsia="ja-JP"/>
              </w:rPr>
            </w:pPr>
            <w:ins w:id="7994" w:author="Hsuanli Lin (林烜立)" w:date="2023-04-26T23:28:00Z">
              <w:r w:rsidRPr="00647B80">
                <w:rPr>
                  <w:rFonts w:ascii="Arial" w:hAnsi="Arial" w:cs="Arial"/>
                  <w:sz w:val="18"/>
                  <w:lang w:eastAsia="ja-JP"/>
                </w:rPr>
                <w:t>AWGN</w:t>
              </w:r>
            </w:ins>
          </w:p>
        </w:tc>
      </w:tr>
      <w:tr w:rsidR="00647B80" w:rsidRPr="00647B80" w14:paraId="6DD8739F" w14:textId="77777777" w:rsidTr="004709AB">
        <w:trPr>
          <w:cantSplit/>
          <w:ins w:id="7995" w:author="Hsuanli Lin (林烜立)" w:date="2023-04-26T23:28:00Z"/>
        </w:trPr>
        <w:tc>
          <w:tcPr>
            <w:tcW w:w="9180" w:type="dxa"/>
            <w:gridSpan w:val="4"/>
          </w:tcPr>
          <w:p w14:paraId="593B9DC3" w14:textId="77777777" w:rsidR="00647B80" w:rsidRPr="00647B80" w:rsidRDefault="00647B80" w:rsidP="00647B80">
            <w:pPr>
              <w:keepNext/>
              <w:keepLines/>
              <w:spacing w:after="0"/>
              <w:ind w:left="851" w:hanging="851"/>
              <w:rPr>
                <w:ins w:id="7996" w:author="Hsuanli Lin (林烜立)" w:date="2023-04-26T23:28:00Z"/>
                <w:rFonts w:ascii="Arial" w:hAnsi="Arial" w:cs="Arial"/>
                <w:sz w:val="18"/>
                <w:lang w:eastAsia="ja-JP"/>
              </w:rPr>
            </w:pPr>
            <w:ins w:id="7997" w:author="Hsuanli Lin (林烜立)" w:date="2023-04-26T23:28:00Z">
              <w:r w:rsidRPr="00647B80">
                <w:rPr>
                  <w:rFonts w:ascii="Arial" w:hAnsi="Arial" w:cs="Arial"/>
                  <w:sz w:val="18"/>
                  <w:lang w:eastAsia="ja-JP"/>
                </w:rPr>
                <w:t>Note 1:</w:t>
              </w:r>
              <w:r w:rsidRPr="00647B80">
                <w:rPr>
                  <w:rFonts w:ascii="Arial" w:hAnsi="Arial" w:cs="Arial"/>
                  <w:sz w:val="18"/>
                  <w:lang w:eastAsia="ja-JP"/>
                </w:rPr>
                <w:tab/>
                <w:t>OCNG shall be used such that the cell is fully allocated and a constant total transmitted power spectral density is achieved for all OFDM symbols.</w:t>
              </w:r>
            </w:ins>
          </w:p>
          <w:p w14:paraId="5F201BD4" w14:textId="77777777" w:rsidR="00647B80" w:rsidRPr="00647B80" w:rsidRDefault="00647B80" w:rsidP="00647B80">
            <w:pPr>
              <w:keepNext/>
              <w:keepLines/>
              <w:spacing w:after="0"/>
              <w:ind w:left="851" w:hanging="851"/>
              <w:rPr>
                <w:ins w:id="7998" w:author="Hsuanli Lin (林烜立)" w:date="2023-04-26T23:28:00Z"/>
                <w:rFonts w:ascii="Arial" w:hAnsi="Arial" w:cs="Arial"/>
                <w:sz w:val="18"/>
                <w:lang w:eastAsia="ja-JP"/>
              </w:rPr>
            </w:pPr>
            <w:ins w:id="7999" w:author="Hsuanli Lin (林烜立)" w:date="2023-04-26T23:28:00Z">
              <w:r w:rsidRPr="00647B80">
                <w:rPr>
                  <w:rFonts w:ascii="Arial" w:hAnsi="Arial" w:cs="Arial"/>
                  <w:sz w:val="18"/>
                  <w:lang w:eastAsia="ja-JP"/>
                </w:rPr>
                <w:t>Note 2:</w:t>
              </w:r>
              <w:r w:rsidRPr="00647B80">
                <w:rPr>
                  <w:rFonts w:ascii="Arial" w:hAnsi="Arial" w:cs="Arial"/>
                  <w:sz w:val="18"/>
                  <w:lang w:eastAsia="ja-JP"/>
                </w:rPr>
                <w:tab/>
                <w:t>Io level has been derived from other parameters for information purpose. It is not a settable parameter.</w:t>
              </w:r>
            </w:ins>
          </w:p>
        </w:tc>
      </w:tr>
    </w:tbl>
    <w:p w14:paraId="23D89246" w14:textId="77777777" w:rsidR="00647B80" w:rsidRPr="00647B80" w:rsidRDefault="00647B80" w:rsidP="00647B80">
      <w:pPr>
        <w:rPr>
          <w:ins w:id="8000" w:author="Hsuanli Lin (林烜立)" w:date="2023-04-26T23:28:00Z"/>
        </w:rPr>
      </w:pPr>
    </w:p>
    <w:p w14:paraId="4670567B" w14:textId="77777777" w:rsidR="00647B80" w:rsidRPr="00647B80" w:rsidRDefault="00647B80">
      <w:pPr>
        <w:keepNext/>
        <w:keepLines/>
        <w:spacing w:before="120"/>
        <w:ind w:left="1701" w:hanging="1701"/>
        <w:outlineLvl w:val="4"/>
        <w:rPr>
          <w:ins w:id="8001" w:author="Hsuanli Lin (林烜立)" w:date="2023-04-26T23:28:00Z"/>
          <w:rFonts w:ascii="Arial" w:hAnsi="Arial"/>
          <w:sz w:val="24"/>
        </w:rPr>
        <w:pPrChange w:id="8002" w:author="Hsuanli Lin (林烜立)" w:date="2023-04-26T23:29:00Z">
          <w:pPr>
            <w:keepNext/>
            <w:keepLines/>
            <w:spacing w:before="120"/>
            <w:ind w:left="1418" w:hanging="1418"/>
            <w:outlineLvl w:val="3"/>
          </w:pPr>
        </w:pPrChange>
      </w:pPr>
      <w:ins w:id="8003" w:author="Hsuanli Lin (林烜立)" w:date="2023-04-26T23:28:00Z">
        <w:r w:rsidRPr="00647B80">
          <w:rPr>
            <w:rFonts w:ascii="Arial" w:eastAsia="Times New Roman" w:hAnsi="Arial"/>
            <w:sz w:val="22"/>
            <w:rPrChange w:id="8004" w:author="Hsuanli Lin (林烜立)" w:date="2023-04-26T23:29:00Z">
              <w:rPr>
                <w:rFonts w:ascii="Arial" w:hAnsi="Arial"/>
                <w:sz w:val="24"/>
              </w:rPr>
            </w:rPrChange>
          </w:rPr>
          <w:t>A.13.4.2.1.2</w:t>
        </w:r>
        <w:r w:rsidRPr="00647B80">
          <w:rPr>
            <w:rFonts w:ascii="Arial" w:eastAsia="Times New Roman" w:hAnsi="Arial"/>
            <w:sz w:val="22"/>
            <w:rPrChange w:id="8005" w:author="Hsuanli Lin (林烜立)" w:date="2023-04-26T23:29:00Z">
              <w:rPr>
                <w:rFonts w:ascii="Arial" w:hAnsi="Arial"/>
                <w:sz w:val="24"/>
              </w:rPr>
            </w:rPrChange>
          </w:rPr>
          <w:tab/>
          <w:t>Test Requirements</w:t>
        </w:r>
      </w:ins>
    </w:p>
    <w:p w14:paraId="5EB2785C" w14:textId="77777777" w:rsidR="00647B80" w:rsidRPr="00647B80" w:rsidRDefault="00647B80" w:rsidP="00647B80">
      <w:pPr>
        <w:rPr>
          <w:ins w:id="8006" w:author="Hsuanli Lin (林烜立)" w:date="2023-04-26T23:28:00Z"/>
        </w:rPr>
      </w:pPr>
      <w:ins w:id="8007" w:author="Hsuanli Lin (林烜立)" w:date="2023-04-26T23:28:00Z">
        <w:r w:rsidRPr="00647B80">
          <w:t xml:space="preserve">The UE shall apply the signalled Timing Advance value to the transmission timing at subframe </w:t>
        </w:r>
        <w:r w:rsidRPr="00647B80">
          <w:rPr>
            <w:i/>
          </w:rPr>
          <w:t>n</w:t>
        </w:r>
        <w:r w:rsidRPr="00647B80">
          <w:t xml:space="preserve">+12, where subframe </w:t>
        </w:r>
        <w:r w:rsidRPr="00647B80">
          <w:rPr>
            <w:i/>
          </w:rPr>
          <w:t>n</w:t>
        </w:r>
        <w:r w:rsidRPr="00647B80">
          <w:t xml:space="preserve"> is the last subframe in the repetition period of NPDSCH in which the timing advance command is received by the UE.</w:t>
        </w:r>
      </w:ins>
    </w:p>
    <w:p w14:paraId="7FC04CCA" w14:textId="77777777" w:rsidR="00647B80" w:rsidRPr="00647B80" w:rsidRDefault="00647B80" w:rsidP="00647B80">
      <w:pPr>
        <w:rPr>
          <w:ins w:id="8008" w:author="Hsuanli Lin (林烜立)" w:date="2023-04-26T23:28:00Z"/>
        </w:rPr>
      </w:pPr>
      <w:ins w:id="8009" w:author="Hsuanli Lin (林烜立)" w:date="2023-04-26T23:28:00Z">
        <w:r w:rsidRPr="00647B80">
          <w:t>The Timing Advance adjustment accuracy shall be within the limits specified in clause 7.22A.2.2.</w:t>
        </w:r>
      </w:ins>
    </w:p>
    <w:p w14:paraId="0F4EECC1" w14:textId="77777777" w:rsidR="00647B80" w:rsidRPr="00647B80" w:rsidRDefault="00647B80" w:rsidP="00647B80">
      <w:pPr>
        <w:rPr>
          <w:ins w:id="8010" w:author="Hsuanli Lin (林烜立)" w:date="2023-04-26T23:28:00Z"/>
          <w:rFonts w:eastAsia="SimSun"/>
          <w:lang w:eastAsia="zh-CN"/>
        </w:rPr>
      </w:pPr>
      <w:ins w:id="8011" w:author="Hsuanli Lin (林烜立)" w:date="2023-04-26T23:28:00Z">
        <w:r w:rsidRPr="00647B80">
          <w:t>The rate of correct Timing Advance adjustments observed during repeated tests shall be at least 90%.</w:t>
        </w:r>
      </w:ins>
    </w:p>
    <w:p w14:paraId="61DD55E5" w14:textId="77777777" w:rsidR="00647B80" w:rsidRPr="00647B80" w:rsidRDefault="00647B80">
      <w:pPr>
        <w:keepNext/>
        <w:keepLines/>
        <w:spacing w:before="120"/>
        <w:outlineLvl w:val="3"/>
        <w:rPr>
          <w:ins w:id="8012" w:author="Hsuanli Lin (林烜立)" w:date="2023-04-26T23:28:00Z"/>
          <w:rFonts w:ascii="Arial" w:eastAsia="Times New Roman" w:hAnsi="Arial"/>
          <w:sz w:val="24"/>
          <w:rPrChange w:id="8013" w:author="Hsuanli Lin (林烜立)" w:date="2023-04-26T23:28:00Z">
            <w:rPr>
              <w:ins w:id="8014" w:author="Hsuanli Lin (林烜立)" w:date="2023-04-26T23:28:00Z"/>
              <w:rFonts w:ascii="Arial" w:hAnsi="Arial"/>
              <w:sz w:val="28"/>
              <w:szCs w:val="28"/>
            </w:rPr>
          </w:rPrChange>
        </w:rPr>
        <w:pPrChange w:id="8015" w:author="Hsuanli Lin (林烜立)" w:date="2023-04-26T23:28:00Z">
          <w:pPr>
            <w:keepNext/>
            <w:keepLines/>
            <w:spacing w:before="120"/>
            <w:ind w:left="1134" w:hanging="1134"/>
            <w:outlineLvl w:val="2"/>
          </w:pPr>
        </w:pPrChange>
      </w:pPr>
      <w:ins w:id="8016" w:author="Hsuanli Lin (林烜立)" w:date="2023-04-26T23:28:00Z">
        <w:r w:rsidRPr="00647B80">
          <w:rPr>
            <w:rFonts w:ascii="Arial" w:eastAsia="Times New Roman" w:hAnsi="Arial"/>
            <w:sz w:val="24"/>
            <w:rPrChange w:id="8017" w:author="Hsuanli Lin (林烜立)" w:date="2023-04-26T23:28:00Z">
              <w:rPr>
                <w:rFonts w:ascii="Arial" w:hAnsi="Arial"/>
                <w:sz w:val="28"/>
                <w:szCs w:val="28"/>
              </w:rPr>
            </w:rPrChange>
          </w:rPr>
          <w:t>A.13.4.2.2</w:t>
        </w:r>
        <w:r w:rsidRPr="00647B80">
          <w:rPr>
            <w:rFonts w:ascii="Arial" w:eastAsia="Times New Roman" w:hAnsi="Arial"/>
            <w:sz w:val="24"/>
            <w:rPrChange w:id="8018" w:author="Hsuanli Lin (林烜立)" w:date="2023-04-26T23:28:00Z">
              <w:rPr>
                <w:rFonts w:ascii="Arial" w:hAnsi="Arial"/>
                <w:sz w:val="28"/>
                <w:szCs w:val="28"/>
              </w:rPr>
            </w:rPrChange>
          </w:rPr>
          <w:tab/>
          <w:t>HD-FDD UE Timing Advance Adjustment Accuracy Test for UE Category NB1 in Standalone Mode under Enhance Coverage</w:t>
        </w:r>
        <w:r w:rsidRPr="00647B80">
          <w:rPr>
            <w:rFonts w:ascii="Arial" w:eastAsia="Times New Roman" w:hAnsi="Arial"/>
            <w:sz w:val="24"/>
            <w:rPrChange w:id="8019" w:author="Hsuanli Lin (林烜立)" w:date="2023-04-26T23:28:00Z">
              <w:rPr/>
            </w:rPrChange>
          </w:rPr>
          <w:t xml:space="preserve"> </w:t>
        </w:r>
        <w:r w:rsidRPr="00647B80">
          <w:rPr>
            <w:rFonts w:ascii="Arial" w:eastAsia="Times New Roman" w:hAnsi="Arial"/>
            <w:sz w:val="24"/>
            <w:rPrChange w:id="8020" w:author="Hsuanli Lin (林烜立)" w:date="2023-04-26T23:28:00Z">
              <w:rPr>
                <w:rFonts w:ascii="Arial" w:hAnsi="Arial"/>
                <w:sz w:val="28"/>
                <w:szCs w:val="28"/>
              </w:rPr>
            </w:rPrChange>
          </w:rPr>
          <w:t>for Satellite Access</w:t>
        </w:r>
      </w:ins>
    </w:p>
    <w:p w14:paraId="03350B5C" w14:textId="77777777" w:rsidR="00647B80" w:rsidRPr="00647B80" w:rsidRDefault="00647B80">
      <w:pPr>
        <w:keepNext/>
        <w:keepLines/>
        <w:spacing w:before="120"/>
        <w:ind w:left="1701" w:hanging="1701"/>
        <w:outlineLvl w:val="4"/>
        <w:rPr>
          <w:ins w:id="8021" w:author="Hsuanli Lin (林烜立)" w:date="2023-04-26T23:28:00Z"/>
          <w:rFonts w:ascii="Arial" w:eastAsia="Times New Roman" w:hAnsi="Arial"/>
          <w:sz w:val="22"/>
          <w:rPrChange w:id="8022" w:author="Hsuanli Lin (林烜立)" w:date="2023-04-26T23:29:00Z">
            <w:rPr>
              <w:ins w:id="8023" w:author="Hsuanli Lin (林烜立)" w:date="2023-04-26T23:28:00Z"/>
              <w:rFonts w:ascii="Arial" w:hAnsi="Arial"/>
              <w:sz w:val="24"/>
              <w:szCs w:val="24"/>
            </w:rPr>
          </w:rPrChange>
        </w:rPr>
        <w:pPrChange w:id="8024" w:author="Hsuanli Lin (林烜立)" w:date="2023-04-26T23:29:00Z">
          <w:pPr>
            <w:keepNext/>
            <w:keepLines/>
            <w:spacing w:before="120"/>
            <w:ind w:left="1418" w:hanging="1418"/>
            <w:outlineLvl w:val="3"/>
          </w:pPr>
        </w:pPrChange>
      </w:pPr>
      <w:ins w:id="8025" w:author="Hsuanli Lin (林烜立)" w:date="2023-04-26T23:28:00Z">
        <w:r w:rsidRPr="00647B80">
          <w:rPr>
            <w:rFonts w:ascii="Arial" w:eastAsia="Times New Roman" w:hAnsi="Arial"/>
            <w:sz w:val="22"/>
            <w:rPrChange w:id="8026" w:author="Hsuanli Lin (林烜立)" w:date="2023-04-26T23:29:00Z">
              <w:rPr>
                <w:rFonts w:ascii="Arial" w:hAnsi="Arial"/>
                <w:sz w:val="24"/>
                <w:szCs w:val="24"/>
              </w:rPr>
            </w:rPrChange>
          </w:rPr>
          <w:t>A.13.4.2.2.1</w:t>
        </w:r>
        <w:r w:rsidRPr="00647B80">
          <w:rPr>
            <w:rFonts w:ascii="Arial" w:eastAsia="Times New Roman" w:hAnsi="Arial"/>
            <w:sz w:val="22"/>
            <w:rPrChange w:id="8027" w:author="Hsuanli Lin (林烜立)" w:date="2023-04-26T23:29:00Z">
              <w:rPr>
                <w:rFonts w:ascii="Arial" w:hAnsi="Arial"/>
                <w:sz w:val="24"/>
                <w:szCs w:val="24"/>
              </w:rPr>
            </w:rPrChange>
          </w:rPr>
          <w:tab/>
          <w:t>Test Purpose and Environment</w:t>
        </w:r>
      </w:ins>
    </w:p>
    <w:p w14:paraId="250181BE" w14:textId="77777777" w:rsidR="00647B80" w:rsidRPr="00647B80" w:rsidRDefault="00647B80" w:rsidP="00647B80">
      <w:pPr>
        <w:rPr>
          <w:ins w:id="8028" w:author="Hsuanli Lin (林烜立)" w:date="2023-04-26T23:28:00Z"/>
        </w:rPr>
      </w:pPr>
      <w:ins w:id="8029" w:author="Hsuanli Lin (林烜立)" w:date="2023-04-26T23:28:00Z">
        <w:r w:rsidRPr="00647B80">
          <w:t>The purpose of the test is to verify E-UTRAN Timing Advance adjustment accuracy requirements</w:t>
        </w:r>
        <w:r w:rsidRPr="00647B80">
          <w:rPr>
            <w:rFonts w:hint="eastAsia"/>
          </w:rPr>
          <w:t xml:space="preserve"> for </w:t>
        </w:r>
        <w:r w:rsidRPr="00647B80">
          <w:t xml:space="preserve">UE category </w:t>
        </w:r>
        <w:r w:rsidRPr="00647B80">
          <w:rPr>
            <w:rFonts w:hint="eastAsia"/>
          </w:rPr>
          <w:t xml:space="preserve">NB1 </w:t>
        </w:r>
        <w:r w:rsidRPr="00647B80">
          <w:t>in enhanced coverage, defined in clause 7.22A.2.2, in an AWGN model.</w:t>
        </w:r>
      </w:ins>
    </w:p>
    <w:p w14:paraId="45DB2E24" w14:textId="77777777" w:rsidR="00647B80" w:rsidRPr="00647B80" w:rsidRDefault="00647B80" w:rsidP="00647B80">
      <w:pPr>
        <w:rPr>
          <w:ins w:id="8030" w:author="Hsuanli Lin (林烜立)" w:date="2023-04-26T23:28:00Z"/>
        </w:rPr>
      </w:pPr>
      <w:ins w:id="8031" w:author="Hsuanli Lin (林烜立)" w:date="2023-04-26T23:28:00Z">
        <w:r w:rsidRPr="00647B80">
          <w:t>The test parameters are given in tables A.13.4.2.2.1-1, A.13.4.2.2.1-2and A.13.4.2.2.1-3.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ins>
    </w:p>
    <w:p w14:paraId="0485FCF0" w14:textId="77777777" w:rsidR="00647B80" w:rsidRPr="00647B80" w:rsidRDefault="00647B80" w:rsidP="00647B80">
      <w:pPr>
        <w:rPr>
          <w:ins w:id="8032" w:author="Hsuanli Lin (林烜立)" w:date="2023-04-26T23:28:00Z"/>
        </w:rPr>
      </w:pPr>
      <w:ins w:id="8033" w:author="Hsuanli Lin (林烜立)" w:date="2023-04-26T23:28:00Z">
        <w:r w:rsidRPr="00647B80">
          <w:t xml:space="preserve">During time period T1, the test equipment shall send one message with a Timing Advance Command MAC Control Element, as specified in Clause 6.1.3.5 in TS 36.321. The Timing Advance Command value shall be set to 31, which </w:t>
        </w:r>
        <w:r w:rsidRPr="00647B80">
          <w:lastRenderedPageBreak/>
          <w:t>according to Clause 16.1.2 in TS 36.213 results in zero adjustment of the Timing Advance. In this way, a reference value for the timing advance used by the UE is established.</w:t>
        </w:r>
      </w:ins>
    </w:p>
    <w:p w14:paraId="23453F35" w14:textId="77777777" w:rsidR="00647B80" w:rsidRPr="00647B80" w:rsidRDefault="00647B80" w:rsidP="00647B80">
      <w:pPr>
        <w:rPr>
          <w:ins w:id="8034" w:author="Hsuanli Lin (林烜立)" w:date="2023-04-26T23:28:00Z"/>
        </w:rPr>
      </w:pPr>
      <w:ins w:id="8035" w:author="Hsuanli Lin (林烜立)" w:date="2023-04-26T23:28:00Z">
        <w:r w:rsidRPr="00647B80">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ins>
    </w:p>
    <w:p w14:paraId="32969AB0" w14:textId="77777777" w:rsidR="00647B80" w:rsidRPr="00647B80" w:rsidRDefault="00647B80" w:rsidP="00647B80">
      <w:pPr>
        <w:rPr>
          <w:ins w:id="8036" w:author="Hsuanli Lin (林烜立)" w:date="2023-04-26T23:28:00Z"/>
        </w:rPr>
      </w:pPr>
      <w:ins w:id="8037" w:author="Hsuanli Lin (林烜立)" w:date="2023-04-26T23:28:00Z">
        <w:r w:rsidRPr="00647B80">
          <w:t xml:space="preserve">As specified in Clause 7.22A.2.1, the UE adjusts its uplink timing at sub-frame </w:t>
        </w:r>
        <w:r w:rsidRPr="00647B80">
          <w:rPr>
            <w:i/>
          </w:rPr>
          <w:t>n</w:t>
        </w:r>
        <w:r w:rsidRPr="00647B80">
          <w:t xml:space="preserve">+12 for a timing advance command received in sub-frame </w:t>
        </w:r>
        <w:r w:rsidRPr="00647B80">
          <w:rPr>
            <w:i/>
          </w:rPr>
          <w:t>n</w:t>
        </w:r>
        <w:r w:rsidRPr="00647B80">
          <w:t xml:space="preserve">, where sub-frame </w:t>
        </w:r>
        <w:r w:rsidRPr="00647B80">
          <w:rPr>
            <w:i/>
          </w:rPr>
          <w:t>n</w:t>
        </w:r>
        <w:r w:rsidRPr="00647B80">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647B80">
          <w:rPr>
            <w:i/>
          </w:rPr>
          <w:t>k</w:t>
        </w:r>
        <w:r w:rsidRPr="00647B80">
          <w:rPr>
            <w:i/>
            <w:vertAlign w:val="subscript"/>
          </w:rPr>
          <w:t>0</w:t>
        </w:r>
        <w:r w:rsidRPr="00647B80">
          <w:rPr>
            <w:i/>
          </w:rPr>
          <w:t xml:space="preserve"> </w:t>
        </w:r>
        <w:r w:rsidRPr="00647B80">
          <w:t>in ACK/NACK resource filed in DCI is set as 13.</w:t>
        </w:r>
      </w:ins>
    </w:p>
    <w:p w14:paraId="56B921E3" w14:textId="77777777" w:rsidR="00647B80" w:rsidRPr="00647B80" w:rsidRDefault="00647B80" w:rsidP="00647B80">
      <w:pPr>
        <w:rPr>
          <w:ins w:id="8038" w:author="Hsuanli Lin (林烜立)" w:date="2023-04-26T23:28:00Z"/>
        </w:rPr>
      </w:pPr>
      <w:ins w:id="8039" w:author="Hsuanli Lin (林烜立)" w:date="2023-04-26T23:28:00Z">
        <w:r w:rsidRPr="00647B80">
          <w:t>The UE Time Alignment Timer, described in Clause 5.2 in TS 36.321, shall be configured so that it does not expire in the duration of the test.</w:t>
        </w:r>
      </w:ins>
    </w:p>
    <w:p w14:paraId="1755D40A" w14:textId="77777777" w:rsidR="00647B80" w:rsidRPr="00647B80" w:rsidRDefault="00647B80" w:rsidP="00647B80">
      <w:pPr>
        <w:keepNext/>
        <w:overflowPunct w:val="0"/>
        <w:autoSpaceDE w:val="0"/>
        <w:autoSpaceDN w:val="0"/>
        <w:spacing w:before="60" w:after="0"/>
        <w:jc w:val="center"/>
        <w:textAlignment w:val="baseline"/>
        <w:rPr>
          <w:ins w:id="8040" w:author="Hsuanli Lin (林烜立)" w:date="2023-04-26T23:28:00Z"/>
          <w:rFonts w:ascii="Arial" w:eastAsia="SimSun" w:hAnsi="Arial" w:cs="Arial"/>
          <w:b/>
          <w:bCs/>
          <w:sz w:val="18"/>
          <w:lang w:val="en-US" w:eastAsia="en-GB"/>
        </w:rPr>
      </w:pPr>
      <w:ins w:id="8041" w:author="Hsuanli Lin (林烜立)" w:date="2023-04-26T23:28:00Z">
        <w:r w:rsidRPr="00647B80">
          <w:rPr>
            <w:rFonts w:ascii="Arial" w:eastAsia="SimSun" w:hAnsi="Arial" w:cs="Arial"/>
            <w:b/>
            <w:bCs/>
            <w:szCs w:val="22"/>
            <w:lang w:val="en-US" w:eastAsia="en-GB"/>
          </w:rPr>
          <w:t>Table A.13.4.2.2.1-1: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47B80" w:rsidRPr="00647B80" w14:paraId="078F1076" w14:textId="77777777" w:rsidTr="004709AB">
        <w:trPr>
          <w:trHeight w:val="187"/>
          <w:jc w:val="center"/>
          <w:ins w:id="8042" w:author="Hsuanli Lin (林烜立)" w:date="2023-04-26T23:28:00Z"/>
        </w:trPr>
        <w:tc>
          <w:tcPr>
            <w:tcW w:w="2265" w:type="dxa"/>
            <w:tcMar>
              <w:top w:w="0" w:type="dxa"/>
              <w:left w:w="108" w:type="dxa"/>
              <w:bottom w:w="0" w:type="dxa"/>
              <w:right w:w="108" w:type="dxa"/>
            </w:tcMar>
            <w:hideMark/>
          </w:tcPr>
          <w:p w14:paraId="52B43D8D" w14:textId="77777777" w:rsidR="00647B80" w:rsidRPr="00647B80" w:rsidRDefault="00647B80" w:rsidP="00647B80">
            <w:pPr>
              <w:keepNext/>
              <w:overflowPunct w:val="0"/>
              <w:autoSpaceDE w:val="0"/>
              <w:autoSpaceDN w:val="0"/>
              <w:spacing w:after="0"/>
              <w:jc w:val="center"/>
              <w:textAlignment w:val="baseline"/>
              <w:rPr>
                <w:ins w:id="8043" w:author="Hsuanli Lin (林烜立)" w:date="2023-04-26T23:28:00Z"/>
                <w:rFonts w:ascii="Arial" w:eastAsia="SimSun" w:hAnsi="Arial" w:cs="Arial"/>
                <w:b/>
                <w:bCs/>
                <w:sz w:val="18"/>
                <w:szCs w:val="18"/>
                <w:lang w:val="en-US" w:eastAsia="en-GB"/>
              </w:rPr>
            </w:pPr>
            <w:ins w:id="8044" w:author="Hsuanli Lin (林烜立)" w:date="2023-04-26T23:28:00Z">
              <w:r w:rsidRPr="00647B80">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67AA33B8" w14:textId="77777777" w:rsidR="00647B80" w:rsidRPr="00647B80" w:rsidRDefault="00647B80" w:rsidP="00647B80">
            <w:pPr>
              <w:keepNext/>
              <w:overflowPunct w:val="0"/>
              <w:autoSpaceDE w:val="0"/>
              <w:autoSpaceDN w:val="0"/>
              <w:spacing w:after="0"/>
              <w:jc w:val="center"/>
              <w:textAlignment w:val="baseline"/>
              <w:rPr>
                <w:ins w:id="8045" w:author="Hsuanli Lin (林烜立)" w:date="2023-04-26T23:28:00Z"/>
                <w:rFonts w:ascii="Arial" w:eastAsia="SimSun" w:hAnsi="Arial" w:cs="Arial"/>
                <w:b/>
                <w:bCs/>
                <w:sz w:val="18"/>
                <w:szCs w:val="18"/>
                <w:lang w:val="en-US" w:eastAsia="en-GB"/>
              </w:rPr>
            </w:pPr>
            <w:ins w:id="8046" w:author="Hsuanli Lin (林烜立)" w:date="2023-04-26T23:28:00Z">
              <w:r w:rsidRPr="00647B80">
                <w:rPr>
                  <w:rFonts w:ascii="Arial" w:eastAsia="SimSun" w:hAnsi="Arial" w:cs="Arial"/>
                  <w:b/>
                  <w:bCs/>
                  <w:sz w:val="18"/>
                  <w:szCs w:val="18"/>
                  <w:lang w:val="en-US" w:eastAsia="en-GB"/>
                </w:rPr>
                <w:t>Description</w:t>
              </w:r>
            </w:ins>
          </w:p>
        </w:tc>
      </w:tr>
      <w:tr w:rsidR="00647B80" w:rsidRPr="00647B80" w14:paraId="2A0E03E2" w14:textId="77777777" w:rsidTr="004709AB">
        <w:trPr>
          <w:trHeight w:val="187"/>
          <w:jc w:val="center"/>
          <w:ins w:id="8047" w:author="Hsuanli Lin (林烜立)" w:date="2023-04-26T23:28:00Z"/>
        </w:trPr>
        <w:tc>
          <w:tcPr>
            <w:tcW w:w="2265" w:type="dxa"/>
            <w:tcMar>
              <w:top w:w="0" w:type="dxa"/>
              <w:left w:w="108" w:type="dxa"/>
              <w:bottom w:w="0" w:type="dxa"/>
              <w:right w:w="108" w:type="dxa"/>
            </w:tcMar>
            <w:hideMark/>
          </w:tcPr>
          <w:p w14:paraId="16772096" w14:textId="77777777" w:rsidR="00647B80" w:rsidRPr="00647B80" w:rsidRDefault="00647B80" w:rsidP="00647B80">
            <w:pPr>
              <w:keepNext/>
              <w:overflowPunct w:val="0"/>
              <w:autoSpaceDE w:val="0"/>
              <w:autoSpaceDN w:val="0"/>
              <w:spacing w:after="0"/>
              <w:textAlignment w:val="baseline"/>
              <w:rPr>
                <w:ins w:id="8048" w:author="Hsuanli Lin (林烜立)" w:date="2023-04-26T23:28:00Z"/>
                <w:rFonts w:ascii="Arial" w:eastAsia="SimSun" w:hAnsi="Arial" w:cs="Arial"/>
                <w:sz w:val="18"/>
                <w:szCs w:val="18"/>
                <w:lang w:val="en-US" w:eastAsia="en-GB"/>
              </w:rPr>
            </w:pPr>
            <w:ins w:id="8049" w:author="Hsuanli Lin (林烜立)" w:date="2023-04-26T23:28:00Z">
              <w:r w:rsidRPr="00647B80">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7329EA4A" w14:textId="77777777" w:rsidR="00647B80" w:rsidRPr="00647B80" w:rsidRDefault="00647B80" w:rsidP="00647B80">
            <w:pPr>
              <w:keepNext/>
              <w:overflowPunct w:val="0"/>
              <w:autoSpaceDE w:val="0"/>
              <w:autoSpaceDN w:val="0"/>
              <w:spacing w:after="0"/>
              <w:textAlignment w:val="baseline"/>
              <w:rPr>
                <w:ins w:id="8050" w:author="Hsuanli Lin (林烜立)" w:date="2023-04-26T23:28:00Z"/>
                <w:rFonts w:ascii="Arial" w:eastAsia="SimSun" w:hAnsi="Arial" w:cs="Arial"/>
                <w:sz w:val="18"/>
                <w:szCs w:val="18"/>
                <w:lang w:val="en-US" w:eastAsia="en-GB"/>
              </w:rPr>
            </w:pPr>
            <w:ins w:id="8051" w:author="Hsuanli Lin (林烜立)" w:date="2023-04-26T23:28:00Z">
              <w:r w:rsidRPr="00647B80">
                <w:rPr>
                  <w:rFonts w:ascii="Arial" w:eastAsia="SimSun" w:hAnsi="Arial" w:cs="Arial"/>
                  <w:sz w:val="18"/>
                  <w:szCs w:val="18"/>
                  <w:lang w:val="en-US" w:eastAsia="en-GB"/>
                </w:rPr>
                <w:t>GSO, HD-FDD duplex mode</w:t>
              </w:r>
            </w:ins>
          </w:p>
        </w:tc>
      </w:tr>
      <w:tr w:rsidR="00647B80" w:rsidRPr="00647B80" w14:paraId="3BD23FCC" w14:textId="77777777" w:rsidTr="004709AB">
        <w:trPr>
          <w:trHeight w:val="187"/>
          <w:jc w:val="center"/>
          <w:ins w:id="8052" w:author="Hsuanli Lin (林烜立)" w:date="2023-04-26T23:28:00Z"/>
        </w:trPr>
        <w:tc>
          <w:tcPr>
            <w:tcW w:w="2265" w:type="dxa"/>
            <w:tcMar>
              <w:top w:w="0" w:type="dxa"/>
              <w:left w:w="108" w:type="dxa"/>
              <w:bottom w:w="0" w:type="dxa"/>
              <w:right w:w="108" w:type="dxa"/>
            </w:tcMar>
            <w:hideMark/>
          </w:tcPr>
          <w:p w14:paraId="76B7B743" w14:textId="77777777" w:rsidR="00647B80" w:rsidRPr="00647B80" w:rsidRDefault="00647B80" w:rsidP="00647B80">
            <w:pPr>
              <w:keepNext/>
              <w:overflowPunct w:val="0"/>
              <w:autoSpaceDE w:val="0"/>
              <w:autoSpaceDN w:val="0"/>
              <w:spacing w:after="0"/>
              <w:textAlignment w:val="baseline"/>
              <w:rPr>
                <w:ins w:id="8053" w:author="Hsuanli Lin (林烜立)" w:date="2023-04-26T23:28:00Z"/>
                <w:rFonts w:ascii="Arial" w:eastAsia="SimSun" w:hAnsi="Arial" w:cs="Arial"/>
                <w:sz w:val="18"/>
                <w:szCs w:val="18"/>
                <w:lang w:val="en-US" w:eastAsia="en-GB"/>
              </w:rPr>
            </w:pPr>
            <w:ins w:id="8054" w:author="Hsuanli Lin (林烜立)" w:date="2023-04-26T23:28:00Z">
              <w:r w:rsidRPr="00647B80">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00FE6E18" w14:textId="77777777" w:rsidR="00647B80" w:rsidRPr="00647B80" w:rsidRDefault="00647B80" w:rsidP="00647B80">
            <w:pPr>
              <w:keepNext/>
              <w:overflowPunct w:val="0"/>
              <w:autoSpaceDE w:val="0"/>
              <w:autoSpaceDN w:val="0"/>
              <w:spacing w:after="0"/>
              <w:textAlignment w:val="baseline"/>
              <w:rPr>
                <w:ins w:id="8055" w:author="Hsuanli Lin (林烜立)" w:date="2023-04-26T23:28:00Z"/>
                <w:rFonts w:ascii="Arial" w:eastAsia="SimSun" w:hAnsi="Arial" w:cs="Arial"/>
                <w:sz w:val="18"/>
                <w:szCs w:val="18"/>
                <w:lang w:val="en-US" w:eastAsia="en-GB"/>
              </w:rPr>
            </w:pPr>
            <w:ins w:id="8056" w:author="Hsuanli Lin (林烜立)" w:date="2023-04-26T23:28:00Z">
              <w:r w:rsidRPr="00647B80">
                <w:rPr>
                  <w:rFonts w:ascii="Arial" w:eastAsia="SimSun" w:hAnsi="Arial" w:cs="Arial"/>
                  <w:sz w:val="18"/>
                  <w:szCs w:val="18"/>
                  <w:lang w:val="en-US" w:eastAsia="en-GB"/>
                </w:rPr>
                <w:t>NGSO, HD-FDD duplex mode</w:t>
              </w:r>
            </w:ins>
          </w:p>
        </w:tc>
      </w:tr>
      <w:tr w:rsidR="00647B80" w:rsidRPr="00647B80" w14:paraId="1D4A3F19" w14:textId="77777777" w:rsidTr="004709AB">
        <w:trPr>
          <w:trHeight w:val="187"/>
          <w:jc w:val="center"/>
          <w:ins w:id="8057" w:author="Hsuanli Lin (林烜立)" w:date="2023-04-26T23:28:00Z"/>
        </w:trPr>
        <w:tc>
          <w:tcPr>
            <w:tcW w:w="9170" w:type="dxa"/>
            <w:gridSpan w:val="2"/>
            <w:tcMar>
              <w:top w:w="0" w:type="dxa"/>
              <w:left w:w="108" w:type="dxa"/>
              <w:bottom w:w="0" w:type="dxa"/>
              <w:right w:w="108" w:type="dxa"/>
            </w:tcMar>
            <w:hideMark/>
          </w:tcPr>
          <w:p w14:paraId="0BE64DFB" w14:textId="77777777" w:rsidR="00647B80" w:rsidRPr="00647B80" w:rsidRDefault="00647B80" w:rsidP="00647B80">
            <w:pPr>
              <w:keepNext/>
              <w:overflowPunct w:val="0"/>
              <w:autoSpaceDE w:val="0"/>
              <w:autoSpaceDN w:val="0"/>
              <w:spacing w:after="0"/>
              <w:ind w:left="851" w:hanging="851"/>
              <w:textAlignment w:val="baseline"/>
              <w:rPr>
                <w:ins w:id="8058" w:author="Hsuanli Lin (林烜立)" w:date="2023-04-26T23:28:00Z"/>
                <w:rFonts w:ascii="Arial" w:eastAsia="SimSun" w:hAnsi="Arial" w:cs="Arial"/>
                <w:sz w:val="18"/>
                <w:szCs w:val="18"/>
                <w:lang w:val="en-US" w:eastAsia="en-GB"/>
              </w:rPr>
            </w:pPr>
            <w:ins w:id="8059" w:author="Hsuanli Lin (林烜立)" w:date="2023-04-26T23:28:00Z">
              <w:r w:rsidRPr="00647B80">
                <w:rPr>
                  <w:rFonts w:ascii="Arial" w:eastAsia="SimSun" w:hAnsi="Arial" w:cs="Arial"/>
                  <w:sz w:val="18"/>
                  <w:szCs w:val="18"/>
                  <w:lang w:val="en-US" w:eastAsia="en-GB"/>
                </w:rPr>
                <w:t>Note:        If UE supports both NGSO and GSO, the test case Config 1 can be skipped if the UE passes test case Config 2.</w:t>
              </w:r>
            </w:ins>
          </w:p>
        </w:tc>
      </w:tr>
    </w:tbl>
    <w:p w14:paraId="44635C4D" w14:textId="77777777" w:rsidR="00647B80" w:rsidRPr="00647B80" w:rsidRDefault="00647B80" w:rsidP="00647B80">
      <w:pPr>
        <w:rPr>
          <w:ins w:id="8060" w:author="Hsuanli Lin (林烜立)" w:date="2023-04-26T23:28:00Z"/>
          <w:lang w:val="en-US"/>
        </w:rPr>
      </w:pPr>
    </w:p>
    <w:p w14:paraId="32D8D4FC" w14:textId="77777777" w:rsidR="00647B80" w:rsidRPr="00647B80" w:rsidRDefault="00647B80" w:rsidP="00647B80">
      <w:pPr>
        <w:keepNext/>
        <w:keepLines/>
        <w:spacing w:before="60"/>
        <w:jc w:val="center"/>
        <w:rPr>
          <w:ins w:id="8061" w:author="Hsuanli Lin (林烜立)" w:date="2023-04-26T23:28:00Z"/>
          <w:rFonts w:ascii="Arial" w:hAnsi="Arial"/>
          <w:b/>
          <w:lang w:eastAsia="zh-CN"/>
        </w:rPr>
      </w:pPr>
      <w:ins w:id="8062" w:author="Hsuanli Lin (林烜立)" w:date="2023-04-26T23:28:00Z">
        <w:r w:rsidRPr="00647B80">
          <w:rPr>
            <w:rFonts w:ascii="Arial" w:hAnsi="Arial"/>
            <w:b/>
          </w:rPr>
          <w:t>Table A.13.4.2.2.1-2: General Test Parameters for E-UTRAN Timing Advance Accuracy Test</w:t>
        </w:r>
        <w:r w:rsidRPr="00647B80">
          <w:rPr>
            <w:rFonts w:ascii="Arial" w:hAnsi="Arial" w:hint="eastAsia"/>
            <w:b/>
            <w:lang w:eastAsia="zh-CN"/>
          </w:rPr>
          <w:t xml:space="preserve"> for </w:t>
        </w:r>
        <w:r w:rsidRPr="00647B80">
          <w:rPr>
            <w:rFonts w:ascii="Arial" w:hAnsi="Arial"/>
            <w:b/>
            <w:lang w:eastAsia="zh-CN"/>
          </w:rPr>
          <w:t xml:space="preserve">UE Category </w:t>
        </w:r>
        <w:r w:rsidRPr="00647B80">
          <w:rPr>
            <w:rFonts w:ascii="Arial" w:hAnsi="Arial" w:hint="eastAsia"/>
            <w:b/>
            <w:lang w:eastAsia="zh-CN"/>
          </w:rPr>
          <w:t xml:space="preserve">NB1 in </w:t>
        </w:r>
        <w:r w:rsidRPr="00647B80">
          <w:rPr>
            <w:rFonts w:ascii="Arial" w:hAnsi="Arial"/>
            <w:b/>
            <w:lang w:eastAsia="zh-CN"/>
          </w:rPr>
          <w:t xml:space="preserve">Standalone Mode under </w:t>
        </w:r>
        <w:r w:rsidRPr="00647B80">
          <w:rPr>
            <w:rFonts w:ascii="Arial" w:hAnsi="Arial" w:hint="eastAsia"/>
            <w:b/>
            <w:lang w:eastAsia="zh-CN"/>
          </w:rPr>
          <w:t>Enhanced Coverage</w:t>
        </w:r>
        <w:r w:rsidRPr="00647B80">
          <w:rPr>
            <w:rFonts w:ascii="Arial" w:hAnsi="Arial"/>
            <w:b/>
          </w:rPr>
          <w:t xml:space="preserve"> for </w:t>
        </w:r>
        <w:r w:rsidRPr="00647B80">
          <w:rPr>
            <w:rFonts w:ascii="Arial" w:hAnsi="Arial"/>
            <w:b/>
            <w:lang w:eastAsia="zh-CN"/>
          </w:rPr>
          <w:t>Satellite Access</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647B80" w:rsidRPr="00647B80" w14:paraId="3BA1211D" w14:textId="77777777" w:rsidTr="004709AB">
        <w:trPr>
          <w:cantSplit/>
          <w:jc w:val="center"/>
          <w:ins w:id="8063" w:author="Hsuanli Lin (林烜立)" w:date="2023-04-26T23:28:00Z"/>
        </w:trPr>
        <w:tc>
          <w:tcPr>
            <w:tcW w:w="2543" w:type="dxa"/>
            <w:gridSpan w:val="2"/>
          </w:tcPr>
          <w:p w14:paraId="436F8750" w14:textId="77777777" w:rsidR="00647B80" w:rsidRPr="00647B80" w:rsidRDefault="00647B80" w:rsidP="00647B80">
            <w:pPr>
              <w:keepNext/>
              <w:keepLines/>
              <w:spacing w:after="0"/>
              <w:jc w:val="center"/>
              <w:rPr>
                <w:ins w:id="8064" w:author="Hsuanli Lin (林烜立)" w:date="2023-04-26T23:28:00Z"/>
                <w:rFonts w:ascii="Arial" w:hAnsi="Arial" w:cs="Arial"/>
                <w:b/>
                <w:sz w:val="18"/>
                <w:lang w:eastAsia="ja-JP"/>
              </w:rPr>
            </w:pPr>
            <w:ins w:id="8065" w:author="Hsuanli Lin (林烜立)" w:date="2023-04-26T23:28:00Z">
              <w:r w:rsidRPr="00647B80">
                <w:rPr>
                  <w:rFonts w:ascii="Arial" w:hAnsi="Arial" w:cs="Arial"/>
                  <w:b/>
                  <w:sz w:val="18"/>
                  <w:lang w:eastAsia="ja-JP"/>
                </w:rPr>
                <w:t>Parameter</w:t>
              </w:r>
            </w:ins>
          </w:p>
        </w:tc>
        <w:tc>
          <w:tcPr>
            <w:tcW w:w="566" w:type="dxa"/>
          </w:tcPr>
          <w:p w14:paraId="28A6D1A5" w14:textId="77777777" w:rsidR="00647B80" w:rsidRPr="00647B80" w:rsidRDefault="00647B80" w:rsidP="00647B80">
            <w:pPr>
              <w:keepNext/>
              <w:keepLines/>
              <w:spacing w:after="0"/>
              <w:jc w:val="center"/>
              <w:rPr>
                <w:ins w:id="8066" w:author="Hsuanli Lin (林烜立)" w:date="2023-04-26T23:28:00Z"/>
                <w:rFonts w:ascii="Arial" w:hAnsi="Arial" w:cs="Arial"/>
                <w:b/>
                <w:sz w:val="18"/>
                <w:lang w:eastAsia="ja-JP"/>
              </w:rPr>
            </w:pPr>
            <w:ins w:id="8067" w:author="Hsuanli Lin (林烜立)" w:date="2023-04-26T23:28:00Z">
              <w:r w:rsidRPr="00647B80">
                <w:rPr>
                  <w:rFonts w:ascii="Arial" w:hAnsi="Arial" w:cs="Arial"/>
                  <w:b/>
                  <w:sz w:val="18"/>
                  <w:lang w:eastAsia="ja-JP"/>
                </w:rPr>
                <w:t>Unit</w:t>
              </w:r>
            </w:ins>
          </w:p>
        </w:tc>
        <w:tc>
          <w:tcPr>
            <w:tcW w:w="3248" w:type="dxa"/>
          </w:tcPr>
          <w:p w14:paraId="22C568A8" w14:textId="77777777" w:rsidR="00647B80" w:rsidRPr="00647B80" w:rsidRDefault="00647B80" w:rsidP="00647B80">
            <w:pPr>
              <w:keepNext/>
              <w:keepLines/>
              <w:spacing w:after="0"/>
              <w:jc w:val="center"/>
              <w:rPr>
                <w:ins w:id="8068" w:author="Hsuanli Lin (林烜立)" w:date="2023-04-26T23:28:00Z"/>
                <w:rFonts w:ascii="Arial" w:hAnsi="Arial" w:cs="Arial"/>
                <w:b/>
                <w:sz w:val="18"/>
                <w:lang w:eastAsia="ja-JP"/>
              </w:rPr>
            </w:pPr>
            <w:ins w:id="8069" w:author="Hsuanli Lin (林烜立)" w:date="2023-04-26T23:28:00Z">
              <w:r w:rsidRPr="00647B80">
                <w:rPr>
                  <w:rFonts w:ascii="Arial" w:hAnsi="Arial" w:cs="Arial"/>
                  <w:b/>
                  <w:sz w:val="18"/>
                  <w:lang w:eastAsia="ja-JP"/>
                </w:rPr>
                <w:t>Value</w:t>
              </w:r>
            </w:ins>
          </w:p>
        </w:tc>
        <w:tc>
          <w:tcPr>
            <w:tcW w:w="3390" w:type="dxa"/>
          </w:tcPr>
          <w:p w14:paraId="0A4CB3FA" w14:textId="77777777" w:rsidR="00647B80" w:rsidRPr="00647B80" w:rsidRDefault="00647B80" w:rsidP="00647B80">
            <w:pPr>
              <w:keepNext/>
              <w:keepLines/>
              <w:spacing w:after="0"/>
              <w:jc w:val="center"/>
              <w:rPr>
                <w:ins w:id="8070" w:author="Hsuanli Lin (林烜立)" w:date="2023-04-26T23:28:00Z"/>
                <w:rFonts w:ascii="Arial" w:hAnsi="Arial" w:cs="Arial"/>
                <w:b/>
                <w:sz w:val="18"/>
                <w:lang w:eastAsia="ja-JP"/>
              </w:rPr>
            </w:pPr>
            <w:ins w:id="8071" w:author="Hsuanli Lin (林烜立)" w:date="2023-04-26T23:28:00Z">
              <w:r w:rsidRPr="00647B80">
                <w:rPr>
                  <w:rFonts w:ascii="Arial" w:hAnsi="Arial" w:cs="Arial"/>
                  <w:b/>
                  <w:sz w:val="18"/>
                  <w:lang w:eastAsia="ja-JP"/>
                </w:rPr>
                <w:t>Comment</w:t>
              </w:r>
            </w:ins>
          </w:p>
        </w:tc>
      </w:tr>
      <w:tr w:rsidR="00647B80" w:rsidRPr="00647B80" w14:paraId="2929F493" w14:textId="77777777" w:rsidTr="004709AB">
        <w:trPr>
          <w:cantSplit/>
          <w:trHeight w:val="430"/>
          <w:jc w:val="center"/>
          <w:ins w:id="8072" w:author="Hsuanli Lin (林烜立)" w:date="2023-04-26T23:28:00Z"/>
        </w:trPr>
        <w:tc>
          <w:tcPr>
            <w:tcW w:w="2543" w:type="dxa"/>
            <w:gridSpan w:val="2"/>
            <w:tcBorders>
              <w:bottom w:val="single" w:sz="4" w:space="0" w:color="auto"/>
            </w:tcBorders>
          </w:tcPr>
          <w:p w14:paraId="2F801E38" w14:textId="77777777" w:rsidR="00647B80" w:rsidRPr="00647B80" w:rsidRDefault="00647B80" w:rsidP="00647B80">
            <w:pPr>
              <w:keepNext/>
              <w:keepLines/>
              <w:spacing w:after="0"/>
              <w:rPr>
                <w:ins w:id="8073" w:author="Hsuanli Lin (林烜立)" w:date="2023-04-26T23:28:00Z"/>
                <w:rFonts w:ascii="Arial" w:hAnsi="Arial" w:cs="Arial"/>
                <w:sz w:val="18"/>
                <w:lang w:eastAsia="zh-CN"/>
              </w:rPr>
            </w:pPr>
            <w:ins w:id="8074" w:author="Hsuanli Lin (林烜立)" w:date="2023-04-26T23:28:00Z">
              <w:r w:rsidRPr="00647B80">
                <w:rPr>
                  <w:rFonts w:ascii="Arial" w:hAnsi="Arial" w:cs="Arial"/>
                  <w:sz w:val="18"/>
                  <w:lang w:eastAsia="zh-CN"/>
                </w:rPr>
                <w:t>NB-IoT operational mode</w:t>
              </w:r>
            </w:ins>
          </w:p>
        </w:tc>
        <w:tc>
          <w:tcPr>
            <w:tcW w:w="566" w:type="dxa"/>
            <w:tcBorders>
              <w:bottom w:val="single" w:sz="4" w:space="0" w:color="auto"/>
            </w:tcBorders>
          </w:tcPr>
          <w:p w14:paraId="61140529" w14:textId="77777777" w:rsidR="00647B80" w:rsidRPr="00647B80" w:rsidRDefault="00647B80" w:rsidP="00647B80">
            <w:pPr>
              <w:keepNext/>
              <w:keepLines/>
              <w:spacing w:after="0"/>
              <w:jc w:val="center"/>
              <w:rPr>
                <w:ins w:id="8075" w:author="Hsuanli Lin (林烜立)" w:date="2023-04-26T23:28:00Z"/>
                <w:rFonts w:ascii="Arial" w:hAnsi="Arial" w:cs="Arial"/>
                <w:sz w:val="18"/>
                <w:lang w:eastAsia="ja-JP"/>
              </w:rPr>
            </w:pPr>
          </w:p>
        </w:tc>
        <w:tc>
          <w:tcPr>
            <w:tcW w:w="3248" w:type="dxa"/>
            <w:tcBorders>
              <w:bottom w:val="single" w:sz="4" w:space="0" w:color="auto"/>
            </w:tcBorders>
          </w:tcPr>
          <w:p w14:paraId="5816E649" w14:textId="77777777" w:rsidR="00647B80" w:rsidRPr="00647B80" w:rsidRDefault="00647B80" w:rsidP="00647B80">
            <w:pPr>
              <w:keepNext/>
              <w:keepLines/>
              <w:spacing w:after="0"/>
              <w:jc w:val="center"/>
              <w:rPr>
                <w:ins w:id="8076" w:author="Hsuanli Lin (林烜立)" w:date="2023-04-26T23:28:00Z"/>
                <w:rFonts w:ascii="Arial" w:hAnsi="Arial" w:cs="Arial"/>
                <w:sz w:val="18"/>
                <w:lang w:eastAsia="zh-CN"/>
              </w:rPr>
            </w:pPr>
            <w:ins w:id="8077" w:author="Hsuanli Lin (林烜立)" w:date="2023-04-26T23:28:00Z">
              <w:r w:rsidRPr="00647B80">
                <w:rPr>
                  <w:rFonts w:ascii="Arial" w:hAnsi="Arial" w:cs="Arial"/>
                  <w:sz w:val="18"/>
                  <w:lang w:eastAsia="ja-JP"/>
                </w:rPr>
                <w:t>Standalone</w:t>
              </w:r>
            </w:ins>
          </w:p>
        </w:tc>
        <w:tc>
          <w:tcPr>
            <w:tcW w:w="3390" w:type="dxa"/>
            <w:tcBorders>
              <w:bottom w:val="single" w:sz="4" w:space="0" w:color="auto"/>
            </w:tcBorders>
          </w:tcPr>
          <w:p w14:paraId="018D6A0C" w14:textId="77777777" w:rsidR="00647B80" w:rsidRPr="00647B80" w:rsidRDefault="00647B80" w:rsidP="00647B80">
            <w:pPr>
              <w:keepNext/>
              <w:keepLines/>
              <w:spacing w:after="0"/>
              <w:rPr>
                <w:ins w:id="8078" w:author="Hsuanli Lin (林烜立)" w:date="2023-04-26T23:28:00Z"/>
                <w:rFonts w:ascii="Arial" w:hAnsi="Arial" w:cs="Arial"/>
                <w:sz w:val="18"/>
                <w:lang w:eastAsia="zh-CN"/>
              </w:rPr>
            </w:pPr>
          </w:p>
        </w:tc>
      </w:tr>
      <w:tr w:rsidR="00647B80" w:rsidRPr="00647B80" w14:paraId="5C7D2F9A" w14:textId="77777777" w:rsidTr="004709AB">
        <w:trPr>
          <w:cantSplit/>
          <w:trHeight w:val="430"/>
          <w:jc w:val="center"/>
          <w:ins w:id="8079" w:author="Hsuanli Lin (林烜立)" w:date="2023-04-26T23:28:00Z"/>
        </w:trPr>
        <w:tc>
          <w:tcPr>
            <w:tcW w:w="2543" w:type="dxa"/>
            <w:gridSpan w:val="2"/>
            <w:tcBorders>
              <w:bottom w:val="single" w:sz="4" w:space="0" w:color="auto"/>
            </w:tcBorders>
          </w:tcPr>
          <w:p w14:paraId="4998774E" w14:textId="77777777" w:rsidR="00647B80" w:rsidRPr="00647B80" w:rsidRDefault="00647B80" w:rsidP="00647B80">
            <w:pPr>
              <w:keepNext/>
              <w:keepLines/>
              <w:spacing w:after="0"/>
              <w:rPr>
                <w:ins w:id="8080" w:author="Hsuanli Lin (林烜立)" w:date="2023-04-26T23:28:00Z"/>
                <w:rFonts w:ascii="Arial" w:hAnsi="Arial" w:cs="Arial"/>
                <w:sz w:val="18"/>
                <w:lang w:eastAsia="zh-CN"/>
              </w:rPr>
            </w:pPr>
            <w:ins w:id="8081" w:author="Hsuanli Lin (林烜立)" w:date="2023-04-26T23:28:00Z">
              <w:r w:rsidRPr="00647B80">
                <w:rPr>
                  <w:rFonts w:ascii="Arial" w:hAnsi="Arial" w:cs="Arial"/>
                  <w:sz w:val="18"/>
                  <w:lang w:eastAsia="zh-CN"/>
                </w:rPr>
                <w:t>CP Length</w:t>
              </w:r>
            </w:ins>
          </w:p>
        </w:tc>
        <w:tc>
          <w:tcPr>
            <w:tcW w:w="566" w:type="dxa"/>
            <w:tcBorders>
              <w:bottom w:val="single" w:sz="4" w:space="0" w:color="auto"/>
            </w:tcBorders>
          </w:tcPr>
          <w:p w14:paraId="7925D0C0" w14:textId="77777777" w:rsidR="00647B80" w:rsidRPr="00647B80" w:rsidRDefault="00647B80" w:rsidP="00647B80">
            <w:pPr>
              <w:keepNext/>
              <w:keepLines/>
              <w:spacing w:after="0"/>
              <w:jc w:val="center"/>
              <w:rPr>
                <w:ins w:id="8082" w:author="Hsuanli Lin (林烜立)" w:date="2023-04-26T23:28:00Z"/>
                <w:rFonts w:ascii="Arial" w:hAnsi="Arial" w:cs="Arial"/>
                <w:sz w:val="18"/>
                <w:lang w:eastAsia="ja-JP"/>
              </w:rPr>
            </w:pPr>
          </w:p>
        </w:tc>
        <w:tc>
          <w:tcPr>
            <w:tcW w:w="3248" w:type="dxa"/>
            <w:tcBorders>
              <w:bottom w:val="single" w:sz="4" w:space="0" w:color="auto"/>
            </w:tcBorders>
          </w:tcPr>
          <w:p w14:paraId="3AC63D00" w14:textId="77777777" w:rsidR="00647B80" w:rsidRPr="00647B80" w:rsidRDefault="00647B80" w:rsidP="00647B80">
            <w:pPr>
              <w:keepNext/>
              <w:keepLines/>
              <w:spacing w:after="0"/>
              <w:jc w:val="center"/>
              <w:rPr>
                <w:ins w:id="8083" w:author="Hsuanli Lin (林烜立)" w:date="2023-04-26T23:28:00Z"/>
                <w:rFonts w:ascii="Arial" w:hAnsi="Arial" w:cs="Arial"/>
                <w:sz w:val="18"/>
                <w:lang w:eastAsia="zh-CN"/>
              </w:rPr>
            </w:pPr>
            <w:ins w:id="8084" w:author="Hsuanli Lin (林烜立)" w:date="2023-04-26T23:28:00Z">
              <w:r w:rsidRPr="00647B80">
                <w:rPr>
                  <w:rFonts w:ascii="Arial" w:hAnsi="Arial" w:cs="Arial"/>
                  <w:sz w:val="18"/>
                  <w:lang w:eastAsia="zh-CN"/>
                </w:rPr>
                <w:t>Normal</w:t>
              </w:r>
            </w:ins>
          </w:p>
        </w:tc>
        <w:tc>
          <w:tcPr>
            <w:tcW w:w="3390" w:type="dxa"/>
            <w:tcBorders>
              <w:bottom w:val="single" w:sz="4" w:space="0" w:color="auto"/>
            </w:tcBorders>
          </w:tcPr>
          <w:p w14:paraId="621F0E87" w14:textId="77777777" w:rsidR="00647B80" w:rsidRPr="00647B80" w:rsidRDefault="00647B80" w:rsidP="00647B80">
            <w:pPr>
              <w:keepNext/>
              <w:keepLines/>
              <w:spacing w:after="0"/>
              <w:rPr>
                <w:ins w:id="8085" w:author="Hsuanli Lin (林烜立)" w:date="2023-04-26T23:28:00Z"/>
                <w:rFonts w:ascii="Arial" w:hAnsi="Arial" w:cs="Arial"/>
                <w:sz w:val="18"/>
                <w:lang w:eastAsia="zh-CN"/>
              </w:rPr>
            </w:pPr>
          </w:p>
        </w:tc>
      </w:tr>
      <w:tr w:rsidR="00647B80" w:rsidRPr="00647B80" w14:paraId="1069220D" w14:textId="77777777" w:rsidTr="004709AB">
        <w:trPr>
          <w:cantSplit/>
          <w:trHeight w:val="430"/>
          <w:jc w:val="center"/>
          <w:ins w:id="8086" w:author="Hsuanli Lin (林烜立)" w:date="2023-04-26T23:28:00Z"/>
        </w:trPr>
        <w:tc>
          <w:tcPr>
            <w:tcW w:w="1271" w:type="dxa"/>
            <w:vMerge w:val="restart"/>
            <w:vAlign w:val="center"/>
          </w:tcPr>
          <w:p w14:paraId="499809A0" w14:textId="77777777" w:rsidR="00647B80" w:rsidRPr="00647B80" w:rsidRDefault="00647B80" w:rsidP="00647B80">
            <w:pPr>
              <w:keepNext/>
              <w:keepLines/>
              <w:spacing w:after="0"/>
              <w:rPr>
                <w:ins w:id="8087" w:author="Hsuanli Lin (林烜立)" w:date="2023-04-26T23:28:00Z"/>
                <w:rFonts w:ascii="Arial" w:hAnsi="Arial" w:cs="Arial"/>
                <w:sz w:val="18"/>
                <w:lang w:eastAsia="zh-CN"/>
              </w:rPr>
            </w:pPr>
            <w:ins w:id="8088" w:author="Hsuanli Lin (林烜立)" w:date="2023-04-26T23:28:00Z">
              <w:r w:rsidRPr="00647B80">
                <w:rPr>
                  <w:rFonts w:ascii="Arial" w:hAnsi="Arial" w:cs="Arial"/>
                  <w:sz w:val="18"/>
                  <w:lang w:eastAsia="ja-JP"/>
                </w:rPr>
                <w:t>Satellite information</w:t>
              </w:r>
            </w:ins>
          </w:p>
        </w:tc>
        <w:tc>
          <w:tcPr>
            <w:tcW w:w="1272" w:type="dxa"/>
            <w:tcBorders>
              <w:bottom w:val="single" w:sz="4" w:space="0" w:color="auto"/>
            </w:tcBorders>
            <w:vAlign w:val="center"/>
          </w:tcPr>
          <w:p w14:paraId="68B6216E" w14:textId="77777777" w:rsidR="00647B80" w:rsidRPr="00647B80" w:rsidRDefault="00647B80" w:rsidP="00647B80">
            <w:pPr>
              <w:keepNext/>
              <w:keepLines/>
              <w:spacing w:after="0"/>
              <w:rPr>
                <w:ins w:id="8089" w:author="Hsuanli Lin (林烜立)" w:date="2023-04-26T23:28:00Z"/>
                <w:rFonts w:ascii="Arial" w:hAnsi="Arial" w:cs="Arial"/>
                <w:sz w:val="18"/>
                <w:lang w:eastAsia="zh-CN"/>
              </w:rPr>
            </w:pPr>
            <w:ins w:id="8090" w:author="Hsuanli Lin (林烜立)" w:date="2023-04-26T23:28:00Z">
              <w:r w:rsidRPr="00647B80">
                <w:rPr>
                  <w:rFonts w:ascii="Arial" w:hAnsi="Arial" w:cs="Arial"/>
                  <w:sz w:val="18"/>
                  <w:lang w:eastAsia="ja-JP"/>
                </w:rPr>
                <w:t>Config 1</w:t>
              </w:r>
            </w:ins>
          </w:p>
        </w:tc>
        <w:tc>
          <w:tcPr>
            <w:tcW w:w="566" w:type="dxa"/>
            <w:tcBorders>
              <w:bottom w:val="single" w:sz="4" w:space="0" w:color="auto"/>
            </w:tcBorders>
            <w:vAlign w:val="center"/>
          </w:tcPr>
          <w:p w14:paraId="2E2D5ECA" w14:textId="77777777" w:rsidR="00647B80" w:rsidRPr="00647B80" w:rsidRDefault="00647B80" w:rsidP="00647B80">
            <w:pPr>
              <w:keepNext/>
              <w:keepLines/>
              <w:spacing w:after="0"/>
              <w:jc w:val="center"/>
              <w:rPr>
                <w:ins w:id="8091" w:author="Hsuanli Lin (林烜立)" w:date="2023-04-26T23:28:00Z"/>
                <w:rFonts w:ascii="Arial" w:hAnsi="Arial" w:cs="Arial"/>
                <w:sz w:val="18"/>
                <w:lang w:eastAsia="ja-JP"/>
              </w:rPr>
            </w:pPr>
          </w:p>
        </w:tc>
        <w:tc>
          <w:tcPr>
            <w:tcW w:w="3248" w:type="dxa"/>
            <w:tcBorders>
              <w:bottom w:val="single" w:sz="4" w:space="0" w:color="auto"/>
            </w:tcBorders>
            <w:vAlign w:val="center"/>
          </w:tcPr>
          <w:p w14:paraId="1D9A3F74" w14:textId="77777777" w:rsidR="00647B80" w:rsidRPr="00647B80" w:rsidRDefault="00647B80" w:rsidP="00647B80">
            <w:pPr>
              <w:keepNext/>
              <w:keepLines/>
              <w:spacing w:after="0"/>
              <w:jc w:val="center"/>
              <w:rPr>
                <w:ins w:id="8092" w:author="Hsuanli Lin (林烜立)" w:date="2023-04-26T23:28:00Z"/>
                <w:rFonts w:ascii="Arial" w:hAnsi="Arial" w:cs="Arial"/>
                <w:sz w:val="18"/>
                <w:lang w:eastAsia="zh-CN"/>
              </w:rPr>
            </w:pPr>
            <w:ins w:id="8093" w:author="Hsuanli Lin (林烜立)" w:date="2023-04-26T23:28:00Z">
              <w:r w:rsidRPr="00647B80">
                <w:rPr>
                  <w:rFonts w:ascii="Arial" w:hAnsi="Arial" w:cs="Arial"/>
                  <w:sz w:val="18"/>
                  <w:lang w:eastAsia="ja-JP"/>
                </w:rPr>
                <w:t>SCC.1</w:t>
              </w:r>
            </w:ins>
          </w:p>
        </w:tc>
        <w:tc>
          <w:tcPr>
            <w:tcW w:w="3390" w:type="dxa"/>
            <w:tcBorders>
              <w:bottom w:val="single" w:sz="4" w:space="0" w:color="auto"/>
            </w:tcBorders>
          </w:tcPr>
          <w:p w14:paraId="41811756" w14:textId="77777777" w:rsidR="00647B80" w:rsidRPr="00647B80" w:rsidRDefault="00647B80" w:rsidP="00647B80">
            <w:pPr>
              <w:keepNext/>
              <w:keepLines/>
              <w:spacing w:after="0"/>
              <w:rPr>
                <w:ins w:id="8094" w:author="Hsuanli Lin (林烜立)" w:date="2023-04-26T23:28:00Z"/>
                <w:rFonts w:ascii="Arial" w:hAnsi="Arial" w:cs="Arial"/>
                <w:sz w:val="18"/>
                <w:lang w:eastAsia="zh-CN"/>
              </w:rPr>
            </w:pPr>
          </w:p>
        </w:tc>
      </w:tr>
      <w:tr w:rsidR="00647B80" w:rsidRPr="00647B80" w14:paraId="489EB0BB" w14:textId="77777777" w:rsidTr="004709AB">
        <w:trPr>
          <w:cantSplit/>
          <w:trHeight w:val="430"/>
          <w:jc w:val="center"/>
          <w:ins w:id="8095" w:author="Hsuanli Lin (林烜立)" w:date="2023-04-26T23:28:00Z"/>
        </w:trPr>
        <w:tc>
          <w:tcPr>
            <w:tcW w:w="1271" w:type="dxa"/>
            <w:vMerge/>
            <w:tcBorders>
              <w:bottom w:val="single" w:sz="4" w:space="0" w:color="auto"/>
            </w:tcBorders>
            <w:vAlign w:val="center"/>
          </w:tcPr>
          <w:p w14:paraId="2C4BFE1A" w14:textId="77777777" w:rsidR="00647B80" w:rsidRPr="00647B80" w:rsidRDefault="00647B80" w:rsidP="00647B80">
            <w:pPr>
              <w:keepNext/>
              <w:keepLines/>
              <w:spacing w:after="0"/>
              <w:rPr>
                <w:ins w:id="8096" w:author="Hsuanli Lin (林烜立)" w:date="2023-04-26T23:28:00Z"/>
                <w:rFonts w:ascii="Arial" w:hAnsi="Arial" w:cs="Arial"/>
                <w:sz w:val="18"/>
                <w:lang w:eastAsia="zh-CN"/>
              </w:rPr>
            </w:pPr>
          </w:p>
        </w:tc>
        <w:tc>
          <w:tcPr>
            <w:tcW w:w="1272" w:type="dxa"/>
            <w:tcBorders>
              <w:bottom w:val="single" w:sz="4" w:space="0" w:color="auto"/>
            </w:tcBorders>
            <w:vAlign w:val="center"/>
          </w:tcPr>
          <w:p w14:paraId="7A5FF9D1" w14:textId="77777777" w:rsidR="00647B80" w:rsidRPr="00647B80" w:rsidRDefault="00647B80" w:rsidP="00647B80">
            <w:pPr>
              <w:keepNext/>
              <w:keepLines/>
              <w:spacing w:after="0"/>
              <w:rPr>
                <w:ins w:id="8097" w:author="Hsuanli Lin (林烜立)" w:date="2023-04-26T23:28:00Z"/>
                <w:rFonts w:ascii="Arial" w:hAnsi="Arial" w:cs="Arial"/>
                <w:sz w:val="18"/>
                <w:lang w:eastAsia="zh-CN"/>
              </w:rPr>
            </w:pPr>
            <w:ins w:id="8098" w:author="Hsuanli Lin (林烜立)" w:date="2023-04-26T23:28:00Z">
              <w:r w:rsidRPr="00647B80">
                <w:rPr>
                  <w:rFonts w:ascii="Arial" w:hAnsi="Arial" w:cs="Arial"/>
                  <w:sz w:val="18"/>
                  <w:lang w:eastAsia="ja-JP"/>
                </w:rPr>
                <w:t>Config 2</w:t>
              </w:r>
            </w:ins>
          </w:p>
        </w:tc>
        <w:tc>
          <w:tcPr>
            <w:tcW w:w="566" w:type="dxa"/>
            <w:tcBorders>
              <w:bottom w:val="single" w:sz="4" w:space="0" w:color="auto"/>
            </w:tcBorders>
            <w:vAlign w:val="center"/>
          </w:tcPr>
          <w:p w14:paraId="4EFFC6FA" w14:textId="77777777" w:rsidR="00647B80" w:rsidRPr="00647B80" w:rsidRDefault="00647B80" w:rsidP="00647B80">
            <w:pPr>
              <w:keepNext/>
              <w:keepLines/>
              <w:spacing w:after="0"/>
              <w:jc w:val="center"/>
              <w:rPr>
                <w:ins w:id="8099" w:author="Hsuanli Lin (林烜立)" w:date="2023-04-26T23:28:00Z"/>
                <w:rFonts w:ascii="Arial" w:hAnsi="Arial" w:cs="Arial"/>
                <w:sz w:val="18"/>
                <w:lang w:eastAsia="ja-JP"/>
              </w:rPr>
            </w:pPr>
          </w:p>
        </w:tc>
        <w:tc>
          <w:tcPr>
            <w:tcW w:w="3248" w:type="dxa"/>
            <w:tcBorders>
              <w:bottom w:val="single" w:sz="4" w:space="0" w:color="auto"/>
            </w:tcBorders>
            <w:vAlign w:val="center"/>
          </w:tcPr>
          <w:p w14:paraId="45814EFE" w14:textId="77777777" w:rsidR="00647B80" w:rsidRPr="00647B80" w:rsidRDefault="00647B80" w:rsidP="00647B80">
            <w:pPr>
              <w:keepNext/>
              <w:keepLines/>
              <w:spacing w:after="0"/>
              <w:jc w:val="center"/>
              <w:rPr>
                <w:ins w:id="8100" w:author="Hsuanli Lin (林烜立)" w:date="2023-04-26T23:28:00Z"/>
                <w:rFonts w:ascii="Arial" w:hAnsi="Arial" w:cs="Arial"/>
                <w:sz w:val="18"/>
                <w:lang w:eastAsia="zh-CN"/>
              </w:rPr>
            </w:pPr>
            <w:ins w:id="8101" w:author="Hsuanli Lin (林烜立)" w:date="2023-04-26T23:28:00Z">
              <w:r w:rsidRPr="00647B80">
                <w:rPr>
                  <w:rFonts w:ascii="Arial" w:hAnsi="Arial" w:cs="Arial"/>
                  <w:sz w:val="18"/>
                  <w:lang w:eastAsia="ja-JP"/>
                </w:rPr>
                <w:t>SCC.2</w:t>
              </w:r>
            </w:ins>
          </w:p>
        </w:tc>
        <w:tc>
          <w:tcPr>
            <w:tcW w:w="3390" w:type="dxa"/>
            <w:tcBorders>
              <w:bottom w:val="single" w:sz="4" w:space="0" w:color="auto"/>
            </w:tcBorders>
          </w:tcPr>
          <w:p w14:paraId="0CC04EE0" w14:textId="77777777" w:rsidR="00647B80" w:rsidRPr="00647B80" w:rsidRDefault="00647B80" w:rsidP="00647B80">
            <w:pPr>
              <w:keepNext/>
              <w:keepLines/>
              <w:spacing w:after="0"/>
              <w:rPr>
                <w:ins w:id="8102" w:author="Hsuanli Lin (林烜立)" w:date="2023-04-26T23:28:00Z"/>
                <w:rFonts w:ascii="Arial" w:hAnsi="Arial" w:cs="Arial"/>
                <w:sz w:val="18"/>
                <w:lang w:eastAsia="zh-CN"/>
              </w:rPr>
            </w:pPr>
          </w:p>
        </w:tc>
      </w:tr>
      <w:tr w:rsidR="00647B80" w:rsidRPr="00647B80" w14:paraId="40B9B982" w14:textId="77777777" w:rsidTr="004709AB">
        <w:trPr>
          <w:cantSplit/>
          <w:trHeight w:val="430"/>
          <w:jc w:val="center"/>
          <w:ins w:id="8103" w:author="Hsuanli Lin (林烜立)" w:date="2023-04-26T23:28:00Z"/>
        </w:trPr>
        <w:tc>
          <w:tcPr>
            <w:tcW w:w="2543" w:type="dxa"/>
            <w:gridSpan w:val="2"/>
            <w:tcBorders>
              <w:bottom w:val="single" w:sz="4" w:space="0" w:color="auto"/>
            </w:tcBorders>
          </w:tcPr>
          <w:p w14:paraId="0AEEC91C" w14:textId="77777777" w:rsidR="00647B80" w:rsidRPr="00647B80" w:rsidRDefault="00647B80" w:rsidP="00647B80">
            <w:pPr>
              <w:keepNext/>
              <w:keepLines/>
              <w:spacing w:after="0"/>
              <w:rPr>
                <w:ins w:id="8104" w:author="Hsuanli Lin (林烜立)" w:date="2023-04-26T23:28:00Z"/>
                <w:rFonts w:ascii="Arial" w:hAnsi="Arial" w:cs="Arial"/>
                <w:sz w:val="18"/>
                <w:lang w:eastAsia="ja-JP"/>
              </w:rPr>
            </w:pPr>
            <w:ins w:id="8105" w:author="Hsuanli Lin (林烜立)" w:date="2023-04-26T23:28:00Z">
              <w:r w:rsidRPr="00647B80">
                <w:rPr>
                  <w:rFonts w:ascii="Arial" w:hAnsi="Arial" w:cs="v3.7.0"/>
                  <w:sz w:val="18"/>
                  <w:lang w:eastAsia="ja-JP"/>
                </w:rPr>
                <w:t>Timing Advance Command (</w:t>
              </w:r>
              <w:r w:rsidRPr="00647B80">
                <w:rPr>
                  <w:rFonts w:ascii="Arial" w:hAnsi="Arial" w:cs="Arial"/>
                  <w:i/>
                  <w:sz w:val="18"/>
                  <w:lang w:eastAsia="ja-JP"/>
                </w:rPr>
                <w:t>T</w:t>
              </w:r>
              <w:r w:rsidRPr="00647B80">
                <w:rPr>
                  <w:rFonts w:ascii="Arial" w:hAnsi="Arial" w:cs="Arial"/>
                  <w:i/>
                  <w:sz w:val="18"/>
                  <w:vertAlign w:val="subscript"/>
                  <w:lang w:eastAsia="ja-JP"/>
                </w:rPr>
                <w:t>A</w:t>
              </w:r>
              <w:r w:rsidRPr="00647B80">
                <w:rPr>
                  <w:rFonts w:ascii="Arial" w:hAnsi="Arial" w:cs="v3.7.0"/>
                  <w:sz w:val="18"/>
                  <w:lang w:eastAsia="ja-JP"/>
                </w:rPr>
                <w:t>) value during T1</w:t>
              </w:r>
            </w:ins>
          </w:p>
        </w:tc>
        <w:tc>
          <w:tcPr>
            <w:tcW w:w="566" w:type="dxa"/>
            <w:tcBorders>
              <w:bottom w:val="single" w:sz="4" w:space="0" w:color="auto"/>
            </w:tcBorders>
          </w:tcPr>
          <w:p w14:paraId="05A5DC1E" w14:textId="77777777" w:rsidR="00647B80" w:rsidRPr="00647B80" w:rsidRDefault="00647B80" w:rsidP="00647B80">
            <w:pPr>
              <w:keepNext/>
              <w:keepLines/>
              <w:spacing w:after="0"/>
              <w:jc w:val="center"/>
              <w:rPr>
                <w:ins w:id="8106" w:author="Hsuanli Lin (林烜立)" w:date="2023-04-26T23:28:00Z"/>
                <w:rFonts w:ascii="Arial" w:hAnsi="Arial" w:cs="Arial"/>
                <w:sz w:val="18"/>
                <w:lang w:eastAsia="ja-JP"/>
              </w:rPr>
            </w:pPr>
          </w:p>
        </w:tc>
        <w:tc>
          <w:tcPr>
            <w:tcW w:w="3248" w:type="dxa"/>
            <w:tcBorders>
              <w:bottom w:val="single" w:sz="4" w:space="0" w:color="auto"/>
            </w:tcBorders>
          </w:tcPr>
          <w:p w14:paraId="46FA0D11" w14:textId="77777777" w:rsidR="00647B80" w:rsidRPr="00647B80" w:rsidRDefault="00647B80" w:rsidP="00647B80">
            <w:pPr>
              <w:keepNext/>
              <w:keepLines/>
              <w:spacing w:after="0"/>
              <w:jc w:val="center"/>
              <w:rPr>
                <w:ins w:id="8107" w:author="Hsuanli Lin (林烜立)" w:date="2023-04-26T23:28:00Z"/>
                <w:rFonts w:ascii="Arial" w:hAnsi="Arial" w:cs="Arial"/>
                <w:sz w:val="18"/>
                <w:lang w:eastAsia="ja-JP"/>
              </w:rPr>
            </w:pPr>
            <w:ins w:id="8108" w:author="Hsuanli Lin (林烜立)" w:date="2023-04-26T23:28:00Z">
              <w:r w:rsidRPr="00647B80">
                <w:rPr>
                  <w:rFonts w:ascii="Arial" w:hAnsi="Arial" w:cs="v3.7.0"/>
                  <w:sz w:val="18"/>
                  <w:lang w:eastAsia="ja-JP"/>
                </w:rPr>
                <w:t>31</w:t>
              </w:r>
            </w:ins>
          </w:p>
        </w:tc>
        <w:tc>
          <w:tcPr>
            <w:tcW w:w="3390" w:type="dxa"/>
            <w:tcBorders>
              <w:bottom w:val="single" w:sz="4" w:space="0" w:color="auto"/>
            </w:tcBorders>
          </w:tcPr>
          <w:p w14:paraId="01D4186D" w14:textId="77777777" w:rsidR="00647B80" w:rsidRPr="00647B80" w:rsidRDefault="00647B80" w:rsidP="00647B80">
            <w:pPr>
              <w:keepNext/>
              <w:keepLines/>
              <w:spacing w:after="0"/>
              <w:rPr>
                <w:ins w:id="8109" w:author="Hsuanli Lin (林烜立)" w:date="2023-04-26T23:28:00Z"/>
                <w:rFonts w:ascii="Arial" w:hAnsi="Arial" w:cs="Arial"/>
                <w:sz w:val="18"/>
                <w:lang w:eastAsia="ja-JP"/>
              </w:rPr>
            </w:pPr>
            <w:ins w:id="8110" w:author="Hsuanli Lin (林烜立)" w:date="2023-04-26T23:28:00Z">
              <w:r w:rsidRPr="00647B80">
                <w:rPr>
                  <w:rFonts w:ascii="Arial" w:hAnsi="Arial" w:cs="v3.7.0"/>
                  <w:i/>
                  <w:sz w:val="18"/>
                  <w:lang w:eastAsia="ja-JP"/>
                </w:rPr>
                <w:t>N</w:t>
              </w:r>
              <w:r w:rsidRPr="00647B80">
                <w:rPr>
                  <w:rFonts w:ascii="Arial" w:hAnsi="Arial" w:cs="v3.7.0"/>
                  <w:i/>
                  <w:sz w:val="18"/>
                  <w:vertAlign w:val="subscript"/>
                  <w:lang w:eastAsia="ja-JP"/>
                </w:rPr>
                <w:t xml:space="preserve">TA </w:t>
              </w:r>
              <w:r w:rsidRPr="00647B80">
                <w:rPr>
                  <w:rFonts w:ascii="Arial" w:hAnsi="Arial" w:cs="v3.7.0"/>
                  <w:sz w:val="18"/>
                  <w:lang w:eastAsia="ja-JP"/>
                </w:rPr>
                <w:t>= 0 for the purpose of establishing a reference value from which the timing advance adjustment accuracy can be measured during T2</w:t>
              </w:r>
            </w:ins>
          </w:p>
        </w:tc>
      </w:tr>
      <w:tr w:rsidR="00647B80" w:rsidRPr="00647B80" w14:paraId="2533705F" w14:textId="77777777" w:rsidTr="004709AB">
        <w:trPr>
          <w:cantSplit/>
          <w:jc w:val="center"/>
          <w:ins w:id="8111" w:author="Hsuanli Lin (林烜立)" w:date="2023-04-26T23:28:00Z"/>
        </w:trPr>
        <w:tc>
          <w:tcPr>
            <w:tcW w:w="2543" w:type="dxa"/>
            <w:gridSpan w:val="2"/>
          </w:tcPr>
          <w:p w14:paraId="300E74A4" w14:textId="77777777" w:rsidR="00647B80" w:rsidRPr="00647B80" w:rsidRDefault="00647B80" w:rsidP="00647B80">
            <w:pPr>
              <w:keepNext/>
              <w:keepLines/>
              <w:spacing w:after="0"/>
              <w:rPr>
                <w:ins w:id="8112" w:author="Hsuanli Lin (林烜立)" w:date="2023-04-26T23:28:00Z"/>
                <w:rFonts w:ascii="Arial" w:hAnsi="Arial" w:cs="Arial"/>
                <w:sz w:val="18"/>
                <w:lang w:eastAsia="ja-JP"/>
              </w:rPr>
            </w:pPr>
            <w:ins w:id="8113" w:author="Hsuanli Lin (林烜立)" w:date="2023-04-26T23:28:00Z">
              <w:r w:rsidRPr="00647B80">
                <w:rPr>
                  <w:rFonts w:ascii="Arial" w:hAnsi="Arial" w:cs="v3.7.0"/>
                  <w:sz w:val="18"/>
                  <w:lang w:eastAsia="ja-JP"/>
                </w:rPr>
                <w:t>Timing Advance Command (</w:t>
              </w:r>
              <w:r w:rsidRPr="00647B80">
                <w:rPr>
                  <w:rFonts w:ascii="Arial" w:hAnsi="Arial" w:cs="Arial"/>
                  <w:i/>
                  <w:sz w:val="18"/>
                  <w:lang w:eastAsia="ja-JP"/>
                </w:rPr>
                <w:t>T</w:t>
              </w:r>
              <w:r w:rsidRPr="00647B80">
                <w:rPr>
                  <w:rFonts w:ascii="Arial" w:hAnsi="Arial" w:cs="Arial"/>
                  <w:i/>
                  <w:sz w:val="18"/>
                  <w:vertAlign w:val="subscript"/>
                  <w:lang w:eastAsia="ja-JP"/>
                </w:rPr>
                <w:t>A</w:t>
              </w:r>
              <w:r w:rsidRPr="00647B80">
                <w:rPr>
                  <w:rFonts w:ascii="Arial" w:hAnsi="Arial" w:cs="v3.7.0"/>
                  <w:sz w:val="18"/>
                  <w:lang w:eastAsia="ja-JP"/>
                </w:rPr>
                <w:t>) value during T2</w:t>
              </w:r>
            </w:ins>
          </w:p>
        </w:tc>
        <w:tc>
          <w:tcPr>
            <w:tcW w:w="566" w:type="dxa"/>
          </w:tcPr>
          <w:p w14:paraId="359D7BD7" w14:textId="77777777" w:rsidR="00647B80" w:rsidRPr="00647B80" w:rsidRDefault="00647B80" w:rsidP="00647B80">
            <w:pPr>
              <w:keepNext/>
              <w:keepLines/>
              <w:spacing w:after="0"/>
              <w:jc w:val="center"/>
              <w:rPr>
                <w:ins w:id="8114" w:author="Hsuanli Lin (林烜立)" w:date="2023-04-26T23:28:00Z"/>
                <w:rFonts w:ascii="Arial" w:hAnsi="Arial" w:cs="Arial"/>
                <w:sz w:val="18"/>
                <w:lang w:eastAsia="ja-JP"/>
              </w:rPr>
            </w:pPr>
          </w:p>
        </w:tc>
        <w:tc>
          <w:tcPr>
            <w:tcW w:w="3248" w:type="dxa"/>
          </w:tcPr>
          <w:p w14:paraId="75A4ACC9" w14:textId="77777777" w:rsidR="00647B80" w:rsidRPr="00647B80" w:rsidRDefault="00647B80" w:rsidP="00647B80">
            <w:pPr>
              <w:keepNext/>
              <w:keepLines/>
              <w:spacing w:after="0"/>
              <w:jc w:val="center"/>
              <w:rPr>
                <w:ins w:id="8115" w:author="Hsuanli Lin (林烜立)" w:date="2023-04-26T23:28:00Z"/>
                <w:rFonts w:ascii="Arial" w:hAnsi="Arial" w:cs="Arial"/>
                <w:sz w:val="18"/>
                <w:lang w:eastAsia="ja-JP"/>
              </w:rPr>
            </w:pPr>
            <w:ins w:id="8116" w:author="Hsuanli Lin (林烜立)" w:date="2023-04-26T23:28:00Z">
              <w:r w:rsidRPr="00647B80">
                <w:rPr>
                  <w:rFonts w:ascii="Arial" w:hAnsi="Arial" w:cs="v3.7.0"/>
                  <w:sz w:val="18"/>
                  <w:lang w:eastAsia="ja-JP"/>
                </w:rPr>
                <w:t>39</w:t>
              </w:r>
            </w:ins>
          </w:p>
        </w:tc>
        <w:tc>
          <w:tcPr>
            <w:tcW w:w="3390" w:type="dxa"/>
          </w:tcPr>
          <w:p w14:paraId="49859860" w14:textId="77777777" w:rsidR="00647B80" w:rsidRPr="00647B80" w:rsidRDefault="00647B80" w:rsidP="00647B80">
            <w:pPr>
              <w:keepNext/>
              <w:keepLines/>
              <w:spacing w:after="0"/>
              <w:rPr>
                <w:ins w:id="8117" w:author="Hsuanli Lin (林烜立)" w:date="2023-04-26T23:28:00Z"/>
                <w:rFonts w:ascii="Arial" w:hAnsi="Arial" w:cs="Arial"/>
                <w:sz w:val="18"/>
                <w:lang w:eastAsia="ja-JP"/>
              </w:rPr>
            </w:pPr>
            <w:ins w:id="8118" w:author="Hsuanli Lin (林烜立)" w:date="2023-04-26T23:28:00Z">
              <w:r w:rsidRPr="00647B80">
                <w:rPr>
                  <w:rFonts w:ascii="Arial" w:hAnsi="Arial" w:cs="v3.7.0"/>
                  <w:i/>
                  <w:sz w:val="18"/>
                  <w:lang w:eastAsia="ja-JP"/>
                </w:rPr>
                <w:t>N</w:t>
              </w:r>
              <w:r w:rsidRPr="00647B80">
                <w:rPr>
                  <w:rFonts w:ascii="Arial" w:hAnsi="Arial" w:cs="v3.7.0"/>
                  <w:i/>
                  <w:sz w:val="18"/>
                  <w:vertAlign w:val="subscript"/>
                  <w:lang w:eastAsia="ja-JP"/>
                </w:rPr>
                <w:t xml:space="preserve">TA </w:t>
              </w:r>
              <w:r w:rsidRPr="00647B80">
                <w:rPr>
                  <w:rFonts w:ascii="Arial" w:hAnsi="Arial" w:cs="v3.7.0"/>
                  <w:sz w:val="18"/>
                  <w:lang w:eastAsia="ja-JP"/>
                </w:rPr>
                <w:t>= 128</w:t>
              </w:r>
            </w:ins>
          </w:p>
        </w:tc>
      </w:tr>
      <w:tr w:rsidR="00647B80" w:rsidRPr="00647B80" w14:paraId="310D9529" w14:textId="77777777" w:rsidTr="004709AB">
        <w:trPr>
          <w:cantSplit/>
          <w:trHeight w:val="197"/>
          <w:jc w:val="center"/>
          <w:ins w:id="8119" w:author="Hsuanli Lin (林烜立)" w:date="2023-04-26T23:28:00Z"/>
        </w:trPr>
        <w:tc>
          <w:tcPr>
            <w:tcW w:w="1271" w:type="dxa"/>
            <w:vMerge w:val="restart"/>
          </w:tcPr>
          <w:p w14:paraId="416AA9A7" w14:textId="77777777" w:rsidR="00647B80" w:rsidRPr="00647B80" w:rsidRDefault="00647B80" w:rsidP="00647B80">
            <w:pPr>
              <w:keepNext/>
              <w:keepLines/>
              <w:spacing w:after="0"/>
              <w:rPr>
                <w:ins w:id="8120" w:author="Hsuanli Lin (林烜立)" w:date="2023-04-26T23:28:00Z"/>
                <w:rFonts w:ascii="Arial" w:hAnsi="Arial" w:cs="v3.7.0"/>
                <w:sz w:val="18"/>
                <w:lang w:eastAsia="ja-JP"/>
              </w:rPr>
            </w:pPr>
            <w:ins w:id="8121" w:author="Hsuanli Lin (林烜立)" w:date="2023-04-26T23:28:00Z">
              <w:r w:rsidRPr="00647B80">
                <w:rPr>
                  <w:rFonts w:ascii="Arial" w:hAnsi="Arial" w:cs="v3.7.0"/>
                  <w:sz w:val="18"/>
                  <w:lang w:eastAsia="ja-JP"/>
                </w:rPr>
                <w:t>Number of repetitons</w:t>
              </w:r>
            </w:ins>
          </w:p>
        </w:tc>
        <w:tc>
          <w:tcPr>
            <w:tcW w:w="1272" w:type="dxa"/>
          </w:tcPr>
          <w:p w14:paraId="33FB4DE6" w14:textId="77777777" w:rsidR="00647B80" w:rsidRPr="00647B80" w:rsidRDefault="00647B80" w:rsidP="00647B80">
            <w:pPr>
              <w:keepNext/>
              <w:keepLines/>
              <w:spacing w:after="0"/>
              <w:rPr>
                <w:ins w:id="8122" w:author="Hsuanli Lin (林烜立)" w:date="2023-04-26T23:28:00Z"/>
                <w:rFonts w:ascii="Arial" w:hAnsi="Arial" w:cs="v3.7.0"/>
                <w:sz w:val="18"/>
                <w:lang w:eastAsia="ja-JP"/>
              </w:rPr>
            </w:pPr>
            <w:ins w:id="8123" w:author="Hsuanli Lin (林烜立)" w:date="2023-04-26T23:28:00Z">
              <w:r w:rsidRPr="00647B80">
                <w:rPr>
                  <w:rFonts w:ascii="Arial" w:hAnsi="Arial" w:cs="v3.7.0"/>
                  <w:sz w:val="18"/>
                  <w:lang w:eastAsia="ja-JP"/>
                </w:rPr>
                <w:t>NPDCCH</w:t>
              </w:r>
            </w:ins>
          </w:p>
        </w:tc>
        <w:tc>
          <w:tcPr>
            <w:tcW w:w="566" w:type="dxa"/>
          </w:tcPr>
          <w:p w14:paraId="4AE84F6A" w14:textId="77777777" w:rsidR="00647B80" w:rsidRPr="00647B80" w:rsidRDefault="00647B80" w:rsidP="00647B80">
            <w:pPr>
              <w:keepNext/>
              <w:keepLines/>
              <w:spacing w:after="0"/>
              <w:jc w:val="center"/>
              <w:rPr>
                <w:ins w:id="8124" w:author="Hsuanli Lin (林烜立)" w:date="2023-04-26T23:28:00Z"/>
                <w:rFonts w:ascii="Arial" w:hAnsi="Arial" w:cs="Arial"/>
                <w:sz w:val="18"/>
                <w:lang w:eastAsia="ja-JP"/>
              </w:rPr>
            </w:pPr>
          </w:p>
        </w:tc>
        <w:tc>
          <w:tcPr>
            <w:tcW w:w="3248" w:type="dxa"/>
          </w:tcPr>
          <w:p w14:paraId="4D3B6DB3" w14:textId="77777777" w:rsidR="00647B80" w:rsidRPr="00647B80" w:rsidRDefault="00647B80" w:rsidP="00647B80">
            <w:pPr>
              <w:keepNext/>
              <w:keepLines/>
              <w:spacing w:after="0"/>
              <w:jc w:val="center"/>
              <w:rPr>
                <w:ins w:id="8125" w:author="Hsuanli Lin (林烜立)" w:date="2023-04-26T23:28:00Z"/>
                <w:rFonts w:ascii="Arial" w:hAnsi="Arial" w:cs="v3.7.0"/>
                <w:sz w:val="18"/>
                <w:lang w:eastAsia="ja-JP"/>
              </w:rPr>
            </w:pPr>
            <w:ins w:id="8126" w:author="Hsuanli Lin (林烜立)" w:date="2023-04-26T23:28:00Z">
              <w:r w:rsidRPr="00647B80">
                <w:rPr>
                  <w:rFonts w:ascii="Arial" w:hAnsi="Arial" w:cs="v3.7.0"/>
                  <w:sz w:val="18"/>
                  <w:lang w:eastAsia="ja-JP"/>
                </w:rPr>
                <w:t>128</w:t>
              </w:r>
            </w:ins>
          </w:p>
        </w:tc>
        <w:tc>
          <w:tcPr>
            <w:tcW w:w="3390" w:type="dxa"/>
          </w:tcPr>
          <w:p w14:paraId="7BEC3DD9" w14:textId="77777777" w:rsidR="00647B80" w:rsidRPr="00647B80" w:rsidRDefault="00647B80" w:rsidP="00647B80">
            <w:pPr>
              <w:keepNext/>
              <w:keepLines/>
              <w:spacing w:after="0"/>
              <w:rPr>
                <w:ins w:id="8127" w:author="Hsuanli Lin (林烜立)" w:date="2023-04-26T23:28:00Z"/>
                <w:rFonts w:ascii="Arial" w:hAnsi="Arial" w:cs="Arial"/>
                <w:sz w:val="18"/>
                <w:lang w:eastAsia="ja-JP"/>
              </w:rPr>
            </w:pPr>
          </w:p>
        </w:tc>
      </w:tr>
      <w:tr w:rsidR="00647B80" w:rsidRPr="00647B80" w14:paraId="48997F6F" w14:textId="77777777" w:rsidTr="004709AB">
        <w:trPr>
          <w:cantSplit/>
          <w:trHeight w:val="197"/>
          <w:jc w:val="center"/>
          <w:ins w:id="8128" w:author="Hsuanli Lin (林烜立)" w:date="2023-04-26T23:28:00Z"/>
        </w:trPr>
        <w:tc>
          <w:tcPr>
            <w:tcW w:w="1271" w:type="dxa"/>
            <w:vMerge/>
          </w:tcPr>
          <w:p w14:paraId="71200BF3" w14:textId="77777777" w:rsidR="00647B80" w:rsidRPr="00647B80" w:rsidRDefault="00647B80" w:rsidP="00647B80">
            <w:pPr>
              <w:keepNext/>
              <w:keepLines/>
              <w:spacing w:after="0"/>
              <w:rPr>
                <w:ins w:id="8129" w:author="Hsuanli Lin (林烜立)" w:date="2023-04-26T23:28:00Z"/>
                <w:rFonts w:ascii="Arial" w:hAnsi="Arial" w:cs="v3.7.0"/>
                <w:sz w:val="18"/>
                <w:lang w:eastAsia="ja-JP"/>
              </w:rPr>
            </w:pPr>
          </w:p>
        </w:tc>
        <w:tc>
          <w:tcPr>
            <w:tcW w:w="1272" w:type="dxa"/>
          </w:tcPr>
          <w:p w14:paraId="7577631C" w14:textId="77777777" w:rsidR="00647B80" w:rsidRPr="00647B80" w:rsidRDefault="00647B80" w:rsidP="00647B80">
            <w:pPr>
              <w:keepNext/>
              <w:keepLines/>
              <w:spacing w:after="0"/>
              <w:rPr>
                <w:ins w:id="8130" w:author="Hsuanli Lin (林烜立)" w:date="2023-04-26T23:28:00Z"/>
                <w:rFonts w:ascii="Arial" w:hAnsi="Arial" w:cs="v3.7.0"/>
                <w:sz w:val="18"/>
                <w:lang w:eastAsia="ja-JP"/>
              </w:rPr>
            </w:pPr>
            <w:ins w:id="8131" w:author="Hsuanli Lin (林烜立)" w:date="2023-04-26T23:28:00Z">
              <w:r w:rsidRPr="00647B80">
                <w:rPr>
                  <w:rFonts w:ascii="Arial" w:hAnsi="Arial" w:cs="v3.7.0"/>
                  <w:sz w:val="18"/>
                  <w:lang w:eastAsia="ja-JP"/>
                </w:rPr>
                <w:t>NPDSCH</w:t>
              </w:r>
            </w:ins>
          </w:p>
        </w:tc>
        <w:tc>
          <w:tcPr>
            <w:tcW w:w="566" w:type="dxa"/>
          </w:tcPr>
          <w:p w14:paraId="00221081" w14:textId="77777777" w:rsidR="00647B80" w:rsidRPr="00647B80" w:rsidRDefault="00647B80" w:rsidP="00647B80">
            <w:pPr>
              <w:keepNext/>
              <w:keepLines/>
              <w:spacing w:after="0"/>
              <w:jc w:val="center"/>
              <w:rPr>
                <w:ins w:id="8132" w:author="Hsuanli Lin (林烜立)" w:date="2023-04-26T23:28:00Z"/>
                <w:rFonts w:ascii="Arial" w:hAnsi="Arial" w:cs="Arial"/>
                <w:sz w:val="18"/>
                <w:lang w:eastAsia="ja-JP"/>
              </w:rPr>
            </w:pPr>
          </w:p>
        </w:tc>
        <w:tc>
          <w:tcPr>
            <w:tcW w:w="3248" w:type="dxa"/>
          </w:tcPr>
          <w:p w14:paraId="35DFC48F" w14:textId="77777777" w:rsidR="00647B80" w:rsidRPr="00647B80" w:rsidRDefault="00647B80" w:rsidP="00647B80">
            <w:pPr>
              <w:keepNext/>
              <w:keepLines/>
              <w:spacing w:after="0"/>
              <w:jc w:val="center"/>
              <w:rPr>
                <w:ins w:id="8133" w:author="Hsuanli Lin (林烜立)" w:date="2023-04-26T23:28:00Z"/>
                <w:rFonts w:ascii="Arial" w:hAnsi="Arial" w:cs="v3.7.0"/>
                <w:sz w:val="18"/>
                <w:lang w:eastAsia="ja-JP"/>
              </w:rPr>
            </w:pPr>
            <w:ins w:id="8134" w:author="Hsuanli Lin (林烜立)" w:date="2023-04-26T23:28:00Z">
              <w:r w:rsidRPr="00647B80">
                <w:rPr>
                  <w:rFonts w:ascii="Arial" w:hAnsi="Arial" w:cs="v3.7.0"/>
                  <w:sz w:val="18"/>
                  <w:lang w:eastAsia="ja-JP"/>
                </w:rPr>
                <w:t>128</w:t>
              </w:r>
            </w:ins>
          </w:p>
        </w:tc>
        <w:tc>
          <w:tcPr>
            <w:tcW w:w="3390" w:type="dxa"/>
          </w:tcPr>
          <w:p w14:paraId="6484756B" w14:textId="77777777" w:rsidR="00647B80" w:rsidRPr="00647B80" w:rsidRDefault="00647B80" w:rsidP="00647B80">
            <w:pPr>
              <w:keepNext/>
              <w:keepLines/>
              <w:spacing w:after="0"/>
              <w:rPr>
                <w:ins w:id="8135" w:author="Hsuanli Lin (林烜立)" w:date="2023-04-26T23:28:00Z"/>
                <w:rFonts w:ascii="Arial" w:hAnsi="Arial" w:cs="Arial"/>
                <w:sz w:val="18"/>
                <w:lang w:eastAsia="ja-JP"/>
              </w:rPr>
            </w:pPr>
          </w:p>
        </w:tc>
      </w:tr>
      <w:tr w:rsidR="00647B80" w:rsidRPr="00647B80" w14:paraId="1D5D5E2C" w14:textId="77777777" w:rsidTr="004709AB">
        <w:trPr>
          <w:cantSplit/>
          <w:jc w:val="center"/>
          <w:ins w:id="8136" w:author="Hsuanli Lin (林烜立)" w:date="2023-04-26T23:28:00Z"/>
        </w:trPr>
        <w:tc>
          <w:tcPr>
            <w:tcW w:w="1271" w:type="dxa"/>
            <w:vMerge/>
          </w:tcPr>
          <w:p w14:paraId="43BA9EF0" w14:textId="77777777" w:rsidR="00647B80" w:rsidRPr="00647B80" w:rsidRDefault="00647B80" w:rsidP="00647B80">
            <w:pPr>
              <w:keepNext/>
              <w:keepLines/>
              <w:spacing w:after="0"/>
              <w:rPr>
                <w:ins w:id="8137" w:author="Hsuanli Lin (林烜立)" w:date="2023-04-26T23:28:00Z"/>
                <w:rFonts w:ascii="Arial" w:hAnsi="Arial" w:cs="v3.7.0"/>
                <w:sz w:val="18"/>
                <w:lang w:eastAsia="ja-JP"/>
              </w:rPr>
            </w:pPr>
          </w:p>
        </w:tc>
        <w:tc>
          <w:tcPr>
            <w:tcW w:w="1272" w:type="dxa"/>
          </w:tcPr>
          <w:p w14:paraId="69704051" w14:textId="77777777" w:rsidR="00647B80" w:rsidRPr="00647B80" w:rsidRDefault="00647B80" w:rsidP="00647B80">
            <w:pPr>
              <w:keepNext/>
              <w:keepLines/>
              <w:spacing w:after="0"/>
              <w:rPr>
                <w:ins w:id="8138" w:author="Hsuanli Lin (林烜立)" w:date="2023-04-26T23:28:00Z"/>
                <w:rFonts w:ascii="Arial" w:hAnsi="Arial" w:cs="v3.7.0"/>
                <w:sz w:val="18"/>
                <w:lang w:eastAsia="ja-JP"/>
              </w:rPr>
            </w:pPr>
            <w:ins w:id="8139" w:author="Hsuanli Lin (林烜立)" w:date="2023-04-26T23:28:00Z">
              <w:r w:rsidRPr="00647B80">
                <w:rPr>
                  <w:rFonts w:ascii="Arial" w:hAnsi="Arial" w:cs="v3.7.0"/>
                  <w:sz w:val="18"/>
                  <w:lang w:eastAsia="ja-JP"/>
                </w:rPr>
                <w:t>NPUSCH</w:t>
              </w:r>
            </w:ins>
          </w:p>
        </w:tc>
        <w:tc>
          <w:tcPr>
            <w:tcW w:w="566" w:type="dxa"/>
          </w:tcPr>
          <w:p w14:paraId="1260492E" w14:textId="77777777" w:rsidR="00647B80" w:rsidRPr="00647B80" w:rsidRDefault="00647B80" w:rsidP="00647B80">
            <w:pPr>
              <w:keepNext/>
              <w:keepLines/>
              <w:spacing w:after="0"/>
              <w:jc w:val="center"/>
              <w:rPr>
                <w:ins w:id="8140" w:author="Hsuanli Lin (林烜立)" w:date="2023-04-26T23:28:00Z"/>
                <w:rFonts w:ascii="Arial" w:hAnsi="Arial" w:cs="Arial"/>
                <w:sz w:val="18"/>
                <w:lang w:eastAsia="ja-JP"/>
              </w:rPr>
            </w:pPr>
          </w:p>
        </w:tc>
        <w:tc>
          <w:tcPr>
            <w:tcW w:w="3248" w:type="dxa"/>
          </w:tcPr>
          <w:p w14:paraId="12E436D1" w14:textId="77777777" w:rsidR="00647B80" w:rsidRPr="00647B80" w:rsidRDefault="00647B80" w:rsidP="00647B80">
            <w:pPr>
              <w:keepNext/>
              <w:keepLines/>
              <w:spacing w:after="0"/>
              <w:jc w:val="center"/>
              <w:rPr>
                <w:ins w:id="8141" w:author="Hsuanli Lin (林烜立)" w:date="2023-04-26T23:28:00Z"/>
                <w:rFonts w:ascii="Arial" w:hAnsi="Arial" w:cs="v3.7.0"/>
                <w:sz w:val="18"/>
                <w:lang w:eastAsia="ja-JP"/>
              </w:rPr>
            </w:pPr>
            <w:ins w:id="8142" w:author="Hsuanli Lin (林烜立)" w:date="2023-04-26T23:28:00Z">
              <w:r w:rsidRPr="00647B80">
                <w:rPr>
                  <w:rFonts w:ascii="Arial" w:hAnsi="Arial" w:cs="v3.7.0"/>
                  <w:sz w:val="18"/>
                  <w:lang w:eastAsia="ja-JP"/>
                </w:rPr>
                <w:t>32</w:t>
              </w:r>
            </w:ins>
          </w:p>
        </w:tc>
        <w:tc>
          <w:tcPr>
            <w:tcW w:w="3390" w:type="dxa"/>
          </w:tcPr>
          <w:p w14:paraId="58179FE1" w14:textId="77777777" w:rsidR="00647B80" w:rsidRPr="00647B80" w:rsidRDefault="00647B80" w:rsidP="00647B80">
            <w:pPr>
              <w:keepNext/>
              <w:keepLines/>
              <w:spacing w:after="0"/>
              <w:rPr>
                <w:ins w:id="8143" w:author="Hsuanli Lin (林烜立)" w:date="2023-04-26T23:28:00Z"/>
                <w:rFonts w:ascii="Arial" w:hAnsi="Arial" w:cs="Arial"/>
                <w:sz w:val="18"/>
                <w:lang w:eastAsia="ja-JP"/>
              </w:rPr>
            </w:pPr>
          </w:p>
        </w:tc>
      </w:tr>
      <w:tr w:rsidR="00647B80" w:rsidRPr="00647B80" w14:paraId="5A99660B" w14:textId="77777777" w:rsidTr="004709AB">
        <w:trPr>
          <w:cantSplit/>
          <w:jc w:val="center"/>
          <w:ins w:id="8144" w:author="Hsuanli Lin (林烜立)" w:date="2023-04-26T23:28:00Z"/>
        </w:trPr>
        <w:tc>
          <w:tcPr>
            <w:tcW w:w="2543" w:type="dxa"/>
            <w:gridSpan w:val="2"/>
          </w:tcPr>
          <w:p w14:paraId="21F272E3" w14:textId="77777777" w:rsidR="00647B80" w:rsidRPr="00647B80" w:rsidRDefault="00647B80" w:rsidP="00647B80">
            <w:pPr>
              <w:keepNext/>
              <w:keepLines/>
              <w:spacing w:after="0"/>
              <w:rPr>
                <w:ins w:id="8145" w:author="Hsuanli Lin (林烜立)" w:date="2023-04-26T23:28:00Z"/>
                <w:rFonts w:ascii="Arial" w:hAnsi="Arial" w:cs="Arial"/>
                <w:sz w:val="18"/>
                <w:lang w:eastAsia="ja-JP"/>
              </w:rPr>
            </w:pPr>
            <w:ins w:id="8146" w:author="Hsuanli Lin (林烜立)" w:date="2023-04-26T23:28:00Z">
              <w:r w:rsidRPr="00647B80">
                <w:rPr>
                  <w:rFonts w:ascii="Arial" w:hAnsi="Arial" w:cs="v3.7.0"/>
                  <w:sz w:val="18"/>
                  <w:lang w:eastAsia="ja-JP"/>
                </w:rPr>
                <w:t>DRX</w:t>
              </w:r>
            </w:ins>
          </w:p>
        </w:tc>
        <w:tc>
          <w:tcPr>
            <w:tcW w:w="566" w:type="dxa"/>
          </w:tcPr>
          <w:p w14:paraId="6D2E2B14" w14:textId="77777777" w:rsidR="00647B80" w:rsidRPr="00647B80" w:rsidRDefault="00647B80" w:rsidP="00647B80">
            <w:pPr>
              <w:keepNext/>
              <w:keepLines/>
              <w:spacing w:after="0"/>
              <w:jc w:val="center"/>
              <w:rPr>
                <w:ins w:id="8147" w:author="Hsuanli Lin (林烜立)" w:date="2023-04-26T23:28:00Z"/>
                <w:rFonts w:ascii="Arial" w:hAnsi="Arial" w:cs="Arial"/>
                <w:sz w:val="18"/>
                <w:lang w:eastAsia="ja-JP"/>
              </w:rPr>
            </w:pPr>
          </w:p>
        </w:tc>
        <w:tc>
          <w:tcPr>
            <w:tcW w:w="3248" w:type="dxa"/>
          </w:tcPr>
          <w:p w14:paraId="1F379C72" w14:textId="77777777" w:rsidR="00647B80" w:rsidRPr="00647B80" w:rsidRDefault="00647B80" w:rsidP="00647B80">
            <w:pPr>
              <w:keepNext/>
              <w:keepLines/>
              <w:spacing w:after="0"/>
              <w:jc w:val="center"/>
              <w:rPr>
                <w:ins w:id="8148" w:author="Hsuanli Lin (林烜立)" w:date="2023-04-26T23:28:00Z"/>
                <w:rFonts w:ascii="Arial" w:hAnsi="Arial" w:cs="Arial"/>
                <w:sz w:val="18"/>
                <w:lang w:eastAsia="ja-JP"/>
              </w:rPr>
            </w:pPr>
            <w:ins w:id="8149" w:author="Hsuanli Lin (林烜立)" w:date="2023-04-26T23:28:00Z">
              <w:r w:rsidRPr="00647B80">
                <w:rPr>
                  <w:rFonts w:ascii="Arial" w:hAnsi="Arial" w:cs="v3.7.0"/>
                  <w:sz w:val="18"/>
                  <w:lang w:eastAsia="ja-JP"/>
                </w:rPr>
                <w:t>OFF</w:t>
              </w:r>
            </w:ins>
          </w:p>
        </w:tc>
        <w:tc>
          <w:tcPr>
            <w:tcW w:w="3390" w:type="dxa"/>
          </w:tcPr>
          <w:p w14:paraId="337996C2" w14:textId="77777777" w:rsidR="00647B80" w:rsidRPr="00647B80" w:rsidRDefault="00647B80" w:rsidP="00647B80">
            <w:pPr>
              <w:keepNext/>
              <w:keepLines/>
              <w:spacing w:after="0"/>
              <w:rPr>
                <w:ins w:id="8150" w:author="Hsuanli Lin (林烜立)" w:date="2023-04-26T23:28:00Z"/>
                <w:rFonts w:ascii="Arial" w:hAnsi="Arial" w:cs="Arial"/>
                <w:sz w:val="18"/>
                <w:lang w:eastAsia="ja-JP"/>
              </w:rPr>
            </w:pPr>
          </w:p>
        </w:tc>
      </w:tr>
      <w:tr w:rsidR="00647B80" w:rsidRPr="00647B80" w14:paraId="1CBFF854" w14:textId="77777777" w:rsidTr="004709AB">
        <w:trPr>
          <w:cantSplit/>
          <w:jc w:val="center"/>
          <w:ins w:id="8151" w:author="Hsuanli Lin (林烜立)" w:date="2023-04-26T23:28:00Z"/>
        </w:trPr>
        <w:tc>
          <w:tcPr>
            <w:tcW w:w="2543" w:type="dxa"/>
            <w:gridSpan w:val="2"/>
          </w:tcPr>
          <w:p w14:paraId="49EC9E78" w14:textId="77777777" w:rsidR="00647B80" w:rsidRPr="00647B80" w:rsidRDefault="00647B80" w:rsidP="00647B80">
            <w:pPr>
              <w:keepNext/>
              <w:keepLines/>
              <w:spacing w:after="0"/>
              <w:rPr>
                <w:ins w:id="8152" w:author="Hsuanli Lin (林烜立)" w:date="2023-04-26T23:28:00Z"/>
                <w:rFonts w:ascii="Arial" w:hAnsi="Arial" w:cs="Arial"/>
                <w:sz w:val="18"/>
                <w:lang w:eastAsia="ja-JP"/>
              </w:rPr>
            </w:pPr>
            <w:ins w:id="8153" w:author="Hsuanli Lin (林烜立)" w:date="2023-04-26T23:28:00Z">
              <w:r w:rsidRPr="00647B80">
                <w:rPr>
                  <w:rFonts w:ascii="Arial" w:hAnsi="Arial" w:cs="v3.7.0"/>
                  <w:sz w:val="18"/>
                  <w:lang w:eastAsia="ja-JP"/>
                </w:rPr>
                <w:t>T1</w:t>
              </w:r>
            </w:ins>
          </w:p>
        </w:tc>
        <w:tc>
          <w:tcPr>
            <w:tcW w:w="566" w:type="dxa"/>
          </w:tcPr>
          <w:p w14:paraId="15883FB5" w14:textId="77777777" w:rsidR="00647B80" w:rsidRPr="00647B80" w:rsidRDefault="00647B80" w:rsidP="00647B80">
            <w:pPr>
              <w:keepNext/>
              <w:keepLines/>
              <w:spacing w:after="0"/>
              <w:jc w:val="center"/>
              <w:rPr>
                <w:ins w:id="8154" w:author="Hsuanli Lin (林烜立)" w:date="2023-04-26T23:28:00Z"/>
                <w:rFonts w:ascii="Arial" w:hAnsi="Arial" w:cs="Arial"/>
                <w:sz w:val="18"/>
                <w:lang w:eastAsia="ja-JP"/>
              </w:rPr>
            </w:pPr>
            <w:ins w:id="8155" w:author="Hsuanli Lin (林烜立)" w:date="2023-04-26T23:28:00Z">
              <w:r w:rsidRPr="00647B80">
                <w:rPr>
                  <w:rFonts w:ascii="Arial" w:hAnsi="Arial" w:cs="v3.7.0"/>
                  <w:sz w:val="18"/>
                  <w:lang w:eastAsia="ja-JP"/>
                </w:rPr>
                <w:t>s</w:t>
              </w:r>
            </w:ins>
          </w:p>
        </w:tc>
        <w:tc>
          <w:tcPr>
            <w:tcW w:w="3248" w:type="dxa"/>
          </w:tcPr>
          <w:p w14:paraId="2700BBA0" w14:textId="77777777" w:rsidR="00647B80" w:rsidRPr="00647B80" w:rsidRDefault="00647B80" w:rsidP="00647B80">
            <w:pPr>
              <w:keepNext/>
              <w:keepLines/>
              <w:spacing w:after="0"/>
              <w:jc w:val="center"/>
              <w:rPr>
                <w:ins w:id="8156" w:author="Hsuanli Lin (林烜立)" w:date="2023-04-26T23:28:00Z"/>
                <w:rFonts w:ascii="Arial" w:hAnsi="Arial" w:cs="Arial"/>
                <w:sz w:val="18"/>
                <w:lang w:eastAsia="ja-JP"/>
              </w:rPr>
            </w:pPr>
            <w:ins w:id="8157" w:author="Hsuanli Lin (林烜立)" w:date="2023-04-26T23:28:00Z">
              <w:r w:rsidRPr="00647B80">
                <w:rPr>
                  <w:rFonts w:ascii="Arial" w:hAnsi="Arial" w:cs="v3.7.0"/>
                  <w:sz w:val="18"/>
                  <w:lang w:eastAsia="ja-JP"/>
                </w:rPr>
                <w:t>5</w:t>
              </w:r>
            </w:ins>
          </w:p>
        </w:tc>
        <w:tc>
          <w:tcPr>
            <w:tcW w:w="3390" w:type="dxa"/>
          </w:tcPr>
          <w:p w14:paraId="622ABDCB" w14:textId="77777777" w:rsidR="00647B80" w:rsidRPr="00647B80" w:rsidRDefault="00647B80" w:rsidP="00647B80">
            <w:pPr>
              <w:keepNext/>
              <w:keepLines/>
              <w:spacing w:after="0"/>
              <w:rPr>
                <w:ins w:id="8158" w:author="Hsuanli Lin (林烜立)" w:date="2023-04-26T23:28:00Z"/>
                <w:rFonts w:ascii="Arial" w:hAnsi="Arial" w:cs="Arial"/>
                <w:sz w:val="18"/>
                <w:lang w:eastAsia="ja-JP"/>
              </w:rPr>
            </w:pPr>
          </w:p>
        </w:tc>
      </w:tr>
      <w:tr w:rsidR="00647B80" w:rsidRPr="00647B80" w14:paraId="7223F7B5" w14:textId="77777777" w:rsidTr="004709AB">
        <w:trPr>
          <w:cantSplit/>
          <w:jc w:val="center"/>
          <w:ins w:id="8159" w:author="Hsuanli Lin (林烜立)" w:date="2023-04-26T23:28:00Z"/>
        </w:trPr>
        <w:tc>
          <w:tcPr>
            <w:tcW w:w="2543" w:type="dxa"/>
            <w:gridSpan w:val="2"/>
          </w:tcPr>
          <w:p w14:paraId="0BA6715B" w14:textId="77777777" w:rsidR="00647B80" w:rsidRPr="00647B80" w:rsidRDefault="00647B80" w:rsidP="00647B80">
            <w:pPr>
              <w:keepNext/>
              <w:keepLines/>
              <w:spacing w:after="0"/>
              <w:rPr>
                <w:ins w:id="8160" w:author="Hsuanli Lin (林烜立)" w:date="2023-04-26T23:28:00Z"/>
                <w:rFonts w:ascii="Arial" w:hAnsi="Arial" w:cs="Arial"/>
                <w:sz w:val="18"/>
                <w:lang w:eastAsia="ja-JP"/>
              </w:rPr>
            </w:pPr>
            <w:ins w:id="8161" w:author="Hsuanli Lin (林烜立)" w:date="2023-04-26T23:28:00Z">
              <w:r w:rsidRPr="00647B80">
                <w:rPr>
                  <w:rFonts w:ascii="Arial" w:hAnsi="Arial" w:cs="v3.7.0"/>
                  <w:sz w:val="18"/>
                  <w:lang w:eastAsia="ja-JP"/>
                </w:rPr>
                <w:t>T2</w:t>
              </w:r>
            </w:ins>
          </w:p>
        </w:tc>
        <w:tc>
          <w:tcPr>
            <w:tcW w:w="566" w:type="dxa"/>
          </w:tcPr>
          <w:p w14:paraId="0B576470" w14:textId="77777777" w:rsidR="00647B80" w:rsidRPr="00647B80" w:rsidRDefault="00647B80" w:rsidP="00647B80">
            <w:pPr>
              <w:keepNext/>
              <w:keepLines/>
              <w:spacing w:after="0"/>
              <w:jc w:val="center"/>
              <w:rPr>
                <w:ins w:id="8162" w:author="Hsuanli Lin (林烜立)" w:date="2023-04-26T23:28:00Z"/>
                <w:rFonts w:ascii="Arial" w:hAnsi="Arial" w:cs="Arial"/>
                <w:sz w:val="18"/>
                <w:lang w:eastAsia="ja-JP"/>
              </w:rPr>
            </w:pPr>
            <w:ins w:id="8163" w:author="Hsuanli Lin (林烜立)" w:date="2023-04-26T23:28:00Z">
              <w:r w:rsidRPr="00647B80">
                <w:rPr>
                  <w:rFonts w:ascii="Arial" w:hAnsi="Arial" w:cs="v3.7.0"/>
                  <w:sz w:val="18"/>
                  <w:lang w:eastAsia="ja-JP"/>
                </w:rPr>
                <w:t>s</w:t>
              </w:r>
            </w:ins>
          </w:p>
        </w:tc>
        <w:tc>
          <w:tcPr>
            <w:tcW w:w="3248" w:type="dxa"/>
          </w:tcPr>
          <w:p w14:paraId="32B4CEE4" w14:textId="77777777" w:rsidR="00647B80" w:rsidRPr="00647B80" w:rsidRDefault="00647B80" w:rsidP="00647B80">
            <w:pPr>
              <w:keepNext/>
              <w:keepLines/>
              <w:spacing w:after="0"/>
              <w:jc w:val="center"/>
              <w:rPr>
                <w:ins w:id="8164" w:author="Hsuanli Lin (林烜立)" w:date="2023-04-26T23:28:00Z"/>
                <w:rFonts w:ascii="Arial" w:hAnsi="Arial" w:cs="Arial"/>
                <w:sz w:val="18"/>
                <w:lang w:eastAsia="ja-JP"/>
              </w:rPr>
            </w:pPr>
            <w:ins w:id="8165" w:author="Hsuanli Lin (林烜立)" w:date="2023-04-26T23:28:00Z">
              <w:r w:rsidRPr="00647B80">
                <w:rPr>
                  <w:rFonts w:ascii="Arial" w:hAnsi="Arial" w:cs="v3.7.0"/>
                  <w:sz w:val="18"/>
                  <w:lang w:eastAsia="ja-JP"/>
                </w:rPr>
                <w:t>5</w:t>
              </w:r>
            </w:ins>
          </w:p>
        </w:tc>
        <w:tc>
          <w:tcPr>
            <w:tcW w:w="3390" w:type="dxa"/>
          </w:tcPr>
          <w:p w14:paraId="5D71CF20" w14:textId="77777777" w:rsidR="00647B80" w:rsidRPr="00647B80" w:rsidRDefault="00647B80" w:rsidP="00647B80">
            <w:pPr>
              <w:keepNext/>
              <w:keepLines/>
              <w:spacing w:after="0"/>
              <w:rPr>
                <w:ins w:id="8166" w:author="Hsuanli Lin (林烜立)" w:date="2023-04-26T23:28:00Z"/>
                <w:rFonts w:ascii="Arial" w:hAnsi="Arial" w:cs="Arial"/>
                <w:sz w:val="18"/>
                <w:lang w:eastAsia="ja-JP"/>
              </w:rPr>
            </w:pPr>
          </w:p>
        </w:tc>
      </w:tr>
    </w:tbl>
    <w:p w14:paraId="68E2C8F9" w14:textId="77777777" w:rsidR="00647B80" w:rsidRPr="00647B80" w:rsidRDefault="00647B80" w:rsidP="00647B80">
      <w:pPr>
        <w:rPr>
          <w:ins w:id="8167" w:author="Hsuanli Lin (林烜立)" w:date="2023-04-26T23:28:00Z"/>
        </w:rPr>
      </w:pPr>
    </w:p>
    <w:p w14:paraId="5F44D9CA" w14:textId="77777777" w:rsidR="00647B80" w:rsidRPr="00647B80" w:rsidRDefault="00647B80" w:rsidP="00647B80">
      <w:pPr>
        <w:keepNext/>
        <w:keepLines/>
        <w:spacing w:before="60"/>
        <w:jc w:val="center"/>
        <w:rPr>
          <w:ins w:id="8168" w:author="Hsuanli Lin (林烜立)" w:date="2023-04-26T23:28:00Z"/>
          <w:rFonts w:ascii="Arial" w:hAnsi="Arial"/>
          <w:b/>
          <w:snapToGrid w:val="0"/>
        </w:rPr>
      </w:pPr>
      <w:ins w:id="8169" w:author="Hsuanli Lin (林烜立)" w:date="2023-04-26T23:28:00Z">
        <w:r w:rsidRPr="00647B80">
          <w:rPr>
            <w:rFonts w:ascii="Arial" w:hAnsi="Arial"/>
            <w:b/>
          </w:rPr>
          <w:lastRenderedPageBreak/>
          <w:t xml:space="preserve">Table A.13.4.2.2.1-3: Cell specific Test Parameters for E-UTRAN </w:t>
        </w:r>
        <w:r w:rsidRPr="00647B80">
          <w:rPr>
            <w:rFonts w:ascii="Arial" w:hAnsi="Arial"/>
            <w:b/>
            <w:snapToGrid w:val="0"/>
          </w:rPr>
          <w:t>Timing Advance Accuracy Test</w:t>
        </w:r>
        <w:r w:rsidRPr="00647B80">
          <w:rPr>
            <w:rFonts w:ascii="Arial" w:hAnsi="Arial" w:hint="eastAsia"/>
            <w:b/>
            <w:lang w:eastAsia="zh-CN"/>
          </w:rPr>
          <w:t xml:space="preserve"> for </w:t>
        </w:r>
        <w:r w:rsidRPr="00647B80">
          <w:rPr>
            <w:rFonts w:ascii="Arial" w:hAnsi="Arial"/>
            <w:b/>
            <w:lang w:eastAsia="zh-CN"/>
          </w:rPr>
          <w:t>UE Category NB1</w:t>
        </w:r>
        <w:r w:rsidRPr="00647B80">
          <w:rPr>
            <w:rFonts w:ascii="Arial" w:hAnsi="Arial" w:hint="eastAsia"/>
            <w:b/>
            <w:lang w:eastAsia="zh-CN"/>
          </w:rPr>
          <w:t xml:space="preserve"> in </w:t>
        </w:r>
        <w:r w:rsidRPr="00647B80">
          <w:rPr>
            <w:rFonts w:ascii="Arial" w:hAnsi="Arial"/>
            <w:b/>
            <w:lang w:eastAsia="zh-CN"/>
          </w:rPr>
          <w:t xml:space="preserve">Standalone Mode under </w:t>
        </w:r>
        <w:r w:rsidRPr="00647B80">
          <w:rPr>
            <w:rFonts w:ascii="Arial" w:hAnsi="Arial" w:hint="eastAsia"/>
            <w:b/>
            <w:lang w:eastAsia="zh-CN"/>
          </w:rPr>
          <w:t>Enhanced Coverage</w:t>
        </w:r>
        <w:r w:rsidRPr="00647B80">
          <w:rPr>
            <w:rFonts w:ascii="Arial" w:hAnsi="Arial"/>
            <w:b/>
          </w:rPr>
          <w:t xml:space="preserve"> for </w:t>
        </w:r>
        <w:r w:rsidRPr="00647B80">
          <w:rPr>
            <w:rFonts w:ascii="Arial" w:hAnsi="Arial"/>
            <w:b/>
            <w:lang w:eastAsia="zh-CN"/>
          </w:rPr>
          <w:t>Satellite Access</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647B80" w:rsidRPr="00647B80" w14:paraId="3E779384" w14:textId="77777777" w:rsidTr="004709AB">
        <w:trPr>
          <w:cantSplit/>
          <w:ins w:id="8170" w:author="Hsuanli Lin (林烜立)" w:date="2023-04-26T23:28:00Z"/>
        </w:trPr>
        <w:tc>
          <w:tcPr>
            <w:tcW w:w="3085" w:type="dxa"/>
            <w:vMerge w:val="restart"/>
            <w:tcBorders>
              <w:top w:val="single" w:sz="4" w:space="0" w:color="auto"/>
              <w:left w:val="single" w:sz="4" w:space="0" w:color="auto"/>
            </w:tcBorders>
          </w:tcPr>
          <w:p w14:paraId="6F63F259" w14:textId="77777777" w:rsidR="00647B80" w:rsidRPr="00647B80" w:rsidRDefault="00647B80" w:rsidP="00647B80">
            <w:pPr>
              <w:keepNext/>
              <w:keepLines/>
              <w:spacing w:after="0"/>
              <w:jc w:val="center"/>
              <w:rPr>
                <w:ins w:id="8171" w:author="Hsuanli Lin (林烜立)" w:date="2023-04-26T23:28:00Z"/>
                <w:rFonts w:ascii="Arial" w:hAnsi="Arial" w:cs="Arial"/>
                <w:b/>
                <w:sz w:val="18"/>
                <w:lang w:eastAsia="ja-JP"/>
              </w:rPr>
            </w:pPr>
            <w:ins w:id="8172" w:author="Hsuanli Lin (林烜立)" w:date="2023-04-26T23:28:00Z">
              <w:r w:rsidRPr="00647B80">
                <w:rPr>
                  <w:rFonts w:ascii="Arial" w:hAnsi="Arial" w:cs="Arial"/>
                  <w:b/>
                  <w:sz w:val="18"/>
                  <w:lang w:eastAsia="ja-JP"/>
                </w:rPr>
                <w:t>Parameter</w:t>
              </w:r>
            </w:ins>
          </w:p>
        </w:tc>
        <w:tc>
          <w:tcPr>
            <w:tcW w:w="1418" w:type="dxa"/>
            <w:vMerge w:val="restart"/>
            <w:tcBorders>
              <w:top w:val="single" w:sz="4" w:space="0" w:color="auto"/>
            </w:tcBorders>
          </w:tcPr>
          <w:p w14:paraId="6855239C" w14:textId="77777777" w:rsidR="00647B80" w:rsidRPr="00647B80" w:rsidRDefault="00647B80" w:rsidP="00647B80">
            <w:pPr>
              <w:keepNext/>
              <w:keepLines/>
              <w:spacing w:after="0"/>
              <w:jc w:val="center"/>
              <w:rPr>
                <w:ins w:id="8173" w:author="Hsuanli Lin (林烜立)" w:date="2023-04-26T23:28:00Z"/>
                <w:rFonts w:ascii="Arial" w:hAnsi="Arial" w:cs="Arial"/>
                <w:b/>
                <w:sz w:val="18"/>
                <w:lang w:eastAsia="ja-JP"/>
              </w:rPr>
            </w:pPr>
            <w:ins w:id="8174" w:author="Hsuanli Lin (林烜立)" w:date="2023-04-26T23:28:00Z">
              <w:r w:rsidRPr="00647B80">
                <w:rPr>
                  <w:rFonts w:ascii="Arial" w:hAnsi="Arial" w:cs="Arial"/>
                  <w:b/>
                  <w:sz w:val="18"/>
                  <w:lang w:eastAsia="ja-JP"/>
                </w:rPr>
                <w:t>Unit</w:t>
              </w:r>
            </w:ins>
          </w:p>
        </w:tc>
        <w:tc>
          <w:tcPr>
            <w:tcW w:w="4677" w:type="dxa"/>
            <w:gridSpan w:val="2"/>
            <w:tcBorders>
              <w:top w:val="single" w:sz="4" w:space="0" w:color="auto"/>
            </w:tcBorders>
          </w:tcPr>
          <w:p w14:paraId="25440B70" w14:textId="77777777" w:rsidR="00647B80" w:rsidRPr="00647B80" w:rsidRDefault="00647B80" w:rsidP="00647B80">
            <w:pPr>
              <w:keepNext/>
              <w:keepLines/>
              <w:spacing w:after="0"/>
              <w:jc w:val="center"/>
              <w:rPr>
                <w:ins w:id="8175" w:author="Hsuanli Lin (林烜立)" w:date="2023-04-26T23:28:00Z"/>
                <w:rFonts w:ascii="Arial" w:hAnsi="Arial" w:cs="Arial"/>
                <w:b/>
                <w:sz w:val="18"/>
                <w:lang w:eastAsia="ja-JP"/>
              </w:rPr>
            </w:pPr>
            <w:ins w:id="8176" w:author="Hsuanli Lin (林烜立)" w:date="2023-04-26T23:28:00Z">
              <w:r w:rsidRPr="00647B80">
                <w:rPr>
                  <w:rFonts w:ascii="Arial" w:hAnsi="Arial" w:cs="Arial"/>
                  <w:b/>
                  <w:sz w:val="18"/>
                  <w:lang w:eastAsia="ja-JP"/>
                </w:rPr>
                <w:t>Value</w:t>
              </w:r>
            </w:ins>
          </w:p>
        </w:tc>
      </w:tr>
      <w:tr w:rsidR="00647B80" w:rsidRPr="00647B80" w14:paraId="3ACAC37B" w14:textId="77777777" w:rsidTr="004709AB">
        <w:trPr>
          <w:cantSplit/>
          <w:ins w:id="8177" w:author="Hsuanli Lin (林烜立)" w:date="2023-04-26T23:28:00Z"/>
        </w:trPr>
        <w:tc>
          <w:tcPr>
            <w:tcW w:w="3085" w:type="dxa"/>
            <w:vMerge/>
            <w:tcBorders>
              <w:left w:val="single" w:sz="4" w:space="0" w:color="auto"/>
            </w:tcBorders>
          </w:tcPr>
          <w:p w14:paraId="0C6301E7" w14:textId="77777777" w:rsidR="00647B80" w:rsidRPr="00647B80" w:rsidRDefault="00647B80" w:rsidP="00647B80">
            <w:pPr>
              <w:keepNext/>
              <w:keepLines/>
              <w:spacing w:after="0"/>
              <w:jc w:val="center"/>
              <w:rPr>
                <w:ins w:id="8178" w:author="Hsuanli Lin (林烜立)" w:date="2023-04-26T23:28:00Z"/>
                <w:rFonts w:ascii="Arial" w:hAnsi="Arial" w:cs="Arial"/>
                <w:b/>
                <w:bCs/>
                <w:sz w:val="18"/>
                <w:lang w:eastAsia="ja-JP"/>
              </w:rPr>
            </w:pPr>
          </w:p>
        </w:tc>
        <w:tc>
          <w:tcPr>
            <w:tcW w:w="1418" w:type="dxa"/>
            <w:vMerge/>
          </w:tcPr>
          <w:p w14:paraId="4D4CB151" w14:textId="77777777" w:rsidR="00647B80" w:rsidRPr="00647B80" w:rsidRDefault="00647B80" w:rsidP="00647B80">
            <w:pPr>
              <w:keepNext/>
              <w:keepLines/>
              <w:spacing w:after="0"/>
              <w:jc w:val="center"/>
              <w:rPr>
                <w:ins w:id="8179" w:author="Hsuanli Lin (林烜立)" w:date="2023-04-26T23:28:00Z"/>
                <w:rFonts w:ascii="Arial" w:hAnsi="Arial" w:cs="Arial"/>
                <w:b/>
                <w:bCs/>
                <w:sz w:val="18"/>
                <w:lang w:eastAsia="ja-JP"/>
              </w:rPr>
            </w:pPr>
          </w:p>
        </w:tc>
        <w:tc>
          <w:tcPr>
            <w:tcW w:w="1771" w:type="dxa"/>
            <w:tcBorders>
              <w:top w:val="single" w:sz="4" w:space="0" w:color="auto"/>
            </w:tcBorders>
          </w:tcPr>
          <w:p w14:paraId="123B4553" w14:textId="77777777" w:rsidR="00647B80" w:rsidRPr="00647B80" w:rsidRDefault="00647B80" w:rsidP="00647B80">
            <w:pPr>
              <w:keepNext/>
              <w:keepLines/>
              <w:spacing w:after="0"/>
              <w:jc w:val="center"/>
              <w:rPr>
                <w:ins w:id="8180" w:author="Hsuanli Lin (林烜立)" w:date="2023-04-26T23:28:00Z"/>
                <w:rFonts w:ascii="Arial" w:hAnsi="Arial" w:cs="Arial"/>
                <w:b/>
                <w:bCs/>
                <w:sz w:val="18"/>
                <w:lang w:eastAsia="ja-JP"/>
              </w:rPr>
            </w:pPr>
            <w:ins w:id="8181" w:author="Hsuanli Lin (林烜立)" w:date="2023-04-26T23:28:00Z">
              <w:r w:rsidRPr="00647B80">
                <w:rPr>
                  <w:rFonts w:ascii="Arial" w:hAnsi="Arial" w:cs="Arial"/>
                  <w:b/>
                  <w:bCs/>
                  <w:sz w:val="18"/>
                  <w:lang w:eastAsia="ja-JP"/>
                </w:rPr>
                <w:t>T1</w:t>
              </w:r>
            </w:ins>
          </w:p>
        </w:tc>
        <w:tc>
          <w:tcPr>
            <w:tcW w:w="2906" w:type="dxa"/>
            <w:tcBorders>
              <w:top w:val="single" w:sz="4" w:space="0" w:color="auto"/>
            </w:tcBorders>
          </w:tcPr>
          <w:p w14:paraId="06DF2CEA" w14:textId="77777777" w:rsidR="00647B80" w:rsidRPr="00647B80" w:rsidRDefault="00647B80" w:rsidP="00647B80">
            <w:pPr>
              <w:keepNext/>
              <w:keepLines/>
              <w:spacing w:after="0"/>
              <w:jc w:val="center"/>
              <w:rPr>
                <w:ins w:id="8182" w:author="Hsuanli Lin (林烜立)" w:date="2023-04-26T23:28:00Z"/>
                <w:rFonts w:ascii="Arial" w:hAnsi="Arial" w:cs="Arial"/>
                <w:b/>
                <w:bCs/>
                <w:sz w:val="18"/>
                <w:lang w:eastAsia="ja-JP"/>
              </w:rPr>
            </w:pPr>
            <w:ins w:id="8183" w:author="Hsuanli Lin (林烜立)" w:date="2023-04-26T23:28:00Z">
              <w:r w:rsidRPr="00647B80">
                <w:rPr>
                  <w:rFonts w:ascii="Arial" w:hAnsi="Arial" w:cs="Arial"/>
                  <w:b/>
                  <w:bCs/>
                  <w:sz w:val="18"/>
                  <w:lang w:eastAsia="ja-JP"/>
                </w:rPr>
                <w:t>T2</w:t>
              </w:r>
            </w:ins>
          </w:p>
        </w:tc>
      </w:tr>
      <w:tr w:rsidR="00647B80" w:rsidRPr="00647B80" w14:paraId="29EEFEB2" w14:textId="77777777" w:rsidTr="004709AB">
        <w:trPr>
          <w:cantSplit/>
          <w:ins w:id="8184" w:author="Hsuanli Lin (林烜立)" w:date="2023-04-26T23:28:00Z"/>
        </w:trPr>
        <w:tc>
          <w:tcPr>
            <w:tcW w:w="3085" w:type="dxa"/>
            <w:tcBorders>
              <w:left w:val="single" w:sz="4" w:space="0" w:color="auto"/>
              <w:bottom w:val="single" w:sz="4" w:space="0" w:color="auto"/>
            </w:tcBorders>
          </w:tcPr>
          <w:p w14:paraId="0FBA218D" w14:textId="77777777" w:rsidR="00647B80" w:rsidRPr="00647B80" w:rsidRDefault="00647B80" w:rsidP="00647B80">
            <w:pPr>
              <w:keepNext/>
              <w:keepLines/>
              <w:spacing w:after="0"/>
              <w:rPr>
                <w:ins w:id="8185" w:author="Hsuanli Lin (林烜立)" w:date="2023-04-26T23:28:00Z"/>
                <w:rFonts w:ascii="Arial" w:hAnsi="Arial" w:cs="Arial"/>
                <w:sz w:val="18"/>
                <w:lang w:val="it-IT" w:eastAsia="ja-JP"/>
              </w:rPr>
            </w:pPr>
            <w:ins w:id="8186" w:author="Hsuanli Lin (林烜立)" w:date="2023-04-26T23:28:00Z">
              <w:r w:rsidRPr="00647B80">
                <w:rPr>
                  <w:rFonts w:ascii="Arial" w:hAnsi="Arial" w:cs="Arial"/>
                  <w:sz w:val="18"/>
                  <w:lang w:val="it-IT" w:eastAsia="ja-JP"/>
                </w:rPr>
                <w:t>E-UTRA RF Channel Number</w:t>
              </w:r>
            </w:ins>
          </w:p>
        </w:tc>
        <w:tc>
          <w:tcPr>
            <w:tcW w:w="1418" w:type="dxa"/>
            <w:tcBorders>
              <w:bottom w:val="single" w:sz="4" w:space="0" w:color="auto"/>
            </w:tcBorders>
          </w:tcPr>
          <w:p w14:paraId="72A5C5DB" w14:textId="77777777" w:rsidR="00647B80" w:rsidRPr="00647B80" w:rsidRDefault="00647B80" w:rsidP="00647B80">
            <w:pPr>
              <w:keepNext/>
              <w:keepLines/>
              <w:spacing w:after="0"/>
              <w:jc w:val="center"/>
              <w:rPr>
                <w:ins w:id="8187" w:author="Hsuanli Lin (林烜立)" w:date="2023-04-26T23:28:00Z"/>
                <w:rFonts w:ascii="Arial" w:hAnsi="Arial" w:cs="Arial"/>
                <w:sz w:val="18"/>
                <w:lang w:val="it-IT" w:eastAsia="ja-JP"/>
              </w:rPr>
            </w:pPr>
          </w:p>
        </w:tc>
        <w:tc>
          <w:tcPr>
            <w:tcW w:w="4677" w:type="dxa"/>
            <w:gridSpan w:val="2"/>
          </w:tcPr>
          <w:p w14:paraId="5CA46622" w14:textId="77777777" w:rsidR="00647B80" w:rsidRPr="00647B80" w:rsidRDefault="00647B80" w:rsidP="00647B80">
            <w:pPr>
              <w:keepNext/>
              <w:keepLines/>
              <w:spacing w:after="0"/>
              <w:jc w:val="center"/>
              <w:rPr>
                <w:ins w:id="8188" w:author="Hsuanli Lin (林烜立)" w:date="2023-04-26T23:28:00Z"/>
                <w:rFonts w:ascii="Arial" w:hAnsi="Arial" w:cs="Arial"/>
                <w:sz w:val="18"/>
                <w:lang w:eastAsia="ja-JP"/>
              </w:rPr>
            </w:pPr>
            <w:ins w:id="8189" w:author="Hsuanli Lin (林烜立)" w:date="2023-04-26T23:28:00Z">
              <w:r w:rsidRPr="00647B80">
                <w:rPr>
                  <w:rFonts w:ascii="Arial" w:hAnsi="Arial" w:cs="v4.2.0"/>
                  <w:sz w:val="18"/>
                  <w:lang w:eastAsia="ja-JP"/>
                </w:rPr>
                <w:t>1</w:t>
              </w:r>
            </w:ins>
          </w:p>
        </w:tc>
      </w:tr>
      <w:tr w:rsidR="00647B80" w:rsidRPr="00647B80" w14:paraId="37965A53" w14:textId="77777777" w:rsidTr="004709AB">
        <w:trPr>
          <w:cantSplit/>
          <w:ins w:id="8190" w:author="Hsuanli Lin (林烜立)" w:date="2023-04-26T23:28:00Z"/>
        </w:trPr>
        <w:tc>
          <w:tcPr>
            <w:tcW w:w="3085" w:type="dxa"/>
            <w:tcBorders>
              <w:left w:val="single" w:sz="4" w:space="0" w:color="auto"/>
              <w:bottom w:val="single" w:sz="4" w:space="0" w:color="auto"/>
            </w:tcBorders>
          </w:tcPr>
          <w:p w14:paraId="50ADAC0F" w14:textId="77777777" w:rsidR="00647B80" w:rsidRPr="00647B80" w:rsidRDefault="00647B80" w:rsidP="00647B80">
            <w:pPr>
              <w:keepNext/>
              <w:keepLines/>
              <w:spacing w:after="0"/>
              <w:rPr>
                <w:ins w:id="8191" w:author="Hsuanli Lin (林烜立)" w:date="2023-04-26T23:28:00Z"/>
                <w:rFonts w:ascii="Arial" w:hAnsi="Arial" w:cs="Arial"/>
                <w:sz w:val="18"/>
                <w:lang w:eastAsia="ja-JP"/>
              </w:rPr>
            </w:pPr>
            <w:ins w:id="8192" w:author="Hsuanli Lin (林烜立)" w:date="2023-04-26T23:28:00Z">
              <w:r w:rsidRPr="00647B80">
                <w:rPr>
                  <w:rFonts w:ascii="Arial" w:hAnsi="Arial" w:cs="Arial"/>
                  <w:sz w:val="18"/>
                  <w:lang w:eastAsia="ja-JP"/>
                </w:rPr>
                <w:t>BW</w:t>
              </w:r>
              <w:r w:rsidRPr="00647B80">
                <w:rPr>
                  <w:rFonts w:ascii="Arial" w:hAnsi="Arial" w:cs="Arial"/>
                  <w:sz w:val="18"/>
                  <w:vertAlign w:val="subscript"/>
                  <w:lang w:eastAsia="ja-JP"/>
                </w:rPr>
                <w:t>channel</w:t>
              </w:r>
            </w:ins>
          </w:p>
        </w:tc>
        <w:tc>
          <w:tcPr>
            <w:tcW w:w="1418" w:type="dxa"/>
            <w:tcBorders>
              <w:bottom w:val="single" w:sz="4" w:space="0" w:color="auto"/>
            </w:tcBorders>
          </w:tcPr>
          <w:p w14:paraId="31AE9A89" w14:textId="77777777" w:rsidR="00647B80" w:rsidRPr="00647B80" w:rsidRDefault="00647B80" w:rsidP="00647B80">
            <w:pPr>
              <w:keepNext/>
              <w:keepLines/>
              <w:spacing w:after="0"/>
              <w:jc w:val="center"/>
              <w:rPr>
                <w:ins w:id="8193" w:author="Hsuanli Lin (林烜立)" w:date="2023-04-26T23:28:00Z"/>
                <w:rFonts w:ascii="Arial" w:hAnsi="Arial" w:cs="Arial"/>
                <w:sz w:val="18"/>
                <w:lang w:eastAsia="zh-CN"/>
              </w:rPr>
            </w:pPr>
            <w:ins w:id="8194" w:author="Hsuanli Lin (林烜立)" w:date="2023-04-26T23:28:00Z">
              <w:r w:rsidRPr="00647B80">
                <w:rPr>
                  <w:rFonts w:ascii="Arial" w:hAnsi="Arial" w:cs="v4.2.0"/>
                  <w:sz w:val="18"/>
                  <w:lang w:eastAsia="ja-JP"/>
                </w:rPr>
                <w:t>KHz</w:t>
              </w:r>
            </w:ins>
          </w:p>
        </w:tc>
        <w:tc>
          <w:tcPr>
            <w:tcW w:w="4677" w:type="dxa"/>
            <w:gridSpan w:val="2"/>
          </w:tcPr>
          <w:p w14:paraId="126B4081" w14:textId="77777777" w:rsidR="00647B80" w:rsidRPr="00647B80" w:rsidRDefault="00647B80" w:rsidP="00647B80">
            <w:pPr>
              <w:keepNext/>
              <w:keepLines/>
              <w:spacing w:after="0"/>
              <w:jc w:val="center"/>
              <w:rPr>
                <w:ins w:id="8195" w:author="Hsuanli Lin (林烜立)" w:date="2023-04-26T23:28:00Z"/>
                <w:rFonts w:ascii="Arial" w:hAnsi="Arial" w:cs="Arial"/>
                <w:sz w:val="18"/>
                <w:lang w:eastAsia="ja-JP"/>
              </w:rPr>
            </w:pPr>
            <w:ins w:id="8196" w:author="Hsuanli Lin (林烜立)" w:date="2023-04-26T23:28:00Z">
              <w:r w:rsidRPr="00647B80">
                <w:rPr>
                  <w:rFonts w:ascii="Arial" w:hAnsi="Arial" w:cs="v4.2.0"/>
                  <w:sz w:val="18"/>
                  <w:lang w:eastAsia="ja-JP"/>
                </w:rPr>
                <w:t>200</w:t>
              </w:r>
            </w:ins>
          </w:p>
        </w:tc>
      </w:tr>
      <w:tr w:rsidR="00647B80" w:rsidRPr="00647B80" w14:paraId="529D8B18" w14:textId="77777777" w:rsidTr="004709AB">
        <w:trPr>
          <w:cantSplit/>
          <w:ins w:id="8197" w:author="Hsuanli Lin (林烜立)" w:date="2023-04-26T23:28:00Z"/>
        </w:trPr>
        <w:tc>
          <w:tcPr>
            <w:tcW w:w="3085" w:type="dxa"/>
            <w:tcBorders>
              <w:left w:val="single" w:sz="4" w:space="0" w:color="auto"/>
              <w:bottom w:val="single" w:sz="4" w:space="0" w:color="auto"/>
            </w:tcBorders>
          </w:tcPr>
          <w:p w14:paraId="1E13E43E" w14:textId="77777777" w:rsidR="00647B80" w:rsidRPr="00647B80" w:rsidRDefault="00647B80" w:rsidP="00647B80">
            <w:pPr>
              <w:keepNext/>
              <w:keepLines/>
              <w:spacing w:after="0"/>
              <w:rPr>
                <w:ins w:id="8198" w:author="Hsuanli Lin (林烜立)" w:date="2023-04-26T23:28:00Z"/>
                <w:rFonts w:ascii="Arial" w:hAnsi="Arial" w:cs="Arial"/>
                <w:b/>
                <w:sz w:val="18"/>
                <w:lang w:eastAsia="zh-CN"/>
              </w:rPr>
            </w:pPr>
            <w:ins w:id="8199" w:author="Hsuanli Lin (林烜立)" w:date="2023-04-26T23:28:00Z">
              <w:r w:rsidRPr="00647B80">
                <w:rPr>
                  <w:rFonts w:ascii="Arial" w:hAnsi="Arial" w:cs="Arial"/>
                  <w:sz w:val="18"/>
                  <w:lang w:eastAsia="zh-CN"/>
                </w:rPr>
                <w:t>N</w:t>
              </w:r>
              <w:r w:rsidRPr="00647B80">
                <w:rPr>
                  <w:rFonts w:ascii="Arial" w:hAnsi="Arial" w:cs="Arial" w:hint="eastAsia"/>
                  <w:sz w:val="18"/>
                  <w:lang w:eastAsia="zh-CN"/>
                </w:rPr>
                <w:t>PDSCH parameters:</w:t>
              </w:r>
            </w:ins>
          </w:p>
          <w:p w14:paraId="7C27D9F0" w14:textId="77777777" w:rsidR="00647B80" w:rsidRPr="00647B80" w:rsidRDefault="00647B80" w:rsidP="00647B80">
            <w:pPr>
              <w:keepNext/>
              <w:keepLines/>
              <w:spacing w:after="0"/>
              <w:rPr>
                <w:ins w:id="8200" w:author="Hsuanli Lin (林烜立)" w:date="2023-04-26T23:28:00Z"/>
                <w:rFonts w:ascii="Arial" w:hAnsi="Arial" w:cs="Arial"/>
                <w:b/>
                <w:sz w:val="18"/>
                <w:lang w:eastAsia="ja-JP"/>
              </w:rPr>
            </w:pPr>
            <w:ins w:id="8201" w:author="Hsuanli Lin (林烜立)" w:date="2023-04-26T23:28:00Z">
              <w:r w:rsidRPr="00647B80">
                <w:rPr>
                  <w:rFonts w:ascii="Arial" w:hAnsi="Arial" w:cs="Arial" w:hint="eastAsia"/>
                  <w:sz w:val="18"/>
                  <w:lang w:eastAsia="zh-CN"/>
                </w:rPr>
                <w:t>DL Reference Measurement Channel</w:t>
              </w:r>
              <w:r w:rsidRPr="00647B80">
                <w:rPr>
                  <w:rFonts w:ascii="Arial" w:hAnsi="Arial" w:cs="Arial"/>
                  <w:sz w:val="18"/>
                  <w:lang w:eastAsia="zh-CN"/>
                </w:rPr>
                <w:t xml:space="preserve"> defined in A.3.1.5.3</w:t>
              </w:r>
            </w:ins>
          </w:p>
        </w:tc>
        <w:tc>
          <w:tcPr>
            <w:tcW w:w="1418" w:type="dxa"/>
            <w:tcBorders>
              <w:bottom w:val="single" w:sz="4" w:space="0" w:color="auto"/>
            </w:tcBorders>
          </w:tcPr>
          <w:p w14:paraId="1FE0CDF7" w14:textId="77777777" w:rsidR="00647B80" w:rsidRPr="00647B80" w:rsidRDefault="00647B80" w:rsidP="00647B80">
            <w:pPr>
              <w:keepNext/>
              <w:keepLines/>
              <w:spacing w:after="0"/>
              <w:jc w:val="center"/>
              <w:rPr>
                <w:ins w:id="8202" w:author="Hsuanli Lin (林烜立)" w:date="2023-04-26T23:28:00Z"/>
                <w:rFonts w:ascii="Arial" w:hAnsi="Arial" w:cs="v4.2.0"/>
                <w:b/>
                <w:sz w:val="18"/>
                <w:lang w:eastAsia="ja-JP"/>
              </w:rPr>
            </w:pPr>
          </w:p>
        </w:tc>
        <w:tc>
          <w:tcPr>
            <w:tcW w:w="4677" w:type="dxa"/>
            <w:gridSpan w:val="2"/>
          </w:tcPr>
          <w:p w14:paraId="0E4A474A" w14:textId="77777777" w:rsidR="00647B80" w:rsidRPr="00647B80" w:rsidRDefault="00647B80" w:rsidP="00647B80">
            <w:pPr>
              <w:keepNext/>
              <w:keepLines/>
              <w:spacing w:after="0"/>
              <w:jc w:val="center"/>
              <w:rPr>
                <w:ins w:id="8203" w:author="Hsuanli Lin (林烜立)" w:date="2023-04-26T23:28:00Z"/>
                <w:rFonts w:ascii="Arial" w:hAnsi="Arial" w:cs="v4.2.0"/>
                <w:sz w:val="18"/>
                <w:lang w:eastAsia="ja-JP"/>
              </w:rPr>
            </w:pPr>
            <w:ins w:id="8204" w:author="Hsuanli Lin (林烜立)" w:date="2023-04-26T23:28:00Z">
              <w:r w:rsidRPr="00647B80">
                <w:rPr>
                  <w:rFonts w:ascii="Arial" w:hAnsi="Arial" w:cs="v4.2.0"/>
                  <w:sz w:val="18"/>
                  <w:lang w:eastAsia="ja-JP"/>
                </w:rPr>
                <w:t>R.18 HD-FDD</w:t>
              </w:r>
            </w:ins>
          </w:p>
        </w:tc>
      </w:tr>
      <w:tr w:rsidR="00647B80" w:rsidRPr="00647B80" w14:paraId="3674C935" w14:textId="77777777" w:rsidTr="004709AB">
        <w:trPr>
          <w:cantSplit/>
          <w:ins w:id="8205" w:author="Hsuanli Lin (林烜立)" w:date="2023-04-26T23:28:00Z"/>
        </w:trPr>
        <w:tc>
          <w:tcPr>
            <w:tcW w:w="3085" w:type="dxa"/>
            <w:tcBorders>
              <w:left w:val="single" w:sz="4" w:space="0" w:color="auto"/>
              <w:bottom w:val="single" w:sz="4" w:space="0" w:color="auto"/>
            </w:tcBorders>
          </w:tcPr>
          <w:p w14:paraId="00EDEDD1" w14:textId="77777777" w:rsidR="00647B80" w:rsidRPr="00647B80" w:rsidRDefault="00647B80" w:rsidP="00647B80">
            <w:pPr>
              <w:keepNext/>
              <w:keepLines/>
              <w:spacing w:after="0"/>
              <w:rPr>
                <w:ins w:id="8206" w:author="Hsuanli Lin (林烜立)" w:date="2023-04-26T23:28:00Z"/>
                <w:rFonts w:ascii="Arial" w:hAnsi="Arial" w:cs="Arial"/>
                <w:b/>
                <w:sz w:val="18"/>
                <w:lang w:eastAsia="zh-CN"/>
              </w:rPr>
            </w:pPr>
            <w:ins w:id="8207" w:author="Hsuanli Lin (林烜立)" w:date="2023-04-26T23:28:00Z">
              <w:r w:rsidRPr="00647B80">
                <w:rPr>
                  <w:rFonts w:ascii="Arial" w:hAnsi="Arial" w:cs="Arial" w:hint="eastAsia"/>
                  <w:sz w:val="18"/>
                  <w:lang w:eastAsia="zh-CN"/>
                </w:rPr>
                <w:t>NPDCCH parameters:</w:t>
              </w:r>
            </w:ins>
          </w:p>
          <w:p w14:paraId="42C91316" w14:textId="77777777" w:rsidR="00647B80" w:rsidRPr="00647B80" w:rsidRDefault="00647B80" w:rsidP="00647B80">
            <w:pPr>
              <w:keepNext/>
              <w:keepLines/>
              <w:spacing w:after="0"/>
              <w:rPr>
                <w:ins w:id="8208" w:author="Hsuanli Lin (林烜立)" w:date="2023-04-26T23:28:00Z"/>
                <w:rFonts w:ascii="Arial" w:hAnsi="Arial" w:cs="Arial"/>
                <w:b/>
                <w:sz w:val="18"/>
                <w:lang w:eastAsia="ja-JP"/>
              </w:rPr>
            </w:pPr>
            <w:ins w:id="8209" w:author="Hsuanli Lin (林烜立)" w:date="2023-04-26T23:28:00Z">
              <w:r w:rsidRPr="00647B80">
                <w:rPr>
                  <w:rFonts w:ascii="Arial" w:hAnsi="Arial" w:cs="Arial" w:hint="eastAsia"/>
                  <w:sz w:val="18"/>
                  <w:lang w:eastAsia="zh-CN"/>
                </w:rPr>
                <w:t>DL Reference Measurement Channel</w:t>
              </w:r>
              <w:r w:rsidRPr="00647B80">
                <w:rPr>
                  <w:rFonts w:ascii="Arial" w:hAnsi="Arial" w:cs="Arial"/>
                  <w:sz w:val="18"/>
                  <w:lang w:eastAsia="zh-CN"/>
                </w:rPr>
                <w:t xml:space="preserve"> defined in A.3.1.6.3</w:t>
              </w:r>
            </w:ins>
          </w:p>
        </w:tc>
        <w:tc>
          <w:tcPr>
            <w:tcW w:w="1418" w:type="dxa"/>
            <w:tcBorders>
              <w:bottom w:val="single" w:sz="4" w:space="0" w:color="auto"/>
            </w:tcBorders>
          </w:tcPr>
          <w:p w14:paraId="36EE1A9F" w14:textId="77777777" w:rsidR="00647B80" w:rsidRPr="00647B80" w:rsidRDefault="00647B80" w:rsidP="00647B80">
            <w:pPr>
              <w:keepNext/>
              <w:keepLines/>
              <w:spacing w:after="0"/>
              <w:jc w:val="center"/>
              <w:rPr>
                <w:ins w:id="8210" w:author="Hsuanli Lin (林烜立)" w:date="2023-04-26T23:28:00Z"/>
                <w:rFonts w:ascii="Arial" w:hAnsi="Arial" w:cs="v4.2.0"/>
                <w:b/>
                <w:sz w:val="18"/>
                <w:lang w:eastAsia="ja-JP"/>
              </w:rPr>
            </w:pPr>
          </w:p>
        </w:tc>
        <w:tc>
          <w:tcPr>
            <w:tcW w:w="4677" w:type="dxa"/>
            <w:gridSpan w:val="2"/>
          </w:tcPr>
          <w:p w14:paraId="67800CB7" w14:textId="77777777" w:rsidR="00647B80" w:rsidRPr="00647B80" w:rsidRDefault="00647B80" w:rsidP="00647B80">
            <w:pPr>
              <w:keepNext/>
              <w:keepLines/>
              <w:spacing w:after="0"/>
              <w:jc w:val="center"/>
              <w:rPr>
                <w:ins w:id="8211" w:author="Hsuanli Lin (林烜立)" w:date="2023-04-26T23:28:00Z"/>
                <w:rFonts w:ascii="Arial" w:hAnsi="Arial" w:cs="v4.2.0"/>
                <w:sz w:val="18"/>
                <w:lang w:eastAsia="ja-JP"/>
              </w:rPr>
            </w:pPr>
            <w:ins w:id="8212" w:author="Hsuanli Lin (林烜立)" w:date="2023-04-26T23:28:00Z">
              <w:r w:rsidRPr="00647B80">
                <w:rPr>
                  <w:rFonts w:ascii="Arial" w:hAnsi="Arial" w:cs="v4.2.0"/>
                  <w:sz w:val="18"/>
                  <w:lang w:eastAsia="ja-JP"/>
                </w:rPr>
                <w:t>R.30 HD-FDD</w:t>
              </w:r>
            </w:ins>
          </w:p>
        </w:tc>
      </w:tr>
      <w:tr w:rsidR="00647B80" w:rsidRPr="00647B80" w14:paraId="1630723B" w14:textId="77777777" w:rsidTr="004709AB">
        <w:trPr>
          <w:cantSplit/>
          <w:ins w:id="8213" w:author="Hsuanli Lin (林烜立)" w:date="2023-04-26T23:28:00Z"/>
        </w:trPr>
        <w:tc>
          <w:tcPr>
            <w:tcW w:w="3085" w:type="dxa"/>
            <w:tcBorders>
              <w:left w:val="single" w:sz="4" w:space="0" w:color="auto"/>
              <w:bottom w:val="single" w:sz="4" w:space="0" w:color="auto"/>
            </w:tcBorders>
          </w:tcPr>
          <w:p w14:paraId="3957D257" w14:textId="77777777" w:rsidR="00647B80" w:rsidRPr="00647B80" w:rsidRDefault="00647B80" w:rsidP="00647B80">
            <w:pPr>
              <w:keepNext/>
              <w:keepLines/>
              <w:spacing w:after="0"/>
              <w:rPr>
                <w:ins w:id="8214" w:author="Hsuanli Lin (林烜立)" w:date="2023-04-26T23:28:00Z"/>
                <w:rFonts w:ascii="Arial" w:hAnsi="Arial" w:cs="Arial"/>
                <w:sz w:val="18"/>
                <w:lang w:eastAsia="zh-CN"/>
              </w:rPr>
            </w:pPr>
            <w:ins w:id="8215" w:author="Hsuanli Lin (林烜立)" w:date="2023-04-26T23:28:00Z">
              <w:r w:rsidRPr="00647B80">
                <w:rPr>
                  <w:rFonts w:ascii="Arial" w:hAnsi="Arial" w:cs="Arial"/>
                  <w:sz w:val="18"/>
                  <w:lang w:eastAsia="ja-JP"/>
                </w:rPr>
                <w:t>NOCNG Patterns defined in</w:t>
              </w:r>
              <w:r w:rsidRPr="00647B80">
                <w:rPr>
                  <w:rFonts w:ascii="Arial" w:hAnsi="Arial" w:cs="Arial" w:hint="eastAsia"/>
                  <w:sz w:val="18"/>
                  <w:lang w:eastAsia="zh-CN"/>
                </w:rPr>
                <w:t xml:space="preserve"> </w:t>
              </w:r>
              <w:r w:rsidRPr="00647B80">
                <w:rPr>
                  <w:rFonts w:ascii="Arial" w:hAnsi="Arial" w:cs="Arial"/>
                  <w:sz w:val="18"/>
                  <w:lang w:eastAsia="ja-JP"/>
                </w:rPr>
                <w:t>A.3.2.3.3</w:t>
              </w:r>
            </w:ins>
          </w:p>
        </w:tc>
        <w:tc>
          <w:tcPr>
            <w:tcW w:w="1418" w:type="dxa"/>
            <w:tcBorders>
              <w:bottom w:val="single" w:sz="4" w:space="0" w:color="auto"/>
            </w:tcBorders>
          </w:tcPr>
          <w:p w14:paraId="792D3682" w14:textId="77777777" w:rsidR="00647B80" w:rsidRPr="00647B80" w:rsidRDefault="00647B80" w:rsidP="00647B80">
            <w:pPr>
              <w:keepNext/>
              <w:keepLines/>
              <w:spacing w:after="0"/>
              <w:jc w:val="center"/>
              <w:rPr>
                <w:ins w:id="8216" w:author="Hsuanli Lin (林烜立)" w:date="2023-04-26T23:28:00Z"/>
                <w:rFonts w:ascii="Arial" w:hAnsi="Arial" w:cs="Arial"/>
                <w:sz w:val="18"/>
                <w:lang w:eastAsia="ja-JP"/>
              </w:rPr>
            </w:pPr>
          </w:p>
        </w:tc>
        <w:tc>
          <w:tcPr>
            <w:tcW w:w="4677" w:type="dxa"/>
            <w:gridSpan w:val="2"/>
          </w:tcPr>
          <w:p w14:paraId="56911070" w14:textId="77777777" w:rsidR="00647B80" w:rsidRPr="00647B80" w:rsidRDefault="00647B80" w:rsidP="00647B80">
            <w:pPr>
              <w:keepNext/>
              <w:keepLines/>
              <w:spacing w:after="0"/>
              <w:jc w:val="center"/>
              <w:rPr>
                <w:ins w:id="8217" w:author="Hsuanli Lin (林烜立)" w:date="2023-04-26T23:28:00Z"/>
                <w:rFonts w:ascii="Arial" w:hAnsi="Arial" w:cs="Arial"/>
                <w:sz w:val="18"/>
                <w:lang w:eastAsia="zh-CN"/>
              </w:rPr>
            </w:pPr>
            <w:ins w:id="8218" w:author="Hsuanli Lin (林烜立)" w:date="2023-04-26T23:28:00Z">
              <w:r w:rsidRPr="00647B80">
                <w:rPr>
                  <w:rFonts w:ascii="Arial" w:hAnsi="Arial" w:cs="Arial"/>
                  <w:sz w:val="18"/>
                  <w:lang w:eastAsia="ja-JP"/>
                </w:rPr>
                <w:t>NOP.</w:t>
              </w:r>
              <w:r w:rsidRPr="00647B80">
                <w:rPr>
                  <w:rFonts w:ascii="Arial" w:hAnsi="Arial" w:cs="Arial"/>
                  <w:sz w:val="18"/>
                  <w:lang w:eastAsia="zh-CN"/>
                </w:rPr>
                <w:t>3</w:t>
              </w:r>
              <w:r w:rsidRPr="00647B80">
                <w:rPr>
                  <w:rFonts w:ascii="Arial" w:hAnsi="Arial" w:cs="Arial"/>
                  <w:sz w:val="18"/>
                  <w:lang w:eastAsia="ja-JP"/>
                </w:rPr>
                <w:t xml:space="preserve"> FDD</w:t>
              </w:r>
            </w:ins>
          </w:p>
        </w:tc>
      </w:tr>
      <w:tr w:rsidR="00647B80" w:rsidRPr="00647B80" w14:paraId="44DB87F6" w14:textId="77777777" w:rsidTr="004709AB">
        <w:trPr>
          <w:cantSplit/>
          <w:ins w:id="8219" w:author="Hsuanli Lin (林烜立)" w:date="2023-04-26T23:28:00Z"/>
        </w:trPr>
        <w:tc>
          <w:tcPr>
            <w:tcW w:w="3085" w:type="dxa"/>
            <w:tcBorders>
              <w:left w:val="single" w:sz="4" w:space="0" w:color="auto"/>
              <w:bottom w:val="single" w:sz="4" w:space="0" w:color="auto"/>
            </w:tcBorders>
          </w:tcPr>
          <w:p w14:paraId="5B9AF73B" w14:textId="77777777" w:rsidR="00647B80" w:rsidRPr="00647B80" w:rsidRDefault="00647B80" w:rsidP="00647B80">
            <w:pPr>
              <w:keepNext/>
              <w:keepLines/>
              <w:spacing w:after="0"/>
              <w:rPr>
                <w:ins w:id="8220" w:author="Hsuanli Lin (林烜立)" w:date="2023-04-26T23:28:00Z"/>
                <w:rFonts w:ascii="Arial" w:hAnsi="Arial" w:cs="Arial"/>
                <w:sz w:val="18"/>
                <w:lang w:eastAsia="ja-JP"/>
              </w:rPr>
            </w:pPr>
            <w:ins w:id="8221" w:author="Hsuanli Lin (林烜立)" w:date="2023-04-26T23:28:00Z">
              <w:r w:rsidRPr="00647B80">
                <w:rPr>
                  <w:rFonts w:ascii="Arial" w:hAnsi="Arial" w:cs="Arial"/>
                  <w:sz w:val="18"/>
                  <w:lang w:eastAsia="ja-JP"/>
                </w:rPr>
                <w:t>NPBCH_RA</w:t>
              </w:r>
            </w:ins>
          </w:p>
        </w:tc>
        <w:tc>
          <w:tcPr>
            <w:tcW w:w="1418" w:type="dxa"/>
            <w:tcBorders>
              <w:bottom w:val="single" w:sz="4" w:space="0" w:color="auto"/>
            </w:tcBorders>
          </w:tcPr>
          <w:p w14:paraId="630B7C4E" w14:textId="77777777" w:rsidR="00647B80" w:rsidRPr="00647B80" w:rsidRDefault="00647B80" w:rsidP="00647B80">
            <w:pPr>
              <w:keepNext/>
              <w:keepLines/>
              <w:spacing w:after="0"/>
              <w:jc w:val="center"/>
              <w:rPr>
                <w:ins w:id="8222" w:author="Hsuanli Lin (林烜立)" w:date="2023-04-26T23:28:00Z"/>
                <w:rFonts w:ascii="Arial" w:hAnsi="Arial" w:cs="Arial"/>
                <w:sz w:val="18"/>
                <w:lang w:eastAsia="ja-JP"/>
              </w:rPr>
            </w:pPr>
            <w:ins w:id="8223" w:author="Hsuanli Lin (林烜立)" w:date="2023-04-26T23:28:00Z">
              <w:r w:rsidRPr="00647B80">
                <w:rPr>
                  <w:rFonts w:ascii="Arial" w:hAnsi="Arial" w:cs="v4.2.0"/>
                  <w:sz w:val="18"/>
                  <w:lang w:eastAsia="ja-JP"/>
                </w:rPr>
                <w:t>dB</w:t>
              </w:r>
            </w:ins>
          </w:p>
        </w:tc>
        <w:tc>
          <w:tcPr>
            <w:tcW w:w="4677" w:type="dxa"/>
            <w:gridSpan w:val="2"/>
            <w:vMerge w:val="restart"/>
          </w:tcPr>
          <w:p w14:paraId="4AACAF6D" w14:textId="77777777" w:rsidR="00647B80" w:rsidRPr="00647B80" w:rsidRDefault="00647B80" w:rsidP="00647B80">
            <w:pPr>
              <w:keepNext/>
              <w:keepLines/>
              <w:spacing w:after="0"/>
              <w:jc w:val="center"/>
              <w:rPr>
                <w:ins w:id="8224" w:author="Hsuanli Lin (林烜立)" w:date="2023-04-26T23:28:00Z"/>
                <w:rFonts w:ascii="Arial" w:hAnsi="Arial" w:cs="Arial"/>
                <w:sz w:val="18"/>
                <w:lang w:eastAsia="ja-JP"/>
              </w:rPr>
            </w:pPr>
          </w:p>
          <w:p w14:paraId="5DD2C26F" w14:textId="77777777" w:rsidR="00647B80" w:rsidRPr="00647B80" w:rsidRDefault="00647B80" w:rsidP="00647B80">
            <w:pPr>
              <w:keepNext/>
              <w:keepLines/>
              <w:spacing w:after="0"/>
              <w:jc w:val="center"/>
              <w:rPr>
                <w:ins w:id="8225" w:author="Hsuanli Lin (林烜立)" w:date="2023-04-26T23:28:00Z"/>
                <w:rFonts w:ascii="Arial" w:hAnsi="Arial" w:cs="Arial"/>
                <w:sz w:val="18"/>
                <w:lang w:eastAsia="ja-JP"/>
              </w:rPr>
            </w:pPr>
          </w:p>
          <w:p w14:paraId="797A145B" w14:textId="77777777" w:rsidR="00647B80" w:rsidRPr="00647B80" w:rsidRDefault="00647B80" w:rsidP="00647B80">
            <w:pPr>
              <w:keepNext/>
              <w:keepLines/>
              <w:spacing w:after="0"/>
              <w:jc w:val="center"/>
              <w:rPr>
                <w:ins w:id="8226" w:author="Hsuanli Lin (林烜立)" w:date="2023-04-26T23:28:00Z"/>
                <w:rFonts w:ascii="Arial" w:hAnsi="Arial" w:cs="Arial"/>
                <w:sz w:val="18"/>
                <w:lang w:eastAsia="ja-JP"/>
              </w:rPr>
            </w:pPr>
          </w:p>
          <w:p w14:paraId="5B6BE6CF" w14:textId="77777777" w:rsidR="00647B80" w:rsidRPr="00647B80" w:rsidRDefault="00647B80" w:rsidP="00647B80">
            <w:pPr>
              <w:keepNext/>
              <w:keepLines/>
              <w:spacing w:after="0"/>
              <w:jc w:val="center"/>
              <w:rPr>
                <w:ins w:id="8227" w:author="Hsuanli Lin (林烜立)" w:date="2023-04-26T23:28:00Z"/>
                <w:rFonts w:ascii="Arial" w:hAnsi="Arial" w:cs="Arial"/>
                <w:sz w:val="18"/>
                <w:lang w:eastAsia="ja-JP"/>
              </w:rPr>
            </w:pPr>
          </w:p>
          <w:p w14:paraId="558287DD" w14:textId="77777777" w:rsidR="00647B80" w:rsidRPr="00647B80" w:rsidRDefault="00647B80" w:rsidP="00647B80">
            <w:pPr>
              <w:keepNext/>
              <w:keepLines/>
              <w:spacing w:after="0"/>
              <w:jc w:val="center"/>
              <w:rPr>
                <w:ins w:id="8228" w:author="Hsuanli Lin (林烜立)" w:date="2023-04-26T23:28:00Z"/>
                <w:rFonts w:ascii="Arial" w:hAnsi="Arial" w:cs="Arial"/>
                <w:sz w:val="18"/>
                <w:lang w:eastAsia="ja-JP"/>
              </w:rPr>
            </w:pPr>
          </w:p>
          <w:p w14:paraId="0BA2FC02" w14:textId="77777777" w:rsidR="00647B80" w:rsidRPr="00647B80" w:rsidRDefault="00647B80" w:rsidP="00647B80">
            <w:pPr>
              <w:keepNext/>
              <w:keepLines/>
              <w:spacing w:after="0"/>
              <w:jc w:val="center"/>
              <w:rPr>
                <w:ins w:id="8229" w:author="Hsuanli Lin (林烜立)" w:date="2023-04-26T23:28:00Z"/>
                <w:rFonts w:ascii="Arial" w:hAnsi="Arial" w:cs="Arial"/>
                <w:sz w:val="18"/>
                <w:lang w:eastAsia="ja-JP"/>
              </w:rPr>
            </w:pPr>
          </w:p>
          <w:p w14:paraId="06AAA096" w14:textId="77777777" w:rsidR="00647B80" w:rsidRPr="00647B80" w:rsidRDefault="00647B80" w:rsidP="00647B80">
            <w:pPr>
              <w:keepNext/>
              <w:keepLines/>
              <w:spacing w:after="0"/>
              <w:jc w:val="center"/>
              <w:rPr>
                <w:ins w:id="8230" w:author="Hsuanli Lin (林烜立)" w:date="2023-04-26T23:28:00Z"/>
                <w:rFonts w:ascii="Arial" w:hAnsi="Arial" w:cs="Arial"/>
                <w:sz w:val="18"/>
                <w:lang w:eastAsia="ja-JP"/>
              </w:rPr>
            </w:pPr>
          </w:p>
          <w:p w14:paraId="5ADF5562" w14:textId="77777777" w:rsidR="00647B80" w:rsidRPr="00647B80" w:rsidRDefault="00647B80" w:rsidP="00647B80">
            <w:pPr>
              <w:keepNext/>
              <w:keepLines/>
              <w:spacing w:after="0"/>
              <w:jc w:val="center"/>
              <w:rPr>
                <w:ins w:id="8231" w:author="Hsuanli Lin (林烜立)" w:date="2023-04-26T23:28:00Z"/>
                <w:rFonts w:ascii="Arial" w:hAnsi="Arial" w:cs="Arial"/>
                <w:sz w:val="18"/>
                <w:lang w:eastAsia="ja-JP"/>
              </w:rPr>
            </w:pPr>
            <w:ins w:id="8232" w:author="Hsuanli Lin (林烜立)" w:date="2023-04-26T23:28:00Z">
              <w:r w:rsidRPr="00647B80">
                <w:rPr>
                  <w:rFonts w:ascii="Arial" w:hAnsi="Arial" w:cs="Arial"/>
                  <w:sz w:val="18"/>
                  <w:lang w:eastAsia="ja-JP"/>
                </w:rPr>
                <w:t>0</w:t>
              </w:r>
            </w:ins>
          </w:p>
        </w:tc>
      </w:tr>
      <w:tr w:rsidR="00647B80" w:rsidRPr="00647B80" w14:paraId="71752355" w14:textId="77777777" w:rsidTr="004709AB">
        <w:trPr>
          <w:cantSplit/>
          <w:ins w:id="8233" w:author="Hsuanli Lin (林烜立)" w:date="2023-04-26T23:28:00Z"/>
        </w:trPr>
        <w:tc>
          <w:tcPr>
            <w:tcW w:w="3085" w:type="dxa"/>
            <w:tcBorders>
              <w:left w:val="single" w:sz="4" w:space="0" w:color="auto"/>
              <w:bottom w:val="single" w:sz="4" w:space="0" w:color="auto"/>
            </w:tcBorders>
          </w:tcPr>
          <w:p w14:paraId="34FBCFC5" w14:textId="77777777" w:rsidR="00647B80" w:rsidRPr="00647B80" w:rsidRDefault="00647B80" w:rsidP="00647B80">
            <w:pPr>
              <w:keepNext/>
              <w:keepLines/>
              <w:spacing w:after="0"/>
              <w:rPr>
                <w:ins w:id="8234" w:author="Hsuanli Lin (林烜立)" w:date="2023-04-26T23:28:00Z"/>
                <w:rFonts w:ascii="Arial" w:hAnsi="Arial" w:cs="Arial"/>
                <w:sz w:val="18"/>
                <w:lang w:eastAsia="ja-JP"/>
              </w:rPr>
            </w:pPr>
            <w:ins w:id="8235" w:author="Hsuanli Lin (林烜立)" w:date="2023-04-26T23:28:00Z">
              <w:r w:rsidRPr="00647B80">
                <w:rPr>
                  <w:rFonts w:ascii="Arial" w:hAnsi="Arial" w:cs="Arial"/>
                  <w:sz w:val="18"/>
                  <w:lang w:eastAsia="ja-JP"/>
                </w:rPr>
                <w:t>NPBCH_RB</w:t>
              </w:r>
            </w:ins>
          </w:p>
        </w:tc>
        <w:tc>
          <w:tcPr>
            <w:tcW w:w="1418" w:type="dxa"/>
            <w:tcBorders>
              <w:bottom w:val="single" w:sz="4" w:space="0" w:color="auto"/>
            </w:tcBorders>
          </w:tcPr>
          <w:p w14:paraId="3B5E8585" w14:textId="77777777" w:rsidR="00647B80" w:rsidRPr="00647B80" w:rsidRDefault="00647B80" w:rsidP="00647B80">
            <w:pPr>
              <w:keepNext/>
              <w:keepLines/>
              <w:spacing w:after="0"/>
              <w:jc w:val="center"/>
              <w:rPr>
                <w:ins w:id="8236" w:author="Hsuanli Lin (林烜立)" w:date="2023-04-26T23:28:00Z"/>
                <w:rFonts w:ascii="Arial" w:hAnsi="Arial" w:cs="Arial"/>
                <w:sz w:val="18"/>
                <w:lang w:eastAsia="ja-JP"/>
              </w:rPr>
            </w:pPr>
            <w:ins w:id="8237" w:author="Hsuanli Lin (林烜立)" w:date="2023-04-26T23:28:00Z">
              <w:r w:rsidRPr="00647B80">
                <w:rPr>
                  <w:rFonts w:ascii="Arial" w:hAnsi="Arial" w:cs="v4.2.0"/>
                  <w:sz w:val="18"/>
                  <w:lang w:eastAsia="ja-JP"/>
                </w:rPr>
                <w:t>dB</w:t>
              </w:r>
            </w:ins>
          </w:p>
        </w:tc>
        <w:tc>
          <w:tcPr>
            <w:tcW w:w="4677" w:type="dxa"/>
            <w:gridSpan w:val="2"/>
            <w:vMerge/>
          </w:tcPr>
          <w:p w14:paraId="343507B3" w14:textId="77777777" w:rsidR="00647B80" w:rsidRPr="00647B80" w:rsidRDefault="00647B80" w:rsidP="00647B80">
            <w:pPr>
              <w:keepNext/>
              <w:keepLines/>
              <w:spacing w:after="0"/>
              <w:jc w:val="center"/>
              <w:rPr>
                <w:ins w:id="8238" w:author="Hsuanli Lin (林烜立)" w:date="2023-04-26T23:28:00Z"/>
                <w:rFonts w:ascii="Arial" w:hAnsi="Arial" w:cs="Arial"/>
                <w:sz w:val="18"/>
                <w:lang w:eastAsia="ja-JP"/>
              </w:rPr>
            </w:pPr>
          </w:p>
        </w:tc>
      </w:tr>
      <w:tr w:rsidR="00647B80" w:rsidRPr="00647B80" w14:paraId="0D1AB9FD" w14:textId="77777777" w:rsidTr="004709AB">
        <w:trPr>
          <w:cantSplit/>
          <w:ins w:id="8239" w:author="Hsuanli Lin (林烜立)" w:date="2023-04-26T23:28:00Z"/>
        </w:trPr>
        <w:tc>
          <w:tcPr>
            <w:tcW w:w="3085" w:type="dxa"/>
            <w:tcBorders>
              <w:left w:val="single" w:sz="4" w:space="0" w:color="auto"/>
              <w:bottom w:val="single" w:sz="4" w:space="0" w:color="auto"/>
            </w:tcBorders>
          </w:tcPr>
          <w:p w14:paraId="35D974C2" w14:textId="77777777" w:rsidR="00647B80" w:rsidRPr="00647B80" w:rsidRDefault="00647B80" w:rsidP="00647B80">
            <w:pPr>
              <w:keepNext/>
              <w:keepLines/>
              <w:spacing w:after="0"/>
              <w:rPr>
                <w:ins w:id="8240" w:author="Hsuanli Lin (林烜立)" w:date="2023-04-26T23:28:00Z"/>
                <w:rFonts w:ascii="Arial" w:hAnsi="Arial" w:cs="Arial"/>
                <w:sz w:val="18"/>
                <w:lang w:eastAsia="ja-JP"/>
              </w:rPr>
            </w:pPr>
            <w:ins w:id="8241" w:author="Hsuanli Lin (林烜立)" w:date="2023-04-26T23:28:00Z">
              <w:r w:rsidRPr="00647B80">
                <w:rPr>
                  <w:rFonts w:ascii="Arial" w:hAnsi="Arial" w:cs="Arial"/>
                  <w:sz w:val="18"/>
                  <w:lang w:eastAsia="ja-JP"/>
                </w:rPr>
                <w:t>NPSS_RA</w:t>
              </w:r>
            </w:ins>
          </w:p>
        </w:tc>
        <w:tc>
          <w:tcPr>
            <w:tcW w:w="1418" w:type="dxa"/>
            <w:tcBorders>
              <w:bottom w:val="single" w:sz="4" w:space="0" w:color="auto"/>
            </w:tcBorders>
          </w:tcPr>
          <w:p w14:paraId="7260FA22" w14:textId="77777777" w:rsidR="00647B80" w:rsidRPr="00647B80" w:rsidRDefault="00647B80" w:rsidP="00647B80">
            <w:pPr>
              <w:keepNext/>
              <w:keepLines/>
              <w:spacing w:after="0"/>
              <w:jc w:val="center"/>
              <w:rPr>
                <w:ins w:id="8242" w:author="Hsuanli Lin (林烜立)" w:date="2023-04-26T23:28:00Z"/>
                <w:rFonts w:ascii="Arial" w:hAnsi="Arial" w:cs="Arial"/>
                <w:sz w:val="18"/>
                <w:lang w:eastAsia="ja-JP"/>
              </w:rPr>
            </w:pPr>
            <w:ins w:id="8243" w:author="Hsuanli Lin (林烜立)" w:date="2023-04-26T23:28:00Z">
              <w:r w:rsidRPr="00647B80">
                <w:rPr>
                  <w:rFonts w:ascii="Arial" w:hAnsi="Arial" w:cs="v4.2.0"/>
                  <w:sz w:val="18"/>
                  <w:lang w:eastAsia="ja-JP"/>
                </w:rPr>
                <w:t>dB</w:t>
              </w:r>
            </w:ins>
          </w:p>
        </w:tc>
        <w:tc>
          <w:tcPr>
            <w:tcW w:w="4677" w:type="dxa"/>
            <w:gridSpan w:val="2"/>
            <w:vMerge/>
          </w:tcPr>
          <w:p w14:paraId="0D68EB62" w14:textId="77777777" w:rsidR="00647B80" w:rsidRPr="00647B80" w:rsidRDefault="00647B80" w:rsidP="00647B80">
            <w:pPr>
              <w:keepNext/>
              <w:keepLines/>
              <w:spacing w:after="0"/>
              <w:jc w:val="center"/>
              <w:rPr>
                <w:ins w:id="8244" w:author="Hsuanli Lin (林烜立)" w:date="2023-04-26T23:28:00Z"/>
                <w:rFonts w:ascii="Arial" w:hAnsi="Arial" w:cs="Arial"/>
                <w:sz w:val="18"/>
                <w:lang w:eastAsia="ja-JP"/>
              </w:rPr>
            </w:pPr>
          </w:p>
        </w:tc>
      </w:tr>
      <w:tr w:rsidR="00647B80" w:rsidRPr="00647B80" w14:paraId="77E7F12C" w14:textId="77777777" w:rsidTr="004709AB">
        <w:trPr>
          <w:cantSplit/>
          <w:ins w:id="8245" w:author="Hsuanli Lin (林烜立)" w:date="2023-04-26T23:28:00Z"/>
        </w:trPr>
        <w:tc>
          <w:tcPr>
            <w:tcW w:w="3085" w:type="dxa"/>
            <w:tcBorders>
              <w:left w:val="single" w:sz="4" w:space="0" w:color="auto"/>
              <w:bottom w:val="single" w:sz="4" w:space="0" w:color="auto"/>
            </w:tcBorders>
          </w:tcPr>
          <w:p w14:paraId="555DD8E7" w14:textId="77777777" w:rsidR="00647B80" w:rsidRPr="00647B80" w:rsidRDefault="00647B80" w:rsidP="00647B80">
            <w:pPr>
              <w:keepNext/>
              <w:keepLines/>
              <w:spacing w:after="0"/>
              <w:rPr>
                <w:ins w:id="8246" w:author="Hsuanli Lin (林烜立)" w:date="2023-04-26T23:28:00Z"/>
                <w:rFonts w:ascii="Arial" w:hAnsi="Arial" w:cs="Arial"/>
                <w:sz w:val="18"/>
                <w:lang w:eastAsia="ja-JP"/>
              </w:rPr>
            </w:pPr>
            <w:ins w:id="8247" w:author="Hsuanli Lin (林烜立)" w:date="2023-04-26T23:28:00Z">
              <w:r w:rsidRPr="00647B80">
                <w:rPr>
                  <w:rFonts w:ascii="Arial" w:hAnsi="Arial" w:cs="Arial"/>
                  <w:sz w:val="18"/>
                  <w:lang w:eastAsia="ja-JP"/>
                </w:rPr>
                <w:t>NSSS_RA</w:t>
              </w:r>
            </w:ins>
          </w:p>
        </w:tc>
        <w:tc>
          <w:tcPr>
            <w:tcW w:w="1418" w:type="dxa"/>
            <w:tcBorders>
              <w:bottom w:val="single" w:sz="4" w:space="0" w:color="auto"/>
            </w:tcBorders>
          </w:tcPr>
          <w:p w14:paraId="0C570664" w14:textId="77777777" w:rsidR="00647B80" w:rsidRPr="00647B80" w:rsidRDefault="00647B80" w:rsidP="00647B80">
            <w:pPr>
              <w:keepNext/>
              <w:keepLines/>
              <w:spacing w:after="0"/>
              <w:jc w:val="center"/>
              <w:rPr>
                <w:ins w:id="8248" w:author="Hsuanli Lin (林烜立)" w:date="2023-04-26T23:28:00Z"/>
                <w:rFonts w:ascii="Arial" w:hAnsi="Arial" w:cs="Arial"/>
                <w:sz w:val="18"/>
                <w:lang w:eastAsia="ja-JP"/>
              </w:rPr>
            </w:pPr>
            <w:ins w:id="8249" w:author="Hsuanli Lin (林烜立)" w:date="2023-04-26T23:28:00Z">
              <w:r w:rsidRPr="00647B80">
                <w:rPr>
                  <w:rFonts w:ascii="Arial" w:hAnsi="Arial" w:cs="v4.2.0"/>
                  <w:sz w:val="18"/>
                  <w:lang w:eastAsia="ja-JP"/>
                </w:rPr>
                <w:t>dB</w:t>
              </w:r>
            </w:ins>
          </w:p>
        </w:tc>
        <w:tc>
          <w:tcPr>
            <w:tcW w:w="4677" w:type="dxa"/>
            <w:gridSpan w:val="2"/>
            <w:vMerge/>
          </w:tcPr>
          <w:p w14:paraId="019CD019" w14:textId="77777777" w:rsidR="00647B80" w:rsidRPr="00647B80" w:rsidRDefault="00647B80" w:rsidP="00647B80">
            <w:pPr>
              <w:keepNext/>
              <w:keepLines/>
              <w:spacing w:after="0"/>
              <w:jc w:val="center"/>
              <w:rPr>
                <w:ins w:id="8250" w:author="Hsuanli Lin (林烜立)" w:date="2023-04-26T23:28:00Z"/>
                <w:rFonts w:ascii="Arial" w:hAnsi="Arial" w:cs="Arial"/>
                <w:sz w:val="18"/>
                <w:lang w:eastAsia="ja-JP"/>
              </w:rPr>
            </w:pPr>
          </w:p>
        </w:tc>
      </w:tr>
      <w:tr w:rsidR="00647B80" w:rsidRPr="00647B80" w14:paraId="33BE7400" w14:textId="77777777" w:rsidTr="004709AB">
        <w:trPr>
          <w:cantSplit/>
          <w:trHeight w:val="183"/>
          <w:ins w:id="8251" w:author="Hsuanli Lin (林烜立)" w:date="2023-04-26T23:28:00Z"/>
        </w:trPr>
        <w:tc>
          <w:tcPr>
            <w:tcW w:w="3085" w:type="dxa"/>
            <w:tcBorders>
              <w:left w:val="single" w:sz="4" w:space="0" w:color="auto"/>
            </w:tcBorders>
          </w:tcPr>
          <w:p w14:paraId="181C17A1" w14:textId="77777777" w:rsidR="00647B80" w:rsidRPr="00647B80" w:rsidRDefault="00647B80" w:rsidP="00647B80">
            <w:pPr>
              <w:keepNext/>
              <w:keepLines/>
              <w:spacing w:after="0"/>
              <w:rPr>
                <w:ins w:id="8252" w:author="Hsuanli Lin (林烜立)" w:date="2023-04-26T23:28:00Z"/>
                <w:rFonts w:ascii="Arial" w:hAnsi="Arial" w:cs="Arial"/>
                <w:sz w:val="18"/>
                <w:lang w:eastAsia="ja-JP"/>
              </w:rPr>
            </w:pPr>
            <w:ins w:id="8253" w:author="Hsuanli Lin (林烜立)" w:date="2023-04-26T23:28:00Z">
              <w:r w:rsidRPr="00647B80">
                <w:rPr>
                  <w:rFonts w:ascii="Arial" w:hAnsi="Arial" w:cs="Arial" w:hint="eastAsia"/>
                  <w:sz w:val="18"/>
                  <w:lang w:eastAsia="zh-CN"/>
                </w:rPr>
                <w:t>N</w:t>
              </w:r>
              <w:r w:rsidRPr="00647B80">
                <w:rPr>
                  <w:rFonts w:ascii="Arial" w:hAnsi="Arial" w:cs="Arial"/>
                  <w:sz w:val="18"/>
                  <w:lang w:eastAsia="ja-JP"/>
                </w:rPr>
                <w:t>PDCCH_RA</w:t>
              </w:r>
            </w:ins>
          </w:p>
        </w:tc>
        <w:tc>
          <w:tcPr>
            <w:tcW w:w="1418" w:type="dxa"/>
          </w:tcPr>
          <w:p w14:paraId="08C3370F" w14:textId="77777777" w:rsidR="00647B80" w:rsidRPr="00647B80" w:rsidRDefault="00647B80" w:rsidP="00647B80">
            <w:pPr>
              <w:keepNext/>
              <w:keepLines/>
              <w:spacing w:after="0"/>
              <w:jc w:val="center"/>
              <w:rPr>
                <w:ins w:id="8254" w:author="Hsuanli Lin (林烜立)" w:date="2023-04-26T23:28:00Z"/>
                <w:rFonts w:ascii="Arial" w:hAnsi="Arial" w:cs="Arial"/>
                <w:sz w:val="18"/>
                <w:lang w:eastAsia="ja-JP"/>
              </w:rPr>
            </w:pPr>
            <w:ins w:id="8255" w:author="Hsuanli Lin (林烜立)" w:date="2023-04-26T23:28:00Z">
              <w:r w:rsidRPr="00647B80">
                <w:rPr>
                  <w:rFonts w:ascii="Arial" w:hAnsi="Arial" w:cs="v4.2.0"/>
                  <w:sz w:val="18"/>
                  <w:lang w:eastAsia="ja-JP"/>
                </w:rPr>
                <w:t>dB</w:t>
              </w:r>
            </w:ins>
          </w:p>
        </w:tc>
        <w:tc>
          <w:tcPr>
            <w:tcW w:w="4677" w:type="dxa"/>
            <w:gridSpan w:val="2"/>
            <w:vMerge/>
          </w:tcPr>
          <w:p w14:paraId="4423FD6F" w14:textId="77777777" w:rsidR="00647B80" w:rsidRPr="00647B80" w:rsidRDefault="00647B80" w:rsidP="00647B80">
            <w:pPr>
              <w:keepNext/>
              <w:keepLines/>
              <w:spacing w:after="0"/>
              <w:jc w:val="center"/>
              <w:rPr>
                <w:ins w:id="8256" w:author="Hsuanli Lin (林烜立)" w:date="2023-04-26T23:28:00Z"/>
                <w:rFonts w:ascii="Arial" w:hAnsi="Arial" w:cs="Arial"/>
                <w:sz w:val="18"/>
                <w:lang w:eastAsia="ja-JP"/>
              </w:rPr>
            </w:pPr>
          </w:p>
        </w:tc>
      </w:tr>
      <w:tr w:rsidR="00647B80" w:rsidRPr="00647B80" w14:paraId="441F5F0C" w14:textId="77777777" w:rsidTr="004709AB">
        <w:trPr>
          <w:cantSplit/>
          <w:trHeight w:val="244"/>
          <w:ins w:id="8257" w:author="Hsuanli Lin (林烜立)" w:date="2023-04-26T23:28:00Z"/>
        </w:trPr>
        <w:tc>
          <w:tcPr>
            <w:tcW w:w="3085" w:type="dxa"/>
            <w:tcBorders>
              <w:left w:val="single" w:sz="4" w:space="0" w:color="auto"/>
            </w:tcBorders>
          </w:tcPr>
          <w:p w14:paraId="2C74F453" w14:textId="77777777" w:rsidR="00647B80" w:rsidRPr="00647B80" w:rsidRDefault="00647B80" w:rsidP="00647B80">
            <w:pPr>
              <w:keepNext/>
              <w:keepLines/>
              <w:spacing w:after="0"/>
              <w:rPr>
                <w:ins w:id="8258" w:author="Hsuanli Lin (林烜立)" w:date="2023-04-26T23:28:00Z"/>
                <w:rFonts w:ascii="Arial" w:hAnsi="Arial" w:cs="Arial"/>
                <w:sz w:val="18"/>
                <w:lang w:eastAsia="ja-JP"/>
              </w:rPr>
            </w:pPr>
            <w:ins w:id="8259" w:author="Hsuanli Lin (林烜立)" w:date="2023-04-26T23:28:00Z">
              <w:r w:rsidRPr="00647B80">
                <w:rPr>
                  <w:rFonts w:ascii="Arial" w:hAnsi="Arial" w:cs="Arial" w:hint="eastAsia"/>
                  <w:sz w:val="18"/>
                  <w:lang w:eastAsia="zh-CN"/>
                </w:rPr>
                <w:t>N</w:t>
              </w:r>
              <w:r w:rsidRPr="00647B80">
                <w:rPr>
                  <w:rFonts w:ascii="Arial" w:hAnsi="Arial" w:cs="Arial"/>
                  <w:sz w:val="18"/>
                  <w:lang w:eastAsia="ja-JP"/>
                </w:rPr>
                <w:t>PDCCH_RB</w:t>
              </w:r>
            </w:ins>
          </w:p>
        </w:tc>
        <w:tc>
          <w:tcPr>
            <w:tcW w:w="1418" w:type="dxa"/>
          </w:tcPr>
          <w:p w14:paraId="1DCDE334" w14:textId="77777777" w:rsidR="00647B80" w:rsidRPr="00647B80" w:rsidRDefault="00647B80" w:rsidP="00647B80">
            <w:pPr>
              <w:keepNext/>
              <w:keepLines/>
              <w:spacing w:after="0"/>
              <w:jc w:val="center"/>
              <w:rPr>
                <w:ins w:id="8260" w:author="Hsuanli Lin (林烜立)" w:date="2023-04-26T23:28:00Z"/>
                <w:rFonts w:ascii="Arial" w:hAnsi="Arial" w:cs="Arial"/>
                <w:sz w:val="18"/>
                <w:lang w:eastAsia="ja-JP"/>
              </w:rPr>
            </w:pPr>
            <w:ins w:id="8261" w:author="Hsuanli Lin (林烜立)" w:date="2023-04-26T23:28:00Z">
              <w:r w:rsidRPr="00647B80">
                <w:rPr>
                  <w:rFonts w:ascii="Arial" w:hAnsi="Arial" w:cs="v4.2.0"/>
                  <w:sz w:val="18"/>
                  <w:lang w:eastAsia="ja-JP"/>
                </w:rPr>
                <w:t>dB</w:t>
              </w:r>
            </w:ins>
          </w:p>
        </w:tc>
        <w:tc>
          <w:tcPr>
            <w:tcW w:w="4677" w:type="dxa"/>
            <w:gridSpan w:val="2"/>
            <w:vMerge/>
          </w:tcPr>
          <w:p w14:paraId="7E920D91" w14:textId="77777777" w:rsidR="00647B80" w:rsidRPr="00647B80" w:rsidRDefault="00647B80" w:rsidP="00647B80">
            <w:pPr>
              <w:keepNext/>
              <w:keepLines/>
              <w:spacing w:after="0"/>
              <w:jc w:val="center"/>
              <w:rPr>
                <w:ins w:id="8262" w:author="Hsuanli Lin (林烜立)" w:date="2023-04-26T23:28:00Z"/>
                <w:rFonts w:ascii="Arial" w:hAnsi="Arial" w:cs="Arial"/>
                <w:sz w:val="18"/>
                <w:lang w:eastAsia="ja-JP"/>
              </w:rPr>
            </w:pPr>
          </w:p>
        </w:tc>
      </w:tr>
      <w:tr w:rsidR="00647B80" w:rsidRPr="00647B80" w14:paraId="3AE3F704" w14:textId="77777777" w:rsidTr="004709AB">
        <w:trPr>
          <w:cantSplit/>
          <w:ins w:id="8263" w:author="Hsuanli Lin (林烜立)" w:date="2023-04-26T23:28:00Z"/>
        </w:trPr>
        <w:tc>
          <w:tcPr>
            <w:tcW w:w="3085" w:type="dxa"/>
            <w:tcBorders>
              <w:left w:val="single" w:sz="4" w:space="0" w:color="auto"/>
              <w:bottom w:val="single" w:sz="4" w:space="0" w:color="auto"/>
            </w:tcBorders>
          </w:tcPr>
          <w:p w14:paraId="028E3471" w14:textId="77777777" w:rsidR="00647B80" w:rsidRPr="00647B80" w:rsidRDefault="00647B80" w:rsidP="00647B80">
            <w:pPr>
              <w:keepNext/>
              <w:keepLines/>
              <w:spacing w:after="0"/>
              <w:rPr>
                <w:ins w:id="8264" w:author="Hsuanli Lin (林烜立)" w:date="2023-04-26T23:28:00Z"/>
                <w:rFonts w:ascii="Arial" w:hAnsi="Arial" w:cs="Arial"/>
                <w:sz w:val="18"/>
                <w:lang w:eastAsia="ja-JP"/>
              </w:rPr>
            </w:pPr>
            <w:ins w:id="8265" w:author="Hsuanli Lin (林烜立)" w:date="2023-04-26T23:28:00Z">
              <w:r w:rsidRPr="00647B80">
                <w:rPr>
                  <w:rFonts w:ascii="Arial" w:hAnsi="Arial" w:cs="Arial"/>
                  <w:sz w:val="18"/>
                  <w:lang w:eastAsia="ja-JP"/>
                </w:rPr>
                <w:t>NPDSCH_RA</w:t>
              </w:r>
            </w:ins>
          </w:p>
        </w:tc>
        <w:tc>
          <w:tcPr>
            <w:tcW w:w="1418" w:type="dxa"/>
            <w:tcBorders>
              <w:bottom w:val="single" w:sz="4" w:space="0" w:color="auto"/>
            </w:tcBorders>
          </w:tcPr>
          <w:p w14:paraId="247E87CD" w14:textId="77777777" w:rsidR="00647B80" w:rsidRPr="00647B80" w:rsidRDefault="00647B80" w:rsidP="00647B80">
            <w:pPr>
              <w:keepNext/>
              <w:keepLines/>
              <w:spacing w:after="0"/>
              <w:jc w:val="center"/>
              <w:rPr>
                <w:ins w:id="8266" w:author="Hsuanli Lin (林烜立)" w:date="2023-04-26T23:28:00Z"/>
                <w:rFonts w:ascii="Arial" w:hAnsi="Arial" w:cs="Arial"/>
                <w:sz w:val="18"/>
                <w:lang w:eastAsia="ja-JP"/>
              </w:rPr>
            </w:pPr>
            <w:ins w:id="8267" w:author="Hsuanli Lin (林烜立)" w:date="2023-04-26T23:28:00Z">
              <w:r w:rsidRPr="00647B80">
                <w:rPr>
                  <w:rFonts w:ascii="Arial" w:hAnsi="Arial" w:cs="v4.2.0"/>
                  <w:sz w:val="18"/>
                  <w:lang w:eastAsia="ja-JP"/>
                </w:rPr>
                <w:t>dB</w:t>
              </w:r>
            </w:ins>
          </w:p>
        </w:tc>
        <w:tc>
          <w:tcPr>
            <w:tcW w:w="4677" w:type="dxa"/>
            <w:gridSpan w:val="2"/>
            <w:vMerge/>
          </w:tcPr>
          <w:p w14:paraId="252C9885" w14:textId="77777777" w:rsidR="00647B80" w:rsidRPr="00647B80" w:rsidRDefault="00647B80" w:rsidP="00647B80">
            <w:pPr>
              <w:keepNext/>
              <w:keepLines/>
              <w:spacing w:after="0"/>
              <w:jc w:val="center"/>
              <w:rPr>
                <w:ins w:id="8268" w:author="Hsuanli Lin (林烜立)" w:date="2023-04-26T23:28:00Z"/>
                <w:rFonts w:ascii="Arial" w:hAnsi="Arial" w:cs="Arial"/>
                <w:sz w:val="18"/>
                <w:lang w:eastAsia="ja-JP"/>
              </w:rPr>
            </w:pPr>
          </w:p>
        </w:tc>
      </w:tr>
      <w:tr w:rsidR="00647B80" w:rsidRPr="00647B80" w14:paraId="20E1E457" w14:textId="77777777" w:rsidTr="004709AB">
        <w:trPr>
          <w:cantSplit/>
          <w:ins w:id="8269" w:author="Hsuanli Lin (林烜立)" w:date="2023-04-26T23:28:00Z"/>
        </w:trPr>
        <w:tc>
          <w:tcPr>
            <w:tcW w:w="3085" w:type="dxa"/>
            <w:tcBorders>
              <w:left w:val="single" w:sz="4" w:space="0" w:color="auto"/>
              <w:bottom w:val="single" w:sz="4" w:space="0" w:color="auto"/>
            </w:tcBorders>
          </w:tcPr>
          <w:p w14:paraId="56881FFB" w14:textId="77777777" w:rsidR="00647B80" w:rsidRPr="00647B80" w:rsidRDefault="00647B80" w:rsidP="00647B80">
            <w:pPr>
              <w:keepNext/>
              <w:keepLines/>
              <w:spacing w:after="0"/>
              <w:rPr>
                <w:ins w:id="8270" w:author="Hsuanli Lin (林烜立)" w:date="2023-04-26T23:28:00Z"/>
                <w:rFonts w:ascii="Arial" w:hAnsi="Arial" w:cs="Arial"/>
                <w:sz w:val="18"/>
                <w:lang w:eastAsia="ja-JP"/>
              </w:rPr>
            </w:pPr>
            <w:ins w:id="8271" w:author="Hsuanli Lin (林烜立)" w:date="2023-04-26T23:28:00Z">
              <w:r w:rsidRPr="00647B80">
                <w:rPr>
                  <w:rFonts w:ascii="Arial" w:hAnsi="Arial" w:cs="Arial"/>
                  <w:sz w:val="18"/>
                  <w:lang w:eastAsia="ja-JP"/>
                </w:rPr>
                <w:t>NPDSCH_RB</w:t>
              </w:r>
            </w:ins>
          </w:p>
        </w:tc>
        <w:tc>
          <w:tcPr>
            <w:tcW w:w="1418" w:type="dxa"/>
            <w:tcBorders>
              <w:bottom w:val="single" w:sz="4" w:space="0" w:color="auto"/>
            </w:tcBorders>
          </w:tcPr>
          <w:p w14:paraId="3F3FBD9F" w14:textId="77777777" w:rsidR="00647B80" w:rsidRPr="00647B80" w:rsidRDefault="00647B80" w:rsidP="00647B80">
            <w:pPr>
              <w:keepNext/>
              <w:keepLines/>
              <w:spacing w:after="0"/>
              <w:jc w:val="center"/>
              <w:rPr>
                <w:ins w:id="8272" w:author="Hsuanli Lin (林烜立)" w:date="2023-04-26T23:28:00Z"/>
                <w:rFonts w:ascii="Arial" w:hAnsi="Arial" w:cs="Arial"/>
                <w:sz w:val="18"/>
                <w:lang w:eastAsia="ja-JP"/>
              </w:rPr>
            </w:pPr>
            <w:ins w:id="8273" w:author="Hsuanli Lin (林烜立)" w:date="2023-04-26T23:28:00Z">
              <w:r w:rsidRPr="00647B80">
                <w:rPr>
                  <w:rFonts w:ascii="Arial" w:hAnsi="Arial" w:cs="v4.2.0"/>
                  <w:sz w:val="18"/>
                  <w:lang w:eastAsia="ja-JP"/>
                </w:rPr>
                <w:t>dB</w:t>
              </w:r>
            </w:ins>
          </w:p>
        </w:tc>
        <w:tc>
          <w:tcPr>
            <w:tcW w:w="4677" w:type="dxa"/>
            <w:gridSpan w:val="2"/>
            <w:vMerge/>
          </w:tcPr>
          <w:p w14:paraId="0B5A43A6" w14:textId="77777777" w:rsidR="00647B80" w:rsidRPr="00647B80" w:rsidRDefault="00647B80" w:rsidP="00647B80">
            <w:pPr>
              <w:keepNext/>
              <w:keepLines/>
              <w:spacing w:after="0"/>
              <w:jc w:val="center"/>
              <w:rPr>
                <w:ins w:id="8274" w:author="Hsuanli Lin (林烜立)" w:date="2023-04-26T23:28:00Z"/>
                <w:rFonts w:ascii="Arial" w:hAnsi="Arial" w:cs="Arial"/>
                <w:sz w:val="18"/>
                <w:lang w:eastAsia="ja-JP"/>
              </w:rPr>
            </w:pPr>
          </w:p>
        </w:tc>
      </w:tr>
      <w:tr w:rsidR="00647B80" w:rsidRPr="00647B80" w14:paraId="21331A66" w14:textId="77777777" w:rsidTr="004709AB">
        <w:trPr>
          <w:cantSplit/>
          <w:ins w:id="8275" w:author="Hsuanli Lin (林烜立)" w:date="2023-04-26T23:28:00Z"/>
        </w:trPr>
        <w:tc>
          <w:tcPr>
            <w:tcW w:w="3085" w:type="dxa"/>
            <w:vAlign w:val="center"/>
          </w:tcPr>
          <w:p w14:paraId="15019774" w14:textId="77777777" w:rsidR="00647B80" w:rsidRPr="00647B80" w:rsidRDefault="00647B80" w:rsidP="00647B80">
            <w:pPr>
              <w:keepNext/>
              <w:keepLines/>
              <w:spacing w:after="0"/>
              <w:rPr>
                <w:ins w:id="8276" w:author="Hsuanli Lin (林烜立)" w:date="2023-04-26T23:28:00Z"/>
                <w:rFonts w:ascii="Arial" w:hAnsi="Arial" w:cs="Arial"/>
                <w:sz w:val="18"/>
                <w:lang w:eastAsia="ja-JP"/>
              </w:rPr>
            </w:pPr>
            <w:ins w:id="8277" w:author="Hsuanli Lin (林烜立)" w:date="2023-04-26T23:28:00Z">
              <w:r w:rsidRPr="00647B80">
                <w:rPr>
                  <w:rFonts w:ascii="Arial" w:hAnsi="Arial" w:cs="Arial"/>
                  <w:sz w:val="18"/>
                  <w:lang w:eastAsia="ja-JP"/>
                </w:rPr>
                <w:t>NOCNG_RA</w:t>
              </w:r>
              <w:r w:rsidRPr="00647B80">
                <w:rPr>
                  <w:rFonts w:ascii="Arial" w:hAnsi="Arial" w:cs="Arial"/>
                  <w:sz w:val="18"/>
                  <w:vertAlign w:val="superscript"/>
                  <w:lang w:eastAsia="ja-JP"/>
                </w:rPr>
                <w:t>Note1</w:t>
              </w:r>
            </w:ins>
          </w:p>
        </w:tc>
        <w:tc>
          <w:tcPr>
            <w:tcW w:w="1418" w:type="dxa"/>
          </w:tcPr>
          <w:p w14:paraId="791BF94E" w14:textId="77777777" w:rsidR="00647B80" w:rsidRPr="00647B80" w:rsidRDefault="00647B80" w:rsidP="00647B80">
            <w:pPr>
              <w:keepNext/>
              <w:keepLines/>
              <w:spacing w:after="0"/>
              <w:jc w:val="center"/>
              <w:rPr>
                <w:ins w:id="8278" w:author="Hsuanli Lin (林烜立)" w:date="2023-04-26T23:28:00Z"/>
                <w:rFonts w:ascii="Arial" w:hAnsi="Arial" w:cs="Arial"/>
                <w:sz w:val="18"/>
                <w:lang w:eastAsia="ja-JP"/>
              </w:rPr>
            </w:pPr>
            <w:ins w:id="8279" w:author="Hsuanli Lin (林烜立)" w:date="2023-04-26T23:28:00Z">
              <w:r w:rsidRPr="00647B80">
                <w:rPr>
                  <w:rFonts w:ascii="Arial" w:hAnsi="Arial" w:cs="v4.2.0"/>
                  <w:sz w:val="18"/>
                  <w:lang w:eastAsia="ja-JP"/>
                </w:rPr>
                <w:t>dB</w:t>
              </w:r>
            </w:ins>
          </w:p>
        </w:tc>
        <w:tc>
          <w:tcPr>
            <w:tcW w:w="4677" w:type="dxa"/>
            <w:gridSpan w:val="2"/>
            <w:vMerge/>
          </w:tcPr>
          <w:p w14:paraId="41382012" w14:textId="77777777" w:rsidR="00647B80" w:rsidRPr="00647B80" w:rsidRDefault="00647B80" w:rsidP="00647B80">
            <w:pPr>
              <w:keepNext/>
              <w:keepLines/>
              <w:spacing w:after="0"/>
              <w:jc w:val="center"/>
              <w:rPr>
                <w:ins w:id="8280" w:author="Hsuanli Lin (林烜立)" w:date="2023-04-26T23:28:00Z"/>
                <w:rFonts w:ascii="Arial" w:hAnsi="Arial" w:cs="Arial"/>
                <w:sz w:val="18"/>
                <w:lang w:eastAsia="ja-JP"/>
              </w:rPr>
            </w:pPr>
          </w:p>
        </w:tc>
      </w:tr>
      <w:tr w:rsidR="00647B80" w:rsidRPr="00647B80" w14:paraId="6FCCA854" w14:textId="77777777" w:rsidTr="004709AB">
        <w:trPr>
          <w:cantSplit/>
          <w:trHeight w:val="203"/>
          <w:ins w:id="8281" w:author="Hsuanli Lin (林烜立)" w:date="2023-04-26T23:28:00Z"/>
        </w:trPr>
        <w:tc>
          <w:tcPr>
            <w:tcW w:w="3085" w:type="dxa"/>
            <w:vAlign w:val="center"/>
          </w:tcPr>
          <w:p w14:paraId="408875F3" w14:textId="77777777" w:rsidR="00647B80" w:rsidRPr="00647B80" w:rsidRDefault="00647B80" w:rsidP="00647B80">
            <w:pPr>
              <w:keepNext/>
              <w:keepLines/>
              <w:spacing w:after="0"/>
              <w:rPr>
                <w:ins w:id="8282" w:author="Hsuanli Lin (林烜立)" w:date="2023-04-26T23:28:00Z"/>
                <w:rFonts w:ascii="Arial" w:hAnsi="Arial" w:cs="Arial"/>
                <w:sz w:val="18"/>
                <w:lang w:eastAsia="zh-CN"/>
              </w:rPr>
            </w:pPr>
            <w:ins w:id="8283" w:author="Hsuanli Lin (林烜立)" w:date="2023-04-26T23:28:00Z">
              <w:r w:rsidRPr="00647B80">
                <w:rPr>
                  <w:rFonts w:ascii="Arial" w:hAnsi="Arial" w:cs="Arial"/>
                  <w:sz w:val="18"/>
                  <w:lang w:eastAsia="ja-JP"/>
                </w:rPr>
                <w:t>NOCNG_RB</w:t>
              </w:r>
              <w:r w:rsidRPr="00647B80">
                <w:rPr>
                  <w:rFonts w:ascii="Arial" w:hAnsi="Arial" w:cs="Arial"/>
                  <w:sz w:val="18"/>
                  <w:vertAlign w:val="superscript"/>
                  <w:lang w:eastAsia="ja-JP"/>
                </w:rPr>
                <w:t>Note1</w:t>
              </w:r>
              <w:r w:rsidRPr="00647B80">
                <w:rPr>
                  <w:rFonts w:ascii="Arial" w:hAnsi="Arial" w:cs="Arial" w:hint="eastAsia"/>
                  <w:sz w:val="18"/>
                  <w:vertAlign w:val="superscript"/>
                  <w:lang w:eastAsia="zh-CN"/>
                </w:rPr>
                <w:t xml:space="preserve"> </w:t>
              </w:r>
            </w:ins>
          </w:p>
        </w:tc>
        <w:tc>
          <w:tcPr>
            <w:tcW w:w="1418" w:type="dxa"/>
          </w:tcPr>
          <w:p w14:paraId="4E21BC46" w14:textId="77777777" w:rsidR="00647B80" w:rsidRPr="00647B80" w:rsidRDefault="00647B80" w:rsidP="00647B80">
            <w:pPr>
              <w:keepNext/>
              <w:keepLines/>
              <w:spacing w:after="0"/>
              <w:jc w:val="center"/>
              <w:rPr>
                <w:ins w:id="8284" w:author="Hsuanli Lin (林烜立)" w:date="2023-04-26T23:28:00Z"/>
                <w:rFonts w:ascii="Arial" w:hAnsi="Arial" w:cs="Arial"/>
                <w:sz w:val="18"/>
                <w:lang w:eastAsia="ja-JP"/>
              </w:rPr>
            </w:pPr>
            <w:ins w:id="8285" w:author="Hsuanli Lin (林烜立)" w:date="2023-04-26T23:28:00Z">
              <w:r w:rsidRPr="00647B80">
                <w:rPr>
                  <w:rFonts w:ascii="Arial" w:hAnsi="Arial" w:cs="v4.2.0"/>
                  <w:sz w:val="18"/>
                  <w:lang w:eastAsia="ja-JP"/>
                </w:rPr>
                <w:t>dB</w:t>
              </w:r>
            </w:ins>
          </w:p>
        </w:tc>
        <w:tc>
          <w:tcPr>
            <w:tcW w:w="4677" w:type="dxa"/>
            <w:gridSpan w:val="2"/>
            <w:vMerge/>
          </w:tcPr>
          <w:p w14:paraId="7F40B0D4" w14:textId="77777777" w:rsidR="00647B80" w:rsidRPr="00647B80" w:rsidRDefault="00647B80" w:rsidP="00647B80">
            <w:pPr>
              <w:keepNext/>
              <w:keepLines/>
              <w:spacing w:after="0"/>
              <w:jc w:val="center"/>
              <w:rPr>
                <w:ins w:id="8286" w:author="Hsuanli Lin (林烜立)" w:date="2023-04-26T23:28:00Z"/>
                <w:rFonts w:ascii="Arial" w:hAnsi="Arial" w:cs="Arial"/>
                <w:sz w:val="18"/>
                <w:lang w:eastAsia="ja-JP"/>
              </w:rPr>
            </w:pPr>
          </w:p>
        </w:tc>
      </w:tr>
      <w:tr w:rsidR="00647B80" w:rsidRPr="00647B80" w14:paraId="7C42CD40" w14:textId="77777777" w:rsidTr="004709AB">
        <w:trPr>
          <w:cantSplit/>
          <w:ins w:id="8287" w:author="Hsuanli Lin (林烜立)" w:date="2023-04-26T23:28:00Z"/>
        </w:trPr>
        <w:tc>
          <w:tcPr>
            <w:tcW w:w="3085" w:type="dxa"/>
          </w:tcPr>
          <w:p w14:paraId="19628D56" w14:textId="77777777" w:rsidR="00647B80" w:rsidRPr="00647B80" w:rsidRDefault="00647B80" w:rsidP="00647B80">
            <w:pPr>
              <w:keepNext/>
              <w:keepLines/>
              <w:spacing w:after="0"/>
              <w:rPr>
                <w:ins w:id="8288" w:author="Hsuanli Lin (林烜立)" w:date="2023-04-26T23:28:00Z"/>
                <w:rFonts w:ascii="Arial" w:hAnsi="Arial" w:cs="Arial"/>
                <w:sz w:val="18"/>
                <w:lang w:eastAsia="ja-JP"/>
              </w:rPr>
            </w:pPr>
            <w:ins w:id="8289" w:author="Hsuanli Lin (林烜立)" w:date="2023-04-26T23:28:00Z">
              <w:r w:rsidRPr="00647B80">
                <w:rPr>
                  <w:rFonts w:ascii="Arial" w:hAnsi="Arial" w:cs="v3.7.0"/>
                  <w:sz w:val="18"/>
                  <w:lang w:eastAsia="ja-JP"/>
                </w:rPr>
                <w:t>Timing Advance Command (</w:t>
              </w:r>
              <w:r w:rsidRPr="00647B80">
                <w:rPr>
                  <w:rFonts w:ascii="Arial" w:hAnsi="Arial" w:cs="Arial"/>
                  <w:i/>
                  <w:sz w:val="18"/>
                  <w:lang w:eastAsia="ja-JP"/>
                </w:rPr>
                <w:t>T</w:t>
              </w:r>
              <w:r w:rsidRPr="00647B80">
                <w:rPr>
                  <w:rFonts w:ascii="Arial" w:hAnsi="Arial" w:cs="Arial"/>
                  <w:i/>
                  <w:sz w:val="18"/>
                  <w:vertAlign w:val="subscript"/>
                  <w:lang w:eastAsia="ja-JP"/>
                </w:rPr>
                <w:t>A</w:t>
              </w:r>
              <w:r w:rsidRPr="00647B80">
                <w:rPr>
                  <w:rFonts w:ascii="Arial" w:hAnsi="Arial" w:cs="v3.7.0"/>
                  <w:sz w:val="18"/>
                  <w:lang w:eastAsia="ja-JP"/>
                </w:rPr>
                <w:t>)</w:t>
              </w:r>
            </w:ins>
          </w:p>
        </w:tc>
        <w:tc>
          <w:tcPr>
            <w:tcW w:w="1418" w:type="dxa"/>
          </w:tcPr>
          <w:p w14:paraId="74D4E897" w14:textId="77777777" w:rsidR="00647B80" w:rsidRPr="00647B80" w:rsidRDefault="00647B80" w:rsidP="00647B80">
            <w:pPr>
              <w:keepNext/>
              <w:keepLines/>
              <w:spacing w:after="0"/>
              <w:jc w:val="center"/>
              <w:rPr>
                <w:ins w:id="8290" w:author="Hsuanli Lin (林烜立)" w:date="2023-04-26T23:28:00Z"/>
                <w:rFonts w:ascii="Arial" w:hAnsi="Arial" w:cs="Arial"/>
                <w:sz w:val="18"/>
                <w:lang w:eastAsia="ja-JP"/>
              </w:rPr>
            </w:pPr>
          </w:p>
        </w:tc>
        <w:tc>
          <w:tcPr>
            <w:tcW w:w="1771" w:type="dxa"/>
          </w:tcPr>
          <w:p w14:paraId="26EBEC95" w14:textId="77777777" w:rsidR="00647B80" w:rsidRPr="00647B80" w:rsidRDefault="00647B80" w:rsidP="00647B80">
            <w:pPr>
              <w:keepNext/>
              <w:keepLines/>
              <w:spacing w:after="0"/>
              <w:jc w:val="center"/>
              <w:rPr>
                <w:ins w:id="8291" w:author="Hsuanli Lin (林烜立)" w:date="2023-04-26T23:28:00Z"/>
                <w:rFonts w:ascii="Arial" w:hAnsi="Arial" w:cs="Arial"/>
                <w:sz w:val="18"/>
                <w:lang w:eastAsia="ja-JP"/>
              </w:rPr>
            </w:pPr>
            <w:ins w:id="8292" w:author="Hsuanli Lin (林烜立)" w:date="2023-04-26T23:28:00Z">
              <w:r w:rsidRPr="00647B80">
                <w:rPr>
                  <w:rFonts w:ascii="Arial" w:hAnsi="Arial" w:cs="Arial"/>
                  <w:sz w:val="18"/>
                  <w:lang w:eastAsia="ja-JP"/>
                </w:rPr>
                <w:t>31</w:t>
              </w:r>
            </w:ins>
          </w:p>
        </w:tc>
        <w:tc>
          <w:tcPr>
            <w:tcW w:w="2906" w:type="dxa"/>
          </w:tcPr>
          <w:p w14:paraId="43DFD031" w14:textId="77777777" w:rsidR="00647B80" w:rsidRPr="00647B80" w:rsidRDefault="00647B80" w:rsidP="00647B80">
            <w:pPr>
              <w:keepNext/>
              <w:keepLines/>
              <w:spacing w:after="0"/>
              <w:jc w:val="center"/>
              <w:rPr>
                <w:ins w:id="8293" w:author="Hsuanli Lin (林烜立)" w:date="2023-04-26T23:28:00Z"/>
                <w:rFonts w:ascii="Arial" w:hAnsi="Arial" w:cs="Arial"/>
                <w:sz w:val="18"/>
                <w:lang w:eastAsia="ja-JP"/>
              </w:rPr>
            </w:pPr>
            <w:ins w:id="8294" w:author="Hsuanli Lin (林烜立)" w:date="2023-04-26T23:28:00Z">
              <w:r w:rsidRPr="00647B80">
                <w:rPr>
                  <w:rFonts w:ascii="Arial" w:hAnsi="Arial" w:cs="Arial"/>
                  <w:sz w:val="18"/>
                  <w:lang w:eastAsia="zh-CN"/>
                </w:rPr>
                <w:t>39</w:t>
              </w:r>
            </w:ins>
          </w:p>
        </w:tc>
      </w:tr>
      <w:tr w:rsidR="00647B80" w:rsidRPr="00647B80" w14:paraId="46E631AC" w14:textId="77777777" w:rsidTr="004709AB">
        <w:trPr>
          <w:cantSplit/>
          <w:ins w:id="8295" w:author="Hsuanli Lin (林烜立)" w:date="2023-04-26T23:28:00Z"/>
        </w:trPr>
        <w:tc>
          <w:tcPr>
            <w:tcW w:w="3085" w:type="dxa"/>
          </w:tcPr>
          <w:p w14:paraId="29C90E35" w14:textId="77777777" w:rsidR="00647B80" w:rsidRPr="00647B80" w:rsidRDefault="00647B80" w:rsidP="00647B80">
            <w:pPr>
              <w:keepNext/>
              <w:keepLines/>
              <w:spacing w:after="0"/>
              <w:rPr>
                <w:ins w:id="8296" w:author="Hsuanli Lin (林烜立)" w:date="2023-04-26T23:28:00Z"/>
                <w:rFonts w:ascii="Arial" w:hAnsi="Arial" w:cs="Arial"/>
                <w:sz w:val="18"/>
                <w:lang w:eastAsia="ja-JP"/>
              </w:rPr>
            </w:pPr>
            <w:ins w:id="8297" w:author="Hsuanli Lin (林烜立)" w:date="2023-04-26T23:28:00Z">
              <w:r w:rsidRPr="00647B80">
                <w:rPr>
                  <w:rFonts w:ascii="Arial" w:hAnsi="Arial" w:cs="Arial"/>
                  <w:position w:val="-12"/>
                  <w:sz w:val="18"/>
                  <w:lang w:eastAsia="ja-JP"/>
                </w:rPr>
                <w:object w:dxaOrig="620" w:dyaOrig="380" w14:anchorId="0012153E">
                  <v:shape id="_x0000_i1046" type="#_x0000_t75" style="width:27.7pt;height:14.4pt" o:ole="" fillcolor="window">
                    <v:imagedata r:id="rId25" o:title=""/>
                  </v:shape>
                  <o:OLEObject Type="Embed" ProgID="Equation.3" ShapeID="_x0000_i1046" DrawAspect="Content" ObjectID="_1744144559" r:id="rId46"/>
                </w:object>
              </w:r>
            </w:ins>
          </w:p>
        </w:tc>
        <w:tc>
          <w:tcPr>
            <w:tcW w:w="1418" w:type="dxa"/>
          </w:tcPr>
          <w:p w14:paraId="2132C7C5" w14:textId="77777777" w:rsidR="00647B80" w:rsidRPr="00647B80" w:rsidRDefault="00647B80" w:rsidP="00647B80">
            <w:pPr>
              <w:keepNext/>
              <w:keepLines/>
              <w:spacing w:after="0"/>
              <w:jc w:val="center"/>
              <w:rPr>
                <w:ins w:id="8298" w:author="Hsuanli Lin (林烜立)" w:date="2023-04-26T23:28:00Z"/>
                <w:rFonts w:ascii="Arial" w:hAnsi="Arial" w:cs="Arial"/>
                <w:sz w:val="18"/>
                <w:lang w:eastAsia="ja-JP"/>
              </w:rPr>
            </w:pPr>
            <w:ins w:id="8299" w:author="Hsuanli Lin (林烜立)" w:date="2023-04-26T23:28:00Z">
              <w:r w:rsidRPr="00647B80">
                <w:rPr>
                  <w:rFonts w:ascii="Arial" w:hAnsi="Arial" w:cs="v4.2.0"/>
                  <w:sz w:val="18"/>
                  <w:lang w:eastAsia="ja-JP"/>
                </w:rPr>
                <w:t>dB</w:t>
              </w:r>
            </w:ins>
          </w:p>
        </w:tc>
        <w:tc>
          <w:tcPr>
            <w:tcW w:w="4677" w:type="dxa"/>
            <w:gridSpan w:val="2"/>
          </w:tcPr>
          <w:p w14:paraId="3426931B" w14:textId="77777777" w:rsidR="00647B80" w:rsidRPr="00647B80" w:rsidRDefault="00647B80" w:rsidP="00647B80">
            <w:pPr>
              <w:keepNext/>
              <w:keepLines/>
              <w:spacing w:after="0"/>
              <w:jc w:val="center"/>
              <w:rPr>
                <w:ins w:id="8300" w:author="Hsuanli Lin (林烜立)" w:date="2023-04-26T23:28:00Z"/>
                <w:rFonts w:ascii="Arial" w:hAnsi="Arial" w:cs="Arial"/>
                <w:sz w:val="18"/>
                <w:lang w:eastAsia="ja-JP"/>
              </w:rPr>
            </w:pPr>
            <w:ins w:id="8301" w:author="Hsuanli Lin (林烜立)" w:date="2023-04-26T23:28:00Z">
              <w:r w:rsidRPr="00647B80">
                <w:rPr>
                  <w:rFonts w:ascii="Arial" w:hAnsi="Arial" w:cs="Arial"/>
                  <w:sz w:val="18"/>
                  <w:lang w:eastAsia="ja-JP"/>
                </w:rPr>
                <w:t>-12</w:t>
              </w:r>
            </w:ins>
          </w:p>
        </w:tc>
      </w:tr>
      <w:tr w:rsidR="00647B80" w:rsidRPr="00647B80" w14:paraId="50C0CF62" w14:textId="77777777" w:rsidTr="004709AB">
        <w:trPr>
          <w:cantSplit/>
          <w:ins w:id="8302" w:author="Hsuanli Lin (林烜立)" w:date="2023-04-26T23:28:00Z"/>
        </w:trPr>
        <w:tc>
          <w:tcPr>
            <w:tcW w:w="3085" w:type="dxa"/>
          </w:tcPr>
          <w:p w14:paraId="080C7C8A" w14:textId="77777777" w:rsidR="00647B80" w:rsidRPr="00647B80" w:rsidRDefault="00647B80" w:rsidP="00647B80">
            <w:pPr>
              <w:keepNext/>
              <w:keepLines/>
              <w:spacing w:after="0"/>
              <w:rPr>
                <w:ins w:id="8303" w:author="Hsuanli Lin (林烜立)" w:date="2023-04-26T23:28:00Z"/>
                <w:rFonts w:ascii="Arial" w:hAnsi="Arial" w:cs="Arial"/>
                <w:sz w:val="18"/>
                <w:lang w:eastAsia="ja-JP"/>
              </w:rPr>
            </w:pPr>
            <w:ins w:id="8304" w:author="Hsuanli Lin (林烜立)" w:date="2023-04-26T23:28:00Z">
              <w:r w:rsidRPr="00647B80">
                <w:rPr>
                  <w:rFonts w:ascii="Arial" w:hAnsi="Arial" w:cs="Arial"/>
                  <w:position w:val="-12"/>
                  <w:sz w:val="18"/>
                  <w:lang w:eastAsia="ja-JP"/>
                </w:rPr>
                <w:object w:dxaOrig="400" w:dyaOrig="360" w14:anchorId="50C5A897">
                  <v:shape id="_x0000_i1047" type="#_x0000_t75" style="width:23.25pt;height:21.6pt" o:ole="" fillcolor="window">
                    <v:imagedata r:id="rId21" o:title=""/>
                  </v:shape>
                  <o:OLEObject Type="Embed" ProgID="Equation.3" ShapeID="_x0000_i1047" DrawAspect="Content" ObjectID="_1744144560" r:id="rId47"/>
                </w:object>
              </w:r>
            </w:ins>
          </w:p>
        </w:tc>
        <w:tc>
          <w:tcPr>
            <w:tcW w:w="1418" w:type="dxa"/>
          </w:tcPr>
          <w:p w14:paraId="62126092" w14:textId="77777777" w:rsidR="00647B80" w:rsidRPr="00647B80" w:rsidRDefault="00647B80" w:rsidP="00647B80">
            <w:pPr>
              <w:keepNext/>
              <w:keepLines/>
              <w:spacing w:after="0"/>
              <w:jc w:val="center"/>
              <w:rPr>
                <w:ins w:id="8305" w:author="Hsuanli Lin (林烜立)" w:date="2023-04-26T23:28:00Z"/>
                <w:rFonts w:ascii="Arial" w:hAnsi="Arial" w:cs="Arial"/>
                <w:sz w:val="18"/>
                <w:lang w:eastAsia="ja-JP"/>
              </w:rPr>
            </w:pPr>
            <w:ins w:id="8306" w:author="Hsuanli Lin (林烜立)" w:date="2023-04-26T23:28:00Z">
              <w:r w:rsidRPr="00647B80">
                <w:rPr>
                  <w:rFonts w:ascii="Arial" w:hAnsi="Arial" w:cs="v4.2.0"/>
                  <w:sz w:val="18"/>
                  <w:lang w:eastAsia="ja-JP"/>
                </w:rPr>
                <w:t>dBm/15 KHz</w:t>
              </w:r>
            </w:ins>
          </w:p>
        </w:tc>
        <w:tc>
          <w:tcPr>
            <w:tcW w:w="4677" w:type="dxa"/>
            <w:gridSpan w:val="2"/>
          </w:tcPr>
          <w:p w14:paraId="760FA1D8" w14:textId="77777777" w:rsidR="00647B80" w:rsidRPr="00647B80" w:rsidRDefault="00647B80" w:rsidP="00647B80">
            <w:pPr>
              <w:keepNext/>
              <w:keepLines/>
              <w:spacing w:after="0"/>
              <w:jc w:val="center"/>
              <w:rPr>
                <w:ins w:id="8307" w:author="Hsuanli Lin (林烜立)" w:date="2023-04-26T23:28:00Z"/>
                <w:rFonts w:ascii="Arial" w:hAnsi="Arial" w:cs="Arial"/>
                <w:sz w:val="18"/>
                <w:lang w:eastAsia="zh-CN"/>
              </w:rPr>
            </w:pPr>
            <w:ins w:id="8308" w:author="Hsuanli Lin (林烜立)" w:date="2023-04-26T23:28:00Z">
              <w:r w:rsidRPr="00647B80">
                <w:rPr>
                  <w:rFonts w:ascii="Arial" w:hAnsi="Arial" w:cs="Arial"/>
                  <w:sz w:val="18"/>
                  <w:lang w:eastAsia="zh-CN"/>
                </w:rPr>
                <w:t>-88</w:t>
              </w:r>
            </w:ins>
          </w:p>
        </w:tc>
      </w:tr>
      <w:tr w:rsidR="00647B80" w:rsidRPr="00647B80" w14:paraId="55EC31CE" w14:textId="77777777" w:rsidTr="004709AB">
        <w:trPr>
          <w:cantSplit/>
          <w:ins w:id="8309" w:author="Hsuanli Lin (林烜立)" w:date="2023-04-26T23:28:00Z"/>
        </w:trPr>
        <w:tc>
          <w:tcPr>
            <w:tcW w:w="3085" w:type="dxa"/>
          </w:tcPr>
          <w:p w14:paraId="0FE0BC72" w14:textId="77777777" w:rsidR="00647B80" w:rsidRPr="00647B80" w:rsidRDefault="00647B80" w:rsidP="00647B80">
            <w:pPr>
              <w:keepNext/>
              <w:keepLines/>
              <w:spacing w:after="0"/>
              <w:rPr>
                <w:ins w:id="8310" w:author="Hsuanli Lin (林烜立)" w:date="2023-04-26T23:28:00Z"/>
                <w:rFonts w:ascii="Arial" w:hAnsi="Arial" w:cs="Arial"/>
                <w:sz w:val="18"/>
                <w:lang w:eastAsia="ja-JP"/>
              </w:rPr>
            </w:pPr>
            <w:ins w:id="8311" w:author="Hsuanli Lin (林烜立)" w:date="2023-04-26T23:28:00Z">
              <w:r w:rsidRPr="00647B80">
                <w:rPr>
                  <w:rFonts w:ascii="Arial" w:hAnsi="Arial" w:cs="Arial"/>
                  <w:position w:val="-12"/>
                  <w:sz w:val="18"/>
                  <w:lang w:eastAsia="ja-JP"/>
                </w:rPr>
                <w:object w:dxaOrig="760" w:dyaOrig="380" w14:anchorId="49E1841F">
                  <v:shape id="_x0000_i1048" type="#_x0000_t75" style="width:36pt;height:14.4pt" o:ole="" fillcolor="window">
                    <v:imagedata r:id="rId23" o:title=""/>
                  </v:shape>
                  <o:OLEObject Type="Embed" ProgID="Equation.3" ShapeID="_x0000_i1048" DrawAspect="Content" ObjectID="_1744144561" r:id="rId48"/>
                </w:object>
              </w:r>
            </w:ins>
          </w:p>
        </w:tc>
        <w:tc>
          <w:tcPr>
            <w:tcW w:w="1418" w:type="dxa"/>
          </w:tcPr>
          <w:p w14:paraId="3BAA0CB9" w14:textId="77777777" w:rsidR="00647B80" w:rsidRPr="00647B80" w:rsidRDefault="00647B80" w:rsidP="00647B80">
            <w:pPr>
              <w:keepNext/>
              <w:keepLines/>
              <w:spacing w:after="0"/>
              <w:jc w:val="center"/>
              <w:rPr>
                <w:ins w:id="8312" w:author="Hsuanli Lin (林烜立)" w:date="2023-04-26T23:28:00Z"/>
                <w:rFonts w:ascii="Arial" w:hAnsi="Arial" w:cs="Arial"/>
                <w:sz w:val="18"/>
                <w:lang w:eastAsia="ja-JP"/>
              </w:rPr>
            </w:pPr>
            <w:ins w:id="8313" w:author="Hsuanli Lin (林烜立)" w:date="2023-04-26T23:28:00Z">
              <w:r w:rsidRPr="00647B80">
                <w:rPr>
                  <w:rFonts w:ascii="Arial" w:hAnsi="Arial" w:cs="v4.2.0"/>
                  <w:sz w:val="18"/>
                  <w:lang w:eastAsia="ja-JP"/>
                </w:rPr>
                <w:t>dB</w:t>
              </w:r>
            </w:ins>
          </w:p>
        </w:tc>
        <w:tc>
          <w:tcPr>
            <w:tcW w:w="4677" w:type="dxa"/>
            <w:gridSpan w:val="2"/>
          </w:tcPr>
          <w:p w14:paraId="05B6EE9A" w14:textId="77777777" w:rsidR="00647B80" w:rsidRPr="00647B80" w:rsidRDefault="00647B80" w:rsidP="00647B80">
            <w:pPr>
              <w:keepNext/>
              <w:keepLines/>
              <w:spacing w:after="0"/>
              <w:jc w:val="center"/>
              <w:rPr>
                <w:ins w:id="8314" w:author="Hsuanli Lin (林烜立)" w:date="2023-04-26T23:28:00Z"/>
                <w:rFonts w:ascii="Arial" w:hAnsi="Arial" w:cs="Arial"/>
                <w:sz w:val="18"/>
                <w:lang w:eastAsia="zh-CN"/>
              </w:rPr>
            </w:pPr>
            <w:ins w:id="8315" w:author="Hsuanli Lin (林烜立)" w:date="2023-04-26T23:28:00Z">
              <w:r w:rsidRPr="00647B80">
                <w:rPr>
                  <w:rFonts w:ascii="Arial" w:hAnsi="Arial" w:cs="Arial"/>
                  <w:sz w:val="18"/>
                  <w:lang w:eastAsia="zh-CN"/>
                </w:rPr>
                <w:t>-12</w:t>
              </w:r>
            </w:ins>
          </w:p>
        </w:tc>
      </w:tr>
      <w:tr w:rsidR="00647B80" w:rsidRPr="00647B80" w14:paraId="530681AD" w14:textId="77777777" w:rsidTr="004709AB">
        <w:trPr>
          <w:cantSplit/>
          <w:trHeight w:val="251"/>
          <w:ins w:id="8316" w:author="Hsuanli Lin (林烜立)" w:date="2023-04-26T23:28:00Z"/>
        </w:trPr>
        <w:tc>
          <w:tcPr>
            <w:tcW w:w="3085" w:type="dxa"/>
            <w:vAlign w:val="center"/>
          </w:tcPr>
          <w:p w14:paraId="613F9DF3" w14:textId="77777777" w:rsidR="00647B80" w:rsidRPr="00647B80" w:rsidRDefault="00647B80" w:rsidP="00647B80">
            <w:pPr>
              <w:keepNext/>
              <w:keepLines/>
              <w:spacing w:after="0"/>
              <w:rPr>
                <w:ins w:id="8317" w:author="Hsuanli Lin (林烜立)" w:date="2023-04-26T23:28:00Z"/>
                <w:rFonts w:ascii="Arial" w:hAnsi="Arial" w:cs="Arial"/>
                <w:sz w:val="18"/>
                <w:lang w:eastAsia="ja-JP"/>
              </w:rPr>
            </w:pPr>
            <w:ins w:id="8318" w:author="Hsuanli Lin (林烜立)" w:date="2023-04-26T23:28:00Z">
              <w:r w:rsidRPr="00647B80">
                <w:rPr>
                  <w:rFonts w:ascii="Arial" w:hAnsi="Arial" w:cs="Arial"/>
                  <w:sz w:val="18"/>
                  <w:lang w:eastAsia="ja-JP"/>
                </w:rPr>
                <w:t>Io</w:t>
              </w:r>
              <w:r w:rsidRPr="00647B80">
                <w:rPr>
                  <w:rFonts w:ascii="Arial" w:hAnsi="Arial" w:cs="Arial"/>
                  <w:sz w:val="18"/>
                  <w:vertAlign w:val="superscript"/>
                  <w:lang w:eastAsia="ja-JP"/>
                </w:rPr>
                <w:t>Note2</w:t>
              </w:r>
            </w:ins>
          </w:p>
        </w:tc>
        <w:tc>
          <w:tcPr>
            <w:tcW w:w="1418" w:type="dxa"/>
          </w:tcPr>
          <w:p w14:paraId="609B659E" w14:textId="77777777" w:rsidR="00647B80" w:rsidRPr="00647B80" w:rsidRDefault="00647B80" w:rsidP="00647B80">
            <w:pPr>
              <w:keepNext/>
              <w:keepLines/>
              <w:spacing w:after="0"/>
              <w:jc w:val="center"/>
              <w:rPr>
                <w:ins w:id="8319" w:author="Hsuanli Lin (林烜立)" w:date="2023-04-26T23:28:00Z"/>
                <w:rFonts w:ascii="Arial" w:hAnsi="Arial" w:cs="Arial"/>
                <w:sz w:val="18"/>
                <w:lang w:eastAsia="ja-JP"/>
              </w:rPr>
            </w:pPr>
            <w:ins w:id="8320" w:author="Hsuanli Lin (林烜立)" w:date="2023-04-26T23:28:00Z">
              <w:r w:rsidRPr="00647B80">
                <w:rPr>
                  <w:rFonts w:ascii="Arial" w:hAnsi="Arial" w:cs="v4.2.0"/>
                  <w:sz w:val="18"/>
                  <w:lang w:eastAsia="ja-JP"/>
                </w:rPr>
                <w:t>dBm/ 180 KHz</w:t>
              </w:r>
            </w:ins>
          </w:p>
        </w:tc>
        <w:tc>
          <w:tcPr>
            <w:tcW w:w="4677" w:type="dxa"/>
            <w:gridSpan w:val="2"/>
          </w:tcPr>
          <w:p w14:paraId="44963F48" w14:textId="77777777" w:rsidR="00647B80" w:rsidRPr="00647B80" w:rsidRDefault="00647B80" w:rsidP="00647B80">
            <w:pPr>
              <w:keepNext/>
              <w:keepLines/>
              <w:spacing w:after="0"/>
              <w:jc w:val="center"/>
              <w:rPr>
                <w:ins w:id="8321" w:author="Hsuanli Lin (林烜立)" w:date="2023-04-26T23:28:00Z"/>
                <w:rFonts w:ascii="Arial" w:hAnsi="Arial" w:cs="Arial"/>
                <w:sz w:val="18"/>
                <w:lang w:eastAsia="ja-JP"/>
              </w:rPr>
            </w:pPr>
            <w:ins w:id="8322" w:author="Hsuanli Lin (林烜立)" w:date="2023-04-26T23:28:00Z">
              <w:r w:rsidRPr="00647B80">
                <w:rPr>
                  <w:rFonts w:ascii="Arial" w:hAnsi="Arial" w:cs="Arial"/>
                  <w:sz w:val="18"/>
                  <w:lang w:eastAsia="ja-JP"/>
                </w:rPr>
                <w:t>-76.9</w:t>
              </w:r>
            </w:ins>
          </w:p>
        </w:tc>
      </w:tr>
      <w:tr w:rsidR="00647B80" w:rsidRPr="00647B80" w14:paraId="79BD62C1" w14:textId="77777777" w:rsidTr="004709AB">
        <w:trPr>
          <w:cantSplit/>
          <w:ins w:id="8323" w:author="Hsuanli Lin (林烜立)" w:date="2023-04-26T23:28:00Z"/>
        </w:trPr>
        <w:tc>
          <w:tcPr>
            <w:tcW w:w="3085" w:type="dxa"/>
          </w:tcPr>
          <w:p w14:paraId="3BA99F7E" w14:textId="77777777" w:rsidR="00647B80" w:rsidRPr="00647B80" w:rsidRDefault="00647B80" w:rsidP="00647B80">
            <w:pPr>
              <w:keepNext/>
              <w:keepLines/>
              <w:spacing w:after="0"/>
              <w:rPr>
                <w:ins w:id="8324" w:author="Hsuanli Lin (林烜立)" w:date="2023-04-26T23:28:00Z"/>
                <w:rFonts w:ascii="Arial" w:eastAsia="SimSun" w:hAnsi="Arial" w:cs="Arial"/>
                <w:sz w:val="18"/>
                <w:lang w:eastAsia="zh-CN"/>
              </w:rPr>
            </w:pPr>
            <w:ins w:id="8325" w:author="Hsuanli Lin (林烜立)" w:date="2023-04-26T23:28:00Z">
              <w:r w:rsidRPr="00647B80">
                <w:rPr>
                  <w:rFonts w:ascii="Arial" w:eastAsia="SimSun" w:hAnsi="Arial" w:cs="Arial"/>
                  <w:sz w:val="18"/>
                  <w:lang w:eastAsia="zh-CN"/>
                </w:rPr>
                <w:t>Antenna Configuration</w:t>
              </w:r>
            </w:ins>
          </w:p>
        </w:tc>
        <w:tc>
          <w:tcPr>
            <w:tcW w:w="1418" w:type="dxa"/>
          </w:tcPr>
          <w:p w14:paraId="75586FD9" w14:textId="77777777" w:rsidR="00647B80" w:rsidRPr="00647B80" w:rsidRDefault="00647B80" w:rsidP="00647B80">
            <w:pPr>
              <w:keepNext/>
              <w:keepLines/>
              <w:spacing w:after="0"/>
              <w:jc w:val="center"/>
              <w:rPr>
                <w:ins w:id="8326" w:author="Hsuanli Lin (林烜立)" w:date="2023-04-26T23:28:00Z"/>
                <w:rFonts w:ascii="Arial" w:eastAsia="SimSun" w:hAnsi="Arial" w:cs="Arial"/>
                <w:bCs/>
                <w:sz w:val="18"/>
                <w:lang w:eastAsia="zh-CN"/>
              </w:rPr>
            </w:pPr>
          </w:p>
        </w:tc>
        <w:tc>
          <w:tcPr>
            <w:tcW w:w="4677" w:type="dxa"/>
            <w:gridSpan w:val="2"/>
          </w:tcPr>
          <w:p w14:paraId="5CC7D82F" w14:textId="77777777" w:rsidR="00647B80" w:rsidRPr="00647B80" w:rsidRDefault="00647B80" w:rsidP="00647B80">
            <w:pPr>
              <w:keepNext/>
              <w:keepLines/>
              <w:spacing w:after="0"/>
              <w:jc w:val="center"/>
              <w:rPr>
                <w:ins w:id="8327" w:author="Hsuanli Lin (林烜立)" w:date="2023-04-26T23:28:00Z"/>
                <w:rFonts w:ascii="Arial" w:eastAsia="MS Mincho" w:hAnsi="Arial" w:cs="Arial"/>
                <w:sz w:val="18"/>
                <w:lang w:eastAsia="ja-JP"/>
              </w:rPr>
            </w:pPr>
            <w:ins w:id="8328" w:author="Hsuanli Lin (林烜立)" w:date="2023-04-26T23:28:00Z">
              <w:r w:rsidRPr="00647B80">
                <w:rPr>
                  <w:rFonts w:ascii="Arial" w:eastAsia="MS Mincho" w:hAnsi="Arial" w:cs="Arial"/>
                  <w:sz w:val="18"/>
                  <w:lang w:eastAsia="ja-JP"/>
                </w:rPr>
                <w:t>1x1</w:t>
              </w:r>
            </w:ins>
          </w:p>
        </w:tc>
      </w:tr>
      <w:tr w:rsidR="00647B80" w:rsidRPr="00647B80" w14:paraId="3B93CE64" w14:textId="77777777" w:rsidTr="004709AB">
        <w:trPr>
          <w:cantSplit/>
          <w:ins w:id="8329" w:author="Hsuanli Lin (林烜立)" w:date="2023-04-26T23:28:00Z"/>
        </w:trPr>
        <w:tc>
          <w:tcPr>
            <w:tcW w:w="3085" w:type="dxa"/>
          </w:tcPr>
          <w:p w14:paraId="71828497" w14:textId="77777777" w:rsidR="00647B80" w:rsidRPr="00647B80" w:rsidRDefault="00647B80" w:rsidP="00647B80">
            <w:pPr>
              <w:keepNext/>
              <w:keepLines/>
              <w:spacing w:after="0"/>
              <w:rPr>
                <w:ins w:id="8330" w:author="Hsuanli Lin (林烜立)" w:date="2023-04-26T23:28:00Z"/>
                <w:rFonts w:ascii="Arial" w:hAnsi="Arial" w:cs="Arial"/>
                <w:sz w:val="18"/>
                <w:lang w:eastAsia="ja-JP"/>
              </w:rPr>
            </w:pPr>
            <w:ins w:id="8331" w:author="Hsuanli Lin (林烜立)" w:date="2023-04-26T23:28:00Z">
              <w:r w:rsidRPr="00647B80">
                <w:rPr>
                  <w:rFonts w:ascii="Arial" w:hAnsi="Arial" w:cs="Arial"/>
                  <w:sz w:val="18"/>
                  <w:lang w:eastAsia="ja-JP"/>
                </w:rPr>
                <w:t>Propagation Condition</w:t>
              </w:r>
            </w:ins>
          </w:p>
        </w:tc>
        <w:tc>
          <w:tcPr>
            <w:tcW w:w="1418" w:type="dxa"/>
          </w:tcPr>
          <w:p w14:paraId="37258613" w14:textId="77777777" w:rsidR="00647B80" w:rsidRPr="00647B80" w:rsidRDefault="00647B80" w:rsidP="00647B80">
            <w:pPr>
              <w:keepNext/>
              <w:keepLines/>
              <w:spacing w:after="0"/>
              <w:jc w:val="center"/>
              <w:rPr>
                <w:ins w:id="8332" w:author="Hsuanli Lin (林烜立)" w:date="2023-04-26T23:28:00Z"/>
                <w:rFonts w:ascii="Arial" w:hAnsi="Arial" w:cs="Arial"/>
                <w:sz w:val="18"/>
                <w:lang w:eastAsia="ja-JP"/>
              </w:rPr>
            </w:pPr>
          </w:p>
        </w:tc>
        <w:tc>
          <w:tcPr>
            <w:tcW w:w="4677" w:type="dxa"/>
            <w:gridSpan w:val="2"/>
          </w:tcPr>
          <w:p w14:paraId="35954C10" w14:textId="77777777" w:rsidR="00647B80" w:rsidRPr="00647B80" w:rsidRDefault="00647B80" w:rsidP="00647B80">
            <w:pPr>
              <w:keepNext/>
              <w:keepLines/>
              <w:spacing w:after="0"/>
              <w:jc w:val="center"/>
              <w:rPr>
                <w:ins w:id="8333" w:author="Hsuanli Lin (林烜立)" w:date="2023-04-26T23:28:00Z"/>
                <w:rFonts w:ascii="Arial" w:hAnsi="Arial" w:cs="Arial"/>
                <w:sz w:val="18"/>
                <w:lang w:eastAsia="ja-JP"/>
              </w:rPr>
            </w:pPr>
            <w:ins w:id="8334" w:author="Hsuanli Lin (林烜立)" w:date="2023-04-26T23:28:00Z">
              <w:r w:rsidRPr="00647B80">
                <w:rPr>
                  <w:rFonts w:ascii="Arial" w:hAnsi="Arial" w:cs="Arial"/>
                  <w:sz w:val="18"/>
                  <w:lang w:eastAsia="ja-JP"/>
                </w:rPr>
                <w:t>AWGN</w:t>
              </w:r>
            </w:ins>
          </w:p>
        </w:tc>
      </w:tr>
      <w:tr w:rsidR="00647B80" w:rsidRPr="00647B80" w14:paraId="1A8C89FA" w14:textId="77777777" w:rsidTr="004709AB">
        <w:trPr>
          <w:cantSplit/>
          <w:ins w:id="8335" w:author="Hsuanli Lin (林烜立)" w:date="2023-04-26T23:28:00Z"/>
        </w:trPr>
        <w:tc>
          <w:tcPr>
            <w:tcW w:w="9180" w:type="dxa"/>
            <w:gridSpan w:val="4"/>
          </w:tcPr>
          <w:p w14:paraId="30619E3B" w14:textId="77777777" w:rsidR="00647B80" w:rsidRPr="00647B80" w:rsidRDefault="00647B80" w:rsidP="00647B80">
            <w:pPr>
              <w:keepNext/>
              <w:keepLines/>
              <w:spacing w:after="0"/>
              <w:ind w:left="851" w:hanging="851"/>
              <w:rPr>
                <w:ins w:id="8336" w:author="Hsuanli Lin (林烜立)" w:date="2023-04-26T23:28:00Z"/>
                <w:rFonts w:ascii="Arial" w:hAnsi="Arial" w:cs="Arial"/>
                <w:sz w:val="18"/>
                <w:lang w:eastAsia="ja-JP"/>
              </w:rPr>
            </w:pPr>
            <w:ins w:id="8337" w:author="Hsuanli Lin (林烜立)" w:date="2023-04-26T23:28:00Z">
              <w:r w:rsidRPr="00647B80">
                <w:rPr>
                  <w:rFonts w:ascii="Arial" w:hAnsi="Arial" w:cs="Arial"/>
                  <w:sz w:val="18"/>
                  <w:lang w:eastAsia="ja-JP"/>
                </w:rPr>
                <w:t>Note 1:</w:t>
              </w:r>
              <w:r w:rsidRPr="00647B80">
                <w:rPr>
                  <w:rFonts w:ascii="Arial" w:hAnsi="Arial" w:cs="Arial"/>
                  <w:sz w:val="18"/>
                  <w:lang w:eastAsia="ja-JP"/>
                </w:rPr>
                <w:tab/>
                <w:t>OCNG shall be used such that the cell is fully allocated and a constant total transmitted power spectral density is achieved for all OFDM symbols.</w:t>
              </w:r>
            </w:ins>
          </w:p>
          <w:p w14:paraId="2C001759" w14:textId="77777777" w:rsidR="00647B80" w:rsidRPr="00647B80" w:rsidRDefault="00647B80" w:rsidP="00647B80">
            <w:pPr>
              <w:keepNext/>
              <w:keepLines/>
              <w:spacing w:after="0"/>
              <w:ind w:left="851" w:hanging="851"/>
              <w:rPr>
                <w:ins w:id="8338" w:author="Hsuanli Lin (林烜立)" w:date="2023-04-26T23:28:00Z"/>
                <w:rFonts w:ascii="Arial" w:hAnsi="Arial" w:cs="Arial"/>
                <w:sz w:val="18"/>
                <w:lang w:eastAsia="ja-JP"/>
              </w:rPr>
            </w:pPr>
            <w:ins w:id="8339" w:author="Hsuanli Lin (林烜立)" w:date="2023-04-26T23:28:00Z">
              <w:r w:rsidRPr="00647B80">
                <w:rPr>
                  <w:rFonts w:ascii="Arial" w:hAnsi="Arial" w:cs="Arial"/>
                  <w:sz w:val="18"/>
                  <w:lang w:eastAsia="ja-JP"/>
                </w:rPr>
                <w:t>Note 2:</w:t>
              </w:r>
              <w:r w:rsidRPr="00647B80">
                <w:rPr>
                  <w:rFonts w:ascii="Arial" w:hAnsi="Arial" w:cs="Arial"/>
                  <w:sz w:val="18"/>
                  <w:lang w:eastAsia="ja-JP"/>
                </w:rPr>
                <w:tab/>
                <w:t>Io level has been derived from other parameters for information purpose. It is not a settable parameter.</w:t>
              </w:r>
            </w:ins>
          </w:p>
        </w:tc>
      </w:tr>
    </w:tbl>
    <w:p w14:paraId="1C95EABA" w14:textId="77777777" w:rsidR="00647B80" w:rsidRPr="00647B80" w:rsidRDefault="00647B80" w:rsidP="00647B80">
      <w:pPr>
        <w:rPr>
          <w:ins w:id="8340" w:author="Hsuanli Lin (林烜立)" w:date="2023-04-26T23:28:00Z"/>
        </w:rPr>
      </w:pPr>
    </w:p>
    <w:p w14:paraId="3E5AB02C" w14:textId="77777777" w:rsidR="00647B80" w:rsidRPr="00647B80" w:rsidRDefault="00647B80">
      <w:pPr>
        <w:keepNext/>
        <w:keepLines/>
        <w:spacing w:before="120"/>
        <w:ind w:left="1701" w:hanging="1701"/>
        <w:outlineLvl w:val="4"/>
        <w:rPr>
          <w:ins w:id="8341" w:author="Hsuanli Lin (林烜立)" w:date="2023-04-26T23:28:00Z"/>
          <w:rFonts w:ascii="Arial" w:eastAsia="Times New Roman" w:hAnsi="Arial"/>
          <w:sz w:val="22"/>
          <w:rPrChange w:id="8342" w:author="Hsuanli Lin (林烜立)" w:date="2023-04-26T23:29:00Z">
            <w:rPr>
              <w:ins w:id="8343" w:author="Hsuanli Lin (林烜立)" w:date="2023-04-26T23:28:00Z"/>
              <w:rFonts w:ascii="Arial" w:hAnsi="Arial"/>
              <w:sz w:val="24"/>
            </w:rPr>
          </w:rPrChange>
        </w:rPr>
        <w:pPrChange w:id="8344" w:author="Hsuanli Lin (林烜立)" w:date="2023-04-26T23:29:00Z">
          <w:pPr>
            <w:keepNext/>
            <w:keepLines/>
            <w:spacing w:before="120"/>
            <w:ind w:left="1418" w:hanging="1418"/>
            <w:outlineLvl w:val="3"/>
          </w:pPr>
        </w:pPrChange>
      </w:pPr>
      <w:ins w:id="8345" w:author="Hsuanli Lin (林烜立)" w:date="2023-04-26T23:28:00Z">
        <w:r w:rsidRPr="00647B80">
          <w:rPr>
            <w:rFonts w:ascii="Arial" w:eastAsia="Times New Roman" w:hAnsi="Arial"/>
            <w:sz w:val="22"/>
            <w:rPrChange w:id="8346" w:author="Hsuanli Lin (林烜立)" w:date="2023-04-26T23:29:00Z">
              <w:rPr>
                <w:rFonts w:ascii="Arial" w:hAnsi="Arial"/>
                <w:sz w:val="24"/>
              </w:rPr>
            </w:rPrChange>
          </w:rPr>
          <w:t>A.13.4.2.2.2</w:t>
        </w:r>
        <w:r w:rsidRPr="00647B80">
          <w:rPr>
            <w:rFonts w:ascii="Arial" w:eastAsia="Times New Roman" w:hAnsi="Arial"/>
            <w:sz w:val="22"/>
            <w:rPrChange w:id="8347" w:author="Hsuanli Lin (林烜立)" w:date="2023-04-26T23:29:00Z">
              <w:rPr>
                <w:rFonts w:ascii="Arial" w:hAnsi="Arial"/>
                <w:sz w:val="24"/>
              </w:rPr>
            </w:rPrChange>
          </w:rPr>
          <w:tab/>
          <w:t>Test Requirements</w:t>
        </w:r>
      </w:ins>
    </w:p>
    <w:p w14:paraId="38255037" w14:textId="77777777" w:rsidR="00647B80" w:rsidRPr="00647B80" w:rsidRDefault="00647B80" w:rsidP="00647B80">
      <w:pPr>
        <w:rPr>
          <w:ins w:id="8348" w:author="Hsuanli Lin (林烜立)" w:date="2023-04-26T23:28:00Z"/>
        </w:rPr>
      </w:pPr>
      <w:ins w:id="8349" w:author="Hsuanli Lin (林烜立)" w:date="2023-04-26T23:28:00Z">
        <w:r w:rsidRPr="00647B80">
          <w:t xml:space="preserve">The UE shall apply the signalled Timing Advance value to the transmission timing at subframe </w:t>
        </w:r>
        <w:r w:rsidRPr="00647B80">
          <w:rPr>
            <w:i/>
          </w:rPr>
          <w:t>n</w:t>
        </w:r>
        <w:r w:rsidRPr="00647B80">
          <w:t xml:space="preserve">+12, where subframe </w:t>
        </w:r>
        <w:r w:rsidRPr="00647B80">
          <w:rPr>
            <w:i/>
          </w:rPr>
          <w:t>n</w:t>
        </w:r>
        <w:r w:rsidRPr="00647B80">
          <w:t xml:space="preserve"> is the last subframe in the repetition period of NPDSCH in which the timing advance command is received by the UE.</w:t>
        </w:r>
      </w:ins>
    </w:p>
    <w:p w14:paraId="0A832BB8" w14:textId="77777777" w:rsidR="00647B80" w:rsidRPr="00647B80" w:rsidRDefault="00647B80" w:rsidP="00647B80">
      <w:pPr>
        <w:rPr>
          <w:ins w:id="8350" w:author="Hsuanli Lin (林烜立)" w:date="2023-04-26T23:28:00Z"/>
        </w:rPr>
      </w:pPr>
      <w:ins w:id="8351" w:author="Hsuanli Lin (林烜立)" w:date="2023-04-26T23:28:00Z">
        <w:r w:rsidRPr="00647B80">
          <w:t>The Timing Advance adjustment accuracy shall be within the limits specified in clause 7.22A.2.2.</w:t>
        </w:r>
      </w:ins>
    </w:p>
    <w:p w14:paraId="6530EE3C" w14:textId="58FDB0A2" w:rsidR="00647B80" w:rsidRDefault="00647B80" w:rsidP="00647B80">
      <w:pPr>
        <w:rPr>
          <w:ins w:id="8352" w:author="Hsuanli Lin (林烜立)" w:date="2023-04-27T00:04:00Z"/>
        </w:rPr>
      </w:pPr>
      <w:ins w:id="8353" w:author="Hsuanli Lin (林烜立)" w:date="2023-04-26T23:28:00Z">
        <w:r w:rsidRPr="00647B80">
          <w:t>The rate of correct Timing Advance adjustments observed during repeated tests shall be at least 90%.</w:t>
        </w:r>
      </w:ins>
    </w:p>
    <w:p w14:paraId="176E1603" w14:textId="77777777" w:rsidR="001931CF" w:rsidRPr="00647B80" w:rsidRDefault="001931CF" w:rsidP="00647B80">
      <w:pPr>
        <w:rPr>
          <w:ins w:id="8354" w:author="Hsuanli Lin (林烜立)" w:date="2023-04-26T23:28:00Z"/>
          <w:rFonts w:eastAsia="SimSun"/>
          <w:lang w:eastAsia="zh-CN"/>
        </w:rPr>
      </w:pPr>
    </w:p>
    <w:p w14:paraId="7F88B9F0" w14:textId="77777777" w:rsidR="00EB5826" w:rsidRPr="00EB5826" w:rsidRDefault="00EB5826" w:rsidP="00EB5826">
      <w:pPr>
        <w:keepNext/>
        <w:keepLines/>
        <w:spacing w:before="120"/>
        <w:ind w:left="1134" w:hanging="1134"/>
        <w:outlineLvl w:val="2"/>
        <w:rPr>
          <w:ins w:id="8355" w:author="Hsuanli Lin (林烜立)" w:date="2023-04-26T23:45:00Z"/>
          <w:rFonts w:ascii="Arial" w:hAnsi="Arial"/>
          <w:sz w:val="28"/>
          <w:lang w:eastAsia="en-GB"/>
        </w:rPr>
      </w:pPr>
      <w:ins w:id="8356" w:author="Hsuanli Lin (林烜立)" w:date="2023-04-26T23:45:00Z">
        <w:r w:rsidRPr="00EB5826">
          <w:rPr>
            <w:rFonts w:ascii="Arial" w:hAnsi="Arial"/>
            <w:sz w:val="28"/>
            <w:lang w:eastAsia="en-GB"/>
          </w:rPr>
          <w:t>A.13.4.3 Radio Link Monitoring for satellite access</w:t>
        </w:r>
      </w:ins>
    </w:p>
    <w:p w14:paraId="3B5229FE" w14:textId="77777777" w:rsidR="00EB5826" w:rsidRPr="00EB5826" w:rsidRDefault="00EB5826" w:rsidP="00EB5826">
      <w:pPr>
        <w:keepNext/>
        <w:keepLines/>
        <w:spacing w:before="120"/>
        <w:ind w:left="1418" w:hanging="1418"/>
        <w:outlineLvl w:val="3"/>
        <w:rPr>
          <w:ins w:id="8357" w:author="Hsuanli Lin (林烜立)" w:date="2023-04-26T23:45:00Z"/>
          <w:rFonts w:ascii="Arial" w:hAnsi="Arial"/>
          <w:sz w:val="24"/>
          <w:lang w:eastAsia="en-GB"/>
        </w:rPr>
      </w:pPr>
      <w:ins w:id="8358" w:author="Hsuanli Lin (林烜立)" w:date="2023-04-26T23:45:00Z">
        <w:r w:rsidRPr="00EB5826">
          <w:rPr>
            <w:rFonts w:ascii="Arial" w:hAnsi="Arial"/>
            <w:sz w:val="24"/>
            <w:lang w:eastAsia="zh-CN"/>
          </w:rPr>
          <w:t>A.13.4.3.1</w:t>
        </w:r>
        <w:r w:rsidRPr="00EB5826">
          <w:rPr>
            <w:rFonts w:ascii="Arial" w:hAnsi="Arial"/>
            <w:sz w:val="24"/>
            <w:lang w:eastAsia="zh-CN"/>
          </w:rPr>
          <w:tab/>
          <w:t>H</w:t>
        </w:r>
        <w:r w:rsidRPr="00EB5826">
          <w:rPr>
            <w:rFonts w:ascii="Arial" w:hAnsi="Arial" w:hint="eastAsia"/>
            <w:sz w:val="24"/>
            <w:lang w:eastAsia="zh-CN"/>
          </w:rPr>
          <w:t>D-</w:t>
        </w:r>
        <w:r w:rsidRPr="00EB5826">
          <w:rPr>
            <w:rFonts w:ascii="Arial" w:hAnsi="Arial"/>
            <w:sz w:val="24"/>
            <w:lang w:eastAsia="zh-CN"/>
          </w:rPr>
          <w:t>FDD Radio Link Monitoring Test for Out-of-sync in DRX</w:t>
        </w:r>
        <w:r w:rsidRPr="00EB5826">
          <w:rPr>
            <w:rFonts w:ascii="Arial" w:hAnsi="Arial"/>
            <w:noProof/>
            <w:sz w:val="24"/>
            <w:lang w:eastAsia="zh-CN"/>
          </w:rPr>
          <w:t xml:space="preserve"> for UE category NB1 Standalone</w:t>
        </w:r>
        <w:r w:rsidRPr="00EB5826">
          <w:rPr>
            <w:rFonts w:ascii="Arial" w:hAnsi="Arial" w:hint="eastAsia"/>
            <w:noProof/>
            <w:sz w:val="24"/>
            <w:lang w:eastAsia="zh-CN"/>
          </w:rPr>
          <w:t xml:space="preserve"> mode in</w:t>
        </w:r>
        <w:r w:rsidRPr="00EB5826">
          <w:rPr>
            <w:rFonts w:ascii="Arial" w:hAnsi="Arial"/>
            <w:noProof/>
            <w:sz w:val="24"/>
            <w:lang w:eastAsia="zh-CN"/>
          </w:rPr>
          <w:t xml:space="preserve"> normal coverage</w:t>
        </w:r>
      </w:ins>
    </w:p>
    <w:p w14:paraId="5A21CE36" w14:textId="77777777" w:rsidR="00EB5826" w:rsidRPr="00EB5826" w:rsidRDefault="00EB5826" w:rsidP="00EB5826">
      <w:pPr>
        <w:keepNext/>
        <w:keepLines/>
        <w:spacing w:before="120"/>
        <w:ind w:left="1701" w:hanging="1701"/>
        <w:outlineLvl w:val="4"/>
        <w:rPr>
          <w:ins w:id="8359" w:author="Hsuanli Lin (林烜立)" w:date="2023-04-26T23:45:00Z"/>
          <w:rFonts w:ascii="Arial" w:hAnsi="Arial"/>
          <w:snapToGrid w:val="0"/>
          <w:sz w:val="22"/>
          <w:lang w:eastAsia="en-GB"/>
        </w:rPr>
      </w:pPr>
      <w:ins w:id="8360" w:author="Hsuanli Lin (林烜立)" w:date="2023-04-26T23:45:00Z">
        <w:r w:rsidRPr="00EB5826">
          <w:rPr>
            <w:rFonts w:ascii="Arial" w:hAnsi="Arial"/>
            <w:snapToGrid w:val="0"/>
            <w:sz w:val="22"/>
            <w:lang w:eastAsia="zh-CN"/>
          </w:rPr>
          <w:t>A.13.4.3.1.1</w:t>
        </w:r>
        <w:r w:rsidRPr="00EB5826">
          <w:rPr>
            <w:rFonts w:ascii="Arial" w:hAnsi="Arial"/>
            <w:snapToGrid w:val="0"/>
            <w:sz w:val="22"/>
            <w:lang w:eastAsia="zh-CN"/>
          </w:rPr>
          <w:tab/>
          <w:t>Test Purpose and Environment</w:t>
        </w:r>
      </w:ins>
    </w:p>
    <w:p w14:paraId="5DF0DEC2" w14:textId="77777777" w:rsidR="00EB5826" w:rsidRPr="00EB5826" w:rsidRDefault="00EB5826" w:rsidP="00EB5826">
      <w:pPr>
        <w:overflowPunct w:val="0"/>
        <w:autoSpaceDE w:val="0"/>
        <w:autoSpaceDN w:val="0"/>
        <w:adjustRightInd w:val="0"/>
        <w:textAlignment w:val="baseline"/>
        <w:rPr>
          <w:ins w:id="8361" w:author="Hsuanli Lin (林烜立)" w:date="2023-04-26T23:45:00Z"/>
          <w:rFonts w:eastAsia="Times New Roman"/>
          <w:lang w:eastAsia="zh-CN"/>
        </w:rPr>
      </w:pPr>
      <w:ins w:id="8362" w:author="Hsuanli Lin (林烜立)" w:date="2023-04-26T23:45:00Z">
        <w:r w:rsidRPr="00EB5826">
          <w:rPr>
            <w:rFonts w:eastAsia="Times New Roman" w:cs="v4.2.0"/>
            <w:lang w:eastAsia="en-GB"/>
          </w:rPr>
          <w:t xml:space="preserve">The purpose of this test is to verify that the </w:t>
        </w:r>
        <w:r w:rsidRPr="00EB5826">
          <w:rPr>
            <w:rFonts w:eastAsia="Times New Roman"/>
            <w:lang w:eastAsia="zh-CN"/>
          </w:rPr>
          <w:t xml:space="preserve">HD-FDD category NB1 </w:t>
        </w:r>
        <w:r w:rsidRPr="00EB5826">
          <w:rPr>
            <w:rFonts w:eastAsia="Times New Roman" w:cs="v4.2.0"/>
            <w:lang w:eastAsia="en-GB"/>
          </w:rPr>
          <w:t>UE</w:t>
        </w:r>
        <w:r w:rsidRPr="00EB5826">
          <w:rPr>
            <w:rFonts w:eastAsia="Times New Roman" w:cs="v4.2.0"/>
            <w:lang w:eastAsia="zh-CN"/>
          </w:rPr>
          <w:t xml:space="preserve"> </w:t>
        </w:r>
        <w:r w:rsidRPr="00EB5826">
          <w:rPr>
            <w:rFonts w:eastAsia="Times New Roman" w:cs="v4.2.0"/>
            <w:lang w:eastAsia="en-GB"/>
          </w:rPr>
          <w:t xml:space="preserve">properly detects the out of sync for the purpose of monitoring downlink radio link quality of the NB-IoT </w:t>
        </w:r>
        <w:r w:rsidRPr="00EB5826">
          <w:rPr>
            <w:rFonts w:eastAsia="Times New Roman"/>
            <w:lang w:eastAsia="en-GB"/>
          </w:rPr>
          <w:t>SAN PCell</w:t>
        </w:r>
        <w:r w:rsidRPr="00EB5826">
          <w:rPr>
            <w:rFonts w:eastAsia="Times New Roman" w:cs="v4.2.0"/>
            <w:lang w:eastAsia="en-GB"/>
          </w:rPr>
          <w:t xml:space="preserve">. This test will partly verify the NB-IoT </w:t>
        </w:r>
        <w:r w:rsidRPr="00EB5826">
          <w:rPr>
            <w:rFonts w:eastAsia="Times New Roman" w:cs="v4.2.0"/>
            <w:lang w:eastAsia="zh-CN"/>
          </w:rPr>
          <w:t>HD-</w:t>
        </w:r>
        <w:r w:rsidRPr="00EB5826">
          <w:rPr>
            <w:rFonts w:eastAsia="Times New Roman" w:cs="v4.2.0"/>
            <w:lang w:eastAsia="en-GB"/>
          </w:rPr>
          <w:t>FDD radio link monitoring requirements in clause</w:t>
        </w:r>
        <w:r w:rsidRPr="00EB5826">
          <w:rPr>
            <w:rFonts w:eastAsia="Times New Roman" w:cs="v4.2.0" w:hint="eastAsia"/>
            <w:lang w:eastAsia="en-GB"/>
          </w:rPr>
          <w:t xml:space="preserve"> </w:t>
        </w:r>
        <w:r w:rsidRPr="00EB5826">
          <w:rPr>
            <w:rFonts w:eastAsia="Times New Roman" w:cs="v4.2.0"/>
            <w:lang w:eastAsia="en-GB"/>
          </w:rPr>
          <w:t>7.23A.</w:t>
        </w:r>
      </w:ins>
    </w:p>
    <w:p w14:paraId="7C9E9CF4" w14:textId="77777777" w:rsidR="00EB5826" w:rsidRPr="00EB5826" w:rsidRDefault="00EB5826" w:rsidP="00EB5826">
      <w:pPr>
        <w:overflowPunct w:val="0"/>
        <w:autoSpaceDE w:val="0"/>
        <w:autoSpaceDN w:val="0"/>
        <w:adjustRightInd w:val="0"/>
        <w:textAlignment w:val="baseline"/>
        <w:rPr>
          <w:ins w:id="8363" w:author="Hsuanli Lin (林烜立)" w:date="2023-04-26T23:45:00Z"/>
          <w:rFonts w:eastAsia="Times New Roman" w:cs="v4.2.0"/>
          <w:lang w:eastAsia="en-GB"/>
        </w:rPr>
      </w:pPr>
      <w:ins w:id="8364" w:author="Hsuanli Lin (林烜立)" w:date="2023-04-26T23:45:00Z">
        <w:r w:rsidRPr="00EB5826">
          <w:rPr>
            <w:rFonts w:eastAsia="Times New Roman"/>
            <w:lang w:eastAsia="en-GB"/>
          </w:rPr>
          <w:t>The test parameters are given in Tables A.13.4.3.1.1-1, A.13.4.3.1.1-2, A.13.4.3.1.1-3</w:t>
        </w:r>
        <w:r w:rsidRPr="00EB5826">
          <w:rPr>
            <w:rFonts w:eastAsia="Times New Roman" w:hint="eastAsia"/>
            <w:lang w:eastAsia="zh-CN"/>
          </w:rPr>
          <w:t xml:space="preserve">, </w:t>
        </w:r>
        <w:r w:rsidRPr="00EB5826">
          <w:rPr>
            <w:rFonts w:eastAsia="Times New Roman"/>
            <w:lang w:eastAsia="en-GB"/>
          </w:rPr>
          <w:t>A.13.4.3.1.1-4</w:t>
        </w:r>
        <w:r w:rsidRPr="00EB5826">
          <w:rPr>
            <w:rFonts w:eastAsia="Times New Roman" w:hint="eastAsia"/>
            <w:lang w:eastAsia="zh-CN"/>
          </w:rPr>
          <w:t xml:space="preserve"> and </w:t>
        </w:r>
        <w:r w:rsidRPr="00EB5826">
          <w:rPr>
            <w:rFonts w:eastAsia="Times New Roman"/>
            <w:lang w:eastAsia="en-GB"/>
          </w:rPr>
          <w:t>A.13.4.3.1.1-4. nCell 1 is the active</w:t>
        </w:r>
        <w:r w:rsidRPr="00EB5826">
          <w:rPr>
            <w:rFonts w:eastAsia="Times New Roman" w:hint="eastAsia"/>
            <w:lang w:eastAsia="zh-CN"/>
          </w:rPr>
          <w:t xml:space="preserve"> NB-IoT SAN PCell</w:t>
        </w:r>
        <w:r w:rsidRPr="00EB5826">
          <w:rPr>
            <w:rFonts w:eastAsia="Times New Roman"/>
            <w:lang w:eastAsia="en-GB"/>
          </w:rPr>
          <w:t xml:space="preserve"> in the test</w:t>
        </w:r>
        <w:r w:rsidRPr="00EB5826">
          <w:rPr>
            <w:rFonts w:eastAsia="Times New Roman" w:hint="eastAsia"/>
            <w:lang w:eastAsia="zh-CN"/>
          </w:rPr>
          <w:t xml:space="preserve">. </w:t>
        </w:r>
        <w:r w:rsidRPr="00EB5826">
          <w:rPr>
            <w:rFonts w:eastAsia="Times New Roman" w:cs="v4.2.0"/>
            <w:lang w:eastAsia="en-GB"/>
          </w:rPr>
          <w:t xml:space="preserve">The test consists of four successive time periods with time duration of T1, T2, T3 and T4 respectively, excluding the transition time duration dT, where the SNR increases or </w:t>
        </w:r>
        <w:r w:rsidRPr="00EB5826">
          <w:rPr>
            <w:rFonts w:eastAsia="Times New Roman" w:cs="v4.2.0"/>
            <w:lang w:eastAsia="en-GB"/>
          </w:rPr>
          <w:lastRenderedPageBreak/>
          <w:t xml:space="preserve">decreases gradually in small steps. Figure </w:t>
        </w:r>
        <w:r w:rsidRPr="00EB5826">
          <w:rPr>
            <w:rFonts w:eastAsia="Times New Roman"/>
            <w:lang w:eastAsia="en-GB"/>
          </w:rPr>
          <w:t>A.13.4.3.1.1-2</w:t>
        </w:r>
        <w:r w:rsidRPr="00EB5826">
          <w:rPr>
            <w:rFonts w:eastAsia="Times New Roman" w:cs="v4.2.0"/>
            <w:lang w:eastAsia="en-GB"/>
          </w:rPr>
          <w:t xml:space="preserve"> shows the variation of the downlink SNR in the active cell to emulate out-of-sync state with the following testing procedure:</w:t>
        </w:r>
      </w:ins>
    </w:p>
    <w:p w14:paraId="6BF82CBB" w14:textId="77777777" w:rsidR="00EB5826" w:rsidRPr="00EB5826" w:rsidRDefault="00EB5826" w:rsidP="00EB5826">
      <w:pPr>
        <w:overflowPunct w:val="0"/>
        <w:autoSpaceDE w:val="0"/>
        <w:autoSpaceDN w:val="0"/>
        <w:adjustRightInd w:val="0"/>
        <w:ind w:left="568" w:hanging="284"/>
        <w:textAlignment w:val="baseline"/>
        <w:rPr>
          <w:ins w:id="8365" w:author="Hsuanli Lin (林烜立)" w:date="2023-04-26T23:45:00Z"/>
          <w:rFonts w:eastAsia="Times New Roman"/>
          <w:lang w:eastAsia="zh-CN"/>
        </w:rPr>
      </w:pPr>
      <w:ins w:id="8366" w:author="Hsuanli Lin (林烜立)" w:date="2023-04-26T23:45:00Z">
        <w:r w:rsidRPr="00EB5826">
          <w:rPr>
            <w:rFonts w:eastAsia="Times New Roman"/>
            <w:lang w:eastAsia="zh-CN"/>
          </w:rPr>
          <w:t>-</w:t>
        </w:r>
        <w:r w:rsidRPr="00EB5826">
          <w:rPr>
            <w:rFonts w:eastAsia="Times New Roman"/>
            <w:snapToGrid w:val="0"/>
            <w:lang w:eastAsia="zh-CN"/>
          </w:rPr>
          <w:tab/>
        </w:r>
        <w:r w:rsidRPr="00EB5826">
          <w:rPr>
            <w:rFonts w:eastAsia="Times New Roman"/>
            <w:lang w:eastAsia="zh-CN"/>
          </w:rPr>
          <w:t>Prior to the start of the time duration T1, the UE shall be fully synchronized to nCell1</w:t>
        </w:r>
      </w:ins>
    </w:p>
    <w:p w14:paraId="2AD8F7F3" w14:textId="77777777" w:rsidR="00EB5826" w:rsidRPr="00EB5826" w:rsidRDefault="00EB5826" w:rsidP="00EB5826">
      <w:pPr>
        <w:overflowPunct w:val="0"/>
        <w:autoSpaceDE w:val="0"/>
        <w:autoSpaceDN w:val="0"/>
        <w:adjustRightInd w:val="0"/>
        <w:ind w:left="568" w:hanging="284"/>
        <w:textAlignment w:val="baseline"/>
        <w:rPr>
          <w:ins w:id="8367" w:author="Hsuanli Lin (林烜立)" w:date="2023-04-26T23:45:00Z"/>
          <w:rFonts w:eastAsia="Times New Roman"/>
          <w:lang w:eastAsia="zh-CN"/>
        </w:rPr>
      </w:pPr>
      <w:ins w:id="8368" w:author="Hsuanli Lin (林烜立)" w:date="2023-04-26T23:45:00Z">
        <w:r w:rsidRPr="00EB5826">
          <w:rPr>
            <w:rFonts w:eastAsia="Times New Roman"/>
            <w:lang w:eastAsia="zh-CN"/>
          </w:rPr>
          <w:t>-</w:t>
        </w:r>
        <w:r w:rsidRPr="00EB5826">
          <w:rPr>
            <w:rFonts w:eastAsia="Times New Roman"/>
            <w:lang w:eastAsia="zh-CN"/>
          </w:rPr>
          <w:tab/>
          <w:t>Starting at point A, the SNR is decreased in small steps from SNR1 to SNR2 within dT</w:t>
        </w:r>
      </w:ins>
    </w:p>
    <w:p w14:paraId="60ACDC0C" w14:textId="77777777" w:rsidR="00EB5826" w:rsidRPr="00EB5826" w:rsidRDefault="00EB5826" w:rsidP="00EB5826">
      <w:pPr>
        <w:overflowPunct w:val="0"/>
        <w:autoSpaceDE w:val="0"/>
        <w:autoSpaceDN w:val="0"/>
        <w:adjustRightInd w:val="0"/>
        <w:ind w:left="568" w:hanging="284"/>
        <w:textAlignment w:val="baseline"/>
        <w:rPr>
          <w:ins w:id="8369" w:author="Hsuanli Lin (林烜立)" w:date="2023-04-26T23:45:00Z"/>
          <w:rFonts w:eastAsia="Times New Roman"/>
          <w:lang w:eastAsia="zh-CN"/>
        </w:rPr>
      </w:pPr>
      <w:ins w:id="8370" w:author="Hsuanli Lin (林烜立)" w:date="2023-04-26T23:45:00Z">
        <w:r w:rsidRPr="00EB5826">
          <w:rPr>
            <w:rFonts w:eastAsia="Times New Roman"/>
            <w:lang w:eastAsia="zh-CN"/>
          </w:rPr>
          <w:t>-</w:t>
        </w:r>
        <w:r w:rsidRPr="00EB5826">
          <w:rPr>
            <w:rFonts w:eastAsia="Times New Roman"/>
            <w:lang w:eastAsia="zh-CN"/>
          </w:rPr>
          <w:tab/>
          <w:t>At the start of the time duration T2, the UE is provided with a UL grant with NPDCCH</w:t>
        </w:r>
      </w:ins>
    </w:p>
    <w:p w14:paraId="6282B018" w14:textId="77777777" w:rsidR="00EB5826" w:rsidRPr="00EB5826" w:rsidRDefault="00EB5826" w:rsidP="00EB5826">
      <w:pPr>
        <w:keepLines/>
        <w:overflowPunct w:val="0"/>
        <w:autoSpaceDE w:val="0"/>
        <w:autoSpaceDN w:val="0"/>
        <w:adjustRightInd w:val="0"/>
        <w:ind w:left="1400" w:hanging="851"/>
        <w:textAlignment w:val="baseline"/>
        <w:rPr>
          <w:ins w:id="8371" w:author="Hsuanli Lin (林烜立)" w:date="2023-04-26T23:45:00Z"/>
          <w:rFonts w:eastAsia="Times New Roman"/>
          <w:lang w:eastAsia="zh-CN"/>
        </w:rPr>
      </w:pPr>
      <w:ins w:id="8372" w:author="Hsuanli Lin (林烜立)" w:date="2023-04-26T23:45:00Z">
        <w:r w:rsidRPr="00EB5826">
          <w:rPr>
            <w:rFonts w:eastAsia="Times New Roman"/>
            <w:lang w:eastAsia="zh-CN"/>
          </w:rPr>
          <w:t>Note:</w:t>
        </w:r>
        <w:r w:rsidRPr="00EB5826">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4AAA6C99" w14:textId="77777777" w:rsidR="00EB5826" w:rsidRPr="00EB5826" w:rsidRDefault="00EB5826" w:rsidP="00EB5826">
      <w:pPr>
        <w:overflowPunct w:val="0"/>
        <w:autoSpaceDE w:val="0"/>
        <w:autoSpaceDN w:val="0"/>
        <w:adjustRightInd w:val="0"/>
        <w:ind w:left="568" w:hanging="284"/>
        <w:textAlignment w:val="baseline"/>
        <w:rPr>
          <w:ins w:id="8373" w:author="Hsuanli Lin (林烜立)" w:date="2023-04-26T23:45:00Z"/>
          <w:rFonts w:eastAsia="Times New Roman"/>
          <w:lang w:eastAsia="zh-CN"/>
        </w:rPr>
      </w:pPr>
      <w:ins w:id="8374" w:author="Hsuanli Lin (林烜立)" w:date="2023-04-26T23:45:00Z">
        <w:r w:rsidRPr="00EB5826">
          <w:rPr>
            <w:rFonts w:eastAsia="Times New Roman"/>
            <w:lang w:eastAsia="zh-CN"/>
          </w:rPr>
          <w:t>-</w:t>
        </w:r>
        <w:r w:rsidRPr="00EB5826">
          <w:rPr>
            <w:rFonts w:eastAsia="Times New Roman"/>
            <w:lang w:eastAsia="zh-CN"/>
          </w:rPr>
          <w:tab/>
          <w:t>Starting at point B, the SNR is decreased in small steps from SNR2 to SNR3 within dT</w:t>
        </w:r>
      </w:ins>
    </w:p>
    <w:p w14:paraId="0715084C" w14:textId="77777777" w:rsidR="00EB5826" w:rsidRPr="00EB5826" w:rsidRDefault="00EB5826" w:rsidP="00EB5826">
      <w:pPr>
        <w:overflowPunct w:val="0"/>
        <w:autoSpaceDE w:val="0"/>
        <w:autoSpaceDN w:val="0"/>
        <w:adjustRightInd w:val="0"/>
        <w:ind w:left="568" w:hanging="284"/>
        <w:textAlignment w:val="baseline"/>
        <w:rPr>
          <w:ins w:id="8375" w:author="Hsuanli Lin (林烜立)" w:date="2023-04-26T23:45:00Z"/>
          <w:rFonts w:eastAsia="Times New Roman"/>
          <w:lang w:eastAsia="zh-CN"/>
        </w:rPr>
      </w:pPr>
      <w:ins w:id="8376" w:author="Hsuanli Lin (林烜立)" w:date="2023-04-26T23:45:00Z">
        <w:r w:rsidRPr="00EB5826">
          <w:rPr>
            <w:rFonts w:eastAsia="Times New Roman"/>
            <w:lang w:eastAsia="zh-CN"/>
          </w:rPr>
          <w:t>-</w:t>
        </w:r>
        <w:r w:rsidRPr="00EB5826">
          <w:rPr>
            <w:rFonts w:eastAsia="Times New Roman"/>
            <w:lang w:eastAsia="zh-CN"/>
          </w:rPr>
          <w:tab/>
          <w:t>During T3, the SNR is kept as SNR3</w:t>
        </w:r>
      </w:ins>
    </w:p>
    <w:p w14:paraId="4CEBEF80" w14:textId="77777777" w:rsidR="00EB5826" w:rsidRPr="00EB5826" w:rsidRDefault="00EB5826" w:rsidP="00EB5826">
      <w:pPr>
        <w:keepLines/>
        <w:overflowPunct w:val="0"/>
        <w:autoSpaceDE w:val="0"/>
        <w:autoSpaceDN w:val="0"/>
        <w:adjustRightInd w:val="0"/>
        <w:ind w:left="1400" w:hanging="851"/>
        <w:textAlignment w:val="baseline"/>
        <w:rPr>
          <w:ins w:id="8377" w:author="Hsuanli Lin (林烜立)" w:date="2023-04-26T23:45:00Z"/>
          <w:rFonts w:eastAsia="Times New Roman"/>
          <w:lang w:eastAsia="zh-CN"/>
        </w:rPr>
      </w:pPr>
      <w:ins w:id="8378" w:author="Hsuanli Lin (林烜立)" w:date="2023-04-26T23:45:00Z">
        <w:r w:rsidRPr="00EB5826">
          <w:rPr>
            <w:rFonts w:eastAsia="Times New Roman"/>
            <w:lang w:eastAsia="zh-CN"/>
          </w:rPr>
          <w:t>Note:</w:t>
        </w:r>
        <w:r w:rsidRPr="00EB5826">
          <w:rPr>
            <w:rFonts w:eastAsia="Times New Roman"/>
            <w:lang w:eastAsia="zh-CN"/>
          </w:rPr>
          <w:tab/>
          <w:t>The UE is expected to detect OOS and declare RLF during T3.</w:t>
        </w:r>
      </w:ins>
    </w:p>
    <w:p w14:paraId="124FDB91" w14:textId="77777777" w:rsidR="00EB5826" w:rsidRPr="00EB5826" w:rsidRDefault="00EB5826" w:rsidP="00EB5826">
      <w:pPr>
        <w:overflowPunct w:val="0"/>
        <w:autoSpaceDE w:val="0"/>
        <w:autoSpaceDN w:val="0"/>
        <w:adjustRightInd w:val="0"/>
        <w:ind w:left="568" w:hanging="284"/>
        <w:textAlignment w:val="baseline"/>
        <w:rPr>
          <w:ins w:id="8379" w:author="Hsuanli Lin (林烜立)" w:date="2023-04-26T23:45:00Z"/>
          <w:rFonts w:eastAsia="Times New Roman"/>
          <w:lang w:eastAsia="zh-CN"/>
        </w:rPr>
      </w:pPr>
      <w:ins w:id="8380" w:author="Hsuanli Lin (林烜立)" w:date="2023-04-26T23:45:00Z">
        <w:r w:rsidRPr="00EB5826">
          <w:rPr>
            <w:rFonts w:eastAsia="Times New Roman"/>
            <w:lang w:eastAsia="zh-CN"/>
          </w:rPr>
          <w:t>-</w:t>
        </w:r>
        <w:r w:rsidRPr="00EB5826">
          <w:rPr>
            <w:rFonts w:eastAsia="Times New Roman"/>
            <w:lang w:eastAsia="zh-CN"/>
          </w:rPr>
          <w:tab/>
          <w:t>Starting at point C, the SNR is increased in small steps from SNR3 to SNR1 with dT</w:t>
        </w:r>
      </w:ins>
    </w:p>
    <w:p w14:paraId="1CA709E4" w14:textId="77777777" w:rsidR="00EB5826" w:rsidRPr="00EB5826" w:rsidRDefault="00EB5826" w:rsidP="00EB5826">
      <w:pPr>
        <w:overflowPunct w:val="0"/>
        <w:autoSpaceDE w:val="0"/>
        <w:autoSpaceDN w:val="0"/>
        <w:adjustRightInd w:val="0"/>
        <w:ind w:left="568" w:hanging="284"/>
        <w:textAlignment w:val="baseline"/>
        <w:rPr>
          <w:ins w:id="8381" w:author="Hsuanli Lin (林烜立)" w:date="2023-04-26T23:45:00Z"/>
          <w:rFonts w:eastAsia="Times New Roman"/>
          <w:lang w:eastAsia="zh-CN"/>
        </w:rPr>
      </w:pPr>
      <w:ins w:id="8382" w:author="Hsuanli Lin (林烜立)" w:date="2023-04-26T23:45:00Z">
        <w:r w:rsidRPr="00EB5826">
          <w:rPr>
            <w:rFonts w:eastAsia="Times New Roman"/>
            <w:lang w:eastAsia="zh-CN"/>
          </w:rPr>
          <w:t>-</w:t>
        </w:r>
        <w:r w:rsidRPr="00EB5826">
          <w:rPr>
            <w:rFonts w:eastAsia="Times New Roman"/>
            <w:lang w:eastAsia="zh-CN"/>
          </w:rPr>
          <w:tab/>
          <w:t>At the start of the time period T4, the UE will be provided with another UL grant with NPDCCH</w:t>
        </w:r>
      </w:ins>
    </w:p>
    <w:p w14:paraId="4F333CDB" w14:textId="77777777" w:rsidR="00EB5826" w:rsidRPr="00EB5826" w:rsidRDefault="00EB5826" w:rsidP="00EB5826">
      <w:pPr>
        <w:keepLines/>
        <w:overflowPunct w:val="0"/>
        <w:autoSpaceDE w:val="0"/>
        <w:autoSpaceDN w:val="0"/>
        <w:adjustRightInd w:val="0"/>
        <w:ind w:left="1400" w:hanging="851"/>
        <w:textAlignment w:val="baseline"/>
        <w:rPr>
          <w:ins w:id="8383" w:author="Hsuanli Lin (林烜立)" w:date="2023-04-26T23:45:00Z"/>
          <w:rFonts w:eastAsia="Times New Roman"/>
          <w:lang w:eastAsia="zh-CN"/>
        </w:rPr>
      </w:pPr>
      <w:ins w:id="8384" w:author="Hsuanli Lin (林烜立)" w:date="2023-04-26T23:45:00Z">
        <w:r w:rsidRPr="00EB5826">
          <w:rPr>
            <w:rFonts w:eastAsia="Times New Roman"/>
            <w:lang w:eastAsia="zh-CN"/>
          </w:rPr>
          <w:t>Note:</w:t>
        </w:r>
        <w:r w:rsidRPr="00EB5826">
          <w:rPr>
            <w:rFonts w:eastAsia="Times New Roman"/>
            <w:lang w:eastAsia="zh-CN"/>
          </w:rPr>
          <w:tab/>
          <w:t>The UE is not expected to decode the UL grant and conduct any UL transmission during T4, since the UE is expected to declare RLF during T3.</w:t>
        </w:r>
      </w:ins>
    </w:p>
    <w:p w14:paraId="7BB26CE8" w14:textId="77777777" w:rsidR="00EB5826" w:rsidRPr="00EB5826" w:rsidRDefault="00EB5826" w:rsidP="00EB5826">
      <w:pPr>
        <w:overflowPunct w:val="0"/>
        <w:autoSpaceDE w:val="0"/>
        <w:autoSpaceDN w:val="0"/>
        <w:adjustRightInd w:val="0"/>
        <w:textAlignment w:val="baseline"/>
        <w:rPr>
          <w:ins w:id="8385" w:author="Hsuanli Lin (林烜立)" w:date="2023-04-26T23:45:00Z"/>
          <w:rFonts w:eastAsia="Times New Roman" w:cs="v4.2.0"/>
          <w:lang w:eastAsia="en-GB"/>
        </w:rPr>
      </w:pPr>
      <w:ins w:id="8386" w:author="Hsuanli Lin (林烜立)" w:date="2023-04-26T23:45:00Z">
        <w:r w:rsidRPr="00EB5826">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0708E7D6" w14:textId="77777777" w:rsidR="00EB5826" w:rsidRPr="00EB5826" w:rsidRDefault="00EB5826" w:rsidP="00EB5826">
      <w:pPr>
        <w:overflowPunct w:val="0"/>
        <w:autoSpaceDE w:val="0"/>
        <w:autoSpaceDN w:val="0"/>
        <w:adjustRightInd w:val="0"/>
        <w:textAlignment w:val="baseline"/>
        <w:rPr>
          <w:ins w:id="8387" w:author="Hsuanli Lin (林烜立)" w:date="2023-04-26T23:45:00Z"/>
          <w:rFonts w:eastAsia="Times New Roman"/>
          <w:lang w:eastAsia="zh-CN"/>
        </w:rPr>
      </w:pPr>
      <w:ins w:id="8388"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7BB2B16A" w14:textId="77777777" w:rsidR="00EB5826" w:rsidRPr="00EB5826" w:rsidRDefault="00EB5826" w:rsidP="00EB5826">
      <w:pPr>
        <w:overflowPunct w:val="0"/>
        <w:autoSpaceDE w:val="0"/>
        <w:autoSpaceDN w:val="0"/>
        <w:adjustRightInd w:val="0"/>
        <w:textAlignment w:val="baseline"/>
        <w:rPr>
          <w:ins w:id="8389" w:author="Hsuanli Lin (林烜立)" w:date="2023-04-26T23:45:00Z"/>
          <w:rFonts w:eastAsia="Times New Roman" w:cs="v4.2.0"/>
          <w:lang w:eastAsia="zh-CN"/>
        </w:rPr>
      </w:pPr>
    </w:p>
    <w:p w14:paraId="114D23F3" w14:textId="77777777" w:rsidR="00EB5826" w:rsidRPr="00EB5826" w:rsidRDefault="00EB5826" w:rsidP="00EB5826">
      <w:pPr>
        <w:keepNext/>
        <w:keepLines/>
        <w:overflowPunct w:val="0"/>
        <w:autoSpaceDE w:val="0"/>
        <w:autoSpaceDN w:val="0"/>
        <w:adjustRightInd w:val="0"/>
        <w:spacing w:before="60"/>
        <w:jc w:val="center"/>
        <w:textAlignment w:val="baseline"/>
        <w:rPr>
          <w:ins w:id="8390" w:author="Hsuanli Lin (林烜立)" w:date="2023-04-26T23:45:00Z"/>
          <w:rFonts w:ascii="Arial" w:eastAsia="Times New Roman" w:hAnsi="Arial"/>
          <w:b/>
          <w:lang w:eastAsia="en-GB"/>
        </w:rPr>
      </w:pPr>
      <w:ins w:id="8391" w:author="Hsuanli Lin (林烜立)" w:date="2023-04-26T23:45:00Z">
        <w:r w:rsidRPr="00EB5826">
          <w:rPr>
            <w:rFonts w:ascii="Arial" w:eastAsia="Times New Roman" w:hAnsi="Arial"/>
            <w:b/>
            <w:lang w:eastAsia="en-GB"/>
          </w:rPr>
          <w:lastRenderedPageBreak/>
          <w:t>Table A.13.4.3.1.1-1: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2BB6FE1A" w14:textId="77777777" w:rsidTr="004709AB">
        <w:trPr>
          <w:trHeight w:val="187"/>
          <w:jc w:val="center"/>
          <w:ins w:id="8392" w:author="Hsuanli Lin (林烜立)" w:date="2023-04-26T23:45:00Z"/>
        </w:trPr>
        <w:tc>
          <w:tcPr>
            <w:tcW w:w="2265" w:type="dxa"/>
            <w:shd w:val="clear" w:color="auto" w:fill="auto"/>
          </w:tcPr>
          <w:p w14:paraId="5768DF3E" w14:textId="77777777" w:rsidR="00EB5826" w:rsidRPr="00EB5826" w:rsidRDefault="00EB5826" w:rsidP="00EB5826">
            <w:pPr>
              <w:keepNext/>
              <w:keepLines/>
              <w:overflowPunct w:val="0"/>
              <w:autoSpaceDE w:val="0"/>
              <w:autoSpaceDN w:val="0"/>
              <w:adjustRightInd w:val="0"/>
              <w:spacing w:after="0"/>
              <w:jc w:val="center"/>
              <w:textAlignment w:val="baseline"/>
              <w:rPr>
                <w:ins w:id="8393" w:author="Hsuanli Lin (林烜立)" w:date="2023-04-26T23:45:00Z"/>
                <w:rFonts w:ascii="Arial" w:eastAsia="Times New Roman" w:hAnsi="Arial"/>
                <w:b/>
                <w:sz w:val="18"/>
                <w:lang w:eastAsia="en-GB"/>
              </w:rPr>
            </w:pPr>
            <w:ins w:id="8394"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6D492FAD" w14:textId="77777777" w:rsidR="00EB5826" w:rsidRPr="00EB5826" w:rsidRDefault="00EB5826" w:rsidP="00EB5826">
            <w:pPr>
              <w:keepNext/>
              <w:keepLines/>
              <w:overflowPunct w:val="0"/>
              <w:autoSpaceDE w:val="0"/>
              <w:autoSpaceDN w:val="0"/>
              <w:adjustRightInd w:val="0"/>
              <w:spacing w:after="0"/>
              <w:jc w:val="center"/>
              <w:textAlignment w:val="baseline"/>
              <w:rPr>
                <w:ins w:id="8395" w:author="Hsuanli Lin (林烜立)" w:date="2023-04-26T23:45:00Z"/>
                <w:rFonts w:ascii="Arial" w:eastAsia="Times New Roman" w:hAnsi="Arial"/>
                <w:b/>
                <w:sz w:val="18"/>
                <w:lang w:eastAsia="en-GB"/>
              </w:rPr>
            </w:pPr>
            <w:ins w:id="8396" w:author="Hsuanli Lin (林烜立)" w:date="2023-04-26T23:45:00Z">
              <w:r w:rsidRPr="00EB5826">
                <w:rPr>
                  <w:rFonts w:ascii="Arial" w:eastAsia="Times New Roman" w:hAnsi="Arial"/>
                  <w:b/>
                  <w:sz w:val="18"/>
                  <w:lang w:eastAsia="en-GB"/>
                </w:rPr>
                <w:t>Description</w:t>
              </w:r>
            </w:ins>
          </w:p>
        </w:tc>
      </w:tr>
      <w:tr w:rsidR="00EB5826" w:rsidRPr="00EB5826" w14:paraId="6807A878" w14:textId="77777777" w:rsidTr="004709AB">
        <w:trPr>
          <w:trHeight w:val="187"/>
          <w:jc w:val="center"/>
          <w:ins w:id="8397" w:author="Hsuanli Lin (林烜立)" w:date="2023-04-26T23:45:00Z"/>
        </w:trPr>
        <w:tc>
          <w:tcPr>
            <w:tcW w:w="2265" w:type="dxa"/>
            <w:shd w:val="clear" w:color="auto" w:fill="auto"/>
          </w:tcPr>
          <w:p w14:paraId="263F07D5" w14:textId="77777777" w:rsidR="00EB5826" w:rsidRPr="00EB5826" w:rsidRDefault="00EB5826" w:rsidP="00EB5826">
            <w:pPr>
              <w:keepNext/>
              <w:keepLines/>
              <w:overflowPunct w:val="0"/>
              <w:autoSpaceDE w:val="0"/>
              <w:autoSpaceDN w:val="0"/>
              <w:adjustRightInd w:val="0"/>
              <w:spacing w:after="0"/>
              <w:textAlignment w:val="baseline"/>
              <w:rPr>
                <w:ins w:id="8398" w:author="Hsuanli Lin (林烜立)" w:date="2023-04-26T23:45:00Z"/>
                <w:rFonts w:ascii="Arial" w:eastAsia="Times New Roman" w:hAnsi="Arial"/>
                <w:sz w:val="18"/>
                <w:lang w:eastAsia="en-GB"/>
              </w:rPr>
            </w:pPr>
            <w:ins w:id="8399" w:author="Hsuanli Lin (林烜立)" w:date="2023-04-26T23:45:00Z">
              <w:r w:rsidRPr="00EB5826">
                <w:rPr>
                  <w:rFonts w:ascii="Arial" w:eastAsia="Times New Roman" w:hAnsi="Arial"/>
                  <w:sz w:val="18"/>
                  <w:lang w:eastAsia="en-GB"/>
                </w:rPr>
                <w:t>1</w:t>
              </w:r>
            </w:ins>
          </w:p>
        </w:tc>
        <w:tc>
          <w:tcPr>
            <w:tcW w:w="6905" w:type="dxa"/>
            <w:shd w:val="clear" w:color="auto" w:fill="auto"/>
          </w:tcPr>
          <w:p w14:paraId="5B1C4ECB" w14:textId="77777777" w:rsidR="00EB5826" w:rsidRPr="00EB5826" w:rsidRDefault="00EB5826" w:rsidP="00EB5826">
            <w:pPr>
              <w:keepNext/>
              <w:keepLines/>
              <w:overflowPunct w:val="0"/>
              <w:autoSpaceDE w:val="0"/>
              <w:autoSpaceDN w:val="0"/>
              <w:adjustRightInd w:val="0"/>
              <w:spacing w:after="0"/>
              <w:textAlignment w:val="baseline"/>
              <w:rPr>
                <w:ins w:id="8400" w:author="Hsuanli Lin (林烜立)" w:date="2023-04-26T23:45:00Z"/>
                <w:rFonts w:ascii="Arial" w:eastAsia="Times New Roman" w:hAnsi="Arial"/>
                <w:sz w:val="18"/>
                <w:lang w:eastAsia="en-GB"/>
              </w:rPr>
            </w:pPr>
            <w:ins w:id="8401" w:author="Hsuanli Lin (林烜立)" w:date="2023-04-26T23:45:00Z">
              <w:r w:rsidRPr="00EB5826">
                <w:rPr>
                  <w:rFonts w:ascii="Arial" w:eastAsia="Times New Roman" w:hAnsi="Arial"/>
                  <w:sz w:val="18"/>
                  <w:lang w:eastAsia="en-GB"/>
                </w:rPr>
                <w:t>GSO, HD-FDD duplex mode</w:t>
              </w:r>
            </w:ins>
          </w:p>
        </w:tc>
      </w:tr>
      <w:tr w:rsidR="00EB5826" w:rsidRPr="00EB5826" w14:paraId="4BC85868" w14:textId="77777777" w:rsidTr="004709AB">
        <w:trPr>
          <w:trHeight w:val="187"/>
          <w:jc w:val="center"/>
          <w:ins w:id="8402" w:author="Hsuanli Lin (林烜立)" w:date="2023-04-26T23:45:00Z"/>
        </w:trPr>
        <w:tc>
          <w:tcPr>
            <w:tcW w:w="2265" w:type="dxa"/>
            <w:shd w:val="clear" w:color="auto" w:fill="auto"/>
          </w:tcPr>
          <w:p w14:paraId="08D704EC" w14:textId="77777777" w:rsidR="00EB5826" w:rsidRPr="00EB5826" w:rsidRDefault="00EB5826" w:rsidP="00EB5826">
            <w:pPr>
              <w:keepNext/>
              <w:keepLines/>
              <w:overflowPunct w:val="0"/>
              <w:autoSpaceDE w:val="0"/>
              <w:autoSpaceDN w:val="0"/>
              <w:adjustRightInd w:val="0"/>
              <w:spacing w:after="0"/>
              <w:textAlignment w:val="baseline"/>
              <w:rPr>
                <w:ins w:id="8403" w:author="Hsuanli Lin (林烜立)" w:date="2023-04-26T23:45:00Z"/>
                <w:rFonts w:ascii="Arial" w:eastAsia="Times New Roman" w:hAnsi="Arial"/>
                <w:sz w:val="18"/>
                <w:lang w:eastAsia="en-GB"/>
              </w:rPr>
            </w:pPr>
            <w:ins w:id="8404" w:author="Hsuanli Lin (林烜立)" w:date="2023-04-26T23:45:00Z">
              <w:r w:rsidRPr="00EB5826">
                <w:rPr>
                  <w:rFonts w:ascii="Arial" w:eastAsia="Times New Roman" w:hAnsi="Arial"/>
                  <w:sz w:val="18"/>
                  <w:lang w:eastAsia="en-GB"/>
                </w:rPr>
                <w:t>2</w:t>
              </w:r>
            </w:ins>
          </w:p>
        </w:tc>
        <w:tc>
          <w:tcPr>
            <w:tcW w:w="6905" w:type="dxa"/>
            <w:shd w:val="clear" w:color="auto" w:fill="auto"/>
          </w:tcPr>
          <w:p w14:paraId="3BE498D8" w14:textId="77777777" w:rsidR="00EB5826" w:rsidRPr="00EB5826" w:rsidRDefault="00EB5826" w:rsidP="00EB5826">
            <w:pPr>
              <w:keepNext/>
              <w:keepLines/>
              <w:overflowPunct w:val="0"/>
              <w:autoSpaceDE w:val="0"/>
              <w:autoSpaceDN w:val="0"/>
              <w:adjustRightInd w:val="0"/>
              <w:spacing w:after="0"/>
              <w:textAlignment w:val="baseline"/>
              <w:rPr>
                <w:ins w:id="8405" w:author="Hsuanli Lin (林烜立)" w:date="2023-04-26T23:45:00Z"/>
                <w:rFonts w:ascii="Arial" w:eastAsia="Times New Roman" w:hAnsi="Arial"/>
                <w:sz w:val="18"/>
                <w:lang w:eastAsia="en-GB"/>
              </w:rPr>
            </w:pPr>
            <w:ins w:id="8406" w:author="Hsuanli Lin (林烜立)" w:date="2023-04-26T23:45:00Z">
              <w:r w:rsidRPr="00EB5826">
                <w:rPr>
                  <w:rFonts w:ascii="Arial" w:eastAsia="Times New Roman" w:hAnsi="Arial"/>
                  <w:sz w:val="18"/>
                  <w:lang w:eastAsia="en-GB"/>
                </w:rPr>
                <w:t>NGSO, HD-FDD duplex mode</w:t>
              </w:r>
            </w:ins>
          </w:p>
        </w:tc>
      </w:tr>
      <w:tr w:rsidR="00EB5826" w:rsidRPr="00EB5826" w14:paraId="3D521AC8" w14:textId="77777777" w:rsidTr="004709AB">
        <w:trPr>
          <w:trHeight w:val="187"/>
          <w:jc w:val="center"/>
          <w:ins w:id="8407" w:author="Hsuanli Lin (林烜立)" w:date="2023-04-26T23:45:00Z"/>
        </w:trPr>
        <w:tc>
          <w:tcPr>
            <w:tcW w:w="9170" w:type="dxa"/>
            <w:gridSpan w:val="2"/>
            <w:shd w:val="clear" w:color="auto" w:fill="auto"/>
          </w:tcPr>
          <w:p w14:paraId="5FF461A0"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408" w:author="Hsuanli Lin (林烜立)" w:date="2023-04-26T23:45:00Z"/>
                <w:rFonts w:ascii="Arial" w:eastAsia="Times New Roman" w:hAnsi="Arial"/>
                <w:sz w:val="18"/>
                <w:lang w:eastAsia="en-GB"/>
              </w:rPr>
            </w:pPr>
            <w:ins w:id="8409"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11DA3477" w14:textId="77777777" w:rsidR="00EB5826" w:rsidRPr="00EB5826" w:rsidRDefault="00EB5826" w:rsidP="00EB5826">
      <w:pPr>
        <w:keepNext/>
        <w:keepLines/>
        <w:overflowPunct w:val="0"/>
        <w:autoSpaceDE w:val="0"/>
        <w:autoSpaceDN w:val="0"/>
        <w:adjustRightInd w:val="0"/>
        <w:spacing w:before="60"/>
        <w:jc w:val="center"/>
        <w:textAlignment w:val="baseline"/>
        <w:rPr>
          <w:ins w:id="8410" w:author="Hsuanli Lin (林烜立)" w:date="2023-04-26T23:45:00Z"/>
          <w:rFonts w:ascii="Arial" w:eastAsia="Times New Roman" w:hAnsi="Arial"/>
          <w:b/>
          <w:lang w:eastAsia="en-GB"/>
        </w:rPr>
      </w:pPr>
    </w:p>
    <w:p w14:paraId="7B1B697B" w14:textId="77777777" w:rsidR="00EB5826" w:rsidRPr="00EB5826" w:rsidRDefault="00EB5826" w:rsidP="00EB5826">
      <w:pPr>
        <w:keepNext/>
        <w:keepLines/>
        <w:overflowPunct w:val="0"/>
        <w:autoSpaceDE w:val="0"/>
        <w:autoSpaceDN w:val="0"/>
        <w:adjustRightInd w:val="0"/>
        <w:spacing w:before="60"/>
        <w:jc w:val="center"/>
        <w:textAlignment w:val="baseline"/>
        <w:rPr>
          <w:ins w:id="8411" w:author="Hsuanli Lin (林烜立)" w:date="2023-04-26T23:45:00Z"/>
          <w:rFonts w:ascii="Arial" w:eastAsia="Times New Roman" w:hAnsi="Arial"/>
          <w:b/>
        </w:rPr>
      </w:pPr>
      <w:ins w:id="8412" w:author="Hsuanli Lin (林烜立)" w:date="2023-04-26T23:45:00Z">
        <w:r w:rsidRPr="00EB5826">
          <w:rPr>
            <w:rFonts w:ascii="Arial" w:eastAsia="Times New Roman" w:hAnsi="Arial"/>
            <w:b/>
            <w:lang w:eastAsia="en-GB"/>
          </w:rPr>
          <w:t xml:space="preserve">Table A.13.4.3.1.1-2: General test parameters for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Standalone</w:t>
        </w:r>
        <w:r w:rsidRPr="00EB5826">
          <w:rPr>
            <w:rFonts w:ascii="Arial" w:eastAsia="Times New Roman" w:hAnsi="Arial" w:hint="eastAsia"/>
            <w:b/>
            <w:noProof/>
            <w:lang w:eastAsia="zh-CN"/>
          </w:rPr>
          <w:t xml:space="preserve"> mode in</w:t>
        </w:r>
        <w:r w:rsidRPr="00EB5826">
          <w:rPr>
            <w:rFonts w:ascii="Arial" w:eastAsia="Times New Roman" w:hAnsi="Arial"/>
            <w:b/>
            <w:noProof/>
            <w:lang w:eastAsia="zh-CN"/>
          </w:rPr>
          <w:t xml:space="preserve">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EB5826" w:rsidRPr="00EB5826" w14:paraId="2BB997CC" w14:textId="77777777" w:rsidTr="004709AB">
        <w:trPr>
          <w:jc w:val="center"/>
          <w:ins w:id="841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65AA92FC"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14" w:author="Hsuanli Lin (林烜立)" w:date="2023-04-26T23:45:00Z"/>
                <w:rFonts w:ascii="Arial" w:eastAsia="Times New Roman" w:hAnsi="Arial"/>
                <w:b/>
                <w:noProof/>
                <w:sz w:val="18"/>
                <w:lang w:eastAsia="ja-JP"/>
              </w:rPr>
            </w:pPr>
            <w:ins w:id="8415" w:author="Hsuanli Lin (林烜立)" w:date="2023-04-26T23:45:00Z">
              <w:r w:rsidRPr="00EB5826">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5BD5BEC3"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16" w:author="Hsuanli Lin (林烜立)" w:date="2023-04-26T23:45:00Z"/>
                <w:rFonts w:ascii="Arial" w:eastAsia="Times New Roman" w:hAnsi="Arial"/>
                <w:b/>
                <w:noProof/>
                <w:sz w:val="18"/>
                <w:lang w:eastAsia="ja-JP"/>
              </w:rPr>
            </w:pPr>
            <w:ins w:id="8417" w:author="Hsuanli Lin (林烜立)" w:date="2023-04-26T23:45:00Z">
              <w:r w:rsidRPr="00EB5826">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32042A4A"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18" w:author="Hsuanli Lin (林烜立)" w:date="2023-04-26T23:45:00Z"/>
                <w:rFonts w:ascii="Arial" w:eastAsia="Times New Roman" w:hAnsi="Arial"/>
                <w:b/>
                <w:noProof/>
                <w:sz w:val="18"/>
                <w:lang w:eastAsia="ja-JP"/>
              </w:rPr>
            </w:pPr>
            <w:ins w:id="8419" w:author="Hsuanli Lin (林烜立)" w:date="2023-04-26T23:45:00Z">
              <w:r w:rsidRPr="00EB5826">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64D71E7D" w14:textId="77777777" w:rsidR="00EB5826" w:rsidRPr="00EB5826" w:rsidRDefault="00EB5826" w:rsidP="00EB5826">
            <w:pPr>
              <w:keepNext/>
              <w:keepLines/>
              <w:widowControl w:val="0"/>
              <w:overflowPunct w:val="0"/>
              <w:autoSpaceDE w:val="0"/>
              <w:autoSpaceDN w:val="0"/>
              <w:adjustRightInd w:val="0"/>
              <w:snapToGrid w:val="0"/>
              <w:spacing w:after="0"/>
              <w:jc w:val="center"/>
              <w:textAlignment w:val="baseline"/>
              <w:rPr>
                <w:ins w:id="8420" w:author="Hsuanli Lin (林烜立)" w:date="2023-04-26T23:45:00Z"/>
                <w:rFonts w:ascii="Arial" w:eastAsia="Times New Roman" w:hAnsi="Arial"/>
                <w:b/>
                <w:noProof/>
                <w:sz w:val="18"/>
                <w:szCs w:val="18"/>
                <w:lang w:eastAsia="ja-JP"/>
              </w:rPr>
            </w:pPr>
            <w:ins w:id="8421" w:author="Hsuanli Lin (林烜立)" w:date="2023-04-26T23:45:00Z">
              <w:r w:rsidRPr="00EB5826">
                <w:rPr>
                  <w:rFonts w:ascii="Arial" w:eastAsia="Times New Roman" w:hAnsi="Arial"/>
                  <w:b/>
                  <w:noProof/>
                  <w:szCs w:val="18"/>
                  <w:lang w:eastAsia="ja-JP"/>
                </w:rPr>
                <w:t>Comment</w:t>
              </w:r>
            </w:ins>
          </w:p>
        </w:tc>
      </w:tr>
      <w:tr w:rsidR="00EB5826" w:rsidRPr="00EB5826" w14:paraId="544A827A" w14:textId="77777777" w:rsidTr="004709AB">
        <w:trPr>
          <w:jc w:val="center"/>
          <w:ins w:id="8422"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0A0146A7" w14:textId="77777777" w:rsidR="00EB5826" w:rsidRPr="00EB5826" w:rsidRDefault="00EB5826" w:rsidP="00EB5826">
            <w:pPr>
              <w:keepNext/>
              <w:keepLines/>
              <w:overflowPunct w:val="0"/>
              <w:autoSpaceDE w:val="0"/>
              <w:autoSpaceDN w:val="0"/>
              <w:adjustRightInd w:val="0"/>
              <w:snapToGrid w:val="0"/>
              <w:spacing w:after="0"/>
              <w:textAlignment w:val="baseline"/>
              <w:rPr>
                <w:ins w:id="8423" w:author="Hsuanli Lin (林烜立)" w:date="2023-04-26T23:45:00Z"/>
                <w:rFonts w:ascii="Arial" w:eastAsia="Times New Roman" w:hAnsi="Arial"/>
                <w:noProof/>
                <w:sz w:val="18"/>
                <w:lang w:eastAsia="ja-JP"/>
              </w:rPr>
            </w:pPr>
            <w:ins w:id="8424" w:author="Hsuanli Lin (林烜立)" w:date="2023-04-26T23:45:00Z">
              <w:r w:rsidRPr="00EB5826">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6E002A77"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25"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76A011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26" w:author="Hsuanli Lin (林烜立)" w:date="2023-04-26T23:45:00Z"/>
                <w:rFonts w:ascii="Arial" w:eastAsia="Times New Roman" w:hAnsi="Arial"/>
                <w:noProof/>
                <w:sz w:val="18"/>
                <w:lang w:eastAsia="ja-JP"/>
              </w:rPr>
            </w:pPr>
            <w:ins w:id="8427" w:author="Hsuanli Lin (林烜立)" w:date="2023-04-26T23:45:00Z">
              <w:r w:rsidRPr="00EB5826">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58B9359C" w14:textId="77777777" w:rsidR="00EB5826" w:rsidRPr="00EB5826" w:rsidRDefault="00EB5826" w:rsidP="00EB5826">
            <w:pPr>
              <w:keepNext/>
              <w:keepLines/>
              <w:overflowPunct w:val="0"/>
              <w:autoSpaceDE w:val="0"/>
              <w:autoSpaceDN w:val="0"/>
              <w:adjustRightInd w:val="0"/>
              <w:snapToGrid w:val="0"/>
              <w:spacing w:after="0"/>
              <w:textAlignment w:val="baseline"/>
              <w:rPr>
                <w:ins w:id="8428" w:author="Hsuanli Lin (林烜立)" w:date="2023-04-26T23:45:00Z"/>
                <w:rFonts w:ascii="Arial" w:eastAsia="Times New Roman" w:hAnsi="Arial"/>
                <w:noProof/>
                <w:sz w:val="18"/>
                <w:lang w:eastAsia="ja-JP"/>
              </w:rPr>
            </w:pPr>
          </w:p>
        </w:tc>
      </w:tr>
      <w:tr w:rsidR="00EB5826" w:rsidRPr="00EB5826" w14:paraId="1C34CF95" w14:textId="77777777" w:rsidTr="004709AB">
        <w:trPr>
          <w:jc w:val="center"/>
          <w:ins w:id="842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97C763C" w14:textId="77777777" w:rsidR="00EB5826" w:rsidRPr="00EB5826" w:rsidRDefault="00EB5826" w:rsidP="00EB5826">
            <w:pPr>
              <w:keepNext/>
              <w:keepLines/>
              <w:overflowPunct w:val="0"/>
              <w:autoSpaceDE w:val="0"/>
              <w:autoSpaceDN w:val="0"/>
              <w:adjustRightInd w:val="0"/>
              <w:snapToGrid w:val="0"/>
              <w:spacing w:after="0"/>
              <w:textAlignment w:val="baseline"/>
              <w:rPr>
                <w:ins w:id="8430" w:author="Hsuanli Lin (林烜立)" w:date="2023-04-26T23:45:00Z"/>
                <w:rFonts w:ascii="Arial" w:eastAsia="Times New Roman" w:hAnsi="Arial"/>
                <w:noProof/>
                <w:sz w:val="18"/>
                <w:lang w:eastAsia="ja-JP"/>
              </w:rPr>
            </w:pPr>
            <w:ins w:id="8431" w:author="Hsuanli Lin (林烜立)" w:date="2023-04-26T23:45:00Z">
              <w:r w:rsidRPr="00EB5826">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46D0B590"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32"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FD2200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33" w:author="Hsuanli Lin (林烜立)" w:date="2023-04-26T23:45:00Z"/>
                <w:rFonts w:ascii="Arial" w:eastAsia="Times New Roman" w:hAnsi="Arial"/>
                <w:noProof/>
                <w:sz w:val="18"/>
                <w:lang w:eastAsia="ja-JP"/>
              </w:rPr>
            </w:pPr>
            <w:ins w:id="8434" w:author="Hsuanli Lin (林烜立)" w:date="2023-04-26T23:45:00Z">
              <w:r w:rsidRPr="00EB5826">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4B2316F7" w14:textId="77777777" w:rsidR="00EB5826" w:rsidRPr="00EB5826" w:rsidRDefault="00EB5826" w:rsidP="00EB5826">
            <w:pPr>
              <w:keepNext/>
              <w:keepLines/>
              <w:overflowPunct w:val="0"/>
              <w:autoSpaceDE w:val="0"/>
              <w:autoSpaceDN w:val="0"/>
              <w:adjustRightInd w:val="0"/>
              <w:snapToGrid w:val="0"/>
              <w:spacing w:after="0"/>
              <w:textAlignment w:val="baseline"/>
              <w:rPr>
                <w:ins w:id="8435" w:author="Hsuanli Lin (林烜立)" w:date="2023-04-26T23:45:00Z"/>
                <w:rFonts w:ascii="Arial" w:eastAsia="Times New Roman" w:hAnsi="Arial"/>
                <w:noProof/>
                <w:sz w:val="18"/>
                <w:lang w:eastAsia="ja-JP"/>
              </w:rPr>
            </w:pPr>
          </w:p>
        </w:tc>
      </w:tr>
      <w:tr w:rsidR="00EB5826" w:rsidRPr="00EB5826" w14:paraId="5ADCA236" w14:textId="77777777" w:rsidTr="004709AB">
        <w:trPr>
          <w:jc w:val="center"/>
          <w:ins w:id="8436"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310C5667" w14:textId="77777777" w:rsidR="00EB5826" w:rsidRPr="00EB5826" w:rsidRDefault="00EB5826" w:rsidP="00EB5826">
            <w:pPr>
              <w:keepNext/>
              <w:keepLines/>
              <w:overflowPunct w:val="0"/>
              <w:autoSpaceDE w:val="0"/>
              <w:autoSpaceDN w:val="0"/>
              <w:adjustRightInd w:val="0"/>
              <w:snapToGrid w:val="0"/>
              <w:spacing w:after="0"/>
              <w:textAlignment w:val="baseline"/>
              <w:rPr>
                <w:ins w:id="8437" w:author="Hsuanli Lin (林烜立)" w:date="2023-04-26T23:45:00Z"/>
                <w:rFonts w:ascii="Arial" w:eastAsia="Times New Roman" w:hAnsi="Arial"/>
                <w:noProof/>
                <w:sz w:val="18"/>
                <w:lang w:eastAsia="ja-JP"/>
              </w:rPr>
            </w:pPr>
            <w:ins w:id="8438" w:author="Hsuanli Lin (林烜立)" w:date="2023-04-26T23:45:00Z">
              <w:r w:rsidRPr="00EB5826">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415B8E00"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39"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063750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40" w:author="Hsuanli Lin (林烜立)" w:date="2023-04-26T23:45:00Z"/>
                <w:rFonts w:ascii="Arial" w:eastAsia="Times New Roman" w:hAnsi="Arial"/>
                <w:noProof/>
                <w:sz w:val="18"/>
                <w:lang w:eastAsia="zh-CN"/>
              </w:rPr>
            </w:pPr>
            <w:ins w:id="8441" w:author="Hsuanli Lin (林烜立)" w:date="2023-04-26T23:45:00Z">
              <w:r w:rsidRPr="00EB5826">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328CB3DB" w14:textId="77777777" w:rsidR="00EB5826" w:rsidRPr="00EB5826" w:rsidRDefault="00EB5826" w:rsidP="00EB5826">
            <w:pPr>
              <w:keepNext/>
              <w:keepLines/>
              <w:overflowPunct w:val="0"/>
              <w:autoSpaceDE w:val="0"/>
              <w:autoSpaceDN w:val="0"/>
              <w:adjustRightInd w:val="0"/>
              <w:snapToGrid w:val="0"/>
              <w:spacing w:after="0"/>
              <w:textAlignment w:val="baseline"/>
              <w:rPr>
                <w:ins w:id="8442" w:author="Hsuanli Lin (林烜立)" w:date="2023-04-26T23:45:00Z"/>
                <w:rFonts w:ascii="Arial" w:eastAsia="Times New Roman" w:hAnsi="Arial"/>
                <w:noProof/>
                <w:sz w:val="18"/>
                <w:lang w:eastAsia="ja-JP"/>
              </w:rPr>
            </w:pPr>
          </w:p>
        </w:tc>
      </w:tr>
      <w:tr w:rsidR="00EB5826" w:rsidRPr="00EB5826" w14:paraId="79CF32D7" w14:textId="77777777" w:rsidTr="004709AB">
        <w:trPr>
          <w:jc w:val="center"/>
          <w:ins w:id="8443" w:author="Hsuanli Lin (林烜立)" w:date="2023-04-26T23:45:00Z"/>
        </w:trPr>
        <w:tc>
          <w:tcPr>
            <w:tcW w:w="1087" w:type="pct"/>
            <w:vMerge w:val="restart"/>
            <w:tcBorders>
              <w:top w:val="single" w:sz="4" w:space="0" w:color="auto"/>
              <w:left w:val="single" w:sz="4" w:space="0" w:color="auto"/>
              <w:right w:val="single" w:sz="4" w:space="0" w:color="auto"/>
            </w:tcBorders>
          </w:tcPr>
          <w:p w14:paraId="5D47E0A9" w14:textId="77777777" w:rsidR="00EB5826" w:rsidRPr="00EB5826" w:rsidRDefault="00EB5826" w:rsidP="00EB5826">
            <w:pPr>
              <w:keepNext/>
              <w:keepLines/>
              <w:overflowPunct w:val="0"/>
              <w:autoSpaceDE w:val="0"/>
              <w:autoSpaceDN w:val="0"/>
              <w:adjustRightInd w:val="0"/>
              <w:snapToGrid w:val="0"/>
              <w:spacing w:after="0"/>
              <w:textAlignment w:val="baseline"/>
              <w:rPr>
                <w:ins w:id="8444" w:author="Hsuanli Lin (林烜立)" w:date="2023-04-26T23:45:00Z"/>
                <w:rFonts w:ascii="Arial" w:eastAsia="Times New Roman" w:hAnsi="Arial"/>
                <w:noProof/>
                <w:sz w:val="18"/>
                <w:lang w:eastAsia="ja-JP"/>
              </w:rPr>
            </w:pPr>
            <w:ins w:id="8445" w:author="Hsuanli Lin (林烜立)" w:date="2023-04-26T23:45:00Z">
              <w:r w:rsidRPr="00EB5826">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29829494" w14:textId="77777777" w:rsidR="00EB5826" w:rsidRPr="00EB5826" w:rsidRDefault="00EB5826" w:rsidP="00EB5826">
            <w:pPr>
              <w:keepNext/>
              <w:keepLines/>
              <w:overflowPunct w:val="0"/>
              <w:autoSpaceDE w:val="0"/>
              <w:autoSpaceDN w:val="0"/>
              <w:adjustRightInd w:val="0"/>
              <w:snapToGrid w:val="0"/>
              <w:spacing w:after="0"/>
              <w:textAlignment w:val="baseline"/>
              <w:rPr>
                <w:ins w:id="8446" w:author="Hsuanli Lin (林烜立)" w:date="2023-04-26T23:45:00Z"/>
                <w:rFonts w:ascii="Arial" w:eastAsia="Times New Roman" w:hAnsi="Arial"/>
                <w:noProof/>
                <w:sz w:val="18"/>
                <w:lang w:eastAsia="ja-JP"/>
              </w:rPr>
            </w:pPr>
            <w:ins w:id="8447" w:author="Hsuanli Lin (林烜立)" w:date="2023-04-26T23:45:00Z">
              <w:r w:rsidRPr="00EB5826">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118ABBCC"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48"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253464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49" w:author="Hsuanli Lin (林烜立)" w:date="2023-04-26T23:45:00Z"/>
                <w:rFonts w:ascii="Arial" w:eastAsia="Times New Roman" w:hAnsi="Arial"/>
                <w:noProof/>
                <w:sz w:val="18"/>
                <w:lang w:eastAsia="zh-CN"/>
              </w:rPr>
            </w:pPr>
            <w:ins w:id="8450" w:author="Hsuanli Lin (林烜立)" w:date="2023-04-26T23:45:00Z">
              <w:r w:rsidRPr="00EB5826">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1FBB91A5" w14:textId="77777777" w:rsidR="00EB5826" w:rsidRPr="00EB5826" w:rsidRDefault="00EB5826" w:rsidP="00EB5826">
            <w:pPr>
              <w:keepNext/>
              <w:keepLines/>
              <w:overflowPunct w:val="0"/>
              <w:autoSpaceDE w:val="0"/>
              <w:autoSpaceDN w:val="0"/>
              <w:adjustRightInd w:val="0"/>
              <w:snapToGrid w:val="0"/>
              <w:spacing w:after="0"/>
              <w:textAlignment w:val="baseline"/>
              <w:rPr>
                <w:ins w:id="8451" w:author="Hsuanli Lin (林烜立)" w:date="2023-04-26T23:45:00Z"/>
                <w:rFonts w:ascii="Arial" w:eastAsia="Times New Roman" w:hAnsi="Arial"/>
                <w:noProof/>
                <w:sz w:val="18"/>
                <w:lang w:eastAsia="ja-JP"/>
              </w:rPr>
            </w:pPr>
            <w:ins w:id="8452" w:author="Hsuanli Lin (林烜立)" w:date="2023-04-26T23:45:00Z">
              <w:r w:rsidRPr="00EB5826">
                <w:rPr>
                  <w:rFonts w:ascii="Arial" w:eastAsia="Times New Roman" w:hAnsi="Arial"/>
                  <w:noProof/>
                  <w:sz w:val="18"/>
                  <w:lang w:eastAsia="en-GB"/>
                </w:rPr>
                <w:t>GSO</w:t>
              </w:r>
            </w:ins>
          </w:p>
        </w:tc>
      </w:tr>
      <w:tr w:rsidR="00EB5826" w:rsidRPr="00EB5826" w14:paraId="10874A84" w14:textId="77777777" w:rsidTr="004709AB">
        <w:trPr>
          <w:jc w:val="center"/>
          <w:ins w:id="8453" w:author="Hsuanli Lin (林烜立)" w:date="2023-04-26T23:45:00Z"/>
        </w:trPr>
        <w:tc>
          <w:tcPr>
            <w:tcW w:w="1087" w:type="pct"/>
            <w:vMerge/>
            <w:tcBorders>
              <w:left w:val="single" w:sz="4" w:space="0" w:color="auto"/>
              <w:bottom w:val="single" w:sz="4" w:space="0" w:color="auto"/>
              <w:right w:val="single" w:sz="4" w:space="0" w:color="auto"/>
            </w:tcBorders>
          </w:tcPr>
          <w:p w14:paraId="1CDE6263" w14:textId="77777777" w:rsidR="00EB5826" w:rsidRPr="00EB5826" w:rsidRDefault="00EB5826" w:rsidP="00EB5826">
            <w:pPr>
              <w:keepNext/>
              <w:keepLines/>
              <w:overflowPunct w:val="0"/>
              <w:autoSpaceDE w:val="0"/>
              <w:autoSpaceDN w:val="0"/>
              <w:adjustRightInd w:val="0"/>
              <w:snapToGrid w:val="0"/>
              <w:spacing w:after="0"/>
              <w:textAlignment w:val="baseline"/>
              <w:rPr>
                <w:ins w:id="8454" w:author="Hsuanli Lin (林烜立)" w:date="2023-04-26T23:45: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1A71223F" w14:textId="77777777" w:rsidR="00EB5826" w:rsidRPr="00EB5826" w:rsidRDefault="00EB5826" w:rsidP="00EB5826">
            <w:pPr>
              <w:keepNext/>
              <w:keepLines/>
              <w:overflowPunct w:val="0"/>
              <w:autoSpaceDE w:val="0"/>
              <w:autoSpaceDN w:val="0"/>
              <w:adjustRightInd w:val="0"/>
              <w:snapToGrid w:val="0"/>
              <w:spacing w:after="0"/>
              <w:textAlignment w:val="baseline"/>
              <w:rPr>
                <w:ins w:id="8455" w:author="Hsuanli Lin (林烜立)" w:date="2023-04-26T23:45:00Z"/>
                <w:rFonts w:ascii="Arial" w:eastAsia="Times New Roman" w:hAnsi="Arial"/>
                <w:noProof/>
                <w:sz w:val="18"/>
                <w:lang w:eastAsia="ja-JP"/>
              </w:rPr>
            </w:pPr>
            <w:ins w:id="8456" w:author="Hsuanli Lin (林烜立)" w:date="2023-04-26T23:45:00Z">
              <w:r w:rsidRPr="00EB5826">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013B79CC"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57"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1BC2F5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58" w:author="Hsuanli Lin (林烜立)" w:date="2023-04-26T23:45:00Z"/>
                <w:rFonts w:ascii="Arial" w:eastAsia="Times New Roman" w:hAnsi="Arial"/>
                <w:noProof/>
                <w:sz w:val="18"/>
                <w:lang w:eastAsia="zh-CN"/>
              </w:rPr>
            </w:pPr>
            <w:ins w:id="8459" w:author="Hsuanli Lin (林烜立)" w:date="2023-04-26T23:45:00Z">
              <w:r w:rsidRPr="00EB5826">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0B713191" w14:textId="77777777" w:rsidR="00EB5826" w:rsidRPr="00EB5826" w:rsidRDefault="00EB5826" w:rsidP="00EB5826">
            <w:pPr>
              <w:keepNext/>
              <w:keepLines/>
              <w:overflowPunct w:val="0"/>
              <w:autoSpaceDE w:val="0"/>
              <w:autoSpaceDN w:val="0"/>
              <w:adjustRightInd w:val="0"/>
              <w:snapToGrid w:val="0"/>
              <w:spacing w:after="0"/>
              <w:textAlignment w:val="baseline"/>
              <w:rPr>
                <w:ins w:id="8460" w:author="Hsuanli Lin (林烜立)" w:date="2023-04-26T23:45:00Z"/>
                <w:rFonts w:ascii="Arial" w:eastAsia="Times New Roman" w:hAnsi="Arial"/>
                <w:noProof/>
                <w:sz w:val="18"/>
                <w:lang w:eastAsia="ja-JP"/>
              </w:rPr>
            </w:pPr>
            <w:ins w:id="8461" w:author="Hsuanli Lin (林烜立)" w:date="2023-04-26T23:45:00Z">
              <w:r w:rsidRPr="00EB5826">
                <w:rPr>
                  <w:rFonts w:ascii="Arial" w:eastAsia="Times New Roman" w:hAnsi="Arial"/>
                  <w:noProof/>
                  <w:sz w:val="18"/>
                  <w:lang w:eastAsia="en-GB"/>
                </w:rPr>
                <w:t>NGSO</w:t>
              </w:r>
            </w:ins>
          </w:p>
        </w:tc>
      </w:tr>
      <w:tr w:rsidR="00EB5826" w:rsidRPr="00EB5826" w14:paraId="0F63EFEF" w14:textId="77777777" w:rsidTr="004709AB">
        <w:trPr>
          <w:jc w:val="center"/>
          <w:ins w:id="8462"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31425E54" w14:textId="77777777" w:rsidR="00EB5826" w:rsidRPr="00EB5826" w:rsidRDefault="00EB5826" w:rsidP="00EB5826">
            <w:pPr>
              <w:keepNext/>
              <w:keepLines/>
              <w:overflowPunct w:val="0"/>
              <w:autoSpaceDE w:val="0"/>
              <w:autoSpaceDN w:val="0"/>
              <w:adjustRightInd w:val="0"/>
              <w:snapToGrid w:val="0"/>
              <w:spacing w:after="0"/>
              <w:textAlignment w:val="baseline"/>
              <w:rPr>
                <w:ins w:id="8463" w:author="Hsuanli Lin (林烜立)" w:date="2023-04-26T23:45:00Z"/>
                <w:rFonts w:ascii="Arial" w:eastAsia="Times New Roman" w:hAnsi="Arial"/>
                <w:noProof/>
                <w:sz w:val="18"/>
                <w:lang w:eastAsia="ja-JP"/>
              </w:rPr>
            </w:pPr>
            <w:ins w:id="8464" w:author="Hsuanli Lin (林烜立)" w:date="2023-04-26T23:45:00Z">
              <w:r w:rsidRPr="00EB5826">
                <w:rPr>
                  <w:rFonts w:ascii="Arial" w:eastAsia="Times New Roman" w:hAnsi="Arial"/>
                  <w:noProof/>
                  <w:sz w:val="18"/>
                  <w:lang w:eastAsia="ja-JP"/>
                </w:rPr>
                <w:t>NPDCCH transmission parameters R</w:t>
              </w:r>
              <w:r w:rsidRPr="00EB5826">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5A29951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65"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84914E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66" w:author="Hsuanli Lin (林烜立)" w:date="2023-04-26T23:45:00Z"/>
                <w:rFonts w:ascii="Arial" w:eastAsia="Times New Roman" w:hAnsi="Arial"/>
                <w:noProof/>
                <w:sz w:val="18"/>
                <w:lang w:eastAsia="zh-CN"/>
              </w:rPr>
            </w:pPr>
            <w:ins w:id="8467" w:author="Hsuanli Lin (林烜立)" w:date="2023-04-26T23:45:00Z">
              <w:r w:rsidRPr="00EB5826">
                <w:rPr>
                  <w:rFonts w:ascii="Arial" w:eastAsia="Times New Roman" w:hAnsi="Arial" w:hint="eastAsia"/>
                  <w:noProof/>
                  <w:sz w:val="18"/>
                  <w:lang w:eastAsia="zh-CN"/>
                </w:rPr>
                <w:t>8</w:t>
              </w:r>
            </w:ins>
          </w:p>
        </w:tc>
        <w:tc>
          <w:tcPr>
            <w:tcW w:w="1299" w:type="pct"/>
            <w:tcBorders>
              <w:top w:val="single" w:sz="4" w:space="0" w:color="auto"/>
              <w:left w:val="single" w:sz="4" w:space="0" w:color="auto"/>
              <w:bottom w:val="single" w:sz="4" w:space="0" w:color="auto"/>
              <w:right w:val="single" w:sz="4" w:space="0" w:color="auto"/>
            </w:tcBorders>
          </w:tcPr>
          <w:p w14:paraId="76B4C12E" w14:textId="77777777" w:rsidR="00EB5826" w:rsidRPr="00EB5826" w:rsidRDefault="00EB5826" w:rsidP="00EB5826">
            <w:pPr>
              <w:keepNext/>
              <w:keepLines/>
              <w:overflowPunct w:val="0"/>
              <w:autoSpaceDE w:val="0"/>
              <w:autoSpaceDN w:val="0"/>
              <w:adjustRightInd w:val="0"/>
              <w:snapToGrid w:val="0"/>
              <w:spacing w:after="0"/>
              <w:textAlignment w:val="baseline"/>
              <w:rPr>
                <w:ins w:id="8468" w:author="Hsuanli Lin (林烜立)" w:date="2023-04-26T23:45:00Z"/>
                <w:rFonts w:ascii="Arial" w:eastAsia="Times New Roman" w:hAnsi="Arial"/>
                <w:noProof/>
                <w:sz w:val="18"/>
                <w:lang w:eastAsia="ja-JP"/>
              </w:rPr>
            </w:pPr>
            <w:ins w:id="8469" w:author="Hsuanli Lin (林烜立)" w:date="2023-04-26T23:45:00Z">
              <w:r w:rsidRPr="00EB5826">
                <w:rPr>
                  <w:rFonts w:ascii="Arial" w:eastAsia="Times New Roman" w:hAnsi="Arial"/>
                  <w:noProof/>
                  <w:sz w:val="18"/>
                  <w:lang w:eastAsia="ja-JP"/>
                </w:rPr>
                <w:t>Other NPDCCH parameters are defined in “</w:t>
              </w:r>
              <w:r w:rsidRPr="00EB5826">
                <w:rPr>
                  <w:rFonts w:eastAsia="?? ??"/>
                  <w:noProof/>
                  <w:lang w:eastAsia="ja-JP"/>
                </w:rPr>
                <w:t xml:space="preserve"> </w:t>
              </w:r>
              <w:r w:rsidRPr="00EB5826">
                <w:rPr>
                  <w:rFonts w:ascii="Arial" w:eastAsia="Times New Roman" w:hAnsi="Arial"/>
                  <w:noProof/>
                  <w:sz w:val="18"/>
                  <w:lang w:eastAsia="ja-JP"/>
                </w:rPr>
                <w:t xml:space="preserve">out-of-sync” column in Table 7.23A.2-1 </w:t>
              </w:r>
              <w:r w:rsidRPr="00EB5826">
                <w:rPr>
                  <w:rFonts w:eastAsia="?? ??"/>
                  <w:lang w:eastAsia="ja-JP"/>
                </w:rPr>
                <w:t xml:space="preserve"> </w:t>
              </w:r>
            </w:ins>
          </w:p>
        </w:tc>
      </w:tr>
      <w:tr w:rsidR="00EB5826" w:rsidRPr="00EB5826" w14:paraId="6C27B075" w14:textId="77777777" w:rsidTr="004709AB">
        <w:trPr>
          <w:jc w:val="center"/>
          <w:ins w:id="8470"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07F85ECC" w14:textId="77777777" w:rsidR="00EB5826" w:rsidRPr="00EB5826" w:rsidRDefault="00EB5826" w:rsidP="00EB5826">
            <w:pPr>
              <w:keepNext/>
              <w:keepLines/>
              <w:overflowPunct w:val="0"/>
              <w:autoSpaceDE w:val="0"/>
              <w:autoSpaceDN w:val="0"/>
              <w:adjustRightInd w:val="0"/>
              <w:snapToGrid w:val="0"/>
              <w:spacing w:after="0"/>
              <w:textAlignment w:val="baseline"/>
              <w:rPr>
                <w:ins w:id="8471" w:author="Hsuanli Lin (林烜立)" w:date="2023-04-26T23:45:00Z"/>
                <w:rFonts w:ascii="Arial" w:eastAsia="Times New Roman" w:hAnsi="Arial"/>
                <w:noProof/>
                <w:sz w:val="18"/>
                <w:lang w:eastAsia="zh-CN"/>
              </w:rPr>
            </w:pPr>
            <w:ins w:id="8472" w:author="Hsuanli Lin (林烜立)" w:date="2023-04-26T23:45:00Z">
              <w:r w:rsidRPr="00EB5826">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5E5969B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73" w:author="Hsuanli Lin (林烜立)" w:date="2023-04-26T23:45:00Z"/>
                <w:rFonts w:ascii="Arial" w:eastAsia="Times New Roman" w:hAnsi="Arial"/>
                <w:noProof/>
                <w:sz w:val="18"/>
                <w:lang w:eastAsia="ja-JP"/>
              </w:rPr>
            </w:pPr>
            <w:ins w:id="8474" w:author="Hsuanli Lin (林烜立)" w:date="2023-04-26T23:45:00Z">
              <w:r w:rsidRPr="00EB5826">
                <w:rPr>
                  <w:rFonts w:ascii="Arial" w:eastAsia="Times New Roman" w:hAnsi="Arial" w:cs="Arial"/>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27394E6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75" w:author="Hsuanli Lin (林烜立)" w:date="2023-04-26T23:45:00Z"/>
                <w:rFonts w:ascii="Arial" w:eastAsia="Times New Roman" w:hAnsi="Arial"/>
                <w:noProof/>
                <w:sz w:val="18"/>
                <w:lang w:eastAsia="zh-CN"/>
              </w:rPr>
            </w:pPr>
            <w:ins w:id="8476" w:author="Hsuanli Lin (林烜立)" w:date="2023-04-26T23:45:00Z">
              <w:r w:rsidRPr="00EB5826">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5C816C61" w14:textId="77777777" w:rsidR="00EB5826" w:rsidRPr="00EB5826" w:rsidRDefault="00EB5826" w:rsidP="00EB5826">
            <w:pPr>
              <w:keepNext/>
              <w:keepLines/>
              <w:overflowPunct w:val="0"/>
              <w:autoSpaceDE w:val="0"/>
              <w:autoSpaceDN w:val="0"/>
              <w:adjustRightInd w:val="0"/>
              <w:snapToGrid w:val="0"/>
              <w:spacing w:after="0"/>
              <w:textAlignment w:val="baseline"/>
              <w:rPr>
                <w:ins w:id="8477" w:author="Hsuanli Lin (林烜立)" w:date="2023-04-26T23:45:00Z"/>
                <w:rFonts w:ascii="Arial" w:eastAsia="Times New Roman" w:hAnsi="Arial"/>
                <w:noProof/>
                <w:sz w:val="18"/>
                <w:lang w:eastAsia="ja-JP"/>
              </w:rPr>
            </w:pPr>
            <w:ins w:id="8478" w:author="Hsuanli Lin (林烜立)" w:date="2023-04-26T23:45:00Z">
              <w:r w:rsidRPr="00EB5826">
                <w:rPr>
                  <w:rFonts w:ascii="Arial" w:eastAsia="Times New Roman" w:hAnsi="Arial" w:cs="Arial"/>
                  <w:sz w:val="18"/>
                  <w:lang w:eastAsia="ja-JP"/>
                </w:rPr>
                <w:t>See Table A.13.4.3.1.1-4</w:t>
              </w:r>
            </w:ins>
          </w:p>
        </w:tc>
      </w:tr>
      <w:tr w:rsidR="00EB5826" w:rsidRPr="00EB5826" w14:paraId="368F0BE9" w14:textId="77777777" w:rsidTr="004709AB">
        <w:trPr>
          <w:jc w:val="center"/>
          <w:ins w:id="847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9A975EF" w14:textId="77777777" w:rsidR="00EB5826" w:rsidRPr="00EB5826" w:rsidRDefault="00EB5826" w:rsidP="00EB5826">
            <w:pPr>
              <w:keepNext/>
              <w:keepLines/>
              <w:overflowPunct w:val="0"/>
              <w:autoSpaceDE w:val="0"/>
              <w:autoSpaceDN w:val="0"/>
              <w:adjustRightInd w:val="0"/>
              <w:snapToGrid w:val="0"/>
              <w:spacing w:after="0"/>
              <w:textAlignment w:val="baseline"/>
              <w:rPr>
                <w:ins w:id="8480" w:author="Hsuanli Lin (林烜立)" w:date="2023-04-26T23:45:00Z"/>
                <w:rFonts w:ascii="Arial" w:eastAsia="Times New Roman" w:hAnsi="Arial"/>
                <w:noProof/>
                <w:sz w:val="18"/>
                <w:lang w:eastAsia="ja-JP"/>
              </w:rPr>
            </w:pPr>
            <w:ins w:id="8481" w:author="Hsuanli Lin (林烜立)" w:date="2023-04-26T23:45:00Z">
              <w:r w:rsidRPr="00EB5826">
                <w:rPr>
                  <w:rFonts w:ascii="Arial" w:eastAsia="Times New Roman" w:hAnsi="Arial"/>
                  <w:noProof/>
                  <w:sz w:val="18"/>
                  <w:lang w:eastAsia="ja-JP"/>
                </w:rPr>
                <w:t>Layer 3 filtering</w:t>
              </w:r>
              <w:r w:rsidRPr="00EB5826">
                <w:rPr>
                  <w:rFonts w:eastAsia="Times New Roman"/>
                  <w:noProof/>
                  <w:vertAlign w:val="superscript"/>
                  <w:lang w:val="en-US" w:eastAsia="ja-JP"/>
                </w:rPr>
                <w:t xml:space="preserve"> </w:t>
              </w:r>
              <w:r w:rsidRPr="00EB5826">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051E2E5D"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82" w:author="Hsuanli Lin (林烜立)" w:date="2023-04-26T23:45: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1E565C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83" w:author="Hsuanli Lin (林烜立)" w:date="2023-04-26T23:45:00Z"/>
                <w:rFonts w:ascii="Arial" w:eastAsia="Times New Roman" w:hAnsi="Arial"/>
                <w:iCs/>
                <w:sz w:val="18"/>
                <w:lang w:eastAsia="ja-JP"/>
              </w:rPr>
            </w:pPr>
            <w:ins w:id="8484" w:author="Hsuanli Lin (林烜立)" w:date="2023-04-26T23:45:00Z">
              <w:r w:rsidRPr="00EB5826">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087E3B6B" w14:textId="77777777" w:rsidR="00EB5826" w:rsidRPr="00EB5826" w:rsidRDefault="00EB5826" w:rsidP="00EB5826">
            <w:pPr>
              <w:keepNext/>
              <w:keepLines/>
              <w:overflowPunct w:val="0"/>
              <w:autoSpaceDE w:val="0"/>
              <w:autoSpaceDN w:val="0"/>
              <w:adjustRightInd w:val="0"/>
              <w:snapToGrid w:val="0"/>
              <w:spacing w:after="0"/>
              <w:textAlignment w:val="baseline"/>
              <w:rPr>
                <w:ins w:id="8485" w:author="Hsuanli Lin (林烜立)" w:date="2023-04-26T23:45:00Z"/>
                <w:rFonts w:ascii="Arial" w:eastAsia="Times New Roman" w:hAnsi="Arial"/>
                <w:iCs/>
                <w:sz w:val="18"/>
                <w:lang w:eastAsia="ja-JP"/>
              </w:rPr>
            </w:pPr>
            <w:ins w:id="8486" w:author="Hsuanli Lin (林烜立)" w:date="2023-04-26T23:45:00Z">
              <w:r w:rsidRPr="00EB5826">
                <w:rPr>
                  <w:rFonts w:ascii="Arial" w:eastAsia="Times New Roman" w:hAnsi="Arial"/>
                  <w:iCs/>
                  <w:sz w:val="18"/>
                  <w:lang w:eastAsia="ja-JP"/>
                </w:rPr>
                <w:t>Counters:</w:t>
              </w:r>
            </w:ins>
          </w:p>
          <w:p w14:paraId="6DBA2D4B" w14:textId="77777777" w:rsidR="00EB5826" w:rsidRPr="00EB5826" w:rsidRDefault="00EB5826" w:rsidP="00EB5826">
            <w:pPr>
              <w:keepNext/>
              <w:keepLines/>
              <w:overflowPunct w:val="0"/>
              <w:autoSpaceDE w:val="0"/>
              <w:autoSpaceDN w:val="0"/>
              <w:adjustRightInd w:val="0"/>
              <w:snapToGrid w:val="0"/>
              <w:spacing w:after="0"/>
              <w:textAlignment w:val="baseline"/>
              <w:rPr>
                <w:ins w:id="8487" w:author="Hsuanli Lin (林烜立)" w:date="2023-04-26T23:45:00Z"/>
                <w:rFonts w:ascii="Arial" w:eastAsia="Times New Roman" w:hAnsi="Arial"/>
                <w:iCs/>
                <w:sz w:val="18"/>
                <w:lang w:eastAsia="ja-JP"/>
              </w:rPr>
            </w:pPr>
            <w:ins w:id="8488" w:author="Hsuanli Lin (林烜立)" w:date="2023-04-26T23:45:00Z">
              <w:r w:rsidRPr="00EB5826">
                <w:rPr>
                  <w:rFonts w:ascii="Arial" w:eastAsia="Times New Roman" w:hAnsi="Arial"/>
                  <w:iCs/>
                  <w:sz w:val="18"/>
                  <w:lang w:eastAsia="ja-JP"/>
                </w:rPr>
                <w:t>N310 = 1</w:t>
              </w:r>
            </w:ins>
          </w:p>
          <w:p w14:paraId="1A6883A5" w14:textId="77777777" w:rsidR="00EB5826" w:rsidRPr="00EB5826" w:rsidRDefault="00EB5826" w:rsidP="00EB5826">
            <w:pPr>
              <w:keepNext/>
              <w:keepLines/>
              <w:overflowPunct w:val="0"/>
              <w:autoSpaceDE w:val="0"/>
              <w:autoSpaceDN w:val="0"/>
              <w:adjustRightInd w:val="0"/>
              <w:snapToGrid w:val="0"/>
              <w:spacing w:after="0"/>
              <w:textAlignment w:val="baseline"/>
              <w:rPr>
                <w:ins w:id="8489" w:author="Hsuanli Lin (林烜立)" w:date="2023-04-26T23:45:00Z"/>
                <w:rFonts w:ascii="Arial" w:eastAsia="Times New Roman" w:hAnsi="Arial"/>
                <w:iCs/>
                <w:sz w:val="18"/>
                <w:lang w:eastAsia="ja-JP"/>
              </w:rPr>
            </w:pPr>
            <w:ins w:id="8490" w:author="Hsuanli Lin (林烜立)" w:date="2023-04-26T23:45:00Z">
              <w:r w:rsidRPr="00EB5826">
                <w:rPr>
                  <w:rFonts w:ascii="Arial" w:eastAsia="Times New Roman" w:hAnsi="Arial"/>
                  <w:iCs/>
                  <w:sz w:val="18"/>
                  <w:lang w:eastAsia="ja-JP"/>
                </w:rPr>
                <w:t>N311 = 1</w:t>
              </w:r>
            </w:ins>
          </w:p>
        </w:tc>
      </w:tr>
      <w:tr w:rsidR="00EB5826" w:rsidRPr="00EB5826" w14:paraId="5AADC2B5" w14:textId="77777777" w:rsidTr="004709AB">
        <w:trPr>
          <w:jc w:val="center"/>
          <w:ins w:id="8491"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28C8C19D" w14:textId="77777777" w:rsidR="00EB5826" w:rsidRPr="00EB5826" w:rsidRDefault="00EB5826" w:rsidP="00EB5826">
            <w:pPr>
              <w:keepNext/>
              <w:keepLines/>
              <w:overflowPunct w:val="0"/>
              <w:autoSpaceDE w:val="0"/>
              <w:autoSpaceDN w:val="0"/>
              <w:adjustRightInd w:val="0"/>
              <w:snapToGrid w:val="0"/>
              <w:spacing w:after="0"/>
              <w:textAlignment w:val="baseline"/>
              <w:rPr>
                <w:ins w:id="8492" w:author="Hsuanli Lin (林烜立)" w:date="2023-04-26T23:45:00Z"/>
                <w:rFonts w:ascii="Arial" w:eastAsia="Times New Roman" w:hAnsi="Arial"/>
                <w:noProof/>
                <w:sz w:val="18"/>
                <w:lang w:eastAsia="ja-JP"/>
              </w:rPr>
            </w:pPr>
            <w:ins w:id="8493" w:author="Hsuanli Lin (林烜立)" w:date="2023-04-26T23:45:00Z">
              <w:r w:rsidRPr="00EB5826">
                <w:rPr>
                  <w:rFonts w:ascii="Arial" w:eastAsia="Times New Roman" w:hAnsi="Arial"/>
                  <w:noProof/>
                  <w:sz w:val="18"/>
                  <w:lang w:eastAsia="ja-JP"/>
                </w:rPr>
                <w:t>T310 timer</w:t>
              </w:r>
              <w:r w:rsidRPr="00EB5826">
                <w:rPr>
                  <w:rFonts w:eastAsia="Times New Roman"/>
                  <w:noProof/>
                  <w:vertAlign w:val="superscript"/>
                  <w:lang w:val="en-US" w:eastAsia="ja-JP"/>
                </w:rPr>
                <w:t xml:space="preserve"> </w:t>
              </w:r>
              <w:r w:rsidRPr="00EB5826">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38B860F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94" w:author="Hsuanli Lin (林烜立)" w:date="2023-04-26T23:45:00Z"/>
                <w:rFonts w:ascii="Arial" w:eastAsia="Times New Roman" w:hAnsi="Arial"/>
                <w:iCs/>
                <w:sz w:val="18"/>
                <w:lang w:eastAsia="ja-JP"/>
              </w:rPr>
            </w:pPr>
            <w:ins w:id="8495" w:author="Hsuanli Lin (林烜立)" w:date="2023-04-26T23:45:00Z">
              <w:r w:rsidRPr="00EB5826">
                <w:rPr>
                  <w:rFonts w:ascii="Arial" w:eastAsia="Times New Roman" w:hAnsi="Arial"/>
                  <w:iCs/>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146C3DF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496" w:author="Hsuanli Lin (林烜立)" w:date="2023-04-26T23:45:00Z"/>
                <w:rFonts w:ascii="Arial" w:eastAsia="Times New Roman" w:hAnsi="Arial"/>
                <w:iCs/>
                <w:sz w:val="18"/>
                <w:lang w:eastAsia="ja-JP"/>
              </w:rPr>
            </w:pPr>
            <w:ins w:id="8497" w:author="Hsuanli Lin (林烜立)" w:date="2023-04-26T23:45:00Z">
              <w:r w:rsidRPr="00EB5826">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179217F5" w14:textId="77777777" w:rsidR="00EB5826" w:rsidRPr="00EB5826" w:rsidRDefault="00EB5826" w:rsidP="00EB5826">
            <w:pPr>
              <w:keepNext/>
              <w:keepLines/>
              <w:overflowPunct w:val="0"/>
              <w:autoSpaceDE w:val="0"/>
              <w:autoSpaceDN w:val="0"/>
              <w:adjustRightInd w:val="0"/>
              <w:snapToGrid w:val="0"/>
              <w:spacing w:after="0"/>
              <w:textAlignment w:val="baseline"/>
              <w:rPr>
                <w:ins w:id="8498" w:author="Hsuanli Lin (林烜立)" w:date="2023-04-26T23:45:00Z"/>
                <w:rFonts w:ascii="Arial" w:eastAsia="Times New Roman" w:hAnsi="Arial"/>
                <w:iCs/>
                <w:sz w:val="18"/>
                <w:lang w:eastAsia="ja-JP"/>
              </w:rPr>
            </w:pPr>
            <w:ins w:id="8499" w:author="Hsuanli Lin (林烜立)" w:date="2023-04-26T23:45:00Z">
              <w:r w:rsidRPr="00EB5826">
                <w:rPr>
                  <w:rFonts w:ascii="Arial" w:eastAsia="Times New Roman" w:hAnsi="Arial"/>
                  <w:iCs/>
                  <w:sz w:val="18"/>
                  <w:lang w:eastAsia="ja-JP"/>
                </w:rPr>
                <w:t>T310 is disabled</w:t>
              </w:r>
            </w:ins>
          </w:p>
        </w:tc>
      </w:tr>
      <w:tr w:rsidR="00EB5826" w:rsidRPr="00EB5826" w14:paraId="6B14707C" w14:textId="77777777" w:rsidTr="004709AB">
        <w:trPr>
          <w:jc w:val="center"/>
          <w:ins w:id="8500"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57137624" w14:textId="77777777" w:rsidR="00EB5826" w:rsidRPr="00EB5826" w:rsidRDefault="00EB5826" w:rsidP="00EB5826">
            <w:pPr>
              <w:keepNext/>
              <w:keepLines/>
              <w:overflowPunct w:val="0"/>
              <w:autoSpaceDE w:val="0"/>
              <w:autoSpaceDN w:val="0"/>
              <w:adjustRightInd w:val="0"/>
              <w:snapToGrid w:val="0"/>
              <w:spacing w:after="0"/>
              <w:textAlignment w:val="baseline"/>
              <w:rPr>
                <w:ins w:id="8501" w:author="Hsuanli Lin (林烜立)" w:date="2023-04-26T23:45:00Z"/>
                <w:rFonts w:ascii="Arial" w:eastAsia="Times New Roman" w:hAnsi="Arial"/>
                <w:noProof/>
                <w:sz w:val="18"/>
                <w:lang w:eastAsia="ja-JP"/>
              </w:rPr>
            </w:pPr>
            <w:ins w:id="8502" w:author="Hsuanli Lin (林烜立)" w:date="2023-04-26T23:45:00Z">
              <w:r w:rsidRPr="00EB5826">
                <w:rPr>
                  <w:rFonts w:ascii="Arial" w:eastAsia="Times New Roman" w:hAnsi="Arial"/>
                  <w:noProof/>
                  <w:sz w:val="18"/>
                  <w:lang w:eastAsia="ja-JP"/>
                </w:rPr>
                <w:t>T311 timer</w:t>
              </w:r>
              <w:r w:rsidRPr="00EB5826">
                <w:rPr>
                  <w:rFonts w:eastAsia="Times New Roman"/>
                  <w:noProof/>
                  <w:vertAlign w:val="superscript"/>
                  <w:lang w:val="en-US" w:eastAsia="ja-JP"/>
                </w:rPr>
                <w:t xml:space="preserve"> </w:t>
              </w:r>
              <w:r w:rsidRPr="00EB5826">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0A81B7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03" w:author="Hsuanli Lin (林烜立)" w:date="2023-04-26T23:45:00Z"/>
                <w:rFonts w:ascii="Arial" w:eastAsia="Times New Roman" w:hAnsi="Arial"/>
                <w:noProof/>
                <w:sz w:val="18"/>
                <w:lang w:eastAsia="ja-JP"/>
              </w:rPr>
            </w:pPr>
            <w:ins w:id="8504" w:author="Hsuanli Lin (林烜立)" w:date="2023-04-26T23:45:00Z">
              <w:r w:rsidRPr="00EB5826">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6C33977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05" w:author="Hsuanli Lin (林烜立)" w:date="2023-04-26T23:45:00Z"/>
                <w:rFonts w:ascii="Arial" w:eastAsia="Times New Roman" w:hAnsi="Arial"/>
                <w:noProof/>
                <w:sz w:val="18"/>
                <w:lang w:eastAsia="ja-JP"/>
              </w:rPr>
            </w:pPr>
            <w:ins w:id="8506" w:author="Hsuanli Lin (林烜立)" w:date="2023-04-26T23:45:00Z">
              <w:r w:rsidRPr="00EB5826">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1247E477" w14:textId="77777777" w:rsidR="00EB5826" w:rsidRPr="00EB5826" w:rsidRDefault="00EB5826" w:rsidP="00EB5826">
            <w:pPr>
              <w:keepNext/>
              <w:keepLines/>
              <w:overflowPunct w:val="0"/>
              <w:autoSpaceDE w:val="0"/>
              <w:autoSpaceDN w:val="0"/>
              <w:adjustRightInd w:val="0"/>
              <w:snapToGrid w:val="0"/>
              <w:spacing w:after="0"/>
              <w:textAlignment w:val="baseline"/>
              <w:rPr>
                <w:ins w:id="8507" w:author="Hsuanli Lin (林烜立)" w:date="2023-04-26T23:45:00Z"/>
                <w:rFonts w:ascii="Arial" w:eastAsia="Times New Roman" w:hAnsi="Arial"/>
                <w:noProof/>
                <w:sz w:val="18"/>
                <w:lang w:eastAsia="ja-JP"/>
              </w:rPr>
            </w:pPr>
            <w:ins w:id="8508" w:author="Hsuanli Lin (林烜立)" w:date="2023-04-26T23:45:00Z">
              <w:r w:rsidRPr="00EB5826">
                <w:rPr>
                  <w:rFonts w:ascii="Arial" w:eastAsia="Times New Roman" w:hAnsi="Arial"/>
                  <w:noProof/>
                  <w:sz w:val="18"/>
                  <w:lang w:eastAsia="ja-JP"/>
                </w:rPr>
                <w:t>T311 is enabled</w:t>
              </w:r>
            </w:ins>
          </w:p>
        </w:tc>
      </w:tr>
      <w:tr w:rsidR="00EB5826" w:rsidRPr="00EB5826" w14:paraId="1B5E5448" w14:textId="77777777" w:rsidTr="004709AB">
        <w:trPr>
          <w:jc w:val="center"/>
          <w:ins w:id="850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0A2C3B4A" w14:textId="77777777" w:rsidR="00EB5826" w:rsidRPr="00EB5826" w:rsidRDefault="00EB5826" w:rsidP="00EB5826">
            <w:pPr>
              <w:keepNext/>
              <w:keepLines/>
              <w:overflowPunct w:val="0"/>
              <w:autoSpaceDE w:val="0"/>
              <w:autoSpaceDN w:val="0"/>
              <w:adjustRightInd w:val="0"/>
              <w:snapToGrid w:val="0"/>
              <w:spacing w:after="0"/>
              <w:textAlignment w:val="baseline"/>
              <w:rPr>
                <w:ins w:id="8510" w:author="Hsuanli Lin (林烜立)" w:date="2023-04-26T23:45:00Z"/>
                <w:rFonts w:ascii="Arial" w:eastAsia="Times New Roman" w:hAnsi="Arial"/>
                <w:noProof/>
                <w:sz w:val="18"/>
                <w:lang w:eastAsia="ja-JP"/>
              </w:rPr>
            </w:pPr>
            <w:ins w:id="8511" w:author="Hsuanli Lin (林烜立)" w:date="2023-04-26T23:45:00Z">
              <w:r w:rsidRPr="00EB5826">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5DEB2B4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12" w:author="Hsuanli Lin (林烜立)" w:date="2023-04-26T23:45:00Z"/>
                <w:rFonts w:ascii="Arial" w:eastAsia="Times New Roman" w:hAnsi="Arial"/>
                <w:noProof/>
                <w:sz w:val="18"/>
                <w:lang w:eastAsia="ja-JP"/>
              </w:rPr>
            </w:pPr>
            <w:ins w:id="8513"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1E7E86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14" w:author="Hsuanli Lin (林烜立)" w:date="2023-04-26T23:45:00Z"/>
                <w:rFonts w:ascii="Arial" w:eastAsia="Times New Roman" w:hAnsi="Arial"/>
                <w:noProof/>
                <w:sz w:val="18"/>
                <w:lang w:eastAsia="zh-CN"/>
              </w:rPr>
            </w:pPr>
            <w:ins w:id="8515" w:author="Hsuanli Lin (林烜立)" w:date="2023-04-26T23:45:00Z">
              <w:r w:rsidRPr="00EB5826">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58CBBEAA" w14:textId="77777777" w:rsidR="00EB5826" w:rsidRPr="00EB5826" w:rsidRDefault="00EB5826" w:rsidP="00EB5826">
            <w:pPr>
              <w:keepNext/>
              <w:keepLines/>
              <w:overflowPunct w:val="0"/>
              <w:autoSpaceDE w:val="0"/>
              <w:autoSpaceDN w:val="0"/>
              <w:adjustRightInd w:val="0"/>
              <w:snapToGrid w:val="0"/>
              <w:spacing w:after="0"/>
              <w:textAlignment w:val="baseline"/>
              <w:rPr>
                <w:ins w:id="8516" w:author="Hsuanli Lin (林烜立)" w:date="2023-04-26T23:45:00Z"/>
                <w:rFonts w:ascii="Arial" w:eastAsia="Times New Roman" w:hAnsi="Arial"/>
                <w:noProof/>
                <w:sz w:val="18"/>
                <w:lang w:eastAsia="ja-JP"/>
              </w:rPr>
            </w:pPr>
          </w:p>
        </w:tc>
      </w:tr>
      <w:tr w:rsidR="00EB5826" w:rsidRPr="00EB5826" w14:paraId="2822B54B" w14:textId="77777777" w:rsidTr="004709AB">
        <w:trPr>
          <w:jc w:val="center"/>
          <w:ins w:id="851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0CD3FD71" w14:textId="77777777" w:rsidR="00EB5826" w:rsidRPr="00EB5826" w:rsidRDefault="00EB5826" w:rsidP="00EB5826">
            <w:pPr>
              <w:keepNext/>
              <w:keepLines/>
              <w:overflowPunct w:val="0"/>
              <w:autoSpaceDE w:val="0"/>
              <w:autoSpaceDN w:val="0"/>
              <w:adjustRightInd w:val="0"/>
              <w:snapToGrid w:val="0"/>
              <w:spacing w:after="0"/>
              <w:textAlignment w:val="baseline"/>
              <w:rPr>
                <w:ins w:id="8518" w:author="Hsuanli Lin (林烜立)" w:date="2023-04-26T23:45:00Z"/>
                <w:rFonts w:ascii="Arial" w:eastAsia="Times New Roman" w:hAnsi="Arial"/>
                <w:noProof/>
                <w:sz w:val="18"/>
                <w:lang w:eastAsia="ja-JP"/>
              </w:rPr>
            </w:pPr>
            <w:ins w:id="8519" w:author="Hsuanli Lin (林烜立)" w:date="2023-04-26T23:45:00Z">
              <w:r w:rsidRPr="00EB5826">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3BAE7CC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20" w:author="Hsuanli Lin (林烜立)" w:date="2023-04-26T23:45:00Z"/>
                <w:rFonts w:ascii="Arial" w:eastAsia="Times New Roman" w:hAnsi="Arial"/>
                <w:noProof/>
                <w:sz w:val="18"/>
                <w:lang w:eastAsia="ja-JP"/>
              </w:rPr>
            </w:pPr>
            <w:ins w:id="8521"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2FF54531"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22" w:author="Hsuanli Lin (林烜立)" w:date="2023-04-26T23:45:00Z"/>
                <w:rFonts w:ascii="Arial" w:eastAsia="Times New Roman" w:hAnsi="Arial"/>
                <w:bCs/>
                <w:noProof/>
                <w:kern w:val="2"/>
                <w:sz w:val="18"/>
                <w:lang w:eastAsia="zh-CN"/>
              </w:rPr>
            </w:pPr>
            <w:ins w:id="8523" w:author="Hsuanli Lin (林烜立)" w:date="2023-04-26T23:45:00Z">
              <w:r w:rsidRPr="00EB5826">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6F6C4868" w14:textId="77777777" w:rsidR="00EB5826" w:rsidRPr="00EB5826" w:rsidRDefault="00EB5826" w:rsidP="00EB5826">
            <w:pPr>
              <w:keepNext/>
              <w:keepLines/>
              <w:overflowPunct w:val="0"/>
              <w:autoSpaceDE w:val="0"/>
              <w:autoSpaceDN w:val="0"/>
              <w:adjustRightInd w:val="0"/>
              <w:snapToGrid w:val="0"/>
              <w:spacing w:after="0"/>
              <w:textAlignment w:val="baseline"/>
              <w:rPr>
                <w:ins w:id="8524" w:author="Hsuanli Lin (林烜立)" w:date="2023-04-26T23:45:00Z"/>
                <w:rFonts w:ascii="Arial" w:eastAsia="Times New Roman" w:hAnsi="Arial"/>
                <w:noProof/>
                <w:sz w:val="18"/>
                <w:lang w:eastAsia="ja-JP"/>
              </w:rPr>
            </w:pPr>
          </w:p>
        </w:tc>
      </w:tr>
      <w:tr w:rsidR="00EB5826" w:rsidRPr="00EB5826" w14:paraId="5E9D6D86" w14:textId="77777777" w:rsidTr="004709AB">
        <w:trPr>
          <w:jc w:val="center"/>
          <w:ins w:id="8525"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5691CD4B" w14:textId="77777777" w:rsidR="00EB5826" w:rsidRPr="00EB5826" w:rsidRDefault="00EB5826" w:rsidP="00EB5826">
            <w:pPr>
              <w:keepNext/>
              <w:keepLines/>
              <w:overflowPunct w:val="0"/>
              <w:autoSpaceDE w:val="0"/>
              <w:autoSpaceDN w:val="0"/>
              <w:adjustRightInd w:val="0"/>
              <w:snapToGrid w:val="0"/>
              <w:spacing w:after="0"/>
              <w:textAlignment w:val="baseline"/>
              <w:rPr>
                <w:ins w:id="8526" w:author="Hsuanli Lin (林烜立)" w:date="2023-04-26T23:45:00Z"/>
                <w:rFonts w:ascii="Arial" w:eastAsia="Times New Roman" w:hAnsi="Arial"/>
                <w:noProof/>
                <w:sz w:val="18"/>
                <w:lang w:eastAsia="ja-JP"/>
              </w:rPr>
            </w:pPr>
            <w:ins w:id="8527" w:author="Hsuanli Lin (林烜立)" w:date="2023-04-26T23:45:00Z">
              <w:r w:rsidRPr="00EB5826">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327DA84A"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28" w:author="Hsuanli Lin (林烜立)" w:date="2023-04-26T23:45:00Z"/>
                <w:rFonts w:ascii="Arial" w:eastAsia="Times New Roman" w:hAnsi="Arial"/>
                <w:noProof/>
                <w:sz w:val="18"/>
                <w:lang w:eastAsia="ja-JP"/>
              </w:rPr>
            </w:pPr>
            <w:ins w:id="8529"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9ADE3E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30" w:author="Hsuanli Lin (林烜立)" w:date="2023-04-26T23:45:00Z"/>
                <w:rFonts w:ascii="Arial" w:eastAsia="Times New Roman" w:hAnsi="Arial"/>
                <w:noProof/>
                <w:sz w:val="18"/>
                <w:lang w:eastAsia="ja-JP"/>
              </w:rPr>
            </w:pPr>
            <w:ins w:id="8531" w:author="Hsuanli Lin (林烜立)" w:date="2023-04-26T23:45:00Z">
              <w:r w:rsidRPr="00EB5826">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3F0C86D5" w14:textId="77777777" w:rsidR="00EB5826" w:rsidRPr="00EB5826" w:rsidRDefault="00EB5826" w:rsidP="00EB5826">
            <w:pPr>
              <w:keepNext/>
              <w:keepLines/>
              <w:overflowPunct w:val="0"/>
              <w:autoSpaceDE w:val="0"/>
              <w:autoSpaceDN w:val="0"/>
              <w:adjustRightInd w:val="0"/>
              <w:snapToGrid w:val="0"/>
              <w:spacing w:after="0"/>
              <w:textAlignment w:val="baseline"/>
              <w:rPr>
                <w:ins w:id="8532" w:author="Hsuanli Lin (林烜立)" w:date="2023-04-26T23:45:00Z"/>
                <w:rFonts w:ascii="Arial" w:eastAsia="Times New Roman" w:hAnsi="Arial"/>
                <w:noProof/>
                <w:sz w:val="18"/>
                <w:lang w:eastAsia="ja-JP"/>
              </w:rPr>
            </w:pPr>
          </w:p>
        </w:tc>
      </w:tr>
      <w:tr w:rsidR="00EB5826" w:rsidRPr="00EB5826" w14:paraId="1F70E2F6" w14:textId="77777777" w:rsidTr="004709AB">
        <w:trPr>
          <w:jc w:val="center"/>
          <w:ins w:id="853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587F86D8" w14:textId="77777777" w:rsidR="00EB5826" w:rsidRPr="00EB5826" w:rsidRDefault="00EB5826" w:rsidP="00EB5826">
            <w:pPr>
              <w:keepNext/>
              <w:keepLines/>
              <w:overflowPunct w:val="0"/>
              <w:autoSpaceDE w:val="0"/>
              <w:autoSpaceDN w:val="0"/>
              <w:adjustRightInd w:val="0"/>
              <w:snapToGrid w:val="0"/>
              <w:spacing w:after="0"/>
              <w:textAlignment w:val="baseline"/>
              <w:rPr>
                <w:ins w:id="8534" w:author="Hsuanli Lin (林烜立)" w:date="2023-04-26T23:45:00Z"/>
                <w:rFonts w:ascii="Arial" w:eastAsia="Times New Roman" w:hAnsi="Arial"/>
                <w:noProof/>
                <w:sz w:val="18"/>
                <w:lang w:eastAsia="ja-JP"/>
              </w:rPr>
            </w:pPr>
            <w:ins w:id="8535" w:author="Hsuanli Lin (林烜立)" w:date="2023-04-26T23:45:00Z">
              <w:r w:rsidRPr="00EB5826">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2F64EC27"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36" w:author="Hsuanli Lin (林烜立)" w:date="2023-04-26T23:45:00Z"/>
                <w:rFonts w:ascii="Arial" w:eastAsia="Times New Roman" w:hAnsi="Arial"/>
                <w:noProof/>
                <w:sz w:val="18"/>
                <w:lang w:eastAsia="ja-JP"/>
              </w:rPr>
            </w:pPr>
            <w:ins w:id="8537"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4DC46C4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38" w:author="Hsuanli Lin (林烜立)" w:date="2023-04-26T23:45:00Z"/>
                <w:rFonts w:ascii="Arial" w:eastAsia="Times New Roman" w:hAnsi="Arial"/>
                <w:bCs/>
                <w:noProof/>
                <w:kern w:val="2"/>
                <w:sz w:val="18"/>
                <w:lang w:eastAsia="zh-CN"/>
              </w:rPr>
            </w:pPr>
            <w:ins w:id="8539" w:author="Hsuanli Lin (林烜立)" w:date="2023-04-26T23:45:00Z">
              <w:r w:rsidRPr="00EB5826">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037AF760" w14:textId="77777777" w:rsidR="00EB5826" w:rsidRPr="00EB5826" w:rsidRDefault="00EB5826" w:rsidP="00EB5826">
            <w:pPr>
              <w:keepNext/>
              <w:keepLines/>
              <w:overflowPunct w:val="0"/>
              <w:autoSpaceDE w:val="0"/>
              <w:autoSpaceDN w:val="0"/>
              <w:adjustRightInd w:val="0"/>
              <w:snapToGrid w:val="0"/>
              <w:spacing w:after="0"/>
              <w:textAlignment w:val="baseline"/>
              <w:rPr>
                <w:ins w:id="8540" w:author="Hsuanli Lin (林烜立)" w:date="2023-04-26T23:45:00Z"/>
                <w:rFonts w:ascii="Arial" w:eastAsia="Times New Roman" w:hAnsi="Arial"/>
                <w:noProof/>
                <w:sz w:val="18"/>
                <w:lang w:eastAsia="ja-JP"/>
              </w:rPr>
            </w:pPr>
          </w:p>
        </w:tc>
      </w:tr>
      <w:tr w:rsidR="00EB5826" w:rsidRPr="00EB5826" w14:paraId="6D9A2835" w14:textId="77777777" w:rsidTr="004709AB">
        <w:trPr>
          <w:jc w:val="center"/>
          <w:ins w:id="8541"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8BFBCFA" w14:textId="77777777" w:rsidR="00EB5826" w:rsidRPr="00EB5826" w:rsidRDefault="00EB5826" w:rsidP="00EB5826">
            <w:pPr>
              <w:keepNext/>
              <w:keepLines/>
              <w:overflowPunct w:val="0"/>
              <w:autoSpaceDE w:val="0"/>
              <w:autoSpaceDN w:val="0"/>
              <w:adjustRightInd w:val="0"/>
              <w:snapToGrid w:val="0"/>
              <w:spacing w:after="0"/>
              <w:textAlignment w:val="baseline"/>
              <w:rPr>
                <w:ins w:id="8542" w:author="Hsuanli Lin (林烜立)" w:date="2023-04-26T23:45:00Z"/>
                <w:rFonts w:ascii="Arial" w:eastAsia="Times New Roman" w:hAnsi="Arial"/>
                <w:noProof/>
                <w:sz w:val="18"/>
                <w:lang w:eastAsia="ja-JP"/>
              </w:rPr>
            </w:pPr>
            <w:ins w:id="8543" w:author="Hsuanli Lin (林烜立)" w:date="2023-04-26T23:45:00Z">
              <w:r w:rsidRPr="00EB5826">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7EC192D7"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44" w:author="Hsuanli Lin (林烜立)" w:date="2023-04-26T23:45:00Z"/>
                <w:rFonts w:ascii="Arial" w:eastAsia="Times New Roman" w:hAnsi="Arial"/>
                <w:noProof/>
                <w:sz w:val="18"/>
                <w:lang w:eastAsia="ja-JP"/>
              </w:rPr>
            </w:pPr>
            <w:ins w:id="8545"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632B420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46" w:author="Hsuanli Lin (林烜立)" w:date="2023-04-26T23:45:00Z"/>
                <w:rFonts w:ascii="Arial" w:eastAsia="Times New Roman" w:hAnsi="Arial"/>
                <w:noProof/>
                <w:sz w:val="18"/>
                <w:lang w:eastAsia="ja-JP"/>
              </w:rPr>
            </w:pPr>
            <w:ins w:id="8547" w:author="Hsuanli Lin (林烜立)" w:date="2023-04-26T23:45:00Z">
              <w:r w:rsidRPr="00EB5826">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D9022F7" w14:textId="77777777" w:rsidR="00EB5826" w:rsidRPr="00EB5826" w:rsidRDefault="00EB5826" w:rsidP="00EB5826">
            <w:pPr>
              <w:keepNext/>
              <w:keepLines/>
              <w:overflowPunct w:val="0"/>
              <w:autoSpaceDE w:val="0"/>
              <w:autoSpaceDN w:val="0"/>
              <w:adjustRightInd w:val="0"/>
              <w:snapToGrid w:val="0"/>
              <w:spacing w:after="0"/>
              <w:textAlignment w:val="baseline"/>
              <w:rPr>
                <w:ins w:id="8548" w:author="Hsuanli Lin (林烜立)" w:date="2023-04-26T23:45:00Z"/>
                <w:rFonts w:ascii="Arial" w:eastAsia="Times New Roman" w:hAnsi="Arial"/>
                <w:noProof/>
                <w:sz w:val="18"/>
                <w:lang w:eastAsia="ja-JP"/>
              </w:rPr>
            </w:pPr>
          </w:p>
        </w:tc>
      </w:tr>
      <w:tr w:rsidR="00EB5826" w:rsidRPr="00EB5826" w14:paraId="76955B9F" w14:textId="77777777" w:rsidTr="004709AB">
        <w:trPr>
          <w:jc w:val="center"/>
          <w:ins w:id="854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4E056839" w14:textId="77777777" w:rsidR="00EB5826" w:rsidRPr="00EB5826" w:rsidRDefault="00EB5826" w:rsidP="00EB5826">
            <w:pPr>
              <w:keepNext/>
              <w:keepLines/>
              <w:overflowPunct w:val="0"/>
              <w:autoSpaceDE w:val="0"/>
              <w:autoSpaceDN w:val="0"/>
              <w:adjustRightInd w:val="0"/>
              <w:snapToGrid w:val="0"/>
              <w:spacing w:after="0"/>
              <w:textAlignment w:val="baseline"/>
              <w:rPr>
                <w:ins w:id="8550" w:author="Hsuanli Lin (林烜立)" w:date="2023-04-26T23:45:00Z"/>
                <w:rFonts w:ascii="Arial" w:eastAsia="Times New Roman" w:hAnsi="Arial"/>
                <w:noProof/>
                <w:sz w:val="18"/>
                <w:lang w:eastAsia="zh-CN"/>
              </w:rPr>
            </w:pPr>
            <w:ins w:id="8551" w:author="Hsuanli Lin (林烜立)" w:date="2023-04-26T23:45:00Z">
              <w:r w:rsidRPr="00EB5826">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407C2CF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52" w:author="Hsuanli Lin (林烜立)" w:date="2023-04-26T23:45:00Z"/>
                <w:rFonts w:ascii="Arial" w:eastAsia="Times New Roman" w:hAnsi="Arial"/>
                <w:noProof/>
                <w:sz w:val="18"/>
                <w:lang w:eastAsia="zh-CN"/>
              </w:rPr>
            </w:pPr>
            <w:ins w:id="8553" w:author="Hsuanli Lin (林烜立)" w:date="2023-04-26T23:45:00Z">
              <w:r w:rsidRPr="00EB5826">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76D707C1"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54" w:author="Hsuanli Lin (林烜立)" w:date="2023-04-26T23:45:00Z"/>
                <w:rFonts w:ascii="Arial" w:eastAsia="Times New Roman" w:hAnsi="Arial"/>
                <w:bCs/>
                <w:noProof/>
                <w:kern w:val="2"/>
                <w:sz w:val="18"/>
                <w:lang w:eastAsia="zh-CN"/>
              </w:rPr>
            </w:pPr>
            <w:ins w:id="8555" w:author="Hsuanli Lin (林烜立)" w:date="2023-04-26T23:45:00Z">
              <w:r w:rsidRPr="00EB5826">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32515E24" w14:textId="77777777" w:rsidR="00EB5826" w:rsidRPr="00EB5826" w:rsidRDefault="00EB5826" w:rsidP="00EB5826">
            <w:pPr>
              <w:keepNext/>
              <w:keepLines/>
              <w:overflowPunct w:val="0"/>
              <w:autoSpaceDE w:val="0"/>
              <w:autoSpaceDN w:val="0"/>
              <w:adjustRightInd w:val="0"/>
              <w:snapToGrid w:val="0"/>
              <w:spacing w:after="0"/>
              <w:textAlignment w:val="baseline"/>
              <w:rPr>
                <w:ins w:id="8556" w:author="Hsuanli Lin (林烜立)" w:date="2023-04-26T23:45:00Z"/>
                <w:rFonts w:ascii="Arial" w:eastAsia="Times New Roman" w:hAnsi="Arial"/>
                <w:noProof/>
                <w:sz w:val="18"/>
                <w:lang w:eastAsia="ja-JP"/>
              </w:rPr>
            </w:pPr>
          </w:p>
        </w:tc>
      </w:tr>
      <w:tr w:rsidR="00EB5826" w:rsidRPr="00EB5826" w14:paraId="13912EA6" w14:textId="77777777" w:rsidTr="004709AB">
        <w:trPr>
          <w:jc w:val="center"/>
          <w:ins w:id="855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5AE8ED14" w14:textId="77777777" w:rsidR="00EB5826" w:rsidRPr="00EB5826" w:rsidRDefault="00EB5826" w:rsidP="00EB5826">
            <w:pPr>
              <w:keepNext/>
              <w:keepLines/>
              <w:overflowPunct w:val="0"/>
              <w:autoSpaceDE w:val="0"/>
              <w:autoSpaceDN w:val="0"/>
              <w:adjustRightInd w:val="0"/>
              <w:snapToGrid w:val="0"/>
              <w:spacing w:after="0"/>
              <w:textAlignment w:val="baseline"/>
              <w:rPr>
                <w:ins w:id="8558" w:author="Hsuanli Lin (林烜立)" w:date="2023-04-26T23:45:00Z"/>
                <w:rFonts w:ascii="Arial" w:eastAsia="Times New Roman" w:hAnsi="Arial"/>
                <w:noProof/>
                <w:sz w:val="18"/>
                <w:lang w:eastAsia="ja-JP"/>
              </w:rPr>
            </w:pPr>
            <w:ins w:id="8559" w:author="Hsuanli Lin (林烜立)" w:date="2023-04-26T23:45:00Z">
              <w:r w:rsidRPr="00EB5826">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34DBFE1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60" w:author="Hsuanli Lin (林烜立)" w:date="2023-04-26T23:45:00Z"/>
                <w:rFonts w:ascii="Arial" w:eastAsia="Times New Roman" w:hAnsi="Arial"/>
                <w:noProof/>
                <w:sz w:val="18"/>
                <w:lang w:eastAsia="ja-JP"/>
              </w:rPr>
            </w:pPr>
            <w:ins w:id="8561" w:author="Hsuanli Lin (林烜立)" w:date="2023-04-26T23:45:00Z">
              <w:r w:rsidRPr="00EB5826">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76AFB2C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562" w:author="Hsuanli Lin (林烜立)" w:date="2023-04-26T23:45:00Z"/>
                <w:rFonts w:ascii="Arial" w:eastAsia="Times New Roman" w:hAnsi="Arial"/>
                <w:bCs/>
                <w:noProof/>
                <w:kern w:val="2"/>
                <w:sz w:val="18"/>
                <w:lang w:eastAsia="zh-CN"/>
              </w:rPr>
            </w:pPr>
            <w:ins w:id="8563" w:author="Hsuanli Lin (林烜立)" w:date="2023-04-26T23:45:00Z">
              <w:r w:rsidRPr="00EB5826">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4D6AC194" w14:textId="77777777" w:rsidR="00EB5826" w:rsidRPr="00EB5826" w:rsidRDefault="00EB5826" w:rsidP="00EB5826">
            <w:pPr>
              <w:keepNext/>
              <w:keepLines/>
              <w:overflowPunct w:val="0"/>
              <w:autoSpaceDE w:val="0"/>
              <w:autoSpaceDN w:val="0"/>
              <w:adjustRightInd w:val="0"/>
              <w:snapToGrid w:val="0"/>
              <w:spacing w:after="0"/>
              <w:textAlignment w:val="baseline"/>
              <w:rPr>
                <w:ins w:id="8564" w:author="Hsuanli Lin (林烜立)" w:date="2023-04-26T23:45:00Z"/>
                <w:rFonts w:ascii="Arial" w:eastAsia="Times New Roman" w:hAnsi="Arial"/>
                <w:noProof/>
                <w:sz w:val="18"/>
                <w:lang w:eastAsia="ja-JP"/>
              </w:rPr>
            </w:pPr>
          </w:p>
        </w:tc>
      </w:tr>
      <w:tr w:rsidR="00EB5826" w:rsidRPr="00EB5826" w14:paraId="609E49AF" w14:textId="77777777" w:rsidTr="004709AB">
        <w:trPr>
          <w:jc w:val="center"/>
          <w:ins w:id="8565" w:author="Hsuanli Lin (林烜立)" w:date="2023-04-26T23:45:00Z"/>
        </w:trPr>
        <w:tc>
          <w:tcPr>
            <w:tcW w:w="5000" w:type="pct"/>
            <w:gridSpan w:val="5"/>
            <w:tcBorders>
              <w:top w:val="single" w:sz="4" w:space="0" w:color="auto"/>
              <w:left w:val="single" w:sz="4" w:space="0" w:color="auto"/>
              <w:bottom w:val="single" w:sz="4" w:space="0" w:color="auto"/>
              <w:right w:val="single" w:sz="4" w:space="0" w:color="auto"/>
            </w:tcBorders>
            <w:hideMark/>
          </w:tcPr>
          <w:p w14:paraId="43B74EA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566" w:author="Hsuanli Lin (林烜立)" w:date="2023-04-26T23:45:00Z"/>
                <w:rFonts w:ascii="Arial" w:eastAsia="Times New Roman" w:hAnsi="Arial"/>
                <w:noProof/>
                <w:sz w:val="18"/>
                <w:lang w:eastAsia="ja-JP"/>
              </w:rPr>
            </w:pPr>
            <w:ins w:id="8567" w:author="Hsuanli Lin (林烜立)" w:date="2023-04-26T23:45:00Z">
              <w:r w:rsidRPr="00EB5826">
                <w:rPr>
                  <w:rFonts w:ascii="Arial" w:eastAsia="Times New Roman" w:hAnsi="Arial"/>
                  <w:noProof/>
                  <w:sz w:val="18"/>
                  <w:lang w:eastAsia="ja-JP"/>
                </w:rPr>
                <w:t xml:space="preserve">Note 1: </w:t>
              </w:r>
              <w:r w:rsidRPr="00EB5826">
                <w:rPr>
                  <w:rFonts w:ascii="Arial" w:eastAsia="Times New Roman" w:hAnsi="Arial"/>
                  <w:noProof/>
                  <w:sz w:val="18"/>
                  <w:lang w:eastAsia="ja-JP"/>
                </w:rPr>
                <w:tab/>
                <w:t>NPDCCH corresponding to the out of sync transmission parameters need not be included in the Reference Measurement Channel.</w:t>
              </w:r>
            </w:ins>
          </w:p>
          <w:p w14:paraId="6A5126E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568" w:author="Hsuanli Lin (林烜立)" w:date="2023-04-26T23:45:00Z"/>
                <w:rFonts w:ascii="Arial" w:eastAsia="Times New Roman" w:hAnsi="Arial"/>
                <w:noProof/>
                <w:sz w:val="18"/>
                <w:lang w:eastAsia="ja-JP"/>
              </w:rPr>
            </w:pPr>
            <w:ins w:id="8569" w:author="Hsuanli Lin (林烜立)" w:date="2023-04-26T23:45:00Z">
              <w:r w:rsidRPr="00EB5826">
                <w:rPr>
                  <w:rFonts w:ascii="Arial" w:eastAsia="Times New Roman" w:hAnsi="Arial"/>
                  <w:noProof/>
                  <w:sz w:val="18"/>
                  <w:lang w:eastAsia="ja-JP"/>
                </w:rPr>
                <w:t>Note 2:</w:t>
              </w:r>
              <w:r w:rsidRPr="00EB5826">
                <w:rPr>
                  <w:rFonts w:ascii="Arial" w:eastAsia="Times New Roman" w:hAnsi="Arial"/>
                  <w:noProof/>
                  <w:sz w:val="18"/>
                  <w:lang w:eastAsia="ja-JP"/>
                </w:rPr>
                <w:tab/>
              </w:r>
              <w:r w:rsidRPr="00EB5826">
                <w:rPr>
                  <w:rFonts w:ascii="Arial" w:eastAsia="Times New Roman" w:hAnsi="Arial"/>
                  <w:iCs/>
                  <w:noProof/>
                  <w:sz w:val="18"/>
                  <w:lang w:eastAsia="ja-JP"/>
                </w:rPr>
                <w:t>N310, N311, T310 and T311 are defined in TS 36.331.</w:t>
              </w:r>
            </w:ins>
          </w:p>
          <w:p w14:paraId="464F05CC"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570" w:author="Hsuanli Lin (林烜立)" w:date="2023-04-26T23:45:00Z"/>
                <w:rFonts w:ascii="Arial" w:eastAsia="Times New Roman" w:hAnsi="Arial"/>
                <w:noProof/>
                <w:sz w:val="18"/>
                <w:lang w:eastAsia="ja-JP"/>
              </w:rPr>
            </w:pPr>
            <w:ins w:id="8571" w:author="Hsuanli Lin (林烜立)" w:date="2023-04-26T23:45:00Z">
              <w:r w:rsidRPr="00EB5826">
                <w:rPr>
                  <w:rFonts w:ascii="Arial" w:eastAsia="Times New Roman" w:hAnsi="Arial"/>
                  <w:noProof/>
                  <w:sz w:val="18"/>
                  <w:lang w:eastAsia="ja-JP"/>
                </w:rPr>
                <w:t>Note 3:</w:t>
              </w:r>
              <w:r w:rsidRPr="00EB5826">
                <w:rPr>
                  <w:rFonts w:ascii="Arial" w:eastAsia="Times New Roman" w:hAnsi="Arial"/>
                  <w:noProof/>
                  <w:sz w:val="18"/>
                  <w:lang w:eastAsia="ja-JP"/>
                </w:rPr>
                <w:tab/>
                <w:t>The timers and layer 3 filtering related parameters are configured prior to the start of time period T1.</w:t>
              </w:r>
            </w:ins>
          </w:p>
        </w:tc>
      </w:tr>
    </w:tbl>
    <w:p w14:paraId="337DB1F7" w14:textId="77777777" w:rsidR="00EB5826" w:rsidRPr="00EB5826" w:rsidRDefault="00EB5826" w:rsidP="00EB5826">
      <w:pPr>
        <w:overflowPunct w:val="0"/>
        <w:autoSpaceDE w:val="0"/>
        <w:autoSpaceDN w:val="0"/>
        <w:adjustRightInd w:val="0"/>
        <w:textAlignment w:val="baseline"/>
        <w:rPr>
          <w:ins w:id="8572" w:author="Hsuanli Lin (林烜立)" w:date="2023-04-26T23:45:00Z"/>
          <w:rFonts w:eastAsia="Times New Roman"/>
          <w:lang w:eastAsia="zh-CN"/>
        </w:rPr>
      </w:pPr>
    </w:p>
    <w:p w14:paraId="78212014" w14:textId="77777777" w:rsidR="00EB5826" w:rsidRPr="00EB5826" w:rsidRDefault="00EB5826" w:rsidP="00EB5826">
      <w:pPr>
        <w:keepNext/>
        <w:keepLines/>
        <w:overflowPunct w:val="0"/>
        <w:autoSpaceDE w:val="0"/>
        <w:autoSpaceDN w:val="0"/>
        <w:adjustRightInd w:val="0"/>
        <w:spacing w:before="60"/>
        <w:jc w:val="center"/>
        <w:textAlignment w:val="baseline"/>
        <w:rPr>
          <w:ins w:id="8573" w:author="Hsuanli Lin (林烜立)" w:date="2023-04-26T23:45:00Z"/>
          <w:rFonts w:ascii="Arial" w:eastAsia="Times New Roman" w:hAnsi="Arial"/>
          <w:b/>
          <w:lang w:eastAsia="en-GB"/>
        </w:rPr>
      </w:pPr>
      <w:ins w:id="8574" w:author="Hsuanli Lin (林烜立)" w:date="2023-04-26T23:45:00Z">
        <w:r w:rsidRPr="00EB5826">
          <w:rPr>
            <w:rFonts w:ascii="Arial" w:eastAsia="Times New Roman" w:hAnsi="Arial"/>
            <w:b/>
            <w:lang w:eastAsia="en-GB"/>
          </w:rPr>
          <w:t xml:space="preserve">Table A.13.4.3.1.1-3: </w:t>
        </w:r>
        <w:r w:rsidRPr="00EB5826">
          <w:rPr>
            <w:rFonts w:ascii="Arial" w:eastAsia="Times New Roman" w:hAnsi="Arial" w:hint="eastAsia"/>
            <w:b/>
            <w:lang w:eastAsia="en-GB"/>
          </w:rPr>
          <w:t>n</w:t>
        </w:r>
        <w:r w:rsidRPr="00EB5826">
          <w:rPr>
            <w:rFonts w:ascii="Arial" w:eastAsia="Times New Roman" w:hAnsi="Arial"/>
            <w:b/>
            <w:lang w:eastAsia="en-GB"/>
          </w:rPr>
          <w:t xml:space="preserve">Cell specific test parameters for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EB5826" w:rsidRPr="00EB5826" w14:paraId="135FDA2B" w14:textId="77777777" w:rsidTr="004709AB">
        <w:trPr>
          <w:cantSplit/>
          <w:jc w:val="center"/>
          <w:ins w:id="8575" w:author="Hsuanli Lin (林烜立)" w:date="2023-04-26T23:45:00Z"/>
        </w:trPr>
        <w:tc>
          <w:tcPr>
            <w:tcW w:w="0" w:type="auto"/>
            <w:vMerge w:val="restart"/>
            <w:tcBorders>
              <w:top w:val="single" w:sz="4" w:space="0" w:color="auto"/>
              <w:left w:val="single" w:sz="4" w:space="0" w:color="auto"/>
            </w:tcBorders>
          </w:tcPr>
          <w:p w14:paraId="29D886D1" w14:textId="77777777" w:rsidR="00EB5826" w:rsidRPr="00EB5826" w:rsidRDefault="00EB5826" w:rsidP="00EB5826">
            <w:pPr>
              <w:keepNext/>
              <w:keepLines/>
              <w:overflowPunct w:val="0"/>
              <w:autoSpaceDE w:val="0"/>
              <w:autoSpaceDN w:val="0"/>
              <w:adjustRightInd w:val="0"/>
              <w:spacing w:after="0"/>
              <w:jc w:val="center"/>
              <w:textAlignment w:val="baseline"/>
              <w:rPr>
                <w:ins w:id="8576" w:author="Hsuanli Lin (林烜立)" w:date="2023-04-26T23:45:00Z"/>
                <w:rFonts w:ascii="Arial" w:eastAsia="Times New Roman" w:hAnsi="Arial" w:cs="Arial"/>
                <w:b/>
                <w:sz w:val="18"/>
                <w:lang w:eastAsia="ja-JP"/>
              </w:rPr>
            </w:pPr>
            <w:ins w:id="8577" w:author="Hsuanli Lin (林烜立)" w:date="2023-04-26T23:45:00Z">
              <w:r w:rsidRPr="00EB5826">
                <w:rPr>
                  <w:rFonts w:ascii="Arial" w:eastAsia="Times New Roman" w:hAnsi="Arial" w:cs="Arial"/>
                  <w:b/>
                  <w:sz w:val="18"/>
                  <w:lang w:eastAsia="ja-JP"/>
                </w:rPr>
                <w:t>Parameter</w:t>
              </w:r>
            </w:ins>
          </w:p>
        </w:tc>
        <w:tc>
          <w:tcPr>
            <w:tcW w:w="0" w:type="auto"/>
            <w:vMerge w:val="restart"/>
            <w:tcBorders>
              <w:top w:val="single" w:sz="4" w:space="0" w:color="auto"/>
            </w:tcBorders>
          </w:tcPr>
          <w:p w14:paraId="72B8DAF6" w14:textId="77777777" w:rsidR="00EB5826" w:rsidRPr="00EB5826" w:rsidRDefault="00EB5826" w:rsidP="00EB5826">
            <w:pPr>
              <w:keepNext/>
              <w:keepLines/>
              <w:overflowPunct w:val="0"/>
              <w:autoSpaceDE w:val="0"/>
              <w:autoSpaceDN w:val="0"/>
              <w:adjustRightInd w:val="0"/>
              <w:spacing w:after="0"/>
              <w:jc w:val="center"/>
              <w:textAlignment w:val="baseline"/>
              <w:rPr>
                <w:ins w:id="8578" w:author="Hsuanli Lin (林烜立)" w:date="2023-04-26T23:45:00Z"/>
                <w:rFonts w:ascii="Arial" w:eastAsia="Times New Roman" w:hAnsi="Arial" w:cs="Arial"/>
                <w:b/>
                <w:sz w:val="18"/>
                <w:lang w:eastAsia="ja-JP"/>
              </w:rPr>
            </w:pPr>
            <w:ins w:id="8579" w:author="Hsuanli Lin (林烜立)" w:date="2023-04-26T23:45:00Z">
              <w:r w:rsidRPr="00EB5826">
                <w:rPr>
                  <w:rFonts w:ascii="Arial" w:eastAsia="Times New Roman" w:hAnsi="Arial" w:cs="Arial"/>
                  <w:b/>
                  <w:sz w:val="18"/>
                  <w:lang w:eastAsia="ja-JP"/>
                </w:rPr>
                <w:t>Unit</w:t>
              </w:r>
            </w:ins>
          </w:p>
        </w:tc>
        <w:tc>
          <w:tcPr>
            <w:tcW w:w="0" w:type="auto"/>
            <w:gridSpan w:val="7"/>
            <w:tcBorders>
              <w:top w:val="single" w:sz="4" w:space="0" w:color="auto"/>
            </w:tcBorders>
          </w:tcPr>
          <w:p w14:paraId="38B503CE" w14:textId="77777777" w:rsidR="00EB5826" w:rsidRPr="00EB5826" w:rsidRDefault="00EB5826" w:rsidP="00EB5826">
            <w:pPr>
              <w:keepNext/>
              <w:keepLines/>
              <w:overflowPunct w:val="0"/>
              <w:autoSpaceDE w:val="0"/>
              <w:autoSpaceDN w:val="0"/>
              <w:adjustRightInd w:val="0"/>
              <w:spacing w:after="0"/>
              <w:jc w:val="center"/>
              <w:textAlignment w:val="baseline"/>
              <w:rPr>
                <w:ins w:id="8580" w:author="Hsuanli Lin (林烜立)" w:date="2023-04-26T23:45:00Z"/>
                <w:rFonts w:ascii="Arial" w:eastAsia="Times New Roman" w:hAnsi="Arial" w:cs="Arial"/>
                <w:b/>
                <w:sz w:val="18"/>
                <w:lang w:eastAsia="zh-CN"/>
              </w:rPr>
            </w:pPr>
            <w:ins w:id="8581" w:author="Hsuanli Lin (林烜立)" w:date="2023-04-26T23:45:00Z">
              <w:r w:rsidRPr="00EB5826">
                <w:rPr>
                  <w:rFonts w:ascii="Arial" w:eastAsia="Times New Roman" w:hAnsi="Arial" w:cs="Arial"/>
                  <w:b/>
                  <w:sz w:val="18"/>
                  <w:lang w:eastAsia="zh-CN"/>
                </w:rPr>
                <w:t>nCell 1</w:t>
              </w:r>
            </w:ins>
          </w:p>
        </w:tc>
      </w:tr>
      <w:tr w:rsidR="00EB5826" w:rsidRPr="00EB5826" w14:paraId="2ADD5CCE" w14:textId="77777777" w:rsidTr="004709AB">
        <w:trPr>
          <w:cantSplit/>
          <w:jc w:val="center"/>
          <w:ins w:id="8582" w:author="Hsuanli Lin (林烜立)" w:date="2023-04-26T23:45:00Z"/>
        </w:trPr>
        <w:tc>
          <w:tcPr>
            <w:tcW w:w="0" w:type="auto"/>
            <w:vMerge/>
            <w:tcBorders>
              <w:left w:val="single" w:sz="4" w:space="0" w:color="auto"/>
              <w:bottom w:val="single" w:sz="4" w:space="0" w:color="auto"/>
            </w:tcBorders>
          </w:tcPr>
          <w:p w14:paraId="5F415F6A" w14:textId="77777777" w:rsidR="00EB5826" w:rsidRPr="00EB5826" w:rsidRDefault="00EB5826" w:rsidP="00EB5826">
            <w:pPr>
              <w:keepNext/>
              <w:keepLines/>
              <w:overflowPunct w:val="0"/>
              <w:autoSpaceDE w:val="0"/>
              <w:autoSpaceDN w:val="0"/>
              <w:adjustRightInd w:val="0"/>
              <w:spacing w:after="0"/>
              <w:jc w:val="center"/>
              <w:textAlignment w:val="baseline"/>
              <w:rPr>
                <w:ins w:id="8583" w:author="Hsuanli Lin (林烜立)" w:date="2023-04-26T23:45:00Z"/>
                <w:rFonts w:ascii="Arial" w:eastAsia="Times New Roman" w:hAnsi="Arial" w:cs="Arial"/>
                <w:b/>
                <w:sz w:val="18"/>
                <w:lang w:eastAsia="ja-JP"/>
              </w:rPr>
            </w:pPr>
          </w:p>
        </w:tc>
        <w:tc>
          <w:tcPr>
            <w:tcW w:w="0" w:type="auto"/>
            <w:vMerge/>
            <w:tcBorders>
              <w:bottom w:val="single" w:sz="4" w:space="0" w:color="auto"/>
            </w:tcBorders>
          </w:tcPr>
          <w:p w14:paraId="69F63D65" w14:textId="77777777" w:rsidR="00EB5826" w:rsidRPr="00EB5826" w:rsidRDefault="00EB5826" w:rsidP="00EB5826">
            <w:pPr>
              <w:keepNext/>
              <w:keepLines/>
              <w:overflowPunct w:val="0"/>
              <w:autoSpaceDE w:val="0"/>
              <w:autoSpaceDN w:val="0"/>
              <w:adjustRightInd w:val="0"/>
              <w:spacing w:after="0"/>
              <w:jc w:val="center"/>
              <w:textAlignment w:val="baseline"/>
              <w:rPr>
                <w:ins w:id="8584" w:author="Hsuanli Lin (林烜立)" w:date="2023-04-26T23:45:00Z"/>
                <w:rFonts w:ascii="Arial" w:eastAsia="Times New Roman" w:hAnsi="Arial" w:cs="Arial"/>
                <w:b/>
                <w:sz w:val="18"/>
                <w:lang w:eastAsia="ja-JP"/>
              </w:rPr>
            </w:pPr>
          </w:p>
        </w:tc>
        <w:tc>
          <w:tcPr>
            <w:tcW w:w="0" w:type="auto"/>
            <w:tcBorders>
              <w:bottom w:val="single" w:sz="4" w:space="0" w:color="auto"/>
            </w:tcBorders>
          </w:tcPr>
          <w:p w14:paraId="269E4E5E" w14:textId="77777777" w:rsidR="00EB5826" w:rsidRPr="00EB5826" w:rsidRDefault="00EB5826" w:rsidP="00EB5826">
            <w:pPr>
              <w:keepNext/>
              <w:keepLines/>
              <w:overflowPunct w:val="0"/>
              <w:autoSpaceDE w:val="0"/>
              <w:autoSpaceDN w:val="0"/>
              <w:adjustRightInd w:val="0"/>
              <w:spacing w:after="0"/>
              <w:jc w:val="center"/>
              <w:textAlignment w:val="baseline"/>
              <w:rPr>
                <w:ins w:id="8585" w:author="Hsuanli Lin (林烜立)" w:date="2023-04-26T23:45:00Z"/>
                <w:rFonts w:ascii="Arial" w:eastAsia="Times New Roman" w:hAnsi="Arial" w:cs="Arial"/>
                <w:b/>
                <w:sz w:val="18"/>
                <w:lang w:eastAsia="zh-CN"/>
              </w:rPr>
            </w:pPr>
            <w:ins w:id="8586" w:author="Hsuanli Lin (林烜立)" w:date="2023-04-26T23:45:00Z">
              <w:r w:rsidRPr="00EB5826">
                <w:rPr>
                  <w:rFonts w:ascii="Arial" w:eastAsia="Times New Roman" w:hAnsi="Arial" w:cs="Arial" w:hint="eastAsia"/>
                  <w:b/>
                  <w:sz w:val="18"/>
                  <w:lang w:eastAsia="zh-CN"/>
                </w:rPr>
                <w:t>T1</w:t>
              </w:r>
            </w:ins>
          </w:p>
        </w:tc>
        <w:tc>
          <w:tcPr>
            <w:tcW w:w="0" w:type="auto"/>
            <w:tcBorders>
              <w:bottom w:val="single" w:sz="4" w:space="0" w:color="auto"/>
            </w:tcBorders>
          </w:tcPr>
          <w:p w14:paraId="22313D99" w14:textId="77777777" w:rsidR="00EB5826" w:rsidRPr="00EB5826" w:rsidRDefault="00EB5826" w:rsidP="00EB5826">
            <w:pPr>
              <w:keepNext/>
              <w:keepLines/>
              <w:overflowPunct w:val="0"/>
              <w:autoSpaceDE w:val="0"/>
              <w:autoSpaceDN w:val="0"/>
              <w:adjustRightInd w:val="0"/>
              <w:spacing w:after="0"/>
              <w:jc w:val="center"/>
              <w:textAlignment w:val="baseline"/>
              <w:rPr>
                <w:ins w:id="8587" w:author="Hsuanli Lin (林烜立)" w:date="2023-04-26T23:45:00Z"/>
                <w:rFonts w:ascii="Arial" w:eastAsia="Times New Roman" w:hAnsi="Arial" w:cs="Arial"/>
                <w:b/>
                <w:sz w:val="18"/>
                <w:lang w:eastAsia="zh-CN"/>
              </w:rPr>
            </w:pPr>
            <w:ins w:id="8588" w:author="Hsuanli Lin (林烜立)" w:date="2023-04-26T23:45:00Z">
              <w:r w:rsidRPr="00EB5826">
                <w:rPr>
                  <w:rFonts w:ascii="Arial" w:eastAsia="Times New Roman" w:hAnsi="Arial" w:cs="Arial"/>
                  <w:b/>
                  <w:sz w:val="18"/>
                  <w:lang w:eastAsia="zh-CN"/>
                </w:rPr>
                <w:t>dT</w:t>
              </w:r>
            </w:ins>
          </w:p>
        </w:tc>
        <w:tc>
          <w:tcPr>
            <w:tcW w:w="0" w:type="auto"/>
            <w:tcBorders>
              <w:bottom w:val="single" w:sz="4" w:space="0" w:color="auto"/>
            </w:tcBorders>
          </w:tcPr>
          <w:p w14:paraId="5614DB11" w14:textId="77777777" w:rsidR="00EB5826" w:rsidRPr="00EB5826" w:rsidRDefault="00EB5826" w:rsidP="00EB5826">
            <w:pPr>
              <w:keepNext/>
              <w:keepLines/>
              <w:overflowPunct w:val="0"/>
              <w:autoSpaceDE w:val="0"/>
              <w:autoSpaceDN w:val="0"/>
              <w:adjustRightInd w:val="0"/>
              <w:spacing w:after="0"/>
              <w:jc w:val="center"/>
              <w:textAlignment w:val="baseline"/>
              <w:rPr>
                <w:ins w:id="8589" w:author="Hsuanli Lin (林烜立)" w:date="2023-04-26T23:45:00Z"/>
                <w:rFonts w:ascii="Arial" w:eastAsia="Times New Roman" w:hAnsi="Arial" w:cs="Arial"/>
                <w:b/>
                <w:sz w:val="18"/>
                <w:lang w:eastAsia="zh-CN"/>
              </w:rPr>
            </w:pPr>
            <w:ins w:id="8590" w:author="Hsuanli Lin (林烜立)" w:date="2023-04-26T23:45:00Z">
              <w:r w:rsidRPr="00EB5826">
                <w:rPr>
                  <w:rFonts w:ascii="Arial" w:eastAsia="Times New Roman" w:hAnsi="Arial" w:cs="Arial" w:hint="eastAsia"/>
                  <w:b/>
                  <w:sz w:val="18"/>
                  <w:lang w:eastAsia="zh-CN"/>
                </w:rPr>
                <w:t>T2</w:t>
              </w:r>
            </w:ins>
          </w:p>
        </w:tc>
        <w:tc>
          <w:tcPr>
            <w:tcW w:w="0" w:type="auto"/>
            <w:tcBorders>
              <w:bottom w:val="single" w:sz="4" w:space="0" w:color="auto"/>
            </w:tcBorders>
          </w:tcPr>
          <w:p w14:paraId="7924F5C3" w14:textId="77777777" w:rsidR="00EB5826" w:rsidRPr="00EB5826" w:rsidRDefault="00EB5826" w:rsidP="00EB5826">
            <w:pPr>
              <w:keepNext/>
              <w:keepLines/>
              <w:overflowPunct w:val="0"/>
              <w:autoSpaceDE w:val="0"/>
              <w:autoSpaceDN w:val="0"/>
              <w:adjustRightInd w:val="0"/>
              <w:spacing w:after="0"/>
              <w:jc w:val="center"/>
              <w:textAlignment w:val="baseline"/>
              <w:rPr>
                <w:ins w:id="8591" w:author="Hsuanli Lin (林烜立)" w:date="2023-04-26T23:45:00Z"/>
                <w:rFonts w:ascii="Arial" w:eastAsia="Times New Roman" w:hAnsi="Arial" w:cs="Arial"/>
                <w:b/>
                <w:sz w:val="18"/>
                <w:lang w:eastAsia="zh-CN"/>
              </w:rPr>
            </w:pPr>
            <w:ins w:id="8592" w:author="Hsuanli Lin (林烜立)" w:date="2023-04-26T23:45:00Z">
              <w:r w:rsidRPr="00EB5826">
                <w:rPr>
                  <w:rFonts w:ascii="Arial" w:eastAsia="Times New Roman" w:hAnsi="Arial" w:cs="Arial"/>
                  <w:b/>
                  <w:sz w:val="18"/>
                  <w:lang w:eastAsia="zh-CN"/>
                </w:rPr>
                <w:t>dT</w:t>
              </w:r>
            </w:ins>
          </w:p>
        </w:tc>
        <w:tc>
          <w:tcPr>
            <w:tcW w:w="0" w:type="auto"/>
            <w:tcBorders>
              <w:bottom w:val="single" w:sz="4" w:space="0" w:color="auto"/>
            </w:tcBorders>
          </w:tcPr>
          <w:p w14:paraId="19F52AD6" w14:textId="77777777" w:rsidR="00EB5826" w:rsidRPr="00EB5826" w:rsidRDefault="00EB5826" w:rsidP="00EB5826">
            <w:pPr>
              <w:keepNext/>
              <w:keepLines/>
              <w:overflowPunct w:val="0"/>
              <w:autoSpaceDE w:val="0"/>
              <w:autoSpaceDN w:val="0"/>
              <w:adjustRightInd w:val="0"/>
              <w:spacing w:after="0"/>
              <w:jc w:val="center"/>
              <w:textAlignment w:val="baseline"/>
              <w:rPr>
                <w:ins w:id="8593" w:author="Hsuanli Lin (林烜立)" w:date="2023-04-26T23:45:00Z"/>
                <w:rFonts w:ascii="Arial" w:eastAsia="Times New Roman" w:hAnsi="Arial" w:cs="Arial"/>
                <w:b/>
                <w:sz w:val="18"/>
                <w:lang w:eastAsia="zh-CN"/>
              </w:rPr>
            </w:pPr>
            <w:ins w:id="8594" w:author="Hsuanli Lin (林烜立)" w:date="2023-04-26T23:45:00Z">
              <w:r w:rsidRPr="00EB5826">
                <w:rPr>
                  <w:rFonts w:ascii="Arial" w:eastAsia="Times New Roman" w:hAnsi="Arial" w:cs="Arial" w:hint="eastAsia"/>
                  <w:b/>
                  <w:sz w:val="18"/>
                  <w:lang w:eastAsia="zh-CN"/>
                </w:rPr>
                <w:t>T3</w:t>
              </w:r>
            </w:ins>
          </w:p>
        </w:tc>
        <w:tc>
          <w:tcPr>
            <w:tcW w:w="0" w:type="auto"/>
            <w:tcBorders>
              <w:bottom w:val="single" w:sz="4" w:space="0" w:color="auto"/>
            </w:tcBorders>
          </w:tcPr>
          <w:p w14:paraId="6D7903EB" w14:textId="77777777" w:rsidR="00EB5826" w:rsidRPr="00EB5826" w:rsidRDefault="00EB5826" w:rsidP="00EB5826">
            <w:pPr>
              <w:keepNext/>
              <w:keepLines/>
              <w:overflowPunct w:val="0"/>
              <w:autoSpaceDE w:val="0"/>
              <w:autoSpaceDN w:val="0"/>
              <w:adjustRightInd w:val="0"/>
              <w:spacing w:after="0"/>
              <w:jc w:val="center"/>
              <w:textAlignment w:val="baseline"/>
              <w:rPr>
                <w:ins w:id="8595" w:author="Hsuanli Lin (林烜立)" w:date="2023-04-26T23:45:00Z"/>
                <w:rFonts w:ascii="Arial" w:eastAsia="Times New Roman" w:hAnsi="Arial" w:cs="Arial"/>
                <w:b/>
                <w:sz w:val="18"/>
                <w:lang w:eastAsia="zh-CN"/>
              </w:rPr>
            </w:pPr>
            <w:ins w:id="8596" w:author="Hsuanli Lin (林烜立)" w:date="2023-04-26T23:45:00Z">
              <w:r w:rsidRPr="00EB5826">
                <w:rPr>
                  <w:rFonts w:ascii="Arial" w:eastAsia="Times New Roman" w:hAnsi="Arial" w:cs="Arial"/>
                  <w:b/>
                  <w:sz w:val="18"/>
                  <w:lang w:eastAsia="zh-CN"/>
                </w:rPr>
                <w:t>dT</w:t>
              </w:r>
            </w:ins>
          </w:p>
        </w:tc>
        <w:tc>
          <w:tcPr>
            <w:tcW w:w="0" w:type="auto"/>
            <w:tcBorders>
              <w:bottom w:val="single" w:sz="4" w:space="0" w:color="auto"/>
            </w:tcBorders>
          </w:tcPr>
          <w:p w14:paraId="569846B4" w14:textId="77777777" w:rsidR="00EB5826" w:rsidRPr="00EB5826" w:rsidRDefault="00EB5826" w:rsidP="00EB5826">
            <w:pPr>
              <w:keepNext/>
              <w:keepLines/>
              <w:overflowPunct w:val="0"/>
              <w:autoSpaceDE w:val="0"/>
              <w:autoSpaceDN w:val="0"/>
              <w:adjustRightInd w:val="0"/>
              <w:spacing w:after="0"/>
              <w:jc w:val="center"/>
              <w:textAlignment w:val="baseline"/>
              <w:rPr>
                <w:ins w:id="8597" w:author="Hsuanli Lin (林烜立)" w:date="2023-04-26T23:45:00Z"/>
                <w:rFonts w:ascii="Arial" w:eastAsia="Times New Roman" w:hAnsi="Arial" w:cs="Arial"/>
                <w:b/>
                <w:sz w:val="18"/>
                <w:lang w:eastAsia="zh-CN"/>
              </w:rPr>
            </w:pPr>
            <w:ins w:id="8598" w:author="Hsuanli Lin (林烜立)" w:date="2023-04-26T23:45:00Z">
              <w:r w:rsidRPr="00EB5826">
                <w:rPr>
                  <w:rFonts w:ascii="Arial" w:eastAsia="Times New Roman" w:hAnsi="Arial" w:cs="Arial" w:hint="eastAsia"/>
                  <w:b/>
                  <w:sz w:val="18"/>
                  <w:lang w:eastAsia="zh-CN"/>
                </w:rPr>
                <w:t>T4</w:t>
              </w:r>
            </w:ins>
          </w:p>
        </w:tc>
      </w:tr>
      <w:tr w:rsidR="00EB5826" w:rsidRPr="00EB5826" w14:paraId="784AE4A7" w14:textId="77777777" w:rsidTr="004709AB">
        <w:trPr>
          <w:cantSplit/>
          <w:jc w:val="center"/>
          <w:ins w:id="8599" w:author="Hsuanli Lin (林烜立)" w:date="2023-04-26T23:45:00Z"/>
        </w:trPr>
        <w:tc>
          <w:tcPr>
            <w:tcW w:w="0" w:type="auto"/>
            <w:tcBorders>
              <w:left w:val="single" w:sz="4" w:space="0" w:color="auto"/>
              <w:bottom w:val="single" w:sz="4" w:space="0" w:color="auto"/>
            </w:tcBorders>
          </w:tcPr>
          <w:p w14:paraId="093E1684" w14:textId="77777777" w:rsidR="00EB5826" w:rsidRPr="00EB5826" w:rsidRDefault="00EB5826" w:rsidP="00EB5826">
            <w:pPr>
              <w:keepNext/>
              <w:keepLines/>
              <w:overflowPunct w:val="0"/>
              <w:autoSpaceDE w:val="0"/>
              <w:autoSpaceDN w:val="0"/>
              <w:adjustRightInd w:val="0"/>
              <w:spacing w:after="0"/>
              <w:textAlignment w:val="baseline"/>
              <w:rPr>
                <w:ins w:id="8600" w:author="Hsuanli Lin (林烜立)" w:date="2023-04-26T23:45:00Z"/>
                <w:rFonts w:ascii="Arial" w:eastAsia="Times New Roman" w:hAnsi="Arial" w:cs="Arial"/>
                <w:sz w:val="18"/>
                <w:lang w:eastAsia="ja-JP"/>
              </w:rPr>
            </w:pPr>
            <w:ins w:id="8601" w:author="Hsuanli Lin (林烜立)" w:date="2023-04-26T23:45:00Z">
              <w:r w:rsidRPr="00EB5826">
                <w:rPr>
                  <w:rFonts w:ascii="Arial" w:eastAsia="Times New Roman" w:hAnsi="Arial" w:cs="Arial"/>
                  <w:sz w:val="18"/>
                  <w:lang w:eastAsia="ja-JP"/>
                </w:rPr>
                <w:t>BW</w:t>
              </w:r>
              <w:r w:rsidRPr="00EB5826">
                <w:rPr>
                  <w:rFonts w:ascii="Arial" w:eastAsia="Times New Roman" w:hAnsi="Arial" w:cs="Arial"/>
                  <w:sz w:val="18"/>
                  <w:vertAlign w:val="subscript"/>
                  <w:lang w:eastAsia="ja-JP"/>
                </w:rPr>
                <w:t>channel</w:t>
              </w:r>
            </w:ins>
          </w:p>
        </w:tc>
        <w:tc>
          <w:tcPr>
            <w:tcW w:w="0" w:type="auto"/>
            <w:tcBorders>
              <w:bottom w:val="single" w:sz="4" w:space="0" w:color="auto"/>
            </w:tcBorders>
          </w:tcPr>
          <w:p w14:paraId="2DF28AF7" w14:textId="77777777" w:rsidR="00EB5826" w:rsidRPr="00EB5826" w:rsidRDefault="00EB5826" w:rsidP="00EB5826">
            <w:pPr>
              <w:keepNext/>
              <w:keepLines/>
              <w:overflowPunct w:val="0"/>
              <w:autoSpaceDE w:val="0"/>
              <w:autoSpaceDN w:val="0"/>
              <w:adjustRightInd w:val="0"/>
              <w:spacing w:after="0"/>
              <w:jc w:val="center"/>
              <w:textAlignment w:val="baseline"/>
              <w:rPr>
                <w:ins w:id="8602" w:author="Hsuanli Lin (林烜立)" w:date="2023-04-26T23:45:00Z"/>
                <w:rFonts w:ascii="Arial" w:eastAsia="Times New Roman" w:hAnsi="Arial" w:cs="Arial"/>
                <w:sz w:val="18"/>
                <w:lang w:eastAsia="ja-JP"/>
              </w:rPr>
            </w:pPr>
            <w:ins w:id="8603" w:author="Hsuanli Lin (林烜立)" w:date="2023-04-26T23:45:00Z">
              <w:r w:rsidRPr="00EB5826">
                <w:rPr>
                  <w:rFonts w:ascii="Arial" w:eastAsia="Times New Roman" w:hAnsi="Arial" w:cs="Arial"/>
                  <w:bCs/>
                  <w:sz w:val="18"/>
                  <w:lang w:eastAsia="zh-CN"/>
                </w:rPr>
                <w:t>k</w:t>
              </w:r>
              <w:r w:rsidRPr="00EB5826">
                <w:rPr>
                  <w:rFonts w:ascii="Arial" w:eastAsia="Times New Roman" w:hAnsi="Arial" w:cs="Arial"/>
                  <w:bCs/>
                  <w:sz w:val="18"/>
                  <w:lang w:eastAsia="ja-JP"/>
                </w:rPr>
                <w:t>Hz</w:t>
              </w:r>
            </w:ins>
          </w:p>
        </w:tc>
        <w:tc>
          <w:tcPr>
            <w:tcW w:w="0" w:type="auto"/>
            <w:gridSpan w:val="7"/>
            <w:tcBorders>
              <w:bottom w:val="single" w:sz="4" w:space="0" w:color="auto"/>
            </w:tcBorders>
          </w:tcPr>
          <w:p w14:paraId="4CC9E45F" w14:textId="77777777" w:rsidR="00EB5826" w:rsidRPr="00EB5826" w:rsidRDefault="00EB5826" w:rsidP="00EB5826">
            <w:pPr>
              <w:keepNext/>
              <w:keepLines/>
              <w:overflowPunct w:val="0"/>
              <w:autoSpaceDE w:val="0"/>
              <w:autoSpaceDN w:val="0"/>
              <w:adjustRightInd w:val="0"/>
              <w:spacing w:after="0"/>
              <w:jc w:val="center"/>
              <w:textAlignment w:val="baseline"/>
              <w:rPr>
                <w:ins w:id="8604" w:author="Hsuanli Lin (林烜立)" w:date="2023-04-26T23:45:00Z"/>
                <w:rFonts w:ascii="Arial" w:eastAsia="Times New Roman" w:hAnsi="Arial" w:cs="Arial"/>
                <w:sz w:val="18"/>
                <w:lang w:eastAsia="zh-CN"/>
              </w:rPr>
            </w:pPr>
            <w:ins w:id="8605" w:author="Hsuanli Lin (林烜立)" w:date="2023-04-26T23:45:00Z">
              <w:r w:rsidRPr="00EB5826">
                <w:rPr>
                  <w:rFonts w:ascii="Arial" w:eastAsia="Times New Roman" w:hAnsi="Arial" w:cs="Arial"/>
                  <w:bCs/>
                  <w:sz w:val="18"/>
                  <w:lang w:eastAsia="ja-JP"/>
                </w:rPr>
                <w:t>200</w:t>
              </w:r>
            </w:ins>
          </w:p>
        </w:tc>
      </w:tr>
      <w:tr w:rsidR="00EB5826" w:rsidRPr="00EB5826" w14:paraId="46D79BDC" w14:textId="77777777" w:rsidTr="004709AB">
        <w:trPr>
          <w:cantSplit/>
          <w:jc w:val="center"/>
          <w:ins w:id="8606" w:author="Hsuanli Lin (林烜立)" w:date="2023-04-26T23:45:00Z"/>
        </w:trPr>
        <w:tc>
          <w:tcPr>
            <w:tcW w:w="0" w:type="auto"/>
            <w:tcBorders>
              <w:left w:val="single" w:sz="4" w:space="0" w:color="auto"/>
              <w:bottom w:val="single" w:sz="4" w:space="0" w:color="auto"/>
            </w:tcBorders>
          </w:tcPr>
          <w:p w14:paraId="6C32DA32" w14:textId="77777777" w:rsidR="00EB5826" w:rsidRPr="00EB5826" w:rsidRDefault="00EB5826" w:rsidP="00EB5826">
            <w:pPr>
              <w:keepNext/>
              <w:keepLines/>
              <w:overflowPunct w:val="0"/>
              <w:autoSpaceDE w:val="0"/>
              <w:autoSpaceDN w:val="0"/>
              <w:adjustRightInd w:val="0"/>
              <w:spacing w:after="0"/>
              <w:textAlignment w:val="baseline"/>
              <w:rPr>
                <w:ins w:id="8607" w:author="Hsuanli Lin (林烜立)" w:date="2023-04-26T23:45:00Z"/>
                <w:rFonts w:ascii="Arial" w:eastAsia="Times New Roman" w:hAnsi="Arial"/>
                <w:sz w:val="18"/>
                <w:lang w:eastAsia="ja-JP"/>
              </w:rPr>
            </w:pPr>
            <w:ins w:id="8608"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0" w:type="auto"/>
            <w:tcBorders>
              <w:bottom w:val="single" w:sz="4" w:space="0" w:color="auto"/>
            </w:tcBorders>
          </w:tcPr>
          <w:p w14:paraId="75E98FFF" w14:textId="77777777" w:rsidR="00EB5826" w:rsidRPr="00EB5826" w:rsidRDefault="00EB5826" w:rsidP="00EB5826">
            <w:pPr>
              <w:keepNext/>
              <w:keepLines/>
              <w:overflowPunct w:val="0"/>
              <w:autoSpaceDE w:val="0"/>
              <w:autoSpaceDN w:val="0"/>
              <w:adjustRightInd w:val="0"/>
              <w:spacing w:after="0"/>
              <w:jc w:val="center"/>
              <w:textAlignment w:val="baseline"/>
              <w:rPr>
                <w:ins w:id="8609" w:author="Hsuanli Lin (林烜立)" w:date="2023-04-26T23:45:00Z"/>
                <w:rFonts w:ascii="Arial" w:eastAsia="Times New Roman" w:hAnsi="Arial" w:cs="Arial"/>
                <w:sz w:val="18"/>
                <w:lang w:eastAsia="ja-JP"/>
              </w:rPr>
            </w:pPr>
          </w:p>
        </w:tc>
        <w:tc>
          <w:tcPr>
            <w:tcW w:w="0" w:type="auto"/>
            <w:gridSpan w:val="7"/>
            <w:tcBorders>
              <w:bottom w:val="single" w:sz="4" w:space="0" w:color="auto"/>
            </w:tcBorders>
          </w:tcPr>
          <w:p w14:paraId="1C460FC4" w14:textId="77777777" w:rsidR="00EB5826" w:rsidRPr="00EB5826" w:rsidRDefault="00EB5826" w:rsidP="00EB5826">
            <w:pPr>
              <w:keepNext/>
              <w:keepLines/>
              <w:overflowPunct w:val="0"/>
              <w:autoSpaceDE w:val="0"/>
              <w:autoSpaceDN w:val="0"/>
              <w:adjustRightInd w:val="0"/>
              <w:spacing w:after="0"/>
              <w:jc w:val="center"/>
              <w:textAlignment w:val="baseline"/>
              <w:rPr>
                <w:ins w:id="8610" w:author="Hsuanli Lin (林烜立)" w:date="2023-04-26T23:45:00Z"/>
                <w:rFonts w:ascii="Arial" w:eastAsia="Times New Roman" w:hAnsi="Arial"/>
                <w:bCs/>
                <w:sz w:val="18"/>
                <w:lang w:eastAsia="ja-JP"/>
              </w:rPr>
            </w:pPr>
            <w:ins w:id="8611" w:author="Hsuanli Lin (林烜立)" w:date="2023-04-26T23:45:00Z">
              <w:r w:rsidRPr="00EB5826">
                <w:rPr>
                  <w:rFonts w:ascii="Arial" w:eastAsia="Times New Roman" w:hAnsi="Arial"/>
                  <w:sz w:val="18"/>
                  <w:lang w:eastAsia="en-GB"/>
                </w:rPr>
                <w:t>NOP.3 FDD</w:t>
              </w:r>
            </w:ins>
          </w:p>
        </w:tc>
      </w:tr>
      <w:tr w:rsidR="00EB5826" w:rsidRPr="00EB5826" w14:paraId="33CA78FA" w14:textId="77777777" w:rsidTr="004709AB">
        <w:trPr>
          <w:cantSplit/>
          <w:jc w:val="center"/>
          <w:ins w:id="8612" w:author="Hsuanli Lin (林烜立)" w:date="2023-04-26T23:45:00Z"/>
        </w:trPr>
        <w:tc>
          <w:tcPr>
            <w:tcW w:w="0" w:type="auto"/>
            <w:tcBorders>
              <w:left w:val="single" w:sz="4" w:space="0" w:color="auto"/>
              <w:bottom w:val="single" w:sz="4" w:space="0" w:color="auto"/>
            </w:tcBorders>
          </w:tcPr>
          <w:p w14:paraId="58830F9A" w14:textId="77777777" w:rsidR="00EB5826" w:rsidRPr="00EB5826" w:rsidRDefault="00EB5826" w:rsidP="00EB5826">
            <w:pPr>
              <w:keepNext/>
              <w:keepLines/>
              <w:overflowPunct w:val="0"/>
              <w:autoSpaceDE w:val="0"/>
              <w:autoSpaceDN w:val="0"/>
              <w:adjustRightInd w:val="0"/>
              <w:spacing w:after="0"/>
              <w:textAlignment w:val="baseline"/>
              <w:rPr>
                <w:ins w:id="8613" w:author="Hsuanli Lin (林烜立)" w:date="2023-04-26T23:45:00Z"/>
                <w:rFonts w:ascii="Arial" w:eastAsia="Times New Roman" w:hAnsi="Arial" w:cs="Arial"/>
                <w:sz w:val="18"/>
                <w:lang w:eastAsia="zh-CN"/>
              </w:rPr>
            </w:pPr>
            <w:ins w:id="8614" w:author="Hsuanli Lin (林烜立)" w:date="2023-04-26T23:45:00Z">
              <w:r w:rsidRPr="00EB5826">
                <w:rPr>
                  <w:rFonts w:ascii="Arial" w:eastAsia="Times New Roman" w:hAnsi="Arial"/>
                  <w:sz w:val="18"/>
                  <w:lang w:eastAsia="ja-JP"/>
                </w:rPr>
                <w:t>NPDCCH parameters as defined in A.3.1.6.3</w:t>
              </w:r>
            </w:ins>
          </w:p>
        </w:tc>
        <w:tc>
          <w:tcPr>
            <w:tcW w:w="0" w:type="auto"/>
            <w:tcBorders>
              <w:bottom w:val="single" w:sz="4" w:space="0" w:color="auto"/>
            </w:tcBorders>
          </w:tcPr>
          <w:p w14:paraId="36FA6821" w14:textId="77777777" w:rsidR="00EB5826" w:rsidRPr="00EB5826" w:rsidRDefault="00EB5826" w:rsidP="00EB5826">
            <w:pPr>
              <w:keepNext/>
              <w:keepLines/>
              <w:overflowPunct w:val="0"/>
              <w:autoSpaceDE w:val="0"/>
              <w:autoSpaceDN w:val="0"/>
              <w:adjustRightInd w:val="0"/>
              <w:spacing w:after="0"/>
              <w:jc w:val="center"/>
              <w:textAlignment w:val="baseline"/>
              <w:rPr>
                <w:ins w:id="8615" w:author="Hsuanli Lin (林烜立)" w:date="2023-04-26T23:45:00Z"/>
                <w:rFonts w:ascii="Arial" w:eastAsia="Times New Roman" w:hAnsi="Arial" w:cs="Arial"/>
                <w:sz w:val="18"/>
                <w:lang w:eastAsia="ja-JP"/>
              </w:rPr>
            </w:pPr>
          </w:p>
        </w:tc>
        <w:tc>
          <w:tcPr>
            <w:tcW w:w="0" w:type="auto"/>
            <w:gridSpan w:val="7"/>
            <w:tcBorders>
              <w:bottom w:val="single" w:sz="4" w:space="0" w:color="auto"/>
            </w:tcBorders>
          </w:tcPr>
          <w:p w14:paraId="3F798405" w14:textId="77777777" w:rsidR="00EB5826" w:rsidRPr="00EB5826" w:rsidRDefault="00EB5826" w:rsidP="00EB5826">
            <w:pPr>
              <w:keepNext/>
              <w:keepLines/>
              <w:overflowPunct w:val="0"/>
              <w:autoSpaceDE w:val="0"/>
              <w:autoSpaceDN w:val="0"/>
              <w:adjustRightInd w:val="0"/>
              <w:spacing w:after="0"/>
              <w:jc w:val="center"/>
              <w:textAlignment w:val="baseline"/>
              <w:rPr>
                <w:ins w:id="8616" w:author="Hsuanli Lin (林烜立)" w:date="2023-04-26T23:45:00Z"/>
                <w:rFonts w:ascii="Arial" w:eastAsia="Times New Roman" w:hAnsi="Arial" w:cs="Arial"/>
                <w:sz w:val="18"/>
                <w:lang w:eastAsia="zh-CN"/>
              </w:rPr>
            </w:pPr>
            <w:ins w:id="8617" w:author="Hsuanli Lin (林烜立)" w:date="2023-04-26T23:45:00Z">
              <w:r w:rsidRPr="00EB5826">
                <w:rPr>
                  <w:rFonts w:ascii="Arial" w:eastAsia="Times New Roman" w:hAnsi="Arial"/>
                  <w:bCs/>
                  <w:sz w:val="18"/>
                  <w:lang w:eastAsia="ja-JP"/>
                </w:rPr>
                <w:t>R.30 HD-FDD</w:t>
              </w:r>
            </w:ins>
          </w:p>
        </w:tc>
      </w:tr>
      <w:tr w:rsidR="00EB5826" w:rsidRPr="00EB5826" w14:paraId="0B4B3AE3" w14:textId="77777777" w:rsidTr="004709AB">
        <w:trPr>
          <w:cantSplit/>
          <w:jc w:val="center"/>
          <w:ins w:id="8618" w:author="Hsuanli Lin (林烜立)" w:date="2023-04-26T23:45:00Z"/>
        </w:trPr>
        <w:tc>
          <w:tcPr>
            <w:tcW w:w="0" w:type="auto"/>
            <w:tcBorders>
              <w:left w:val="single" w:sz="4" w:space="0" w:color="auto"/>
              <w:bottom w:val="single" w:sz="4" w:space="0" w:color="auto"/>
            </w:tcBorders>
          </w:tcPr>
          <w:p w14:paraId="798FDB65" w14:textId="77777777" w:rsidR="00EB5826" w:rsidRPr="00EB5826" w:rsidRDefault="00EB5826" w:rsidP="00EB5826">
            <w:pPr>
              <w:keepNext/>
              <w:keepLines/>
              <w:overflowPunct w:val="0"/>
              <w:autoSpaceDE w:val="0"/>
              <w:autoSpaceDN w:val="0"/>
              <w:adjustRightInd w:val="0"/>
              <w:spacing w:after="0"/>
              <w:textAlignment w:val="baseline"/>
              <w:rPr>
                <w:ins w:id="8619" w:author="Hsuanli Lin (林烜立)" w:date="2023-04-26T23:45:00Z"/>
                <w:rFonts w:ascii="Arial" w:eastAsia="Times New Roman" w:hAnsi="Arial" w:cs="Arial"/>
                <w:kern w:val="2"/>
                <w:sz w:val="18"/>
                <w:lang w:eastAsia="ja-JP"/>
              </w:rPr>
            </w:pPr>
            <w:ins w:id="8620"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PBCH_RA</w:t>
              </w:r>
            </w:ins>
          </w:p>
        </w:tc>
        <w:tc>
          <w:tcPr>
            <w:tcW w:w="0" w:type="auto"/>
            <w:tcBorders>
              <w:bottom w:val="single" w:sz="4" w:space="0" w:color="auto"/>
            </w:tcBorders>
          </w:tcPr>
          <w:p w14:paraId="1EE0A3F6" w14:textId="77777777" w:rsidR="00EB5826" w:rsidRPr="00EB5826" w:rsidRDefault="00EB5826" w:rsidP="00EB5826">
            <w:pPr>
              <w:keepNext/>
              <w:keepLines/>
              <w:overflowPunct w:val="0"/>
              <w:autoSpaceDE w:val="0"/>
              <w:autoSpaceDN w:val="0"/>
              <w:adjustRightInd w:val="0"/>
              <w:spacing w:after="0"/>
              <w:jc w:val="center"/>
              <w:textAlignment w:val="baseline"/>
              <w:rPr>
                <w:ins w:id="8621" w:author="Hsuanli Lin (林烜立)" w:date="2023-04-26T23:45:00Z"/>
                <w:rFonts w:ascii="Arial" w:eastAsia="Times New Roman" w:hAnsi="Arial" w:cs="Arial"/>
                <w:sz w:val="18"/>
                <w:lang w:eastAsia="ja-JP"/>
              </w:rPr>
            </w:pPr>
            <w:ins w:id="8622" w:author="Hsuanli Lin (林烜立)" w:date="2023-04-26T23:45:00Z">
              <w:r w:rsidRPr="00EB5826">
                <w:rPr>
                  <w:rFonts w:ascii="Arial" w:eastAsia="Times New Roman" w:hAnsi="Arial" w:cs="Arial"/>
                  <w:sz w:val="18"/>
                  <w:lang w:eastAsia="ja-JP"/>
                </w:rPr>
                <w:t>dB</w:t>
              </w:r>
            </w:ins>
          </w:p>
        </w:tc>
        <w:tc>
          <w:tcPr>
            <w:tcW w:w="0" w:type="auto"/>
            <w:gridSpan w:val="7"/>
            <w:vMerge w:val="restart"/>
            <w:shd w:val="clear" w:color="auto" w:fill="auto"/>
            <w:vAlign w:val="center"/>
          </w:tcPr>
          <w:p w14:paraId="2AFEC7FF" w14:textId="77777777" w:rsidR="00EB5826" w:rsidRPr="00EB5826" w:rsidRDefault="00EB5826" w:rsidP="00EB5826">
            <w:pPr>
              <w:keepNext/>
              <w:keepLines/>
              <w:overflowPunct w:val="0"/>
              <w:autoSpaceDE w:val="0"/>
              <w:autoSpaceDN w:val="0"/>
              <w:adjustRightInd w:val="0"/>
              <w:spacing w:after="0"/>
              <w:jc w:val="center"/>
              <w:textAlignment w:val="baseline"/>
              <w:rPr>
                <w:ins w:id="8623" w:author="Hsuanli Lin (林烜立)" w:date="2023-04-26T23:45:00Z"/>
                <w:rFonts w:ascii="Arial" w:eastAsia="Times New Roman" w:hAnsi="Arial" w:cs="Arial"/>
                <w:sz w:val="18"/>
                <w:lang w:eastAsia="ja-JP"/>
              </w:rPr>
            </w:pPr>
            <w:ins w:id="8624" w:author="Hsuanli Lin (林烜立)" w:date="2023-04-26T23:45:00Z">
              <w:r w:rsidRPr="00EB5826">
                <w:rPr>
                  <w:rFonts w:ascii="Arial" w:eastAsia="Times New Roman" w:hAnsi="Arial" w:cs="Arial"/>
                  <w:sz w:val="18"/>
                  <w:lang w:eastAsia="zh-CN"/>
                </w:rPr>
                <w:t>-4</w:t>
              </w:r>
            </w:ins>
          </w:p>
        </w:tc>
      </w:tr>
      <w:tr w:rsidR="00EB5826" w:rsidRPr="00EB5826" w14:paraId="039A1DCA" w14:textId="77777777" w:rsidTr="004709AB">
        <w:trPr>
          <w:cantSplit/>
          <w:jc w:val="center"/>
          <w:ins w:id="8625" w:author="Hsuanli Lin (林烜立)" w:date="2023-04-26T23:45:00Z"/>
        </w:trPr>
        <w:tc>
          <w:tcPr>
            <w:tcW w:w="0" w:type="auto"/>
            <w:tcBorders>
              <w:left w:val="single" w:sz="4" w:space="0" w:color="auto"/>
              <w:bottom w:val="single" w:sz="4" w:space="0" w:color="auto"/>
            </w:tcBorders>
          </w:tcPr>
          <w:p w14:paraId="601EC13F" w14:textId="77777777" w:rsidR="00EB5826" w:rsidRPr="00EB5826" w:rsidRDefault="00EB5826" w:rsidP="00EB5826">
            <w:pPr>
              <w:keepNext/>
              <w:keepLines/>
              <w:overflowPunct w:val="0"/>
              <w:autoSpaceDE w:val="0"/>
              <w:autoSpaceDN w:val="0"/>
              <w:adjustRightInd w:val="0"/>
              <w:spacing w:after="0"/>
              <w:textAlignment w:val="baseline"/>
              <w:rPr>
                <w:ins w:id="8626" w:author="Hsuanli Lin (林烜立)" w:date="2023-04-26T23:45:00Z"/>
                <w:rFonts w:ascii="Arial" w:eastAsia="Times New Roman" w:hAnsi="Arial" w:cs="Arial"/>
                <w:kern w:val="2"/>
                <w:sz w:val="18"/>
                <w:lang w:eastAsia="ja-JP"/>
              </w:rPr>
            </w:pPr>
            <w:ins w:id="8627"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PBCH_RB</w:t>
              </w:r>
            </w:ins>
          </w:p>
        </w:tc>
        <w:tc>
          <w:tcPr>
            <w:tcW w:w="0" w:type="auto"/>
            <w:tcBorders>
              <w:bottom w:val="single" w:sz="4" w:space="0" w:color="auto"/>
            </w:tcBorders>
          </w:tcPr>
          <w:p w14:paraId="16E8833A" w14:textId="77777777" w:rsidR="00EB5826" w:rsidRPr="00EB5826" w:rsidRDefault="00EB5826" w:rsidP="00EB5826">
            <w:pPr>
              <w:keepNext/>
              <w:keepLines/>
              <w:overflowPunct w:val="0"/>
              <w:autoSpaceDE w:val="0"/>
              <w:autoSpaceDN w:val="0"/>
              <w:adjustRightInd w:val="0"/>
              <w:spacing w:after="0"/>
              <w:jc w:val="center"/>
              <w:textAlignment w:val="baseline"/>
              <w:rPr>
                <w:ins w:id="8628" w:author="Hsuanli Lin (林烜立)" w:date="2023-04-26T23:45:00Z"/>
                <w:rFonts w:ascii="Arial" w:eastAsia="Times New Roman" w:hAnsi="Arial" w:cs="Arial"/>
                <w:sz w:val="18"/>
                <w:lang w:eastAsia="ja-JP"/>
              </w:rPr>
            </w:pPr>
            <w:ins w:id="8629"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70FF0CC7" w14:textId="77777777" w:rsidR="00EB5826" w:rsidRPr="00EB5826" w:rsidRDefault="00EB5826" w:rsidP="00EB5826">
            <w:pPr>
              <w:keepNext/>
              <w:keepLines/>
              <w:overflowPunct w:val="0"/>
              <w:autoSpaceDE w:val="0"/>
              <w:autoSpaceDN w:val="0"/>
              <w:adjustRightInd w:val="0"/>
              <w:spacing w:after="0"/>
              <w:jc w:val="center"/>
              <w:textAlignment w:val="baseline"/>
              <w:rPr>
                <w:ins w:id="8630" w:author="Hsuanli Lin (林烜立)" w:date="2023-04-26T23:45:00Z"/>
                <w:rFonts w:ascii="Arial" w:eastAsia="Times New Roman" w:hAnsi="Arial" w:cs="Arial"/>
                <w:sz w:val="18"/>
                <w:lang w:eastAsia="zh-CN"/>
              </w:rPr>
            </w:pPr>
          </w:p>
        </w:tc>
      </w:tr>
      <w:tr w:rsidR="00EB5826" w:rsidRPr="00EB5826" w14:paraId="4B2DC218" w14:textId="77777777" w:rsidTr="004709AB">
        <w:trPr>
          <w:cantSplit/>
          <w:jc w:val="center"/>
          <w:ins w:id="8631" w:author="Hsuanli Lin (林烜立)" w:date="2023-04-26T23:45:00Z"/>
        </w:trPr>
        <w:tc>
          <w:tcPr>
            <w:tcW w:w="0" w:type="auto"/>
            <w:tcBorders>
              <w:left w:val="single" w:sz="4" w:space="0" w:color="auto"/>
              <w:bottom w:val="single" w:sz="4" w:space="0" w:color="auto"/>
            </w:tcBorders>
          </w:tcPr>
          <w:p w14:paraId="4A758CA6" w14:textId="77777777" w:rsidR="00EB5826" w:rsidRPr="00EB5826" w:rsidRDefault="00EB5826" w:rsidP="00EB5826">
            <w:pPr>
              <w:keepNext/>
              <w:keepLines/>
              <w:overflowPunct w:val="0"/>
              <w:autoSpaceDE w:val="0"/>
              <w:autoSpaceDN w:val="0"/>
              <w:adjustRightInd w:val="0"/>
              <w:spacing w:after="0"/>
              <w:textAlignment w:val="baseline"/>
              <w:rPr>
                <w:ins w:id="8632" w:author="Hsuanli Lin (林烜立)" w:date="2023-04-26T23:45:00Z"/>
                <w:rFonts w:ascii="Arial" w:eastAsia="Times New Roman" w:hAnsi="Arial" w:cs="Arial"/>
                <w:kern w:val="2"/>
                <w:sz w:val="18"/>
                <w:lang w:eastAsia="ja-JP"/>
              </w:rPr>
            </w:pPr>
            <w:ins w:id="8633"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PSS_RA</w:t>
              </w:r>
            </w:ins>
          </w:p>
        </w:tc>
        <w:tc>
          <w:tcPr>
            <w:tcW w:w="0" w:type="auto"/>
            <w:tcBorders>
              <w:bottom w:val="single" w:sz="4" w:space="0" w:color="auto"/>
            </w:tcBorders>
          </w:tcPr>
          <w:p w14:paraId="1AA193F9" w14:textId="77777777" w:rsidR="00EB5826" w:rsidRPr="00EB5826" w:rsidRDefault="00EB5826" w:rsidP="00EB5826">
            <w:pPr>
              <w:keepNext/>
              <w:keepLines/>
              <w:overflowPunct w:val="0"/>
              <w:autoSpaceDE w:val="0"/>
              <w:autoSpaceDN w:val="0"/>
              <w:adjustRightInd w:val="0"/>
              <w:spacing w:after="0"/>
              <w:jc w:val="center"/>
              <w:textAlignment w:val="baseline"/>
              <w:rPr>
                <w:ins w:id="8634" w:author="Hsuanli Lin (林烜立)" w:date="2023-04-26T23:45:00Z"/>
                <w:rFonts w:ascii="Arial" w:eastAsia="Times New Roman" w:hAnsi="Arial" w:cs="Arial"/>
                <w:sz w:val="18"/>
                <w:lang w:eastAsia="ja-JP"/>
              </w:rPr>
            </w:pPr>
            <w:ins w:id="8635"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43B67EDD" w14:textId="77777777" w:rsidR="00EB5826" w:rsidRPr="00EB5826" w:rsidRDefault="00EB5826" w:rsidP="00EB5826">
            <w:pPr>
              <w:keepNext/>
              <w:keepLines/>
              <w:overflowPunct w:val="0"/>
              <w:autoSpaceDE w:val="0"/>
              <w:autoSpaceDN w:val="0"/>
              <w:adjustRightInd w:val="0"/>
              <w:spacing w:after="0"/>
              <w:jc w:val="center"/>
              <w:textAlignment w:val="baseline"/>
              <w:rPr>
                <w:ins w:id="8636" w:author="Hsuanli Lin (林烜立)" w:date="2023-04-26T23:45:00Z"/>
                <w:rFonts w:ascii="Arial" w:eastAsia="Times New Roman" w:hAnsi="Arial" w:cs="Arial"/>
                <w:sz w:val="18"/>
                <w:lang w:eastAsia="zh-CN"/>
              </w:rPr>
            </w:pPr>
          </w:p>
        </w:tc>
      </w:tr>
      <w:tr w:rsidR="00EB5826" w:rsidRPr="00EB5826" w14:paraId="1B77FD75" w14:textId="77777777" w:rsidTr="004709AB">
        <w:trPr>
          <w:cantSplit/>
          <w:jc w:val="center"/>
          <w:ins w:id="8637" w:author="Hsuanli Lin (林烜立)" w:date="2023-04-26T23:45:00Z"/>
        </w:trPr>
        <w:tc>
          <w:tcPr>
            <w:tcW w:w="0" w:type="auto"/>
            <w:tcBorders>
              <w:left w:val="single" w:sz="4" w:space="0" w:color="auto"/>
              <w:bottom w:val="single" w:sz="4" w:space="0" w:color="auto"/>
            </w:tcBorders>
          </w:tcPr>
          <w:p w14:paraId="357BFC72" w14:textId="77777777" w:rsidR="00EB5826" w:rsidRPr="00EB5826" w:rsidRDefault="00EB5826" w:rsidP="00EB5826">
            <w:pPr>
              <w:keepNext/>
              <w:keepLines/>
              <w:overflowPunct w:val="0"/>
              <w:autoSpaceDE w:val="0"/>
              <w:autoSpaceDN w:val="0"/>
              <w:adjustRightInd w:val="0"/>
              <w:spacing w:after="0"/>
              <w:textAlignment w:val="baseline"/>
              <w:rPr>
                <w:ins w:id="8638" w:author="Hsuanli Lin (林烜立)" w:date="2023-04-26T23:45:00Z"/>
                <w:rFonts w:ascii="Arial" w:eastAsia="Times New Roman" w:hAnsi="Arial" w:cs="Arial"/>
                <w:kern w:val="2"/>
                <w:sz w:val="18"/>
                <w:lang w:eastAsia="ja-JP"/>
              </w:rPr>
            </w:pPr>
            <w:ins w:id="8639"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SSS_RA</w:t>
              </w:r>
            </w:ins>
          </w:p>
        </w:tc>
        <w:tc>
          <w:tcPr>
            <w:tcW w:w="0" w:type="auto"/>
            <w:tcBorders>
              <w:bottom w:val="single" w:sz="4" w:space="0" w:color="auto"/>
            </w:tcBorders>
          </w:tcPr>
          <w:p w14:paraId="70906034" w14:textId="77777777" w:rsidR="00EB5826" w:rsidRPr="00EB5826" w:rsidRDefault="00EB5826" w:rsidP="00EB5826">
            <w:pPr>
              <w:keepNext/>
              <w:keepLines/>
              <w:overflowPunct w:val="0"/>
              <w:autoSpaceDE w:val="0"/>
              <w:autoSpaceDN w:val="0"/>
              <w:adjustRightInd w:val="0"/>
              <w:spacing w:after="0"/>
              <w:jc w:val="center"/>
              <w:textAlignment w:val="baseline"/>
              <w:rPr>
                <w:ins w:id="8640" w:author="Hsuanli Lin (林烜立)" w:date="2023-04-26T23:45:00Z"/>
                <w:rFonts w:ascii="Arial" w:eastAsia="Times New Roman" w:hAnsi="Arial" w:cs="Arial"/>
                <w:sz w:val="18"/>
                <w:lang w:eastAsia="ja-JP"/>
              </w:rPr>
            </w:pPr>
            <w:ins w:id="8641"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6DC78CF8" w14:textId="77777777" w:rsidR="00EB5826" w:rsidRPr="00EB5826" w:rsidRDefault="00EB5826" w:rsidP="00EB5826">
            <w:pPr>
              <w:keepNext/>
              <w:keepLines/>
              <w:overflowPunct w:val="0"/>
              <w:autoSpaceDE w:val="0"/>
              <w:autoSpaceDN w:val="0"/>
              <w:adjustRightInd w:val="0"/>
              <w:spacing w:after="0"/>
              <w:jc w:val="center"/>
              <w:textAlignment w:val="baseline"/>
              <w:rPr>
                <w:ins w:id="8642" w:author="Hsuanli Lin (林烜立)" w:date="2023-04-26T23:45:00Z"/>
                <w:rFonts w:ascii="Arial" w:eastAsia="Times New Roman" w:hAnsi="Arial" w:cs="Arial"/>
                <w:sz w:val="18"/>
                <w:lang w:eastAsia="zh-CN"/>
              </w:rPr>
            </w:pPr>
          </w:p>
        </w:tc>
      </w:tr>
      <w:tr w:rsidR="00EB5826" w:rsidRPr="00EB5826" w14:paraId="5C831168" w14:textId="77777777" w:rsidTr="004709AB">
        <w:trPr>
          <w:cantSplit/>
          <w:jc w:val="center"/>
          <w:ins w:id="8643" w:author="Hsuanli Lin (林烜立)" w:date="2023-04-26T23:45:00Z"/>
        </w:trPr>
        <w:tc>
          <w:tcPr>
            <w:tcW w:w="0" w:type="auto"/>
            <w:tcBorders>
              <w:left w:val="single" w:sz="4" w:space="0" w:color="auto"/>
              <w:bottom w:val="single" w:sz="4" w:space="0" w:color="auto"/>
            </w:tcBorders>
          </w:tcPr>
          <w:p w14:paraId="6543329D" w14:textId="77777777" w:rsidR="00EB5826" w:rsidRPr="00EB5826" w:rsidRDefault="00EB5826" w:rsidP="00EB5826">
            <w:pPr>
              <w:keepNext/>
              <w:keepLines/>
              <w:overflowPunct w:val="0"/>
              <w:autoSpaceDE w:val="0"/>
              <w:autoSpaceDN w:val="0"/>
              <w:adjustRightInd w:val="0"/>
              <w:spacing w:after="0"/>
              <w:textAlignment w:val="baseline"/>
              <w:rPr>
                <w:ins w:id="8644" w:author="Hsuanli Lin (林烜立)" w:date="2023-04-26T23:45:00Z"/>
                <w:rFonts w:ascii="Arial" w:eastAsia="Times New Roman" w:hAnsi="Arial" w:cs="Arial"/>
                <w:kern w:val="2"/>
                <w:sz w:val="18"/>
                <w:lang w:eastAsia="ja-JP"/>
              </w:rPr>
            </w:pPr>
            <w:ins w:id="8645"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PDCCH_RA</w:t>
              </w:r>
            </w:ins>
          </w:p>
        </w:tc>
        <w:tc>
          <w:tcPr>
            <w:tcW w:w="0" w:type="auto"/>
            <w:tcBorders>
              <w:bottom w:val="single" w:sz="4" w:space="0" w:color="auto"/>
            </w:tcBorders>
          </w:tcPr>
          <w:p w14:paraId="5DF9AB51" w14:textId="77777777" w:rsidR="00EB5826" w:rsidRPr="00EB5826" w:rsidRDefault="00EB5826" w:rsidP="00EB5826">
            <w:pPr>
              <w:keepNext/>
              <w:keepLines/>
              <w:overflowPunct w:val="0"/>
              <w:autoSpaceDE w:val="0"/>
              <w:autoSpaceDN w:val="0"/>
              <w:adjustRightInd w:val="0"/>
              <w:spacing w:after="0"/>
              <w:jc w:val="center"/>
              <w:textAlignment w:val="baseline"/>
              <w:rPr>
                <w:ins w:id="8646" w:author="Hsuanli Lin (林烜立)" w:date="2023-04-26T23:45:00Z"/>
                <w:rFonts w:ascii="Arial" w:eastAsia="Times New Roman" w:hAnsi="Arial" w:cs="Arial"/>
                <w:sz w:val="18"/>
                <w:lang w:eastAsia="ja-JP"/>
              </w:rPr>
            </w:pPr>
            <w:ins w:id="8647"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4E2E2D0C" w14:textId="77777777" w:rsidR="00EB5826" w:rsidRPr="00EB5826" w:rsidRDefault="00EB5826" w:rsidP="00EB5826">
            <w:pPr>
              <w:keepNext/>
              <w:keepLines/>
              <w:overflowPunct w:val="0"/>
              <w:autoSpaceDE w:val="0"/>
              <w:autoSpaceDN w:val="0"/>
              <w:adjustRightInd w:val="0"/>
              <w:spacing w:after="0"/>
              <w:jc w:val="center"/>
              <w:textAlignment w:val="baseline"/>
              <w:rPr>
                <w:ins w:id="8648" w:author="Hsuanli Lin (林烜立)" w:date="2023-04-26T23:45:00Z"/>
                <w:rFonts w:ascii="Arial" w:eastAsia="Times New Roman" w:hAnsi="Arial" w:cs="Arial"/>
                <w:sz w:val="18"/>
                <w:lang w:eastAsia="zh-CN"/>
              </w:rPr>
            </w:pPr>
          </w:p>
        </w:tc>
      </w:tr>
      <w:tr w:rsidR="00EB5826" w:rsidRPr="00EB5826" w14:paraId="6E809AFF" w14:textId="77777777" w:rsidTr="004709AB">
        <w:trPr>
          <w:cantSplit/>
          <w:jc w:val="center"/>
          <w:ins w:id="8649" w:author="Hsuanli Lin (林烜立)" w:date="2023-04-26T23:45:00Z"/>
        </w:trPr>
        <w:tc>
          <w:tcPr>
            <w:tcW w:w="0" w:type="auto"/>
            <w:tcBorders>
              <w:left w:val="single" w:sz="4" w:space="0" w:color="auto"/>
              <w:bottom w:val="single" w:sz="4" w:space="0" w:color="auto"/>
            </w:tcBorders>
          </w:tcPr>
          <w:p w14:paraId="2B3F99C6" w14:textId="77777777" w:rsidR="00EB5826" w:rsidRPr="00EB5826" w:rsidRDefault="00EB5826" w:rsidP="00EB5826">
            <w:pPr>
              <w:keepNext/>
              <w:keepLines/>
              <w:overflowPunct w:val="0"/>
              <w:autoSpaceDE w:val="0"/>
              <w:autoSpaceDN w:val="0"/>
              <w:adjustRightInd w:val="0"/>
              <w:spacing w:after="0"/>
              <w:textAlignment w:val="baseline"/>
              <w:rPr>
                <w:ins w:id="8650" w:author="Hsuanli Lin (林烜立)" w:date="2023-04-26T23:45:00Z"/>
                <w:rFonts w:ascii="Arial" w:eastAsia="Times New Roman" w:hAnsi="Arial" w:cs="Arial"/>
                <w:kern w:val="2"/>
                <w:sz w:val="18"/>
                <w:lang w:eastAsia="ja-JP"/>
              </w:rPr>
            </w:pPr>
            <w:ins w:id="8651"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PDCCH_RB</w:t>
              </w:r>
            </w:ins>
          </w:p>
        </w:tc>
        <w:tc>
          <w:tcPr>
            <w:tcW w:w="0" w:type="auto"/>
            <w:tcBorders>
              <w:bottom w:val="single" w:sz="4" w:space="0" w:color="auto"/>
            </w:tcBorders>
          </w:tcPr>
          <w:p w14:paraId="41FB1659" w14:textId="77777777" w:rsidR="00EB5826" w:rsidRPr="00EB5826" w:rsidRDefault="00EB5826" w:rsidP="00EB5826">
            <w:pPr>
              <w:keepNext/>
              <w:keepLines/>
              <w:overflowPunct w:val="0"/>
              <w:autoSpaceDE w:val="0"/>
              <w:autoSpaceDN w:val="0"/>
              <w:adjustRightInd w:val="0"/>
              <w:spacing w:after="0"/>
              <w:jc w:val="center"/>
              <w:textAlignment w:val="baseline"/>
              <w:rPr>
                <w:ins w:id="8652" w:author="Hsuanli Lin (林烜立)" w:date="2023-04-26T23:45:00Z"/>
                <w:rFonts w:ascii="Arial" w:eastAsia="Times New Roman" w:hAnsi="Arial" w:cs="Arial"/>
                <w:sz w:val="18"/>
                <w:lang w:eastAsia="ja-JP"/>
              </w:rPr>
            </w:pPr>
            <w:ins w:id="8653"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589530DE" w14:textId="77777777" w:rsidR="00EB5826" w:rsidRPr="00EB5826" w:rsidRDefault="00EB5826" w:rsidP="00EB5826">
            <w:pPr>
              <w:keepNext/>
              <w:keepLines/>
              <w:overflowPunct w:val="0"/>
              <w:autoSpaceDE w:val="0"/>
              <w:autoSpaceDN w:val="0"/>
              <w:adjustRightInd w:val="0"/>
              <w:spacing w:after="0"/>
              <w:jc w:val="center"/>
              <w:textAlignment w:val="baseline"/>
              <w:rPr>
                <w:ins w:id="8654" w:author="Hsuanli Lin (林烜立)" w:date="2023-04-26T23:45:00Z"/>
                <w:rFonts w:ascii="Arial" w:eastAsia="Times New Roman" w:hAnsi="Arial" w:cs="Arial"/>
                <w:sz w:val="18"/>
                <w:lang w:eastAsia="zh-CN"/>
              </w:rPr>
            </w:pPr>
          </w:p>
        </w:tc>
      </w:tr>
      <w:tr w:rsidR="00EB5826" w:rsidRPr="00EB5826" w14:paraId="17EFD644" w14:textId="77777777" w:rsidTr="004709AB">
        <w:trPr>
          <w:cantSplit/>
          <w:jc w:val="center"/>
          <w:ins w:id="8655" w:author="Hsuanli Lin (林烜立)" w:date="2023-04-26T23:45:00Z"/>
        </w:trPr>
        <w:tc>
          <w:tcPr>
            <w:tcW w:w="0" w:type="auto"/>
            <w:tcBorders>
              <w:left w:val="single" w:sz="4" w:space="0" w:color="auto"/>
              <w:bottom w:val="single" w:sz="4" w:space="0" w:color="auto"/>
            </w:tcBorders>
          </w:tcPr>
          <w:p w14:paraId="56C72D7C" w14:textId="77777777" w:rsidR="00EB5826" w:rsidRPr="00EB5826" w:rsidRDefault="00EB5826" w:rsidP="00EB5826">
            <w:pPr>
              <w:keepNext/>
              <w:keepLines/>
              <w:overflowPunct w:val="0"/>
              <w:autoSpaceDE w:val="0"/>
              <w:autoSpaceDN w:val="0"/>
              <w:adjustRightInd w:val="0"/>
              <w:spacing w:after="0"/>
              <w:textAlignment w:val="baseline"/>
              <w:rPr>
                <w:ins w:id="8656" w:author="Hsuanli Lin (林烜立)" w:date="2023-04-26T23:45:00Z"/>
                <w:rFonts w:ascii="Arial" w:eastAsia="Times New Roman" w:hAnsi="Arial" w:cs="Arial"/>
                <w:kern w:val="2"/>
                <w:sz w:val="18"/>
                <w:lang w:eastAsia="ja-JP"/>
              </w:rPr>
            </w:pPr>
            <w:ins w:id="8657"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PDSCH_RA</w:t>
              </w:r>
            </w:ins>
          </w:p>
        </w:tc>
        <w:tc>
          <w:tcPr>
            <w:tcW w:w="0" w:type="auto"/>
            <w:tcBorders>
              <w:bottom w:val="single" w:sz="4" w:space="0" w:color="auto"/>
            </w:tcBorders>
          </w:tcPr>
          <w:p w14:paraId="3228C9D6" w14:textId="77777777" w:rsidR="00EB5826" w:rsidRPr="00EB5826" w:rsidRDefault="00EB5826" w:rsidP="00EB5826">
            <w:pPr>
              <w:keepNext/>
              <w:keepLines/>
              <w:overflowPunct w:val="0"/>
              <w:autoSpaceDE w:val="0"/>
              <w:autoSpaceDN w:val="0"/>
              <w:adjustRightInd w:val="0"/>
              <w:spacing w:after="0"/>
              <w:jc w:val="center"/>
              <w:textAlignment w:val="baseline"/>
              <w:rPr>
                <w:ins w:id="8658" w:author="Hsuanli Lin (林烜立)" w:date="2023-04-26T23:45:00Z"/>
                <w:rFonts w:ascii="Arial" w:eastAsia="Times New Roman" w:hAnsi="Arial" w:cs="Arial"/>
                <w:kern w:val="2"/>
                <w:sz w:val="18"/>
                <w:lang w:eastAsia="ja-JP"/>
              </w:rPr>
            </w:pPr>
            <w:ins w:id="8659" w:author="Hsuanli Lin (林烜立)" w:date="2023-04-26T23:45:00Z">
              <w:r w:rsidRPr="00EB5826">
                <w:rPr>
                  <w:rFonts w:ascii="Arial" w:eastAsia="Times New Roman" w:hAnsi="Arial" w:cs="Arial"/>
                  <w:kern w:val="2"/>
                  <w:sz w:val="18"/>
                  <w:lang w:eastAsia="ja-JP"/>
                </w:rPr>
                <w:t>dB</w:t>
              </w:r>
            </w:ins>
          </w:p>
        </w:tc>
        <w:tc>
          <w:tcPr>
            <w:tcW w:w="0" w:type="auto"/>
            <w:gridSpan w:val="7"/>
            <w:vMerge/>
            <w:shd w:val="clear" w:color="auto" w:fill="auto"/>
            <w:vAlign w:val="center"/>
          </w:tcPr>
          <w:p w14:paraId="61D3DDC6" w14:textId="77777777" w:rsidR="00EB5826" w:rsidRPr="00EB5826" w:rsidRDefault="00EB5826" w:rsidP="00EB5826">
            <w:pPr>
              <w:keepNext/>
              <w:keepLines/>
              <w:overflowPunct w:val="0"/>
              <w:autoSpaceDE w:val="0"/>
              <w:autoSpaceDN w:val="0"/>
              <w:adjustRightInd w:val="0"/>
              <w:spacing w:after="0"/>
              <w:jc w:val="center"/>
              <w:textAlignment w:val="baseline"/>
              <w:rPr>
                <w:ins w:id="8660" w:author="Hsuanli Lin (林烜立)" w:date="2023-04-26T23:45:00Z"/>
                <w:rFonts w:ascii="Arial" w:eastAsia="Times New Roman" w:hAnsi="Arial" w:cs="Arial"/>
                <w:sz w:val="18"/>
                <w:lang w:eastAsia="zh-CN"/>
              </w:rPr>
            </w:pPr>
          </w:p>
        </w:tc>
      </w:tr>
      <w:tr w:rsidR="00EB5826" w:rsidRPr="00EB5826" w14:paraId="7141816D" w14:textId="77777777" w:rsidTr="004709AB">
        <w:trPr>
          <w:cantSplit/>
          <w:jc w:val="center"/>
          <w:ins w:id="8661" w:author="Hsuanli Lin (林烜立)" w:date="2023-04-26T23:45:00Z"/>
        </w:trPr>
        <w:tc>
          <w:tcPr>
            <w:tcW w:w="0" w:type="auto"/>
            <w:tcBorders>
              <w:left w:val="single" w:sz="4" w:space="0" w:color="auto"/>
              <w:bottom w:val="single" w:sz="4" w:space="0" w:color="auto"/>
            </w:tcBorders>
          </w:tcPr>
          <w:p w14:paraId="66FBA04E" w14:textId="77777777" w:rsidR="00EB5826" w:rsidRPr="00EB5826" w:rsidRDefault="00EB5826" w:rsidP="00EB5826">
            <w:pPr>
              <w:keepNext/>
              <w:keepLines/>
              <w:overflowPunct w:val="0"/>
              <w:autoSpaceDE w:val="0"/>
              <w:autoSpaceDN w:val="0"/>
              <w:adjustRightInd w:val="0"/>
              <w:spacing w:after="0"/>
              <w:textAlignment w:val="baseline"/>
              <w:rPr>
                <w:ins w:id="8662" w:author="Hsuanli Lin (林烜立)" w:date="2023-04-26T23:45:00Z"/>
                <w:rFonts w:ascii="Arial" w:eastAsia="Times New Roman" w:hAnsi="Arial" w:cs="Arial"/>
                <w:kern w:val="2"/>
                <w:sz w:val="18"/>
                <w:lang w:eastAsia="ja-JP"/>
              </w:rPr>
            </w:pPr>
            <w:ins w:id="8663"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PDSCH_RB</w:t>
              </w:r>
            </w:ins>
          </w:p>
        </w:tc>
        <w:tc>
          <w:tcPr>
            <w:tcW w:w="0" w:type="auto"/>
            <w:tcBorders>
              <w:bottom w:val="single" w:sz="4" w:space="0" w:color="auto"/>
            </w:tcBorders>
          </w:tcPr>
          <w:p w14:paraId="5E41B39D" w14:textId="77777777" w:rsidR="00EB5826" w:rsidRPr="00EB5826" w:rsidRDefault="00EB5826" w:rsidP="00EB5826">
            <w:pPr>
              <w:keepNext/>
              <w:keepLines/>
              <w:overflowPunct w:val="0"/>
              <w:autoSpaceDE w:val="0"/>
              <w:autoSpaceDN w:val="0"/>
              <w:adjustRightInd w:val="0"/>
              <w:spacing w:after="0"/>
              <w:jc w:val="center"/>
              <w:textAlignment w:val="baseline"/>
              <w:rPr>
                <w:ins w:id="8664" w:author="Hsuanli Lin (林烜立)" w:date="2023-04-26T23:45:00Z"/>
                <w:rFonts w:ascii="Arial" w:eastAsia="Times New Roman" w:hAnsi="Arial" w:cs="Arial"/>
                <w:kern w:val="2"/>
                <w:sz w:val="18"/>
                <w:lang w:eastAsia="ja-JP"/>
              </w:rPr>
            </w:pPr>
            <w:ins w:id="8665" w:author="Hsuanli Lin (林烜立)" w:date="2023-04-26T23:45:00Z">
              <w:r w:rsidRPr="00EB5826">
                <w:rPr>
                  <w:rFonts w:ascii="Arial" w:eastAsia="Times New Roman" w:hAnsi="Arial" w:cs="Arial"/>
                  <w:kern w:val="2"/>
                  <w:sz w:val="18"/>
                  <w:lang w:eastAsia="ja-JP"/>
                </w:rPr>
                <w:t>dB</w:t>
              </w:r>
            </w:ins>
          </w:p>
        </w:tc>
        <w:tc>
          <w:tcPr>
            <w:tcW w:w="0" w:type="auto"/>
            <w:gridSpan w:val="7"/>
            <w:vMerge/>
            <w:shd w:val="clear" w:color="auto" w:fill="auto"/>
            <w:vAlign w:val="center"/>
          </w:tcPr>
          <w:p w14:paraId="199481BA" w14:textId="77777777" w:rsidR="00EB5826" w:rsidRPr="00EB5826" w:rsidRDefault="00EB5826" w:rsidP="00EB5826">
            <w:pPr>
              <w:keepNext/>
              <w:keepLines/>
              <w:overflowPunct w:val="0"/>
              <w:autoSpaceDE w:val="0"/>
              <w:autoSpaceDN w:val="0"/>
              <w:adjustRightInd w:val="0"/>
              <w:spacing w:after="0"/>
              <w:jc w:val="center"/>
              <w:textAlignment w:val="baseline"/>
              <w:rPr>
                <w:ins w:id="8666" w:author="Hsuanli Lin (林烜立)" w:date="2023-04-26T23:45:00Z"/>
                <w:rFonts w:ascii="Arial" w:eastAsia="Times New Roman" w:hAnsi="Arial" w:cs="Arial"/>
                <w:sz w:val="18"/>
                <w:lang w:eastAsia="zh-CN"/>
              </w:rPr>
            </w:pPr>
          </w:p>
        </w:tc>
      </w:tr>
      <w:tr w:rsidR="00EB5826" w:rsidRPr="00EB5826" w14:paraId="70A87DC0" w14:textId="77777777" w:rsidTr="004709AB">
        <w:trPr>
          <w:cantSplit/>
          <w:jc w:val="center"/>
          <w:ins w:id="8667" w:author="Hsuanli Lin (林烜立)" w:date="2023-04-26T23:45:00Z"/>
        </w:trPr>
        <w:tc>
          <w:tcPr>
            <w:tcW w:w="0" w:type="auto"/>
            <w:tcBorders>
              <w:left w:val="single" w:sz="4" w:space="0" w:color="auto"/>
              <w:bottom w:val="single" w:sz="4" w:space="0" w:color="auto"/>
            </w:tcBorders>
            <w:vAlign w:val="center"/>
          </w:tcPr>
          <w:p w14:paraId="790F3006" w14:textId="77777777" w:rsidR="00EB5826" w:rsidRPr="00EB5826" w:rsidRDefault="00EB5826" w:rsidP="00EB5826">
            <w:pPr>
              <w:keepNext/>
              <w:keepLines/>
              <w:overflowPunct w:val="0"/>
              <w:autoSpaceDE w:val="0"/>
              <w:autoSpaceDN w:val="0"/>
              <w:adjustRightInd w:val="0"/>
              <w:spacing w:after="0"/>
              <w:textAlignment w:val="baseline"/>
              <w:rPr>
                <w:ins w:id="8668" w:author="Hsuanli Lin (林烜立)" w:date="2023-04-26T23:45:00Z"/>
                <w:rFonts w:ascii="Arial" w:eastAsia="Times New Roman" w:hAnsi="Arial" w:cs="Arial"/>
                <w:sz w:val="18"/>
                <w:lang w:eastAsia="zh-CN"/>
              </w:rPr>
            </w:pPr>
            <w:ins w:id="8669" w:author="Hsuanli Lin (林烜立)" w:date="2023-04-26T23:45:00Z">
              <w:r w:rsidRPr="00EB5826">
                <w:rPr>
                  <w:rFonts w:ascii="Arial" w:eastAsia="Times New Roman" w:hAnsi="Arial" w:cs="Arial"/>
                  <w:sz w:val="18"/>
                  <w:lang w:eastAsia="ja-JP"/>
                </w:rPr>
                <w:t>OCNG_RA</w:t>
              </w:r>
              <w:r w:rsidRPr="00EB5826">
                <w:rPr>
                  <w:rFonts w:ascii="Arial" w:eastAsia="Times New Roman" w:hAnsi="Arial" w:cs="Arial"/>
                  <w:vertAlign w:val="superscript"/>
                  <w:lang w:eastAsia="ja-JP"/>
                </w:rPr>
                <w:t xml:space="preserve">Note </w:t>
              </w:r>
              <w:r w:rsidRPr="00EB5826">
                <w:rPr>
                  <w:rFonts w:ascii="Arial" w:eastAsia="Times New Roman" w:hAnsi="Arial" w:cs="Arial" w:hint="eastAsia"/>
                  <w:vertAlign w:val="superscript"/>
                  <w:lang w:eastAsia="zh-CN"/>
                </w:rPr>
                <w:t>1</w:t>
              </w:r>
            </w:ins>
          </w:p>
        </w:tc>
        <w:tc>
          <w:tcPr>
            <w:tcW w:w="0" w:type="auto"/>
            <w:tcBorders>
              <w:bottom w:val="single" w:sz="4" w:space="0" w:color="auto"/>
            </w:tcBorders>
          </w:tcPr>
          <w:p w14:paraId="56B25914" w14:textId="77777777" w:rsidR="00EB5826" w:rsidRPr="00EB5826" w:rsidRDefault="00EB5826" w:rsidP="00EB5826">
            <w:pPr>
              <w:keepNext/>
              <w:keepLines/>
              <w:overflowPunct w:val="0"/>
              <w:autoSpaceDE w:val="0"/>
              <w:autoSpaceDN w:val="0"/>
              <w:adjustRightInd w:val="0"/>
              <w:spacing w:after="0"/>
              <w:jc w:val="center"/>
              <w:textAlignment w:val="baseline"/>
              <w:rPr>
                <w:ins w:id="8670" w:author="Hsuanli Lin (林烜立)" w:date="2023-04-26T23:45:00Z"/>
                <w:rFonts w:ascii="Arial" w:eastAsia="Times New Roman" w:hAnsi="Arial" w:cs="Arial"/>
                <w:sz w:val="18"/>
                <w:lang w:eastAsia="ja-JP"/>
              </w:rPr>
            </w:pPr>
            <w:ins w:id="8671"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tcPr>
          <w:p w14:paraId="13103AB2" w14:textId="77777777" w:rsidR="00EB5826" w:rsidRPr="00EB5826" w:rsidRDefault="00EB5826" w:rsidP="00EB5826">
            <w:pPr>
              <w:keepNext/>
              <w:keepLines/>
              <w:overflowPunct w:val="0"/>
              <w:autoSpaceDE w:val="0"/>
              <w:autoSpaceDN w:val="0"/>
              <w:adjustRightInd w:val="0"/>
              <w:spacing w:after="0"/>
              <w:jc w:val="center"/>
              <w:textAlignment w:val="baseline"/>
              <w:rPr>
                <w:ins w:id="8672" w:author="Hsuanli Lin (林烜立)" w:date="2023-04-26T23:45:00Z"/>
                <w:rFonts w:ascii="Arial" w:eastAsia="Times New Roman" w:hAnsi="Arial" w:cs="Arial"/>
                <w:bCs/>
                <w:sz w:val="18"/>
                <w:lang w:eastAsia="ja-JP"/>
              </w:rPr>
            </w:pPr>
          </w:p>
        </w:tc>
      </w:tr>
      <w:tr w:rsidR="00EB5826" w:rsidRPr="00EB5826" w14:paraId="07EECA2D" w14:textId="77777777" w:rsidTr="004709AB">
        <w:trPr>
          <w:cantSplit/>
          <w:jc w:val="center"/>
          <w:ins w:id="8673" w:author="Hsuanli Lin (林烜立)" w:date="2023-04-26T23:45:00Z"/>
        </w:trPr>
        <w:tc>
          <w:tcPr>
            <w:tcW w:w="0" w:type="auto"/>
            <w:tcBorders>
              <w:left w:val="single" w:sz="4" w:space="0" w:color="auto"/>
              <w:bottom w:val="single" w:sz="4" w:space="0" w:color="auto"/>
            </w:tcBorders>
            <w:vAlign w:val="center"/>
          </w:tcPr>
          <w:p w14:paraId="0AED2CB5" w14:textId="77777777" w:rsidR="00EB5826" w:rsidRPr="00EB5826" w:rsidRDefault="00EB5826" w:rsidP="00EB5826">
            <w:pPr>
              <w:keepNext/>
              <w:keepLines/>
              <w:overflowPunct w:val="0"/>
              <w:autoSpaceDE w:val="0"/>
              <w:autoSpaceDN w:val="0"/>
              <w:adjustRightInd w:val="0"/>
              <w:spacing w:after="0"/>
              <w:textAlignment w:val="baseline"/>
              <w:rPr>
                <w:ins w:id="8674" w:author="Hsuanli Lin (林烜立)" w:date="2023-04-26T23:45:00Z"/>
                <w:rFonts w:ascii="Arial" w:eastAsia="Times New Roman" w:hAnsi="Arial" w:cs="Arial"/>
                <w:sz w:val="18"/>
                <w:lang w:eastAsia="zh-CN"/>
              </w:rPr>
            </w:pPr>
            <w:ins w:id="8675" w:author="Hsuanli Lin (林烜立)" w:date="2023-04-26T23:45:00Z">
              <w:r w:rsidRPr="00EB5826">
                <w:rPr>
                  <w:rFonts w:ascii="Arial" w:eastAsia="Times New Roman" w:hAnsi="Arial" w:cs="Arial"/>
                  <w:sz w:val="18"/>
                  <w:lang w:eastAsia="ja-JP"/>
                </w:rPr>
                <w:t>OCNG_RB</w:t>
              </w:r>
              <w:r w:rsidRPr="00EB5826">
                <w:rPr>
                  <w:rFonts w:ascii="Arial" w:eastAsia="Times New Roman" w:hAnsi="Arial" w:cs="Arial"/>
                  <w:sz w:val="18"/>
                  <w:vertAlign w:val="superscript"/>
                  <w:lang w:eastAsia="ja-JP"/>
                </w:rPr>
                <w:t xml:space="preserve">Note </w:t>
              </w:r>
              <w:r w:rsidRPr="00EB5826">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47D8DC44" w14:textId="77777777" w:rsidR="00EB5826" w:rsidRPr="00EB5826" w:rsidRDefault="00EB5826" w:rsidP="00EB5826">
            <w:pPr>
              <w:keepNext/>
              <w:keepLines/>
              <w:overflowPunct w:val="0"/>
              <w:autoSpaceDE w:val="0"/>
              <w:autoSpaceDN w:val="0"/>
              <w:adjustRightInd w:val="0"/>
              <w:spacing w:after="0"/>
              <w:jc w:val="center"/>
              <w:textAlignment w:val="baseline"/>
              <w:rPr>
                <w:ins w:id="8676" w:author="Hsuanli Lin (林烜立)" w:date="2023-04-26T23:45:00Z"/>
                <w:rFonts w:ascii="Arial" w:eastAsia="Times New Roman" w:hAnsi="Arial" w:cs="Arial"/>
                <w:sz w:val="18"/>
                <w:lang w:eastAsia="ja-JP"/>
              </w:rPr>
            </w:pPr>
            <w:ins w:id="8677"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tcPr>
          <w:p w14:paraId="6587059A" w14:textId="77777777" w:rsidR="00EB5826" w:rsidRPr="00EB5826" w:rsidRDefault="00EB5826" w:rsidP="00EB5826">
            <w:pPr>
              <w:keepNext/>
              <w:keepLines/>
              <w:overflowPunct w:val="0"/>
              <w:autoSpaceDE w:val="0"/>
              <w:autoSpaceDN w:val="0"/>
              <w:adjustRightInd w:val="0"/>
              <w:spacing w:after="0"/>
              <w:jc w:val="center"/>
              <w:textAlignment w:val="baseline"/>
              <w:rPr>
                <w:ins w:id="8678" w:author="Hsuanli Lin (林烜立)" w:date="2023-04-26T23:45:00Z"/>
                <w:rFonts w:ascii="Arial" w:eastAsia="Times New Roman" w:hAnsi="Arial" w:cs="Arial"/>
                <w:bCs/>
                <w:sz w:val="18"/>
                <w:lang w:eastAsia="ja-JP"/>
              </w:rPr>
            </w:pPr>
          </w:p>
        </w:tc>
      </w:tr>
      <w:tr w:rsidR="00EB5826" w:rsidRPr="00EB5826" w14:paraId="2E23AFC1" w14:textId="77777777" w:rsidTr="004709AB">
        <w:trPr>
          <w:cantSplit/>
          <w:jc w:val="center"/>
          <w:ins w:id="8679" w:author="Hsuanli Lin (林烜立)" w:date="2023-04-26T23:45:00Z"/>
        </w:trPr>
        <w:tc>
          <w:tcPr>
            <w:tcW w:w="0" w:type="auto"/>
            <w:tcBorders>
              <w:left w:val="single" w:sz="4" w:space="0" w:color="auto"/>
              <w:bottom w:val="single" w:sz="4" w:space="0" w:color="auto"/>
            </w:tcBorders>
          </w:tcPr>
          <w:p w14:paraId="6ECEE308" w14:textId="77777777" w:rsidR="00EB5826" w:rsidRPr="00EB5826" w:rsidRDefault="00EB5826" w:rsidP="00EB5826">
            <w:pPr>
              <w:keepNext/>
              <w:keepLines/>
              <w:overflowPunct w:val="0"/>
              <w:autoSpaceDE w:val="0"/>
              <w:autoSpaceDN w:val="0"/>
              <w:adjustRightInd w:val="0"/>
              <w:spacing w:after="0"/>
              <w:textAlignment w:val="baseline"/>
              <w:rPr>
                <w:ins w:id="8680" w:author="Hsuanli Lin (林烜立)" w:date="2023-04-26T23:45:00Z"/>
                <w:rFonts w:ascii="Arial" w:eastAsia="Times New Roman" w:hAnsi="Arial" w:cs="Arial"/>
                <w:sz w:val="18"/>
                <w:lang w:eastAsia="ja-JP"/>
              </w:rPr>
            </w:pPr>
            <w:ins w:id="8681" w:author="Hsuanli Lin (林烜立)" w:date="2023-04-26T23:45:00Z">
              <w:r w:rsidRPr="00EB5826">
                <w:rPr>
                  <w:rFonts w:ascii="Arial" w:eastAsia="Times New Roman" w:hAnsi="Arial" w:cs="Arial"/>
                  <w:position w:val="-12"/>
                  <w:sz w:val="18"/>
                  <w:lang w:eastAsia="ja-JP"/>
                </w:rPr>
                <w:object w:dxaOrig="420" w:dyaOrig="360" w14:anchorId="36C28993">
                  <v:shape id="_x0000_i1049" type="#_x0000_t75" style="width:20.5pt;height:20.5pt" o:ole="" fillcolor="window">
                    <v:imagedata r:id="rId49" o:title=""/>
                  </v:shape>
                  <o:OLEObject Type="Embed" ProgID="Equation.3" ShapeID="_x0000_i1049" DrawAspect="Content" ObjectID="_1744144562" r:id="rId50"/>
                </w:object>
              </w:r>
            </w:ins>
          </w:p>
        </w:tc>
        <w:tc>
          <w:tcPr>
            <w:tcW w:w="0" w:type="auto"/>
            <w:tcBorders>
              <w:bottom w:val="single" w:sz="4" w:space="0" w:color="auto"/>
            </w:tcBorders>
          </w:tcPr>
          <w:p w14:paraId="11E89D13" w14:textId="77777777" w:rsidR="00EB5826" w:rsidRPr="00EB5826" w:rsidRDefault="00EB5826" w:rsidP="00EB5826">
            <w:pPr>
              <w:keepNext/>
              <w:keepLines/>
              <w:overflowPunct w:val="0"/>
              <w:autoSpaceDE w:val="0"/>
              <w:autoSpaceDN w:val="0"/>
              <w:adjustRightInd w:val="0"/>
              <w:spacing w:after="0"/>
              <w:jc w:val="center"/>
              <w:textAlignment w:val="baseline"/>
              <w:rPr>
                <w:ins w:id="8682" w:author="Hsuanli Lin (林烜立)" w:date="2023-04-26T23:45:00Z"/>
                <w:rFonts w:ascii="Arial" w:eastAsia="Times New Roman" w:hAnsi="Arial" w:cs="Arial"/>
                <w:sz w:val="18"/>
                <w:lang w:eastAsia="ja-JP"/>
              </w:rPr>
            </w:pPr>
            <w:ins w:id="8683" w:author="Hsuanli Lin (林烜立)" w:date="2023-04-26T23:45:00Z">
              <w:r w:rsidRPr="00EB5826">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23DE9C6C" w14:textId="77777777" w:rsidR="00EB5826" w:rsidRPr="00EB5826" w:rsidRDefault="00EB5826" w:rsidP="00EB5826">
            <w:pPr>
              <w:keepNext/>
              <w:keepLines/>
              <w:overflowPunct w:val="0"/>
              <w:autoSpaceDE w:val="0"/>
              <w:autoSpaceDN w:val="0"/>
              <w:adjustRightInd w:val="0"/>
              <w:spacing w:after="0"/>
              <w:jc w:val="center"/>
              <w:textAlignment w:val="baseline"/>
              <w:rPr>
                <w:ins w:id="8684" w:author="Hsuanli Lin (林烜立)" w:date="2023-04-26T23:45:00Z"/>
                <w:rFonts w:ascii="Arial" w:eastAsia="Times New Roman" w:hAnsi="Arial" w:cs="Arial"/>
                <w:sz w:val="18"/>
                <w:lang w:eastAsia="ja-JP"/>
              </w:rPr>
            </w:pPr>
            <w:ins w:id="8685" w:author="Hsuanli Lin (林烜立)" w:date="2023-04-26T23:45:00Z">
              <w:r w:rsidRPr="00EB5826">
                <w:rPr>
                  <w:rFonts w:ascii="Arial" w:eastAsia="Times New Roman" w:hAnsi="Arial" w:cs="v4.2.0"/>
                  <w:sz w:val="18"/>
                  <w:lang w:eastAsia="ja-JP"/>
                </w:rPr>
                <w:t>-98</w:t>
              </w:r>
            </w:ins>
          </w:p>
        </w:tc>
      </w:tr>
      <w:tr w:rsidR="00EB5826" w:rsidRPr="00EB5826" w14:paraId="6733E931" w14:textId="77777777" w:rsidTr="004709AB">
        <w:trPr>
          <w:cantSplit/>
          <w:trHeight w:val="129"/>
          <w:jc w:val="center"/>
          <w:ins w:id="8686" w:author="Hsuanli Lin (林烜立)" w:date="2023-04-26T23:45:00Z"/>
        </w:trPr>
        <w:tc>
          <w:tcPr>
            <w:tcW w:w="0" w:type="auto"/>
          </w:tcPr>
          <w:p w14:paraId="2A1A54C2" w14:textId="77777777" w:rsidR="00EB5826" w:rsidRPr="00EB5826" w:rsidRDefault="00EB5826" w:rsidP="00EB5826">
            <w:pPr>
              <w:keepNext/>
              <w:keepLines/>
              <w:overflowPunct w:val="0"/>
              <w:autoSpaceDE w:val="0"/>
              <w:autoSpaceDN w:val="0"/>
              <w:adjustRightInd w:val="0"/>
              <w:spacing w:after="0"/>
              <w:textAlignment w:val="baseline"/>
              <w:rPr>
                <w:ins w:id="8687" w:author="Hsuanli Lin (林烜立)" w:date="2023-04-26T23:45:00Z"/>
                <w:rFonts w:ascii="Arial" w:eastAsia="Times New Roman" w:hAnsi="Arial" w:cs="Arial"/>
                <w:sz w:val="18"/>
                <w:lang w:eastAsia="zh-CN"/>
              </w:rPr>
            </w:pPr>
            <w:ins w:id="8688" w:author="Hsuanli Lin (林烜立)" w:date="2023-04-26T23:45:00Z">
              <w:r w:rsidRPr="00EB5826">
                <w:rPr>
                  <w:rFonts w:ascii="Arial" w:eastAsia="?? ??" w:hAnsi="Arial" w:cs="Arial"/>
                  <w:sz w:val="18"/>
                  <w:lang w:eastAsia="ja-JP"/>
                </w:rPr>
                <w:t>SNR</w:t>
              </w:r>
              <w:r w:rsidRPr="00EB5826">
                <w:rPr>
                  <w:rFonts w:ascii="Arial" w:eastAsia="?? ??" w:hAnsi="Arial" w:cs="Arial"/>
                  <w:sz w:val="18"/>
                  <w:vertAlign w:val="superscript"/>
                  <w:lang w:eastAsia="ja-JP"/>
                </w:rPr>
                <w:t xml:space="preserve"> Note </w:t>
              </w:r>
              <w:r w:rsidRPr="00EB5826">
                <w:rPr>
                  <w:rFonts w:ascii="Arial" w:eastAsia="Times New Roman" w:hAnsi="Arial" w:cs="Arial" w:hint="eastAsia"/>
                  <w:sz w:val="18"/>
                  <w:vertAlign w:val="superscript"/>
                  <w:lang w:eastAsia="zh-CN"/>
                </w:rPr>
                <w:t>4, 5</w:t>
              </w:r>
            </w:ins>
          </w:p>
        </w:tc>
        <w:tc>
          <w:tcPr>
            <w:tcW w:w="0" w:type="auto"/>
          </w:tcPr>
          <w:p w14:paraId="4F32618E" w14:textId="77777777" w:rsidR="00EB5826" w:rsidRPr="00EB5826" w:rsidRDefault="00EB5826" w:rsidP="00EB5826">
            <w:pPr>
              <w:keepNext/>
              <w:keepLines/>
              <w:overflowPunct w:val="0"/>
              <w:autoSpaceDE w:val="0"/>
              <w:autoSpaceDN w:val="0"/>
              <w:adjustRightInd w:val="0"/>
              <w:spacing w:after="0"/>
              <w:jc w:val="center"/>
              <w:textAlignment w:val="baseline"/>
              <w:rPr>
                <w:ins w:id="8689" w:author="Hsuanli Lin (林烜立)" w:date="2023-04-26T23:45:00Z"/>
                <w:rFonts w:ascii="Arial" w:eastAsia="Times New Roman" w:hAnsi="Arial" w:cs="Arial"/>
                <w:sz w:val="18"/>
                <w:lang w:eastAsia="ja-JP"/>
              </w:rPr>
            </w:pPr>
            <w:ins w:id="8690" w:author="Hsuanli Lin (林烜立)" w:date="2023-04-26T23:45:00Z">
              <w:r w:rsidRPr="00EB5826">
                <w:rPr>
                  <w:rFonts w:ascii="Arial" w:eastAsia="Times New Roman" w:hAnsi="Arial" w:cs="Arial"/>
                  <w:sz w:val="18"/>
                  <w:lang w:eastAsia="ja-JP"/>
                </w:rPr>
                <w:t>dB</w:t>
              </w:r>
            </w:ins>
          </w:p>
        </w:tc>
        <w:tc>
          <w:tcPr>
            <w:tcW w:w="0" w:type="auto"/>
          </w:tcPr>
          <w:p w14:paraId="5AD55E93" w14:textId="77777777" w:rsidR="00EB5826" w:rsidRPr="00EB5826" w:rsidRDefault="00EB5826" w:rsidP="00EB5826">
            <w:pPr>
              <w:keepNext/>
              <w:keepLines/>
              <w:overflowPunct w:val="0"/>
              <w:autoSpaceDE w:val="0"/>
              <w:autoSpaceDN w:val="0"/>
              <w:adjustRightInd w:val="0"/>
              <w:spacing w:after="0"/>
              <w:jc w:val="center"/>
              <w:textAlignment w:val="baseline"/>
              <w:rPr>
                <w:ins w:id="8691" w:author="Hsuanli Lin (林烜立)" w:date="2023-04-26T23:45:00Z"/>
                <w:rFonts w:ascii="Arial" w:eastAsia="Times New Roman" w:hAnsi="Arial" w:cs="Arial"/>
                <w:sz w:val="18"/>
                <w:lang w:eastAsia="zh-CN"/>
              </w:rPr>
            </w:pPr>
            <w:ins w:id="8692" w:author="Hsuanli Lin (林烜立)" w:date="2023-04-26T23:45:00Z">
              <w:r w:rsidRPr="00EB5826">
                <w:rPr>
                  <w:rFonts w:ascii="Arial" w:eastAsia="Times New Roman" w:hAnsi="Arial" w:cs="Arial" w:hint="eastAsia"/>
                  <w:sz w:val="18"/>
                  <w:lang w:eastAsia="zh-CN"/>
                </w:rPr>
                <w:t>-4.1</w:t>
              </w:r>
            </w:ins>
          </w:p>
        </w:tc>
        <w:tc>
          <w:tcPr>
            <w:tcW w:w="0" w:type="auto"/>
          </w:tcPr>
          <w:p w14:paraId="469A0D03" w14:textId="77777777" w:rsidR="00EB5826" w:rsidRPr="00EB5826" w:rsidRDefault="00EB5826" w:rsidP="00EB5826">
            <w:pPr>
              <w:keepNext/>
              <w:keepLines/>
              <w:overflowPunct w:val="0"/>
              <w:autoSpaceDE w:val="0"/>
              <w:autoSpaceDN w:val="0"/>
              <w:adjustRightInd w:val="0"/>
              <w:spacing w:after="0"/>
              <w:jc w:val="center"/>
              <w:textAlignment w:val="baseline"/>
              <w:rPr>
                <w:ins w:id="8693" w:author="Hsuanli Lin (林烜立)" w:date="2023-04-26T23:45:00Z"/>
                <w:rFonts w:ascii="Arial" w:eastAsia="MS Mincho" w:hAnsi="Arial" w:cs="Arial"/>
                <w:sz w:val="18"/>
                <w:lang w:eastAsia="ja-JP"/>
              </w:rPr>
            </w:pPr>
            <w:ins w:id="8694" w:author="Hsuanli Lin (林烜立)" w:date="2023-04-26T23:45:00Z">
              <w:r w:rsidRPr="00EB5826">
                <w:rPr>
                  <w:rFonts w:ascii="Arial" w:eastAsia="Times New Roman" w:hAnsi="Arial" w:cs="Arial"/>
                  <w:sz w:val="18"/>
                  <w:lang w:eastAsia="zh-CN"/>
                </w:rPr>
                <w:t>Note 6</w:t>
              </w:r>
            </w:ins>
          </w:p>
        </w:tc>
        <w:tc>
          <w:tcPr>
            <w:tcW w:w="0" w:type="auto"/>
          </w:tcPr>
          <w:p w14:paraId="1EF1FD3D" w14:textId="77777777" w:rsidR="00EB5826" w:rsidRPr="00EB5826" w:rsidRDefault="00EB5826" w:rsidP="00EB5826">
            <w:pPr>
              <w:keepNext/>
              <w:keepLines/>
              <w:overflowPunct w:val="0"/>
              <w:autoSpaceDE w:val="0"/>
              <w:autoSpaceDN w:val="0"/>
              <w:adjustRightInd w:val="0"/>
              <w:spacing w:after="0"/>
              <w:jc w:val="center"/>
              <w:textAlignment w:val="baseline"/>
              <w:rPr>
                <w:ins w:id="8695" w:author="Hsuanli Lin (林烜立)" w:date="2023-04-26T23:45:00Z"/>
                <w:rFonts w:ascii="Arial" w:eastAsia="MS Mincho" w:hAnsi="Arial" w:cs="Arial"/>
                <w:sz w:val="18"/>
                <w:lang w:eastAsia="ja-JP"/>
              </w:rPr>
            </w:pPr>
            <w:ins w:id="8696" w:author="Hsuanli Lin (林烜立)" w:date="2023-04-26T23:45:00Z">
              <w:r w:rsidRPr="00EB5826">
                <w:rPr>
                  <w:rFonts w:ascii="Arial" w:eastAsia="Times New Roman" w:hAnsi="Arial" w:cs="Arial" w:hint="eastAsia"/>
                  <w:sz w:val="18"/>
                  <w:lang w:eastAsia="zh-CN"/>
                </w:rPr>
                <w:t>-9.1</w:t>
              </w:r>
            </w:ins>
          </w:p>
        </w:tc>
        <w:tc>
          <w:tcPr>
            <w:tcW w:w="0" w:type="auto"/>
          </w:tcPr>
          <w:p w14:paraId="448CDC22" w14:textId="77777777" w:rsidR="00EB5826" w:rsidRPr="00EB5826" w:rsidRDefault="00EB5826" w:rsidP="00EB5826">
            <w:pPr>
              <w:keepNext/>
              <w:keepLines/>
              <w:overflowPunct w:val="0"/>
              <w:autoSpaceDE w:val="0"/>
              <w:autoSpaceDN w:val="0"/>
              <w:adjustRightInd w:val="0"/>
              <w:spacing w:after="0"/>
              <w:jc w:val="center"/>
              <w:textAlignment w:val="baseline"/>
              <w:rPr>
                <w:ins w:id="8697" w:author="Hsuanli Lin (林烜立)" w:date="2023-04-26T23:45:00Z"/>
                <w:rFonts w:ascii="Arial" w:eastAsia="MS Mincho" w:hAnsi="Arial" w:cs="Arial"/>
                <w:sz w:val="18"/>
                <w:lang w:eastAsia="ja-JP"/>
              </w:rPr>
            </w:pPr>
            <w:ins w:id="8698" w:author="Hsuanli Lin (林烜立)" w:date="2023-04-26T23:45:00Z">
              <w:r w:rsidRPr="00EB5826">
                <w:rPr>
                  <w:rFonts w:ascii="Arial" w:eastAsia="Times New Roman" w:hAnsi="Arial" w:cs="Arial"/>
                  <w:sz w:val="18"/>
                  <w:lang w:eastAsia="zh-CN"/>
                </w:rPr>
                <w:t>Note 7</w:t>
              </w:r>
            </w:ins>
          </w:p>
        </w:tc>
        <w:tc>
          <w:tcPr>
            <w:tcW w:w="0" w:type="auto"/>
          </w:tcPr>
          <w:p w14:paraId="6AE5EF6C" w14:textId="77777777" w:rsidR="00EB5826" w:rsidRPr="00EB5826" w:rsidRDefault="00EB5826" w:rsidP="00EB5826">
            <w:pPr>
              <w:keepNext/>
              <w:keepLines/>
              <w:overflowPunct w:val="0"/>
              <w:autoSpaceDE w:val="0"/>
              <w:autoSpaceDN w:val="0"/>
              <w:adjustRightInd w:val="0"/>
              <w:spacing w:after="0"/>
              <w:jc w:val="center"/>
              <w:textAlignment w:val="baseline"/>
              <w:rPr>
                <w:ins w:id="8699" w:author="Hsuanli Lin (林烜立)" w:date="2023-04-26T23:45:00Z"/>
                <w:rFonts w:ascii="Arial" w:eastAsia="MS Mincho" w:hAnsi="Arial" w:cs="Arial"/>
                <w:sz w:val="18"/>
                <w:lang w:eastAsia="ja-JP"/>
              </w:rPr>
            </w:pPr>
            <w:ins w:id="8700" w:author="Hsuanli Lin (林烜立)" w:date="2023-04-26T23:45:00Z">
              <w:r w:rsidRPr="00EB5826">
                <w:rPr>
                  <w:rFonts w:ascii="Arial" w:eastAsia="Times New Roman" w:hAnsi="Arial" w:cs="Arial" w:hint="eastAsia"/>
                  <w:sz w:val="18"/>
                  <w:lang w:eastAsia="zh-CN"/>
                </w:rPr>
                <w:t>-24.1</w:t>
              </w:r>
            </w:ins>
          </w:p>
        </w:tc>
        <w:tc>
          <w:tcPr>
            <w:tcW w:w="0" w:type="auto"/>
          </w:tcPr>
          <w:p w14:paraId="121EF1BB" w14:textId="77777777" w:rsidR="00EB5826" w:rsidRPr="00EB5826" w:rsidRDefault="00EB5826" w:rsidP="00EB5826">
            <w:pPr>
              <w:keepNext/>
              <w:keepLines/>
              <w:overflowPunct w:val="0"/>
              <w:autoSpaceDE w:val="0"/>
              <w:autoSpaceDN w:val="0"/>
              <w:adjustRightInd w:val="0"/>
              <w:spacing w:after="0"/>
              <w:jc w:val="center"/>
              <w:textAlignment w:val="baseline"/>
              <w:rPr>
                <w:ins w:id="8701" w:author="Hsuanli Lin (林烜立)" w:date="2023-04-26T23:45:00Z"/>
                <w:rFonts w:ascii="Arial" w:eastAsia="MS Mincho" w:hAnsi="Arial" w:cs="Arial"/>
                <w:sz w:val="18"/>
                <w:lang w:eastAsia="ja-JP"/>
              </w:rPr>
            </w:pPr>
            <w:ins w:id="8702" w:author="Hsuanli Lin (林烜立)" w:date="2023-04-26T23:45:00Z">
              <w:r w:rsidRPr="00EB5826">
                <w:rPr>
                  <w:rFonts w:ascii="Arial" w:eastAsia="Times New Roman" w:hAnsi="Arial" w:cs="Arial"/>
                  <w:sz w:val="18"/>
                  <w:lang w:eastAsia="zh-CN"/>
                </w:rPr>
                <w:t>Note 8</w:t>
              </w:r>
            </w:ins>
          </w:p>
        </w:tc>
        <w:tc>
          <w:tcPr>
            <w:tcW w:w="0" w:type="auto"/>
          </w:tcPr>
          <w:p w14:paraId="482C5133" w14:textId="77777777" w:rsidR="00EB5826" w:rsidRPr="00EB5826" w:rsidRDefault="00EB5826" w:rsidP="00EB5826">
            <w:pPr>
              <w:keepNext/>
              <w:keepLines/>
              <w:overflowPunct w:val="0"/>
              <w:autoSpaceDE w:val="0"/>
              <w:autoSpaceDN w:val="0"/>
              <w:adjustRightInd w:val="0"/>
              <w:spacing w:after="0"/>
              <w:jc w:val="center"/>
              <w:textAlignment w:val="baseline"/>
              <w:rPr>
                <w:ins w:id="8703" w:author="Hsuanli Lin (林烜立)" w:date="2023-04-26T23:45:00Z"/>
                <w:rFonts w:ascii="Arial" w:eastAsia="MS Mincho" w:hAnsi="Arial" w:cs="Arial"/>
                <w:sz w:val="18"/>
                <w:lang w:eastAsia="ja-JP"/>
              </w:rPr>
            </w:pPr>
            <w:ins w:id="8704" w:author="Hsuanli Lin (林烜立)" w:date="2023-04-26T23:45:00Z">
              <w:r w:rsidRPr="00EB5826">
                <w:rPr>
                  <w:rFonts w:ascii="Arial" w:eastAsia="Times New Roman" w:hAnsi="Arial" w:cs="Arial" w:hint="eastAsia"/>
                  <w:sz w:val="18"/>
                  <w:lang w:eastAsia="zh-CN"/>
                </w:rPr>
                <w:t>-4.1</w:t>
              </w:r>
            </w:ins>
          </w:p>
        </w:tc>
      </w:tr>
      <w:tr w:rsidR="00EB5826" w:rsidRPr="00EB5826" w14:paraId="6FF1E2BD" w14:textId="77777777" w:rsidTr="004709AB">
        <w:trPr>
          <w:cantSplit/>
          <w:trHeight w:val="243"/>
          <w:jc w:val="center"/>
          <w:ins w:id="8705" w:author="Hsuanli Lin (林烜立)" w:date="2023-04-26T23:45:00Z"/>
        </w:trPr>
        <w:tc>
          <w:tcPr>
            <w:tcW w:w="0" w:type="auto"/>
          </w:tcPr>
          <w:p w14:paraId="4D85EA92" w14:textId="77777777" w:rsidR="00EB5826" w:rsidRPr="00EB5826" w:rsidRDefault="00EB5826" w:rsidP="00EB5826">
            <w:pPr>
              <w:keepNext/>
              <w:keepLines/>
              <w:overflowPunct w:val="0"/>
              <w:autoSpaceDE w:val="0"/>
              <w:autoSpaceDN w:val="0"/>
              <w:adjustRightInd w:val="0"/>
              <w:spacing w:after="0"/>
              <w:textAlignment w:val="baseline"/>
              <w:rPr>
                <w:ins w:id="8706" w:author="Hsuanli Lin (林烜立)" w:date="2023-04-26T23:45:00Z"/>
                <w:rFonts w:ascii="Arial" w:eastAsia="Times New Roman" w:hAnsi="Arial" w:cs="Arial"/>
                <w:sz w:val="18"/>
                <w:lang w:eastAsia="ja-JP"/>
              </w:rPr>
            </w:pPr>
            <w:ins w:id="8707" w:author="Hsuanli Lin (林烜立)" w:date="2023-04-26T23:45:00Z">
              <w:r w:rsidRPr="00EB5826">
                <w:rPr>
                  <w:rFonts w:ascii="Arial" w:eastAsia="?? ??" w:hAnsi="Arial" w:cs="Arial"/>
                  <w:sz w:val="18"/>
                  <w:lang w:eastAsia="ja-JP"/>
                </w:rPr>
                <w:t>Propagation condition</w:t>
              </w:r>
            </w:ins>
          </w:p>
        </w:tc>
        <w:tc>
          <w:tcPr>
            <w:tcW w:w="0" w:type="auto"/>
          </w:tcPr>
          <w:p w14:paraId="2584C0DA" w14:textId="77777777" w:rsidR="00EB5826" w:rsidRPr="00EB5826" w:rsidRDefault="00EB5826" w:rsidP="00EB5826">
            <w:pPr>
              <w:keepNext/>
              <w:keepLines/>
              <w:overflowPunct w:val="0"/>
              <w:autoSpaceDE w:val="0"/>
              <w:autoSpaceDN w:val="0"/>
              <w:adjustRightInd w:val="0"/>
              <w:spacing w:after="0"/>
              <w:jc w:val="center"/>
              <w:textAlignment w:val="baseline"/>
              <w:rPr>
                <w:ins w:id="8708" w:author="Hsuanli Lin (林烜立)" w:date="2023-04-26T23:45:00Z"/>
                <w:rFonts w:ascii="Arial" w:eastAsia="Times New Roman" w:hAnsi="Arial" w:cs="Arial"/>
                <w:sz w:val="18"/>
                <w:lang w:eastAsia="ja-JP"/>
              </w:rPr>
            </w:pPr>
          </w:p>
        </w:tc>
        <w:tc>
          <w:tcPr>
            <w:tcW w:w="0" w:type="auto"/>
            <w:gridSpan w:val="7"/>
          </w:tcPr>
          <w:p w14:paraId="70E72E8E" w14:textId="77777777" w:rsidR="00EB5826" w:rsidRPr="00EB5826" w:rsidRDefault="00EB5826" w:rsidP="00EB5826">
            <w:pPr>
              <w:keepNext/>
              <w:keepLines/>
              <w:overflowPunct w:val="0"/>
              <w:autoSpaceDE w:val="0"/>
              <w:autoSpaceDN w:val="0"/>
              <w:adjustRightInd w:val="0"/>
              <w:spacing w:after="0"/>
              <w:jc w:val="center"/>
              <w:textAlignment w:val="baseline"/>
              <w:rPr>
                <w:ins w:id="8709" w:author="Hsuanli Lin (林烜立)" w:date="2023-04-26T23:45:00Z"/>
                <w:rFonts w:ascii="Arial" w:eastAsia="Times New Roman" w:hAnsi="Arial" w:cs="Arial"/>
                <w:sz w:val="18"/>
                <w:lang w:eastAsia="zh-CN"/>
              </w:rPr>
            </w:pPr>
            <w:ins w:id="8710" w:author="Hsuanli Lin (林烜立)" w:date="2023-04-26T23:45:00Z">
              <w:r w:rsidRPr="00EB5826">
                <w:rPr>
                  <w:rFonts w:ascii="Arial" w:eastAsia="Times New Roman" w:hAnsi="Arial" w:cs="Arial" w:hint="eastAsia"/>
                  <w:sz w:val="18"/>
                  <w:lang w:eastAsia="zh-CN"/>
                </w:rPr>
                <w:t>AWGN</w:t>
              </w:r>
            </w:ins>
          </w:p>
        </w:tc>
      </w:tr>
      <w:tr w:rsidR="00EB5826" w:rsidRPr="00EB5826" w14:paraId="0C501CB4" w14:textId="77777777" w:rsidTr="004709AB">
        <w:trPr>
          <w:cantSplit/>
          <w:trHeight w:val="243"/>
          <w:jc w:val="center"/>
          <w:ins w:id="8711" w:author="Hsuanli Lin (林烜立)" w:date="2023-04-26T23:45:00Z"/>
        </w:trPr>
        <w:tc>
          <w:tcPr>
            <w:tcW w:w="0" w:type="auto"/>
          </w:tcPr>
          <w:p w14:paraId="2D944EE5" w14:textId="77777777" w:rsidR="00EB5826" w:rsidRPr="00EB5826" w:rsidRDefault="00EB5826" w:rsidP="00EB5826">
            <w:pPr>
              <w:keepNext/>
              <w:keepLines/>
              <w:overflowPunct w:val="0"/>
              <w:autoSpaceDE w:val="0"/>
              <w:autoSpaceDN w:val="0"/>
              <w:adjustRightInd w:val="0"/>
              <w:spacing w:after="0"/>
              <w:textAlignment w:val="baseline"/>
              <w:rPr>
                <w:ins w:id="8712" w:author="Hsuanli Lin (林烜立)" w:date="2023-04-26T23:45:00Z"/>
                <w:rFonts w:ascii="Arial" w:eastAsia="Times New Roman" w:hAnsi="Arial" w:cs="Arial"/>
                <w:sz w:val="18"/>
                <w:lang w:eastAsia="ja-JP"/>
              </w:rPr>
            </w:pPr>
            <w:ins w:id="8713" w:author="Hsuanli Lin (林烜立)" w:date="2023-04-26T23:45:00Z">
              <w:r w:rsidRPr="00EB5826">
                <w:rPr>
                  <w:rFonts w:ascii="Arial" w:eastAsia="Times New Roman" w:hAnsi="Arial" w:cs="Arial"/>
                  <w:bCs/>
                  <w:sz w:val="18"/>
                  <w:lang w:eastAsia="ja-JP"/>
                </w:rPr>
                <w:t>Antenna Configuration</w:t>
              </w:r>
            </w:ins>
          </w:p>
        </w:tc>
        <w:tc>
          <w:tcPr>
            <w:tcW w:w="0" w:type="auto"/>
          </w:tcPr>
          <w:p w14:paraId="2DA35FC4" w14:textId="77777777" w:rsidR="00EB5826" w:rsidRPr="00EB5826" w:rsidRDefault="00EB5826" w:rsidP="00EB5826">
            <w:pPr>
              <w:keepNext/>
              <w:keepLines/>
              <w:overflowPunct w:val="0"/>
              <w:autoSpaceDE w:val="0"/>
              <w:autoSpaceDN w:val="0"/>
              <w:adjustRightInd w:val="0"/>
              <w:spacing w:after="0"/>
              <w:jc w:val="center"/>
              <w:textAlignment w:val="baseline"/>
              <w:rPr>
                <w:ins w:id="8714" w:author="Hsuanli Lin (林烜立)" w:date="2023-04-26T23:45:00Z"/>
                <w:rFonts w:ascii="Arial" w:eastAsia="Times New Roman" w:hAnsi="Arial" w:cs="Arial"/>
                <w:sz w:val="18"/>
                <w:lang w:eastAsia="ja-JP"/>
              </w:rPr>
            </w:pPr>
          </w:p>
        </w:tc>
        <w:tc>
          <w:tcPr>
            <w:tcW w:w="0" w:type="auto"/>
            <w:gridSpan w:val="7"/>
          </w:tcPr>
          <w:p w14:paraId="6F9D9AFF" w14:textId="77777777" w:rsidR="00EB5826" w:rsidRPr="00EB5826" w:rsidRDefault="00EB5826" w:rsidP="00EB5826">
            <w:pPr>
              <w:keepNext/>
              <w:keepLines/>
              <w:overflowPunct w:val="0"/>
              <w:autoSpaceDE w:val="0"/>
              <w:autoSpaceDN w:val="0"/>
              <w:adjustRightInd w:val="0"/>
              <w:spacing w:after="0"/>
              <w:jc w:val="center"/>
              <w:textAlignment w:val="baseline"/>
              <w:rPr>
                <w:ins w:id="8715" w:author="Hsuanli Lin (林烜立)" w:date="2023-04-26T23:45:00Z"/>
                <w:rFonts w:ascii="Arial" w:eastAsia="Times New Roman" w:hAnsi="Arial" w:cs="Arial"/>
                <w:sz w:val="18"/>
                <w:lang w:eastAsia="zh-CN"/>
              </w:rPr>
            </w:pPr>
            <w:ins w:id="8716" w:author="Hsuanli Lin (林烜立)" w:date="2023-04-26T23:45:00Z">
              <w:r w:rsidRPr="00EB5826">
                <w:rPr>
                  <w:rFonts w:ascii="Arial" w:eastAsia="Times New Roman" w:hAnsi="Arial" w:cs="Arial"/>
                  <w:sz w:val="18"/>
                  <w:lang w:eastAsia="en-GB"/>
                </w:rPr>
                <w:t>1</w:t>
              </w:r>
              <w:r w:rsidRPr="00EB5826">
                <w:rPr>
                  <w:rFonts w:ascii="Arial" w:eastAsia="Times New Roman" w:hAnsi="Arial" w:cs="Arial"/>
                  <w:sz w:val="18"/>
                  <w:lang w:eastAsia="ja-JP"/>
                </w:rPr>
                <w:t>x</w:t>
              </w:r>
              <w:r w:rsidRPr="00EB5826">
                <w:rPr>
                  <w:rFonts w:ascii="Arial" w:eastAsia="Times New Roman" w:hAnsi="Arial" w:cs="Arial"/>
                  <w:sz w:val="18"/>
                  <w:lang w:eastAsia="zh-CN"/>
                </w:rPr>
                <w:t>1</w:t>
              </w:r>
            </w:ins>
          </w:p>
        </w:tc>
      </w:tr>
      <w:tr w:rsidR="00EB5826" w:rsidRPr="00EB5826" w14:paraId="7590BEB6" w14:textId="77777777" w:rsidTr="004709AB">
        <w:trPr>
          <w:cantSplit/>
          <w:trHeight w:val="243"/>
          <w:jc w:val="center"/>
          <w:ins w:id="8717" w:author="Hsuanli Lin (林烜立)" w:date="2023-04-26T23:45:00Z"/>
        </w:trPr>
        <w:tc>
          <w:tcPr>
            <w:tcW w:w="0" w:type="auto"/>
            <w:gridSpan w:val="9"/>
          </w:tcPr>
          <w:p w14:paraId="7869E6CD"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18" w:author="Hsuanli Lin (林烜立)" w:date="2023-04-26T23:45:00Z"/>
                <w:rFonts w:ascii="Arial" w:eastAsia="Times New Roman" w:hAnsi="Arial"/>
                <w:sz w:val="18"/>
                <w:lang w:eastAsia="ja-JP"/>
              </w:rPr>
            </w:pPr>
            <w:ins w:id="8719" w:author="Hsuanli Lin (林烜立)" w:date="2023-04-26T23:45:00Z">
              <w:r w:rsidRPr="00EB5826">
                <w:rPr>
                  <w:rFonts w:ascii="Arial" w:eastAsia="Times New Roman" w:hAnsi="Arial"/>
                  <w:sz w:val="18"/>
                  <w:lang w:eastAsia="ja-JP"/>
                </w:rPr>
                <w:t>Note 1:</w:t>
              </w:r>
              <w:r w:rsidRPr="00EB5826">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11C83645"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20" w:author="Hsuanli Lin (林烜立)" w:date="2023-04-26T23:45:00Z"/>
                <w:rFonts w:ascii="Arial" w:eastAsia="Times New Roman" w:hAnsi="Arial"/>
                <w:sz w:val="18"/>
                <w:lang w:eastAsia="ja-JP"/>
              </w:rPr>
            </w:pPr>
            <w:ins w:id="8721" w:author="Hsuanli Lin (林烜立)" w:date="2023-04-26T23:45:00Z">
              <w:r w:rsidRPr="00EB5826">
                <w:rPr>
                  <w:rFonts w:ascii="Arial" w:eastAsia="Times New Roman" w:hAnsi="Arial"/>
                  <w:sz w:val="18"/>
                  <w:lang w:eastAsia="ja-JP"/>
                </w:rPr>
                <w:t>Note 2:</w:t>
              </w:r>
              <w:r w:rsidRPr="00EB5826">
                <w:rPr>
                  <w:rFonts w:ascii="Arial" w:eastAsia="Times New Roman" w:hAnsi="Arial"/>
                  <w:sz w:val="18"/>
                  <w:lang w:eastAsia="ja-JP"/>
                </w:rPr>
                <w:tab/>
                <w:t>Void</w:t>
              </w:r>
            </w:ins>
          </w:p>
          <w:p w14:paraId="48D6A8D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22" w:author="Hsuanli Lin (林烜立)" w:date="2023-04-26T23:45:00Z"/>
                <w:rFonts w:ascii="Arial" w:eastAsia="Times New Roman" w:hAnsi="Arial"/>
                <w:sz w:val="18"/>
                <w:lang w:eastAsia="ja-JP"/>
              </w:rPr>
            </w:pPr>
            <w:ins w:id="8723" w:author="Hsuanli Lin (林烜立)" w:date="2023-04-26T23:45:00Z">
              <w:r w:rsidRPr="00EB5826">
                <w:rPr>
                  <w:rFonts w:ascii="Arial" w:eastAsia="Times New Roman" w:hAnsi="Arial"/>
                  <w:sz w:val="18"/>
                  <w:lang w:eastAsia="ja-JP"/>
                </w:rPr>
                <w:t>Note 3:</w:t>
              </w:r>
              <w:r w:rsidRPr="00EB5826">
                <w:rPr>
                  <w:rFonts w:ascii="Arial" w:eastAsia="Times New Roman" w:hAnsi="Arial"/>
                  <w:sz w:val="18"/>
                  <w:lang w:eastAsia="ja-JP"/>
                </w:rPr>
                <w:tab/>
                <w:t>Void</w:t>
              </w:r>
            </w:ins>
          </w:p>
          <w:p w14:paraId="6E182DA6"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24" w:author="Hsuanli Lin (林烜立)" w:date="2023-04-26T23:45:00Z"/>
                <w:rFonts w:ascii="Arial" w:eastAsia="Times New Roman" w:hAnsi="Arial"/>
                <w:sz w:val="18"/>
                <w:lang w:eastAsia="ja-JP"/>
              </w:rPr>
            </w:pPr>
            <w:ins w:id="8725" w:author="Hsuanli Lin (林烜立)" w:date="2023-04-26T23:45:00Z">
              <w:r w:rsidRPr="00EB5826">
                <w:rPr>
                  <w:rFonts w:ascii="Arial" w:eastAsia="Times New Roman" w:hAnsi="Arial"/>
                  <w:sz w:val="18"/>
                  <w:lang w:eastAsia="ja-JP"/>
                </w:rPr>
                <w:t>Note 4:</w:t>
              </w:r>
              <w:r w:rsidRPr="00EB5826">
                <w:rPr>
                  <w:rFonts w:ascii="Arial" w:eastAsia="Times New Roman" w:hAnsi="Arial"/>
                  <w:sz w:val="18"/>
                  <w:lang w:eastAsia="ja-JP"/>
                </w:rPr>
                <w:tab/>
                <w:t>SNR levels correspond to the signal to noise ratio over the cell-specific reference signal REs.</w:t>
              </w:r>
            </w:ins>
          </w:p>
          <w:p w14:paraId="309C2893"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26" w:author="Hsuanli Lin (林烜立)" w:date="2023-04-26T23:45:00Z"/>
                <w:rFonts w:ascii="Arial" w:eastAsia="Times New Roman" w:hAnsi="Arial" w:cs="Arial"/>
                <w:sz w:val="18"/>
                <w:lang w:eastAsia="ja-JP"/>
              </w:rPr>
            </w:pPr>
            <w:ins w:id="8727" w:author="Hsuanli Lin (林烜立)" w:date="2023-04-26T23:45:00Z">
              <w:r w:rsidRPr="00EB5826">
                <w:rPr>
                  <w:rFonts w:ascii="Arial" w:eastAsia="Times New Roman" w:hAnsi="Arial" w:cs="Arial"/>
                  <w:sz w:val="18"/>
                  <w:lang w:eastAsia="ja-JP"/>
                </w:rPr>
                <w:t xml:space="preserve">Note </w:t>
              </w:r>
              <w:r w:rsidRPr="00EB5826">
                <w:rPr>
                  <w:rFonts w:ascii="Arial" w:eastAsia="Times New Roman" w:hAnsi="Arial" w:cs="Arial" w:hint="eastAsia"/>
                  <w:sz w:val="18"/>
                  <w:lang w:eastAsia="zh-CN"/>
                </w:rPr>
                <w:t>5</w:t>
              </w:r>
              <w:r w:rsidRPr="00EB5826">
                <w:rPr>
                  <w:rFonts w:ascii="Arial" w:eastAsia="Times New Roman" w:hAnsi="Arial" w:cs="Arial"/>
                  <w:sz w:val="18"/>
                  <w:lang w:eastAsia="ja-JP"/>
                </w:rPr>
                <w:t>:</w:t>
              </w:r>
              <w:r w:rsidRPr="00EB5826">
                <w:rPr>
                  <w:rFonts w:ascii="Arial" w:eastAsia="Times New Roman" w:hAnsi="Arial" w:cs="Arial"/>
                  <w:sz w:val="18"/>
                  <w:lang w:eastAsia="ja-JP"/>
                </w:rPr>
                <w:tab/>
              </w:r>
              <w:r w:rsidRPr="00EB5826">
                <w:rPr>
                  <w:rFonts w:ascii="Arial" w:eastAsia="Times New Roman" w:hAnsi="Arial"/>
                  <w:sz w:val="18"/>
                  <w:lang w:eastAsia="ja-JP"/>
                </w:rPr>
                <w:t>The SNRs in time periods T1, T2</w:t>
              </w:r>
              <w:r w:rsidRPr="00EB5826">
                <w:rPr>
                  <w:rFonts w:ascii="Arial" w:eastAsia="Times New Roman" w:hAnsi="Arial" w:hint="eastAsia"/>
                  <w:sz w:val="18"/>
                  <w:lang w:eastAsia="en-GB"/>
                </w:rPr>
                <w:t>,</w:t>
              </w:r>
              <w:r w:rsidRPr="00EB5826">
                <w:rPr>
                  <w:rFonts w:ascii="Arial" w:eastAsia="Times New Roman" w:hAnsi="Arial"/>
                  <w:sz w:val="18"/>
                  <w:lang w:eastAsia="ja-JP"/>
                </w:rPr>
                <w:t xml:space="preserve"> T3</w:t>
              </w:r>
              <w:r w:rsidRPr="00EB5826">
                <w:rPr>
                  <w:rFonts w:ascii="Arial" w:eastAsia="Times New Roman" w:hAnsi="Arial" w:hint="eastAsia"/>
                  <w:sz w:val="18"/>
                  <w:lang w:eastAsia="zh-CN"/>
                </w:rPr>
                <w:t xml:space="preserve"> and T4</w:t>
              </w:r>
              <w:r w:rsidRPr="00EB5826">
                <w:rPr>
                  <w:rFonts w:ascii="Arial" w:eastAsia="Times New Roman" w:hAnsi="Arial"/>
                  <w:sz w:val="18"/>
                  <w:lang w:eastAsia="ja-JP"/>
                </w:rPr>
                <w:t xml:space="preserve"> are denoted as </w:t>
              </w:r>
              <w:r w:rsidRPr="00EB5826">
                <w:rPr>
                  <w:rFonts w:ascii="Arial" w:eastAsia="Times New Roman" w:hAnsi="Arial" w:hint="eastAsia"/>
                  <w:sz w:val="18"/>
                  <w:lang w:eastAsia="zh-CN"/>
                </w:rPr>
                <w:t xml:space="preserve">SNR1, </w:t>
              </w:r>
              <w:r w:rsidRPr="00EB5826">
                <w:rPr>
                  <w:rFonts w:ascii="Arial" w:eastAsia="Times New Roman" w:hAnsi="Arial"/>
                  <w:sz w:val="18"/>
                  <w:lang w:eastAsia="ja-JP"/>
                </w:rPr>
                <w:t>SNR2, SNR3 and SNR1 respectively in figure</w:t>
              </w:r>
              <w:r w:rsidRPr="00EB5826">
                <w:rPr>
                  <w:rFonts w:ascii="Arial" w:eastAsia="Times New Roman" w:hAnsi="Arial" w:cs="Arial"/>
                  <w:sz w:val="18"/>
                  <w:lang w:eastAsia="ja-JP"/>
                </w:rPr>
                <w:t xml:space="preserve"> A.13.4.3.1.1-2.</w:t>
              </w:r>
            </w:ins>
          </w:p>
          <w:p w14:paraId="71CD5F33"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28" w:author="Hsuanli Lin (林烜立)" w:date="2023-04-26T23:45:00Z"/>
                <w:rFonts w:ascii="Arial" w:eastAsia="Times New Roman" w:hAnsi="Arial" w:cs="v4.2.0"/>
                <w:sz w:val="18"/>
                <w:lang w:eastAsia="ja-JP"/>
              </w:rPr>
            </w:pPr>
            <w:ins w:id="8729" w:author="Hsuanli Lin (林烜立)" w:date="2023-04-26T23:45:00Z">
              <w:r w:rsidRPr="00EB5826">
                <w:rPr>
                  <w:rFonts w:ascii="Arial" w:eastAsia="Times New Roman" w:hAnsi="Arial" w:cs="Arial"/>
                  <w:sz w:val="18"/>
                  <w:lang w:eastAsia="ja-JP"/>
                </w:rPr>
                <w:t xml:space="preserve">Note </w:t>
              </w:r>
              <w:r w:rsidRPr="00EB5826">
                <w:rPr>
                  <w:rFonts w:ascii="Arial" w:eastAsia="Times New Roman" w:hAnsi="Arial" w:cs="Arial" w:hint="eastAsia"/>
                  <w:sz w:val="18"/>
                  <w:lang w:eastAsia="zh-CN"/>
                </w:rPr>
                <w:t>6</w:t>
              </w:r>
              <w:r w:rsidRPr="00EB5826">
                <w:rPr>
                  <w:rFonts w:ascii="Arial" w:eastAsia="Times New Roman" w:hAnsi="Arial" w:cs="Arial"/>
                  <w:sz w:val="18"/>
                  <w:lang w:eastAsia="ja-JP"/>
                </w:rPr>
                <w:t>:</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SNR2 is achieved at the end of dT.</w:t>
              </w:r>
            </w:ins>
          </w:p>
          <w:p w14:paraId="6ECA1286"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30" w:author="Hsuanli Lin (林烜立)" w:date="2023-04-26T23:45:00Z"/>
                <w:rFonts w:ascii="Arial" w:eastAsia="Times New Roman" w:hAnsi="Arial" w:cs="v4.2.0"/>
                <w:sz w:val="18"/>
                <w:lang w:eastAsia="ja-JP"/>
              </w:rPr>
            </w:pPr>
            <w:ins w:id="8731" w:author="Hsuanli Lin (林烜立)" w:date="2023-04-26T23:45:00Z">
              <w:r w:rsidRPr="00EB5826">
                <w:rPr>
                  <w:rFonts w:ascii="Arial" w:eastAsia="MS Mincho" w:hAnsi="Arial"/>
                  <w:snapToGrid w:val="0"/>
                  <w:sz w:val="18"/>
                  <w:lang w:eastAsia="ja-JP"/>
                </w:rPr>
                <w:t>Note 7:</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(SNR3-SNR2)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SNR3 is achieved at the end of dT.</w:t>
              </w:r>
            </w:ins>
          </w:p>
          <w:p w14:paraId="5935873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732" w:author="Hsuanli Lin (林烜立)" w:date="2023-04-26T23:45:00Z"/>
                <w:rFonts w:ascii="Arial" w:eastAsia="Times New Roman" w:hAnsi="Arial" w:cs="Arial"/>
                <w:sz w:val="18"/>
                <w:lang w:eastAsia="ja-JP"/>
              </w:rPr>
            </w:pPr>
            <w:ins w:id="8733" w:author="Hsuanli Lin (林烜立)" w:date="2023-04-26T23:45:00Z">
              <w:r w:rsidRPr="00EB5826">
                <w:rPr>
                  <w:rFonts w:ascii="Arial" w:eastAsia="MS Mincho" w:hAnsi="Arial"/>
                  <w:snapToGrid w:val="0"/>
                  <w:sz w:val="18"/>
                  <w:lang w:eastAsia="ja-JP"/>
                </w:rPr>
                <w:t>Note 8:</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(SNR1-SNR3)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SNR1 is achieved at the end of dT.</w:t>
              </w:r>
            </w:ins>
          </w:p>
        </w:tc>
      </w:tr>
    </w:tbl>
    <w:p w14:paraId="4CF150BD" w14:textId="77777777" w:rsidR="00EB5826" w:rsidRPr="00EB5826" w:rsidRDefault="00EB5826" w:rsidP="00EB5826">
      <w:pPr>
        <w:overflowPunct w:val="0"/>
        <w:autoSpaceDE w:val="0"/>
        <w:autoSpaceDN w:val="0"/>
        <w:adjustRightInd w:val="0"/>
        <w:textAlignment w:val="baseline"/>
        <w:rPr>
          <w:ins w:id="8734" w:author="Hsuanli Lin (林烜立)" w:date="2023-04-26T23:45:00Z"/>
          <w:rFonts w:eastAsia="Times New Roman"/>
          <w:lang w:eastAsia="en-GB"/>
        </w:rPr>
      </w:pPr>
    </w:p>
    <w:p w14:paraId="60B34FFB" w14:textId="77777777" w:rsidR="00EB5826" w:rsidRPr="00EB5826" w:rsidRDefault="00EB5826" w:rsidP="00EB5826">
      <w:pPr>
        <w:overflowPunct w:val="0"/>
        <w:autoSpaceDE w:val="0"/>
        <w:autoSpaceDN w:val="0"/>
        <w:adjustRightInd w:val="0"/>
        <w:textAlignment w:val="baseline"/>
        <w:rPr>
          <w:ins w:id="8735" w:author="Hsuanli Lin (林烜立)" w:date="2023-04-26T23:45:00Z"/>
          <w:rFonts w:eastAsia="Times New Roman"/>
          <w:lang w:eastAsia="en-GB"/>
        </w:rPr>
      </w:pPr>
    </w:p>
    <w:p w14:paraId="5A102A8C" w14:textId="77777777" w:rsidR="00EB5826" w:rsidRPr="00EB5826" w:rsidRDefault="00EB5826" w:rsidP="00EB5826">
      <w:pPr>
        <w:keepNext/>
        <w:keepLines/>
        <w:overflowPunct w:val="0"/>
        <w:autoSpaceDE w:val="0"/>
        <w:autoSpaceDN w:val="0"/>
        <w:adjustRightInd w:val="0"/>
        <w:spacing w:before="60"/>
        <w:jc w:val="center"/>
        <w:textAlignment w:val="baseline"/>
        <w:rPr>
          <w:ins w:id="8736" w:author="Hsuanli Lin (林烜立)" w:date="2023-04-26T23:45:00Z"/>
          <w:rFonts w:ascii="Arial" w:eastAsia="Times New Roman" w:hAnsi="Arial"/>
          <w:b/>
          <w:lang w:eastAsia="en-GB"/>
        </w:rPr>
      </w:pPr>
      <w:ins w:id="8737" w:author="Hsuanli Lin (林烜立)" w:date="2023-04-26T23:45:00Z">
        <w:r w:rsidRPr="00EB5826">
          <w:rPr>
            <w:rFonts w:ascii="Arial" w:eastAsia="Times New Roman" w:hAnsi="Arial"/>
            <w:b/>
            <w:lang w:eastAsia="en-GB"/>
          </w:rPr>
          <w:t>Table A.13.4.3.1.1-4</w:t>
        </w:r>
        <w:r w:rsidRPr="00EB5826">
          <w:rPr>
            <w:rFonts w:ascii="Arial" w:eastAsia="Times New Roman" w:hAnsi="Arial" w:cs="v4.2.0"/>
            <w:b/>
            <w:lang w:eastAsia="en-GB"/>
          </w:rPr>
          <w:t xml:space="preserve">: </w:t>
        </w:r>
        <w:r w:rsidRPr="00EB5826">
          <w:rPr>
            <w:rFonts w:ascii="Arial" w:eastAsia="Times New Roman" w:hAnsi="Arial" w:cs="v4.2.0"/>
            <w:b/>
            <w:lang w:eastAsia="zh-CN"/>
          </w:rPr>
          <w:t>DRX</w:t>
        </w:r>
        <w:r w:rsidRPr="00EB5826">
          <w:rPr>
            <w:rFonts w:ascii="Arial" w:eastAsia="Times New Roman" w:hAnsi="Arial" w:cs="v4.2.0"/>
            <w:b/>
            <w:lang w:eastAsia="en-GB"/>
          </w:rPr>
          <w:t xml:space="preserve">-Configuration </w:t>
        </w:r>
        <w:r w:rsidRPr="00EB5826">
          <w:rPr>
            <w:rFonts w:ascii="Arial" w:eastAsia="Times New Roman" w:hAnsi="Arial" w:cs="v4.2.0"/>
            <w:b/>
            <w:lang w:eastAsia="zh-CN"/>
          </w:rPr>
          <w:t>for</w:t>
        </w:r>
        <w:r w:rsidRPr="00EB5826">
          <w:rPr>
            <w:rFonts w:ascii="Arial" w:eastAsia="Times New Roman" w:hAnsi="Arial" w:cs="v4.2.0"/>
            <w:b/>
            <w:lang w:eastAsia="en-GB"/>
          </w:rPr>
          <w:t xml:space="preserve">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2A94EB41" w14:textId="77777777" w:rsidTr="004709AB">
        <w:trPr>
          <w:trHeight w:val="105"/>
          <w:jc w:val="center"/>
          <w:ins w:id="8738" w:author="Hsuanli Lin (林烜立)" w:date="2023-04-26T23:45:00Z"/>
        </w:trPr>
        <w:tc>
          <w:tcPr>
            <w:tcW w:w="3345" w:type="dxa"/>
            <w:vAlign w:val="center"/>
          </w:tcPr>
          <w:p w14:paraId="393D18F2" w14:textId="77777777" w:rsidR="00EB5826" w:rsidRPr="00EB5826" w:rsidRDefault="00EB5826" w:rsidP="00EB5826">
            <w:pPr>
              <w:keepNext/>
              <w:keepLines/>
              <w:overflowPunct w:val="0"/>
              <w:autoSpaceDE w:val="0"/>
              <w:autoSpaceDN w:val="0"/>
              <w:adjustRightInd w:val="0"/>
              <w:spacing w:after="0"/>
              <w:jc w:val="center"/>
              <w:textAlignment w:val="baseline"/>
              <w:rPr>
                <w:ins w:id="8739" w:author="Hsuanli Lin (林烜立)" w:date="2023-04-26T23:45:00Z"/>
                <w:rFonts w:ascii="Arial" w:eastAsia="Times New Roman" w:hAnsi="Arial" w:cs="Arial"/>
                <w:b/>
                <w:sz w:val="18"/>
                <w:lang w:eastAsia="ja-JP"/>
              </w:rPr>
            </w:pPr>
            <w:ins w:id="8740" w:author="Hsuanli Lin (林烜立)" w:date="2023-04-26T23:45:00Z">
              <w:r w:rsidRPr="00EB5826">
                <w:rPr>
                  <w:rFonts w:ascii="Arial" w:eastAsia="Times New Roman" w:hAnsi="Arial" w:cs="Arial"/>
                  <w:b/>
                  <w:sz w:val="18"/>
                  <w:lang w:eastAsia="ja-JP"/>
                </w:rPr>
                <w:t>Field</w:t>
              </w:r>
            </w:ins>
          </w:p>
        </w:tc>
        <w:tc>
          <w:tcPr>
            <w:tcW w:w="1021" w:type="dxa"/>
            <w:vAlign w:val="center"/>
          </w:tcPr>
          <w:p w14:paraId="77F2DED1" w14:textId="77777777" w:rsidR="00EB5826" w:rsidRPr="00EB5826" w:rsidRDefault="00EB5826" w:rsidP="00EB5826">
            <w:pPr>
              <w:keepNext/>
              <w:keepLines/>
              <w:overflowPunct w:val="0"/>
              <w:autoSpaceDE w:val="0"/>
              <w:autoSpaceDN w:val="0"/>
              <w:adjustRightInd w:val="0"/>
              <w:spacing w:after="0"/>
              <w:jc w:val="center"/>
              <w:textAlignment w:val="baseline"/>
              <w:rPr>
                <w:ins w:id="8741" w:author="Hsuanli Lin (林烜立)" w:date="2023-04-26T23:45:00Z"/>
                <w:rFonts w:ascii="Arial" w:eastAsia="Times New Roman" w:hAnsi="Arial" w:cs="Arial"/>
                <w:b/>
                <w:sz w:val="18"/>
                <w:lang w:eastAsia="ja-JP"/>
              </w:rPr>
            </w:pPr>
            <w:ins w:id="8742" w:author="Hsuanli Lin (林烜立)" w:date="2023-04-26T23:45:00Z">
              <w:r w:rsidRPr="00EB5826">
                <w:rPr>
                  <w:rFonts w:ascii="Arial" w:eastAsia="Times New Roman" w:hAnsi="Arial" w:cs="Arial"/>
                  <w:b/>
                  <w:sz w:val="18"/>
                  <w:lang w:eastAsia="ja-JP"/>
                </w:rPr>
                <w:t>Value</w:t>
              </w:r>
            </w:ins>
          </w:p>
        </w:tc>
        <w:tc>
          <w:tcPr>
            <w:tcW w:w="3061" w:type="dxa"/>
          </w:tcPr>
          <w:p w14:paraId="3B5AEF23" w14:textId="77777777" w:rsidR="00EB5826" w:rsidRPr="00EB5826" w:rsidRDefault="00EB5826" w:rsidP="00EB5826">
            <w:pPr>
              <w:keepNext/>
              <w:keepLines/>
              <w:overflowPunct w:val="0"/>
              <w:autoSpaceDE w:val="0"/>
              <w:autoSpaceDN w:val="0"/>
              <w:adjustRightInd w:val="0"/>
              <w:spacing w:after="0"/>
              <w:jc w:val="center"/>
              <w:textAlignment w:val="baseline"/>
              <w:rPr>
                <w:ins w:id="8743" w:author="Hsuanli Lin (林烜立)" w:date="2023-04-26T23:45:00Z"/>
                <w:rFonts w:ascii="Arial" w:eastAsia="Times New Roman" w:hAnsi="Arial" w:cs="Arial"/>
                <w:b/>
                <w:sz w:val="18"/>
                <w:lang w:eastAsia="ja-JP"/>
              </w:rPr>
            </w:pPr>
            <w:ins w:id="8744" w:author="Hsuanli Lin (林烜立)" w:date="2023-04-26T23:45:00Z">
              <w:r w:rsidRPr="00EB5826">
                <w:rPr>
                  <w:rFonts w:ascii="Arial" w:eastAsia="Times New Roman" w:hAnsi="Arial" w:cs="Arial"/>
                  <w:b/>
                  <w:sz w:val="18"/>
                  <w:lang w:eastAsia="ja-JP"/>
                </w:rPr>
                <w:t>Comment</w:t>
              </w:r>
            </w:ins>
          </w:p>
        </w:tc>
      </w:tr>
      <w:tr w:rsidR="00EB5826" w:rsidRPr="00EB5826" w14:paraId="3CEB6228" w14:textId="77777777" w:rsidTr="004709AB">
        <w:trPr>
          <w:jc w:val="center"/>
          <w:ins w:id="8745" w:author="Hsuanli Lin (林烜立)" w:date="2023-04-26T23:45:00Z"/>
        </w:trPr>
        <w:tc>
          <w:tcPr>
            <w:tcW w:w="3345" w:type="dxa"/>
            <w:vAlign w:val="center"/>
          </w:tcPr>
          <w:p w14:paraId="2E11F8C7" w14:textId="77777777" w:rsidR="00EB5826" w:rsidRPr="00EB5826" w:rsidRDefault="00EB5826" w:rsidP="00EB5826">
            <w:pPr>
              <w:keepNext/>
              <w:keepLines/>
              <w:overflowPunct w:val="0"/>
              <w:autoSpaceDE w:val="0"/>
              <w:autoSpaceDN w:val="0"/>
              <w:adjustRightInd w:val="0"/>
              <w:spacing w:after="0"/>
              <w:jc w:val="center"/>
              <w:textAlignment w:val="baseline"/>
              <w:rPr>
                <w:ins w:id="8746" w:author="Hsuanli Lin (林烜立)" w:date="2023-04-26T23:45:00Z"/>
                <w:rFonts w:ascii="Arial" w:eastAsia="Times New Roman" w:hAnsi="Arial" w:cs="Arial"/>
                <w:sz w:val="18"/>
                <w:lang w:eastAsia="ja-JP"/>
              </w:rPr>
            </w:pPr>
            <w:ins w:id="8747" w:author="Hsuanli Lin (林烜立)" w:date="2023-04-26T23:45:00Z">
              <w:r w:rsidRPr="00EB5826">
                <w:rPr>
                  <w:rFonts w:ascii="Arial" w:eastAsia="Times New Roman" w:hAnsi="Arial" w:cs="Arial"/>
                  <w:sz w:val="18"/>
                  <w:lang w:eastAsia="ja-JP"/>
                </w:rPr>
                <w:t>onDurationTimer</w:t>
              </w:r>
            </w:ins>
          </w:p>
        </w:tc>
        <w:tc>
          <w:tcPr>
            <w:tcW w:w="1021" w:type="dxa"/>
            <w:vAlign w:val="center"/>
          </w:tcPr>
          <w:p w14:paraId="0281ADCF" w14:textId="77777777" w:rsidR="00EB5826" w:rsidRPr="00EB5826" w:rsidRDefault="00EB5826" w:rsidP="00EB5826">
            <w:pPr>
              <w:keepNext/>
              <w:keepLines/>
              <w:overflowPunct w:val="0"/>
              <w:autoSpaceDE w:val="0"/>
              <w:autoSpaceDN w:val="0"/>
              <w:adjustRightInd w:val="0"/>
              <w:spacing w:after="0"/>
              <w:jc w:val="center"/>
              <w:textAlignment w:val="baseline"/>
              <w:rPr>
                <w:ins w:id="8748" w:author="Hsuanli Lin (林烜立)" w:date="2023-04-26T23:45:00Z"/>
                <w:rFonts w:ascii="Arial" w:eastAsia="Times New Roman" w:hAnsi="Arial" w:cs="Arial"/>
                <w:sz w:val="18"/>
                <w:lang w:eastAsia="zh-CN"/>
              </w:rPr>
            </w:pPr>
            <w:ins w:id="8749" w:author="Hsuanli Lin (林烜立)" w:date="2023-04-26T23:45:00Z">
              <w:r w:rsidRPr="00EB5826">
                <w:rPr>
                  <w:rFonts w:ascii="Arial" w:eastAsia="Times New Roman" w:hAnsi="Arial" w:cs="Arial" w:hint="eastAsia"/>
                  <w:sz w:val="18"/>
                  <w:lang w:eastAsia="zh-CN"/>
                </w:rPr>
                <w:t>p</w:t>
              </w:r>
              <w:r w:rsidRPr="00EB5826">
                <w:rPr>
                  <w:rFonts w:ascii="Arial" w:eastAsia="Times New Roman" w:hAnsi="Arial" w:cs="Arial"/>
                  <w:sz w:val="18"/>
                  <w:lang w:eastAsia="ja-JP"/>
                </w:rPr>
                <w:t>p1</w:t>
              </w:r>
            </w:ins>
          </w:p>
        </w:tc>
        <w:tc>
          <w:tcPr>
            <w:tcW w:w="3061" w:type="dxa"/>
            <w:vMerge w:val="restart"/>
          </w:tcPr>
          <w:p w14:paraId="43F58490" w14:textId="77777777" w:rsidR="00EB5826" w:rsidRPr="00EB5826" w:rsidRDefault="00EB5826" w:rsidP="00EB5826">
            <w:pPr>
              <w:keepNext/>
              <w:keepLines/>
              <w:overflowPunct w:val="0"/>
              <w:autoSpaceDE w:val="0"/>
              <w:autoSpaceDN w:val="0"/>
              <w:adjustRightInd w:val="0"/>
              <w:spacing w:after="0"/>
              <w:jc w:val="center"/>
              <w:textAlignment w:val="baseline"/>
              <w:rPr>
                <w:ins w:id="8750" w:author="Hsuanli Lin (林烜立)" w:date="2023-04-26T23:45:00Z"/>
                <w:rFonts w:ascii="Arial" w:eastAsia="Times New Roman" w:hAnsi="Arial" w:cs="Arial"/>
                <w:sz w:val="18"/>
                <w:lang w:eastAsia="ja-JP"/>
              </w:rPr>
            </w:pPr>
            <w:ins w:id="8751" w:author="Hsuanli Lin (林烜立)" w:date="2023-04-26T23:45:00Z">
              <w:r w:rsidRPr="00EB5826">
                <w:rPr>
                  <w:rFonts w:ascii="Arial" w:eastAsia="Times New Roman" w:hAnsi="Arial" w:cs="Arial"/>
                  <w:sz w:val="18"/>
                  <w:lang w:eastAsia="zh-CN"/>
                </w:rPr>
                <w:t xml:space="preserve">As specified in </w:t>
              </w:r>
              <w:r w:rsidRPr="00EB5826">
                <w:rPr>
                  <w:rFonts w:ascii="Arial" w:eastAsia="Times New Roman" w:hAnsi="Arial" w:cs="Arial"/>
                  <w:sz w:val="18"/>
                  <w:lang w:eastAsia="ja-JP"/>
                </w:rPr>
                <w:t>clause 6.</w:t>
              </w:r>
              <w:r w:rsidRPr="00EB5826">
                <w:rPr>
                  <w:rFonts w:ascii="Arial" w:eastAsia="Times New Roman" w:hAnsi="Arial" w:cs="Arial" w:hint="eastAsia"/>
                  <w:sz w:val="18"/>
                  <w:lang w:eastAsia="zh-CN"/>
                </w:rPr>
                <w:t>7.3</w:t>
              </w:r>
              <w:r w:rsidRPr="00EB5826">
                <w:rPr>
                  <w:rFonts w:ascii="Arial" w:eastAsia="Times New Roman" w:hAnsi="Arial" w:cs="Arial"/>
                  <w:sz w:val="18"/>
                  <w:lang w:eastAsia="ja-JP"/>
                </w:rPr>
                <w:t xml:space="preserve"> in TS 36.331</w:t>
              </w:r>
            </w:ins>
          </w:p>
        </w:tc>
      </w:tr>
      <w:tr w:rsidR="00EB5826" w:rsidRPr="00EB5826" w14:paraId="05E14FDE" w14:textId="77777777" w:rsidTr="004709AB">
        <w:trPr>
          <w:jc w:val="center"/>
          <w:ins w:id="8752" w:author="Hsuanli Lin (林烜立)" w:date="2023-04-26T23:45:00Z"/>
        </w:trPr>
        <w:tc>
          <w:tcPr>
            <w:tcW w:w="3345" w:type="dxa"/>
            <w:vAlign w:val="center"/>
          </w:tcPr>
          <w:p w14:paraId="2D215AD8" w14:textId="77777777" w:rsidR="00EB5826" w:rsidRPr="00EB5826" w:rsidRDefault="00EB5826" w:rsidP="00EB5826">
            <w:pPr>
              <w:keepNext/>
              <w:keepLines/>
              <w:overflowPunct w:val="0"/>
              <w:autoSpaceDE w:val="0"/>
              <w:autoSpaceDN w:val="0"/>
              <w:adjustRightInd w:val="0"/>
              <w:spacing w:after="0"/>
              <w:jc w:val="center"/>
              <w:textAlignment w:val="baseline"/>
              <w:rPr>
                <w:ins w:id="8753" w:author="Hsuanli Lin (林烜立)" w:date="2023-04-26T23:45:00Z"/>
                <w:rFonts w:ascii="Arial" w:eastAsia="Times New Roman" w:hAnsi="Arial" w:cs="Arial"/>
                <w:sz w:val="18"/>
                <w:lang w:eastAsia="ja-JP"/>
              </w:rPr>
            </w:pPr>
            <w:ins w:id="8754" w:author="Hsuanli Lin (林烜立)" w:date="2023-04-26T23:45:00Z">
              <w:r w:rsidRPr="00EB5826">
                <w:rPr>
                  <w:rFonts w:ascii="Arial" w:eastAsia="Times New Roman" w:hAnsi="Arial"/>
                  <w:sz w:val="18"/>
                  <w:lang w:eastAsia="ja-JP"/>
                </w:rPr>
                <w:t>drx-InactivityTimer</w:t>
              </w:r>
            </w:ins>
          </w:p>
        </w:tc>
        <w:tc>
          <w:tcPr>
            <w:tcW w:w="1021" w:type="dxa"/>
            <w:vAlign w:val="center"/>
          </w:tcPr>
          <w:p w14:paraId="73A6E0CA" w14:textId="77777777" w:rsidR="00EB5826" w:rsidRPr="00EB5826" w:rsidRDefault="00EB5826" w:rsidP="00EB5826">
            <w:pPr>
              <w:keepNext/>
              <w:keepLines/>
              <w:overflowPunct w:val="0"/>
              <w:autoSpaceDE w:val="0"/>
              <w:autoSpaceDN w:val="0"/>
              <w:adjustRightInd w:val="0"/>
              <w:spacing w:after="0"/>
              <w:jc w:val="center"/>
              <w:textAlignment w:val="baseline"/>
              <w:rPr>
                <w:ins w:id="8755" w:author="Hsuanli Lin (林烜立)" w:date="2023-04-26T23:45:00Z"/>
                <w:rFonts w:ascii="Arial" w:eastAsia="Times New Roman" w:hAnsi="Arial" w:cs="Arial"/>
                <w:sz w:val="18"/>
                <w:lang w:eastAsia="zh-CN"/>
              </w:rPr>
            </w:pPr>
            <w:ins w:id="8756" w:author="Hsuanli Lin (林烜立)" w:date="2023-04-26T23:45:00Z">
              <w:r w:rsidRPr="00EB5826">
                <w:rPr>
                  <w:rFonts w:ascii="Arial" w:eastAsia="Times New Roman" w:hAnsi="Arial" w:cs="Arial" w:hint="eastAsia"/>
                  <w:sz w:val="18"/>
                  <w:lang w:eastAsia="zh-CN"/>
                </w:rPr>
                <w:t>pp0</w:t>
              </w:r>
            </w:ins>
          </w:p>
        </w:tc>
        <w:tc>
          <w:tcPr>
            <w:tcW w:w="3061" w:type="dxa"/>
            <w:vMerge/>
          </w:tcPr>
          <w:p w14:paraId="640A9ACB" w14:textId="77777777" w:rsidR="00EB5826" w:rsidRPr="00EB5826" w:rsidRDefault="00EB5826" w:rsidP="00EB5826">
            <w:pPr>
              <w:keepNext/>
              <w:keepLines/>
              <w:overflowPunct w:val="0"/>
              <w:autoSpaceDE w:val="0"/>
              <w:autoSpaceDN w:val="0"/>
              <w:adjustRightInd w:val="0"/>
              <w:spacing w:after="0"/>
              <w:jc w:val="center"/>
              <w:textAlignment w:val="baseline"/>
              <w:rPr>
                <w:ins w:id="8757" w:author="Hsuanli Lin (林烜立)" w:date="2023-04-26T23:45:00Z"/>
                <w:rFonts w:ascii="Arial" w:eastAsia="Times New Roman" w:hAnsi="Arial" w:cs="Arial"/>
                <w:sz w:val="18"/>
                <w:lang w:eastAsia="ja-JP"/>
              </w:rPr>
            </w:pPr>
          </w:p>
        </w:tc>
      </w:tr>
      <w:tr w:rsidR="00EB5826" w:rsidRPr="00EB5826" w14:paraId="3BE09DB7" w14:textId="77777777" w:rsidTr="004709AB">
        <w:trPr>
          <w:jc w:val="center"/>
          <w:ins w:id="8758" w:author="Hsuanli Lin (林烜立)" w:date="2023-04-26T23:45:00Z"/>
        </w:trPr>
        <w:tc>
          <w:tcPr>
            <w:tcW w:w="3345" w:type="dxa"/>
            <w:vAlign w:val="center"/>
          </w:tcPr>
          <w:p w14:paraId="2FC19D44" w14:textId="77777777" w:rsidR="00EB5826" w:rsidRPr="00EB5826" w:rsidRDefault="00EB5826" w:rsidP="00EB5826">
            <w:pPr>
              <w:keepNext/>
              <w:keepLines/>
              <w:overflowPunct w:val="0"/>
              <w:autoSpaceDE w:val="0"/>
              <w:autoSpaceDN w:val="0"/>
              <w:adjustRightInd w:val="0"/>
              <w:spacing w:after="0"/>
              <w:jc w:val="center"/>
              <w:textAlignment w:val="baseline"/>
              <w:rPr>
                <w:ins w:id="8759" w:author="Hsuanli Lin (林烜立)" w:date="2023-04-26T23:45:00Z"/>
                <w:rFonts w:ascii="Arial" w:eastAsia="Times New Roman" w:hAnsi="Arial" w:cs="Arial"/>
                <w:sz w:val="18"/>
                <w:lang w:eastAsia="ja-JP"/>
              </w:rPr>
            </w:pPr>
            <w:ins w:id="8760" w:author="Hsuanli Lin (林烜立)" w:date="2023-04-26T23:45:00Z">
              <w:r w:rsidRPr="00EB5826">
                <w:rPr>
                  <w:rFonts w:ascii="Arial" w:eastAsia="Times New Roman" w:hAnsi="Arial" w:cs="Arial"/>
                  <w:sz w:val="18"/>
                  <w:lang w:eastAsia="ja-JP"/>
                </w:rPr>
                <w:t>drx-RetransmissionTimer</w:t>
              </w:r>
            </w:ins>
          </w:p>
        </w:tc>
        <w:tc>
          <w:tcPr>
            <w:tcW w:w="1021" w:type="dxa"/>
            <w:vAlign w:val="center"/>
          </w:tcPr>
          <w:p w14:paraId="31BAF439" w14:textId="77777777" w:rsidR="00EB5826" w:rsidRPr="00EB5826" w:rsidRDefault="00EB5826" w:rsidP="00EB5826">
            <w:pPr>
              <w:keepNext/>
              <w:keepLines/>
              <w:overflowPunct w:val="0"/>
              <w:autoSpaceDE w:val="0"/>
              <w:autoSpaceDN w:val="0"/>
              <w:adjustRightInd w:val="0"/>
              <w:spacing w:after="0"/>
              <w:jc w:val="center"/>
              <w:textAlignment w:val="baseline"/>
              <w:rPr>
                <w:ins w:id="8761" w:author="Hsuanli Lin (林烜立)" w:date="2023-04-26T23:45:00Z"/>
                <w:rFonts w:ascii="Arial" w:eastAsia="Times New Roman" w:hAnsi="Arial" w:cs="Arial"/>
                <w:sz w:val="18"/>
                <w:lang w:eastAsia="ja-JP"/>
              </w:rPr>
            </w:pPr>
            <w:ins w:id="8762" w:author="Hsuanli Lin (林烜立)" w:date="2023-04-26T23:45:00Z">
              <w:r w:rsidRPr="00EB5826">
                <w:rPr>
                  <w:rFonts w:ascii="Arial" w:eastAsia="Times New Roman" w:hAnsi="Arial" w:cs="Arial" w:hint="eastAsia"/>
                  <w:sz w:val="18"/>
                  <w:lang w:eastAsia="zh-CN"/>
                </w:rPr>
                <w:t>pp0</w:t>
              </w:r>
            </w:ins>
          </w:p>
        </w:tc>
        <w:tc>
          <w:tcPr>
            <w:tcW w:w="3061" w:type="dxa"/>
            <w:vMerge/>
          </w:tcPr>
          <w:p w14:paraId="6C380339" w14:textId="77777777" w:rsidR="00EB5826" w:rsidRPr="00EB5826" w:rsidRDefault="00EB5826" w:rsidP="00EB5826">
            <w:pPr>
              <w:keepNext/>
              <w:keepLines/>
              <w:overflowPunct w:val="0"/>
              <w:autoSpaceDE w:val="0"/>
              <w:autoSpaceDN w:val="0"/>
              <w:adjustRightInd w:val="0"/>
              <w:spacing w:after="0"/>
              <w:jc w:val="center"/>
              <w:textAlignment w:val="baseline"/>
              <w:rPr>
                <w:ins w:id="8763" w:author="Hsuanli Lin (林烜立)" w:date="2023-04-26T23:45:00Z"/>
                <w:rFonts w:ascii="Arial" w:eastAsia="Times New Roman" w:hAnsi="Arial" w:cs="Arial"/>
                <w:sz w:val="18"/>
                <w:lang w:eastAsia="ja-JP"/>
              </w:rPr>
            </w:pPr>
          </w:p>
        </w:tc>
      </w:tr>
      <w:tr w:rsidR="00EB5826" w:rsidRPr="00EB5826" w14:paraId="7D9A7088" w14:textId="77777777" w:rsidTr="004709AB">
        <w:trPr>
          <w:trHeight w:val="151"/>
          <w:jc w:val="center"/>
          <w:ins w:id="8764" w:author="Hsuanli Lin (林烜立)" w:date="2023-04-26T23:45:00Z"/>
        </w:trPr>
        <w:tc>
          <w:tcPr>
            <w:tcW w:w="3345" w:type="dxa"/>
            <w:vAlign w:val="center"/>
          </w:tcPr>
          <w:p w14:paraId="330F40A2" w14:textId="77777777" w:rsidR="00EB5826" w:rsidRPr="00EB5826" w:rsidRDefault="00EB5826" w:rsidP="00EB5826">
            <w:pPr>
              <w:keepNext/>
              <w:keepLines/>
              <w:overflowPunct w:val="0"/>
              <w:autoSpaceDE w:val="0"/>
              <w:autoSpaceDN w:val="0"/>
              <w:adjustRightInd w:val="0"/>
              <w:spacing w:after="0"/>
              <w:jc w:val="center"/>
              <w:textAlignment w:val="baseline"/>
              <w:rPr>
                <w:ins w:id="8765" w:author="Hsuanli Lin (林烜立)" w:date="2023-04-26T23:45:00Z"/>
                <w:rFonts w:ascii="Arial" w:eastAsia="Times New Roman" w:hAnsi="Arial" w:cs="Arial"/>
                <w:sz w:val="18"/>
                <w:vertAlign w:val="superscript"/>
                <w:lang w:eastAsia="ja-JP"/>
              </w:rPr>
            </w:pPr>
            <w:ins w:id="8766" w:author="Hsuanli Lin (林烜立)" w:date="2023-04-26T23:45:00Z">
              <w:r w:rsidRPr="00EB5826">
                <w:rPr>
                  <w:rFonts w:ascii="Arial" w:eastAsia="Times New Roman" w:hAnsi="Arial"/>
                  <w:sz w:val="18"/>
                  <w:lang w:eastAsia="ja-JP"/>
                </w:rPr>
                <w:t>drx-StartOffset</w:t>
              </w:r>
            </w:ins>
          </w:p>
        </w:tc>
        <w:tc>
          <w:tcPr>
            <w:tcW w:w="1021" w:type="dxa"/>
            <w:vAlign w:val="center"/>
          </w:tcPr>
          <w:p w14:paraId="6B2F67CE" w14:textId="77777777" w:rsidR="00EB5826" w:rsidRPr="00EB5826" w:rsidRDefault="00EB5826" w:rsidP="00EB5826">
            <w:pPr>
              <w:keepNext/>
              <w:keepLines/>
              <w:overflowPunct w:val="0"/>
              <w:autoSpaceDE w:val="0"/>
              <w:autoSpaceDN w:val="0"/>
              <w:adjustRightInd w:val="0"/>
              <w:spacing w:after="0"/>
              <w:jc w:val="center"/>
              <w:textAlignment w:val="baseline"/>
              <w:rPr>
                <w:ins w:id="8767" w:author="Hsuanli Lin (林烜立)" w:date="2023-04-26T23:45:00Z"/>
                <w:rFonts w:ascii="Arial" w:eastAsia="Times New Roman" w:hAnsi="Arial" w:cs="Arial"/>
                <w:sz w:val="18"/>
                <w:lang w:eastAsia="zh-CN"/>
              </w:rPr>
            </w:pPr>
            <w:ins w:id="8768" w:author="Hsuanli Lin (林烜立)" w:date="2023-04-26T23:45:00Z">
              <w:r w:rsidRPr="00EB5826">
                <w:rPr>
                  <w:rFonts w:ascii="Arial" w:eastAsia="Times New Roman" w:hAnsi="Arial" w:cs="Arial" w:hint="eastAsia"/>
                  <w:sz w:val="18"/>
                  <w:lang w:eastAsia="zh-CN"/>
                </w:rPr>
                <w:t>0</w:t>
              </w:r>
            </w:ins>
          </w:p>
        </w:tc>
        <w:tc>
          <w:tcPr>
            <w:tcW w:w="3061" w:type="dxa"/>
            <w:vMerge/>
          </w:tcPr>
          <w:p w14:paraId="14AE4BB1" w14:textId="77777777" w:rsidR="00EB5826" w:rsidRPr="00EB5826" w:rsidRDefault="00EB5826" w:rsidP="00EB5826">
            <w:pPr>
              <w:keepNext/>
              <w:keepLines/>
              <w:overflowPunct w:val="0"/>
              <w:autoSpaceDE w:val="0"/>
              <w:autoSpaceDN w:val="0"/>
              <w:adjustRightInd w:val="0"/>
              <w:spacing w:after="0"/>
              <w:jc w:val="center"/>
              <w:textAlignment w:val="baseline"/>
              <w:rPr>
                <w:ins w:id="8769" w:author="Hsuanli Lin (林烜立)" w:date="2023-04-26T23:45:00Z"/>
                <w:rFonts w:ascii="Arial" w:eastAsia="Times New Roman" w:hAnsi="Arial" w:cs="Arial"/>
                <w:sz w:val="18"/>
                <w:lang w:eastAsia="ja-JP"/>
              </w:rPr>
            </w:pPr>
          </w:p>
        </w:tc>
      </w:tr>
    </w:tbl>
    <w:p w14:paraId="28DC0A31" w14:textId="77777777" w:rsidR="00EB5826" w:rsidRPr="00EB5826" w:rsidRDefault="00EB5826" w:rsidP="00EB5826">
      <w:pPr>
        <w:overflowPunct w:val="0"/>
        <w:autoSpaceDE w:val="0"/>
        <w:autoSpaceDN w:val="0"/>
        <w:adjustRightInd w:val="0"/>
        <w:textAlignment w:val="baseline"/>
        <w:rPr>
          <w:ins w:id="8770" w:author="Hsuanli Lin (林烜立)" w:date="2023-04-26T23:45:00Z"/>
          <w:rFonts w:eastAsia="Times New Roman"/>
          <w:lang w:eastAsia="zh-CN"/>
        </w:rPr>
      </w:pPr>
    </w:p>
    <w:p w14:paraId="1C7FCC26" w14:textId="77777777" w:rsidR="00EB5826" w:rsidRPr="00EB5826" w:rsidRDefault="00EB5826" w:rsidP="00EB5826">
      <w:pPr>
        <w:keepNext/>
        <w:keepLines/>
        <w:overflowPunct w:val="0"/>
        <w:autoSpaceDE w:val="0"/>
        <w:autoSpaceDN w:val="0"/>
        <w:adjustRightInd w:val="0"/>
        <w:spacing w:before="60"/>
        <w:jc w:val="center"/>
        <w:textAlignment w:val="baseline"/>
        <w:rPr>
          <w:ins w:id="8771" w:author="Hsuanli Lin (林烜立)" w:date="2023-04-26T23:45:00Z"/>
          <w:rFonts w:ascii="Arial" w:eastAsia="Times New Roman" w:hAnsi="Arial"/>
          <w:b/>
          <w:lang w:eastAsia="en-GB"/>
        </w:rPr>
      </w:pPr>
      <w:ins w:id="8772" w:author="Hsuanli Lin (林烜立)" w:date="2023-04-26T23:45:00Z">
        <w:r w:rsidRPr="00EB5826">
          <w:rPr>
            <w:rFonts w:ascii="Arial" w:eastAsia="Times New Roman" w:hAnsi="Arial"/>
            <w:b/>
            <w:lang w:eastAsia="en-GB"/>
          </w:rPr>
          <w:t xml:space="preserve">Table A.13.4.3.1.1-4: </w:t>
        </w:r>
        <w:r w:rsidRPr="00EB5826">
          <w:rPr>
            <w:rFonts w:ascii="Arial" w:eastAsia="Times New Roman" w:hAnsi="Arial"/>
            <w:b/>
            <w:i/>
            <w:noProof/>
            <w:lang w:eastAsia="en-GB"/>
          </w:rPr>
          <w:t>TimeAlignmentTimer</w:t>
        </w:r>
        <w:r w:rsidRPr="00EB5826">
          <w:rPr>
            <w:rFonts w:ascii="Arial" w:eastAsia="Times New Roman" w:hAnsi="Arial"/>
            <w:b/>
            <w:lang w:eastAsia="en-GB"/>
          </w:rPr>
          <w:t xml:space="preserve"> -Configuration for </w:t>
        </w:r>
        <w:r w:rsidRPr="00EB5826">
          <w:rPr>
            <w:rFonts w:ascii="Arial" w:eastAsia="Times New Roman" w:hAnsi="Arial" w:cs="v4.2.0"/>
            <w:b/>
            <w:lang w:eastAsia="en-GB"/>
          </w:rPr>
          <w:t xml:space="preserve">NB-IoT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cs="v4.2.0"/>
            <w:b/>
            <w:lang w:eastAsia="en-GB"/>
          </w:rPr>
          <w:t xml:space="preserve">FDD </w:t>
        </w:r>
        <w:r w:rsidRPr="00EB5826">
          <w:rPr>
            <w:rFonts w:ascii="Arial" w:eastAsia="Times New Roman" w:hAnsi="Arial"/>
            <w:b/>
            <w:lang w:eastAsia="en-GB"/>
          </w:rPr>
          <w:t>out-of-sync testing</w:t>
        </w:r>
        <w:r w:rsidRPr="00EB5826">
          <w:rPr>
            <w:rFonts w:ascii="Arial" w:eastAsia="Times New Roman" w:hAnsi="Arial"/>
            <w:b/>
            <w:noProof/>
            <w:lang w:eastAsia="zh-CN"/>
          </w:rPr>
          <w:t xml:space="preserve"> for UE category NB1 </w:t>
        </w:r>
        <w:r w:rsidRPr="00EB5826">
          <w:rPr>
            <w:rFonts w:ascii="Arial" w:eastAsia="Times New Roman" w:hAnsi="Arial"/>
            <w:b/>
            <w:lang w:eastAsia="en-GB"/>
          </w:rPr>
          <w:t>Standalone mode</w:t>
        </w:r>
        <w:r w:rsidRPr="00EB5826">
          <w:rPr>
            <w:rFonts w:ascii="Arial" w:eastAsia="Times New Roman" w:hAnsi="Arial"/>
            <w:b/>
            <w:noProof/>
            <w:lang w:eastAsia="zh-CN"/>
          </w:rPr>
          <w:t xml:space="preserv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6285D28F" w14:textId="77777777" w:rsidTr="004709AB">
        <w:trPr>
          <w:trHeight w:val="105"/>
          <w:jc w:val="center"/>
          <w:ins w:id="8773" w:author="Hsuanli Lin (林烜立)" w:date="2023-04-26T23:45:00Z"/>
        </w:trPr>
        <w:tc>
          <w:tcPr>
            <w:tcW w:w="3345" w:type="dxa"/>
            <w:vAlign w:val="center"/>
          </w:tcPr>
          <w:p w14:paraId="6DC7992E" w14:textId="77777777" w:rsidR="00EB5826" w:rsidRPr="00EB5826" w:rsidRDefault="00EB5826" w:rsidP="00EB5826">
            <w:pPr>
              <w:keepNext/>
              <w:keepLines/>
              <w:overflowPunct w:val="0"/>
              <w:autoSpaceDE w:val="0"/>
              <w:autoSpaceDN w:val="0"/>
              <w:adjustRightInd w:val="0"/>
              <w:spacing w:after="0"/>
              <w:jc w:val="center"/>
              <w:textAlignment w:val="baseline"/>
              <w:rPr>
                <w:ins w:id="8774" w:author="Hsuanli Lin (林烜立)" w:date="2023-04-26T23:45:00Z"/>
                <w:rFonts w:ascii="Arial" w:eastAsia="Times New Roman" w:hAnsi="Arial" w:cs="Arial"/>
                <w:b/>
                <w:sz w:val="18"/>
                <w:lang w:eastAsia="ja-JP"/>
              </w:rPr>
            </w:pPr>
            <w:ins w:id="8775" w:author="Hsuanli Lin (林烜立)" w:date="2023-04-26T23:45:00Z">
              <w:r w:rsidRPr="00EB5826">
                <w:rPr>
                  <w:rFonts w:ascii="Arial" w:eastAsia="Times New Roman" w:hAnsi="Arial" w:cs="Arial"/>
                  <w:b/>
                  <w:sz w:val="18"/>
                  <w:lang w:eastAsia="ja-JP"/>
                </w:rPr>
                <w:t>Field</w:t>
              </w:r>
            </w:ins>
          </w:p>
        </w:tc>
        <w:tc>
          <w:tcPr>
            <w:tcW w:w="1021" w:type="dxa"/>
            <w:vAlign w:val="center"/>
          </w:tcPr>
          <w:p w14:paraId="1D4C6F93" w14:textId="77777777" w:rsidR="00EB5826" w:rsidRPr="00EB5826" w:rsidRDefault="00EB5826" w:rsidP="00EB5826">
            <w:pPr>
              <w:keepNext/>
              <w:keepLines/>
              <w:overflowPunct w:val="0"/>
              <w:autoSpaceDE w:val="0"/>
              <w:autoSpaceDN w:val="0"/>
              <w:adjustRightInd w:val="0"/>
              <w:spacing w:after="0"/>
              <w:jc w:val="center"/>
              <w:textAlignment w:val="baseline"/>
              <w:rPr>
                <w:ins w:id="8776" w:author="Hsuanli Lin (林烜立)" w:date="2023-04-26T23:45:00Z"/>
                <w:rFonts w:ascii="Arial" w:eastAsia="Times New Roman" w:hAnsi="Arial" w:cs="Arial"/>
                <w:b/>
                <w:sz w:val="18"/>
                <w:lang w:eastAsia="ja-JP"/>
              </w:rPr>
            </w:pPr>
            <w:ins w:id="8777" w:author="Hsuanli Lin (林烜立)" w:date="2023-04-26T23:45:00Z">
              <w:r w:rsidRPr="00EB5826">
                <w:rPr>
                  <w:rFonts w:ascii="Arial" w:eastAsia="Times New Roman" w:hAnsi="Arial" w:cs="Arial"/>
                  <w:b/>
                  <w:sz w:val="18"/>
                  <w:lang w:eastAsia="ja-JP"/>
                </w:rPr>
                <w:t>Value</w:t>
              </w:r>
            </w:ins>
          </w:p>
        </w:tc>
        <w:tc>
          <w:tcPr>
            <w:tcW w:w="3061" w:type="dxa"/>
          </w:tcPr>
          <w:p w14:paraId="1861299B" w14:textId="77777777" w:rsidR="00EB5826" w:rsidRPr="00EB5826" w:rsidRDefault="00EB5826" w:rsidP="00EB5826">
            <w:pPr>
              <w:keepNext/>
              <w:keepLines/>
              <w:overflowPunct w:val="0"/>
              <w:autoSpaceDE w:val="0"/>
              <w:autoSpaceDN w:val="0"/>
              <w:adjustRightInd w:val="0"/>
              <w:spacing w:after="0"/>
              <w:jc w:val="center"/>
              <w:textAlignment w:val="baseline"/>
              <w:rPr>
                <w:ins w:id="8778" w:author="Hsuanli Lin (林烜立)" w:date="2023-04-26T23:45:00Z"/>
                <w:rFonts w:ascii="Arial" w:eastAsia="Times New Roman" w:hAnsi="Arial" w:cs="Arial"/>
                <w:b/>
                <w:sz w:val="18"/>
                <w:lang w:eastAsia="ja-JP"/>
              </w:rPr>
            </w:pPr>
            <w:ins w:id="8779" w:author="Hsuanli Lin (林烜立)" w:date="2023-04-26T23:45:00Z">
              <w:r w:rsidRPr="00EB5826">
                <w:rPr>
                  <w:rFonts w:ascii="Arial" w:eastAsia="Times New Roman" w:hAnsi="Arial" w:cs="Arial"/>
                  <w:b/>
                  <w:sz w:val="18"/>
                  <w:lang w:eastAsia="ja-JP"/>
                </w:rPr>
                <w:t>Comment</w:t>
              </w:r>
            </w:ins>
          </w:p>
        </w:tc>
      </w:tr>
      <w:tr w:rsidR="00EB5826" w:rsidRPr="00EB5826" w14:paraId="6921BDB0" w14:textId="77777777" w:rsidTr="004709AB">
        <w:trPr>
          <w:jc w:val="center"/>
          <w:ins w:id="8780" w:author="Hsuanli Lin (林烜立)" w:date="2023-04-26T23:45:00Z"/>
        </w:trPr>
        <w:tc>
          <w:tcPr>
            <w:tcW w:w="3345" w:type="dxa"/>
            <w:vAlign w:val="center"/>
          </w:tcPr>
          <w:p w14:paraId="42EB9B14" w14:textId="77777777" w:rsidR="00EB5826" w:rsidRPr="00EB5826" w:rsidRDefault="00EB5826" w:rsidP="00EB5826">
            <w:pPr>
              <w:keepNext/>
              <w:keepLines/>
              <w:overflowPunct w:val="0"/>
              <w:autoSpaceDE w:val="0"/>
              <w:autoSpaceDN w:val="0"/>
              <w:adjustRightInd w:val="0"/>
              <w:spacing w:after="0"/>
              <w:jc w:val="center"/>
              <w:textAlignment w:val="baseline"/>
              <w:rPr>
                <w:ins w:id="8781" w:author="Hsuanli Lin (林烜立)" w:date="2023-04-26T23:45:00Z"/>
                <w:rFonts w:ascii="Arial" w:eastAsia="Times New Roman" w:hAnsi="Arial" w:cs="Arial"/>
                <w:sz w:val="18"/>
                <w:lang w:eastAsia="ja-JP"/>
              </w:rPr>
            </w:pPr>
            <w:ins w:id="8782" w:author="Hsuanli Lin (林烜立)" w:date="2023-04-26T23:45:00Z">
              <w:r w:rsidRPr="00EB5826">
                <w:rPr>
                  <w:rFonts w:ascii="Arial" w:eastAsia="Times New Roman" w:hAnsi="Arial" w:cs="Arial"/>
                  <w:sz w:val="18"/>
                  <w:lang w:eastAsia="ja-JP"/>
                </w:rPr>
                <w:t>TimeAlignmentTimer</w:t>
              </w:r>
            </w:ins>
          </w:p>
        </w:tc>
        <w:tc>
          <w:tcPr>
            <w:tcW w:w="1021" w:type="dxa"/>
            <w:vAlign w:val="center"/>
          </w:tcPr>
          <w:p w14:paraId="63A93404" w14:textId="77777777" w:rsidR="00EB5826" w:rsidRPr="00EB5826" w:rsidRDefault="00EB5826" w:rsidP="00EB5826">
            <w:pPr>
              <w:keepNext/>
              <w:keepLines/>
              <w:overflowPunct w:val="0"/>
              <w:autoSpaceDE w:val="0"/>
              <w:autoSpaceDN w:val="0"/>
              <w:adjustRightInd w:val="0"/>
              <w:spacing w:after="0"/>
              <w:jc w:val="center"/>
              <w:textAlignment w:val="baseline"/>
              <w:rPr>
                <w:ins w:id="8783" w:author="Hsuanli Lin (林烜立)" w:date="2023-04-26T23:45:00Z"/>
                <w:rFonts w:ascii="Arial" w:eastAsia="Times New Roman" w:hAnsi="Arial" w:cs="Arial"/>
                <w:sz w:val="18"/>
                <w:lang w:eastAsia="ja-JP"/>
              </w:rPr>
            </w:pPr>
            <w:ins w:id="8784" w:author="Hsuanli Lin (林烜立)" w:date="2023-04-26T23:45:00Z">
              <w:r w:rsidRPr="00EB5826">
                <w:rPr>
                  <w:rFonts w:ascii="Arial" w:eastAsia="Times New Roman" w:hAnsi="Arial" w:cs="Arial"/>
                  <w:sz w:val="18"/>
                  <w:lang w:eastAsia="ja-JP"/>
                </w:rPr>
                <w:t>infinity</w:t>
              </w:r>
            </w:ins>
          </w:p>
        </w:tc>
        <w:tc>
          <w:tcPr>
            <w:tcW w:w="3061" w:type="dxa"/>
          </w:tcPr>
          <w:p w14:paraId="6D3D70EA" w14:textId="77777777" w:rsidR="00EB5826" w:rsidRPr="00EB5826" w:rsidRDefault="00EB5826" w:rsidP="00EB5826">
            <w:pPr>
              <w:keepNext/>
              <w:keepLines/>
              <w:overflowPunct w:val="0"/>
              <w:autoSpaceDE w:val="0"/>
              <w:autoSpaceDN w:val="0"/>
              <w:adjustRightInd w:val="0"/>
              <w:spacing w:after="0"/>
              <w:jc w:val="center"/>
              <w:textAlignment w:val="baseline"/>
              <w:rPr>
                <w:ins w:id="8785" w:author="Hsuanli Lin (林烜立)" w:date="2023-04-26T23:45:00Z"/>
                <w:rFonts w:ascii="Arial" w:eastAsia="Times New Roman" w:hAnsi="Arial" w:cs="Arial"/>
                <w:sz w:val="18"/>
                <w:lang w:eastAsia="ja-JP"/>
              </w:rPr>
            </w:pPr>
            <w:ins w:id="8786" w:author="Hsuanli Lin (林烜立)" w:date="2023-04-26T23:45:00Z">
              <w:r w:rsidRPr="00EB5826">
                <w:rPr>
                  <w:rFonts w:ascii="Arial" w:eastAsia="Times New Roman" w:hAnsi="Arial" w:cs="Arial"/>
                  <w:sz w:val="18"/>
                  <w:lang w:eastAsia="ja-JP"/>
                </w:rPr>
                <w:t>As specified in clause 6.3.2 in TS 36.331</w:t>
              </w:r>
            </w:ins>
          </w:p>
        </w:tc>
      </w:tr>
    </w:tbl>
    <w:p w14:paraId="4E76EC5E" w14:textId="77777777" w:rsidR="00EB5826" w:rsidRPr="00EB5826" w:rsidRDefault="00EB5826" w:rsidP="00EB5826">
      <w:pPr>
        <w:overflowPunct w:val="0"/>
        <w:autoSpaceDE w:val="0"/>
        <w:autoSpaceDN w:val="0"/>
        <w:adjustRightInd w:val="0"/>
        <w:textAlignment w:val="baseline"/>
        <w:rPr>
          <w:ins w:id="8787" w:author="Hsuanli Lin (林烜立)" w:date="2023-04-26T23:45:00Z"/>
          <w:rFonts w:eastAsia="Times New Roman"/>
          <w:lang w:eastAsia="zh-CN"/>
        </w:rPr>
      </w:pPr>
    </w:p>
    <w:p w14:paraId="4356AD69" w14:textId="77777777" w:rsidR="00EB5826" w:rsidRPr="00EB5826" w:rsidRDefault="00EB5826" w:rsidP="00EB5826">
      <w:pPr>
        <w:keepNext/>
        <w:keepLines/>
        <w:overflowPunct w:val="0"/>
        <w:autoSpaceDE w:val="0"/>
        <w:autoSpaceDN w:val="0"/>
        <w:adjustRightInd w:val="0"/>
        <w:spacing w:before="60"/>
        <w:jc w:val="center"/>
        <w:textAlignment w:val="baseline"/>
        <w:rPr>
          <w:ins w:id="8788" w:author="Hsuanli Lin (林烜立)" w:date="2023-04-26T23:45:00Z"/>
          <w:rFonts w:ascii="Arial" w:eastAsia="Times New Roman" w:hAnsi="Arial"/>
          <w:b/>
          <w:noProof/>
          <w:lang w:val="en-US" w:eastAsia="en-GB"/>
        </w:rPr>
      </w:pPr>
      <w:ins w:id="8789" w:author="Hsuanli Lin (林烜立)" w:date="2023-04-26T23:45:00Z">
        <w:r w:rsidRPr="00EB5826">
          <w:rPr>
            <w:rFonts w:ascii="Arial" w:eastAsia="Times New Roman" w:hAnsi="Arial"/>
            <w:b/>
            <w:lang w:eastAsia="en-GB"/>
          </w:rPr>
          <w:object w:dxaOrig="7331" w:dyaOrig="2611" w14:anchorId="6024ACFC">
            <v:shape id="_x0000_i1050" type="#_x0000_t75" style="width:448.6pt;height:160.05pt" o:ole="">
              <v:imagedata r:id="rId51" o:title=""/>
            </v:shape>
            <o:OLEObject Type="Embed" ProgID="Visio.Drawing.11" ShapeID="_x0000_i1050" DrawAspect="Content" ObjectID="_1744144563" r:id="rId52"/>
          </w:object>
        </w:r>
      </w:ins>
    </w:p>
    <w:p w14:paraId="6F47781F" w14:textId="77777777" w:rsidR="00EB5826" w:rsidRPr="00EB5826" w:rsidRDefault="00EB5826" w:rsidP="00EB5826">
      <w:pPr>
        <w:keepLines/>
        <w:overflowPunct w:val="0"/>
        <w:autoSpaceDE w:val="0"/>
        <w:autoSpaceDN w:val="0"/>
        <w:adjustRightInd w:val="0"/>
        <w:spacing w:after="240"/>
        <w:jc w:val="center"/>
        <w:textAlignment w:val="baseline"/>
        <w:rPr>
          <w:ins w:id="8790" w:author="Hsuanli Lin (林烜立)" w:date="2023-04-26T23:45:00Z"/>
          <w:rFonts w:ascii="Arial" w:eastAsia="Times New Roman" w:hAnsi="Arial"/>
          <w:b/>
          <w:lang w:eastAsia="zh-CN"/>
        </w:rPr>
      </w:pPr>
      <w:ins w:id="8791" w:author="Hsuanli Lin (林烜立)" w:date="2023-04-26T23:45:00Z">
        <w:r w:rsidRPr="00EB5826">
          <w:rPr>
            <w:rFonts w:ascii="Arial" w:eastAsia="Times New Roman" w:hAnsi="Arial"/>
            <w:b/>
            <w:lang w:eastAsia="en-GB"/>
          </w:rPr>
          <w:t>Figure A.13.4.3.1.1-2: SNR variation for out-of-sync testing in DRX</w:t>
        </w:r>
        <w:r w:rsidRPr="00EB5826">
          <w:rPr>
            <w:rFonts w:ascii="Arial" w:eastAsia="Times New Roman" w:hAnsi="Arial" w:hint="eastAsia"/>
            <w:b/>
            <w:lang w:eastAsia="zh-CN"/>
          </w:rPr>
          <w:t xml:space="preserve"> </w:t>
        </w:r>
        <w:r w:rsidRPr="00EB5826">
          <w:rPr>
            <w:rFonts w:ascii="Arial" w:eastAsia="Times New Roman" w:hAnsi="Arial"/>
            <w:b/>
            <w:lang w:eastAsia="zh-CN"/>
          </w:rPr>
          <w:t xml:space="preserve">for </w:t>
        </w:r>
        <w:r w:rsidRPr="00EB5826">
          <w:rPr>
            <w:rFonts w:ascii="Arial" w:eastAsia="Times New Roman" w:hAnsi="Arial" w:cs="v4.2.0"/>
            <w:b/>
            <w:lang w:eastAsia="en-GB"/>
          </w:rPr>
          <w:t xml:space="preserve">NB-IoT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cs="v4.2.0"/>
            <w:b/>
            <w:lang w:eastAsia="en-GB"/>
          </w:rPr>
          <w:t xml:space="preserve">FDD </w:t>
        </w:r>
        <w:r w:rsidRPr="00EB5826">
          <w:rPr>
            <w:rFonts w:ascii="Arial" w:eastAsia="Times New Roman" w:hAnsi="Arial"/>
            <w:b/>
            <w:lang w:eastAsia="en-GB"/>
          </w:rPr>
          <w:t>out-of-sync testing</w:t>
        </w:r>
        <w:r w:rsidRPr="00EB5826">
          <w:rPr>
            <w:rFonts w:ascii="Arial" w:eastAsia="Times New Roman" w:hAnsi="Arial"/>
            <w:b/>
            <w:noProof/>
            <w:lang w:eastAsia="zh-CN"/>
          </w:rPr>
          <w:t xml:space="preserve"> for UE category NB1 </w:t>
        </w:r>
        <w:r w:rsidRPr="00EB5826">
          <w:rPr>
            <w:rFonts w:ascii="Arial" w:eastAsia="Times New Roman" w:hAnsi="Arial"/>
            <w:b/>
            <w:lang w:eastAsia="en-GB"/>
          </w:rPr>
          <w:t>Standalone mode in</w:t>
        </w:r>
        <w:r w:rsidRPr="00EB5826">
          <w:rPr>
            <w:rFonts w:ascii="Arial" w:eastAsia="Times New Roman" w:hAnsi="Arial"/>
            <w:b/>
            <w:noProof/>
            <w:lang w:eastAsia="zh-CN"/>
          </w:rPr>
          <w:t xml:space="preserve"> normal coverage</w:t>
        </w:r>
      </w:ins>
    </w:p>
    <w:p w14:paraId="23D83B71" w14:textId="77777777" w:rsidR="00EB5826" w:rsidRPr="00EB5826" w:rsidRDefault="00EB5826" w:rsidP="00EB5826">
      <w:pPr>
        <w:keepNext/>
        <w:keepLines/>
        <w:spacing w:before="120"/>
        <w:ind w:left="1701" w:hanging="1701"/>
        <w:outlineLvl w:val="4"/>
        <w:rPr>
          <w:ins w:id="8792" w:author="Hsuanli Lin (林烜立)" w:date="2023-04-26T23:45:00Z"/>
          <w:rFonts w:ascii="Arial" w:hAnsi="Arial"/>
          <w:snapToGrid w:val="0"/>
          <w:sz w:val="22"/>
          <w:lang w:eastAsia="zh-CN"/>
        </w:rPr>
      </w:pPr>
      <w:ins w:id="8793" w:author="Hsuanli Lin (林烜立)" w:date="2023-04-26T23:45:00Z">
        <w:r w:rsidRPr="00EB5826">
          <w:rPr>
            <w:rFonts w:ascii="Arial" w:hAnsi="Arial"/>
            <w:snapToGrid w:val="0"/>
            <w:sz w:val="22"/>
            <w:lang w:eastAsia="zh-CN"/>
          </w:rPr>
          <w:t>A.13.4.3.1.2</w:t>
        </w:r>
        <w:r w:rsidRPr="00EB5826">
          <w:rPr>
            <w:rFonts w:ascii="Arial" w:hAnsi="Arial"/>
            <w:snapToGrid w:val="0"/>
            <w:sz w:val="22"/>
            <w:lang w:eastAsia="zh-CN"/>
          </w:rPr>
          <w:tab/>
          <w:t>Test Requirements</w:t>
        </w:r>
      </w:ins>
    </w:p>
    <w:p w14:paraId="396D3365" w14:textId="77777777" w:rsidR="00EB5826" w:rsidRPr="00EB5826" w:rsidRDefault="00EB5826" w:rsidP="00EB5826">
      <w:pPr>
        <w:overflowPunct w:val="0"/>
        <w:autoSpaceDE w:val="0"/>
        <w:autoSpaceDN w:val="0"/>
        <w:adjustRightInd w:val="0"/>
        <w:textAlignment w:val="baseline"/>
        <w:rPr>
          <w:ins w:id="8794" w:author="Hsuanli Lin (林烜立)" w:date="2023-04-26T23:45:00Z"/>
          <w:rFonts w:eastAsia="Times New Roman" w:cs="v4.2.0"/>
          <w:lang w:eastAsia="en-GB"/>
        </w:rPr>
      </w:pPr>
      <w:ins w:id="8795" w:author="Hsuanli Lin (林烜立)" w:date="2023-04-26T23:45:00Z">
        <w:r w:rsidRPr="00EB5826">
          <w:rPr>
            <w:rFonts w:eastAsia="Times New Roman" w:cs="v4.2.0"/>
            <w:lang w:eastAsia="en-GB"/>
          </w:rPr>
          <w:t>The UE behaviors in each test shall be as follows:</w:t>
        </w:r>
      </w:ins>
    </w:p>
    <w:p w14:paraId="2D597F43" w14:textId="77777777" w:rsidR="00EB5826" w:rsidRPr="00EB5826" w:rsidRDefault="00EB5826" w:rsidP="00EB5826">
      <w:pPr>
        <w:overflowPunct w:val="0"/>
        <w:autoSpaceDE w:val="0"/>
        <w:autoSpaceDN w:val="0"/>
        <w:adjustRightInd w:val="0"/>
        <w:ind w:left="568" w:hanging="284"/>
        <w:textAlignment w:val="baseline"/>
        <w:rPr>
          <w:ins w:id="8796" w:author="Hsuanli Lin (林烜立)" w:date="2023-04-26T23:45:00Z"/>
          <w:rFonts w:eastAsia="Times New Roman"/>
          <w:lang w:eastAsia="en-GB"/>
        </w:rPr>
      </w:pPr>
      <w:ins w:id="8797" w:author="Hsuanli Lin (林烜立)" w:date="2023-04-26T23:45:00Z">
        <w:r w:rsidRPr="00EB5826">
          <w:rPr>
            <w:rFonts w:eastAsia="Times New Roman"/>
            <w:lang w:eastAsia="en-GB"/>
          </w:rPr>
          <w:t>-</w:t>
        </w:r>
        <w:r w:rsidRPr="00EB5826">
          <w:rPr>
            <w:rFonts w:eastAsia="Times New Roman"/>
            <w:lang w:eastAsia="en-GB"/>
          </w:rPr>
          <w:tab/>
          <w:t>The UE shall complete the NPUSCH transmission during T2 according to the received UL grant;</w:t>
        </w:r>
      </w:ins>
    </w:p>
    <w:p w14:paraId="5D73F173" w14:textId="77777777" w:rsidR="00EB5826" w:rsidRPr="00EB5826" w:rsidRDefault="00EB5826" w:rsidP="00EB5826">
      <w:pPr>
        <w:overflowPunct w:val="0"/>
        <w:autoSpaceDE w:val="0"/>
        <w:autoSpaceDN w:val="0"/>
        <w:adjustRightInd w:val="0"/>
        <w:ind w:left="568" w:hanging="284"/>
        <w:textAlignment w:val="baseline"/>
        <w:rPr>
          <w:ins w:id="8798" w:author="Hsuanli Lin (林烜立)" w:date="2023-04-26T23:45:00Z"/>
          <w:rFonts w:eastAsia="Times New Roman"/>
          <w:lang w:eastAsia="en-GB"/>
        </w:rPr>
      </w:pPr>
      <w:ins w:id="8799" w:author="Hsuanli Lin (林烜立)" w:date="2023-04-26T23:45:00Z">
        <w:r w:rsidRPr="00EB5826">
          <w:rPr>
            <w:rFonts w:eastAsia="Times New Roman"/>
            <w:lang w:eastAsia="en-GB"/>
          </w:rPr>
          <w:t>-</w:t>
        </w:r>
        <w:r w:rsidRPr="00EB5826">
          <w:rPr>
            <w:rFonts w:eastAsia="Times New Roman"/>
            <w:lang w:eastAsia="en-GB"/>
          </w:rPr>
          <w:tab/>
          <w:t>The UE shall not conduct any NPUSCH transmission during T4</w:t>
        </w:r>
      </w:ins>
    </w:p>
    <w:p w14:paraId="4402A6E3" w14:textId="77777777" w:rsidR="00EB5826" w:rsidRPr="00EB5826" w:rsidRDefault="00EB5826" w:rsidP="00EB5826">
      <w:pPr>
        <w:overflowPunct w:val="0"/>
        <w:autoSpaceDE w:val="0"/>
        <w:autoSpaceDN w:val="0"/>
        <w:adjustRightInd w:val="0"/>
        <w:textAlignment w:val="baseline"/>
        <w:rPr>
          <w:ins w:id="8800" w:author="Hsuanli Lin (林烜立)" w:date="2023-04-26T23:45:00Z"/>
          <w:rFonts w:eastAsia="Times New Roman" w:cs="v4.2.0"/>
          <w:lang w:eastAsia="en-GB"/>
        </w:rPr>
      </w:pPr>
      <w:ins w:id="8801" w:author="Hsuanli Lin (林烜立)" w:date="2023-04-26T23:45:00Z">
        <w:r w:rsidRPr="00EB5826">
          <w:rPr>
            <w:rFonts w:eastAsia="Times New Roman" w:cs="v4.2.0"/>
            <w:lang w:val="en-US" w:eastAsia="en-GB"/>
          </w:rPr>
          <w:t xml:space="preserve">A correct event is defined as </w:t>
        </w:r>
        <w:r w:rsidRPr="00EB5826">
          <w:rPr>
            <w:rFonts w:eastAsia="Times New Roman" w:cs="v4.2.0"/>
            <w:lang w:eastAsia="en-GB"/>
          </w:rPr>
          <w:t xml:space="preserve">UE behaves correctly in all above steps. The </w:t>
        </w:r>
        <w:r w:rsidRPr="00EB5826">
          <w:rPr>
            <w:rFonts w:eastAsia="Times New Roman" w:cs="v4.2.0"/>
            <w:lang w:val="en-US" w:eastAsia="en-GB"/>
          </w:rPr>
          <w:t>correct events</w:t>
        </w:r>
        <w:r w:rsidRPr="00EB5826">
          <w:rPr>
            <w:rFonts w:eastAsia="Times New Roman" w:cs="v4.2.0"/>
            <w:lang w:eastAsia="en-GB"/>
          </w:rPr>
          <w:t xml:space="preserve"> observed during repeated tests shall be at least 90%.</w:t>
        </w:r>
      </w:ins>
    </w:p>
    <w:p w14:paraId="34C931B3" w14:textId="77777777" w:rsidR="00EB5826" w:rsidRPr="00EB5826" w:rsidRDefault="00EB5826" w:rsidP="00EB5826">
      <w:pPr>
        <w:keepNext/>
        <w:keepLines/>
        <w:spacing w:before="120"/>
        <w:ind w:left="1418" w:hanging="1418"/>
        <w:outlineLvl w:val="3"/>
        <w:rPr>
          <w:ins w:id="8802" w:author="Hsuanli Lin (林烜立)" w:date="2023-04-26T23:45:00Z"/>
          <w:rFonts w:ascii="Arial" w:hAnsi="Arial"/>
          <w:sz w:val="24"/>
          <w:lang w:eastAsia="en-GB"/>
        </w:rPr>
      </w:pPr>
      <w:ins w:id="8803" w:author="Hsuanli Lin (林烜立)" w:date="2023-04-26T23:45:00Z">
        <w:r w:rsidRPr="00EB5826">
          <w:rPr>
            <w:rFonts w:ascii="Arial" w:hAnsi="Arial"/>
            <w:sz w:val="24"/>
            <w:lang w:eastAsia="en-GB"/>
          </w:rPr>
          <w:t>A.13.4.3.2</w:t>
        </w:r>
        <w:r w:rsidRPr="00EB5826">
          <w:rPr>
            <w:rFonts w:ascii="Arial" w:hAnsi="Arial"/>
            <w:sz w:val="24"/>
            <w:lang w:eastAsia="en-GB"/>
          </w:rPr>
          <w:tab/>
          <w:t>H</w:t>
        </w:r>
        <w:r w:rsidRPr="00EB5826">
          <w:rPr>
            <w:rFonts w:ascii="Arial" w:hAnsi="Arial" w:hint="eastAsia"/>
            <w:sz w:val="24"/>
            <w:lang w:eastAsia="en-GB"/>
          </w:rPr>
          <w:t>D-</w:t>
        </w:r>
        <w:r w:rsidRPr="00EB5826">
          <w:rPr>
            <w:rFonts w:ascii="Arial" w:hAnsi="Arial"/>
            <w:sz w:val="24"/>
            <w:lang w:eastAsia="en-GB"/>
          </w:rPr>
          <w:t xml:space="preserve">FDD Radio Link Monitoring Test for Out-of-sync in DRX for UE category NB1 </w:t>
        </w:r>
        <w:r w:rsidRPr="00EB5826">
          <w:rPr>
            <w:rFonts w:ascii="Arial" w:hAnsi="Arial"/>
            <w:noProof/>
            <w:sz w:val="24"/>
            <w:lang w:eastAsia="zh-CN"/>
          </w:rPr>
          <w:t>Standalone</w:t>
        </w:r>
        <w:r w:rsidRPr="00EB5826">
          <w:rPr>
            <w:rFonts w:ascii="Arial" w:hAnsi="Arial" w:hint="eastAsia"/>
            <w:sz w:val="24"/>
            <w:lang w:eastAsia="en-GB"/>
          </w:rPr>
          <w:t xml:space="preserve"> mode in</w:t>
        </w:r>
        <w:r w:rsidRPr="00EB5826">
          <w:rPr>
            <w:rFonts w:ascii="Arial" w:hAnsi="Arial"/>
            <w:sz w:val="24"/>
            <w:lang w:eastAsia="en-GB"/>
          </w:rPr>
          <w:t xml:space="preserve"> </w:t>
        </w:r>
        <w:r w:rsidRPr="00EB5826">
          <w:rPr>
            <w:rFonts w:ascii="Arial" w:hAnsi="Arial" w:hint="eastAsia"/>
            <w:sz w:val="24"/>
            <w:lang w:eastAsia="en-GB"/>
          </w:rPr>
          <w:t>enhanced</w:t>
        </w:r>
        <w:r w:rsidRPr="00EB5826">
          <w:rPr>
            <w:rFonts w:ascii="Arial" w:hAnsi="Arial"/>
            <w:sz w:val="24"/>
            <w:lang w:eastAsia="en-GB"/>
          </w:rPr>
          <w:t xml:space="preserve"> coverage</w:t>
        </w:r>
      </w:ins>
    </w:p>
    <w:p w14:paraId="258474B3" w14:textId="77777777" w:rsidR="00EB5826" w:rsidRPr="00EB5826" w:rsidRDefault="00EB5826" w:rsidP="00EB5826">
      <w:pPr>
        <w:keepNext/>
        <w:keepLines/>
        <w:spacing w:before="120"/>
        <w:ind w:left="1701" w:hanging="1701"/>
        <w:outlineLvl w:val="4"/>
        <w:rPr>
          <w:ins w:id="8804" w:author="Hsuanli Lin (林烜立)" w:date="2023-04-26T23:45:00Z"/>
          <w:rFonts w:ascii="Arial" w:hAnsi="Arial"/>
          <w:sz w:val="22"/>
          <w:lang w:eastAsia="zh-CN"/>
        </w:rPr>
      </w:pPr>
      <w:ins w:id="8805" w:author="Hsuanli Lin (林烜立)" w:date="2023-04-26T23:45:00Z">
        <w:r w:rsidRPr="00EB5826">
          <w:rPr>
            <w:rFonts w:ascii="Arial" w:hAnsi="Arial"/>
            <w:sz w:val="22"/>
            <w:lang w:eastAsia="zh-CN"/>
          </w:rPr>
          <w:t>A.13.4.3.2.1</w:t>
        </w:r>
        <w:r w:rsidRPr="00EB5826">
          <w:rPr>
            <w:rFonts w:ascii="Arial" w:hAnsi="Arial"/>
            <w:sz w:val="22"/>
            <w:lang w:eastAsia="zh-CN"/>
          </w:rPr>
          <w:tab/>
          <w:t>Test Purpose and Environment</w:t>
        </w:r>
      </w:ins>
    </w:p>
    <w:p w14:paraId="657DB43E" w14:textId="77777777" w:rsidR="00EB5826" w:rsidRPr="00EB5826" w:rsidRDefault="00EB5826" w:rsidP="00EB5826">
      <w:pPr>
        <w:overflowPunct w:val="0"/>
        <w:autoSpaceDE w:val="0"/>
        <w:autoSpaceDN w:val="0"/>
        <w:adjustRightInd w:val="0"/>
        <w:textAlignment w:val="baseline"/>
        <w:rPr>
          <w:ins w:id="8806" w:author="Hsuanli Lin (林烜立)" w:date="2023-04-26T23:45:00Z"/>
          <w:rFonts w:eastAsia="Times New Roman"/>
          <w:lang w:eastAsia="zh-CN"/>
        </w:rPr>
      </w:pPr>
      <w:ins w:id="8807" w:author="Hsuanli Lin (林烜立)" w:date="2023-04-26T23:45:00Z">
        <w:r w:rsidRPr="00EB5826">
          <w:rPr>
            <w:rFonts w:eastAsia="Times New Roman" w:cs="v4.2.0"/>
            <w:lang w:eastAsia="en-GB"/>
          </w:rPr>
          <w:t xml:space="preserve">The purpose of this test is to verify that the </w:t>
        </w:r>
        <w:r w:rsidRPr="00EB5826">
          <w:rPr>
            <w:rFonts w:eastAsia="Times New Roman"/>
            <w:lang w:eastAsia="zh-CN"/>
          </w:rPr>
          <w:t xml:space="preserve">HD-FDD category NB1 </w:t>
        </w:r>
        <w:r w:rsidRPr="00EB5826">
          <w:rPr>
            <w:rFonts w:eastAsia="Times New Roman" w:cs="v4.2.0"/>
            <w:lang w:eastAsia="en-GB"/>
          </w:rPr>
          <w:t>UE</w:t>
        </w:r>
        <w:r w:rsidRPr="00EB5826">
          <w:rPr>
            <w:rFonts w:eastAsia="Times New Roman" w:cs="v4.2.0"/>
            <w:lang w:eastAsia="zh-CN"/>
          </w:rPr>
          <w:t xml:space="preserve"> </w:t>
        </w:r>
        <w:r w:rsidRPr="00EB5826">
          <w:rPr>
            <w:rFonts w:eastAsia="Times New Roman" w:cs="v4.2.0"/>
            <w:lang w:eastAsia="en-GB"/>
          </w:rPr>
          <w:t xml:space="preserve">properly detects the out of sync for the purpose of monitoring downlink radio link quality of the NB-IoT SAN PCell. This test will partly verify the NB-IoT </w:t>
        </w:r>
        <w:r w:rsidRPr="00EB5826">
          <w:rPr>
            <w:rFonts w:eastAsia="Times New Roman" w:cs="v4.2.0"/>
            <w:lang w:eastAsia="zh-CN"/>
          </w:rPr>
          <w:t>HD-</w:t>
        </w:r>
        <w:r w:rsidRPr="00EB5826">
          <w:rPr>
            <w:rFonts w:eastAsia="Times New Roman" w:cs="v4.2.0"/>
            <w:lang w:eastAsia="en-GB"/>
          </w:rPr>
          <w:t>FDD radio link monitoring requirements in clause</w:t>
        </w:r>
        <w:r w:rsidRPr="00EB5826">
          <w:rPr>
            <w:rFonts w:eastAsia="Times New Roman" w:cs="v4.2.0" w:hint="eastAsia"/>
            <w:lang w:eastAsia="en-GB"/>
          </w:rPr>
          <w:t xml:space="preserve"> </w:t>
        </w:r>
        <w:r w:rsidRPr="00EB5826">
          <w:rPr>
            <w:rFonts w:eastAsia="Times New Roman" w:cs="v4.2.0"/>
            <w:lang w:eastAsia="en-GB"/>
          </w:rPr>
          <w:t>7.23A.</w:t>
        </w:r>
      </w:ins>
    </w:p>
    <w:p w14:paraId="227897BA" w14:textId="77777777" w:rsidR="00EB5826" w:rsidRPr="00EB5826" w:rsidRDefault="00EB5826" w:rsidP="00EB5826">
      <w:pPr>
        <w:overflowPunct w:val="0"/>
        <w:autoSpaceDE w:val="0"/>
        <w:autoSpaceDN w:val="0"/>
        <w:adjustRightInd w:val="0"/>
        <w:textAlignment w:val="baseline"/>
        <w:rPr>
          <w:ins w:id="8808" w:author="Hsuanli Lin (林烜立)" w:date="2023-04-26T23:45:00Z"/>
          <w:rFonts w:eastAsia="Times New Roman" w:cs="v4.2.0"/>
          <w:lang w:eastAsia="en-GB"/>
        </w:rPr>
      </w:pPr>
      <w:ins w:id="8809" w:author="Hsuanli Lin (林烜立)" w:date="2023-04-26T23:45:00Z">
        <w:r w:rsidRPr="00EB5826">
          <w:rPr>
            <w:rFonts w:eastAsia="Times New Roman"/>
            <w:lang w:eastAsia="en-GB"/>
          </w:rPr>
          <w:t>The test parameters are given in Tables A.13.4.3.2.1-1, A.13.4.3.2.1-2, A.13.4.3.2.1-3</w:t>
        </w:r>
        <w:r w:rsidRPr="00EB5826">
          <w:rPr>
            <w:rFonts w:eastAsia="Times New Roman" w:hint="eastAsia"/>
            <w:lang w:eastAsia="zh-CN"/>
          </w:rPr>
          <w:t>,</w:t>
        </w:r>
        <w:r w:rsidRPr="00EB5826">
          <w:rPr>
            <w:rFonts w:eastAsia="Times New Roman" w:hint="eastAsia"/>
            <w:lang w:eastAsia="en-GB"/>
          </w:rPr>
          <w:t xml:space="preserve"> </w:t>
        </w:r>
        <w:r w:rsidRPr="00EB5826">
          <w:rPr>
            <w:rFonts w:eastAsia="Times New Roman"/>
            <w:lang w:eastAsia="en-GB"/>
          </w:rPr>
          <w:t>A.13.4.3.2.1-4</w:t>
        </w:r>
        <w:r w:rsidRPr="00EB5826">
          <w:rPr>
            <w:rFonts w:eastAsia="Times New Roman" w:hint="eastAsia"/>
            <w:lang w:eastAsia="zh-CN"/>
          </w:rPr>
          <w:t xml:space="preserve"> and </w:t>
        </w:r>
        <w:r w:rsidRPr="00EB5826">
          <w:rPr>
            <w:rFonts w:eastAsia="Times New Roman"/>
            <w:lang w:eastAsia="en-GB"/>
          </w:rPr>
          <w:t>A.13.4.3.2.1-5. nCell 1 is the active</w:t>
        </w:r>
        <w:r w:rsidRPr="00EB5826">
          <w:rPr>
            <w:rFonts w:eastAsia="Times New Roman" w:hint="eastAsia"/>
            <w:lang w:eastAsia="zh-CN"/>
          </w:rPr>
          <w:t xml:space="preserve"> NB-IoT SAN PCell</w:t>
        </w:r>
        <w:r w:rsidRPr="00EB5826">
          <w:rPr>
            <w:rFonts w:eastAsia="Times New Roman"/>
            <w:lang w:eastAsia="en-GB"/>
          </w:rPr>
          <w:t xml:space="preserve"> in the test</w:t>
        </w:r>
        <w:r w:rsidRPr="00EB5826">
          <w:rPr>
            <w:rFonts w:eastAsia="Times New Roman" w:hint="eastAsia"/>
            <w:lang w:eastAsia="zh-CN"/>
          </w:rPr>
          <w:t xml:space="preserve">. </w:t>
        </w:r>
        <w:r w:rsidRPr="00EB5826">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EB5826">
          <w:rPr>
            <w:rFonts w:eastAsia="Times New Roman"/>
            <w:lang w:eastAsia="en-GB"/>
          </w:rPr>
          <w:t>A.13.4.3.2.1-2</w:t>
        </w:r>
        <w:r w:rsidRPr="00EB5826">
          <w:rPr>
            <w:rFonts w:eastAsia="Times New Roman" w:cs="v4.2.0"/>
            <w:lang w:eastAsia="en-GB"/>
          </w:rPr>
          <w:t xml:space="preserve"> shows the variation of the downlink SNR in the active cell to emulate out-of-sync state with the following testing procedure:</w:t>
        </w:r>
      </w:ins>
    </w:p>
    <w:p w14:paraId="07616EF3" w14:textId="77777777" w:rsidR="00EB5826" w:rsidRPr="00EB5826" w:rsidRDefault="00EB5826" w:rsidP="00EB5826">
      <w:pPr>
        <w:overflowPunct w:val="0"/>
        <w:autoSpaceDE w:val="0"/>
        <w:autoSpaceDN w:val="0"/>
        <w:adjustRightInd w:val="0"/>
        <w:ind w:left="568" w:hanging="284"/>
        <w:textAlignment w:val="baseline"/>
        <w:rPr>
          <w:ins w:id="8810" w:author="Hsuanli Lin (林烜立)" w:date="2023-04-26T23:45:00Z"/>
          <w:rFonts w:eastAsia="Times New Roman"/>
          <w:lang w:eastAsia="zh-CN"/>
        </w:rPr>
      </w:pPr>
      <w:ins w:id="8811" w:author="Hsuanli Lin (林烜立)" w:date="2023-04-26T23:45:00Z">
        <w:r w:rsidRPr="00EB5826">
          <w:rPr>
            <w:rFonts w:eastAsia="Times New Roman"/>
            <w:lang w:eastAsia="zh-CN"/>
          </w:rPr>
          <w:t>-</w:t>
        </w:r>
        <w:r w:rsidRPr="00EB5826">
          <w:rPr>
            <w:rFonts w:eastAsia="Times New Roman"/>
            <w:snapToGrid w:val="0"/>
            <w:lang w:eastAsia="zh-CN"/>
          </w:rPr>
          <w:tab/>
        </w:r>
        <w:r w:rsidRPr="00EB5826">
          <w:rPr>
            <w:rFonts w:eastAsia="Times New Roman"/>
            <w:lang w:eastAsia="zh-CN"/>
          </w:rPr>
          <w:t>Prior to the start of the time duration T1, the UE shall be fully synchronized to nCell1</w:t>
        </w:r>
      </w:ins>
    </w:p>
    <w:p w14:paraId="3FEA127B" w14:textId="77777777" w:rsidR="00EB5826" w:rsidRPr="00EB5826" w:rsidRDefault="00EB5826" w:rsidP="00EB5826">
      <w:pPr>
        <w:overflowPunct w:val="0"/>
        <w:autoSpaceDE w:val="0"/>
        <w:autoSpaceDN w:val="0"/>
        <w:adjustRightInd w:val="0"/>
        <w:ind w:left="568" w:hanging="284"/>
        <w:textAlignment w:val="baseline"/>
        <w:rPr>
          <w:ins w:id="8812" w:author="Hsuanli Lin (林烜立)" w:date="2023-04-26T23:45:00Z"/>
          <w:rFonts w:eastAsia="Times New Roman"/>
          <w:lang w:eastAsia="zh-CN"/>
        </w:rPr>
      </w:pPr>
      <w:ins w:id="8813" w:author="Hsuanli Lin (林烜立)" w:date="2023-04-26T23:45:00Z">
        <w:r w:rsidRPr="00EB5826">
          <w:rPr>
            <w:rFonts w:eastAsia="Times New Roman"/>
            <w:lang w:eastAsia="zh-CN"/>
          </w:rPr>
          <w:t>-</w:t>
        </w:r>
        <w:r w:rsidRPr="00EB5826">
          <w:rPr>
            <w:rFonts w:eastAsia="Times New Roman"/>
            <w:lang w:eastAsia="zh-CN"/>
          </w:rPr>
          <w:tab/>
          <w:t>Starting at point A, the SNR is decreased in small steps from SNR1 to SNR2 within dT</w:t>
        </w:r>
      </w:ins>
    </w:p>
    <w:p w14:paraId="11D3C6FD" w14:textId="77777777" w:rsidR="00EB5826" w:rsidRPr="00EB5826" w:rsidRDefault="00EB5826" w:rsidP="00EB5826">
      <w:pPr>
        <w:overflowPunct w:val="0"/>
        <w:autoSpaceDE w:val="0"/>
        <w:autoSpaceDN w:val="0"/>
        <w:adjustRightInd w:val="0"/>
        <w:ind w:left="568" w:hanging="284"/>
        <w:textAlignment w:val="baseline"/>
        <w:rPr>
          <w:ins w:id="8814" w:author="Hsuanli Lin (林烜立)" w:date="2023-04-26T23:45:00Z"/>
          <w:rFonts w:eastAsia="Times New Roman"/>
          <w:lang w:eastAsia="zh-CN"/>
        </w:rPr>
      </w:pPr>
      <w:ins w:id="8815" w:author="Hsuanli Lin (林烜立)" w:date="2023-04-26T23:45:00Z">
        <w:r w:rsidRPr="00EB5826">
          <w:rPr>
            <w:rFonts w:eastAsia="Times New Roman"/>
            <w:lang w:eastAsia="zh-CN"/>
          </w:rPr>
          <w:t>-</w:t>
        </w:r>
        <w:r w:rsidRPr="00EB5826">
          <w:rPr>
            <w:rFonts w:eastAsia="Times New Roman"/>
            <w:lang w:eastAsia="zh-CN"/>
          </w:rPr>
          <w:tab/>
          <w:t>At the start of the time duration T2, the UE is provided with a UL grant with NPDCCH</w:t>
        </w:r>
      </w:ins>
    </w:p>
    <w:p w14:paraId="04858446" w14:textId="77777777" w:rsidR="00EB5826" w:rsidRPr="00EB5826" w:rsidRDefault="00EB5826" w:rsidP="00EB5826">
      <w:pPr>
        <w:keepLines/>
        <w:overflowPunct w:val="0"/>
        <w:autoSpaceDE w:val="0"/>
        <w:autoSpaceDN w:val="0"/>
        <w:adjustRightInd w:val="0"/>
        <w:ind w:left="1400" w:hanging="851"/>
        <w:textAlignment w:val="baseline"/>
        <w:rPr>
          <w:ins w:id="8816" w:author="Hsuanli Lin (林烜立)" w:date="2023-04-26T23:45:00Z"/>
          <w:rFonts w:eastAsia="Times New Roman"/>
          <w:lang w:eastAsia="zh-CN"/>
        </w:rPr>
      </w:pPr>
      <w:ins w:id="8817" w:author="Hsuanli Lin (林烜立)" w:date="2023-04-26T23:45:00Z">
        <w:r w:rsidRPr="00EB5826">
          <w:rPr>
            <w:rFonts w:eastAsia="Times New Roman"/>
            <w:lang w:eastAsia="zh-CN"/>
          </w:rPr>
          <w:t>Note:</w:t>
        </w:r>
        <w:r w:rsidRPr="00EB5826">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113012ED" w14:textId="77777777" w:rsidR="00EB5826" w:rsidRPr="00EB5826" w:rsidRDefault="00EB5826" w:rsidP="00EB5826">
      <w:pPr>
        <w:overflowPunct w:val="0"/>
        <w:autoSpaceDE w:val="0"/>
        <w:autoSpaceDN w:val="0"/>
        <w:adjustRightInd w:val="0"/>
        <w:ind w:left="568" w:hanging="284"/>
        <w:textAlignment w:val="baseline"/>
        <w:rPr>
          <w:ins w:id="8818" w:author="Hsuanli Lin (林烜立)" w:date="2023-04-26T23:45:00Z"/>
          <w:rFonts w:eastAsia="Times New Roman"/>
          <w:lang w:eastAsia="zh-CN"/>
        </w:rPr>
      </w:pPr>
      <w:ins w:id="8819" w:author="Hsuanli Lin (林烜立)" w:date="2023-04-26T23:45:00Z">
        <w:r w:rsidRPr="00EB5826">
          <w:rPr>
            <w:rFonts w:eastAsia="Times New Roman"/>
            <w:lang w:eastAsia="zh-CN"/>
          </w:rPr>
          <w:t>-</w:t>
        </w:r>
        <w:r w:rsidRPr="00EB5826">
          <w:rPr>
            <w:rFonts w:eastAsia="Times New Roman"/>
            <w:lang w:eastAsia="zh-CN"/>
          </w:rPr>
          <w:tab/>
          <w:t>Starting at point B, the SNR is decreased in small steps from SNR2 to SNR3 within dT</w:t>
        </w:r>
      </w:ins>
    </w:p>
    <w:p w14:paraId="7C52C8FD" w14:textId="77777777" w:rsidR="00EB5826" w:rsidRPr="00EB5826" w:rsidRDefault="00EB5826" w:rsidP="00EB5826">
      <w:pPr>
        <w:overflowPunct w:val="0"/>
        <w:autoSpaceDE w:val="0"/>
        <w:autoSpaceDN w:val="0"/>
        <w:adjustRightInd w:val="0"/>
        <w:ind w:left="568" w:hanging="284"/>
        <w:textAlignment w:val="baseline"/>
        <w:rPr>
          <w:ins w:id="8820" w:author="Hsuanli Lin (林烜立)" w:date="2023-04-26T23:45:00Z"/>
          <w:rFonts w:eastAsia="Times New Roman"/>
          <w:lang w:eastAsia="zh-CN"/>
        </w:rPr>
      </w:pPr>
      <w:ins w:id="8821" w:author="Hsuanli Lin (林烜立)" w:date="2023-04-26T23:45:00Z">
        <w:r w:rsidRPr="00EB5826">
          <w:rPr>
            <w:rFonts w:eastAsia="Times New Roman"/>
            <w:lang w:eastAsia="zh-CN"/>
          </w:rPr>
          <w:t>-</w:t>
        </w:r>
        <w:r w:rsidRPr="00EB5826">
          <w:rPr>
            <w:rFonts w:eastAsia="Times New Roman"/>
            <w:lang w:eastAsia="zh-CN"/>
          </w:rPr>
          <w:tab/>
          <w:t>During T3, the SNR is kept as SNR3</w:t>
        </w:r>
      </w:ins>
    </w:p>
    <w:p w14:paraId="0EF58946" w14:textId="77777777" w:rsidR="00EB5826" w:rsidRPr="00EB5826" w:rsidRDefault="00EB5826" w:rsidP="00EB5826">
      <w:pPr>
        <w:keepLines/>
        <w:overflowPunct w:val="0"/>
        <w:autoSpaceDE w:val="0"/>
        <w:autoSpaceDN w:val="0"/>
        <w:adjustRightInd w:val="0"/>
        <w:ind w:left="1400" w:hanging="851"/>
        <w:textAlignment w:val="baseline"/>
        <w:rPr>
          <w:ins w:id="8822" w:author="Hsuanli Lin (林烜立)" w:date="2023-04-26T23:45:00Z"/>
          <w:rFonts w:eastAsia="Times New Roman"/>
          <w:lang w:eastAsia="zh-CN"/>
        </w:rPr>
      </w:pPr>
      <w:ins w:id="8823" w:author="Hsuanli Lin (林烜立)" w:date="2023-04-26T23:45:00Z">
        <w:r w:rsidRPr="00EB5826">
          <w:rPr>
            <w:rFonts w:eastAsia="Times New Roman"/>
            <w:lang w:eastAsia="zh-CN"/>
          </w:rPr>
          <w:t>Note:</w:t>
        </w:r>
        <w:r w:rsidRPr="00EB5826">
          <w:rPr>
            <w:rFonts w:eastAsia="Times New Roman"/>
            <w:lang w:eastAsia="zh-CN"/>
          </w:rPr>
          <w:tab/>
          <w:t>The UE is expected to detect OOS and declare RLF during T3.</w:t>
        </w:r>
      </w:ins>
    </w:p>
    <w:p w14:paraId="7CA0038A" w14:textId="77777777" w:rsidR="00EB5826" w:rsidRPr="00EB5826" w:rsidRDefault="00EB5826" w:rsidP="00EB5826">
      <w:pPr>
        <w:overflowPunct w:val="0"/>
        <w:autoSpaceDE w:val="0"/>
        <w:autoSpaceDN w:val="0"/>
        <w:adjustRightInd w:val="0"/>
        <w:ind w:left="568" w:hanging="284"/>
        <w:textAlignment w:val="baseline"/>
        <w:rPr>
          <w:ins w:id="8824" w:author="Hsuanli Lin (林烜立)" w:date="2023-04-26T23:45:00Z"/>
          <w:rFonts w:eastAsia="Times New Roman"/>
          <w:lang w:eastAsia="zh-CN"/>
        </w:rPr>
      </w:pPr>
      <w:ins w:id="8825" w:author="Hsuanli Lin (林烜立)" w:date="2023-04-26T23:45:00Z">
        <w:r w:rsidRPr="00EB5826">
          <w:rPr>
            <w:rFonts w:eastAsia="Times New Roman"/>
            <w:lang w:eastAsia="zh-CN"/>
          </w:rPr>
          <w:t>-</w:t>
        </w:r>
        <w:r w:rsidRPr="00EB5826">
          <w:rPr>
            <w:rFonts w:eastAsia="Times New Roman"/>
            <w:lang w:eastAsia="zh-CN"/>
          </w:rPr>
          <w:tab/>
          <w:t>Starting at point C, the SNR is increased in small steps from SNR3 to SNR1 with dT</w:t>
        </w:r>
      </w:ins>
    </w:p>
    <w:p w14:paraId="21B4BF6B" w14:textId="77777777" w:rsidR="00EB5826" w:rsidRPr="00EB5826" w:rsidRDefault="00EB5826" w:rsidP="00EB5826">
      <w:pPr>
        <w:overflowPunct w:val="0"/>
        <w:autoSpaceDE w:val="0"/>
        <w:autoSpaceDN w:val="0"/>
        <w:adjustRightInd w:val="0"/>
        <w:ind w:left="568" w:hanging="284"/>
        <w:textAlignment w:val="baseline"/>
        <w:rPr>
          <w:ins w:id="8826" w:author="Hsuanli Lin (林烜立)" w:date="2023-04-26T23:45:00Z"/>
          <w:rFonts w:eastAsia="Times New Roman"/>
          <w:lang w:eastAsia="zh-CN"/>
        </w:rPr>
      </w:pPr>
      <w:ins w:id="8827" w:author="Hsuanli Lin (林烜立)" w:date="2023-04-26T23:45:00Z">
        <w:r w:rsidRPr="00EB5826">
          <w:rPr>
            <w:rFonts w:eastAsia="Times New Roman"/>
            <w:lang w:eastAsia="zh-CN"/>
          </w:rPr>
          <w:t>-</w:t>
        </w:r>
        <w:r w:rsidRPr="00EB5826">
          <w:rPr>
            <w:rFonts w:eastAsia="Times New Roman"/>
            <w:lang w:eastAsia="zh-CN"/>
          </w:rPr>
          <w:tab/>
          <w:t>At the start of the time period T4, the UE will be provided with another UL grant with NPDCCH</w:t>
        </w:r>
      </w:ins>
    </w:p>
    <w:p w14:paraId="2E203022" w14:textId="77777777" w:rsidR="00EB5826" w:rsidRPr="00EB5826" w:rsidRDefault="00EB5826" w:rsidP="00EB5826">
      <w:pPr>
        <w:keepLines/>
        <w:overflowPunct w:val="0"/>
        <w:autoSpaceDE w:val="0"/>
        <w:autoSpaceDN w:val="0"/>
        <w:adjustRightInd w:val="0"/>
        <w:ind w:left="1400" w:hanging="851"/>
        <w:textAlignment w:val="baseline"/>
        <w:rPr>
          <w:ins w:id="8828" w:author="Hsuanli Lin (林烜立)" w:date="2023-04-26T23:45:00Z"/>
          <w:rFonts w:eastAsia="Times New Roman"/>
          <w:lang w:eastAsia="zh-CN"/>
        </w:rPr>
      </w:pPr>
      <w:ins w:id="8829" w:author="Hsuanli Lin (林烜立)" w:date="2023-04-26T23:45:00Z">
        <w:r w:rsidRPr="00EB5826">
          <w:rPr>
            <w:rFonts w:eastAsia="Times New Roman"/>
            <w:lang w:eastAsia="zh-CN"/>
          </w:rPr>
          <w:t>Note:</w:t>
        </w:r>
        <w:r w:rsidRPr="00EB5826">
          <w:rPr>
            <w:rFonts w:eastAsia="Times New Roman"/>
            <w:lang w:eastAsia="zh-CN"/>
          </w:rPr>
          <w:tab/>
          <w:t>The UE is not expected to decode the UL grant and conduct any UL transmission during T4, since the UE is expected to declare RLF during T3.</w:t>
        </w:r>
      </w:ins>
    </w:p>
    <w:p w14:paraId="23E34E09" w14:textId="77777777" w:rsidR="00EB5826" w:rsidRPr="00EB5826" w:rsidRDefault="00EB5826" w:rsidP="00EB5826">
      <w:pPr>
        <w:overflowPunct w:val="0"/>
        <w:autoSpaceDE w:val="0"/>
        <w:autoSpaceDN w:val="0"/>
        <w:adjustRightInd w:val="0"/>
        <w:textAlignment w:val="baseline"/>
        <w:rPr>
          <w:ins w:id="8830" w:author="Hsuanli Lin (林烜立)" w:date="2023-04-26T23:45:00Z"/>
          <w:rFonts w:eastAsia="Times New Roman" w:cs="v4.2.0"/>
          <w:lang w:eastAsia="en-GB"/>
        </w:rPr>
      </w:pPr>
      <w:ins w:id="8831" w:author="Hsuanli Lin (林烜立)" w:date="2023-04-26T23:45:00Z">
        <w:r w:rsidRPr="00EB5826">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62358642" w14:textId="77777777" w:rsidR="00EB5826" w:rsidRPr="00EB5826" w:rsidRDefault="00EB5826" w:rsidP="00EB5826">
      <w:pPr>
        <w:overflowPunct w:val="0"/>
        <w:autoSpaceDE w:val="0"/>
        <w:autoSpaceDN w:val="0"/>
        <w:adjustRightInd w:val="0"/>
        <w:textAlignment w:val="baseline"/>
        <w:rPr>
          <w:ins w:id="8832" w:author="Hsuanli Lin (林烜立)" w:date="2023-04-26T23:45:00Z"/>
          <w:rFonts w:eastAsia="Times New Roman"/>
          <w:lang w:eastAsia="zh-CN"/>
        </w:rPr>
      </w:pPr>
      <w:ins w:id="8833"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3A6C8DC2" w14:textId="77777777" w:rsidR="00EB5826" w:rsidRPr="00EB5826" w:rsidRDefault="00EB5826" w:rsidP="00EB5826">
      <w:pPr>
        <w:keepNext/>
        <w:keepLines/>
        <w:overflowPunct w:val="0"/>
        <w:autoSpaceDE w:val="0"/>
        <w:autoSpaceDN w:val="0"/>
        <w:adjustRightInd w:val="0"/>
        <w:spacing w:before="60"/>
        <w:jc w:val="center"/>
        <w:textAlignment w:val="baseline"/>
        <w:rPr>
          <w:ins w:id="8834" w:author="Hsuanli Lin (林烜立)" w:date="2023-04-26T23:45:00Z"/>
          <w:rFonts w:ascii="Arial" w:eastAsia="Times New Roman" w:hAnsi="Arial"/>
          <w:b/>
          <w:lang w:eastAsia="en-GB"/>
        </w:rPr>
      </w:pPr>
      <w:ins w:id="8835" w:author="Hsuanli Lin (林烜立)" w:date="2023-04-26T23:45:00Z">
        <w:r w:rsidRPr="00EB5826">
          <w:rPr>
            <w:rFonts w:ascii="Arial" w:eastAsia="Times New Roman" w:hAnsi="Arial"/>
            <w:b/>
            <w:lang w:eastAsia="en-GB"/>
          </w:rPr>
          <w:t>Table A.13.4.3.2.1-1: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2DD38AB0" w14:textId="77777777" w:rsidTr="004709AB">
        <w:trPr>
          <w:trHeight w:val="187"/>
          <w:jc w:val="center"/>
          <w:ins w:id="8836" w:author="Hsuanli Lin (林烜立)" w:date="2023-04-26T23:45:00Z"/>
        </w:trPr>
        <w:tc>
          <w:tcPr>
            <w:tcW w:w="2265" w:type="dxa"/>
            <w:shd w:val="clear" w:color="auto" w:fill="auto"/>
          </w:tcPr>
          <w:p w14:paraId="71872803" w14:textId="77777777" w:rsidR="00EB5826" w:rsidRPr="00EB5826" w:rsidRDefault="00EB5826" w:rsidP="00EB5826">
            <w:pPr>
              <w:keepNext/>
              <w:keepLines/>
              <w:overflowPunct w:val="0"/>
              <w:autoSpaceDE w:val="0"/>
              <w:autoSpaceDN w:val="0"/>
              <w:adjustRightInd w:val="0"/>
              <w:spacing w:after="0"/>
              <w:jc w:val="center"/>
              <w:textAlignment w:val="baseline"/>
              <w:rPr>
                <w:ins w:id="8837" w:author="Hsuanli Lin (林烜立)" w:date="2023-04-26T23:45:00Z"/>
                <w:rFonts w:ascii="Arial" w:eastAsia="Times New Roman" w:hAnsi="Arial"/>
                <w:b/>
                <w:sz w:val="18"/>
                <w:lang w:eastAsia="en-GB"/>
              </w:rPr>
            </w:pPr>
            <w:ins w:id="8838"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6916E171" w14:textId="77777777" w:rsidR="00EB5826" w:rsidRPr="00EB5826" w:rsidRDefault="00EB5826" w:rsidP="00EB5826">
            <w:pPr>
              <w:keepNext/>
              <w:keepLines/>
              <w:overflowPunct w:val="0"/>
              <w:autoSpaceDE w:val="0"/>
              <w:autoSpaceDN w:val="0"/>
              <w:adjustRightInd w:val="0"/>
              <w:spacing w:after="0"/>
              <w:jc w:val="center"/>
              <w:textAlignment w:val="baseline"/>
              <w:rPr>
                <w:ins w:id="8839" w:author="Hsuanli Lin (林烜立)" w:date="2023-04-26T23:45:00Z"/>
                <w:rFonts w:ascii="Arial" w:eastAsia="Times New Roman" w:hAnsi="Arial"/>
                <w:b/>
                <w:sz w:val="18"/>
                <w:lang w:eastAsia="en-GB"/>
              </w:rPr>
            </w:pPr>
            <w:ins w:id="8840" w:author="Hsuanli Lin (林烜立)" w:date="2023-04-26T23:45:00Z">
              <w:r w:rsidRPr="00EB5826">
                <w:rPr>
                  <w:rFonts w:ascii="Arial" w:eastAsia="Times New Roman" w:hAnsi="Arial"/>
                  <w:b/>
                  <w:sz w:val="18"/>
                  <w:lang w:eastAsia="en-GB"/>
                </w:rPr>
                <w:t>Description</w:t>
              </w:r>
            </w:ins>
          </w:p>
        </w:tc>
      </w:tr>
      <w:tr w:rsidR="00EB5826" w:rsidRPr="00EB5826" w14:paraId="59E90607" w14:textId="77777777" w:rsidTr="004709AB">
        <w:trPr>
          <w:trHeight w:val="187"/>
          <w:jc w:val="center"/>
          <w:ins w:id="8841" w:author="Hsuanli Lin (林烜立)" w:date="2023-04-26T23:45:00Z"/>
        </w:trPr>
        <w:tc>
          <w:tcPr>
            <w:tcW w:w="2265" w:type="dxa"/>
            <w:shd w:val="clear" w:color="auto" w:fill="auto"/>
          </w:tcPr>
          <w:p w14:paraId="277C453A" w14:textId="77777777" w:rsidR="00EB5826" w:rsidRPr="00EB5826" w:rsidRDefault="00EB5826" w:rsidP="00EB5826">
            <w:pPr>
              <w:keepNext/>
              <w:keepLines/>
              <w:overflowPunct w:val="0"/>
              <w:autoSpaceDE w:val="0"/>
              <w:autoSpaceDN w:val="0"/>
              <w:adjustRightInd w:val="0"/>
              <w:spacing w:after="0"/>
              <w:textAlignment w:val="baseline"/>
              <w:rPr>
                <w:ins w:id="8842" w:author="Hsuanli Lin (林烜立)" w:date="2023-04-26T23:45:00Z"/>
                <w:rFonts w:ascii="Arial" w:eastAsia="Times New Roman" w:hAnsi="Arial"/>
                <w:sz w:val="18"/>
                <w:lang w:eastAsia="en-GB"/>
              </w:rPr>
            </w:pPr>
            <w:ins w:id="8843" w:author="Hsuanli Lin (林烜立)" w:date="2023-04-26T23:45:00Z">
              <w:r w:rsidRPr="00EB5826">
                <w:rPr>
                  <w:rFonts w:ascii="Arial" w:eastAsia="Times New Roman" w:hAnsi="Arial"/>
                  <w:sz w:val="18"/>
                  <w:lang w:eastAsia="en-GB"/>
                </w:rPr>
                <w:t>1</w:t>
              </w:r>
            </w:ins>
          </w:p>
        </w:tc>
        <w:tc>
          <w:tcPr>
            <w:tcW w:w="6905" w:type="dxa"/>
            <w:shd w:val="clear" w:color="auto" w:fill="auto"/>
          </w:tcPr>
          <w:p w14:paraId="657879E4" w14:textId="77777777" w:rsidR="00EB5826" w:rsidRPr="00EB5826" w:rsidRDefault="00EB5826" w:rsidP="00EB5826">
            <w:pPr>
              <w:keepNext/>
              <w:keepLines/>
              <w:overflowPunct w:val="0"/>
              <w:autoSpaceDE w:val="0"/>
              <w:autoSpaceDN w:val="0"/>
              <w:adjustRightInd w:val="0"/>
              <w:spacing w:after="0"/>
              <w:textAlignment w:val="baseline"/>
              <w:rPr>
                <w:ins w:id="8844" w:author="Hsuanli Lin (林烜立)" w:date="2023-04-26T23:45:00Z"/>
                <w:rFonts w:ascii="Arial" w:eastAsia="Times New Roman" w:hAnsi="Arial"/>
                <w:sz w:val="18"/>
                <w:lang w:eastAsia="en-GB"/>
              </w:rPr>
            </w:pPr>
            <w:ins w:id="8845" w:author="Hsuanli Lin (林烜立)" w:date="2023-04-26T23:45:00Z">
              <w:r w:rsidRPr="00EB5826">
                <w:rPr>
                  <w:rFonts w:ascii="Arial" w:eastAsia="Times New Roman" w:hAnsi="Arial"/>
                  <w:sz w:val="18"/>
                  <w:lang w:eastAsia="en-GB"/>
                </w:rPr>
                <w:t>GSO, HD-FDD duplex mode</w:t>
              </w:r>
            </w:ins>
          </w:p>
        </w:tc>
      </w:tr>
      <w:tr w:rsidR="00EB5826" w:rsidRPr="00EB5826" w14:paraId="06E86566" w14:textId="77777777" w:rsidTr="004709AB">
        <w:trPr>
          <w:trHeight w:val="187"/>
          <w:jc w:val="center"/>
          <w:ins w:id="8846" w:author="Hsuanli Lin (林烜立)" w:date="2023-04-26T23:45:00Z"/>
        </w:trPr>
        <w:tc>
          <w:tcPr>
            <w:tcW w:w="2265" w:type="dxa"/>
            <w:shd w:val="clear" w:color="auto" w:fill="auto"/>
          </w:tcPr>
          <w:p w14:paraId="5B993174" w14:textId="77777777" w:rsidR="00EB5826" w:rsidRPr="00EB5826" w:rsidRDefault="00EB5826" w:rsidP="00EB5826">
            <w:pPr>
              <w:keepNext/>
              <w:keepLines/>
              <w:overflowPunct w:val="0"/>
              <w:autoSpaceDE w:val="0"/>
              <w:autoSpaceDN w:val="0"/>
              <w:adjustRightInd w:val="0"/>
              <w:spacing w:after="0"/>
              <w:textAlignment w:val="baseline"/>
              <w:rPr>
                <w:ins w:id="8847" w:author="Hsuanli Lin (林烜立)" w:date="2023-04-26T23:45:00Z"/>
                <w:rFonts w:ascii="Arial" w:eastAsia="Times New Roman" w:hAnsi="Arial"/>
                <w:sz w:val="18"/>
                <w:lang w:eastAsia="en-GB"/>
              </w:rPr>
            </w:pPr>
            <w:ins w:id="8848" w:author="Hsuanli Lin (林烜立)" w:date="2023-04-26T23:45:00Z">
              <w:r w:rsidRPr="00EB5826">
                <w:rPr>
                  <w:rFonts w:ascii="Arial" w:eastAsia="Times New Roman" w:hAnsi="Arial"/>
                  <w:sz w:val="18"/>
                  <w:lang w:eastAsia="en-GB"/>
                </w:rPr>
                <w:t>2</w:t>
              </w:r>
            </w:ins>
          </w:p>
        </w:tc>
        <w:tc>
          <w:tcPr>
            <w:tcW w:w="6905" w:type="dxa"/>
            <w:shd w:val="clear" w:color="auto" w:fill="auto"/>
          </w:tcPr>
          <w:p w14:paraId="1F0B1319" w14:textId="77777777" w:rsidR="00EB5826" w:rsidRPr="00EB5826" w:rsidRDefault="00EB5826" w:rsidP="00EB5826">
            <w:pPr>
              <w:keepNext/>
              <w:keepLines/>
              <w:overflowPunct w:val="0"/>
              <w:autoSpaceDE w:val="0"/>
              <w:autoSpaceDN w:val="0"/>
              <w:adjustRightInd w:val="0"/>
              <w:spacing w:after="0"/>
              <w:textAlignment w:val="baseline"/>
              <w:rPr>
                <w:ins w:id="8849" w:author="Hsuanli Lin (林烜立)" w:date="2023-04-26T23:45:00Z"/>
                <w:rFonts w:ascii="Arial" w:eastAsia="Times New Roman" w:hAnsi="Arial"/>
                <w:sz w:val="18"/>
                <w:lang w:eastAsia="en-GB"/>
              </w:rPr>
            </w:pPr>
            <w:ins w:id="8850" w:author="Hsuanli Lin (林烜立)" w:date="2023-04-26T23:45:00Z">
              <w:r w:rsidRPr="00EB5826">
                <w:rPr>
                  <w:rFonts w:ascii="Arial" w:eastAsia="Times New Roman" w:hAnsi="Arial"/>
                  <w:sz w:val="18"/>
                  <w:lang w:eastAsia="en-GB"/>
                </w:rPr>
                <w:t>NGSO, HD-FDD duplex mode</w:t>
              </w:r>
            </w:ins>
          </w:p>
        </w:tc>
      </w:tr>
      <w:tr w:rsidR="00EB5826" w:rsidRPr="00EB5826" w14:paraId="7887CBDF" w14:textId="77777777" w:rsidTr="004709AB">
        <w:trPr>
          <w:trHeight w:val="187"/>
          <w:jc w:val="center"/>
          <w:ins w:id="8851" w:author="Hsuanli Lin (林烜立)" w:date="2023-04-26T23:45:00Z"/>
        </w:trPr>
        <w:tc>
          <w:tcPr>
            <w:tcW w:w="9170" w:type="dxa"/>
            <w:gridSpan w:val="2"/>
            <w:shd w:val="clear" w:color="auto" w:fill="auto"/>
          </w:tcPr>
          <w:p w14:paraId="1C86C03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8852" w:author="Hsuanli Lin (林烜立)" w:date="2023-04-26T23:45:00Z"/>
                <w:rFonts w:ascii="Arial" w:eastAsia="Times New Roman" w:hAnsi="Arial"/>
                <w:sz w:val="18"/>
                <w:lang w:eastAsia="en-GB"/>
              </w:rPr>
            </w:pPr>
            <w:ins w:id="8853"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0CA5336F" w14:textId="77777777" w:rsidR="00EB5826" w:rsidRPr="00EB5826" w:rsidRDefault="00EB5826" w:rsidP="00EB5826">
      <w:pPr>
        <w:keepNext/>
        <w:keepLines/>
        <w:overflowPunct w:val="0"/>
        <w:autoSpaceDE w:val="0"/>
        <w:autoSpaceDN w:val="0"/>
        <w:adjustRightInd w:val="0"/>
        <w:spacing w:before="60"/>
        <w:jc w:val="center"/>
        <w:textAlignment w:val="baseline"/>
        <w:rPr>
          <w:ins w:id="8854" w:author="Hsuanli Lin (林烜立)" w:date="2023-04-26T23:45:00Z"/>
          <w:rFonts w:ascii="Arial" w:eastAsia="Times New Roman" w:hAnsi="Arial"/>
          <w:b/>
          <w:lang w:eastAsia="en-GB"/>
        </w:rPr>
      </w:pPr>
    </w:p>
    <w:p w14:paraId="38B2E1E5" w14:textId="77777777" w:rsidR="00EB5826" w:rsidRPr="00EB5826" w:rsidRDefault="00EB5826" w:rsidP="00EB5826">
      <w:pPr>
        <w:keepNext/>
        <w:keepLines/>
        <w:overflowPunct w:val="0"/>
        <w:autoSpaceDE w:val="0"/>
        <w:autoSpaceDN w:val="0"/>
        <w:adjustRightInd w:val="0"/>
        <w:spacing w:before="60"/>
        <w:jc w:val="center"/>
        <w:textAlignment w:val="baseline"/>
        <w:rPr>
          <w:ins w:id="8855" w:author="Hsuanli Lin (林烜立)" w:date="2023-04-26T23:45:00Z"/>
          <w:rFonts w:ascii="Arial" w:eastAsia="Times New Roman" w:hAnsi="Arial" w:cs="v4.2.0"/>
          <w:b/>
          <w:lang w:eastAsia="zh-CN"/>
        </w:rPr>
      </w:pPr>
      <w:ins w:id="8856" w:author="Hsuanli Lin (林烜立)" w:date="2023-04-26T23:45:00Z">
        <w:r w:rsidRPr="00EB5826">
          <w:rPr>
            <w:rFonts w:ascii="Arial" w:eastAsia="Times New Roman" w:hAnsi="Arial"/>
            <w:b/>
            <w:lang w:eastAsia="en-GB"/>
          </w:rPr>
          <w:t xml:space="preserve">Table A.13.4.3.2.1-2: General test parameters for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w:t>
        </w:r>
        <w:r w:rsidRPr="00EB5826">
          <w:rPr>
            <w:rFonts w:ascii="Arial" w:eastAsia="Times New Roman" w:hAnsi="Arial" w:hint="eastAsia"/>
            <w:b/>
            <w:noProof/>
            <w:lang w:eastAsia="zh-CN"/>
          </w:rPr>
          <w:t>enhanced</w:t>
        </w:r>
        <w:r w:rsidRPr="00EB5826">
          <w:rPr>
            <w:rFonts w:ascii="Arial" w:eastAsia="Times New Roman" w:hAnsi="Arial"/>
            <w:b/>
            <w:noProof/>
            <w:lang w:eastAsia="zh-CN"/>
          </w:rPr>
          <w:t xml:space="preserve">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EB5826" w:rsidRPr="00EB5826" w14:paraId="1098B06E" w14:textId="77777777" w:rsidTr="004709AB">
        <w:trPr>
          <w:jc w:val="center"/>
          <w:ins w:id="885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190ED5A"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58" w:author="Hsuanli Lin (林烜立)" w:date="2023-04-26T23:45:00Z"/>
                <w:rFonts w:ascii="Arial" w:eastAsia="Times New Roman" w:hAnsi="Arial"/>
                <w:b/>
                <w:noProof/>
                <w:sz w:val="18"/>
                <w:lang w:eastAsia="ja-JP"/>
              </w:rPr>
            </w:pPr>
            <w:ins w:id="8859" w:author="Hsuanli Lin (林烜立)" w:date="2023-04-26T23:45:00Z">
              <w:r w:rsidRPr="00EB5826">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6FEE636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60" w:author="Hsuanli Lin (林烜立)" w:date="2023-04-26T23:45:00Z"/>
                <w:rFonts w:ascii="Arial" w:eastAsia="Times New Roman" w:hAnsi="Arial"/>
                <w:b/>
                <w:noProof/>
                <w:sz w:val="18"/>
                <w:lang w:eastAsia="ja-JP"/>
              </w:rPr>
            </w:pPr>
            <w:ins w:id="8861" w:author="Hsuanli Lin (林烜立)" w:date="2023-04-26T23:45:00Z">
              <w:r w:rsidRPr="00EB5826">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2768016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62" w:author="Hsuanli Lin (林烜立)" w:date="2023-04-26T23:45:00Z"/>
                <w:rFonts w:ascii="Arial" w:eastAsia="Times New Roman" w:hAnsi="Arial"/>
                <w:b/>
                <w:noProof/>
                <w:sz w:val="18"/>
                <w:lang w:eastAsia="ja-JP"/>
              </w:rPr>
            </w:pPr>
            <w:ins w:id="8863" w:author="Hsuanli Lin (林烜立)" w:date="2023-04-26T23:45:00Z">
              <w:r w:rsidRPr="00EB5826">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5C0A4227" w14:textId="77777777" w:rsidR="00EB5826" w:rsidRPr="00EB5826" w:rsidRDefault="00EB5826" w:rsidP="00EB5826">
            <w:pPr>
              <w:keepNext/>
              <w:keepLines/>
              <w:widowControl w:val="0"/>
              <w:overflowPunct w:val="0"/>
              <w:autoSpaceDE w:val="0"/>
              <w:autoSpaceDN w:val="0"/>
              <w:adjustRightInd w:val="0"/>
              <w:snapToGrid w:val="0"/>
              <w:spacing w:after="0"/>
              <w:jc w:val="center"/>
              <w:textAlignment w:val="baseline"/>
              <w:rPr>
                <w:ins w:id="8864" w:author="Hsuanli Lin (林烜立)" w:date="2023-04-26T23:45:00Z"/>
                <w:rFonts w:ascii="Arial" w:eastAsia="Times New Roman" w:hAnsi="Arial"/>
                <w:b/>
                <w:noProof/>
                <w:sz w:val="18"/>
                <w:szCs w:val="18"/>
                <w:lang w:eastAsia="ja-JP"/>
              </w:rPr>
            </w:pPr>
            <w:ins w:id="8865" w:author="Hsuanli Lin (林烜立)" w:date="2023-04-26T23:45:00Z">
              <w:r w:rsidRPr="00EB5826">
                <w:rPr>
                  <w:rFonts w:ascii="Arial" w:eastAsia="Times New Roman" w:hAnsi="Arial"/>
                  <w:b/>
                  <w:noProof/>
                  <w:szCs w:val="18"/>
                  <w:lang w:eastAsia="ja-JP"/>
                </w:rPr>
                <w:t>Comment</w:t>
              </w:r>
            </w:ins>
          </w:p>
        </w:tc>
      </w:tr>
      <w:tr w:rsidR="00EB5826" w:rsidRPr="00EB5826" w14:paraId="73F21655" w14:textId="77777777" w:rsidTr="004709AB">
        <w:trPr>
          <w:jc w:val="center"/>
          <w:ins w:id="8866"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CB532C5" w14:textId="77777777" w:rsidR="00EB5826" w:rsidRPr="00EB5826" w:rsidRDefault="00EB5826" w:rsidP="00EB5826">
            <w:pPr>
              <w:keepNext/>
              <w:keepLines/>
              <w:overflowPunct w:val="0"/>
              <w:autoSpaceDE w:val="0"/>
              <w:autoSpaceDN w:val="0"/>
              <w:adjustRightInd w:val="0"/>
              <w:snapToGrid w:val="0"/>
              <w:spacing w:after="0"/>
              <w:textAlignment w:val="baseline"/>
              <w:rPr>
                <w:ins w:id="8867" w:author="Hsuanli Lin (林烜立)" w:date="2023-04-26T23:45:00Z"/>
                <w:rFonts w:ascii="Arial" w:eastAsia="Times New Roman" w:hAnsi="Arial"/>
                <w:noProof/>
                <w:sz w:val="18"/>
                <w:lang w:eastAsia="ja-JP"/>
              </w:rPr>
            </w:pPr>
            <w:ins w:id="8868" w:author="Hsuanli Lin (林烜立)" w:date="2023-04-26T23:45:00Z">
              <w:r w:rsidRPr="00EB5826">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5E697BFE"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69"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FC6A39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70" w:author="Hsuanli Lin (林烜立)" w:date="2023-04-26T23:45:00Z"/>
                <w:rFonts w:ascii="Arial" w:eastAsia="Times New Roman" w:hAnsi="Arial"/>
                <w:noProof/>
                <w:sz w:val="18"/>
                <w:lang w:eastAsia="ja-JP"/>
              </w:rPr>
            </w:pPr>
            <w:ins w:id="8871" w:author="Hsuanli Lin (林烜立)" w:date="2023-04-26T23:45:00Z">
              <w:r w:rsidRPr="00EB5826">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527F2D1A" w14:textId="77777777" w:rsidR="00EB5826" w:rsidRPr="00EB5826" w:rsidRDefault="00EB5826" w:rsidP="00EB5826">
            <w:pPr>
              <w:keepNext/>
              <w:keepLines/>
              <w:overflowPunct w:val="0"/>
              <w:autoSpaceDE w:val="0"/>
              <w:autoSpaceDN w:val="0"/>
              <w:adjustRightInd w:val="0"/>
              <w:snapToGrid w:val="0"/>
              <w:spacing w:after="0"/>
              <w:textAlignment w:val="baseline"/>
              <w:rPr>
                <w:ins w:id="8872" w:author="Hsuanli Lin (林烜立)" w:date="2023-04-26T23:45:00Z"/>
                <w:rFonts w:ascii="Arial" w:eastAsia="Times New Roman" w:hAnsi="Arial"/>
                <w:noProof/>
                <w:sz w:val="18"/>
                <w:lang w:eastAsia="ja-JP"/>
              </w:rPr>
            </w:pPr>
          </w:p>
        </w:tc>
      </w:tr>
      <w:tr w:rsidR="00EB5826" w:rsidRPr="00EB5826" w14:paraId="2E9300C3" w14:textId="77777777" w:rsidTr="004709AB">
        <w:trPr>
          <w:jc w:val="center"/>
          <w:ins w:id="887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294FBD8E" w14:textId="77777777" w:rsidR="00EB5826" w:rsidRPr="00EB5826" w:rsidRDefault="00EB5826" w:rsidP="00EB5826">
            <w:pPr>
              <w:keepNext/>
              <w:keepLines/>
              <w:overflowPunct w:val="0"/>
              <w:autoSpaceDE w:val="0"/>
              <w:autoSpaceDN w:val="0"/>
              <w:adjustRightInd w:val="0"/>
              <w:snapToGrid w:val="0"/>
              <w:spacing w:after="0"/>
              <w:textAlignment w:val="baseline"/>
              <w:rPr>
                <w:ins w:id="8874" w:author="Hsuanli Lin (林烜立)" w:date="2023-04-26T23:45:00Z"/>
                <w:rFonts w:ascii="Arial" w:eastAsia="Times New Roman" w:hAnsi="Arial"/>
                <w:noProof/>
                <w:sz w:val="18"/>
                <w:lang w:eastAsia="ja-JP"/>
              </w:rPr>
            </w:pPr>
            <w:ins w:id="8875" w:author="Hsuanli Lin (林烜立)" w:date="2023-04-26T23:45:00Z">
              <w:r w:rsidRPr="00EB5826">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7327C20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76"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74B97C1"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77" w:author="Hsuanli Lin (林烜立)" w:date="2023-04-26T23:45:00Z"/>
                <w:rFonts w:ascii="Arial" w:eastAsia="Times New Roman" w:hAnsi="Arial"/>
                <w:noProof/>
                <w:sz w:val="18"/>
                <w:lang w:eastAsia="ja-JP"/>
              </w:rPr>
            </w:pPr>
            <w:ins w:id="8878" w:author="Hsuanli Lin (林烜立)" w:date="2023-04-26T23:45:00Z">
              <w:r w:rsidRPr="00EB5826">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0A09A1DB" w14:textId="77777777" w:rsidR="00EB5826" w:rsidRPr="00EB5826" w:rsidRDefault="00EB5826" w:rsidP="00EB5826">
            <w:pPr>
              <w:keepNext/>
              <w:keepLines/>
              <w:overflowPunct w:val="0"/>
              <w:autoSpaceDE w:val="0"/>
              <w:autoSpaceDN w:val="0"/>
              <w:adjustRightInd w:val="0"/>
              <w:snapToGrid w:val="0"/>
              <w:spacing w:after="0"/>
              <w:textAlignment w:val="baseline"/>
              <w:rPr>
                <w:ins w:id="8879" w:author="Hsuanli Lin (林烜立)" w:date="2023-04-26T23:45:00Z"/>
                <w:rFonts w:ascii="Arial" w:eastAsia="Times New Roman" w:hAnsi="Arial"/>
                <w:noProof/>
                <w:sz w:val="18"/>
                <w:lang w:eastAsia="ja-JP"/>
              </w:rPr>
            </w:pPr>
          </w:p>
        </w:tc>
      </w:tr>
      <w:tr w:rsidR="00EB5826" w:rsidRPr="00EB5826" w14:paraId="38278851" w14:textId="77777777" w:rsidTr="004709AB">
        <w:trPr>
          <w:jc w:val="center"/>
          <w:ins w:id="8880" w:author="Hsuanli Lin (林烜立)" w:date="2023-04-26T23:45:00Z"/>
        </w:trPr>
        <w:tc>
          <w:tcPr>
            <w:tcW w:w="1087" w:type="pct"/>
            <w:vMerge w:val="restart"/>
            <w:tcBorders>
              <w:top w:val="single" w:sz="4" w:space="0" w:color="auto"/>
              <w:left w:val="single" w:sz="4" w:space="0" w:color="auto"/>
              <w:right w:val="single" w:sz="4" w:space="0" w:color="auto"/>
            </w:tcBorders>
          </w:tcPr>
          <w:p w14:paraId="58910724" w14:textId="77777777" w:rsidR="00EB5826" w:rsidRPr="00EB5826" w:rsidRDefault="00EB5826" w:rsidP="00EB5826">
            <w:pPr>
              <w:keepNext/>
              <w:keepLines/>
              <w:overflowPunct w:val="0"/>
              <w:autoSpaceDE w:val="0"/>
              <w:autoSpaceDN w:val="0"/>
              <w:adjustRightInd w:val="0"/>
              <w:snapToGrid w:val="0"/>
              <w:spacing w:after="0"/>
              <w:textAlignment w:val="baseline"/>
              <w:rPr>
                <w:ins w:id="8881" w:author="Hsuanli Lin (林烜立)" w:date="2023-04-26T23:45:00Z"/>
                <w:rFonts w:ascii="Arial" w:eastAsia="Times New Roman" w:hAnsi="Arial"/>
                <w:noProof/>
                <w:sz w:val="18"/>
                <w:lang w:eastAsia="ja-JP"/>
              </w:rPr>
            </w:pPr>
            <w:ins w:id="8882" w:author="Hsuanli Lin (林烜立)" w:date="2023-04-26T23:45:00Z">
              <w:r w:rsidRPr="00EB5826">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4ECBC2CC" w14:textId="77777777" w:rsidR="00EB5826" w:rsidRPr="00EB5826" w:rsidRDefault="00EB5826" w:rsidP="00EB5826">
            <w:pPr>
              <w:keepNext/>
              <w:keepLines/>
              <w:overflowPunct w:val="0"/>
              <w:autoSpaceDE w:val="0"/>
              <w:autoSpaceDN w:val="0"/>
              <w:adjustRightInd w:val="0"/>
              <w:snapToGrid w:val="0"/>
              <w:spacing w:after="0"/>
              <w:textAlignment w:val="baseline"/>
              <w:rPr>
                <w:ins w:id="8883" w:author="Hsuanli Lin (林烜立)" w:date="2023-04-26T23:45:00Z"/>
                <w:rFonts w:ascii="Arial" w:eastAsia="Times New Roman" w:hAnsi="Arial"/>
                <w:noProof/>
                <w:sz w:val="18"/>
                <w:lang w:eastAsia="ja-JP"/>
              </w:rPr>
            </w:pPr>
            <w:ins w:id="8884" w:author="Hsuanli Lin (林烜立)" w:date="2023-04-26T23:45:00Z">
              <w:r w:rsidRPr="00EB5826">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79FCFA53"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85"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91C49C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86" w:author="Hsuanli Lin (林烜立)" w:date="2023-04-26T23:45:00Z"/>
                <w:rFonts w:ascii="Arial" w:eastAsia="Times New Roman" w:hAnsi="Arial"/>
                <w:noProof/>
                <w:sz w:val="18"/>
                <w:lang w:eastAsia="ja-JP"/>
              </w:rPr>
            </w:pPr>
            <w:ins w:id="8887" w:author="Hsuanli Lin (林烜立)" w:date="2023-04-26T23:45:00Z">
              <w:r w:rsidRPr="00EB5826">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4D470214" w14:textId="77777777" w:rsidR="00EB5826" w:rsidRPr="00EB5826" w:rsidRDefault="00EB5826" w:rsidP="00EB5826">
            <w:pPr>
              <w:keepNext/>
              <w:keepLines/>
              <w:overflowPunct w:val="0"/>
              <w:autoSpaceDE w:val="0"/>
              <w:autoSpaceDN w:val="0"/>
              <w:adjustRightInd w:val="0"/>
              <w:snapToGrid w:val="0"/>
              <w:spacing w:after="0"/>
              <w:textAlignment w:val="baseline"/>
              <w:rPr>
                <w:ins w:id="8888" w:author="Hsuanli Lin (林烜立)" w:date="2023-04-26T23:45:00Z"/>
                <w:rFonts w:ascii="Arial" w:eastAsia="Times New Roman" w:hAnsi="Arial"/>
                <w:noProof/>
                <w:sz w:val="18"/>
                <w:lang w:eastAsia="ja-JP"/>
              </w:rPr>
            </w:pPr>
            <w:ins w:id="8889" w:author="Hsuanli Lin (林烜立)" w:date="2023-04-26T23:45:00Z">
              <w:r w:rsidRPr="00EB5826">
                <w:rPr>
                  <w:rFonts w:ascii="Arial" w:eastAsia="Times New Roman" w:hAnsi="Arial"/>
                  <w:noProof/>
                  <w:sz w:val="18"/>
                  <w:lang w:eastAsia="en-GB"/>
                </w:rPr>
                <w:t>GSO</w:t>
              </w:r>
            </w:ins>
          </w:p>
        </w:tc>
      </w:tr>
      <w:tr w:rsidR="00EB5826" w:rsidRPr="00EB5826" w14:paraId="049156A6" w14:textId="77777777" w:rsidTr="004709AB">
        <w:trPr>
          <w:jc w:val="center"/>
          <w:ins w:id="8890" w:author="Hsuanli Lin (林烜立)" w:date="2023-04-26T23:45:00Z"/>
        </w:trPr>
        <w:tc>
          <w:tcPr>
            <w:tcW w:w="1087" w:type="pct"/>
            <w:vMerge/>
            <w:tcBorders>
              <w:left w:val="single" w:sz="4" w:space="0" w:color="auto"/>
              <w:bottom w:val="single" w:sz="4" w:space="0" w:color="auto"/>
              <w:right w:val="single" w:sz="4" w:space="0" w:color="auto"/>
            </w:tcBorders>
          </w:tcPr>
          <w:p w14:paraId="5FA5571A" w14:textId="77777777" w:rsidR="00EB5826" w:rsidRPr="00EB5826" w:rsidRDefault="00EB5826" w:rsidP="00EB5826">
            <w:pPr>
              <w:keepNext/>
              <w:keepLines/>
              <w:overflowPunct w:val="0"/>
              <w:autoSpaceDE w:val="0"/>
              <w:autoSpaceDN w:val="0"/>
              <w:adjustRightInd w:val="0"/>
              <w:snapToGrid w:val="0"/>
              <w:spacing w:after="0"/>
              <w:textAlignment w:val="baseline"/>
              <w:rPr>
                <w:ins w:id="8891" w:author="Hsuanli Lin (林烜立)" w:date="2023-04-26T23:45: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650B6BD1" w14:textId="77777777" w:rsidR="00EB5826" w:rsidRPr="00EB5826" w:rsidRDefault="00EB5826" w:rsidP="00EB5826">
            <w:pPr>
              <w:keepNext/>
              <w:keepLines/>
              <w:overflowPunct w:val="0"/>
              <w:autoSpaceDE w:val="0"/>
              <w:autoSpaceDN w:val="0"/>
              <w:adjustRightInd w:val="0"/>
              <w:snapToGrid w:val="0"/>
              <w:spacing w:after="0"/>
              <w:textAlignment w:val="baseline"/>
              <w:rPr>
                <w:ins w:id="8892" w:author="Hsuanli Lin (林烜立)" w:date="2023-04-26T23:45:00Z"/>
                <w:rFonts w:ascii="Arial" w:eastAsia="Times New Roman" w:hAnsi="Arial"/>
                <w:noProof/>
                <w:sz w:val="18"/>
                <w:lang w:eastAsia="ja-JP"/>
              </w:rPr>
            </w:pPr>
            <w:ins w:id="8893" w:author="Hsuanli Lin (林烜立)" w:date="2023-04-26T23:45:00Z">
              <w:r w:rsidRPr="00EB5826">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023415E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94"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33A1F9C"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895" w:author="Hsuanli Lin (林烜立)" w:date="2023-04-26T23:45:00Z"/>
                <w:rFonts w:ascii="Arial" w:eastAsia="Times New Roman" w:hAnsi="Arial"/>
                <w:noProof/>
                <w:sz w:val="18"/>
                <w:lang w:eastAsia="ja-JP"/>
              </w:rPr>
            </w:pPr>
            <w:ins w:id="8896" w:author="Hsuanli Lin (林烜立)" w:date="2023-04-26T23:45:00Z">
              <w:r w:rsidRPr="00EB5826">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07DB567B" w14:textId="77777777" w:rsidR="00EB5826" w:rsidRPr="00EB5826" w:rsidRDefault="00EB5826" w:rsidP="00EB5826">
            <w:pPr>
              <w:keepNext/>
              <w:keepLines/>
              <w:overflowPunct w:val="0"/>
              <w:autoSpaceDE w:val="0"/>
              <w:autoSpaceDN w:val="0"/>
              <w:adjustRightInd w:val="0"/>
              <w:snapToGrid w:val="0"/>
              <w:spacing w:after="0"/>
              <w:textAlignment w:val="baseline"/>
              <w:rPr>
                <w:ins w:id="8897" w:author="Hsuanli Lin (林烜立)" w:date="2023-04-26T23:45:00Z"/>
                <w:rFonts w:ascii="Arial" w:eastAsia="Times New Roman" w:hAnsi="Arial"/>
                <w:noProof/>
                <w:sz w:val="18"/>
                <w:lang w:eastAsia="ja-JP"/>
              </w:rPr>
            </w:pPr>
            <w:ins w:id="8898" w:author="Hsuanli Lin (林烜立)" w:date="2023-04-26T23:45:00Z">
              <w:r w:rsidRPr="00EB5826">
                <w:rPr>
                  <w:rFonts w:ascii="Arial" w:eastAsia="Times New Roman" w:hAnsi="Arial"/>
                  <w:noProof/>
                  <w:sz w:val="18"/>
                  <w:lang w:eastAsia="en-GB"/>
                </w:rPr>
                <w:t>NGSO</w:t>
              </w:r>
            </w:ins>
          </w:p>
        </w:tc>
      </w:tr>
      <w:tr w:rsidR="00EB5826" w:rsidRPr="00EB5826" w14:paraId="34B2E5D8" w14:textId="77777777" w:rsidTr="004709AB">
        <w:trPr>
          <w:jc w:val="center"/>
          <w:ins w:id="889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56B5C6FD" w14:textId="77777777" w:rsidR="00EB5826" w:rsidRPr="00EB5826" w:rsidRDefault="00EB5826" w:rsidP="00EB5826">
            <w:pPr>
              <w:keepNext/>
              <w:keepLines/>
              <w:overflowPunct w:val="0"/>
              <w:autoSpaceDE w:val="0"/>
              <w:autoSpaceDN w:val="0"/>
              <w:adjustRightInd w:val="0"/>
              <w:snapToGrid w:val="0"/>
              <w:spacing w:after="0"/>
              <w:textAlignment w:val="baseline"/>
              <w:rPr>
                <w:ins w:id="8900" w:author="Hsuanli Lin (林烜立)" w:date="2023-04-26T23:45:00Z"/>
                <w:rFonts w:ascii="Arial" w:eastAsia="Times New Roman" w:hAnsi="Arial"/>
                <w:noProof/>
                <w:sz w:val="18"/>
                <w:lang w:eastAsia="ja-JP"/>
              </w:rPr>
            </w:pPr>
            <w:ins w:id="8901" w:author="Hsuanli Lin (林烜立)" w:date="2023-04-26T23:45:00Z">
              <w:r w:rsidRPr="00EB5826">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169FC9F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02"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0B135AA7"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03" w:author="Hsuanli Lin (林烜立)" w:date="2023-04-26T23:45:00Z"/>
                <w:rFonts w:ascii="Arial" w:eastAsia="Times New Roman" w:hAnsi="Arial"/>
                <w:noProof/>
                <w:sz w:val="18"/>
                <w:lang w:eastAsia="zh-CN"/>
              </w:rPr>
            </w:pPr>
            <w:ins w:id="8904" w:author="Hsuanli Lin (林烜立)" w:date="2023-04-26T23:45:00Z">
              <w:r w:rsidRPr="00EB5826">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00897750" w14:textId="77777777" w:rsidR="00EB5826" w:rsidRPr="00EB5826" w:rsidRDefault="00EB5826" w:rsidP="00EB5826">
            <w:pPr>
              <w:keepNext/>
              <w:keepLines/>
              <w:overflowPunct w:val="0"/>
              <w:autoSpaceDE w:val="0"/>
              <w:autoSpaceDN w:val="0"/>
              <w:adjustRightInd w:val="0"/>
              <w:snapToGrid w:val="0"/>
              <w:spacing w:after="0"/>
              <w:textAlignment w:val="baseline"/>
              <w:rPr>
                <w:ins w:id="8905" w:author="Hsuanli Lin (林烜立)" w:date="2023-04-26T23:45:00Z"/>
                <w:rFonts w:ascii="Arial" w:eastAsia="Times New Roman" w:hAnsi="Arial"/>
                <w:noProof/>
                <w:sz w:val="18"/>
                <w:lang w:eastAsia="ja-JP"/>
              </w:rPr>
            </w:pPr>
          </w:p>
        </w:tc>
      </w:tr>
      <w:tr w:rsidR="00EB5826" w:rsidRPr="00EB5826" w14:paraId="20CECAF2" w14:textId="77777777" w:rsidTr="004709AB">
        <w:trPr>
          <w:jc w:val="center"/>
          <w:ins w:id="8906"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4E2868A2" w14:textId="77777777" w:rsidR="00EB5826" w:rsidRPr="00EB5826" w:rsidRDefault="00EB5826" w:rsidP="00EB5826">
            <w:pPr>
              <w:keepNext/>
              <w:keepLines/>
              <w:overflowPunct w:val="0"/>
              <w:autoSpaceDE w:val="0"/>
              <w:autoSpaceDN w:val="0"/>
              <w:adjustRightInd w:val="0"/>
              <w:snapToGrid w:val="0"/>
              <w:spacing w:after="0"/>
              <w:textAlignment w:val="baseline"/>
              <w:rPr>
                <w:ins w:id="8907" w:author="Hsuanli Lin (林烜立)" w:date="2023-04-26T23:45:00Z"/>
                <w:rFonts w:ascii="Arial" w:eastAsia="Times New Roman" w:hAnsi="Arial"/>
                <w:noProof/>
                <w:sz w:val="18"/>
                <w:lang w:eastAsia="ja-JP"/>
              </w:rPr>
            </w:pPr>
            <w:ins w:id="8908" w:author="Hsuanli Lin (林烜立)" w:date="2023-04-26T23:45:00Z">
              <w:r w:rsidRPr="00EB5826">
                <w:rPr>
                  <w:rFonts w:ascii="Arial" w:eastAsia="Times New Roman" w:hAnsi="Arial"/>
                  <w:noProof/>
                  <w:sz w:val="18"/>
                  <w:lang w:eastAsia="ja-JP"/>
                </w:rPr>
                <w:t>NPDCCH transmission parameters R</w:t>
              </w:r>
              <w:r w:rsidRPr="00EB5826">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7F42FA0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09" w:author="Hsuanli Lin (林烜立)" w:date="2023-04-26T23:45: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477F121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10" w:author="Hsuanli Lin (林烜立)" w:date="2023-04-26T23:45:00Z"/>
                <w:rFonts w:ascii="Arial" w:eastAsia="Times New Roman" w:hAnsi="Arial"/>
                <w:noProof/>
                <w:sz w:val="18"/>
                <w:lang w:eastAsia="zh-CN"/>
              </w:rPr>
            </w:pPr>
            <w:ins w:id="8911" w:author="Hsuanli Lin (林烜立)" w:date="2023-04-26T23:45:00Z">
              <w:r w:rsidRPr="00EB5826">
                <w:rPr>
                  <w:rFonts w:ascii="Arial" w:eastAsia="Times New Roman" w:hAnsi="Arial" w:hint="eastAsia"/>
                  <w:noProof/>
                  <w:sz w:val="18"/>
                  <w:lang w:eastAsia="zh-CN"/>
                </w:rPr>
                <w:t>16</w:t>
              </w:r>
            </w:ins>
          </w:p>
        </w:tc>
        <w:tc>
          <w:tcPr>
            <w:tcW w:w="1299" w:type="pct"/>
            <w:tcBorders>
              <w:top w:val="single" w:sz="4" w:space="0" w:color="auto"/>
              <w:left w:val="single" w:sz="4" w:space="0" w:color="auto"/>
              <w:bottom w:val="single" w:sz="4" w:space="0" w:color="auto"/>
              <w:right w:val="single" w:sz="4" w:space="0" w:color="auto"/>
            </w:tcBorders>
          </w:tcPr>
          <w:p w14:paraId="70E51E78" w14:textId="77777777" w:rsidR="00EB5826" w:rsidRPr="00EB5826" w:rsidRDefault="00EB5826" w:rsidP="00EB5826">
            <w:pPr>
              <w:keepNext/>
              <w:keepLines/>
              <w:overflowPunct w:val="0"/>
              <w:autoSpaceDE w:val="0"/>
              <w:autoSpaceDN w:val="0"/>
              <w:adjustRightInd w:val="0"/>
              <w:snapToGrid w:val="0"/>
              <w:spacing w:after="0"/>
              <w:textAlignment w:val="baseline"/>
              <w:rPr>
                <w:ins w:id="8912" w:author="Hsuanli Lin (林烜立)" w:date="2023-04-26T23:45:00Z"/>
                <w:rFonts w:ascii="Arial" w:eastAsia="Times New Roman" w:hAnsi="Arial"/>
                <w:noProof/>
                <w:sz w:val="18"/>
                <w:lang w:eastAsia="ja-JP"/>
              </w:rPr>
            </w:pPr>
            <w:ins w:id="8913" w:author="Hsuanli Lin (林烜立)" w:date="2023-04-26T23:45:00Z">
              <w:r w:rsidRPr="00EB5826">
                <w:rPr>
                  <w:rFonts w:ascii="Arial" w:eastAsia="Times New Roman" w:hAnsi="Arial"/>
                  <w:noProof/>
                  <w:sz w:val="18"/>
                  <w:lang w:eastAsia="ja-JP"/>
                </w:rPr>
                <w:t>Other NPDCCH parameters are defined in “</w:t>
              </w:r>
              <w:r w:rsidRPr="00EB5826">
                <w:rPr>
                  <w:rFonts w:eastAsia="?? ??"/>
                  <w:noProof/>
                  <w:lang w:eastAsia="ja-JP"/>
                </w:rPr>
                <w:t xml:space="preserve"> </w:t>
              </w:r>
              <w:r w:rsidRPr="00EB5826">
                <w:rPr>
                  <w:rFonts w:ascii="Arial" w:eastAsia="Times New Roman" w:hAnsi="Arial"/>
                  <w:noProof/>
                  <w:sz w:val="18"/>
                  <w:lang w:eastAsia="ja-JP"/>
                </w:rPr>
                <w:t xml:space="preserve">out-of-sync” column in Table 7.23A.2-1 </w:t>
              </w:r>
              <w:r w:rsidRPr="00EB5826">
                <w:rPr>
                  <w:rFonts w:eastAsia="?? ??"/>
                  <w:lang w:eastAsia="ja-JP"/>
                </w:rPr>
                <w:t xml:space="preserve"> </w:t>
              </w:r>
            </w:ins>
          </w:p>
        </w:tc>
      </w:tr>
      <w:tr w:rsidR="00EB5826" w:rsidRPr="00EB5826" w14:paraId="3AC8C723" w14:textId="77777777" w:rsidTr="004709AB">
        <w:trPr>
          <w:jc w:val="center"/>
          <w:ins w:id="8914"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384C6860" w14:textId="77777777" w:rsidR="00EB5826" w:rsidRPr="00EB5826" w:rsidRDefault="00EB5826" w:rsidP="00EB5826">
            <w:pPr>
              <w:keepNext/>
              <w:keepLines/>
              <w:overflowPunct w:val="0"/>
              <w:autoSpaceDE w:val="0"/>
              <w:autoSpaceDN w:val="0"/>
              <w:adjustRightInd w:val="0"/>
              <w:snapToGrid w:val="0"/>
              <w:spacing w:after="0"/>
              <w:textAlignment w:val="baseline"/>
              <w:rPr>
                <w:ins w:id="8915" w:author="Hsuanli Lin (林烜立)" w:date="2023-04-26T23:45:00Z"/>
                <w:rFonts w:ascii="Arial" w:eastAsia="Times New Roman" w:hAnsi="Arial"/>
                <w:noProof/>
                <w:sz w:val="18"/>
                <w:lang w:eastAsia="zh-CN"/>
              </w:rPr>
            </w:pPr>
            <w:ins w:id="8916" w:author="Hsuanli Lin (林烜立)" w:date="2023-04-26T23:45:00Z">
              <w:r w:rsidRPr="00EB5826">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664D092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17" w:author="Hsuanli Lin (林烜立)" w:date="2023-04-26T23:45:00Z"/>
                <w:rFonts w:ascii="Arial" w:eastAsia="Times New Roman" w:hAnsi="Arial"/>
                <w:noProof/>
                <w:sz w:val="18"/>
                <w:lang w:eastAsia="ja-JP"/>
              </w:rPr>
            </w:pPr>
            <w:ins w:id="8918" w:author="Hsuanli Lin (林烜立)" w:date="2023-04-26T23:45:00Z">
              <w:r w:rsidRPr="00EB5826">
                <w:rPr>
                  <w:rFonts w:ascii="Arial" w:eastAsia="Times New Roman" w:hAnsi="Arial" w:cs="Arial"/>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34644A8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19" w:author="Hsuanli Lin (林烜立)" w:date="2023-04-26T23:45:00Z"/>
                <w:rFonts w:ascii="Arial" w:eastAsia="Times New Roman" w:hAnsi="Arial"/>
                <w:noProof/>
                <w:sz w:val="18"/>
                <w:lang w:eastAsia="zh-CN"/>
              </w:rPr>
            </w:pPr>
            <w:ins w:id="8920" w:author="Hsuanli Lin (林烜立)" w:date="2023-04-26T23:45:00Z">
              <w:r w:rsidRPr="00EB5826">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068BC31C" w14:textId="77777777" w:rsidR="00EB5826" w:rsidRPr="00EB5826" w:rsidRDefault="00EB5826" w:rsidP="00EB5826">
            <w:pPr>
              <w:keepNext/>
              <w:keepLines/>
              <w:overflowPunct w:val="0"/>
              <w:autoSpaceDE w:val="0"/>
              <w:autoSpaceDN w:val="0"/>
              <w:adjustRightInd w:val="0"/>
              <w:snapToGrid w:val="0"/>
              <w:spacing w:after="0"/>
              <w:textAlignment w:val="baseline"/>
              <w:rPr>
                <w:ins w:id="8921" w:author="Hsuanli Lin (林烜立)" w:date="2023-04-26T23:45:00Z"/>
                <w:rFonts w:ascii="Arial" w:eastAsia="Times New Roman" w:hAnsi="Arial"/>
                <w:noProof/>
                <w:sz w:val="18"/>
                <w:lang w:eastAsia="ja-JP"/>
              </w:rPr>
            </w:pPr>
            <w:ins w:id="8922" w:author="Hsuanli Lin (林烜立)" w:date="2023-04-26T23:45:00Z">
              <w:r w:rsidRPr="00EB5826">
                <w:rPr>
                  <w:rFonts w:ascii="Arial" w:eastAsia="Times New Roman" w:hAnsi="Arial" w:cs="Arial"/>
                  <w:sz w:val="18"/>
                  <w:lang w:eastAsia="ja-JP"/>
                </w:rPr>
                <w:t>See Table A.13.4.3.2.1-4</w:t>
              </w:r>
            </w:ins>
          </w:p>
        </w:tc>
      </w:tr>
      <w:tr w:rsidR="00EB5826" w:rsidRPr="00EB5826" w14:paraId="14373200" w14:textId="77777777" w:rsidTr="004709AB">
        <w:trPr>
          <w:jc w:val="center"/>
          <w:ins w:id="892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38C6BDF" w14:textId="77777777" w:rsidR="00EB5826" w:rsidRPr="00EB5826" w:rsidRDefault="00EB5826" w:rsidP="00EB5826">
            <w:pPr>
              <w:keepNext/>
              <w:keepLines/>
              <w:overflowPunct w:val="0"/>
              <w:autoSpaceDE w:val="0"/>
              <w:autoSpaceDN w:val="0"/>
              <w:adjustRightInd w:val="0"/>
              <w:snapToGrid w:val="0"/>
              <w:spacing w:after="0"/>
              <w:textAlignment w:val="baseline"/>
              <w:rPr>
                <w:ins w:id="8924" w:author="Hsuanli Lin (林烜立)" w:date="2023-04-26T23:45:00Z"/>
                <w:rFonts w:ascii="Arial" w:eastAsia="Times New Roman" w:hAnsi="Arial"/>
                <w:noProof/>
                <w:sz w:val="18"/>
                <w:lang w:eastAsia="ja-JP"/>
              </w:rPr>
            </w:pPr>
            <w:ins w:id="8925" w:author="Hsuanli Lin (林烜立)" w:date="2023-04-26T23:45:00Z">
              <w:r w:rsidRPr="00EB5826">
                <w:rPr>
                  <w:rFonts w:ascii="Arial" w:eastAsia="Times New Roman" w:hAnsi="Arial"/>
                  <w:noProof/>
                  <w:sz w:val="18"/>
                  <w:lang w:eastAsia="ja-JP"/>
                </w:rPr>
                <w:t>Layer 3 filtering</w:t>
              </w:r>
              <w:r w:rsidRPr="00EB5826">
                <w:rPr>
                  <w:rFonts w:eastAsia="Times New Roman"/>
                  <w:noProof/>
                  <w:vertAlign w:val="superscript"/>
                  <w:lang w:val="en-US" w:eastAsia="ja-JP"/>
                </w:rPr>
                <w:t xml:space="preserve"> </w:t>
              </w:r>
              <w:r w:rsidRPr="00EB5826">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7D1321E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26" w:author="Hsuanli Lin (林烜立)" w:date="2023-04-26T23:45: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208773A"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27" w:author="Hsuanli Lin (林烜立)" w:date="2023-04-26T23:45:00Z"/>
                <w:rFonts w:ascii="Arial" w:eastAsia="Times New Roman" w:hAnsi="Arial"/>
                <w:iCs/>
                <w:sz w:val="18"/>
                <w:lang w:eastAsia="ja-JP"/>
              </w:rPr>
            </w:pPr>
            <w:ins w:id="8928" w:author="Hsuanli Lin (林烜立)" w:date="2023-04-26T23:45:00Z">
              <w:r w:rsidRPr="00EB5826">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79D2E3E1" w14:textId="77777777" w:rsidR="00EB5826" w:rsidRPr="00EB5826" w:rsidRDefault="00EB5826" w:rsidP="00EB5826">
            <w:pPr>
              <w:keepNext/>
              <w:keepLines/>
              <w:overflowPunct w:val="0"/>
              <w:autoSpaceDE w:val="0"/>
              <w:autoSpaceDN w:val="0"/>
              <w:adjustRightInd w:val="0"/>
              <w:snapToGrid w:val="0"/>
              <w:spacing w:after="0"/>
              <w:textAlignment w:val="baseline"/>
              <w:rPr>
                <w:ins w:id="8929" w:author="Hsuanli Lin (林烜立)" w:date="2023-04-26T23:45:00Z"/>
                <w:rFonts w:ascii="Arial" w:eastAsia="Times New Roman" w:hAnsi="Arial"/>
                <w:iCs/>
                <w:sz w:val="18"/>
                <w:lang w:eastAsia="ja-JP"/>
              </w:rPr>
            </w:pPr>
            <w:ins w:id="8930" w:author="Hsuanli Lin (林烜立)" w:date="2023-04-26T23:45:00Z">
              <w:r w:rsidRPr="00EB5826">
                <w:rPr>
                  <w:rFonts w:ascii="Arial" w:eastAsia="Times New Roman" w:hAnsi="Arial"/>
                  <w:iCs/>
                  <w:sz w:val="18"/>
                  <w:lang w:eastAsia="ja-JP"/>
                </w:rPr>
                <w:t>Counters:</w:t>
              </w:r>
            </w:ins>
          </w:p>
          <w:p w14:paraId="2A7D1996" w14:textId="77777777" w:rsidR="00EB5826" w:rsidRPr="00EB5826" w:rsidRDefault="00EB5826" w:rsidP="00EB5826">
            <w:pPr>
              <w:keepNext/>
              <w:keepLines/>
              <w:overflowPunct w:val="0"/>
              <w:autoSpaceDE w:val="0"/>
              <w:autoSpaceDN w:val="0"/>
              <w:adjustRightInd w:val="0"/>
              <w:snapToGrid w:val="0"/>
              <w:spacing w:after="0"/>
              <w:textAlignment w:val="baseline"/>
              <w:rPr>
                <w:ins w:id="8931" w:author="Hsuanli Lin (林烜立)" w:date="2023-04-26T23:45:00Z"/>
                <w:rFonts w:ascii="Arial" w:eastAsia="Times New Roman" w:hAnsi="Arial"/>
                <w:iCs/>
                <w:sz w:val="18"/>
                <w:lang w:eastAsia="ja-JP"/>
              </w:rPr>
            </w:pPr>
            <w:ins w:id="8932" w:author="Hsuanli Lin (林烜立)" w:date="2023-04-26T23:45:00Z">
              <w:r w:rsidRPr="00EB5826">
                <w:rPr>
                  <w:rFonts w:ascii="Arial" w:eastAsia="Times New Roman" w:hAnsi="Arial"/>
                  <w:iCs/>
                  <w:sz w:val="18"/>
                  <w:lang w:eastAsia="ja-JP"/>
                </w:rPr>
                <w:t>N310 = 1</w:t>
              </w:r>
            </w:ins>
          </w:p>
          <w:p w14:paraId="1C4B6A3C" w14:textId="77777777" w:rsidR="00EB5826" w:rsidRPr="00EB5826" w:rsidRDefault="00EB5826" w:rsidP="00EB5826">
            <w:pPr>
              <w:keepNext/>
              <w:keepLines/>
              <w:overflowPunct w:val="0"/>
              <w:autoSpaceDE w:val="0"/>
              <w:autoSpaceDN w:val="0"/>
              <w:adjustRightInd w:val="0"/>
              <w:snapToGrid w:val="0"/>
              <w:spacing w:after="0"/>
              <w:textAlignment w:val="baseline"/>
              <w:rPr>
                <w:ins w:id="8933" w:author="Hsuanli Lin (林烜立)" w:date="2023-04-26T23:45:00Z"/>
                <w:rFonts w:ascii="Arial" w:eastAsia="Times New Roman" w:hAnsi="Arial"/>
                <w:iCs/>
                <w:sz w:val="18"/>
                <w:lang w:eastAsia="ja-JP"/>
              </w:rPr>
            </w:pPr>
            <w:ins w:id="8934" w:author="Hsuanli Lin (林烜立)" w:date="2023-04-26T23:45:00Z">
              <w:r w:rsidRPr="00EB5826">
                <w:rPr>
                  <w:rFonts w:ascii="Arial" w:eastAsia="Times New Roman" w:hAnsi="Arial"/>
                  <w:iCs/>
                  <w:sz w:val="18"/>
                  <w:lang w:eastAsia="ja-JP"/>
                </w:rPr>
                <w:t>N311 = 1</w:t>
              </w:r>
            </w:ins>
          </w:p>
        </w:tc>
      </w:tr>
      <w:tr w:rsidR="00EB5826" w:rsidRPr="00EB5826" w14:paraId="6EE76366" w14:textId="77777777" w:rsidTr="004709AB">
        <w:trPr>
          <w:jc w:val="center"/>
          <w:ins w:id="8935"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2485F84D" w14:textId="77777777" w:rsidR="00EB5826" w:rsidRPr="00EB5826" w:rsidRDefault="00EB5826" w:rsidP="00EB5826">
            <w:pPr>
              <w:keepNext/>
              <w:keepLines/>
              <w:overflowPunct w:val="0"/>
              <w:autoSpaceDE w:val="0"/>
              <w:autoSpaceDN w:val="0"/>
              <w:adjustRightInd w:val="0"/>
              <w:snapToGrid w:val="0"/>
              <w:spacing w:after="0"/>
              <w:textAlignment w:val="baseline"/>
              <w:rPr>
                <w:ins w:id="8936" w:author="Hsuanli Lin (林烜立)" w:date="2023-04-26T23:45:00Z"/>
                <w:rFonts w:ascii="Arial" w:eastAsia="Times New Roman" w:hAnsi="Arial"/>
                <w:noProof/>
                <w:sz w:val="18"/>
                <w:lang w:eastAsia="ja-JP"/>
              </w:rPr>
            </w:pPr>
            <w:ins w:id="8937" w:author="Hsuanli Lin (林烜立)" w:date="2023-04-26T23:45:00Z">
              <w:r w:rsidRPr="00EB5826">
                <w:rPr>
                  <w:rFonts w:ascii="Arial" w:eastAsia="Times New Roman" w:hAnsi="Arial"/>
                  <w:noProof/>
                  <w:sz w:val="18"/>
                  <w:lang w:eastAsia="ja-JP"/>
                </w:rPr>
                <w:t>T310 timer</w:t>
              </w:r>
              <w:r w:rsidRPr="00EB5826">
                <w:rPr>
                  <w:rFonts w:eastAsia="Times New Roman"/>
                  <w:noProof/>
                  <w:vertAlign w:val="superscript"/>
                  <w:lang w:val="en-US" w:eastAsia="ja-JP"/>
                </w:rPr>
                <w:t xml:space="preserve"> </w:t>
              </w:r>
              <w:r w:rsidRPr="00EB5826">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429374B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38" w:author="Hsuanli Lin (林烜立)" w:date="2023-04-26T23:45:00Z"/>
                <w:rFonts w:ascii="Arial" w:eastAsia="Times New Roman" w:hAnsi="Arial"/>
                <w:iCs/>
                <w:sz w:val="18"/>
                <w:lang w:eastAsia="ja-JP"/>
              </w:rPr>
            </w:pPr>
            <w:ins w:id="8939" w:author="Hsuanli Lin (林烜立)" w:date="2023-04-26T23:45:00Z">
              <w:r w:rsidRPr="00EB5826">
                <w:rPr>
                  <w:rFonts w:ascii="Arial" w:eastAsia="Times New Roman" w:hAnsi="Arial"/>
                  <w:iCs/>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2DF0988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40" w:author="Hsuanli Lin (林烜立)" w:date="2023-04-26T23:45:00Z"/>
                <w:rFonts w:ascii="Arial" w:eastAsia="Times New Roman" w:hAnsi="Arial"/>
                <w:iCs/>
                <w:sz w:val="18"/>
                <w:lang w:eastAsia="ja-JP"/>
              </w:rPr>
            </w:pPr>
            <w:ins w:id="8941" w:author="Hsuanli Lin (林烜立)" w:date="2023-04-26T23:45:00Z">
              <w:r w:rsidRPr="00EB5826">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02180794" w14:textId="77777777" w:rsidR="00EB5826" w:rsidRPr="00EB5826" w:rsidRDefault="00EB5826" w:rsidP="00EB5826">
            <w:pPr>
              <w:keepNext/>
              <w:keepLines/>
              <w:overflowPunct w:val="0"/>
              <w:autoSpaceDE w:val="0"/>
              <w:autoSpaceDN w:val="0"/>
              <w:adjustRightInd w:val="0"/>
              <w:snapToGrid w:val="0"/>
              <w:spacing w:after="0"/>
              <w:textAlignment w:val="baseline"/>
              <w:rPr>
                <w:ins w:id="8942" w:author="Hsuanli Lin (林烜立)" w:date="2023-04-26T23:45:00Z"/>
                <w:rFonts w:ascii="Arial" w:eastAsia="Times New Roman" w:hAnsi="Arial"/>
                <w:iCs/>
                <w:sz w:val="18"/>
                <w:lang w:eastAsia="ja-JP"/>
              </w:rPr>
            </w:pPr>
            <w:ins w:id="8943" w:author="Hsuanli Lin (林烜立)" w:date="2023-04-26T23:45:00Z">
              <w:r w:rsidRPr="00EB5826">
                <w:rPr>
                  <w:rFonts w:ascii="Arial" w:eastAsia="Times New Roman" w:hAnsi="Arial"/>
                  <w:iCs/>
                  <w:sz w:val="18"/>
                  <w:lang w:eastAsia="ja-JP"/>
                </w:rPr>
                <w:t>T310 is disabled</w:t>
              </w:r>
            </w:ins>
          </w:p>
        </w:tc>
      </w:tr>
      <w:tr w:rsidR="00EB5826" w:rsidRPr="00EB5826" w14:paraId="65EA59E5" w14:textId="77777777" w:rsidTr="004709AB">
        <w:trPr>
          <w:jc w:val="center"/>
          <w:ins w:id="8944"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3DDD2775" w14:textId="77777777" w:rsidR="00EB5826" w:rsidRPr="00EB5826" w:rsidRDefault="00EB5826" w:rsidP="00EB5826">
            <w:pPr>
              <w:keepNext/>
              <w:keepLines/>
              <w:overflowPunct w:val="0"/>
              <w:autoSpaceDE w:val="0"/>
              <w:autoSpaceDN w:val="0"/>
              <w:adjustRightInd w:val="0"/>
              <w:snapToGrid w:val="0"/>
              <w:spacing w:after="0"/>
              <w:textAlignment w:val="baseline"/>
              <w:rPr>
                <w:ins w:id="8945" w:author="Hsuanli Lin (林烜立)" w:date="2023-04-26T23:45:00Z"/>
                <w:rFonts w:ascii="Arial" w:eastAsia="Times New Roman" w:hAnsi="Arial"/>
                <w:noProof/>
                <w:sz w:val="18"/>
                <w:lang w:eastAsia="ja-JP"/>
              </w:rPr>
            </w:pPr>
            <w:ins w:id="8946" w:author="Hsuanli Lin (林烜立)" w:date="2023-04-26T23:45:00Z">
              <w:r w:rsidRPr="00EB5826">
                <w:rPr>
                  <w:rFonts w:ascii="Arial" w:eastAsia="Times New Roman" w:hAnsi="Arial"/>
                  <w:noProof/>
                  <w:sz w:val="18"/>
                  <w:lang w:eastAsia="ja-JP"/>
                </w:rPr>
                <w:t>T311 timer</w:t>
              </w:r>
              <w:r w:rsidRPr="00EB5826">
                <w:rPr>
                  <w:rFonts w:eastAsia="Times New Roman"/>
                  <w:noProof/>
                  <w:vertAlign w:val="superscript"/>
                  <w:lang w:val="en-US" w:eastAsia="ja-JP"/>
                </w:rPr>
                <w:t xml:space="preserve"> </w:t>
              </w:r>
              <w:r w:rsidRPr="00EB5826">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683F978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47" w:author="Hsuanli Lin (林烜立)" w:date="2023-04-26T23:45:00Z"/>
                <w:rFonts w:ascii="Arial" w:eastAsia="Times New Roman" w:hAnsi="Arial"/>
                <w:noProof/>
                <w:sz w:val="18"/>
                <w:lang w:eastAsia="ja-JP"/>
              </w:rPr>
            </w:pPr>
            <w:ins w:id="8948" w:author="Hsuanli Lin (林烜立)" w:date="2023-04-26T23:45:00Z">
              <w:r w:rsidRPr="00EB5826">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6AA5290D"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49" w:author="Hsuanli Lin (林烜立)" w:date="2023-04-26T23:45:00Z"/>
                <w:rFonts w:ascii="Arial" w:eastAsia="Times New Roman" w:hAnsi="Arial"/>
                <w:noProof/>
                <w:sz w:val="18"/>
                <w:lang w:eastAsia="ja-JP"/>
              </w:rPr>
            </w:pPr>
            <w:ins w:id="8950" w:author="Hsuanli Lin (林烜立)" w:date="2023-04-26T23:45:00Z">
              <w:r w:rsidRPr="00EB5826">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5D24C019" w14:textId="77777777" w:rsidR="00EB5826" w:rsidRPr="00EB5826" w:rsidRDefault="00EB5826" w:rsidP="00EB5826">
            <w:pPr>
              <w:keepNext/>
              <w:keepLines/>
              <w:overflowPunct w:val="0"/>
              <w:autoSpaceDE w:val="0"/>
              <w:autoSpaceDN w:val="0"/>
              <w:adjustRightInd w:val="0"/>
              <w:snapToGrid w:val="0"/>
              <w:spacing w:after="0"/>
              <w:textAlignment w:val="baseline"/>
              <w:rPr>
                <w:ins w:id="8951" w:author="Hsuanli Lin (林烜立)" w:date="2023-04-26T23:45:00Z"/>
                <w:rFonts w:ascii="Arial" w:eastAsia="Times New Roman" w:hAnsi="Arial"/>
                <w:noProof/>
                <w:sz w:val="18"/>
                <w:lang w:eastAsia="ja-JP"/>
              </w:rPr>
            </w:pPr>
            <w:ins w:id="8952" w:author="Hsuanli Lin (林烜立)" w:date="2023-04-26T23:45:00Z">
              <w:r w:rsidRPr="00EB5826">
                <w:rPr>
                  <w:rFonts w:ascii="Arial" w:eastAsia="Times New Roman" w:hAnsi="Arial"/>
                  <w:noProof/>
                  <w:sz w:val="18"/>
                  <w:lang w:eastAsia="ja-JP"/>
                </w:rPr>
                <w:t>T311 is enabled</w:t>
              </w:r>
            </w:ins>
          </w:p>
        </w:tc>
      </w:tr>
      <w:tr w:rsidR="00EB5826" w:rsidRPr="00EB5826" w14:paraId="5A39DD38" w14:textId="77777777" w:rsidTr="004709AB">
        <w:trPr>
          <w:jc w:val="center"/>
          <w:ins w:id="895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6A8785B9" w14:textId="77777777" w:rsidR="00EB5826" w:rsidRPr="00EB5826" w:rsidRDefault="00EB5826" w:rsidP="00EB5826">
            <w:pPr>
              <w:keepNext/>
              <w:keepLines/>
              <w:overflowPunct w:val="0"/>
              <w:autoSpaceDE w:val="0"/>
              <w:autoSpaceDN w:val="0"/>
              <w:adjustRightInd w:val="0"/>
              <w:snapToGrid w:val="0"/>
              <w:spacing w:after="0"/>
              <w:textAlignment w:val="baseline"/>
              <w:rPr>
                <w:ins w:id="8954" w:author="Hsuanli Lin (林烜立)" w:date="2023-04-26T23:45:00Z"/>
                <w:rFonts w:ascii="Arial" w:eastAsia="Times New Roman" w:hAnsi="Arial"/>
                <w:noProof/>
                <w:sz w:val="18"/>
                <w:lang w:eastAsia="ja-JP"/>
              </w:rPr>
            </w:pPr>
            <w:ins w:id="8955" w:author="Hsuanli Lin (林烜立)" w:date="2023-04-26T23:45:00Z">
              <w:r w:rsidRPr="00EB5826">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6C21FAB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56" w:author="Hsuanli Lin (林烜立)" w:date="2023-04-26T23:45:00Z"/>
                <w:rFonts w:ascii="Arial" w:eastAsia="Times New Roman" w:hAnsi="Arial"/>
                <w:noProof/>
                <w:sz w:val="18"/>
                <w:lang w:eastAsia="ja-JP"/>
              </w:rPr>
            </w:pPr>
            <w:ins w:id="8957"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6E9D6AD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58" w:author="Hsuanli Lin (林烜立)" w:date="2023-04-26T23:45:00Z"/>
                <w:rFonts w:ascii="Arial" w:eastAsia="Times New Roman" w:hAnsi="Arial"/>
                <w:noProof/>
                <w:sz w:val="18"/>
                <w:lang w:eastAsia="zh-CN"/>
              </w:rPr>
            </w:pPr>
            <w:ins w:id="8959" w:author="Hsuanli Lin (林烜立)" w:date="2023-04-26T23:45:00Z">
              <w:r w:rsidRPr="00EB5826">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2818CB3E" w14:textId="77777777" w:rsidR="00EB5826" w:rsidRPr="00EB5826" w:rsidRDefault="00EB5826" w:rsidP="00EB5826">
            <w:pPr>
              <w:keepNext/>
              <w:keepLines/>
              <w:overflowPunct w:val="0"/>
              <w:autoSpaceDE w:val="0"/>
              <w:autoSpaceDN w:val="0"/>
              <w:adjustRightInd w:val="0"/>
              <w:snapToGrid w:val="0"/>
              <w:spacing w:after="0"/>
              <w:textAlignment w:val="baseline"/>
              <w:rPr>
                <w:ins w:id="8960" w:author="Hsuanli Lin (林烜立)" w:date="2023-04-26T23:45:00Z"/>
                <w:rFonts w:ascii="Arial" w:eastAsia="Times New Roman" w:hAnsi="Arial"/>
                <w:noProof/>
                <w:sz w:val="18"/>
                <w:lang w:eastAsia="ja-JP"/>
              </w:rPr>
            </w:pPr>
          </w:p>
        </w:tc>
      </w:tr>
      <w:tr w:rsidR="00EB5826" w:rsidRPr="00EB5826" w14:paraId="4BA6B9AA" w14:textId="77777777" w:rsidTr="004709AB">
        <w:trPr>
          <w:jc w:val="center"/>
          <w:ins w:id="8961"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78E8830F" w14:textId="77777777" w:rsidR="00EB5826" w:rsidRPr="00EB5826" w:rsidRDefault="00EB5826" w:rsidP="00EB5826">
            <w:pPr>
              <w:keepNext/>
              <w:keepLines/>
              <w:overflowPunct w:val="0"/>
              <w:autoSpaceDE w:val="0"/>
              <w:autoSpaceDN w:val="0"/>
              <w:adjustRightInd w:val="0"/>
              <w:snapToGrid w:val="0"/>
              <w:spacing w:after="0"/>
              <w:textAlignment w:val="baseline"/>
              <w:rPr>
                <w:ins w:id="8962" w:author="Hsuanli Lin (林烜立)" w:date="2023-04-26T23:45:00Z"/>
                <w:rFonts w:ascii="Arial" w:eastAsia="Times New Roman" w:hAnsi="Arial"/>
                <w:noProof/>
                <w:sz w:val="18"/>
                <w:lang w:eastAsia="ja-JP"/>
              </w:rPr>
            </w:pPr>
            <w:ins w:id="8963" w:author="Hsuanli Lin (林烜立)" w:date="2023-04-26T23:45:00Z">
              <w:r w:rsidRPr="00EB5826">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0AF8CEDD"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64" w:author="Hsuanli Lin (林烜立)" w:date="2023-04-26T23:45:00Z"/>
                <w:rFonts w:ascii="Arial" w:eastAsia="Times New Roman" w:hAnsi="Arial"/>
                <w:noProof/>
                <w:sz w:val="18"/>
                <w:lang w:eastAsia="ja-JP"/>
              </w:rPr>
            </w:pPr>
            <w:ins w:id="8965"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0624A3DE"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66" w:author="Hsuanli Lin (林烜立)" w:date="2023-04-26T23:45:00Z"/>
                <w:rFonts w:ascii="Arial" w:eastAsia="Times New Roman" w:hAnsi="Arial"/>
                <w:bCs/>
                <w:noProof/>
                <w:kern w:val="2"/>
                <w:sz w:val="18"/>
                <w:lang w:eastAsia="zh-CN"/>
              </w:rPr>
            </w:pPr>
            <w:ins w:id="8967" w:author="Hsuanli Lin (林烜立)" w:date="2023-04-26T23:45:00Z">
              <w:r w:rsidRPr="00EB5826">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46AF3C3D" w14:textId="77777777" w:rsidR="00EB5826" w:rsidRPr="00EB5826" w:rsidRDefault="00EB5826" w:rsidP="00EB5826">
            <w:pPr>
              <w:keepNext/>
              <w:keepLines/>
              <w:overflowPunct w:val="0"/>
              <w:autoSpaceDE w:val="0"/>
              <w:autoSpaceDN w:val="0"/>
              <w:adjustRightInd w:val="0"/>
              <w:snapToGrid w:val="0"/>
              <w:spacing w:after="0"/>
              <w:textAlignment w:val="baseline"/>
              <w:rPr>
                <w:ins w:id="8968" w:author="Hsuanli Lin (林烜立)" w:date="2023-04-26T23:45:00Z"/>
                <w:rFonts w:ascii="Arial" w:eastAsia="Times New Roman" w:hAnsi="Arial"/>
                <w:noProof/>
                <w:sz w:val="18"/>
                <w:lang w:eastAsia="ja-JP"/>
              </w:rPr>
            </w:pPr>
          </w:p>
        </w:tc>
      </w:tr>
      <w:tr w:rsidR="00EB5826" w:rsidRPr="00EB5826" w14:paraId="0807FD67" w14:textId="77777777" w:rsidTr="004709AB">
        <w:trPr>
          <w:jc w:val="center"/>
          <w:ins w:id="896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562D8FDD" w14:textId="77777777" w:rsidR="00EB5826" w:rsidRPr="00EB5826" w:rsidRDefault="00EB5826" w:rsidP="00EB5826">
            <w:pPr>
              <w:keepNext/>
              <w:keepLines/>
              <w:overflowPunct w:val="0"/>
              <w:autoSpaceDE w:val="0"/>
              <w:autoSpaceDN w:val="0"/>
              <w:adjustRightInd w:val="0"/>
              <w:snapToGrid w:val="0"/>
              <w:spacing w:after="0"/>
              <w:textAlignment w:val="baseline"/>
              <w:rPr>
                <w:ins w:id="8970" w:author="Hsuanli Lin (林烜立)" w:date="2023-04-26T23:45:00Z"/>
                <w:rFonts w:ascii="Arial" w:eastAsia="Times New Roman" w:hAnsi="Arial"/>
                <w:noProof/>
                <w:sz w:val="18"/>
                <w:lang w:eastAsia="ja-JP"/>
              </w:rPr>
            </w:pPr>
            <w:ins w:id="8971" w:author="Hsuanli Lin (林烜立)" w:date="2023-04-26T23:45:00Z">
              <w:r w:rsidRPr="00EB5826">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2CF4FAB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72" w:author="Hsuanli Lin (林烜立)" w:date="2023-04-26T23:45:00Z"/>
                <w:rFonts w:ascii="Arial" w:eastAsia="Times New Roman" w:hAnsi="Arial"/>
                <w:noProof/>
                <w:sz w:val="18"/>
                <w:lang w:eastAsia="ja-JP"/>
              </w:rPr>
            </w:pPr>
            <w:ins w:id="8973"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4D42E16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74" w:author="Hsuanli Lin (林烜立)" w:date="2023-04-26T23:45:00Z"/>
                <w:rFonts w:ascii="Arial" w:eastAsia="Times New Roman" w:hAnsi="Arial"/>
                <w:noProof/>
                <w:sz w:val="18"/>
                <w:lang w:eastAsia="ja-JP"/>
              </w:rPr>
            </w:pPr>
            <w:ins w:id="8975" w:author="Hsuanli Lin (林烜立)" w:date="2023-04-26T23:45:00Z">
              <w:r w:rsidRPr="00EB5826">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19CDD242" w14:textId="77777777" w:rsidR="00EB5826" w:rsidRPr="00EB5826" w:rsidRDefault="00EB5826" w:rsidP="00EB5826">
            <w:pPr>
              <w:keepNext/>
              <w:keepLines/>
              <w:overflowPunct w:val="0"/>
              <w:autoSpaceDE w:val="0"/>
              <w:autoSpaceDN w:val="0"/>
              <w:adjustRightInd w:val="0"/>
              <w:snapToGrid w:val="0"/>
              <w:spacing w:after="0"/>
              <w:textAlignment w:val="baseline"/>
              <w:rPr>
                <w:ins w:id="8976" w:author="Hsuanli Lin (林烜立)" w:date="2023-04-26T23:45:00Z"/>
                <w:rFonts w:ascii="Arial" w:eastAsia="Times New Roman" w:hAnsi="Arial"/>
                <w:noProof/>
                <w:sz w:val="18"/>
                <w:lang w:eastAsia="ja-JP"/>
              </w:rPr>
            </w:pPr>
          </w:p>
        </w:tc>
      </w:tr>
      <w:tr w:rsidR="00EB5826" w:rsidRPr="00EB5826" w14:paraId="4410597F" w14:textId="77777777" w:rsidTr="004709AB">
        <w:trPr>
          <w:jc w:val="center"/>
          <w:ins w:id="897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35912093" w14:textId="77777777" w:rsidR="00EB5826" w:rsidRPr="00EB5826" w:rsidRDefault="00EB5826" w:rsidP="00EB5826">
            <w:pPr>
              <w:keepNext/>
              <w:keepLines/>
              <w:overflowPunct w:val="0"/>
              <w:autoSpaceDE w:val="0"/>
              <w:autoSpaceDN w:val="0"/>
              <w:adjustRightInd w:val="0"/>
              <w:snapToGrid w:val="0"/>
              <w:spacing w:after="0"/>
              <w:textAlignment w:val="baseline"/>
              <w:rPr>
                <w:ins w:id="8978" w:author="Hsuanli Lin (林烜立)" w:date="2023-04-26T23:45:00Z"/>
                <w:rFonts w:ascii="Arial" w:eastAsia="Times New Roman" w:hAnsi="Arial"/>
                <w:noProof/>
                <w:sz w:val="18"/>
                <w:lang w:eastAsia="ja-JP"/>
              </w:rPr>
            </w:pPr>
            <w:ins w:id="8979" w:author="Hsuanli Lin (林烜立)" w:date="2023-04-26T23:45:00Z">
              <w:r w:rsidRPr="00EB5826">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1B9B7E2C"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80" w:author="Hsuanli Lin (林烜立)" w:date="2023-04-26T23:45:00Z"/>
                <w:rFonts w:ascii="Arial" w:eastAsia="Times New Roman" w:hAnsi="Arial"/>
                <w:noProof/>
                <w:sz w:val="18"/>
                <w:lang w:eastAsia="ja-JP"/>
              </w:rPr>
            </w:pPr>
            <w:ins w:id="8981"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37441E80"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82" w:author="Hsuanli Lin (林烜立)" w:date="2023-04-26T23:45:00Z"/>
                <w:rFonts w:ascii="Arial" w:eastAsia="Times New Roman" w:hAnsi="Arial"/>
                <w:bCs/>
                <w:noProof/>
                <w:kern w:val="2"/>
                <w:sz w:val="18"/>
                <w:lang w:eastAsia="zh-CN"/>
              </w:rPr>
            </w:pPr>
            <w:ins w:id="8983" w:author="Hsuanli Lin (林烜立)" w:date="2023-04-26T23:45:00Z">
              <w:r w:rsidRPr="00EB5826">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4B52D709" w14:textId="77777777" w:rsidR="00EB5826" w:rsidRPr="00EB5826" w:rsidRDefault="00EB5826" w:rsidP="00EB5826">
            <w:pPr>
              <w:keepNext/>
              <w:keepLines/>
              <w:overflowPunct w:val="0"/>
              <w:autoSpaceDE w:val="0"/>
              <w:autoSpaceDN w:val="0"/>
              <w:adjustRightInd w:val="0"/>
              <w:snapToGrid w:val="0"/>
              <w:spacing w:after="0"/>
              <w:textAlignment w:val="baseline"/>
              <w:rPr>
                <w:ins w:id="8984" w:author="Hsuanli Lin (林烜立)" w:date="2023-04-26T23:45:00Z"/>
                <w:rFonts w:ascii="Arial" w:eastAsia="Times New Roman" w:hAnsi="Arial"/>
                <w:noProof/>
                <w:sz w:val="18"/>
                <w:lang w:eastAsia="ja-JP"/>
              </w:rPr>
            </w:pPr>
          </w:p>
        </w:tc>
      </w:tr>
      <w:tr w:rsidR="00EB5826" w:rsidRPr="00EB5826" w14:paraId="09908EB6" w14:textId="77777777" w:rsidTr="004709AB">
        <w:trPr>
          <w:jc w:val="center"/>
          <w:ins w:id="8985"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2464630" w14:textId="77777777" w:rsidR="00EB5826" w:rsidRPr="00EB5826" w:rsidRDefault="00EB5826" w:rsidP="00EB5826">
            <w:pPr>
              <w:keepNext/>
              <w:keepLines/>
              <w:overflowPunct w:val="0"/>
              <w:autoSpaceDE w:val="0"/>
              <w:autoSpaceDN w:val="0"/>
              <w:adjustRightInd w:val="0"/>
              <w:snapToGrid w:val="0"/>
              <w:spacing w:after="0"/>
              <w:textAlignment w:val="baseline"/>
              <w:rPr>
                <w:ins w:id="8986" w:author="Hsuanli Lin (林烜立)" w:date="2023-04-26T23:45:00Z"/>
                <w:rFonts w:ascii="Arial" w:eastAsia="Times New Roman" w:hAnsi="Arial"/>
                <w:noProof/>
                <w:sz w:val="18"/>
                <w:lang w:eastAsia="ja-JP"/>
              </w:rPr>
            </w:pPr>
            <w:ins w:id="8987" w:author="Hsuanli Lin (林烜立)" w:date="2023-04-26T23:45:00Z">
              <w:r w:rsidRPr="00EB5826">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1CFF6C3E"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88" w:author="Hsuanli Lin (林烜立)" w:date="2023-04-26T23:45:00Z"/>
                <w:rFonts w:ascii="Arial" w:eastAsia="Times New Roman" w:hAnsi="Arial"/>
                <w:noProof/>
                <w:sz w:val="18"/>
                <w:lang w:eastAsia="ja-JP"/>
              </w:rPr>
            </w:pPr>
            <w:ins w:id="8989" w:author="Hsuanli Lin (林烜立)" w:date="2023-04-26T23:45:00Z">
              <w:r w:rsidRPr="00EB5826">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0DE840F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90" w:author="Hsuanli Lin (林烜立)" w:date="2023-04-26T23:45:00Z"/>
                <w:rFonts w:ascii="Arial" w:eastAsia="Times New Roman" w:hAnsi="Arial"/>
                <w:noProof/>
                <w:sz w:val="18"/>
                <w:lang w:eastAsia="ja-JP"/>
              </w:rPr>
            </w:pPr>
            <w:ins w:id="8991" w:author="Hsuanli Lin (林烜立)" w:date="2023-04-26T23:45:00Z">
              <w:r w:rsidRPr="00EB5826">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221137A6" w14:textId="77777777" w:rsidR="00EB5826" w:rsidRPr="00EB5826" w:rsidRDefault="00EB5826" w:rsidP="00EB5826">
            <w:pPr>
              <w:keepNext/>
              <w:keepLines/>
              <w:overflowPunct w:val="0"/>
              <w:autoSpaceDE w:val="0"/>
              <w:autoSpaceDN w:val="0"/>
              <w:adjustRightInd w:val="0"/>
              <w:snapToGrid w:val="0"/>
              <w:spacing w:after="0"/>
              <w:textAlignment w:val="baseline"/>
              <w:rPr>
                <w:ins w:id="8992" w:author="Hsuanli Lin (林烜立)" w:date="2023-04-26T23:45:00Z"/>
                <w:rFonts w:ascii="Arial" w:eastAsia="Times New Roman" w:hAnsi="Arial"/>
                <w:noProof/>
                <w:sz w:val="18"/>
                <w:lang w:eastAsia="ja-JP"/>
              </w:rPr>
            </w:pPr>
          </w:p>
        </w:tc>
      </w:tr>
      <w:tr w:rsidR="00EB5826" w:rsidRPr="00EB5826" w14:paraId="6C94C141" w14:textId="77777777" w:rsidTr="004709AB">
        <w:trPr>
          <w:jc w:val="center"/>
          <w:ins w:id="899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09BF8076" w14:textId="77777777" w:rsidR="00EB5826" w:rsidRPr="00EB5826" w:rsidRDefault="00EB5826" w:rsidP="00EB5826">
            <w:pPr>
              <w:keepNext/>
              <w:keepLines/>
              <w:overflowPunct w:val="0"/>
              <w:autoSpaceDE w:val="0"/>
              <w:autoSpaceDN w:val="0"/>
              <w:adjustRightInd w:val="0"/>
              <w:snapToGrid w:val="0"/>
              <w:spacing w:after="0"/>
              <w:textAlignment w:val="baseline"/>
              <w:rPr>
                <w:ins w:id="8994" w:author="Hsuanli Lin (林烜立)" w:date="2023-04-26T23:45:00Z"/>
                <w:rFonts w:ascii="Arial" w:eastAsia="Times New Roman" w:hAnsi="Arial"/>
                <w:noProof/>
                <w:sz w:val="18"/>
                <w:lang w:eastAsia="zh-CN"/>
              </w:rPr>
            </w:pPr>
            <w:ins w:id="8995" w:author="Hsuanli Lin (林烜立)" w:date="2023-04-26T23:45:00Z">
              <w:r w:rsidRPr="00EB5826">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12AFE60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96" w:author="Hsuanli Lin (林烜立)" w:date="2023-04-26T23:45:00Z"/>
                <w:rFonts w:ascii="Arial" w:eastAsia="Times New Roman" w:hAnsi="Arial"/>
                <w:noProof/>
                <w:sz w:val="18"/>
                <w:lang w:eastAsia="zh-CN"/>
              </w:rPr>
            </w:pPr>
            <w:ins w:id="8997" w:author="Hsuanli Lin (林烜立)" w:date="2023-04-26T23:45:00Z">
              <w:r w:rsidRPr="00EB5826">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0117F54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8998" w:author="Hsuanli Lin (林烜立)" w:date="2023-04-26T23:45:00Z"/>
                <w:rFonts w:ascii="Arial" w:eastAsia="Times New Roman" w:hAnsi="Arial"/>
                <w:bCs/>
                <w:noProof/>
                <w:kern w:val="2"/>
                <w:sz w:val="18"/>
                <w:lang w:eastAsia="zh-CN"/>
              </w:rPr>
            </w:pPr>
            <w:ins w:id="8999" w:author="Hsuanli Lin (林烜立)" w:date="2023-04-26T23:45:00Z">
              <w:r w:rsidRPr="00EB5826">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0F2A809D" w14:textId="77777777" w:rsidR="00EB5826" w:rsidRPr="00EB5826" w:rsidRDefault="00EB5826" w:rsidP="00EB5826">
            <w:pPr>
              <w:keepNext/>
              <w:keepLines/>
              <w:overflowPunct w:val="0"/>
              <w:autoSpaceDE w:val="0"/>
              <w:autoSpaceDN w:val="0"/>
              <w:adjustRightInd w:val="0"/>
              <w:snapToGrid w:val="0"/>
              <w:spacing w:after="0"/>
              <w:textAlignment w:val="baseline"/>
              <w:rPr>
                <w:ins w:id="9000" w:author="Hsuanli Lin (林烜立)" w:date="2023-04-26T23:45:00Z"/>
                <w:rFonts w:ascii="Arial" w:eastAsia="Times New Roman" w:hAnsi="Arial"/>
                <w:noProof/>
                <w:sz w:val="18"/>
                <w:lang w:eastAsia="ja-JP"/>
              </w:rPr>
            </w:pPr>
          </w:p>
        </w:tc>
      </w:tr>
      <w:tr w:rsidR="00EB5826" w:rsidRPr="00EB5826" w14:paraId="5319A51A" w14:textId="77777777" w:rsidTr="004709AB">
        <w:trPr>
          <w:jc w:val="center"/>
          <w:ins w:id="9001"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21C6C520" w14:textId="77777777" w:rsidR="00EB5826" w:rsidRPr="00EB5826" w:rsidRDefault="00EB5826" w:rsidP="00EB5826">
            <w:pPr>
              <w:keepNext/>
              <w:keepLines/>
              <w:overflowPunct w:val="0"/>
              <w:autoSpaceDE w:val="0"/>
              <w:autoSpaceDN w:val="0"/>
              <w:adjustRightInd w:val="0"/>
              <w:snapToGrid w:val="0"/>
              <w:spacing w:after="0"/>
              <w:textAlignment w:val="baseline"/>
              <w:rPr>
                <w:ins w:id="9002" w:author="Hsuanli Lin (林烜立)" w:date="2023-04-26T23:45:00Z"/>
                <w:rFonts w:ascii="Arial" w:eastAsia="Times New Roman" w:hAnsi="Arial"/>
                <w:noProof/>
                <w:sz w:val="18"/>
                <w:lang w:eastAsia="ja-JP"/>
              </w:rPr>
            </w:pPr>
            <w:ins w:id="9003" w:author="Hsuanli Lin (林烜立)" w:date="2023-04-26T23:45:00Z">
              <w:r w:rsidRPr="00EB5826">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61852B13"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9004" w:author="Hsuanli Lin (林烜立)" w:date="2023-04-26T23:45:00Z"/>
                <w:rFonts w:ascii="Arial" w:eastAsia="Times New Roman" w:hAnsi="Arial"/>
                <w:noProof/>
                <w:sz w:val="18"/>
                <w:lang w:eastAsia="ja-JP"/>
              </w:rPr>
            </w:pPr>
            <w:ins w:id="9005" w:author="Hsuanli Lin (林烜立)" w:date="2023-04-26T23:45:00Z">
              <w:r w:rsidRPr="00EB5826">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4CD2588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9006" w:author="Hsuanli Lin (林烜立)" w:date="2023-04-26T23:45:00Z"/>
                <w:rFonts w:ascii="Arial" w:eastAsia="Times New Roman" w:hAnsi="Arial"/>
                <w:bCs/>
                <w:noProof/>
                <w:kern w:val="2"/>
                <w:sz w:val="18"/>
                <w:lang w:eastAsia="zh-CN"/>
              </w:rPr>
            </w:pPr>
            <w:ins w:id="9007" w:author="Hsuanli Lin (林烜立)" w:date="2023-04-26T23:45:00Z">
              <w:r w:rsidRPr="00EB5826">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3C9C4BED" w14:textId="77777777" w:rsidR="00EB5826" w:rsidRPr="00EB5826" w:rsidRDefault="00EB5826" w:rsidP="00EB5826">
            <w:pPr>
              <w:keepNext/>
              <w:keepLines/>
              <w:overflowPunct w:val="0"/>
              <w:autoSpaceDE w:val="0"/>
              <w:autoSpaceDN w:val="0"/>
              <w:adjustRightInd w:val="0"/>
              <w:snapToGrid w:val="0"/>
              <w:spacing w:after="0"/>
              <w:textAlignment w:val="baseline"/>
              <w:rPr>
                <w:ins w:id="9008" w:author="Hsuanli Lin (林烜立)" w:date="2023-04-26T23:45:00Z"/>
                <w:rFonts w:ascii="Arial" w:eastAsia="Times New Roman" w:hAnsi="Arial"/>
                <w:noProof/>
                <w:sz w:val="18"/>
                <w:lang w:eastAsia="ja-JP"/>
              </w:rPr>
            </w:pPr>
          </w:p>
        </w:tc>
      </w:tr>
      <w:tr w:rsidR="00EB5826" w:rsidRPr="00EB5826" w14:paraId="2EDDB1DB" w14:textId="77777777" w:rsidTr="004709AB">
        <w:trPr>
          <w:jc w:val="center"/>
          <w:ins w:id="9009" w:author="Hsuanli Lin (林烜立)" w:date="2023-04-26T23:45:00Z"/>
        </w:trPr>
        <w:tc>
          <w:tcPr>
            <w:tcW w:w="5000" w:type="pct"/>
            <w:gridSpan w:val="5"/>
            <w:tcBorders>
              <w:top w:val="single" w:sz="4" w:space="0" w:color="auto"/>
              <w:left w:val="single" w:sz="4" w:space="0" w:color="auto"/>
              <w:bottom w:val="single" w:sz="4" w:space="0" w:color="auto"/>
              <w:right w:val="single" w:sz="4" w:space="0" w:color="auto"/>
            </w:tcBorders>
            <w:hideMark/>
          </w:tcPr>
          <w:p w14:paraId="19DFC6C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010" w:author="Hsuanli Lin (林烜立)" w:date="2023-04-26T23:45:00Z"/>
                <w:rFonts w:ascii="Arial" w:eastAsia="Times New Roman" w:hAnsi="Arial"/>
                <w:noProof/>
                <w:sz w:val="18"/>
                <w:lang w:eastAsia="ja-JP"/>
              </w:rPr>
            </w:pPr>
            <w:ins w:id="9011" w:author="Hsuanli Lin (林烜立)" w:date="2023-04-26T23:45:00Z">
              <w:r w:rsidRPr="00EB5826">
                <w:rPr>
                  <w:rFonts w:ascii="Arial" w:eastAsia="Times New Roman" w:hAnsi="Arial"/>
                  <w:noProof/>
                  <w:sz w:val="18"/>
                  <w:lang w:eastAsia="ja-JP"/>
                </w:rPr>
                <w:t xml:space="preserve">Note 1: </w:t>
              </w:r>
              <w:r w:rsidRPr="00EB5826">
                <w:rPr>
                  <w:rFonts w:ascii="Arial" w:eastAsia="Times New Roman" w:hAnsi="Arial"/>
                  <w:noProof/>
                  <w:sz w:val="18"/>
                  <w:lang w:eastAsia="ja-JP"/>
                </w:rPr>
                <w:tab/>
                <w:t>NPDCCH corresponding to the out of sync transmission parameters need not be included in the Reference Measurement Channel.</w:t>
              </w:r>
            </w:ins>
          </w:p>
          <w:p w14:paraId="38D90B65"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012" w:author="Hsuanli Lin (林烜立)" w:date="2023-04-26T23:45:00Z"/>
                <w:rFonts w:ascii="Arial" w:eastAsia="Times New Roman" w:hAnsi="Arial"/>
                <w:noProof/>
                <w:sz w:val="18"/>
                <w:lang w:eastAsia="ja-JP"/>
              </w:rPr>
            </w:pPr>
            <w:ins w:id="9013" w:author="Hsuanli Lin (林烜立)" w:date="2023-04-26T23:45:00Z">
              <w:r w:rsidRPr="00EB5826">
                <w:rPr>
                  <w:rFonts w:ascii="Arial" w:eastAsia="Times New Roman" w:hAnsi="Arial"/>
                  <w:noProof/>
                  <w:sz w:val="18"/>
                  <w:lang w:eastAsia="ja-JP"/>
                </w:rPr>
                <w:t>Note 2:</w:t>
              </w:r>
              <w:r w:rsidRPr="00EB5826">
                <w:rPr>
                  <w:rFonts w:ascii="Arial" w:eastAsia="Times New Roman" w:hAnsi="Arial"/>
                  <w:noProof/>
                  <w:sz w:val="18"/>
                  <w:lang w:eastAsia="ja-JP"/>
                </w:rPr>
                <w:tab/>
              </w:r>
              <w:r w:rsidRPr="00EB5826">
                <w:rPr>
                  <w:rFonts w:ascii="Arial" w:eastAsia="Times New Roman" w:hAnsi="Arial"/>
                  <w:iCs/>
                  <w:noProof/>
                  <w:sz w:val="18"/>
                  <w:lang w:eastAsia="ja-JP"/>
                </w:rPr>
                <w:t>N310, N311, T310 and T311 are defined in TS 36.331.</w:t>
              </w:r>
            </w:ins>
          </w:p>
          <w:p w14:paraId="7996F263"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014" w:author="Hsuanli Lin (林烜立)" w:date="2023-04-26T23:45:00Z"/>
                <w:rFonts w:ascii="Arial" w:eastAsia="Times New Roman" w:hAnsi="Arial"/>
                <w:noProof/>
                <w:sz w:val="18"/>
                <w:lang w:eastAsia="ja-JP"/>
              </w:rPr>
            </w:pPr>
            <w:ins w:id="9015" w:author="Hsuanli Lin (林烜立)" w:date="2023-04-26T23:45:00Z">
              <w:r w:rsidRPr="00EB5826">
                <w:rPr>
                  <w:rFonts w:ascii="Arial" w:eastAsia="Times New Roman" w:hAnsi="Arial"/>
                  <w:noProof/>
                  <w:sz w:val="18"/>
                  <w:lang w:eastAsia="ja-JP"/>
                </w:rPr>
                <w:t>Note 3:</w:t>
              </w:r>
              <w:r w:rsidRPr="00EB5826">
                <w:rPr>
                  <w:rFonts w:ascii="Arial" w:eastAsia="Times New Roman" w:hAnsi="Arial"/>
                  <w:noProof/>
                  <w:sz w:val="18"/>
                  <w:lang w:eastAsia="ja-JP"/>
                </w:rPr>
                <w:tab/>
                <w:t>The timers and layer 3 filtering related parameters are configured prior to the start of time period T1.</w:t>
              </w:r>
            </w:ins>
          </w:p>
        </w:tc>
      </w:tr>
    </w:tbl>
    <w:p w14:paraId="09FCFBFF" w14:textId="77777777" w:rsidR="00EB5826" w:rsidRPr="00EB5826" w:rsidRDefault="00EB5826" w:rsidP="00EB5826">
      <w:pPr>
        <w:overflowPunct w:val="0"/>
        <w:autoSpaceDE w:val="0"/>
        <w:autoSpaceDN w:val="0"/>
        <w:adjustRightInd w:val="0"/>
        <w:textAlignment w:val="baseline"/>
        <w:rPr>
          <w:ins w:id="9016" w:author="Hsuanli Lin (林烜立)" w:date="2023-04-26T23:45:00Z"/>
          <w:rFonts w:eastAsia="Times New Roman" w:cs="v4.2.0"/>
          <w:lang w:eastAsia="zh-CN"/>
        </w:rPr>
      </w:pPr>
    </w:p>
    <w:p w14:paraId="495C2C85" w14:textId="77777777" w:rsidR="00EB5826" w:rsidRPr="00EB5826" w:rsidRDefault="00EB5826" w:rsidP="00EB5826">
      <w:pPr>
        <w:keepNext/>
        <w:keepLines/>
        <w:overflowPunct w:val="0"/>
        <w:autoSpaceDE w:val="0"/>
        <w:autoSpaceDN w:val="0"/>
        <w:adjustRightInd w:val="0"/>
        <w:spacing w:before="60"/>
        <w:jc w:val="center"/>
        <w:textAlignment w:val="baseline"/>
        <w:rPr>
          <w:ins w:id="9017" w:author="Hsuanli Lin (林烜立)" w:date="2023-04-26T23:45:00Z"/>
          <w:rFonts w:ascii="Arial" w:eastAsia="Times New Roman" w:hAnsi="Arial"/>
          <w:b/>
          <w:lang w:eastAsia="en-GB"/>
        </w:rPr>
      </w:pPr>
      <w:ins w:id="9018" w:author="Hsuanli Lin (林烜立)" w:date="2023-04-26T23:45:00Z">
        <w:r w:rsidRPr="00EB5826">
          <w:rPr>
            <w:rFonts w:ascii="Arial" w:eastAsia="Times New Roman" w:hAnsi="Arial"/>
            <w:b/>
            <w:lang w:eastAsia="en-GB"/>
          </w:rPr>
          <w:t xml:space="preserve">Table A.13.4.3.2.1-3: </w:t>
        </w:r>
        <w:r w:rsidRPr="00EB5826">
          <w:rPr>
            <w:rFonts w:ascii="Arial" w:eastAsia="Times New Roman" w:hAnsi="Arial" w:hint="eastAsia"/>
            <w:b/>
            <w:lang w:eastAsia="en-GB"/>
          </w:rPr>
          <w:t>n</w:t>
        </w:r>
        <w:r w:rsidRPr="00EB5826">
          <w:rPr>
            <w:rFonts w:ascii="Arial" w:eastAsia="Times New Roman" w:hAnsi="Arial"/>
            <w:b/>
            <w:lang w:eastAsia="en-GB"/>
          </w:rPr>
          <w:t xml:space="preserve">Cell specific test parameters for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w:t>
        </w:r>
        <w:r w:rsidRPr="00EB5826">
          <w:rPr>
            <w:rFonts w:ascii="Arial" w:eastAsia="Times New Roman" w:hAnsi="Arial" w:hint="eastAsia"/>
            <w:b/>
            <w:noProof/>
            <w:lang w:eastAsia="zh-CN"/>
          </w:rPr>
          <w:t>enhanced</w:t>
        </w:r>
        <w:r w:rsidRPr="00EB5826">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EB5826" w:rsidRPr="00EB5826" w14:paraId="31795EF2" w14:textId="77777777" w:rsidTr="004709AB">
        <w:trPr>
          <w:cantSplit/>
          <w:jc w:val="center"/>
          <w:ins w:id="9019" w:author="Hsuanli Lin (林烜立)" w:date="2023-04-26T23:45:00Z"/>
        </w:trPr>
        <w:tc>
          <w:tcPr>
            <w:tcW w:w="0" w:type="auto"/>
            <w:vMerge w:val="restart"/>
            <w:tcBorders>
              <w:top w:val="single" w:sz="4" w:space="0" w:color="auto"/>
              <w:left w:val="single" w:sz="4" w:space="0" w:color="auto"/>
            </w:tcBorders>
          </w:tcPr>
          <w:p w14:paraId="7024BDB5" w14:textId="77777777" w:rsidR="00EB5826" w:rsidRPr="00EB5826" w:rsidRDefault="00EB5826" w:rsidP="00EB5826">
            <w:pPr>
              <w:keepNext/>
              <w:keepLines/>
              <w:overflowPunct w:val="0"/>
              <w:autoSpaceDE w:val="0"/>
              <w:autoSpaceDN w:val="0"/>
              <w:adjustRightInd w:val="0"/>
              <w:spacing w:after="0"/>
              <w:jc w:val="center"/>
              <w:textAlignment w:val="baseline"/>
              <w:rPr>
                <w:ins w:id="9020" w:author="Hsuanli Lin (林烜立)" w:date="2023-04-26T23:45:00Z"/>
                <w:rFonts w:ascii="Arial" w:eastAsia="Times New Roman" w:hAnsi="Arial" w:cs="Arial"/>
                <w:b/>
                <w:sz w:val="18"/>
                <w:lang w:eastAsia="ja-JP"/>
              </w:rPr>
            </w:pPr>
            <w:ins w:id="9021" w:author="Hsuanli Lin (林烜立)" w:date="2023-04-26T23:45:00Z">
              <w:r w:rsidRPr="00EB5826">
                <w:rPr>
                  <w:rFonts w:ascii="Arial" w:eastAsia="Times New Roman" w:hAnsi="Arial" w:cs="Arial"/>
                  <w:b/>
                  <w:sz w:val="18"/>
                  <w:lang w:eastAsia="ja-JP"/>
                </w:rPr>
                <w:t>Parameter</w:t>
              </w:r>
            </w:ins>
          </w:p>
        </w:tc>
        <w:tc>
          <w:tcPr>
            <w:tcW w:w="0" w:type="auto"/>
            <w:vMerge w:val="restart"/>
            <w:tcBorders>
              <w:top w:val="single" w:sz="4" w:space="0" w:color="auto"/>
            </w:tcBorders>
          </w:tcPr>
          <w:p w14:paraId="4C8ECF53" w14:textId="77777777" w:rsidR="00EB5826" w:rsidRPr="00EB5826" w:rsidRDefault="00EB5826" w:rsidP="00EB5826">
            <w:pPr>
              <w:keepNext/>
              <w:keepLines/>
              <w:overflowPunct w:val="0"/>
              <w:autoSpaceDE w:val="0"/>
              <w:autoSpaceDN w:val="0"/>
              <w:adjustRightInd w:val="0"/>
              <w:spacing w:after="0"/>
              <w:jc w:val="center"/>
              <w:textAlignment w:val="baseline"/>
              <w:rPr>
                <w:ins w:id="9022" w:author="Hsuanli Lin (林烜立)" w:date="2023-04-26T23:45:00Z"/>
                <w:rFonts w:ascii="Arial" w:eastAsia="Times New Roman" w:hAnsi="Arial" w:cs="Arial"/>
                <w:b/>
                <w:sz w:val="18"/>
                <w:lang w:eastAsia="ja-JP"/>
              </w:rPr>
            </w:pPr>
            <w:ins w:id="9023" w:author="Hsuanli Lin (林烜立)" w:date="2023-04-26T23:45:00Z">
              <w:r w:rsidRPr="00EB5826">
                <w:rPr>
                  <w:rFonts w:ascii="Arial" w:eastAsia="Times New Roman" w:hAnsi="Arial" w:cs="Arial"/>
                  <w:b/>
                  <w:sz w:val="18"/>
                  <w:lang w:eastAsia="ja-JP"/>
                </w:rPr>
                <w:t>Unit</w:t>
              </w:r>
            </w:ins>
          </w:p>
        </w:tc>
        <w:tc>
          <w:tcPr>
            <w:tcW w:w="0" w:type="auto"/>
            <w:gridSpan w:val="7"/>
            <w:tcBorders>
              <w:top w:val="single" w:sz="4" w:space="0" w:color="auto"/>
            </w:tcBorders>
          </w:tcPr>
          <w:p w14:paraId="1DB485AF" w14:textId="77777777" w:rsidR="00EB5826" w:rsidRPr="00EB5826" w:rsidRDefault="00EB5826" w:rsidP="00EB5826">
            <w:pPr>
              <w:keepNext/>
              <w:keepLines/>
              <w:overflowPunct w:val="0"/>
              <w:autoSpaceDE w:val="0"/>
              <w:autoSpaceDN w:val="0"/>
              <w:adjustRightInd w:val="0"/>
              <w:spacing w:after="0"/>
              <w:jc w:val="center"/>
              <w:textAlignment w:val="baseline"/>
              <w:rPr>
                <w:ins w:id="9024" w:author="Hsuanli Lin (林烜立)" w:date="2023-04-26T23:45:00Z"/>
                <w:rFonts w:ascii="Arial" w:eastAsia="Times New Roman" w:hAnsi="Arial" w:cs="Arial"/>
                <w:b/>
                <w:sz w:val="18"/>
                <w:lang w:eastAsia="zh-CN"/>
              </w:rPr>
            </w:pPr>
            <w:ins w:id="9025" w:author="Hsuanli Lin (林烜立)" w:date="2023-04-26T23:45:00Z">
              <w:r w:rsidRPr="00EB5826">
                <w:rPr>
                  <w:rFonts w:ascii="Arial" w:eastAsia="Times New Roman" w:hAnsi="Arial" w:cs="Arial"/>
                  <w:b/>
                  <w:sz w:val="18"/>
                  <w:lang w:eastAsia="zh-CN"/>
                </w:rPr>
                <w:t>nCell 1</w:t>
              </w:r>
            </w:ins>
          </w:p>
        </w:tc>
      </w:tr>
      <w:tr w:rsidR="00EB5826" w:rsidRPr="00EB5826" w14:paraId="29D653AF" w14:textId="77777777" w:rsidTr="004709AB">
        <w:trPr>
          <w:cantSplit/>
          <w:jc w:val="center"/>
          <w:ins w:id="9026" w:author="Hsuanli Lin (林烜立)" w:date="2023-04-26T23:45:00Z"/>
        </w:trPr>
        <w:tc>
          <w:tcPr>
            <w:tcW w:w="0" w:type="auto"/>
            <w:vMerge/>
            <w:tcBorders>
              <w:left w:val="single" w:sz="4" w:space="0" w:color="auto"/>
              <w:bottom w:val="single" w:sz="4" w:space="0" w:color="auto"/>
            </w:tcBorders>
          </w:tcPr>
          <w:p w14:paraId="183C31A0" w14:textId="77777777" w:rsidR="00EB5826" w:rsidRPr="00EB5826" w:rsidRDefault="00EB5826" w:rsidP="00EB5826">
            <w:pPr>
              <w:keepNext/>
              <w:keepLines/>
              <w:overflowPunct w:val="0"/>
              <w:autoSpaceDE w:val="0"/>
              <w:autoSpaceDN w:val="0"/>
              <w:adjustRightInd w:val="0"/>
              <w:spacing w:after="0"/>
              <w:jc w:val="center"/>
              <w:textAlignment w:val="baseline"/>
              <w:rPr>
                <w:ins w:id="9027" w:author="Hsuanli Lin (林烜立)" w:date="2023-04-26T23:45:00Z"/>
                <w:rFonts w:ascii="Arial" w:eastAsia="Times New Roman" w:hAnsi="Arial" w:cs="Arial"/>
                <w:b/>
                <w:sz w:val="18"/>
                <w:lang w:eastAsia="ja-JP"/>
              </w:rPr>
            </w:pPr>
          </w:p>
        </w:tc>
        <w:tc>
          <w:tcPr>
            <w:tcW w:w="0" w:type="auto"/>
            <w:vMerge/>
            <w:tcBorders>
              <w:bottom w:val="single" w:sz="4" w:space="0" w:color="auto"/>
            </w:tcBorders>
          </w:tcPr>
          <w:p w14:paraId="58487415" w14:textId="77777777" w:rsidR="00EB5826" w:rsidRPr="00EB5826" w:rsidRDefault="00EB5826" w:rsidP="00EB5826">
            <w:pPr>
              <w:keepNext/>
              <w:keepLines/>
              <w:overflowPunct w:val="0"/>
              <w:autoSpaceDE w:val="0"/>
              <w:autoSpaceDN w:val="0"/>
              <w:adjustRightInd w:val="0"/>
              <w:spacing w:after="0"/>
              <w:jc w:val="center"/>
              <w:textAlignment w:val="baseline"/>
              <w:rPr>
                <w:ins w:id="9028" w:author="Hsuanli Lin (林烜立)" w:date="2023-04-26T23:45:00Z"/>
                <w:rFonts w:ascii="Arial" w:eastAsia="Times New Roman" w:hAnsi="Arial" w:cs="Arial"/>
                <w:b/>
                <w:sz w:val="18"/>
                <w:lang w:eastAsia="ja-JP"/>
              </w:rPr>
            </w:pPr>
          </w:p>
        </w:tc>
        <w:tc>
          <w:tcPr>
            <w:tcW w:w="0" w:type="auto"/>
            <w:tcBorders>
              <w:bottom w:val="single" w:sz="4" w:space="0" w:color="auto"/>
            </w:tcBorders>
          </w:tcPr>
          <w:p w14:paraId="6E9A22DE" w14:textId="77777777" w:rsidR="00EB5826" w:rsidRPr="00EB5826" w:rsidRDefault="00EB5826" w:rsidP="00EB5826">
            <w:pPr>
              <w:keepNext/>
              <w:keepLines/>
              <w:overflowPunct w:val="0"/>
              <w:autoSpaceDE w:val="0"/>
              <w:autoSpaceDN w:val="0"/>
              <w:adjustRightInd w:val="0"/>
              <w:spacing w:after="0"/>
              <w:jc w:val="center"/>
              <w:textAlignment w:val="baseline"/>
              <w:rPr>
                <w:ins w:id="9029" w:author="Hsuanli Lin (林烜立)" w:date="2023-04-26T23:45:00Z"/>
                <w:rFonts w:ascii="Arial" w:eastAsia="Times New Roman" w:hAnsi="Arial" w:cs="Arial"/>
                <w:b/>
                <w:sz w:val="18"/>
                <w:lang w:eastAsia="zh-CN"/>
              </w:rPr>
            </w:pPr>
            <w:ins w:id="9030" w:author="Hsuanli Lin (林烜立)" w:date="2023-04-26T23:45:00Z">
              <w:r w:rsidRPr="00EB5826">
                <w:rPr>
                  <w:rFonts w:ascii="Arial" w:eastAsia="Times New Roman" w:hAnsi="Arial" w:cs="Arial" w:hint="eastAsia"/>
                  <w:b/>
                  <w:sz w:val="18"/>
                  <w:lang w:eastAsia="zh-CN"/>
                </w:rPr>
                <w:t>T1</w:t>
              </w:r>
            </w:ins>
          </w:p>
        </w:tc>
        <w:tc>
          <w:tcPr>
            <w:tcW w:w="0" w:type="auto"/>
            <w:tcBorders>
              <w:bottom w:val="single" w:sz="4" w:space="0" w:color="auto"/>
            </w:tcBorders>
          </w:tcPr>
          <w:p w14:paraId="2A38854D" w14:textId="77777777" w:rsidR="00EB5826" w:rsidRPr="00EB5826" w:rsidRDefault="00EB5826" w:rsidP="00EB5826">
            <w:pPr>
              <w:keepNext/>
              <w:keepLines/>
              <w:overflowPunct w:val="0"/>
              <w:autoSpaceDE w:val="0"/>
              <w:autoSpaceDN w:val="0"/>
              <w:adjustRightInd w:val="0"/>
              <w:spacing w:after="0"/>
              <w:jc w:val="center"/>
              <w:textAlignment w:val="baseline"/>
              <w:rPr>
                <w:ins w:id="9031" w:author="Hsuanli Lin (林烜立)" w:date="2023-04-26T23:45:00Z"/>
                <w:rFonts w:ascii="Arial" w:eastAsia="Times New Roman" w:hAnsi="Arial" w:cs="Arial"/>
                <w:b/>
                <w:sz w:val="18"/>
                <w:lang w:eastAsia="zh-CN"/>
              </w:rPr>
            </w:pPr>
            <w:ins w:id="9032" w:author="Hsuanli Lin (林烜立)" w:date="2023-04-26T23:45:00Z">
              <w:r w:rsidRPr="00EB5826">
                <w:rPr>
                  <w:rFonts w:ascii="Arial" w:eastAsia="Times New Roman" w:hAnsi="Arial" w:cs="Arial"/>
                  <w:b/>
                  <w:sz w:val="18"/>
                  <w:lang w:eastAsia="zh-CN"/>
                </w:rPr>
                <w:t>dT</w:t>
              </w:r>
            </w:ins>
          </w:p>
        </w:tc>
        <w:tc>
          <w:tcPr>
            <w:tcW w:w="0" w:type="auto"/>
            <w:tcBorders>
              <w:bottom w:val="single" w:sz="4" w:space="0" w:color="auto"/>
            </w:tcBorders>
          </w:tcPr>
          <w:p w14:paraId="555EAF1E" w14:textId="77777777" w:rsidR="00EB5826" w:rsidRPr="00EB5826" w:rsidRDefault="00EB5826" w:rsidP="00EB5826">
            <w:pPr>
              <w:keepNext/>
              <w:keepLines/>
              <w:overflowPunct w:val="0"/>
              <w:autoSpaceDE w:val="0"/>
              <w:autoSpaceDN w:val="0"/>
              <w:adjustRightInd w:val="0"/>
              <w:spacing w:after="0"/>
              <w:jc w:val="center"/>
              <w:textAlignment w:val="baseline"/>
              <w:rPr>
                <w:ins w:id="9033" w:author="Hsuanli Lin (林烜立)" w:date="2023-04-26T23:45:00Z"/>
                <w:rFonts w:ascii="Arial" w:eastAsia="Times New Roman" w:hAnsi="Arial" w:cs="Arial"/>
                <w:b/>
                <w:sz w:val="18"/>
                <w:lang w:eastAsia="zh-CN"/>
              </w:rPr>
            </w:pPr>
            <w:ins w:id="9034" w:author="Hsuanli Lin (林烜立)" w:date="2023-04-26T23:45:00Z">
              <w:r w:rsidRPr="00EB5826">
                <w:rPr>
                  <w:rFonts w:ascii="Arial" w:eastAsia="Times New Roman" w:hAnsi="Arial" w:cs="Arial" w:hint="eastAsia"/>
                  <w:b/>
                  <w:sz w:val="18"/>
                  <w:lang w:eastAsia="zh-CN"/>
                </w:rPr>
                <w:t>T2</w:t>
              </w:r>
            </w:ins>
          </w:p>
        </w:tc>
        <w:tc>
          <w:tcPr>
            <w:tcW w:w="0" w:type="auto"/>
            <w:tcBorders>
              <w:bottom w:val="single" w:sz="4" w:space="0" w:color="auto"/>
            </w:tcBorders>
          </w:tcPr>
          <w:p w14:paraId="2C70EB11" w14:textId="77777777" w:rsidR="00EB5826" w:rsidRPr="00EB5826" w:rsidRDefault="00EB5826" w:rsidP="00EB5826">
            <w:pPr>
              <w:keepNext/>
              <w:keepLines/>
              <w:overflowPunct w:val="0"/>
              <w:autoSpaceDE w:val="0"/>
              <w:autoSpaceDN w:val="0"/>
              <w:adjustRightInd w:val="0"/>
              <w:spacing w:after="0"/>
              <w:jc w:val="center"/>
              <w:textAlignment w:val="baseline"/>
              <w:rPr>
                <w:ins w:id="9035" w:author="Hsuanli Lin (林烜立)" w:date="2023-04-26T23:45:00Z"/>
                <w:rFonts w:ascii="Arial" w:eastAsia="Times New Roman" w:hAnsi="Arial" w:cs="Arial"/>
                <w:b/>
                <w:sz w:val="18"/>
                <w:lang w:eastAsia="zh-CN"/>
              </w:rPr>
            </w:pPr>
            <w:ins w:id="9036" w:author="Hsuanli Lin (林烜立)" w:date="2023-04-26T23:45:00Z">
              <w:r w:rsidRPr="00EB5826">
                <w:rPr>
                  <w:rFonts w:ascii="Arial" w:eastAsia="Times New Roman" w:hAnsi="Arial" w:cs="Arial"/>
                  <w:b/>
                  <w:sz w:val="18"/>
                  <w:lang w:eastAsia="zh-CN"/>
                </w:rPr>
                <w:t>dT</w:t>
              </w:r>
            </w:ins>
          </w:p>
        </w:tc>
        <w:tc>
          <w:tcPr>
            <w:tcW w:w="0" w:type="auto"/>
            <w:tcBorders>
              <w:bottom w:val="single" w:sz="4" w:space="0" w:color="auto"/>
            </w:tcBorders>
          </w:tcPr>
          <w:p w14:paraId="02F6A480" w14:textId="77777777" w:rsidR="00EB5826" w:rsidRPr="00EB5826" w:rsidRDefault="00EB5826" w:rsidP="00EB5826">
            <w:pPr>
              <w:keepNext/>
              <w:keepLines/>
              <w:overflowPunct w:val="0"/>
              <w:autoSpaceDE w:val="0"/>
              <w:autoSpaceDN w:val="0"/>
              <w:adjustRightInd w:val="0"/>
              <w:spacing w:after="0"/>
              <w:jc w:val="center"/>
              <w:textAlignment w:val="baseline"/>
              <w:rPr>
                <w:ins w:id="9037" w:author="Hsuanli Lin (林烜立)" w:date="2023-04-26T23:45:00Z"/>
                <w:rFonts w:ascii="Arial" w:eastAsia="Times New Roman" w:hAnsi="Arial" w:cs="Arial"/>
                <w:b/>
                <w:sz w:val="18"/>
                <w:lang w:eastAsia="zh-CN"/>
              </w:rPr>
            </w:pPr>
            <w:ins w:id="9038" w:author="Hsuanli Lin (林烜立)" w:date="2023-04-26T23:45:00Z">
              <w:r w:rsidRPr="00EB5826">
                <w:rPr>
                  <w:rFonts w:ascii="Arial" w:eastAsia="Times New Roman" w:hAnsi="Arial" w:cs="Arial" w:hint="eastAsia"/>
                  <w:b/>
                  <w:sz w:val="18"/>
                  <w:lang w:eastAsia="zh-CN"/>
                </w:rPr>
                <w:t>T3</w:t>
              </w:r>
            </w:ins>
          </w:p>
        </w:tc>
        <w:tc>
          <w:tcPr>
            <w:tcW w:w="0" w:type="auto"/>
            <w:tcBorders>
              <w:bottom w:val="single" w:sz="4" w:space="0" w:color="auto"/>
            </w:tcBorders>
          </w:tcPr>
          <w:p w14:paraId="4B117441" w14:textId="77777777" w:rsidR="00EB5826" w:rsidRPr="00EB5826" w:rsidRDefault="00EB5826" w:rsidP="00EB5826">
            <w:pPr>
              <w:keepNext/>
              <w:keepLines/>
              <w:overflowPunct w:val="0"/>
              <w:autoSpaceDE w:val="0"/>
              <w:autoSpaceDN w:val="0"/>
              <w:adjustRightInd w:val="0"/>
              <w:spacing w:after="0"/>
              <w:jc w:val="center"/>
              <w:textAlignment w:val="baseline"/>
              <w:rPr>
                <w:ins w:id="9039" w:author="Hsuanli Lin (林烜立)" w:date="2023-04-26T23:45:00Z"/>
                <w:rFonts w:ascii="Arial" w:eastAsia="Times New Roman" w:hAnsi="Arial" w:cs="Arial"/>
                <w:b/>
                <w:sz w:val="18"/>
                <w:lang w:eastAsia="zh-CN"/>
              </w:rPr>
            </w:pPr>
            <w:ins w:id="9040" w:author="Hsuanli Lin (林烜立)" w:date="2023-04-26T23:45:00Z">
              <w:r w:rsidRPr="00EB5826">
                <w:rPr>
                  <w:rFonts w:ascii="Arial" w:eastAsia="Times New Roman" w:hAnsi="Arial" w:cs="Arial"/>
                  <w:b/>
                  <w:sz w:val="18"/>
                  <w:lang w:eastAsia="zh-CN"/>
                </w:rPr>
                <w:t>dT</w:t>
              </w:r>
            </w:ins>
          </w:p>
        </w:tc>
        <w:tc>
          <w:tcPr>
            <w:tcW w:w="0" w:type="auto"/>
            <w:tcBorders>
              <w:bottom w:val="single" w:sz="4" w:space="0" w:color="auto"/>
            </w:tcBorders>
          </w:tcPr>
          <w:p w14:paraId="77A5AC77" w14:textId="77777777" w:rsidR="00EB5826" w:rsidRPr="00EB5826" w:rsidRDefault="00EB5826" w:rsidP="00EB5826">
            <w:pPr>
              <w:keepNext/>
              <w:keepLines/>
              <w:overflowPunct w:val="0"/>
              <w:autoSpaceDE w:val="0"/>
              <w:autoSpaceDN w:val="0"/>
              <w:adjustRightInd w:val="0"/>
              <w:spacing w:after="0"/>
              <w:jc w:val="center"/>
              <w:textAlignment w:val="baseline"/>
              <w:rPr>
                <w:ins w:id="9041" w:author="Hsuanli Lin (林烜立)" w:date="2023-04-26T23:45:00Z"/>
                <w:rFonts w:ascii="Arial" w:eastAsia="Times New Roman" w:hAnsi="Arial" w:cs="Arial"/>
                <w:b/>
                <w:sz w:val="18"/>
                <w:lang w:eastAsia="zh-CN"/>
              </w:rPr>
            </w:pPr>
            <w:ins w:id="9042" w:author="Hsuanli Lin (林烜立)" w:date="2023-04-26T23:45:00Z">
              <w:r w:rsidRPr="00EB5826">
                <w:rPr>
                  <w:rFonts w:ascii="Arial" w:eastAsia="Times New Roman" w:hAnsi="Arial" w:cs="Arial" w:hint="eastAsia"/>
                  <w:b/>
                  <w:sz w:val="18"/>
                  <w:lang w:eastAsia="zh-CN"/>
                </w:rPr>
                <w:t>T4</w:t>
              </w:r>
            </w:ins>
          </w:p>
        </w:tc>
      </w:tr>
      <w:tr w:rsidR="00EB5826" w:rsidRPr="00EB5826" w14:paraId="1A960098" w14:textId="77777777" w:rsidTr="004709AB">
        <w:trPr>
          <w:cantSplit/>
          <w:jc w:val="center"/>
          <w:ins w:id="9043" w:author="Hsuanli Lin (林烜立)" w:date="2023-04-26T23:45:00Z"/>
        </w:trPr>
        <w:tc>
          <w:tcPr>
            <w:tcW w:w="0" w:type="auto"/>
            <w:tcBorders>
              <w:left w:val="single" w:sz="4" w:space="0" w:color="auto"/>
              <w:bottom w:val="single" w:sz="4" w:space="0" w:color="auto"/>
            </w:tcBorders>
          </w:tcPr>
          <w:p w14:paraId="1E551D32" w14:textId="77777777" w:rsidR="00EB5826" w:rsidRPr="00EB5826" w:rsidRDefault="00EB5826" w:rsidP="00EB5826">
            <w:pPr>
              <w:keepNext/>
              <w:keepLines/>
              <w:overflowPunct w:val="0"/>
              <w:autoSpaceDE w:val="0"/>
              <w:autoSpaceDN w:val="0"/>
              <w:adjustRightInd w:val="0"/>
              <w:spacing w:after="0"/>
              <w:textAlignment w:val="baseline"/>
              <w:rPr>
                <w:ins w:id="9044" w:author="Hsuanli Lin (林烜立)" w:date="2023-04-26T23:45:00Z"/>
                <w:rFonts w:ascii="Arial" w:eastAsia="Times New Roman" w:hAnsi="Arial" w:cs="Arial"/>
                <w:sz w:val="18"/>
                <w:lang w:eastAsia="ja-JP"/>
              </w:rPr>
            </w:pPr>
            <w:ins w:id="9045" w:author="Hsuanli Lin (林烜立)" w:date="2023-04-26T23:45:00Z">
              <w:r w:rsidRPr="00EB5826">
                <w:rPr>
                  <w:rFonts w:ascii="Arial" w:eastAsia="Times New Roman" w:hAnsi="Arial" w:cs="Arial"/>
                  <w:sz w:val="18"/>
                  <w:lang w:eastAsia="ja-JP"/>
                </w:rPr>
                <w:t>BW</w:t>
              </w:r>
              <w:r w:rsidRPr="00EB5826">
                <w:rPr>
                  <w:rFonts w:ascii="Arial" w:eastAsia="Times New Roman" w:hAnsi="Arial" w:cs="Arial"/>
                  <w:sz w:val="18"/>
                  <w:vertAlign w:val="subscript"/>
                  <w:lang w:eastAsia="ja-JP"/>
                </w:rPr>
                <w:t>channel</w:t>
              </w:r>
            </w:ins>
          </w:p>
        </w:tc>
        <w:tc>
          <w:tcPr>
            <w:tcW w:w="0" w:type="auto"/>
            <w:tcBorders>
              <w:bottom w:val="single" w:sz="4" w:space="0" w:color="auto"/>
            </w:tcBorders>
          </w:tcPr>
          <w:p w14:paraId="424DB89E" w14:textId="77777777" w:rsidR="00EB5826" w:rsidRPr="00EB5826" w:rsidRDefault="00EB5826" w:rsidP="00EB5826">
            <w:pPr>
              <w:keepNext/>
              <w:keepLines/>
              <w:overflowPunct w:val="0"/>
              <w:autoSpaceDE w:val="0"/>
              <w:autoSpaceDN w:val="0"/>
              <w:adjustRightInd w:val="0"/>
              <w:spacing w:after="0"/>
              <w:jc w:val="center"/>
              <w:textAlignment w:val="baseline"/>
              <w:rPr>
                <w:ins w:id="9046" w:author="Hsuanli Lin (林烜立)" w:date="2023-04-26T23:45:00Z"/>
                <w:rFonts w:ascii="Arial" w:eastAsia="Times New Roman" w:hAnsi="Arial" w:cs="Arial"/>
                <w:sz w:val="18"/>
                <w:lang w:eastAsia="ja-JP"/>
              </w:rPr>
            </w:pPr>
            <w:ins w:id="9047" w:author="Hsuanli Lin (林烜立)" w:date="2023-04-26T23:45:00Z">
              <w:r w:rsidRPr="00EB5826">
                <w:rPr>
                  <w:rFonts w:ascii="Arial" w:eastAsia="Times New Roman" w:hAnsi="Arial" w:cs="Arial"/>
                  <w:bCs/>
                  <w:sz w:val="18"/>
                  <w:lang w:eastAsia="zh-CN"/>
                </w:rPr>
                <w:t>k</w:t>
              </w:r>
              <w:r w:rsidRPr="00EB5826">
                <w:rPr>
                  <w:rFonts w:ascii="Arial" w:eastAsia="Times New Roman" w:hAnsi="Arial" w:cs="Arial"/>
                  <w:bCs/>
                  <w:sz w:val="18"/>
                  <w:lang w:eastAsia="ja-JP"/>
                </w:rPr>
                <w:t>Hz</w:t>
              </w:r>
            </w:ins>
          </w:p>
        </w:tc>
        <w:tc>
          <w:tcPr>
            <w:tcW w:w="0" w:type="auto"/>
            <w:gridSpan w:val="7"/>
            <w:tcBorders>
              <w:bottom w:val="single" w:sz="4" w:space="0" w:color="auto"/>
            </w:tcBorders>
          </w:tcPr>
          <w:p w14:paraId="3AB05ABE" w14:textId="77777777" w:rsidR="00EB5826" w:rsidRPr="00EB5826" w:rsidRDefault="00EB5826" w:rsidP="00EB5826">
            <w:pPr>
              <w:keepNext/>
              <w:keepLines/>
              <w:overflowPunct w:val="0"/>
              <w:autoSpaceDE w:val="0"/>
              <w:autoSpaceDN w:val="0"/>
              <w:adjustRightInd w:val="0"/>
              <w:spacing w:after="0"/>
              <w:jc w:val="center"/>
              <w:textAlignment w:val="baseline"/>
              <w:rPr>
                <w:ins w:id="9048" w:author="Hsuanli Lin (林烜立)" w:date="2023-04-26T23:45:00Z"/>
                <w:rFonts w:ascii="Arial" w:eastAsia="Times New Roman" w:hAnsi="Arial" w:cs="Arial"/>
                <w:sz w:val="18"/>
                <w:lang w:eastAsia="zh-CN"/>
              </w:rPr>
            </w:pPr>
            <w:ins w:id="9049" w:author="Hsuanli Lin (林烜立)" w:date="2023-04-26T23:45:00Z">
              <w:r w:rsidRPr="00EB5826">
                <w:rPr>
                  <w:rFonts w:ascii="Arial" w:eastAsia="Times New Roman" w:hAnsi="Arial" w:cs="Arial"/>
                  <w:bCs/>
                  <w:sz w:val="18"/>
                  <w:lang w:eastAsia="ja-JP"/>
                </w:rPr>
                <w:t>200</w:t>
              </w:r>
            </w:ins>
          </w:p>
        </w:tc>
      </w:tr>
      <w:tr w:rsidR="00EB5826" w:rsidRPr="00EB5826" w14:paraId="79133E16" w14:textId="77777777" w:rsidTr="004709AB">
        <w:trPr>
          <w:cantSplit/>
          <w:jc w:val="center"/>
          <w:ins w:id="9050" w:author="Hsuanli Lin (林烜立)" w:date="2023-04-26T23:45:00Z"/>
        </w:trPr>
        <w:tc>
          <w:tcPr>
            <w:tcW w:w="0" w:type="auto"/>
            <w:tcBorders>
              <w:left w:val="single" w:sz="4" w:space="0" w:color="auto"/>
              <w:bottom w:val="single" w:sz="4" w:space="0" w:color="auto"/>
            </w:tcBorders>
          </w:tcPr>
          <w:p w14:paraId="07A18B55" w14:textId="77777777" w:rsidR="00EB5826" w:rsidRPr="00EB5826" w:rsidRDefault="00EB5826" w:rsidP="00EB5826">
            <w:pPr>
              <w:keepNext/>
              <w:keepLines/>
              <w:overflowPunct w:val="0"/>
              <w:autoSpaceDE w:val="0"/>
              <w:autoSpaceDN w:val="0"/>
              <w:adjustRightInd w:val="0"/>
              <w:spacing w:after="0"/>
              <w:textAlignment w:val="baseline"/>
              <w:rPr>
                <w:ins w:id="9051" w:author="Hsuanli Lin (林烜立)" w:date="2023-04-26T23:45:00Z"/>
                <w:rFonts w:ascii="Arial" w:eastAsia="Times New Roman" w:hAnsi="Arial"/>
                <w:sz w:val="18"/>
                <w:lang w:eastAsia="ja-JP"/>
              </w:rPr>
            </w:pPr>
            <w:ins w:id="9052"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0" w:type="auto"/>
            <w:tcBorders>
              <w:bottom w:val="single" w:sz="4" w:space="0" w:color="auto"/>
            </w:tcBorders>
          </w:tcPr>
          <w:p w14:paraId="5B6AF3A0" w14:textId="77777777" w:rsidR="00EB5826" w:rsidRPr="00EB5826" w:rsidRDefault="00EB5826" w:rsidP="00EB5826">
            <w:pPr>
              <w:keepNext/>
              <w:keepLines/>
              <w:overflowPunct w:val="0"/>
              <w:autoSpaceDE w:val="0"/>
              <w:autoSpaceDN w:val="0"/>
              <w:adjustRightInd w:val="0"/>
              <w:spacing w:after="0"/>
              <w:jc w:val="center"/>
              <w:textAlignment w:val="baseline"/>
              <w:rPr>
                <w:ins w:id="9053" w:author="Hsuanli Lin (林烜立)" w:date="2023-04-26T23:45:00Z"/>
                <w:rFonts w:ascii="Arial" w:eastAsia="Times New Roman" w:hAnsi="Arial" w:cs="Arial"/>
                <w:sz w:val="18"/>
                <w:lang w:eastAsia="ja-JP"/>
              </w:rPr>
            </w:pPr>
          </w:p>
        </w:tc>
        <w:tc>
          <w:tcPr>
            <w:tcW w:w="0" w:type="auto"/>
            <w:gridSpan w:val="7"/>
            <w:tcBorders>
              <w:bottom w:val="single" w:sz="4" w:space="0" w:color="auto"/>
            </w:tcBorders>
          </w:tcPr>
          <w:p w14:paraId="3111205C" w14:textId="77777777" w:rsidR="00EB5826" w:rsidRPr="00EB5826" w:rsidRDefault="00EB5826" w:rsidP="00EB5826">
            <w:pPr>
              <w:keepNext/>
              <w:keepLines/>
              <w:overflowPunct w:val="0"/>
              <w:autoSpaceDE w:val="0"/>
              <w:autoSpaceDN w:val="0"/>
              <w:adjustRightInd w:val="0"/>
              <w:spacing w:after="0"/>
              <w:jc w:val="center"/>
              <w:textAlignment w:val="baseline"/>
              <w:rPr>
                <w:ins w:id="9054" w:author="Hsuanli Lin (林烜立)" w:date="2023-04-26T23:45:00Z"/>
                <w:rFonts w:ascii="Arial" w:eastAsia="Times New Roman" w:hAnsi="Arial"/>
                <w:bCs/>
                <w:sz w:val="18"/>
                <w:lang w:eastAsia="en-GB"/>
              </w:rPr>
            </w:pPr>
            <w:ins w:id="9055" w:author="Hsuanli Lin (林烜立)" w:date="2023-04-26T23:45:00Z">
              <w:r w:rsidRPr="00EB5826">
                <w:rPr>
                  <w:rFonts w:ascii="Arial" w:eastAsia="Times New Roman" w:hAnsi="Arial"/>
                  <w:sz w:val="18"/>
                  <w:lang w:eastAsia="en-GB"/>
                </w:rPr>
                <w:t>NOP.3 FDD</w:t>
              </w:r>
            </w:ins>
          </w:p>
        </w:tc>
      </w:tr>
      <w:tr w:rsidR="00EB5826" w:rsidRPr="00EB5826" w14:paraId="2FED6AB3" w14:textId="77777777" w:rsidTr="004709AB">
        <w:trPr>
          <w:cantSplit/>
          <w:jc w:val="center"/>
          <w:ins w:id="9056" w:author="Hsuanli Lin (林烜立)" w:date="2023-04-26T23:45:00Z"/>
        </w:trPr>
        <w:tc>
          <w:tcPr>
            <w:tcW w:w="0" w:type="auto"/>
            <w:tcBorders>
              <w:left w:val="single" w:sz="4" w:space="0" w:color="auto"/>
              <w:bottom w:val="single" w:sz="4" w:space="0" w:color="auto"/>
            </w:tcBorders>
          </w:tcPr>
          <w:p w14:paraId="7241DBEF" w14:textId="77777777" w:rsidR="00EB5826" w:rsidRPr="00EB5826" w:rsidRDefault="00EB5826" w:rsidP="00EB5826">
            <w:pPr>
              <w:keepNext/>
              <w:keepLines/>
              <w:overflowPunct w:val="0"/>
              <w:autoSpaceDE w:val="0"/>
              <w:autoSpaceDN w:val="0"/>
              <w:adjustRightInd w:val="0"/>
              <w:spacing w:after="0"/>
              <w:textAlignment w:val="baseline"/>
              <w:rPr>
                <w:ins w:id="9057" w:author="Hsuanli Lin (林烜立)" w:date="2023-04-26T23:45:00Z"/>
                <w:rFonts w:ascii="Arial" w:eastAsia="Times New Roman" w:hAnsi="Arial" w:cs="Arial"/>
                <w:sz w:val="18"/>
                <w:lang w:eastAsia="zh-CN"/>
              </w:rPr>
            </w:pPr>
            <w:ins w:id="9058" w:author="Hsuanli Lin (林烜立)" w:date="2023-04-26T23:45:00Z">
              <w:r w:rsidRPr="00EB5826">
                <w:rPr>
                  <w:rFonts w:ascii="Arial" w:eastAsia="Times New Roman" w:hAnsi="Arial"/>
                  <w:sz w:val="18"/>
                  <w:lang w:eastAsia="ja-JP"/>
                </w:rPr>
                <w:t>NPDCCH parameters as defined in A.3.1.6.3</w:t>
              </w:r>
            </w:ins>
          </w:p>
        </w:tc>
        <w:tc>
          <w:tcPr>
            <w:tcW w:w="0" w:type="auto"/>
            <w:tcBorders>
              <w:bottom w:val="single" w:sz="4" w:space="0" w:color="auto"/>
            </w:tcBorders>
          </w:tcPr>
          <w:p w14:paraId="639F4919" w14:textId="77777777" w:rsidR="00EB5826" w:rsidRPr="00EB5826" w:rsidRDefault="00EB5826" w:rsidP="00EB5826">
            <w:pPr>
              <w:keepNext/>
              <w:keepLines/>
              <w:overflowPunct w:val="0"/>
              <w:autoSpaceDE w:val="0"/>
              <w:autoSpaceDN w:val="0"/>
              <w:adjustRightInd w:val="0"/>
              <w:spacing w:after="0"/>
              <w:jc w:val="center"/>
              <w:textAlignment w:val="baseline"/>
              <w:rPr>
                <w:ins w:id="9059" w:author="Hsuanli Lin (林烜立)" w:date="2023-04-26T23:45:00Z"/>
                <w:rFonts w:ascii="Arial" w:eastAsia="Times New Roman" w:hAnsi="Arial" w:cs="Arial"/>
                <w:sz w:val="18"/>
                <w:lang w:eastAsia="ja-JP"/>
              </w:rPr>
            </w:pPr>
          </w:p>
        </w:tc>
        <w:tc>
          <w:tcPr>
            <w:tcW w:w="0" w:type="auto"/>
            <w:gridSpan w:val="7"/>
            <w:tcBorders>
              <w:bottom w:val="single" w:sz="4" w:space="0" w:color="auto"/>
            </w:tcBorders>
          </w:tcPr>
          <w:p w14:paraId="70C425DC" w14:textId="77777777" w:rsidR="00EB5826" w:rsidRPr="00EB5826" w:rsidRDefault="00EB5826" w:rsidP="00EB5826">
            <w:pPr>
              <w:keepNext/>
              <w:keepLines/>
              <w:overflowPunct w:val="0"/>
              <w:autoSpaceDE w:val="0"/>
              <w:autoSpaceDN w:val="0"/>
              <w:adjustRightInd w:val="0"/>
              <w:spacing w:after="0"/>
              <w:jc w:val="center"/>
              <w:textAlignment w:val="baseline"/>
              <w:rPr>
                <w:ins w:id="9060" w:author="Hsuanli Lin (林烜立)" w:date="2023-04-26T23:45:00Z"/>
                <w:rFonts w:ascii="Arial" w:eastAsia="Times New Roman" w:hAnsi="Arial" w:cs="Arial"/>
                <w:sz w:val="18"/>
                <w:lang w:eastAsia="zh-CN"/>
              </w:rPr>
            </w:pPr>
            <w:ins w:id="9061" w:author="Hsuanli Lin (林烜立)" w:date="2023-04-26T23:45:00Z">
              <w:r w:rsidRPr="00EB5826">
                <w:rPr>
                  <w:rFonts w:ascii="Arial" w:eastAsia="Times New Roman" w:hAnsi="Arial"/>
                  <w:bCs/>
                  <w:sz w:val="18"/>
                  <w:lang w:eastAsia="en-GB"/>
                </w:rPr>
                <w:t xml:space="preserve">R.30 </w:t>
              </w:r>
              <w:r w:rsidRPr="00EB5826">
                <w:rPr>
                  <w:rFonts w:ascii="Arial" w:eastAsia="Times New Roman" w:hAnsi="Arial"/>
                  <w:bCs/>
                  <w:sz w:val="18"/>
                  <w:lang w:eastAsia="ja-JP"/>
                </w:rPr>
                <w:t>HD-FDD</w:t>
              </w:r>
            </w:ins>
          </w:p>
        </w:tc>
      </w:tr>
      <w:tr w:rsidR="00EB5826" w:rsidRPr="00EB5826" w14:paraId="05A4AC93" w14:textId="77777777" w:rsidTr="004709AB">
        <w:trPr>
          <w:cantSplit/>
          <w:jc w:val="center"/>
          <w:ins w:id="9062" w:author="Hsuanli Lin (林烜立)" w:date="2023-04-26T23:45:00Z"/>
        </w:trPr>
        <w:tc>
          <w:tcPr>
            <w:tcW w:w="0" w:type="auto"/>
            <w:tcBorders>
              <w:left w:val="single" w:sz="4" w:space="0" w:color="auto"/>
              <w:bottom w:val="single" w:sz="4" w:space="0" w:color="auto"/>
            </w:tcBorders>
          </w:tcPr>
          <w:p w14:paraId="42231F95" w14:textId="77777777" w:rsidR="00EB5826" w:rsidRPr="00EB5826" w:rsidRDefault="00EB5826" w:rsidP="00EB5826">
            <w:pPr>
              <w:keepNext/>
              <w:keepLines/>
              <w:overflowPunct w:val="0"/>
              <w:autoSpaceDE w:val="0"/>
              <w:autoSpaceDN w:val="0"/>
              <w:adjustRightInd w:val="0"/>
              <w:spacing w:after="0"/>
              <w:textAlignment w:val="baseline"/>
              <w:rPr>
                <w:ins w:id="9063" w:author="Hsuanli Lin (林烜立)" w:date="2023-04-26T23:45:00Z"/>
                <w:rFonts w:ascii="Arial" w:eastAsia="Times New Roman" w:hAnsi="Arial" w:cs="Arial"/>
                <w:kern w:val="2"/>
                <w:sz w:val="18"/>
                <w:lang w:eastAsia="ja-JP"/>
              </w:rPr>
            </w:pPr>
            <w:ins w:id="9064"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PBCH_RA</w:t>
              </w:r>
            </w:ins>
          </w:p>
        </w:tc>
        <w:tc>
          <w:tcPr>
            <w:tcW w:w="0" w:type="auto"/>
            <w:tcBorders>
              <w:bottom w:val="single" w:sz="4" w:space="0" w:color="auto"/>
            </w:tcBorders>
          </w:tcPr>
          <w:p w14:paraId="587F66B4" w14:textId="77777777" w:rsidR="00EB5826" w:rsidRPr="00EB5826" w:rsidRDefault="00EB5826" w:rsidP="00EB5826">
            <w:pPr>
              <w:keepNext/>
              <w:keepLines/>
              <w:overflowPunct w:val="0"/>
              <w:autoSpaceDE w:val="0"/>
              <w:autoSpaceDN w:val="0"/>
              <w:adjustRightInd w:val="0"/>
              <w:spacing w:after="0"/>
              <w:jc w:val="center"/>
              <w:textAlignment w:val="baseline"/>
              <w:rPr>
                <w:ins w:id="9065" w:author="Hsuanli Lin (林烜立)" w:date="2023-04-26T23:45:00Z"/>
                <w:rFonts w:ascii="Arial" w:eastAsia="Times New Roman" w:hAnsi="Arial" w:cs="Arial"/>
                <w:sz w:val="18"/>
                <w:lang w:eastAsia="ja-JP"/>
              </w:rPr>
            </w:pPr>
            <w:ins w:id="9066" w:author="Hsuanli Lin (林烜立)" w:date="2023-04-26T23:45:00Z">
              <w:r w:rsidRPr="00EB5826">
                <w:rPr>
                  <w:rFonts w:ascii="Arial" w:eastAsia="Times New Roman" w:hAnsi="Arial" w:cs="Arial"/>
                  <w:sz w:val="18"/>
                  <w:lang w:eastAsia="ja-JP"/>
                </w:rPr>
                <w:t>dB</w:t>
              </w:r>
            </w:ins>
          </w:p>
        </w:tc>
        <w:tc>
          <w:tcPr>
            <w:tcW w:w="0" w:type="auto"/>
            <w:gridSpan w:val="7"/>
            <w:vMerge w:val="restart"/>
            <w:shd w:val="clear" w:color="auto" w:fill="auto"/>
            <w:vAlign w:val="center"/>
          </w:tcPr>
          <w:p w14:paraId="2A93DD7C" w14:textId="77777777" w:rsidR="00EB5826" w:rsidRPr="00EB5826" w:rsidRDefault="00EB5826" w:rsidP="00EB5826">
            <w:pPr>
              <w:keepNext/>
              <w:keepLines/>
              <w:overflowPunct w:val="0"/>
              <w:autoSpaceDE w:val="0"/>
              <w:autoSpaceDN w:val="0"/>
              <w:adjustRightInd w:val="0"/>
              <w:spacing w:after="0"/>
              <w:jc w:val="center"/>
              <w:textAlignment w:val="baseline"/>
              <w:rPr>
                <w:ins w:id="9067" w:author="Hsuanli Lin (林烜立)" w:date="2023-04-26T23:45:00Z"/>
                <w:rFonts w:ascii="Arial" w:eastAsia="Times New Roman" w:hAnsi="Arial" w:cs="Arial"/>
                <w:sz w:val="18"/>
                <w:lang w:eastAsia="ja-JP"/>
              </w:rPr>
            </w:pPr>
            <w:ins w:id="9068" w:author="Hsuanli Lin (林烜立)" w:date="2023-04-26T23:45:00Z">
              <w:r w:rsidRPr="00EB5826">
                <w:rPr>
                  <w:rFonts w:ascii="Arial" w:eastAsia="Times New Roman" w:hAnsi="Arial" w:cs="Arial" w:hint="eastAsia"/>
                  <w:sz w:val="18"/>
                  <w:lang w:eastAsia="zh-CN"/>
                </w:rPr>
                <w:t>-4</w:t>
              </w:r>
            </w:ins>
          </w:p>
        </w:tc>
      </w:tr>
      <w:tr w:rsidR="00EB5826" w:rsidRPr="00EB5826" w14:paraId="4ECBBB61" w14:textId="77777777" w:rsidTr="004709AB">
        <w:trPr>
          <w:cantSplit/>
          <w:jc w:val="center"/>
          <w:ins w:id="9069" w:author="Hsuanli Lin (林烜立)" w:date="2023-04-26T23:45:00Z"/>
        </w:trPr>
        <w:tc>
          <w:tcPr>
            <w:tcW w:w="0" w:type="auto"/>
            <w:tcBorders>
              <w:left w:val="single" w:sz="4" w:space="0" w:color="auto"/>
              <w:bottom w:val="single" w:sz="4" w:space="0" w:color="auto"/>
            </w:tcBorders>
          </w:tcPr>
          <w:p w14:paraId="197D44AB" w14:textId="77777777" w:rsidR="00EB5826" w:rsidRPr="00EB5826" w:rsidRDefault="00EB5826" w:rsidP="00EB5826">
            <w:pPr>
              <w:keepNext/>
              <w:keepLines/>
              <w:overflowPunct w:val="0"/>
              <w:autoSpaceDE w:val="0"/>
              <w:autoSpaceDN w:val="0"/>
              <w:adjustRightInd w:val="0"/>
              <w:spacing w:after="0"/>
              <w:textAlignment w:val="baseline"/>
              <w:rPr>
                <w:ins w:id="9070" w:author="Hsuanli Lin (林烜立)" w:date="2023-04-26T23:45:00Z"/>
                <w:rFonts w:ascii="Arial" w:eastAsia="Times New Roman" w:hAnsi="Arial" w:cs="Arial"/>
                <w:kern w:val="2"/>
                <w:sz w:val="18"/>
                <w:lang w:eastAsia="ja-JP"/>
              </w:rPr>
            </w:pPr>
            <w:ins w:id="9071"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PBCH_RB</w:t>
              </w:r>
            </w:ins>
          </w:p>
        </w:tc>
        <w:tc>
          <w:tcPr>
            <w:tcW w:w="0" w:type="auto"/>
            <w:tcBorders>
              <w:bottom w:val="single" w:sz="4" w:space="0" w:color="auto"/>
            </w:tcBorders>
          </w:tcPr>
          <w:p w14:paraId="75C00F9C" w14:textId="77777777" w:rsidR="00EB5826" w:rsidRPr="00EB5826" w:rsidRDefault="00EB5826" w:rsidP="00EB5826">
            <w:pPr>
              <w:keepNext/>
              <w:keepLines/>
              <w:overflowPunct w:val="0"/>
              <w:autoSpaceDE w:val="0"/>
              <w:autoSpaceDN w:val="0"/>
              <w:adjustRightInd w:val="0"/>
              <w:spacing w:after="0"/>
              <w:jc w:val="center"/>
              <w:textAlignment w:val="baseline"/>
              <w:rPr>
                <w:ins w:id="9072" w:author="Hsuanli Lin (林烜立)" w:date="2023-04-26T23:45:00Z"/>
                <w:rFonts w:ascii="Arial" w:eastAsia="Times New Roman" w:hAnsi="Arial" w:cs="Arial"/>
                <w:sz w:val="18"/>
                <w:lang w:eastAsia="ja-JP"/>
              </w:rPr>
            </w:pPr>
            <w:ins w:id="9073"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6423DC6A" w14:textId="77777777" w:rsidR="00EB5826" w:rsidRPr="00EB5826" w:rsidRDefault="00EB5826" w:rsidP="00EB5826">
            <w:pPr>
              <w:keepNext/>
              <w:keepLines/>
              <w:overflowPunct w:val="0"/>
              <w:autoSpaceDE w:val="0"/>
              <w:autoSpaceDN w:val="0"/>
              <w:adjustRightInd w:val="0"/>
              <w:spacing w:after="0"/>
              <w:jc w:val="center"/>
              <w:textAlignment w:val="baseline"/>
              <w:rPr>
                <w:ins w:id="9074" w:author="Hsuanli Lin (林烜立)" w:date="2023-04-26T23:45:00Z"/>
                <w:rFonts w:ascii="Arial" w:eastAsia="Times New Roman" w:hAnsi="Arial" w:cs="Arial"/>
                <w:sz w:val="18"/>
                <w:lang w:eastAsia="zh-CN"/>
              </w:rPr>
            </w:pPr>
          </w:p>
        </w:tc>
      </w:tr>
      <w:tr w:rsidR="00EB5826" w:rsidRPr="00EB5826" w14:paraId="088D1DF5" w14:textId="77777777" w:rsidTr="004709AB">
        <w:trPr>
          <w:cantSplit/>
          <w:jc w:val="center"/>
          <w:ins w:id="9075" w:author="Hsuanli Lin (林烜立)" w:date="2023-04-26T23:45:00Z"/>
        </w:trPr>
        <w:tc>
          <w:tcPr>
            <w:tcW w:w="0" w:type="auto"/>
            <w:tcBorders>
              <w:left w:val="single" w:sz="4" w:space="0" w:color="auto"/>
              <w:bottom w:val="single" w:sz="4" w:space="0" w:color="auto"/>
            </w:tcBorders>
          </w:tcPr>
          <w:p w14:paraId="78E04F27" w14:textId="77777777" w:rsidR="00EB5826" w:rsidRPr="00EB5826" w:rsidRDefault="00EB5826" w:rsidP="00EB5826">
            <w:pPr>
              <w:keepNext/>
              <w:keepLines/>
              <w:overflowPunct w:val="0"/>
              <w:autoSpaceDE w:val="0"/>
              <w:autoSpaceDN w:val="0"/>
              <w:adjustRightInd w:val="0"/>
              <w:spacing w:after="0"/>
              <w:textAlignment w:val="baseline"/>
              <w:rPr>
                <w:ins w:id="9076" w:author="Hsuanli Lin (林烜立)" w:date="2023-04-26T23:45:00Z"/>
                <w:rFonts w:ascii="Arial" w:eastAsia="Times New Roman" w:hAnsi="Arial" w:cs="Arial"/>
                <w:kern w:val="2"/>
                <w:sz w:val="18"/>
                <w:lang w:eastAsia="ja-JP"/>
              </w:rPr>
            </w:pPr>
            <w:ins w:id="9077"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PSS_RA</w:t>
              </w:r>
            </w:ins>
          </w:p>
        </w:tc>
        <w:tc>
          <w:tcPr>
            <w:tcW w:w="0" w:type="auto"/>
            <w:tcBorders>
              <w:bottom w:val="single" w:sz="4" w:space="0" w:color="auto"/>
            </w:tcBorders>
          </w:tcPr>
          <w:p w14:paraId="50497FFB" w14:textId="77777777" w:rsidR="00EB5826" w:rsidRPr="00EB5826" w:rsidRDefault="00EB5826" w:rsidP="00EB5826">
            <w:pPr>
              <w:keepNext/>
              <w:keepLines/>
              <w:overflowPunct w:val="0"/>
              <w:autoSpaceDE w:val="0"/>
              <w:autoSpaceDN w:val="0"/>
              <w:adjustRightInd w:val="0"/>
              <w:spacing w:after="0"/>
              <w:jc w:val="center"/>
              <w:textAlignment w:val="baseline"/>
              <w:rPr>
                <w:ins w:id="9078" w:author="Hsuanli Lin (林烜立)" w:date="2023-04-26T23:45:00Z"/>
                <w:rFonts w:ascii="Arial" w:eastAsia="Times New Roman" w:hAnsi="Arial" w:cs="Arial"/>
                <w:sz w:val="18"/>
                <w:lang w:eastAsia="ja-JP"/>
              </w:rPr>
            </w:pPr>
            <w:ins w:id="9079"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2EBFA0EB" w14:textId="77777777" w:rsidR="00EB5826" w:rsidRPr="00EB5826" w:rsidRDefault="00EB5826" w:rsidP="00EB5826">
            <w:pPr>
              <w:keepNext/>
              <w:keepLines/>
              <w:overflowPunct w:val="0"/>
              <w:autoSpaceDE w:val="0"/>
              <w:autoSpaceDN w:val="0"/>
              <w:adjustRightInd w:val="0"/>
              <w:spacing w:after="0"/>
              <w:jc w:val="center"/>
              <w:textAlignment w:val="baseline"/>
              <w:rPr>
                <w:ins w:id="9080" w:author="Hsuanli Lin (林烜立)" w:date="2023-04-26T23:45:00Z"/>
                <w:rFonts w:ascii="Arial" w:eastAsia="Times New Roman" w:hAnsi="Arial" w:cs="Arial"/>
                <w:sz w:val="18"/>
                <w:lang w:eastAsia="zh-CN"/>
              </w:rPr>
            </w:pPr>
          </w:p>
        </w:tc>
      </w:tr>
      <w:tr w:rsidR="00EB5826" w:rsidRPr="00EB5826" w14:paraId="14ADFFF4" w14:textId="77777777" w:rsidTr="004709AB">
        <w:trPr>
          <w:cantSplit/>
          <w:jc w:val="center"/>
          <w:ins w:id="9081" w:author="Hsuanli Lin (林烜立)" w:date="2023-04-26T23:45:00Z"/>
        </w:trPr>
        <w:tc>
          <w:tcPr>
            <w:tcW w:w="0" w:type="auto"/>
            <w:tcBorders>
              <w:left w:val="single" w:sz="4" w:space="0" w:color="auto"/>
              <w:bottom w:val="single" w:sz="4" w:space="0" w:color="auto"/>
            </w:tcBorders>
          </w:tcPr>
          <w:p w14:paraId="28C2F787" w14:textId="77777777" w:rsidR="00EB5826" w:rsidRPr="00EB5826" w:rsidRDefault="00EB5826" w:rsidP="00EB5826">
            <w:pPr>
              <w:keepNext/>
              <w:keepLines/>
              <w:overflowPunct w:val="0"/>
              <w:autoSpaceDE w:val="0"/>
              <w:autoSpaceDN w:val="0"/>
              <w:adjustRightInd w:val="0"/>
              <w:spacing w:after="0"/>
              <w:textAlignment w:val="baseline"/>
              <w:rPr>
                <w:ins w:id="9082" w:author="Hsuanli Lin (林烜立)" w:date="2023-04-26T23:45:00Z"/>
                <w:rFonts w:ascii="Arial" w:eastAsia="Times New Roman" w:hAnsi="Arial" w:cs="Arial"/>
                <w:kern w:val="2"/>
                <w:sz w:val="18"/>
                <w:lang w:eastAsia="ja-JP"/>
              </w:rPr>
            </w:pPr>
            <w:ins w:id="9083"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SSS_RA</w:t>
              </w:r>
            </w:ins>
          </w:p>
        </w:tc>
        <w:tc>
          <w:tcPr>
            <w:tcW w:w="0" w:type="auto"/>
            <w:tcBorders>
              <w:bottom w:val="single" w:sz="4" w:space="0" w:color="auto"/>
            </w:tcBorders>
          </w:tcPr>
          <w:p w14:paraId="5A9EC05F" w14:textId="77777777" w:rsidR="00EB5826" w:rsidRPr="00EB5826" w:rsidRDefault="00EB5826" w:rsidP="00EB5826">
            <w:pPr>
              <w:keepNext/>
              <w:keepLines/>
              <w:overflowPunct w:val="0"/>
              <w:autoSpaceDE w:val="0"/>
              <w:autoSpaceDN w:val="0"/>
              <w:adjustRightInd w:val="0"/>
              <w:spacing w:after="0"/>
              <w:jc w:val="center"/>
              <w:textAlignment w:val="baseline"/>
              <w:rPr>
                <w:ins w:id="9084" w:author="Hsuanli Lin (林烜立)" w:date="2023-04-26T23:45:00Z"/>
                <w:rFonts w:ascii="Arial" w:eastAsia="Times New Roman" w:hAnsi="Arial" w:cs="Arial"/>
                <w:sz w:val="18"/>
                <w:lang w:eastAsia="ja-JP"/>
              </w:rPr>
            </w:pPr>
            <w:ins w:id="9085"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1746DD8C" w14:textId="77777777" w:rsidR="00EB5826" w:rsidRPr="00EB5826" w:rsidRDefault="00EB5826" w:rsidP="00EB5826">
            <w:pPr>
              <w:keepNext/>
              <w:keepLines/>
              <w:overflowPunct w:val="0"/>
              <w:autoSpaceDE w:val="0"/>
              <w:autoSpaceDN w:val="0"/>
              <w:adjustRightInd w:val="0"/>
              <w:spacing w:after="0"/>
              <w:jc w:val="center"/>
              <w:textAlignment w:val="baseline"/>
              <w:rPr>
                <w:ins w:id="9086" w:author="Hsuanli Lin (林烜立)" w:date="2023-04-26T23:45:00Z"/>
                <w:rFonts w:ascii="Arial" w:eastAsia="Times New Roman" w:hAnsi="Arial" w:cs="Arial"/>
                <w:sz w:val="18"/>
                <w:lang w:eastAsia="zh-CN"/>
              </w:rPr>
            </w:pPr>
          </w:p>
        </w:tc>
      </w:tr>
      <w:tr w:rsidR="00EB5826" w:rsidRPr="00EB5826" w14:paraId="20DF9558" w14:textId="77777777" w:rsidTr="004709AB">
        <w:trPr>
          <w:cantSplit/>
          <w:jc w:val="center"/>
          <w:ins w:id="9087" w:author="Hsuanli Lin (林烜立)" w:date="2023-04-26T23:45:00Z"/>
        </w:trPr>
        <w:tc>
          <w:tcPr>
            <w:tcW w:w="0" w:type="auto"/>
            <w:tcBorders>
              <w:left w:val="single" w:sz="4" w:space="0" w:color="auto"/>
              <w:bottom w:val="single" w:sz="4" w:space="0" w:color="auto"/>
            </w:tcBorders>
          </w:tcPr>
          <w:p w14:paraId="7241010A" w14:textId="77777777" w:rsidR="00EB5826" w:rsidRPr="00EB5826" w:rsidRDefault="00EB5826" w:rsidP="00EB5826">
            <w:pPr>
              <w:keepNext/>
              <w:keepLines/>
              <w:overflowPunct w:val="0"/>
              <w:autoSpaceDE w:val="0"/>
              <w:autoSpaceDN w:val="0"/>
              <w:adjustRightInd w:val="0"/>
              <w:spacing w:after="0"/>
              <w:textAlignment w:val="baseline"/>
              <w:rPr>
                <w:ins w:id="9088" w:author="Hsuanli Lin (林烜立)" w:date="2023-04-26T23:45:00Z"/>
                <w:rFonts w:ascii="Arial" w:eastAsia="Times New Roman" w:hAnsi="Arial" w:cs="Arial"/>
                <w:kern w:val="2"/>
                <w:sz w:val="18"/>
                <w:lang w:eastAsia="ja-JP"/>
              </w:rPr>
            </w:pPr>
            <w:ins w:id="9089"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PDCCH_RA</w:t>
              </w:r>
            </w:ins>
          </w:p>
        </w:tc>
        <w:tc>
          <w:tcPr>
            <w:tcW w:w="0" w:type="auto"/>
            <w:tcBorders>
              <w:bottom w:val="single" w:sz="4" w:space="0" w:color="auto"/>
            </w:tcBorders>
          </w:tcPr>
          <w:p w14:paraId="42D1CED3" w14:textId="77777777" w:rsidR="00EB5826" w:rsidRPr="00EB5826" w:rsidRDefault="00EB5826" w:rsidP="00EB5826">
            <w:pPr>
              <w:keepNext/>
              <w:keepLines/>
              <w:overflowPunct w:val="0"/>
              <w:autoSpaceDE w:val="0"/>
              <w:autoSpaceDN w:val="0"/>
              <w:adjustRightInd w:val="0"/>
              <w:spacing w:after="0"/>
              <w:jc w:val="center"/>
              <w:textAlignment w:val="baseline"/>
              <w:rPr>
                <w:ins w:id="9090" w:author="Hsuanli Lin (林烜立)" w:date="2023-04-26T23:45:00Z"/>
                <w:rFonts w:ascii="Arial" w:eastAsia="Times New Roman" w:hAnsi="Arial" w:cs="Arial"/>
                <w:sz w:val="18"/>
                <w:lang w:eastAsia="ja-JP"/>
              </w:rPr>
            </w:pPr>
            <w:ins w:id="9091"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05F8479A" w14:textId="77777777" w:rsidR="00EB5826" w:rsidRPr="00EB5826" w:rsidRDefault="00EB5826" w:rsidP="00EB5826">
            <w:pPr>
              <w:keepNext/>
              <w:keepLines/>
              <w:overflowPunct w:val="0"/>
              <w:autoSpaceDE w:val="0"/>
              <w:autoSpaceDN w:val="0"/>
              <w:adjustRightInd w:val="0"/>
              <w:spacing w:after="0"/>
              <w:jc w:val="center"/>
              <w:textAlignment w:val="baseline"/>
              <w:rPr>
                <w:ins w:id="9092" w:author="Hsuanli Lin (林烜立)" w:date="2023-04-26T23:45:00Z"/>
                <w:rFonts w:ascii="Arial" w:eastAsia="Times New Roman" w:hAnsi="Arial" w:cs="Arial"/>
                <w:sz w:val="18"/>
                <w:lang w:eastAsia="zh-CN"/>
              </w:rPr>
            </w:pPr>
          </w:p>
        </w:tc>
      </w:tr>
      <w:tr w:rsidR="00EB5826" w:rsidRPr="00EB5826" w14:paraId="10C51C44" w14:textId="77777777" w:rsidTr="004709AB">
        <w:trPr>
          <w:cantSplit/>
          <w:jc w:val="center"/>
          <w:ins w:id="9093" w:author="Hsuanli Lin (林烜立)" w:date="2023-04-26T23:45:00Z"/>
        </w:trPr>
        <w:tc>
          <w:tcPr>
            <w:tcW w:w="0" w:type="auto"/>
            <w:tcBorders>
              <w:left w:val="single" w:sz="4" w:space="0" w:color="auto"/>
              <w:bottom w:val="single" w:sz="4" w:space="0" w:color="auto"/>
            </w:tcBorders>
          </w:tcPr>
          <w:p w14:paraId="3C7125DD" w14:textId="77777777" w:rsidR="00EB5826" w:rsidRPr="00EB5826" w:rsidRDefault="00EB5826" w:rsidP="00EB5826">
            <w:pPr>
              <w:keepNext/>
              <w:keepLines/>
              <w:overflowPunct w:val="0"/>
              <w:autoSpaceDE w:val="0"/>
              <w:autoSpaceDN w:val="0"/>
              <w:adjustRightInd w:val="0"/>
              <w:spacing w:after="0"/>
              <w:textAlignment w:val="baseline"/>
              <w:rPr>
                <w:ins w:id="9094" w:author="Hsuanli Lin (林烜立)" w:date="2023-04-26T23:45:00Z"/>
                <w:rFonts w:ascii="Arial" w:eastAsia="Times New Roman" w:hAnsi="Arial" w:cs="Arial"/>
                <w:kern w:val="2"/>
                <w:sz w:val="18"/>
                <w:lang w:eastAsia="ja-JP"/>
              </w:rPr>
            </w:pPr>
            <w:ins w:id="9095"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PDCCH_RB</w:t>
              </w:r>
            </w:ins>
          </w:p>
        </w:tc>
        <w:tc>
          <w:tcPr>
            <w:tcW w:w="0" w:type="auto"/>
            <w:tcBorders>
              <w:bottom w:val="single" w:sz="4" w:space="0" w:color="auto"/>
            </w:tcBorders>
          </w:tcPr>
          <w:p w14:paraId="5BC66168" w14:textId="77777777" w:rsidR="00EB5826" w:rsidRPr="00EB5826" w:rsidRDefault="00EB5826" w:rsidP="00EB5826">
            <w:pPr>
              <w:keepNext/>
              <w:keepLines/>
              <w:overflowPunct w:val="0"/>
              <w:autoSpaceDE w:val="0"/>
              <w:autoSpaceDN w:val="0"/>
              <w:adjustRightInd w:val="0"/>
              <w:spacing w:after="0"/>
              <w:jc w:val="center"/>
              <w:textAlignment w:val="baseline"/>
              <w:rPr>
                <w:ins w:id="9096" w:author="Hsuanli Lin (林烜立)" w:date="2023-04-26T23:45:00Z"/>
                <w:rFonts w:ascii="Arial" w:eastAsia="Times New Roman" w:hAnsi="Arial" w:cs="Arial"/>
                <w:sz w:val="18"/>
                <w:lang w:eastAsia="ja-JP"/>
              </w:rPr>
            </w:pPr>
            <w:ins w:id="9097"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vAlign w:val="center"/>
          </w:tcPr>
          <w:p w14:paraId="6493AF9E" w14:textId="77777777" w:rsidR="00EB5826" w:rsidRPr="00EB5826" w:rsidRDefault="00EB5826" w:rsidP="00EB5826">
            <w:pPr>
              <w:keepNext/>
              <w:keepLines/>
              <w:overflowPunct w:val="0"/>
              <w:autoSpaceDE w:val="0"/>
              <w:autoSpaceDN w:val="0"/>
              <w:adjustRightInd w:val="0"/>
              <w:spacing w:after="0"/>
              <w:jc w:val="center"/>
              <w:textAlignment w:val="baseline"/>
              <w:rPr>
                <w:ins w:id="9098" w:author="Hsuanli Lin (林烜立)" w:date="2023-04-26T23:45:00Z"/>
                <w:rFonts w:ascii="Arial" w:eastAsia="Times New Roman" w:hAnsi="Arial" w:cs="Arial"/>
                <w:sz w:val="18"/>
                <w:lang w:eastAsia="zh-CN"/>
              </w:rPr>
            </w:pPr>
          </w:p>
        </w:tc>
      </w:tr>
      <w:tr w:rsidR="00EB5826" w:rsidRPr="00EB5826" w14:paraId="6FE3FC89" w14:textId="77777777" w:rsidTr="004709AB">
        <w:trPr>
          <w:cantSplit/>
          <w:jc w:val="center"/>
          <w:ins w:id="9099" w:author="Hsuanli Lin (林烜立)" w:date="2023-04-26T23:45:00Z"/>
        </w:trPr>
        <w:tc>
          <w:tcPr>
            <w:tcW w:w="0" w:type="auto"/>
            <w:tcBorders>
              <w:left w:val="single" w:sz="4" w:space="0" w:color="auto"/>
              <w:bottom w:val="single" w:sz="4" w:space="0" w:color="auto"/>
            </w:tcBorders>
          </w:tcPr>
          <w:p w14:paraId="74DA0456" w14:textId="77777777" w:rsidR="00EB5826" w:rsidRPr="00EB5826" w:rsidRDefault="00EB5826" w:rsidP="00EB5826">
            <w:pPr>
              <w:keepNext/>
              <w:keepLines/>
              <w:overflowPunct w:val="0"/>
              <w:autoSpaceDE w:val="0"/>
              <w:autoSpaceDN w:val="0"/>
              <w:adjustRightInd w:val="0"/>
              <w:spacing w:after="0"/>
              <w:textAlignment w:val="baseline"/>
              <w:rPr>
                <w:ins w:id="9100" w:author="Hsuanli Lin (林烜立)" w:date="2023-04-26T23:45:00Z"/>
                <w:rFonts w:ascii="Arial" w:eastAsia="Times New Roman" w:hAnsi="Arial" w:cs="Arial"/>
                <w:kern w:val="2"/>
                <w:sz w:val="18"/>
                <w:lang w:eastAsia="ja-JP"/>
              </w:rPr>
            </w:pPr>
            <w:ins w:id="9101"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PDSCH_RA</w:t>
              </w:r>
            </w:ins>
          </w:p>
        </w:tc>
        <w:tc>
          <w:tcPr>
            <w:tcW w:w="0" w:type="auto"/>
            <w:tcBorders>
              <w:bottom w:val="single" w:sz="4" w:space="0" w:color="auto"/>
            </w:tcBorders>
          </w:tcPr>
          <w:p w14:paraId="6AE55AD0" w14:textId="77777777" w:rsidR="00EB5826" w:rsidRPr="00EB5826" w:rsidRDefault="00EB5826" w:rsidP="00EB5826">
            <w:pPr>
              <w:keepNext/>
              <w:keepLines/>
              <w:overflowPunct w:val="0"/>
              <w:autoSpaceDE w:val="0"/>
              <w:autoSpaceDN w:val="0"/>
              <w:adjustRightInd w:val="0"/>
              <w:spacing w:after="0"/>
              <w:jc w:val="center"/>
              <w:textAlignment w:val="baseline"/>
              <w:rPr>
                <w:ins w:id="9102" w:author="Hsuanli Lin (林烜立)" w:date="2023-04-26T23:45:00Z"/>
                <w:rFonts w:ascii="Arial" w:eastAsia="Times New Roman" w:hAnsi="Arial" w:cs="Arial"/>
                <w:kern w:val="2"/>
                <w:sz w:val="18"/>
                <w:lang w:eastAsia="ja-JP"/>
              </w:rPr>
            </w:pPr>
            <w:ins w:id="9103" w:author="Hsuanli Lin (林烜立)" w:date="2023-04-26T23:45:00Z">
              <w:r w:rsidRPr="00EB5826">
                <w:rPr>
                  <w:rFonts w:ascii="Arial" w:eastAsia="Times New Roman" w:hAnsi="Arial" w:cs="Arial"/>
                  <w:kern w:val="2"/>
                  <w:sz w:val="18"/>
                  <w:lang w:eastAsia="ja-JP"/>
                </w:rPr>
                <w:t>dB</w:t>
              </w:r>
            </w:ins>
          </w:p>
        </w:tc>
        <w:tc>
          <w:tcPr>
            <w:tcW w:w="0" w:type="auto"/>
            <w:gridSpan w:val="7"/>
            <w:vMerge/>
            <w:shd w:val="clear" w:color="auto" w:fill="auto"/>
            <w:vAlign w:val="center"/>
          </w:tcPr>
          <w:p w14:paraId="7BD9DC43" w14:textId="77777777" w:rsidR="00EB5826" w:rsidRPr="00EB5826" w:rsidRDefault="00EB5826" w:rsidP="00EB5826">
            <w:pPr>
              <w:keepNext/>
              <w:keepLines/>
              <w:overflowPunct w:val="0"/>
              <w:autoSpaceDE w:val="0"/>
              <w:autoSpaceDN w:val="0"/>
              <w:adjustRightInd w:val="0"/>
              <w:spacing w:after="0"/>
              <w:jc w:val="center"/>
              <w:textAlignment w:val="baseline"/>
              <w:rPr>
                <w:ins w:id="9104" w:author="Hsuanli Lin (林烜立)" w:date="2023-04-26T23:45:00Z"/>
                <w:rFonts w:ascii="Arial" w:eastAsia="Times New Roman" w:hAnsi="Arial" w:cs="Arial"/>
                <w:sz w:val="18"/>
                <w:lang w:eastAsia="zh-CN"/>
              </w:rPr>
            </w:pPr>
          </w:p>
        </w:tc>
      </w:tr>
      <w:tr w:rsidR="00EB5826" w:rsidRPr="00EB5826" w14:paraId="54588ACA" w14:textId="77777777" w:rsidTr="004709AB">
        <w:trPr>
          <w:cantSplit/>
          <w:jc w:val="center"/>
          <w:ins w:id="9105" w:author="Hsuanli Lin (林烜立)" w:date="2023-04-26T23:45:00Z"/>
        </w:trPr>
        <w:tc>
          <w:tcPr>
            <w:tcW w:w="0" w:type="auto"/>
            <w:tcBorders>
              <w:left w:val="single" w:sz="4" w:space="0" w:color="auto"/>
              <w:bottom w:val="single" w:sz="4" w:space="0" w:color="auto"/>
            </w:tcBorders>
          </w:tcPr>
          <w:p w14:paraId="185BF9E6" w14:textId="77777777" w:rsidR="00EB5826" w:rsidRPr="00EB5826" w:rsidRDefault="00EB5826" w:rsidP="00EB5826">
            <w:pPr>
              <w:keepNext/>
              <w:keepLines/>
              <w:overflowPunct w:val="0"/>
              <w:autoSpaceDE w:val="0"/>
              <w:autoSpaceDN w:val="0"/>
              <w:adjustRightInd w:val="0"/>
              <w:spacing w:after="0"/>
              <w:textAlignment w:val="baseline"/>
              <w:rPr>
                <w:ins w:id="9106" w:author="Hsuanli Lin (林烜立)" w:date="2023-04-26T23:45:00Z"/>
                <w:rFonts w:ascii="Arial" w:eastAsia="Times New Roman" w:hAnsi="Arial" w:cs="Arial"/>
                <w:kern w:val="2"/>
                <w:sz w:val="18"/>
                <w:lang w:eastAsia="ja-JP"/>
              </w:rPr>
            </w:pPr>
            <w:ins w:id="9107" w:author="Hsuanli Lin (林烜立)" w:date="2023-04-26T23:45:00Z">
              <w:r w:rsidRPr="00EB5826">
                <w:rPr>
                  <w:rFonts w:ascii="Arial" w:eastAsia="Times New Roman" w:hAnsi="Arial" w:cs="Arial" w:hint="eastAsia"/>
                  <w:kern w:val="2"/>
                  <w:sz w:val="18"/>
                  <w:lang w:eastAsia="zh-CN"/>
                </w:rPr>
                <w:t>N</w:t>
              </w:r>
              <w:r w:rsidRPr="00EB5826">
                <w:rPr>
                  <w:rFonts w:ascii="Arial" w:eastAsia="Times New Roman" w:hAnsi="Arial" w:cs="Arial"/>
                  <w:kern w:val="2"/>
                  <w:sz w:val="18"/>
                  <w:lang w:eastAsia="ja-JP"/>
                </w:rPr>
                <w:t>PDSCH_RB</w:t>
              </w:r>
            </w:ins>
          </w:p>
        </w:tc>
        <w:tc>
          <w:tcPr>
            <w:tcW w:w="0" w:type="auto"/>
            <w:tcBorders>
              <w:bottom w:val="single" w:sz="4" w:space="0" w:color="auto"/>
            </w:tcBorders>
          </w:tcPr>
          <w:p w14:paraId="1B8EB636" w14:textId="77777777" w:rsidR="00EB5826" w:rsidRPr="00EB5826" w:rsidRDefault="00EB5826" w:rsidP="00EB5826">
            <w:pPr>
              <w:keepNext/>
              <w:keepLines/>
              <w:overflowPunct w:val="0"/>
              <w:autoSpaceDE w:val="0"/>
              <w:autoSpaceDN w:val="0"/>
              <w:adjustRightInd w:val="0"/>
              <w:spacing w:after="0"/>
              <w:jc w:val="center"/>
              <w:textAlignment w:val="baseline"/>
              <w:rPr>
                <w:ins w:id="9108" w:author="Hsuanli Lin (林烜立)" w:date="2023-04-26T23:45:00Z"/>
                <w:rFonts w:ascii="Arial" w:eastAsia="Times New Roman" w:hAnsi="Arial" w:cs="Arial"/>
                <w:kern w:val="2"/>
                <w:sz w:val="18"/>
                <w:lang w:eastAsia="ja-JP"/>
              </w:rPr>
            </w:pPr>
            <w:ins w:id="9109" w:author="Hsuanli Lin (林烜立)" w:date="2023-04-26T23:45:00Z">
              <w:r w:rsidRPr="00EB5826">
                <w:rPr>
                  <w:rFonts w:ascii="Arial" w:eastAsia="Times New Roman" w:hAnsi="Arial" w:cs="Arial"/>
                  <w:kern w:val="2"/>
                  <w:sz w:val="18"/>
                  <w:lang w:eastAsia="ja-JP"/>
                </w:rPr>
                <w:t>dB</w:t>
              </w:r>
            </w:ins>
          </w:p>
        </w:tc>
        <w:tc>
          <w:tcPr>
            <w:tcW w:w="0" w:type="auto"/>
            <w:gridSpan w:val="7"/>
            <w:vMerge/>
            <w:shd w:val="clear" w:color="auto" w:fill="auto"/>
            <w:vAlign w:val="center"/>
          </w:tcPr>
          <w:p w14:paraId="4CF0FE4C" w14:textId="77777777" w:rsidR="00EB5826" w:rsidRPr="00EB5826" w:rsidRDefault="00EB5826" w:rsidP="00EB5826">
            <w:pPr>
              <w:keepNext/>
              <w:keepLines/>
              <w:overflowPunct w:val="0"/>
              <w:autoSpaceDE w:val="0"/>
              <w:autoSpaceDN w:val="0"/>
              <w:adjustRightInd w:val="0"/>
              <w:spacing w:after="0"/>
              <w:jc w:val="center"/>
              <w:textAlignment w:val="baseline"/>
              <w:rPr>
                <w:ins w:id="9110" w:author="Hsuanli Lin (林烜立)" w:date="2023-04-26T23:45:00Z"/>
                <w:rFonts w:ascii="Arial" w:eastAsia="Times New Roman" w:hAnsi="Arial" w:cs="Arial"/>
                <w:sz w:val="18"/>
                <w:lang w:eastAsia="zh-CN"/>
              </w:rPr>
            </w:pPr>
          </w:p>
        </w:tc>
      </w:tr>
      <w:tr w:rsidR="00EB5826" w:rsidRPr="00EB5826" w14:paraId="12ED56E6" w14:textId="77777777" w:rsidTr="004709AB">
        <w:trPr>
          <w:cantSplit/>
          <w:jc w:val="center"/>
          <w:ins w:id="9111" w:author="Hsuanli Lin (林烜立)" w:date="2023-04-26T23:45:00Z"/>
        </w:trPr>
        <w:tc>
          <w:tcPr>
            <w:tcW w:w="0" w:type="auto"/>
            <w:tcBorders>
              <w:left w:val="single" w:sz="4" w:space="0" w:color="auto"/>
              <w:bottom w:val="single" w:sz="4" w:space="0" w:color="auto"/>
            </w:tcBorders>
            <w:vAlign w:val="center"/>
          </w:tcPr>
          <w:p w14:paraId="63D157C6" w14:textId="77777777" w:rsidR="00EB5826" w:rsidRPr="00EB5826" w:rsidRDefault="00EB5826" w:rsidP="00EB5826">
            <w:pPr>
              <w:keepNext/>
              <w:keepLines/>
              <w:overflowPunct w:val="0"/>
              <w:autoSpaceDE w:val="0"/>
              <w:autoSpaceDN w:val="0"/>
              <w:adjustRightInd w:val="0"/>
              <w:spacing w:after="0"/>
              <w:textAlignment w:val="baseline"/>
              <w:rPr>
                <w:ins w:id="9112" w:author="Hsuanli Lin (林烜立)" w:date="2023-04-26T23:45:00Z"/>
                <w:rFonts w:ascii="Arial" w:eastAsia="Times New Roman" w:hAnsi="Arial" w:cs="Arial"/>
                <w:sz w:val="18"/>
                <w:lang w:eastAsia="zh-CN"/>
              </w:rPr>
            </w:pPr>
            <w:ins w:id="9113" w:author="Hsuanli Lin (林烜立)" w:date="2023-04-26T23:45:00Z">
              <w:r w:rsidRPr="00EB5826">
                <w:rPr>
                  <w:rFonts w:ascii="Arial" w:eastAsia="Times New Roman" w:hAnsi="Arial" w:cs="Arial"/>
                  <w:sz w:val="18"/>
                  <w:lang w:eastAsia="ja-JP"/>
                </w:rPr>
                <w:t>OCNG_RA</w:t>
              </w:r>
              <w:r w:rsidRPr="00EB5826">
                <w:rPr>
                  <w:rFonts w:ascii="Arial" w:eastAsia="Times New Roman" w:hAnsi="Arial" w:cs="Arial"/>
                  <w:vertAlign w:val="superscript"/>
                  <w:lang w:eastAsia="ja-JP"/>
                </w:rPr>
                <w:t xml:space="preserve">Note </w:t>
              </w:r>
              <w:r w:rsidRPr="00EB5826">
                <w:rPr>
                  <w:rFonts w:ascii="Arial" w:eastAsia="Times New Roman" w:hAnsi="Arial" w:cs="Arial" w:hint="eastAsia"/>
                  <w:vertAlign w:val="superscript"/>
                  <w:lang w:eastAsia="zh-CN"/>
                </w:rPr>
                <w:t>1</w:t>
              </w:r>
            </w:ins>
          </w:p>
        </w:tc>
        <w:tc>
          <w:tcPr>
            <w:tcW w:w="0" w:type="auto"/>
            <w:tcBorders>
              <w:bottom w:val="single" w:sz="4" w:space="0" w:color="auto"/>
            </w:tcBorders>
          </w:tcPr>
          <w:p w14:paraId="71213273" w14:textId="77777777" w:rsidR="00EB5826" w:rsidRPr="00EB5826" w:rsidRDefault="00EB5826" w:rsidP="00EB5826">
            <w:pPr>
              <w:keepNext/>
              <w:keepLines/>
              <w:overflowPunct w:val="0"/>
              <w:autoSpaceDE w:val="0"/>
              <w:autoSpaceDN w:val="0"/>
              <w:adjustRightInd w:val="0"/>
              <w:spacing w:after="0"/>
              <w:jc w:val="center"/>
              <w:textAlignment w:val="baseline"/>
              <w:rPr>
                <w:ins w:id="9114" w:author="Hsuanli Lin (林烜立)" w:date="2023-04-26T23:45:00Z"/>
                <w:rFonts w:ascii="Arial" w:eastAsia="Times New Roman" w:hAnsi="Arial" w:cs="Arial"/>
                <w:sz w:val="18"/>
                <w:lang w:eastAsia="ja-JP"/>
              </w:rPr>
            </w:pPr>
            <w:ins w:id="9115"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tcPr>
          <w:p w14:paraId="219958B8" w14:textId="77777777" w:rsidR="00EB5826" w:rsidRPr="00EB5826" w:rsidRDefault="00EB5826" w:rsidP="00EB5826">
            <w:pPr>
              <w:keepNext/>
              <w:keepLines/>
              <w:overflowPunct w:val="0"/>
              <w:autoSpaceDE w:val="0"/>
              <w:autoSpaceDN w:val="0"/>
              <w:adjustRightInd w:val="0"/>
              <w:spacing w:after="0"/>
              <w:jc w:val="center"/>
              <w:textAlignment w:val="baseline"/>
              <w:rPr>
                <w:ins w:id="9116" w:author="Hsuanli Lin (林烜立)" w:date="2023-04-26T23:45:00Z"/>
                <w:rFonts w:ascii="Arial" w:eastAsia="Times New Roman" w:hAnsi="Arial" w:cs="Arial"/>
                <w:bCs/>
                <w:sz w:val="18"/>
                <w:lang w:eastAsia="ja-JP"/>
              </w:rPr>
            </w:pPr>
          </w:p>
        </w:tc>
      </w:tr>
      <w:tr w:rsidR="00EB5826" w:rsidRPr="00EB5826" w14:paraId="296B1EAD" w14:textId="77777777" w:rsidTr="004709AB">
        <w:trPr>
          <w:cantSplit/>
          <w:jc w:val="center"/>
          <w:ins w:id="9117" w:author="Hsuanli Lin (林烜立)" w:date="2023-04-26T23:45:00Z"/>
        </w:trPr>
        <w:tc>
          <w:tcPr>
            <w:tcW w:w="0" w:type="auto"/>
            <w:tcBorders>
              <w:left w:val="single" w:sz="4" w:space="0" w:color="auto"/>
              <w:bottom w:val="single" w:sz="4" w:space="0" w:color="auto"/>
            </w:tcBorders>
            <w:vAlign w:val="center"/>
          </w:tcPr>
          <w:p w14:paraId="362B770B" w14:textId="77777777" w:rsidR="00EB5826" w:rsidRPr="00EB5826" w:rsidRDefault="00EB5826" w:rsidP="00EB5826">
            <w:pPr>
              <w:keepNext/>
              <w:keepLines/>
              <w:overflowPunct w:val="0"/>
              <w:autoSpaceDE w:val="0"/>
              <w:autoSpaceDN w:val="0"/>
              <w:adjustRightInd w:val="0"/>
              <w:spacing w:after="0"/>
              <w:textAlignment w:val="baseline"/>
              <w:rPr>
                <w:ins w:id="9118" w:author="Hsuanli Lin (林烜立)" w:date="2023-04-26T23:45:00Z"/>
                <w:rFonts w:ascii="Arial" w:eastAsia="Times New Roman" w:hAnsi="Arial" w:cs="Arial"/>
                <w:sz w:val="18"/>
                <w:lang w:eastAsia="zh-CN"/>
              </w:rPr>
            </w:pPr>
            <w:ins w:id="9119" w:author="Hsuanli Lin (林烜立)" w:date="2023-04-26T23:45:00Z">
              <w:r w:rsidRPr="00EB5826">
                <w:rPr>
                  <w:rFonts w:ascii="Arial" w:eastAsia="Times New Roman" w:hAnsi="Arial" w:cs="Arial"/>
                  <w:sz w:val="18"/>
                  <w:lang w:eastAsia="ja-JP"/>
                </w:rPr>
                <w:t>OCNG_RB</w:t>
              </w:r>
              <w:r w:rsidRPr="00EB5826">
                <w:rPr>
                  <w:rFonts w:ascii="Arial" w:eastAsia="Times New Roman" w:hAnsi="Arial" w:cs="Arial"/>
                  <w:sz w:val="18"/>
                  <w:vertAlign w:val="superscript"/>
                  <w:lang w:eastAsia="ja-JP"/>
                </w:rPr>
                <w:t xml:space="preserve">Note </w:t>
              </w:r>
              <w:r w:rsidRPr="00EB5826">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3C82B165" w14:textId="77777777" w:rsidR="00EB5826" w:rsidRPr="00EB5826" w:rsidRDefault="00EB5826" w:rsidP="00EB5826">
            <w:pPr>
              <w:keepNext/>
              <w:keepLines/>
              <w:overflowPunct w:val="0"/>
              <w:autoSpaceDE w:val="0"/>
              <w:autoSpaceDN w:val="0"/>
              <w:adjustRightInd w:val="0"/>
              <w:spacing w:after="0"/>
              <w:jc w:val="center"/>
              <w:textAlignment w:val="baseline"/>
              <w:rPr>
                <w:ins w:id="9120" w:author="Hsuanli Lin (林烜立)" w:date="2023-04-26T23:45:00Z"/>
                <w:rFonts w:ascii="Arial" w:eastAsia="Times New Roman" w:hAnsi="Arial" w:cs="Arial"/>
                <w:sz w:val="18"/>
                <w:lang w:eastAsia="ja-JP"/>
              </w:rPr>
            </w:pPr>
            <w:ins w:id="9121" w:author="Hsuanli Lin (林烜立)" w:date="2023-04-26T23:45:00Z">
              <w:r w:rsidRPr="00EB5826">
                <w:rPr>
                  <w:rFonts w:ascii="Arial" w:eastAsia="Times New Roman" w:hAnsi="Arial" w:cs="Arial"/>
                  <w:sz w:val="18"/>
                  <w:lang w:eastAsia="ja-JP"/>
                </w:rPr>
                <w:t>dB</w:t>
              </w:r>
            </w:ins>
          </w:p>
        </w:tc>
        <w:tc>
          <w:tcPr>
            <w:tcW w:w="0" w:type="auto"/>
            <w:gridSpan w:val="7"/>
            <w:vMerge/>
            <w:shd w:val="clear" w:color="auto" w:fill="auto"/>
          </w:tcPr>
          <w:p w14:paraId="7CDC45B5" w14:textId="77777777" w:rsidR="00EB5826" w:rsidRPr="00EB5826" w:rsidRDefault="00EB5826" w:rsidP="00EB5826">
            <w:pPr>
              <w:keepNext/>
              <w:keepLines/>
              <w:overflowPunct w:val="0"/>
              <w:autoSpaceDE w:val="0"/>
              <w:autoSpaceDN w:val="0"/>
              <w:adjustRightInd w:val="0"/>
              <w:spacing w:after="0"/>
              <w:jc w:val="center"/>
              <w:textAlignment w:val="baseline"/>
              <w:rPr>
                <w:ins w:id="9122" w:author="Hsuanli Lin (林烜立)" w:date="2023-04-26T23:45:00Z"/>
                <w:rFonts w:ascii="Arial" w:eastAsia="Times New Roman" w:hAnsi="Arial" w:cs="Arial"/>
                <w:bCs/>
                <w:sz w:val="18"/>
                <w:lang w:eastAsia="ja-JP"/>
              </w:rPr>
            </w:pPr>
          </w:p>
        </w:tc>
      </w:tr>
      <w:tr w:rsidR="00EB5826" w:rsidRPr="00EB5826" w14:paraId="54A8E3E2" w14:textId="77777777" w:rsidTr="004709AB">
        <w:trPr>
          <w:cantSplit/>
          <w:jc w:val="center"/>
          <w:ins w:id="9123" w:author="Hsuanli Lin (林烜立)" w:date="2023-04-26T23:45:00Z"/>
        </w:trPr>
        <w:tc>
          <w:tcPr>
            <w:tcW w:w="0" w:type="auto"/>
            <w:tcBorders>
              <w:left w:val="single" w:sz="4" w:space="0" w:color="auto"/>
              <w:bottom w:val="single" w:sz="4" w:space="0" w:color="auto"/>
            </w:tcBorders>
          </w:tcPr>
          <w:p w14:paraId="0D84984F" w14:textId="77777777" w:rsidR="00EB5826" w:rsidRPr="00EB5826" w:rsidRDefault="00EB5826" w:rsidP="00EB5826">
            <w:pPr>
              <w:keepNext/>
              <w:keepLines/>
              <w:overflowPunct w:val="0"/>
              <w:autoSpaceDE w:val="0"/>
              <w:autoSpaceDN w:val="0"/>
              <w:adjustRightInd w:val="0"/>
              <w:spacing w:after="0"/>
              <w:textAlignment w:val="baseline"/>
              <w:rPr>
                <w:ins w:id="9124" w:author="Hsuanli Lin (林烜立)" w:date="2023-04-26T23:45:00Z"/>
                <w:rFonts w:ascii="Arial" w:eastAsia="Times New Roman" w:hAnsi="Arial" w:cs="Arial"/>
                <w:sz w:val="18"/>
                <w:lang w:eastAsia="ja-JP"/>
              </w:rPr>
            </w:pPr>
            <w:ins w:id="9125" w:author="Hsuanli Lin (林烜立)" w:date="2023-04-26T23:45:00Z">
              <w:r w:rsidRPr="00EB5826">
                <w:rPr>
                  <w:rFonts w:ascii="Arial" w:eastAsia="Times New Roman" w:hAnsi="Arial" w:cs="Arial"/>
                  <w:position w:val="-12"/>
                  <w:sz w:val="18"/>
                  <w:lang w:eastAsia="ja-JP"/>
                </w:rPr>
                <w:object w:dxaOrig="420" w:dyaOrig="360" w14:anchorId="7A0D1E8D">
                  <v:shape id="_x0000_i1051" type="#_x0000_t75" style="width:21.6pt;height:21.6pt" o:ole="" fillcolor="window">
                    <v:imagedata r:id="rId49" o:title=""/>
                  </v:shape>
                  <o:OLEObject Type="Embed" ProgID="Equation.3" ShapeID="_x0000_i1051" DrawAspect="Content" ObjectID="_1744144564" r:id="rId53"/>
                </w:object>
              </w:r>
            </w:ins>
          </w:p>
        </w:tc>
        <w:tc>
          <w:tcPr>
            <w:tcW w:w="0" w:type="auto"/>
            <w:tcBorders>
              <w:bottom w:val="single" w:sz="4" w:space="0" w:color="auto"/>
            </w:tcBorders>
          </w:tcPr>
          <w:p w14:paraId="32D3D0C9" w14:textId="77777777" w:rsidR="00EB5826" w:rsidRPr="00EB5826" w:rsidRDefault="00EB5826" w:rsidP="00EB5826">
            <w:pPr>
              <w:keepNext/>
              <w:keepLines/>
              <w:overflowPunct w:val="0"/>
              <w:autoSpaceDE w:val="0"/>
              <w:autoSpaceDN w:val="0"/>
              <w:adjustRightInd w:val="0"/>
              <w:spacing w:after="0"/>
              <w:jc w:val="center"/>
              <w:textAlignment w:val="baseline"/>
              <w:rPr>
                <w:ins w:id="9126" w:author="Hsuanli Lin (林烜立)" w:date="2023-04-26T23:45:00Z"/>
                <w:rFonts w:ascii="Arial" w:eastAsia="Times New Roman" w:hAnsi="Arial" w:cs="Arial"/>
                <w:sz w:val="18"/>
                <w:lang w:eastAsia="ja-JP"/>
              </w:rPr>
            </w:pPr>
            <w:ins w:id="9127" w:author="Hsuanli Lin (林烜立)" w:date="2023-04-26T23:45:00Z">
              <w:r w:rsidRPr="00EB5826">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02FD90CE" w14:textId="77777777" w:rsidR="00EB5826" w:rsidRPr="00EB5826" w:rsidRDefault="00EB5826" w:rsidP="00EB5826">
            <w:pPr>
              <w:keepNext/>
              <w:keepLines/>
              <w:overflowPunct w:val="0"/>
              <w:autoSpaceDE w:val="0"/>
              <w:autoSpaceDN w:val="0"/>
              <w:adjustRightInd w:val="0"/>
              <w:spacing w:after="0"/>
              <w:jc w:val="center"/>
              <w:textAlignment w:val="baseline"/>
              <w:rPr>
                <w:ins w:id="9128" w:author="Hsuanli Lin (林烜立)" w:date="2023-04-26T23:45:00Z"/>
                <w:rFonts w:ascii="Arial" w:eastAsia="Times New Roman" w:hAnsi="Arial" w:cs="Arial"/>
                <w:sz w:val="18"/>
                <w:lang w:eastAsia="ja-JP"/>
              </w:rPr>
            </w:pPr>
            <w:ins w:id="9129" w:author="Hsuanli Lin (林烜立)" w:date="2023-04-26T23:45:00Z">
              <w:r w:rsidRPr="00EB5826">
                <w:rPr>
                  <w:rFonts w:ascii="Arial" w:eastAsia="Times New Roman" w:hAnsi="Arial" w:cs="v4.2.0"/>
                  <w:sz w:val="18"/>
                  <w:lang w:eastAsia="ja-JP"/>
                </w:rPr>
                <w:t>-98</w:t>
              </w:r>
            </w:ins>
          </w:p>
        </w:tc>
      </w:tr>
      <w:tr w:rsidR="00EB5826" w:rsidRPr="00EB5826" w14:paraId="78037610" w14:textId="77777777" w:rsidTr="004709AB">
        <w:trPr>
          <w:cantSplit/>
          <w:trHeight w:val="129"/>
          <w:jc w:val="center"/>
          <w:ins w:id="9130" w:author="Hsuanli Lin (林烜立)" w:date="2023-04-26T23:45:00Z"/>
        </w:trPr>
        <w:tc>
          <w:tcPr>
            <w:tcW w:w="0" w:type="auto"/>
          </w:tcPr>
          <w:p w14:paraId="6E3B4605" w14:textId="77777777" w:rsidR="00EB5826" w:rsidRPr="00EB5826" w:rsidRDefault="00EB5826" w:rsidP="00EB5826">
            <w:pPr>
              <w:keepNext/>
              <w:keepLines/>
              <w:overflowPunct w:val="0"/>
              <w:autoSpaceDE w:val="0"/>
              <w:autoSpaceDN w:val="0"/>
              <w:adjustRightInd w:val="0"/>
              <w:spacing w:after="0"/>
              <w:textAlignment w:val="baseline"/>
              <w:rPr>
                <w:ins w:id="9131" w:author="Hsuanli Lin (林烜立)" w:date="2023-04-26T23:45:00Z"/>
                <w:rFonts w:ascii="Arial" w:eastAsia="Times New Roman" w:hAnsi="Arial" w:cs="Arial"/>
                <w:sz w:val="18"/>
                <w:lang w:eastAsia="zh-CN"/>
              </w:rPr>
            </w:pPr>
            <w:ins w:id="9132" w:author="Hsuanli Lin (林烜立)" w:date="2023-04-26T23:45:00Z">
              <w:r w:rsidRPr="00EB5826">
                <w:rPr>
                  <w:rFonts w:ascii="Arial" w:eastAsia="?? ??" w:hAnsi="Arial" w:cs="Arial"/>
                  <w:sz w:val="18"/>
                  <w:lang w:eastAsia="ja-JP"/>
                </w:rPr>
                <w:t>SNR</w:t>
              </w:r>
              <w:r w:rsidRPr="00EB5826">
                <w:rPr>
                  <w:rFonts w:ascii="Arial" w:eastAsia="?? ??" w:hAnsi="Arial" w:cs="Arial"/>
                  <w:sz w:val="18"/>
                  <w:vertAlign w:val="superscript"/>
                  <w:lang w:eastAsia="ja-JP"/>
                </w:rPr>
                <w:t xml:space="preserve"> Note </w:t>
              </w:r>
              <w:r w:rsidRPr="00EB5826">
                <w:rPr>
                  <w:rFonts w:ascii="Arial" w:eastAsia="Times New Roman" w:hAnsi="Arial" w:cs="Arial" w:hint="eastAsia"/>
                  <w:sz w:val="18"/>
                  <w:vertAlign w:val="superscript"/>
                  <w:lang w:eastAsia="zh-CN"/>
                </w:rPr>
                <w:t>4, 5</w:t>
              </w:r>
            </w:ins>
          </w:p>
        </w:tc>
        <w:tc>
          <w:tcPr>
            <w:tcW w:w="0" w:type="auto"/>
          </w:tcPr>
          <w:p w14:paraId="72FA1464" w14:textId="77777777" w:rsidR="00EB5826" w:rsidRPr="00EB5826" w:rsidRDefault="00EB5826" w:rsidP="00EB5826">
            <w:pPr>
              <w:keepNext/>
              <w:keepLines/>
              <w:overflowPunct w:val="0"/>
              <w:autoSpaceDE w:val="0"/>
              <w:autoSpaceDN w:val="0"/>
              <w:adjustRightInd w:val="0"/>
              <w:spacing w:after="0"/>
              <w:jc w:val="center"/>
              <w:textAlignment w:val="baseline"/>
              <w:rPr>
                <w:ins w:id="9133" w:author="Hsuanli Lin (林烜立)" w:date="2023-04-26T23:45:00Z"/>
                <w:rFonts w:ascii="Arial" w:eastAsia="Times New Roman" w:hAnsi="Arial" w:cs="Arial"/>
                <w:sz w:val="18"/>
                <w:lang w:eastAsia="ja-JP"/>
              </w:rPr>
            </w:pPr>
            <w:ins w:id="9134" w:author="Hsuanli Lin (林烜立)" w:date="2023-04-26T23:45:00Z">
              <w:r w:rsidRPr="00EB5826">
                <w:rPr>
                  <w:rFonts w:ascii="Arial" w:eastAsia="Times New Roman" w:hAnsi="Arial" w:cs="Arial"/>
                  <w:sz w:val="18"/>
                  <w:lang w:eastAsia="ja-JP"/>
                </w:rPr>
                <w:t>dB</w:t>
              </w:r>
            </w:ins>
          </w:p>
        </w:tc>
        <w:tc>
          <w:tcPr>
            <w:tcW w:w="0" w:type="auto"/>
          </w:tcPr>
          <w:p w14:paraId="7EED33CA" w14:textId="77777777" w:rsidR="00EB5826" w:rsidRPr="00EB5826" w:rsidRDefault="00EB5826" w:rsidP="00EB5826">
            <w:pPr>
              <w:keepNext/>
              <w:keepLines/>
              <w:overflowPunct w:val="0"/>
              <w:autoSpaceDE w:val="0"/>
              <w:autoSpaceDN w:val="0"/>
              <w:adjustRightInd w:val="0"/>
              <w:spacing w:after="0"/>
              <w:jc w:val="center"/>
              <w:textAlignment w:val="baseline"/>
              <w:rPr>
                <w:ins w:id="9135" w:author="Hsuanli Lin (林烜立)" w:date="2023-04-26T23:45:00Z"/>
                <w:rFonts w:ascii="Arial" w:eastAsia="Times New Roman" w:hAnsi="Arial" w:cs="Arial"/>
                <w:sz w:val="18"/>
                <w:lang w:eastAsia="zh-CN"/>
              </w:rPr>
            </w:pPr>
            <w:ins w:id="9136" w:author="Hsuanli Lin (林烜立)" w:date="2023-04-26T23:45:00Z">
              <w:r w:rsidRPr="00EB5826">
                <w:rPr>
                  <w:rFonts w:ascii="Arial" w:eastAsia="Times New Roman" w:hAnsi="Arial" w:cs="Arial" w:hint="eastAsia"/>
                  <w:sz w:val="18"/>
                  <w:lang w:eastAsia="zh-CN"/>
                </w:rPr>
                <w:t>-6.3</w:t>
              </w:r>
            </w:ins>
          </w:p>
        </w:tc>
        <w:tc>
          <w:tcPr>
            <w:tcW w:w="0" w:type="auto"/>
          </w:tcPr>
          <w:p w14:paraId="6CE8C923" w14:textId="77777777" w:rsidR="00EB5826" w:rsidRPr="00EB5826" w:rsidRDefault="00EB5826" w:rsidP="00EB5826">
            <w:pPr>
              <w:keepNext/>
              <w:keepLines/>
              <w:overflowPunct w:val="0"/>
              <w:autoSpaceDE w:val="0"/>
              <w:autoSpaceDN w:val="0"/>
              <w:adjustRightInd w:val="0"/>
              <w:spacing w:after="0"/>
              <w:jc w:val="center"/>
              <w:textAlignment w:val="baseline"/>
              <w:rPr>
                <w:ins w:id="9137" w:author="Hsuanli Lin (林烜立)" w:date="2023-04-26T23:45:00Z"/>
                <w:rFonts w:ascii="Arial" w:eastAsia="MS Mincho" w:hAnsi="Arial" w:cs="Arial"/>
                <w:sz w:val="18"/>
                <w:lang w:eastAsia="ja-JP"/>
              </w:rPr>
            </w:pPr>
            <w:ins w:id="9138" w:author="Hsuanli Lin (林烜立)" w:date="2023-04-26T23:45:00Z">
              <w:r w:rsidRPr="00EB5826">
                <w:rPr>
                  <w:rFonts w:ascii="Arial" w:eastAsia="Times New Roman" w:hAnsi="Arial" w:cs="Arial"/>
                  <w:sz w:val="18"/>
                  <w:lang w:eastAsia="zh-CN"/>
                </w:rPr>
                <w:t>Note 6</w:t>
              </w:r>
            </w:ins>
          </w:p>
        </w:tc>
        <w:tc>
          <w:tcPr>
            <w:tcW w:w="0" w:type="auto"/>
          </w:tcPr>
          <w:p w14:paraId="39792E30" w14:textId="77777777" w:rsidR="00EB5826" w:rsidRPr="00EB5826" w:rsidRDefault="00EB5826" w:rsidP="00EB5826">
            <w:pPr>
              <w:keepNext/>
              <w:keepLines/>
              <w:overflowPunct w:val="0"/>
              <w:autoSpaceDE w:val="0"/>
              <w:autoSpaceDN w:val="0"/>
              <w:adjustRightInd w:val="0"/>
              <w:spacing w:after="0"/>
              <w:jc w:val="center"/>
              <w:textAlignment w:val="baseline"/>
              <w:rPr>
                <w:ins w:id="9139" w:author="Hsuanli Lin (林烜立)" w:date="2023-04-26T23:45:00Z"/>
                <w:rFonts w:ascii="Arial" w:eastAsia="MS Mincho" w:hAnsi="Arial" w:cs="Arial"/>
                <w:sz w:val="18"/>
                <w:lang w:eastAsia="ja-JP"/>
              </w:rPr>
            </w:pPr>
            <w:ins w:id="9140" w:author="Hsuanli Lin (林烜立)" w:date="2023-04-26T23:45:00Z">
              <w:r w:rsidRPr="00EB5826">
                <w:rPr>
                  <w:rFonts w:ascii="Arial" w:eastAsia="Times New Roman" w:hAnsi="Arial" w:cs="Arial" w:hint="eastAsia"/>
                  <w:sz w:val="18"/>
                  <w:lang w:eastAsia="zh-CN"/>
                </w:rPr>
                <w:t>-21.4</w:t>
              </w:r>
            </w:ins>
          </w:p>
        </w:tc>
        <w:tc>
          <w:tcPr>
            <w:tcW w:w="0" w:type="auto"/>
          </w:tcPr>
          <w:p w14:paraId="78EDC59F" w14:textId="77777777" w:rsidR="00EB5826" w:rsidRPr="00EB5826" w:rsidRDefault="00EB5826" w:rsidP="00EB5826">
            <w:pPr>
              <w:keepNext/>
              <w:keepLines/>
              <w:overflowPunct w:val="0"/>
              <w:autoSpaceDE w:val="0"/>
              <w:autoSpaceDN w:val="0"/>
              <w:adjustRightInd w:val="0"/>
              <w:spacing w:after="0"/>
              <w:jc w:val="center"/>
              <w:textAlignment w:val="baseline"/>
              <w:rPr>
                <w:ins w:id="9141" w:author="Hsuanli Lin (林烜立)" w:date="2023-04-26T23:45:00Z"/>
                <w:rFonts w:ascii="Arial" w:eastAsia="MS Mincho" w:hAnsi="Arial" w:cs="Arial"/>
                <w:sz w:val="18"/>
                <w:lang w:eastAsia="ja-JP"/>
              </w:rPr>
            </w:pPr>
            <w:ins w:id="9142" w:author="Hsuanli Lin (林烜立)" w:date="2023-04-26T23:45:00Z">
              <w:r w:rsidRPr="00EB5826">
                <w:rPr>
                  <w:rFonts w:ascii="Arial" w:eastAsia="Times New Roman" w:hAnsi="Arial" w:cs="Arial"/>
                  <w:sz w:val="18"/>
                  <w:lang w:eastAsia="zh-CN"/>
                </w:rPr>
                <w:t>Note 7</w:t>
              </w:r>
            </w:ins>
          </w:p>
        </w:tc>
        <w:tc>
          <w:tcPr>
            <w:tcW w:w="0" w:type="auto"/>
          </w:tcPr>
          <w:p w14:paraId="54C34AF7" w14:textId="77777777" w:rsidR="00EB5826" w:rsidRPr="00EB5826" w:rsidRDefault="00EB5826" w:rsidP="00EB5826">
            <w:pPr>
              <w:keepNext/>
              <w:keepLines/>
              <w:overflowPunct w:val="0"/>
              <w:autoSpaceDE w:val="0"/>
              <w:autoSpaceDN w:val="0"/>
              <w:adjustRightInd w:val="0"/>
              <w:spacing w:after="0"/>
              <w:jc w:val="center"/>
              <w:textAlignment w:val="baseline"/>
              <w:rPr>
                <w:ins w:id="9143" w:author="Hsuanli Lin (林烜立)" w:date="2023-04-26T23:45:00Z"/>
                <w:rFonts w:ascii="Arial" w:eastAsia="MS Mincho" w:hAnsi="Arial" w:cs="Arial"/>
                <w:sz w:val="18"/>
                <w:lang w:eastAsia="ja-JP"/>
              </w:rPr>
            </w:pPr>
            <w:ins w:id="9144" w:author="Hsuanli Lin (林烜立)" w:date="2023-04-26T23:45:00Z">
              <w:r w:rsidRPr="00EB5826">
                <w:rPr>
                  <w:rFonts w:ascii="Arial" w:eastAsia="Times New Roman" w:hAnsi="Arial" w:cs="Arial" w:hint="eastAsia"/>
                  <w:sz w:val="18"/>
                  <w:lang w:eastAsia="zh-CN"/>
                </w:rPr>
                <w:t>-27.4</w:t>
              </w:r>
            </w:ins>
          </w:p>
        </w:tc>
        <w:tc>
          <w:tcPr>
            <w:tcW w:w="0" w:type="auto"/>
          </w:tcPr>
          <w:p w14:paraId="631FB647" w14:textId="77777777" w:rsidR="00EB5826" w:rsidRPr="00EB5826" w:rsidRDefault="00EB5826" w:rsidP="00EB5826">
            <w:pPr>
              <w:keepNext/>
              <w:keepLines/>
              <w:overflowPunct w:val="0"/>
              <w:autoSpaceDE w:val="0"/>
              <w:autoSpaceDN w:val="0"/>
              <w:adjustRightInd w:val="0"/>
              <w:spacing w:after="0"/>
              <w:jc w:val="center"/>
              <w:textAlignment w:val="baseline"/>
              <w:rPr>
                <w:ins w:id="9145" w:author="Hsuanli Lin (林烜立)" w:date="2023-04-26T23:45:00Z"/>
                <w:rFonts w:ascii="Arial" w:eastAsia="MS Mincho" w:hAnsi="Arial" w:cs="Arial"/>
                <w:sz w:val="18"/>
                <w:lang w:eastAsia="ja-JP"/>
              </w:rPr>
            </w:pPr>
            <w:ins w:id="9146" w:author="Hsuanli Lin (林烜立)" w:date="2023-04-26T23:45:00Z">
              <w:r w:rsidRPr="00EB5826">
                <w:rPr>
                  <w:rFonts w:ascii="Arial" w:eastAsia="Times New Roman" w:hAnsi="Arial" w:cs="Arial"/>
                  <w:sz w:val="18"/>
                  <w:lang w:eastAsia="zh-CN"/>
                </w:rPr>
                <w:t>Note 8</w:t>
              </w:r>
            </w:ins>
          </w:p>
        </w:tc>
        <w:tc>
          <w:tcPr>
            <w:tcW w:w="0" w:type="auto"/>
          </w:tcPr>
          <w:p w14:paraId="52A0A5BF" w14:textId="77777777" w:rsidR="00EB5826" w:rsidRPr="00EB5826" w:rsidRDefault="00EB5826" w:rsidP="00EB5826">
            <w:pPr>
              <w:keepNext/>
              <w:keepLines/>
              <w:overflowPunct w:val="0"/>
              <w:autoSpaceDE w:val="0"/>
              <w:autoSpaceDN w:val="0"/>
              <w:adjustRightInd w:val="0"/>
              <w:spacing w:after="0"/>
              <w:jc w:val="center"/>
              <w:textAlignment w:val="baseline"/>
              <w:rPr>
                <w:ins w:id="9147" w:author="Hsuanli Lin (林烜立)" w:date="2023-04-26T23:45:00Z"/>
                <w:rFonts w:ascii="Arial" w:eastAsia="MS Mincho" w:hAnsi="Arial" w:cs="Arial"/>
                <w:sz w:val="18"/>
                <w:lang w:eastAsia="ja-JP"/>
              </w:rPr>
            </w:pPr>
            <w:ins w:id="9148" w:author="Hsuanli Lin (林烜立)" w:date="2023-04-26T23:45:00Z">
              <w:r w:rsidRPr="00EB5826">
                <w:rPr>
                  <w:rFonts w:ascii="Arial" w:eastAsia="Times New Roman" w:hAnsi="Arial" w:cs="Arial" w:hint="eastAsia"/>
                  <w:sz w:val="18"/>
                  <w:lang w:eastAsia="zh-CN"/>
                </w:rPr>
                <w:t>-6.3</w:t>
              </w:r>
            </w:ins>
          </w:p>
        </w:tc>
      </w:tr>
      <w:tr w:rsidR="00EB5826" w:rsidRPr="00EB5826" w14:paraId="66604A59" w14:textId="77777777" w:rsidTr="004709AB">
        <w:trPr>
          <w:cantSplit/>
          <w:trHeight w:val="243"/>
          <w:jc w:val="center"/>
          <w:ins w:id="9149" w:author="Hsuanli Lin (林烜立)" w:date="2023-04-26T23:45:00Z"/>
        </w:trPr>
        <w:tc>
          <w:tcPr>
            <w:tcW w:w="0" w:type="auto"/>
          </w:tcPr>
          <w:p w14:paraId="37D5304F" w14:textId="77777777" w:rsidR="00EB5826" w:rsidRPr="00EB5826" w:rsidRDefault="00EB5826" w:rsidP="00EB5826">
            <w:pPr>
              <w:keepNext/>
              <w:keepLines/>
              <w:overflowPunct w:val="0"/>
              <w:autoSpaceDE w:val="0"/>
              <w:autoSpaceDN w:val="0"/>
              <w:adjustRightInd w:val="0"/>
              <w:spacing w:after="0"/>
              <w:textAlignment w:val="baseline"/>
              <w:rPr>
                <w:ins w:id="9150" w:author="Hsuanli Lin (林烜立)" w:date="2023-04-26T23:45:00Z"/>
                <w:rFonts w:ascii="Arial" w:eastAsia="Times New Roman" w:hAnsi="Arial" w:cs="Arial"/>
                <w:sz w:val="18"/>
                <w:lang w:eastAsia="ja-JP"/>
              </w:rPr>
            </w:pPr>
            <w:ins w:id="9151" w:author="Hsuanli Lin (林烜立)" w:date="2023-04-26T23:45:00Z">
              <w:r w:rsidRPr="00EB5826">
                <w:rPr>
                  <w:rFonts w:ascii="Arial" w:eastAsia="?? ??" w:hAnsi="Arial" w:cs="Arial"/>
                  <w:sz w:val="18"/>
                  <w:lang w:eastAsia="ja-JP"/>
                </w:rPr>
                <w:t>Propagation condition</w:t>
              </w:r>
            </w:ins>
          </w:p>
        </w:tc>
        <w:tc>
          <w:tcPr>
            <w:tcW w:w="0" w:type="auto"/>
          </w:tcPr>
          <w:p w14:paraId="08AB2124" w14:textId="77777777" w:rsidR="00EB5826" w:rsidRPr="00EB5826" w:rsidRDefault="00EB5826" w:rsidP="00EB5826">
            <w:pPr>
              <w:keepNext/>
              <w:keepLines/>
              <w:overflowPunct w:val="0"/>
              <w:autoSpaceDE w:val="0"/>
              <w:autoSpaceDN w:val="0"/>
              <w:adjustRightInd w:val="0"/>
              <w:spacing w:after="0"/>
              <w:jc w:val="center"/>
              <w:textAlignment w:val="baseline"/>
              <w:rPr>
                <w:ins w:id="9152" w:author="Hsuanli Lin (林烜立)" w:date="2023-04-26T23:45:00Z"/>
                <w:rFonts w:ascii="Arial" w:eastAsia="Times New Roman" w:hAnsi="Arial" w:cs="Arial"/>
                <w:sz w:val="18"/>
                <w:lang w:eastAsia="ja-JP"/>
              </w:rPr>
            </w:pPr>
          </w:p>
        </w:tc>
        <w:tc>
          <w:tcPr>
            <w:tcW w:w="0" w:type="auto"/>
            <w:gridSpan w:val="7"/>
          </w:tcPr>
          <w:p w14:paraId="28231EC6" w14:textId="77777777" w:rsidR="00EB5826" w:rsidRPr="00EB5826" w:rsidRDefault="00EB5826" w:rsidP="00EB5826">
            <w:pPr>
              <w:keepNext/>
              <w:keepLines/>
              <w:overflowPunct w:val="0"/>
              <w:autoSpaceDE w:val="0"/>
              <w:autoSpaceDN w:val="0"/>
              <w:adjustRightInd w:val="0"/>
              <w:spacing w:after="0"/>
              <w:jc w:val="center"/>
              <w:textAlignment w:val="baseline"/>
              <w:rPr>
                <w:ins w:id="9153" w:author="Hsuanli Lin (林烜立)" w:date="2023-04-26T23:45:00Z"/>
                <w:rFonts w:ascii="Arial" w:eastAsia="Times New Roman" w:hAnsi="Arial" w:cs="Arial"/>
                <w:sz w:val="18"/>
                <w:lang w:eastAsia="ja-JP"/>
              </w:rPr>
            </w:pPr>
            <w:ins w:id="9154" w:author="Hsuanli Lin (林烜立)" w:date="2023-04-26T23:45:00Z">
              <w:r w:rsidRPr="00EB5826">
                <w:rPr>
                  <w:rFonts w:ascii="Arial" w:eastAsia="Times New Roman" w:hAnsi="Arial" w:cs="Arial"/>
                  <w:sz w:val="18"/>
                  <w:lang w:eastAsia="ja-JP"/>
                </w:rPr>
                <w:t>AWGN</w:t>
              </w:r>
            </w:ins>
          </w:p>
        </w:tc>
      </w:tr>
      <w:tr w:rsidR="00EB5826" w:rsidRPr="00EB5826" w14:paraId="475156F5" w14:textId="77777777" w:rsidTr="004709AB">
        <w:trPr>
          <w:cantSplit/>
          <w:trHeight w:val="243"/>
          <w:jc w:val="center"/>
          <w:ins w:id="9155" w:author="Hsuanli Lin (林烜立)" w:date="2023-04-26T23:45:00Z"/>
        </w:trPr>
        <w:tc>
          <w:tcPr>
            <w:tcW w:w="0" w:type="auto"/>
          </w:tcPr>
          <w:p w14:paraId="17112FEC" w14:textId="77777777" w:rsidR="00EB5826" w:rsidRPr="00EB5826" w:rsidRDefault="00EB5826" w:rsidP="00EB5826">
            <w:pPr>
              <w:keepNext/>
              <w:keepLines/>
              <w:overflowPunct w:val="0"/>
              <w:autoSpaceDE w:val="0"/>
              <w:autoSpaceDN w:val="0"/>
              <w:adjustRightInd w:val="0"/>
              <w:spacing w:after="0"/>
              <w:textAlignment w:val="baseline"/>
              <w:rPr>
                <w:ins w:id="9156" w:author="Hsuanli Lin (林烜立)" w:date="2023-04-26T23:45:00Z"/>
                <w:rFonts w:ascii="Arial" w:eastAsia="Times New Roman" w:hAnsi="Arial" w:cs="Arial"/>
                <w:sz w:val="18"/>
                <w:lang w:eastAsia="ja-JP"/>
              </w:rPr>
            </w:pPr>
            <w:ins w:id="9157" w:author="Hsuanli Lin (林烜立)" w:date="2023-04-26T23:45:00Z">
              <w:r w:rsidRPr="00EB5826">
                <w:rPr>
                  <w:rFonts w:ascii="Arial" w:eastAsia="Times New Roman" w:hAnsi="Arial" w:cs="Arial"/>
                  <w:bCs/>
                  <w:sz w:val="18"/>
                  <w:lang w:eastAsia="ja-JP"/>
                </w:rPr>
                <w:t>Antenna Configuration</w:t>
              </w:r>
            </w:ins>
          </w:p>
        </w:tc>
        <w:tc>
          <w:tcPr>
            <w:tcW w:w="0" w:type="auto"/>
          </w:tcPr>
          <w:p w14:paraId="09682051" w14:textId="77777777" w:rsidR="00EB5826" w:rsidRPr="00EB5826" w:rsidRDefault="00EB5826" w:rsidP="00EB5826">
            <w:pPr>
              <w:keepNext/>
              <w:keepLines/>
              <w:overflowPunct w:val="0"/>
              <w:autoSpaceDE w:val="0"/>
              <w:autoSpaceDN w:val="0"/>
              <w:adjustRightInd w:val="0"/>
              <w:spacing w:after="0"/>
              <w:jc w:val="center"/>
              <w:textAlignment w:val="baseline"/>
              <w:rPr>
                <w:ins w:id="9158" w:author="Hsuanli Lin (林烜立)" w:date="2023-04-26T23:45:00Z"/>
                <w:rFonts w:ascii="Arial" w:eastAsia="Times New Roman" w:hAnsi="Arial" w:cs="Arial"/>
                <w:sz w:val="18"/>
                <w:lang w:eastAsia="ja-JP"/>
              </w:rPr>
            </w:pPr>
          </w:p>
        </w:tc>
        <w:tc>
          <w:tcPr>
            <w:tcW w:w="0" w:type="auto"/>
            <w:gridSpan w:val="7"/>
          </w:tcPr>
          <w:p w14:paraId="7AAC8403" w14:textId="77777777" w:rsidR="00EB5826" w:rsidRPr="00EB5826" w:rsidRDefault="00EB5826" w:rsidP="00EB5826">
            <w:pPr>
              <w:keepNext/>
              <w:keepLines/>
              <w:overflowPunct w:val="0"/>
              <w:autoSpaceDE w:val="0"/>
              <w:autoSpaceDN w:val="0"/>
              <w:adjustRightInd w:val="0"/>
              <w:spacing w:after="0"/>
              <w:jc w:val="center"/>
              <w:textAlignment w:val="baseline"/>
              <w:rPr>
                <w:ins w:id="9159" w:author="Hsuanli Lin (林烜立)" w:date="2023-04-26T23:45:00Z"/>
                <w:rFonts w:ascii="Arial" w:eastAsia="Times New Roman" w:hAnsi="Arial" w:cs="Arial"/>
                <w:sz w:val="18"/>
                <w:lang w:eastAsia="zh-CN"/>
              </w:rPr>
            </w:pPr>
            <w:ins w:id="9160" w:author="Hsuanli Lin (林烜立)" w:date="2023-04-26T23:45:00Z">
              <w:r w:rsidRPr="00EB5826">
                <w:rPr>
                  <w:rFonts w:ascii="Arial" w:eastAsia="Times New Roman" w:hAnsi="Arial" w:cs="Arial"/>
                  <w:sz w:val="18"/>
                  <w:lang w:eastAsia="ja-JP"/>
                </w:rPr>
                <w:t>1x</w:t>
              </w:r>
              <w:r w:rsidRPr="00EB5826">
                <w:rPr>
                  <w:rFonts w:ascii="Arial" w:eastAsia="Times New Roman" w:hAnsi="Arial" w:cs="Arial"/>
                  <w:sz w:val="18"/>
                  <w:lang w:eastAsia="zh-CN"/>
                </w:rPr>
                <w:t>1</w:t>
              </w:r>
            </w:ins>
          </w:p>
        </w:tc>
      </w:tr>
      <w:tr w:rsidR="00EB5826" w:rsidRPr="00EB5826" w14:paraId="00DC1276" w14:textId="77777777" w:rsidTr="004709AB">
        <w:trPr>
          <w:cantSplit/>
          <w:trHeight w:val="243"/>
          <w:jc w:val="center"/>
          <w:ins w:id="9161" w:author="Hsuanli Lin (林烜立)" w:date="2023-04-26T23:45:00Z"/>
        </w:trPr>
        <w:tc>
          <w:tcPr>
            <w:tcW w:w="0" w:type="auto"/>
            <w:gridSpan w:val="9"/>
          </w:tcPr>
          <w:p w14:paraId="1681D630"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62" w:author="Hsuanli Lin (林烜立)" w:date="2023-04-26T23:45:00Z"/>
                <w:rFonts w:ascii="Arial" w:eastAsia="Times New Roman" w:hAnsi="Arial"/>
                <w:sz w:val="18"/>
                <w:lang w:eastAsia="ja-JP"/>
              </w:rPr>
            </w:pPr>
            <w:ins w:id="9163" w:author="Hsuanli Lin (林烜立)" w:date="2023-04-26T23:45:00Z">
              <w:r w:rsidRPr="00EB5826">
                <w:rPr>
                  <w:rFonts w:ascii="Arial" w:eastAsia="Times New Roman" w:hAnsi="Arial"/>
                  <w:sz w:val="18"/>
                  <w:lang w:eastAsia="ja-JP"/>
                </w:rPr>
                <w:t>Note 1:</w:t>
              </w:r>
              <w:r w:rsidRPr="00EB5826">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0E02B97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64" w:author="Hsuanli Lin (林烜立)" w:date="2023-04-26T23:45:00Z"/>
                <w:rFonts w:ascii="Arial" w:eastAsia="Times New Roman" w:hAnsi="Arial"/>
                <w:sz w:val="18"/>
                <w:lang w:eastAsia="ja-JP"/>
              </w:rPr>
            </w:pPr>
            <w:ins w:id="9165" w:author="Hsuanli Lin (林烜立)" w:date="2023-04-26T23:45:00Z">
              <w:r w:rsidRPr="00EB5826">
                <w:rPr>
                  <w:rFonts w:ascii="Arial" w:eastAsia="Times New Roman" w:hAnsi="Arial"/>
                  <w:sz w:val="18"/>
                  <w:lang w:eastAsia="ja-JP"/>
                </w:rPr>
                <w:t>Note 2:</w:t>
              </w:r>
              <w:r w:rsidRPr="00EB5826">
                <w:rPr>
                  <w:rFonts w:ascii="Arial" w:eastAsia="Times New Roman" w:hAnsi="Arial"/>
                  <w:sz w:val="18"/>
                  <w:lang w:eastAsia="ja-JP"/>
                </w:rPr>
                <w:tab/>
                <w:t>Void</w:t>
              </w:r>
            </w:ins>
          </w:p>
          <w:p w14:paraId="1991F5C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66" w:author="Hsuanli Lin (林烜立)" w:date="2023-04-26T23:45:00Z"/>
                <w:rFonts w:ascii="Arial" w:eastAsia="Times New Roman" w:hAnsi="Arial"/>
                <w:sz w:val="18"/>
                <w:lang w:eastAsia="ja-JP"/>
              </w:rPr>
            </w:pPr>
            <w:ins w:id="9167" w:author="Hsuanli Lin (林烜立)" w:date="2023-04-26T23:45:00Z">
              <w:r w:rsidRPr="00EB5826">
                <w:rPr>
                  <w:rFonts w:ascii="Arial" w:eastAsia="Times New Roman" w:hAnsi="Arial"/>
                  <w:sz w:val="18"/>
                  <w:lang w:eastAsia="ja-JP"/>
                </w:rPr>
                <w:t>Note 3:</w:t>
              </w:r>
              <w:r w:rsidRPr="00EB5826">
                <w:rPr>
                  <w:rFonts w:ascii="Arial" w:eastAsia="Times New Roman" w:hAnsi="Arial"/>
                  <w:sz w:val="18"/>
                  <w:lang w:eastAsia="ja-JP"/>
                </w:rPr>
                <w:tab/>
                <w:t>Void</w:t>
              </w:r>
            </w:ins>
          </w:p>
          <w:p w14:paraId="0F8DB9B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68" w:author="Hsuanli Lin (林烜立)" w:date="2023-04-26T23:45:00Z"/>
                <w:rFonts w:ascii="Arial" w:eastAsia="Times New Roman" w:hAnsi="Arial"/>
                <w:sz w:val="18"/>
                <w:lang w:eastAsia="ja-JP"/>
              </w:rPr>
            </w:pPr>
            <w:ins w:id="9169" w:author="Hsuanli Lin (林烜立)" w:date="2023-04-26T23:45:00Z">
              <w:r w:rsidRPr="00EB5826">
                <w:rPr>
                  <w:rFonts w:ascii="Arial" w:eastAsia="Times New Roman" w:hAnsi="Arial"/>
                  <w:sz w:val="18"/>
                  <w:lang w:eastAsia="ja-JP"/>
                </w:rPr>
                <w:t>Note 4:</w:t>
              </w:r>
              <w:r w:rsidRPr="00EB5826">
                <w:rPr>
                  <w:rFonts w:ascii="Arial" w:eastAsia="Times New Roman" w:hAnsi="Arial"/>
                  <w:sz w:val="18"/>
                  <w:lang w:eastAsia="ja-JP"/>
                </w:rPr>
                <w:tab/>
                <w:t>SNR levels correspond to the signal to noise ratio over the cell-specific reference signal REs.</w:t>
              </w:r>
            </w:ins>
          </w:p>
          <w:p w14:paraId="4B19873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70" w:author="Hsuanli Lin (林烜立)" w:date="2023-04-26T23:45:00Z"/>
                <w:rFonts w:ascii="Arial" w:eastAsia="Times New Roman" w:hAnsi="Arial" w:cs="Arial"/>
                <w:sz w:val="18"/>
                <w:lang w:eastAsia="ja-JP"/>
              </w:rPr>
            </w:pPr>
            <w:ins w:id="9171" w:author="Hsuanli Lin (林烜立)" w:date="2023-04-26T23:45:00Z">
              <w:r w:rsidRPr="00EB5826">
                <w:rPr>
                  <w:rFonts w:ascii="Arial" w:eastAsia="Times New Roman" w:hAnsi="Arial" w:cs="Arial"/>
                  <w:sz w:val="18"/>
                  <w:lang w:eastAsia="ja-JP"/>
                </w:rPr>
                <w:t xml:space="preserve">Note </w:t>
              </w:r>
              <w:r w:rsidRPr="00EB5826">
                <w:rPr>
                  <w:rFonts w:ascii="Arial" w:eastAsia="Times New Roman" w:hAnsi="Arial" w:cs="Arial" w:hint="eastAsia"/>
                  <w:sz w:val="18"/>
                  <w:lang w:eastAsia="zh-CN"/>
                </w:rPr>
                <w:t>5</w:t>
              </w:r>
              <w:r w:rsidRPr="00EB5826">
                <w:rPr>
                  <w:rFonts w:ascii="Arial" w:eastAsia="Times New Roman" w:hAnsi="Arial" w:cs="Arial"/>
                  <w:sz w:val="18"/>
                  <w:lang w:eastAsia="ja-JP"/>
                </w:rPr>
                <w:t>:</w:t>
              </w:r>
              <w:r w:rsidRPr="00EB5826">
                <w:rPr>
                  <w:rFonts w:ascii="Arial" w:eastAsia="Times New Roman" w:hAnsi="Arial" w:cs="Arial"/>
                  <w:sz w:val="18"/>
                  <w:lang w:eastAsia="ja-JP"/>
                </w:rPr>
                <w:tab/>
              </w:r>
              <w:r w:rsidRPr="00EB5826">
                <w:rPr>
                  <w:rFonts w:ascii="Arial" w:eastAsia="Times New Roman" w:hAnsi="Arial"/>
                  <w:sz w:val="18"/>
                  <w:lang w:eastAsia="ja-JP"/>
                </w:rPr>
                <w:t>The SNRs in time periods T1, T2</w:t>
              </w:r>
              <w:r w:rsidRPr="00EB5826">
                <w:rPr>
                  <w:rFonts w:ascii="Arial" w:eastAsia="Times New Roman" w:hAnsi="Arial" w:hint="eastAsia"/>
                  <w:sz w:val="18"/>
                  <w:lang w:eastAsia="en-GB"/>
                </w:rPr>
                <w:t xml:space="preserve">, </w:t>
              </w:r>
              <w:r w:rsidRPr="00EB5826">
                <w:rPr>
                  <w:rFonts w:ascii="Arial" w:eastAsia="Times New Roman" w:hAnsi="Arial"/>
                  <w:sz w:val="18"/>
                  <w:lang w:eastAsia="ja-JP"/>
                </w:rPr>
                <w:t>T3</w:t>
              </w:r>
              <w:r w:rsidRPr="00EB5826">
                <w:rPr>
                  <w:rFonts w:ascii="Arial" w:eastAsia="Times New Roman" w:hAnsi="Arial" w:hint="eastAsia"/>
                  <w:sz w:val="18"/>
                  <w:lang w:eastAsia="zh-CN"/>
                </w:rPr>
                <w:t xml:space="preserve"> and T4</w:t>
              </w:r>
              <w:r w:rsidRPr="00EB5826">
                <w:rPr>
                  <w:rFonts w:ascii="Arial" w:eastAsia="Times New Roman" w:hAnsi="Arial"/>
                  <w:sz w:val="18"/>
                  <w:lang w:eastAsia="ja-JP"/>
                </w:rPr>
                <w:t xml:space="preserve"> are denoted as </w:t>
              </w:r>
              <w:r w:rsidRPr="00EB5826">
                <w:rPr>
                  <w:rFonts w:ascii="Arial" w:eastAsia="Times New Roman" w:hAnsi="Arial" w:hint="eastAsia"/>
                  <w:sz w:val="18"/>
                  <w:lang w:eastAsia="zh-CN"/>
                </w:rPr>
                <w:t xml:space="preserve">SNR1, </w:t>
              </w:r>
              <w:r w:rsidRPr="00EB5826">
                <w:rPr>
                  <w:rFonts w:ascii="Arial" w:eastAsia="Times New Roman" w:hAnsi="Arial"/>
                  <w:sz w:val="18"/>
                  <w:lang w:eastAsia="ja-JP"/>
                </w:rPr>
                <w:t>SNR2, SNR3 and SNR1 respectively in figure</w:t>
              </w:r>
              <w:r w:rsidRPr="00EB5826">
                <w:rPr>
                  <w:rFonts w:ascii="Arial" w:eastAsia="Times New Roman" w:hAnsi="Arial" w:cs="Arial"/>
                  <w:sz w:val="18"/>
                  <w:lang w:eastAsia="ja-JP"/>
                </w:rPr>
                <w:t xml:space="preserve"> A.13.4.3.2.1-2.</w:t>
              </w:r>
            </w:ins>
          </w:p>
          <w:p w14:paraId="2D64AFC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72" w:author="Hsuanli Lin (林烜立)" w:date="2023-04-26T23:45:00Z"/>
                <w:rFonts w:ascii="Arial" w:eastAsia="Times New Roman" w:hAnsi="Arial" w:cs="v4.2.0"/>
                <w:sz w:val="18"/>
                <w:lang w:eastAsia="ja-JP"/>
              </w:rPr>
            </w:pPr>
            <w:ins w:id="9173" w:author="Hsuanli Lin (林烜立)" w:date="2023-04-26T23:45:00Z">
              <w:r w:rsidRPr="00EB5826">
                <w:rPr>
                  <w:rFonts w:ascii="Arial" w:eastAsia="Times New Roman" w:hAnsi="Arial" w:cs="Arial"/>
                  <w:sz w:val="18"/>
                  <w:lang w:eastAsia="ja-JP"/>
                </w:rPr>
                <w:t xml:space="preserve">Note </w:t>
              </w:r>
              <w:r w:rsidRPr="00EB5826">
                <w:rPr>
                  <w:rFonts w:ascii="Arial" w:eastAsia="Times New Roman" w:hAnsi="Arial" w:cs="Arial" w:hint="eastAsia"/>
                  <w:sz w:val="18"/>
                  <w:lang w:eastAsia="zh-CN"/>
                </w:rPr>
                <w:t>6</w:t>
              </w:r>
              <w:r w:rsidRPr="00EB5826">
                <w:rPr>
                  <w:rFonts w:ascii="Arial" w:eastAsia="Times New Roman" w:hAnsi="Arial" w:cs="Arial"/>
                  <w:sz w:val="18"/>
                  <w:lang w:eastAsia="ja-JP"/>
                </w:rPr>
                <w:t>:</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 xml:space="preserve">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SNR2 is achieved at the end of dT.</w:t>
              </w:r>
            </w:ins>
          </w:p>
          <w:p w14:paraId="0AB94A7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74" w:author="Hsuanli Lin (林烜立)" w:date="2023-04-26T23:45:00Z"/>
                <w:rFonts w:ascii="Arial" w:eastAsia="Times New Roman" w:hAnsi="Arial" w:cs="v4.2.0"/>
                <w:sz w:val="18"/>
                <w:lang w:eastAsia="ja-JP"/>
              </w:rPr>
            </w:pPr>
            <w:ins w:id="9175" w:author="Hsuanli Lin (林烜立)" w:date="2023-04-26T23:45:00Z">
              <w:r w:rsidRPr="00EB5826">
                <w:rPr>
                  <w:rFonts w:ascii="Arial" w:eastAsia="MS Mincho" w:hAnsi="Arial"/>
                  <w:snapToGrid w:val="0"/>
                  <w:sz w:val="18"/>
                  <w:lang w:eastAsia="ja-JP"/>
                </w:rPr>
                <w:t>Note 7:</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 xml:space="preserve">in steps of </w:t>
              </w:r>
              <w:r w:rsidRPr="00EB5826">
                <w:rPr>
                  <w:rFonts w:ascii="Arial" w:eastAsia="Times New Roman" w:hAnsi="Arial"/>
                  <w:sz w:val="18"/>
                  <w:lang w:eastAsia="ja-JP"/>
                </w:rPr>
                <w:t xml:space="preserve">((SNR3-SNR2)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SNR3 is achieved at the end of dT.</w:t>
              </w:r>
            </w:ins>
          </w:p>
          <w:p w14:paraId="016AFF9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176" w:author="Hsuanli Lin (林烜立)" w:date="2023-04-26T23:45:00Z"/>
                <w:rFonts w:ascii="Arial" w:eastAsia="Times New Roman" w:hAnsi="Arial" w:cs="Arial"/>
                <w:sz w:val="18"/>
                <w:lang w:eastAsia="ja-JP"/>
              </w:rPr>
            </w:pPr>
            <w:ins w:id="9177" w:author="Hsuanli Lin (林烜立)" w:date="2023-04-26T23:45:00Z">
              <w:r w:rsidRPr="00EB5826">
                <w:rPr>
                  <w:rFonts w:ascii="Arial" w:eastAsia="MS Mincho" w:hAnsi="Arial"/>
                  <w:snapToGrid w:val="0"/>
                  <w:sz w:val="18"/>
                  <w:lang w:eastAsia="ja-JP"/>
                </w:rPr>
                <w:t>Note 8:</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 xml:space="preserve">in steps of </w:t>
              </w:r>
              <w:r w:rsidRPr="00EB5826">
                <w:rPr>
                  <w:rFonts w:ascii="Arial" w:eastAsia="Times New Roman" w:hAnsi="Arial"/>
                  <w:sz w:val="18"/>
                  <w:lang w:eastAsia="ja-JP"/>
                </w:rPr>
                <w:t xml:space="preserve">((SNR1-SNR3)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SNR1 is achieved at the end of dT.</w:t>
              </w:r>
            </w:ins>
          </w:p>
        </w:tc>
      </w:tr>
    </w:tbl>
    <w:p w14:paraId="15BCDABD" w14:textId="77777777" w:rsidR="00EB5826" w:rsidRPr="00EB5826" w:rsidRDefault="00EB5826" w:rsidP="00EB5826">
      <w:pPr>
        <w:overflowPunct w:val="0"/>
        <w:autoSpaceDE w:val="0"/>
        <w:autoSpaceDN w:val="0"/>
        <w:adjustRightInd w:val="0"/>
        <w:textAlignment w:val="baseline"/>
        <w:rPr>
          <w:ins w:id="9178" w:author="Hsuanli Lin (林烜立)" w:date="2023-04-26T23:45:00Z"/>
          <w:rFonts w:eastAsia="Times New Roman"/>
          <w:lang w:eastAsia="en-GB"/>
        </w:rPr>
      </w:pPr>
    </w:p>
    <w:p w14:paraId="09204789" w14:textId="77777777" w:rsidR="00EB5826" w:rsidRPr="00EB5826" w:rsidRDefault="00EB5826" w:rsidP="00EB5826">
      <w:pPr>
        <w:overflowPunct w:val="0"/>
        <w:autoSpaceDE w:val="0"/>
        <w:autoSpaceDN w:val="0"/>
        <w:adjustRightInd w:val="0"/>
        <w:textAlignment w:val="baseline"/>
        <w:rPr>
          <w:ins w:id="9179" w:author="Hsuanli Lin (林烜立)" w:date="2023-04-26T23:45:00Z"/>
          <w:rFonts w:eastAsia="Times New Roman"/>
          <w:lang w:eastAsia="en-GB"/>
        </w:rPr>
      </w:pPr>
    </w:p>
    <w:p w14:paraId="366506CF" w14:textId="77777777" w:rsidR="00EB5826" w:rsidRPr="00EB5826" w:rsidRDefault="00EB5826" w:rsidP="00EB5826">
      <w:pPr>
        <w:keepNext/>
        <w:keepLines/>
        <w:overflowPunct w:val="0"/>
        <w:autoSpaceDE w:val="0"/>
        <w:autoSpaceDN w:val="0"/>
        <w:adjustRightInd w:val="0"/>
        <w:spacing w:before="60"/>
        <w:jc w:val="center"/>
        <w:textAlignment w:val="baseline"/>
        <w:rPr>
          <w:ins w:id="9180" w:author="Hsuanli Lin (林烜立)" w:date="2023-04-26T23:45:00Z"/>
          <w:rFonts w:ascii="Arial" w:eastAsia="Times New Roman" w:hAnsi="Arial"/>
          <w:b/>
          <w:lang w:eastAsia="en-GB"/>
        </w:rPr>
      </w:pPr>
      <w:ins w:id="9181" w:author="Hsuanli Lin (林烜立)" w:date="2023-04-26T23:45:00Z">
        <w:r w:rsidRPr="00EB5826">
          <w:rPr>
            <w:rFonts w:ascii="Arial" w:eastAsia="Times New Roman" w:hAnsi="Arial"/>
            <w:b/>
            <w:lang w:eastAsia="en-GB"/>
          </w:rPr>
          <w:t>Table A.13.4.3.2.1-4</w:t>
        </w:r>
        <w:r w:rsidRPr="00EB5826">
          <w:rPr>
            <w:rFonts w:ascii="Arial" w:eastAsia="Times New Roman" w:hAnsi="Arial" w:cs="v4.2.0"/>
            <w:b/>
            <w:lang w:eastAsia="en-GB"/>
          </w:rPr>
          <w:t xml:space="preserve">: </w:t>
        </w:r>
        <w:r w:rsidRPr="00EB5826">
          <w:rPr>
            <w:rFonts w:ascii="Arial" w:eastAsia="Times New Roman" w:hAnsi="Arial" w:cs="v4.2.0"/>
            <w:b/>
            <w:lang w:eastAsia="zh-CN"/>
          </w:rPr>
          <w:t>DRX</w:t>
        </w:r>
        <w:r w:rsidRPr="00EB5826">
          <w:rPr>
            <w:rFonts w:ascii="Arial" w:eastAsia="Times New Roman" w:hAnsi="Arial" w:cs="v4.2.0"/>
            <w:b/>
            <w:lang w:eastAsia="en-GB"/>
          </w:rPr>
          <w:t xml:space="preserve">-Configuration </w:t>
        </w:r>
        <w:r w:rsidRPr="00EB5826">
          <w:rPr>
            <w:rFonts w:ascii="Arial" w:eastAsia="Times New Roman" w:hAnsi="Arial" w:cs="v4.2.0"/>
            <w:b/>
            <w:lang w:eastAsia="zh-CN"/>
          </w:rPr>
          <w:t>for</w:t>
        </w:r>
        <w:r w:rsidRPr="00EB5826">
          <w:rPr>
            <w:rFonts w:ascii="Arial" w:eastAsia="Times New Roman" w:hAnsi="Arial" w:cs="v4.2.0"/>
            <w:b/>
            <w:lang w:eastAsia="en-GB"/>
          </w:rPr>
          <w:t xml:space="preserve">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w:t>
        </w:r>
        <w:r w:rsidRPr="00EB5826">
          <w:rPr>
            <w:rFonts w:ascii="Arial" w:eastAsia="Times New Roman" w:hAnsi="Arial" w:hint="eastAsia"/>
            <w:b/>
            <w:noProof/>
            <w:lang w:eastAsia="zh-CN"/>
          </w:rPr>
          <w:t>enhanced</w:t>
        </w:r>
        <w:r w:rsidRPr="00EB5826">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7844DB73" w14:textId="77777777" w:rsidTr="004709AB">
        <w:trPr>
          <w:trHeight w:val="105"/>
          <w:jc w:val="center"/>
          <w:ins w:id="9182" w:author="Hsuanli Lin (林烜立)" w:date="2023-04-26T23:45:00Z"/>
        </w:trPr>
        <w:tc>
          <w:tcPr>
            <w:tcW w:w="3345" w:type="dxa"/>
            <w:vAlign w:val="center"/>
          </w:tcPr>
          <w:p w14:paraId="5CC2FF96" w14:textId="77777777" w:rsidR="00EB5826" w:rsidRPr="00EB5826" w:rsidRDefault="00EB5826" w:rsidP="00EB5826">
            <w:pPr>
              <w:keepNext/>
              <w:keepLines/>
              <w:overflowPunct w:val="0"/>
              <w:autoSpaceDE w:val="0"/>
              <w:autoSpaceDN w:val="0"/>
              <w:adjustRightInd w:val="0"/>
              <w:spacing w:after="0"/>
              <w:jc w:val="center"/>
              <w:textAlignment w:val="baseline"/>
              <w:rPr>
                <w:ins w:id="9183" w:author="Hsuanli Lin (林烜立)" w:date="2023-04-26T23:45:00Z"/>
                <w:rFonts w:ascii="Arial" w:eastAsia="Times New Roman" w:hAnsi="Arial" w:cs="Arial"/>
                <w:b/>
                <w:sz w:val="18"/>
                <w:lang w:eastAsia="ja-JP"/>
              </w:rPr>
            </w:pPr>
            <w:ins w:id="9184" w:author="Hsuanli Lin (林烜立)" w:date="2023-04-26T23:45:00Z">
              <w:r w:rsidRPr="00EB5826">
                <w:rPr>
                  <w:rFonts w:ascii="Arial" w:eastAsia="Times New Roman" w:hAnsi="Arial" w:cs="Arial"/>
                  <w:b/>
                  <w:sz w:val="18"/>
                  <w:lang w:eastAsia="ja-JP"/>
                </w:rPr>
                <w:t>Field</w:t>
              </w:r>
            </w:ins>
          </w:p>
        </w:tc>
        <w:tc>
          <w:tcPr>
            <w:tcW w:w="1021" w:type="dxa"/>
            <w:vAlign w:val="center"/>
          </w:tcPr>
          <w:p w14:paraId="3FD4117B" w14:textId="77777777" w:rsidR="00EB5826" w:rsidRPr="00EB5826" w:rsidRDefault="00EB5826" w:rsidP="00EB5826">
            <w:pPr>
              <w:keepNext/>
              <w:keepLines/>
              <w:overflowPunct w:val="0"/>
              <w:autoSpaceDE w:val="0"/>
              <w:autoSpaceDN w:val="0"/>
              <w:adjustRightInd w:val="0"/>
              <w:spacing w:after="0"/>
              <w:jc w:val="center"/>
              <w:textAlignment w:val="baseline"/>
              <w:rPr>
                <w:ins w:id="9185" w:author="Hsuanli Lin (林烜立)" w:date="2023-04-26T23:45:00Z"/>
                <w:rFonts w:ascii="Arial" w:eastAsia="Times New Roman" w:hAnsi="Arial" w:cs="Arial"/>
                <w:b/>
                <w:sz w:val="18"/>
                <w:lang w:eastAsia="ja-JP"/>
              </w:rPr>
            </w:pPr>
            <w:ins w:id="9186" w:author="Hsuanli Lin (林烜立)" w:date="2023-04-26T23:45:00Z">
              <w:r w:rsidRPr="00EB5826">
                <w:rPr>
                  <w:rFonts w:ascii="Arial" w:eastAsia="Times New Roman" w:hAnsi="Arial" w:cs="Arial"/>
                  <w:b/>
                  <w:sz w:val="18"/>
                  <w:lang w:eastAsia="ja-JP"/>
                </w:rPr>
                <w:t>Value</w:t>
              </w:r>
            </w:ins>
          </w:p>
        </w:tc>
        <w:tc>
          <w:tcPr>
            <w:tcW w:w="3061" w:type="dxa"/>
          </w:tcPr>
          <w:p w14:paraId="45AF7C6A" w14:textId="77777777" w:rsidR="00EB5826" w:rsidRPr="00EB5826" w:rsidRDefault="00EB5826" w:rsidP="00EB5826">
            <w:pPr>
              <w:keepNext/>
              <w:keepLines/>
              <w:overflowPunct w:val="0"/>
              <w:autoSpaceDE w:val="0"/>
              <w:autoSpaceDN w:val="0"/>
              <w:adjustRightInd w:val="0"/>
              <w:spacing w:after="0"/>
              <w:jc w:val="center"/>
              <w:textAlignment w:val="baseline"/>
              <w:rPr>
                <w:ins w:id="9187" w:author="Hsuanli Lin (林烜立)" w:date="2023-04-26T23:45:00Z"/>
                <w:rFonts w:ascii="Arial" w:eastAsia="Times New Roman" w:hAnsi="Arial" w:cs="Arial"/>
                <w:b/>
                <w:sz w:val="18"/>
                <w:lang w:eastAsia="ja-JP"/>
              </w:rPr>
            </w:pPr>
            <w:ins w:id="9188" w:author="Hsuanli Lin (林烜立)" w:date="2023-04-26T23:45:00Z">
              <w:r w:rsidRPr="00EB5826">
                <w:rPr>
                  <w:rFonts w:ascii="Arial" w:eastAsia="Times New Roman" w:hAnsi="Arial" w:cs="Arial"/>
                  <w:b/>
                  <w:sz w:val="18"/>
                  <w:lang w:eastAsia="ja-JP"/>
                </w:rPr>
                <w:t>Comment</w:t>
              </w:r>
            </w:ins>
          </w:p>
        </w:tc>
      </w:tr>
      <w:tr w:rsidR="00EB5826" w:rsidRPr="00EB5826" w14:paraId="15349F58" w14:textId="77777777" w:rsidTr="004709AB">
        <w:trPr>
          <w:jc w:val="center"/>
          <w:ins w:id="9189" w:author="Hsuanli Lin (林烜立)" w:date="2023-04-26T23:45:00Z"/>
        </w:trPr>
        <w:tc>
          <w:tcPr>
            <w:tcW w:w="3345" w:type="dxa"/>
            <w:vAlign w:val="center"/>
          </w:tcPr>
          <w:p w14:paraId="04A3CF08" w14:textId="77777777" w:rsidR="00EB5826" w:rsidRPr="00EB5826" w:rsidRDefault="00EB5826" w:rsidP="00EB5826">
            <w:pPr>
              <w:keepNext/>
              <w:keepLines/>
              <w:overflowPunct w:val="0"/>
              <w:autoSpaceDE w:val="0"/>
              <w:autoSpaceDN w:val="0"/>
              <w:adjustRightInd w:val="0"/>
              <w:spacing w:after="0"/>
              <w:jc w:val="center"/>
              <w:textAlignment w:val="baseline"/>
              <w:rPr>
                <w:ins w:id="9190" w:author="Hsuanli Lin (林烜立)" w:date="2023-04-26T23:45:00Z"/>
                <w:rFonts w:ascii="Arial" w:eastAsia="Times New Roman" w:hAnsi="Arial" w:cs="Arial"/>
                <w:sz w:val="18"/>
                <w:lang w:eastAsia="ja-JP"/>
              </w:rPr>
            </w:pPr>
            <w:ins w:id="9191" w:author="Hsuanli Lin (林烜立)" w:date="2023-04-26T23:45:00Z">
              <w:r w:rsidRPr="00EB5826">
                <w:rPr>
                  <w:rFonts w:ascii="Arial" w:eastAsia="Times New Roman" w:hAnsi="Arial" w:cs="Arial"/>
                  <w:sz w:val="18"/>
                  <w:lang w:eastAsia="ja-JP"/>
                </w:rPr>
                <w:t>onDurationTimer</w:t>
              </w:r>
            </w:ins>
          </w:p>
        </w:tc>
        <w:tc>
          <w:tcPr>
            <w:tcW w:w="1021" w:type="dxa"/>
            <w:vAlign w:val="center"/>
          </w:tcPr>
          <w:p w14:paraId="1B4A09F3" w14:textId="77777777" w:rsidR="00EB5826" w:rsidRPr="00EB5826" w:rsidRDefault="00EB5826" w:rsidP="00EB5826">
            <w:pPr>
              <w:keepNext/>
              <w:keepLines/>
              <w:overflowPunct w:val="0"/>
              <w:autoSpaceDE w:val="0"/>
              <w:autoSpaceDN w:val="0"/>
              <w:adjustRightInd w:val="0"/>
              <w:spacing w:after="0"/>
              <w:jc w:val="center"/>
              <w:textAlignment w:val="baseline"/>
              <w:rPr>
                <w:ins w:id="9192" w:author="Hsuanli Lin (林烜立)" w:date="2023-04-26T23:45:00Z"/>
                <w:rFonts w:ascii="Arial" w:eastAsia="Times New Roman" w:hAnsi="Arial" w:cs="Arial"/>
                <w:sz w:val="18"/>
                <w:lang w:eastAsia="zh-CN"/>
              </w:rPr>
            </w:pPr>
            <w:ins w:id="9193" w:author="Hsuanli Lin (林烜立)" w:date="2023-04-26T23:45:00Z">
              <w:r w:rsidRPr="00EB5826">
                <w:rPr>
                  <w:rFonts w:ascii="Arial" w:eastAsia="Times New Roman" w:hAnsi="Arial" w:cs="Arial" w:hint="eastAsia"/>
                  <w:sz w:val="18"/>
                  <w:lang w:eastAsia="zh-CN"/>
                </w:rPr>
                <w:t>p</w:t>
              </w:r>
              <w:r w:rsidRPr="00EB5826">
                <w:rPr>
                  <w:rFonts w:ascii="Arial" w:eastAsia="Times New Roman" w:hAnsi="Arial" w:cs="Arial"/>
                  <w:sz w:val="18"/>
                  <w:lang w:eastAsia="ja-JP"/>
                </w:rPr>
                <w:t>p1</w:t>
              </w:r>
            </w:ins>
          </w:p>
        </w:tc>
        <w:tc>
          <w:tcPr>
            <w:tcW w:w="3061" w:type="dxa"/>
            <w:vMerge w:val="restart"/>
          </w:tcPr>
          <w:p w14:paraId="026C70EB" w14:textId="77777777" w:rsidR="00EB5826" w:rsidRPr="00EB5826" w:rsidRDefault="00EB5826" w:rsidP="00EB5826">
            <w:pPr>
              <w:keepNext/>
              <w:keepLines/>
              <w:overflowPunct w:val="0"/>
              <w:autoSpaceDE w:val="0"/>
              <w:autoSpaceDN w:val="0"/>
              <w:adjustRightInd w:val="0"/>
              <w:spacing w:after="0"/>
              <w:jc w:val="center"/>
              <w:textAlignment w:val="baseline"/>
              <w:rPr>
                <w:ins w:id="9194" w:author="Hsuanli Lin (林烜立)" w:date="2023-04-26T23:45:00Z"/>
                <w:rFonts w:ascii="Arial" w:eastAsia="Times New Roman" w:hAnsi="Arial" w:cs="Arial"/>
                <w:sz w:val="18"/>
                <w:lang w:eastAsia="ja-JP"/>
              </w:rPr>
            </w:pPr>
            <w:ins w:id="9195" w:author="Hsuanli Lin (林烜立)" w:date="2023-04-26T23:45:00Z">
              <w:r w:rsidRPr="00EB5826">
                <w:rPr>
                  <w:rFonts w:ascii="Arial" w:eastAsia="Times New Roman" w:hAnsi="Arial" w:cs="Arial"/>
                  <w:sz w:val="18"/>
                  <w:lang w:eastAsia="zh-CN"/>
                </w:rPr>
                <w:t xml:space="preserve">As specified in </w:t>
              </w:r>
              <w:r w:rsidRPr="00EB5826">
                <w:rPr>
                  <w:rFonts w:ascii="Arial" w:eastAsia="Times New Roman" w:hAnsi="Arial" w:cs="Arial"/>
                  <w:sz w:val="18"/>
                  <w:lang w:eastAsia="ja-JP"/>
                </w:rPr>
                <w:t>clause 6.</w:t>
              </w:r>
              <w:r w:rsidRPr="00EB5826">
                <w:rPr>
                  <w:rFonts w:ascii="Arial" w:eastAsia="Times New Roman" w:hAnsi="Arial" w:cs="Arial" w:hint="eastAsia"/>
                  <w:sz w:val="18"/>
                  <w:lang w:eastAsia="zh-CN"/>
                </w:rPr>
                <w:t>7.3</w:t>
              </w:r>
              <w:r w:rsidRPr="00EB5826">
                <w:rPr>
                  <w:rFonts w:ascii="Arial" w:eastAsia="Times New Roman" w:hAnsi="Arial" w:cs="Arial"/>
                  <w:sz w:val="18"/>
                  <w:lang w:eastAsia="ja-JP"/>
                </w:rPr>
                <w:t xml:space="preserve"> in TS 36.331</w:t>
              </w:r>
            </w:ins>
          </w:p>
        </w:tc>
      </w:tr>
      <w:tr w:rsidR="00EB5826" w:rsidRPr="00EB5826" w14:paraId="06577F83" w14:textId="77777777" w:rsidTr="004709AB">
        <w:trPr>
          <w:jc w:val="center"/>
          <w:ins w:id="9196" w:author="Hsuanli Lin (林烜立)" w:date="2023-04-26T23:45:00Z"/>
        </w:trPr>
        <w:tc>
          <w:tcPr>
            <w:tcW w:w="3345" w:type="dxa"/>
            <w:vAlign w:val="center"/>
          </w:tcPr>
          <w:p w14:paraId="1ED1C0C0" w14:textId="77777777" w:rsidR="00EB5826" w:rsidRPr="00EB5826" w:rsidRDefault="00EB5826" w:rsidP="00EB5826">
            <w:pPr>
              <w:keepNext/>
              <w:keepLines/>
              <w:overflowPunct w:val="0"/>
              <w:autoSpaceDE w:val="0"/>
              <w:autoSpaceDN w:val="0"/>
              <w:adjustRightInd w:val="0"/>
              <w:spacing w:after="0"/>
              <w:jc w:val="center"/>
              <w:textAlignment w:val="baseline"/>
              <w:rPr>
                <w:ins w:id="9197" w:author="Hsuanli Lin (林烜立)" w:date="2023-04-26T23:45:00Z"/>
                <w:rFonts w:ascii="Arial" w:eastAsia="Times New Roman" w:hAnsi="Arial" w:cs="Arial"/>
                <w:sz w:val="18"/>
                <w:lang w:eastAsia="ja-JP"/>
              </w:rPr>
            </w:pPr>
            <w:ins w:id="9198" w:author="Hsuanli Lin (林烜立)" w:date="2023-04-26T23:45:00Z">
              <w:r w:rsidRPr="00EB5826">
                <w:rPr>
                  <w:rFonts w:ascii="Arial" w:eastAsia="Times New Roman" w:hAnsi="Arial"/>
                  <w:sz w:val="18"/>
                  <w:lang w:eastAsia="ja-JP"/>
                </w:rPr>
                <w:t>drx-InactivityTimer</w:t>
              </w:r>
            </w:ins>
          </w:p>
        </w:tc>
        <w:tc>
          <w:tcPr>
            <w:tcW w:w="1021" w:type="dxa"/>
            <w:vAlign w:val="center"/>
          </w:tcPr>
          <w:p w14:paraId="6FDC3EB1" w14:textId="77777777" w:rsidR="00EB5826" w:rsidRPr="00EB5826" w:rsidRDefault="00EB5826" w:rsidP="00EB5826">
            <w:pPr>
              <w:keepNext/>
              <w:keepLines/>
              <w:overflowPunct w:val="0"/>
              <w:autoSpaceDE w:val="0"/>
              <w:autoSpaceDN w:val="0"/>
              <w:adjustRightInd w:val="0"/>
              <w:spacing w:after="0"/>
              <w:jc w:val="center"/>
              <w:textAlignment w:val="baseline"/>
              <w:rPr>
                <w:ins w:id="9199" w:author="Hsuanli Lin (林烜立)" w:date="2023-04-26T23:45:00Z"/>
                <w:rFonts w:ascii="Arial" w:eastAsia="Times New Roman" w:hAnsi="Arial" w:cs="Arial"/>
                <w:sz w:val="18"/>
                <w:lang w:eastAsia="zh-CN"/>
              </w:rPr>
            </w:pPr>
            <w:ins w:id="9200" w:author="Hsuanli Lin (林烜立)" w:date="2023-04-26T23:45:00Z">
              <w:r w:rsidRPr="00EB5826">
                <w:rPr>
                  <w:rFonts w:ascii="Arial" w:eastAsia="Times New Roman" w:hAnsi="Arial" w:cs="Arial" w:hint="eastAsia"/>
                  <w:sz w:val="18"/>
                  <w:lang w:eastAsia="zh-CN"/>
                </w:rPr>
                <w:t>pp0</w:t>
              </w:r>
            </w:ins>
          </w:p>
        </w:tc>
        <w:tc>
          <w:tcPr>
            <w:tcW w:w="3061" w:type="dxa"/>
            <w:vMerge/>
          </w:tcPr>
          <w:p w14:paraId="6F5E0E4C" w14:textId="77777777" w:rsidR="00EB5826" w:rsidRPr="00EB5826" w:rsidRDefault="00EB5826" w:rsidP="00EB5826">
            <w:pPr>
              <w:keepNext/>
              <w:keepLines/>
              <w:overflowPunct w:val="0"/>
              <w:autoSpaceDE w:val="0"/>
              <w:autoSpaceDN w:val="0"/>
              <w:adjustRightInd w:val="0"/>
              <w:spacing w:after="0"/>
              <w:jc w:val="center"/>
              <w:textAlignment w:val="baseline"/>
              <w:rPr>
                <w:ins w:id="9201" w:author="Hsuanli Lin (林烜立)" w:date="2023-04-26T23:45:00Z"/>
                <w:rFonts w:ascii="Arial" w:eastAsia="Times New Roman" w:hAnsi="Arial" w:cs="Arial"/>
                <w:sz w:val="18"/>
                <w:lang w:eastAsia="ja-JP"/>
              </w:rPr>
            </w:pPr>
          </w:p>
        </w:tc>
      </w:tr>
      <w:tr w:rsidR="00EB5826" w:rsidRPr="00EB5826" w14:paraId="1CCDB1C2" w14:textId="77777777" w:rsidTr="004709AB">
        <w:trPr>
          <w:jc w:val="center"/>
          <w:ins w:id="9202" w:author="Hsuanli Lin (林烜立)" w:date="2023-04-26T23:45:00Z"/>
        </w:trPr>
        <w:tc>
          <w:tcPr>
            <w:tcW w:w="3345" w:type="dxa"/>
            <w:vAlign w:val="center"/>
          </w:tcPr>
          <w:p w14:paraId="65C3687B" w14:textId="77777777" w:rsidR="00EB5826" w:rsidRPr="00EB5826" w:rsidRDefault="00EB5826" w:rsidP="00EB5826">
            <w:pPr>
              <w:keepNext/>
              <w:keepLines/>
              <w:overflowPunct w:val="0"/>
              <w:autoSpaceDE w:val="0"/>
              <w:autoSpaceDN w:val="0"/>
              <w:adjustRightInd w:val="0"/>
              <w:spacing w:after="0"/>
              <w:jc w:val="center"/>
              <w:textAlignment w:val="baseline"/>
              <w:rPr>
                <w:ins w:id="9203" w:author="Hsuanli Lin (林烜立)" w:date="2023-04-26T23:45:00Z"/>
                <w:rFonts w:ascii="Arial" w:eastAsia="Times New Roman" w:hAnsi="Arial" w:cs="Arial"/>
                <w:sz w:val="18"/>
                <w:lang w:eastAsia="ja-JP"/>
              </w:rPr>
            </w:pPr>
            <w:ins w:id="9204" w:author="Hsuanli Lin (林烜立)" w:date="2023-04-26T23:45:00Z">
              <w:r w:rsidRPr="00EB5826">
                <w:rPr>
                  <w:rFonts w:ascii="Arial" w:eastAsia="Times New Roman" w:hAnsi="Arial" w:cs="Arial"/>
                  <w:sz w:val="18"/>
                  <w:lang w:eastAsia="ja-JP"/>
                </w:rPr>
                <w:t>drx-RetransmissionTimer</w:t>
              </w:r>
            </w:ins>
          </w:p>
        </w:tc>
        <w:tc>
          <w:tcPr>
            <w:tcW w:w="1021" w:type="dxa"/>
            <w:vAlign w:val="center"/>
          </w:tcPr>
          <w:p w14:paraId="148C10C0" w14:textId="77777777" w:rsidR="00EB5826" w:rsidRPr="00EB5826" w:rsidRDefault="00EB5826" w:rsidP="00EB5826">
            <w:pPr>
              <w:keepNext/>
              <w:keepLines/>
              <w:overflowPunct w:val="0"/>
              <w:autoSpaceDE w:val="0"/>
              <w:autoSpaceDN w:val="0"/>
              <w:adjustRightInd w:val="0"/>
              <w:spacing w:after="0"/>
              <w:jc w:val="center"/>
              <w:textAlignment w:val="baseline"/>
              <w:rPr>
                <w:ins w:id="9205" w:author="Hsuanli Lin (林烜立)" w:date="2023-04-26T23:45:00Z"/>
                <w:rFonts w:ascii="Arial" w:eastAsia="Times New Roman" w:hAnsi="Arial" w:cs="Arial"/>
                <w:sz w:val="18"/>
                <w:lang w:eastAsia="ja-JP"/>
              </w:rPr>
            </w:pPr>
            <w:ins w:id="9206" w:author="Hsuanli Lin (林烜立)" w:date="2023-04-26T23:45:00Z">
              <w:r w:rsidRPr="00EB5826">
                <w:rPr>
                  <w:rFonts w:ascii="Arial" w:eastAsia="Times New Roman" w:hAnsi="Arial" w:cs="Arial" w:hint="eastAsia"/>
                  <w:sz w:val="18"/>
                  <w:lang w:eastAsia="zh-CN"/>
                </w:rPr>
                <w:t>pp0</w:t>
              </w:r>
            </w:ins>
          </w:p>
        </w:tc>
        <w:tc>
          <w:tcPr>
            <w:tcW w:w="3061" w:type="dxa"/>
            <w:vMerge/>
          </w:tcPr>
          <w:p w14:paraId="5C6B55F6" w14:textId="77777777" w:rsidR="00EB5826" w:rsidRPr="00EB5826" w:rsidRDefault="00EB5826" w:rsidP="00EB5826">
            <w:pPr>
              <w:keepNext/>
              <w:keepLines/>
              <w:overflowPunct w:val="0"/>
              <w:autoSpaceDE w:val="0"/>
              <w:autoSpaceDN w:val="0"/>
              <w:adjustRightInd w:val="0"/>
              <w:spacing w:after="0"/>
              <w:jc w:val="center"/>
              <w:textAlignment w:val="baseline"/>
              <w:rPr>
                <w:ins w:id="9207" w:author="Hsuanli Lin (林烜立)" w:date="2023-04-26T23:45:00Z"/>
                <w:rFonts w:ascii="Arial" w:eastAsia="Times New Roman" w:hAnsi="Arial" w:cs="Arial"/>
                <w:sz w:val="18"/>
                <w:lang w:eastAsia="ja-JP"/>
              </w:rPr>
            </w:pPr>
          </w:p>
        </w:tc>
      </w:tr>
      <w:tr w:rsidR="00EB5826" w:rsidRPr="00EB5826" w14:paraId="49C9C5CB" w14:textId="77777777" w:rsidTr="004709AB">
        <w:trPr>
          <w:trHeight w:val="151"/>
          <w:jc w:val="center"/>
          <w:ins w:id="9208" w:author="Hsuanli Lin (林烜立)" w:date="2023-04-26T23:45:00Z"/>
        </w:trPr>
        <w:tc>
          <w:tcPr>
            <w:tcW w:w="3345" w:type="dxa"/>
            <w:vAlign w:val="center"/>
          </w:tcPr>
          <w:p w14:paraId="1A292ED4" w14:textId="77777777" w:rsidR="00EB5826" w:rsidRPr="00EB5826" w:rsidRDefault="00EB5826" w:rsidP="00EB5826">
            <w:pPr>
              <w:keepNext/>
              <w:keepLines/>
              <w:overflowPunct w:val="0"/>
              <w:autoSpaceDE w:val="0"/>
              <w:autoSpaceDN w:val="0"/>
              <w:adjustRightInd w:val="0"/>
              <w:spacing w:after="0"/>
              <w:jc w:val="center"/>
              <w:textAlignment w:val="baseline"/>
              <w:rPr>
                <w:ins w:id="9209" w:author="Hsuanli Lin (林烜立)" w:date="2023-04-26T23:45:00Z"/>
                <w:rFonts w:ascii="Arial" w:eastAsia="Times New Roman" w:hAnsi="Arial" w:cs="Arial"/>
                <w:sz w:val="18"/>
                <w:vertAlign w:val="superscript"/>
                <w:lang w:eastAsia="ja-JP"/>
              </w:rPr>
            </w:pPr>
            <w:ins w:id="9210" w:author="Hsuanli Lin (林烜立)" w:date="2023-04-26T23:45:00Z">
              <w:r w:rsidRPr="00EB5826">
                <w:rPr>
                  <w:rFonts w:ascii="Arial" w:eastAsia="Times New Roman" w:hAnsi="Arial"/>
                  <w:sz w:val="18"/>
                  <w:lang w:eastAsia="ja-JP"/>
                </w:rPr>
                <w:t>drx-StartOffset</w:t>
              </w:r>
            </w:ins>
          </w:p>
        </w:tc>
        <w:tc>
          <w:tcPr>
            <w:tcW w:w="1021" w:type="dxa"/>
            <w:vAlign w:val="center"/>
          </w:tcPr>
          <w:p w14:paraId="38F63C34" w14:textId="77777777" w:rsidR="00EB5826" w:rsidRPr="00EB5826" w:rsidRDefault="00EB5826" w:rsidP="00EB5826">
            <w:pPr>
              <w:keepNext/>
              <w:keepLines/>
              <w:overflowPunct w:val="0"/>
              <w:autoSpaceDE w:val="0"/>
              <w:autoSpaceDN w:val="0"/>
              <w:adjustRightInd w:val="0"/>
              <w:spacing w:after="0"/>
              <w:jc w:val="center"/>
              <w:textAlignment w:val="baseline"/>
              <w:rPr>
                <w:ins w:id="9211" w:author="Hsuanli Lin (林烜立)" w:date="2023-04-26T23:45:00Z"/>
                <w:rFonts w:ascii="Arial" w:eastAsia="Times New Roman" w:hAnsi="Arial" w:cs="Arial"/>
                <w:sz w:val="18"/>
                <w:lang w:eastAsia="zh-CN"/>
              </w:rPr>
            </w:pPr>
            <w:ins w:id="9212" w:author="Hsuanli Lin (林烜立)" w:date="2023-04-26T23:45:00Z">
              <w:r w:rsidRPr="00EB5826">
                <w:rPr>
                  <w:rFonts w:ascii="Arial" w:eastAsia="Times New Roman" w:hAnsi="Arial" w:cs="Arial" w:hint="eastAsia"/>
                  <w:sz w:val="18"/>
                  <w:lang w:eastAsia="zh-CN"/>
                </w:rPr>
                <w:t>0</w:t>
              </w:r>
            </w:ins>
          </w:p>
        </w:tc>
        <w:tc>
          <w:tcPr>
            <w:tcW w:w="3061" w:type="dxa"/>
            <w:vMerge/>
          </w:tcPr>
          <w:p w14:paraId="597071C7" w14:textId="77777777" w:rsidR="00EB5826" w:rsidRPr="00EB5826" w:rsidRDefault="00EB5826" w:rsidP="00EB5826">
            <w:pPr>
              <w:keepNext/>
              <w:keepLines/>
              <w:overflowPunct w:val="0"/>
              <w:autoSpaceDE w:val="0"/>
              <w:autoSpaceDN w:val="0"/>
              <w:adjustRightInd w:val="0"/>
              <w:spacing w:after="0"/>
              <w:jc w:val="center"/>
              <w:textAlignment w:val="baseline"/>
              <w:rPr>
                <w:ins w:id="9213" w:author="Hsuanli Lin (林烜立)" w:date="2023-04-26T23:45:00Z"/>
                <w:rFonts w:ascii="Arial" w:eastAsia="Times New Roman" w:hAnsi="Arial" w:cs="Arial"/>
                <w:sz w:val="18"/>
                <w:lang w:eastAsia="ja-JP"/>
              </w:rPr>
            </w:pPr>
          </w:p>
        </w:tc>
      </w:tr>
    </w:tbl>
    <w:p w14:paraId="5CB5E92A" w14:textId="77777777" w:rsidR="00EB5826" w:rsidRPr="00EB5826" w:rsidRDefault="00EB5826" w:rsidP="00EB5826">
      <w:pPr>
        <w:overflowPunct w:val="0"/>
        <w:autoSpaceDE w:val="0"/>
        <w:autoSpaceDN w:val="0"/>
        <w:adjustRightInd w:val="0"/>
        <w:textAlignment w:val="baseline"/>
        <w:rPr>
          <w:ins w:id="9214" w:author="Hsuanli Lin (林烜立)" w:date="2023-04-26T23:45:00Z"/>
          <w:rFonts w:eastAsia="Times New Roman"/>
          <w:lang w:eastAsia="zh-CN"/>
        </w:rPr>
      </w:pPr>
    </w:p>
    <w:p w14:paraId="49BEEA17" w14:textId="77777777" w:rsidR="00EB5826" w:rsidRPr="00EB5826" w:rsidRDefault="00EB5826" w:rsidP="00EB5826">
      <w:pPr>
        <w:keepNext/>
        <w:keepLines/>
        <w:overflowPunct w:val="0"/>
        <w:autoSpaceDE w:val="0"/>
        <w:autoSpaceDN w:val="0"/>
        <w:adjustRightInd w:val="0"/>
        <w:spacing w:before="60"/>
        <w:jc w:val="center"/>
        <w:textAlignment w:val="baseline"/>
        <w:rPr>
          <w:ins w:id="9215" w:author="Hsuanli Lin (林烜立)" w:date="2023-04-26T23:45:00Z"/>
          <w:rFonts w:ascii="Arial" w:eastAsia="Times New Roman" w:hAnsi="Arial"/>
          <w:b/>
          <w:lang w:eastAsia="en-GB"/>
        </w:rPr>
      </w:pPr>
      <w:ins w:id="9216" w:author="Hsuanli Lin (林烜立)" w:date="2023-04-26T23:45:00Z">
        <w:r w:rsidRPr="00EB5826">
          <w:rPr>
            <w:rFonts w:ascii="Arial" w:eastAsia="Times New Roman" w:hAnsi="Arial"/>
            <w:b/>
            <w:lang w:eastAsia="en-GB"/>
          </w:rPr>
          <w:t xml:space="preserve">Table A.13.4.3.2.1-5: </w:t>
        </w:r>
        <w:r w:rsidRPr="00EB5826">
          <w:rPr>
            <w:rFonts w:ascii="Arial" w:eastAsia="Times New Roman" w:hAnsi="Arial"/>
            <w:b/>
            <w:i/>
            <w:noProof/>
            <w:lang w:eastAsia="en-GB"/>
          </w:rPr>
          <w:t>TimeAlignmentTimer</w:t>
        </w:r>
        <w:r w:rsidRPr="00EB5826">
          <w:rPr>
            <w:rFonts w:ascii="Arial" w:eastAsia="Times New Roman" w:hAnsi="Arial"/>
            <w:b/>
            <w:lang w:eastAsia="en-GB"/>
          </w:rPr>
          <w:t xml:space="preserve"> -Configuration for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w:t>
        </w:r>
        <w:r w:rsidRPr="00EB5826">
          <w:rPr>
            <w:rFonts w:ascii="Arial" w:eastAsia="Times New Roman" w:hAnsi="Arial" w:hint="eastAsia"/>
            <w:b/>
            <w:noProof/>
            <w:lang w:eastAsia="zh-CN"/>
          </w:rPr>
          <w:t>enhanced</w:t>
        </w:r>
        <w:r w:rsidRPr="00EB5826">
          <w:rPr>
            <w:rFonts w:ascii="Arial" w:eastAsia="Times New Roman" w:hAnsi="Arial"/>
            <w:b/>
            <w:noProof/>
            <w:lang w:eastAsia="zh-CN"/>
          </w:rPr>
          <w:t xml:space="preserve">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4E4E96AB" w14:textId="77777777" w:rsidTr="004709AB">
        <w:trPr>
          <w:trHeight w:val="105"/>
          <w:jc w:val="center"/>
          <w:ins w:id="9217" w:author="Hsuanli Lin (林烜立)" w:date="2023-04-26T23:45:00Z"/>
        </w:trPr>
        <w:tc>
          <w:tcPr>
            <w:tcW w:w="3345" w:type="dxa"/>
            <w:vAlign w:val="center"/>
          </w:tcPr>
          <w:p w14:paraId="3C275B88" w14:textId="77777777" w:rsidR="00EB5826" w:rsidRPr="00EB5826" w:rsidRDefault="00EB5826" w:rsidP="00EB5826">
            <w:pPr>
              <w:keepNext/>
              <w:keepLines/>
              <w:overflowPunct w:val="0"/>
              <w:autoSpaceDE w:val="0"/>
              <w:autoSpaceDN w:val="0"/>
              <w:adjustRightInd w:val="0"/>
              <w:spacing w:after="0"/>
              <w:jc w:val="center"/>
              <w:textAlignment w:val="baseline"/>
              <w:rPr>
                <w:ins w:id="9218" w:author="Hsuanli Lin (林烜立)" w:date="2023-04-26T23:45:00Z"/>
                <w:rFonts w:ascii="Arial" w:eastAsia="Times New Roman" w:hAnsi="Arial" w:cs="Arial"/>
                <w:b/>
                <w:sz w:val="18"/>
                <w:lang w:eastAsia="ja-JP"/>
              </w:rPr>
            </w:pPr>
            <w:ins w:id="9219" w:author="Hsuanli Lin (林烜立)" w:date="2023-04-26T23:45:00Z">
              <w:r w:rsidRPr="00EB5826">
                <w:rPr>
                  <w:rFonts w:ascii="Arial" w:eastAsia="Times New Roman" w:hAnsi="Arial" w:cs="Arial"/>
                  <w:b/>
                  <w:sz w:val="18"/>
                  <w:lang w:eastAsia="ja-JP"/>
                </w:rPr>
                <w:t>Field</w:t>
              </w:r>
            </w:ins>
          </w:p>
        </w:tc>
        <w:tc>
          <w:tcPr>
            <w:tcW w:w="1021" w:type="dxa"/>
            <w:vAlign w:val="center"/>
          </w:tcPr>
          <w:p w14:paraId="4CEF4ED1" w14:textId="77777777" w:rsidR="00EB5826" w:rsidRPr="00EB5826" w:rsidRDefault="00EB5826" w:rsidP="00EB5826">
            <w:pPr>
              <w:keepNext/>
              <w:keepLines/>
              <w:overflowPunct w:val="0"/>
              <w:autoSpaceDE w:val="0"/>
              <w:autoSpaceDN w:val="0"/>
              <w:adjustRightInd w:val="0"/>
              <w:spacing w:after="0"/>
              <w:jc w:val="center"/>
              <w:textAlignment w:val="baseline"/>
              <w:rPr>
                <w:ins w:id="9220" w:author="Hsuanli Lin (林烜立)" w:date="2023-04-26T23:45:00Z"/>
                <w:rFonts w:ascii="Arial" w:eastAsia="Times New Roman" w:hAnsi="Arial" w:cs="Arial"/>
                <w:b/>
                <w:sz w:val="18"/>
                <w:lang w:eastAsia="ja-JP"/>
              </w:rPr>
            </w:pPr>
            <w:ins w:id="9221" w:author="Hsuanli Lin (林烜立)" w:date="2023-04-26T23:45:00Z">
              <w:r w:rsidRPr="00EB5826">
                <w:rPr>
                  <w:rFonts w:ascii="Arial" w:eastAsia="Times New Roman" w:hAnsi="Arial" w:cs="Arial"/>
                  <w:b/>
                  <w:sz w:val="18"/>
                  <w:lang w:eastAsia="ja-JP"/>
                </w:rPr>
                <w:t>Value</w:t>
              </w:r>
            </w:ins>
          </w:p>
        </w:tc>
        <w:tc>
          <w:tcPr>
            <w:tcW w:w="3061" w:type="dxa"/>
          </w:tcPr>
          <w:p w14:paraId="13AF7CAC" w14:textId="77777777" w:rsidR="00EB5826" w:rsidRPr="00EB5826" w:rsidRDefault="00EB5826" w:rsidP="00EB5826">
            <w:pPr>
              <w:keepNext/>
              <w:keepLines/>
              <w:overflowPunct w:val="0"/>
              <w:autoSpaceDE w:val="0"/>
              <w:autoSpaceDN w:val="0"/>
              <w:adjustRightInd w:val="0"/>
              <w:spacing w:after="0"/>
              <w:jc w:val="center"/>
              <w:textAlignment w:val="baseline"/>
              <w:rPr>
                <w:ins w:id="9222" w:author="Hsuanli Lin (林烜立)" w:date="2023-04-26T23:45:00Z"/>
                <w:rFonts w:ascii="Arial" w:eastAsia="Times New Roman" w:hAnsi="Arial" w:cs="Arial"/>
                <w:b/>
                <w:sz w:val="18"/>
                <w:lang w:eastAsia="ja-JP"/>
              </w:rPr>
            </w:pPr>
            <w:ins w:id="9223" w:author="Hsuanli Lin (林烜立)" w:date="2023-04-26T23:45:00Z">
              <w:r w:rsidRPr="00EB5826">
                <w:rPr>
                  <w:rFonts w:ascii="Arial" w:eastAsia="Times New Roman" w:hAnsi="Arial" w:cs="Arial"/>
                  <w:b/>
                  <w:sz w:val="18"/>
                  <w:lang w:eastAsia="ja-JP"/>
                </w:rPr>
                <w:t>Comment</w:t>
              </w:r>
            </w:ins>
          </w:p>
        </w:tc>
      </w:tr>
      <w:tr w:rsidR="00EB5826" w:rsidRPr="00EB5826" w14:paraId="363141D2" w14:textId="77777777" w:rsidTr="004709AB">
        <w:trPr>
          <w:jc w:val="center"/>
          <w:ins w:id="9224" w:author="Hsuanli Lin (林烜立)" w:date="2023-04-26T23:45:00Z"/>
        </w:trPr>
        <w:tc>
          <w:tcPr>
            <w:tcW w:w="3345" w:type="dxa"/>
            <w:vAlign w:val="center"/>
          </w:tcPr>
          <w:p w14:paraId="37F70333" w14:textId="77777777" w:rsidR="00EB5826" w:rsidRPr="00EB5826" w:rsidRDefault="00EB5826" w:rsidP="00EB5826">
            <w:pPr>
              <w:keepNext/>
              <w:keepLines/>
              <w:overflowPunct w:val="0"/>
              <w:autoSpaceDE w:val="0"/>
              <w:autoSpaceDN w:val="0"/>
              <w:adjustRightInd w:val="0"/>
              <w:spacing w:after="0"/>
              <w:jc w:val="center"/>
              <w:textAlignment w:val="baseline"/>
              <w:rPr>
                <w:ins w:id="9225" w:author="Hsuanli Lin (林烜立)" w:date="2023-04-26T23:45:00Z"/>
                <w:rFonts w:ascii="Arial" w:eastAsia="Times New Roman" w:hAnsi="Arial" w:cs="Arial"/>
                <w:sz w:val="18"/>
                <w:lang w:eastAsia="ja-JP"/>
              </w:rPr>
            </w:pPr>
            <w:ins w:id="9226" w:author="Hsuanli Lin (林烜立)" w:date="2023-04-26T23:45:00Z">
              <w:r w:rsidRPr="00EB5826">
                <w:rPr>
                  <w:rFonts w:ascii="Arial" w:eastAsia="Times New Roman" w:hAnsi="Arial" w:cs="Arial"/>
                  <w:sz w:val="18"/>
                  <w:lang w:eastAsia="ja-JP"/>
                </w:rPr>
                <w:t>TimeAlignmentTimer</w:t>
              </w:r>
            </w:ins>
          </w:p>
        </w:tc>
        <w:tc>
          <w:tcPr>
            <w:tcW w:w="1021" w:type="dxa"/>
            <w:vAlign w:val="center"/>
          </w:tcPr>
          <w:p w14:paraId="1A4296A5" w14:textId="77777777" w:rsidR="00EB5826" w:rsidRPr="00EB5826" w:rsidRDefault="00EB5826" w:rsidP="00EB5826">
            <w:pPr>
              <w:keepNext/>
              <w:keepLines/>
              <w:overflowPunct w:val="0"/>
              <w:autoSpaceDE w:val="0"/>
              <w:autoSpaceDN w:val="0"/>
              <w:adjustRightInd w:val="0"/>
              <w:spacing w:after="0"/>
              <w:jc w:val="center"/>
              <w:textAlignment w:val="baseline"/>
              <w:rPr>
                <w:ins w:id="9227" w:author="Hsuanli Lin (林烜立)" w:date="2023-04-26T23:45:00Z"/>
                <w:rFonts w:ascii="Arial" w:eastAsia="Times New Roman" w:hAnsi="Arial" w:cs="Arial"/>
                <w:sz w:val="18"/>
                <w:lang w:eastAsia="ja-JP"/>
              </w:rPr>
            </w:pPr>
            <w:ins w:id="9228" w:author="Hsuanli Lin (林烜立)" w:date="2023-04-26T23:45:00Z">
              <w:r w:rsidRPr="00EB5826">
                <w:rPr>
                  <w:rFonts w:ascii="Arial" w:eastAsia="Times New Roman" w:hAnsi="Arial" w:cs="Arial"/>
                  <w:sz w:val="18"/>
                  <w:lang w:eastAsia="ja-JP"/>
                </w:rPr>
                <w:t>infinity</w:t>
              </w:r>
            </w:ins>
          </w:p>
        </w:tc>
        <w:tc>
          <w:tcPr>
            <w:tcW w:w="3061" w:type="dxa"/>
          </w:tcPr>
          <w:p w14:paraId="0799E6A0" w14:textId="77777777" w:rsidR="00EB5826" w:rsidRPr="00EB5826" w:rsidRDefault="00EB5826" w:rsidP="00EB5826">
            <w:pPr>
              <w:keepNext/>
              <w:keepLines/>
              <w:overflowPunct w:val="0"/>
              <w:autoSpaceDE w:val="0"/>
              <w:autoSpaceDN w:val="0"/>
              <w:adjustRightInd w:val="0"/>
              <w:spacing w:after="0"/>
              <w:jc w:val="center"/>
              <w:textAlignment w:val="baseline"/>
              <w:rPr>
                <w:ins w:id="9229" w:author="Hsuanli Lin (林烜立)" w:date="2023-04-26T23:45:00Z"/>
                <w:rFonts w:ascii="Arial" w:eastAsia="Times New Roman" w:hAnsi="Arial" w:cs="Arial"/>
                <w:sz w:val="18"/>
                <w:lang w:eastAsia="ja-JP"/>
              </w:rPr>
            </w:pPr>
            <w:ins w:id="9230" w:author="Hsuanli Lin (林烜立)" w:date="2023-04-26T23:45:00Z">
              <w:r w:rsidRPr="00EB5826">
                <w:rPr>
                  <w:rFonts w:ascii="Arial" w:eastAsia="Times New Roman" w:hAnsi="Arial" w:cs="Arial"/>
                  <w:sz w:val="18"/>
                  <w:lang w:eastAsia="ja-JP"/>
                </w:rPr>
                <w:t>As specified in clause 6.3.2 in TS 36.331</w:t>
              </w:r>
            </w:ins>
          </w:p>
        </w:tc>
      </w:tr>
    </w:tbl>
    <w:p w14:paraId="1AB6E9E3" w14:textId="77777777" w:rsidR="00EB5826" w:rsidRPr="00EB5826" w:rsidRDefault="00EB5826" w:rsidP="00EB5826">
      <w:pPr>
        <w:overflowPunct w:val="0"/>
        <w:autoSpaceDE w:val="0"/>
        <w:autoSpaceDN w:val="0"/>
        <w:adjustRightInd w:val="0"/>
        <w:textAlignment w:val="baseline"/>
        <w:rPr>
          <w:ins w:id="9231" w:author="Hsuanli Lin (林烜立)" w:date="2023-04-26T23:45:00Z"/>
          <w:rFonts w:eastAsia="Times New Roman"/>
          <w:lang w:eastAsia="zh-CN"/>
        </w:rPr>
      </w:pPr>
    </w:p>
    <w:p w14:paraId="76375FB6" w14:textId="77777777" w:rsidR="00EB5826" w:rsidRPr="00EB5826" w:rsidRDefault="00EB5826" w:rsidP="00EB5826">
      <w:pPr>
        <w:keepNext/>
        <w:keepLines/>
        <w:overflowPunct w:val="0"/>
        <w:autoSpaceDE w:val="0"/>
        <w:autoSpaceDN w:val="0"/>
        <w:adjustRightInd w:val="0"/>
        <w:spacing w:before="60"/>
        <w:jc w:val="center"/>
        <w:textAlignment w:val="baseline"/>
        <w:rPr>
          <w:ins w:id="9232" w:author="Hsuanli Lin (林烜立)" w:date="2023-04-26T23:45:00Z"/>
          <w:rFonts w:ascii="Arial" w:eastAsia="Times New Roman" w:hAnsi="Arial"/>
          <w:b/>
          <w:lang w:eastAsia="en-GB"/>
        </w:rPr>
      </w:pPr>
      <w:ins w:id="9233" w:author="Hsuanli Lin (林烜立)" w:date="2023-04-26T23:45:00Z">
        <w:r w:rsidRPr="00EB5826">
          <w:rPr>
            <w:rFonts w:ascii="Arial" w:eastAsia="Times New Roman" w:hAnsi="Arial"/>
            <w:b/>
            <w:lang w:eastAsia="en-GB"/>
          </w:rPr>
          <w:object w:dxaOrig="7331" w:dyaOrig="2611" w14:anchorId="645A13B6">
            <v:shape id="_x0000_i1052" type="#_x0000_t75" style="width:444.75pt;height:156.75pt" o:ole="">
              <v:imagedata r:id="rId51" o:title=""/>
            </v:shape>
            <o:OLEObject Type="Embed" ProgID="Visio.Drawing.11" ShapeID="_x0000_i1052" DrawAspect="Content" ObjectID="_1744144565" r:id="rId54"/>
          </w:object>
        </w:r>
      </w:ins>
    </w:p>
    <w:p w14:paraId="455FB670" w14:textId="77777777" w:rsidR="00EB5826" w:rsidRPr="00EB5826" w:rsidRDefault="00EB5826" w:rsidP="00EB5826">
      <w:pPr>
        <w:keepLines/>
        <w:overflowPunct w:val="0"/>
        <w:autoSpaceDE w:val="0"/>
        <w:autoSpaceDN w:val="0"/>
        <w:adjustRightInd w:val="0"/>
        <w:spacing w:after="240"/>
        <w:jc w:val="center"/>
        <w:textAlignment w:val="baseline"/>
        <w:rPr>
          <w:ins w:id="9234" w:author="Hsuanli Lin (林烜立)" w:date="2023-04-26T23:45:00Z"/>
          <w:rFonts w:ascii="Arial" w:eastAsia="Times New Roman" w:hAnsi="Arial"/>
          <w:b/>
          <w:lang w:eastAsia="en-GB"/>
        </w:rPr>
      </w:pPr>
      <w:ins w:id="9235" w:author="Hsuanli Lin (林烜立)" w:date="2023-04-26T23:45:00Z">
        <w:r w:rsidRPr="00EB5826">
          <w:rPr>
            <w:rFonts w:ascii="Arial" w:eastAsia="Times New Roman" w:hAnsi="Arial"/>
            <w:b/>
            <w:lang w:eastAsia="en-GB"/>
          </w:rPr>
          <w:t xml:space="preserve">Figure A.13.4.3.2.1-2: SNR variation for </w:t>
        </w:r>
        <w:r w:rsidRPr="00EB5826">
          <w:rPr>
            <w:rFonts w:ascii="Arial" w:eastAsia="Times New Roman" w:hAnsi="Arial"/>
            <w:b/>
            <w:lang w:eastAsia="zh-CN"/>
          </w:rPr>
          <w:t>H</w:t>
        </w:r>
        <w:r w:rsidRPr="00EB5826">
          <w:rPr>
            <w:rFonts w:ascii="Arial" w:eastAsia="Times New Roman" w:hAnsi="Arial" w:hint="eastAsia"/>
            <w:b/>
            <w:lang w:eastAsia="zh-CN"/>
          </w:rPr>
          <w:t>D-</w:t>
        </w:r>
        <w:r w:rsidRPr="00EB5826">
          <w:rPr>
            <w:rFonts w:ascii="Arial" w:eastAsia="Times New Roman" w:hAnsi="Arial"/>
            <w:b/>
            <w:lang w:eastAsia="zh-CN"/>
          </w:rPr>
          <w:t>FDD Radio Link Monitoring Test for Out-of-sync in DRX</w:t>
        </w:r>
        <w:r w:rsidRPr="00EB5826">
          <w:rPr>
            <w:rFonts w:ascii="Arial" w:eastAsia="Times New Roman" w:hAnsi="Arial"/>
            <w:b/>
            <w:noProof/>
            <w:lang w:eastAsia="zh-CN"/>
          </w:rPr>
          <w:t xml:space="preserve"> for UE category NB1 </w:t>
        </w:r>
        <w:r w:rsidRPr="00EB5826">
          <w:rPr>
            <w:rFonts w:ascii="Arial" w:eastAsia="Times New Roman" w:hAnsi="Arial" w:hint="eastAsia"/>
            <w:b/>
            <w:noProof/>
            <w:lang w:eastAsia="zh-CN"/>
          </w:rPr>
          <w:t>Standalone mode in</w:t>
        </w:r>
        <w:r w:rsidRPr="00EB5826">
          <w:rPr>
            <w:rFonts w:ascii="Arial" w:eastAsia="Times New Roman" w:hAnsi="Arial"/>
            <w:b/>
            <w:noProof/>
            <w:lang w:eastAsia="zh-CN"/>
          </w:rPr>
          <w:t xml:space="preserve"> </w:t>
        </w:r>
        <w:r w:rsidRPr="00EB5826">
          <w:rPr>
            <w:rFonts w:ascii="Arial" w:eastAsia="Times New Roman" w:hAnsi="Arial" w:hint="eastAsia"/>
            <w:b/>
            <w:noProof/>
            <w:lang w:eastAsia="zh-CN"/>
          </w:rPr>
          <w:t>enhanced</w:t>
        </w:r>
        <w:r w:rsidRPr="00EB5826">
          <w:rPr>
            <w:rFonts w:ascii="Arial" w:eastAsia="Times New Roman" w:hAnsi="Arial"/>
            <w:b/>
            <w:noProof/>
            <w:lang w:eastAsia="zh-CN"/>
          </w:rPr>
          <w:t xml:space="preserve"> coverage</w:t>
        </w:r>
      </w:ins>
    </w:p>
    <w:p w14:paraId="03E6C121" w14:textId="77777777" w:rsidR="00EB5826" w:rsidRPr="00EB5826" w:rsidRDefault="00EB5826" w:rsidP="00EB5826">
      <w:pPr>
        <w:keepNext/>
        <w:keepLines/>
        <w:spacing w:before="120"/>
        <w:ind w:left="1701" w:hanging="1701"/>
        <w:outlineLvl w:val="4"/>
        <w:rPr>
          <w:ins w:id="9236" w:author="Hsuanli Lin (林烜立)" w:date="2023-04-26T23:45:00Z"/>
          <w:rFonts w:ascii="Arial" w:hAnsi="Arial"/>
          <w:sz w:val="22"/>
          <w:lang w:eastAsia="zh-CN"/>
        </w:rPr>
      </w:pPr>
      <w:ins w:id="9237" w:author="Hsuanli Lin (林烜立)" w:date="2023-04-26T23:45:00Z">
        <w:r w:rsidRPr="00EB5826">
          <w:rPr>
            <w:rFonts w:ascii="Arial" w:hAnsi="Arial"/>
            <w:sz w:val="22"/>
            <w:lang w:eastAsia="zh-CN"/>
          </w:rPr>
          <w:t>A.13.4.3.2.2</w:t>
        </w:r>
        <w:r w:rsidRPr="00EB5826">
          <w:rPr>
            <w:rFonts w:ascii="Arial" w:hAnsi="Arial"/>
            <w:sz w:val="22"/>
            <w:lang w:eastAsia="zh-CN"/>
          </w:rPr>
          <w:tab/>
          <w:t>Test Requirements</w:t>
        </w:r>
      </w:ins>
    </w:p>
    <w:p w14:paraId="468BCBAE" w14:textId="77777777" w:rsidR="00EB5826" w:rsidRPr="00EB5826" w:rsidRDefault="00EB5826" w:rsidP="00EB5826">
      <w:pPr>
        <w:overflowPunct w:val="0"/>
        <w:autoSpaceDE w:val="0"/>
        <w:autoSpaceDN w:val="0"/>
        <w:adjustRightInd w:val="0"/>
        <w:textAlignment w:val="baseline"/>
        <w:rPr>
          <w:ins w:id="9238" w:author="Hsuanli Lin (林烜立)" w:date="2023-04-26T23:45:00Z"/>
          <w:rFonts w:eastAsia="Times New Roman" w:cs="v4.2.0"/>
          <w:lang w:eastAsia="en-GB"/>
        </w:rPr>
      </w:pPr>
      <w:ins w:id="9239" w:author="Hsuanli Lin (林烜立)" w:date="2023-04-26T23:45:00Z">
        <w:r w:rsidRPr="00EB5826">
          <w:rPr>
            <w:rFonts w:eastAsia="Times New Roman" w:cs="v4.2.0"/>
            <w:lang w:eastAsia="en-GB"/>
          </w:rPr>
          <w:t>The UE behaviors in each test shall be as follows:</w:t>
        </w:r>
      </w:ins>
    </w:p>
    <w:p w14:paraId="7C11B0FE" w14:textId="77777777" w:rsidR="00EB5826" w:rsidRPr="00EB5826" w:rsidRDefault="00EB5826" w:rsidP="00EB5826">
      <w:pPr>
        <w:overflowPunct w:val="0"/>
        <w:autoSpaceDE w:val="0"/>
        <w:autoSpaceDN w:val="0"/>
        <w:adjustRightInd w:val="0"/>
        <w:ind w:left="568" w:hanging="284"/>
        <w:textAlignment w:val="baseline"/>
        <w:rPr>
          <w:ins w:id="9240" w:author="Hsuanli Lin (林烜立)" w:date="2023-04-26T23:45:00Z"/>
          <w:rFonts w:eastAsia="Times New Roman"/>
          <w:lang w:eastAsia="en-GB"/>
        </w:rPr>
      </w:pPr>
      <w:ins w:id="9241" w:author="Hsuanli Lin (林烜立)" w:date="2023-04-26T23:45:00Z">
        <w:r w:rsidRPr="00EB5826">
          <w:rPr>
            <w:rFonts w:eastAsia="Times New Roman"/>
            <w:lang w:eastAsia="en-GB"/>
          </w:rPr>
          <w:t>-</w:t>
        </w:r>
        <w:r w:rsidRPr="00EB5826">
          <w:rPr>
            <w:rFonts w:eastAsia="Times New Roman"/>
            <w:lang w:eastAsia="en-GB"/>
          </w:rPr>
          <w:tab/>
          <w:t>The UE shall complete the NPUSCH transmission during T2 according to the received UL grant;</w:t>
        </w:r>
      </w:ins>
    </w:p>
    <w:p w14:paraId="4DBFF7DC" w14:textId="77777777" w:rsidR="00EB5826" w:rsidRPr="00EB5826" w:rsidRDefault="00EB5826" w:rsidP="00EB5826">
      <w:pPr>
        <w:overflowPunct w:val="0"/>
        <w:autoSpaceDE w:val="0"/>
        <w:autoSpaceDN w:val="0"/>
        <w:adjustRightInd w:val="0"/>
        <w:ind w:left="568" w:hanging="284"/>
        <w:textAlignment w:val="baseline"/>
        <w:rPr>
          <w:ins w:id="9242" w:author="Hsuanli Lin (林烜立)" w:date="2023-04-26T23:45:00Z"/>
          <w:rFonts w:eastAsia="Times New Roman"/>
          <w:lang w:eastAsia="en-GB"/>
        </w:rPr>
      </w:pPr>
      <w:ins w:id="9243" w:author="Hsuanli Lin (林烜立)" w:date="2023-04-26T23:45:00Z">
        <w:r w:rsidRPr="00EB5826">
          <w:rPr>
            <w:rFonts w:eastAsia="Times New Roman"/>
            <w:lang w:eastAsia="en-GB"/>
          </w:rPr>
          <w:t>-</w:t>
        </w:r>
        <w:r w:rsidRPr="00EB5826">
          <w:rPr>
            <w:rFonts w:eastAsia="Times New Roman"/>
            <w:lang w:eastAsia="en-GB"/>
          </w:rPr>
          <w:tab/>
          <w:t>The UE shall not conduct any NPUSCH transmission during T4.</w:t>
        </w:r>
      </w:ins>
    </w:p>
    <w:p w14:paraId="589488DD" w14:textId="77777777" w:rsidR="00EB5826" w:rsidRPr="00EB5826" w:rsidRDefault="00EB5826" w:rsidP="00EB5826">
      <w:pPr>
        <w:overflowPunct w:val="0"/>
        <w:autoSpaceDE w:val="0"/>
        <w:autoSpaceDN w:val="0"/>
        <w:adjustRightInd w:val="0"/>
        <w:textAlignment w:val="baseline"/>
        <w:rPr>
          <w:ins w:id="9244" w:author="Hsuanli Lin (林烜立)" w:date="2023-04-26T23:45:00Z"/>
          <w:rFonts w:eastAsia="Times New Roman" w:cs="v4.2.0"/>
          <w:lang w:eastAsia="en-GB"/>
        </w:rPr>
      </w:pPr>
      <w:ins w:id="9245" w:author="Hsuanli Lin (林烜立)" w:date="2023-04-26T23:45:00Z">
        <w:r w:rsidRPr="00EB5826">
          <w:rPr>
            <w:rFonts w:eastAsia="Times New Roman" w:cs="v4.2.0"/>
            <w:lang w:val="en-US" w:eastAsia="en-GB"/>
          </w:rPr>
          <w:t xml:space="preserve">A correct event is defined as </w:t>
        </w:r>
        <w:r w:rsidRPr="00EB5826">
          <w:rPr>
            <w:rFonts w:eastAsia="Times New Roman" w:cs="v4.2.0"/>
            <w:lang w:eastAsia="en-GB"/>
          </w:rPr>
          <w:t xml:space="preserve">UE behaves correctly in all above steps. The </w:t>
        </w:r>
        <w:r w:rsidRPr="00EB5826">
          <w:rPr>
            <w:rFonts w:eastAsia="Times New Roman" w:cs="v4.2.0"/>
            <w:lang w:val="en-US" w:eastAsia="en-GB"/>
          </w:rPr>
          <w:t>correct events</w:t>
        </w:r>
        <w:r w:rsidRPr="00EB5826">
          <w:rPr>
            <w:rFonts w:eastAsia="Times New Roman" w:cs="v4.2.0"/>
            <w:lang w:eastAsia="en-GB"/>
          </w:rPr>
          <w:t xml:space="preserve"> observed during repeated tests shall be at least 90%.</w:t>
        </w:r>
      </w:ins>
    </w:p>
    <w:p w14:paraId="55536D3C" w14:textId="77777777" w:rsidR="00EB5826" w:rsidRPr="00EB5826" w:rsidRDefault="00EB5826" w:rsidP="00EB5826">
      <w:pPr>
        <w:keepNext/>
        <w:keepLines/>
        <w:spacing w:before="120"/>
        <w:ind w:left="1418" w:hanging="1418"/>
        <w:outlineLvl w:val="3"/>
        <w:rPr>
          <w:ins w:id="9246" w:author="Hsuanli Lin (林烜立)" w:date="2023-04-26T23:45:00Z"/>
          <w:rFonts w:ascii="Arial" w:hAnsi="Arial"/>
          <w:sz w:val="24"/>
          <w:lang w:eastAsia="en-GB"/>
        </w:rPr>
      </w:pPr>
      <w:ins w:id="9247" w:author="Hsuanli Lin (林烜立)" w:date="2023-04-26T23:45:00Z">
        <w:r w:rsidRPr="00EB5826">
          <w:rPr>
            <w:rFonts w:ascii="Arial" w:hAnsi="Arial"/>
            <w:sz w:val="24"/>
            <w:lang w:eastAsia="en-GB"/>
          </w:rPr>
          <w:t>A.13.4.3.3</w:t>
        </w:r>
        <w:r w:rsidRPr="00EB5826">
          <w:rPr>
            <w:rFonts w:ascii="Arial" w:hAnsi="Arial"/>
            <w:sz w:val="24"/>
            <w:lang w:eastAsia="en-GB"/>
          </w:rPr>
          <w:tab/>
        </w:r>
        <w:r w:rsidRPr="00EB5826">
          <w:rPr>
            <w:rFonts w:ascii="Arial" w:hAnsi="Arial" w:hint="eastAsia"/>
            <w:sz w:val="24"/>
            <w:lang w:eastAsia="en-GB"/>
          </w:rPr>
          <w:t>HD-FDD</w:t>
        </w:r>
        <w:r w:rsidRPr="00EB5826">
          <w:rPr>
            <w:rFonts w:ascii="Arial" w:hAnsi="Arial"/>
            <w:sz w:val="24"/>
            <w:lang w:eastAsia="en-GB"/>
          </w:rPr>
          <w:t xml:space="preserve"> Radio Link Monitoring Test for In-sync with DRX for UE </w:t>
        </w:r>
        <w:r w:rsidRPr="00EB5826">
          <w:rPr>
            <w:rFonts w:ascii="Arial" w:hAnsi="Arial" w:hint="eastAsia"/>
            <w:sz w:val="24"/>
            <w:lang w:eastAsia="en-GB"/>
          </w:rPr>
          <w:t xml:space="preserve">Category </w:t>
        </w:r>
        <w:r w:rsidRPr="00EB5826">
          <w:rPr>
            <w:rFonts w:ascii="Arial" w:hAnsi="Arial"/>
            <w:sz w:val="24"/>
            <w:lang w:eastAsia="en-GB"/>
          </w:rPr>
          <w:t>NB1</w:t>
        </w:r>
        <w:r w:rsidRPr="00EB5826">
          <w:rPr>
            <w:rFonts w:ascii="Arial" w:hAnsi="Arial" w:hint="eastAsia"/>
            <w:sz w:val="24"/>
            <w:lang w:eastAsia="en-GB"/>
          </w:rPr>
          <w:t xml:space="preserve"> </w:t>
        </w:r>
        <w:r w:rsidRPr="00EB5826">
          <w:rPr>
            <w:rFonts w:ascii="Arial" w:hAnsi="Arial"/>
            <w:noProof/>
            <w:sz w:val="24"/>
            <w:lang w:eastAsia="zh-CN"/>
          </w:rPr>
          <w:t>Standalone</w:t>
        </w:r>
        <w:r w:rsidRPr="00EB5826">
          <w:rPr>
            <w:rFonts w:ascii="Arial" w:hAnsi="Arial"/>
            <w:sz w:val="24"/>
            <w:lang w:eastAsia="en-GB"/>
          </w:rPr>
          <w:t xml:space="preserve"> mode</w:t>
        </w:r>
        <w:r w:rsidRPr="00EB5826">
          <w:rPr>
            <w:rFonts w:ascii="Arial" w:hAnsi="Arial" w:hint="eastAsia"/>
            <w:sz w:val="24"/>
            <w:lang w:eastAsia="en-GB"/>
          </w:rPr>
          <w:t xml:space="preserve"> in </w:t>
        </w:r>
        <w:r w:rsidRPr="00EB5826">
          <w:rPr>
            <w:rFonts w:ascii="Arial" w:hAnsi="Arial"/>
            <w:sz w:val="24"/>
            <w:lang w:eastAsia="en-GB"/>
          </w:rPr>
          <w:t>Enhanced Coverage</w:t>
        </w:r>
      </w:ins>
    </w:p>
    <w:p w14:paraId="7C9286A9" w14:textId="77777777" w:rsidR="00EB5826" w:rsidRPr="00EB5826" w:rsidRDefault="00EB5826" w:rsidP="00EB5826">
      <w:pPr>
        <w:keepNext/>
        <w:keepLines/>
        <w:spacing w:before="120"/>
        <w:ind w:left="1701" w:hanging="1701"/>
        <w:outlineLvl w:val="4"/>
        <w:rPr>
          <w:ins w:id="9248" w:author="Hsuanli Lin (林烜立)" w:date="2023-04-26T23:45:00Z"/>
          <w:rFonts w:ascii="Arial" w:hAnsi="Arial"/>
          <w:sz w:val="22"/>
          <w:lang w:eastAsia="zh-CN"/>
        </w:rPr>
      </w:pPr>
      <w:ins w:id="9249" w:author="Hsuanli Lin (林烜立)" w:date="2023-04-26T23:45:00Z">
        <w:r w:rsidRPr="00EB5826">
          <w:rPr>
            <w:rFonts w:ascii="Arial" w:hAnsi="Arial"/>
            <w:sz w:val="22"/>
            <w:lang w:eastAsia="zh-CN"/>
          </w:rPr>
          <w:t>A.13.4.3.3.1</w:t>
        </w:r>
        <w:r w:rsidRPr="00EB5826">
          <w:rPr>
            <w:rFonts w:ascii="Arial" w:hAnsi="Arial"/>
            <w:sz w:val="22"/>
            <w:lang w:eastAsia="zh-CN"/>
          </w:rPr>
          <w:tab/>
          <w:t>Test Purpose and Environment</w:t>
        </w:r>
      </w:ins>
    </w:p>
    <w:p w14:paraId="1C4508DE" w14:textId="77777777" w:rsidR="00EB5826" w:rsidRPr="00EB5826" w:rsidRDefault="00EB5826" w:rsidP="00EB5826">
      <w:pPr>
        <w:overflowPunct w:val="0"/>
        <w:autoSpaceDE w:val="0"/>
        <w:autoSpaceDN w:val="0"/>
        <w:adjustRightInd w:val="0"/>
        <w:textAlignment w:val="baseline"/>
        <w:rPr>
          <w:ins w:id="9250" w:author="Hsuanli Lin (林烜立)" w:date="2023-04-26T23:45:00Z"/>
          <w:rFonts w:eastAsia="Times New Roman"/>
          <w:lang w:eastAsia="en-GB"/>
        </w:rPr>
      </w:pPr>
      <w:ins w:id="9251" w:author="Hsuanli Lin (林烜立)" w:date="2023-04-26T23:45:00Z">
        <w:r w:rsidRPr="00EB5826">
          <w:rPr>
            <w:rFonts w:eastAsia="Times New Roman"/>
            <w:lang w:eastAsia="en-GB"/>
          </w:rPr>
          <w:t xml:space="preserve">The purpose of this test is to verify that the </w:t>
        </w:r>
        <w:r w:rsidRPr="00EB5826">
          <w:rPr>
            <w:rFonts w:eastAsia="Times New Roman" w:hint="eastAsia"/>
            <w:noProof/>
            <w:lang w:eastAsia="zh-CN"/>
          </w:rPr>
          <w:t>HD-FDD</w:t>
        </w:r>
        <w:r w:rsidRPr="00EB5826">
          <w:rPr>
            <w:rFonts w:eastAsia="Times New Roman"/>
            <w:noProof/>
            <w:lang w:eastAsia="zh-CN"/>
          </w:rPr>
          <w:t xml:space="preserve"> category NB1 UE configured in enhanced coverage</w:t>
        </w:r>
        <w:r w:rsidRPr="00EB5826">
          <w:rPr>
            <w:rFonts w:eastAsia="Times New Roman" w:hint="eastAsia"/>
            <w:noProof/>
            <w:lang w:eastAsia="zh-CN"/>
          </w:rPr>
          <w:t xml:space="preserve"> </w:t>
        </w:r>
        <w:r w:rsidRPr="00EB5826">
          <w:rPr>
            <w:rFonts w:eastAsia="Times New Roman"/>
            <w:lang w:eastAsia="en-GB"/>
          </w:rPr>
          <w:t xml:space="preserve">properly detects the out of sync and in sync for the purpose of monitoring downlink radio link quality of the </w:t>
        </w:r>
        <w:r w:rsidRPr="00EB5826">
          <w:rPr>
            <w:rFonts w:eastAsia="Times New Roman" w:hint="eastAsia"/>
            <w:lang w:eastAsia="zh-CN"/>
          </w:rPr>
          <w:t>NB-IoT SAN PCell</w:t>
        </w:r>
        <w:r w:rsidRPr="00EB5826">
          <w:rPr>
            <w:rFonts w:eastAsia="Times New Roman"/>
            <w:lang w:eastAsia="en-GB"/>
          </w:rPr>
          <w:t xml:space="preserve"> when DRX is used. This test will partly verify the </w:t>
        </w:r>
        <w:r w:rsidRPr="00EB5826">
          <w:rPr>
            <w:rFonts w:eastAsia="Times New Roman" w:hint="eastAsia"/>
            <w:lang w:eastAsia="zh-CN"/>
          </w:rPr>
          <w:t>HD-FDD</w:t>
        </w:r>
        <w:r w:rsidRPr="00EB5826">
          <w:rPr>
            <w:rFonts w:eastAsia="Times New Roman"/>
            <w:lang w:eastAsia="en-GB"/>
          </w:rPr>
          <w:t xml:space="preserve"> radio link monitoring requirements in clause</w:t>
        </w:r>
        <w:r w:rsidRPr="00EB5826">
          <w:rPr>
            <w:rFonts w:eastAsia="Times New Roman" w:hint="eastAsia"/>
            <w:lang w:eastAsia="en-GB"/>
          </w:rPr>
          <w:t xml:space="preserve"> </w:t>
        </w:r>
        <w:r w:rsidRPr="00EB5826">
          <w:rPr>
            <w:rFonts w:eastAsia="Times New Roman"/>
            <w:lang w:eastAsia="en-GB"/>
          </w:rPr>
          <w:t>7.23A.</w:t>
        </w:r>
      </w:ins>
    </w:p>
    <w:p w14:paraId="1F71EFB6" w14:textId="77777777" w:rsidR="00EB5826" w:rsidRPr="00EB5826" w:rsidRDefault="00EB5826" w:rsidP="00EB5826">
      <w:pPr>
        <w:overflowPunct w:val="0"/>
        <w:autoSpaceDE w:val="0"/>
        <w:autoSpaceDN w:val="0"/>
        <w:adjustRightInd w:val="0"/>
        <w:textAlignment w:val="baseline"/>
        <w:rPr>
          <w:ins w:id="9252" w:author="Hsuanli Lin (林烜立)" w:date="2023-04-26T23:45:00Z"/>
          <w:rFonts w:eastAsia="Times New Roman"/>
          <w:lang w:eastAsia="en-GB"/>
        </w:rPr>
      </w:pPr>
      <w:ins w:id="9253" w:author="Hsuanli Lin (林烜立)" w:date="2023-04-26T23:45:00Z">
        <w:r w:rsidRPr="00EB5826">
          <w:rPr>
            <w:rFonts w:eastAsia="Times New Roman"/>
            <w:lang w:eastAsia="en-GB"/>
          </w:rPr>
          <w:t xml:space="preserve">The test parameters are given in Tables A.13.4.3.3.1-1, </w:t>
        </w:r>
        <w:r w:rsidRPr="00EB5826">
          <w:rPr>
            <w:rFonts w:eastAsia="Times New Roman"/>
            <w:snapToGrid w:val="0"/>
            <w:lang w:eastAsia="zh-CN"/>
          </w:rPr>
          <w:t>A.13.4.3.3</w:t>
        </w:r>
        <w:r w:rsidRPr="00EB5826">
          <w:rPr>
            <w:rFonts w:eastAsia="Times New Roman"/>
            <w:lang w:eastAsia="en-GB"/>
          </w:rPr>
          <w:t xml:space="preserve">.1-2, </w:t>
        </w:r>
        <w:r w:rsidRPr="00EB5826">
          <w:rPr>
            <w:rFonts w:eastAsia="Times New Roman"/>
            <w:snapToGrid w:val="0"/>
            <w:lang w:eastAsia="zh-CN"/>
          </w:rPr>
          <w:t>A.13.4.3.3</w:t>
        </w:r>
        <w:r w:rsidRPr="00EB5826">
          <w:rPr>
            <w:rFonts w:eastAsia="Times New Roman"/>
            <w:lang w:eastAsia="en-GB"/>
          </w:rPr>
          <w:t xml:space="preserve">.1-3, </w:t>
        </w:r>
        <w:r w:rsidRPr="00EB5826">
          <w:rPr>
            <w:rFonts w:eastAsia="Times New Roman"/>
            <w:snapToGrid w:val="0"/>
            <w:lang w:eastAsia="zh-CN"/>
          </w:rPr>
          <w:t>A.13.4.3.3</w:t>
        </w:r>
        <w:r w:rsidRPr="00EB5826">
          <w:rPr>
            <w:rFonts w:eastAsia="Times New Roman"/>
            <w:lang w:eastAsia="en-GB"/>
          </w:rPr>
          <w:t xml:space="preserve">.1-4 and </w:t>
        </w:r>
        <w:r w:rsidRPr="00EB5826">
          <w:rPr>
            <w:rFonts w:eastAsia="Times New Roman"/>
            <w:snapToGrid w:val="0"/>
            <w:lang w:eastAsia="zh-CN"/>
          </w:rPr>
          <w:t>A.13.4.3.3</w:t>
        </w:r>
        <w:r w:rsidRPr="00EB5826">
          <w:rPr>
            <w:rFonts w:eastAsia="Times New Roman"/>
            <w:lang w:eastAsia="en-GB"/>
          </w:rPr>
          <w:t xml:space="preserve">.1-5. nCell 1 is the active cell in the test. The test consists of </w:t>
        </w:r>
        <w:r w:rsidRPr="00EB5826">
          <w:rPr>
            <w:rFonts w:eastAsia="Times New Roman" w:hint="eastAsia"/>
            <w:lang w:eastAsia="en-GB"/>
          </w:rPr>
          <w:t>three</w:t>
        </w:r>
        <w:r w:rsidRPr="00EB5826">
          <w:rPr>
            <w:rFonts w:eastAsia="Times New Roman"/>
            <w:lang w:eastAsia="en-GB"/>
          </w:rPr>
          <w:t xml:space="preserve"> successive time periods, with time duration of T1, T2 </w:t>
        </w:r>
        <w:r w:rsidRPr="00EB5826">
          <w:rPr>
            <w:rFonts w:eastAsia="Times New Roman" w:hint="eastAsia"/>
            <w:lang w:eastAsia="en-GB"/>
          </w:rPr>
          <w:t xml:space="preserve">and </w:t>
        </w:r>
        <w:r w:rsidRPr="00EB5826">
          <w:rPr>
            <w:rFonts w:eastAsia="Times New Roman"/>
            <w:lang w:eastAsia="en-GB"/>
          </w:rPr>
          <w:t xml:space="preserve">T3 respectively, </w:t>
        </w:r>
        <w:r w:rsidRPr="00EB5826">
          <w:rPr>
            <w:rFonts w:eastAsia="Times New Roman" w:cs="v4.2.0"/>
            <w:lang w:eastAsia="en-GB"/>
          </w:rPr>
          <w:t>excluding the transition time duration dT, where the SNR increases or decreases gradually in small steps</w:t>
        </w:r>
        <w:r w:rsidRPr="00EB5826">
          <w:rPr>
            <w:rFonts w:eastAsia="Times New Roman"/>
            <w:lang w:eastAsia="en-GB"/>
          </w:rPr>
          <w:t xml:space="preserve">.  Figure </w:t>
        </w:r>
        <w:r w:rsidRPr="00EB5826">
          <w:rPr>
            <w:rFonts w:eastAsia="Times New Roman"/>
            <w:snapToGrid w:val="0"/>
            <w:lang w:eastAsia="zh-CN"/>
          </w:rPr>
          <w:t>A.13.4.3.3</w:t>
        </w:r>
        <w:r w:rsidRPr="00EB5826">
          <w:rPr>
            <w:rFonts w:eastAsia="Times New Roman"/>
            <w:lang w:eastAsia="en-GB"/>
          </w:rPr>
          <w:t>.1-2 shows the variation of the downlink SNR in the active cell to emulate out-of-sync and in-sync states.</w:t>
        </w:r>
      </w:ins>
    </w:p>
    <w:p w14:paraId="7105E265" w14:textId="77777777" w:rsidR="00EB5826" w:rsidRPr="00EB5826" w:rsidRDefault="00EB5826" w:rsidP="00EB5826">
      <w:pPr>
        <w:overflowPunct w:val="0"/>
        <w:autoSpaceDE w:val="0"/>
        <w:autoSpaceDN w:val="0"/>
        <w:adjustRightInd w:val="0"/>
        <w:textAlignment w:val="baseline"/>
        <w:rPr>
          <w:ins w:id="9254" w:author="Hsuanli Lin (林烜立)" w:date="2023-04-26T23:45:00Z"/>
          <w:rFonts w:eastAsia="Times New Roman"/>
          <w:lang w:eastAsia="en-GB"/>
        </w:rPr>
      </w:pPr>
      <w:ins w:id="9255" w:author="Hsuanli Lin (林烜立)" w:date="2023-04-26T23:45:00Z">
        <w:r w:rsidRPr="00EB5826">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09CB2F43" w14:textId="77777777" w:rsidR="00EB5826" w:rsidRPr="00EB5826" w:rsidRDefault="00EB5826" w:rsidP="00EB5826">
      <w:pPr>
        <w:overflowPunct w:val="0"/>
        <w:autoSpaceDE w:val="0"/>
        <w:autoSpaceDN w:val="0"/>
        <w:adjustRightInd w:val="0"/>
        <w:textAlignment w:val="baseline"/>
        <w:rPr>
          <w:ins w:id="9256" w:author="Hsuanli Lin (林烜立)" w:date="2023-04-26T23:45:00Z"/>
          <w:rFonts w:eastAsia="Times New Roman"/>
          <w:lang w:eastAsia="en-GB"/>
        </w:rPr>
      </w:pPr>
      <w:ins w:id="9257" w:author="Hsuanli Lin (林烜立)" w:date="2023-04-26T23:45:00Z">
        <w:r w:rsidRPr="00EB5826">
          <w:rPr>
            <w:rFonts w:eastAsia="Times New Roman"/>
            <w:lang w:eastAsia="en-GB"/>
          </w:rPr>
          <w:t>The test setup in each test during time durations T1, T2 and T3 shall be as follows:</w:t>
        </w:r>
      </w:ins>
    </w:p>
    <w:p w14:paraId="52E0C67A" w14:textId="77777777" w:rsidR="00EB5826" w:rsidRPr="00EB5826" w:rsidRDefault="00EB5826" w:rsidP="00EB5826">
      <w:pPr>
        <w:overflowPunct w:val="0"/>
        <w:autoSpaceDE w:val="0"/>
        <w:autoSpaceDN w:val="0"/>
        <w:adjustRightInd w:val="0"/>
        <w:ind w:left="568" w:hanging="284"/>
        <w:textAlignment w:val="baseline"/>
        <w:rPr>
          <w:ins w:id="9258" w:author="Hsuanli Lin (林烜立)" w:date="2023-04-26T23:45:00Z"/>
          <w:rFonts w:eastAsia="Times New Roman"/>
          <w:lang w:eastAsia="en-GB"/>
        </w:rPr>
      </w:pPr>
      <w:ins w:id="9259" w:author="Hsuanli Lin (林烜立)" w:date="2023-04-26T23:45:00Z">
        <w:r w:rsidRPr="00EB5826">
          <w:rPr>
            <w:rFonts w:eastAsia="Times New Roman"/>
            <w:lang w:eastAsia="en-GB"/>
          </w:rPr>
          <w:t>-</w:t>
        </w:r>
        <w:r w:rsidRPr="00EB5826">
          <w:rPr>
            <w:rFonts w:eastAsia="Times New Roman"/>
            <w:lang w:eastAsia="en-GB"/>
          </w:rPr>
          <w:tab/>
          <w:t>During the period from time point A to time point B, the SNR is decreasing linearly from SNR1 to SNR2.</w:t>
        </w:r>
      </w:ins>
    </w:p>
    <w:p w14:paraId="142B0573" w14:textId="77777777" w:rsidR="00EB5826" w:rsidRPr="00EB5826" w:rsidRDefault="00EB5826" w:rsidP="00EB5826">
      <w:pPr>
        <w:overflowPunct w:val="0"/>
        <w:autoSpaceDE w:val="0"/>
        <w:autoSpaceDN w:val="0"/>
        <w:adjustRightInd w:val="0"/>
        <w:ind w:left="568" w:hanging="284"/>
        <w:textAlignment w:val="baseline"/>
        <w:rPr>
          <w:ins w:id="9260" w:author="Hsuanli Lin (林烜立)" w:date="2023-04-26T23:45:00Z"/>
          <w:rFonts w:eastAsia="Times New Roman"/>
          <w:lang w:eastAsia="en-GB"/>
        </w:rPr>
      </w:pPr>
      <w:ins w:id="9261" w:author="Hsuanli Lin (林烜立)" w:date="2023-04-26T23:45:00Z">
        <w:r w:rsidRPr="00EB5826">
          <w:rPr>
            <w:rFonts w:eastAsia="Times New Roman"/>
            <w:lang w:eastAsia="en-GB"/>
          </w:rPr>
          <w:t>-</w:t>
        </w:r>
        <w:r w:rsidRPr="00EB5826">
          <w:rPr>
            <w:rFonts w:eastAsia="Times New Roman"/>
            <w:lang w:eastAsia="en-GB"/>
          </w:rPr>
          <w:tab/>
          <w:t>During the period from ti</w:t>
        </w:r>
        <w:r w:rsidRPr="00EB5826">
          <w:rPr>
            <w:rFonts w:eastAsia="Times New Roman" w:hint="eastAsia"/>
            <w:lang w:eastAsia="en-GB"/>
          </w:rPr>
          <w:t>me</w:t>
        </w:r>
        <w:r w:rsidRPr="00EB5826">
          <w:rPr>
            <w:rFonts w:eastAsia="Times New Roman"/>
            <w:lang w:eastAsia="en-GB"/>
          </w:rPr>
          <w:t xml:space="preserve"> point C to time point D, the SNR is increasing linearly from SNR2 to SNR3.</w:t>
        </w:r>
      </w:ins>
    </w:p>
    <w:p w14:paraId="517CB90F" w14:textId="77777777" w:rsidR="00EB5826" w:rsidRPr="00EB5826" w:rsidRDefault="00EB5826" w:rsidP="00EB5826">
      <w:pPr>
        <w:overflowPunct w:val="0"/>
        <w:autoSpaceDE w:val="0"/>
        <w:autoSpaceDN w:val="0"/>
        <w:adjustRightInd w:val="0"/>
        <w:ind w:left="568" w:hanging="284"/>
        <w:textAlignment w:val="baseline"/>
        <w:rPr>
          <w:ins w:id="9262" w:author="Hsuanli Lin (林烜立)" w:date="2023-04-26T23:45:00Z"/>
          <w:rFonts w:eastAsia="Times New Roman"/>
          <w:lang w:eastAsia="en-GB"/>
        </w:rPr>
      </w:pPr>
      <w:ins w:id="9263" w:author="Hsuanli Lin (林烜立)" w:date="2023-04-26T23:45:00Z">
        <w:r w:rsidRPr="00EB5826">
          <w:rPr>
            <w:rFonts w:eastAsia="Times New Roman"/>
            <w:lang w:eastAsia="en-GB"/>
          </w:rPr>
          <w:t>-</w:t>
        </w:r>
        <w:r w:rsidRPr="00EB5826">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38D45BB3" w14:textId="77777777" w:rsidR="00EB5826" w:rsidRPr="00EB5826" w:rsidRDefault="00EB5826" w:rsidP="00EB5826">
      <w:pPr>
        <w:overflowPunct w:val="0"/>
        <w:autoSpaceDE w:val="0"/>
        <w:autoSpaceDN w:val="0"/>
        <w:adjustRightInd w:val="0"/>
        <w:ind w:left="568" w:hanging="284"/>
        <w:textAlignment w:val="baseline"/>
        <w:rPr>
          <w:ins w:id="9264" w:author="Hsuanli Lin (林烜立)" w:date="2023-04-26T23:45:00Z"/>
          <w:rFonts w:eastAsia="Times New Roman"/>
          <w:lang w:eastAsia="en-GB"/>
        </w:rPr>
      </w:pPr>
      <w:ins w:id="9265" w:author="Hsuanli Lin (林烜立)" w:date="2023-04-26T23:45:00Z">
        <w:r w:rsidRPr="00EB5826">
          <w:rPr>
            <w:rFonts w:eastAsia="Times New Roman"/>
            <w:lang w:eastAsia="en-GB"/>
          </w:rPr>
          <w:t>-</w:t>
        </w:r>
        <w:r w:rsidRPr="00EB5826">
          <w:rPr>
            <w:rFonts w:eastAsia="Times New Roman"/>
            <w:lang w:eastAsia="en-GB"/>
          </w:rPr>
          <w:tab/>
          <w:t>Thereafter UE switches back to downlink.</w:t>
        </w:r>
      </w:ins>
    </w:p>
    <w:p w14:paraId="45CEC768" w14:textId="77777777" w:rsidR="00EB5826" w:rsidRPr="00EB5826" w:rsidRDefault="00EB5826" w:rsidP="00EB5826">
      <w:pPr>
        <w:overflowPunct w:val="0"/>
        <w:autoSpaceDE w:val="0"/>
        <w:autoSpaceDN w:val="0"/>
        <w:adjustRightInd w:val="0"/>
        <w:textAlignment w:val="baseline"/>
        <w:rPr>
          <w:ins w:id="9266" w:author="Hsuanli Lin (林烜立)" w:date="2023-04-26T23:45:00Z"/>
          <w:rFonts w:eastAsia="Times New Roman"/>
          <w:lang w:eastAsia="en-GB"/>
        </w:rPr>
      </w:pPr>
      <w:ins w:id="9267" w:author="Hsuanli Lin (林烜立)" w:date="2023-04-26T23:45:00Z">
        <w:r w:rsidRPr="00EB5826">
          <w:rPr>
            <w:rFonts w:eastAsia="Times New Roman"/>
            <w:lang w:eastAsia="en-GB"/>
          </w:rPr>
          <w:t xml:space="preserve">In each run of the test, the test equipment selects NPDCCH repetition level, and sends the RRC configuration to the UE. NPDCCH repetition level is determined by RRC parameter </w:t>
        </w:r>
        <w:r w:rsidRPr="00EB5826">
          <w:rPr>
            <w:rFonts w:eastAsia="Times New Roman"/>
            <w:i/>
            <w:lang w:eastAsia="en-GB"/>
          </w:rPr>
          <w:t>npdcch-NumRepetitions</w:t>
        </w:r>
        <w:r w:rsidRPr="00EB5826">
          <w:rPr>
            <w:rFonts w:eastAsia="Times New Roman"/>
            <w:lang w:eastAsia="en-GB"/>
          </w:rPr>
          <w:t xml:space="preserve"> [3]. UE shall successfully complete the RRC reconfiguration accordingly prior to the start of time duration T1.</w:t>
        </w:r>
      </w:ins>
    </w:p>
    <w:p w14:paraId="28C4B168" w14:textId="77777777" w:rsidR="00EB5826" w:rsidRPr="00EB5826" w:rsidRDefault="00EB5826" w:rsidP="00EB5826">
      <w:pPr>
        <w:overflowPunct w:val="0"/>
        <w:autoSpaceDE w:val="0"/>
        <w:autoSpaceDN w:val="0"/>
        <w:adjustRightInd w:val="0"/>
        <w:textAlignment w:val="baseline"/>
        <w:rPr>
          <w:ins w:id="9268" w:author="Hsuanli Lin (林烜立)" w:date="2023-04-26T23:45:00Z"/>
          <w:rFonts w:eastAsia="Times New Roman"/>
          <w:lang w:eastAsia="zh-CN"/>
        </w:rPr>
      </w:pPr>
      <w:ins w:id="9269"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1CD6A758" w14:textId="77777777" w:rsidR="00EB5826" w:rsidRPr="00EB5826" w:rsidRDefault="00EB5826" w:rsidP="00EB5826">
      <w:pPr>
        <w:keepNext/>
        <w:keepLines/>
        <w:overflowPunct w:val="0"/>
        <w:autoSpaceDE w:val="0"/>
        <w:autoSpaceDN w:val="0"/>
        <w:adjustRightInd w:val="0"/>
        <w:spacing w:before="60"/>
        <w:jc w:val="center"/>
        <w:textAlignment w:val="baseline"/>
        <w:rPr>
          <w:ins w:id="9270" w:author="Hsuanli Lin (林烜立)" w:date="2023-04-26T23:45:00Z"/>
          <w:rFonts w:ascii="Arial" w:eastAsia="Times New Roman" w:hAnsi="Arial"/>
          <w:b/>
          <w:lang w:eastAsia="en-GB"/>
        </w:rPr>
      </w:pPr>
      <w:ins w:id="9271" w:author="Hsuanli Lin (林烜立)" w:date="2023-04-26T23:45:00Z">
        <w:r w:rsidRPr="00EB5826">
          <w:rPr>
            <w:rFonts w:ascii="Arial" w:eastAsia="Times New Roman" w:hAnsi="Arial"/>
            <w:b/>
            <w:lang w:eastAsia="en-GB"/>
          </w:rPr>
          <w:t>Table A.13.4.3.3.1-1: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6C1F2931" w14:textId="77777777" w:rsidTr="004709AB">
        <w:trPr>
          <w:trHeight w:val="187"/>
          <w:jc w:val="center"/>
          <w:ins w:id="9272" w:author="Hsuanli Lin (林烜立)" w:date="2023-04-26T23:45:00Z"/>
        </w:trPr>
        <w:tc>
          <w:tcPr>
            <w:tcW w:w="2265" w:type="dxa"/>
            <w:shd w:val="clear" w:color="auto" w:fill="auto"/>
          </w:tcPr>
          <w:p w14:paraId="71DE9629" w14:textId="77777777" w:rsidR="00EB5826" w:rsidRPr="00EB5826" w:rsidRDefault="00EB5826" w:rsidP="00EB5826">
            <w:pPr>
              <w:keepNext/>
              <w:keepLines/>
              <w:overflowPunct w:val="0"/>
              <w:autoSpaceDE w:val="0"/>
              <w:autoSpaceDN w:val="0"/>
              <w:adjustRightInd w:val="0"/>
              <w:spacing w:after="0"/>
              <w:jc w:val="center"/>
              <w:textAlignment w:val="baseline"/>
              <w:rPr>
                <w:ins w:id="9273" w:author="Hsuanli Lin (林烜立)" w:date="2023-04-26T23:45:00Z"/>
                <w:rFonts w:ascii="Arial" w:eastAsia="Times New Roman" w:hAnsi="Arial"/>
                <w:b/>
                <w:sz w:val="18"/>
                <w:lang w:eastAsia="en-GB"/>
              </w:rPr>
            </w:pPr>
            <w:ins w:id="9274"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03338FC5" w14:textId="77777777" w:rsidR="00EB5826" w:rsidRPr="00EB5826" w:rsidRDefault="00EB5826" w:rsidP="00EB5826">
            <w:pPr>
              <w:keepNext/>
              <w:keepLines/>
              <w:overflowPunct w:val="0"/>
              <w:autoSpaceDE w:val="0"/>
              <w:autoSpaceDN w:val="0"/>
              <w:adjustRightInd w:val="0"/>
              <w:spacing w:after="0"/>
              <w:jc w:val="center"/>
              <w:textAlignment w:val="baseline"/>
              <w:rPr>
                <w:ins w:id="9275" w:author="Hsuanli Lin (林烜立)" w:date="2023-04-26T23:45:00Z"/>
                <w:rFonts w:ascii="Arial" w:eastAsia="Times New Roman" w:hAnsi="Arial"/>
                <w:b/>
                <w:sz w:val="18"/>
                <w:lang w:eastAsia="en-GB"/>
              </w:rPr>
            </w:pPr>
            <w:ins w:id="9276" w:author="Hsuanli Lin (林烜立)" w:date="2023-04-26T23:45:00Z">
              <w:r w:rsidRPr="00EB5826">
                <w:rPr>
                  <w:rFonts w:ascii="Arial" w:eastAsia="Times New Roman" w:hAnsi="Arial"/>
                  <w:b/>
                  <w:sz w:val="18"/>
                  <w:lang w:eastAsia="en-GB"/>
                </w:rPr>
                <w:t>Description</w:t>
              </w:r>
            </w:ins>
          </w:p>
        </w:tc>
      </w:tr>
      <w:tr w:rsidR="00EB5826" w:rsidRPr="00EB5826" w14:paraId="24642048" w14:textId="77777777" w:rsidTr="004709AB">
        <w:trPr>
          <w:trHeight w:val="187"/>
          <w:jc w:val="center"/>
          <w:ins w:id="9277" w:author="Hsuanli Lin (林烜立)" w:date="2023-04-26T23:45:00Z"/>
        </w:trPr>
        <w:tc>
          <w:tcPr>
            <w:tcW w:w="2265" w:type="dxa"/>
            <w:shd w:val="clear" w:color="auto" w:fill="auto"/>
          </w:tcPr>
          <w:p w14:paraId="027C3897" w14:textId="77777777" w:rsidR="00EB5826" w:rsidRPr="00EB5826" w:rsidRDefault="00EB5826" w:rsidP="00EB5826">
            <w:pPr>
              <w:keepNext/>
              <w:keepLines/>
              <w:overflowPunct w:val="0"/>
              <w:autoSpaceDE w:val="0"/>
              <w:autoSpaceDN w:val="0"/>
              <w:adjustRightInd w:val="0"/>
              <w:spacing w:after="0"/>
              <w:textAlignment w:val="baseline"/>
              <w:rPr>
                <w:ins w:id="9278" w:author="Hsuanli Lin (林烜立)" w:date="2023-04-26T23:45:00Z"/>
                <w:rFonts w:ascii="Arial" w:eastAsia="Times New Roman" w:hAnsi="Arial"/>
                <w:sz w:val="18"/>
                <w:lang w:eastAsia="en-GB"/>
              </w:rPr>
            </w:pPr>
            <w:ins w:id="9279" w:author="Hsuanli Lin (林烜立)" w:date="2023-04-26T23:45:00Z">
              <w:r w:rsidRPr="00EB5826">
                <w:rPr>
                  <w:rFonts w:ascii="Arial" w:eastAsia="Times New Roman" w:hAnsi="Arial"/>
                  <w:sz w:val="18"/>
                  <w:lang w:eastAsia="en-GB"/>
                </w:rPr>
                <w:t>1</w:t>
              </w:r>
            </w:ins>
          </w:p>
        </w:tc>
        <w:tc>
          <w:tcPr>
            <w:tcW w:w="6905" w:type="dxa"/>
            <w:shd w:val="clear" w:color="auto" w:fill="auto"/>
          </w:tcPr>
          <w:p w14:paraId="72939FBE" w14:textId="77777777" w:rsidR="00EB5826" w:rsidRPr="00EB5826" w:rsidRDefault="00EB5826" w:rsidP="00EB5826">
            <w:pPr>
              <w:keepNext/>
              <w:keepLines/>
              <w:overflowPunct w:val="0"/>
              <w:autoSpaceDE w:val="0"/>
              <w:autoSpaceDN w:val="0"/>
              <w:adjustRightInd w:val="0"/>
              <w:spacing w:after="0"/>
              <w:textAlignment w:val="baseline"/>
              <w:rPr>
                <w:ins w:id="9280" w:author="Hsuanli Lin (林烜立)" w:date="2023-04-26T23:45:00Z"/>
                <w:rFonts w:ascii="Arial" w:eastAsia="Times New Roman" w:hAnsi="Arial"/>
                <w:sz w:val="18"/>
                <w:lang w:eastAsia="en-GB"/>
              </w:rPr>
            </w:pPr>
            <w:ins w:id="9281" w:author="Hsuanli Lin (林烜立)" w:date="2023-04-26T23:45:00Z">
              <w:r w:rsidRPr="00EB5826">
                <w:rPr>
                  <w:rFonts w:ascii="Arial" w:eastAsia="Times New Roman" w:hAnsi="Arial"/>
                  <w:sz w:val="18"/>
                  <w:lang w:eastAsia="en-GB"/>
                </w:rPr>
                <w:t>GSO, HD-FDD duplex mode</w:t>
              </w:r>
            </w:ins>
          </w:p>
        </w:tc>
      </w:tr>
      <w:tr w:rsidR="00EB5826" w:rsidRPr="00EB5826" w14:paraId="1584436E" w14:textId="77777777" w:rsidTr="004709AB">
        <w:trPr>
          <w:trHeight w:val="187"/>
          <w:jc w:val="center"/>
          <w:ins w:id="9282" w:author="Hsuanli Lin (林烜立)" w:date="2023-04-26T23:45:00Z"/>
        </w:trPr>
        <w:tc>
          <w:tcPr>
            <w:tcW w:w="2265" w:type="dxa"/>
            <w:shd w:val="clear" w:color="auto" w:fill="auto"/>
          </w:tcPr>
          <w:p w14:paraId="3037360F" w14:textId="77777777" w:rsidR="00EB5826" w:rsidRPr="00EB5826" w:rsidRDefault="00EB5826" w:rsidP="00EB5826">
            <w:pPr>
              <w:keepNext/>
              <w:keepLines/>
              <w:overflowPunct w:val="0"/>
              <w:autoSpaceDE w:val="0"/>
              <w:autoSpaceDN w:val="0"/>
              <w:adjustRightInd w:val="0"/>
              <w:spacing w:after="0"/>
              <w:textAlignment w:val="baseline"/>
              <w:rPr>
                <w:ins w:id="9283" w:author="Hsuanli Lin (林烜立)" w:date="2023-04-26T23:45:00Z"/>
                <w:rFonts w:ascii="Arial" w:eastAsia="Times New Roman" w:hAnsi="Arial"/>
                <w:sz w:val="18"/>
                <w:lang w:eastAsia="en-GB"/>
              </w:rPr>
            </w:pPr>
            <w:ins w:id="9284" w:author="Hsuanli Lin (林烜立)" w:date="2023-04-26T23:45:00Z">
              <w:r w:rsidRPr="00EB5826">
                <w:rPr>
                  <w:rFonts w:ascii="Arial" w:eastAsia="Times New Roman" w:hAnsi="Arial"/>
                  <w:sz w:val="18"/>
                  <w:lang w:eastAsia="en-GB"/>
                </w:rPr>
                <w:t>2</w:t>
              </w:r>
            </w:ins>
          </w:p>
        </w:tc>
        <w:tc>
          <w:tcPr>
            <w:tcW w:w="6905" w:type="dxa"/>
            <w:shd w:val="clear" w:color="auto" w:fill="auto"/>
          </w:tcPr>
          <w:p w14:paraId="5121B75D" w14:textId="77777777" w:rsidR="00EB5826" w:rsidRPr="00EB5826" w:rsidRDefault="00EB5826" w:rsidP="00EB5826">
            <w:pPr>
              <w:keepNext/>
              <w:keepLines/>
              <w:overflowPunct w:val="0"/>
              <w:autoSpaceDE w:val="0"/>
              <w:autoSpaceDN w:val="0"/>
              <w:adjustRightInd w:val="0"/>
              <w:spacing w:after="0"/>
              <w:textAlignment w:val="baseline"/>
              <w:rPr>
                <w:ins w:id="9285" w:author="Hsuanli Lin (林烜立)" w:date="2023-04-26T23:45:00Z"/>
                <w:rFonts w:ascii="Arial" w:eastAsia="Times New Roman" w:hAnsi="Arial"/>
                <w:sz w:val="18"/>
                <w:lang w:eastAsia="en-GB"/>
              </w:rPr>
            </w:pPr>
            <w:ins w:id="9286" w:author="Hsuanli Lin (林烜立)" w:date="2023-04-26T23:45:00Z">
              <w:r w:rsidRPr="00EB5826">
                <w:rPr>
                  <w:rFonts w:ascii="Arial" w:eastAsia="Times New Roman" w:hAnsi="Arial"/>
                  <w:sz w:val="18"/>
                  <w:lang w:eastAsia="en-GB"/>
                </w:rPr>
                <w:t>NGSO, HD-FDD duplex mode</w:t>
              </w:r>
            </w:ins>
          </w:p>
        </w:tc>
      </w:tr>
      <w:tr w:rsidR="00EB5826" w:rsidRPr="00EB5826" w14:paraId="5051F03F" w14:textId="77777777" w:rsidTr="004709AB">
        <w:trPr>
          <w:trHeight w:val="187"/>
          <w:jc w:val="center"/>
          <w:ins w:id="9287" w:author="Hsuanli Lin (林烜立)" w:date="2023-04-26T23:45:00Z"/>
        </w:trPr>
        <w:tc>
          <w:tcPr>
            <w:tcW w:w="9170" w:type="dxa"/>
            <w:gridSpan w:val="2"/>
            <w:shd w:val="clear" w:color="auto" w:fill="auto"/>
          </w:tcPr>
          <w:p w14:paraId="0E1B81DF"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288" w:author="Hsuanli Lin (林烜立)" w:date="2023-04-26T23:45:00Z"/>
                <w:rFonts w:ascii="Arial" w:eastAsia="Times New Roman" w:hAnsi="Arial"/>
                <w:sz w:val="18"/>
                <w:lang w:eastAsia="en-GB"/>
              </w:rPr>
            </w:pPr>
            <w:ins w:id="9289"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727A8F7A" w14:textId="77777777" w:rsidR="00EB5826" w:rsidRPr="00EB5826" w:rsidRDefault="00EB5826" w:rsidP="00EB5826">
      <w:pPr>
        <w:keepNext/>
        <w:keepLines/>
        <w:overflowPunct w:val="0"/>
        <w:autoSpaceDE w:val="0"/>
        <w:autoSpaceDN w:val="0"/>
        <w:adjustRightInd w:val="0"/>
        <w:spacing w:before="60"/>
        <w:jc w:val="center"/>
        <w:textAlignment w:val="baseline"/>
        <w:rPr>
          <w:ins w:id="9290" w:author="Hsuanli Lin (林烜立)" w:date="2023-04-26T23:45:00Z"/>
          <w:rFonts w:ascii="Arial" w:eastAsia="Times New Roman" w:hAnsi="Arial"/>
          <w:b/>
          <w:lang w:eastAsia="en-GB"/>
        </w:rPr>
      </w:pPr>
    </w:p>
    <w:p w14:paraId="62DF3F6B" w14:textId="77777777" w:rsidR="00EB5826" w:rsidRPr="00EB5826" w:rsidRDefault="00EB5826" w:rsidP="00EB5826">
      <w:pPr>
        <w:keepNext/>
        <w:keepLines/>
        <w:overflowPunct w:val="0"/>
        <w:autoSpaceDE w:val="0"/>
        <w:autoSpaceDN w:val="0"/>
        <w:adjustRightInd w:val="0"/>
        <w:spacing w:before="60"/>
        <w:jc w:val="center"/>
        <w:textAlignment w:val="baseline"/>
        <w:rPr>
          <w:ins w:id="9291" w:author="Hsuanli Lin (林烜立)" w:date="2023-04-26T23:45:00Z"/>
          <w:rFonts w:ascii="Arial" w:eastAsia="Times New Roman" w:hAnsi="Arial"/>
          <w:b/>
          <w:lang w:eastAsia="en-GB"/>
        </w:rPr>
      </w:pPr>
      <w:ins w:id="9292"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A.13.4.3.3</w:t>
        </w:r>
        <w:r w:rsidRPr="00EB5826">
          <w:rPr>
            <w:rFonts w:ascii="Arial" w:eastAsia="Times New Roman" w:hAnsi="Arial"/>
            <w:b/>
            <w:lang w:eastAsia="en-GB"/>
          </w:rPr>
          <w:t xml:space="preserve">.1-2: General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test with DRX</w:t>
        </w:r>
        <w:r w:rsidRPr="00EB5826">
          <w:rPr>
            <w:rFonts w:ascii="Arial" w:eastAsia="Times New Roman" w:hAnsi="Arial"/>
            <w:b/>
            <w:noProof/>
            <w:lang w:eastAsia="zh-CN"/>
          </w:rPr>
          <w:t xml:space="preserve"> for UE category NB1 Standalone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EB5826" w:rsidRPr="00EB5826" w14:paraId="0C36E691" w14:textId="77777777" w:rsidTr="004709AB">
        <w:trPr>
          <w:trHeight w:val="270"/>
          <w:jc w:val="center"/>
          <w:ins w:id="9293" w:author="Hsuanli Lin (林烜立)" w:date="2023-04-26T23:45:00Z"/>
        </w:trPr>
        <w:tc>
          <w:tcPr>
            <w:tcW w:w="3140" w:type="dxa"/>
            <w:gridSpan w:val="2"/>
            <w:shd w:val="clear" w:color="auto" w:fill="auto"/>
          </w:tcPr>
          <w:p w14:paraId="2990CEB4" w14:textId="77777777" w:rsidR="00EB5826" w:rsidRPr="00EB5826" w:rsidRDefault="00EB5826" w:rsidP="00EB5826">
            <w:pPr>
              <w:keepNext/>
              <w:keepLines/>
              <w:overflowPunct w:val="0"/>
              <w:autoSpaceDE w:val="0"/>
              <w:autoSpaceDN w:val="0"/>
              <w:adjustRightInd w:val="0"/>
              <w:spacing w:after="0"/>
              <w:jc w:val="center"/>
              <w:textAlignment w:val="baseline"/>
              <w:rPr>
                <w:ins w:id="9294" w:author="Hsuanli Lin (林烜立)" w:date="2023-04-26T23:45:00Z"/>
                <w:rFonts w:ascii="Arial" w:eastAsia="Times New Roman" w:hAnsi="Arial" w:cs="Arial"/>
                <w:b/>
                <w:sz w:val="18"/>
                <w:lang w:eastAsia="ja-JP"/>
              </w:rPr>
            </w:pPr>
            <w:ins w:id="9295" w:author="Hsuanli Lin (林烜立)" w:date="2023-04-26T23:45:00Z">
              <w:r w:rsidRPr="00EB5826">
                <w:rPr>
                  <w:rFonts w:ascii="Arial" w:eastAsia="Times New Roman" w:hAnsi="Arial" w:cs="Arial"/>
                  <w:b/>
                  <w:sz w:val="18"/>
                  <w:lang w:eastAsia="ja-JP"/>
                </w:rPr>
                <w:t>Parameter</w:t>
              </w:r>
            </w:ins>
          </w:p>
        </w:tc>
        <w:tc>
          <w:tcPr>
            <w:tcW w:w="709" w:type="dxa"/>
            <w:shd w:val="clear" w:color="auto" w:fill="auto"/>
          </w:tcPr>
          <w:p w14:paraId="33569945" w14:textId="77777777" w:rsidR="00EB5826" w:rsidRPr="00EB5826" w:rsidRDefault="00EB5826" w:rsidP="00EB5826">
            <w:pPr>
              <w:keepNext/>
              <w:keepLines/>
              <w:overflowPunct w:val="0"/>
              <w:autoSpaceDE w:val="0"/>
              <w:autoSpaceDN w:val="0"/>
              <w:adjustRightInd w:val="0"/>
              <w:spacing w:after="0"/>
              <w:jc w:val="center"/>
              <w:textAlignment w:val="baseline"/>
              <w:rPr>
                <w:ins w:id="9296" w:author="Hsuanli Lin (林烜立)" w:date="2023-04-26T23:45:00Z"/>
                <w:rFonts w:ascii="Arial" w:eastAsia="Times New Roman" w:hAnsi="Arial" w:cs="Arial"/>
                <w:b/>
                <w:sz w:val="18"/>
                <w:lang w:eastAsia="ja-JP"/>
              </w:rPr>
            </w:pPr>
            <w:ins w:id="9297" w:author="Hsuanli Lin (林烜立)" w:date="2023-04-26T23:45:00Z">
              <w:r w:rsidRPr="00EB5826">
                <w:rPr>
                  <w:rFonts w:ascii="Arial" w:eastAsia="Times New Roman" w:hAnsi="Arial" w:cs="Arial"/>
                  <w:b/>
                  <w:sz w:val="18"/>
                  <w:lang w:eastAsia="ja-JP"/>
                </w:rPr>
                <w:t>Unit</w:t>
              </w:r>
            </w:ins>
          </w:p>
        </w:tc>
        <w:tc>
          <w:tcPr>
            <w:tcW w:w="1276" w:type="dxa"/>
            <w:shd w:val="clear" w:color="auto" w:fill="auto"/>
          </w:tcPr>
          <w:p w14:paraId="1C42C9A8" w14:textId="77777777" w:rsidR="00EB5826" w:rsidRPr="00EB5826" w:rsidRDefault="00EB5826" w:rsidP="00EB5826">
            <w:pPr>
              <w:keepNext/>
              <w:keepLines/>
              <w:overflowPunct w:val="0"/>
              <w:autoSpaceDE w:val="0"/>
              <w:autoSpaceDN w:val="0"/>
              <w:adjustRightInd w:val="0"/>
              <w:spacing w:after="0"/>
              <w:jc w:val="center"/>
              <w:textAlignment w:val="baseline"/>
              <w:rPr>
                <w:ins w:id="9298" w:author="Hsuanli Lin (林烜立)" w:date="2023-04-26T23:45:00Z"/>
                <w:rFonts w:ascii="Arial" w:eastAsia="Times New Roman" w:hAnsi="Arial" w:cs="Arial"/>
                <w:b/>
                <w:sz w:val="18"/>
                <w:lang w:eastAsia="ja-JP"/>
              </w:rPr>
            </w:pPr>
            <w:ins w:id="9299" w:author="Hsuanli Lin (林烜立)" w:date="2023-04-26T23:45:00Z">
              <w:r w:rsidRPr="00EB5826">
                <w:rPr>
                  <w:rFonts w:ascii="Arial" w:eastAsia="Times New Roman" w:hAnsi="Arial" w:cs="Arial"/>
                  <w:b/>
                  <w:sz w:val="18"/>
                  <w:lang w:eastAsia="ja-JP"/>
                </w:rPr>
                <w:t>Value</w:t>
              </w:r>
            </w:ins>
          </w:p>
        </w:tc>
        <w:tc>
          <w:tcPr>
            <w:tcW w:w="2623" w:type="dxa"/>
            <w:shd w:val="clear" w:color="auto" w:fill="auto"/>
          </w:tcPr>
          <w:p w14:paraId="493EE07D" w14:textId="77777777" w:rsidR="00EB5826" w:rsidRPr="00EB5826" w:rsidRDefault="00EB5826" w:rsidP="00EB5826">
            <w:pPr>
              <w:keepNext/>
              <w:keepLines/>
              <w:overflowPunct w:val="0"/>
              <w:autoSpaceDE w:val="0"/>
              <w:autoSpaceDN w:val="0"/>
              <w:adjustRightInd w:val="0"/>
              <w:spacing w:after="0"/>
              <w:jc w:val="center"/>
              <w:textAlignment w:val="baseline"/>
              <w:rPr>
                <w:ins w:id="9300" w:author="Hsuanli Lin (林烜立)" w:date="2023-04-26T23:45:00Z"/>
                <w:rFonts w:ascii="Arial" w:eastAsia="Times New Roman" w:hAnsi="Arial" w:cs="Arial"/>
                <w:b/>
                <w:sz w:val="18"/>
                <w:lang w:eastAsia="ja-JP"/>
              </w:rPr>
            </w:pPr>
            <w:ins w:id="9301" w:author="Hsuanli Lin (林烜立)" w:date="2023-04-26T23:45:00Z">
              <w:r w:rsidRPr="00EB5826">
                <w:rPr>
                  <w:rFonts w:ascii="Arial" w:eastAsia="Times New Roman" w:hAnsi="Arial" w:cs="Arial"/>
                  <w:b/>
                  <w:sz w:val="18"/>
                  <w:lang w:eastAsia="ja-JP"/>
                </w:rPr>
                <w:t>Comment</w:t>
              </w:r>
            </w:ins>
          </w:p>
        </w:tc>
      </w:tr>
      <w:tr w:rsidR="00EB5826" w:rsidRPr="00EB5826" w14:paraId="0B8CC799" w14:textId="77777777" w:rsidTr="004709AB">
        <w:trPr>
          <w:trHeight w:val="270"/>
          <w:jc w:val="center"/>
          <w:ins w:id="9302" w:author="Hsuanli Lin (林烜立)" w:date="2023-04-26T23:45:00Z"/>
        </w:trPr>
        <w:tc>
          <w:tcPr>
            <w:tcW w:w="3140" w:type="dxa"/>
            <w:gridSpan w:val="2"/>
            <w:shd w:val="clear" w:color="auto" w:fill="auto"/>
          </w:tcPr>
          <w:p w14:paraId="31380345" w14:textId="77777777" w:rsidR="00EB5826" w:rsidRPr="00EB5826" w:rsidRDefault="00EB5826" w:rsidP="00EB5826">
            <w:pPr>
              <w:keepNext/>
              <w:keepLines/>
              <w:overflowPunct w:val="0"/>
              <w:autoSpaceDE w:val="0"/>
              <w:autoSpaceDN w:val="0"/>
              <w:adjustRightInd w:val="0"/>
              <w:spacing w:after="0"/>
              <w:textAlignment w:val="baseline"/>
              <w:rPr>
                <w:ins w:id="9303" w:author="Hsuanli Lin (林烜立)" w:date="2023-04-26T23:45:00Z"/>
                <w:rFonts w:ascii="Arial" w:eastAsia="Times New Roman" w:hAnsi="Arial"/>
                <w:sz w:val="18"/>
                <w:lang w:eastAsia="ja-JP"/>
              </w:rPr>
            </w:pPr>
            <w:ins w:id="9304" w:author="Hsuanli Lin (林烜立)" w:date="2023-04-26T23:45:00Z">
              <w:r w:rsidRPr="00EB5826">
                <w:rPr>
                  <w:rFonts w:ascii="Arial" w:eastAsia="Times New Roman" w:hAnsi="Arial"/>
                  <w:sz w:val="18"/>
                  <w:lang w:eastAsia="ja-JP"/>
                </w:rPr>
                <w:t>NB-IoT operational mode</w:t>
              </w:r>
            </w:ins>
          </w:p>
        </w:tc>
        <w:tc>
          <w:tcPr>
            <w:tcW w:w="709" w:type="dxa"/>
            <w:shd w:val="clear" w:color="auto" w:fill="auto"/>
          </w:tcPr>
          <w:p w14:paraId="4CE2498E" w14:textId="77777777" w:rsidR="00EB5826" w:rsidRPr="00EB5826" w:rsidRDefault="00EB5826" w:rsidP="00EB5826">
            <w:pPr>
              <w:keepNext/>
              <w:keepLines/>
              <w:overflowPunct w:val="0"/>
              <w:autoSpaceDE w:val="0"/>
              <w:autoSpaceDN w:val="0"/>
              <w:adjustRightInd w:val="0"/>
              <w:spacing w:after="0"/>
              <w:jc w:val="center"/>
              <w:textAlignment w:val="baseline"/>
              <w:rPr>
                <w:ins w:id="9305" w:author="Hsuanli Lin (林烜立)" w:date="2023-04-26T23:45:00Z"/>
                <w:rFonts w:ascii="Arial" w:eastAsia="Times New Roman" w:hAnsi="Arial"/>
                <w:sz w:val="18"/>
                <w:lang w:eastAsia="ja-JP"/>
              </w:rPr>
            </w:pPr>
          </w:p>
        </w:tc>
        <w:tc>
          <w:tcPr>
            <w:tcW w:w="1276" w:type="dxa"/>
            <w:shd w:val="clear" w:color="auto" w:fill="auto"/>
          </w:tcPr>
          <w:p w14:paraId="202C9E1C" w14:textId="77777777" w:rsidR="00EB5826" w:rsidRPr="00EB5826" w:rsidRDefault="00EB5826" w:rsidP="00EB5826">
            <w:pPr>
              <w:keepNext/>
              <w:keepLines/>
              <w:overflowPunct w:val="0"/>
              <w:autoSpaceDE w:val="0"/>
              <w:autoSpaceDN w:val="0"/>
              <w:adjustRightInd w:val="0"/>
              <w:spacing w:after="0"/>
              <w:jc w:val="center"/>
              <w:textAlignment w:val="baseline"/>
              <w:rPr>
                <w:ins w:id="9306" w:author="Hsuanli Lin (林烜立)" w:date="2023-04-26T23:45:00Z"/>
                <w:rFonts w:ascii="Arial" w:eastAsia="Times New Roman" w:hAnsi="Arial"/>
                <w:sz w:val="18"/>
                <w:lang w:eastAsia="ja-JP"/>
              </w:rPr>
            </w:pPr>
            <w:ins w:id="9307" w:author="Hsuanli Lin (林烜立)" w:date="2023-04-26T23:45:00Z">
              <w:r w:rsidRPr="00EB5826">
                <w:rPr>
                  <w:rFonts w:ascii="Arial" w:eastAsia="Times New Roman" w:hAnsi="Arial"/>
                  <w:sz w:val="18"/>
                  <w:lang w:eastAsia="ja-JP"/>
                </w:rPr>
                <w:t>Standalone</w:t>
              </w:r>
            </w:ins>
          </w:p>
        </w:tc>
        <w:tc>
          <w:tcPr>
            <w:tcW w:w="2623" w:type="dxa"/>
            <w:shd w:val="clear" w:color="auto" w:fill="auto"/>
          </w:tcPr>
          <w:p w14:paraId="6ABA639F" w14:textId="77777777" w:rsidR="00EB5826" w:rsidRPr="00EB5826" w:rsidRDefault="00EB5826" w:rsidP="00EB5826">
            <w:pPr>
              <w:keepNext/>
              <w:keepLines/>
              <w:overflowPunct w:val="0"/>
              <w:autoSpaceDE w:val="0"/>
              <w:autoSpaceDN w:val="0"/>
              <w:adjustRightInd w:val="0"/>
              <w:spacing w:after="0"/>
              <w:textAlignment w:val="baseline"/>
              <w:rPr>
                <w:ins w:id="9308" w:author="Hsuanli Lin (林烜立)" w:date="2023-04-26T23:45:00Z"/>
                <w:rFonts w:ascii="Arial" w:eastAsia="Times New Roman" w:hAnsi="Arial"/>
                <w:sz w:val="18"/>
                <w:lang w:eastAsia="ja-JP"/>
              </w:rPr>
            </w:pPr>
          </w:p>
        </w:tc>
      </w:tr>
      <w:tr w:rsidR="00EB5826" w:rsidRPr="00EB5826" w14:paraId="64A97CE1" w14:textId="77777777" w:rsidTr="004709AB">
        <w:trPr>
          <w:jc w:val="center"/>
          <w:ins w:id="9309" w:author="Hsuanli Lin (林烜立)" w:date="2023-04-26T23:45:00Z"/>
        </w:trPr>
        <w:tc>
          <w:tcPr>
            <w:tcW w:w="3140" w:type="dxa"/>
            <w:gridSpan w:val="2"/>
            <w:shd w:val="clear" w:color="auto" w:fill="auto"/>
          </w:tcPr>
          <w:p w14:paraId="32D1DD39" w14:textId="77777777" w:rsidR="00EB5826" w:rsidRPr="00EB5826" w:rsidRDefault="00EB5826" w:rsidP="00EB5826">
            <w:pPr>
              <w:keepNext/>
              <w:keepLines/>
              <w:overflowPunct w:val="0"/>
              <w:autoSpaceDE w:val="0"/>
              <w:autoSpaceDN w:val="0"/>
              <w:adjustRightInd w:val="0"/>
              <w:spacing w:after="0"/>
              <w:textAlignment w:val="baseline"/>
              <w:rPr>
                <w:ins w:id="9310" w:author="Hsuanli Lin (林烜立)" w:date="2023-04-26T23:45:00Z"/>
                <w:rFonts w:ascii="Arial" w:eastAsia="Times New Roman" w:hAnsi="Arial" w:cs="Arial"/>
                <w:sz w:val="18"/>
                <w:lang w:eastAsia="ja-JP"/>
              </w:rPr>
            </w:pPr>
            <w:ins w:id="9311" w:author="Hsuanli Lin (林烜立)" w:date="2023-04-26T23:45:00Z">
              <w:r w:rsidRPr="00EB5826">
                <w:rPr>
                  <w:rFonts w:ascii="Arial" w:eastAsia="Times New Roman" w:hAnsi="Arial" w:cs="Arial"/>
                  <w:sz w:val="18"/>
                  <w:lang w:eastAsia="ja-JP"/>
                </w:rPr>
                <w:t>Active cell</w:t>
              </w:r>
            </w:ins>
          </w:p>
        </w:tc>
        <w:tc>
          <w:tcPr>
            <w:tcW w:w="709" w:type="dxa"/>
            <w:shd w:val="clear" w:color="auto" w:fill="auto"/>
          </w:tcPr>
          <w:p w14:paraId="3820A6BA" w14:textId="77777777" w:rsidR="00EB5826" w:rsidRPr="00EB5826" w:rsidRDefault="00EB5826" w:rsidP="00EB5826">
            <w:pPr>
              <w:keepNext/>
              <w:keepLines/>
              <w:overflowPunct w:val="0"/>
              <w:autoSpaceDE w:val="0"/>
              <w:autoSpaceDN w:val="0"/>
              <w:adjustRightInd w:val="0"/>
              <w:spacing w:after="0"/>
              <w:jc w:val="center"/>
              <w:textAlignment w:val="baseline"/>
              <w:rPr>
                <w:ins w:id="9312" w:author="Hsuanli Lin (林烜立)" w:date="2023-04-26T23:45:00Z"/>
                <w:rFonts w:ascii="Arial" w:eastAsia="Times New Roman" w:hAnsi="Arial" w:cs="Arial"/>
                <w:sz w:val="18"/>
                <w:lang w:eastAsia="ja-JP"/>
              </w:rPr>
            </w:pPr>
          </w:p>
        </w:tc>
        <w:tc>
          <w:tcPr>
            <w:tcW w:w="1276" w:type="dxa"/>
            <w:shd w:val="clear" w:color="auto" w:fill="auto"/>
          </w:tcPr>
          <w:p w14:paraId="57A9114C" w14:textId="77777777" w:rsidR="00EB5826" w:rsidRPr="00EB5826" w:rsidRDefault="00EB5826" w:rsidP="00EB5826">
            <w:pPr>
              <w:keepNext/>
              <w:keepLines/>
              <w:overflowPunct w:val="0"/>
              <w:autoSpaceDE w:val="0"/>
              <w:autoSpaceDN w:val="0"/>
              <w:adjustRightInd w:val="0"/>
              <w:spacing w:after="0"/>
              <w:jc w:val="center"/>
              <w:textAlignment w:val="baseline"/>
              <w:rPr>
                <w:ins w:id="9313" w:author="Hsuanli Lin (林烜立)" w:date="2023-04-26T23:45:00Z"/>
                <w:rFonts w:ascii="Arial" w:eastAsia="Times New Roman" w:hAnsi="Arial" w:cs="Arial"/>
                <w:sz w:val="18"/>
                <w:lang w:eastAsia="ja-JP"/>
              </w:rPr>
            </w:pPr>
            <w:ins w:id="9314" w:author="Hsuanli Lin (林烜立)" w:date="2023-04-26T23:45:00Z">
              <w:r w:rsidRPr="00EB5826">
                <w:rPr>
                  <w:rFonts w:ascii="Arial" w:eastAsia="Times New Roman" w:hAnsi="Arial" w:cs="Arial"/>
                  <w:sz w:val="18"/>
                  <w:lang w:eastAsia="ja-JP"/>
                </w:rPr>
                <w:t>nCell 1</w:t>
              </w:r>
            </w:ins>
          </w:p>
        </w:tc>
        <w:tc>
          <w:tcPr>
            <w:tcW w:w="2623" w:type="dxa"/>
            <w:shd w:val="clear" w:color="auto" w:fill="auto"/>
          </w:tcPr>
          <w:p w14:paraId="0C0987C0" w14:textId="77777777" w:rsidR="00EB5826" w:rsidRPr="00EB5826" w:rsidRDefault="00EB5826" w:rsidP="00EB5826">
            <w:pPr>
              <w:keepNext/>
              <w:keepLines/>
              <w:overflowPunct w:val="0"/>
              <w:autoSpaceDE w:val="0"/>
              <w:autoSpaceDN w:val="0"/>
              <w:adjustRightInd w:val="0"/>
              <w:spacing w:after="0"/>
              <w:textAlignment w:val="baseline"/>
              <w:rPr>
                <w:ins w:id="9315" w:author="Hsuanli Lin (林烜立)" w:date="2023-04-26T23:45:00Z"/>
                <w:rFonts w:ascii="Arial" w:eastAsia="Times New Roman" w:hAnsi="Arial" w:cs="v4.2.0"/>
                <w:bCs/>
                <w:sz w:val="18"/>
                <w:lang w:eastAsia="ja-JP"/>
              </w:rPr>
            </w:pPr>
          </w:p>
        </w:tc>
      </w:tr>
      <w:tr w:rsidR="00EB5826" w:rsidRPr="00EB5826" w14:paraId="6DAC59DE" w14:textId="77777777" w:rsidTr="004709AB">
        <w:trPr>
          <w:jc w:val="center"/>
          <w:ins w:id="9316" w:author="Hsuanli Lin (林烜立)" w:date="2023-04-26T23:45:00Z"/>
        </w:trPr>
        <w:tc>
          <w:tcPr>
            <w:tcW w:w="3140" w:type="dxa"/>
            <w:gridSpan w:val="2"/>
            <w:shd w:val="clear" w:color="auto" w:fill="auto"/>
          </w:tcPr>
          <w:p w14:paraId="5528C36A" w14:textId="77777777" w:rsidR="00EB5826" w:rsidRPr="00EB5826" w:rsidRDefault="00EB5826" w:rsidP="00EB5826">
            <w:pPr>
              <w:keepNext/>
              <w:keepLines/>
              <w:overflowPunct w:val="0"/>
              <w:autoSpaceDE w:val="0"/>
              <w:autoSpaceDN w:val="0"/>
              <w:adjustRightInd w:val="0"/>
              <w:spacing w:after="0"/>
              <w:textAlignment w:val="baseline"/>
              <w:rPr>
                <w:ins w:id="9317" w:author="Hsuanli Lin (林烜立)" w:date="2023-04-26T23:45:00Z"/>
                <w:rFonts w:ascii="Arial" w:eastAsia="Times New Roman" w:hAnsi="Arial" w:cs="Arial"/>
                <w:sz w:val="18"/>
                <w:lang w:eastAsia="ja-JP"/>
              </w:rPr>
            </w:pPr>
            <w:ins w:id="9318" w:author="Hsuanli Lin (林烜立)" w:date="2023-04-26T23:45:00Z">
              <w:r w:rsidRPr="00EB5826">
                <w:rPr>
                  <w:rFonts w:ascii="Arial" w:eastAsia="Times New Roman" w:hAnsi="Arial" w:cs="Arial"/>
                  <w:sz w:val="18"/>
                  <w:lang w:eastAsia="ja-JP"/>
                </w:rPr>
                <w:t>CP length</w:t>
              </w:r>
            </w:ins>
          </w:p>
        </w:tc>
        <w:tc>
          <w:tcPr>
            <w:tcW w:w="709" w:type="dxa"/>
            <w:shd w:val="clear" w:color="auto" w:fill="auto"/>
          </w:tcPr>
          <w:p w14:paraId="17DDA721" w14:textId="77777777" w:rsidR="00EB5826" w:rsidRPr="00EB5826" w:rsidRDefault="00EB5826" w:rsidP="00EB5826">
            <w:pPr>
              <w:keepNext/>
              <w:keepLines/>
              <w:overflowPunct w:val="0"/>
              <w:autoSpaceDE w:val="0"/>
              <w:autoSpaceDN w:val="0"/>
              <w:adjustRightInd w:val="0"/>
              <w:spacing w:after="0"/>
              <w:jc w:val="center"/>
              <w:textAlignment w:val="baseline"/>
              <w:rPr>
                <w:ins w:id="9319" w:author="Hsuanli Lin (林烜立)" w:date="2023-04-26T23:45:00Z"/>
                <w:rFonts w:ascii="Arial" w:eastAsia="Times New Roman" w:hAnsi="Arial" w:cs="Arial"/>
                <w:sz w:val="18"/>
                <w:lang w:eastAsia="ja-JP"/>
              </w:rPr>
            </w:pPr>
          </w:p>
        </w:tc>
        <w:tc>
          <w:tcPr>
            <w:tcW w:w="1276" w:type="dxa"/>
            <w:shd w:val="clear" w:color="auto" w:fill="auto"/>
          </w:tcPr>
          <w:p w14:paraId="2D616CDD" w14:textId="77777777" w:rsidR="00EB5826" w:rsidRPr="00EB5826" w:rsidRDefault="00EB5826" w:rsidP="00EB5826">
            <w:pPr>
              <w:keepNext/>
              <w:keepLines/>
              <w:overflowPunct w:val="0"/>
              <w:autoSpaceDE w:val="0"/>
              <w:autoSpaceDN w:val="0"/>
              <w:adjustRightInd w:val="0"/>
              <w:spacing w:after="0"/>
              <w:jc w:val="center"/>
              <w:textAlignment w:val="baseline"/>
              <w:rPr>
                <w:ins w:id="9320" w:author="Hsuanli Lin (林烜立)" w:date="2023-04-26T23:45:00Z"/>
                <w:rFonts w:ascii="Arial" w:eastAsia="Times New Roman" w:hAnsi="Arial" w:cs="Arial"/>
                <w:sz w:val="18"/>
                <w:lang w:eastAsia="ja-JP"/>
              </w:rPr>
            </w:pPr>
            <w:ins w:id="9321" w:author="Hsuanli Lin (林烜立)" w:date="2023-04-26T23:45:00Z">
              <w:r w:rsidRPr="00EB5826">
                <w:rPr>
                  <w:rFonts w:ascii="Arial" w:eastAsia="Times New Roman" w:hAnsi="Arial" w:cs="Arial"/>
                  <w:sz w:val="18"/>
                  <w:lang w:eastAsia="ja-JP"/>
                </w:rPr>
                <w:t>Normal</w:t>
              </w:r>
            </w:ins>
          </w:p>
        </w:tc>
        <w:tc>
          <w:tcPr>
            <w:tcW w:w="2623" w:type="dxa"/>
            <w:shd w:val="clear" w:color="auto" w:fill="auto"/>
          </w:tcPr>
          <w:p w14:paraId="0D9A25E4" w14:textId="77777777" w:rsidR="00EB5826" w:rsidRPr="00EB5826" w:rsidRDefault="00EB5826" w:rsidP="00EB5826">
            <w:pPr>
              <w:keepNext/>
              <w:keepLines/>
              <w:overflowPunct w:val="0"/>
              <w:autoSpaceDE w:val="0"/>
              <w:autoSpaceDN w:val="0"/>
              <w:adjustRightInd w:val="0"/>
              <w:spacing w:after="0"/>
              <w:textAlignment w:val="baseline"/>
              <w:rPr>
                <w:ins w:id="9322" w:author="Hsuanli Lin (林烜立)" w:date="2023-04-26T23:45:00Z"/>
                <w:rFonts w:ascii="Arial" w:eastAsia="Times New Roman" w:hAnsi="Arial" w:cs="Arial"/>
                <w:sz w:val="18"/>
                <w:lang w:eastAsia="ja-JP"/>
              </w:rPr>
            </w:pPr>
          </w:p>
        </w:tc>
      </w:tr>
      <w:tr w:rsidR="00EB5826" w:rsidRPr="00EB5826" w14:paraId="0EADB3F6" w14:textId="77777777" w:rsidTr="004709AB">
        <w:trPr>
          <w:jc w:val="center"/>
          <w:ins w:id="9323" w:author="Hsuanli Lin (林烜立)" w:date="2023-04-26T23:45:00Z"/>
        </w:trPr>
        <w:tc>
          <w:tcPr>
            <w:tcW w:w="1271" w:type="dxa"/>
            <w:vMerge w:val="restart"/>
            <w:shd w:val="clear" w:color="auto" w:fill="auto"/>
          </w:tcPr>
          <w:p w14:paraId="080082C7" w14:textId="77777777" w:rsidR="00EB5826" w:rsidRPr="00EB5826" w:rsidRDefault="00EB5826" w:rsidP="00EB5826">
            <w:pPr>
              <w:keepNext/>
              <w:keepLines/>
              <w:overflowPunct w:val="0"/>
              <w:autoSpaceDE w:val="0"/>
              <w:autoSpaceDN w:val="0"/>
              <w:adjustRightInd w:val="0"/>
              <w:spacing w:after="0"/>
              <w:textAlignment w:val="baseline"/>
              <w:rPr>
                <w:ins w:id="9324" w:author="Hsuanli Lin (林烜立)" w:date="2023-04-26T23:45:00Z"/>
                <w:rFonts w:ascii="Arial" w:eastAsia="Times New Roman" w:hAnsi="Arial" w:cs="Arial"/>
                <w:sz w:val="18"/>
                <w:lang w:eastAsia="ja-JP"/>
              </w:rPr>
            </w:pPr>
            <w:ins w:id="9325" w:author="Hsuanli Lin (林烜立)" w:date="2023-04-26T23:45:00Z">
              <w:r w:rsidRPr="00EB5826">
                <w:rPr>
                  <w:rFonts w:ascii="Arial" w:eastAsia="Times New Roman" w:hAnsi="Arial"/>
                  <w:noProof/>
                  <w:sz w:val="18"/>
                  <w:lang w:eastAsia="en-GB"/>
                </w:rPr>
                <w:t>Satellite information</w:t>
              </w:r>
            </w:ins>
          </w:p>
        </w:tc>
        <w:tc>
          <w:tcPr>
            <w:tcW w:w="1869" w:type="dxa"/>
            <w:shd w:val="clear" w:color="auto" w:fill="auto"/>
          </w:tcPr>
          <w:p w14:paraId="16A5B9C7" w14:textId="77777777" w:rsidR="00EB5826" w:rsidRPr="00EB5826" w:rsidRDefault="00EB5826" w:rsidP="00EB5826">
            <w:pPr>
              <w:keepNext/>
              <w:keepLines/>
              <w:overflowPunct w:val="0"/>
              <w:autoSpaceDE w:val="0"/>
              <w:autoSpaceDN w:val="0"/>
              <w:adjustRightInd w:val="0"/>
              <w:spacing w:after="0"/>
              <w:textAlignment w:val="baseline"/>
              <w:rPr>
                <w:ins w:id="9326" w:author="Hsuanli Lin (林烜立)" w:date="2023-04-26T23:45:00Z"/>
                <w:rFonts w:ascii="Arial" w:eastAsia="Times New Roman" w:hAnsi="Arial" w:cs="Arial"/>
                <w:sz w:val="18"/>
                <w:lang w:eastAsia="ja-JP"/>
              </w:rPr>
            </w:pPr>
            <w:ins w:id="9327" w:author="Hsuanli Lin (林烜立)" w:date="2023-04-26T23:45:00Z">
              <w:r w:rsidRPr="00EB5826">
                <w:rPr>
                  <w:rFonts w:ascii="Arial" w:eastAsia="Times New Roman" w:hAnsi="Arial"/>
                  <w:noProof/>
                  <w:sz w:val="18"/>
                  <w:lang w:eastAsia="en-GB"/>
                </w:rPr>
                <w:t>Config 1</w:t>
              </w:r>
            </w:ins>
          </w:p>
        </w:tc>
        <w:tc>
          <w:tcPr>
            <w:tcW w:w="709" w:type="dxa"/>
            <w:shd w:val="clear" w:color="auto" w:fill="auto"/>
          </w:tcPr>
          <w:p w14:paraId="6ED4C495" w14:textId="77777777" w:rsidR="00EB5826" w:rsidRPr="00EB5826" w:rsidRDefault="00EB5826" w:rsidP="00EB5826">
            <w:pPr>
              <w:keepNext/>
              <w:keepLines/>
              <w:overflowPunct w:val="0"/>
              <w:autoSpaceDE w:val="0"/>
              <w:autoSpaceDN w:val="0"/>
              <w:adjustRightInd w:val="0"/>
              <w:spacing w:after="0"/>
              <w:jc w:val="center"/>
              <w:textAlignment w:val="baseline"/>
              <w:rPr>
                <w:ins w:id="9328" w:author="Hsuanli Lin (林烜立)" w:date="2023-04-26T23:45:00Z"/>
                <w:rFonts w:ascii="Arial" w:eastAsia="Times New Roman" w:hAnsi="Arial" w:cs="Arial"/>
                <w:sz w:val="18"/>
                <w:lang w:eastAsia="ja-JP"/>
              </w:rPr>
            </w:pPr>
          </w:p>
        </w:tc>
        <w:tc>
          <w:tcPr>
            <w:tcW w:w="1276" w:type="dxa"/>
            <w:shd w:val="clear" w:color="auto" w:fill="auto"/>
          </w:tcPr>
          <w:p w14:paraId="7386784B" w14:textId="77777777" w:rsidR="00EB5826" w:rsidRPr="00EB5826" w:rsidRDefault="00EB5826" w:rsidP="00EB5826">
            <w:pPr>
              <w:keepNext/>
              <w:keepLines/>
              <w:overflowPunct w:val="0"/>
              <w:autoSpaceDE w:val="0"/>
              <w:autoSpaceDN w:val="0"/>
              <w:adjustRightInd w:val="0"/>
              <w:spacing w:after="0"/>
              <w:jc w:val="center"/>
              <w:textAlignment w:val="baseline"/>
              <w:rPr>
                <w:ins w:id="9329" w:author="Hsuanli Lin (林烜立)" w:date="2023-04-26T23:45:00Z"/>
                <w:rFonts w:ascii="Arial" w:eastAsia="Times New Roman" w:hAnsi="Arial" w:cs="Arial"/>
                <w:sz w:val="18"/>
                <w:lang w:eastAsia="ja-JP"/>
              </w:rPr>
            </w:pPr>
            <w:ins w:id="9330" w:author="Hsuanli Lin (林烜立)" w:date="2023-04-26T23:45:00Z">
              <w:r w:rsidRPr="00EB5826">
                <w:rPr>
                  <w:rFonts w:ascii="Arial" w:eastAsia="Times New Roman" w:hAnsi="Arial"/>
                  <w:noProof/>
                  <w:sz w:val="18"/>
                  <w:lang w:eastAsia="en-GB"/>
                </w:rPr>
                <w:t>SSC.1</w:t>
              </w:r>
            </w:ins>
          </w:p>
        </w:tc>
        <w:tc>
          <w:tcPr>
            <w:tcW w:w="2623" w:type="dxa"/>
            <w:shd w:val="clear" w:color="auto" w:fill="auto"/>
          </w:tcPr>
          <w:p w14:paraId="08C1D24E" w14:textId="77777777" w:rsidR="00EB5826" w:rsidRPr="00EB5826" w:rsidRDefault="00EB5826" w:rsidP="00EB5826">
            <w:pPr>
              <w:keepNext/>
              <w:keepLines/>
              <w:overflowPunct w:val="0"/>
              <w:autoSpaceDE w:val="0"/>
              <w:autoSpaceDN w:val="0"/>
              <w:adjustRightInd w:val="0"/>
              <w:spacing w:after="0"/>
              <w:textAlignment w:val="baseline"/>
              <w:rPr>
                <w:ins w:id="9331" w:author="Hsuanli Lin (林烜立)" w:date="2023-04-26T23:45:00Z"/>
                <w:rFonts w:ascii="Arial" w:eastAsia="Times New Roman" w:hAnsi="Arial" w:cs="Arial"/>
                <w:sz w:val="18"/>
                <w:lang w:eastAsia="ja-JP"/>
              </w:rPr>
            </w:pPr>
            <w:ins w:id="9332" w:author="Hsuanli Lin (林烜立)" w:date="2023-04-26T23:45:00Z">
              <w:r w:rsidRPr="00EB5826">
                <w:rPr>
                  <w:rFonts w:ascii="Arial" w:eastAsia="Times New Roman" w:hAnsi="Arial"/>
                  <w:noProof/>
                  <w:sz w:val="18"/>
                  <w:lang w:eastAsia="en-GB"/>
                </w:rPr>
                <w:t>GSO</w:t>
              </w:r>
            </w:ins>
          </w:p>
        </w:tc>
      </w:tr>
      <w:tr w:rsidR="00EB5826" w:rsidRPr="00EB5826" w14:paraId="31B78E3A" w14:textId="77777777" w:rsidTr="004709AB">
        <w:trPr>
          <w:jc w:val="center"/>
          <w:ins w:id="9333" w:author="Hsuanli Lin (林烜立)" w:date="2023-04-26T23:45:00Z"/>
        </w:trPr>
        <w:tc>
          <w:tcPr>
            <w:tcW w:w="1271" w:type="dxa"/>
            <w:vMerge/>
            <w:shd w:val="clear" w:color="auto" w:fill="auto"/>
          </w:tcPr>
          <w:p w14:paraId="38DD8BA1" w14:textId="77777777" w:rsidR="00EB5826" w:rsidRPr="00EB5826" w:rsidRDefault="00EB5826" w:rsidP="00EB5826">
            <w:pPr>
              <w:keepNext/>
              <w:keepLines/>
              <w:overflowPunct w:val="0"/>
              <w:autoSpaceDE w:val="0"/>
              <w:autoSpaceDN w:val="0"/>
              <w:adjustRightInd w:val="0"/>
              <w:spacing w:after="0"/>
              <w:textAlignment w:val="baseline"/>
              <w:rPr>
                <w:ins w:id="9334" w:author="Hsuanli Lin (林烜立)" w:date="2023-04-26T23:45:00Z"/>
                <w:rFonts w:ascii="Arial" w:eastAsia="Times New Roman" w:hAnsi="Arial" w:cs="Arial"/>
                <w:sz w:val="18"/>
                <w:lang w:eastAsia="ja-JP"/>
              </w:rPr>
            </w:pPr>
          </w:p>
        </w:tc>
        <w:tc>
          <w:tcPr>
            <w:tcW w:w="1869" w:type="dxa"/>
            <w:shd w:val="clear" w:color="auto" w:fill="auto"/>
          </w:tcPr>
          <w:p w14:paraId="26428039" w14:textId="77777777" w:rsidR="00EB5826" w:rsidRPr="00EB5826" w:rsidRDefault="00EB5826" w:rsidP="00EB5826">
            <w:pPr>
              <w:keepNext/>
              <w:keepLines/>
              <w:overflowPunct w:val="0"/>
              <w:autoSpaceDE w:val="0"/>
              <w:autoSpaceDN w:val="0"/>
              <w:adjustRightInd w:val="0"/>
              <w:spacing w:after="0"/>
              <w:textAlignment w:val="baseline"/>
              <w:rPr>
                <w:ins w:id="9335" w:author="Hsuanli Lin (林烜立)" w:date="2023-04-26T23:45:00Z"/>
                <w:rFonts w:ascii="Arial" w:eastAsia="Times New Roman" w:hAnsi="Arial" w:cs="Arial"/>
                <w:sz w:val="18"/>
                <w:lang w:eastAsia="ja-JP"/>
              </w:rPr>
            </w:pPr>
            <w:ins w:id="9336" w:author="Hsuanli Lin (林烜立)" w:date="2023-04-26T23:45:00Z">
              <w:r w:rsidRPr="00EB5826">
                <w:rPr>
                  <w:rFonts w:ascii="Arial" w:eastAsia="Times New Roman" w:hAnsi="Arial"/>
                  <w:noProof/>
                  <w:sz w:val="18"/>
                  <w:lang w:eastAsia="en-GB"/>
                </w:rPr>
                <w:t>Config 2</w:t>
              </w:r>
            </w:ins>
          </w:p>
        </w:tc>
        <w:tc>
          <w:tcPr>
            <w:tcW w:w="709" w:type="dxa"/>
            <w:shd w:val="clear" w:color="auto" w:fill="auto"/>
          </w:tcPr>
          <w:p w14:paraId="603DD14A" w14:textId="77777777" w:rsidR="00EB5826" w:rsidRPr="00EB5826" w:rsidRDefault="00EB5826" w:rsidP="00EB5826">
            <w:pPr>
              <w:keepNext/>
              <w:keepLines/>
              <w:overflowPunct w:val="0"/>
              <w:autoSpaceDE w:val="0"/>
              <w:autoSpaceDN w:val="0"/>
              <w:adjustRightInd w:val="0"/>
              <w:spacing w:after="0"/>
              <w:jc w:val="center"/>
              <w:textAlignment w:val="baseline"/>
              <w:rPr>
                <w:ins w:id="9337" w:author="Hsuanli Lin (林烜立)" w:date="2023-04-26T23:45:00Z"/>
                <w:rFonts w:ascii="Arial" w:eastAsia="Times New Roman" w:hAnsi="Arial" w:cs="Arial"/>
                <w:sz w:val="18"/>
                <w:lang w:eastAsia="ja-JP"/>
              </w:rPr>
            </w:pPr>
          </w:p>
        </w:tc>
        <w:tc>
          <w:tcPr>
            <w:tcW w:w="1276" w:type="dxa"/>
            <w:shd w:val="clear" w:color="auto" w:fill="auto"/>
          </w:tcPr>
          <w:p w14:paraId="3E92E1C5" w14:textId="77777777" w:rsidR="00EB5826" w:rsidRPr="00EB5826" w:rsidRDefault="00EB5826" w:rsidP="00EB5826">
            <w:pPr>
              <w:keepNext/>
              <w:keepLines/>
              <w:overflowPunct w:val="0"/>
              <w:autoSpaceDE w:val="0"/>
              <w:autoSpaceDN w:val="0"/>
              <w:adjustRightInd w:val="0"/>
              <w:spacing w:after="0"/>
              <w:jc w:val="center"/>
              <w:textAlignment w:val="baseline"/>
              <w:rPr>
                <w:ins w:id="9338" w:author="Hsuanli Lin (林烜立)" w:date="2023-04-26T23:45:00Z"/>
                <w:rFonts w:ascii="Arial" w:eastAsia="Times New Roman" w:hAnsi="Arial" w:cs="Arial"/>
                <w:sz w:val="18"/>
                <w:lang w:eastAsia="ja-JP"/>
              </w:rPr>
            </w:pPr>
            <w:ins w:id="9339" w:author="Hsuanli Lin (林烜立)" w:date="2023-04-26T23:45:00Z">
              <w:r w:rsidRPr="00EB5826">
                <w:rPr>
                  <w:rFonts w:ascii="Arial" w:eastAsia="Times New Roman" w:hAnsi="Arial"/>
                  <w:noProof/>
                  <w:sz w:val="18"/>
                  <w:lang w:eastAsia="en-GB"/>
                </w:rPr>
                <w:t>SSC.2</w:t>
              </w:r>
            </w:ins>
          </w:p>
        </w:tc>
        <w:tc>
          <w:tcPr>
            <w:tcW w:w="2623" w:type="dxa"/>
            <w:shd w:val="clear" w:color="auto" w:fill="auto"/>
          </w:tcPr>
          <w:p w14:paraId="23EC0CE6" w14:textId="77777777" w:rsidR="00EB5826" w:rsidRPr="00EB5826" w:rsidRDefault="00EB5826" w:rsidP="00EB5826">
            <w:pPr>
              <w:keepNext/>
              <w:keepLines/>
              <w:overflowPunct w:val="0"/>
              <w:autoSpaceDE w:val="0"/>
              <w:autoSpaceDN w:val="0"/>
              <w:adjustRightInd w:val="0"/>
              <w:spacing w:after="0"/>
              <w:textAlignment w:val="baseline"/>
              <w:rPr>
                <w:ins w:id="9340" w:author="Hsuanli Lin (林烜立)" w:date="2023-04-26T23:45:00Z"/>
                <w:rFonts w:ascii="Arial" w:eastAsia="Times New Roman" w:hAnsi="Arial" w:cs="Arial"/>
                <w:sz w:val="18"/>
                <w:lang w:eastAsia="ja-JP"/>
              </w:rPr>
            </w:pPr>
            <w:ins w:id="9341" w:author="Hsuanli Lin (林烜立)" w:date="2023-04-26T23:45:00Z">
              <w:r w:rsidRPr="00EB5826">
                <w:rPr>
                  <w:rFonts w:ascii="Arial" w:eastAsia="Times New Roman" w:hAnsi="Arial"/>
                  <w:noProof/>
                  <w:sz w:val="18"/>
                  <w:lang w:eastAsia="en-GB"/>
                </w:rPr>
                <w:t>NGSO</w:t>
              </w:r>
            </w:ins>
          </w:p>
        </w:tc>
      </w:tr>
      <w:tr w:rsidR="00EB5826" w:rsidRPr="00EB5826" w14:paraId="028A91AF" w14:textId="77777777" w:rsidTr="004709AB">
        <w:trPr>
          <w:jc w:val="center"/>
          <w:ins w:id="9342" w:author="Hsuanli Lin (林烜立)" w:date="2023-04-26T23:45:00Z"/>
        </w:trPr>
        <w:tc>
          <w:tcPr>
            <w:tcW w:w="1271" w:type="dxa"/>
            <w:vMerge w:val="restart"/>
            <w:shd w:val="clear" w:color="auto" w:fill="auto"/>
            <w:vAlign w:val="center"/>
          </w:tcPr>
          <w:p w14:paraId="69D80329" w14:textId="77777777" w:rsidR="00EB5826" w:rsidRPr="00EB5826" w:rsidRDefault="00EB5826" w:rsidP="00EB5826">
            <w:pPr>
              <w:keepNext/>
              <w:keepLines/>
              <w:overflowPunct w:val="0"/>
              <w:autoSpaceDE w:val="0"/>
              <w:autoSpaceDN w:val="0"/>
              <w:adjustRightInd w:val="0"/>
              <w:spacing w:after="0"/>
              <w:textAlignment w:val="baseline"/>
              <w:rPr>
                <w:ins w:id="9343" w:author="Hsuanli Lin (林烜立)" w:date="2023-04-26T23:45:00Z"/>
                <w:rFonts w:ascii="Arial" w:eastAsia="Times New Roman" w:hAnsi="Arial" w:cs="Arial"/>
                <w:sz w:val="18"/>
                <w:lang w:eastAsia="ja-JP"/>
              </w:rPr>
            </w:pPr>
            <w:ins w:id="9344" w:author="Hsuanli Lin (林烜立)" w:date="2023-04-26T23:45:00Z">
              <w:r w:rsidRPr="00EB5826">
                <w:rPr>
                  <w:rFonts w:ascii="Arial" w:eastAsia="Times New Roman" w:hAnsi="Arial" w:cs="Arial"/>
                  <w:sz w:val="18"/>
                  <w:lang w:eastAsia="ja-JP"/>
                </w:rPr>
                <w:t>In sync transmission parameters</w:t>
              </w:r>
            </w:ins>
          </w:p>
          <w:p w14:paraId="1EFE2FA9" w14:textId="77777777" w:rsidR="00EB5826" w:rsidRPr="00EB5826" w:rsidRDefault="00EB5826" w:rsidP="00EB5826">
            <w:pPr>
              <w:keepNext/>
              <w:keepLines/>
              <w:overflowPunct w:val="0"/>
              <w:autoSpaceDE w:val="0"/>
              <w:autoSpaceDN w:val="0"/>
              <w:adjustRightInd w:val="0"/>
              <w:spacing w:after="0"/>
              <w:textAlignment w:val="baseline"/>
              <w:rPr>
                <w:ins w:id="9345" w:author="Hsuanli Lin (林烜立)" w:date="2023-04-26T23:45:00Z"/>
                <w:rFonts w:ascii="Arial" w:eastAsia="Times New Roman" w:hAnsi="Arial" w:cs="Arial"/>
                <w:sz w:val="18"/>
                <w:lang w:eastAsia="ja-JP"/>
              </w:rPr>
            </w:pPr>
            <w:ins w:id="9346" w:author="Hsuanli Lin (林烜立)" w:date="2023-04-26T23:45:00Z">
              <w:r w:rsidRPr="00EB5826">
                <w:rPr>
                  <w:rFonts w:ascii="Arial" w:eastAsia="Times New Roman" w:hAnsi="Arial" w:cs="Arial"/>
                  <w:sz w:val="18"/>
                  <w:lang w:eastAsia="ja-JP"/>
                </w:rPr>
                <w:t>(Note 1)</w:t>
              </w:r>
            </w:ins>
          </w:p>
        </w:tc>
        <w:tc>
          <w:tcPr>
            <w:tcW w:w="1869" w:type="dxa"/>
            <w:shd w:val="clear" w:color="auto" w:fill="auto"/>
          </w:tcPr>
          <w:p w14:paraId="1877323A" w14:textId="77777777" w:rsidR="00EB5826" w:rsidRPr="00EB5826" w:rsidRDefault="00EB5826" w:rsidP="00EB5826">
            <w:pPr>
              <w:keepNext/>
              <w:keepLines/>
              <w:overflowPunct w:val="0"/>
              <w:autoSpaceDE w:val="0"/>
              <w:autoSpaceDN w:val="0"/>
              <w:adjustRightInd w:val="0"/>
              <w:spacing w:after="0"/>
              <w:textAlignment w:val="baseline"/>
              <w:rPr>
                <w:ins w:id="9347" w:author="Hsuanli Lin (林烜立)" w:date="2023-04-26T23:45:00Z"/>
                <w:rFonts w:ascii="Arial" w:eastAsia="Times New Roman" w:hAnsi="Arial" w:cs="Arial"/>
                <w:sz w:val="18"/>
                <w:lang w:eastAsia="ja-JP"/>
              </w:rPr>
            </w:pPr>
            <w:ins w:id="9348" w:author="Hsuanli Lin (林烜立)" w:date="2023-04-26T23:45:00Z">
              <w:r w:rsidRPr="00EB5826">
                <w:rPr>
                  <w:rFonts w:ascii="Arial" w:eastAsia="Times New Roman" w:hAnsi="Arial" w:cs="Arial"/>
                  <w:sz w:val="18"/>
                  <w:lang w:eastAsia="ja-JP"/>
                </w:rPr>
                <w:t>DCI format</w:t>
              </w:r>
            </w:ins>
          </w:p>
        </w:tc>
        <w:tc>
          <w:tcPr>
            <w:tcW w:w="709" w:type="dxa"/>
            <w:shd w:val="clear" w:color="auto" w:fill="auto"/>
          </w:tcPr>
          <w:p w14:paraId="2FCE87A7" w14:textId="77777777" w:rsidR="00EB5826" w:rsidRPr="00EB5826" w:rsidRDefault="00EB5826" w:rsidP="00EB5826">
            <w:pPr>
              <w:keepNext/>
              <w:keepLines/>
              <w:overflowPunct w:val="0"/>
              <w:autoSpaceDE w:val="0"/>
              <w:autoSpaceDN w:val="0"/>
              <w:adjustRightInd w:val="0"/>
              <w:spacing w:after="0"/>
              <w:jc w:val="center"/>
              <w:textAlignment w:val="baseline"/>
              <w:rPr>
                <w:ins w:id="9349" w:author="Hsuanli Lin (林烜立)" w:date="2023-04-26T23:45:00Z"/>
                <w:rFonts w:ascii="Arial" w:eastAsia="Times New Roman" w:hAnsi="Arial" w:cs="Arial"/>
                <w:sz w:val="18"/>
                <w:lang w:eastAsia="ja-JP"/>
              </w:rPr>
            </w:pPr>
          </w:p>
        </w:tc>
        <w:tc>
          <w:tcPr>
            <w:tcW w:w="1276" w:type="dxa"/>
            <w:shd w:val="clear" w:color="auto" w:fill="auto"/>
          </w:tcPr>
          <w:p w14:paraId="2136EE6E" w14:textId="77777777" w:rsidR="00EB5826" w:rsidRPr="00EB5826" w:rsidRDefault="00EB5826" w:rsidP="00EB5826">
            <w:pPr>
              <w:keepNext/>
              <w:keepLines/>
              <w:overflowPunct w:val="0"/>
              <w:autoSpaceDE w:val="0"/>
              <w:autoSpaceDN w:val="0"/>
              <w:adjustRightInd w:val="0"/>
              <w:spacing w:after="0"/>
              <w:jc w:val="center"/>
              <w:textAlignment w:val="baseline"/>
              <w:rPr>
                <w:ins w:id="9350" w:author="Hsuanli Lin (林烜立)" w:date="2023-04-26T23:45:00Z"/>
                <w:rFonts w:ascii="Arial" w:eastAsia="Times New Roman" w:hAnsi="Arial" w:cs="Arial"/>
                <w:noProof/>
                <w:kern w:val="2"/>
                <w:sz w:val="18"/>
                <w:lang w:eastAsia="ja-JP"/>
              </w:rPr>
            </w:pPr>
            <w:ins w:id="9351" w:author="Hsuanli Lin (林烜立)" w:date="2023-04-26T23:45:00Z">
              <w:r w:rsidRPr="00EB5826">
                <w:rPr>
                  <w:rFonts w:ascii="Arial" w:eastAsia="Times New Roman" w:hAnsi="Arial" w:cs="Arial"/>
                  <w:noProof/>
                  <w:kern w:val="2"/>
                  <w:sz w:val="18"/>
                  <w:lang w:eastAsia="ja-JP"/>
                </w:rPr>
                <w:t>Format N1</w:t>
              </w:r>
            </w:ins>
          </w:p>
        </w:tc>
        <w:tc>
          <w:tcPr>
            <w:tcW w:w="2623" w:type="dxa"/>
            <w:shd w:val="clear" w:color="auto" w:fill="auto"/>
          </w:tcPr>
          <w:p w14:paraId="5365C6DB" w14:textId="77777777" w:rsidR="00EB5826" w:rsidRPr="00EB5826" w:rsidRDefault="00EB5826" w:rsidP="00EB5826">
            <w:pPr>
              <w:keepNext/>
              <w:keepLines/>
              <w:overflowPunct w:val="0"/>
              <w:autoSpaceDE w:val="0"/>
              <w:autoSpaceDN w:val="0"/>
              <w:adjustRightInd w:val="0"/>
              <w:spacing w:after="0"/>
              <w:textAlignment w:val="baseline"/>
              <w:rPr>
                <w:ins w:id="9352" w:author="Hsuanli Lin (林烜立)" w:date="2023-04-26T23:45:00Z"/>
                <w:rFonts w:ascii="Arial" w:eastAsia="Times New Roman" w:hAnsi="Arial" w:cs="Arial"/>
                <w:sz w:val="18"/>
                <w:lang w:eastAsia="ja-JP"/>
              </w:rPr>
            </w:pPr>
            <w:ins w:id="9353" w:author="Hsuanli Lin (林烜立)" w:date="2023-04-26T23:45:00Z">
              <w:r w:rsidRPr="00EB5826">
                <w:rPr>
                  <w:rFonts w:ascii="Arial" w:eastAsia="Times New Roman" w:hAnsi="Arial" w:cs="Arial"/>
                  <w:sz w:val="18"/>
                  <w:lang w:eastAsia="ja-JP"/>
                </w:rPr>
                <w:t>As defined in TS 36.212[21]</w:t>
              </w:r>
            </w:ins>
          </w:p>
        </w:tc>
      </w:tr>
      <w:tr w:rsidR="00EB5826" w:rsidRPr="00EB5826" w14:paraId="7127C18B" w14:textId="77777777" w:rsidTr="004709AB">
        <w:trPr>
          <w:jc w:val="center"/>
          <w:ins w:id="9354" w:author="Hsuanli Lin (林烜立)" w:date="2023-04-26T23:45:00Z"/>
        </w:trPr>
        <w:tc>
          <w:tcPr>
            <w:tcW w:w="1271" w:type="dxa"/>
            <w:vMerge/>
            <w:shd w:val="clear" w:color="auto" w:fill="auto"/>
            <w:vAlign w:val="center"/>
          </w:tcPr>
          <w:p w14:paraId="19039D0D" w14:textId="77777777" w:rsidR="00EB5826" w:rsidRPr="00EB5826" w:rsidRDefault="00EB5826" w:rsidP="00EB5826">
            <w:pPr>
              <w:keepNext/>
              <w:keepLines/>
              <w:overflowPunct w:val="0"/>
              <w:autoSpaceDE w:val="0"/>
              <w:autoSpaceDN w:val="0"/>
              <w:adjustRightInd w:val="0"/>
              <w:spacing w:after="0"/>
              <w:textAlignment w:val="baseline"/>
              <w:rPr>
                <w:ins w:id="9355" w:author="Hsuanli Lin (林烜立)" w:date="2023-04-26T23:45:00Z"/>
                <w:rFonts w:ascii="Arial" w:eastAsia="Times New Roman" w:hAnsi="Arial" w:cs="Arial"/>
                <w:sz w:val="18"/>
                <w:lang w:eastAsia="ja-JP"/>
              </w:rPr>
            </w:pPr>
          </w:p>
        </w:tc>
        <w:tc>
          <w:tcPr>
            <w:tcW w:w="1869" w:type="dxa"/>
            <w:shd w:val="clear" w:color="auto" w:fill="auto"/>
          </w:tcPr>
          <w:p w14:paraId="3AACB139" w14:textId="77777777" w:rsidR="00EB5826" w:rsidRPr="00EB5826" w:rsidRDefault="00EB5826" w:rsidP="00EB5826">
            <w:pPr>
              <w:keepNext/>
              <w:keepLines/>
              <w:overflowPunct w:val="0"/>
              <w:autoSpaceDE w:val="0"/>
              <w:autoSpaceDN w:val="0"/>
              <w:adjustRightInd w:val="0"/>
              <w:spacing w:after="0"/>
              <w:textAlignment w:val="baseline"/>
              <w:rPr>
                <w:ins w:id="9356" w:author="Hsuanli Lin (林烜立)" w:date="2023-04-26T23:45:00Z"/>
                <w:rFonts w:ascii="Arial" w:eastAsia="Times New Roman" w:hAnsi="Arial" w:cs="Arial"/>
                <w:sz w:val="18"/>
                <w:lang w:eastAsia="ja-JP"/>
              </w:rPr>
            </w:pPr>
            <w:ins w:id="9357" w:author="Hsuanli Lin (林烜立)" w:date="2023-04-26T23:45:00Z">
              <w:r w:rsidRPr="00EB5826">
                <w:rPr>
                  <w:rFonts w:ascii="Arial" w:eastAsia="Times New Roman" w:hAnsi="Arial" w:cs="Arial"/>
                  <w:sz w:val="18"/>
                  <w:lang w:eastAsia="ja-JP"/>
                </w:rPr>
                <w:t>Number of OFDM symbols for legacy control channels</w:t>
              </w:r>
            </w:ins>
          </w:p>
        </w:tc>
        <w:tc>
          <w:tcPr>
            <w:tcW w:w="709" w:type="dxa"/>
            <w:shd w:val="clear" w:color="auto" w:fill="auto"/>
          </w:tcPr>
          <w:p w14:paraId="0E17BCB7" w14:textId="77777777" w:rsidR="00EB5826" w:rsidRPr="00EB5826" w:rsidRDefault="00EB5826" w:rsidP="00EB5826">
            <w:pPr>
              <w:keepNext/>
              <w:keepLines/>
              <w:overflowPunct w:val="0"/>
              <w:autoSpaceDE w:val="0"/>
              <w:autoSpaceDN w:val="0"/>
              <w:adjustRightInd w:val="0"/>
              <w:spacing w:after="0"/>
              <w:jc w:val="center"/>
              <w:textAlignment w:val="baseline"/>
              <w:rPr>
                <w:ins w:id="9358" w:author="Hsuanli Lin (林烜立)" w:date="2023-04-26T23:45:00Z"/>
                <w:rFonts w:ascii="Arial" w:eastAsia="Times New Roman" w:hAnsi="Arial" w:cs="Arial"/>
                <w:sz w:val="18"/>
                <w:lang w:eastAsia="ja-JP"/>
              </w:rPr>
            </w:pPr>
          </w:p>
        </w:tc>
        <w:tc>
          <w:tcPr>
            <w:tcW w:w="1276" w:type="dxa"/>
            <w:shd w:val="clear" w:color="auto" w:fill="auto"/>
          </w:tcPr>
          <w:p w14:paraId="3FAF6643" w14:textId="77777777" w:rsidR="00EB5826" w:rsidRPr="00EB5826" w:rsidRDefault="00EB5826" w:rsidP="00EB5826">
            <w:pPr>
              <w:keepNext/>
              <w:keepLines/>
              <w:overflowPunct w:val="0"/>
              <w:autoSpaceDE w:val="0"/>
              <w:autoSpaceDN w:val="0"/>
              <w:adjustRightInd w:val="0"/>
              <w:spacing w:after="0"/>
              <w:jc w:val="center"/>
              <w:textAlignment w:val="baseline"/>
              <w:rPr>
                <w:ins w:id="9359" w:author="Hsuanli Lin (林烜立)" w:date="2023-04-26T23:45:00Z"/>
                <w:rFonts w:ascii="Arial" w:eastAsia="MS Mincho" w:hAnsi="Arial" w:cs="Arial"/>
                <w:noProof/>
                <w:kern w:val="2"/>
                <w:sz w:val="18"/>
                <w:lang w:eastAsia="ja-JP"/>
              </w:rPr>
            </w:pPr>
            <w:ins w:id="9360" w:author="Hsuanli Lin (林烜立)" w:date="2023-04-26T23:45:00Z">
              <w:r w:rsidRPr="00EB5826">
                <w:rPr>
                  <w:rFonts w:ascii="Arial" w:eastAsia="MS Mincho" w:hAnsi="Arial" w:cs="Arial"/>
                  <w:noProof/>
                  <w:kern w:val="2"/>
                  <w:sz w:val="18"/>
                  <w:lang w:eastAsia="ja-JP"/>
                </w:rPr>
                <w:t>3</w:t>
              </w:r>
            </w:ins>
          </w:p>
        </w:tc>
        <w:tc>
          <w:tcPr>
            <w:tcW w:w="2623" w:type="dxa"/>
            <w:vMerge w:val="restart"/>
            <w:shd w:val="clear" w:color="auto" w:fill="auto"/>
          </w:tcPr>
          <w:p w14:paraId="46F2F181" w14:textId="77777777" w:rsidR="00EB5826" w:rsidRPr="00EB5826" w:rsidRDefault="00EB5826" w:rsidP="00EB5826">
            <w:pPr>
              <w:keepNext/>
              <w:keepLines/>
              <w:overflowPunct w:val="0"/>
              <w:autoSpaceDE w:val="0"/>
              <w:autoSpaceDN w:val="0"/>
              <w:adjustRightInd w:val="0"/>
              <w:spacing w:after="0"/>
              <w:textAlignment w:val="baseline"/>
              <w:rPr>
                <w:ins w:id="9361" w:author="Hsuanli Lin (林烜立)" w:date="2023-04-26T23:45:00Z"/>
                <w:rFonts w:ascii="Arial" w:eastAsia="Times New Roman" w:hAnsi="Arial" w:cs="Arial"/>
                <w:sz w:val="18"/>
                <w:lang w:eastAsia="ja-JP"/>
              </w:rPr>
            </w:pPr>
            <w:ins w:id="9362" w:author="Hsuanli Lin (林烜立)" w:date="2023-04-26T23:45:00Z">
              <w:r w:rsidRPr="00EB5826">
                <w:rPr>
                  <w:rFonts w:ascii="Arial" w:eastAsia="?? ??" w:hAnsi="Arial" w:cs="Arial"/>
                  <w:sz w:val="18"/>
                  <w:lang w:eastAsia="ja-JP"/>
                </w:rPr>
                <w:t xml:space="preserve">In sync threshold </w:t>
              </w:r>
              <w:r w:rsidRPr="00EB5826">
                <w:rPr>
                  <w:rFonts w:ascii="Arial" w:eastAsia="?? ??" w:hAnsi="Arial"/>
                  <w:sz w:val="18"/>
                  <w:lang w:eastAsia="en-GB"/>
                </w:rPr>
                <w:t>Q</w:t>
              </w:r>
              <w:r w:rsidRPr="00EB5826">
                <w:rPr>
                  <w:rFonts w:ascii="Arial" w:eastAsia="?? ??" w:hAnsi="Arial"/>
                  <w:sz w:val="18"/>
                  <w:vertAlign w:val="subscript"/>
                  <w:lang w:eastAsia="en-GB"/>
                </w:rPr>
                <w:t>in</w:t>
              </w:r>
              <w:r w:rsidRPr="00EB5826">
                <w:rPr>
                  <w:rFonts w:ascii="Arial" w:eastAsia="Times New Roman" w:hAnsi="Arial" w:hint="eastAsia"/>
                  <w:sz w:val="18"/>
                  <w:vertAlign w:val="subscript"/>
                  <w:lang w:eastAsia="zh-CN"/>
                </w:rPr>
                <w:t>_NB-IoT</w:t>
              </w:r>
              <w:r w:rsidRPr="00EB5826">
                <w:rPr>
                  <w:rFonts w:ascii="Arial" w:eastAsia="?? ??" w:hAnsi="Arial" w:cs="Arial"/>
                  <w:sz w:val="18"/>
                  <w:lang w:eastAsia="ja-JP"/>
                </w:rPr>
                <w:t xml:space="preserve"> and the corresponding hypothetical NPDCCH transmission parameters are as specified in clause</w:t>
              </w:r>
              <w:r w:rsidRPr="00EB5826">
                <w:rPr>
                  <w:rFonts w:ascii="Arial" w:eastAsia="Times New Roman" w:hAnsi="Arial" w:cs="Arial" w:hint="eastAsia"/>
                  <w:sz w:val="18"/>
                  <w:lang w:eastAsia="en-GB"/>
                </w:rPr>
                <w:t xml:space="preserve"> </w:t>
              </w:r>
              <w:r w:rsidRPr="00EB5826">
                <w:rPr>
                  <w:rFonts w:ascii="Arial" w:eastAsia="?? ??" w:hAnsi="Arial" w:cs="Arial"/>
                  <w:sz w:val="18"/>
                  <w:lang w:eastAsia="ja-JP"/>
                </w:rPr>
                <w:t>7.23A.2</w:t>
              </w:r>
              <w:r w:rsidRPr="00EB5826">
                <w:rPr>
                  <w:rFonts w:ascii="Arial" w:eastAsia="Times New Roman" w:hAnsi="Arial" w:cs="Arial" w:hint="eastAsia"/>
                  <w:sz w:val="18"/>
                  <w:lang w:eastAsia="zh-CN"/>
                </w:rPr>
                <w:t xml:space="preserve"> </w:t>
              </w:r>
              <w:r w:rsidRPr="00EB5826">
                <w:rPr>
                  <w:rFonts w:ascii="Arial" w:eastAsia="?? ??" w:hAnsi="Arial" w:cs="Arial"/>
                  <w:sz w:val="18"/>
                  <w:lang w:eastAsia="ja-JP"/>
                </w:rPr>
                <w:t>and Table 7.23A.2-1 respectively.</w:t>
              </w:r>
            </w:ins>
          </w:p>
        </w:tc>
      </w:tr>
      <w:tr w:rsidR="00EB5826" w:rsidRPr="00EB5826" w14:paraId="71E5CF2C" w14:textId="77777777" w:rsidTr="004709AB">
        <w:trPr>
          <w:jc w:val="center"/>
          <w:ins w:id="9363" w:author="Hsuanli Lin (林烜立)" w:date="2023-04-26T23:45:00Z"/>
        </w:trPr>
        <w:tc>
          <w:tcPr>
            <w:tcW w:w="1271" w:type="dxa"/>
            <w:vMerge/>
            <w:shd w:val="clear" w:color="auto" w:fill="auto"/>
            <w:vAlign w:val="center"/>
          </w:tcPr>
          <w:p w14:paraId="1D38EFFA" w14:textId="77777777" w:rsidR="00EB5826" w:rsidRPr="00EB5826" w:rsidRDefault="00EB5826" w:rsidP="00EB5826">
            <w:pPr>
              <w:keepNext/>
              <w:keepLines/>
              <w:overflowPunct w:val="0"/>
              <w:autoSpaceDE w:val="0"/>
              <w:autoSpaceDN w:val="0"/>
              <w:adjustRightInd w:val="0"/>
              <w:spacing w:after="0"/>
              <w:textAlignment w:val="baseline"/>
              <w:rPr>
                <w:ins w:id="9364" w:author="Hsuanli Lin (林烜立)" w:date="2023-04-26T23:45:00Z"/>
                <w:rFonts w:ascii="Arial" w:eastAsia="Times New Roman" w:hAnsi="Arial" w:cs="Arial"/>
                <w:sz w:val="18"/>
                <w:lang w:eastAsia="ja-JP"/>
              </w:rPr>
            </w:pPr>
          </w:p>
        </w:tc>
        <w:tc>
          <w:tcPr>
            <w:tcW w:w="1869" w:type="dxa"/>
            <w:shd w:val="clear" w:color="auto" w:fill="auto"/>
          </w:tcPr>
          <w:p w14:paraId="2C5B14AD" w14:textId="77777777" w:rsidR="00EB5826" w:rsidRPr="00EB5826" w:rsidRDefault="00EB5826" w:rsidP="00EB5826">
            <w:pPr>
              <w:keepNext/>
              <w:keepLines/>
              <w:overflowPunct w:val="0"/>
              <w:autoSpaceDE w:val="0"/>
              <w:autoSpaceDN w:val="0"/>
              <w:adjustRightInd w:val="0"/>
              <w:spacing w:after="0"/>
              <w:textAlignment w:val="baseline"/>
              <w:rPr>
                <w:ins w:id="9365" w:author="Hsuanli Lin (林烜立)" w:date="2023-04-26T23:45:00Z"/>
                <w:rFonts w:ascii="Arial" w:eastAsia="Times New Roman" w:hAnsi="Arial" w:cs="Arial"/>
                <w:sz w:val="18"/>
                <w:lang w:eastAsia="ja-JP"/>
              </w:rPr>
            </w:pPr>
            <w:ins w:id="9366" w:author="Hsuanli Lin (林烜立)" w:date="2023-04-26T23:45:00Z">
              <w:r w:rsidRPr="00EB5826">
                <w:rPr>
                  <w:rFonts w:ascii="Arial" w:eastAsia="Times New Roman" w:hAnsi="Arial" w:cs="Arial"/>
                  <w:sz w:val="18"/>
                  <w:lang w:eastAsia="ja-JP"/>
                </w:rPr>
                <w:t xml:space="preserve">NPDCCH aggregation level </w:t>
              </w:r>
            </w:ins>
          </w:p>
        </w:tc>
        <w:tc>
          <w:tcPr>
            <w:tcW w:w="709" w:type="dxa"/>
            <w:shd w:val="clear" w:color="auto" w:fill="auto"/>
          </w:tcPr>
          <w:p w14:paraId="3D34F5EF" w14:textId="77777777" w:rsidR="00EB5826" w:rsidRPr="00EB5826" w:rsidRDefault="00EB5826" w:rsidP="00EB5826">
            <w:pPr>
              <w:keepNext/>
              <w:keepLines/>
              <w:overflowPunct w:val="0"/>
              <w:autoSpaceDE w:val="0"/>
              <w:autoSpaceDN w:val="0"/>
              <w:adjustRightInd w:val="0"/>
              <w:spacing w:after="0"/>
              <w:jc w:val="center"/>
              <w:textAlignment w:val="baseline"/>
              <w:rPr>
                <w:ins w:id="9367" w:author="Hsuanli Lin (林烜立)" w:date="2023-04-26T23:45:00Z"/>
                <w:rFonts w:ascii="Arial" w:eastAsia="Times New Roman" w:hAnsi="Arial" w:cs="Arial"/>
                <w:sz w:val="18"/>
                <w:lang w:eastAsia="ja-JP"/>
              </w:rPr>
            </w:pPr>
            <w:ins w:id="9368" w:author="Hsuanli Lin (林烜立)" w:date="2023-04-26T23:45:00Z">
              <w:r w:rsidRPr="00EB5826">
                <w:rPr>
                  <w:rFonts w:ascii="Arial" w:eastAsia="Times New Roman" w:hAnsi="Arial" w:cs="Arial"/>
                  <w:sz w:val="18"/>
                  <w:lang w:eastAsia="ja-JP"/>
                </w:rPr>
                <w:t>eCCE</w:t>
              </w:r>
            </w:ins>
          </w:p>
        </w:tc>
        <w:tc>
          <w:tcPr>
            <w:tcW w:w="1276" w:type="dxa"/>
            <w:shd w:val="clear" w:color="auto" w:fill="auto"/>
          </w:tcPr>
          <w:p w14:paraId="33CB976F" w14:textId="77777777" w:rsidR="00EB5826" w:rsidRPr="00EB5826" w:rsidRDefault="00EB5826" w:rsidP="00EB5826">
            <w:pPr>
              <w:keepNext/>
              <w:keepLines/>
              <w:overflowPunct w:val="0"/>
              <w:autoSpaceDE w:val="0"/>
              <w:autoSpaceDN w:val="0"/>
              <w:adjustRightInd w:val="0"/>
              <w:spacing w:after="0"/>
              <w:jc w:val="center"/>
              <w:textAlignment w:val="baseline"/>
              <w:rPr>
                <w:ins w:id="9369" w:author="Hsuanli Lin (林烜立)" w:date="2023-04-26T23:45:00Z"/>
                <w:rFonts w:ascii="Arial" w:eastAsia="Times New Roman" w:hAnsi="Arial" w:cs="Arial"/>
                <w:noProof/>
                <w:kern w:val="2"/>
                <w:sz w:val="18"/>
                <w:lang w:eastAsia="ja-JP"/>
              </w:rPr>
            </w:pPr>
            <w:ins w:id="9370" w:author="Hsuanli Lin (林烜立)" w:date="2023-04-26T23:45:00Z">
              <w:r w:rsidRPr="00EB5826">
                <w:rPr>
                  <w:rFonts w:ascii="Arial" w:eastAsia="Times New Roman" w:hAnsi="Arial" w:cs="Arial"/>
                  <w:noProof/>
                  <w:kern w:val="2"/>
                  <w:sz w:val="18"/>
                  <w:lang w:eastAsia="ja-JP"/>
                </w:rPr>
                <w:t>2</w:t>
              </w:r>
            </w:ins>
          </w:p>
          <w:p w14:paraId="247D4D5A" w14:textId="77777777" w:rsidR="00EB5826" w:rsidRPr="00EB5826" w:rsidRDefault="00EB5826" w:rsidP="00EB5826">
            <w:pPr>
              <w:keepNext/>
              <w:keepLines/>
              <w:overflowPunct w:val="0"/>
              <w:autoSpaceDE w:val="0"/>
              <w:autoSpaceDN w:val="0"/>
              <w:adjustRightInd w:val="0"/>
              <w:spacing w:after="0"/>
              <w:textAlignment w:val="baseline"/>
              <w:rPr>
                <w:ins w:id="9371" w:author="Hsuanli Lin (林烜立)" w:date="2023-04-26T23:45:00Z"/>
                <w:rFonts w:ascii="Arial" w:eastAsia="Times New Roman" w:hAnsi="Arial" w:cs="Arial"/>
                <w:noProof/>
                <w:kern w:val="2"/>
                <w:sz w:val="18"/>
                <w:lang w:eastAsia="ja-JP"/>
              </w:rPr>
            </w:pPr>
          </w:p>
        </w:tc>
        <w:tc>
          <w:tcPr>
            <w:tcW w:w="2623" w:type="dxa"/>
            <w:vMerge/>
            <w:shd w:val="clear" w:color="auto" w:fill="auto"/>
          </w:tcPr>
          <w:p w14:paraId="760D28DE" w14:textId="77777777" w:rsidR="00EB5826" w:rsidRPr="00EB5826" w:rsidRDefault="00EB5826" w:rsidP="00EB5826">
            <w:pPr>
              <w:keepNext/>
              <w:keepLines/>
              <w:overflowPunct w:val="0"/>
              <w:autoSpaceDE w:val="0"/>
              <w:autoSpaceDN w:val="0"/>
              <w:adjustRightInd w:val="0"/>
              <w:spacing w:after="0"/>
              <w:textAlignment w:val="baseline"/>
              <w:rPr>
                <w:ins w:id="9372" w:author="Hsuanli Lin (林烜立)" w:date="2023-04-26T23:45:00Z"/>
                <w:rFonts w:ascii="Arial" w:eastAsia="Times New Roman" w:hAnsi="Arial" w:cs="Arial"/>
                <w:sz w:val="18"/>
                <w:lang w:eastAsia="ja-JP"/>
              </w:rPr>
            </w:pPr>
          </w:p>
        </w:tc>
      </w:tr>
      <w:tr w:rsidR="00EB5826" w:rsidRPr="00EB5826" w14:paraId="25E7CB82" w14:textId="77777777" w:rsidTr="004709AB">
        <w:trPr>
          <w:jc w:val="center"/>
          <w:ins w:id="9373" w:author="Hsuanli Lin (林烜立)" w:date="2023-04-26T23:45:00Z"/>
        </w:trPr>
        <w:tc>
          <w:tcPr>
            <w:tcW w:w="1271" w:type="dxa"/>
            <w:vMerge/>
            <w:shd w:val="clear" w:color="auto" w:fill="auto"/>
            <w:vAlign w:val="center"/>
          </w:tcPr>
          <w:p w14:paraId="1849B503" w14:textId="77777777" w:rsidR="00EB5826" w:rsidRPr="00EB5826" w:rsidRDefault="00EB5826" w:rsidP="00EB5826">
            <w:pPr>
              <w:keepNext/>
              <w:keepLines/>
              <w:overflowPunct w:val="0"/>
              <w:autoSpaceDE w:val="0"/>
              <w:autoSpaceDN w:val="0"/>
              <w:adjustRightInd w:val="0"/>
              <w:spacing w:after="0"/>
              <w:textAlignment w:val="baseline"/>
              <w:rPr>
                <w:ins w:id="9374" w:author="Hsuanli Lin (林烜立)" w:date="2023-04-26T23:45:00Z"/>
                <w:rFonts w:ascii="Arial" w:eastAsia="Times New Roman" w:hAnsi="Arial" w:cs="Arial"/>
                <w:sz w:val="18"/>
                <w:lang w:eastAsia="ja-JP"/>
              </w:rPr>
            </w:pPr>
          </w:p>
        </w:tc>
        <w:tc>
          <w:tcPr>
            <w:tcW w:w="1869" w:type="dxa"/>
            <w:shd w:val="clear" w:color="auto" w:fill="auto"/>
          </w:tcPr>
          <w:p w14:paraId="5EB1E877" w14:textId="77777777" w:rsidR="00EB5826" w:rsidRPr="00EB5826" w:rsidRDefault="00EB5826" w:rsidP="00EB5826">
            <w:pPr>
              <w:keepNext/>
              <w:keepLines/>
              <w:overflowPunct w:val="0"/>
              <w:autoSpaceDE w:val="0"/>
              <w:autoSpaceDN w:val="0"/>
              <w:adjustRightInd w:val="0"/>
              <w:spacing w:after="0"/>
              <w:textAlignment w:val="baseline"/>
              <w:rPr>
                <w:ins w:id="9375" w:author="Hsuanli Lin (林烜立)" w:date="2023-04-26T23:45:00Z"/>
                <w:rFonts w:ascii="Arial" w:eastAsia="Times New Roman" w:hAnsi="Arial" w:cs="Arial"/>
                <w:sz w:val="18"/>
                <w:lang w:eastAsia="ja-JP"/>
              </w:rPr>
            </w:pPr>
            <w:ins w:id="9376" w:author="Hsuanli Lin (林烜立)" w:date="2023-04-26T23:45:00Z">
              <w:r w:rsidRPr="00EB5826">
                <w:rPr>
                  <w:rFonts w:ascii="Arial" w:eastAsia="Times New Roman" w:hAnsi="Arial" w:cs="Arial"/>
                  <w:sz w:val="18"/>
                  <w:lang w:eastAsia="ja-JP"/>
                </w:rPr>
                <w:t>NPDCCH repetition level</w:t>
              </w:r>
            </w:ins>
          </w:p>
        </w:tc>
        <w:tc>
          <w:tcPr>
            <w:tcW w:w="709" w:type="dxa"/>
            <w:shd w:val="clear" w:color="auto" w:fill="auto"/>
          </w:tcPr>
          <w:p w14:paraId="6A2FF5CB" w14:textId="77777777" w:rsidR="00EB5826" w:rsidRPr="00EB5826" w:rsidRDefault="00EB5826" w:rsidP="00EB5826">
            <w:pPr>
              <w:keepNext/>
              <w:keepLines/>
              <w:overflowPunct w:val="0"/>
              <w:autoSpaceDE w:val="0"/>
              <w:autoSpaceDN w:val="0"/>
              <w:adjustRightInd w:val="0"/>
              <w:spacing w:after="0"/>
              <w:jc w:val="center"/>
              <w:textAlignment w:val="baseline"/>
              <w:rPr>
                <w:ins w:id="9377" w:author="Hsuanli Lin (林烜立)" w:date="2023-04-26T23:45:00Z"/>
                <w:rFonts w:ascii="Arial" w:eastAsia="Times New Roman" w:hAnsi="Arial" w:cs="Arial"/>
                <w:sz w:val="18"/>
                <w:lang w:eastAsia="ja-JP"/>
              </w:rPr>
            </w:pPr>
          </w:p>
        </w:tc>
        <w:tc>
          <w:tcPr>
            <w:tcW w:w="1276" w:type="dxa"/>
            <w:shd w:val="clear" w:color="auto" w:fill="auto"/>
          </w:tcPr>
          <w:p w14:paraId="4CF56169" w14:textId="77777777" w:rsidR="00EB5826" w:rsidRPr="00EB5826" w:rsidRDefault="00EB5826" w:rsidP="00EB5826">
            <w:pPr>
              <w:keepNext/>
              <w:keepLines/>
              <w:overflowPunct w:val="0"/>
              <w:autoSpaceDE w:val="0"/>
              <w:autoSpaceDN w:val="0"/>
              <w:adjustRightInd w:val="0"/>
              <w:spacing w:after="0"/>
              <w:jc w:val="center"/>
              <w:textAlignment w:val="baseline"/>
              <w:rPr>
                <w:ins w:id="9378" w:author="Hsuanli Lin (林烜立)" w:date="2023-04-26T23:45:00Z"/>
                <w:rFonts w:ascii="Arial" w:eastAsia="Times New Roman" w:hAnsi="Arial" w:cs="Arial"/>
                <w:noProof/>
                <w:kern w:val="2"/>
                <w:sz w:val="18"/>
                <w:lang w:eastAsia="en-GB"/>
              </w:rPr>
            </w:pPr>
            <w:ins w:id="9379" w:author="Hsuanli Lin (林烜立)" w:date="2023-04-26T23:45:00Z">
              <w:r w:rsidRPr="00EB5826">
                <w:rPr>
                  <w:rFonts w:ascii="Arial" w:eastAsia="Times New Roman" w:hAnsi="Arial" w:cs="Arial" w:hint="eastAsia"/>
                  <w:noProof/>
                  <w:kern w:val="2"/>
                  <w:sz w:val="18"/>
                  <w:lang w:eastAsia="en-GB"/>
                </w:rPr>
                <w:t>4</w:t>
              </w:r>
            </w:ins>
          </w:p>
        </w:tc>
        <w:tc>
          <w:tcPr>
            <w:tcW w:w="2623" w:type="dxa"/>
            <w:vMerge/>
            <w:shd w:val="clear" w:color="auto" w:fill="auto"/>
          </w:tcPr>
          <w:p w14:paraId="7CA6CBDD" w14:textId="77777777" w:rsidR="00EB5826" w:rsidRPr="00EB5826" w:rsidRDefault="00EB5826" w:rsidP="00EB5826">
            <w:pPr>
              <w:keepNext/>
              <w:keepLines/>
              <w:overflowPunct w:val="0"/>
              <w:autoSpaceDE w:val="0"/>
              <w:autoSpaceDN w:val="0"/>
              <w:adjustRightInd w:val="0"/>
              <w:spacing w:after="0"/>
              <w:textAlignment w:val="baseline"/>
              <w:rPr>
                <w:ins w:id="9380" w:author="Hsuanli Lin (林烜立)" w:date="2023-04-26T23:45:00Z"/>
                <w:rFonts w:ascii="Arial" w:eastAsia="Times New Roman" w:hAnsi="Arial" w:cs="Arial"/>
                <w:sz w:val="18"/>
                <w:lang w:eastAsia="ja-JP"/>
              </w:rPr>
            </w:pPr>
          </w:p>
        </w:tc>
      </w:tr>
      <w:tr w:rsidR="00EB5826" w:rsidRPr="00EB5826" w14:paraId="5650574A" w14:textId="77777777" w:rsidTr="004709AB">
        <w:trPr>
          <w:jc w:val="center"/>
          <w:ins w:id="9381" w:author="Hsuanli Lin (林烜立)" w:date="2023-04-26T23:45:00Z"/>
        </w:trPr>
        <w:tc>
          <w:tcPr>
            <w:tcW w:w="1271" w:type="dxa"/>
            <w:vMerge/>
            <w:shd w:val="clear" w:color="auto" w:fill="auto"/>
            <w:vAlign w:val="center"/>
          </w:tcPr>
          <w:p w14:paraId="4876F532" w14:textId="77777777" w:rsidR="00EB5826" w:rsidRPr="00EB5826" w:rsidRDefault="00EB5826" w:rsidP="00EB5826">
            <w:pPr>
              <w:keepNext/>
              <w:keepLines/>
              <w:overflowPunct w:val="0"/>
              <w:autoSpaceDE w:val="0"/>
              <w:autoSpaceDN w:val="0"/>
              <w:adjustRightInd w:val="0"/>
              <w:spacing w:after="0"/>
              <w:textAlignment w:val="baseline"/>
              <w:rPr>
                <w:ins w:id="9382" w:author="Hsuanli Lin (林烜立)" w:date="2023-04-26T23:45:00Z"/>
                <w:rFonts w:ascii="Arial" w:eastAsia="Times New Roman" w:hAnsi="Arial" w:cs="Arial"/>
                <w:sz w:val="18"/>
                <w:lang w:eastAsia="ja-JP"/>
              </w:rPr>
            </w:pPr>
          </w:p>
        </w:tc>
        <w:tc>
          <w:tcPr>
            <w:tcW w:w="1869" w:type="dxa"/>
            <w:shd w:val="clear" w:color="auto" w:fill="auto"/>
          </w:tcPr>
          <w:p w14:paraId="16A95722" w14:textId="77777777" w:rsidR="00EB5826" w:rsidRPr="00EB5826" w:rsidRDefault="00EB5826" w:rsidP="00EB5826">
            <w:pPr>
              <w:keepNext/>
              <w:keepLines/>
              <w:overflowPunct w:val="0"/>
              <w:autoSpaceDE w:val="0"/>
              <w:autoSpaceDN w:val="0"/>
              <w:adjustRightInd w:val="0"/>
              <w:spacing w:after="0"/>
              <w:textAlignment w:val="baseline"/>
              <w:rPr>
                <w:ins w:id="9383" w:author="Hsuanli Lin (林烜立)" w:date="2023-04-26T23:45:00Z"/>
                <w:rFonts w:ascii="Arial" w:eastAsia="Times New Roman" w:hAnsi="Arial" w:cs="Arial"/>
                <w:sz w:val="18"/>
                <w:lang w:eastAsia="ja-JP"/>
              </w:rPr>
            </w:pPr>
            <w:ins w:id="9384" w:author="Hsuanli Lin (林烜立)" w:date="2023-04-26T23:45:00Z">
              <w:r w:rsidRPr="00EB5826">
                <w:rPr>
                  <w:rFonts w:ascii="Arial" w:eastAsia="Times New Roman" w:hAnsi="Arial" w:cs="Arial"/>
                  <w:sz w:val="18"/>
                  <w:lang w:eastAsia="ja-JP"/>
                </w:rPr>
                <w:t>Ratio of NPDSCH to NRS EPRE</w:t>
              </w:r>
            </w:ins>
          </w:p>
        </w:tc>
        <w:tc>
          <w:tcPr>
            <w:tcW w:w="709" w:type="dxa"/>
            <w:shd w:val="clear" w:color="auto" w:fill="auto"/>
          </w:tcPr>
          <w:p w14:paraId="79807044" w14:textId="77777777" w:rsidR="00EB5826" w:rsidRPr="00EB5826" w:rsidRDefault="00EB5826" w:rsidP="00EB5826">
            <w:pPr>
              <w:keepNext/>
              <w:keepLines/>
              <w:overflowPunct w:val="0"/>
              <w:autoSpaceDE w:val="0"/>
              <w:autoSpaceDN w:val="0"/>
              <w:adjustRightInd w:val="0"/>
              <w:spacing w:after="0"/>
              <w:jc w:val="center"/>
              <w:textAlignment w:val="baseline"/>
              <w:rPr>
                <w:ins w:id="9385" w:author="Hsuanli Lin (林烜立)" w:date="2023-04-26T23:45:00Z"/>
                <w:rFonts w:ascii="Arial" w:eastAsia="Times New Roman" w:hAnsi="Arial" w:cs="Arial"/>
                <w:sz w:val="18"/>
                <w:lang w:eastAsia="ja-JP"/>
              </w:rPr>
            </w:pPr>
          </w:p>
        </w:tc>
        <w:tc>
          <w:tcPr>
            <w:tcW w:w="1276" w:type="dxa"/>
            <w:shd w:val="clear" w:color="auto" w:fill="auto"/>
          </w:tcPr>
          <w:p w14:paraId="4F5FD464" w14:textId="77777777" w:rsidR="00EB5826" w:rsidRPr="00EB5826" w:rsidRDefault="00EB5826" w:rsidP="00EB5826">
            <w:pPr>
              <w:keepNext/>
              <w:keepLines/>
              <w:overflowPunct w:val="0"/>
              <w:autoSpaceDE w:val="0"/>
              <w:autoSpaceDN w:val="0"/>
              <w:adjustRightInd w:val="0"/>
              <w:spacing w:after="0"/>
              <w:jc w:val="center"/>
              <w:textAlignment w:val="baseline"/>
              <w:rPr>
                <w:ins w:id="9386" w:author="Hsuanli Lin (林烜立)" w:date="2023-04-26T23:45:00Z"/>
                <w:rFonts w:ascii="Arial" w:eastAsia="MS Mincho" w:hAnsi="Arial" w:cs="Arial"/>
                <w:noProof/>
                <w:kern w:val="2"/>
                <w:sz w:val="18"/>
                <w:lang w:eastAsia="ja-JP"/>
              </w:rPr>
            </w:pPr>
            <w:ins w:id="9387" w:author="Hsuanli Lin (林烜立)" w:date="2023-04-26T23:45:00Z">
              <w:r w:rsidRPr="00EB5826">
                <w:rPr>
                  <w:rFonts w:ascii="Arial" w:eastAsia="MS Mincho" w:hAnsi="Arial" w:cs="Arial"/>
                  <w:noProof/>
                  <w:kern w:val="2"/>
                  <w:sz w:val="18"/>
                  <w:lang w:eastAsia="ja-JP"/>
                </w:rPr>
                <w:t>0</w:t>
              </w:r>
            </w:ins>
          </w:p>
        </w:tc>
        <w:tc>
          <w:tcPr>
            <w:tcW w:w="2623" w:type="dxa"/>
            <w:vMerge/>
            <w:shd w:val="clear" w:color="auto" w:fill="auto"/>
          </w:tcPr>
          <w:p w14:paraId="2A63EB8D" w14:textId="77777777" w:rsidR="00EB5826" w:rsidRPr="00EB5826" w:rsidRDefault="00EB5826" w:rsidP="00EB5826">
            <w:pPr>
              <w:keepNext/>
              <w:keepLines/>
              <w:overflowPunct w:val="0"/>
              <w:autoSpaceDE w:val="0"/>
              <w:autoSpaceDN w:val="0"/>
              <w:adjustRightInd w:val="0"/>
              <w:spacing w:after="0"/>
              <w:textAlignment w:val="baseline"/>
              <w:rPr>
                <w:ins w:id="9388" w:author="Hsuanli Lin (林烜立)" w:date="2023-04-26T23:45:00Z"/>
                <w:rFonts w:ascii="Arial" w:eastAsia="Times New Roman" w:hAnsi="Arial" w:cs="Arial"/>
                <w:sz w:val="18"/>
                <w:lang w:eastAsia="ja-JP"/>
              </w:rPr>
            </w:pPr>
          </w:p>
        </w:tc>
      </w:tr>
      <w:tr w:rsidR="00EB5826" w:rsidRPr="00EB5826" w14:paraId="116F77FD" w14:textId="77777777" w:rsidTr="004709AB">
        <w:trPr>
          <w:jc w:val="center"/>
          <w:ins w:id="9389" w:author="Hsuanli Lin (林烜立)" w:date="2023-04-26T23:45:00Z"/>
        </w:trPr>
        <w:tc>
          <w:tcPr>
            <w:tcW w:w="1271" w:type="dxa"/>
            <w:vMerge/>
            <w:shd w:val="clear" w:color="auto" w:fill="auto"/>
            <w:vAlign w:val="center"/>
          </w:tcPr>
          <w:p w14:paraId="63318E44" w14:textId="77777777" w:rsidR="00EB5826" w:rsidRPr="00EB5826" w:rsidRDefault="00EB5826" w:rsidP="00EB5826">
            <w:pPr>
              <w:keepNext/>
              <w:keepLines/>
              <w:overflowPunct w:val="0"/>
              <w:autoSpaceDE w:val="0"/>
              <w:autoSpaceDN w:val="0"/>
              <w:adjustRightInd w:val="0"/>
              <w:spacing w:after="0"/>
              <w:textAlignment w:val="baseline"/>
              <w:rPr>
                <w:ins w:id="9390" w:author="Hsuanli Lin (林烜立)" w:date="2023-04-26T23:45:00Z"/>
                <w:rFonts w:ascii="Arial" w:eastAsia="Times New Roman" w:hAnsi="Arial" w:cs="Arial"/>
                <w:sz w:val="18"/>
                <w:lang w:eastAsia="ja-JP"/>
              </w:rPr>
            </w:pPr>
          </w:p>
        </w:tc>
        <w:tc>
          <w:tcPr>
            <w:tcW w:w="1869" w:type="dxa"/>
            <w:shd w:val="clear" w:color="auto" w:fill="auto"/>
          </w:tcPr>
          <w:p w14:paraId="7F2BC57A" w14:textId="77777777" w:rsidR="00EB5826" w:rsidRPr="00EB5826" w:rsidRDefault="00EB5826" w:rsidP="00EB5826">
            <w:pPr>
              <w:keepNext/>
              <w:keepLines/>
              <w:overflowPunct w:val="0"/>
              <w:autoSpaceDE w:val="0"/>
              <w:autoSpaceDN w:val="0"/>
              <w:adjustRightInd w:val="0"/>
              <w:spacing w:after="0"/>
              <w:textAlignment w:val="baseline"/>
              <w:rPr>
                <w:ins w:id="9391" w:author="Hsuanli Lin (林烜立)" w:date="2023-04-26T23:45:00Z"/>
                <w:rFonts w:ascii="Arial" w:eastAsia="Times New Roman" w:hAnsi="Arial" w:cs="Arial"/>
                <w:sz w:val="18"/>
                <w:lang w:eastAsia="ja-JP"/>
              </w:rPr>
            </w:pPr>
            <w:ins w:id="9392" w:author="Hsuanli Lin (林烜立)" w:date="2023-04-26T23:45:00Z">
              <w:r w:rsidRPr="00EB5826">
                <w:rPr>
                  <w:rFonts w:ascii="Arial" w:eastAsia="Times New Roman" w:hAnsi="Arial" w:cs="Arial"/>
                  <w:sz w:val="18"/>
                  <w:lang w:eastAsia="ja-JP"/>
                </w:rPr>
                <w:t>Ratio of NPDCCH to NRS EPRE</w:t>
              </w:r>
            </w:ins>
          </w:p>
        </w:tc>
        <w:tc>
          <w:tcPr>
            <w:tcW w:w="709" w:type="dxa"/>
            <w:shd w:val="clear" w:color="auto" w:fill="auto"/>
          </w:tcPr>
          <w:p w14:paraId="4D43E669" w14:textId="77777777" w:rsidR="00EB5826" w:rsidRPr="00EB5826" w:rsidRDefault="00EB5826" w:rsidP="00EB5826">
            <w:pPr>
              <w:keepNext/>
              <w:keepLines/>
              <w:overflowPunct w:val="0"/>
              <w:autoSpaceDE w:val="0"/>
              <w:autoSpaceDN w:val="0"/>
              <w:adjustRightInd w:val="0"/>
              <w:spacing w:after="0"/>
              <w:jc w:val="center"/>
              <w:textAlignment w:val="baseline"/>
              <w:rPr>
                <w:ins w:id="9393" w:author="Hsuanli Lin (林烜立)" w:date="2023-04-26T23:45:00Z"/>
                <w:rFonts w:ascii="Arial" w:eastAsia="Times New Roman" w:hAnsi="Arial" w:cs="Arial"/>
                <w:sz w:val="18"/>
                <w:lang w:eastAsia="ja-JP"/>
              </w:rPr>
            </w:pPr>
          </w:p>
        </w:tc>
        <w:tc>
          <w:tcPr>
            <w:tcW w:w="1276" w:type="dxa"/>
            <w:shd w:val="clear" w:color="auto" w:fill="auto"/>
          </w:tcPr>
          <w:p w14:paraId="40EB252F" w14:textId="77777777" w:rsidR="00EB5826" w:rsidRPr="00EB5826" w:rsidRDefault="00EB5826" w:rsidP="00EB5826">
            <w:pPr>
              <w:keepNext/>
              <w:keepLines/>
              <w:overflowPunct w:val="0"/>
              <w:autoSpaceDE w:val="0"/>
              <w:autoSpaceDN w:val="0"/>
              <w:adjustRightInd w:val="0"/>
              <w:spacing w:after="0"/>
              <w:jc w:val="center"/>
              <w:textAlignment w:val="baseline"/>
              <w:rPr>
                <w:ins w:id="9394" w:author="Hsuanli Lin (林烜立)" w:date="2023-04-26T23:45:00Z"/>
                <w:rFonts w:ascii="Arial" w:eastAsia="Times New Roman" w:hAnsi="Arial" w:cs="Arial"/>
                <w:noProof/>
                <w:kern w:val="2"/>
                <w:sz w:val="18"/>
                <w:lang w:eastAsia="zh-CN"/>
              </w:rPr>
            </w:pPr>
            <w:ins w:id="9395" w:author="Hsuanli Lin (林烜立)" w:date="2023-04-26T23:45:00Z">
              <w:r w:rsidRPr="00EB5826">
                <w:rPr>
                  <w:rFonts w:ascii="Arial" w:eastAsia="Times New Roman" w:hAnsi="Arial" w:cs="Arial"/>
                  <w:noProof/>
                  <w:kern w:val="2"/>
                  <w:sz w:val="18"/>
                  <w:lang w:eastAsia="zh-CN"/>
                </w:rPr>
                <w:t>0</w:t>
              </w:r>
            </w:ins>
          </w:p>
        </w:tc>
        <w:tc>
          <w:tcPr>
            <w:tcW w:w="2623" w:type="dxa"/>
            <w:vMerge/>
            <w:shd w:val="clear" w:color="auto" w:fill="auto"/>
          </w:tcPr>
          <w:p w14:paraId="17FE4A27" w14:textId="77777777" w:rsidR="00EB5826" w:rsidRPr="00EB5826" w:rsidRDefault="00EB5826" w:rsidP="00EB5826">
            <w:pPr>
              <w:keepNext/>
              <w:keepLines/>
              <w:overflowPunct w:val="0"/>
              <w:autoSpaceDE w:val="0"/>
              <w:autoSpaceDN w:val="0"/>
              <w:adjustRightInd w:val="0"/>
              <w:spacing w:after="0"/>
              <w:textAlignment w:val="baseline"/>
              <w:rPr>
                <w:ins w:id="9396" w:author="Hsuanli Lin (林烜立)" w:date="2023-04-26T23:45:00Z"/>
                <w:rFonts w:ascii="Arial" w:eastAsia="Times New Roman" w:hAnsi="Arial" w:cs="Arial"/>
                <w:sz w:val="18"/>
                <w:lang w:eastAsia="ja-JP"/>
              </w:rPr>
            </w:pPr>
          </w:p>
        </w:tc>
      </w:tr>
      <w:tr w:rsidR="00EB5826" w:rsidRPr="00EB5826" w14:paraId="677E25B2" w14:textId="77777777" w:rsidTr="004709AB">
        <w:trPr>
          <w:jc w:val="center"/>
          <w:ins w:id="9397" w:author="Hsuanli Lin (林烜立)" w:date="2023-04-26T23:45:00Z"/>
        </w:trPr>
        <w:tc>
          <w:tcPr>
            <w:tcW w:w="1271" w:type="dxa"/>
            <w:vMerge w:val="restart"/>
            <w:shd w:val="clear" w:color="auto" w:fill="auto"/>
            <w:vAlign w:val="center"/>
          </w:tcPr>
          <w:p w14:paraId="7C5AD2C3" w14:textId="77777777" w:rsidR="00EB5826" w:rsidRPr="00EB5826" w:rsidRDefault="00EB5826" w:rsidP="00EB5826">
            <w:pPr>
              <w:keepNext/>
              <w:keepLines/>
              <w:overflowPunct w:val="0"/>
              <w:autoSpaceDE w:val="0"/>
              <w:autoSpaceDN w:val="0"/>
              <w:adjustRightInd w:val="0"/>
              <w:spacing w:after="0"/>
              <w:textAlignment w:val="baseline"/>
              <w:rPr>
                <w:ins w:id="9398" w:author="Hsuanli Lin (林烜立)" w:date="2023-04-26T23:45:00Z"/>
                <w:rFonts w:ascii="Arial" w:eastAsia="Times New Roman" w:hAnsi="Arial" w:cs="Arial"/>
                <w:sz w:val="18"/>
                <w:lang w:eastAsia="ja-JP"/>
              </w:rPr>
            </w:pPr>
            <w:ins w:id="9399" w:author="Hsuanli Lin (林烜立)" w:date="2023-04-26T23:45:00Z">
              <w:r w:rsidRPr="00EB5826">
                <w:rPr>
                  <w:rFonts w:ascii="Arial" w:eastAsia="Times New Roman" w:hAnsi="Arial" w:cs="Arial"/>
                  <w:sz w:val="18"/>
                  <w:lang w:eastAsia="ja-JP"/>
                </w:rPr>
                <w:t>Out of sync transmission parameters</w:t>
              </w:r>
            </w:ins>
          </w:p>
          <w:p w14:paraId="43548956" w14:textId="77777777" w:rsidR="00EB5826" w:rsidRPr="00EB5826" w:rsidRDefault="00EB5826" w:rsidP="00EB5826">
            <w:pPr>
              <w:keepNext/>
              <w:keepLines/>
              <w:overflowPunct w:val="0"/>
              <w:autoSpaceDE w:val="0"/>
              <w:autoSpaceDN w:val="0"/>
              <w:adjustRightInd w:val="0"/>
              <w:spacing w:after="0"/>
              <w:textAlignment w:val="baseline"/>
              <w:rPr>
                <w:ins w:id="9400" w:author="Hsuanli Lin (林烜立)" w:date="2023-04-26T23:45:00Z"/>
                <w:rFonts w:ascii="Arial" w:eastAsia="Times New Roman" w:hAnsi="Arial" w:cs="Arial"/>
                <w:sz w:val="18"/>
                <w:lang w:eastAsia="ja-JP"/>
              </w:rPr>
            </w:pPr>
            <w:ins w:id="9401" w:author="Hsuanli Lin (林烜立)" w:date="2023-04-26T23:45:00Z">
              <w:r w:rsidRPr="00EB5826">
                <w:rPr>
                  <w:rFonts w:ascii="Arial" w:eastAsia="Times New Roman" w:hAnsi="Arial" w:cs="Arial"/>
                  <w:sz w:val="18"/>
                  <w:lang w:eastAsia="ja-JP"/>
                </w:rPr>
                <w:t>(Note 1)</w:t>
              </w:r>
            </w:ins>
          </w:p>
        </w:tc>
        <w:tc>
          <w:tcPr>
            <w:tcW w:w="1869" w:type="dxa"/>
            <w:shd w:val="clear" w:color="auto" w:fill="auto"/>
          </w:tcPr>
          <w:p w14:paraId="1D2583E2" w14:textId="77777777" w:rsidR="00EB5826" w:rsidRPr="00EB5826" w:rsidRDefault="00EB5826" w:rsidP="00EB5826">
            <w:pPr>
              <w:keepNext/>
              <w:keepLines/>
              <w:overflowPunct w:val="0"/>
              <w:autoSpaceDE w:val="0"/>
              <w:autoSpaceDN w:val="0"/>
              <w:adjustRightInd w:val="0"/>
              <w:spacing w:after="0"/>
              <w:textAlignment w:val="baseline"/>
              <w:rPr>
                <w:ins w:id="9402" w:author="Hsuanli Lin (林烜立)" w:date="2023-04-26T23:45:00Z"/>
                <w:rFonts w:ascii="Arial" w:eastAsia="Times New Roman" w:hAnsi="Arial" w:cs="Arial"/>
                <w:sz w:val="18"/>
                <w:lang w:eastAsia="ja-JP"/>
              </w:rPr>
            </w:pPr>
            <w:ins w:id="9403" w:author="Hsuanli Lin (林烜立)" w:date="2023-04-26T23:45:00Z">
              <w:r w:rsidRPr="00EB5826">
                <w:rPr>
                  <w:rFonts w:ascii="Arial" w:eastAsia="Times New Roman" w:hAnsi="Arial" w:cs="Arial"/>
                  <w:sz w:val="18"/>
                  <w:lang w:eastAsia="ja-JP"/>
                </w:rPr>
                <w:t>DCI format</w:t>
              </w:r>
            </w:ins>
          </w:p>
        </w:tc>
        <w:tc>
          <w:tcPr>
            <w:tcW w:w="709" w:type="dxa"/>
            <w:shd w:val="clear" w:color="auto" w:fill="auto"/>
          </w:tcPr>
          <w:p w14:paraId="43412E32" w14:textId="77777777" w:rsidR="00EB5826" w:rsidRPr="00EB5826" w:rsidRDefault="00EB5826" w:rsidP="00EB5826">
            <w:pPr>
              <w:keepNext/>
              <w:keepLines/>
              <w:overflowPunct w:val="0"/>
              <w:autoSpaceDE w:val="0"/>
              <w:autoSpaceDN w:val="0"/>
              <w:adjustRightInd w:val="0"/>
              <w:spacing w:after="0"/>
              <w:jc w:val="center"/>
              <w:textAlignment w:val="baseline"/>
              <w:rPr>
                <w:ins w:id="9404" w:author="Hsuanli Lin (林烜立)" w:date="2023-04-26T23:45:00Z"/>
                <w:rFonts w:ascii="Arial" w:eastAsia="Times New Roman" w:hAnsi="Arial" w:cs="Arial"/>
                <w:sz w:val="18"/>
                <w:lang w:eastAsia="ja-JP"/>
              </w:rPr>
            </w:pPr>
          </w:p>
        </w:tc>
        <w:tc>
          <w:tcPr>
            <w:tcW w:w="1276" w:type="dxa"/>
            <w:shd w:val="clear" w:color="auto" w:fill="auto"/>
          </w:tcPr>
          <w:p w14:paraId="36961DBD" w14:textId="77777777" w:rsidR="00EB5826" w:rsidRPr="00EB5826" w:rsidRDefault="00EB5826" w:rsidP="00EB5826">
            <w:pPr>
              <w:keepNext/>
              <w:keepLines/>
              <w:overflowPunct w:val="0"/>
              <w:autoSpaceDE w:val="0"/>
              <w:autoSpaceDN w:val="0"/>
              <w:adjustRightInd w:val="0"/>
              <w:spacing w:after="0"/>
              <w:jc w:val="center"/>
              <w:textAlignment w:val="baseline"/>
              <w:rPr>
                <w:ins w:id="9405" w:author="Hsuanli Lin (林烜立)" w:date="2023-04-26T23:45:00Z"/>
                <w:rFonts w:ascii="Arial" w:eastAsia="Times New Roman" w:hAnsi="Arial" w:cs="Arial"/>
                <w:noProof/>
                <w:kern w:val="2"/>
                <w:sz w:val="18"/>
                <w:lang w:eastAsia="ja-JP"/>
              </w:rPr>
            </w:pPr>
            <w:ins w:id="9406" w:author="Hsuanli Lin (林烜立)" w:date="2023-04-26T23:45:00Z">
              <w:r w:rsidRPr="00EB5826">
                <w:rPr>
                  <w:rFonts w:ascii="Arial" w:eastAsia="Times New Roman" w:hAnsi="Arial" w:cs="Arial"/>
                  <w:noProof/>
                  <w:kern w:val="2"/>
                  <w:sz w:val="18"/>
                  <w:lang w:eastAsia="ja-JP"/>
                </w:rPr>
                <w:t>Format N1</w:t>
              </w:r>
            </w:ins>
          </w:p>
        </w:tc>
        <w:tc>
          <w:tcPr>
            <w:tcW w:w="2623" w:type="dxa"/>
            <w:shd w:val="clear" w:color="auto" w:fill="auto"/>
          </w:tcPr>
          <w:p w14:paraId="37FFB2E1" w14:textId="77777777" w:rsidR="00EB5826" w:rsidRPr="00EB5826" w:rsidRDefault="00EB5826" w:rsidP="00EB5826">
            <w:pPr>
              <w:keepNext/>
              <w:keepLines/>
              <w:overflowPunct w:val="0"/>
              <w:autoSpaceDE w:val="0"/>
              <w:autoSpaceDN w:val="0"/>
              <w:adjustRightInd w:val="0"/>
              <w:spacing w:after="0"/>
              <w:textAlignment w:val="baseline"/>
              <w:rPr>
                <w:ins w:id="9407" w:author="Hsuanli Lin (林烜立)" w:date="2023-04-26T23:45:00Z"/>
                <w:rFonts w:ascii="Arial" w:eastAsia="Times New Roman" w:hAnsi="Arial" w:cs="Arial"/>
                <w:sz w:val="18"/>
                <w:lang w:eastAsia="ja-JP"/>
              </w:rPr>
            </w:pPr>
            <w:ins w:id="9408" w:author="Hsuanli Lin (林烜立)" w:date="2023-04-26T23:45:00Z">
              <w:r w:rsidRPr="00EB5826">
                <w:rPr>
                  <w:rFonts w:ascii="Arial" w:eastAsia="Times New Roman" w:hAnsi="Arial" w:cs="Arial"/>
                  <w:sz w:val="18"/>
                  <w:lang w:eastAsia="ja-JP"/>
                </w:rPr>
                <w:t>As defined in TS 36.212</w:t>
              </w:r>
              <w:r w:rsidRPr="00EB5826">
                <w:rPr>
                  <w:rFonts w:ascii="Arial" w:eastAsia="Times New Roman" w:hAnsi="Arial" w:cs="Arial" w:hint="eastAsia"/>
                  <w:sz w:val="18"/>
                  <w:lang w:eastAsia="en-GB"/>
                </w:rPr>
                <w:t xml:space="preserve"> </w:t>
              </w:r>
              <w:r w:rsidRPr="00EB5826">
                <w:rPr>
                  <w:rFonts w:ascii="Arial" w:eastAsia="Times New Roman" w:hAnsi="Arial" w:cs="Arial"/>
                  <w:sz w:val="18"/>
                  <w:lang w:eastAsia="ja-JP"/>
                </w:rPr>
                <w:t>[21]</w:t>
              </w:r>
            </w:ins>
          </w:p>
        </w:tc>
      </w:tr>
      <w:tr w:rsidR="00EB5826" w:rsidRPr="00EB5826" w14:paraId="5B143CE0" w14:textId="77777777" w:rsidTr="004709AB">
        <w:trPr>
          <w:jc w:val="center"/>
          <w:ins w:id="9409" w:author="Hsuanli Lin (林烜立)" w:date="2023-04-26T23:45:00Z"/>
        </w:trPr>
        <w:tc>
          <w:tcPr>
            <w:tcW w:w="1271" w:type="dxa"/>
            <w:vMerge/>
            <w:shd w:val="clear" w:color="auto" w:fill="auto"/>
          </w:tcPr>
          <w:p w14:paraId="6D791433" w14:textId="77777777" w:rsidR="00EB5826" w:rsidRPr="00EB5826" w:rsidRDefault="00EB5826" w:rsidP="00EB5826">
            <w:pPr>
              <w:keepNext/>
              <w:keepLines/>
              <w:overflowPunct w:val="0"/>
              <w:autoSpaceDE w:val="0"/>
              <w:autoSpaceDN w:val="0"/>
              <w:adjustRightInd w:val="0"/>
              <w:spacing w:after="0"/>
              <w:textAlignment w:val="baseline"/>
              <w:rPr>
                <w:ins w:id="9410" w:author="Hsuanli Lin (林烜立)" w:date="2023-04-26T23:45:00Z"/>
                <w:rFonts w:ascii="Arial" w:eastAsia="Times New Roman" w:hAnsi="Arial" w:cs="Arial"/>
                <w:sz w:val="18"/>
                <w:lang w:eastAsia="ja-JP"/>
              </w:rPr>
            </w:pPr>
          </w:p>
        </w:tc>
        <w:tc>
          <w:tcPr>
            <w:tcW w:w="1869" w:type="dxa"/>
            <w:shd w:val="clear" w:color="auto" w:fill="auto"/>
          </w:tcPr>
          <w:p w14:paraId="5908D001" w14:textId="77777777" w:rsidR="00EB5826" w:rsidRPr="00EB5826" w:rsidRDefault="00EB5826" w:rsidP="00EB5826">
            <w:pPr>
              <w:keepNext/>
              <w:keepLines/>
              <w:overflowPunct w:val="0"/>
              <w:autoSpaceDE w:val="0"/>
              <w:autoSpaceDN w:val="0"/>
              <w:adjustRightInd w:val="0"/>
              <w:spacing w:after="0"/>
              <w:textAlignment w:val="baseline"/>
              <w:rPr>
                <w:ins w:id="9411" w:author="Hsuanli Lin (林烜立)" w:date="2023-04-26T23:45:00Z"/>
                <w:rFonts w:ascii="Arial" w:eastAsia="Times New Roman" w:hAnsi="Arial" w:cs="Arial"/>
                <w:sz w:val="18"/>
                <w:lang w:eastAsia="ja-JP"/>
              </w:rPr>
            </w:pPr>
            <w:ins w:id="9412" w:author="Hsuanli Lin (林烜立)" w:date="2023-04-26T23:45:00Z">
              <w:r w:rsidRPr="00EB5826">
                <w:rPr>
                  <w:rFonts w:ascii="Arial" w:eastAsia="Times New Roman" w:hAnsi="Arial" w:cs="Arial"/>
                  <w:sz w:val="18"/>
                  <w:lang w:eastAsia="ja-JP"/>
                </w:rPr>
                <w:t>Number of OFDM symbols for legacy control channels</w:t>
              </w:r>
            </w:ins>
          </w:p>
        </w:tc>
        <w:tc>
          <w:tcPr>
            <w:tcW w:w="709" w:type="dxa"/>
            <w:shd w:val="clear" w:color="auto" w:fill="auto"/>
          </w:tcPr>
          <w:p w14:paraId="42208A5C" w14:textId="77777777" w:rsidR="00EB5826" w:rsidRPr="00EB5826" w:rsidRDefault="00EB5826" w:rsidP="00EB5826">
            <w:pPr>
              <w:keepNext/>
              <w:keepLines/>
              <w:overflowPunct w:val="0"/>
              <w:autoSpaceDE w:val="0"/>
              <w:autoSpaceDN w:val="0"/>
              <w:adjustRightInd w:val="0"/>
              <w:spacing w:after="0"/>
              <w:jc w:val="center"/>
              <w:textAlignment w:val="baseline"/>
              <w:rPr>
                <w:ins w:id="9413" w:author="Hsuanli Lin (林烜立)" w:date="2023-04-26T23:45:00Z"/>
                <w:rFonts w:ascii="Arial" w:eastAsia="Times New Roman" w:hAnsi="Arial" w:cs="Arial"/>
                <w:sz w:val="18"/>
                <w:lang w:eastAsia="ja-JP"/>
              </w:rPr>
            </w:pPr>
          </w:p>
        </w:tc>
        <w:tc>
          <w:tcPr>
            <w:tcW w:w="1276" w:type="dxa"/>
            <w:shd w:val="clear" w:color="auto" w:fill="auto"/>
          </w:tcPr>
          <w:p w14:paraId="7568B6A6" w14:textId="77777777" w:rsidR="00EB5826" w:rsidRPr="00EB5826" w:rsidRDefault="00EB5826" w:rsidP="00EB5826">
            <w:pPr>
              <w:keepNext/>
              <w:keepLines/>
              <w:overflowPunct w:val="0"/>
              <w:autoSpaceDE w:val="0"/>
              <w:autoSpaceDN w:val="0"/>
              <w:adjustRightInd w:val="0"/>
              <w:spacing w:after="0"/>
              <w:jc w:val="center"/>
              <w:textAlignment w:val="baseline"/>
              <w:rPr>
                <w:ins w:id="9414" w:author="Hsuanli Lin (林烜立)" w:date="2023-04-26T23:45:00Z"/>
                <w:rFonts w:ascii="Arial" w:eastAsia="MS Mincho" w:hAnsi="Arial" w:cs="Arial"/>
                <w:noProof/>
                <w:kern w:val="2"/>
                <w:sz w:val="18"/>
                <w:lang w:eastAsia="ja-JP"/>
              </w:rPr>
            </w:pPr>
            <w:ins w:id="9415" w:author="Hsuanli Lin (林烜立)" w:date="2023-04-26T23:45:00Z">
              <w:r w:rsidRPr="00EB5826">
                <w:rPr>
                  <w:rFonts w:ascii="Arial" w:eastAsia="MS Mincho" w:hAnsi="Arial" w:cs="Arial"/>
                  <w:noProof/>
                  <w:kern w:val="2"/>
                  <w:sz w:val="18"/>
                  <w:lang w:eastAsia="ja-JP"/>
                </w:rPr>
                <w:t>3</w:t>
              </w:r>
            </w:ins>
          </w:p>
        </w:tc>
        <w:tc>
          <w:tcPr>
            <w:tcW w:w="2623" w:type="dxa"/>
            <w:vMerge w:val="restart"/>
            <w:shd w:val="clear" w:color="auto" w:fill="auto"/>
          </w:tcPr>
          <w:p w14:paraId="4D33E63B" w14:textId="77777777" w:rsidR="00EB5826" w:rsidRPr="00EB5826" w:rsidRDefault="00EB5826" w:rsidP="00EB5826">
            <w:pPr>
              <w:keepNext/>
              <w:keepLines/>
              <w:overflowPunct w:val="0"/>
              <w:autoSpaceDE w:val="0"/>
              <w:autoSpaceDN w:val="0"/>
              <w:adjustRightInd w:val="0"/>
              <w:spacing w:after="0"/>
              <w:textAlignment w:val="baseline"/>
              <w:rPr>
                <w:ins w:id="9416" w:author="Hsuanli Lin (林烜立)" w:date="2023-04-26T23:45:00Z"/>
                <w:rFonts w:ascii="Arial" w:eastAsia="Times New Roman" w:hAnsi="Arial" w:cs="Arial"/>
                <w:sz w:val="18"/>
                <w:lang w:eastAsia="ja-JP"/>
              </w:rPr>
            </w:pPr>
            <w:ins w:id="9417" w:author="Hsuanli Lin (林烜立)" w:date="2023-04-26T23:45:00Z">
              <w:r w:rsidRPr="00EB5826">
                <w:rPr>
                  <w:rFonts w:ascii="Arial" w:eastAsia="Times New Roman" w:hAnsi="Arial" w:cs="Arial"/>
                  <w:sz w:val="18"/>
                  <w:lang w:eastAsia="ja-JP"/>
                </w:rPr>
                <w:t xml:space="preserve">Out of sync threshold </w:t>
              </w:r>
              <w:r w:rsidRPr="00EB5826">
                <w:rPr>
                  <w:rFonts w:ascii="Arial" w:eastAsia="?? ??" w:hAnsi="Arial"/>
                  <w:sz w:val="18"/>
                  <w:lang w:eastAsia="en-GB"/>
                </w:rPr>
                <w:t>Q</w:t>
              </w:r>
              <w:r w:rsidRPr="00EB5826">
                <w:rPr>
                  <w:rFonts w:ascii="Arial" w:eastAsia="?? ??" w:hAnsi="Arial"/>
                  <w:sz w:val="18"/>
                  <w:vertAlign w:val="subscript"/>
                  <w:lang w:eastAsia="en-GB"/>
                </w:rPr>
                <w:t>out</w:t>
              </w:r>
              <w:r w:rsidRPr="00EB5826">
                <w:rPr>
                  <w:rFonts w:ascii="Arial" w:eastAsia="Times New Roman" w:hAnsi="Arial" w:hint="eastAsia"/>
                  <w:sz w:val="18"/>
                  <w:vertAlign w:val="subscript"/>
                  <w:lang w:eastAsia="zh-CN"/>
                </w:rPr>
                <w:t>_NB-IoT</w:t>
              </w:r>
              <w:r w:rsidRPr="00EB5826">
                <w:rPr>
                  <w:rFonts w:ascii="Arial" w:eastAsia="Times New Roman" w:hAnsi="Arial" w:cs="Arial"/>
                  <w:sz w:val="18"/>
                  <w:lang w:eastAsia="ja-JP"/>
                </w:rPr>
                <w:t xml:space="preserve"> and the corresponding hypothetical NPDCCH transmission parameters are as specified in clause</w:t>
              </w:r>
              <w:r w:rsidRPr="00EB5826">
                <w:rPr>
                  <w:rFonts w:ascii="Arial" w:eastAsia="Times New Roman" w:hAnsi="Arial" w:cs="Arial" w:hint="eastAsia"/>
                  <w:sz w:val="18"/>
                  <w:lang w:eastAsia="en-GB"/>
                </w:rPr>
                <w:t xml:space="preserve"> </w:t>
              </w:r>
              <w:r w:rsidRPr="00EB5826">
                <w:rPr>
                  <w:rFonts w:ascii="Arial" w:eastAsia="Times New Roman" w:hAnsi="Arial" w:cs="Arial"/>
                  <w:sz w:val="18"/>
                  <w:lang w:eastAsia="ja-JP"/>
                </w:rPr>
                <w:t>7.23A.2 and Table 7.23A.2-1 respectively.</w:t>
              </w:r>
            </w:ins>
          </w:p>
        </w:tc>
      </w:tr>
      <w:tr w:rsidR="00EB5826" w:rsidRPr="00EB5826" w14:paraId="48FEF102" w14:textId="77777777" w:rsidTr="004709AB">
        <w:trPr>
          <w:jc w:val="center"/>
          <w:ins w:id="9418" w:author="Hsuanli Lin (林烜立)" w:date="2023-04-26T23:45:00Z"/>
        </w:trPr>
        <w:tc>
          <w:tcPr>
            <w:tcW w:w="1271" w:type="dxa"/>
            <w:vMerge/>
            <w:shd w:val="clear" w:color="auto" w:fill="auto"/>
          </w:tcPr>
          <w:p w14:paraId="3270363E" w14:textId="77777777" w:rsidR="00EB5826" w:rsidRPr="00EB5826" w:rsidRDefault="00EB5826" w:rsidP="00EB5826">
            <w:pPr>
              <w:keepNext/>
              <w:keepLines/>
              <w:overflowPunct w:val="0"/>
              <w:autoSpaceDE w:val="0"/>
              <w:autoSpaceDN w:val="0"/>
              <w:adjustRightInd w:val="0"/>
              <w:spacing w:after="0"/>
              <w:textAlignment w:val="baseline"/>
              <w:rPr>
                <w:ins w:id="9419" w:author="Hsuanli Lin (林烜立)" w:date="2023-04-26T23:45:00Z"/>
                <w:rFonts w:ascii="Arial" w:eastAsia="Times New Roman" w:hAnsi="Arial" w:cs="Arial"/>
                <w:sz w:val="18"/>
                <w:lang w:eastAsia="ja-JP"/>
              </w:rPr>
            </w:pPr>
          </w:p>
        </w:tc>
        <w:tc>
          <w:tcPr>
            <w:tcW w:w="1869" w:type="dxa"/>
            <w:shd w:val="clear" w:color="auto" w:fill="auto"/>
          </w:tcPr>
          <w:p w14:paraId="15DDAC56" w14:textId="77777777" w:rsidR="00EB5826" w:rsidRPr="00EB5826" w:rsidRDefault="00EB5826" w:rsidP="00EB5826">
            <w:pPr>
              <w:keepNext/>
              <w:keepLines/>
              <w:overflowPunct w:val="0"/>
              <w:autoSpaceDE w:val="0"/>
              <w:autoSpaceDN w:val="0"/>
              <w:adjustRightInd w:val="0"/>
              <w:spacing w:after="0"/>
              <w:textAlignment w:val="baseline"/>
              <w:rPr>
                <w:ins w:id="9420" w:author="Hsuanli Lin (林烜立)" w:date="2023-04-26T23:45:00Z"/>
                <w:rFonts w:ascii="Arial" w:eastAsia="Times New Roman" w:hAnsi="Arial" w:cs="Arial"/>
                <w:sz w:val="18"/>
                <w:lang w:eastAsia="ja-JP"/>
              </w:rPr>
            </w:pPr>
            <w:ins w:id="9421" w:author="Hsuanli Lin (林烜立)" w:date="2023-04-26T23:45:00Z">
              <w:r w:rsidRPr="00EB5826">
                <w:rPr>
                  <w:rFonts w:ascii="Arial" w:eastAsia="Times New Roman" w:hAnsi="Arial" w:cs="Arial"/>
                  <w:sz w:val="18"/>
                  <w:lang w:eastAsia="ja-JP"/>
                </w:rPr>
                <w:t xml:space="preserve">NPDCCH aggregation level </w:t>
              </w:r>
            </w:ins>
          </w:p>
        </w:tc>
        <w:tc>
          <w:tcPr>
            <w:tcW w:w="709" w:type="dxa"/>
            <w:shd w:val="clear" w:color="auto" w:fill="auto"/>
          </w:tcPr>
          <w:p w14:paraId="7429217A" w14:textId="77777777" w:rsidR="00EB5826" w:rsidRPr="00EB5826" w:rsidRDefault="00EB5826" w:rsidP="00EB5826">
            <w:pPr>
              <w:keepNext/>
              <w:keepLines/>
              <w:overflowPunct w:val="0"/>
              <w:autoSpaceDE w:val="0"/>
              <w:autoSpaceDN w:val="0"/>
              <w:adjustRightInd w:val="0"/>
              <w:spacing w:after="0"/>
              <w:jc w:val="center"/>
              <w:textAlignment w:val="baseline"/>
              <w:rPr>
                <w:ins w:id="9422" w:author="Hsuanli Lin (林烜立)" w:date="2023-04-26T23:45:00Z"/>
                <w:rFonts w:ascii="Arial" w:eastAsia="Times New Roman" w:hAnsi="Arial" w:cs="Arial"/>
                <w:sz w:val="18"/>
                <w:lang w:eastAsia="ja-JP"/>
              </w:rPr>
            </w:pPr>
            <w:ins w:id="9423" w:author="Hsuanli Lin (林烜立)" w:date="2023-04-26T23:45:00Z">
              <w:r w:rsidRPr="00EB5826">
                <w:rPr>
                  <w:rFonts w:ascii="Arial" w:eastAsia="Times New Roman" w:hAnsi="Arial" w:cs="Arial"/>
                  <w:sz w:val="18"/>
                  <w:lang w:eastAsia="ja-JP"/>
                </w:rPr>
                <w:t>eCCE</w:t>
              </w:r>
            </w:ins>
          </w:p>
        </w:tc>
        <w:tc>
          <w:tcPr>
            <w:tcW w:w="1276" w:type="dxa"/>
            <w:shd w:val="clear" w:color="auto" w:fill="auto"/>
          </w:tcPr>
          <w:p w14:paraId="68F63509" w14:textId="77777777" w:rsidR="00EB5826" w:rsidRPr="00EB5826" w:rsidRDefault="00EB5826" w:rsidP="00EB5826">
            <w:pPr>
              <w:keepNext/>
              <w:keepLines/>
              <w:overflowPunct w:val="0"/>
              <w:autoSpaceDE w:val="0"/>
              <w:autoSpaceDN w:val="0"/>
              <w:adjustRightInd w:val="0"/>
              <w:spacing w:after="0"/>
              <w:jc w:val="center"/>
              <w:textAlignment w:val="baseline"/>
              <w:rPr>
                <w:ins w:id="9424" w:author="Hsuanli Lin (林烜立)" w:date="2023-04-26T23:45:00Z"/>
                <w:rFonts w:ascii="Arial" w:eastAsia="MS Mincho" w:hAnsi="Arial" w:cs="Arial"/>
                <w:noProof/>
                <w:kern w:val="2"/>
                <w:sz w:val="18"/>
                <w:lang w:eastAsia="ja-JP"/>
              </w:rPr>
            </w:pPr>
            <w:ins w:id="9425" w:author="Hsuanli Lin (林烜立)" w:date="2023-04-26T23:45:00Z">
              <w:r w:rsidRPr="00EB5826">
                <w:rPr>
                  <w:rFonts w:ascii="Arial" w:eastAsia="Times New Roman" w:hAnsi="Arial" w:cs="Arial"/>
                  <w:noProof/>
                  <w:sz w:val="18"/>
                  <w:lang w:eastAsia="ja-JP"/>
                </w:rPr>
                <w:t>2</w:t>
              </w:r>
            </w:ins>
          </w:p>
        </w:tc>
        <w:tc>
          <w:tcPr>
            <w:tcW w:w="2623" w:type="dxa"/>
            <w:vMerge/>
            <w:shd w:val="clear" w:color="auto" w:fill="auto"/>
          </w:tcPr>
          <w:p w14:paraId="485D93E1" w14:textId="77777777" w:rsidR="00EB5826" w:rsidRPr="00EB5826" w:rsidRDefault="00EB5826" w:rsidP="00EB5826">
            <w:pPr>
              <w:keepNext/>
              <w:keepLines/>
              <w:overflowPunct w:val="0"/>
              <w:autoSpaceDE w:val="0"/>
              <w:autoSpaceDN w:val="0"/>
              <w:adjustRightInd w:val="0"/>
              <w:spacing w:after="0"/>
              <w:textAlignment w:val="baseline"/>
              <w:rPr>
                <w:ins w:id="9426" w:author="Hsuanli Lin (林烜立)" w:date="2023-04-26T23:45:00Z"/>
                <w:rFonts w:ascii="Arial" w:eastAsia="Times New Roman" w:hAnsi="Arial" w:cs="Arial"/>
                <w:sz w:val="18"/>
                <w:lang w:eastAsia="ja-JP"/>
              </w:rPr>
            </w:pPr>
          </w:p>
        </w:tc>
      </w:tr>
      <w:tr w:rsidR="00EB5826" w:rsidRPr="00EB5826" w14:paraId="7C6B7EE9" w14:textId="77777777" w:rsidTr="004709AB">
        <w:trPr>
          <w:jc w:val="center"/>
          <w:ins w:id="9427" w:author="Hsuanli Lin (林烜立)" w:date="2023-04-26T23:45:00Z"/>
        </w:trPr>
        <w:tc>
          <w:tcPr>
            <w:tcW w:w="1271" w:type="dxa"/>
            <w:vMerge/>
            <w:shd w:val="clear" w:color="auto" w:fill="auto"/>
          </w:tcPr>
          <w:p w14:paraId="7770C47F" w14:textId="77777777" w:rsidR="00EB5826" w:rsidRPr="00EB5826" w:rsidRDefault="00EB5826" w:rsidP="00EB5826">
            <w:pPr>
              <w:keepNext/>
              <w:keepLines/>
              <w:overflowPunct w:val="0"/>
              <w:autoSpaceDE w:val="0"/>
              <w:autoSpaceDN w:val="0"/>
              <w:adjustRightInd w:val="0"/>
              <w:spacing w:after="0"/>
              <w:textAlignment w:val="baseline"/>
              <w:rPr>
                <w:ins w:id="9428" w:author="Hsuanli Lin (林烜立)" w:date="2023-04-26T23:45:00Z"/>
                <w:rFonts w:ascii="Arial" w:eastAsia="Times New Roman" w:hAnsi="Arial" w:cs="Arial"/>
                <w:sz w:val="18"/>
                <w:lang w:eastAsia="ja-JP"/>
              </w:rPr>
            </w:pPr>
          </w:p>
        </w:tc>
        <w:tc>
          <w:tcPr>
            <w:tcW w:w="1869" w:type="dxa"/>
            <w:shd w:val="clear" w:color="auto" w:fill="auto"/>
          </w:tcPr>
          <w:p w14:paraId="3C2F361F" w14:textId="77777777" w:rsidR="00EB5826" w:rsidRPr="00EB5826" w:rsidRDefault="00EB5826" w:rsidP="00EB5826">
            <w:pPr>
              <w:keepNext/>
              <w:keepLines/>
              <w:overflowPunct w:val="0"/>
              <w:autoSpaceDE w:val="0"/>
              <w:autoSpaceDN w:val="0"/>
              <w:adjustRightInd w:val="0"/>
              <w:spacing w:after="0"/>
              <w:textAlignment w:val="baseline"/>
              <w:rPr>
                <w:ins w:id="9429" w:author="Hsuanli Lin (林烜立)" w:date="2023-04-26T23:45:00Z"/>
                <w:rFonts w:ascii="Arial" w:eastAsia="Times New Roman" w:hAnsi="Arial" w:cs="Arial"/>
                <w:sz w:val="18"/>
                <w:lang w:eastAsia="ja-JP"/>
              </w:rPr>
            </w:pPr>
            <w:ins w:id="9430" w:author="Hsuanli Lin (林烜立)" w:date="2023-04-26T23:45:00Z">
              <w:r w:rsidRPr="00EB5826">
                <w:rPr>
                  <w:rFonts w:ascii="Arial" w:eastAsia="Times New Roman" w:hAnsi="Arial" w:cs="Arial"/>
                  <w:sz w:val="18"/>
                  <w:lang w:eastAsia="ja-JP"/>
                </w:rPr>
                <w:t>NPDCCH repetition level</w:t>
              </w:r>
            </w:ins>
          </w:p>
        </w:tc>
        <w:tc>
          <w:tcPr>
            <w:tcW w:w="709" w:type="dxa"/>
            <w:shd w:val="clear" w:color="auto" w:fill="auto"/>
          </w:tcPr>
          <w:p w14:paraId="7A3C1202" w14:textId="77777777" w:rsidR="00EB5826" w:rsidRPr="00EB5826" w:rsidRDefault="00EB5826" w:rsidP="00EB5826">
            <w:pPr>
              <w:keepNext/>
              <w:keepLines/>
              <w:overflowPunct w:val="0"/>
              <w:autoSpaceDE w:val="0"/>
              <w:autoSpaceDN w:val="0"/>
              <w:adjustRightInd w:val="0"/>
              <w:spacing w:after="0"/>
              <w:jc w:val="center"/>
              <w:textAlignment w:val="baseline"/>
              <w:rPr>
                <w:ins w:id="9431" w:author="Hsuanli Lin (林烜立)" w:date="2023-04-26T23:45:00Z"/>
                <w:rFonts w:ascii="Arial" w:eastAsia="Times New Roman" w:hAnsi="Arial" w:cs="Arial"/>
                <w:sz w:val="18"/>
                <w:lang w:eastAsia="ja-JP"/>
              </w:rPr>
            </w:pPr>
          </w:p>
        </w:tc>
        <w:tc>
          <w:tcPr>
            <w:tcW w:w="1276" w:type="dxa"/>
            <w:shd w:val="clear" w:color="auto" w:fill="auto"/>
          </w:tcPr>
          <w:p w14:paraId="6D8BD341" w14:textId="77777777" w:rsidR="00EB5826" w:rsidRPr="00EB5826" w:rsidRDefault="00EB5826" w:rsidP="00EB5826">
            <w:pPr>
              <w:keepNext/>
              <w:keepLines/>
              <w:overflowPunct w:val="0"/>
              <w:autoSpaceDE w:val="0"/>
              <w:autoSpaceDN w:val="0"/>
              <w:adjustRightInd w:val="0"/>
              <w:spacing w:after="0"/>
              <w:jc w:val="center"/>
              <w:textAlignment w:val="baseline"/>
              <w:rPr>
                <w:ins w:id="9432" w:author="Hsuanli Lin (林烜立)" w:date="2023-04-26T23:45:00Z"/>
                <w:rFonts w:ascii="Arial" w:eastAsia="MS Mincho" w:hAnsi="Arial" w:cs="Arial"/>
                <w:noProof/>
                <w:kern w:val="2"/>
                <w:sz w:val="18"/>
                <w:lang w:eastAsia="en-GB"/>
              </w:rPr>
            </w:pPr>
            <w:ins w:id="9433" w:author="Hsuanli Lin (林烜立)" w:date="2023-04-26T23:45:00Z">
              <w:r w:rsidRPr="00EB5826">
                <w:rPr>
                  <w:rFonts w:ascii="Arial" w:eastAsia="Times New Roman" w:hAnsi="Arial" w:cs="Arial" w:hint="eastAsia"/>
                  <w:noProof/>
                  <w:sz w:val="18"/>
                  <w:lang w:eastAsia="en-GB"/>
                </w:rPr>
                <w:t>16</w:t>
              </w:r>
            </w:ins>
          </w:p>
        </w:tc>
        <w:tc>
          <w:tcPr>
            <w:tcW w:w="2623" w:type="dxa"/>
            <w:vMerge/>
            <w:shd w:val="clear" w:color="auto" w:fill="auto"/>
          </w:tcPr>
          <w:p w14:paraId="2834609F" w14:textId="77777777" w:rsidR="00EB5826" w:rsidRPr="00EB5826" w:rsidRDefault="00EB5826" w:rsidP="00EB5826">
            <w:pPr>
              <w:keepNext/>
              <w:keepLines/>
              <w:overflowPunct w:val="0"/>
              <w:autoSpaceDE w:val="0"/>
              <w:autoSpaceDN w:val="0"/>
              <w:adjustRightInd w:val="0"/>
              <w:spacing w:after="0"/>
              <w:textAlignment w:val="baseline"/>
              <w:rPr>
                <w:ins w:id="9434" w:author="Hsuanli Lin (林烜立)" w:date="2023-04-26T23:45:00Z"/>
                <w:rFonts w:ascii="Arial" w:eastAsia="Times New Roman" w:hAnsi="Arial" w:cs="Arial"/>
                <w:sz w:val="18"/>
                <w:lang w:eastAsia="ja-JP"/>
              </w:rPr>
            </w:pPr>
          </w:p>
        </w:tc>
      </w:tr>
      <w:tr w:rsidR="00EB5826" w:rsidRPr="00EB5826" w14:paraId="4FC18CC0" w14:textId="77777777" w:rsidTr="004709AB">
        <w:trPr>
          <w:jc w:val="center"/>
          <w:ins w:id="9435" w:author="Hsuanli Lin (林烜立)" w:date="2023-04-26T23:45:00Z"/>
        </w:trPr>
        <w:tc>
          <w:tcPr>
            <w:tcW w:w="1271" w:type="dxa"/>
            <w:vMerge/>
            <w:shd w:val="clear" w:color="auto" w:fill="auto"/>
          </w:tcPr>
          <w:p w14:paraId="42F0B7F7" w14:textId="77777777" w:rsidR="00EB5826" w:rsidRPr="00EB5826" w:rsidRDefault="00EB5826" w:rsidP="00EB5826">
            <w:pPr>
              <w:keepNext/>
              <w:keepLines/>
              <w:overflowPunct w:val="0"/>
              <w:autoSpaceDE w:val="0"/>
              <w:autoSpaceDN w:val="0"/>
              <w:adjustRightInd w:val="0"/>
              <w:spacing w:after="0"/>
              <w:textAlignment w:val="baseline"/>
              <w:rPr>
                <w:ins w:id="9436" w:author="Hsuanli Lin (林烜立)" w:date="2023-04-26T23:45:00Z"/>
                <w:rFonts w:ascii="Arial" w:eastAsia="Times New Roman" w:hAnsi="Arial" w:cs="Arial"/>
                <w:sz w:val="18"/>
                <w:lang w:eastAsia="ja-JP"/>
              </w:rPr>
            </w:pPr>
          </w:p>
        </w:tc>
        <w:tc>
          <w:tcPr>
            <w:tcW w:w="1869" w:type="dxa"/>
            <w:shd w:val="clear" w:color="auto" w:fill="auto"/>
          </w:tcPr>
          <w:p w14:paraId="27CE5A5F" w14:textId="77777777" w:rsidR="00EB5826" w:rsidRPr="00EB5826" w:rsidRDefault="00EB5826" w:rsidP="00EB5826">
            <w:pPr>
              <w:keepNext/>
              <w:keepLines/>
              <w:overflowPunct w:val="0"/>
              <w:autoSpaceDE w:val="0"/>
              <w:autoSpaceDN w:val="0"/>
              <w:adjustRightInd w:val="0"/>
              <w:spacing w:after="0"/>
              <w:textAlignment w:val="baseline"/>
              <w:rPr>
                <w:ins w:id="9437" w:author="Hsuanli Lin (林烜立)" w:date="2023-04-26T23:45:00Z"/>
                <w:rFonts w:ascii="Arial" w:eastAsia="Times New Roman" w:hAnsi="Arial" w:cs="Arial"/>
                <w:sz w:val="18"/>
                <w:lang w:eastAsia="ja-JP"/>
              </w:rPr>
            </w:pPr>
            <w:ins w:id="9438" w:author="Hsuanli Lin (林烜立)" w:date="2023-04-26T23:45:00Z">
              <w:r w:rsidRPr="00EB5826">
                <w:rPr>
                  <w:rFonts w:ascii="Arial" w:eastAsia="Times New Roman" w:hAnsi="Arial" w:cs="Arial"/>
                  <w:sz w:val="18"/>
                  <w:lang w:eastAsia="ja-JP"/>
                </w:rPr>
                <w:t>Ratio of NPDSCH to NRS EPRE</w:t>
              </w:r>
            </w:ins>
          </w:p>
        </w:tc>
        <w:tc>
          <w:tcPr>
            <w:tcW w:w="709" w:type="dxa"/>
            <w:shd w:val="clear" w:color="auto" w:fill="auto"/>
          </w:tcPr>
          <w:p w14:paraId="326DA79C" w14:textId="77777777" w:rsidR="00EB5826" w:rsidRPr="00EB5826" w:rsidRDefault="00EB5826" w:rsidP="00EB5826">
            <w:pPr>
              <w:keepNext/>
              <w:keepLines/>
              <w:overflowPunct w:val="0"/>
              <w:autoSpaceDE w:val="0"/>
              <w:autoSpaceDN w:val="0"/>
              <w:adjustRightInd w:val="0"/>
              <w:spacing w:after="0"/>
              <w:jc w:val="center"/>
              <w:textAlignment w:val="baseline"/>
              <w:rPr>
                <w:ins w:id="9439" w:author="Hsuanli Lin (林烜立)" w:date="2023-04-26T23:45:00Z"/>
                <w:rFonts w:ascii="Arial" w:eastAsia="Times New Roman" w:hAnsi="Arial" w:cs="Arial"/>
                <w:sz w:val="18"/>
                <w:lang w:eastAsia="ja-JP"/>
              </w:rPr>
            </w:pPr>
          </w:p>
        </w:tc>
        <w:tc>
          <w:tcPr>
            <w:tcW w:w="1276" w:type="dxa"/>
            <w:shd w:val="clear" w:color="auto" w:fill="auto"/>
          </w:tcPr>
          <w:p w14:paraId="33C3CEE2" w14:textId="77777777" w:rsidR="00EB5826" w:rsidRPr="00EB5826" w:rsidRDefault="00EB5826" w:rsidP="00EB5826">
            <w:pPr>
              <w:keepNext/>
              <w:keepLines/>
              <w:overflowPunct w:val="0"/>
              <w:autoSpaceDE w:val="0"/>
              <w:autoSpaceDN w:val="0"/>
              <w:adjustRightInd w:val="0"/>
              <w:spacing w:after="0"/>
              <w:jc w:val="center"/>
              <w:textAlignment w:val="baseline"/>
              <w:rPr>
                <w:ins w:id="9440" w:author="Hsuanli Lin (林烜立)" w:date="2023-04-26T23:45:00Z"/>
                <w:rFonts w:ascii="Arial" w:eastAsia="MS Mincho" w:hAnsi="Arial" w:cs="Arial"/>
                <w:noProof/>
                <w:kern w:val="2"/>
                <w:sz w:val="18"/>
                <w:lang w:eastAsia="ja-JP"/>
              </w:rPr>
            </w:pPr>
            <w:ins w:id="9441" w:author="Hsuanli Lin (林烜立)" w:date="2023-04-26T23:45:00Z">
              <w:r w:rsidRPr="00EB5826">
                <w:rPr>
                  <w:rFonts w:ascii="Arial" w:eastAsia="MS Mincho" w:hAnsi="Arial" w:cs="Arial"/>
                  <w:noProof/>
                  <w:kern w:val="2"/>
                  <w:sz w:val="18"/>
                  <w:lang w:eastAsia="ja-JP"/>
                </w:rPr>
                <w:t>0</w:t>
              </w:r>
            </w:ins>
          </w:p>
        </w:tc>
        <w:tc>
          <w:tcPr>
            <w:tcW w:w="2623" w:type="dxa"/>
            <w:vMerge/>
            <w:shd w:val="clear" w:color="auto" w:fill="auto"/>
          </w:tcPr>
          <w:p w14:paraId="79E48B51" w14:textId="77777777" w:rsidR="00EB5826" w:rsidRPr="00EB5826" w:rsidRDefault="00EB5826" w:rsidP="00EB5826">
            <w:pPr>
              <w:keepNext/>
              <w:keepLines/>
              <w:overflowPunct w:val="0"/>
              <w:autoSpaceDE w:val="0"/>
              <w:autoSpaceDN w:val="0"/>
              <w:adjustRightInd w:val="0"/>
              <w:spacing w:after="0"/>
              <w:textAlignment w:val="baseline"/>
              <w:rPr>
                <w:ins w:id="9442" w:author="Hsuanli Lin (林烜立)" w:date="2023-04-26T23:45:00Z"/>
                <w:rFonts w:ascii="Arial" w:eastAsia="Times New Roman" w:hAnsi="Arial" w:cs="Arial"/>
                <w:sz w:val="18"/>
                <w:lang w:eastAsia="ja-JP"/>
              </w:rPr>
            </w:pPr>
          </w:p>
        </w:tc>
      </w:tr>
      <w:tr w:rsidR="00EB5826" w:rsidRPr="00EB5826" w14:paraId="783ECFC5" w14:textId="77777777" w:rsidTr="004709AB">
        <w:trPr>
          <w:jc w:val="center"/>
          <w:ins w:id="9443" w:author="Hsuanli Lin (林烜立)" w:date="2023-04-26T23:45:00Z"/>
        </w:trPr>
        <w:tc>
          <w:tcPr>
            <w:tcW w:w="1271" w:type="dxa"/>
            <w:vMerge/>
            <w:shd w:val="clear" w:color="auto" w:fill="auto"/>
          </w:tcPr>
          <w:p w14:paraId="4F4171FF" w14:textId="77777777" w:rsidR="00EB5826" w:rsidRPr="00EB5826" w:rsidRDefault="00EB5826" w:rsidP="00EB5826">
            <w:pPr>
              <w:keepNext/>
              <w:keepLines/>
              <w:overflowPunct w:val="0"/>
              <w:autoSpaceDE w:val="0"/>
              <w:autoSpaceDN w:val="0"/>
              <w:adjustRightInd w:val="0"/>
              <w:spacing w:after="0"/>
              <w:textAlignment w:val="baseline"/>
              <w:rPr>
                <w:ins w:id="9444" w:author="Hsuanli Lin (林烜立)" w:date="2023-04-26T23:45:00Z"/>
                <w:rFonts w:ascii="Arial" w:eastAsia="Times New Roman" w:hAnsi="Arial" w:cs="Arial"/>
                <w:sz w:val="18"/>
                <w:lang w:eastAsia="ja-JP"/>
              </w:rPr>
            </w:pPr>
          </w:p>
        </w:tc>
        <w:tc>
          <w:tcPr>
            <w:tcW w:w="1869" w:type="dxa"/>
            <w:shd w:val="clear" w:color="auto" w:fill="auto"/>
          </w:tcPr>
          <w:p w14:paraId="1CBF3215" w14:textId="77777777" w:rsidR="00EB5826" w:rsidRPr="00EB5826" w:rsidRDefault="00EB5826" w:rsidP="00EB5826">
            <w:pPr>
              <w:keepNext/>
              <w:keepLines/>
              <w:overflowPunct w:val="0"/>
              <w:autoSpaceDE w:val="0"/>
              <w:autoSpaceDN w:val="0"/>
              <w:adjustRightInd w:val="0"/>
              <w:spacing w:after="0"/>
              <w:textAlignment w:val="baseline"/>
              <w:rPr>
                <w:ins w:id="9445" w:author="Hsuanli Lin (林烜立)" w:date="2023-04-26T23:45:00Z"/>
                <w:rFonts w:ascii="Arial" w:eastAsia="Times New Roman" w:hAnsi="Arial" w:cs="Arial"/>
                <w:sz w:val="18"/>
                <w:lang w:eastAsia="ja-JP"/>
              </w:rPr>
            </w:pPr>
            <w:ins w:id="9446" w:author="Hsuanli Lin (林烜立)" w:date="2023-04-26T23:45:00Z">
              <w:r w:rsidRPr="00EB5826">
                <w:rPr>
                  <w:rFonts w:ascii="Arial" w:eastAsia="Times New Roman" w:hAnsi="Arial" w:cs="Arial"/>
                  <w:sz w:val="18"/>
                  <w:lang w:eastAsia="ja-JP"/>
                </w:rPr>
                <w:t>Ratio of NPDCCH to RS EPRE</w:t>
              </w:r>
            </w:ins>
          </w:p>
        </w:tc>
        <w:tc>
          <w:tcPr>
            <w:tcW w:w="709" w:type="dxa"/>
            <w:shd w:val="clear" w:color="auto" w:fill="auto"/>
          </w:tcPr>
          <w:p w14:paraId="6DF11F6D" w14:textId="77777777" w:rsidR="00EB5826" w:rsidRPr="00EB5826" w:rsidRDefault="00EB5826" w:rsidP="00EB5826">
            <w:pPr>
              <w:keepNext/>
              <w:keepLines/>
              <w:overflowPunct w:val="0"/>
              <w:autoSpaceDE w:val="0"/>
              <w:autoSpaceDN w:val="0"/>
              <w:adjustRightInd w:val="0"/>
              <w:spacing w:after="0"/>
              <w:jc w:val="center"/>
              <w:textAlignment w:val="baseline"/>
              <w:rPr>
                <w:ins w:id="9447" w:author="Hsuanli Lin (林烜立)" w:date="2023-04-26T23:45:00Z"/>
                <w:rFonts w:ascii="Arial" w:eastAsia="Times New Roman" w:hAnsi="Arial" w:cs="Arial"/>
                <w:sz w:val="18"/>
                <w:lang w:eastAsia="ja-JP"/>
              </w:rPr>
            </w:pPr>
            <w:ins w:id="9448" w:author="Hsuanli Lin (林烜立)" w:date="2023-04-26T23:45:00Z">
              <w:r w:rsidRPr="00EB5826">
                <w:rPr>
                  <w:rFonts w:ascii="Arial" w:eastAsia="Times New Roman" w:hAnsi="Arial" w:cs="Arial"/>
                  <w:sz w:val="18"/>
                  <w:lang w:eastAsia="ja-JP"/>
                </w:rPr>
                <w:t>dB</w:t>
              </w:r>
            </w:ins>
          </w:p>
        </w:tc>
        <w:tc>
          <w:tcPr>
            <w:tcW w:w="1276" w:type="dxa"/>
            <w:shd w:val="clear" w:color="auto" w:fill="auto"/>
          </w:tcPr>
          <w:p w14:paraId="564F8398" w14:textId="77777777" w:rsidR="00EB5826" w:rsidRPr="00EB5826" w:rsidRDefault="00EB5826" w:rsidP="00EB5826">
            <w:pPr>
              <w:keepNext/>
              <w:keepLines/>
              <w:overflowPunct w:val="0"/>
              <w:autoSpaceDE w:val="0"/>
              <w:autoSpaceDN w:val="0"/>
              <w:adjustRightInd w:val="0"/>
              <w:spacing w:after="0"/>
              <w:jc w:val="center"/>
              <w:textAlignment w:val="baseline"/>
              <w:rPr>
                <w:ins w:id="9449" w:author="Hsuanli Lin (林烜立)" w:date="2023-04-26T23:45:00Z"/>
                <w:rFonts w:ascii="Arial" w:eastAsia="Times New Roman" w:hAnsi="Arial" w:cs="Arial"/>
                <w:noProof/>
                <w:kern w:val="2"/>
                <w:sz w:val="18"/>
                <w:lang w:eastAsia="zh-CN"/>
              </w:rPr>
            </w:pPr>
            <w:ins w:id="9450" w:author="Hsuanli Lin (林烜立)" w:date="2023-04-26T23:45:00Z">
              <w:r w:rsidRPr="00EB5826">
                <w:rPr>
                  <w:rFonts w:ascii="Arial" w:eastAsia="Times New Roman" w:hAnsi="Arial" w:cs="Arial"/>
                  <w:noProof/>
                  <w:kern w:val="2"/>
                  <w:sz w:val="18"/>
                  <w:lang w:eastAsia="zh-CN"/>
                </w:rPr>
                <w:t>0</w:t>
              </w:r>
            </w:ins>
          </w:p>
        </w:tc>
        <w:tc>
          <w:tcPr>
            <w:tcW w:w="2623" w:type="dxa"/>
            <w:vMerge/>
            <w:shd w:val="clear" w:color="auto" w:fill="auto"/>
          </w:tcPr>
          <w:p w14:paraId="437846BE" w14:textId="77777777" w:rsidR="00EB5826" w:rsidRPr="00EB5826" w:rsidRDefault="00EB5826" w:rsidP="00EB5826">
            <w:pPr>
              <w:keepNext/>
              <w:keepLines/>
              <w:overflowPunct w:val="0"/>
              <w:autoSpaceDE w:val="0"/>
              <w:autoSpaceDN w:val="0"/>
              <w:adjustRightInd w:val="0"/>
              <w:spacing w:after="0"/>
              <w:textAlignment w:val="baseline"/>
              <w:rPr>
                <w:ins w:id="9451" w:author="Hsuanli Lin (林烜立)" w:date="2023-04-26T23:45:00Z"/>
                <w:rFonts w:ascii="Arial" w:eastAsia="Times New Roman" w:hAnsi="Arial" w:cs="Arial"/>
                <w:sz w:val="18"/>
                <w:lang w:eastAsia="ja-JP"/>
              </w:rPr>
            </w:pPr>
          </w:p>
        </w:tc>
      </w:tr>
      <w:tr w:rsidR="00EB5826" w:rsidRPr="00EB5826" w14:paraId="43173731" w14:textId="77777777" w:rsidTr="004709AB">
        <w:trPr>
          <w:jc w:val="center"/>
          <w:ins w:id="9452" w:author="Hsuanli Lin (林烜立)" w:date="2023-04-26T23:45:00Z"/>
        </w:trPr>
        <w:tc>
          <w:tcPr>
            <w:tcW w:w="3140" w:type="dxa"/>
            <w:gridSpan w:val="2"/>
            <w:shd w:val="clear" w:color="auto" w:fill="auto"/>
          </w:tcPr>
          <w:p w14:paraId="1CB5B639" w14:textId="77777777" w:rsidR="00EB5826" w:rsidRPr="00EB5826" w:rsidRDefault="00EB5826" w:rsidP="00EB5826">
            <w:pPr>
              <w:keepNext/>
              <w:keepLines/>
              <w:overflowPunct w:val="0"/>
              <w:autoSpaceDE w:val="0"/>
              <w:autoSpaceDN w:val="0"/>
              <w:adjustRightInd w:val="0"/>
              <w:spacing w:after="0"/>
              <w:textAlignment w:val="baseline"/>
              <w:rPr>
                <w:ins w:id="9453" w:author="Hsuanli Lin (林烜立)" w:date="2023-04-26T23:45:00Z"/>
                <w:rFonts w:ascii="Arial" w:eastAsia="Times New Roman" w:hAnsi="Arial" w:cs="Arial"/>
                <w:sz w:val="18"/>
                <w:lang w:eastAsia="ja-JP"/>
              </w:rPr>
            </w:pPr>
            <w:ins w:id="9454" w:author="Hsuanli Lin (林烜立)" w:date="2023-04-26T23:45:00Z">
              <w:r w:rsidRPr="00EB5826">
                <w:rPr>
                  <w:rFonts w:ascii="Arial" w:eastAsia="Times New Roman" w:hAnsi="Arial" w:cs="Arial"/>
                  <w:sz w:val="18"/>
                  <w:lang w:eastAsia="ja-JP"/>
                </w:rPr>
                <w:t>DRX cycle</w:t>
              </w:r>
            </w:ins>
          </w:p>
        </w:tc>
        <w:tc>
          <w:tcPr>
            <w:tcW w:w="709" w:type="dxa"/>
            <w:shd w:val="clear" w:color="auto" w:fill="auto"/>
          </w:tcPr>
          <w:p w14:paraId="021C73B7" w14:textId="77777777" w:rsidR="00EB5826" w:rsidRPr="00EB5826" w:rsidRDefault="00EB5826" w:rsidP="00EB5826">
            <w:pPr>
              <w:keepNext/>
              <w:keepLines/>
              <w:overflowPunct w:val="0"/>
              <w:autoSpaceDE w:val="0"/>
              <w:autoSpaceDN w:val="0"/>
              <w:adjustRightInd w:val="0"/>
              <w:spacing w:after="0"/>
              <w:jc w:val="center"/>
              <w:textAlignment w:val="baseline"/>
              <w:rPr>
                <w:ins w:id="9455" w:author="Hsuanli Lin (林烜立)" w:date="2023-04-26T23:45:00Z"/>
                <w:rFonts w:ascii="Arial" w:eastAsia="Times New Roman" w:hAnsi="Arial" w:cs="Arial"/>
                <w:iCs/>
                <w:sz w:val="18"/>
                <w:lang w:eastAsia="ja-JP"/>
              </w:rPr>
            </w:pPr>
            <w:ins w:id="9456" w:author="Hsuanli Lin (林烜立)" w:date="2023-04-26T23:45:00Z">
              <w:r w:rsidRPr="00EB5826">
                <w:rPr>
                  <w:rFonts w:ascii="Arial" w:eastAsia="Times New Roman" w:hAnsi="Arial" w:cs="Arial"/>
                  <w:sz w:val="18"/>
                  <w:lang w:eastAsia="ja-JP"/>
                </w:rPr>
                <w:t>ms</w:t>
              </w:r>
            </w:ins>
          </w:p>
        </w:tc>
        <w:tc>
          <w:tcPr>
            <w:tcW w:w="1276" w:type="dxa"/>
            <w:shd w:val="clear" w:color="auto" w:fill="auto"/>
          </w:tcPr>
          <w:p w14:paraId="188FE024" w14:textId="77777777" w:rsidR="00EB5826" w:rsidRPr="00EB5826" w:rsidRDefault="00EB5826" w:rsidP="00EB5826">
            <w:pPr>
              <w:keepNext/>
              <w:keepLines/>
              <w:overflowPunct w:val="0"/>
              <w:autoSpaceDE w:val="0"/>
              <w:autoSpaceDN w:val="0"/>
              <w:adjustRightInd w:val="0"/>
              <w:spacing w:after="0"/>
              <w:jc w:val="center"/>
              <w:textAlignment w:val="baseline"/>
              <w:rPr>
                <w:ins w:id="9457" w:author="Hsuanli Lin (林烜立)" w:date="2023-04-26T23:45:00Z"/>
                <w:rFonts w:ascii="Arial" w:eastAsia="Times New Roman" w:hAnsi="Arial" w:cs="Arial"/>
                <w:iCs/>
                <w:sz w:val="18"/>
                <w:lang w:eastAsia="ja-JP"/>
              </w:rPr>
            </w:pPr>
            <w:ins w:id="9458" w:author="Hsuanli Lin (林烜立)" w:date="2023-04-26T23:45:00Z">
              <w:r w:rsidRPr="00EB5826">
                <w:rPr>
                  <w:rFonts w:ascii="Arial" w:eastAsia="Times New Roman" w:hAnsi="Arial" w:cs="Arial"/>
                  <w:sz w:val="18"/>
                  <w:lang w:eastAsia="zh-CN"/>
                </w:rPr>
                <w:t>256</w:t>
              </w:r>
            </w:ins>
          </w:p>
        </w:tc>
        <w:tc>
          <w:tcPr>
            <w:tcW w:w="2623" w:type="dxa"/>
            <w:shd w:val="clear" w:color="auto" w:fill="auto"/>
          </w:tcPr>
          <w:p w14:paraId="62968272" w14:textId="77777777" w:rsidR="00EB5826" w:rsidRPr="00EB5826" w:rsidRDefault="00EB5826" w:rsidP="00EB5826">
            <w:pPr>
              <w:keepNext/>
              <w:keepLines/>
              <w:overflowPunct w:val="0"/>
              <w:autoSpaceDE w:val="0"/>
              <w:autoSpaceDN w:val="0"/>
              <w:adjustRightInd w:val="0"/>
              <w:spacing w:after="0"/>
              <w:textAlignment w:val="baseline"/>
              <w:rPr>
                <w:ins w:id="9459" w:author="Hsuanli Lin (林烜立)" w:date="2023-04-26T23:45:00Z"/>
                <w:rFonts w:ascii="Arial" w:eastAsia="Times New Roman" w:hAnsi="Arial" w:cs="Arial"/>
                <w:iCs/>
                <w:sz w:val="18"/>
                <w:lang w:eastAsia="ja-JP"/>
              </w:rPr>
            </w:pPr>
            <w:ins w:id="9460" w:author="Hsuanli Lin (林烜立)" w:date="2023-04-26T23:45:00Z">
              <w:r w:rsidRPr="00EB5826">
                <w:rPr>
                  <w:rFonts w:ascii="Arial" w:eastAsia="Times New Roman" w:hAnsi="Arial" w:cs="Arial"/>
                  <w:sz w:val="18"/>
                  <w:lang w:eastAsia="ja-JP"/>
                </w:rPr>
                <w:t xml:space="preserve">See Table </w:t>
              </w:r>
              <w:r w:rsidRPr="00EB5826">
                <w:rPr>
                  <w:rFonts w:ascii="Arial" w:eastAsia="Times New Roman" w:hAnsi="Arial" w:cs="Arial"/>
                  <w:snapToGrid w:val="0"/>
                  <w:sz w:val="18"/>
                  <w:lang w:eastAsia="zh-CN"/>
                </w:rPr>
                <w:t>A.13.4.3.3</w:t>
              </w:r>
              <w:r w:rsidRPr="00EB5826">
                <w:rPr>
                  <w:rFonts w:ascii="Arial" w:eastAsia="Times New Roman" w:hAnsi="Arial" w:cs="Arial"/>
                  <w:sz w:val="18"/>
                  <w:lang w:eastAsia="ja-JP"/>
                </w:rPr>
                <w:t>.1-5</w:t>
              </w:r>
            </w:ins>
          </w:p>
        </w:tc>
      </w:tr>
      <w:tr w:rsidR="00EB5826" w:rsidRPr="00EB5826" w14:paraId="35BFCC87" w14:textId="77777777" w:rsidTr="004709AB">
        <w:trPr>
          <w:jc w:val="center"/>
          <w:ins w:id="9461" w:author="Hsuanli Lin (林烜立)" w:date="2023-04-26T23:45:00Z"/>
        </w:trPr>
        <w:tc>
          <w:tcPr>
            <w:tcW w:w="3140" w:type="dxa"/>
            <w:gridSpan w:val="2"/>
            <w:shd w:val="clear" w:color="auto" w:fill="auto"/>
          </w:tcPr>
          <w:p w14:paraId="6CAD1C3A" w14:textId="77777777" w:rsidR="00EB5826" w:rsidRPr="00EB5826" w:rsidRDefault="00EB5826" w:rsidP="00EB5826">
            <w:pPr>
              <w:keepNext/>
              <w:keepLines/>
              <w:overflowPunct w:val="0"/>
              <w:autoSpaceDE w:val="0"/>
              <w:autoSpaceDN w:val="0"/>
              <w:adjustRightInd w:val="0"/>
              <w:spacing w:after="0"/>
              <w:textAlignment w:val="baseline"/>
              <w:rPr>
                <w:ins w:id="9462" w:author="Hsuanli Lin (林烜立)" w:date="2023-04-26T23:45:00Z"/>
                <w:rFonts w:ascii="Arial" w:eastAsia="Times New Roman" w:hAnsi="Arial" w:cs="Arial"/>
                <w:sz w:val="18"/>
                <w:lang w:eastAsia="ja-JP"/>
              </w:rPr>
            </w:pPr>
            <w:ins w:id="9463" w:author="Hsuanli Lin (林烜立)" w:date="2023-04-26T23:45:00Z">
              <w:r w:rsidRPr="00EB5826">
                <w:rPr>
                  <w:rFonts w:ascii="Arial" w:eastAsia="Times New Roman" w:hAnsi="Arial" w:cs="Arial"/>
                  <w:sz w:val="18"/>
                  <w:lang w:eastAsia="ja-JP"/>
                </w:rPr>
                <w:t>Layer 3 filtering</w:t>
              </w:r>
            </w:ins>
          </w:p>
        </w:tc>
        <w:tc>
          <w:tcPr>
            <w:tcW w:w="709" w:type="dxa"/>
            <w:shd w:val="clear" w:color="auto" w:fill="auto"/>
          </w:tcPr>
          <w:p w14:paraId="4820DD92" w14:textId="77777777" w:rsidR="00EB5826" w:rsidRPr="00EB5826" w:rsidRDefault="00EB5826" w:rsidP="00EB5826">
            <w:pPr>
              <w:keepNext/>
              <w:keepLines/>
              <w:overflowPunct w:val="0"/>
              <w:autoSpaceDE w:val="0"/>
              <w:autoSpaceDN w:val="0"/>
              <w:adjustRightInd w:val="0"/>
              <w:spacing w:after="0"/>
              <w:jc w:val="center"/>
              <w:textAlignment w:val="baseline"/>
              <w:rPr>
                <w:ins w:id="9464" w:author="Hsuanli Lin (林烜立)" w:date="2023-04-26T23:45:00Z"/>
                <w:rFonts w:ascii="Arial" w:eastAsia="Times New Roman" w:hAnsi="Arial" w:cs="Arial"/>
                <w:iCs/>
                <w:sz w:val="18"/>
                <w:lang w:eastAsia="ja-JP"/>
              </w:rPr>
            </w:pPr>
          </w:p>
        </w:tc>
        <w:tc>
          <w:tcPr>
            <w:tcW w:w="1276" w:type="dxa"/>
            <w:shd w:val="clear" w:color="auto" w:fill="auto"/>
          </w:tcPr>
          <w:p w14:paraId="2FE117A9" w14:textId="77777777" w:rsidR="00EB5826" w:rsidRPr="00EB5826" w:rsidRDefault="00EB5826" w:rsidP="00EB5826">
            <w:pPr>
              <w:keepNext/>
              <w:keepLines/>
              <w:overflowPunct w:val="0"/>
              <w:autoSpaceDE w:val="0"/>
              <w:autoSpaceDN w:val="0"/>
              <w:adjustRightInd w:val="0"/>
              <w:spacing w:after="0"/>
              <w:jc w:val="center"/>
              <w:textAlignment w:val="baseline"/>
              <w:rPr>
                <w:ins w:id="9465" w:author="Hsuanli Lin (林烜立)" w:date="2023-04-26T23:45:00Z"/>
                <w:rFonts w:ascii="Arial" w:eastAsia="Times New Roman" w:hAnsi="Arial" w:cs="Arial"/>
                <w:iCs/>
                <w:sz w:val="18"/>
                <w:lang w:eastAsia="ja-JP"/>
              </w:rPr>
            </w:pPr>
            <w:ins w:id="9466" w:author="Hsuanli Lin (林烜立)" w:date="2023-04-26T23:45:00Z">
              <w:r w:rsidRPr="00EB5826">
                <w:rPr>
                  <w:rFonts w:ascii="Arial" w:eastAsia="Times New Roman" w:hAnsi="Arial" w:cs="Arial"/>
                  <w:iCs/>
                  <w:sz w:val="18"/>
                  <w:lang w:eastAsia="ja-JP"/>
                </w:rPr>
                <w:t>Enabled</w:t>
              </w:r>
            </w:ins>
          </w:p>
        </w:tc>
        <w:tc>
          <w:tcPr>
            <w:tcW w:w="2623" w:type="dxa"/>
            <w:shd w:val="clear" w:color="auto" w:fill="auto"/>
          </w:tcPr>
          <w:p w14:paraId="69557E44" w14:textId="77777777" w:rsidR="00EB5826" w:rsidRPr="00EB5826" w:rsidRDefault="00EB5826" w:rsidP="00EB5826">
            <w:pPr>
              <w:keepNext/>
              <w:keepLines/>
              <w:overflowPunct w:val="0"/>
              <w:autoSpaceDE w:val="0"/>
              <w:autoSpaceDN w:val="0"/>
              <w:adjustRightInd w:val="0"/>
              <w:spacing w:after="0"/>
              <w:textAlignment w:val="baseline"/>
              <w:rPr>
                <w:ins w:id="9467" w:author="Hsuanli Lin (林烜立)" w:date="2023-04-26T23:45:00Z"/>
                <w:rFonts w:ascii="Arial" w:eastAsia="Times New Roman" w:hAnsi="Arial" w:cs="Arial"/>
                <w:iCs/>
                <w:sz w:val="18"/>
                <w:lang w:eastAsia="ja-JP"/>
              </w:rPr>
            </w:pPr>
            <w:ins w:id="9468" w:author="Hsuanli Lin (林烜立)" w:date="2023-04-26T23:45:00Z">
              <w:r w:rsidRPr="00EB5826">
                <w:rPr>
                  <w:rFonts w:ascii="Arial" w:eastAsia="Times New Roman" w:hAnsi="Arial" w:cs="Arial"/>
                  <w:iCs/>
                  <w:sz w:val="18"/>
                  <w:lang w:eastAsia="ja-JP"/>
                </w:rPr>
                <w:t>Counters:</w:t>
              </w:r>
            </w:ins>
          </w:p>
          <w:p w14:paraId="0FD9E8AC" w14:textId="77777777" w:rsidR="00EB5826" w:rsidRPr="00EB5826" w:rsidRDefault="00EB5826" w:rsidP="00EB5826">
            <w:pPr>
              <w:keepNext/>
              <w:keepLines/>
              <w:overflowPunct w:val="0"/>
              <w:autoSpaceDE w:val="0"/>
              <w:autoSpaceDN w:val="0"/>
              <w:adjustRightInd w:val="0"/>
              <w:spacing w:after="0"/>
              <w:textAlignment w:val="baseline"/>
              <w:rPr>
                <w:ins w:id="9469" w:author="Hsuanli Lin (林烜立)" w:date="2023-04-26T23:45:00Z"/>
                <w:rFonts w:ascii="Arial" w:eastAsia="Times New Roman" w:hAnsi="Arial" w:cs="Arial"/>
                <w:iCs/>
                <w:sz w:val="18"/>
                <w:lang w:eastAsia="ja-JP"/>
              </w:rPr>
            </w:pPr>
            <w:ins w:id="9470" w:author="Hsuanli Lin (林烜立)" w:date="2023-04-26T23:45:00Z">
              <w:r w:rsidRPr="00EB5826">
                <w:rPr>
                  <w:rFonts w:ascii="Arial" w:eastAsia="Times New Roman" w:hAnsi="Arial" w:cs="Arial"/>
                  <w:iCs/>
                  <w:sz w:val="18"/>
                  <w:lang w:eastAsia="ja-JP"/>
                </w:rPr>
                <w:t>N310 = 1; N311 = 1</w:t>
              </w:r>
            </w:ins>
          </w:p>
        </w:tc>
      </w:tr>
      <w:tr w:rsidR="00EB5826" w:rsidRPr="00EB5826" w14:paraId="1DDA078F" w14:textId="77777777" w:rsidTr="004709AB">
        <w:trPr>
          <w:jc w:val="center"/>
          <w:ins w:id="9471" w:author="Hsuanli Lin (林烜立)" w:date="2023-04-26T23:45:00Z"/>
        </w:trPr>
        <w:tc>
          <w:tcPr>
            <w:tcW w:w="3140" w:type="dxa"/>
            <w:gridSpan w:val="2"/>
            <w:shd w:val="clear" w:color="auto" w:fill="auto"/>
          </w:tcPr>
          <w:p w14:paraId="1A1619CF" w14:textId="77777777" w:rsidR="00EB5826" w:rsidRPr="00EB5826" w:rsidRDefault="00EB5826" w:rsidP="00EB5826">
            <w:pPr>
              <w:keepNext/>
              <w:keepLines/>
              <w:overflowPunct w:val="0"/>
              <w:autoSpaceDE w:val="0"/>
              <w:autoSpaceDN w:val="0"/>
              <w:adjustRightInd w:val="0"/>
              <w:spacing w:after="0"/>
              <w:textAlignment w:val="baseline"/>
              <w:rPr>
                <w:ins w:id="9472" w:author="Hsuanli Lin (林烜立)" w:date="2023-04-26T23:45:00Z"/>
                <w:rFonts w:ascii="Arial" w:eastAsia="Times New Roman" w:hAnsi="Arial" w:cs="Arial"/>
                <w:sz w:val="18"/>
                <w:lang w:eastAsia="ja-JP"/>
              </w:rPr>
            </w:pPr>
            <w:ins w:id="9473" w:author="Hsuanli Lin (林烜立)" w:date="2023-04-26T23:45:00Z">
              <w:r w:rsidRPr="00EB5826">
                <w:rPr>
                  <w:rFonts w:ascii="Arial" w:eastAsia="Times New Roman" w:hAnsi="Arial" w:cs="Arial"/>
                  <w:sz w:val="18"/>
                  <w:lang w:eastAsia="ja-JP"/>
                </w:rPr>
                <w:t>T310 timer</w:t>
              </w:r>
            </w:ins>
          </w:p>
        </w:tc>
        <w:tc>
          <w:tcPr>
            <w:tcW w:w="709" w:type="dxa"/>
            <w:shd w:val="clear" w:color="auto" w:fill="auto"/>
          </w:tcPr>
          <w:p w14:paraId="5CE8C79B" w14:textId="77777777" w:rsidR="00EB5826" w:rsidRPr="00EB5826" w:rsidRDefault="00EB5826" w:rsidP="00EB5826">
            <w:pPr>
              <w:keepNext/>
              <w:keepLines/>
              <w:overflowPunct w:val="0"/>
              <w:autoSpaceDE w:val="0"/>
              <w:autoSpaceDN w:val="0"/>
              <w:adjustRightInd w:val="0"/>
              <w:spacing w:after="0"/>
              <w:jc w:val="center"/>
              <w:textAlignment w:val="baseline"/>
              <w:rPr>
                <w:ins w:id="9474" w:author="Hsuanli Lin (林烜立)" w:date="2023-04-26T23:45:00Z"/>
                <w:rFonts w:ascii="Arial" w:eastAsia="Times New Roman" w:hAnsi="Arial" w:cs="Arial"/>
                <w:iCs/>
                <w:sz w:val="18"/>
                <w:lang w:eastAsia="ja-JP"/>
              </w:rPr>
            </w:pPr>
            <w:ins w:id="9475" w:author="Hsuanli Lin (林烜立)" w:date="2023-04-26T23:45:00Z">
              <w:r w:rsidRPr="00EB5826">
                <w:rPr>
                  <w:rFonts w:ascii="Arial" w:eastAsia="Times New Roman" w:hAnsi="Arial" w:cs="Arial"/>
                  <w:iCs/>
                  <w:sz w:val="18"/>
                  <w:lang w:eastAsia="ja-JP"/>
                </w:rPr>
                <w:t>ms</w:t>
              </w:r>
            </w:ins>
          </w:p>
        </w:tc>
        <w:tc>
          <w:tcPr>
            <w:tcW w:w="1276" w:type="dxa"/>
            <w:shd w:val="clear" w:color="auto" w:fill="auto"/>
          </w:tcPr>
          <w:p w14:paraId="693E61FE" w14:textId="77777777" w:rsidR="00EB5826" w:rsidRPr="00EB5826" w:rsidRDefault="00EB5826" w:rsidP="00EB5826">
            <w:pPr>
              <w:keepNext/>
              <w:keepLines/>
              <w:overflowPunct w:val="0"/>
              <w:autoSpaceDE w:val="0"/>
              <w:autoSpaceDN w:val="0"/>
              <w:adjustRightInd w:val="0"/>
              <w:spacing w:after="0"/>
              <w:jc w:val="center"/>
              <w:textAlignment w:val="baseline"/>
              <w:rPr>
                <w:ins w:id="9476" w:author="Hsuanli Lin (林烜立)" w:date="2023-04-26T23:45:00Z"/>
                <w:rFonts w:ascii="Arial" w:eastAsia="Times New Roman" w:hAnsi="Arial" w:cs="Arial"/>
                <w:iCs/>
                <w:sz w:val="18"/>
                <w:lang w:eastAsia="ja-JP"/>
              </w:rPr>
            </w:pPr>
            <w:ins w:id="9477" w:author="Hsuanli Lin (林烜立)" w:date="2023-04-26T23:45:00Z">
              <w:r w:rsidRPr="00EB5826">
                <w:rPr>
                  <w:rFonts w:ascii="Arial" w:eastAsia="Times New Roman" w:hAnsi="Arial" w:cs="Arial"/>
                  <w:iCs/>
                  <w:sz w:val="18"/>
                  <w:lang w:eastAsia="ja-JP"/>
                </w:rPr>
                <w:t>4000</w:t>
              </w:r>
            </w:ins>
          </w:p>
        </w:tc>
        <w:tc>
          <w:tcPr>
            <w:tcW w:w="2623" w:type="dxa"/>
            <w:shd w:val="clear" w:color="auto" w:fill="auto"/>
          </w:tcPr>
          <w:p w14:paraId="19424191" w14:textId="77777777" w:rsidR="00EB5826" w:rsidRPr="00EB5826" w:rsidRDefault="00EB5826" w:rsidP="00EB5826">
            <w:pPr>
              <w:keepNext/>
              <w:keepLines/>
              <w:overflowPunct w:val="0"/>
              <w:autoSpaceDE w:val="0"/>
              <w:autoSpaceDN w:val="0"/>
              <w:adjustRightInd w:val="0"/>
              <w:spacing w:after="0"/>
              <w:textAlignment w:val="baseline"/>
              <w:rPr>
                <w:ins w:id="9478" w:author="Hsuanli Lin (林烜立)" w:date="2023-04-26T23:45:00Z"/>
                <w:rFonts w:ascii="Arial" w:eastAsia="Times New Roman" w:hAnsi="Arial" w:cs="Arial"/>
                <w:iCs/>
                <w:sz w:val="18"/>
                <w:lang w:eastAsia="ja-JP"/>
              </w:rPr>
            </w:pPr>
            <w:ins w:id="9479" w:author="Hsuanli Lin (林烜立)" w:date="2023-04-26T23:45:00Z">
              <w:r w:rsidRPr="00EB5826">
                <w:rPr>
                  <w:rFonts w:ascii="Arial" w:eastAsia="Times New Roman" w:hAnsi="Arial" w:cs="Arial"/>
                  <w:iCs/>
                  <w:sz w:val="18"/>
                  <w:lang w:eastAsia="ja-JP"/>
                </w:rPr>
                <w:t>T310 is enabled</w:t>
              </w:r>
            </w:ins>
          </w:p>
        </w:tc>
      </w:tr>
      <w:tr w:rsidR="00EB5826" w:rsidRPr="00EB5826" w14:paraId="08BE609B" w14:textId="77777777" w:rsidTr="004709AB">
        <w:trPr>
          <w:jc w:val="center"/>
          <w:ins w:id="9480" w:author="Hsuanli Lin (林烜立)" w:date="2023-04-26T23:45:00Z"/>
        </w:trPr>
        <w:tc>
          <w:tcPr>
            <w:tcW w:w="3140" w:type="dxa"/>
            <w:gridSpan w:val="2"/>
            <w:shd w:val="clear" w:color="auto" w:fill="auto"/>
          </w:tcPr>
          <w:p w14:paraId="5060AF0C" w14:textId="77777777" w:rsidR="00EB5826" w:rsidRPr="00EB5826" w:rsidRDefault="00EB5826" w:rsidP="00EB5826">
            <w:pPr>
              <w:keepNext/>
              <w:keepLines/>
              <w:overflowPunct w:val="0"/>
              <w:autoSpaceDE w:val="0"/>
              <w:autoSpaceDN w:val="0"/>
              <w:adjustRightInd w:val="0"/>
              <w:spacing w:after="0"/>
              <w:textAlignment w:val="baseline"/>
              <w:rPr>
                <w:ins w:id="9481" w:author="Hsuanli Lin (林烜立)" w:date="2023-04-26T23:45:00Z"/>
                <w:rFonts w:ascii="Arial" w:eastAsia="Times New Roman" w:hAnsi="Arial" w:cs="Arial"/>
                <w:sz w:val="18"/>
                <w:lang w:eastAsia="ja-JP"/>
              </w:rPr>
            </w:pPr>
            <w:ins w:id="9482" w:author="Hsuanli Lin (林烜立)" w:date="2023-04-26T23:45:00Z">
              <w:r w:rsidRPr="00EB5826">
                <w:rPr>
                  <w:rFonts w:ascii="Arial" w:eastAsia="Times New Roman" w:hAnsi="Arial" w:cs="Arial"/>
                  <w:sz w:val="18"/>
                  <w:lang w:eastAsia="ja-JP"/>
                </w:rPr>
                <w:t>T311 timer</w:t>
              </w:r>
            </w:ins>
          </w:p>
        </w:tc>
        <w:tc>
          <w:tcPr>
            <w:tcW w:w="709" w:type="dxa"/>
            <w:shd w:val="clear" w:color="auto" w:fill="auto"/>
          </w:tcPr>
          <w:p w14:paraId="28283EBF" w14:textId="77777777" w:rsidR="00EB5826" w:rsidRPr="00EB5826" w:rsidRDefault="00EB5826" w:rsidP="00EB5826">
            <w:pPr>
              <w:keepNext/>
              <w:keepLines/>
              <w:overflowPunct w:val="0"/>
              <w:autoSpaceDE w:val="0"/>
              <w:autoSpaceDN w:val="0"/>
              <w:adjustRightInd w:val="0"/>
              <w:spacing w:after="0"/>
              <w:jc w:val="center"/>
              <w:textAlignment w:val="baseline"/>
              <w:rPr>
                <w:ins w:id="9483" w:author="Hsuanli Lin (林烜立)" w:date="2023-04-26T23:45:00Z"/>
                <w:rFonts w:ascii="Arial" w:eastAsia="Times New Roman" w:hAnsi="Arial" w:cs="Arial"/>
                <w:sz w:val="18"/>
                <w:lang w:eastAsia="ja-JP"/>
              </w:rPr>
            </w:pPr>
            <w:ins w:id="9484" w:author="Hsuanli Lin (林烜立)" w:date="2023-04-26T23:45:00Z">
              <w:r w:rsidRPr="00EB5826">
                <w:rPr>
                  <w:rFonts w:ascii="Arial" w:eastAsia="Times New Roman" w:hAnsi="Arial" w:cs="Arial"/>
                  <w:sz w:val="18"/>
                  <w:lang w:eastAsia="ja-JP"/>
                </w:rPr>
                <w:t>ms</w:t>
              </w:r>
            </w:ins>
          </w:p>
        </w:tc>
        <w:tc>
          <w:tcPr>
            <w:tcW w:w="1276" w:type="dxa"/>
            <w:shd w:val="clear" w:color="auto" w:fill="auto"/>
          </w:tcPr>
          <w:p w14:paraId="2AFBE1A1" w14:textId="77777777" w:rsidR="00EB5826" w:rsidRPr="00EB5826" w:rsidRDefault="00EB5826" w:rsidP="00EB5826">
            <w:pPr>
              <w:keepNext/>
              <w:keepLines/>
              <w:overflowPunct w:val="0"/>
              <w:autoSpaceDE w:val="0"/>
              <w:autoSpaceDN w:val="0"/>
              <w:adjustRightInd w:val="0"/>
              <w:spacing w:after="0"/>
              <w:jc w:val="center"/>
              <w:textAlignment w:val="baseline"/>
              <w:rPr>
                <w:ins w:id="9485" w:author="Hsuanli Lin (林烜立)" w:date="2023-04-26T23:45:00Z"/>
                <w:rFonts w:ascii="Arial" w:eastAsia="Times New Roman" w:hAnsi="Arial" w:cs="Arial"/>
                <w:sz w:val="18"/>
                <w:lang w:eastAsia="ja-JP"/>
              </w:rPr>
            </w:pPr>
            <w:ins w:id="9486" w:author="Hsuanli Lin (林烜立)" w:date="2023-04-26T23:45:00Z">
              <w:r w:rsidRPr="00EB5826">
                <w:rPr>
                  <w:rFonts w:ascii="Arial" w:eastAsia="Times New Roman" w:hAnsi="Arial" w:cs="Arial"/>
                  <w:sz w:val="18"/>
                  <w:lang w:eastAsia="ja-JP"/>
                </w:rPr>
                <w:t>1000</w:t>
              </w:r>
            </w:ins>
          </w:p>
        </w:tc>
        <w:tc>
          <w:tcPr>
            <w:tcW w:w="2623" w:type="dxa"/>
            <w:shd w:val="clear" w:color="auto" w:fill="auto"/>
          </w:tcPr>
          <w:p w14:paraId="1C0BB8D4" w14:textId="77777777" w:rsidR="00EB5826" w:rsidRPr="00EB5826" w:rsidRDefault="00EB5826" w:rsidP="00EB5826">
            <w:pPr>
              <w:keepNext/>
              <w:keepLines/>
              <w:overflowPunct w:val="0"/>
              <w:autoSpaceDE w:val="0"/>
              <w:autoSpaceDN w:val="0"/>
              <w:adjustRightInd w:val="0"/>
              <w:spacing w:after="0"/>
              <w:textAlignment w:val="baseline"/>
              <w:rPr>
                <w:ins w:id="9487" w:author="Hsuanli Lin (林烜立)" w:date="2023-04-26T23:45:00Z"/>
                <w:rFonts w:ascii="Arial" w:eastAsia="Times New Roman" w:hAnsi="Arial" w:cs="Arial"/>
                <w:sz w:val="18"/>
                <w:lang w:eastAsia="ja-JP"/>
              </w:rPr>
            </w:pPr>
            <w:ins w:id="9488" w:author="Hsuanli Lin (林烜立)" w:date="2023-04-26T23:45:00Z">
              <w:r w:rsidRPr="00EB5826">
                <w:rPr>
                  <w:rFonts w:ascii="Arial" w:eastAsia="Times New Roman" w:hAnsi="Arial" w:cs="Arial"/>
                  <w:sz w:val="18"/>
                  <w:lang w:eastAsia="ja-JP"/>
                </w:rPr>
                <w:t>T311 is enabled</w:t>
              </w:r>
            </w:ins>
          </w:p>
        </w:tc>
      </w:tr>
      <w:tr w:rsidR="00EB5826" w:rsidRPr="00EB5826" w14:paraId="3A2F328A" w14:textId="77777777" w:rsidTr="004709AB">
        <w:trPr>
          <w:jc w:val="center"/>
          <w:ins w:id="9489" w:author="Hsuanli Lin (林烜立)" w:date="2023-04-26T23:45:00Z"/>
        </w:trPr>
        <w:tc>
          <w:tcPr>
            <w:tcW w:w="3140" w:type="dxa"/>
            <w:gridSpan w:val="2"/>
            <w:shd w:val="clear" w:color="auto" w:fill="auto"/>
          </w:tcPr>
          <w:p w14:paraId="0A8CC7A5" w14:textId="77777777" w:rsidR="00EB5826" w:rsidRPr="00EB5826" w:rsidRDefault="00EB5826" w:rsidP="00EB5826">
            <w:pPr>
              <w:keepNext/>
              <w:keepLines/>
              <w:overflowPunct w:val="0"/>
              <w:autoSpaceDE w:val="0"/>
              <w:autoSpaceDN w:val="0"/>
              <w:adjustRightInd w:val="0"/>
              <w:spacing w:after="0"/>
              <w:textAlignment w:val="baseline"/>
              <w:rPr>
                <w:ins w:id="9490" w:author="Hsuanli Lin (林烜立)" w:date="2023-04-26T23:45:00Z"/>
                <w:rFonts w:ascii="Arial" w:eastAsia="Times New Roman" w:hAnsi="Arial" w:cs="Arial"/>
                <w:sz w:val="18"/>
                <w:lang w:eastAsia="ja-JP"/>
              </w:rPr>
            </w:pPr>
            <w:ins w:id="9491" w:author="Hsuanli Lin (林烜立)" w:date="2023-04-26T23:45:00Z">
              <w:r w:rsidRPr="00EB5826">
                <w:rPr>
                  <w:rFonts w:ascii="Arial" w:eastAsia="Times New Roman" w:hAnsi="Arial" w:cs="Arial"/>
                  <w:sz w:val="18"/>
                  <w:lang w:eastAsia="ja-JP"/>
                </w:rPr>
                <w:t>T1</w:t>
              </w:r>
            </w:ins>
          </w:p>
        </w:tc>
        <w:tc>
          <w:tcPr>
            <w:tcW w:w="709" w:type="dxa"/>
            <w:shd w:val="clear" w:color="auto" w:fill="auto"/>
          </w:tcPr>
          <w:p w14:paraId="55D3B44C" w14:textId="77777777" w:rsidR="00EB5826" w:rsidRPr="00EB5826" w:rsidRDefault="00EB5826" w:rsidP="00EB5826">
            <w:pPr>
              <w:keepNext/>
              <w:keepLines/>
              <w:overflowPunct w:val="0"/>
              <w:autoSpaceDE w:val="0"/>
              <w:autoSpaceDN w:val="0"/>
              <w:adjustRightInd w:val="0"/>
              <w:spacing w:after="0"/>
              <w:jc w:val="center"/>
              <w:textAlignment w:val="baseline"/>
              <w:rPr>
                <w:ins w:id="9492" w:author="Hsuanli Lin (林烜立)" w:date="2023-04-26T23:45:00Z"/>
                <w:rFonts w:ascii="Arial" w:eastAsia="Times New Roman" w:hAnsi="Arial" w:cs="Arial"/>
                <w:sz w:val="18"/>
                <w:lang w:eastAsia="ja-JP"/>
              </w:rPr>
            </w:pPr>
            <w:ins w:id="9493"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35B899A8" w14:textId="77777777" w:rsidR="00EB5826" w:rsidRPr="00EB5826" w:rsidRDefault="00EB5826" w:rsidP="00EB5826">
            <w:pPr>
              <w:keepNext/>
              <w:keepLines/>
              <w:overflowPunct w:val="0"/>
              <w:autoSpaceDE w:val="0"/>
              <w:autoSpaceDN w:val="0"/>
              <w:adjustRightInd w:val="0"/>
              <w:spacing w:after="0"/>
              <w:jc w:val="center"/>
              <w:textAlignment w:val="baseline"/>
              <w:rPr>
                <w:ins w:id="9494" w:author="Hsuanli Lin (林烜立)" w:date="2023-04-26T23:45:00Z"/>
                <w:rFonts w:ascii="Arial" w:eastAsia="Times New Roman" w:hAnsi="Arial" w:cs="Arial"/>
                <w:sz w:val="18"/>
                <w:lang w:eastAsia="ja-JP"/>
              </w:rPr>
            </w:pPr>
            <w:ins w:id="9495" w:author="Hsuanli Lin (林烜立)" w:date="2023-04-26T23:45:00Z">
              <w:r w:rsidRPr="00EB5826">
                <w:rPr>
                  <w:rFonts w:ascii="Arial" w:eastAsia="Times New Roman" w:hAnsi="Arial" w:cs="Arial"/>
                  <w:sz w:val="18"/>
                  <w:lang w:eastAsia="ja-JP"/>
                </w:rPr>
                <w:t>4</w:t>
              </w:r>
            </w:ins>
          </w:p>
        </w:tc>
        <w:tc>
          <w:tcPr>
            <w:tcW w:w="2623" w:type="dxa"/>
            <w:shd w:val="clear" w:color="auto" w:fill="auto"/>
          </w:tcPr>
          <w:p w14:paraId="05EB97E7" w14:textId="77777777" w:rsidR="00EB5826" w:rsidRPr="00EB5826" w:rsidRDefault="00EB5826" w:rsidP="00EB5826">
            <w:pPr>
              <w:keepNext/>
              <w:keepLines/>
              <w:overflowPunct w:val="0"/>
              <w:autoSpaceDE w:val="0"/>
              <w:autoSpaceDN w:val="0"/>
              <w:adjustRightInd w:val="0"/>
              <w:spacing w:after="0"/>
              <w:textAlignment w:val="baseline"/>
              <w:rPr>
                <w:ins w:id="9496" w:author="Hsuanli Lin (林烜立)" w:date="2023-04-26T23:45:00Z"/>
                <w:rFonts w:ascii="Arial" w:eastAsia="Times New Roman" w:hAnsi="Arial" w:cs="Arial"/>
                <w:sz w:val="18"/>
                <w:lang w:eastAsia="zh-CN"/>
              </w:rPr>
            </w:pPr>
          </w:p>
        </w:tc>
      </w:tr>
      <w:tr w:rsidR="00EB5826" w:rsidRPr="00EB5826" w14:paraId="6209A8D6" w14:textId="77777777" w:rsidTr="004709AB">
        <w:trPr>
          <w:jc w:val="center"/>
          <w:ins w:id="9497" w:author="Hsuanli Lin (林烜立)" w:date="2023-04-26T23:45:00Z"/>
        </w:trPr>
        <w:tc>
          <w:tcPr>
            <w:tcW w:w="3140" w:type="dxa"/>
            <w:gridSpan w:val="2"/>
            <w:shd w:val="clear" w:color="auto" w:fill="auto"/>
          </w:tcPr>
          <w:p w14:paraId="3FB2A5C2" w14:textId="77777777" w:rsidR="00EB5826" w:rsidRPr="00EB5826" w:rsidRDefault="00EB5826" w:rsidP="00EB5826">
            <w:pPr>
              <w:keepNext/>
              <w:keepLines/>
              <w:overflowPunct w:val="0"/>
              <w:autoSpaceDE w:val="0"/>
              <w:autoSpaceDN w:val="0"/>
              <w:adjustRightInd w:val="0"/>
              <w:spacing w:after="0"/>
              <w:textAlignment w:val="baseline"/>
              <w:rPr>
                <w:ins w:id="9498" w:author="Hsuanli Lin (林烜立)" w:date="2023-04-26T23:45:00Z"/>
                <w:rFonts w:ascii="Arial" w:eastAsia="Times New Roman" w:hAnsi="Arial" w:cs="Arial"/>
                <w:sz w:val="18"/>
                <w:lang w:eastAsia="en-GB"/>
              </w:rPr>
            </w:pPr>
            <w:ins w:id="9499" w:author="Hsuanli Lin (林烜立)" w:date="2023-04-26T23:45:00Z">
              <w:r w:rsidRPr="00EB5826">
                <w:rPr>
                  <w:rFonts w:ascii="Arial" w:eastAsia="Times New Roman" w:hAnsi="Arial" w:cs="Arial"/>
                  <w:sz w:val="18"/>
                  <w:lang w:eastAsia="ja-JP"/>
                </w:rPr>
                <w:t>dT</w:t>
              </w:r>
            </w:ins>
          </w:p>
        </w:tc>
        <w:tc>
          <w:tcPr>
            <w:tcW w:w="709" w:type="dxa"/>
            <w:shd w:val="clear" w:color="auto" w:fill="auto"/>
          </w:tcPr>
          <w:p w14:paraId="438DE436" w14:textId="77777777" w:rsidR="00EB5826" w:rsidRPr="00EB5826" w:rsidRDefault="00EB5826" w:rsidP="00EB5826">
            <w:pPr>
              <w:keepNext/>
              <w:keepLines/>
              <w:overflowPunct w:val="0"/>
              <w:autoSpaceDE w:val="0"/>
              <w:autoSpaceDN w:val="0"/>
              <w:adjustRightInd w:val="0"/>
              <w:spacing w:after="0"/>
              <w:jc w:val="center"/>
              <w:textAlignment w:val="baseline"/>
              <w:rPr>
                <w:ins w:id="9500" w:author="Hsuanli Lin (林烜立)" w:date="2023-04-26T23:45:00Z"/>
                <w:rFonts w:ascii="Arial" w:eastAsia="Times New Roman" w:hAnsi="Arial" w:cs="Arial"/>
                <w:sz w:val="18"/>
                <w:lang w:eastAsia="ja-JP"/>
              </w:rPr>
            </w:pPr>
            <w:ins w:id="9501"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3578B233" w14:textId="77777777" w:rsidR="00EB5826" w:rsidRPr="00EB5826" w:rsidRDefault="00EB5826" w:rsidP="00EB5826">
            <w:pPr>
              <w:keepNext/>
              <w:keepLines/>
              <w:overflowPunct w:val="0"/>
              <w:autoSpaceDE w:val="0"/>
              <w:autoSpaceDN w:val="0"/>
              <w:adjustRightInd w:val="0"/>
              <w:spacing w:after="0"/>
              <w:jc w:val="center"/>
              <w:textAlignment w:val="baseline"/>
              <w:rPr>
                <w:ins w:id="9502" w:author="Hsuanli Lin (林烜立)" w:date="2023-04-26T23:45:00Z"/>
                <w:rFonts w:ascii="Arial" w:eastAsia="Times New Roman" w:hAnsi="Arial" w:cs="Arial"/>
                <w:sz w:val="18"/>
                <w:lang w:eastAsia="ja-JP"/>
              </w:rPr>
            </w:pPr>
            <w:ins w:id="9503" w:author="Hsuanli Lin (林烜立)" w:date="2023-04-26T23:45:00Z">
              <w:r w:rsidRPr="00EB5826">
                <w:rPr>
                  <w:rFonts w:ascii="Arial" w:eastAsia="Times New Roman" w:hAnsi="Arial" w:cs="Arial"/>
                  <w:sz w:val="18"/>
                  <w:lang w:eastAsia="ja-JP"/>
                </w:rPr>
                <w:t>1.4</w:t>
              </w:r>
            </w:ins>
          </w:p>
        </w:tc>
        <w:tc>
          <w:tcPr>
            <w:tcW w:w="2623" w:type="dxa"/>
            <w:shd w:val="clear" w:color="auto" w:fill="auto"/>
          </w:tcPr>
          <w:p w14:paraId="72592C69" w14:textId="77777777" w:rsidR="00EB5826" w:rsidRPr="00EB5826" w:rsidRDefault="00EB5826" w:rsidP="00EB5826">
            <w:pPr>
              <w:keepNext/>
              <w:keepLines/>
              <w:overflowPunct w:val="0"/>
              <w:autoSpaceDE w:val="0"/>
              <w:autoSpaceDN w:val="0"/>
              <w:adjustRightInd w:val="0"/>
              <w:spacing w:after="0"/>
              <w:textAlignment w:val="baseline"/>
              <w:rPr>
                <w:ins w:id="9504" w:author="Hsuanli Lin (林烜立)" w:date="2023-04-26T23:45:00Z"/>
                <w:rFonts w:ascii="Arial" w:eastAsia="Times New Roman" w:hAnsi="Arial" w:cs="Arial"/>
                <w:sz w:val="18"/>
                <w:lang w:eastAsia="ja-JP"/>
              </w:rPr>
            </w:pPr>
          </w:p>
        </w:tc>
      </w:tr>
      <w:tr w:rsidR="00EB5826" w:rsidRPr="00EB5826" w14:paraId="1E8AE1C5" w14:textId="77777777" w:rsidTr="004709AB">
        <w:trPr>
          <w:jc w:val="center"/>
          <w:ins w:id="9505" w:author="Hsuanli Lin (林烜立)" w:date="2023-04-26T23:45:00Z"/>
        </w:trPr>
        <w:tc>
          <w:tcPr>
            <w:tcW w:w="3140" w:type="dxa"/>
            <w:gridSpan w:val="2"/>
            <w:shd w:val="clear" w:color="auto" w:fill="auto"/>
          </w:tcPr>
          <w:p w14:paraId="279EFAC7" w14:textId="77777777" w:rsidR="00EB5826" w:rsidRPr="00EB5826" w:rsidRDefault="00EB5826" w:rsidP="00EB5826">
            <w:pPr>
              <w:keepNext/>
              <w:keepLines/>
              <w:overflowPunct w:val="0"/>
              <w:autoSpaceDE w:val="0"/>
              <w:autoSpaceDN w:val="0"/>
              <w:adjustRightInd w:val="0"/>
              <w:spacing w:after="0"/>
              <w:textAlignment w:val="baseline"/>
              <w:rPr>
                <w:ins w:id="9506" w:author="Hsuanli Lin (林烜立)" w:date="2023-04-26T23:45:00Z"/>
                <w:rFonts w:ascii="Arial" w:eastAsia="Times New Roman" w:hAnsi="Arial" w:cs="Arial"/>
                <w:sz w:val="18"/>
                <w:lang w:eastAsia="ja-JP"/>
              </w:rPr>
            </w:pPr>
            <w:ins w:id="9507" w:author="Hsuanli Lin (林烜立)" w:date="2023-04-26T23:45:00Z">
              <w:r w:rsidRPr="00EB5826">
                <w:rPr>
                  <w:rFonts w:ascii="Arial" w:eastAsia="Times New Roman" w:hAnsi="Arial" w:cs="Arial"/>
                  <w:sz w:val="18"/>
                  <w:lang w:eastAsia="ja-JP"/>
                </w:rPr>
                <w:t>T2</w:t>
              </w:r>
            </w:ins>
          </w:p>
        </w:tc>
        <w:tc>
          <w:tcPr>
            <w:tcW w:w="709" w:type="dxa"/>
            <w:shd w:val="clear" w:color="auto" w:fill="auto"/>
          </w:tcPr>
          <w:p w14:paraId="19076063" w14:textId="77777777" w:rsidR="00EB5826" w:rsidRPr="00EB5826" w:rsidRDefault="00EB5826" w:rsidP="00EB5826">
            <w:pPr>
              <w:keepNext/>
              <w:keepLines/>
              <w:overflowPunct w:val="0"/>
              <w:autoSpaceDE w:val="0"/>
              <w:autoSpaceDN w:val="0"/>
              <w:adjustRightInd w:val="0"/>
              <w:spacing w:after="0"/>
              <w:jc w:val="center"/>
              <w:textAlignment w:val="baseline"/>
              <w:rPr>
                <w:ins w:id="9508" w:author="Hsuanli Lin (林烜立)" w:date="2023-04-26T23:45:00Z"/>
                <w:rFonts w:ascii="Arial" w:eastAsia="Times New Roman" w:hAnsi="Arial" w:cs="Arial"/>
                <w:sz w:val="18"/>
                <w:lang w:eastAsia="ja-JP"/>
              </w:rPr>
            </w:pPr>
            <w:ins w:id="9509"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4B09835E" w14:textId="77777777" w:rsidR="00EB5826" w:rsidRPr="00EB5826" w:rsidRDefault="00EB5826" w:rsidP="00EB5826">
            <w:pPr>
              <w:keepNext/>
              <w:keepLines/>
              <w:overflowPunct w:val="0"/>
              <w:autoSpaceDE w:val="0"/>
              <w:autoSpaceDN w:val="0"/>
              <w:adjustRightInd w:val="0"/>
              <w:spacing w:after="0"/>
              <w:jc w:val="center"/>
              <w:textAlignment w:val="baseline"/>
              <w:rPr>
                <w:ins w:id="9510" w:author="Hsuanli Lin (林烜立)" w:date="2023-04-26T23:45:00Z"/>
                <w:rFonts w:ascii="Arial" w:eastAsia="Times New Roman" w:hAnsi="Arial" w:cs="Arial"/>
                <w:sz w:val="18"/>
                <w:lang w:eastAsia="ja-JP"/>
              </w:rPr>
            </w:pPr>
            <w:ins w:id="9511" w:author="Hsuanli Lin (林烜立)" w:date="2023-04-26T23:45:00Z">
              <w:r w:rsidRPr="00EB5826">
                <w:rPr>
                  <w:rFonts w:ascii="Arial" w:eastAsia="Times New Roman" w:hAnsi="Arial" w:cs="Arial"/>
                  <w:sz w:val="18"/>
                  <w:lang w:eastAsia="ja-JP"/>
                </w:rPr>
                <w:t>2.12</w:t>
              </w:r>
            </w:ins>
          </w:p>
        </w:tc>
        <w:tc>
          <w:tcPr>
            <w:tcW w:w="2623" w:type="dxa"/>
            <w:shd w:val="clear" w:color="auto" w:fill="auto"/>
          </w:tcPr>
          <w:p w14:paraId="470178FA" w14:textId="77777777" w:rsidR="00EB5826" w:rsidRPr="00EB5826" w:rsidRDefault="00EB5826" w:rsidP="00EB5826">
            <w:pPr>
              <w:keepNext/>
              <w:keepLines/>
              <w:overflowPunct w:val="0"/>
              <w:autoSpaceDE w:val="0"/>
              <w:autoSpaceDN w:val="0"/>
              <w:adjustRightInd w:val="0"/>
              <w:spacing w:after="0"/>
              <w:textAlignment w:val="baseline"/>
              <w:rPr>
                <w:ins w:id="9512" w:author="Hsuanli Lin (林烜立)" w:date="2023-04-26T23:45:00Z"/>
                <w:rFonts w:ascii="Arial" w:eastAsia="Times New Roman" w:hAnsi="Arial" w:cs="Arial"/>
                <w:sz w:val="18"/>
                <w:lang w:eastAsia="ja-JP"/>
              </w:rPr>
            </w:pPr>
          </w:p>
        </w:tc>
      </w:tr>
      <w:tr w:rsidR="00EB5826" w:rsidRPr="00EB5826" w14:paraId="2DEF6A25" w14:textId="77777777" w:rsidTr="004709AB">
        <w:trPr>
          <w:jc w:val="center"/>
          <w:ins w:id="9513" w:author="Hsuanli Lin (林烜立)" w:date="2023-04-26T23:45:00Z"/>
        </w:trPr>
        <w:tc>
          <w:tcPr>
            <w:tcW w:w="3140" w:type="dxa"/>
            <w:gridSpan w:val="2"/>
            <w:shd w:val="clear" w:color="auto" w:fill="auto"/>
          </w:tcPr>
          <w:p w14:paraId="5103F8F7" w14:textId="77777777" w:rsidR="00EB5826" w:rsidRPr="00EB5826" w:rsidRDefault="00EB5826" w:rsidP="00EB5826">
            <w:pPr>
              <w:keepNext/>
              <w:keepLines/>
              <w:overflowPunct w:val="0"/>
              <w:autoSpaceDE w:val="0"/>
              <w:autoSpaceDN w:val="0"/>
              <w:adjustRightInd w:val="0"/>
              <w:spacing w:after="0"/>
              <w:textAlignment w:val="baseline"/>
              <w:rPr>
                <w:ins w:id="9514" w:author="Hsuanli Lin (林烜立)" w:date="2023-04-26T23:45:00Z"/>
                <w:rFonts w:ascii="Arial" w:eastAsia="Times New Roman" w:hAnsi="Arial" w:cs="Arial"/>
                <w:sz w:val="18"/>
                <w:lang w:eastAsia="ja-JP"/>
              </w:rPr>
            </w:pPr>
            <w:ins w:id="9515" w:author="Hsuanli Lin (林烜立)" w:date="2023-04-26T23:45:00Z">
              <w:r w:rsidRPr="00EB5826">
                <w:rPr>
                  <w:rFonts w:ascii="Arial" w:eastAsia="Times New Roman" w:hAnsi="Arial" w:cs="Arial"/>
                  <w:sz w:val="18"/>
                  <w:lang w:eastAsia="ja-JP"/>
                </w:rPr>
                <w:t>dT</w:t>
              </w:r>
            </w:ins>
          </w:p>
        </w:tc>
        <w:tc>
          <w:tcPr>
            <w:tcW w:w="709" w:type="dxa"/>
            <w:shd w:val="clear" w:color="auto" w:fill="auto"/>
          </w:tcPr>
          <w:p w14:paraId="2072F0A0" w14:textId="77777777" w:rsidR="00EB5826" w:rsidRPr="00EB5826" w:rsidRDefault="00EB5826" w:rsidP="00EB5826">
            <w:pPr>
              <w:keepNext/>
              <w:keepLines/>
              <w:overflowPunct w:val="0"/>
              <w:autoSpaceDE w:val="0"/>
              <w:autoSpaceDN w:val="0"/>
              <w:adjustRightInd w:val="0"/>
              <w:spacing w:after="0"/>
              <w:jc w:val="center"/>
              <w:textAlignment w:val="baseline"/>
              <w:rPr>
                <w:ins w:id="9516" w:author="Hsuanli Lin (林烜立)" w:date="2023-04-26T23:45:00Z"/>
                <w:rFonts w:ascii="Arial" w:eastAsia="Times New Roman" w:hAnsi="Arial" w:cs="Arial"/>
                <w:sz w:val="18"/>
                <w:lang w:eastAsia="ja-JP"/>
              </w:rPr>
            </w:pPr>
            <w:ins w:id="9517"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7485FC3E" w14:textId="77777777" w:rsidR="00EB5826" w:rsidRPr="00EB5826" w:rsidRDefault="00EB5826" w:rsidP="00EB5826">
            <w:pPr>
              <w:keepNext/>
              <w:keepLines/>
              <w:overflowPunct w:val="0"/>
              <w:autoSpaceDE w:val="0"/>
              <w:autoSpaceDN w:val="0"/>
              <w:adjustRightInd w:val="0"/>
              <w:spacing w:after="0"/>
              <w:jc w:val="center"/>
              <w:textAlignment w:val="baseline"/>
              <w:rPr>
                <w:ins w:id="9518" w:author="Hsuanli Lin (林烜立)" w:date="2023-04-26T23:45:00Z"/>
                <w:rFonts w:ascii="Arial" w:eastAsia="Times New Roman" w:hAnsi="Arial" w:cs="Arial"/>
                <w:sz w:val="18"/>
                <w:lang w:eastAsia="ja-JP"/>
              </w:rPr>
            </w:pPr>
            <w:ins w:id="9519" w:author="Hsuanli Lin (林烜立)" w:date="2023-04-26T23:45:00Z">
              <w:r w:rsidRPr="00EB5826">
                <w:rPr>
                  <w:rFonts w:ascii="Arial" w:eastAsia="Times New Roman" w:hAnsi="Arial" w:cs="Arial"/>
                  <w:sz w:val="18"/>
                  <w:lang w:eastAsia="ja-JP"/>
                </w:rPr>
                <w:t>1.4</w:t>
              </w:r>
            </w:ins>
          </w:p>
        </w:tc>
        <w:tc>
          <w:tcPr>
            <w:tcW w:w="2623" w:type="dxa"/>
            <w:shd w:val="clear" w:color="auto" w:fill="auto"/>
          </w:tcPr>
          <w:p w14:paraId="532AD9B9" w14:textId="77777777" w:rsidR="00EB5826" w:rsidRPr="00EB5826" w:rsidRDefault="00EB5826" w:rsidP="00EB5826">
            <w:pPr>
              <w:keepNext/>
              <w:keepLines/>
              <w:overflowPunct w:val="0"/>
              <w:autoSpaceDE w:val="0"/>
              <w:autoSpaceDN w:val="0"/>
              <w:adjustRightInd w:val="0"/>
              <w:spacing w:after="0"/>
              <w:textAlignment w:val="baseline"/>
              <w:rPr>
                <w:ins w:id="9520" w:author="Hsuanli Lin (林烜立)" w:date="2023-04-26T23:45:00Z"/>
                <w:rFonts w:ascii="Arial" w:eastAsia="Times New Roman" w:hAnsi="Arial" w:cs="Arial"/>
                <w:sz w:val="18"/>
                <w:lang w:eastAsia="ja-JP"/>
              </w:rPr>
            </w:pPr>
          </w:p>
        </w:tc>
      </w:tr>
      <w:tr w:rsidR="00EB5826" w:rsidRPr="00EB5826" w14:paraId="63BF6991" w14:textId="77777777" w:rsidTr="004709AB">
        <w:trPr>
          <w:jc w:val="center"/>
          <w:ins w:id="9521" w:author="Hsuanli Lin (林烜立)" w:date="2023-04-26T23:45:00Z"/>
        </w:trPr>
        <w:tc>
          <w:tcPr>
            <w:tcW w:w="3140" w:type="dxa"/>
            <w:gridSpan w:val="2"/>
            <w:shd w:val="clear" w:color="auto" w:fill="auto"/>
          </w:tcPr>
          <w:p w14:paraId="54C7E269" w14:textId="77777777" w:rsidR="00EB5826" w:rsidRPr="00EB5826" w:rsidRDefault="00EB5826" w:rsidP="00EB5826">
            <w:pPr>
              <w:keepNext/>
              <w:keepLines/>
              <w:overflowPunct w:val="0"/>
              <w:autoSpaceDE w:val="0"/>
              <w:autoSpaceDN w:val="0"/>
              <w:adjustRightInd w:val="0"/>
              <w:spacing w:after="0"/>
              <w:textAlignment w:val="baseline"/>
              <w:rPr>
                <w:ins w:id="9522" w:author="Hsuanli Lin (林烜立)" w:date="2023-04-26T23:45:00Z"/>
                <w:rFonts w:ascii="Arial" w:eastAsia="Times New Roman" w:hAnsi="Arial" w:cs="Arial"/>
                <w:sz w:val="18"/>
                <w:lang w:eastAsia="ja-JP"/>
              </w:rPr>
            </w:pPr>
            <w:ins w:id="9523" w:author="Hsuanli Lin (林烜立)" w:date="2023-04-26T23:45:00Z">
              <w:r w:rsidRPr="00EB5826">
                <w:rPr>
                  <w:rFonts w:ascii="Arial" w:eastAsia="Times New Roman" w:hAnsi="Arial" w:cs="Arial"/>
                  <w:sz w:val="18"/>
                  <w:lang w:eastAsia="ja-JP"/>
                </w:rPr>
                <w:t>T3</w:t>
              </w:r>
            </w:ins>
          </w:p>
        </w:tc>
        <w:tc>
          <w:tcPr>
            <w:tcW w:w="709" w:type="dxa"/>
            <w:shd w:val="clear" w:color="auto" w:fill="auto"/>
          </w:tcPr>
          <w:p w14:paraId="1345AF3D" w14:textId="77777777" w:rsidR="00EB5826" w:rsidRPr="00EB5826" w:rsidRDefault="00EB5826" w:rsidP="00EB5826">
            <w:pPr>
              <w:keepNext/>
              <w:keepLines/>
              <w:overflowPunct w:val="0"/>
              <w:autoSpaceDE w:val="0"/>
              <w:autoSpaceDN w:val="0"/>
              <w:adjustRightInd w:val="0"/>
              <w:spacing w:after="0"/>
              <w:jc w:val="center"/>
              <w:textAlignment w:val="baseline"/>
              <w:rPr>
                <w:ins w:id="9524" w:author="Hsuanli Lin (林烜立)" w:date="2023-04-26T23:45:00Z"/>
                <w:rFonts w:ascii="Arial" w:eastAsia="Times New Roman" w:hAnsi="Arial" w:cs="Arial"/>
                <w:sz w:val="18"/>
                <w:lang w:eastAsia="ja-JP"/>
              </w:rPr>
            </w:pPr>
            <w:ins w:id="9525"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73606982" w14:textId="77777777" w:rsidR="00EB5826" w:rsidRPr="00EB5826" w:rsidRDefault="00EB5826" w:rsidP="00EB5826">
            <w:pPr>
              <w:keepNext/>
              <w:keepLines/>
              <w:overflowPunct w:val="0"/>
              <w:autoSpaceDE w:val="0"/>
              <w:autoSpaceDN w:val="0"/>
              <w:adjustRightInd w:val="0"/>
              <w:spacing w:after="0"/>
              <w:jc w:val="center"/>
              <w:textAlignment w:val="baseline"/>
              <w:rPr>
                <w:ins w:id="9526" w:author="Hsuanli Lin (林烜立)" w:date="2023-04-26T23:45:00Z"/>
                <w:rFonts w:ascii="Arial" w:eastAsia="Times New Roman" w:hAnsi="Arial" w:cs="Arial"/>
                <w:sz w:val="18"/>
                <w:lang w:eastAsia="ja-JP"/>
              </w:rPr>
            </w:pPr>
            <w:ins w:id="9527" w:author="Hsuanli Lin (林烜立)" w:date="2023-04-26T23:45:00Z">
              <w:r w:rsidRPr="00EB5826">
                <w:rPr>
                  <w:rFonts w:ascii="Arial" w:eastAsia="Times New Roman" w:hAnsi="Arial" w:cs="Arial"/>
                  <w:sz w:val="18"/>
                  <w:lang w:eastAsia="ja-JP"/>
                </w:rPr>
                <w:t>4</w:t>
              </w:r>
            </w:ins>
          </w:p>
        </w:tc>
        <w:tc>
          <w:tcPr>
            <w:tcW w:w="2623" w:type="dxa"/>
            <w:shd w:val="clear" w:color="auto" w:fill="auto"/>
          </w:tcPr>
          <w:p w14:paraId="54BCA2D3" w14:textId="77777777" w:rsidR="00EB5826" w:rsidRPr="00EB5826" w:rsidRDefault="00EB5826" w:rsidP="00EB5826">
            <w:pPr>
              <w:keepNext/>
              <w:keepLines/>
              <w:overflowPunct w:val="0"/>
              <w:autoSpaceDE w:val="0"/>
              <w:autoSpaceDN w:val="0"/>
              <w:adjustRightInd w:val="0"/>
              <w:spacing w:after="0"/>
              <w:textAlignment w:val="baseline"/>
              <w:rPr>
                <w:ins w:id="9528" w:author="Hsuanli Lin (林烜立)" w:date="2023-04-26T23:45:00Z"/>
                <w:rFonts w:ascii="Arial" w:eastAsia="Times New Roman" w:hAnsi="Arial" w:cs="Arial"/>
                <w:sz w:val="18"/>
                <w:lang w:eastAsia="ja-JP"/>
              </w:rPr>
            </w:pPr>
          </w:p>
        </w:tc>
      </w:tr>
      <w:tr w:rsidR="00EB5826" w:rsidRPr="00EB5826" w14:paraId="15ACBE21" w14:textId="77777777" w:rsidTr="004709AB">
        <w:trPr>
          <w:jc w:val="center"/>
          <w:ins w:id="9529" w:author="Hsuanli Lin (林烜立)" w:date="2023-04-26T23:45:00Z"/>
        </w:trPr>
        <w:tc>
          <w:tcPr>
            <w:tcW w:w="7748" w:type="dxa"/>
            <w:gridSpan w:val="5"/>
            <w:shd w:val="clear" w:color="auto" w:fill="auto"/>
          </w:tcPr>
          <w:p w14:paraId="4141D59D"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530" w:author="Hsuanli Lin (林烜立)" w:date="2023-04-26T23:45:00Z"/>
                <w:rFonts w:ascii="Arial" w:eastAsia="Times New Roman" w:hAnsi="Arial" w:cs="Arial"/>
                <w:sz w:val="18"/>
                <w:lang w:eastAsia="ja-JP"/>
              </w:rPr>
            </w:pPr>
            <w:ins w:id="9531" w:author="Hsuanli Lin (林烜立)" w:date="2023-04-26T23:45:00Z">
              <w:r w:rsidRPr="00EB5826">
                <w:rPr>
                  <w:rFonts w:ascii="Arial" w:eastAsia="Times New Roman" w:hAnsi="Arial" w:cs="Arial"/>
                  <w:bCs/>
                  <w:sz w:val="18"/>
                  <w:lang w:eastAsia="ja-JP"/>
                </w:rPr>
                <w:t>Note 1:</w:t>
              </w:r>
              <w:r w:rsidRPr="00EB5826">
                <w:rPr>
                  <w:rFonts w:ascii="Arial" w:eastAsia="Times New Roman" w:hAnsi="Arial" w:cs="Arial"/>
                  <w:bCs/>
                  <w:sz w:val="18"/>
                  <w:lang w:eastAsia="ja-JP"/>
                </w:rPr>
                <w:tab/>
                <w:t>NPDCCH</w:t>
              </w:r>
              <w:r w:rsidRPr="00EB5826">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1F06C684" w14:textId="77777777" w:rsidR="00EB5826" w:rsidRPr="00EB5826" w:rsidRDefault="00EB5826" w:rsidP="00EB5826">
      <w:pPr>
        <w:overflowPunct w:val="0"/>
        <w:autoSpaceDE w:val="0"/>
        <w:autoSpaceDN w:val="0"/>
        <w:adjustRightInd w:val="0"/>
        <w:textAlignment w:val="baseline"/>
        <w:rPr>
          <w:ins w:id="9532" w:author="Hsuanli Lin (林烜立)" w:date="2023-04-26T23:45:00Z"/>
          <w:rFonts w:eastAsia="Times New Roman"/>
          <w:lang w:eastAsia="en-GB"/>
        </w:rPr>
      </w:pPr>
    </w:p>
    <w:p w14:paraId="61FA7737" w14:textId="77777777" w:rsidR="00EB5826" w:rsidRPr="00EB5826" w:rsidRDefault="00EB5826" w:rsidP="00EB5826">
      <w:pPr>
        <w:keepNext/>
        <w:keepLines/>
        <w:overflowPunct w:val="0"/>
        <w:autoSpaceDE w:val="0"/>
        <w:autoSpaceDN w:val="0"/>
        <w:adjustRightInd w:val="0"/>
        <w:spacing w:before="60"/>
        <w:jc w:val="center"/>
        <w:textAlignment w:val="baseline"/>
        <w:rPr>
          <w:ins w:id="9533" w:author="Hsuanli Lin (林烜立)" w:date="2023-04-26T23:45:00Z"/>
          <w:rFonts w:ascii="Arial" w:eastAsia="Times New Roman" w:hAnsi="Arial"/>
          <w:b/>
          <w:lang w:eastAsia="en-GB"/>
        </w:rPr>
      </w:pPr>
      <w:ins w:id="9534"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A.13.4.3.3</w:t>
        </w:r>
        <w:r w:rsidRPr="00EB5826">
          <w:rPr>
            <w:rFonts w:ascii="Arial" w:eastAsia="Times New Roman" w:hAnsi="Arial"/>
            <w:b/>
            <w:lang w:eastAsia="en-GB"/>
          </w:rPr>
          <w:t xml:space="preserve">.1-3: nCell 1 specific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radio link monitoring test with DRX</w:t>
        </w:r>
        <w:r w:rsidRPr="00EB5826">
          <w:rPr>
            <w:rFonts w:ascii="Arial" w:eastAsia="Times New Roman" w:hAnsi="Arial"/>
            <w:b/>
            <w:noProof/>
            <w:lang w:eastAsia="zh-CN"/>
          </w:rPr>
          <w:t xml:space="preserve"> for UE category NB1 Standalone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EB5826" w:rsidRPr="00EB5826" w14:paraId="568A6F66" w14:textId="77777777" w:rsidTr="004709AB">
        <w:trPr>
          <w:cantSplit/>
          <w:ins w:id="9535" w:author="Hsuanli Lin (林烜立)" w:date="2023-04-26T23:45:00Z"/>
        </w:trPr>
        <w:tc>
          <w:tcPr>
            <w:tcW w:w="2596" w:type="dxa"/>
            <w:vMerge w:val="restart"/>
            <w:tcBorders>
              <w:top w:val="single" w:sz="4" w:space="0" w:color="auto"/>
              <w:left w:val="single" w:sz="4" w:space="0" w:color="auto"/>
            </w:tcBorders>
          </w:tcPr>
          <w:p w14:paraId="60BC5AD6" w14:textId="77777777" w:rsidR="00EB5826" w:rsidRPr="00EB5826" w:rsidRDefault="00EB5826" w:rsidP="00EB5826">
            <w:pPr>
              <w:keepNext/>
              <w:keepLines/>
              <w:overflowPunct w:val="0"/>
              <w:autoSpaceDE w:val="0"/>
              <w:autoSpaceDN w:val="0"/>
              <w:adjustRightInd w:val="0"/>
              <w:spacing w:after="0"/>
              <w:jc w:val="center"/>
              <w:textAlignment w:val="baseline"/>
              <w:rPr>
                <w:ins w:id="9536" w:author="Hsuanli Lin (林烜立)" w:date="2023-04-26T23:45:00Z"/>
                <w:rFonts w:ascii="Arial" w:eastAsia="Times New Roman" w:hAnsi="Arial" w:cs="Arial"/>
                <w:b/>
                <w:sz w:val="18"/>
                <w:lang w:eastAsia="ja-JP"/>
              </w:rPr>
            </w:pPr>
            <w:ins w:id="9537" w:author="Hsuanli Lin (林烜立)" w:date="2023-04-26T23:45:00Z">
              <w:r w:rsidRPr="00EB5826">
                <w:rPr>
                  <w:rFonts w:ascii="Arial" w:eastAsia="Times New Roman" w:hAnsi="Arial" w:cs="Arial"/>
                  <w:b/>
                  <w:sz w:val="18"/>
                  <w:lang w:eastAsia="ja-JP"/>
                </w:rPr>
                <w:t>Parameter</w:t>
              </w:r>
            </w:ins>
          </w:p>
        </w:tc>
        <w:tc>
          <w:tcPr>
            <w:tcW w:w="1120" w:type="dxa"/>
            <w:vMerge w:val="restart"/>
            <w:tcBorders>
              <w:top w:val="single" w:sz="4" w:space="0" w:color="auto"/>
            </w:tcBorders>
          </w:tcPr>
          <w:p w14:paraId="34F5A620" w14:textId="77777777" w:rsidR="00EB5826" w:rsidRPr="00EB5826" w:rsidRDefault="00EB5826" w:rsidP="00EB5826">
            <w:pPr>
              <w:keepNext/>
              <w:keepLines/>
              <w:overflowPunct w:val="0"/>
              <w:autoSpaceDE w:val="0"/>
              <w:autoSpaceDN w:val="0"/>
              <w:adjustRightInd w:val="0"/>
              <w:spacing w:after="0"/>
              <w:jc w:val="center"/>
              <w:textAlignment w:val="baseline"/>
              <w:rPr>
                <w:ins w:id="9538" w:author="Hsuanli Lin (林烜立)" w:date="2023-04-26T23:45:00Z"/>
                <w:rFonts w:ascii="Arial" w:eastAsia="Times New Roman" w:hAnsi="Arial" w:cs="Arial"/>
                <w:b/>
                <w:sz w:val="18"/>
                <w:lang w:eastAsia="ja-JP"/>
              </w:rPr>
            </w:pPr>
            <w:ins w:id="9539" w:author="Hsuanli Lin (林烜立)" w:date="2023-04-26T23:45:00Z">
              <w:r w:rsidRPr="00EB5826">
                <w:rPr>
                  <w:rFonts w:ascii="Arial" w:eastAsia="Times New Roman" w:hAnsi="Arial" w:cs="Arial"/>
                  <w:b/>
                  <w:sz w:val="18"/>
                  <w:lang w:eastAsia="ja-JP"/>
                </w:rPr>
                <w:t>Unit</w:t>
              </w:r>
            </w:ins>
          </w:p>
        </w:tc>
        <w:tc>
          <w:tcPr>
            <w:tcW w:w="5180" w:type="dxa"/>
            <w:gridSpan w:val="5"/>
            <w:tcBorders>
              <w:top w:val="single" w:sz="4" w:space="0" w:color="auto"/>
            </w:tcBorders>
          </w:tcPr>
          <w:p w14:paraId="4EF2E00F" w14:textId="77777777" w:rsidR="00EB5826" w:rsidRPr="00EB5826" w:rsidRDefault="00EB5826" w:rsidP="00EB5826">
            <w:pPr>
              <w:keepNext/>
              <w:keepLines/>
              <w:overflowPunct w:val="0"/>
              <w:autoSpaceDE w:val="0"/>
              <w:autoSpaceDN w:val="0"/>
              <w:adjustRightInd w:val="0"/>
              <w:spacing w:after="0"/>
              <w:jc w:val="center"/>
              <w:textAlignment w:val="baseline"/>
              <w:rPr>
                <w:ins w:id="9540" w:author="Hsuanli Lin (林烜立)" w:date="2023-04-26T23:45:00Z"/>
                <w:rFonts w:ascii="Arial" w:eastAsia="Times New Roman" w:hAnsi="Arial" w:cs="Arial"/>
                <w:b/>
                <w:sz w:val="18"/>
                <w:lang w:eastAsia="ja-JP"/>
              </w:rPr>
            </w:pPr>
            <w:ins w:id="9541" w:author="Hsuanli Lin (林烜立)" w:date="2023-04-26T23:45:00Z">
              <w:r w:rsidRPr="00EB5826">
                <w:rPr>
                  <w:rFonts w:ascii="Arial" w:eastAsia="Times New Roman" w:hAnsi="Arial"/>
                  <w:b/>
                  <w:sz w:val="18"/>
                  <w:lang w:eastAsia="ja-JP"/>
                </w:rPr>
                <w:t>nCell 1</w:t>
              </w:r>
            </w:ins>
          </w:p>
        </w:tc>
      </w:tr>
      <w:tr w:rsidR="00EB5826" w:rsidRPr="00EB5826" w14:paraId="45974EDA" w14:textId="77777777" w:rsidTr="004709AB">
        <w:trPr>
          <w:cantSplit/>
          <w:ins w:id="9542" w:author="Hsuanli Lin (林烜立)" w:date="2023-04-26T23:45:00Z"/>
        </w:trPr>
        <w:tc>
          <w:tcPr>
            <w:tcW w:w="2596" w:type="dxa"/>
            <w:vMerge/>
            <w:tcBorders>
              <w:left w:val="single" w:sz="4" w:space="0" w:color="auto"/>
              <w:bottom w:val="single" w:sz="4" w:space="0" w:color="auto"/>
            </w:tcBorders>
          </w:tcPr>
          <w:p w14:paraId="17E06EA1" w14:textId="77777777" w:rsidR="00EB5826" w:rsidRPr="00EB5826" w:rsidRDefault="00EB5826" w:rsidP="00EB5826">
            <w:pPr>
              <w:keepNext/>
              <w:keepLines/>
              <w:overflowPunct w:val="0"/>
              <w:autoSpaceDE w:val="0"/>
              <w:autoSpaceDN w:val="0"/>
              <w:adjustRightInd w:val="0"/>
              <w:spacing w:after="0"/>
              <w:jc w:val="center"/>
              <w:textAlignment w:val="baseline"/>
              <w:rPr>
                <w:ins w:id="9543" w:author="Hsuanli Lin (林烜立)" w:date="2023-04-26T23:45:00Z"/>
                <w:rFonts w:ascii="Arial" w:eastAsia="Times New Roman" w:hAnsi="Arial" w:cs="Arial"/>
                <w:b/>
                <w:sz w:val="18"/>
                <w:lang w:eastAsia="ja-JP"/>
              </w:rPr>
            </w:pPr>
          </w:p>
        </w:tc>
        <w:tc>
          <w:tcPr>
            <w:tcW w:w="1120" w:type="dxa"/>
            <w:vMerge/>
            <w:tcBorders>
              <w:bottom w:val="single" w:sz="4" w:space="0" w:color="auto"/>
            </w:tcBorders>
          </w:tcPr>
          <w:p w14:paraId="1800D069" w14:textId="77777777" w:rsidR="00EB5826" w:rsidRPr="00EB5826" w:rsidRDefault="00EB5826" w:rsidP="00EB5826">
            <w:pPr>
              <w:keepNext/>
              <w:keepLines/>
              <w:overflowPunct w:val="0"/>
              <w:autoSpaceDE w:val="0"/>
              <w:autoSpaceDN w:val="0"/>
              <w:adjustRightInd w:val="0"/>
              <w:spacing w:after="0"/>
              <w:jc w:val="center"/>
              <w:textAlignment w:val="baseline"/>
              <w:rPr>
                <w:ins w:id="9544" w:author="Hsuanli Lin (林烜立)" w:date="2023-04-26T23:45:00Z"/>
                <w:rFonts w:ascii="Arial" w:eastAsia="Times New Roman" w:hAnsi="Arial" w:cs="Arial"/>
                <w:b/>
                <w:sz w:val="18"/>
                <w:lang w:eastAsia="ja-JP"/>
              </w:rPr>
            </w:pPr>
          </w:p>
        </w:tc>
        <w:tc>
          <w:tcPr>
            <w:tcW w:w="1036" w:type="dxa"/>
            <w:tcBorders>
              <w:bottom w:val="single" w:sz="4" w:space="0" w:color="auto"/>
            </w:tcBorders>
          </w:tcPr>
          <w:p w14:paraId="72480F47" w14:textId="77777777" w:rsidR="00EB5826" w:rsidRPr="00EB5826" w:rsidRDefault="00EB5826" w:rsidP="00EB5826">
            <w:pPr>
              <w:keepNext/>
              <w:keepLines/>
              <w:overflowPunct w:val="0"/>
              <w:autoSpaceDE w:val="0"/>
              <w:autoSpaceDN w:val="0"/>
              <w:adjustRightInd w:val="0"/>
              <w:spacing w:after="0"/>
              <w:jc w:val="center"/>
              <w:textAlignment w:val="baseline"/>
              <w:rPr>
                <w:ins w:id="9545" w:author="Hsuanli Lin (林烜立)" w:date="2023-04-26T23:45:00Z"/>
                <w:rFonts w:ascii="Arial" w:eastAsia="Times New Roman" w:hAnsi="Arial" w:cs="Arial"/>
                <w:b/>
                <w:sz w:val="18"/>
                <w:lang w:eastAsia="ja-JP"/>
              </w:rPr>
            </w:pPr>
            <w:ins w:id="9546" w:author="Hsuanli Lin (林烜立)" w:date="2023-04-26T23:45:00Z">
              <w:r w:rsidRPr="00EB5826">
                <w:rPr>
                  <w:rFonts w:ascii="Arial" w:eastAsia="Times New Roman" w:hAnsi="Arial" w:cs="Arial"/>
                  <w:b/>
                  <w:sz w:val="18"/>
                  <w:lang w:eastAsia="ja-JP"/>
                </w:rPr>
                <w:t>T1</w:t>
              </w:r>
            </w:ins>
          </w:p>
        </w:tc>
        <w:tc>
          <w:tcPr>
            <w:tcW w:w="1036" w:type="dxa"/>
            <w:tcBorders>
              <w:bottom w:val="single" w:sz="4" w:space="0" w:color="auto"/>
            </w:tcBorders>
          </w:tcPr>
          <w:p w14:paraId="517F0D67" w14:textId="77777777" w:rsidR="00EB5826" w:rsidRPr="00EB5826" w:rsidRDefault="00EB5826" w:rsidP="00EB5826">
            <w:pPr>
              <w:keepNext/>
              <w:keepLines/>
              <w:overflowPunct w:val="0"/>
              <w:autoSpaceDE w:val="0"/>
              <w:autoSpaceDN w:val="0"/>
              <w:adjustRightInd w:val="0"/>
              <w:spacing w:after="0"/>
              <w:jc w:val="center"/>
              <w:textAlignment w:val="baseline"/>
              <w:rPr>
                <w:ins w:id="9547" w:author="Hsuanli Lin (林烜立)" w:date="2023-04-26T23:45:00Z"/>
                <w:rFonts w:ascii="Arial" w:eastAsia="Times New Roman" w:hAnsi="Arial" w:cs="Arial"/>
                <w:b/>
                <w:sz w:val="18"/>
                <w:lang w:eastAsia="en-GB"/>
              </w:rPr>
            </w:pPr>
            <w:ins w:id="9548" w:author="Hsuanli Lin (林烜立)" w:date="2023-04-26T23:45:00Z">
              <w:r w:rsidRPr="00EB5826">
                <w:rPr>
                  <w:rFonts w:ascii="Arial" w:eastAsia="Times New Roman" w:hAnsi="Arial" w:cs="Arial"/>
                  <w:b/>
                  <w:sz w:val="18"/>
                  <w:lang w:eastAsia="ja-JP"/>
                </w:rPr>
                <w:t>dT</w:t>
              </w:r>
            </w:ins>
          </w:p>
        </w:tc>
        <w:tc>
          <w:tcPr>
            <w:tcW w:w="1036" w:type="dxa"/>
            <w:tcBorders>
              <w:bottom w:val="single" w:sz="4" w:space="0" w:color="auto"/>
            </w:tcBorders>
          </w:tcPr>
          <w:p w14:paraId="123216F1" w14:textId="77777777" w:rsidR="00EB5826" w:rsidRPr="00EB5826" w:rsidRDefault="00EB5826" w:rsidP="00EB5826">
            <w:pPr>
              <w:keepNext/>
              <w:keepLines/>
              <w:overflowPunct w:val="0"/>
              <w:autoSpaceDE w:val="0"/>
              <w:autoSpaceDN w:val="0"/>
              <w:adjustRightInd w:val="0"/>
              <w:spacing w:after="0"/>
              <w:jc w:val="center"/>
              <w:textAlignment w:val="baseline"/>
              <w:rPr>
                <w:ins w:id="9549" w:author="Hsuanli Lin (林烜立)" w:date="2023-04-26T23:45:00Z"/>
                <w:rFonts w:ascii="Arial" w:eastAsia="Times New Roman" w:hAnsi="Arial" w:cs="Arial"/>
                <w:b/>
                <w:sz w:val="18"/>
                <w:lang w:eastAsia="ja-JP"/>
              </w:rPr>
            </w:pPr>
            <w:ins w:id="9550" w:author="Hsuanli Lin (林烜立)" w:date="2023-04-26T23:45:00Z">
              <w:r w:rsidRPr="00EB5826">
                <w:rPr>
                  <w:rFonts w:ascii="Arial" w:eastAsia="Times New Roman" w:hAnsi="Arial" w:cs="Arial"/>
                  <w:b/>
                  <w:sz w:val="18"/>
                  <w:lang w:eastAsia="ja-JP"/>
                </w:rPr>
                <w:t>T2</w:t>
              </w:r>
            </w:ins>
          </w:p>
        </w:tc>
        <w:tc>
          <w:tcPr>
            <w:tcW w:w="1036" w:type="dxa"/>
            <w:tcBorders>
              <w:bottom w:val="single" w:sz="4" w:space="0" w:color="auto"/>
            </w:tcBorders>
          </w:tcPr>
          <w:p w14:paraId="26A6CBF5" w14:textId="77777777" w:rsidR="00EB5826" w:rsidRPr="00EB5826" w:rsidRDefault="00EB5826" w:rsidP="00EB5826">
            <w:pPr>
              <w:keepNext/>
              <w:keepLines/>
              <w:overflowPunct w:val="0"/>
              <w:autoSpaceDE w:val="0"/>
              <w:autoSpaceDN w:val="0"/>
              <w:adjustRightInd w:val="0"/>
              <w:spacing w:after="0"/>
              <w:jc w:val="center"/>
              <w:textAlignment w:val="baseline"/>
              <w:rPr>
                <w:ins w:id="9551" w:author="Hsuanli Lin (林烜立)" w:date="2023-04-26T23:45:00Z"/>
                <w:rFonts w:ascii="Arial" w:eastAsia="Times New Roman" w:hAnsi="Arial" w:cs="Arial"/>
                <w:b/>
                <w:sz w:val="18"/>
                <w:lang w:eastAsia="ja-JP"/>
              </w:rPr>
            </w:pPr>
            <w:ins w:id="9552" w:author="Hsuanli Lin (林烜立)" w:date="2023-04-26T23:45:00Z">
              <w:r w:rsidRPr="00EB5826">
                <w:rPr>
                  <w:rFonts w:ascii="Arial" w:eastAsia="Times New Roman" w:hAnsi="Arial" w:cs="Arial"/>
                  <w:b/>
                  <w:sz w:val="18"/>
                  <w:lang w:eastAsia="ja-JP"/>
                </w:rPr>
                <w:t>dT</w:t>
              </w:r>
            </w:ins>
          </w:p>
        </w:tc>
        <w:tc>
          <w:tcPr>
            <w:tcW w:w="1036" w:type="dxa"/>
            <w:tcBorders>
              <w:bottom w:val="single" w:sz="4" w:space="0" w:color="auto"/>
            </w:tcBorders>
          </w:tcPr>
          <w:p w14:paraId="67EB3684" w14:textId="77777777" w:rsidR="00EB5826" w:rsidRPr="00EB5826" w:rsidRDefault="00EB5826" w:rsidP="00EB5826">
            <w:pPr>
              <w:keepNext/>
              <w:keepLines/>
              <w:overflowPunct w:val="0"/>
              <w:autoSpaceDE w:val="0"/>
              <w:autoSpaceDN w:val="0"/>
              <w:adjustRightInd w:val="0"/>
              <w:spacing w:after="0"/>
              <w:jc w:val="center"/>
              <w:textAlignment w:val="baseline"/>
              <w:rPr>
                <w:ins w:id="9553" w:author="Hsuanli Lin (林烜立)" w:date="2023-04-26T23:45:00Z"/>
                <w:rFonts w:ascii="Arial" w:eastAsia="Times New Roman" w:hAnsi="Arial" w:cs="Arial"/>
                <w:b/>
                <w:sz w:val="18"/>
                <w:lang w:eastAsia="ja-JP"/>
              </w:rPr>
            </w:pPr>
            <w:ins w:id="9554" w:author="Hsuanli Lin (林烜立)" w:date="2023-04-26T23:45:00Z">
              <w:r w:rsidRPr="00EB5826">
                <w:rPr>
                  <w:rFonts w:ascii="Arial" w:eastAsia="Times New Roman" w:hAnsi="Arial" w:cs="Arial"/>
                  <w:b/>
                  <w:sz w:val="18"/>
                  <w:lang w:eastAsia="ja-JP"/>
                </w:rPr>
                <w:t>T3</w:t>
              </w:r>
            </w:ins>
          </w:p>
        </w:tc>
      </w:tr>
      <w:tr w:rsidR="00EB5826" w:rsidRPr="00EB5826" w14:paraId="66A32998" w14:textId="77777777" w:rsidTr="004709AB">
        <w:trPr>
          <w:cantSplit/>
          <w:ins w:id="9555" w:author="Hsuanli Lin (林烜立)" w:date="2023-04-26T23:45:00Z"/>
        </w:trPr>
        <w:tc>
          <w:tcPr>
            <w:tcW w:w="2596" w:type="dxa"/>
            <w:tcBorders>
              <w:left w:val="single" w:sz="4" w:space="0" w:color="auto"/>
              <w:bottom w:val="single" w:sz="4" w:space="0" w:color="auto"/>
            </w:tcBorders>
          </w:tcPr>
          <w:p w14:paraId="58B8E66C" w14:textId="77777777" w:rsidR="00EB5826" w:rsidRPr="00EB5826" w:rsidRDefault="00EB5826" w:rsidP="00EB5826">
            <w:pPr>
              <w:keepNext/>
              <w:keepLines/>
              <w:overflowPunct w:val="0"/>
              <w:autoSpaceDE w:val="0"/>
              <w:autoSpaceDN w:val="0"/>
              <w:adjustRightInd w:val="0"/>
              <w:spacing w:after="0"/>
              <w:textAlignment w:val="baseline"/>
              <w:rPr>
                <w:ins w:id="9556" w:author="Hsuanli Lin (林烜立)" w:date="2023-04-26T23:45:00Z"/>
                <w:rFonts w:ascii="Arial" w:eastAsia="Times New Roman" w:hAnsi="Arial" w:cs="Arial"/>
                <w:sz w:val="18"/>
                <w:lang w:eastAsia="ja-JP"/>
              </w:rPr>
            </w:pPr>
            <w:ins w:id="9557" w:author="Hsuanli Lin (林烜立)" w:date="2023-04-26T23:45:00Z">
              <w:r w:rsidRPr="00EB5826">
                <w:rPr>
                  <w:rFonts w:ascii="Arial" w:eastAsia="Times New Roman" w:hAnsi="Arial" w:cs="Arial"/>
                  <w:bCs/>
                  <w:sz w:val="18"/>
                  <w:lang w:eastAsia="ja-JP"/>
                </w:rPr>
                <w:t>BW</w:t>
              </w:r>
              <w:r w:rsidRPr="00EB5826">
                <w:rPr>
                  <w:rFonts w:ascii="Arial" w:eastAsia="Times New Roman" w:hAnsi="Arial" w:cs="Arial"/>
                  <w:sz w:val="18"/>
                  <w:vertAlign w:val="subscript"/>
                  <w:lang w:eastAsia="ja-JP"/>
                </w:rPr>
                <w:t>channel</w:t>
              </w:r>
            </w:ins>
          </w:p>
        </w:tc>
        <w:tc>
          <w:tcPr>
            <w:tcW w:w="1120" w:type="dxa"/>
            <w:tcBorders>
              <w:bottom w:val="single" w:sz="4" w:space="0" w:color="auto"/>
            </w:tcBorders>
          </w:tcPr>
          <w:p w14:paraId="486CA649" w14:textId="77777777" w:rsidR="00EB5826" w:rsidRPr="00EB5826" w:rsidRDefault="00EB5826" w:rsidP="00EB5826">
            <w:pPr>
              <w:keepNext/>
              <w:keepLines/>
              <w:overflowPunct w:val="0"/>
              <w:autoSpaceDE w:val="0"/>
              <w:autoSpaceDN w:val="0"/>
              <w:adjustRightInd w:val="0"/>
              <w:spacing w:after="0"/>
              <w:jc w:val="center"/>
              <w:textAlignment w:val="baseline"/>
              <w:rPr>
                <w:ins w:id="9558" w:author="Hsuanli Lin (林烜立)" w:date="2023-04-26T23:45:00Z"/>
                <w:rFonts w:ascii="Arial" w:eastAsia="Times New Roman" w:hAnsi="Arial" w:cs="Arial"/>
                <w:sz w:val="18"/>
                <w:lang w:eastAsia="ja-JP"/>
              </w:rPr>
            </w:pPr>
            <w:ins w:id="9559" w:author="Hsuanli Lin (林烜立)" w:date="2023-04-26T23:45:00Z">
              <w:r w:rsidRPr="00EB5826">
                <w:rPr>
                  <w:rFonts w:ascii="Arial" w:eastAsia="Times New Roman" w:hAnsi="Arial" w:cs="Arial"/>
                  <w:sz w:val="18"/>
                  <w:lang w:eastAsia="ja-JP"/>
                </w:rPr>
                <w:t>kHz</w:t>
              </w:r>
            </w:ins>
          </w:p>
        </w:tc>
        <w:tc>
          <w:tcPr>
            <w:tcW w:w="5180" w:type="dxa"/>
            <w:gridSpan w:val="5"/>
            <w:tcBorders>
              <w:bottom w:val="single" w:sz="4" w:space="0" w:color="auto"/>
            </w:tcBorders>
          </w:tcPr>
          <w:p w14:paraId="0B340B53" w14:textId="77777777" w:rsidR="00EB5826" w:rsidRPr="00EB5826" w:rsidRDefault="00EB5826" w:rsidP="00EB5826">
            <w:pPr>
              <w:keepNext/>
              <w:keepLines/>
              <w:overflowPunct w:val="0"/>
              <w:autoSpaceDE w:val="0"/>
              <w:autoSpaceDN w:val="0"/>
              <w:adjustRightInd w:val="0"/>
              <w:spacing w:after="0"/>
              <w:jc w:val="center"/>
              <w:textAlignment w:val="baseline"/>
              <w:rPr>
                <w:ins w:id="9560" w:author="Hsuanli Lin (林烜立)" w:date="2023-04-26T23:45:00Z"/>
                <w:rFonts w:ascii="Arial" w:eastAsia="Times New Roman" w:hAnsi="Arial" w:cs="Arial"/>
                <w:sz w:val="18"/>
                <w:lang w:eastAsia="ja-JP"/>
              </w:rPr>
            </w:pPr>
            <w:ins w:id="9561" w:author="Hsuanli Lin (林烜立)" w:date="2023-04-26T23:45:00Z">
              <w:r w:rsidRPr="00EB5826">
                <w:rPr>
                  <w:rFonts w:ascii="Arial" w:eastAsia="Times New Roman" w:hAnsi="Arial" w:cs="Arial"/>
                  <w:sz w:val="18"/>
                  <w:lang w:eastAsia="ja-JP"/>
                </w:rPr>
                <w:t>200</w:t>
              </w:r>
            </w:ins>
          </w:p>
        </w:tc>
      </w:tr>
      <w:tr w:rsidR="00EB5826" w:rsidRPr="00EB5826" w14:paraId="33809875" w14:textId="77777777" w:rsidTr="004709AB">
        <w:trPr>
          <w:cantSplit/>
          <w:ins w:id="9562" w:author="Hsuanli Lin (林烜立)" w:date="2023-04-26T23:45:00Z"/>
        </w:trPr>
        <w:tc>
          <w:tcPr>
            <w:tcW w:w="2596" w:type="dxa"/>
            <w:tcBorders>
              <w:left w:val="single" w:sz="4" w:space="0" w:color="auto"/>
              <w:bottom w:val="single" w:sz="4" w:space="0" w:color="auto"/>
            </w:tcBorders>
          </w:tcPr>
          <w:p w14:paraId="1C7FA023" w14:textId="77777777" w:rsidR="00EB5826" w:rsidRPr="00EB5826" w:rsidRDefault="00EB5826" w:rsidP="00EB5826">
            <w:pPr>
              <w:keepNext/>
              <w:keepLines/>
              <w:overflowPunct w:val="0"/>
              <w:autoSpaceDE w:val="0"/>
              <w:autoSpaceDN w:val="0"/>
              <w:adjustRightInd w:val="0"/>
              <w:spacing w:after="0"/>
              <w:textAlignment w:val="baseline"/>
              <w:rPr>
                <w:ins w:id="9563" w:author="Hsuanli Lin (林烜立)" w:date="2023-04-26T23:45:00Z"/>
                <w:rFonts w:ascii="Arial" w:eastAsia="Times New Roman" w:hAnsi="Arial" w:cs="Arial"/>
                <w:noProof/>
                <w:sz w:val="18"/>
                <w:lang w:eastAsia="ja-JP"/>
              </w:rPr>
            </w:pPr>
            <w:ins w:id="9564"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1120" w:type="dxa"/>
            <w:tcBorders>
              <w:bottom w:val="single" w:sz="4" w:space="0" w:color="auto"/>
            </w:tcBorders>
          </w:tcPr>
          <w:p w14:paraId="672F121D" w14:textId="77777777" w:rsidR="00EB5826" w:rsidRPr="00EB5826" w:rsidRDefault="00EB5826" w:rsidP="00EB5826">
            <w:pPr>
              <w:keepNext/>
              <w:keepLines/>
              <w:overflowPunct w:val="0"/>
              <w:autoSpaceDE w:val="0"/>
              <w:autoSpaceDN w:val="0"/>
              <w:adjustRightInd w:val="0"/>
              <w:spacing w:after="0"/>
              <w:jc w:val="center"/>
              <w:textAlignment w:val="baseline"/>
              <w:rPr>
                <w:ins w:id="9565"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13D6D39B" w14:textId="77777777" w:rsidR="00EB5826" w:rsidRPr="00EB5826" w:rsidRDefault="00EB5826" w:rsidP="00EB5826">
            <w:pPr>
              <w:keepNext/>
              <w:keepLines/>
              <w:overflowPunct w:val="0"/>
              <w:autoSpaceDE w:val="0"/>
              <w:autoSpaceDN w:val="0"/>
              <w:adjustRightInd w:val="0"/>
              <w:spacing w:after="0"/>
              <w:jc w:val="center"/>
              <w:textAlignment w:val="baseline"/>
              <w:rPr>
                <w:ins w:id="9566" w:author="Hsuanli Lin (林烜立)" w:date="2023-04-26T23:45:00Z"/>
                <w:rFonts w:ascii="Arial" w:eastAsia="Times New Roman" w:hAnsi="Arial"/>
                <w:bCs/>
                <w:sz w:val="18"/>
                <w:lang w:eastAsia="en-GB"/>
              </w:rPr>
            </w:pPr>
            <w:ins w:id="9567" w:author="Hsuanli Lin (林烜立)" w:date="2023-04-26T23:45:00Z">
              <w:r w:rsidRPr="00EB5826">
                <w:rPr>
                  <w:rFonts w:ascii="Arial" w:eastAsia="Times New Roman" w:hAnsi="Arial"/>
                  <w:sz w:val="18"/>
                  <w:lang w:eastAsia="en-GB"/>
                </w:rPr>
                <w:t>NOP.3 FDD</w:t>
              </w:r>
            </w:ins>
          </w:p>
        </w:tc>
      </w:tr>
      <w:tr w:rsidR="00EB5826" w:rsidRPr="00EB5826" w14:paraId="0293DEE1" w14:textId="77777777" w:rsidTr="004709AB">
        <w:trPr>
          <w:cantSplit/>
          <w:ins w:id="9568" w:author="Hsuanli Lin (林烜立)" w:date="2023-04-26T23:45:00Z"/>
        </w:trPr>
        <w:tc>
          <w:tcPr>
            <w:tcW w:w="2596" w:type="dxa"/>
            <w:tcBorders>
              <w:left w:val="single" w:sz="4" w:space="0" w:color="auto"/>
              <w:bottom w:val="single" w:sz="4" w:space="0" w:color="auto"/>
            </w:tcBorders>
          </w:tcPr>
          <w:p w14:paraId="67658E5A" w14:textId="77777777" w:rsidR="00EB5826" w:rsidRPr="00EB5826" w:rsidRDefault="00EB5826" w:rsidP="00EB5826">
            <w:pPr>
              <w:keepNext/>
              <w:keepLines/>
              <w:overflowPunct w:val="0"/>
              <w:autoSpaceDE w:val="0"/>
              <w:autoSpaceDN w:val="0"/>
              <w:adjustRightInd w:val="0"/>
              <w:spacing w:after="0"/>
              <w:textAlignment w:val="baseline"/>
              <w:rPr>
                <w:ins w:id="9569" w:author="Hsuanli Lin (林烜立)" w:date="2023-04-26T23:45:00Z"/>
                <w:rFonts w:ascii="Arial" w:eastAsia="Times New Roman" w:hAnsi="Arial" w:cs="Arial"/>
                <w:noProof/>
                <w:sz w:val="18"/>
                <w:lang w:eastAsia="ja-JP"/>
              </w:rPr>
            </w:pPr>
            <w:ins w:id="9570" w:author="Hsuanli Lin (林烜立)" w:date="2023-04-26T23:45:00Z">
              <w:r w:rsidRPr="00EB5826">
                <w:rPr>
                  <w:rFonts w:ascii="Arial" w:eastAsia="Times New Roman" w:hAnsi="Arial" w:cs="Arial"/>
                  <w:noProof/>
                  <w:sz w:val="18"/>
                  <w:lang w:eastAsia="ja-JP"/>
                </w:rPr>
                <w:t>NPDCCH parameters defined in A.3.1.6.3</w:t>
              </w:r>
            </w:ins>
          </w:p>
        </w:tc>
        <w:tc>
          <w:tcPr>
            <w:tcW w:w="1120" w:type="dxa"/>
            <w:tcBorders>
              <w:bottom w:val="single" w:sz="4" w:space="0" w:color="auto"/>
            </w:tcBorders>
          </w:tcPr>
          <w:p w14:paraId="3E130855" w14:textId="77777777" w:rsidR="00EB5826" w:rsidRPr="00EB5826" w:rsidRDefault="00EB5826" w:rsidP="00EB5826">
            <w:pPr>
              <w:keepNext/>
              <w:keepLines/>
              <w:overflowPunct w:val="0"/>
              <w:autoSpaceDE w:val="0"/>
              <w:autoSpaceDN w:val="0"/>
              <w:adjustRightInd w:val="0"/>
              <w:spacing w:after="0"/>
              <w:jc w:val="center"/>
              <w:textAlignment w:val="baseline"/>
              <w:rPr>
                <w:ins w:id="9571"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7B338575" w14:textId="77777777" w:rsidR="00EB5826" w:rsidRPr="00EB5826" w:rsidRDefault="00EB5826" w:rsidP="00EB5826">
            <w:pPr>
              <w:keepNext/>
              <w:keepLines/>
              <w:overflowPunct w:val="0"/>
              <w:autoSpaceDE w:val="0"/>
              <w:autoSpaceDN w:val="0"/>
              <w:adjustRightInd w:val="0"/>
              <w:spacing w:after="0"/>
              <w:jc w:val="center"/>
              <w:textAlignment w:val="baseline"/>
              <w:rPr>
                <w:ins w:id="9572" w:author="Hsuanli Lin (林烜立)" w:date="2023-04-26T23:45:00Z"/>
                <w:rFonts w:ascii="Arial" w:eastAsia="Times New Roman" w:hAnsi="Arial" w:cs="Arial"/>
                <w:sz w:val="18"/>
                <w:lang w:eastAsia="ja-JP"/>
              </w:rPr>
            </w:pPr>
            <w:ins w:id="9573" w:author="Hsuanli Lin (林烜立)" w:date="2023-04-26T23:45:00Z">
              <w:r w:rsidRPr="00EB5826">
                <w:rPr>
                  <w:rFonts w:ascii="Arial" w:eastAsia="Times New Roman" w:hAnsi="Arial"/>
                  <w:bCs/>
                  <w:sz w:val="18"/>
                  <w:lang w:eastAsia="en-GB"/>
                </w:rPr>
                <w:t xml:space="preserve">R.30 </w:t>
              </w:r>
              <w:r w:rsidRPr="00EB5826">
                <w:rPr>
                  <w:rFonts w:ascii="Arial" w:eastAsia="Times New Roman" w:hAnsi="Arial" w:cs="Arial"/>
                  <w:sz w:val="18"/>
                  <w:lang w:eastAsia="ja-JP"/>
                </w:rPr>
                <w:t xml:space="preserve">HD-FDD </w:t>
              </w:r>
            </w:ins>
          </w:p>
        </w:tc>
      </w:tr>
      <w:tr w:rsidR="00EB5826" w:rsidRPr="00EB5826" w14:paraId="0D904319" w14:textId="77777777" w:rsidTr="004709AB">
        <w:trPr>
          <w:cantSplit/>
          <w:ins w:id="9574" w:author="Hsuanli Lin (林烜立)" w:date="2023-04-26T23:45:00Z"/>
        </w:trPr>
        <w:tc>
          <w:tcPr>
            <w:tcW w:w="2596" w:type="dxa"/>
            <w:tcBorders>
              <w:left w:val="single" w:sz="4" w:space="0" w:color="auto"/>
              <w:bottom w:val="single" w:sz="4" w:space="0" w:color="auto"/>
            </w:tcBorders>
          </w:tcPr>
          <w:p w14:paraId="7DDA1D80" w14:textId="77777777" w:rsidR="00EB5826" w:rsidRPr="00EB5826" w:rsidRDefault="00EB5826" w:rsidP="00EB5826">
            <w:pPr>
              <w:keepNext/>
              <w:keepLines/>
              <w:overflowPunct w:val="0"/>
              <w:autoSpaceDE w:val="0"/>
              <w:autoSpaceDN w:val="0"/>
              <w:adjustRightInd w:val="0"/>
              <w:spacing w:after="0"/>
              <w:textAlignment w:val="baseline"/>
              <w:rPr>
                <w:ins w:id="9575" w:author="Hsuanli Lin (林烜立)" w:date="2023-04-26T23:45:00Z"/>
                <w:rFonts w:ascii="Arial" w:eastAsia="Times New Roman" w:hAnsi="Arial" w:cs="Arial"/>
                <w:sz w:val="18"/>
                <w:lang w:eastAsia="ja-JP"/>
              </w:rPr>
            </w:pPr>
            <w:ins w:id="9576" w:author="Hsuanli Lin (林烜立)" w:date="2023-04-26T23:45:00Z">
              <w:r w:rsidRPr="00EB5826">
                <w:rPr>
                  <w:rFonts w:ascii="Arial" w:eastAsia="Times New Roman" w:hAnsi="Arial" w:cs="Arial"/>
                  <w:sz w:val="18"/>
                  <w:lang w:eastAsia="ja-JP"/>
                </w:rPr>
                <w:t>Ratio of NPDSCH to NRS EPRE</w:t>
              </w:r>
            </w:ins>
          </w:p>
        </w:tc>
        <w:tc>
          <w:tcPr>
            <w:tcW w:w="1120" w:type="dxa"/>
            <w:tcBorders>
              <w:bottom w:val="single" w:sz="4" w:space="0" w:color="auto"/>
            </w:tcBorders>
          </w:tcPr>
          <w:p w14:paraId="33AAA772" w14:textId="77777777" w:rsidR="00EB5826" w:rsidRPr="00EB5826" w:rsidRDefault="00EB5826" w:rsidP="00EB5826">
            <w:pPr>
              <w:keepNext/>
              <w:keepLines/>
              <w:overflowPunct w:val="0"/>
              <w:autoSpaceDE w:val="0"/>
              <w:autoSpaceDN w:val="0"/>
              <w:adjustRightInd w:val="0"/>
              <w:spacing w:after="0"/>
              <w:jc w:val="center"/>
              <w:textAlignment w:val="baseline"/>
              <w:rPr>
                <w:ins w:id="9577"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34E69935" w14:textId="77777777" w:rsidR="00EB5826" w:rsidRPr="00EB5826" w:rsidRDefault="00EB5826" w:rsidP="00EB5826">
            <w:pPr>
              <w:keepNext/>
              <w:keepLines/>
              <w:overflowPunct w:val="0"/>
              <w:autoSpaceDE w:val="0"/>
              <w:autoSpaceDN w:val="0"/>
              <w:adjustRightInd w:val="0"/>
              <w:spacing w:after="0"/>
              <w:jc w:val="center"/>
              <w:textAlignment w:val="baseline"/>
              <w:rPr>
                <w:ins w:id="9578" w:author="Hsuanli Lin (林烜立)" w:date="2023-04-26T23:45:00Z"/>
                <w:rFonts w:ascii="Arial" w:eastAsia="Times New Roman" w:hAnsi="Arial" w:cs="Arial"/>
                <w:sz w:val="18"/>
                <w:lang w:eastAsia="ja-JP"/>
              </w:rPr>
            </w:pPr>
            <w:ins w:id="9579" w:author="Hsuanli Lin (林烜立)" w:date="2023-04-26T23:45:00Z">
              <w:r w:rsidRPr="00EB5826">
                <w:rPr>
                  <w:rFonts w:ascii="Arial" w:eastAsia="Times New Roman" w:hAnsi="Arial" w:cs="Arial"/>
                  <w:sz w:val="18"/>
                  <w:lang w:eastAsia="ja-JP"/>
                </w:rPr>
                <w:t>-4</w:t>
              </w:r>
            </w:ins>
          </w:p>
        </w:tc>
      </w:tr>
      <w:tr w:rsidR="00EB5826" w:rsidRPr="00EB5826" w14:paraId="13BC963C" w14:textId="77777777" w:rsidTr="004709AB">
        <w:trPr>
          <w:cantSplit/>
          <w:ins w:id="9580" w:author="Hsuanli Lin (林烜立)" w:date="2023-04-26T23:45:00Z"/>
        </w:trPr>
        <w:tc>
          <w:tcPr>
            <w:tcW w:w="2596" w:type="dxa"/>
            <w:tcBorders>
              <w:left w:val="single" w:sz="4" w:space="0" w:color="auto"/>
              <w:bottom w:val="single" w:sz="4" w:space="0" w:color="auto"/>
            </w:tcBorders>
          </w:tcPr>
          <w:p w14:paraId="726ADC70" w14:textId="77777777" w:rsidR="00EB5826" w:rsidRPr="00EB5826" w:rsidRDefault="00EB5826" w:rsidP="00EB5826">
            <w:pPr>
              <w:keepNext/>
              <w:keepLines/>
              <w:overflowPunct w:val="0"/>
              <w:autoSpaceDE w:val="0"/>
              <w:autoSpaceDN w:val="0"/>
              <w:adjustRightInd w:val="0"/>
              <w:spacing w:after="0"/>
              <w:textAlignment w:val="baseline"/>
              <w:rPr>
                <w:ins w:id="9581" w:author="Hsuanli Lin (林烜立)" w:date="2023-04-26T23:45:00Z"/>
                <w:rFonts w:ascii="Arial" w:eastAsia="Times New Roman" w:hAnsi="Arial" w:cs="Arial"/>
                <w:sz w:val="18"/>
                <w:lang w:eastAsia="ja-JP"/>
              </w:rPr>
            </w:pPr>
            <w:ins w:id="9582" w:author="Hsuanli Lin (林烜立)" w:date="2023-04-26T23:45:00Z">
              <w:r w:rsidRPr="00EB5826">
                <w:rPr>
                  <w:rFonts w:ascii="Arial" w:eastAsia="Times New Roman" w:hAnsi="Arial" w:cs="Arial"/>
                  <w:bCs/>
                  <w:sz w:val="18"/>
                  <w:lang w:eastAsia="ja-JP"/>
                </w:rPr>
                <w:t>NPDCCH_RA</w:t>
              </w:r>
            </w:ins>
          </w:p>
        </w:tc>
        <w:tc>
          <w:tcPr>
            <w:tcW w:w="1120" w:type="dxa"/>
            <w:tcBorders>
              <w:bottom w:val="single" w:sz="4" w:space="0" w:color="auto"/>
            </w:tcBorders>
          </w:tcPr>
          <w:p w14:paraId="0897A409" w14:textId="77777777" w:rsidR="00EB5826" w:rsidRPr="00EB5826" w:rsidRDefault="00EB5826" w:rsidP="00EB5826">
            <w:pPr>
              <w:keepNext/>
              <w:keepLines/>
              <w:overflowPunct w:val="0"/>
              <w:autoSpaceDE w:val="0"/>
              <w:autoSpaceDN w:val="0"/>
              <w:adjustRightInd w:val="0"/>
              <w:spacing w:after="0"/>
              <w:jc w:val="center"/>
              <w:textAlignment w:val="baseline"/>
              <w:rPr>
                <w:ins w:id="9583" w:author="Hsuanli Lin (林烜立)" w:date="2023-04-26T23:45:00Z"/>
                <w:rFonts w:ascii="Arial" w:eastAsia="Times New Roman" w:hAnsi="Arial" w:cs="Arial"/>
                <w:sz w:val="18"/>
                <w:lang w:eastAsia="ja-JP"/>
              </w:rPr>
            </w:pPr>
            <w:ins w:id="9584" w:author="Hsuanli Lin (林烜立)" w:date="2023-04-26T23:45:00Z">
              <w:r w:rsidRPr="00EB5826">
                <w:rPr>
                  <w:rFonts w:ascii="Arial" w:eastAsia="Times New Roman" w:hAnsi="Arial" w:cs="Arial"/>
                  <w:sz w:val="18"/>
                  <w:lang w:eastAsia="ja-JP"/>
                </w:rPr>
                <w:t>dB</w:t>
              </w:r>
            </w:ins>
          </w:p>
        </w:tc>
        <w:tc>
          <w:tcPr>
            <w:tcW w:w="5180" w:type="dxa"/>
            <w:gridSpan w:val="5"/>
            <w:shd w:val="clear" w:color="auto" w:fill="auto"/>
          </w:tcPr>
          <w:p w14:paraId="3C7C9DC0" w14:textId="77777777" w:rsidR="00EB5826" w:rsidRPr="00EB5826" w:rsidRDefault="00EB5826" w:rsidP="00EB5826">
            <w:pPr>
              <w:keepNext/>
              <w:keepLines/>
              <w:overflowPunct w:val="0"/>
              <w:autoSpaceDE w:val="0"/>
              <w:autoSpaceDN w:val="0"/>
              <w:adjustRightInd w:val="0"/>
              <w:spacing w:after="0"/>
              <w:jc w:val="center"/>
              <w:textAlignment w:val="baseline"/>
              <w:rPr>
                <w:ins w:id="9585" w:author="Hsuanli Lin (林烜立)" w:date="2023-04-26T23:45:00Z"/>
                <w:rFonts w:ascii="Arial" w:eastAsia="Times New Roman" w:hAnsi="Arial" w:cs="Arial"/>
                <w:sz w:val="18"/>
                <w:lang w:eastAsia="zh-CN"/>
              </w:rPr>
            </w:pPr>
            <w:ins w:id="9586" w:author="Hsuanli Lin (林烜立)" w:date="2023-04-26T23:45:00Z">
              <w:r w:rsidRPr="00EB5826">
                <w:rPr>
                  <w:rFonts w:ascii="Arial" w:eastAsia="Times New Roman" w:hAnsi="Arial" w:cs="Arial"/>
                  <w:sz w:val="18"/>
                  <w:lang w:eastAsia="zh-CN"/>
                </w:rPr>
                <w:t>-4</w:t>
              </w:r>
            </w:ins>
          </w:p>
        </w:tc>
      </w:tr>
      <w:tr w:rsidR="00EB5826" w:rsidRPr="00EB5826" w14:paraId="53A09592" w14:textId="77777777" w:rsidTr="004709AB">
        <w:trPr>
          <w:cantSplit/>
          <w:ins w:id="9587" w:author="Hsuanli Lin (林烜立)" w:date="2023-04-26T23:45:00Z"/>
        </w:trPr>
        <w:tc>
          <w:tcPr>
            <w:tcW w:w="2596" w:type="dxa"/>
            <w:tcBorders>
              <w:left w:val="single" w:sz="4" w:space="0" w:color="auto"/>
              <w:bottom w:val="single" w:sz="4" w:space="0" w:color="auto"/>
            </w:tcBorders>
          </w:tcPr>
          <w:p w14:paraId="44DC3A36" w14:textId="77777777" w:rsidR="00EB5826" w:rsidRPr="00EB5826" w:rsidRDefault="00EB5826" w:rsidP="00EB5826">
            <w:pPr>
              <w:keepNext/>
              <w:keepLines/>
              <w:overflowPunct w:val="0"/>
              <w:autoSpaceDE w:val="0"/>
              <w:autoSpaceDN w:val="0"/>
              <w:adjustRightInd w:val="0"/>
              <w:spacing w:after="0"/>
              <w:textAlignment w:val="baseline"/>
              <w:rPr>
                <w:ins w:id="9588" w:author="Hsuanli Lin (林烜立)" w:date="2023-04-26T23:45:00Z"/>
                <w:rFonts w:ascii="Arial" w:eastAsia="Times New Roman" w:hAnsi="Arial" w:cs="Arial"/>
                <w:sz w:val="18"/>
                <w:lang w:eastAsia="ja-JP"/>
              </w:rPr>
            </w:pPr>
            <w:ins w:id="9589" w:author="Hsuanli Lin (林烜立)" w:date="2023-04-26T23:45:00Z">
              <w:r w:rsidRPr="00EB5826">
                <w:rPr>
                  <w:rFonts w:ascii="Arial" w:eastAsia="Times New Roman" w:hAnsi="Arial" w:cs="Arial"/>
                  <w:bCs/>
                  <w:sz w:val="18"/>
                  <w:lang w:eastAsia="ja-JP"/>
                </w:rPr>
                <w:t>NPDCCH_RB</w:t>
              </w:r>
            </w:ins>
          </w:p>
        </w:tc>
        <w:tc>
          <w:tcPr>
            <w:tcW w:w="1120" w:type="dxa"/>
            <w:tcBorders>
              <w:bottom w:val="single" w:sz="4" w:space="0" w:color="auto"/>
            </w:tcBorders>
          </w:tcPr>
          <w:p w14:paraId="4FB20F38" w14:textId="77777777" w:rsidR="00EB5826" w:rsidRPr="00EB5826" w:rsidRDefault="00EB5826" w:rsidP="00EB5826">
            <w:pPr>
              <w:keepNext/>
              <w:keepLines/>
              <w:overflowPunct w:val="0"/>
              <w:autoSpaceDE w:val="0"/>
              <w:autoSpaceDN w:val="0"/>
              <w:adjustRightInd w:val="0"/>
              <w:spacing w:after="0"/>
              <w:jc w:val="center"/>
              <w:textAlignment w:val="baseline"/>
              <w:rPr>
                <w:ins w:id="9590" w:author="Hsuanli Lin (林烜立)" w:date="2023-04-26T23:45:00Z"/>
                <w:rFonts w:ascii="Arial" w:eastAsia="Times New Roman" w:hAnsi="Arial" w:cs="Arial"/>
                <w:sz w:val="18"/>
                <w:lang w:eastAsia="ja-JP"/>
              </w:rPr>
            </w:pPr>
            <w:ins w:id="9591" w:author="Hsuanli Lin (林烜立)" w:date="2023-04-26T23:45:00Z">
              <w:r w:rsidRPr="00EB5826">
                <w:rPr>
                  <w:rFonts w:ascii="Arial" w:eastAsia="Times New Roman" w:hAnsi="Arial" w:cs="Arial"/>
                  <w:sz w:val="18"/>
                  <w:lang w:eastAsia="ja-JP"/>
                </w:rPr>
                <w:t>dB</w:t>
              </w:r>
            </w:ins>
          </w:p>
        </w:tc>
        <w:tc>
          <w:tcPr>
            <w:tcW w:w="5180" w:type="dxa"/>
            <w:gridSpan w:val="5"/>
            <w:shd w:val="clear" w:color="auto" w:fill="auto"/>
          </w:tcPr>
          <w:p w14:paraId="7CFEBCDE" w14:textId="77777777" w:rsidR="00EB5826" w:rsidRPr="00EB5826" w:rsidRDefault="00EB5826" w:rsidP="00EB5826">
            <w:pPr>
              <w:keepNext/>
              <w:keepLines/>
              <w:overflowPunct w:val="0"/>
              <w:autoSpaceDE w:val="0"/>
              <w:autoSpaceDN w:val="0"/>
              <w:adjustRightInd w:val="0"/>
              <w:spacing w:after="0"/>
              <w:jc w:val="center"/>
              <w:textAlignment w:val="baseline"/>
              <w:rPr>
                <w:ins w:id="9592" w:author="Hsuanli Lin (林烜立)" w:date="2023-04-26T23:45:00Z"/>
                <w:rFonts w:ascii="Arial" w:eastAsia="Times New Roman" w:hAnsi="Arial" w:cs="Arial"/>
                <w:sz w:val="18"/>
                <w:lang w:eastAsia="zh-CN"/>
              </w:rPr>
            </w:pPr>
            <w:ins w:id="9593" w:author="Hsuanli Lin (林烜立)" w:date="2023-04-26T23:45:00Z">
              <w:r w:rsidRPr="00EB5826">
                <w:rPr>
                  <w:rFonts w:ascii="Arial" w:eastAsia="Times New Roman" w:hAnsi="Arial" w:cs="Arial"/>
                  <w:sz w:val="18"/>
                  <w:lang w:eastAsia="zh-CN"/>
                </w:rPr>
                <w:t>-4</w:t>
              </w:r>
            </w:ins>
          </w:p>
        </w:tc>
      </w:tr>
      <w:tr w:rsidR="00EB5826" w:rsidRPr="00EB5826" w14:paraId="23CE9561" w14:textId="77777777" w:rsidTr="004709AB">
        <w:trPr>
          <w:cantSplit/>
          <w:ins w:id="9594" w:author="Hsuanli Lin (林烜立)" w:date="2023-04-26T23:45:00Z"/>
        </w:trPr>
        <w:tc>
          <w:tcPr>
            <w:tcW w:w="2596" w:type="dxa"/>
            <w:tcBorders>
              <w:left w:val="single" w:sz="4" w:space="0" w:color="auto"/>
              <w:bottom w:val="single" w:sz="4" w:space="0" w:color="auto"/>
            </w:tcBorders>
          </w:tcPr>
          <w:p w14:paraId="5296E4DE" w14:textId="77777777" w:rsidR="00EB5826" w:rsidRPr="00EB5826" w:rsidRDefault="00EB5826" w:rsidP="00EB5826">
            <w:pPr>
              <w:keepNext/>
              <w:keepLines/>
              <w:overflowPunct w:val="0"/>
              <w:autoSpaceDE w:val="0"/>
              <w:autoSpaceDN w:val="0"/>
              <w:adjustRightInd w:val="0"/>
              <w:spacing w:after="0"/>
              <w:textAlignment w:val="baseline"/>
              <w:rPr>
                <w:ins w:id="9595" w:author="Hsuanli Lin (林烜立)" w:date="2023-04-26T23:45:00Z"/>
                <w:rFonts w:ascii="Arial" w:eastAsia="Times New Roman" w:hAnsi="Arial" w:cs="Arial"/>
                <w:sz w:val="18"/>
                <w:lang w:eastAsia="ja-JP"/>
              </w:rPr>
            </w:pPr>
            <w:ins w:id="9596" w:author="Hsuanli Lin (林烜立)" w:date="2023-04-26T23:45:00Z">
              <w:r w:rsidRPr="00EB5826">
                <w:rPr>
                  <w:rFonts w:ascii="Arial" w:eastAsia="Times New Roman" w:hAnsi="Arial" w:cs="Arial"/>
                  <w:bCs/>
                  <w:sz w:val="18"/>
                  <w:lang w:eastAsia="ja-JP"/>
                </w:rPr>
                <w:t>NPBCH_RA</w:t>
              </w:r>
            </w:ins>
          </w:p>
        </w:tc>
        <w:tc>
          <w:tcPr>
            <w:tcW w:w="1120" w:type="dxa"/>
            <w:tcBorders>
              <w:bottom w:val="single" w:sz="4" w:space="0" w:color="auto"/>
            </w:tcBorders>
          </w:tcPr>
          <w:p w14:paraId="01D708E5" w14:textId="77777777" w:rsidR="00EB5826" w:rsidRPr="00EB5826" w:rsidRDefault="00EB5826" w:rsidP="00EB5826">
            <w:pPr>
              <w:keepNext/>
              <w:keepLines/>
              <w:overflowPunct w:val="0"/>
              <w:autoSpaceDE w:val="0"/>
              <w:autoSpaceDN w:val="0"/>
              <w:adjustRightInd w:val="0"/>
              <w:spacing w:after="0"/>
              <w:jc w:val="center"/>
              <w:textAlignment w:val="baseline"/>
              <w:rPr>
                <w:ins w:id="9597" w:author="Hsuanli Lin (林烜立)" w:date="2023-04-26T23:45:00Z"/>
                <w:rFonts w:ascii="Arial" w:eastAsia="Times New Roman" w:hAnsi="Arial" w:cs="Arial"/>
                <w:sz w:val="18"/>
                <w:lang w:eastAsia="ja-JP"/>
              </w:rPr>
            </w:pPr>
            <w:ins w:id="9598" w:author="Hsuanli Lin (林烜立)" w:date="2023-04-26T23:45:00Z">
              <w:r w:rsidRPr="00EB5826">
                <w:rPr>
                  <w:rFonts w:ascii="Arial" w:eastAsia="Times New Roman" w:hAnsi="Arial" w:cs="Arial"/>
                  <w:sz w:val="18"/>
                  <w:lang w:eastAsia="ja-JP"/>
                </w:rPr>
                <w:t>dB</w:t>
              </w:r>
            </w:ins>
          </w:p>
        </w:tc>
        <w:tc>
          <w:tcPr>
            <w:tcW w:w="5180" w:type="dxa"/>
            <w:gridSpan w:val="5"/>
            <w:vMerge w:val="restart"/>
            <w:shd w:val="clear" w:color="auto" w:fill="auto"/>
          </w:tcPr>
          <w:p w14:paraId="317CF06A" w14:textId="77777777" w:rsidR="00EB5826" w:rsidRPr="00EB5826" w:rsidRDefault="00EB5826" w:rsidP="00EB5826">
            <w:pPr>
              <w:keepNext/>
              <w:keepLines/>
              <w:overflowPunct w:val="0"/>
              <w:autoSpaceDE w:val="0"/>
              <w:autoSpaceDN w:val="0"/>
              <w:adjustRightInd w:val="0"/>
              <w:spacing w:after="0"/>
              <w:jc w:val="center"/>
              <w:textAlignment w:val="baseline"/>
              <w:rPr>
                <w:ins w:id="9599" w:author="Hsuanli Lin (林烜立)" w:date="2023-04-26T23:45:00Z"/>
                <w:rFonts w:ascii="Arial" w:eastAsia="Times New Roman" w:hAnsi="Arial" w:cs="Arial"/>
                <w:sz w:val="18"/>
                <w:lang w:eastAsia="ja-JP"/>
              </w:rPr>
            </w:pPr>
          </w:p>
          <w:p w14:paraId="211FE755" w14:textId="77777777" w:rsidR="00EB5826" w:rsidRPr="00EB5826" w:rsidRDefault="00EB5826" w:rsidP="00EB5826">
            <w:pPr>
              <w:keepNext/>
              <w:keepLines/>
              <w:overflowPunct w:val="0"/>
              <w:autoSpaceDE w:val="0"/>
              <w:autoSpaceDN w:val="0"/>
              <w:adjustRightInd w:val="0"/>
              <w:spacing w:after="0"/>
              <w:jc w:val="center"/>
              <w:textAlignment w:val="baseline"/>
              <w:rPr>
                <w:ins w:id="9600" w:author="Hsuanli Lin (林烜立)" w:date="2023-04-26T23:45:00Z"/>
                <w:rFonts w:ascii="Arial" w:eastAsia="Times New Roman" w:hAnsi="Arial" w:cs="Arial"/>
                <w:sz w:val="18"/>
                <w:lang w:eastAsia="ja-JP"/>
              </w:rPr>
            </w:pPr>
          </w:p>
          <w:p w14:paraId="5FFA63AC" w14:textId="77777777" w:rsidR="00EB5826" w:rsidRPr="00EB5826" w:rsidRDefault="00EB5826" w:rsidP="00EB5826">
            <w:pPr>
              <w:keepNext/>
              <w:keepLines/>
              <w:overflowPunct w:val="0"/>
              <w:autoSpaceDE w:val="0"/>
              <w:autoSpaceDN w:val="0"/>
              <w:adjustRightInd w:val="0"/>
              <w:spacing w:after="0"/>
              <w:jc w:val="center"/>
              <w:textAlignment w:val="baseline"/>
              <w:rPr>
                <w:ins w:id="9601" w:author="Hsuanli Lin (林烜立)" w:date="2023-04-26T23:45:00Z"/>
                <w:rFonts w:ascii="Arial" w:eastAsia="Times New Roman" w:hAnsi="Arial" w:cs="Arial"/>
                <w:sz w:val="18"/>
                <w:lang w:eastAsia="ja-JP"/>
              </w:rPr>
            </w:pPr>
            <w:ins w:id="9602" w:author="Hsuanli Lin (林烜立)" w:date="2023-04-26T23:45:00Z">
              <w:r w:rsidRPr="00EB5826">
                <w:rPr>
                  <w:rFonts w:ascii="Arial" w:eastAsia="Times New Roman" w:hAnsi="Arial" w:cs="Arial"/>
                  <w:sz w:val="18"/>
                  <w:lang w:eastAsia="ja-JP"/>
                </w:rPr>
                <w:t>-4</w:t>
              </w:r>
            </w:ins>
          </w:p>
        </w:tc>
      </w:tr>
      <w:tr w:rsidR="00EB5826" w:rsidRPr="00EB5826" w14:paraId="2A6A5EDE" w14:textId="77777777" w:rsidTr="004709AB">
        <w:trPr>
          <w:cantSplit/>
          <w:ins w:id="9603" w:author="Hsuanli Lin (林烜立)" w:date="2023-04-26T23:45:00Z"/>
        </w:trPr>
        <w:tc>
          <w:tcPr>
            <w:tcW w:w="2596" w:type="dxa"/>
            <w:tcBorders>
              <w:left w:val="single" w:sz="4" w:space="0" w:color="auto"/>
              <w:bottom w:val="single" w:sz="4" w:space="0" w:color="auto"/>
            </w:tcBorders>
          </w:tcPr>
          <w:p w14:paraId="47456030" w14:textId="77777777" w:rsidR="00EB5826" w:rsidRPr="00EB5826" w:rsidRDefault="00EB5826" w:rsidP="00EB5826">
            <w:pPr>
              <w:keepNext/>
              <w:keepLines/>
              <w:overflowPunct w:val="0"/>
              <w:autoSpaceDE w:val="0"/>
              <w:autoSpaceDN w:val="0"/>
              <w:adjustRightInd w:val="0"/>
              <w:spacing w:after="0"/>
              <w:textAlignment w:val="baseline"/>
              <w:rPr>
                <w:ins w:id="9604" w:author="Hsuanli Lin (林烜立)" w:date="2023-04-26T23:45:00Z"/>
                <w:rFonts w:ascii="Arial" w:eastAsia="Times New Roman" w:hAnsi="Arial" w:cs="Arial"/>
                <w:sz w:val="18"/>
                <w:lang w:eastAsia="ja-JP"/>
              </w:rPr>
            </w:pPr>
            <w:ins w:id="9605" w:author="Hsuanli Lin (林烜立)" w:date="2023-04-26T23:45:00Z">
              <w:r w:rsidRPr="00EB5826">
                <w:rPr>
                  <w:rFonts w:ascii="Arial" w:eastAsia="Times New Roman" w:hAnsi="Arial" w:cs="Arial"/>
                  <w:bCs/>
                  <w:sz w:val="18"/>
                  <w:lang w:eastAsia="ja-JP"/>
                </w:rPr>
                <w:t>NPBCH_RB</w:t>
              </w:r>
            </w:ins>
          </w:p>
        </w:tc>
        <w:tc>
          <w:tcPr>
            <w:tcW w:w="1120" w:type="dxa"/>
            <w:tcBorders>
              <w:bottom w:val="single" w:sz="4" w:space="0" w:color="auto"/>
            </w:tcBorders>
          </w:tcPr>
          <w:p w14:paraId="4B87E2E2" w14:textId="77777777" w:rsidR="00EB5826" w:rsidRPr="00EB5826" w:rsidRDefault="00EB5826" w:rsidP="00EB5826">
            <w:pPr>
              <w:keepNext/>
              <w:keepLines/>
              <w:overflowPunct w:val="0"/>
              <w:autoSpaceDE w:val="0"/>
              <w:autoSpaceDN w:val="0"/>
              <w:adjustRightInd w:val="0"/>
              <w:spacing w:after="0"/>
              <w:jc w:val="center"/>
              <w:textAlignment w:val="baseline"/>
              <w:rPr>
                <w:ins w:id="9606" w:author="Hsuanli Lin (林烜立)" w:date="2023-04-26T23:45:00Z"/>
                <w:rFonts w:ascii="Arial" w:eastAsia="Times New Roman" w:hAnsi="Arial" w:cs="Arial"/>
                <w:sz w:val="18"/>
                <w:lang w:eastAsia="ja-JP"/>
              </w:rPr>
            </w:pPr>
            <w:ins w:id="9607"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3717E2F3" w14:textId="77777777" w:rsidR="00EB5826" w:rsidRPr="00EB5826" w:rsidRDefault="00EB5826" w:rsidP="00EB5826">
            <w:pPr>
              <w:keepNext/>
              <w:keepLines/>
              <w:overflowPunct w:val="0"/>
              <w:autoSpaceDE w:val="0"/>
              <w:autoSpaceDN w:val="0"/>
              <w:adjustRightInd w:val="0"/>
              <w:spacing w:after="0"/>
              <w:jc w:val="center"/>
              <w:textAlignment w:val="baseline"/>
              <w:rPr>
                <w:ins w:id="9608" w:author="Hsuanli Lin (林烜立)" w:date="2023-04-26T23:45:00Z"/>
                <w:rFonts w:ascii="Arial" w:eastAsia="Times New Roman" w:hAnsi="Arial" w:cs="Arial"/>
                <w:sz w:val="18"/>
                <w:lang w:eastAsia="ja-JP"/>
              </w:rPr>
            </w:pPr>
          </w:p>
        </w:tc>
      </w:tr>
      <w:tr w:rsidR="00EB5826" w:rsidRPr="00EB5826" w14:paraId="7211A0E1" w14:textId="77777777" w:rsidTr="004709AB">
        <w:trPr>
          <w:cantSplit/>
          <w:ins w:id="9609" w:author="Hsuanli Lin (林烜立)" w:date="2023-04-26T23:45:00Z"/>
        </w:trPr>
        <w:tc>
          <w:tcPr>
            <w:tcW w:w="2596" w:type="dxa"/>
            <w:tcBorders>
              <w:left w:val="single" w:sz="4" w:space="0" w:color="auto"/>
              <w:bottom w:val="single" w:sz="4" w:space="0" w:color="auto"/>
            </w:tcBorders>
          </w:tcPr>
          <w:p w14:paraId="4DC63547" w14:textId="77777777" w:rsidR="00EB5826" w:rsidRPr="00EB5826" w:rsidRDefault="00EB5826" w:rsidP="00EB5826">
            <w:pPr>
              <w:keepNext/>
              <w:keepLines/>
              <w:overflowPunct w:val="0"/>
              <w:autoSpaceDE w:val="0"/>
              <w:autoSpaceDN w:val="0"/>
              <w:adjustRightInd w:val="0"/>
              <w:spacing w:after="0"/>
              <w:textAlignment w:val="baseline"/>
              <w:rPr>
                <w:ins w:id="9610" w:author="Hsuanli Lin (林烜立)" w:date="2023-04-26T23:45:00Z"/>
                <w:rFonts w:ascii="Arial" w:eastAsia="Times New Roman" w:hAnsi="Arial" w:cs="Arial"/>
                <w:sz w:val="18"/>
                <w:lang w:eastAsia="ja-JP"/>
              </w:rPr>
            </w:pPr>
            <w:ins w:id="9611" w:author="Hsuanli Lin (林烜立)" w:date="2023-04-26T23:45:00Z">
              <w:r w:rsidRPr="00EB5826">
                <w:rPr>
                  <w:rFonts w:ascii="Arial" w:eastAsia="Times New Roman" w:hAnsi="Arial" w:cs="Arial"/>
                  <w:bCs/>
                  <w:sz w:val="18"/>
                  <w:lang w:eastAsia="ja-JP"/>
                </w:rPr>
                <w:t>NPSS_RA</w:t>
              </w:r>
            </w:ins>
          </w:p>
        </w:tc>
        <w:tc>
          <w:tcPr>
            <w:tcW w:w="1120" w:type="dxa"/>
            <w:tcBorders>
              <w:bottom w:val="single" w:sz="4" w:space="0" w:color="auto"/>
            </w:tcBorders>
          </w:tcPr>
          <w:p w14:paraId="47F6BB56" w14:textId="77777777" w:rsidR="00EB5826" w:rsidRPr="00EB5826" w:rsidRDefault="00EB5826" w:rsidP="00EB5826">
            <w:pPr>
              <w:keepNext/>
              <w:keepLines/>
              <w:overflowPunct w:val="0"/>
              <w:autoSpaceDE w:val="0"/>
              <w:autoSpaceDN w:val="0"/>
              <w:adjustRightInd w:val="0"/>
              <w:spacing w:after="0"/>
              <w:jc w:val="center"/>
              <w:textAlignment w:val="baseline"/>
              <w:rPr>
                <w:ins w:id="9612" w:author="Hsuanli Lin (林烜立)" w:date="2023-04-26T23:45:00Z"/>
                <w:rFonts w:ascii="Arial" w:eastAsia="Times New Roman" w:hAnsi="Arial" w:cs="Arial"/>
                <w:sz w:val="18"/>
                <w:lang w:eastAsia="ja-JP"/>
              </w:rPr>
            </w:pPr>
            <w:ins w:id="9613"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5F7DA436" w14:textId="77777777" w:rsidR="00EB5826" w:rsidRPr="00EB5826" w:rsidRDefault="00EB5826" w:rsidP="00EB5826">
            <w:pPr>
              <w:keepNext/>
              <w:keepLines/>
              <w:overflowPunct w:val="0"/>
              <w:autoSpaceDE w:val="0"/>
              <w:autoSpaceDN w:val="0"/>
              <w:adjustRightInd w:val="0"/>
              <w:spacing w:after="0"/>
              <w:jc w:val="center"/>
              <w:textAlignment w:val="baseline"/>
              <w:rPr>
                <w:ins w:id="9614" w:author="Hsuanli Lin (林烜立)" w:date="2023-04-26T23:45:00Z"/>
                <w:rFonts w:ascii="Arial" w:eastAsia="Times New Roman" w:hAnsi="Arial" w:cs="Arial"/>
                <w:sz w:val="18"/>
                <w:lang w:eastAsia="ja-JP"/>
              </w:rPr>
            </w:pPr>
          </w:p>
        </w:tc>
      </w:tr>
      <w:tr w:rsidR="00EB5826" w:rsidRPr="00EB5826" w14:paraId="28683F46" w14:textId="77777777" w:rsidTr="004709AB">
        <w:trPr>
          <w:cantSplit/>
          <w:ins w:id="9615" w:author="Hsuanli Lin (林烜立)" w:date="2023-04-26T23:45:00Z"/>
        </w:trPr>
        <w:tc>
          <w:tcPr>
            <w:tcW w:w="2596" w:type="dxa"/>
            <w:tcBorders>
              <w:left w:val="single" w:sz="4" w:space="0" w:color="auto"/>
              <w:bottom w:val="single" w:sz="4" w:space="0" w:color="auto"/>
            </w:tcBorders>
          </w:tcPr>
          <w:p w14:paraId="2955BBD8" w14:textId="77777777" w:rsidR="00EB5826" w:rsidRPr="00EB5826" w:rsidRDefault="00EB5826" w:rsidP="00EB5826">
            <w:pPr>
              <w:keepNext/>
              <w:keepLines/>
              <w:overflowPunct w:val="0"/>
              <w:autoSpaceDE w:val="0"/>
              <w:autoSpaceDN w:val="0"/>
              <w:adjustRightInd w:val="0"/>
              <w:spacing w:after="0"/>
              <w:textAlignment w:val="baseline"/>
              <w:rPr>
                <w:ins w:id="9616" w:author="Hsuanli Lin (林烜立)" w:date="2023-04-26T23:45:00Z"/>
                <w:rFonts w:ascii="Arial" w:eastAsia="Times New Roman" w:hAnsi="Arial" w:cs="Arial"/>
                <w:sz w:val="18"/>
                <w:lang w:eastAsia="ja-JP"/>
              </w:rPr>
            </w:pPr>
            <w:ins w:id="9617" w:author="Hsuanli Lin (林烜立)" w:date="2023-04-26T23:45:00Z">
              <w:r w:rsidRPr="00EB5826">
                <w:rPr>
                  <w:rFonts w:ascii="Arial" w:eastAsia="Times New Roman" w:hAnsi="Arial" w:cs="Arial"/>
                  <w:bCs/>
                  <w:sz w:val="18"/>
                  <w:lang w:eastAsia="ja-JP"/>
                </w:rPr>
                <w:t>NSSS_RA</w:t>
              </w:r>
            </w:ins>
          </w:p>
        </w:tc>
        <w:tc>
          <w:tcPr>
            <w:tcW w:w="1120" w:type="dxa"/>
            <w:tcBorders>
              <w:bottom w:val="single" w:sz="4" w:space="0" w:color="auto"/>
            </w:tcBorders>
          </w:tcPr>
          <w:p w14:paraId="59141AB8" w14:textId="77777777" w:rsidR="00EB5826" w:rsidRPr="00EB5826" w:rsidRDefault="00EB5826" w:rsidP="00EB5826">
            <w:pPr>
              <w:keepNext/>
              <w:keepLines/>
              <w:overflowPunct w:val="0"/>
              <w:autoSpaceDE w:val="0"/>
              <w:autoSpaceDN w:val="0"/>
              <w:adjustRightInd w:val="0"/>
              <w:spacing w:after="0"/>
              <w:jc w:val="center"/>
              <w:textAlignment w:val="baseline"/>
              <w:rPr>
                <w:ins w:id="9618" w:author="Hsuanli Lin (林烜立)" w:date="2023-04-26T23:45:00Z"/>
                <w:rFonts w:ascii="Arial" w:eastAsia="Times New Roman" w:hAnsi="Arial" w:cs="Arial"/>
                <w:sz w:val="18"/>
                <w:lang w:eastAsia="ja-JP"/>
              </w:rPr>
            </w:pPr>
            <w:ins w:id="9619"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7351E918" w14:textId="77777777" w:rsidR="00EB5826" w:rsidRPr="00EB5826" w:rsidRDefault="00EB5826" w:rsidP="00EB5826">
            <w:pPr>
              <w:keepNext/>
              <w:keepLines/>
              <w:overflowPunct w:val="0"/>
              <w:autoSpaceDE w:val="0"/>
              <w:autoSpaceDN w:val="0"/>
              <w:adjustRightInd w:val="0"/>
              <w:spacing w:after="0"/>
              <w:jc w:val="center"/>
              <w:textAlignment w:val="baseline"/>
              <w:rPr>
                <w:ins w:id="9620" w:author="Hsuanli Lin (林烜立)" w:date="2023-04-26T23:45:00Z"/>
                <w:rFonts w:ascii="Arial" w:eastAsia="Times New Roman" w:hAnsi="Arial" w:cs="Arial"/>
                <w:sz w:val="18"/>
                <w:lang w:eastAsia="ja-JP"/>
              </w:rPr>
            </w:pPr>
          </w:p>
        </w:tc>
      </w:tr>
      <w:tr w:rsidR="00EB5826" w:rsidRPr="00EB5826" w14:paraId="5C744537" w14:textId="77777777" w:rsidTr="004709AB">
        <w:trPr>
          <w:cantSplit/>
          <w:ins w:id="9621" w:author="Hsuanli Lin (林烜立)" w:date="2023-04-26T23:45:00Z"/>
        </w:trPr>
        <w:tc>
          <w:tcPr>
            <w:tcW w:w="2596" w:type="dxa"/>
            <w:tcBorders>
              <w:left w:val="single" w:sz="4" w:space="0" w:color="auto"/>
              <w:bottom w:val="single" w:sz="4" w:space="0" w:color="auto"/>
            </w:tcBorders>
            <w:vAlign w:val="center"/>
          </w:tcPr>
          <w:p w14:paraId="42501627" w14:textId="77777777" w:rsidR="00EB5826" w:rsidRPr="00EB5826" w:rsidRDefault="00EB5826" w:rsidP="00EB5826">
            <w:pPr>
              <w:keepNext/>
              <w:keepLines/>
              <w:overflowPunct w:val="0"/>
              <w:autoSpaceDE w:val="0"/>
              <w:autoSpaceDN w:val="0"/>
              <w:adjustRightInd w:val="0"/>
              <w:spacing w:after="0"/>
              <w:textAlignment w:val="baseline"/>
              <w:rPr>
                <w:ins w:id="9622" w:author="Hsuanli Lin (林烜立)" w:date="2023-04-26T23:45:00Z"/>
                <w:rFonts w:ascii="Arial" w:eastAsia="Times New Roman" w:hAnsi="Arial" w:cs="Arial"/>
                <w:sz w:val="18"/>
                <w:lang w:eastAsia="ja-JP"/>
              </w:rPr>
            </w:pPr>
            <w:ins w:id="9623" w:author="Hsuanli Lin (林烜立)" w:date="2023-04-26T23:45:00Z">
              <w:r w:rsidRPr="00EB5826">
                <w:rPr>
                  <w:rFonts w:ascii="Arial" w:eastAsia="Times New Roman" w:hAnsi="Arial" w:cs="Arial"/>
                  <w:sz w:val="18"/>
                  <w:lang w:eastAsia="ja-JP"/>
                </w:rPr>
                <w:t>NOCNG_RA</w:t>
              </w:r>
              <w:r w:rsidRPr="00EB5826">
                <w:rPr>
                  <w:rFonts w:ascii="Arial" w:eastAsia="Times New Roman" w:hAnsi="Arial" w:cs="Arial"/>
                  <w:sz w:val="18"/>
                  <w:vertAlign w:val="superscript"/>
                  <w:lang w:eastAsia="ja-JP"/>
                </w:rPr>
                <w:t>Note1</w:t>
              </w:r>
            </w:ins>
          </w:p>
        </w:tc>
        <w:tc>
          <w:tcPr>
            <w:tcW w:w="1120" w:type="dxa"/>
            <w:tcBorders>
              <w:bottom w:val="single" w:sz="4" w:space="0" w:color="auto"/>
            </w:tcBorders>
          </w:tcPr>
          <w:p w14:paraId="156EB914" w14:textId="77777777" w:rsidR="00EB5826" w:rsidRPr="00EB5826" w:rsidRDefault="00EB5826" w:rsidP="00EB5826">
            <w:pPr>
              <w:keepNext/>
              <w:keepLines/>
              <w:overflowPunct w:val="0"/>
              <w:autoSpaceDE w:val="0"/>
              <w:autoSpaceDN w:val="0"/>
              <w:adjustRightInd w:val="0"/>
              <w:spacing w:after="0"/>
              <w:jc w:val="center"/>
              <w:textAlignment w:val="baseline"/>
              <w:rPr>
                <w:ins w:id="9624" w:author="Hsuanli Lin (林烜立)" w:date="2023-04-26T23:45:00Z"/>
                <w:rFonts w:ascii="Arial" w:eastAsia="Times New Roman" w:hAnsi="Arial" w:cs="Arial"/>
                <w:sz w:val="18"/>
                <w:lang w:eastAsia="ja-JP"/>
              </w:rPr>
            </w:pPr>
            <w:ins w:id="9625"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53BEDEC0" w14:textId="77777777" w:rsidR="00EB5826" w:rsidRPr="00EB5826" w:rsidRDefault="00EB5826" w:rsidP="00EB5826">
            <w:pPr>
              <w:keepNext/>
              <w:keepLines/>
              <w:overflowPunct w:val="0"/>
              <w:autoSpaceDE w:val="0"/>
              <w:autoSpaceDN w:val="0"/>
              <w:adjustRightInd w:val="0"/>
              <w:spacing w:after="0"/>
              <w:jc w:val="center"/>
              <w:textAlignment w:val="baseline"/>
              <w:rPr>
                <w:ins w:id="9626" w:author="Hsuanli Lin (林烜立)" w:date="2023-04-26T23:45:00Z"/>
                <w:rFonts w:ascii="Arial" w:eastAsia="Times New Roman" w:hAnsi="Arial" w:cs="Arial"/>
                <w:sz w:val="18"/>
                <w:lang w:eastAsia="ja-JP"/>
              </w:rPr>
            </w:pPr>
          </w:p>
        </w:tc>
      </w:tr>
      <w:tr w:rsidR="00EB5826" w:rsidRPr="00EB5826" w14:paraId="687CAB34" w14:textId="77777777" w:rsidTr="004709AB">
        <w:trPr>
          <w:cantSplit/>
          <w:ins w:id="9627" w:author="Hsuanli Lin (林烜立)" w:date="2023-04-26T23:45:00Z"/>
        </w:trPr>
        <w:tc>
          <w:tcPr>
            <w:tcW w:w="2596" w:type="dxa"/>
            <w:tcBorders>
              <w:left w:val="single" w:sz="4" w:space="0" w:color="auto"/>
              <w:bottom w:val="single" w:sz="4" w:space="0" w:color="auto"/>
            </w:tcBorders>
            <w:vAlign w:val="center"/>
          </w:tcPr>
          <w:p w14:paraId="7390242C" w14:textId="77777777" w:rsidR="00EB5826" w:rsidRPr="00EB5826" w:rsidRDefault="00EB5826" w:rsidP="00EB5826">
            <w:pPr>
              <w:keepNext/>
              <w:keepLines/>
              <w:overflowPunct w:val="0"/>
              <w:autoSpaceDE w:val="0"/>
              <w:autoSpaceDN w:val="0"/>
              <w:adjustRightInd w:val="0"/>
              <w:spacing w:after="0"/>
              <w:textAlignment w:val="baseline"/>
              <w:rPr>
                <w:ins w:id="9628" w:author="Hsuanli Lin (林烜立)" w:date="2023-04-26T23:45:00Z"/>
                <w:rFonts w:ascii="Arial" w:eastAsia="Times New Roman" w:hAnsi="Arial" w:cs="Arial"/>
                <w:sz w:val="18"/>
                <w:lang w:eastAsia="ja-JP"/>
              </w:rPr>
            </w:pPr>
            <w:ins w:id="9629" w:author="Hsuanli Lin (林烜立)" w:date="2023-04-26T23:45:00Z">
              <w:r w:rsidRPr="00EB5826">
                <w:rPr>
                  <w:rFonts w:ascii="Arial" w:eastAsia="Times New Roman" w:hAnsi="Arial" w:cs="Arial"/>
                  <w:sz w:val="18"/>
                  <w:lang w:eastAsia="ja-JP"/>
                </w:rPr>
                <w:t>NOCNG_RB</w:t>
              </w:r>
              <w:r w:rsidRPr="00EB5826">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BC899FA" w14:textId="77777777" w:rsidR="00EB5826" w:rsidRPr="00EB5826" w:rsidRDefault="00EB5826" w:rsidP="00EB5826">
            <w:pPr>
              <w:keepNext/>
              <w:keepLines/>
              <w:overflowPunct w:val="0"/>
              <w:autoSpaceDE w:val="0"/>
              <w:autoSpaceDN w:val="0"/>
              <w:adjustRightInd w:val="0"/>
              <w:spacing w:after="0"/>
              <w:jc w:val="center"/>
              <w:textAlignment w:val="baseline"/>
              <w:rPr>
                <w:ins w:id="9630" w:author="Hsuanli Lin (林烜立)" w:date="2023-04-26T23:45:00Z"/>
                <w:rFonts w:ascii="Arial" w:eastAsia="Times New Roman" w:hAnsi="Arial" w:cs="Arial"/>
                <w:sz w:val="18"/>
                <w:lang w:eastAsia="ja-JP"/>
              </w:rPr>
            </w:pPr>
            <w:ins w:id="9631" w:author="Hsuanli Lin (林烜立)" w:date="2023-04-26T23:45:00Z">
              <w:r w:rsidRPr="00EB5826">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59C7FE89" w14:textId="77777777" w:rsidR="00EB5826" w:rsidRPr="00EB5826" w:rsidRDefault="00EB5826" w:rsidP="00EB5826">
            <w:pPr>
              <w:keepNext/>
              <w:keepLines/>
              <w:overflowPunct w:val="0"/>
              <w:autoSpaceDE w:val="0"/>
              <w:autoSpaceDN w:val="0"/>
              <w:adjustRightInd w:val="0"/>
              <w:spacing w:after="0"/>
              <w:jc w:val="center"/>
              <w:textAlignment w:val="baseline"/>
              <w:rPr>
                <w:ins w:id="9632" w:author="Hsuanli Lin (林烜立)" w:date="2023-04-26T23:45:00Z"/>
                <w:rFonts w:ascii="Arial" w:eastAsia="Times New Roman" w:hAnsi="Arial" w:cs="Arial"/>
                <w:sz w:val="18"/>
                <w:lang w:eastAsia="ja-JP"/>
              </w:rPr>
            </w:pPr>
          </w:p>
        </w:tc>
      </w:tr>
      <w:tr w:rsidR="00EB5826" w:rsidRPr="00EB5826" w14:paraId="35314AC5" w14:textId="77777777" w:rsidTr="004709AB">
        <w:trPr>
          <w:cantSplit/>
          <w:ins w:id="9633" w:author="Hsuanli Lin (林烜立)" w:date="2023-04-26T23:45:00Z"/>
        </w:trPr>
        <w:tc>
          <w:tcPr>
            <w:tcW w:w="2596" w:type="dxa"/>
            <w:tcBorders>
              <w:left w:val="single" w:sz="4" w:space="0" w:color="auto"/>
              <w:bottom w:val="single" w:sz="4" w:space="0" w:color="auto"/>
            </w:tcBorders>
          </w:tcPr>
          <w:p w14:paraId="11C0D724" w14:textId="77777777" w:rsidR="00EB5826" w:rsidRPr="00EB5826" w:rsidRDefault="00EB5826" w:rsidP="00EB5826">
            <w:pPr>
              <w:keepNext/>
              <w:keepLines/>
              <w:overflowPunct w:val="0"/>
              <w:autoSpaceDE w:val="0"/>
              <w:autoSpaceDN w:val="0"/>
              <w:adjustRightInd w:val="0"/>
              <w:spacing w:after="0"/>
              <w:textAlignment w:val="baseline"/>
              <w:rPr>
                <w:ins w:id="9634" w:author="Hsuanli Lin (林烜立)" w:date="2023-04-26T23:45:00Z"/>
                <w:rFonts w:ascii="Arial" w:eastAsia="Times New Roman" w:hAnsi="Arial" w:cs="Arial"/>
                <w:sz w:val="18"/>
                <w:lang w:eastAsia="ja-JP"/>
              </w:rPr>
            </w:pPr>
            <w:ins w:id="9635" w:author="Hsuanli Lin (林烜立)" w:date="2023-04-26T23:45:00Z">
              <w:r w:rsidRPr="00EB5826">
                <w:rPr>
                  <w:rFonts w:ascii="Arial" w:eastAsia="Times New Roman" w:hAnsi="Arial" w:cs="Arial"/>
                  <w:position w:val="-12"/>
                  <w:sz w:val="18"/>
                  <w:lang w:eastAsia="ja-JP"/>
                </w:rPr>
                <w:object w:dxaOrig="420" w:dyaOrig="360" w14:anchorId="6EB31D22">
                  <v:shape id="_x0000_i1053" type="#_x0000_t75" style="width:21.6pt;height:21.6pt" o:ole="" fillcolor="window">
                    <v:imagedata r:id="rId49" o:title=""/>
                  </v:shape>
                  <o:OLEObject Type="Embed" ProgID="Equation.3" ShapeID="_x0000_i1053" DrawAspect="Content" ObjectID="_1744144566" r:id="rId55"/>
                </w:object>
              </w:r>
            </w:ins>
          </w:p>
        </w:tc>
        <w:tc>
          <w:tcPr>
            <w:tcW w:w="1120" w:type="dxa"/>
            <w:tcBorders>
              <w:bottom w:val="single" w:sz="4" w:space="0" w:color="auto"/>
            </w:tcBorders>
          </w:tcPr>
          <w:p w14:paraId="2E0A2D1D" w14:textId="77777777" w:rsidR="00EB5826" w:rsidRPr="00EB5826" w:rsidRDefault="00EB5826" w:rsidP="00EB5826">
            <w:pPr>
              <w:keepNext/>
              <w:keepLines/>
              <w:overflowPunct w:val="0"/>
              <w:autoSpaceDE w:val="0"/>
              <w:autoSpaceDN w:val="0"/>
              <w:adjustRightInd w:val="0"/>
              <w:spacing w:after="0"/>
              <w:jc w:val="center"/>
              <w:textAlignment w:val="baseline"/>
              <w:rPr>
                <w:ins w:id="9636" w:author="Hsuanli Lin (林烜立)" w:date="2023-04-26T23:45:00Z"/>
                <w:rFonts w:ascii="Arial" w:eastAsia="Times New Roman" w:hAnsi="Arial" w:cs="Arial"/>
                <w:sz w:val="18"/>
                <w:lang w:eastAsia="ja-JP"/>
              </w:rPr>
            </w:pPr>
            <w:ins w:id="9637" w:author="Hsuanli Lin (林烜立)" w:date="2023-04-26T23:45:00Z">
              <w:r w:rsidRPr="00EB5826">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57716B61" w14:textId="77777777" w:rsidR="00EB5826" w:rsidRPr="00EB5826" w:rsidRDefault="00EB5826" w:rsidP="00EB5826">
            <w:pPr>
              <w:keepNext/>
              <w:keepLines/>
              <w:overflowPunct w:val="0"/>
              <w:autoSpaceDE w:val="0"/>
              <w:autoSpaceDN w:val="0"/>
              <w:adjustRightInd w:val="0"/>
              <w:spacing w:after="0"/>
              <w:jc w:val="center"/>
              <w:textAlignment w:val="baseline"/>
              <w:rPr>
                <w:ins w:id="9638" w:author="Hsuanli Lin (林烜立)" w:date="2023-04-26T23:45:00Z"/>
                <w:rFonts w:ascii="Arial" w:eastAsia="Times New Roman" w:hAnsi="Arial" w:cs="Arial"/>
                <w:sz w:val="18"/>
                <w:lang w:eastAsia="ja-JP"/>
              </w:rPr>
            </w:pPr>
            <w:ins w:id="9639" w:author="Hsuanli Lin (林烜立)" w:date="2023-04-26T23:45:00Z">
              <w:r w:rsidRPr="00EB5826">
                <w:rPr>
                  <w:rFonts w:ascii="Arial" w:eastAsia="Times New Roman" w:hAnsi="Arial" w:cs="v4.2.0"/>
                  <w:sz w:val="18"/>
                  <w:lang w:eastAsia="ja-JP"/>
                </w:rPr>
                <w:t>-98</w:t>
              </w:r>
            </w:ins>
          </w:p>
        </w:tc>
      </w:tr>
      <w:tr w:rsidR="00EB5826" w:rsidRPr="00EB5826" w14:paraId="60D2538D" w14:textId="77777777" w:rsidTr="004709AB">
        <w:trPr>
          <w:cantSplit/>
          <w:trHeight w:val="243"/>
          <w:ins w:id="9640" w:author="Hsuanli Lin (林烜立)" w:date="2023-04-26T23:45:00Z"/>
        </w:trPr>
        <w:tc>
          <w:tcPr>
            <w:tcW w:w="2596" w:type="dxa"/>
          </w:tcPr>
          <w:p w14:paraId="3F0E3BF0" w14:textId="77777777" w:rsidR="00EB5826" w:rsidRPr="00EB5826" w:rsidRDefault="00EB5826" w:rsidP="00EB5826">
            <w:pPr>
              <w:keepNext/>
              <w:keepLines/>
              <w:overflowPunct w:val="0"/>
              <w:autoSpaceDE w:val="0"/>
              <w:autoSpaceDN w:val="0"/>
              <w:adjustRightInd w:val="0"/>
              <w:spacing w:after="0"/>
              <w:textAlignment w:val="baseline"/>
              <w:rPr>
                <w:ins w:id="9641" w:author="Hsuanli Lin (林烜立)" w:date="2023-04-26T23:45:00Z"/>
                <w:rFonts w:ascii="Arial" w:eastAsia="Times New Roman" w:hAnsi="Arial" w:cs="Arial"/>
                <w:sz w:val="18"/>
                <w:lang w:eastAsia="ja-JP"/>
              </w:rPr>
            </w:pPr>
            <w:ins w:id="9642" w:author="Hsuanli Lin (林烜立)" w:date="2023-04-26T23:45:00Z">
              <w:r w:rsidRPr="00EB5826">
                <w:rPr>
                  <w:rFonts w:ascii="Arial" w:eastAsia="?? ??" w:hAnsi="Arial" w:cs="Arial"/>
                  <w:sz w:val="18"/>
                  <w:lang w:eastAsia="ja-JP"/>
                </w:rPr>
                <w:t>SNR</w:t>
              </w:r>
              <w:r w:rsidRPr="00EB5826">
                <w:rPr>
                  <w:rFonts w:ascii="Arial" w:eastAsia="?? ??" w:hAnsi="Arial" w:cs="Arial"/>
                  <w:sz w:val="18"/>
                  <w:vertAlign w:val="superscript"/>
                  <w:lang w:eastAsia="ja-JP"/>
                </w:rPr>
                <w:t xml:space="preserve"> Note 5, Note 6</w:t>
              </w:r>
            </w:ins>
          </w:p>
        </w:tc>
        <w:tc>
          <w:tcPr>
            <w:tcW w:w="1120" w:type="dxa"/>
          </w:tcPr>
          <w:p w14:paraId="201E2DE5" w14:textId="77777777" w:rsidR="00EB5826" w:rsidRPr="00EB5826" w:rsidRDefault="00EB5826" w:rsidP="00EB5826">
            <w:pPr>
              <w:keepNext/>
              <w:keepLines/>
              <w:overflowPunct w:val="0"/>
              <w:autoSpaceDE w:val="0"/>
              <w:autoSpaceDN w:val="0"/>
              <w:adjustRightInd w:val="0"/>
              <w:spacing w:after="0"/>
              <w:jc w:val="center"/>
              <w:textAlignment w:val="baseline"/>
              <w:rPr>
                <w:ins w:id="9643" w:author="Hsuanli Lin (林烜立)" w:date="2023-04-26T23:45:00Z"/>
                <w:rFonts w:ascii="Arial" w:eastAsia="Times New Roman" w:hAnsi="Arial" w:cs="Arial"/>
                <w:sz w:val="18"/>
                <w:lang w:eastAsia="ja-JP"/>
              </w:rPr>
            </w:pPr>
            <w:ins w:id="9644" w:author="Hsuanli Lin (林烜立)" w:date="2023-04-26T23:45:00Z">
              <w:r w:rsidRPr="00EB5826">
                <w:rPr>
                  <w:rFonts w:ascii="Arial" w:eastAsia="Times New Roman" w:hAnsi="Arial" w:cs="Arial"/>
                  <w:sz w:val="18"/>
                  <w:lang w:eastAsia="ja-JP"/>
                </w:rPr>
                <w:t>dB</w:t>
              </w:r>
            </w:ins>
          </w:p>
        </w:tc>
        <w:tc>
          <w:tcPr>
            <w:tcW w:w="1036" w:type="dxa"/>
            <w:shd w:val="clear" w:color="auto" w:fill="auto"/>
          </w:tcPr>
          <w:p w14:paraId="40D37D83" w14:textId="77777777" w:rsidR="00EB5826" w:rsidRPr="00EB5826" w:rsidRDefault="00EB5826" w:rsidP="00EB5826">
            <w:pPr>
              <w:keepNext/>
              <w:keepLines/>
              <w:overflowPunct w:val="0"/>
              <w:autoSpaceDE w:val="0"/>
              <w:autoSpaceDN w:val="0"/>
              <w:adjustRightInd w:val="0"/>
              <w:spacing w:after="0"/>
              <w:jc w:val="center"/>
              <w:textAlignment w:val="baseline"/>
              <w:rPr>
                <w:ins w:id="9645" w:author="Hsuanli Lin (林烜立)" w:date="2023-04-26T23:45:00Z"/>
                <w:rFonts w:ascii="Arial" w:eastAsia="Times New Roman" w:hAnsi="Arial" w:cs="Arial"/>
                <w:sz w:val="18"/>
                <w:lang w:eastAsia="ja-JP"/>
              </w:rPr>
            </w:pPr>
            <w:ins w:id="9646" w:author="Hsuanli Lin (林烜立)" w:date="2023-04-26T23:45:00Z">
              <w:r w:rsidRPr="00EB5826">
                <w:rPr>
                  <w:rFonts w:ascii="Arial" w:eastAsia="Times New Roman" w:hAnsi="Arial" w:cs="Arial" w:hint="eastAsia"/>
                  <w:sz w:val="18"/>
                  <w:lang w:eastAsia="zh-CN"/>
                </w:rPr>
                <w:t>-6.3</w:t>
              </w:r>
            </w:ins>
          </w:p>
        </w:tc>
        <w:tc>
          <w:tcPr>
            <w:tcW w:w="1036" w:type="dxa"/>
            <w:shd w:val="clear" w:color="auto" w:fill="auto"/>
          </w:tcPr>
          <w:p w14:paraId="0C82E3D5" w14:textId="77777777" w:rsidR="00EB5826" w:rsidRPr="00EB5826" w:rsidRDefault="00EB5826" w:rsidP="00EB5826">
            <w:pPr>
              <w:keepNext/>
              <w:keepLines/>
              <w:overflowPunct w:val="0"/>
              <w:autoSpaceDE w:val="0"/>
              <w:autoSpaceDN w:val="0"/>
              <w:adjustRightInd w:val="0"/>
              <w:spacing w:after="0"/>
              <w:jc w:val="center"/>
              <w:textAlignment w:val="baseline"/>
              <w:rPr>
                <w:ins w:id="9647" w:author="Hsuanli Lin (林烜立)" w:date="2023-04-26T23:45:00Z"/>
                <w:rFonts w:ascii="Arial" w:eastAsia="Times New Roman" w:hAnsi="Arial" w:cs="Arial"/>
                <w:sz w:val="18"/>
                <w:lang w:eastAsia="ja-JP"/>
              </w:rPr>
            </w:pPr>
            <w:ins w:id="9648" w:author="Hsuanli Lin (林烜立)" w:date="2023-04-26T23:45:00Z">
              <w:r w:rsidRPr="00EB5826">
                <w:rPr>
                  <w:rFonts w:ascii="Arial" w:eastAsia="Times New Roman" w:hAnsi="Arial" w:cs="Arial"/>
                  <w:sz w:val="18"/>
                  <w:lang w:eastAsia="zh-CN"/>
                </w:rPr>
                <w:t>Note 7</w:t>
              </w:r>
            </w:ins>
          </w:p>
        </w:tc>
        <w:tc>
          <w:tcPr>
            <w:tcW w:w="1036" w:type="dxa"/>
            <w:shd w:val="clear" w:color="auto" w:fill="auto"/>
          </w:tcPr>
          <w:p w14:paraId="146B22AC" w14:textId="77777777" w:rsidR="00EB5826" w:rsidRPr="00EB5826" w:rsidRDefault="00EB5826" w:rsidP="00EB5826">
            <w:pPr>
              <w:keepNext/>
              <w:keepLines/>
              <w:overflowPunct w:val="0"/>
              <w:autoSpaceDE w:val="0"/>
              <w:autoSpaceDN w:val="0"/>
              <w:adjustRightInd w:val="0"/>
              <w:spacing w:after="0"/>
              <w:jc w:val="center"/>
              <w:textAlignment w:val="baseline"/>
              <w:rPr>
                <w:ins w:id="9649" w:author="Hsuanli Lin (林烜立)" w:date="2023-04-26T23:45:00Z"/>
                <w:rFonts w:ascii="Arial" w:eastAsia="Times New Roman" w:hAnsi="Arial" w:cs="Arial"/>
                <w:sz w:val="18"/>
                <w:lang w:eastAsia="ja-JP"/>
              </w:rPr>
            </w:pPr>
            <w:ins w:id="9650" w:author="Hsuanli Lin (林烜立)" w:date="2023-04-26T23:45:00Z">
              <w:r w:rsidRPr="00EB5826">
                <w:rPr>
                  <w:rFonts w:ascii="Arial" w:eastAsia="Times New Roman" w:hAnsi="Arial" w:cs="Arial" w:hint="eastAsia"/>
                  <w:sz w:val="18"/>
                  <w:lang w:eastAsia="zh-CN"/>
                </w:rPr>
                <w:t>-27.4</w:t>
              </w:r>
            </w:ins>
          </w:p>
        </w:tc>
        <w:tc>
          <w:tcPr>
            <w:tcW w:w="1036" w:type="dxa"/>
            <w:shd w:val="clear" w:color="auto" w:fill="auto"/>
          </w:tcPr>
          <w:p w14:paraId="6D1DCE1D" w14:textId="77777777" w:rsidR="00EB5826" w:rsidRPr="00EB5826" w:rsidRDefault="00EB5826" w:rsidP="00EB5826">
            <w:pPr>
              <w:keepNext/>
              <w:keepLines/>
              <w:overflowPunct w:val="0"/>
              <w:autoSpaceDE w:val="0"/>
              <w:autoSpaceDN w:val="0"/>
              <w:adjustRightInd w:val="0"/>
              <w:spacing w:after="0"/>
              <w:jc w:val="center"/>
              <w:textAlignment w:val="baseline"/>
              <w:rPr>
                <w:ins w:id="9651" w:author="Hsuanli Lin (林烜立)" w:date="2023-04-26T23:45:00Z"/>
                <w:rFonts w:ascii="Arial" w:eastAsia="Times New Roman" w:hAnsi="Arial" w:cs="Arial"/>
                <w:sz w:val="18"/>
                <w:lang w:eastAsia="ja-JP"/>
              </w:rPr>
            </w:pPr>
            <w:ins w:id="9652" w:author="Hsuanli Lin (林烜立)" w:date="2023-04-26T23:45:00Z">
              <w:r w:rsidRPr="00EB5826">
                <w:rPr>
                  <w:rFonts w:ascii="Arial" w:eastAsia="Times New Roman" w:hAnsi="Arial" w:cs="Arial"/>
                  <w:sz w:val="18"/>
                  <w:lang w:eastAsia="zh-CN"/>
                </w:rPr>
                <w:t>Note 8</w:t>
              </w:r>
            </w:ins>
          </w:p>
        </w:tc>
        <w:tc>
          <w:tcPr>
            <w:tcW w:w="1036" w:type="dxa"/>
            <w:shd w:val="clear" w:color="auto" w:fill="auto"/>
          </w:tcPr>
          <w:p w14:paraId="2B792021" w14:textId="77777777" w:rsidR="00EB5826" w:rsidRPr="00EB5826" w:rsidRDefault="00EB5826" w:rsidP="00EB5826">
            <w:pPr>
              <w:keepNext/>
              <w:keepLines/>
              <w:overflowPunct w:val="0"/>
              <w:autoSpaceDE w:val="0"/>
              <w:autoSpaceDN w:val="0"/>
              <w:adjustRightInd w:val="0"/>
              <w:spacing w:after="0"/>
              <w:jc w:val="center"/>
              <w:textAlignment w:val="baseline"/>
              <w:rPr>
                <w:ins w:id="9653" w:author="Hsuanli Lin (林烜立)" w:date="2023-04-26T23:45:00Z"/>
                <w:rFonts w:ascii="Arial" w:eastAsia="Times New Roman" w:hAnsi="Arial" w:cs="Arial"/>
                <w:sz w:val="18"/>
                <w:lang w:eastAsia="ja-JP"/>
              </w:rPr>
            </w:pPr>
            <w:ins w:id="9654" w:author="Hsuanli Lin (林烜立)" w:date="2023-04-26T23:45:00Z">
              <w:r w:rsidRPr="00EB5826">
                <w:rPr>
                  <w:rFonts w:ascii="Arial" w:eastAsia="Times New Roman" w:hAnsi="Arial" w:cs="Arial" w:hint="eastAsia"/>
                  <w:sz w:val="18"/>
                  <w:lang w:eastAsia="zh-CN"/>
                </w:rPr>
                <w:t>-6.3</w:t>
              </w:r>
            </w:ins>
          </w:p>
        </w:tc>
      </w:tr>
      <w:tr w:rsidR="00EB5826" w:rsidRPr="00EB5826" w14:paraId="3672EF18" w14:textId="77777777" w:rsidTr="004709AB">
        <w:trPr>
          <w:cantSplit/>
          <w:trHeight w:val="243"/>
          <w:ins w:id="9655" w:author="Hsuanli Lin (林烜立)" w:date="2023-04-26T23:45:00Z"/>
        </w:trPr>
        <w:tc>
          <w:tcPr>
            <w:tcW w:w="2596" w:type="dxa"/>
          </w:tcPr>
          <w:p w14:paraId="7FDC1F96" w14:textId="77777777" w:rsidR="00EB5826" w:rsidRPr="00EB5826" w:rsidRDefault="00EB5826" w:rsidP="00EB5826">
            <w:pPr>
              <w:keepNext/>
              <w:keepLines/>
              <w:overflowPunct w:val="0"/>
              <w:autoSpaceDE w:val="0"/>
              <w:autoSpaceDN w:val="0"/>
              <w:adjustRightInd w:val="0"/>
              <w:spacing w:after="0"/>
              <w:textAlignment w:val="baseline"/>
              <w:rPr>
                <w:ins w:id="9656" w:author="Hsuanli Lin (林烜立)" w:date="2023-04-26T23:45:00Z"/>
                <w:rFonts w:ascii="Arial" w:eastAsia="Times New Roman" w:hAnsi="Arial" w:cs="Arial"/>
                <w:sz w:val="18"/>
                <w:lang w:eastAsia="ja-JP"/>
              </w:rPr>
            </w:pPr>
            <w:ins w:id="9657" w:author="Hsuanli Lin (林烜立)" w:date="2023-04-26T23:45:00Z">
              <w:r w:rsidRPr="00EB5826">
                <w:rPr>
                  <w:rFonts w:ascii="Arial" w:eastAsia="?? ??" w:hAnsi="Arial" w:cs="Arial"/>
                  <w:sz w:val="18"/>
                  <w:lang w:eastAsia="ja-JP"/>
                </w:rPr>
                <w:t>Propagation condition</w:t>
              </w:r>
            </w:ins>
          </w:p>
        </w:tc>
        <w:tc>
          <w:tcPr>
            <w:tcW w:w="1120" w:type="dxa"/>
          </w:tcPr>
          <w:p w14:paraId="3AB4B5C1" w14:textId="77777777" w:rsidR="00EB5826" w:rsidRPr="00EB5826" w:rsidRDefault="00EB5826" w:rsidP="00EB5826">
            <w:pPr>
              <w:keepNext/>
              <w:keepLines/>
              <w:overflowPunct w:val="0"/>
              <w:autoSpaceDE w:val="0"/>
              <w:autoSpaceDN w:val="0"/>
              <w:adjustRightInd w:val="0"/>
              <w:spacing w:after="0"/>
              <w:jc w:val="center"/>
              <w:textAlignment w:val="baseline"/>
              <w:rPr>
                <w:ins w:id="9658" w:author="Hsuanli Lin (林烜立)" w:date="2023-04-26T23:45:00Z"/>
                <w:rFonts w:ascii="Arial" w:eastAsia="Times New Roman" w:hAnsi="Arial" w:cs="Arial"/>
                <w:sz w:val="18"/>
                <w:lang w:eastAsia="ja-JP"/>
              </w:rPr>
            </w:pPr>
          </w:p>
        </w:tc>
        <w:tc>
          <w:tcPr>
            <w:tcW w:w="5180" w:type="dxa"/>
            <w:gridSpan w:val="5"/>
            <w:shd w:val="clear" w:color="auto" w:fill="auto"/>
          </w:tcPr>
          <w:p w14:paraId="41AD751F" w14:textId="77777777" w:rsidR="00EB5826" w:rsidRPr="00EB5826" w:rsidRDefault="00EB5826" w:rsidP="00EB5826">
            <w:pPr>
              <w:keepNext/>
              <w:keepLines/>
              <w:overflowPunct w:val="0"/>
              <w:autoSpaceDE w:val="0"/>
              <w:autoSpaceDN w:val="0"/>
              <w:adjustRightInd w:val="0"/>
              <w:spacing w:after="0"/>
              <w:jc w:val="center"/>
              <w:textAlignment w:val="baseline"/>
              <w:rPr>
                <w:ins w:id="9659" w:author="Hsuanli Lin (林烜立)" w:date="2023-04-26T23:45:00Z"/>
                <w:rFonts w:ascii="Arial" w:eastAsia="Times New Roman" w:hAnsi="Arial" w:cs="Arial"/>
                <w:sz w:val="18"/>
                <w:lang w:eastAsia="ja-JP"/>
              </w:rPr>
            </w:pPr>
            <w:ins w:id="9660" w:author="Hsuanli Lin (林烜立)" w:date="2023-04-26T23:45:00Z">
              <w:r w:rsidRPr="00EB5826">
                <w:rPr>
                  <w:rFonts w:ascii="Arial" w:eastAsia="Times New Roman" w:hAnsi="Arial" w:cs="Arial"/>
                  <w:sz w:val="18"/>
                  <w:lang w:eastAsia="ja-JP"/>
                </w:rPr>
                <w:t>AWGN</w:t>
              </w:r>
            </w:ins>
          </w:p>
        </w:tc>
      </w:tr>
      <w:tr w:rsidR="00EB5826" w:rsidRPr="00EB5826" w14:paraId="78E8A0E7" w14:textId="77777777" w:rsidTr="004709AB">
        <w:trPr>
          <w:cantSplit/>
          <w:trHeight w:val="243"/>
          <w:ins w:id="9661" w:author="Hsuanli Lin (林烜立)" w:date="2023-04-26T23:45:00Z"/>
        </w:trPr>
        <w:tc>
          <w:tcPr>
            <w:tcW w:w="2596" w:type="dxa"/>
          </w:tcPr>
          <w:p w14:paraId="724B3479" w14:textId="77777777" w:rsidR="00EB5826" w:rsidRPr="00EB5826" w:rsidRDefault="00EB5826" w:rsidP="00EB5826">
            <w:pPr>
              <w:keepNext/>
              <w:keepLines/>
              <w:overflowPunct w:val="0"/>
              <w:autoSpaceDE w:val="0"/>
              <w:autoSpaceDN w:val="0"/>
              <w:adjustRightInd w:val="0"/>
              <w:spacing w:after="0"/>
              <w:textAlignment w:val="baseline"/>
              <w:rPr>
                <w:ins w:id="9662" w:author="Hsuanli Lin (林烜立)" w:date="2023-04-26T23:45:00Z"/>
                <w:rFonts w:ascii="Arial" w:eastAsia="Times New Roman" w:hAnsi="Arial" w:cs="Arial"/>
                <w:sz w:val="18"/>
                <w:lang w:eastAsia="ja-JP"/>
              </w:rPr>
            </w:pPr>
            <w:ins w:id="9663" w:author="Hsuanli Lin (林烜立)" w:date="2023-04-26T23:45:00Z">
              <w:r w:rsidRPr="00EB5826">
                <w:rPr>
                  <w:rFonts w:ascii="Arial" w:eastAsia="Times New Roman" w:hAnsi="Arial" w:cs="Arial"/>
                  <w:bCs/>
                  <w:sz w:val="18"/>
                  <w:lang w:eastAsia="ja-JP"/>
                </w:rPr>
                <w:t>Antenna Configuration</w:t>
              </w:r>
            </w:ins>
          </w:p>
        </w:tc>
        <w:tc>
          <w:tcPr>
            <w:tcW w:w="1120" w:type="dxa"/>
          </w:tcPr>
          <w:p w14:paraId="4A28EE1B" w14:textId="77777777" w:rsidR="00EB5826" w:rsidRPr="00EB5826" w:rsidRDefault="00EB5826" w:rsidP="00EB5826">
            <w:pPr>
              <w:keepNext/>
              <w:keepLines/>
              <w:overflowPunct w:val="0"/>
              <w:autoSpaceDE w:val="0"/>
              <w:autoSpaceDN w:val="0"/>
              <w:adjustRightInd w:val="0"/>
              <w:spacing w:after="0"/>
              <w:jc w:val="center"/>
              <w:textAlignment w:val="baseline"/>
              <w:rPr>
                <w:ins w:id="9664" w:author="Hsuanli Lin (林烜立)" w:date="2023-04-26T23:45:00Z"/>
                <w:rFonts w:ascii="Arial" w:eastAsia="Times New Roman" w:hAnsi="Arial" w:cs="Arial"/>
                <w:sz w:val="18"/>
                <w:lang w:eastAsia="ja-JP"/>
              </w:rPr>
            </w:pPr>
          </w:p>
        </w:tc>
        <w:tc>
          <w:tcPr>
            <w:tcW w:w="5180" w:type="dxa"/>
            <w:gridSpan w:val="5"/>
            <w:shd w:val="clear" w:color="auto" w:fill="auto"/>
          </w:tcPr>
          <w:p w14:paraId="1F436E3B" w14:textId="77777777" w:rsidR="00EB5826" w:rsidRPr="00EB5826" w:rsidRDefault="00EB5826" w:rsidP="00EB5826">
            <w:pPr>
              <w:keepNext/>
              <w:keepLines/>
              <w:overflowPunct w:val="0"/>
              <w:autoSpaceDE w:val="0"/>
              <w:autoSpaceDN w:val="0"/>
              <w:adjustRightInd w:val="0"/>
              <w:spacing w:after="0"/>
              <w:jc w:val="center"/>
              <w:textAlignment w:val="baseline"/>
              <w:rPr>
                <w:ins w:id="9665" w:author="Hsuanli Lin (林烜立)" w:date="2023-04-26T23:45:00Z"/>
                <w:rFonts w:ascii="Arial" w:eastAsia="Times New Roman" w:hAnsi="Arial" w:cs="Arial"/>
                <w:sz w:val="18"/>
                <w:lang w:eastAsia="ja-JP"/>
              </w:rPr>
            </w:pPr>
            <w:ins w:id="9666" w:author="Hsuanli Lin (林烜立)" w:date="2023-04-26T23:45:00Z">
              <w:r w:rsidRPr="00EB5826">
                <w:rPr>
                  <w:rFonts w:ascii="Arial" w:eastAsia="Times New Roman" w:hAnsi="Arial" w:cs="Arial"/>
                  <w:sz w:val="18"/>
                  <w:lang w:eastAsia="ja-JP"/>
                </w:rPr>
                <w:t>1x</w:t>
              </w:r>
              <w:r w:rsidRPr="00EB5826">
                <w:rPr>
                  <w:rFonts w:ascii="Arial" w:eastAsia="Times New Roman" w:hAnsi="Arial" w:cs="Arial"/>
                  <w:sz w:val="18"/>
                  <w:lang w:eastAsia="zh-CN"/>
                </w:rPr>
                <w:t>1</w:t>
              </w:r>
            </w:ins>
          </w:p>
        </w:tc>
      </w:tr>
      <w:tr w:rsidR="00EB5826" w:rsidRPr="00EB5826" w14:paraId="78A05A5E" w14:textId="77777777" w:rsidTr="004709AB">
        <w:trPr>
          <w:cantSplit/>
          <w:trHeight w:val="243"/>
          <w:ins w:id="9667" w:author="Hsuanli Lin (林烜立)" w:date="2023-04-26T23:45:00Z"/>
        </w:trPr>
        <w:tc>
          <w:tcPr>
            <w:tcW w:w="8896" w:type="dxa"/>
            <w:gridSpan w:val="7"/>
          </w:tcPr>
          <w:p w14:paraId="0F71A51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68" w:author="Hsuanli Lin (林烜立)" w:date="2023-04-26T23:45:00Z"/>
                <w:rFonts w:ascii="Arial" w:eastAsia="Times New Roman" w:hAnsi="Arial" w:cs="Arial"/>
                <w:sz w:val="18"/>
                <w:lang w:eastAsia="ja-JP"/>
              </w:rPr>
            </w:pPr>
            <w:ins w:id="9669" w:author="Hsuanli Lin (林烜立)" w:date="2023-04-26T23:45:00Z">
              <w:r w:rsidRPr="00EB5826">
                <w:rPr>
                  <w:rFonts w:ascii="Arial" w:eastAsia="Times New Roman" w:hAnsi="Arial" w:cs="Arial"/>
                  <w:snapToGrid w:val="0"/>
                  <w:sz w:val="18"/>
                  <w:lang w:eastAsia="ja-JP"/>
                </w:rPr>
                <w:t>Note 1:</w:t>
              </w:r>
              <w:r w:rsidRPr="00EB5826">
                <w:rPr>
                  <w:rFonts w:ascii="Arial" w:eastAsia="Times New Roman" w:hAnsi="Arial" w:cs="Arial"/>
                  <w:snapToGrid w:val="0"/>
                  <w:sz w:val="18"/>
                  <w:lang w:eastAsia="ja-JP"/>
                </w:rPr>
                <w:tab/>
              </w:r>
              <w:r w:rsidRPr="00EB5826">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15D76835"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70" w:author="Hsuanli Lin (林烜立)" w:date="2023-04-26T23:45:00Z"/>
                <w:rFonts w:ascii="Arial" w:eastAsia="Times New Roman" w:hAnsi="Arial" w:cs="Arial"/>
                <w:snapToGrid w:val="0"/>
                <w:sz w:val="18"/>
                <w:lang w:eastAsia="ja-JP"/>
              </w:rPr>
            </w:pPr>
            <w:ins w:id="9671" w:author="Hsuanli Lin (林烜立)" w:date="2023-04-26T23:45:00Z">
              <w:r w:rsidRPr="00EB5826">
                <w:rPr>
                  <w:rFonts w:ascii="Arial" w:eastAsia="Times New Roman" w:hAnsi="Arial" w:cs="Arial"/>
                  <w:snapToGrid w:val="0"/>
                  <w:sz w:val="18"/>
                  <w:lang w:eastAsia="ja-JP"/>
                </w:rPr>
                <w:t>Note 2:</w:t>
              </w:r>
              <w:r w:rsidRPr="00EB5826">
                <w:rPr>
                  <w:rFonts w:ascii="Arial" w:eastAsia="Times New Roman" w:hAnsi="Arial" w:cs="Arial"/>
                  <w:snapToGrid w:val="0"/>
                  <w:sz w:val="18"/>
                  <w:lang w:eastAsia="ja-JP"/>
                </w:rPr>
                <w:tab/>
                <w:t>The uplink resources for CQI reporting are assigned to the UE prior to the start of time period T1.</w:t>
              </w:r>
            </w:ins>
          </w:p>
          <w:p w14:paraId="03C56E9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72" w:author="Hsuanli Lin (林烜立)" w:date="2023-04-26T23:45:00Z"/>
                <w:rFonts w:ascii="Arial" w:eastAsia="Times New Roman" w:hAnsi="Arial" w:cs="Arial"/>
                <w:snapToGrid w:val="0"/>
                <w:sz w:val="18"/>
                <w:lang w:eastAsia="ja-JP"/>
              </w:rPr>
            </w:pPr>
            <w:ins w:id="9673" w:author="Hsuanli Lin (林烜立)" w:date="2023-04-26T23:45:00Z">
              <w:r w:rsidRPr="00EB5826">
                <w:rPr>
                  <w:rFonts w:ascii="Arial" w:eastAsia="Times New Roman" w:hAnsi="Arial" w:cs="Arial"/>
                  <w:snapToGrid w:val="0"/>
                  <w:sz w:val="18"/>
                  <w:lang w:eastAsia="ja-JP"/>
                </w:rPr>
                <w:t>Note 3:</w:t>
              </w:r>
              <w:r w:rsidRPr="00EB5826">
                <w:rPr>
                  <w:rFonts w:ascii="Arial" w:eastAsia="Times New Roman" w:hAnsi="Arial" w:cs="Arial"/>
                  <w:snapToGrid w:val="0"/>
                  <w:sz w:val="18"/>
                  <w:lang w:eastAsia="ja-JP"/>
                </w:rPr>
                <w:tab/>
                <w:t>The timers and layer 3 filtering related parameters are configured prior to the start of time period T1.</w:t>
              </w:r>
            </w:ins>
          </w:p>
          <w:p w14:paraId="4830F05F"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74" w:author="Hsuanli Lin (林烜立)" w:date="2023-04-26T23:45:00Z"/>
                <w:rFonts w:ascii="Arial" w:eastAsia="Times New Roman" w:hAnsi="Arial" w:cs="Arial"/>
                <w:snapToGrid w:val="0"/>
                <w:sz w:val="18"/>
                <w:lang w:eastAsia="ja-JP"/>
              </w:rPr>
            </w:pPr>
            <w:ins w:id="9675" w:author="Hsuanli Lin (林烜立)" w:date="2023-04-26T23:45:00Z">
              <w:r w:rsidRPr="00EB5826">
                <w:rPr>
                  <w:rFonts w:ascii="Arial" w:eastAsia="Times New Roman" w:hAnsi="Arial" w:cs="Arial"/>
                  <w:snapToGrid w:val="0"/>
                  <w:sz w:val="18"/>
                  <w:lang w:eastAsia="ja-JP"/>
                </w:rPr>
                <w:t>Note 4:</w:t>
              </w:r>
              <w:r w:rsidRPr="00EB5826">
                <w:rPr>
                  <w:rFonts w:ascii="Arial" w:eastAsia="Times New Roman" w:hAnsi="Arial" w:cs="Arial"/>
                  <w:snapToGrid w:val="0"/>
                  <w:sz w:val="18"/>
                  <w:lang w:eastAsia="ja-JP"/>
                </w:rPr>
                <w:tab/>
                <w:t>The signal contains NPDCCH for UEs other than the device under test as part of OCNG.</w:t>
              </w:r>
            </w:ins>
          </w:p>
          <w:p w14:paraId="188251F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76" w:author="Hsuanli Lin (林烜立)" w:date="2023-04-26T23:45:00Z"/>
                <w:rFonts w:ascii="Arial" w:eastAsia="Times New Roman" w:hAnsi="Arial" w:cs="Arial"/>
                <w:snapToGrid w:val="0"/>
                <w:sz w:val="18"/>
                <w:lang w:eastAsia="ja-JP"/>
              </w:rPr>
            </w:pPr>
            <w:ins w:id="9677" w:author="Hsuanli Lin (林烜立)" w:date="2023-04-26T23:45:00Z">
              <w:r w:rsidRPr="00EB5826">
                <w:rPr>
                  <w:rFonts w:ascii="Arial" w:eastAsia="Times New Roman" w:hAnsi="Arial" w:cs="Arial"/>
                  <w:snapToGrid w:val="0"/>
                  <w:sz w:val="18"/>
                  <w:lang w:eastAsia="ja-JP"/>
                </w:rPr>
                <w:t>Note 5:</w:t>
              </w:r>
              <w:r w:rsidRPr="00EB5826">
                <w:rPr>
                  <w:rFonts w:ascii="Arial" w:eastAsia="Times New Roman" w:hAnsi="Arial" w:cs="Arial"/>
                  <w:snapToGrid w:val="0"/>
                  <w:sz w:val="18"/>
                  <w:lang w:eastAsia="ja-JP"/>
                </w:rPr>
                <w:tab/>
                <w:t>SNR levels correspond to the signal to noise ratio over the cell-specific reference signal REs.</w:t>
              </w:r>
            </w:ins>
          </w:p>
          <w:p w14:paraId="5A8F4852"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78" w:author="Hsuanli Lin (林烜立)" w:date="2023-04-26T23:45:00Z"/>
                <w:rFonts w:ascii="Arial" w:eastAsia="Times New Roman" w:hAnsi="Arial" w:cs="Arial"/>
                <w:sz w:val="18"/>
                <w:lang w:eastAsia="ja-JP"/>
              </w:rPr>
            </w:pPr>
            <w:ins w:id="9679" w:author="Hsuanli Lin (林烜立)" w:date="2023-04-26T23:45:00Z">
              <w:r w:rsidRPr="00EB5826">
                <w:rPr>
                  <w:rFonts w:ascii="Arial" w:eastAsia="Times New Roman" w:hAnsi="Arial" w:cs="Arial"/>
                  <w:sz w:val="18"/>
                  <w:lang w:eastAsia="ja-JP"/>
                </w:rPr>
                <w:t>Note 6:</w:t>
              </w:r>
              <w:r w:rsidRPr="00EB5826">
                <w:rPr>
                  <w:rFonts w:ascii="Arial" w:eastAsia="Times New Roman" w:hAnsi="Arial" w:cs="Arial"/>
                  <w:sz w:val="18"/>
                  <w:lang w:eastAsia="ja-JP"/>
                </w:rPr>
                <w:tab/>
                <w:t xml:space="preserve">The SNR in time periods T1, </w:t>
              </w:r>
              <w:r w:rsidRPr="00EB5826">
                <w:rPr>
                  <w:rFonts w:ascii="Arial" w:eastAsia="Times New Roman" w:hAnsi="Arial" w:cs="Arial" w:hint="eastAsia"/>
                  <w:sz w:val="18"/>
                  <w:lang w:eastAsia="zh-CN"/>
                </w:rPr>
                <w:t xml:space="preserve">T2 and </w:t>
              </w:r>
              <w:r w:rsidRPr="00EB5826">
                <w:rPr>
                  <w:rFonts w:ascii="Arial" w:eastAsia="Times New Roman" w:hAnsi="Arial" w:cs="Arial"/>
                  <w:sz w:val="18"/>
                  <w:lang w:eastAsia="ja-JP"/>
                </w:rPr>
                <w:t>T3 is denoted as SNR1, SNR2, and SNR1 respectively in figure A.13.4.3.3.1-2.</w:t>
              </w:r>
            </w:ins>
          </w:p>
          <w:p w14:paraId="45D6589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80" w:author="Hsuanli Lin (林烜立)" w:date="2023-04-26T23:45:00Z"/>
                <w:rFonts w:ascii="Arial" w:eastAsia="Times New Roman" w:hAnsi="Arial" w:cs="v4.2.0"/>
                <w:sz w:val="18"/>
                <w:lang w:eastAsia="ja-JP"/>
              </w:rPr>
            </w:pPr>
            <w:ins w:id="9681" w:author="Hsuanli Lin (林烜立)" w:date="2023-04-26T23:45:00Z">
              <w:r w:rsidRPr="00EB5826">
                <w:rPr>
                  <w:rFonts w:ascii="Arial" w:eastAsia="MS Mincho" w:hAnsi="Arial"/>
                  <w:snapToGrid w:val="0"/>
                  <w:sz w:val="18"/>
                  <w:lang w:eastAsia="ja-JP"/>
                </w:rPr>
                <w:t>Note 7:</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till SNR2 is achieved at the end of dT.</w:t>
              </w:r>
            </w:ins>
          </w:p>
          <w:p w14:paraId="4B117AC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682" w:author="Hsuanli Lin (林烜立)" w:date="2023-04-26T23:45:00Z"/>
                <w:rFonts w:ascii="Arial" w:eastAsia="Times New Roman" w:hAnsi="Arial" w:cs="Arial"/>
                <w:sz w:val="18"/>
                <w:lang w:eastAsia="ja-JP"/>
              </w:rPr>
            </w:pPr>
            <w:ins w:id="9683" w:author="Hsuanli Lin (林烜立)" w:date="2023-04-26T23:45:00Z">
              <w:r w:rsidRPr="00EB5826">
                <w:rPr>
                  <w:rFonts w:ascii="Arial" w:eastAsia="MS Mincho" w:hAnsi="Arial"/>
                  <w:snapToGrid w:val="0"/>
                  <w:sz w:val="18"/>
                  <w:lang w:eastAsia="ja-JP"/>
                </w:rPr>
                <w:t>Note 8:</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((SNR1-SNR2)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till SNR1 is achieved at the end of dT.</w:t>
              </w:r>
            </w:ins>
          </w:p>
        </w:tc>
      </w:tr>
    </w:tbl>
    <w:p w14:paraId="3AB7B0D3" w14:textId="77777777" w:rsidR="00EB5826" w:rsidRPr="00EB5826" w:rsidRDefault="00EB5826" w:rsidP="00EB5826">
      <w:pPr>
        <w:overflowPunct w:val="0"/>
        <w:autoSpaceDE w:val="0"/>
        <w:autoSpaceDN w:val="0"/>
        <w:adjustRightInd w:val="0"/>
        <w:textAlignment w:val="baseline"/>
        <w:rPr>
          <w:ins w:id="9684" w:author="Hsuanli Lin (林烜立)" w:date="2023-04-26T23:45:00Z"/>
          <w:rFonts w:eastAsia="Times New Roman"/>
          <w:lang w:eastAsia="en-GB"/>
        </w:rPr>
      </w:pPr>
    </w:p>
    <w:p w14:paraId="34075F0D" w14:textId="77777777" w:rsidR="00EB5826" w:rsidRPr="00EB5826" w:rsidRDefault="00EB5826" w:rsidP="00EB5826">
      <w:pPr>
        <w:overflowPunct w:val="0"/>
        <w:autoSpaceDE w:val="0"/>
        <w:autoSpaceDN w:val="0"/>
        <w:adjustRightInd w:val="0"/>
        <w:textAlignment w:val="baseline"/>
        <w:rPr>
          <w:ins w:id="9685" w:author="Hsuanli Lin (林烜立)" w:date="2023-04-26T23:45:00Z"/>
          <w:rFonts w:eastAsia="Times New Roman"/>
          <w:lang w:eastAsia="en-GB"/>
        </w:rPr>
      </w:pPr>
    </w:p>
    <w:p w14:paraId="19D64BBE" w14:textId="77777777" w:rsidR="00EB5826" w:rsidRPr="00EB5826" w:rsidRDefault="00EB5826" w:rsidP="00EB5826">
      <w:pPr>
        <w:keepNext/>
        <w:keepLines/>
        <w:overflowPunct w:val="0"/>
        <w:autoSpaceDE w:val="0"/>
        <w:autoSpaceDN w:val="0"/>
        <w:adjustRightInd w:val="0"/>
        <w:spacing w:before="60"/>
        <w:jc w:val="center"/>
        <w:textAlignment w:val="baseline"/>
        <w:rPr>
          <w:ins w:id="9686" w:author="Hsuanli Lin (林烜立)" w:date="2023-04-26T23:45:00Z"/>
          <w:rFonts w:ascii="Arial" w:eastAsia="Times New Roman" w:hAnsi="Arial"/>
          <w:b/>
          <w:lang w:eastAsia="en-GB"/>
        </w:rPr>
      </w:pPr>
      <w:ins w:id="9687"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A.13.4.3.3</w:t>
        </w:r>
        <w:r w:rsidRPr="00EB5826">
          <w:rPr>
            <w:rFonts w:ascii="Arial" w:eastAsia="Times New Roman" w:hAnsi="Arial"/>
            <w:b/>
            <w:lang w:eastAsia="en-GB"/>
          </w:rPr>
          <w:t>.1-4</w:t>
        </w:r>
        <w:r w:rsidRPr="00EB5826">
          <w:rPr>
            <w:rFonts w:ascii="Arial" w:eastAsia="Times New Roman" w:hAnsi="Arial" w:cs="v4.2.0"/>
            <w:b/>
            <w:lang w:eastAsia="en-GB"/>
          </w:rPr>
          <w:t xml:space="preserve">: </w:t>
        </w:r>
        <w:r w:rsidRPr="00EB5826">
          <w:rPr>
            <w:rFonts w:ascii="Arial" w:eastAsia="Times New Roman" w:hAnsi="Arial" w:cs="v4.2.0"/>
            <w:b/>
            <w:lang w:eastAsia="zh-CN"/>
          </w:rPr>
          <w:t>DRX</w:t>
        </w:r>
        <w:r w:rsidRPr="00EB5826">
          <w:rPr>
            <w:rFonts w:ascii="Arial" w:eastAsia="Times New Roman" w:hAnsi="Arial" w:cs="v4.2.0"/>
            <w:b/>
            <w:lang w:eastAsia="en-GB"/>
          </w:rPr>
          <w:t xml:space="preserve">-Configuration </w:t>
        </w:r>
        <w:r w:rsidRPr="00EB5826">
          <w:rPr>
            <w:rFonts w:ascii="Arial" w:eastAsia="Times New Roman" w:hAnsi="Arial" w:cs="v4.2.0"/>
            <w:b/>
            <w:lang w:eastAsia="zh-CN"/>
          </w:rPr>
          <w:t>for</w:t>
        </w:r>
        <w:r w:rsidRPr="00EB5826">
          <w:rPr>
            <w:rFonts w:ascii="Arial" w:eastAsia="Times New Roman" w:hAnsi="Arial" w:cs="v4.2.0"/>
            <w:b/>
            <w:lang w:eastAsia="en-GB"/>
          </w:rPr>
          <w:t xml:space="preserve"> E-UTRAN </w:t>
        </w:r>
        <w:r w:rsidRPr="00EB5826">
          <w:rPr>
            <w:rFonts w:ascii="Arial" w:eastAsia="Times New Roman" w:hAnsi="Arial" w:hint="eastAsia"/>
            <w:b/>
            <w:lang w:eastAsia="zh-CN"/>
          </w:rPr>
          <w:t>HD-FDD</w:t>
        </w:r>
        <w:r w:rsidRPr="00EB5826">
          <w:rPr>
            <w:rFonts w:ascii="Arial" w:eastAsia="Times New Roman" w:hAnsi="Arial" w:cs="v4.2.0"/>
            <w:b/>
            <w:lang w:eastAsia="en-GB"/>
          </w:rPr>
          <w:t xml:space="preserve"> </w:t>
        </w:r>
        <w:r w:rsidRPr="00EB5826">
          <w:rPr>
            <w:rFonts w:ascii="Arial" w:eastAsia="Times New Roman" w:hAnsi="Arial"/>
            <w:b/>
            <w:lang w:eastAsia="en-GB"/>
          </w:rPr>
          <w:t>in-sync tests</w:t>
        </w:r>
        <w:r w:rsidRPr="00EB5826">
          <w:rPr>
            <w:rFonts w:ascii="Arial" w:eastAsia="Times New Roman" w:hAnsi="Arial"/>
            <w:b/>
            <w:noProof/>
            <w:lang w:eastAsia="zh-CN"/>
          </w:rPr>
          <w:t xml:space="preserve"> with DRX for UE category NB1 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5A434B71" w14:textId="77777777" w:rsidTr="004709AB">
        <w:trPr>
          <w:trHeight w:val="370"/>
          <w:jc w:val="center"/>
          <w:ins w:id="9688" w:author="Hsuanli Lin (林烜立)" w:date="2023-04-26T23:45:00Z"/>
        </w:trPr>
        <w:tc>
          <w:tcPr>
            <w:tcW w:w="3345" w:type="dxa"/>
            <w:vAlign w:val="center"/>
          </w:tcPr>
          <w:p w14:paraId="4D247F94" w14:textId="77777777" w:rsidR="00EB5826" w:rsidRPr="00EB5826" w:rsidRDefault="00EB5826" w:rsidP="00EB5826">
            <w:pPr>
              <w:keepNext/>
              <w:keepLines/>
              <w:overflowPunct w:val="0"/>
              <w:autoSpaceDE w:val="0"/>
              <w:autoSpaceDN w:val="0"/>
              <w:adjustRightInd w:val="0"/>
              <w:spacing w:after="0"/>
              <w:jc w:val="center"/>
              <w:textAlignment w:val="baseline"/>
              <w:rPr>
                <w:ins w:id="9689" w:author="Hsuanli Lin (林烜立)" w:date="2023-04-26T23:45:00Z"/>
                <w:rFonts w:ascii="Arial" w:eastAsia="Times New Roman" w:hAnsi="Arial" w:cs="Arial"/>
                <w:b/>
                <w:sz w:val="18"/>
                <w:lang w:eastAsia="ja-JP"/>
              </w:rPr>
            </w:pPr>
            <w:ins w:id="9690" w:author="Hsuanli Lin (林烜立)" w:date="2023-04-26T23:45:00Z">
              <w:r w:rsidRPr="00EB5826">
                <w:rPr>
                  <w:rFonts w:ascii="Arial" w:eastAsia="Times New Roman" w:hAnsi="Arial" w:cs="Arial"/>
                  <w:b/>
                  <w:sz w:val="18"/>
                  <w:lang w:eastAsia="ja-JP"/>
                </w:rPr>
                <w:t>Field</w:t>
              </w:r>
            </w:ins>
          </w:p>
        </w:tc>
        <w:tc>
          <w:tcPr>
            <w:tcW w:w="1021" w:type="dxa"/>
            <w:vAlign w:val="center"/>
          </w:tcPr>
          <w:p w14:paraId="0C3F3C84" w14:textId="77777777" w:rsidR="00EB5826" w:rsidRPr="00EB5826" w:rsidRDefault="00EB5826" w:rsidP="00EB5826">
            <w:pPr>
              <w:keepNext/>
              <w:keepLines/>
              <w:overflowPunct w:val="0"/>
              <w:autoSpaceDE w:val="0"/>
              <w:autoSpaceDN w:val="0"/>
              <w:adjustRightInd w:val="0"/>
              <w:spacing w:after="0"/>
              <w:jc w:val="center"/>
              <w:textAlignment w:val="baseline"/>
              <w:rPr>
                <w:ins w:id="9691" w:author="Hsuanli Lin (林烜立)" w:date="2023-04-26T23:45:00Z"/>
                <w:rFonts w:ascii="Arial" w:eastAsia="Times New Roman" w:hAnsi="Arial" w:cs="Arial"/>
                <w:b/>
                <w:sz w:val="18"/>
                <w:lang w:eastAsia="ja-JP"/>
              </w:rPr>
            </w:pPr>
            <w:ins w:id="9692" w:author="Hsuanli Lin (林烜立)" w:date="2023-04-26T23:45:00Z">
              <w:r w:rsidRPr="00EB5826">
                <w:rPr>
                  <w:rFonts w:ascii="Arial" w:eastAsia="Times New Roman" w:hAnsi="Arial" w:cs="Arial"/>
                  <w:b/>
                  <w:sz w:val="18"/>
                  <w:lang w:eastAsia="ja-JP"/>
                </w:rPr>
                <w:t>Value</w:t>
              </w:r>
            </w:ins>
          </w:p>
        </w:tc>
        <w:tc>
          <w:tcPr>
            <w:tcW w:w="3061" w:type="dxa"/>
            <w:vAlign w:val="center"/>
          </w:tcPr>
          <w:p w14:paraId="71014F12" w14:textId="77777777" w:rsidR="00EB5826" w:rsidRPr="00EB5826" w:rsidRDefault="00EB5826" w:rsidP="00EB5826">
            <w:pPr>
              <w:keepNext/>
              <w:keepLines/>
              <w:overflowPunct w:val="0"/>
              <w:autoSpaceDE w:val="0"/>
              <w:autoSpaceDN w:val="0"/>
              <w:adjustRightInd w:val="0"/>
              <w:spacing w:after="0"/>
              <w:jc w:val="center"/>
              <w:textAlignment w:val="baseline"/>
              <w:rPr>
                <w:ins w:id="9693" w:author="Hsuanli Lin (林烜立)" w:date="2023-04-26T23:45:00Z"/>
                <w:rFonts w:ascii="Arial" w:eastAsia="Times New Roman" w:hAnsi="Arial" w:cs="Arial"/>
                <w:b/>
                <w:sz w:val="18"/>
                <w:lang w:eastAsia="ja-JP"/>
              </w:rPr>
            </w:pPr>
            <w:ins w:id="9694" w:author="Hsuanli Lin (林烜立)" w:date="2023-04-26T23:45:00Z">
              <w:r w:rsidRPr="00EB5826">
                <w:rPr>
                  <w:rFonts w:ascii="Arial" w:eastAsia="Times New Roman" w:hAnsi="Arial" w:cs="Arial"/>
                  <w:b/>
                  <w:sz w:val="18"/>
                  <w:lang w:eastAsia="ja-JP"/>
                </w:rPr>
                <w:t>Comment</w:t>
              </w:r>
            </w:ins>
          </w:p>
        </w:tc>
      </w:tr>
      <w:tr w:rsidR="00EB5826" w:rsidRPr="00EB5826" w14:paraId="3F82864C" w14:textId="77777777" w:rsidTr="004709AB">
        <w:trPr>
          <w:jc w:val="center"/>
          <w:ins w:id="9695" w:author="Hsuanli Lin (林烜立)" w:date="2023-04-26T23:45:00Z"/>
        </w:trPr>
        <w:tc>
          <w:tcPr>
            <w:tcW w:w="3345" w:type="dxa"/>
            <w:vAlign w:val="center"/>
          </w:tcPr>
          <w:p w14:paraId="62B20916" w14:textId="77777777" w:rsidR="00EB5826" w:rsidRPr="00EB5826" w:rsidRDefault="00EB5826" w:rsidP="00EB5826">
            <w:pPr>
              <w:keepNext/>
              <w:keepLines/>
              <w:overflowPunct w:val="0"/>
              <w:autoSpaceDE w:val="0"/>
              <w:autoSpaceDN w:val="0"/>
              <w:adjustRightInd w:val="0"/>
              <w:spacing w:after="0"/>
              <w:jc w:val="center"/>
              <w:textAlignment w:val="baseline"/>
              <w:rPr>
                <w:ins w:id="9696" w:author="Hsuanli Lin (林烜立)" w:date="2023-04-26T23:45:00Z"/>
                <w:rFonts w:ascii="Arial" w:eastAsia="Times New Roman" w:hAnsi="Arial" w:cs="Arial"/>
                <w:sz w:val="18"/>
                <w:lang w:eastAsia="ja-JP"/>
              </w:rPr>
            </w:pPr>
            <w:ins w:id="9697" w:author="Hsuanli Lin (林烜立)" w:date="2023-04-26T23:45:00Z">
              <w:r w:rsidRPr="00EB5826">
                <w:rPr>
                  <w:rFonts w:ascii="Arial" w:eastAsia="Times New Roman" w:hAnsi="Arial" w:cs="Arial"/>
                  <w:sz w:val="18"/>
                  <w:lang w:eastAsia="ja-JP"/>
                </w:rPr>
                <w:t>onDurationTimer</w:t>
              </w:r>
            </w:ins>
          </w:p>
        </w:tc>
        <w:tc>
          <w:tcPr>
            <w:tcW w:w="1021" w:type="dxa"/>
            <w:vAlign w:val="center"/>
          </w:tcPr>
          <w:p w14:paraId="6313856E" w14:textId="77777777" w:rsidR="00EB5826" w:rsidRPr="00EB5826" w:rsidRDefault="00EB5826" w:rsidP="00EB5826">
            <w:pPr>
              <w:keepNext/>
              <w:keepLines/>
              <w:overflowPunct w:val="0"/>
              <w:autoSpaceDE w:val="0"/>
              <w:autoSpaceDN w:val="0"/>
              <w:adjustRightInd w:val="0"/>
              <w:spacing w:after="0"/>
              <w:jc w:val="center"/>
              <w:textAlignment w:val="baseline"/>
              <w:rPr>
                <w:ins w:id="9698" w:author="Hsuanli Lin (林烜立)" w:date="2023-04-26T23:45:00Z"/>
                <w:rFonts w:ascii="Arial" w:eastAsia="Times New Roman" w:hAnsi="Arial" w:cs="Arial"/>
                <w:sz w:val="18"/>
                <w:lang w:eastAsia="ja-JP"/>
              </w:rPr>
            </w:pPr>
            <w:ins w:id="9699" w:author="Hsuanli Lin (林烜立)" w:date="2023-04-26T23:45:00Z">
              <w:r w:rsidRPr="00EB5826">
                <w:rPr>
                  <w:rFonts w:ascii="Arial" w:eastAsia="Times New Roman" w:hAnsi="Arial" w:cs="Arial"/>
                  <w:sz w:val="18"/>
                  <w:lang w:eastAsia="ja-JP"/>
                </w:rPr>
                <w:t>pp1</w:t>
              </w:r>
            </w:ins>
          </w:p>
        </w:tc>
        <w:tc>
          <w:tcPr>
            <w:tcW w:w="3061" w:type="dxa"/>
            <w:vMerge w:val="restart"/>
          </w:tcPr>
          <w:p w14:paraId="7EF2B123" w14:textId="77777777" w:rsidR="00EB5826" w:rsidRPr="00EB5826" w:rsidRDefault="00EB5826" w:rsidP="00EB5826">
            <w:pPr>
              <w:keepNext/>
              <w:keepLines/>
              <w:overflowPunct w:val="0"/>
              <w:autoSpaceDE w:val="0"/>
              <w:autoSpaceDN w:val="0"/>
              <w:adjustRightInd w:val="0"/>
              <w:spacing w:after="0"/>
              <w:jc w:val="center"/>
              <w:textAlignment w:val="baseline"/>
              <w:rPr>
                <w:ins w:id="9700" w:author="Hsuanli Lin (林烜立)" w:date="2023-04-26T23:45:00Z"/>
                <w:rFonts w:ascii="Arial" w:eastAsia="Times New Roman" w:hAnsi="Arial" w:cs="Arial"/>
                <w:sz w:val="18"/>
                <w:lang w:eastAsia="ja-JP"/>
              </w:rPr>
            </w:pPr>
            <w:ins w:id="9701" w:author="Hsuanli Lin (林烜立)" w:date="2023-04-26T23:45:00Z">
              <w:r w:rsidRPr="00EB5826">
                <w:rPr>
                  <w:rFonts w:ascii="Arial" w:eastAsia="Times New Roman" w:hAnsi="Arial" w:cs="Arial"/>
                  <w:sz w:val="18"/>
                  <w:lang w:eastAsia="zh-CN"/>
                </w:rPr>
                <w:t xml:space="preserve">As specified in </w:t>
              </w:r>
              <w:r w:rsidRPr="00EB5826">
                <w:rPr>
                  <w:rFonts w:ascii="Arial" w:eastAsia="Times New Roman" w:hAnsi="Arial" w:cs="Arial"/>
                  <w:sz w:val="18"/>
                  <w:lang w:eastAsia="ja-JP"/>
                </w:rPr>
                <w:t>clause 6.3.2 in TS 36.331</w:t>
              </w:r>
            </w:ins>
          </w:p>
        </w:tc>
      </w:tr>
      <w:tr w:rsidR="00EB5826" w:rsidRPr="00EB5826" w14:paraId="09F4FDE2" w14:textId="77777777" w:rsidTr="004709AB">
        <w:trPr>
          <w:jc w:val="center"/>
          <w:ins w:id="9702" w:author="Hsuanli Lin (林烜立)" w:date="2023-04-26T23:45:00Z"/>
        </w:trPr>
        <w:tc>
          <w:tcPr>
            <w:tcW w:w="3345" w:type="dxa"/>
            <w:vAlign w:val="center"/>
          </w:tcPr>
          <w:p w14:paraId="0D66F1BF" w14:textId="77777777" w:rsidR="00EB5826" w:rsidRPr="00EB5826" w:rsidRDefault="00EB5826" w:rsidP="00EB5826">
            <w:pPr>
              <w:keepNext/>
              <w:keepLines/>
              <w:overflowPunct w:val="0"/>
              <w:autoSpaceDE w:val="0"/>
              <w:autoSpaceDN w:val="0"/>
              <w:adjustRightInd w:val="0"/>
              <w:spacing w:after="0"/>
              <w:jc w:val="center"/>
              <w:textAlignment w:val="baseline"/>
              <w:rPr>
                <w:ins w:id="9703" w:author="Hsuanli Lin (林烜立)" w:date="2023-04-26T23:45:00Z"/>
                <w:rFonts w:ascii="Arial" w:eastAsia="Times New Roman" w:hAnsi="Arial" w:cs="Arial"/>
                <w:sz w:val="18"/>
                <w:lang w:eastAsia="ja-JP"/>
              </w:rPr>
            </w:pPr>
            <w:ins w:id="9704" w:author="Hsuanli Lin (林烜立)" w:date="2023-04-26T23:45:00Z">
              <w:r w:rsidRPr="00EB5826">
                <w:rPr>
                  <w:rFonts w:ascii="Arial" w:eastAsia="Times New Roman" w:hAnsi="Arial" w:cs="Arial"/>
                  <w:sz w:val="18"/>
                  <w:lang w:eastAsia="ja-JP"/>
                </w:rPr>
                <w:t>drx-InactivityTimer</w:t>
              </w:r>
            </w:ins>
          </w:p>
        </w:tc>
        <w:tc>
          <w:tcPr>
            <w:tcW w:w="1021" w:type="dxa"/>
            <w:vAlign w:val="center"/>
          </w:tcPr>
          <w:p w14:paraId="4154E196" w14:textId="77777777" w:rsidR="00EB5826" w:rsidRPr="00EB5826" w:rsidRDefault="00EB5826" w:rsidP="00EB5826">
            <w:pPr>
              <w:keepNext/>
              <w:keepLines/>
              <w:overflowPunct w:val="0"/>
              <w:autoSpaceDE w:val="0"/>
              <w:autoSpaceDN w:val="0"/>
              <w:adjustRightInd w:val="0"/>
              <w:spacing w:after="0"/>
              <w:jc w:val="center"/>
              <w:textAlignment w:val="baseline"/>
              <w:rPr>
                <w:ins w:id="9705" w:author="Hsuanli Lin (林烜立)" w:date="2023-04-26T23:45:00Z"/>
                <w:rFonts w:ascii="Arial" w:eastAsia="Times New Roman" w:hAnsi="Arial" w:cs="Arial"/>
                <w:sz w:val="18"/>
                <w:lang w:eastAsia="ja-JP"/>
              </w:rPr>
            </w:pPr>
            <w:ins w:id="9706" w:author="Hsuanli Lin (林烜立)" w:date="2023-04-26T23:45:00Z">
              <w:r w:rsidRPr="00EB5826">
                <w:rPr>
                  <w:rFonts w:ascii="Arial" w:eastAsia="Times New Roman" w:hAnsi="Arial" w:cs="Arial"/>
                  <w:sz w:val="18"/>
                  <w:lang w:eastAsia="ja-JP"/>
                </w:rPr>
                <w:t>pp0</w:t>
              </w:r>
            </w:ins>
          </w:p>
        </w:tc>
        <w:tc>
          <w:tcPr>
            <w:tcW w:w="3061" w:type="dxa"/>
            <w:vMerge/>
          </w:tcPr>
          <w:p w14:paraId="705F0FFB" w14:textId="77777777" w:rsidR="00EB5826" w:rsidRPr="00EB5826" w:rsidRDefault="00EB5826" w:rsidP="00EB5826">
            <w:pPr>
              <w:keepNext/>
              <w:keepLines/>
              <w:overflowPunct w:val="0"/>
              <w:autoSpaceDE w:val="0"/>
              <w:autoSpaceDN w:val="0"/>
              <w:adjustRightInd w:val="0"/>
              <w:spacing w:after="0"/>
              <w:jc w:val="center"/>
              <w:textAlignment w:val="baseline"/>
              <w:rPr>
                <w:ins w:id="9707" w:author="Hsuanli Lin (林烜立)" w:date="2023-04-26T23:45:00Z"/>
                <w:rFonts w:ascii="Arial" w:eastAsia="Times New Roman" w:hAnsi="Arial" w:cs="Arial"/>
                <w:sz w:val="18"/>
                <w:lang w:eastAsia="ja-JP"/>
              </w:rPr>
            </w:pPr>
          </w:p>
        </w:tc>
      </w:tr>
      <w:tr w:rsidR="00EB5826" w:rsidRPr="00EB5826" w14:paraId="7BAEB860" w14:textId="77777777" w:rsidTr="004709AB">
        <w:trPr>
          <w:jc w:val="center"/>
          <w:ins w:id="9708" w:author="Hsuanli Lin (林烜立)" w:date="2023-04-26T23:45:00Z"/>
        </w:trPr>
        <w:tc>
          <w:tcPr>
            <w:tcW w:w="3345" w:type="dxa"/>
            <w:vAlign w:val="center"/>
          </w:tcPr>
          <w:p w14:paraId="16BC7795" w14:textId="77777777" w:rsidR="00EB5826" w:rsidRPr="00EB5826" w:rsidRDefault="00EB5826" w:rsidP="00EB5826">
            <w:pPr>
              <w:keepNext/>
              <w:keepLines/>
              <w:overflowPunct w:val="0"/>
              <w:autoSpaceDE w:val="0"/>
              <w:autoSpaceDN w:val="0"/>
              <w:adjustRightInd w:val="0"/>
              <w:spacing w:after="0"/>
              <w:jc w:val="center"/>
              <w:textAlignment w:val="baseline"/>
              <w:rPr>
                <w:ins w:id="9709" w:author="Hsuanli Lin (林烜立)" w:date="2023-04-26T23:45:00Z"/>
                <w:rFonts w:ascii="Arial" w:eastAsia="Times New Roman" w:hAnsi="Arial" w:cs="Arial"/>
                <w:sz w:val="18"/>
                <w:lang w:eastAsia="ja-JP"/>
              </w:rPr>
            </w:pPr>
            <w:ins w:id="9710" w:author="Hsuanli Lin (林烜立)" w:date="2023-04-26T23:45:00Z">
              <w:r w:rsidRPr="00EB5826">
                <w:rPr>
                  <w:rFonts w:ascii="Arial" w:eastAsia="Times New Roman" w:hAnsi="Arial" w:cs="Arial"/>
                  <w:sz w:val="18"/>
                  <w:lang w:eastAsia="ja-JP"/>
                </w:rPr>
                <w:t>drx-RetransmissionTimer</w:t>
              </w:r>
            </w:ins>
          </w:p>
        </w:tc>
        <w:tc>
          <w:tcPr>
            <w:tcW w:w="1021" w:type="dxa"/>
            <w:vAlign w:val="center"/>
          </w:tcPr>
          <w:p w14:paraId="5744569C" w14:textId="77777777" w:rsidR="00EB5826" w:rsidRPr="00EB5826" w:rsidRDefault="00EB5826" w:rsidP="00EB5826">
            <w:pPr>
              <w:keepNext/>
              <w:keepLines/>
              <w:overflowPunct w:val="0"/>
              <w:autoSpaceDE w:val="0"/>
              <w:autoSpaceDN w:val="0"/>
              <w:adjustRightInd w:val="0"/>
              <w:spacing w:after="0"/>
              <w:jc w:val="center"/>
              <w:textAlignment w:val="baseline"/>
              <w:rPr>
                <w:ins w:id="9711" w:author="Hsuanli Lin (林烜立)" w:date="2023-04-26T23:45:00Z"/>
                <w:rFonts w:ascii="Arial" w:eastAsia="Times New Roman" w:hAnsi="Arial" w:cs="Arial"/>
                <w:sz w:val="18"/>
                <w:lang w:eastAsia="ja-JP"/>
              </w:rPr>
            </w:pPr>
            <w:ins w:id="9712" w:author="Hsuanli Lin (林烜立)" w:date="2023-04-26T23:45:00Z">
              <w:r w:rsidRPr="00EB5826">
                <w:rPr>
                  <w:rFonts w:ascii="Arial" w:eastAsia="Times New Roman" w:hAnsi="Arial" w:cs="Arial"/>
                  <w:sz w:val="18"/>
                  <w:lang w:eastAsia="zh-CN"/>
                </w:rPr>
                <w:t>pp0</w:t>
              </w:r>
            </w:ins>
          </w:p>
        </w:tc>
        <w:tc>
          <w:tcPr>
            <w:tcW w:w="3061" w:type="dxa"/>
            <w:vMerge/>
          </w:tcPr>
          <w:p w14:paraId="73BB8373" w14:textId="77777777" w:rsidR="00EB5826" w:rsidRPr="00EB5826" w:rsidRDefault="00EB5826" w:rsidP="00EB5826">
            <w:pPr>
              <w:keepNext/>
              <w:keepLines/>
              <w:overflowPunct w:val="0"/>
              <w:autoSpaceDE w:val="0"/>
              <w:autoSpaceDN w:val="0"/>
              <w:adjustRightInd w:val="0"/>
              <w:spacing w:after="0"/>
              <w:jc w:val="center"/>
              <w:textAlignment w:val="baseline"/>
              <w:rPr>
                <w:ins w:id="9713" w:author="Hsuanli Lin (林烜立)" w:date="2023-04-26T23:45:00Z"/>
                <w:rFonts w:ascii="Arial" w:eastAsia="Times New Roman" w:hAnsi="Arial" w:cs="Arial"/>
                <w:sz w:val="18"/>
                <w:lang w:eastAsia="ja-JP"/>
              </w:rPr>
            </w:pPr>
          </w:p>
        </w:tc>
      </w:tr>
      <w:tr w:rsidR="00EB5826" w:rsidRPr="00EB5826" w14:paraId="13102C63" w14:textId="77777777" w:rsidTr="004709AB">
        <w:trPr>
          <w:trHeight w:val="151"/>
          <w:jc w:val="center"/>
          <w:ins w:id="9714" w:author="Hsuanli Lin (林烜立)" w:date="2023-04-26T23:45:00Z"/>
        </w:trPr>
        <w:tc>
          <w:tcPr>
            <w:tcW w:w="3345" w:type="dxa"/>
            <w:vAlign w:val="center"/>
          </w:tcPr>
          <w:p w14:paraId="78E446C3" w14:textId="77777777" w:rsidR="00EB5826" w:rsidRPr="00EB5826" w:rsidRDefault="00EB5826" w:rsidP="00EB5826">
            <w:pPr>
              <w:keepNext/>
              <w:keepLines/>
              <w:overflowPunct w:val="0"/>
              <w:autoSpaceDE w:val="0"/>
              <w:autoSpaceDN w:val="0"/>
              <w:adjustRightInd w:val="0"/>
              <w:spacing w:after="0"/>
              <w:jc w:val="center"/>
              <w:textAlignment w:val="baseline"/>
              <w:rPr>
                <w:ins w:id="9715" w:author="Hsuanli Lin (林烜立)" w:date="2023-04-26T23:45:00Z"/>
                <w:rFonts w:ascii="Arial" w:eastAsia="Times New Roman" w:hAnsi="Arial" w:cs="Arial"/>
                <w:sz w:val="18"/>
                <w:vertAlign w:val="superscript"/>
                <w:lang w:eastAsia="ja-JP"/>
              </w:rPr>
            </w:pPr>
            <w:ins w:id="9716" w:author="Hsuanli Lin (林烜立)" w:date="2023-04-26T23:45:00Z">
              <w:r w:rsidRPr="00EB5826">
                <w:rPr>
                  <w:rFonts w:ascii="Arial" w:eastAsia="Times New Roman" w:hAnsi="Arial" w:cs="Arial"/>
                  <w:sz w:val="18"/>
                  <w:lang w:eastAsia="ja-JP"/>
                </w:rPr>
                <w:t>longDRX-CycleStartOffset</w:t>
              </w:r>
            </w:ins>
          </w:p>
        </w:tc>
        <w:tc>
          <w:tcPr>
            <w:tcW w:w="1021" w:type="dxa"/>
            <w:vAlign w:val="center"/>
          </w:tcPr>
          <w:p w14:paraId="687BABD6" w14:textId="77777777" w:rsidR="00EB5826" w:rsidRPr="00EB5826" w:rsidRDefault="00EB5826" w:rsidP="00EB5826">
            <w:pPr>
              <w:keepNext/>
              <w:keepLines/>
              <w:overflowPunct w:val="0"/>
              <w:autoSpaceDE w:val="0"/>
              <w:autoSpaceDN w:val="0"/>
              <w:adjustRightInd w:val="0"/>
              <w:spacing w:after="0"/>
              <w:jc w:val="center"/>
              <w:textAlignment w:val="baseline"/>
              <w:rPr>
                <w:ins w:id="9717" w:author="Hsuanli Lin (林烜立)" w:date="2023-04-26T23:45:00Z"/>
                <w:rFonts w:ascii="Arial" w:eastAsia="Times New Roman" w:hAnsi="Arial" w:cs="Arial"/>
                <w:sz w:val="18"/>
                <w:lang w:eastAsia="ja-JP"/>
              </w:rPr>
            </w:pPr>
            <w:ins w:id="9718" w:author="Hsuanli Lin (林烜立)" w:date="2023-04-26T23:45:00Z">
              <w:r w:rsidRPr="00EB5826">
                <w:rPr>
                  <w:rFonts w:ascii="Arial" w:eastAsia="Times New Roman" w:hAnsi="Arial" w:cs="Arial"/>
                  <w:sz w:val="18"/>
                  <w:lang w:eastAsia="ja-JP"/>
                </w:rPr>
                <w:t>Sf256</w:t>
              </w:r>
            </w:ins>
          </w:p>
        </w:tc>
        <w:tc>
          <w:tcPr>
            <w:tcW w:w="3061" w:type="dxa"/>
            <w:vMerge/>
          </w:tcPr>
          <w:p w14:paraId="6B7C1A77" w14:textId="77777777" w:rsidR="00EB5826" w:rsidRPr="00EB5826" w:rsidRDefault="00EB5826" w:rsidP="00EB5826">
            <w:pPr>
              <w:keepNext/>
              <w:keepLines/>
              <w:overflowPunct w:val="0"/>
              <w:autoSpaceDE w:val="0"/>
              <w:autoSpaceDN w:val="0"/>
              <w:adjustRightInd w:val="0"/>
              <w:spacing w:after="0"/>
              <w:jc w:val="center"/>
              <w:textAlignment w:val="baseline"/>
              <w:rPr>
                <w:ins w:id="9719" w:author="Hsuanli Lin (林烜立)" w:date="2023-04-26T23:45:00Z"/>
                <w:rFonts w:ascii="Arial" w:eastAsia="Times New Roman" w:hAnsi="Arial" w:cs="Arial"/>
                <w:sz w:val="18"/>
                <w:lang w:eastAsia="ja-JP"/>
              </w:rPr>
            </w:pPr>
          </w:p>
        </w:tc>
      </w:tr>
      <w:tr w:rsidR="00EB5826" w:rsidRPr="00EB5826" w14:paraId="788AF541" w14:textId="77777777" w:rsidTr="004709AB">
        <w:trPr>
          <w:jc w:val="center"/>
          <w:ins w:id="9720" w:author="Hsuanli Lin (林烜立)" w:date="2023-04-26T23:45:00Z"/>
        </w:trPr>
        <w:tc>
          <w:tcPr>
            <w:tcW w:w="3345" w:type="dxa"/>
            <w:vAlign w:val="center"/>
          </w:tcPr>
          <w:p w14:paraId="6E838DD4" w14:textId="77777777" w:rsidR="00EB5826" w:rsidRPr="00EB5826" w:rsidRDefault="00EB5826" w:rsidP="00EB5826">
            <w:pPr>
              <w:keepNext/>
              <w:keepLines/>
              <w:overflowPunct w:val="0"/>
              <w:autoSpaceDE w:val="0"/>
              <w:autoSpaceDN w:val="0"/>
              <w:adjustRightInd w:val="0"/>
              <w:spacing w:after="0"/>
              <w:jc w:val="center"/>
              <w:textAlignment w:val="baseline"/>
              <w:rPr>
                <w:ins w:id="9721" w:author="Hsuanli Lin (林烜立)" w:date="2023-04-26T23:45:00Z"/>
                <w:rFonts w:ascii="Arial" w:eastAsia="Times New Roman" w:hAnsi="Arial" w:cs="Arial"/>
                <w:sz w:val="18"/>
                <w:lang w:eastAsia="ja-JP"/>
              </w:rPr>
            </w:pPr>
            <w:ins w:id="9722" w:author="Hsuanli Lin (林烜立)" w:date="2023-04-26T23:45:00Z">
              <w:r w:rsidRPr="00EB5826">
                <w:rPr>
                  <w:rFonts w:ascii="Arial" w:eastAsia="Times New Roman" w:hAnsi="Arial" w:cs="Arial"/>
                  <w:sz w:val="18"/>
                  <w:lang w:eastAsia="ja-JP"/>
                </w:rPr>
                <w:t>shortDRX</w:t>
              </w:r>
            </w:ins>
          </w:p>
        </w:tc>
        <w:tc>
          <w:tcPr>
            <w:tcW w:w="1021" w:type="dxa"/>
            <w:vAlign w:val="center"/>
          </w:tcPr>
          <w:p w14:paraId="47E5033D" w14:textId="77777777" w:rsidR="00EB5826" w:rsidRPr="00EB5826" w:rsidRDefault="00EB5826" w:rsidP="00EB5826">
            <w:pPr>
              <w:keepNext/>
              <w:keepLines/>
              <w:overflowPunct w:val="0"/>
              <w:autoSpaceDE w:val="0"/>
              <w:autoSpaceDN w:val="0"/>
              <w:adjustRightInd w:val="0"/>
              <w:spacing w:after="0"/>
              <w:jc w:val="center"/>
              <w:textAlignment w:val="baseline"/>
              <w:rPr>
                <w:ins w:id="9723" w:author="Hsuanli Lin (林烜立)" w:date="2023-04-26T23:45:00Z"/>
                <w:rFonts w:ascii="Arial" w:eastAsia="Times New Roman" w:hAnsi="Arial" w:cs="Arial"/>
                <w:sz w:val="18"/>
                <w:lang w:eastAsia="ja-JP"/>
              </w:rPr>
            </w:pPr>
            <w:ins w:id="9724" w:author="Hsuanli Lin (林烜立)" w:date="2023-04-26T23:45:00Z">
              <w:r w:rsidRPr="00EB5826">
                <w:rPr>
                  <w:rFonts w:ascii="Arial" w:eastAsia="Times New Roman" w:hAnsi="Arial" w:cs="Arial"/>
                  <w:sz w:val="18"/>
                  <w:lang w:eastAsia="ja-JP"/>
                </w:rPr>
                <w:t>disable</w:t>
              </w:r>
            </w:ins>
          </w:p>
        </w:tc>
        <w:tc>
          <w:tcPr>
            <w:tcW w:w="3061" w:type="dxa"/>
            <w:vMerge/>
          </w:tcPr>
          <w:p w14:paraId="37BA1380" w14:textId="77777777" w:rsidR="00EB5826" w:rsidRPr="00EB5826" w:rsidRDefault="00EB5826" w:rsidP="00EB5826">
            <w:pPr>
              <w:keepNext/>
              <w:keepLines/>
              <w:overflowPunct w:val="0"/>
              <w:autoSpaceDE w:val="0"/>
              <w:autoSpaceDN w:val="0"/>
              <w:adjustRightInd w:val="0"/>
              <w:spacing w:after="0"/>
              <w:jc w:val="center"/>
              <w:textAlignment w:val="baseline"/>
              <w:rPr>
                <w:ins w:id="9725" w:author="Hsuanli Lin (林烜立)" w:date="2023-04-26T23:45:00Z"/>
                <w:rFonts w:ascii="Arial" w:eastAsia="Times New Roman" w:hAnsi="Arial" w:cs="Arial"/>
                <w:sz w:val="18"/>
                <w:lang w:eastAsia="ja-JP"/>
              </w:rPr>
            </w:pPr>
          </w:p>
        </w:tc>
      </w:tr>
    </w:tbl>
    <w:p w14:paraId="05EFC410" w14:textId="77777777" w:rsidR="00EB5826" w:rsidRPr="00EB5826" w:rsidRDefault="00EB5826" w:rsidP="00EB5826">
      <w:pPr>
        <w:overflowPunct w:val="0"/>
        <w:autoSpaceDE w:val="0"/>
        <w:autoSpaceDN w:val="0"/>
        <w:adjustRightInd w:val="0"/>
        <w:textAlignment w:val="baseline"/>
        <w:rPr>
          <w:ins w:id="9726" w:author="Hsuanli Lin (林烜立)" w:date="2023-04-26T23:45:00Z"/>
          <w:rFonts w:eastAsia="Times New Roman"/>
          <w:lang w:eastAsia="zh-CN"/>
        </w:rPr>
      </w:pPr>
    </w:p>
    <w:p w14:paraId="5A41609E" w14:textId="77777777" w:rsidR="00EB5826" w:rsidRPr="00EB5826" w:rsidRDefault="00EB5826" w:rsidP="00EB5826">
      <w:pPr>
        <w:keepNext/>
        <w:keepLines/>
        <w:overflowPunct w:val="0"/>
        <w:autoSpaceDE w:val="0"/>
        <w:autoSpaceDN w:val="0"/>
        <w:adjustRightInd w:val="0"/>
        <w:spacing w:before="60"/>
        <w:jc w:val="center"/>
        <w:textAlignment w:val="baseline"/>
        <w:rPr>
          <w:ins w:id="9727" w:author="Hsuanli Lin (林烜立)" w:date="2023-04-26T23:45:00Z"/>
          <w:rFonts w:ascii="Arial" w:eastAsia="Times New Roman" w:hAnsi="Arial"/>
          <w:b/>
          <w:lang w:eastAsia="en-GB"/>
        </w:rPr>
      </w:pPr>
      <w:ins w:id="9728"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A.13.4.3.3</w:t>
        </w:r>
        <w:r w:rsidRPr="00EB5826">
          <w:rPr>
            <w:rFonts w:ascii="Arial" w:eastAsia="Times New Roman" w:hAnsi="Arial"/>
            <w:b/>
            <w:lang w:eastAsia="en-GB"/>
          </w:rPr>
          <w:t>.1-5</w:t>
        </w:r>
        <w:r w:rsidRPr="00EB5826">
          <w:rPr>
            <w:rFonts w:ascii="Arial" w:eastAsia="Times New Roman" w:hAnsi="Arial" w:cs="v4.2.0"/>
            <w:b/>
            <w:lang w:eastAsia="en-GB"/>
          </w:rPr>
          <w:t xml:space="preserve">: </w:t>
        </w:r>
        <w:r w:rsidRPr="00EB5826">
          <w:rPr>
            <w:rFonts w:ascii="Arial" w:eastAsia="Times New Roman" w:hAnsi="Arial"/>
            <w:b/>
            <w:i/>
            <w:noProof/>
            <w:lang w:eastAsia="en-GB"/>
          </w:rPr>
          <w:t>TimeAlignmentTimer</w:t>
        </w:r>
        <w:r w:rsidRPr="00EB5826">
          <w:rPr>
            <w:rFonts w:ascii="Arial" w:eastAsia="Times New Roman" w:hAnsi="Arial"/>
            <w:b/>
            <w:lang w:eastAsia="en-GB"/>
          </w:rPr>
          <w:t xml:space="preserve"> -Configuration for </w:t>
        </w:r>
        <w:r w:rsidRPr="00EB5826">
          <w:rPr>
            <w:rFonts w:ascii="Arial" w:eastAsia="Times New Roman" w:hAnsi="Arial" w:cs="v4.2.0"/>
            <w:b/>
            <w:lang w:eastAsia="en-GB"/>
          </w:rPr>
          <w:t xml:space="preserve">E-UTRAN </w:t>
        </w:r>
        <w:r w:rsidRPr="00EB5826">
          <w:rPr>
            <w:rFonts w:ascii="Arial" w:eastAsia="Times New Roman" w:hAnsi="Arial" w:hint="eastAsia"/>
            <w:b/>
            <w:lang w:eastAsia="zh-CN"/>
          </w:rPr>
          <w:t>HD-FDD</w:t>
        </w:r>
        <w:r w:rsidRPr="00EB5826">
          <w:rPr>
            <w:rFonts w:ascii="Arial" w:eastAsia="Times New Roman" w:hAnsi="Arial" w:cs="v4.2.0"/>
            <w:b/>
            <w:lang w:eastAsia="en-GB"/>
          </w:rPr>
          <w:t xml:space="preserve"> </w:t>
        </w:r>
        <w:r w:rsidRPr="00EB5826">
          <w:rPr>
            <w:rFonts w:ascii="Arial" w:eastAsia="Times New Roman" w:hAnsi="Arial"/>
            <w:b/>
            <w:lang w:eastAsia="en-GB"/>
          </w:rPr>
          <w:t xml:space="preserve">in-sync tests </w:t>
        </w:r>
        <w:r w:rsidRPr="00EB5826">
          <w:rPr>
            <w:rFonts w:ascii="Arial" w:eastAsia="Times New Roman" w:hAnsi="Arial"/>
            <w:b/>
            <w:noProof/>
            <w:lang w:eastAsia="zh-CN"/>
          </w:rPr>
          <w:t>with DRX for UE category NB1 Standalone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02163B51" w14:textId="77777777" w:rsidTr="004709AB">
        <w:trPr>
          <w:trHeight w:val="370"/>
          <w:jc w:val="center"/>
          <w:ins w:id="9729" w:author="Hsuanli Lin (林烜立)" w:date="2023-04-26T23:45:00Z"/>
        </w:trPr>
        <w:tc>
          <w:tcPr>
            <w:tcW w:w="3345" w:type="dxa"/>
            <w:vAlign w:val="center"/>
          </w:tcPr>
          <w:p w14:paraId="19248031" w14:textId="77777777" w:rsidR="00EB5826" w:rsidRPr="00EB5826" w:rsidRDefault="00EB5826" w:rsidP="00EB5826">
            <w:pPr>
              <w:keepNext/>
              <w:keepLines/>
              <w:overflowPunct w:val="0"/>
              <w:autoSpaceDE w:val="0"/>
              <w:autoSpaceDN w:val="0"/>
              <w:adjustRightInd w:val="0"/>
              <w:spacing w:after="0"/>
              <w:jc w:val="center"/>
              <w:textAlignment w:val="baseline"/>
              <w:rPr>
                <w:ins w:id="9730" w:author="Hsuanli Lin (林烜立)" w:date="2023-04-26T23:45:00Z"/>
                <w:rFonts w:ascii="Arial" w:eastAsia="Times New Roman" w:hAnsi="Arial" w:cs="Arial"/>
                <w:b/>
                <w:sz w:val="18"/>
                <w:lang w:eastAsia="ja-JP"/>
              </w:rPr>
            </w:pPr>
            <w:ins w:id="9731" w:author="Hsuanli Lin (林烜立)" w:date="2023-04-26T23:45:00Z">
              <w:r w:rsidRPr="00EB5826">
                <w:rPr>
                  <w:rFonts w:ascii="Arial" w:eastAsia="Times New Roman" w:hAnsi="Arial" w:cs="Arial"/>
                  <w:b/>
                  <w:sz w:val="18"/>
                  <w:lang w:eastAsia="ja-JP"/>
                </w:rPr>
                <w:t>Field</w:t>
              </w:r>
            </w:ins>
          </w:p>
        </w:tc>
        <w:tc>
          <w:tcPr>
            <w:tcW w:w="1021" w:type="dxa"/>
            <w:vAlign w:val="center"/>
          </w:tcPr>
          <w:p w14:paraId="285695C5" w14:textId="77777777" w:rsidR="00EB5826" w:rsidRPr="00EB5826" w:rsidRDefault="00EB5826" w:rsidP="00EB5826">
            <w:pPr>
              <w:keepNext/>
              <w:keepLines/>
              <w:overflowPunct w:val="0"/>
              <w:autoSpaceDE w:val="0"/>
              <w:autoSpaceDN w:val="0"/>
              <w:adjustRightInd w:val="0"/>
              <w:spacing w:after="0"/>
              <w:jc w:val="center"/>
              <w:textAlignment w:val="baseline"/>
              <w:rPr>
                <w:ins w:id="9732" w:author="Hsuanli Lin (林烜立)" w:date="2023-04-26T23:45:00Z"/>
                <w:rFonts w:ascii="Arial" w:eastAsia="Times New Roman" w:hAnsi="Arial" w:cs="Arial"/>
                <w:b/>
                <w:sz w:val="18"/>
                <w:lang w:eastAsia="ja-JP"/>
              </w:rPr>
            </w:pPr>
            <w:ins w:id="9733" w:author="Hsuanli Lin (林烜立)" w:date="2023-04-26T23:45:00Z">
              <w:r w:rsidRPr="00EB5826">
                <w:rPr>
                  <w:rFonts w:ascii="Arial" w:eastAsia="Times New Roman" w:hAnsi="Arial" w:cs="Arial"/>
                  <w:b/>
                  <w:sz w:val="18"/>
                  <w:lang w:eastAsia="ja-JP"/>
                </w:rPr>
                <w:t>Value</w:t>
              </w:r>
            </w:ins>
          </w:p>
        </w:tc>
        <w:tc>
          <w:tcPr>
            <w:tcW w:w="3061" w:type="dxa"/>
            <w:vAlign w:val="center"/>
          </w:tcPr>
          <w:p w14:paraId="1CBC625D" w14:textId="77777777" w:rsidR="00EB5826" w:rsidRPr="00EB5826" w:rsidRDefault="00EB5826" w:rsidP="00EB5826">
            <w:pPr>
              <w:keepNext/>
              <w:keepLines/>
              <w:overflowPunct w:val="0"/>
              <w:autoSpaceDE w:val="0"/>
              <w:autoSpaceDN w:val="0"/>
              <w:adjustRightInd w:val="0"/>
              <w:spacing w:after="0"/>
              <w:jc w:val="center"/>
              <w:textAlignment w:val="baseline"/>
              <w:rPr>
                <w:ins w:id="9734" w:author="Hsuanli Lin (林烜立)" w:date="2023-04-26T23:45:00Z"/>
                <w:rFonts w:ascii="Arial" w:eastAsia="Times New Roman" w:hAnsi="Arial" w:cs="Arial"/>
                <w:b/>
                <w:sz w:val="18"/>
                <w:lang w:eastAsia="ja-JP"/>
              </w:rPr>
            </w:pPr>
            <w:ins w:id="9735" w:author="Hsuanli Lin (林烜立)" w:date="2023-04-26T23:45:00Z">
              <w:r w:rsidRPr="00EB5826">
                <w:rPr>
                  <w:rFonts w:ascii="Arial" w:eastAsia="Times New Roman" w:hAnsi="Arial" w:cs="Arial"/>
                  <w:b/>
                  <w:sz w:val="18"/>
                  <w:lang w:eastAsia="ja-JP"/>
                </w:rPr>
                <w:t>Comment</w:t>
              </w:r>
            </w:ins>
          </w:p>
        </w:tc>
      </w:tr>
      <w:tr w:rsidR="00EB5826" w:rsidRPr="00EB5826" w14:paraId="301EE01A" w14:textId="77777777" w:rsidTr="004709AB">
        <w:trPr>
          <w:jc w:val="center"/>
          <w:ins w:id="9736" w:author="Hsuanli Lin (林烜立)" w:date="2023-04-26T23:45:00Z"/>
        </w:trPr>
        <w:tc>
          <w:tcPr>
            <w:tcW w:w="3345" w:type="dxa"/>
            <w:vAlign w:val="center"/>
          </w:tcPr>
          <w:p w14:paraId="29EE4860" w14:textId="77777777" w:rsidR="00EB5826" w:rsidRPr="00EB5826" w:rsidRDefault="00EB5826" w:rsidP="00EB5826">
            <w:pPr>
              <w:keepNext/>
              <w:keepLines/>
              <w:overflowPunct w:val="0"/>
              <w:autoSpaceDE w:val="0"/>
              <w:autoSpaceDN w:val="0"/>
              <w:adjustRightInd w:val="0"/>
              <w:spacing w:after="0"/>
              <w:jc w:val="center"/>
              <w:textAlignment w:val="baseline"/>
              <w:rPr>
                <w:ins w:id="9737" w:author="Hsuanli Lin (林烜立)" w:date="2023-04-26T23:45:00Z"/>
                <w:rFonts w:ascii="Arial" w:eastAsia="Times New Roman" w:hAnsi="Arial" w:cs="Arial"/>
                <w:sz w:val="18"/>
                <w:lang w:eastAsia="ja-JP"/>
              </w:rPr>
            </w:pPr>
            <w:ins w:id="9738" w:author="Hsuanli Lin (林烜立)" w:date="2023-04-26T23:45:00Z">
              <w:r w:rsidRPr="00EB5826">
                <w:rPr>
                  <w:rFonts w:ascii="Arial" w:eastAsia="Times New Roman" w:hAnsi="Arial" w:cs="Arial"/>
                  <w:sz w:val="18"/>
                  <w:lang w:eastAsia="ja-JP"/>
                </w:rPr>
                <w:t>TimeAlignmentTimer</w:t>
              </w:r>
            </w:ins>
          </w:p>
        </w:tc>
        <w:tc>
          <w:tcPr>
            <w:tcW w:w="1021" w:type="dxa"/>
            <w:vAlign w:val="center"/>
          </w:tcPr>
          <w:p w14:paraId="355B5C53" w14:textId="77777777" w:rsidR="00EB5826" w:rsidRPr="00EB5826" w:rsidRDefault="00EB5826" w:rsidP="00EB5826">
            <w:pPr>
              <w:keepNext/>
              <w:keepLines/>
              <w:overflowPunct w:val="0"/>
              <w:autoSpaceDE w:val="0"/>
              <w:autoSpaceDN w:val="0"/>
              <w:adjustRightInd w:val="0"/>
              <w:spacing w:after="0"/>
              <w:jc w:val="center"/>
              <w:textAlignment w:val="baseline"/>
              <w:rPr>
                <w:ins w:id="9739" w:author="Hsuanli Lin (林烜立)" w:date="2023-04-26T23:45:00Z"/>
                <w:rFonts w:ascii="Arial" w:eastAsia="Times New Roman" w:hAnsi="Arial" w:cs="Arial"/>
                <w:sz w:val="18"/>
                <w:lang w:eastAsia="ja-JP"/>
              </w:rPr>
            </w:pPr>
            <w:ins w:id="9740" w:author="Hsuanli Lin (林烜立)" w:date="2023-04-26T23:45:00Z">
              <w:r w:rsidRPr="00EB5826">
                <w:rPr>
                  <w:rFonts w:ascii="Arial" w:eastAsia="Times New Roman" w:hAnsi="Arial" w:cs="Arial"/>
                  <w:sz w:val="18"/>
                  <w:lang w:eastAsia="ja-JP"/>
                </w:rPr>
                <w:t>infinity</w:t>
              </w:r>
            </w:ins>
          </w:p>
        </w:tc>
        <w:tc>
          <w:tcPr>
            <w:tcW w:w="3061" w:type="dxa"/>
          </w:tcPr>
          <w:p w14:paraId="0CF1B7A5" w14:textId="77777777" w:rsidR="00EB5826" w:rsidRPr="00EB5826" w:rsidRDefault="00EB5826" w:rsidP="00EB5826">
            <w:pPr>
              <w:keepNext/>
              <w:keepLines/>
              <w:overflowPunct w:val="0"/>
              <w:autoSpaceDE w:val="0"/>
              <w:autoSpaceDN w:val="0"/>
              <w:adjustRightInd w:val="0"/>
              <w:spacing w:after="0"/>
              <w:jc w:val="center"/>
              <w:textAlignment w:val="baseline"/>
              <w:rPr>
                <w:ins w:id="9741" w:author="Hsuanli Lin (林烜立)" w:date="2023-04-26T23:45:00Z"/>
                <w:rFonts w:ascii="Arial" w:eastAsia="Times New Roman" w:hAnsi="Arial" w:cs="Arial"/>
                <w:sz w:val="18"/>
                <w:lang w:eastAsia="ja-JP"/>
              </w:rPr>
            </w:pPr>
            <w:ins w:id="9742" w:author="Hsuanli Lin (林烜立)" w:date="2023-04-26T23:45:00Z">
              <w:r w:rsidRPr="00EB5826">
                <w:rPr>
                  <w:rFonts w:ascii="Arial" w:eastAsia="Times New Roman" w:hAnsi="Arial" w:cs="Arial"/>
                  <w:sz w:val="18"/>
                  <w:lang w:eastAsia="ja-JP"/>
                </w:rPr>
                <w:t>As specified in clause 6.3.2 in TS 36.331</w:t>
              </w:r>
            </w:ins>
          </w:p>
        </w:tc>
      </w:tr>
    </w:tbl>
    <w:p w14:paraId="2B8810E6" w14:textId="77777777" w:rsidR="00EB5826" w:rsidRPr="00EB5826" w:rsidRDefault="00EB5826" w:rsidP="00EB5826">
      <w:pPr>
        <w:overflowPunct w:val="0"/>
        <w:autoSpaceDE w:val="0"/>
        <w:autoSpaceDN w:val="0"/>
        <w:adjustRightInd w:val="0"/>
        <w:textAlignment w:val="baseline"/>
        <w:rPr>
          <w:ins w:id="9743" w:author="Hsuanli Lin (林烜立)" w:date="2023-04-26T23:45:00Z"/>
          <w:rFonts w:eastAsia="Times New Roman"/>
          <w:lang w:eastAsia="en-GB"/>
        </w:rPr>
      </w:pPr>
    </w:p>
    <w:p w14:paraId="1DFD1E06" w14:textId="77777777" w:rsidR="00EB5826" w:rsidRPr="00EB5826" w:rsidRDefault="00EB5826" w:rsidP="00EB5826">
      <w:pPr>
        <w:keepNext/>
        <w:keepLines/>
        <w:overflowPunct w:val="0"/>
        <w:autoSpaceDE w:val="0"/>
        <w:autoSpaceDN w:val="0"/>
        <w:adjustRightInd w:val="0"/>
        <w:spacing w:before="60"/>
        <w:jc w:val="center"/>
        <w:textAlignment w:val="baseline"/>
        <w:rPr>
          <w:ins w:id="9744" w:author="Hsuanli Lin (林烜立)" w:date="2023-04-26T23:45:00Z"/>
          <w:rFonts w:ascii="Arial" w:eastAsia="Times New Roman" w:hAnsi="Arial"/>
          <w:b/>
          <w:lang w:eastAsia="en-GB"/>
        </w:rPr>
      </w:pPr>
      <w:ins w:id="9745" w:author="Hsuanli Lin (林烜立)" w:date="2023-04-26T23:45:00Z">
        <w:r w:rsidRPr="00EB5826">
          <w:rPr>
            <w:rFonts w:ascii="Arial" w:eastAsia="Times New Roman" w:hAnsi="Arial"/>
            <w:b/>
            <w:lang w:eastAsia="en-GB"/>
          </w:rPr>
          <w:object w:dxaOrig="12644" w:dyaOrig="4964" w14:anchorId="68719065">
            <v:shape id="_x0000_i1054" type="#_x0000_t75" style="width:468pt;height:187.2pt" o:ole="">
              <v:imagedata r:id="rId56" o:title=""/>
            </v:shape>
            <o:OLEObject Type="Embed" ProgID="Visio.Drawing.11" ShapeID="_x0000_i1054" DrawAspect="Content" ObjectID="_1744144567" r:id="rId57"/>
          </w:object>
        </w:r>
      </w:ins>
    </w:p>
    <w:p w14:paraId="12759730" w14:textId="77777777" w:rsidR="00EB5826" w:rsidRPr="00EB5826" w:rsidRDefault="00EB5826" w:rsidP="00EB5826">
      <w:pPr>
        <w:keepLines/>
        <w:overflowPunct w:val="0"/>
        <w:autoSpaceDE w:val="0"/>
        <w:autoSpaceDN w:val="0"/>
        <w:adjustRightInd w:val="0"/>
        <w:spacing w:after="240"/>
        <w:jc w:val="center"/>
        <w:textAlignment w:val="baseline"/>
        <w:rPr>
          <w:ins w:id="9746" w:author="Hsuanli Lin (林烜立)" w:date="2023-04-26T23:45:00Z"/>
          <w:rFonts w:ascii="Arial" w:eastAsia="Times New Roman" w:hAnsi="Arial"/>
          <w:b/>
          <w:lang w:eastAsia="en-GB"/>
        </w:rPr>
      </w:pPr>
      <w:ins w:id="9747" w:author="Hsuanli Lin (林烜立)" w:date="2023-04-26T23:45:00Z">
        <w:r w:rsidRPr="00EB5826">
          <w:rPr>
            <w:rFonts w:ascii="Arial" w:eastAsia="Times New Roman" w:hAnsi="Arial"/>
            <w:b/>
            <w:lang w:eastAsia="en-GB"/>
          </w:rPr>
          <w:t xml:space="preserve">Figure </w:t>
        </w:r>
        <w:r w:rsidRPr="00EB5826">
          <w:rPr>
            <w:rFonts w:ascii="Arial" w:eastAsia="Times New Roman" w:hAnsi="Arial"/>
            <w:b/>
            <w:snapToGrid w:val="0"/>
            <w:lang w:eastAsia="zh-CN"/>
          </w:rPr>
          <w:t>A.13.4.3.3</w:t>
        </w:r>
        <w:r w:rsidRPr="00EB5826">
          <w:rPr>
            <w:rFonts w:ascii="Arial" w:eastAsia="Times New Roman" w:hAnsi="Arial"/>
            <w:b/>
            <w:lang w:eastAsia="en-GB"/>
          </w:rPr>
          <w:t>.1-2: SNR variation for in-sync testing with DRX</w:t>
        </w:r>
      </w:ins>
    </w:p>
    <w:p w14:paraId="4435B918" w14:textId="77777777" w:rsidR="00EB5826" w:rsidRPr="00EB5826" w:rsidRDefault="00EB5826" w:rsidP="00EB5826">
      <w:pPr>
        <w:keepNext/>
        <w:keepLines/>
        <w:spacing w:before="120"/>
        <w:ind w:left="1701" w:hanging="1701"/>
        <w:outlineLvl w:val="4"/>
        <w:rPr>
          <w:ins w:id="9748" w:author="Hsuanli Lin (林烜立)" w:date="2023-04-26T23:45:00Z"/>
          <w:rFonts w:ascii="Arial" w:hAnsi="Arial"/>
          <w:sz w:val="22"/>
          <w:lang w:eastAsia="zh-CN"/>
        </w:rPr>
      </w:pPr>
      <w:ins w:id="9749" w:author="Hsuanli Lin (林烜立)" w:date="2023-04-26T23:45:00Z">
        <w:r w:rsidRPr="00EB5826">
          <w:rPr>
            <w:rFonts w:ascii="Arial" w:hAnsi="Arial"/>
            <w:sz w:val="22"/>
            <w:lang w:eastAsia="zh-CN"/>
          </w:rPr>
          <w:t>A.13.4.3.3.2</w:t>
        </w:r>
        <w:r w:rsidRPr="00EB5826">
          <w:rPr>
            <w:rFonts w:ascii="Arial" w:hAnsi="Arial"/>
            <w:sz w:val="22"/>
            <w:lang w:eastAsia="zh-CN"/>
          </w:rPr>
          <w:tab/>
          <w:t>Test Requirements</w:t>
        </w:r>
      </w:ins>
    </w:p>
    <w:p w14:paraId="5C0AB172" w14:textId="77777777" w:rsidR="00EB5826" w:rsidRPr="00EB5826" w:rsidRDefault="00EB5826" w:rsidP="00EB5826">
      <w:pPr>
        <w:overflowPunct w:val="0"/>
        <w:autoSpaceDE w:val="0"/>
        <w:autoSpaceDN w:val="0"/>
        <w:adjustRightInd w:val="0"/>
        <w:textAlignment w:val="baseline"/>
        <w:rPr>
          <w:ins w:id="9750" w:author="Hsuanli Lin (林烜立)" w:date="2023-04-26T23:45:00Z"/>
          <w:rFonts w:eastAsia="Times New Roman"/>
          <w:lang w:eastAsia="en-GB"/>
        </w:rPr>
      </w:pPr>
      <w:ins w:id="9751" w:author="Hsuanli Lin (林烜立)" w:date="2023-04-26T23:45:00Z">
        <w:r w:rsidRPr="00EB5826">
          <w:rPr>
            <w:rFonts w:eastAsia="Times New Roman"/>
            <w:lang w:eastAsia="en-GB"/>
          </w:rPr>
          <w:t>The UE behaviour in each test shall be as follows:</w:t>
        </w:r>
      </w:ins>
    </w:p>
    <w:p w14:paraId="2146598D" w14:textId="77777777" w:rsidR="00EB5826" w:rsidRPr="00EB5826" w:rsidRDefault="00EB5826" w:rsidP="00EB5826">
      <w:pPr>
        <w:overflowPunct w:val="0"/>
        <w:autoSpaceDE w:val="0"/>
        <w:autoSpaceDN w:val="0"/>
        <w:adjustRightInd w:val="0"/>
        <w:textAlignment w:val="baseline"/>
        <w:rPr>
          <w:ins w:id="9752" w:author="Hsuanli Lin (林烜立)" w:date="2023-04-26T23:45:00Z"/>
          <w:rFonts w:eastAsia="Times New Roman"/>
          <w:lang w:eastAsia="en-GB"/>
        </w:rPr>
      </w:pPr>
      <w:ins w:id="9753" w:author="Hsuanli Lin (林烜立)" w:date="2023-04-26T23:45:00Z">
        <w:r w:rsidRPr="00EB5826">
          <w:rPr>
            <w:rFonts w:eastAsia="Times New Roman"/>
            <w:lang w:eastAsia="en-GB"/>
          </w:rPr>
          <w:t>During the period T3, the UE under test is expected to decode the uplink grant and switch to uplink and complete the uplink transmission. This is considered a correct event.</w:t>
        </w:r>
      </w:ins>
    </w:p>
    <w:p w14:paraId="22E648B9" w14:textId="77777777" w:rsidR="00EB5826" w:rsidRPr="00EB5826" w:rsidRDefault="00EB5826" w:rsidP="00EB5826">
      <w:pPr>
        <w:overflowPunct w:val="0"/>
        <w:autoSpaceDE w:val="0"/>
        <w:autoSpaceDN w:val="0"/>
        <w:adjustRightInd w:val="0"/>
        <w:textAlignment w:val="baseline"/>
        <w:rPr>
          <w:ins w:id="9754" w:author="Hsuanli Lin (林烜立)" w:date="2023-04-26T23:45:00Z"/>
          <w:rFonts w:eastAsia="Times New Roman"/>
          <w:lang w:eastAsia="en-GB"/>
        </w:rPr>
      </w:pPr>
      <w:ins w:id="9755" w:author="Hsuanli Lin (林烜立)" w:date="2023-04-26T23:45:00Z">
        <w:r w:rsidRPr="00EB5826">
          <w:rPr>
            <w:rFonts w:eastAsia="Times New Roman"/>
            <w:lang w:eastAsia="en-GB"/>
          </w:rPr>
          <w:t>The rate of correct events observed during repeated tests shall be at least 90%.</w:t>
        </w:r>
      </w:ins>
    </w:p>
    <w:p w14:paraId="77809428" w14:textId="77777777" w:rsidR="00EB5826" w:rsidRPr="00EB5826" w:rsidRDefault="00EB5826" w:rsidP="00EB5826">
      <w:pPr>
        <w:keepNext/>
        <w:keepLines/>
        <w:spacing w:before="120"/>
        <w:ind w:left="1418" w:hanging="1418"/>
        <w:outlineLvl w:val="3"/>
        <w:rPr>
          <w:ins w:id="9756" w:author="Hsuanli Lin (林烜立)" w:date="2023-04-26T23:45:00Z"/>
          <w:rFonts w:ascii="Arial" w:hAnsi="Arial"/>
          <w:sz w:val="24"/>
          <w:lang w:eastAsia="en-GB"/>
        </w:rPr>
      </w:pPr>
      <w:ins w:id="9757" w:author="Hsuanli Lin (林烜立)" w:date="2023-04-26T23:45:00Z">
        <w:r w:rsidRPr="00EB5826">
          <w:rPr>
            <w:rFonts w:ascii="Arial" w:hAnsi="Arial"/>
            <w:sz w:val="24"/>
            <w:lang w:eastAsia="en-GB"/>
          </w:rPr>
          <w:t>A.13.4.3.4</w:t>
        </w:r>
        <w:r w:rsidRPr="00EB5826">
          <w:rPr>
            <w:rFonts w:ascii="Arial" w:hAnsi="Arial"/>
            <w:sz w:val="24"/>
            <w:lang w:eastAsia="en-GB"/>
          </w:rPr>
          <w:tab/>
        </w:r>
        <w:r w:rsidRPr="00EB5826">
          <w:rPr>
            <w:rFonts w:ascii="Arial" w:hAnsi="Arial" w:hint="eastAsia"/>
            <w:sz w:val="24"/>
            <w:lang w:eastAsia="en-GB"/>
          </w:rPr>
          <w:t>HD-FDD</w:t>
        </w:r>
        <w:r w:rsidRPr="00EB5826">
          <w:rPr>
            <w:rFonts w:ascii="Arial" w:hAnsi="Arial"/>
            <w:sz w:val="24"/>
            <w:lang w:eastAsia="en-GB"/>
          </w:rPr>
          <w:t xml:space="preserve"> Radio Link Monitoring Test for In-sync with DRX for UE </w:t>
        </w:r>
        <w:r w:rsidRPr="00EB5826">
          <w:rPr>
            <w:rFonts w:ascii="Arial" w:hAnsi="Arial" w:hint="eastAsia"/>
            <w:sz w:val="24"/>
            <w:lang w:eastAsia="en-GB"/>
          </w:rPr>
          <w:t xml:space="preserve">Category </w:t>
        </w:r>
        <w:r w:rsidRPr="00EB5826">
          <w:rPr>
            <w:rFonts w:ascii="Arial" w:hAnsi="Arial"/>
            <w:sz w:val="24"/>
            <w:lang w:eastAsia="en-GB"/>
          </w:rPr>
          <w:t>NB1</w:t>
        </w:r>
        <w:r w:rsidRPr="00EB5826">
          <w:rPr>
            <w:rFonts w:ascii="Arial" w:hAnsi="Arial" w:hint="eastAsia"/>
            <w:sz w:val="24"/>
            <w:lang w:eastAsia="en-GB"/>
          </w:rPr>
          <w:t xml:space="preserve"> </w:t>
        </w:r>
        <w:r w:rsidRPr="00EB5826">
          <w:rPr>
            <w:rFonts w:ascii="Arial" w:hAnsi="Arial"/>
            <w:noProof/>
            <w:sz w:val="24"/>
            <w:lang w:eastAsia="zh-CN"/>
          </w:rPr>
          <w:t>Standalone</w:t>
        </w:r>
        <w:r w:rsidRPr="00EB5826">
          <w:rPr>
            <w:rFonts w:ascii="Arial" w:hAnsi="Arial"/>
            <w:sz w:val="24"/>
            <w:lang w:eastAsia="en-GB"/>
          </w:rPr>
          <w:t xml:space="preserve"> mode</w:t>
        </w:r>
        <w:r w:rsidRPr="00EB5826">
          <w:rPr>
            <w:rFonts w:ascii="Arial" w:hAnsi="Arial" w:hint="eastAsia"/>
            <w:sz w:val="24"/>
            <w:lang w:eastAsia="en-GB"/>
          </w:rPr>
          <w:t xml:space="preserve"> in </w:t>
        </w:r>
        <w:r w:rsidRPr="00EB5826">
          <w:rPr>
            <w:rFonts w:ascii="Arial" w:hAnsi="Arial"/>
            <w:sz w:val="24"/>
            <w:lang w:eastAsia="en-GB"/>
          </w:rPr>
          <w:t>Normal Coverage</w:t>
        </w:r>
      </w:ins>
    </w:p>
    <w:p w14:paraId="1AC0B027" w14:textId="77777777" w:rsidR="00EB5826" w:rsidRPr="00EB5826" w:rsidRDefault="00EB5826" w:rsidP="00EB5826">
      <w:pPr>
        <w:keepNext/>
        <w:keepLines/>
        <w:spacing w:before="120"/>
        <w:ind w:left="1701" w:hanging="1701"/>
        <w:outlineLvl w:val="4"/>
        <w:rPr>
          <w:ins w:id="9758" w:author="Hsuanli Lin (林烜立)" w:date="2023-04-26T23:45:00Z"/>
          <w:rFonts w:ascii="Arial" w:hAnsi="Arial"/>
          <w:sz w:val="22"/>
          <w:lang w:eastAsia="zh-CN"/>
        </w:rPr>
      </w:pPr>
      <w:ins w:id="9759" w:author="Hsuanli Lin (林烜立)" w:date="2023-04-26T23:45:00Z">
        <w:r w:rsidRPr="00EB5826">
          <w:rPr>
            <w:rFonts w:ascii="Arial" w:hAnsi="Arial"/>
            <w:sz w:val="22"/>
            <w:lang w:eastAsia="zh-CN"/>
          </w:rPr>
          <w:t>A.13.4.3.4.1</w:t>
        </w:r>
        <w:r w:rsidRPr="00EB5826">
          <w:rPr>
            <w:rFonts w:ascii="Arial" w:hAnsi="Arial"/>
            <w:sz w:val="22"/>
            <w:lang w:eastAsia="zh-CN"/>
          </w:rPr>
          <w:tab/>
          <w:t>Test Purpose and Environment</w:t>
        </w:r>
      </w:ins>
    </w:p>
    <w:p w14:paraId="6D32981D" w14:textId="77777777" w:rsidR="00EB5826" w:rsidRPr="00EB5826" w:rsidRDefault="00EB5826" w:rsidP="00EB5826">
      <w:pPr>
        <w:overflowPunct w:val="0"/>
        <w:autoSpaceDE w:val="0"/>
        <w:autoSpaceDN w:val="0"/>
        <w:adjustRightInd w:val="0"/>
        <w:textAlignment w:val="baseline"/>
        <w:rPr>
          <w:ins w:id="9760" w:author="Hsuanli Lin (林烜立)" w:date="2023-04-26T23:45:00Z"/>
          <w:rFonts w:eastAsia="Times New Roman"/>
          <w:lang w:eastAsia="en-GB"/>
        </w:rPr>
      </w:pPr>
      <w:ins w:id="9761" w:author="Hsuanli Lin (林烜立)" w:date="2023-04-26T23:45:00Z">
        <w:r w:rsidRPr="00EB5826">
          <w:rPr>
            <w:rFonts w:eastAsia="Times New Roman"/>
            <w:lang w:eastAsia="en-GB"/>
          </w:rPr>
          <w:t xml:space="preserve">The purpose of this test is to verify that the </w:t>
        </w:r>
        <w:r w:rsidRPr="00EB5826">
          <w:rPr>
            <w:rFonts w:eastAsia="Times New Roman" w:hint="eastAsia"/>
            <w:noProof/>
            <w:lang w:eastAsia="zh-CN"/>
          </w:rPr>
          <w:t>HD-FDD</w:t>
        </w:r>
        <w:r w:rsidRPr="00EB5826">
          <w:rPr>
            <w:rFonts w:eastAsia="Times New Roman"/>
            <w:noProof/>
            <w:lang w:eastAsia="zh-CN"/>
          </w:rPr>
          <w:t xml:space="preserve"> category NB1 UE configured in normal coverage</w:t>
        </w:r>
        <w:r w:rsidRPr="00EB5826">
          <w:rPr>
            <w:rFonts w:eastAsia="Times New Roman" w:hint="eastAsia"/>
            <w:noProof/>
            <w:lang w:eastAsia="zh-CN"/>
          </w:rPr>
          <w:t xml:space="preserve"> </w:t>
        </w:r>
        <w:r w:rsidRPr="00EB5826">
          <w:rPr>
            <w:rFonts w:eastAsia="Times New Roman"/>
            <w:lang w:eastAsia="en-GB"/>
          </w:rPr>
          <w:t xml:space="preserve">properly detects the out of sync and in sync for the purpose of monitoring downlink radio link quality of the </w:t>
        </w:r>
        <w:r w:rsidRPr="00EB5826">
          <w:rPr>
            <w:rFonts w:eastAsia="Times New Roman" w:hint="eastAsia"/>
            <w:lang w:eastAsia="zh-CN"/>
          </w:rPr>
          <w:t>NB-IoT SAN PCell</w:t>
        </w:r>
        <w:r w:rsidRPr="00EB5826">
          <w:rPr>
            <w:rFonts w:eastAsia="Times New Roman"/>
            <w:lang w:eastAsia="en-GB"/>
          </w:rPr>
          <w:t xml:space="preserve"> when DRX is used. This test will partly verify the </w:t>
        </w:r>
        <w:r w:rsidRPr="00EB5826">
          <w:rPr>
            <w:rFonts w:eastAsia="Times New Roman" w:hint="eastAsia"/>
            <w:lang w:eastAsia="zh-CN"/>
          </w:rPr>
          <w:t>HD-FDD</w:t>
        </w:r>
        <w:r w:rsidRPr="00EB5826">
          <w:rPr>
            <w:rFonts w:eastAsia="Times New Roman"/>
            <w:lang w:eastAsia="en-GB"/>
          </w:rPr>
          <w:t xml:space="preserve"> radio link monitoring requirements in clause</w:t>
        </w:r>
        <w:r w:rsidRPr="00EB5826">
          <w:rPr>
            <w:rFonts w:eastAsia="Times New Roman" w:hint="eastAsia"/>
            <w:lang w:eastAsia="en-GB"/>
          </w:rPr>
          <w:t xml:space="preserve"> </w:t>
        </w:r>
        <w:r w:rsidRPr="00EB5826">
          <w:rPr>
            <w:rFonts w:eastAsia="Times New Roman"/>
            <w:lang w:eastAsia="en-GB"/>
          </w:rPr>
          <w:t>7.23A.</w:t>
        </w:r>
      </w:ins>
    </w:p>
    <w:p w14:paraId="49028978" w14:textId="77777777" w:rsidR="00EB5826" w:rsidRPr="00EB5826" w:rsidRDefault="00EB5826" w:rsidP="00EB5826">
      <w:pPr>
        <w:overflowPunct w:val="0"/>
        <w:autoSpaceDE w:val="0"/>
        <w:autoSpaceDN w:val="0"/>
        <w:adjustRightInd w:val="0"/>
        <w:textAlignment w:val="baseline"/>
        <w:rPr>
          <w:ins w:id="9762" w:author="Hsuanli Lin (林烜立)" w:date="2023-04-26T23:45:00Z"/>
          <w:rFonts w:eastAsia="Times New Roman"/>
          <w:lang w:eastAsia="en-GB"/>
        </w:rPr>
      </w:pPr>
      <w:ins w:id="9763" w:author="Hsuanli Lin (林烜立)" w:date="2023-04-26T23:45:00Z">
        <w:r w:rsidRPr="00EB5826">
          <w:rPr>
            <w:rFonts w:eastAsia="Times New Roman"/>
            <w:lang w:eastAsia="en-GB"/>
          </w:rPr>
          <w:t xml:space="preserve">The test parameters are given in Tables A.13.4.3.4.1-1, </w:t>
        </w:r>
        <w:r w:rsidRPr="00EB5826">
          <w:rPr>
            <w:rFonts w:eastAsia="Times New Roman"/>
            <w:snapToGrid w:val="0"/>
            <w:lang w:eastAsia="zh-CN"/>
          </w:rPr>
          <w:t>A.13.4.3.4</w:t>
        </w:r>
        <w:r w:rsidRPr="00EB5826">
          <w:rPr>
            <w:rFonts w:eastAsia="Times New Roman"/>
            <w:lang w:eastAsia="en-GB"/>
          </w:rPr>
          <w:t xml:space="preserve">.1-2, </w:t>
        </w:r>
        <w:r w:rsidRPr="00EB5826">
          <w:rPr>
            <w:rFonts w:eastAsia="Times New Roman"/>
            <w:snapToGrid w:val="0"/>
            <w:lang w:eastAsia="zh-CN"/>
          </w:rPr>
          <w:t>A.13.4.3.4</w:t>
        </w:r>
        <w:r w:rsidRPr="00EB5826">
          <w:rPr>
            <w:rFonts w:eastAsia="Times New Roman"/>
            <w:lang w:eastAsia="en-GB"/>
          </w:rPr>
          <w:t xml:space="preserve">.1-3, </w:t>
        </w:r>
        <w:r w:rsidRPr="00EB5826">
          <w:rPr>
            <w:rFonts w:eastAsia="Times New Roman"/>
            <w:snapToGrid w:val="0"/>
            <w:lang w:eastAsia="zh-CN"/>
          </w:rPr>
          <w:t>A.13.4.3.4</w:t>
        </w:r>
        <w:r w:rsidRPr="00EB5826">
          <w:rPr>
            <w:rFonts w:eastAsia="Times New Roman"/>
            <w:lang w:eastAsia="en-GB"/>
          </w:rPr>
          <w:t xml:space="preserve">.1-4 and </w:t>
        </w:r>
        <w:r w:rsidRPr="00EB5826">
          <w:rPr>
            <w:rFonts w:eastAsia="Times New Roman"/>
            <w:snapToGrid w:val="0"/>
            <w:lang w:eastAsia="zh-CN"/>
          </w:rPr>
          <w:t>A.13.4.3.4</w:t>
        </w:r>
        <w:r w:rsidRPr="00EB5826">
          <w:rPr>
            <w:rFonts w:eastAsia="Times New Roman"/>
            <w:lang w:eastAsia="en-GB"/>
          </w:rPr>
          <w:t xml:space="preserve">.1-5. nCell 1 is the active cell in the test. The test consists of three successive time periods, with time duration of T1, T2 </w:t>
        </w:r>
        <w:r w:rsidRPr="00EB5826">
          <w:rPr>
            <w:rFonts w:eastAsia="Times New Roman" w:hint="eastAsia"/>
            <w:lang w:eastAsia="en-GB"/>
          </w:rPr>
          <w:t xml:space="preserve">and </w:t>
        </w:r>
        <w:r w:rsidRPr="00EB5826">
          <w:rPr>
            <w:rFonts w:eastAsia="Times New Roman"/>
            <w:lang w:eastAsia="en-GB"/>
          </w:rPr>
          <w:t xml:space="preserve">T3 respectively, </w:t>
        </w:r>
        <w:r w:rsidRPr="00EB5826">
          <w:rPr>
            <w:rFonts w:eastAsia="Times New Roman" w:cs="v4.2.0"/>
            <w:lang w:eastAsia="en-GB"/>
          </w:rPr>
          <w:t>excluding the transition time duration dT, where the SNR increases or decreases gradually in small steps</w:t>
        </w:r>
        <w:r w:rsidRPr="00EB5826">
          <w:rPr>
            <w:rFonts w:eastAsia="Times New Roman"/>
            <w:lang w:eastAsia="en-GB"/>
          </w:rPr>
          <w:t xml:space="preserve">. Figure </w:t>
        </w:r>
        <w:r w:rsidRPr="00EB5826">
          <w:rPr>
            <w:rFonts w:eastAsia="Times New Roman"/>
            <w:snapToGrid w:val="0"/>
            <w:lang w:eastAsia="zh-CN"/>
          </w:rPr>
          <w:t>A.13.4.3.4</w:t>
        </w:r>
        <w:r w:rsidRPr="00EB5826">
          <w:rPr>
            <w:rFonts w:eastAsia="Times New Roman"/>
            <w:lang w:eastAsia="en-GB"/>
          </w:rPr>
          <w:t xml:space="preserve">.1-2 shows the variation of the downlink SNR in the active cell to emulate out-of-sync and in-sync states. </w:t>
        </w:r>
      </w:ins>
    </w:p>
    <w:p w14:paraId="0160A108" w14:textId="77777777" w:rsidR="00EB5826" w:rsidRPr="00EB5826" w:rsidRDefault="00EB5826" w:rsidP="00EB5826">
      <w:pPr>
        <w:overflowPunct w:val="0"/>
        <w:autoSpaceDE w:val="0"/>
        <w:autoSpaceDN w:val="0"/>
        <w:adjustRightInd w:val="0"/>
        <w:textAlignment w:val="baseline"/>
        <w:rPr>
          <w:ins w:id="9764" w:author="Hsuanli Lin (林烜立)" w:date="2023-04-26T23:45:00Z"/>
          <w:rFonts w:eastAsia="Times New Roman"/>
          <w:lang w:eastAsia="en-GB"/>
        </w:rPr>
      </w:pPr>
      <w:ins w:id="9765" w:author="Hsuanli Lin (林烜立)" w:date="2023-04-26T23:45:00Z">
        <w:r w:rsidRPr="00EB5826">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730E5A9D" w14:textId="77777777" w:rsidR="00EB5826" w:rsidRPr="00EB5826" w:rsidRDefault="00EB5826" w:rsidP="00EB5826">
      <w:pPr>
        <w:overflowPunct w:val="0"/>
        <w:autoSpaceDE w:val="0"/>
        <w:autoSpaceDN w:val="0"/>
        <w:adjustRightInd w:val="0"/>
        <w:textAlignment w:val="baseline"/>
        <w:rPr>
          <w:ins w:id="9766" w:author="Hsuanli Lin (林烜立)" w:date="2023-04-26T23:45:00Z"/>
          <w:rFonts w:eastAsia="Times New Roman"/>
          <w:lang w:eastAsia="en-GB"/>
        </w:rPr>
      </w:pPr>
      <w:ins w:id="9767" w:author="Hsuanli Lin (林烜立)" w:date="2023-04-26T23:45:00Z">
        <w:r w:rsidRPr="00EB5826">
          <w:rPr>
            <w:rFonts w:eastAsia="Times New Roman"/>
            <w:lang w:eastAsia="en-GB"/>
          </w:rPr>
          <w:t>The test setup in each test during time durations T1, T2 and T3 are as follows:</w:t>
        </w:r>
      </w:ins>
    </w:p>
    <w:p w14:paraId="08B72769" w14:textId="77777777" w:rsidR="00EB5826" w:rsidRPr="00EB5826" w:rsidRDefault="00EB5826" w:rsidP="00EB5826">
      <w:pPr>
        <w:overflowPunct w:val="0"/>
        <w:autoSpaceDE w:val="0"/>
        <w:autoSpaceDN w:val="0"/>
        <w:adjustRightInd w:val="0"/>
        <w:ind w:left="568" w:hanging="284"/>
        <w:textAlignment w:val="baseline"/>
        <w:rPr>
          <w:ins w:id="9768" w:author="Hsuanli Lin (林烜立)" w:date="2023-04-26T23:45:00Z"/>
          <w:rFonts w:eastAsia="Times New Roman"/>
          <w:lang w:eastAsia="en-GB"/>
        </w:rPr>
      </w:pPr>
      <w:ins w:id="9769" w:author="Hsuanli Lin (林烜立)" w:date="2023-04-26T23:45:00Z">
        <w:r w:rsidRPr="00EB5826">
          <w:rPr>
            <w:rFonts w:eastAsia="Times New Roman"/>
            <w:lang w:eastAsia="en-GB"/>
          </w:rPr>
          <w:t>-</w:t>
        </w:r>
        <w:r w:rsidRPr="00EB5826">
          <w:rPr>
            <w:rFonts w:eastAsia="Times New Roman"/>
            <w:lang w:eastAsia="en-GB"/>
          </w:rPr>
          <w:tab/>
          <w:t>During the period from time point A to time point B, the SNR is decreasing linearly from SNR1 to SNR2.</w:t>
        </w:r>
      </w:ins>
    </w:p>
    <w:p w14:paraId="756F9539" w14:textId="77777777" w:rsidR="00EB5826" w:rsidRPr="00EB5826" w:rsidRDefault="00EB5826" w:rsidP="00EB5826">
      <w:pPr>
        <w:overflowPunct w:val="0"/>
        <w:autoSpaceDE w:val="0"/>
        <w:autoSpaceDN w:val="0"/>
        <w:adjustRightInd w:val="0"/>
        <w:ind w:left="568" w:hanging="284"/>
        <w:textAlignment w:val="baseline"/>
        <w:rPr>
          <w:ins w:id="9770" w:author="Hsuanli Lin (林烜立)" w:date="2023-04-26T23:45:00Z"/>
          <w:rFonts w:eastAsia="Times New Roman"/>
          <w:lang w:eastAsia="en-GB"/>
        </w:rPr>
      </w:pPr>
      <w:ins w:id="9771" w:author="Hsuanli Lin (林烜立)" w:date="2023-04-26T23:45:00Z">
        <w:r w:rsidRPr="00EB5826">
          <w:rPr>
            <w:rFonts w:eastAsia="Times New Roman"/>
            <w:lang w:eastAsia="en-GB"/>
          </w:rPr>
          <w:t>-</w:t>
        </w:r>
        <w:r w:rsidRPr="00EB5826">
          <w:rPr>
            <w:rFonts w:eastAsia="Times New Roman"/>
            <w:lang w:eastAsia="en-GB"/>
          </w:rPr>
          <w:tab/>
          <w:t xml:space="preserve">During the period from </w:t>
        </w:r>
        <w:r w:rsidRPr="00EB5826">
          <w:rPr>
            <w:rFonts w:eastAsia="Times New Roman" w:hint="eastAsia"/>
            <w:lang w:eastAsia="en-GB"/>
          </w:rPr>
          <w:t>time</w:t>
        </w:r>
        <w:r w:rsidRPr="00EB5826">
          <w:rPr>
            <w:rFonts w:eastAsia="Times New Roman"/>
            <w:lang w:eastAsia="en-GB"/>
          </w:rPr>
          <w:t xml:space="preserve"> point C to time point D, the SNR is increasing linearly from SNR2 to SNR3.</w:t>
        </w:r>
      </w:ins>
    </w:p>
    <w:p w14:paraId="54BCA0BE" w14:textId="77777777" w:rsidR="00EB5826" w:rsidRPr="00EB5826" w:rsidRDefault="00EB5826" w:rsidP="00EB5826">
      <w:pPr>
        <w:overflowPunct w:val="0"/>
        <w:autoSpaceDE w:val="0"/>
        <w:autoSpaceDN w:val="0"/>
        <w:adjustRightInd w:val="0"/>
        <w:ind w:left="568" w:hanging="284"/>
        <w:textAlignment w:val="baseline"/>
        <w:rPr>
          <w:ins w:id="9772" w:author="Hsuanli Lin (林烜立)" w:date="2023-04-26T23:45:00Z"/>
          <w:rFonts w:eastAsia="Times New Roman"/>
          <w:lang w:eastAsia="en-GB"/>
        </w:rPr>
      </w:pPr>
      <w:ins w:id="9773" w:author="Hsuanli Lin (林烜立)" w:date="2023-04-26T23:45:00Z">
        <w:r w:rsidRPr="00EB5826">
          <w:rPr>
            <w:rFonts w:eastAsia="Times New Roman"/>
            <w:lang w:eastAsia="en-GB"/>
          </w:rPr>
          <w:t>-</w:t>
        </w:r>
        <w:r w:rsidRPr="00EB5826">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636F8EBC" w14:textId="77777777" w:rsidR="00EB5826" w:rsidRPr="00EB5826" w:rsidRDefault="00EB5826" w:rsidP="00EB5826">
      <w:pPr>
        <w:overflowPunct w:val="0"/>
        <w:autoSpaceDE w:val="0"/>
        <w:autoSpaceDN w:val="0"/>
        <w:adjustRightInd w:val="0"/>
        <w:ind w:left="568" w:hanging="284"/>
        <w:textAlignment w:val="baseline"/>
        <w:rPr>
          <w:ins w:id="9774" w:author="Hsuanli Lin (林烜立)" w:date="2023-04-26T23:45:00Z"/>
          <w:rFonts w:eastAsia="Times New Roman"/>
          <w:lang w:eastAsia="en-GB"/>
        </w:rPr>
      </w:pPr>
      <w:ins w:id="9775" w:author="Hsuanli Lin (林烜立)" w:date="2023-04-26T23:45:00Z">
        <w:r w:rsidRPr="00EB5826">
          <w:rPr>
            <w:rFonts w:eastAsia="Times New Roman"/>
            <w:lang w:eastAsia="en-GB"/>
          </w:rPr>
          <w:t>-</w:t>
        </w:r>
        <w:r w:rsidRPr="00EB5826">
          <w:rPr>
            <w:rFonts w:eastAsia="Times New Roman"/>
            <w:lang w:eastAsia="en-GB"/>
          </w:rPr>
          <w:tab/>
          <w:t>Thereafter UE switches back to downlink.</w:t>
        </w:r>
      </w:ins>
    </w:p>
    <w:p w14:paraId="49C3A9D9" w14:textId="77777777" w:rsidR="00EB5826" w:rsidRPr="00EB5826" w:rsidRDefault="00EB5826" w:rsidP="00EB5826">
      <w:pPr>
        <w:overflowPunct w:val="0"/>
        <w:autoSpaceDE w:val="0"/>
        <w:autoSpaceDN w:val="0"/>
        <w:adjustRightInd w:val="0"/>
        <w:textAlignment w:val="baseline"/>
        <w:rPr>
          <w:ins w:id="9776" w:author="Hsuanli Lin (林烜立)" w:date="2023-04-26T23:45:00Z"/>
          <w:rFonts w:eastAsia="Times New Roman"/>
          <w:lang w:eastAsia="en-GB"/>
        </w:rPr>
      </w:pPr>
      <w:ins w:id="9777" w:author="Hsuanli Lin (林烜立)" w:date="2023-04-26T23:45:00Z">
        <w:r w:rsidRPr="00EB5826">
          <w:rPr>
            <w:rFonts w:eastAsia="Times New Roman"/>
            <w:lang w:eastAsia="en-GB"/>
          </w:rPr>
          <w:t xml:space="preserve">In each run of the test, the test equipment selects NPDCCH repetition level, and sends the RRC configuration to the UE. NPDCCH repetition level is determined by RRC parameter </w:t>
        </w:r>
        <w:r w:rsidRPr="00EB5826">
          <w:rPr>
            <w:rFonts w:eastAsia="Times New Roman"/>
            <w:i/>
            <w:lang w:eastAsia="en-GB"/>
          </w:rPr>
          <w:t xml:space="preserve">npdcch-NumRepetitions </w:t>
        </w:r>
        <w:r w:rsidRPr="00EB5826">
          <w:rPr>
            <w:rFonts w:eastAsia="Times New Roman"/>
            <w:lang w:eastAsia="en-GB"/>
          </w:rPr>
          <w:t>[2]. UE shall successfully complete the RRC reconfiguration accordingly prior to the start of time duration T1.</w:t>
        </w:r>
      </w:ins>
    </w:p>
    <w:p w14:paraId="7257C4B8" w14:textId="77777777" w:rsidR="00EB5826" w:rsidRPr="00EB5826" w:rsidRDefault="00EB5826" w:rsidP="00EB5826">
      <w:pPr>
        <w:overflowPunct w:val="0"/>
        <w:autoSpaceDE w:val="0"/>
        <w:autoSpaceDN w:val="0"/>
        <w:adjustRightInd w:val="0"/>
        <w:textAlignment w:val="baseline"/>
        <w:rPr>
          <w:ins w:id="9778" w:author="Hsuanli Lin (林烜立)" w:date="2023-04-26T23:45:00Z"/>
          <w:rFonts w:eastAsia="Times New Roman"/>
          <w:lang w:eastAsia="zh-CN"/>
        </w:rPr>
      </w:pPr>
      <w:ins w:id="9779"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2C22AD59" w14:textId="77777777" w:rsidR="00EB5826" w:rsidRPr="00EB5826" w:rsidRDefault="00EB5826" w:rsidP="00EB5826">
      <w:pPr>
        <w:keepNext/>
        <w:keepLines/>
        <w:overflowPunct w:val="0"/>
        <w:autoSpaceDE w:val="0"/>
        <w:autoSpaceDN w:val="0"/>
        <w:adjustRightInd w:val="0"/>
        <w:spacing w:before="60"/>
        <w:jc w:val="center"/>
        <w:textAlignment w:val="baseline"/>
        <w:rPr>
          <w:ins w:id="9780" w:author="Hsuanli Lin (林烜立)" w:date="2023-04-26T23:45:00Z"/>
          <w:rFonts w:ascii="Arial" w:eastAsia="Times New Roman" w:hAnsi="Arial"/>
          <w:b/>
          <w:lang w:eastAsia="en-GB"/>
        </w:rPr>
      </w:pPr>
      <w:ins w:id="9781" w:author="Hsuanli Lin (林烜立)" w:date="2023-04-26T23:45:00Z">
        <w:r w:rsidRPr="00EB5826">
          <w:rPr>
            <w:rFonts w:ascii="Arial" w:eastAsia="Times New Roman" w:hAnsi="Arial"/>
            <w:b/>
            <w:lang w:eastAsia="en-GB"/>
          </w:rPr>
          <w:t>Table A.13.4.3.4.1-1: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1201094A" w14:textId="77777777" w:rsidTr="004709AB">
        <w:trPr>
          <w:trHeight w:val="187"/>
          <w:jc w:val="center"/>
          <w:ins w:id="9782" w:author="Hsuanli Lin (林烜立)" w:date="2023-04-26T23:45:00Z"/>
        </w:trPr>
        <w:tc>
          <w:tcPr>
            <w:tcW w:w="2265" w:type="dxa"/>
            <w:shd w:val="clear" w:color="auto" w:fill="auto"/>
          </w:tcPr>
          <w:p w14:paraId="4960F564" w14:textId="77777777" w:rsidR="00EB5826" w:rsidRPr="00EB5826" w:rsidRDefault="00EB5826" w:rsidP="00EB5826">
            <w:pPr>
              <w:keepNext/>
              <w:keepLines/>
              <w:overflowPunct w:val="0"/>
              <w:autoSpaceDE w:val="0"/>
              <w:autoSpaceDN w:val="0"/>
              <w:adjustRightInd w:val="0"/>
              <w:spacing w:after="0"/>
              <w:jc w:val="center"/>
              <w:textAlignment w:val="baseline"/>
              <w:rPr>
                <w:ins w:id="9783" w:author="Hsuanli Lin (林烜立)" w:date="2023-04-26T23:45:00Z"/>
                <w:rFonts w:ascii="Arial" w:eastAsia="Times New Roman" w:hAnsi="Arial"/>
                <w:b/>
                <w:sz w:val="18"/>
                <w:lang w:eastAsia="en-GB"/>
              </w:rPr>
            </w:pPr>
            <w:ins w:id="9784"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27B2D0CD" w14:textId="77777777" w:rsidR="00EB5826" w:rsidRPr="00EB5826" w:rsidRDefault="00EB5826" w:rsidP="00EB5826">
            <w:pPr>
              <w:keepNext/>
              <w:keepLines/>
              <w:overflowPunct w:val="0"/>
              <w:autoSpaceDE w:val="0"/>
              <w:autoSpaceDN w:val="0"/>
              <w:adjustRightInd w:val="0"/>
              <w:spacing w:after="0"/>
              <w:jc w:val="center"/>
              <w:textAlignment w:val="baseline"/>
              <w:rPr>
                <w:ins w:id="9785" w:author="Hsuanli Lin (林烜立)" w:date="2023-04-26T23:45:00Z"/>
                <w:rFonts w:ascii="Arial" w:eastAsia="Times New Roman" w:hAnsi="Arial"/>
                <w:b/>
                <w:sz w:val="18"/>
                <w:lang w:eastAsia="en-GB"/>
              </w:rPr>
            </w:pPr>
            <w:ins w:id="9786" w:author="Hsuanli Lin (林烜立)" w:date="2023-04-26T23:45:00Z">
              <w:r w:rsidRPr="00EB5826">
                <w:rPr>
                  <w:rFonts w:ascii="Arial" w:eastAsia="Times New Roman" w:hAnsi="Arial"/>
                  <w:b/>
                  <w:sz w:val="18"/>
                  <w:lang w:eastAsia="en-GB"/>
                </w:rPr>
                <w:t>Description</w:t>
              </w:r>
            </w:ins>
          </w:p>
        </w:tc>
      </w:tr>
      <w:tr w:rsidR="00EB5826" w:rsidRPr="00EB5826" w14:paraId="4D60C370" w14:textId="77777777" w:rsidTr="004709AB">
        <w:trPr>
          <w:trHeight w:val="187"/>
          <w:jc w:val="center"/>
          <w:ins w:id="9787" w:author="Hsuanli Lin (林烜立)" w:date="2023-04-26T23:45:00Z"/>
        </w:trPr>
        <w:tc>
          <w:tcPr>
            <w:tcW w:w="2265" w:type="dxa"/>
            <w:shd w:val="clear" w:color="auto" w:fill="auto"/>
          </w:tcPr>
          <w:p w14:paraId="4CCE13EE" w14:textId="77777777" w:rsidR="00EB5826" w:rsidRPr="00EB5826" w:rsidRDefault="00EB5826" w:rsidP="00EB5826">
            <w:pPr>
              <w:keepNext/>
              <w:keepLines/>
              <w:overflowPunct w:val="0"/>
              <w:autoSpaceDE w:val="0"/>
              <w:autoSpaceDN w:val="0"/>
              <w:adjustRightInd w:val="0"/>
              <w:spacing w:after="0"/>
              <w:textAlignment w:val="baseline"/>
              <w:rPr>
                <w:ins w:id="9788" w:author="Hsuanli Lin (林烜立)" w:date="2023-04-26T23:45:00Z"/>
                <w:rFonts w:ascii="Arial" w:eastAsia="Times New Roman" w:hAnsi="Arial"/>
                <w:sz w:val="18"/>
                <w:lang w:eastAsia="en-GB"/>
              </w:rPr>
            </w:pPr>
            <w:ins w:id="9789" w:author="Hsuanli Lin (林烜立)" w:date="2023-04-26T23:45:00Z">
              <w:r w:rsidRPr="00EB5826">
                <w:rPr>
                  <w:rFonts w:ascii="Arial" w:eastAsia="Times New Roman" w:hAnsi="Arial"/>
                  <w:sz w:val="18"/>
                  <w:lang w:eastAsia="en-GB"/>
                </w:rPr>
                <w:t>1</w:t>
              </w:r>
            </w:ins>
          </w:p>
        </w:tc>
        <w:tc>
          <w:tcPr>
            <w:tcW w:w="6905" w:type="dxa"/>
            <w:shd w:val="clear" w:color="auto" w:fill="auto"/>
          </w:tcPr>
          <w:p w14:paraId="18DF6635" w14:textId="77777777" w:rsidR="00EB5826" w:rsidRPr="00EB5826" w:rsidRDefault="00EB5826" w:rsidP="00EB5826">
            <w:pPr>
              <w:keepNext/>
              <w:keepLines/>
              <w:overflowPunct w:val="0"/>
              <w:autoSpaceDE w:val="0"/>
              <w:autoSpaceDN w:val="0"/>
              <w:adjustRightInd w:val="0"/>
              <w:spacing w:after="0"/>
              <w:textAlignment w:val="baseline"/>
              <w:rPr>
                <w:ins w:id="9790" w:author="Hsuanli Lin (林烜立)" w:date="2023-04-26T23:45:00Z"/>
                <w:rFonts w:ascii="Arial" w:eastAsia="Times New Roman" w:hAnsi="Arial"/>
                <w:sz w:val="18"/>
                <w:lang w:eastAsia="en-GB"/>
              </w:rPr>
            </w:pPr>
            <w:ins w:id="9791" w:author="Hsuanli Lin (林烜立)" w:date="2023-04-26T23:45:00Z">
              <w:r w:rsidRPr="00EB5826">
                <w:rPr>
                  <w:rFonts w:ascii="Arial" w:eastAsia="Times New Roman" w:hAnsi="Arial"/>
                  <w:sz w:val="18"/>
                  <w:lang w:eastAsia="en-GB"/>
                </w:rPr>
                <w:t>GSO, HD-FDD duplex mode</w:t>
              </w:r>
            </w:ins>
          </w:p>
        </w:tc>
      </w:tr>
      <w:tr w:rsidR="00EB5826" w:rsidRPr="00EB5826" w14:paraId="584DAE78" w14:textId="77777777" w:rsidTr="004709AB">
        <w:trPr>
          <w:trHeight w:val="187"/>
          <w:jc w:val="center"/>
          <w:ins w:id="9792" w:author="Hsuanli Lin (林烜立)" w:date="2023-04-26T23:45:00Z"/>
        </w:trPr>
        <w:tc>
          <w:tcPr>
            <w:tcW w:w="2265" w:type="dxa"/>
            <w:shd w:val="clear" w:color="auto" w:fill="auto"/>
          </w:tcPr>
          <w:p w14:paraId="143684C5" w14:textId="77777777" w:rsidR="00EB5826" w:rsidRPr="00EB5826" w:rsidRDefault="00EB5826" w:rsidP="00EB5826">
            <w:pPr>
              <w:keepNext/>
              <w:keepLines/>
              <w:overflowPunct w:val="0"/>
              <w:autoSpaceDE w:val="0"/>
              <w:autoSpaceDN w:val="0"/>
              <w:adjustRightInd w:val="0"/>
              <w:spacing w:after="0"/>
              <w:textAlignment w:val="baseline"/>
              <w:rPr>
                <w:ins w:id="9793" w:author="Hsuanli Lin (林烜立)" w:date="2023-04-26T23:45:00Z"/>
                <w:rFonts w:ascii="Arial" w:eastAsia="Times New Roman" w:hAnsi="Arial"/>
                <w:sz w:val="18"/>
                <w:lang w:eastAsia="en-GB"/>
              </w:rPr>
            </w:pPr>
            <w:ins w:id="9794" w:author="Hsuanli Lin (林烜立)" w:date="2023-04-26T23:45:00Z">
              <w:r w:rsidRPr="00EB5826">
                <w:rPr>
                  <w:rFonts w:ascii="Arial" w:eastAsia="Times New Roman" w:hAnsi="Arial"/>
                  <w:sz w:val="18"/>
                  <w:lang w:eastAsia="en-GB"/>
                </w:rPr>
                <w:t>2</w:t>
              </w:r>
            </w:ins>
          </w:p>
        </w:tc>
        <w:tc>
          <w:tcPr>
            <w:tcW w:w="6905" w:type="dxa"/>
            <w:shd w:val="clear" w:color="auto" w:fill="auto"/>
          </w:tcPr>
          <w:p w14:paraId="0A902E52" w14:textId="77777777" w:rsidR="00EB5826" w:rsidRPr="00EB5826" w:rsidRDefault="00EB5826" w:rsidP="00EB5826">
            <w:pPr>
              <w:keepNext/>
              <w:keepLines/>
              <w:overflowPunct w:val="0"/>
              <w:autoSpaceDE w:val="0"/>
              <w:autoSpaceDN w:val="0"/>
              <w:adjustRightInd w:val="0"/>
              <w:spacing w:after="0"/>
              <w:textAlignment w:val="baseline"/>
              <w:rPr>
                <w:ins w:id="9795" w:author="Hsuanli Lin (林烜立)" w:date="2023-04-26T23:45:00Z"/>
                <w:rFonts w:ascii="Arial" w:eastAsia="Times New Roman" w:hAnsi="Arial"/>
                <w:sz w:val="18"/>
                <w:lang w:eastAsia="en-GB"/>
              </w:rPr>
            </w:pPr>
            <w:ins w:id="9796" w:author="Hsuanli Lin (林烜立)" w:date="2023-04-26T23:45:00Z">
              <w:r w:rsidRPr="00EB5826">
                <w:rPr>
                  <w:rFonts w:ascii="Arial" w:eastAsia="Times New Roman" w:hAnsi="Arial"/>
                  <w:sz w:val="18"/>
                  <w:lang w:eastAsia="en-GB"/>
                </w:rPr>
                <w:t>NGSO, HD-FDD duplex mode</w:t>
              </w:r>
            </w:ins>
          </w:p>
        </w:tc>
      </w:tr>
      <w:tr w:rsidR="00EB5826" w:rsidRPr="00EB5826" w14:paraId="0A510844" w14:textId="77777777" w:rsidTr="004709AB">
        <w:trPr>
          <w:trHeight w:val="187"/>
          <w:jc w:val="center"/>
          <w:ins w:id="9797" w:author="Hsuanli Lin (林烜立)" w:date="2023-04-26T23:45:00Z"/>
        </w:trPr>
        <w:tc>
          <w:tcPr>
            <w:tcW w:w="9170" w:type="dxa"/>
            <w:gridSpan w:val="2"/>
            <w:shd w:val="clear" w:color="auto" w:fill="auto"/>
          </w:tcPr>
          <w:p w14:paraId="372B11A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9798" w:author="Hsuanli Lin (林烜立)" w:date="2023-04-26T23:45:00Z"/>
                <w:rFonts w:ascii="Arial" w:eastAsia="Times New Roman" w:hAnsi="Arial"/>
                <w:sz w:val="18"/>
                <w:lang w:eastAsia="en-GB"/>
              </w:rPr>
            </w:pPr>
            <w:ins w:id="9799"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61B6CEF3" w14:textId="77777777" w:rsidR="00EB5826" w:rsidRPr="00EB5826" w:rsidRDefault="00EB5826" w:rsidP="00EB5826">
      <w:pPr>
        <w:keepNext/>
        <w:keepLines/>
        <w:overflowPunct w:val="0"/>
        <w:autoSpaceDE w:val="0"/>
        <w:autoSpaceDN w:val="0"/>
        <w:adjustRightInd w:val="0"/>
        <w:spacing w:before="60"/>
        <w:jc w:val="center"/>
        <w:textAlignment w:val="baseline"/>
        <w:rPr>
          <w:ins w:id="9800" w:author="Hsuanli Lin (林烜立)" w:date="2023-04-26T23:45:00Z"/>
          <w:rFonts w:ascii="Arial" w:eastAsia="Times New Roman" w:hAnsi="Arial"/>
          <w:b/>
          <w:lang w:eastAsia="en-GB"/>
        </w:rPr>
      </w:pPr>
    </w:p>
    <w:p w14:paraId="3D2E2D99" w14:textId="77777777" w:rsidR="00EB5826" w:rsidRPr="00EB5826" w:rsidRDefault="00EB5826" w:rsidP="00EB5826">
      <w:pPr>
        <w:keepNext/>
        <w:keepLines/>
        <w:overflowPunct w:val="0"/>
        <w:autoSpaceDE w:val="0"/>
        <w:autoSpaceDN w:val="0"/>
        <w:adjustRightInd w:val="0"/>
        <w:spacing w:before="60"/>
        <w:jc w:val="center"/>
        <w:textAlignment w:val="baseline"/>
        <w:rPr>
          <w:ins w:id="9801" w:author="Hsuanli Lin (林烜立)" w:date="2023-04-26T23:45:00Z"/>
          <w:rFonts w:ascii="Arial" w:eastAsia="Times New Roman" w:hAnsi="Arial"/>
          <w:b/>
          <w:lang w:eastAsia="en-GB"/>
        </w:rPr>
      </w:pPr>
      <w:ins w:id="9802"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A.13.4.3.4</w:t>
        </w:r>
        <w:r w:rsidRPr="00EB5826">
          <w:rPr>
            <w:rFonts w:ascii="Arial" w:eastAsia="Times New Roman" w:hAnsi="Arial"/>
            <w:b/>
            <w:lang w:eastAsia="en-GB"/>
          </w:rPr>
          <w:t xml:space="preserve">.1-2: General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test with DRX</w:t>
        </w:r>
        <w:r w:rsidRPr="00EB5826">
          <w:rPr>
            <w:rFonts w:ascii="Arial" w:eastAsia="Times New Roman" w:hAnsi="Arial"/>
            <w:b/>
            <w:noProof/>
            <w:lang w:eastAsia="zh-CN"/>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EB5826" w:rsidRPr="00EB5826" w14:paraId="42781E74" w14:textId="77777777" w:rsidTr="004709AB">
        <w:trPr>
          <w:trHeight w:val="270"/>
          <w:jc w:val="center"/>
          <w:ins w:id="9803" w:author="Hsuanli Lin (林烜立)" w:date="2023-04-26T23:45:00Z"/>
        </w:trPr>
        <w:tc>
          <w:tcPr>
            <w:tcW w:w="3140" w:type="dxa"/>
            <w:gridSpan w:val="2"/>
            <w:shd w:val="clear" w:color="auto" w:fill="auto"/>
          </w:tcPr>
          <w:p w14:paraId="2F9820F2" w14:textId="77777777" w:rsidR="00EB5826" w:rsidRPr="00EB5826" w:rsidRDefault="00EB5826" w:rsidP="00EB5826">
            <w:pPr>
              <w:keepNext/>
              <w:keepLines/>
              <w:overflowPunct w:val="0"/>
              <w:autoSpaceDE w:val="0"/>
              <w:autoSpaceDN w:val="0"/>
              <w:adjustRightInd w:val="0"/>
              <w:spacing w:after="0"/>
              <w:jc w:val="center"/>
              <w:textAlignment w:val="baseline"/>
              <w:rPr>
                <w:ins w:id="9804" w:author="Hsuanli Lin (林烜立)" w:date="2023-04-26T23:45:00Z"/>
                <w:rFonts w:ascii="Arial" w:eastAsia="Times New Roman" w:hAnsi="Arial"/>
                <w:b/>
                <w:sz w:val="18"/>
                <w:lang w:eastAsia="ja-JP"/>
              </w:rPr>
            </w:pPr>
            <w:ins w:id="9805" w:author="Hsuanli Lin (林烜立)" w:date="2023-04-26T23:45:00Z">
              <w:r w:rsidRPr="00EB5826">
                <w:rPr>
                  <w:rFonts w:ascii="Arial" w:eastAsia="Times New Roman" w:hAnsi="Arial"/>
                  <w:b/>
                  <w:sz w:val="18"/>
                  <w:lang w:eastAsia="ja-JP"/>
                </w:rPr>
                <w:t>Parameter</w:t>
              </w:r>
            </w:ins>
          </w:p>
        </w:tc>
        <w:tc>
          <w:tcPr>
            <w:tcW w:w="709" w:type="dxa"/>
            <w:shd w:val="clear" w:color="auto" w:fill="auto"/>
          </w:tcPr>
          <w:p w14:paraId="7A34BFFF" w14:textId="77777777" w:rsidR="00EB5826" w:rsidRPr="00EB5826" w:rsidRDefault="00EB5826" w:rsidP="00EB5826">
            <w:pPr>
              <w:keepNext/>
              <w:keepLines/>
              <w:overflowPunct w:val="0"/>
              <w:autoSpaceDE w:val="0"/>
              <w:autoSpaceDN w:val="0"/>
              <w:adjustRightInd w:val="0"/>
              <w:spacing w:after="0"/>
              <w:jc w:val="center"/>
              <w:textAlignment w:val="baseline"/>
              <w:rPr>
                <w:ins w:id="9806" w:author="Hsuanli Lin (林烜立)" w:date="2023-04-26T23:45:00Z"/>
                <w:rFonts w:ascii="Arial" w:eastAsia="Times New Roman" w:hAnsi="Arial"/>
                <w:b/>
                <w:sz w:val="18"/>
                <w:lang w:eastAsia="ja-JP"/>
              </w:rPr>
            </w:pPr>
            <w:ins w:id="9807" w:author="Hsuanli Lin (林烜立)" w:date="2023-04-26T23:45:00Z">
              <w:r w:rsidRPr="00EB5826">
                <w:rPr>
                  <w:rFonts w:ascii="Arial" w:eastAsia="Times New Roman" w:hAnsi="Arial"/>
                  <w:b/>
                  <w:sz w:val="18"/>
                  <w:lang w:eastAsia="ja-JP"/>
                </w:rPr>
                <w:t>Unit</w:t>
              </w:r>
            </w:ins>
          </w:p>
        </w:tc>
        <w:tc>
          <w:tcPr>
            <w:tcW w:w="1276" w:type="dxa"/>
            <w:shd w:val="clear" w:color="auto" w:fill="auto"/>
          </w:tcPr>
          <w:p w14:paraId="54B6A2E8" w14:textId="77777777" w:rsidR="00EB5826" w:rsidRPr="00EB5826" w:rsidRDefault="00EB5826" w:rsidP="00EB5826">
            <w:pPr>
              <w:keepNext/>
              <w:keepLines/>
              <w:overflowPunct w:val="0"/>
              <w:autoSpaceDE w:val="0"/>
              <w:autoSpaceDN w:val="0"/>
              <w:adjustRightInd w:val="0"/>
              <w:spacing w:after="0"/>
              <w:jc w:val="center"/>
              <w:textAlignment w:val="baseline"/>
              <w:rPr>
                <w:ins w:id="9808" w:author="Hsuanli Lin (林烜立)" w:date="2023-04-26T23:45:00Z"/>
                <w:rFonts w:ascii="Arial" w:eastAsia="Times New Roman" w:hAnsi="Arial"/>
                <w:b/>
                <w:sz w:val="18"/>
                <w:lang w:eastAsia="ja-JP"/>
              </w:rPr>
            </w:pPr>
            <w:ins w:id="9809" w:author="Hsuanli Lin (林烜立)" w:date="2023-04-26T23:45:00Z">
              <w:r w:rsidRPr="00EB5826">
                <w:rPr>
                  <w:rFonts w:ascii="Arial" w:eastAsia="Times New Roman" w:hAnsi="Arial"/>
                  <w:b/>
                  <w:sz w:val="18"/>
                  <w:lang w:eastAsia="ja-JP"/>
                </w:rPr>
                <w:t>Value</w:t>
              </w:r>
            </w:ins>
          </w:p>
        </w:tc>
        <w:tc>
          <w:tcPr>
            <w:tcW w:w="2623" w:type="dxa"/>
            <w:shd w:val="clear" w:color="auto" w:fill="auto"/>
          </w:tcPr>
          <w:p w14:paraId="7D946F20" w14:textId="77777777" w:rsidR="00EB5826" w:rsidRPr="00EB5826" w:rsidRDefault="00EB5826" w:rsidP="00EB5826">
            <w:pPr>
              <w:keepNext/>
              <w:keepLines/>
              <w:overflowPunct w:val="0"/>
              <w:autoSpaceDE w:val="0"/>
              <w:autoSpaceDN w:val="0"/>
              <w:adjustRightInd w:val="0"/>
              <w:spacing w:after="0"/>
              <w:jc w:val="center"/>
              <w:textAlignment w:val="baseline"/>
              <w:rPr>
                <w:ins w:id="9810" w:author="Hsuanli Lin (林烜立)" w:date="2023-04-26T23:45:00Z"/>
                <w:rFonts w:ascii="Arial" w:eastAsia="Times New Roman" w:hAnsi="Arial"/>
                <w:b/>
                <w:sz w:val="18"/>
                <w:lang w:eastAsia="ja-JP"/>
              </w:rPr>
            </w:pPr>
            <w:ins w:id="9811" w:author="Hsuanli Lin (林烜立)" w:date="2023-04-26T23:45:00Z">
              <w:r w:rsidRPr="00EB5826">
                <w:rPr>
                  <w:rFonts w:ascii="Arial" w:eastAsia="Times New Roman" w:hAnsi="Arial"/>
                  <w:b/>
                  <w:sz w:val="18"/>
                  <w:lang w:eastAsia="ja-JP"/>
                </w:rPr>
                <w:t>Comment</w:t>
              </w:r>
            </w:ins>
          </w:p>
        </w:tc>
      </w:tr>
      <w:tr w:rsidR="00EB5826" w:rsidRPr="00EB5826" w14:paraId="088E8F7B" w14:textId="77777777" w:rsidTr="004709AB">
        <w:trPr>
          <w:trHeight w:val="270"/>
          <w:jc w:val="center"/>
          <w:ins w:id="9812" w:author="Hsuanli Lin (林烜立)" w:date="2023-04-26T23:45:00Z"/>
        </w:trPr>
        <w:tc>
          <w:tcPr>
            <w:tcW w:w="3140" w:type="dxa"/>
            <w:gridSpan w:val="2"/>
            <w:shd w:val="clear" w:color="auto" w:fill="auto"/>
          </w:tcPr>
          <w:p w14:paraId="15351D7D" w14:textId="77777777" w:rsidR="00EB5826" w:rsidRPr="00EB5826" w:rsidRDefault="00EB5826" w:rsidP="00EB5826">
            <w:pPr>
              <w:keepNext/>
              <w:keepLines/>
              <w:overflowPunct w:val="0"/>
              <w:autoSpaceDE w:val="0"/>
              <w:autoSpaceDN w:val="0"/>
              <w:adjustRightInd w:val="0"/>
              <w:spacing w:after="0"/>
              <w:textAlignment w:val="baseline"/>
              <w:rPr>
                <w:ins w:id="9813" w:author="Hsuanli Lin (林烜立)" w:date="2023-04-26T23:45:00Z"/>
                <w:rFonts w:ascii="Arial" w:eastAsia="Times New Roman" w:hAnsi="Arial"/>
                <w:sz w:val="18"/>
                <w:lang w:eastAsia="ja-JP"/>
              </w:rPr>
            </w:pPr>
            <w:ins w:id="9814" w:author="Hsuanli Lin (林烜立)" w:date="2023-04-26T23:45:00Z">
              <w:r w:rsidRPr="00EB5826">
                <w:rPr>
                  <w:rFonts w:ascii="Arial" w:eastAsia="Times New Roman" w:hAnsi="Arial"/>
                  <w:sz w:val="18"/>
                  <w:lang w:eastAsia="ja-JP"/>
                </w:rPr>
                <w:t>NB-IoT operational mode</w:t>
              </w:r>
            </w:ins>
          </w:p>
        </w:tc>
        <w:tc>
          <w:tcPr>
            <w:tcW w:w="709" w:type="dxa"/>
            <w:shd w:val="clear" w:color="auto" w:fill="auto"/>
          </w:tcPr>
          <w:p w14:paraId="31B8F39E" w14:textId="77777777" w:rsidR="00EB5826" w:rsidRPr="00EB5826" w:rsidRDefault="00EB5826" w:rsidP="00EB5826">
            <w:pPr>
              <w:keepNext/>
              <w:keepLines/>
              <w:overflowPunct w:val="0"/>
              <w:autoSpaceDE w:val="0"/>
              <w:autoSpaceDN w:val="0"/>
              <w:adjustRightInd w:val="0"/>
              <w:spacing w:after="0"/>
              <w:jc w:val="center"/>
              <w:textAlignment w:val="baseline"/>
              <w:rPr>
                <w:ins w:id="9815" w:author="Hsuanli Lin (林烜立)" w:date="2023-04-26T23:45:00Z"/>
                <w:rFonts w:ascii="Arial" w:eastAsia="Times New Roman" w:hAnsi="Arial"/>
                <w:sz w:val="18"/>
                <w:lang w:eastAsia="ja-JP"/>
              </w:rPr>
            </w:pPr>
          </w:p>
        </w:tc>
        <w:tc>
          <w:tcPr>
            <w:tcW w:w="1276" w:type="dxa"/>
            <w:shd w:val="clear" w:color="auto" w:fill="auto"/>
          </w:tcPr>
          <w:p w14:paraId="1F66B883" w14:textId="77777777" w:rsidR="00EB5826" w:rsidRPr="00EB5826" w:rsidRDefault="00EB5826" w:rsidP="00EB5826">
            <w:pPr>
              <w:keepNext/>
              <w:keepLines/>
              <w:overflowPunct w:val="0"/>
              <w:autoSpaceDE w:val="0"/>
              <w:autoSpaceDN w:val="0"/>
              <w:adjustRightInd w:val="0"/>
              <w:spacing w:after="0"/>
              <w:jc w:val="center"/>
              <w:textAlignment w:val="baseline"/>
              <w:rPr>
                <w:ins w:id="9816" w:author="Hsuanli Lin (林烜立)" w:date="2023-04-26T23:45:00Z"/>
                <w:rFonts w:ascii="Arial" w:eastAsia="Times New Roman" w:hAnsi="Arial"/>
                <w:sz w:val="18"/>
                <w:lang w:eastAsia="ja-JP"/>
              </w:rPr>
            </w:pPr>
            <w:ins w:id="9817" w:author="Hsuanli Lin (林烜立)" w:date="2023-04-26T23:45:00Z">
              <w:r w:rsidRPr="00EB5826">
                <w:rPr>
                  <w:rFonts w:ascii="Arial" w:eastAsia="Times New Roman" w:hAnsi="Arial"/>
                  <w:sz w:val="18"/>
                  <w:lang w:eastAsia="ja-JP"/>
                </w:rPr>
                <w:t>Standalone</w:t>
              </w:r>
            </w:ins>
          </w:p>
        </w:tc>
        <w:tc>
          <w:tcPr>
            <w:tcW w:w="2623" w:type="dxa"/>
            <w:shd w:val="clear" w:color="auto" w:fill="auto"/>
          </w:tcPr>
          <w:p w14:paraId="42C13156" w14:textId="77777777" w:rsidR="00EB5826" w:rsidRPr="00EB5826" w:rsidRDefault="00EB5826" w:rsidP="00EB5826">
            <w:pPr>
              <w:keepNext/>
              <w:keepLines/>
              <w:overflowPunct w:val="0"/>
              <w:autoSpaceDE w:val="0"/>
              <w:autoSpaceDN w:val="0"/>
              <w:adjustRightInd w:val="0"/>
              <w:spacing w:after="0"/>
              <w:textAlignment w:val="baseline"/>
              <w:rPr>
                <w:ins w:id="9818" w:author="Hsuanli Lin (林烜立)" w:date="2023-04-26T23:45:00Z"/>
                <w:rFonts w:ascii="Arial" w:eastAsia="Times New Roman" w:hAnsi="Arial"/>
                <w:b/>
                <w:sz w:val="18"/>
                <w:lang w:eastAsia="ja-JP"/>
              </w:rPr>
            </w:pPr>
          </w:p>
        </w:tc>
      </w:tr>
      <w:tr w:rsidR="00EB5826" w:rsidRPr="00EB5826" w14:paraId="02C207B7" w14:textId="77777777" w:rsidTr="004709AB">
        <w:trPr>
          <w:jc w:val="center"/>
          <w:ins w:id="9819" w:author="Hsuanli Lin (林烜立)" w:date="2023-04-26T23:45:00Z"/>
        </w:trPr>
        <w:tc>
          <w:tcPr>
            <w:tcW w:w="3140" w:type="dxa"/>
            <w:gridSpan w:val="2"/>
            <w:shd w:val="clear" w:color="auto" w:fill="auto"/>
          </w:tcPr>
          <w:p w14:paraId="60230FFD" w14:textId="77777777" w:rsidR="00EB5826" w:rsidRPr="00EB5826" w:rsidRDefault="00EB5826" w:rsidP="00EB5826">
            <w:pPr>
              <w:keepNext/>
              <w:keepLines/>
              <w:overflowPunct w:val="0"/>
              <w:autoSpaceDE w:val="0"/>
              <w:autoSpaceDN w:val="0"/>
              <w:adjustRightInd w:val="0"/>
              <w:spacing w:after="0"/>
              <w:textAlignment w:val="baseline"/>
              <w:rPr>
                <w:ins w:id="9820" w:author="Hsuanli Lin (林烜立)" w:date="2023-04-26T23:45:00Z"/>
                <w:rFonts w:ascii="Arial" w:eastAsia="Times New Roman" w:hAnsi="Arial"/>
                <w:sz w:val="18"/>
                <w:lang w:eastAsia="ja-JP"/>
              </w:rPr>
            </w:pPr>
            <w:ins w:id="9821" w:author="Hsuanli Lin (林烜立)" w:date="2023-04-26T23:45:00Z">
              <w:r w:rsidRPr="00EB5826">
                <w:rPr>
                  <w:rFonts w:ascii="Arial" w:eastAsia="Times New Roman" w:hAnsi="Arial"/>
                  <w:sz w:val="18"/>
                  <w:lang w:eastAsia="ja-JP"/>
                </w:rPr>
                <w:t>Active cell</w:t>
              </w:r>
            </w:ins>
          </w:p>
        </w:tc>
        <w:tc>
          <w:tcPr>
            <w:tcW w:w="709" w:type="dxa"/>
            <w:shd w:val="clear" w:color="auto" w:fill="auto"/>
          </w:tcPr>
          <w:p w14:paraId="3C29407E" w14:textId="77777777" w:rsidR="00EB5826" w:rsidRPr="00EB5826" w:rsidRDefault="00EB5826" w:rsidP="00EB5826">
            <w:pPr>
              <w:keepNext/>
              <w:keepLines/>
              <w:overflowPunct w:val="0"/>
              <w:autoSpaceDE w:val="0"/>
              <w:autoSpaceDN w:val="0"/>
              <w:adjustRightInd w:val="0"/>
              <w:spacing w:after="0"/>
              <w:jc w:val="center"/>
              <w:textAlignment w:val="baseline"/>
              <w:rPr>
                <w:ins w:id="9822" w:author="Hsuanli Lin (林烜立)" w:date="2023-04-26T23:45:00Z"/>
                <w:rFonts w:ascii="Arial" w:eastAsia="Times New Roman" w:hAnsi="Arial"/>
                <w:sz w:val="18"/>
                <w:lang w:eastAsia="ja-JP"/>
              </w:rPr>
            </w:pPr>
          </w:p>
        </w:tc>
        <w:tc>
          <w:tcPr>
            <w:tcW w:w="1276" w:type="dxa"/>
            <w:shd w:val="clear" w:color="auto" w:fill="auto"/>
          </w:tcPr>
          <w:p w14:paraId="159BE49D" w14:textId="77777777" w:rsidR="00EB5826" w:rsidRPr="00EB5826" w:rsidRDefault="00EB5826" w:rsidP="00EB5826">
            <w:pPr>
              <w:keepNext/>
              <w:keepLines/>
              <w:overflowPunct w:val="0"/>
              <w:autoSpaceDE w:val="0"/>
              <w:autoSpaceDN w:val="0"/>
              <w:adjustRightInd w:val="0"/>
              <w:spacing w:after="0"/>
              <w:jc w:val="center"/>
              <w:textAlignment w:val="baseline"/>
              <w:rPr>
                <w:ins w:id="9823" w:author="Hsuanli Lin (林烜立)" w:date="2023-04-26T23:45:00Z"/>
                <w:rFonts w:ascii="Arial" w:eastAsia="Times New Roman" w:hAnsi="Arial"/>
                <w:sz w:val="18"/>
                <w:lang w:eastAsia="ja-JP"/>
              </w:rPr>
            </w:pPr>
            <w:ins w:id="9824" w:author="Hsuanli Lin (林烜立)" w:date="2023-04-26T23:45:00Z">
              <w:r w:rsidRPr="00EB5826">
                <w:rPr>
                  <w:rFonts w:ascii="Arial" w:eastAsia="Times New Roman" w:hAnsi="Arial"/>
                  <w:sz w:val="18"/>
                  <w:lang w:eastAsia="ja-JP"/>
                </w:rPr>
                <w:t>nCell 1</w:t>
              </w:r>
            </w:ins>
          </w:p>
        </w:tc>
        <w:tc>
          <w:tcPr>
            <w:tcW w:w="2623" w:type="dxa"/>
            <w:shd w:val="clear" w:color="auto" w:fill="auto"/>
          </w:tcPr>
          <w:p w14:paraId="189E0F6A" w14:textId="77777777" w:rsidR="00EB5826" w:rsidRPr="00EB5826" w:rsidRDefault="00EB5826" w:rsidP="00EB5826">
            <w:pPr>
              <w:keepNext/>
              <w:keepLines/>
              <w:overflowPunct w:val="0"/>
              <w:autoSpaceDE w:val="0"/>
              <w:autoSpaceDN w:val="0"/>
              <w:adjustRightInd w:val="0"/>
              <w:spacing w:after="0"/>
              <w:textAlignment w:val="baseline"/>
              <w:rPr>
                <w:ins w:id="9825" w:author="Hsuanli Lin (林烜立)" w:date="2023-04-26T23:45:00Z"/>
                <w:rFonts w:ascii="Arial" w:eastAsia="Times New Roman" w:hAnsi="Arial" w:cs="v4.2.0"/>
                <w:bCs/>
                <w:sz w:val="18"/>
                <w:lang w:eastAsia="ja-JP"/>
              </w:rPr>
            </w:pPr>
          </w:p>
        </w:tc>
      </w:tr>
      <w:tr w:rsidR="00EB5826" w:rsidRPr="00EB5826" w14:paraId="7085E166" w14:textId="77777777" w:rsidTr="004709AB">
        <w:trPr>
          <w:jc w:val="center"/>
          <w:ins w:id="9826" w:author="Hsuanli Lin (林烜立)" w:date="2023-04-26T23:45:00Z"/>
        </w:trPr>
        <w:tc>
          <w:tcPr>
            <w:tcW w:w="3140" w:type="dxa"/>
            <w:gridSpan w:val="2"/>
            <w:shd w:val="clear" w:color="auto" w:fill="auto"/>
          </w:tcPr>
          <w:p w14:paraId="68AE9F6A" w14:textId="77777777" w:rsidR="00EB5826" w:rsidRPr="00EB5826" w:rsidRDefault="00EB5826" w:rsidP="00EB5826">
            <w:pPr>
              <w:keepNext/>
              <w:keepLines/>
              <w:overflowPunct w:val="0"/>
              <w:autoSpaceDE w:val="0"/>
              <w:autoSpaceDN w:val="0"/>
              <w:adjustRightInd w:val="0"/>
              <w:spacing w:after="0"/>
              <w:textAlignment w:val="baseline"/>
              <w:rPr>
                <w:ins w:id="9827" w:author="Hsuanli Lin (林烜立)" w:date="2023-04-26T23:45:00Z"/>
                <w:rFonts w:ascii="Arial" w:eastAsia="Times New Roman" w:hAnsi="Arial"/>
                <w:sz w:val="18"/>
                <w:lang w:eastAsia="ja-JP"/>
              </w:rPr>
            </w:pPr>
            <w:ins w:id="9828" w:author="Hsuanli Lin (林烜立)" w:date="2023-04-26T23:45:00Z">
              <w:r w:rsidRPr="00EB5826">
                <w:rPr>
                  <w:rFonts w:ascii="Arial" w:eastAsia="Times New Roman" w:hAnsi="Arial"/>
                  <w:sz w:val="18"/>
                  <w:lang w:eastAsia="ja-JP"/>
                </w:rPr>
                <w:t>CP length</w:t>
              </w:r>
            </w:ins>
          </w:p>
        </w:tc>
        <w:tc>
          <w:tcPr>
            <w:tcW w:w="709" w:type="dxa"/>
            <w:shd w:val="clear" w:color="auto" w:fill="auto"/>
          </w:tcPr>
          <w:p w14:paraId="0E269E99" w14:textId="77777777" w:rsidR="00EB5826" w:rsidRPr="00EB5826" w:rsidRDefault="00EB5826" w:rsidP="00EB5826">
            <w:pPr>
              <w:keepNext/>
              <w:keepLines/>
              <w:overflowPunct w:val="0"/>
              <w:autoSpaceDE w:val="0"/>
              <w:autoSpaceDN w:val="0"/>
              <w:adjustRightInd w:val="0"/>
              <w:spacing w:after="0"/>
              <w:jc w:val="center"/>
              <w:textAlignment w:val="baseline"/>
              <w:rPr>
                <w:ins w:id="9829" w:author="Hsuanli Lin (林烜立)" w:date="2023-04-26T23:45:00Z"/>
                <w:rFonts w:ascii="Arial" w:eastAsia="Times New Roman" w:hAnsi="Arial"/>
                <w:sz w:val="18"/>
                <w:lang w:eastAsia="ja-JP"/>
              </w:rPr>
            </w:pPr>
          </w:p>
        </w:tc>
        <w:tc>
          <w:tcPr>
            <w:tcW w:w="1276" w:type="dxa"/>
            <w:shd w:val="clear" w:color="auto" w:fill="auto"/>
          </w:tcPr>
          <w:p w14:paraId="7A9F0C13" w14:textId="77777777" w:rsidR="00EB5826" w:rsidRPr="00EB5826" w:rsidRDefault="00EB5826" w:rsidP="00EB5826">
            <w:pPr>
              <w:keepNext/>
              <w:keepLines/>
              <w:overflowPunct w:val="0"/>
              <w:autoSpaceDE w:val="0"/>
              <w:autoSpaceDN w:val="0"/>
              <w:adjustRightInd w:val="0"/>
              <w:spacing w:after="0"/>
              <w:jc w:val="center"/>
              <w:textAlignment w:val="baseline"/>
              <w:rPr>
                <w:ins w:id="9830" w:author="Hsuanli Lin (林烜立)" w:date="2023-04-26T23:45:00Z"/>
                <w:rFonts w:ascii="Arial" w:eastAsia="Times New Roman" w:hAnsi="Arial"/>
                <w:sz w:val="18"/>
                <w:lang w:eastAsia="ja-JP"/>
              </w:rPr>
            </w:pPr>
            <w:ins w:id="9831" w:author="Hsuanli Lin (林烜立)" w:date="2023-04-26T23:45:00Z">
              <w:r w:rsidRPr="00EB5826">
                <w:rPr>
                  <w:rFonts w:ascii="Arial" w:eastAsia="Times New Roman" w:hAnsi="Arial"/>
                  <w:sz w:val="18"/>
                  <w:lang w:eastAsia="ja-JP"/>
                </w:rPr>
                <w:t>Normal</w:t>
              </w:r>
            </w:ins>
          </w:p>
        </w:tc>
        <w:tc>
          <w:tcPr>
            <w:tcW w:w="2623" w:type="dxa"/>
            <w:shd w:val="clear" w:color="auto" w:fill="auto"/>
          </w:tcPr>
          <w:p w14:paraId="429F3375" w14:textId="77777777" w:rsidR="00EB5826" w:rsidRPr="00EB5826" w:rsidRDefault="00EB5826" w:rsidP="00EB5826">
            <w:pPr>
              <w:keepNext/>
              <w:keepLines/>
              <w:overflowPunct w:val="0"/>
              <w:autoSpaceDE w:val="0"/>
              <w:autoSpaceDN w:val="0"/>
              <w:adjustRightInd w:val="0"/>
              <w:spacing w:after="0"/>
              <w:textAlignment w:val="baseline"/>
              <w:rPr>
                <w:ins w:id="9832" w:author="Hsuanli Lin (林烜立)" w:date="2023-04-26T23:45:00Z"/>
                <w:rFonts w:ascii="Arial" w:eastAsia="Times New Roman" w:hAnsi="Arial"/>
                <w:sz w:val="18"/>
                <w:lang w:eastAsia="ja-JP"/>
              </w:rPr>
            </w:pPr>
          </w:p>
        </w:tc>
      </w:tr>
      <w:tr w:rsidR="00EB5826" w:rsidRPr="00EB5826" w14:paraId="5A9EC177" w14:textId="77777777" w:rsidTr="004709AB">
        <w:trPr>
          <w:jc w:val="center"/>
          <w:ins w:id="9833" w:author="Hsuanli Lin (林烜立)" w:date="2023-04-26T23:45:00Z"/>
        </w:trPr>
        <w:tc>
          <w:tcPr>
            <w:tcW w:w="1271" w:type="dxa"/>
            <w:vMerge w:val="restart"/>
            <w:shd w:val="clear" w:color="auto" w:fill="auto"/>
          </w:tcPr>
          <w:p w14:paraId="5B24F459" w14:textId="77777777" w:rsidR="00EB5826" w:rsidRPr="00EB5826" w:rsidRDefault="00EB5826" w:rsidP="00EB5826">
            <w:pPr>
              <w:keepNext/>
              <w:keepLines/>
              <w:overflowPunct w:val="0"/>
              <w:autoSpaceDE w:val="0"/>
              <w:autoSpaceDN w:val="0"/>
              <w:adjustRightInd w:val="0"/>
              <w:spacing w:after="0"/>
              <w:textAlignment w:val="baseline"/>
              <w:rPr>
                <w:ins w:id="9834" w:author="Hsuanli Lin (林烜立)" w:date="2023-04-26T23:45:00Z"/>
                <w:rFonts w:ascii="Arial" w:eastAsia="Times New Roman" w:hAnsi="Arial"/>
                <w:sz w:val="18"/>
                <w:lang w:eastAsia="ja-JP"/>
              </w:rPr>
            </w:pPr>
            <w:ins w:id="9835" w:author="Hsuanli Lin (林烜立)" w:date="2023-04-26T23:45:00Z">
              <w:r w:rsidRPr="00EB5826">
                <w:rPr>
                  <w:rFonts w:ascii="Arial" w:eastAsia="Times New Roman" w:hAnsi="Arial"/>
                  <w:noProof/>
                  <w:sz w:val="18"/>
                  <w:lang w:eastAsia="en-GB"/>
                </w:rPr>
                <w:t>Satellite information</w:t>
              </w:r>
            </w:ins>
          </w:p>
        </w:tc>
        <w:tc>
          <w:tcPr>
            <w:tcW w:w="1869" w:type="dxa"/>
            <w:shd w:val="clear" w:color="auto" w:fill="auto"/>
          </w:tcPr>
          <w:p w14:paraId="33BEE28F" w14:textId="77777777" w:rsidR="00EB5826" w:rsidRPr="00EB5826" w:rsidRDefault="00EB5826" w:rsidP="00EB5826">
            <w:pPr>
              <w:keepNext/>
              <w:keepLines/>
              <w:overflowPunct w:val="0"/>
              <w:autoSpaceDE w:val="0"/>
              <w:autoSpaceDN w:val="0"/>
              <w:adjustRightInd w:val="0"/>
              <w:spacing w:after="0"/>
              <w:textAlignment w:val="baseline"/>
              <w:rPr>
                <w:ins w:id="9836" w:author="Hsuanli Lin (林烜立)" w:date="2023-04-26T23:45:00Z"/>
                <w:rFonts w:ascii="Arial" w:eastAsia="Times New Roman" w:hAnsi="Arial"/>
                <w:sz w:val="18"/>
                <w:lang w:eastAsia="ja-JP"/>
              </w:rPr>
            </w:pPr>
            <w:ins w:id="9837" w:author="Hsuanli Lin (林烜立)" w:date="2023-04-26T23:45:00Z">
              <w:r w:rsidRPr="00EB5826">
                <w:rPr>
                  <w:rFonts w:ascii="Arial" w:eastAsia="Times New Roman" w:hAnsi="Arial"/>
                  <w:noProof/>
                  <w:sz w:val="18"/>
                  <w:lang w:eastAsia="en-GB"/>
                </w:rPr>
                <w:t>Config 1</w:t>
              </w:r>
            </w:ins>
          </w:p>
        </w:tc>
        <w:tc>
          <w:tcPr>
            <w:tcW w:w="709" w:type="dxa"/>
            <w:shd w:val="clear" w:color="auto" w:fill="auto"/>
          </w:tcPr>
          <w:p w14:paraId="3D0654D3" w14:textId="77777777" w:rsidR="00EB5826" w:rsidRPr="00EB5826" w:rsidRDefault="00EB5826" w:rsidP="00EB5826">
            <w:pPr>
              <w:keepNext/>
              <w:keepLines/>
              <w:overflowPunct w:val="0"/>
              <w:autoSpaceDE w:val="0"/>
              <w:autoSpaceDN w:val="0"/>
              <w:adjustRightInd w:val="0"/>
              <w:spacing w:after="0"/>
              <w:jc w:val="center"/>
              <w:textAlignment w:val="baseline"/>
              <w:rPr>
                <w:ins w:id="9838" w:author="Hsuanli Lin (林烜立)" w:date="2023-04-26T23:45:00Z"/>
                <w:rFonts w:ascii="Arial" w:eastAsia="Times New Roman" w:hAnsi="Arial"/>
                <w:sz w:val="18"/>
                <w:lang w:eastAsia="ja-JP"/>
              </w:rPr>
            </w:pPr>
          </w:p>
        </w:tc>
        <w:tc>
          <w:tcPr>
            <w:tcW w:w="1276" w:type="dxa"/>
            <w:shd w:val="clear" w:color="auto" w:fill="auto"/>
          </w:tcPr>
          <w:p w14:paraId="36F10A6E" w14:textId="77777777" w:rsidR="00EB5826" w:rsidRPr="00EB5826" w:rsidRDefault="00EB5826" w:rsidP="00EB5826">
            <w:pPr>
              <w:keepNext/>
              <w:keepLines/>
              <w:overflowPunct w:val="0"/>
              <w:autoSpaceDE w:val="0"/>
              <w:autoSpaceDN w:val="0"/>
              <w:adjustRightInd w:val="0"/>
              <w:spacing w:after="0"/>
              <w:jc w:val="center"/>
              <w:textAlignment w:val="baseline"/>
              <w:rPr>
                <w:ins w:id="9839" w:author="Hsuanli Lin (林烜立)" w:date="2023-04-26T23:45:00Z"/>
                <w:rFonts w:ascii="Arial" w:eastAsia="Times New Roman" w:hAnsi="Arial"/>
                <w:sz w:val="18"/>
                <w:lang w:eastAsia="ja-JP"/>
              </w:rPr>
            </w:pPr>
            <w:ins w:id="9840" w:author="Hsuanli Lin (林烜立)" w:date="2023-04-26T23:45:00Z">
              <w:r w:rsidRPr="00EB5826">
                <w:rPr>
                  <w:rFonts w:ascii="Arial" w:eastAsia="Times New Roman" w:hAnsi="Arial"/>
                  <w:noProof/>
                  <w:sz w:val="18"/>
                  <w:lang w:eastAsia="en-GB"/>
                </w:rPr>
                <w:t>SSC.1</w:t>
              </w:r>
            </w:ins>
          </w:p>
        </w:tc>
        <w:tc>
          <w:tcPr>
            <w:tcW w:w="2623" w:type="dxa"/>
            <w:shd w:val="clear" w:color="auto" w:fill="auto"/>
          </w:tcPr>
          <w:p w14:paraId="5829E764" w14:textId="77777777" w:rsidR="00EB5826" w:rsidRPr="00EB5826" w:rsidRDefault="00EB5826" w:rsidP="00EB5826">
            <w:pPr>
              <w:keepNext/>
              <w:keepLines/>
              <w:overflowPunct w:val="0"/>
              <w:autoSpaceDE w:val="0"/>
              <w:autoSpaceDN w:val="0"/>
              <w:adjustRightInd w:val="0"/>
              <w:spacing w:after="0"/>
              <w:textAlignment w:val="baseline"/>
              <w:rPr>
                <w:ins w:id="9841" w:author="Hsuanli Lin (林烜立)" w:date="2023-04-26T23:45:00Z"/>
                <w:rFonts w:ascii="Arial" w:eastAsia="Times New Roman" w:hAnsi="Arial"/>
                <w:sz w:val="18"/>
                <w:lang w:eastAsia="ja-JP"/>
              </w:rPr>
            </w:pPr>
            <w:ins w:id="9842" w:author="Hsuanli Lin (林烜立)" w:date="2023-04-26T23:45:00Z">
              <w:r w:rsidRPr="00EB5826">
                <w:rPr>
                  <w:rFonts w:ascii="Arial" w:eastAsia="Times New Roman" w:hAnsi="Arial"/>
                  <w:noProof/>
                  <w:sz w:val="18"/>
                  <w:lang w:eastAsia="en-GB"/>
                </w:rPr>
                <w:t>GSO</w:t>
              </w:r>
            </w:ins>
          </w:p>
        </w:tc>
      </w:tr>
      <w:tr w:rsidR="00EB5826" w:rsidRPr="00EB5826" w14:paraId="0DF0D611" w14:textId="77777777" w:rsidTr="004709AB">
        <w:trPr>
          <w:jc w:val="center"/>
          <w:ins w:id="9843" w:author="Hsuanli Lin (林烜立)" w:date="2023-04-26T23:45:00Z"/>
        </w:trPr>
        <w:tc>
          <w:tcPr>
            <w:tcW w:w="1271" w:type="dxa"/>
            <w:vMerge/>
            <w:shd w:val="clear" w:color="auto" w:fill="auto"/>
          </w:tcPr>
          <w:p w14:paraId="1770DFC7" w14:textId="77777777" w:rsidR="00EB5826" w:rsidRPr="00EB5826" w:rsidRDefault="00EB5826" w:rsidP="00EB5826">
            <w:pPr>
              <w:keepNext/>
              <w:keepLines/>
              <w:overflowPunct w:val="0"/>
              <w:autoSpaceDE w:val="0"/>
              <w:autoSpaceDN w:val="0"/>
              <w:adjustRightInd w:val="0"/>
              <w:spacing w:after="0"/>
              <w:textAlignment w:val="baseline"/>
              <w:rPr>
                <w:ins w:id="9844" w:author="Hsuanli Lin (林烜立)" w:date="2023-04-26T23:45:00Z"/>
                <w:rFonts w:ascii="Arial" w:eastAsia="Times New Roman" w:hAnsi="Arial"/>
                <w:sz w:val="18"/>
                <w:lang w:eastAsia="ja-JP"/>
              </w:rPr>
            </w:pPr>
          </w:p>
        </w:tc>
        <w:tc>
          <w:tcPr>
            <w:tcW w:w="1869" w:type="dxa"/>
            <w:shd w:val="clear" w:color="auto" w:fill="auto"/>
          </w:tcPr>
          <w:p w14:paraId="60459E32" w14:textId="77777777" w:rsidR="00EB5826" w:rsidRPr="00EB5826" w:rsidRDefault="00EB5826" w:rsidP="00EB5826">
            <w:pPr>
              <w:keepNext/>
              <w:keepLines/>
              <w:overflowPunct w:val="0"/>
              <w:autoSpaceDE w:val="0"/>
              <w:autoSpaceDN w:val="0"/>
              <w:adjustRightInd w:val="0"/>
              <w:spacing w:after="0"/>
              <w:textAlignment w:val="baseline"/>
              <w:rPr>
                <w:ins w:id="9845" w:author="Hsuanli Lin (林烜立)" w:date="2023-04-26T23:45:00Z"/>
                <w:rFonts w:ascii="Arial" w:eastAsia="Times New Roman" w:hAnsi="Arial"/>
                <w:sz w:val="18"/>
                <w:lang w:eastAsia="ja-JP"/>
              </w:rPr>
            </w:pPr>
            <w:ins w:id="9846" w:author="Hsuanli Lin (林烜立)" w:date="2023-04-26T23:45:00Z">
              <w:r w:rsidRPr="00EB5826">
                <w:rPr>
                  <w:rFonts w:ascii="Arial" w:eastAsia="Times New Roman" w:hAnsi="Arial"/>
                  <w:noProof/>
                  <w:sz w:val="18"/>
                  <w:lang w:eastAsia="en-GB"/>
                </w:rPr>
                <w:t>Config 2</w:t>
              </w:r>
            </w:ins>
          </w:p>
        </w:tc>
        <w:tc>
          <w:tcPr>
            <w:tcW w:w="709" w:type="dxa"/>
            <w:shd w:val="clear" w:color="auto" w:fill="auto"/>
          </w:tcPr>
          <w:p w14:paraId="69D2DA40" w14:textId="77777777" w:rsidR="00EB5826" w:rsidRPr="00EB5826" w:rsidRDefault="00EB5826" w:rsidP="00EB5826">
            <w:pPr>
              <w:keepNext/>
              <w:keepLines/>
              <w:overflowPunct w:val="0"/>
              <w:autoSpaceDE w:val="0"/>
              <w:autoSpaceDN w:val="0"/>
              <w:adjustRightInd w:val="0"/>
              <w:spacing w:after="0"/>
              <w:jc w:val="center"/>
              <w:textAlignment w:val="baseline"/>
              <w:rPr>
                <w:ins w:id="9847" w:author="Hsuanli Lin (林烜立)" w:date="2023-04-26T23:45:00Z"/>
                <w:rFonts w:ascii="Arial" w:eastAsia="Times New Roman" w:hAnsi="Arial"/>
                <w:sz w:val="18"/>
                <w:lang w:eastAsia="ja-JP"/>
              </w:rPr>
            </w:pPr>
          </w:p>
        </w:tc>
        <w:tc>
          <w:tcPr>
            <w:tcW w:w="1276" w:type="dxa"/>
            <w:shd w:val="clear" w:color="auto" w:fill="auto"/>
          </w:tcPr>
          <w:p w14:paraId="590BAD47" w14:textId="77777777" w:rsidR="00EB5826" w:rsidRPr="00EB5826" w:rsidRDefault="00EB5826" w:rsidP="00EB5826">
            <w:pPr>
              <w:keepNext/>
              <w:keepLines/>
              <w:overflowPunct w:val="0"/>
              <w:autoSpaceDE w:val="0"/>
              <w:autoSpaceDN w:val="0"/>
              <w:adjustRightInd w:val="0"/>
              <w:spacing w:after="0"/>
              <w:jc w:val="center"/>
              <w:textAlignment w:val="baseline"/>
              <w:rPr>
                <w:ins w:id="9848" w:author="Hsuanli Lin (林烜立)" w:date="2023-04-26T23:45:00Z"/>
                <w:rFonts w:ascii="Arial" w:eastAsia="Times New Roman" w:hAnsi="Arial"/>
                <w:sz w:val="18"/>
                <w:lang w:eastAsia="ja-JP"/>
              </w:rPr>
            </w:pPr>
            <w:ins w:id="9849" w:author="Hsuanli Lin (林烜立)" w:date="2023-04-26T23:45:00Z">
              <w:r w:rsidRPr="00EB5826">
                <w:rPr>
                  <w:rFonts w:ascii="Arial" w:eastAsia="Times New Roman" w:hAnsi="Arial"/>
                  <w:noProof/>
                  <w:sz w:val="18"/>
                  <w:lang w:eastAsia="en-GB"/>
                </w:rPr>
                <w:t>SSC.2</w:t>
              </w:r>
            </w:ins>
          </w:p>
        </w:tc>
        <w:tc>
          <w:tcPr>
            <w:tcW w:w="2623" w:type="dxa"/>
            <w:shd w:val="clear" w:color="auto" w:fill="auto"/>
          </w:tcPr>
          <w:p w14:paraId="30036971" w14:textId="77777777" w:rsidR="00EB5826" w:rsidRPr="00EB5826" w:rsidRDefault="00EB5826" w:rsidP="00EB5826">
            <w:pPr>
              <w:keepNext/>
              <w:keepLines/>
              <w:overflowPunct w:val="0"/>
              <w:autoSpaceDE w:val="0"/>
              <w:autoSpaceDN w:val="0"/>
              <w:adjustRightInd w:val="0"/>
              <w:spacing w:after="0"/>
              <w:textAlignment w:val="baseline"/>
              <w:rPr>
                <w:ins w:id="9850" w:author="Hsuanli Lin (林烜立)" w:date="2023-04-26T23:45:00Z"/>
                <w:rFonts w:ascii="Arial" w:eastAsia="Times New Roman" w:hAnsi="Arial"/>
                <w:sz w:val="18"/>
                <w:lang w:eastAsia="ja-JP"/>
              </w:rPr>
            </w:pPr>
            <w:ins w:id="9851" w:author="Hsuanli Lin (林烜立)" w:date="2023-04-26T23:45:00Z">
              <w:r w:rsidRPr="00EB5826">
                <w:rPr>
                  <w:rFonts w:ascii="Arial" w:eastAsia="Times New Roman" w:hAnsi="Arial"/>
                  <w:noProof/>
                  <w:sz w:val="18"/>
                  <w:lang w:eastAsia="en-GB"/>
                </w:rPr>
                <w:t>NGSO</w:t>
              </w:r>
            </w:ins>
          </w:p>
        </w:tc>
      </w:tr>
      <w:tr w:rsidR="00EB5826" w:rsidRPr="00EB5826" w14:paraId="73D1EAB6" w14:textId="77777777" w:rsidTr="004709AB">
        <w:trPr>
          <w:jc w:val="center"/>
          <w:ins w:id="9852" w:author="Hsuanli Lin (林烜立)" w:date="2023-04-26T23:45:00Z"/>
        </w:trPr>
        <w:tc>
          <w:tcPr>
            <w:tcW w:w="1271" w:type="dxa"/>
            <w:vMerge w:val="restart"/>
            <w:shd w:val="clear" w:color="auto" w:fill="auto"/>
            <w:vAlign w:val="center"/>
          </w:tcPr>
          <w:p w14:paraId="6B50FEA0" w14:textId="77777777" w:rsidR="00EB5826" w:rsidRPr="00EB5826" w:rsidRDefault="00EB5826" w:rsidP="00EB5826">
            <w:pPr>
              <w:keepNext/>
              <w:keepLines/>
              <w:overflowPunct w:val="0"/>
              <w:autoSpaceDE w:val="0"/>
              <w:autoSpaceDN w:val="0"/>
              <w:adjustRightInd w:val="0"/>
              <w:spacing w:after="0"/>
              <w:textAlignment w:val="baseline"/>
              <w:rPr>
                <w:ins w:id="9853" w:author="Hsuanli Lin (林烜立)" w:date="2023-04-26T23:45:00Z"/>
                <w:rFonts w:ascii="Arial" w:eastAsia="Times New Roman" w:hAnsi="Arial"/>
                <w:sz w:val="18"/>
                <w:lang w:eastAsia="ja-JP"/>
              </w:rPr>
            </w:pPr>
            <w:ins w:id="9854" w:author="Hsuanli Lin (林烜立)" w:date="2023-04-26T23:45:00Z">
              <w:r w:rsidRPr="00EB5826">
                <w:rPr>
                  <w:rFonts w:ascii="Arial" w:eastAsia="Times New Roman" w:hAnsi="Arial"/>
                  <w:sz w:val="18"/>
                  <w:lang w:eastAsia="ja-JP"/>
                </w:rPr>
                <w:t>In sync transmission parameters</w:t>
              </w:r>
            </w:ins>
          </w:p>
          <w:p w14:paraId="1D451FA9" w14:textId="77777777" w:rsidR="00EB5826" w:rsidRPr="00EB5826" w:rsidRDefault="00EB5826" w:rsidP="00EB5826">
            <w:pPr>
              <w:keepNext/>
              <w:keepLines/>
              <w:overflowPunct w:val="0"/>
              <w:autoSpaceDE w:val="0"/>
              <w:autoSpaceDN w:val="0"/>
              <w:adjustRightInd w:val="0"/>
              <w:spacing w:after="0"/>
              <w:textAlignment w:val="baseline"/>
              <w:rPr>
                <w:ins w:id="9855" w:author="Hsuanli Lin (林烜立)" w:date="2023-04-26T23:45:00Z"/>
                <w:rFonts w:ascii="Arial" w:eastAsia="Times New Roman" w:hAnsi="Arial"/>
                <w:sz w:val="18"/>
                <w:lang w:eastAsia="ja-JP"/>
              </w:rPr>
            </w:pPr>
            <w:ins w:id="9856" w:author="Hsuanli Lin (林烜立)" w:date="2023-04-26T23:45:00Z">
              <w:r w:rsidRPr="00EB5826">
                <w:rPr>
                  <w:rFonts w:ascii="Arial" w:eastAsia="Times New Roman" w:hAnsi="Arial"/>
                  <w:sz w:val="18"/>
                  <w:lang w:eastAsia="ja-JP"/>
                </w:rPr>
                <w:t>(Note 1)</w:t>
              </w:r>
            </w:ins>
          </w:p>
        </w:tc>
        <w:tc>
          <w:tcPr>
            <w:tcW w:w="1869" w:type="dxa"/>
            <w:shd w:val="clear" w:color="auto" w:fill="auto"/>
          </w:tcPr>
          <w:p w14:paraId="7FDC60A5" w14:textId="77777777" w:rsidR="00EB5826" w:rsidRPr="00EB5826" w:rsidRDefault="00EB5826" w:rsidP="00EB5826">
            <w:pPr>
              <w:keepNext/>
              <w:keepLines/>
              <w:overflowPunct w:val="0"/>
              <w:autoSpaceDE w:val="0"/>
              <w:autoSpaceDN w:val="0"/>
              <w:adjustRightInd w:val="0"/>
              <w:spacing w:after="0"/>
              <w:textAlignment w:val="baseline"/>
              <w:rPr>
                <w:ins w:id="9857" w:author="Hsuanli Lin (林烜立)" w:date="2023-04-26T23:45:00Z"/>
                <w:rFonts w:ascii="Arial" w:eastAsia="Times New Roman" w:hAnsi="Arial"/>
                <w:sz w:val="18"/>
                <w:lang w:eastAsia="ja-JP"/>
              </w:rPr>
            </w:pPr>
            <w:ins w:id="9858" w:author="Hsuanli Lin (林烜立)" w:date="2023-04-26T23:45:00Z">
              <w:r w:rsidRPr="00EB5826">
                <w:rPr>
                  <w:rFonts w:ascii="Arial" w:eastAsia="Times New Roman" w:hAnsi="Arial"/>
                  <w:sz w:val="18"/>
                  <w:lang w:eastAsia="ja-JP"/>
                </w:rPr>
                <w:t>DCI format</w:t>
              </w:r>
            </w:ins>
          </w:p>
        </w:tc>
        <w:tc>
          <w:tcPr>
            <w:tcW w:w="709" w:type="dxa"/>
            <w:shd w:val="clear" w:color="auto" w:fill="auto"/>
          </w:tcPr>
          <w:p w14:paraId="44749A5E" w14:textId="77777777" w:rsidR="00EB5826" w:rsidRPr="00EB5826" w:rsidRDefault="00EB5826" w:rsidP="00EB5826">
            <w:pPr>
              <w:keepNext/>
              <w:keepLines/>
              <w:overflowPunct w:val="0"/>
              <w:autoSpaceDE w:val="0"/>
              <w:autoSpaceDN w:val="0"/>
              <w:adjustRightInd w:val="0"/>
              <w:spacing w:after="0"/>
              <w:jc w:val="center"/>
              <w:textAlignment w:val="baseline"/>
              <w:rPr>
                <w:ins w:id="9859" w:author="Hsuanli Lin (林烜立)" w:date="2023-04-26T23:45:00Z"/>
                <w:rFonts w:ascii="Arial" w:eastAsia="Times New Roman" w:hAnsi="Arial"/>
                <w:sz w:val="18"/>
                <w:lang w:eastAsia="ja-JP"/>
              </w:rPr>
            </w:pPr>
          </w:p>
        </w:tc>
        <w:tc>
          <w:tcPr>
            <w:tcW w:w="1276" w:type="dxa"/>
            <w:shd w:val="clear" w:color="auto" w:fill="auto"/>
          </w:tcPr>
          <w:p w14:paraId="4852EEE0" w14:textId="77777777" w:rsidR="00EB5826" w:rsidRPr="00EB5826" w:rsidRDefault="00EB5826" w:rsidP="00EB5826">
            <w:pPr>
              <w:keepNext/>
              <w:keepLines/>
              <w:overflowPunct w:val="0"/>
              <w:autoSpaceDE w:val="0"/>
              <w:autoSpaceDN w:val="0"/>
              <w:adjustRightInd w:val="0"/>
              <w:spacing w:after="0"/>
              <w:jc w:val="center"/>
              <w:textAlignment w:val="baseline"/>
              <w:rPr>
                <w:ins w:id="9860" w:author="Hsuanli Lin (林烜立)" w:date="2023-04-26T23:45:00Z"/>
                <w:rFonts w:ascii="Arial" w:eastAsia="Times New Roman" w:hAnsi="Arial"/>
                <w:noProof/>
                <w:kern w:val="2"/>
                <w:sz w:val="18"/>
                <w:lang w:eastAsia="ja-JP"/>
              </w:rPr>
            </w:pPr>
            <w:ins w:id="9861" w:author="Hsuanli Lin (林烜立)" w:date="2023-04-26T23:45:00Z">
              <w:r w:rsidRPr="00EB5826">
                <w:rPr>
                  <w:rFonts w:ascii="Arial" w:eastAsia="Times New Roman" w:hAnsi="Arial"/>
                  <w:noProof/>
                  <w:kern w:val="2"/>
                  <w:sz w:val="18"/>
                  <w:lang w:eastAsia="ja-JP"/>
                </w:rPr>
                <w:t>Format N1</w:t>
              </w:r>
            </w:ins>
          </w:p>
        </w:tc>
        <w:tc>
          <w:tcPr>
            <w:tcW w:w="2623" w:type="dxa"/>
            <w:shd w:val="clear" w:color="auto" w:fill="auto"/>
          </w:tcPr>
          <w:p w14:paraId="30A2E257" w14:textId="77777777" w:rsidR="00EB5826" w:rsidRPr="00EB5826" w:rsidRDefault="00EB5826" w:rsidP="00EB5826">
            <w:pPr>
              <w:keepNext/>
              <w:keepLines/>
              <w:overflowPunct w:val="0"/>
              <w:autoSpaceDE w:val="0"/>
              <w:autoSpaceDN w:val="0"/>
              <w:adjustRightInd w:val="0"/>
              <w:spacing w:after="0"/>
              <w:textAlignment w:val="baseline"/>
              <w:rPr>
                <w:ins w:id="9862" w:author="Hsuanli Lin (林烜立)" w:date="2023-04-26T23:45:00Z"/>
                <w:rFonts w:ascii="Arial" w:eastAsia="Times New Roman" w:hAnsi="Arial"/>
                <w:sz w:val="18"/>
                <w:lang w:eastAsia="ja-JP"/>
              </w:rPr>
            </w:pPr>
            <w:ins w:id="9863" w:author="Hsuanli Lin (林烜立)" w:date="2023-04-26T23:45:00Z">
              <w:r w:rsidRPr="00EB5826">
                <w:rPr>
                  <w:rFonts w:ascii="Arial" w:eastAsia="Times New Roman" w:hAnsi="Arial"/>
                  <w:sz w:val="18"/>
                  <w:lang w:eastAsia="ja-JP"/>
                </w:rPr>
                <w:t>As defined in TS 36.212</w:t>
              </w:r>
              <w:r w:rsidRPr="00EB5826">
                <w:rPr>
                  <w:rFonts w:ascii="Arial" w:eastAsia="Times New Roman" w:hAnsi="Arial" w:hint="eastAsia"/>
                  <w:sz w:val="18"/>
                  <w:lang w:eastAsia="en-GB"/>
                </w:rPr>
                <w:t xml:space="preserve"> </w:t>
              </w:r>
              <w:r w:rsidRPr="00EB5826">
                <w:rPr>
                  <w:rFonts w:ascii="Arial" w:eastAsia="Times New Roman" w:hAnsi="Arial"/>
                  <w:sz w:val="18"/>
                  <w:lang w:eastAsia="ja-JP"/>
                </w:rPr>
                <w:t>[21]</w:t>
              </w:r>
            </w:ins>
          </w:p>
        </w:tc>
      </w:tr>
      <w:tr w:rsidR="00EB5826" w:rsidRPr="00EB5826" w14:paraId="47C4958C" w14:textId="77777777" w:rsidTr="004709AB">
        <w:trPr>
          <w:jc w:val="center"/>
          <w:ins w:id="9864" w:author="Hsuanli Lin (林烜立)" w:date="2023-04-26T23:45:00Z"/>
        </w:trPr>
        <w:tc>
          <w:tcPr>
            <w:tcW w:w="1271" w:type="dxa"/>
            <w:vMerge/>
            <w:shd w:val="clear" w:color="auto" w:fill="auto"/>
            <w:vAlign w:val="center"/>
          </w:tcPr>
          <w:p w14:paraId="5726306B" w14:textId="77777777" w:rsidR="00EB5826" w:rsidRPr="00EB5826" w:rsidRDefault="00EB5826" w:rsidP="00EB5826">
            <w:pPr>
              <w:keepNext/>
              <w:keepLines/>
              <w:overflowPunct w:val="0"/>
              <w:autoSpaceDE w:val="0"/>
              <w:autoSpaceDN w:val="0"/>
              <w:adjustRightInd w:val="0"/>
              <w:spacing w:after="0"/>
              <w:textAlignment w:val="baseline"/>
              <w:rPr>
                <w:ins w:id="9865" w:author="Hsuanli Lin (林烜立)" w:date="2023-04-26T23:45:00Z"/>
                <w:rFonts w:ascii="Arial" w:eastAsia="Times New Roman" w:hAnsi="Arial"/>
                <w:sz w:val="18"/>
                <w:lang w:eastAsia="ja-JP"/>
              </w:rPr>
            </w:pPr>
          </w:p>
        </w:tc>
        <w:tc>
          <w:tcPr>
            <w:tcW w:w="1869" w:type="dxa"/>
            <w:shd w:val="clear" w:color="auto" w:fill="auto"/>
          </w:tcPr>
          <w:p w14:paraId="6F1C4CB7" w14:textId="77777777" w:rsidR="00EB5826" w:rsidRPr="00EB5826" w:rsidRDefault="00EB5826" w:rsidP="00EB5826">
            <w:pPr>
              <w:keepNext/>
              <w:keepLines/>
              <w:overflowPunct w:val="0"/>
              <w:autoSpaceDE w:val="0"/>
              <w:autoSpaceDN w:val="0"/>
              <w:adjustRightInd w:val="0"/>
              <w:spacing w:after="0"/>
              <w:textAlignment w:val="baseline"/>
              <w:rPr>
                <w:ins w:id="9866" w:author="Hsuanli Lin (林烜立)" w:date="2023-04-26T23:45:00Z"/>
                <w:rFonts w:ascii="Arial" w:eastAsia="Times New Roman" w:hAnsi="Arial"/>
                <w:sz w:val="18"/>
                <w:lang w:eastAsia="ja-JP"/>
              </w:rPr>
            </w:pPr>
            <w:ins w:id="9867" w:author="Hsuanli Lin (林烜立)" w:date="2023-04-26T23:45:00Z">
              <w:r w:rsidRPr="00EB5826">
                <w:rPr>
                  <w:rFonts w:ascii="Arial" w:eastAsia="Times New Roman" w:hAnsi="Arial"/>
                  <w:sz w:val="18"/>
                  <w:lang w:eastAsia="ja-JP"/>
                </w:rPr>
                <w:t>Number of OFDM symbols for legacy control channels</w:t>
              </w:r>
            </w:ins>
          </w:p>
        </w:tc>
        <w:tc>
          <w:tcPr>
            <w:tcW w:w="709" w:type="dxa"/>
            <w:shd w:val="clear" w:color="auto" w:fill="auto"/>
          </w:tcPr>
          <w:p w14:paraId="2BB7EC23" w14:textId="77777777" w:rsidR="00EB5826" w:rsidRPr="00EB5826" w:rsidRDefault="00EB5826" w:rsidP="00EB5826">
            <w:pPr>
              <w:keepNext/>
              <w:keepLines/>
              <w:overflowPunct w:val="0"/>
              <w:autoSpaceDE w:val="0"/>
              <w:autoSpaceDN w:val="0"/>
              <w:adjustRightInd w:val="0"/>
              <w:spacing w:after="0"/>
              <w:jc w:val="center"/>
              <w:textAlignment w:val="baseline"/>
              <w:rPr>
                <w:ins w:id="9868" w:author="Hsuanli Lin (林烜立)" w:date="2023-04-26T23:45:00Z"/>
                <w:rFonts w:ascii="Arial" w:eastAsia="Times New Roman" w:hAnsi="Arial"/>
                <w:sz w:val="18"/>
                <w:lang w:eastAsia="ja-JP"/>
              </w:rPr>
            </w:pPr>
          </w:p>
        </w:tc>
        <w:tc>
          <w:tcPr>
            <w:tcW w:w="1276" w:type="dxa"/>
            <w:shd w:val="clear" w:color="auto" w:fill="auto"/>
          </w:tcPr>
          <w:p w14:paraId="49EAC4AB" w14:textId="77777777" w:rsidR="00EB5826" w:rsidRPr="00EB5826" w:rsidRDefault="00EB5826" w:rsidP="00EB5826">
            <w:pPr>
              <w:keepNext/>
              <w:keepLines/>
              <w:overflowPunct w:val="0"/>
              <w:autoSpaceDE w:val="0"/>
              <w:autoSpaceDN w:val="0"/>
              <w:adjustRightInd w:val="0"/>
              <w:spacing w:after="0"/>
              <w:jc w:val="center"/>
              <w:textAlignment w:val="baseline"/>
              <w:rPr>
                <w:ins w:id="9869" w:author="Hsuanli Lin (林烜立)" w:date="2023-04-26T23:45:00Z"/>
                <w:rFonts w:ascii="Arial" w:eastAsia="MS Mincho" w:hAnsi="Arial"/>
                <w:noProof/>
                <w:kern w:val="2"/>
                <w:sz w:val="18"/>
                <w:lang w:eastAsia="ja-JP"/>
              </w:rPr>
            </w:pPr>
            <w:ins w:id="9870" w:author="Hsuanli Lin (林烜立)" w:date="2023-04-26T23:45:00Z">
              <w:r w:rsidRPr="00EB5826">
                <w:rPr>
                  <w:rFonts w:ascii="Arial" w:eastAsia="MS Mincho" w:hAnsi="Arial"/>
                  <w:noProof/>
                  <w:kern w:val="2"/>
                  <w:sz w:val="18"/>
                  <w:lang w:eastAsia="ja-JP"/>
                </w:rPr>
                <w:t>3</w:t>
              </w:r>
            </w:ins>
          </w:p>
        </w:tc>
        <w:tc>
          <w:tcPr>
            <w:tcW w:w="2623" w:type="dxa"/>
            <w:vMerge w:val="restart"/>
            <w:shd w:val="clear" w:color="auto" w:fill="auto"/>
          </w:tcPr>
          <w:p w14:paraId="4E87B8AD" w14:textId="77777777" w:rsidR="00EB5826" w:rsidRPr="00EB5826" w:rsidRDefault="00EB5826" w:rsidP="00EB5826">
            <w:pPr>
              <w:keepNext/>
              <w:keepLines/>
              <w:overflowPunct w:val="0"/>
              <w:autoSpaceDE w:val="0"/>
              <w:autoSpaceDN w:val="0"/>
              <w:adjustRightInd w:val="0"/>
              <w:spacing w:after="0"/>
              <w:textAlignment w:val="baseline"/>
              <w:rPr>
                <w:ins w:id="9871" w:author="Hsuanli Lin (林烜立)" w:date="2023-04-26T23:45:00Z"/>
                <w:rFonts w:ascii="Arial" w:eastAsia="Times New Roman" w:hAnsi="Arial"/>
                <w:sz w:val="18"/>
                <w:lang w:eastAsia="ja-JP"/>
              </w:rPr>
            </w:pPr>
            <w:ins w:id="9872" w:author="Hsuanli Lin (林烜立)" w:date="2023-04-26T23:45:00Z">
              <w:r w:rsidRPr="00EB5826">
                <w:rPr>
                  <w:rFonts w:ascii="Arial" w:eastAsia="?? ??" w:hAnsi="Arial"/>
                  <w:sz w:val="18"/>
                  <w:lang w:eastAsia="ja-JP"/>
                </w:rPr>
                <w:t xml:space="preserve">In sync threshold </w:t>
              </w:r>
              <w:r w:rsidRPr="00EB5826">
                <w:rPr>
                  <w:rFonts w:ascii="Arial" w:eastAsia="?? ??" w:hAnsi="Arial"/>
                  <w:sz w:val="18"/>
                  <w:lang w:eastAsia="en-GB"/>
                </w:rPr>
                <w:t>Q</w:t>
              </w:r>
              <w:r w:rsidRPr="00EB5826">
                <w:rPr>
                  <w:rFonts w:ascii="Arial" w:eastAsia="?? ??" w:hAnsi="Arial"/>
                  <w:sz w:val="18"/>
                  <w:vertAlign w:val="subscript"/>
                  <w:lang w:eastAsia="en-GB"/>
                </w:rPr>
                <w:t>in</w:t>
              </w:r>
              <w:r w:rsidRPr="00EB5826">
                <w:rPr>
                  <w:rFonts w:ascii="Arial" w:eastAsia="Times New Roman" w:hAnsi="Arial" w:hint="eastAsia"/>
                  <w:sz w:val="18"/>
                  <w:vertAlign w:val="subscript"/>
                  <w:lang w:eastAsia="zh-CN"/>
                </w:rPr>
                <w:t>_NB-IoT</w:t>
              </w:r>
              <w:r w:rsidRPr="00EB5826">
                <w:rPr>
                  <w:rFonts w:ascii="Arial" w:eastAsia="?? ??" w:hAnsi="Arial"/>
                  <w:sz w:val="18"/>
                  <w:lang w:eastAsia="ja-JP"/>
                </w:rPr>
                <w:t xml:space="preserve"> and the corresponding hypothetical NPDCCH transmission parameters are as specified in clause</w:t>
              </w:r>
              <w:r w:rsidRPr="00EB5826">
                <w:rPr>
                  <w:rFonts w:ascii="Arial" w:eastAsia="Times New Roman" w:hAnsi="Arial" w:hint="eastAsia"/>
                  <w:sz w:val="18"/>
                  <w:lang w:eastAsia="en-GB"/>
                </w:rPr>
                <w:t xml:space="preserve"> </w:t>
              </w:r>
              <w:r w:rsidRPr="00EB5826">
                <w:rPr>
                  <w:rFonts w:ascii="Arial" w:eastAsia="?? ??" w:hAnsi="Arial"/>
                  <w:sz w:val="18"/>
                  <w:lang w:eastAsia="ja-JP"/>
                </w:rPr>
                <w:t>7.23A.2</w:t>
              </w:r>
              <w:r w:rsidRPr="00EB5826">
                <w:rPr>
                  <w:rFonts w:ascii="Arial" w:eastAsia="Times New Roman" w:hAnsi="Arial" w:hint="eastAsia"/>
                  <w:sz w:val="18"/>
                  <w:lang w:eastAsia="zh-CN"/>
                </w:rPr>
                <w:t xml:space="preserve"> </w:t>
              </w:r>
              <w:r w:rsidRPr="00EB5826">
                <w:rPr>
                  <w:rFonts w:ascii="Arial" w:eastAsia="?? ??" w:hAnsi="Arial"/>
                  <w:sz w:val="18"/>
                  <w:lang w:eastAsia="ja-JP"/>
                </w:rPr>
                <w:t>and Table 7.23A.2-1 respectively.</w:t>
              </w:r>
            </w:ins>
          </w:p>
        </w:tc>
      </w:tr>
      <w:tr w:rsidR="00EB5826" w:rsidRPr="00EB5826" w14:paraId="2C91193A" w14:textId="77777777" w:rsidTr="004709AB">
        <w:trPr>
          <w:jc w:val="center"/>
          <w:ins w:id="9873" w:author="Hsuanli Lin (林烜立)" w:date="2023-04-26T23:45:00Z"/>
        </w:trPr>
        <w:tc>
          <w:tcPr>
            <w:tcW w:w="1271" w:type="dxa"/>
            <w:vMerge/>
            <w:shd w:val="clear" w:color="auto" w:fill="auto"/>
            <w:vAlign w:val="center"/>
          </w:tcPr>
          <w:p w14:paraId="5BA9E763" w14:textId="77777777" w:rsidR="00EB5826" w:rsidRPr="00EB5826" w:rsidRDefault="00EB5826" w:rsidP="00EB5826">
            <w:pPr>
              <w:keepNext/>
              <w:keepLines/>
              <w:overflowPunct w:val="0"/>
              <w:autoSpaceDE w:val="0"/>
              <w:autoSpaceDN w:val="0"/>
              <w:adjustRightInd w:val="0"/>
              <w:spacing w:after="0"/>
              <w:textAlignment w:val="baseline"/>
              <w:rPr>
                <w:ins w:id="9874" w:author="Hsuanli Lin (林烜立)" w:date="2023-04-26T23:45:00Z"/>
                <w:rFonts w:ascii="Arial" w:eastAsia="Times New Roman" w:hAnsi="Arial"/>
                <w:sz w:val="18"/>
                <w:lang w:eastAsia="ja-JP"/>
              </w:rPr>
            </w:pPr>
          </w:p>
        </w:tc>
        <w:tc>
          <w:tcPr>
            <w:tcW w:w="1869" w:type="dxa"/>
            <w:shd w:val="clear" w:color="auto" w:fill="auto"/>
          </w:tcPr>
          <w:p w14:paraId="201E9E67" w14:textId="77777777" w:rsidR="00EB5826" w:rsidRPr="00EB5826" w:rsidRDefault="00EB5826" w:rsidP="00EB5826">
            <w:pPr>
              <w:keepNext/>
              <w:keepLines/>
              <w:overflowPunct w:val="0"/>
              <w:autoSpaceDE w:val="0"/>
              <w:autoSpaceDN w:val="0"/>
              <w:adjustRightInd w:val="0"/>
              <w:spacing w:after="0"/>
              <w:textAlignment w:val="baseline"/>
              <w:rPr>
                <w:ins w:id="9875" w:author="Hsuanli Lin (林烜立)" w:date="2023-04-26T23:45:00Z"/>
                <w:rFonts w:ascii="Arial" w:eastAsia="Times New Roman" w:hAnsi="Arial"/>
                <w:sz w:val="18"/>
                <w:lang w:eastAsia="ja-JP"/>
              </w:rPr>
            </w:pPr>
            <w:ins w:id="9876" w:author="Hsuanli Lin (林烜立)" w:date="2023-04-26T23:45:00Z">
              <w:r w:rsidRPr="00EB5826">
                <w:rPr>
                  <w:rFonts w:ascii="Arial" w:eastAsia="Times New Roman" w:hAnsi="Arial"/>
                  <w:sz w:val="18"/>
                  <w:lang w:eastAsia="ja-JP"/>
                </w:rPr>
                <w:t xml:space="preserve">NPDCCH aggregation level </w:t>
              </w:r>
            </w:ins>
          </w:p>
        </w:tc>
        <w:tc>
          <w:tcPr>
            <w:tcW w:w="709" w:type="dxa"/>
            <w:shd w:val="clear" w:color="auto" w:fill="auto"/>
          </w:tcPr>
          <w:p w14:paraId="51AF9C4D" w14:textId="77777777" w:rsidR="00EB5826" w:rsidRPr="00EB5826" w:rsidRDefault="00EB5826" w:rsidP="00EB5826">
            <w:pPr>
              <w:keepNext/>
              <w:keepLines/>
              <w:overflowPunct w:val="0"/>
              <w:autoSpaceDE w:val="0"/>
              <w:autoSpaceDN w:val="0"/>
              <w:adjustRightInd w:val="0"/>
              <w:spacing w:after="0"/>
              <w:jc w:val="center"/>
              <w:textAlignment w:val="baseline"/>
              <w:rPr>
                <w:ins w:id="9877" w:author="Hsuanli Lin (林烜立)" w:date="2023-04-26T23:45:00Z"/>
                <w:rFonts w:ascii="Arial" w:eastAsia="Times New Roman" w:hAnsi="Arial"/>
                <w:sz w:val="18"/>
                <w:lang w:eastAsia="ja-JP"/>
              </w:rPr>
            </w:pPr>
            <w:ins w:id="9878" w:author="Hsuanli Lin (林烜立)" w:date="2023-04-26T23:45:00Z">
              <w:r w:rsidRPr="00EB5826">
                <w:rPr>
                  <w:rFonts w:ascii="Arial" w:eastAsia="Times New Roman" w:hAnsi="Arial"/>
                  <w:sz w:val="18"/>
                  <w:lang w:eastAsia="ja-JP"/>
                </w:rPr>
                <w:t>eCCE</w:t>
              </w:r>
            </w:ins>
          </w:p>
        </w:tc>
        <w:tc>
          <w:tcPr>
            <w:tcW w:w="1276" w:type="dxa"/>
            <w:shd w:val="clear" w:color="auto" w:fill="auto"/>
          </w:tcPr>
          <w:p w14:paraId="590C095E" w14:textId="77777777" w:rsidR="00EB5826" w:rsidRPr="00EB5826" w:rsidRDefault="00EB5826" w:rsidP="00EB5826">
            <w:pPr>
              <w:keepNext/>
              <w:keepLines/>
              <w:overflowPunct w:val="0"/>
              <w:autoSpaceDE w:val="0"/>
              <w:autoSpaceDN w:val="0"/>
              <w:adjustRightInd w:val="0"/>
              <w:spacing w:after="0"/>
              <w:jc w:val="center"/>
              <w:textAlignment w:val="baseline"/>
              <w:rPr>
                <w:ins w:id="9879" w:author="Hsuanli Lin (林烜立)" w:date="2023-04-26T23:45:00Z"/>
                <w:rFonts w:ascii="Arial" w:eastAsia="Times New Roman" w:hAnsi="Arial"/>
                <w:noProof/>
                <w:kern w:val="2"/>
                <w:sz w:val="18"/>
                <w:lang w:eastAsia="ja-JP"/>
              </w:rPr>
            </w:pPr>
            <w:ins w:id="9880" w:author="Hsuanli Lin (林烜立)" w:date="2023-04-26T23:45:00Z">
              <w:r w:rsidRPr="00EB5826">
                <w:rPr>
                  <w:rFonts w:ascii="Arial" w:eastAsia="Times New Roman" w:hAnsi="Arial"/>
                  <w:noProof/>
                  <w:kern w:val="2"/>
                  <w:sz w:val="18"/>
                  <w:lang w:eastAsia="ja-JP"/>
                </w:rPr>
                <w:t>2</w:t>
              </w:r>
            </w:ins>
          </w:p>
          <w:p w14:paraId="3DD03B5B" w14:textId="77777777" w:rsidR="00EB5826" w:rsidRPr="00EB5826" w:rsidRDefault="00EB5826" w:rsidP="00EB5826">
            <w:pPr>
              <w:keepNext/>
              <w:keepLines/>
              <w:overflowPunct w:val="0"/>
              <w:autoSpaceDE w:val="0"/>
              <w:autoSpaceDN w:val="0"/>
              <w:adjustRightInd w:val="0"/>
              <w:spacing w:after="0"/>
              <w:jc w:val="center"/>
              <w:textAlignment w:val="baseline"/>
              <w:rPr>
                <w:ins w:id="9881" w:author="Hsuanli Lin (林烜立)" w:date="2023-04-26T23:45:00Z"/>
                <w:rFonts w:ascii="Arial" w:eastAsia="Times New Roman" w:hAnsi="Arial"/>
                <w:noProof/>
                <w:kern w:val="2"/>
                <w:sz w:val="18"/>
                <w:lang w:eastAsia="ja-JP"/>
              </w:rPr>
            </w:pPr>
          </w:p>
        </w:tc>
        <w:tc>
          <w:tcPr>
            <w:tcW w:w="2623" w:type="dxa"/>
            <w:vMerge/>
            <w:shd w:val="clear" w:color="auto" w:fill="auto"/>
          </w:tcPr>
          <w:p w14:paraId="7881F496" w14:textId="77777777" w:rsidR="00EB5826" w:rsidRPr="00EB5826" w:rsidRDefault="00EB5826" w:rsidP="00EB5826">
            <w:pPr>
              <w:keepNext/>
              <w:keepLines/>
              <w:overflowPunct w:val="0"/>
              <w:autoSpaceDE w:val="0"/>
              <w:autoSpaceDN w:val="0"/>
              <w:adjustRightInd w:val="0"/>
              <w:spacing w:after="0"/>
              <w:textAlignment w:val="baseline"/>
              <w:rPr>
                <w:ins w:id="9882" w:author="Hsuanli Lin (林烜立)" w:date="2023-04-26T23:45:00Z"/>
                <w:rFonts w:ascii="Arial" w:eastAsia="Times New Roman" w:hAnsi="Arial"/>
                <w:sz w:val="18"/>
                <w:lang w:eastAsia="ja-JP"/>
              </w:rPr>
            </w:pPr>
          </w:p>
        </w:tc>
      </w:tr>
      <w:tr w:rsidR="00EB5826" w:rsidRPr="00EB5826" w14:paraId="314B622B" w14:textId="77777777" w:rsidTr="004709AB">
        <w:trPr>
          <w:jc w:val="center"/>
          <w:ins w:id="9883" w:author="Hsuanli Lin (林烜立)" w:date="2023-04-26T23:45:00Z"/>
        </w:trPr>
        <w:tc>
          <w:tcPr>
            <w:tcW w:w="1271" w:type="dxa"/>
            <w:vMerge/>
            <w:shd w:val="clear" w:color="auto" w:fill="auto"/>
            <w:vAlign w:val="center"/>
          </w:tcPr>
          <w:p w14:paraId="55818DED" w14:textId="77777777" w:rsidR="00EB5826" w:rsidRPr="00EB5826" w:rsidRDefault="00EB5826" w:rsidP="00EB5826">
            <w:pPr>
              <w:keepNext/>
              <w:keepLines/>
              <w:overflowPunct w:val="0"/>
              <w:autoSpaceDE w:val="0"/>
              <w:autoSpaceDN w:val="0"/>
              <w:adjustRightInd w:val="0"/>
              <w:spacing w:after="0"/>
              <w:textAlignment w:val="baseline"/>
              <w:rPr>
                <w:ins w:id="9884" w:author="Hsuanli Lin (林烜立)" w:date="2023-04-26T23:45:00Z"/>
                <w:rFonts w:ascii="Arial" w:eastAsia="Times New Roman" w:hAnsi="Arial"/>
                <w:sz w:val="18"/>
                <w:lang w:eastAsia="ja-JP"/>
              </w:rPr>
            </w:pPr>
          </w:p>
        </w:tc>
        <w:tc>
          <w:tcPr>
            <w:tcW w:w="1869" w:type="dxa"/>
            <w:shd w:val="clear" w:color="auto" w:fill="auto"/>
          </w:tcPr>
          <w:p w14:paraId="662E9E5A" w14:textId="77777777" w:rsidR="00EB5826" w:rsidRPr="00EB5826" w:rsidRDefault="00EB5826" w:rsidP="00EB5826">
            <w:pPr>
              <w:keepNext/>
              <w:keepLines/>
              <w:overflowPunct w:val="0"/>
              <w:autoSpaceDE w:val="0"/>
              <w:autoSpaceDN w:val="0"/>
              <w:adjustRightInd w:val="0"/>
              <w:spacing w:after="0"/>
              <w:textAlignment w:val="baseline"/>
              <w:rPr>
                <w:ins w:id="9885" w:author="Hsuanli Lin (林烜立)" w:date="2023-04-26T23:45:00Z"/>
                <w:rFonts w:ascii="Arial" w:eastAsia="Times New Roman" w:hAnsi="Arial"/>
                <w:sz w:val="18"/>
                <w:lang w:eastAsia="ja-JP"/>
              </w:rPr>
            </w:pPr>
            <w:ins w:id="9886" w:author="Hsuanli Lin (林烜立)" w:date="2023-04-26T23:45:00Z">
              <w:r w:rsidRPr="00EB5826">
                <w:rPr>
                  <w:rFonts w:ascii="Arial" w:eastAsia="Times New Roman" w:hAnsi="Arial"/>
                  <w:sz w:val="18"/>
                  <w:lang w:eastAsia="ja-JP"/>
                </w:rPr>
                <w:t>NPDCCH repetition level</w:t>
              </w:r>
            </w:ins>
          </w:p>
        </w:tc>
        <w:tc>
          <w:tcPr>
            <w:tcW w:w="709" w:type="dxa"/>
            <w:shd w:val="clear" w:color="auto" w:fill="auto"/>
          </w:tcPr>
          <w:p w14:paraId="257DDA0F" w14:textId="77777777" w:rsidR="00EB5826" w:rsidRPr="00EB5826" w:rsidRDefault="00EB5826" w:rsidP="00EB5826">
            <w:pPr>
              <w:keepNext/>
              <w:keepLines/>
              <w:overflowPunct w:val="0"/>
              <w:autoSpaceDE w:val="0"/>
              <w:autoSpaceDN w:val="0"/>
              <w:adjustRightInd w:val="0"/>
              <w:spacing w:after="0"/>
              <w:jc w:val="center"/>
              <w:textAlignment w:val="baseline"/>
              <w:rPr>
                <w:ins w:id="9887" w:author="Hsuanli Lin (林烜立)" w:date="2023-04-26T23:45:00Z"/>
                <w:rFonts w:ascii="Arial" w:eastAsia="Times New Roman" w:hAnsi="Arial"/>
                <w:sz w:val="18"/>
                <w:lang w:eastAsia="ja-JP"/>
              </w:rPr>
            </w:pPr>
          </w:p>
        </w:tc>
        <w:tc>
          <w:tcPr>
            <w:tcW w:w="1276" w:type="dxa"/>
            <w:shd w:val="clear" w:color="auto" w:fill="auto"/>
          </w:tcPr>
          <w:p w14:paraId="6823327C" w14:textId="77777777" w:rsidR="00EB5826" w:rsidRPr="00EB5826" w:rsidRDefault="00EB5826" w:rsidP="00EB5826">
            <w:pPr>
              <w:keepNext/>
              <w:keepLines/>
              <w:overflowPunct w:val="0"/>
              <w:autoSpaceDE w:val="0"/>
              <w:autoSpaceDN w:val="0"/>
              <w:adjustRightInd w:val="0"/>
              <w:spacing w:after="0"/>
              <w:jc w:val="center"/>
              <w:textAlignment w:val="baseline"/>
              <w:rPr>
                <w:ins w:id="9888" w:author="Hsuanli Lin (林烜立)" w:date="2023-04-26T23:45:00Z"/>
                <w:rFonts w:ascii="Arial" w:eastAsia="Times New Roman" w:hAnsi="Arial"/>
                <w:noProof/>
                <w:kern w:val="2"/>
                <w:sz w:val="18"/>
                <w:lang w:eastAsia="en-GB"/>
              </w:rPr>
            </w:pPr>
            <w:ins w:id="9889" w:author="Hsuanli Lin (林烜立)" w:date="2023-04-26T23:45:00Z">
              <w:r w:rsidRPr="00EB5826">
                <w:rPr>
                  <w:rFonts w:ascii="Arial" w:eastAsia="Times New Roman" w:hAnsi="Arial" w:hint="eastAsia"/>
                  <w:noProof/>
                  <w:kern w:val="2"/>
                  <w:sz w:val="18"/>
                  <w:lang w:eastAsia="en-GB"/>
                </w:rPr>
                <w:t>2</w:t>
              </w:r>
            </w:ins>
          </w:p>
        </w:tc>
        <w:tc>
          <w:tcPr>
            <w:tcW w:w="2623" w:type="dxa"/>
            <w:vMerge/>
            <w:shd w:val="clear" w:color="auto" w:fill="auto"/>
          </w:tcPr>
          <w:p w14:paraId="2954B25D" w14:textId="77777777" w:rsidR="00EB5826" w:rsidRPr="00EB5826" w:rsidRDefault="00EB5826" w:rsidP="00EB5826">
            <w:pPr>
              <w:keepNext/>
              <w:keepLines/>
              <w:overflowPunct w:val="0"/>
              <w:autoSpaceDE w:val="0"/>
              <w:autoSpaceDN w:val="0"/>
              <w:adjustRightInd w:val="0"/>
              <w:spacing w:after="0"/>
              <w:textAlignment w:val="baseline"/>
              <w:rPr>
                <w:ins w:id="9890" w:author="Hsuanli Lin (林烜立)" w:date="2023-04-26T23:45:00Z"/>
                <w:rFonts w:ascii="Arial" w:eastAsia="Times New Roman" w:hAnsi="Arial"/>
                <w:sz w:val="18"/>
                <w:lang w:eastAsia="ja-JP"/>
              </w:rPr>
            </w:pPr>
          </w:p>
        </w:tc>
      </w:tr>
      <w:tr w:rsidR="00EB5826" w:rsidRPr="00EB5826" w14:paraId="56606EF5" w14:textId="77777777" w:rsidTr="004709AB">
        <w:trPr>
          <w:jc w:val="center"/>
          <w:ins w:id="9891" w:author="Hsuanli Lin (林烜立)" w:date="2023-04-26T23:45:00Z"/>
        </w:trPr>
        <w:tc>
          <w:tcPr>
            <w:tcW w:w="1271" w:type="dxa"/>
            <w:vMerge/>
            <w:shd w:val="clear" w:color="auto" w:fill="auto"/>
            <w:vAlign w:val="center"/>
          </w:tcPr>
          <w:p w14:paraId="3401D0EE" w14:textId="77777777" w:rsidR="00EB5826" w:rsidRPr="00EB5826" w:rsidRDefault="00EB5826" w:rsidP="00EB5826">
            <w:pPr>
              <w:keepNext/>
              <w:keepLines/>
              <w:overflowPunct w:val="0"/>
              <w:autoSpaceDE w:val="0"/>
              <w:autoSpaceDN w:val="0"/>
              <w:adjustRightInd w:val="0"/>
              <w:spacing w:after="0"/>
              <w:textAlignment w:val="baseline"/>
              <w:rPr>
                <w:ins w:id="9892" w:author="Hsuanli Lin (林烜立)" w:date="2023-04-26T23:45:00Z"/>
                <w:rFonts w:ascii="Arial" w:eastAsia="Times New Roman" w:hAnsi="Arial"/>
                <w:sz w:val="18"/>
                <w:lang w:eastAsia="ja-JP"/>
              </w:rPr>
            </w:pPr>
          </w:p>
        </w:tc>
        <w:tc>
          <w:tcPr>
            <w:tcW w:w="1869" w:type="dxa"/>
            <w:shd w:val="clear" w:color="auto" w:fill="auto"/>
          </w:tcPr>
          <w:p w14:paraId="44B914F9" w14:textId="77777777" w:rsidR="00EB5826" w:rsidRPr="00EB5826" w:rsidRDefault="00EB5826" w:rsidP="00EB5826">
            <w:pPr>
              <w:keepNext/>
              <w:keepLines/>
              <w:overflowPunct w:val="0"/>
              <w:autoSpaceDE w:val="0"/>
              <w:autoSpaceDN w:val="0"/>
              <w:adjustRightInd w:val="0"/>
              <w:spacing w:after="0"/>
              <w:textAlignment w:val="baseline"/>
              <w:rPr>
                <w:ins w:id="9893" w:author="Hsuanli Lin (林烜立)" w:date="2023-04-26T23:45:00Z"/>
                <w:rFonts w:ascii="Arial" w:eastAsia="Times New Roman" w:hAnsi="Arial"/>
                <w:sz w:val="18"/>
                <w:lang w:eastAsia="ja-JP"/>
              </w:rPr>
            </w:pPr>
            <w:ins w:id="9894" w:author="Hsuanli Lin (林烜立)" w:date="2023-04-26T23:45:00Z">
              <w:r w:rsidRPr="00EB5826">
                <w:rPr>
                  <w:rFonts w:ascii="Arial" w:eastAsia="Times New Roman" w:hAnsi="Arial"/>
                  <w:sz w:val="18"/>
                  <w:lang w:eastAsia="ja-JP"/>
                </w:rPr>
                <w:t>Ratio of NPDSCH to NRS EPRE</w:t>
              </w:r>
            </w:ins>
          </w:p>
        </w:tc>
        <w:tc>
          <w:tcPr>
            <w:tcW w:w="709" w:type="dxa"/>
            <w:shd w:val="clear" w:color="auto" w:fill="auto"/>
          </w:tcPr>
          <w:p w14:paraId="0B667E7C" w14:textId="77777777" w:rsidR="00EB5826" w:rsidRPr="00EB5826" w:rsidRDefault="00EB5826" w:rsidP="00EB5826">
            <w:pPr>
              <w:keepNext/>
              <w:keepLines/>
              <w:overflowPunct w:val="0"/>
              <w:autoSpaceDE w:val="0"/>
              <w:autoSpaceDN w:val="0"/>
              <w:adjustRightInd w:val="0"/>
              <w:spacing w:after="0"/>
              <w:jc w:val="center"/>
              <w:textAlignment w:val="baseline"/>
              <w:rPr>
                <w:ins w:id="9895" w:author="Hsuanli Lin (林烜立)" w:date="2023-04-26T23:45:00Z"/>
                <w:rFonts w:ascii="Arial" w:eastAsia="Times New Roman" w:hAnsi="Arial"/>
                <w:sz w:val="18"/>
                <w:lang w:eastAsia="ja-JP"/>
              </w:rPr>
            </w:pPr>
          </w:p>
        </w:tc>
        <w:tc>
          <w:tcPr>
            <w:tcW w:w="1276" w:type="dxa"/>
            <w:shd w:val="clear" w:color="auto" w:fill="auto"/>
          </w:tcPr>
          <w:p w14:paraId="760F0F58" w14:textId="77777777" w:rsidR="00EB5826" w:rsidRPr="00EB5826" w:rsidRDefault="00EB5826" w:rsidP="00EB5826">
            <w:pPr>
              <w:keepNext/>
              <w:keepLines/>
              <w:overflowPunct w:val="0"/>
              <w:autoSpaceDE w:val="0"/>
              <w:autoSpaceDN w:val="0"/>
              <w:adjustRightInd w:val="0"/>
              <w:spacing w:after="0"/>
              <w:jc w:val="center"/>
              <w:textAlignment w:val="baseline"/>
              <w:rPr>
                <w:ins w:id="9896" w:author="Hsuanli Lin (林烜立)" w:date="2023-04-26T23:45:00Z"/>
                <w:rFonts w:ascii="Arial" w:eastAsia="MS Mincho" w:hAnsi="Arial"/>
                <w:noProof/>
                <w:kern w:val="2"/>
                <w:sz w:val="18"/>
                <w:lang w:eastAsia="ja-JP"/>
              </w:rPr>
            </w:pPr>
            <w:ins w:id="9897" w:author="Hsuanli Lin (林烜立)" w:date="2023-04-26T23:45:00Z">
              <w:r w:rsidRPr="00EB5826">
                <w:rPr>
                  <w:rFonts w:ascii="Arial" w:eastAsia="MS Mincho" w:hAnsi="Arial"/>
                  <w:noProof/>
                  <w:kern w:val="2"/>
                  <w:sz w:val="18"/>
                  <w:lang w:eastAsia="ja-JP"/>
                </w:rPr>
                <w:t>0</w:t>
              </w:r>
            </w:ins>
          </w:p>
        </w:tc>
        <w:tc>
          <w:tcPr>
            <w:tcW w:w="2623" w:type="dxa"/>
            <w:vMerge/>
            <w:shd w:val="clear" w:color="auto" w:fill="auto"/>
          </w:tcPr>
          <w:p w14:paraId="3ACC9AEE" w14:textId="77777777" w:rsidR="00EB5826" w:rsidRPr="00EB5826" w:rsidRDefault="00EB5826" w:rsidP="00EB5826">
            <w:pPr>
              <w:keepNext/>
              <w:keepLines/>
              <w:overflowPunct w:val="0"/>
              <w:autoSpaceDE w:val="0"/>
              <w:autoSpaceDN w:val="0"/>
              <w:adjustRightInd w:val="0"/>
              <w:spacing w:after="0"/>
              <w:textAlignment w:val="baseline"/>
              <w:rPr>
                <w:ins w:id="9898" w:author="Hsuanli Lin (林烜立)" w:date="2023-04-26T23:45:00Z"/>
                <w:rFonts w:ascii="Arial" w:eastAsia="Times New Roman" w:hAnsi="Arial"/>
                <w:sz w:val="18"/>
                <w:lang w:eastAsia="ja-JP"/>
              </w:rPr>
            </w:pPr>
          </w:p>
        </w:tc>
      </w:tr>
      <w:tr w:rsidR="00EB5826" w:rsidRPr="00EB5826" w14:paraId="0BF96A6A" w14:textId="77777777" w:rsidTr="004709AB">
        <w:trPr>
          <w:jc w:val="center"/>
          <w:ins w:id="9899" w:author="Hsuanli Lin (林烜立)" w:date="2023-04-26T23:45:00Z"/>
        </w:trPr>
        <w:tc>
          <w:tcPr>
            <w:tcW w:w="1271" w:type="dxa"/>
            <w:vMerge/>
            <w:shd w:val="clear" w:color="auto" w:fill="auto"/>
            <w:vAlign w:val="center"/>
          </w:tcPr>
          <w:p w14:paraId="4C8D8651" w14:textId="77777777" w:rsidR="00EB5826" w:rsidRPr="00EB5826" w:rsidRDefault="00EB5826" w:rsidP="00EB5826">
            <w:pPr>
              <w:keepNext/>
              <w:keepLines/>
              <w:overflowPunct w:val="0"/>
              <w:autoSpaceDE w:val="0"/>
              <w:autoSpaceDN w:val="0"/>
              <w:adjustRightInd w:val="0"/>
              <w:spacing w:after="0"/>
              <w:textAlignment w:val="baseline"/>
              <w:rPr>
                <w:ins w:id="9900" w:author="Hsuanli Lin (林烜立)" w:date="2023-04-26T23:45:00Z"/>
                <w:rFonts w:ascii="Arial" w:eastAsia="Times New Roman" w:hAnsi="Arial"/>
                <w:sz w:val="18"/>
                <w:lang w:eastAsia="ja-JP"/>
              </w:rPr>
            </w:pPr>
          </w:p>
        </w:tc>
        <w:tc>
          <w:tcPr>
            <w:tcW w:w="1869" w:type="dxa"/>
            <w:shd w:val="clear" w:color="auto" w:fill="auto"/>
          </w:tcPr>
          <w:p w14:paraId="6C66BF0B" w14:textId="77777777" w:rsidR="00EB5826" w:rsidRPr="00EB5826" w:rsidRDefault="00EB5826" w:rsidP="00EB5826">
            <w:pPr>
              <w:keepNext/>
              <w:keepLines/>
              <w:overflowPunct w:val="0"/>
              <w:autoSpaceDE w:val="0"/>
              <w:autoSpaceDN w:val="0"/>
              <w:adjustRightInd w:val="0"/>
              <w:spacing w:after="0"/>
              <w:textAlignment w:val="baseline"/>
              <w:rPr>
                <w:ins w:id="9901" w:author="Hsuanli Lin (林烜立)" w:date="2023-04-26T23:45:00Z"/>
                <w:rFonts w:ascii="Arial" w:eastAsia="Times New Roman" w:hAnsi="Arial"/>
                <w:sz w:val="18"/>
                <w:lang w:eastAsia="ja-JP"/>
              </w:rPr>
            </w:pPr>
            <w:ins w:id="9902" w:author="Hsuanli Lin (林烜立)" w:date="2023-04-26T23:45:00Z">
              <w:r w:rsidRPr="00EB5826">
                <w:rPr>
                  <w:rFonts w:ascii="Arial" w:eastAsia="Times New Roman" w:hAnsi="Arial"/>
                  <w:sz w:val="18"/>
                  <w:lang w:eastAsia="ja-JP"/>
                </w:rPr>
                <w:t>Ratio of NPDCCH to NRS EPRE</w:t>
              </w:r>
            </w:ins>
          </w:p>
        </w:tc>
        <w:tc>
          <w:tcPr>
            <w:tcW w:w="709" w:type="dxa"/>
            <w:shd w:val="clear" w:color="auto" w:fill="auto"/>
          </w:tcPr>
          <w:p w14:paraId="3CBBFF3C" w14:textId="77777777" w:rsidR="00EB5826" w:rsidRPr="00EB5826" w:rsidRDefault="00EB5826" w:rsidP="00EB5826">
            <w:pPr>
              <w:keepNext/>
              <w:keepLines/>
              <w:overflowPunct w:val="0"/>
              <w:autoSpaceDE w:val="0"/>
              <w:autoSpaceDN w:val="0"/>
              <w:adjustRightInd w:val="0"/>
              <w:spacing w:after="0"/>
              <w:jc w:val="center"/>
              <w:textAlignment w:val="baseline"/>
              <w:rPr>
                <w:ins w:id="9903" w:author="Hsuanli Lin (林烜立)" w:date="2023-04-26T23:45:00Z"/>
                <w:rFonts w:ascii="Arial" w:eastAsia="Times New Roman" w:hAnsi="Arial"/>
                <w:sz w:val="18"/>
                <w:lang w:eastAsia="ja-JP"/>
              </w:rPr>
            </w:pPr>
          </w:p>
        </w:tc>
        <w:tc>
          <w:tcPr>
            <w:tcW w:w="1276" w:type="dxa"/>
            <w:shd w:val="clear" w:color="auto" w:fill="auto"/>
          </w:tcPr>
          <w:p w14:paraId="133B6C8D" w14:textId="77777777" w:rsidR="00EB5826" w:rsidRPr="00EB5826" w:rsidRDefault="00EB5826" w:rsidP="00EB5826">
            <w:pPr>
              <w:keepNext/>
              <w:keepLines/>
              <w:overflowPunct w:val="0"/>
              <w:autoSpaceDE w:val="0"/>
              <w:autoSpaceDN w:val="0"/>
              <w:adjustRightInd w:val="0"/>
              <w:spacing w:after="0"/>
              <w:jc w:val="center"/>
              <w:textAlignment w:val="baseline"/>
              <w:rPr>
                <w:ins w:id="9904" w:author="Hsuanli Lin (林烜立)" w:date="2023-04-26T23:45:00Z"/>
                <w:rFonts w:ascii="Arial" w:eastAsia="Times New Roman" w:hAnsi="Arial"/>
                <w:noProof/>
                <w:kern w:val="2"/>
                <w:sz w:val="18"/>
                <w:lang w:eastAsia="zh-CN"/>
              </w:rPr>
            </w:pPr>
            <w:ins w:id="9905" w:author="Hsuanli Lin (林烜立)" w:date="2023-04-26T23:45:00Z">
              <w:r w:rsidRPr="00EB5826">
                <w:rPr>
                  <w:rFonts w:ascii="Arial" w:eastAsia="Times New Roman" w:hAnsi="Arial"/>
                  <w:noProof/>
                  <w:kern w:val="2"/>
                  <w:sz w:val="18"/>
                  <w:lang w:eastAsia="zh-CN"/>
                </w:rPr>
                <w:t>0</w:t>
              </w:r>
            </w:ins>
          </w:p>
        </w:tc>
        <w:tc>
          <w:tcPr>
            <w:tcW w:w="2623" w:type="dxa"/>
            <w:vMerge/>
            <w:shd w:val="clear" w:color="auto" w:fill="auto"/>
          </w:tcPr>
          <w:p w14:paraId="69C02933" w14:textId="77777777" w:rsidR="00EB5826" w:rsidRPr="00EB5826" w:rsidRDefault="00EB5826" w:rsidP="00EB5826">
            <w:pPr>
              <w:keepNext/>
              <w:keepLines/>
              <w:overflowPunct w:val="0"/>
              <w:autoSpaceDE w:val="0"/>
              <w:autoSpaceDN w:val="0"/>
              <w:adjustRightInd w:val="0"/>
              <w:spacing w:after="0"/>
              <w:textAlignment w:val="baseline"/>
              <w:rPr>
                <w:ins w:id="9906" w:author="Hsuanli Lin (林烜立)" w:date="2023-04-26T23:45:00Z"/>
                <w:rFonts w:ascii="Arial" w:eastAsia="Times New Roman" w:hAnsi="Arial"/>
                <w:sz w:val="18"/>
                <w:lang w:eastAsia="ja-JP"/>
              </w:rPr>
            </w:pPr>
          </w:p>
        </w:tc>
      </w:tr>
      <w:tr w:rsidR="00EB5826" w:rsidRPr="00EB5826" w14:paraId="7AFE8009" w14:textId="77777777" w:rsidTr="004709AB">
        <w:trPr>
          <w:jc w:val="center"/>
          <w:ins w:id="9907" w:author="Hsuanli Lin (林烜立)" w:date="2023-04-26T23:45:00Z"/>
        </w:trPr>
        <w:tc>
          <w:tcPr>
            <w:tcW w:w="1271" w:type="dxa"/>
            <w:vMerge w:val="restart"/>
            <w:shd w:val="clear" w:color="auto" w:fill="auto"/>
            <w:vAlign w:val="center"/>
          </w:tcPr>
          <w:p w14:paraId="7A7412A9" w14:textId="77777777" w:rsidR="00EB5826" w:rsidRPr="00EB5826" w:rsidRDefault="00EB5826" w:rsidP="00EB5826">
            <w:pPr>
              <w:keepNext/>
              <w:keepLines/>
              <w:overflowPunct w:val="0"/>
              <w:autoSpaceDE w:val="0"/>
              <w:autoSpaceDN w:val="0"/>
              <w:adjustRightInd w:val="0"/>
              <w:spacing w:after="0"/>
              <w:textAlignment w:val="baseline"/>
              <w:rPr>
                <w:ins w:id="9908" w:author="Hsuanli Lin (林烜立)" w:date="2023-04-26T23:45:00Z"/>
                <w:rFonts w:ascii="Arial" w:eastAsia="Times New Roman" w:hAnsi="Arial"/>
                <w:sz w:val="18"/>
                <w:lang w:eastAsia="ja-JP"/>
              </w:rPr>
            </w:pPr>
            <w:ins w:id="9909" w:author="Hsuanli Lin (林烜立)" w:date="2023-04-26T23:45:00Z">
              <w:r w:rsidRPr="00EB5826">
                <w:rPr>
                  <w:rFonts w:ascii="Arial" w:eastAsia="Times New Roman" w:hAnsi="Arial"/>
                  <w:sz w:val="18"/>
                  <w:lang w:eastAsia="ja-JP"/>
                </w:rPr>
                <w:t>Out of sync transmission parameters</w:t>
              </w:r>
            </w:ins>
          </w:p>
          <w:p w14:paraId="51FCD966" w14:textId="77777777" w:rsidR="00EB5826" w:rsidRPr="00EB5826" w:rsidRDefault="00EB5826" w:rsidP="00EB5826">
            <w:pPr>
              <w:keepNext/>
              <w:keepLines/>
              <w:overflowPunct w:val="0"/>
              <w:autoSpaceDE w:val="0"/>
              <w:autoSpaceDN w:val="0"/>
              <w:adjustRightInd w:val="0"/>
              <w:spacing w:after="0"/>
              <w:textAlignment w:val="baseline"/>
              <w:rPr>
                <w:ins w:id="9910" w:author="Hsuanli Lin (林烜立)" w:date="2023-04-26T23:45:00Z"/>
                <w:rFonts w:ascii="Arial" w:eastAsia="Times New Roman" w:hAnsi="Arial"/>
                <w:sz w:val="18"/>
                <w:lang w:eastAsia="ja-JP"/>
              </w:rPr>
            </w:pPr>
            <w:ins w:id="9911" w:author="Hsuanli Lin (林烜立)" w:date="2023-04-26T23:45:00Z">
              <w:r w:rsidRPr="00EB5826">
                <w:rPr>
                  <w:rFonts w:ascii="Arial" w:eastAsia="Times New Roman" w:hAnsi="Arial"/>
                  <w:sz w:val="18"/>
                  <w:lang w:eastAsia="ja-JP"/>
                </w:rPr>
                <w:t>(Note 1)</w:t>
              </w:r>
            </w:ins>
          </w:p>
        </w:tc>
        <w:tc>
          <w:tcPr>
            <w:tcW w:w="1869" w:type="dxa"/>
            <w:shd w:val="clear" w:color="auto" w:fill="auto"/>
          </w:tcPr>
          <w:p w14:paraId="6C2D0F92" w14:textId="77777777" w:rsidR="00EB5826" w:rsidRPr="00EB5826" w:rsidRDefault="00EB5826" w:rsidP="00EB5826">
            <w:pPr>
              <w:keepNext/>
              <w:keepLines/>
              <w:overflowPunct w:val="0"/>
              <w:autoSpaceDE w:val="0"/>
              <w:autoSpaceDN w:val="0"/>
              <w:adjustRightInd w:val="0"/>
              <w:spacing w:after="0"/>
              <w:textAlignment w:val="baseline"/>
              <w:rPr>
                <w:ins w:id="9912" w:author="Hsuanli Lin (林烜立)" w:date="2023-04-26T23:45:00Z"/>
                <w:rFonts w:ascii="Arial" w:eastAsia="Times New Roman" w:hAnsi="Arial"/>
                <w:sz w:val="18"/>
                <w:lang w:eastAsia="ja-JP"/>
              </w:rPr>
            </w:pPr>
            <w:ins w:id="9913" w:author="Hsuanli Lin (林烜立)" w:date="2023-04-26T23:45:00Z">
              <w:r w:rsidRPr="00EB5826">
                <w:rPr>
                  <w:rFonts w:ascii="Arial" w:eastAsia="Times New Roman" w:hAnsi="Arial"/>
                  <w:sz w:val="18"/>
                  <w:lang w:eastAsia="ja-JP"/>
                </w:rPr>
                <w:t>DCI format</w:t>
              </w:r>
            </w:ins>
          </w:p>
        </w:tc>
        <w:tc>
          <w:tcPr>
            <w:tcW w:w="709" w:type="dxa"/>
            <w:shd w:val="clear" w:color="auto" w:fill="auto"/>
          </w:tcPr>
          <w:p w14:paraId="17BB3500" w14:textId="77777777" w:rsidR="00EB5826" w:rsidRPr="00EB5826" w:rsidRDefault="00EB5826" w:rsidP="00EB5826">
            <w:pPr>
              <w:keepNext/>
              <w:keepLines/>
              <w:overflowPunct w:val="0"/>
              <w:autoSpaceDE w:val="0"/>
              <w:autoSpaceDN w:val="0"/>
              <w:adjustRightInd w:val="0"/>
              <w:spacing w:after="0"/>
              <w:jc w:val="center"/>
              <w:textAlignment w:val="baseline"/>
              <w:rPr>
                <w:ins w:id="9914" w:author="Hsuanli Lin (林烜立)" w:date="2023-04-26T23:45:00Z"/>
                <w:rFonts w:ascii="Arial" w:eastAsia="Times New Roman" w:hAnsi="Arial"/>
                <w:sz w:val="18"/>
                <w:lang w:eastAsia="ja-JP"/>
              </w:rPr>
            </w:pPr>
          </w:p>
        </w:tc>
        <w:tc>
          <w:tcPr>
            <w:tcW w:w="1276" w:type="dxa"/>
            <w:shd w:val="clear" w:color="auto" w:fill="auto"/>
          </w:tcPr>
          <w:p w14:paraId="03ECF647" w14:textId="77777777" w:rsidR="00EB5826" w:rsidRPr="00EB5826" w:rsidRDefault="00EB5826" w:rsidP="00EB5826">
            <w:pPr>
              <w:keepNext/>
              <w:keepLines/>
              <w:overflowPunct w:val="0"/>
              <w:autoSpaceDE w:val="0"/>
              <w:autoSpaceDN w:val="0"/>
              <w:adjustRightInd w:val="0"/>
              <w:spacing w:after="0"/>
              <w:jc w:val="center"/>
              <w:textAlignment w:val="baseline"/>
              <w:rPr>
                <w:ins w:id="9915" w:author="Hsuanli Lin (林烜立)" w:date="2023-04-26T23:45:00Z"/>
                <w:rFonts w:ascii="Arial" w:eastAsia="Times New Roman" w:hAnsi="Arial"/>
                <w:noProof/>
                <w:kern w:val="2"/>
                <w:sz w:val="18"/>
                <w:lang w:eastAsia="ja-JP"/>
              </w:rPr>
            </w:pPr>
            <w:ins w:id="9916" w:author="Hsuanli Lin (林烜立)" w:date="2023-04-26T23:45:00Z">
              <w:r w:rsidRPr="00EB5826">
                <w:rPr>
                  <w:rFonts w:ascii="Arial" w:eastAsia="Times New Roman" w:hAnsi="Arial"/>
                  <w:noProof/>
                  <w:kern w:val="2"/>
                  <w:sz w:val="18"/>
                  <w:lang w:eastAsia="ja-JP"/>
                </w:rPr>
                <w:t>Format N1</w:t>
              </w:r>
            </w:ins>
          </w:p>
        </w:tc>
        <w:tc>
          <w:tcPr>
            <w:tcW w:w="2623" w:type="dxa"/>
            <w:shd w:val="clear" w:color="auto" w:fill="auto"/>
          </w:tcPr>
          <w:p w14:paraId="34B0BAE4" w14:textId="77777777" w:rsidR="00EB5826" w:rsidRPr="00EB5826" w:rsidRDefault="00EB5826" w:rsidP="00EB5826">
            <w:pPr>
              <w:keepNext/>
              <w:keepLines/>
              <w:overflowPunct w:val="0"/>
              <w:autoSpaceDE w:val="0"/>
              <w:autoSpaceDN w:val="0"/>
              <w:adjustRightInd w:val="0"/>
              <w:spacing w:after="0"/>
              <w:textAlignment w:val="baseline"/>
              <w:rPr>
                <w:ins w:id="9917" w:author="Hsuanli Lin (林烜立)" w:date="2023-04-26T23:45:00Z"/>
                <w:rFonts w:ascii="Arial" w:eastAsia="Times New Roman" w:hAnsi="Arial"/>
                <w:sz w:val="18"/>
                <w:lang w:eastAsia="ja-JP"/>
              </w:rPr>
            </w:pPr>
            <w:ins w:id="9918" w:author="Hsuanli Lin (林烜立)" w:date="2023-04-26T23:45:00Z">
              <w:r w:rsidRPr="00EB5826">
                <w:rPr>
                  <w:rFonts w:ascii="Arial" w:eastAsia="Times New Roman" w:hAnsi="Arial"/>
                  <w:sz w:val="18"/>
                  <w:lang w:eastAsia="ja-JP"/>
                </w:rPr>
                <w:t>As defined in TS 36.212[21]</w:t>
              </w:r>
            </w:ins>
          </w:p>
        </w:tc>
      </w:tr>
      <w:tr w:rsidR="00EB5826" w:rsidRPr="00EB5826" w14:paraId="6179E02B" w14:textId="77777777" w:rsidTr="004709AB">
        <w:trPr>
          <w:jc w:val="center"/>
          <w:ins w:id="9919" w:author="Hsuanli Lin (林烜立)" w:date="2023-04-26T23:45:00Z"/>
        </w:trPr>
        <w:tc>
          <w:tcPr>
            <w:tcW w:w="1271" w:type="dxa"/>
            <w:vMerge/>
            <w:shd w:val="clear" w:color="auto" w:fill="auto"/>
          </w:tcPr>
          <w:p w14:paraId="1082D6DA" w14:textId="77777777" w:rsidR="00EB5826" w:rsidRPr="00EB5826" w:rsidRDefault="00EB5826" w:rsidP="00EB5826">
            <w:pPr>
              <w:keepNext/>
              <w:keepLines/>
              <w:overflowPunct w:val="0"/>
              <w:autoSpaceDE w:val="0"/>
              <w:autoSpaceDN w:val="0"/>
              <w:adjustRightInd w:val="0"/>
              <w:spacing w:after="0"/>
              <w:textAlignment w:val="baseline"/>
              <w:rPr>
                <w:ins w:id="9920" w:author="Hsuanli Lin (林烜立)" w:date="2023-04-26T23:45:00Z"/>
                <w:rFonts w:ascii="Arial" w:eastAsia="Times New Roman" w:hAnsi="Arial"/>
                <w:sz w:val="18"/>
                <w:lang w:eastAsia="ja-JP"/>
              </w:rPr>
            </w:pPr>
          </w:p>
        </w:tc>
        <w:tc>
          <w:tcPr>
            <w:tcW w:w="1869" w:type="dxa"/>
            <w:shd w:val="clear" w:color="auto" w:fill="auto"/>
          </w:tcPr>
          <w:p w14:paraId="06792D29" w14:textId="77777777" w:rsidR="00EB5826" w:rsidRPr="00EB5826" w:rsidRDefault="00EB5826" w:rsidP="00EB5826">
            <w:pPr>
              <w:keepNext/>
              <w:keepLines/>
              <w:overflowPunct w:val="0"/>
              <w:autoSpaceDE w:val="0"/>
              <w:autoSpaceDN w:val="0"/>
              <w:adjustRightInd w:val="0"/>
              <w:spacing w:after="0"/>
              <w:textAlignment w:val="baseline"/>
              <w:rPr>
                <w:ins w:id="9921" w:author="Hsuanli Lin (林烜立)" w:date="2023-04-26T23:45:00Z"/>
                <w:rFonts w:ascii="Arial" w:eastAsia="Times New Roman" w:hAnsi="Arial"/>
                <w:sz w:val="18"/>
                <w:lang w:eastAsia="ja-JP"/>
              </w:rPr>
            </w:pPr>
            <w:ins w:id="9922" w:author="Hsuanli Lin (林烜立)" w:date="2023-04-26T23:45:00Z">
              <w:r w:rsidRPr="00EB5826">
                <w:rPr>
                  <w:rFonts w:ascii="Arial" w:eastAsia="Times New Roman" w:hAnsi="Arial"/>
                  <w:sz w:val="18"/>
                  <w:lang w:eastAsia="ja-JP"/>
                </w:rPr>
                <w:t>Number of OFDM symbols for legacy control channels</w:t>
              </w:r>
            </w:ins>
          </w:p>
        </w:tc>
        <w:tc>
          <w:tcPr>
            <w:tcW w:w="709" w:type="dxa"/>
            <w:shd w:val="clear" w:color="auto" w:fill="auto"/>
          </w:tcPr>
          <w:p w14:paraId="71C627B4" w14:textId="77777777" w:rsidR="00EB5826" w:rsidRPr="00EB5826" w:rsidRDefault="00EB5826" w:rsidP="00EB5826">
            <w:pPr>
              <w:keepNext/>
              <w:keepLines/>
              <w:overflowPunct w:val="0"/>
              <w:autoSpaceDE w:val="0"/>
              <w:autoSpaceDN w:val="0"/>
              <w:adjustRightInd w:val="0"/>
              <w:spacing w:after="0"/>
              <w:jc w:val="center"/>
              <w:textAlignment w:val="baseline"/>
              <w:rPr>
                <w:ins w:id="9923" w:author="Hsuanli Lin (林烜立)" w:date="2023-04-26T23:45:00Z"/>
                <w:rFonts w:ascii="Arial" w:eastAsia="Times New Roman" w:hAnsi="Arial"/>
                <w:sz w:val="18"/>
                <w:lang w:eastAsia="ja-JP"/>
              </w:rPr>
            </w:pPr>
          </w:p>
        </w:tc>
        <w:tc>
          <w:tcPr>
            <w:tcW w:w="1276" w:type="dxa"/>
            <w:shd w:val="clear" w:color="auto" w:fill="auto"/>
          </w:tcPr>
          <w:p w14:paraId="59EE0BDE" w14:textId="77777777" w:rsidR="00EB5826" w:rsidRPr="00EB5826" w:rsidRDefault="00EB5826" w:rsidP="00EB5826">
            <w:pPr>
              <w:keepNext/>
              <w:keepLines/>
              <w:overflowPunct w:val="0"/>
              <w:autoSpaceDE w:val="0"/>
              <w:autoSpaceDN w:val="0"/>
              <w:adjustRightInd w:val="0"/>
              <w:spacing w:after="0"/>
              <w:jc w:val="center"/>
              <w:textAlignment w:val="baseline"/>
              <w:rPr>
                <w:ins w:id="9924" w:author="Hsuanli Lin (林烜立)" w:date="2023-04-26T23:45:00Z"/>
                <w:rFonts w:ascii="Arial" w:eastAsia="MS Mincho" w:hAnsi="Arial"/>
                <w:noProof/>
                <w:kern w:val="2"/>
                <w:sz w:val="18"/>
                <w:lang w:eastAsia="ja-JP"/>
              </w:rPr>
            </w:pPr>
            <w:ins w:id="9925" w:author="Hsuanli Lin (林烜立)" w:date="2023-04-26T23:45:00Z">
              <w:r w:rsidRPr="00EB5826">
                <w:rPr>
                  <w:rFonts w:ascii="Arial" w:eastAsia="MS Mincho" w:hAnsi="Arial"/>
                  <w:noProof/>
                  <w:kern w:val="2"/>
                  <w:sz w:val="18"/>
                  <w:lang w:eastAsia="ja-JP"/>
                </w:rPr>
                <w:t>3</w:t>
              </w:r>
            </w:ins>
          </w:p>
        </w:tc>
        <w:tc>
          <w:tcPr>
            <w:tcW w:w="2623" w:type="dxa"/>
            <w:vMerge w:val="restart"/>
            <w:shd w:val="clear" w:color="auto" w:fill="auto"/>
          </w:tcPr>
          <w:p w14:paraId="1C4A17A5" w14:textId="77777777" w:rsidR="00EB5826" w:rsidRPr="00EB5826" w:rsidRDefault="00EB5826" w:rsidP="00EB5826">
            <w:pPr>
              <w:keepNext/>
              <w:keepLines/>
              <w:overflowPunct w:val="0"/>
              <w:autoSpaceDE w:val="0"/>
              <w:autoSpaceDN w:val="0"/>
              <w:adjustRightInd w:val="0"/>
              <w:spacing w:after="0"/>
              <w:textAlignment w:val="baseline"/>
              <w:rPr>
                <w:ins w:id="9926" w:author="Hsuanli Lin (林烜立)" w:date="2023-04-26T23:45:00Z"/>
                <w:rFonts w:ascii="Arial" w:eastAsia="Times New Roman" w:hAnsi="Arial"/>
                <w:sz w:val="18"/>
                <w:lang w:eastAsia="ja-JP"/>
              </w:rPr>
            </w:pPr>
            <w:ins w:id="9927" w:author="Hsuanli Lin (林烜立)" w:date="2023-04-26T23:45:00Z">
              <w:r w:rsidRPr="00EB5826">
                <w:rPr>
                  <w:rFonts w:ascii="Arial" w:eastAsia="Times New Roman" w:hAnsi="Arial"/>
                  <w:sz w:val="18"/>
                  <w:lang w:eastAsia="ja-JP"/>
                </w:rPr>
                <w:t xml:space="preserve">Out of sync threshold </w:t>
              </w:r>
              <w:r w:rsidRPr="00EB5826">
                <w:rPr>
                  <w:rFonts w:ascii="Arial" w:eastAsia="?? ??" w:hAnsi="Arial"/>
                  <w:sz w:val="18"/>
                  <w:lang w:eastAsia="en-GB"/>
                </w:rPr>
                <w:t>Q</w:t>
              </w:r>
              <w:r w:rsidRPr="00EB5826">
                <w:rPr>
                  <w:rFonts w:ascii="Arial" w:eastAsia="?? ??" w:hAnsi="Arial"/>
                  <w:sz w:val="18"/>
                  <w:vertAlign w:val="subscript"/>
                  <w:lang w:eastAsia="en-GB"/>
                </w:rPr>
                <w:t>out</w:t>
              </w:r>
              <w:r w:rsidRPr="00EB5826">
                <w:rPr>
                  <w:rFonts w:ascii="Arial" w:eastAsia="Times New Roman" w:hAnsi="Arial" w:hint="eastAsia"/>
                  <w:sz w:val="18"/>
                  <w:vertAlign w:val="subscript"/>
                  <w:lang w:eastAsia="zh-CN"/>
                </w:rPr>
                <w:t>_NB-IoT</w:t>
              </w:r>
              <w:r w:rsidRPr="00EB5826">
                <w:rPr>
                  <w:rFonts w:ascii="Arial" w:eastAsia="Times New Roman" w:hAnsi="Arial"/>
                  <w:sz w:val="18"/>
                  <w:lang w:eastAsia="ja-JP"/>
                </w:rPr>
                <w:t xml:space="preserve"> and the corresponding hypothetical NPDCCH transmission parameters are as specified in clause</w:t>
              </w:r>
              <w:r w:rsidRPr="00EB5826">
                <w:rPr>
                  <w:rFonts w:ascii="Arial" w:eastAsia="Times New Roman" w:hAnsi="Arial" w:hint="eastAsia"/>
                  <w:sz w:val="18"/>
                  <w:lang w:eastAsia="en-GB"/>
                </w:rPr>
                <w:t xml:space="preserve"> </w:t>
              </w:r>
              <w:r w:rsidRPr="00EB5826">
                <w:rPr>
                  <w:rFonts w:ascii="Arial" w:eastAsia="Times New Roman" w:hAnsi="Arial"/>
                  <w:sz w:val="18"/>
                  <w:lang w:eastAsia="ja-JP"/>
                </w:rPr>
                <w:t>7.23A.2 and Table 7.23A.2-1 respectively.</w:t>
              </w:r>
            </w:ins>
          </w:p>
        </w:tc>
      </w:tr>
      <w:tr w:rsidR="00EB5826" w:rsidRPr="00EB5826" w14:paraId="5E1DE58C" w14:textId="77777777" w:rsidTr="004709AB">
        <w:trPr>
          <w:jc w:val="center"/>
          <w:ins w:id="9928" w:author="Hsuanli Lin (林烜立)" w:date="2023-04-26T23:45:00Z"/>
        </w:trPr>
        <w:tc>
          <w:tcPr>
            <w:tcW w:w="1271" w:type="dxa"/>
            <w:vMerge/>
            <w:shd w:val="clear" w:color="auto" w:fill="auto"/>
          </w:tcPr>
          <w:p w14:paraId="1B99B98D" w14:textId="77777777" w:rsidR="00EB5826" w:rsidRPr="00EB5826" w:rsidRDefault="00EB5826" w:rsidP="00EB5826">
            <w:pPr>
              <w:keepNext/>
              <w:keepLines/>
              <w:overflowPunct w:val="0"/>
              <w:autoSpaceDE w:val="0"/>
              <w:autoSpaceDN w:val="0"/>
              <w:adjustRightInd w:val="0"/>
              <w:spacing w:after="0"/>
              <w:textAlignment w:val="baseline"/>
              <w:rPr>
                <w:ins w:id="9929" w:author="Hsuanli Lin (林烜立)" w:date="2023-04-26T23:45:00Z"/>
                <w:rFonts w:ascii="Arial" w:eastAsia="Times New Roman" w:hAnsi="Arial"/>
                <w:sz w:val="18"/>
                <w:lang w:eastAsia="ja-JP"/>
              </w:rPr>
            </w:pPr>
          </w:p>
        </w:tc>
        <w:tc>
          <w:tcPr>
            <w:tcW w:w="1869" w:type="dxa"/>
            <w:shd w:val="clear" w:color="auto" w:fill="auto"/>
          </w:tcPr>
          <w:p w14:paraId="73700739" w14:textId="77777777" w:rsidR="00EB5826" w:rsidRPr="00EB5826" w:rsidRDefault="00EB5826" w:rsidP="00EB5826">
            <w:pPr>
              <w:keepNext/>
              <w:keepLines/>
              <w:overflowPunct w:val="0"/>
              <w:autoSpaceDE w:val="0"/>
              <w:autoSpaceDN w:val="0"/>
              <w:adjustRightInd w:val="0"/>
              <w:spacing w:after="0"/>
              <w:textAlignment w:val="baseline"/>
              <w:rPr>
                <w:ins w:id="9930" w:author="Hsuanli Lin (林烜立)" w:date="2023-04-26T23:45:00Z"/>
                <w:rFonts w:ascii="Arial" w:eastAsia="Times New Roman" w:hAnsi="Arial"/>
                <w:sz w:val="18"/>
                <w:lang w:eastAsia="ja-JP"/>
              </w:rPr>
            </w:pPr>
            <w:ins w:id="9931" w:author="Hsuanli Lin (林烜立)" w:date="2023-04-26T23:45:00Z">
              <w:r w:rsidRPr="00EB5826">
                <w:rPr>
                  <w:rFonts w:ascii="Arial" w:eastAsia="Times New Roman" w:hAnsi="Arial"/>
                  <w:sz w:val="18"/>
                  <w:lang w:eastAsia="ja-JP"/>
                </w:rPr>
                <w:t xml:space="preserve">NPDCCH aggregation level </w:t>
              </w:r>
            </w:ins>
          </w:p>
        </w:tc>
        <w:tc>
          <w:tcPr>
            <w:tcW w:w="709" w:type="dxa"/>
            <w:shd w:val="clear" w:color="auto" w:fill="auto"/>
          </w:tcPr>
          <w:p w14:paraId="2BD20DF8" w14:textId="77777777" w:rsidR="00EB5826" w:rsidRPr="00EB5826" w:rsidRDefault="00EB5826" w:rsidP="00EB5826">
            <w:pPr>
              <w:keepNext/>
              <w:keepLines/>
              <w:overflowPunct w:val="0"/>
              <w:autoSpaceDE w:val="0"/>
              <w:autoSpaceDN w:val="0"/>
              <w:adjustRightInd w:val="0"/>
              <w:spacing w:after="0"/>
              <w:jc w:val="center"/>
              <w:textAlignment w:val="baseline"/>
              <w:rPr>
                <w:ins w:id="9932" w:author="Hsuanli Lin (林烜立)" w:date="2023-04-26T23:45:00Z"/>
                <w:rFonts w:ascii="Arial" w:eastAsia="Times New Roman" w:hAnsi="Arial"/>
                <w:sz w:val="18"/>
                <w:lang w:eastAsia="ja-JP"/>
              </w:rPr>
            </w:pPr>
            <w:ins w:id="9933" w:author="Hsuanli Lin (林烜立)" w:date="2023-04-26T23:45:00Z">
              <w:r w:rsidRPr="00EB5826">
                <w:rPr>
                  <w:rFonts w:ascii="Arial" w:eastAsia="Times New Roman" w:hAnsi="Arial"/>
                  <w:sz w:val="18"/>
                  <w:lang w:eastAsia="ja-JP"/>
                </w:rPr>
                <w:t>eCCE</w:t>
              </w:r>
            </w:ins>
          </w:p>
        </w:tc>
        <w:tc>
          <w:tcPr>
            <w:tcW w:w="1276" w:type="dxa"/>
            <w:shd w:val="clear" w:color="auto" w:fill="auto"/>
          </w:tcPr>
          <w:p w14:paraId="346EAB1A" w14:textId="77777777" w:rsidR="00EB5826" w:rsidRPr="00EB5826" w:rsidRDefault="00EB5826" w:rsidP="00EB5826">
            <w:pPr>
              <w:keepNext/>
              <w:keepLines/>
              <w:overflowPunct w:val="0"/>
              <w:autoSpaceDE w:val="0"/>
              <w:autoSpaceDN w:val="0"/>
              <w:adjustRightInd w:val="0"/>
              <w:spacing w:after="0"/>
              <w:jc w:val="center"/>
              <w:textAlignment w:val="baseline"/>
              <w:rPr>
                <w:ins w:id="9934" w:author="Hsuanli Lin (林烜立)" w:date="2023-04-26T23:45:00Z"/>
                <w:rFonts w:ascii="Arial" w:eastAsia="MS Mincho" w:hAnsi="Arial"/>
                <w:noProof/>
                <w:kern w:val="2"/>
                <w:sz w:val="18"/>
                <w:lang w:eastAsia="ja-JP"/>
              </w:rPr>
            </w:pPr>
            <w:ins w:id="9935" w:author="Hsuanli Lin (林烜立)" w:date="2023-04-26T23:45:00Z">
              <w:r w:rsidRPr="00EB5826">
                <w:rPr>
                  <w:rFonts w:ascii="Arial" w:eastAsia="Times New Roman" w:hAnsi="Arial"/>
                  <w:noProof/>
                  <w:sz w:val="18"/>
                  <w:lang w:eastAsia="ja-JP"/>
                </w:rPr>
                <w:t>2</w:t>
              </w:r>
            </w:ins>
          </w:p>
        </w:tc>
        <w:tc>
          <w:tcPr>
            <w:tcW w:w="2623" w:type="dxa"/>
            <w:vMerge/>
            <w:shd w:val="clear" w:color="auto" w:fill="auto"/>
          </w:tcPr>
          <w:p w14:paraId="14A6CD47" w14:textId="77777777" w:rsidR="00EB5826" w:rsidRPr="00EB5826" w:rsidRDefault="00EB5826" w:rsidP="00EB5826">
            <w:pPr>
              <w:keepNext/>
              <w:keepLines/>
              <w:overflowPunct w:val="0"/>
              <w:autoSpaceDE w:val="0"/>
              <w:autoSpaceDN w:val="0"/>
              <w:adjustRightInd w:val="0"/>
              <w:spacing w:after="0"/>
              <w:textAlignment w:val="baseline"/>
              <w:rPr>
                <w:ins w:id="9936" w:author="Hsuanli Lin (林烜立)" w:date="2023-04-26T23:45:00Z"/>
                <w:rFonts w:ascii="Arial" w:eastAsia="Times New Roman" w:hAnsi="Arial"/>
                <w:sz w:val="18"/>
                <w:lang w:eastAsia="ja-JP"/>
              </w:rPr>
            </w:pPr>
          </w:p>
        </w:tc>
      </w:tr>
      <w:tr w:rsidR="00EB5826" w:rsidRPr="00EB5826" w14:paraId="50D29B00" w14:textId="77777777" w:rsidTr="004709AB">
        <w:trPr>
          <w:jc w:val="center"/>
          <w:ins w:id="9937" w:author="Hsuanli Lin (林烜立)" w:date="2023-04-26T23:45:00Z"/>
        </w:trPr>
        <w:tc>
          <w:tcPr>
            <w:tcW w:w="1271" w:type="dxa"/>
            <w:vMerge/>
            <w:shd w:val="clear" w:color="auto" w:fill="auto"/>
          </w:tcPr>
          <w:p w14:paraId="3BFC1403" w14:textId="77777777" w:rsidR="00EB5826" w:rsidRPr="00EB5826" w:rsidRDefault="00EB5826" w:rsidP="00EB5826">
            <w:pPr>
              <w:keepNext/>
              <w:keepLines/>
              <w:overflowPunct w:val="0"/>
              <w:autoSpaceDE w:val="0"/>
              <w:autoSpaceDN w:val="0"/>
              <w:adjustRightInd w:val="0"/>
              <w:spacing w:after="0"/>
              <w:textAlignment w:val="baseline"/>
              <w:rPr>
                <w:ins w:id="9938" w:author="Hsuanli Lin (林烜立)" w:date="2023-04-26T23:45:00Z"/>
                <w:rFonts w:ascii="Arial" w:eastAsia="Times New Roman" w:hAnsi="Arial"/>
                <w:sz w:val="18"/>
                <w:lang w:eastAsia="ja-JP"/>
              </w:rPr>
            </w:pPr>
          </w:p>
        </w:tc>
        <w:tc>
          <w:tcPr>
            <w:tcW w:w="1869" w:type="dxa"/>
            <w:shd w:val="clear" w:color="auto" w:fill="auto"/>
          </w:tcPr>
          <w:p w14:paraId="50987CFF" w14:textId="77777777" w:rsidR="00EB5826" w:rsidRPr="00EB5826" w:rsidRDefault="00EB5826" w:rsidP="00EB5826">
            <w:pPr>
              <w:keepNext/>
              <w:keepLines/>
              <w:overflowPunct w:val="0"/>
              <w:autoSpaceDE w:val="0"/>
              <w:autoSpaceDN w:val="0"/>
              <w:adjustRightInd w:val="0"/>
              <w:spacing w:after="0"/>
              <w:textAlignment w:val="baseline"/>
              <w:rPr>
                <w:ins w:id="9939" w:author="Hsuanli Lin (林烜立)" w:date="2023-04-26T23:45:00Z"/>
                <w:rFonts w:ascii="Arial" w:eastAsia="Times New Roman" w:hAnsi="Arial"/>
                <w:sz w:val="18"/>
                <w:lang w:eastAsia="ja-JP"/>
              </w:rPr>
            </w:pPr>
            <w:ins w:id="9940" w:author="Hsuanli Lin (林烜立)" w:date="2023-04-26T23:45:00Z">
              <w:r w:rsidRPr="00EB5826">
                <w:rPr>
                  <w:rFonts w:ascii="Arial" w:eastAsia="Times New Roman" w:hAnsi="Arial"/>
                  <w:sz w:val="18"/>
                  <w:lang w:eastAsia="ja-JP"/>
                </w:rPr>
                <w:t>NPDCCH repetition level</w:t>
              </w:r>
            </w:ins>
          </w:p>
        </w:tc>
        <w:tc>
          <w:tcPr>
            <w:tcW w:w="709" w:type="dxa"/>
            <w:shd w:val="clear" w:color="auto" w:fill="auto"/>
          </w:tcPr>
          <w:p w14:paraId="05002E8A" w14:textId="77777777" w:rsidR="00EB5826" w:rsidRPr="00EB5826" w:rsidRDefault="00EB5826" w:rsidP="00EB5826">
            <w:pPr>
              <w:keepNext/>
              <w:keepLines/>
              <w:overflowPunct w:val="0"/>
              <w:autoSpaceDE w:val="0"/>
              <w:autoSpaceDN w:val="0"/>
              <w:adjustRightInd w:val="0"/>
              <w:spacing w:after="0"/>
              <w:jc w:val="center"/>
              <w:textAlignment w:val="baseline"/>
              <w:rPr>
                <w:ins w:id="9941" w:author="Hsuanli Lin (林烜立)" w:date="2023-04-26T23:45:00Z"/>
                <w:rFonts w:ascii="Arial" w:eastAsia="Times New Roman" w:hAnsi="Arial"/>
                <w:sz w:val="18"/>
                <w:lang w:eastAsia="ja-JP"/>
              </w:rPr>
            </w:pPr>
          </w:p>
        </w:tc>
        <w:tc>
          <w:tcPr>
            <w:tcW w:w="1276" w:type="dxa"/>
            <w:shd w:val="clear" w:color="auto" w:fill="auto"/>
          </w:tcPr>
          <w:p w14:paraId="730606D2" w14:textId="77777777" w:rsidR="00EB5826" w:rsidRPr="00EB5826" w:rsidRDefault="00EB5826" w:rsidP="00EB5826">
            <w:pPr>
              <w:keepNext/>
              <w:keepLines/>
              <w:overflowPunct w:val="0"/>
              <w:autoSpaceDE w:val="0"/>
              <w:autoSpaceDN w:val="0"/>
              <w:adjustRightInd w:val="0"/>
              <w:spacing w:after="0"/>
              <w:jc w:val="center"/>
              <w:textAlignment w:val="baseline"/>
              <w:rPr>
                <w:ins w:id="9942" w:author="Hsuanli Lin (林烜立)" w:date="2023-04-26T23:45:00Z"/>
                <w:rFonts w:ascii="Arial" w:eastAsia="MS Mincho" w:hAnsi="Arial"/>
                <w:noProof/>
                <w:kern w:val="2"/>
                <w:sz w:val="18"/>
                <w:lang w:eastAsia="en-GB"/>
              </w:rPr>
            </w:pPr>
            <w:ins w:id="9943" w:author="Hsuanli Lin (林烜立)" w:date="2023-04-26T23:45:00Z">
              <w:r w:rsidRPr="00EB5826">
                <w:rPr>
                  <w:rFonts w:ascii="Arial" w:eastAsia="Times New Roman" w:hAnsi="Arial" w:hint="eastAsia"/>
                  <w:noProof/>
                  <w:sz w:val="18"/>
                  <w:lang w:eastAsia="en-GB"/>
                </w:rPr>
                <w:t>8</w:t>
              </w:r>
            </w:ins>
          </w:p>
        </w:tc>
        <w:tc>
          <w:tcPr>
            <w:tcW w:w="2623" w:type="dxa"/>
            <w:vMerge/>
            <w:shd w:val="clear" w:color="auto" w:fill="auto"/>
          </w:tcPr>
          <w:p w14:paraId="4940AA50" w14:textId="77777777" w:rsidR="00EB5826" w:rsidRPr="00EB5826" w:rsidRDefault="00EB5826" w:rsidP="00EB5826">
            <w:pPr>
              <w:keepNext/>
              <w:keepLines/>
              <w:overflowPunct w:val="0"/>
              <w:autoSpaceDE w:val="0"/>
              <w:autoSpaceDN w:val="0"/>
              <w:adjustRightInd w:val="0"/>
              <w:spacing w:after="0"/>
              <w:textAlignment w:val="baseline"/>
              <w:rPr>
                <w:ins w:id="9944" w:author="Hsuanli Lin (林烜立)" w:date="2023-04-26T23:45:00Z"/>
                <w:rFonts w:ascii="Arial" w:eastAsia="Times New Roman" w:hAnsi="Arial"/>
                <w:sz w:val="18"/>
                <w:lang w:eastAsia="ja-JP"/>
              </w:rPr>
            </w:pPr>
          </w:p>
        </w:tc>
      </w:tr>
      <w:tr w:rsidR="00EB5826" w:rsidRPr="00EB5826" w14:paraId="26E7AB21" w14:textId="77777777" w:rsidTr="004709AB">
        <w:trPr>
          <w:jc w:val="center"/>
          <w:ins w:id="9945" w:author="Hsuanli Lin (林烜立)" w:date="2023-04-26T23:45:00Z"/>
        </w:trPr>
        <w:tc>
          <w:tcPr>
            <w:tcW w:w="1271" w:type="dxa"/>
            <w:vMerge/>
            <w:shd w:val="clear" w:color="auto" w:fill="auto"/>
          </w:tcPr>
          <w:p w14:paraId="3A9123F8" w14:textId="77777777" w:rsidR="00EB5826" w:rsidRPr="00EB5826" w:rsidRDefault="00EB5826" w:rsidP="00EB5826">
            <w:pPr>
              <w:keepNext/>
              <w:keepLines/>
              <w:overflowPunct w:val="0"/>
              <w:autoSpaceDE w:val="0"/>
              <w:autoSpaceDN w:val="0"/>
              <w:adjustRightInd w:val="0"/>
              <w:spacing w:after="0"/>
              <w:textAlignment w:val="baseline"/>
              <w:rPr>
                <w:ins w:id="9946" w:author="Hsuanli Lin (林烜立)" w:date="2023-04-26T23:45:00Z"/>
                <w:rFonts w:ascii="Arial" w:eastAsia="Times New Roman" w:hAnsi="Arial"/>
                <w:sz w:val="18"/>
                <w:lang w:eastAsia="ja-JP"/>
              </w:rPr>
            </w:pPr>
          </w:p>
        </w:tc>
        <w:tc>
          <w:tcPr>
            <w:tcW w:w="1869" w:type="dxa"/>
            <w:shd w:val="clear" w:color="auto" w:fill="auto"/>
          </w:tcPr>
          <w:p w14:paraId="6D1DBA2E" w14:textId="77777777" w:rsidR="00EB5826" w:rsidRPr="00EB5826" w:rsidRDefault="00EB5826" w:rsidP="00EB5826">
            <w:pPr>
              <w:keepNext/>
              <w:keepLines/>
              <w:overflowPunct w:val="0"/>
              <w:autoSpaceDE w:val="0"/>
              <w:autoSpaceDN w:val="0"/>
              <w:adjustRightInd w:val="0"/>
              <w:spacing w:after="0"/>
              <w:textAlignment w:val="baseline"/>
              <w:rPr>
                <w:ins w:id="9947" w:author="Hsuanli Lin (林烜立)" w:date="2023-04-26T23:45:00Z"/>
                <w:rFonts w:ascii="Arial" w:eastAsia="Times New Roman" w:hAnsi="Arial"/>
                <w:sz w:val="18"/>
                <w:lang w:eastAsia="ja-JP"/>
              </w:rPr>
            </w:pPr>
            <w:ins w:id="9948" w:author="Hsuanli Lin (林烜立)" w:date="2023-04-26T23:45:00Z">
              <w:r w:rsidRPr="00EB5826">
                <w:rPr>
                  <w:rFonts w:ascii="Arial" w:eastAsia="Times New Roman" w:hAnsi="Arial"/>
                  <w:sz w:val="18"/>
                  <w:lang w:eastAsia="ja-JP"/>
                </w:rPr>
                <w:t>Ratio of NPDSCH to NRS EPRE</w:t>
              </w:r>
            </w:ins>
          </w:p>
        </w:tc>
        <w:tc>
          <w:tcPr>
            <w:tcW w:w="709" w:type="dxa"/>
            <w:shd w:val="clear" w:color="auto" w:fill="auto"/>
          </w:tcPr>
          <w:p w14:paraId="287C75CB" w14:textId="77777777" w:rsidR="00EB5826" w:rsidRPr="00EB5826" w:rsidRDefault="00EB5826" w:rsidP="00EB5826">
            <w:pPr>
              <w:keepNext/>
              <w:keepLines/>
              <w:overflowPunct w:val="0"/>
              <w:autoSpaceDE w:val="0"/>
              <w:autoSpaceDN w:val="0"/>
              <w:adjustRightInd w:val="0"/>
              <w:spacing w:after="0"/>
              <w:jc w:val="center"/>
              <w:textAlignment w:val="baseline"/>
              <w:rPr>
                <w:ins w:id="9949" w:author="Hsuanli Lin (林烜立)" w:date="2023-04-26T23:45:00Z"/>
                <w:rFonts w:ascii="Arial" w:eastAsia="Times New Roman" w:hAnsi="Arial"/>
                <w:sz w:val="18"/>
                <w:lang w:eastAsia="ja-JP"/>
              </w:rPr>
            </w:pPr>
          </w:p>
        </w:tc>
        <w:tc>
          <w:tcPr>
            <w:tcW w:w="1276" w:type="dxa"/>
            <w:shd w:val="clear" w:color="auto" w:fill="auto"/>
          </w:tcPr>
          <w:p w14:paraId="49BFA29F" w14:textId="77777777" w:rsidR="00EB5826" w:rsidRPr="00EB5826" w:rsidRDefault="00EB5826" w:rsidP="00EB5826">
            <w:pPr>
              <w:keepNext/>
              <w:keepLines/>
              <w:overflowPunct w:val="0"/>
              <w:autoSpaceDE w:val="0"/>
              <w:autoSpaceDN w:val="0"/>
              <w:adjustRightInd w:val="0"/>
              <w:spacing w:after="0"/>
              <w:jc w:val="center"/>
              <w:textAlignment w:val="baseline"/>
              <w:rPr>
                <w:ins w:id="9950" w:author="Hsuanli Lin (林烜立)" w:date="2023-04-26T23:45:00Z"/>
                <w:rFonts w:ascii="Arial" w:eastAsia="MS Mincho" w:hAnsi="Arial"/>
                <w:noProof/>
                <w:kern w:val="2"/>
                <w:sz w:val="18"/>
                <w:lang w:eastAsia="ja-JP"/>
              </w:rPr>
            </w:pPr>
            <w:ins w:id="9951" w:author="Hsuanli Lin (林烜立)" w:date="2023-04-26T23:45:00Z">
              <w:r w:rsidRPr="00EB5826">
                <w:rPr>
                  <w:rFonts w:ascii="Arial" w:eastAsia="MS Mincho" w:hAnsi="Arial"/>
                  <w:noProof/>
                  <w:kern w:val="2"/>
                  <w:sz w:val="18"/>
                  <w:lang w:eastAsia="ja-JP"/>
                </w:rPr>
                <w:t>0</w:t>
              </w:r>
            </w:ins>
          </w:p>
        </w:tc>
        <w:tc>
          <w:tcPr>
            <w:tcW w:w="2623" w:type="dxa"/>
            <w:vMerge/>
            <w:shd w:val="clear" w:color="auto" w:fill="auto"/>
          </w:tcPr>
          <w:p w14:paraId="57CE783D" w14:textId="77777777" w:rsidR="00EB5826" w:rsidRPr="00EB5826" w:rsidRDefault="00EB5826" w:rsidP="00EB5826">
            <w:pPr>
              <w:keepNext/>
              <w:keepLines/>
              <w:overflowPunct w:val="0"/>
              <w:autoSpaceDE w:val="0"/>
              <w:autoSpaceDN w:val="0"/>
              <w:adjustRightInd w:val="0"/>
              <w:spacing w:after="0"/>
              <w:textAlignment w:val="baseline"/>
              <w:rPr>
                <w:ins w:id="9952" w:author="Hsuanli Lin (林烜立)" w:date="2023-04-26T23:45:00Z"/>
                <w:rFonts w:ascii="Arial" w:eastAsia="Times New Roman" w:hAnsi="Arial"/>
                <w:sz w:val="18"/>
                <w:lang w:eastAsia="ja-JP"/>
              </w:rPr>
            </w:pPr>
          </w:p>
        </w:tc>
      </w:tr>
      <w:tr w:rsidR="00EB5826" w:rsidRPr="00EB5826" w14:paraId="252C59CE" w14:textId="77777777" w:rsidTr="004709AB">
        <w:trPr>
          <w:jc w:val="center"/>
          <w:ins w:id="9953" w:author="Hsuanli Lin (林烜立)" w:date="2023-04-26T23:45:00Z"/>
        </w:trPr>
        <w:tc>
          <w:tcPr>
            <w:tcW w:w="1271" w:type="dxa"/>
            <w:vMerge/>
            <w:shd w:val="clear" w:color="auto" w:fill="auto"/>
          </w:tcPr>
          <w:p w14:paraId="209CEB34" w14:textId="77777777" w:rsidR="00EB5826" w:rsidRPr="00EB5826" w:rsidRDefault="00EB5826" w:rsidP="00EB5826">
            <w:pPr>
              <w:keepNext/>
              <w:keepLines/>
              <w:overflowPunct w:val="0"/>
              <w:autoSpaceDE w:val="0"/>
              <w:autoSpaceDN w:val="0"/>
              <w:adjustRightInd w:val="0"/>
              <w:spacing w:after="0"/>
              <w:textAlignment w:val="baseline"/>
              <w:rPr>
                <w:ins w:id="9954" w:author="Hsuanli Lin (林烜立)" w:date="2023-04-26T23:45:00Z"/>
                <w:rFonts w:ascii="Arial" w:eastAsia="Times New Roman" w:hAnsi="Arial"/>
                <w:sz w:val="18"/>
                <w:lang w:eastAsia="ja-JP"/>
              </w:rPr>
            </w:pPr>
          </w:p>
        </w:tc>
        <w:tc>
          <w:tcPr>
            <w:tcW w:w="1869" w:type="dxa"/>
            <w:shd w:val="clear" w:color="auto" w:fill="auto"/>
          </w:tcPr>
          <w:p w14:paraId="3EF7F80B" w14:textId="77777777" w:rsidR="00EB5826" w:rsidRPr="00EB5826" w:rsidRDefault="00EB5826" w:rsidP="00EB5826">
            <w:pPr>
              <w:keepNext/>
              <w:keepLines/>
              <w:overflowPunct w:val="0"/>
              <w:autoSpaceDE w:val="0"/>
              <w:autoSpaceDN w:val="0"/>
              <w:adjustRightInd w:val="0"/>
              <w:spacing w:after="0"/>
              <w:textAlignment w:val="baseline"/>
              <w:rPr>
                <w:ins w:id="9955" w:author="Hsuanli Lin (林烜立)" w:date="2023-04-26T23:45:00Z"/>
                <w:rFonts w:ascii="Arial" w:eastAsia="Times New Roman" w:hAnsi="Arial"/>
                <w:sz w:val="18"/>
                <w:lang w:eastAsia="ja-JP"/>
              </w:rPr>
            </w:pPr>
            <w:ins w:id="9956" w:author="Hsuanli Lin (林烜立)" w:date="2023-04-26T23:45:00Z">
              <w:r w:rsidRPr="00EB5826">
                <w:rPr>
                  <w:rFonts w:ascii="Arial" w:eastAsia="Times New Roman" w:hAnsi="Arial"/>
                  <w:sz w:val="18"/>
                  <w:lang w:eastAsia="ja-JP"/>
                </w:rPr>
                <w:t>Ratio of NPDCCH to RS EPRE</w:t>
              </w:r>
            </w:ins>
          </w:p>
        </w:tc>
        <w:tc>
          <w:tcPr>
            <w:tcW w:w="709" w:type="dxa"/>
            <w:shd w:val="clear" w:color="auto" w:fill="auto"/>
          </w:tcPr>
          <w:p w14:paraId="49F382C8" w14:textId="77777777" w:rsidR="00EB5826" w:rsidRPr="00EB5826" w:rsidRDefault="00EB5826" w:rsidP="00EB5826">
            <w:pPr>
              <w:keepNext/>
              <w:keepLines/>
              <w:overflowPunct w:val="0"/>
              <w:autoSpaceDE w:val="0"/>
              <w:autoSpaceDN w:val="0"/>
              <w:adjustRightInd w:val="0"/>
              <w:spacing w:after="0"/>
              <w:jc w:val="center"/>
              <w:textAlignment w:val="baseline"/>
              <w:rPr>
                <w:ins w:id="9957" w:author="Hsuanli Lin (林烜立)" w:date="2023-04-26T23:45:00Z"/>
                <w:rFonts w:ascii="Arial" w:eastAsia="Times New Roman" w:hAnsi="Arial"/>
                <w:sz w:val="18"/>
                <w:lang w:eastAsia="ja-JP"/>
              </w:rPr>
            </w:pPr>
            <w:ins w:id="9958" w:author="Hsuanli Lin (林烜立)" w:date="2023-04-26T23:45:00Z">
              <w:r w:rsidRPr="00EB5826">
                <w:rPr>
                  <w:rFonts w:ascii="Arial" w:eastAsia="Times New Roman" w:hAnsi="Arial"/>
                  <w:sz w:val="18"/>
                  <w:lang w:eastAsia="ja-JP"/>
                </w:rPr>
                <w:t>dB</w:t>
              </w:r>
            </w:ins>
          </w:p>
        </w:tc>
        <w:tc>
          <w:tcPr>
            <w:tcW w:w="1276" w:type="dxa"/>
            <w:shd w:val="clear" w:color="auto" w:fill="auto"/>
          </w:tcPr>
          <w:p w14:paraId="1DED02C2" w14:textId="77777777" w:rsidR="00EB5826" w:rsidRPr="00EB5826" w:rsidRDefault="00EB5826" w:rsidP="00EB5826">
            <w:pPr>
              <w:keepNext/>
              <w:keepLines/>
              <w:overflowPunct w:val="0"/>
              <w:autoSpaceDE w:val="0"/>
              <w:autoSpaceDN w:val="0"/>
              <w:adjustRightInd w:val="0"/>
              <w:spacing w:after="0"/>
              <w:jc w:val="center"/>
              <w:textAlignment w:val="baseline"/>
              <w:rPr>
                <w:ins w:id="9959" w:author="Hsuanli Lin (林烜立)" w:date="2023-04-26T23:45:00Z"/>
                <w:rFonts w:ascii="Arial" w:eastAsia="Times New Roman" w:hAnsi="Arial"/>
                <w:noProof/>
                <w:kern w:val="2"/>
                <w:sz w:val="18"/>
                <w:lang w:eastAsia="zh-CN"/>
              </w:rPr>
            </w:pPr>
            <w:ins w:id="9960" w:author="Hsuanli Lin (林烜立)" w:date="2023-04-26T23:45:00Z">
              <w:r w:rsidRPr="00EB5826">
                <w:rPr>
                  <w:rFonts w:ascii="Arial" w:eastAsia="Times New Roman" w:hAnsi="Arial"/>
                  <w:noProof/>
                  <w:kern w:val="2"/>
                  <w:sz w:val="18"/>
                  <w:lang w:eastAsia="zh-CN"/>
                </w:rPr>
                <w:t>0</w:t>
              </w:r>
            </w:ins>
          </w:p>
        </w:tc>
        <w:tc>
          <w:tcPr>
            <w:tcW w:w="2623" w:type="dxa"/>
            <w:vMerge/>
            <w:shd w:val="clear" w:color="auto" w:fill="auto"/>
          </w:tcPr>
          <w:p w14:paraId="288F869F" w14:textId="77777777" w:rsidR="00EB5826" w:rsidRPr="00EB5826" w:rsidRDefault="00EB5826" w:rsidP="00EB5826">
            <w:pPr>
              <w:keepNext/>
              <w:keepLines/>
              <w:overflowPunct w:val="0"/>
              <w:autoSpaceDE w:val="0"/>
              <w:autoSpaceDN w:val="0"/>
              <w:adjustRightInd w:val="0"/>
              <w:spacing w:after="0"/>
              <w:textAlignment w:val="baseline"/>
              <w:rPr>
                <w:ins w:id="9961" w:author="Hsuanli Lin (林烜立)" w:date="2023-04-26T23:45:00Z"/>
                <w:rFonts w:ascii="Arial" w:eastAsia="Times New Roman" w:hAnsi="Arial"/>
                <w:sz w:val="18"/>
                <w:lang w:eastAsia="ja-JP"/>
              </w:rPr>
            </w:pPr>
          </w:p>
        </w:tc>
      </w:tr>
      <w:tr w:rsidR="00EB5826" w:rsidRPr="00EB5826" w14:paraId="6DC794D1" w14:textId="77777777" w:rsidTr="004709AB">
        <w:trPr>
          <w:jc w:val="center"/>
          <w:ins w:id="9962" w:author="Hsuanli Lin (林烜立)" w:date="2023-04-26T23:45:00Z"/>
        </w:trPr>
        <w:tc>
          <w:tcPr>
            <w:tcW w:w="3140" w:type="dxa"/>
            <w:gridSpan w:val="2"/>
            <w:shd w:val="clear" w:color="auto" w:fill="auto"/>
          </w:tcPr>
          <w:p w14:paraId="317DF7B9" w14:textId="77777777" w:rsidR="00EB5826" w:rsidRPr="00EB5826" w:rsidRDefault="00EB5826" w:rsidP="00EB5826">
            <w:pPr>
              <w:keepNext/>
              <w:keepLines/>
              <w:overflowPunct w:val="0"/>
              <w:autoSpaceDE w:val="0"/>
              <w:autoSpaceDN w:val="0"/>
              <w:adjustRightInd w:val="0"/>
              <w:spacing w:after="0"/>
              <w:textAlignment w:val="baseline"/>
              <w:rPr>
                <w:ins w:id="9963" w:author="Hsuanli Lin (林烜立)" w:date="2023-04-26T23:45:00Z"/>
                <w:rFonts w:ascii="Arial" w:eastAsia="Times New Roman" w:hAnsi="Arial"/>
                <w:sz w:val="18"/>
                <w:lang w:eastAsia="ja-JP"/>
              </w:rPr>
            </w:pPr>
            <w:ins w:id="9964" w:author="Hsuanli Lin (林烜立)" w:date="2023-04-26T23:45:00Z">
              <w:r w:rsidRPr="00EB5826">
                <w:rPr>
                  <w:rFonts w:ascii="Arial" w:eastAsia="Times New Roman" w:hAnsi="Arial"/>
                  <w:sz w:val="18"/>
                  <w:lang w:eastAsia="ja-JP"/>
                </w:rPr>
                <w:t>DRX cycle</w:t>
              </w:r>
            </w:ins>
          </w:p>
        </w:tc>
        <w:tc>
          <w:tcPr>
            <w:tcW w:w="709" w:type="dxa"/>
            <w:shd w:val="clear" w:color="auto" w:fill="auto"/>
          </w:tcPr>
          <w:p w14:paraId="48953D69" w14:textId="77777777" w:rsidR="00EB5826" w:rsidRPr="00EB5826" w:rsidRDefault="00EB5826" w:rsidP="00EB5826">
            <w:pPr>
              <w:keepNext/>
              <w:keepLines/>
              <w:overflowPunct w:val="0"/>
              <w:autoSpaceDE w:val="0"/>
              <w:autoSpaceDN w:val="0"/>
              <w:adjustRightInd w:val="0"/>
              <w:spacing w:after="0"/>
              <w:jc w:val="center"/>
              <w:textAlignment w:val="baseline"/>
              <w:rPr>
                <w:ins w:id="9965" w:author="Hsuanli Lin (林烜立)" w:date="2023-04-26T23:45:00Z"/>
                <w:rFonts w:ascii="Arial" w:eastAsia="Times New Roman" w:hAnsi="Arial"/>
                <w:iCs/>
                <w:sz w:val="18"/>
                <w:lang w:eastAsia="ja-JP"/>
              </w:rPr>
            </w:pPr>
            <w:ins w:id="9966" w:author="Hsuanli Lin (林烜立)" w:date="2023-04-26T23:45:00Z">
              <w:r w:rsidRPr="00EB5826">
                <w:rPr>
                  <w:rFonts w:ascii="Arial" w:eastAsia="Times New Roman" w:hAnsi="Arial"/>
                  <w:sz w:val="18"/>
                  <w:lang w:eastAsia="ja-JP"/>
                </w:rPr>
                <w:t>ms</w:t>
              </w:r>
            </w:ins>
          </w:p>
        </w:tc>
        <w:tc>
          <w:tcPr>
            <w:tcW w:w="1276" w:type="dxa"/>
            <w:shd w:val="clear" w:color="auto" w:fill="auto"/>
          </w:tcPr>
          <w:p w14:paraId="2061D0BE" w14:textId="77777777" w:rsidR="00EB5826" w:rsidRPr="00EB5826" w:rsidRDefault="00EB5826" w:rsidP="00EB5826">
            <w:pPr>
              <w:keepNext/>
              <w:keepLines/>
              <w:overflowPunct w:val="0"/>
              <w:autoSpaceDE w:val="0"/>
              <w:autoSpaceDN w:val="0"/>
              <w:adjustRightInd w:val="0"/>
              <w:spacing w:after="0"/>
              <w:jc w:val="center"/>
              <w:textAlignment w:val="baseline"/>
              <w:rPr>
                <w:ins w:id="9967" w:author="Hsuanli Lin (林烜立)" w:date="2023-04-26T23:45:00Z"/>
                <w:rFonts w:ascii="Arial" w:eastAsia="Times New Roman" w:hAnsi="Arial"/>
                <w:iCs/>
                <w:sz w:val="18"/>
                <w:lang w:eastAsia="ja-JP"/>
              </w:rPr>
            </w:pPr>
            <w:ins w:id="9968" w:author="Hsuanli Lin (林烜立)" w:date="2023-04-26T23:45:00Z">
              <w:r w:rsidRPr="00EB5826">
                <w:rPr>
                  <w:rFonts w:ascii="Arial" w:eastAsia="Times New Roman" w:hAnsi="Arial"/>
                  <w:sz w:val="18"/>
                  <w:lang w:eastAsia="zh-CN"/>
                </w:rPr>
                <w:t>256</w:t>
              </w:r>
            </w:ins>
          </w:p>
        </w:tc>
        <w:tc>
          <w:tcPr>
            <w:tcW w:w="2623" w:type="dxa"/>
            <w:shd w:val="clear" w:color="auto" w:fill="auto"/>
          </w:tcPr>
          <w:p w14:paraId="6391DC91" w14:textId="77777777" w:rsidR="00EB5826" w:rsidRPr="00EB5826" w:rsidRDefault="00EB5826" w:rsidP="00EB5826">
            <w:pPr>
              <w:keepNext/>
              <w:keepLines/>
              <w:overflowPunct w:val="0"/>
              <w:autoSpaceDE w:val="0"/>
              <w:autoSpaceDN w:val="0"/>
              <w:adjustRightInd w:val="0"/>
              <w:spacing w:after="0"/>
              <w:textAlignment w:val="baseline"/>
              <w:rPr>
                <w:ins w:id="9969" w:author="Hsuanli Lin (林烜立)" w:date="2023-04-26T23:45:00Z"/>
                <w:rFonts w:ascii="Arial" w:eastAsia="Times New Roman" w:hAnsi="Arial"/>
                <w:iCs/>
                <w:sz w:val="18"/>
                <w:lang w:eastAsia="ja-JP"/>
              </w:rPr>
            </w:pPr>
            <w:ins w:id="9970" w:author="Hsuanli Lin (林烜立)" w:date="2023-04-26T23:45:00Z">
              <w:r w:rsidRPr="00EB5826">
                <w:rPr>
                  <w:rFonts w:ascii="Arial" w:eastAsia="Times New Roman" w:hAnsi="Arial"/>
                  <w:sz w:val="18"/>
                  <w:lang w:eastAsia="ja-JP"/>
                </w:rPr>
                <w:t xml:space="preserve">See Table </w:t>
              </w:r>
              <w:r w:rsidRPr="00EB5826">
                <w:rPr>
                  <w:rFonts w:ascii="Arial" w:eastAsia="Times New Roman" w:hAnsi="Arial"/>
                  <w:snapToGrid w:val="0"/>
                  <w:sz w:val="18"/>
                  <w:lang w:eastAsia="zh-CN"/>
                </w:rPr>
                <w:t>A.13.4.3.4</w:t>
              </w:r>
              <w:r w:rsidRPr="00EB5826">
                <w:rPr>
                  <w:rFonts w:ascii="Arial" w:eastAsia="Times New Roman" w:hAnsi="Arial"/>
                  <w:sz w:val="18"/>
                  <w:lang w:eastAsia="ja-JP"/>
                </w:rPr>
                <w:t>.1-5</w:t>
              </w:r>
            </w:ins>
          </w:p>
        </w:tc>
      </w:tr>
      <w:tr w:rsidR="00EB5826" w:rsidRPr="00EB5826" w14:paraId="42E8F63C" w14:textId="77777777" w:rsidTr="004709AB">
        <w:trPr>
          <w:jc w:val="center"/>
          <w:ins w:id="9971" w:author="Hsuanli Lin (林烜立)" w:date="2023-04-26T23:45:00Z"/>
        </w:trPr>
        <w:tc>
          <w:tcPr>
            <w:tcW w:w="3140" w:type="dxa"/>
            <w:gridSpan w:val="2"/>
            <w:shd w:val="clear" w:color="auto" w:fill="auto"/>
          </w:tcPr>
          <w:p w14:paraId="1CA51695" w14:textId="77777777" w:rsidR="00EB5826" w:rsidRPr="00EB5826" w:rsidRDefault="00EB5826" w:rsidP="00EB5826">
            <w:pPr>
              <w:keepNext/>
              <w:keepLines/>
              <w:overflowPunct w:val="0"/>
              <w:autoSpaceDE w:val="0"/>
              <w:autoSpaceDN w:val="0"/>
              <w:adjustRightInd w:val="0"/>
              <w:spacing w:after="0"/>
              <w:textAlignment w:val="baseline"/>
              <w:rPr>
                <w:ins w:id="9972" w:author="Hsuanli Lin (林烜立)" w:date="2023-04-26T23:45:00Z"/>
                <w:rFonts w:ascii="Arial" w:eastAsia="Times New Roman" w:hAnsi="Arial"/>
                <w:sz w:val="18"/>
                <w:lang w:eastAsia="ja-JP"/>
              </w:rPr>
            </w:pPr>
            <w:ins w:id="9973" w:author="Hsuanli Lin (林烜立)" w:date="2023-04-26T23:45:00Z">
              <w:r w:rsidRPr="00EB5826">
                <w:rPr>
                  <w:rFonts w:ascii="Arial" w:eastAsia="Times New Roman" w:hAnsi="Arial"/>
                  <w:sz w:val="18"/>
                  <w:lang w:eastAsia="ja-JP"/>
                </w:rPr>
                <w:t>Layer 3 filtering</w:t>
              </w:r>
            </w:ins>
          </w:p>
        </w:tc>
        <w:tc>
          <w:tcPr>
            <w:tcW w:w="709" w:type="dxa"/>
            <w:shd w:val="clear" w:color="auto" w:fill="auto"/>
          </w:tcPr>
          <w:p w14:paraId="046000F7" w14:textId="77777777" w:rsidR="00EB5826" w:rsidRPr="00EB5826" w:rsidRDefault="00EB5826" w:rsidP="00EB5826">
            <w:pPr>
              <w:keepNext/>
              <w:keepLines/>
              <w:overflowPunct w:val="0"/>
              <w:autoSpaceDE w:val="0"/>
              <w:autoSpaceDN w:val="0"/>
              <w:adjustRightInd w:val="0"/>
              <w:spacing w:after="0"/>
              <w:jc w:val="center"/>
              <w:textAlignment w:val="baseline"/>
              <w:rPr>
                <w:ins w:id="9974" w:author="Hsuanli Lin (林烜立)" w:date="2023-04-26T23:45:00Z"/>
                <w:rFonts w:ascii="Arial" w:eastAsia="Times New Roman" w:hAnsi="Arial"/>
                <w:iCs/>
                <w:sz w:val="18"/>
                <w:lang w:eastAsia="ja-JP"/>
              </w:rPr>
            </w:pPr>
          </w:p>
        </w:tc>
        <w:tc>
          <w:tcPr>
            <w:tcW w:w="1276" w:type="dxa"/>
            <w:shd w:val="clear" w:color="auto" w:fill="auto"/>
          </w:tcPr>
          <w:p w14:paraId="7211A4FF" w14:textId="77777777" w:rsidR="00EB5826" w:rsidRPr="00EB5826" w:rsidRDefault="00EB5826" w:rsidP="00EB5826">
            <w:pPr>
              <w:keepNext/>
              <w:keepLines/>
              <w:overflowPunct w:val="0"/>
              <w:autoSpaceDE w:val="0"/>
              <w:autoSpaceDN w:val="0"/>
              <w:adjustRightInd w:val="0"/>
              <w:spacing w:after="0"/>
              <w:jc w:val="center"/>
              <w:textAlignment w:val="baseline"/>
              <w:rPr>
                <w:ins w:id="9975" w:author="Hsuanli Lin (林烜立)" w:date="2023-04-26T23:45:00Z"/>
                <w:rFonts w:ascii="Arial" w:eastAsia="Times New Roman" w:hAnsi="Arial"/>
                <w:iCs/>
                <w:sz w:val="18"/>
                <w:lang w:eastAsia="ja-JP"/>
              </w:rPr>
            </w:pPr>
            <w:ins w:id="9976" w:author="Hsuanli Lin (林烜立)" w:date="2023-04-26T23:45:00Z">
              <w:r w:rsidRPr="00EB5826">
                <w:rPr>
                  <w:rFonts w:ascii="Arial" w:eastAsia="Times New Roman" w:hAnsi="Arial"/>
                  <w:iCs/>
                  <w:sz w:val="18"/>
                  <w:lang w:eastAsia="ja-JP"/>
                </w:rPr>
                <w:t>Enabled</w:t>
              </w:r>
            </w:ins>
          </w:p>
        </w:tc>
        <w:tc>
          <w:tcPr>
            <w:tcW w:w="2623" w:type="dxa"/>
            <w:shd w:val="clear" w:color="auto" w:fill="auto"/>
          </w:tcPr>
          <w:p w14:paraId="29F3BD5B" w14:textId="77777777" w:rsidR="00EB5826" w:rsidRPr="00EB5826" w:rsidRDefault="00EB5826" w:rsidP="00EB5826">
            <w:pPr>
              <w:keepNext/>
              <w:keepLines/>
              <w:overflowPunct w:val="0"/>
              <w:autoSpaceDE w:val="0"/>
              <w:autoSpaceDN w:val="0"/>
              <w:adjustRightInd w:val="0"/>
              <w:spacing w:after="0"/>
              <w:textAlignment w:val="baseline"/>
              <w:rPr>
                <w:ins w:id="9977" w:author="Hsuanli Lin (林烜立)" w:date="2023-04-26T23:45:00Z"/>
                <w:rFonts w:ascii="Arial" w:eastAsia="Times New Roman" w:hAnsi="Arial"/>
                <w:iCs/>
                <w:sz w:val="18"/>
                <w:lang w:eastAsia="ja-JP"/>
              </w:rPr>
            </w:pPr>
            <w:ins w:id="9978" w:author="Hsuanli Lin (林烜立)" w:date="2023-04-26T23:45:00Z">
              <w:r w:rsidRPr="00EB5826">
                <w:rPr>
                  <w:rFonts w:ascii="Arial" w:eastAsia="Times New Roman" w:hAnsi="Arial"/>
                  <w:iCs/>
                  <w:sz w:val="18"/>
                  <w:lang w:eastAsia="ja-JP"/>
                </w:rPr>
                <w:t>Counters:</w:t>
              </w:r>
            </w:ins>
          </w:p>
          <w:p w14:paraId="06B40322" w14:textId="77777777" w:rsidR="00EB5826" w:rsidRPr="00EB5826" w:rsidRDefault="00EB5826" w:rsidP="00EB5826">
            <w:pPr>
              <w:keepNext/>
              <w:keepLines/>
              <w:overflowPunct w:val="0"/>
              <w:autoSpaceDE w:val="0"/>
              <w:autoSpaceDN w:val="0"/>
              <w:adjustRightInd w:val="0"/>
              <w:spacing w:after="0"/>
              <w:textAlignment w:val="baseline"/>
              <w:rPr>
                <w:ins w:id="9979" w:author="Hsuanli Lin (林烜立)" w:date="2023-04-26T23:45:00Z"/>
                <w:rFonts w:ascii="Arial" w:eastAsia="Times New Roman" w:hAnsi="Arial"/>
                <w:iCs/>
                <w:sz w:val="18"/>
                <w:lang w:eastAsia="ja-JP"/>
              </w:rPr>
            </w:pPr>
            <w:ins w:id="9980" w:author="Hsuanli Lin (林烜立)" w:date="2023-04-26T23:45:00Z">
              <w:r w:rsidRPr="00EB5826">
                <w:rPr>
                  <w:rFonts w:ascii="Arial" w:eastAsia="Times New Roman" w:hAnsi="Arial"/>
                  <w:iCs/>
                  <w:sz w:val="18"/>
                  <w:lang w:eastAsia="ja-JP"/>
                </w:rPr>
                <w:t>N310 = 1; N311 = 1</w:t>
              </w:r>
            </w:ins>
          </w:p>
        </w:tc>
      </w:tr>
      <w:tr w:rsidR="00EB5826" w:rsidRPr="00EB5826" w14:paraId="1517540B" w14:textId="77777777" w:rsidTr="004709AB">
        <w:trPr>
          <w:jc w:val="center"/>
          <w:ins w:id="9981" w:author="Hsuanli Lin (林烜立)" w:date="2023-04-26T23:45:00Z"/>
        </w:trPr>
        <w:tc>
          <w:tcPr>
            <w:tcW w:w="3140" w:type="dxa"/>
            <w:gridSpan w:val="2"/>
            <w:shd w:val="clear" w:color="auto" w:fill="auto"/>
          </w:tcPr>
          <w:p w14:paraId="7E3B2F30" w14:textId="77777777" w:rsidR="00EB5826" w:rsidRPr="00EB5826" w:rsidRDefault="00EB5826" w:rsidP="00EB5826">
            <w:pPr>
              <w:keepNext/>
              <w:keepLines/>
              <w:overflowPunct w:val="0"/>
              <w:autoSpaceDE w:val="0"/>
              <w:autoSpaceDN w:val="0"/>
              <w:adjustRightInd w:val="0"/>
              <w:spacing w:after="0"/>
              <w:textAlignment w:val="baseline"/>
              <w:rPr>
                <w:ins w:id="9982" w:author="Hsuanli Lin (林烜立)" w:date="2023-04-26T23:45:00Z"/>
                <w:rFonts w:ascii="Arial" w:eastAsia="Times New Roman" w:hAnsi="Arial"/>
                <w:sz w:val="18"/>
                <w:lang w:eastAsia="ja-JP"/>
              </w:rPr>
            </w:pPr>
            <w:ins w:id="9983" w:author="Hsuanli Lin (林烜立)" w:date="2023-04-26T23:45:00Z">
              <w:r w:rsidRPr="00EB5826">
                <w:rPr>
                  <w:rFonts w:ascii="Arial" w:eastAsia="Times New Roman" w:hAnsi="Arial"/>
                  <w:sz w:val="18"/>
                  <w:lang w:eastAsia="ja-JP"/>
                </w:rPr>
                <w:t>T310 timer</w:t>
              </w:r>
            </w:ins>
          </w:p>
        </w:tc>
        <w:tc>
          <w:tcPr>
            <w:tcW w:w="709" w:type="dxa"/>
            <w:shd w:val="clear" w:color="auto" w:fill="auto"/>
          </w:tcPr>
          <w:p w14:paraId="3F8E4B02" w14:textId="77777777" w:rsidR="00EB5826" w:rsidRPr="00EB5826" w:rsidRDefault="00EB5826" w:rsidP="00EB5826">
            <w:pPr>
              <w:keepNext/>
              <w:keepLines/>
              <w:overflowPunct w:val="0"/>
              <w:autoSpaceDE w:val="0"/>
              <w:autoSpaceDN w:val="0"/>
              <w:adjustRightInd w:val="0"/>
              <w:spacing w:after="0"/>
              <w:jc w:val="center"/>
              <w:textAlignment w:val="baseline"/>
              <w:rPr>
                <w:ins w:id="9984" w:author="Hsuanli Lin (林烜立)" w:date="2023-04-26T23:45:00Z"/>
                <w:rFonts w:ascii="Arial" w:eastAsia="Times New Roman" w:hAnsi="Arial"/>
                <w:iCs/>
                <w:sz w:val="18"/>
                <w:lang w:eastAsia="ja-JP"/>
              </w:rPr>
            </w:pPr>
            <w:ins w:id="9985" w:author="Hsuanli Lin (林烜立)" w:date="2023-04-26T23:45:00Z">
              <w:r w:rsidRPr="00EB5826">
                <w:rPr>
                  <w:rFonts w:ascii="Arial" w:eastAsia="Times New Roman" w:hAnsi="Arial"/>
                  <w:iCs/>
                  <w:sz w:val="18"/>
                  <w:lang w:eastAsia="ja-JP"/>
                </w:rPr>
                <w:t>ms</w:t>
              </w:r>
            </w:ins>
          </w:p>
        </w:tc>
        <w:tc>
          <w:tcPr>
            <w:tcW w:w="1276" w:type="dxa"/>
            <w:shd w:val="clear" w:color="auto" w:fill="auto"/>
          </w:tcPr>
          <w:p w14:paraId="50E06E42" w14:textId="77777777" w:rsidR="00EB5826" w:rsidRPr="00EB5826" w:rsidRDefault="00EB5826" w:rsidP="00EB5826">
            <w:pPr>
              <w:keepNext/>
              <w:keepLines/>
              <w:overflowPunct w:val="0"/>
              <w:autoSpaceDE w:val="0"/>
              <w:autoSpaceDN w:val="0"/>
              <w:adjustRightInd w:val="0"/>
              <w:spacing w:after="0"/>
              <w:jc w:val="center"/>
              <w:textAlignment w:val="baseline"/>
              <w:rPr>
                <w:ins w:id="9986" w:author="Hsuanli Lin (林烜立)" w:date="2023-04-26T23:45:00Z"/>
                <w:rFonts w:ascii="Arial" w:eastAsia="Times New Roman" w:hAnsi="Arial"/>
                <w:iCs/>
                <w:sz w:val="18"/>
                <w:lang w:eastAsia="ja-JP"/>
              </w:rPr>
            </w:pPr>
            <w:ins w:id="9987" w:author="Hsuanli Lin (林烜立)" w:date="2023-04-26T23:45:00Z">
              <w:r w:rsidRPr="00EB5826">
                <w:rPr>
                  <w:rFonts w:ascii="Arial" w:eastAsia="Times New Roman" w:hAnsi="Arial"/>
                  <w:iCs/>
                  <w:sz w:val="18"/>
                  <w:lang w:eastAsia="ja-JP"/>
                </w:rPr>
                <w:t>4000</w:t>
              </w:r>
            </w:ins>
          </w:p>
        </w:tc>
        <w:tc>
          <w:tcPr>
            <w:tcW w:w="2623" w:type="dxa"/>
            <w:shd w:val="clear" w:color="auto" w:fill="auto"/>
          </w:tcPr>
          <w:p w14:paraId="4CF2AE58" w14:textId="77777777" w:rsidR="00EB5826" w:rsidRPr="00EB5826" w:rsidRDefault="00EB5826" w:rsidP="00EB5826">
            <w:pPr>
              <w:keepNext/>
              <w:keepLines/>
              <w:overflowPunct w:val="0"/>
              <w:autoSpaceDE w:val="0"/>
              <w:autoSpaceDN w:val="0"/>
              <w:adjustRightInd w:val="0"/>
              <w:spacing w:after="0"/>
              <w:textAlignment w:val="baseline"/>
              <w:rPr>
                <w:ins w:id="9988" w:author="Hsuanli Lin (林烜立)" w:date="2023-04-26T23:45:00Z"/>
                <w:rFonts w:ascii="Arial" w:eastAsia="Times New Roman" w:hAnsi="Arial"/>
                <w:iCs/>
                <w:sz w:val="18"/>
                <w:lang w:eastAsia="ja-JP"/>
              </w:rPr>
            </w:pPr>
            <w:ins w:id="9989" w:author="Hsuanli Lin (林烜立)" w:date="2023-04-26T23:45:00Z">
              <w:r w:rsidRPr="00EB5826">
                <w:rPr>
                  <w:rFonts w:ascii="Arial" w:eastAsia="Times New Roman" w:hAnsi="Arial"/>
                  <w:iCs/>
                  <w:sz w:val="18"/>
                  <w:lang w:eastAsia="ja-JP"/>
                </w:rPr>
                <w:t>T310 is enabled</w:t>
              </w:r>
            </w:ins>
          </w:p>
        </w:tc>
      </w:tr>
      <w:tr w:rsidR="00EB5826" w:rsidRPr="00EB5826" w14:paraId="404A9C61" w14:textId="77777777" w:rsidTr="004709AB">
        <w:trPr>
          <w:jc w:val="center"/>
          <w:ins w:id="9990" w:author="Hsuanli Lin (林烜立)" w:date="2023-04-26T23:45:00Z"/>
        </w:trPr>
        <w:tc>
          <w:tcPr>
            <w:tcW w:w="3140" w:type="dxa"/>
            <w:gridSpan w:val="2"/>
            <w:shd w:val="clear" w:color="auto" w:fill="auto"/>
          </w:tcPr>
          <w:p w14:paraId="3AFFD6F4" w14:textId="77777777" w:rsidR="00EB5826" w:rsidRPr="00EB5826" w:rsidRDefault="00EB5826" w:rsidP="00EB5826">
            <w:pPr>
              <w:keepNext/>
              <w:keepLines/>
              <w:overflowPunct w:val="0"/>
              <w:autoSpaceDE w:val="0"/>
              <w:autoSpaceDN w:val="0"/>
              <w:adjustRightInd w:val="0"/>
              <w:spacing w:after="0"/>
              <w:textAlignment w:val="baseline"/>
              <w:rPr>
                <w:ins w:id="9991" w:author="Hsuanli Lin (林烜立)" w:date="2023-04-26T23:45:00Z"/>
                <w:rFonts w:ascii="Arial" w:eastAsia="Times New Roman" w:hAnsi="Arial"/>
                <w:sz w:val="18"/>
                <w:lang w:eastAsia="ja-JP"/>
              </w:rPr>
            </w:pPr>
            <w:ins w:id="9992" w:author="Hsuanli Lin (林烜立)" w:date="2023-04-26T23:45:00Z">
              <w:r w:rsidRPr="00EB5826">
                <w:rPr>
                  <w:rFonts w:ascii="Arial" w:eastAsia="Times New Roman" w:hAnsi="Arial"/>
                  <w:sz w:val="18"/>
                  <w:lang w:eastAsia="ja-JP"/>
                </w:rPr>
                <w:t>T311 timer</w:t>
              </w:r>
            </w:ins>
          </w:p>
        </w:tc>
        <w:tc>
          <w:tcPr>
            <w:tcW w:w="709" w:type="dxa"/>
            <w:shd w:val="clear" w:color="auto" w:fill="auto"/>
          </w:tcPr>
          <w:p w14:paraId="03E627E2" w14:textId="77777777" w:rsidR="00EB5826" w:rsidRPr="00EB5826" w:rsidRDefault="00EB5826" w:rsidP="00EB5826">
            <w:pPr>
              <w:keepNext/>
              <w:keepLines/>
              <w:overflowPunct w:val="0"/>
              <w:autoSpaceDE w:val="0"/>
              <w:autoSpaceDN w:val="0"/>
              <w:adjustRightInd w:val="0"/>
              <w:spacing w:after="0"/>
              <w:jc w:val="center"/>
              <w:textAlignment w:val="baseline"/>
              <w:rPr>
                <w:ins w:id="9993" w:author="Hsuanli Lin (林烜立)" w:date="2023-04-26T23:45:00Z"/>
                <w:rFonts w:ascii="Arial" w:eastAsia="Times New Roman" w:hAnsi="Arial"/>
                <w:sz w:val="18"/>
                <w:lang w:eastAsia="ja-JP"/>
              </w:rPr>
            </w:pPr>
            <w:ins w:id="9994" w:author="Hsuanli Lin (林烜立)" w:date="2023-04-26T23:45:00Z">
              <w:r w:rsidRPr="00EB5826">
                <w:rPr>
                  <w:rFonts w:ascii="Arial" w:eastAsia="Times New Roman" w:hAnsi="Arial"/>
                  <w:sz w:val="18"/>
                  <w:lang w:eastAsia="ja-JP"/>
                </w:rPr>
                <w:t>ms</w:t>
              </w:r>
            </w:ins>
          </w:p>
        </w:tc>
        <w:tc>
          <w:tcPr>
            <w:tcW w:w="1276" w:type="dxa"/>
            <w:shd w:val="clear" w:color="auto" w:fill="auto"/>
          </w:tcPr>
          <w:p w14:paraId="2F94C964" w14:textId="77777777" w:rsidR="00EB5826" w:rsidRPr="00EB5826" w:rsidRDefault="00EB5826" w:rsidP="00EB5826">
            <w:pPr>
              <w:keepNext/>
              <w:keepLines/>
              <w:overflowPunct w:val="0"/>
              <w:autoSpaceDE w:val="0"/>
              <w:autoSpaceDN w:val="0"/>
              <w:adjustRightInd w:val="0"/>
              <w:spacing w:after="0"/>
              <w:jc w:val="center"/>
              <w:textAlignment w:val="baseline"/>
              <w:rPr>
                <w:ins w:id="9995" w:author="Hsuanli Lin (林烜立)" w:date="2023-04-26T23:45:00Z"/>
                <w:rFonts w:ascii="Arial" w:eastAsia="Times New Roman" w:hAnsi="Arial"/>
                <w:sz w:val="18"/>
                <w:lang w:eastAsia="ja-JP"/>
              </w:rPr>
            </w:pPr>
            <w:ins w:id="9996" w:author="Hsuanli Lin (林烜立)" w:date="2023-04-26T23:45:00Z">
              <w:r w:rsidRPr="00EB5826">
                <w:rPr>
                  <w:rFonts w:ascii="Arial" w:eastAsia="Times New Roman" w:hAnsi="Arial"/>
                  <w:sz w:val="18"/>
                  <w:lang w:eastAsia="ja-JP"/>
                </w:rPr>
                <w:t>1000</w:t>
              </w:r>
            </w:ins>
          </w:p>
        </w:tc>
        <w:tc>
          <w:tcPr>
            <w:tcW w:w="2623" w:type="dxa"/>
            <w:shd w:val="clear" w:color="auto" w:fill="auto"/>
          </w:tcPr>
          <w:p w14:paraId="79FED552" w14:textId="77777777" w:rsidR="00EB5826" w:rsidRPr="00EB5826" w:rsidRDefault="00EB5826" w:rsidP="00EB5826">
            <w:pPr>
              <w:keepNext/>
              <w:keepLines/>
              <w:overflowPunct w:val="0"/>
              <w:autoSpaceDE w:val="0"/>
              <w:autoSpaceDN w:val="0"/>
              <w:adjustRightInd w:val="0"/>
              <w:spacing w:after="0"/>
              <w:textAlignment w:val="baseline"/>
              <w:rPr>
                <w:ins w:id="9997" w:author="Hsuanli Lin (林烜立)" w:date="2023-04-26T23:45:00Z"/>
                <w:rFonts w:ascii="Arial" w:eastAsia="Times New Roman" w:hAnsi="Arial"/>
                <w:sz w:val="18"/>
                <w:lang w:eastAsia="ja-JP"/>
              </w:rPr>
            </w:pPr>
            <w:ins w:id="9998" w:author="Hsuanli Lin (林烜立)" w:date="2023-04-26T23:45:00Z">
              <w:r w:rsidRPr="00EB5826">
                <w:rPr>
                  <w:rFonts w:ascii="Arial" w:eastAsia="Times New Roman" w:hAnsi="Arial"/>
                  <w:sz w:val="18"/>
                  <w:lang w:eastAsia="ja-JP"/>
                </w:rPr>
                <w:t>T311 is enabled</w:t>
              </w:r>
            </w:ins>
          </w:p>
        </w:tc>
      </w:tr>
      <w:tr w:rsidR="00EB5826" w:rsidRPr="00EB5826" w14:paraId="48D0B345" w14:textId="77777777" w:rsidTr="004709AB">
        <w:trPr>
          <w:jc w:val="center"/>
          <w:ins w:id="9999" w:author="Hsuanli Lin (林烜立)" w:date="2023-04-26T23:45:00Z"/>
        </w:trPr>
        <w:tc>
          <w:tcPr>
            <w:tcW w:w="3140" w:type="dxa"/>
            <w:gridSpan w:val="2"/>
            <w:shd w:val="clear" w:color="auto" w:fill="auto"/>
          </w:tcPr>
          <w:p w14:paraId="095E1D2B" w14:textId="77777777" w:rsidR="00EB5826" w:rsidRPr="00EB5826" w:rsidRDefault="00EB5826" w:rsidP="00EB5826">
            <w:pPr>
              <w:keepNext/>
              <w:keepLines/>
              <w:overflowPunct w:val="0"/>
              <w:autoSpaceDE w:val="0"/>
              <w:autoSpaceDN w:val="0"/>
              <w:adjustRightInd w:val="0"/>
              <w:spacing w:after="0"/>
              <w:textAlignment w:val="baseline"/>
              <w:rPr>
                <w:ins w:id="10000" w:author="Hsuanli Lin (林烜立)" w:date="2023-04-26T23:45:00Z"/>
                <w:rFonts w:ascii="Arial" w:eastAsia="Times New Roman" w:hAnsi="Arial"/>
                <w:sz w:val="18"/>
                <w:lang w:eastAsia="ja-JP"/>
              </w:rPr>
            </w:pPr>
            <w:ins w:id="10001" w:author="Hsuanli Lin (林烜立)" w:date="2023-04-26T23:45:00Z">
              <w:r w:rsidRPr="00EB5826">
                <w:rPr>
                  <w:rFonts w:ascii="Arial" w:eastAsia="Times New Roman" w:hAnsi="Arial"/>
                  <w:sz w:val="18"/>
                  <w:lang w:eastAsia="ja-JP"/>
                </w:rPr>
                <w:t>T1</w:t>
              </w:r>
            </w:ins>
          </w:p>
        </w:tc>
        <w:tc>
          <w:tcPr>
            <w:tcW w:w="709" w:type="dxa"/>
            <w:shd w:val="clear" w:color="auto" w:fill="auto"/>
          </w:tcPr>
          <w:p w14:paraId="7A91AB9F" w14:textId="77777777" w:rsidR="00EB5826" w:rsidRPr="00EB5826" w:rsidRDefault="00EB5826" w:rsidP="00EB5826">
            <w:pPr>
              <w:keepNext/>
              <w:keepLines/>
              <w:overflowPunct w:val="0"/>
              <w:autoSpaceDE w:val="0"/>
              <w:autoSpaceDN w:val="0"/>
              <w:adjustRightInd w:val="0"/>
              <w:spacing w:after="0"/>
              <w:jc w:val="center"/>
              <w:textAlignment w:val="baseline"/>
              <w:rPr>
                <w:ins w:id="10002" w:author="Hsuanli Lin (林烜立)" w:date="2023-04-26T23:45:00Z"/>
                <w:rFonts w:ascii="Arial" w:eastAsia="Times New Roman" w:hAnsi="Arial"/>
                <w:sz w:val="18"/>
                <w:lang w:eastAsia="ja-JP"/>
              </w:rPr>
            </w:pPr>
            <w:ins w:id="10003" w:author="Hsuanli Lin (林烜立)" w:date="2023-04-26T23:45:00Z">
              <w:r w:rsidRPr="00EB5826">
                <w:rPr>
                  <w:rFonts w:ascii="Arial" w:eastAsia="Times New Roman" w:hAnsi="Arial"/>
                  <w:sz w:val="18"/>
                  <w:lang w:eastAsia="ja-JP"/>
                </w:rPr>
                <w:t>s</w:t>
              </w:r>
            </w:ins>
          </w:p>
        </w:tc>
        <w:tc>
          <w:tcPr>
            <w:tcW w:w="1276" w:type="dxa"/>
            <w:shd w:val="clear" w:color="auto" w:fill="auto"/>
          </w:tcPr>
          <w:p w14:paraId="4171EB06" w14:textId="77777777" w:rsidR="00EB5826" w:rsidRPr="00EB5826" w:rsidRDefault="00EB5826" w:rsidP="00EB5826">
            <w:pPr>
              <w:keepNext/>
              <w:keepLines/>
              <w:overflowPunct w:val="0"/>
              <w:autoSpaceDE w:val="0"/>
              <w:autoSpaceDN w:val="0"/>
              <w:adjustRightInd w:val="0"/>
              <w:spacing w:after="0"/>
              <w:jc w:val="center"/>
              <w:textAlignment w:val="baseline"/>
              <w:rPr>
                <w:ins w:id="10004" w:author="Hsuanli Lin (林烜立)" w:date="2023-04-26T23:45:00Z"/>
                <w:rFonts w:ascii="Arial" w:eastAsia="Times New Roman" w:hAnsi="Arial"/>
                <w:sz w:val="18"/>
                <w:lang w:eastAsia="ja-JP"/>
              </w:rPr>
            </w:pPr>
            <w:ins w:id="10005" w:author="Hsuanli Lin (林烜立)" w:date="2023-04-26T23:45:00Z">
              <w:r w:rsidRPr="00EB5826">
                <w:rPr>
                  <w:rFonts w:ascii="Arial" w:eastAsia="Times New Roman" w:hAnsi="Arial"/>
                  <w:sz w:val="18"/>
                  <w:lang w:eastAsia="ja-JP"/>
                </w:rPr>
                <w:t>4</w:t>
              </w:r>
            </w:ins>
          </w:p>
        </w:tc>
        <w:tc>
          <w:tcPr>
            <w:tcW w:w="2623" w:type="dxa"/>
            <w:shd w:val="clear" w:color="auto" w:fill="auto"/>
          </w:tcPr>
          <w:p w14:paraId="4A520D2F" w14:textId="77777777" w:rsidR="00EB5826" w:rsidRPr="00EB5826" w:rsidRDefault="00EB5826" w:rsidP="00EB5826">
            <w:pPr>
              <w:keepNext/>
              <w:keepLines/>
              <w:overflowPunct w:val="0"/>
              <w:autoSpaceDE w:val="0"/>
              <w:autoSpaceDN w:val="0"/>
              <w:adjustRightInd w:val="0"/>
              <w:spacing w:after="0"/>
              <w:textAlignment w:val="baseline"/>
              <w:rPr>
                <w:ins w:id="10006" w:author="Hsuanli Lin (林烜立)" w:date="2023-04-26T23:45:00Z"/>
                <w:rFonts w:ascii="Arial" w:eastAsia="Times New Roman" w:hAnsi="Arial"/>
                <w:sz w:val="18"/>
                <w:lang w:eastAsia="zh-CN"/>
              </w:rPr>
            </w:pPr>
          </w:p>
        </w:tc>
      </w:tr>
      <w:tr w:rsidR="00EB5826" w:rsidRPr="00EB5826" w14:paraId="535A7AF9" w14:textId="77777777" w:rsidTr="004709AB">
        <w:trPr>
          <w:jc w:val="center"/>
          <w:ins w:id="10007" w:author="Hsuanli Lin (林烜立)" w:date="2023-04-26T23:45:00Z"/>
        </w:trPr>
        <w:tc>
          <w:tcPr>
            <w:tcW w:w="3140" w:type="dxa"/>
            <w:gridSpan w:val="2"/>
            <w:shd w:val="clear" w:color="auto" w:fill="auto"/>
          </w:tcPr>
          <w:p w14:paraId="097A26D3" w14:textId="77777777" w:rsidR="00EB5826" w:rsidRPr="00EB5826" w:rsidRDefault="00EB5826" w:rsidP="00EB5826">
            <w:pPr>
              <w:keepNext/>
              <w:keepLines/>
              <w:overflowPunct w:val="0"/>
              <w:autoSpaceDE w:val="0"/>
              <w:autoSpaceDN w:val="0"/>
              <w:adjustRightInd w:val="0"/>
              <w:spacing w:after="0"/>
              <w:textAlignment w:val="baseline"/>
              <w:rPr>
                <w:ins w:id="10008" w:author="Hsuanli Lin (林烜立)" w:date="2023-04-26T23:45:00Z"/>
                <w:rFonts w:ascii="Arial" w:eastAsia="Times New Roman" w:hAnsi="Arial"/>
                <w:sz w:val="18"/>
                <w:lang w:eastAsia="en-GB"/>
              </w:rPr>
            </w:pPr>
            <w:ins w:id="10009" w:author="Hsuanli Lin (林烜立)" w:date="2023-04-26T23:45:00Z">
              <w:r w:rsidRPr="00EB5826">
                <w:rPr>
                  <w:rFonts w:ascii="Arial" w:eastAsia="Times New Roman" w:hAnsi="Arial"/>
                  <w:sz w:val="18"/>
                  <w:lang w:eastAsia="ja-JP"/>
                </w:rPr>
                <w:t>dT</w:t>
              </w:r>
            </w:ins>
          </w:p>
        </w:tc>
        <w:tc>
          <w:tcPr>
            <w:tcW w:w="709" w:type="dxa"/>
            <w:shd w:val="clear" w:color="auto" w:fill="auto"/>
          </w:tcPr>
          <w:p w14:paraId="2E302E71" w14:textId="77777777" w:rsidR="00EB5826" w:rsidRPr="00EB5826" w:rsidRDefault="00EB5826" w:rsidP="00EB5826">
            <w:pPr>
              <w:keepNext/>
              <w:keepLines/>
              <w:overflowPunct w:val="0"/>
              <w:autoSpaceDE w:val="0"/>
              <w:autoSpaceDN w:val="0"/>
              <w:adjustRightInd w:val="0"/>
              <w:spacing w:after="0"/>
              <w:jc w:val="center"/>
              <w:textAlignment w:val="baseline"/>
              <w:rPr>
                <w:ins w:id="10010" w:author="Hsuanli Lin (林烜立)" w:date="2023-04-26T23:45:00Z"/>
                <w:rFonts w:ascii="Arial" w:eastAsia="Times New Roman" w:hAnsi="Arial"/>
                <w:sz w:val="18"/>
                <w:lang w:eastAsia="ja-JP"/>
              </w:rPr>
            </w:pPr>
            <w:ins w:id="10011" w:author="Hsuanli Lin (林烜立)" w:date="2023-04-26T23:45:00Z">
              <w:r w:rsidRPr="00EB5826">
                <w:rPr>
                  <w:rFonts w:ascii="Arial" w:eastAsia="Times New Roman" w:hAnsi="Arial"/>
                  <w:sz w:val="18"/>
                  <w:lang w:eastAsia="ja-JP"/>
                </w:rPr>
                <w:t>s</w:t>
              </w:r>
            </w:ins>
          </w:p>
        </w:tc>
        <w:tc>
          <w:tcPr>
            <w:tcW w:w="1276" w:type="dxa"/>
            <w:shd w:val="clear" w:color="auto" w:fill="auto"/>
          </w:tcPr>
          <w:p w14:paraId="09726AF6" w14:textId="77777777" w:rsidR="00EB5826" w:rsidRPr="00EB5826" w:rsidRDefault="00EB5826" w:rsidP="00EB5826">
            <w:pPr>
              <w:keepNext/>
              <w:keepLines/>
              <w:overflowPunct w:val="0"/>
              <w:autoSpaceDE w:val="0"/>
              <w:autoSpaceDN w:val="0"/>
              <w:adjustRightInd w:val="0"/>
              <w:spacing w:after="0"/>
              <w:jc w:val="center"/>
              <w:textAlignment w:val="baseline"/>
              <w:rPr>
                <w:ins w:id="10012" w:author="Hsuanli Lin (林烜立)" w:date="2023-04-26T23:45:00Z"/>
                <w:rFonts w:ascii="Arial" w:eastAsia="Times New Roman" w:hAnsi="Arial"/>
                <w:sz w:val="18"/>
                <w:lang w:eastAsia="ja-JP"/>
              </w:rPr>
            </w:pPr>
            <w:ins w:id="10013" w:author="Hsuanli Lin (林烜立)" w:date="2023-04-26T23:45:00Z">
              <w:r w:rsidRPr="00EB5826">
                <w:rPr>
                  <w:rFonts w:ascii="Arial" w:eastAsia="Times New Roman" w:hAnsi="Arial"/>
                  <w:sz w:val="18"/>
                  <w:lang w:eastAsia="ja-JP"/>
                </w:rPr>
                <w:t>1.4</w:t>
              </w:r>
            </w:ins>
          </w:p>
        </w:tc>
        <w:tc>
          <w:tcPr>
            <w:tcW w:w="2623" w:type="dxa"/>
            <w:shd w:val="clear" w:color="auto" w:fill="auto"/>
          </w:tcPr>
          <w:p w14:paraId="057E24E8" w14:textId="77777777" w:rsidR="00EB5826" w:rsidRPr="00EB5826" w:rsidRDefault="00EB5826" w:rsidP="00EB5826">
            <w:pPr>
              <w:keepNext/>
              <w:keepLines/>
              <w:overflowPunct w:val="0"/>
              <w:autoSpaceDE w:val="0"/>
              <w:autoSpaceDN w:val="0"/>
              <w:adjustRightInd w:val="0"/>
              <w:spacing w:after="0"/>
              <w:textAlignment w:val="baseline"/>
              <w:rPr>
                <w:ins w:id="10014" w:author="Hsuanli Lin (林烜立)" w:date="2023-04-26T23:45:00Z"/>
                <w:rFonts w:ascii="Arial" w:eastAsia="Times New Roman" w:hAnsi="Arial"/>
                <w:sz w:val="18"/>
                <w:lang w:eastAsia="ja-JP"/>
              </w:rPr>
            </w:pPr>
          </w:p>
        </w:tc>
      </w:tr>
      <w:tr w:rsidR="00EB5826" w:rsidRPr="00EB5826" w14:paraId="6D334490" w14:textId="77777777" w:rsidTr="004709AB">
        <w:trPr>
          <w:jc w:val="center"/>
          <w:ins w:id="10015" w:author="Hsuanli Lin (林烜立)" w:date="2023-04-26T23:45:00Z"/>
        </w:trPr>
        <w:tc>
          <w:tcPr>
            <w:tcW w:w="3140" w:type="dxa"/>
            <w:gridSpan w:val="2"/>
            <w:shd w:val="clear" w:color="auto" w:fill="auto"/>
          </w:tcPr>
          <w:p w14:paraId="512C801E" w14:textId="77777777" w:rsidR="00EB5826" w:rsidRPr="00EB5826" w:rsidRDefault="00EB5826" w:rsidP="00EB5826">
            <w:pPr>
              <w:keepNext/>
              <w:keepLines/>
              <w:overflowPunct w:val="0"/>
              <w:autoSpaceDE w:val="0"/>
              <w:autoSpaceDN w:val="0"/>
              <w:adjustRightInd w:val="0"/>
              <w:spacing w:after="0"/>
              <w:textAlignment w:val="baseline"/>
              <w:rPr>
                <w:ins w:id="10016" w:author="Hsuanli Lin (林烜立)" w:date="2023-04-26T23:45:00Z"/>
                <w:rFonts w:ascii="Arial" w:eastAsia="Times New Roman" w:hAnsi="Arial"/>
                <w:sz w:val="18"/>
                <w:lang w:eastAsia="ja-JP"/>
              </w:rPr>
            </w:pPr>
            <w:ins w:id="10017" w:author="Hsuanli Lin (林烜立)" w:date="2023-04-26T23:45:00Z">
              <w:r w:rsidRPr="00EB5826">
                <w:rPr>
                  <w:rFonts w:ascii="Arial" w:eastAsia="Times New Roman" w:hAnsi="Arial"/>
                  <w:sz w:val="18"/>
                  <w:lang w:eastAsia="ja-JP"/>
                </w:rPr>
                <w:t>T2</w:t>
              </w:r>
            </w:ins>
          </w:p>
        </w:tc>
        <w:tc>
          <w:tcPr>
            <w:tcW w:w="709" w:type="dxa"/>
            <w:shd w:val="clear" w:color="auto" w:fill="auto"/>
          </w:tcPr>
          <w:p w14:paraId="333BDAB0" w14:textId="77777777" w:rsidR="00EB5826" w:rsidRPr="00EB5826" w:rsidRDefault="00EB5826" w:rsidP="00EB5826">
            <w:pPr>
              <w:keepNext/>
              <w:keepLines/>
              <w:overflowPunct w:val="0"/>
              <w:autoSpaceDE w:val="0"/>
              <w:autoSpaceDN w:val="0"/>
              <w:adjustRightInd w:val="0"/>
              <w:spacing w:after="0"/>
              <w:jc w:val="center"/>
              <w:textAlignment w:val="baseline"/>
              <w:rPr>
                <w:ins w:id="10018" w:author="Hsuanli Lin (林烜立)" w:date="2023-04-26T23:45:00Z"/>
                <w:rFonts w:ascii="Arial" w:eastAsia="Times New Roman" w:hAnsi="Arial"/>
                <w:sz w:val="18"/>
                <w:lang w:eastAsia="ja-JP"/>
              </w:rPr>
            </w:pPr>
            <w:ins w:id="10019" w:author="Hsuanli Lin (林烜立)" w:date="2023-04-26T23:45:00Z">
              <w:r w:rsidRPr="00EB5826">
                <w:rPr>
                  <w:rFonts w:ascii="Arial" w:eastAsia="Times New Roman" w:hAnsi="Arial"/>
                  <w:sz w:val="18"/>
                  <w:lang w:eastAsia="ja-JP"/>
                </w:rPr>
                <w:t>s</w:t>
              </w:r>
            </w:ins>
          </w:p>
        </w:tc>
        <w:tc>
          <w:tcPr>
            <w:tcW w:w="1276" w:type="dxa"/>
            <w:shd w:val="clear" w:color="auto" w:fill="auto"/>
          </w:tcPr>
          <w:p w14:paraId="1A4158F9" w14:textId="77777777" w:rsidR="00EB5826" w:rsidRPr="00EB5826" w:rsidRDefault="00EB5826" w:rsidP="00EB5826">
            <w:pPr>
              <w:keepNext/>
              <w:keepLines/>
              <w:overflowPunct w:val="0"/>
              <w:autoSpaceDE w:val="0"/>
              <w:autoSpaceDN w:val="0"/>
              <w:adjustRightInd w:val="0"/>
              <w:spacing w:after="0"/>
              <w:jc w:val="center"/>
              <w:textAlignment w:val="baseline"/>
              <w:rPr>
                <w:ins w:id="10020" w:author="Hsuanli Lin (林烜立)" w:date="2023-04-26T23:45:00Z"/>
                <w:rFonts w:ascii="Arial" w:eastAsia="Times New Roman" w:hAnsi="Arial"/>
                <w:sz w:val="18"/>
                <w:lang w:eastAsia="ja-JP"/>
              </w:rPr>
            </w:pPr>
            <w:ins w:id="10021" w:author="Hsuanli Lin (林烜立)" w:date="2023-04-26T23:45:00Z">
              <w:r w:rsidRPr="00EB5826">
                <w:rPr>
                  <w:rFonts w:ascii="Arial" w:eastAsia="Times New Roman" w:hAnsi="Arial"/>
                  <w:sz w:val="18"/>
                  <w:lang w:eastAsia="ja-JP"/>
                </w:rPr>
                <w:t>2.12</w:t>
              </w:r>
            </w:ins>
          </w:p>
        </w:tc>
        <w:tc>
          <w:tcPr>
            <w:tcW w:w="2623" w:type="dxa"/>
            <w:shd w:val="clear" w:color="auto" w:fill="auto"/>
          </w:tcPr>
          <w:p w14:paraId="57FF036D" w14:textId="77777777" w:rsidR="00EB5826" w:rsidRPr="00EB5826" w:rsidRDefault="00EB5826" w:rsidP="00EB5826">
            <w:pPr>
              <w:keepNext/>
              <w:keepLines/>
              <w:overflowPunct w:val="0"/>
              <w:autoSpaceDE w:val="0"/>
              <w:autoSpaceDN w:val="0"/>
              <w:adjustRightInd w:val="0"/>
              <w:spacing w:after="0"/>
              <w:textAlignment w:val="baseline"/>
              <w:rPr>
                <w:ins w:id="10022" w:author="Hsuanli Lin (林烜立)" w:date="2023-04-26T23:45:00Z"/>
                <w:rFonts w:ascii="Arial" w:eastAsia="Times New Roman" w:hAnsi="Arial"/>
                <w:sz w:val="18"/>
                <w:lang w:eastAsia="ja-JP"/>
              </w:rPr>
            </w:pPr>
          </w:p>
        </w:tc>
      </w:tr>
      <w:tr w:rsidR="00EB5826" w:rsidRPr="00EB5826" w14:paraId="5EFE323C" w14:textId="77777777" w:rsidTr="004709AB">
        <w:trPr>
          <w:jc w:val="center"/>
          <w:ins w:id="10023" w:author="Hsuanli Lin (林烜立)" w:date="2023-04-26T23:45:00Z"/>
        </w:trPr>
        <w:tc>
          <w:tcPr>
            <w:tcW w:w="3140" w:type="dxa"/>
            <w:gridSpan w:val="2"/>
            <w:shd w:val="clear" w:color="auto" w:fill="auto"/>
          </w:tcPr>
          <w:p w14:paraId="62DA2B97" w14:textId="77777777" w:rsidR="00EB5826" w:rsidRPr="00EB5826" w:rsidRDefault="00EB5826" w:rsidP="00EB5826">
            <w:pPr>
              <w:keepNext/>
              <w:keepLines/>
              <w:overflowPunct w:val="0"/>
              <w:autoSpaceDE w:val="0"/>
              <w:autoSpaceDN w:val="0"/>
              <w:adjustRightInd w:val="0"/>
              <w:spacing w:after="0"/>
              <w:textAlignment w:val="baseline"/>
              <w:rPr>
                <w:ins w:id="10024" w:author="Hsuanli Lin (林烜立)" w:date="2023-04-26T23:45:00Z"/>
                <w:rFonts w:ascii="Arial" w:eastAsia="Times New Roman" w:hAnsi="Arial"/>
                <w:sz w:val="18"/>
                <w:lang w:eastAsia="ja-JP"/>
              </w:rPr>
            </w:pPr>
            <w:ins w:id="10025" w:author="Hsuanli Lin (林烜立)" w:date="2023-04-26T23:45:00Z">
              <w:r w:rsidRPr="00EB5826">
                <w:rPr>
                  <w:rFonts w:ascii="Arial" w:eastAsia="Times New Roman" w:hAnsi="Arial"/>
                  <w:sz w:val="18"/>
                  <w:lang w:eastAsia="ja-JP"/>
                </w:rPr>
                <w:t>dT</w:t>
              </w:r>
            </w:ins>
          </w:p>
        </w:tc>
        <w:tc>
          <w:tcPr>
            <w:tcW w:w="709" w:type="dxa"/>
            <w:shd w:val="clear" w:color="auto" w:fill="auto"/>
          </w:tcPr>
          <w:p w14:paraId="66C7339E" w14:textId="77777777" w:rsidR="00EB5826" w:rsidRPr="00EB5826" w:rsidRDefault="00EB5826" w:rsidP="00EB5826">
            <w:pPr>
              <w:keepNext/>
              <w:keepLines/>
              <w:overflowPunct w:val="0"/>
              <w:autoSpaceDE w:val="0"/>
              <w:autoSpaceDN w:val="0"/>
              <w:adjustRightInd w:val="0"/>
              <w:spacing w:after="0"/>
              <w:jc w:val="center"/>
              <w:textAlignment w:val="baseline"/>
              <w:rPr>
                <w:ins w:id="10026" w:author="Hsuanli Lin (林烜立)" w:date="2023-04-26T23:45:00Z"/>
                <w:rFonts w:ascii="Arial" w:eastAsia="Times New Roman" w:hAnsi="Arial"/>
                <w:sz w:val="18"/>
                <w:lang w:eastAsia="ja-JP"/>
              </w:rPr>
            </w:pPr>
            <w:ins w:id="10027" w:author="Hsuanli Lin (林烜立)" w:date="2023-04-26T23:45:00Z">
              <w:r w:rsidRPr="00EB5826">
                <w:rPr>
                  <w:rFonts w:ascii="Arial" w:eastAsia="Times New Roman" w:hAnsi="Arial"/>
                  <w:sz w:val="18"/>
                  <w:lang w:eastAsia="ja-JP"/>
                </w:rPr>
                <w:t>s</w:t>
              </w:r>
            </w:ins>
          </w:p>
        </w:tc>
        <w:tc>
          <w:tcPr>
            <w:tcW w:w="1276" w:type="dxa"/>
            <w:shd w:val="clear" w:color="auto" w:fill="auto"/>
          </w:tcPr>
          <w:p w14:paraId="03142698" w14:textId="77777777" w:rsidR="00EB5826" w:rsidRPr="00EB5826" w:rsidRDefault="00EB5826" w:rsidP="00EB5826">
            <w:pPr>
              <w:keepNext/>
              <w:keepLines/>
              <w:overflowPunct w:val="0"/>
              <w:autoSpaceDE w:val="0"/>
              <w:autoSpaceDN w:val="0"/>
              <w:adjustRightInd w:val="0"/>
              <w:spacing w:after="0"/>
              <w:jc w:val="center"/>
              <w:textAlignment w:val="baseline"/>
              <w:rPr>
                <w:ins w:id="10028" w:author="Hsuanli Lin (林烜立)" w:date="2023-04-26T23:45:00Z"/>
                <w:rFonts w:ascii="Arial" w:eastAsia="Times New Roman" w:hAnsi="Arial"/>
                <w:sz w:val="18"/>
                <w:lang w:eastAsia="ja-JP"/>
              </w:rPr>
            </w:pPr>
            <w:ins w:id="10029" w:author="Hsuanli Lin (林烜立)" w:date="2023-04-26T23:45:00Z">
              <w:r w:rsidRPr="00EB5826">
                <w:rPr>
                  <w:rFonts w:ascii="Arial" w:eastAsia="Times New Roman" w:hAnsi="Arial"/>
                  <w:sz w:val="18"/>
                  <w:lang w:eastAsia="ja-JP"/>
                </w:rPr>
                <w:t>1.4</w:t>
              </w:r>
            </w:ins>
          </w:p>
        </w:tc>
        <w:tc>
          <w:tcPr>
            <w:tcW w:w="2623" w:type="dxa"/>
            <w:shd w:val="clear" w:color="auto" w:fill="auto"/>
          </w:tcPr>
          <w:p w14:paraId="371941CD" w14:textId="77777777" w:rsidR="00EB5826" w:rsidRPr="00EB5826" w:rsidRDefault="00EB5826" w:rsidP="00EB5826">
            <w:pPr>
              <w:keepNext/>
              <w:keepLines/>
              <w:overflowPunct w:val="0"/>
              <w:autoSpaceDE w:val="0"/>
              <w:autoSpaceDN w:val="0"/>
              <w:adjustRightInd w:val="0"/>
              <w:spacing w:after="0"/>
              <w:textAlignment w:val="baseline"/>
              <w:rPr>
                <w:ins w:id="10030" w:author="Hsuanli Lin (林烜立)" w:date="2023-04-26T23:45:00Z"/>
                <w:rFonts w:ascii="Arial" w:eastAsia="Times New Roman" w:hAnsi="Arial"/>
                <w:sz w:val="18"/>
                <w:lang w:eastAsia="ja-JP"/>
              </w:rPr>
            </w:pPr>
          </w:p>
        </w:tc>
      </w:tr>
      <w:tr w:rsidR="00EB5826" w:rsidRPr="00EB5826" w14:paraId="6C42F9B3" w14:textId="77777777" w:rsidTr="004709AB">
        <w:trPr>
          <w:jc w:val="center"/>
          <w:ins w:id="10031" w:author="Hsuanli Lin (林烜立)" w:date="2023-04-26T23:45:00Z"/>
        </w:trPr>
        <w:tc>
          <w:tcPr>
            <w:tcW w:w="3140" w:type="dxa"/>
            <w:gridSpan w:val="2"/>
            <w:shd w:val="clear" w:color="auto" w:fill="auto"/>
          </w:tcPr>
          <w:p w14:paraId="58DA13B1" w14:textId="77777777" w:rsidR="00EB5826" w:rsidRPr="00EB5826" w:rsidRDefault="00EB5826" w:rsidP="00EB5826">
            <w:pPr>
              <w:keepNext/>
              <w:keepLines/>
              <w:overflowPunct w:val="0"/>
              <w:autoSpaceDE w:val="0"/>
              <w:autoSpaceDN w:val="0"/>
              <w:adjustRightInd w:val="0"/>
              <w:spacing w:after="0"/>
              <w:textAlignment w:val="baseline"/>
              <w:rPr>
                <w:ins w:id="10032" w:author="Hsuanli Lin (林烜立)" w:date="2023-04-26T23:45:00Z"/>
                <w:rFonts w:ascii="Arial" w:eastAsia="Times New Roman" w:hAnsi="Arial"/>
                <w:sz w:val="18"/>
                <w:lang w:eastAsia="ja-JP"/>
              </w:rPr>
            </w:pPr>
            <w:ins w:id="10033" w:author="Hsuanli Lin (林烜立)" w:date="2023-04-26T23:45:00Z">
              <w:r w:rsidRPr="00EB5826">
                <w:rPr>
                  <w:rFonts w:ascii="Arial" w:eastAsia="Times New Roman" w:hAnsi="Arial"/>
                  <w:sz w:val="18"/>
                  <w:lang w:eastAsia="ja-JP"/>
                </w:rPr>
                <w:t>T3</w:t>
              </w:r>
            </w:ins>
          </w:p>
        </w:tc>
        <w:tc>
          <w:tcPr>
            <w:tcW w:w="709" w:type="dxa"/>
            <w:shd w:val="clear" w:color="auto" w:fill="auto"/>
          </w:tcPr>
          <w:p w14:paraId="41325CB8" w14:textId="77777777" w:rsidR="00EB5826" w:rsidRPr="00EB5826" w:rsidRDefault="00EB5826" w:rsidP="00EB5826">
            <w:pPr>
              <w:keepNext/>
              <w:keepLines/>
              <w:overflowPunct w:val="0"/>
              <w:autoSpaceDE w:val="0"/>
              <w:autoSpaceDN w:val="0"/>
              <w:adjustRightInd w:val="0"/>
              <w:spacing w:after="0"/>
              <w:jc w:val="center"/>
              <w:textAlignment w:val="baseline"/>
              <w:rPr>
                <w:ins w:id="10034" w:author="Hsuanli Lin (林烜立)" w:date="2023-04-26T23:45:00Z"/>
                <w:rFonts w:ascii="Arial" w:eastAsia="Times New Roman" w:hAnsi="Arial"/>
                <w:sz w:val="18"/>
                <w:lang w:eastAsia="ja-JP"/>
              </w:rPr>
            </w:pPr>
            <w:ins w:id="10035" w:author="Hsuanli Lin (林烜立)" w:date="2023-04-26T23:45:00Z">
              <w:r w:rsidRPr="00EB5826">
                <w:rPr>
                  <w:rFonts w:ascii="Arial" w:eastAsia="Times New Roman" w:hAnsi="Arial"/>
                  <w:sz w:val="18"/>
                  <w:lang w:eastAsia="ja-JP"/>
                </w:rPr>
                <w:t>s</w:t>
              </w:r>
            </w:ins>
          </w:p>
        </w:tc>
        <w:tc>
          <w:tcPr>
            <w:tcW w:w="1276" w:type="dxa"/>
            <w:shd w:val="clear" w:color="auto" w:fill="auto"/>
          </w:tcPr>
          <w:p w14:paraId="441BDC81" w14:textId="77777777" w:rsidR="00EB5826" w:rsidRPr="00EB5826" w:rsidRDefault="00EB5826" w:rsidP="00EB5826">
            <w:pPr>
              <w:keepNext/>
              <w:keepLines/>
              <w:overflowPunct w:val="0"/>
              <w:autoSpaceDE w:val="0"/>
              <w:autoSpaceDN w:val="0"/>
              <w:adjustRightInd w:val="0"/>
              <w:spacing w:after="0"/>
              <w:jc w:val="center"/>
              <w:textAlignment w:val="baseline"/>
              <w:rPr>
                <w:ins w:id="10036" w:author="Hsuanli Lin (林烜立)" w:date="2023-04-26T23:45:00Z"/>
                <w:rFonts w:ascii="Arial" w:eastAsia="Times New Roman" w:hAnsi="Arial"/>
                <w:sz w:val="18"/>
                <w:lang w:eastAsia="ja-JP"/>
              </w:rPr>
            </w:pPr>
            <w:ins w:id="10037" w:author="Hsuanli Lin (林烜立)" w:date="2023-04-26T23:45:00Z">
              <w:r w:rsidRPr="00EB5826">
                <w:rPr>
                  <w:rFonts w:ascii="Arial" w:eastAsia="Times New Roman" w:hAnsi="Arial"/>
                  <w:sz w:val="18"/>
                  <w:lang w:eastAsia="ja-JP"/>
                </w:rPr>
                <w:t>4</w:t>
              </w:r>
            </w:ins>
          </w:p>
        </w:tc>
        <w:tc>
          <w:tcPr>
            <w:tcW w:w="2623" w:type="dxa"/>
            <w:shd w:val="clear" w:color="auto" w:fill="auto"/>
          </w:tcPr>
          <w:p w14:paraId="7BE71CA6" w14:textId="77777777" w:rsidR="00EB5826" w:rsidRPr="00EB5826" w:rsidRDefault="00EB5826" w:rsidP="00EB5826">
            <w:pPr>
              <w:keepNext/>
              <w:keepLines/>
              <w:overflowPunct w:val="0"/>
              <w:autoSpaceDE w:val="0"/>
              <w:autoSpaceDN w:val="0"/>
              <w:adjustRightInd w:val="0"/>
              <w:spacing w:after="0"/>
              <w:textAlignment w:val="baseline"/>
              <w:rPr>
                <w:ins w:id="10038" w:author="Hsuanli Lin (林烜立)" w:date="2023-04-26T23:45:00Z"/>
                <w:rFonts w:ascii="Arial" w:eastAsia="Times New Roman" w:hAnsi="Arial"/>
                <w:sz w:val="18"/>
                <w:lang w:eastAsia="ja-JP"/>
              </w:rPr>
            </w:pPr>
          </w:p>
        </w:tc>
      </w:tr>
      <w:tr w:rsidR="00EB5826" w:rsidRPr="00EB5826" w14:paraId="16A98677" w14:textId="77777777" w:rsidTr="004709AB">
        <w:trPr>
          <w:jc w:val="center"/>
          <w:ins w:id="10039" w:author="Hsuanli Lin (林烜立)" w:date="2023-04-26T23:45:00Z"/>
        </w:trPr>
        <w:tc>
          <w:tcPr>
            <w:tcW w:w="7748" w:type="dxa"/>
            <w:gridSpan w:val="5"/>
            <w:shd w:val="clear" w:color="auto" w:fill="auto"/>
          </w:tcPr>
          <w:p w14:paraId="6072295C"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040" w:author="Hsuanli Lin (林烜立)" w:date="2023-04-26T23:45:00Z"/>
                <w:rFonts w:ascii="Arial" w:eastAsia="Times New Roman" w:hAnsi="Arial"/>
                <w:sz w:val="18"/>
                <w:lang w:eastAsia="ja-JP"/>
              </w:rPr>
            </w:pPr>
            <w:ins w:id="10041" w:author="Hsuanli Lin (林烜立)" w:date="2023-04-26T23:45:00Z">
              <w:r w:rsidRPr="00EB5826">
                <w:rPr>
                  <w:rFonts w:ascii="Arial" w:eastAsia="Times New Roman" w:hAnsi="Arial"/>
                  <w:bCs/>
                  <w:sz w:val="18"/>
                  <w:lang w:eastAsia="ja-JP"/>
                </w:rPr>
                <w:t xml:space="preserve">Note 1: </w:t>
              </w:r>
              <w:r w:rsidRPr="00EB5826">
                <w:rPr>
                  <w:rFonts w:ascii="Arial" w:eastAsia="Times New Roman" w:hAnsi="Arial"/>
                  <w:bCs/>
                  <w:sz w:val="18"/>
                  <w:lang w:eastAsia="ja-JP"/>
                </w:rPr>
                <w:tab/>
                <w:t>NPDCCH</w:t>
              </w:r>
              <w:r w:rsidRPr="00EB5826">
                <w:rPr>
                  <w:rFonts w:ascii="Arial" w:eastAsia="Times New Roman" w:hAnsi="Arial"/>
                  <w:sz w:val="18"/>
                  <w:lang w:eastAsia="ja-JP"/>
                </w:rPr>
                <w:t xml:space="preserve"> corresponding to the in-sync and out of sync transmission parameters need not be included in the Reference Measurement Channel.</w:t>
              </w:r>
            </w:ins>
          </w:p>
        </w:tc>
      </w:tr>
    </w:tbl>
    <w:p w14:paraId="0098471F" w14:textId="77777777" w:rsidR="00EB5826" w:rsidRPr="00EB5826" w:rsidRDefault="00EB5826" w:rsidP="00EB5826">
      <w:pPr>
        <w:overflowPunct w:val="0"/>
        <w:autoSpaceDE w:val="0"/>
        <w:autoSpaceDN w:val="0"/>
        <w:adjustRightInd w:val="0"/>
        <w:textAlignment w:val="baseline"/>
        <w:rPr>
          <w:ins w:id="10042" w:author="Hsuanli Lin (林烜立)" w:date="2023-04-26T23:45:00Z"/>
          <w:rFonts w:eastAsia="Times New Roman"/>
          <w:lang w:eastAsia="en-GB"/>
        </w:rPr>
      </w:pPr>
    </w:p>
    <w:p w14:paraId="6CED131A" w14:textId="77777777" w:rsidR="00EB5826" w:rsidRPr="00EB5826" w:rsidRDefault="00EB5826" w:rsidP="00EB5826">
      <w:pPr>
        <w:keepNext/>
        <w:keepLines/>
        <w:overflowPunct w:val="0"/>
        <w:autoSpaceDE w:val="0"/>
        <w:autoSpaceDN w:val="0"/>
        <w:adjustRightInd w:val="0"/>
        <w:spacing w:before="60"/>
        <w:jc w:val="center"/>
        <w:textAlignment w:val="baseline"/>
        <w:rPr>
          <w:ins w:id="10043" w:author="Hsuanli Lin (林烜立)" w:date="2023-04-26T23:45:00Z"/>
          <w:rFonts w:ascii="Arial" w:eastAsia="Times New Roman" w:hAnsi="Arial"/>
          <w:b/>
          <w:lang w:eastAsia="en-GB"/>
        </w:rPr>
      </w:pPr>
      <w:ins w:id="10044"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A.13.4.3.4</w:t>
        </w:r>
        <w:r w:rsidRPr="00EB5826">
          <w:rPr>
            <w:rFonts w:ascii="Arial" w:eastAsia="Times New Roman" w:hAnsi="Arial"/>
            <w:b/>
            <w:lang w:eastAsia="en-GB"/>
          </w:rPr>
          <w:t xml:space="preserve">.1-3: nCell 1 specific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radio link monitoring test with DRX</w:t>
        </w:r>
        <w:r w:rsidRPr="00EB5826">
          <w:rPr>
            <w:rFonts w:ascii="Arial" w:eastAsia="Times New Roman" w:hAnsi="Arial"/>
            <w:b/>
            <w:noProof/>
            <w:lang w:eastAsia="zh-CN"/>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EB5826" w:rsidRPr="00EB5826" w14:paraId="1C50763F" w14:textId="77777777" w:rsidTr="004709AB">
        <w:trPr>
          <w:cantSplit/>
          <w:ins w:id="10045" w:author="Hsuanli Lin (林烜立)" w:date="2023-04-26T23:45:00Z"/>
        </w:trPr>
        <w:tc>
          <w:tcPr>
            <w:tcW w:w="2596" w:type="dxa"/>
            <w:vMerge w:val="restart"/>
            <w:tcBorders>
              <w:top w:val="single" w:sz="4" w:space="0" w:color="auto"/>
              <w:left w:val="single" w:sz="4" w:space="0" w:color="auto"/>
            </w:tcBorders>
          </w:tcPr>
          <w:p w14:paraId="5E02B80B" w14:textId="77777777" w:rsidR="00EB5826" w:rsidRPr="00EB5826" w:rsidRDefault="00EB5826" w:rsidP="00EB5826">
            <w:pPr>
              <w:keepNext/>
              <w:keepLines/>
              <w:overflowPunct w:val="0"/>
              <w:autoSpaceDE w:val="0"/>
              <w:autoSpaceDN w:val="0"/>
              <w:adjustRightInd w:val="0"/>
              <w:spacing w:after="0"/>
              <w:jc w:val="center"/>
              <w:textAlignment w:val="baseline"/>
              <w:rPr>
                <w:ins w:id="10046" w:author="Hsuanli Lin (林烜立)" w:date="2023-04-26T23:45:00Z"/>
                <w:rFonts w:ascii="Arial" w:eastAsia="Times New Roman" w:hAnsi="Arial"/>
                <w:b/>
                <w:sz w:val="18"/>
                <w:lang w:eastAsia="ja-JP"/>
              </w:rPr>
            </w:pPr>
            <w:ins w:id="10047" w:author="Hsuanli Lin (林烜立)" w:date="2023-04-26T23:45:00Z">
              <w:r w:rsidRPr="00EB5826">
                <w:rPr>
                  <w:rFonts w:ascii="Arial" w:eastAsia="Times New Roman" w:hAnsi="Arial"/>
                  <w:b/>
                  <w:sz w:val="18"/>
                  <w:lang w:eastAsia="ja-JP"/>
                </w:rPr>
                <w:t>Parameter</w:t>
              </w:r>
            </w:ins>
          </w:p>
        </w:tc>
        <w:tc>
          <w:tcPr>
            <w:tcW w:w="1120" w:type="dxa"/>
            <w:vMerge w:val="restart"/>
            <w:tcBorders>
              <w:top w:val="single" w:sz="4" w:space="0" w:color="auto"/>
            </w:tcBorders>
          </w:tcPr>
          <w:p w14:paraId="295B5D15" w14:textId="77777777" w:rsidR="00EB5826" w:rsidRPr="00EB5826" w:rsidRDefault="00EB5826" w:rsidP="00EB5826">
            <w:pPr>
              <w:keepNext/>
              <w:keepLines/>
              <w:overflowPunct w:val="0"/>
              <w:autoSpaceDE w:val="0"/>
              <w:autoSpaceDN w:val="0"/>
              <w:adjustRightInd w:val="0"/>
              <w:spacing w:after="0"/>
              <w:jc w:val="center"/>
              <w:textAlignment w:val="baseline"/>
              <w:rPr>
                <w:ins w:id="10048" w:author="Hsuanli Lin (林烜立)" w:date="2023-04-26T23:45:00Z"/>
                <w:rFonts w:ascii="Arial" w:eastAsia="Times New Roman" w:hAnsi="Arial"/>
                <w:b/>
                <w:sz w:val="18"/>
                <w:lang w:eastAsia="ja-JP"/>
              </w:rPr>
            </w:pPr>
            <w:ins w:id="10049" w:author="Hsuanli Lin (林烜立)" w:date="2023-04-26T23:45:00Z">
              <w:r w:rsidRPr="00EB5826">
                <w:rPr>
                  <w:rFonts w:ascii="Arial" w:eastAsia="Times New Roman" w:hAnsi="Arial"/>
                  <w:b/>
                  <w:sz w:val="18"/>
                  <w:lang w:eastAsia="ja-JP"/>
                </w:rPr>
                <w:t>Unit</w:t>
              </w:r>
            </w:ins>
          </w:p>
        </w:tc>
        <w:tc>
          <w:tcPr>
            <w:tcW w:w="5180" w:type="dxa"/>
            <w:gridSpan w:val="5"/>
            <w:tcBorders>
              <w:top w:val="single" w:sz="4" w:space="0" w:color="auto"/>
            </w:tcBorders>
          </w:tcPr>
          <w:p w14:paraId="310EB55D" w14:textId="77777777" w:rsidR="00EB5826" w:rsidRPr="00EB5826" w:rsidRDefault="00EB5826" w:rsidP="00EB5826">
            <w:pPr>
              <w:keepNext/>
              <w:keepLines/>
              <w:overflowPunct w:val="0"/>
              <w:autoSpaceDE w:val="0"/>
              <w:autoSpaceDN w:val="0"/>
              <w:adjustRightInd w:val="0"/>
              <w:spacing w:after="0"/>
              <w:jc w:val="center"/>
              <w:textAlignment w:val="baseline"/>
              <w:rPr>
                <w:ins w:id="10050" w:author="Hsuanli Lin (林烜立)" w:date="2023-04-26T23:45:00Z"/>
                <w:rFonts w:ascii="Arial" w:eastAsia="Times New Roman" w:hAnsi="Arial"/>
                <w:b/>
                <w:sz w:val="18"/>
                <w:lang w:eastAsia="ja-JP"/>
              </w:rPr>
            </w:pPr>
            <w:ins w:id="10051" w:author="Hsuanli Lin (林烜立)" w:date="2023-04-26T23:45:00Z">
              <w:r w:rsidRPr="00EB5826">
                <w:rPr>
                  <w:rFonts w:ascii="Arial" w:eastAsia="Times New Roman" w:hAnsi="Arial"/>
                  <w:b/>
                  <w:sz w:val="18"/>
                  <w:lang w:eastAsia="ja-JP"/>
                </w:rPr>
                <w:t>nCell 1</w:t>
              </w:r>
            </w:ins>
          </w:p>
        </w:tc>
      </w:tr>
      <w:tr w:rsidR="00EB5826" w:rsidRPr="00EB5826" w14:paraId="6094CA0A" w14:textId="77777777" w:rsidTr="004709AB">
        <w:trPr>
          <w:cantSplit/>
          <w:ins w:id="10052" w:author="Hsuanli Lin (林烜立)" w:date="2023-04-26T23:45:00Z"/>
        </w:trPr>
        <w:tc>
          <w:tcPr>
            <w:tcW w:w="2596" w:type="dxa"/>
            <w:vMerge/>
            <w:tcBorders>
              <w:left w:val="single" w:sz="4" w:space="0" w:color="auto"/>
              <w:bottom w:val="single" w:sz="4" w:space="0" w:color="auto"/>
            </w:tcBorders>
          </w:tcPr>
          <w:p w14:paraId="55D510F9" w14:textId="77777777" w:rsidR="00EB5826" w:rsidRPr="00EB5826" w:rsidRDefault="00EB5826" w:rsidP="00EB5826">
            <w:pPr>
              <w:keepNext/>
              <w:keepLines/>
              <w:overflowPunct w:val="0"/>
              <w:autoSpaceDE w:val="0"/>
              <w:autoSpaceDN w:val="0"/>
              <w:adjustRightInd w:val="0"/>
              <w:spacing w:after="0"/>
              <w:jc w:val="center"/>
              <w:textAlignment w:val="baseline"/>
              <w:rPr>
                <w:ins w:id="10053" w:author="Hsuanli Lin (林烜立)" w:date="2023-04-26T23:45:00Z"/>
                <w:rFonts w:ascii="Arial" w:eastAsia="Times New Roman" w:hAnsi="Arial"/>
                <w:b/>
                <w:sz w:val="18"/>
                <w:lang w:eastAsia="ja-JP"/>
              </w:rPr>
            </w:pPr>
          </w:p>
        </w:tc>
        <w:tc>
          <w:tcPr>
            <w:tcW w:w="1120" w:type="dxa"/>
            <w:vMerge/>
            <w:tcBorders>
              <w:bottom w:val="single" w:sz="4" w:space="0" w:color="auto"/>
            </w:tcBorders>
          </w:tcPr>
          <w:p w14:paraId="69F9023C" w14:textId="77777777" w:rsidR="00EB5826" w:rsidRPr="00EB5826" w:rsidRDefault="00EB5826" w:rsidP="00EB5826">
            <w:pPr>
              <w:keepNext/>
              <w:keepLines/>
              <w:overflowPunct w:val="0"/>
              <w:autoSpaceDE w:val="0"/>
              <w:autoSpaceDN w:val="0"/>
              <w:adjustRightInd w:val="0"/>
              <w:spacing w:after="0"/>
              <w:jc w:val="center"/>
              <w:textAlignment w:val="baseline"/>
              <w:rPr>
                <w:ins w:id="10054" w:author="Hsuanli Lin (林烜立)" w:date="2023-04-26T23:45:00Z"/>
                <w:rFonts w:ascii="Arial" w:eastAsia="Times New Roman" w:hAnsi="Arial"/>
                <w:b/>
                <w:sz w:val="18"/>
                <w:lang w:eastAsia="ja-JP"/>
              </w:rPr>
            </w:pPr>
          </w:p>
        </w:tc>
        <w:tc>
          <w:tcPr>
            <w:tcW w:w="1036" w:type="dxa"/>
            <w:tcBorders>
              <w:bottom w:val="single" w:sz="4" w:space="0" w:color="auto"/>
            </w:tcBorders>
          </w:tcPr>
          <w:p w14:paraId="10D7B993" w14:textId="77777777" w:rsidR="00EB5826" w:rsidRPr="00EB5826" w:rsidRDefault="00EB5826" w:rsidP="00EB5826">
            <w:pPr>
              <w:keepNext/>
              <w:keepLines/>
              <w:overflowPunct w:val="0"/>
              <w:autoSpaceDE w:val="0"/>
              <w:autoSpaceDN w:val="0"/>
              <w:adjustRightInd w:val="0"/>
              <w:spacing w:after="0"/>
              <w:jc w:val="center"/>
              <w:textAlignment w:val="baseline"/>
              <w:rPr>
                <w:ins w:id="10055" w:author="Hsuanli Lin (林烜立)" w:date="2023-04-26T23:45:00Z"/>
                <w:rFonts w:ascii="Arial" w:eastAsia="Times New Roman" w:hAnsi="Arial"/>
                <w:b/>
                <w:sz w:val="18"/>
                <w:lang w:eastAsia="ja-JP"/>
              </w:rPr>
            </w:pPr>
            <w:ins w:id="10056" w:author="Hsuanli Lin (林烜立)" w:date="2023-04-26T23:45:00Z">
              <w:r w:rsidRPr="00EB5826">
                <w:rPr>
                  <w:rFonts w:ascii="Arial" w:eastAsia="Times New Roman" w:hAnsi="Arial"/>
                  <w:b/>
                  <w:sz w:val="18"/>
                  <w:lang w:eastAsia="ja-JP"/>
                </w:rPr>
                <w:t>T1</w:t>
              </w:r>
            </w:ins>
          </w:p>
        </w:tc>
        <w:tc>
          <w:tcPr>
            <w:tcW w:w="1036" w:type="dxa"/>
            <w:tcBorders>
              <w:bottom w:val="single" w:sz="4" w:space="0" w:color="auto"/>
            </w:tcBorders>
          </w:tcPr>
          <w:p w14:paraId="3EF706F5" w14:textId="77777777" w:rsidR="00EB5826" w:rsidRPr="00EB5826" w:rsidRDefault="00EB5826" w:rsidP="00EB5826">
            <w:pPr>
              <w:keepNext/>
              <w:keepLines/>
              <w:overflowPunct w:val="0"/>
              <w:autoSpaceDE w:val="0"/>
              <w:autoSpaceDN w:val="0"/>
              <w:adjustRightInd w:val="0"/>
              <w:spacing w:after="0"/>
              <w:jc w:val="center"/>
              <w:textAlignment w:val="baseline"/>
              <w:rPr>
                <w:ins w:id="10057" w:author="Hsuanli Lin (林烜立)" w:date="2023-04-26T23:45:00Z"/>
                <w:rFonts w:ascii="Arial" w:eastAsia="Times New Roman" w:hAnsi="Arial"/>
                <w:b/>
                <w:sz w:val="18"/>
                <w:lang w:eastAsia="en-GB"/>
              </w:rPr>
            </w:pPr>
            <w:ins w:id="10058" w:author="Hsuanli Lin (林烜立)" w:date="2023-04-26T23:45:00Z">
              <w:r w:rsidRPr="00EB5826">
                <w:rPr>
                  <w:rFonts w:ascii="Arial" w:eastAsia="Times New Roman" w:hAnsi="Arial"/>
                  <w:b/>
                  <w:sz w:val="18"/>
                  <w:lang w:eastAsia="ja-JP"/>
                </w:rPr>
                <w:t>dT</w:t>
              </w:r>
            </w:ins>
          </w:p>
        </w:tc>
        <w:tc>
          <w:tcPr>
            <w:tcW w:w="1036" w:type="dxa"/>
            <w:tcBorders>
              <w:bottom w:val="single" w:sz="4" w:space="0" w:color="auto"/>
            </w:tcBorders>
          </w:tcPr>
          <w:p w14:paraId="25D2B494" w14:textId="77777777" w:rsidR="00EB5826" w:rsidRPr="00EB5826" w:rsidRDefault="00EB5826" w:rsidP="00EB5826">
            <w:pPr>
              <w:keepNext/>
              <w:keepLines/>
              <w:overflowPunct w:val="0"/>
              <w:autoSpaceDE w:val="0"/>
              <w:autoSpaceDN w:val="0"/>
              <w:adjustRightInd w:val="0"/>
              <w:spacing w:after="0"/>
              <w:jc w:val="center"/>
              <w:textAlignment w:val="baseline"/>
              <w:rPr>
                <w:ins w:id="10059" w:author="Hsuanli Lin (林烜立)" w:date="2023-04-26T23:45:00Z"/>
                <w:rFonts w:ascii="Arial" w:eastAsia="Times New Roman" w:hAnsi="Arial"/>
                <w:b/>
                <w:sz w:val="18"/>
                <w:lang w:eastAsia="ja-JP"/>
              </w:rPr>
            </w:pPr>
            <w:ins w:id="10060" w:author="Hsuanli Lin (林烜立)" w:date="2023-04-26T23:45:00Z">
              <w:r w:rsidRPr="00EB5826">
                <w:rPr>
                  <w:rFonts w:ascii="Arial" w:eastAsia="Times New Roman" w:hAnsi="Arial"/>
                  <w:b/>
                  <w:sz w:val="18"/>
                  <w:lang w:eastAsia="ja-JP"/>
                </w:rPr>
                <w:t>T2</w:t>
              </w:r>
            </w:ins>
          </w:p>
        </w:tc>
        <w:tc>
          <w:tcPr>
            <w:tcW w:w="1036" w:type="dxa"/>
            <w:tcBorders>
              <w:bottom w:val="single" w:sz="4" w:space="0" w:color="auto"/>
            </w:tcBorders>
          </w:tcPr>
          <w:p w14:paraId="1F6667DC" w14:textId="77777777" w:rsidR="00EB5826" w:rsidRPr="00EB5826" w:rsidRDefault="00EB5826" w:rsidP="00EB5826">
            <w:pPr>
              <w:keepNext/>
              <w:keepLines/>
              <w:overflowPunct w:val="0"/>
              <w:autoSpaceDE w:val="0"/>
              <w:autoSpaceDN w:val="0"/>
              <w:adjustRightInd w:val="0"/>
              <w:spacing w:after="0"/>
              <w:jc w:val="center"/>
              <w:textAlignment w:val="baseline"/>
              <w:rPr>
                <w:ins w:id="10061" w:author="Hsuanli Lin (林烜立)" w:date="2023-04-26T23:45:00Z"/>
                <w:rFonts w:ascii="Arial" w:eastAsia="Times New Roman" w:hAnsi="Arial"/>
                <w:b/>
                <w:sz w:val="18"/>
                <w:lang w:eastAsia="ja-JP"/>
              </w:rPr>
            </w:pPr>
            <w:ins w:id="10062" w:author="Hsuanli Lin (林烜立)" w:date="2023-04-26T23:45:00Z">
              <w:r w:rsidRPr="00EB5826">
                <w:rPr>
                  <w:rFonts w:ascii="Arial" w:eastAsia="Times New Roman" w:hAnsi="Arial"/>
                  <w:b/>
                  <w:sz w:val="18"/>
                  <w:lang w:eastAsia="ja-JP"/>
                </w:rPr>
                <w:t>dT</w:t>
              </w:r>
            </w:ins>
          </w:p>
        </w:tc>
        <w:tc>
          <w:tcPr>
            <w:tcW w:w="1036" w:type="dxa"/>
            <w:tcBorders>
              <w:bottom w:val="single" w:sz="4" w:space="0" w:color="auto"/>
            </w:tcBorders>
          </w:tcPr>
          <w:p w14:paraId="36AB3173" w14:textId="77777777" w:rsidR="00EB5826" w:rsidRPr="00EB5826" w:rsidRDefault="00EB5826" w:rsidP="00EB5826">
            <w:pPr>
              <w:keepNext/>
              <w:keepLines/>
              <w:overflowPunct w:val="0"/>
              <w:autoSpaceDE w:val="0"/>
              <w:autoSpaceDN w:val="0"/>
              <w:adjustRightInd w:val="0"/>
              <w:spacing w:after="0"/>
              <w:jc w:val="center"/>
              <w:textAlignment w:val="baseline"/>
              <w:rPr>
                <w:ins w:id="10063" w:author="Hsuanli Lin (林烜立)" w:date="2023-04-26T23:45:00Z"/>
                <w:rFonts w:ascii="Arial" w:eastAsia="Times New Roman" w:hAnsi="Arial"/>
                <w:b/>
                <w:sz w:val="18"/>
                <w:lang w:eastAsia="ja-JP"/>
              </w:rPr>
            </w:pPr>
            <w:ins w:id="10064" w:author="Hsuanli Lin (林烜立)" w:date="2023-04-26T23:45:00Z">
              <w:r w:rsidRPr="00EB5826">
                <w:rPr>
                  <w:rFonts w:ascii="Arial" w:eastAsia="Times New Roman" w:hAnsi="Arial"/>
                  <w:b/>
                  <w:sz w:val="18"/>
                  <w:lang w:eastAsia="ja-JP"/>
                </w:rPr>
                <w:t>T3</w:t>
              </w:r>
            </w:ins>
          </w:p>
        </w:tc>
      </w:tr>
      <w:tr w:rsidR="00EB5826" w:rsidRPr="00EB5826" w14:paraId="55BAF2A9" w14:textId="77777777" w:rsidTr="004709AB">
        <w:trPr>
          <w:cantSplit/>
          <w:ins w:id="10065" w:author="Hsuanli Lin (林烜立)" w:date="2023-04-26T23:45:00Z"/>
        </w:trPr>
        <w:tc>
          <w:tcPr>
            <w:tcW w:w="2596" w:type="dxa"/>
            <w:tcBorders>
              <w:left w:val="single" w:sz="4" w:space="0" w:color="auto"/>
              <w:bottom w:val="single" w:sz="4" w:space="0" w:color="auto"/>
            </w:tcBorders>
          </w:tcPr>
          <w:p w14:paraId="4717C37D" w14:textId="77777777" w:rsidR="00EB5826" w:rsidRPr="00EB5826" w:rsidRDefault="00EB5826" w:rsidP="00EB5826">
            <w:pPr>
              <w:keepNext/>
              <w:keepLines/>
              <w:overflowPunct w:val="0"/>
              <w:autoSpaceDE w:val="0"/>
              <w:autoSpaceDN w:val="0"/>
              <w:adjustRightInd w:val="0"/>
              <w:spacing w:after="0"/>
              <w:textAlignment w:val="baseline"/>
              <w:rPr>
                <w:ins w:id="10066" w:author="Hsuanli Lin (林烜立)" w:date="2023-04-26T23:45:00Z"/>
                <w:rFonts w:ascii="Arial" w:eastAsia="Times New Roman" w:hAnsi="Arial"/>
                <w:sz w:val="18"/>
                <w:lang w:eastAsia="ja-JP"/>
              </w:rPr>
            </w:pPr>
            <w:ins w:id="10067" w:author="Hsuanli Lin (林烜立)" w:date="2023-04-26T23:45:00Z">
              <w:r w:rsidRPr="00EB5826">
                <w:rPr>
                  <w:rFonts w:ascii="Arial" w:eastAsia="Times New Roman" w:hAnsi="Arial"/>
                  <w:bCs/>
                  <w:sz w:val="18"/>
                  <w:lang w:eastAsia="ja-JP"/>
                </w:rPr>
                <w:t>BW</w:t>
              </w:r>
              <w:r w:rsidRPr="00EB5826">
                <w:rPr>
                  <w:rFonts w:ascii="Arial" w:eastAsia="Times New Roman" w:hAnsi="Arial"/>
                  <w:sz w:val="18"/>
                  <w:vertAlign w:val="subscript"/>
                  <w:lang w:eastAsia="ja-JP"/>
                </w:rPr>
                <w:t>channel</w:t>
              </w:r>
            </w:ins>
          </w:p>
        </w:tc>
        <w:tc>
          <w:tcPr>
            <w:tcW w:w="1120" w:type="dxa"/>
            <w:tcBorders>
              <w:bottom w:val="single" w:sz="4" w:space="0" w:color="auto"/>
            </w:tcBorders>
          </w:tcPr>
          <w:p w14:paraId="75B374CA" w14:textId="77777777" w:rsidR="00EB5826" w:rsidRPr="00EB5826" w:rsidRDefault="00EB5826" w:rsidP="00EB5826">
            <w:pPr>
              <w:keepNext/>
              <w:keepLines/>
              <w:overflowPunct w:val="0"/>
              <w:autoSpaceDE w:val="0"/>
              <w:autoSpaceDN w:val="0"/>
              <w:adjustRightInd w:val="0"/>
              <w:spacing w:after="0"/>
              <w:jc w:val="center"/>
              <w:textAlignment w:val="baseline"/>
              <w:rPr>
                <w:ins w:id="10068" w:author="Hsuanli Lin (林烜立)" w:date="2023-04-26T23:45:00Z"/>
                <w:rFonts w:ascii="Arial" w:eastAsia="Times New Roman" w:hAnsi="Arial"/>
                <w:sz w:val="18"/>
                <w:lang w:eastAsia="ja-JP"/>
              </w:rPr>
            </w:pPr>
            <w:ins w:id="10069" w:author="Hsuanli Lin (林烜立)" w:date="2023-04-26T23:45:00Z">
              <w:r w:rsidRPr="00EB5826">
                <w:rPr>
                  <w:rFonts w:ascii="Arial" w:eastAsia="Times New Roman" w:hAnsi="Arial"/>
                  <w:sz w:val="18"/>
                  <w:lang w:eastAsia="ja-JP"/>
                </w:rPr>
                <w:t>kHz</w:t>
              </w:r>
            </w:ins>
          </w:p>
        </w:tc>
        <w:tc>
          <w:tcPr>
            <w:tcW w:w="5180" w:type="dxa"/>
            <w:gridSpan w:val="5"/>
            <w:tcBorders>
              <w:bottom w:val="single" w:sz="4" w:space="0" w:color="auto"/>
            </w:tcBorders>
          </w:tcPr>
          <w:p w14:paraId="0094562F" w14:textId="77777777" w:rsidR="00EB5826" w:rsidRPr="00EB5826" w:rsidRDefault="00EB5826" w:rsidP="00EB5826">
            <w:pPr>
              <w:keepNext/>
              <w:keepLines/>
              <w:overflowPunct w:val="0"/>
              <w:autoSpaceDE w:val="0"/>
              <w:autoSpaceDN w:val="0"/>
              <w:adjustRightInd w:val="0"/>
              <w:spacing w:after="0"/>
              <w:jc w:val="center"/>
              <w:textAlignment w:val="baseline"/>
              <w:rPr>
                <w:ins w:id="10070" w:author="Hsuanli Lin (林烜立)" w:date="2023-04-26T23:45:00Z"/>
                <w:rFonts w:ascii="Arial" w:eastAsia="Times New Roman" w:hAnsi="Arial"/>
                <w:sz w:val="18"/>
                <w:lang w:eastAsia="ja-JP"/>
              </w:rPr>
            </w:pPr>
            <w:ins w:id="10071" w:author="Hsuanli Lin (林烜立)" w:date="2023-04-26T23:45:00Z">
              <w:r w:rsidRPr="00EB5826">
                <w:rPr>
                  <w:rFonts w:ascii="Arial" w:eastAsia="Times New Roman" w:hAnsi="Arial"/>
                  <w:sz w:val="18"/>
                  <w:lang w:eastAsia="ja-JP"/>
                </w:rPr>
                <w:t>200</w:t>
              </w:r>
            </w:ins>
          </w:p>
        </w:tc>
      </w:tr>
      <w:tr w:rsidR="00EB5826" w:rsidRPr="00EB5826" w14:paraId="66E5351D" w14:textId="77777777" w:rsidTr="004709AB">
        <w:trPr>
          <w:cantSplit/>
          <w:ins w:id="10072" w:author="Hsuanli Lin (林烜立)" w:date="2023-04-26T23:45:00Z"/>
        </w:trPr>
        <w:tc>
          <w:tcPr>
            <w:tcW w:w="2596" w:type="dxa"/>
            <w:tcBorders>
              <w:left w:val="single" w:sz="4" w:space="0" w:color="auto"/>
              <w:bottom w:val="single" w:sz="4" w:space="0" w:color="auto"/>
            </w:tcBorders>
          </w:tcPr>
          <w:p w14:paraId="7FFC0FF7" w14:textId="77777777" w:rsidR="00EB5826" w:rsidRPr="00EB5826" w:rsidRDefault="00EB5826" w:rsidP="00EB5826">
            <w:pPr>
              <w:keepNext/>
              <w:keepLines/>
              <w:overflowPunct w:val="0"/>
              <w:autoSpaceDE w:val="0"/>
              <w:autoSpaceDN w:val="0"/>
              <w:adjustRightInd w:val="0"/>
              <w:spacing w:after="0"/>
              <w:textAlignment w:val="baseline"/>
              <w:rPr>
                <w:ins w:id="10073" w:author="Hsuanli Lin (林烜立)" w:date="2023-04-26T23:45:00Z"/>
                <w:rFonts w:ascii="Arial" w:eastAsia="Times New Roman" w:hAnsi="Arial"/>
                <w:noProof/>
                <w:sz w:val="18"/>
                <w:lang w:eastAsia="ja-JP"/>
              </w:rPr>
            </w:pPr>
            <w:ins w:id="10074"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1120" w:type="dxa"/>
            <w:tcBorders>
              <w:bottom w:val="single" w:sz="4" w:space="0" w:color="auto"/>
            </w:tcBorders>
          </w:tcPr>
          <w:p w14:paraId="03FD627B" w14:textId="77777777" w:rsidR="00EB5826" w:rsidRPr="00EB5826" w:rsidRDefault="00EB5826" w:rsidP="00EB5826">
            <w:pPr>
              <w:keepNext/>
              <w:keepLines/>
              <w:overflowPunct w:val="0"/>
              <w:autoSpaceDE w:val="0"/>
              <w:autoSpaceDN w:val="0"/>
              <w:adjustRightInd w:val="0"/>
              <w:spacing w:after="0"/>
              <w:jc w:val="center"/>
              <w:textAlignment w:val="baseline"/>
              <w:rPr>
                <w:ins w:id="10075" w:author="Hsuanli Lin (林烜立)" w:date="2023-04-26T23:45:00Z"/>
                <w:rFonts w:ascii="Arial" w:eastAsia="Times New Roman" w:hAnsi="Arial"/>
                <w:sz w:val="18"/>
                <w:lang w:eastAsia="ja-JP"/>
              </w:rPr>
            </w:pPr>
          </w:p>
        </w:tc>
        <w:tc>
          <w:tcPr>
            <w:tcW w:w="5180" w:type="dxa"/>
            <w:gridSpan w:val="5"/>
            <w:tcBorders>
              <w:bottom w:val="single" w:sz="4" w:space="0" w:color="auto"/>
            </w:tcBorders>
          </w:tcPr>
          <w:p w14:paraId="2AB7C3F4" w14:textId="77777777" w:rsidR="00EB5826" w:rsidRPr="00EB5826" w:rsidRDefault="00EB5826" w:rsidP="00EB5826">
            <w:pPr>
              <w:keepNext/>
              <w:keepLines/>
              <w:overflowPunct w:val="0"/>
              <w:autoSpaceDE w:val="0"/>
              <w:autoSpaceDN w:val="0"/>
              <w:adjustRightInd w:val="0"/>
              <w:spacing w:after="0"/>
              <w:jc w:val="center"/>
              <w:textAlignment w:val="baseline"/>
              <w:rPr>
                <w:ins w:id="10076" w:author="Hsuanli Lin (林烜立)" w:date="2023-04-26T23:45:00Z"/>
                <w:rFonts w:ascii="Arial" w:eastAsia="Times New Roman" w:hAnsi="Arial"/>
                <w:bCs/>
                <w:sz w:val="18"/>
                <w:lang w:eastAsia="en-GB"/>
              </w:rPr>
            </w:pPr>
            <w:ins w:id="10077" w:author="Hsuanli Lin (林烜立)" w:date="2023-04-26T23:45:00Z">
              <w:r w:rsidRPr="00EB5826">
                <w:rPr>
                  <w:rFonts w:ascii="Arial" w:eastAsia="Times New Roman" w:hAnsi="Arial"/>
                  <w:sz w:val="18"/>
                  <w:lang w:eastAsia="en-GB"/>
                </w:rPr>
                <w:t>NOP.3 FDD</w:t>
              </w:r>
            </w:ins>
          </w:p>
        </w:tc>
      </w:tr>
      <w:tr w:rsidR="00EB5826" w:rsidRPr="00EB5826" w14:paraId="0E0C883D" w14:textId="77777777" w:rsidTr="004709AB">
        <w:trPr>
          <w:cantSplit/>
          <w:ins w:id="10078" w:author="Hsuanli Lin (林烜立)" w:date="2023-04-26T23:45:00Z"/>
        </w:trPr>
        <w:tc>
          <w:tcPr>
            <w:tcW w:w="2596" w:type="dxa"/>
            <w:tcBorders>
              <w:left w:val="single" w:sz="4" w:space="0" w:color="auto"/>
              <w:bottom w:val="single" w:sz="4" w:space="0" w:color="auto"/>
            </w:tcBorders>
          </w:tcPr>
          <w:p w14:paraId="023392B3" w14:textId="77777777" w:rsidR="00EB5826" w:rsidRPr="00EB5826" w:rsidRDefault="00EB5826" w:rsidP="00EB5826">
            <w:pPr>
              <w:keepNext/>
              <w:keepLines/>
              <w:overflowPunct w:val="0"/>
              <w:autoSpaceDE w:val="0"/>
              <w:autoSpaceDN w:val="0"/>
              <w:adjustRightInd w:val="0"/>
              <w:spacing w:after="0"/>
              <w:textAlignment w:val="baseline"/>
              <w:rPr>
                <w:ins w:id="10079" w:author="Hsuanli Lin (林烜立)" w:date="2023-04-26T23:45:00Z"/>
                <w:rFonts w:ascii="Arial" w:eastAsia="Times New Roman" w:hAnsi="Arial"/>
                <w:noProof/>
                <w:sz w:val="18"/>
                <w:lang w:eastAsia="ja-JP"/>
              </w:rPr>
            </w:pPr>
            <w:ins w:id="10080" w:author="Hsuanli Lin (林烜立)" w:date="2023-04-26T23:45:00Z">
              <w:r w:rsidRPr="00EB5826">
                <w:rPr>
                  <w:rFonts w:ascii="Arial" w:eastAsia="Times New Roman" w:hAnsi="Arial"/>
                  <w:noProof/>
                  <w:sz w:val="18"/>
                  <w:lang w:eastAsia="ja-JP"/>
                </w:rPr>
                <w:t>NPDCCH parameters defined in A.3.1.6.3</w:t>
              </w:r>
            </w:ins>
          </w:p>
        </w:tc>
        <w:tc>
          <w:tcPr>
            <w:tcW w:w="1120" w:type="dxa"/>
            <w:tcBorders>
              <w:bottom w:val="single" w:sz="4" w:space="0" w:color="auto"/>
            </w:tcBorders>
          </w:tcPr>
          <w:p w14:paraId="0F8F857E" w14:textId="77777777" w:rsidR="00EB5826" w:rsidRPr="00EB5826" w:rsidRDefault="00EB5826" w:rsidP="00EB5826">
            <w:pPr>
              <w:keepNext/>
              <w:keepLines/>
              <w:overflowPunct w:val="0"/>
              <w:autoSpaceDE w:val="0"/>
              <w:autoSpaceDN w:val="0"/>
              <w:adjustRightInd w:val="0"/>
              <w:spacing w:after="0"/>
              <w:jc w:val="center"/>
              <w:textAlignment w:val="baseline"/>
              <w:rPr>
                <w:ins w:id="10081" w:author="Hsuanli Lin (林烜立)" w:date="2023-04-26T23:45:00Z"/>
                <w:rFonts w:ascii="Arial" w:eastAsia="Times New Roman" w:hAnsi="Arial"/>
                <w:sz w:val="18"/>
                <w:lang w:eastAsia="ja-JP"/>
              </w:rPr>
            </w:pPr>
          </w:p>
        </w:tc>
        <w:tc>
          <w:tcPr>
            <w:tcW w:w="5180" w:type="dxa"/>
            <w:gridSpan w:val="5"/>
            <w:tcBorders>
              <w:bottom w:val="single" w:sz="4" w:space="0" w:color="auto"/>
            </w:tcBorders>
          </w:tcPr>
          <w:p w14:paraId="1000E98D" w14:textId="77777777" w:rsidR="00EB5826" w:rsidRPr="00EB5826" w:rsidRDefault="00EB5826" w:rsidP="00EB5826">
            <w:pPr>
              <w:keepNext/>
              <w:keepLines/>
              <w:overflowPunct w:val="0"/>
              <w:autoSpaceDE w:val="0"/>
              <w:autoSpaceDN w:val="0"/>
              <w:adjustRightInd w:val="0"/>
              <w:spacing w:after="0"/>
              <w:jc w:val="center"/>
              <w:textAlignment w:val="baseline"/>
              <w:rPr>
                <w:ins w:id="10082" w:author="Hsuanli Lin (林烜立)" w:date="2023-04-26T23:45:00Z"/>
                <w:rFonts w:ascii="Arial" w:eastAsia="Times New Roman" w:hAnsi="Arial"/>
                <w:sz w:val="18"/>
                <w:lang w:eastAsia="ja-JP"/>
              </w:rPr>
            </w:pPr>
            <w:ins w:id="10083" w:author="Hsuanli Lin (林烜立)" w:date="2023-04-26T23:45:00Z">
              <w:r w:rsidRPr="00EB5826">
                <w:rPr>
                  <w:rFonts w:ascii="Arial" w:eastAsia="Times New Roman" w:hAnsi="Arial"/>
                  <w:bCs/>
                  <w:sz w:val="18"/>
                  <w:lang w:eastAsia="en-GB"/>
                </w:rPr>
                <w:t xml:space="preserve">R.30 </w:t>
              </w:r>
              <w:r w:rsidRPr="00EB5826">
                <w:rPr>
                  <w:rFonts w:ascii="Arial" w:eastAsia="Times New Roman" w:hAnsi="Arial"/>
                  <w:sz w:val="18"/>
                  <w:lang w:eastAsia="ja-JP"/>
                </w:rPr>
                <w:t xml:space="preserve">HD-FDD </w:t>
              </w:r>
            </w:ins>
          </w:p>
        </w:tc>
      </w:tr>
      <w:tr w:rsidR="00EB5826" w:rsidRPr="00EB5826" w14:paraId="7B3DE491" w14:textId="77777777" w:rsidTr="004709AB">
        <w:trPr>
          <w:cantSplit/>
          <w:ins w:id="10084" w:author="Hsuanli Lin (林烜立)" w:date="2023-04-26T23:45:00Z"/>
        </w:trPr>
        <w:tc>
          <w:tcPr>
            <w:tcW w:w="2596" w:type="dxa"/>
            <w:tcBorders>
              <w:left w:val="single" w:sz="4" w:space="0" w:color="auto"/>
              <w:bottom w:val="single" w:sz="4" w:space="0" w:color="auto"/>
            </w:tcBorders>
          </w:tcPr>
          <w:p w14:paraId="11D3409D" w14:textId="77777777" w:rsidR="00EB5826" w:rsidRPr="00EB5826" w:rsidRDefault="00EB5826" w:rsidP="00EB5826">
            <w:pPr>
              <w:keepNext/>
              <w:keepLines/>
              <w:overflowPunct w:val="0"/>
              <w:autoSpaceDE w:val="0"/>
              <w:autoSpaceDN w:val="0"/>
              <w:adjustRightInd w:val="0"/>
              <w:spacing w:after="0"/>
              <w:textAlignment w:val="baseline"/>
              <w:rPr>
                <w:ins w:id="10085" w:author="Hsuanli Lin (林烜立)" w:date="2023-04-26T23:45:00Z"/>
                <w:rFonts w:ascii="Arial" w:eastAsia="Times New Roman" w:hAnsi="Arial"/>
                <w:sz w:val="18"/>
                <w:lang w:eastAsia="ja-JP"/>
              </w:rPr>
            </w:pPr>
            <w:ins w:id="10086" w:author="Hsuanli Lin (林烜立)" w:date="2023-04-26T23:45:00Z">
              <w:r w:rsidRPr="00EB5826">
                <w:rPr>
                  <w:rFonts w:ascii="Arial" w:eastAsia="Times New Roman" w:hAnsi="Arial"/>
                  <w:sz w:val="18"/>
                  <w:lang w:eastAsia="ja-JP"/>
                </w:rPr>
                <w:t>Ratio of NPDSCH to NRS EPRE</w:t>
              </w:r>
            </w:ins>
          </w:p>
        </w:tc>
        <w:tc>
          <w:tcPr>
            <w:tcW w:w="1120" w:type="dxa"/>
            <w:tcBorders>
              <w:bottom w:val="single" w:sz="4" w:space="0" w:color="auto"/>
            </w:tcBorders>
          </w:tcPr>
          <w:p w14:paraId="70628034" w14:textId="77777777" w:rsidR="00EB5826" w:rsidRPr="00EB5826" w:rsidRDefault="00EB5826" w:rsidP="00EB5826">
            <w:pPr>
              <w:keepNext/>
              <w:keepLines/>
              <w:overflowPunct w:val="0"/>
              <w:autoSpaceDE w:val="0"/>
              <w:autoSpaceDN w:val="0"/>
              <w:adjustRightInd w:val="0"/>
              <w:spacing w:after="0"/>
              <w:jc w:val="center"/>
              <w:textAlignment w:val="baseline"/>
              <w:rPr>
                <w:ins w:id="10087" w:author="Hsuanli Lin (林烜立)" w:date="2023-04-26T23:45:00Z"/>
                <w:rFonts w:ascii="Arial" w:eastAsia="Times New Roman" w:hAnsi="Arial"/>
                <w:sz w:val="18"/>
                <w:lang w:eastAsia="ja-JP"/>
              </w:rPr>
            </w:pPr>
          </w:p>
        </w:tc>
        <w:tc>
          <w:tcPr>
            <w:tcW w:w="5180" w:type="dxa"/>
            <w:gridSpan w:val="5"/>
            <w:tcBorders>
              <w:bottom w:val="single" w:sz="4" w:space="0" w:color="auto"/>
            </w:tcBorders>
          </w:tcPr>
          <w:p w14:paraId="0DDD3B70" w14:textId="77777777" w:rsidR="00EB5826" w:rsidRPr="00EB5826" w:rsidRDefault="00EB5826" w:rsidP="00EB5826">
            <w:pPr>
              <w:keepNext/>
              <w:keepLines/>
              <w:overflowPunct w:val="0"/>
              <w:autoSpaceDE w:val="0"/>
              <w:autoSpaceDN w:val="0"/>
              <w:adjustRightInd w:val="0"/>
              <w:spacing w:after="0"/>
              <w:jc w:val="center"/>
              <w:textAlignment w:val="baseline"/>
              <w:rPr>
                <w:ins w:id="10088" w:author="Hsuanli Lin (林烜立)" w:date="2023-04-26T23:45:00Z"/>
                <w:rFonts w:ascii="Arial" w:eastAsia="Times New Roman" w:hAnsi="Arial"/>
                <w:sz w:val="18"/>
                <w:lang w:eastAsia="ja-JP"/>
              </w:rPr>
            </w:pPr>
            <w:ins w:id="10089" w:author="Hsuanli Lin (林烜立)" w:date="2023-04-26T23:45:00Z">
              <w:r w:rsidRPr="00EB5826">
                <w:rPr>
                  <w:rFonts w:ascii="Arial" w:eastAsia="Times New Roman" w:hAnsi="Arial"/>
                  <w:sz w:val="18"/>
                  <w:lang w:eastAsia="ja-JP"/>
                </w:rPr>
                <w:t>-4</w:t>
              </w:r>
            </w:ins>
          </w:p>
        </w:tc>
      </w:tr>
      <w:tr w:rsidR="00EB5826" w:rsidRPr="00EB5826" w14:paraId="2701FD4C" w14:textId="77777777" w:rsidTr="004709AB">
        <w:trPr>
          <w:cantSplit/>
          <w:ins w:id="10090" w:author="Hsuanli Lin (林烜立)" w:date="2023-04-26T23:45:00Z"/>
        </w:trPr>
        <w:tc>
          <w:tcPr>
            <w:tcW w:w="2596" w:type="dxa"/>
            <w:tcBorders>
              <w:left w:val="single" w:sz="4" w:space="0" w:color="auto"/>
              <w:bottom w:val="single" w:sz="4" w:space="0" w:color="auto"/>
            </w:tcBorders>
          </w:tcPr>
          <w:p w14:paraId="10768750" w14:textId="77777777" w:rsidR="00EB5826" w:rsidRPr="00EB5826" w:rsidRDefault="00EB5826" w:rsidP="00EB5826">
            <w:pPr>
              <w:keepNext/>
              <w:keepLines/>
              <w:overflowPunct w:val="0"/>
              <w:autoSpaceDE w:val="0"/>
              <w:autoSpaceDN w:val="0"/>
              <w:adjustRightInd w:val="0"/>
              <w:spacing w:after="0"/>
              <w:textAlignment w:val="baseline"/>
              <w:rPr>
                <w:ins w:id="10091" w:author="Hsuanli Lin (林烜立)" w:date="2023-04-26T23:45:00Z"/>
                <w:rFonts w:ascii="Arial" w:eastAsia="Times New Roman" w:hAnsi="Arial"/>
                <w:sz w:val="18"/>
                <w:lang w:eastAsia="ja-JP"/>
              </w:rPr>
            </w:pPr>
            <w:ins w:id="10092" w:author="Hsuanli Lin (林烜立)" w:date="2023-04-26T23:45:00Z">
              <w:r w:rsidRPr="00EB5826">
                <w:rPr>
                  <w:rFonts w:ascii="Arial" w:eastAsia="Times New Roman" w:hAnsi="Arial"/>
                  <w:bCs/>
                  <w:sz w:val="18"/>
                  <w:lang w:eastAsia="ja-JP"/>
                </w:rPr>
                <w:t>NPDCCH_RA</w:t>
              </w:r>
            </w:ins>
          </w:p>
        </w:tc>
        <w:tc>
          <w:tcPr>
            <w:tcW w:w="1120" w:type="dxa"/>
            <w:tcBorders>
              <w:bottom w:val="single" w:sz="4" w:space="0" w:color="auto"/>
            </w:tcBorders>
          </w:tcPr>
          <w:p w14:paraId="2E31CCA0" w14:textId="77777777" w:rsidR="00EB5826" w:rsidRPr="00EB5826" w:rsidRDefault="00EB5826" w:rsidP="00EB5826">
            <w:pPr>
              <w:keepNext/>
              <w:keepLines/>
              <w:overflowPunct w:val="0"/>
              <w:autoSpaceDE w:val="0"/>
              <w:autoSpaceDN w:val="0"/>
              <w:adjustRightInd w:val="0"/>
              <w:spacing w:after="0"/>
              <w:jc w:val="center"/>
              <w:textAlignment w:val="baseline"/>
              <w:rPr>
                <w:ins w:id="10093" w:author="Hsuanli Lin (林烜立)" w:date="2023-04-26T23:45:00Z"/>
                <w:rFonts w:ascii="Arial" w:eastAsia="Times New Roman" w:hAnsi="Arial"/>
                <w:sz w:val="18"/>
                <w:lang w:eastAsia="ja-JP"/>
              </w:rPr>
            </w:pPr>
            <w:ins w:id="10094" w:author="Hsuanli Lin (林烜立)" w:date="2023-04-26T23:45:00Z">
              <w:r w:rsidRPr="00EB5826">
                <w:rPr>
                  <w:rFonts w:ascii="Arial" w:eastAsia="Times New Roman" w:hAnsi="Arial"/>
                  <w:sz w:val="18"/>
                  <w:lang w:eastAsia="ja-JP"/>
                </w:rPr>
                <w:t>dB</w:t>
              </w:r>
            </w:ins>
          </w:p>
        </w:tc>
        <w:tc>
          <w:tcPr>
            <w:tcW w:w="5180" w:type="dxa"/>
            <w:gridSpan w:val="5"/>
            <w:shd w:val="clear" w:color="auto" w:fill="auto"/>
          </w:tcPr>
          <w:p w14:paraId="4783D151" w14:textId="77777777" w:rsidR="00EB5826" w:rsidRPr="00EB5826" w:rsidRDefault="00EB5826" w:rsidP="00EB5826">
            <w:pPr>
              <w:keepNext/>
              <w:keepLines/>
              <w:overflowPunct w:val="0"/>
              <w:autoSpaceDE w:val="0"/>
              <w:autoSpaceDN w:val="0"/>
              <w:adjustRightInd w:val="0"/>
              <w:spacing w:after="0"/>
              <w:jc w:val="center"/>
              <w:textAlignment w:val="baseline"/>
              <w:rPr>
                <w:ins w:id="10095" w:author="Hsuanli Lin (林烜立)" w:date="2023-04-26T23:45:00Z"/>
                <w:rFonts w:ascii="Arial" w:eastAsia="Times New Roman" w:hAnsi="Arial"/>
                <w:sz w:val="18"/>
                <w:lang w:eastAsia="zh-CN"/>
              </w:rPr>
            </w:pPr>
            <w:ins w:id="10096" w:author="Hsuanli Lin (林烜立)" w:date="2023-04-26T23:45:00Z">
              <w:r w:rsidRPr="00EB5826">
                <w:rPr>
                  <w:rFonts w:ascii="Arial" w:eastAsia="Times New Roman" w:hAnsi="Arial"/>
                  <w:sz w:val="18"/>
                  <w:lang w:eastAsia="zh-CN"/>
                </w:rPr>
                <w:t>-4</w:t>
              </w:r>
            </w:ins>
          </w:p>
        </w:tc>
      </w:tr>
      <w:tr w:rsidR="00EB5826" w:rsidRPr="00EB5826" w14:paraId="1C3B9BF1" w14:textId="77777777" w:rsidTr="004709AB">
        <w:trPr>
          <w:cantSplit/>
          <w:ins w:id="10097" w:author="Hsuanli Lin (林烜立)" w:date="2023-04-26T23:45:00Z"/>
        </w:trPr>
        <w:tc>
          <w:tcPr>
            <w:tcW w:w="2596" w:type="dxa"/>
            <w:tcBorders>
              <w:left w:val="single" w:sz="4" w:space="0" w:color="auto"/>
              <w:bottom w:val="single" w:sz="4" w:space="0" w:color="auto"/>
            </w:tcBorders>
          </w:tcPr>
          <w:p w14:paraId="125F2388" w14:textId="77777777" w:rsidR="00EB5826" w:rsidRPr="00EB5826" w:rsidRDefault="00EB5826" w:rsidP="00EB5826">
            <w:pPr>
              <w:keepNext/>
              <w:keepLines/>
              <w:overflowPunct w:val="0"/>
              <w:autoSpaceDE w:val="0"/>
              <w:autoSpaceDN w:val="0"/>
              <w:adjustRightInd w:val="0"/>
              <w:spacing w:after="0"/>
              <w:textAlignment w:val="baseline"/>
              <w:rPr>
                <w:ins w:id="10098" w:author="Hsuanli Lin (林烜立)" w:date="2023-04-26T23:45:00Z"/>
                <w:rFonts w:ascii="Arial" w:eastAsia="Times New Roman" w:hAnsi="Arial"/>
                <w:sz w:val="18"/>
                <w:lang w:eastAsia="ja-JP"/>
              </w:rPr>
            </w:pPr>
            <w:ins w:id="10099" w:author="Hsuanli Lin (林烜立)" w:date="2023-04-26T23:45:00Z">
              <w:r w:rsidRPr="00EB5826">
                <w:rPr>
                  <w:rFonts w:ascii="Arial" w:eastAsia="Times New Roman" w:hAnsi="Arial"/>
                  <w:bCs/>
                  <w:sz w:val="18"/>
                  <w:lang w:eastAsia="ja-JP"/>
                </w:rPr>
                <w:t>NPDCCH_RB</w:t>
              </w:r>
            </w:ins>
          </w:p>
        </w:tc>
        <w:tc>
          <w:tcPr>
            <w:tcW w:w="1120" w:type="dxa"/>
            <w:tcBorders>
              <w:bottom w:val="single" w:sz="4" w:space="0" w:color="auto"/>
            </w:tcBorders>
          </w:tcPr>
          <w:p w14:paraId="66E2C07E" w14:textId="77777777" w:rsidR="00EB5826" w:rsidRPr="00EB5826" w:rsidRDefault="00EB5826" w:rsidP="00EB5826">
            <w:pPr>
              <w:keepNext/>
              <w:keepLines/>
              <w:overflowPunct w:val="0"/>
              <w:autoSpaceDE w:val="0"/>
              <w:autoSpaceDN w:val="0"/>
              <w:adjustRightInd w:val="0"/>
              <w:spacing w:after="0"/>
              <w:jc w:val="center"/>
              <w:textAlignment w:val="baseline"/>
              <w:rPr>
                <w:ins w:id="10100" w:author="Hsuanli Lin (林烜立)" w:date="2023-04-26T23:45:00Z"/>
                <w:rFonts w:ascii="Arial" w:eastAsia="Times New Roman" w:hAnsi="Arial"/>
                <w:sz w:val="18"/>
                <w:lang w:eastAsia="ja-JP"/>
              </w:rPr>
            </w:pPr>
            <w:ins w:id="10101" w:author="Hsuanli Lin (林烜立)" w:date="2023-04-26T23:45:00Z">
              <w:r w:rsidRPr="00EB5826">
                <w:rPr>
                  <w:rFonts w:ascii="Arial" w:eastAsia="Times New Roman" w:hAnsi="Arial"/>
                  <w:sz w:val="18"/>
                  <w:lang w:eastAsia="ja-JP"/>
                </w:rPr>
                <w:t>dB</w:t>
              </w:r>
            </w:ins>
          </w:p>
        </w:tc>
        <w:tc>
          <w:tcPr>
            <w:tcW w:w="5180" w:type="dxa"/>
            <w:gridSpan w:val="5"/>
            <w:shd w:val="clear" w:color="auto" w:fill="auto"/>
          </w:tcPr>
          <w:p w14:paraId="23FF826F" w14:textId="77777777" w:rsidR="00EB5826" w:rsidRPr="00EB5826" w:rsidRDefault="00EB5826" w:rsidP="00EB5826">
            <w:pPr>
              <w:keepNext/>
              <w:keepLines/>
              <w:overflowPunct w:val="0"/>
              <w:autoSpaceDE w:val="0"/>
              <w:autoSpaceDN w:val="0"/>
              <w:adjustRightInd w:val="0"/>
              <w:spacing w:after="0"/>
              <w:jc w:val="center"/>
              <w:textAlignment w:val="baseline"/>
              <w:rPr>
                <w:ins w:id="10102" w:author="Hsuanli Lin (林烜立)" w:date="2023-04-26T23:45:00Z"/>
                <w:rFonts w:ascii="Arial" w:eastAsia="Times New Roman" w:hAnsi="Arial"/>
                <w:sz w:val="18"/>
                <w:lang w:eastAsia="zh-CN"/>
              </w:rPr>
            </w:pPr>
            <w:ins w:id="10103" w:author="Hsuanli Lin (林烜立)" w:date="2023-04-26T23:45:00Z">
              <w:r w:rsidRPr="00EB5826">
                <w:rPr>
                  <w:rFonts w:ascii="Arial" w:eastAsia="Times New Roman" w:hAnsi="Arial"/>
                  <w:sz w:val="18"/>
                  <w:lang w:eastAsia="zh-CN"/>
                </w:rPr>
                <w:t>-4</w:t>
              </w:r>
            </w:ins>
          </w:p>
        </w:tc>
      </w:tr>
      <w:tr w:rsidR="00EB5826" w:rsidRPr="00EB5826" w14:paraId="471D3C49" w14:textId="77777777" w:rsidTr="004709AB">
        <w:trPr>
          <w:cantSplit/>
          <w:ins w:id="10104" w:author="Hsuanli Lin (林烜立)" w:date="2023-04-26T23:45:00Z"/>
        </w:trPr>
        <w:tc>
          <w:tcPr>
            <w:tcW w:w="2596" w:type="dxa"/>
            <w:tcBorders>
              <w:left w:val="single" w:sz="4" w:space="0" w:color="auto"/>
              <w:bottom w:val="single" w:sz="4" w:space="0" w:color="auto"/>
            </w:tcBorders>
          </w:tcPr>
          <w:p w14:paraId="35DA2832" w14:textId="77777777" w:rsidR="00EB5826" w:rsidRPr="00EB5826" w:rsidRDefault="00EB5826" w:rsidP="00EB5826">
            <w:pPr>
              <w:keepNext/>
              <w:keepLines/>
              <w:overflowPunct w:val="0"/>
              <w:autoSpaceDE w:val="0"/>
              <w:autoSpaceDN w:val="0"/>
              <w:adjustRightInd w:val="0"/>
              <w:spacing w:after="0"/>
              <w:textAlignment w:val="baseline"/>
              <w:rPr>
                <w:ins w:id="10105" w:author="Hsuanli Lin (林烜立)" w:date="2023-04-26T23:45:00Z"/>
                <w:rFonts w:ascii="Arial" w:eastAsia="Times New Roman" w:hAnsi="Arial"/>
                <w:sz w:val="18"/>
                <w:lang w:eastAsia="ja-JP"/>
              </w:rPr>
            </w:pPr>
            <w:ins w:id="10106" w:author="Hsuanli Lin (林烜立)" w:date="2023-04-26T23:45:00Z">
              <w:r w:rsidRPr="00EB5826">
                <w:rPr>
                  <w:rFonts w:ascii="Arial" w:eastAsia="Times New Roman" w:hAnsi="Arial"/>
                  <w:bCs/>
                  <w:sz w:val="18"/>
                  <w:lang w:eastAsia="ja-JP"/>
                </w:rPr>
                <w:t>NPBCH_RA</w:t>
              </w:r>
            </w:ins>
          </w:p>
        </w:tc>
        <w:tc>
          <w:tcPr>
            <w:tcW w:w="1120" w:type="dxa"/>
            <w:tcBorders>
              <w:bottom w:val="single" w:sz="4" w:space="0" w:color="auto"/>
            </w:tcBorders>
          </w:tcPr>
          <w:p w14:paraId="0D44D01F" w14:textId="77777777" w:rsidR="00EB5826" w:rsidRPr="00EB5826" w:rsidRDefault="00EB5826" w:rsidP="00EB5826">
            <w:pPr>
              <w:keepNext/>
              <w:keepLines/>
              <w:overflowPunct w:val="0"/>
              <w:autoSpaceDE w:val="0"/>
              <w:autoSpaceDN w:val="0"/>
              <w:adjustRightInd w:val="0"/>
              <w:spacing w:after="0"/>
              <w:jc w:val="center"/>
              <w:textAlignment w:val="baseline"/>
              <w:rPr>
                <w:ins w:id="10107" w:author="Hsuanli Lin (林烜立)" w:date="2023-04-26T23:45:00Z"/>
                <w:rFonts w:ascii="Arial" w:eastAsia="Times New Roman" w:hAnsi="Arial"/>
                <w:sz w:val="18"/>
                <w:lang w:eastAsia="ja-JP"/>
              </w:rPr>
            </w:pPr>
            <w:ins w:id="10108" w:author="Hsuanli Lin (林烜立)" w:date="2023-04-26T23:45:00Z">
              <w:r w:rsidRPr="00EB5826">
                <w:rPr>
                  <w:rFonts w:ascii="Arial" w:eastAsia="Times New Roman" w:hAnsi="Arial"/>
                  <w:sz w:val="18"/>
                  <w:lang w:eastAsia="ja-JP"/>
                </w:rPr>
                <w:t>dB</w:t>
              </w:r>
            </w:ins>
          </w:p>
        </w:tc>
        <w:tc>
          <w:tcPr>
            <w:tcW w:w="5180" w:type="dxa"/>
            <w:gridSpan w:val="5"/>
            <w:vMerge w:val="restart"/>
            <w:shd w:val="clear" w:color="auto" w:fill="auto"/>
          </w:tcPr>
          <w:p w14:paraId="23F0F374" w14:textId="77777777" w:rsidR="00EB5826" w:rsidRPr="00EB5826" w:rsidRDefault="00EB5826" w:rsidP="00EB5826">
            <w:pPr>
              <w:keepNext/>
              <w:keepLines/>
              <w:overflowPunct w:val="0"/>
              <w:autoSpaceDE w:val="0"/>
              <w:autoSpaceDN w:val="0"/>
              <w:adjustRightInd w:val="0"/>
              <w:spacing w:after="0"/>
              <w:jc w:val="center"/>
              <w:textAlignment w:val="baseline"/>
              <w:rPr>
                <w:ins w:id="10109" w:author="Hsuanli Lin (林烜立)" w:date="2023-04-26T23:45:00Z"/>
                <w:rFonts w:ascii="Arial" w:eastAsia="Times New Roman" w:hAnsi="Arial"/>
                <w:sz w:val="18"/>
                <w:lang w:eastAsia="ja-JP"/>
              </w:rPr>
            </w:pPr>
          </w:p>
          <w:p w14:paraId="6DB879D6" w14:textId="77777777" w:rsidR="00EB5826" w:rsidRPr="00EB5826" w:rsidRDefault="00EB5826" w:rsidP="00EB5826">
            <w:pPr>
              <w:keepNext/>
              <w:keepLines/>
              <w:overflowPunct w:val="0"/>
              <w:autoSpaceDE w:val="0"/>
              <w:autoSpaceDN w:val="0"/>
              <w:adjustRightInd w:val="0"/>
              <w:spacing w:after="0"/>
              <w:jc w:val="center"/>
              <w:textAlignment w:val="baseline"/>
              <w:rPr>
                <w:ins w:id="10110" w:author="Hsuanli Lin (林烜立)" w:date="2023-04-26T23:45:00Z"/>
                <w:rFonts w:ascii="Arial" w:eastAsia="Times New Roman" w:hAnsi="Arial"/>
                <w:sz w:val="18"/>
                <w:lang w:eastAsia="ja-JP"/>
              </w:rPr>
            </w:pPr>
          </w:p>
          <w:p w14:paraId="5926F8A2" w14:textId="77777777" w:rsidR="00EB5826" w:rsidRPr="00EB5826" w:rsidRDefault="00EB5826" w:rsidP="00EB5826">
            <w:pPr>
              <w:keepNext/>
              <w:keepLines/>
              <w:overflowPunct w:val="0"/>
              <w:autoSpaceDE w:val="0"/>
              <w:autoSpaceDN w:val="0"/>
              <w:adjustRightInd w:val="0"/>
              <w:spacing w:after="0"/>
              <w:jc w:val="center"/>
              <w:textAlignment w:val="baseline"/>
              <w:rPr>
                <w:ins w:id="10111" w:author="Hsuanli Lin (林烜立)" w:date="2023-04-26T23:45:00Z"/>
                <w:rFonts w:ascii="Arial" w:eastAsia="Times New Roman" w:hAnsi="Arial"/>
                <w:sz w:val="18"/>
                <w:lang w:eastAsia="ja-JP"/>
              </w:rPr>
            </w:pPr>
            <w:ins w:id="10112" w:author="Hsuanli Lin (林烜立)" w:date="2023-04-26T23:45:00Z">
              <w:r w:rsidRPr="00EB5826">
                <w:rPr>
                  <w:rFonts w:ascii="Arial" w:eastAsia="Times New Roman" w:hAnsi="Arial"/>
                  <w:sz w:val="18"/>
                  <w:lang w:eastAsia="ja-JP"/>
                </w:rPr>
                <w:t>-4</w:t>
              </w:r>
            </w:ins>
          </w:p>
        </w:tc>
      </w:tr>
      <w:tr w:rsidR="00EB5826" w:rsidRPr="00EB5826" w14:paraId="35C72FEA" w14:textId="77777777" w:rsidTr="004709AB">
        <w:trPr>
          <w:cantSplit/>
          <w:ins w:id="10113" w:author="Hsuanli Lin (林烜立)" w:date="2023-04-26T23:45:00Z"/>
        </w:trPr>
        <w:tc>
          <w:tcPr>
            <w:tcW w:w="2596" w:type="dxa"/>
            <w:tcBorders>
              <w:left w:val="single" w:sz="4" w:space="0" w:color="auto"/>
              <w:bottom w:val="single" w:sz="4" w:space="0" w:color="auto"/>
            </w:tcBorders>
          </w:tcPr>
          <w:p w14:paraId="479EA9C4" w14:textId="77777777" w:rsidR="00EB5826" w:rsidRPr="00EB5826" w:rsidRDefault="00EB5826" w:rsidP="00EB5826">
            <w:pPr>
              <w:keepNext/>
              <w:keepLines/>
              <w:overflowPunct w:val="0"/>
              <w:autoSpaceDE w:val="0"/>
              <w:autoSpaceDN w:val="0"/>
              <w:adjustRightInd w:val="0"/>
              <w:spacing w:after="0"/>
              <w:textAlignment w:val="baseline"/>
              <w:rPr>
                <w:ins w:id="10114" w:author="Hsuanli Lin (林烜立)" w:date="2023-04-26T23:45:00Z"/>
                <w:rFonts w:ascii="Arial" w:eastAsia="Times New Roman" w:hAnsi="Arial"/>
                <w:sz w:val="18"/>
                <w:lang w:eastAsia="ja-JP"/>
              </w:rPr>
            </w:pPr>
            <w:ins w:id="10115" w:author="Hsuanli Lin (林烜立)" w:date="2023-04-26T23:45:00Z">
              <w:r w:rsidRPr="00EB5826">
                <w:rPr>
                  <w:rFonts w:ascii="Arial" w:eastAsia="Times New Roman" w:hAnsi="Arial"/>
                  <w:bCs/>
                  <w:sz w:val="18"/>
                  <w:lang w:eastAsia="ja-JP"/>
                </w:rPr>
                <w:t>NPBCH_RB</w:t>
              </w:r>
            </w:ins>
          </w:p>
        </w:tc>
        <w:tc>
          <w:tcPr>
            <w:tcW w:w="1120" w:type="dxa"/>
            <w:tcBorders>
              <w:bottom w:val="single" w:sz="4" w:space="0" w:color="auto"/>
            </w:tcBorders>
          </w:tcPr>
          <w:p w14:paraId="2CE3979A" w14:textId="77777777" w:rsidR="00EB5826" w:rsidRPr="00EB5826" w:rsidRDefault="00EB5826" w:rsidP="00EB5826">
            <w:pPr>
              <w:keepNext/>
              <w:keepLines/>
              <w:overflowPunct w:val="0"/>
              <w:autoSpaceDE w:val="0"/>
              <w:autoSpaceDN w:val="0"/>
              <w:adjustRightInd w:val="0"/>
              <w:spacing w:after="0"/>
              <w:jc w:val="center"/>
              <w:textAlignment w:val="baseline"/>
              <w:rPr>
                <w:ins w:id="10116" w:author="Hsuanli Lin (林烜立)" w:date="2023-04-26T23:45:00Z"/>
                <w:rFonts w:ascii="Arial" w:eastAsia="Times New Roman" w:hAnsi="Arial"/>
                <w:sz w:val="18"/>
                <w:lang w:eastAsia="ja-JP"/>
              </w:rPr>
            </w:pPr>
            <w:ins w:id="10117" w:author="Hsuanli Lin (林烜立)" w:date="2023-04-26T23:45:00Z">
              <w:r w:rsidRPr="00EB5826">
                <w:rPr>
                  <w:rFonts w:ascii="Arial" w:eastAsia="Times New Roman" w:hAnsi="Arial"/>
                  <w:sz w:val="18"/>
                  <w:lang w:eastAsia="ja-JP"/>
                </w:rPr>
                <w:t>dB</w:t>
              </w:r>
            </w:ins>
          </w:p>
        </w:tc>
        <w:tc>
          <w:tcPr>
            <w:tcW w:w="5180" w:type="dxa"/>
            <w:gridSpan w:val="5"/>
            <w:vMerge/>
            <w:shd w:val="clear" w:color="auto" w:fill="auto"/>
          </w:tcPr>
          <w:p w14:paraId="323BA8CB" w14:textId="77777777" w:rsidR="00EB5826" w:rsidRPr="00EB5826" w:rsidRDefault="00EB5826" w:rsidP="00EB5826">
            <w:pPr>
              <w:keepNext/>
              <w:keepLines/>
              <w:overflowPunct w:val="0"/>
              <w:autoSpaceDE w:val="0"/>
              <w:autoSpaceDN w:val="0"/>
              <w:adjustRightInd w:val="0"/>
              <w:spacing w:after="0"/>
              <w:jc w:val="center"/>
              <w:textAlignment w:val="baseline"/>
              <w:rPr>
                <w:ins w:id="10118" w:author="Hsuanli Lin (林烜立)" w:date="2023-04-26T23:45:00Z"/>
                <w:rFonts w:ascii="Arial" w:eastAsia="Times New Roman" w:hAnsi="Arial"/>
                <w:sz w:val="18"/>
                <w:lang w:eastAsia="ja-JP"/>
              </w:rPr>
            </w:pPr>
          </w:p>
        </w:tc>
      </w:tr>
      <w:tr w:rsidR="00EB5826" w:rsidRPr="00EB5826" w14:paraId="0534DA0A" w14:textId="77777777" w:rsidTr="004709AB">
        <w:trPr>
          <w:cantSplit/>
          <w:ins w:id="10119" w:author="Hsuanli Lin (林烜立)" w:date="2023-04-26T23:45:00Z"/>
        </w:trPr>
        <w:tc>
          <w:tcPr>
            <w:tcW w:w="2596" w:type="dxa"/>
            <w:tcBorders>
              <w:left w:val="single" w:sz="4" w:space="0" w:color="auto"/>
              <w:bottom w:val="single" w:sz="4" w:space="0" w:color="auto"/>
            </w:tcBorders>
          </w:tcPr>
          <w:p w14:paraId="3585F861" w14:textId="77777777" w:rsidR="00EB5826" w:rsidRPr="00EB5826" w:rsidRDefault="00EB5826" w:rsidP="00EB5826">
            <w:pPr>
              <w:keepNext/>
              <w:keepLines/>
              <w:overflowPunct w:val="0"/>
              <w:autoSpaceDE w:val="0"/>
              <w:autoSpaceDN w:val="0"/>
              <w:adjustRightInd w:val="0"/>
              <w:spacing w:after="0"/>
              <w:textAlignment w:val="baseline"/>
              <w:rPr>
                <w:ins w:id="10120" w:author="Hsuanli Lin (林烜立)" w:date="2023-04-26T23:45:00Z"/>
                <w:rFonts w:ascii="Arial" w:eastAsia="Times New Roman" w:hAnsi="Arial"/>
                <w:sz w:val="18"/>
                <w:lang w:eastAsia="ja-JP"/>
              </w:rPr>
            </w:pPr>
            <w:ins w:id="10121" w:author="Hsuanli Lin (林烜立)" w:date="2023-04-26T23:45:00Z">
              <w:r w:rsidRPr="00EB5826">
                <w:rPr>
                  <w:rFonts w:ascii="Arial" w:eastAsia="Times New Roman" w:hAnsi="Arial"/>
                  <w:bCs/>
                  <w:sz w:val="18"/>
                  <w:lang w:eastAsia="ja-JP"/>
                </w:rPr>
                <w:t>NPSS_RA</w:t>
              </w:r>
            </w:ins>
          </w:p>
        </w:tc>
        <w:tc>
          <w:tcPr>
            <w:tcW w:w="1120" w:type="dxa"/>
            <w:tcBorders>
              <w:bottom w:val="single" w:sz="4" w:space="0" w:color="auto"/>
            </w:tcBorders>
          </w:tcPr>
          <w:p w14:paraId="6F9668F1" w14:textId="77777777" w:rsidR="00EB5826" w:rsidRPr="00EB5826" w:rsidRDefault="00EB5826" w:rsidP="00EB5826">
            <w:pPr>
              <w:keepNext/>
              <w:keepLines/>
              <w:overflowPunct w:val="0"/>
              <w:autoSpaceDE w:val="0"/>
              <w:autoSpaceDN w:val="0"/>
              <w:adjustRightInd w:val="0"/>
              <w:spacing w:after="0"/>
              <w:jc w:val="center"/>
              <w:textAlignment w:val="baseline"/>
              <w:rPr>
                <w:ins w:id="10122" w:author="Hsuanli Lin (林烜立)" w:date="2023-04-26T23:45:00Z"/>
                <w:rFonts w:ascii="Arial" w:eastAsia="Times New Roman" w:hAnsi="Arial"/>
                <w:sz w:val="18"/>
                <w:lang w:eastAsia="ja-JP"/>
              </w:rPr>
            </w:pPr>
            <w:ins w:id="10123" w:author="Hsuanli Lin (林烜立)" w:date="2023-04-26T23:45:00Z">
              <w:r w:rsidRPr="00EB5826">
                <w:rPr>
                  <w:rFonts w:ascii="Arial" w:eastAsia="Times New Roman" w:hAnsi="Arial"/>
                  <w:sz w:val="18"/>
                  <w:lang w:eastAsia="ja-JP"/>
                </w:rPr>
                <w:t>dB</w:t>
              </w:r>
            </w:ins>
          </w:p>
        </w:tc>
        <w:tc>
          <w:tcPr>
            <w:tcW w:w="5180" w:type="dxa"/>
            <w:gridSpan w:val="5"/>
            <w:vMerge/>
            <w:shd w:val="clear" w:color="auto" w:fill="auto"/>
          </w:tcPr>
          <w:p w14:paraId="7844DF3B" w14:textId="77777777" w:rsidR="00EB5826" w:rsidRPr="00EB5826" w:rsidRDefault="00EB5826" w:rsidP="00EB5826">
            <w:pPr>
              <w:keepNext/>
              <w:keepLines/>
              <w:overflowPunct w:val="0"/>
              <w:autoSpaceDE w:val="0"/>
              <w:autoSpaceDN w:val="0"/>
              <w:adjustRightInd w:val="0"/>
              <w:spacing w:after="0"/>
              <w:jc w:val="center"/>
              <w:textAlignment w:val="baseline"/>
              <w:rPr>
                <w:ins w:id="10124" w:author="Hsuanli Lin (林烜立)" w:date="2023-04-26T23:45:00Z"/>
                <w:rFonts w:ascii="Arial" w:eastAsia="Times New Roman" w:hAnsi="Arial"/>
                <w:sz w:val="18"/>
                <w:lang w:eastAsia="ja-JP"/>
              </w:rPr>
            </w:pPr>
          </w:p>
        </w:tc>
      </w:tr>
      <w:tr w:rsidR="00EB5826" w:rsidRPr="00EB5826" w14:paraId="6097F805" w14:textId="77777777" w:rsidTr="004709AB">
        <w:trPr>
          <w:cantSplit/>
          <w:ins w:id="10125" w:author="Hsuanli Lin (林烜立)" w:date="2023-04-26T23:45:00Z"/>
        </w:trPr>
        <w:tc>
          <w:tcPr>
            <w:tcW w:w="2596" w:type="dxa"/>
            <w:tcBorders>
              <w:left w:val="single" w:sz="4" w:space="0" w:color="auto"/>
              <w:bottom w:val="single" w:sz="4" w:space="0" w:color="auto"/>
            </w:tcBorders>
          </w:tcPr>
          <w:p w14:paraId="579D71FF" w14:textId="77777777" w:rsidR="00EB5826" w:rsidRPr="00EB5826" w:rsidRDefault="00EB5826" w:rsidP="00EB5826">
            <w:pPr>
              <w:keepNext/>
              <w:keepLines/>
              <w:overflowPunct w:val="0"/>
              <w:autoSpaceDE w:val="0"/>
              <w:autoSpaceDN w:val="0"/>
              <w:adjustRightInd w:val="0"/>
              <w:spacing w:after="0"/>
              <w:textAlignment w:val="baseline"/>
              <w:rPr>
                <w:ins w:id="10126" w:author="Hsuanli Lin (林烜立)" w:date="2023-04-26T23:45:00Z"/>
                <w:rFonts w:ascii="Arial" w:eastAsia="Times New Roman" w:hAnsi="Arial"/>
                <w:sz w:val="18"/>
                <w:lang w:eastAsia="ja-JP"/>
              </w:rPr>
            </w:pPr>
            <w:ins w:id="10127" w:author="Hsuanli Lin (林烜立)" w:date="2023-04-26T23:45:00Z">
              <w:r w:rsidRPr="00EB5826">
                <w:rPr>
                  <w:rFonts w:ascii="Arial" w:eastAsia="Times New Roman" w:hAnsi="Arial"/>
                  <w:bCs/>
                  <w:sz w:val="18"/>
                  <w:lang w:eastAsia="ja-JP"/>
                </w:rPr>
                <w:t>NSSS_RA</w:t>
              </w:r>
            </w:ins>
          </w:p>
        </w:tc>
        <w:tc>
          <w:tcPr>
            <w:tcW w:w="1120" w:type="dxa"/>
            <w:tcBorders>
              <w:bottom w:val="single" w:sz="4" w:space="0" w:color="auto"/>
            </w:tcBorders>
          </w:tcPr>
          <w:p w14:paraId="4E2B1E99" w14:textId="77777777" w:rsidR="00EB5826" w:rsidRPr="00EB5826" w:rsidRDefault="00EB5826" w:rsidP="00EB5826">
            <w:pPr>
              <w:keepNext/>
              <w:keepLines/>
              <w:overflowPunct w:val="0"/>
              <w:autoSpaceDE w:val="0"/>
              <w:autoSpaceDN w:val="0"/>
              <w:adjustRightInd w:val="0"/>
              <w:spacing w:after="0"/>
              <w:jc w:val="center"/>
              <w:textAlignment w:val="baseline"/>
              <w:rPr>
                <w:ins w:id="10128" w:author="Hsuanli Lin (林烜立)" w:date="2023-04-26T23:45:00Z"/>
                <w:rFonts w:ascii="Arial" w:eastAsia="Times New Roman" w:hAnsi="Arial"/>
                <w:sz w:val="18"/>
                <w:lang w:eastAsia="ja-JP"/>
              </w:rPr>
            </w:pPr>
            <w:ins w:id="10129" w:author="Hsuanli Lin (林烜立)" w:date="2023-04-26T23:45:00Z">
              <w:r w:rsidRPr="00EB5826">
                <w:rPr>
                  <w:rFonts w:ascii="Arial" w:eastAsia="Times New Roman" w:hAnsi="Arial"/>
                  <w:sz w:val="18"/>
                  <w:lang w:eastAsia="ja-JP"/>
                </w:rPr>
                <w:t>dB</w:t>
              </w:r>
            </w:ins>
          </w:p>
        </w:tc>
        <w:tc>
          <w:tcPr>
            <w:tcW w:w="5180" w:type="dxa"/>
            <w:gridSpan w:val="5"/>
            <w:vMerge/>
            <w:shd w:val="clear" w:color="auto" w:fill="auto"/>
          </w:tcPr>
          <w:p w14:paraId="6741C10D" w14:textId="77777777" w:rsidR="00EB5826" w:rsidRPr="00EB5826" w:rsidRDefault="00EB5826" w:rsidP="00EB5826">
            <w:pPr>
              <w:keepNext/>
              <w:keepLines/>
              <w:overflowPunct w:val="0"/>
              <w:autoSpaceDE w:val="0"/>
              <w:autoSpaceDN w:val="0"/>
              <w:adjustRightInd w:val="0"/>
              <w:spacing w:after="0"/>
              <w:jc w:val="center"/>
              <w:textAlignment w:val="baseline"/>
              <w:rPr>
                <w:ins w:id="10130" w:author="Hsuanli Lin (林烜立)" w:date="2023-04-26T23:45:00Z"/>
                <w:rFonts w:ascii="Arial" w:eastAsia="Times New Roman" w:hAnsi="Arial"/>
                <w:sz w:val="18"/>
                <w:lang w:eastAsia="ja-JP"/>
              </w:rPr>
            </w:pPr>
          </w:p>
        </w:tc>
      </w:tr>
      <w:tr w:rsidR="00EB5826" w:rsidRPr="00EB5826" w14:paraId="14954B7B" w14:textId="77777777" w:rsidTr="004709AB">
        <w:trPr>
          <w:cantSplit/>
          <w:ins w:id="10131" w:author="Hsuanli Lin (林烜立)" w:date="2023-04-26T23:45:00Z"/>
        </w:trPr>
        <w:tc>
          <w:tcPr>
            <w:tcW w:w="2596" w:type="dxa"/>
            <w:tcBorders>
              <w:left w:val="single" w:sz="4" w:space="0" w:color="auto"/>
              <w:bottom w:val="single" w:sz="4" w:space="0" w:color="auto"/>
            </w:tcBorders>
            <w:vAlign w:val="center"/>
          </w:tcPr>
          <w:p w14:paraId="4112D206" w14:textId="77777777" w:rsidR="00EB5826" w:rsidRPr="00EB5826" w:rsidRDefault="00EB5826" w:rsidP="00EB5826">
            <w:pPr>
              <w:keepNext/>
              <w:keepLines/>
              <w:overflowPunct w:val="0"/>
              <w:autoSpaceDE w:val="0"/>
              <w:autoSpaceDN w:val="0"/>
              <w:adjustRightInd w:val="0"/>
              <w:spacing w:after="0"/>
              <w:textAlignment w:val="baseline"/>
              <w:rPr>
                <w:ins w:id="10132" w:author="Hsuanli Lin (林烜立)" w:date="2023-04-26T23:45:00Z"/>
                <w:rFonts w:ascii="Arial" w:eastAsia="Times New Roman" w:hAnsi="Arial"/>
                <w:sz w:val="18"/>
                <w:lang w:eastAsia="ja-JP"/>
              </w:rPr>
            </w:pPr>
            <w:ins w:id="10133" w:author="Hsuanli Lin (林烜立)" w:date="2023-04-26T23:45:00Z">
              <w:r w:rsidRPr="00EB5826">
                <w:rPr>
                  <w:rFonts w:ascii="Arial" w:eastAsia="Times New Roman" w:hAnsi="Arial"/>
                  <w:sz w:val="18"/>
                  <w:lang w:eastAsia="ja-JP"/>
                </w:rPr>
                <w:t>NOCNG_RA</w:t>
              </w:r>
              <w:r w:rsidRPr="00EB5826">
                <w:rPr>
                  <w:rFonts w:ascii="Arial" w:eastAsia="Times New Roman" w:hAnsi="Arial"/>
                  <w:sz w:val="18"/>
                  <w:vertAlign w:val="superscript"/>
                  <w:lang w:eastAsia="ja-JP"/>
                </w:rPr>
                <w:t>Note1</w:t>
              </w:r>
            </w:ins>
          </w:p>
        </w:tc>
        <w:tc>
          <w:tcPr>
            <w:tcW w:w="1120" w:type="dxa"/>
            <w:tcBorders>
              <w:bottom w:val="single" w:sz="4" w:space="0" w:color="auto"/>
            </w:tcBorders>
          </w:tcPr>
          <w:p w14:paraId="0A1013D7" w14:textId="77777777" w:rsidR="00EB5826" w:rsidRPr="00EB5826" w:rsidRDefault="00EB5826" w:rsidP="00EB5826">
            <w:pPr>
              <w:keepNext/>
              <w:keepLines/>
              <w:overflowPunct w:val="0"/>
              <w:autoSpaceDE w:val="0"/>
              <w:autoSpaceDN w:val="0"/>
              <w:adjustRightInd w:val="0"/>
              <w:spacing w:after="0"/>
              <w:jc w:val="center"/>
              <w:textAlignment w:val="baseline"/>
              <w:rPr>
                <w:ins w:id="10134" w:author="Hsuanli Lin (林烜立)" w:date="2023-04-26T23:45:00Z"/>
                <w:rFonts w:ascii="Arial" w:eastAsia="Times New Roman" w:hAnsi="Arial"/>
                <w:sz w:val="18"/>
                <w:lang w:eastAsia="ja-JP"/>
              </w:rPr>
            </w:pPr>
            <w:ins w:id="10135" w:author="Hsuanli Lin (林烜立)" w:date="2023-04-26T23:45:00Z">
              <w:r w:rsidRPr="00EB5826">
                <w:rPr>
                  <w:rFonts w:ascii="Arial" w:eastAsia="Times New Roman" w:hAnsi="Arial"/>
                  <w:sz w:val="18"/>
                  <w:lang w:eastAsia="ja-JP"/>
                </w:rPr>
                <w:t>dB</w:t>
              </w:r>
            </w:ins>
          </w:p>
        </w:tc>
        <w:tc>
          <w:tcPr>
            <w:tcW w:w="5180" w:type="dxa"/>
            <w:gridSpan w:val="5"/>
            <w:vMerge/>
            <w:shd w:val="clear" w:color="auto" w:fill="auto"/>
          </w:tcPr>
          <w:p w14:paraId="25D5C28C" w14:textId="77777777" w:rsidR="00EB5826" w:rsidRPr="00EB5826" w:rsidRDefault="00EB5826" w:rsidP="00EB5826">
            <w:pPr>
              <w:keepNext/>
              <w:keepLines/>
              <w:overflowPunct w:val="0"/>
              <w:autoSpaceDE w:val="0"/>
              <w:autoSpaceDN w:val="0"/>
              <w:adjustRightInd w:val="0"/>
              <w:spacing w:after="0"/>
              <w:jc w:val="center"/>
              <w:textAlignment w:val="baseline"/>
              <w:rPr>
                <w:ins w:id="10136" w:author="Hsuanli Lin (林烜立)" w:date="2023-04-26T23:45:00Z"/>
                <w:rFonts w:ascii="Arial" w:eastAsia="Times New Roman" w:hAnsi="Arial"/>
                <w:sz w:val="18"/>
                <w:lang w:eastAsia="ja-JP"/>
              </w:rPr>
            </w:pPr>
          </w:p>
        </w:tc>
      </w:tr>
      <w:tr w:rsidR="00EB5826" w:rsidRPr="00EB5826" w14:paraId="5BBF670B" w14:textId="77777777" w:rsidTr="004709AB">
        <w:trPr>
          <w:cantSplit/>
          <w:ins w:id="10137" w:author="Hsuanli Lin (林烜立)" w:date="2023-04-26T23:45:00Z"/>
        </w:trPr>
        <w:tc>
          <w:tcPr>
            <w:tcW w:w="2596" w:type="dxa"/>
            <w:tcBorders>
              <w:left w:val="single" w:sz="4" w:space="0" w:color="auto"/>
              <w:bottom w:val="single" w:sz="4" w:space="0" w:color="auto"/>
            </w:tcBorders>
            <w:vAlign w:val="center"/>
          </w:tcPr>
          <w:p w14:paraId="3E7D6043" w14:textId="77777777" w:rsidR="00EB5826" w:rsidRPr="00EB5826" w:rsidRDefault="00EB5826" w:rsidP="00EB5826">
            <w:pPr>
              <w:keepNext/>
              <w:keepLines/>
              <w:overflowPunct w:val="0"/>
              <w:autoSpaceDE w:val="0"/>
              <w:autoSpaceDN w:val="0"/>
              <w:adjustRightInd w:val="0"/>
              <w:spacing w:after="0"/>
              <w:textAlignment w:val="baseline"/>
              <w:rPr>
                <w:ins w:id="10138" w:author="Hsuanli Lin (林烜立)" w:date="2023-04-26T23:45:00Z"/>
                <w:rFonts w:ascii="Arial" w:eastAsia="Times New Roman" w:hAnsi="Arial"/>
                <w:sz w:val="18"/>
                <w:lang w:eastAsia="ja-JP"/>
              </w:rPr>
            </w:pPr>
            <w:ins w:id="10139" w:author="Hsuanli Lin (林烜立)" w:date="2023-04-26T23:45:00Z">
              <w:r w:rsidRPr="00EB5826">
                <w:rPr>
                  <w:rFonts w:ascii="Arial" w:eastAsia="Times New Roman" w:hAnsi="Arial"/>
                  <w:sz w:val="18"/>
                  <w:lang w:eastAsia="ja-JP"/>
                </w:rPr>
                <w:t>NOCNG_RB</w:t>
              </w:r>
              <w:r w:rsidRPr="00EB5826">
                <w:rPr>
                  <w:rFonts w:ascii="Arial" w:eastAsia="Times New Roman" w:hAnsi="Arial"/>
                  <w:sz w:val="18"/>
                  <w:vertAlign w:val="superscript"/>
                  <w:lang w:eastAsia="ja-JP"/>
                </w:rPr>
                <w:t xml:space="preserve">Note1 </w:t>
              </w:r>
            </w:ins>
          </w:p>
        </w:tc>
        <w:tc>
          <w:tcPr>
            <w:tcW w:w="1120" w:type="dxa"/>
            <w:tcBorders>
              <w:bottom w:val="single" w:sz="4" w:space="0" w:color="auto"/>
            </w:tcBorders>
          </w:tcPr>
          <w:p w14:paraId="6AE2B51E" w14:textId="77777777" w:rsidR="00EB5826" w:rsidRPr="00EB5826" w:rsidRDefault="00EB5826" w:rsidP="00EB5826">
            <w:pPr>
              <w:keepNext/>
              <w:keepLines/>
              <w:overflowPunct w:val="0"/>
              <w:autoSpaceDE w:val="0"/>
              <w:autoSpaceDN w:val="0"/>
              <w:adjustRightInd w:val="0"/>
              <w:spacing w:after="0"/>
              <w:jc w:val="center"/>
              <w:textAlignment w:val="baseline"/>
              <w:rPr>
                <w:ins w:id="10140" w:author="Hsuanli Lin (林烜立)" w:date="2023-04-26T23:45:00Z"/>
                <w:rFonts w:ascii="Arial" w:eastAsia="Times New Roman" w:hAnsi="Arial"/>
                <w:sz w:val="18"/>
                <w:lang w:eastAsia="ja-JP"/>
              </w:rPr>
            </w:pPr>
            <w:ins w:id="10141" w:author="Hsuanli Lin (林烜立)" w:date="2023-04-26T23:45:00Z">
              <w:r w:rsidRPr="00EB5826">
                <w:rPr>
                  <w:rFonts w:ascii="Arial" w:eastAsia="Times New Roman" w:hAnsi="Arial"/>
                  <w:sz w:val="18"/>
                  <w:lang w:eastAsia="ja-JP"/>
                </w:rPr>
                <w:t>dB</w:t>
              </w:r>
            </w:ins>
          </w:p>
        </w:tc>
        <w:tc>
          <w:tcPr>
            <w:tcW w:w="5180" w:type="dxa"/>
            <w:gridSpan w:val="5"/>
            <w:vMerge/>
            <w:tcBorders>
              <w:bottom w:val="single" w:sz="4" w:space="0" w:color="auto"/>
            </w:tcBorders>
            <w:shd w:val="clear" w:color="auto" w:fill="auto"/>
          </w:tcPr>
          <w:p w14:paraId="164B2461" w14:textId="77777777" w:rsidR="00EB5826" w:rsidRPr="00EB5826" w:rsidRDefault="00EB5826" w:rsidP="00EB5826">
            <w:pPr>
              <w:keepNext/>
              <w:keepLines/>
              <w:overflowPunct w:val="0"/>
              <w:autoSpaceDE w:val="0"/>
              <w:autoSpaceDN w:val="0"/>
              <w:adjustRightInd w:val="0"/>
              <w:spacing w:after="0"/>
              <w:jc w:val="center"/>
              <w:textAlignment w:val="baseline"/>
              <w:rPr>
                <w:ins w:id="10142" w:author="Hsuanli Lin (林烜立)" w:date="2023-04-26T23:45:00Z"/>
                <w:rFonts w:ascii="Arial" w:eastAsia="Times New Roman" w:hAnsi="Arial"/>
                <w:sz w:val="18"/>
                <w:lang w:eastAsia="ja-JP"/>
              </w:rPr>
            </w:pPr>
          </w:p>
        </w:tc>
      </w:tr>
      <w:tr w:rsidR="00EB5826" w:rsidRPr="00EB5826" w14:paraId="5299890F" w14:textId="77777777" w:rsidTr="004709AB">
        <w:trPr>
          <w:cantSplit/>
          <w:ins w:id="10143" w:author="Hsuanli Lin (林烜立)" w:date="2023-04-26T23:45:00Z"/>
        </w:trPr>
        <w:tc>
          <w:tcPr>
            <w:tcW w:w="2596" w:type="dxa"/>
            <w:tcBorders>
              <w:left w:val="single" w:sz="4" w:space="0" w:color="auto"/>
              <w:bottom w:val="single" w:sz="4" w:space="0" w:color="auto"/>
            </w:tcBorders>
          </w:tcPr>
          <w:p w14:paraId="58E0E79D" w14:textId="77777777" w:rsidR="00EB5826" w:rsidRPr="00EB5826" w:rsidRDefault="00EB5826" w:rsidP="00EB5826">
            <w:pPr>
              <w:keepNext/>
              <w:keepLines/>
              <w:overflowPunct w:val="0"/>
              <w:autoSpaceDE w:val="0"/>
              <w:autoSpaceDN w:val="0"/>
              <w:adjustRightInd w:val="0"/>
              <w:spacing w:after="0"/>
              <w:textAlignment w:val="baseline"/>
              <w:rPr>
                <w:ins w:id="10144" w:author="Hsuanli Lin (林烜立)" w:date="2023-04-26T23:45:00Z"/>
                <w:rFonts w:ascii="Arial" w:eastAsia="Times New Roman" w:hAnsi="Arial"/>
                <w:sz w:val="18"/>
                <w:lang w:eastAsia="ja-JP"/>
              </w:rPr>
            </w:pPr>
            <w:ins w:id="10145" w:author="Hsuanli Lin (林烜立)" w:date="2023-04-26T23:45:00Z">
              <w:r w:rsidRPr="00EB5826">
                <w:rPr>
                  <w:rFonts w:ascii="Arial" w:eastAsia="Times New Roman" w:hAnsi="Arial"/>
                  <w:position w:val="-12"/>
                  <w:sz w:val="18"/>
                  <w:lang w:eastAsia="ja-JP"/>
                </w:rPr>
                <w:object w:dxaOrig="420" w:dyaOrig="360" w14:anchorId="67BD5405">
                  <v:shape id="_x0000_i1055" type="#_x0000_t75" style="width:21.6pt;height:21.6pt" o:ole="" fillcolor="window">
                    <v:imagedata r:id="rId49" o:title=""/>
                  </v:shape>
                  <o:OLEObject Type="Embed" ProgID="Equation.3" ShapeID="_x0000_i1055" DrawAspect="Content" ObjectID="_1744144568" r:id="rId58"/>
                </w:object>
              </w:r>
            </w:ins>
          </w:p>
        </w:tc>
        <w:tc>
          <w:tcPr>
            <w:tcW w:w="1120" w:type="dxa"/>
            <w:tcBorders>
              <w:bottom w:val="single" w:sz="4" w:space="0" w:color="auto"/>
            </w:tcBorders>
          </w:tcPr>
          <w:p w14:paraId="47224AFA" w14:textId="77777777" w:rsidR="00EB5826" w:rsidRPr="00EB5826" w:rsidRDefault="00EB5826" w:rsidP="00EB5826">
            <w:pPr>
              <w:keepNext/>
              <w:keepLines/>
              <w:overflowPunct w:val="0"/>
              <w:autoSpaceDE w:val="0"/>
              <w:autoSpaceDN w:val="0"/>
              <w:adjustRightInd w:val="0"/>
              <w:spacing w:after="0"/>
              <w:jc w:val="center"/>
              <w:textAlignment w:val="baseline"/>
              <w:rPr>
                <w:ins w:id="10146" w:author="Hsuanli Lin (林烜立)" w:date="2023-04-26T23:45:00Z"/>
                <w:rFonts w:ascii="Arial" w:eastAsia="Times New Roman" w:hAnsi="Arial"/>
                <w:sz w:val="18"/>
                <w:lang w:eastAsia="ja-JP"/>
              </w:rPr>
            </w:pPr>
            <w:ins w:id="10147" w:author="Hsuanli Lin (林烜立)" w:date="2023-04-26T23:45:00Z">
              <w:r w:rsidRPr="00EB5826">
                <w:rPr>
                  <w:rFonts w:ascii="Arial" w:eastAsia="Times New Roman" w:hAnsi="Arial"/>
                  <w:sz w:val="18"/>
                  <w:lang w:eastAsia="ja-JP"/>
                </w:rPr>
                <w:t>dBm/15 kHz</w:t>
              </w:r>
            </w:ins>
          </w:p>
        </w:tc>
        <w:tc>
          <w:tcPr>
            <w:tcW w:w="5180" w:type="dxa"/>
            <w:gridSpan w:val="5"/>
            <w:tcBorders>
              <w:bottom w:val="single" w:sz="4" w:space="0" w:color="auto"/>
            </w:tcBorders>
            <w:shd w:val="clear" w:color="auto" w:fill="auto"/>
          </w:tcPr>
          <w:p w14:paraId="09A3239A" w14:textId="77777777" w:rsidR="00EB5826" w:rsidRPr="00EB5826" w:rsidRDefault="00EB5826" w:rsidP="00EB5826">
            <w:pPr>
              <w:keepNext/>
              <w:keepLines/>
              <w:overflowPunct w:val="0"/>
              <w:autoSpaceDE w:val="0"/>
              <w:autoSpaceDN w:val="0"/>
              <w:adjustRightInd w:val="0"/>
              <w:spacing w:after="0"/>
              <w:jc w:val="center"/>
              <w:textAlignment w:val="baseline"/>
              <w:rPr>
                <w:ins w:id="10148" w:author="Hsuanli Lin (林烜立)" w:date="2023-04-26T23:45:00Z"/>
                <w:rFonts w:ascii="Arial" w:eastAsia="Times New Roman" w:hAnsi="Arial"/>
                <w:sz w:val="18"/>
                <w:lang w:eastAsia="ja-JP"/>
              </w:rPr>
            </w:pPr>
            <w:ins w:id="10149" w:author="Hsuanli Lin (林烜立)" w:date="2023-04-26T23:45:00Z">
              <w:r w:rsidRPr="00EB5826">
                <w:rPr>
                  <w:rFonts w:ascii="Arial" w:eastAsia="Times New Roman" w:hAnsi="Arial" w:cs="v4.2.0"/>
                  <w:sz w:val="18"/>
                  <w:lang w:eastAsia="ja-JP"/>
                </w:rPr>
                <w:t>-98</w:t>
              </w:r>
            </w:ins>
          </w:p>
        </w:tc>
      </w:tr>
      <w:tr w:rsidR="00EB5826" w:rsidRPr="00EB5826" w14:paraId="719E2DEA" w14:textId="77777777" w:rsidTr="004709AB">
        <w:trPr>
          <w:cantSplit/>
          <w:trHeight w:val="243"/>
          <w:ins w:id="10150" w:author="Hsuanli Lin (林烜立)" w:date="2023-04-26T23:45:00Z"/>
        </w:trPr>
        <w:tc>
          <w:tcPr>
            <w:tcW w:w="2596" w:type="dxa"/>
          </w:tcPr>
          <w:p w14:paraId="672BF48A" w14:textId="77777777" w:rsidR="00EB5826" w:rsidRPr="00EB5826" w:rsidRDefault="00EB5826" w:rsidP="00EB5826">
            <w:pPr>
              <w:keepNext/>
              <w:keepLines/>
              <w:overflowPunct w:val="0"/>
              <w:autoSpaceDE w:val="0"/>
              <w:autoSpaceDN w:val="0"/>
              <w:adjustRightInd w:val="0"/>
              <w:spacing w:after="0"/>
              <w:textAlignment w:val="baseline"/>
              <w:rPr>
                <w:ins w:id="10151" w:author="Hsuanli Lin (林烜立)" w:date="2023-04-26T23:45:00Z"/>
                <w:rFonts w:ascii="Arial" w:eastAsia="Times New Roman" w:hAnsi="Arial"/>
                <w:sz w:val="18"/>
                <w:lang w:eastAsia="ja-JP"/>
              </w:rPr>
            </w:pPr>
            <w:ins w:id="10152" w:author="Hsuanli Lin (林烜立)" w:date="2023-04-26T23:45:00Z">
              <w:r w:rsidRPr="00EB5826">
                <w:rPr>
                  <w:rFonts w:ascii="Arial" w:eastAsia="?? ??" w:hAnsi="Arial"/>
                  <w:sz w:val="18"/>
                  <w:lang w:eastAsia="ja-JP"/>
                </w:rPr>
                <w:t>SNR</w:t>
              </w:r>
              <w:r w:rsidRPr="00EB5826">
                <w:rPr>
                  <w:rFonts w:ascii="Arial" w:eastAsia="?? ??" w:hAnsi="Arial"/>
                  <w:sz w:val="18"/>
                  <w:vertAlign w:val="superscript"/>
                  <w:lang w:eastAsia="ja-JP"/>
                </w:rPr>
                <w:t xml:space="preserve"> Note 5, Note 6</w:t>
              </w:r>
            </w:ins>
          </w:p>
        </w:tc>
        <w:tc>
          <w:tcPr>
            <w:tcW w:w="1120" w:type="dxa"/>
          </w:tcPr>
          <w:p w14:paraId="1C514826" w14:textId="77777777" w:rsidR="00EB5826" w:rsidRPr="00EB5826" w:rsidRDefault="00EB5826" w:rsidP="00EB5826">
            <w:pPr>
              <w:keepNext/>
              <w:keepLines/>
              <w:overflowPunct w:val="0"/>
              <w:autoSpaceDE w:val="0"/>
              <w:autoSpaceDN w:val="0"/>
              <w:adjustRightInd w:val="0"/>
              <w:spacing w:after="0"/>
              <w:jc w:val="center"/>
              <w:textAlignment w:val="baseline"/>
              <w:rPr>
                <w:ins w:id="10153" w:author="Hsuanli Lin (林烜立)" w:date="2023-04-26T23:45:00Z"/>
                <w:rFonts w:ascii="Arial" w:eastAsia="Times New Roman" w:hAnsi="Arial"/>
                <w:sz w:val="18"/>
                <w:lang w:eastAsia="ja-JP"/>
              </w:rPr>
            </w:pPr>
            <w:ins w:id="10154" w:author="Hsuanli Lin (林烜立)" w:date="2023-04-26T23:45:00Z">
              <w:r w:rsidRPr="00EB5826">
                <w:rPr>
                  <w:rFonts w:ascii="Arial" w:eastAsia="Times New Roman" w:hAnsi="Arial"/>
                  <w:sz w:val="18"/>
                  <w:lang w:eastAsia="ja-JP"/>
                </w:rPr>
                <w:t>dB</w:t>
              </w:r>
            </w:ins>
          </w:p>
        </w:tc>
        <w:tc>
          <w:tcPr>
            <w:tcW w:w="1036" w:type="dxa"/>
            <w:shd w:val="clear" w:color="auto" w:fill="auto"/>
          </w:tcPr>
          <w:p w14:paraId="75499080" w14:textId="77777777" w:rsidR="00EB5826" w:rsidRPr="00EB5826" w:rsidRDefault="00EB5826" w:rsidP="00EB5826">
            <w:pPr>
              <w:keepNext/>
              <w:keepLines/>
              <w:overflowPunct w:val="0"/>
              <w:autoSpaceDE w:val="0"/>
              <w:autoSpaceDN w:val="0"/>
              <w:adjustRightInd w:val="0"/>
              <w:spacing w:after="0"/>
              <w:jc w:val="center"/>
              <w:textAlignment w:val="baseline"/>
              <w:rPr>
                <w:ins w:id="10155" w:author="Hsuanli Lin (林烜立)" w:date="2023-04-26T23:45:00Z"/>
                <w:rFonts w:ascii="Arial" w:eastAsia="Times New Roman" w:hAnsi="Arial"/>
                <w:sz w:val="18"/>
                <w:lang w:eastAsia="ja-JP"/>
              </w:rPr>
            </w:pPr>
            <w:ins w:id="10156" w:author="Hsuanli Lin (林烜立)" w:date="2023-04-26T23:45:00Z">
              <w:r w:rsidRPr="00EB5826">
                <w:rPr>
                  <w:rFonts w:ascii="Arial" w:eastAsia="Times New Roman" w:hAnsi="Arial" w:cs="Arial" w:hint="eastAsia"/>
                  <w:sz w:val="18"/>
                  <w:lang w:eastAsia="zh-CN"/>
                </w:rPr>
                <w:t>-4.1</w:t>
              </w:r>
            </w:ins>
          </w:p>
        </w:tc>
        <w:tc>
          <w:tcPr>
            <w:tcW w:w="1036" w:type="dxa"/>
            <w:shd w:val="clear" w:color="auto" w:fill="auto"/>
          </w:tcPr>
          <w:p w14:paraId="22396F45" w14:textId="77777777" w:rsidR="00EB5826" w:rsidRPr="00EB5826" w:rsidRDefault="00EB5826" w:rsidP="00EB5826">
            <w:pPr>
              <w:keepNext/>
              <w:keepLines/>
              <w:overflowPunct w:val="0"/>
              <w:autoSpaceDE w:val="0"/>
              <w:autoSpaceDN w:val="0"/>
              <w:adjustRightInd w:val="0"/>
              <w:spacing w:after="0"/>
              <w:jc w:val="center"/>
              <w:textAlignment w:val="baseline"/>
              <w:rPr>
                <w:ins w:id="10157" w:author="Hsuanli Lin (林烜立)" w:date="2023-04-26T23:45:00Z"/>
                <w:rFonts w:ascii="Arial" w:eastAsia="Times New Roman" w:hAnsi="Arial"/>
                <w:sz w:val="18"/>
                <w:lang w:eastAsia="ja-JP"/>
              </w:rPr>
            </w:pPr>
            <w:ins w:id="10158" w:author="Hsuanli Lin (林烜立)" w:date="2023-04-26T23:45:00Z">
              <w:r w:rsidRPr="00EB5826">
                <w:rPr>
                  <w:rFonts w:ascii="Arial" w:eastAsia="Times New Roman" w:hAnsi="Arial"/>
                  <w:sz w:val="18"/>
                  <w:lang w:eastAsia="zh-CN"/>
                </w:rPr>
                <w:t>Note 7</w:t>
              </w:r>
            </w:ins>
          </w:p>
        </w:tc>
        <w:tc>
          <w:tcPr>
            <w:tcW w:w="1036" w:type="dxa"/>
            <w:shd w:val="clear" w:color="auto" w:fill="auto"/>
          </w:tcPr>
          <w:p w14:paraId="106E6BC8" w14:textId="77777777" w:rsidR="00EB5826" w:rsidRPr="00EB5826" w:rsidRDefault="00EB5826" w:rsidP="00EB5826">
            <w:pPr>
              <w:keepNext/>
              <w:keepLines/>
              <w:overflowPunct w:val="0"/>
              <w:autoSpaceDE w:val="0"/>
              <w:autoSpaceDN w:val="0"/>
              <w:adjustRightInd w:val="0"/>
              <w:spacing w:after="0"/>
              <w:jc w:val="center"/>
              <w:textAlignment w:val="baseline"/>
              <w:rPr>
                <w:ins w:id="10159" w:author="Hsuanli Lin (林烜立)" w:date="2023-04-26T23:45:00Z"/>
                <w:rFonts w:ascii="Arial" w:eastAsia="Times New Roman" w:hAnsi="Arial"/>
                <w:sz w:val="18"/>
                <w:lang w:eastAsia="ja-JP"/>
              </w:rPr>
            </w:pPr>
            <w:ins w:id="10160" w:author="Hsuanli Lin (林烜立)" w:date="2023-04-26T23:45:00Z">
              <w:r w:rsidRPr="00EB5826">
                <w:rPr>
                  <w:rFonts w:ascii="Arial" w:eastAsia="Times New Roman" w:hAnsi="Arial"/>
                  <w:sz w:val="18"/>
                  <w:lang w:eastAsia="zh-CN"/>
                </w:rPr>
                <w:t>-24.1</w:t>
              </w:r>
            </w:ins>
          </w:p>
        </w:tc>
        <w:tc>
          <w:tcPr>
            <w:tcW w:w="1036" w:type="dxa"/>
            <w:shd w:val="clear" w:color="auto" w:fill="auto"/>
          </w:tcPr>
          <w:p w14:paraId="77299698" w14:textId="77777777" w:rsidR="00EB5826" w:rsidRPr="00EB5826" w:rsidRDefault="00EB5826" w:rsidP="00EB5826">
            <w:pPr>
              <w:keepNext/>
              <w:keepLines/>
              <w:overflowPunct w:val="0"/>
              <w:autoSpaceDE w:val="0"/>
              <w:autoSpaceDN w:val="0"/>
              <w:adjustRightInd w:val="0"/>
              <w:spacing w:after="0"/>
              <w:jc w:val="center"/>
              <w:textAlignment w:val="baseline"/>
              <w:rPr>
                <w:ins w:id="10161" w:author="Hsuanli Lin (林烜立)" w:date="2023-04-26T23:45:00Z"/>
                <w:rFonts w:ascii="Arial" w:eastAsia="Times New Roman" w:hAnsi="Arial"/>
                <w:sz w:val="18"/>
                <w:lang w:eastAsia="ja-JP"/>
              </w:rPr>
            </w:pPr>
            <w:ins w:id="10162" w:author="Hsuanli Lin (林烜立)" w:date="2023-04-26T23:45:00Z">
              <w:r w:rsidRPr="00EB5826">
                <w:rPr>
                  <w:rFonts w:ascii="Arial" w:eastAsia="Times New Roman" w:hAnsi="Arial"/>
                  <w:sz w:val="18"/>
                  <w:lang w:eastAsia="zh-CN"/>
                </w:rPr>
                <w:t>Note 8</w:t>
              </w:r>
            </w:ins>
          </w:p>
        </w:tc>
        <w:tc>
          <w:tcPr>
            <w:tcW w:w="1036" w:type="dxa"/>
            <w:shd w:val="clear" w:color="auto" w:fill="auto"/>
          </w:tcPr>
          <w:p w14:paraId="1183353D" w14:textId="77777777" w:rsidR="00EB5826" w:rsidRPr="00EB5826" w:rsidRDefault="00EB5826" w:rsidP="00EB5826">
            <w:pPr>
              <w:keepNext/>
              <w:keepLines/>
              <w:overflowPunct w:val="0"/>
              <w:autoSpaceDE w:val="0"/>
              <w:autoSpaceDN w:val="0"/>
              <w:adjustRightInd w:val="0"/>
              <w:spacing w:after="0"/>
              <w:jc w:val="center"/>
              <w:textAlignment w:val="baseline"/>
              <w:rPr>
                <w:ins w:id="10163" w:author="Hsuanli Lin (林烜立)" w:date="2023-04-26T23:45:00Z"/>
                <w:rFonts w:ascii="Arial" w:eastAsia="Times New Roman" w:hAnsi="Arial"/>
                <w:sz w:val="18"/>
                <w:lang w:eastAsia="ja-JP"/>
              </w:rPr>
            </w:pPr>
            <w:ins w:id="10164" w:author="Hsuanli Lin (林烜立)" w:date="2023-04-26T23:45:00Z">
              <w:r w:rsidRPr="00EB5826">
                <w:rPr>
                  <w:rFonts w:ascii="Arial" w:eastAsia="Times New Roman" w:hAnsi="Arial"/>
                  <w:sz w:val="18"/>
                  <w:lang w:eastAsia="zh-CN"/>
                </w:rPr>
                <w:t>-4.1</w:t>
              </w:r>
            </w:ins>
          </w:p>
        </w:tc>
      </w:tr>
      <w:tr w:rsidR="00EB5826" w:rsidRPr="00EB5826" w14:paraId="632BC159" w14:textId="77777777" w:rsidTr="004709AB">
        <w:trPr>
          <w:cantSplit/>
          <w:trHeight w:val="243"/>
          <w:ins w:id="10165" w:author="Hsuanli Lin (林烜立)" w:date="2023-04-26T23:45:00Z"/>
        </w:trPr>
        <w:tc>
          <w:tcPr>
            <w:tcW w:w="2596" w:type="dxa"/>
          </w:tcPr>
          <w:p w14:paraId="5C545228" w14:textId="77777777" w:rsidR="00EB5826" w:rsidRPr="00EB5826" w:rsidRDefault="00EB5826" w:rsidP="00EB5826">
            <w:pPr>
              <w:keepNext/>
              <w:keepLines/>
              <w:overflowPunct w:val="0"/>
              <w:autoSpaceDE w:val="0"/>
              <w:autoSpaceDN w:val="0"/>
              <w:adjustRightInd w:val="0"/>
              <w:spacing w:after="0"/>
              <w:textAlignment w:val="baseline"/>
              <w:rPr>
                <w:ins w:id="10166" w:author="Hsuanli Lin (林烜立)" w:date="2023-04-26T23:45:00Z"/>
                <w:rFonts w:ascii="Arial" w:eastAsia="Times New Roman" w:hAnsi="Arial"/>
                <w:sz w:val="18"/>
                <w:lang w:eastAsia="ja-JP"/>
              </w:rPr>
            </w:pPr>
            <w:ins w:id="10167" w:author="Hsuanli Lin (林烜立)" w:date="2023-04-26T23:45:00Z">
              <w:r w:rsidRPr="00EB5826">
                <w:rPr>
                  <w:rFonts w:ascii="Arial" w:eastAsia="?? ??" w:hAnsi="Arial"/>
                  <w:sz w:val="18"/>
                  <w:lang w:eastAsia="ja-JP"/>
                </w:rPr>
                <w:t>Propagation condition</w:t>
              </w:r>
            </w:ins>
          </w:p>
        </w:tc>
        <w:tc>
          <w:tcPr>
            <w:tcW w:w="1120" w:type="dxa"/>
          </w:tcPr>
          <w:p w14:paraId="29E0B4F4" w14:textId="77777777" w:rsidR="00EB5826" w:rsidRPr="00EB5826" w:rsidRDefault="00EB5826" w:rsidP="00EB5826">
            <w:pPr>
              <w:keepNext/>
              <w:keepLines/>
              <w:overflowPunct w:val="0"/>
              <w:autoSpaceDE w:val="0"/>
              <w:autoSpaceDN w:val="0"/>
              <w:adjustRightInd w:val="0"/>
              <w:spacing w:after="0"/>
              <w:jc w:val="center"/>
              <w:textAlignment w:val="baseline"/>
              <w:rPr>
                <w:ins w:id="10168" w:author="Hsuanli Lin (林烜立)" w:date="2023-04-26T23:45:00Z"/>
                <w:rFonts w:ascii="Arial" w:eastAsia="Times New Roman" w:hAnsi="Arial"/>
                <w:sz w:val="18"/>
                <w:lang w:eastAsia="ja-JP"/>
              </w:rPr>
            </w:pPr>
          </w:p>
        </w:tc>
        <w:tc>
          <w:tcPr>
            <w:tcW w:w="5180" w:type="dxa"/>
            <w:gridSpan w:val="5"/>
            <w:shd w:val="clear" w:color="auto" w:fill="auto"/>
          </w:tcPr>
          <w:p w14:paraId="2C8AC81D" w14:textId="77777777" w:rsidR="00EB5826" w:rsidRPr="00EB5826" w:rsidRDefault="00EB5826" w:rsidP="00EB5826">
            <w:pPr>
              <w:keepNext/>
              <w:keepLines/>
              <w:overflowPunct w:val="0"/>
              <w:autoSpaceDE w:val="0"/>
              <w:autoSpaceDN w:val="0"/>
              <w:adjustRightInd w:val="0"/>
              <w:spacing w:after="0"/>
              <w:jc w:val="center"/>
              <w:textAlignment w:val="baseline"/>
              <w:rPr>
                <w:ins w:id="10169" w:author="Hsuanli Lin (林烜立)" w:date="2023-04-26T23:45:00Z"/>
                <w:rFonts w:ascii="Arial" w:eastAsia="Times New Roman" w:hAnsi="Arial"/>
                <w:sz w:val="18"/>
                <w:lang w:eastAsia="ja-JP"/>
              </w:rPr>
            </w:pPr>
            <w:ins w:id="10170" w:author="Hsuanli Lin (林烜立)" w:date="2023-04-26T23:45:00Z">
              <w:r w:rsidRPr="00EB5826">
                <w:rPr>
                  <w:rFonts w:ascii="Arial" w:eastAsia="Times New Roman" w:hAnsi="Arial"/>
                  <w:sz w:val="18"/>
                  <w:lang w:eastAsia="ja-JP"/>
                </w:rPr>
                <w:t>AWGN</w:t>
              </w:r>
            </w:ins>
          </w:p>
        </w:tc>
      </w:tr>
      <w:tr w:rsidR="00EB5826" w:rsidRPr="00EB5826" w14:paraId="122539D5" w14:textId="77777777" w:rsidTr="004709AB">
        <w:trPr>
          <w:cantSplit/>
          <w:trHeight w:val="243"/>
          <w:ins w:id="10171" w:author="Hsuanli Lin (林烜立)" w:date="2023-04-26T23:45:00Z"/>
        </w:trPr>
        <w:tc>
          <w:tcPr>
            <w:tcW w:w="2596" w:type="dxa"/>
          </w:tcPr>
          <w:p w14:paraId="20A551BE" w14:textId="77777777" w:rsidR="00EB5826" w:rsidRPr="00EB5826" w:rsidRDefault="00EB5826" w:rsidP="00EB5826">
            <w:pPr>
              <w:keepNext/>
              <w:keepLines/>
              <w:overflowPunct w:val="0"/>
              <w:autoSpaceDE w:val="0"/>
              <w:autoSpaceDN w:val="0"/>
              <w:adjustRightInd w:val="0"/>
              <w:spacing w:after="0"/>
              <w:textAlignment w:val="baseline"/>
              <w:rPr>
                <w:ins w:id="10172" w:author="Hsuanli Lin (林烜立)" w:date="2023-04-26T23:45:00Z"/>
                <w:rFonts w:ascii="Arial" w:eastAsia="Times New Roman" w:hAnsi="Arial"/>
                <w:sz w:val="18"/>
                <w:lang w:eastAsia="ja-JP"/>
              </w:rPr>
            </w:pPr>
            <w:ins w:id="10173" w:author="Hsuanli Lin (林烜立)" w:date="2023-04-26T23:45:00Z">
              <w:r w:rsidRPr="00EB5826">
                <w:rPr>
                  <w:rFonts w:ascii="Arial" w:eastAsia="Times New Roman" w:hAnsi="Arial"/>
                  <w:bCs/>
                  <w:sz w:val="18"/>
                  <w:lang w:eastAsia="ja-JP"/>
                </w:rPr>
                <w:t>Antenna Configuration</w:t>
              </w:r>
            </w:ins>
          </w:p>
        </w:tc>
        <w:tc>
          <w:tcPr>
            <w:tcW w:w="1120" w:type="dxa"/>
          </w:tcPr>
          <w:p w14:paraId="013DBAC6" w14:textId="77777777" w:rsidR="00EB5826" w:rsidRPr="00EB5826" w:rsidRDefault="00EB5826" w:rsidP="00EB5826">
            <w:pPr>
              <w:keepNext/>
              <w:keepLines/>
              <w:overflowPunct w:val="0"/>
              <w:autoSpaceDE w:val="0"/>
              <w:autoSpaceDN w:val="0"/>
              <w:adjustRightInd w:val="0"/>
              <w:spacing w:after="0"/>
              <w:jc w:val="center"/>
              <w:textAlignment w:val="baseline"/>
              <w:rPr>
                <w:ins w:id="10174" w:author="Hsuanli Lin (林烜立)" w:date="2023-04-26T23:45:00Z"/>
                <w:rFonts w:ascii="Arial" w:eastAsia="Times New Roman" w:hAnsi="Arial"/>
                <w:sz w:val="18"/>
                <w:lang w:eastAsia="ja-JP"/>
              </w:rPr>
            </w:pPr>
          </w:p>
        </w:tc>
        <w:tc>
          <w:tcPr>
            <w:tcW w:w="5180" w:type="dxa"/>
            <w:gridSpan w:val="5"/>
            <w:shd w:val="clear" w:color="auto" w:fill="auto"/>
          </w:tcPr>
          <w:p w14:paraId="3832DBC1" w14:textId="77777777" w:rsidR="00EB5826" w:rsidRPr="00EB5826" w:rsidRDefault="00EB5826" w:rsidP="00EB5826">
            <w:pPr>
              <w:keepNext/>
              <w:keepLines/>
              <w:overflowPunct w:val="0"/>
              <w:autoSpaceDE w:val="0"/>
              <w:autoSpaceDN w:val="0"/>
              <w:adjustRightInd w:val="0"/>
              <w:spacing w:after="0"/>
              <w:jc w:val="center"/>
              <w:textAlignment w:val="baseline"/>
              <w:rPr>
                <w:ins w:id="10175" w:author="Hsuanli Lin (林烜立)" w:date="2023-04-26T23:45:00Z"/>
                <w:rFonts w:ascii="Arial" w:eastAsia="Times New Roman" w:hAnsi="Arial"/>
                <w:sz w:val="18"/>
                <w:lang w:eastAsia="ja-JP"/>
              </w:rPr>
            </w:pPr>
            <w:ins w:id="10176" w:author="Hsuanli Lin (林烜立)" w:date="2023-04-26T23:45:00Z">
              <w:r w:rsidRPr="00EB5826">
                <w:rPr>
                  <w:rFonts w:ascii="Arial" w:eastAsia="Times New Roman" w:hAnsi="Arial"/>
                  <w:sz w:val="18"/>
                  <w:lang w:eastAsia="ja-JP"/>
                </w:rPr>
                <w:t>1x</w:t>
              </w:r>
              <w:r w:rsidRPr="00EB5826">
                <w:rPr>
                  <w:rFonts w:ascii="Arial" w:eastAsia="Times New Roman" w:hAnsi="Arial"/>
                  <w:sz w:val="18"/>
                  <w:lang w:eastAsia="zh-CN"/>
                </w:rPr>
                <w:t>1</w:t>
              </w:r>
            </w:ins>
          </w:p>
        </w:tc>
      </w:tr>
      <w:tr w:rsidR="00EB5826" w:rsidRPr="00EB5826" w14:paraId="40FBE2C9" w14:textId="77777777" w:rsidTr="004709AB">
        <w:trPr>
          <w:cantSplit/>
          <w:trHeight w:val="243"/>
          <w:ins w:id="10177" w:author="Hsuanli Lin (林烜立)" w:date="2023-04-26T23:45:00Z"/>
        </w:trPr>
        <w:tc>
          <w:tcPr>
            <w:tcW w:w="8896" w:type="dxa"/>
            <w:gridSpan w:val="7"/>
          </w:tcPr>
          <w:p w14:paraId="3928609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78" w:author="Hsuanli Lin (林烜立)" w:date="2023-04-26T23:45:00Z"/>
                <w:rFonts w:ascii="Arial" w:eastAsia="Times New Roman" w:hAnsi="Arial"/>
                <w:sz w:val="18"/>
                <w:lang w:eastAsia="ja-JP"/>
              </w:rPr>
            </w:pPr>
            <w:ins w:id="10179" w:author="Hsuanli Lin (林烜立)" w:date="2023-04-26T23:45:00Z">
              <w:r w:rsidRPr="00EB5826">
                <w:rPr>
                  <w:rFonts w:ascii="Arial" w:eastAsia="Times New Roman" w:hAnsi="Arial"/>
                  <w:snapToGrid w:val="0"/>
                  <w:sz w:val="18"/>
                  <w:lang w:eastAsia="ja-JP"/>
                </w:rPr>
                <w:t>Note 1:</w:t>
              </w:r>
              <w:r w:rsidRPr="00EB5826">
                <w:rPr>
                  <w:rFonts w:ascii="Arial" w:eastAsia="Times New Roman" w:hAnsi="Arial"/>
                  <w:snapToGrid w:val="0"/>
                  <w:sz w:val="18"/>
                  <w:lang w:eastAsia="ja-JP"/>
                </w:rPr>
                <w:tab/>
              </w:r>
              <w:r w:rsidRPr="00EB5826">
                <w:rPr>
                  <w:rFonts w:ascii="Arial" w:eastAsia="Times New Roman" w:hAnsi="Arial"/>
                  <w:sz w:val="18"/>
                  <w:lang w:eastAsia="ja-JP"/>
                </w:rPr>
                <w:t>OCNG shall be used such that the resources in ncell1 are fully allocated and a constant total transmitted power spectral density is achieved for all OFDM symbols.</w:t>
              </w:r>
            </w:ins>
          </w:p>
          <w:p w14:paraId="5D0E743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80" w:author="Hsuanli Lin (林烜立)" w:date="2023-04-26T23:45:00Z"/>
                <w:rFonts w:ascii="Arial" w:eastAsia="Times New Roman" w:hAnsi="Arial"/>
                <w:snapToGrid w:val="0"/>
                <w:sz w:val="18"/>
                <w:lang w:eastAsia="ja-JP"/>
              </w:rPr>
            </w:pPr>
            <w:ins w:id="10181" w:author="Hsuanli Lin (林烜立)" w:date="2023-04-26T23:45:00Z">
              <w:r w:rsidRPr="00EB5826">
                <w:rPr>
                  <w:rFonts w:ascii="Arial" w:eastAsia="Times New Roman" w:hAnsi="Arial"/>
                  <w:snapToGrid w:val="0"/>
                  <w:sz w:val="18"/>
                  <w:lang w:eastAsia="ja-JP"/>
                </w:rPr>
                <w:t>Note 2:</w:t>
              </w:r>
              <w:r w:rsidRPr="00EB5826">
                <w:rPr>
                  <w:rFonts w:ascii="Arial" w:eastAsia="Times New Roman" w:hAnsi="Arial"/>
                  <w:snapToGrid w:val="0"/>
                  <w:sz w:val="18"/>
                  <w:lang w:eastAsia="ja-JP"/>
                </w:rPr>
                <w:tab/>
                <w:t>The uplink resources for CQI reporting are assigned to the UE prior to the start of time period T1.</w:t>
              </w:r>
            </w:ins>
          </w:p>
          <w:p w14:paraId="0E8E643D"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82" w:author="Hsuanli Lin (林烜立)" w:date="2023-04-26T23:45:00Z"/>
                <w:rFonts w:ascii="Arial" w:eastAsia="Times New Roman" w:hAnsi="Arial"/>
                <w:snapToGrid w:val="0"/>
                <w:sz w:val="18"/>
                <w:lang w:eastAsia="ja-JP"/>
              </w:rPr>
            </w:pPr>
            <w:ins w:id="10183" w:author="Hsuanli Lin (林烜立)" w:date="2023-04-26T23:45:00Z">
              <w:r w:rsidRPr="00EB5826">
                <w:rPr>
                  <w:rFonts w:ascii="Arial" w:eastAsia="Times New Roman" w:hAnsi="Arial"/>
                  <w:snapToGrid w:val="0"/>
                  <w:sz w:val="18"/>
                  <w:lang w:eastAsia="ja-JP"/>
                </w:rPr>
                <w:t>Note 3:</w:t>
              </w:r>
              <w:r w:rsidRPr="00EB5826">
                <w:rPr>
                  <w:rFonts w:ascii="Arial" w:eastAsia="Times New Roman" w:hAnsi="Arial"/>
                  <w:snapToGrid w:val="0"/>
                  <w:sz w:val="18"/>
                  <w:lang w:eastAsia="ja-JP"/>
                </w:rPr>
                <w:tab/>
                <w:t>The timers and layer 3 filtering related parameters are configured prior to the start of time period T1.</w:t>
              </w:r>
            </w:ins>
          </w:p>
          <w:p w14:paraId="07A8395A"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84" w:author="Hsuanli Lin (林烜立)" w:date="2023-04-26T23:45:00Z"/>
                <w:rFonts w:ascii="Arial" w:eastAsia="Times New Roman" w:hAnsi="Arial"/>
                <w:snapToGrid w:val="0"/>
                <w:sz w:val="18"/>
                <w:lang w:eastAsia="ja-JP"/>
              </w:rPr>
            </w:pPr>
            <w:ins w:id="10185" w:author="Hsuanli Lin (林烜立)" w:date="2023-04-26T23:45:00Z">
              <w:r w:rsidRPr="00EB5826">
                <w:rPr>
                  <w:rFonts w:ascii="Arial" w:eastAsia="Times New Roman" w:hAnsi="Arial"/>
                  <w:snapToGrid w:val="0"/>
                  <w:sz w:val="18"/>
                  <w:lang w:eastAsia="ja-JP"/>
                </w:rPr>
                <w:t>Note 4:</w:t>
              </w:r>
              <w:r w:rsidRPr="00EB5826">
                <w:rPr>
                  <w:rFonts w:ascii="Arial" w:eastAsia="Times New Roman" w:hAnsi="Arial"/>
                  <w:snapToGrid w:val="0"/>
                  <w:sz w:val="18"/>
                  <w:lang w:eastAsia="ja-JP"/>
                </w:rPr>
                <w:tab/>
                <w:t>The signal contains NPDCCH for UEs other than the device under test as part of OCNG.</w:t>
              </w:r>
            </w:ins>
          </w:p>
          <w:p w14:paraId="5BACE63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86" w:author="Hsuanli Lin (林烜立)" w:date="2023-04-26T23:45:00Z"/>
                <w:rFonts w:ascii="Arial" w:eastAsia="Times New Roman" w:hAnsi="Arial"/>
                <w:snapToGrid w:val="0"/>
                <w:sz w:val="18"/>
                <w:lang w:eastAsia="ja-JP"/>
              </w:rPr>
            </w:pPr>
            <w:ins w:id="10187" w:author="Hsuanli Lin (林烜立)" w:date="2023-04-26T23:45:00Z">
              <w:r w:rsidRPr="00EB5826">
                <w:rPr>
                  <w:rFonts w:ascii="Arial" w:eastAsia="Times New Roman" w:hAnsi="Arial"/>
                  <w:snapToGrid w:val="0"/>
                  <w:sz w:val="18"/>
                  <w:lang w:eastAsia="ja-JP"/>
                </w:rPr>
                <w:t>Note 5:</w:t>
              </w:r>
              <w:r w:rsidRPr="00EB5826">
                <w:rPr>
                  <w:rFonts w:ascii="Arial" w:eastAsia="Times New Roman" w:hAnsi="Arial"/>
                  <w:snapToGrid w:val="0"/>
                  <w:sz w:val="18"/>
                  <w:lang w:eastAsia="ja-JP"/>
                </w:rPr>
                <w:tab/>
                <w:t>SNR levels correspond to the signal to noise ratio over the cell-specific reference signal REs.</w:t>
              </w:r>
            </w:ins>
          </w:p>
          <w:p w14:paraId="1308D8D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88" w:author="Hsuanli Lin (林烜立)" w:date="2023-04-26T23:45:00Z"/>
                <w:rFonts w:ascii="Arial" w:eastAsia="Times New Roman" w:hAnsi="Arial"/>
                <w:sz w:val="18"/>
                <w:lang w:eastAsia="ja-JP"/>
              </w:rPr>
            </w:pPr>
            <w:ins w:id="10189" w:author="Hsuanli Lin (林烜立)" w:date="2023-04-26T23:45:00Z">
              <w:r w:rsidRPr="00EB5826">
                <w:rPr>
                  <w:rFonts w:ascii="Arial" w:eastAsia="Times New Roman" w:hAnsi="Arial"/>
                  <w:sz w:val="18"/>
                  <w:lang w:eastAsia="ja-JP"/>
                </w:rPr>
                <w:t>Note 6:</w:t>
              </w:r>
              <w:r w:rsidRPr="00EB5826">
                <w:rPr>
                  <w:rFonts w:ascii="Arial" w:eastAsia="Times New Roman" w:hAnsi="Arial"/>
                  <w:sz w:val="18"/>
                  <w:lang w:eastAsia="ja-JP"/>
                </w:rPr>
                <w:tab/>
                <w:t>The SNR in time periods T1, T2 and T3 is denoted as SNR1, SNR2, and SNR1 respectively in figure A.13.4.3.4.1-2.</w:t>
              </w:r>
            </w:ins>
          </w:p>
          <w:p w14:paraId="5573C2E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90" w:author="Hsuanli Lin (林烜立)" w:date="2023-04-26T23:45:00Z"/>
                <w:rFonts w:ascii="Arial" w:eastAsia="Times New Roman" w:hAnsi="Arial" w:cs="v4.2.0"/>
                <w:sz w:val="18"/>
                <w:lang w:eastAsia="ja-JP"/>
              </w:rPr>
            </w:pPr>
            <w:ins w:id="10191" w:author="Hsuanli Lin (林烜立)" w:date="2023-04-26T23:45:00Z">
              <w:r w:rsidRPr="00EB5826">
                <w:rPr>
                  <w:rFonts w:ascii="Arial" w:eastAsia="MS Mincho" w:hAnsi="Arial"/>
                  <w:snapToGrid w:val="0"/>
                  <w:sz w:val="18"/>
                  <w:lang w:eastAsia="ja-JP"/>
                </w:rPr>
                <w:t>Note 7:</w:t>
              </w:r>
              <w:r w:rsidRPr="00EB5826">
                <w:rPr>
                  <w:rFonts w:ascii="Arial" w:eastAsia="Times New Roman" w:hAnsi="Arial"/>
                  <w:snapToGrid w:val="0"/>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till SNR2 is achieved at the end of dT.</w:t>
              </w:r>
            </w:ins>
          </w:p>
          <w:p w14:paraId="5508784C"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192" w:author="Hsuanli Lin (林烜立)" w:date="2023-04-26T23:45:00Z"/>
                <w:rFonts w:ascii="Arial" w:eastAsia="Times New Roman" w:hAnsi="Arial"/>
                <w:sz w:val="18"/>
                <w:lang w:eastAsia="ja-JP"/>
              </w:rPr>
            </w:pPr>
            <w:ins w:id="10193" w:author="Hsuanli Lin (林烜立)" w:date="2023-04-26T23:45:00Z">
              <w:r w:rsidRPr="00EB5826">
                <w:rPr>
                  <w:rFonts w:ascii="Arial" w:eastAsia="MS Mincho" w:hAnsi="Arial"/>
                  <w:snapToGrid w:val="0"/>
                  <w:sz w:val="18"/>
                  <w:lang w:eastAsia="ja-JP"/>
                </w:rPr>
                <w:t>Note 8:</w:t>
              </w:r>
              <w:r w:rsidRPr="00EB5826">
                <w:rPr>
                  <w:rFonts w:ascii="Arial" w:eastAsia="Times New Roman" w:hAnsi="Arial"/>
                  <w:snapToGrid w:val="0"/>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((SNR1-SNR2)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till SNR1 is achieved at the end of dT.</w:t>
              </w:r>
            </w:ins>
          </w:p>
        </w:tc>
      </w:tr>
    </w:tbl>
    <w:p w14:paraId="1A38176F" w14:textId="77777777" w:rsidR="00EB5826" w:rsidRPr="00EB5826" w:rsidRDefault="00EB5826" w:rsidP="00EB5826">
      <w:pPr>
        <w:overflowPunct w:val="0"/>
        <w:autoSpaceDE w:val="0"/>
        <w:autoSpaceDN w:val="0"/>
        <w:adjustRightInd w:val="0"/>
        <w:textAlignment w:val="baseline"/>
        <w:rPr>
          <w:ins w:id="10194" w:author="Hsuanli Lin (林烜立)" w:date="2023-04-26T23:45:00Z"/>
          <w:rFonts w:eastAsia="Times New Roman"/>
          <w:lang w:eastAsia="en-GB"/>
        </w:rPr>
      </w:pPr>
    </w:p>
    <w:p w14:paraId="74E7ABB4" w14:textId="77777777" w:rsidR="00EB5826" w:rsidRPr="00EB5826" w:rsidRDefault="00EB5826" w:rsidP="00EB5826">
      <w:pPr>
        <w:overflowPunct w:val="0"/>
        <w:autoSpaceDE w:val="0"/>
        <w:autoSpaceDN w:val="0"/>
        <w:adjustRightInd w:val="0"/>
        <w:textAlignment w:val="baseline"/>
        <w:rPr>
          <w:ins w:id="10195" w:author="Hsuanli Lin (林烜立)" w:date="2023-04-26T23:45:00Z"/>
          <w:rFonts w:eastAsia="Times New Roman"/>
          <w:lang w:eastAsia="zh-CN"/>
        </w:rPr>
      </w:pPr>
    </w:p>
    <w:p w14:paraId="76B302F0" w14:textId="77777777" w:rsidR="00EB5826" w:rsidRPr="00EB5826" w:rsidRDefault="00EB5826" w:rsidP="00EB5826">
      <w:pPr>
        <w:keepNext/>
        <w:keepLines/>
        <w:overflowPunct w:val="0"/>
        <w:autoSpaceDE w:val="0"/>
        <w:autoSpaceDN w:val="0"/>
        <w:adjustRightInd w:val="0"/>
        <w:spacing w:before="60"/>
        <w:jc w:val="center"/>
        <w:textAlignment w:val="baseline"/>
        <w:rPr>
          <w:ins w:id="10196" w:author="Hsuanli Lin (林烜立)" w:date="2023-04-26T23:45:00Z"/>
          <w:rFonts w:ascii="Arial" w:eastAsia="Times New Roman" w:hAnsi="Arial"/>
          <w:b/>
          <w:lang w:eastAsia="en-GB"/>
        </w:rPr>
      </w:pPr>
      <w:ins w:id="10197"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A.13.4.3.4</w:t>
        </w:r>
        <w:r w:rsidRPr="00EB5826">
          <w:rPr>
            <w:rFonts w:ascii="Arial" w:eastAsia="Times New Roman" w:hAnsi="Arial"/>
            <w:b/>
            <w:lang w:eastAsia="en-GB"/>
          </w:rPr>
          <w:t>.1-4</w:t>
        </w:r>
        <w:r w:rsidRPr="00EB5826">
          <w:rPr>
            <w:rFonts w:ascii="Arial" w:eastAsia="Times New Roman" w:hAnsi="Arial" w:cs="v4.2.0"/>
            <w:b/>
            <w:lang w:eastAsia="en-GB"/>
          </w:rPr>
          <w:t xml:space="preserve">: </w:t>
        </w:r>
        <w:r w:rsidRPr="00EB5826">
          <w:rPr>
            <w:rFonts w:ascii="Arial" w:eastAsia="Times New Roman" w:hAnsi="Arial" w:cs="v4.2.0"/>
            <w:b/>
            <w:lang w:eastAsia="zh-CN"/>
          </w:rPr>
          <w:t>DRX</w:t>
        </w:r>
        <w:r w:rsidRPr="00EB5826">
          <w:rPr>
            <w:rFonts w:ascii="Arial" w:eastAsia="Times New Roman" w:hAnsi="Arial" w:cs="v4.2.0"/>
            <w:b/>
            <w:lang w:eastAsia="en-GB"/>
          </w:rPr>
          <w:t xml:space="preserve">-Configuration </w:t>
        </w:r>
        <w:r w:rsidRPr="00EB5826">
          <w:rPr>
            <w:rFonts w:ascii="Arial" w:eastAsia="Times New Roman" w:hAnsi="Arial" w:cs="v4.2.0"/>
            <w:b/>
            <w:lang w:eastAsia="zh-CN"/>
          </w:rPr>
          <w:t>for</w:t>
        </w:r>
        <w:r w:rsidRPr="00EB5826">
          <w:rPr>
            <w:rFonts w:ascii="Arial" w:eastAsia="Times New Roman" w:hAnsi="Arial" w:cs="v4.2.0"/>
            <w:b/>
            <w:lang w:eastAsia="en-GB"/>
          </w:rPr>
          <w:t xml:space="preserve"> E-UTRAN </w:t>
        </w:r>
        <w:r w:rsidRPr="00EB5826">
          <w:rPr>
            <w:rFonts w:ascii="Arial" w:eastAsia="Times New Roman" w:hAnsi="Arial" w:hint="eastAsia"/>
            <w:b/>
            <w:lang w:eastAsia="zh-CN"/>
          </w:rPr>
          <w:t>HD-FDD</w:t>
        </w:r>
        <w:r w:rsidRPr="00EB5826">
          <w:rPr>
            <w:rFonts w:ascii="Arial" w:eastAsia="Times New Roman" w:hAnsi="Arial" w:cs="v4.2.0"/>
            <w:b/>
            <w:lang w:eastAsia="en-GB"/>
          </w:rPr>
          <w:t xml:space="preserve"> </w:t>
        </w:r>
        <w:r w:rsidRPr="00EB5826">
          <w:rPr>
            <w:rFonts w:ascii="Arial" w:eastAsia="Times New Roman" w:hAnsi="Arial"/>
            <w:b/>
            <w:lang w:eastAsia="en-GB"/>
          </w:rPr>
          <w:t>in-sync tests</w:t>
        </w:r>
        <w:r w:rsidRPr="00EB5826">
          <w:rPr>
            <w:rFonts w:ascii="Arial" w:eastAsia="Times New Roman" w:hAnsi="Arial"/>
            <w:b/>
            <w:noProof/>
            <w:lang w:eastAsia="zh-CN"/>
          </w:rPr>
          <w:t xml:space="preserve"> with DRX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2FBC7373" w14:textId="77777777" w:rsidTr="004709AB">
        <w:trPr>
          <w:trHeight w:val="370"/>
          <w:jc w:val="center"/>
          <w:ins w:id="10198" w:author="Hsuanli Lin (林烜立)" w:date="2023-04-26T23:45:00Z"/>
        </w:trPr>
        <w:tc>
          <w:tcPr>
            <w:tcW w:w="3345" w:type="dxa"/>
            <w:vAlign w:val="center"/>
          </w:tcPr>
          <w:p w14:paraId="4C84966A" w14:textId="77777777" w:rsidR="00EB5826" w:rsidRPr="00EB5826" w:rsidRDefault="00EB5826" w:rsidP="00EB5826">
            <w:pPr>
              <w:keepNext/>
              <w:keepLines/>
              <w:overflowPunct w:val="0"/>
              <w:autoSpaceDE w:val="0"/>
              <w:autoSpaceDN w:val="0"/>
              <w:adjustRightInd w:val="0"/>
              <w:spacing w:after="0"/>
              <w:jc w:val="center"/>
              <w:textAlignment w:val="baseline"/>
              <w:rPr>
                <w:ins w:id="10199" w:author="Hsuanli Lin (林烜立)" w:date="2023-04-26T23:45:00Z"/>
                <w:rFonts w:ascii="Arial" w:eastAsia="Times New Roman" w:hAnsi="Arial"/>
                <w:b/>
                <w:sz w:val="18"/>
                <w:lang w:eastAsia="ja-JP"/>
              </w:rPr>
            </w:pPr>
            <w:ins w:id="10200" w:author="Hsuanli Lin (林烜立)" w:date="2023-04-26T23:45:00Z">
              <w:r w:rsidRPr="00EB5826">
                <w:rPr>
                  <w:rFonts w:ascii="Arial" w:eastAsia="Times New Roman" w:hAnsi="Arial"/>
                  <w:b/>
                  <w:sz w:val="18"/>
                  <w:lang w:eastAsia="ja-JP"/>
                </w:rPr>
                <w:t>Field</w:t>
              </w:r>
            </w:ins>
          </w:p>
        </w:tc>
        <w:tc>
          <w:tcPr>
            <w:tcW w:w="1021" w:type="dxa"/>
            <w:vAlign w:val="center"/>
          </w:tcPr>
          <w:p w14:paraId="158B49A3" w14:textId="77777777" w:rsidR="00EB5826" w:rsidRPr="00EB5826" w:rsidRDefault="00EB5826" w:rsidP="00EB5826">
            <w:pPr>
              <w:keepNext/>
              <w:keepLines/>
              <w:overflowPunct w:val="0"/>
              <w:autoSpaceDE w:val="0"/>
              <w:autoSpaceDN w:val="0"/>
              <w:adjustRightInd w:val="0"/>
              <w:spacing w:after="0"/>
              <w:jc w:val="center"/>
              <w:textAlignment w:val="baseline"/>
              <w:rPr>
                <w:ins w:id="10201" w:author="Hsuanli Lin (林烜立)" w:date="2023-04-26T23:45:00Z"/>
                <w:rFonts w:ascii="Arial" w:eastAsia="Times New Roman" w:hAnsi="Arial"/>
                <w:b/>
                <w:sz w:val="18"/>
                <w:lang w:eastAsia="ja-JP"/>
              </w:rPr>
            </w:pPr>
            <w:ins w:id="10202" w:author="Hsuanli Lin (林烜立)" w:date="2023-04-26T23:45:00Z">
              <w:r w:rsidRPr="00EB5826">
                <w:rPr>
                  <w:rFonts w:ascii="Arial" w:eastAsia="Times New Roman" w:hAnsi="Arial"/>
                  <w:b/>
                  <w:sz w:val="18"/>
                  <w:lang w:eastAsia="ja-JP"/>
                </w:rPr>
                <w:t>Value</w:t>
              </w:r>
            </w:ins>
          </w:p>
        </w:tc>
        <w:tc>
          <w:tcPr>
            <w:tcW w:w="3061" w:type="dxa"/>
            <w:vAlign w:val="center"/>
          </w:tcPr>
          <w:p w14:paraId="1B949FA0" w14:textId="77777777" w:rsidR="00EB5826" w:rsidRPr="00EB5826" w:rsidRDefault="00EB5826" w:rsidP="00EB5826">
            <w:pPr>
              <w:keepNext/>
              <w:keepLines/>
              <w:overflowPunct w:val="0"/>
              <w:autoSpaceDE w:val="0"/>
              <w:autoSpaceDN w:val="0"/>
              <w:adjustRightInd w:val="0"/>
              <w:spacing w:after="0"/>
              <w:jc w:val="center"/>
              <w:textAlignment w:val="baseline"/>
              <w:rPr>
                <w:ins w:id="10203" w:author="Hsuanli Lin (林烜立)" w:date="2023-04-26T23:45:00Z"/>
                <w:rFonts w:ascii="Arial" w:eastAsia="Times New Roman" w:hAnsi="Arial"/>
                <w:b/>
                <w:sz w:val="18"/>
                <w:lang w:eastAsia="ja-JP"/>
              </w:rPr>
            </w:pPr>
            <w:ins w:id="10204" w:author="Hsuanli Lin (林烜立)" w:date="2023-04-26T23:45:00Z">
              <w:r w:rsidRPr="00EB5826">
                <w:rPr>
                  <w:rFonts w:ascii="Arial" w:eastAsia="Times New Roman" w:hAnsi="Arial"/>
                  <w:b/>
                  <w:sz w:val="18"/>
                  <w:lang w:eastAsia="ja-JP"/>
                </w:rPr>
                <w:t>Comment</w:t>
              </w:r>
            </w:ins>
          </w:p>
        </w:tc>
      </w:tr>
      <w:tr w:rsidR="00EB5826" w:rsidRPr="00EB5826" w14:paraId="369D0A51" w14:textId="77777777" w:rsidTr="004709AB">
        <w:trPr>
          <w:jc w:val="center"/>
          <w:ins w:id="10205" w:author="Hsuanli Lin (林烜立)" w:date="2023-04-26T23:45:00Z"/>
        </w:trPr>
        <w:tc>
          <w:tcPr>
            <w:tcW w:w="3345" w:type="dxa"/>
            <w:vAlign w:val="center"/>
          </w:tcPr>
          <w:p w14:paraId="6BA5D0B3" w14:textId="77777777" w:rsidR="00EB5826" w:rsidRPr="00EB5826" w:rsidRDefault="00EB5826" w:rsidP="00EB5826">
            <w:pPr>
              <w:keepNext/>
              <w:keepLines/>
              <w:overflowPunct w:val="0"/>
              <w:autoSpaceDE w:val="0"/>
              <w:autoSpaceDN w:val="0"/>
              <w:adjustRightInd w:val="0"/>
              <w:spacing w:after="0"/>
              <w:textAlignment w:val="baseline"/>
              <w:rPr>
                <w:ins w:id="10206" w:author="Hsuanli Lin (林烜立)" w:date="2023-04-26T23:45:00Z"/>
                <w:rFonts w:ascii="Arial" w:eastAsia="Times New Roman" w:hAnsi="Arial"/>
                <w:sz w:val="18"/>
                <w:lang w:eastAsia="ja-JP"/>
              </w:rPr>
            </w:pPr>
            <w:ins w:id="10207" w:author="Hsuanli Lin (林烜立)" w:date="2023-04-26T23:45:00Z">
              <w:r w:rsidRPr="00EB5826">
                <w:rPr>
                  <w:rFonts w:ascii="Arial" w:eastAsia="Times New Roman" w:hAnsi="Arial"/>
                  <w:sz w:val="18"/>
                  <w:lang w:eastAsia="ja-JP"/>
                </w:rPr>
                <w:t>onDurationTimer</w:t>
              </w:r>
            </w:ins>
          </w:p>
        </w:tc>
        <w:tc>
          <w:tcPr>
            <w:tcW w:w="1021" w:type="dxa"/>
            <w:vAlign w:val="center"/>
          </w:tcPr>
          <w:p w14:paraId="53445FA2" w14:textId="77777777" w:rsidR="00EB5826" w:rsidRPr="00EB5826" w:rsidRDefault="00EB5826" w:rsidP="00EB5826">
            <w:pPr>
              <w:keepNext/>
              <w:keepLines/>
              <w:overflowPunct w:val="0"/>
              <w:autoSpaceDE w:val="0"/>
              <w:autoSpaceDN w:val="0"/>
              <w:adjustRightInd w:val="0"/>
              <w:spacing w:after="0"/>
              <w:jc w:val="center"/>
              <w:textAlignment w:val="baseline"/>
              <w:rPr>
                <w:ins w:id="10208" w:author="Hsuanli Lin (林烜立)" w:date="2023-04-26T23:45:00Z"/>
                <w:rFonts w:ascii="Arial" w:eastAsia="Times New Roman" w:hAnsi="Arial"/>
                <w:sz w:val="18"/>
                <w:lang w:eastAsia="ja-JP"/>
              </w:rPr>
            </w:pPr>
            <w:ins w:id="10209" w:author="Hsuanli Lin (林烜立)" w:date="2023-04-26T23:45:00Z">
              <w:r w:rsidRPr="00EB5826">
                <w:rPr>
                  <w:rFonts w:ascii="Arial" w:eastAsia="Times New Roman" w:hAnsi="Arial"/>
                  <w:sz w:val="18"/>
                  <w:lang w:eastAsia="ja-JP"/>
                </w:rPr>
                <w:t>pp1</w:t>
              </w:r>
            </w:ins>
          </w:p>
        </w:tc>
        <w:tc>
          <w:tcPr>
            <w:tcW w:w="3061" w:type="dxa"/>
            <w:vMerge w:val="restart"/>
          </w:tcPr>
          <w:p w14:paraId="0115A664" w14:textId="77777777" w:rsidR="00EB5826" w:rsidRPr="00EB5826" w:rsidRDefault="00EB5826" w:rsidP="00EB5826">
            <w:pPr>
              <w:keepNext/>
              <w:keepLines/>
              <w:overflowPunct w:val="0"/>
              <w:autoSpaceDE w:val="0"/>
              <w:autoSpaceDN w:val="0"/>
              <w:adjustRightInd w:val="0"/>
              <w:spacing w:after="0"/>
              <w:jc w:val="center"/>
              <w:textAlignment w:val="baseline"/>
              <w:rPr>
                <w:ins w:id="10210" w:author="Hsuanli Lin (林烜立)" w:date="2023-04-26T23:45:00Z"/>
                <w:rFonts w:ascii="Arial" w:eastAsia="Times New Roman" w:hAnsi="Arial"/>
                <w:sz w:val="18"/>
                <w:lang w:eastAsia="ja-JP"/>
              </w:rPr>
            </w:pPr>
            <w:ins w:id="10211" w:author="Hsuanli Lin (林烜立)" w:date="2023-04-26T23:45:00Z">
              <w:r w:rsidRPr="00EB5826">
                <w:rPr>
                  <w:rFonts w:ascii="Arial" w:eastAsia="Times New Roman" w:hAnsi="Arial"/>
                  <w:sz w:val="18"/>
                  <w:lang w:eastAsia="zh-CN"/>
                </w:rPr>
                <w:t xml:space="preserve">As specified in </w:t>
              </w:r>
              <w:r w:rsidRPr="00EB5826">
                <w:rPr>
                  <w:rFonts w:ascii="Arial" w:eastAsia="Times New Roman" w:hAnsi="Arial"/>
                  <w:sz w:val="18"/>
                  <w:lang w:eastAsia="ja-JP"/>
                </w:rPr>
                <w:t>clause 6.3.2 in TS 36.331</w:t>
              </w:r>
            </w:ins>
          </w:p>
        </w:tc>
      </w:tr>
      <w:tr w:rsidR="00EB5826" w:rsidRPr="00EB5826" w14:paraId="0C5F2DC6" w14:textId="77777777" w:rsidTr="004709AB">
        <w:trPr>
          <w:jc w:val="center"/>
          <w:ins w:id="10212" w:author="Hsuanli Lin (林烜立)" w:date="2023-04-26T23:45:00Z"/>
        </w:trPr>
        <w:tc>
          <w:tcPr>
            <w:tcW w:w="3345" w:type="dxa"/>
            <w:vAlign w:val="center"/>
          </w:tcPr>
          <w:p w14:paraId="41A1A3E9" w14:textId="77777777" w:rsidR="00EB5826" w:rsidRPr="00EB5826" w:rsidRDefault="00EB5826" w:rsidP="00EB5826">
            <w:pPr>
              <w:keepNext/>
              <w:keepLines/>
              <w:overflowPunct w:val="0"/>
              <w:autoSpaceDE w:val="0"/>
              <w:autoSpaceDN w:val="0"/>
              <w:adjustRightInd w:val="0"/>
              <w:spacing w:after="0"/>
              <w:textAlignment w:val="baseline"/>
              <w:rPr>
                <w:ins w:id="10213" w:author="Hsuanli Lin (林烜立)" w:date="2023-04-26T23:45:00Z"/>
                <w:rFonts w:ascii="Arial" w:eastAsia="Times New Roman" w:hAnsi="Arial"/>
                <w:sz w:val="18"/>
                <w:lang w:eastAsia="ja-JP"/>
              </w:rPr>
            </w:pPr>
            <w:ins w:id="10214" w:author="Hsuanli Lin (林烜立)" w:date="2023-04-26T23:45:00Z">
              <w:r w:rsidRPr="00EB5826">
                <w:rPr>
                  <w:rFonts w:ascii="Arial" w:eastAsia="Times New Roman" w:hAnsi="Arial"/>
                  <w:sz w:val="18"/>
                  <w:lang w:eastAsia="ja-JP"/>
                </w:rPr>
                <w:t>drx-InactivityTimer</w:t>
              </w:r>
            </w:ins>
          </w:p>
        </w:tc>
        <w:tc>
          <w:tcPr>
            <w:tcW w:w="1021" w:type="dxa"/>
            <w:vAlign w:val="center"/>
          </w:tcPr>
          <w:p w14:paraId="711A08D1" w14:textId="77777777" w:rsidR="00EB5826" w:rsidRPr="00EB5826" w:rsidRDefault="00EB5826" w:rsidP="00EB5826">
            <w:pPr>
              <w:keepNext/>
              <w:keepLines/>
              <w:overflowPunct w:val="0"/>
              <w:autoSpaceDE w:val="0"/>
              <w:autoSpaceDN w:val="0"/>
              <w:adjustRightInd w:val="0"/>
              <w:spacing w:after="0"/>
              <w:jc w:val="center"/>
              <w:textAlignment w:val="baseline"/>
              <w:rPr>
                <w:ins w:id="10215" w:author="Hsuanli Lin (林烜立)" w:date="2023-04-26T23:45:00Z"/>
                <w:rFonts w:ascii="Arial" w:eastAsia="Times New Roman" w:hAnsi="Arial"/>
                <w:sz w:val="18"/>
                <w:lang w:eastAsia="ja-JP"/>
              </w:rPr>
            </w:pPr>
            <w:ins w:id="10216" w:author="Hsuanli Lin (林烜立)" w:date="2023-04-26T23:45:00Z">
              <w:r w:rsidRPr="00EB5826">
                <w:rPr>
                  <w:rFonts w:ascii="Arial" w:eastAsia="Times New Roman" w:hAnsi="Arial"/>
                  <w:sz w:val="18"/>
                  <w:lang w:eastAsia="ja-JP"/>
                </w:rPr>
                <w:t>pp0</w:t>
              </w:r>
            </w:ins>
          </w:p>
        </w:tc>
        <w:tc>
          <w:tcPr>
            <w:tcW w:w="3061" w:type="dxa"/>
            <w:vMerge/>
          </w:tcPr>
          <w:p w14:paraId="0ED13EB4" w14:textId="77777777" w:rsidR="00EB5826" w:rsidRPr="00EB5826" w:rsidRDefault="00EB5826" w:rsidP="00EB5826">
            <w:pPr>
              <w:keepNext/>
              <w:keepLines/>
              <w:overflowPunct w:val="0"/>
              <w:autoSpaceDE w:val="0"/>
              <w:autoSpaceDN w:val="0"/>
              <w:adjustRightInd w:val="0"/>
              <w:spacing w:after="0"/>
              <w:jc w:val="center"/>
              <w:textAlignment w:val="baseline"/>
              <w:rPr>
                <w:ins w:id="10217" w:author="Hsuanli Lin (林烜立)" w:date="2023-04-26T23:45:00Z"/>
                <w:rFonts w:ascii="Arial" w:eastAsia="Times New Roman" w:hAnsi="Arial"/>
                <w:sz w:val="18"/>
                <w:lang w:eastAsia="ja-JP"/>
              </w:rPr>
            </w:pPr>
          </w:p>
        </w:tc>
      </w:tr>
      <w:tr w:rsidR="00EB5826" w:rsidRPr="00EB5826" w14:paraId="5F8AF2D9" w14:textId="77777777" w:rsidTr="004709AB">
        <w:trPr>
          <w:jc w:val="center"/>
          <w:ins w:id="10218" w:author="Hsuanli Lin (林烜立)" w:date="2023-04-26T23:45:00Z"/>
        </w:trPr>
        <w:tc>
          <w:tcPr>
            <w:tcW w:w="3345" w:type="dxa"/>
            <w:vAlign w:val="center"/>
          </w:tcPr>
          <w:p w14:paraId="3A6BC91D" w14:textId="77777777" w:rsidR="00EB5826" w:rsidRPr="00EB5826" w:rsidRDefault="00EB5826" w:rsidP="00EB5826">
            <w:pPr>
              <w:keepNext/>
              <w:keepLines/>
              <w:overflowPunct w:val="0"/>
              <w:autoSpaceDE w:val="0"/>
              <w:autoSpaceDN w:val="0"/>
              <w:adjustRightInd w:val="0"/>
              <w:spacing w:after="0"/>
              <w:textAlignment w:val="baseline"/>
              <w:rPr>
                <w:ins w:id="10219" w:author="Hsuanli Lin (林烜立)" w:date="2023-04-26T23:45:00Z"/>
                <w:rFonts w:ascii="Arial" w:eastAsia="Times New Roman" w:hAnsi="Arial"/>
                <w:sz w:val="18"/>
                <w:lang w:eastAsia="ja-JP"/>
              </w:rPr>
            </w:pPr>
            <w:ins w:id="10220" w:author="Hsuanli Lin (林烜立)" w:date="2023-04-26T23:45:00Z">
              <w:r w:rsidRPr="00EB5826">
                <w:rPr>
                  <w:rFonts w:ascii="Arial" w:eastAsia="Times New Roman" w:hAnsi="Arial"/>
                  <w:sz w:val="18"/>
                  <w:lang w:eastAsia="ja-JP"/>
                </w:rPr>
                <w:t>drx-RetransmissionTimer</w:t>
              </w:r>
            </w:ins>
          </w:p>
        </w:tc>
        <w:tc>
          <w:tcPr>
            <w:tcW w:w="1021" w:type="dxa"/>
            <w:vAlign w:val="center"/>
          </w:tcPr>
          <w:p w14:paraId="540F429D" w14:textId="77777777" w:rsidR="00EB5826" w:rsidRPr="00EB5826" w:rsidRDefault="00EB5826" w:rsidP="00EB5826">
            <w:pPr>
              <w:keepNext/>
              <w:keepLines/>
              <w:overflowPunct w:val="0"/>
              <w:autoSpaceDE w:val="0"/>
              <w:autoSpaceDN w:val="0"/>
              <w:adjustRightInd w:val="0"/>
              <w:spacing w:after="0"/>
              <w:jc w:val="center"/>
              <w:textAlignment w:val="baseline"/>
              <w:rPr>
                <w:ins w:id="10221" w:author="Hsuanli Lin (林烜立)" w:date="2023-04-26T23:45:00Z"/>
                <w:rFonts w:ascii="Arial" w:eastAsia="Times New Roman" w:hAnsi="Arial"/>
                <w:sz w:val="18"/>
                <w:lang w:eastAsia="ja-JP"/>
              </w:rPr>
            </w:pPr>
            <w:ins w:id="10222" w:author="Hsuanli Lin (林烜立)" w:date="2023-04-26T23:45:00Z">
              <w:r w:rsidRPr="00EB5826">
                <w:rPr>
                  <w:rFonts w:ascii="Arial" w:eastAsia="Times New Roman" w:hAnsi="Arial"/>
                  <w:sz w:val="18"/>
                  <w:lang w:eastAsia="zh-CN"/>
                </w:rPr>
                <w:t>pp0</w:t>
              </w:r>
            </w:ins>
          </w:p>
        </w:tc>
        <w:tc>
          <w:tcPr>
            <w:tcW w:w="3061" w:type="dxa"/>
            <w:vMerge/>
          </w:tcPr>
          <w:p w14:paraId="687B5C25" w14:textId="77777777" w:rsidR="00EB5826" w:rsidRPr="00EB5826" w:rsidRDefault="00EB5826" w:rsidP="00EB5826">
            <w:pPr>
              <w:keepNext/>
              <w:keepLines/>
              <w:overflowPunct w:val="0"/>
              <w:autoSpaceDE w:val="0"/>
              <w:autoSpaceDN w:val="0"/>
              <w:adjustRightInd w:val="0"/>
              <w:spacing w:after="0"/>
              <w:jc w:val="center"/>
              <w:textAlignment w:val="baseline"/>
              <w:rPr>
                <w:ins w:id="10223" w:author="Hsuanli Lin (林烜立)" w:date="2023-04-26T23:45:00Z"/>
                <w:rFonts w:ascii="Arial" w:eastAsia="Times New Roman" w:hAnsi="Arial"/>
                <w:sz w:val="18"/>
                <w:lang w:eastAsia="ja-JP"/>
              </w:rPr>
            </w:pPr>
          </w:p>
        </w:tc>
      </w:tr>
      <w:tr w:rsidR="00EB5826" w:rsidRPr="00EB5826" w14:paraId="2158E7A9" w14:textId="77777777" w:rsidTr="004709AB">
        <w:trPr>
          <w:trHeight w:val="151"/>
          <w:jc w:val="center"/>
          <w:ins w:id="10224" w:author="Hsuanli Lin (林烜立)" w:date="2023-04-26T23:45:00Z"/>
        </w:trPr>
        <w:tc>
          <w:tcPr>
            <w:tcW w:w="3345" w:type="dxa"/>
            <w:vAlign w:val="center"/>
          </w:tcPr>
          <w:p w14:paraId="70934EE3" w14:textId="77777777" w:rsidR="00EB5826" w:rsidRPr="00EB5826" w:rsidRDefault="00EB5826" w:rsidP="00EB5826">
            <w:pPr>
              <w:keepNext/>
              <w:keepLines/>
              <w:overflowPunct w:val="0"/>
              <w:autoSpaceDE w:val="0"/>
              <w:autoSpaceDN w:val="0"/>
              <w:adjustRightInd w:val="0"/>
              <w:spacing w:after="0"/>
              <w:textAlignment w:val="baseline"/>
              <w:rPr>
                <w:ins w:id="10225" w:author="Hsuanli Lin (林烜立)" w:date="2023-04-26T23:45:00Z"/>
                <w:rFonts w:ascii="Arial" w:eastAsia="Times New Roman" w:hAnsi="Arial"/>
                <w:sz w:val="18"/>
                <w:vertAlign w:val="superscript"/>
                <w:lang w:eastAsia="ja-JP"/>
              </w:rPr>
            </w:pPr>
            <w:ins w:id="10226" w:author="Hsuanli Lin (林烜立)" w:date="2023-04-26T23:45:00Z">
              <w:r w:rsidRPr="00EB5826">
                <w:rPr>
                  <w:rFonts w:ascii="Arial" w:eastAsia="Times New Roman" w:hAnsi="Arial"/>
                  <w:sz w:val="18"/>
                  <w:lang w:eastAsia="ja-JP"/>
                </w:rPr>
                <w:t>longDRX-CycleStartOffset</w:t>
              </w:r>
            </w:ins>
          </w:p>
        </w:tc>
        <w:tc>
          <w:tcPr>
            <w:tcW w:w="1021" w:type="dxa"/>
            <w:vAlign w:val="center"/>
          </w:tcPr>
          <w:p w14:paraId="5E46556C" w14:textId="77777777" w:rsidR="00EB5826" w:rsidRPr="00EB5826" w:rsidRDefault="00EB5826" w:rsidP="00EB5826">
            <w:pPr>
              <w:keepNext/>
              <w:keepLines/>
              <w:overflowPunct w:val="0"/>
              <w:autoSpaceDE w:val="0"/>
              <w:autoSpaceDN w:val="0"/>
              <w:adjustRightInd w:val="0"/>
              <w:spacing w:after="0"/>
              <w:jc w:val="center"/>
              <w:textAlignment w:val="baseline"/>
              <w:rPr>
                <w:ins w:id="10227" w:author="Hsuanli Lin (林烜立)" w:date="2023-04-26T23:45:00Z"/>
                <w:rFonts w:ascii="Arial" w:eastAsia="Times New Roman" w:hAnsi="Arial"/>
                <w:sz w:val="18"/>
                <w:lang w:eastAsia="ja-JP"/>
              </w:rPr>
            </w:pPr>
            <w:ins w:id="10228" w:author="Hsuanli Lin (林烜立)" w:date="2023-04-26T23:45:00Z">
              <w:r w:rsidRPr="00EB5826">
                <w:rPr>
                  <w:rFonts w:ascii="Arial" w:eastAsia="Times New Roman" w:hAnsi="Arial"/>
                  <w:sz w:val="18"/>
                  <w:lang w:eastAsia="ja-JP"/>
                </w:rPr>
                <w:t>Sf256</w:t>
              </w:r>
            </w:ins>
          </w:p>
        </w:tc>
        <w:tc>
          <w:tcPr>
            <w:tcW w:w="3061" w:type="dxa"/>
            <w:vMerge/>
          </w:tcPr>
          <w:p w14:paraId="4B47ECEC" w14:textId="77777777" w:rsidR="00EB5826" w:rsidRPr="00EB5826" w:rsidRDefault="00EB5826" w:rsidP="00EB5826">
            <w:pPr>
              <w:keepNext/>
              <w:keepLines/>
              <w:overflowPunct w:val="0"/>
              <w:autoSpaceDE w:val="0"/>
              <w:autoSpaceDN w:val="0"/>
              <w:adjustRightInd w:val="0"/>
              <w:spacing w:after="0"/>
              <w:jc w:val="center"/>
              <w:textAlignment w:val="baseline"/>
              <w:rPr>
                <w:ins w:id="10229" w:author="Hsuanli Lin (林烜立)" w:date="2023-04-26T23:45:00Z"/>
                <w:rFonts w:ascii="Arial" w:eastAsia="Times New Roman" w:hAnsi="Arial"/>
                <w:sz w:val="18"/>
                <w:lang w:eastAsia="ja-JP"/>
              </w:rPr>
            </w:pPr>
          </w:p>
        </w:tc>
      </w:tr>
      <w:tr w:rsidR="00EB5826" w:rsidRPr="00EB5826" w14:paraId="09ED8B0B" w14:textId="77777777" w:rsidTr="004709AB">
        <w:trPr>
          <w:jc w:val="center"/>
          <w:ins w:id="10230" w:author="Hsuanli Lin (林烜立)" w:date="2023-04-26T23:45:00Z"/>
        </w:trPr>
        <w:tc>
          <w:tcPr>
            <w:tcW w:w="3345" w:type="dxa"/>
            <w:vAlign w:val="center"/>
          </w:tcPr>
          <w:p w14:paraId="6ABC14A2" w14:textId="77777777" w:rsidR="00EB5826" w:rsidRPr="00EB5826" w:rsidRDefault="00EB5826" w:rsidP="00EB5826">
            <w:pPr>
              <w:keepNext/>
              <w:keepLines/>
              <w:overflowPunct w:val="0"/>
              <w:autoSpaceDE w:val="0"/>
              <w:autoSpaceDN w:val="0"/>
              <w:adjustRightInd w:val="0"/>
              <w:spacing w:after="0"/>
              <w:textAlignment w:val="baseline"/>
              <w:rPr>
                <w:ins w:id="10231" w:author="Hsuanli Lin (林烜立)" w:date="2023-04-26T23:45:00Z"/>
                <w:rFonts w:ascii="Arial" w:eastAsia="Times New Roman" w:hAnsi="Arial"/>
                <w:sz w:val="18"/>
                <w:lang w:eastAsia="ja-JP"/>
              </w:rPr>
            </w:pPr>
            <w:ins w:id="10232" w:author="Hsuanli Lin (林烜立)" w:date="2023-04-26T23:45:00Z">
              <w:r w:rsidRPr="00EB5826">
                <w:rPr>
                  <w:rFonts w:ascii="Arial" w:eastAsia="Times New Roman" w:hAnsi="Arial"/>
                  <w:sz w:val="18"/>
                  <w:lang w:eastAsia="ja-JP"/>
                </w:rPr>
                <w:t>shortDRX</w:t>
              </w:r>
            </w:ins>
          </w:p>
        </w:tc>
        <w:tc>
          <w:tcPr>
            <w:tcW w:w="1021" w:type="dxa"/>
            <w:vAlign w:val="center"/>
          </w:tcPr>
          <w:p w14:paraId="4C708DAD" w14:textId="77777777" w:rsidR="00EB5826" w:rsidRPr="00EB5826" w:rsidRDefault="00EB5826" w:rsidP="00EB5826">
            <w:pPr>
              <w:keepNext/>
              <w:keepLines/>
              <w:overflowPunct w:val="0"/>
              <w:autoSpaceDE w:val="0"/>
              <w:autoSpaceDN w:val="0"/>
              <w:adjustRightInd w:val="0"/>
              <w:spacing w:after="0"/>
              <w:jc w:val="center"/>
              <w:textAlignment w:val="baseline"/>
              <w:rPr>
                <w:ins w:id="10233" w:author="Hsuanli Lin (林烜立)" w:date="2023-04-26T23:45:00Z"/>
                <w:rFonts w:ascii="Arial" w:eastAsia="Times New Roman" w:hAnsi="Arial"/>
                <w:sz w:val="18"/>
                <w:lang w:eastAsia="ja-JP"/>
              </w:rPr>
            </w:pPr>
            <w:ins w:id="10234" w:author="Hsuanli Lin (林烜立)" w:date="2023-04-26T23:45:00Z">
              <w:r w:rsidRPr="00EB5826">
                <w:rPr>
                  <w:rFonts w:ascii="Arial" w:eastAsia="Times New Roman" w:hAnsi="Arial"/>
                  <w:sz w:val="18"/>
                  <w:lang w:eastAsia="ja-JP"/>
                </w:rPr>
                <w:t>disable</w:t>
              </w:r>
            </w:ins>
          </w:p>
        </w:tc>
        <w:tc>
          <w:tcPr>
            <w:tcW w:w="3061" w:type="dxa"/>
            <w:vMerge/>
          </w:tcPr>
          <w:p w14:paraId="14F8053C" w14:textId="77777777" w:rsidR="00EB5826" w:rsidRPr="00EB5826" w:rsidRDefault="00EB5826" w:rsidP="00EB5826">
            <w:pPr>
              <w:keepNext/>
              <w:keepLines/>
              <w:overflowPunct w:val="0"/>
              <w:autoSpaceDE w:val="0"/>
              <w:autoSpaceDN w:val="0"/>
              <w:adjustRightInd w:val="0"/>
              <w:spacing w:after="0"/>
              <w:jc w:val="center"/>
              <w:textAlignment w:val="baseline"/>
              <w:rPr>
                <w:ins w:id="10235" w:author="Hsuanli Lin (林烜立)" w:date="2023-04-26T23:45:00Z"/>
                <w:rFonts w:ascii="Arial" w:eastAsia="Times New Roman" w:hAnsi="Arial"/>
                <w:sz w:val="18"/>
                <w:lang w:eastAsia="ja-JP"/>
              </w:rPr>
            </w:pPr>
          </w:p>
        </w:tc>
      </w:tr>
    </w:tbl>
    <w:p w14:paraId="78FBD9F8" w14:textId="77777777" w:rsidR="00EB5826" w:rsidRPr="00EB5826" w:rsidRDefault="00EB5826" w:rsidP="00EB5826">
      <w:pPr>
        <w:overflowPunct w:val="0"/>
        <w:autoSpaceDE w:val="0"/>
        <w:autoSpaceDN w:val="0"/>
        <w:adjustRightInd w:val="0"/>
        <w:textAlignment w:val="baseline"/>
        <w:rPr>
          <w:ins w:id="10236" w:author="Hsuanli Lin (林烜立)" w:date="2023-04-26T23:45:00Z"/>
          <w:rFonts w:eastAsia="Times New Roman"/>
          <w:lang w:eastAsia="zh-CN"/>
        </w:rPr>
      </w:pPr>
    </w:p>
    <w:p w14:paraId="70E5E90A" w14:textId="77777777" w:rsidR="00EB5826" w:rsidRPr="00EB5826" w:rsidRDefault="00EB5826" w:rsidP="00EB5826">
      <w:pPr>
        <w:keepNext/>
        <w:keepLines/>
        <w:overflowPunct w:val="0"/>
        <w:autoSpaceDE w:val="0"/>
        <w:autoSpaceDN w:val="0"/>
        <w:adjustRightInd w:val="0"/>
        <w:spacing w:before="60"/>
        <w:jc w:val="center"/>
        <w:textAlignment w:val="baseline"/>
        <w:rPr>
          <w:ins w:id="10237" w:author="Hsuanli Lin (林烜立)" w:date="2023-04-26T23:45:00Z"/>
          <w:rFonts w:ascii="Arial" w:eastAsia="Times New Roman" w:hAnsi="Arial"/>
          <w:b/>
          <w:lang w:eastAsia="en-GB"/>
        </w:rPr>
      </w:pPr>
      <w:ins w:id="10238"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A.13.4.3.4</w:t>
        </w:r>
        <w:r w:rsidRPr="00EB5826">
          <w:rPr>
            <w:rFonts w:ascii="Arial" w:eastAsia="Times New Roman" w:hAnsi="Arial"/>
            <w:b/>
            <w:lang w:eastAsia="en-GB"/>
          </w:rPr>
          <w:t>.1-5</w:t>
        </w:r>
        <w:r w:rsidRPr="00EB5826">
          <w:rPr>
            <w:rFonts w:ascii="Arial" w:eastAsia="Times New Roman" w:hAnsi="Arial" w:cs="v4.2.0"/>
            <w:b/>
            <w:lang w:eastAsia="en-GB"/>
          </w:rPr>
          <w:t xml:space="preserve">: </w:t>
        </w:r>
        <w:r w:rsidRPr="00EB5826">
          <w:rPr>
            <w:rFonts w:ascii="Arial" w:eastAsia="Times New Roman" w:hAnsi="Arial"/>
            <w:b/>
            <w:i/>
            <w:noProof/>
            <w:lang w:eastAsia="en-GB"/>
          </w:rPr>
          <w:t>TimeAlignmentTimer</w:t>
        </w:r>
        <w:r w:rsidRPr="00EB5826">
          <w:rPr>
            <w:rFonts w:ascii="Arial" w:eastAsia="Times New Roman" w:hAnsi="Arial"/>
            <w:b/>
            <w:lang w:eastAsia="en-GB"/>
          </w:rPr>
          <w:t xml:space="preserve"> -Configuration for </w:t>
        </w:r>
        <w:r w:rsidRPr="00EB5826">
          <w:rPr>
            <w:rFonts w:ascii="Arial" w:eastAsia="Times New Roman" w:hAnsi="Arial" w:cs="v4.2.0"/>
            <w:b/>
            <w:lang w:eastAsia="en-GB"/>
          </w:rPr>
          <w:t xml:space="preserve">E-UTRAN </w:t>
        </w:r>
        <w:r w:rsidRPr="00EB5826">
          <w:rPr>
            <w:rFonts w:ascii="Arial" w:eastAsia="Times New Roman" w:hAnsi="Arial" w:hint="eastAsia"/>
            <w:b/>
            <w:lang w:eastAsia="zh-CN"/>
          </w:rPr>
          <w:t>HD-FDD</w:t>
        </w:r>
        <w:r w:rsidRPr="00EB5826">
          <w:rPr>
            <w:rFonts w:ascii="Arial" w:eastAsia="Times New Roman" w:hAnsi="Arial" w:cs="v4.2.0"/>
            <w:b/>
            <w:lang w:eastAsia="en-GB"/>
          </w:rPr>
          <w:t xml:space="preserve"> </w:t>
        </w:r>
        <w:r w:rsidRPr="00EB5826">
          <w:rPr>
            <w:rFonts w:ascii="Arial" w:eastAsia="Times New Roman" w:hAnsi="Arial"/>
            <w:b/>
            <w:lang w:eastAsia="en-GB"/>
          </w:rPr>
          <w:t xml:space="preserve">in-sync tests </w:t>
        </w:r>
        <w:r w:rsidRPr="00EB5826">
          <w:rPr>
            <w:rFonts w:ascii="Arial" w:eastAsia="Times New Roman" w:hAnsi="Arial"/>
            <w:b/>
            <w:noProof/>
            <w:lang w:eastAsia="zh-CN"/>
          </w:rPr>
          <w:t>with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EB5826" w:rsidRPr="00EB5826" w14:paraId="49967D73" w14:textId="77777777" w:rsidTr="004709AB">
        <w:trPr>
          <w:trHeight w:val="370"/>
          <w:jc w:val="center"/>
          <w:ins w:id="10239" w:author="Hsuanli Lin (林烜立)" w:date="2023-04-26T23:45:00Z"/>
        </w:trPr>
        <w:tc>
          <w:tcPr>
            <w:tcW w:w="3345" w:type="dxa"/>
            <w:vAlign w:val="center"/>
          </w:tcPr>
          <w:p w14:paraId="3F2A1ED7" w14:textId="77777777" w:rsidR="00EB5826" w:rsidRPr="00EB5826" w:rsidRDefault="00EB5826" w:rsidP="00EB5826">
            <w:pPr>
              <w:keepNext/>
              <w:keepLines/>
              <w:overflowPunct w:val="0"/>
              <w:autoSpaceDE w:val="0"/>
              <w:autoSpaceDN w:val="0"/>
              <w:adjustRightInd w:val="0"/>
              <w:spacing w:after="0"/>
              <w:jc w:val="center"/>
              <w:textAlignment w:val="baseline"/>
              <w:rPr>
                <w:ins w:id="10240" w:author="Hsuanli Lin (林烜立)" w:date="2023-04-26T23:45:00Z"/>
                <w:rFonts w:ascii="Arial" w:eastAsia="Times New Roman" w:hAnsi="Arial"/>
                <w:b/>
                <w:sz w:val="18"/>
                <w:lang w:eastAsia="ja-JP"/>
              </w:rPr>
            </w:pPr>
            <w:ins w:id="10241" w:author="Hsuanli Lin (林烜立)" w:date="2023-04-26T23:45:00Z">
              <w:r w:rsidRPr="00EB5826">
                <w:rPr>
                  <w:rFonts w:ascii="Arial" w:eastAsia="Times New Roman" w:hAnsi="Arial"/>
                  <w:b/>
                  <w:sz w:val="18"/>
                  <w:lang w:eastAsia="ja-JP"/>
                </w:rPr>
                <w:t>Field</w:t>
              </w:r>
            </w:ins>
          </w:p>
        </w:tc>
        <w:tc>
          <w:tcPr>
            <w:tcW w:w="1021" w:type="dxa"/>
            <w:vAlign w:val="center"/>
          </w:tcPr>
          <w:p w14:paraId="4DEE01D6" w14:textId="77777777" w:rsidR="00EB5826" w:rsidRPr="00EB5826" w:rsidRDefault="00EB5826" w:rsidP="00EB5826">
            <w:pPr>
              <w:keepNext/>
              <w:keepLines/>
              <w:overflowPunct w:val="0"/>
              <w:autoSpaceDE w:val="0"/>
              <w:autoSpaceDN w:val="0"/>
              <w:adjustRightInd w:val="0"/>
              <w:spacing w:after="0"/>
              <w:jc w:val="center"/>
              <w:textAlignment w:val="baseline"/>
              <w:rPr>
                <w:ins w:id="10242" w:author="Hsuanli Lin (林烜立)" w:date="2023-04-26T23:45:00Z"/>
                <w:rFonts w:ascii="Arial" w:eastAsia="Times New Roman" w:hAnsi="Arial"/>
                <w:b/>
                <w:sz w:val="18"/>
                <w:lang w:eastAsia="ja-JP"/>
              </w:rPr>
            </w:pPr>
            <w:ins w:id="10243" w:author="Hsuanli Lin (林烜立)" w:date="2023-04-26T23:45:00Z">
              <w:r w:rsidRPr="00EB5826">
                <w:rPr>
                  <w:rFonts w:ascii="Arial" w:eastAsia="Times New Roman" w:hAnsi="Arial"/>
                  <w:b/>
                  <w:sz w:val="18"/>
                  <w:lang w:eastAsia="ja-JP"/>
                </w:rPr>
                <w:t>Value</w:t>
              </w:r>
            </w:ins>
          </w:p>
        </w:tc>
        <w:tc>
          <w:tcPr>
            <w:tcW w:w="3061" w:type="dxa"/>
            <w:vAlign w:val="center"/>
          </w:tcPr>
          <w:p w14:paraId="3EC93F84" w14:textId="77777777" w:rsidR="00EB5826" w:rsidRPr="00EB5826" w:rsidRDefault="00EB5826" w:rsidP="00EB5826">
            <w:pPr>
              <w:keepNext/>
              <w:keepLines/>
              <w:overflowPunct w:val="0"/>
              <w:autoSpaceDE w:val="0"/>
              <w:autoSpaceDN w:val="0"/>
              <w:adjustRightInd w:val="0"/>
              <w:spacing w:after="0"/>
              <w:jc w:val="center"/>
              <w:textAlignment w:val="baseline"/>
              <w:rPr>
                <w:ins w:id="10244" w:author="Hsuanli Lin (林烜立)" w:date="2023-04-26T23:45:00Z"/>
                <w:rFonts w:ascii="Arial" w:eastAsia="Times New Roman" w:hAnsi="Arial"/>
                <w:b/>
                <w:sz w:val="18"/>
                <w:lang w:eastAsia="ja-JP"/>
              </w:rPr>
            </w:pPr>
            <w:ins w:id="10245" w:author="Hsuanli Lin (林烜立)" w:date="2023-04-26T23:45:00Z">
              <w:r w:rsidRPr="00EB5826">
                <w:rPr>
                  <w:rFonts w:ascii="Arial" w:eastAsia="Times New Roman" w:hAnsi="Arial"/>
                  <w:b/>
                  <w:sz w:val="18"/>
                  <w:lang w:eastAsia="ja-JP"/>
                </w:rPr>
                <w:t>Comment</w:t>
              </w:r>
            </w:ins>
          </w:p>
        </w:tc>
      </w:tr>
      <w:tr w:rsidR="00EB5826" w:rsidRPr="00EB5826" w14:paraId="40F1F344" w14:textId="77777777" w:rsidTr="004709AB">
        <w:trPr>
          <w:jc w:val="center"/>
          <w:ins w:id="10246" w:author="Hsuanli Lin (林烜立)" w:date="2023-04-26T23:45:00Z"/>
        </w:trPr>
        <w:tc>
          <w:tcPr>
            <w:tcW w:w="3345" w:type="dxa"/>
            <w:vAlign w:val="center"/>
          </w:tcPr>
          <w:p w14:paraId="2D577E18" w14:textId="77777777" w:rsidR="00EB5826" w:rsidRPr="00EB5826" w:rsidRDefault="00EB5826" w:rsidP="00EB5826">
            <w:pPr>
              <w:keepNext/>
              <w:keepLines/>
              <w:overflowPunct w:val="0"/>
              <w:autoSpaceDE w:val="0"/>
              <w:autoSpaceDN w:val="0"/>
              <w:adjustRightInd w:val="0"/>
              <w:spacing w:after="0"/>
              <w:textAlignment w:val="baseline"/>
              <w:rPr>
                <w:ins w:id="10247" w:author="Hsuanli Lin (林烜立)" w:date="2023-04-26T23:45:00Z"/>
                <w:rFonts w:ascii="Arial" w:eastAsia="Times New Roman" w:hAnsi="Arial"/>
                <w:sz w:val="18"/>
                <w:lang w:eastAsia="ja-JP"/>
              </w:rPr>
            </w:pPr>
            <w:ins w:id="10248" w:author="Hsuanli Lin (林烜立)" w:date="2023-04-26T23:45:00Z">
              <w:r w:rsidRPr="00EB5826">
                <w:rPr>
                  <w:rFonts w:ascii="Arial" w:eastAsia="Times New Roman" w:hAnsi="Arial"/>
                  <w:sz w:val="18"/>
                  <w:lang w:eastAsia="ja-JP"/>
                </w:rPr>
                <w:t>TimeAlignmentTimer</w:t>
              </w:r>
            </w:ins>
          </w:p>
        </w:tc>
        <w:tc>
          <w:tcPr>
            <w:tcW w:w="1021" w:type="dxa"/>
            <w:vAlign w:val="center"/>
          </w:tcPr>
          <w:p w14:paraId="108D25FB" w14:textId="77777777" w:rsidR="00EB5826" w:rsidRPr="00EB5826" w:rsidRDefault="00EB5826" w:rsidP="00EB5826">
            <w:pPr>
              <w:keepNext/>
              <w:keepLines/>
              <w:overflowPunct w:val="0"/>
              <w:autoSpaceDE w:val="0"/>
              <w:autoSpaceDN w:val="0"/>
              <w:adjustRightInd w:val="0"/>
              <w:spacing w:after="0"/>
              <w:jc w:val="center"/>
              <w:textAlignment w:val="baseline"/>
              <w:rPr>
                <w:ins w:id="10249" w:author="Hsuanli Lin (林烜立)" w:date="2023-04-26T23:45:00Z"/>
                <w:rFonts w:ascii="Arial" w:eastAsia="Times New Roman" w:hAnsi="Arial"/>
                <w:sz w:val="18"/>
                <w:lang w:eastAsia="ja-JP"/>
              </w:rPr>
            </w:pPr>
            <w:ins w:id="10250" w:author="Hsuanli Lin (林烜立)" w:date="2023-04-26T23:45:00Z">
              <w:r w:rsidRPr="00EB5826">
                <w:rPr>
                  <w:rFonts w:ascii="Arial" w:eastAsia="Times New Roman" w:hAnsi="Arial"/>
                  <w:sz w:val="18"/>
                  <w:lang w:eastAsia="ja-JP"/>
                </w:rPr>
                <w:t>infinity</w:t>
              </w:r>
            </w:ins>
          </w:p>
        </w:tc>
        <w:tc>
          <w:tcPr>
            <w:tcW w:w="3061" w:type="dxa"/>
          </w:tcPr>
          <w:p w14:paraId="11F6B7B2" w14:textId="77777777" w:rsidR="00EB5826" w:rsidRPr="00EB5826" w:rsidRDefault="00EB5826" w:rsidP="00EB5826">
            <w:pPr>
              <w:keepNext/>
              <w:keepLines/>
              <w:overflowPunct w:val="0"/>
              <w:autoSpaceDE w:val="0"/>
              <w:autoSpaceDN w:val="0"/>
              <w:adjustRightInd w:val="0"/>
              <w:spacing w:after="0"/>
              <w:jc w:val="center"/>
              <w:textAlignment w:val="baseline"/>
              <w:rPr>
                <w:ins w:id="10251" w:author="Hsuanli Lin (林烜立)" w:date="2023-04-26T23:45:00Z"/>
                <w:rFonts w:ascii="Arial" w:eastAsia="Times New Roman" w:hAnsi="Arial"/>
                <w:sz w:val="18"/>
                <w:lang w:eastAsia="ja-JP"/>
              </w:rPr>
            </w:pPr>
            <w:ins w:id="10252" w:author="Hsuanli Lin (林烜立)" w:date="2023-04-26T23:45:00Z">
              <w:r w:rsidRPr="00EB5826">
                <w:rPr>
                  <w:rFonts w:ascii="Arial" w:eastAsia="Times New Roman" w:hAnsi="Arial"/>
                  <w:sz w:val="18"/>
                  <w:lang w:eastAsia="ja-JP"/>
                </w:rPr>
                <w:t>As specified in clause 6.3.2 in TS 36.331</w:t>
              </w:r>
            </w:ins>
          </w:p>
        </w:tc>
      </w:tr>
    </w:tbl>
    <w:p w14:paraId="1D0E5C1C" w14:textId="77777777" w:rsidR="00EB5826" w:rsidRPr="00EB5826" w:rsidRDefault="00EB5826" w:rsidP="00EB5826">
      <w:pPr>
        <w:overflowPunct w:val="0"/>
        <w:autoSpaceDE w:val="0"/>
        <w:autoSpaceDN w:val="0"/>
        <w:adjustRightInd w:val="0"/>
        <w:textAlignment w:val="baseline"/>
        <w:rPr>
          <w:ins w:id="10253" w:author="Hsuanli Lin (林烜立)" w:date="2023-04-26T23:45:00Z"/>
          <w:rFonts w:eastAsia="Times New Roman"/>
          <w:lang w:eastAsia="en-GB"/>
        </w:rPr>
      </w:pPr>
    </w:p>
    <w:p w14:paraId="4AF060EF" w14:textId="77777777" w:rsidR="00EB5826" w:rsidRPr="00EB5826" w:rsidRDefault="00EB5826" w:rsidP="00EB5826">
      <w:pPr>
        <w:keepNext/>
        <w:keepLines/>
        <w:overflowPunct w:val="0"/>
        <w:autoSpaceDE w:val="0"/>
        <w:autoSpaceDN w:val="0"/>
        <w:adjustRightInd w:val="0"/>
        <w:spacing w:before="60"/>
        <w:jc w:val="center"/>
        <w:textAlignment w:val="baseline"/>
        <w:rPr>
          <w:ins w:id="10254" w:author="Hsuanli Lin (林烜立)" w:date="2023-04-26T23:45:00Z"/>
          <w:rFonts w:ascii="Arial" w:eastAsia="Times New Roman" w:hAnsi="Arial"/>
          <w:b/>
          <w:lang w:eastAsia="en-GB"/>
        </w:rPr>
      </w:pPr>
      <w:ins w:id="10255" w:author="Hsuanli Lin (林烜立)" w:date="2023-04-26T23:45:00Z">
        <w:r w:rsidRPr="00EB5826">
          <w:rPr>
            <w:rFonts w:ascii="Arial" w:eastAsia="Times New Roman" w:hAnsi="Arial"/>
            <w:b/>
            <w:lang w:eastAsia="en-GB"/>
          </w:rPr>
          <w:object w:dxaOrig="12644" w:dyaOrig="4964" w14:anchorId="654D4225">
            <v:shape id="_x0000_i1056" type="#_x0000_t75" style="width:468pt;height:187.2pt" o:ole="">
              <v:imagedata r:id="rId56" o:title=""/>
            </v:shape>
            <o:OLEObject Type="Embed" ProgID="Visio.Drawing.11" ShapeID="_x0000_i1056" DrawAspect="Content" ObjectID="_1744144569" r:id="rId59"/>
          </w:object>
        </w:r>
      </w:ins>
    </w:p>
    <w:p w14:paraId="02C38499" w14:textId="77777777" w:rsidR="00EB5826" w:rsidRPr="00EB5826" w:rsidRDefault="00EB5826" w:rsidP="00EB5826">
      <w:pPr>
        <w:keepLines/>
        <w:overflowPunct w:val="0"/>
        <w:autoSpaceDE w:val="0"/>
        <w:autoSpaceDN w:val="0"/>
        <w:adjustRightInd w:val="0"/>
        <w:spacing w:after="240"/>
        <w:jc w:val="center"/>
        <w:textAlignment w:val="baseline"/>
        <w:rPr>
          <w:ins w:id="10256" w:author="Hsuanli Lin (林烜立)" w:date="2023-04-26T23:45:00Z"/>
          <w:rFonts w:ascii="Arial" w:eastAsia="Times New Roman" w:hAnsi="Arial"/>
          <w:b/>
          <w:lang w:eastAsia="en-GB"/>
        </w:rPr>
      </w:pPr>
      <w:ins w:id="10257" w:author="Hsuanli Lin (林烜立)" w:date="2023-04-26T23:45:00Z">
        <w:r w:rsidRPr="00EB5826">
          <w:rPr>
            <w:rFonts w:ascii="Arial" w:eastAsia="Times New Roman" w:hAnsi="Arial"/>
            <w:b/>
            <w:lang w:eastAsia="en-GB"/>
          </w:rPr>
          <w:t xml:space="preserve">Figure </w:t>
        </w:r>
        <w:r w:rsidRPr="00EB5826">
          <w:rPr>
            <w:rFonts w:ascii="Arial" w:eastAsia="Times New Roman" w:hAnsi="Arial"/>
            <w:b/>
            <w:snapToGrid w:val="0"/>
            <w:lang w:eastAsia="zh-CN"/>
          </w:rPr>
          <w:t>A.13.4.3.4</w:t>
        </w:r>
        <w:r w:rsidRPr="00EB5826">
          <w:rPr>
            <w:rFonts w:ascii="Arial" w:eastAsia="Times New Roman" w:hAnsi="Arial"/>
            <w:b/>
            <w:lang w:eastAsia="en-GB"/>
          </w:rPr>
          <w:t>.1-2: SNR variation for in-sync testing with DRX</w:t>
        </w:r>
      </w:ins>
    </w:p>
    <w:p w14:paraId="21C297E8" w14:textId="77777777" w:rsidR="00EB5826" w:rsidRPr="00EB5826" w:rsidRDefault="00EB5826" w:rsidP="00EB5826">
      <w:pPr>
        <w:keepNext/>
        <w:keepLines/>
        <w:spacing w:before="120"/>
        <w:ind w:left="1701" w:hanging="1701"/>
        <w:outlineLvl w:val="4"/>
        <w:rPr>
          <w:ins w:id="10258" w:author="Hsuanli Lin (林烜立)" w:date="2023-04-26T23:45:00Z"/>
          <w:rFonts w:ascii="Arial" w:eastAsia="Times New Roman" w:hAnsi="Arial"/>
          <w:snapToGrid w:val="0"/>
          <w:sz w:val="24"/>
          <w:lang w:eastAsia="sv-SE"/>
        </w:rPr>
      </w:pPr>
      <w:ins w:id="10259" w:author="Hsuanli Lin (林烜立)" w:date="2023-04-26T23:45:00Z">
        <w:r w:rsidRPr="00EB5826">
          <w:rPr>
            <w:rFonts w:ascii="Arial" w:hAnsi="Arial"/>
            <w:sz w:val="22"/>
            <w:lang w:eastAsia="zh-CN"/>
          </w:rPr>
          <w:t>A.13.4.3.4.2</w:t>
        </w:r>
        <w:r w:rsidRPr="00EB5826">
          <w:rPr>
            <w:rFonts w:ascii="Arial" w:hAnsi="Arial"/>
            <w:sz w:val="22"/>
            <w:lang w:eastAsia="zh-CN"/>
          </w:rPr>
          <w:tab/>
          <w:t>Test Requirements</w:t>
        </w:r>
      </w:ins>
    </w:p>
    <w:p w14:paraId="414A6D36" w14:textId="77777777" w:rsidR="00EB5826" w:rsidRPr="00EB5826" w:rsidRDefault="00EB5826" w:rsidP="00EB5826">
      <w:pPr>
        <w:overflowPunct w:val="0"/>
        <w:autoSpaceDE w:val="0"/>
        <w:autoSpaceDN w:val="0"/>
        <w:adjustRightInd w:val="0"/>
        <w:textAlignment w:val="baseline"/>
        <w:rPr>
          <w:ins w:id="10260" w:author="Hsuanli Lin (林烜立)" w:date="2023-04-26T23:45:00Z"/>
          <w:rFonts w:eastAsia="Times New Roman"/>
          <w:lang w:eastAsia="en-GB"/>
        </w:rPr>
      </w:pPr>
      <w:ins w:id="10261" w:author="Hsuanli Lin (林烜立)" w:date="2023-04-26T23:45:00Z">
        <w:r w:rsidRPr="00EB5826">
          <w:rPr>
            <w:rFonts w:eastAsia="Times New Roman"/>
            <w:lang w:eastAsia="en-GB"/>
          </w:rPr>
          <w:t>The UE behaviour in each test shall be as follows:</w:t>
        </w:r>
      </w:ins>
    </w:p>
    <w:p w14:paraId="5F4C777F" w14:textId="77777777" w:rsidR="00EB5826" w:rsidRPr="00EB5826" w:rsidRDefault="00EB5826" w:rsidP="00EB5826">
      <w:pPr>
        <w:overflowPunct w:val="0"/>
        <w:autoSpaceDE w:val="0"/>
        <w:autoSpaceDN w:val="0"/>
        <w:adjustRightInd w:val="0"/>
        <w:textAlignment w:val="baseline"/>
        <w:rPr>
          <w:ins w:id="10262" w:author="Hsuanli Lin (林烜立)" w:date="2023-04-26T23:45:00Z"/>
          <w:rFonts w:eastAsia="Times New Roman"/>
          <w:lang w:eastAsia="en-GB"/>
        </w:rPr>
      </w:pPr>
      <w:ins w:id="10263" w:author="Hsuanli Lin (林烜立)" w:date="2023-04-26T23:45:00Z">
        <w:r w:rsidRPr="00EB5826">
          <w:rPr>
            <w:rFonts w:eastAsia="Times New Roman"/>
            <w:lang w:eastAsia="en-GB"/>
          </w:rPr>
          <w:t>During the period T3, the UE under test is expected to decode the uplink grant and switch to uplink and complete the uplink transmission. This is considered a correct event.</w:t>
        </w:r>
      </w:ins>
    </w:p>
    <w:p w14:paraId="13913CE6" w14:textId="77777777" w:rsidR="00EB5826" w:rsidRPr="00EB5826" w:rsidRDefault="00EB5826" w:rsidP="00EB5826">
      <w:pPr>
        <w:overflowPunct w:val="0"/>
        <w:autoSpaceDE w:val="0"/>
        <w:autoSpaceDN w:val="0"/>
        <w:adjustRightInd w:val="0"/>
        <w:textAlignment w:val="baseline"/>
        <w:rPr>
          <w:ins w:id="10264" w:author="Hsuanli Lin (林烜立)" w:date="2023-04-26T23:45:00Z"/>
          <w:rFonts w:eastAsia="Times New Roman"/>
          <w:lang w:eastAsia="en-GB"/>
        </w:rPr>
      </w:pPr>
      <w:ins w:id="10265" w:author="Hsuanli Lin (林烜立)" w:date="2023-04-26T23:45:00Z">
        <w:r w:rsidRPr="00EB5826">
          <w:rPr>
            <w:rFonts w:eastAsia="Times New Roman"/>
            <w:lang w:eastAsia="en-GB"/>
          </w:rPr>
          <w:t xml:space="preserve">The rate of </w:t>
        </w:r>
        <w:r w:rsidRPr="00EB5826">
          <w:rPr>
            <w:rFonts w:eastAsia="Times New Roman"/>
            <w:lang w:val="en-US" w:eastAsia="en-GB"/>
          </w:rPr>
          <w:t>correct events</w:t>
        </w:r>
        <w:r w:rsidRPr="00EB5826">
          <w:rPr>
            <w:rFonts w:eastAsia="Times New Roman"/>
            <w:lang w:eastAsia="en-GB"/>
          </w:rPr>
          <w:t xml:space="preserve"> observed during repeated tests shall be at least 90%.</w:t>
        </w:r>
      </w:ins>
    </w:p>
    <w:p w14:paraId="45D9FD66" w14:textId="77777777" w:rsidR="00EB5826" w:rsidRPr="00EB5826" w:rsidRDefault="00EB5826" w:rsidP="00EB5826">
      <w:pPr>
        <w:keepNext/>
        <w:keepLines/>
        <w:spacing w:before="120"/>
        <w:ind w:left="1418" w:hanging="1418"/>
        <w:outlineLvl w:val="3"/>
        <w:rPr>
          <w:ins w:id="10266" w:author="Hsuanli Lin (林烜立)" w:date="2023-04-26T23:45:00Z"/>
          <w:rFonts w:ascii="Arial" w:hAnsi="Arial"/>
          <w:sz w:val="24"/>
          <w:lang w:eastAsia="en-GB"/>
        </w:rPr>
      </w:pPr>
      <w:ins w:id="10267" w:author="Hsuanli Lin (林烜立)" w:date="2023-04-26T23:45:00Z">
        <w:r w:rsidRPr="00EB5826">
          <w:rPr>
            <w:rFonts w:ascii="Arial" w:hAnsi="Arial"/>
            <w:sz w:val="24"/>
            <w:lang w:eastAsia="en-GB"/>
          </w:rPr>
          <w:t>A.13.4.3.5</w:t>
        </w:r>
        <w:r w:rsidRPr="00EB5826">
          <w:rPr>
            <w:rFonts w:ascii="Arial" w:hAnsi="Arial"/>
            <w:sz w:val="24"/>
            <w:lang w:eastAsia="en-GB"/>
          </w:rPr>
          <w:tab/>
        </w:r>
        <w:r w:rsidRPr="00EB5826">
          <w:rPr>
            <w:rFonts w:ascii="Arial" w:hAnsi="Arial" w:hint="eastAsia"/>
            <w:sz w:val="24"/>
            <w:lang w:eastAsia="en-GB"/>
          </w:rPr>
          <w:t>HD-FDD</w:t>
        </w:r>
        <w:r w:rsidRPr="00EB5826">
          <w:rPr>
            <w:rFonts w:ascii="Arial" w:hAnsi="Arial"/>
            <w:sz w:val="24"/>
            <w:lang w:eastAsia="en-GB"/>
          </w:rPr>
          <w:t xml:space="preserve"> Radio Link Monitoring Test for In-sync without DRX for UE </w:t>
        </w:r>
        <w:r w:rsidRPr="00EB5826">
          <w:rPr>
            <w:rFonts w:ascii="Arial" w:hAnsi="Arial" w:hint="eastAsia"/>
            <w:sz w:val="24"/>
            <w:lang w:eastAsia="en-GB"/>
          </w:rPr>
          <w:t xml:space="preserve">Category </w:t>
        </w:r>
        <w:r w:rsidRPr="00EB5826">
          <w:rPr>
            <w:rFonts w:ascii="Arial" w:hAnsi="Arial"/>
            <w:sz w:val="24"/>
            <w:lang w:eastAsia="en-GB"/>
          </w:rPr>
          <w:t>NB1</w:t>
        </w:r>
        <w:r w:rsidRPr="00EB5826">
          <w:rPr>
            <w:rFonts w:ascii="Arial" w:hAnsi="Arial" w:hint="eastAsia"/>
            <w:sz w:val="24"/>
            <w:lang w:eastAsia="en-GB"/>
          </w:rPr>
          <w:t xml:space="preserve"> </w:t>
        </w:r>
        <w:r w:rsidRPr="00EB5826">
          <w:rPr>
            <w:rFonts w:ascii="Arial" w:hAnsi="Arial"/>
            <w:noProof/>
            <w:sz w:val="24"/>
            <w:lang w:eastAsia="zh-CN"/>
          </w:rPr>
          <w:t>Standalone</w:t>
        </w:r>
        <w:r w:rsidRPr="00EB5826">
          <w:rPr>
            <w:rFonts w:ascii="Arial" w:hAnsi="Arial"/>
            <w:sz w:val="24"/>
            <w:lang w:eastAsia="en-GB"/>
          </w:rPr>
          <w:t xml:space="preserve"> mode</w:t>
        </w:r>
        <w:r w:rsidRPr="00EB5826">
          <w:rPr>
            <w:rFonts w:ascii="Arial" w:hAnsi="Arial" w:hint="eastAsia"/>
            <w:sz w:val="24"/>
            <w:lang w:eastAsia="en-GB"/>
          </w:rPr>
          <w:t xml:space="preserve"> in </w:t>
        </w:r>
        <w:r w:rsidRPr="00EB5826">
          <w:rPr>
            <w:rFonts w:ascii="Arial" w:hAnsi="Arial"/>
            <w:sz w:val="24"/>
            <w:lang w:eastAsia="en-GB"/>
          </w:rPr>
          <w:t>Normal Coverage</w:t>
        </w:r>
      </w:ins>
    </w:p>
    <w:p w14:paraId="56DB1496" w14:textId="77777777" w:rsidR="00EB5826" w:rsidRPr="00EB5826" w:rsidRDefault="00EB5826" w:rsidP="00EB5826">
      <w:pPr>
        <w:keepNext/>
        <w:keepLines/>
        <w:spacing w:before="120"/>
        <w:ind w:left="1701" w:hanging="1701"/>
        <w:outlineLvl w:val="4"/>
        <w:rPr>
          <w:ins w:id="10268" w:author="Hsuanli Lin (林烜立)" w:date="2023-04-26T23:45:00Z"/>
          <w:rFonts w:ascii="Arial" w:hAnsi="Arial"/>
          <w:sz w:val="22"/>
          <w:lang w:eastAsia="zh-CN"/>
        </w:rPr>
      </w:pPr>
      <w:ins w:id="10269" w:author="Hsuanli Lin (林烜立)" w:date="2023-04-26T23:45:00Z">
        <w:r w:rsidRPr="00EB5826">
          <w:rPr>
            <w:rFonts w:ascii="Arial" w:hAnsi="Arial"/>
            <w:sz w:val="22"/>
            <w:lang w:eastAsia="zh-CN"/>
          </w:rPr>
          <w:t>A.13.4.3.5.1</w:t>
        </w:r>
        <w:r w:rsidRPr="00EB5826">
          <w:rPr>
            <w:rFonts w:ascii="Arial" w:hAnsi="Arial"/>
            <w:sz w:val="22"/>
            <w:lang w:eastAsia="zh-CN"/>
          </w:rPr>
          <w:tab/>
          <w:t>Test Purpose and Environment</w:t>
        </w:r>
      </w:ins>
    </w:p>
    <w:p w14:paraId="2DB192DD" w14:textId="77777777" w:rsidR="00EB5826" w:rsidRPr="00EB5826" w:rsidRDefault="00EB5826" w:rsidP="00EB5826">
      <w:pPr>
        <w:overflowPunct w:val="0"/>
        <w:autoSpaceDE w:val="0"/>
        <w:autoSpaceDN w:val="0"/>
        <w:adjustRightInd w:val="0"/>
        <w:textAlignment w:val="baseline"/>
        <w:rPr>
          <w:ins w:id="10270" w:author="Hsuanli Lin (林烜立)" w:date="2023-04-26T23:45:00Z"/>
          <w:rFonts w:eastAsia="Times New Roman"/>
          <w:lang w:eastAsia="en-GB"/>
        </w:rPr>
      </w:pPr>
      <w:ins w:id="10271" w:author="Hsuanli Lin (林烜立)" w:date="2023-04-26T23:45:00Z">
        <w:r w:rsidRPr="00EB5826">
          <w:rPr>
            <w:rFonts w:eastAsia="Times New Roman"/>
            <w:lang w:eastAsia="en-GB"/>
          </w:rPr>
          <w:t xml:space="preserve">The purpose of this test is to verify that the </w:t>
        </w:r>
        <w:r w:rsidRPr="00EB5826">
          <w:rPr>
            <w:rFonts w:eastAsia="Times New Roman" w:hint="eastAsia"/>
            <w:noProof/>
            <w:lang w:eastAsia="zh-CN"/>
          </w:rPr>
          <w:t>HD-FDD</w:t>
        </w:r>
        <w:r w:rsidRPr="00EB5826">
          <w:rPr>
            <w:rFonts w:eastAsia="Times New Roman"/>
            <w:noProof/>
            <w:lang w:eastAsia="zh-CN"/>
          </w:rPr>
          <w:t xml:space="preserve"> category NB1 UE configured in normal coverage</w:t>
        </w:r>
        <w:r w:rsidRPr="00EB5826">
          <w:rPr>
            <w:rFonts w:eastAsia="Times New Roman" w:hint="eastAsia"/>
            <w:noProof/>
            <w:lang w:eastAsia="zh-CN"/>
          </w:rPr>
          <w:t xml:space="preserve"> </w:t>
        </w:r>
        <w:r w:rsidRPr="00EB5826">
          <w:rPr>
            <w:rFonts w:eastAsia="Times New Roman"/>
            <w:lang w:eastAsia="en-GB"/>
          </w:rPr>
          <w:t xml:space="preserve">properly detects the out of sync and in sync for the purpose of monitoring downlink radio link quality of the PCell when DRX is used. This test will partly verify the </w:t>
        </w:r>
        <w:r w:rsidRPr="00EB5826">
          <w:rPr>
            <w:rFonts w:eastAsia="Times New Roman" w:hint="eastAsia"/>
            <w:lang w:eastAsia="zh-CN"/>
          </w:rPr>
          <w:t>HD-FDD</w:t>
        </w:r>
        <w:r w:rsidRPr="00EB5826">
          <w:rPr>
            <w:rFonts w:eastAsia="Times New Roman"/>
            <w:lang w:eastAsia="en-GB"/>
          </w:rPr>
          <w:t xml:space="preserve"> radio link monitoring requirements in clause</w:t>
        </w:r>
        <w:r w:rsidRPr="00EB5826">
          <w:rPr>
            <w:rFonts w:eastAsia="Times New Roman" w:hint="eastAsia"/>
            <w:lang w:eastAsia="en-GB"/>
          </w:rPr>
          <w:t xml:space="preserve"> </w:t>
        </w:r>
        <w:r w:rsidRPr="00EB5826">
          <w:rPr>
            <w:rFonts w:eastAsia="Times New Roman"/>
            <w:lang w:eastAsia="en-GB"/>
          </w:rPr>
          <w:t>7.23A.</w:t>
        </w:r>
      </w:ins>
    </w:p>
    <w:p w14:paraId="105BEFFF" w14:textId="77777777" w:rsidR="00EB5826" w:rsidRPr="00EB5826" w:rsidRDefault="00EB5826" w:rsidP="00EB5826">
      <w:pPr>
        <w:overflowPunct w:val="0"/>
        <w:autoSpaceDE w:val="0"/>
        <w:autoSpaceDN w:val="0"/>
        <w:adjustRightInd w:val="0"/>
        <w:textAlignment w:val="baseline"/>
        <w:rPr>
          <w:ins w:id="10272" w:author="Hsuanli Lin (林烜立)" w:date="2023-04-26T23:45:00Z"/>
          <w:rFonts w:eastAsia="Times New Roman"/>
          <w:lang w:eastAsia="en-GB"/>
        </w:rPr>
      </w:pPr>
      <w:ins w:id="10273" w:author="Hsuanli Lin (林烜立)" w:date="2023-04-26T23:45:00Z">
        <w:r w:rsidRPr="00EB5826">
          <w:rPr>
            <w:rFonts w:eastAsia="Times New Roman"/>
            <w:lang w:eastAsia="en-GB"/>
          </w:rPr>
          <w:t xml:space="preserve">The test parameters are given in Tables A.13.4.3.5.1-1, </w:t>
        </w:r>
        <w:r w:rsidRPr="00EB5826">
          <w:rPr>
            <w:rFonts w:eastAsia="Times New Roman"/>
            <w:snapToGrid w:val="0"/>
            <w:lang w:eastAsia="zh-CN"/>
          </w:rPr>
          <w:t>A.13.4.3.5</w:t>
        </w:r>
        <w:r w:rsidRPr="00EB5826">
          <w:rPr>
            <w:rFonts w:eastAsia="Times New Roman"/>
            <w:lang w:eastAsia="en-GB"/>
          </w:rPr>
          <w:t xml:space="preserve">.1-2, </w:t>
        </w:r>
        <w:r w:rsidRPr="00EB5826">
          <w:rPr>
            <w:rFonts w:eastAsia="Times New Roman"/>
            <w:snapToGrid w:val="0"/>
            <w:lang w:eastAsia="zh-CN"/>
          </w:rPr>
          <w:t>A.13.4.3.5</w:t>
        </w:r>
        <w:r w:rsidRPr="00EB5826">
          <w:rPr>
            <w:rFonts w:eastAsia="Times New Roman"/>
            <w:lang w:eastAsia="en-GB"/>
          </w:rPr>
          <w:t xml:space="preserve">.1-3, and </w:t>
        </w:r>
        <w:r w:rsidRPr="00EB5826">
          <w:rPr>
            <w:rFonts w:eastAsia="Times New Roman"/>
            <w:snapToGrid w:val="0"/>
            <w:lang w:eastAsia="zh-CN"/>
          </w:rPr>
          <w:t>A.13.4.3.5</w:t>
        </w:r>
        <w:r w:rsidRPr="00EB5826">
          <w:rPr>
            <w:rFonts w:eastAsia="Times New Roman"/>
            <w:lang w:eastAsia="en-GB"/>
          </w:rPr>
          <w:t xml:space="preserve">.1-4. nCell 1 is the active cell in the test. The test consists of three successive time periods, with time duration of T1, T2 and T3 respectively, </w:t>
        </w:r>
        <w:r w:rsidRPr="00EB5826">
          <w:rPr>
            <w:rFonts w:eastAsia="Times New Roman" w:cs="v4.2.0"/>
            <w:lang w:eastAsia="en-GB"/>
          </w:rPr>
          <w:t>excluding the transition time duration dT, where the SNR increases or decreases gradually in small steps</w:t>
        </w:r>
        <w:r w:rsidRPr="00EB5826">
          <w:rPr>
            <w:rFonts w:eastAsia="Times New Roman"/>
            <w:lang w:eastAsia="en-GB"/>
          </w:rPr>
          <w:t xml:space="preserve">. Figure </w:t>
        </w:r>
        <w:r w:rsidRPr="00EB5826">
          <w:rPr>
            <w:rFonts w:eastAsia="Times New Roman"/>
            <w:snapToGrid w:val="0"/>
            <w:lang w:eastAsia="zh-CN"/>
          </w:rPr>
          <w:t>A.13.4.3.5</w:t>
        </w:r>
        <w:r w:rsidRPr="00EB5826">
          <w:rPr>
            <w:rFonts w:eastAsia="Times New Roman"/>
            <w:lang w:eastAsia="en-GB"/>
          </w:rPr>
          <w:t>.1-2 shows the variation of the downlink SNR in the active cell to emulate out-of-sync and in-sync states.</w:t>
        </w:r>
      </w:ins>
    </w:p>
    <w:p w14:paraId="3212B698" w14:textId="77777777" w:rsidR="00EB5826" w:rsidRPr="00EB5826" w:rsidRDefault="00EB5826" w:rsidP="00EB5826">
      <w:pPr>
        <w:overflowPunct w:val="0"/>
        <w:autoSpaceDE w:val="0"/>
        <w:autoSpaceDN w:val="0"/>
        <w:adjustRightInd w:val="0"/>
        <w:textAlignment w:val="baseline"/>
        <w:rPr>
          <w:ins w:id="10274" w:author="Hsuanli Lin (林烜立)" w:date="2023-04-26T23:45:00Z"/>
          <w:rFonts w:eastAsia="Times New Roman"/>
          <w:lang w:eastAsia="en-GB"/>
        </w:rPr>
      </w:pPr>
      <w:ins w:id="10275" w:author="Hsuanli Lin (林烜立)" w:date="2023-04-26T23:45:00Z">
        <w:r w:rsidRPr="00EB5826">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ins>
    </w:p>
    <w:p w14:paraId="12F3BE76" w14:textId="77777777" w:rsidR="00EB5826" w:rsidRPr="00EB5826" w:rsidRDefault="00EB5826" w:rsidP="00EB5826">
      <w:pPr>
        <w:overflowPunct w:val="0"/>
        <w:autoSpaceDE w:val="0"/>
        <w:autoSpaceDN w:val="0"/>
        <w:adjustRightInd w:val="0"/>
        <w:textAlignment w:val="baseline"/>
        <w:rPr>
          <w:ins w:id="10276" w:author="Hsuanli Lin (林烜立)" w:date="2023-04-26T23:45:00Z"/>
          <w:rFonts w:eastAsia="Times New Roman"/>
          <w:lang w:eastAsia="en-GB"/>
        </w:rPr>
      </w:pPr>
      <w:ins w:id="10277" w:author="Hsuanli Lin (林烜立)" w:date="2023-04-26T23:45:00Z">
        <w:r w:rsidRPr="00EB5826">
          <w:rPr>
            <w:rFonts w:eastAsia="Times New Roman"/>
            <w:lang w:eastAsia="en-GB"/>
          </w:rPr>
          <w:t>The test setup in each test during time durations T1, T2, dT and T3 shall be as follows:</w:t>
        </w:r>
      </w:ins>
    </w:p>
    <w:p w14:paraId="2BDE7528" w14:textId="77777777" w:rsidR="00EB5826" w:rsidRPr="00EB5826" w:rsidRDefault="00EB5826" w:rsidP="00EB5826">
      <w:pPr>
        <w:overflowPunct w:val="0"/>
        <w:autoSpaceDE w:val="0"/>
        <w:autoSpaceDN w:val="0"/>
        <w:adjustRightInd w:val="0"/>
        <w:ind w:left="568" w:hanging="284"/>
        <w:textAlignment w:val="baseline"/>
        <w:rPr>
          <w:ins w:id="10278" w:author="Hsuanli Lin (林烜立)" w:date="2023-04-26T23:45:00Z"/>
          <w:rFonts w:eastAsia="Times New Roman"/>
          <w:lang w:eastAsia="en-GB"/>
        </w:rPr>
      </w:pPr>
      <w:ins w:id="10279" w:author="Hsuanli Lin (林烜立)" w:date="2023-04-26T23:45:00Z">
        <w:r w:rsidRPr="00EB5826">
          <w:rPr>
            <w:rFonts w:eastAsia="Times New Roman"/>
            <w:lang w:eastAsia="en-GB"/>
          </w:rPr>
          <w:t>-</w:t>
        </w:r>
        <w:r w:rsidRPr="00EB5826">
          <w:rPr>
            <w:rFonts w:eastAsia="Times New Roman"/>
            <w:lang w:eastAsia="en-GB"/>
          </w:rPr>
          <w:tab/>
          <w:t>During the period from time point A to time point B, the SNR is decreasing linearly from SNR1 to SNR2.</w:t>
        </w:r>
      </w:ins>
    </w:p>
    <w:p w14:paraId="10415387" w14:textId="77777777" w:rsidR="00EB5826" w:rsidRPr="00EB5826" w:rsidRDefault="00EB5826" w:rsidP="00EB5826">
      <w:pPr>
        <w:overflowPunct w:val="0"/>
        <w:autoSpaceDE w:val="0"/>
        <w:autoSpaceDN w:val="0"/>
        <w:adjustRightInd w:val="0"/>
        <w:ind w:left="568" w:hanging="284"/>
        <w:textAlignment w:val="baseline"/>
        <w:rPr>
          <w:ins w:id="10280" w:author="Hsuanli Lin (林烜立)" w:date="2023-04-26T23:45:00Z"/>
          <w:rFonts w:eastAsia="Times New Roman"/>
          <w:lang w:eastAsia="en-GB"/>
        </w:rPr>
      </w:pPr>
      <w:ins w:id="10281" w:author="Hsuanli Lin (林烜立)" w:date="2023-04-26T23:45:00Z">
        <w:r w:rsidRPr="00EB5826">
          <w:rPr>
            <w:rFonts w:eastAsia="Times New Roman"/>
            <w:lang w:eastAsia="en-GB"/>
          </w:rPr>
          <w:t>-</w:t>
        </w:r>
        <w:r w:rsidRPr="00EB5826">
          <w:rPr>
            <w:rFonts w:eastAsia="Times New Roman"/>
            <w:lang w:eastAsia="en-GB"/>
          </w:rPr>
          <w:tab/>
          <w:t>During the period from ti</w:t>
        </w:r>
        <w:r w:rsidRPr="00EB5826">
          <w:rPr>
            <w:rFonts w:eastAsia="Times New Roman" w:hint="eastAsia"/>
            <w:lang w:eastAsia="en-GB"/>
          </w:rPr>
          <w:t>me</w:t>
        </w:r>
        <w:r w:rsidRPr="00EB5826">
          <w:rPr>
            <w:rFonts w:eastAsia="Times New Roman"/>
            <w:lang w:eastAsia="en-GB"/>
          </w:rPr>
          <w:t xml:space="preserve"> point C to time point D, the SNR is increasing linearly from SNR2 to SNR</w:t>
        </w:r>
        <w:r w:rsidRPr="00EB5826">
          <w:rPr>
            <w:rFonts w:eastAsia="Times New Roman" w:hint="eastAsia"/>
            <w:lang w:eastAsia="en-GB"/>
          </w:rPr>
          <w:t>3</w:t>
        </w:r>
        <w:r w:rsidRPr="00EB5826">
          <w:rPr>
            <w:rFonts w:eastAsia="Times New Roman"/>
            <w:lang w:eastAsia="en-GB"/>
          </w:rPr>
          <w:t>.</w:t>
        </w:r>
      </w:ins>
    </w:p>
    <w:p w14:paraId="352E2D46" w14:textId="77777777" w:rsidR="00EB5826" w:rsidRPr="00EB5826" w:rsidRDefault="00EB5826" w:rsidP="00EB5826">
      <w:pPr>
        <w:overflowPunct w:val="0"/>
        <w:autoSpaceDE w:val="0"/>
        <w:autoSpaceDN w:val="0"/>
        <w:adjustRightInd w:val="0"/>
        <w:ind w:left="568" w:hanging="284"/>
        <w:textAlignment w:val="baseline"/>
        <w:rPr>
          <w:ins w:id="10282" w:author="Hsuanli Lin (林烜立)" w:date="2023-04-26T23:45:00Z"/>
          <w:rFonts w:eastAsia="Times New Roman"/>
          <w:lang w:eastAsia="en-GB"/>
        </w:rPr>
      </w:pPr>
      <w:ins w:id="10283" w:author="Hsuanli Lin (林烜立)" w:date="2023-04-26T23:45:00Z">
        <w:r w:rsidRPr="00EB5826">
          <w:rPr>
            <w:rFonts w:eastAsia="Times New Roman"/>
            <w:lang w:eastAsia="en-GB"/>
          </w:rPr>
          <w:t>-</w:t>
        </w:r>
        <w:r w:rsidRPr="00EB5826">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478B97FE" w14:textId="77777777" w:rsidR="00EB5826" w:rsidRPr="00EB5826" w:rsidRDefault="00EB5826" w:rsidP="00EB5826">
      <w:pPr>
        <w:overflowPunct w:val="0"/>
        <w:autoSpaceDE w:val="0"/>
        <w:autoSpaceDN w:val="0"/>
        <w:adjustRightInd w:val="0"/>
        <w:ind w:left="568" w:hanging="284"/>
        <w:textAlignment w:val="baseline"/>
        <w:rPr>
          <w:ins w:id="10284" w:author="Hsuanli Lin (林烜立)" w:date="2023-04-26T23:45:00Z"/>
          <w:rFonts w:eastAsia="Times New Roman"/>
          <w:lang w:eastAsia="en-GB"/>
        </w:rPr>
      </w:pPr>
      <w:ins w:id="10285" w:author="Hsuanli Lin (林烜立)" w:date="2023-04-26T23:45:00Z">
        <w:r w:rsidRPr="00EB5826">
          <w:rPr>
            <w:rFonts w:eastAsia="Times New Roman"/>
            <w:lang w:eastAsia="en-GB"/>
          </w:rPr>
          <w:t>-</w:t>
        </w:r>
        <w:r w:rsidRPr="00EB5826">
          <w:rPr>
            <w:rFonts w:eastAsia="Times New Roman"/>
            <w:lang w:eastAsia="en-GB"/>
          </w:rPr>
          <w:tab/>
          <w:t>Thereafter UE switches back to downlink.</w:t>
        </w:r>
      </w:ins>
    </w:p>
    <w:p w14:paraId="5152C2A4" w14:textId="77777777" w:rsidR="00EB5826" w:rsidRPr="00EB5826" w:rsidRDefault="00EB5826" w:rsidP="00EB5826">
      <w:pPr>
        <w:overflowPunct w:val="0"/>
        <w:autoSpaceDE w:val="0"/>
        <w:autoSpaceDN w:val="0"/>
        <w:adjustRightInd w:val="0"/>
        <w:textAlignment w:val="baseline"/>
        <w:rPr>
          <w:ins w:id="10286" w:author="Hsuanli Lin (林烜立)" w:date="2023-04-26T23:45:00Z"/>
          <w:rFonts w:eastAsia="Times New Roman"/>
          <w:lang w:eastAsia="en-GB"/>
        </w:rPr>
      </w:pPr>
      <w:ins w:id="10287" w:author="Hsuanli Lin (林烜立)" w:date="2023-04-26T23:45:00Z">
        <w:r w:rsidRPr="00EB5826">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6F01DF79" w14:textId="77777777" w:rsidR="00EB5826" w:rsidRPr="00EB5826" w:rsidRDefault="00EB5826" w:rsidP="00EB5826">
      <w:pPr>
        <w:overflowPunct w:val="0"/>
        <w:autoSpaceDE w:val="0"/>
        <w:autoSpaceDN w:val="0"/>
        <w:adjustRightInd w:val="0"/>
        <w:textAlignment w:val="baseline"/>
        <w:rPr>
          <w:ins w:id="10288" w:author="Hsuanli Lin (林烜立)" w:date="2023-04-26T23:45:00Z"/>
          <w:rFonts w:eastAsia="Times New Roman"/>
          <w:lang w:eastAsia="zh-CN"/>
        </w:rPr>
      </w:pPr>
      <w:ins w:id="10289"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35E71341" w14:textId="77777777" w:rsidR="00EB5826" w:rsidRPr="00EB5826" w:rsidRDefault="00EB5826" w:rsidP="00EB5826">
      <w:pPr>
        <w:keepNext/>
        <w:keepLines/>
        <w:overflowPunct w:val="0"/>
        <w:autoSpaceDE w:val="0"/>
        <w:autoSpaceDN w:val="0"/>
        <w:adjustRightInd w:val="0"/>
        <w:spacing w:before="60"/>
        <w:jc w:val="center"/>
        <w:textAlignment w:val="baseline"/>
        <w:rPr>
          <w:ins w:id="10290" w:author="Hsuanli Lin (林烜立)" w:date="2023-04-26T23:45:00Z"/>
          <w:rFonts w:ascii="Arial" w:eastAsia="Times New Roman" w:hAnsi="Arial"/>
          <w:b/>
          <w:lang w:eastAsia="en-GB"/>
        </w:rPr>
      </w:pPr>
      <w:ins w:id="10291" w:author="Hsuanli Lin (林烜立)" w:date="2023-04-26T23:45:00Z">
        <w:r w:rsidRPr="00EB5826">
          <w:rPr>
            <w:rFonts w:ascii="Arial" w:eastAsia="Times New Roman" w:hAnsi="Arial"/>
            <w:b/>
            <w:lang w:eastAsia="en-GB"/>
          </w:rPr>
          <w:t>Table A.13.4.3.5.1-1: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71451D16" w14:textId="77777777" w:rsidTr="004709AB">
        <w:trPr>
          <w:trHeight w:val="187"/>
          <w:jc w:val="center"/>
          <w:ins w:id="10292" w:author="Hsuanli Lin (林烜立)" w:date="2023-04-26T23:45:00Z"/>
        </w:trPr>
        <w:tc>
          <w:tcPr>
            <w:tcW w:w="2265" w:type="dxa"/>
            <w:shd w:val="clear" w:color="auto" w:fill="auto"/>
          </w:tcPr>
          <w:p w14:paraId="7CDA6679" w14:textId="77777777" w:rsidR="00EB5826" w:rsidRPr="00EB5826" w:rsidRDefault="00EB5826" w:rsidP="00EB5826">
            <w:pPr>
              <w:keepNext/>
              <w:keepLines/>
              <w:overflowPunct w:val="0"/>
              <w:autoSpaceDE w:val="0"/>
              <w:autoSpaceDN w:val="0"/>
              <w:adjustRightInd w:val="0"/>
              <w:spacing w:after="0"/>
              <w:jc w:val="center"/>
              <w:textAlignment w:val="baseline"/>
              <w:rPr>
                <w:ins w:id="10293" w:author="Hsuanli Lin (林烜立)" w:date="2023-04-26T23:45:00Z"/>
                <w:rFonts w:ascii="Arial" w:eastAsia="Times New Roman" w:hAnsi="Arial"/>
                <w:b/>
                <w:sz w:val="18"/>
                <w:lang w:eastAsia="en-GB"/>
              </w:rPr>
            </w:pPr>
            <w:ins w:id="10294"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619A2332" w14:textId="77777777" w:rsidR="00EB5826" w:rsidRPr="00EB5826" w:rsidRDefault="00EB5826" w:rsidP="00EB5826">
            <w:pPr>
              <w:keepNext/>
              <w:keepLines/>
              <w:overflowPunct w:val="0"/>
              <w:autoSpaceDE w:val="0"/>
              <w:autoSpaceDN w:val="0"/>
              <w:adjustRightInd w:val="0"/>
              <w:spacing w:after="0"/>
              <w:jc w:val="center"/>
              <w:textAlignment w:val="baseline"/>
              <w:rPr>
                <w:ins w:id="10295" w:author="Hsuanli Lin (林烜立)" w:date="2023-04-26T23:45:00Z"/>
                <w:rFonts w:ascii="Arial" w:eastAsia="Times New Roman" w:hAnsi="Arial"/>
                <w:b/>
                <w:sz w:val="18"/>
                <w:lang w:eastAsia="en-GB"/>
              </w:rPr>
            </w:pPr>
            <w:ins w:id="10296" w:author="Hsuanli Lin (林烜立)" w:date="2023-04-26T23:45:00Z">
              <w:r w:rsidRPr="00EB5826">
                <w:rPr>
                  <w:rFonts w:ascii="Arial" w:eastAsia="Times New Roman" w:hAnsi="Arial"/>
                  <w:b/>
                  <w:sz w:val="18"/>
                  <w:lang w:eastAsia="en-GB"/>
                </w:rPr>
                <w:t>Description</w:t>
              </w:r>
            </w:ins>
          </w:p>
        </w:tc>
      </w:tr>
      <w:tr w:rsidR="00EB5826" w:rsidRPr="00EB5826" w14:paraId="5622F47B" w14:textId="77777777" w:rsidTr="004709AB">
        <w:trPr>
          <w:trHeight w:val="187"/>
          <w:jc w:val="center"/>
          <w:ins w:id="10297" w:author="Hsuanli Lin (林烜立)" w:date="2023-04-26T23:45:00Z"/>
        </w:trPr>
        <w:tc>
          <w:tcPr>
            <w:tcW w:w="2265" w:type="dxa"/>
            <w:shd w:val="clear" w:color="auto" w:fill="auto"/>
          </w:tcPr>
          <w:p w14:paraId="0379D2BA" w14:textId="77777777" w:rsidR="00EB5826" w:rsidRPr="00EB5826" w:rsidRDefault="00EB5826" w:rsidP="00EB5826">
            <w:pPr>
              <w:keepNext/>
              <w:keepLines/>
              <w:overflowPunct w:val="0"/>
              <w:autoSpaceDE w:val="0"/>
              <w:autoSpaceDN w:val="0"/>
              <w:adjustRightInd w:val="0"/>
              <w:spacing w:after="0"/>
              <w:textAlignment w:val="baseline"/>
              <w:rPr>
                <w:ins w:id="10298" w:author="Hsuanli Lin (林烜立)" w:date="2023-04-26T23:45:00Z"/>
                <w:rFonts w:ascii="Arial" w:eastAsia="Times New Roman" w:hAnsi="Arial"/>
                <w:sz w:val="18"/>
                <w:lang w:eastAsia="en-GB"/>
              </w:rPr>
            </w:pPr>
            <w:ins w:id="10299" w:author="Hsuanli Lin (林烜立)" w:date="2023-04-26T23:45:00Z">
              <w:r w:rsidRPr="00EB5826">
                <w:rPr>
                  <w:rFonts w:ascii="Arial" w:eastAsia="Times New Roman" w:hAnsi="Arial"/>
                  <w:sz w:val="18"/>
                  <w:lang w:eastAsia="en-GB"/>
                </w:rPr>
                <w:t>1</w:t>
              </w:r>
            </w:ins>
          </w:p>
        </w:tc>
        <w:tc>
          <w:tcPr>
            <w:tcW w:w="6905" w:type="dxa"/>
            <w:shd w:val="clear" w:color="auto" w:fill="auto"/>
          </w:tcPr>
          <w:p w14:paraId="7395D540" w14:textId="77777777" w:rsidR="00EB5826" w:rsidRPr="00EB5826" w:rsidRDefault="00EB5826" w:rsidP="00EB5826">
            <w:pPr>
              <w:keepNext/>
              <w:keepLines/>
              <w:overflowPunct w:val="0"/>
              <w:autoSpaceDE w:val="0"/>
              <w:autoSpaceDN w:val="0"/>
              <w:adjustRightInd w:val="0"/>
              <w:spacing w:after="0"/>
              <w:textAlignment w:val="baseline"/>
              <w:rPr>
                <w:ins w:id="10300" w:author="Hsuanli Lin (林烜立)" w:date="2023-04-26T23:45:00Z"/>
                <w:rFonts w:ascii="Arial" w:eastAsia="Times New Roman" w:hAnsi="Arial"/>
                <w:sz w:val="18"/>
                <w:lang w:eastAsia="en-GB"/>
              </w:rPr>
            </w:pPr>
            <w:ins w:id="10301" w:author="Hsuanli Lin (林烜立)" w:date="2023-04-26T23:45:00Z">
              <w:r w:rsidRPr="00EB5826">
                <w:rPr>
                  <w:rFonts w:ascii="Arial" w:eastAsia="Times New Roman" w:hAnsi="Arial"/>
                  <w:sz w:val="18"/>
                  <w:lang w:eastAsia="en-GB"/>
                </w:rPr>
                <w:t>GSO, HD-FDD duplex mode</w:t>
              </w:r>
            </w:ins>
          </w:p>
        </w:tc>
      </w:tr>
      <w:tr w:rsidR="00EB5826" w:rsidRPr="00EB5826" w14:paraId="3C52EEE7" w14:textId="77777777" w:rsidTr="004709AB">
        <w:trPr>
          <w:trHeight w:val="187"/>
          <w:jc w:val="center"/>
          <w:ins w:id="10302" w:author="Hsuanli Lin (林烜立)" w:date="2023-04-26T23:45:00Z"/>
        </w:trPr>
        <w:tc>
          <w:tcPr>
            <w:tcW w:w="2265" w:type="dxa"/>
            <w:shd w:val="clear" w:color="auto" w:fill="auto"/>
          </w:tcPr>
          <w:p w14:paraId="1609F2D2" w14:textId="77777777" w:rsidR="00EB5826" w:rsidRPr="00EB5826" w:rsidRDefault="00EB5826" w:rsidP="00EB5826">
            <w:pPr>
              <w:keepNext/>
              <w:keepLines/>
              <w:overflowPunct w:val="0"/>
              <w:autoSpaceDE w:val="0"/>
              <w:autoSpaceDN w:val="0"/>
              <w:adjustRightInd w:val="0"/>
              <w:spacing w:after="0"/>
              <w:textAlignment w:val="baseline"/>
              <w:rPr>
                <w:ins w:id="10303" w:author="Hsuanli Lin (林烜立)" w:date="2023-04-26T23:45:00Z"/>
                <w:rFonts w:ascii="Arial" w:eastAsia="Times New Roman" w:hAnsi="Arial"/>
                <w:sz w:val="18"/>
                <w:lang w:eastAsia="en-GB"/>
              </w:rPr>
            </w:pPr>
            <w:ins w:id="10304" w:author="Hsuanli Lin (林烜立)" w:date="2023-04-26T23:45:00Z">
              <w:r w:rsidRPr="00EB5826">
                <w:rPr>
                  <w:rFonts w:ascii="Arial" w:eastAsia="Times New Roman" w:hAnsi="Arial"/>
                  <w:sz w:val="18"/>
                  <w:lang w:eastAsia="en-GB"/>
                </w:rPr>
                <w:t>2</w:t>
              </w:r>
            </w:ins>
          </w:p>
        </w:tc>
        <w:tc>
          <w:tcPr>
            <w:tcW w:w="6905" w:type="dxa"/>
            <w:shd w:val="clear" w:color="auto" w:fill="auto"/>
          </w:tcPr>
          <w:p w14:paraId="16B5177E" w14:textId="77777777" w:rsidR="00EB5826" w:rsidRPr="00EB5826" w:rsidRDefault="00EB5826" w:rsidP="00EB5826">
            <w:pPr>
              <w:keepNext/>
              <w:keepLines/>
              <w:overflowPunct w:val="0"/>
              <w:autoSpaceDE w:val="0"/>
              <w:autoSpaceDN w:val="0"/>
              <w:adjustRightInd w:val="0"/>
              <w:spacing w:after="0"/>
              <w:textAlignment w:val="baseline"/>
              <w:rPr>
                <w:ins w:id="10305" w:author="Hsuanli Lin (林烜立)" w:date="2023-04-26T23:45:00Z"/>
                <w:rFonts w:ascii="Arial" w:eastAsia="Times New Roman" w:hAnsi="Arial"/>
                <w:sz w:val="18"/>
                <w:lang w:eastAsia="en-GB"/>
              </w:rPr>
            </w:pPr>
            <w:ins w:id="10306" w:author="Hsuanli Lin (林烜立)" w:date="2023-04-26T23:45:00Z">
              <w:r w:rsidRPr="00EB5826">
                <w:rPr>
                  <w:rFonts w:ascii="Arial" w:eastAsia="Times New Roman" w:hAnsi="Arial"/>
                  <w:sz w:val="18"/>
                  <w:lang w:eastAsia="en-GB"/>
                </w:rPr>
                <w:t>NGSO, HD-FDD duplex mode</w:t>
              </w:r>
            </w:ins>
          </w:p>
        </w:tc>
      </w:tr>
      <w:tr w:rsidR="00EB5826" w:rsidRPr="00EB5826" w14:paraId="2D1EFD18" w14:textId="77777777" w:rsidTr="004709AB">
        <w:trPr>
          <w:trHeight w:val="187"/>
          <w:jc w:val="center"/>
          <w:ins w:id="10307" w:author="Hsuanli Lin (林烜立)" w:date="2023-04-26T23:45:00Z"/>
        </w:trPr>
        <w:tc>
          <w:tcPr>
            <w:tcW w:w="9170" w:type="dxa"/>
            <w:gridSpan w:val="2"/>
            <w:shd w:val="clear" w:color="auto" w:fill="auto"/>
          </w:tcPr>
          <w:p w14:paraId="54A3DB40"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308" w:author="Hsuanli Lin (林烜立)" w:date="2023-04-26T23:45:00Z"/>
                <w:rFonts w:ascii="Arial" w:eastAsia="Times New Roman" w:hAnsi="Arial"/>
                <w:sz w:val="18"/>
                <w:lang w:eastAsia="en-GB"/>
              </w:rPr>
            </w:pPr>
            <w:ins w:id="10309"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18E04934" w14:textId="77777777" w:rsidR="00EB5826" w:rsidRPr="00EB5826" w:rsidRDefault="00EB5826" w:rsidP="00EB5826">
      <w:pPr>
        <w:keepNext/>
        <w:keepLines/>
        <w:overflowPunct w:val="0"/>
        <w:autoSpaceDE w:val="0"/>
        <w:autoSpaceDN w:val="0"/>
        <w:adjustRightInd w:val="0"/>
        <w:spacing w:before="60"/>
        <w:jc w:val="center"/>
        <w:textAlignment w:val="baseline"/>
        <w:rPr>
          <w:ins w:id="10310" w:author="Hsuanli Lin (林烜立)" w:date="2023-04-26T23:45:00Z"/>
          <w:rFonts w:ascii="Arial" w:eastAsia="Times New Roman" w:hAnsi="Arial"/>
          <w:b/>
          <w:lang w:eastAsia="en-GB"/>
        </w:rPr>
      </w:pPr>
    </w:p>
    <w:p w14:paraId="6F650E4E" w14:textId="77777777" w:rsidR="00EB5826" w:rsidRPr="00EB5826" w:rsidRDefault="00EB5826" w:rsidP="00EB5826">
      <w:pPr>
        <w:keepNext/>
        <w:keepLines/>
        <w:overflowPunct w:val="0"/>
        <w:autoSpaceDE w:val="0"/>
        <w:autoSpaceDN w:val="0"/>
        <w:adjustRightInd w:val="0"/>
        <w:spacing w:before="60"/>
        <w:jc w:val="center"/>
        <w:textAlignment w:val="baseline"/>
        <w:rPr>
          <w:ins w:id="10311" w:author="Hsuanli Lin (林烜立)" w:date="2023-04-26T23:45:00Z"/>
          <w:rFonts w:ascii="Arial" w:eastAsia="Times New Roman" w:hAnsi="Arial"/>
          <w:b/>
          <w:lang w:eastAsia="en-GB"/>
        </w:rPr>
      </w:pPr>
      <w:ins w:id="10312"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A.13.4.3.5</w:t>
        </w:r>
        <w:r w:rsidRPr="00EB5826">
          <w:rPr>
            <w:rFonts w:ascii="Arial" w:eastAsia="Times New Roman" w:hAnsi="Arial"/>
            <w:b/>
            <w:lang w:eastAsia="en-GB"/>
          </w:rPr>
          <w:t xml:space="preserve">.1-2: General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test without DRX</w:t>
        </w:r>
        <w:r w:rsidRPr="00EB5826">
          <w:rPr>
            <w:rFonts w:ascii="Arial" w:eastAsia="Times New Roman" w:hAnsi="Arial"/>
            <w:b/>
            <w:noProof/>
            <w:lang w:eastAsia="zh-CN"/>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EB5826" w:rsidRPr="00EB5826" w14:paraId="1E8F4372" w14:textId="77777777" w:rsidTr="004709AB">
        <w:trPr>
          <w:trHeight w:val="270"/>
          <w:jc w:val="center"/>
          <w:ins w:id="10313" w:author="Hsuanli Lin (林烜立)" w:date="2023-04-26T23:45:00Z"/>
        </w:trPr>
        <w:tc>
          <w:tcPr>
            <w:tcW w:w="3140" w:type="dxa"/>
            <w:gridSpan w:val="2"/>
            <w:shd w:val="clear" w:color="auto" w:fill="auto"/>
          </w:tcPr>
          <w:p w14:paraId="12E2ABF1" w14:textId="77777777" w:rsidR="00EB5826" w:rsidRPr="00EB5826" w:rsidRDefault="00EB5826" w:rsidP="00EB5826">
            <w:pPr>
              <w:keepNext/>
              <w:keepLines/>
              <w:overflowPunct w:val="0"/>
              <w:autoSpaceDE w:val="0"/>
              <w:autoSpaceDN w:val="0"/>
              <w:adjustRightInd w:val="0"/>
              <w:spacing w:after="0"/>
              <w:jc w:val="center"/>
              <w:textAlignment w:val="baseline"/>
              <w:rPr>
                <w:ins w:id="10314" w:author="Hsuanli Lin (林烜立)" w:date="2023-04-26T23:45:00Z"/>
                <w:rFonts w:ascii="Arial" w:eastAsia="Times New Roman" w:hAnsi="Arial" w:cs="Arial"/>
                <w:b/>
                <w:sz w:val="18"/>
              </w:rPr>
            </w:pPr>
            <w:ins w:id="10315" w:author="Hsuanli Lin (林烜立)" w:date="2023-04-26T23:45:00Z">
              <w:r w:rsidRPr="00EB5826">
                <w:rPr>
                  <w:rFonts w:ascii="Arial" w:eastAsia="Times New Roman" w:hAnsi="Arial" w:cs="Arial"/>
                  <w:b/>
                  <w:sz w:val="18"/>
                </w:rPr>
                <w:t>Parameter</w:t>
              </w:r>
            </w:ins>
          </w:p>
        </w:tc>
        <w:tc>
          <w:tcPr>
            <w:tcW w:w="709" w:type="dxa"/>
            <w:shd w:val="clear" w:color="auto" w:fill="auto"/>
          </w:tcPr>
          <w:p w14:paraId="1CEAFBB8" w14:textId="77777777" w:rsidR="00EB5826" w:rsidRPr="00EB5826" w:rsidRDefault="00EB5826" w:rsidP="00EB5826">
            <w:pPr>
              <w:keepNext/>
              <w:keepLines/>
              <w:overflowPunct w:val="0"/>
              <w:autoSpaceDE w:val="0"/>
              <w:autoSpaceDN w:val="0"/>
              <w:adjustRightInd w:val="0"/>
              <w:spacing w:after="0"/>
              <w:jc w:val="center"/>
              <w:textAlignment w:val="baseline"/>
              <w:rPr>
                <w:ins w:id="10316" w:author="Hsuanli Lin (林烜立)" w:date="2023-04-26T23:45:00Z"/>
                <w:rFonts w:ascii="Arial" w:eastAsia="Times New Roman" w:hAnsi="Arial" w:cs="Arial"/>
                <w:b/>
                <w:sz w:val="18"/>
              </w:rPr>
            </w:pPr>
            <w:ins w:id="10317" w:author="Hsuanli Lin (林烜立)" w:date="2023-04-26T23:45:00Z">
              <w:r w:rsidRPr="00EB5826">
                <w:rPr>
                  <w:rFonts w:ascii="Arial" w:eastAsia="Times New Roman" w:hAnsi="Arial" w:cs="Arial"/>
                  <w:b/>
                  <w:sz w:val="18"/>
                </w:rPr>
                <w:t>Unit</w:t>
              </w:r>
            </w:ins>
          </w:p>
        </w:tc>
        <w:tc>
          <w:tcPr>
            <w:tcW w:w="1276" w:type="dxa"/>
            <w:shd w:val="clear" w:color="auto" w:fill="auto"/>
          </w:tcPr>
          <w:p w14:paraId="7DC77A09" w14:textId="77777777" w:rsidR="00EB5826" w:rsidRPr="00EB5826" w:rsidRDefault="00EB5826" w:rsidP="00EB5826">
            <w:pPr>
              <w:keepNext/>
              <w:keepLines/>
              <w:overflowPunct w:val="0"/>
              <w:autoSpaceDE w:val="0"/>
              <w:autoSpaceDN w:val="0"/>
              <w:adjustRightInd w:val="0"/>
              <w:spacing w:after="0"/>
              <w:jc w:val="center"/>
              <w:textAlignment w:val="baseline"/>
              <w:rPr>
                <w:ins w:id="10318" w:author="Hsuanli Lin (林烜立)" w:date="2023-04-26T23:45:00Z"/>
                <w:rFonts w:ascii="Arial" w:eastAsia="Times New Roman" w:hAnsi="Arial" w:cs="Arial"/>
                <w:b/>
                <w:sz w:val="18"/>
              </w:rPr>
            </w:pPr>
            <w:ins w:id="10319" w:author="Hsuanli Lin (林烜立)" w:date="2023-04-26T23:45:00Z">
              <w:r w:rsidRPr="00EB5826">
                <w:rPr>
                  <w:rFonts w:ascii="Arial" w:eastAsia="Times New Roman" w:hAnsi="Arial" w:cs="Arial"/>
                  <w:b/>
                  <w:sz w:val="18"/>
                </w:rPr>
                <w:t>Value</w:t>
              </w:r>
            </w:ins>
          </w:p>
        </w:tc>
        <w:tc>
          <w:tcPr>
            <w:tcW w:w="2623" w:type="dxa"/>
            <w:shd w:val="clear" w:color="auto" w:fill="auto"/>
          </w:tcPr>
          <w:p w14:paraId="68A1B450" w14:textId="77777777" w:rsidR="00EB5826" w:rsidRPr="00EB5826" w:rsidRDefault="00EB5826" w:rsidP="00EB5826">
            <w:pPr>
              <w:keepNext/>
              <w:keepLines/>
              <w:overflowPunct w:val="0"/>
              <w:autoSpaceDE w:val="0"/>
              <w:autoSpaceDN w:val="0"/>
              <w:adjustRightInd w:val="0"/>
              <w:spacing w:after="0"/>
              <w:jc w:val="center"/>
              <w:textAlignment w:val="baseline"/>
              <w:rPr>
                <w:ins w:id="10320" w:author="Hsuanli Lin (林烜立)" w:date="2023-04-26T23:45:00Z"/>
                <w:rFonts w:ascii="Arial" w:eastAsia="Times New Roman" w:hAnsi="Arial" w:cs="Arial"/>
                <w:b/>
                <w:sz w:val="18"/>
              </w:rPr>
            </w:pPr>
            <w:ins w:id="10321" w:author="Hsuanli Lin (林烜立)" w:date="2023-04-26T23:45:00Z">
              <w:r w:rsidRPr="00EB5826">
                <w:rPr>
                  <w:rFonts w:ascii="Arial" w:eastAsia="Times New Roman" w:hAnsi="Arial" w:cs="Arial"/>
                  <w:b/>
                  <w:sz w:val="18"/>
                </w:rPr>
                <w:t>Comment</w:t>
              </w:r>
            </w:ins>
          </w:p>
        </w:tc>
      </w:tr>
      <w:tr w:rsidR="00EB5826" w:rsidRPr="00EB5826" w14:paraId="33095616" w14:textId="77777777" w:rsidTr="004709AB">
        <w:trPr>
          <w:trHeight w:val="270"/>
          <w:jc w:val="center"/>
          <w:ins w:id="10322" w:author="Hsuanli Lin (林烜立)" w:date="2023-04-26T23:45:00Z"/>
        </w:trPr>
        <w:tc>
          <w:tcPr>
            <w:tcW w:w="3140" w:type="dxa"/>
            <w:gridSpan w:val="2"/>
            <w:shd w:val="clear" w:color="auto" w:fill="auto"/>
          </w:tcPr>
          <w:p w14:paraId="791B32D8" w14:textId="77777777" w:rsidR="00EB5826" w:rsidRPr="00EB5826" w:rsidRDefault="00EB5826" w:rsidP="00EB5826">
            <w:pPr>
              <w:keepNext/>
              <w:keepLines/>
              <w:overflowPunct w:val="0"/>
              <w:autoSpaceDE w:val="0"/>
              <w:autoSpaceDN w:val="0"/>
              <w:adjustRightInd w:val="0"/>
              <w:spacing w:after="0"/>
              <w:textAlignment w:val="baseline"/>
              <w:rPr>
                <w:ins w:id="10323" w:author="Hsuanli Lin (林烜立)" w:date="2023-04-26T23:45:00Z"/>
                <w:rFonts w:ascii="Arial" w:eastAsia="Times New Roman" w:hAnsi="Arial"/>
                <w:sz w:val="18"/>
              </w:rPr>
            </w:pPr>
            <w:ins w:id="10324" w:author="Hsuanli Lin (林烜立)" w:date="2023-04-26T23:45:00Z">
              <w:r w:rsidRPr="00EB5826">
                <w:rPr>
                  <w:rFonts w:ascii="Arial" w:eastAsia="Times New Roman" w:hAnsi="Arial"/>
                  <w:sz w:val="18"/>
                </w:rPr>
                <w:t>NB-IoT operational mode</w:t>
              </w:r>
            </w:ins>
          </w:p>
        </w:tc>
        <w:tc>
          <w:tcPr>
            <w:tcW w:w="709" w:type="dxa"/>
            <w:shd w:val="clear" w:color="auto" w:fill="auto"/>
          </w:tcPr>
          <w:p w14:paraId="237A7EC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325" w:author="Hsuanli Lin (林烜立)" w:date="2023-04-26T23:45:00Z"/>
                <w:rFonts w:ascii="Arial" w:eastAsia="Times New Roman" w:hAnsi="Arial"/>
                <w:sz w:val="18"/>
              </w:rPr>
            </w:pPr>
          </w:p>
        </w:tc>
        <w:tc>
          <w:tcPr>
            <w:tcW w:w="1276" w:type="dxa"/>
            <w:shd w:val="clear" w:color="auto" w:fill="auto"/>
          </w:tcPr>
          <w:p w14:paraId="2D5E914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326" w:author="Hsuanli Lin (林烜立)" w:date="2023-04-26T23:45:00Z"/>
                <w:rFonts w:ascii="Arial" w:eastAsia="Times New Roman" w:hAnsi="Arial"/>
                <w:sz w:val="18"/>
              </w:rPr>
            </w:pPr>
            <w:ins w:id="10327" w:author="Hsuanli Lin (林烜立)" w:date="2023-04-26T23:45:00Z">
              <w:r w:rsidRPr="00EB5826">
                <w:rPr>
                  <w:rFonts w:ascii="Arial" w:eastAsia="Times New Roman" w:hAnsi="Arial"/>
                  <w:sz w:val="18"/>
                </w:rPr>
                <w:t>Standalone</w:t>
              </w:r>
            </w:ins>
          </w:p>
        </w:tc>
        <w:tc>
          <w:tcPr>
            <w:tcW w:w="2623" w:type="dxa"/>
            <w:shd w:val="clear" w:color="auto" w:fill="auto"/>
          </w:tcPr>
          <w:p w14:paraId="1FF91E3A" w14:textId="77777777" w:rsidR="00EB5826" w:rsidRPr="00EB5826" w:rsidRDefault="00EB5826" w:rsidP="00EB5826">
            <w:pPr>
              <w:keepNext/>
              <w:keepLines/>
              <w:overflowPunct w:val="0"/>
              <w:autoSpaceDE w:val="0"/>
              <w:autoSpaceDN w:val="0"/>
              <w:adjustRightInd w:val="0"/>
              <w:spacing w:after="0"/>
              <w:textAlignment w:val="baseline"/>
              <w:rPr>
                <w:ins w:id="10328" w:author="Hsuanli Lin (林烜立)" w:date="2023-04-26T23:45:00Z"/>
                <w:rFonts w:ascii="Arial" w:eastAsia="Times New Roman" w:hAnsi="Arial"/>
                <w:sz w:val="18"/>
              </w:rPr>
            </w:pPr>
          </w:p>
        </w:tc>
      </w:tr>
      <w:tr w:rsidR="00EB5826" w:rsidRPr="00EB5826" w14:paraId="3466C7F3" w14:textId="77777777" w:rsidTr="004709AB">
        <w:trPr>
          <w:jc w:val="center"/>
          <w:ins w:id="10329" w:author="Hsuanli Lin (林烜立)" w:date="2023-04-26T23:45:00Z"/>
        </w:trPr>
        <w:tc>
          <w:tcPr>
            <w:tcW w:w="3140" w:type="dxa"/>
            <w:gridSpan w:val="2"/>
            <w:shd w:val="clear" w:color="auto" w:fill="auto"/>
          </w:tcPr>
          <w:p w14:paraId="08385A9E" w14:textId="77777777" w:rsidR="00EB5826" w:rsidRPr="00EB5826" w:rsidRDefault="00EB5826" w:rsidP="00EB5826">
            <w:pPr>
              <w:keepNext/>
              <w:keepLines/>
              <w:overflowPunct w:val="0"/>
              <w:autoSpaceDE w:val="0"/>
              <w:autoSpaceDN w:val="0"/>
              <w:adjustRightInd w:val="0"/>
              <w:spacing w:after="0"/>
              <w:textAlignment w:val="baseline"/>
              <w:rPr>
                <w:ins w:id="10330" w:author="Hsuanli Lin (林烜立)" w:date="2023-04-26T23:45:00Z"/>
                <w:rFonts w:ascii="Arial" w:eastAsia="Times New Roman" w:hAnsi="Arial" w:cs="Arial"/>
                <w:sz w:val="18"/>
              </w:rPr>
            </w:pPr>
            <w:ins w:id="10331" w:author="Hsuanli Lin (林烜立)" w:date="2023-04-26T23:45:00Z">
              <w:r w:rsidRPr="00EB5826">
                <w:rPr>
                  <w:rFonts w:ascii="Arial" w:eastAsia="Times New Roman" w:hAnsi="Arial" w:cs="Arial"/>
                  <w:sz w:val="18"/>
                </w:rPr>
                <w:t>Active cell</w:t>
              </w:r>
            </w:ins>
          </w:p>
        </w:tc>
        <w:tc>
          <w:tcPr>
            <w:tcW w:w="709" w:type="dxa"/>
            <w:shd w:val="clear" w:color="auto" w:fill="auto"/>
          </w:tcPr>
          <w:p w14:paraId="74F923F4" w14:textId="77777777" w:rsidR="00EB5826" w:rsidRPr="00EB5826" w:rsidRDefault="00EB5826" w:rsidP="00EB5826">
            <w:pPr>
              <w:keepNext/>
              <w:keepLines/>
              <w:overflowPunct w:val="0"/>
              <w:autoSpaceDE w:val="0"/>
              <w:autoSpaceDN w:val="0"/>
              <w:adjustRightInd w:val="0"/>
              <w:spacing w:after="0"/>
              <w:jc w:val="center"/>
              <w:textAlignment w:val="baseline"/>
              <w:rPr>
                <w:ins w:id="10332" w:author="Hsuanli Lin (林烜立)" w:date="2023-04-26T23:45:00Z"/>
                <w:rFonts w:ascii="Arial" w:eastAsia="Times New Roman" w:hAnsi="Arial" w:cs="Arial"/>
                <w:sz w:val="18"/>
              </w:rPr>
            </w:pPr>
          </w:p>
        </w:tc>
        <w:tc>
          <w:tcPr>
            <w:tcW w:w="1276" w:type="dxa"/>
            <w:shd w:val="clear" w:color="auto" w:fill="auto"/>
          </w:tcPr>
          <w:p w14:paraId="14E54F90" w14:textId="77777777" w:rsidR="00EB5826" w:rsidRPr="00EB5826" w:rsidRDefault="00EB5826" w:rsidP="00EB5826">
            <w:pPr>
              <w:keepNext/>
              <w:keepLines/>
              <w:overflowPunct w:val="0"/>
              <w:autoSpaceDE w:val="0"/>
              <w:autoSpaceDN w:val="0"/>
              <w:adjustRightInd w:val="0"/>
              <w:spacing w:after="0"/>
              <w:jc w:val="center"/>
              <w:textAlignment w:val="baseline"/>
              <w:rPr>
                <w:ins w:id="10333" w:author="Hsuanli Lin (林烜立)" w:date="2023-04-26T23:45:00Z"/>
                <w:rFonts w:ascii="Arial" w:eastAsia="Times New Roman" w:hAnsi="Arial" w:cs="Arial"/>
                <w:sz w:val="18"/>
              </w:rPr>
            </w:pPr>
            <w:ins w:id="10334" w:author="Hsuanli Lin (林烜立)" w:date="2023-04-26T23:45:00Z">
              <w:r w:rsidRPr="00EB5826">
                <w:rPr>
                  <w:rFonts w:ascii="Arial" w:eastAsia="Times New Roman" w:hAnsi="Arial" w:cs="Arial"/>
                  <w:sz w:val="18"/>
                </w:rPr>
                <w:t>nCell 1</w:t>
              </w:r>
            </w:ins>
          </w:p>
        </w:tc>
        <w:tc>
          <w:tcPr>
            <w:tcW w:w="2623" w:type="dxa"/>
            <w:shd w:val="clear" w:color="auto" w:fill="auto"/>
          </w:tcPr>
          <w:p w14:paraId="3C2A0DF8" w14:textId="77777777" w:rsidR="00EB5826" w:rsidRPr="00EB5826" w:rsidRDefault="00EB5826" w:rsidP="00EB5826">
            <w:pPr>
              <w:keepNext/>
              <w:keepLines/>
              <w:overflowPunct w:val="0"/>
              <w:autoSpaceDE w:val="0"/>
              <w:autoSpaceDN w:val="0"/>
              <w:adjustRightInd w:val="0"/>
              <w:spacing w:after="0"/>
              <w:textAlignment w:val="baseline"/>
              <w:rPr>
                <w:ins w:id="10335" w:author="Hsuanli Lin (林烜立)" w:date="2023-04-26T23:45:00Z"/>
                <w:rFonts w:ascii="Arial" w:eastAsia="Times New Roman" w:hAnsi="Arial" w:cs="v4.2.0"/>
                <w:bCs/>
                <w:sz w:val="18"/>
              </w:rPr>
            </w:pPr>
          </w:p>
        </w:tc>
      </w:tr>
      <w:tr w:rsidR="00EB5826" w:rsidRPr="00EB5826" w14:paraId="7F62CDA9" w14:textId="77777777" w:rsidTr="004709AB">
        <w:trPr>
          <w:jc w:val="center"/>
          <w:ins w:id="10336" w:author="Hsuanli Lin (林烜立)" w:date="2023-04-26T23:45:00Z"/>
        </w:trPr>
        <w:tc>
          <w:tcPr>
            <w:tcW w:w="3140" w:type="dxa"/>
            <w:gridSpan w:val="2"/>
            <w:shd w:val="clear" w:color="auto" w:fill="auto"/>
          </w:tcPr>
          <w:p w14:paraId="66117B7C" w14:textId="77777777" w:rsidR="00EB5826" w:rsidRPr="00EB5826" w:rsidRDefault="00EB5826" w:rsidP="00EB5826">
            <w:pPr>
              <w:keepNext/>
              <w:keepLines/>
              <w:overflowPunct w:val="0"/>
              <w:autoSpaceDE w:val="0"/>
              <w:autoSpaceDN w:val="0"/>
              <w:adjustRightInd w:val="0"/>
              <w:spacing w:after="0"/>
              <w:textAlignment w:val="baseline"/>
              <w:rPr>
                <w:ins w:id="10337" w:author="Hsuanli Lin (林烜立)" w:date="2023-04-26T23:45:00Z"/>
                <w:rFonts w:ascii="Arial" w:eastAsia="Times New Roman" w:hAnsi="Arial" w:cs="Arial"/>
                <w:sz w:val="18"/>
              </w:rPr>
            </w:pPr>
            <w:ins w:id="10338" w:author="Hsuanli Lin (林烜立)" w:date="2023-04-26T23:45:00Z">
              <w:r w:rsidRPr="00EB5826">
                <w:rPr>
                  <w:rFonts w:ascii="Arial" w:eastAsia="Times New Roman" w:hAnsi="Arial" w:cs="Arial"/>
                  <w:sz w:val="18"/>
                </w:rPr>
                <w:t>CP length</w:t>
              </w:r>
            </w:ins>
          </w:p>
        </w:tc>
        <w:tc>
          <w:tcPr>
            <w:tcW w:w="709" w:type="dxa"/>
            <w:shd w:val="clear" w:color="auto" w:fill="auto"/>
          </w:tcPr>
          <w:p w14:paraId="47BB2574" w14:textId="77777777" w:rsidR="00EB5826" w:rsidRPr="00EB5826" w:rsidRDefault="00EB5826" w:rsidP="00EB5826">
            <w:pPr>
              <w:keepNext/>
              <w:keepLines/>
              <w:overflowPunct w:val="0"/>
              <w:autoSpaceDE w:val="0"/>
              <w:autoSpaceDN w:val="0"/>
              <w:adjustRightInd w:val="0"/>
              <w:spacing w:after="0"/>
              <w:jc w:val="center"/>
              <w:textAlignment w:val="baseline"/>
              <w:rPr>
                <w:ins w:id="10339" w:author="Hsuanli Lin (林烜立)" w:date="2023-04-26T23:45:00Z"/>
                <w:rFonts w:ascii="Arial" w:eastAsia="Times New Roman" w:hAnsi="Arial" w:cs="Arial"/>
                <w:sz w:val="18"/>
              </w:rPr>
            </w:pPr>
          </w:p>
        </w:tc>
        <w:tc>
          <w:tcPr>
            <w:tcW w:w="1276" w:type="dxa"/>
            <w:shd w:val="clear" w:color="auto" w:fill="auto"/>
          </w:tcPr>
          <w:p w14:paraId="7198B212" w14:textId="77777777" w:rsidR="00EB5826" w:rsidRPr="00EB5826" w:rsidRDefault="00EB5826" w:rsidP="00EB5826">
            <w:pPr>
              <w:keepNext/>
              <w:keepLines/>
              <w:overflowPunct w:val="0"/>
              <w:autoSpaceDE w:val="0"/>
              <w:autoSpaceDN w:val="0"/>
              <w:adjustRightInd w:val="0"/>
              <w:spacing w:after="0"/>
              <w:jc w:val="center"/>
              <w:textAlignment w:val="baseline"/>
              <w:rPr>
                <w:ins w:id="10340" w:author="Hsuanli Lin (林烜立)" w:date="2023-04-26T23:45:00Z"/>
                <w:rFonts w:ascii="Arial" w:eastAsia="Times New Roman" w:hAnsi="Arial" w:cs="Arial"/>
                <w:sz w:val="18"/>
              </w:rPr>
            </w:pPr>
            <w:ins w:id="10341" w:author="Hsuanli Lin (林烜立)" w:date="2023-04-26T23:45:00Z">
              <w:r w:rsidRPr="00EB5826">
                <w:rPr>
                  <w:rFonts w:ascii="Arial" w:eastAsia="Times New Roman" w:hAnsi="Arial" w:cs="Arial"/>
                  <w:sz w:val="18"/>
                </w:rPr>
                <w:t>Normal</w:t>
              </w:r>
            </w:ins>
          </w:p>
        </w:tc>
        <w:tc>
          <w:tcPr>
            <w:tcW w:w="2623" w:type="dxa"/>
            <w:shd w:val="clear" w:color="auto" w:fill="auto"/>
          </w:tcPr>
          <w:p w14:paraId="09F46211" w14:textId="77777777" w:rsidR="00EB5826" w:rsidRPr="00EB5826" w:rsidRDefault="00EB5826" w:rsidP="00EB5826">
            <w:pPr>
              <w:keepNext/>
              <w:keepLines/>
              <w:overflowPunct w:val="0"/>
              <w:autoSpaceDE w:val="0"/>
              <w:autoSpaceDN w:val="0"/>
              <w:adjustRightInd w:val="0"/>
              <w:spacing w:after="0"/>
              <w:textAlignment w:val="baseline"/>
              <w:rPr>
                <w:ins w:id="10342" w:author="Hsuanli Lin (林烜立)" w:date="2023-04-26T23:45:00Z"/>
                <w:rFonts w:ascii="Arial" w:eastAsia="Times New Roman" w:hAnsi="Arial" w:cs="Arial"/>
                <w:sz w:val="18"/>
              </w:rPr>
            </w:pPr>
          </w:p>
        </w:tc>
      </w:tr>
      <w:tr w:rsidR="00EB5826" w:rsidRPr="00EB5826" w14:paraId="355E8F94" w14:textId="77777777" w:rsidTr="004709AB">
        <w:trPr>
          <w:jc w:val="center"/>
          <w:ins w:id="10343" w:author="Hsuanli Lin (林烜立)" w:date="2023-04-26T23:45:00Z"/>
        </w:trPr>
        <w:tc>
          <w:tcPr>
            <w:tcW w:w="1271" w:type="dxa"/>
            <w:vMerge w:val="restart"/>
            <w:shd w:val="clear" w:color="auto" w:fill="auto"/>
          </w:tcPr>
          <w:p w14:paraId="0C78C209" w14:textId="77777777" w:rsidR="00EB5826" w:rsidRPr="00EB5826" w:rsidRDefault="00EB5826" w:rsidP="00EB5826">
            <w:pPr>
              <w:keepNext/>
              <w:keepLines/>
              <w:overflowPunct w:val="0"/>
              <w:autoSpaceDE w:val="0"/>
              <w:autoSpaceDN w:val="0"/>
              <w:adjustRightInd w:val="0"/>
              <w:spacing w:after="0"/>
              <w:textAlignment w:val="baseline"/>
              <w:rPr>
                <w:ins w:id="10344" w:author="Hsuanli Lin (林烜立)" w:date="2023-04-26T23:45:00Z"/>
                <w:rFonts w:ascii="Arial" w:eastAsia="Times New Roman" w:hAnsi="Arial" w:cs="Arial"/>
                <w:sz w:val="18"/>
              </w:rPr>
            </w:pPr>
            <w:ins w:id="10345" w:author="Hsuanli Lin (林烜立)" w:date="2023-04-26T23:45:00Z">
              <w:r w:rsidRPr="00EB5826">
                <w:rPr>
                  <w:rFonts w:ascii="Arial" w:eastAsia="Times New Roman" w:hAnsi="Arial"/>
                  <w:noProof/>
                  <w:sz w:val="18"/>
                  <w:lang w:eastAsia="en-GB"/>
                </w:rPr>
                <w:t>Satellite information</w:t>
              </w:r>
            </w:ins>
          </w:p>
        </w:tc>
        <w:tc>
          <w:tcPr>
            <w:tcW w:w="1869" w:type="dxa"/>
            <w:shd w:val="clear" w:color="auto" w:fill="auto"/>
          </w:tcPr>
          <w:p w14:paraId="0FB88DA4" w14:textId="77777777" w:rsidR="00EB5826" w:rsidRPr="00EB5826" w:rsidRDefault="00EB5826" w:rsidP="00EB5826">
            <w:pPr>
              <w:keepNext/>
              <w:keepLines/>
              <w:overflowPunct w:val="0"/>
              <w:autoSpaceDE w:val="0"/>
              <w:autoSpaceDN w:val="0"/>
              <w:adjustRightInd w:val="0"/>
              <w:spacing w:after="0"/>
              <w:textAlignment w:val="baseline"/>
              <w:rPr>
                <w:ins w:id="10346" w:author="Hsuanli Lin (林烜立)" w:date="2023-04-26T23:45:00Z"/>
                <w:rFonts w:ascii="Arial" w:eastAsia="Times New Roman" w:hAnsi="Arial" w:cs="Arial"/>
                <w:sz w:val="18"/>
              </w:rPr>
            </w:pPr>
            <w:ins w:id="10347" w:author="Hsuanli Lin (林烜立)" w:date="2023-04-26T23:45:00Z">
              <w:r w:rsidRPr="00EB5826">
                <w:rPr>
                  <w:rFonts w:ascii="Arial" w:eastAsia="Times New Roman" w:hAnsi="Arial"/>
                  <w:noProof/>
                  <w:sz w:val="18"/>
                  <w:lang w:eastAsia="en-GB"/>
                </w:rPr>
                <w:t>Config 1</w:t>
              </w:r>
            </w:ins>
          </w:p>
        </w:tc>
        <w:tc>
          <w:tcPr>
            <w:tcW w:w="709" w:type="dxa"/>
            <w:shd w:val="clear" w:color="auto" w:fill="auto"/>
          </w:tcPr>
          <w:p w14:paraId="361E9329" w14:textId="77777777" w:rsidR="00EB5826" w:rsidRPr="00EB5826" w:rsidRDefault="00EB5826" w:rsidP="00EB5826">
            <w:pPr>
              <w:keepNext/>
              <w:keepLines/>
              <w:overflowPunct w:val="0"/>
              <w:autoSpaceDE w:val="0"/>
              <w:autoSpaceDN w:val="0"/>
              <w:adjustRightInd w:val="0"/>
              <w:spacing w:after="0"/>
              <w:jc w:val="center"/>
              <w:textAlignment w:val="baseline"/>
              <w:rPr>
                <w:ins w:id="10348" w:author="Hsuanli Lin (林烜立)" w:date="2023-04-26T23:45:00Z"/>
                <w:rFonts w:ascii="Arial" w:eastAsia="Times New Roman" w:hAnsi="Arial" w:cs="Arial"/>
                <w:sz w:val="18"/>
              </w:rPr>
            </w:pPr>
          </w:p>
        </w:tc>
        <w:tc>
          <w:tcPr>
            <w:tcW w:w="1276" w:type="dxa"/>
            <w:shd w:val="clear" w:color="auto" w:fill="auto"/>
          </w:tcPr>
          <w:p w14:paraId="4E0069C7" w14:textId="77777777" w:rsidR="00EB5826" w:rsidRPr="00EB5826" w:rsidRDefault="00EB5826" w:rsidP="00EB5826">
            <w:pPr>
              <w:keepNext/>
              <w:keepLines/>
              <w:overflowPunct w:val="0"/>
              <w:autoSpaceDE w:val="0"/>
              <w:autoSpaceDN w:val="0"/>
              <w:adjustRightInd w:val="0"/>
              <w:spacing w:after="0"/>
              <w:jc w:val="center"/>
              <w:textAlignment w:val="baseline"/>
              <w:rPr>
                <w:ins w:id="10349" w:author="Hsuanli Lin (林烜立)" w:date="2023-04-26T23:45:00Z"/>
                <w:rFonts w:ascii="Arial" w:eastAsia="Times New Roman" w:hAnsi="Arial" w:cs="Arial"/>
                <w:sz w:val="18"/>
              </w:rPr>
            </w:pPr>
            <w:ins w:id="10350" w:author="Hsuanli Lin (林烜立)" w:date="2023-04-26T23:45:00Z">
              <w:r w:rsidRPr="00EB5826">
                <w:rPr>
                  <w:rFonts w:ascii="Arial" w:eastAsia="Times New Roman" w:hAnsi="Arial"/>
                  <w:noProof/>
                  <w:sz w:val="18"/>
                  <w:lang w:eastAsia="en-GB"/>
                </w:rPr>
                <w:t>SSC.1</w:t>
              </w:r>
            </w:ins>
          </w:p>
        </w:tc>
        <w:tc>
          <w:tcPr>
            <w:tcW w:w="2623" w:type="dxa"/>
            <w:shd w:val="clear" w:color="auto" w:fill="auto"/>
          </w:tcPr>
          <w:p w14:paraId="00E6E7FD" w14:textId="77777777" w:rsidR="00EB5826" w:rsidRPr="00EB5826" w:rsidRDefault="00EB5826" w:rsidP="00EB5826">
            <w:pPr>
              <w:keepNext/>
              <w:keepLines/>
              <w:overflowPunct w:val="0"/>
              <w:autoSpaceDE w:val="0"/>
              <w:autoSpaceDN w:val="0"/>
              <w:adjustRightInd w:val="0"/>
              <w:spacing w:after="0"/>
              <w:textAlignment w:val="baseline"/>
              <w:rPr>
                <w:ins w:id="10351" w:author="Hsuanli Lin (林烜立)" w:date="2023-04-26T23:45:00Z"/>
                <w:rFonts w:ascii="Arial" w:eastAsia="Times New Roman" w:hAnsi="Arial" w:cs="Arial"/>
                <w:sz w:val="18"/>
              </w:rPr>
            </w:pPr>
            <w:ins w:id="10352" w:author="Hsuanli Lin (林烜立)" w:date="2023-04-26T23:45:00Z">
              <w:r w:rsidRPr="00EB5826">
                <w:rPr>
                  <w:rFonts w:ascii="Arial" w:eastAsia="Times New Roman" w:hAnsi="Arial"/>
                  <w:noProof/>
                  <w:sz w:val="18"/>
                  <w:lang w:eastAsia="en-GB"/>
                </w:rPr>
                <w:t>GSO</w:t>
              </w:r>
            </w:ins>
          </w:p>
        </w:tc>
      </w:tr>
      <w:tr w:rsidR="00EB5826" w:rsidRPr="00EB5826" w14:paraId="1186FBD9" w14:textId="77777777" w:rsidTr="004709AB">
        <w:trPr>
          <w:jc w:val="center"/>
          <w:ins w:id="10353" w:author="Hsuanli Lin (林烜立)" w:date="2023-04-26T23:45:00Z"/>
        </w:trPr>
        <w:tc>
          <w:tcPr>
            <w:tcW w:w="1271" w:type="dxa"/>
            <w:vMerge/>
            <w:shd w:val="clear" w:color="auto" w:fill="auto"/>
          </w:tcPr>
          <w:p w14:paraId="07B7033A" w14:textId="77777777" w:rsidR="00EB5826" w:rsidRPr="00EB5826" w:rsidRDefault="00EB5826" w:rsidP="00EB5826">
            <w:pPr>
              <w:keepNext/>
              <w:keepLines/>
              <w:overflowPunct w:val="0"/>
              <w:autoSpaceDE w:val="0"/>
              <w:autoSpaceDN w:val="0"/>
              <w:adjustRightInd w:val="0"/>
              <w:spacing w:after="0"/>
              <w:textAlignment w:val="baseline"/>
              <w:rPr>
                <w:ins w:id="10354" w:author="Hsuanli Lin (林烜立)" w:date="2023-04-26T23:45:00Z"/>
                <w:rFonts w:ascii="Arial" w:eastAsia="Times New Roman" w:hAnsi="Arial" w:cs="Arial"/>
                <w:sz w:val="18"/>
              </w:rPr>
            </w:pPr>
          </w:p>
        </w:tc>
        <w:tc>
          <w:tcPr>
            <w:tcW w:w="1869" w:type="dxa"/>
            <w:shd w:val="clear" w:color="auto" w:fill="auto"/>
          </w:tcPr>
          <w:p w14:paraId="13037A9D" w14:textId="77777777" w:rsidR="00EB5826" w:rsidRPr="00EB5826" w:rsidRDefault="00EB5826" w:rsidP="00EB5826">
            <w:pPr>
              <w:keepNext/>
              <w:keepLines/>
              <w:overflowPunct w:val="0"/>
              <w:autoSpaceDE w:val="0"/>
              <w:autoSpaceDN w:val="0"/>
              <w:adjustRightInd w:val="0"/>
              <w:spacing w:after="0"/>
              <w:textAlignment w:val="baseline"/>
              <w:rPr>
                <w:ins w:id="10355" w:author="Hsuanli Lin (林烜立)" w:date="2023-04-26T23:45:00Z"/>
                <w:rFonts w:ascii="Arial" w:eastAsia="Times New Roman" w:hAnsi="Arial" w:cs="Arial"/>
                <w:sz w:val="18"/>
              </w:rPr>
            </w:pPr>
            <w:ins w:id="10356" w:author="Hsuanli Lin (林烜立)" w:date="2023-04-26T23:45:00Z">
              <w:r w:rsidRPr="00EB5826">
                <w:rPr>
                  <w:rFonts w:ascii="Arial" w:eastAsia="Times New Roman" w:hAnsi="Arial"/>
                  <w:noProof/>
                  <w:sz w:val="18"/>
                  <w:lang w:eastAsia="en-GB"/>
                </w:rPr>
                <w:t>Config 2</w:t>
              </w:r>
            </w:ins>
          </w:p>
        </w:tc>
        <w:tc>
          <w:tcPr>
            <w:tcW w:w="709" w:type="dxa"/>
            <w:shd w:val="clear" w:color="auto" w:fill="auto"/>
          </w:tcPr>
          <w:p w14:paraId="07838D27" w14:textId="77777777" w:rsidR="00EB5826" w:rsidRPr="00EB5826" w:rsidRDefault="00EB5826" w:rsidP="00EB5826">
            <w:pPr>
              <w:keepNext/>
              <w:keepLines/>
              <w:overflowPunct w:val="0"/>
              <w:autoSpaceDE w:val="0"/>
              <w:autoSpaceDN w:val="0"/>
              <w:adjustRightInd w:val="0"/>
              <w:spacing w:after="0"/>
              <w:jc w:val="center"/>
              <w:textAlignment w:val="baseline"/>
              <w:rPr>
                <w:ins w:id="10357" w:author="Hsuanli Lin (林烜立)" w:date="2023-04-26T23:45:00Z"/>
                <w:rFonts w:ascii="Arial" w:eastAsia="Times New Roman" w:hAnsi="Arial" w:cs="Arial"/>
                <w:sz w:val="18"/>
              </w:rPr>
            </w:pPr>
          </w:p>
        </w:tc>
        <w:tc>
          <w:tcPr>
            <w:tcW w:w="1276" w:type="dxa"/>
            <w:shd w:val="clear" w:color="auto" w:fill="auto"/>
          </w:tcPr>
          <w:p w14:paraId="5CCABE29" w14:textId="77777777" w:rsidR="00EB5826" w:rsidRPr="00EB5826" w:rsidRDefault="00EB5826" w:rsidP="00EB5826">
            <w:pPr>
              <w:keepNext/>
              <w:keepLines/>
              <w:overflowPunct w:val="0"/>
              <w:autoSpaceDE w:val="0"/>
              <w:autoSpaceDN w:val="0"/>
              <w:adjustRightInd w:val="0"/>
              <w:spacing w:after="0"/>
              <w:jc w:val="center"/>
              <w:textAlignment w:val="baseline"/>
              <w:rPr>
                <w:ins w:id="10358" w:author="Hsuanli Lin (林烜立)" w:date="2023-04-26T23:45:00Z"/>
                <w:rFonts w:ascii="Arial" w:eastAsia="Times New Roman" w:hAnsi="Arial" w:cs="Arial"/>
                <w:sz w:val="18"/>
              </w:rPr>
            </w:pPr>
            <w:ins w:id="10359" w:author="Hsuanli Lin (林烜立)" w:date="2023-04-26T23:45:00Z">
              <w:r w:rsidRPr="00EB5826">
                <w:rPr>
                  <w:rFonts w:ascii="Arial" w:eastAsia="Times New Roman" w:hAnsi="Arial"/>
                  <w:noProof/>
                  <w:sz w:val="18"/>
                  <w:lang w:eastAsia="en-GB"/>
                </w:rPr>
                <w:t>SSC.2</w:t>
              </w:r>
            </w:ins>
          </w:p>
        </w:tc>
        <w:tc>
          <w:tcPr>
            <w:tcW w:w="2623" w:type="dxa"/>
            <w:shd w:val="clear" w:color="auto" w:fill="auto"/>
          </w:tcPr>
          <w:p w14:paraId="68EE1ACC" w14:textId="77777777" w:rsidR="00EB5826" w:rsidRPr="00EB5826" w:rsidRDefault="00EB5826" w:rsidP="00EB5826">
            <w:pPr>
              <w:keepNext/>
              <w:keepLines/>
              <w:overflowPunct w:val="0"/>
              <w:autoSpaceDE w:val="0"/>
              <w:autoSpaceDN w:val="0"/>
              <w:adjustRightInd w:val="0"/>
              <w:spacing w:after="0"/>
              <w:textAlignment w:val="baseline"/>
              <w:rPr>
                <w:ins w:id="10360" w:author="Hsuanli Lin (林烜立)" w:date="2023-04-26T23:45:00Z"/>
                <w:rFonts w:ascii="Arial" w:eastAsia="Times New Roman" w:hAnsi="Arial" w:cs="Arial"/>
                <w:sz w:val="18"/>
              </w:rPr>
            </w:pPr>
            <w:ins w:id="10361" w:author="Hsuanli Lin (林烜立)" w:date="2023-04-26T23:45:00Z">
              <w:r w:rsidRPr="00EB5826">
                <w:rPr>
                  <w:rFonts w:ascii="Arial" w:eastAsia="Times New Roman" w:hAnsi="Arial"/>
                  <w:noProof/>
                  <w:sz w:val="18"/>
                  <w:lang w:eastAsia="en-GB"/>
                </w:rPr>
                <w:t>NGSO</w:t>
              </w:r>
            </w:ins>
          </w:p>
        </w:tc>
      </w:tr>
      <w:tr w:rsidR="00EB5826" w:rsidRPr="00EB5826" w14:paraId="42632E38" w14:textId="77777777" w:rsidTr="004709AB">
        <w:trPr>
          <w:jc w:val="center"/>
          <w:ins w:id="10362" w:author="Hsuanli Lin (林烜立)" w:date="2023-04-26T23:45:00Z"/>
        </w:trPr>
        <w:tc>
          <w:tcPr>
            <w:tcW w:w="1271" w:type="dxa"/>
            <w:vMerge w:val="restart"/>
            <w:shd w:val="clear" w:color="auto" w:fill="auto"/>
            <w:vAlign w:val="center"/>
          </w:tcPr>
          <w:p w14:paraId="0278715A" w14:textId="77777777" w:rsidR="00EB5826" w:rsidRPr="00EB5826" w:rsidRDefault="00EB5826" w:rsidP="00EB5826">
            <w:pPr>
              <w:keepNext/>
              <w:keepLines/>
              <w:overflowPunct w:val="0"/>
              <w:autoSpaceDE w:val="0"/>
              <w:autoSpaceDN w:val="0"/>
              <w:adjustRightInd w:val="0"/>
              <w:spacing w:after="0"/>
              <w:textAlignment w:val="baseline"/>
              <w:rPr>
                <w:ins w:id="10363" w:author="Hsuanli Lin (林烜立)" w:date="2023-04-26T23:45:00Z"/>
                <w:rFonts w:ascii="Arial" w:eastAsia="Times New Roman" w:hAnsi="Arial" w:cs="Arial"/>
                <w:sz w:val="18"/>
              </w:rPr>
            </w:pPr>
            <w:ins w:id="10364" w:author="Hsuanli Lin (林烜立)" w:date="2023-04-26T23:45:00Z">
              <w:r w:rsidRPr="00EB5826">
                <w:rPr>
                  <w:rFonts w:ascii="Arial" w:eastAsia="Times New Roman" w:hAnsi="Arial" w:cs="Arial"/>
                  <w:sz w:val="18"/>
                </w:rPr>
                <w:t>In sync transmission parameters</w:t>
              </w:r>
            </w:ins>
          </w:p>
          <w:p w14:paraId="61A1420A" w14:textId="77777777" w:rsidR="00EB5826" w:rsidRPr="00EB5826" w:rsidRDefault="00EB5826" w:rsidP="00EB5826">
            <w:pPr>
              <w:keepNext/>
              <w:keepLines/>
              <w:overflowPunct w:val="0"/>
              <w:autoSpaceDE w:val="0"/>
              <w:autoSpaceDN w:val="0"/>
              <w:adjustRightInd w:val="0"/>
              <w:spacing w:after="0"/>
              <w:textAlignment w:val="baseline"/>
              <w:rPr>
                <w:ins w:id="10365" w:author="Hsuanli Lin (林烜立)" w:date="2023-04-26T23:45:00Z"/>
                <w:rFonts w:ascii="Arial" w:eastAsia="Times New Roman" w:hAnsi="Arial" w:cs="Arial"/>
                <w:sz w:val="18"/>
              </w:rPr>
            </w:pPr>
            <w:ins w:id="10366" w:author="Hsuanli Lin (林烜立)" w:date="2023-04-26T23:45:00Z">
              <w:r w:rsidRPr="00EB5826">
                <w:rPr>
                  <w:rFonts w:ascii="Arial" w:eastAsia="Times New Roman" w:hAnsi="Arial" w:cs="Arial"/>
                  <w:sz w:val="18"/>
                </w:rPr>
                <w:t>(Note 1)</w:t>
              </w:r>
            </w:ins>
          </w:p>
        </w:tc>
        <w:tc>
          <w:tcPr>
            <w:tcW w:w="1869" w:type="dxa"/>
            <w:shd w:val="clear" w:color="auto" w:fill="auto"/>
          </w:tcPr>
          <w:p w14:paraId="026F6A42" w14:textId="77777777" w:rsidR="00EB5826" w:rsidRPr="00EB5826" w:rsidRDefault="00EB5826" w:rsidP="00EB5826">
            <w:pPr>
              <w:keepNext/>
              <w:keepLines/>
              <w:overflowPunct w:val="0"/>
              <w:autoSpaceDE w:val="0"/>
              <w:autoSpaceDN w:val="0"/>
              <w:adjustRightInd w:val="0"/>
              <w:spacing w:after="0"/>
              <w:textAlignment w:val="baseline"/>
              <w:rPr>
                <w:ins w:id="10367" w:author="Hsuanli Lin (林烜立)" w:date="2023-04-26T23:45:00Z"/>
                <w:rFonts w:ascii="Arial" w:eastAsia="Times New Roman" w:hAnsi="Arial" w:cs="Arial"/>
                <w:sz w:val="18"/>
              </w:rPr>
            </w:pPr>
            <w:ins w:id="10368" w:author="Hsuanli Lin (林烜立)" w:date="2023-04-26T23:45:00Z">
              <w:r w:rsidRPr="00EB5826">
                <w:rPr>
                  <w:rFonts w:ascii="Arial" w:eastAsia="Times New Roman" w:hAnsi="Arial" w:cs="Arial"/>
                  <w:sz w:val="18"/>
                </w:rPr>
                <w:t>DCI format</w:t>
              </w:r>
            </w:ins>
          </w:p>
        </w:tc>
        <w:tc>
          <w:tcPr>
            <w:tcW w:w="709" w:type="dxa"/>
            <w:shd w:val="clear" w:color="auto" w:fill="auto"/>
          </w:tcPr>
          <w:p w14:paraId="074C0A52" w14:textId="77777777" w:rsidR="00EB5826" w:rsidRPr="00EB5826" w:rsidRDefault="00EB5826" w:rsidP="00EB5826">
            <w:pPr>
              <w:keepNext/>
              <w:keepLines/>
              <w:overflowPunct w:val="0"/>
              <w:autoSpaceDE w:val="0"/>
              <w:autoSpaceDN w:val="0"/>
              <w:adjustRightInd w:val="0"/>
              <w:spacing w:after="0"/>
              <w:jc w:val="center"/>
              <w:textAlignment w:val="baseline"/>
              <w:rPr>
                <w:ins w:id="10369" w:author="Hsuanli Lin (林烜立)" w:date="2023-04-26T23:45:00Z"/>
                <w:rFonts w:ascii="Arial" w:eastAsia="Times New Roman" w:hAnsi="Arial" w:cs="Arial"/>
                <w:sz w:val="18"/>
              </w:rPr>
            </w:pPr>
          </w:p>
        </w:tc>
        <w:tc>
          <w:tcPr>
            <w:tcW w:w="1276" w:type="dxa"/>
            <w:shd w:val="clear" w:color="auto" w:fill="auto"/>
          </w:tcPr>
          <w:p w14:paraId="0B34A2F1" w14:textId="77777777" w:rsidR="00EB5826" w:rsidRPr="00EB5826" w:rsidRDefault="00EB5826" w:rsidP="00EB5826">
            <w:pPr>
              <w:keepNext/>
              <w:keepLines/>
              <w:overflowPunct w:val="0"/>
              <w:autoSpaceDE w:val="0"/>
              <w:autoSpaceDN w:val="0"/>
              <w:adjustRightInd w:val="0"/>
              <w:spacing w:after="0"/>
              <w:jc w:val="center"/>
              <w:textAlignment w:val="baseline"/>
              <w:rPr>
                <w:ins w:id="10370" w:author="Hsuanli Lin (林烜立)" w:date="2023-04-26T23:45:00Z"/>
                <w:rFonts w:ascii="Arial" w:eastAsia="Times New Roman" w:hAnsi="Arial" w:cs="Arial"/>
                <w:noProof/>
                <w:kern w:val="2"/>
                <w:sz w:val="18"/>
              </w:rPr>
            </w:pPr>
            <w:ins w:id="10371" w:author="Hsuanli Lin (林烜立)" w:date="2023-04-26T23:45:00Z">
              <w:r w:rsidRPr="00EB5826">
                <w:rPr>
                  <w:rFonts w:ascii="Arial" w:eastAsia="Times New Roman" w:hAnsi="Arial" w:cs="Arial"/>
                  <w:noProof/>
                  <w:kern w:val="2"/>
                  <w:sz w:val="18"/>
                </w:rPr>
                <w:t>Format N1</w:t>
              </w:r>
            </w:ins>
          </w:p>
        </w:tc>
        <w:tc>
          <w:tcPr>
            <w:tcW w:w="2623" w:type="dxa"/>
            <w:shd w:val="clear" w:color="auto" w:fill="auto"/>
          </w:tcPr>
          <w:p w14:paraId="7D5BB607" w14:textId="77777777" w:rsidR="00EB5826" w:rsidRPr="00EB5826" w:rsidRDefault="00EB5826" w:rsidP="00EB5826">
            <w:pPr>
              <w:keepNext/>
              <w:keepLines/>
              <w:overflowPunct w:val="0"/>
              <w:autoSpaceDE w:val="0"/>
              <w:autoSpaceDN w:val="0"/>
              <w:adjustRightInd w:val="0"/>
              <w:spacing w:after="0"/>
              <w:textAlignment w:val="baseline"/>
              <w:rPr>
                <w:ins w:id="10372" w:author="Hsuanli Lin (林烜立)" w:date="2023-04-26T23:45:00Z"/>
                <w:rFonts w:ascii="Arial" w:eastAsia="Times New Roman" w:hAnsi="Arial" w:cs="Arial"/>
                <w:sz w:val="18"/>
              </w:rPr>
            </w:pPr>
            <w:ins w:id="10373" w:author="Hsuanli Lin (林烜立)" w:date="2023-04-26T23:45:00Z">
              <w:r w:rsidRPr="00EB5826">
                <w:rPr>
                  <w:rFonts w:ascii="Arial" w:eastAsia="Times New Roman" w:hAnsi="Arial" w:cs="Arial"/>
                  <w:sz w:val="18"/>
                </w:rPr>
                <w:t>As defined in TS 36.212</w:t>
              </w:r>
              <w:r w:rsidRPr="00EB5826">
                <w:rPr>
                  <w:rFonts w:ascii="Arial" w:eastAsia="Times New Roman" w:hAnsi="Arial" w:cs="Arial" w:hint="eastAsia"/>
                  <w:sz w:val="18"/>
                  <w:lang w:eastAsia="en-GB"/>
                </w:rPr>
                <w:t xml:space="preserve"> </w:t>
              </w:r>
              <w:r w:rsidRPr="00EB5826">
                <w:rPr>
                  <w:rFonts w:ascii="Arial" w:eastAsia="Times New Roman" w:hAnsi="Arial" w:cs="Arial"/>
                  <w:sz w:val="18"/>
                </w:rPr>
                <w:t>[21]</w:t>
              </w:r>
            </w:ins>
          </w:p>
        </w:tc>
      </w:tr>
      <w:tr w:rsidR="00EB5826" w:rsidRPr="00EB5826" w14:paraId="5F001CE7" w14:textId="77777777" w:rsidTr="004709AB">
        <w:trPr>
          <w:jc w:val="center"/>
          <w:ins w:id="10374" w:author="Hsuanli Lin (林烜立)" w:date="2023-04-26T23:45:00Z"/>
        </w:trPr>
        <w:tc>
          <w:tcPr>
            <w:tcW w:w="1271" w:type="dxa"/>
            <w:vMerge/>
            <w:shd w:val="clear" w:color="auto" w:fill="auto"/>
            <w:vAlign w:val="center"/>
          </w:tcPr>
          <w:p w14:paraId="71F10111" w14:textId="77777777" w:rsidR="00EB5826" w:rsidRPr="00EB5826" w:rsidRDefault="00EB5826" w:rsidP="00EB5826">
            <w:pPr>
              <w:keepNext/>
              <w:keepLines/>
              <w:overflowPunct w:val="0"/>
              <w:autoSpaceDE w:val="0"/>
              <w:autoSpaceDN w:val="0"/>
              <w:adjustRightInd w:val="0"/>
              <w:spacing w:after="0"/>
              <w:textAlignment w:val="baseline"/>
              <w:rPr>
                <w:ins w:id="10375" w:author="Hsuanli Lin (林烜立)" w:date="2023-04-26T23:45:00Z"/>
                <w:rFonts w:ascii="Arial" w:eastAsia="Times New Roman" w:hAnsi="Arial" w:cs="Arial"/>
                <w:sz w:val="18"/>
              </w:rPr>
            </w:pPr>
          </w:p>
        </w:tc>
        <w:tc>
          <w:tcPr>
            <w:tcW w:w="1869" w:type="dxa"/>
            <w:shd w:val="clear" w:color="auto" w:fill="auto"/>
          </w:tcPr>
          <w:p w14:paraId="45C2EA81" w14:textId="77777777" w:rsidR="00EB5826" w:rsidRPr="00EB5826" w:rsidRDefault="00EB5826" w:rsidP="00EB5826">
            <w:pPr>
              <w:keepNext/>
              <w:keepLines/>
              <w:overflowPunct w:val="0"/>
              <w:autoSpaceDE w:val="0"/>
              <w:autoSpaceDN w:val="0"/>
              <w:adjustRightInd w:val="0"/>
              <w:spacing w:after="0"/>
              <w:textAlignment w:val="baseline"/>
              <w:rPr>
                <w:ins w:id="10376" w:author="Hsuanli Lin (林烜立)" w:date="2023-04-26T23:45:00Z"/>
                <w:rFonts w:ascii="Arial" w:eastAsia="Times New Roman" w:hAnsi="Arial" w:cs="Arial"/>
                <w:sz w:val="18"/>
              </w:rPr>
            </w:pPr>
            <w:ins w:id="10377" w:author="Hsuanli Lin (林烜立)" w:date="2023-04-26T23:45:00Z">
              <w:r w:rsidRPr="00EB5826">
                <w:rPr>
                  <w:rFonts w:ascii="Arial" w:eastAsia="Times New Roman" w:hAnsi="Arial" w:cs="Arial"/>
                  <w:sz w:val="18"/>
                </w:rPr>
                <w:t>Number of OFDM symbols for legacy control channels</w:t>
              </w:r>
            </w:ins>
          </w:p>
        </w:tc>
        <w:tc>
          <w:tcPr>
            <w:tcW w:w="709" w:type="dxa"/>
            <w:shd w:val="clear" w:color="auto" w:fill="auto"/>
          </w:tcPr>
          <w:p w14:paraId="61AB1E1E" w14:textId="77777777" w:rsidR="00EB5826" w:rsidRPr="00EB5826" w:rsidRDefault="00EB5826" w:rsidP="00EB5826">
            <w:pPr>
              <w:keepNext/>
              <w:keepLines/>
              <w:overflowPunct w:val="0"/>
              <w:autoSpaceDE w:val="0"/>
              <w:autoSpaceDN w:val="0"/>
              <w:adjustRightInd w:val="0"/>
              <w:spacing w:after="0"/>
              <w:jc w:val="center"/>
              <w:textAlignment w:val="baseline"/>
              <w:rPr>
                <w:ins w:id="10378" w:author="Hsuanli Lin (林烜立)" w:date="2023-04-26T23:45:00Z"/>
                <w:rFonts w:ascii="Arial" w:eastAsia="Times New Roman" w:hAnsi="Arial" w:cs="Arial"/>
                <w:sz w:val="18"/>
              </w:rPr>
            </w:pPr>
          </w:p>
        </w:tc>
        <w:tc>
          <w:tcPr>
            <w:tcW w:w="1276" w:type="dxa"/>
            <w:shd w:val="clear" w:color="auto" w:fill="auto"/>
          </w:tcPr>
          <w:p w14:paraId="7CAF5B22" w14:textId="77777777" w:rsidR="00EB5826" w:rsidRPr="00EB5826" w:rsidRDefault="00EB5826" w:rsidP="00EB5826">
            <w:pPr>
              <w:keepNext/>
              <w:keepLines/>
              <w:overflowPunct w:val="0"/>
              <w:autoSpaceDE w:val="0"/>
              <w:autoSpaceDN w:val="0"/>
              <w:adjustRightInd w:val="0"/>
              <w:spacing w:after="0"/>
              <w:jc w:val="center"/>
              <w:textAlignment w:val="baseline"/>
              <w:rPr>
                <w:ins w:id="10379" w:author="Hsuanli Lin (林烜立)" w:date="2023-04-26T23:45:00Z"/>
                <w:rFonts w:ascii="Arial" w:eastAsia="MS Mincho" w:hAnsi="Arial" w:cs="Arial"/>
                <w:noProof/>
                <w:kern w:val="2"/>
                <w:sz w:val="18"/>
              </w:rPr>
            </w:pPr>
            <w:ins w:id="10380" w:author="Hsuanli Lin (林烜立)" w:date="2023-04-26T23:45:00Z">
              <w:r w:rsidRPr="00EB5826">
                <w:rPr>
                  <w:rFonts w:ascii="Arial" w:eastAsia="MS Mincho" w:hAnsi="Arial" w:cs="Arial"/>
                  <w:noProof/>
                  <w:kern w:val="2"/>
                  <w:sz w:val="18"/>
                </w:rPr>
                <w:t>3</w:t>
              </w:r>
            </w:ins>
          </w:p>
        </w:tc>
        <w:tc>
          <w:tcPr>
            <w:tcW w:w="2623" w:type="dxa"/>
            <w:vMerge w:val="restart"/>
            <w:shd w:val="clear" w:color="auto" w:fill="auto"/>
          </w:tcPr>
          <w:p w14:paraId="6E481951" w14:textId="77777777" w:rsidR="00EB5826" w:rsidRPr="00EB5826" w:rsidRDefault="00EB5826" w:rsidP="00EB5826">
            <w:pPr>
              <w:keepNext/>
              <w:keepLines/>
              <w:overflowPunct w:val="0"/>
              <w:autoSpaceDE w:val="0"/>
              <w:autoSpaceDN w:val="0"/>
              <w:adjustRightInd w:val="0"/>
              <w:spacing w:after="0"/>
              <w:textAlignment w:val="baseline"/>
              <w:rPr>
                <w:ins w:id="10381" w:author="Hsuanli Lin (林烜立)" w:date="2023-04-26T23:45:00Z"/>
                <w:rFonts w:ascii="Arial" w:eastAsia="Times New Roman" w:hAnsi="Arial" w:cs="Arial"/>
                <w:sz w:val="18"/>
              </w:rPr>
            </w:pPr>
            <w:ins w:id="10382" w:author="Hsuanli Lin (林烜立)" w:date="2023-04-26T23:45:00Z">
              <w:r w:rsidRPr="00EB5826">
                <w:rPr>
                  <w:rFonts w:ascii="Arial" w:eastAsia="?? ??" w:hAnsi="Arial" w:cs="Arial"/>
                  <w:sz w:val="18"/>
                </w:rPr>
                <w:t xml:space="preserve">In sync threshold </w:t>
              </w:r>
              <w:r w:rsidRPr="00EB5826">
                <w:rPr>
                  <w:rFonts w:ascii="Arial" w:eastAsia="?? ??" w:hAnsi="Arial"/>
                  <w:sz w:val="18"/>
                  <w:lang w:eastAsia="en-GB"/>
                </w:rPr>
                <w:t>Q</w:t>
              </w:r>
              <w:r w:rsidRPr="00EB5826">
                <w:rPr>
                  <w:rFonts w:ascii="Arial" w:eastAsia="?? ??" w:hAnsi="Arial"/>
                  <w:sz w:val="18"/>
                  <w:vertAlign w:val="subscript"/>
                  <w:lang w:eastAsia="en-GB"/>
                </w:rPr>
                <w:t>in</w:t>
              </w:r>
              <w:r w:rsidRPr="00EB5826">
                <w:rPr>
                  <w:rFonts w:ascii="Arial" w:eastAsia="Times New Roman" w:hAnsi="Arial" w:hint="eastAsia"/>
                  <w:sz w:val="18"/>
                  <w:vertAlign w:val="subscript"/>
                  <w:lang w:eastAsia="zh-CN"/>
                </w:rPr>
                <w:t>_NB-IoT</w:t>
              </w:r>
              <w:r w:rsidRPr="00EB5826">
                <w:rPr>
                  <w:rFonts w:ascii="Arial" w:eastAsia="?? ??" w:hAnsi="Arial" w:cs="Arial"/>
                  <w:sz w:val="18"/>
                </w:rPr>
                <w:t xml:space="preserve"> and the corresponding hypothetical NPDCCH transmission parameters are as specified in clause</w:t>
              </w:r>
              <w:r w:rsidRPr="00EB5826">
                <w:rPr>
                  <w:rFonts w:ascii="Arial" w:eastAsia="Times New Roman" w:hAnsi="Arial" w:cs="Arial" w:hint="eastAsia"/>
                  <w:sz w:val="18"/>
                  <w:lang w:eastAsia="en-GB"/>
                </w:rPr>
                <w:t xml:space="preserve"> </w:t>
              </w:r>
              <w:r w:rsidRPr="00EB5826">
                <w:rPr>
                  <w:rFonts w:ascii="Arial" w:eastAsia="?? ??" w:hAnsi="Arial" w:cs="Arial"/>
                  <w:sz w:val="18"/>
                </w:rPr>
                <w:t>7.23A.2</w:t>
              </w:r>
              <w:r w:rsidRPr="00EB5826">
                <w:rPr>
                  <w:rFonts w:ascii="Arial" w:eastAsia="Times New Roman" w:hAnsi="Arial" w:cs="Arial" w:hint="eastAsia"/>
                  <w:sz w:val="18"/>
                  <w:lang w:eastAsia="zh-CN"/>
                </w:rPr>
                <w:t xml:space="preserve"> </w:t>
              </w:r>
              <w:r w:rsidRPr="00EB5826">
                <w:rPr>
                  <w:rFonts w:ascii="Arial" w:eastAsia="?? ??" w:hAnsi="Arial" w:cs="Arial"/>
                  <w:sz w:val="18"/>
                </w:rPr>
                <w:t>and Table 7.23A.2-1 respectively.</w:t>
              </w:r>
            </w:ins>
          </w:p>
        </w:tc>
      </w:tr>
      <w:tr w:rsidR="00EB5826" w:rsidRPr="00EB5826" w14:paraId="4E5B5438" w14:textId="77777777" w:rsidTr="004709AB">
        <w:trPr>
          <w:jc w:val="center"/>
          <w:ins w:id="10383" w:author="Hsuanli Lin (林烜立)" w:date="2023-04-26T23:45:00Z"/>
        </w:trPr>
        <w:tc>
          <w:tcPr>
            <w:tcW w:w="1271" w:type="dxa"/>
            <w:vMerge/>
            <w:shd w:val="clear" w:color="auto" w:fill="auto"/>
            <w:vAlign w:val="center"/>
          </w:tcPr>
          <w:p w14:paraId="2261BA16" w14:textId="77777777" w:rsidR="00EB5826" w:rsidRPr="00EB5826" w:rsidRDefault="00EB5826" w:rsidP="00EB5826">
            <w:pPr>
              <w:keepNext/>
              <w:keepLines/>
              <w:overflowPunct w:val="0"/>
              <w:autoSpaceDE w:val="0"/>
              <w:autoSpaceDN w:val="0"/>
              <w:adjustRightInd w:val="0"/>
              <w:spacing w:after="0"/>
              <w:textAlignment w:val="baseline"/>
              <w:rPr>
                <w:ins w:id="10384" w:author="Hsuanli Lin (林烜立)" w:date="2023-04-26T23:45:00Z"/>
                <w:rFonts w:ascii="Arial" w:eastAsia="Times New Roman" w:hAnsi="Arial" w:cs="Arial"/>
                <w:sz w:val="18"/>
              </w:rPr>
            </w:pPr>
          </w:p>
        </w:tc>
        <w:tc>
          <w:tcPr>
            <w:tcW w:w="1869" w:type="dxa"/>
            <w:shd w:val="clear" w:color="auto" w:fill="auto"/>
          </w:tcPr>
          <w:p w14:paraId="1A2CB49D" w14:textId="77777777" w:rsidR="00EB5826" w:rsidRPr="00EB5826" w:rsidRDefault="00EB5826" w:rsidP="00EB5826">
            <w:pPr>
              <w:keepNext/>
              <w:keepLines/>
              <w:overflowPunct w:val="0"/>
              <w:autoSpaceDE w:val="0"/>
              <w:autoSpaceDN w:val="0"/>
              <w:adjustRightInd w:val="0"/>
              <w:spacing w:after="0"/>
              <w:textAlignment w:val="baseline"/>
              <w:rPr>
                <w:ins w:id="10385" w:author="Hsuanli Lin (林烜立)" w:date="2023-04-26T23:45:00Z"/>
                <w:rFonts w:ascii="Arial" w:eastAsia="Times New Roman" w:hAnsi="Arial" w:cs="Arial"/>
                <w:sz w:val="18"/>
              </w:rPr>
            </w:pPr>
            <w:ins w:id="10386" w:author="Hsuanli Lin (林烜立)" w:date="2023-04-26T23:45:00Z">
              <w:r w:rsidRPr="00EB5826">
                <w:rPr>
                  <w:rFonts w:ascii="Arial" w:eastAsia="Times New Roman" w:hAnsi="Arial" w:cs="Arial"/>
                  <w:sz w:val="18"/>
                </w:rPr>
                <w:t xml:space="preserve">NPDCCH aggregation level </w:t>
              </w:r>
            </w:ins>
          </w:p>
        </w:tc>
        <w:tc>
          <w:tcPr>
            <w:tcW w:w="709" w:type="dxa"/>
            <w:shd w:val="clear" w:color="auto" w:fill="auto"/>
          </w:tcPr>
          <w:p w14:paraId="40199D9D" w14:textId="77777777" w:rsidR="00EB5826" w:rsidRPr="00EB5826" w:rsidRDefault="00EB5826" w:rsidP="00EB5826">
            <w:pPr>
              <w:keepNext/>
              <w:keepLines/>
              <w:overflowPunct w:val="0"/>
              <w:autoSpaceDE w:val="0"/>
              <w:autoSpaceDN w:val="0"/>
              <w:adjustRightInd w:val="0"/>
              <w:spacing w:after="0"/>
              <w:jc w:val="center"/>
              <w:textAlignment w:val="baseline"/>
              <w:rPr>
                <w:ins w:id="10387" w:author="Hsuanli Lin (林烜立)" w:date="2023-04-26T23:45:00Z"/>
                <w:rFonts w:ascii="Arial" w:eastAsia="Times New Roman" w:hAnsi="Arial" w:cs="Arial"/>
                <w:sz w:val="18"/>
              </w:rPr>
            </w:pPr>
            <w:ins w:id="10388" w:author="Hsuanli Lin (林烜立)" w:date="2023-04-26T23:45:00Z">
              <w:r w:rsidRPr="00EB5826">
                <w:rPr>
                  <w:rFonts w:ascii="Arial" w:eastAsia="Times New Roman" w:hAnsi="Arial" w:cs="Arial"/>
                  <w:sz w:val="18"/>
                </w:rPr>
                <w:t>eCCE</w:t>
              </w:r>
            </w:ins>
          </w:p>
        </w:tc>
        <w:tc>
          <w:tcPr>
            <w:tcW w:w="1276" w:type="dxa"/>
            <w:shd w:val="clear" w:color="auto" w:fill="auto"/>
          </w:tcPr>
          <w:p w14:paraId="31C05AD1" w14:textId="77777777" w:rsidR="00EB5826" w:rsidRPr="00EB5826" w:rsidRDefault="00EB5826" w:rsidP="00EB5826">
            <w:pPr>
              <w:keepNext/>
              <w:keepLines/>
              <w:overflowPunct w:val="0"/>
              <w:autoSpaceDE w:val="0"/>
              <w:autoSpaceDN w:val="0"/>
              <w:adjustRightInd w:val="0"/>
              <w:spacing w:after="0"/>
              <w:jc w:val="center"/>
              <w:textAlignment w:val="baseline"/>
              <w:rPr>
                <w:ins w:id="10389" w:author="Hsuanli Lin (林烜立)" w:date="2023-04-26T23:45:00Z"/>
                <w:rFonts w:ascii="Arial" w:eastAsia="Times New Roman" w:hAnsi="Arial" w:cs="Arial"/>
                <w:noProof/>
                <w:kern w:val="2"/>
                <w:sz w:val="18"/>
              </w:rPr>
            </w:pPr>
            <w:ins w:id="10390" w:author="Hsuanli Lin (林烜立)" w:date="2023-04-26T23:45:00Z">
              <w:r w:rsidRPr="00EB5826">
                <w:rPr>
                  <w:rFonts w:ascii="Arial" w:eastAsia="Times New Roman" w:hAnsi="Arial" w:cs="Arial"/>
                  <w:noProof/>
                  <w:kern w:val="2"/>
                  <w:sz w:val="18"/>
                </w:rPr>
                <w:t>2</w:t>
              </w:r>
            </w:ins>
          </w:p>
          <w:p w14:paraId="3B68C20B" w14:textId="77777777" w:rsidR="00EB5826" w:rsidRPr="00EB5826" w:rsidRDefault="00EB5826" w:rsidP="00EB5826">
            <w:pPr>
              <w:keepNext/>
              <w:keepLines/>
              <w:overflowPunct w:val="0"/>
              <w:autoSpaceDE w:val="0"/>
              <w:autoSpaceDN w:val="0"/>
              <w:adjustRightInd w:val="0"/>
              <w:spacing w:after="0"/>
              <w:textAlignment w:val="baseline"/>
              <w:rPr>
                <w:ins w:id="10391" w:author="Hsuanli Lin (林烜立)" w:date="2023-04-26T23:45:00Z"/>
                <w:rFonts w:ascii="Arial" w:eastAsia="Times New Roman" w:hAnsi="Arial" w:cs="Arial"/>
                <w:noProof/>
                <w:kern w:val="2"/>
                <w:sz w:val="18"/>
              </w:rPr>
            </w:pPr>
          </w:p>
        </w:tc>
        <w:tc>
          <w:tcPr>
            <w:tcW w:w="2623" w:type="dxa"/>
            <w:vMerge/>
            <w:shd w:val="clear" w:color="auto" w:fill="auto"/>
          </w:tcPr>
          <w:p w14:paraId="3CE8E9BA" w14:textId="77777777" w:rsidR="00EB5826" w:rsidRPr="00EB5826" w:rsidRDefault="00EB5826" w:rsidP="00EB5826">
            <w:pPr>
              <w:keepNext/>
              <w:keepLines/>
              <w:overflowPunct w:val="0"/>
              <w:autoSpaceDE w:val="0"/>
              <w:autoSpaceDN w:val="0"/>
              <w:adjustRightInd w:val="0"/>
              <w:spacing w:after="0"/>
              <w:textAlignment w:val="baseline"/>
              <w:rPr>
                <w:ins w:id="10392" w:author="Hsuanli Lin (林烜立)" w:date="2023-04-26T23:45:00Z"/>
                <w:rFonts w:ascii="Arial" w:eastAsia="Times New Roman" w:hAnsi="Arial" w:cs="Arial"/>
                <w:sz w:val="18"/>
              </w:rPr>
            </w:pPr>
          </w:p>
        </w:tc>
      </w:tr>
      <w:tr w:rsidR="00EB5826" w:rsidRPr="00EB5826" w14:paraId="64FB7B7E" w14:textId="77777777" w:rsidTr="004709AB">
        <w:trPr>
          <w:jc w:val="center"/>
          <w:ins w:id="10393" w:author="Hsuanli Lin (林烜立)" w:date="2023-04-26T23:45:00Z"/>
        </w:trPr>
        <w:tc>
          <w:tcPr>
            <w:tcW w:w="1271" w:type="dxa"/>
            <w:vMerge/>
            <w:shd w:val="clear" w:color="auto" w:fill="auto"/>
            <w:vAlign w:val="center"/>
          </w:tcPr>
          <w:p w14:paraId="20BAC568" w14:textId="77777777" w:rsidR="00EB5826" w:rsidRPr="00EB5826" w:rsidRDefault="00EB5826" w:rsidP="00EB5826">
            <w:pPr>
              <w:keepNext/>
              <w:keepLines/>
              <w:overflowPunct w:val="0"/>
              <w:autoSpaceDE w:val="0"/>
              <w:autoSpaceDN w:val="0"/>
              <w:adjustRightInd w:val="0"/>
              <w:spacing w:after="0"/>
              <w:textAlignment w:val="baseline"/>
              <w:rPr>
                <w:ins w:id="10394" w:author="Hsuanli Lin (林烜立)" w:date="2023-04-26T23:45:00Z"/>
                <w:rFonts w:ascii="Arial" w:eastAsia="Times New Roman" w:hAnsi="Arial" w:cs="Arial"/>
                <w:sz w:val="18"/>
              </w:rPr>
            </w:pPr>
          </w:p>
        </w:tc>
        <w:tc>
          <w:tcPr>
            <w:tcW w:w="1869" w:type="dxa"/>
            <w:shd w:val="clear" w:color="auto" w:fill="auto"/>
          </w:tcPr>
          <w:p w14:paraId="3833F130" w14:textId="77777777" w:rsidR="00EB5826" w:rsidRPr="00EB5826" w:rsidRDefault="00EB5826" w:rsidP="00EB5826">
            <w:pPr>
              <w:keepNext/>
              <w:keepLines/>
              <w:overflowPunct w:val="0"/>
              <w:autoSpaceDE w:val="0"/>
              <w:autoSpaceDN w:val="0"/>
              <w:adjustRightInd w:val="0"/>
              <w:spacing w:after="0"/>
              <w:textAlignment w:val="baseline"/>
              <w:rPr>
                <w:ins w:id="10395" w:author="Hsuanli Lin (林烜立)" w:date="2023-04-26T23:45:00Z"/>
                <w:rFonts w:ascii="Arial" w:eastAsia="Times New Roman" w:hAnsi="Arial" w:cs="Arial"/>
                <w:sz w:val="18"/>
              </w:rPr>
            </w:pPr>
            <w:ins w:id="10396" w:author="Hsuanli Lin (林烜立)" w:date="2023-04-26T23:45:00Z">
              <w:r w:rsidRPr="00EB5826">
                <w:rPr>
                  <w:rFonts w:ascii="Arial" w:eastAsia="Times New Roman" w:hAnsi="Arial" w:cs="Arial"/>
                  <w:sz w:val="18"/>
                </w:rPr>
                <w:t>NPDCCH repetition level</w:t>
              </w:r>
            </w:ins>
          </w:p>
        </w:tc>
        <w:tc>
          <w:tcPr>
            <w:tcW w:w="709" w:type="dxa"/>
            <w:shd w:val="clear" w:color="auto" w:fill="auto"/>
          </w:tcPr>
          <w:p w14:paraId="3BB88013" w14:textId="77777777" w:rsidR="00EB5826" w:rsidRPr="00EB5826" w:rsidRDefault="00EB5826" w:rsidP="00EB5826">
            <w:pPr>
              <w:keepNext/>
              <w:keepLines/>
              <w:overflowPunct w:val="0"/>
              <w:autoSpaceDE w:val="0"/>
              <w:autoSpaceDN w:val="0"/>
              <w:adjustRightInd w:val="0"/>
              <w:spacing w:after="0"/>
              <w:jc w:val="center"/>
              <w:textAlignment w:val="baseline"/>
              <w:rPr>
                <w:ins w:id="10397" w:author="Hsuanli Lin (林烜立)" w:date="2023-04-26T23:45:00Z"/>
                <w:rFonts w:ascii="Arial" w:eastAsia="Times New Roman" w:hAnsi="Arial" w:cs="Arial"/>
                <w:sz w:val="18"/>
              </w:rPr>
            </w:pPr>
          </w:p>
        </w:tc>
        <w:tc>
          <w:tcPr>
            <w:tcW w:w="1276" w:type="dxa"/>
            <w:shd w:val="clear" w:color="auto" w:fill="auto"/>
          </w:tcPr>
          <w:p w14:paraId="3016373D" w14:textId="77777777" w:rsidR="00EB5826" w:rsidRPr="00EB5826" w:rsidRDefault="00EB5826" w:rsidP="00EB5826">
            <w:pPr>
              <w:keepNext/>
              <w:keepLines/>
              <w:overflowPunct w:val="0"/>
              <w:autoSpaceDE w:val="0"/>
              <w:autoSpaceDN w:val="0"/>
              <w:adjustRightInd w:val="0"/>
              <w:spacing w:after="0"/>
              <w:jc w:val="center"/>
              <w:textAlignment w:val="baseline"/>
              <w:rPr>
                <w:ins w:id="10398" w:author="Hsuanli Lin (林烜立)" w:date="2023-04-26T23:45:00Z"/>
                <w:rFonts w:ascii="Arial" w:eastAsia="Times New Roman" w:hAnsi="Arial" w:cs="Arial"/>
                <w:noProof/>
                <w:kern w:val="2"/>
                <w:sz w:val="18"/>
                <w:lang w:eastAsia="en-GB"/>
              </w:rPr>
            </w:pPr>
            <w:ins w:id="10399" w:author="Hsuanli Lin (林烜立)" w:date="2023-04-26T23:45:00Z">
              <w:r w:rsidRPr="00EB5826">
                <w:rPr>
                  <w:rFonts w:ascii="Arial" w:eastAsia="Times New Roman" w:hAnsi="Arial" w:cs="Arial" w:hint="eastAsia"/>
                  <w:noProof/>
                  <w:kern w:val="2"/>
                  <w:sz w:val="18"/>
                  <w:lang w:eastAsia="en-GB"/>
                </w:rPr>
                <w:t>2</w:t>
              </w:r>
            </w:ins>
          </w:p>
        </w:tc>
        <w:tc>
          <w:tcPr>
            <w:tcW w:w="2623" w:type="dxa"/>
            <w:vMerge/>
            <w:shd w:val="clear" w:color="auto" w:fill="auto"/>
          </w:tcPr>
          <w:p w14:paraId="5F51ECEF" w14:textId="77777777" w:rsidR="00EB5826" w:rsidRPr="00EB5826" w:rsidRDefault="00EB5826" w:rsidP="00EB5826">
            <w:pPr>
              <w:keepNext/>
              <w:keepLines/>
              <w:overflowPunct w:val="0"/>
              <w:autoSpaceDE w:val="0"/>
              <w:autoSpaceDN w:val="0"/>
              <w:adjustRightInd w:val="0"/>
              <w:spacing w:after="0"/>
              <w:textAlignment w:val="baseline"/>
              <w:rPr>
                <w:ins w:id="10400" w:author="Hsuanli Lin (林烜立)" w:date="2023-04-26T23:45:00Z"/>
                <w:rFonts w:ascii="Arial" w:eastAsia="Times New Roman" w:hAnsi="Arial" w:cs="Arial"/>
                <w:sz w:val="18"/>
              </w:rPr>
            </w:pPr>
          </w:p>
        </w:tc>
      </w:tr>
      <w:tr w:rsidR="00EB5826" w:rsidRPr="00EB5826" w14:paraId="42A4D9C9" w14:textId="77777777" w:rsidTr="004709AB">
        <w:trPr>
          <w:jc w:val="center"/>
          <w:ins w:id="10401" w:author="Hsuanli Lin (林烜立)" w:date="2023-04-26T23:45:00Z"/>
        </w:trPr>
        <w:tc>
          <w:tcPr>
            <w:tcW w:w="1271" w:type="dxa"/>
            <w:vMerge/>
            <w:shd w:val="clear" w:color="auto" w:fill="auto"/>
            <w:vAlign w:val="center"/>
          </w:tcPr>
          <w:p w14:paraId="1EBD757B" w14:textId="77777777" w:rsidR="00EB5826" w:rsidRPr="00EB5826" w:rsidRDefault="00EB5826" w:rsidP="00EB5826">
            <w:pPr>
              <w:keepNext/>
              <w:keepLines/>
              <w:overflowPunct w:val="0"/>
              <w:autoSpaceDE w:val="0"/>
              <w:autoSpaceDN w:val="0"/>
              <w:adjustRightInd w:val="0"/>
              <w:spacing w:after="0"/>
              <w:textAlignment w:val="baseline"/>
              <w:rPr>
                <w:ins w:id="10402" w:author="Hsuanli Lin (林烜立)" w:date="2023-04-26T23:45:00Z"/>
                <w:rFonts w:ascii="Arial" w:eastAsia="Times New Roman" w:hAnsi="Arial" w:cs="Arial"/>
                <w:sz w:val="18"/>
              </w:rPr>
            </w:pPr>
          </w:p>
        </w:tc>
        <w:tc>
          <w:tcPr>
            <w:tcW w:w="1869" w:type="dxa"/>
            <w:shd w:val="clear" w:color="auto" w:fill="auto"/>
          </w:tcPr>
          <w:p w14:paraId="6550A7F4" w14:textId="77777777" w:rsidR="00EB5826" w:rsidRPr="00EB5826" w:rsidRDefault="00EB5826" w:rsidP="00EB5826">
            <w:pPr>
              <w:keepNext/>
              <w:keepLines/>
              <w:overflowPunct w:val="0"/>
              <w:autoSpaceDE w:val="0"/>
              <w:autoSpaceDN w:val="0"/>
              <w:adjustRightInd w:val="0"/>
              <w:spacing w:after="0"/>
              <w:textAlignment w:val="baseline"/>
              <w:rPr>
                <w:ins w:id="10403" w:author="Hsuanli Lin (林烜立)" w:date="2023-04-26T23:45:00Z"/>
                <w:rFonts w:ascii="Arial" w:eastAsia="Times New Roman" w:hAnsi="Arial" w:cs="Arial"/>
                <w:sz w:val="18"/>
              </w:rPr>
            </w:pPr>
            <w:ins w:id="10404" w:author="Hsuanli Lin (林烜立)" w:date="2023-04-26T23:45:00Z">
              <w:r w:rsidRPr="00EB5826">
                <w:rPr>
                  <w:rFonts w:ascii="Arial" w:eastAsia="Times New Roman" w:hAnsi="Arial" w:cs="Arial"/>
                  <w:sz w:val="18"/>
                </w:rPr>
                <w:t>Ratio of NPDSCH to NRS EPRE</w:t>
              </w:r>
            </w:ins>
          </w:p>
        </w:tc>
        <w:tc>
          <w:tcPr>
            <w:tcW w:w="709" w:type="dxa"/>
            <w:shd w:val="clear" w:color="auto" w:fill="auto"/>
          </w:tcPr>
          <w:p w14:paraId="6248254A" w14:textId="77777777" w:rsidR="00EB5826" w:rsidRPr="00EB5826" w:rsidRDefault="00EB5826" w:rsidP="00EB5826">
            <w:pPr>
              <w:keepNext/>
              <w:keepLines/>
              <w:overflowPunct w:val="0"/>
              <w:autoSpaceDE w:val="0"/>
              <w:autoSpaceDN w:val="0"/>
              <w:adjustRightInd w:val="0"/>
              <w:spacing w:after="0"/>
              <w:jc w:val="center"/>
              <w:textAlignment w:val="baseline"/>
              <w:rPr>
                <w:ins w:id="10405" w:author="Hsuanli Lin (林烜立)" w:date="2023-04-26T23:45:00Z"/>
                <w:rFonts w:ascii="Arial" w:eastAsia="Times New Roman" w:hAnsi="Arial" w:cs="Arial"/>
                <w:sz w:val="18"/>
              </w:rPr>
            </w:pPr>
          </w:p>
        </w:tc>
        <w:tc>
          <w:tcPr>
            <w:tcW w:w="1276" w:type="dxa"/>
            <w:shd w:val="clear" w:color="auto" w:fill="auto"/>
          </w:tcPr>
          <w:p w14:paraId="04CB6612" w14:textId="77777777" w:rsidR="00EB5826" w:rsidRPr="00EB5826" w:rsidRDefault="00EB5826" w:rsidP="00EB5826">
            <w:pPr>
              <w:keepNext/>
              <w:keepLines/>
              <w:overflowPunct w:val="0"/>
              <w:autoSpaceDE w:val="0"/>
              <w:autoSpaceDN w:val="0"/>
              <w:adjustRightInd w:val="0"/>
              <w:spacing w:after="0"/>
              <w:jc w:val="center"/>
              <w:textAlignment w:val="baseline"/>
              <w:rPr>
                <w:ins w:id="10406" w:author="Hsuanli Lin (林烜立)" w:date="2023-04-26T23:45:00Z"/>
                <w:rFonts w:ascii="Arial" w:eastAsia="MS Mincho" w:hAnsi="Arial" w:cs="Arial"/>
                <w:noProof/>
                <w:kern w:val="2"/>
                <w:sz w:val="18"/>
              </w:rPr>
            </w:pPr>
            <w:ins w:id="10407" w:author="Hsuanli Lin (林烜立)" w:date="2023-04-26T23:45:00Z">
              <w:r w:rsidRPr="00EB5826">
                <w:rPr>
                  <w:rFonts w:ascii="Arial" w:eastAsia="MS Mincho" w:hAnsi="Arial" w:cs="Arial"/>
                  <w:noProof/>
                  <w:kern w:val="2"/>
                  <w:sz w:val="18"/>
                </w:rPr>
                <w:t>0</w:t>
              </w:r>
            </w:ins>
          </w:p>
        </w:tc>
        <w:tc>
          <w:tcPr>
            <w:tcW w:w="2623" w:type="dxa"/>
            <w:vMerge/>
            <w:shd w:val="clear" w:color="auto" w:fill="auto"/>
          </w:tcPr>
          <w:p w14:paraId="0A178062" w14:textId="77777777" w:rsidR="00EB5826" w:rsidRPr="00EB5826" w:rsidRDefault="00EB5826" w:rsidP="00EB5826">
            <w:pPr>
              <w:keepNext/>
              <w:keepLines/>
              <w:overflowPunct w:val="0"/>
              <w:autoSpaceDE w:val="0"/>
              <w:autoSpaceDN w:val="0"/>
              <w:adjustRightInd w:val="0"/>
              <w:spacing w:after="0"/>
              <w:textAlignment w:val="baseline"/>
              <w:rPr>
                <w:ins w:id="10408" w:author="Hsuanli Lin (林烜立)" w:date="2023-04-26T23:45:00Z"/>
                <w:rFonts w:ascii="Arial" w:eastAsia="Times New Roman" w:hAnsi="Arial" w:cs="Arial"/>
                <w:sz w:val="18"/>
              </w:rPr>
            </w:pPr>
          </w:p>
        </w:tc>
      </w:tr>
      <w:tr w:rsidR="00EB5826" w:rsidRPr="00EB5826" w14:paraId="71C741FD" w14:textId="77777777" w:rsidTr="004709AB">
        <w:trPr>
          <w:jc w:val="center"/>
          <w:ins w:id="10409" w:author="Hsuanli Lin (林烜立)" w:date="2023-04-26T23:45:00Z"/>
        </w:trPr>
        <w:tc>
          <w:tcPr>
            <w:tcW w:w="1271" w:type="dxa"/>
            <w:vMerge/>
            <w:shd w:val="clear" w:color="auto" w:fill="auto"/>
            <w:vAlign w:val="center"/>
          </w:tcPr>
          <w:p w14:paraId="4943D7F9" w14:textId="77777777" w:rsidR="00EB5826" w:rsidRPr="00EB5826" w:rsidRDefault="00EB5826" w:rsidP="00EB5826">
            <w:pPr>
              <w:keepNext/>
              <w:keepLines/>
              <w:overflowPunct w:val="0"/>
              <w:autoSpaceDE w:val="0"/>
              <w:autoSpaceDN w:val="0"/>
              <w:adjustRightInd w:val="0"/>
              <w:spacing w:after="0"/>
              <w:textAlignment w:val="baseline"/>
              <w:rPr>
                <w:ins w:id="10410" w:author="Hsuanli Lin (林烜立)" w:date="2023-04-26T23:45:00Z"/>
                <w:rFonts w:ascii="Arial" w:eastAsia="Times New Roman" w:hAnsi="Arial" w:cs="Arial"/>
                <w:sz w:val="18"/>
              </w:rPr>
            </w:pPr>
          </w:p>
        </w:tc>
        <w:tc>
          <w:tcPr>
            <w:tcW w:w="1869" w:type="dxa"/>
            <w:shd w:val="clear" w:color="auto" w:fill="auto"/>
          </w:tcPr>
          <w:p w14:paraId="4AC15122" w14:textId="77777777" w:rsidR="00EB5826" w:rsidRPr="00EB5826" w:rsidRDefault="00EB5826" w:rsidP="00EB5826">
            <w:pPr>
              <w:keepNext/>
              <w:keepLines/>
              <w:overflowPunct w:val="0"/>
              <w:autoSpaceDE w:val="0"/>
              <w:autoSpaceDN w:val="0"/>
              <w:adjustRightInd w:val="0"/>
              <w:spacing w:after="0"/>
              <w:textAlignment w:val="baseline"/>
              <w:rPr>
                <w:ins w:id="10411" w:author="Hsuanli Lin (林烜立)" w:date="2023-04-26T23:45:00Z"/>
                <w:rFonts w:ascii="Arial" w:eastAsia="Times New Roman" w:hAnsi="Arial" w:cs="Arial"/>
                <w:sz w:val="18"/>
              </w:rPr>
            </w:pPr>
            <w:ins w:id="10412" w:author="Hsuanli Lin (林烜立)" w:date="2023-04-26T23:45:00Z">
              <w:r w:rsidRPr="00EB5826">
                <w:rPr>
                  <w:rFonts w:ascii="Arial" w:eastAsia="Times New Roman" w:hAnsi="Arial" w:cs="Arial"/>
                  <w:sz w:val="18"/>
                </w:rPr>
                <w:t>Ratio of NPDCCH to NRS EPRE</w:t>
              </w:r>
            </w:ins>
          </w:p>
        </w:tc>
        <w:tc>
          <w:tcPr>
            <w:tcW w:w="709" w:type="dxa"/>
            <w:shd w:val="clear" w:color="auto" w:fill="auto"/>
          </w:tcPr>
          <w:p w14:paraId="755271D8" w14:textId="77777777" w:rsidR="00EB5826" w:rsidRPr="00EB5826" w:rsidRDefault="00EB5826" w:rsidP="00EB5826">
            <w:pPr>
              <w:keepNext/>
              <w:keepLines/>
              <w:overflowPunct w:val="0"/>
              <w:autoSpaceDE w:val="0"/>
              <w:autoSpaceDN w:val="0"/>
              <w:adjustRightInd w:val="0"/>
              <w:spacing w:after="0"/>
              <w:jc w:val="center"/>
              <w:textAlignment w:val="baseline"/>
              <w:rPr>
                <w:ins w:id="10413" w:author="Hsuanli Lin (林烜立)" w:date="2023-04-26T23:45:00Z"/>
                <w:rFonts w:ascii="Arial" w:eastAsia="Times New Roman" w:hAnsi="Arial" w:cs="Arial"/>
                <w:sz w:val="18"/>
              </w:rPr>
            </w:pPr>
          </w:p>
        </w:tc>
        <w:tc>
          <w:tcPr>
            <w:tcW w:w="1276" w:type="dxa"/>
            <w:shd w:val="clear" w:color="auto" w:fill="auto"/>
          </w:tcPr>
          <w:p w14:paraId="76E66C44" w14:textId="77777777" w:rsidR="00EB5826" w:rsidRPr="00EB5826" w:rsidRDefault="00EB5826" w:rsidP="00EB5826">
            <w:pPr>
              <w:keepNext/>
              <w:keepLines/>
              <w:overflowPunct w:val="0"/>
              <w:autoSpaceDE w:val="0"/>
              <w:autoSpaceDN w:val="0"/>
              <w:adjustRightInd w:val="0"/>
              <w:spacing w:after="0"/>
              <w:jc w:val="center"/>
              <w:textAlignment w:val="baseline"/>
              <w:rPr>
                <w:ins w:id="10414" w:author="Hsuanli Lin (林烜立)" w:date="2023-04-26T23:45:00Z"/>
                <w:rFonts w:ascii="Arial" w:eastAsia="Times New Roman" w:hAnsi="Arial" w:cs="Arial"/>
                <w:noProof/>
                <w:kern w:val="2"/>
                <w:sz w:val="18"/>
                <w:lang w:eastAsia="zh-CN"/>
              </w:rPr>
            </w:pPr>
            <w:ins w:id="10415" w:author="Hsuanli Lin (林烜立)" w:date="2023-04-26T23:45:00Z">
              <w:r w:rsidRPr="00EB5826">
                <w:rPr>
                  <w:rFonts w:ascii="Arial" w:eastAsia="Times New Roman" w:hAnsi="Arial" w:cs="Arial"/>
                  <w:noProof/>
                  <w:kern w:val="2"/>
                  <w:sz w:val="18"/>
                  <w:lang w:eastAsia="zh-CN"/>
                </w:rPr>
                <w:t>0</w:t>
              </w:r>
            </w:ins>
          </w:p>
        </w:tc>
        <w:tc>
          <w:tcPr>
            <w:tcW w:w="2623" w:type="dxa"/>
            <w:vMerge/>
            <w:shd w:val="clear" w:color="auto" w:fill="auto"/>
          </w:tcPr>
          <w:p w14:paraId="00D47633" w14:textId="77777777" w:rsidR="00EB5826" w:rsidRPr="00EB5826" w:rsidRDefault="00EB5826" w:rsidP="00EB5826">
            <w:pPr>
              <w:keepNext/>
              <w:keepLines/>
              <w:overflowPunct w:val="0"/>
              <w:autoSpaceDE w:val="0"/>
              <w:autoSpaceDN w:val="0"/>
              <w:adjustRightInd w:val="0"/>
              <w:spacing w:after="0"/>
              <w:textAlignment w:val="baseline"/>
              <w:rPr>
                <w:ins w:id="10416" w:author="Hsuanli Lin (林烜立)" w:date="2023-04-26T23:45:00Z"/>
                <w:rFonts w:ascii="Arial" w:eastAsia="Times New Roman" w:hAnsi="Arial" w:cs="Arial"/>
                <w:sz w:val="18"/>
              </w:rPr>
            </w:pPr>
          </w:p>
        </w:tc>
      </w:tr>
      <w:tr w:rsidR="00EB5826" w:rsidRPr="00EB5826" w14:paraId="50609DEC" w14:textId="77777777" w:rsidTr="004709AB">
        <w:trPr>
          <w:jc w:val="center"/>
          <w:ins w:id="10417" w:author="Hsuanli Lin (林烜立)" w:date="2023-04-26T23:45:00Z"/>
        </w:trPr>
        <w:tc>
          <w:tcPr>
            <w:tcW w:w="1271" w:type="dxa"/>
            <w:vMerge w:val="restart"/>
            <w:shd w:val="clear" w:color="auto" w:fill="auto"/>
            <w:vAlign w:val="center"/>
          </w:tcPr>
          <w:p w14:paraId="043B8159" w14:textId="77777777" w:rsidR="00EB5826" w:rsidRPr="00EB5826" w:rsidRDefault="00EB5826" w:rsidP="00EB5826">
            <w:pPr>
              <w:keepNext/>
              <w:keepLines/>
              <w:overflowPunct w:val="0"/>
              <w:autoSpaceDE w:val="0"/>
              <w:autoSpaceDN w:val="0"/>
              <w:adjustRightInd w:val="0"/>
              <w:spacing w:after="0"/>
              <w:textAlignment w:val="baseline"/>
              <w:rPr>
                <w:ins w:id="10418" w:author="Hsuanli Lin (林烜立)" w:date="2023-04-26T23:45:00Z"/>
                <w:rFonts w:ascii="Arial" w:eastAsia="Times New Roman" w:hAnsi="Arial" w:cs="Arial"/>
                <w:sz w:val="18"/>
              </w:rPr>
            </w:pPr>
            <w:ins w:id="10419" w:author="Hsuanli Lin (林烜立)" w:date="2023-04-26T23:45:00Z">
              <w:r w:rsidRPr="00EB5826">
                <w:rPr>
                  <w:rFonts w:ascii="Arial" w:eastAsia="Times New Roman" w:hAnsi="Arial" w:cs="Arial"/>
                  <w:sz w:val="18"/>
                </w:rPr>
                <w:t>Out of sync transmission parameters</w:t>
              </w:r>
            </w:ins>
          </w:p>
          <w:p w14:paraId="79DDEAB3" w14:textId="77777777" w:rsidR="00EB5826" w:rsidRPr="00EB5826" w:rsidRDefault="00EB5826" w:rsidP="00EB5826">
            <w:pPr>
              <w:keepNext/>
              <w:keepLines/>
              <w:overflowPunct w:val="0"/>
              <w:autoSpaceDE w:val="0"/>
              <w:autoSpaceDN w:val="0"/>
              <w:adjustRightInd w:val="0"/>
              <w:spacing w:after="0"/>
              <w:textAlignment w:val="baseline"/>
              <w:rPr>
                <w:ins w:id="10420" w:author="Hsuanli Lin (林烜立)" w:date="2023-04-26T23:45:00Z"/>
                <w:rFonts w:ascii="Arial" w:eastAsia="Times New Roman" w:hAnsi="Arial" w:cs="Arial"/>
                <w:sz w:val="18"/>
              </w:rPr>
            </w:pPr>
            <w:ins w:id="10421" w:author="Hsuanli Lin (林烜立)" w:date="2023-04-26T23:45:00Z">
              <w:r w:rsidRPr="00EB5826">
                <w:rPr>
                  <w:rFonts w:ascii="Arial" w:eastAsia="Times New Roman" w:hAnsi="Arial" w:cs="Arial"/>
                  <w:sz w:val="18"/>
                </w:rPr>
                <w:t>(Note 1)</w:t>
              </w:r>
            </w:ins>
          </w:p>
        </w:tc>
        <w:tc>
          <w:tcPr>
            <w:tcW w:w="1869" w:type="dxa"/>
            <w:shd w:val="clear" w:color="auto" w:fill="auto"/>
          </w:tcPr>
          <w:p w14:paraId="5181DE25" w14:textId="77777777" w:rsidR="00EB5826" w:rsidRPr="00EB5826" w:rsidRDefault="00EB5826" w:rsidP="00EB5826">
            <w:pPr>
              <w:keepNext/>
              <w:keepLines/>
              <w:overflowPunct w:val="0"/>
              <w:autoSpaceDE w:val="0"/>
              <w:autoSpaceDN w:val="0"/>
              <w:adjustRightInd w:val="0"/>
              <w:spacing w:after="0"/>
              <w:textAlignment w:val="baseline"/>
              <w:rPr>
                <w:ins w:id="10422" w:author="Hsuanli Lin (林烜立)" w:date="2023-04-26T23:45:00Z"/>
                <w:rFonts w:ascii="Arial" w:eastAsia="Times New Roman" w:hAnsi="Arial" w:cs="Arial"/>
                <w:sz w:val="18"/>
              </w:rPr>
            </w:pPr>
            <w:ins w:id="10423" w:author="Hsuanli Lin (林烜立)" w:date="2023-04-26T23:45:00Z">
              <w:r w:rsidRPr="00EB5826">
                <w:rPr>
                  <w:rFonts w:ascii="Arial" w:eastAsia="Times New Roman" w:hAnsi="Arial" w:cs="Arial"/>
                  <w:sz w:val="18"/>
                </w:rPr>
                <w:t>DCI format</w:t>
              </w:r>
            </w:ins>
          </w:p>
        </w:tc>
        <w:tc>
          <w:tcPr>
            <w:tcW w:w="709" w:type="dxa"/>
            <w:shd w:val="clear" w:color="auto" w:fill="auto"/>
          </w:tcPr>
          <w:p w14:paraId="7E341ADD" w14:textId="77777777" w:rsidR="00EB5826" w:rsidRPr="00EB5826" w:rsidRDefault="00EB5826" w:rsidP="00EB5826">
            <w:pPr>
              <w:keepNext/>
              <w:keepLines/>
              <w:overflowPunct w:val="0"/>
              <w:autoSpaceDE w:val="0"/>
              <w:autoSpaceDN w:val="0"/>
              <w:adjustRightInd w:val="0"/>
              <w:spacing w:after="0"/>
              <w:jc w:val="center"/>
              <w:textAlignment w:val="baseline"/>
              <w:rPr>
                <w:ins w:id="10424" w:author="Hsuanli Lin (林烜立)" w:date="2023-04-26T23:45:00Z"/>
                <w:rFonts w:ascii="Arial" w:eastAsia="Times New Roman" w:hAnsi="Arial" w:cs="Arial"/>
                <w:sz w:val="18"/>
              </w:rPr>
            </w:pPr>
          </w:p>
        </w:tc>
        <w:tc>
          <w:tcPr>
            <w:tcW w:w="1276" w:type="dxa"/>
            <w:shd w:val="clear" w:color="auto" w:fill="auto"/>
          </w:tcPr>
          <w:p w14:paraId="2FF77FEE" w14:textId="77777777" w:rsidR="00EB5826" w:rsidRPr="00EB5826" w:rsidRDefault="00EB5826" w:rsidP="00EB5826">
            <w:pPr>
              <w:keepNext/>
              <w:keepLines/>
              <w:overflowPunct w:val="0"/>
              <w:autoSpaceDE w:val="0"/>
              <w:autoSpaceDN w:val="0"/>
              <w:adjustRightInd w:val="0"/>
              <w:spacing w:after="0"/>
              <w:jc w:val="center"/>
              <w:textAlignment w:val="baseline"/>
              <w:rPr>
                <w:ins w:id="10425" w:author="Hsuanli Lin (林烜立)" w:date="2023-04-26T23:45:00Z"/>
                <w:rFonts w:ascii="Arial" w:eastAsia="Times New Roman" w:hAnsi="Arial" w:cs="Arial"/>
                <w:noProof/>
                <w:kern w:val="2"/>
                <w:sz w:val="18"/>
              </w:rPr>
            </w:pPr>
            <w:ins w:id="10426" w:author="Hsuanli Lin (林烜立)" w:date="2023-04-26T23:45:00Z">
              <w:r w:rsidRPr="00EB5826">
                <w:rPr>
                  <w:rFonts w:ascii="Arial" w:eastAsia="Times New Roman" w:hAnsi="Arial" w:cs="Arial"/>
                  <w:noProof/>
                  <w:kern w:val="2"/>
                  <w:sz w:val="18"/>
                </w:rPr>
                <w:t>Format N1</w:t>
              </w:r>
            </w:ins>
          </w:p>
        </w:tc>
        <w:tc>
          <w:tcPr>
            <w:tcW w:w="2623" w:type="dxa"/>
            <w:shd w:val="clear" w:color="auto" w:fill="auto"/>
          </w:tcPr>
          <w:p w14:paraId="44F399D0" w14:textId="77777777" w:rsidR="00EB5826" w:rsidRPr="00EB5826" w:rsidRDefault="00EB5826" w:rsidP="00EB5826">
            <w:pPr>
              <w:keepNext/>
              <w:keepLines/>
              <w:overflowPunct w:val="0"/>
              <w:autoSpaceDE w:val="0"/>
              <w:autoSpaceDN w:val="0"/>
              <w:adjustRightInd w:val="0"/>
              <w:spacing w:after="0"/>
              <w:textAlignment w:val="baseline"/>
              <w:rPr>
                <w:ins w:id="10427" w:author="Hsuanli Lin (林烜立)" w:date="2023-04-26T23:45:00Z"/>
                <w:rFonts w:ascii="Arial" w:eastAsia="Times New Roman" w:hAnsi="Arial" w:cs="Arial"/>
                <w:sz w:val="18"/>
              </w:rPr>
            </w:pPr>
            <w:ins w:id="10428" w:author="Hsuanli Lin (林烜立)" w:date="2023-04-26T23:45:00Z">
              <w:r w:rsidRPr="00EB5826">
                <w:rPr>
                  <w:rFonts w:ascii="Arial" w:eastAsia="Times New Roman" w:hAnsi="Arial" w:cs="Arial"/>
                  <w:sz w:val="18"/>
                </w:rPr>
                <w:t>As defined in TS 36.212[21]</w:t>
              </w:r>
            </w:ins>
          </w:p>
        </w:tc>
      </w:tr>
      <w:tr w:rsidR="00EB5826" w:rsidRPr="00EB5826" w14:paraId="670813A3" w14:textId="77777777" w:rsidTr="004709AB">
        <w:trPr>
          <w:jc w:val="center"/>
          <w:ins w:id="10429" w:author="Hsuanli Lin (林烜立)" w:date="2023-04-26T23:45:00Z"/>
        </w:trPr>
        <w:tc>
          <w:tcPr>
            <w:tcW w:w="1271" w:type="dxa"/>
            <w:vMerge/>
            <w:shd w:val="clear" w:color="auto" w:fill="auto"/>
          </w:tcPr>
          <w:p w14:paraId="25974D03" w14:textId="77777777" w:rsidR="00EB5826" w:rsidRPr="00EB5826" w:rsidRDefault="00EB5826" w:rsidP="00EB5826">
            <w:pPr>
              <w:keepNext/>
              <w:keepLines/>
              <w:overflowPunct w:val="0"/>
              <w:autoSpaceDE w:val="0"/>
              <w:autoSpaceDN w:val="0"/>
              <w:adjustRightInd w:val="0"/>
              <w:spacing w:after="0"/>
              <w:textAlignment w:val="baseline"/>
              <w:rPr>
                <w:ins w:id="10430" w:author="Hsuanli Lin (林烜立)" w:date="2023-04-26T23:45:00Z"/>
                <w:rFonts w:ascii="Arial" w:eastAsia="Times New Roman" w:hAnsi="Arial" w:cs="Arial"/>
                <w:sz w:val="18"/>
              </w:rPr>
            </w:pPr>
          </w:p>
        </w:tc>
        <w:tc>
          <w:tcPr>
            <w:tcW w:w="1869" w:type="dxa"/>
            <w:shd w:val="clear" w:color="auto" w:fill="auto"/>
          </w:tcPr>
          <w:p w14:paraId="3872439B" w14:textId="77777777" w:rsidR="00EB5826" w:rsidRPr="00EB5826" w:rsidRDefault="00EB5826" w:rsidP="00EB5826">
            <w:pPr>
              <w:keepNext/>
              <w:keepLines/>
              <w:overflowPunct w:val="0"/>
              <w:autoSpaceDE w:val="0"/>
              <w:autoSpaceDN w:val="0"/>
              <w:adjustRightInd w:val="0"/>
              <w:spacing w:after="0"/>
              <w:textAlignment w:val="baseline"/>
              <w:rPr>
                <w:ins w:id="10431" w:author="Hsuanli Lin (林烜立)" w:date="2023-04-26T23:45:00Z"/>
                <w:rFonts w:ascii="Arial" w:eastAsia="Times New Roman" w:hAnsi="Arial" w:cs="Arial"/>
                <w:sz w:val="18"/>
              </w:rPr>
            </w:pPr>
            <w:ins w:id="10432" w:author="Hsuanli Lin (林烜立)" w:date="2023-04-26T23:45:00Z">
              <w:r w:rsidRPr="00EB5826">
                <w:rPr>
                  <w:rFonts w:ascii="Arial" w:eastAsia="Times New Roman" w:hAnsi="Arial" w:cs="Arial"/>
                  <w:sz w:val="18"/>
                </w:rPr>
                <w:t>Number of OFDM symbols for legacy control channels</w:t>
              </w:r>
            </w:ins>
          </w:p>
        </w:tc>
        <w:tc>
          <w:tcPr>
            <w:tcW w:w="709" w:type="dxa"/>
            <w:shd w:val="clear" w:color="auto" w:fill="auto"/>
          </w:tcPr>
          <w:p w14:paraId="12987125" w14:textId="77777777" w:rsidR="00EB5826" w:rsidRPr="00EB5826" w:rsidRDefault="00EB5826" w:rsidP="00EB5826">
            <w:pPr>
              <w:keepNext/>
              <w:keepLines/>
              <w:overflowPunct w:val="0"/>
              <w:autoSpaceDE w:val="0"/>
              <w:autoSpaceDN w:val="0"/>
              <w:adjustRightInd w:val="0"/>
              <w:spacing w:after="0"/>
              <w:jc w:val="center"/>
              <w:textAlignment w:val="baseline"/>
              <w:rPr>
                <w:ins w:id="10433" w:author="Hsuanli Lin (林烜立)" w:date="2023-04-26T23:45:00Z"/>
                <w:rFonts w:ascii="Arial" w:eastAsia="Times New Roman" w:hAnsi="Arial" w:cs="Arial"/>
                <w:sz w:val="18"/>
              </w:rPr>
            </w:pPr>
          </w:p>
        </w:tc>
        <w:tc>
          <w:tcPr>
            <w:tcW w:w="1276" w:type="dxa"/>
            <w:shd w:val="clear" w:color="auto" w:fill="auto"/>
          </w:tcPr>
          <w:p w14:paraId="7D395821" w14:textId="77777777" w:rsidR="00EB5826" w:rsidRPr="00EB5826" w:rsidRDefault="00EB5826" w:rsidP="00EB5826">
            <w:pPr>
              <w:keepNext/>
              <w:keepLines/>
              <w:overflowPunct w:val="0"/>
              <w:autoSpaceDE w:val="0"/>
              <w:autoSpaceDN w:val="0"/>
              <w:adjustRightInd w:val="0"/>
              <w:spacing w:after="0"/>
              <w:jc w:val="center"/>
              <w:textAlignment w:val="baseline"/>
              <w:rPr>
                <w:ins w:id="10434" w:author="Hsuanli Lin (林烜立)" w:date="2023-04-26T23:45:00Z"/>
                <w:rFonts w:ascii="Arial" w:eastAsia="MS Mincho" w:hAnsi="Arial" w:cs="Arial"/>
                <w:noProof/>
                <w:kern w:val="2"/>
                <w:sz w:val="18"/>
              </w:rPr>
            </w:pPr>
            <w:ins w:id="10435" w:author="Hsuanli Lin (林烜立)" w:date="2023-04-26T23:45:00Z">
              <w:r w:rsidRPr="00EB5826">
                <w:rPr>
                  <w:rFonts w:ascii="Arial" w:eastAsia="MS Mincho" w:hAnsi="Arial" w:cs="Arial"/>
                  <w:noProof/>
                  <w:kern w:val="2"/>
                  <w:sz w:val="18"/>
                </w:rPr>
                <w:t>3</w:t>
              </w:r>
            </w:ins>
          </w:p>
        </w:tc>
        <w:tc>
          <w:tcPr>
            <w:tcW w:w="2623" w:type="dxa"/>
            <w:vMerge w:val="restart"/>
            <w:shd w:val="clear" w:color="auto" w:fill="auto"/>
          </w:tcPr>
          <w:p w14:paraId="1BF6D2F7" w14:textId="77777777" w:rsidR="00EB5826" w:rsidRPr="00EB5826" w:rsidRDefault="00EB5826" w:rsidP="00EB5826">
            <w:pPr>
              <w:keepNext/>
              <w:keepLines/>
              <w:overflowPunct w:val="0"/>
              <w:autoSpaceDE w:val="0"/>
              <w:autoSpaceDN w:val="0"/>
              <w:adjustRightInd w:val="0"/>
              <w:spacing w:after="0"/>
              <w:textAlignment w:val="baseline"/>
              <w:rPr>
                <w:ins w:id="10436" w:author="Hsuanli Lin (林烜立)" w:date="2023-04-26T23:45:00Z"/>
                <w:rFonts w:ascii="Arial" w:eastAsia="Times New Roman" w:hAnsi="Arial" w:cs="Arial"/>
                <w:sz w:val="18"/>
              </w:rPr>
            </w:pPr>
            <w:ins w:id="10437" w:author="Hsuanli Lin (林烜立)" w:date="2023-04-26T23:45:00Z">
              <w:r w:rsidRPr="00EB5826">
                <w:rPr>
                  <w:rFonts w:ascii="Arial" w:eastAsia="Times New Roman" w:hAnsi="Arial" w:cs="Arial"/>
                  <w:sz w:val="18"/>
                </w:rPr>
                <w:t xml:space="preserve">Out of sync threshold </w:t>
              </w:r>
              <w:r w:rsidRPr="00EB5826">
                <w:rPr>
                  <w:rFonts w:ascii="Arial" w:eastAsia="?? ??" w:hAnsi="Arial"/>
                  <w:sz w:val="18"/>
                  <w:lang w:eastAsia="en-GB"/>
                </w:rPr>
                <w:t>Q</w:t>
              </w:r>
              <w:r w:rsidRPr="00EB5826">
                <w:rPr>
                  <w:rFonts w:ascii="Arial" w:eastAsia="Times New Roman" w:hAnsi="Arial" w:hint="eastAsia"/>
                  <w:sz w:val="18"/>
                  <w:vertAlign w:val="subscript"/>
                  <w:lang w:eastAsia="zh-CN"/>
                </w:rPr>
                <w:t>out_NB-IoT</w:t>
              </w:r>
              <w:r w:rsidRPr="00EB5826">
                <w:rPr>
                  <w:rFonts w:ascii="Arial" w:eastAsia="Times New Roman" w:hAnsi="Arial" w:cs="Arial"/>
                  <w:sz w:val="18"/>
                </w:rPr>
                <w:t xml:space="preserve"> and the corresponding hypothetical NPDCCH transmission parameters are as specified in clause</w:t>
              </w:r>
              <w:r w:rsidRPr="00EB5826">
                <w:rPr>
                  <w:rFonts w:ascii="Arial" w:eastAsia="Times New Roman" w:hAnsi="Arial" w:cs="Arial" w:hint="eastAsia"/>
                  <w:sz w:val="18"/>
                  <w:lang w:eastAsia="en-GB"/>
                </w:rPr>
                <w:t xml:space="preserve"> </w:t>
              </w:r>
              <w:r w:rsidRPr="00EB5826">
                <w:rPr>
                  <w:rFonts w:ascii="Arial" w:eastAsia="Times New Roman" w:hAnsi="Arial" w:cs="Arial"/>
                  <w:sz w:val="18"/>
                </w:rPr>
                <w:t>7.23A.2 and Table 7.23A.2-1 respectively.</w:t>
              </w:r>
            </w:ins>
          </w:p>
        </w:tc>
      </w:tr>
      <w:tr w:rsidR="00EB5826" w:rsidRPr="00EB5826" w14:paraId="5F0FDC6B" w14:textId="77777777" w:rsidTr="004709AB">
        <w:trPr>
          <w:jc w:val="center"/>
          <w:ins w:id="10438" w:author="Hsuanli Lin (林烜立)" w:date="2023-04-26T23:45:00Z"/>
        </w:trPr>
        <w:tc>
          <w:tcPr>
            <w:tcW w:w="1271" w:type="dxa"/>
            <w:vMerge/>
            <w:shd w:val="clear" w:color="auto" w:fill="auto"/>
          </w:tcPr>
          <w:p w14:paraId="3BE6401D" w14:textId="77777777" w:rsidR="00EB5826" w:rsidRPr="00EB5826" w:rsidRDefault="00EB5826" w:rsidP="00EB5826">
            <w:pPr>
              <w:keepNext/>
              <w:keepLines/>
              <w:overflowPunct w:val="0"/>
              <w:autoSpaceDE w:val="0"/>
              <w:autoSpaceDN w:val="0"/>
              <w:adjustRightInd w:val="0"/>
              <w:spacing w:after="0"/>
              <w:textAlignment w:val="baseline"/>
              <w:rPr>
                <w:ins w:id="10439" w:author="Hsuanli Lin (林烜立)" w:date="2023-04-26T23:45:00Z"/>
                <w:rFonts w:ascii="Arial" w:eastAsia="Times New Roman" w:hAnsi="Arial" w:cs="Arial"/>
                <w:sz w:val="18"/>
              </w:rPr>
            </w:pPr>
          </w:p>
        </w:tc>
        <w:tc>
          <w:tcPr>
            <w:tcW w:w="1869" w:type="dxa"/>
            <w:shd w:val="clear" w:color="auto" w:fill="auto"/>
          </w:tcPr>
          <w:p w14:paraId="0B366198" w14:textId="77777777" w:rsidR="00EB5826" w:rsidRPr="00EB5826" w:rsidRDefault="00EB5826" w:rsidP="00EB5826">
            <w:pPr>
              <w:keepNext/>
              <w:keepLines/>
              <w:overflowPunct w:val="0"/>
              <w:autoSpaceDE w:val="0"/>
              <w:autoSpaceDN w:val="0"/>
              <w:adjustRightInd w:val="0"/>
              <w:spacing w:after="0"/>
              <w:textAlignment w:val="baseline"/>
              <w:rPr>
                <w:ins w:id="10440" w:author="Hsuanli Lin (林烜立)" w:date="2023-04-26T23:45:00Z"/>
                <w:rFonts w:ascii="Arial" w:eastAsia="Times New Roman" w:hAnsi="Arial" w:cs="Arial"/>
                <w:sz w:val="18"/>
              </w:rPr>
            </w:pPr>
            <w:ins w:id="10441" w:author="Hsuanli Lin (林烜立)" w:date="2023-04-26T23:45:00Z">
              <w:r w:rsidRPr="00EB5826">
                <w:rPr>
                  <w:rFonts w:ascii="Arial" w:eastAsia="Times New Roman" w:hAnsi="Arial" w:cs="Arial"/>
                  <w:sz w:val="18"/>
                </w:rPr>
                <w:t xml:space="preserve">NPDCCH aggregation level </w:t>
              </w:r>
            </w:ins>
          </w:p>
        </w:tc>
        <w:tc>
          <w:tcPr>
            <w:tcW w:w="709" w:type="dxa"/>
            <w:shd w:val="clear" w:color="auto" w:fill="auto"/>
          </w:tcPr>
          <w:p w14:paraId="404ABB84" w14:textId="77777777" w:rsidR="00EB5826" w:rsidRPr="00EB5826" w:rsidRDefault="00EB5826" w:rsidP="00EB5826">
            <w:pPr>
              <w:keepNext/>
              <w:keepLines/>
              <w:overflowPunct w:val="0"/>
              <w:autoSpaceDE w:val="0"/>
              <w:autoSpaceDN w:val="0"/>
              <w:adjustRightInd w:val="0"/>
              <w:spacing w:after="0"/>
              <w:jc w:val="center"/>
              <w:textAlignment w:val="baseline"/>
              <w:rPr>
                <w:ins w:id="10442" w:author="Hsuanli Lin (林烜立)" w:date="2023-04-26T23:45:00Z"/>
                <w:rFonts w:ascii="Arial" w:eastAsia="Times New Roman" w:hAnsi="Arial" w:cs="Arial"/>
                <w:sz w:val="18"/>
              </w:rPr>
            </w:pPr>
            <w:ins w:id="10443" w:author="Hsuanli Lin (林烜立)" w:date="2023-04-26T23:45:00Z">
              <w:r w:rsidRPr="00EB5826">
                <w:rPr>
                  <w:rFonts w:ascii="Arial" w:eastAsia="Times New Roman" w:hAnsi="Arial" w:cs="Arial"/>
                  <w:sz w:val="18"/>
                </w:rPr>
                <w:t>eCCE</w:t>
              </w:r>
            </w:ins>
          </w:p>
        </w:tc>
        <w:tc>
          <w:tcPr>
            <w:tcW w:w="1276" w:type="dxa"/>
            <w:shd w:val="clear" w:color="auto" w:fill="auto"/>
          </w:tcPr>
          <w:p w14:paraId="0E0892BE" w14:textId="77777777" w:rsidR="00EB5826" w:rsidRPr="00EB5826" w:rsidRDefault="00EB5826" w:rsidP="00EB5826">
            <w:pPr>
              <w:keepNext/>
              <w:keepLines/>
              <w:overflowPunct w:val="0"/>
              <w:autoSpaceDE w:val="0"/>
              <w:autoSpaceDN w:val="0"/>
              <w:adjustRightInd w:val="0"/>
              <w:spacing w:after="0"/>
              <w:jc w:val="center"/>
              <w:textAlignment w:val="baseline"/>
              <w:rPr>
                <w:ins w:id="10444" w:author="Hsuanli Lin (林烜立)" w:date="2023-04-26T23:45:00Z"/>
                <w:rFonts w:ascii="Arial" w:eastAsia="MS Mincho" w:hAnsi="Arial" w:cs="Arial"/>
                <w:noProof/>
                <w:kern w:val="2"/>
                <w:sz w:val="18"/>
              </w:rPr>
            </w:pPr>
            <w:ins w:id="10445" w:author="Hsuanli Lin (林烜立)" w:date="2023-04-26T23:45:00Z">
              <w:r w:rsidRPr="00EB5826">
                <w:rPr>
                  <w:rFonts w:ascii="Arial" w:eastAsia="Times New Roman" w:hAnsi="Arial" w:cs="Arial"/>
                  <w:noProof/>
                  <w:sz w:val="18"/>
                </w:rPr>
                <w:t>2</w:t>
              </w:r>
            </w:ins>
          </w:p>
        </w:tc>
        <w:tc>
          <w:tcPr>
            <w:tcW w:w="2623" w:type="dxa"/>
            <w:vMerge/>
            <w:shd w:val="clear" w:color="auto" w:fill="auto"/>
          </w:tcPr>
          <w:p w14:paraId="79F24A0D" w14:textId="77777777" w:rsidR="00EB5826" w:rsidRPr="00EB5826" w:rsidRDefault="00EB5826" w:rsidP="00EB5826">
            <w:pPr>
              <w:keepNext/>
              <w:keepLines/>
              <w:overflowPunct w:val="0"/>
              <w:autoSpaceDE w:val="0"/>
              <w:autoSpaceDN w:val="0"/>
              <w:adjustRightInd w:val="0"/>
              <w:spacing w:after="0"/>
              <w:textAlignment w:val="baseline"/>
              <w:rPr>
                <w:ins w:id="10446" w:author="Hsuanli Lin (林烜立)" w:date="2023-04-26T23:45:00Z"/>
                <w:rFonts w:ascii="Arial" w:eastAsia="Times New Roman" w:hAnsi="Arial" w:cs="Arial"/>
                <w:sz w:val="18"/>
              </w:rPr>
            </w:pPr>
          </w:p>
        </w:tc>
      </w:tr>
      <w:tr w:rsidR="00EB5826" w:rsidRPr="00EB5826" w14:paraId="2F9A5626" w14:textId="77777777" w:rsidTr="004709AB">
        <w:trPr>
          <w:jc w:val="center"/>
          <w:ins w:id="10447" w:author="Hsuanli Lin (林烜立)" w:date="2023-04-26T23:45:00Z"/>
        </w:trPr>
        <w:tc>
          <w:tcPr>
            <w:tcW w:w="1271" w:type="dxa"/>
            <w:vMerge/>
            <w:shd w:val="clear" w:color="auto" w:fill="auto"/>
          </w:tcPr>
          <w:p w14:paraId="7E87CCE9" w14:textId="77777777" w:rsidR="00EB5826" w:rsidRPr="00EB5826" w:rsidRDefault="00EB5826" w:rsidP="00EB5826">
            <w:pPr>
              <w:keepNext/>
              <w:keepLines/>
              <w:overflowPunct w:val="0"/>
              <w:autoSpaceDE w:val="0"/>
              <w:autoSpaceDN w:val="0"/>
              <w:adjustRightInd w:val="0"/>
              <w:spacing w:after="0"/>
              <w:textAlignment w:val="baseline"/>
              <w:rPr>
                <w:ins w:id="10448" w:author="Hsuanli Lin (林烜立)" w:date="2023-04-26T23:45:00Z"/>
                <w:rFonts w:ascii="Arial" w:eastAsia="Times New Roman" w:hAnsi="Arial" w:cs="Arial"/>
                <w:sz w:val="18"/>
              </w:rPr>
            </w:pPr>
          </w:p>
        </w:tc>
        <w:tc>
          <w:tcPr>
            <w:tcW w:w="1869" w:type="dxa"/>
            <w:shd w:val="clear" w:color="auto" w:fill="auto"/>
          </w:tcPr>
          <w:p w14:paraId="3ACCF0E5" w14:textId="77777777" w:rsidR="00EB5826" w:rsidRPr="00EB5826" w:rsidRDefault="00EB5826" w:rsidP="00EB5826">
            <w:pPr>
              <w:keepNext/>
              <w:keepLines/>
              <w:overflowPunct w:val="0"/>
              <w:autoSpaceDE w:val="0"/>
              <w:autoSpaceDN w:val="0"/>
              <w:adjustRightInd w:val="0"/>
              <w:spacing w:after="0"/>
              <w:textAlignment w:val="baseline"/>
              <w:rPr>
                <w:ins w:id="10449" w:author="Hsuanli Lin (林烜立)" w:date="2023-04-26T23:45:00Z"/>
                <w:rFonts w:ascii="Arial" w:eastAsia="Times New Roman" w:hAnsi="Arial" w:cs="Arial"/>
                <w:sz w:val="18"/>
              </w:rPr>
            </w:pPr>
            <w:ins w:id="10450" w:author="Hsuanli Lin (林烜立)" w:date="2023-04-26T23:45:00Z">
              <w:r w:rsidRPr="00EB5826">
                <w:rPr>
                  <w:rFonts w:ascii="Arial" w:eastAsia="Times New Roman" w:hAnsi="Arial" w:cs="Arial"/>
                  <w:sz w:val="18"/>
                </w:rPr>
                <w:t>NPDCCH repetition level</w:t>
              </w:r>
            </w:ins>
          </w:p>
        </w:tc>
        <w:tc>
          <w:tcPr>
            <w:tcW w:w="709" w:type="dxa"/>
            <w:shd w:val="clear" w:color="auto" w:fill="auto"/>
          </w:tcPr>
          <w:p w14:paraId="63424A8B" w14:textId="77777777" w:rsidR="00EB5826" w:rsidRPr="00EB5826" w:rsidRDefault="00EB5826" w:rsidP="00EB5826">
            <w:pPr>
              <w:keepNext/>
              <w:keepLines/>
              <w:overflowPunct w:val="0"/>
              <w:autoSpaceDE w:val="0"/>
              <w:autoSpaceDN w:val="0"/>
              <w:adjustRightInd w:val="0"/>
              <w:spacing w:after="0"/>
              <w:jc w:val="center"/>
              <w:textAlignment w:val="baseline"/>
              <w:rPr>
                <w:ins w:id="10451" w:author="Hsuanli Lin (林烜立)" w:date="2023-04-26T23:45:00Z"/>
                <w:rFonts w:ascii="Arial" w:eastAsia="Times New Roman" w:hAnsi="Arial" w:cs="Arial"/>
                <w:sz w:val="18"/>
              </w:rPr>
            </w:pPr>
          </w:p>
        </w:tc>
        <w:tc>
          <w:tcPr>
            <w:tcW w:w="1276" w:type="dxa"/>
            <w:shd w:val="clear" w:color="auto" w:fill="auto"/>
          </w:tcPr>
          <w:p w14:paraId="0132B009" w14:textId="77777777" w:rsidR="00EB5826" w:rsidRPr="00EB5826" w:rsidRDefault="00EB5826" w:rsidP="00EB5826">
            <w:pPr>
              <w:keepNext/>
              <w:keepLines/>
              <w:overflowPunct w:val="0"/>
              <w:autoSpaceDE w:val="0"/>
              <w:autoSpaceDN w:val="0"/>
              <w:adjustRightInd w:val="0"/>
              <w:spacing w:after="0"/>
              <w:jc w:val="center"/>
              <w:textAlignment w:val="baseline"/>
              <w:rPr>
                <w:ins w:id="10452" w:author="Hsuanli Lin (林烜立)" w:date="2023-04-26T23:45:00Z"/>
                <w:rFonts w:ascii="Arial" w:eastAsia="MS Mincho" w:hAnsi="Arial" w:cs="Arial"/>
                <w:noProof/>
                <w:kern w:val="2"/>
                <w:sz w:val="18"/>
                <w:lang w:eastAsia="en-GB"/>
              </w:rPr>
            </w:pPr>
            <w:ins w:id="10453" w:author="Hsuanli Lin (林烜立)" w:date="2023-04-26T23:45:00Z">
              <w:r w:rsidRPr="00EB5826">
                <w:rPr>
                  <w:rFonts w:ascii="Arial" w:eastAsia="Times New Roman" w:hAnsi="Arial" w:cs="Arial" w:hint="eastAsia"/>
                  <w:noProof/>
                  <w:sz w:val="18"/>
                  <w:lang w:eastAsia="en-GB"/>
                </w:rPr>
                <w:t>8</w:t>
              </w:r>
            </w:ins>
          </w:p>
        </w:tc>
        <w:tc>
          <w:tcPr>
            <w:tcW w:w="2623" w:type="dxa"/>
            <w:vMerge/>
            <w:shd w:val="clear" w:color="auto" w:fill="auto"/>
          </w:tcPr>
          <w:p w14:paraId="1097EE36" w14:textId="77777777" w:rsidR="00EB5826" w:rsidRPr="00EB5826" w:rsidRDefault="00EB5826" w:rsidP="00EB5826">
            <w:pPr>
              <w:keepNext/>
              <w:keepLines/>
              <w:overflowPunct w:val="0"/>
              <w:autoSpaceDE w:val="0"/>
              <w:autoSpaceDN w:val="0"/>
              <w:adjustRightInd w:val="0"/>
              <w:spacing w:after="0"/>
              <w:textAlignment w:val="baseline"/>
              <w:rPr>
                <w:ins w:id="10454" w:author="Hsuanli Lin (林烜立)" w:date="2023-04-26T23:45:00Z"/>
                <w:rFonts w:ascii="Arial" w:eastAsia="Times New Roman" w:hAnsi="Arial" w:cs="Arial"/>
                <w:sz w:val="18"/>
              </w:rPr>
            </w:pPr>
          </w:p>
        </w:tc>
      </w:tr>
      <w:tr w:rsidR="00EB5826" w:rsidRPr="00EB5826" w14:paraId="59B0C507" w14:textId="77777777" w:rsidTr="004709AB">
        <w:trPr>
          <w:jc w:val="center"/>
          <w:ins w:id="10455" w:author="Hsuanli Lin (林烜立)" w:date="2023-04-26T23:45:00Z"/>
        </w:trPr>
        <w:tc>
          <w:tcPr>
            <w:tcW w:w="1271" w:type="dxa"/>
            <w:vMerge/>
            <w:shd w:val="clear" w:color="auto" w:fill="auto"/>
          </w:tcPr>
          <w:p w14:paraId="4EE7CE8D" w14:textId="77777777" w:rsidR="00EB5826" w:rsidRPr="00EB5826" w:rsidRDefault="00EB5826" w:rsidP="00EB5826">
            <w:pPr>
              <w:keepNext/>
              <w:keepLines/>
              <w:overflowPunct w:val="0"/>
              <w:autoSpaceDE w:val="0"/>
              <w:autoSpaceDN w:val="0"/>
              <w:adjustRightInd w:val="0"/>
              <w:spacing w:after="0"/>
              <w:textAlignment w:val="baseline"/>
              <w:rPr>
                <w:ins w:id="10456" w:author="Hsuanli Lin (林烜立)" w:date="2023-04-26T23:45:00Z"/>
                <w:rFonts w:ascii="Arial" w:eastAsia="Times New Roman" w:hAnsi="Arial" w:cs="Arial"/>
                <w:sz w:val="18"/>
              </w:rPr>
            </w:pPr>
          </w:p>
        </w:tc>
        <w:tc>
          <w:tcPr>
            <w:tcW w:w="1869" w:type="dxa"/>
            <w:shd w:val="clear" w:color="auto" w:fill="auto"/>
          </w:tcPr>
          <w:p w14:paraId="2DEBD825" w14:textId="77777777" w:rsidR="00EB5826" w:rsidRPr="00EB5826" w:rsidRDefault="00EB5826" w:rsidP="00EB5826">
            <w:pPr>
              <w:keepNext/>
              <w:keepLines/>
              <w:overflowPunct w:val="0"/>
              <w:autoSpaceDE w:val="0"/>
              <w:autoSpaceDN w:val="0"/>
              <w:adjustRightInd w:val="0"/>
              <w:spacing w:after="0"/>
              <w:textAlignment w:val="baseline"/>
              <w:rPr>
                <w:ins w:id="10457" w:author="Hsuanli Lin (林烜立)" w:date="2023-04-26T23:45:00Z"/>
                <w:rFonts w:ascii="Arial" w:eastAsia="Times New Roman" w:hAnsi="Arial" w:cs="Arial"/>
                <w:sz w:val="18"/>
              </w:rPr>
            </w:pPr>
            <w:ins w:id="10458" w:author="Hsuanli Lin (林烜立)" w:date="2023-04-26T23:45:00Z">
              <w:r w:rsidRPr="00EB5826">
                <w:rPr>
                  <w:rFonts w:ascii="Arial" w:eastAsia="Times New Roman" w:hAnsi="Arial" w:cs="Arial"/>
                  <w:sz w:val="18"/>
                </w:rPr>
                <w:t>Ratio of NPDSCH to NRS EPRE</w:t>
              </w:r>
            </w:ins>
          </w:p>
        </w:tc>
        <w:tc>
          <w:tcPr>
            <w:tcW w:w="709" w:type="dxa"/>
            <w:shd w:val="clear" w:color="auto" w:fill="auto"/>
          </w:tcPr>
          <w:p w14:paraId="4BCFC83A" w14:textId="77777777" w:rsidR="00EB5826" w:rsidRPr="00EB5826" w:rsidRDefault="00EB5826" w:rsidP="00EB5826">
            <w:pPr>
              <w:keepNext/>
              <w:keepLines/>
              <w:overflowPunct w:val="0"/>
              <w:autoSpaceDE w:val="0"/>
              <w:autoSpaceDN w:val="0"/>
              <w:adjustRightInd w:val="0"/>
              <w:spacing w:after="0"/>
              <w:jc w:val="center"/>
              <w:textAlignment w:val="baseline"/>
              <w:rPr>
                <w:ins w:id="10459" w:author="Hsuanli Lin (林烜立)" w:date="2023-04-26T23:45:00Z"/>
                <w:rFonts w:ascii="Arial" w:eastAsia="Times New Roman" w:hAnsi="Arial" w:cs="Arial"/>
                <w:sz w:val="18"/>
              </w:rPr>
            </w:pPr>
          </w:p>
        </w:tc>
        <w:tc>
          <w:tcPr>
            <w:tcW w:w="1276" w:type="dxa"/>
            <w:shd w:val="clear" w:color="auto" w:fill="auto"/>
          </w:tcPr>
          <w:p w14:paraId="7D41292A" w14:textId="77777777" w:rsidR="00EB5826" w:rsidRPr="00EB5826" w:rsidRDefault="00EB5826" w:rsidP="00EB5826">
            <w:pPr>
              <w:keepNext/>
              <w:keepLines/>
              <w:overflowPunct w:val="0"/>
              <w:autoSpaceDE w:val="0"/>
              <w:autoSpaceDN w:val="0"/>
              <w:adjustRightInd w:val="0"/>
              <w:spacing w:after="0"/>
              <w:jc w:val="center"/>
              <w:textAlignment w:val="baseline"/>
              <w:rPr>
                <w:ins w:id="10460" w:author="Hsuanli Lin (林烜立)" w:date="2023-04-26T23:45:00Z"/>
                <w:rFonts w:ascii="Arial" w:eastAsia="MS Mincho" w:hAnsi="Arial" w:cs="Arial"/>
                <w:noProof/>
                <w:kern w:val="2"/>
                <w:sz w:val="18"/>
              </w:rPr>
            </w:pPr>
            <w:ins w:id="10461" w:author="Hsuanli Lin (林烜立)" w:date="2023-04-26T23:45:00Z">
              <w:r w:rsidRPr="00EB5826">
                <w:rPr>
                  <w:rFonts w:ascii="Arial" w:eastAsia="MS Mincho" w:hAnsi="Arial" w:cs="Arial"/>
                  <w:noProof/>
                  <w:kern w:val="2"/>
                  <w:sz w:val="18"/>
                </w:rPr>
                <w:t>0</w:t>
              </w:r>
            </w:ins>
          </w:p>
        </w:tc>
        <w:tc>
          <w:tcPr>
            <w:tcW w:w="2623" w:type="dxa"/>
            <w:vMerge/>
            <w:shd w:val="clear" w:color="auto" w:fill="auto"/>
          </w:tcPr>
          <w:p w14:paraId="47D53721" w14:textId="77777777" w:rsidR="00EB5826" w:rsidRPr="00EB5826" w:rsidRDefault="00EB5826" w:rsidP="00EB5826">
            <w:pPr>
              <w:keepNext/>
              <w:keepLines/>
              <w:overflowPunct w:val="0"/>
              <w:autoSpaceDE w:val="0"/>
              <w:autoSpaceDN w:val="0"/>
              <w:adjustRightInd w:val="0"/>
              <w:spacing w:after="0"/>
              <w:textAlignment w:val="baseline"/>
              <w:rPr>
                <w:ins w:id="10462" w:author="Hsuanli Lin (林烜立)" w:date="2023-04-26T23:45:00Z"/>
                <w:rFonts w:ascii="Arial" w:eastAsia="Times New Roman" w:hAnsi="Arial" w:cs="Arial"/>
                <w:sz w:val="18"/>
              </w:rPr>
            </w:pPr>
          </w:p>
        </w:tc>
      </w:tr>
      <w:tr w:rsidR="00EB5826" w:rsidRPr="00EB5826" w14:paraId="4520FF85" w14:textId="77777777" w:rsidTr="004709AB">
        <w:trPr>
          <w:jc w:val="center"/>
          <w:ins w:id="10463" w:author="Hsuanli Lin (林烜立)" w:date="2023-04-26T23:45:00Z"/>
        </w:trPr>
        <w:tc>
          <w:tcPr>
            <w:tcW w:w="1271" w:type="dxa"/>
            <w:vMerge/>
            <w:shd w:val="clear" w:color="auto" w:fill="auto"/>
          </w:tcPr>
          <w:p w14:paraId="6D8387CA" w14:textId="77777777" w:rsidR="00EB5826" w:rsidRPr="00EB5826" w:rsidRDefault="00EB5826" w:rsidP="00EB5826">
            <w:pPr>
              <w:keepNext/>
              <w:keepLines/>
              <w:overflowPunct w:val="0"/>
              <w:autoSpaceDE w:val="0"/>
              <w:autoSpaceDN w:val="0"/>
              <w:adjustRightInd w:val="0"/>
              <w:spacing w:after="0"/>
              <w:textAlignment w:val="baseline"/>
              <w:rPr>
                <w:ins w:id="10464" w:author="Hsuanli Lin (林烜立)" w:date="2023-04-26T23:45:00Z"/>
                <w:rFonts w:ascii="Arial" w:eastAsia="Times New Roman" w:hAnsi="Arial" w:cs="Arial"/>
                <w:sz w:val="18"/>
              </w:rPr>
            </w:pPr>
          </w:p>
        </w:tc>
        <w:tc>
          <w:tcPr>
            <w:tcW w:w="1869" w:type="dxa"/>
            <w:shd w:val="clear" w:color="auto" w:fill="auto"/>
          </w:tcPr>
          <w:p w14:paraId="69FD3FF3" w14:textId="77777777" w:rsidR="00EB5826" w:rsidRPr="00EB5826" w:rsidRDefault="00EB5826" w:rsidP="00EB5826">
            <w:pPr>
              <w:keepNext/>
              <w:keepLines/>
              <w:overflowPunct w:val="0"/>
              <w:autoSpaceDE w:val="0"/>
              <w:autoSpaceDN w:val="0"/>
              <w:adjustRightInd w:val="0"/>
              <w:spacing w:after="0"/>
              <w:textAlignment w:val="baseline"/>
              <w:rPr>
                <w:ins w:id="10465" w:author="Hsuanli Lin (林烜立)" w:date="2023-04-26T23:45:00Z"/>
                <w:rFonts w:ascii="Arial" w:eastAsia="Times New Roman" w:hAnsi="Arial" w:cs="Arial"/>
                <w:sz w:val="18"/>
              </w:rPr>
            </w:pPr>
            <w:ins w:id="10466" w:author="Hsuanli Lin (林烜立)" w:date="2023-04-26T23:45:00Z">
              <w:r w:rsidRPr="00EB5826">
                <w:rPr>
                  <w:rFonts w:ascii="Arial" w:eastAsia="Times New Roman" w:hAnsi="Arial" w:cs="Arial"/>
                  <w:sz w:val="18"/>
                </w:rPr>
                <w:t>Ratio of NPDCCH to RS EPRE</w:t>
              </w:r>
            </w:ins>
          </w:p>
        </w:tc>
        <w:tc>
          <w:tcPr>
            <w:tcW w:w="709" w:type="dxa"/>
            <w:shd w:val="clear" w:color="auto" w:fill="auto"/>
          </w:tcPr>
          <w:p w14:paraId="338B38F3" w14:textId="77777777" w:rsidR="00EB5826" w:rsidRPr="00EB5826" w:rsidRDefault="00EB5826" w:rsidP="00EB5826">
            <w:pPr>
              <w:keepNext/>
              <w:keepLines/>
              <w:overflowPunct w:val="0"/>
              <w:autoSpaceDE w:val="0"/>
              <w:autoSpaceDN w:val="0"/>
              <w:adjustRightInd w:val="0"/>
              <w:spacing w:after="0"/>
              <w:jc w:val="center"/>
              <w:textAlignment w:val="baseline"/>
              <w:rPr>
                <w:ins w:id="10467" w:author="Hsuanli Lin (林烜立)" w:date="2023-04-26T23:45:00Z"/>
                <w:rFonts w:ascii="Arial" w:eastAsia="Times New Roman" w:hAnsi="Arial" w:cs="Arial"/>
                <w:sz w:val="18"/>
              </w:rPr>
            </w:pPr>
            <w:ins w:id="10468" w:author="Hsuanli Lin (林烜立)" w:date="2023-04-26T23:45:00Z">
              <w:r w:rsidRPr="00EB5826">
                <w:rPr>
                  <w:rFonts w:ascii="Arial" w:eastAsia="Times New Roman" w:hAnsi="Arial" w:cs="Arial"/>
                  <w:sz w:val="18"/>
                </w:rPr>
                <w:t>dB</w:t>
              </w:r>
            </w:ins>
          </w:p>
        </w:tc>
        <w:tc>
          <w:tcPr>
            <w:tcW w:w="1276" w:type="dxa"/>
            <w:shd w:val="clear" w:color="auto" w:fill="auto"/>
          </w:tcPr>
          <w:p w14:paraId="7F149CCA" w14:textId="77777777" w:rsidR="00EB5826" w:rsidRPr="00EB5826" w:rsidRDefault="00EB5826" w:rsidP="00EB5826">
            <w:pPr>
              <w:keepNext/>
              <w:keepLines/>
              <w:overflowPunct w:val="0"/>
              <w:autoSpaceDE w:val="0"/>
              <w:autoSpaceDN w:val="0"/>
              <w:adjustRightInd w:val="0"/>
              <w:spacing w:after="0"/>
              <w:jc w:val="center"/>
              <w:textAlignment w:val="baseline"/>
              <w:rPr>
                <w:ins w:id="10469" w:author="Hsuanli Lin (林烜立)" w:date="2023-04-26T23:45:00Z"/>
                <w:rFonts w:ascii="Arial" w:eastAsia="Times New Roman" w:hAnsi="Arial" w:cs="Arial"/>
                <w:noProof/>
                <w:kern w:val="2"/>
                <w:sz w:val="18"/>
                <w:lang w:eastAsia="zh-CN"/>
              </w:rPr>
            </w:pPr>
            <w:ins w:id="10470" w:author="Hsuanli Lin (林烜立)" w:date="2023-04-26T23:45:00Z">
              <w:r w:rsidRPr="00EB5826">
                <w:rPr>
                  <w:rFonts w:ascii="Arial" w:eastAsia="Times New Roman" w:hAnsi="Arial" w:cs="Arial"/>
                  <w:noProof/>
                  <w:kern w:val="2"/>
                  <w:sz w:val="18"/>
                  <w:lang w:eastAsia="zh-CN"/>
                </w:rPr>
                <w:t>0</w:t>
              </w:r>
            </w:ins>
          </w:p>
        </w:tc>
        <w:tc>
          <w:tcPr>
            <w:tcW w:w="2623" w:type="dxa"/>
            <w:vMerge/>
            <w:shd w:val="clear" w:color="auto" w:fill="auto"/>
          </w:tcPr>
          <w:p w14:paraId="54CFDB68" w14:textId="77777777" w:rsidR="00EB5826" w:rsidRPr="00EB5826" w:rsidRDefault="00EB5826" w:rsidP="00EB5826">
            <w:pPr>
              <w:keepNext/>
              <w:keepLines/>
              <w:overflowPunct w:val="0"/>
              <w:autoSpaceDE w:val="0"/>
              <w:autoSpaceDN w:val="0"/>
              <w:adjustRightInd w:val="0"/>
              <w:spacing w:after="0"/>
              <w:textAlignment w:val="baseline"/>
              <w:rPr>
                <w:ins w:id="10471" w:author="Hsuanli Lin (林烜立)" w:date="2023-04-26T23:45:00Z"/>
                <w:rFonts w:ascii="Arial" w:eastAsia="Times New Roman" w:hAnsi="Arial" w:cs="Arial"/>
                <w:sz w:val="18"/>
              </w:rPr>
            </w:pPr>
          </w:p>
        </w:tc>
      </w:tr>
      <w:tr w:rsidR="00EB5826" w:rsidRPr="00EB5826" w14:paraId="7C83F77E" w14:textId="77777777" w:rsidTr="004709AB">
        <w:trPr>
          <w:jc w:val="center"/>
          <w:ins w:id="10472" w:author="Hsuanli Lin (林烜立)" w:date="2023-04-26T23:45:00Z"/>
        </w:trPr>
        <w:tc>
          <w:tcPr>
            <w:tcW w:w="3140" w:type="dxa"/>
            <w:gridSpan w:val="2"/>
            <w:shd w:val="clear" w:color="auto" w:fill="auto"/>
          </w:tcPr>
          <w:p w14:paraId="1DF769E2" w14:textId="77777777" w:rsidR="00EB5826" w:rsidRPr="00EB5826" w:rsidRDefault="00EB5826" w:rsidP="00EB5826">
            <w:pPr>
              <w:keepNext/>
              <w:keepLines/>
              <w:overflowPunct w:val="0"/>
              <w:autoSpaceDE w:val="0"/>
              <w:autoSpaceDN w:val="0"/>
              <w:adjustRightInd w:val="0"/>
              <w:spacing w:after="0"/>
              <w:textAlignment w:val="baseline"/>
              <w:rPr>
                <w:ins w:id="10473" w:author="Hsuanli Lin (林烜立)" w:date="2023-04-26T23:45:00Z"/>
                <w:rFonts w:ascii="Arial" w:eastAsia="Times New Roman" w:hAnsi="Arial" w:cs="Arial"/>
                <w:sz w:val="18"/>
              </w:rPr>
            </w:pPr>
            <w:ins w:id="10474" w:author="Hsuanli Lin (林烜立)" w:date="2023-04-26T23:45:00Z">
              <w:r w:rsidRPr="00EB5826">
                <w:rPr>
                  <w:rFonts w:ascii="Arial" w:eastAsia="Times New Roman" w:hAnsi="Arial" w:cs="Arial"/>
                  <w:sz w:val="18"/>
                </w:rPr>
                <w:t>Layer 3 filtering</w:t>
              </w:r>
            </w:ins>
          </w:p>
        </w:tc>
        <w:tc>
          <w:tcPr>
            <w:tcW w:w="709" w:type="dxa"/>
            <w:shd w:val="clear" w:color="auto" w:fill="auto"/>
          </w:tcPr>
          <w:p w14:paraId="37A5D167" w14:textId="77777777" w:rsidR="00EB5826" w:rsidRPr="00EB5826" w:rsidRDefault="00EB5826" w:rsidP="00EB5826">
            <w:pPr>
              <w:keepNext/>
              <w:keepLines/>
              <w:overflowPunct w:val="0"/>
              <w:autoSpaceDE w:val="0"/>
              <w:autoSpaceDN w:val="0"/>
              <w:adjustRightInd w:val="0"/>
              <w:spacing w:after="0"/>
              <w:jc w:val="center"/>
              <w:textAlignment w:val="baseline"/>
              <w:rPr>
                <w:ins w:id="10475" w:author="Hsuanli Lin (林烜立)" w:date="2023-04-26T23:45:00Z"/>
                <w:rFonts w:ascii="Arial" w:eastAsia="Times New Roman" w:hAnsi="Arial" w:cs="Arial"/>
                <w:iCs/>
                <w:sz w:val="18"/>
              </w:rPr>
            </w:pPr>
          </w:p>
        </w:tc>
        <w:tc>
          <w:tcPr>
            <w:tcW w:w="1276" w:type="dxa"/>
            <w:shd w:val="clear" w:color="auto" w:fill="auto"/>
          </w:tcPr>
          <w:p w14:paraId="6F5F2F23" w14:textId="77777777" w:rsidR="00EB5826" w:rsidRPr="00EB5826" w:rsidRDefault="00EB5826" w:rsidP="00EB5826">
            <w:pPr>
              <w:keepNext/>
              <w:keepLines/>
              <w:overflowPunct w:val="0"/>
              <w:autoSpaceDE w:val="0"/>
              <w:autoSpaceDN w:val="0"/>
              <w:adjustRightInd w:val="0"/>
              <w:spacing w:after="0"/>
              <w:jc w:val="center"/>
              <w:textAlignment w:val="baseline"/>
              <w:rPr>
                <w:ins w:id="10476" w:author="Hsuanli Lin (林烜立)" w:date="2023-04-26T23:45:00Z"/>
                <w:rFonts w:ascii="Arial" w:eastAsia="Times New Roman" w:hAnsi="Arial" w:cs="Arial"/>
                <w:iCs/>
                <w:sz w:val="18"/>
              </w:rPr>
            </w:pPr>
            <w:ins w:id="10477" w:author="Hsuanli Lin (林烜立)" w:date="2023-04-26T23:45:00Z">
              <w:r w:rsidRPr="00EB5826">
                <w:rPr>
                  <w:rFonts w:ascii="Arial" w:eastAsia="Times New Roman" w:hAnsi="Arial" w:cs="Arial"/>
                  <w:iCs/>
                  <w:sz w:val="18"/>
                </w:rPr>
                <w:t>Enabled</w:t>
              </w:r>
            </w:ins>
          </w:p>
        </w:tc>
        <w:tc>
          <w:tcPr>
            <w:tcW w:w="2623" w:type="dxa"/>
            <w:shd w:val="clear" w:color="auto" w:fill="auto"/>
          </w:tcPr>
          <w:p w14:paraId="31A03FF0" w14:textId="77777777" w:rsidR="00EB5826" w:rsidRPr="00EB5826" w:rsidRDefault="00EB5826" w:rsidP="00EB5826">
            <w:pPr>
              <w:keepNext/>
              <w:keepLines/>
              <w:overflowPunct w:val="0"/>
              <w:autoSpaceDE w:val="0"/>
              <w:autoSpaceDN w:val="0"/>
              <w:adjustRightInd w:val="0"/>
              <w:spacing w:after="0"/>
              <w:textAlignment w:val="baseline"/>
              <w:rPr>
                <w:ins w:id="10478" w:author="Hsuanli Lin (林烜立)" w:date="2023-04-26T23:45:00Z"/>
                <w:rFonts w:ascii="Arial" w:eastAsia="Times New Roman" w:hAnsi="Arial" w:cs="Arial"/>
                <w:iCs/>
                <w:sz w:val="18"/>
              </w:rPr>
            </w:pPr>
            <w:ins w:id="10479" w:author="Hsuanli Lin (林烜立)" w:date="2023-04-26T23:45:00Z">
              <w:r w:rsidRPr="00EB5826">
                <w:rPr>
                  <w:rFonts w:ascii="Arial" w:eastAsia="Times New Roman" w:hAnsi="Arial" w:cs="Arial"/>
                  <w:iCs/>
                  <w:sz w:val="18"/>
                </w:rPr>
                <w:t>Counters:</w:t>
              </w:r>
            </w:ins>
          </w:p>
          <w:p w14:paraId="6BC19527" w14:textId="77777777" w:rsidR="00EB5826" w:rsidRPr="00EB5826" w:rsidRDefault="00EB5826" w:rsidP="00EB5826">
            <w:pPr>
              <w:keepNext/>
              <w:keepLines/>
              <w:overflowPunct w:val="0"/>
              <w:autoSpaceDE w:val="0"/>
              <w:autoSpaceDN w:val="0"/>
              <w:adjustRightInd w:val="0"/>
              <w:spacing w:after="0"/>
              <w:textAlignment w:val="baseline"/>
              <w:rPr>
                <w:ins w:id="10480" w:author="Hsuanli Lin (林烜立)" w:date="2023-04-26T23:45:00Z"/>
                <w:rFonts w:ascii="Arial" w:eastAsia="Times New Roman" w:hAnsi="Arial" w:cs="Arial"/>
                <w:iCs/>
                <w:sz w:val="18"/>
              </w:rPr>
            </w:pPr>
            <w:ins w:id="10481" w:author="Hsuanli Lin (林烜立)" w:date="2023-04-26T23:45:00Z">
              <w:r w:rsidRPr="00EB5826">
                <w:rPr>
                  <w:rFonts w:ascii="Arial" w:eastAsia="Times New Roman" w:hAnsi="Arial" w:cs="Arial"/>
                  <w:iCs/>
                  <w:sz w:val="18"/>
                </w:rPr>
                <w:t>N310 = 1; N311 = 1</w:t>
              </w:r>
            </w:ins>
          </w:p>
        </w:tc>
      </w:tr>
      <w:tr w:rsidR="00EB5826" w:rsidRPr="00EB5826" w14:paraId="19157621" w14:textId="77777777" w:rsidTr="004709AB">
        <w:trPr>
          <w:jc w:val="center"/>
          <w:ins w:id="10482" w:author="Hsuanli Lin (林烜立)" w:date="2023-04-26T23:45:00Z"/>
        </w:trPr>
        <w:tc>
          <w:tcPr>
            <w:tcW w:w="3140" w:type="dxa"/>
            <w:gridSpan w:val="2"/>
            <w:shd w:val="clear" w:color="auto" w:fill="auto"/>
          </w:tcPr>
          <w:p w14:paraId="6DBAA690" w14:textId="77777777" w:rsidR="00EB5826" w:rsidRPr="00EB5826" w:rsidRDefault="00EB5826" w:rsidP="00EB5826">
            <w:pPr>
              <w:keepNext/>
              <w:keepLines/>
              <w:overflowPunct w:val="0"/>
              <w:autoSpaceDE w:val="0"/>
              <w:autoSpaceDN w:val="0"/>
              <w:adjustRightInd w:val="0"/>
              <w:spacing w:after="0"/>
              <w:textAlignment w:val="baseline"/>
              <w:rPr>
                <w:ins w:id="10483" w:author="Hsuanli Lin (林烜立)" w:date="2023-04-26T23:45:00Z"/>
                <w:rFonts w:ascii="Arial" w:eastAsia="Times New Roman" w:hAnsi="Arial" w:cs="Arial"/>
                <w:sz w:val="18"/>
              </w:rPr>
            </w:pPr>
            <w:ins w:id="10484" w:author="Hsuanli Lin (林烜立)" w:date="2023-04-26T23:45:00Z">
              <w:r w:rsidRPr="00EB5826">
                <w:rPr>
                  <w:rFonts w:ascii="Arial" w:eastAsia="Times New Roman" w:hAnsi="Arial" w:cs="Arial"/>
                  <w:sz w:val="18"/>
                </w:rPr>
                <w:t>T310 timer</w:t>
              </w:r>
            </w:ins>
          </w:p>
        </w:tc>
        <w:tc>
          <w:tcPr>
            <w:tcW w:w="709" w:type="dxa"/>
            <w:shd w:val="clear" w:color="auto" w:fill="auto"/>
          </w:tcPr>
          <w:p w14:paraId="2C94E404" w14:textId="77777777" w:rsidR="00EB5826" w:rsidRPr="00EB5826" w:rsidRDefault="00EB5826" w:rsidP="00EB5826">
            <w:pPr>
              <w:keepNext/>
              <w:keepLines/>
              <w:overflowPunct w:val="0"/>
              <w:autoSpaceDE w:val="0"/>
              <w:autoSpaceDN w:val="0"/>
              <w:adjustRightInd w:val="0"/>
              <w:spacing w:after="0"/>
              <w:jc w:val="center"/>
              <w:textAlignment w:val="baseline"/>
              <w:rPr>
                <w:ins w:id="10485" w:author="Hsuanli Lin (林烜立)" w:date="2023-04-26T23:45:00Z"/>
                <w:rFonts w:ascii="Arial" w:eastAsia="Times New Roman" w:hAnsi="Arial" w:cs="Arial"/>
                <w:iCs/>
                <w:sz w:val="18"/>
              </w:rPr>
            </w:pPr>
            <w:ins w:id="10486" w:author="Hsuanli Lin (林烜立)" w:date="2023-04-26T23:45:00Z">
              <w:r w:rsidRPr="00EB5826">
                <w:rPr>
                  <w:rFonts w:ascii="Arial" w:eastAsia="Times New Roman" w:hAnsi="Arial" w:cs="Arial"/>
                  <w:iCs/>
                  <w:sz w:val="18"/>
                </w:rPr>
                <w:t>ms</w:t>
              </w:r>
            </w:ins>
          </w:p>
        </w:tc>
        <w:tc>
          <w:tcPr>
            <w:tcW w:w="1276" w:type="dxa"/>
            <w:shd w:val="clear" w:color="auto" w:fill="auto"/>
          </w:tcPr>
          <w:p w14:paraId="66FC311C" w14:textId="77777777" w:rsidR="00EB5826" w:rsidRPr="00EB5826" w:rsidRDefault="00EB5826" w:rsidP="00EB5826">
            <w:pPr>
              <w:keepNext/>
              <w:keepLines/>
              <w:overflowPunct w:val="0"/>
              <w:autoSpaceDE w:val="0"/>
              <w:autoSpaceDN w:val="0"/>
              <w:adjustRightInd w:val="0"/>
              <w:spacing w:after="0"/>
              <w:jc w:val="center"/>
              <w:textAlignment w:val="baseline"/>
              <w:rPr>
                <w:ins w:id="10487" w:author="Hsuanli Lin (林烜立)" w:date="2023-04-26T23:45:00Z"/>
                <w:rFonts w:ascii="Arial" w:eastAsia="Times New Roman" w:hAnsi="Arial" w:cs="Arial"/>
                <w:iCs/>
                <w:sz w:val="18"/>
              </w:rPr>
            </w:pPr>
            <w:ins w:id="10488" w:author="Hsuanli Lin (林烜立)" w:date="2023-04-26T23:45:00Z">
              <w:r w:rsidRPr="00EB5826">
                <w:rPr>
                  <w:rFonts w:ascii="Arial" w:eastAsia="Times New Roman" w:hAnsi="Arial" w:cs="Arial"/>
                  <w:iCs/>
                  <w:sz w:val="18"/>
                </w:rPr>
                <w:t>4000</w:t>
              </w:r>
            </w:ins>
          </w:p>
        </w:tc>
        <w:tc>
          <w:tcPr>
            <w:tcW w:w="2623" w:type="dxa"/>
            <w:shd w:val="clear" w:color="auto" w:fill="auto"/>
          </w:tcPr>
          <w:p w14:paraId="73F50032" w14:textId="77777777" w:rsidR="00EB5826" w:rsidRPr="00EB5826" w:rsidRDefault="00EB5826" w:rsidP="00EB5826">
            <w:pPr>
              <w:keepNext/>
              <w:keepLines/>
              <w:overflowPunct w:val="0"/>
              <w:autoSpaceDE w:val="0"/>
              <w:autoSpaceDN w:val="0"/>
              <w:adjustRightInd w:val="0"/>
              <w:spacing w:after="0"/>
              <w:textAlignment w:val="baseline"/>
              <w:rPr>
                <w:ins w:id="10489" w:author="Hsuanli Lin (林烜立)" w:date="2023-04-26T23:45:00Z"/>
                <w:rFonts w:ascii="Arial" w:eastAsia="Times New Roman" w:hAnsi="Arial" w:cs="Arial"/>
                <w:iCs/>
                <w:sz w:val="18"/>
              </w:rPr>
            </w:pPr>
            <w:ins w:id="10490" w:author="Hsuanli Lin (林烜立)" w:date="2023-04-26T23:45:00Z">
              <w:r w:rsidRPr="00EB5826">
                <w:rPr>
                  <w:rFonts w:ascii="Arial" w:eastAsia="Times New Roman" w:hAnsi="Arial" w:cs="Arial"/>
                  <w:iCs/>
                  <w:sz w:val="18"/>
                </w:rPr>
                <w:t>T310 is enabled</w:t>
              </w:r>
            </w:ins>
          </w:p>
        </w:tc>
      </w:tr>
      <w:tr w:rsidR="00EB5826" w:rsidRPr="00EB5826" w14:paraId="0BA311B1" w14:textId="77777777" w:rsidTr="004709AB">
        <w:trPr>
          <w:jc w:val="center"/>
          <w:ins w:id="10491" w:author="Hsuanli Lin (林烜立)" w:date="2023-04-26T23:45:00Z"/>
        </w:trPr>
        <w:tc>
          <w:tcPr>
            <w:tcW w:w="3140" w:type="dxa"/>
            <w:gridSpan w:val="2"/>
            <w:shd w:val="clear" w:color="auto" w:fill="auto"/>
          </w:tcPr>
          <w:p w14:paraId="67617C1E" w14:textId="77777777" w:rsidR="00EB5826" w:rsidRPr="00EB5826" w:rsidRDefault="00EB5826" w:rsidP="00EB5826">
            <w:pPr>
              <w:keepNext/>
              <w:keepLines/>
              <w:overflowPunct w:val="0"/>
              <w:autoSpaceDE w:val="0"/>
              <w:autoSpaceDN w:val="0"/>
              <w:adjustRightInd w:val="0"/>
              <w:spacing w:after="0"/>
              <w:textAlignment w:val="baseline"/>
              <w:rPr>
                <w:ins w:id="10492" w:author="Hsuanli Lin (林烜立)" w:date="2023-04-26T23:45:00Z"/>
                <w:rFonts w:ascii="Arial" w:eastAsia="Times New Roman" w:hAnsi="Arial" w:cs="Arial"/>
                <w:sz w:val="18"/>
              </w:rPr>
            </w:pPr>
            <w:ins w:id="10493" w:author="Hsuanli Lin (林烜立)" w:date="2023-04-26T23:45:00Z">
              <w:r w:rsidRPr="00EB5826">
                <w:rPr>
                  <w:rFonts w:ascii="Arial" w:eastAsia="Times New Roman" w:hAnsi="Arial" w:cs="Arial"/>
                  <w:sz w:val="18"/>
                </w:rPr>
                <w:t>T311 timer</w:t>
              </w:r>
            </w:ins>
          </w:p>
        </w:tc>
        <w:tc>
          <w:tcPr>
            <w:tcW w:w="709" w:type="dxa"/>
            <w:shd w:val="clear" w:color="auto" w:fill="auto"/>
          </w:tcPr>
          <w:p w14:paraId="21E38A94" w14:textId="77777777" w:rsidR="00EB5826" w:rsidRPr="00EB5826" w:rsidRDefault="00EB5826" w:rsidP="00EB5826">
            <w:pPr>
              <w:keepNext/>
              <w:keepLines/>
              <w:overflowPunct w:val="0"/>
              <w:autoSpaceDE w:val="0"/>
              <w:autoSpaceDN w:val="0"/>
              <w:adjustRightInd w:val="0"/>
              <w:spacing w:after="0"/>
              <w:jc w:val="center"/>
              <w:textAlignment w:val="baseline"/>
              <w:rPr>
                <w:ins w:id="10494" w:author="Hsuanli Lin (林烜立)" w:date="2023-04-26T23:45:00Z"/>
                <w:rFonts w:ascii="Arial" w:eastAsia="Times New Roman" w:hAnsi="Arial" w:cs="Arial"/>
                <w:sz w:val="18"/>
              </w:rPr>
            </w:pPr>
            <w:ins w:id="10495" w:author="Hsuanli Lin (林烜立)" w:date="2023-04-26T23:45:00Z">
              <w:r w:rsidRPr="00EB5826">
                <w:rPr>
                  <w:rFonts w:ascii="Arial" w:eastAsia="Times New Roman" w:hAnsi="Arial" w:cs="Arial"/>
                  <w:sz w:val="18"/>
                </w:rPr>
                <w:t>ms</w:t>
              </w:r>
            </w:ins>
          </w:p>
        </w:tc>
        <w:tc>
          <w:tcPr>
            <w:tcW w:w="1276" w:type="dxa"/>
            <w:shd w:val="clear" w:color="auto" w:fill="auto"/>
          </w:tcPr>
          <w:p w14:paraId="31481706" w14:textId="77777777" w:rsidR="00EB5826" w:rsidRPr="00EB5826" w:rsidRDefault="00EB5826" w:rsidP="00EB5826">
            <w:pPr>
              <w:keepNext/>
              <w:keepLines/>
              <w:overflowPunct w:val="0"/>
              <w:autoSpaceDE w:val="0"/>
              <w:autoSpaceDN w:val="0"/>
              <w:adjustRightInd w:val="0"/>
              <w:spacing w:after="0"/>
              <w:jc w:val="center"/>
              <w:textAlignment w:val="baseline"/>
              <w:rPr>
                <w:ins w:id="10496" w:author="Hsuanli Lin (林烜立)" w:date="2023-04-26T23:45:00Z"/>
                <w:rFonts w:ascii="Arial" w:eastAsia="Times New Roman" w:hAnsi="Arial" w:cs="Arial"/>
                <w:sz w:val="18"/>
              </w:rPr>
            </w:pPr>
            <w:ins w:id="10497" w:author="Hsuanli Lin (林烜立)" w:date="2023-04-26T23:45:00Z">
              <w:r w:rsidRPr="00EB5826">
                <w:rPr>
                  <w:rFonts w:ascii="Arial" w:eastAsia="Times New Roman" w:hAnsi="Arial" w:cs="Arial"/>
                  <w:sz w:val="18"/>
                </w:rPr>
                <w:t>1000</w:t>
              </w:r>
            </w:ins>
          </w:p>
        </w:tc>
        <w:tc>
          <w:tcPr>
            <w:tcW w:w="2623" w:type="dxa"/>
            <w:shd w:val="clear" w:color="auto" w:fill="auto"/>
          </w:tcPr>
          <w:p w14:paraId="35A8110E" w14:textId="77777777" w:rsidR="00EB5826" w:rsidRPr="00EB5826" w:rsidRDefault="00EB5826" w:rsidP="00EB5826">
            <w:pPr>
              <w:keepNext/>
              <w:keepLines/>
              <w:overflowPunct w:val="0"/>
              <w:autoSpaceDE w:val="0"/>
              <w:autoSpaceDN w:val="0"/>
              <w:adjustRightInd w:val="0"/>
              <w:spacing w:after="0"/>
              <w:textAlignment w:val="baseline"/>
              <w:rPr>
                <w:ins w:id="10498" w:author="Hsuanli Lin (林烜立)" w:date="2023-04-26T23:45:00Z"/>
                <w:rFonts w:ascii="Arial" w:eastAsia="Times New Roman" w:hAnsi="Arial" w:cs="Arial"/>
                <w:sz w:val="18"/>
              </w:rPr>
            </w:pPr>
            <w:ins w:id="10499" w:author="Hsuanli Lin (林烜立)" w:date="2023-04-26T23:45:00Z">
              <w:r w:rsidRPr="00EB5826">
                <w:rPr>
                  <w:rFonts w:ascii="Arial" w:eastAsia="Times New Roman" w:hAnsi="Arial" w:cs="Arial"/>
                  <w:sz w:val="18"/>
                </w:rPr>
                <w:t>T311 is enabled</w:t>
              </w:r>
            </w:ins>
          </w:p>
        </w:tc>
      </w:tr>
      <w:tr w:rsidR="00EB5826" w:rsidRPr="00EB5826" w14:paraId="1302FE32" w14:textId="77777777" w:rsidTr="004709AB">
        <w:trPr>
          <w:jc w:val="center"/>
          <w:ins w:id="10500" w:author="Hsuanli Lin (林烜立)" w:date="2023-04-26T23:45:00Z"/>
        </w:trPr>
        <w:tc>
          <w:tcPr>
            <w:tcW w:w="3140" w:type="dxa"/>
            <w:gridSpan w:val="2"/>
            <w:shd w:val="clear" w:color="auto" w:fill="auto"/>
          </w:tcPr>
          <w:p w14:paraId="09EA7158" w14:textId="77777777" w:rsidR="00EB5826" w:rsidRPr="00EB5826" w:rsidRDefault="00EB5826" w:rsidP="00EB5826">
            <w:pPr>
              <w:keepNext/>
              <w:keepLines/>
              <w:overflowPunct w:val="0"/>
              <w:autoSpaceDE w:val="0"/>
              <w:autoSpaceDN w:val="0"/>
              <w:adjustRightInd w:val="0"/>
              <w:spacing w:after="0"/>
              <w:textAlignment w:val="baseline"/>
              <w:rPr>
                <w:ins w:id="10501" w:author="Hsuanli Lin (林烜立)" w:date="2023-04-26T23:45:00Z"/>
                <w:rFonts w:ascii="Arial" w:eastAsia="Times New Roman" w:hAnsi="Arial" w:cs="Arial"/>
                <w:sz w:val="18"/>
              </w:rPr>
            </w:pPr>
            <w:ins w:id="10502" w:author="Hsuanli Lin (林烜立)" w:date="2023-04-26T23:45:00Z">
              <w:r w:rsidRPr="00EB5826">
                <w:rPr>
                  <w:rFonts w:ascii="Arial" w:eastAsia="Times New Roman" w:hAnsi="Arial" w:cs="Arial"/>
                  <w:sz w:val="18"/>
                </w:rPr>
                <w:t>T1</w:t>
              </w:r>
            </w:ins>
          </w:p>
        </w:tc>
        <w:tc>
          <w:tcPr>
            <w:tcW w:w="709" w:type="dxa"/>
            <w:shd w:val="clear" w:color="auto" w:fill="auto"/>
          </w:tcPr>
          <w:p w14:paraId="020AFFBC" w14:textId="77777777" w:rsidR="00EB5826" w:rsidRPr="00EB5826" w:rsidRDefault="00EB5826" w:rsidP="00EB5826">
            <w:pPr>
              <w:keepNext/>
              <w:keepLines/>
              <w:overflowPunct w:val="0"/>
              <w:autoSpaceDE w:val="0"/>
              <w:autoSpaceDN w:val="0"/>
              <w:adjustRightInd w:val="0"/>
              <w:spacing w:after="0"/>
              <w:jc w:val="center"/>
              <w:textAlignment w:val="baseline"/>
              <w:rPr>
                <w:ins w:id="10503" w:author="Hsuanli Lin (林烜立)" w:date="2023-04-26T23:45:00Z"/>
                <w:rFonts w:ascii="Arial" w:eastAsia="Times New Roman" w:hAnsi="Arial" w:cs="Arial"/>
                <w:sz w:val="18"/>
              </w:rPr>
            </w:pPr>
            <w:ins w:id="10504" w:author="Hsuanli Lin (林烜立)" w:date="2023-04-26T23:45:00Z">
              <w:r w:rsidRPr="00EB5826">
                <w:rPr>
                  <w:rFonts w:ascii="Arial" w:eastAsia="Times New Roman" w:hAnsi="Arial" w:cs="Arial"/>
                  <w:sz w:val="18"/>
                </w:rPr>
                <w:t>s</w:t>
              </w:r>
            </w:ins>
          </w:p>
        </w:tc>
        <w:tc>
          <w:tcPr>
            <w:tcW w:w="1276" w:type="dxa"/>
            <w:shd w:val="clear" w:color="auto" w:fill="auto"/>
          </w:tcPr>
          <w:p w14:paraId="7B017CB3" w14:textId="77777777" w:rsidR="00EB5826" w:rsidRPr="00EB5826" w:rsidRDefault="00EB5826" w:rsidP="00EB5826">
            <w:pPr>
              <w:keepNext/>
              <w:keepLines/>
              <w:overflowPunct w:val="0"/>
              <w:autoSpaceDE w:val="0"/>
              <w:autoSpaceDN w:val="0"/>
              <w:adjustRightInd w:val="0"/>
              <w:spacing w:after="0"/>
              <w:jc w:val="center"/>
              <w:textAlignment w:val="baseline"/>
              <w:rPr>
                <w:ins w:id="10505" w:author="Hsuanli Lin (林烜立)" w:date="2023-04-26T23:45:00Z"/>
                <w:rFonts w:ascii="Arial" w:eastAsia="Times New Roman" w:hAnsi="Arial" w:cs="Arial"/>
                <w:sz w:val="18"/>
              </w:rPr>
            </w:pPr>
            <w:ins w:id="10506" w:author="Hsuanli Lin (林烜立)" w:date="2023-04-26T23:45:00Z">
              <w:r w:rsidRPr="00EB5826">
                <w:rPr>
                  <w:rFonts w:ascii="Arial" w:eastAsia="Times New Roman" w:hAnsi="Arial" w:cs="Arial"/>
                  <w:sz w:val="18"/>
                </w:rPr>
                <w:t>4</w:t>
              </w:r>
            </w:ins>
          </w:p>
        </w:tc>
        <w:tc>
          <w:tcPr>
            <w:tcW w:w="2623" w:type="dxa"/>
            <w:shd w:val="clear" w:color="auto" w:fill="auto"/>
          </w:tcPr>
          <w:p w14:paraId="0319E215" w14:textId="77777777" w:rsidR="00EB5826" w:rsidRPr="00EB5826" w:rsidRDefault="00EB5826" w:rsidP="00EB5826">
            <w:pPr>
              <w:keepNext/>
              <w:keepLines/>
              <w:overflowPunct w:val="0"/>
              <w:autoSpaceDE w:val="0"/>
              <w:autoSpaceDN w:val="0"/>
              <w:adjustRightInd w:val="0"/>
              <w:spacing w:after="0"/>
              <w:textAlignment w:val="baseline"/>
              <w:rPr>
                <w:ins w:id="10507" w:author="Hsuanli Lin (林烜立)" w:date="2023-04-26T23:45:00Z"/>
                <w:rFonts w:ascii="Arial" w:eastAsia="Times New Roman" w:hAnsi="Arial" w:cs="Arial"/>
                <w:sz w:val="18"/>
                <w:lang w:eastAsia="zh-CN"/>
              </w:rPr>
            </w:pPr>
          </w:p>
        </w:tc>
      </w:tr>
      <w:tr w:rsidR="00EB5826" w:rsidRPr="00EB5826" w14:paraId="089BB568" w14:textId="77777777" w:rsidTr="004709AB">
        <w:trPr>
          <w:jc w:val="center"/>
          <w:ins w:id="10508" w:author="Hsuanli Lin (林烜立)" w:date="2023-04-26T23:45:00Z"/>
        </w:trPr>
        <w:tc>
          <w:tcPr>
            <w:tcW w:w="3140" w:type="dxa"/>
            <w:gridSpan w:val="2"/>
            <w:shd w:val="clear" w:color="auto" w:fill="auto"/>
          </w:tcPr>
          <w:p w14:paraId="74DE9157" w14:textId="77777777" w:rsidR="00EB5826" w:rsidRPr="00EB5826" w:rsidRDefault="00EB5826" w:rsidP="00EB5826">
            <w:pPr>
              <w:keepNext/>
              <w:keepLines/>
              <w:overflowPunct w:val="0"/>
              <w:autoSpaceDE w:val="0"/>
              <w:autoSpaceDN w:val="0"/>
              <w:adjustRightInd w:val="0"/>
              <w:spacing w:after="0"/>
              <w:textAlignment w:val="baseline"/>
              <w:rPr>
                <w:ins w:id="10509" w:author="Hsuanli Lin (林烜立)" w:date="2023-04-26T23:45:00Z"/>
                <w:rFonts w:ascii="Arial" w:eastAsia="Times New Roman" w:hAnsi="Arial" w:cs="Arial"/>
                <w:sz w:val="18"/>
              </w:rPr>
            </w:pPr>
            <w:ins w:id="10510" w:author="Hsuanli Lin (林烜立)" w:date="2023-04-26T23:45:00Z">
              <w:r w:rsidRPr="00EB5826">
                <w:rPr>
                  <w:rFonts w:ascii="Arial" w:eastAsia="Times New Roman" w:hAnsi="Arial" w:cs="Arial"/>
                  <w:sz w:val="18"/>
                </w:rPr>
                <w:t>dT</w:t>
              </w:r>
            </w:ins>
          </w:p>
        </w:tc>
        <w:tc>
          <w:tcPr>
            <w:tcW w:w="709" w:type="dxa"/>
            <w:shd w:val="clear" w:color="auto" w:fill="auto"/>
          </w:tcPr>
          <w:p w14:paraId="197AAAE6" w14:textId="77777777" w:rsidR="00EB5826" w:rsidRPr="00EB5826" w:rsidRDefault="00EB5826" w:rsidP="00EB5826">
            <w:pPr>
              <w:keepNext/>
              <w:keepLines/>
              <w:overflowPunct w:val="0"/>
              <w:autoSpaceDE w:val="0"/>
              <w:autoSpaceDN w:val="0"/>
              <w:adjustRightInd w:val="0"/>
              <w:spacing w:after="0"/>
              <w:jc w:val="center"/>
              <w:textAlignment w:val="baseline"/>
              <w:rPr>
                <w:ins w:id="10511" w:author="Hsuanli Lin (林烜立)" w:date="2023-04-26T23:45:00Z"/>
                <w:rFonts w:ascii="Arial" w:eastAsia="Times New Roman" w:hAnsi="Arial" w:cs="Arial"/>
                <w:sz w:val="18"/>
              </w:rPr>
            </w:pPr>
            <w:ins w:id="10512" w:author="Hsuanli Lin (林烜立)" w:date="2023-04-26T23:45:00Z">
              <w:r w:rsidRPr="00EB5826">
                <w:rPr>
                  <w:rFonts w:ascii="Arial" w:eastAsia="Times New Roman" w:hAnsi="Arial" w:cs="Arial"/>
                  <w:sz w:val="18"/>
                </w:rPr>
                <w:t>s</w:t>
              </w:r>
            </w:ins>
          </w:p>
        </w:tc>
        <w:tc>
          <w:tcPr>
            <w:tcW w:w="1276" w:type="dxa"/>
            <w:shd w:val="clear" w:color="auto" w:fill="auto"/>
          </w:tcPr>
          <w:p w14:paraId="11FAE970" w14:textId="77777777" w:rsidR="00EB5826" w:rsidRPr="00EB5826" w:rsidRDefault="00EB5826" w:rsidP="00EB5826">
            <w:pPr>
              <w:keepNext/>
              <w:keepLines/>
              <w:overflowPunct w:val="0"/>
              <w:autoSpaceDE w:val="0"/>
              <w:autoSpaceDN w:val="0"/>
              <w:adjustRightInd w:val="0"/>
              <w:spacing w:after="0"/>
              <w:jc w:val="center"/>
              <w:textAlignment w:val="baseline"/>
              <w:rPr>
                <w:ins w:id="10513" w:author="Hsuanli Lin (林烜立)" w:date="2023-04-26T23:45:00Z"/>
                <w:rFonts w:ascii="Arial" w:eastAsia="Times New Roman" w:hAnsi="Arial" w:cs="Arial"/>
                <w:sz w:val="18"/>
              </w:rPr>
            </w:pPr>
            <w:ins w:id="10514" w:author="Hsuanli Lin (林烜立)" w:date="2023-04-26T23:45:00Z">
              <w:r w:rsidRPr="00EB5826">
                <w:rPr>
                  <w:rFonts w:ascii="Arial" w:eastAsia="Times New Roman" w:hAnsi="Arial" w:cs="Arial"/>
                  <w:sz w:val="18"/>
                  <w:lang w:eastAsia="en-GB"/>
                </w:rPr>
                <w:t>1.4</w:t>
              </w:r>
            </w:ins>
          </w:p>
        </w:tc>
        <w:tc>
          <w:tcPr>
            <w:tcW w:w="2623" w:type="dxa"/>
            <w:shd w:val="clear" w:color="auto" w:fill="auto"/>
          </w:tcPr>
          <w:p w14:paraId="61DA23C9" w14:textId="77777777" w:rsidR="00EB5826" w:rsidRPr="00EB5826" w:rsidRDefault="00EB5826" w:rsidP="00EB5826">
            <w:pPr>
              <w:keepNext/>
              <w:keepLines/>
              <w:overflowPunct w:val="0"/>
              <w:autoSpaceDE w:val="0"/>
              <w:autoSpaceDN w:val="0"/>
              <w:adjustRightInd w:val="0"/>
              <w:spacing w:after="0"/>
              <w:textAlignment w:val="baseline"/>
              <w:rPr>
                <w:ins w:id="10515" w:author="Hsuanli Lin (林烜立)" w:date="2023-04-26T23:45:00Z"/>
                <w:rFonts w:ascii="Arial" w:eastAsia="Times New Roman" w:hAnsi="Arial" w:cs="Arial"/>
                <w:sz w:val="18"/>
              </w:rPr>
            </w:pPr>
          </w:p>
        </w:tc>
      </w:tr>
      <w:tr w:rsidR="00EB5826" w:rsidRPr="00EB5826" w14:paraId="7BBAAAC0" w14:textId="77777777" w:rsidTr="004709AB">
        <w:trPr>
          <w:jc w:val="center"/>
          <w:ins w:id="10516" w:author="Hsuanli Lin (林烜立)" w:date="2023-04-26T23:45:00Z"/>
        </w:trPr>
        <w:tc>
          <w:tcPr>
            <w:tcW w:w="3140" w:type="dxa"/>
            <w:gridSpan w:val="2"/>
            <w:shd w:val="clear" w:color="auto" w:fill="auto"/>
          </w:tcPr>
          <w:p w14:paraId="588B1306" w14:textId="77777777" w:rsidR="00EB5826" w:rsidRPr="00EB5826" w:rsidRDefault="00EB5826" w:rsidP="00EB5826">
            <w:pPr>
              <w:keepNext/>
              <w:keepLines/>
              <w:overflowPunct w:val="0"/>
              <w:autoSpaceDE w:val="0"/>
              <w:autoSpaceDN w:val="0"/>
              <w:adjustRightInd w:val="0"/>
              <w:spacing w:after="0"/>
              <w:textAlignment w:val="baseline"/>
              <w:rPr>
                <w:ins w:id="10517" w:author="Hsuanli Lin (林烜立)" w:date="2023-04-26T23:45:00Z"/>
                <w:rFonts w:ascii="Arial" w:eastAsia="Times New Roman" w:hAnsi="Arial" w:cs="Arial"/>
                <w:sz w:val="18"/>
              </w:rPr>
            </w:pPr>
            <w:ins w:id="10518" w:author="Hsuanli Lin (林烜立)" w:date="2023-04-26T23:45:00Z">
              <w:r w:rsidRPr="00EB5826">
                <w:rPr>
                  <w:rFonts w:ascii="Arial" w:eastAsia="Times New Roman" w:hAnsi="Arial" w:cs="Arial"/>
                  <w:sz w:val="18"/>
                </w:rPr>
                <w:t>T2</w:t>
              </w:r>
            </w:ins>
          </w:p>
        </w:tc>
        <w:tc>
          <w:tcPr>
            <w:tcW w:w="709" w:type="dxa"/>
            <w:shd w:val="clear" w:color="auto" w:fill="auto"/>
          </w:tcPr>
          <w:p w14:paraId="6A65A884" w14:textId="77777777" w:rsidR="00EB5826" w:rsidRPr="00EB5826" w:rsidRDefault="00EB5826" w:rsidP="00EB5826">
            <w:pPr>
              <w:keepNext/>
              <w:keepLines/>
              <w:overflowPunct w:val="0"/>
              <w:autoSpaceDE w:val="0"/>
              <w:autoSpaceDN w:val="0"/>
              <w:adjustRightInd w:val="0"/>
              <w:spacing w:after="0"/>
              <w:jc w:val="center"/>
              <w:textAlignment w:val="baseline"/>
              <w:rPr>
                <w:ins w:id="10519" w:author="Hsuanli Lin (林烜立)" w:date="2023-04-26T23:45:00Z"/>
                <w:rFonts w:ascii="Arial" w:eastAsia="Times New Roman" w:hAnsi="Arial" w:cs="Arial"/>
                <w:sz w:val="18"/>
              </w:rPr>
            </w:pPr>
            <w:ins w:id="10520" w:author="Hsuanli Lin (林烜立)" w:date="2023-04-26T23:45:00Z">
              <w:r w:rsidRPr="00EB5826">
                <w:rPr>
                  <w:rFonts w:ascii="Arial" w:eastAsia="Times New Roman" w:hAnsi="Arial" w:cs="Arial"/>
                  <w:sz w:val="18"/>
                </w:rPr>
                <w:t>s</w:t>
              </w:r>
            </w:ins>
          </w:p>
        </w:tc>
        <w:tc>
          <w:tcPr>
            <w:tcW w:w="1276" w:type="dxa"/>
            <w:shd w:val="clear" w:color="auto" w:fill="auto"/>
          </w:tcPr>
          <w:p w14:paraId="58FEB9E7" w14:textId="77777777" w:rsidR="00EB5826" w:rsidRPr="00EB5826" w:rsidRDefault="00EB5826" w:rsidP="00EB5826">
            <w:pPr>
              <w:keepNext/>
              <w:keepLines/>
              <w:overflowPunct w:val="0"/>
              <w:autoSpaceDE w:val="0"/>
              <w:autoSpaceDN w:val="0"/>
              <w:adjustRightInd w:val="0"/>
              <w:spacing w:after="0"/>
              <w:jc w:val="center"/>
              <w:textAlignment w:val="baseline"/>
              <w:rPr>
                <w:ins w:id="10521" w:author="Hsuanli Lin (林烜立)" w:date="2023-04-26T23:45:00Z"/>
                <w:rFonts w:ascii="Arial" w:eastAsia="Times New Roman" w:hAnsi="Arial" w:cs="Arial"/>
                <w:sz w:val="18"/>
              </w:rPr>
            </w:pPr>
            <w:ins w:id="10522" w:author="Hsuanli Lin (林烜立)" w:date="2023-04-26T23:45:00Z">
              <w:r w:rsidRPr="00EB5826">
                <w:rPr>
                  <w:rFonts w:ascii="Arial" w:eastAsia="Times New Roman" w:hAnsi="Arial" w:cs="Arial"/>
                  <w:sz w:val="18"/>
                  <w:lang w:eastAsia="en-GB"/>
                </w:rPr>
                <w:t>2.12</w:t>
              </w:r>
            </w:ins>
          </w:p>
        </w:tc>
        <w:tc>
          <w:tcPr>
            <w:tcW w:w="2623" w:type="dxa"/>
            <w:shd w:val="clear" w:color="auto" w:fill="auto"/>
          </w:tcPr>
          <w:p w14:paraId="3F2EA69D" w14:textId="77777777" w:rsidR="00EB5826" w:rsidRPr="00EB5826" w:rsidRDefault="00EB5826" w:rsidP="00EB5826">
            <w:pPr>
              <w:keepNext/>
              <w:keepLines/>
              <w:overflowPunct w:val="0"/>
              <w:autoSpaceDE w:val="0"/>
              <w:autoSpaceDN w:val="0"/>
              <w:adjustRightInd w:val="0"/>
              <w:spacing w:after="0"/>
              <w:textAlignment w:val="baseline"/>
              <w:rPr>
                <w:ins w:id="10523" w:author="Hsuanli Lin (林烜立)" w:date="2023-04-26T23:45:00Z"/>
                <w:rFonts w:ascii="Arial" w:eastAsia="Times New Roman" w:hAnsi="Arial" w:cs="Arial"/>
                <w:sz w:val="18"/>
              </w:rPr>
            </w:pPr>
          </w:p>
        </w:tc>
      </w:tr>
      <w:tr w:rsidR="00EB5826" w:rsidRPr="00EB5826" w14:paraId="33360A78" w14:textId="77777777" w:rsidTr="004709AB">
        <w:trPr>
          <w:jc w:val="center"/>
          <w:ins w:id="10524" w:author="Hsuanli Lin (林烜立)" w:date="2023-04-26T23:45:00Z"/>
        </w:trPr>
        <w:tc>
          <w:tcPr>
            <w:tcW w:w="3140" w:type="dxa"/>
            <w:gridSpan w:val="2"/>
            <w:shd w:val="clear" w:color="auto" w:fill="auto"/>
          </w:tcPr>
          <w:p w14:paraId="43358029" w14:textId="77777777" w:rsidR="00EB5826" w:rsidRPr="00EB5826" w:rsidRDefault="00EB5826" w:rsidP="00EB5826">
            <w:pPr>
              <w:keepNext/>
              <w:keepLines/>
              <w:overflowPunct w:val="0"/>
              <w:autoSpaceDE w:val="0"/>
              <w:autoSpaceDN w:val="0"/>
              <w:adjustRightInd w:val="0"/>
              <w:spacing w:after="0"/>
              <w:textAlignment w:val="baseline"/>
              <w:rPr>
                <w:ins w:id="10525" w:author="Hsuanli Lin (林烜立)" w:date="2023-04-26T23:45:00Z"/>
                <w:rFonts w:ascii="Arial" w:eastAsia="Times New Roman" w:hAnsi="Arial" w:cs="Arial"/>
                <w:sz w:val="18"/>
              </w:rPr>
            </w:pPr>
            <w:ins w:id="10526" w:author="Hsuanli Lin (林烜立)" w:date="2023-04-26T23:45:00Z">
              <w:r w:rsidRPr="00EB5826">
                <w:rPr>
                  <w:rFonts w:ascii="Arial" w:eastAsia="Times New Roman" w:hAnsi="Arial" w:cs="Arial"/>
                  <w:sz w:val="18"/>
                </w:rPr>
                <w:t>dT</w:t>
              </w:r>
            </w:ins>
          </w:p>
        </w:tc>
        <w:tc>
          <w:tcPr>
            <w:tcW w:w="709" w:type="dxa"/>
            <w:shd w:val="clear" w:color="auto" w:fill="auto"/>
          </w:tcPr>
          <w:p w14:paraId="76827AD6" w14:textId="77777777" w:rsidR="00EB5826" w:rsidRPr="00EB5826" w:rsidRDefault="00EB5826" w:rsidP="00EB5826">
            <w:pPr>
              <w:keepNext/>
              <w:keepLines/>
              <w:overflowPunct w:val="0"/>
              <w:autoSpaceDE w:val="0"/>
              <w:autoSpaceDN w:val="0"/>
              <w:adjustRightInd w:val="0"/>
              <w:spacing w:after="0"/>
              <w:jc w:val="center"/>
              <w:textAlignment w:val="baseline"/>
              <w:rPr>
                <w:ins w:id="10527" w:author="Hsuanli Lin (林烜立)" w:date="2023-04-26T23:45:00Z"/>
                <w:rFonts w:ascii="Arial" w:eastAsia="Times New Roman" w:hAnsi="Arial" w:cs="Arial"/>
                <w:sz w:val="18"/>
              </w:rPr>
            </w:pPr>
            <w:ins w:id="10528" w:author="Hsuanli Lin (林烜立)" w:date="2023-04-26T23:45:00Z">
              <w:r w:rsidRPr="00EB5826">
                <w:rPr>
                  <w:rFonts w:ascii="Arial" w:eastAsia="Times New Roman" w:hAnsi="Arial" w:cs="Arial"/>
                  <w:sz w:val="18"/>
                </w:rPr>
                <w:t>s</w:t>
              </w:r>
            </w:ins>
          </w:p>
        </w:tc>
        <w:tc>
          <w:tcPr>
            <w:tcW w:w="1276" w:type="dxa"/>
            <w:shd w:val="clear" w:color="auto" w:fill="auto"/>
          </w:tcPr>
          <w:p w14:paraId="06AF4AB3" w14:textId="77777777" w:rsidR="00EB5826" w:rsidRPr="00EB5826" w:rsidRDefault="00EB5826" w:rsidP="00EB5826">
            <w:pPr>
              <w:keepNext/>
              <w:keepLines/>
              <w:overflowPunct w:val="0"/>
              <w:autoSpaceDE w:val="0"/>
              <w:autoSpaceDN w:val="0"/>
              <w:adjustRightInd w:val="0"/>
              <w:spacing w:after="0"/>
              <w:jc w:val="center"/>
              <w:textAlignment w:val="baseline"/>
              <w:rPr>
                <w:ins w:id="10529" w:author="Hsuanli Lin (林烜立)" w:date="2023-04-26T23:45:00Z"/>
                <w:rFonts w:ascii="Arial" w:eastAsia="Times New Roman" w:hAnsi="Arial" w:cs="Arial"/>
                <w:sz w:val="18"/>
              </w:rPr>
            </w:pPr>
            <w:ins w:id="10530" w:author="Hsuanli Lin (林烜立)" w:date="2023-04-26T23:45:00Z">
              <w:r w:rsidRPr="00EB5826">
                <w:rPr>
                  <w:rFonts w:ascii="Arial" w:eastAsia="Times New Roman" w:hAnsi="Arial" w:cs="Arial"/>
                  <w:sz w:val="18"/>
                  <w:lang w:eastAsia="en-GB"/>
                </w:rPr>
                <w:t>1.4</w:t>
              </w:r>
            </w:ins>
          </w:p>
        </w:tc>
        <w:tc>
          <w:tcPr>
            <w:tcW w:w="2623" w:type="dxa"/>
            <w:shd w:val="clear" w:color="auto" w:fill="auto"/>
          </w:tcPr>
          <w:p w14:paraId="0DD15852" w14:textId="77777777" w:rsidR="00EB5826" w:rsidRPr="00EB5826" w:rsidRDefault="00EB5826" w:rsidP="00EB5826">
            <w:pPr>
              <w:keepNext/>
              <w:keepLines/>
              <w:overflowPunct w:val="0"/>
              <w:autoSpaceDE w:val="0"/>
              <w:autoSpaceDN w:val="0"/>
              <w:adjustRightInd w:val="0"/>
              <w:spacing w:after="0"/>
              <w:textAlignment w:val="baseline"/>
              <w:rPr>
                <w:ins w:id="10531" w:author="Hsuanli Lin (林烜立)" w:date="2023-04-26T23:45:00Z"/>
                <w:rFonts w:ascii="Arial" w:eastAsia="Times New Roman" w:hAnsi="Arial" w:cs="Arial"/>
                <w:sz w:val="18"/>
              </w:rPr>
            </w:pPr>
          </w:p>
        </w:tc>
      </w:tr>
      <w:tr w:rsidR="00EB5826" w:rsidRPr="00EB5826" w14:paraId="67B1EBA1" w14:textId="77777777" w:rsidTr="004709AB">
        <w:trPr>
          <w:jc w:val="center"/>
          <w:ins w:id="10532" w:author="Hsuanli Lin (林烜立)" w:date="2023-04-26T23:45:00Z"/>
        </w:trPr>
        <w:tc>
          <w:tcPr>
            <w:tcW w:w="3140" w:type="dxa"/>
            <w:gridSpan w:val="2"/>
            <w:shd w:val="clear" w:color="auto" w:fill="auto"/>
          </w:tcPr>
          <w:p w14:paraId="3B3C7EC7" w14:textId="77777777" w:rsidR="00EB5826" w:rsidRPr="00EB5826" w:rsidRDefault="00EB5826" w:rsidP="00EB5826">
            <w:pPr>
              <w:keepNext/>
              <w:keepLines/>
              <w:overflowPunct w:val="0"/>
              <w:autoSpaceDE w:val="0"/>
              <w:autoSpaceDN w:val="0"/>
              <w:adjustRightInd w:val="0"/>
              <w:spacing w:after="0"/>
              <w:textAlignment w:val="baseline"/>
              <w:rPr>
                <w:ins w:id="10533" w:author="Hsuanli Lin (林烜立)" w:date="2023-04-26T23:45:00Z"/>
                <w:rFonts w:ascii="Arial" w:eastAsia="Times New Roman" w:hAnsi="Arial" w:cs="Arial"/>
                <w:sz w:val="18"/>
              </w:rPr>
            </w:pPr>
            <w:ins w:id="10534" w:author="Hsuanli Lin (林烜立)" w:date="2023-04-26T23:45:00Z">
              <w:r w:rsidRPr="00EB5826">
                <w:rPr>
                  <w:rFonts w:ascii="Arial" w:eastAsia="Times New Roman" w:hAnsi="Arial" w:cs="Arial"/>
                  <w:sz w:val="18"/>
                </w:rPr>
                <w:t>T3</w:t>
              </w:r>
            </w:ins>
          </w:p>
        </w:tc>
        <w:tc>
          <w:tcPr>
            <w:tcW w:w="709" w:type="dxa"/>
            <w:shd w:val="clear" w:color="auto" w:fill="auto"/>
          </w:tcPr>
          <w:p w14:paraId="1AD86253" w14:textId="77777777" w:rsidR="00EB5826" w:rsidRPr="00EB5826" w:rsidRDefault="00EB5826" w:rsidP="00EB5826">
            <w:pPr>
              <w:keepNext/>
              <w:keepLines/>
              <w:overflowPunct w:val="0"/>
              <w:autoSpaceDE w:val="0"/>
              <w:autoSpaceDN w:val="0"/>
              <w:adjustRightInd w:val="0"/>
              <w:spacing w:after="0"/>
              <w:jc w:val="center"/>
              <w:textAlignment w:val="baseline"/>
              <w:rPr>
                <w:ins w:id="10535" w:author="Hsuanli Lin (林烜立)" w:date="2023-04-26T23:45:00Z"/>
                <w:rFonts w:ascii="Arial" w:eastAsia="Times New Roman" w:hAnsi="Arial" w:cs="Arial"/>
                <w:sz w:val="18"/>
              </w:rPr>
            </w:pPr>
            <w:ins w:id="10536" w:author="Hsuanli Lin (林烜立)" w:date="2023-04-26T23:45:00Z">
              <w:r w:rsidRPr="00EB5826">
                <w:rPr>
                  <w:rFonts w:ascii="Arial" w:eastAsia="Times New Roman" w:hAnsi="Arial" w:cs="Arial"/>
                  <w:sz w:val="18"/>
                </w:rPr>
                <w:t>s</w:t>
              </w:r>
            </w:ins>
          </w:p>
        </w:tc>
        <w:tc>
          <w:tcPr>
            <w:tcW w:w="1276" w:type="dxa"/>
            <w:shd w:val="clear" w:color="auto" w:fill="auto"/>
          </w:tcPr>
          <w:p w14:paraId="7A40CF4F" w14:textId="77777777" w:rsidR="00EB5826" w:rsidRPr="00EB5826" w:rsidRDefault="00EB5826" w:rsidP="00EB5826">
            <w:pPr>
              <w:keepNext/>
              <w:keepLines/>
              <w:overflowPunct w:val="0"/>
              <w:autoSpaceDE w:val="0"/>
              <w:autoSpaceDN w:val="0"/>
              <w:adjustRightInd w:val="0"/>
              <w:spacing w:after="0"/>
              <w:jc w:val="center"/>
              <w:textAlignment w:val="baseline"/>
              <w:rPr>
                <w:ins w:id="10537" w:author="Hsuanli Lin (林烜立)" w:date="2023-04-26T23:45:00Z"/>
                <w:rFonts w:ascii="Arial" w:eastAsia="Times New Roman" w:hAnsi="Arial" w:cs="Arial"/>
                <w:sz w:val="18"/>
              </w:rPr>
            </w:pPr>
            <w:ins w:id="10538" w:author="Hsuanli Lin (林烜立)" w:date="2023-04-26T23:45:00Z">
              <w:r w:rsidRPr="00EB5826">
                <w:rPr>
                  <w:rFonts w:ascii="Arial" w:eastAsia="Times New Roman" w:hAnsi="Arial" w:cs="Arial"/>
                  <w:sz w:val="18"/>
                </w:rPr>
                <w:t>4</w:t>
              </w:r>
            </w:ins>
          </w:p>
        </w:tc>
        <w:tc>
          <w:tcPr>
            <w:tcW w:w="2623" w:type="dxa"/>
            <w:shd w:val="clear" w:color="auto" w:fill="auto"/>
          </w:tcPr>
          <w:p w14:paraId="235DFCA4" w14:textId="77777777" w:rsidR="00EB5826" w:rsidRPr="00EB5826" w:rsidRDefault="00EB5826" w:rsidP="00EB5826">
            <w:pPr>
              <w:keepNext/>
              <w:keepLines/>
              <w:overflowPunct w:val="0"/>
              <w:autoSpaceDE w:val="0"/>
              <w:autoSpaceDN w:val="0"/>
              <w:adjustRightInd w:val="0"/>
              <w:spacing w:after="0"/>
              <w:textAlignment w:val="baseline"/>
              <w:rPr>
                <w:ins w:id="10539" w:author="Hsuanli Lin (林烜立)" w:date="2023-04-26T23:45:00Z"/>
                <w:rFonts w:ascii="Arial" w:eastAsia="Times New Roman" w:hAnsi="Arial" w:cs="Arial"/>
                <w:sz w:val="18"/>
              </w:rPr>
            </w:pPr>
          </w:p>
        </w:tc>
      </w:tr>
      <w:tr w:rsidR="00EB5826" w:rsidRPr="00EB5826" w14:paraId="10EE4502" w14:textId="77777777" w:rsidTr="004709AB">
        <w:trPr>
          <w:jc w:val="center"/>
          <w:ins w:id="10540" w:author="Hsuanli Lin (林烜立)" w:date="2023-04-26T23:45:00Z"/>
        </w:trPr>
        <w:tc>
          <w:tcPr>
            <w:tcW w:w="7748" w:type="dxa"/>
            <w:gridSpan w:val="5"/>
            <w:shd w:val="clear" w:color="auto" w:fill="auto"/>
          </w:tcPr>
          <w:p w14:paraId="2FA9675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541" w:author="Hsuanli Lin (林烜立)" w:date="2023-04-26T23:45:00Z"/>
                <w:rFonts w:ascii="Arial" w:eastAsia="Times New Roman" w:hAnsi="Arial" w:cs="Arial"/>
                <w:sz w:val="18"/>
              </w:rPr>
            </w:pPr>
            <w:ins w:id="10542" w:author="Hsuanli Lin (林烜立)" w:date="2023-04-26T23:45:00Z">
              <w:r w:rsidRPr="00EB5826">
                <w:rPr>
                  <w:rFonts w:ascii="Arial" w:eastAsia="Times New Roman" w:hAnsi="Arial" w:cs="Arial"/>
                  <w:bCs/>
                  <w:sz w:val="18"/>
                </w:rPr>
                <w:t>Note 1:</w:t>
              </w:r>
              <w:r w:rsidRPr="00EB5826">
                <w:rPr>
                  <w:rFonts w:ascii="Arial" w:eastAsia="Times New Roman" w:hAnsi="Arial" w:cs="Arial"/>
                  <w:bCs/>
                  <w:sz w:val="18"/>
                </w:rPr>
                <w:tab/>
                <w:t>NPDCCH</w:t>
              </w:r>
              <w:r w:rsidRPr="00EB5826">
                <w:rPr>
                  <w:rFonts w:ascii="Arial" w:eastAsia="Times New Roman" w:hAnsi="Arial" w:cs="Arial"/>
                  <w:sz w:val="18"/>
                </w:rPr>
                <w:t xml:space="preserve"> corresponding to the in-sync and out of sync transmission parameters need not be included in the Reference Measurement Channel.</w:t>
              </w:r>
            </w:ins>
          </w:p>
        </w:tc>
      </w:tr>
    </w:tbl>
    <w:p w14:paraId="1FDA0D62" w14:textId="77777777" w:rsidR="00EB5826" w:rsidRPr="00EB5826" w:rsidRDefault="00EB5826" w:rsidP="00EB5826">
      <w:pPr>
        <w:overflowPunct w:val="0"/>
        <w:autoSpaceDE w:val="0"/>
        <w:autoSpaceDN w:val="0"/>
        <w:adjustRightInd w:val="0"/>
        <w:textAlignment w:val="baseline"/>
        <w:rPr>
          <w:ins w:id="10543" w:author="Hsuanli Lin (林烜立)" w:date="2023-04-26T23:45:00Z"/>
          <w:rFonts w:eastAsia="Times New Roman"/>
          <w:lang w:eastAsia="en-GB"/>
        </w:rPr>
      </w:pPr>
    </w:p>
    <w:p w14:paraId="0B403029" w14:textId="77777777" w:rsidR="00EB5826" w:rsidRPr="00EB5826" w:rsidRDefault="00EB5826" w:rsidP="00EB5826">
      <w:pPr>
        <w:keepNext/>
        <w:keepLines/>
        <w:overflowPunct w:val="0"/>
        <w:autoSpaceDE w:val="0"/>
        <w:autoSpaceDN w:val="0"/>
        <w:adjustRightInd w:val="0"/>
        <w:spacing w:before="60"/>
        <w:jc w:val="center"/>
        <w:textAlignment w:val="baseline"/>
        <w:rPr>
          <w:ins w:id="10544" w:author="Hsuanli Lin (林烜立)" w:date="2023-04-26T23:45:00Z"/>
          <w:rFonts w:ascii="Arial" w:eastAsia="Times New Roman" w:hAnsi="Arial"/>
          <w:b/>
          <w:lang w:eastAsia="en-GB"/>
        </w:rPr>
      </w:pPr>
      <w:ins w:id="10545"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A.13.4.3.5</w:t>
        </w:r>
        <w:r w:rsidRPr="00EB5826">
          <w:rPr>
            <w:rFonts w:ascii="Arial" w:eastAsia="Times New Roman" w:hAnsi="Arial"/>
            <w:b/>
            <w:lang w:eastAsia="en-GB"/>
          </w:rPr>
          <w:t xml:space="preserve">.1-3: nCell 1 specific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radio link monitoring test without DRX</w:t>
        </w:r>
        <w:r w:rsidRPr="00EB5826">
          <w:rPr>
            <w:rFonts w:ascii="Arial" w:eastAsia="Times New Roman" w:hAnsi="Arial"/>
            <w:b/>
            <w:noProof/>
            <w:lang w:eastAsia="zh-CN"/>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EB5826" w:rsidRPr="00EB5826" w14:paraId="77D8BDEA" w14:textId="77777777" w:rsidTr="004709AB">
        <w:trPr>
          <w:cantSplit/>
          <w:ins w:id="10546" w:author="Hsuanli Lin (林烜立)" w:date="2023-04-26T23:45:00Z"/>
        </w:trPr>
        <w:tc>
          <w:tcPr>
            <w:tcW w:w="2596" w:type="dxa"/>
            <w:vMerge w:val="restart"/>
            <w:tcBorders>
              <w:top w:val="single" w:sz="4" w:space="0" w:color="auto"/>
              <w:left w:val="single" w:sz="4" w:space="0" w:color="auto"/>
            </w:tcBorders>
          </w:tcPr>
          <w:p w14:paraId="38845A47" w14:textId="77777777" w:rsidR="00EB5826" w:rsidRPr="00EB5826" w:rsidRDefault="00EB5826" w:rsidP="00EB5826">
            <w:pPr>
              <w:keepNext/>
              <w:keepLines/>
              <w:overflowPunct w:val="0"/>
              <w:autoSpaceDE w:val="0"/>
              <w:autoSpaceDN w:val="0"/>
              <w:adjustRightInd w:val="0"/>
              <w:spacing w:after="0"/>
              <w:jc w:val="center"/>
              <w:textAlignment w:val="baseline"/>
              <w:rPr>
                <w:ins w:id="10547" w:author="Hsuanli Lin (林烜立)" w:date="2023-04-26T23:45:00Z"/>
                <w:rFonts w:ascii="Arial" w:eastAsia="Times New Roman" w:hAnsi="Arial" w:cs="Arial"/>
                <w:b/>
                <w:sz w:val="18"/>
              </w:rPr>
            </w:pPr>
            <w:ins w:id="10548" w:author="Hsuanli Lin (林烜立)" w:date="2023-04-26T23:45:00Z">
              <w:r w:rsidRPr="00EB5826">
                <w:rPr>
                  <w:rFonts w:ascii="Arial" w:eastAsia="Times New Roman" w:hAnsi="Arial" w:cs="Arial"/>
                  <w:b/>
                  <w:sz w:val="18"/>
                </w:rPr>
                <w:t>Parameter</w:t>
              </w:r>
            </w:ins>
          </w:p>
        </w:tc>
        <w:tc>
          <w:tcPr>
            <w:tcW w:w="1120" w:type="dxa"/>
            <w:vMerge w:val="restart"/>
            <w:tcBorders>
              <w:top w:val="single" w:sz="4" w:space="0" w:color="auto"/>
            </w:tcBorders>
          </w:tcPr>
          <w:p w14:paraId="48883746" w14:textId="77777777" w:rsidR="00EB5826" w:rsidRPr="00EB5826" w:rsidRDefault="00EB5826" w:rsidP="00EB5826">
            <w:pPr>
              <w:keepNext/>
              <w:keepLines/>
              <w:overflowPunct w:val="0"/>
              <w:autoSpaceDE w:val="0"/>
              <w:autoSpaceDN w:val="0"/>
              <w:adjustRightInd w:val="0"/>
              <w:spacing w:after="0"/>
              <w:jc w:val="center"/>
              <w:textAlignment w:val="baseline"/>
              <w:rPr>
                <w:ins w:id="10549" w:author="Hsuanli Lin (林烜立)" w:date="2023-04-26T23:45:00Z"/>
                <w:rFonts w:ascii="Arial" w:eastAsia="Times New Roman" w:hAnsi="Arial" w:cs="Arial"/>
                <w:b/>
                <w:sz w:val="18"/>
              </w:rPr>
            </w:pPr>
            <w:ins w:id="10550" w:author="Hsuanli Lin (林烜立)" w:date="2023-04-26T23:45:00Z">
              <w:r w:rsidRPr="00EB5826">
                <w:rPr>
                  <w:rFonts w:ascii="Arial" w:eastAsia="Times New Roman" w:hAnsi="Arial" w:cs="Arial"/>
                  <w:b/>
                  <w:sz w:val="18"/>
                </w:rPr>
                <w:t>Unit</w:t>
              </w:r>
            </w:ins>
          </w:p>
        </w:tc>
        <w:tc>
          <w:tcPr>
            <w:tcW w:w="5180" w:type="dxa"/>
            <w:gridSpan w:val="5"/>
            <w:tcBorders>
              <w:top w:val="single" w:sz="4" w:space="0" w:color="auto"/>
            </w:tcBorders>
          </w:tcPr>
          <w:p w14:paraId="2CBD5E55" w14:textId="77777777" w:rsidR="00EB5826" w:rsidRPr="00EB5826" w:rsidRDefault="00EB5826" w:rsidP="00EB5826">
            <w:pPr>
              <w:keepNext/>
              <w:keepLines/>
              <w:overflowPunct w:val="0"/>
              <w:autoSpaceDE w:val="0"/>
              <w:autoSpaceDN w:val="0"/>
              <w:adjustRightInd w:val="0"/>
              <w:spacing w:after="0"/>
              <w:jc w:val="center"/>
              <w:textAlignment w:val="baseline"/>
              <w:rPr>
                <w:ins w:id="10551" w:author="Hsuanli Lin (林烜立)" w:date="2023-04-26T23:45:00Z"/>
                <w:rFonts w:ascii="Arial" w:eastAsia="Times New Roman" w:hAnsi="Arial" w:cs="Arial"/>
                <w:b/>
                <w:sz w:val="18"/>
              </w:rPr>
            </w:pPr>
            <w:ins w:id="10552" w:author="Hsuanli Lin (林烜立)" w:date="2023-04-26T23:45:00Z">
              <w:r w:rsidRPr="00EB5826">
                <w:rPr>
                  <w:rFonts w:ascii="Arial" w:eastAsia="Times New Roman" w:hAnsi="Arial"/>
                  <w:b/>
                  <w:sz w:val="18"/>
                </w:rPr>
                <w:t>nCell 1</w:t>
              </w:r>
            </w:ins>
          </w:p>
        </w:tc>
      </w:tr>
      <w:tr w:rsidR="00EB5826" w:rsidRPr="00EB5826" w14:paraId="0C849138" w14:textId="77777777" w:rsidTr="004709AB">
        <w:trPr>
          <w:cantSplit/>
          <w:ins w:id="10553" w:author="Hsuanli Lin (林烜立)" w:date="2023-04-26T23:45:00Z"/>
        </w:trPr>
        <w:tc>
          <w:tcPr>
            <w:tcW w:w="2596" w:type="dxa"/>
            <w:vMerge/>
            <w:tcBorders>
              <w:left w:val="single" w:sz="4" w:space="0" w:color="auto"/>
              <w:bottom w:val="single" w:sz="4" w:space="0" w:color="auto"/>
            </w:tcBorders>
          </w:tcPr>
          <w:p w14:paraId="50FAAE72" w14:textId="77777777" w:rsidR="00EB5826" w:rsidRPr="00EB5826" w:rsidRDefault="00EB5826" w:rsidP="00EB5826">
            <w:pPr>
              <w:keepNext/>
              <w:keepLines/>
              <w:overflowPunct w:val="0"/>
              <w:autoSpaceDE w:val="0"/>
              <w:autoSpaceDN w:val="0"/>
              <w:adjustRightInd w:val="0"/>
              <w:spacing w:after="0"/>
              <w:jc w:val="center"/>
              <w:textAlignment w:val="baseline"/>
              <w:rPr>
                <w:ins w:id="10554" w:author="Hsuanli Lin (林烜立)" w:date="2023-04-26T23:45:00Z"/>
                <w:rFonts w:ascii="Arial" w:eastAsia="Times New Roman" w:hAnsi="Arial" w:cs="Arial"/>
                <w:b/>
                <w:sz w:val="18"/>
              </w:rPr>
            </w:pPr>
          </w:p>
        </w:tc>
        <w:tc>
          <w:tcPr>
            <w:tcW w:w="1120" w:type="dxa"/>
            <w:vMerge/>
            <w:tcBorders>
              <w:bottom w:val="single" w:sz="4" w:space="0" w:color="auto"/>
            </w:tcBorders>
          </w:tcPr>
          <w:p w14:paraId="3C032FBE" w14:textId="77777777" w:rsidR="00EB5826" w:rsidRPr="00EB5826" w:rsidRDefault="00EB5826" w:rsidP="00EB5826">
            <w:pPr>
              <w:keepNext/>
              <w:keepLines/>
              <w:overflowPunct w:val="0"/>
              <w:autoSpaceDE w:val="0"/>
              <w:autoSpaceDN w:val="0"/>
              <w:adjustRightInd w:val="0"/>
              <w:spacing w:after="0"/>
              <w:jc w:val="center"/>
              <w:textAlignment w:val="baseline"/>
              <w:rPr>
                <w:ins w:id="10555" w:author="Hsuanli Lin (林烜立)" w:date="2023-04-26T23:45:00Z"/>
                <w:rFonts w:ascii="Arial" w:eastAsia="Times New Roman" w:hAnsi="Arial" w:cs="Arial"/>
                <w:b/>
                <w:sz w:val="18"/>
              </w:rPr>
            </w:pPr>
          </w:p>
        </w:tc>
        <w:tc>
          <w:tcPr>
            <w:tcW w:w="1036" w:type="dxa"/>
            <w:tcBorders>
              <w:bottom w:val="single" w:sz="4" w:space="0" w:color="auto"/>
            </w:tcBorders>
          </w:tcPr>
          <w:p w14:paraId="614B6E2E" w14:textId="77777777" w:rsidR="00EB5826" w:rsidRPr="00EB5826" w:rsidRDefault="00EB5826" w:rsidP="00EB5826">
            <w:pPr>
              <w:keepNext/>
              <w:keepLines/>
              <w:overflowPunct w:val="0"/>
              <w:autoSpaceDE w:val="0"/>
              <w:autoSpaceDN w:val="0"/>
              <w:adjustRightInd w:val="0"/>
              <w:spacing w:after="0"/>
              <w:jc w:val="center"/>
              <w:textAlignment w:val="baseline"/>
              <w:rPr>
                <w:ins w:id="10556" w:author="Hsuanli Lin (林烜立)" w:date="2023-04-26T23:45:00Z"/>
                <w:rFonts w:ascii="Arial" w:eastAsia="Times New Roman" w:hAnsi="Arial" w:cs="Arial"/>
                <w:b/>
                <w:sz w:val="18"/>
              </w:rPr>
            </w:pPr>
            <w:ins w:id="10557" w:author="Hsuanli Lin (林烜立)" w:date="2023-04-26T23:45:00Z">
              <w:r w:rsidRPr="00EB5826">
                <w:rPr>
                  <w:rFonts w:ascii="Arial" w:eastAsia="Times New Roman" w:hAnsi="Arial" w:cs="Arial"/>
                  <w:b/>
                  <w:sz w:val="18"/>
                </w:rPr>
                <w:t>T1</w:t>
              </w:r>
            </w:ins>
          </w:p>
        </w:tc>
        <w:tc>
          <w:tcPr>
            <w:tcW w:w="1036" w:type="dxa"/>
            <w:tcBorders>
              <w:bottom w:val="single" w:sz="4" w:space="0" w:color="auto"/>
            </w:tcBorders>
          </w:tcPr>
          <w:p w14:paraId="25CEB29B" w14:textId="77777777" w:rsidR="00EB5826" w:rsidRPr="00EB5826" w:rsidRDefault="00EB5826" w:rsidP="00EB5826">
            <w:pPr>
              <w:keepNext/>
              <w:keepLines/>
              <w:overflowPunct w:val="0"/>
              <w:autoSpaceDE w:val="0"/>
              <w:autoSpaceDN w:val="0"/>
              <w:adjustRightInd w:val="0"/>
              <w:spacing w:after="0"/>
              <w:jc w:val="center"/>
              <w:textAlignment w:val="baseline"/>
              <w:rPr>
                <w:ins w:id="10558" w:author="Hsuanli Lin (林烜立)" w:date="2023-04-26T23:45:00Z"/>
                <w:rFonts w:ascii="Arial" w:eastAsia="Times New Roman" w:hAnsi="Arial" w:cs="Arial"/>
                <w:b/>
                <w:sz w:val="18"/>
              </w:rPr>
            </w:pPr>
            <w:ins w:id="10559" w:author="Hsuanli Lin (林烜立)" w:date="2023-04-26T23:45:00Z">
              <w:r w:rsidRPr="00EB5826">
                <w:rPr>
                  <w:rFonts w:ascii="Arial" w:eastAsia="Times New Roman" w:hAnsi="Arial" w:cs="Arial"/>
                  <w:b/>
                  <w:sz w:val="18"/>
                </w:rPr>
                <w:t>dT</w:t>
              </w:r>
            </w:ins>
          </w:p>
        </w:tc>
        <w:tc>
          <w:tcPr>
            <w:tcW w:w="1036" w:type="dxa"/>
            <w:tcBorders>
              <w:bottom w:val="single" w:sz="4" w:space="0" w:color="auto"/>
            </w:tcBorders>
          </w:tcPr>
          <w:p w14:paraId="05A69A43" w14:textId="77777777" w:rsidR="00EB5826" w:rsidRPr="00EB5826" w:rsidRDefault="00EB5826" w:rsidP="00EB5826">
            <w:pPr>
              <w:keepNext/>
              <w:keepLines/>
              <w:overflowPunct w:val="0"/>
              <w:autoSpaceDE w:val="0"/>
              <w:autoSpaceDN w:val="0"/>
              <w:adjustRightInd w:val="0"/>
              <w:spacing w:after="0"/>
              <w:jc w:val="center"/>
              <w:textAlignment w:val="baseline"/>
              <w:rPr>
                <w:ins w:id="10560" w:author="Hsuanli Lin (林烜立)" w:date="2023-04-26T23:45:00Z"/>
                <w:rFonts w:ascii="Arial" w:eastAsia="Times New Roman" w:hAnsi="Arial" w:cs="Arial"/>
                <w:b/>
                <w:sz w:val="18"/>
              </w:rPr>
            </w:pPr>
            <w:ins w:id="10561" w:author="Hsuanli Lin (林烜立)" w:date="2023-04-26T23:45:00Z">
              <w:r w:rsidRPr="00EB5826">
                <w:rPr>
                  <w:rFonts w:ascii="Arial" w:eastAsia="Times New Roman" w:hAnsi="Arial" w:cs="Arial"/>
                  <w:b/>
                  <w:sz w:val="18"/>
                </w:rPr>
                <w:t>T2</w:t>
              </w:r>
            </w:ins>
          </w:p>
        </w:tc>
        <w:tc>
          <w:tcPr>
            <w:tcW w:w="1036" w:type="dxa"/>
            <w:tcBorders>
              <w:bottom w:val="single" w:sz="4" w:space="0" w:color="auto"/>
            </w:tcBorders>
          </w:tcPr>
          <w:p w14:paraId="6378A76C" w14:textId="77777777" w:rsidR="00EB5826" w:rsidRPr="00EB5826" w:rsidRDefault="00EB5826" w:rsidP="00EB5826">
            <w:pPr>
              <w:keepNext/>
              <w:keepLines/>
              <w:overflowPunct w:val="0"/>
              <w:autoSpaceDE w:val="0"/>
              <w:autoSpaceDN w:val="0"/>
              <w:adjustRightInd w:val="0"/>
              <w:spacing w:after="0"/>
              <w:jc w:val="center"/>
              <w:textAlignment w:val="baseline"/>
              <w:rPr>
                <w:ins w:id="10562" w:author="Hsuanli Lin (林烜立)" w:date="2023-04-26T23:45:00Z"/>
                <w:rFonts w:ascii="Arial" w:eastAsia="Times New Roman" w:hAnsi="Arial" w:cs="Arial"/>
                <w:b/>
                <w:sz w:val="18"/>
              </w:rPr>
            </w:pPr>
            <w:ins w:id="10563" w:author="Hsuanli Lin (林烜立)" w:date="2023-04-26T23:45:00Z">
              <w:r w:rsidRPr="00EB5826">
                <w:rPr>
                  <w:rFonts w:ascii="Arial" w:eastAsia="Times New Roman" w:hAnsi="Arial" w:cs="Arial"/>
                  <w:b/>
                  <w:sz w:val="18"/>
                </w:rPr>
                <w:t>dT</w:t>
              </w:r>
            </w:ins>
          </w:p>
        </w:tc>
        <w:tc>
          <w:tcPr>
            <w:tcW w:w="1036" w:type="dxa"/>
            <w:tcBorders>
              <w:bottom w:val="single" w:sz="4" w:space="0" w:color="auto"/>
            </w:tcBorders>
          </w:tcPr>
          <w:p w14:paraId="26BBC516" w14:textId="77777777" w:rsidR="00EB5826" w:rsidRPr="00EB5826" w:rsidRDefault="00EB5826" w:rsidP="00EB5826">
            <w:pPr>
              <w:keepNext/>
              <w:keepLines/>
              <w:overflowPunct w:val="0"/>
              <w:autoSpaceDE w:val="0"/>
              <w:autoSpaceDN w:val="0"/>
              <w:adjustRightInd w:val="0"/>
              <w:spacing w:after="0"/>
              <w:jc w:val="center"/>
              <w:textAlignment w:val="baseline"/>
              <w:rPr>
                <w:ins w:id="10564" w:author="Hsuanli Lin (林烜立)" w:date="2023-04-26T23:45:00Z"/>
                <w:rFonts w:ascii="Arial" w:eastAsia="Times New Roman" w:hAnsi="Arial" w:cs="Arial"/>
                <w:b/>
                <w:sz w:val="18"/>
              </w:rPr>
            </w:pPr>
            <w:ins w:id="10565" w:author="Hsuanli Lin (林烜立)" w:date="2023-04-26T23:45:00Z">
              <w:r w:rsidRPr="00EB5826">
                <w:rPr>
                  <w:rFonts w:ascii="Arial" w:eastAsia="Times New Roman" w:hAnsi="Arial" w:cs="Arial"/>
                  <w:b/>
                  <w:sz w:val="18"/>
                </w:rPr>
                <w:t>T3</w:t>
              </w:r>
            </w:ins>
          </w:p>
        </w:tc>
      </w:tr>
      <w:tr w:rsidR="00EB5826" w:rsidRPr="00EB5826" w14:paraId="7BF6F281" w14:textId="77777777" w:rsidTr="004709AB">
        <w:trPr>
          <w:cantSplit/>
          <w:ins w:id="10566" w:author="Hsuanli Lin (林烜立)" w:date="2023-04-26T23:45:00Z"/>
        </w:trPr>
        <w:tc>
          <w:tcPr>
            <w:tcW w:w="2596" w:type="dxa"/>
            <w:tcBorders>
              <w:left w:val="single" w:sz="4" w:space="0" w:color="auto"/>
              <w:bottom w:val="single" w:sz="4" w:space="0" w:color="auto"/>
            </w:tcBorders>
          </w:tcPr>
          <w:p w14:paraId="54C3DBF9" w14:textId="77777777" w:rsidR="00EB5826" w:rsidRPr="00EB5826" w:rsidRDefault="00EB5826" w:rsidP="00EB5826">
            <w:pPr>
              <w:keepNext/>
              <w:keepLines/>
              <w:overflowPunct w:val="0"/>
              <w:autoSpaceDE w:val="0"/>
              <w:autoSpaceDN w:val="0"/>
              <w:adjustRightInd w:val="0"/>
              <w:spacing w:after="0"/>
              <w:textAlignment w:val="baseline"/>
              <w:rPr>
                <w:ins w:id="10567" w:author="Hsuanli Lin (林烜立)" w:date="2023-04-26T23:45:00Z"/>
                <w:rFonts w:ascii="Arial" w:eastAsia="Times New Roman" w:hAnsi="Arial" w:cs="Arial"/>
                <w:sz w:val="18"/>
              </w:rPr>
            </w:pPr>
            <w:ins w:id="10568" w:author="Hsuanli Lin (林烜立)" w:date="2023-04-26T23:45:00Z">
              <w:r w:rsidRPr="00EB5826">
                <w:rPr>
                  <w:rFonts w:ascii="Arial" w:eastAsia="Times New Roman" w:hAnsi="Arial" w:cs="Arial"/>
                  <w:bCs/>
                  <w:sz w:val="18"/>
                </w:rPr>
                <w:t>BW</w:t>
              </w:r>
              <w:r w:rsidRPr="00EB5826">
                <w:rPr>
                  <w:rFonts w:ascii="Arial" w:eastAsia="Times New Roman" w:hAnsi="Arial" w:cs="Arial"/>
                  <w:sz w:val="18"/>
                  <w:vertAlign w:val="subscript"/>
                </w:rPr>
                <w:t>channel</w:t>
              </w:r>
            </w:ins>
          </w:p>
        </w:tc>
        <w:tc>
          <w:tcPr>
            <w:tcW w:w="1120" w:type="dxa"/>
            <w:tcBorders>
              <w:bottom w:val="single" w:sz="4" w:space="0" w:color="auto"/>
            </w:tcBorders>
          </w:tcPr>
          <w:p w14:paraId="78DAB5FF" w14:textId="77777777" w:rsidR="00EB5826" w:rsidRPr="00EB5826" w:rsidRDefault="00EB5826" w:rsidP="00EB5826">
            <w:pPr>
              <w:keepNext/>
              <w:keepLines/>
              <w:overflowPunct w:val="0"/>
              <w:autoSpaceDE w:val="0"/>
              <w:autoSpaceDN w:val="0"/>
              <w:adjustRightInd w:val="0"/>
              <w:spacing w:after="0"/>
              <w:jc w:val="center"/>
              <w:textAlignment w:val="baseline"/>
              <w:rPr>
                <w:ins w:id="10569" w:author="Hsuanli Lin (林烜立)" w:date="2023-04-26T23:45:00Z"/>
                <w:rFonts w:ascii="Arial" w:eastAsia="Times New Roman" w:hAnsi="Arial" w:cs="Arial"/>
                <w:sz w:val="18"/>
              </w:rPr>
            </w:pPr>
            <w:ins w:id="10570" w:author="Hsuanli Lin (林烜立)" w:date="2023-04-26T23:45:00Z">
              <w:r w:rsidRPr="00EB5826">
                <w:rPr>
                  <w:rFonts w:ascii="Arial" w:eastAsia="Times New Roman" w:hAnsi="Arial" w:cs="Arial"/>
                  <w:sz w:val="18"/>
                </w:rPr>
                <w:t>kHz</w:t>
              </w:r>
            </w:ins>
          </w:p>
        </w:tc>
        <w:tc>
          <w:tcPr>
            <w:tcW w:w="5180" w:type="dxa"/>
            <w:gridSpan w:val="5"/>
            <w:tcBorders>
              <w:bottom w:val="single" w:sz="4" w:space="0" w:color="auto"/>
            </w:tcBorders>
          </w:tcPr>
          <w:p w14:paraId="7984EFF8" w14:textId="77777777" w:rsidR="00EB5826" w:rsidRPr="00EB5826" w:rsidRDefault="00EB5826" w:rsidP="00EB5826">
            <w:pPr>
              <w:keepNext/>
              <w:keepLines/>
              <w:overflowPunct w:val="0"/>
              <w:autoSpaceDE w:val="0"/>
              <w:autoSpaceDN w:val="0"/>
              <w:adjustRightInd w:val="0"/>
              <w:spacing w:after="0"/>
              <w:jc w:val="center"/>
              <w:textAlignment w:val="baseline"/>
              <w:rPr>
                <w:ins w:id="10571" w:author="Hsuanli Lin (林烜立)" w:date="2023-04-26T23:45:00Z"/>
                <w:rFonts w:ascii="Arial" w:eastAsia="Times New Roman" w:hAnsi="Arial" w:cs="Arial"/>
                <w:sz w:val="18"/>
              </w:rPr>
            </w:pPr>
            <w:ins w:id="10572" w:author="Hsuanli Lin (林烜立)" w:date="2023-04-26T23:45:00Z">
              <w:r w:rsidRPr="00EB5826">
                <w:rPr>
                  <w:rFonts w:ascii="Arial" w:eastAsia="Times New Roman" w:hAnsi="Arial" w:cs="Arial"/>
                  <w:sz w:val="18"/>
                </w:rPr>
                <w:t>200</w:t>
              </w:r>
            </w:ins>
          </w:p>
        </w:tc>
      </w:tr>
      <w:tr w:rsidR="00EB5826" w:rsidRPr="00EB5826" w14:paraId="5B7C42DA" w14:textId="77777777" w:rsidTr="004709AB">
        <w:trPr>
          <w:cantSplit/>
          <w:ins w:id="10573" w:author="Hsuanli Lin (林烜立)" w:date="2023-04-26T23:45:00Z"/>
        </w:trPr>
        <w:tc>
          <w:tcPr>
            <w:tcW w:w="2596" w:type="dxa"/>
            <w:tcBorders>
              <w:left w:val="single" w:sz="4" w:space="0" w:color="auto"/>
              <w:bottom w:val="single" w:sz="4" w:space="0" w:color="auto"/>
            </w:tcBorders>
          </w:tcPr>
          <w:p w14:paraId="4BC230FB" w14:textId="77777777" w:rsidR="00EB5826" w:rsidRPr="00EB5826" w:rsidRDefault="00EB5826" w:rsidP="00EB5826">
            <w:pPr>
              <w:keepNext/>
              <w:keepLines/>
              <w:overflowPunct w:val="0"/>
              <w:autoSpaceDE w:val="0"/>
              <w:autoSpaceDN w:val="0"/>
              <w:adjustRightInd w:val="0"/>
              <w:spacing w:after="0"/>
              <w:textAlignment w:val="baseline"/>
              <w:rPr>
                <w:ins w:id="10574" w:author="Hsuanli Lin (林烜立)" w:date="2023-04-26T23:45:00Z"/>
                <w:rFonts w:ascii="Arial" w:eastAsia="Times New Roman" w:hAnsi="Arial" w:cs="Arial"/>
                <w:noProof/>
                <w:sz w:val="18"/>
              </w:rPr>
            </w:pPr>
            <w:ins w:id="10575"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1120" w:type="dxa"/>
            <w:tcBorders>
              <w:bottom w:val="single" w:sz="4" w:space="0" w:color="auto"/>
            </w:tcBorders>
          </w:tcPr>
          <w:p w14:paraId="73DDD93C" w14:textId="77777777" w:rsidR="00EB5826" w:rsidRPr="00EB5826" w:rsidRDefault="00EB5826" w:rsidP="00EB5826">
            <w:pPr>
              <w:keepNext/>
              <w:keepLines/>
              <w:overflowPunct w:val="0"/>
              <w:autoSpaceDE w:val="0"/>
              <w:autoSpaceDN w:val="0"/>
              <w:adjustRightInd w:val="0"/>
              <w:spacing w:after="0"/>
              <w:jc w:val="center"/>
              <w:textAlignment w:val="baseline"/>
              <w:rPr>
                <w:ins w:id="10576" w:author="Hsuanli Lin (林烜立)" w:date="2023-04-26T23:45:00Z"/>
                <w:rFonts w:ascii="Arial" w:eastAsia="Times New Roman" w:hAnsi="Arial" w:cs="Arial"/>
                <w:sz w:val="18"/>
              </w:rPr>
            </w:pPr>
          </w:p>
        </w:tc>
        <w:tc>
          <w:tcPr>
            <w:tcW w:w="5180" w:type="dxa"/>
            <w:gridSpan w:val="5"/>
            <w:tcBorders>
              <w:bottom w:val="single" w:sz="4" w:space="0" w:color="auto"/>
            </w:tcBorders>
          </w:tcPr>
          <w:p w14:paraId="20E3BAA6" w14:textId="77777777" w:rsidR="00EB5826" w:rsidRPr="00EB5826" w:rsidRDefault="00EB5826" w:rsidP="00EB5826">
            <w:pPr>
              <w:keepNext/>
              <w:keepLines/>
              <w:overflowPunct w:val="0"/>
              <w:autoSpaceDE w:val="0"/>
              <w:autoSpaceDN w:val="0"/>
              <w:adjustRightInd w:val="0"/>
              <w:spacing w:after="0"/>
              <w:jc w:val="center"/>
              <w:textAlignment w:val="baseline"/>
              <w:rPr>
                <w:ins w:id="10577" w:author="Hsuanli Lin (林烜立)" w:date="2023-04-26T23:45:00Z"/>
                <w:rFonts w:ascii="Arial" w:eastAsia="Times New Roman" w:hAnsi="Arial"/>
                <w:bCs/>
                <w:sz w:val="18"/>
                <w:lang w:eastAsia="en-GB"/>
              </w:rPr>
            </w:pPr>
            <w:ins w:id="10578" w:author="Hsuanli Lin (林烜立)" w:date="2023-04-26T23:45:00Z">
              <w:r w:rsidRPr="00EB5826">
                <w:rPr>
                  <w:rFonts w:ascii="Arial" w:eastAsia="Times New Roman" w:hAnsi="Arial"/>
                  <w:sz w:val="18"/>
                  <w:lang w:eastAsia="en-GB"/>
                </w:rPr>
                <w:t>NOP.3 FDD</w:t>
              </w:r>
            </w:ins>
          </w:p>
        </w:tc>
      </w:tr>
      <w:tr w:rsidR="00EB5826" w:rsidRPr="00EB5826" w14:paraId="2CA90A27" w14:textId="77777777" w:rsidTr="004709AB">
        <w:trPr>
          <w:cantSplit/>
          <w:ins w:id="10579" w:author="Hsuanli Lin (林烜立)" w:date="2023-04-26T23:45:00Z"/>
        </w:trPr>
        <w:tc>
          <w:tcPr>
            <w:tcW w:w="2596" w:type="dxa"/>
            <w:tcBorders>
              <w:left w:val="single" w:sz="4" w:space="0" w:color="auto"/>
              <w:bottom w:val="single" w:sz="4" w:space="0" w:color="auto"/>
            </w:tcBorders>
          </w:tcPr>
          <w:p w14:paraId="491D8926" w14:textId="77777777" w:rsidR="00EB5826" w:rsidRPr="00EB5826" w:rsidRDefault="00EB5826" w:rsidP="00EB5826">
            <w:pPr>
              <w:keepNext/>
              <w:keepLines/>
              <w:overflowPunct w:val="0"/>
              <w:autoSpaceDE w:val="0"/>
              <w:autoSpaceDN w:val="0"/>
              <w:adjustRightInd w:val="0"/>
              <w:spacing w:after="0"/>
              <w:textAlignment w:val="baseline"/>
              <w:rPr>
                <w:ins w:id="10580" w:author="Hsuanli Lin (林烜立)" w:date="2023-04-26T23:45:00Z"/>
                <w:rFonts w:ascii="Arial" w:eastAsia="Times New Roman" w:hAnsi="Arial" w:cs="Arial"/>
                <w:noProof/>
                <w:sz w:val="18"/>
              </w:rPr>
            </w:pPr>
            <w:ins w:id="10581" w:author="Hsuanli Lin (林烜立)" w:date="2023-04-26T23:45:00Z">
              <w:r w:rsidRPr="00EB5826">
                <w:rPr>
                  <w:rFonts w:ascii="Arial" w:eastAsia="Times New Roman" w:hAnsi="Arial" w:cs="Arial"/>
                  <w:noProof/>
                  <w:sz w:val="18"/>
                </w:rPr>
                <w:t>NPDCCH parameters defined in A.3.1.</w:t>
              </w:r>
              <w:r w:rsidRPr="00EB5826">
                <w:rPr>
                  <w:rFonts w:ascii="Arial" w:eastAsia="Times New Roman" w:hAnsi="Arial" w:cs="Arial"/>
                  <w:noProof/>
                  <w:sz w:val="18"/>
                  <w:lang w:eastAsia="en-GB"/>
                </w:rPr>
                <w:t>6.3</w:t>
              </w:r>
            </w:ins>
          </w:p>
        </w:tc>
        <w:tc>
          <w:tcPr>
            <w:tcW w:w="1120" w:type="dxa"/>
            <w:tcBorders>
              <w:bottom w:val="single" w:sz="4" w:space="0" w:color="auto"/>
            </w:tcBorders>
          </w:tcPr>
          <w:p w14:paraId="0D235C7C" w14:textId="77777777" w:rsidR="00EB5826" w:rsidRPr="00EB5826" w:rsidRDefault="00EB5826" w:rsidP="00EB5826">
            <w:pPr>
              <w:keepNext/>
              <w:keepLines/>
              <w:overflowPunct w:val="0"/>
              <w:autoSpaceDE w:val="0"/>
              <w:autoSpaceDN w:val="0"/>
              <w:adjustRightInd w:val="0"/>
              <w:spacing w:after="0"/>
              <w:jc w:val="center"/>
              <w:textAlignment w:val="baseline"/>
              <w:rPr>
                <w:ins w:id="10582" w:author="Hsuanli Lin (林烜立)" w:date="2023-04-26T23:45:00Z"/>
                <w:rFonts w:ascii="Arial" w:eastAsia="Times New Roman" w:hAnsi="Arial" w:cs="Arial"/>
                <w:sz w:val="18"/>
              </w:rPr>
            </w:pPr>
          </w:p>
        </w:tc>
        <w:tc>
          <w:tcPr>
            <w:tcW w:w="5180" w:type="dxa"/>
            <w:gridSpan w:val="5"/>
            <w:tcBorders>
              <w:bottom w:val="single" w:sz="4" w:space="0" w:color="auto"/>
            </w:tcBorders>
          </w:tcPr>
          <w:p w14:paraId="209FC72F" w14:textId="77777777" w:rsidR="00EB5826" w:rsidRPr="00EB5826" w:rsidRDefault="00EB5826" w:rsidP="00EB5826">
            <w:pPr>
              <w:keepNext/>
              <w:keepLines/>
              <w:overflowPunct w:val="0"/>
              <w:autoSpaceDE w:val="0"/>
              <w:autoSpaceDN w:val="0"/>
              <w:adjustRightInd w:val="0"/>
              <w:spacing w:after="0"/>
              <w:jc w:val="center"/>
              <w:textAlignment w:val="baseline"/>
              <w:rPr>
                <w:ins w:id="10583" w:author="Hsuanli Lin (林烜立)" w:date="2023-04-26T23:45:00Z"/>
                <w:rFonts w:ascii="Arial" w:eastAsia="Times New Roman" w:hAnsi="Arial" w:cs="Arial"/>
                <w:sz w:val="18"/>
              </w:rPr>
            </w:pPr>
            <w:ins w:id="10584" w:author="Hsuanli Lin (林烜立)" w:date="2023-04-26T23:45:00Z">
              <w:r w:rsidRPr="00EB5826">
                <w:rPr>
                  <w:rFonts w:ascii="Arial" w:eastAsia="Times New Roman" w:hAnsi="Arial"/>
                  <w:bCs/>
                  <w:sz w:val="18"/>
                  <w:lang w:eastAsia="en-GB"/>
                </w:rPr>
                <w:t xml:space="preserve">R.30 </w:t>
              </w:r>
              <w:r w:rsidRPr="00EB5826">
                <w:rPr>
                  <w:rFonts w:ascii="Arial" w:eastAsia="Times New Roman" w:hAnsi="Arial" w:cs="Arial"/>
                  <w:sz w:val="18"/>
                </w:rPr>
                <w:t xml:space="preserve">HD-FDD </w:t>
              </w:r>
            </w:ins>
          </w:p>
        </w:tc>
      </w:tr>
      <w:tr w:rsidR="00EB5826" w:rsidRPr="00EB5826" w14:paraId="7E5670A1" w14:textId="77777777" w:rsidTr="004709AB">
        <w:trPr>
          <w:cantSplit/>
          <w:ins w:id="10585" w:author="Hsuanli Lin (林烜立)" w:date="2023-04-26T23:45:00Z"/>
        </w:trPr>
        <w:tc>
          <w:tcPr>
            <w:tcW w:w="2596" w:type="dxa"/>
            <w:tcBorders>
              <w:left w:val="single" w:sz="4" w:space="0" w:color="auto"/>
              <w:bottom w:val="single" w:sz="4" w:space="0" w:color="auto"/>
            </w:tcBorders>
          </w:tcPr>
          <w:p w14:paraId="6BF736DC" w14:textId="77777777" w:rsidR="00EB5826" w:rsidRPr="00EB5826" w:rsidRDefault="00EB5826" w:rsidP="00EB5826">
            <w:pPr>
              <w:keepNext/>
              <w:keepLines/>
              <w:overflowPunct w:val="0"/>
              <w:autoSpaceDE w:val="0"/>
              <w:autoSpaceDN w:val="0"/>
              <w:adjustRightInd w:val="0"/>
              <w:spacing w:after="0"/>
              <w:textAlignment w:val="baseline"/>
              <w:rPr>
                <w:ins w:id="10586" w:author="Hsuanli Lin (林烜立)" w:date="2023-04-26T23:45:00Z"/>
                <w:rFonts w:ascii="Arial" w:eastAsia="Times New Roman" w:hAnsi="Arial" w:cs="Arial"/>
                <w:sz w:val="18"/>
              </w:rPr>
            </w:pPr>
            <w:ins w:id="10587" w:author="Hsuanli Lin (林烜立)" w:date="2023-04-26T23:45:00Z">
              <w:r w:rsidRPr="00EB5826">
                <w:rPr>
                  <w:rFonts w:ascii="Arial" w:eastAsia="Times New Roman" w:hAnsi="Arial" w:cs="Arial"/>
                  <w:sz w:val="18"/>
                </w:rPr>
                <w:t>NPDSCH_RA</w:t>
              </w:r>
            </w:ins>
          </w:p>
        </w:tc>
        <w:tc>
          <w:tcPr>
            <w:tcW w:w="1120" w:type="dxa"/>
            <w:tcBorders>
              <w:bottom w:val="single" w:sz="4" w:space="0" w:color="auto"/>
            </w:tcBorders>
          </w:tcPr>
          <w:p w14:paraId="060074B6" w14:textId="77777777" w:rsidR="00EB5826" w:rsidRPr="00EB5826" w:rsidRDefault="00EB5826" w:rsidP="00EB5826">
            <w:pPr>
              <w:keepNext/>
              <w:keepLines/>
              <w:overflowPunct w:val="0"/>
              <w:autoSpaceDE w:val="0"/>
              <w:autoSpaceDN w:val="0"/>
              <w:adjustRightInd w:val="0"/>
              <w:spacing w:after="0"/>
              <w:jc w:val="center"/>
              <w:textAlignment w:val="baseline"/>
              <w:rPr>
                <w:ins w:id="10588" w:author="Hsuanli Lin (林烜立)" w:date="2023-04-26T23:45:00Z"/>
                <w:rFonts w:ascii="Arial" w:eastAsia="Times New Roman" w:hAnsi="Arial" w:cs="Arial"/>
                <w:sz w:val="18"/>
              </w:rPr>
            </w:pPr>
          </w:p>
        </w:tc>
        <w:tc>
          <w:tcPr>
            <w:tcW w:w="5180" w:type="dxa"/>
            <w:gridSpan w:val="5"/>
            <w:tcBorders>
              <w:bottom w:val="single" w:sz="4" w:space="0" w:color="auto"/>
            </w:tcBorders>
          </w:tcPr>
          <w:p w14:paraId="5A8A150D" w14:textId="77777777" w:rsidR="00EB5826" w:rsidRPr="00EB5826" w:rsidRDefault="00EB5826" w:rsidP="00EB5826">
            <w:pPr>
              <w:keepNext/>
              <w:keepLines/>
              <w:overflowPunct w:val="0"/>
              <w:autoSpaceDE w:val="0"/>
              <w:autoSpaceDN w:val="0"/>
              <w:adjustRightInd w:val="0"/>
              <w:spacing w:after="0"/>
              <w:jc w:val="center"/>
              <w:textAlignment w:val="baseline"/>
              <w:rPr>
                <w:ins w:id="10589" w:author="Hsuanli Lin (林烜立)" w:date="2023-04-26T23:45:00Z"/>
                <w:rFonts w:ascii="Arial" w:eastAsia="Times New Roman" w:hAnsi="Arial" w:cs="Arial"/>
                <w:sz w:val="18"/>
              </w:rPr>
            </w:pPr>
            <w:ins w:id="10590" w:author="Hsuanli Lin (林烜立)" w:date="2023-04-26T23:45:00Z">
              <w:r w:rsidRPr="00EB5826">
                <w:rPr>
                  <w:rFonts w:ascii="Arial" w:eastAsia="Times New Roman" w:hAnsi="Arial" w:cs="Arial"/>
                  <w:sz w:val="18"/>
                </w:rPr>
                <w:t>-4</w:t>
              </w:r>
            </w:ins>
          </w:p>
        </w:tc>
      </w:tr>
      <w:tr w:rsidR="00EB5826" w:rsidRPr="00EB5826" w14:paraId="03019949" w14:textId="77777777" w:rsidTr="004709AB">
        <w:trPr>
          <w:cantSplit/>
          <w:ins w:id="10591" w:author="Hsuanli Lin (林烜立)" w:date="2023-04-26T23:45:00Z"/>
        </w:trPr>
        <w:tc>
          <w:tcPr>
            <w:tcW w:w="2596" w:type="dxa"/>
            <w:tcBorders>
              <w:left w:val="single" w:sz="4" w:space="0" w:color="auto"/>
              <w:bottom w:val="single" w:sz="4" w:space="0" w:color="auto"/>
            </w:tcBorders>
          </w:tcPr>
          <w:p w14:paraId="552BD9AE" w14:textId="77777777" w:rsidR="00EB5826" w:rsidRPr="00EB5826" w:rsidRDefault="00EB5826" w:rsidP="00EB5826">
            <w:pPr>
              <w:keepNext/>
              <w:keepLines/>
              <w:overflowPunct w:val="0"/>
              <w:autoSpaceDE w:val="0"/>
              <w:autoSpaceDN w:val="0"/>
              <w:adjustRightInd w:val="0"/>
              <w:spacing w:after="0"/>
              <w:textAlignment w:val="baseline"/>
              <w:rPr>
                <w:ins w:id="10592" w:author="Hsuanli Lin (林烜立)" w:date="2023-04-26T23:45:00Z"/>
                <w:rFonts w:ascii="Arial" w:eastAsia="Times New Roman" w:hAnsi="Arial" w:cs="Arial"/>
                <w:sz w:val="18"/>
              </w:rPr>
            </w:pPr>
            <w:ins w:id="10593" w:author="Hsuanli Lin (林烜立)" w:date="2023-04-26T23:45:00Z">
              <w:r w:rsidRPr="00EB5826">
                <w:rPr>
                  <w:rFonts w:ascii="Arial" w:eastAsia="Times New Roman" w:hAnsi="Arial" w:cs="Arial"/>
                  <w:sz w:val="18"/>
                </w:rPr>
                <w:t>NPDSCH_RB</w:t>
              </w:r>
            </w:ins>
          </w:p>
        </w:tc>
        <w:tc>
          <w:tcPr>
            <w:tcW w:w="1120" w:type="dxa"/>
            <w:tcBorders>
              <w:bottom w:val="single" w:sz="4" w:space="0" w:color="auto"/>
            </w:tcBorders>
          </w:tcPr>
          <w:p w14:paraId="0E4AD888" w14:textId="77777777" w:rsidR="00EB5826" w:rsidRPr="00EB5826" w:rsidRDefault="00EB5826" w:rsidP="00EB5826">
            <w:pPr>
              <w:keepNext/>
              <w:keepLines/>
              <w:overflowPunct w:val="0"/>
              <w:autoSpaceDE w:val="0"/>
              <w:autoSpaceDN w:val="0"/>
              <w:adjustRightInd w:val="0"/>
              <w:spacing w:after="0"/>
              <w:jc w:val="center"/>
              <w:textAlignment w:val="baseline"/>
              <w:rPr>
                <w:ins w:id="10594" w:author="Hsuanli Lin (林烜立)" w:date="2023-04-26T23:45:00Z"/>
                <w:rFonts w:ascii="Arial" w:eastAsia="Times New Roman" w:hAnsi="Arial" w:cs="Arial"/>
                <w:sz w:val="18"/>
              </w:rPr>
            </w:pPr>
          </w:p>
        </w:tc>
        <w:tc>
          <w:tcPr>
            <w:tcW w:w="5180" w:type="dxa"/>
            <w:gridSpan w:val="5"/>
            <w:tcBorders>
              <w:bottom w:val="single" w:sz="4" w:space="0" w:color="auto"/>
            </w:tcBorders>
          </w:tcPr>
          <w:p w14:paraId="68619798" w14:textId="77777777" w:rsidR="00EB5826" w:rsidRPr="00EB5826" w:rsidRDefault="00EB5826" w:rsidP="00EB5826">
            <w:pPr>
              <w:keepNext/>
              <w:keepLines/>
              <w:overflowPunct w:val="0"/>
              <w:autoSpaceDE w:val="0"/>
              <w:autoSpaceDN w:val="0"/>
              <w:adjustRightInd w:val="0"/>
              <w:spacing w:after="0"/>
              <w:jc w:val="center"/>
              <w:textAlignment w:val="baseline"/>
              <w:rPr>
                <w:ins w:id="10595" w:author="Hsuanli Lin (林烜立)" w:date="2023-04-26T23:45:00Z"/>
                <w:rFonts w:ascii="Arial" w:eastAsia="Times New Roman" w:hAnsi="Arial" w:cs="Arial"/>
                <w:sz w:val="18"/>
              </w:rPr>
            </w:pPr>
            <w:ins w:id="10596" w:author="Hsuanli Lin (林烜立)" w:date="2023-04-26T23:45:00Z">
              <w:r w:rsidRPr="00EB5826">
                <w:rPr>
                  <w:rFonts w:ascii="Arial" w:eastAsia="Times New Roman" w:hAnsi="Arial" w:cs="Arial"/>
                  <w:sz w:val="18"/>
                </w:rPr>
                <w:t>-4</w:t>
              </w:r>
            </w:ins>
          </w:p>
        </w:tc>
      </w:tr>
      <w:tr w:rsidR="00EB5826" w:rsidRPr="00EB5826" w14:paraId="3B4F3226" w14:textId="77777777" w:rsidTr="004709AB">
        <w:trPr>
          <w:cantSplit/>
          <w:ins w:id="10597" w:author="Hsuanli Lin (林烜立)" w:date="2023-04-26T23:45:00Z"/>
        </w:trPr>
        <w:tc>
          <w:tcPr>
            <w:tcW w:w="2596" w:type="dxa"/>
            <w:tcBorders>
              <w:left w:val="single" w:sz="4" w:space="0" w:color="auto"/>
              <w:bottom w:val="single" w:sz="4" w:space="0" w:color="auto"/>
            </w:tcBorders>
          </w:tcPr>
          <w:p w14:paraId="6F622AAE" w14:textId="77777777" w:rsidR="00EB5826" w:rsidRPr="00EB5826" w:rsidRDefault="00EB5826" w:rsidP="00EB5826">
            <w:pPr>
              <w:keepNext/>
              <w:keepLines/>
              <w:overflowPunct w:val="0"/>
              <w:autoSpaceDE w:val="0"/>
              <w:autoSpaceDN w:val="0"/>
              <w:adjustRightInd w:val="0"/>
              <w:spacing w:after="0"/>
              <w:textAlignment w:val="baseline"/>
              <w:rPr>
                <w:ins w:id="10598" w:author="Hsuanli Lin (林烜立)" w:date="2023-04-26T23:45:00Z"/>
                <w:rFonts w:ascii="Arial" w:eastAsia="Times New Roman" w:hAnsi="Arial" w:cs="Arial"/>
                <w:sz w:val="18"/>
              </w:rPr>
            </w:pPr>
            <w:ins w:id="10599" w:author="Hsuanli Lin (林烜立)" w:date="2023-04-26T23:45:00Z">
              <w:r w:rsidRPr="00EB5826">
                <w:rPr>
                  <w:rFonts w:ascii="Arial" w:eastAsia="Times New Roman" w:hAnsi="Arial" w:cs="Arial"/>
                  <w:bCs/>
                  <w:sz w:val="18"/>
                </w:rPr>
                <w:t>NPDCCH_RA</w:t>
              </w:r>
            </w:ins>
          </w:p>
        </w:tc>
        <w:tc>
          <w:tcPr>
            <w:tcW w:w="1120" w:type="dxa"/>
            <w:tcBorders>
              <w:bottom w:val="single" w:sz="4" w:space="0" w:color="auto"/>
            </w:tcBorders>
          </w:tcPr>
          <w:p w14:paraId="240C5904" w14:textId="77777777" w:rsidR="00EB5826" w:rsidRPr="00EB5826" w:rsidRDefault="00EB5826" w:rsidP="00EB5826">
            <w:pPr>
              <w:keepNext/>
              <w:keepLines/>
              <w:overflowPunct w:val="0"/>
              <w:autoSpaceDE w:val="0"/>
              <w:autoSpaceDN w:val="0"/>
              <w:adjustRightInd w:val="0"/>
              <w:spacing w:after="0"/>
              <w:jc w:val="center"/>
              <w:textAlignment w:val="baseline"/>
              <w:rPr>
                <w:ins w:id="10600" w:author="Hsuanli Lin (林烜立)" w:date="2023-04-26T23:45:00Z"/>
                <w:rFonts w:ascii="Arial" w:eastAsia="Times New Roman" w:hAnsi="Arial" w:cs="Arial"/>
                <w:sz w:val="18"/>
              </w:rPr>
            </w:pPr>
            <w:ins w:id="10601" w:author="Hsuanli Lin (林烜立)" w:date="2023-04-26T23:45:00Z">
              <w:r w:rsidRPr="00EB5826">
                <w:rPr>
                  <w:rFonts w:ascii="Arial" w:eastAsia="Times New Roman" w:hAnsi="Arial" w:cs="Arial"/>
                  <w:sz w:val="18"/>
                </w:rPr>
                <w:t>dB</w:t>
              </w:r>
            </w:ins>
          </w:p>
        </w:tc>
        <w:tc>
          <w:tcPr>
            <w:tcW w:w="5180" w:type="dxa"/>
            <w:gridSpan w:val="5"/>
            <w:shd w:val="clear" w:color="auto" w:fill="auto"/>
          </w:tcPr>
          <w:p w14:paraId="08BFA5FB" w14:textId="77777777" w:rsidR="00EB5826" w:rsidRPr="00EB5826" w:rsidRDefault="00EB5826" w:rsidP="00EB5826">
            <w:pPr>
              <w:keepNext/>
              <w:keepLines/>
              <w:overflowPunct w:val="0"/>
              <w:autoSpaceDE w:val="0"/>
              <w:autoSpaceDN w:val="0"/>
              <w:adjustRightInd w:val="0"/>
              <w:spacing w:after="0"/>
              <w:jc w:val="center"/>
              <w:textAlignment w:val="baseline"/>
              <w:rPr>
                <w:ins w:id="10602" w:author="Hsuanli Lin (林烜立)" w:date="2023-04-26T23:45:00Z"/>
                <w:rFonts w:ascii="Arial" w:eastAsia="Times New Roman" w:hAnsi="Arial" w:cs="Arial"/>
                <w:sz w:val="18"/>
                <w:lang w:eastAsia="zh-CN"/>
              </w:rPr>
            </w:pPr>
            <w:ins w:id="10603" w:author="Hsuanli Lin (林烜立)" w:date="2023-04-26T23:45:00Z">
              <w:r w:rsidRPr="00EB5826">
                <w:rPr>
                  <w:rFonts w:ascii="Arial" w:eastAsia="Times New Roman" w:hAnsi="Arial" w:cs="Arial"/>
                  <w:sz w:val="18"/>
                  <w:lang w:eastAsia="zh-CN"/>
                </w:rPr>
                <w:t>-4</w:t>
              </w:r>
            </w:ins>
          </w:p>
        </w:tc>
      </w:tr>
      <w:tr w:rsidR="00EB5826" w:rsidRPr="00EB5826" w14:paraId="7505C349" w14:textId="77777777" w:rsidTr="004709AB">
        <w:trPr>
          <w:cantSplit/>
          <w:ins w:id="10604" w:author="Hsuanli Lin (林烜立)" w:date="2023-04-26T23:45:00Z"/>
        </w:trPr>
        <w:tc>
          <w:tcPr>
            <w:tcW w:w="2596" w:type="dxa"/>
            <w:tcBorders>
              <w:left w:val="single" w:sz="4" w:space="0" w:color="auto"/>
              <w:bottom w:val="single" w:sz="4" w:space="0" w:color="auto"/>
            </w:tcBorders>
          </w:tcPr>
          <w:p w14:paraId="6843BCD6" w14:textId="77777777" w:rsidR="00EB5826" w:rsidRPr="00EB5826" w:rsidRDefault="00EB5826" w:rsidP="00EB5826">
            <w:pPr>
              <w:keepNext/>
              <w:keepLines/>
              <w:overflowPunct w:val="0"/>
              <w:autoSpaceDE w:val="0"/>
              <w:autoSpaceDN w:val="0"/>
              <w:adjustRightInd w:val="0"/>
              <w:spacing w:after="0"/>
              <w:textAlignment w:val="baseline"/>
              <w:rPr>
                <w:ins w:id="10605" w:author="Hsuanli Lin (林烜立)" w:date="2023-04-26T23:45:00Z"/>
                <w:rFonts w:ascii="Arial" w:eastAsia="Times New Roman" w:hAnsi="Arial" w:cs="Arial"/>
                <w:sz w:val="18"/>
              </w:rPr>
            </w:pPr>
            <w:ins w:id="10606" w:author="Hsuanli Lin (林烜立)" w:date="2023-04-26T23:45:00Z">
              <w:r w:rsidRPr="00EB5826">
                <w:rPr>
                  <w:rFonts w:ascii="Arial" w:eastAsia="Times New Roman" w:hAnsi="Arial" w:cs="Arial"/>
                  <w:bCs/>
                  <w:sz w:val="18"/>
                </w:rPr>
                <w:t>NPDCCH_RB</w:t>
              </w:r>
            </w:ins>
          </w:p>
        </w:tc>
        <w:tc>
          <w:tcPr>
            <w:tcW w:w="1120" w:type="dxa"/>
            <w:tcBorders>
              <w:bottom w:val="single" w:sz="4" w:space="0" w:color="auto"/>
            </w:tcBorders>
          </w:tcPr>
          <w:p w14:paraId="09B04034" w14:textId="77777777" w:rsidR="00EB5826" w:rsidRPr="00EB5826" w:rsidRDefault="00EB5826" w:rsidP="00EB5826">
            <w:pPr>
              <w:keepNext/>
              <w:keepLines/>
              <w:overflowPunct w:val="0"/>
              <w:autoSpaceDE w:val="0"/>
              <w:autoSpaceDN w:val="0"/>
              <w:adjustRightInd w:val="0"/>
              <w:spacing w:after="0"/>
              <w:jc w:val="center"/>
              <w:textAlignment w:val="baseline"/>
              <w:rPr>
                <w:ins w:id="10607" w:author="Hsuanli Lin (林烜立)" w:date="2023-04-26T23:45:00Z"/>
                <w:rFonts w:ascii="Arial" w:eastAsia="Times New Roman" w:hAnsi="Arial" w:cs="Arial"/>
                <w:sz w:val="18"/>
              </w:rPr>
            </w:pPr>
            <w:ins w:id="10608" w:author="Hsuanli Lin (林烜立)" w:date="2023-04-26T23:45:00Z">
              <w:r w:rsidRPr="00EB5826">
                <w:rPr>
                  <w:rFonts w:ascii="Arial" w:eastAsia="Times New Roman" w:hAnsi="Arial" w:cs="Arial"/>
                  <w:sz w:val="18"/>
                </w:rPr>
                <w:t>dB</w:t>
              </w:r>
            </w:ins>
          </w:p>
        </w:tc>
        <w:tc>
          <w:tcPr>
            <w:tcW w:w="5180" w:type="dxa"/>
            <w:gridSpan w:val="5"/>
            <w:shd w:val="clear" w:color="auto" w:fill="auto"/>
          </w:tcPr>
          <w:p w14:paraId="499BB1EE" w14:textId="77777777" w:rsidR="00EB5826" w:rsidRPr="00EB5826" w:rsidRDefault="00EB5826" w:rsidP="00EB5826">
            <w:pPr>
              <w:keepNext/>
              <w:keepLines/>
              <w:overflowPunct w:val="0"/>
              <w:autoSpaceDE w:val="0"/>
              <w:autoSpaceDN w:val="0"/>
              <w:adjustRightInd w:val="0"/>
              <w:spacing w:after="0"/>
              <w:jc w:val="center"/>
              <w:textAlignment w:val="baseline"/>
              <w:rPr>
                <w:ins w:id="10609" w:author="Hsuanli Lin (林烜立)" w:date="2023-04-26T23:45:00Z"/>
                <w:rFonts w:ascii="Arial" w:eastAsia="Times New Roman" w:hAnsi="Arial" w:cs="Arial"/>
                <w:sz w:val="18"/>
                <w:lang w:eastAsia="zh-CN"/>
              </w:rPr>
            </w:pPr>
            <w:ins w:id="10610" w:author="Hsuanli Lin (林烜立)" w:date="2023-04-26T23:45:00Z">
              <w:r w:rsidRPr="00EB5826">
                <w:rPr>
                  <w:rFonts w:ascii="Arial" w:eastAsia="Times New Roman" w:hAnsi="Arial" w:cs="Arial"/>
                  <w:sz w:val="18"/>
                  <w:lang w:eastAsia="zh-CN"/>
                </w:rPr>
                <w:t>-4</w:t>
              </w:r>
            </w:ins>
          </w:p>
        </w:tc>
      </w:tr>
      <w:tr w:rsidR="00EB5826" w:rsidRPr="00EB5826" w14:paraId="57A91FE1" w14:textId="77777777" w:rsidTr="004709AB">
        <w:trPr>
          <w:cantSplit/>
          <w:ins w:id="10611" w:author="Hsuanli Lin (林烜立)" w:date="2023-04-26T23:45:00Z"/>
        </w:trPr>
        <w:tc>
          <w:tcPr>
            <w:tcW w:w="2596" w:type="dxa"/>
            <w:tcBorders>
              <w:left w:val="single" w:sz="4" w:space="0" w:color="auto"/>
              <w:bottom w:val="single" w:sz="4" w:space="0" w:color="auto"/>
            </w:tcBorders>
          </w:tcPr>
          <w:p w14:paraId="7921C0D3" w14:textId="77777777" w:rsidR="00EB5826" w:rsidRPr="00EB5826" w:rsidRDefault="00EB5826" w:rsidP="00EB5826">
            <w:pPr>
              <w:keepNext/>
              <w:keepLines/>
              <w:overflowPunct w:val="0"/>
              <w:autoSpaceDE w:val="0"/>
              <w:autoSpaceDN w:val="0"/>
              <w:adjustRightInd w:val="0"/>
              <w:spacing w:after="0"/>
              <w:textAlignment w:val="baseline"/>
              <w:rPr>
                <w:ins w:id="10612" w:author="Hsuanli Lin (林烜立)" w:date="2023-04-26T23:45:00Z"/>
                <w:rFonts w:ascii="Arial" w:eastAsia="Times New Roman" w:hAnsi="Arial" w:cs="Arial"/>
                <w:sz w:val="18"/>
              </w:rPr>
            </w:pPr>
            <w:ins w:id="10613" w:author="Hsuanli Lin (林烜立)" w:date="2023-04-26T23:45:00Z">
              <w:r w:rsidRPr="00EB5826">
                <w:rPr>
                  <w:rFonts w:ascii="Arial" w:eastAsia="Times New Roman" w:hAnsi="Arial" w:cs="Arial"/>
                  <w:bCs/>
                  <w:sz w:val="18"/>
                </w:rPr>
                <w:t>NPBCH_RA</w:t>
              </w:r>
            </w:ins>
          </w:p>
        </w:tc>
        <w:tc>
          <w:tcPr>
            <w:tcW w:w="1120" w:type="dxa"/>
            <w:tcBorders>
              <w:bottom w:val="single" w:sz="4" w:space="0" w:color="auto"/>
            </w:tcBorders>
          </w:tcPr>
          <w:p w14:paraId="1EEF61DB" w14:textId="77777777" w:rsidR="00EB5826" w:rsidRPr="00EB5826" w:rsidRDefault="00EB5826" w:rsidP="00EB5826">
            <w:pPr>
              <w:keepNext/>
              <w:keepLines/>
              <w:overflowPunct w:val="0"/>
              <w:autoSpaceDE w:val="0"/>
              <w:autoSpaceDN w:val="0"/>
              <w:adjustRightInd w:val="0"/>
              <w:spacing w:after="0"/>
              <w:jc w:val="center"/>
              <w:textAlignment w:val="baseline"/>
              <w:rPr>
                <w:ins w:id="10614" w:author="Hsuanli Lin (林烜立)" w:date="2023-04-26T23:45:00Z"/>
                <w:rFonts w:ascii="Arial" w:eastAsia="Times New Roman" w:hAnsi="Arial" w:cs="Arial"/>
                <w:sz w:val="18"/>
              </w:rPr>
            </w:pPr>
            <w:ins w:id="10615" w:author="Hsuanli Lin (林烜立)" w:date="2023-04-26T23:45:00Z">
              <w:r w:rsidRPr="00EB5826">
                <w:rPr>
                  <w:rFonts w:ascii="Arial" w:eastAsia="Times New Roman" w:hAnsi="Arial" w:cs="Arial"/>
                  <w:sz w:val="18"/>
                </w:rPr>
                <w:t>dB</w:t>
              </w:r>
            </w:ins>
          </w:p>
        </w:tc>
        <w:tc>
          <w:tcPr>
            <w:tcW w:w="5180" w:type="dxa"/>
            <w:gridSpan w:val="5"/>
            <w:vMerge w:val="restart"/>
            <w:shd w:val="clear" w:color="auto" w:fill="auto"/>
          </w:tcPr>
          <w:p w14:paraId="6089C421" w14:textId="77777777" w:rsidR="00EB5826" w:rsidRPr="00EB5826" w:rsidRDefault="00EB5826" w:rsidP="00EB5826">
            <w:pPr>
              <w:keepNext/>
              <w:keepLines/>
              <w:overflowPunct w:val="0"/>
              <w:autoSpaceDE w:val="0"/>
              <w:autoSpaceDN w:val="0"/>
              <w:adjustRightInd w:val="0"/>
              <w:spacing w:after="0"/>
              <w:jc w:val="center"/>
              <w:textAlignment w:val="baseline"/>
              <w:rPr>
                <w:ins w:id="10616" w:author="Hsuanli Lin (林烜立)" w:date="2023-04-26T23:45:00Z"/>
                <w:rFonts w:ascii="Arial" w:eastAsia="Times New Roman" w:hAnsi="Arial" w:cs="Arial"/>
                <w:sz w:val="18"/>
              </w:rPr>
            </w:pPr>
          </w:p>
          <w:p w14:paraId="20362153" w14:textId="77777777" w:rsidR="00EB5826" w:rsidRPr="00EB5826" w:rsidRDefault="00EB5826" w:rsidP="00EB5826">
            <w:pPr>
              <w:keepNext/>
              <w:keepLines/>
              <w:overflowPunct w:val="0"/>
              <w:autoSpaceDE w:val="0"/>
              <w:autoSpaceDN w:val="0"/>
              <w:adjustRightInd w:val="0"/>
              <w:spacing w:after="0"/>
              <w:jc w:val="center"/>
              <w:textAlignment w:val="baseline"/>
              <w:rPr>
                <w:ins w:id="10617" w:author="Hsuanli Lin (林烜立)" w:date="2023-04-26T23:45:00Z"/>
                <w:rFonts w:ascii="Arial" w:eastAsia="Times New Roman" w:hAnsi="Arial" w:cs="Arial"/>
                <w:sz w:val="18"/>
              </w:rPr>
            </w:pPr>
            <w:ins w:id="10618" w:author="Hsuanli Lin (林烜立)" w:date="2023-04-26T23:45:00Z">
              <w:r w:rsidRPr="00EB5826">
                <w:rPr>
                  <w:rFonts w:ascii="Arial" w:eastAsia="Times New Roman" w:hAnsi="Arial" w:cs="Arial"/>
                  <w:sz w:val="18"/>
                </w:rPr>
                <w:t>-4</w:t>
              </w:r>
            </w:ins>
          </w:p>
        </w:tc>
      </w:tr>
      <w:tr w:rsidR="00EB5826" w:rsidRPr="00EB5826" w14:paraId="77E04F72" w14:textId="77777777" w:rsidTr="004709AB">
        <w:trPr>
          <w:cantSplit/>
          <w:ins w:id="10619" w:author="Hsuanli Lin (林烜立)" w:date="2023-04-26T23:45:00Z"/>
        </w:trPr>
        <w:tc>
          <w:tcPr>
            <w:tcW w:w="2596" w:type="dxa"/>
            <w:tcBorders>
              <w:left w:val="single" w:sz="4" w:space="0" w:color="auto"/>
              <w:bottom w:val="single" w:sz="4" w:space="0" w:color="auto"/>
            </w:tcBorders>
          </w:tcPr>
          <w:p w14:paraId="0E38D375" w14:textId="77777777" w:rsidR="00EB5826" w:rsidRPr="00EB5826" w:rsidRDefault="00EB5826" w:rsidP="00EB5826">
            <w:pPr>
              <w:keepNext/>
              <w:keepLines/>
              <w:overflowPunct w:val="0"/>
              <w:autoSpaceDE w:val="0"/>
              <w:autoSpaceDN w:val="0"/>
              <w:adjustRightInd w:val="0"/>
              <w:spacing w:after="0"/>
              <w:textAlignment w:val="baseline"/>
              <w:rPr>
                <w:ins w:id="10620" w:author="Hsuanli Lin (林烜立)" w:date="2023-04-26T23:45:00Z"/>
                <w:rFonts w:ascii="Arial" w:eastAsia="Times New Roman" w:hAnsi="Arial" w:cs="Arial"/>
                <w:sz w:val="18"/>
              </w:rPr>
            </w:pPr>
            <w:ins w:id="10621" w:author="Hsuanli Lin (林烜立)" w:date="2023-04-26T23:45:00Z">
              <w:r w:rsidRPr="00EB5826">
                <w:rPr>
                  <w:rFonts w:ascii="Arial" w:eastAsia="Times New Roman" w:hAnsi="Arial" w:cs="Arial"/>
                  <w:bCs/>
                  <w:sz w:val="18"/>
                </w:rPr>
                <w:t>NPBCH_RB</w:t>
              </w:r>
            </w:ins>
          </w:p>
        </w:tc>
        <w:tc>
          <w:tcPr>
            <w:tcW w:w="1120" w:type="dxa"/>
            <w:tcBorders>
              <w:bottom w:val="single" w:sz="4" w:space="0" w:color="auto"/>
            </w:tcBorders>
          </w:tcPr>
          <w:p w14:paraId="3514E561" w14:textId="77777777" w:rsidR="00EB5826" w:rsidRPr="00EB5826" w:rsidRDefault="00EB5826" w:rsidP="00EB5826">
            <w:pPr>
              <w:keepNext/>
              <w:keepLines/>
              <w:overflowPunct w:val="0"/>
              <w:autoSpaceDE w:val="0"/>
              <w:autoSpaceDN w:val="0"/>
              <w:adjustRightInd w:val="0"/>
              <w:spacing w:after="0"/>
              <w:jc w:val="center"/>
              <w:textAlignment w:val="baseline"/>
              <w:rPr>
                <w:ins w:id="10622" w:author="Hsuanli Lin (林烜立)" w:date="2023-04-26T23:45:00Z"/>
                <w:rFonts w:ascii="Arial" w:eastAsia="Times New Roman" w:hAnsi="Arial" w:cs="Arial"/>
                <w:sz w:val="18"/>
              </w:rPr>
            </w:pPr>
            <w:ins w:id="10623" w:author="Hsuanli Lin (林烜立)" w:date="2023-04-26T23:45:00Z">
              <w:r w:rsidRPr="00EB5826">
                <w:rPr>
                  <w:rFonts w:ascii="Arial" w:eastAsia="Times New Roman" w:hAnsi="Arial" w:cs="Arial"/>
                  <w:sz w:val="18"/>
                </w:rPr>
                <w:t>dB</w:t>
              </w:r>
            </w:ins>
          </w:p>
        </w:tc>
        <w:tc>
          <w:tcPr>
            <w:tcW w:w="5180" w:type="dxa"/>
            <w:gridSpan w:val="5"/>
            <w:vMerge/>
            <w:shd w:val="clear" w:color="auto" w:fill="auto"/>
          </w:tcPr>
          <w:p w14:paraId="7DB084B7" w14:textId="77777777" w:rsidR="00EB5826" w:rsidRPr="00EB5826" w:rsidRDefault="00EB5826" w:rsidP="00EB5826">
            <w:pPr>
              <w:keepNext/>
              <w:keepLines/>
              <w:overflowPunct w:val="0"/>
              <w:autoSpaceDE w:val="0"/>
              <w:autoSpaceDN w:val="0"/>
              <w:adjustRightInd w:val="0"/>
              <w:spacing w:after="0"/>
              <w:jc w:val="center"/>
              <w:textAlignment w:val="baseline"/>
              <w:rPr>
                <w:ins w:id="10624" w:author="Hsuanli Lin (林烜立)" w:date="2023-04-26T23:45:00Z"/>
                <w:rFonts w:ascii="Arial" w:eastAsia="Times New Roman" w:hAnsi="Arial" w:cs="Arial"/>
                <w:sz w:val="18"/>
              </w:rPr>
            </w:pPr>
          </w:p>
        </w:tc>
      </w:tr>
      <w:tr w:rsidR="00EB5826" w:rsidRPr="00EB5826" w14:paraId="17DDC1AB" w14:textId="77777777" w:rsidTr="004709AB">
        <w:trPr>
          <w:cantSplit/>
          <w:ins w:id="10625" w:author="Hsuanli Lin (林烜立)" w:date="2023-04-26T23:45:00Z"/>
        </w:trPr>
        <w:tc>
          <w:tcPr>
            <w:tcW w:w="2596" w:type="dxa"/>
            <w:tcBorders>
              <w:left w:val="single" w:sz="4" w:space="0" w:color="auto"/>
              <w:bottom w:val="single" w:sz="4" w:space="0" w:color="auto"/>
            </w:tcBorders>
          </w:tcPr>
          <w:p w14:paraId="7354C910" w14:textId="77777777" w:rsidR="00EB5826" w:rsidRPr="00EB5826" w:rsidRDefault="00EB5826" w:rsidP="00EB5826">
            <w:pPr>
              <w:keepNext/>
              <w:keepLines/>
              <w:overflowPunct w:val="0"/>
              <w:autoSpaceDE w:val="0"/>
              <w:autoSpaceDN w:val="0"/>
              <w:adjustRightInd w:val="0"/>
              <w:spacing w:after="0"/>
              <w:textAlignment w:val="baseline"/>
              <w:rPr>
                <w:ins w:id="10626" w:author="Hsuanli Lin (林烜立)" w:date="2023-04-26T23:45:00Z"/>
                <w:rFonts w:ascii="Arial" w:eastAsia="Times New Roman" w:hAnsi="Arial" w:cs="Arial"/>
                <w:sz w:val="18"/>
              </w:rPr>
            </w:pPr>
            <w:ins w:id="10627" w:author="Hsuanli Lin (林烜立)" w:date="2023-04-26T23:45:00Z">
              <w:r w:rsidRPr="00EB5826">
                <w:rPr>
                  <w:rFonts w:ascii="Arial" w:eastAsia="Times New Roman" w:hAnsi="Arial" w:cs="Arial"/>
                  <w:bCs/>
                  <w:sz w:val="18"/>
                </w:rPr>
                <w:t>NPSS_RA</w:t>
              </w:r>
            </w:ins>
          </w:p>
        </w:tc>
        <w:tc>
          <w:tcPr>
            <w:tcW w:w="1120" w:type="dxa"/>
            <w:tcBorders>
              <w:bottom w:val="single" w:sz="4" w:space="0" w:color="auto"/>
            </w:tcBorders>
          </w:tcPr>
          <w:p w14:paraId="16B2665F" w14:textId="77777777" w:rsidR="00EB5826" w:rsidRPr="00EB5826" w:rsidRDefault="00EB5826" w:rsidP="00EB5826">
            <w:pPr>
              <w:keepNext/>
              <w:keepLines/>
              <w:overflowPunct w:val="0"/>
              <w:autoSpaceDE w:val="0"/>
              <w:autoSpaceDN w:val="0"/>
              <w:adjustRightInd w:val="0"/>
              <w:spacing w:after="0"/>
              <w:jc w:val="center"/>
              <w:textAlignment w:val="baseline"/>
              <w:rPr>
                <w:ins w:id="10628" w:author="Hsuanli Lin (林烜立)" w:date="2023-04-26T23:45:00Z"/>
                <w:rFonts w:ascii="Arial" w:eastAsia="Times New Roman" w:hAnsi="Arial" w:cs="Arial"/>
                <w:sz w:val="18"/>
              </w:rPr>
            </w:pPr>
            <w:ins w:id="10629" w:author="Hsuanli Lin (林烜立)" w:date="2023-04-26T23:45:00Z">
              <w:r w:rsidRPr="00EB5826">
                <w:rPr>
                  <w:rFonts w:ascii="Arial" w:eastAsia="Times New Roman" w:hAnsi="Arial" w:cs="Arial"/>
                  <w:sz w:val="18"/>
                </w:rPr>
                <w:t>dB</w:t>
              </w:r>
            </w:ins>
          </w:p>
        </w:tc>
        <w:tc>
          <w:tcPr>
            <w:tcW w:w="5180" w:type="dxa"/>
            <w:gridSpan w:val="5"/>
            <w:vMerge/>
            <w:shd w:val="clear" w:color="auto" w:fill="auto"/>
          </w:tcPr>
          <w:p w14:paraId="550E1238" w14:textId="77777777" w:rsidR="00EB5826" w:rsidRPr="00EB5826" w:rsidRDefault="00EB5826" w:rsidP="00EB5826">
            <w:pPr>
              <w:keepNext/>
              <w:keepLines/>
              <w:overflowPunct w:val="0"/>
              <w:autoSpaceDE w:val="0"/>
              <w:autoSpaceDN w:val="0"/>
              <w:adjustRightInd w:val="0"/>
              <w:spacing w:after="0"/>
              <w:jc w:val="center"/>
              <w:textAlignment w:val="baseline"/>
              <w:rPr>
                <w:ins w:id="10630" w:author="Hsuanli Lin (林烜立)" w:date="2023-04-26T23:45:00Z"/>
                <w:rFonts w:ascii="Arial" w:eastAsia="Times New Roman" w:hAnsi="Arial" w:cs="Arial"/>
                <w:sz w:val="18"/>
              </w:rPr>
            </w:pPr>
          </w:p>
        </w:tc>
      </w:tr>
      <w:tr w:rsidR="00EB5826" w:rsidRPr="00EB5826" w14:paraId="1CA674F8" w14:textId="77777777" w:rsidTr="004709AB">
        <w:trPr>
          <w:cantSplit/>
          <w:ins w:id="10631" w:author="Hsuanli Lin (林烜立)" w:date="2023-04-26T23:45:00Z"/>
        </w:trPr>
        <w:tc>
          <w:tcPr>
            <w:tcW w:w="2596" w:type="dxa"/>
            <w:tcBorders>
              <w:left w:val="single" w:sz="4" w:space="0" w:color="auto"/>
              <w:bottom w:val="single" w:sz="4" w:space="0" w:color="auto"/>
            </w:tcBorders>
          </w:tcPr>
          <w:p w14:paraId="315B7000" w14:textId="77777777" w:rsidR="00EB5826" w:rsidRPr="00EB5826" w:rsidRDefault="00EB5826" w:rsidP="00EB5826">
            <w:pPr>
              <w:keepNext/>
              <w:keepLines/>
              <w:overflowPunct w:val="0"/>
              <w:autoSpaceDE w:val="0"/>
              <w:autoSpaceDN w:val="0"/>
              <w:adjustRightInd w:val="0"/>
              <w:spacing w:after="0"/>
              <w:textAlignment w:val="baseline"/>
              <w:rPr>
                <w:ins w:id="10632" w:author="Hsuanli Lin (林烜立)" w:date="2023-04-26T23:45:00Z"/>
                <w:rFonts w:ascii="Arial" w:eastAsia="Times New Roman" w:hAnsi="Arial" w:cs="Arial"/>
                <w:sz w:val="18"/>
              </w:rPr>
            </w:pPr>
            <w:ins w:id="10633" w:author="Hsuanli Lin (林烜立)" w:date="2023-04-26T23:45:00Z">
              <w:r w:rsidRPr="00EB5826">
                <w:rPr>
                  <w:rFonts w:ascii="Arial" w:eastAsia="Times New Roman" w:hAnsi="Arial" w:cs="Arial"/>
                  <w:bCs/>
                  <w:sz w:val="18"/>
                </w:rPr>
                <w:t>NSSS_RA</w:t>
              </w:r>
            </w:ins>
          </w:p>
        </w:tc>
        <w:tc>
          <w:tcPr>
            <w:tcW w:w="1120" w:type="dxa"/>
            <w:tcBorders>
              <w:bottom w:val="single" w:sz="4" w:space="0" w:color="auto"/>
            </w:tcBorders>
          </w:tcPr>
          <w:p w14:paraId="1BE4704A" w14:textId="77777777" w:rsidR="00EB5826" w:rsidRPr="00EB5826" w:rsidRDefault="00EB5826" w:rsidP="00EB5826">
            <w:pPr>
              <w:keepNext/>
              <w:keepLines/>
              <w:overflowPunct w:val="0"/>
              <w:autoSpaceDE w:val="0"/>
              <w:autoSpaceDN w:val="0"/>
              <w:adjustRightInd w:val="0"/>
              <w:spacing w:after="0"/>
              <w:jc w:val="center"/>
              <w:textAlignment w:val="baseline"/>
              <w:rPr>
                <w:ins w:id="10634" w:author="Hsuanli Lin (林烜立)" w:date="2023-04-26T23:45:00Z"/>
                <w:rFonts w:ascii="Arial" w:eastAsia="Times New Roman" w:hAnsi="Arial" w:cs="Arial"/>
                <w:sz w:val="18"/>
              </w:rPr>
            </w:pPr>
            <w:ins w:id="10635" w:author="Hsuanli Lin (林烜立)" w:date="2023-04-26T23:45:00Z">
              <w:r w:rsidRPr="00EB5826">
                <w:rPr>
                  <w:rFonts w:ascii="Arial" w:eastAsia="Times New Roman" w:hAnsi="Arial" w:cs="Arial"/>
                  <w:sz w:val="18"/>
                </w:rPr>
                <w:t>dB</w:t>
              </w:r>
            </w:ins>
          </w:p>
        </w:tc>
        <w:tc>
          <w:tcPr>
            <w:tcW w:w="5180" w:type="dxa"/>
            <w:gridSpan w:val="5"/>
            <w:vMerge/>
            <w:shd w:val="clear" w:color="auto" w:fill="auto"/>
          </w:tcPr>
          <w:p w14:paraId="25B49AE1" w14:textId="77777777" w:rsidR="00EB5826" w:rsidRPr="00EB5826" w:rsidRDefault="00EB5826" w:rsidP="00EB5826">
            <w:pPr>
              <w:keepNext/>
              <w:keepLines/>
              <w:overflowPunct w:val="0"/>
              <w:autoSpaceDE w:val="0"/>
              <w:autoSpaceDN w:val="0"/>
              <w:adjustRightInd w:val="0"/>
              <w:spacing w:after="0"/>
              <w:jc w:val="center"/>
              <w:textAlignment w:val="baseline"/>
              <w:rPr>
                <w:ins w:id="10636" w:author="Hsuanli Lin (林烜立)" w:date="2023-04-26T23:45:00Z"/>
                <w:rFonts w:ascii="Arial" w:eastAsia="Times New Roman" w:hAnsi="Arial" w:cs="Arial"/>
                <w:sz w:val="18"/>
              </w:rPr>
            </w:pPr>
          </w:p>
        </w:tc>
      </w:tr>
      <w:tr w:rsidR="00EB5826" w:rsidRPr="00EB5826" w14:paraId="13323993" w14:textId="77777777" w:rsidTr="004709AB">
        <w:trPr>
          <w:cantSplit/>
          <w:ins w:id="10637" w:author="Hsuanli Lin (林烜立)" w:date="2023-04-26T23:45:00Z"/>
        </w:trPr>
        <w:tc>
          <w:tcPr>
            <w:tcW w:w="2596" w:type="dxa"/>
            <w:tcBorders>
              <w:left w:val="single" w:sz="4" w:space="0" w:color="auto"/>
              <w:bottom w:val="single" w:sz="4" w:space="0" w:color="auto"/>
            </w:tcBorders>
            <w:vAlign w:val="center"/>
          </w:tcPr>
          <w:p w14:paraId="38E20FA8" w14:textId="77777777" w:rsidR="00EB5826" w:rsidRPr="00EB5826" w:rsidRDefault="00EB5826" w:rsidP="00EB5826">
            <w:pPr>
              <w:keepNext/>
              <w:keepLines/>
              <w:overflowPunct w:val="0"/>
              <w:autoSpaceDE w:val="0"/>
              <w:autoSpaceDN w:val="0"/>
              <w:adjustRightInd w:val="0"/>
              <w:spacing w:after="0"/>
              <w:textAlignment w:val="baseline"/>
              <w:rPr>
                <w:ins w:id="10638" w:author="Hsuanli Lin (林烜立)" w:date="2023-04-26T23:45:00Z"/>
                <w:rFonts w:ascii="Arial" w:eastAsia="Times New Roman" w:hAnsi="Arial" w:cs="Arial"/>
                <w:sz w:val="18"/>
              </w:rPr>
            </w:pPr>
            <w:ins w:id="10639" w:author="Hsuanli Lin (林烜立)" w:date="2023-04-26T23:45:00Z">
              <w:r w:rsidRPr="00EB5826">
                <w:rPr>
                  <w:rFonts w:ascii="Arial" w:eastAsia="Times New Roman" w:hAnsi="Arial" w:cs="Arial"/>
                  <w:sz w:val="18"/>
                </w:rPr>
                <w:t>OCNG_RA</w:t>
              </w:r>
              <w:r w:rsidRPr="00EB5826">
                <w:rPr>
                  <w:rFonts w:ascii="Arial" w:eastAsia="Times New Roman" w:hAnsi="Arial" w:cs="Arial"/>
                  <w:sz w:val="18"/>
                  <w:vertAlign w:val="superscript"/>
                </w:rPr>
                <w:t>Note1</w:t>
              </w:r>
            </w:ins>
          </w:p>
        </w:tc>
        <w:tc>
          <w:tcPr>
            <w:tcW w:w="1120" w:type="dxa"/>
            <w:tcBorders>
              <w:bottom w:val="single" w:sz="4" w:space="0" w:color="auto"/>
            </w:tcBorders>
          </w:tcPr>
          <w:p w14:paraId="537F7766" w14:textId="77777777" w:rsidR="00EB5826" w:rsidRPr="00EB5826" w:rsidRDefault="00EB5826" w:rsidP="00EB5826">
            <w:pPr>
              <w:keepNext/>
              <w:keepLines/>
              <w:overflowPunct w:val="0"/>
              <w:autoSpaceDE w:val="0"/>
              <w:autoSpaceDN w:val="0"/>
              <w:adjustRightInd w:val="0"/>
              <w:spacing w:after="0"/>
              <w:jc w:val="center"/>
              <w:textAlignment w:val="baseline"/>
              <w:rPr>
                <w:ins w:id="10640" w:author="Hsuanli Lin (林烜立)" w:date="2023-04-26T23:45:00Z"/>
                <w:rFonts w:ascii="Arial" w:eastAsia="Times New Roman" w:hAnsi="Arial" w:cs="Arial"/>
                <w:sz w:val="18"/>
              </w:rPr>
            </w:pPr>
            <w:ins w:id="10641" w:author="Hsuanli Lin (林烜立)" w:date="2023-04-26T23:45:00Z">
              <w:r w:rsidRPr="00EB5826">
                <w:rPr>
                  <w:rFonts w:ascii="Arial" w:eastAsia="Times New Roman" w:hAnsi="Arial" w:cs="Arial"/>
                  <w:sz w:val="18"/>
                </w:rPr>
                <w:t>dB</w:t>
              </w:r>
            </w:ins>
          </w:p>
        </w:tc>
        <w:tc>
          <w:tcPr>
            <w:tcW w:w="5180" w:type="dxa"/>
            <w:gridSpan w:val="5"/>
            <w:vMerge/>
            <w:shd w:val="clear" w:color="auto" w:fill="auto"/>
          </w:tcPr>
          <w:p w14:paraId="5C1455F3" w14:textId="77777777" w:rsidR="00EB5826" w:rsidRPr="00EB5826" w:rsidRDefault="00EB5826" w:rsidP="00EB5826">
            <w:pPr>
              <w:keepNext/>
              <w:keepLines/>
              <w:overflowPunct w:val="0"/>
              <w:autoSpaceDE w:val="0"/>
              <w:autoSpaceDN w:val="0"/>
              <w:adjustRightInd w:val="0"/>
              <w:spacing w:after="0"/>
              <w:jc w:val="center"/>
              <w:textAlignment w:val="baseline"/>
              <w:rPr>
                <w:ins w:id="10642" w:author="Hsuanli Lin (林烜立)" w:date="2023-04-26T23:45:00Z"/>
                <w:rFonts w:ascii="Arial" w:eastAsia="Times New Roman" w:hAnsi="Arial" w:cs="Arial"/>
                <w:sz w:val="18"/>
              </w:rPr>
            </w:pPr>
          </w:p>
        </w:tc>
      </w:tr>
      <w:tr w:rsidR="00EB5826" w:rsidRPr="00EB5826" w14:paraId="0D7959EE" w14:textId="77777777" w:rsidTr="004709AB">
        <w:trPr>
          <w:cantSplit/>
          <w:ins w:id="10643" w:author="Hsuanli Lin (林烜立)" w:date="2023-04-26T23:45:00Z"/>
        </w:trPr>
        <w:tc>
          <w:tcPr>
            <w:tcW w:w="2596" w:type="dxa"/>
            <w:tcBorders>
              <w:left w:val="single" w:sz="4" w:space="0" w:color="auto"/>
              <w:bottom w:val="single" w:sz="4" w:space="0" w:color="auto"/>
            </w:tcBorders>
            <w:vAlign w:val="center"/>
          </w:tcPr>
          <w:p w14:paraId="08D77E45" w14:textId="77777777" w:rsidR="00EB5826" w:rsidRPr="00EB5826" w:rsidRDefault="00EB5826" w:rsidP="00EB5826">
            <w:pPr>
              <w:keepNext/>
              <w:keepLines/>
              <w:overflowPunct w:val="0"/>
              <w:autoSpaceDE w:val="0"/>
              <w:autoSpaceDN w:val="0"/>
              <w:adjustRightInd w:val="0"/>
              <w:spacing w:after="0"/>
              <w:textAlignment w:val="baseline"/>
              <w:rPr>
                <w:ins w:id="10644" w:author="Hsuanli Lin (林烜立)" w:date="2023-04-26T23:45:00Z"/>
                <w:rFonts w:ascii="Arial" w:eastAsia="Times New Roman" w:hAnsi="Arial" w:cs="Arial"/>
                <w:sz w:val="18"/>
              </w:rPr>
            </w:pPr>
            <w:ins w:id="10645" w:author="Hsuanli Lin (林烜立)" w:date="2023-04-26T23:45:00Z">
              <w:r w:rsidRPr="00EB5826">
                <w:rPr>
                  <w:rFonts w:ascii="Arial" w:eastAsia="Times New Roman" w:hAnsi="Arial" w:cs="Arial"/>
                  <w:sz w:val="18"/>
                </w:rPr>
                <w:t>OCNG_RB</w:t>
              </w:r>
              <w:r w:rsidRPr="00EB5826">
                <w:rPr>
                  <w:rFonts w:ascii="Arial" w:eastAsia="Times New Roman" w:hAnsi="Arial" w:cs="Arial"/>
                  <w:sz w:val="18"/>
                  <w:vertAlign w:val="superscript"/>
                </w:rPr>
                <w:t xml:space="preserve">Note1 </w:t>
              </w:r>
            </w:ins>
          </w:p>
        </w:tc>
        <w:tc>
          <w:tcPr>
            <w:tcW w:w="1120" w:type="dxa"/>
            <w:tcBorders>
              <w:bottom w:val="single" w:sz="4" w:space="0" w:color="auto"/>
            </w:tcBorders>
          </w:tcPr>
          <w:p w14:paraId="4E13C394" w14:textId="77777777" w:rsidR="00EB5826" w:rsidRPr="00EB5826" w:rsidRDefault="00EB5826" w:rsidP="00EB5826">
            <w:pPr>
              <w:keepNext/>
              <w:keepLines/>
              <w:overflowPunct w:val="0"/>
              <w:autoSpaceDE w:val="0"/>
              <w:autoSpaceDN w:val="0"/>
              <w:adjustRightInd w:val="0"/>
              <w:spacing w:after="0"/>
              <w:jc w:val="center"/>
              <w:textAlignment w:val="baseline"/>
              <w:rPr>
                <w:ins w:id="10646" w:author="Hsuanli Lin (林烜立)" w:date="2023-04-26T23:45:00Z"/>
                <w:rFonts w:ascii="Arial" w:eastAsia="Times New Roman" w:hAnsi="Arial" w:cs="Arial"/>
                <w:sz w:val="18"/>
              </w:rPr>
            </w:pPr>
            <w:ins w:id="10647" w:author="Hsuanli Lin (林烜立)" w:date="2023-04-26T23:45:00Z">
              <w:r w:rsidRPr="00EB5826">
                <w:rPr>
                  <w:rFonts w:ascii="Arial" w:eastAsia="Times New Roman" w:hAnsi="Arial" w:cs="Arial"/>
                  <w:sz w:val="18"/>
                </w:rPr>
                <w:t>dB</w:t>
              </w:r>
            </w:ins>
          </w:p>
        </w:tc>
        <w:tc>
          <w:tcPr>
            <w:tcW w:w="5180" w:type="dxa"/>
            <w:gridSpan w:val="5"/>
            <w:vMerge/>
            <w:tcBorders>
              <w:bottom w:val="single" w:sz="4" w:space="0" w:color="auto"/>
            </w:tcBorders>
            <w:shd w:val="clear" w:color="auto" w:fill="auto"/>
          </w:tcPr>
          <w:p w14:paraId="6742EC8A" w14:textId="77777777" w:rsidR="00EB5826" w:rsidRPr="00EB5826" w:rsidRDefault="00EB5826" w:rsidP="00EB5826">
            <w:pPr>
              <w:keepNext/>
              <w:keepLines/>
              <w:overflowPunct w:val="0"/>
              <w:autoSpaceDE w:val="0"/>
              <w:autoSpaceDN w:val="0"/>
              <w:adjustRightInd w:val="0"/>
              <w:spacing w:after="0"/>
              <w:jc w:val="center"/>
              <w:textAlignment w:val="baseline"/>
              <w:rPr>
                <w:ins w:id="10648" w:author="Hsuanli Lin (林烜立)" w:date="2023-04-26T23:45:00Z"/>
                <w:rFonts w:ascii="Arial" w:eastAsia="Times New Roman" w:hAnsi="Arial" w:cs="Arial"/>
                <w:sz w:val="18"/>
              </w:rPr>
            </w:pPr>
          </w:p>
        </w:tc>
      </w:tr>
      <w:tr w:rsidR="00EB5826" w:rsidRPr="00EB5826" w14:paraId="54647B19" w14:textId="77777777" w:rsidTr="004709AB">
        <w:trPr>
          <w:cantSplit/>
          <w:ins w:id="10649" w:author="Hsuanli Lin (林烜立)" w:date="2023-04-26T23:45:00Z"/>
        </w:trPr>
        <w:tc>
          <w:tcPr>
            <w:tcW w:w="2596" w:type="dxa"/>
            <w:tcBorders>
              <w:left w:val="single" w:sz="4" w:space="0" w:color="auto"/>
              <w:bottom w:val="single" w:sz="4" w:space="0" w:color="auto"/>
            </w:tcBorders>
          </w:tcPr>
          <w:p w14:paraId="037BB33E" w14:textId="77777777" w:rsidR="00EB5826" w:rsidRPr="00EB5826" w:rsidRDefault="00EB5826" w:rsidP="00EB5826">
            <w:pPr>
              <w:keepNext/>
              <w:keepLines/>
              <w:overflowPunct w:val="0"/>
              <w:autoSpaceDE w:val="0"/>
              <w:autoSpaceDN w:val="0"/>
              <w:adjustRightInd w:val="0"/>
              <w:spacing w:after="0"/>
              <w:textAlignment w:val="baseline"/>
              <w:rPr>
                <w:ins w:id="10650" w:author="Hsuanli Lin (林烜立)" w:date="2023-04-26T23:45:00Z"/>
                <w:rFonts w:ascii="Arial" w:eastAsia="Times New Roman" w:hAnsi="Arial" w:cs="Arial"/>
                <w:sz w:val="18"/>
              </w:rPr>
            </w:pPr>
            <w:ins w:id="10651" w:author="Hsuanli Lin (林烜立)" w:date="2023-04-26T23:45:00Z">
              <w:r w:rsidRPr="00EB5826">
                <w:rPr>
                  <w:rFonts w:ascii="Arial" w:eastAsia="Times New Roman" w:hAnsi="Arial" w:cs="Arial"/>
                  <w:position w:val="-12"/>
                  <w:sz w:val="18"/>
                </w:rPr>
                <w:object w:dxaOrig="420" w:dyaOrig="360" w14:anchorId="5FEF68B8">
                  <v:shape id="_x0000_i1057" type="#_x0000_t75" style="width:21.6pt;height:21.6pt" o:ole="" fillcolor="window">
                    <v:imagedata r:id="rId49" o:title=""/>
                  </v:shape>
                  <o:OLEObject Type="Embed" ProgID="Equation.3" ShapeID="_x0000_i1057" DrawAspect="Content" ObjectID="_1744144570" r:id="rId60"/>
                </w:object>
              </w:r>
            </w:ins>
          </w:p>
        </w:tc>
        <w:tc>
          <w:tcPr>
            <w:tcW w:w="1120" w:type="dxa"/>
            <w:tcBorders>
              <w:bottom w:val="single" w:sz="4" w:space="0" w:color="auto"/>
            </w:tcBorders>
          </w:tcPr>
          <w:p w14:paraId="3B97F258" w14:textId="77777777" w:rsidR="00EB5826" w:rsidRPr="00EB5826" w:rsidRDefault="00EB5826" w:rsidP="00EB5826">
            <w:pPr>
              <w:keepNext/>
              <w:keepLines/>
              <w:overflowPunct w:val="0"/>
              <w:autoSpaceDE w:val="0"/>
              <w:autoSpaceDN w:val="0"/>
              <w:adjustRightInd w:val="0"/>
              <w:spacing w:after="0"/>
              <w:jc w:val="center"/>
              <w:textAlignment w:val="baseline"/>
              <w:rPr>
                <w:ins w:id="10652" w:author="Hsuanli Lin (林烜立)" w:date="2023-04-26T23:45:00Z"/>
                <w:rFonts w:ascii="Arial" w:eastAsia="Times New Roman" w:hAnsi="Arial" w:cs="Arial"/>
                <w:sz w:val="18"/>
              </w:rPr>
            </w:pPr>
            <w:ins w:id="10653" w:author="Hsuanli Lin (林烜立)" w:date="2023-04-26T23:45:00Z">
              <w:r w:rsidRPr="00EB5826">
                <w:rPr>
                  <w:rFonts w:ascii="Arial" w:eastAsia="Times New Roman" w:hAnsi="Arial" w:cs="Arial"/>
                  <w:sz w:val="18"/>
                </w:rPr>
                <w:t>dBm/15 kHz</w:t>
              </w:r>
            </w:ins>
          </w:p>
        </w:tc>
        <w:tc>
          <w:tcPr>
            <w:tcW w:w="5180" w:type="dxa"/>
            <w:gridSpan w:val="5"/>
            <w:tcBorders>
              <w:bottom w:val="single" w:sz="4" w:space="0" w:color="auto"/>
            </w:tcBorders>
            <w:shd w:val="clear" w:color="auto" w:fill="auto"/>
          </w:tcPr>
          <w:p w14:paraId="4F38E2E0" w14:textId="77777777" w:rsidR="00EB5826" w:rsidRPr="00EB5826" w:rsidRDefault="00EB5826" w:rsidP="00EB5826">
            <w:pPr>
              <w:keepNext/>
              <w:keepLines/>
              <w:overflowPunct w:val="0"/>
              <w:autoSpaceDE w:val="0"/>
              <w:autoSpaceDN w:val="0"/>
              <w:adjustRightInd w:val="0"/>
              <w:spacing w:after="0"/>
              <w:jc w:val="center"/>
              <w:textAlignment w:val="baseline"/>
              <w:rPr>
                <w:ins w:id="10654" w:author="Hsuanli Lin (林烜立)" w:date="2023-04-26T23:45:00Z"/>
                <w:rFonts w:ascii="Arial" w:eastAsia="Times New Roman" w:hAnsi="Arial" w:cs="Arial"/>
                <w:sz w:val="18"/>
              </w:rPr>
            </w:pPr>
            <w:ins w:id="10655" w:author="Hsuanli Lin (林烜立)" w:date="2023-04-26T23:45:00Z">
              <w:r w:rsidRPr="00EB5826">
                <w:rPr>
                  <w:rFonts w:ascii="Arial" w:eastAsia="Times New Roman" w:hAnsi="Arial" w:cs="v4.2.0"/>
                  <w:sz w:val="18"/>
                  <w:lang w:eastAsia="ja-JP"/>
                </w:rPr>
                <w:t>-98</w:t>
              </w:r>
            </w:ins>
          </w:p>
        </w:tc>
      </w:tr>
      <w:tr w:rsidR="00EB5826" w:rsidRPr="00EB5826" w14:paraId="71CAC54E" w14:textId="77777777" w:rsidTr="004709AB">
        <w:trPr>
          <w:cantSplit/>
          <w:trHeight w:val="243"/>
          <w:ins w:id="10656" w:author="Hsuanli Lin (林烜立)" w:date="2023-04-26T23:45:00Z"/>
        </w:trPr>
        <w:tc>
          <w:tcPr>
            <w:tcW w:w="2596" w:type="dxa"/>
          </w:tcPr>
          <w:p w14:paraId="2DD3521D" w14:textId="77777777" w:rsidR="00EB5826" w:rsidRPr="00EB5826" w:rsidRDefault="00EB5826" w:rsidP="00EB5826">
            <w:pPr>
              <w:keepNext/>
              <w:keepLines/>
              <w:overflowPunct w:val="0"/>
              <w:autoSpaceDE w:val="0"/>
              <w:autoSpaceDN w:val="0"/>
              <w:adjustRightInd w:val="0"/>
              <w:spacing w:after="0"/>
              <w:textAlignment w:val="baseline"/>
              <w:rPr>
                <w:ins w:id="10657" w:author="Hsuanli Lin (林烜立)" w:date="2023-04-26T23:45:00Z"/>
                <w:rFonts w:ascii="Arial" w:eastAsia="Times New Roman" w:hAnsi="Arial" w:cs="Arial"/>
                <w:sz w:val="18"/>
              </w:rPr>
            </w:pPr>
            <w:ins w:id="10658" w:author="Hsuanli Lin (林烜立)" w:date="2023-04-26T23:45:00Z">
              <w:r w:rsidRPr="00EB5826">
                <w:rPr>
                  <w:rFonts w:ascii="Arial" w:eastAsia="?? ??" w:hAnsi="Arial" w:cs="Arial"/>
                  <w:sz w:val="18"/>
                </w:rPr>
                <w:t>SNR</w:t>
              </w:r>
              <w:r w:rsidRPr="00EB5826">
                <w:rPr>
                  <w:rFonts w:ascii="Arial" w:eastAsia="?? ??" w:hAnsi="Arial" w:cs="Arial"/>
                  <w:sz w:val="18"/>
                  <w:vertAlign w:val="superscript"/>
                </w:rPr>
                <w:t xml:space="preserve"> Note 5, Note 6</w:t>
              </w:r>
            </w:ins>
          </w:p>
        </w:tc>
        <w:tc>
          <w:tcPr>
            <w:tcW w:w="1120" w:type="dxa"/>
          </w:tcPr>
          <w:p w14:paraId="1F01E8D2" w14:textId="77777777" w:rsidR="00EB5826" w:rsidRPr="00EB5826" w:rsidRDefault="00EB5826" w:rsidP="00EB5826">
            <w:pPr>
              <w:keepNext/>
              <w:keepLines/>
              <w:overflowPunct w:val="0"/>
              <w:autoSpaceDE w:val="0"/>
              <w:autoSpaceDN w:val="0"/>
              <w:adjustRightInd w:val="0"/>
              <w:spacing w:after="0"/>
              <w:jc w:val="center"/>
              <w:textAlignment w:val="baseline"/>
              <w:rPr>
                <w:ins w:id="10659" w:author="Hsuanli Lin (林烜立)" w:date="2023-04-26T23:45:00Z"/>
                <w:rFonts w:ascii="Arial" w:eastAsia="Times New Roman" w:hAnsi="Arial" w:cs="Arial"/>
                <w:sz w:val="18"/>
              </w:rPr>
            </w:pPr>
            <w:ins w:id="10660" w:author="Hsuanli Lin (林烜立)" w:date="2023-04-26T23:45:00Z">
              <w:r w:rsidRPr="00EB5826">
                <w:rPr>
                  <w:rFonts w:ascii="Arial" w:eastAsia="Times New Roman" w:hAnsi="Arial" w:cs="Arial"/>
                  <w:sz w:val="18"/>
                </w:rPr>
                <w:t>dB</w:t>
              </w:r>
            </w:ins>
          </w:p>
        </w:tc>
        <w:tc>
          <w:tcPr>
            <w:tcW w:w="1036" w:type="dxa"/>
            <w:shd w:val="clear" w:color="auto" w:fill="auto"/>
          </w:tcPr>
          <w:p w14:paraId="274D824D" w14:textId="77777777" w:rsidR="00EB5826" w:rsidRPr="00EB5826" w:rsidRDefault="00EB5826" w:rsidP="00EB5826">
            <w:pPr>
              <w:keepNext/>
              <w:keepLines/>
              <w:overflowPunct w:val="0"/>
              <w:autoSpaceDE w:val="0"/>
              <w:autoSpaceDN w:val="0"/>
              <w:adjustRightInd w:val="0"/>
              <w:spacing w:after="0"/>
              <w:jc w:val="center"/>
              <w:textAlignment w:val="baseline"/>
              <w:rPr>
                <w:ins w:id="10661" w:author="Hsuanli Lin (林烜立)" w:date="2023-04-26T23:45:00Z"/>
                <w:rFonts w:ascii="Arial" w:eastAsia="Times New Roman" w:hAnsi="Arial" w:cs="Arial"/>
                <w:sz w:val="18"/>
              </w:rPr>
            </w:pPr>
            <w:ins w:id="10662" w:author="Hsuanli Lin (林烜立)" w:date="2023-04-26T23:45:00Z">
              <w:r w:rsidRPr="00EB5826">
                <w:rPr>
                  <w:rFonts w:ascii="Arial" w:eastAsia="Times New Roman" w:hAnsi="Arial" w:cs="Arial" w:hint="eastAsia"/>
                  <w:sz w:val="18"/>
                  <w:lang w:eastAsia="zh-CN"/>
                </w:rPr>
                <w:t>-4.1</w:t>
              </w:r>
            </w:ins>
          </w:p>
        </w:tc>
        <w:tc>
          <w:tcPr>
            <w:tcW w:w="1036" w:type="dxa"/>
            <w:shd w:val="clear" w:color="auto" w:fill="auto"/>
          </w:tcPr>
          <w:p w14:paraId="638C9EC9" w14:textId="77777777" w:rsidR="00EB5826" w:rsidRPr="00EB5826" w:rsidRDefault="00EB5826" w:rsidP="00EB5826">
            <w:pPr>
              <w:keepNext/>
              <w:keepLines/>
              <w:overflowPunct w:val="0"/>
              <w:autoSpaceDE w:val="0"/>
              <w:autoSpaceDN w:val="0"/>
              <w:adjustRightInd w:val="0"/>
              <w:spacing w:after="0"/>
              <w:jc w:val="center"/>
              <w:textAlignment w:val="baseline"/>
              <w:rPr>
                <w:ins w:id="10663" w:author="Hsuanli Lin (林烜立)" w:date="2023-04-26T23:45:00Z"/>
                <w:rFonts w:ascii="Arial" w:eastAsia="Times New Roman" w:hAnsi="Arial" w:cs="Arial"/>
                <w:sz w:val="18"/>
              </w:rPr>
            </w:pPr>
            <w:ins w:id="10664" w:author="Hsuanli Lin (林烜立)" w:date="2023-04-26T23:45:00Z">
              <w:r w:rsidRPr="00EB5826">
                <w:rPr>
                  <w:rFonts w:ascii="Arial" w:eastAsia="Times New Roman" w:hAnsi="Arial" w:cs="Arial"/>
                  <w:sz w:val="18"/>
                  <w:lang w:eastAsia="zh-CN"/>
                </w:rPr>
                <w:t>Note 7</w:t>
              </w:r>
            </w:ins>
          </w:p>
        </w:tc>
        <w:tc>
          <w:tcPr>
            <w:tcW w:w="1036" w:type="dxa"/>
            <w:shd w:val="clear" w:color="auto" w:fill="auto"/>
          </w:tcPr>
          <w:p w14:paraId="24B4648E" w14:textId="77777777" w:rsidR="00EB5826" w:rsidRPr="00EB5826" w:rsidRDefault="00EB5826" w:rsidP="00EB5826">
            <w:pPr>
              <w:keepNext/>
              <w:keepLines/>
              <w:overflowPunct w:val="0"/>
              <w:autoSpaceDE w:val="0"/>
              <w:autoSpaceDN w:val="0"/>
              <w:adjustRightInd w:val="0"/>
              <w:spacing w:after="0"/>
              <w:jc w:val="center"/>
              <w:textAlignment w:val="baseline"/>
              <w:rPr>
                <w:ins w:id="10665" w:author="Hsuanli Lin (林烜立)" w:date="2023-04-26T23:45:00Z"/>
                <w:rFonts w:ascii="Arial" w:eastAsia="Times New Roman" w:hAnsi="Arial" w:cs="Arial"/>
                <w:sz w:val="18"/>
              </w:rPr>
            </w:pPr>
            <w:ins w:id="10666" w:author="Hsuanli Lin (林烜立)" w:date="2023-04-26T23:45:00Z">
              <w:r w:rsidRPr="00EB5826">
                <w:rPr>
                  <w:rFonts w:ascii="Arial" w:eastAsia="Times New Roman" w:hAnsi="Arial" w:cs="Arial"/>
                  <w:sz w:val="18"/>
                  <w:lang w:eastAsia="zh-CN"/>
                </w:rPr>
                <w:t>-24.1</w:t>
              </w:r>
            </w:ins>
          </w:p>
        </w:tc>
        <w:tc>
          <w:tcPr>
            <w:tcW w:w="1036" w:type="dxa"/>
            <w:shd w:val="clear" w:color="auto" w:fill="auto"/>
          </w:tcPr>
          <w:p w14:paraId="378265C4" w14:textId="77777777" w:rsidR="00EB5826" w:rsidRPr="00EB5826" w:rsidRDefault="00EB5826" w:rsidP="00EB5826">
            <w:pPr>
              <w:keepNext/>
              <w:keepLines/>
              <w:overflowPunct w:val="0"/>
              <w:autoSpaceDE w:val="0"/>
              <w:autoSpaceDN w:val="0"/>
              <w:adjustRightInd w:val="0"/>
              <w:spacing w:after="0"/>
              <w:jc w:val="center"/>
              <w:textAlignment w:val="baseline"/>
              <w:rPr>
                <w:ins w:id="10667" w:author="Hsuanli Lin (林烜立)" w:date="2023-04-26T23:45:00Z"/>
                <w:rFonts w:ascii="Arial" w:eastAsia="Times New Roman" w:hAnsi="Arial" w:cs="Arial"/>
                <w:sz w:val="18"/>
              </w:rPr>
            </w:pPr>
            <w:ins w:id="10668" w:author="Hsuanli Lin (林烜立)" w:date="2023-04-26T23:45:00Z">
              <w:r w:rsidRPr="00EB5826">
                <w:rPr>
                  <w:rFonts w:ascii="Arial" w:eastAsia="Times New Roman" w:hAnsi="Arial" w:cs="Arial"/>
                  <w:sz w:val="18"/>
                  <w:lang w:eastAsia="zh-CN"/>
                </w:rPr>
                <w:t>Note 8</w:t>
              </w:r>
            </w:ins>
          </w:p>
        </w:tc>
        <w:tc>
          <w:tcPr>
            <w:tcW w:w="1036" w:type="dxa"/>
            <w:shd w:val="clear" w:color="auto" w:fill="auto"/>
          </w:tcPr>
          <w:p w14:paraId="2086E34D" w14:textId="77777777" w:rsidR="00EB5826" w:rsidRPr="00EB5826" w:rsidRDefault="00EB5826" w:rsidP="00EB5826">
            <w:pPr>
              <w:keepNext/>
              <w:keepLines/>
              <w:overflowPunct w:val="0"/>
              <w:autoSpaceDE w:val="0"/>
              <w:autoSpaceDN w:val="0"/>
              <w:adjustRightInd w:val="0"/>
              <w:spacing w:after="0"/>
              <w:jc w:val="center"/>
              <w:textAlignment w:val="baseline"/>
              <w:rPr>
                <w:ins w:id="10669" w:author="Hsuanli Lin (林烜立)" w:date="2023-04-26T23:45:00Z"/>
                <w:rFonts w:ascii="Arial" w:eastAsia="Times New Roman" w:hAnsi="Arial" w:cs="Arial"/>
                <w:sz w:val="18"/>
              </w:rPr>
            </w:pPr>
            <w:ins w:id="10670" w:author="Hsuanli Lin (林烜立)" w:date="2023-04-26T23:45:00Z">
              <w:r w:rsidRPr="00EB5826">
                <w:rPr>
                  <w:rFonts w:ascii="Arial" w:eastAsia="Times New Roman" w:hAnsi="Arial" w:cs="Arial"/>
                  <w:sz w:val="18"/>
                  <w:lang w:eastAsia="zh-CN"/>
                </w:rPr>
                <w:t>-4.1</w:t>
              </w:r>
            </w:ins>
          </w:p>
        </w:tc>
      </w:tr>
      <w:tr w:rsidR="00EB5826" w:rsidRPr="00EB5826" w14:paraId="66EF997F" w14:textId="77777777" w:rsidTr="004709AB">
        <w:trPr>
          <w:cantSplit/>
          <w:trHeight w:val="243"/>
          <w:ins w:id="10671" w:author="Hsuanli Lin (林烜立)" w:date="2023-04-26T23:45:00Z"/>
        </w:trPr>
        <w:tc>
          <w:tcPr>
            <w:tcW w:w="2596" w:type="dxa"/>
          </w:tcPr>
          <w:p w14:paraId="0B00345B" w14:textId="77777777" w:rsidR="00EB5826" w:rsidRPr="00EB5826" w:rsidRDefault="00EB5826" w:rsidP="00EB5826">
            <w:pPr>
              <w:keepNext/>
              <w:keepLines/>
              <w:overflowPunct w:val="0"/>
              <w:autoSpaceDE w:val="0"/>
              <w:autoSpaceDN w:val="0"/>
              <w:adjustRightInd w:val="0"/>
              <w:spacing w:after="0"/>
              <w:textAlignment w:val="baseline"/>
              <w:rPr>
                <w:ins w:id="10672" w:author="Hsuanli Lin (林烜立)" w:date="2023-04-26T23:45:00Z"/>
                <w:rFonts w:ascii="Arial" w:eastAsia="Times New Roman" w:hAnsi="Arial" w:cs="Arial"/>
                <w:sz w:val="18"/>
              </w:rPr>
            </w:pPr>
            <w:ins w:id="10673" w:author="Hsuanli Lin (林烜立)" w:date="2023-04-26T23:45:00Z">
              <w:r w:rsidRPr="00EB5826">
                <w:rPr>
                  <w:rFonts w:ascii="Arial" w:eastAsia="?? ??" w:hAnsi="Arial" w:cs="Arial"/>
                  <w:sz w:val="18"/>
                </w:rPr>
                <w:t>Propagation condition</w:t>
              </w:r>
            </w:ins>
          </w:p>
        </w:tc>
        <w:tc>
          <w:tcPr>
            <w:tcW w:w="1120" w:type="dxa"/>
          </w:tcPr>
          <w:p w14:paraId="21E533A5" w14:textId="77777777" w:rsidR="00EB5826" w:rsidRPr="00EB5826" w:rsidRDefault="00EB5826" w:rsidP="00EB5826">
            <w:pPr>
              <w:keepNext/>
              <w:keepLines/>
              <w:overflowPunct w:val="0"/>
              <w:autoSpaceDE w:val="0"/>
              <w:autoSpaceDN w:val="0"/>
              <w:adjustRightInd w:val="0"/>
              <w:spacing w:after="0"/>
              <w:jc w:val="center"/>
              <w:textAlignment w:val="baseline"/>
              <w:rPr>
                <w:ins w:id="10674" w:author="Hsuanli Lin (林烜立)" w:date="2023-04-26T23:45:00Z"/>
                <w:rFonts w:ascii="Arial" w:eastAsia="Times New Roman" w:hAnsi="Arial" w:cs="Arial"/>
                <w:sz w:val="18"/>
              </w:rPr>
            </w:pPr>
          </w:p>
        </w:tc>
        <w:tc>
          <w:tcPr>
            <w:tcW w:w="5180" w:type="dxa"/>
            <w:gridSpan w:val="5"/>
            <w:shd w:val="clear" w:color="auto" w:fill="auto"/>
          </w:tcPr>
          <w:p w14:paraId="70FAF756" w14:textId="77777777" w:rsidR="00EB5826" w:rsidRPr="00EB5826" w:rsidRDefault="00EB5826" w:rsidP="00EB5826">
            <w:pPr>
              <w:keepNext/>
              <w:keepLines/>
              <w:overflowPunct w:val="0"/>
              <w:autoSpaceDE w:val="0"/>
              <w:autoSpaceDN w:val="0"/>
              <w:adjustRightInd w:val="0"/>
              <w:spacing w:after="0"/>
              <w:jc w:val="center"/>
              <w:textAlignment w:val="baseline"/>
              <w:rPr>
                <w:ins w:id="10675" w:author="Hsuanli Lin (林烜立)" w:date="2023-04-26T23:45:00Z"/>
                <w:rFonts w:ascii="Arial" w:eastAsia="Times New Roman" w:hAnsi="Arial" w:cs="Arial"/>
                <w:sz w:val="18"/>
              </w:rPr>
            </w:pPr>
            <w:ins w:id="10676" w:author="Hsuanli Lin (林烜立)" w:date="2023-04-26T23:45:00Z">
              <w:r w:rsidRPr="00EB5826">
                <w:rPr>
                  <w:rFonts w:ascii="Arial" w:eastAsia="Times New Roman" w:hAnsi="Arial" w:cs="Arial"/>
                  <w:sz w:val="18"/>
                  <w:lang w:eastAsia="en-GB"/>
                </w:rPr>
                <w:t>AWGN</w:t>
              </w:r>
            </w:ins>
          </w:p>
        </w:tc>
      </w:tr>
      <w:tr w:rsidR="00EB5826" w:rsidRPr="00EB5826" w14:paraId="17C9519F" w14:textId="77777777" w:rsidTr="004709AB">
        <w:trPr>
          <w:cantSplit/>
          <w:trHeight w:val="243"/>
          <w:ins w:id="10677" w:author="Hsuanli Lin (林烜立)" w:date="2023-04-26T23:45:00Z"/>
        </w:trPr>
        <w:tc>
          <w:tcPr>
            <w:tcW w:w="2596" w:type="dxa"/>
          </w:tcPr>
          <w:p w14:paraId="10E095B3" w14:textId="77777777" w:rsidR="00EB5826" w:rsidRPr="00EB5826" w:rsidRDefault="00EB5826" w:rsidP="00EB5826">
            <w:pPr>
              <w:keepNext/>
              <w:keepLines/>
              <w:overflowPunct w:val="0"/>
              <w:autoSpaceDE w:val="0"/>
              <w:autoSpaceDN w:val="0"/>
              <w:adjustRightInd w:val="0"/>
              <w:spacing w:after="0"/>
              <w:textAlignment w:val="baseline"/>
              <w:rPr>
                <w:ins w:id="10678" w:author="Hsuanli Lin (林烜立)" w:date="2023-04-26T23:45:00Z"/>
                <w:rFonts w:ascii="Arial" w:eastAsia="Times New Roman" w:hAnsi="Arial" w:cs="Arial"/>
                <w:sz w:val="18"/>
              </w:rPr>
            </w:pPr>
            <w:ins w:id="10679" w:author="Hsuanli Lin (林烜立)" w:date="2023-04-26T23:45:00Z">
              <w:r w:rsidRPr="00EB5826">
                <w:rPr>
                  <w:rFonts w:ascii="Arial" w:eastAsia="Times New Roman" w:hAnsi="Arial" w:cs="Arial"/>
                  <w:bCs/>
                  <w:sz w:val="18"/>
                </w:rPr>
                <w:t>Antenna Configuration</w:t>
              </w:r>
            </w:ins>
          </w:p>
        </w:tc>
        <w:tc>
          <w:tcPr>
            <w:tcW w:w="1120" w:type="dxa"/>
          </w:tcPr>
          <w:p w14:paraId="12DBB179" w14:textId="77777777" w:rsidR="00EB5826" w:rsidRPr="00EB5826" w:rsidRDefault="00EB5826" w:rsidP="00EB5826">
            <w:pPr>
              <w:keepNext/>
              <w:keepLines/>
              <w:overflowPunct w:val="0"/>
              <w:autoSpaceDE w:val="0"/>
              <w:autoSpaceDN w:val="0"/>
              <w:adjustRightInd w:val="0"/>
              <w:spacing w:after="0"/>
              <w:jc w:val="center"/>
              <w:textAlignment w:val="baseline"/>
              <w:rPr>
                <w:ins w:id="10680" w:author="Hsuanli Lin (林烜立)" w:date="2023-04-26T23:45:00Z"/>
                <w:rFonts w:ascii="Arial" w:eastAsia="Times New Roman" w:hAnsi="Arial" w:cs="Arial"/>
                <w:sz w:val="18"/>
              </w:rPr>
            </w:pPr>
          </w:p>
        </w:tc>
        <w:tc>
          <w:tcPr>
            <w:tcW w:w="5180" w:type="dxa"/>
            <w:gridSpan w:val="5"/>
            <w:shd w:val="clear" w:color="auto" w:fill="auto"/>
          </w:tcPr>
          <w:p w14:paraId="11342057" w14:textId="77777777" w:rsidR="00EB5826" w:rsidRPr="00EB5826" w:rsidRDefault="00EB5826" w:rsidP="00EB5826">
            <w:pPr>
              <w:keepNext/>
              <w:keepLines/>
              <w:overflowPunct w:val="0"/>
              <w:autoSpaceDE w:val="0"/>
              <w:autoSpaceDN w:val="0"/>
              <w:adjustRightInd w:val="0"/>
              <w:spacing w:after="0"/>
              <w:jc w:val="center"/>
              <w:textAlignment w:val="baseline"/>
              <w:rPr>
                <w:ins w:id="10681" w:author="Hsuanli Lin (林烜立)" w:date="2023-04-26T23:45:00Z"/>
                <w:rFonts w:ascii="Arial" w:eastAsia="Times New Roman" w:hAnsi="Arial" w:cs="Arial"/>
                <w:sz w:val="18"/>
              </w:rPr>
            </w:pPr>
            <w:ins w:id="10682" w:author="Hsuanli Lin (林烜立)" w:date="2023-04-26T23:45:00Z">
              <w:r w:rsidRPr="00EB5826">
                <w:rPr>
                  <w:rFonts w:ascii="Arial" w:eastAsia="Times New Roman" w:hAnsi="Arial" w:cs="Arial"/>
                  <w:sz w:val="18"/>
                </w:rPr>
                <w:t>1x</w:t>
              </w:r>
              <w:r w:rsidRPr="00EB5826">
                <w:rPr>
                  <w:rFonts w:ascii="Arial" w:eastAsia="Times New Roman" w:hAnsi="Arial" w:cs="Arial"/>
                  <w:sz w:val="18"/>
                  <w:lang w:eastAsia="zh-CN"/>
                </w:rPr>
                <w:t>1</w:t>
              </w:r>
            </w:ins>
          </w:p>
        </w:tc>
      </w:tr>
      <w:tr w:rsidR="00EB5826" w:rsidRPr="00EB5826" w14:paraId="68FF0B57" w14:textId="77777777" w:rsidTr="004709AB">
        <w:trPr>
          <w:cantSplit/>
          <w:trHeight w:val="243"/>
          <w:ins w:id="10683" w:author="Hsuanli Lin (林烜立)" w:date="2023-04-26T23:45:00Z"/>
        </w:trPr>
        <w:tc>
          <w:tcPr>
            <w:tcW w:w="8896" w:type="dxa"/>
            <w:gridSpan w:val="7"/>
          </w:tcPr>
          <w:p w14:paraId="214CF41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84" w:author="Hsuanli Lin (林烜立)" w:date="2023-04-26T23:45:00Z"/>
                <w:rFonts w:ascii="Arial" w:eastAsia="Times New Roman" w:hAnsi="Arial" w:cs="Arial"/>
                <w:sz w:val="18"/>
              </w:rPr>
            </w:pPr>
            <w:ins w:id="10685" w:author="Hsuanli Lin (林烜立)" w:date="2023-04-26T23:45:00Z">
              <w:r w:rsidRPr="00EB5826">
                <w:rPr>
                  <w:rFonts w:ascii="Arial" w:eastAsia="Times New Roman" w:hAnsi="Arial" w:cs="Arial"/>
                  <w:snapToGrid w:val="0"/>
                  <w:sz w:val="18"/>
                </w:rPr>
                <w:t>Note 1:</w:t>
              </w:r>
              <w:r w:rsidRPr="00EB5826">
                <w:rPr>
                  <w:rFonts w:ascii="Arial" w:eastAsia="Times New Roman" w:hAnsi="Arial" w:cs="Arial"/>
                  <w:snapToGrid w:val="0"/>
                  <w:sz w:val="18"/>
                </w:rPr>
                <w:tab/>
              </w:r>
              <w:r w:rsidRPr="00EB5826">
                <w:rPr>
                  <w:rFonts w:ascii="Arial" w:eastAsia="Times New Roman" w:hAnsi="Arial" w:cs="Arial"/>
                  <w:sz w:val="18"/>
                </w:rPr>
                <w:t>OCNG shall be used such that the resources in ncell1 are fully allocated and a constant total transmitted power spectral density is achieved for all OFDM symbols.</w:t>
              </w:r>
            </w:ins>
          </w:p>
          <w:p w14:paraId="203CDA18"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86" w:author="Hsuanli Lin (林烜立)" w:date="2023-04-26T23:45:00Z"/>
                <w:rFonts w:ascii="Arial" w:eastAsia="Times New Roman" w:hAnsi="Arial" w:cs="Arial"/>
                <w:snapToGrid w:val="0"/>
                <w:sz w:val="18"/>
              </w:rPr>
            </w:pPr>
            <w:ins w:id="10687" w:author="Hsuanli Lin (林烜立)" w:date="2023-04-26T23:45:00Z">
              <w:r w:rsidRPr="00EB5826">
                <w:rPr>
                  <w:rFonts w:ascii="Arial" w:eastAsia="Times New Roman" w:hAnsi="Arial" w:cs="Arial"/>
                  <w:snapToGrid w:val="0"/>
                  <w:sz w:val="18"/>
                </w:rPr>
                <w:t>Note 2:</w:t>
              </w:r>
              <w:r w:rsidRPr="00EB5826">
                <w:rPr>
                  <w:rFonts w:ascii="Arial" w:eastAsia="Times New Roman" w:hAnsi="Arial" w:cs="Arial"/>
                  <w:snapToGrid w:val="0"/>
                  <w:sz w:val="18"/>
                </w:rPr>
                <w:tab/>
                <w:t>The uplink resources for CQI reporting are assigned to the UE prior to the start of time period T1.</w:t>
              </w:r>
            </w:ins>
          </w:p>
          <w:p w14:paraId="598785FC"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88" w:author="Hsuanli Lin (林烜立)" w:date="2023-04-26T23:45:00Z"/>
                <w:rFonts w:ascii="Arial" w:eastAsia="Times New Roman" w:hAnsi="Arial" w:cs="Arial"/>
                <w:snapToGrid w:val="0"/>
                <w:sz w:val="18"/>
              </w:rPr>
            </w:pPr>
            <w:ins w:id="10689" w:author="Hsuanli Lin (林烜立)" w:date="2023-04-26T23:45:00Z">
              <w:r w:rsidRPr="00EB5826">
                <w:rPr>
                  <w:rFonts w:ascii="Arial" w:eastAsia="Times New Roman" w:hAnsi="Arial" w:cs="Arial"/>
                  <w:snapToGrid w:val="0"/>
                  <w:sz w:val="18"/>
                </w:rPr>
                <w:t>Note 3:</w:t>
              </w:r>
              <w:r w:rsidRPr="00EB5826">
                <w:rPr>
                  <w:rFonts w:ascii="Arial" w:eastAsia="Times New Roman" w:hAnsi="Arial" w:cs="Arial"/>
                  <w:snapToGrid w:val="0"/>
                  <w:sz w:val="18"/>
                </w:rPr>
                <w:tab/>
                <w:t>The timers and layer 3 filtering related parameters are configured prior to the start of time period T1.</w:t>
              </w:r>
            </w:ins>
          </w:p>
          <w:p w14:paraId="3F2C0863"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90" w:author="Hsuanli Lin (林烜立)" w:date="2023-04-26T23:45:00Z"/>
                <w:rFonts w:ascii="Arial" w:eastAsia="Times New Roman" w:hAnsi="Arial" w:cs="Arial"/>
                <w:snapToGrid w:val="0"/>
                <w:sz w:val="18"/>
              </w:rPr>
            </w:pPr>
            <w:ins w:id="10691" w:author="Hsuanli Lin (林烜立)" w:date="2023-04-26T23:45:00Z">
              <w:r w:rsidRPr="00EB5826">
                <w:rPr>
                  <w:rFonts w:ascii="Arial" w:eastAsia="Times New Roman" w:hAnsi="Arial" w:cs="Arial"/>
                  <w:snapToGrid w:val="0"/>
                  <w:sz w:val="18"/>
                </w:rPr>
                <w:t>Note 4:</w:t>
              </w:r>
              <w:r w:rsidRPr="00EB5826">
                <w:rPr>
                  <w:rFonts w:ascii="Arial" w:eastAsia="Times New Roman" w:hAnsi="Arial" w:cs="Arial"/>
                  <w:snapToGrid w:val="0"/>
                  <w:sz w:val="18"/>
                </w:rPr>
                <w:tab/>
                <w:t>The signal contains NPDCCH for UEs other than the device under test as part of OCNG.</w:t>
              </w:r>
            </w:ins>
          </w:p>
          <w:p w14:paraId="174A90C3"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92" w:author="Hsuanli Lin (林烜立)" w:date="2023-04-26T23:45:00Z"/>
                <w:rFonts w:ascii="Arial" w:eastAsia="Times New Roman" w:hAnsi="Arial" w:cs="Arial"/>
                <w:snapToGrid w:val="0"/>
                <w:sz w:val="18"/>
              </w:rPr>
            </w:pPr>
            <w:ins w:id="10693" w:author="Hsuanli Lin (林烜立)" w:date="2023-04-26T23:45:00Z">
              <w:r w:rsidRPr="00EB5826">
                <w:rPr>
                  <w:rFonts w:ascii="Arial" w:eastAsia="Times New Roman" w:hAnsi="Arial" w:cs="Arial"/>
                  <w:snapToGrid w:val="0"/>
                  <w:sz w:val="18"/>
                </w:rPr>
                <w:t>Note 5:</w:t>
              </w:r>
              <w:r w:rsidRPr="00EB5826">
                <w:rPr>
                  <w:rFonts w:ascii="Arial" w:eastAsia="Times New Roman" w:hAnsi="Arial" w:cs="Arial"/>
                  <w:snapToGrid w:val="0"/>
                  <w:sz w:val="18"/>
                </w:rPr>
                <w:tab/>
                <w:t>SNR levels correspond to the signal to noise ratio over the cell-specific reference signal REs.</w:t>
              </w:r>
            </w:ins>
          </w:p>
          <w:p w14:paraId="22A057A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94" w:author="Hsuanli Lin (林烜立)" w:date="2023-04-26T23:45:00Z"/>
                <w:rFonts w:ascii="Arial" w:eastAsia="Times New Roman" w:hAnsi="Arial" w:cs="Arial"/>
                <w:sz w:val="18"/>
              </w:rPr>
            </w:pPr>
            <w:ins w:id="10695" w:author="Hsuanli Lin (林烜立)" w:date="2023-04-26T23:45:00Z">
              <w:r w:rsidRPr="00EB5826">
                <w:rPr>
                  <w:rFonts w:ascii="Arial" w:eastAsia="Times New Roman" w:hAnsi="Arial" w:cs="Arial"/>
                  <w:sz w:val="18"/>
                </w:rPr>
                <w:t>Note 6:</w:t>
              </w:r>
              <w:r w:rsidRPr="00EB5826">
                <w:rPr>
                  <w:rFonts w:ascii="Arial" w:eastAsia="Times New Roman" w:hAnsi="Arial" w:cs="Arial"/>
                  <w:sz w:val="18"/>
                </w:rPr>
                <w:tab/>
                <w:t xml:space="preserve">The SNR in time periods T1, T2 and T3 is denoted as SNR1, SNR2, and </w:t>
              </w:r>
              <w:r w:rsidRPr="00EB5826">
                <w:rPr>
                  <w:rFonts w:ascii="Arial" w:eastAsia="Times New Roman" w:hAnsi="Arial" w:cs="Arial"/>
                  <w:sz w:val="18"/>
                  <w:lang w:eastAsia="en-GB"/>
                </w:rPr>
                <w:t>SNR1</w:t>
              </w:r>
              <w:r w:rsidRPr="00EB5826">
                <w:rPr>
                  <w:rFonts w:ascii="Arial" w:eastAsia="Times New Roman" w:hAnsi="Arial" w:cs="Arial"/>
                  <w:sz w:val="18"/>
                </w:rPr>
                <w:t xml:space="preserve"> respectively in figure A.13.4.3.5.1-2.</w:t>
              </w:r>
            </w:ins>
          </w:p>
          <w:p w14:paraId="7C4FF1E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96" w:author="Hsuanli Lin (林烜立)" w:date="2023-04-26T23:45:00Z"/>
                <w:rFonts w:ascii="Arial" w:eastAsia="Times New Roman" w:hAnsi="Arial" w:cs="v4.2.0"/>
                <w:sz w:val="18"/>
              </w:rPr>
            </w:pPr>
            <w:ins w:id="10697" w:author="Hsuanli Lin (林烜立)" w:date="2023-04-26T23:45:00Z">
              <w:r w:rsidRPr="00EB5826">
                <w:rPr>
                  <w:rFonts w:ascii="Arial" w:eastAsia="MS Mincho" w:hAnsi="Arial"/>
                  <w:snapToGrid w:val="0"/>
                  <w:sz w:val="18"/>
                </w:rPr>
                <w:t>Note 7:</w:t>
              </w:r>
              <w:r w:rsidRPr="00EB5826">
                <w:rPr>
                  <w:rFonts w:ascii="Arial" w:eastAsia="Times New Roman" w:hAnsi="Arial" w:cs="Arial"/>
                  <w:sz w:val="18"/>
                </w:rPr>
                <w:tab/>
              </w:r>
              <w:r w:rsidRPr="00EB5826">
                <w:rPr>
                  <w:rFonts w:ascii="Arial" w:eastAsia="MS Mincho" w:hAnsi="Arial"/>
                  <w:snapToGrid w:val="0"/>
                  <w:sz w:val="18"/>
                  <w:lang w:eastAsia="en-GB"/>
                </w:rPr>
                <w:t>The Test system</w:t>
              </w:r>
              <w:r w:rsidRPr="00EB5826">
                <w:rPr>
                  <w:rFonts w:ascii="Arial" w:eastAsia="Times New Roman" w:hAnsi="Arial" w:cs="v4.2.0"/>
                  <w:sz w:val="18"/>
                  <w:lang w:eastAsia="en-GB"/>
                </w:rPr>
                <w:t xml:space="preserve"> shall reduce its transmit power 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w:t>
              </w:r>
              <w:r w:rsidRPr="00EB5826">
                <w:rPr>
                  <w:rFonts w:ascii="Arial" w:eastAsia="Times New Roman" w:hAnsi="Arial" w:cs="v4.2.0"/>
                  <w:sz w:val="18"/>
                  <w:lang w:eastAsia="en-GB"/>
                </w:rPr>
                <w:t>till SNR2 is achieved at the end of dT</w:t>
              </w:r>
              <w:r w:rsidRPr="00EB5826">
                <w:rPr>
                  <w:rFonts w:ascii="Arial" w:eastAsia="Times New Roman" w:hAnsi="Arial" w:cs="v4.2.0"/>
                  <w:sz w:val="18"/>
                </w:rPr>
                <w:t>.</w:t>
              </w:r>
            </w:ins>
          </w:p>
          <w:p w14:paraId="21FFAF9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698" w:author="Hsuanli Lin (林烜立)" w:date="2023-04-26T23:45:00Z"/>
                <w:rFonts w:ascii="Arial" w:eastAsia="Times New Roman" w:hAnsi="Arial" w:cs="Arial"/>
                <w:sz w:val="18"/>
              </w:rPr>
            </w:pPr>
            <w:ins w:id="10699" w:author="Hsuanli Lin (林烜立)" w:date="2023-04-26T23:45:00Z">
              <w:r w:rsidRPr="00EB5826">
                <w:rPr>
                  <w:rFonts w:ascii="Arial" w:eastAsia="MS Mincho" w:hAnsi="Arial"/>
                  <w:snapToGrid w:val="0"/>
                  <w:sz w:val="18"/>
                </w:rPr>
                <w:t>Note 8:</w:t>
              </w:r>
              <w:r w:rsidRPr="00EB5826">
                <w:rPr>
                  <w:rFonts w:ascii="Arial" w:eastAsia="Times New Roman" w:hAnsi="Arial" w:cs="Arial"/>
                  <w:sz w:val="18"/>
                </w:rPr>
                <w:tab/>
              </w:r>
              <w:r w:rsidRPr="00EB5826">
                <w:rPr>
                  <w:rFonts w:ascii="Arial" w:eastAsia="MS Mincho" w:hAnsi="Arial"/>
                  <w:snapToGrid w:val="0"/>
                  <w:sz w:val="18"/>
                  <w:lang w:eastAsia="en-GB"/>
                </w:rPr>
                <w:t>The Test system</w:t>
              </w:r>
              <w:r w:rsidRPr="00EB5826">
                <w:rPr>
                  <w:rFonts w:ascii="Arial" w:eastAsia="Times New Roman" w:hAnsi="Arial" w:cs="v4.2.0"/>
                  <w:sz w:val="18"/>
                  <w:lang w:eastAsia="en-GB"/>
                </w:rPr>
                <w:t xml:space="preserve"> shall increase its transmit power in steps of (</w:t>
              </w:r>
              <w:r w:rsidRPr="00EB5826">
                <w:rPr>
                  <w:rFonts w:ascii="Arial" w:eastAsia="Times New Roman" w:hAnsi="Arial"/>
                  <w:sz w:val="18"/>
                  <w:lang w:eastAsia="ja-JP"/>
                </w:rPr>
                <w:t xml:space="preserve">((SNR1-SNR2)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w:t>
              </w:r>
              <w:r w:rsidRPr="00EB5826">
                <w:rPr>
                  <w:rFonts w:ascii="Arial" w:eastAsia="Times New Roman" w:hAnsi="Arial" w:cs="v4.2.0"/>
                  <w:sz w:val="18"/>
                  <w:lang w:eastAsia="en-GB"/>
                </w:rPr>
                <w:t xml:space="preserve"> till SNR1 is achieved at the end of dT</w:t>
              </w:r>
              <w:r w:rsidRPr="00EB5826">
                <w:rPr>
                  <w:rFonts w:ascii="Arial" w:eastAsia="Times New Roman" w:hAnsi="Arial" w:cs="v4.2.0"/>
                  <w:sz w:val="18"/>
                </w:rPr>
                <w:t>.</w:t>
              </w:r>
            </w:ins>
          </w:p>
        </w:tc>
      </w:tr>
    </w:tbl>
    <w:p w14:paraId="1B62F541" w14:textId="77777777" w:rsidR="00EB5826" w:rsidRPr="00EB5826" w:rsidRDefault="00EB5826" w:rsidP="00EB5826">
      <w:pPr>
        <w:overflowPunct w:val="0"/>
        <w:autoSpaceDE w:val="0"/>
        <w:autoSpaceDN w:val="0"/>
        <w:adjustRightInd w:val="0"/>
        <w:textAlignment w:val="baseline"/>
        <w:rPr>
          <w:ins w:id="10700" w:author="Hsuanli Lin (林烜立)" w:date="2023-04-26T23:45:00Z"/>
          <w:rFonts w:eastAsia="Times New Roman"/>
          <w:lang w:eastAsia="en-GB"/>
        </w:rPr>
      </w:pPr>
    </w:p>
    <w:p w14:paraId="3E6780A0" w14:textId="77777777" w:rsidR="00EB5826" w:rsidRPr="00EB5826" w:rsidRDefault="00EB5826" w:rsidP="00EB5826">
      <w:pPr>
        <w:overflowPunct w:val="0"/>
        <w:autoSpaceDE w:val="0"/>
        <w:autoSpaceDN w:val="0"/>
        <w:adjustRightInd w:val="0"/>
        <w:textAlignment w:val="baseline"/>
        <w:rPr>
          <w:ins w:id="10701" w:author="Hsuanli Lin (林烜立)" w:date="2023-04-26T23:45:00Z"/>
          <w:rFonts w:eastAsia="Times New Roman"/>
          <w:lang w:eastAsia="zh-CN"/>
        </w:rPr>
      </w:pPr>
    </w:p>
    <w:p w14:paraId="23BE54F1" w14:textId="77777777" w:rsidR="00EB5826" w:rsidRPr="00EB5826" w:rsidRDefault="00EB5826" w:rsidP="00EB5826">
      <w:pPr>
        <w:keepNext/>
        <w:keepLines/>
        <w:overflowPunct w:val="0"/>
        <w:autoSpaceDE w:val="0"/>
        <w:autoSpaceDN w:val="0"/>
        <w:adjustRightInd w:val="0"/>
        <w:spacing w:before="60"/>
        <w:jc w:val="center"/>
        <w:textAlignment w:val="baseline"/>
        <w:rPr>
          <w:ins w:id="10702" w:author="Hsuanli Lin (林烜立)" w:date="2023-04-26T23:45:00Z"/>
          <w:rFonts w:ascii="Arial" w:eastAsia="Times New Roman" w:hAnsi="Arial"/>
          <w:b/>
          <w:lang w:eastAsia="en-GB"/>
        </w:rPr>
      </w:pPr>
      <w:ins w:id="10703"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A.13.4.3.5</w:t>
        </w:r>
        <w:r w:rsidRPr="00EB5826">
          <w:rPr>
            <w:rFonts w:ascii="Arial" w:eastAsia="Times New Roman" w:hAnsi="Arial"/>
            <w:b/>
            <w:lang w:eastAsia="en-GB"/>
          </w:rPr>
          <w:t>.1-4</w:t>
        </w:r>
        <w:r w:rsidRPr="00EB5826">
          <w:rPr>
            <w:rFonts w:ascii="Arial" w:eastAsia="Times New Roman" w:hAnsi="Arial" w:cs="v4.2.0"/>
            <w:b/>
            <w:lang w:eastAsia="en-GB"/>
          </w:rPr>
          <w:t xml:space="preserve">: </w:t>
        </w:r>
        <w:r w:rsidRPr="00EB5826">
          <w:rPr>
            <w:rFonts w:ascii="Arial" w:eastAsia="Times New Roman" w:hAnsi="Arial"/>
            <w:b/>
            <w:i/>
            <w:noProof/>
            <w:lang w:eastAsia="en-GB"/>
          </w:rPr>
          <w:t>TimeAlignmentTimer</w:t>
        </w:r>
        <w:r w:rsidRPr="00EB5826">
          <w:rPr>
            <w:rFonts w:ascii="Arial" w:eastAsia="Times New Roman" w:hAnsi="Arial"/>
            <w:b/>
            <w:lang w:eastAsia="en-GB"/>
          </w:rPr>
          <w:t xml:space="preserve"> -Configuration for </w:t>
        </w:r>
        <w:r w:rsidRPr="00EB5826">
          <w:rPr>
            <w:rFonts w:ascii="Arial" w:eastAsia="Times New Roman" w:hAnsi="Arial" w:cs="v4.2.0"/>
            <w:b/>
            <w:lang w:eastAsia="en-GB"/>
          </w:rPr>
          <w:t xml:space="preserve">E-UTRAN </w:t>
        </w:r>
        <w:r w:rsidRPr="00EB5826">
          <w:rPr>
            <w:rFonts w:ascii="Arial" w:eastAsia="Times New Roman" w:hAnsi="Arial" w:hint="eastAsia"/>
            <w:b/>
            <w:lang w:eastAsia="zh-CN"/>
          </w:rPr>
          <w:t>HD-FDD</w:t>
        </w:r>
        <w:r w:rsidRPr="00EB5826">
          <w:rPr>
            <w:rFonts w:ascii="Arial" w:eastAsia="Times New Roman" w:hAnsi="Arial" w:cs="v4.2.0"/>
            <w:b/>
            <w:lang w:eastAsia="en-GB"/>
          </w:rPr>
          <w:t xml:space="preserve"> </w:t>
        </w:r>
        <w:r w:rsidRPr="00EB5826">
          <w:rPr>
            <w:rFonts w:ascii="Arial" w:eastAsia="Times New Roman" w:hAnsi="Arial"/>
            <w:b/>
            <w:lang w:eastAsia="en-GB"/>
          </w:rPr>
          <w:t xml:space="preserve">in-sync tests </w:t>
        </w:r>
        <w:r w:rsidRPr="00EB5826">
          <w:rPr>
            <w:rFonts w:ascii="Arial" w:eastAsia="Times New Roman" w:hAnsi="Arial"/>
            <w:b/>
            <w:noProof/>
            <w:lang w:eastAsia="zh-CN"/>
          </w:rPr>
          <w:t>without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EB5826" w:rsidRPr="00EB5826" w14:paraId="5B0A2C39" w14:textId="77777777" w:rsidTr="004709AB">
        <w:trPr>
          <w:trHeight w:val="370"/>
          <w:jc w:val="center"/>
          <w:ins w:id="10704" w:author="Hsuanli Lin (林烜立)" w:date="2023-04-26T23:45:00Z"/>
        </w:trPr>
        <w:tc>
          <w:tcPr>
            <w:tcW w:w="2294" w:type="dxa"/>
            <w:vAlign w:val="center"/>
          </w:tcPr>
          <w:p w14:paraId="57CD5AB8" w14:textId="77777777" w:rsidR="00EB5826" w:rsidRPr="00EB5826" w:rsidRDefault="00EB5826" w:rsidP="00EB5826">
            <w:pPr>
              <w:keepNext/>
              <w:keepLines/>
              <w:overflowPunct w:val="0"/>
              <w:autoSpaceDE w:val="0"/>
              <w:autoSpaceDN w:val="0"/>
              <w:adjustRightInd w:val="0"/>
              <w:spacing w:after="0"/>
              <w:jc w:val="center"/>
              <w:textAlignment w:val="baseline"/>
              <w:rPr>
                <w:ins w:id="10705" w:author="Hsuanli Lin (林烜立)" w:date="2023-04-26T23:45:00Z"/>
                <w:rFonts w:ascii="Arial" w:eastAsia="Times New Roman" w:hAnsi="Arial" w:cs="Arial"/>
                <w:b/>
                <w:sz w:val="18"/>
              </w:rPr>
            </w:pPr>
            <w:ins w:id="10706" w:author="Hsuanli Lin (林烜立)" w:date="2023-04-26T23:45:00Z">
              <w:r w:rsidRPr="00EB5826">
                <w:rPr>
                  <w:rFonts w:ascii="Arial" w:eastAsia="Times New Roman" w:hAnsi="Arial" w:cs="Arial"/>
                  <w:b/>
                  <w:sz w:val="18"/>
                </w:rPr>
                <w:t>Field</w:t>
              </w:r>
            </w:ins>
          </w:p>
        </w:tc>
        <w:tc>
          <w:tcPr>
            <w:tcW w:w="1300" w:type="dxa"/>
            <w:vAlign w:val="center"/>
          </w:tcPr>
          <w:p w14:paraId="7C1E3562" w14:textId="77777777" w:rsidR="00EB5826" w:rsidRPr="00EB5826" w:rsidRDefault="00EB5826" w:rsidP="00EB5826">
            <w:pPr>
              <w:keepNext/>
              <w:keepLines/>
              <w:overflowPunct w:val="0"/>
              <w:autoSpaceDE w:val="0"/>
              <w:autoSpaceDN w:val="0"/>
              <w:adjustRightInd w:val="0"/>
              <w:spacing w:after="0"/>
              <w:jc w:val="center"/>
              <w:textAlignment w:val="baseline"/>
              <w:rPr>
                <w:ins w:id="10707" w:author="Hsuanli Lin (林烜立)" w:date="2023-04-26T23:45:00Z"/>
                <w:rFonts w:ascii="Arial" w:eastAsia="Times New Roman" w:hAnsi="Arial" w:cs="Arial"/>
                <w:b/>
                <w:sz w:val="18"/>
              </w:rPr>
            </w:pPr>
            <w:ins w:id="10708" w:author="Hsuanli Lin (林烜立)" w:date="2023-04-26T23:45:00Z">
              <w:r w:rsidRPr="00EB5826">
                <w:rPr>
                  <w:rFonts w:ascii="Arial" w:eastAsia="Times New Roman" w:hAnsi="Arial" w:cs="Arial"/>
                  <w:b/>
                  <w:sz w:val="18"/>
                </w:rPr>
                <w:t>Value</w:t>
              </w:r>
            </w:ins>
          </w:p>
        </w:tc>
        <w:tc>
          <w:tcPr>
            <w:tcW w:w="3833" w:type="dxa"/>
            <w:vAlign w:val="center"/>
          </w:tcPr>
          <w:p w14:paraId="2DF2EA10" w14:textId="77777777" w:rsidR="00EB5826" w:rsidRPr="00EB5826" w:rsidRDefault="00EB5826" w:rsidP="00EB5826">
            <w:pPr>
              <w:keepNext/>
              <w:keepLines/>
              <w:overflowPunct w:val="0"/>
              <w:autoSpaceDE w:val="0"/>
              <w:autoSpaceDN w:val="0"/>
              <w:adjustRightInd w:val="0"/>
              <w:spacing w:after="0"/>
              <w:jc w:val="center"/>
              <w:textAlignment w:val="baseline"/>
              <w:rPr>
                <w:ins w:id="10709" w:author="Hsuanli Lin (林烜立)" w:date="2023-04-26T23:45:00Z"/>
                <w:rFonts w:ascii="Arial" w:eastAsia="Times New Roman" w:hAnsi="Arial" w:cs="Arial"/>
                <w:b/>
                <w:sz w:val="18"/>
              </w:rPr>
            </w:pPr>
            <w:ins w:id="10710" w:author="Hsuanli Lin (林烜立)" w:date="2023-04-26T23:45:00Z">
              <w:r w:rsidRPr="00EB5826">
                <w:rPr>
                  <w:rFonts w:ascii="Arial" w:eastAsia="Times New Roman" w:hAnsi="Arial" w:cs="Arial"/>
                  <w:b/>
                  <w:sz w:val="18"/>
                </w:rPr>
                <w:t>Comment</w:t>
              </w:r>
            </w:ins>
          </w:p>
        </w:tc>
      </w:tr>
      <w:tr w:rsidR="00EB5826" w:rsidRPr="00EB5826" w14:paraId="5CCD7DA7" w14:textId="77777777" w:rsidTr="004709AB">
        <w:trPr>
          <w:jc w:val="center"/>
          <w:ins w:id="10711" w:author="Hsuanli Lin (林烜立)" w:date="2023-04-26T23:45:00Z"/>
        </w:trPr>
        <w:tc>
          <w:tcPr>
            <w:tcW w:w="2294" w:type="dxa"/>
            <w:vAlign w:val="center"/>
          </w:tcPr>
          <w:p w14:paraId="304F5A54" w14:textId="77777777" w:rsidR="00EB5826" w:rsidRPr="00EB5826" w:rsidRDefault="00EB5826" w:rsidP="00EB5826">
            <w:pPr>
              <w:keepNext/>
              <w:keepLines/>
              <w:overflowPunct w:val="0"/>
              <w:autoSpaceDE w:val="0"/>
              <w:autoSpaceDN w:val="0"/>
              <w:adjustRightInd w:val="0"/>
              <w:spacing w:after="0"/>
              <w:textAlignment w:val="baseline"/>
              <w:rPr>
                <w:ins w:id="10712" w:author="Hsuanli Lin (林烜立)" w:date="2023-04-26T23:45:00Z"/>
                <w:rFonts w:ascii="Arial" w:eastAsia="Times New Roman" w:hAnsi="Arial"/>
                <w:sz w:val="18"/>
              </w:rPr>
            </w:pPr>
            <w:ins w:id="10713" w:author="Hsuanli Lin (林烜立)" w:date="2023-04-26T23:45:00Z">
              <w:r w:rsidRPr="00EB5826">
                <w:rPr>
                  <w:rFonts w:ascii="Arial" w:eastAsia="Times New Roman" w:hAnsi="Arial"/>
                  <w:sz w:val="18"/>
                </w:rPr>
                <w:t>TimeAlignmentTimer</w:t>
              </w:r>
            </w:ins>
          </w:p>
        </w:tc>
        <w:tc>
          <w:tcPr>
            <w:tcW w:w="1300" w:type="dxa"/>
            <w:vAlign w:val="center"/>
          </w:tcPr>
          <w:p w14:paraId="6F491743" w14:textId="77777777" w:rsidR="00EB5826" w:rsidRPr="00EB5826" w:rsidRDefault="00EB5826" w:rsidP="00EB5826">
            <w:pPr>
              <w:keepNext/>
              <w:keepLines/>
              <w:overflowPunct w:val="0"/>
              <w:autoSpaceDE w:val="0"/>
              <w:autoSpaceDN w:val="0"/>
              <w:adjustRightInd w:val="0"/>
              <w:spacing w:after="0"/>
              <w:jc w:val="center"/>
              <w:textAlignment w:val="baseline"/>
              <w:rPr>
                <w:ins w:id="10714" w:author="Hsuanli Lin (林烜立)" w:date="2023-04-26T23:45:00Z"/>
                <w:rFonts w:ascii="Arial" w:eastAsia="Times New Roman" w:hAnsi="Arial" w:cs="Arial"/>
                <w:sz w:val="18"/>
              </w:rPr>
            </w:pPr>
            <w:ins w:id="10715" w:author="Hsuanli Lin (林烜立)" w:date="2023-04-26T23:45:00Z">
              <w:r w:rsidRPr="00EB5826">
                <w:rPr>
                  <w:rFonts w:ascii="Arial" w:eastAsia="Times New Roman" w:hAnsi="Arial" w:cs="Arial"/>
                  <w:sz w:val="18"/>
                </w:rPr>
                <w:t>infinity</w:t>
              </w:r>
            </w:ins>
          </w:p>
        </w:tc>
        <w:tc>
          <w:tcPr>
            <w:tcW w:w="3833" w:type="dxa"/>
          </w:tcPr>
          <w:p w14:paraId="620E61DE" w14:textId="77777777" w:rsidR="00EB5826" w:rsidRPr="00EB5826" w:rsidRDefault="00EB5826" w:rsidP="00EB5826">
            <w:pPr>
              <w:keepNext/>
              <w:keepLines/>
              <w:overflowPunct w:val="0"/>
              <w:autoSpaceDE w:val="0"/>
              <w:autoSpaceDN w:val="0"/>
              <w:adjustRightInd w:val="0"/>
              <w:spacing w:after="0"/>
              <w:jc w:val="center"/>
              <w:textAlignment w:val="baseline"/>
              <w:rPr>
                <w:ins w:id="10716" w:author="Hsuanli Lin (林烜立)" w:date="2023-04-26T23:45:00Z"/>
                <w:rFonts w:ascii="Arial" w:eastAsia="Times New Roman" w:hAnsi="Arial" w:cs="Arial"/>
                <w:sz w:val="18"/>
              </w:rPr>
            </w:pPr>
            <w:ins w:id="10717" w:author="Hsuanli Lin (林烜立)" w:date="2023-04-26T23:45:00Z">
              <w:r w:rsidRPr="00EB5826">
                <w:rPr>
                  <w:rFonts w:ascii="Arial" w:eastAsia="Times New Roman" w:hAnsi="Arial" w:cs="Arial"/>
                  <w:sz w:val="18"/>
                </w:rPr>
                <w:t>As specified in clause 6.3.2 in TS 36.331</w:t>
              </w:r>
            </w:ins>
          </w:p>
        </w:tc>
      </w:tr>
    </w:tbl>
    <w:p w14:paraId="525A611C" w14:textId="77777777" w:rsidR="00EB5826" w:rsidRPr="00EB5826" w:rsidRDefault="00EB5826" w:rsidP="00EB5826">
      <w:pPr>
        <w:overflowPunct w:val="0"/>
        <w:autoSpaceDE w:val="0"/>
        <w:autoSpaceDN w:val="0"/>
        <w:adjustRightInd w:val="0"/>
        <w:textAlignment w:val="baseline"/>
        <w:rPr>
          <w:ins w:id="10718" w:author="Hsuanli Lin (林烜立)" w:date="2023-04-26T23:45:00Z"/>
          <w:rFonts w:eastAsia="Times New Roman"/>
          <w:lang w:eastAsia="en-GB"/>
        </w:rPr>
      </w:pPr>
    </w:p>
    <w:p w14:paraId="704C4928" w14:textId="77777777" w:rsidR="00EB5826" w:rsidRPr="00EB5826" w:rsidRDefault="00EB5826" w:rsidP="00EB5826">
      <w:pPr>
        <w:keepNext/>
        <w:keepLines/>
        <w:overflowPunct w:val="0"/>
        <w:autoSpaceDE w:val="0"/>
        <w:autoSpaceDN w:val="0"/>
        <w:adjustRightInd w:val="0"/>
        <w:spacing w:before="60"/>
        <w:jc w:val="center"/>
        <w:textAlignment w:val="baseline"/>
        <w:rPr>
          <w:ins w:id="10719" w:author="Hsuanli Lin (林烜立)" w:date="2023-04-26T23:45:00Z"/>
          <w:rFonts w:ascii="Arial" w:eastAsia="Times New Roman" w:hAnsi="Arial"/>
          <w:b/>
          <w:lang w:eastAsia="en-GB"/>
        </w:rPr>
      </w:pPr>
      <w:ins w:id="10720" w:author="Hsuanli Lin (林烜立)" w:date="2023-04-26T23:45:00Z">
        <w:r w:rsidRPr="00EB5826">
          <w:rPr>
            <w:rFonts w:ascii="Arial" w:eastAsia="Times New Roman" w:hAnsi="Arial"/>
            <w:b/>
            <w:lang w:eastAsia="en-GB"/>
          </w:rPr>
          <w:object w:dxaOrig="12644" w:dyaOrig="4964" w14:anchorId="7E914E88">
            <v:shape id="_x0000_i1058" type="#_x0000_t75" style="width:468pt;height:187.2pt" o:ole="">
              <v:imagedata r:id="rId56" o:title=""/>
            </v:shape>
            <o:OLEObject Type="Embed" ProgID="Visio.Drawing.11" ShapeID="_x0000_i1058" DrawAspect="Content" ObjectID="_1744144571" r:id="rId61"/>
          </w:object>
        </w:r>
      </w:ins>
    </w:p>
    <w:p w14:paraId="399F8981" w14:textId="77777777" w:rsidR="00EB5826" w:rsidRPr="00EB5826" w:rsidRDefault="00EB5826" w:rsidP="00EB5826">
      <w:pPr>
        <w:keepLines/>
        <w:overflowPunct w:val="0"/>
        <w:autoSpaceDE w:val="0"/>
        <w:autoSpaceDN w:val="0"/>
        <w:adjustRightInd w:val="0"/>
        <w:spacing w:after="240"/>
        <w:jc w:val="center"/>
        <w:textAlignment w:val="baseline"/>
        <w:rPr>
          <w:ins w:id="10721" w:author="Hsuanli Lin (林烜立)" w:date="2023-04-26T23:45:00Z"/>
          <w:rFonts w:ascii="Arial" w:eastAsia="Times New Roman" w:hAnsi="Arial"/>
          <w:b/>
          <w:lang w:eastAsia="en-GB"/>
        </w:rPr>
      </w:pPr>
      <w:ins w:id="10722" w:author="Hsuanli Lin (林烜立)" w:date="2023-04-26T23:45:00Z">
        <w:r w:rsidRPr="00EB5826">
          <w:rPr>
            <w:rFonts w:ascii="Arial" w:eastAsia="Times New Roman" w:hAnsi="Arial"/>
            <w:b/>
            <w:lang w:eastAsia="en-GB"/>
          </w:rPr>
          <w:t xml:space="preserve">Figure </w:t>
        </w:r>
        <w:r w:rsidRPr="00EB5826">
          <w:rPr>
            <w:rFonts w:ascii="Arial" w:eastAsia="Times New Roman" w:hAnsi="Arial"/>
            <w:b/>
            <w:snapToGrid w:val="0"/>
            <w:lang w:eastAsia="zh-CN"/>
          </w:rPr>
          <w:t>A.13.4.3.5</w:t>
        </w:r>
        <w:r w:rsidRPr="00EB5826">
          <w:rPr>
            <w:rFonts w:ascii="Arial" w:eastAsia="Times New Roman" w:hAnsi="Arial"/>
            <w:b/>
            <w:lang w:eastAsia="en-GB"/>
          </w:rPr>
          <w:t>.1-2: SNR variation for in-sync testing without DRX</w:t>
        </w:r>
      </w:ins>
    </w:p>
    <w:p w14:paraId="386AEB03" w14:textId="77777777" w:rsidR="00EB5826" w:rsidRPr="00EB5826" w:rsidRDefault="00EB5826" w:rsidP="00EB5826">
      <w:pPr>
        <w:keepNext/>
        <w:keepLines/>
        <w:spacing w:before="120"/>
        <w:ind w:left="1701" w:hanging="1701"/>
        <w:outlineLvl w:val="4"/>
        <w:rPr>
          <w:ins w:id="10723" w:author="Hsuanli Lin (林烜立)" w:date="2023-04-26T23:45:00Z"/>
          <w:rFonts w:ascii="Arial" w:hAnsi="Arial"/>
          <w:sz w:val="22"/>
          <w:lang w:eastAsia="zh-CN"/>
        </w:rPr>
      </w:pPr>
      <w:ins w:id="10724" w:author="Hsuanli Lin (林烜立)" w:date="2023-04-26T23:45:00Z">
        <w:r w:rsidRPr="00EB5826">
          <w:rPr>
            <w:rFonts w:ascii="Arial" w:hAnsi="Arial"/>
            <w:sz w:val="22"/>
            <w:lang w:eastAsia="zh-CN"/>
          </w:rPr>
          <w:t>A.13.4.3.5.2</w:t>
        </w:r>
        <w:r w:rsidRPr="00EB5826">
          <w:rPr>
            <w:rFonts w:ascii="Arial" w:hAnsi="Arial"/>
            <w:sz w:val="22"/>
            <w:lang w:eastAsia="zh-CN"/>
          </w:rPr>
          <w:tab/>
          <w:t>Test Requirements</w:t>
        </w:r>
      </w:ins>
    </w:p>
    <w:p w14:paraId="78C6A110" w14:textId="77777777" w:rsidR="00EB5826" w:rsidRPr="00EB5826" w:rsidRDefault="00EB5826" w:rsidP="00EB5826">
      <w:pPr>
        <w:overflowPunct w:val="0"/>
        <w:autoSpaceDE w:val="0"/>
        <w:autoSpaceDN w:val="0"/>
        <w:adjustRightInd w:val="0"/>
        <w:textAlignment w:val="baseline"/>
        <w:rPr>
          <w:ins w:id="10725" w:author="Hsuanli Lin (林烜立)" w:date="2023-04-26T23:45:00Z"/>
          <w:rFonts w:eastAsia="Times New Roman" w:cs="v4.2.0"/>
          <w:lang w:eastAsia="en-GB"/>
        </w:rPr>
      </w:pPr>
      <w:ins w:id="10726" w:author="Hsuanli Lin (林烜立)" w:date="2023-04-26T23:45:00Z">
        <w:r w:rsidRPr="00EB5826">
          <w:rPr>
            <w:rFonts w:eastAsia="Times New Roman"/>
            <w:lang w:eastAsia="en-GB"/>
          </w:rPr>
          <w:t>T</w:t>
        </w:r>
        <w:r w:rsidRPr="00EB5826">
          <w:rPr>
            <w:rFonts w:eastAsia="Times New Roman" w:cs="v4.2.0"/>
            <w:lang w:eastAsia="en-GB"/>
          </w:rPr>
          <w:t>he UE behavior in each test shall be as follows:</w:t>
        </w:r>
      </w:ins>
    </w:p>
    <w:p w14:paraId="771DCDE2" w14:textId="77777777" w:rsidR="00EB5826" w:rsidRPr="00EB5826" w:rsidRDefault="00EB5826" w:rsidP="00EB5826">
      <w:pPr>
        <w:overflowPunct w:val="0"/>
        <w:autoSpaceDE w:val="0"/>
        <w:autoSpaceDN w:val="0"/>
        <w:adjustRightInd w:val="0"/>
        <w:textAlignment w:val="baseline"/>
        <w:rPr>
          <w:ins w:id="10727" w:author="Hsuanli Lin (林烜立)" w:date="2023-04-26T23:45:00Z"/>
          <w:rFonts w:eastAsia="Times New Roman"/>
          <w:lang w:eastAsia="en-GB"/>
        </w:rPr>
      </w:pPr>
      <w:ins w:id="10728" w:author="Hsuanli Lin (林烜立)" w:date="2023-04-26T23:45:00Z">
        <w:r w:rsidRPr="00EB5826">
          <w:rPr>
            <w:rFonts w:eastAsia="Times New Roman"/>
            <w:lang w:eastAsia="en-GB"/>
          </w:rPr>
          <w:t>During the period T3, the UE under test is expected to decode the uplink grant and switch to uplink and complete the uplink transmission. This is considered a correct event.</w:t>
        </w:r>
      </w:ins>
    </w:p>
    <w:p w14:paraId="4D7046AB" w14:textId="77777777" w:rsidR="00EB5826" w:rsidRPr="00EB5826" w:rsidRDefault="00EB5826" w:rsidP="00EB5826">
      <w:pPr>
        <w:overflowPunct w:val="0"/>
        <w:autoSpaceDE w:val="0"/>
        <w:autoSpaceDN w:val="0"/>
        <w:adjustRightInd w:val="0"/>
        <w:textAlignment w:val="baseline"/>
        <w:rPr>
          <w:ins w:id="10729" w:author="Hsuanli Lin (林烜立)" w:date="2023-04-26T23:45:00Z"/>
          <w:rFonts w:eastAsia="Times New Roman" w:cs="v4.2.0"/>
          <w:lang w:eastAsia="en-GB"/>
        </w:rPr>
      </w:pPr>
      <w:ins w:id="10730" w:author="Hsuanli Lin (林烜立)" w:date="2023-04-26T23:45:00Z">
        <w:r w:rsidRPr="00EB5826">
          <w:rPr>
            <w:rFonts w:eastAsia="Times New Roman" w:cs="v4.2.0"/>
            <w:lang w:eastAsia="en-GB"/>
          </w:rPr>
          <w:t xml:space="preserve">The rate of </w:t>
        </w:r>
        <w:r w:rsidRPr="00EB5826">
          <w:rPr>
            <w:rFonts w:eastAsia="Times New Roman" w:cs="v4.2.0"/>
            <w:lang w:val="en-US" w:eastAsia="en-GB"/>
          </w:rPr>
          <w:t>correct events</w:t>
        </w:r>
        <w:r w:rsidRPr="00EB5826">
          <w:rPr>
            <w:rFonts w:eastAsia="Times New Roman" w:cs="v4.2.0"/>
            <w:lang w:eastAsia="en-GB"/>
          </w:rPr>
          <w:t xml:space="preserve"> observed during repeated tests shall be at least 90%.</w:t>
        </w:r>
      </w:ins>
    </w:p>
    <w:p w14:paraId="6753F9CA" w14:textId="77777777" w:rsidR="00EB5826" w:rsidRPr="00EB5826" w:rsidRDefault="00EB5826" w:rsidP="00EB5826">
      <w:pPr>
        <w:keepNext/>
        <w:keepLines/>
        <w:spacing w:before="120"/>
        <w:ind w:left="1418" w:hanging="1418"/>
        <w:outlineLvl w:val="3"/>
        <w:rPr>
          <w:ins w:id="10731" w:author="Hsuanli Lin (林烜立)" w:date="2023-04-26T23:45:00Z"/>
          <w:rFonts w:ascii="Arial" w:hAnsi="Arial"/>
          <w:sz w:val="24"/>
          <w:lang w:eastAsia="en-GB"/>
        </w:rPr>
      </w:pPr>
      <w:ins w:id="10732" w:author="Hsuanli Lin (林烜立)" w:date="2023-04-26T23:45:00Z">
        <w:r w:rsidRPr="00EB5826">
          <w:rPr>
            <w:rFonts w:ascii="Arial" w:hAnsi="Arial"/>
            <w:sz w:val="24"/>
            <w:lang w:eastAsia="en-GB"/>
          </w:rPr>
          <w:t>A.13.4.3.6</w:t>
        </w:r>
        <w:r w:rsidRPr="00EB5826">
          <w:rPr>
            <w:rFonts w:ascii="Arial" w:hAnsi="Arial"/>
            <w:sz w:val="24"/>
            <w:lang w:eastAsia="en-GB"/>
          </w:rPr>
          <w:tab/>
        </w:r>
        <w:r w:rsidRPr="00EB5826">
          <w:rPr>
            <w:rFonts w:ascii="Arial" w:hAnsi="Arial" w:hint="eastAsia"/>
            <w:sz w:val="24"/>
            <w:lang w:eastAsia="en-GB"/>
          </w:rPr>
          <w:t>HD-FDD</w:t>
        </w:r>
        <w:r w:rsidRPr="00EB5826">
          <w:rPr>
            <w:rFonts w:ascii="Arial" w:hAnsi="Arial"/>
            <w:sz w:val="24"/>
            <w:lang w:eastAsia="en-GB"/>
          </w:rPr>
          <w:t xml:space="preserve"> Radio Link Monitoring Test for In-sync without DRX for UE </w:t>
        </w:r>
        <w:r w:rsidRPr="00EB5826">
          <w:rPr>
            <w:rFonts w:ascii="Arial" w:hAnsi="Arial" w:hint="eastAsia"/>
            <w:sz w:val="24"/>
            <w:lang w:eastAsia="en-GB"/>
          </w:rPr>
          <w:t xml:space="preserve">Category </w:t>
        </w:r>
        <w:r w:rsidRPr="00EB5826">
          <w:rPr>
            <w:rFonts w:ascii="Arial" w:hAnsi="Arial"/>
            <w:sz w:val="24"/>
            <w:lang w:eastAsia="en-GB"/>
          </w:rPr>
          <w:t>NB1</w:t>
        </w:r>
        <w:r w:rsidRPr="00EB5826">
          <w:rPr>
            <w:rFonts w:ascii="Arial" w:hAnsi="Arial" w:hint="eastAsia"/>
            <w:sz w:val="24"/>
            <w:lang w:eastAsia="en-GB"/>
          </w:rPr>
          <w:t xml:space="preserve"> </w:t>
        </w:r>
        <w:r w:rsidRPr="00EB5826">
          <w:rPr>
            <w:rFonts w:ascii="Arial" w:hAnsi="Arial"/>
            <w:noProof/>
            <w:sz w:val="24"/>
            <w:lang w:eastAsia="zh-CN"/>
          </w:rPr>
          <w:t>Standalone</w:t>
        </w:r>
        <w:r w:rsidRPr="00EB5826">
          <w:rPr>
            <w:rFonts w:ascii="Arial" w:hAnsi="Arial"/>
            <w:sz w:val="24"/>
            <w:lang w:eastAsia="en-GB"/>
          </w:rPr>
          <w:t xml:space="preserve"> mode</w:t>
        </w:r>
        <w:r w:rsidRPr="00EB5826">
          <w:rPr>
            <w:rFonts w:ascii="Arial" w:hAnsi="Arial" w:hint="eastAsia"/>
            <w:sz w:val="24"/>
            <w:lang w:eastAsia="en-GB"/>
          </w:rPr>
          <w:t xml:space="preserve"> in </w:t>
        </w:r>
        <w:r w:rsidRPr="00EB5826">
          <w:rPr>
            <w:rFonts w:ascii="Arial" w:hAnsi="Arial"/>
            <w:sz w:val="24"/>
            <w:lang w:eastAsia="en-GB"/>
          </w:rPr>
          <w:t>Enhanced Coverage</w:t>
        </w:r>
      </w:ins>
    </w:p>
    <w:p w14:paraId="1BA2BB43" w14:textId="77777777" w:rsidR="00EB5826" w:rsidRPr="00EB5826" w:rsidRDefault="00EB5826" w:rsidP="00EB5826">
      <w:pPr>
        <w:keepNext/>
        <w:keepLines/>
        <w:spacing w:before="120"/>
        <w:ind w:left="1701" w:hanging="1701"/>
        <w:outlineLvl w:val="4"/>
        <w:rPr>
          <w:ins w:id="10733" w:author="Hsuanli Lin (林烜立)" w:date="2023-04-26T23:45:00Z"/>
          <w:rFonts w:ascii="Arial" w:eastAsia="Times New Roman" w:hAnsi="Arial"/>
          <w:snapToGrid w:val="0"/>
          <w:sz w:val="24"/>
          <w:lang w:eastAsia="en-GB"/>
        </w:rPr>
      </w:pPr>
      <w:ins w:id="10734" w:author="Hsuanli Lin (林烜立)" w:date="2023-04-26T23:45:00Z">
        <w:r w:rsidRPr="00EB5826">
          <w:rPr>
            <w:rFonts w:ascii="Arial" w:hAnsi="Arial"/>
            <w:sz w:val="22"/>
            <w:lang w:eastAsia="zh-CN"/>
          </w:rPr>
          <w:t>A.13.4.3.6.1</w:t>
        </w:r>
        <w:r w:rsidRPr="00EB5826">
          <w:rPr>
            <w:rFonts w:ascii="Arial" w:hAnsi="Arial"/>
            <w:sz w:val="22"/>
            <w:lang w:eastAsia="zh-CN"/>
          </w:rPr>
          <w:tab/>
          <w:t>Test Purpose and Environment</w:t>
        </w:r>
      </w:ins>
    </w:p>
    <w:p w14:paraId="4CF6BD00" w14:textId="77777777" w:rsidR="00EB5826" w:rsidRPr="00EB5826" w:rsidRDefault="00EB5826" w:rsidP="00EB5826">
      <w:pPr>
        <w:overflowPunct w:val="0"/>
        <w:autoSpaceDE w:val="0"/>
        <w:autoSpaceDN w:val="0"/>
        <w:adjustRightInd w:val="0"/>
        <w:textAlignment w:val="baseline"/>
        <w:rPr>
          <w:ins w:id="10735" w:author="Hsuanli Lin (林烜立)" w:date="2023-04-26T23:45:00Z"/>
          <w:rFonts w:eastAsia="Times New Roman"/>
          <w:lang w:eastAsia="en-GB"/>
        </w:rPr>
      </w:pPr>
      <w:ins w:id="10736" w:author="Hsuanli Lin (林烜立)" w:date="2023-04-26T23:45:00Z">
        <w:r w:rsidRPr="00EB5826">
          <w:rPr>
            <w:rFonts w:eastAsia="Times New Roman"/>
            <w:lang w:eastAsia="en-GB"/>
          </w:rPr>
          <w:t xml:space="preserve">The purpose of this test is to verify that the </w:t>
        </w:r>
        <w:r w:rsidRPr="00EB5826">
          <w:rPr>
            <w:rFonts w:eastAsia="Times New Roman" w:hint="eastAsia"/>
            <w:noProof/>
            <w:lang w:eastAsia="zh-CN"/>
          </w:rPr>
          <w:t>HD-FDD</w:t>
        </w:r>
        <w:r w:rsidRPr="00EB5826">
          <w:rPr>
            <w:rFonts w:eastAsia="Times New Roman"/>
            <w:noProof/>
            <w:lang w:eastAsia="zh-CN"/>
          </w:rPr>
          <w:t xml:space="preserve"> category NB1 UE configured in enhanced coverage</w:t>
        </w:r>
        <w:r w:rsidRPr="00EB5826">
          <w:rPr>
            <w:rFonts w:eastAsia="Times New Roman" w:hint="eastAsia"/>
            <w:noProof/>
            <w:lang w:eastAsia="zh-CN"/>
          </w:rPr>
          <w:t xml:space="preserve"> </w:t>
        </w:r>
        <w:r w:rsidRPr="00EB5826">
          <w:rPr>
            <w:rFonts w:eastAsia="Times New Roman"/>
            <w:lang w:eastAsia="en-GB"/>
          </w:rPr>
          <w:t xml:space="preserve">properly detects the out of sync and in sync for the purpose of monitoring downlink radio link quality of the PCell when DRX is used. This test will partly verify the </w:t>
        </w:r>
        <w:r w:rsidRPr="00EB5826">
          <w:rPr>
            <w:rFonts w:eastAsia="Times New Roman" w:hint="eastAsia"/>
            <w:lang w:eastAsia="zh-CN"/>
          </w:rPr>
          <w:t>HD-FDD</w:t>
        </w:r>
        <w:r w:rsidRPr="00EB5826">
          <w:rPr>
            <w:rFonts w:eastAsia="Times New Roman"/>
            <w:lang w:eastAsia="en-GB"/>
          </w:rPr>
          <w:t xml:space="preserve"> radio link monitoring requirements in clause</w:t>
        </w:r>
        <w:r w:rsidRPr="00EB5826">
          <w:rPr>
            <w:rFonts w:eastAsia="Times New Roman" w:hint="eastAsia"/>
            <w:lang w:eastAsia="en-GB"/>
          </w:rPr>
          <w:t xml:space="preserve"> </w:t>
        </w:r>
        <w:r w:rsidRPr="00EB5826">
          <w:rPr>
            <w:rFonts w:eastAsia="Times New Roman"/>
            <w:lang w:eastAsia="en-GB"/>
          </w:rPr>
          <w:t>7.23A.</w:t>
        </w:r>
      </w:ins>
    </w:p>
    <w:p w14:paraId="30BD83AA" w14:textId="77777777" w:rsidR="00EB5826" w:rsidRPr="00EB5826" w:rsidRDefault="00EB5826" w:rsidP="00EB5826">
      <w:pPr>
        <w:overflowPunct w:val="0"/>
        <w:autoSpaceDE w:val="0"/>
        <w:autoSpaceDN w:val="0"/>
        <w:adjustRightInd w:val="0"/>
        <w:textAlignment w:val="baseline"/>
        <w:rPr>
          <w:ins w:id="10737" w:author="Hsuanli Lin (林烜立)" w:date="2023-04-26T23:45:00Z"/>
          <w:rFonts w:eastAsia="Times New Roman"/>
          <w:lang w:eastAsia="en-GB"/>
        </w:rPr>
      </w:pPr>
      <w:ins w:id="10738" w:author="Hsuanli Lin (林烜立)" w:date="2023-04-26T23:45:00Z">
        <w:r w:rsidRPr="00EB5826">
          <w:rPr>
            <w:rFonts w:eastAsia="Times New Roman"/>
            <w:lang w:eastAsia="en-GB"/>
          </w:rPr>
          <w:t xml:space="preserve">The test parameters are given in Tables A.13.4.3.6.1-1, </w:t>
        </w:r>
        <w:r w:rsidRPr="00EB5826">
          <w:rPr>
            <w:rFonts w:eastAsia="Times New Roman"/>
            <w:snapToGrid w:val="0"/>
            <w:lang w:eastAsia="zh-CN"/>
          </w:rPr>
          <w:t>A.13.4.3.6</w:t>
        </w:r>
        <w:r w:rsidRPr="00EB5826">
          <w:rPr>
            <w:rFonts w:eastAsia="Times New Roman"/>
            <w:lang w:eastAsia="en-GB"/>
          </w:rPr>
          <w:t xml:space="preserve">.1-2, </w:t>
        </w:r>
        <w:r w:rsidRPr="00EB5826">
          <w:rPr>
            <w:rFonts w:eastAsia="Times New Roman"/>
            <w:snapToGrid w:val="0"/>
            <w:lang w:eastAsia="zh-CN"/>
          </w:rPr>
          <w:t>A.13.4.3.6</w:t>
        </w:r>
        <w:r w:rsidRPr="00EB5826">
          <w:rPr>
            <w:rFonts w:eastAsia="Times New Roman"/>
            <w:lang w:eastAsia="en-GB"/>
          </w:rPr>
          <w:t xml:space="preserve">.1-3, and </w:t>
        </w:r>
        <w:r w:rsidRPr="00EB5826">
          <w:rPr>
            <w:rFonts w:eastAsia="Times New Roman"/>
            <w:snapToGrid w:val="0"/>
            <w:lang w:eastAsia="zh-CN"/>
          </w:rPr>
          <w:t>A.13.4.3.6</w:t>
        </w:r>
        <w:r w:rsidRPr="00EB5826">
          <w:rPr>
            <w:rFonts w:eastAsia="Times New Roman"/>
            <w:lang w:eastAsia="en-GB"/>
          </w:rPr>
          <w:t xml:space="preserve">.1-4. nCell 1 is the active cell in the test. The test consists of three successive time periods, with time duration of T1, T2 and T3 respectively, </w:t>
        </w:r>
        <w:r w:rsidRPr="00EB5826">
          <w:rPr>
            <w:rFonts w:eastAsia="Times New Roman" w:cs="v4.2.0"/>
            <w:lang w:eastAsia="en-GB"/>
          </w:rPr>
          <w:t>excluding the transition time duration dT, where the SNR increases or decreases gradually in small steps</w:t>
        </w:r>
        <w:r w:rsidRPr="00EB5826">
          <w:rPr>
            <w:rFonts w:eastAsia="Times New Roman"/>
            <w:lang w:eastAsia="en-GB"/>
          </w:rPr>
          <w:t xml:space="preserve">. Figure </w:t>
        </w:r>
        <w:r w:rsidRPr="00EB5826">
          <w:rPr>
            <w:rFonts w:eastAsia="Times New Roman"/>
            <w:snapToGrid w:val="0"/>
            <w:lang w:eastAsia="zh-CN"/>
          </w:rPr>
          <w:t>A.13.4.3.6</w:t>
        </w:r>
        <w:r w:rsidRPr="00EB5826">
          <w:rPr>
            <w:rFonts w:eastAsia="Times New Roman"/>
            <w:lang w:eastAsia="en-GB"/>
          </w:rPr>
          <w:t>.1-2 shows the variation of the downlink SNR in the active cell to emulate out-of-sync and in-sync states.</w:t>
        </w:r>
      </w:ins>
    </w:p>
    <w:p w14:paraId="7170E25A" w14:textId="77777777" w:rsidR="00EB5826" w:rsidRPr="00EB5826" w:rsidRDefault="00EB5826" w:rsidP="00EB5826">
      <w:pPr>
        <w:overflowPunct w:val="0"/>
        <w:autoSpaceDE w:val="0"/>
        <w:autoSpaceDN w:val="0"/>
        <w:adjustRightInd w:val="0"/>
        <w:textAlignment w:val="baseline"/>
        <w:rPr>
          <w:ins w:id="10739" w:author="Hsuanli Lin (林烜立)" w:date="2023-04-26T23:45:00Z"/>
          <w:rFonts w:eastAsia="Times New Roman"/>
          <w:lang w:eastAsia="en-GB"/>
        </w:rPr>
      </w:pPr>
      <w:ins w:id="10740" w:author="Hsuanli Lin (林烜立)" w:date="2023-04-26T23:45:00Z">
        <w:r w:rsidRPr="00EB5826">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ins>
    </w:p>
    <w:p w14:paraId="12A88F7C" w14:textId="77777777" w:rsidR="00EB5826" w:rsidRPr="00EB5826" w:rsidRDefault="00EB5826" w:rsidP="00EB5826">
      <w:pPr>
        <w:overflowPunct w:val="0"/>
        <w:autoSpaceDE w:val="0"/>
        <w:autoSpaceDN w:val="0"/>
        <w:adjustRightInd w:val="0"/>
        <w:textAlignment w:val="baseline"/>
        <w:rPr>
          <w:ins w:id="10741" w:author="Hsuanli Lin (林烜立)" w:date="2023-04-26T23:45:00Z"/>
          <w:rFonts w:eastAsia="Times New Roman"/>
          <w:lang w:eastAsia="en-GB"/>
        </w:rPr>
      </w:pPr>
      <w:ins w:id="10742" w:author="Hsuanli Lin (林烜立)" w:date="2023-04-26T23:45:00Z">
        <w:r w:rsidRPr="00EB5826">
          <w:rPr>
            <w:rFonts w:eastAsia="Times New Roman"/>
            <w:lang w:eastAsia="en-GB"/>
          </w:rPr>
          <w:t>The test setup in each test during time durations T1, T2, dT and T3 shall be as follows:</w:t>
        </w:r>
      </w:ins>
    </w:p>
    <w:p w14:paraId="67953407" w14:textId="77777777" w:rsidR="00EB5826" w:rsidRPr="00EB5826" w:rsidRDefault="00EB5826" w:rsidP="00EB5826">
      <w:pPr>
        <w:overflowPunct w:val="0"/>
        <w:autoSpaceDE w:val="0"/>
        <w:autoSpaceDN w:val="0"/>
        <w:adjustRightInd w:val="0"/>
        <w:ind w:left="568" w:hanging="284"/>
        <w:textAlignment w:val="baseline"/>
        <w:rPr>
          <w:ins w:id="10743" w:author="Hsuanli Lin (林烜立)" w:date="2023-04-26T23:45:00Z"/>
          <w:rFonts w:eastAsia="Times New Roman"/>
          <w:lang w:eastAsia="en-GB"/>
        </w:rPr>
      </w:pPr>
      <w:ins w:id="10744" w:author="Hsuanli Lin (林烜立)" w:date="2023-04-26T23:45:00Z">
        <w:r w:rsidRPr="00EB5826">
          <w:rPr>
            <w:rFonts w:eastAsia="Times New Roman"/>
            <w:lang w:eastAsia="en-GB"/>
          </w:rPr>
          <w:t>-</w:t>
        </w:r>
        <w:r w:rsidRPr="00EB5826">
          <w:rPr>
            <w:rFonts w:eastAsia="Times New Roman"/>
            <w:lang w:eastAsia="en-GB"/>
          </w:rPr>
          <w:tab/>
          <w:t>During the period from time point A to time point B, the SNR is decreasing linearly from SNR1 to SNR2.</w:t>
        </w:r>
      </w:ins>
    </w:p>
    <w:p w14:paraId="61F9E248" w14:textId="77777777" w:rsidR="00EB5826" w:rsidRPr="00EB5826" w:rsidRDefault="00EB5826" w:rsidP="00EB5826">
      <w:pPr>
        <w:overflowPunct w:val="0"/>
        <w:autoSpaceDE w:val="0"/>
        <w:autoSpaceDN w:val="0"/>
        <w:adjustRightInd w:val="0"/>
        <w:ind w:left="568" w:hanging="284"/>
        <w:textAlignment w:val="baseline"/>
        <w:rPr>
          <w:ins w:id="10745" w:author="Hsuanli Lin (林烜立)" w:date="2023-04-26T23:45:00Z"/>
          <w:rFonts w:eastAsia="Times New Roman"/>
          <w:lang w:eastAsia="en-GB"/>
        </w:rPr>
      </w:pPr>
      <w:ins w:id="10746" w:author="Hsuanli Lin (林烜立)" w:date="2023-04-26T23:45:00Z">
        <w:r w:rsidRPr="00EB5826">
          <w:rPr>
            <w:rFonts w:eastAsia="Times New Roman"/>
            <w:lang w:eastAsia="en-GB"/>
          </w:rPr>
          <w:t>-</w:t>
        </w:r>
        <w:r w:rsidRPr="00EB5826">
          <w:rPr>
            <w:rFonts w:eastAsia="Times New Roman"/>
            <w:lang w:eastAsia="en-GB"/>
          </w:rPr>
          <w:tab/>
          <w:t>During the period from tim</w:t>
        </w:r>
        <w:r w:rsidRPr="00EB5826">
          <w:rPr>
            <w:rFonts w:eastAsia="Times New Roman" w:hint="eastAsia"/>
            <w:lang w:eastAsia="en-GB"/>
          </w:rPr>
          <w:t>e</w:t>
        </w:r>
        <w:r w:rsidRPr="00EB5826">
          <w:rPr>
            <w:rFonts w:eastAsia="Times New Roman"/>
            <w:lang w:eastAsia="en-GB"/>
          </w:rPr>
          <w:t xml:space="preserve"> point C to time point D, the SNR is increasing linearly from SNR2 to SNR</w:t>
        </w:r>
        <w:r w:rsidRPr="00EB5826">
          <w:rPr>
            <w:rFonts w:eastAsia="Times New Roman" w:hint="eastAsia"/>
            <w:lang w:eastAsia="en-GB"/>
          </w:rPr>
          <w:t>3</w:t>
        </w:r>
        <w:r w:rsidRPr="00EB5826">
          <w:rPr>
            <w:rFonts w:eastAsia="Times New Roman"/>
            <w:lang w:eastAsia="en-GB"/>
          </w:rPr>
          <w:t>.</w:t>
        </w:r>
      </w:ins>
    </w:p>
    <w:p w14:paraId="4A6ADA05" w14:textId="77777777" w:rsidR="00EB5826" w:rsidRPr="00EB5826" w:rsidRDefault="00EB5826" w:rsidP="00EB5826">
      <w:pPr>
        <w:overflowPunct w:val="0"/>
        <w:autoSpaceDE w:val="0"/>
        <w:autoSpaceDN w:val="0"/>
        <w:adjustRightInd w:val="0"/>
        <w:ind w:left="568" w:hanging="284"/>
        <w:textAlignment w:val="baseline"/>
        <w:rPr>
          <w:ins w:id="10747" w:author="Hsuanli Lin (林烜立)" w:date="2023-04-26T23:45:00Z"/>
          <w:rFonts w:eastAsia="Times New Roman"/>
          <w:lang w:eastAsia="en-GB"/>
        </w:rPr>
      </w:pPr>
      <w:ins w:id="10748" w:author="Hsuanli Lin (林烜立)" w:date="2023-04-26T23:45:00Z">
        <w:r w:rsidRPr="00EB5826">
          <w:rPr>
            <w:rFonts w:eastAsia="Times New Roman"/>
            <w:lang w:eastAsia="en-GB"/>
          </w:rPr>
          <w:t>-</w:t>
        </w:r>
        <w:r w:rsidRPr="00EB5826">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003AC0F2" w14:textId="77777777" w:rsidR="00EB5826" w:rsidRPr="00EB5826" w:rsidRDefault="00EB5826" w:rsidP="00EB5826">
      <w:pPr>
        <w:overflowPunct w:val="0"/>
        <w:autoSpaceDE w:val="0"/>
        <w:autoSpaceDN w:val="0"/>
        <w:adjustRightInd w:val="0"/>
        <w:ind w:left="568" w:hanging="284"/>
        <w:textAlignment w:val="baseline"/>
        <w:rPr>
          <w:ins w:id="10749" w:author="Hsuanli Lin (林烜立)" w:date="2023-04-26T23:45:00Z"/>
          <w:rFonts w:eastAsia="Times New Roman"/>
          <w:lang w:eastAsia="en-GB"/>
        </w:rPr>
      </w:pPr>
      <w:ins w:id="10750" w:author="Hsuanli Lin (林烜立)" w:date="2023-04-26T23:45:00Z">
        <w:r w:rsidRPr="00EB5826">
          <w:rPr>
            <w:rFonts w:eastAsia="Times New Roman"/>
            <w:lang w:eastAsia="en-GB"/>
          </w:rPr>
          <w:t>-</w:t>
        </w:r>
        <w:r w:rsidRPr="00EB5826">
          <w:rPr>
            <w:rFonts w:eastAsia="Times New Roman"/>
            <w:lang w:eastAsia="en-GB"/>
          </w:rPr>
          <w:tab/>
          <w:t>Thereafter UE switches back to downlink.</w:t>
        </w:r>
      </w:ins>
    </w:p>
    <w:p w14:paraId="6908B032" w14:textId="77777777" w:rsidR="00EB5826" w:rsidRPr="00EB5826" w:rsidRDefault="00EB5826" w:rsidP="00EB5826">
      <w:pPr>
        <w:overflowPunct w:val="0"/>
        <w:autoSpaceDE w:val="0"/>
        <w:autoSpaceDN w:val="0"/>
        <w:adjustRightInd w:val="0"/>
        <w:textAlignment w:val="baseline"/>
        <w:rPr>
          <w:ins w:id="10751" w:author="Hsuanli Lin (林烜立)" w:date="2023-04-26T23:45:00Z"/>
          <w:rFonts w:eastAsia="Times New Roman"/>
          <w:lang w:eastAsia="en-GB"/>
        </w:rPr>
      </w:pPr>
      <w:ins w:id="10752" w:author="Hsuanli Lin (林烜立)" w:date="2023-04-26T23:45:00Z">
        <w:r w:rsidRPr="00EB5826">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0D5C556C" w14:textId="77777777" w:rsidR="00EB5826" w:rsidRPr="00EB5826" w:rsidRDefault="00EB5826" w:rsidP="00EB5826">
      <w:pPr>
        <w:overflowPunct w:val="0"/>
        <w:autoSpaceDE w:val="0"/>
        <w:autoSpaceDN w:val="0"/>
        <w:adjustRightInd w:val="0"/>
        <w:textAlignment w:val="baseline"/>
        <w:rPr>
          <w:ins w:id="10753" w:author="Hsuanli Lin (林烜立)" w:date="2023-04-26T23:45:00Z"/>
          <w:rFonts w:eastAsia="Times New Roman"/>
          <w:lang w:eastAsia="zh-CN"/>
        </w:rPr>
      </w:pPr>
      <w:ins w:id="10754"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2A45B746" w14:textId="77777777" w:rsidR="00EB5826" w:rsidRPr="00EB5826" w:rsidRDefault="00EB5826" w:rsidP="00EB5826">
      <w:pPr>
        <w:overflowPunct w:val="0"/>
        <w:autoSpaceDE w:val="0"/>
        <w:autoSpaceDN w:val="0"/>
        <w:adjustRightInd w:val="0"/>
        <w:textAlignment w:val="baseline"/>
        <w:rPr>
          <w:ins w:id="10755" w:author="Hsuanli Lin (林烜立)" w:date="2023-04-26T23:45:00Z"/>
          <w:rFonts w:eastAsia="Times New Roman"/>
          <w:lang w:eastAsia="en-GB"/>
        </w:rPr>
      </w:pPr>
    </w:p>
    <w:p w14:paraId="4F94C442" w14:textId="77777777" w:rsidR="00EB5826" w:rsidRPr="00EB5826" w:rsidRDefault="00EB5826" w:rsidP="00EB5826">
      <w:pPr>
        <w:keepNext/>
        <w:keepLines/>
        <w:overflowPunct w:val="0"/>
        <w:autoSpaceDE w:val="0"/>
        <w:autoSpaceDN w:val="0"/>
        <w:adjustRightInd w:val="0"/>
        <w:spacing w:before="60"/>
        <w:jc w:val="center"/>
        <w:textAlignment w:val="baseline"/>
        <w:rPr>
          <w:ins w:id="10756" w:author="Hsuanli Lin (林烜立)" w:date="2023-04-26T23:45:00Z"/>
          <w:rFonts w:ascii="Arial" w:eastAsia="Times New Roman" w:hAnsi="Arial"/>
          <w:b/>
          <w:lang w:eastAsia="en-GB"/>
        </w:rPr>
      </w:pPr>
      <w:ins w:id="10757" w:author="Hsuanli Lin (林烜立)" w:date="2023-04-26T23:45:00Z">
        <w:r w:rsidRPr="00EB5826">
          <w:rPr>
            <w:rFonts w:ascii="Arial" w:eastAsia="Times New Roman" w:hAnsi="Arial"/>
            <w:b/>
            <w:lang w:eastAsia="en-GB"/>
          </w:rPr>
          <w:t>Table A.13.4.3.6.1-1: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4A7BA908" w14:textId="77777777" w:rsidTr="004709AB">
        <w:trPr>
          <w:trHeight w:val="187"/>
          <w:jc w:val="center"/>
          <w:ins w:id="10758" w:author="Hsuanli Lin (林烜立)" w:date="2023-04-26T23:45:00Z"/>
        </w:trPr>
        <w:tc>
          <w:tcPr>
            <w:tcW w:w="2265" w:type="dxa"/>
            <w:shd w:val="clear" w:color="auto" w:fill="auto"/>
          </w:tcPr>
          <w:p w14:paraId="1939EAED" w14:textId="77777777" w:rsidR="00EB5826" w:rsidRPr="00EB5826" w:rsidRDefault="00EB5826" w:rsidP="00EB5826">
            <w:pPr>
              <w:keepNext/>
              <w:keepLines/>
              <w:overflowPunct w:val="0"/>
              <w:autoSpaceDE w:val="0"/>
              <w:autoSpaceDN w:val="0"/>
              <w:adjustRightInd w:val="0"/>
              <w:spacing w:after="0"/>
              <w:jc w:val="center"/>
              <w:textAlignment w:val="baseline"/>
              <w:rPr>
                <w:ins w:id="10759" w:author="Hsuanli Lin (林烜立)" w:date="2023-04-26T23:45:00Z"/>
                <w:rFonts w:ascii="Arial" w:eastAsia="Times New Roman" w:hAnsi="Arial"/>
                <w:b/>
                <w:sz w:val="18"/>
                <w:lang w:eastAsia="en-GB"/>
              </w:rPr>
            </w:pPr>
            <w:ins w:id="10760"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5DF63C7E" w14:textId="77777777" w:rsidR="00EB5826" w:rsidRPr="00EB5826" w:rsidRDefault="00EB5826" w:rsidP="00EB5826">
            <w:pPr>
              <w:keepNext/>
              <w:keepLines/>
              <w:overflowPunct w:val="0"/>
              <w:autoSpaceDE w:val="0"/>
              <w:autoSpaceDN w:val="0"/>
              <w:adjustRightInd w:val="0"/>
              <w:spacing w:after="0"/>
              <w:jc w:val="center"/>
              <w:textAlignment w:val="baseline"/>
              <w:rPr>
                <w:ins w:id="10761" w:author="Hsuanli Lin (林烜立)" w:date="2023-04-26T23:45:00Z"/>
                <w:rFonts w:ascii="Arial" w:eastAsia="Times New Roman" w:hAnsi="Arial"/>
                <w:b/>
                <w:sz w:val="18"/>
                <w:lang w:eastAsia="en-GB"/>
              </w:rPr>
            </w:pPr>
            <w:ins w:id="10762" w:author="Hsuanli Lin (林烜立)" w:date="2023-04-26T23:45:00Z">
              <w:r w:rsidRPr="00EB5826">
                <w:rPr>
                  <w:rFonts w:ascii="Arial" w:eastAsia="Times New Roman" w:hAnsi="Arial"/>
                  <w:b/>
                  <w:sz w:val="18"/>
                  <w:lang w:eastAsia="en-GB"/>
                </w:rPr>
                <w:t>Description</w:t>
              </w:r>
            </w:ins>
          </w:p>
        </w:tc>
      </w:tr>
      <w:tr w:rsidR="00EB5826" w:rsidRPr="00EB5826" w14:paraId="2DE4441A" w14:textId="77777777" w:rsidTr="004709AB">
        <w:trPr>
          <w:trHeight w:val="187"/>
          <w:jc w:val="center"/>
          <w:ins w:id="10763" w:author="Hsuanli Lin (林烜立)" w:date="2023-04-26T23:45:00Z"/>
        </w:trPr>
        <w:tc>
          <w:tcPr>
            <w:tcW w:w="2265" w:type="dxa"/>
            <w:shd w:val="clear" w:color="auto" w:fill="auto"/>
          </w:tcPr>
          <w:p w14:paraId="05106A08" w14:textId="77777777" w:rsidR="00EB5826" w:rsidRPr="00EB5826" w:rsidRDefault="00EB5826" w:rsidP="00EB5826">
            <w:pPr>
              <w:keepNext/>
              <w:keepLines/>
              <w:overflowPunct w:val="0"/>
              <w:autoSpaceDE w:val="0"/>
              <w:autoSpaceDN w:val="0"/>
              <w:adjustRightInd w:val="0"/>
              <w:spacing w:after="0"/>
              <w:textAlignment w:val="baseline"/>
              <w:rPr>
                <w:ins w:id="10764" w:author="Hsuanli Lin (林烜立)" w:date="2023-04-26T23:45:00Z"/>
                <w:rFonts w:ascii="Arial" w:eastAsia="Times New Roman" w:hAnsi="Arial"/>
                <w:sz w:val="18"/>
                <w:lang w:eastAsia="en-GB"/>
              </w:rPr>
            </w:pPr>
            <w:ins w:id="10765" w:author="Hsuanli Lin (林烜立)" w:date="2023-04-26T23:45:00Z">
              <w:r w:rsidRPr="00EB5826">
                <w:rPr>
                  <w:rFonts w:ascii="Arial" w:eastAsia="Times New Roman" w:hAnsi="Arial"/>
                  <w:sz w:val="18"/>
                  <w:lang w:eastAsia="en-GB"/>
                </w:rPr>
                <w:t>1</w:t>
              </w:r>
            </w:ins>
          </w:p>
        </w:tc>
        <w:tc>
          <w:tcPr>
            <w:tcW w:w="6905" w:type="dxa"/>
            <w:shd w:val="clear" w:color="auto" w:fill="auto"/>
          </w:tcPr>
          <w:p w14:paraId="61C06B61" w14:textId="77777777" w:rsidR="00EB5826" w:rsidRPr="00EB5826" w:rsidRDefault="00EB5826" w:rsidP="00EB5826">
            <w:pPr>
              <w:keepNext/>
              <w:keepLines/>
              <w:overflowPunct w:val="0"/>
              <w:autoSpaceDE w:val="0"/>
              <w:autoSpaceDN w:val="0"/>
              <w:adjustRightInd w:val="0"/>
              <w:spacing w:after="0"/>
              <w:textAlignment w:val="baseline"/>
              <w:rPr>
                <w:ins w:id="10766" w:author="Hsuanli Lin (林烜立)" w:date="2023-04-26T23:45:00Z"/>
                <w:rFonts w:ascii="Arial" w:eastAsia="Times New Roman" w:hAnsi="Arial"/>
                <w:sz w:val="18"/>
                <w:lang w:eastAsia="en-GB"/>
              </w:rPr>
            </w:pPr>
            <w:ins w:id="10767" w:author="Hsuanli Lin (林烜立)" w:date="2023-04-26T23:45:00Z">
              <w:r w:rsidRPr="00EB5826">
                <w:rPr>
                  <w:rFonts w:ascii="Arial" w:eastAsia="Times New Roman" w:hAnsi="Arial"/>
                  <w:sz w:val="18"/>
                  <w:lang w:eastAsia="en-GB"/>
                </w:rPr>
                <w:t>GSO, HD-FDD duplex mode</w:t>
              </w:r>
            </w:ins>
          </w:p>
        </w:tc>
      </w:tr>
      <w:tr w:rsidR="00EB5826" w:rsidRPr="00EB5826" w14:paraId="4ECA9B77" w14:textId="77777777" w:rsidTr="004709AB">
        <w:trPr>
          <w:trHeight w:val="187"/>
          <w:jc w:val="center"/>
          <w:ins w:id="10768" w:author="Hsuanli Lin (林烜立)" w:date="2023-04-26T23:45:00Z"/>
        </w:trPr>
        <w:tc>
          <w:tcPr>
            <w:tcW w:w="2265" w:type="dxa"/>
            <w:shd w:val="clear" w:color="auto" w:fill="auto"/>
          </w:tcPr>
          <w:p w14:paraId="29156773" w14:textId="77777777" w:rsidR="00EB5826" w:rsidRPr="00EB5826" w:rsidRDefault="00EB5826" w:rsidP="00EB5826">
            <w:pPr>
              <w:keepNext/>
              <w:keepLines/>
              <w:overflowPunct w:val="0"/>
              <w:autoSpaceDE w:val="0"/>
              <w:autoSpaceDN w:val="0"/>
              <w:adjustRightInd w:val="0"/>
              <w:spacing w:after="0"/>
              <w:textAlignment w:val="baseline"/>
              <w:rPr>
                <w:ins w:id="10769" w:author="Hsuanli Lin (林烜立)" w:date="2023-04-26T23:45:00Z"/>
                <w:rFonts w:ascii="Arial" w:eastAsia="Times New Roman" w:hAnsi="Arial"/>
                <w:sz w:val="18"/>
                <w:lang w:eastAsia="en-GB"/>
              </w:rPr>
            </w:pPr>
            <w:ins w:id="10770" w:author="Hsuanli Lin (林烜立)" w:date="2023-04-26T23:45:00Z">
              <w:r w:rsidRPr="00EB5826">
                <w:rPr>
                  <w:rFonts w:ascii="Arial" w:eastAsia="Times New Roman" w:hAnsi="Arial"/>
                  <w:sz w:val="18"/>
                  <w:lang w:eastAsia="en-GB"/>
                </w:rPr>
                <w:t>2</w:t>
              </w:r>
            </w:ins>
          </w:p>
        </w:tc>
        <w:tc>
          <w:tcPr>
            <w:tcW w:w="6905" w:type="dxa"/>
            <w:shd w:val="clear" w:color="auto" w:fill="auto"/>
          </w:tcPr>
          <w:p w14:paraId="352E5DA0" w14:textId="77777777" w:rsidR="00EB5826" w:rsidRPr="00EB5826" w:rsidRDefault="00EB5826" w:rsidP="00EB5826">
            <w:pPr>
              <w:keepNext/>
              <w:keepLines/>
              <w:overflowPunct w:val="0"/>
              <w:autoSpaceDE w:val="0"/>
              <w:autoSpaceDN w:val="0"/>
              <w:adjustRightInd w:val="0"/>
              <w:spacing w:after="0"/>
              <w:textAlignment w:val="baseline"/>
              <w:rPr>
                <w:ins w:id="10771" w:author="Hsuanli Lin (林烜立)" w:date="2023-04-26T23:45:00Z"/>
                <w:rFonts w:ascii="Arial" w:eastAsia="Times New Roman" w:hAnsi="Arial"/>
                <w:sz w:val="18"/>
                <w:lang w:eastAsia="en-GB"/>
              </w:rPr>
            </w:pPr>
            <w:ins w:id="10772" w:author="Hsuanli Lin (林烜立)" w:date="2023-04-26T23:45:00Z">
              <w:r w:rsidRPr="00EB5826">
                <w:rPr>
                  <w:rFonts w:ascii="Arial" w:eastAsia="Times New Roman" w:hAnsi="Arial"/>
                  <w:sz w:val="18"/>
                  <w:lang w:eastAsia="en-GB"/>
                </w:rPr>
                <w:t>NGSO, HD-FDD duplex mode</w:t>
              </w:r>
            </w:ins>
          </w:p>
        </w:tc>
      </w:tr>
      <w:tr w:rsidR="00EB5826" w:rsidRPr="00EB5826" w14:paraId="1A94DFFF" w14:textId="77777777" w:rsidTr="004709AB">
        <w:trPr>
          <w:trHeight w:val="187"/>
          <w:jc w:val="center"/>
          <w:ins w:id="10773" w:author="Hsuanli Lin (林烜立)" w:date="2023-04-26T23:45:00Z"/>
        </w:trPr>
        <w:tc>
          <w:tcPr>
            <w:tcW w:w="9170" w:type="dxa"/>
            <w:gridSpan w:val="2"/>
            <w:shd w:val="clear" w:color="auto" w:fill="auto"/>
          </w:tcPr>
          <w:p w14:paraId="4DBB03FD"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0774" w:author="Hsuanli Lin (林烜立)" w:date="2023-04-26T23:45:00Z"/>
                <w:rFonts w:ascii="Arial" w:eastAsia="Times New Roman" w:hAnsi="Arial"/>
                <w:sz w:val="18"/>
                <w:lang w:eastAsia="en-GB"/>
              </w:rPr>
            </w:pPr>
            <w:ins w:id="10775"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5C62005E" w14:textId="77777777" w:rsidR="00EB5826" w:rsidRPr="00EB5826" w:rsidRDefault="00EB5826" w:rsidP="00EB5826">
      <w:pPr>
        <w:keepNext/>
        <w:keepLines/>
        <w:overflowPunct w:val="0"/>
        <w:autoSpaceDE w:val="0"/>
        <w:autoSpaceDN w:val="0"/>
        <w:adjustRightInd w:val="0"/>
        <w:spacing w:before="60"/>
        <w:jc w:val="center"/>
        <w:textAlignment w:val="baseline"/>
        <w:rPr>
          <w:ins w:id="10776" w:author="Hsuanli Lin (林烜立)" w:date="2023-04-26T23:45:00Z"/>
          <w:rFonts w:ascii="Arial" w:eastAsia="Times New Roman" w:hAnsi="Arial"/>
          <w:b/>
          <w:lang w:eastAsia="en-GB"/>
        </w:rPr>
      </w:pPr>
    </w:p>
    <w:p w14:paraId="36B501F9" w14:textId="77777777" w:rsidR="00EB5826" w:rsidRPr="00EB5826" w:rsidRDefault="00EB5826" w:rsidP="00EB5826">
      <w:pPr>
        <w:keepNext/>
        <w:keepLines/>
        <w:overflowPunct w:val="0"/>
        <w:autoSpaceDE w:val="0"/>
        <w:autoSpaceDN w:val="0"/>
        <w:adjustRightInd w:val="0"/>
        <w:spacing w:before="60"/>
        <w:jc w:val="center"/>
        <w:textAlignment w:val="baseline"/>
        <w:rPr>
          <w:ins w:id="10777" w:author="Hsuanli Lin (林烜立)" w:date="2023-04-26T23:45:00Z"/>
          <w:rFonts w:ascii="Arial" w:eastAsia="Times New Roman" w:hAnsi="Arial"/>
          <w:b/>
          <w:lang w:eastAsia="en-GB"/>
        </w:rPr>
      </w:pPr>
      <w:ins w:id="10778"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A.13.4.3.6</w:t>
        </w:r>
        <w:r w:rsidRPr="00EB5826">
          <w:rPr>
            <w:rFonts w:ascii="Arial" w:eastAsia="Times New Roman" w:hAnsi="Arial"/>
            <w:b/>
            <w:lang w:eastAsia="en-GB"/>
          </w:rPr>
          <w:t xml:space="preserve">.1-2: General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test without DRX</w:t>
        </w:r>
        <w:r w:rsidRPr="00EB5826">
          <w:rPr>
            <w:rFonts w:ascii="Arial" w:eastAsia="Times New Roman" w:hAnsi="Arial"/>
            <w:b/>
            <w:noProof/>
            <w:lang w:eastAsia="zh-CN"/>
          </w:rPr>
          <w:t xml:space="preserve"> for UE category NB1 Standalone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EB5826" w:rsidRPr="00EB5826" w14:paraId="1DF0A7C7" w14:textId="77777777" w:rsidTr="004709AB">
        <w:trPr>
          <w:trHeight w:val="270"/>
          <w:jc w:val="center"/>
          <w:ins w:id="10779" w:author="Hsuanli Lin (林烜立)" w:date="2023-04-26T23:45:00Z"/>
        </w:trPr>
        <w:tc>
          <w:tcPr>
            <w:tcW w:w="3140" w:type="dxa"/>
            <w:gridSpan w:val="2"/>
            <w:shd w:val="clear" w:color="auto" w:fill="auto"/>
          </w:tcPr>
          <w:p w14:paraId="59196F8B" w14:textId="77777777" w:rsidR="00EB5826" w:rsidRPr="00EB5826" w:rsidRDefault="00EB5826" w:rsidP="00EB5826">
            <w:pPr>
              <w:keepNext/>
              <w:keepLines/>
              <w:overflowPunct w:val="0"/>
              <w:autoSpaceDE w:val="0"/>
              <w:autoSpaceDN w:val="0"/>
              <w:adjustRightInd w:val="0"/>
              <w:spacing w:after="0"/>
              <w:jc w:val="center"/>
              <w:textAlignment w:val="baseline"/>
              <w:rPr>
                <w:ins w:id="10780" w:author="Hsuanli Lin (林烜立)" w:date="2023-04-26T23:45:00Z"/>
                <w:rFonts w:ascii="Arial" w:eastAsia="Times New Roman" w:hAnsi="Arial" w:cs="Arial"/>
                <w:b/>
                <w:sz w:val="18"/>
                <w:lang w:eastAsia="ja-JP"/>
              </w:rPr>
            </w:pPr>
            <w:ins w:id="10781" w:author="Hsuanli Lin (林烜立)" w:date="2023-04-26T23:45:00Z">
              <w:r w:rsidRPr="00EB5826">
                <w:rPr>
                  <w:rFonts w:ascii="Arial" w:eastAsia="Times New Roman" w:hAnsi="Arial" w:cs="Arial"/>
                  <w:b/>
                  <w:sz w:val="18"/>
                  <w:lang w:eastAsia="ja-JP"/>
                </w:rPr>
                <w:t>Parameter</w:t>
              </w:r>
            </w:ins>
          </w:p>
        </w:tc>
        <w:tc>
          <w:tcPr>
            <w:tcW w:w="709" w:type="dxa"/>
            <w:shd w:val="clear" w:color="auto" w:fill="auto"/>
          </w:tcPr>
          <w:p w14:paraId="3FD90947" w14:textId="77777777" w:rsidR="00EB5826" w:rsidRPr="00EB5826" w:rsidRDefault="00EB5826" w:rsidP="00EB5826">
            <w:pPr>
              <w:keepNext/>
              <w:keepLines/>
              <w:overflowPunct w:val="0"/>
              <w:autoSpaceDE w:val="0"/>
              <w:autoSpaceDN w:val="0"/>
              <w:adjustRightInd w:val="0"/>
              <w:spacing w:after="0"/>
              <w:jc w:val="center"/>
              <w:textAlignment w:val="baseline"/>
              <w:rPr>
                <w:ins w:id="10782" w:author="Hsuanli Lin (林烜立)" w:date="2023-04-26T23:45:00Z"/>
                <w:rFonts w:ascii="Arial" w:eastAsia="Times New Roman" w:hAnsi="Arial" w:cs="Arial"/>
                <w:b/>
                <w:sz w:val="18"/>
                <w:lang w:eastAsia="ja-JP"/>
              </w:rPr>
            </w:pPr>
            <w:ins w:id="10783" w:author="Hsuanli Lin (林烜立)" w:date="2023-04-26T23:45:00Z">
              <w:r w:rsidRPr="00EB5826">
                <w:rPr>
                  <w:rFonts w:ascii="Arial" w:eastAsia="Times New Roman" w:hAnsi="Arial" w:cs="Arial"/>
                  <w:b/>
                  <w:sz w:val="18"/>
                  <w:lang w:eastAsia="ja-JP"/>
                </w:rPr>
                <w:t>Unit</w:t>
              </w:r>
            </w:ins>
          </w:p>
        </w:tc>
        <w:tc>
          <w:tcPr>
            <w:tcW w:w="1276" w:type="dxa"/>
            <w:shd w:val="clear" w:color="auto" w:fill="auto"/>
          </w:tcPr>
          <w:p w14:paraId="0445C436" w14:textId="77777777" w:rsidR="00EB5826" w:rsidRPr="00EB5826" w:rsidRDefault="00EB5826" w:rsidP="00EB5826">
            <w:pPr>
              <w:keepNext/>
              <w:keepLines/>
              <w:overflowPunct w:val="0"/>
              <w:autoSpaceDE w:val="0"/>
              <w:autoSpaceDN w:val="0"/>
              <w:adjustRightInd w:val="0"/>
              <w:spacing w:after="0"/>
              <w:jc w:val="center"/>
              <w:textAlignment w:val="baseline"/>
              <w:rPr>
                <w:ins w:id="10784" w:author="Hsuanli Lin (林烜立)" w:date="2023-04-26T23:45:00Z"/>
                <w:rFonts w:ascii="Arial" w:eastAsia="Times New Roman" w:hAnsi="Arial" w:cs="Arial"/>
                <w:b/>
                <w:sz w:val="18"/>
                <w:lang w:eastAsia="ja-JP"/>
              </w:rPr>
            </w:pPr>
            <w:ins w:id="10785" w:author="Hsuanli Lin (林烜立)" w:date="2023-04-26T23:45:00Z">
              <w:r w:rsidRPr="00EB5826">
                <w:rPr>
                  <w:rFonts w:ascii="Arial" w:eastAsia="Times New Roman" w:hAnsi="Arial" w:cs="Arial"/>
                  <w:b/>
                  <w:sz w:val="18"/>
                  <w:lang w:eastAsia="ja-JP"/>
                </w:rPr>
                <w:t>Value</w:t>
              </w:r>
            </w:ins>
          </w:p>
        </w:tc>
        <w:tc>
          <w:tcPr>
            <w:tcW w:w="2623" w:type="dxa"/>
            <w:shd w:val="clear" w:color="auto" w:fill="auto"/>
          </w:tcPr>
          <w:p w14:paraId="0384EFD0" w14:textId="77777777" w:rsidR="00EB5826" w:rsidRPr="00EB5826" w:rsidRDefault="00EB5826" w:rsidP="00EB5826">
            <w:pPr>
              <w:keepNext/>
              <w:keepLines/>
              <w:overflowPunct w:val="0"/>
              <w:autoSpaceDE w:val="0"/>
              <w:autoSpaceDN w:val="0"/>
              <w:adjustRightInd w:val="0"/>
              <w:spacing w:after="0"/>
              <w:jc w:val="center"/>
              <w:textAlignment w:val="baseline"/>
              <w:rPr>
                <w:ins w:id="10786" w:author="Hsuanli Lin (林烜立)" w:date="2023-04-26T23:45:00Z"/>
                <w:rFonts w:ascii="Arial" w:eastAsia="Times New Roman" w:hAnsi="Arial" w:cs="Arial"/>
                <w:b/>
                <w:sz w:val="18"/>
                <w:lang w:eastAsia="ja-JP"/>
              </w:rPr>
            </w:pPr>
            <w:ins w:id="10787" w:author="Hsuanli Lin (林烜立)" w:date="2023-04-26T23:45:00Z">
              <w:r w:rsidRPr="00EB5826">
                <w:rPr>
                  <w:rFonts w:ascii="Arial" w:eastAsia="Times New Roman" w:hAnsi="Arial" w:cs="Arial"/>
                  <w:b/>
                  <w:sz w:val="18"/>
                  <w:lang w:eastAsia="ja-JP"/>
                </w:rPr>
                <w:t>Comment</w:t>
              </w:r>
            </w:ins>
          </w:p>
        </w:tc>
      </w:tr>
      <w:tr w:rsidR="00EB5826" w:rsidRPr="00EB5826" w14:paraId="26025215" w14:textId="77777777" w:rsidTr="004709AB">
        <w:trPr>
          <w:trHeight w:val="270"/>
          <w:jc w:val="center"/>
          <w:ins w:id="10788" w:author="Hsuanli Lin (林烜立)" w:date="2023-04-26T23:45:00Z"/>
        </w:trPr>
        <w:tc>
          <w:tcPr>
            <w:tcW w:w="3140" w:type="dxa"/>
            <w:gridSpan w:val="2"/>
            <w:shd w:val="clear" w:color="auto" w:fill="auto"/>
          </w:tcPr>
          <w:p w14:paraId="34612D06" w14:textId="77777777" w:rsidR="00EB5826" w:rsidRPr="00EB5826" w:rsidRDefault="00EB5826" w:rsidP="00EB5826">
            <w:pPr>
              <w:keepNext/>
              <w:keepLines/>
              <w:overflowPunct w:val="0"/>
              <w:autoSpaceDE w:val="0"/>
              <w:autoSpaceDN w:val="0"/>
              <w:adjustRightInd w:val="0"/>
              <w:spacing w:after="0"/>
              <w:textAlignment w:val="baseline"/>
              <w:rPr>
                <w:ins w:id="10789" w:author="Hsuanli Lin (林烜立)" w:date="2023-04-26T23:45:00Z"/>
                <w:rFonts w:ascii="Arial" w:eastAsia="Times New Roman" w:hAnsi="Arial"/>
                <w:sz w:val="18"/>
                <w:lang w:eastAsia="ja-JP"/>
              </w:rPr>
            </w:pPr>
            <w:ins w:id="10790" w:author="Hsuanli Lin (林烜立)" w:date="2023-04-26T23:45:00Z">
              <w:r w:rsidRPr="00EB5826">
                <w:rPr>
                  <w:rFonts w:ascii="Arial" w:eastAsia="Times New Roman" w:hAnsi="Arial"/>
                  <w:sz w:val="18"/>
                  <w:lang w:eastAsia="ja-JP"/>
                </w:rPr>
                <w:t>NB-IoT operational mode</w:t>
              </w:r>
            </w:ins>
          </w:p>
        </w:tc>
        <w:tc>
          <w:tcPr>
            <w:tcW w:w="709" w:type="dxa"/>
            <w:shd w:val="clear" w:color="auto" w:fill="auto"/>
          </w:tcPr>
          <w:p w14:paraId="0F090DB5" w14:textId="77777777" w:rsidR="00EB5826" w:rsidRPr="00EB5826" w:rsidRDefault="00EB5826" w:rsidP="00EB5826">
            <w:pPr>
              <w:keepNext/>
              <w:keepLines/>
              <w:overflowPunct w:val="0"/>
              <w:autoSpaceDE w:val="0"/>
              <w:autoSpaceDN w:val="0"/>
              <w:adjustRightInd w:val="0"/>
              <w:spacing w:after="0"/>
              <w:jc w:val="center"/>
              <w:textAlignment w:val="baseline"/>
              <w:rPr>
                <w:ins w:id="10791" w:author="Hsuanli Lin (林烜立)" w:date="2023-04-26T23:45:00Z"/>
                <w:rFonts w:ascii="Arial" w:eastAsia="Times New Roman" w:hAnsi="Arial"/>
                <w:sz w:val="18"/>
                <w:lang w:eastAsia="ja-JP"/>
              </w:rPr>
            </w:pPr>
          </w:p>
        </w:tc>
        <w:tc>
          <w:tcPr>
            <w:tcW w:w="1276" w:type="dxa"/>
            <w:shd w:val="clear" w:color="auto" w:fill="auto"/>
          </w:tcPr>
          <w:p w14:paraId="695F9A04" w14:textId="77777777" w:rsidR="00EB5826" w:rsidRPr="00EB5826" w:rsidRDefault="00EB5826" w:rsidP="00EB5826">
            <w:pPr>
              <w:keepNext/>
              <w:keepLines/>
              <w:overflowPunct w:val="0"/>
              <w:autoSpaceDE w:val="0"/>
              <w:autoSpaceDN w:val="0"/>
              <w:adjustRightInd w:val="0"/>
              <w:spacing w:after="0"/>
              <w:jc w:val="center"/>
              <w:textAlignment w:val="baseline"/>
              <w:rPr>
                <w:ins w:id="10792" w:author="Hsuanli Lin (林烜立)" w:date="2023-04-26T23:45:00Z"/>
                <w:rFonts w:ascii="Arial" w:eastAsia="Times New Roman" w:hAnsi="Arial"/>
                <w:sz w:val="18"/>
                <w:lang w:eastAsia="ja-JP"/>
              </w:rPr>
            </w:pPr>
            <w:ins w:id="10793" w:author="Hsuanli Lin (林烜立)" w:date="2023-04-26T23:45:00Z">
              <w:r w:rsidRPr="00EB5826">
                <w:rPr>
                  <w:rFonts w:ascii="Arial" w:eastAsia="Times New Roman" w:hAnsi="Arial"/>
                  <w:sz w:val="18"/>
                  <w:lang w:eastAsia="ja-JP"/>
                </w:rPr>
                <w:t>Standalone</w:t>
              </w:r>
            </w:ins>
          </w:p>
        </w:tc>
        <w:tc>
          <w:tcPr>
            <w:tcW w:w="2623" w:type="dxa"/>
            <w:shd w:val="clear" w:color="auto" w:fill="auto"/>
          </w:tcPr>
          <w:p w14:paraId="13A46D50" w14:textId="77777777" w:rsidR="00EB5826" w:rsidRPr="00EB5826" w:rsidRDefault="00EB5826" w:rsidP="00EB5826">
            <w:pPr>
              <w:keepNext/>
              <w:keepLines/>
              <w:overflowPunct w:val="0"/>
              <w:autoSpaceDE w:val="0"/>
              <w:autoSpaceDN w:val="0"/>
              <w:adjustRightInd w:val="0"/>
              <w:spacing w:after="0"/>
              <w:textAlignment w:val="baseline"/>
              <w:rPr>
                <w:ins w:id="10794" w:author="Hsuanli Lin (林烜立)" w:date="2023-04-26T23:45:00Z"/>
                <w:rFonts w:ascii="Arial" w:eastAsia="Times New Roman" w:hAnsi="Arial"/>
                <w:sz w:val="18"/>
                <w:lang w:eastAsia="ja-JP"/>
              </w:rPr>
            </w:pPr>
          </w:p>
        </w:tc>
      </w:tr>
      <w:tr w:rsidR="00EB5826" w:rsidRPr="00EB5826" w14:paraId="7ED12D18" w14:textId="77777777" w:rsidTr="004709AB">
        <w:trPr>
          <w:jc w:val="center"/>
          <w:ins w:id="10795" w:author="Hsuanli Lin (林烜立)" w:date="2023-04-26T23:45:00Z"/>
        </w:trPr>
        <w:tc>
          <w:tcPr>
            <w:tcW w:w="3140" w:type="dxa"/>
            <w:gridSpan w:val="2"/>
            <w:shd w:val="clear" w:color="auto" w:fill="auto"/>
          </w:tcPr>
          <w:p w14:paraId="4213B610" w14:textId="77777777" w:rsidR="00EB5826" w:rsidRPr="00EB5826" w:rsidRDefault="00EB5826" w:rsidP="00EB5826">
            <w:pPr>
              <w:keepNext/>
              <w:keepLines/>
              <w:overflowPunct w:val="0"/>
              <w:autoSpaceDE w:val="0"/>
              <w:autoSpaceDN w:val="0"/>
              <w:adjustRightInd w:val="0"/>
              <w:spacing w:after="0"/>
              <w:textAlignment w:val="baseline"/>
              <w:rPr>
                <w:ins w:id="10796" w:author="Hsuanli Lin (林烜立)" w:date="2023-04-26T23:45:00Z"/>
                <w:rFonts w:ascii="Arial" w:eastAsia="Times New Roman" w:hAnsi="Arial" w:cs="Arial"/>
                <w:sz w:val="18"/>
                <w:lang w:eastAsia="ja-JP"/>
              </w:rPr>
            </w:pPr>
            <w:ins w:id="10797" w:author="Hsuanli Lin (林烜立)" w:date="2023-04-26T23:45:00Z">
              <w:r w:rsidRPr="00EB5826">
                <w:rPr>
                  <w:rFonts w:ascii="Arial" w:eastAsia="Times New Roman" w:hAnsi="Arial" w:cs="Arial"/>
                  <w:sz w:val="18"/>
                  <w:lang w:eastAsia="ja-JP"/>
                </w:rPr>
                <w:t>Active cell</w:t>
              </w:r>
            </w:ins>
          </w:p>
        </w:tc>
        <w:tc>
          <w:tcPr>
            <w:tcW w:w="709" w:type="dxa"/>
            <w:shd w:val="clear" w:color="auto" w:fill="auto"/>
          </w:tcPr>
          <w:p w14:paraId="093C53C4" w14:textId="77777777" w:rsidR="00EB5826" w:rsidRPr="00EB5826" w:rsidRDefault="00EB5826" w:rsidP="00EB5826">
            <w:pPr>
              <w:keepNext/>
              <w:keepLines/>
              <w:overflowPunct w:val="0"/>
              <w:autoSpaceDE w:val="0"/>
              <w:autoSpaceDN w:val="0"/>
              <w:adjustRightInd w:val="0"/>
              <w:spacing w:after="0"/>
              <w:jc w:val="center"/>
              <w:textAlignment w:val="baseline"/>
              <w:rPr>
                <w:ins w:id="10798" w:author="Hsuanli Lin (林烜立)" w:date="2023-04-26T23:45:00Z"/>
                <w:rFonts w:ascii="Arial" w:eastAsia="Times New Roman" w:hAnsi="Arial" w:cs="Arial"/>
                <w:sz w:val="18"/>
                <w:lang w:eastAsia="ja-JP"/>
              </w:rPr>
            </w:pPr>
          </w:p>
        </w:tc>
        <w:tc>
          <w:tcPr>
            <w:tcW w:w="1276" w:type="dxa"/>
            <w:shd w:val="clear" w:color="auto" w:fill="auto"/>
          </w:tcPr>
          <w:p w14:paraId="6A663269" w14:textId="77777777" w:rsidR="00EB5826" w:rsidRPr="00EB5826" w:rsidRDefault="00EB5826" w:rsidP="00EB5826">
            <w:pPr>
              <w:keepNext/>
              <w:keepLines/>
              <w:overflowPunct w:val="0"/>
              <w:autoSpaceDE w:val="0"/>
              <w:autoSpaceDN w:val="0"/>
              <w:adjustRightInd w:val="0"/>
              <w:spacing w:after="0"/>
              <w:jc w:val="center"/>
              <w:textAlignment w:val="baseline"/>
              <w:rPr>
                <w:ins w:id="10799" w:author="Hsuanli Lin (林烜立)" w:date="2023-04-26T23:45:00Z"/>
                <w:rFonts w:ascii="Arial" w:eastAsia="Times New Roman" w:hAnsi="Arial" w:cs="Arial"/>
                <w:sz w:val="18"/>
                <w:lang w:eastAsia="ja-JP"/>
              </w:rPr>
            </w:pPr>
            <w:ins w:id="10800" w:author="Hsuanli Lin (林烜立)" w:date="2023-04-26T23:45:00Z">
              <w:r w:rsidRPr="00EB5826">
                <w:rPr>
                  <w:rFonts w:ascii="Arial" w:eastAsia="Times New Roman" w:hAnsi="Arial" w:cs="Arial"/>
                  <w:sz w:val="18"/>
                  <w:lang w:eastAsia="ja-JP"/>
                </w:rPr>
                <w:t>nCell 1</w:t>
              </w:r>
            </w:ins>
          </w:p>
        </w:tc>
        <w:tc>
          <w:tcPr>
            <w:tcW w:w="2623" w:type="dxa"/>
            <w:shd w:val="clear" w:color="auto" w:fill="auto"/>
          </w:tcPr>
          <w:p w14:paraId="6DA8C66D" w14:textId="77777777" w:rsidR="00EB5826" w:rsidRPr="00EB5826" w:rsidRDefault="00EB5826" w:rsidP="00EB5826">
            <w:pPr>
              <w:keepNext/>
              <w:keepLines/>
              <w:overflowPunct w:val="0"/>
              <w:autoSpaceDE w:val="0"/>
              <w:autoSpaceDN w:val="0"/>
              <w:adjustRightInd w:val="0"/>
              <w:spacing w:after="0"/>
              <w:textAlignment w:val="baseline"/>
              <w:rPr>
                <w:ins w:id="10801" w:author="Hsuanli Lin (林烜立)" w:date="2023-04-26T23:45:00Z"/>
                <w:rFonts w:ascii="Arial" w:eastAsia="Times New Roman" w:hAnsi="Arial" w:cs="v4.2.0"/>
                <w:bCs/>
                <w:sz w:val="18"/>
                <w:lang w:eastAsia="ja-JP"/>
              </w:rPr>
            </w:pPr>
          </w:p>
        </w:tc>
      </w:tr>
      <w:tr w:rsidR="00EB5826" w:rsidRPr="00EB5826" w14:paraId="67812515" w14:textId="77777777" w:rsidTr="004709AB">
        <w:trPr>
          <w:jc w:val="center"/>
          <w:ins w:id="10802" w:author="Hsuanli Lin (林烜立)" w:date="2023-04-26T23:45:00Z"/>
        </w:trPr>
        <w:tc>
          <w:tcPr>
            <w:tcW w:w="3140" w:type="dxa"/>
            <w:gridSpan w:val="2"/>
            <w:shd w:val="clear" w:color="auto" w:fill="auto"/>
          </w:tcPr>
          <w:p w14:paraId="39BBE855" w14:textId="77777777" w:rsidR="00EB5826" w:rsidRPr="00EB5826" w:rsidRDefault="00EB5826" w:rsidP="00EB5826">
            <w:pPr>
              <w:keepNext/>
              <w:keepLines/>
              <w:overflowPunct w:val="0"/>
              <w:autoSpaceDE w:val="0"/>
              <w:autoSpaceDN w:val="0"/>
              <w:adjustRightInd w:val="0"/>
              <w:spacing w:after="0"/>
              <w:textAlignment w:val="baseline"/>
              <w:rPr>
                <w:ins w:id="10803" w:author="Hsuanli Lin (林烜立)" w:date="2023-04-26T23:45:00Z"/>
                <w:rFonts w:ascii="Arial" w:eastAsia="Times New Roman" w:hAnsi="Arial" w:cs="Arial"/>
                <w:sz w:val="18"/>
                <w:lang w:eastAsia="ja-JP"/>
              </w:rPr>
            </w:pPr>
            <w:ins w:id="10804" w:author="Hsuanli Lin (林烜立)" w:date="2023-04-26T23:45:00Z">
              <w:r w:rsidRPr="00EB5826">
                <w:rPr>
                  <w:rFonts w:ascii="Arial" w:eastAsia="Times New Roman" w:hAnsi="Arial" w:cs="Arial"/>
                  <w:sz w:val="18"/>
                  <w:lang w:eastAsia="ja-JP"/>
                </w:rPr>
                <w:t>CP length</w:t>
              </w:r>
            </w:ins>
          </w:p>
        </w:tc>
        <w:tc>
          <w:tcPr>
            <w:tcW w:w="709" w:type="dxa"/>
            <w:shd w:val="clear" w:color="auto" w:fill="auto"/>
          </w:tcPr>
          <w:p w14:paraId="78CCCD08" w14:textId="77777777" w:rsidR="00EB5826" w:rsidRPr="00EB5826" w:rsidRDefault="00EB5826" w:rsidP="00EB5826">
            <w:pPr>
              <w:keepNext/>
              <w:keepLines/>
              <w:overflowPunct w:val="0"/>
              <w:autoSpaceDE w:val="0"/>
              <w:autoSpaceDN w:val="0"/>
              <w:adjustRightInd w:val="0"/>
              <w:spacing w:after="0"/>
              <w:jc w:val="center"/>
              <w:textAlignment w:val="baseline"/>
              <w:rPr>
                <w:ins w:id="10805" w:author="Hsuanli Lin (林烜立)" w:date="2023-04-26T23:45:00Z"/>
                <w:rFonts w:ascii="Arial" w:eastAsia="Times New Roman" w:hAnsi="Arial" w:cs="Arial"/>
                <w:sz w:val="18"/>
                <w:lang w:eastAsia="ja-JP"/>
              </w:rPr>
            </w:pPr>
          </w:p>
        </w:tc>
        <w:tc>
          <w:tcPr>
            <w:tcW w:w="1276" w:type="dxa"/>
            <w:shd w:val="clear" w:color="auto" w:fill="auto"/>
          </w:tcPr>
          <w:p w14:paraId="63E2A909" w14:textId="77777777" w:rsidR="00EB5826" w:rsidRPr="00EB5826" w:rsidRDefault="00EB5826" w:rsidP="00EB5826">
            <w:pPr>
              <w:keepNext/>
              <w:keepLines/>
              <w:overflowPunct w:val="0"/>
              <w:autoSpaceDE w:val="0"/>
              <w:autoSpaceDN w:val="0"/>
              <w:adjustRightInd w:val="0"/>
              <w:spacing w:after="0"/>
              <w:jc w:val="center"/>
              <w:textAlignment w:val="baseline"/>
              <w:rPr>
                <w:ins w:id="10806" w:author="Hsuanli Lin (林烜立)" w:date="2023-04-26T23:45:00Z"/>
                <w:rFonts w:ascii="Arial" w:eastAsia="Times New Roman" w:hAnsi="Arial" w:cs="Arial"/>
                <w:sz w:val="18"/>
                <w:lang w:eastAsia="ja-JP"/>
              </w:rPr>
            </w:pPr>
            <w:ins w:id="10807" w:author="Hsuanli Lin (林烜立)" w:date="2023-04-26T23:45:00Z">
              <w:r w:rsidRPr="00EB5826">
                <w:rPr>
                  <w:rFonts w:ascii="Arial" w:eastAsia="Times New Roman" w:hAnsi="Arial" w:cs="Arial"/>
                  <w:sz w:val="18"/>
                  <w:lang w:eastAsia="ja-JP"/>
                </w:rPr>
                <w:t>Normal</w:t>
              </w:r>
            </w:ins>
          </w:p>
        </w:tc>
        <w:tc>
          <w:tcPr>
            <w:tcW w:w="2623" w:type="dxa"/>
            <w:shd w:val="clear" w:color="auto" w:fill="auto"/>
          </w:tcPr>
          <w:p w14:paraId="097BA54D" w14:textId="77777777" w:rsidR="00EB5826" w:rsidRPr="00EB5826" w:rsidRDefault="00EB5826" w:rsidP="00EB5826">
            <w:pPr>
              <w:keepNext/>
              <w:keepLines/>
              <w:overflowPunct w:val="0"/>
              <w:autoSpaceDE w:val="0"/>
              <w:autoSpaceDN w:val="0"/>
              <w:adjustRightInd w:val="0"/>
              <w:spacing w:after="0"/>
              <w:textAlignment w:val="baseline"/>
              <w:rPr>
                <w:ins w:id="10808" w:author="Hsuanli Lin (林烜立)" w:date="2023-04-26T23:45:00Z"/>
                <w:rFonts w:ascii="Arial" w:eastAsia="Times New Roman" w:hAnsi="Arial" w:cs="Arial"/>
                <w:sz w:val="18"/>
                <w:lang w:eastAsia="ja-JP"/>
              </w:rPr>
            </w:pPr>
          </w:p>
        </w:tc>
      </w:tr>
      <w:tr w:rsidR="00EB5826" w:rsidRPr="00EB5826" w14:paraId="69CB2E2B" w14:textId="77777777" w:rsidTr="004709AB">
        <w:trPr>
          <w:jc w:val="center"/>
          <w:ins w:id="10809" w:author="Hsuanli Lin (林烜立)" w:date="2023-04-26T23:45:00Z"/>
        </w:trPr>
        <w:tc>
          <w:tcPr>
            <w:tcW w:w="1271" w:type="dxa"/>
            <w:vMerge w:val="restart"/>
            <w:shd w:val="clear" w:color="auto" w:fill="auto"/>
          </w:tcPr>
          <w:p w14:paraId="6078739D" w14:textId="77777777" w:rsidR="00EB5826" w:rsidRPr="00EB5826" w:rsidRDefault="00EB5826" w:rsidP="00EB5826">
            <w:pPr>
              <w:keepNext/>
              <w:keepLines/>
              <w:overflowPunct w:val="0"/>
              <w:autoSpaceDE w:val="0"/>
              <w:autoSpaceDN w:val="0"/>
              <w:adjustRightInd w:val="0"/>
              <w:spacing w:after="0"/>
              <w:textAlignment w:val="baseline"/>
              <w:rPr>
                <w:ins w:id="10810" w:author="Hsuanli Lin (林烜立)" w:date="2023-04-26T23:45:00Z"/>
                <w:rFonts w:ascii="Arial" w:eastAsia="Times New Roman" w:hAnsi="Arial" w:cs="Arial"/>
                <w:sz w:val="18"/>
                <w:lang w:eastAsia="ja-JP"/>
              </w:rPr>
            </w:pPr>
            <w:ins w:id="10811" w:author="Hsuanli Lin (林烜立)" w:date="2023-04-26T23:45:00Z">
              <w:r w:rsidRPr="00EB5826">
                <w:rPr>
                  <w:rFonts w:ascii="Arial" w:eastAsia="Times New Roman" w:hAnsi="Arial"/>
                  <w:noProof/>
                  <w:sz w:val="18"/>
                  <w:lang w:eastAsia="en-GB"/>
                </w:rPr>
                <w:t>Satellite information</w:t>
              </w:r>
            </w:ins>
          </w:p>
        </w:tc>
        <w:tc>
          <w:tcPr>
            <w:tcW w:w="1869" w:type="dxa"/>
            <w:shd w:val="clear" w:color="auto" w:fill="auto"/>
          </w:tcPr>
          <w:p w14:paraId="07F837D6" w14:textId="77777777" w:rsidR="00EB5826" w:rsidRPr="00EB5826" w:rsidRDefault="00EB5826" w:rsidP="00EB5826">
            <w:pPr>
              <w:keepNext/>
              <w:keepLines/>
              <w:overflowPunct w:val="0"/>
              <w:autoSpaceDE w:val="0"/>
              <w:autoSpaceDN w:val="0"/>
              <w:adjustRightInd w:val="0"/>
              <w:spacing w:after="0"/>
              <w:textAlignment w:val="baseline"/>
              <w:rPr>
                <w:ins w:id="10812" w:author="Hsuanli Lin (林烜立)" w:date="2023-04-26T23:45:00Z"/>
                <w:rFonts w:ascii="Arial" w:eastAsia="Times New Roman" w:hAnsi="Arial" w:cs="Arial"/>
                <w:sz w:val="18"/>
                <w:lang w:eastAsia="ja-JP"/>
              </w:rPr>
            </w:pPr>
            <w:ins w:id="10813" w:author="Hsuanli Lin (林烜立)" w:date="2023-04-26T23:45:00Z">
              <w:r w:rsidRPr="00EB5826">
                <w:rPr>
                  <w:rFonts w:ascii="Arial" w:eastAsia="Times New Roman" w:hAnsi="Arial"/>
                  <w:noProof/>
                  <w:sz w:val="18"/>
                  <w:lang w:eastAsia="en-GB"/>
                </w:rPr>
                <w:t>Config 1</w:t>
              </w:r>
            </w:ins>
          </w:p>
        </w:tc>
        <w:tc>
          <w:tcPr>
            <w:tcW w:w="709" w:type="dxa"/>
            <w:shd w:val="clear" w:color="auto" w:fill="auto"/>
          </w:tcPr>
          <w:p w14:paraId="5882D280" w14:textId="77777777" w:rsidR="00EB5826" w:rsidRPr="00EB5826" w:rsidRDefault="00EB5826" w:rsidP="00EB5826">
            <w:pPr>
              <w:keepNext/>
              <w:keepLines/>
              <w:overflowPunct w:val="0"/>
              <w:autoSpaceDE w:val="0"/>
              <w:autoSpaceDN w:val="0"/>
              <w:adjustRightInd w:val="0"/>
              <w:spacing w:after="0"/>
              <w:jc w:val="center"/>
              <w:textAlignment w:val="baseline"/>
              <w:rPr>
                <w:ins w:id="10814" w:author="Hsuanli Lin (林烜立)" w:date="2023-04-26T23:45:00Z"/>
                <w:rFonts w:ascii="Arial" w:eastAsia="Times New Roman" w:hAnsi="Arial" w:cs="Arial"/>
                <w:sz w:val="18"/>
                <w:lang w:eastAsia="ja-JP"/>
              </w:rPr>
            </w:pPr>
          </w:p>
        </w:tc>
        <w:tc>
          <w:tcPr>
            <w:tcW w:w="1276" w:type="dxa"/>
            <w:shd w:val="clear" w:color="auto" w:fill="auto"/>
          </w:tcPr>
          <w:p w14:paraId="2DD25676" w14:textId="77777777" w:rsidR="00EB5826" w:rsidRPr="00EB5826" w:rsidRDefault="00EB5826" w:rsidP="00EB5826">
            <w:pPr>
              <w:keepNext/>
              <w:keepLines/>
              <w:overflowPunct w:val="0"/>
              <w:autoSpaceDE w:val="0"/>
              <w:autoSpaceDN w:val="0"/>
              <w:adjustRightInd w:val="0"/>
              <w:spacing w:after="0"/>
              <w:jc w:val="center"/>
              <w:textAlignment w:val="baseline"/>
              <w:rPr>
                <w:ins w:id="10815" w:author="Hsuanli Lin (林烜立)" w:date="2023-04-26T23:45:00Z"/>
                <w:rFonts w:ascii="Arial" w:eastAsia="Times New Roman" w:hAnsi="Arial" w:cs="Arial"/>
                <w:sz w:val="18"/>
                <w:lang w:eastAsia="ja-JP"/>
              </w:rPr>
            </w:pPr>
            <w:ins w:id="10816" w:author="Hsuanli Lin (林烜立)" w:date="2023-04-26T23:45:00Z">
              <w:r w:rsidRPr="00EB5826">
                <w:rPr>
                  <w:rFonts w:ascii="Arial" w:eastAsia="Times New Roman" w:hAnsi="Arial"/>
                  <w:noProof/>
                  <w:sz w:val="18"/>
                  <w:lang w:eastAsia="en-GB"/>
                </w:rPr>
                <w:t>SSC.1</w:t>
              </w:r>
            </w:ins>
          </w:p>
        </w:tc>
        <w:tc>
          <w:tcPr>
            <w:tcW w:w="2623" w:type="dxa"/>
            <w:shd w:val="clear" w:color="auto" w:fill="auto"/>
          </w:tcPr>
          <w:p w14:paraId="794BBE29" w14:textId="77777777" w:rsidR="00EB5826" w:rsidRPr="00EB5826" w:rsidRDefault="00EB5826" w:rsidP="00EB5826">
            <w:pPr>
              <w:keepNext/>
              <w:keepLines/>
              <w:overflowPunct w:val="0"/>
              <w:autoSpaceDE w:val="0"/>
              <w:autoSpaceDN w:val="0"/>
              <w:adjustRightInd w:val="0"/>
              <w:spacing w:after="0"/>
              <w:textAlignment w:val="baseline"/>
              <w:rPr>
                <w:ins w:id="10817" w:author="Hsuanli Lin (林烜立)" w:date="2023-04-26T23:45:00Z"/>
                <w:rFonts w:ascii="Arial" w:eastAsia="Times New Roman" w:hAnsi="Arial" w:cs="Arial"/>
                <w:sz w:val="18"/>
                <w:lang w:eastAsia="ja-JP"/>
              </w:rPr>
            </w:pPr>
            <w:ins w:id="10818" w:author="Hsuanli Lin (林烜立)" w:date="2023-04-26T23:45:00Z">
              <w:r w:rsidRPr="00EB5826">
                <w:rPr>
                  <w:rFonts w:ascii="Arial" w:eastAsia="Times New Roman" w:hAnsi="Arial"/>
                  <w:noProof/>
                  <w:sz w:val="18"/>
                  <w:lang w:eastAsia="en-GB"/>
                </w:rPr>
                <w:t>GSO</w:t>
              </w:r>
            </w:ins>
          </w:p>
        </w:tc>
      </w:tr>
      <w:tr w:rsidR="00EB5826" w:rsidRPr="00EB5826" w14:paraId="19FE5406" w14:textId="77777777" w:rsidTr="004709AB">
        <w:trPr>
          <w:jc w:val="center"/>
          <w:ins w:id="10819" w:author="Hsuanli Lin (林烜立)" w:date="2023-04-26T23:45:00Z"/>
        </w:trPr>
        <w:tc>
          <w:tcPr>
            <w:tcW w:w="1271" w:type="dxa"/>
            <w:vMerge/>
            <w:shd w:val="clear" w:color="auto" w:fill="auto"/>
          </w:tcPr>
          <w:p w14:paraId="32B70A74" w14:textId="77777777" w:rsidR="00EB5826" w:rsidRPr="00EB5826" w:rsidRDefault="00EB5826" w:rsidP="00EB5826">
            <w:pPr>
              <w:keepNext/>
              <w:keepLines/>
              <w:overflowPunct w:val="0"/>
              <w:autoSpaceDE w:val="0"/>
              <w:autoSpaceDN w:val="0"/>
              <w:adjustRightInd w:val="0"/>
              <w:spacing w:after="0"/>
              <w:textAlignment w:val="baseline"/>
              <w:rPr>
                <w:ins w:id="10820" w:author="Hsuanli Lin (林烜立)" w:date="2023-04-26T23:45:00Z"/>
                <w:rFonts w:ascii="Arial" w:eastAsia="Times New Roman" w:hAnsi="Arial" w:cs="Arial"/>
                <w:sz w:val="18"/>
                <w:lang w:eastAsia="ja-JP"/>
              </w:rPr>
            </w:pPr>
          </w:p>
        </w:tc>
        <w:tc>
          <w:tcPr>
            <w:tcW w:w="1869" w:type="dxa"/>
            <w:shd w:val="clear" w:color="auto" w:fill="auto"/>
          </w:tcPr>
          <w:p w14:paraId="3318CE05" w14:textId="77777777" w:rsidR="00EB5826" w:rsidRPr="00EB5826" w:rsidRDefault="00EB5826" w:rsidP="00EB5826">
            <w:pPr>
              <w:keepNext/>
              <w:keepLines/>
              <w:overflowPunct w:val="0"/>
              <w:autoSpaceDE w:val="0"/>
              <w:autoSpaceDN w:val="0"/>
              <w:adjustRightInd w:val="0"/>
              <w:spacing w:after="0"/>
              <w:textAlignment w:val="baseline"/>
              <w:rPr>
                <w:ins w:id="10821" w:author="Hsuanli Lin (林烜立)" w:date="2023-04-26T23:45:00Z"/>
                <w:rFonts w:ascii="Arial" w:eastAsia="Times New Roman" w:hAnsi="Arial" w:cs="Arial"/>
                <w:sz w:val="18"/>
                <w:lang w:eastAsia="ja-JP"/>
              </w:rPr>
            </w:pPr>
            <w:ins w:id="10822" w:author="Hsuanli Lin (林烜立)" w:date="2023-04-26T23:45:00Z">
              <w:r w:rsidRPr="00EB5826">
                <w:rPr>
                  <w:rFonts w:ascii="Arial" w:eastAsia="Times New Roman" w:hAnsi="Arial"/>
                  <w:noProof/>
                  <w:sz w:val="18"/>
                  <w:lang w:eastAsia="en-GB"/>
                </w:rPr>
                <w:t>Config 2</w:t>
              </w:r>
            </w:ins>
          </w:p>
        </w:tc>
        <w:tc>
          <w:tcPr>
            <w:tcW w:w="709" w:type="dxa"/>
            <w:shd w:val="clear" w:color="auto" w:fill="auto"/>
          </w:tcPr>
          <w:p w14:paraId="59A47367" w14:textId="77777777" w:rsidR="00EB5826" w:rsidRPr="00EB5826" w:rsidRDefault="00EB5826" w:rsidP="00EB5826">
            <w:pPr>
              <w:keepNext/>
              <w:keepLines/>
              <w:overflowPunct w:val="0"/>
              <w:autoSpaceDE w:val="0"/>
              <w:autoSpaceDN w:val="0"/>
              <w:adjustRightInd w:val="0"/>
              <w:spacing w:after="0"/>
              <w:jc w:val="center"/>
              <w:textAlignment w:val="baseline"/>
              <w:rPr>
                <w:ins w:id="10823" w:author="Hsuanli Lin (林烜立)" w:date="2023-04-26T23:45:00Z"/>
                <w:rFonts w:ascii="Arial" w:eastAsia="Times New Roman" w:hAnsi="Arial" w:cs="Arial"/>
                <w:sz w:val="18"/>
                <w:lang w:eastAsia="ja-JP"/>
              </w:rPr>
            </w:pPr>
          </w:p>
        </w:tc>
        <w:tc>
          <w:tcPr>
            <w:tcW w:w="1276" w:type="dxa"/>
            <w:shd w:val="clear" w:color="auto" w:fill="auto"/>
          </w:tcPr>
          <w:p w14:paraId="14EC0B3D" w14:textId="77777777" w:rsidR="00EB5826" w:rsidRPr="00EB5826" w:rsidRDefault="00EB5826" w:rsidP="00EB5826">
            <w:pPr>
              <w:keepNext/>
              <w:keepLines/>
              <w:overflowPunct w:val="0"/>
              <w:autoSpaceDE w:val="0"/>
              <w:autoSpaceDN w:val="0"/>
              <w:adjustRightInd w:val="0"/>
              <w:spacing w:after="0"/>
              <w:jc w:val="center"/>
              <w:textAlignment w:val="baseline"/>
              <w:rPr>
                <w:ins w:id="10824" w:author="Hsuanli Lin (林烜立)" w:date="2023-04-26T23:45:00Z"/>
                <w:rFonts w:ascii="Arial" w:eastAsia="Times New Roman" w:hAnsi="Arial" w:cs="Arial"/>
                <w:sz w:val="18"/>
                <w:lang w:eastAsia="ja-JP"/>
              </w:rPr>
            </w:pPr>
            <w:ins w:id="10825" w:author="Hsuanli Lin (林烜立)" w:date="2023-04-26T23:45:00Z">
              <w:r w:rsidRPr="00EB5826">
                <w:rPr>
                  <w:rFonts w:ascii="Arial" w:eastAsia="Times New Roman" w:hAnsi="Arial"/>
                  <w:noProof/>
                  <w:sz w:val="18"/>
                  <w:lang w:eastAsia="en-GB"/>
                </w:rPr>
                <w:t>SSC.2</w:t>
              </w:r>
            </w:ins>
          </w:p>
        </w:tc>
        <w:tc>
          <w:tcPr>
            <w:tcW w:w="2623" w:type="dxa"/>
            <w:shd w:val="clear" w:color="auto" w:fill="auto"/>
          </w:tcPr>
          <w:p w14:paraId="3E77EE50" w14:textId="77777777" w:rsidR="00EB5826" w:rsidRPr="00EB5826" w:rsidRDefault="00EB5826" w:rsidP="00EB5826">
            <w:pPr>
              <w:keepNext/>
              <w:keepLines/>
              <w:overflowPunct w:val="0"/>
              <w:autoSpaceDE w:val="0"/>
              <w:autoSpaceDN w:val="0"/>
              <w:adjustRightInd w:val="0"/>
              <w:spacing w:after="0"/>
              <w:textAlignment w:val="baseline"/>
              <w:rPr>
                <w:ins w:id="10826" w:author="Hsuanli Lin (林烜立)" w:date="2023-04-26T23:45:00Z"/>
                <w:rFonts w:ascii="Arial" w:eastAsia="Times New Roman" w:hAnsi="Arial" w:cs="Arial"/>
                <w:sz w:val="18"/>
                <w:lang w:eastAsia="ja-JP"/>
              </w:rPr>
            </w:pPr>
            <w:ins w:id="10827" w:author="Hsuanli Lin (林烜立)" w:date="2023-04-26T23:45:00Z">
              <w:r w:rsidRPr="00EB5826">
                <w:rPr>
                  <w:rFonts w:ascii="Arial" w:eastAsia="Times New Roman" w:hAnsi="Arial"/>
                  <w:noProof/>
                  <w:sz w:val="18"/>
                  <w:lang w:eastAsia="en-GB"/>
                </w:rPr>
                <w:t>NGSO</w:t>
              </w:r>
            </w:ins>
          </w:p>
        </w:tc>
      </w:tr>
      <w:tr w:rsidR="00EB5826" w:rsidRPr="00EB5826" w14:paraId="1F65C4FC" w14:textId="77777777" w:rsidTr="004709AB">
        <w:trPr>
          <w:jc w:val="center"/>
          <w:ins w:id="10828" w:author="Hsuanli Lin (林烜立)" w:date="2023-04-26T23:45:00Z"/>
        </w:trPr>
        <w:tc>
          <w:tcPr>
            <w:tcW w:w="1271" w:type="dxa"/>
            <w:vMerge w:val="restart"/>
            <w:shd w:val="clear" w:color="auto" w:fill="auto"/>
            <w:vAlign w:val="center"/>
          </w:tcPr>
          <w:p w14:paraId="4CEA1F4E" w14:textId="77777777" w:rsidR="00EB5826" w:rsidRPr="00EB5826" w:rsidRDefault="00EB5826" w:rsidP="00EB5826">
            <w:pPr>
              <w:keepNext/>
              <w:keepLines/>
              <w:overflowPunct w:val="0"/>
              <w:autoSpaceDE w:val="0"/>
              <w:autoSpaceDN w:val="0"/>
              <w:adjustRightInd w:val="0"/>
              <w:spacing w:after="0"/>
              <w:textAlignment w:val="baseline"/>
              <w:rPr>
                <w:ins w:id="10829" w:author="Hsuanli Lin (林烜立)" w:date="2023-04-26T23:45:00Z"/>
                <w:rFonts w:ascii="Arial" w:eastAsia="Times New Roman" w:hAnsi="Arial" w:cs="Arial"/>
                <w:sz w:val="18"/>
                <w:lang w:eastAsia="ja-JP"/>
              </w:rPr>
            </w:pPr>
            <w:ins w:id="10830" w:author="Hsuanli Lin (林烜立)" w:date="2023-04-26T23:45:00Z">
              <w:r w:rsidRPr="00EB5826">
                <w:rPr>
                  <w:rFonts w:ascii="Arial" w:eastAsia="Times New Roman" w:hAnsi="Arial" w:cs="Arial"/>
                  <w:sz w:val="18"/>
                  <w:lang w:eastAsia="ja-JP"/>
                </w:rPr>
                <w:t>In sync transmission parameters</w:t>
              </w:r>
            </w:ins>
          </w:p>
          <w:p w14:paraId="4CBFC4DC" w14:textId="77777777" w:rsidR="00EB5826" w:rsidRPr="00EB5826" w:rsidRDefault="00EB5826" w:rsidP="00EB5826">
            <w:pPr>
              <w:keepNext/>
              <w:keepLines/>
              <w:overflowPunct w:val="0"/>
              <w:autoSpaceDE w:val="0"/>
              <w:autoSpaceDN w:val="0"/>
              <w:adjustRightInd w:val="0"/>
              <w:spacing w:after="0"/>
              <w:textAlignment w:val="baseline"/>
              <w:rPr>
                <w:ins w:id="10831" w:author="Hsuanli Lin (林烜立)" w:date="2023-04-26T23:45:00Z"/>
                <w:rFonts w:ascii="Arial" w:eastAsia="Times New Roman" w:hAnsi="Arial" w:cs="Arial"/>
                <w:sz w:val="18"/>
                <w:lang w:eastAsia="ja-JP"/>
              </w:rPr>
            </w:pPr>
            <w:ins w:id="10832" w:author="Hsuanli Lin (林烜立)" w:date="2023-04-26T23:45:00Z">
              <w:r w:rsidRPr="00EB5826">
                <w:rPr>
                  <w:rFonts w:ascii="Arial" w:eastAsia="Times New Roman" w:hAnsi="Arial" w:cs="Arial"/>
                  <w:sz w:val="18"/>
                  <w:lang w:eastAsia="ja-JP"/>
                </w:rPr>
                <w:t>(Note 1)</w:t>
              </w:r>
            </w:ins>
          </w:p>
        </w:tc>
        <w:tc>
          <w:tcPr>
            <w:tcW w:w="1869" w:type="dxa"/>
            <w:shd w:val="clear" w:color="auto" w:fill="auto"/>
          </w:tcPr>
          <w:p w14:paraId="73EFF75F" w14:textId="77777777" w:rsidR="00EB5826" w:rsidRPr="00EB5826" w:rsidRDefault="00EB5826" w:rsidP="00EB5826">
            <w:pPr>
              <w:keepNext/>
              <w:keepLines/>
              <w:overflowPunct w:val="0"/>
              <w:autoSpaceDE w:val="0"/>
              <w:autoSpaceDN w:val="0"/>
              <w:adjustRightInd w:val="0"/>
              <w:spacing w:after="0"/>
              <w:textAlignment w:val="baseline"/>
              <w:rPr>
                <w:ins w:id="10833" w:author="Hsuanli Lin (林烜立)" w:date="2023-04-26T23:45:00Z"/>
                <w:rFonts w:ascii="Arial" w:eastAsia="Times New Roman" w:hAnsi="Arial" w:cs="Arial"/>
                <w:sz w:val="18"/>
                <w:lang w:eastAsia="ja-JP"/>
              </w:rPr>
            </w:pPr>
            <w:ins w:id="10834" w:author="Hsuanli Lin (林烜立)" w:date="2023-04-26T23:45:00Z">
              <w:r w:rsidRPr="00EB5826">
                <w:rPr>
                  <w:rFonts w:ascii="Arial" w:eastAsia="Times New Roman" w:hAnsi="Arial" w:cs="Arial"/>
                  <w:sz w:val="18"/>
                  <w:lang w:eastAsia="ja-JP"/>
                </w:rPr>
                <w:t>DCI format</w:t>
              </w:r>
            </w:ins>
          </w:p>
        </w:tc>
        <w:tc>
          <w:tcPr>
            <w:tcW w:w="709" w:type="dxa"/>
            <w:shd w:val="clear" w:color="auto" w:fill="auto"/>
          </w:tcPr>
          <w:p w14:paraId="57F1F457" w14:textId="77777777" w:rsidR="00EB5826" w:rsidRPr="00EB5826" w:rsidRDefault="00EB5826" w:rsidP="00EB5826">
            <w:pPr>
              <w:keepNext/>
              <w:keepLines/>
              <w:overflowPunct w:val="0"/>
              <w:autoSpaceDE w:val="0"/>
              <w:autoSpaceDN w:val="0"/>
              <w:adjustRightInd w:val="0"/>
              <w:spacing w:after="0"/>
              <w:jc w:val="center"/>
              <w:textAlignment w:val="baseline"/>
              <w:rPr>
                <w:ins w:id="10835" w:author="Hsuanli Lin (林烜立)" w:date="2023-04-26T23:45:00Z"/>
                <w:rFonts w:ascii="Arial" w:eastAsia="Times New Roman" w:hAnsi="Arial" w:cs="Arial"/>
                <w:sz w:val="18"/>
                <w:lang w:eastAsia="ja-JP"/>
              </w:rPr>
            </w:pPr>
          </w:p>
        </w:tc>
        <w:tc>
          <w:tcPr>
            <w:tcW w:w="1276" w:type="dxa"/>
            <w:shd w:val="clear" w:color="auto" w:fill="auto"/>
          </w:tcPr>
          <w:p w14:paraId="78379F1E" w14:textId="77777777" w:rsidR="00EB5826" w:rsidRPr="00EB5826" w:rsidRDefault="00EB5826" w:rsidP="00EB5826">
            <w:pPr>
              <w:keepNext/>
              <w:keepLines/>
              <w:overflowPunct w:val="0"/>
              <w:autoSpaceDE w:val="0"/>
              <w:autoSpaceDN w:val="0"/>
              <w:adjustRightInd w:val="0"/>
              <w:spacing w:after="0"/>
              <w:jc w:val="center"/>
              <w:textAlignment w:val="baseline"/>
              <w:rPr>
                <w:ins w:id="10836" w:author="Hsuanli Lin (林烜立)" w:date="2023-04-26T23:45:00Z"/>
                <w:rFonts w:ascii="Arial" w:eastAsia="Times New Roman" w:hAnsi="Arial" w:cs="Arial"/>
                <w:noProof/>
                <w:kern w:val="2"/>
                <w:sz w:val="18"/>
                <w:lang w:eastAsia="ja-JP"/>
              </w:rPr>
            </w:pPr>
            <w:ins w:id="10837" w:author="Hsuanli Lin (林烜立)" w:date="2023-04-26T23:45:00Z">
              <w:r w:rsidRPr="00EB5826">
                <w:rPr>
                  <w:rFonts w:ascii="Arial" w:eastAsia="Times New Roman" w:hAnsi="Arial" w:cs="Arial"/>
                  <w:noProof/>
                  <w:kern w:val="2"/>
                  <w:sz w:val="18"/>
                  <w:lang w:eastAsia="ja-JP"/>
                </w:rPr>
                <w:t>Format N1</w:t>
              </w:r>
            </w:ins>
          </w:p>
        </w:tc>
        <w:tc>
          <w:tcPr>
            <w:tcW w:w="2623" w:type="dxa"/>
            <w:shd w:val="clear" w:color="auto" w:fill="auto"/>
          </w:tcPr>
          <w:p w14:paraId="08E04939" w14:textId="77777777" w:rsidR="00EB5826" w:rsidRPr="00EB5826" w:rsidRDefault="00EB5826" w:rsidP="00EB5826">
            <w:pPr>
              <w:keepNext/>
              <w:keepLines/>
              <w:overflowPunct w:val="0"/>
              <w:autoSpaceDE w:val="0"/>
              <w:autoSpaceDN w:val="0"/>
              <w:adjustRightInd w:val="0"/>
              <w:spacing w:after="0"/>
              <w:textAlignment w:val="baseline"/>
              <w:rPr>
                <w:ins w:id="10838" w:author="Hsuanli Lin (林烜立)" w:date="2023-04-26T23:45:00Z"/>
                <w:rFonts w:ascii="Arial" w:eastAsia="Times New Roman" w:hAnsi="Arial" w:cs="Arial"/>
                <w:sz w:val="18"/>
                <w:lang w:eastAsia="ja-JP"/>
              </w:rPr>
            </w:pPr>
            <w:ins w:id="10839" w:author="Hsuanli Lin (林烜立)" w:date="2023-04-26T23:45:00Z">
              <w:r w:rsidRPr="00EB5826">
                <w:rPr>
                  <w:rFonts w:ascii="Arial" w:eastAsia="Times New Roman" w:hAnsi="Arial" w:cs="Arial"/>
                  <w:sz w:val="18"/>
                  <w:lang w:eastAsia="ja-JP"/>
                </w:rPr>
                <w:t>As defined in TS 36.212[21]</w:t>
              </w:r>
            </w:ins>
          </w:p>
        </w:tc>
      </w:tr>
      <w:tr w:rsidR="00EB5826" w:rsidRPr="00EB5826" w14:paraId="50B64B8B" w14:textId="77777777" w:rsidTr="004709AB">
        <w:trPr>
          <w:jc w:val="center"/>
          <w:ins w:id="10840" w:author="Hsuanli Lin (林烜立)" w:date="2023-04-26T23:45:00Z"/>
        </w:trPr>
        <w:tc>
          <w:tcPr>
            <w:tcW w:w="1271" w:type="dxa"/>
            <w:vMerge/>
            <w:shd w:val="clear" w:color="auto" w:fill="auto"/>
            <w:vAlign w:val="center"/>
          </w:tcPr>
          <w:p w14:paraId="1E42B0A5" w14:textId="77777777" w:rsidR="00EB5826" w:rsidRPr="00EB5826" w:rsidRDefault="00EB5826" w:rsidP="00EB5826">
            <w:pPr>
              <w:keepNext/>
              <w:keepLines/>
              <w:overflowPunct w:val="0"/>
              <w:autoSpaceDE w:val="0"/>
              <w:autoSpaceDN w:val="0"/>
              <w:adjustRightInd w:val="0"/>
              <w:spacing w:after="0"/>
              <w:textAlignment w:val="baseline"/>
              <w:rPr>
                <w:ins w:id="10841" w:author="Hsuanli Lin (林烜立)" w:date="2023-04-26T23:45:00Z"/>
                <w:rFonts w:ascii="Arial" w:eastAsia="Times New Roman" w:hAnsi="Arial" w:cs="Arial"/>
                <w:sz w:val="18"/>
                <w:lang w:eastAsia="ja-JP"/>
              </w:rPr>
            </w:pPr>
          </w:p>
        </w:tc>
        <w:tc>
          <w:tcPr>
            <w:tcW w:w="1869" w:type="dxa"/>
            <w:shd w:val="clear" w:color="auto" w:fill="auto"/>
          </w:tcPr>
          <w:p w14:paraId="7F7F6D26" w14:textId="77777777" w:rsidR="00EB5826" w:rsidRPr="00EB5826" w:rsidRDefault="00EB5826" w:rsidP="00EB5826">
            <w:pPr>
              <w:keepNext/>
              <w:keepLines/>
              <w:overflowPunct w:val="0"/>
              <w:autoSpaceDE w:val="0"/>
              <w:autoSpaceDN w:val="0"/>
              <w:adjustRightInd w:val="0"/>
              <w:spacing w:after="0"/>
              <w:textAlignment w:val="baseline"/>
              <w:rPr>
                <w:ins w:id="10842" w:author="Hsuanli Lin (林烜立)" w:date="2023-04-26T23:45:00Z"/>
                <w:rFonts w:ascii="Arial" w:eastAsia="Times New Roman" w:hAnsi="Arial" w:cs="Arial"/>
                <w:sz w:val="18"/>
                <w:lang w:eastAsia="ja-JP"/>
              </w:rPr>
            </w:pPr>
            <w:ins w:id="10843" w:author="Hsuanli Lin (林烜立)" w:date="2023-04-26T23:45:00Z">
              <w:r w:rsidRPr="00EB5826">
                <w:rPr>
                  <w:rFonts w:ascii="Arial" w:eastAsia="Times New Roman" w:hAnsi="Arial" w:cs="Arial"/>
                  <w:sz w:val="18"/>
                  <w:lang w:eastAsia="ja-JP"/>
                </w:rPr>
                <w:t>Number of OFDM symbols for legacy control channels</w:t>
              </w:r>
            </w:ins>
          </w:p>
        </w:tc>
        <w:tc>
          <w:tcPr>
            <w:tcW w:w="709" w:type="dxa"/>
            <w:shd w:val="clear" w:color="auto" w:fill="auto"/>
          </w:tcPr>
          <w:p w14:paraId="568B4862" w14:textId="77777777" w:rsidR="00EB5826" w:rsidRPr="00EB5826" w:rsidRDefault="00EB5826" w:rsidP="00EB5826">
            <w:pPr>
              <w:keepNext/>
              <w:keepLines/>
              <w:overflowPunct w:val="0"/>
              <w:autoSpaceDE w:val="0"/>
              <w:autoSpaceDN w:val="0"/>
              <w:adjustRightInd w:val="0"/>
              <w:spacing w:after="0"/>
              <w:jc w:val="center"/>
              <w:textAlignment w:val="baseline"/>
              <w:rPr>
                <w:ins w:id="10844" w:author="Hsuanli Lin (林烜立)" w:date="2023-04-26T23:45:00Z"/>
                <w:rFonts w:ascii="Arial" w:eastAsia="Times New Roman" w:hAnsi="Arial" w:cs="Arial"/>
                <w:sz w:val="18"/>
                <w:lang w:eastAsia="ja-JP"/>
              </w:rPr>
            </w:pPr>
          </w:p>
        </w:tc>
        <w:tc>
          <w:tcPr>
            <w:tcW w:w="1276" w:type="dxa"/>
            <w:shd w:val="clear" w:color="auto" w:fill="auto"/>
          </w:tcPr>
          <w:p w14:paraId="3864C1ED" w14:textId="77777777" w:rsidR="00EB5826" w:rsidRPr="00EB5826" w:rsidRDefault="00EB5826" w:rsidP="00EB5826">
            <w:pPr>
              <w:keepNext/>
              <w:keepLines/>
              <w:overflowPunct w:val="0"/>
              <w:autoSpaceDE w:val="0"/>
              <w:autoSpaceDN w:val="0"/>
              <w:adjustRightInd w:val="0"/>
              <w:spacing w:after="0"/>
              <w:jc w:val="center"/>
              <w:textAlignment w:val="baseline"/>
              <w:rPr>
                <w:ins w:id="10845" w:author="Hsuanli Lin (林烜立)" w:date="2023-04-26T23:45:00Z"/>
                <w:rFonts w:ascii="Arial" w:eastAsia="MS Mincho" w:hAnsi="Arial" w:cs="Arial"/>
                <w:noProof/>
                <w:kern w:val="2"/>
                <w:sz w:val="18"/>
                <w:lang w:eastAsia="ja-JP"/>
              </w:rPr>
            </w:pPr>
            <w:ins w:id="10846" w:author="Hsuanli Lin (林烜立)" w:date="2023-04-26T23:45:00Z">
              <w:r w:rsidRPr="00EB5826">
                <w:rPr>
                  <w:rFonts w:ascii="Arial" w:eastAsia="MS Mincho" w:hAnsi="Arial" w:cs="Arial"/>
                  <w:noProof/>
                  <w:kern w:val="2"/>
                  <w:sz w:val="18"/>
                  <w:lang w:eastAsia="ja-JP"/>
                </w:rPr>
                <w:t>3</w:t>
              </w:r>
            </w:ins>
          </w:p>
        </w:tc>
        <w:tc>
          <w:tcPr>
            <w:tcW w:w="2623" w:type="dxa"/>
            <w:vMerge w:val="restart"/>
            <w:shd w:val="clear" w:color="auto" w:fill="auto"/>
          </w:tcPr>
          <w:p w14:paraId="0C707146" w14:textId="77777777" w:rsidR="00EB5826" w:rsidRPr="00EB5826" w:rsidRDefault="00EB5826" w:rsidP="00EB5826">
            <w:pPr>
              <w:keepNext/>
              <w:keepLines/>
              <w:overflowPunct w:val="0"/>
              <w:autoSpaceDE w:val="0"/>
              <w:autoSpaceDN w:val="0"/>
              <w:adjustRightInd w:val="0"/>
              <w:spacing w:after="0"/>
              <w:textAlignment w:val="baseline"/>
              <w:rPr>
                <w:ins w:id="10847" w:author="Hsuanli Lin (林烜立)" w:date="2023-04-26T23:45:00Z"/>
                <w:rFonts w:ascii="Arial" w:eastAsia="Times New Roman" w:hAnsi="Arial" w:cs="Arial"/>
                <w:sz w:val="18"/>
                <w:lang w:eastAsia="ja-JP"/>
              </w:rPr>
            </w:pPr>
            <w:ins w:id="10848" w:author="Hsuanli Lin (林烜立)" w:date="2023-04-26T23:45:00Z">
              <w:r w:rsidRPr="00EB5826">
                <w:rPr>
                  <w:rFonts w:ascii="Arial" w:eastAsia="?? ??" w:hAnsi="Arial" w:cs="Arial"/>
                  <w:sz w:val="18"/>
                  <w:lang w:eastAsia="ja-JP"/>
                </w:rPr>
                <w:t xml:space="preserve">In sync threshold </w:t>
              </w:r>
              <w:r w:rsidRPr="00EB5826">
                <w:rPr>
                  <w:rFonts w:ascii="Arial" w:eastAsia="?? ??" w:hAnsi="Arial"/>
                  <w:sz w:val="18"/>
                  <w:lang w:eastAsia="en-GB"/>
                </w:rPr>
                <w:t>Q</w:t>
              </w:r>
              <w:r w:rsidRPr="00EB5826">
                <w:rPr>
                  <w:rFonts w:ascii="Arial" w:eastAsia="?? ??" w:hAnsi="Arial"/>
                  <w:sz w:val="18"/>
                  <w:vertAlign w:val="subscript"/>
                  <w:lang w:eastAsia="en-GB"/>
                </w:rPr>
                <w:t>in</w:t>
              </w:r>
              <w:r w:rsidRPr="00EB5826">
                <w:rPr>
                  <w:rFonts w:ascii="Arial" w:eastAsia="Times New Roman" w:hAnsi="Arial" w:hint="eastAsia"/>
                  <w:sz w:val="18"/>
                  <w:vertAlign w:val="subscript"/>
                  <w:lang w:eastAsia="zh-CN"/>
                </w:rPr>
                <w:t>_NB-IoT</w:t>
              </w:r>
              <w:r w:rsidRPr="00EB5826">
                <w:rPr>
                  <w:rFonts w:ascii="Arial" w:eastAsia="?? ??" w:hAnsi="Arial" w:cs="Arial"/>
                  <w:sz w:val="18"/>
                  <w:lang w:eastAsia="ja-JP"/>
                </w:rPr>
                <w:t xml:space="preserve"> and the corresponding hypothetical NPDCCH transmission parameters are as specified in clause</w:t>
              </w:r>
              <w:r w:rsidRPr="00EB5826">
                <w:rPr>
                  <w:rFonts w:ascii="Arial" w:eastAsia="Times New Roman" w:hAnsi="Arial" w:cs="Arial" w:hint="eastAsia"/>
                  <w:sz w:val="18"/>
                  <w:lang w:eastAsia="en-GB"/>
                </w:rPr>
                <w:t xml:space="preserve"> </w:t>
              </w:r>
              <w:r w:rsidRPr="00EB5826">
                <w:rPr>
                  <w:rFonts w:ascii="Arial" w:eastAsia="?? ??" w:hAnsi="Arial" w:cs="Arial"/>
                  <w:sz w:val="18"/>
                  <w:lang w:eastAsia="ja-JP"/>
                </w:rPr>
                <w:t>7.23A.2</w:t>
              </w:r>
              <w:r w:rsidRPr="00EB5826">
                <w:rPr>
                  <w:rFonts w:ascii="Arial" w:eastAsia="Times New Roman" w:hAnsi="Arial" w:cs="Arial" w:hint="eastAsia"/>
                  <w:sz w:val="18"/>
                  <w:lang w:eastAsia="zh-CN"/>
                </w:rPr>
                <w:t xml:space="preserve"> </w:t>
              </w:r>
              <w:r w:rsidRPr="00EB5826">
                <w:rPr>
                  <w:rFonts w:ascii="Arial" w:eastAsia="?? ??" w:hAnsi="Arial" w:cs="Arial"/>
                  <w:sz w:val="18"/>
                  <w:lang w:eastAsia="ja-JP"/>
                </w:rPr>
                <w:t>and Table 7.23A.2-1 respectively.</w:t>
              </w:r>
            </w:ins>
          </w:p>
        </w:tc>
      </w:tr>
      <w:tr w:rsidR="00EB5826" w:rsidRPr="00EB5826" w14:paraId="35C680AF" w14:textId="77777777" w:rsidTr="004709AB">
        <w:trPr>
          <w:jc w:val="center"/>
          <w:ins w:id="10849" w:author="Hsuanli Lin (林烜立)" w:date="2023-04-26T23:45:00Z"/>
        </w:trPr>
        <w:tc>
          <w:tcPr>
            <w:tcW w:w="1271" w:type="dxa"/>
            <w:vMerge/>
            <w:shd w:val="clear" w:color="auto" w:fill="auto"/>
            <w:vAlign w:val="center"/>
          </w:tcPr>
          <w:p w14:paraId="7C7CE76A" w14:textId="77777777" w:rsidR="00EB5826" w:rsidRPr="00EB5826" w:rsidRDefault="00EB5826" w:rsidP="00EB5826">
            <w:pPr>
              <w:keepNext/>
              <w:keepLines/>
              <w:overflowPunct w:val="0"/>
              <w:autoSpaceDE w:val="0"/>
              <w:autoSpaceDN w:val="0"/>
              <w:adjustRightInd w:val="0"/>
              <w:spacing w:after="0"/>
              <w:textAlignment w:val="baseline"/>
              <w:rPr>
                <w:ins w:id="10850" w:author="Hsuanli Lin (林烜立)" w:date="2023-04-26T23:45:00Z"/>
                <w:rFonts w:ascii="Arial" w:eastAsia="Times New Roman" w:hAnsi="Arial" w:cs="Arial"/>
                <w:sz w:val="18"/>
                <w:lang w:eastAsia="ja-JP"/>
              </w:rPr>
            </w:pPr>
          </w:p>
        </w:tc>
        <w:tc>
          <w:tcPr>
            <w:tcW w:w="1869" w:type="dxa"/>
            <w:shd w:val="clear" w:color="auto" w:fill="auto"/>
          </w:tcPr>
          <w:p w14:paraId="5EC6B821" w14:textId="77777777" w:rsidR="00EB5826" w:rsidRPr="00EB5826" w:rsidRDefault="00EB5826" w:rsidP="00EB5826">
            <w:pPr>
              <w:keepNext/>
              <w:keepLines/>
              <w:overflowPunct w:val="0"/>
              <w:autoSpaceDE w:val="0"/>
              <w:autoSpaceDN w:val="0"/>
              <w:adjustRightInd w:val="0"/>
              <w:spacing w:after="0"/>
              <w:textAlignment w:val="baseline"/>
              <w:rPr>
                <w:ins w:id="10851" w:author="Hsuanli Lin (林烜立)" w:date="2023-04-26T23:45:00Z"/>
                <w:rFonts w:ascii="Arial" w:eastAsia="Times New Roman" w:hAnsi="Arial" w:cs="Arial"/>
                <w:sz w:val="18"/>
                <w:lang w:eastAsia="ja-JP"/>
              </w:rPr>
            </w:pPr>
            <w:ins w:id="10852" w:author="Hsuanli Lin (林烜立)" w:date="2023-04-26T23:45:00Z">
              <w:r w:rsidRPr="00EB5826">
                <w:rPr>
                  <w:rFonts w:ascii="Arial" w:eastAsia="Times New Roman" w:hAnsi="Arial" w:cs="Arial"/>
                  <w:sz w:val="18"/>
                  <w:lang w:eastAsia="ja-JP"/>
                </w:rPr>
                <w:t xml:space="preserve">NPDCCH aggregation level </w:t>
              </w:r>
            </w:ins>
          </w:p>
        </w:tc>
        <w:tc>
          <w:tcPr>
            <w:tcW w:w="709" w:type="dxa"/>
            <w:shd w:val="clear" w:color="auto" w:fill="auto"/>
          </w:tcPr>
          <w:p w14:paraId="0892B61D" w14:textId="77777777" w:rsidR="00EB5826" w:rsidRPr="00EB5826" w:rsidRDefault="00EB5826" w:rsidP="00EB5826">
            <w:pPr>
              <w:keepNext/>
              <w:keepLines/>
              <w:overflowPunct w:val="0"/>
              <w:autoSpaceDE w:val="0"/>
              <w:autoSpaceDN w:val="0"/>
              <w:adjustRightInd w:val="0"/>
              <w:spacing w:after="0"/>
              <w:jc w:val="center"/>
              <w:textAlignment w:val="baseline"/>
              <w:rPr>
                <w:ins w:id="10853" w:author="Hsuanli Lin (林烜立)" w:date="2023-04-26T23:45:00Z"/>
                <w:rFonts w:ascii="Arial" w:eastAsia="Times New Roman" w:hAnsi="Arial" w:cs="Arial"/>
                <w:sz w:val="18"/>
                <w:lang w:eastAsia="ja-JP"/>
              </w:rPr>
            </w:pPr>
            <w:ins w:id="10854" w:author="Hsuanli Lin (林烜立)" w:date="2023-04-26T23:45:00Z">
              <w:r w:rsidRPr="00EB5826">
                <w:rPr>
                  <w:rFonts w:ascii="Arial" w:eastAsia="Times New Roman" w:hAnsi="Arial" w:cs="Arial"/>
                  <w:sz w:val="18"/>
                  <w:lang w:eastAsia="ja-JP"/>
                </w:rPr>
                <w:t>eCCE</w:t>
              </w:r>
            </w:ins>
          </w:p>
        </w:tc>
        <w:tc>
          <w:tcPr>
            <w:tcW w:w="1276" w:type="dxa"/>
            <w:shd w:val="clear" w:color="auto" w:fill="auto"/>
          </w:tcPr>
          <w:p w14:paraId="7F612E21" w14:textId="77777777" w:rsidR="00EB5826" w:rsidRPr="00EB5826" w:rsidRDefault="00EB5826" w:rsidP="00EB5826">
            <w:pPr>
              <w:keepNext/>
              <w:keepLines/>
              <w:overflowPunct w:val="0"/>
              <w:autoSpaceDE w:val="0"/>
              <w:autoSpaceDN w:val="0"/>
              <w:adjustRightInd w:val="0"/>
              <w:spacing w:after="0"/>
              <w:jc w:val="center"/>
              <w:textAlignment w:val="baseline"/>
              <w:rPr>
                <w:ins w:id="10855" w:author="Hsuanli Lin (林烜立)" w:date="2023-04-26T23:45:00Z"/>
                <w:rFonts w:ascii="Arial" w:eastAsia="Times New Roman" w:hAnsi="Arial" w:cs="Arial"/>
                <w:noProof/>
                <w:kern w:val="2"/>
                <w:sz w:val="18"/>
                <w:lang w:eastAsia="ja-JP"/>
              </w:rPr>
            </w:pPr>
            <w:ins w:id="10856" w:author="Hsuanli Lin (林烜立)" w:date="2023-04-26T23:45:00Z">
              <w:r w:rsidRPr="00EB5826">
                <w:rPr>
                  <w:rFonts w:ascii="Arial" w:eastAsia="Times New Roman" w:hAnsi="Arial" w:cs="Arial"/>
                  <w:noProof/>
                  <w:kern w:val="2"/>
                  <w:sz w:val="18"/>
                  <w:lang w:eastAsia="ja-JP"/>
                </w:rPr>
                <w:t>2</w:t>
              </w:r>
            </w:ins>
          </w:p>
          <w:p w14:paraId="4E339FA6" w14:textId="77777777" w:rsidR="00EB5826" w:rsidRPr="00EB5826" w:rsidRDefault="00EB5826" w:rsidP="00EB5826">
            <w:pPr>
              <w:keepNext/>
              <w:keepLines/>
              <w:overflowPunct w:val="0"/>
              <w:autoSpaceDE w:val="0"/>
              <w:autoSpaceDN w:val="0"/>
              <w:adjustRightInd w:val="0"/>
              <w:spacing w:after="0"/>
              <w:textAlignment w:val="baseline"/>
              <w:rPr>
                <w:ins w:id="10857" w:author="Hsuanli Lin (林烜立)" w:date="2023-04-26T23:45:00Z"/>
                <w:rFonts w:ascii="Arial" w:eastAsia="Times New Roman" w:hAnsi="Arial" w:cs="Arial"/>
                <w:noProof/>
                <w:kern w:val="2"/>
                <w:sz w:val="18"/>
                <w:lang w:eastAsia="ja-JP"/>
              </w:rPr>
            </w:pPr>
          </w:p>
        </w:tc>
        <w:tc>
          <w:tcPr>
            <w:tcW w:w="2623" w:type="dxa"/>
            <w:vMerge/>
            <w:shd w:val="clear" w:color="auto" w:fill="auto"/>
          </w:tcPr>
          <w:p w14:paraId="2D80804B" w14:textId="77777777" w:rsidR="00EB5826" w:rsidRPr="00EB5826" w:rsidRDefault="00EB5826" w:rsidP="00EB5826">
            <w:pPr>
              <w:keepNext/>
              <w:keepLines/>
              <w:overflowPunct w:val="0"/>
              <w:autoSpaceDE w:val="0"/>
              <w:autoSpaceDN w:val="0"/>
              <w:adjustRightInd w:val="0"/>
              <w:spacing w:after="0"/>
              <w:textAlignment w:val="baseline"/>
              <w:rPr>
                <w:ins w:id="10858" w:author="Hsuanli Lin (林烜立)" w:date="2023-04-26T23:45:00Z"/>
                <w:rFonts w:ascii="Arial" w:eastAsia="Times New Roman" w:hAnsi="Arial" w:cs="Arial"/>
                <w:sz w:val="18"/>
                <w:lang w:eastAsia="ja-JP"/>
              </w:rPr>
            </w:pPr>
          </w:p>
        </w:tc>
      </w:tr>
      <w:tr w:rsidR="00EB5826" w:rsidRPr="00EB5826" w14:paraId="0C2B3B37" w14:textId="77777777" w:rsidTr="004709AB">
        <w:trPr>
          <w:jc w:val="center"/>
          <w:ins w:id="10859" w:author="Hsuanli Lin (林烜立)" w:date="2023-04-26T23:45:00Z"/>
        </w:trPr>
        <w:tc>
          <w:tcPr>
            <w:tcW w:w="1271" w:type="dxa"/>
            <w:vMerge/>
            <w:shd w:val="clear" w:color="auto" w:fill="auto"/>
            <w:vAlign w:val="center"/>
          </w:tcPr>
          <w:p w14:paraId="1B437F56" w14:textId="77777777" w:rsidR="00EB5826" w:rsidRPr="00EB5826" w:rsidRDefault="00EB5826" w:rsidP="00EB5826">
            <w:pPr>
              <w:keepNext/>
              <w:keepLines/>
              <w:overflowPunct w:val="0"/>
              <w:autoSpaceDE w:val="0"/>
              <w:autoSpaceDN w:val="0"/>
              <w:adjustRightInd w:val="0"/>
              <w:spacing w:after="0"/>
              <w:textAlignment w:val="baseline"/>
              <w:rPr>
                <w:ins w:id="10860" w:author="Hsuanli Lin (林烜立)" w:date="2023-04-26T23:45:00Z"/>
                <w:rFonts w:ascii="Arial" w:eastAsia="Times New Roman" w:hAnsi="Arial" w:cs="Arial"/>
                <w:sz w:val="18"/>
                <w:lang w:eastAsia="ja-JP"/>
              </w:rPr>
            </w:pPr>
          </w:p>
        </w:tc>
        <w:tc>
          <w:tcPr>
            <w:tcW w:w="1869" w:type="dxa"/>
            <w:shd w:val="clear" w:color="auto" w:fill="auto"/>
          </w:tcPr>
          <w:p w14:paraId="0778BDD8" w14:textId="77777777" w:rsidR="00EB5826" w:rsidRPr="00EB5826" w:rsidRDefault="00EB5826" w:rsidP="00EB5826">
            <w:pPr>
              <w:keepNext/>
              <w:keepLines/>
              <w:overflowPunct w:val="0"/>
              <w:autoSpaceDE w:val="0"/>
              <w:autoSpaceDN w:val="0"/>
              <w:adjustRightInd w:val="0"/>
              <w:spacing w:after="0"/>
              <w:textAlignment w:val="baseline"/>
              <w:rPr>
                <w:ins w:id="10861" w:author="Hsuanli Lin (林烜立)" w:date="2023-04-26T23:45:00Z"/>
                <w:rFonts w:ascii="Arial" w:eastAsia="Times New Roman" w:hAnsi="Arial" w:cs="Arial"/>
                <w:sz w:val="18"/>
                <w:lang w:eastAsia="ja-JP"/>
              </w:rPr>
            </w:pPr>
            <w:ins w:id="10862" w:author="Hsuanli Lin (林烜立)" w:date="2023-04-26T23:45:00Z">
              <w:r w:rsidRPr="00EB5826">
                <w:rPr>
                  <w:rFonts w:ascii="Arial" w:eastAsia="Times New Roman" w:hAnsi="Arial" w:cs="Arial"/>
                  <w:sz w:val="18"/>
                  <w:lang w:eastAsia="ja-JP"/>
                </w:rPr>
                <w:t>NPDCCH repetition level</w:t>
              </w:r>
            </w:ins>
          </w:p>
        </w:tc>
        <w:tc>
          <w:tcPr>
            <w:tcW w:w="709" w:type="dxa"/>
            <w:shd w:val="clear" w:color="auto" w:fill="auto"/>
          </w:tcPr>
          <w:p w14:paraId="3E17B267" w14:textId="77777777" w:rsidR="00EB5826" w:rsidRPr="00EB5826" w:rsidRDefault="00EB5826" w:rsidP="00EB5826">
            <w:pPr>
              <w:keepNext/>
              <w:keepLines/>
              <w:overflowPunct w:val="0"/>
              <w:autoSpaceDE w:val="0"/>
              <w:autoSpaceDN w:val="0"/>
              <w:adjustRightInd w:val="0"/>
              <w:spacing w:after="0"/>
              <w:jc w:val="center"/>
              <w:textAlignment w:val="baseline"/>
              <w:rPr>
                <w:ins w:id="10863" w:author="Hsuanli Lin (林烜立)" w:date="2023-04-26T23:45:00Z"/>
                <w:rFonts w:ascii="Arial" w:eastAsia="Times New Roman" w:hAnsi="Arial" w:cs="Arial"/>
                <w:sz w:val="18"/>
                <w:lang w:eastAsia="ja-JP"/>
              </w:rPr>
            </w:pPr>
          </w:p>
        </w:tc>
        <w:tc>
          <w:tcPr>
            <w:tcW w:w="1276" w:type="dxa"/>
            <w:shd w:val="clear" w:color="auto" w:fill="auto"/>
          </w:tcPr>
          <w:p w14:paraId="2E23F655" w14:textId="77777777" w:rsidR="00EB5826" w:rsidRPr="00EB5826" w:rsidRDefault="00EB5826" w:rsidP="00EB5826">
            <w:pPr>
              <w:keepNext/>
              <w:keepLines/>
              <w:overflowPunct w:val="0"/>
              <w:autoSpaceDE w:val="0"/>
              <w:autoSpaceDN w:val="0"/>
              <w:adjustRightInd w:val="0"/>
              <w:spacing w:after="0"/>
              <w:jc w:val="center"/>
              <w:textAlignment w:val="baseline"/>
              <w:rPr>
                <w:ins w:id="10864" w:author="Hsuanli Lin (林烜立)" w:date="2023-04-26T23:45:00Z"/>
                <w:rFonts w:ascii="Arial" w:eastAsia="Times New Roman" w:hAnsi="Arial" w:cs="Arial"/>
                <w:noProof/>
                <w:kern w:val="2"/>
                <w:sz w:val="18"/>
                <w:lang w:eastAsia="en-GB"/>
              </w:rPr>
            </w:pPr>
            <w:ins w:id="10865" w:author="Hsuanli Lin (林烜立)" w:date="2023-04-26T23:45:00Z">
              <w:r w:rsidRPr="00EB5826">
                <w:rPr>
                  <w:rFonts w:ascii="Arial" w:eastAsia="Times New Roman" w:hAnsi="Arial" w:cs="Arial" w:hint="eastAsia"/>
                  <w:noProof/>
                  <w:kern w:val="2"/>
                  <w:sz w:val="18"/>
                  <w:lang w:eastAsia="en-GB"/>
                </w:rPr>
                <w:t>4</w:t>
              </w:r>
            </w:ins>
          </w:p>
        </w:tc>
        <w:tc>
          <w:tcPr>
            <w:tcW w:w="2623" w:type="dxa"/>
            <w:vMerge/>
            <w:shd w:val="clear" w:color="auto" w:fill="auto"/>
          </w:tcPr>
          <w:p w14:paraId="34ADD759" w14:textId="77777777" w:rsidR="00EB5826" w:rsidRPr="00EB5826" w:rsidRDefault="00EB5826" w:rsidP="00EB5826">
            <w:pPr>
              <w:keepNext/>
              <w:keepLines/>
              <w:overflowPunct w:val="0"/>
              <w:autoSpaceDE w:val="0"/>
              <w:autoSpaceDN w:val="0"/>
              <w:adjustRightInd w:val="0"/>
              <w:spacing w:after="0"/>
              <w:textAlignment w:val="baseline"/>
              <w:rPr>
                <w:ins w:id="10866" w:author="Hsuanli Lin (林烜立)" w:date="2023-04-26T23:45:00Z"/>
                <w:rFonts w:ascii="Arial" w:eastAsia="Times New Roman" w:hAnsi="Arial" w:cs="Arial"/>
                <w:sz w:val="18"/>
                <w:lang w:eastAsia="ja-JP"/>
              </w:rPr>
            </w:pPr>
          </w:p>
        </w:tc>
      </w:tr>
      <w:tr w:rsidR="00EB5826" w:rsidRPr="00EB5826" w14:paraId="3EB93EA5" w14:textId="77777777" w:rsidTr="004709AB">
        <w:trPr>
          <w:jc w:val="center"/>
          <w:ins w:id="10867" w:author="Hsuanli Lin (林烜立)" w:date="2023-04-26T23:45:00Z"/>
        </w:trPr>
        <w:tc>
          <w:tcPr>
            <w:tcW w:w="1271" w:type="dxa"/>
            <w:vMerge/>
            <w:shd w:val="clear" w:color="auto" w:fill="auto"/>
            <w:vAlign w:val="center"/>
          </w:tcPr>
          <w:p w14:paraId="718B6433" w14:textId="77777777" w:rsidR="00EB5826" w:rsidRPr="00EB5826" w:rsidRDefault="00EB5826" w:rsidP="00EB5826">
            <w:pPr>
              <w:keepNext/>
              <w:keepLines/>
              <w:overflowPunct w:val="0"/>
              <w:autoSpaceDE w:val="0"/>
              <w:autoSpaceDN w:val="0"/>
              <w:adjustRightInd w:val="0"/>
              <w:spacing w:after="0"/>
              <w:textAlignment w:val="baseline"/>
              <w:rPr>
                <w:ins w:id="10868" w:author="Hsuanli Lin (林烜立)" w:date="2023-04-26T23:45:00Z"/>
                <w:rFonts w:ascii="Arial" w:eastAsia="Times New Roman" w:hAnsi="Arial" w:cs="Arial"/>
                <w:sz w:val="18"/>
                <w:lang w:eastAsia="ja-JP"/>
              </w:rPr>
            </w:pPr>
          </w:p>
        </w:tc>
        <w:tc>
          <w:tcPr>
            <w:tcW w:w="1869" w:type="dxa"/>
            <w:shd w:val="clear" w:color="auto" w:fill="auto"/>
          </w:tcPr>
          <w:p w14:paraId="0B8FF3B7" w14:textId="77777777" w:rsidR="00EB5826" w:rsidRPr="00EB5826" w:rsidRDefault="00EB5826" w:rsidP="00EB5826">
            <w:pPr>
              <w:keepNext/>
              <w:keepLines/>
              <w:overflowPunct w:val="0"/>
              <w:autoSpaceDE w:val="0"/>
              <w:autoSpaceDN w:val="0"/>
              <w:adjustRightInd w:val="0"/>
              <w:spacing w:after="0"/>
              <w:textAlignment w:val="baseline"/>
              <w:rPr>
                <w:ins w:id="10869" w:author="Hsuanli Lin (林烜立)" w:date="2023-04-26T23:45:00Z"/>
                <w:rFonts w:ascii="Arial" w:eastAsia="Times New Roman" w:hAnsi="Arial" w:cs="Arial"/>
                <w:sz w:val="18"/>
                <w:lang w:eastAsia="ja-JP"/>
              </w:rPr>
            </w:pPr>
            <w:ins w:id="10870" w:author="Hsuanli Lin (林烜立)" w:date="2023-04-26T23:45:00Z">
              <w:r w:rsidRPr="00EB5826">
                <w:rPr>
                  <w:rFonts w:ascii="Arial" w:eastAsia="Times New Roman" w:hAnsi="Arial" w:cs="Arial"/>
                  <w:sz w:val="18"/>
                  <w:lang w:eastAsia="ja-JP"/>
                </w:rPr>
                <w:t>Ratio of NPDSCH to NRS EPRE</w:t>
              </w:r>
            </w:ins>
          </w:p>
        </w:tc>
        <w:tc>
          <w:tcPr>
            <w:tcW w:w="709" w:type="dxa"/>
            <w:shd w:val="clear" w:color="auto" w:fill="auto"/>
          </w:tcPr>
          <w:p w14:paraId="2C855846" w14:textId="77777777" w:rsidR="00EB5826" w:rsidRPr="00EB5826" w:rsidRDefault="00EB5826" w:rsidP="00EB5826">
            <w:pPr>
              <w:keepNext/>
              <w:keepLines/>
              <w:overflowPunct w:val="0"/>
              <w:autoSpaceDE w:val="0"/>
              <w:autoSpaceDN w:val="0"/>
              <w:adjustRightInd w:val="0"/>
              <w:spacing w:after="0"/>
              <w:jc w:val="center"/>
              <w:textAlignment w:val="baseline"/>
              <w:rPr>
                <w:ins w:id="10871" w:author="Hsuanli Lin (林烜立)" w:date="2023-04-26T23:45:00Z"/>
                <w:rFonts w:ascii="Arial" w:eastAsia="Times New Roman" w:hAnsi="Arial" w:cs="Arial"/>
                <w:sz w:val="18"/>
                <w:lang w:eastAsia="ja-JP"/>
              </w:rPr>
            </w:pPr>
          </w:p>
        </w:tc>
        <w:tc>
          <w:tcPr>
            <w:tcW w:w="1276" w:type="dxa"/>
            <w:shd w:val="clear" w:color="auto" w:fill="auto"/>
          </w:tcPr>
          <w:p w14:paraId="12983007" w14:textId="77777777" w:rsidR="00EB5826" w:rsidRPr="00EB5826" w:rsidRDefault="00EB5826" w:rsidP="00EB5826">
            <w:pPr>
              <w:keepNext/>
              <w:keepLines/>
              <w:overflowPunct w:val="0"/>
              <w:autoSpaceDE w:val="0"/>
              <w:autoSpaceDN w:val="0"/>
              <w:adjustRightInd w:val="0"/>
              <w:spacing w:after="0"/>
              <w:jc w:val="center"/>
              <w:textAlignment w:val="baseline"/>
              <w:rPr>
                <w:ins w:id="10872" w:author="Hsuanli Lin (林烜立)" w:date="2023-04-26T23:45:00Z"/>
                <w:rFonts w:ascii="Arial" w:eastAsia="MS Mincho" w:hAnsi="Arial" w:cs="Arial"/>
                <w:noProof/>
                <w:kern w:val="2"/>
                <w:sz w:val="18"/>
                <w:lang w:eastAsia="ja-JP"/>
              </w:rPr>
            </w:pPr>
            <w:ins w:id="10873" w:author="Hsuanli Lin (林烜立)" w:date="2023-04-26T23:45:00Z">
              <w:r w:rsidRPr="00EB5826">
                <w:rPr>
                  <w:rFonts w:ascii="Arial" w:eastAsia="MS Mincho" w:hAnsi="Arial" w:cs="Arial"/>
                  <w:noProof/>
                  <w:kern w:val="2"/>
                  <w:sz w:val="18"/>
                  <w:lang w:eastAsia="ja-JP"/>
                </w:rPr>
                <w:t>0</w:t>
              </w:r>
            </w:ins>
          </w:p>
        </w:tc>
        <w:tc>
          <w:tcPr>
            <w:tcW w:w="2623" w:type="dxa"/>
            <w:vMerge/>
            <w:shd w:val="clear" w:color="auto" w:fill="auto"/>
          </w:tcPr>
          <w:p w14:paraId="737731AA" w14:textId="77777777" w:rsidR="00EB5826" w:rsidRPr="00EB5826" w:rsidRDefault="00EB5826" w:rsidP="00EB5826">
            <w:pPr>
              <w:keepNext/>
              <w:keepLines/>
              <w:overflowPunct w:val="0"/>
              <w:autoSpaceDE w:val="0"/>
              <w:autoSpaceDN w:val="0"/>
              <w:adjustRightInd w:val="0"/>
              <w:spacing w:after="0"/>
              <w:textAlignment w:val="baseline"/>
              <w:rPr>
                <w:ins w:id="10874" w:author="Hsuanli Lin (林烜立)" w:date="2023-04-26T23:45:00Z"/>
                <w:rFonts w:ascii="Arial" w:eastAsia="Times New Roman" w:hAnsi="Arial" w:cs="Arial"/>
                <w:sz w:val="18"/>
                <w:lang w:eastAsia="ja-JP"/>
              </w:rPr>
            </w:pPr>
          </w:p>
        </w:tc>
      </w:tr>
      <w:tr w:rsidR="00EB5826" w:rsidRPr="00EB5826" w14:paraId="5D618533" w14:textId="77777777" w:rsidTr="004709AB">
        <w:trPr>
          <w:jc w:val="center"/>
          <w:ins w:id="10875" w:author="Hsuanli Lin (林烜立)" w:date="2023-04-26T23:45:00Z"/>
        </w:trPr>
        <w:tc>
          <w:tcPr>
            <w:tcW w:w="1271" w:type="dxa"/>
            <w:vMerge/>
            <w:shd w:val="clear" w:color="auto" w:fill="auto"/>
            <w:vAlign w:val="center"/>
          </w:tcPr>
          <w:p w14:paraId="63A50B64" w14:textId="77777777" w:rsidR="00EB5826" w:rsidRPr="00EB5826" w:rsidRDefault="00EB5826" w:rsidP="00EB5826">
            <w:pPr>
              <w:keepNext/>
              <w:keepLines/>
              <w:overflowPunct w:val="0"/>
              <w:autoSpaceDE w:val="0"/>
              <w:autoSpaceDN w:val="0"/>
              <w:adjustRightInd w:val="0"/>
              <w:spacing w:after="0"/>
              <w:textAlignment w:val="baseline"/>
              <w:rPr>
                <w:ins w:id="10876" w:author="Hsuanli Lin (林烜立)" w:date="2023-04-26T23:45:00Z"/>
                <w:rFonts w:ascii="Arial" w:eastAsia="Times New Roman" w:hAnsi="Arial" w:cs="Arial"/>
                <w:sz w:val="18"/>
                <w:lang w:eastAsia="ja-JP"/>
              </w:rPr>
            </w:pPr>
          </w:p>
        </w:tc>
        <w:tc>
          <w:tcPr>
            <w:tcW w:w="1869" w:type="dxa"/>
            <w:shd w:val="clear" w:color="auto" w:fill="auto"/>
          </w:tcPr>
          <w:p w14:paraId="4DB2F828" w14:textId="77777777" w:rsidR="00EB5826" w:rsidRPr="00EB5826" w:rsidRDefault="00EB5826" w:rsidP="00EB5826">
            <w:pPr>
              <w:keepNext/>
              <w:keepLines/>
              <w:overflowPunct w:val="0"/>
              <w:autoSpaceDE w:val="0"/>
              <w:autoSpaceDN w:val="0"/>
              <w:adjustRightInd w:val="0"/>
              <w:spacing w:after="0"/>
              <w:textAlignment w:val="baseline"/>
              <w:rPr>
                <w:ins w:id="10877" w:author="Hsuanli Lin (林烜立)" w:date="2023-04-26T23:45:00Z"/>
                <w:rFonts w:ascii="Arial" w:eastAsia="Times New Roman" w:hAnsi="Arial" w:cs="Arial"/>
                <w:sz w:val="18"/>
                <w:lang w:eastAsia="ja-JP"/>
              </w:rPr>
            </w:pPr>
            <w:ins w:id="10878" w:author="Hsuanli Lin (林烜立)" w:date="2023-04-26T23:45:00Z">
              <w:r w:rsidRPr="00EB5826">
                <w:rPr>
                  <w:rFonts w:ascii="Arial" w:eastAsia="Times New Roman" w:hAnsi="Arial" w:cs="Arial"/>
                  <w:sz w:val="18"/>
                  <w:lang w:eastAsia="ja-JP"/>
                </w:rPr>
                <w:t>Ratio of NPDCCH to NRS EPRE</w:t>
              </w:r>
            </w:ins>
          </w:p>
        </w:tc>
        <w:tc>
          <w:tcPr>
            <w:tcW w:w="709" w:type="dxa"/>
            <w:shd w:val="clear" w:color="auto" w:fill="auto"/>
          </w:tcPr>
          <w:p w14:paraId="65E707E5" w14:textId="77777777" w:rsidR="00EB5826" w:rsidRPr="00EB5826" w:rsidRDefault="00EB5826" w:rsidP="00EB5826">
            <w:pPr>
              <w:keepNext/>
              <w:keepLines/>
              <w:overflowPunct w:val="0"/>
              <w:autoSpaceDE w:val="0"/>
              <w:autoSpaceDN w:val="0"/>
              <w:adjustRightInd w:val="0"/>
              <w:spacing w:after="0"/>
              <w:jc w:val="center"/>
              <w:textAlignment w:val="baseline"/>
              <w:rPr>
                <w:ins w:id="10879" w:author="Hsuanli Lin (林烜立)" w:date="2023-04-26T23:45:00Z"/>
                <w:rFonts w:ascii="Arial" w:eastAsia="Times New Roman" w:hAnsi="Arial" w:cs="Arial"/>
                <w:sz w:val="18"/>
                <w:lang w:eastAsia="ja-JP"/>
              </w:rPr>
            </w:pPr>
          </w:p>
        </w:tc>
        <w:tc>
          <w:tcPr>
            <w:tcW w:w="1276" w:type="dxa"/>
            <w:shd w:val="clear" w:color="auto" w:fill="auto"/>
          </w:tcPr>
          <w:p w14:paraId="6B26D593" w14:textId="77777777" w:rsidR="00EB5826" w:rsidRPr="00EB5826" w:rsidRDefault="00EB5826" w:rsidP="00EB5826">
            <w:pPr>
              <w:keepNext/>
              <w:keepLines/>
              <w:overflowPunct w:val="0"/>
              <w:autoSpaceDE w:val="0"/>
              <w:autoSpaceDN w:val="0"/>
              <w:adjustRightInd w:val="0"/>
              <w:spacing w:after="0"/>
              <w:jc w:val="center"/>
              <w:textAlignment w:val="baseline"/>
              <w:rPr>
                <w:ins w:id="10880" w:author="Hsuanli Lin (林烜立)" w:date="2023-04-26T23:45:00Z"/>
                <w:rFonts w:ascii="Arial" w:eastAsia="Times New Roman" w:hAnsi="Arial" w:cs="Arial"/>
                <w:noProof/>
                <w:kern w:val="2"/>
                <w:sz w:val="18"/>
                <w:lang w:eastAsia="zh-CN"/>
              </w:rPr>
            </w:pPr>
            <w:ins w:id="10881" w:author="Hsuanli Lin (林烜立)" w:date="2023-04-26T23:45:00Z">
              <w:r w:rsidRPr="00EB5826">
                <w:rPr>
                  <w:rFonts w:ascii="Arial" w:eastAsia="Times New Roman" w:hAnsi="Arial" w:cs="Arial"/>
                  <w:noProof/>
                  <w:kern w:val="2"/>
                  <w:sz w:val="18"/>
                  <w:lang w:eastAsia="zh-CN"/>
                </w:rPr>
                <w:t>0</w:t>
              </w:r>
            </w:ins>
          </w:p>
        </w:tc>
        <w:tc>
          <w:tcPr>
            <w:tcW w:w="2623" w:type="dxa"/>
            <w:vMerge/>
            <w:shd w:val="clear" w:color="auto" w:fill="auto"/>
          </w:tcPr>
          <w:p w14:paraId="4BDC4C22" w14:textId="77777777" w:rsidR="00EB5826" w:rsidRPr="00EB5826" w:rsidRDefault="00EB5826" w:rsidP="00EB5826">
            <w:pPr>
              <w:keepNext/>
              <w:keepLines/>
              <w:overflowPunct w:val="0"/>
              <w:autoSpaceDE w:val="0"/>
              <w:autoSpaceDN w:val="0"/>
              <w:adjustRightInd w:val="0"/>
              <w:spacing w:after="0"/>
              <w:textAlignment w:val="baseline"/>
              <w:rPr>
                <w:ins w:id="10882" w:author="Hsuanli Lin (林烜立)" w:date="2023-04-26T23:45:00Z"/>
                <w:rFonts w:ascii="Arial" w:eastAsia="Times New Roman" w:hAnsi="Arial" w:cs="Arial"/>
                <w:sz w:val="18"/>
                <w:lang w:eastAsia="ja-JP"/>
              </w:rPr>
            </w:pPr>
          </w:p>
        </w:tc>
      </w:tr>
      <w:tr w:rsidR="00EB5826" w:rsidRPr="00EB5826" w14:paraId="5163F377" w14:textId="77777777" w:rsidTr="004709AB">
        <w:trPr>
          <w:jc w:val="center"/>
          <w:ins w:id="10883" w:author="Hsuanli Lin (林烜立)" w:date="2023-04-26T23:45:00Z"/>
        </w:trPr>
        <w:tc>
          <w:tcPr>
            <w:tcW w:w="1271" w:type="dxa"/>
            <w:vMerge w:val="restart"/>
            <w:shd w:val="clear" w:color="auto" w:fill="auto"/>
            <w:vAlign w:val="center"/>
          </w:tcPr>
          <w:p w14:paraId="013FCEFF" w14:textId="77777777" w:rsidR="00EB5826" w:rsidRPr="00EB5826" w:rsidRDefault="00EB5826" w:rsidP="00EB5826">
            <w:pPr>
              <w:keepNext/>
              <w:keepLines/>
              <w:overflowPunct w:val="0"/>
              <w:autoSpaceDE w:val="0"/>
              <w:autoSpaceDN w:val="0"/>
              <w:adjustRightInd w:val="0"/>
              <w:spacing w:after="0"/>
              <w:textAlignment w:val="baseline"/>
              <w:rPr>
                <w:ins w:id="10884" w:author="Hsuanli Lin (林烜立)" w:date="2023-04-26T23:45:00Z"/>
                <w:rFonts w:ascii="Arial" w:eastAsia="Times New Roman" w:hAnsi="Arial" w:cs="Arial"/>
                <w:sz w:val="18"/>
                <w:lang w:eastAsia="ja-JP"/>
              </w:rPr>
            </w:pPr>
            <w:ins w:id="10885" w:author="Hsuanli Lin (林烜立)" w:date="2023-04-26T23:45:00Z">
              <w:r w:rsidRPr="00EB5826">
                <w:rPr>
                  <w:rFonts w:ascii="Arial" w:eastAsia="Times New Roman" w:hAnsi="Arial" w:cs="Arial"/>
                  <w:sz w:val="18"/>
                  <w:lang w:eastAsia="ja-JP"/>
                </w:rPr>
                <w:t>Out of sync transmission parameters</w:t>
              </w:r>
            </w:ins>
          </w:p>
          <w:p w14:paraId="07F4BB78" w14:textId="77777777" w:rsidR="00EB5826" w:rsidRPr="00EB5826" w:rsidRDefault="00EB5826" w:rsidP="00EB5826">
            <w:pPr>
              <w:keepNext/>
              <w:keepLines/>
              <w:overflowPunct w:val="0"/>
              <w:autoSpaceDE w:val="0"/>
              <w:autoSpaceDN w:val="0"/>
              <w:adjustRightInd w:val="0"/>
              <w:spacing w:after="0"/>
              <w:textAlignment w:val="baseline"/>
              <w:rPr>
                <w:ins w:id="10886" w:author="Hsuanli Lin (林烜立)" w:date="2023-04-26T23:45:00Z"/>
                <w:rFonts w:ascii="Arial" w:eastAsia="Times New Roman" w:hAnsi="Arial" w:cs="Arial"/>
                <w:sz w:val="18"/>
                <w:lang w:eastAsia="ja-JP"/>
              </w:rPr>
            </w:pPr>
            <w:ins w:id="10887" w:author="Hsuanli Lin (林烜立)" w:date="2023-04-26T23:45:00Z">
              <w:r w:rsidRPr="00EB5826">
                <w:rPr>
                  <w:rFonts w:ascii="Arial" w:eastAsia="Times New Roman" w:hAnsi="Arial" w:cs="Arial"/>
                  <w:sz w:val="18"/>
                  <w:lang w:eastAsia="ja-JP"/>
                </w:rPr>
                <w:t>(Note 1)</w:t>
              </w:r>
            </w:ins>
          </w:p>
        </w:tc>
        <w:tc>
          <w:tcPr>
            <w:tcW w:w="1869" w:type="dxa"/>
            <w:shd w:val="clear" w:color="auto" w:fill="auto"/>
          </w:tcPr>
          <w:p w14:paraId="52C8B23A" w14:textId="77777777" w:rsidR="00EB5826" w:rsidRPr="00EB5826" w:rsidRDefault="00EB5826" w:rsidP="00EB5826">
            <w:pPr>
              <w:keepNext/>
              <w:keepLines/>
              <w:overflowPunct w:val="0"/>
              <w:autoSpaceDE w:val="0"/>
              <w:autoSpaceDN w:val="0"/>
              <w:adjustRightInd w:val="0"/>
              <w:spacing w:after="0"/>
              <w:textAlignment w:val="baseline"/>
              <w:rPr>
                <w:ins w:id="10888" w:author="Hsuanli Lin (林烜立)" w:date="2023-04-26T23:45:00Z"/>
                <w:rFonts w:ascii="Arial" w:eastAsia="Times New Roman" w:hAnsi="Arial" w:cs="Arial"/>
                <w:sz w:val="18"/>
                <w:lang w:eastAsia="ja-JP"/>
              </w:rPr>
            </w:pPr>
            <w:ins w:id="10889" w:author="Hsuanli Lin (林烜立)" w:date="2023-04-26T23:45:00Z">
              <w:r w:rsidRPr="00EB5826">
                <w:rPr>
                  <w:rFonts w:ascii="Arial" w:eastAsia="Times New Roman" w:hAnsi="Arial" w:cs="Arial"/>
                  <w:sz w:val="18"/>
                  <w:lang w:eastAsia="ja-JP"/>
                </w:rPr>
                <w:t>DCI format</w:t>
              </w:r>
            </w:ins>
          </w:p>
        </w:tc>
        <w:tc>
          <w:tcPr>
            <w:tcW w:w="709" w:type="dxa"/>
            <w:shd w:val="clear" w:color="auto" w:fill="auto"/>
          </w:tcPr>
          <w:p w14:paraId="786A32EC" w14:textId="77777777" w:rsidR="00EB5826" w:rsidRPr="00EB5826" w:rsidRDefault="00EB5826" w:rsidP="00EB5826">
            <w:pPr>
              <w:keepNext/>
              <w:keepLines/>
              <w:overflowPunct w:val="0"/>
              <w:autoSpaceDE w:val="0"/>
              <w:autoSpaceDN w:val="0"/>
              <w:adjustRightInd w:val="0"/>
              <w:spacing w:after="0"/>
              <w:jc w:val="center"/>
              <w:textAlignment w:val="baseline"/>
              <w:rPr>
                <w:ins w:id="10890" w:author="Hsuanli Lin (林烜立)" w:date="2023-04-26T23:45:00Z"/>
                <w:rFonts w:ascii="Arial" w:eastAsia="Times New Roman" w:hAnsi="Arial" w:cs="Arial"/>
                <w:sz w:val="18"/>
                <w:lang w:eastAsia="ja-JP"/>
              </w:rPr>
            </w:pPr>
          </w:p>
        </w:tc>
        <w:tc>
          <w:tcPr>
            <w:tcW w:w="1276" w:type="dxa"/>
            <w:shd w:val="clear" w:color="auto" w:fill="auto"/>
          </w:tcPr>
          <w:p w14:paraId="1D3073C9" w14:textId="77777777" w:rsidR="00EB5826" w:rsidRPr="00EB5826" w:rsidRDefault="00EB5826" w:rsidP="00EB5826">
            <w:pPr>
              <w:keepNext/>
              <w:keepLines/>
              <w:overflowPunct w:val="0"/>
              <w:autoSpaceDE w:val="0"/>
              <w:autoSpaceDN w:val="0"/>
              <w:adjustRightInd w:val="0"/>
              <w:spacing w:after="0"/>
              <w:jc w:val="center"/>
              <w:textAlignment w:val="baseline"/>
              <w:rPr>
                <w:ins w:id="10891" w:author="Hsuanli Lin (林烜立)" w:date="2023-04-26T23:45:00Z"/>
                <w:rFonts w:ascii="Arial" w:eastAsia="Times New Roman" w:hAnsi="Arial" w:cs="Arial"/>
                <w:noProof/>
                <w:kern w:val="2"/>
                <w:sz w:val="18"/>
                <w:lang w:eastAsia="ja-JP"/>
              </w:rPr>
            </w:pPr>
            <w:ins w:id="10892" w:author="Hsuanli Lin (林烜立)" w:date="2023-04-26T23:45:00Z">
              <w:r w:rsidRPr="00EB5826">
                <w:rPr>
                  <w:rFonts w:ascii="Arial" w:eastAsia="Times New Roman" w:hAnsi="Arial" w:cs="Arial"/>
                  <w:noProof/>
                  <w:kern w:val="2"/>
                  <w:sz w:val="18"/>
                  <w:lang w:eastAsia="ja-JP"/>
                </w:rPr>
                <w:t>Format N1</w:t>
              </w:r>
            </w:ins>
          </w:p>
        </w:tc>
        <w:tc>
          <w:tcPr>
            <w:tcW w:w="2623" w:type="dxa"/>
            <w:shd w:val="clear" w:color="auto" w:fill="auto"/>
          </w:tcPr>
          <w:p w14:paraId="66D696CC" w14:textId="77777777" w:rsidR="00EB5826" w:rsidRPr="00EB5826" w:rsidRDefault="00EB5826" w:rsidP="00EB5826">
            <w:pPr>
              <w:keepNext/>
              <w:keepLines/>
              <w:overflowPunct w:val="0"/>
              <w:autoSpaceDE w:val="0"/>
              <w:autoSpaceDN w:val="0"/>
              <w:adjustRightInd w:val="0"/>
              <w:spacing w:after="0"/>
              <w:textAlignment w:val="baseline"/>
              <w:rPr>
                <w:ins w:id="10893" w:author="Hsuanli Lin (林烜立)" w:date="2023-04-26T23:45:00Z"/>
                <w:rFonts w:ascii="Arial" w:eastAsia="Times New Roman" w:hAnsi="Arial" w:cs="Arial"/>
                <w:sz w:val="18"/>
                <w:lang w:eastAsia="ja-JP"/>
              </w:rPr>
            </w:pPr>
            <w:ins w:id="10894" w:author="Hsuanli Lin (林烜立)" w:date="2023-04-26T23:45:00Z">
              <w:r w:rsidRPr="00EB5826">
                <w:rPr>
                  <w:rFonts w:ascii="Arial" w:eastAsia="Times New Roman" w:hAnsi="Arial" w:cs="Arial"/>
                  <w:sz w:val="18"/>
                  <w:lang w:eastAsia="ja-JP"/>
                </w:rPr>
                <w:t>As defined in TS 36.212[21]</w:t>
              </w:r>
            </w:ins>
          </w:p>
        </w:tc>
      </w:tr>
      <w:tr w:rsidR="00EB5826" w:rsidRPr="00EB5826" w14:paraId="4108E438" w14:textId="77777777" w:rsidTr="004709AB">
        <w:trPr>
          <w:jc w:val="center"/>
          <w:ins w:id="10895" w:author="Hsuanli Lin (林烜立)" w:date="2023-04-26T23:45:00Z"/>
        </w:trPr>
        <w:tc>
          <w:tcPr>
            <w:tcW w:w="1271" w:type="dxa"/>
            <w:vMerge/>
            <w:shd w:val="clear" w:color="auto" w:fill="auto"/>
          </w:tcPr>
          <w:p w14:paraId="027FF087" w14:textId="77777777" w:rsidR="00EB5826" w:rsidRPr="00EB5826" w:rsidRDefault="00EB5826" w:rsidP="00EB5826">
            <w:pPr>
              <w:keepNext/>
              <w:keepLines/>
              <w:overflowPunct w:val="0"/>
              <w:autoSpaceDE w:val="0"/>
              <w:autoSpaceDN w:val="0"/>
              <w:adjustRightInd w:val="0"/>
              <w:spacing w:after="0"/>
              <w:textAlignment w:val="baseline"/>
              <w:rPr>
                <w:ins w:id="10896" w:author="Hsuanli Lin (林烜立)" w:date="2023-04-26T23:45:00Z"/>
                <w:rFonts w:ascii="Arial" w:eastAsia="Times New Roman" w:hAnsi="Arial" w:cs="Arial"/>
                <w:sz w:val="18"/>
                <w:lang w:eastAsia="ja-JP"/>
              </w:rPr>
            </w:pPr>
          </w:p>
        </w:tc>
        <w:tc>
          <w:tcPr>
            <w:tcW w:w="1869" w:type="dxa"/>
            <w:shd w:val="clear" w:color="auto" w:fill="auto"/>
          </w:tcPr>
          <w:p w14:paraId="013B2BC9" w14:textId="77777777" w:rsidR="00EB5826" w:rsidRPr="00EB5826" w:rsidRDefault="00EB5826" w:rsidP="00EB5826">
            <w:pPr>
              <w:keepNext/>
              <w:keepLines/>
              <w:overflowPunct w:val="0"/>
              <w:autoSpaceDE w:val="0"/>
              <w:autoSpaceDN w:val="0"/>
              <w:adjustRightInd w:val="0"/>
              <w:spacing w:after="0"/>
              <w:textAlignment w:val="baseline"/>
              <w:rPr>
                <w:ins w:id="10897" w:author="Hsuanli Lin (林烜立)" w:date="2023-04-26T23:45:00Z"/>
                <w:rFonts w:ascii="Arial" w:eastAsia="Times New Roman" w:hAnsi="Arial" w:cs="Arial"/>
                <w:sz w:val="18"/>
                <w:lang w:eastAsia="ja-JP"/>
              </w:rPr>
            </w:pPr>
            <w:ins w:id="10898" w:author="Hsuanli Lin (林烜立)" w:date="2023-04-26T23:45:00Z">
              <w:r w:rsidRPr="00EB5826">
                <w:rPr>
                  <w:rFonts w:ascii="Arial" w:eastAsia="Times New Roman" w:hAnsi="Arial" w:cs="Arial"/>
                  <w:sz w:val="18"/>
                  <w:lang w:eastAsia="ja-JP"/>
                </w:rPr>
                <w:t>Number of OFDM symbols for legacy control channels</w:t>
              </w:r>
            </w:ins>
          </w:p>
        </w:tc>
        <w:tc>
          <w:tcPr>
            <w:tcW w:w="709" w:type="dxa"/>
            <w:shd w:val="clear" w:color="auto" w:fill="auto"/>
          </w:tcPr>
          <w:p w14:paraId="560B6F19" w14:textId="77777777" w:rsidR="00EB5826" w:rsidRPr="00EB5826" w:rsidRDefault="00EB5826" w:rsidP="00EB5826">
            <w:pPr>
              <w:keepNext/>
              <w:keepLines/>
              <w:overflowPunct w:val="0"/>
              <w:autoSpaceDE w:val="0"/>
              <w:autoSpaceDN w:val="0"/>
              <w:adjustRightInd w:val="0"/>
              <w:spacing w:after="0"/>
              <w:jc w:val="center"/>
              <w:textAlignment w:val="baseline"/>
              <w:rPr>
                <w:ins w:id="10899" w:author="Hsuanli Lin (林烜立)" w:date="2023-04-26T23:45:00Z"/>
                <w:rFonts w:ascii="Arial" w:eastAsia="Times New Roman" w:hAnsi="Arial" w:cs="Arial"/>
                <w:sz w:val="18"/>
                <w:lang w:eastAsia="ja-JP"/>
              </w:rPr>
            </w:pPr>
          </w:p>
        </w:tc>
        <w:tc>
          <w:tcPr>
            <w:tcW w:w="1276" w:type="dxa"/>
            <w:shd w:val="clear" w:color="auto" w:fill="auto"/>
          </w:tcPr>
          <w:p w14:paraId="0FB201F3" w14:textId="77777777" w:rsidR="00EB5826" w:rsidRPr="00EB5826" w:rsidRDefault="00EB5826" w:rsidP="00EB5826">
            <w:pPr>
              <w:keepNext/>
              <w:keepLines/>
              <w:overflowPunct w:val="0"/>
              <w:autoSpaceDE w:val="0"/>
              <w:autoSpaceDN w:val="0"/>
              <w:adjustRightInd w:val="0"/>
              <w:spacing w:after="0"/>
              <w:jc w:val="center"/>
              <w:textAlignment w:val="baseline"/>
              <w:rPr>
                <w:ins w:id="10900" w:author="Hsuanli Lin (林烜立)" w:date="2023-04-26T23:45:00Z"/>
                <w:rFonts w:ascii="Arial" w:eastAsia="MS Mincho" w:hAnsi="Arial" w:cs="Arial"/>
                <w:noProof/>
                <w:kern w:val="2"/>
                <w:sz w:val="18"/>
                <w:lang w:eastAsia="ja-JP"/>
              </w:rPr>
            </w:pPr>
            <w:ins w:id="10901" w:author="Hsuanli Lin (林烜立)" w:date="2023-04-26T23:45:00Z">
              <w:r w:rsidRPr="00EB5826">
                <w:rPr>
                  <w:rFonts w:ascii="Arial" w:eastAsia="MS Mincho" w:hAnsi="Arial" w:cs="Arial"/>
                  <w:noProof/>
                  <w:kern w:val="2"/>
                  <w:sz w:val="18"/>
                  <w:lang w:eastAsia="ja-JP"/>
                </w:rPr>
                <w:t>3</w:t>
              </w:r>
            </w:ins>
          </w:p>
        </w:tc>
        <w:tc>
          <w:tcPr>
            <w:tcW w:w="2623" w:type="dxa"/>
            <w:vMerge w:val="restart"/>
            <w:shd w:val="clear" w:color="auto" w:fill="auto"/>
          </w:tcPr>
          <w:p w14:paraId="3B016EEA" w14:textId="77777777" w:rsidR="00EB5826" w:rsidRPr="00EB5826" w:rsidRDefault="00EB5826" w:rsidP="00EB5826">
            <w:pPr>
              <w:keepNext/>
              <w:keepLines/>
              <w:overflowPunct w:val="0"/>
              <w:autoSpaceDE w:val="0"/>
              <w:autoSpaceDN w:val="0"/>
              <w:adjustRightInd w:val="0"/>
              <w:spacing w:after="0"/>
              <w:textAlignment w:val="baseline"/>
              <w:rPr>
                <w:ins w:id="10902" w:author="Hsuanli Lin (林烜立)" w:date="2023-04-26T23:45:00Z"/>
                <w:rFonts w:ascii="Arial" w:eastAsia="Times New Roman" w:hAnsi="Arial" w:cs="Arial"/>
                <w:sz w:val="18"/>
                <w:lang w:eastAsia="ja-JP"/>
              </w:rPr>
            </w:pPr>
            <w:ins w:id="10903" w:author="Hsuanli Lin (林烜立)" w:date="2023-04-26T23:45:00Z">
              <w:r w:rsidRPr="00EB5826">
                <w:rPr>
                  <w:rFonts w:ascii="Arial" w:eastAsia="Times New Roman" w:hAnsi="Arial" w:cs="Arial"/>
                  <w:sz w:val="18"/>
                  <w:lang w:eastAsia="ja-JP"/>
                </w:rPr>
                <w:t xml:space="preserve">Out of sync threshold </w:t>
              </w:r>
              <w:r w:rsidRPr="00EB5826">
                <w:rPr>
                  <w:rFonts w:ascii="Arial" w:eastAsia="?? ??" w:hAnsi="Arial"/>
                  <w:sz w:val="18"/>
                  <w:lang w:eastAsia="en-GB"/>
                </w:rPr>
                <w:t>Q</w:t>
              </w:r>
              <w:r w:rsidRPr="00EB5826">
                <w:rPr>
                  <w:rFonts w:ascii="Arial" w:eastAsia="Times New Roman" w:hAnsi="Arial" w:hint="eastAsia"/>
                  <w:sz w:val="18"/>
                  <w:vertAlign w:val="subscript"/>
                  <w:lang w:eastAsia="zh-CN"/>
                </w:rPr>
                <w:t>out_NB-IoT</w:t>
              </w:r>
              <w:r w:rsidRPr="00EB5826">
                <w:rPr>
                  <w:rFonts w:ascii="Arial" w:eastAsia="Times New Roman" w:hAnsi="Arial" w:cs="Arial"/>
                  <w:sz w:val="18"/>
                  <w:lang w:eastAsia="ja-JP"/>
                </w:rPr>
                <w:t xml:space="preserve"> and the corresponding hypothetical NPDCCH transmission parameters are as specified in clause</w:t>
              </w:r>
              <w:r w:rsidRPr="00EB5826">
                <w:rPr>
                  <w:rFonts w:ascii="Arial" w:eastAsia="Times New Roman" w:hAnsi="Arial" w:cs="Arial" w:hint="eastAsia"/>
                  <w:sz w:val="18"/>
                  <w:lang w:eastAsia="en-GB"/>
                </w:rPr>
                <w:t xml:space="preserve"> </w:t>
              </w:r>
              <w:r w:rsidRPr="00EB5826">
                <w:rPr>
                  <w:rFonts w:ascii="Arial" w:eastAsia="Times New Roman" w:hAnsi="Arial" w:cs="Arial"/>
                  <w:sz w:val="18"/>
                  <w:lang w:eastAsia="ja-JP"/>
                </w:rPr>
                <w:t>7.23A.2 and Table 7.23A.2-1 respectively.</w:t>
              </w:r>
            </w:ins>
          </w:p>
        </w:tc>
      </w:tr>
      <w:tr w:rsidR="00EB5826" w:rsidRPr="00EB5826" w14:paraId="1BC41464" w14:textId="77777777" w:rsidTr="004709AB">
        <w:trPr>
          <w:jc w:val="center"/>
          <w:ins w:id="10904" w:author="Hsuanli Lin (林烜立)" w:date="2023-04-26T23:45:00Z"/>
        </w:trPr>
        <w:tc>
          <w:tcPr>
            <w:tcW w:w="1271" w:type="dxa"/>
            <w:vMerge/>
            <w:shd w:val="clear" w:color="auto" w:fill="auto"/>
          </w:tcPr>
          <w:p w14:paraId="0D2810B0" w14:textId="77777777" w:rsidR="00EB5826" w:rsidRPr="00EB5826" w:rsidRDefault="00EB5826" w:rsidP="00EB5826">
            <w:pPr>
              <w:keepNext/>
              <w:keepLines/>
              <w:overflowPunct w:val="0"/>
              <w:autoSpaceDE w:val="0"/>
              <w:autoSpaceDN w:val="0"/>
              <w:adjustRightInd w:val="0"/>
              <w:spacing w:after="0"/>
              <w:textAlignment w:val="baseline"/>
              <w:rPr>
                <w:ins w:id="10905" w:author="Hsuanli Lin (林烜立)" w:date="2023-04-26T23:45:00Z"/>
                <w:rFonts w:ascii="Arial" w:eastAsia="Times New Roman" w:hAnsi="Arial" w:cs="Arial"/>
                <w:sz w:val="18"/>
                <w:lang w:eastAsia="ja-JP"/>
              </w:rPr>
            </w:pPr>
          </w:p>
        </w:tc>
        <w:tc>
          <w:tcPr>
            <w:tcW w:w="1869" w:type="dxa"/>
            <w:shd w:val="clear" w:color="auto" w:fill="auto"/>
          </w:tcPr>
          <w:p w14:paraId="5514E955" w14:textId="77777777" w:rsidR="00EB5826" w:rsidRPr="00EB5826" w:rsidRDefault="00EB5826" w:rsidP="00EB5826">
            <w:pPr>
              <w:keepNext/>
              <w:keepLines/>
              <w:overflowPunct w:val="0"/>
              <w:autoSpaceDE w:val="0"/>
              <w:autoSpaceDN w:val="0"/>
              <w:adjustRightInd w:val="0"/>
              <w:spacing w:after="0"/>
              <w:textAlignment w:val="baseline"/>
              <w:rPr>
                <w:ins w:id="10906" w:author="Hsuanli Lin (林烜立)" w:date="2023-04-26T23:45:00Z"/>
                <w:rFonts w:ascii="Arial" w:eastAsia="Times New Roman" w:hAnsi="Arial" w:cs="Arial"/>
                <w:sz w:val="18"/>
                <w:lang w:eastAsia="ja-JP"/>
              </w:rPr>
            </w:pPr>
            <w:ins w:id="10907" w:author="Hsuanli Lin (林烜立)" w:date="2023-04-26T23:45:00Z">
              <w:r w:rsidRPr="00EB5826">
                <w:rPr>
                  <w:rFonts w:ascii="Arial" w:eastAsia="Times New Roman" w:hAnsi="Arial" w:cs="Arial"/>
                  <w:sz w:val="18"/>
                  <w:lang w:eastAsia="ja-JP"/>
                </w:rPr>
                <w:t xml:space="preserve">NPDCCH aggregation level </w:t>
              </w:r>
            </w:ins>
          </w:p>
        </w:tc>
        <w:tc>
          <w:tcPr>
            <w:tcW w:w="709" w:type="dxa"/>
            <w:shd w:val="clear" w:color="auto" w:fill="auto"/>
          </w:tcPr>
          <w:p w14:paraId="1E4840F7" w14:textId="77777777" w:rsidR="00EB5826" w:rsidRPr="00EB5826" w:rsidRDefault="00EB5826" w:rsidP="00EB5826">
            <w:pPr>
              <w:keepNext/>
              <w:keepLines/>
              <w:overflowPunct w:val="0"/>
              <w:autoSpaceDE w:val="0"/>
              <w:autoSpaceDN w:val="0"/>
              <w:adjustRightInd w:val="0"/>
              <w:spacing w:after="0"/>
              <w:jc w:val="center"/>
              <w:textAlignment w:val="baseline"/>
              <w:rPr>
                <w:ins w:id="10908" w:author="Hsuanli Lin (林烜立)" w:date="2023-04-26T23:45:00Z"/>
                <w:rFonts w:ascii="Arial" w:eastAsia="Times New Roman" w:hAnsi="Arial" w:cs="Arial"/>
                <w:sz w:val="18"/>
                <w:lang w:eastAsia="ja-JP"/>
              </w:rPr>
            </w:pPr>
            <w:ins w:id="10909" w:author="Hsuanli Lin (林烜立)" w:date="2023-04-26T23:45:00Z">
              <w:r w:rsidRPr="00EB5826">
                <w:rPr>
                  <w:rFonts w:ascii="Arial" w:eastAsia="Times New Roman" w:hAnsi="Arial" w:cs="Arial"/>
                  <w:sz w:val="18"/>
                  <w:lang w:eastAsia="ja-JP"/>
                </w:rPr>
                <w:t>eCCE</w:t>
              </w:r>
            </w:ins>
          </w:p>
        </w:tc>
        <w:tc>
          <w:tcPr>
            <w:tcW w:w="1276" w:type="dxa"/>
            <w:shd w:val="clear" w:color="auto" w:fill="auto"/>
          </w:tcPr>
          <w:p w14:paraId="54F10A76" w14:textId="77777777" w:rsidR="00EB5826" w:rsidRPr="00EB5826" w:rsidRDefault="00EB5826" w:rsidP="00EB5826">
            <w:pPr>
              <w:keepNext/>
              <w:keepLines/>
              <w:overflowPunct w:val="0"/>
              <w:autoSpaceDE w:val="0"/>
              <w:autoSpaceDN w:val="0"/>
              <w:adjustRightInd w:val="0"/>
              <w:spacing w:after="0"/>
              <w:jc w:val="center"/>
              <w:textAlignment w:val="baseline"/>
              <w:rPr>
                <w:ins w:id="10910" w:author="Hsuanli Lin (林烜立)" w:date="2023-04-26T23:45:00Z"/>
                <w:rFonts w:ascii="Arial" w:eastAsia="MS Mincho" w:hAnsi="Arial" w:cs="Arial"/>
                <w:noProof/>
                <w:kern w:val="2"/>
                <w:sz w:val="18"/>
                <w:lang w:eastAsia="ja-JP"/>
              </w:rPr>
            </w:pPr>
            <w:ins w:id="10911" w:author="Hsuanli Lin (林烜立)" w:date="2023-04-26T23:45:00Z">
              <w:r w:rsidRPr="00EB5826">
                <w:rPr>
                  <w:rFonts w:ascii="Arial" w:eastAsia="Times New Roman" w:hAnsi="Arial" w:cs="Arial"/>
                  <w:noProof/>
                  <w:sz w:val="18"/>
                  <w:lang w:eastAsia="ja-JP"/>
                </w:rPr>
                <w:t>2</w:t>
              </w:r>
            </w:ins>
          </w:p>
        </w:tc>
        <w:tc>
          <w:tcPr>
            <w:tcW w:w="2623" w:type="dxa"/>
            <w:vMerge/>
            <w:shd w:val="clear" w:color="auto" w:fill="auto"/>
          </w:tcPr>
          <w:p w14:paraId="3E2B3CB0" w14:textId="77777777" w:rsidR="00EB5826" w:rsidRPr="00EB5826" w:rsidRDefault="00EB5826" w:rsidP="00EB5826">
            <w:pPr>
              <w:keepNext/>
              <w:keepLines/>
              <w:overflowPunct w:val="0"/>
              <w:autoSpaceDE w:val="0"/>
              <w:autoSpaceDN w:val="0"/>
              <w:adjustRightInd w:val="0"/>
              <w:spacing w:after="0"/>
              <w:textAlignment w:val="baseline"/>
              <w:rPr>
                <w:ins w:id="10912" w:author="Hsuanli Lin (林烜立)" w:date="2023-04-26T23:45:00Z"/>
                <w:rFonts w:ascii="Arial" w:eastAsia="Times New Roman" w:hAnsi="Arial" w:cs="Arial"/>
                <w:sz w:val="18"/>
                <w:lang w:eastAsia="ja-JP"/>
              </w:rPr>
            </w:pPr>
          </w:p>
        </w:tc>
      </w:tr>
      <w:tr w:rsidR="00EB5826" w:rsidRPr="00EB5826" w14:paraId="7BDAA6DF" w14:textId="77777777" w:rsidTr="004709AB">
        <w:trPr>
          <w:jc w:val="center"/>
          <w:ins w:id="10913" w:author="Hsuanli Lin (林烜立)" w:date="2023-04-26T23:45:00Z"/>
        </w:trPr>
        <w:tc>
          <w:tcPr>
            <w:tcW w:w="1271" w:type="dxa"/>
            <w:vMerge/>
            <w:shd w:val="clear" w:color="auto" w:fill="auto"/>
          </w:tcPr>
          <w:p w14:paraId="4C4EFBBF" w14:textId="77777777" w:rsidR="00EB5826" w:rsidRPr="00EB5826" w:rsidRDefault="00EB5826" w:rsidP="00EB5826">
            <w:pPr>
              <w:keepNext/>
              <w:keepLines/>
              <w:overflowPunct w:val="0"/>
              <w:autoSpaceDE w:val="0"/>
              <w:autoSpaceDN w:val="0"/>
              <w:adjustRightInd w:val="0"/>
              <w:spacing w:after="0"/>
              <w:textAlignment w:val="baseline"/>
              <w:rPr>
                <w:ins w:id="10914" w:author="Hsuanli Lin (林烜立)" w:date="2023-04-26T23:45:00Z"/>
                <w:rFonts w:ascii="Arial" w:eastAsia="Times New Roman" w:hAnsi="Arial" w:cs="Arial"/>
                <w:sz w:val="18"/>
                <w:lang w:eastAsia="ja-JP"/>
              </w:rPr>
            </w:pPr>
          </w:p>
        </w:tc>
        <w:tc>
          <w:tcPr>
            <w:tcW w:w="1869" w:type="dxa"/>
            <w:shd w:val="clear" w:color="auto" w:fill="auto"/>
          </w:tcPr>
          <w:p w14:paraId="0D1CA9CD" w14:textId="77777777" w:rsidR="00EB5826" w:rsidRPr="00EB5826" w:rsidRDefault="00EB5826" w:rsidP="00EB5826">
            <w:pPr>
              <w:keepNext/>
              <w:keepLines/>
              <w:overflowPunct w:val="0"/>
              <w:autoSpaceDE w:val="0"/>
              <w:autoSpaceDN w:val="0"/>
              <w:adjustRightInd w:val="0"/>
              <w:spacing w:after="0"/>
              <w:textAlignment w:val="baseline"/>
              <w:rPr>
                <w:ins w:id="10915" w:author="Hsuanli Lin (林烜立)" w:date="2023-04-26T23:45:00Z"/>
                <w:rFonts w:ascii="Arial" w:eastAsia="Times New Roman" w:hAnsi="Arial" w:cs="Arial"/>
                <w:sz w:val="18"/>
                <w:lang w:eastAsia="ja-JP"/>
              </w:rPr>
            </w:pPr>
            <w:ins w:id="10916" w:author="Hsuanli Lin (林烜立)" w:date="2023-04-26T23:45:00Z">
              <w:r w:rsidRPr="00EB5826">
                <w:rPr>
                  <w:rFonts w:ascii="Arial" w:eastAsia="Times New Roman" w:hAnsi="Arial" w:cs="Arial"/>
                  <w:sz w:val="18"/>
                  <w:lang w:eastAsia="ja-JP"/>
                </w:rPr>
                <w:t>NPDCCH repetition level</w:t>
              </w:r>
            </w:ins>
          </w:p>
        </w:tc>
        <w:tc>
          <w:tcPr>
            <w:tcW w:w="709" w:type="dxa"/>
            <w:shd w:val="clear" w:color="auto" w:fill="auto"/>
          </w:tcPr>
          <w:p w14:paraId="1FAAE807" w14:textId="77777777" w:rsidR="00EB5826" w:rsidRPr="00EB5826" w:rsidRDefault="00EB5826" w:rsidP="00EB5826">
            <w:pPr>
              <w:keepNext/>
              <w:keepLines/>
              <w:overflowPunct w:val="0"/>
              <w:autoSpaceDE w:val="0"/>
              <w:autoSpaceDN w:val="0"/>
              <w:adjustRightInd w:val="0"/>
              <w:spacing w:after="0"/>
              <w:jc w:val="center"/>
              <w:textAlignment w:val="baseline"/>
              <w:rPr>
                <w:ins w:id="10917" w:author="Hsuanli Lin (林烜立)" w:date="2023-04-26T23:45:00Z"/>
                <w:rFonts w:ascii="Arial" w:eastAsia="Times New Roman" w:hAnsi="Arial" w:cs="Arial"/>
                <w:sz w:val="18"/>
                <w:lang w:eastAsia="ja-JP"/>
              </w:rPr>
            </w:pPr>
          </w:p>
        </w:tc>
        <w:tc>
          <w:tcPr>
            <w:tcW w:w="1276" w:type="dxa"/>
            <w:shd w:val="clear" w:color="auto" w:fill="auto"/>
          </w:tcPr>
          <w:p w14:paraId="7A94241D" w14:textId="77777777" w:rsidR="00EB5826" w:rsidRPr="00EB5826" w:rsidRDefault="00EB5826" w:rsidP="00EB5826">
            <w:pPr>
              <w:keepNext/>
              <w:keepLines/>
              <w:overflowPunct w:val="0"/>
              <w:autoSpaceDE w:val="0"/>
              <w:autoSpaceDN w:val="0"/>
              <w:adjustRightInd w:val="0"/>
              <w:spacing w:after="0"/>
              <w:jc w:val="center"/>
              <w:textAlignment w:val="baseline"/>
              <w:rPr>
                <w:ins w:id="10918" w:author="Hsuanli Lin (林烜立)" w:date="2023-04-26T23:45:00Z"/>
                <w:rFonts w:ascii="Arial" w:eastAsia="MS Mincho" w:hAnsi="Arial" w:cs="Arial"/>
                <w:noProof/>
                <w:kern w:val="2"/>
                <w:sz w:val="18"/>
                <w:lang w:eastAsia="ja-JP"/>
              </w:rPr>
            </w:pPr>
            <w:ins w:id="10919" w:author="Hsuanli Lin (林烜立)" w:date="2023-04-26T23:45:00Z">
              <w:r w:rsidRPr="00EB5826">
                <w:rPr>
                  <w:rFonts w:ascii="Arial" w:eastAsia="Times New Roman" w:hAnsi="Arial" w:cs="Arial"/>
                  <w:noProof/>
                  <w:sz w:val="18"/>
                  <w:lang w:eastAsia="ja-JP"/>
                </w:rPr>
                <w:t>16</w:t>
              </w:r>
            </w:ins>
          </w:p>
        </w:tc>
        <w:tc>
          <w:tcPr>
            <w:tcW w:w="2623" w:type="dxa"/>
            <w:vMerge/>
            <w:shd w:val="clear" w:color="auto" w:fill="auto"/>
          </w:tcPr>
          <w:p w14:paraId="203A68FE" w14:textId="77777777" w:rsidR="00EB5826" w:rsidRPr="00EB5826" w:rsidRDefault="00EB5826" w:rsidP="00EB5826">
            <w:pPr>
              <w:keepNext/>
              <w:keepLines/>
              <w:overflowPunct w:val="0"/>
              <w:autoSpaceDE w:val="0"/>
              <w:autoSpaceDN w:val="0"/>
              <w:adjustRightInd w:val="0"/>
              <w:spacing w:after="0"/>
              <w:textAlignment w:val="baseline"/>
              <w:rPr>
                <w:ins w:id="10920" w:author="Hsuanli Lin (林烜立)" w:date="2023-04-26T23:45:00Z"/>
                <w:rFonts w:ascii="Arial" w:eastAsia="Times New Roman" w:hAnsi="Arial" w:cs="Arial"/>
                <w:sz w:val="18"/>
                <w:lang w:eastAsia="ja-JP"/>
              </w:rPr>
            </w:pPr>
          </w:p>
        </w:tc>
      </w:tr>
      <w:tr w:rsidR="00EB5826" w:rsidRPr="00EB5826" w14:paraId="7BCE65E8" w14:textId="77777777" w:rsidTr="004709AB">
        <w:trPr>
          <w:jc w:val="center"/>
          <w:ins w:id="10921" w:author="Hsuanli Lin (林烜立)" w:date="2023-04-26T23:45:00Z"/>
        </w:trPr>
        <w:tc>
          <w:tcPr>
            <w:tcW w:w="1271" w:type="dxa"/>
            <w:vMerge/>
            <w:shd w:val="clear" w:color="auto" w:fill="auto"/>
          </w:tcPr>
          <w:p w14:paraId="0E40A79C" w14:textId="77777777" w:rsidR="00EB5826" w:rsidRPr="00EB5826" w:rsidRDefault="00EB5826" w:rsidP="00EB5826">
            <w:pPr>
              <w:keepNext/>
              <w:keepLines/>
              <w:overflowPunct w:val="0"/>
              <w:autoSpaceDE w:val="0"/>
              <w:autoSpaceDN w:val="0"/>
              <w:adjustRightInd w:val="0"/>
              <w:spacing w:after="0"/>
              <w:textAlignment w:val="baseline"/>
              <w:rPr>
                <w:ins w:id="10922" w:author="Hsuanli Lin (林烜立)" w:date="2023-04-26T23:45:00Z"/>
                <w:rFonts w:ascii="Arial" w:eastAsia="Times New Roman" w:hAnsi="Arial" w:cs="Arial"/>
                <w:sz w:val="18"/>
                <w:lang w:eastAsia="ja-JP"/>
              </w:rPr>
            </w:pPr>
          </w:p>
        </w:tc>
        <w:tc>
          <w:tcPr>
            <w:tcW w:w="1869" w:type="dxa"/>
            <w:shd w:val="clear" w:color="auto" w:fill="auto"/>
          </w:tcPr>
          <w:p w14:paraId="616AC30B" w14:textId="77777777" w:rsidR="00EB5826" w:rsidRPr="00EB5826" w:rsidRDefault="00EB5826" w:rsidP="00EB5826">
            <w:pPr>
              <w:keepNext/>
              <w:keepLines/>
              <w:overflowPunct w:val="0"/>
              <w:autoSpaceDE w:val="0"/>
              <w:autoSpaceDN w:val="0"/>
              <w:adjustRightInd w:val="0"/>
              <w:spacing w:after="0"/>
              <w:textAlignment w:val="baseline"/>
              <w:rPr>
                <w:ins w:id="10923" w:author="Hsuanli Lin (林烜立)" w:date="2023-04-26T23:45:00Z"/>
                <w:rFonts w:ascii="Arial" w:eastAsia="Times New Roman" w:hAnsi="Arial" w:cs="Arial"/>
                <w:sz w:val="18"/>
                <w:lang w:eastAsia="ja-JP"/>
              </w:rPr>
            </w:pPr>
            <w:ins w:id="10924" w:author="Hsuanli Lin (林烜立)" w:date="2023-04-26T23:45:00Z">
              <w:r w:rsidRPr="00EB5826">
                <w:rPr>
                  <w:rFonts w:ascii="Arial" w:eastAsia="Times New Roman" w:hAnsi="Arial" w:cs="Arial"/>
                  <w:sz w:val="18"/>
                  <w:lang w:eastAsia="ja-JP"/>
                </w:rPr>
                <w:t>Ratio of NPDSCH to NRS EPRE</w:t>
              </w:r>
            </w:ins>
          </w:p>
        </w:tc>
        <w:tc>
          <w:tcPr>
            <w:tcW w:w="709" w:type="dxa"/>
            <w:shd w:val="clear" w:color="auto" w:fill="auto"/>
          </w:tcPr>
          <w:p w14:paraId="57C95FC0" w14:textId="77777777" w:rsidR="00EB5826" w:rsidRPr="00EB5826" w:rsidRDefault="00EB5826" w:rsidP="00EB5826">
            <w:pPr>
              <w:keepNext/>
              <w:keepLines/>
              <w:overflowPunct w:val="0"/>
              <w:autoSpaceDE w:val="0"/>
              <w:autoSpaceDN w:val="0"/>
              <w:adjustRightInd w:val="0"/>
              <w:spacing w:after="0"/>
              <w:jc w:val="center"/>
              <w:textAlignment w:val="baseline"/>
              <w:rPr>
                <w:ins w:id="10925" w:author="Hsuanli Lin (林烜立)" w:date="2023-04-26T23:45:00Z"/>
                <w:rFonts w:ascii="Arial" w:eastAsia="Times New Roman" w:hAnsi="Arial" w:cs="Arial"/>
                <w:sz w:val="18"/>
                <w:lang w:eastAsia="ja-JP"/>
              </w:rPr>
            </w:pPr>
          </w:p>
        </w:tc>
        <w:tc>
          <w:tcPr>
            <w:tcW w:w="1276" w:type="dxa"/>
            <w:shd w:val="clear" w:color="auto" w:fill="auto"/>
          </w:tcPr>
          <w:p w14:paraId="636B3206" w14:textId="77777777" w:rsidR="00EB5826" w:rsidRPr="00EB5826" w:rsidRDefault="00EB5826" w:rsidP="00EB5826">
            <w:pPr>
              <w:keepNext/>
              <w:keepLines/>
              <w:overflowPunct w:val="0"/>
              <w:autoSpaceDE w:val="0"/>
              <w:autoSpaceDN w:val="0"/>
              <w:adjustRightInd w:val="0"/>
              <w:spacing w:after="0"/>
              <w:jc w:val="center"/>
              <w:textAlignment w:val="baseline"/>
              <w:rPr>
                <w:ins w:id="10926" w:author="Hsuanli Lin (林烜立)" w:date="2023-04-26T23:45:00Z"/>
                <w:rFonts w:ascii="Arial" w:eastAsia="MS Mincho" w:hAnsi="Arial" w:cs="Arial"/>
                <w:noProof/>
                <w:kern w:val="2"/>
                <w:sz w:val="18"/>
                <w:lang w:eastAsia="ja-JP"/>
              </w:rPr>
            </w:pPr>
            <w:ins w:id="10927" w:author="Hsuanli Lin (林烜立)" w:date="2023-04-26T23:45:00Z">
              <w:r w:rsidRPr="00EB5826">
                <w:rPr>
                  <w:rFonts w:ascii="Arial" w:eastAsia="MS Mincho" w:hAnsi="Arial" w:cs="Arial"/>
                  <w:noProof/>
                  <w:kern w:val="2"/>
                  <w:sz w:val="18"/>
                  <w:lang w:eastAsia="ja-JP"/>
                </w:rPr>
                <w:t>0</w:t>
              </w:r>
            </w:ins>
          </w:p>
        </w:tc>
        <w:tc>
          <w:tcPr>
            <w:tcW w:w="2623" w:type="dxa"/>
            <w:vMerge/>
            <w:shd w:val="clear" w:color="auto" w:fill="auto"/>
          </w:tcPr>
          <w:p w14:paraId="226AF1E3" w14:textId="77777777" w:rsidR="00EB5826" w:rsidRPr="00EB5826" w:rsidRDefault="00EB5826" w:rsidP="00EB5826">
            <w:pPr>
              <w:keepNext/>
              <w:keepLines/>
              <w:overflowPunct w:val="0"/>
              <w:autoSpaceDE w:val="0"/>
              <w:autoSpaceDN w:val="0"/>
              <w:adjustRightInd w:val="0"/>
              <w:spacing w:after="0"/>
              <w:textAlignment w:val="baseline"/>
              <w:rPr>
                <w:ins w:id="10928" w:author="Hsuanli Lin (林烜立)" w:date="2023-04-26T23:45:00Z"/>
                <w:rFonts w:ascii="Arial" w:eastAsia="Times New Roman" w:hAnsi="Arial" w:cs="Arial"/>
                <w:sz w:val="18"/>
                <w:lang w:eastAsia="ja-JP"/>
              </w:rPr>
            </w:pPr>
          </w:p>
        </w:tc>
      </w:tr>
      <w:tr w:rsidR="00EB5826" w:rsidRPr="00EB5826" w14:paraId="52D5C2A1" w14:textId="77777777" w:rsidTr="004709AB">
        <w:trPr>
          <w:jc w:val="center"/>
          <w:ins w:id="10929" w:author="Hsuanli Lin (林烜立)" w:date="2023-04-26T23:45:00Z"/>
        </w:trPr>
        <w:tc>
          <w:tcPr>
            <w:tcW w:w="1271" w:type="dxa"/>
            <w:vMerge/>
            <w:shd w:val="clear" w:color="auto" w:fill="auto"/>
          </w:tcPr>
          <w:p w14:paraId="38286A52" w14:textId="77777777" w:rsidR="00EB5826" w:rsidRPr="00EB5826" w:rsidRDefault="00EB5826" w:rsidP="00EB5826">
            <w:pPr>
              <w:keepNext/>
              <w:keepLines/>
              <w:overflowPunct w:val="0"/>
              <w:autoSpaceDE w:val="0"/>
              <w:autoSpaceDN w:val="0"/>
              <w:adjustRightInd w:val="0"/>
              <w:spacing w:after="0"/>
              <w:textAlignment w:val="baseline"/>
              <w:rPr>
                <w:ins w:id="10930" w:author="Hsuanli Lin (林烜立)" w:date="2023-04-26T23:45:00Z"/>
                <w:rFonts w:ascii="Arial" w:eastAsia="Times New Roman" w:hAnsi="Arial" w:cs="Arial"/>
                <w:sz w:val="18"/>
                <w:lang w:eastAsia="ja-JP"/>
              </w:rPr>
            </w:pPr>
          </w:p>
        </w:tc>
        <w:tc>
          <w:tcPr>
            <w:tcW w:w="1869" w:type="dxa"/>
            <w:shd w:val="clear" w:color="auto" w:fill="auto"/>
          </w:tcPr>
          <w:p w14:paraId="01839B24" w14:textId="77777777" w:rsidR="00EB5826" w:rsidRPr="00EB5826" w:rsidRDefault="00EB5826" w:rsidP="00EB5826">
            <w:pPr>
              <w:keepNext/>
              <w:keepLines/>
              <w:overflowPunct w:val="0"/>
              <w:autoSpaceDE w:val="0"/>
              <w:autoSpaceDN w:val="0"/>
              <w:adjustRightInd w:val="0"/>
              <w:spacing w:after="0"/>
              <w:textAlignment w:val="baseline"/>
              <w:rPr>
                <w:ins w:id="10931" w:author="Hsuanli Lin (林烜立)" w:date="2023-04-26T23:45:00Z"/>
                <w:rFonts w:ascii="Arial" w:eastAsia="Times New Roman" w:hAnsi="Arial" w:cs="Arial"/>
                <w:sz w:val="18"/>
                <w:lang w:eastAsia="ja-JP"/>
              </w:rPr>
            </w:pPr>
            <w:ins w:id="10932" w:author="Hsuanli Lin (林烜立)" w:date="2023-04-26T23:45:00Z">
              <w:r w:rsidRPr="00EB5826">
                <w:rPr>
                  <w:rFonts w:ascii="Arial" w:eastAsia="Times New Roman" w:hAnsi="Arial" w:cs="Arial"/>
                  <w:sz w:val="18"/>
                  <w:lang w:eastAsia="ja-JP"/>
                </w:rPr>
                <w:t>Ratio of NPDCCH to RS EPRE</w:t>
              </w:r>
            </w:ins>
          </w:p>
        </w:tc>
        <w:tc>
          <w:tcPr>
            <w:tcW w:w="709" w:type="dxa"/>
            <w:shd w:val="clear" w:color="auto" w:fill="auto"/>
          </w:tcPr>
          <w:p w14:paraId="30E37544" w14:textId="77777777" w:rsidR="00EB5826" w:rsidRPr="00EB5826" w:rsidRDefault="00EB5826" w:rsidP="00EB5826">
            <w:pPr>
              <w:keepNext/>
              <w:keepLines/>
              <w:overflowPunct w:val="0"/>
              <w:autoSpaceDE w:val="0"/>
              <w:autoSpaceDN w:val="0"/>
              <w:adjustRightInd w:val="0"/>
              <w:spacing w:after="0"/>
              <w:jc w:val="center"/>
              <w:textAlignment w:val="baseline"/>
              <w:rPr>
                <w:ins w:id="10933" w:author="Hsuanli Lin (林烜立)" w:date="2023-04-26T23:45:00Z"/>
                <w:rFonts w:ascii="Arial" w:eastAsia="Times New Roman" w:hAnsi="Arial" w:cs="Arial"/>
                <w:sz w:val="18"/>
                <w:lang w:eastAsia="ja-JP"/>
              </w:rPr>
            </w:pPr>
            <w:ins w:id="10934" w:author="Hsuanli Lin (林烜立)" w:date="2023-04-26T23:45:00Z">
              <w:r w:rsidRPr="00EB5826">
                <w:rPr>
                  <w:rFonts w:ascii="Arial" w:eastAsia="Times New Roman" w:hAnsi="Arial" w:cs="Arial"/>
                  <w:sz w:val="18"/>
                  <w:lang w:eastAsia="ja-JP"/>
                </w:rPr>
                <w:t>dB</w:t>
              </w:r>
            </w:ins>
          </w:p>
        </w:tc>
        <w:tc>
          <w:tcPr>
            <w:tcW w:w="1276" w:type="dxa"/>
            <w:shd w:val="clear" w:color="auto" w:fill="auto"/>
          </w:tcPr>
          <w:p w14:paraId="21168C98" w14:textId="77777777" w:rsidR="00EB5826" w:rsidRPr="00EB5826" w:rsidRDefault="00EB5826" w:rsidP="00EB5826">
            <w:pPr>
              <w:keepNext/>
              <w:keepLines/>
              <w:overflowPunct w:val="0"/>
              <w:autoSpaceDE w:val="0"/>
              <w:autoSpaceDN w:val="0"/>
              <w:adjustRightInd w:val="0"/>
              <w:spacing w:after="0"/>
              <w:jc w:val="center"/>
              <w:textAlignment w:val="baseline"/>
              <w:rPr>
                <w:ins w:id="10935" w:author="Hsuanli Lin (林烜立)" w:date="2023-04-26T23:45:00Z"/>
                <w:rFonts w:ascii="Arial" w:eastAsia="Times New Roman" w:hAnsi="Arial" w:cs="Arial"/>
                <w:noProof/>
                <w:kern w:val="2"/>
                <w:sz w:val="18"/>
                <w:lang w:eastAsia="zh-CN"/>
              </w:rPr>
            </w:pPr>
            <w:ins w:id="10936" w:author="Hsuanli Lin (林烜立)" w:date="2023-04-26T23:45:00Z">
              <w:r w:rsidRPr="00EB5826">
                <w:rPr>
                  <w:rFonts w:ascii="Arial" w:eastAsia="Times New Roman" w:hAnsi="Arial" w:cs="Arial"/>
                  <w:noProof/>
                  <w:kern w:val="2"/>
                  <w:sz w:val="18"/>
                  <w:lang w:eastAsia="zh-CN"/>
                </w:rPr>
                <w:t>0</w:t>
              </w:r>
            </w:ins>
          </w:p>
        </w:tc>
        <w:tc>
          <w:tcPr>
            <w:tcW w:w="2623" w:type="dxa"/>
            <w:vMerge/>
            <w:shd w:val="clear" w:color="auto" w:fill="auto"/>
          </w:tcPr>
          <w:p w14:paraId="791C6EDB" w14:textId="77777777" w:rsidR="00EB5826" w:rsidRPr="00EB5826" w:rsidRDefault="00EB5826" w:rsidP="00EB5826">
            <w:pPr>
              <w:keepNext/>
              <w:keepLines/>
              <w:overflowPunct w:val="0"/>
              <w:autoSpaceDE w:val="0"/>
              <w:autoSpaceDN w:val="0"/>
              <w:adjustRightInd w:val="0"/>
              <w:spacing w:after="0"/>
              <w:textAlignment w:val="baseline"/>
              <w:rPr>
                <w:ins w:id="10937" w:author="Hsuanli Lin (林烜立)" w:date="2023-04-26T23:45:00Z"/>
                <w:rFonts w:ascii="Arial" w:eastAsia="Times New Roman" w:hAnsi="Arial" w:cs="Arial"/>
                <w:sz w:val="18"/>
                <w:lang w:eastAsia="ja-JP"/>
              </w:rPr>
            </w:pPr>
          </w:p>
        </w:tc>
      </w:tr>
      <w:tr w:rsidR="00EB5826" w:rsidRPr="00EB5826" w14:paraId="1EDCF412" w14:textId="77777777" w:rsidTr="004709AB">
        <w:trPr>
          <w:jc w:val="center"/>
          <w:ins w:id="10938" w:author="Hsuanli Lin (林烜立)" w:date="2023-04-26T23:45:00Z"/>
        </w:trPr>
        <w:tc>
          <w:tcPr>
            <w:tcW w:w="3140" w:type="dxa"/>
            <w:gridSpan w:val="2"/>
            <w:shd w:val="clear" w:color="auto" w:fill="auto"/>
          </w:tcPr>
          <w:p w14:paraId="6D986E7B" w14:textId="77777777" w:rsidR="00EB5826" w:rsidRPr="00EB5826" w:rsidRDefault="00EB5826" w:rsidP="00EB5826">
            <w:pPr>
              <w:keepNext/>
              <w:keepLines/>
              <w:overflowPunct w:val="0"/>
              <w:autoSpaceDE w:val="0"/>
              <w:autoSpaceDN w:val="0"/>
              <w:adjustRightInd w:val="0"/>
              <w:spacing w:after="0"/>
              <w:textAlignment w:val="baseline"/>
              <w:rPr>
                <w:ins w:id="10939" w:author="Hsuanli Lin (林烜立)" w:date="2023-04-26T23:45:00Z"/>
                <w:rFonts w:ascii="Arial" w:eastAsia="Times New Roman" w:hAnsi="Arial" w:cs="Arial"/>
                <w:sz w:val="18"/>
                <w:lang w:eastAsia="ja-JP"/>
              </w:rPr>
            </w:pPr>
            <w:ins w:id="10940" w:author="Hsuanli Lin (林烜立)" w:date="2023-04-26T23:45:00Z">
              <w:r w:rsidRPr="00EB5826">
                <w:rPr>
                  <w:rFonts w:ascii="Arial" w:eastAsia="Times New Roman" w:hAnsi="Arial" w:cs="Arial"/>
                  <w:sz w:val="18"/>
                  <w:lang w:eastAsia="ja-JP"/>
                </w:rPr>
                <w:t>Layer 3 filtering</w:t>
              </w:r>
            </w:ins>
          </w:p>
        </w:tc>
        <w:tc>
          <w:tcPr>
            <w:tcW w:w="709" w:type="dxa"/>
            <w:shd w:val="clear" w:color="auto" w:fill="auto"/>
          </w:tcPr>
          <w:p w14:paraId="0BD35647" w14:textId="77777777" w:rsidR="00EB5826" w:rsidRPr="00EB5826" w:rsidRDefault="00EB5826" w:rsidP="00EB5826">
            <w:pPr>
              <w:keepNext/>
              <w:keepLines/>
              <w:overflowPunct w:val="0"/>
              <w:autoSpaceDE w:val="0"/>
              <w:autoSpaceDN w:val="0"/>
              <w:adjustRightInd w:val="0"/>
              <w:spacing w:after="0"/>
              <w:jc w:val="center"/>
              <w:textAlignment w:val="baseline"/>
              <w:rPr>
                <w:ins w:id="10941" w:author="Hsuanli Lin (林烜立)" w:date="2023-04-26T23:45:00Z"/>
                <w:rFonts w:ascii="Arial" w:eastAsia="Times New Roman" w:hAnsi="Arial" w:cs="Arial"/>
                <w:iCs/>
                <w:sz w:val="18"/>
                <w:lang w:eastAsia="ja-JP"/>
              </w:rPr>
            </w:pPr>
          </w:p>
        </w:tc>
        <w:tc>
          <w:tcPr>
            <w:tcW w:w="1276" w:type="dxa"/>
            <w:shd w:val="clear" w:color="auto" w:fill="auto"/>
          </w:tcPr>
          <w:p w14:paraId="45A1A35B" w14:textId="77777777" w:rsidR="00EB5826" w:rsidRPr="00EB5826" w:rsidRDefault="00EB5826" w:rsidP="00EB5826">
            <w:pPr>
              <w:keepNext/>
              <w:keepLines/>
              <w:overflowPunct w:val="0"/>
              <w:autoSpaceDE w:val="0"/>
              <w:autoSpaceDN w:val="0"/>
              <w:adjustRightInd w:val="0"/>
              <w:spacing w:after="0"/>
              <w:jc w:val="center"/>
              <w:textAlignment w:val="baseline"/>
              <w:rPr>
                <w:ins w:id="10942" w:author="Hsuanli Lin (林烜立)" w:date="2023-04-26T23:45:00Z"/>
                <w:rFonts w:ascii="Arial" w:eastAsia="Times New Roman" w:hAnsi="Arial" w:cs="Arial"/>
                <w:iCs/>
                <w:sz w:val="18"/>
                <w:lang w:eastAsia="ja-JP"/>
              </w:rPr>
            </w:pPr>
            <w:ins w:id="10943" w:author="Hsuanli Lin (林烜立)" w:date="2023-04-26T23:45:00Z">
              <w:r w:rsidRPr="00EB5826">
                <w:rPr>
                  <w:rFonts w:ascii="Arial" w:eastAsia="Times New Roman" w:hAnsi="Arial" w:cs="Arial"/>
                  <w:iCs/>
                  <w:sz w:val="18"/>
                  <w:lang w:eastAsia="ja-JP"/>
                </w:rPr>
                <w:t>Enabled</w:t>
              </w:r>
            </w:ins>
          </w:p>
        </w:tc>
        <w:tc>
          <w:tcPr>
            <w:tcW w:w="2623" w:type="dxa"/>
            <w:shd w:val="clear" w:color="auto" w:fill="auto"/>
          </w:tcPr>
          <w:p w14:paraId="6504B16C" w14:textId="77777777" w:rsidR="00EB5826" w:rsidRPr="00EB5826" w:rsidRDefault="00EB5826" w:rsidP="00EB5826">
            <w:pPr>
              <w:keepNext/>
              <w:keepLines/>
              <w:overflowPunct w:val="0"/>
              <w:autoSpaceDE w:val="0"/>
              <w:autoSpaceDN w:val="0"/>
              <w:adjustRightInd w:val="0"/>
              <w:spacing w:after="0"/>
              <w:textAlignment w:val="baseline"/>
              <w:rPr>
                <w:ins w:id="10944" w:author="Hsuanli Lin (林烜立)" w:date="2023-04-26T23:45:00Z"/>
                <w:rFonts w:ascii="Arial" w:eastAsia="Times New Roman" w:hAnsi="Arial" w:cs="Arial"/>
                <w:iCs/>
                <w:sz w:val="18"/>
                <w:lang w:eastAsia="ja-JP"/>
              </w:rPr>
            </w:pPr>
            <w:ins w:id="10945" w:author="Hsuanli Lin (林烜立)" w:date="2023-04-26T23:45:00Z">
              <w:r w:rsidRPr="00EB5826">
                <w:rPr>
                  <w:rFonts w:ascii="Arial" w:eastAsia="Times New Roman" w:hAnsi="Arial" w:cs="Arial"/>
                  <w:iCs/>
                  <w:sz w:val="18"/>
                  <w:lang w:eastAsia="ja-JP"/>
                </w:rPr>
                <w:t>Counters:</w:t>
              </w:r>
            </w:ins>
          </w:p>
          <w:p w14:paraId="00177480" w14:textId="77777777" w:rsidR="00EB5826" w:rsidRPr="00EB5826" w:rsidRDefault="00EB5826" w:rsidP="00EB5826">
            <w:pPr>
              <w:keepNext/>
              <w:keepLines/>
              <w:overflowPunct w:val="0"/>
              <w:autoSpaceDE w:val="0"/>
              <w:autoSpaceDN w:val="0"/>
              <w:adjustRightInd w:val="0"/>
              <w:spacing w:after="0"/>
              <w:textAlignment w:val="baseline"/>
              <w:rPr>
                <w:ins w:id="10946" w:author="Hsuanli Lin (林烜立)" w:date="2023-04-26T23:45:00Z"/>
                <w:rFonts w:ascii="Arial" w:eastAsia="Times New Roman" w:hAnsi="Arial" w:cs="Arial"/>
                <w:iCs/>
                <w:sz w:val="18"/>
                <w:lang w:eastAsia="ja-JP"/>
              </w:rPr>
            </w:pPr>
            <w:ins w:id="10947" w:author="Hsuanli Lin (林烜立)" w:date="2023-04-26T23:45:00Z">
              <w:r w:rsidRPr="00EB5826">
                <w:rPr>
                  <w:rFonts w:ascii="Arial" w:eastAsia="Times New Roman" w:hAnsi="Arial" w:cs="Arial"/>
                  <w:iCs/>
                  <w:sz w:val="18"/>
                  <w:lang w:eastAsia="ja-JP"/>
                </w:rPr>
                <w:t>N310 = 1; N311 = 1</w:t>
              </w:r>
            </w:ins>
          </w:p>
        </w:tc>
      </w:tr>
      <w:tr w:rsidR="00EB5826" w:rsidRPr="00EB5826" w14:paraId="0B12A3B8" w14:textId="77777777" w:rsidTr="004709AB">
        <w:trPr>
          <w:jc w:val="center"/>
          <w:ins w:id="10948" w:author="Hsuanli Lin (林烜立)" w:date="2023-04-26T23:45:00Z"/>
        </w:trPr>
        <w:tc>
          <w:tcPr>
            <w:tcW w:w="3140" w:type="dxa"/>
            <w:gridSpan w:val="2"/>
            <w:shd w:val="clear" w:color="auto" w:fill="auto"/>
          </w:tcPr>
          <w:p w14:paraId="1D8C1868" w14:textId="77777777" w:rsidR="00EB5826" w:rsidRPr="00EB5826" w:rsidRDefault="00EB5826" w:rsidP="00EB5826">
            <w:pPr>
              <w:keepNext/>
              <w:keepLines/>
              <w:overflowPunct w:val="0"/>
              <w:autoSpaceDE w:val="0"/>
              <w:autoSpaceDN w:val="0"/>
              <w:adjustRightInd w:val="0"/>
              <w:spacing w:after="0"/>
              <w:textAlignment w:val="baseline"/>
              <w:rPr>
                <w:ins w:id="10949" w:author="Hsuanli Lin (林烜立)" w:date="2023-04-26T23:45:00Z"/>
                <w:rFonts w:ascii="Arial" w:eastAsia="Times New Roman" w:hAnsi="Arial" w:cs="Arial"/>
                <w:sz w:val="18"/>
                <w:lang w:eastAsia="ja-JP"/>
              </w:rPr>
            </w:pPr>
            <w:ins w:id="10950" w:author="Hsuanli Lin (林烜立)" w:date="2023-04-26T23:45:00Z">
              <w:r w:rsidRPr="00EB5826">
                <w:rPr>
                  <w:rFonts w:ascii="Arial" w:eastAsia="Times New Roman" w:hAnsi="Arial" w:cs="Arial"/>
                  <w:sz w:val="18"/>
                  <w:lang w:eastAsia="ja-JP"/>
                </w:rPr>
                <w:t>T310 timer</w:t>
              </w:r>
            </w:ins>
          </w:p>
        </w:tc>
        <w:tc>
          <w:tcPr>
            <w:tcW w:w="709" w:type="dxa"/>
            <w:shd w:val="clear" w:color="auto" w:fill="auto"/>
          </w:tcPr>
          <w:p w14:paraId="229101EF" w14:textId="77777777" w:rsidR="00EB5826" w:rsidRPr="00EB5826" w:rsidRDefault="00EB5826" w:rsidP="00EB5826">
            <w:pPr>
              <w:keepNext/>
              <w:keepLines/>
              <w:overflowPunct w:val="0"/>
              <w:autoSpaceDE w:val="0"/>
              <w:autoSpaceDN w:val="0"/>
              <w:adjustRightInd w:val="0"/>
              <w:spacing w:after="0"/>
              <w:jc w:val="center"/>
              <w:textAlignment w:val="baseline"/>
              <w:rPr>
                <w:ins w:id="10951" w:author="Hsuanli Lin (林烜立)" w:date="2023-04-26T23:45:00Z"/>
                <w:rFonts w:ascii="Arial" w:eastAsia="Times New Roman" w:hAnsi="Arial" w:cs="Arial"/>
                <w:iCs/>
                <w:sz w:val="18"/>
                <w:lang w:eastAsia="ja-JP"/>
              </w:rPr>
            </w:pPr>
            <w:ins w:id="10952" w:author="Hsuanli Lin (林烜立)" w:date="2023-04-26T23:45:00Z">
              <w:r w:rsidRPr="00EB5826">
                <w:rPr>
                  <w:rFonts w:ascii="Arial" w:eastAsia="Times New Roman" w:hAnsi="Arial" w:cs="Arial"/>
                  <w:iCs/>
                  <w:sz w:val="18"/>
                  <w:lang w:eastAsia="ja-JP"/>
                </w:rPr>
                <w:t>ms</w:t>
              </w:r>
            </w:ins>
          </w:p>
        </w:tc>
        <w:tc>
          <w:tcPr>
            <w:tcW w:w="1276" w:type="dxa"/>
            <w:shd w:val="clear" w:color="auto" w:fill="auto"/>
          </w:tcPr>
          <w:p w14:paraId="3003F17C" w14:textId="77777777" w:rsidR="00EB5826" w:rsidRPr="00EB5826" w:rsidRDefault="00EB5826" w:rsidP="00EB5826">
            <w:pPr>
              <w:keepNext/>
              <w:keepLines/>
              <w:overflowPunct w:val="0"/>
              <w:autoSpaceDE w:val="0"/>
              <w:autoSpaceDN w:val="0"/>
              <w:adjustRightInd w:val="0"/>
              <w:spacing w:after="0"/>
              <w:jc w:val="center"/>
              <w:textAlignment w:val="baseline"/>
              <w:rPr>
                <w:ins w:id="10953" w:author="Hsuanli Lin (林烜立)" w:date="2023-04-26T23:45:00Z"/>
                <w:rFonts w:ascii="Arial" w:eastAsia="Times New Roman" w:hAnsi="Arial" w:cs="Arial"/>
                <w:iCs/>
                <w:sz w:val="18"/>
                <w:lang w:eastAsia="ja-JP"/>
              </w:rPr>
            </w:pPr>
            <w:ins w:id="10954" w:author="Hsuanli Lin (林烜立)" w:date="2023-04-26T23:45:00Z">
              <w:r w:rsidRPr="00EB5826">
                <w:rPr>
                  <w:rFonts w:ascii="Arial" w:eastAsia="Times New Roman" w:hAnsi="Arial" w:cs="Arial"/>
                  <w:iCs/>
                  <w:sz w:val="18"/>
                  <w:lang w:eastAsia="ja-JP"/>
                </w:rPr>
                <w:t>4000</w:t>
              </w:r>
            </w:ins>
          </w:p>
        </w:tc>
        <w:tc>
          <w:tcPr>
            <w:tcW w:w="2623" w:type="dxa"/>
            <w:shd w:val="clear" w:color="auto" w:fill="auto"/>
          </w:tcPr>
          <w:p w14:paraId="2253FCB6" w14:textId="77777777" w:rsidR="00EB5826" w:rsidRPr="00EB5826" w:rsidRDefault="00EB5826" w:rsidP="00EB5826">
            <w:pPr>
              <w:keepNext/>
              <w:keepLines/>
              <w:overflowPunct w:val="0"/>
              <w:autoSpaceDE w:val="0"/>
              <w:autoSpaceDN w:val="0"/>
              <w:adjustRightInd w:val="0"/>
              <w:spacing w:after="0"/>
              <w:textAlignment w:val="baseline"/>
              <w:rPr>
                <w:ins w:id="10955" w:author="Hsuanli Lin (林烜立)" w:date="2023-04-26T23:45:00Z"/>
                <w:rFonts w:ascii="Arial" w:eastAsia="Times New Roman" w:hAnsi="Arial" w:cs="Arial"/>
                <w:iCs/>
                <w:sz w:val="18"/>
                <w:lang w:eastAsia="ja-JP"/>
              </w:rPr>
            </w:pPr>
            <w:ins w:id="10956" w:author="Hsuanli Lin (林烜立)" w:date="2023-04-26T23:45:00Z">
              <w:r w:rsidRPr="00EB5826">
                <w:rPr>
                  <w:rFonts w:ascii="Arial" w:eastAsia="Times New Roman" w:hAnsi="Arial" w:cs="Arial"/>
                  <w:iCs/>
                  <w:sz w:val="18"/>
                  <w:lang w:eastAsia="ja-JP"/>
                </w:rPr>
                <w:t>T310 is enabled</w:t>
              </w:r>
            </w:ins>
          </w:p>
        </w:tc>
      </w:tr>
      <w:tr w:rsidR="00EB5826" w:rsidRPr="00EB5826" w14:paraId="4D826A1D" w14:textId="77777777" w:rsidTr="004709AB">
        <w:trPr>
          <w:jc w:val="center"/>
          <w:ins w:id="10957" w:author="Hsuanli Lin (林烜立)" w:date="2023-04-26T23:45:00Z"/>
        </w:trPr>
        <w:tc>
          <w:tcPr>
            <w:tcW w:w="3140" w:type="dxa"/>
            <w:gridSpan w:val="2"/>
            <w:shd w:val="clear" w:color="auto" w:fill="auto"/>
          </w:tcPr>
          <w:p w14:paraId="651F75E6" w14:textId="77777777" w:rsidR="00EB5826" w:rsidRPr="00EB5826" w:rsidRDefault="00EB5826" w:rsidP="00EB5826">
            <w:pPr>
              <w:keepNext/>
              <w:keepLines/>
              <w:overflowPunct w:val="0"/>
              <w:autoSpaceDE w:val="0"/>
              <w:autoSpaceDN w:val="0"/>
              <w:adjustRightInd w:val="0"/>
              <w:spacing w:after="0"/>
              <w:textAlignment w:val="baseline"/>
              <w:rPr>
                <w:ins w:id="10958" w:author="Hsuanli Lin (林烜立)" w:date="2023-04-26T23:45:00Z"/>
                <w:rFonts w:ascii="Arial" w:eastAsia="Times New Roman" w:hAnsi="Arial" w:cs="Arial"/>
                <w:sz w:val="18"/>
                <w:lang w:eastAsia="ja-JP"/>
              </w:rPr>
            </w:pPr>
            <w:ins w:id="10959" w:author="Hsuanli Lin (林烜立)" w:date="2023-04-26T23:45:00Z">
              <w:r w:rsidRPr="00EB5826">
                <w:rPr>
                  <w:rFonts w:ascii="Arial" w:eastAsia="Times New Roman" w:hAnsi="Arial" w:cs="Arial"/>
                  <w:sz w:val="18"/>
                  <w:lang w:eastAsia="ja-JP"/>
                </w:rPr>
                <w:t>T311 timer</w:t>
              </w:r>
            </w:ins>
          </w:p>
        </w:tc>
        <w:tc>
          <w:tcPr>
            <w:tcW w:w="709" w:type="dxa"/>
            <w:shd w:val="clear" w:color="auto" w:fill="auto"/>
          </w:tcPr>
          <w:p w14:paraId="02FAF145" w14:textId="77777777" w:rsidR="00EB5826" w:rsidRPr="00EB5826" w:rsidRDefault="00EB5826" w:rsidP="00EB5826">
            <w:pPr>
              <w:keepNext/>
              <w:keepLines/>
              <w:overflowPunct w:val="0"/>
              <w:autoSpaceDE w:val="0"/>
              <w:autoSpaceDN w:val="0"/>
              <w:adjustRightInd w:val="0"/>
              <w:spacing w:after="0"/>
              <w:jc w:val="center"/>
              <w:textAlignment w:val="baseline"/>
              <w:rPr>
                <w:ins w:id="10960" w:author="Hsuanli Lin (林烜立)" w:date="2023-04-26T23:45:00Z"/>
                <w:rFonts w:ascii="Arial" w:eastAsia="Times New Roman" w:hAnsi="Arial" w:cs="Arial"/>
                <w:sz w:val="18"/>
                <w:lang w:eastAsia="ja-JP"/>
              </w:rPr>
            </w:pPr>
            <w:ins w:id="10961" w:author="Hsuanli Lin (林烜立)" w:date="2023-04-26T23:45:00Z">
              <w:r w:rsidRPr="00EB5826">
                <w:rPr>
                  <w:rFonts w:ascii="Arial" w:eastAsia="Times New Roman" w:hAnsi="Arial" w:cs="Arial"/>
                  <w:sz w:val="18"/>
                  <w:lang w:eastAsia="ja-JP"/>
                </w:rPr>
                <w:t>ms</w:t>
              </w:r>
            </w:ins>
          </w:p>
        </w:tc>
        <w:tc>
          <w:tcPr>
            <w:tcW w:w="1276" w:type="dxa"/>
            <w:shd w:val="clear" w:color="auto" w:fill="auto"/>
          </w:tcPr>
          <w:p w14:paraId="70068914" w14:textId="77777777" w:rsidR="00EB5826" w:rsidRPr="00EB5826" w:rsidRDefault="00EB5826" w:rsidP="00EB5826">
            <w:pPr>
              <w:keepNext/>
              <w:keepLines/>
              <w:overflowPunct w:val="0"/>
              <w:autoSpaceDE w:val="0"/>
              <w:autoSpaceDN w:val="0"/>
              <w:adjustRightInd w:val="0"/>
              <w:spacing w:after="0"/>
              <w:jc w:val="center"/>
              <w:textAlignment w:val="baseline"/>
              <w:rPr>
                <w:ins w:id="10962" w:author="Hsuanli Lin (林烜立)" w:date="2023-04-26T23:45:00Z"/>
                <w:rFonts w:ascii="Arial" w:eastAsia="Times New Roman" w:hAnsi="Arial" w:cs="Arial"/>
                <w:sz w:val="18"/>
                <w:lang w:eastAsia="ja-JP"/>
              </w:rPr>
            </w:pPr>
            <w:ins w:id="10963" w:author="Hsuanli Lin (林烜立)" w:date="2023-04-26T23:45:00Z">
              <w:r w:rsidRPr="00EB5826">
                <w:rPr>
                  <w:rFonts w:ascii="Arial" w:eastAsia="Times New Roman" w:hAnsi="Arial" w:cs="Arial"/>
                  <w:sz w:val="18"/>
                  <w:lang w:eastAsia="ja-JP"/>
                </w:rPr>
                <w:t>1000</w:t>
              </w:r>
            </w:ins>
          </w:p>
        </w:tc>
        <w:tc>
          <w:tcPr>
            <w:tcW w:w="2623" w:type="dxa"/>
            <w:shd w:val="clear" w:color="auto" w:fill="auto"/>
          </w:tcPr>
          <w:p w14:paraId="45C5BA21" w14:textId="77777777" w:rsidR="00EB5826" w:rsidRPr="00EB5826" w:rsidRDefault="00EB5826" w:rsidP="00EB5826">
            <w:pPr>
              <w:keepNext/>
              <w:keepLines/>
              <w:overflowPunct w:val="0"/>
              <w:autoSpaceDE w:val="0"/>
              <w:autoSpaceDN w:val="0"/>
              <w:adjustRightInd w:val="0"/>
              <w:spacing w:after="0"/>
              <w:textAlignment w:val="baseline"/>
              <w:rPr>
                <w:ins w:id="10964" w:author="Hsuanli Lin (林烜立)" w:date="2023-04-26T23:45:00Z"/>
                <w:rFonts w:ascii="Arial" w:eastAsia="Times New Roman" w:hAnsi="Arial" w:cs="Arial"/>
                <w:sz w:val="18"/>
                <w:lang w:eastAsia="ja-JP"/>
              </w:rPr>
            </w:pPr>
            <w:ins w:id="10965" w:author="Hsuanli Lin (林烜立)" w:date="2023-04-26T23:45:00Z">
              <w:r w:rsidRPr="00EB5826">
                <w:rPr>
                  <w:rFonts w:ascii="Arial" w:eastAsia="Times New Roman" w:hAnsi="Arial" w:cs="Arial"/>
                  <w:sz w:val="18"/>
                  <w:lang w:eastAsia="ja-JP"/>
                </w:rPr>
                <w:t>T311 is enabled</w:t>
              </w:r>
            </w:ins>
          </w:p>
        </w:tc>
      </w:tr>
      <w:tr w:rsidR="00EB5826" w:rsidRPr="00EB5826" w14:paraId="578F5EED" w14:textId="77777777" w:rsidTr="004709AB">
        <w:trPr>
          <w:jc w:val="center"/>
          <w:ins w:id="10966" w:author="Hsuanli Lin (林烜立)" w:date="2023-04-26T23:45:00Z"/>
        </w:trPr>
        <w:tc>
          <w:tcPr>
            <w:tcW w:w="3140" w:type="dxa"/>
            <w:gridSpan w:val="2"/>
            <w:shd w:val="clear" w:color="auto" w:fill="auto"/>
          </w:tcPr>
          <w:p w14:paraId="1F2DCA7B" w14:textId="77777777" w:rsidR="00EB5826" w:rsidRPr="00EB5826" w:rsidRDefault="00EB5826" w:rsidP="00EB5826">
            <w:pPr>
              <w:keepNext/>
              <w:keepLines/>
              <w:overflowPunct w:val="0"/>
              <w:autoSpaceDE w:val="0"/>
              <w:autoSpaceDN w:val="0"/>
              <w:adjustRightInd w:val="0"/>
              <w:spacing w:after="0"/>
              <w:textAlignment w:val="baseline"/>
              <w:rPr>
                <w:ins w:id="10967" w:author="Hsuanli Lin (林烜立)" w:date="2023-04-26T23:45:00Z"/>
                <w:rFonts w:ascii="Arial" w:eastAsia="Times New Roman" w:hAnsi="Arial" w:cs="Arial"/>
                <w:sz w:val="18"/>
                <w:lang w:eastAsia="ja-JP"/>
              </w:rPr>
            </w:pPr>
            <w:ins w:id="10968" w:author="Hsuanli Lin (林烜立)" w:date="2023-04-26T23:45:00Z">
              <w:r w:rsidRPr="00EB5826">
                <w:rPr>
                  <w:rFonts w:ascii="Arial" w:eastAsia="Times New Roman" w:hAnsi="Arial" w:cs="Arial"/>
                  <w:sz w:val="18"/>
                  <w:lang w:eastAsia="ja-JP"/>
                </w:rPr>
                <w:t>T1</w:t>
              </w:r>
            </w:ins>
          </w:p>
        </w:tc>
        <w:tc>
          <w:tcPr>
            <w:tcW w:w="709" w:type="dxa"/>
            <w:shd w:val="clear" w:color="auto" w:fill="auto"/>
          </w:tcPr>
          <w:p w14:paraId="3ABD9265" w14:textId="77777777" w:rsidR="00EB5826" w:rsidRPr="00EB5826" w:rsidRDefault="00EB5826" w:rsidP="00EB5826">
            <w:pPr>
              <w:keepNext/>
              <w:keepLines/>
              <w:overflowPunct w:val="0"/>
              <w:autoSpaceDE w:val="0"/>
              <w:autoSpaceDN w:val="0"/>
              <w:adjustRightInd w:val="0"/>
              <w:spacing w:after="0"/>
              <w:jc w:val="center"/>
              <w:textAlignment w:val="baseline"/>
              <w:rPr>
                <w:ins w:id="10969" w:author="Hsuanli Lin (林烜立)" w:date="2023-04-26T23:45:00Z"/>
                <w:rFonts w:ascii="Arial" w:eastAsia="Times New Roman" w:hAnsi="Arial" w:cs="Arial"/>
                <w:sz w:val="18"/>
                <w:lang w:eastAsia="ja-JP"/>
              </w:rPr>
            </w:pPr>
            <w:ins w:id="10970"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15A611FF" w14:textId="77777777" w:rsidR="00EB5826" w:rsidRPr="00EB5826" w:rsidRDefault="00EB5826" w:rsidP="00EB5826">
            <w:pPr>
              <w:keepNext/>
              <w:keepLines/>
              <w:overflowPunct w:val="0"/>
              <w:autoSpaceDE w:val="0"/>
              <w:autoSpaceDN w:val="0"/>
              <w:adjustRightInd w:val="0"/>
              <w:spacing w:after="0"/>
              <w:jc w:val="center"/>
              <w:textAlignment w:val="baseline"/>
              <w:rPr>
                <w:ins w:id="10971" w:author="Hsuanli Lin (林烜立)" w:date="2023-04-26T23:45:00Z"/>
                <w:rFonts w:ascii="Arial" w:eastAsia="Times New Roman" w:hAnsi="Arial" w:cs="Arial"/>
                <w:sz w:val="18"/>
                <w:lang w:eastAsia="ja-JP"/>
              </w:rPr>
            </w:pPr>
            <w:ins w:id="10972" w:author="Hsuanli Lin (林烜立)" w:date="2023-04-26T23:45:00Z">
              <w:r w:rsidRPr="00EB5826">
                <w:rPr>
                  <w:rFonts w:ascii="Arial" w:eastAsia="Times New Roman" w:hAnsi="Arial" w:cs="Arial"/>
                  <w:sz w:val="18"/>
                  <w:lang w:eastAsia="ja-JP"/>
                </w:rPr>
                <w:t>4</w:t>
              </w:r>
            </w:ins>
          </w:p>
        </w:tc>
        <w:tc>
          <w:tcPr>
            <w:tcW w:w="2623" w:type="dxa"/>
            <w:shd w:val="clear" w:color="auto" w:fill="auto"/>
          </w:tcPr>
          <w:p w14:paraId="1F0D2D4B" w14:textId="77777777" w:rsidR="00EB5826" w:rsidRPr="00EB5826" w:rsidRDefault="00EB5826" w:rsidP="00EB5826">
            <w:pPr>
              <w:keepNext/>
              <w:keepLines/>
              <w:overflowPunct w:val="0"/>
              <w:autoSpaceDE w:val="0"/>
              <w:autoSpaceDN w:val="0"/>
              <w:adjustRightInd w:val="0"/>
              <w:spacing w:after="0"/>
              <w:textAlignment w:val="baseline"/>
              <w:rPr>
                <w:ins w:id="10973" w:author="Hsuanli Lin (林烜立)" w:date="2023-04-26T23:45:00Z"/>
                <w:rFonts w:ascii="Arial" w:eastAsia="Times New Roman" w:hAnsi="Arial" w:cs="Arial"/>
                <w:sz w:val="18"/>
                <w:lang w:eastAsia="zh-CN"/>
              </w:rPr>
            </w:pPr>
          </w:p>
        </w:tc>
      </w:tr>
      <w:tr w:rsidR="00EB5826" w:rsidRPr="00EB5826" w14:paraId="44F107CC" w14:textId="77777777" w:rsidTr="004709AB">
        <w:trPr>
          <w:jc w:val="center"/>
          <w:ins w:id="10974" w:author="Hsuanli Lin (林烜立)" w:date="2023-04-26T23:45:00Z"/>
        </w:trPr>
        <w:tc>
          <w:tcPr>
            <w:tcW w:w="3140" w:type="dxa"/>
            <w:gridSpan w:val="2"/>
            <w:shd w:val="clear" w:color="auto" w:fill="auto"/>
          </w:tcPr>
          <w:p w14:paraId="32398B48" w14:textId="77777777" w:rsidR="00EB5826" w:rsidRPr="00EB5826" w:rsidRDefault="00EB5826" w:rsidP="00EB5826">
            <w:pPr>
              <w:keepNext/>
              <w:keepLines/>
              <w:overflowPunct w:val="0"/>
              <w:autoSpaceDE w:val="0"/>
              <w:autoSpaceDN w:val="0"/>
              <w:adjustRightInd w:val="0"/>
              <w:spacing w:after="0"/>
              <w:textAlignment w:val="baseline"/>
              <w:rPr>
                <w:ins w:id="10975" w:author="Hsuanli Lin (林烜立)" w:date="2023-04-26T23:45:00Z"/>
                <w:rFonts w:ascii="Arial" w:eastAsia="Times New Roman" w:hAnsi="Arial" w:cs="Arial"/>
                <w:sz w:val="18"/>
                <w:lang w:eastAsia="ja-JP"/>
              </w:rPr>
            </w:pPr>
            <w:ins w:id="10976" w:author="Hsuanli Lin (林烜立)" w:date="2023-04-26T23:45:00Z">
              <w:r w:rsidRPr="00EB5826">
                <w:rPr>
                  <w:rFonts w:ascii="Arial" w:eastAsia="Times New Roman" w:hAnsi="Arial" w:cs="Arial"/>
                  <w:sz w:val="18"/>
                  <w:lang w:eastAsia="ja-JP"/>
                </w:rPr>
                <w:t>dT</w:t>
              </w:r>
            </w:ins>
          </w:p>
        </w:tc>
        <w:tc>
          <w:tcPr>
            <w:tcW w:w="709" w:type="dxa"/>
            <w:shd w:val="clear" w:color="auto" w:fill="auto"/>
          </w:tcPr>
          <w:p w14:paraId="64A1132F" w14:textId="77777777" w:rsidR="00EB5826" w:rsidRPr="00EB5826" w:rsidRDefault="00EB5826" w:rsidP="00EB5826">
            <w:pPr>
              <w:keepNext/>
              <w:keepLines/>
              <w:overflowPunct w:val="0"/>
              <w:autoSpaceDE w:val="0"/>
              <w:autoSpaceDN w:val="0"/>
              <w:adjustRightInd w:val="0"/>
              <w:spacing w:after="0"/>
              <w:jc w:val="center"/>
              <w:textAlignment w:val="baseline"/>
              <w:rPr>
                <w:ins w:id="10977" w:author="Hsuanli Lin (林烜立)" w:date="2023-04-26T23:45:00Z"/>
                <w:rFonts w:ascii="Arial" w:eastAsia="Times New Roman" w:hAnsi="Arial" w:cs="Arial"/>
                <w:sz w:val="18"/>
                <w:lang w:eastAsia="ja-JP"/>
              </w:rPr>
            </w:pPr>
            <w:ins w:id="10978"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1269DD99" w14:textId="77777777" w:rsidR="00EB5826" w:rsidRPr="00EB5826" w:rsidRDefault="00EB5826" w:rsidP="00EB5826">
            <w:pPr>
              <w:keepNext/>
              <w:keepLines/>
              <w:overflowPunct w:val="0"/>
              <w:autoSpaceDE w:val="0"/>
              <w:autoSpaceDN w:val="0"/>
              <w:adjustRightInd w:val="0"/>
              <w:spacing w:after="0"/>
              <w:jc w:val="center"/>
              <w:textAlignment w:val="baseline"/>
              <w:rPr>
                <w:ins w:id="10979" w:author="Hsuanli Lin (林烜立)" w:date="2023-04-26T23:45:00Z"/>
                <w:rFonts w:ascii="Arial" w:eastAsia="Times New Roman" w:hAnsi="Arial" w:cs="Arial"/>
                <w:sz w:val="18"/>
                <w:lang w:eastAsia="ja-JP"/>
              </w:rPr>
            </w:pPr>
            <w:ins w:id="10980" w:author="Hsuanli Lin (林烜立)" w:date="2023-04-26T23:45:00Z">
              <w:r w:rsidRPr="00EB5826">
                <w:rPr>
                  <w:rFonts w:ascii="Arial" w:eastAsia="Times New Roman" w:hAnsi="Arial" w:cs="Arial"/>
                  <w:sz w:val="18"/>
                  <w:lang w:eastAsia="ja-JP"/>
                </w:rPr>
                <w:t>1.4</w:t>
              </w:r>
            </w:ins>
          </w:p>
        </w:tc>
        <w:tc>
          <w:tcPr>
            <w:tcW w:w="2623" w:type="dxa"/>
            <w:shd w:val="clear" w:color="auto" w:fill="auto"/>
          </w:tcPr>
          <w:p w14:paraId="0267032A" w14:textId="77777777" w:rsidR="00EB5826" w:rsidRPr="00EB5826" w:rsidRDefault="00EB5826" w:rsidP="00EB5826">
            <w:pPr>
              <w:keepNext/>
              <w:keepLines/>
              <w:overflowPunct w:val="0"/>
              <w:autoSpaceDE w:val="0"/>
              <w:autoSpaceDN w:val="0"/>
              <w:adjustRightInd w:val="0"/>
              <w:spacing w:after="0"/>
              <w:textAlignment w:val="baseline"/>
              <w:rPr>
                <w:ins w:id="10981" w:author="Hsuanli Lin (林烜立)" w:date="2023-04-26T23:45:00Z"/>
                <w:rFonts w:ascii="Arial" w:eastAsia="Times New Roman" w:hAnsi="Arial" w:cs="Arial"/>
                <w:sz w:val="18"/>
                <w:lang w:eastAsia="ja-JP"/>
              </w:rPr>
            </w:pPr>
          </w:p>
        </w:tc>
      </w:tr>
      <w:tr w:rsidR="00EB5826" w:rsidRPr="00EB5826" w14:paraId="750F897B" w14:textId="77777777" w:rsidTr="004709AB">
        <w:trPr>
          <w:jc w:val="center"/>
          <w:ins w:id="10982" w:author="Hsuanli Lin (林烜立)" w:date="2023-04-26T23:45:00Z"/>
        </w:trPr>
        <w:tc>
          <w:tcPr>
            <w:tcW w:w="3140" w:type="dxa"/>
            <w:gridSpan w:val="2"/>
            <w:shd w:val="clear" w:color="auto" w:fill="auto"/>
          </w:tcPr>
          <w:p w14:paraId="6DC4F706" w14:textId="77777777" w:rsidR="00EB5826" w:rsidRPr="00EB5826" w:rsidRDefault="00EB5826" w:rsidP="00EB5826">
            <w:pPr>
              <w:keepNext/>
              <w:keepLines/>
              <w:overflowPunct w:val="0"/>
              <w:autoSpaceDE w:val="0"/>
              <w:autoSpaceDN w:val="0"/>
              <w:adjustRightInd w:val="0"/>
              <w:spacing w:after="0"/>
              <w:textAlignment w:val="baseline"/>
              <w:rPr>
                <w:ins w:id="10983" w:author="Hsuanli Lin (林烜立)" w:date="2023-04-26T23:45:00Z"/>
                <w:rFonts w:ascii="Arial" w:eastAsia="Times New Roman" w:hAnsi="Arial" w:cs="Arial"/>
                <w:sz w:val="18"/>
                <w:lang w:eastAsia="ja-JP"/>
              </w:rPr>
            </w:pPr>
            <w:ins w:id="10984" w:author="Hsuanli Lin (林烜立)" w:date="2023-04-26T23:45:00Z">
              <w:r w:rsidRPr="00EB5826">
                <w:rPr>
                  <w:rFonts w:ascii="Arial" w:eastAsia="Times New Roman" w:hAnsi="Arial" w:cs="Arial"/>
                  <w:sz w:val="18"/>
                  <w:lang w:eastAsia="ja-JP"/>
                </w:rPr>
                <w:t>T2</w:t>
              </w:r>
            </w:ins>
          </w:p>
        </w:tc>
        <w:tc>
          <w:tcPr>
            <w:tcW w:w="709" w:type="dxa"/>
            <w:shd w:val="clear" w:color="auto" w:fill="auto"/>
          </w:tcPr>
          <w:p w14:paraId="384590D3" w14:textId="77777777" w:rsidR="00EB5826" w:rsidRPr="00EB5826" w:rsidRDefault="00EB5826" w:rsidP="00EB5826">
            <w:pPr>
              <w:keepNext/>
              <w:keepLines/>
              <w:overflowPunct w:val="0"/>
              <w:autoSpaceDE w:val="0"/>
              <w:autoSpaceDN w:val="0"/>
              <w:adjustRightInd w:val="0"/>
              <w:spacing w:after="0"/>
              <w:jc w:val="center"/>
              <w:textAlignment w:val="baseline"/>
              <w:rPr>
                <w:ins w:id="10985" w:author="Hsuanli Lin (林烜立)" w:date="2023-04-26T23:45:00Z"/>
                <w:rFonts w:ascii="Arial" w:eastAsia="Times New Roman" w:hAnsi="Arial" w:cs="Arial"/>
                <w:sz w:val="18"/>
                <w:lang w:eastAsia="ja-JP"/>
              </w:rPr>
            </w:pPr>
            <w:ins w:id="10986"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5FD1BB01" w14:textId="77777777" w:rsidR="00EB5826" w:rsidRPr="00EB5826" w:rsidRDefault="00EB5826" w:rsidP="00EB5826">
            <w:pPr>
              <w:keepNext/>
              <w:keepLines/>
              <w:overflowPunct w:val="0"/>
              <w:autoSpaceDE w:val="0"/>
              <w:autoSpaceDN w:val="0"/>
              <w:adjustRightInd w:val="0"/>
              <w:spacing w:after="0"/>
              <w:jc w:val="center"/>
              <w:textAlignment w:val="baseline"/>
              <w:rPr>
                <w:ins w:id="10987" w:author="Hsuanli Lin (林烜立)" w:date="2023-04-26T23:45:00Z"/>
                <w:rFonts w:ascii="Arial" w:eastAsia="Times New Roman" w:hAnsi="Arial" w:cs="Arial"/>
                <w:sz w:val="18"/>
                <w:lang w:eastAsia="ja-JP"/>
              </w:rPr>
            </w:pPr>
            <w:ins w:id="10988" w:author="Hsuanli Lin (林烜立)" w:date="2023-04-26T23:45:00Z">
              <w:r w:rsidRPr="00EB5826">
                <w:rPr>
                  <w:rFonts w:ascii="Arial" w:eastAsia="Times New Roman" w:hAnsi="Arial" w:cs="Arial"/>
                  <w:sz w:val="18"/>
                  <w:lang w:eastAsia="ja-JP"/>
                </w:rPr>
                <w:t>2.12</w:t>
              </w:r>
            </w:ins>
          </w:p>
        </w:tc>
        <w:tc>
          <w:tcPr>
            <w:tcW w:w="2623" w:type="dxa"/>
            <w:shd w:val="clear" w:color="auto" w:fill="auto"/>
          </w:tcPr>
          <w:p w14:paraId="0BFFF2BA" w14:textId="77777777" w:rsidR="00EB5826" w:rsidRPr="00EB5826" w:rsidRDefault="00EB5826" w:rsidP="00EB5826">
            <w:pPr>
              <w:keepNext/>
              <w:keepLines/>
              <w:overflowPunct w:val="0"/>
              <w:autoSpaceDE w:val="0"/>
              <w:autoSpaceDN w:val="0"/>
              <w:adjustRightInd w:val="0"/>
              <w:spacing w:after="0"/>
              <w:textAlignment w:val="baseline"/>
              <w:rPr>
                <w:ins w:id="10989" w:author="Hsuanli Lin (林烜立)" w:date="2023-04-26T23:45:00Z"/>
                <w:rFonts w:ascii="Arial" w:eastAsia="Times New Roman" w:hAnsi="Arial" w:cs="Arial"/>
                <w:sz w:val="18"/>
                <w:lang w:eastAsia="ja-JP"/>
              </w:rPr>
            </w:pPr>
          </w:p>
        </w:tc>
      </w:tr>
      <w:tr w:rsidR="00EB5826" w:rsidRPr="00EB5826" w14:paraId="074555A1" w14:textId="77777777" w:rsidTr="004709AB">
        <w:trPr>
          <w:jc w:val="center"/>
          <w:ins w:id="10990" w:author="Hsuanli Lin (林烜立)" w:date="2023-04-26T23:45:00Z"/>
        </w:trPr>
        <w:tc>
          <w:tcPr>
            <w:tcW w:w="3140" w:type="dxa"/>
            <w:gridSpan w:val="2"/>
            <w:shd w:val="clear" w:color="auto" w:fill="auto"/>
          </w:tcPr>
          <w:p w14:paraId="701A318F" w14:textId="77777777" w:rsidR="00EB5826" w:rsidRPr="00EB5826" w:rsidRDefault="00EB5826" w:rsidP="00EB5826">
            <w:pPr>
              <w:keepNext/>
              <w:keepLines/>
              <w:overflowPunct w:val="0"/>
              <w:autoSpaceDE w:val="0"/>
              <w:autoSpaceDN w:val="0"/>
              <w:adjustRightInd w:val="0"/>
              <w:spacing w:after="0"/>
              <w:textAlignment w:val="baseline"/>
              <w:rPr>
                <w:ins w:id="10991" w:author="Hsuanli Lin (林烜立)" w:date="2023-04-26T23:45:00Z"/>
                <w:rFonts w:ascii="Arial" w:eastAsia="Times New Roman" w:hAnsi="Arial" w:cs="Arial"/>
                <w:sz w:val="18"/>
                <w:lang w:eastAsia="ja-JP"/>
              </w:rPr>
            </w:pPr>
            <w:ins w:id="10992" w:author="Hsuanli Lin (林烜立)" w:date="2023-04-26T23:45:00Z">
              <w:r w:rsidRPr="00EB5826">
                <w:rPr>
                  <w:rFonts w:ascii="Arial" w:eastAsia="Times New Roman" w:hAnsi="Arial" w:cs="Arial"/>
                  <w:sz w:val="18"/>
                  <w:lang w:eastAsia="ja-JP"/>
                </w:rPr>
                <w:t>dT</w:t>
              </w:r>
            </w:ins>
          </w:p>
        </w:tc>
        <w:tc>
          <w:tcPr>
            <w:tcW w:w="709" w:type="dxa"/>
            <w:shd w:val="clear" w:color="auto" w:fill="auto"/>
          </w:tcPr>
          <w:p w14:paraId="37EC4126" w14:textId="77777777" w:rsidR="00EB5826" w:rsidRPr="00EB5826" w:rsidRDefault="00EB5826" w:rsidP="00EB5826">
            <w:pPr>
              <w:keepNext/>
              <w:keepLines/>
              <w:overflowPunct w:val="0"/>
              <w:autoSpaceDE w:val="0"/>
              <w:autoSpaceDN w:val="0"/>
              <w:adjustRightInd w:val="0"/>
              <w:spacing w:after="0"/>
              <w:jc w:val="center"/>
              <w:textAlignment w:val="baseline"/>
              <w:rPr>
                <w:ins w:id="10993" w:author="Hsuanli Lin (林烜立)" w:date="2023-04-26T23:45:00Z"/>
                <w:rFonts w:ascii="Arial" w:eastAsia="Times New Roman" w:hAnsi="Arial" w:cs="Arial"/>
                <w:sz w:val="18"/>
                <w:lang w:eastAsia="ja-JP"/>
              </w:rPr>
            </w:pPr>
            <w:ins w:id="10994"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7D8C0E91" w14:textId="77777777" w:rsidR="00EB5826" w:rsidRPr="00EB5826" w:rsidRDefault="00EB5826" w:rsidP="00EB5826">
            <w:pPr>
              <w:keepNext/>
              <w:keepLines/>
              <w:overflowPunct w:val="0"/>
              <w:autoSpaceDE w:val="0"/>
              <w:autoSpaceDN w:val="0"/>
              <w:adjustRightInd w:val="0"/>
              <w:spacing w:after="0"/>
              <w:jc w:val="center"/>
              <w:textAlignment w:val="baseline"/>
              <w:rPr>
                <w:ins w:id="10995" w:author="Hsuanli Lin (林烜立)" w:date="2023-04-26T23:45:00Z"/>
                <w:rFonts w:ascii="Arial" w:eastAsia="Times New Roman" w:hAnsi="Arial" w:cs="Arial"/>
                <w:sz w:val="18"/>
                <w:lang w:eastAsia="ja-JP"/>
              </w:rPr>
            </w:pPr>
            <w:ins w:id="10996" w:author="Hsuanli Lin (林烜立)" w:date="2023-04-26T23:45:00Z">
              <w:r w:rsidRPr="00EB5826">
                <w:rPr>
                  <w:rFonts w:ascii="Arial" w:eastAsia="Times New Roman" w:hAnsi="Arial" w:cs="Arial"/>
                  <w:sz w:val="18"/>
                  <w:lang w:eastAsia="ja-JP"/>
                </w:rPr>
                <w:t>1.4</w:t>
              </w:r>
            </w:ins>
          </w:p>
        </w:tc>
        <w:tc>
          <w:tcPr>
            <w:tcW w:w="2623" w:type="dxa"/>
            <w:shd w:val="clear" w:color="auto" w:fill="auto"/>
          </w:tcPr>
          <w:p w14:paraId="0117C09F" w14:textId="77777777" w:rsidR="00EB5826" w:rsidRPr="00EB5826" w:rsidRDefault="00EB5826" w:rsidP="00EB5826">
            <w:pPr>
              <w:keepNext/>
              <w:keepLines/>
              <w:overflowPunct w:val="0"/>
              <w:autoSpaceDE w:val="0"/>
              <w:autoSpaceDN w:val="0"/>
              <w:adjustRightInd w:val="0"/>
              <w:spacing w:after="0"/>
              <w:textAlignment w:val="baseline"/>
              <w:rPr>
                <w:ins w:id="10997" w:author="Hsuanli Lin (林烜立)" w:date="2023-04-26T23:45:00Z"/>
                <w:rFonts w:ascii="Arial" w:eastAsia="Times New Roman" w:hAnsi="Arial" w:cs="Arial"/>
                <w:sz w:val="18"/>
                <w:lang w:eastAsia="ja-JP"/>
              </w:rPr>
            </w:pPr>
          </w:p>
        </w:tc>
      </w:tr>
      <w:tr w:rsidR="00EB5826" w:rsidRPr="00EB5826" w14:paraId="683889B3" w14:textId="77777777" w:rsidTr="004709AB">
        <w:trPr>
          <w:jc w:val="center"/>
          <w:ins w:id="10998" w:author="Hsuanli Lin (林烜立)" w:date="2023-04-26T23:45:00Z"/>
        </w:trPr>
        <w:tc>
          <w:tcPr>
            <w:tcW w:w="3140" w:type="dxa"/>
            <w:gridSpan w:val="2"/>
            <w:shd w:val="clear" w:color="auto" w:fill="auto"/>
          </w:tcPr>
          <w:p w14:paraId="09F2A802" w14:textId="77777777" w:rsidR="00EB5826" w:rsidRPr="00EB5826" w:rsidRDefault="00EB5826" w:rsidP="00EB5826">
            <w:pPr>
              <w:keepNext/>
              <w:keepLines/>
              <w:overflowPunct w:val="0"/>
              <w:autoSpaceDE w:val="0"/>
              <w:autoSpaceDN w:val="0"/>
              <w:adjustRightInd w:val="0"/>
              <w:spacing w:after="0"/>
              <w:textAlignment w:val="baseline"/>
              <w:rPr>
                <w:ins w:id="10999" w:author="Hsuanli Lin (林烜立)" w:date="2023-04-26T23:45:00Z"/>
                <w:rFonts w:ascii="Arial" w:eastAsia="Times New Roman" w:hAnsi="Arial" w:cs="Arial"/>
                <w:sz w:val="18"/>
                <w:lang w:eastAsia="ja-JP"/>
              </w:rPr>
            </w:pPr>
            <w:ins w:id="11000" w:author="Hsuanli Lin (林烜立)" w:date="2023-04-26T23:45:00Z">
              <w:r w:rsidRPr="00EB5826">
                <w:rPr>
                  <w:rFonts w:ascii="Arial" w:eastAsia="Times New Roman" w:hAnsi="Arial" w:cs="Arial"/>
                  <w:sz w:val="18"/>
                  <w:lang w:eastAsia="ja-JP"/>
                </w:rPr>
                <w:t>T3</w:t>
              </w:r>
            </w:ins>
          </w:p>
        </w:tc>
        <w:tc>
          <w:tcPr>
            <w:tcW w:w="709" w:type="dxa"/>
            <w:shd w:val="clear" w:color="auto" w:fill="auto"/>
          </w:tcPr>
          <w:p w14:paraId="3D23FB47" w14:textId="77777777" w:rsidR="00EB5826" w:rsidRPr="00EB5826" w:rsidRDefault="00EB5826" w:rsidP="00EB5826">
            <w:pPr>
              <w:keepNext/>
              <w:keepLines/>
              <w:overflowPunct w:val="0"/>
              <w:autoSpaceDE w:val="0"/>
              <w:autoSpaceDN w:val="0"/>
              <w:adjustRightInd w:val="0"/>
              <w:spacing w:after="0"/>
              <w:jc w:val="center"/>
              <w:textAlignment w:val="baseline"/>
              <w:rPr>
                <w:ins w:id="11001" w:author="Hsuanli Lin (林烜立)" w:date="2023-04-26T23:45:00Z"/>
                <w:rFonts w:ascii="Arial" w:eastAsia="Times New Roman" w:hAnsi="Arial" w:cs="Arial"/>
                <w:sz w:val="18"/>
                <w:lang w:eastAsia="ja-JP"/>
              </w:rPr>
            </w:pPr>
            <w:ins w:id="11002" w:author="Hsuanli Lin (林烜立)" w:date="2023-04-26T23:45:00Z">
              <w:r w:rsidRPr="00EB5826">
                <w:rPr>
                  <w:rFonts w:ascii="Arial" w:eastAsia="Times New Roman" w:hAnsi="Arial" w:cs="Arial"/>
                  <w:sz w:val="18"/>
                  <w:lang w:eastAsia="ja-JP"/>
                </w:rPr>
                <w:t>s</w:t>
              </w:r>
            </w:ins>
          </w:p>
        </w:tc>
        <w:tc>
          <w:tcPr>
            <w:tcW w:w="1276" w:type="dxa"/>
            <w:shd w:val="clear" w:color="auto" w:fill="auto"/>
          </w:tcPr>
          <w:p w14:paraId="286BAADF" w14:textId="77777777" w:rsidR="00EB5826" w:rsidRPr="00EB5826" w:rsidRDefault="00EB5826" w:rsidP="00EB5826">
            <w:pPr>
              <w:keepNext/>
              <w:keepLines/>
              <w:overflowPunct w:val="0"/>
              <w:autoSpaceDE w:val="0"/>
              <w:autoSpaceDN w:val="0"/>
              <w:adjustRightInd w:val="0"/>
              <w:spacing w:after="0"/>
              <w:jc w:val="center"/>
              <w:textAlignment w:val="baseline"/>
              <w:rPr>
                <w:ins w:id="11003" w:author="Hsuanli Lin (林烜立)" w:date="2023-04-26T23:45:00Z"/>
                <w:rFonts w:ascii="Arial" w:eastAsia="Times New Roman" w:hAnsi="Arial" w:cs="Arial"/>
                <w:sz w:val="18"/>
                <w:lang w:eastAsia="ja-JP"/>
              </w:rPr>
            </w:pPr>
            <w:ins w:id="11004" w:author="Hsuanli Lin (林烜立)" w:date="2023-04-26T23:45:00Z">
              <w:r w:rsidRPr="00EB5826">
                <w:rPr>
                  <w:rFonts w:ascii="Arial" w:eastAsia="Times New Roman" w:hAnsi="Arial" w:cs="Arial"/>
                  <w:sz w:val="18"/>
                  <w:lang w:eastAsia="ja-JP"/>
                </w:rPr>
                <w:t>4</w:t>
              </w:r>
            </w:ins>
          </w:p>
        </w:tc>
        <w:tc>
          <w:tcPr>
            <w:tcW w:w="2623" w:type="dxa"/>
            <w:shd w:val="clear" w:color="auto" w:fill="auto"/>
          </w:tcPr>
          <w:p w14:paraId="45870786" w14:textId="77777777" w:rsidR="00EB5826" w:rsidRPr="00EB5826" w:rsidRDefault="00EB5826" w:rsidP="00EB5826">
            <w:pPr>
              <w:keepNext/>
              <w:keepLines/>
              <w:overflowPunct w:val="0"/>
              <w:autoSpaceDE w:val="0"/>
              <w:autoSpaceDN w:val="0"/>
              <w:adjustRightInd w:val="0"/>
              <w:spacing w:after="0"/>
              <w:textAlignment w:val="baseline"/>
              <w:rPr>
                <w:ins w:id="11005" w:author="Hsuanli Lin (林烜立)" w:date="2023-04-26T23:45:00Z"/>
                <w:rFonts w:ascii="Arial" w:eastAsia="Times New Roman" w:hAnsi="Arial" w:cs="Arial"/>
                <w:sz w:val="18"/>
                <w:lang w:eastAsia="ja-JP"/>
              </w:rPr>
            </w:pPr>
          </w:p>
        </w:tc>
      </w:tr>
      <w:tr w:rsidR="00EB5826" w:rsidRPr="00EB5826" w14:paraId="2A877FAF" w14:textId="77777777" w:rsidTr="004709AB">
        <w:trPr>
          <w:jc w:val="center"/>
          <w:ins w:id="11006" w:author="Hsuanli Lin (林烜立)" w:date="2023-04-26T23:45:00Z"/>
        </w:trPr>
        <w:tc>
          <w:tcPr>
            <w:tcW w:w="7748" w:type="dxa"/>
            <w:gridSpan w:val="5"/>
            <w:shd w:val="clear" w:color="auto" w:fill="auto"/>
          </w:tcPr>
          <w:p w14:paraId="5C07990D"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007" w:author="Hsuanli Lin (林烜立)" w:date="2023-04-26T23:45:00Z"/>
                <w:rFonts w:ascii="Arial" w:eastAsia="Times New Roman" w:hAnsi="Arial" w:cs="Arial"/>
                <w:sz w:val="18"/>
                <w:lang w:eastAsia="ja-JP"/>
              </w:rPr>
            </w:pPr>
            <w:ins w:id="11008" w:author="Hsuanli Lin (林烜立)" w:date="2023-04-26T23:45:00Z">
              <w:r w:rsidRPr="00EB5826">
                <w:rPr>
                  <w:rFonts w:ascii="Arial" w:eastAsia="Times New Roman" w:hAnsi="Arial" w:cs="Arial"/>
                  <w:bCs/>
                  <w:sz w:val="18"/>
                  <w:lang w:eastAsia="ja-JP"/>
                </w:rPr>
                <w:t>Note 1:</w:t>
              </w:r>
              <w:r w:rsidRPr="00EB5826">
                <w:rPr>
                  <w:rFonts w:ascii="Arial" w:eastAsia="Times New Roman" w:hAnsi="Arial" w:cs="Arial"/>
                  <w:bCs/>
                  <w:sz w:val="18"/>
                  <w:lang w:eastAsia="ja-JP"/>
                </w:rPr>
                <w:tab/>
                <w:t>NPDCCH</w:t>
              </w:r>
              <w:r w:rsidRPr="00EB5826">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2B3A2EFF" w14:textId="77777777" w:rsidR="00EB5826" w:rsidRPr="00EB5826" w:rsidRDefault="00EB5826" w:rsidP="00EB5826">
      <w:pPr>
        <w:overflowPunct w:val="0"/>
        <w:autoSpaceDE w:val="0"/>
        <w:autoSpaceDN w:val="0"/>
        <w:adjustRightInd w:val="0"/>
        <w:textAlignment w:val="baseline"/>
        <w:rPr>
          <w:ins w:id="11009" w:author="Hsuanli Lin (林烜立)" w:date="2023-04-26T23:45:00Z"/>
          <w:rFonts w:eastAsia="Times New Roman"/>
          <w:lang w:eastAsia="en-GB"/>
        </w:rPr>
      </w:pPr>
    </w:p>
    <w:p w14:paraId="7229BEFB" w14:textId="77777777" w:rsidR="00EB5826" w:rsidRPr="00EB5826" w:rsidRDefault="00EB5826" w:rsidP="00EB5826">
      <w:pPr>
        <w:keepNext/>
        <w:keepLines/>
        <w:overflowPunct w:val="0"/>
        <w:autoSpaceDE w:val="0"/>
        <w:autoSpaceDN w:val="0"/>
        <w:adjustRightInd w:val="0"/>
        <w:spacing w:before="60"/>
        <w:jc w:val="center"/>
        <w:textAlignment w:val="baseline"/>
        <w:rPr>
          <w:ins w:id="11010" w:author="Hsuanli Lin (林烜立)" w:date="2023-04-26T23:45:00Z"/>
          <w:rFonts w:ascii="Arial" w:eastAsia="Times New Roman" w:hAnsi="Arial"/>
          <w:b/>
          <w:lang w:eastAsia="en-GB"/>
        </w:rPr>
      </w:pPr>
      <w:ins w:id="11011"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A.13.4.3.6</w:t>
        </w:r>
        <w:r w:rsidRPr="00EB5826">
          <w:rPr>
            <w:rFonts w:ascii="Arial" w:eastAsia="Times New Roman" w:hAnsi="Arial"/>
            <w:b/>
            <w:lang w:eastAsia="en-GB"/>
          </w:rPr>
          <w:t xml:space="preserve">.1-3: nCell 1 specific test parameters for </w:t>
        </w:r>
        <w:r w:rsidRPr="00EB5826">
          <w:rPr>
            <w:rFonts w:ascii="Arial" w:eastAsia="Times New Roman" w:hAnsi="Arial" w:hint="eastAsia"/>
            <w:b/>
            <w:lang w:eastAsia="zh-CN"/>
          </w:rPr>
          <w:t>HD-FDD</w:t>
        </w:r>
        <w:r w:rsidRPr="00EB5826">
          <w:rPr>
            <w:rFonts w:ascii="Arial" w:eastAsia="Times New Roman" w:hAnsi="Arial"/>
            <w:b/>
            <w:lang w:eastAsia="en-GB"/>
          </w:rPr>
          <w:t xml:space="preserve"> in-sync radio link monitoring test without DRX</w:t>
        </w:r>
        <w:r w:rsidRPr="00EB5826">
          <w:rPr>
            <w:rFonts w:ascii="Arial" w:eastAsia="Times New Roman" w:hAnsi="Arial"/>
            <w:b/>
            <w:noProof/>
            <w:lang w:eastAsia="zh-CN"/>
          </w:rPr>
          <w:t xml:space="preserve"> for UE category NB1 Standalone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EB5826" w:rsidRPr="00EB5826" w14:paraId="6543212E" w14:textId="77777777" w:rsidTr="004709AB">
        <w:trPr>
          <w:cantSplit/>
          <w:ins w:id="11012" w:author="Hsuanli Lin (林烜立)" w:date="2023-04-26T23:45:00Z"/>
        </w:trPr>
        <w:tc>
          <w:tcPr>
            <w:tcW w:w="2596" w:type="dxa"/>
            <w:vMerge w:val="restart"/>
            <w:tcBorders>
              <w:top w:val="single" w:sz="4" w:space="0" w:color="auto"/>
              <w:left w:val="single" w:sz="4" w:space="0" w:color="auto"/>
            </w:tcBorders>
          </w:tcPr>
          <w:p w14:paraId="469094ED" w14:textId="77777777" w:rsidR="00EB5826" w:rsidRPr="00EB5826" w:rsidRDefault="00EB5826" w:rsidP="00EB5826">
            <w:pPr>
              <w:keepNext/>
              <w:keepLines/>
              <w:overflowPunct w:val="0"/>
              <w:autoSpaceDE w:val="0"/>
              <w:autoSpaceDN w:val="0"/>
              <w:adjustRightInd w:val="0"/>
              <w:spacing w:after="0"/>
              <w:jc w:val="center"/>
              <w:textAlignment w:val="baseline"/>
              <w:rPr>
                <w:ins w:id="11013" w:author="Hsuanli Lin (林烜立)" w:date="2023-04-26T23:45:00Z"/>
                <w:rFonts w:ascii="Arial" w:eastAsia="Times New Roman" w:hAnsi="Arial" w:cs="Arial"/>
                <w:b/>
                <w:sz w:val="18"/>
                <w:lang w:eastAsia="ja-JP"/>
              </w:rPr>
            </w:pPr>
            <w:ins w:id="11014" w:author="Hsuanli Lin (林烜立)" w:date="2023-04-26T23:45:00Z">
              <w:r w:rsidRPr="00EB5826">
                <w:rPr>
                  <w:rFonts w:ascii="Arial" w:eastAsia="Times New Roman" w:hAnsi="Arial" w:cs="Arial"/>
                  <w:b/>
                  <w:sz w:val="18"/>
                  <w:lang w:eastAsia="ja-JP"/>
                </w:rPr>
                <w:t>Parameter</w:t>
              </w:r>
            </w:ins>
          </w:p>
        </w:tc>
        <w:tc>
          <w:tcPr>
            <w:tcW w:w="1120" w:type="dxa"/>
            <w:vMerge w:val="restart"/>
            <w:tcBorders>
              <w:top w:val="single" w:sz="4" w:space="0" w:color="auto"/>
            </w:tcBorders>
          </w:tcPr>
          <w:p w14:paraId="33AE17BF" w14:textId="77777777" w:rsidR="00EB5826" w:rsidRPr="00EB5826" w:rsidRDefault="00EB5826" w:rsidP="00EB5826">
            <w:pPr>
              <w:keepNext/>
              <w:keepLines/>
              <w:overflowPunct w:val="0"/>
              <w:autoSpaceDE w:val="0"/>
              <w:autoSpaceDN w:val="0"/>
              <w:adjustRightInd w:val="0"/>
              <w:spacing w:after="0"/>
              <w:jc w:val="center"/>
              <w:textAlignment w:val="baseline"/>
              <w:rPr>
                <w:ins w:id="11015" w:author="Hsuanli Lin (林烜立)" w:date="2023-04-26T23:45:00Z"/>
                <w:rFonts w:ascii="Arial" w:eastAsia="Times New Roman" w:hAnsi="Arial" w:cs="Arial"/>
                <w:b/>
                <w:sz w:val="18"/>
                <w:lang w:eastAsia="ja-JP"/>
              </w:rPr>
            </w:pPr>
            <w:ins w:id="11016" w:author="Hsuanli Lin (林烜立)" w:date="2023-04-26T23:45:00Z">
              <w:r w:rsidRPr="00EB5826">
                <w:rPr>
                  <w:rFonts w:ascii="Arial" w:eastAsia="Times New Roman" w:hAnsi="Arial" w:cs="Arial"/>
                  <w:b/>
                  <w:sz w:val="18"/>
                  <w:lang w:eastAsia="ja-JP"/>
                </w:rPr>
                <w:t>Unit</w:t>
              </w:r>
            </w:ins>
          </w:p>
        </w:tc>
        <w:tc>
          <w:tcPr>
            <w:tcW w:w="5180" w:type="dxa"/>
            <w:gridSpan w:val="5"/>
            <w:tcBorders>
              <w:top w:val="single" w:sz="4" w:space="0" w:color="auto"/>
            </w:tcBorders>
          </w:tcPr>
          <w:p w14:paraId="38D1D773" w14:textId="77777777" w:rsidR="00EB5826" w:rsidRPr="00EB5826" w:rsidRDefault="00EB5826" w:rsidP="00EB5826">
            <w:pPr>
              <w:keepNext/>
              <w:keepLines/>
              <w:overflowPunct w:val="0"/>
              <w:autoSpaceDE w:val="0"/>
              <w:autoSpaceDN w:val="0"/>
              <w:adjustRightInd w:val="0"/>
              <w:spacing w:after="0"/>
              <w:jc w:val="center"/>
              <w:textAlignment w:val="baseline"/>
              <w:rPr>
                <w:ins w:id="11017" w:author="Hsuanli Lin (林烜立)" w:date="2023-04-26T23:45:00Z"/>
                <w:rFonts w:ascii="Arial" w:eastAsia="Times New Roman" w:hAnsi="Arial" w:cs="Arial"/>
                <w:b/>
                <w:sz w:val="18"/>
                <w:lang w:eastAsia="ja-JP"/>
              </w:rPr>
            </w:pPr>
            <w:ins w:id="11018" w:author="Hsuanli Lin (林烜立)" w:date="2023-04-26T23:45:00Z">
              <w:r w:rsidRPr="00EB5826">
                <w:rPr>
                  <w:rFonts w:ascii="Arial" w:eastAsia="Times New Roman" w:hAnsi="Arial"/>
                  <w:b/>
                  <w:sz w:val="18"/>
                  <w:lang w:eastAsia="ja-JP"/>
                </w:rPr>
                <w:t>nCell 1</w:t>
              </w:r>
            </w:ins>
          </w:p>
        </w:tc>
      </w:tr>
      <w:tr w:rsidR="00EB5826" w:rsidRPr="00EB5826" w14:paraId="3C7EBD70" w14:textId="77777777" w:rsidTr="004709AB">
        <w:trPr>
          <w:cantSplit/>
          <w:ins w:id="11019" w:author="Hsuanli Lin (林烜立)" w:date="2023-04-26T23:45:00Z"/>
        </w:trPr>
        <w:tc>
          <w:tcPr>
            <w:tcW w:w="2596" w:type="dxa"/>
            <w:vMerge/>
            <w:tcBorders>
              <w:left w:val="single" w:sz="4" w:space="0" w:color="auto"/>
              <w:bottom w:val="single" w:sz="4" w:space="0" w:color="auto"/>
            </w:tcBorders>
          </w:tcPr>
          <w:p w14:paraId="5B5CC9B6" w14:textId="77777777" w:rsidR="00EB5826" w:rsidRPr="00EB5826" w:rsidRDefault="00EB5826" w:rsidP="00EB5826">
            <w:pPr>
              <w:keepNext/>
              <w:keepLines/>
              <w:overflowPunct w:val="0"/>
              <w:autoSpaceDE w:val="0"/>
              <w:autoSpaceDN w:val="0"/>
              <w:adjustRightInd w:val="0"/>
              <w:spacing w:after="0"/>
              <w:jc w:val="center"/>
              <w:textAlignment w:val="baseline"/>
              <w:rPr>
                <w:ins w:id="11020" w:author="Hsuanli Lin (林烜立)" w:date="2023-04-26T23:45:00Z"/>
                <w:rFonts w:ascii="Arial" w:eastAsia="Times New Roman" w:hAnsi="Arial" w:cs="Arial"/>
                <w:b/>
                <w:sz w:val="18"/>
                <w:lang w:eastAsia="ja-JP"/>
              </w:rPr>
            </w:pPr>
          </w:p>
        </w:tc>
        <w:tc>
          <w:tcPr>
            <w:tcW w:w="1120" w:type="dxa"/>
            <w:vMerge/>
            <w:tcBorders>
              <w:bottom w:val="single" w:sz="4" w:space="0" w:color="auto"/>
            </w:tcBorders>
          </w:tcPr>
          <w:p w14:paraId="11B32974" w14:textId="77777777" w:rsidR="00EB5826" w:rsidRPr="00EB5826" w:rsidRDefault="00EB5826" w:rsidP="00EB5826">
            <w:pPr>
              <w:keepNext/>
              <w:keepLines/>
              <w:overflowPunct w:val="0"/>
              <w:autoSpaceDE w:val="0"/>
              <w:autoSpaceDN w:val="0"/>
              <w:adjustRightInd w:val="0"/>
              <w:spacing w:after="0"/>
              <w:jc w:val="center"/>
              <w:textAlignment w:val="baseline"/>
              <w:rPr>
                <w:ins w:id="11021" w:author="Hsuanli Lin (林烜立)" w:date="2023-04-26T23:45:00Z"/>
                <w:rFonts w:ascii="Arial" w:eastAsia="Times New Roman" w:hAnsi="Arial" w:cs="Arial"/>
                <w:b/>
                <w:sz w:val="18"/>
                <w:lang w:eastAsia="ja-JP"/>
              </w:rPr>
            </w:pPr>
          </w:p>
        </w:tc>
        <w:tc>
          <w:tcPr>
            <w:tcW w:w="1036" w:type="dxa"/>
            <w:tcBorders>
              <w:bottom w:val="single" w:sz="4" w:space="0" w:color="auto"/>
            </w:tcBorders>
          </w:tcPr>
          <w:p w14:paraId="214A14EB" w14:textId="77777777" w:rsidR="00EB5826" w:rsidRPr="00EB5826" w:rsidRDefault="00EB5826" w:rsidP="00EB5826">
            <w:pPr>
              <w:keepNext/>
              <w:keepLines/>
              <w:overflowPunct w:val="0"/>
              <w:autoSpaceDE w:val="0"/>
              <w:autoSpaceDN w:val="0"/>
              <w:adjustRightInd w:val="0"/>
              <w:spacing w:after="0"/>
              <w:jc w:val="center"/>
              <w:textAlignment w:val="baseline"/>
              <w:rPr>
                <w:ins w:id="11022" w:author="Hsuanli Lin (林烜立)" w:date="2023-04-26T23:45:00Z"/>
                <w:rFonts w:ascii="Arial" w:eastAsia="Times New Roman" w:hAnsi="Arial" w:cs="Arial"/>
                <w:b/>
                <w:sz w:val="18"/>
                <w:lang w:eastAsia="ja-JP"/>
              </w:rPr>
            </w:pPr>
            <w:ins w:id="11023" w:author="Hsuanli Lin (林烜立)" w:date="2023-04-26T23:45:00Z">
              <w:r w:rsidRPr="00EB5826">
                <w:rPr>
                  <w:rFonts w:ascii="Arial" w:eastAsia="Times New Roman" w:hAnsi="Arial" w:cs="Arial"/>
                  <w:b/>
                  <w:sz w:val="18"/>
                  <w:lang w:eastAsia="ja-JP"/>
                </w:rPr>
                <w:t>T1</w:t>
              </w:r>
            </w:ins>
          </w:p>
        </w:tc>
        <w:tc>
          <w:tcPr>
            <w:tcW w:w="1036" w:type="dxa"/>
            <w:tcBorders>
              <w:bottom w:val="single" w:sz="4" w:space="0" w:color="auto"/>
            </w:tcBorders>
          </w:tcPr>
          <w:p w14:paraId="321143AE" w14:textId="77777777" w:rsidR="00EB5826" w:rsidRPr="00EB5826" w:rsidRDefault="00EB5826" w:rsidP="00EB5826">
            <w:pPr>
              <w:keepNext/>
              <w:keepLines/>
              <w:overflowPunct w:val="0"/>
              <w:autoSpaceDE w:val="0"/>
              <w:autoSpaceDN w:val="0"/>
              <w:adjustRightInd w:val="0"/>
              <w:spacing w:after="0"/>
              <w:jc w:val="center"/>
              <w:textAlignment w:val="baseline"/>
              <w:rPr>
                <w:ins w:id="11024" w:author="Hsuanli Lin (林烜立)" w:date="2023-04-26T23:45:00Z"/>
                <w:rFonts w:ascii="Arial" w:eastAsia="Times New Roman" w:hAnsi="Arial" w:cs="Arial"/>
                <w:b/>
                <w:sz w:val="18"/>
                <w:lang w:eastAsia="ja-JP"/>
              </w:rPr>
            </w:pPr>
            <w:ins w:id="11025" w:author="Hsuanli Lin (林烜立)" w:date="2023-04-26T23:45:00Z">
              <w:r w:rsidRPr="00EB5826">
                <w:rPr>
                  <w:rFonts w:ascii="Arial" w:eastAsia="Times New Roman" w:hAnsi="Arial" w:cs="Arial"/>
                  <w:b/>
                  <w:sz w:val="18"/>
                  <w:lang w:eastAsia="ja-JP"/>
                </w:rPr>
                <w:t>dT</w:t>
              </w:r>
            </w:ins>
          </w:p>
        </w:tc>
        <w:tc>
          <w:tcPr>
            <w:tcW w:w="1036" w:type="dxa"/>
            <w:tcBorders>
              <w:bottom w:val="single" w:sz="4" w:space="0" w:color="auto"/>
            </w:tcBorders>
          </w:tcPr>
          <w:p w14:paraId="5B5E288D" w14:textId="77777777" w:rsidR="00EB5826" w:rsidRPr="00EB5826" w:rsidRDefault="00EB5826" w:rsidP="00EB5826">
            <w:pPr>
              <w:keepNext/>
              <w:keepLines/>
              <w:overflowPunct w:val="0"/>
              <w:autoSpaceDE w:val="0"/>
              <w:autoSpaceDN w:val="0"/>
              <w:adjustRightInd w:val="0"/>
              <w:spacing w:after="0"/>
              <w:jc w:val="center"/>
              <w:textAlignment w:val="baseline"/>
              <w:rPr>
                <w:ins w:id="11026" w:author="Hsuanli Lin (林烜立)" w:date="2023-04-26T23:45:00Z"/>
                <w:rFonts w:ascii="Arial" w:eastAsia="Times New Roman" w:hAnsi="Arial" w:cs="Arial"/>
                <w:b/>
                <w:sz w:val="18"/>
                <w:lang w:eastAsia="ja-JP"/>
              </w:rPr>
            </w:pPr>
            <w:ins w:id="11027" w:author="Hsuanli Lin (林烜立)" w:date="2023-04-26T23:45:00Z">
              <w:r w:rsidRPr="00EB5826">
                <w:rPr>
                  <w:rFonts w:ascii="Arial" w:eastAsia="Times New Roman" w:hAnsi="Arial" w:cs="Arial"/>
                  <w:b/>
                  <w:sz w:val="18"/>
                  <w:lang w:eastAsia="ja-JP"/>
                </w:rPr>
                <w:t>T2</w:t>
              </w:r>
            </w:ins>
          </w:p>
        </w:tc>
        <w:tc>
          <w:tcPr>
            <w:tcW w:w="1036" w:type="dxa"/>
            <w:tcBorders>
              <w:bottom w:val="single" w:sz="4" w:space="0" w:color="auto"/>
            </w:tcBorders>
          </w:tcPr>
          <w:p w14:paraId="464687DB" w14:textId="77777777" w:rsidR="00EB5826" w:rsidRPr="00EB5826" w:rsidRDefault="00EB5826" w:rsidP="00EB5826">
            <w:pPr>
              <w:keepNext/>
              <w:keepLines/>
              <w:overflowPunct w:val="0"/>
              <w:autoSpaceDE w:val="0"/>
              <w:autoSpaceDN w:val="0"/>
              <w:adjustRightInd w:val="0"/>
              <w:spacing w:after="0"/>
              <w:jc w:val="center"/>
              <w:textAlignment w:val="baseline"/>
              <w:rPr>
                <w:ins w:id="11028" w:author="Hsuanli Lin (林烜立)" w:date="2023-04-26T23:45:00Z"/>
                <w:rFonts w:ascii="Arial" w:eastAsia="Times New Roman" w:hAnsi="Arial" w:cs="Arial"/>
                <w:b/>
                <w:sz w:val="18"/>
                <w:lang w:eastAsia="ja-JP"/>
              </w:rPr>
            </w:pPr>
            <w:ins w:id="11029" w:author="Hsuanli Lin (林烜立)" w:date="2023-04-26T23:45:00Z">
              <w:r w:rsidRPr="00EB5826">
                <w:rPr>
                  <w:rFonts w:ascii="Arial" w:eastAsia="Times New Roman" w:hAnsi="Arial" w:cs="Arial"/>
                  <w:b/>
                  <w:sz w:val="18"/>
                  <w:lang w:eastAsia="ja-JP"/>
                </w:rPr>
                <w:t>dT</w:t>
              </w:r>
            </w:ins>
          </w:p>
        </w:tc>
        <w:tc>
          <w:tcPr>
            <w:tcW w:w="1036" w:type="dxa"/>
            <w:tcBorders>
              <w:bottom w:val="single" w:sz="4" w:space="0" w:color="auto"/>
            </w:tcBorders>
          </w:tcPr>
          <w:p w14:paraId="1AD6C636" w14:textId="77777777" w:rsidR="00EB5826" w:rsidRPr="00EB5826" w:rsidRDefault="00EB5826" w:rsidP="00EB5826">
            <w:pPr>
              <w:keepNext/>
              <w:keepLines/>
              <w:overflowPunct w:val="0"/>
              <w:autoSpaceDE w:val="0"/>
              <w:autoSpaceDN w:val="0"/>
              <w:adjustRightInd w:val="0"/>
              <w:spacing w:after="0"/>
              <w:jc w:val="center"/>
              <w:textAlignment w:val="baseline"/>
              <w:rPr>
                <w:ins w:id="11030" w:author="Hsuanli Lin (林烜立)" w:date="2023-04-26T23:45:00Z"/>
                <w:rFonts w:ascii="Arial" w:eastAsia="Times New Roman" w:hAnsi="Arial" w:cs="Arial"/>
                <w:b/>
                <w:sz w:val="18"/>
                <w:lang w:eastAsia="ja-JP"/>
              </w:rPr>
            </w:pPr>
            <w:ins w:id="11031" w:author="Hsuanli Lin (林烜立)" w:date="2023-04-26T23:45:00Z">
              <w:r w:rsidRPr="00EB5826">
                <w:rPr>
                  <w:rFonts w:ascii="Arial" w:eastAsia="Times New Roman" w:hAnsi="Arial" w:cs="Arial"/>
                  <w:b/>
                  <w:sz w:val="18"/>
                  <w:lang w:eastAsia="ja-JP"/>
                </w:rPr>
                <w:t>T3</w:t>
              </w:r>
            </w:ins>
          </w:p>
        </w:tc>
      </w:tr>
      <w:tr w:rsidR="00EB5826" w:rsidRPr="00EB5826" w14:paraId="6FB2DED7" w14:textId="77777777" w:rsidTr="004709AB">
        <w:trPr>
          <w:cantSplit/>
          <w:ins w:id="11032" w:author="Hsuanli Lin (林烜立)" w:date="2023-04-26T23:45:00Z"/>
        </w:trPr>
        <w:tc>
          <w:tcPr>
            <w:tcW w:w="2596" w:type="dxa"/>
            <w:tcBorders>
              <w:left w:val="single" w:sz="4" w:space="0" w:color="auto"/>
              <w:bottom w:val="single" w:sz="4" w:space="0" w:color="auto"/>
            </w:tcBorders>
          </w:tcPr>
          <w:p w14:paraId="653657E3" w14:textId="77777777" w:rsidR="00EB5826" w:rsidRPr="00EB5826" w:rsidRDefault="00EB5826" w:rsidP="00EB5826">
            <w:pPr>
              <w:keepNext/>
              <w:keepLines/>
              <w:overflowPunct w:val="0"/>
              <w:autoSpaceDE w:val="0"/>
              <w:autoSpaceDN w:val="0"/>
              <w:adjustRightInd w:val="0"/>
              <w:spacing w:after="0"/>
              <w:textAlignment w:val="baseline"/>
              <w:rPr>
                <w:ins w:id="11033" w:author="Hsuanli Lin (林烜立)" w:date="2023-04-26T23:45:00Z"/>
                <w:rFonts w:ascii="Arial" w:eastAsia="Times New Roman" w:hAnsi="Arial" w:cs="Arial"/>
                <w:sz w:val="18"/>
                <w:lang w:eastAsia="ja-JP"/>
              </w:rPr>
            </w:pPr>
            <w:ins w:id="11034" w:author="Hsuanli Lin (林烜立)" w:date="2023-04-26T23:45:00Z">
              <w:r w:rsidRPr="00EB5826">
                <w:rPr>
                  <w:rFonts w:ascii="Arial" w:eastAsia="Times New Roman" w:hAnsi="Arial" w:cs="Arial"/>
                  <w:bCs/>
                  <w:sz w:val="18"/>
                  <w:lang w:eastAsia="ja-JP"/>
                </w:rPr>
                <w:t>BW</w:t>
              </w:r>
              <w:r w:rsidRPr="00EB5826">
                <w:rPr>
                  <w:rFonts w:ascii="Arial" w:eastAsia="Times New Roman" w:hAnsi="Arial" w:cs="Arial"/>
                  <w:sz w:val="18"/>
                  <w:vertAlign w:val="subscript"/>
                  <w:lang w:eastAsia="ja-JP"/>
                </w:rPr>
                <w:t>channel</w:t>
              </w:r>
            </w:ins>
          </w:p>
        </w:tc>
        <w:tc>
          <w:tcPr>
            <w:tcW w:w="1120" w:type="dxa"/>
            <w:tcBorders>
              <w:bottom w:val="single" w:sz="4" w:space="0" w:color="auto"/>
            </w:tcBorders>
          </w:tcPr>
          <w:p w14:paraId="70D69660" w14:textId="77777777" w:rsidR="00EB5826" w:rsidRPr="00EB5826" w:rsidRDefault="00EB5826" w:rsidP="00EB5826">
            <w:pPr>
              <w:keepNext/>
              <w:keepLines/>
              <w:overflowPunct w:val="0"/>
              <w:autoSpaceDE w:val="0"/>
              <w:autoSpaceDN w:val="0"/>
              <w:adjustRightInd w:val="0"/>
              <w:spacing w:after="0"/>
              <w:jc w:val="center"/>
              <w:textAlignment w:val="baseline"/>
              <w:rPr>
                <w:ins w:id="11035" w:author="Hsuanli Lin (林烜立)" w:date="2023-04-26T23:45:00Z"/>
                <w:rFonts w:ascii="Arial" w:eastAsia="Times New Roman" w:hAnsi="Arial" w:cs="Arial"/>
                <w:sz w:val="18"/>
                <w:lang w:eastAsia="ja-JP"/>
              </w:rPr>
            </w:pPr>
            <w:ins w:id="11036" w:author="Hsuanli Lin (林烜立)" w:date="2023-04-26T23:45:00Z">
              <w:r w:rsidRPr="00EB5826">
                <w:rPr>
                  <w:rFonts w:ascii="Arial" w:eastAsia="Times New Roman" w:hAnsi="Arial" w:cs="Arial"/>
                  <w:sz w:val="18"/>
                  <w:lang w:eastAsia="ja-JP"/>
                </w:rPr>
                <w:t>kHz</w:t>
              </w:r>
            </w:ins>
          </w:p>
        </w:tc>
        <w:tc>
          <w:tcPr>
            <w:tcW w:w="5180" w:type="dxa"/>
            <w:gridSpan w:val="5"/>
            <w:tcBorders>
              <w:bottom w:val="single" w:sz="4" w:space="0" w:color="auto"/>
            </w:tcBorders>
          </w:tcPr>
          <w:p w14:paraId="7353C4D4" w14:textId="77777777" w:rsidR="00EB5826" w:rsidRPr="00EB5826" w:rsidRDefault="00EB5826" w:rsidP="00EB5826">
            <w:pPr>
              <w:keepNext/>
              <w:keepLines/>
              <w:overflowPunct w:val="0"/>
              <w:autoSpaceDE w:val="0"/>
              <w:autoSpaceDN w:val="0"/>
              <w:adjustRightInd w:val="0"/>
              <w:spacing w:after="0"/>
              <w:jc w:val="center"/>
              <w:textAlignment w:val="baseline"/>
              <w:rPr>
                <w:ins w:id="11037" w:author="Hsuanli Lin (林烜立)" w:date="2023-04-26T23:45:00Z"/>
                <w:rFonts w:ascii="Arial" w:eastAsia="Times New Roman" w:hAnsi="Arial" w:cs="Arial"/>
                <w:sz w:val="18"/>
                <w:lang w:eastAsia="ja-JP"/>
              </w:rPr>
            </w:pPr>
            <w:ins w:id="11038" w:author="Hsuanli Lin (林烜立)" w:date="2023-04-26T23:45:00Z">
              <w:r w:rsidRPr="00EB5826">
                <w:rPr>
                  <w:rFonts w:ascii="Arial" w:eastAsia="Times New Roman" w:hAnsi="Arial" w:cs="Arial"/>
                  <w:sz w:val="18"/>
                  <w:lang w:eastAsia="ja-JP"/>
                </w:rPr>
                <w:t>200</w:t>
              </w:r>
            </w:ins>
          </w:p>
        </w:tc>
      </w:tr>
      <w:tr w:rsidR="00EB5826" w:rsidRPr="00EB5826" w14:paraId="2B21E5A0" w14:textId="77777777" w:rsidTr="004709AB">
        <w:trPr>
          <w:cantSplit/>
          <w:ins w:id="11039" w:author="Hsuanli Lin (林烜立)" w:date="2023-04-26T23:45:00Z"/>
        </w:trPr>
        <w:tc>
          <w:tcPr>
            <w:tcW w:w="2596" w:type="dxa"/>
            <w:tcBorders>
              <w:left w:val="single" w:sz="4" w:space="0" w:color="auto"/>
              <w:bottom w:val="single" w:sz="4" w:space="0" w:color="auto"/>
            </w:tcBorders>
          </w:tcPr>
          <w:p w14:paraId="3C1BD89D" w14:textId="77777777" w:rsidR="00EB5826" w:rsidRPr="00EB5826" w:rsidRDefault="00EB5826" w:rsidP="00EB5826">
            <w:pPr>
              <w:keepNext/>
              <w:keepLines/>
              <w:overflowPunct w:val="0"/>
              <w:autoSpaceDE w:val="0"/>
              <w:autoSpaceDN w:val="0"/>
              <w:adjustRightInd w:val="0"/>
              <w:spacing w:after="0"/>
              <w:textAlignment w:val="baseline"/>
              <w:rPr>
                <w:ins w:id="11040" w:author="Hsuanli Lin (林烜立)" w:date="2023-04-26T23:45:00Z"/>
                <w:rFonts w:ascii="Arial" w:eastAsia="Times New Roman" w:hAnsi="Arial" w:cs="Arial"/>
                <w:noProof/>
                <w:sz w:val="18"/>
                <w:lang w:eastAsia="ja-JP"/>
              </w:rPr>
            </w:pPr>
            <w:ins w:id="11041"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1120" w:type="dxa"/>
            <w:tcBorders>
              <w:bottom w:val="single" w:sz="4" w:space="0" w:color="auto"/>
            </w:tcBorders>
          </w:tcPr>
          <w:p w14:paraId="1351D847" w14:textId="77777777" w:rsidR="00EB5826" w:rsidRPr="00EB5826" w:rsidRDefault="00EB5826" w:rsidP="00EB5826">
            <w:pPr>
              <w:keepNext/>
              <w:keepLines/>
              <w:overflowPunct w:val="0"/>
              <w:autoSpaceDE w:val="0"/>
              <w:autoSpaceDN w:val="0"/>
              <w:adjustRightInd w:val="0"/>
              <w:spacing w:after="0"/>
              <w:jc w:val="center"/>
              <w:textAlignment w:val="baseline"/>
              <w:rPr>
                <w:ins w:id="11042"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45E2DC15" w14:textId="77777777" w:rsidR="00EB5826" w:rsidRPr="00EB5826" w:rsidRDefault="00EB5826" w:rsidP="00EB5826">
            <w:pPr>
              <w:keepNext/>
              <w:keepLines/>
              <w:overflowPunct w:val="0"/>
              <w:autoSpaceDE w:val="0"/>
              <w:autoSpaceDN w:val="0"/>
              <w:adjustRightInd w:val="0"/>
              <w:spacing w:after="0"/>
              <w:jc w:val="center"/>
              <w:textAlignment w:val="baseline"/>
              <w:rPr>
                <w:ins w:id="11043" w:author="Hsuanli Lin (林烜立)" w:date="2023-04-26T23:45:00Z"/>
                <w:rFonts w:ascii="Arial" w:eastAsia="Times New Roman" w:hAnsi="Arial"/>
                <w:bCs/>
                <w:sz w:val="18"/>
                <w:lang w:eastAsia="en-GB"/>
              </w:rPr>
            </w:pPr>
            <w:ins w:id="11044" w:author="Hsuanli Lin (林烜立)" w:date="2023-04-26T23:45:00Z">
              <w:r w:rsidRPr="00EB5826">
                <w:rPr>
                  <w:rFonts w:ascii="Arial" w:eastAsia="Times New Roman" w:hAnsi="Arial"/>
                  <w:sz w:val="18"/>
                  <w:lang w:eastAsia="en-GB"/>
                </w:rPr>
                <w:t>NOP.3 FDD</w:t>
              </w:r>
            </w:ins>
          </w:p>
        </w:tc>
      </w:tr>
      <w:tr w:rsidR="00EB5826" w:rsidRPr="00EB5826" w14:paraId="62C134E2" w14:textId="77777777" w:rsidTr="004709AB">
        <w:trPr>
          <w:cantSplit/>
          <w:ins w:id="11045" w:author="Hsuanli Lin (林烜立)" w:date="2023-04-26T23:45:00Z"/>
        </w:trPr>
        <w:tc>
          <w:tcPr>
            <w:tcW w:w="2596" w:type="dxa"/>
            <w:tcBorders>
              <w:left w:val="single" w:sz="4" w:space="0" w:color="auto"/>
              <w:bottom w:val="single" w:sz="4" w:space="0" w:color="auto"/>
            </w:tcBorders>
          </w:tcPr>
          <w:p w14:paraId="4E72F65A" w14:textId="77777777" w:rsidR="00EB5826" w:rsidRPr="00EB5826" w:rsidRDefault="00EB5826" w:rsidP="00EB5826">
            <w:pPr>
              <w:keepNext/>
              <w:keepLines/>
              <w:overflowPunct w:val="0"/>
              <w:autoSpaceDE w:val="0"/>
              <w:autoSpaceDN w:val="0"/>
              <w:adjustRightInd w:val="0"/>
              <w:spacing w:after="0"/>
              <w:textAlignment w:val="baseline"/>
              <w:rPr>
                <w:ins w:id="11046" w:author="Hsuanli Lin (林烜立)" w:date="2023-04-26T23:45:00Z"/>
                <w:rFonts w:ascii="Arial" w:eastAsia="Times New Roman" w:hAnsi="Arial" w:cs="Arial"/>
                <w:noProof/>
                <w:sz w:val="18"/>
                <w:lang w:eastAsia="ja-JP"/>
              </w:rPr>
            </w:pPr>
            <w:ins w:id="11047" w:author="Hsuanli Lin (林烜立)" w:date="2023-04-26T23:45:00Z">
              <w:r w:rsidRPr="00EB5826">
                <w:rPr>
                  <w:rFonts w:ascii="Arial" w:eastAsia="Times New Roman" w:hAnsi="Arial" w:cs="Arial"/>
                  <w:noProof/>
                  <w:sz w:val="18"/>
                  <w:lang w:eastAsia="ja-JP"/>
                </w:rPr>
                <w:t>NPDCCH parameters defined in A.3.1.6.3</w:t>
              </w:r>
            </w:ins>
          </w:p>
        </w:tc>
        <w:tc>
          <w:tcPr>
            <w:tcW w:w="1120" w:type="dxa"/>
            <w:tcBorders>
              <w:bottom w:val="single" w:sz="4" w:space="0" w:color="auto"/>
            </w:tcBorders>
          </w:tcPr>
          <w:p w14:paraId="2B61C29F" w14:textId="77777777" w:rsidR="00EB5826" w:rsidRPr="00EB5826" w:rsidRDefault="00EB5826" w:rsidP="00EB5826">
            <w:pPr>
              <w:keepNext/>
              <w:keepLines/>
              <w:overflowPunct w:val="0"/>
              <w:autoSpaceDE w:val="0"/>
              <w:autoSpaceDN w:val="0"/>
              <w:adjustRightInd w:val="0"/>
              <w:spacing w:after="0"/>
              <w:jc w:val="center"/>
              <w:textAlignment w:val="baseline"/>
              <w:rPr>
                <w:ins w:id="11048"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60742520" w14:textId="77777777" w:rsidR="00EB5826" w:rsidRPr="00EB5826" w:rsidRDefault="00EB5826" w:rsidP="00EB5826">
            <w:pPr>
              <w:keepNext/>
              <w:keepLines/>
              <w:overflowPunct w:val="0"/>
              <w:autoSpaceDE w:val="0"/>
              <w:autoSpaceDN w:val="0"/>
              <w:adjustRightInd w:val="0"/>
              <w:spacing w:after="0"/>
              <w:jc w:val="center"/>
              <w:textAlignment w:val="baseline"/>
              <w:rPr>
                <w:ins w:id="11049" w:author="Hsuanli Lin (林烜立)" w:date="2023-04-26T23:45:00Z"/>
                <w:rFonts w:ascii="Arial" w:eastAsia="Times New Roman" w:hAnsi="Arial" w:cs="Arial"/>
                <w:sz w:val="18"/>
                <w:lang w:eastAsia="ja-JP"/>
              </w:rPr>
            </w:pPr>
            <w:ins w:id="11050" w:author="Hsuanli Lin (林烜立)" w:date="2023-04-26T23:45:00Z">
              <w:r w:rsidRPr="00EB5826">
                <w:rPr>
                  <w:rFonts w:ascii="Arial" w:eastAsia="Times New Roman" w:hAnsi="Arial"/>
                  <w:bCs/>
                  <w:sz w:val="18"/>
                  <w:lang w:eastAsia="en-GB"/>
                </w:rPr>
                <w:t xml:space="preserve">R.30 </w:t>
              </w:r>
              <w:r w:rsidRPr="00EB5826">
                <w:rPr>
                  <w:rFonts w:ascii="Arial" w:eastAsia="Times New Roman" w:hAnsi="Arial" w:cs="Arial"/>
                  <w:sz w:val="18"/>
                  <w:lang w:eastAsia="ja-JP"/>
                </w:rPr>
                <w:t xml:space="preserve">HD-FDD </w:t>
              </w:r>
            </w:ins>
          </w:p>
        </w:tc>
      </w:tr>
      <w:tr w:rsidR="00EB5826" w:rsidRPr="00EB5826" w14:paraId="257716AA" w14:textId="77777777" w:rsidTr="004709AB">
        <w:trPr>
          <w:cantSplit/>
          <w:ins w:id="11051" w:author="Hsuanli Lin (林烜立)" w:date="2023-04-26T23:45:00Z"/>
        </w:trPr>
        <w:tc>
          <w:tcPr>
            <w:tcW w:w="2596" w:type="dxa"/>
            <w:tcBorders>
              <w:left w:val="single" w:sz="4" w:space="0" w:color="auto"/>
              <w:bottom w:val="single" w:sz="4" w:space="0" w:color="auto"/>
            </w:tcBorders>
          </w:tcPr>
          <w:p w14:paraId="2916B066" w14:textId="77777777" w:rsidR="00EB5826" w:rsidRPr="00EB5826" w:rsidRDefault="00EB5826" w:rsidP="00EB5826">
            <w:pPr>
              <w:keepNext/>
              <w:keepLines/>
              <w:overflowPunct w:val="0"/>
              <w:autoSpaceDE w:val="0"/>
              <w:autoSpaceDN w:val="0"/>
              <w:adjustRightInd w:val="0"/>
              <w:spacing w:after="0"/>
              <w:textAlignment w:val="baseline"/>
              <w:rPr>
                <w:ins w:id="11052" w:author="Hsuanli Lin (林烜立)" w:date="2023-04-26T23:45:00Z"/>
                <w:rFonts w:ascii="Arial" w:eastAsia="Times New Roman" w:hAnsi="Arial" w:cs="Arial"/>
                <w:sz w:val="18"/>
                <w:lang w:eastAsia="ja-JP"/>
              </w:rPr>
            </w:pPr>
            <w:ins w:id="11053" w:author="Hsuanli Lin (林烜立)" w:date="2023-04-26T23:45:00Z">
              <w:r w:rsidRPr="00EB5826">
                <w:rPr>
                  <w:rFonts w:ascii="Arial" w:eastAsia="Times New Roman" w:hAnsi="Arial" w:cs="Arial"/>
                  <w:sz w:val="18"/>
                  <w:lang w:eastAsia="ja-JP"/>
                </w:rPr>
                <w:t>NPDSCH_RA</w:t>
              </w:r>
            </w:ins>
          </w:p>
        </w:tc>
        <w:tc>
          <w:tcPr>
            <w:tcW w:w="1120" w:type="dxa"/>
            <w:tcBorders>
              <w:bottom w:val="single" w:sz="4" w:space="0" w:color="auto"/>
            </w:tcBorders>
          </w:tcPr>
          <w:p w14:paraId="6679FAEA" w14:textId="77777777" w:rsidR="00EB5826" w:rsidRPr="00EB5826" w:rsidRDefault="00EB5826" w:rsidP="00EB5826">
            <w:pPr>
              <w:keepNext/>
              <w:keepLines/>
              <w:overflowPunct w:val="0"/>
              <w:autoSpaceDE w:val="0"/>
              <w:autoSpaceDN w:val="0"/>
              <w:adjustRightInd w:val="0"/>
              <w:spacing w:after="0"/>
              <w:jc w:val="center"/>
              <w:textAlignment w:val="baseline"/>
              <w:rPr>
                <w:ins w:id="11054"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709BD63F" w14:textId="77777777" w:rsidR="00EB5826" w:rsidRPr="00EB5826" w:rsidRDefault="00EB5826" w:rsidP="00EB5826">
            <w:pPr>
              <w:keepNext/>
              <w:keepLines/>
              <w:overflowPunct w:val="0"/>
              <w:autoSpaceDE w:val="0"/>
              <w:autoSpaceDN w:val="0"/>
              <w:adjustRightInd w:val="0"/>
              <w:spacing w:after="0"/>
              <w:jc w:val="center"/>
              <w:textAlignment w:val="baseline"/>
              <w:rPr>
                <w:ins w:id="11055" w:author="Hsuanli Lin (林烜立)" w:date="2023-04-26T23:45:00Z"/>
                <w:rFonts w:ascii="Arial" w:eastAsia="Times New Roman" w:hAnsi="Arial" w:cs="Arial"/>
                <w:sz w:val="18"/>
                <w:lang w:eastAsia="ja-JP"/>
              </w:rPr>
            </w:pPr>
            <w:ins w:id="11056" w:author="Hsuanli Lin (林烜立)" w:date="2023-04-26T23:45:00Z">
              <w:r w:rsidRPr="00EB5826">
                <w:rPr>
                  <w:rFonts w:ascii="Arial" w:eastAsia="Times New Roman" w:hAnsi="Arial" w:cs="Arial"/>
                  <w:sz w:val="18"/>
                  <w:lang w:eastAsia="ja-JP"/>
                </w:rPr>
                <w:t>-4</w:t>
              </w:r>
            </w:ins>
          </w:p>
        </w:tc>
      </w:tr>
      <w:tr w:rsidR="00EB5826" w:rsidRPr="00EB5826" w14:paraId="536E0F62" w14:textId="77777777" w:rsidTr="004709AB">
        <w:trPr>
          <w:cantSplit/>
          <w:ins w:id="11057" w:author="Hsuanli Lin (林烜立)" w:date="2023-04-26T23:45:00Z"/>
        </w:trPr>
        <w:tc>
          <w:tcPr>
            <w:tcW w:w="2596" w:type="dxa"/>
            <w:tcBorders>
              <w:left w:val="single" w:sz="4" w:space="0" w:color="auto"/>
              <w:bottom w:val="single" w:sz="4" w:space="0" w:color="auto"/>
            </w:tcBorders>
          </w:tcPr>
          <w:p w14:paraId="64AD4143" w14:textId="77777777" w:rsidR="00EB5826" w:rsidRPr="00EB5826" w:rsidRDefault="00EB5826" w:rsidP="00EB5826">
            <w:pPr>
              <w:keepNext/>
              <w:keepLines/>
              <w:overflowPunct w:val="0"/>
              <w:autoSpaceDE w:val="0"/>
              <w:autoSpaceDN w:val="0"/>
              <w:adjustRightInd w:val="0"/>
              <w:spacing w:after="0"/>
              <w:textAlignment w:val="baseline"/>
              <w:rPr>
                <w:ins w:id="11058" w:author="Hsuanli Lin (林烜立)" w:date="2023-04-26T23:45:00Z"/>
                <w:rFonts w:ascii="Arial" w:eastAsia="Times New Roman" w:hAnsi="Arial" w:cs="Arial"/>
                <w:sz w:val="18"/>
                <w:lang w:eastAsia="ja-JP"/>
              </w:rPr>
            </w:pPr>
            <w:ins w:id="11059" w:author="Hsuanli Lin (林烜立)" w:date="2023-04-26T23:45:00Z">
              <w:r w:rsidRPr="00EB5826">
                <w:rPr>
                  <w:rFonts w:ascii="Arial" w:eastAsia="Times New Roman" w:hAnsi="Arial" w:cs="Arial"/>
                  <w:sz w:val="18"/>
                  <w:lang w:eastAsia="ja-JP"/>
                </w:rPr>
                <w:t>NPDSCH_RB</w:t>
              </w:r>
            </w:ins>
          </w:p>
        </w:tc>
        <w:tc>
          <w:tcPr>
            <w:tcW w:w="1120" w:type="dxa"/>
            <w:tcBorders>
              <w:bottom w:val="single" w:sz="4" w:space="0" w:color="auto"/>
            </w:tcBorders>
          </w:tcPr>
          <w:p w14:paraId="65AD8872" w14:textId="77777777" w:rsidR="00EB5826" w:rsidRPr="00EB5826" w:rsidRDefault="00EB5826" w:rsidP="00EB5826">
            <w:pPr>
              <w:keepNext/>
              <w:keepLines/>
              <w:overflowPunct w:val="0"/>
              <w:autoSpaceDE w:val="0"/>
              <w:autoSpaceDN w:val="0"/>
              <w:adjustRightInd w:val="0"/>
              <w:spacing w:after="0"/>
              <w:jc w:val="center"/>
              <w:textAlignment w:val="baseline"/>
              <w:rPr>
                <w:ins w:id="11060" w:author="Hsuanli Lin (林烜立)" w:date="2023-04-26T23:45:00Z"/>
                <w:rFonts w:ascii="Arial" w:eastAsia="Times New Roman" w:hAnsi="Arial" w:cs="Arial"/>
                <w:sz w:val="18"/>
                <w:lang w:eastAsia="ja-JP"/>
              </w:rPr>
            </w:pPr>
          </w:p>
        </w:tc>
        <w:tc>
          <w:tcPr>
            <w:tcW w:w="5180" w:type="dxa"/>
            <w:gridSpan w:val="5"/>
            <w:tcBorders>
              <w:bottom w:val="single" w:sz="4" w:space="0" w:color="auto"/>
            </w:tcBorders>
          </w:tcPr>
          <w:p w14:paraId="4D5866D6" w14:textId="77777777" w:rsidR="00EB5826" w:rsidRPr="00EB5826" w:rsidRDefault="00EB5826" w:rsidP="00EB5826">
            <w:pPr>
              <w:keepNext/>
              <w:keepLines/>
              <w:overflowPunct w:val="0"/>
              <w:autoSpaceDE w:val="0"/>
              <w:autoSpaceDN w:val="0"/>
              <w:adjustRightInd w:val="0"/>
              <w:spacing w:after="0"/>
              <w:jc w:val="center"/>
              <w:textAlignment w:val="baseline"/>
              <w:rPr>
                <w:ins w:id="11061" w:author="Hsuanli Lin (林烜立)" w:date="2023-04-26T23:45:00Z"/>
                <w:rFonts w:ascii="Arial" w:eastAsia="Times New Roman" w:hAnsi="Arial" w:cs="Arial"/>
                <w:sz w:val="18"/>
                <w:lang w:eastAsia="ja-JP"/>
              </w:rPr>
            </w:pPr>
            <w:ins w:id="11062" w:author="Hsuanli Lin (林烜立)" w:date="2023-04-26T23:45:00Z">
              <w:r w:rsidRPr="00EB5826">
                <w:rPr>
                  <w:rFonts w:ascii="Arial" w:eastAsia="Times New Roman" w:hAnsi="Arial" w:cs="Arial"/>
                  <w:sz w:val="18"/>
                  <w:lang w:eastAsia="ja-JP"/>
                </w:rPr>
                <w:t>-4</w:t>
              </w:r>
            </w:ins>
          </w:p>
        </w:tc>
      </w:tr>
      <w:tr w:rsidR="00EB5826" w:rsidRPr="00EB5826" w14:paraId="7A7CD4B8" w14:textId="77777777" w:rsidTr="004709AB">
        <w:trPr>
          <w:cantSplit/>
          <w:ins w:id="11063" w:author="Hsuanli Lin (林烜立)" w:date="2023-04-26T23:45:00Z"/>
        </w:trPr>
        <w:tc>
          <w:tcPr>
            <w:tcW w:w="2596" w:type="dxa"/>
            <w:tcBorders>
              <w:left w:val="single" w:sz="4" w:space="0" w:color="auto"/>
              <w:bottom w:val="single" w:sz="4" w:space="0" w:color="auto"/>
            </w:tcBorders>
          </w:tcPr>
          <w:p w14:paraId="4051152B" w14:textId="77777777" w:rsidR="00EB5826" w:rsidRPr="00EB5826" w:rsidRDefault="00EB5826" w:rsidP="00EB5826">
            <w:pPr>
              <w:keepNext/>
              <w:keepLines/>
              <w:overflowPunct w:val="0"/>
              <w:autoSpaceDE w:val="0"/>
              <w:autoSpaceDN w:val="0"/>
              <w:adjustRightInd w:val="0"/>
              <w:spacing w:after="0"/>
              <w:textAlignment w:val="baseline"/>
              <w:rPr>
                <w:ins w:id="11064" w:author="Hsuanli Lin (林烜立)" w:date="2023-04-26T23:45:00Z"/>
                <w:rFonts w:ascii="Arial" w:eastAsia="Times New Roman" w:hAnsi="Arial" w:cs="Arial"/>
                <w:sz w:val="18"/>
                <w:lang w:eastAsia="ja-JP"/>
              </w:rPr>
            </w:pPr>
            <w:ins w:id="11065" w:author="Hsuanli Lin (林烜立)" w:date="2023-04-26T23:45:00Z">
              <w:r w:rsidRPr="00EB5826">
                <w:rPr>
                  <w:rFonts w:ascii="Arial" w:eastAsia="Times New Roman" w:hAnsi="Arial" w:cs="Arial"/>
                  <w:bCs/>
                  <w:sz w:val="18"/>
                  <w:lang w:eastAsia="ja-JP"/>
                </w:rPr>
                <w:t>NPDCCH_RA</w:t>
              </w:r>
            </w:ins>
          </w:p>
        </w:tc>
        <w:tc>
          <w:tcPr>
            <w:tcW w:w="1120" w:type="dxa"/>
            <w:tcBorders>
              <w:bottom w:val="single" w:sz="4" w:space="0" w:color="auto"/>
            </w:tcBorders>
          </w:tcPr>
          <w:p w14:paraId="01A5E20D" w14:textId="77777777" w:rsidR="00EB5826" w:rsidRPr="00EB5826" w:rsidRDefault="00EB5826" w:rsidP="00EB5826">
            <w:pPr>
              <w:keepNext/>
              <w:keepLines/>
              <w:overflowPunct w:val="0"/>
              <w:autoSpaceDE w:val="0"/>
              <w:autoSpaceDN w:val="0"/>
              <w:adjustRightInd w:val="0"/>
              <w:spacing w:after="0"/>
              <w:jc w:val="center"/>
              <w:textAlignment w:val="baseline"/>
              <w:rPr>
                <w:ins w:id="11066" w:author="Hsuanli Lin (林烜立)" w:date="2023-04-26T23:45:00Z"/>
                <w:rFonts w:ascii="Arial" w:eastAsia="Times New Roman" w:hAnsi="Arial" w:cs="Arial"/>
                <w:sz w:val="18"/>
                <w:lang w:eastAsia="ja-JP"/>
              </w:rPr>
            </w:pPr>
            <w:ins w:id="11067" w:author="Hsuanli Lin (林烜立)" w:date="2023-04-26T23:45:00Z">
              <w:r w:rsidRPr="00EB5826">
                <w:rPr>
                  <w:rFonts w:ascii="Arial" w:eastAsia="Times New Roman" w:hAnsi="Arial" w:cs="Arial"/>
                  <w:sz w:val="18"/>
                  <w:lang w:eastAsia="ja-JP"/>
                </w:rPr>
                <w:t>dB</w:t>
              </w:r>
            </w:ins>
          </w:p>
        </w:tc>
        <w:tc>
          <w:tcPr>
            <w:tcW w:w="5180" w:type="dxa"/>
            <w:gridSpan w:val="5"/>
            <w:shd w:val="clear" w:color="auto" w:fill="auto"/>
          </w:tcPr>
          <w:p w14:paraId="53DDAE84" w14:textId="77777777" w:rsidR="00EB5826" w:rsidRPr="00EB5826" w:rsidRDefault="00EB5826" w:rsidP="00EB5826">
            <w:pPr>
              <w:keepNext/>
              <w:keepLines/>
              <w:overflowPunct w:val="0"/>
              <w:autoSpaceDE w:val="0"/>
              <w:autoSpaceDN w:val="0"/>
              <w:adjustRightInd w:val="0"/>
              <w:spacing w:after="0"/>
              <w:jc w:val="center"/>
              <w:textAlignment w:val="baseline"/>
              <w:rPr>
                <w:ins w:id="11068" w:author="Hsuanli Lin (林烜立)" w:date="2023-04-26T23:45:00Z"/>
                <w:rFonts w:ascii="Arial" w:eastAsia="Times New Roman" w:hAnsi="Arial" w:cs="Arial"/>
                <w:sz w:val="18"/>
                <w:lang w:eastAsia="zh-CN"/>
              </w:rPr>
            </w:pPr>
            <w:ins w:id="11069" w:author="Hsuanli Lin (林烜立)" w:date="2023-04-26T23:45:00Z">
              <w:r w:rsidRPr="00EB5826">
                <w:rPr>
                  <w:rFonts w:ascii="Arial" w:eastAsia="Times New Roman" w:hAnsi="Arial" w:cs="Arial"/>
                  <w:sz w:val="18"/>
                  <w:lang w:eastAsia="zh-CN"/>
                </w:rPr>
                <w:t>-4</w:t>
              </w:r>
            </w:ins>
          </w:p>
        </w:tc>
      </w:tr>
      <w:tr w:rsidR="00EB5826" w:rsidRPr="00EB5826" w14:paraId="07596D42" w14:textId="77777777" w:rsidTr="004709AB">
        <w:trPr>
          <w:cantSplit/>
          <w:ins w:id="11070" w:author="Hsuanli Lin (林烜立)" w:date="2023-04-26T23:45:00Z"/>
        </w:trPr>
        <w:tc>
          <w:tcPr>
            <w:tcW w:w="2596" w:type="dxa"/>
            <w:tcBorders>
              <w:left w:val="single" w:sz="4" w:space="0" w:color="auto"/>
              <w:bottom w:val="single" w:sz="4" w:space="0" w:color="auto"/>
            </w:tcBorders>
          </w:tcPr>
          <w:p w14:paraId="21F98930" w14:textId="77777777" w:rsidR="00EB5826" w:rsidRPr="00EB5826" w:rsidRDefault="00EB5826" w:rsidP="00EB5826">
            <w:pPr>
              <w:keepNext/>
              <w:keepLines/>
              <w:overflowPunct w:val="0"/>
              <w:autoSpaceDE w:val="0"/>
              <w:autoSpaceDN w:val="0"/>
              <w:adjustRightInd w:val="0"/>
              <w:spacing w:after="0"/>
              <w:textAlignment w:val="baseline"/>
              <w:rPr>
                <w:ins w:id="11071" w:author="Hsuanli Lin (林烜立)" w:date="2023-04-26T23:45:00Z"/>
                <w:rFonts w:ascii="Arial" w:eastAsia="Times New Roman" w:hAnsi="Arial" w:cs="Arial"/>
                <w:sz w:val="18"/>
                <w:lang w:eastAsia="ja-JP"/>
              </w:rPr>
            </w:pPr>
            <w:ins w:id="11072" w:author="Hsuanli Lin (林烜立)" w:date="2023-04-26T23:45:00Z">
              <w:r w:rsidRPr="00EB5826">
                <w:rPr>
                  <w:rFonts w:ascii="Arial" w:eastAsia="Times New Roman" w:hAnsi="Arial" w:cs="Arial"/>
                  <w:bCs/>
                  <w:sz w:val="18"/>
                  <w:lang w:eastAsia="ja-JP"/>
                </w:rPr>
                <w:t>NPDCCH_RB</w:t>
              </w:r>
            </w:ins>
          </w:p>
        </w:tc>
        <w:tc>
          <w:tcPr>
            <w:tcW w:w="1120" w:type="dxa"/>
            <w:tcBorders>
              <w:bottom w:val="single" w:sz="4" w:space="0" w:color="auto"/>
            </w:tcBorders>
          </w:tcPr>
          <w:p w14:paraId="7D10B11A" w14:textId="77777777" w:rsidR="00EB5826" w:rsidRPr="00EB5826" w:rsidRDefault="00EB5826" w:rsidP="00EB5826">
            <w:pPr>
              <w:keepNext/>
              <w:keepLines/>
              <w:overflowPunct w:val="0"/>
              <w:autoSpaceDE w:val="0"/>
              <w:autoSpaceDN w:val="0"/>
              <w:adjustRightInd w:val="0"/>
              <w:spacing w:after="0"/>
              <w:jc w:val="center"/>
              <w:textAlignment w:val="baseline"/>
              <w:rPr>
                <w:ins w:id="11073" w:author="Hsuanli Lin (林烜立)" w:date="2023-04-26T23:45:00Z"/>
                <w:rFonts w:ascii="Arial" w:eastAsia="Times New Roman" w:hAnsi="Arial" w:cs="Arial"/>
                <w:sz w:val="18"/>
                <w:lang w:eastAsia="ja-JP"/>
              </w:rPr>
            </w:pPr>
            <w:ins w:id="11074" w:author="Hsuanli Lin (林烜立)" w:date="2023-04-26T23:45:00Z">
              <w:r w:rsidRPr="00EB5826">
                <w:rPr>
                  <w:rFonts w:ascii="Arial" w:eastAsia="Times New Roman" w:hAnsi="Arial" w:cs="Arial"/>
                  <w:sz w:val="18"/>
                  <w:lang w:eastAsia="ja-JP"/>
                </w:rPr>
                <w:t>dB</w:t>
              </w:r>
            </w:ins>
          </w:p>
        </w:tc>
        <w:tc>
          <w:tcPr>
            <w:tcW w:w="5180" w:type="dxa"/>
            <w:gridSpan w:val="5"/>
            <w:shd w:val="clear" w:color="auto" w:fill="auto"/>
          </w:tcPr>
          <w:p w14:paraId="04673B45" w14:textId="77777777" w:rsidR="00EB5826" w:rsidRPr="00EB5826" w:rsidRDefault="00EB5826" w:rsidP="00EB5826">
            <w:pPr>
              <w:keepNext/>
              <w:keepLines/>
              <w:overflowPunct w:val="0"/>
              <w:autoSpaceDE w:val="0"/>
              <w:autoSpaceDN w:val="0"/>
              <w:adjustRightInd w:val="0"/>
              <w:spacing w:after="0"/>
              <w:jc w:val="center"/>
              <w:textAlignment w:val="baseline"/>
              <w:rPr>
                <w:ins w:id="11075" w:author="Hsuanli Lin (林烜立)" w:date="2023-04-26T23:45:00Z"/>
                <w:rFonts w:ascii="Arial" w:eastAsia="Times New Roman" w:hAnsi="Arial" w:cs="Arial"/>
                <w:sz w:val="18"/>
                <w:lang w:eastAsia="zh-CN"/>
              </w:rPr>
            </w:pPr>
            <w:ins w:id="11076" w:author="Hsuanli Lin (林烜立)" w:date="2023-04-26T23:45:00Z">
              <w:r w:rsidRPr="00EB5826">
                <w:rPr>
                  <w:rFonts w:ascii="Arial" w:eastAsia="Times New Roman" w:hAnsi="Arial" w:cs="Arial"/>
                  <w:sz w:val="18"/>
                  <w:lang w:eastAsia="zh-CN"/>
                </w:rPr>
                <w:t>-4</w:t>
              </w:r>
            </w:ins>
          </w:p>
        </w:tc>
      </w:tr>
      <w:tr w:rsidR="00EB5826" w:rsidRPr="00EB5826" w14:paraId="666AB21B" w14:textId="77777777" w:rsidTr="004709AB">
        <w:trPr>
          <w:cantSplit/>
          <w:ins w:id="11077" w:author="Hsuanli Lin (林烜立)" w:date="2023-04-26T23:45:00Z"/>
        </w:trPr>
        <w:tc>
          <w:tcPr>
            <w:tcW w:w="2596" w:type="dxa"/>
            <w:tcBorders>
              <w:left w:val="single" w:sz="4" w:space="0" w:color="auto"/>
              <w:bottom w:val="single" w:sz="4" w:space="0" w:color="auto"/>
            </w:tcBorders>
          </w:tcPr>
          <w:p w14:paraId="0CC13061" w14:textId="77777777" w:rsidR="00EB5826" w:rsidRPr="00EB5826" w:rsidRDefault="00EB5826" w:rsidP="00EB5826">
            <w:pPr>
              <w:keepNext/>
              <w:keepLines/>
              <w:overflowPunct w:val="0"/>
              <w:autoSpaceDE w:val="0"/>
              <w:autoSpaceDN w:val="0"/>
              <w:adjustRightInd w:val="0"/>
              <w:spacing w:after="0"/>
              <w:textAlignment w:val="baseline"/>
              <w:rPr>
                <w:ins w:id="11078" w:author="Hsuanli Lin (林烜立)" w:date="2023-04-26T23:45:00Z"/>
                <w:rFonts w:ascii="Arial" w:eastAsia="Times New Roman" w:hAnsi="Arial" w:cs="Arial"/>
                <w:sz w:val="18"/>
                <w:lang w:eastAsia="ja-JP"/>
              </w:rPr>
            </w:pPr>
            <w:ins w:id="11079" w:author="Hsuanli Lin (林烜立)" w:date="2023-04-26T23:45:00Z">
              <w:r w:rsidRPr="00EB5826">
                <w:rPr>
                  <w:rFonts w:ascii="Arial" w:eastAsia="Times New Roman" w:hAnsi="Arial" w:cs="Arial"/>
                  <w:bCs/>
                  <w:sz w:val="18"/>
                  <w:lang w:eastAsia="ja-JP"/>
                </w:rPr>
                <w:t>NPBCH_RA</w:t>
              </w:r>
            </w:ins>
          </w:p>
        </w:tc>
        <w:tc>
          <w:tcPr>
            <w:tcW w:w="1120" w:type="dxa"/>
            <w:tcBorders>
              <w:bottom w:val="single" w:sz="4" w:space="0" w:color="auto"/>
            </w:tcBorders>
          </w:tcPr>
          <w:p w14:paraId="6A69C3F1" w14:textId="77777777" w:rsidR="00EB5826" w:rsidRPr="00EB5826" w:rsidRDefault="00EB5826" w:rsidP="00EB5826">
            <w:pPr>
              <w:keepNext/>
              <w:keepLines/>
              <w:overflowPunct w:val="0"/>
              <w:autoSpaceDE w:val="0"/>
              <w:autoSpaceDN w:val="0"/>
              <w:adjustRightInd w:val="0"/>
              <w:spacing w:after="0"/>
              <w:jc w:val="center"/>
              <w:textAlignment w:val="baseline"/>
              <w:rPr>
                <w:ins w:id="11080" w:author="Hsuanli Lin (林烜立)" w:date="2023-04-26T23:45:00Z"/>
                <w:rFonts w:ascii="Arial" w:eastAsia="Times New Roman" w:hAnsi="Arial" w:cs="Arial"/>
                <w:sz w:val="18"/>
                <w:lang w:eastAsia="ja-JP"/>
              </w:rPr>
            </w:pPr>
            <w:ins w:id="11081" w:author="Hsuanli Lin (林烜立)" w:date="2023-04-26T23:45:00Z">
              <w:r w:rsidRPr="00EB5826">
                <w:rPr>
                  <w:rFonts w:ascii="Arial" w:eastAsia="Times New Roman" w:hAnsi="Arial" w:cs="Arial"/>
                  <w:sz w:val="18"/>
                  <w:lang w:eastAsia="ja-JP"/>
                </w:rPr>
                <w:t>dB</w:t>
              </w:r>
            </w:ins>
          </w:p>
        </w:tc>
        <w:tc>
          <w:tcPr>
            <w:tcW w:w="5180" w:type="dxa"/>
            <w:gridSpan w:val="5"/>
            <w:vMerge w:val="restart"/>
            <w:shd w:val="clear" w:color="auto" w:fill="auto"/>
          </w:tcPr>
          <w:p w14:paraId="768ED20F" w14:textId="77777777" w:rsidR="00EB5826" w:rsidRPr="00EB5826" w:rsidRDefault="00EB5826" w:rsidP="00EB5826">
            <w:pPr>
              <w:keepNext/>
              <w:keepLines/>
              <w:overflowPunct w:val="0"/>
              <w:autoSpaceDE w:val="0"/>
              <w:autoSpaceDN w:val="0"/>
              <w:adjustRightInd w:val="0"/>
              <w:spacing w:after="0"/>
              <w:jc w:val="center"/>
              <w:textAlignment w:val="baseline"/>
              <w:rPr>
                <w:ins w:id="11082" w:author="Hsuanli Lin (林烜立)" w:date="2023-04-26T23:45:00Z"/>
                <w:rFonts w:ascii="Arial" w:eastAsia="Times New Roman" w:hAnsi="Arial" w:cs="Arial"/>
                <w:sz w:val="18"/>
                <w:lang w:eastAsia="ja-JP"/>
              </w:rPr>
            </w:pPr>
          </w:p>
          <w:p w14:paraId="601D7DA9" w14:textId="77777777" w:rsidR="00EB5826" w:rsidRPr="00EB5826" w:rsidRDefault="00EB5826" w:rsidP="00EB5826">
            <w:pPr>
              <w:keepNext/>
              <w:keepLines/>
              <w:overflowPunct w:val="0"/>
              <w:autoSpaceDE w:val="0"/>
              <w:autoSpaceDN w:val="0"/>
              <w:adjustRightInd w:val="0"/>
              <w:spacing w:after="0"/>
              <w:jc w:val="center"/>
              <w:textAlignment w:val="baseline"/>
              <w:rPr>
                <w:ins w:id="11083" w:author="Hsuanli Lin (林烜立)" w:date="2023-04-26T23:45:00Z"/>
                <w:rFonts w:ascii="Arial" w:eastAsia="Times New Roman" w:hAnsi="Arial" w:cs="Arial"/>
                <w:sz w:val="18"/>
                <w:lang w:eastAsia="ja-JP"/>
              </w:rPr>
            </w:pPr>
            <w:ins w:id="11084" w:author="Hsuanli Lin (林烜立)" w:date="2023-04-26T23:45:00Z">
              <w:r w:rsidRPr="00EB5826">
                <w:rPr>
                  <w:rFonts w:ascii="Arial" w:eastAsia="Times New Roman" w:hAnsi="Arial" w:cs="Arial"/>
                  <w:sz w:val="18"/>
                  <w:lang w:eastAsia="ja-JP"/>
                </w:rPr>
                <w:t>-4</w:t>
              </w:r>
            </w:ins>
          </w:p>
        </w:tc>
      </w:tr>
      <w:tr w:rsidR="00EB5826" w:rsidRPr="00EB5826" w14:paraId="47040EF3" w14:textId="77777777" w:rsidTr="004709AB">
        <w:trPr>
          <w:cantSplit/>
          <w:ins w:id="11085" w:author="Hsuanli Lin (林烜立)" w:date="2023-04-26T23:45:00Z"/>
        </w:trPr>
        <w:tc>
          <w:tcPr>
            <w:tcW w:w="2596" w:type="dxa"/>
            <w:tcBorders>
              <w:left w:val="single" w:sz="4" w:space="0" w:color="auto"/>
              <w:bottom w:val="single" w:sz="4" w:space="0" w:color="auto"/>
            </w:tcBorders>
          </w:tcPr>
          <w:p w14:paraId="263F9D5D" w14:textId="77777777" w:rsidR="00EB5826" w:rsidRPr="00EB5826" w:rsidRDefault="00EB5826" w:rsidP="00EB5826">
            <w:pPr>
              <w:keepNext/>
              <w:keepLines/>
              <w:overflowPunct w:val="0"/>
              <w:autoSpaceDE w:val="0"/>
              <w:autoSpaceDN w:val="0"/>
              <w:adjustRightInd w:val="0"/>
              <w:spacing w:after="0"/>
              <w:textAlignment w:val="baseline"/>
              <w:rPr>
                <w:ins w:id="11086" w:author="Hsuanli Lin (林烜立)" w:date="2023-04-26T23:45:00Z"/>
                <w:rFonts w:ascii="Arial" w:eastAsia="Times New Roman" w:hAnsi="Arial" w:cs="Arial"/>
                <w:sz w:val="18"/>
                <w:lang w:eastAsia="ja-JP"/>
              </w:rPr>
            </w:pPr>
            <w:ins w:id="11087" w:author="Hsuanli Lin (林烜立)" w:date="2023-04-26T23:45:00Z">
              <w:r w:rsidRPr="00EB5826">
                <w:rPr>
                  <w:rFonts w:ascii="Arial" w:eastAsia="Times New Roman" w:hAnsi="Arial" w:cs="Arial"/>
                  <w:bCs/>
                  <w:sz w:val="18"/>
                  <w:lang w:eastAsia="ja-JP"/>
                </w:rPr>
                <w:t>NPBCH_RB</w:t>
              </w:r>
            </w:ins>
          </w:p>
        </w:tc>
        <w:tc>
          <w:tcPr>
            <w:tcW w:w="1120" w:type="dxa"/>
            <w:tcBorders>
              <w:bottom w:val="single" w:sz="4" w:space="0" w:color="auto"/>
            </w:tcBorders>
          </w:tcPr>
          <w:p w14:paraId="7184AD4F" w14:textId="77777777" w:rsidR="00EB5826" w:rsidRPr="00EB5826" w:rsidRDefault="00EB5826" w:rsidP="00EB5826">
            <w:pPr>
              <w:keepNext/>
              <w:keepLines/>
              <w:overflowPunct w:val="0"/>
              <w:autoSpaceDE w:val="0"/>
              <w:autoSpaceDN w:val="0"/>
              <w:adjustRightInd w:val="0"/>
              <w:spacing w:after="0"/>
              <w:jc w:val="center"/>
              <w:textAlignment w:val="baseline"/>
              <w:rPr>
                <w:ins w:id="11088" w:author="Hsuanli Lin (林烜立)" w:date="2023-04-26T23:45:00Z"/>
                <w:rFonts w:ascii="Arial" w:eastAsia="Times New Roman" w:hAnsi="Arial" w:cs="Arial"/>
                <w:sz w:val="18"/>
                <w:lang w:eastAsia="ja-JP"/>
              </w:rPr>
            </w:pPr>
            <w:ins w:id="11089"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09F99634" w14:textId="77777777" w:rsidR="00EB5826" w:rsidRPr="00EB5826" w:rsidRDefault="00EB5826" w:rsidP="00EB5826">
            <w:pPr>
              <w:keepNext/>
              <w:keepLines/>
              <w:overflowPunct w:val="0"/>
              <w:autoSpaceDE w:val="0"/>
              <w:autoSpaceDN w:val="0"/>
              <w:adjustRightInd w:val="0"/>
              <w:spacing w:after="0"/>
              <w:jc w:val="center"/>
              <w:textAlignment w:val="baseline"/>
              <w:rPr>
                <w:ins w:id="11090" w:author="Hsuanli Lin (林烜立)" w:date="2023-04-26T23:45:00Z"/>
                <w:rFonts w:ascii="Arial" w:eastAsia="Times New Roman" w:hAnsi="Arial" w:cs="Arial"/>
                <w:sz w:val="18"/>
                <w:lang w:eastAsia="ja-JP"/>
              </w:rPr>
            </w:pPr>
          </w:p>
        </w:tc>
      </w:tr>
      <w:tr w:rsidR="00EB5826" w:rsidRPr="00EB5826" w14:paraId="2BAFE408" w14:textId="77777777" w:rsidTr="004709AB">
        <w:trPr>
          <w:cantSplit/>
          <w:ins w:id="11091" w:author="Hsuanli Lin (林烜立)" w:date="2023-04-26T23:45:00Z"/>
        </w:trPr>
        <w:tc>
          <w:tcPr>
            <w:tcW w:w="2596" w:type="dxa"/>
            <w:tcBorders>
              <w:left w:val="single" w:sz="4" w:space="0" w:color="auto"/>
              <w:bottom w:val="single" w:sz="4" w:space="0" w:color="auto"/>
            </w:tcBorders>
          </w:tcPr>
          <w:p w14:paraId="01BE53C0" w14:textId="77777777" w:rsidR="00EB5826" w:rsidRPr="00EB5826" w:rsidRDefault="00EB5826" w:rsidP="00EB5826">
            <w:pPr>
              <w:keepNext/>
              <w:keepLines/>
              <w:overflowPunct w:val="0"/>
              <w:autoSpaceDE w:val="0"/>
              <w:autoSpaceDN w:val="0"/>
              <w:adjustRightInd w:val="0"/>
              <w:spacing w:after="0"/>
              <w:textAlignment w:val="baseline"/>
              <w:rPr>
                <w:ins w:id="11092" w:author="Hsuanli Lin (林烜立)" w:date="2023-04-26T23:45:00Z"/>
                <w:rFonts w:ascii="Arial" w:eastAsia="Times New Roman" w:hAnsi="Arial" w:cs="Arial"/>
                <w:sz w:val="18"/>
                <w:lang w:eastAsia="ja-JP"/>
              </w:rPr>
            </w:pPr>
            <w:ins w:id="11093" w:author="Hsuanli Lin (林烜立)" w:date="2023-04-26T23:45:00Z">
              <w:r w:rsidRPr="00EB5826">
                <w:rPr>
                  <w:rFonts w:ascii="Arial" w:eastAsia="Times New Roman" w:hAnsi="Arial" w:cs="Arial"/>
                  <w:bCs/>
                  <w:sz w:val="18"/>
                  <w:lang w:eastAsia="ja-JP"/>
                </w:rPr>
                <w:t>NPSS_RA</w:t>
              </w:r>
            </w:ins>
          </w:p>
        </w:tc>
        <w:tc>
          <w:tcPr>
            <w:tcW w:w="1120" w:type="dxa"/>
            <w:tcBorders>
              <w:bottom w:val="single" w:sz="4" w:space="0" w:color="auto"/>
            </w:tcBorders>
          </w:tcPr>
          <w:p w14:paraId="7D9FAD8F" w14:textId="77777777" w:rsidR="00EB5826" w:rsidRPr="00EB5826" w:rsidRDefault="00EB5826" w:rsidP="00EB5826">
            <w:pPr>
              <w:keepNext/>
              <w:keepLines/>
              <w:overflowPunct w:val="0"/>
              <w:autoSpaceDE w:val="0"/>
              <w:autoSpaceDN w:val="0"/>
              <w:adjustRightInd w:val="0"/>
              <w:spacing w:after="0"/>
              <w:jc w:val="center"/>
              <w:textAlignment w:val="baseline"/>
              <w:rPr>
                <w:ins w:id="11094" w:author="Hsuanli Lin (林烜立)" w:date="2023-04-26T23:45:00Z"/>
                <w:rFonts w:ascii="Arial" w:eastAsia="Times New Roman" w:hAnsi="Arial" w:cs="Arial"/>
                <w:sz w:val="18"/>
                <w:lang w:eastAsia="ja-JP"/>
              </w:rPr>
            </w:pPr>
            <w:ins w:id="11095"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71D24BB9" w14:textId="77777777" w:rsidR="00EB5826" w:rsidRPr="00EB5826" w:rsidRDefault="00EB5826" w:rsidP="00EB5826">
            <w:pPr>
              <w:keepNext/>
              <w:keepLines/>
              <w:overflowPunct w:val="0"/>
              <w:autoSpaceDE w:val="0"/>
              <w:autoSpaceDN w:val="0"/>
              <w:adjustRightInd w:val="0"/>
              <w:spacing w:after="0"/>
              <w:jc w:val="center"/>
              <w:textAlignment w:val="baseline"/>
              <w:rPr>
                <w:ins w:id="11096" w:author="Hsuanli Lin (林烜立)" w:date="2023-04-26T23:45:00Z"/>
                <w:rFonts w:ascii="Arial" w:eastAsia="Times New Roman" w:hAnsi="Arial" w:cs="Arial"/>
                <w:sz w:val="18"/>
                <w:lang w:eastAsia="ja-JP"/>
              </w:rPr>
            </w:pPr>
          </w:p>
        </w:tc>
      </w:tr>
      <w:tr w:rsidR="00EB5826" w:rsidRPr="00EB5826" w14:paraId="29F7D742" w14:textId="77777777" w:rsidTr="004709AB">
        <w:trPr>
          <w:cantSplit/>
          <w:ins w:id="11097" w:author="Hsuanli Lin (林烜立)" w:date="2023-04-26T23:45:00Z"/>
        </w:trPr>
        <w:tc>
          <w:tcPr>
            <w:tcW w:w="2596" w:type="dxa"/>
            <w:tcBorders>
              <w:left w:val="single" w:sz="4" w:space="0" w:color="auto"/>
              <w:bottom w:val="single" w:sz="4" w:space="0" w:color="auto"/>
            </w:tcBorders>
          </w:tcPr>
          <w:p w14:paraId="15CBC912" w14:textId="77777777" w:rsidR="00EB5826" w:rsidRPr="00EB5826" w:rsidRDefault="00EB5826" w:rsidP="00EB5826">
            <w:pPr>
              <w:keepNext/>
              <w:keepLines/>
              <w:overflowPunct w:val="0"/>
              <w:autoSpaceDE w:val="0"/>
              <w:autoSpaceDN w:val="0"/>
              <w:adjustRightInd w:val="0"/>
              <w:spacing w:after="0"/>
              <w:textAlignment w:val="baseline"/>
              <w:rPr>
                <w:ins w:id="11098" w:author="Hsuanli Lin (林烜立)" w:date="2023-04-26T23:45:00Z"/>
                <w:rFonts w:ascii="Arial" w:eastAsia="Times New Roman" w:hAnsi="Arial" w:cs="Arial"/>
                <w:sz w:val="18"/>
                <w:lang w:eastAsia="ja-JP"/>
              </w:rPr>
            </w:pPr>
            <w:ins w:id="11099" w:author="Hsuanli Lin (林烜立)" w:date="2023-04-26T23:45:00Z">
              <w:r w:rsidRPr="00EB5826">
                <w:rPr>
                  <w:rFonts w:ascii="Arial" w:eastAsia="Times New Roman" w:hAnsi="Arial" w:cs="Arial"/>
                  <w:bCs/>
                  <w:sz w:val="18"/>
                  <w:lang w:eastAsia="ja-JP"/>
                </w:rPr>
                <w:t>NSSS_RA</w:t>
              </w:r>
            </w:ins>
          </w:p>
        </w:tc>
        <w:tc>
          <w:tcPr>
            <w:tcW w:w="1120" w:type="dxa"/>
            <w:tcBorders>
              <w:bottom w:val="single" w:sz="4" w:space="0" w:color="auto"/>
            </w:tcBorders>
          </w:tcPr>
          <w:p w14:paraId="45ED79ED" w14:textId="77777777" w:rsidR="00EB5826" w:rsidRPr="00EB5826" w:rsidRDefault="00EB5826" w:rsidP="00EB5826">
            <w:pPr>
              <w:keepNext/>
              <w:keepLines/>
              <w:overflowPunct w:val="0"/>
              <w:autoSpaceDE w:val="0"/>
              <w:autoSpaceDN w:val="0"/>
              <w:adjustRightInd w:val="0"/>
              <w:spacing w:after="0"/>
              <w:jc w:val="center"/>
              <w:textAlignment w:val="baseline"/>
              <w:rPr>
                <w:ins w:id="11100" w:author="Hsuanli Lin (林烜立)" w:date="2023-04-26T23:45:00Z"/>
                <w:rFonts w:ascii="Arial" w:eastAsia="Times New Roman" w:hAnsi="Arial" w:cs="Arial"/>
                <w:sz w:val="18"/>
                <w:lang w:eastAsia="ja-JP"/>
              </w:rPr>
            </w:pPr>
            <w:ins w:id="11101"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426B5064" w14:textId="77777777" w:rsidR="00EB5826" w:rsidRPr="00EB5826" w:rsidRDefault="00EB5826" w:rsidP="00EB5826">
            <w:pPr>
              <w:keepNext/>
              <w:keepLines/>
              <w:overflowPunct w:val="0"/>
              <w:autoSpaceDE w:val="0"/>
              <w:autoSpaceDN w:val="0"/>
              <w:adjustRightInd w:val="0"/>
              <w:spacing w:after="0"/>
              <w:jc w:val="center"/>
              <w:textAlignment w:val="baseline"/>
              <w:rPr>
                <w:ins w:id="11102" w:author="Hsuanli Lin (林烜立)" w:date="2023-04-26T23:45:00Z"/>
                <w:rFonts w:ascii="Arial" w:eastAsia="Times New Roman" w:hAnsi="Arial" w:cs="Arial"/>
                <w:sz w:val="18"/>
                <w:lang w:eastAsia="ja-JP"/>
              </w:rPr>
            </w:pPr>
          </w:p>
        </w:tc>
      </w:tr>
      <w:tr w:rsidR="00EB5826" w:rsidRPr="00EB5826" w14:paraId="5D2B1A5F" w14:textId="77777777" w:rsidTr="004709AB">
        <w:trPr>
          <w:cantSplit/>
          <w:ins w:id="11103" w:author="Hsuanli Lin (林烜立)" w:date="2023-04-26T23:45:00Z"/>
        </w:trPr>
        <w:tc>
          <w:tcPr>
            <w:tcW w:w="2596" w:type="dxa"/>
            <w:tcBorders>
              <w:left w:val="single" w:sz="4" w:space="0" w:color="auto"/>
              <w:bottom w:val="single" w:sz="4" w:space="0" w:color="auto"/>
            </w:tcBorders>
            <w:vAlign w:val="center"/>
          </w:tcPr>
          <w:p w14:paraId="2409CB08" w14:textId="77777777" w:rsidR="00EB5826" w:rsidRPr="00EB5826" w:rsidRDefault="00EB5826" w:rsidP="00EB5826">
            <w:pPr>
              <w:keepNext/>
              <w:keepLines/>
              <w:overflowPunct w:val="0"/>
              <w:autoSpaceDE w:val="0"/>
              <w:autoSpaceDN w:val="0"/>
              <w:adjustRightInd w:val="0"/>
              <w:spacing w:after="0"/>
              <w:textAlignment w:val="baseline"/>
              <w:rPr>
                <w:ins w:id="11104" w:author="Hsuanli Lin (林烜立)" w:date="2023-04-26T23:45:00Z"/>
                <w:rFonts w:ascii="Arial" w:eastAsia="Times New Roman" w:hAnsi="Arial" w:cs="Arial"/>
                <w:sz w:val="18"/>
                <w:lang w:eastAsia="ja-JP"/>
              </w:rPr>
            </w:pPr>
            <w:ins w:id="11105" w:author="Hsuanli Lin (林烜立)" w:date="2023-04-26T23:45:00Z">
              <w:r w:rsidRPr="00EB5826">
                <w:rPr>
                  <w:rFonts w:ascii="Arial" w:eastAsia="Times New Roman" w:hAnsi="Arial" w:cs="Arial"/>
                  <w:sz w:val="18"/>
                  <w:lang w:eastAsia="ja-JP"/>
                </w:rPr>
                <w:t>OCNG_RA</w:t>
              </w:r>
              <w:r w:rsidRPr="00EB5826">
                <w:rPr>
                  <w:rFonts w:ascii="Arial" w:eastAsia="Times New Roman" w:hAnsi="Arial" w:cs="Arial"/>
                  <w:sz w:val="18"/>
                  <w:vertAlign w:val="superscript"/>
                  <w:lang w:eastAsia="ja-JP"/>
                </w:rPr>
                <w:t>Note1</w:t>
              </w:r>
            </w:ins>
          </w:p>
        </w:tc>
        <w:tc>
          <w:tcPr>
            <w:tcW w:w="1120" w:type="dxa"/>
            <w:tcBorders>
              <w:bottom w:val="single" w:sz="4" w:space="0" w:color="auto"/>
            </w:tcBorders>
          </w:tcPr>
          <w:p w14:paraId="26BEB365" w14:textId="77777777" w:rsidR="00EB5826" w:rsidRPr="00EB5826" w:rsidRDefault="00EB5826" w:rsidP="00EB5826">
            <w:pPr>
              <w:keepNext/>
              <w:keepLines/>
              <w:overflowPunct w:val="0"/>
              <w:autoSpaceDE w:val="0"/>
              <w:autoSpaceDN w:val="0"/>
              <w:adjustRightInd w:val="0"/>
              <w:spacing w:after="0"/>
              <w:jc w:val="center"/>
              <w:textAlignment w:val="baseline"/>
              <w:rPr>
                <w:ins w:id="11106" w:author="Hsuanli Lin (林烜立)" w:date="2023-04-26T23:45:00Z"/>
                <w:rFonts w:ascii="Arial" w:eastAsia="Times New Roman" w:hAnsi="Arial" w:cs="Arial"/>
                <w:sz w:val="18"/>
                <w:lang w:eastAsia="ja-JP"/>
              </w:rPr>
            </w:pPr>
            <w:ins w:id="11107" w:author="Hsuanli Lin (林烜立)" w:date="2023-04-26T23:45:00Z">
              <w:r w:rsidRPr="00EB5826">
                <w:rPr>
                  <w:rFonts w:ascii="Arial" w:eastAsia="Times New Roman" w:hAnsi="Arial" w:cs="Arial"/>
                  <w:sz w:val="18"/>
                  <w:lang w:eastAsia="ja-JP"/>
                </w:rPr>
                <w:t>dB</w:t>
              </w:r>
            </w:ins>
          </w:p>
        </w:tc>
        <w:tc>
          <w:tcPr>
            <w:tcW w:w="5180" w:type="dxa"/>
            <w:gridSpan w:val="5"/>
            <w:vMerge/>
            <w:shd w:val="clear" w:color="auto" w:fill="auto"/>
          </w:tcPr>
          <w:p w14:paraId="7CF4FA16" w14:textId="77777777" w:rsidR="00EB5826" w:rsidRPr="00EB5826" w:rsidRDefault="00EB5826" w:rsidP="00EB5826">
            <w:pPr>
              <w:keepNext/>
              <w:keepLines/>
              <w:overflowPunct w:val="0"/>
              <w:autoSpaceDE w:val="0"/>
              <w:autoSpaceDN w:val="0"/>
              <w:adjustRightInd w:val="0"/>
              <w:spacing w:after="0"/>
              <w:jc w:val="center"/>
              <w:textAlignment w:val="baseline"/>
              <w:rPr>
                <w:ins w:id="11108" w:author="Hsuanli Lin (林烜立)" w:date="2023-04-26T23:45:00Z"/>
                <w:rFonts w:ascii="Arial" w:eastAsia="Times New Roman" w:hAnsi="Arial" w:cs="Arial"/>
                <w:sz w:val="18"/>
                <w:lang w:eastAsia="ja-JP"/>
              </w:rPr>
            </w:pPr>
          </w:p>
        </w:tc>
      </w:tr>
      <w:tr w:rsidR="00EB5826" w:rsidRPr="00EB5826" w14:paraId="46E32BB3" w14:textId="77777777" w:rsidTr="004709AB">
        <w:trPr>
          <w:cantSplit/>
          <w:ins w:id="11109" w:author="Hsuanli Lin (林烜立)" w:date="2023-04-26T23:45:00Z"/>
        </w:trPr>
        <w:tc>
          <w:tcPr>
            <w:tcW w:w="2596" w:type="dxa"/>
            <w:tcBorders>
              <w:left w:val="single" w:sz="4" w:space="0" w:color="auto"/>
              <w:bottom w:val="single" w:sz="4" w:space="0" w:color="auto"/>
            </w:tcBorders>
            <w:vAlign w:val="center"/>
          </w:tcPr>
          <w:p w14:paraId="599F9C6E" w14:textId="77777777" w:rsidR="00EB5826" w:rsidRPr="00EB5826" w:rsidRDefault="00EB5826" w:rsidP="00EB5826">
            <w:pPr>
              <w:keepNext/>
              <w:keepLines/>
              <w:overflowPunct w:val="0"/>
              <w:autoSpaceDE w:val="0"/>
              <w:autoSpaceDN w:val="0"/>
              <w:adjustRightInd w:val="0"/>
              <w:spacing w:after="0"/>
              <w:textAlignment w:val="baseline"/>
              <w:rPr>
                <w:ins w:id="11110" w:author="Hsuanli Lin (林烜立)" w:date="2023-04-26T23:45:00Z"/>
                <w:rFonts w:ascii="Arial" w:eastAsia="Times New Roman" w:hAnsi="Arial" w:cs="Arial"/>
                <w:sz w:val="18"/>
                <w:lang w:eastAsia="ja-JP"/>
              </w:rPr>
            </w:pPr>
            <w:ins w:id="11111" w:author="Hsuanli Lin (林烜立)" w:date="2023-04-26T23:45:00Z">
              <w:r w:rsidRPr="00EB5826">
                <w:rPr>
                  <w:rFonts w:ascii="Arial" w:eastAsia="Times New Roman" w:hAnsi="Arial" w:cs="Arial"/>
                  <w:sz w:val="18"/>
                  <w:lang w:eastAsia="ja-JP"/>
                </w:rPr>
                <w:t>OCNG_RB</w:t>
              </w:r>
              <w:r w:rsidRPr="00EB5826">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5B4113B5" w14:textId="77777777" w:rsidR="00EB5826" w:rsidRPr="00EB5826" w:rsidRDefault="00EB5826" w:rsidP="00EB5826">
            <w:pPr>
              <w:keepNext/>
              <w:keepLines/>
              <w:overflowPunct w:val="0"/>
              <w:autoSpaceDE w:val="0"/>
              <w:autoSpaceDN w:val="0"/>
              <w:adjustRightInd w:val="0"/>
              <w:spacing w:after="0"/>
              <w:jc w:val="center"/>
              <w:textAlignment w:val="baseline"/>
              <w:rPr>
                <w:ins w:id="11112" w:author="Hsuanli Lin (林烜立)" w:date="2023-04-26T23:45:00Z"/>
                <w:rFonts w:ascii="Arial" w:eastAsia="Times New Roman" w:hAnsi="Arial" w:cs="Arial"/>
                <w:sz w:val="18"/>
                <w:lang w:eastAsia="ja-JP"/>
              </w:rPr>
            </w:pPr>
            <w:ins w:id="11113" w:author="Hsuanli Lin (林烜立)" w:date="2023-04-26T23:45:00Z">
              <w:r w:rsidRPr="00EB5826">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6A9DE83C" w14:textId="77777777" w:rsidR="00EB5826" w:rsidRPr="00EB5826" w:rsidRDefault="00EB5826" w:rsidP="00EB5826">
            <w:pPr>
              <w:keepNext/>
              <w:keepLines/>
              <w:overflowPunct w:val="0"/>
              <w:autoSpaceDE w:val="0"/>
              <w:autoSpaceDN w:val="0"/>
              <w:adjustRightInd w:val="0"/>
              <w:spacing w:after="0"/>
              <w:jc w:val="center"/>
              <w:textAlignment w:val="baseline"/>
              <w:rPr>
                <w:ins w:id="11114" w:author="Hsuanli Lin (林烜立)" w:date="2023-04-26T23:45:00Z"/>
                <w:rFonts w:ascii="Arial" w:eastAsia="Times New Roman" w:hAnsi="Arial" w:cs="Arial"/>
                <w:sz w:val="18"/>
                <w:lang w:eastAsia="ja-JP"/>
              </w:rPr>
            </w:pPr>
          </w:p>
        </w:tc>
      </w:tr>
      <w:tr w:rsidR="00EB5826" w:rsidRPr="00EB5826" w14:paraId="1A832A2F" w14:textId="77777777" w:rsidTr="004709AB">
        <w:trPr>
          <w:cantSplit/>
          <w:ins w:id="11115" w:author="Hsuanli Lin (林烜立)" w:date="2023-04-26T23:45:00Z"/>
        </w:trPr>
        <w:tc>
          <w:tcPr>
            <w:tcW w:w="2596" w:type="dxa"/>
            <w:tcBorders>
              <w:left w:val="single" w:sz="4" w:space="0" w:color="auto"/>
              <w:bottom w:val="single" w:sz="4" w:space="0" w:color="auto"/>
            </w:tcBorders>
          </w:tcPr>
          <w:p w14:paraId="14104D11" w14:textId="77777777" w:rsidR="00EB5826" w:rsidRPr="00EB5826" w:rsidRDefault="00EB5826" w:rsidP="00EB5826">
            <w:pPr>
              <w:keepNext/>
              <w:keepLines/>
              <w:overflowPunct w:val="0"/>
              <w:autoSpaceDE w:val="0"/>
              <w:autoSpaceDN w:val="0"/>
              <w:adjustRightInd w:val="0"/>
              <w:spacing w:after="0"/>
              <w:textAlignment w:val="baseline"/>
              <w:rPr>
                <w:ins w:id="11116" w:author="Hsuanli Lin (林烜立)" w:date="2023-04-26T23:45:00Z"/>
                <w:rFonts w:ascii="Arial" w:eastAsia="Times New Roman" w:hAnsi="Arial" w:cs="Arial"/>
                <w:sz w:val="18"/>
                <w:lang w:eastAsia="ja-JP"/>
              </w:rPr>
            </w:pPr>
            <w:ins w:id="11117" w:author="Hsuanli Lin (林烜立)" w:date="2023-04-26T23:45:00Z">
              <w:r w:rsidRPr="00EB5826">
                <w:rPr>
                  <w:rFonts w:ascii="Arial" w:eastAsia="Times New Roman" w:hAnsi="Arial" w:cs="Arial"/>
                  <w:position w:val="-12"/>
                  <w:sz w:val="18"/>
                  <w:lang w:eastAsia="ja-JP"/>
                </w:rPr>
                <w:object w:dxaOrig="420" w:dyaOrig="360" w14:anchorId="277EA2A1">
                  <v:shape id="_x0000_i1059" type="#_x0000_t75" style="width:21.6pt;height:21.6pt" o:ole="" fillcolor="window">
                    <v:imagedata r:id="rId49" o:title=""/>
                  </v:shape>
                  <o:OLEObject Type="Embed" ProgID="Equation.3" ShapeID="_x0000_i1059" DrawAspect="Content" ObjectID="_1744144572" r:id="rId62"/>
                </w:object>
              </w:r>
            </w:ins>
          </w:p>
        </w:tc>
        <w:tc>
          <w:tcPr>
            <w:tcW w:w="1120" w:type="dxa"/>
            <w:tcBorders>
              <w:bottom w:val="single" w:sz="4" w:space="0" w:color="auto"/>
            </w:tcBorders>
          </w:tcPr>
          <w:p w14:paraId="50695340" w14:textId="77777777" w:rsidR="00EB5826" w:rsidRPr="00EB5826" w:rsidRDefault="00EB5826" w:rsidP="00EB5826">
            <w:pPr>
              <w:keepNext/>
              <w:keepLines/>
              <w:overflowPunct w:val="0"/>
              <w:autoSpaceDE w:val="0"/>
              <w:autoSpaceDN w:val="0"/>
              <w:adjustRightInd w:val="0"/>
              <w:spacing w:after="0"/>
              <w:jc w:val="center"/>
              <w:textAlignment w:val="baseline"/>
              <w:rPr>
                <w:ins w:id="11118" w:author="Hsuanli Lin (林烜立)" w:date="2023-04-26T23:45:00Z"/>
                <w:rFonts w:ascii="Arial" w:eastAsia="Times New Roman" w:hAnsi="Arial" w:cs="Arial"/>
                <w:sz w:val="18"/>
                <w:lang w:eastAsia="ja-JP"/>
              </w:rPr>
            </w:pPr>
            <w:ins w:id="11119" w:author="Hsuanli Lin (林烜立)" w:date="2023-04-26T23:45:00Z">
              <w:r w:rsidRPr="00EB5826">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73ABA26D" w14:textId="77777777" w:rsidR="00EB5826" w:rsidRPr="00EB5826" w:rsidRDefault="00EB5826" w:rsidP="00EB5826">
            <w:pPr>
              <w:keepNext/>
              <w:keepLines/>
              <w:overflowPunct w:val="0"/>
              <w:autoSpaceDE w:val="0"/>
              <w:autoSpaceDN w:val="0"/>
              <w:adjustRightInd w:val="0"/>
              <w:spacing w:after="0"/>
              <w:jc w:val="center"/>
              <w:textAlignment w:val="baseline"/>
              <w:rPr>
                <w:ins w:id="11120" w:author="Hsuanli Lin (林烜立)" w:date="2023-04-26T23:45:00Z"/>
                <w:rFonts w:ascii="Arial" w:eastAsia="Times New Roman" w:hAnsi="Arial" w:cs="Arial"/>
                <w:sz w:val="18"/>
                <w:lang w:eastAsia="ja-JP"/>
              </w:rPr>
            </w:pPr>
            <w:ins w:id="11121" w:author="Hsuanli Lin (林烜立)" w:date="2023-04-26T23:45:00Z">
              <w:r w:rsidRPr="00EB5826">
                <w:rPr>
                  <w:rFonts w:ascii="Arial" w:eastAsia="Times New Roman" w:hAnsi="Arial" w:cs="v4.2.0"/>
                  <w:sz w:val="18"/>
                  <w:lang w:eastAsia="ja-JP"/>
                </w:rPr>
                <w:t>-98</w:t>
              </w:r>
            </w:ins>
          </w:p>
        </w:tc>
      </w:tr>
      <w:tr w:rsidR="00EB5826" w:rsidRPr="00EB5826" w14:paraId="18EE7997" w14:textId="77777777" w:rsidTr="004709AB">
        <w:trPr>
          <w:cantSplit/>
          <w:trHeight w:val="243"/>
          <w:ins w:id="11122" w:author="Hsuanli Lin (林烜立)" w:date="2023-04-26T23:45:00Z"/>
        </w:trPr>
        <w:tc>
          <w:tcPr>
            <w:tcW w:w="2596" w:type="dxa"/>
          </w:tcPr>
          <w:p w14:paraId="34F606D8" w14:textId="77777777" w:rsidR="00EB5826" w:rsidRPr="00EB5826" w:rsidRDefault="00EB5826" w:rsidP="00EB5826">
            <w:pPr>
              <w:keepNext/>
              <w:keepLines/>
              <w:overflowPunct w:val="0"/>
              <w:autoSpaceDE w:val="0"/>
              <w:autoSpaceDN w:val="0"/>
              <w:adjustRightInd w:val="0"/>
              <w:spacing w:after="0"/>
              <w:textAlignment w:val="baseline"/>
              <w:rPr>
                <w:ins w:id="11123" w:author="Hsuanli Lin (林烜立)" w:date="2023-04-26T23:45:00Z"/>
                <w:rFonts w:ascii="Arial" w:eastAsia="Times New Roman" w:hAnsi="Arial" w:cs="Arial"/>
                <w:sz w:val="18"/>
                <w:lang w:eastAsia="ja-JP"/>
              </w:rPr>
            </w:pPr>
            <w:ins w:id="11124" w:author="Hsuanli Lin (林烜立)" w:date="2023-04-26T23:45:00Z">
              <w:r w:rsidRPr="00EB5826">
                <w:rPr>
                  <w:rFonts w:ascii="Arial" w:eastAsia="?? ??" w:hAnsi="Arial" w:cs="Arial"/>
                  <w:sz w:val="18"/>
                  <w:lang w:eastAsia="ja-JP"/>
                </w:rPr>
                <w:t>SNR</w:t>
              </w:r>
              <w:r w:rsidRPr="00EB5826">
                <w:rPr>
                  <w:rFonts w:ascii="Arial" w:eastAsia="?? ??" w:hAnsi="Arial" w:cs="Arial"/>
                  <w:sz w:val="18"/>
                  <w:vertAlign w:val="superscript"/>
                  <w:lang w:eastAsia="ja-JP"/>
                </w:rPr>
                <w:t xml:space="preserve"> Note 5, Note 6</w:t>
              </w:r>
            </w:ins>
          </w:p>
        </w:tc>
        <w:tc>
          <w:tcPr>
            <w:tcW w:w="1120" w:type="dxa"/>
          </w:tcPr>
          <w:p w14:paraId="5D716808" w14:textId="77777777" w:rsidR="00EB5826" w:rsidRPr="00EB5826" w:rsidRDefault="00EB5826" w:rsidP="00EB5826">
            <w:pPr>
              <w:keepNext/>
              <w:keepLines/>
              <w:overflowPunct w:val="0"/>
              <w:autoSpaceDE w:val="0"/>
              <w:autoSpaceDN w:val="0"/>
              <w:adjustRightInd w:val="0"/>
              <w:spacing w:after="0"/>
              <w:jc w:val="center"/>
              <w:textAlignment w:val="baseline"/>
              <w:rPr>
                <w:ins w:id="11125" w:author="Hsuanli Lin (林烜立)" w:date="2023-04-26T23:45:00Z"/>
                <w:rFonts w:ascii="Arial" w:eastAsia="Times New Roman" w:hAnsi="Arial" w:cs="Arial"/>
                <w:sz w:val="18"/>
                <w:lang w:eastAsia="ja-JP"/>
              </w:rPr>
            </w:pPr>
            <w:ins w:id="11126" w:author="Hsuanli Lin (林烜立)" w:date="2023-04-26T23:45:00Z">
              <w:r w:rsidRPr="00EB5826">
                <w:rPr>
                  <w:rFonts w:ascii="Arial" w:eastAsia="Times New Roman" w:hAnsi="Arial" w:cs="Arial"/>
                  <w:sz w:val="18"/>
                  <w:lang w:eastAsia="ja-JP"/>
                </w:rPr>
                <w:t>dB</w:t>
              </w:r>
            </w:ins>
          </w:p>
        </w:tc>
        <w:tc>
          <w:tcPr>
            <w:tcW w:w="1036" w:type="dxa"/>
            <w:shd w:val="clear" w:color="auto" w:fill="auto"/>
          </w:tcPr>
          <w:p w14:paraId="62B0D365" w14:textId="77777777" w:rsidR="00EB5826" w:rsidRPr="00EB5826" w:rsidRDefault="00EB5826" w:rsidP="00EB5826">
            <w:pPr>
              <w:keepNext/>
              <w:keepLines/>
              <w:overflowPunct w:val="0"/>
              <w:autoSpaceDE w:val="0"/>
              <w:autoSpaceDN w:val="0"/>
              <w:adjustRightInd w:val="0"/>
              <w:spacing w:after="0"/>
              <w:jc w:val="center"/>
              <w:textAlignment w:val="baseline"/>
              <w:rPr>
                <w:ins w:id="11127" w:author="Hsuanli Lin (林烜立)" w:date="2023-04-26T23:45:00Z"/>
                <w:rFonts w:ascii="Arial" w:eastAsia="Times New Roman" w:hAnsi="Arial" w:cs="Arial"/>
                <w:sz w:val="18"/>
                <w:lang w:eastAsia="ja-JP"/>
              </w:rPr>
            </w:pPr>
            <w:ins w:id="11128" w:author="Hsuanli Lin (林烜立)" w:date="2023-04-26T23:45:00Z">
              <w:r w:rsidRPr="00EB5826">
                <w:rPr>
                  <w:rFonts w:ascii="Arial" w:eastAsia="Times New Roman" w:hAnsi="Arial" w:cs="Arial" w:hint="eastAsia"/>
                  <w:sz w:val="18"/>
                  <w:lang w:eastAsia="zh-CN"/>
                </w:rPr>
                <w:t>-6.3</w:t>
              </w:r>
            </w:ins>
          </w:p>
        </w:tc>
        <w:tc>
          <w:tcPr>
            <w:tcW w:w="1036" w:type="dxa"/>
            <w:shd w:val="clear" w:color="auto" w:fill="auto"/>
          </w:tcPr>
          <w:p w14:paraId="34AAB763" w14:textId="77777777" w:rsidR="00EB5826" w:rsidRPr="00EB5826" w:rsidRDefault="00EB5826" w:rsidP="00EB5826">
            <w:pPr>
              <w:keepNext/>
              <w:keepLines/>
              <w:overflowPunct w:val="0"/>
              <w:autoSpaceDE w:val="0"/>
              <w:autoSpaceDN w:val="0"/>
              <w:adjustRightInd w:val="0"/>
              <w:spacing w:after="0"/>
              <w:jc w:val="center"/>
              <w:textAlignment w:val="baseline"/>
              <w:rPr>
                <w:ins w:id="11129" w:author="Hsuanli Lin (林烜立)" w:date="2023-04-26T23:45:00Z"/>
                <w:rFonts w:ascii="Arial" w:eastAsia="Times New Roman" w:hAnsi="Arial" w:cs="Arial"/>
                <w:sz w:val="18"/>
                <w:lang w:eastAsia="ja-JP"/>
              </w:rPr>
            </w:pPr>
            <w:ins w:id="11130" w:author="Hsuanli Lin (林烜立)" w:date="2023-04-26T23:45:00Z">
              <w:r w:rsidRPr="00EB5826">
                <w:rPr>
                  <w:rFonts w:ascii="Arial" w:eastAsia="Times New Roman" w:hAnsi="Arial" w:cs="Arial"/>
                  <w:sz w:val="18"/>
                  <w:lang w:eastAsia="zh-CN"/>
                </w:rPr>
                <w:t>Note 7</w:t>
              </w:r>
            </w:ins>
          </w:p>
        </w:tc>
        <w:tc>
          <w:tcPr>
            <w:tcW w:w="1036" w:type="dxa"/>
            <w:shd w:val="clear" w:color="auto" w:fill="auto"/>
          </w:tcPr>
          <w:p w14:paraId="144A27CF" w14:textId="77777777" w:rsidR="00EB5826" w:rsidRPr="00EB5826" w:rsidRDefault="00EB5826" w:rsidP="00EB5826">
            <w:pPr>
              <w:keepNext/>
              <w:keepLines/>
              <w:overflowPunct w:val="0"/>
              <w:autoSpaceDE w:val="0"/>
              <w:autoSpaceDN w:val="0"/>
              <w:adjustRightInd w:val="0"/>
              <w:spacing w:after="0"/>
              <w:jc w:val="center"/>
              <w:textAlignment w:val="baseline"/>
              <w:rPr>
                <w:ins w:id="11131" w:author="Hsuanli Lin (林烜立)" w:date="2023-04-26T23:45:00Z"/>
                <w:rFonts w:ascii="Arial" w:eastAsia="Times New Roman" w:hAnsi="Arial" w:cs="Arial"/>
                <w:sz w:val="18"/>
                <w:lang w:eastAsia="ja-JP"/>
              </w:rPr>
            </w:pPr>
            <w:ins w:id="11132" w:author="Hsuanli Lin (林烜立)" w:date="2023-04-26T23:45:00Z">
              <w:r w:rsidRPr="00EB5826">
                <w:rPr>
                  <w:rFonts w:ascii="Arial" w:eastAsia="Times New Roman" w:hAnsi="Arial" w:cs="Arial"/>
                  <w:sz w:val="18"/>
                  <w:lang w:eastAsia="zh-CN"/>
                </w:rPr>
                <w:t>-27.4</w:t>
              </w:r>
            </w:ins>
          </w:p>
        </w:tc>
        <w:tc>
          <w:tcPr>
            <w:tcW w:w="1036" w:type="dxa"/>
            <w:shd w:val="clear" w:color="auto" w:fill="auto"/>
          </w:tcPr>
          <w:p w14:paraId="7BE5F7AD" w14:textId="77777777" w:rsidR="00EB5826" w:rsidRPr="00EB5826" w:rsidRDefault="00EB5826" w:rsidP="00EB5826">
            <w:pPr>
              <w:keepNext/>
              <w:keepLines/>
              <w:overflowPunct w:val="0"/>
              <w:autoSpaceDE w:val="0"/>
              <w:autoSpaceDN w:val="0"/>
              <w:adjustRightInd w:val="0"/>
              <w:spacing w:after="0"/>
              <w:jc w:val="center"/>
              <w:textAlignment w:val="baseline"/>
              <w:rPr>
                <w:ins w:id="11133" w:author="Hsuanli Lin (林烜立)" w:date="2023-04-26T23:45:00Z"/>
                <w:rFonts w:ascii="Arial" w:eastAsia="Times New Roman" w:hAnsi="Arial" w:cs="Arial"/>
                <w:sz w:val="18"/>
                <w:lang w:eastAsia="ja-JP"/>
              </w:rPr>
            </w:pPr>
            <w:ins w:id="11134" w:author="Hsuanli Lin (林烜立)" w:date="2023-04-26T23:45:00Z">
              <w:r w:rsidRPr="00EB5826">
                <w:rPr>
                  <w:rFonts w:ascii="Arial" w:eastAsia="Times New Roman" w:hAnsi="Arial" w:cs="Arial"/>
                  <w:sz w:val="18"/>
                  <w:lang w:eastAsia="zh-CN"/>
                </w:rPr>
                <w:t>Note 8</w:t>
              </w:r>
            </w:ins>
          </w:p>
        </w:tc>
        <w:tc>
          <w:tcPr>
            <w:tcW w:w="1036" w:type="dxa"/>
            <w:shd w:val="clear" w:color="auto" w:fill="auto"/>
          </w:tcPr>
          <w:p w14:paraId="405BB2FD" w14:textId="77777777" w:rsidR="00EB5826" w:rsidRPr="00EB5826" w:rsidRDefault="00EB5826" w:rsidP="00EB5826">
            <w:pPr>
              <w:keepNext/>
              <w:keepLines/>
              <w:overflowPunct w:val="0"/>
              <w:autoSpaceDE w:val="0"/>
              <w:autoSpaceDN w:val="0"/>
              <w:adjustRightInd w:val="0"/>
              <w:spacing w:after="0"/>
              <w:jc w:val="center"/>
              <w:textAlignment w:val="baseline"/>
              <w:rPr>
                <w:ins w:id="11135" w:author="Hsuanli Lin (林烜立)" w:date="2023-04-26T23:45:00Z"/>
                <w:rFonts w:ascii="Arial" w:eastAsia="Times New Roman" w:hAnsi="Arial" w:cs="Arial"/>
                <w:sz w:val="18"/>
                <w:lang w:eastAsia="ja-JP"/>
              </w:rPr>
            </w:pPr>
            <w:ins w:id="11136" w:author="Hsuanli Lin (林烜立)" w:date="2023-04-26T23:45:00Z">
              <w:r w:rsidRPr="00EB5826">
                <w:rPr>
                  <w:rFonts w:ascii="Arial" w:eastAsia="Times New Roman" w:hAnsi="Arial" w:cs="Arial"/>
                  <w:sz w:val="18"/>
                  <w:lang w:eastAsia="zh-CN"/>
                </w:rPr>
                <w:t>-6.3</w:t>
              </w:r>
            </w:ins>
          </w:p>
        </w:tc>
      </w:tr>
      <w:tr w:rsidR="00EB5826" w:rsidRPr="00EB5826" w14:paraId="186914C0" w14:textId="77777777" w:rsidTr="004709AB">
        <w:trPr>
          <w:cantSplit/>
          <w:trHeight w:val="243"/>
          <w:ins w:id="11137" w:author="Hsuanli Lin (林烜立)" w:date="2023-04-26T23:45:00Z"/>
        </w:trPr>
        <w:tc>
          <w:tcPr>
            <w:tcW w:w="2596" w:type="dxa"/>
          </w:tcPr>
          <w:p w14:paraId="0FBB5BFE" w14:textId="77777777" w:rsidR="00EB5826" w:rsidRPr="00EB5826" w:rsidRDefault="00EB5826" w:rsidP="00EB5826">
            <w:pPr>
              <w:keepNext/>
              <w:keepLines/>
              <w:overflowPunct w:val="0"/>
              <w:autoSpaceDE w:val="0"/>
              <w:autoSpaceDN w:val="0"/>
              <w:adjustRightInd w:val="0"/>
              <w:spacing w:after="0"/>
              <w:textAlignment w:val="baseline"/>
              <w:rPr>
                <w:ins w:id="11138" w:author="Hsuanli Lin (林烜立)" w:date="2023-04-26T23:45:00Z"/>
                <w:rFonts w:ascii="Arial" w:eastAsia="Times New Roman" w:hAnsi="Arial" w:cs="Arial"/>
                <w:sz w:val="18"/>
                <w:lang w:eastAsia="ja-JP"/>
              </w:rPr>
            </w:pPr>
            <w:ins w:id="11139" w:author="Hsuanli Lin (林烜立)" w:date="2023-04-26T23:45:00Z">
              <w:r w:rsidRPr="00EB5826">
                <w:rPr>
                  <w:rFonts w:ascii="Arial" w:eastAsia="?? ??" w:hAnsi="Arial" w:cs="Arial"/>
                  <w:sz w:val="18"/>
                  <w:lang w:eastAsia="ja-JP"/>
                </w:rPr>
                <w:t>Propagation condition</w:t>
              </w:r>
            </w:ins>
          </w:p>
        </w:tc>
        <w:tc>
          <w:tcPr>
            <w:tcW w:w="1120" w:type="dxa"/>
          </w:tcPr>
          <w:p w14:paraId="21C4D35A" w14:textId="77777777" w:rsidR="00EB5826" w:rsidRPr="00EB5826" w:rsidRDefault="00EB5826" w:rsidP="00EB5826">
            <w:pPr>
              <w:keepNext/>
              <w:keepLines/>
              <w:overflowPunct w:val="0"/>
              <w:autoSpaceDE w:val="0"/>
              <w:autoSpaceDN w:val="0"/>
              <w:adjustRightInd w:val="0"/>
              <w:spacing w:after="0"/>
              <w:jc w:val="center"/>
              <w:textAlignment w:val="baseline"/>
              <w:rPr>
                <w:ins w:id="11140" w:author="Hsuanli Lin (林烜立)" w:date="2023-04-26T23:45:00Z"/>
                <w:rFonts w:ascii="Arial" w:eastAsia="Times New Roman" w:hAnsi="Arial" w:cs="Arial"/>
                <w:sz w:val="18"/>
                <w:lang w:eastAsia="ja-JP"/>
              </w:rPr>
            </w:pPr>
          </w:p>
        </w:tc>
        <w:tc>
          <w:tcPr>
            <w:tcW w:w="5180" w:type="dxa"/>
            <w:gridSpan w:val="5"/>
            <w:shd w:val="clear" w:color="auto" w:fill="auto"/>
          </w:tcPr>
          <w:p w14:paraId="16ECE064" w14:textId="77777777" w:rsidR="00EB5826" w:rsidRPr="00EB5826" w:rsidRDefault="00EB5826" w:rsidP="00EB5826">
            <w:pPr>
              <w:keepNext/>
              <w:keepLines/>
              <w:overflowPunct w:val="0"/>
              <w:autoSpaceDE w:val="0"/>
              <w:autoSpaceDN w:val="0"/>
              <w:adjustRightInd w:val="0"/>
              <w:spacing w:after="0"/>
              <w:jc w:val="center"/>
              <w:textAlignment w:val="baseline"/>
              <w:rPr>
                <w:ins w:id="11141" w:author="Hsuanli Lin (林烜立)" w:date="2023-04-26T23:45:00Z"/>
                <w:rFonts w:ascii="Arial" w:eastAsia="Times New Roman" w:hAnsi="Arial" w:cs="Arial"/>
                <w:sz w:val="18"/>
                <w:lang w:eastAsia="ja-JP"/>
              </w:rPr>
            </w:pPr>
            <w:ins w:id="11142" w:author="Hsuanli Lin (林烜立)" w:date="2023-04-26T23:45:00Z">
              <w:r w:rsidRPr="00EB5826">
                <w:rPr>
                  <w:rFonts w:ascii="Arial" w:eastAsia="Times New Roman" w:hAnsi="Arial" w:cs="Arial"/>
                  <w:sz w:val="18"/>
                  <w:lang w:eastAsia="ja-JP"/>
                </w:rPr>
                <w:t>AWGN</w:t>
              </w:r>
            </w:ins>
          </w:p>
        </w:tc>
      </w:tr>
      <w:tr w:rsidR="00EB5826" w:rsidRPr="00EB5826" w14:paraId="39AD9E3B" w14:textId="77777777" w:rsidTr="004709AB">
        <w:trPr>
          <w:cantSplit/>
          <w:trHeight w:val="243"/>
          <w:ins w:id="11143" w:author="Hsuanli Lin (林烜立)" w:date="2023-04-26T23:45:00Z"/>
        </w:trPr>
        <w:tc>
          <w:tcPr>
            <w:tcW w:w="2596" w:type="dxa"/>
          </w:tcPr>
          <w:p w14:paraId="124DDAFA" w14:textId="77777777" w:rsidR="00EB5826" w:rsidRPr="00EB5826" w:rsidRDefault="00EB5826" w:rsidP="00EB5826">
            <w:pPr>
              <w:keepNext/>
              <w:keepLines/>
              <w:overflowPunct w:val="0"/>
              <w:autoSpaceDE w:val="0"/>
              <w:autoSpaceDN w:val="0"/>
              <w:adjustRightInd w:val="0"/>
              <w:spacing w:after="0"/>
              <w:textAlignment w:val="baseline"/>
              <w:rPr>
                <w:ins w:id="11144" w:author="Hsuanli Lin (林烜立)" w:date="2023-04-26T23:45:00Z"/>
                <w:rFonts w:ascii="Arial" w:eastAsia="Times New Roman" w:hAnsi="Arial" w:cs="Arial"/>
                <w:sz w:val="18"/>
                <w:lang w:eastAsia="ja-JP"/>
              </w:rPr>
            </w:pPr>
            <w:ins w:id="11145" w:author="Hsuanli Lin (林烜立)" w:date="2023-04-26T23:45:00Z">
              <w:r w:rsidRPr="00EB5826">
                <w:rPr>
                  <w:rFonts w:ascii="Arial" w:eastAsia="Times New Roman" w:hAnsi="Arial" w:cs="Arial"/>
                  <w:bCs/>
                  <w:sz w:val="18"/>
                  <w:lang w:eastAsia="ja-JP"/>
                </w:rPr>
                <w:t>Antenna Configuration</w:t>
              </w:r>
            </w:ins>
          </w:p>
        </w:tc>
        <w:tc>
          <w:tcPr>
            <w:tcW w:w="1120" w:type="dxa"/>
          </w:tcPr>
          <w:p w14:paraId="4FD65866" w14:textId="77777777" w:rsidR="00EB5826" w:rsidRPr="00EB5826" w:rsidRDefault="00EB5826" w:rsidP="00EB5826">
            <w:pPr>
              <w:keepNext/>
              <w:keepLines/>
              <w:overflowPunct w:val="0"/>
              <w:autoSpaceDE w:val="0"/>
              <w:autoSpaceDN w:val="0"/>
              <w:adjustRightInd w:val="0"/>
              <w:spacing w:after="0"/>
              <w:jc w:val="center"/>
              <w:textAlignment w:val="baseline"/>
              <w:rPr>
                <w:ins w:id="11146" w:author="Hsuanli Lin (林烜立)" w:date="2023-04-26T23:45:00Z"/>
                <w:rFonts w:ascii="Arial" w:eastAsia="Times New Roman" w:hAnsi="Arial" w:cs="Arial"/>
                <w:sz w:val="18"/>
                <w:lang w:eastAsia="ja-JP"/>
              </w:rPr>
            </w:pPr>
          </w:p>
        </w:tc>
        <w:tc>
          <w:tcPr>
            <w:tcW w:w="5180" w:type="dxa"/>
            <w:gridSpan w:val="5"/>
            <w:shd w:val="clear" w:color="auto" w:fill="auto"/>
          </w:tcPr>
          <w:p w14:paraId="6D0A2801" w14:textId="77777777" w:rsidR="00EB5826" w:rsidRPr="00EB5826" w:rsidRDefault="00EB5826" w:rsidP="00EB5826">
            <w:pPr>
              <w:keepNext/>
              <w:keepLines/>
              <w:overflowPunct w:val="0"/>
              <w:autoSpaceDE w:val="0"/>
              <w:autoSpaceDN w:val="0"/>
              <w:adjustRightInd w:val="0"/>
              <w:spacing w:after="0"/>
              <w:jc w:val="center"/>
              <w:textAlignment w:val="baseline"/>
              <w:rPr>
                <w:ins w:id="11147" w:author="Hsuanli Lin (林烜立)" w:date="2023-04-26T23:45:00Z"/>
                <w:rFonts w:ascii="Arial" w:eastAsia="Times New Roman" w:hAnsi="Arial" w:cs="Arial"/>
                <w:sz w:val="18"/>
                <w:lang w:eastAsia="ja-JP"/>
              </w:rPr>
            </w:pPr>
            <w:ins w:id="11148" w:author="Hsuanli Lin (林烜立)" w:date="2023-04-26T23:45:00Z">
              <w:r w:rsidRPr="00EB5826">
                <w:rPr>
                  <w:rFonts w:ascii="Arial" w:eastAsia="Times New Roman" w:hAnsi="Arial" w:cs="Arial"/>
                  <w:sz w:val="18"/>
                  <w:lang w:eastAsia="ja-JP"/>
                </w:rPr>
                <w:t>1x</w:t>
              </w:r>
              <w:r w:rsidRPr="00EB5826">
                <w:rPr>
                  <w:rFonts w:ascii="Arial" w:eastAsia="Times New Roman" w:hAnsi="Arial" w:cs="Arial"/>
                  <w:sz w:val="18"/>
                  <w:lang w:eastAsia="zh-CN"/>
                </w:rPr>
                <w:t>1</w:t>
              </w:r>
            </w:ins>
          </w:p>
        </w:tc>
      </w:tr>
      <w:tr w:rsidR="00EB5826" w:rsidRPr="00EB5826" w14:paraId="4A001E5F" w14:textId="77777777" w:rsidTr="004709AB">
        <w:trPr>
          <w:cantSplit/>
          <w:trHeight w:val="243"/>
          <w:ins w:id="11149" w:author="Hsuanli Lin (林烜立)" w:date="2023-04-26T23:45:00Z"/>
        </w:trPr>
        <w:tc>
          <w:tcPr>
            <w:tcW w:w="8896" w:type="dxa"/>
            <w:gridSpan w:val="7"/>
          </w:tcPr>
          <w:p w14:paraId="549C1E9D"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50" w:author="Hsuanli Lin (林烜立)" w:date="2023-04-26T23:45:00Z"/>
                <w:rFonts w:ascii="Arial" w:eastAsia="Times New Roman" w:hAnsi="Arial" w:cs="Arial"/>
                <w:sz w:val="18"/>
                <w:lang w:eastAsia="ja-JP"/>
              </w:rPr>
            </w:pPr>
            <w:ins w:id="11151" w:author="Hsuanli Lin (林烜立)" w:date="2023-04-26T23:45:00Z">
              <w:r w:rsidRPr="00EB5826">
                <w:rPr>
                  <w:rFonts w:ascii="Arial" w:eastAsia="Times New Roman" w:hAnsi="Arial" w:cs="Arial"/>
                  <w:snapToGrid w:val="0"/>
                  <w:sz w:val="18"/>
                  <w:lang w:eastAsia="ja-JP"/>
                </w:rPr>
                <w:t>Note 1:</w:t>
              </w:r>
              <w:r w:rsidRPr="00EB5826">
                <w:rPr>
                  <w:rFonts w:ascii="Arial" w:eastAsia="Times New Roman" w:hAnsi="Arial" w:cs="Arial"/>
                  <w:snapToGrid w:val="0"/>
                  <w:sz w:val="18"/>
                  <w:lang w:eastAsia="ja-JP"/>
                </w:rPr>
                <w:tab/>
              </w:r>
              <w:r w:rsidRPr="00EB5826">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044F5D6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52" w:author="Hsuanli Lin (林烜立)" w:date="2023-04-26T23:45:00Z"/>
                <w:rFonts w:ascii="Arial" w:eastAsia="Times New Roman" w:hAnsi="Arial" w:cs="Arial"/>
                <w:snapToGrid w:val="0"/>
                <w:sz w:val="18"/>
                <w:lang w:eastAsia="ja-JP"/>
              </w:rPr>
            </w:pPr>
            <w:ins w:id="11153" w:author="Hsuanli Lin (林烜立)" w:date="2023-04-26T23:45:00Z">
              <w:r w:rsidRPr="00EB5826">
                <w:rPr>
                  <w:rFonts w:ascii="Arial" w:eastAsia="Times New Roman" w:hAnsi="Arial" w:cs="Arial"/>
                  <w:snapToGrid w:val="0"/>
                  <w:sz w:val="18"/>
                  <w:lang w:eastAsia="ja-JP"/>
                </w:rPr>
                <w:t>Note 2:</w:t>
              </w:r>
              <w:r w:rsidRPr="00EB5826">
                <w:rPr>
                  <w:rFonts w:ascii="Arial" w:eastAsia="Times New Roman" w:hAnsi="Arial" w:cs="Arial"/>
                  <w:snapToGrid w:val="0"/>
                  <w:sz w:val="18"/>
                  <w:lang w:eastAsia="ja-JP"/>
                </w:rPr>
                <w:tab/>
                <w:t>The uplink resources for CQI reporting are assigned to the UE prior to the start of time period T1.</w:t>
              </w:r>
            </w:ins>
          </w:p>
          <w:p w14:paraId="73C00A1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54" w:author="Hsuanli Lin (林烜立)" w:date="2023-04-26T23:45:00Z"/>
                <w:rFonts w:ascii="Arial" w:eastAsia="Times New Roman" w:hAnsi="Arial" w:cs="Arial"/>
                <w:snapToGrid w:val="0"/>
                <w:sz w:val="18"/>
                <w:lang w:eastAsia="ja-JP"/>
              </w:rPr>
            </w:pPr>
            <w:ins w:id="11155" w:author="Hsuanli Lin (林烜立)" w:date="2023-04-26T23:45:00Z">
              <w:r w:rsidRPr="00EB5826">
                <w:rPr>
                  <w:rFonts w:ascii="Arial" w:eastAsia="Times New Roman" w:hAnsi="Arial" w:cs="Arial"/>
                  <w:snapToGrid w:val="0"/>
                  <w:sz w:val="18"/>
                  <w:lang w:eastAsia="ja-JP"/>
                </w:rPr>
                <w:t>Note 3:</w:t>
              </w:r>
              <w:r w:rsidRPr="00EB5826">
                <w:rPr>
                  <w:rFonts w:ascii="Arial" w:eastAsia="Times New Roman" w:hAnsi="Arial" w:cs="Arial"/>
                  <w:snapToGrid w:val="0"/>
                  <w:sz w:val="18"/>
                  <w:lang w:eastAsia="ja-JP"/>
                </w:rPr>
                <w:tab/>
                <w:t>The timers and layer 3 filtering related parameters are configured prior to the start of time period T1.</w:t>
              </w:r>
            </w:ins>
          </w:p>
          <w:p w14:paraId="295113D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56" w:author="Hsuanli Lin (林烜立)" w:date="2023-04-26T23:45:00Z"/>
                <w:rFonts w:ascii="Arial" w:eastAsia="Times New Roman" w:hAnsi="Arial" w:cs="Arial"/>
                <w:snapToGrid w:val="0"/>
                <w:sz w:val="18"/>
                <w:lang w:eastAsia="ja-JP"/>
              </w:rPr>
            </w:pPr>
            <w:ins w:id="11157" w:author="Hsuanli Lin (林烜立)" w:date="2023-04-26T23:45:00Z">
              <w:r w:rsidRPr="00EB5826">
                <w:rPr>
                  <w:rFonts w:ascii="Arial" w:eastAsia="Times New Roman" w:hAnsi="Arial" w:cs="Arial"/>
                  <w:snapToGrid w:val="0"/>
                  <w:sz w:val="18"/>
                  <w:lang w:eastAsia="ja-JP"/>
                </w:rPr>
                <w:t>Note 4:</w:t>
              </w:r>
              <w:r w:rsidRPr="00EB5826">
                <w:rPr>
                  <w:rFonts w:ascii="Arial" w:eastAsia="Times New Roman" w:hAnsi="Arial" w:cs="Arial"/>
                  <w:snapToGrid w:val="0"/>
                  <w:sz w:val="18"/>
                  <w:lang w:eastAsia="ja-JP"/>
                </w:rPr>
                <w:tab/>
                <w:t>The signal contains NPDCCH for UEs other than the device under test as part of OCNG.</w:t>
              </w:r>
            </w:ins>
          </w:p>
          <w:p w14:paraId="2672EB2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58" w:author="Hsuanli Lin (林烜立)" w:date="2023-04-26T23:45:00Z"/>
                <w:rFonts w:ascii="Arial" w:eastAsia="Times New Roman" w:hAnsi="Arial" w:cs="Arial"/>
                <w:snapToGrid w:val="0"/>
                <w:sz w:val="18"/>
                <w:lang w:eastAsia="ja-JP"/>
              </w:rPr>
            </w:pPr>
            <w:ins w:id="11159" w:author="Hsuanli Lin (林烜立)" w:date="2023-04-26T23:45:00Z">
              <w:r w:rsidRPr="00EB5826">
                <w:rPr>
                  <w:rFonts w:ascii="Arial" w:eastAsia="Times New Roman" w:hAnsi="Arial" w:cs="Arial"/>
                  <w:snapToGrid w:val="0"/>
                  <w:sz w:val="18"/>
                  <w:lang w:eastAsia="ja-JP"/>
                </w:rPr>
                <w:t>Note 5:</w:t>
              </w:r>
              <w:r w:rsidRPr="00EB5826">
                <w:rPr>
                  <w:rFonts w:ascii="Arial" w:eastAsia="Times New Roman" w:hAnsi="Arial" w:cs="Arial"/>
                  <w:snapToGrid w:val="0"/>
                  <w:sz w:val="18"/>
                  <w:lang w:eastAsia="ja-JP"/>
                </w:rPr>
                <w:tab/>
                <w:t>SNR levels correspond to the signal to noise ratio over the cell-specific reference signal REs.</w:t>
              </w:r>
            </w:ins>
          </w:p>
          <w:p w14:paraId="21B44562"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60" w:author="Hsuanli Lin (林烜立)" w:date="2023-04-26T23:45:00Z"/>
                <w:rFonts w:ascii="Arial" w:eastAsia="Times New Roman" w:hAnsi="Arial" w:cs="Arial"/>
                <w:sz w:val="18"/>
                <w:lang w:eastAsia="ja-JP"/>
              </w:rPr>
            </w:pPr>
            <w:ins w:id="11161" w:author="Hsuanli Lin (林烜立)" w:date="2023-04-26T23:45:00Z">
              <w:r w:rsidRPr="00EB5826">
                <w:rPr>
                  <w:rFonts w:ascii="Arial" w:eastAsia="Times New Roman" w:hAnsi="Arial" w:cs="Arial"/>
                  <w:sz w:val="18"/>
                  <w:lang w:eastAsia="ja-JP"/>
                </w:rPr>
                <w:t>Note 6:</w:t>
              </w:r>
              <w:r w:rsidRPr="00EB5826">
                <w:rPr>
                  <w:rFonts w:ascii="Arial" w:eastAsia="Times New Roman" w:hAnsi="Arial" w:cs="Arial"/>
                  <w:sz w:val="18"/>
                  <w:lang w:eastAsia="ja-JP"/>
                </w:rPr>
                <w:tab/>
                <w:t>The SNR in time periods T1, T2 and T3 is denoted as SNR1, SNR2, and SNR1 respectively in figure A.13.4.3.6.1-2.</w:t>
              </w:r>
            </w:ins>
          </w:p>
          <w:p w14:paraId="1BD6910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62" w:author="Hsuanli Lin (林烜立)" w:date="2023-04-26T23:45:00Z"/>
                <w:rFonts w:ascii="Arial" w:eastAsia="Times New Roman" w:hAnsi="Arial" w:cs="v4.2.0"/>
                <w:sz w:val="18"/>
                <w:lang w:eastAsia="ja-JP"/>
              </w:rPr>
            </w:pPr>
            <w:ins w:id="11163" w:author="Hsuanli Lin (林烜立)" w:date="2023-04-26T23:45:00Z">
              <w:r w:rsidRPr="00EB5826">
                <w:rPr>
                  <w:rFonts w:ascii="Arial" w:eastAsia="MS Mincho" w:hAnsi="Arial"/>
                  <w:snapToGrid w:val="0"/>
                  <w:sz w:val="18"/>
                  <w:lang w:eastAsia="ja-JP"/>
                </w:rPr>
                <w:t>Note 7:</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till SNR2 is achieved at the end of dT.</w:t>
              </w:r>
            </w:ins>
          </w:p>
          <w:p w14:paraId="11858305"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164" w:author="Hsuanli Lin (林烜立)" w:date="2023-04-26T23:45:00Z"/>
                <w:rFonts w:ascii="Arial" w:eastAsia="Times New Roman" w:hAnsi="Arial" w:cs="Arial"/>
                <w:sz w:val="18"/>
                <w:lang w:eastAsia="ja-JP"/>
              </w:rPr>
            </w:pPr>
            <w:ins w:id="11165" w:author="Hsuanli Lin (林烜立)" w:date="2023-04-26T23:45:00Z">
              <w:r w:rsidRPr="00EB5826">
                <w:rPr>
                  <w:rFonts w:ascii="Arial" w:eastAsia="MS Mincho" w:hAnsi="Arial"/>
                  <w:snapToGrid w:val="0"/>
                  <w:sz w:val="18"/>
                  <w:lang w:eastAsia="ja-JP"/>
                </w:rPr>
                <w:t>Note 8:</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((SNR1-SNR2)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till SNR1 is achieved at the end of dT.</w:t>
              </w:r>
            </w:ins>
          </w:p>
        </w:tc>
      </w:tr>
    </w:tbl>
    <w:p w14:paraId="019A0E43" w14:textId="77777777" w:rsidR="00EB5826" w:rsidRPr="00EB5826" w:rsidRDefault="00EB5826" w:rsidP="00EB5826">
      <w:pPr>
        <w:overflowPunct w:val="0"/>
        <w:autoSpaceDE w:val="0"/>
        <w:autoSpaceDN w:val="0"/>
        <w:adjustRightInd w:val="0"/>
        <w:textAlignment w:val="baseline"/>
        <w:rPr>
          <w:ins w:id="11166" w:author="Hsuanli Lin (林烜立)" w:date="2023-04-26T23:45:00Z"/>
          <w:rFonts w:eastAsia="Times New Roman"/>
          <w:lang w:eastAsia="en-GB"/>
        </w:rPr>
      </w:pPr>
    </w:p>
    <w:p w14:paraId="0E21DB76" w14:textId="77777777" w:rsidR="00EB5826" w:rsidRPr="00EB5826" w:rsidRDefault="00EB5826" w:rsidP="00EB5826">
      <w:pPr>
        <w:overflowPunct w:val="0"/>
        <w:autoSpaceDE w:val="0"/>
        <w:autoSpaceDN w:val="0"/>
        <w:adjustRightInd w:val="0"/>
        <w:textAlignment w:val="baseline"/>
        <w:rPr>
          <w:ins w:id="11167" w:author="Hsuanli Lin (林烜立)" w:date="2023-04-26T23:45:00Z"/>
          <w:rFonts w:eastAsia="Times New Roman"/>
          <w:lang w:eastAsia="en-GB"/>
        </w:rPr>
      </w:pPr>
    </w:p>
    <w:p w14:paraId="43ECFD68" w14:textId="77777777" w:rsidR="00EB5826" w:rsidRPr="00EB5826" w:rsidRDefault="00EB5826" w:rsidP="00EB5826">
      <w:pPr>
        <w:keepNext/>
        <w:keepLines/>
        <w:overflowPunct w:val="0"/>
        <w:autoSpaceDE w:val="0"/>
        <w:autoSpaceDN w:val="0"/>
        <w:adjustRightInd w:val="0"/>
        <w:spacing w:before="60"/>
        <w:jc w:val="center"/>
        <w:textAlignment w:val="baseline"/>
        <w:rPr>
          <w:ins w:id="11168" w:author="Hsuanli Lin (林烜立)" w:date="2023-04-26T23:45:00Z"/>
          <w:rFonts w:ascii="Arial" w:eastAsia="Times New Roman" w:hAnsi="Arial"/>
          <w:b/>
          <w:lang w:eastAsia="en-GB"/>
        </w:rPr>
      </w:pPr>
      <w:ins w:id="11169" w:author="Hsuanli Lin (林烜立)" w:date="2023-04-26T23:45:00Z">
        <w:r w:rsidRPr="00EB5826">
          <w:rPr>
            <w:rFonts w:ascii="Arial" w:eastAsia="Times New Roman" w:hAnsi="Arial"/>
            <w:b/>
            <w:lang w:eastAsia="en-GB"/>
          </w:rPr>
          <w:t xml:space="preserve">Table </w:t>
        </w:r>
        <w:r w:rsidRPr="00EB5826">
          <w:rPr>
            <w:rFonts w:ascii="Arial" w:eastAsia="Times New Roman" w:hAnsi="Arial"/>
            <w:b/>
            <w:snapToGrid w:val="0"/>
            <w:lang w:eastAsia="zh-CN"/>
          </w:rPr>
          <w:t>A.13.4.3.6</w:t>
        </w:r>
        <w:r w:rsidRPr="00EB5826">
          <w:rPr>
            <w:rFonts w:ascii="Arial" w:eastAsia="Times New Roman" w:hAnsi="Arial"/>
            <w:b/>
            <w:lang w:eastAsia="en-GB"/>
          </w:rPr>
          <w:t>.1-4</w:t>
        </w:r>
        <w:r w:rsidRPr="00EB5826">
          <w:rPr>
            <w:rFonts w:ascii="Arial" w:eastAsia="Times New Roman" w:hAnsi="Arial" w:cs="v4.2.0"/>
            <w:b/>
            <w:lang w:eastAsia="en-GB"/>
          </w:rPr>
          <w:t xml:space="preserve">: </w:t>
        </w:r>
        <w:r w:rsidRPr="00EB5826">
          <w:rPr>
            <w:rFonts w:ascii="Arial" w:eastAsia="Times New Roman" w:hAnsi="Arial"/>
            <w:b/>
            <w:i/>
            <w:noProof/>
            <w:lang w:eastAsia="en-GB"/>
          </w:rPr>
          <w:t>TimeAlignmentTimer</w:t>
        </w:r>
        <w:r w:rsidRPr="00EB5826">
          <w:rPr>
            <w:rFonts w:ascii="Arial" w:eastAsia="Times New Roman" w:hAnsi="Arial"/>
            <w:b/>
            <w:lang w:eastAsia="en-GB"/>
          </w:rPr>
          <w:t xml:space="preserve"> -Configuration for </w:t>
        </w:r>
        <w:r w:rsidRPr="00EB5826">
          <w:rPr>
            <w:rFonts w:ascii="Arial" w:eastAsia="Times New Roman" w:hAnsi="Arial" w:cs="v4.2.0"/>
            <w:b/>
            <w:lang w:eastAsia="en-GB"/>
          </w:rPr>
          <w:t xml:space="preserve">E-UTRAN </w:t>
        </w:r>
        <w:r w:rsidRPr="00EB5826">
          <w:rPr>
            <w:rFonts w:ascii="Arial" w:eastAsia="Times New Roman" w:hAnsi="Arial" w:hint="eastAsia"/>
            <w:b/>
            <w:lang w:eastAsia="zh-CN"/>
          </w:rPr>
          <w:t>HD-FDD</w:t>
        </w:r>
        <w:r w:rsidRPr="00EB5826">
          <w:rPr>
            <w:rFonts w:ascii="Arial" w:eastAsia="Times New Roman" w:hAnsi="Arial" w:cs="v4.2.0"/>
            <w:b/>
            <w:lang w:eastAsia="en-GB"/>
          </w:rPr>
          <w:t xml:space="preserve"> </w:t>
        </w:r>
        <w:r w:rsidRPr="00EB5826">
          <w:rPr>
            <w:rFonts w:ascii="Arial" w:eastAsia="Times New Roman" w:hAnsi="Arial"/>
            <w:b/>
            <w:lang w:eastAsia="en-GB"/>
          </w:rPr>
          <w:t>in-sync tests</w:t>
        </w:r>
        <w:r w:rsidRPr="00EB5826">
          <w:rPr>
            <w:rFonts w:ascii="Arial" w:eastAsia="Times New Roman" w:hAnsi="Arial"/>
            <w:b/>
            <w:noProof/>
            <w:lang w:eastAsia="zh-CN"/>
          </w:rPr>
          <w:t xml:space="preserve"> without DRX for UE category NB1 Standalone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EB5826" w:rsidRPr="00EB5826" w14:paraId="1D723DC3" w14:textId="77777777" w:rsidTr="004709AB">
        <w:trPr>
          <w:trHeight w:val="370"/>
          <w:jc w:val="center"/>
          <w:ins w:id="11170" w:author="Hsuanli Lin (林烜立)" w:date="2023-04-26T23:45:00Z"/>
        </w:trPr>
        <w:tc>
          <w:tcPr>
            <w:tcW w:w="2194" w:type="dxa"/>
            <w:vAlign w:val="center"/>
          </w:tcPr>
          <w:p w14:paraId="75C26551" w14:textId="77777777" w:rsidR="00EB5826" w:rsidRPr="00EB5826" w:rsidRDefault="00EB5826" w:rsidP="00EB5826">
            <w:pPr>
              <w:keepNext/>
              <w:keepLines/>
              <w:overflowPunct w:val="0"/>
              <w:autoSpaceDE w:val="0"/>
              <w:autoSpaceDN w:val="0"/>
              <w:adjustRightInd w:val="0"/>
              <w:spacing w:after="0"/>
              <w:jc w:val="center"/>
              <w:textAlignment w:val="baseline"/>
              <w:rPr>
                <w:ins w:id="11171" w:author="Hsuanli Lin (林烜立)" w:date="2023-04-26T23:45:00Z"/>
                <w:rFonts w:ascii="Arial" w:eastAsia="Times New Roman" w:hAnsi="Arial" w:cs="Arial"/>
                <w:b/>
                <w:sz w:val="18"/>
                <w:lang w:eastAsia="ja-JP"/>
              </w:rPr>
            </w:pPr>
            <w:ins w:id="11172" w:author="Hsuanli Lin (林烜立)" w:date="2023-04-26T23:45:00Z">
              <w:r w:rsidRPr="00EB5826">
                <w:rPr>
                  <w:rFonts w:ascii="Arial" w:eastAsia="Times New Roman" w:hAnsi="Arial" w:cs="Arial"/>
                  <w:b/>
                  <w:sz w:val="18"/>
                  <w:lang w:eastAsia="ja-JP"/>
                </w:rPr>
                <w:t>Field</w:t>
              </w:r>
            </w:ins>
          </w:p>
        </w:tc>
        <w:tc>
          <w:tcPr>
            <w:tcW w:w="1300" w:type="dxa"/>
            <w:vAlign w:val="center"/>
          </w:tcPr>
          <w:p w14:paraId="3DB5D78D" w14:textId="77777777" w:rsidR="00EB5826" w:rsidRPr="00EB5826" w:rsidRDefault="00EB5826" w:rsidP="00EB5826">
            <w:pPr>
              <w:keepNext/>
              <w:keepLines/>
              <w:overflowPunct w:val="0"/>
              <w:autoSpaceDE w:val="0"/>
              <w:autoSpaceDN w:val="0"/>
              <w:adjustRightInd w:val="0"/>
              <w:spacing w:after="0"/>
              <w:jc w:val="center"/>
              <w:textAlignment w:val="baseline"/>
              <w:rPr>
                <w:ins w:id="11173" w:author="Hsuanli Lin (林烜立)" w:date="2023-04-26T23:45:00Z"/>
                <w:rFonts w:ascii="Arial" w:eastAsia="Times New Roman" w:hAnsi="Arial" w:cs="Arial"/>
                <w:b/>
                <w:sz w:val="18"/>
                <w:lang w:eastAsia="ja-JP"/>
              </w:rPr>
            </w:pPr>
            <w:ins w:id="11174" w:author="Hsuanli Lin (林烜立)" w:date="2023-04-26T23:45:00Z">
              <w:r w:rsidRPr="00EB5826">
                <w:rPr>
                  <w:rFonts w:ascii="Arial" w:eastAsia="Times New Roman" w:hAnsi="Arial" w:cs="Arial"/>
                  <w:b/>
                  <w:sz w:val="18"/>
                  <w:lang w:eastAsia="ja-JP"/>
                </w:rPr>
                <w:t>Value</w:t>
              </w:r>
            </w:ins>
          </w:p>
        </w:tc>
        <w:tc>
          <w:tcPr>
            <w:tcW w:w="3933" w:type="dxa"/>
            <w:vAlign w:val="center"/>
          </w:tcPr>
          <w:p w14:paraId="041B1145" w14:textId="77777777" w:rsidR="00EB5826" w:rsidRPr="00EB5826" w:rsidRDefault="00EB5826" w:rsidP="00EB5826">
            <w:pPr>
              <w:keepNext/>
              <w:keepLines/>
              <w:overflowPunct w:val="0"/>
              <w:autoSpaceDE w:val="0"/>
              <w:autoSpaceDN w:val="0"/>
              <w:adjustRightInd w:val="0"/>
              <w:spacing w:after="0"/>
              <w:jc w:val="center"/>
              <w:textAlignment w:val="baseline"/>
              <w:rPr>
                <w:ins w:id="11175" w:author="Hsuanli Lin (林烜立)" w:date="2023-04-26T23:45:00Z"/>
                <w:rFonts w:ascii="Arial" w:eastAsia="Times New Roman" w:hAnsi="Arial" w:cs="Arial"/>
                <w:b/>
                <w:sz w:val="18"/>
                <w:lang w:eastAsia="ja-JP"/>
              </w:rPr>
            </w:pPr>
            <w:ins w:id="11176" w:author="Hsuanli Lin (林烜立)" w:date="2023-04-26T23:45:00Z">
              <w:r w:rsidRPr="00EB5826">
                <w:rPr>
                  <w:rFonts w:ascii="Arial" w:eastAsia="Times New Roman" w:hAnsi="Arial" w:cs="Arial"/>
                  <w:b/>
                  <w:sz w:val="18"/>
                  <w:lang w:eastAsia="ja-JP"/>
                </w:rPr>
                <w:t>Comment</w:t>
              </w:r>
            </w:ins>
          </w:p>
        </w:tc>
      </w:tr>
      <w:tr w:rsidR="00EB5826" w:rsidRPr="00EB5826" w14:paraId="03F267CF" w14:textId="77777777" w:rsidTr="004709AB">
        <w:trPr>
          <w:jc w:val="center"/>
          <w:ins w:id="11177" w:author="Hsuanli Lin (林烜立)" w:date="2023-04-26T23:45:00Z"/>
        </w:trPr>
        <w:tc>
          <w:tcPr>
            <w:tcW w:w="2194" w:type="dxa"/>
            <w:vAlign w:val="center"/>
          </w:tcPr>
          <w:p w14:paraId="42B8366F" w14:textId="77777777" w:rsidR="00EB5826" w:rsidRPr="00EB5826" w:rsidRDefault="00EB5826" w:rsidP="00EB5826">
            <w:pPr>
              <w:keepNext/>
              <w:keepLines/>
              <w:overflowPunct w:val="0"/>
              <w:autoSpaceDE w:val="0"/>
              <w:autoSpaceDN w:val="0"/>
              <w:adjustRightInd w:val="0"/>
              <w:spacing w:after="0"/>
              <w:textAlignment w:val="baseline"/>
              <w:rPr>
                <w:ins w:id="11178" w:author="Hsuanli Lin (林烜立)" w:date="2023-04-26T23:45:00Z"/>
                <w:rFonts w:ascii="Arial" w:eastAsia="Times New Roman" w:hAnsi="Arial"/>
                <w:sz w:val="18"/>
                <w:lang w:eastAsia="ja-JP"/>
              </w:rPr>
            </w:pPr>
            <w:ins w:id="11179" w:author="Hsuanli Lin (林烜立)" w:date="2023-04-26T23:45:00Z">
              <w:r w:rsidRPr="00EB5826">
                <w:rPr>
                  <w:rFonts w:ascii="Arial" w:eastAsia="Times New Roman" w:hAnsi="Arial"/>
                  <w:sz w:val="18"/>
                  <w:lang w:eastAsia="ja-JP"/>
                </w:rPr>
                <w:t>TimeAlignmentTimer</w:t>
              </w:r>
            </w:ins>
          </w:p>
        </w:tc>
        <w:tc>
          <w:tcPr>
            <w:tcW w:w="1300" w:type="dxa"/>
            <w:vAlign w:val="center"/>
          </w:tcPr>
          <w:p w14:paraId="300D1CF0" w14:textId="77777777" w:rsidR="00EB5826" w:rsidRPr="00EB5826" w:rsidRDefault="00EB5826" w:rsidP="00EB5826">
            <w:pPr>
              <w:keepNext/>
              <w:keepLines/>
              <w:overflowPunct w:val="0"/>
              <w:autoSpaceDE w:val="0"/>
              <w:autoSpaceDN w:val="0"/>
              <w:adjustRightInd w:val="0"/>
              <w:spacing w:after="0"/>
              <w:jc w:val="center"/>
              <w:textAlignment w:val="baseline"/>
              <w:rPr>
                <w:ins w:id="11180" w:author="Hsuanli Lin (林烜立)" w:date="2023-04-26T23:45:00Z"/>
                <w:rFonts w:ascii="Arial" w:eastAsia="Times New Roman" w:hAnsi="Arial" w:cs="Arial"/>
                <w:sz w:val="18"/>
                <w:lang w:eastAsia="ja-JP"/>
              </w:rPr>
            </w:pPr>
            <w:ins w:id="11181" w:author="Hsuanli Lin (林烜立)" w:date="2023-04-26T23:45:00Z">
              <w:r w:rsidRPr="00EB5826">
                <w:rPr>
                  <w:rFonts w:ascii="Arial" w:eastAsia="Times New Roman" w:hAnsi="Arial" w:cs="Arial"/>
                  <w:sz w:val="18"/>
                  <w:lang w:eastAsia="ja-JP"/>
                </w:rPr>
                <w:t>infinity</w:t>
              </w:r>
            </w:ins>
          </w:p>
        </w:tc>
        <w:tc>
          <w:tcPr>
            <w:tcW w:w="3933" w:type="dxa"/>
          </w:tcPr>
          <w:p w14:paraId="021BEA26" w14:textId="77777777" w:rsidR="00EB5826" w:rsidRPr="00EB5826" w:rsidRDefault="00EB5826" w:rsidP="00EB5826">
            <w:pPr>
              <w:keepNext/>
              <w:keepLines/>
              <w:overflowPunct w:val="0"/>
              <w:autoSpaceDE w:val="0"/>
              <w:autoSpaceDN w:val="0"/>
              <w:adjustRightInd w:val="0"/>
              <w:spacing w:after="0"/>
              <w:jc w:val="center"/>
              <w:textAlignment w:val="baseline"/>
              <w:rPr>
                <w:ins w:id="11182" w:author="Hsuanli Lin (林烜立)" w:date="2023-04-26T23:45:00Z"/>
                <w:rFonts w:ascii="Arial" w:eastAsia="Times New Roman" w:hAnsi="Arial" w:cs="Arial"/>
                <w:sz w:val="18"/>
                <w:lang w:eastAsia="ja-JP"/>
              </w:rPr>
            </w:pPr>
            <w:ins w:id="11183" w:author="Hsuanli Lin (林烜立)" w:date="2023-04-26T23:45:00Z">
              <w:r w:rsidRPr="00EB5826">
                <w:rPr>
                  <w:rFonts w:ascii="Arial" w:eastAsia="Times New Roman" w:hAnsi="Arial" w:cs="Arial"/>
                  <w:sz w:val="18"/>
                  <w:lang w:eastAsia="ja-JP"/>
                </w:rPr>
                <w:t>As specified in clause 6.3.2 in TS 36.331</w:t>
              </w:r>
            </w:ins>
          </w:p>
        </w:tc>
      </w:tr>
    </w:tbl>
    <w:p w14:paraId="058525EE" w14:textId="77777777" w:rsidR="00EB5826" w:rsidRPr="00EB5826" w:rsidRDefault="00EB5826" w:rsidP="00EB5826">
      <w:pPr>
        <w:overflowPunct w:val="0"/>
        <w:autoSpaceDE w:val="0"/>
        <w:autoSpaceDN w:val="0"/>
        <w:adjustRightInd w:val="0"/>
        <w:textAlignment w:val="baseline"/>
        <w:rPr>
          <w:ins w:id="11184" w:author="Hsuanli Lin (林烜立)" w:date="2023-04-26T23:45:00Z"/>
          <w:rFonts w:eastAsia="Times New Roman"/>
          <w:lang w:eastAsia="en-GB"/>
        </w:rPr>
      </w:pPr>
    </w:p>
    <w:p w14:paraId="600CC8A2" w14:textId="77777777" w:rsidR="00EB5826" w:rsidRPr="00EB5826" w:rsidRDefault="00EB5826" w:rsidP="00EB5826">
      <w:pPr>
        <w:keepNext/>
        <w:keepLines/>
        <w:overflowPunct w:val="0"/>
        <w:autoSpaceDE w:val="0"/>
        <w:autoSpaceDN w:val="0"/>
        <w:adjustRightInd w:val="0"/>
        <w:spacing w:before="60"/>
        <w:jc w:val="center"/>
        <w:textAlignment w:val="baseline"/>
        <w:rPr>
          <w:ins w:id="11185" w:author="Hsuanli Lin (林烜立)" w:date="2023-04-26T23:45:00Z"/>
          <w:rFonts w:ascii="Arial" w:eastAsia="Times New Roman" w:hAnsi="Arial"/>
          <w:b/>
          <w:lang w:eastAsia="en-GB"/>
        </w:rPr>
      </w:pPr>
      <w:ins w:id="11186" w:author="Hsuanli Lin (林烜立)" w:date="2023-04-26T23:45:00Z">
        <w:r w:rsidRPr="00EB5826">
          <w:rPr>
            <w:rFonts w:ascii="Arial" w:eastAsia="Times New Roman" w:hAnsi="Arial"/>
            <w:b/>
            <w:lang w:eastAsia="en-GB"/>
          </w:rPr>
          <w:object w:dxaOrig="12644" w:dyaOrig="4964" w14:anchorId="4031D1A1">
            <v:shape id="_x0000_i1060" type="#_x0000_t75" style="width:468pt;height:187.2pt" o:ole="">
              <v:imagedata r:id="rId56" o:title=""/>
            </v:shape>
            <o:OLEObject Type="Embed" ProgID="Visio.Drawing.11" ShapeID="_x0000_i1060" DrawAspect="Content" ObjectID="_1744144573" r:id="rId63"/>
          </w:object>
        </w:r>
      </w:ins>
    </w:p>
    <w:p w14:paraId="6579CDBD" w14:textId="77777777" w:rsidR="00EB5826" w:rsidRPr="00EB5826" w:rsidRDefault="00EB5826" w:rsidP="00EB5826">
      <w:pPr>
        <w:keepLines/>
        <w:overflowPunct w:val="0"/>
        <w:autoSpaceDE w:val="0"/>
        <w:autoSpaceDN w:val="0"/>
        <w:adjustRightInd w:val="0"/>
        <w:spacing w:after="240"/>
        <w:jc w:val="center"/>
        <w:textAlignment w:val="baseline"/>
        <w:rPr>
          <w:ins w:id="11187" w:author="Hsuanli Lin (林烜立)" w:date="2023-04-26T23:45:00Z"/>
          <w:rFonts w:ascii="Arial" w:eastAsia="Times New Roman" w:hAnsi="Arial"/>
          <w:b/>
          <w:lang w:eastAsia="en-GB"/>
        </w:rPr>
      </w:pPr>
      <w:ins w:id="11188" w:author="Hsuanli Lin (林烜立)" w:date="2023-04-26T23:45:00Z">
        <w:r w:rsidRPr="00EB5826">
          <w:rPr>
            <w:rFonts w:ascii="Arial" w:eastAsia="Times New Roman" w:hAnsi="Arial"/>
            <w:b/>
            <w:lang w:eastAsia="en-GB"/>
          </w:rPr>
          <w:t xml:space="preserve">Figure </w:t>
        </w:r>
        <w:r w:rsidRPr="00EB5826">
          <w:rPr>
            <w:rFonts w:ascii="Arial" w:eastAsia="Times New Roman" w:hAnsi="Arial"/>
            <w:b/>
            <w:snapToGrid w:val="0"/>
            <w:lang w:eastAsia="zh-CN"/>
          </w:rPr>
          <w:t>A.13.4.3.6</w:t>
        </w:r>
        <w:r w:rsidRPr="00EB5826">
          <w:rPr>
            <w:rFonts w:ascii="Arial" w:eastAsia="Times New Roman" w:hAnsi="Arial"/>
            <w:b/>
            <w:lang w:eastAsia="en-GB"/>
          </w:rPr>
          <w:t>.1-2: SNR variation for in-sync testing without DRX</w:t>
        </w:r>
      </w:ins>
    </w:p>
    <w:p w14:paraId="0CD6AB46" w14:textId="77777777" w:rsidR="00EB5826" w:rsidRPr="00EB5826" w:rsidRDefault="00EB5826" w:rsidP="00EB5826">
      <w:pPr>
        <w:keepNext/>
        <w:keepLines/>
        <w:spacing w:before="120"/>
        <w:ind w:left="1701" w:hanging="1701"/>
        <w:outlineLvl w:val="4"/>
        <w:rPr>
          <w:ins w:id="11189" w:author="Hsuanli Lin (林烜立)" w:date="2023-04-26T23:45:00Z"/>
          <w:rFonts w:ascii="Arial" w:hAnsi="Arial"/>
          <w:sz w:val="22"/>
          <w:lang w:eastAsia="zh-CN"/>
        </w:rPr>
      </w:pPr>
      <w:ins w:id="11190" w:author="Hsuanli Lin (林烜立)" w:date="2023-04-26T23:45:00Z">
        <w:r w:rsidRPr="00EB5826">
          <w:rPr>
            <w:rFonts w:ascii="Arial" w:hAnsi="Arial"/>
            <w:sz w:val="22"/>
            <w:lang w:eastAsia="zh-CN"/>
          </w:rPr>
          <w:t>A.13.4.3.6.2</w:t>
        </w:r>
        <w:r w:rsidRPr="00EB5826">
          <w:rPr>
            <w:rFonts w:ascii="Arial" w:hAnsi="Arial"/>
            <w:sz w:val="22"/>
            <w:lang w:eastAsia="zh-CN"/>
          </w:rPr>
          <w:tab/>
          <w:t>Test Requirements</w:t>
        </w:r>
      </w:ins>
    </w:p>
    <w:p w14:paraId="22754737" w14:textId="77777777" w:rsidR="00EB5826" w:rsidRPr="00EB5826" w:rsidRDefault="00EB5826" w:rsidP="00EB5826">
      <w:pPr>
        <w:overflowPunct w:val="0"/>
        <w:autoSpaceDE w:val="0"/>
        <w:autoSpaceDN w:val="0"/>
        <w:adjustRightInd w:val="0"/>
        <w:textAlignment w:val="baseline"/>
        <w:rPr>
          <w:ins w:id="11191" w:author="Hsuanli Lin (林烜立)" w:date="2023-04-26T23:45:00Z"/>
          <w:rFonts w:eastAsia="Times New Roman" w:cs="v4.2.0"/>
          <w:lang w:eastAsia="en-GB"/>
        </w:rPr>
      </w:pPr>
      <w:ins w:id="11192" w:author="Hsuanli Lin (林烜立)" w:date="2023-04-26T23:45:00Z">
        <w:r w:rsidRPr="00EB5826">
          <w:rPr>
            <w:rFonts w:eastAsia="Times New Roman"/>
            <w:lang w:eastAsia="en-GB"/>
          </w:rPr>
          <w:t>T</w:t>
        </w:r>
        <w:r w:rsidRPr="00EB5826">
          <w:rPr>
            <w:rFonts w:eastAsia="Times New Roman" w:cs="v4.2.0"/>
            <w:lang w:eastAsia="en-GB"/>
          </w:rPr>
          <w:t>he UE behavior in each test shall be as follows:</w:t>
        </w:r>
      </w:ins>
    </w:p>
    <w:p w14:paraId="0839D7F5" w14:textId="77777777" w:rsidR="00EB5826" w:rsidRPr="00EB5826" w:rsidRDefault="00EB5826" w:rsidP="00EB5826">
      <w:pPr>
        <w:overflowPunct w:val="0"/>
        <w:autoSpaceDE w:val="0"/>
        <w:autoSpaceDN w:val="0"/>
        <w:adjustRightInd w:val="0"/>
        <w:textAlignment w:val="baseline"/>
        <w:rPr>
          <w:ins w:id="11193" w:author="Hsuanli Lin (林烜立)" w:date="2023-04-26T23:45:00Z"/>
          <w:rFonts w:eastAsia="Times New Roman"/>
          <w:lang w:eastAsia="en-GB"/>
        </w:rPr>
      </w:pPr>
      <w:ins w:id="11194" w:author="Hsuanli Lin (林烜立)" w:date="2023-04-26T23:45:00Z">
        <w:r w:rsidRPr="00EB5826">
          <w:rPr>
            <w:rFonts w:eastAsia="Times New Roman"/>
            <w:lang w:eastAsia="en-GB"/>
          </w:rPr>
          <w:t>During the period T3, the UE under test is expected to decode the uplink grant and switch to uplink and complete the uplink transmission. This is considered a correct event.</w:t>
        </w:r>
      </w:ins>
    </w:p>
    <w:p w14:paraId="2E1E96B7" w14:textId="77777777" w:rsidR="00EB5826" w:rsidRPr="00EB5826" w:rsidRDefault="00EB5826" w:rsidP="00EB5826">
      <w:pPr>
        <w:overflowPunct w:val="0"/>
        <w:autoSpaceDE w:val="0"/>
        <w:autoSpaceDN w:val="0"/>
        <w:adjustRightInd w:val="0"/>
        <w:textAlignment w:val="baseline"/>
        <w:rPr>
          <w:ins w:id="11195" w:author="Hsuanli Lin (林烜立)" w:date="2023-04-26T23:45:00Z"/>
          <w:rFonts w:eastAsia="Times New Roman" w:cs="v4.2.0"/>
          <w:lang w:eastAsia="en-GB"/>
        </w:rPr>
      </w:pPr>
      <w:ins w:id="11196" w:author="Hsuanli Lin (林烜立)" w:date="2023-04-26T23:45:00Z">
        <w:r w:rsidRPr="00EB5826">
          <w:rPr>
            <w:rFonts w:eastAsia="Times New Roman" w:cs="v4.2.0"/>
            <w:lang w:eastAsia="en-GB"/>
          </w:rPr>
          <w:t xml:space="preserve">The rate of </w:t>
        </w:r>
        <w:r w:rsidRPr="00EB5826">
          <w:rPr>
            <w:rFonts w:eastAsia="Times New Roman" w:cs="v4.2.0"/>
            <w:lang w:val="en-US" w:eastAsia="en-GB"/>
          </w:rPr>
          <w:t>correct events</w:t>
        </w:r>
        <w:r w:rsidRPr="00EB5826">
          <w:rPr>
            <w:rFonts w:eastAsia="Times New Roman" w:cs="v4.2.0"/>
            <w:lang w:eastAsia="en-GB"/>
          </w:rPr>
          <w:t xml:space="preserve"> observed during repeated tests shall be at least 90%.</w:t>
        </w:r>
      </w:ins>
    </w:p>
    <w:p w14:paraId="6688B39C" w14:textId="77777777" w:rsidR="00EB5826" w:rsidRPr="00EB5826" w:rsidRDefault="00EB5826" w:rsidP="00EB5826">
      <w:pPr>
        <w:keepNext/>
        <w:keepLines/>
        <w:spacing w:before="120"/>
        <w:ind w:left="1418" w:hanging="1418"/>
        <w:outlineLvl w:val="3"/>
        <w:rPr>
          <w:ins w:id="11197" w:author="Hsuanli Lin (林烜立)" w:date="2023-04-26T23:45:00Z"/>
          <w:rFonts w:ascii="Arial" w:hAnsi="Arial"/>
          <w:sz w:val="24"/>
          <w:lang w:eastAsia="en-GB"/>
        </w:rPr>
      </w:pPr>
      <w:ins w:id="11198" w:author="Hsuanli Lin (林烜立)" w:date="2023-04-26T23:45:00Z">
        <w:r w:rsidRPr="00EB5826">
          <w:rPr>
            <w:rFonts w:ascii="Arial" w:hAnsi="Arial"/>
            <w:sz w:val="24"/>
            <w:lang w:eastAsia="en-GB"/>
          </w:rPr>
          <w:t>A.13.4.3.7</w:t>
        </w:r>
        <w:r w:rsidRPr="00EB5826">
          <w:rPr>
            <w:rFonts w:ascii="Arial" w:hAnsi="Arial"/>
            <w:sz w:val="24"/>
            <w:lang w:eastAsia="en-GB"/>
          </w:rPr>
          <w:tab/>
          <w:t xml:space="preserve">HD-FDD Radio Link Monitoring Test for Out-of-sync without DRX for UE </w:t>
        </w:r>
        <w:r w:rsidRPr="00EB5826">
          <w:rPr>
            <w:rFonts w:ascii="Arial" w:hAnsi="Arial" w:hint="eastAsia"/>
            <w:sz w:val="24"/>
            <w:lang w:eastAsia="en-GB"/>
          </w:rPr>
          <w:t xml:space="preserve">Category </w:t>
        </w:r>
        <w:r w:rsidRPr="00EB5826">
          <w:rPr>
            <w:rFonts w:ascii="Arial" w:hAnsi="Arial"/>
            <w:sz w:val="24"/>
            <w:lang w:eastAsia="en-GB"/>
          </w:rPr>
          <w:t>NB1 Standalone mode in Normal Coverage</w:t>
        </w:r>
      </w:ins>
    </w:p>
    <w:p w14:paraId="255F4C4D" w14:textId="77777777" w:rsidR="00EB5826" w:rsidRPr="00EB5826" w:rsidRDefault="00EB5826" w:rsidP="00EB5826">
      <w:pPr>
        <w:keepNext/>
        <w:keepLines/>
        <w:spacing w:before="120"/>
        <w:ind w:left="1701" w:hanging="1701"/>
        <w:outlineLvl w:val="4"/>
        <w:rPr>
          <w:ins w:id="11199" w:author="Hsuanli Lin (林烜立)" w:date="2023-04-26T23:45:00Z"/>
          <w:rFonts w:ascii="Arial" w:hAnsi="Arial"/>
          <w:sz w:val="22"/>
          <w:lang w:eastAsia="zh-CN"/>
        </w:rPr>
      </w:pPr>
      <w:ins w:id="11200" w:author="Hsuanli Lin (林烜立)" w:date="2023-04-26T23:45:00Z">
        <w:r w:rsidRPr="00EB5826">
          <w:rPr>
            <w:rFonts w:ascii="Arial" w:hAnsi="Arial"/>
            <w:sz w:val="22"/>
            <w:lang w:eastAsia="zh-CN"/>
          </w:rPr>
          <w:t>A.13.4.3.7.1</w:t>
        </w:r>
        <w:r w:rsidRPr="00EB5826">
          <w:rPr>
            <w:rFonts w:ascii="Arial" w:hAnsi="Arial"/>
            <w:sz w:val="22"/>
            <w:lang w:eastAsia="zh-CN"/>
          </w:rPr>
          <w:tab/>
          <w:t>Test Purpose and Environment</w:t>
        </w:r>
      </w:ins>
    </w:p>
    <w:p w14:paraId="53FEFDA3" w14:textId="77777777" w:rsidR="00EB5826" w:rsidRPr="00EB5826" w:rsidRDefault="00EB5826" w:rsidP="00EB5826">
      <w:pPr>
        <w:overflowPunct w:val="0"/>
        <w:autoSpaceDE w:val="0"/>
        <w:autoSpaceDN w:val="0"/>
        <w:adjustRightInd w:val="0"/>
        <w:textAlignment w:val="baseline"/>
        <w:rPr>
          <w:ins w:id="11201" w:author="Hsuanli Lin (林烜立)" w:date="2023-04-26T23:45:00Z"/>
          <w:rFonts w:eastAsia="Times New Roman"/>
          <w:lang w:eastAsia="en-GB"/>
        </w:rPr>
      </w:pPr>
      <w:ins w:id="11202" w:author="Hsuanli Lin (林烜立)" w:date="2023-04-26T23:45:00Z">
        <w:r w:rsidRPr="00EB5826">
          <w:rPr>
            <w:rFonts w:eastAsia="Times New Roman"/>
            <w:lang w:eastAsia="en-GB"/>
          </w:rPr>
          <w:t xml:space="preserve">The purpose of this test is to verify that the </w:t>
        </w:r>
        <w:r w:rsidRPr="00EB5826">
          <w:rPr>
            <w:rFonts w:eastAsia="Times New Roman"/>
            <w:lang w:eastAsia="zh-CN"/>
          </w:rPr>
          <w:t xml:space="preserve">HD-FDD category NB1 </w:t>
        </w:r>
        <w:r w:rsidRPr="00EB5826">
          <w:rPr>
            <w:rFonts w:eastAsia="Times New Roman"/>
            <w:lang w:eastAsia="en-GB"/>
          </w:rPr>
          <w:t>UE</w:t>
        </w:r>
        <w:r w:rsidRPr="00EB5826">
          <w:rPr>
            <w:rFonts w:eastAsia="Times New Roman"/>
            <w:lang w:eastAsia="zh-CN"/>
          </w:rPr>
          <w:t xml:space="preserve"> </w:t>
        </w:r>
        <w:r w:rsidRPr="00EB5826">
          <w:rPr>
            <w:rFonts w:eastAsia="Times New Roman"/>
            <w:lang w:eastAsia="en-GB"/>
          </w:rPr>
          <w:t xml:space="preserve">properly detects the out of sync for the purpose of monitoring downlink radio link quality of the NB-IoT SAN PCell. This test will partly verify the NB-IoT </w:t>
        </w:r>
        <w:r w:rsidRPr="00EB5826">
          <w:rPr>
            <w:rFonts w:eastAsia="Times New Roman"/>
            <w:lang w:eastAsia="zh-CN"/>
          </w:rPr>
          <w:t>HD-</w:t>
        </w:r>
        <w:r w:rsidRPr="00EB5826">
          <w:rPr>
            <w:rFonts w:eastAsia="Times New Roman"/>
            <w:lang w:eastAsia="en-GB"/>
          </w:rPr>
          <w:t>FDD radio link monitoring requirements in clause 7.</w:t>
        </w:r>
        <w:r w:rsidRPr="00EB5826">
          <w:rPr>
            <w:rFonts w:eastAsia="Times New Roman"/>
            <w:lang w:eastAsia="zh-CN"/>
          </w:rPr>
          <w:t>23A</w:t>
        </w:r>
        <w:r w:rsidRPr="00EB5826">
          <w:rPr>
            <w:rFonts w:eastAsia="Times New Roman"/>
            <w:lang w:eastAsia="en-GB"/>
          </w:rPr>
          <w:t>.</w:t>
        </w:r>
      </w:ins>
    </w:p>
    <w:p w14:paraId="785543FB" w14:textId="77777777" w:rsidR="00EB5826" w:rsidRPr="00EB5826" w:rsidRDefault="00EB5826" w:rsidP="00EB5826">
      <w:pPr>
        <w:overflowPunct w:val="0"/>
        <w:autoSpaceDE w:val="0"/>
        <w:autoSpaceDN w:val="0"/>
        <w:adjustRightInd w:val="0"/>
        <w:jc w:val="both"/>
        <w:textAlignment w:val="baseline"/>
        <w:rPr>
          <w:ins w:id="11203" w:author="Hsuanli Lin (林烜立)" w:date="2023-04-26T23:45:00Z"/>
          <w:rFonts w:eastAsia="Times New Roman"/>
          <w:lang w:eastAsia="en-GB"/>
        </w:rPr>
      </w:pPr>
      <w:ins w:id="11204" w:author="Hsuanli Lin (林烜立)" w:date="2023-04-26T23:45:00Z">
        <w:r w:rsidRPr="00EB5826">
          <w:rPr>
            <w:rFonts w:eastAsia="Times New Roman"/>
            <w:lang w:eastAsia="en-GB"/>
          </w:rPr>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ins>
    </w:p>
    <w:p w14:paraId="7A1DF85B" w14:textId="77777777" w:rsidR="00EB5826" w:rsidRPr="00EB5826" w:rsidRDefault="00EB5826" w:rsidP="00EB5826">
      <w:pPr>
        <w:overflowPunct w:val="0"/>
        <w:autoSpaceDE w:val="0"/>
        <w:autoSpaceDN w:val="0"/>
        <w:adjustRightInd w:val="0"/>
        <w:ind w:left="568" w:hanging="284"/>
        <w:textAlignment w:val="baseline"/>
        <w:rPr>
          <w:ins w:id="11205" w:author="Hsuanli Lin (林烜立)" w:date="2023-04-26T23:45:00Z"/>
          <w:rFonts w:eastAsia="Times New Roman"/>
          <w:lang w:eastAsia="en-GB"/>
        </w:rPr>
      </w:pPr>
      <w:ins w:id="11206" w:author="Hsuanli Lin (林烜立)" w:date="2023-04-26T23:45:00Z">
        <w:r w:rsidRPr="00EB5826">
          <w:rPr>
            <w:rFonts w:eastAsia="Times New Roman"/>
            <w:lang w:eastAsia="en-GB"/>
          </w:rPr>
          <w:t>-</w:t>
        </w:r>
        <w:r w:rsidRPr="00EB5826">
          <w:rPr>
            <w:rFonts w:eastAsia="Times New Roman"/>
            <w:lang w:eastAsia="en-GB"/>
          </w:rPr>
          <w:tab/>
          <w:t>Prior to the start of the time duration T1, the UE shall be fully synchronized to nCell1</w:t>
        </w:r>
      </w:ins>
    </w:p>
    <w:p w14:paraId="6ACDA4C8" w14:textId="77777777" w:rsidR="00EB5826" w:rsidRPr="00EB5826" w:rsidRDefault="00EB5826" w:rsidP="00EB5826">
      <w:pPr>
        <w:overflowPunct w:val="0"/>
        <w:autoSpaceDE w:val="0"/>
        <w:autoSpaceDN w:val="0"/>
        <w:adjustRightInd w:val="0"/>
        <w:ind w:left="568" w:hanging="284"/>
        <w:textAlignment w:val="baseline"/>
        <w:rPr>
          <w:ins w:id="11207" w:author="Hsuanli Lin (林烜立)" w:date="2023-04-26T23:45:00Z"/>
          <w:rFonts w:eastAsia="Times New Roman"/>
          <w:lang w:eastAsia="en-GB"/>
        </w:rPr>
      </w:pPr>
      <w:ins w:id="11208" w:author="Hsuanli Lin (林烜立)" w:date="2023-04-26T23:45:00Z">
        <w:r w:rsidRPr="00EB5826">
          <w:rPr>
            <w:rFonts w:eastAsia="Times New Roman"/>
            <w:lang w:eastAsia="en-GB"/>
          </w:rPr>
          <w:t>-</w:t>
        </w:r>
        <w:r w:rsidRPr="00EB5826">
          <w:rPr>
            <w:rFonts w:eastAsia="Times New Roman"/>
            <w:lang w:eastAsia="en-GB"/>
          </w:rPr>
          <w:tab/>
          <w:t>Starting at point A, the SNR is decreased in small steps from SNR1 to SNR2 within dT</w:t>
        </w:r>
      </w:ins>
    </w:p>
    <w:p w14:paraId="6E3771E2" w14:textId="77777777" w:rsidR="00EB5826" w:rsidRPr="00EB5826" w:rsidRDefault="00EB5826" w:rsidP="00EB5826">
      <w:pPr>
        <w:overflowPunct w:val="0"/>
        <w:autoSpaceDE w:val="0"/>
        <w:autoSpaceDN w:val="0"/>
        <w:adjustRightInd w:val="0"/>
        <w:ind w:left="568" w:hanging="284"/>
        <w:textAlignment w:val="baseline"/>
        <w:rPr>
          <w:ins w:id="11209" w:author="Hsuanli Lin (林烜立)" w:date="2023-04-26T23:45:00Z"/>
          <w:rFonts w:eastAsia="Times New Roman"/>
          <w:lang w:eastAsia="en-GB"/>
        </w:rPr>
      </w:pPr>
      <w:ins w:id="11210" w:author="Hsuanli Lin (林烜立)" w:date="2023-04-26T23:45:00Z">
        <w:r w:rsidRPr="00EB5826">
          <w:rPr>
            <w:rFonts w:eastAsia="Times New Roman"/>
            <w:lang w:eastAsia="en-GB"/>
          </w:rPr>
          <w:t>-</w:t>
        </w:r>
        <w:r w:rsidRPr="00EB5826">
          <w:rPr>
            <w:rFonts w:eastAsia="Times New Roman"/>
            <w:lang w:eastAsia="en-GB"/>
          </w:rPr>
          <w:tab/>
          <w:t>At the start of the time duration T2, the UE is provided with a UL grant with NPDCCH</w:t>
        </w:r>
      </w:ins>
    </w:p>
    <w:p w14:paraId="6018D439" w14:textId="77777777" w:rsidR="00EB5826" w:rsidRPr="00EB5826" w:rsidRDefault="00EB5826" w:rsidP="00EB5826">
      <w:pPr>
        <w:keepLines/>
        <w:overflowPunct w:val="0"/>
        <w:autoSpaceDE w:val="0"/>
        <w:autoSpaceDN w:val="0"/>
        <w:adjustRightInd w:val="0"/>
        <w:ind w:left="1401" w:hanging="851"/>
        <w:textAlignment w:val="baseline"/>
        <w:rPr>
          <w:ins w:id="11211" w:author="Hsuanli Lin (林烜立)" w:date="2023-04-26T23:45:00Z"/>
          <w:rFonts w:eastAsia="Times New Roman"/>
          <w:lang w:eastAsia="en-GB"/>
        </w:rPr>
      </w:pPr>
      <w:ins w:id="11212" w:author="Hsuanli Lin (林烜立)" w:date="2023-04-26T23:45:00Z">
        <w:r w:rsidRPr="00EB5826">
          <w:rPr>
            <w:rFonts w:eastAsia="Times New Roman"/>
            <w:lang w:eastAsia="en-GB"/>
          </w:rPr>
          <w:t>Note:</w:t>
        </w:r>
        <w:r w:rsidRPr="00EB5826">
          <w:rPr>
            <w:rFonts w:eastAsia="Times New Roman"/>
            <w:lang w:eastAsia="en-GB"/>
          </w:rPr>
          <w:tab/>
          <w:t>The UE is expected to decode the NPDCCH and complete the UL transmission during T2 according to the UL grant.</w:t>
        </w:r>
        <w:r w:rsidRPr="00EB5826">
          <w:rPr>
            <w:rFonts w:eastAsia="Times New Roman"/>
            <w:lang w:eastAsia="zh-CN"/>
          </w:rPr>
          <w:t xml:space="preserve"> The UE shall not be provisioned with any more UL grants until the start of time period T4.</w:t>
        </w:r>
      </w:ins>
    </w:p>
    <w:p w14:paraId="339288EB" w14:textId="77777777" w:rsidR="00EB5826" w:rsidRPr="00EB5826" w:rsidRDefault="00EB5826" w:rsidP="00EB5826">
      <w:pPr>
        <w:overflowPunct w:val="0"/>
        <w:autoSpaceDE w:val="0"/>
        <w:autoSpaceDN w:val="0"/>
        <w:adjustRightInd w:val="0"/>
        <w:ind w:left="568" w:hanging="284"/>
        <w:textAlignment w:val="baseline"/>
        <w:rPr>
          <w:ins w:id="11213" w:author="Hsuanli Lin (林烜立)" w:date="2023-04-26T23:45:00Z"/>
          <w:rFonts w:eastAsia="Times New Roman"/>
          <w:lang w:eastAsia="en-GB"/>
        </w:rPr>
      </w:pPr>
      <w:ins w:id="11214" w:author="Hsuanli Lin (林烜立)" w:date="2023-04-26T23:45:00Z">
        <w:r w:rsidRPr="00EB5826">
          <w:rPr>
            <w:rFonts w:eastAsia="Times New Roman"/>
            <w:lang w:eastAsia="en-GB"/>
          </w:rPr>
          <w:t>-</w:t>
        </w:r>
        <w:r w:rsidRPr="00EB5826">
          <w:rPr>
            <w:rFonts w:eastAsia="Times New Roman"/>
            <w:lang w:eastAsia="en-GB"/>
          </w:rPr>
          <w:tab/>
          <w:t>Starting at point B, the SNR is decreased in small steps from SNR2 to SNR3 within dT</w:t>
        </w:r>
      </w:ins>
    </w:p>
    <w:p w14:paraId="179B5CAA" w14:textId="77777777" w:rsidR="00EB5826" w:rsidRPr="00EB5826" w:rsidRDefault="00EB5826" w:rsidP="00EB5826">
      <w:pPr>
        <w:overflowPunct w:val="0"/>
        <w:autoSpaceDE w:val="0"/>
        <w:autoSpaceDN w:val="0"/>
        <w:adjustRightInd w:val="0"/>
        <w:ind w:left="568" w:hanging="284"/>
        <w:textAlignment w:val="baseline"/>
        <w:rPr>
          <w:ins w:id="11215" w:author="Hsuanli Lin (林烜立)" w:date="2023-04-26T23:45:00Z"/>
          <w:rFonts w:eastAsia="Times New Roman"/>
          <w:lang w:eastAsia="en-GB"/>
        </w:rPr>
      </w:pPr>
      <w:ins w:id="11216" w:author="Hsuanli Lin (林烜立)" w:date="2023-04-26T23:45:00Z">
        <w:r w:rsidRPr="00EB5826">
          <w:rPr>
            <w:rFonts w:eastAsia="Times New Roman"/>
            <w:lang w:eastAsia="en-GB"/>
          </w:rPr>
          <w:t>-</w:t>
        </w:r>
        <w:r w:rsidRPr="00EB5826">
          <w:rPr>
            <w:rFonts w:eastAsia="Times New Roman"/>
            <w:lang w:eastAsia="en-GB"/>
          </w:rPr>
          <w:tab/>
          <w:t>During T3, the SNR is kept as SNR3</w:t>
        </w:r>
      </w:ins>
    </w:p>
    <w:p w14:paraId="3E3EAF90" w14:textId="77777777" w:rsidR="00EB5826" w:rsidRPr="00EB5826" w:rsidRDefault="00EB5826" w:rsidP="00EB5826">
      <w:pPr>
        <w:keepLines/>
        <w:overflowPunct w:val="0"/>
        <w:autoSpaceDE w:val="0"/>
        <w:autoSpaceDN w:val="0"/>
        <w:adjustRightInd w:val="0"/>
        <w:ind w:left="1135" w:hanging="851"/>
        <w:textAlignment w:val="baseline"/>
        <w:rPr>
          <w:ins w:id="11217" w:author="Hsuanli Lin (林烜立)" w:date="2023-04-26T23:45:00Z"/>
          <w:rFonts w:eastAsia="Times New Roman"/>
          <w:lang w:eastAsia="en-GB"/>
        </w:rPr>
      </w:pPr>
      <w:ins w:id="11218" w:author="Hsuanli Lin (林烜立)" w:date="2023-04-26T23:45:00Z">
        <w:r w:rsidRPr="00EB5826">
          <w:rPr>
            <w:rFonts w:eastAsia="Times New Roman"/>
            <w:lang w:eastAsia="en-GB"/>
          </w:rPr>
          <w:t>Note:</w:t>
        </w:r>
        <w:r w:rsidRPr="00EB5826">
          <w:rPr>
            <w:rFonts w:eastAsia="Times New Roman"/>
            <w:lang w:eastAsia="en-GB"/>
          </w:rPr>
          <w:tab/>
          <w:t>The UE is expected to detect OOS and declare RLF during T3.</w:t>
        </w:r>
      </w:ins>
    </w:p>
    <w:p w14:paraId="05E1FDEF" w14:textId="77777777" w:rsidR="00EB5826" w:rsidRPr="00EB5826" w:rsidRDefault="00EB5826" w:rsidP="00EB5826">
      <w:pPr>
        <w:overflowPunct w:val="0"/>
        <w:autoSpaceDE w:val="0"/>
        <w:autoSpaceDN w:val="0"/>
        <w:adjustRightInd w:val="0"/>
        <w:ind w:left="568" w:hanging="284"/>
        <w:textAlignment w:val="baseline"/>
        <w:rPr>
          <w:ins w:id="11219" w:author="Hsuanli Lin (林烜立)" w:date="2023-04-26T23:45:00Z"/>
          <w:rFonts w:eastAsia="Times New Roman"/>
          <w:lang w:eastAsia="en-GB"/>
        </w:rPr>
      </w:pPr>
      <w:ins w:id="11220" w:author="Hsuanli Lin (林烜立)" w:date="2023-04-26T23:45:00Z">
        <w:r w:rsidRPr="00EB5826">
          <w:rPr>
            <w:rFonts w:eastAsia="Times New Roman"/>
            <w:lang w:eastAsia="en-GB"/>
          </w:rPr>
          <w:t>-</w:t>
        </w:r>
        <w:r w:rsidRPr="00EB5826">
          <w:rPr>
            <w:rFonts w:eastAsia="Times New Roman"/>
            <w:lang w:eastAsia="en-GB"/>
          </w:rPr>
          <w:tab/>
          <w:t>Starting at point C, the SNR is increased in small steps from SNR3 to SNR1 with dT</w:t>
        </w:r>
      </w:ins>
    </w:p>
    <w:p w14:paraId="49D76C67" w14:textId="77777777" w:rsidR="00EB5826" w:rsidRPr="00EB5826" w:rsidRDefault="00EB5826" w:rsidP="00EB5826">
      <w:pPr>
        <w:overflowPunct w:val="0"/>
        <w:autoSpaceDE w:val="0"/>
        <w:autoSpaceDN w:val="0"/>
        <w:adjustRightInd w:val="0"/>
        <w:ind w:left="568" w:hanging="284"/>
        <w:textAlignment w:val="baseline"/>
        <w:rPr>
          <w:ins w:id="11221" w:author="Hsuanli Lin (林烜立)" w:date="2023-04-26T23:45:00Z"/>
          <w:rFonts w:eastAsia="Times New Roman"/>
          <w:lang w:eastAsia="en-GB"/>
        </w:rPr>
      </w:pPr>
      <w:ins w:id="11222" w:author="Hsuanli Lin (林烜立)" w:date="2023-04-26T23:45:00Z">
        <w:r w:rsidRPr="00EB5826">
          <w:rPr>
            <w:rFonts w:eastAsia="Times New Roman"/>
            <w:lang w:eastAsia="en-GB"/>
          </w:rPr>
          <w:t>-</w:t>
        </w:r>
        <w:r w:rsidRPr="00EB5826">
          <w:rPr>
            <w:rFonts w:eastAsia="Times New Roman"/>
            <w:lang w:eastAsia="en-GB"/>
          </w:rPr>
          <w:tab/>
          <w:t>At the start of the time period T4, the UE will be provided with another UL grant with NPDCCH</w:t>
        </w:r>
      </w:ins>
    </w:p>
    <w:p w14:paraId="68667632" w14:textId="77777777" w:rsidR="00EB5826" w:rsidRPr="00EB5826" w:rsidRDefault="00EB5826" w:rsidP="00EB5826">
      <w:pPr>
        <w:keepLines/>
        <w:overflowPunct w:val="0"/>
        <w:autoSpaceDE w:val="0"/>
        <w:autoSpaceDN w:val="0"/>
        <w:adjustRightInd w:val="0"/>
        <w:ind w:left="1135" w:hanging="851"/>
        <w:textAlignment w:val="baseline"/>
        <w:rPr>
          <w:ins w:id="11223" w:author="Hsuanli Lin (林烜立)" w:date="2023-04-26T23:45:00Z"/>
          <w:rFonts w:eastAsia="Times New Roman"/>
          <w:lang w:eastAsia="en-GB"/>
        </w:rPr>
      </w:pPr>
      <w:ins w:id="11224" w:author="Hsuanli Lin (林烜立)" w:date="2023-04-26T23:45:00Z">
        <w:r w:rsidRPr="00EB5826">
          <w:rPr>
            <w:rFonts w:eastAsia="Times New Roman"/>
            <w:lang w:eastAsia="en-GB"/>
          </w:rPr>
          <w:t>Note:</w:t>
        </w:r>
        <w:r w:rsidRPr="00EB5826">
          <w:rPr>
            <w:rFonts w:eastAsia="Times New Roman"/>
            <w:lang w:eastAsia="en-GB"/>
          </w:rPr>
          <w:tab/>
          <w:t>The UE is not expected to decode the UL grant and conduct any UL transmission during T4, since the UE is expected to declare RLF during T3.</w:t>
        </w:r>
      </w:ins>
    </w:p>
    <w:p w14:paraId="3DD140A5" w14:textId="77777777" w:rsidR="00EB5826" w:rsidRPr="00EB5826" w:rsidRDefault="00EB5826" w:rsidP="00EB5826">
      <w:pPr>
        <w:overflowPunct w:val="0"/>
        <w:autoSpaceDE w:val="0"/>
        <w:autoSpaceDN w:val="0"/>
        <w:adjustRightInd w:val="0"/>
        <w:textAlignment w:val="baseline"/>
        <w:rPr>
          <w:ins w:id="11225" w:author="Hsuanli Lin (林烜立)" w:date="2023-04-26T23:45:00Z"/>
          <w:rFonts w:eastAsia="Times New Roman"/>
          <w:lang w:eastAsia="zh-CN"/>
        </w:rPr>
      </w:pPr>
      <w:ins w:id="11226"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1FA9C3AC" w14:textId="77777777" w:rsidR="00EB5826" w:rsidRPr="00EB5826" w:rsidRDefault="00EB5826" w:rsidP="00EB5826">
      <w:pPr>
        <w:keepLines/>
        <w:overflowPunct w:val="0"/>
        <w:autoSpaceDE w:val="0"/>
        <w:autoSpaceDN w:val="0"/>
        <w:adjustRightInd w:val="0"/>
        <w:ind w:left="1135" w:hanging="851"/>
        <w:textAlignment w:val="baseline"/>
        <w:rPr>
          <w:ins w:id="11227" w:author="Hsuanli Lin (林烜立)" w:date="2023-04-26T23:45:00Z"/>
          <w:rFonts w:eastAsia="Times New Roman"/>
          <w:lang w:eastAsia="zh-CN"/>
        </w:rPr>
      </w:pPr>
    </w:p>
    <w:p w14:paraId="4EC46D22" w14:textId="77777777" w:rsidR="00EB5826" w:rsidRPr="00EB5826" w:rsidRDefault="00EB5826" w:rsidP="00EB5826">
      <w:pPr>
        <w:keepNext/>
        <w:keepLines/>
        <w:overflowPunct w:val="0"/>
        <w:autoSpaceDE w:val="0"/>
        <w:autoSpaceDN w:val="0"/>
        <w:adjustRightInd w:val="0"/>
        <w:spacing w:before="60"/>
        <w:jc w:val="center"/>
        <w:textAlignment w:val="baseline"/>
        <w:rPr>
          <w:ins w:id="11228" w:author="Hsuanli Lin (林烜立)" w:date="2023-04-26T23:45:00Z"/>
          <w:rFonts w:ascii="Arial" w:eastAsia="Times New Roman" w:hAnsi="Arial"/>
          <w:b/>
          <w:lang w:eastAsia="en-GB"/>
        </w:rPr>
      </w:pPr>
      <w:ins w:id="11229" w:author="Hsuanli Lin (林烜立)" w:date="2023-04-26T23:45:00Z">
        <w:r w:rsidRPr="00EB5826">
          <w:rPr>
            <w:rFonts w:ascii="Arial" w:eastAsia="Times New Roman" w:hAnsi="Arial"/>
            <w:b/>
            <w:lang w:eastAsia="en-GB"/>
          </w:rPr>
          <w:t>Table A.13.4.3.7.1-1: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5A1ACCA5" w14:textId="77777777" w:rsidTr="004709AB">
        <w:trPr>
          <w:trHeight w:val="187"/>
          <w:jc w:val="center"/>
          <w:ins w:id="11230" w:author="Hsuanli Lin (林烜立)" w:date="2023-04-26T23:45:00Z"/>
        </w:trPr>
        <w:tc>
          <w:tcPr>
            <w:tcW w:w="2265" w:type="dxa"/>
            <w:shd w:val="clear" w:color="auto" w:fill="auto"/>
          </w:tcPr>
          <w:p w14:paraId="609B8E69" w14:textId="77777777" w:rsidR="00EB5826" w:rsidRPr="00EB5826" w:rsidRDefault="00EB5826" w:rsidP="00EB5826">
            <w:pPr>
              <w:keepNext/>
              <w:keepLines/>
              <w:overflowPunct w:val="0"/>
              <w:autoSpaceDE w:val="0"/>
              <w:autoSpaceDN w:val="0"/>
              <w:adjustRightInd w:val="0"/>
              <w:spacing w:after="0"/>
              <w:jc w:val="center"/>
              <w:textAlignment w:val="baseline"/>
              <w:rPr>
                <w:ins w:id="11231" w:author="Hsuanli Lin (林烜立)" w:date="2023-04-26T23:45:00Z"/>
                <w:rFonts w:ascii="Arial" w:eastAsia="Times New Roman" w:hAnsi="Arial"/>
                <w:b/>
                <w:sz w:val="18"/>
                <w:lang w:eastAsia="en-GB"/>
              </w:rPr>
            </w:pPr>
            <w:ins w:id="11232"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4AB342E9" w14:textId="77777777" w:rsidR="00EB5826" w:rsidRPr="00EB5826" w:rsidRDefault="00EB5826" w:rsidP="00EB5826">
            <w:pPr>
              <w:keepNext/>
              <w:keepLines/>
              <w:overflowPunct w:val="0"/>
              <w:autoSpaceDE w:val="0"/>
              <w:autoSpaceDN w:val="0"/>
              <w:adjustRightInd w:val="0"/>
              <w:spacing w:after="0"/>
              <w:jc w:val="center"/>
              <w:textAlignment w:val="baseline"/>
              <w:rPr>
                <w:ins w:id="11233" w:author="Hsuanli Lin (林烜立)" w:date="2023-04-26T23:45:00Z"/>
                <w:rFonts w:ascii="Arial" w:eastAsia="Times New Roman" w:hAnsi="Arial"/>
                <w:b/>
                <w:sz w:val="18"/>
                <w:lang w:eastAsia="en-GB"/>
              </w:rPr>
            </w:pPr>
            <w:ins w:id="11234" w:author="Hsuanli Lin (林烜立)" w:date="2023-04-26T23:45:00Z">
              <w:r w:rsidRPr="00EB5826">
                <w:rPr>
                  <w:rFonts w:ascii="Arial" w:eastAsia="Times New Roman" w:hAnsi="Arial"/>
                  <w:b/>
                  <w:sz w:val="18"/>
                  <w:lang w:eastAsia="en-GB"/>
                </w:rPr>
                <w:t>Description</w:t>
              </w:r>
            </w:ins>
          </w:p>
        </w:tc>
      </w:tr>
      <w:tr w:rsidR="00EB5826" w:rsidRPr="00EB5826" w14:paraId="3D0F0A58" w14:textId="77777777" w:rsidTr="004709AB">
        <w:trPr>
          <w:trHeight w:val="187"/>
          <w:jc w:val="center"/>
          <w:ins w:id="11235" w:author="Hsuanli Lin (林烜立)" w:date="2023-04-26T23:45:00Z"/>
        </w:trPr>
        <w:tc>
          <w:tcPr>
            <w:tcW w:w="2265" w:type="dxa"/>
            <w:shd w:val="clear" w:color="auto" w:fill="auto"/>
          </w:tcPr>
          <w:p w14:paraId="5129B447" w14:textId="77777777" w:rsidR="00EB5826" w:rsidRPr="00EB5826" w:rsidRDefault="00EB5826" w:rsidP="00EB5826">
            <w:pPr>
              <w:keepNext/>
              <w:keepLines/>
              <w:overflowPunct w:val="0"/>
              <w:autoSpaceDE w:val="0"/>
              <w:autoSpaceDN w:val="0"/>
              <w:adjustRightInd w:val="0"/>
              <w:spacing w:after="0"/>
              <w:textAlignment w:val="baseline"/>
              <w:rPr>
                <w:ins w:id="11236" w:author="Hsuanli Lin (林烜立)" w:date="2023-04-26T23:45:00Z"/>
                <w:rFonts w:ascii="Arial" w:eastAsia="Times New Roman" w:hAnsi="Arial"/>
                <w:sz w:val="18"/>
                <w:lang w:eastAsia="en-GB"/>
              </w:rPr>
            </w:pPr>
            <w:ins w:id="11237" w:author="Hsuanli Lin (林烜立)" w:date="2023-04-26T23:45:00Z">
              <w:r w:rsidRPr="00EB5826">
                <w:rPr>
                  <w:rFonts w:ascii="Arial" w:eastAsia="Times New Roman" w:hAnsi="Arial"/>
                  <w:sz w:val="18"/>
                  <w:lang w:eastAsia="en-GB"/>
                </w:rPr>
                <w:t>1</w:t>
              </w:r>
            </w:ins>
          </w:p>
        </w:tc>
        <w:tc>
          <w:tcPr>
            <w:tcW w:w="6905" w:type="dxa"/>
            <w:shd w:val="clear" w:color="auto" w:fill="auto"/>
          </w:tcPr>
          <w:p w14:paraId="47F5D592" w14:textId="77777777" w:rsidR="00EB5826" w:rsidRPr="00EB5826" w:rsidRDefault="00EB5826" w:rsidP="00EB5826">
            <w:pPr>
              <w:keepNext/>
              <w:keepLines/>
              <w:overflowPunct w:val="0"/>
              <w:autoSpaceDE w:val="0"/>
              <w:autoSpaceDN w:val="0"/>
              <w:adjustRightInd w:val="0"/>
              <w:spacing w:after="0"/>
              <w:textAlignment w:val="baseline"/>
              <w:rPr>
                <w:ins w:id="11238" w:author="Hsuanli Lin (林烜立)" w:date="2023-04-26T23:45:00Z"/>
                <w:rFonts w:ascii="Arial" w:eastAsia="Times New Roman" w:hAnsi="Arial"/>
                <w:sz w:val="18"/>
                <w:lang w:eastAsia="en-GB"/>
              </w:rPr>
            </w:pPr>
            <w:ins w:id="11239" w:author="Hsuanli Lin (林烜立)" w:date="2023-04-26T23:45:00Z">
              <w:r w:rsidRPr="00EB5826">
                <w:rPr>
                  <w:rFonts w:ascii="Arial" w:eastAsia="Times New Roman" w:hAnsi="Arial"/>
                  <w:sz w:val="18"/>
                  <w:lang w:eastAsia="en-GB"/>
                </w:rPr>
                <w:t>GSO, HD-FDD duplex mode</w:t>
              </w:r>
            </w:ins>
          </w:p>
        </w:tc>
      </w:tr>
      <w:tr w:rsidR="00EB5826" w:rsidRPr="00EB5826" w14:paraId="57F23F8C" w14:textId="77777777" w:rsidTr="004709AB">
        <w:trPr>
          <w:trHeight w:val="187"/>
          <w:jc w:val="center"/>
          <w:ins w:id="11240" w:author="Hsuanli Lin (林烜立)" w:date="2023-04-26T23:45:00Z"/>
        </w:trPr>
        <w:tc>
          <w:tcPr>
            <w:tcW w:w="2265" w:type="dxa"/>
            <w:shd w:val="clear" w:color="auto" w:fill="auto"/>
          </w:tcPr>
          <w:p w14:paraId="050CB6AD" w14:textId="77777777" w:rsidR="00EB5826" w:rsidRPr="00EB5826" w:rsidRDefault="00EB5826" w:rsidP="00EB5826">
            <w:pPr>
              <w:keepNext/>
              <w:keepLines/>
              <w:overflowPunct w:val="0"/>
              <w:autoSpaceDE w:val="0"/>
              <w:autoSpaceDN w:val="0"/>
              <w:adjustRightInd w:val="0"/>
              <w:spacing w:after="0"/>
              <w:textAlignment w:val="baseline"/>
              <w:rPr>
                <w:ins w:id="11241" w:author="Hsuanli Lin (林烜立)" w:date="2023-04-26T23:45:00Z"/>
                <w:rFonts w:ascii="Arial" w:eastAsia="Times New Roman" w:hAnsi="Arial"/>
                <w:sz w:val="18"/>
                <w:lang w:eastAsia="en-GB"/>
              </w:rPr>
            </w:pPr>
            <w:ins w:id="11242" w:author="Hsuanli Lin (林烜立)" w:date="2023-04-26T23:45:00Z">
              <w:r w:rsidRPr="00EB5826">
                <w:rPr>
                  <w:rFonts w:ascii="Arial" w:eastAsia="Times New Roman" w:hAnsi="Arial"/>
                  <w:sz w:val="18"/>
                  <w:lang w:eastAsia="en-GB"/>
                </w:rPr>
                <w:t>2</w:t>
              </w:r>
            </w:ins>
          </w:p>
        </w:tc>
        <w:tc>
          <w:tcPr>
            <w:tcW w:w="6905" w:type="dxa"/>
            <w:shd w:val="clear" w:color="auto" w:fill="auto"/>
          </w:tcPr>
          <w:p w14:paraId="53C8C31E" w14:textId="77777777" w:rsidR="00EB5826" w:rsidRPr="00EB5826" w:rsidRDefault="00EB5826" w:rsidP="00EB5826">
            <w:pPr>
              <w:keepNext/>
              <w:keepLines/>
              <w:overflowPunct w:val="0"/>
              <w:autoSpaceDE w:val="0"/>
              <w:autoSpaceDN w:val="0"/>
              <w:adjustRightInd w:val="0"/>
              <w:spacing w:after="0"/>
              <w:textAlignment w:val="baseline"/>
              <w:rPr>
                <w:ins w:id="11243" w:author="Hsuanli Lin (林烜立)" w:date="2023-04-26T23:45:00Z"/>
                <w:rFonts w:ascii="Arial" w:eastAsia="Times New Roman" w:hAnsi="Arial"/>
                <w:sz w:val="18"/>
                <w:lang w:eastAsia="en-GB"/>
              </w:rPr>
            </w:pPr>
            <w:ins w:id="11244" w:author="Hsuanli Lin (林烜立)" w:date="2023-04-26T23:45:00Z">
              <w:r w:rsidRPr="00EB5826">
                <w:rPr>
                  <w:rFonts w:ascii="Arial" w:eastAsia="Times New Roman" w:hAnsi="Arial"/>
                  <w:sz w:val="18"/>
                  <w:lang w:eastAsia="en-GB"/>
                </w:rPr>
                <w:t>NGSO, HD-FDD duplex mode</w:t>
              </w:r>
            </w:ins>
          </w:p>
        </w:tc>
      </w:tr>
      <w:tr w:rsidR="00EB5826" w:rsidRPr="00EB5826" w14:paraId="6346D832" w14:textId="77777777" w:rsidTr="004709AB">
        <w:trPr>
          <w:trHeight w:val="187"/>
          <w:jc w:val="center"/>
          <w:ins w:id="11245" w:author="Hsuanli Lin (林烜立)" w:date="2023-04-26T23:45:00Z"/>
        </w:trPr>
        <w:tc>
          <w:tcPr>
            <w:tcW w:w="9170" w:type="dxa"/>
            <w:gridSpan w:val="2"/>
            <w:shd w:val="clear" w:color="auto" w:fill="auto"/>
          </w:tcPr>
          <w:p w14:paraId="037CBC0C"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246" w:author="Hsuanli Lin (林烜立)" w:date="2023-04-26T23:45:00Z"/>
                <w:rFonts w:ascii="Arial" w:eastAsia="Times New Roman" w:hAnsi="Arial"/>
                <w:sz w:val="18"/>
                <w:lang w:eastAsia="en-GB"/>
              </w:rPr>
            </w:pPr>
            <w:ins w:id="11247"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2FE0ED14" w14:textId="77777777" w:rsidR="00EB5826" w:rsidRPr="00EB5826" w:rsidRDefault="00EB5826" w:rsidP="00EB5826">
      <w:pPr>
        <w:keepNext/>
        <w:keepLines/>
        <w:overflowPunct w:val="0"/>
        <w:autoSpaceDE w:val="0"/>
        <w:autoSpaceDN w:val="0"/>
        <w:adjustRightInd w:val="0"/>
        <w:spacing w:before="60"/>
        <w:jc w:val="center"/>
        <w:textAlignment w:val="baseline"/>
        <w:rPr>
          <w:ins w:id="11248" w:author="Hsuanli Lin (林烜立)" w:date="2023-04-26T23:45:00Z"/>
          <w:rFonts w:ascii="Arial" w:eastAsia="Times New Roman" w:hAnsi="Arial"/>
          <w:bCs/>
          <w:lang w:eastAsia="en-GB"/>
        </w:rPr>
      </w:pPr>
    </w:p>
    <w:p w14:paraId="62F3D5DB" w14:textId="77777777" w:rsidR="00EB5826" w:rsidRPr="00EB5826" w:rsidRDefault="00EB5826" w:rsidP="00EB5826">
      <w:pPr>
        <w:keepNext/>
        <w:keepLines/>
        <w:overflowPunct w:val="0"/>
        <w:autoSpaceDE w:val="0"/>
        <w:autoSpaceDN w:val="0"/>
        <w:adjustRightInd w:val="0"/>
        <w:spacing w:before="60"/>
        <w:jc w:val="center"/>
        <w:textAlignment w:val="baseline"/>
        <w:rPr>
          <w:ins w:id="11249" w:author="Hsuanli Lin (林烜立)" w:date="2023-04-26T23:45:00Z"/>
          <w:rFonts w:ascii="Arial" w:eastAsia="Times New Roman" w:hAnsi="Arial"/>
          <w:b/>
          <w:lang w:eastAsia="en-GB"/>
        </w:rPr>
      </w:pPr>
      <w:ins w:id="11250" w:author="Hsuanli Lin (林烜立)" w:date="2023-04-26T23:45:00Z">
        <w:r w:rsidRPr="00EB5826">
          <w:rPr>
            <w:rFonts w:ascii="Arial" w:eastAsia="Times New Roman" w:hAnsi="Arial"/>
            <w:b/>
            <w:lang w:eastAsia="en-GB"/>
          </w:rPr>
          <w:t xml:space="preserve">Table A.13.4.3.7.1-2: General test parameters for </w:t>
        </w:r>
        <w:r w:rsidRPr="00EB5826">
          <w:rPr>
            <w:rFonts w:ascii="Arial" w:eastAsia="Times New Roman" w:hAnsi="Arial"/>
            <w:b/>
            <w:lang w:eastAsia="zh-CN"/>
          </w:rPr>
          <w:t>HD-FDD</w:t>
        </w:r>
        <w:r w:rsidRPr="00EB5826">
          <w:rPr>
            <w:rFonts w:ascii="Arial" w:eastAsia="Times New Roman" w:hAnsi="Arial"/>
            <w:b/>
            <w:lang w:eastAsia="en-GB"/>
          </w:rPr>
          <w:t xml:space="preserve"> </w:t>
        </w:r>
        <w:r w:rsidRPr="00EB5826">
          <w:rPr>
            <w:rFonts w:ascii="Arial" w:eastAsia="Times New Roman" w:hAnsi="Arial"/>
            <w:b/>
            <w:lang w:eastAsia="zh-CN"/>
          </w:rPr>
          <w:t xml:space="preserve">Radio Link Monitoring Test for </w:t>
        </w:r>
        <w:r w:rsidRPr="00EB5826">
          <w:rPr>
            <w:rFonts w:ascii="Arial" w:eastAsia="Times New Roman" w:hAnsi="Arial"/>
            <w:b/>
            <w:lang w:eastAsia="en-GB"/>
          </w:rPr>
          <w:t>out-of-sync tests</w:t>
        </w:r>
        <w:r w:rsidRPr="00EB5826">
          <w:rPr>
            <w:rFonts w:ascii="Arial" w:eastAsia="Times New Roman" w:hAnsi="Arial"/>
            <w:b/>
            <w:lang w:eastAsia="zh-CN"/>
          </w:rPr>
          <w:t xml:space="preserve"> without DRX for UE Category NB1</w:t>
        </w:r>
        <w:r w:rsidRPr="00EB5826">
          <w:rPr>
            <w:rFonts w:ascii="Arial" w:eastAsia="Times New Roman" w:hAnsi="Arial"/>
            <w:b/>
            <w:lang w:eastAsia="en-GB"/>
          </w:rPr>
          <w:t xml:space="preserve"> Standalone mode </w:t>
        </w:r>
        <w:r w:rsidRPr="00EB5826">
          <w:rPr>
            <w:rFonts w:ascii="Arial" w:eastAsia="Times New Roman" w:hAnsi="Arial"/>
            <w:b/>
            <w:lang w:eastAsia="zh-CN"/>
          </w:rPr>
          <w:t>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EB5826" w:rsidRPr="00EB5826" w14:paraId="69C06445" w14:textId="77777777" w:rsidTr="004709AB">
        <w:trPr>
          <w:jc w:val="center"/>
          <w:ins w:id="11251"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3F60183D" w14:textId="77777777" w:rsidR="00EB5826" w:rsidRPr="00EB5826" w:rsidRDefault="00EB5826" w:rsidP="00EB5826">
            <w:pPr>
              <w:keepNext/>
              <w:keepLines/>
              <w:overflowPunct w:val="0"/>
              <w:autoSpaceDE w:val="0"/>
              <w:autoSpaceDN w:val="0"/>
              <w:adjustRightInd w:val="0"/>
              <w:spacing w:after="0"/>
              <w:jc w:val="center"/>
              <w:textAlignment w:val="baseline"/>
              <w:rPr>
                <w:ins w:id="11252" w:author="Hsuanli Lin (林烜立)" w:date="2023-04-26T23:45:00Z"/>
                <w:rFonts w:ascii="Arial" w:eastAsia="Times New Roman" w:hAnsi="Arial"/>
                <w:b/>
                <w:noProof/>
                <w:sz w:val="18"/>
                <w:lang w:eastAsia="en-GB"/>
              </w:rPr>
            </w:pPr>
            <w:ins w:id="11253" w:author="Hsuanli Lin (林烜立)" w:date="2023-04-26T23:45:00Z">
              <w:r w:rsidRPr="00EB5826">
                <w:rPr>
                  <w:rFonts w:ascii="Arial" w:eastAsia="Times New Roman" w:hAnsi="Arial"/>
                  <w:b/>
                  <w:noProof/>
                  <w:sz w:val="18"/>
                  <w:lang w:eastAsia="en-GB"/>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648EA24B" w14:textId="77777777" w:rsidR="00EB5826" w:rsidRPr="00EB5826" w:rsidRDefault="00EB5826" w:rsidP="00EB5826">
            <w:pPr>
              <w:keepNext/>
              <w:keepLines/>
              <w:overflowPunct w:val="0"/>
              <w:autoSpaceDE w:val="0"/>
              <w:autoSpaceDN w:val="0"/>
              <w:adjustRightInd w:val="0"/>
              <w:spacing w:after="0"/>
              <w:jc w:val="center"/>
              <w:textAlignment w:val="baseline"/>
              <w:rPr>
                <w:ins w:id="11254" w:author="Hsuanli Lin (林烜立)" w:date="2023-04-26T23:45:00Z"/>
                <w:rFonts w:ascii="Arial" w:eastAsia="Times New Roman" w:hAnsi="Arial"/>
                <w:b/>
                <w:noProof/>
                <w:sz w:val="18"/>
                <w:lang w:eastAsia="en-GB"/>
              </w:rPr>
            </w:pPr>
            <w:ins w:id="11255" w:author="Hsuanli Lin (林烜立)" w:date="2023-04-26T23:45:00Z">
              <w:r w:rsidRPr="00EB5826">
                <w:rPr>
                  <w:rFonts w:ascii="Arial" w:eastAsia="Times New Roman" w:hAnsi="Arial"/>
                  <w:b/>
                  <w:noProof/>
                  <w:sz w:val="18"/>
                  <w:lang w:eastAsia="en-GB"/>
                </w:rPr>
                <w:t>Unit</w:t>
              </w:r>
            </w:ins>
          </w:p>
        </w:tc>
        <w:tc>
          <w:tcPr>
            <w:tcW w:w="1063" w:type="pct"/>
            <w:tcBorders>
              <w:top w:val="single" w:sz="4" w:space="0" w:color="auto"/>
              <w:left w:val="single" w:sz="4" w:space="0" w:color="auto"/>
              <w:bottom w:val="single" w:sz="4" w:space="0" w:color="auto"/>
              <w:right w:val="single" w:sz="4" w:space="0" w:color="auto"/>
            </w:tcBorders>
            <w:hideMark/>
          </w:tcPr>
          <w:p w14:paraId="4EF4F1AF" w14:textId="77777777" w:rsidR="00EB5826" w:rsidRPr="00EB5826" w:rsidRDefault="00EB5826" w:rsidP="00EB5826">
            <w:pPr>
              <w:keepNext/>
              <w:keepLines/>
              <w:overflowPunct w:val="0"/>
              <w:autoSpaceDE w:val="0"/>
              <w:autoSpaceDN w:val="0"/>
              <w:adjustRightInd w:val="0"/>
              <w:spacing w:after="0"/>
              <w:jc w:val="center"/>
              <w:textAlignment w:val="baseline"/>
              <w:rPr>
                <w:ins w:id="11256" w:author="Hsuanli Lin (林烜立)" w:date="2023-04-26T23:45:00Z"/>
                <w:rFonts w:ascii="Arial" w:eastAsia="Times New Roman" w:hAnsi="Arial"/>
                <w:b/>
                <w:noProof/>
                <w:sz w:val="18"/>
                <w:lang w:eastAsia="en-GB"/>
              </w:rPr>
            </w:pPr>
            <w:ins w:id="11257" w:author="Hsuanli Lin (林烜立)" w:date="2023-04-26T23:45:00Z">
              <w:r w:rsidRPr="00EB5826">
                <w:rPr>
                  <w:rFonts w:ascii="Arial" w:eastAsia="Times New Roman" w:hAnsi="Arial"/>
                  <w:b/>
                  <w:noProof/>
                  <w:sz w:val="18"/>
                  <w:lang w:eastAsia="en-GB"/>
                </w:rPr>
                <w:t>Value</w:t>
              </w:r>
            </w:ins>
          </w:p>
        </w:tc>
        <w:tc>
          <w:tcPr>
            <w:tcW w:w="1299" w:type="pct"/>
            <w:tcBorders>
              <w:top w:val="single" w:sz="4" w:space="0" w:color="auto"/>
              <w:left w:val="single" w:sz="4" w:space="0" w:color="auto"/>
              <w:bottom w:val="single" w:sz="4" w:space="0" w:color="auto"/>
              <w:right w:val="single" w:sz="4" w:space="0" w:color="auto"/>
            </w:tcBorders>
            <w:hideMark/>
          </w:tcPr>
          <w:p w14:paraId="25E8A9A2" w14:textId="77777777" w:rsidR="00EB5826" w:rsidRPr="00EB5826" w:rsidRDefault="00EB5826" w:rsidP="00EB5826">
            <w:pPr>
              <w:keepNext/>
              <w:keepLines/>
              <w:overflowPunct w:val="0"/>
              <w:autoSpaceDE w:val="0"/>
              <w:autoSpaceDN w:val="0"/>
              <w:adjustRightInd w:val="0"/>
              <w:spacing w:after="0"/>
              <w:jc w:val="center"/>
              <w:textAlignment w:val="baseline"/>
              <w:rPr>
                <w:ins w:id="11258" w:author="Hsuanli Lin (林烜立)" w:date="2023-04-26T23:45:00Z"/>
                <w:rFonts w:ascii="Arial" w:eastAsia="Times New Roman" w:hAnsi="Arial"/>
                <w:b/>
                <w:noProof/>
                <w:sz w:val="18"/>
                <w:szCs w:val="18"/>
                <w:lang w:eastAsia="en-GB"/>
              </w:rPr>
            </w:pPr>
            <w:ins w:id="11259" w:author="Hsuanli Lin (林烜立)" w:date="2023-04-26T23:45:00Z">
              <w:r w:rsidRPr="00EB5826">
                <w:rPr>
                  <w:rFonts w:ascii="Arial" w:eastAsia="Times New Roman" w:hAnsi="Arial"/>
                  <w:b/>
                  <w:noProof/>
                  <w:sz w:val="18"/>
                  <w:szCs w:val="18"/>
                  <w:lang w:eastAsia="en-GB"/>
                </w:rPr>
                <w:t>Comment</w:t>
              </w:r>
            </w:ins>
          </w:p>
        </w:tc>
      </w:tr>
      <w:tr w:rsidR="00EB5826" w:rsidRPr="00EB5826" w14:paraId="53EB2598" w14:textId="77777777" w:rsidTr="004709AB">
        <w:trPr>
          <w:jc w:val="center"/>
          <w:ins w:id="11260"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14D3A2A8" w14:textId="77777777" w:rsidR="00EB5826" w:rsidRPr="00EB5826" w:rsidRDefault="00EB5826" w:rsidP="00EB5826">
            <w:pPr>
              <w:keepNext/>
              <w:keepLines/>
              <w:overflowPunct w:val="0"/>
              <w:autoSpaceDE w:val="0"/>
              <w:autoSpaceDN w:val="0"/>
              <w:adjustRightInd w:val="0"/>
              <w:spacing w:after="0"/>
              <w:textAlignment w:val="baseline"/>
              <w:rPr>
                <w:ins w:id="11261" w:author="Hsuanli Lin (林烜立)" w:date="2023-04-26T23:45:00Z"/>
                <w:rFonts w:ascii="Arial" w:eastAsia="Times New Roman" w:hAnsi="Arial"/>
                <w:noProof/>
                <w:sz w:val="18"/>
                <w:lang w:eastAsia="en-GB"/>
              </w:rPr>
            </w:pPr>
            <w:ins w:id="11262" w:author="Hsuanli Lin (林烜立)" w:date="2023-04-26T23:45:00Z">
              <w:r w:rsidRPr="00EB5826">
                <w:rPr>
                  <w:rFonts w:ascii="Arial" w:eastAsia="Times New Roman" w:hAnsi="Arial"/>
                  <w:sz w:val="18"/>
                  <w:lang w:eastAsia="ja-JP"/>
                </w:rPr>
                <w:t>NB-IoT operational mode</w:t>
              </w:r>
            </w:ins>
          </w:p>
        </w:tc>
        <w:tc>
          <w:tcPr>
            <w:tcW w:w="464" w:type="pct"/>
            <w:tcBorders>
              <w:top w:val="single" w:sz="4" w:space="0" w:color="auto"/>
              <w:left w:val="single" w:sz="4" w:space="0" w:color="auto"/>
              <w:bottom w:val="single" w:sz="4" w:space="0" w:color="auto"/>
              <w:right w:val="single" w:sz="4" w:space="0" w:color="auto"/>
            </w:tcBorders>
          </w:tcPr>
          <w:p w14:paraId="1613B69D" w14:textId="77777777" w:rsidR="00EB5826" w:rsidRPr="00EB5826" w:rsidRDefault="00EB5826" w:rsidP="00EB5826">
            <w:pPr>
              <w:keepNext/>
              <w:keepLines/>
              <w:overflowPunct w:val="0"/>
              <w:autoSpaceDE w:val="0"/>
              <w:autoSpaceDN w:val="0"/>
              <w:adjustRightInd w:val="0"/>
              <w:spacing w:after="0"/>
              <w:jc w:val="center"/>
              <w:textAlignment w:val="baseline"/>
              <w:rPr>
                <w:ins w:id="11263"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0D5165A0" w14:textId="77777777" w:rsidR="00EB5826" w:rsidRPr="00EB5826" w:rsidRDefault="00EB5826" w:rsidP="00EB5826">
            <w:pPr>
              <w:keepNext/>
              <w:keepLines/>
              <w:overflowPunct w:val="0"/>
              <w:autoSpaceDE w:val="0"/>
              <w:autoSpaceDN w:val="0"/>
              <w:adjustRightInd w:val="0"/>
              <w:spacing w:after="0"/>
              <w:jc w:val="center"/>
              <w:textAlignment w:val="baseline"/>
              <w:rPr>
                <w:ins w:id="11264" w:author="Hsuanli Lin (林烜立)" w:date="2023-04-26T23:45:00Z"/>
                <w:rFonts w:ascii="Arial" w:eastAsia="Times New Roman" w:hAnsi="Arial"/>
                <w:b/>
                <w:noProof/>
                <w:sz w:val="18"/>
                <w:lang w:eastAsia="en-GB"/>
              </w:rPr>
            </w:pPr>
            <w:ins w:id="11265" w:author="Hsuanli Lin (林烜立)" w:date="2023-04-26T23:45:00Z">
              <w:r w:rsidRPr="00EB5826">
                <w:rPr>
                  <w:rFonts w:ascii="Arial" w:eastAsia="Times New Roman" w:hAnsi="Arial"/>
                  <w:b/>
                  <w:noProof/>
                  <w:sz w:val="18"/>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06B474A2" w14:textId="77777777" w:rsidR="00EB5826" w:rsidRPr="00EB5826" w:rsidRDefault="00EB5826" w:rsidP="00EB5826">
            <w:pPr>
              <w:keepNext/>
              <w:keepLines/>
              <w:widowControl w:val="0"/>
              <w:overflowPunct w:val="0"/>
              <w:autoSpaceDE w:val="0"/>
              <w:autoSpaceDN w:val="0"/>
              <w:adjustRightInd w:val="0"/>
              <w:snapToGrid w:val="0"/>
              <w:spacing w:after="0"/>
              <w:jc w:val="center"/>
              <w:textAlignment w:val="baseline"/>
              <w:rPr>
                <w:ins w:id="11266" w:author="Hsuanli Lin (林烜立)" w:date="2023-04-26T23:45:00Z"/>
                <w:rFonts w:ascii="Arial" w:eastAsia="Times New Roman" w:hAnsi="Arial"/>
                <w:b/>
                <w:noProof/>
                <w:szCs w:val="18"/>
                <w:lang w:eastAsia="en-GB"/>
              </w:rPr>
            </w:pPr>
          </w:p>
        </w:tc>
      </w:tr>
      <w:tr w:rsidR="00EB5826" w:rsidRPr="00EB5826" w14:paraId="74B0E679" w14:textId="77777777" w:rsidTr="004709AB">
        <w:trPr>
          <w:jc w:val="center"/>
          <w:ins w:id="1126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7F0E21A4" w14:textId="77777777" w:rsidR="00EB5826" w:rsidRPr="00EB5826" w:rsidRDefault="00EB5826" w:rsidP="00EB5826">
            <w:pPr>
              <w:keepNext/>
              <w:keepLines/>
              <w:overflowPunct w:val="0"/>
              <w:autoSpaceDE w:val="0"/>
              <w:autoSpaceDN w:val="0"/>
              <w:adjustRightInd w:val="0"/>
              <w:spacing w:after="0"/>
              <w:textAlignment w:val="baseline"/>
              <w:rPr>
                <w:ins w:id="11268" w:author="Hsuanli Lin (林烜立)" w:date="2023-04-26T23:45:00Z"/>
                <w:rFonts w:ascii="Arial" w:eastAsia="Times New Roman" w:hAnsi="Arial"/>
                <w:noProof/>
                <w:sz w:val="18"/>
                <w:lang w:eastAsia="en-GB"/>
              </w:rPr>
            </w:pPr>
            <w:ins w:id="11269" w:author="Hsuanli Lin (林烜立)" w:date="2023-04-26T23:45:00Z">
              <w:r w:rsidRPr="00EB5826">
                <w:rPr>
                  <w:rFonts w:ascii="Arial" w:eastAsia="Times New Roman" w:hAnsi="Arial"/>
                  <w:noProof/>
                  <w:sz w:val="18"/>
                  <w:lang w:eastAsia="en-GB"/>
                </w:rPr>
                <w:t>Active cell</w:t>
              </w:r>
            </w:ins>
          </w:p>
        </w:tc>
        <w:tc>
          <w:tcPr>
            <w:tcW w:w="464" w:type="pct"/>
            <w:tcBorders>
              <w:top w:val="single" w:sz="4" w:space="0" w:color="auto"/>
              <w:left w:val="single" w:sz="4" w:space="0" w:color="auto"/>
              <w:bottom w:val="single" w:sz="4" w:space="0" w:color="auto"/>
              <w:right w:val="single" w:sz="4" w:space="0" w:color="auto"/>
            </w:tcBorders>
          </w:tcPr>
          <w:p w14:paraId="5C2D8038" w14:textId="77777777" w:rsidR="00EB5826" w:rsidRPr="00EB5826" w:rsidRDefault="00EB5826" w:rsidP="00EB5826">
            <w:pPr>
              <w:keepNext/>
              <w:keepLines/>
              <w:overflowPunct w:val="0"/>
              <w:autoSpaceDE w:val="0"/>
              <w:autoSpaceDN w:val="0"/>
              <w:adjustRightInd w:val="0"/>
              <w:spacing w:after="0"/>
              <w:jc w:val="center"/>
              <w:textAlignment w:val="baseline"/>
              <w:rPr>
                <w:ins w:id="11270"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589CD70F" w14:textId="77777777" w:rsidR="00EB5826" w:rsidRPr="00EB5826" w:rsidRDefault="00EB5826" w:rsidP="00EB5826">
            <w:pPr>
              <w:keepNext/>
              <w:keepLines/>
              <w:overflowPunct w:val="0"/>
              <w:autoSpaceDE w:val="0"/>
              <w:autoSpaceDN w:val="0"/>
              <w:adjustRightInd w:val="0"/>
              <w:spacing w:after="0"/>
              <w:jc w:val="center"/>
              <w:textAlignment w:val="baseline"/>
              <w:rPr>
                <w:ins w:id="11271" w:author="Hsuanli Lin (林烜立)" w:date="2023-04-26T23:45:00Z"/>
                <w:rFonts w:ascii="Arial" w:eastAsia="Times New Roman" w:hAnsi="Arial"/>
                <w:noProof/>
                <w:sz w:val="18"/>
                <w:lang w:eastAsia="en-GB"/>
              </w:rPr>
            </w:pPr>
            <w:ins w:id="11272" w:author="Hsuanli Lin (林烜立)" w:date="2023-04-26T23:45:00Z">
              <w:r w:rsidRPr="00EB5826">
                <w:rPr>
                  <w:rFonts w:ascii="Arial" w:eastAsia="Times New Roman" w:hAnsi="Arial"/>
                  <w:noProof/>
                  <w:sz w:val="18"/>
                  <w:lang w:eastAsia="en-GB"/>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13F337D0" w14:textId="77777777" w:rsidR="00EB5826" w:rsidRPr="00EB5826" w:rsidRDefault="00EB5826" w:rsidP="00EB5826">
            <w:pPr>
              <w:keepNext/>
              <w:keepLines/>
              <w:overflowPunct w:val="0"/>
              <w:autoSpaceDE w:val="0"/>
              <w:autoSpaceDN w:val="0"/>
              <w:adjustRightInd w:val="0"/>
              <w:spacing w:after="0"/>
              <w:textAlignment w:val="baseline"/>
              <w:rPr>
                <w:ins w:id="11273" w:author="Hsuanli Lin (林烜立)" w:date="2023-04-26T23:45:00Z"/>
                <w:rFonts w:ascii="Arial" w:eastAsia="Times New Roman" w:hAnsi="Arial"/>
                <w:noProof/>
                <w:sz w:val="18"/>
                <w:lang w:eastAsia="en-GB"/>
              </w:rPr>
            </w:pPr>
          </w:p>
        </w:tc>
      </w:tr>
      <w:tr w:rsidR="00EB5826" w:rsidRPr="00EB5826" w14:paraId="74508ABB" w14:textId="77777777" w:rsidTr="004709AB">
        <w:trPr>
          <w:jc w:val="center"/>
          <w:ins w:id="11274"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186ADD6" w14:textId="77777777" w:rsidR="00EB5826" w:rsidRPr="00EB5826" w:rsidRDefault="00EB5826" w:rsidP="00EB5826">
            <w:pPr>
              <w:keepNext/>
              <w:keepLines/>
              <w:overflowPunct w:val="0"/>
              <w:autoSpaceDE w:val="0"/>
              <w:autoSpaceDN w:val="0"/>
              <w:adjustRightInd w:val="0"/>
              <w:spacing w:after="0"/>
              <w:textAlignment w:val="baseline"/>
              <w:rPr>
                <w:ins w:id="11275" w:author="Hsuanli Lin (林烜立)" w:date="2023-04-26T23:45:00Z"/>
                <w:rFonts w:ascii="Arial" w:eastAsia="Times New Roman" w:hAnsi="Arial"/>
                <w:noProof/>
                <w:sz w:val="18"/>
                <w:lang w:eastAsia="en-GB"/>
              </w:rPr>
            </w:pPr>
            <w:ins w:id="11276" w:author="Hsuanli Lin (林烜立)" w:date="2023-04-26T23:45:00Z">
              <w:r w:rsidRPr="00EB5826">
                <w:rPr>
                  <w:rFonts w:ascii="Arial" w:eastAsia="Times New Roman" w:hAnsi="Arial"/>
                  <w:noProof/>
                  <w:sz w:val="18"/>
                  <w:lang w:eastAsia="en-GB"/>
                </w:rPr>
                <w:t>CP length</w:t>
              </w:r>
              <w:r w:rsidRPr="00EB5826">
                <w:rPr>
                  <w:rFonts w:ascii="Arial" w:eastAsia="Times New Roman" w:hAnsi="Arial"/>
                  <w:noProof/>
                  <w:sz w:val="18"/>
                  <w:lang w:eastAsia="en-GB"/>
                </w:rPr>
                <w:tab/>
              </w:r>
            </w:ins>
          </w:p>
        </w:tc>
        <w:tc>
          <w:tcPr>
            <w:tcW w:w="464" w:type="pct"/>
            <w:tcBorders>
              <w:top w:val="single" w:sz="4" w:space="0" w:color="auto"/>
              <w:left w:val="single" w:sz="4" w:space="0" w:color="auto"/>
              <w:bottom w:val="single" w:sz="4" w:space="0" w:color="auto"/>
              <w:right w:val="single" w:sz="4" w:space="0" w:color="auto"/>
            </w:tcBorders>
          </w:tcPr>
          <w:p w14:paraId="66C7CA93" w14:textId="77777777" w:rsidR="00EB5826" w:rsidRPr="00EB5826" w:rsidRDefault="00EB5826" w:rsidP="00EB5826">
            <w:pPr>
              <w:keepNext/>
              <w:keepLines/>
              <w:overflowPunct w:val="0"/>
              <w:autoSpaceDE w:val="0"/>
              <w:autoSpaceDN w:val="0"/>
              <w:adjustRightInd w:val="0"/>
              <w:spacing w:after="0"/>
              <w:jc w:val="center"/>
              <w:textAlignment w:val="baseline"/>
              <w:rPr>
                <w:ins w:id="11277"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19B34F75" w14:textId="77777777" w:rsidR="00EB5826" w:rsidRPr="00EB5826" w:rsidRDefault="00EB5826" w:rsidP="00EB5826">
            <w:pPr>
              <w:keepNext/>
              <w:keepLines/>
              <w:overflowPunct w:val="0"/>
              <w:autoSpaceDE w:val="0"/>
              <w:autoSpaceDN w:val="0"/>
              <w:adjustRightInd w:val="0"/>
              <w:spacing w:after="0"/>
              <w:jc w:val="center"/>
              <w:textAlignment w:val="baseline"/>
              <w:rPr>
                <w:ins w:id="11278" w:author="Hsuanli Lin (林烜立)" w:date="2023-04-26T23:45:00Z"/>
                <w:rFonts w:ascii="Arial" w:eastAsia="Times New Roman" w:hAnsi="Arial"/>
                <w:noProof/>
                <w:sz w:val="18"/>
                <w:lang w:eastAsia="en-GB"/>
              </w:rPr>
            </w:pPr>
            <w:ins w:id="11279" w:author="Hsuanli Lin (林烜立)" w:date="2023-04-26T23:45:00Z">
              <w:r w:rsidRPr="00EB5826">
                <w:rPr>
                  <w:rFonts w:ascii="Arial" w:eastAsia="Times New Roman" w:hAnsi="Arial"/>
                  <w:noProof/>
                  <w:sz w:val="18"/>
                  <w:lang w:eastAsia="en-GB"/>
                </w:rPr>
                <w:t>Normal</w:t>
              </w:r>
            </w:ins>
          </w:p>
        </w:tc>
        <w:tc>
          <w:tcPr>
            <w:tcW w:w="1299" w:type="pct"/>
            <w:tcBorders>
              <w:top w:val="single" w:sz="4" w:space="0" w:color="auto"/>
              <w:left w:val="single" w:sz="4" w:space="0" w:color="auto"/>
              <w:bottom w:val="single" w:sz="4" w:space="0" w:color="auto"/>
              <w:right w:val="single" w:sz="4" w:space="0" w:color="auto"/>
            </w:tcBorders>
          </w:tcPr>
          <w:p w14:paraId="0EFBFE1E" w14:textId="77777777" w:rsidR="00EB5826" w:rsidRPr="00EB5826" w:rsidRDefault="00EB5826" w:rsidP="00EB5826">
            <w:pPr>
              <w:keepNext/>
              <w:keepLines/>
              <w:overflowPunct w:val="0"/>
              <w:autoSpaceDE w:val="0"/>
              <w:autoSpaceDN w:val="0"/>
              <w:adjustRightInd w:val="0"/>
              <w:spacing w:after="0"/>
              <w:textAlignment w:val="baseline"/>
              <w:rPr>
                <w:ins w:id="11280" w:author="Hsuanli Lin (林烜立)" w:date="2023-04-26T23:45:00Z"/>
                <w:rFonts w:ascii="Arial" w:eastAsia="Times New Roman" w:hAnsi="Arial"/>
                <w:noProof/>
                <w:sz w:val="18"/>
                <w:lang w:eastAsia="en-GB"/>
              </w:rPr>
            </w:pPr>
          </w:p>
        </w:tc>
      </w:tr>
      <w:tr w:rsidR="00EB5826" w:rsidRPr="00EB5826" w14:paraId="44D986D5" w14:textId="77777777" w:rsidTr="004709AB">
        <w:trPr>
          <w:jc w:val="center"/>
          <w:ins w:id="11281" w:author="Hsuanli Lin (林烜立)" w:date="2023-04-26T23:45:00Z"/>
        </w:trPr>
        <w:tc>
          <w:tcPr>
            <w:tcW w:w="1087" w:type="pct"/>
            <w:vMerge w:val="restart"/>
            <w:tcBorders>
              <w:top w:val="single" w:sz="4" w:space="0" w:color="auto"/>
              <w:left w:val="single" w:sz="4" w:space="0" w:color="auto"/>
              <w:right w:val="single" w:sz="4" w:space="0" w:color="auto"/>
            </w:tcBorders>
          </w:tcPr>
          <w:p w14:paraId="50E70CDC" w14:textId="77777777" w:rsidR="00EB5826" w:rsidRPr="00EB5826" w:rsidRDefault="00EB5826" w:rsidP="00EB5826">
            <w:pPr>
              <w:keepNext/>
              <w:keepLines/>
              <w:overflowPunct w:val="0"/>
              <w:autoSpaceDE w:val="0"/>
              <w:autoSpaceDN w:val="0"/>
              <w:adjustRightInd w:val="0"/>
              <w:spacing w:after="0"/>
              <w:textAlignment w:val="baseline"/>
              <w:rPr>
                <w:ins w:id="11282" w:author="Hsuanli Lin (林烜立)" w:date="2023-04-26T23:45:00Z"/>
                <w:rFonts w:ascii="Arial" w:eastAsia="Times New Roman" w:hAnsi="Arial"/>
                <w:noProof/>
                <w:sz w:val="18"/>
                <w:lang w:eastAsia="en-GB"/>
              </w:rPr>
            </w:pPr>
            <w:ins w:id="11283" w:author="Hsuanli Lin (林烜立)" w:date="2023-04-26T23:45:00Z">
              <w:r w:rsidRPr="00EB5826">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4AE54789" w14:textId="77777777" w:rsidR="00EB5826" w:rsidRPr="00EB5826" w:rsidRDefault="00EB5826" w:rsidP="00EB5826">
            <w:pPr>
              <w:keepNext/>
              <w:keepLines/>
              <w:overflowPunct w:val="0"/>
              <w:autoSpaceDE w:val="0"/>
              <w:autoSpaceDN w:val="0"/>
              <w:adjustRightInd w:val="0"/>
              <w:spacing w:after="0"/>
              <w:textAlignment w:val="baseline"/>
              <w:rPr>
                <w:ins w:id="11284" w:author="Hsuanli Lin (林烜立)" w:date="2023-04-26T23:45:00Z"/>
                <w:rFonts w:ascii="Arial" w:eastAsia="Times New Roman" w:hAnsi="Arial"/>
                <w:noProof/>
                <w:sz w:val="18"/>
                <w:lang w:eastAsia="en-GB"/>
              </w:rPr>
            </w:pPr>
            <w:ins w:id="11285" w:author="Hsuanli Lin (林烜立)" w:date="2023-04-26T23:45:00Z">
              <w:r w:rsidRPr="00EB5826">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58F63706" w14:textId="77777777" w:rsidR="00EB5826" w:rsidRPr="00EB5826" w:rsidRDefault="00EB5826" w:rsidP="00EB5826">
            <w:pPr>
              <w:keepNext/>
              <w:keepLines/>
              <w:overflowPunct w:val="0"/>
              <w:autoSpaceDE w:val="0"/>
              <w:autoSpaceDN w:val="0"/>
              <w:adjustRightInd w:val="0"/>
              <w:spacing w:after="0"/>
              <w:jc w:val="center"/>
              <w:textAlignment w:val="baseline"/>
              <w:rPr>
                <w:ins w:id="11286"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8A9BC5D" w14:textId="77777777" w:rsidR="00EB5826" w:rsidRPr="00EB5826" w:rsidRDefault="00EB5826" w:rsidP="00EB5826">
            <w:pPr>
              <w:keepNext/>
              <w:keepLines/>
              <w:overflowPunct w:val="0"/>
              <w:autoSpaceDE w:val="0"/>
              <w:autoSpaceDN w:val="0"/>
              <w:adjustRightInd w:val="0"/>
              <w:spacing w:after="0"/>
              <w:jc w:val="center"/>
              <w:textAlignment w:val="baseline"/>
              <w:rPr>
                <w:ins w:id="11287" w:author="Hsuanli Lin (林烜立)" w:date="2023-04-26T23:45:00Z"/>
                <w:rFonts w:ascii="Arial" w:eastAsia="Times New Roman" w:hAnsi="Arial"/>
                <w:noProof/>
                <w:sz w:val="18"/>
                <w:lang w:eastAsia="en-GB"/>
              </w:rPr>
            </w:pPr>
            <w:ins w:id="11288" w:author="Hsuanli Lin (林烜立)" w:date="2023-04-26T23:45:00Z">
              <w:r w:rsidRPr="00EB5826">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22AC3E2A" w14:textId="77777777" w:rsidR="00EB5826" w:rsidRPr="00EB5826" w:rsidRDefault="00EB5826" w:rsidP="00EB5826">
            <w:pPr>
              <w:keepNext/>
              <w:keepLines/>
              <w:overflowPunct w:val="0"/>
              <w:autoSpaceDE w:val="0"/>
              <w:autoSpaceDN w:val="0"/>
              <w:adjustRightInd w:val="0"/>
              <w:spacing w:after="0"/>
              <w:textAlignment w:val="baseline"/>
              <w:rPr>
                <w:ins w:id="11289" w:author="Hsuanli Lin (林烜立)" w:date="2023-04-26T23:45:00Z"/>
                <w:rFonts w:ascii="Arial" w:eastAsia="Times New Roman" w:hAnsi="Arial"/>
                <w:noProof/>
                <w:sz w:val="18"/>
                <w:lang w:eastAsia="en-GB"/>
              </w:rPr>
            </w:pPr>
            <w:ins w:id="11290" w:author="Hsuanli Lin (林烜立)" w:date="2023-04-26T23:45:00Z">
              <w:r w:rsidRPr="00EB5826">
                <w:rPr>
                  <w:rFonts w:ascii="Arial" w:eastAsia="Times New Roman" w:hAnsi="Arial"/>
                  <w:noProof/>
                  <w:sz w:val="18"/>
                  <w:lang w:eastAsia="en-GB"/>
                </w:rPr>
                <w:t>GSO</w:t>
              </w:r>
            </w:ins>
          </w:p>
        </w:tc>
      </w:tr>
      <w:tr w:rsidR="00EB5826" w:rsidRPr="00EB5826" w14:paraId="5CDAC2EE" w14:textId="77777777" w:rsidTr="004709AB">
        <w:trPr>
          <w:jc w:val="center"/>
          <w:ins w:id="11291" w:author="Hsuanli Lin (林烜立)" w:date="2023-04-26T23:45:00Z"/>
        </w:trPr>
        <w:tc>
          <w:tcPr>
            <w:tcW w:w="1087" w:type="pct"/>
            <w:vMerge/>
            <w:tcBorders>
              <w:left w:val="single" w:sz="4" w:space="0" w:color="auto"/>
              <w:bottom w:val="single" w:sz="4" w:space="0" w:color="auto"/>
              <w:right w:val="single" w:sz="4" w:space="0" w:color="auto"/>
            </w:tcBorders>
          </w:tcPr>
          <w:p w14:paraId="68166E58" w14:textId="77777777" w:rsidR="00EB5826" w:rsidRPr="00EB5826" w:rsidRDefault="00EB5826" w:rsidP="00EB5826">
            <w:pPr>
              <w:keepNext/>
              <w:keepLines/>
              <w:overflowPunct w:val="0"/>
              <w:autoSpaceDE w:val="0"/>
              <w:autoSpaceDN w:val="0"/>
              <w:adjustRightInd w:val="0"/>
              <w:spacing w:after="0"/>
              <w:textAlignment w:val="baseline"/>
              <w:rPr>
                <w:ins w:id="11292" w:author="Hsuanli Lin (林烜立)" w:date="2023-04-26T23:45:00Z"/>
                <w:rFonts w:ascii="Arial" w:eastAsia="Times New Roman" w:hAnsi="Arial"/>
                <w:noProof/>
                <w:sz w:val="18"/>
                <w:lang w:eastAsia="en-GB"/>
              </w:rPr>
            </w:pPr>
          </w:p>
        </w:tc>
        <w:tc>
          <w:tcPr>
            <w:tcW w:w="1087" w:type="pct"/>
            <w:tcBorders>
              <w:left w:val="single" w:sz="4" w:space="0" w:color="auto"/>
              <w:bottom w:val="single" w:sz="4" w:space="0" w:color="auto"/>
              <w:right w:val="single" w:sz="4" w:space="0" w:color="auto"/>
            </w:tcBorders>
          </w:tcPr>
          <w:p w14:paraId="3F94256C" w14:textId="77777777" w:rsidR="00EB5826" w:rsidRPr="00EB5826" w:rsidRDefault="00EB5826" w:rsidP="00EB5826">
            <w:pPr>
              <w:keepNext/>
              <w:keepLines/>
              <w:overflowPunct w:val="0"/>
              <w:autoSpaceDE w:val="0"/>
              <w:autoSpaceDN w:val="0"/>
              <w:adjustRightInd w:val="0"/>
              <w:spacing w:after="0"/>
              <w:textAlignment w:val="baseline"/>
              <w:rPr>
                <w:ins w:id="11293" w:author="Hsuanli Lin (林烜立)" w:date="2023-04-26T23:45:00Z"/>
                <w:rFonts w:ascii="Arial" w:eastAsia="Times New Roman" w:hAnsi="Arial"/>
                <w:noProof/>
                <w:sz w:val="18"/>
                <w:lang w:eastAsia="en-GB"/>
              </w:rPr>
            </w:pPr>
            <w:ins w:id="11294" w:author="Hsuanli Lin (林烜立)" w:date="2023-04-26T23:45:00Z">
              <w:r w:rsidRPr="00EB5826">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316C78F3" w14:textId="77777777" w:rsidR="00EB5826" w:rsidRPr="00EB5826" w:rsidRDefault="00EB5826" w:rsidP="00EB5826">
            <w:pPr>
              <w:keepNext/>
              <w:keepLines/>
              <w:overflowPunct w:val="0"/>
              <w:autoSpaceDE w:val="0"/>
              <w:autoSpaceDN w:val="0"/>
              <w:adjustRightInd w:val="0"/>
              <w:spacing w:after="0"/>
              <w:jc w:val="center"/>
              <w:textAlignment w:val="baseline"/>
              <w:rPr>
                <w:ins w:id="11295"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2968DE84" w14:textId="77777777" w:rsidR="00EB5826" w:rsidRPr="00EB5826" w:rsidRDefault="00EB5826" w:rsidP="00EB5826">
            <w:pPr>
              <w:keepNext/>
              <w:keepLines/>
              <w:overflowPunct w:val="0"/>
              <w:autoSpaceDE w:val="0"/>
              <w:autoSpaceDN w:val="0"/>
              <w:adjustRightInd w:val="0"/>
              <w:spacing w:after="0"/>
              <w:jc w:val="center"/>
              <w:textAlignment w:val="baseline"/>
              <w:rPr>
                <w:ins w:id="11296" w:author="Hsuanli Lin (林烜立)" w:date="2023-04-26T23:45:00Z"/>
                <w:rFonts w:ascii="Arial" w:eastAsia="Times New Roman" w:hAnsi="Arial"/>
                <w:noProof/>
                <w:sz w:val="18"/>
                <w:lang w:eastAsia="en-GB"/>
              </w:rPr>
            </w:pPr>
            <w:ins w:id="11297" w:author="Hsuanli Lin (林烜立)" w:date="2023-04-26T23:45:00Z">
              <w:r w:rsidRPr="00EB5826">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372D386F" w14:textId="77777777" w:rsidR="00EB5826" w:rsidRPr="00EB5826" w:rsidRDefault="00EB5826" w:rsidP="00EB5826">
            <w:pPr>
              <w:keepNext/>
              <w:keepLines/>
              <w:overflowPunct w:val="0"/>
              <w:autoSpaceDE w:val="0"/>
              <w:autoSpaceDN w:val="0"/>
              <w:adjustRightInd w:val="0"/>
              <w:spacing w:after="0"/>
              <w:textAlignment w:val="baseline"/>
              <w:rPr>
                <w:ins w:id="11298" w:author="Hsuanli Lin (林烜立)" w:date="2023-04-26T23:45:00Z"/>
                <w:rFonts w:ascii="Arial" w:eastAsia="Times New Roman" w:hAnsi="Arial"/>
                <w:noProof/>
                <w:sz w:val="18"/>
                <w:lang w:eastAsia="en-GB"/>
              </w:rPr>
            </w:pPr>
            <w:ins w:id="11299" w:author="Hsuanli Lin (林烜立)" w:date="2023-04-26T23:45:00Z">
              <w:r w:rsidRPr="00EB5826">
                <w:rPr>
                  <w:rFonts w:ascii="Arial" w:eastAsia="Times New Roman" w:hAnsi="Arial"/>
                  <w:noProof/>
                  <w:sz w:val="18"/>
                  <w:lang w:eastAsia="en-GB"/>
                </w:rPr>
                <w:t>NGSO</w:t>
              </w:r>
            </w:ins>
          </w:p>
        </w:tc>
      </w:tr>
      <w:tr w:rsidR="00EB5826" w:rsidRPr="00EB5826" w14:paraId="5A6D1B7B" w14:textId="77777777" w:rsidTr="004709AB">
        <w:trPr>
          <w:jc w:val="center"/>
          <w:ins w:id="11300"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4F74FEAD" w14:textId="77777777" w:rsidR="00EB5826" w:rsidRPr="00EB5826" w:rsidRDefault="00EB5826" w:rsidP="00EB5826">
            <w:pPr>
              <w:keepNext/>
              <w:keepLines/>
              <w:overflowPunct w:val="0"/>
              <w:autoSpaceDE w:val="0"/>
              <w:autoSpaceDN w:val="0"/>
              <w:adjustRightInd w:val="0"/>
              <w:spacing w:after="0"/>
              <w:textAlignment w:val="baseline"/>
              <w:rPr>
                <w:ins w:id="11301" w:author="Hsuanli Lin (林烜立)" w:date="2023-04-26T23:45:00Z"/>
                <w:rFonts w:ascii="Arial" w:eastAsia="Times New Roman" w:hAnsi="Arial"/>
                <w:noProof/>
                <w:sz w:val="18"/>
                <w:lang w:eastAsia="en-GB"/>
              </w:rPr>
            </w:pPr>
            <w:ins w:id="11302" w:author="Hsuanli Lin (林烜立)" w:date="2023-04-26T23:45:00Z">
              <w:r w:rsidRPr="00EB5826">
                <w:rPr>
                  <w:rFonts w:ascii="Arial" w:eastAsia="Times New Roman" w:hAnsi="Arial"/>
                  <w:noProof/>
                  <w:sz w:val="18"/>
                  <w:lang w:eastAsia="en-GB"/>
                </w:rPr>
                <w:t>NPDCCH repetition level R</w:t>
              </w:r>
              <w:r w:rsidRPr="00EB5826">
                <w:rPr>
                  <w:rFonts w:ascii="Arial" w:eastAsia="Times New Roman" w:hAnsi="Arial"/>
                  <w:noProof/>
                  <w:sz w:val="18"/>
                  <w:vertAlign w:val="subscript"/>
                  <w:lang w:eastAsia="en-GB"/>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565B00FF" w14:textId="77777777" w:rsidR="00EB5826" w:rsidRPr="00EB5826" w:rsidRDefault="00EB5826" w:rsidP="00EB5826">
            <w:pPr>
              <w:keepNext/>
              <w:keepLines/>
              <w:overflowPunct w:val="0"/>
              <w:autoSpaceDE w:val="0"/>
              <w:autoSpaceDN w:val="0"/>
              <w:adjustRightInd w:val="0"/>
              <w:spacing w:after="0"/>
              <w:jc w:val="center"/>
              <w:textAlignment w:val="baseline"/>
              <w:rPr>
                <w:ins w:id="11303"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C4221C8" w14:textId="77777777" w:rsidR="00EB5826" w:rsidRPr="00EB5826" w:rsidRDefault="00EB5826" w:rsidP="00EB5826">
            <w:pPr>
              <w:keepNext/>
              <w:keepLines/>
              <w:overflowPunct w:val="0"/>
              <w:autoSpaceDE w:val="0"/>
              <w:autoSpaceDN w:val="0"/>
              <w:adjustRightInd w:val="0"/>
              <w:spacing w:after="0"/>
              <w:jc w:val="center"/>
              <w:textAlignment w:val="baseline"/>
              <w:rPr>
                <w:ins w:id="11304" w:author="Hsuanli Lin (林烜立)" w:date="2023-04-26T23:45:00Z"/>
                <w:rFonts w:ascii="Arial" w:eastAsia="Times New Roman" w:hAnsi="Arial"/>
                <w:noProof/>
                <w:sz w:val="18"/>
                <w:lang w:eastAsia="en-GB"/>
              </w:rPr>
            </w:pPr>
            <w:ins w:id="11305" w:author="Hsuanli Lin (林烜立)" w:date="2023-04-26T23:45:00Z">
              <w:r w:rsidRPr="00EB5826">
                <w:rPr>
                  <w:rFonts w:ascii="Arial" w:eastAsia="Times New Roman" w:hAnsi="Arial"/>
                  <w:noProof/>
                  <w:sz w:val="18"/>
                  <w:lang w:eastAsia="en-GB"/>
                </w:rPr>
                <w:t>8</w:t>
              </w:r>
            </w:ins>
          </w:p>
        </w:tc>
        <w:tc>
          <w:tcPr>
            <w:tcW w:w="1299" w:type="pct"/>
            <w:tcBorders>
              <w:top w:val="single" w:sz="4" w:space="0" w:color="auto"/>
              <w:left w:val="single" w:sz="4" w:space="0" w:color="auto"/>
              <w:bottom w:val="single" w:sz="4" w:space="0" w:color="auto"/>
              <w:right w:val="single" w:sz="4" w:space="0" w:color="auto"/>
            </w:tcBorders>
          </w:tcPr>
          <w:p w14:paraId="1016EC1F" w14:textId="77777777" w:rsidR="00EB5826" w:rsidRPr="00EB5826" w:rsidRDefault="00EB5826" w:rsidP="00EB5826">
            <w:pPr>
              <w:keepNext/>
              <w:keepLines/>
              <w:overflowPunct w:val="0"/>
              <w:autoSpaceDE w:val="0"/>
              <w:autoSpaceDN w:val="0"/>
              <w:adjustRightInd w:val="0"/>
              <w:spacing w:after="0"/>
              <w:textAlignment w:val="baseline"/>
              <w:rPr>
                <w:ins w:id="11306" w:author="Hsuanli Lin (林烜立)" w:date="2023-04-26T23:45:00Z"/>
                <w:rFonts w:ascii="Arial" w:eastAsia="Times New Roman" w:hAnsi="Arial"/>
                <w:noProof/>
                <w:sz w:val="18"/>
                <w:lang w:eastAsia="en-GB"/>
              </w:rPr>
            </w:pPr>
            <w:ins w:id="11307" w:author="Hsuanli Lin (林烜立)" w:date="2023-04-26T23:45:00Z">
              <w:r w:rsidRPr="00EB5826">
                <w:rPr>
                  <w:rFonts w:ascii="Arial" w:eastAsia="Times New Roman" w:hAnsi="Arial"/>
                  <w:noProof/>
                  <w:sz w:val="18"/>
                  <w:lang w:eastAsia="en-GB"/>
                </w:rPr>
                <w:t>Other NPDCCH parameters are defined in “</w:t>
              </w:r>
              <w:r w:rsidRPr="00EB5826">
                <w:rPr>
                  <w:rFonts w:eastAsia="?? ??"/>
                  <w:noProof/>
                  <w:lang w:eastAsia="en-GB"/>
                </w:rPr>
                <w:t xml:space="preserve"> </w:t>
              </w:r>
              <w:r w:rsidRPr="00EB5826">
                <w:rPr>
                  <w:rFonts w:ascii="Arial" w:eastAsia="Times New Roman" w:hAnsi="Arial"/>
                  <w:noProof/>
                  <w:sz w:val="18"/>
                  <w:lang w:eastAsia="en-GB"/>
                </w:rPr>
                <w:t xml:space="preserve">out-of-sync” column in Table 7.23A.2-1 </w:t>
              </w:r>
              <w:r w:rsidRPr="00EB5826">
                <w:rPr>
                  <w:rFonts w:eastAsia="?? ??"/>
                  <w:lang w:eastAsia="en-GB"/>
                </w:rPr>
                <w:t xml:space="preserve"> </w:t>
              </w:r>
            </w:ins>
          </w:p>
        </w:tc>
      </w:tr>
      <w:tr w:rsidR="00EB5826" w:rsidRPr="00EB5826" w14:paraId="38FC79A2" w14:textId="77777777" w:rsidTr="004709AB">
        <w:trPr>
          <w:jc w:val="center"/>
          <w:ins w:id="11308"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26C41CB2" w14:textId="77777777" w:rsidR="00EB5826" w:rsidRPr="00EB5826" w:rsidRDefault="00EB5826" w:rsidP="00EB5826">
            <w:pPr>
              <w:keepNext/>
              <w:keepLines/>
              <w:overflowPunct w:val="0"/>
              <w:autoSpaceDE w:val="0"/>
              <w:autoSpaceDN w:val="0"/>
              <w:adjustRightInd w:val="0"/>
              <w:spacing w:after="0"/>
              <w:textAlignment w:val="baseline"/>
              <w:rPr>
                <w:ins w:id="11309" w:author="Hsuanli Lin (林烜立)" w:date="2023-04-26T23:45:00Z"/>
                <w:rFonts w:ascii="Arial" w:eastAsia="Times New Roman" w:hAnsi="Arial"/>
                <w:noProof/>
                <w:sz w:val="18"/>
                <w:lang w:eastAsia="en-GB"/>
              </w:rPr>
            </w:pPr>
            <w:ins w:id="11310" w:author="Hsuanli Lin (林烜立)" w:date="2023-04-26T23:45:00Z">
              <w:r w:rsidRPr="00EB5826">
                <w:rPr>
                  <w:rFonts w:ascii="Arial" w:eastAsia="Times New Roman" w:hAnsi="Arial"/>
                  <w:noProof/>
                  <w:sz w:val="18"/>
                  <w:lang w:eastAsia="en-GB"/>
                </w:rPr>
                <w:t>DRX</w:t>
              </w:r>
            </w:ins>
          </w:p>
        </w:tc>
        <w:tc>
          <w:tcPr>
            <w:tcW w:w="464" w:type="pct"/>
            <w:tcBorders>
              <w:top w:val="single" w:sz="4" w:space="0" w:color="auto"/>
              <w:left w:val="single" w:sz="4" w:space="0" w:color="auto"/>
              <w:bottom w:val="single" w:sz="4" w:space="0" w:color="auto"/>
              <w:right w:val="single" w:sz="4" w:space="0" w:color="auto"/>
            </w:tcBorders>
          </w:tcPr>
          <w:p w14:paraId="4C8D986D" w14:textId="77777777" w:rsidR="00EB5826" w:rsidRPr="00EB5826" w:rsidRDefault="00EB5826" w:rsidP="00EB5826">
            <w:pPr>
              <w:keepNext/>
              <w:keepLines/>
              <w:overflowPunct w:val="0"/>
              <w:autoSpaceDE w:val="0"/>
              <w:autoSpaceDN w:val="0"/>
              <w:adjustRightInd w:val="0"/>
              <w:spacing w:after="0"/>
              <w:jc w:val="center"/>
              <w:textAlignment w:val="baseline"/>
              <w:rPr>
                <w:ins w:id="11311" w:author="Hsuanli Lin (林烜立)" w:date="2023-04-26T23:45: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6F1D7D8A" w14:textId="77777777" w:rsidR="00EB5826" w:rsidRPr="00EB5826" w:rsidRDefault="00EB5826" w:rsidP="00EB5826">
            <w:pPr>
              <w:keepNext/>
              <w:keepLines/>
              <w:overflowPunct w:val="0"/>
              <w:autoSpaceDE w:val="0"/>
              <w:autoSpaceDN w:val="0"/>
              <w:adjustRightInd w:val="0"/>
              <w:spacing w:after="0"/>
              <w:jc w:val="center"/>
              <w:textAlignment w:val="baseline"/>
              <w:rPr>
                <w:ins w:id="11312" w:author="Hsuanli Lin (林烜立)" w:date="2023-04-26T23:45:00Z"/>
                <w:rFonts w:ascii="Arial" w:eastAsia="Times New Roman" w:hAnsi="Arial"/>
                <w:noProof/>
                <w:sz w:val="18"/>
                <w:lang w:eastAsia="en-GB"/>
              </w:rPr>
            </w:pPr>
            <w:ins w:id="11313" w:author="Hsuanli Lin (林烜立)" w:date="2023-04-26T23:45:00Z">
              <w:r w:rsidRPr="00EB5826">
                <w:rPr>
                  <w:rFonts w:ascii="Arial" w:eastAsia="Times New Roman" w:hAnsi="Arial"/>
                  <w:noProof/>
                  <w:sz w:val="18"/>
                  <w:lang w:eastAsia="en-GB"/>
                </w:rPr>
                <w:t>OFF</w:t>
              </w:r>
            </w:ins>
          </w:p>
        </w:tc>
        <w:tc>
          <w:tcPr>
            <w:tcW w:w="1299" w:type="pct"/>
            <w:tcBorders>
              <w:top w:val="single" w:sz="4" w:space="0" w:color="auto"/>
              <w:left w:val="single" w:sz="4" w:space="0" w:color="auto"/>
              <w:bottom w:val="single" w:sz="4" w:space="0" w:color="auto"/>
              <w:right w:val="single" w:sz="4" w:space="0" w:color="auto"/>
            </w:tcBorders>
          </w:tcPr>
          <w:p w14:paraId="5965FF35" w14:textId="77777777" w:rsidR="00EB5826" w:rsidRPr="00EB5826" w:rsidRDefault="00EB5826" w:rsidP="00EB5826">
            <w:pPr>
              <w:keepNext/>
              <w:keepLines/>
              <w:overflowPunct w:val="0"/>
              <w:autoSpaceDE w:val="0"/>
              <w:autoSpaceDN w:val="0"/>
              <w:adjustRightInd w:val="0"/>
              <w:spacing w:after="0"/>
              <w:textAlignment w:val="baseline"/>
              <w:rPr>
                <w:ins w:id="11314" w:author="Hsuanli Lin (林烜立)" w:date="2023-04-26T23:45:00Z"/>
                <w:rFonts w:ascii="Arial" w:eastAsia="Times New Roman" w:hAnsi="Arial"/>
                <w:noProof/>
                <w:sz w:val="18"/>
                <w:lang w:eastAsia="en-GB"/>
              </w:rPr>
            </w:pPr>
          </w:p>
        </w:tc>
      </w:tr>
      <w:tr w:rsidR="00EB5826" w:rsidRPr="00EB5826" w14:paraId="7B7F1BFA" w14:textId="77777777" w:rsidTr="004709AB">
        <w:trPr>
          <w:jc w:val="center"/>
          <w:ins w:id="11315"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8D30C79" w14:textId="77777777" w:rsidR="00EB5826" w:rsidRPr="00EB5826" w:rsidRDefault="00EB5826" w:rsidP="00EB5826">
            <w:pPr>
              <w:keepNext/>
              <w:keepLines/>
              <w:overflowPunct w:val="0"/>
              <w:autoSpaceDE w:val="0"/>
              <w:autoSpaceDN w:val="0"/>
              <w:adjustRightInd w:val="0"/>
              <w:spacing w:after="0"/>
              <w:textAlignment w:val="baseline"/>
              <w:rPr>
                <w:ins w:id="11316" w:author="Hsuanli Lin (林烜立)" w:date="2023-04-26T23:45:00Z"/>
                <w:rFonts w:ascii="Arial" w:eastAsia="Times New Roman" w:hAnsi="Arial"/>
                <w:noProof/>
                <w:sz w:val="18"/>
                <w:lang w:eastAsia="en-GB"/>
              </w:rPr>
            </w:pPr>
            <w:ins w:id="11317" w:author="Hsuanli Lin (林烜立)" w:date="2023-04-26T23:45:00Z">
              <w:r w:rsidRPr="00EB5826">
                <w:rPr>
                  <w:rFonts w:ascii="Arial" w:eastAsia="Times New Roman" w:hAnsi="Arial"/>
                  <w:noProof/>
                  <w:sz w:val="18"/>
                  <w:lang w:eastAsia="en-GB"/>
                </w:rPr>
                <w:t>Layer 3 filtering</w:t>
              </w:r>
              <w:r w:rsidRPr="00EB5826">
                <w:rPr>
                  <w:rFonts w:eastAsia="Times New Roman"/>
                  <w:noProof/>
                  <w:vertAlign w:val="superscript"/>
                  <w:lang w:val="en-US" w:eastAsia="en-GB"/>
                </w:rPr>
                <w:t xml:space="preserve"> </w:t>
              </w:r>
              <w:r w:rsidRPr="00EB5826">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tcPr>
          <w:p w14:paraId="639268E1" w14:textId="77777777" w:rsidR="00EB5826" w:rsidRPr="00EB5826" w:rsidRDefault="00EB5826" w:rsidP="00EB5826">
            <w:pPr>
              <w:keepNext/>
              <w:keepLines/>
              <w:overflowPunct w:val="0"/>
              <w:autoSpaceDE w:val="0"/>
              <w:autoSpaceDN w:val="0"/>
              <w:adjustRightInd w:val="0"/>
              <w:spacing w:after="0"/>
              <w:jc w:val="center"/>
              <w:textAlignment w:val="baseline"/>
              <w:rPr>
                <w:ins w:id="11318" w:author="Hsuanli Lin (林烜立)" w:date="2023-04-26T23:45:00Z"/>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02CE614D" w14:textId="77777777" w:rsidR="00EB5826" w:rsidRPr="00EB5826" w:rsidRDefault="00EB5826" w:rsidP="00EB5826">
            <w:pPr>
              <w:keepNext/>
              <w:keepLines/>
              <w:overflowPunct w:val="0"/>
              <w:autoSpaceDE w:val="0"/>
              <w:autoSpaceDN w:val="0"/>
              <w:adjustRightInd w:val="0"/>
              <w:spacing w:after="0"/>
              <w:jc w:val="center"/>
              <w:textAlignment w:val="baseline"/>
              <w:rPr>
                <w:ins w:id="11319" w:author="Hsuanli Lin (林烜立)" w:date="2023-04-26T23:45:00Z"/>
                <w:rFonts w:ascii="Arial" w:eastAsia="Times New Roman" w:hAnsi="Arial"/>
                <w:iCs/>
                <w:sz w:val="18"/>
                <w:lang w:eastAsia="en-GB"/>
              </w:rPr>
            </w:pPr>
            <w:ins w:id="11320" w:author="Hsuanli Lin (林烜立)" w:date="2023-04-26T23:45:00Z">
              <w:r w:rsidRPr="00EB5826">
                <w:rPr>
                  <w:rFonts w:ascii="Arial" w:eastAsia="Times New Roman" w:hAnsi="Arial"/>
                  <w:iCs/>
                  <w:sz w:val="18"/>
                  <w:lang w:eastAsia="en-GB"/>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4277671E" w14:textId="77777777" w:rsidR="00EB5826" w:rsidRPr="00EB5826" w:rsidRDefault="00EB5826" w:rsidP="00EB5826">
            <w:pPr>
              <w:keepNext/>
              <w:keepLines/>
              <w:overflowPunct w:val="0"/>
              <w:autoSpaceDE w:val="0"/>
              <w:autoSpaceDN w:val="0"/>
              <w:adjustRightInd w:val="0"/>
              <w:spacing w:after="0"/>
              <w:textAlignment w:val="baseline"/>
              <w:rPr>
                <w:ins w:id="11321" w:author="Hsuanli Lin (林烜立)" w:date="2023-04-26T23:45:00Z"/>
                <w:rFonts w:ascii="Arial" w:eastAsia="Times New Roman" w:hAnsi="Arial"/>
                <w:iCs/>
                <w:sz w:val="18"/>
                <w:lang w:eastAsia="en-GB"/>
              </w:rPr>
            </w:pPr>
            <w:ins w:id="11322" w:author="Hsuanli Lin (林烜立)" w:date="2023-04-26T23:45:00Z">
              <w:r w:rsidRPr="00EB5826">
                <w:rPr>
                  <w:rFonts w:ascii="Arial" w:eastAsia="Times New Roman" w:hAnsi="Arial"/>
                  <w:iCs/>
                  <w:sz w:val="18"/>
                  <w:lang w:eastAsia="en-GB"/>
                </w:rPr>
                <w:t>Counters:</w:t>
              </w:r>
            </w:ins>
          </w:p>
          <w:p w14:paraId="79BBC0D0" w14:textId="77777777" w:rsidR="00EB5826" w:rsidRPr="00EB5826" w:rsidRDefault="00EB5826" w:rsidP="00EB5826">
            <w:pPr>
              <w:keepNext/>
              <w:keepLines/>
              <w:overflowPunct w:val="0"/>
              <w:autoSpaceDE w:val="0"/>
              <w:autoSpaceDN w:val="0"/>
              <w:adjustRightInd w:val="0"/>
              <w:spacing w:after="0"/>
              <w:textAlignment w:val="baseline"/>
              <w:rPr>
                <w:ins w:id="11323" w:author="Hsuanli Lin (林烜立)" w:date="2023-04-26T23:45:00Z"/>
                <w:rFonts w:ascii="Arial" w:eastAsia="Times New Roman" w:hAnsi="Arial"/>
                <w:iCs/>
                <w:sz w:val="18"/>
                <w:lang w:eastAsia="en-GB"/>
              </w:rPr>
            </w:pPr>
            <w:ins w:id="11324" w:author="Hsuanli Lin (林烜立)" w:date="2023-04-26T23:45:00Z">
              <w:r w:rsidRPr="00EB5826">
                <w:rPr>
                  <w:rFonts w:ascii="Arial" w:eastAsia="Times New Roman" w:hAnsi="Arial"/>
                  <w:iCs/>
                  <w:sz w:val="18"/>
                  <w:lang w:eastAsia="en-GB"/>
                </w:rPr>
                <w:t>N310 = 1</w:t>
              </w:r>
            </w:ins>
          </w:p>
          <w:p w14:paraId="32E0F761" w14:textId="77777777" w:rsidR="00EB5826" w:rsidRPr="00EB5826" w:rsidRDefault="00EB5826" w:rsidP="00EB5826">
            <w:pPr>
              <w:keepNext/>
              <w:keepLines/>
              <w:overflowPunct w:val="0"/>
              <w:autoSpaceDE w:val="0"/>
              <w:autoSpaceDN w:val="0"/>
              <w:adjustRightInd w:val="0"/>
              <w:spacing w:after="0"/>
              <w:textAlignment w:val="baseline"/>
              <w:rPr>
                <w:ins w:id="11325" w:author="Hsuanli Lin (林烜立)" w:date="2023-04-26T23:45:00Z"/>
                <w:rFonts w:ascii="Arial" w:eastAsia="Times New Roman" w:hAnsi="Arial"/>
                <w:iCs/>
                <w:sz w:val="18"/>
                <w:lang w:eastAsia="en-GB"/>
              </w:rPr>
            </w:pPr>
            <w:ins w:id="11326" w:author="Hsuanli Lin (林烜立)" w:date="2023-04-26T23:45:00Z">
              <w:r w:rsidRPr="00EB5826">
                <w:rPr>
                  <w:rFonts w:ascii="Arial" w:eastAsia="Times New Roman" w:hAnsi="Arial"/>
                  <w:iCs/>
                  <w:sz w:val="18"/>
                  <w:lang w:eastAsia="en-GB"/>
                </w:rPr>
                <w:t>N311 = 1</w:t>
              </w:r>
            </w:ins>
          </w:p>
        </w:tc>
      </w:tr>
      <w:tr w:rsidR="00EB5826" w:rsidRPr="00EB5826" w14:paraId="2D288C5D" w14:textId="77777777" w:rsidTr="004709AB">
        <w:trPr>
          <w:jc w:val="center"/>
          <w:ins w:id="1132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56613A8F" w14:textId="77777777" w:rsidR="00EB5826" w:rsidRPr="00EB5826" w:rsidRDefault="00EB5826" w:rsidP="00EB5826">
            <w:pPr>
              <w:keepNext/>
              <w:keepLines/>
              <w:overflowPunct w:val="0"/>
              <w:autoSpaceDE w:val="0"/>
              <w:autoSpaceDN w:val="0"/>
              <w:adjustRightInd w:val="0"/>
              <w:spacing w:after="0"/>
              <w:textAlignment w:val="baseline"/>
              <w:rPr>
                <w:ins w:id="11328" w:author="Hsuanli Lin (林烜立)" w:date="2023-04-26T23:45:00Z"/>
                <w:rFonts w:ascii="Arial" w:eastAsia="Times New Roman" w:hAnsi="Arial"/>
                <w:noProof/>
                <w:sz w:val="18"/>
                <w:lang w:eastAsia="en-GB"/>
              </w:rPr>
            </w:pPr>
            <w:ins w:id="11329" w:author="Hsuanli Lin (林烜立)" w:date="2023-04-26T23:45:00Z">
              <w:r w:rsidRPr="00EB5826">
                <w:rPr>
                  <w:rFonts w:ascii="Arial" w:eastAsia="Times New Roman" w:hAnsi="Arial"/>
                  <w:noProof/>
                  <w:sz w:val="18"/>
                  <w:lang w:eastAsia="en-GB"/>
                </w:rPr>
                <w:t>T310 timer</w:t>
              </w:r>
              <w:r w:rsidRPr="00EB5826">
                <w:rPr>
                  <w:rFonts w:eastAsia="Times New Roman"/>
                  <w:noProof/>
                  <w:vertAlign w:val="superscript"/>
                  <w:lang w:val="en-US" w:eastAsia="en-GB"/>
                </w:rPr>
                <w:t xml:space="preserve"> </w:t>
              </w:r>
              <w:r w:rsidRPr="00EB5826">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6B1059C9" w14:textId="77777777" w:rsidR="00EB5826" w:rsidRPr="00EB5826" w:rsidRDefault="00EB5826" w:rsidP="00EB5826">
            <w:pPr>
              <w:keepNext/>
              <w:keepLines/>
              <w:overflowPunct w:val="0"/>
              <w:autoSpaceDE w:val="0"/>
              <w:autoSpaceDN w:val="0"/>
              <w:adjustRightInd w:val="0"/>
              <w:spacing w:after="0"/>
              <w:jc w:val="center"/>
              <w:textAlignment w:val="baseline"/>
              <w:rPr>
                <w:ins w:id="11330" w:author="Hsuanli Lin (林烜立)" w:date="2023-04-26T23:45:00Z"/>
                <w:rFonts w:ascii="Arial" w:eastAsia="Times New Roman" w:hAnsi="Arial"/>
                <w:iCs/>
                <w:sz w:val="18"/>
                <w:lang w:eastAsia="en-GB"/>
              </w:rPr>
            </w:pPr>
            <w:ins w:id="11331" w:author="Hsuanli Lin (林烜立)" w:date="2023-04-26T23:45:00Z">
              <w:r w:rsidRPr="00EB5826">
                <w:rPr>
                  <w:rFonts w:ascii="Arial" w:eastAsia="Times New Roman" w:hAnsi="Arial"/>
                  <w:iCs/>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6D516C0D" w14:textId="77777777" w:rsidR="00EB5826" w:rsidRPr="00EB5826" w:rsidRDefault="00EB5826" w:rsidP="00EB5826">
            <w:pPr>
              <w:keepNext/>
              <w:keepLines/>
              <w:overflowPunct w:val="0"/>
              <w:autoSpaceDE w:val="0"/>
              <w:autoSpaceDN w:val="0"/>
              <w:adjustRightInd w:val="0"/>
              <w:spacing w:after="0"/>
              <w:jc w:val="center"/>
              <w:textAlignment w:val="baseline"/>
              <w:rPr>
                <w:ins w:id="11332" w:author="Hsuanli Lin (林烜立)" w:date="2023-04-26T23:45:00Z"/>
                <w:rFonts w:ascii="Arial" w:eastAsia="Times New Roman" w:hAnsi="Arial"/>
                <w:iCs/>
                <w:sz w:val="18"/>
                <w:lang w:eastAsia="en-GB"/>
              </w:rPr>
            </w:pPr>
            <w:ins w:id="11333" w:author="Hsuanli Lin (林烜立)" w:date="2023-04-26T23:45:00Z">
              <w:r w:rsidRPr="00EB5826">
                <w:rPr>
                  <w:rFonts w:ascii="Arial" w:eastAsia="Times New Roman" w:hAnsi="Arial"/>
                  <w:iCs/>
                  <w:sz w:val="18"/>
                  <w:lang w:eastAsia="en-GB"/>
                </w:rPr>
                <w:t>0</w:t>
              </w:r>
            </w:ins>
          </w:p>
        </w:tc>
        <w:tc>
          <w:tcPr>
            <w:tcW w:w="1299" w:type="pct"/>
            <w:tcBorders>
              <w:top w:val="single" w:sz="4" w:space="0" w:color="auto"/>
              <w:left w:val="single" w:sz="4" w:space="0" w:color="auto"/>
              <w:bottom w:val="single" w:sz="4" w:space="0" w:color="auto"/>
              <w:right w:val="single" w:sz="4" w:space="0" w:color="auto"/>
            </w:tcBorders>
            <w:hideMark/>
          </w:tcPr>
          <w:p w14:paraId="67AB2EA0" w14:textId="77777777" w:rsidR="00EB5826" w:rsidRPr="00EB5826" w:rsidRDefault="00EB5826" w:rsidP="00EB5826">
            <w:pPr>
              <w:keepNext/>
              <w:keepLines/>
              <w:overflowPunct w:val="0"/>
              <w:autoSpaceDE w:val="0"/>
              <w:autoSpaceDN w:val="0"/>
              <w:adjustRightInd w:val="0"/>
              <w:spacing w:after="0"/>
              <w:textAlignment w:val="baseline"/>
              <w:rPr>
                <w:ins w:id="11334" w:author="Hsuanli Lin (林烜立)" w:date="2023-04-26T23:45:00Z"/>
                <w:rFonts w:ascii="Arial" w:eastAsia="Times New Roman" w:hAnsi="Arial"/>
                <w:iCs/>
                <w:sz w:val="18"/>
                <w:lang w:eastAsia="en-GB"/>
              </w:rPr>
            </w:pPr>
            <w:ins w:id="11335" w:author="Hsuanli Lin (林烜立)" w:date="2023-04-26T23:45:00Z">
              <w:r w:rsidRPr="00EB5826">
                <w:rPr>
                  <w:rFonts w:ascii="Arial" w:eastAsia="Times New Roman" w:hAnsi="Arial"/>
                  <w:iCs/>
                  <w:sz w:val="18"/>
                  <w:lang w:eastAsia="en-GB"/>
                </w:rPr>
                <w:t>T310 is disabled</w:t>
              </w:r>
            </w:ins>
          </w:p>
        </w:tc>
      </w:tr>
      <w:tr w:rsidR="00EB5826" w:rsidRPr="00EB5826" w14:paraId="7ADF6FAD" w14:textId="77777777" w:rsidTr="004709AB">
        <w:trPr>
          <w:jc w:val="center"/>
          <w:ins w:id="11336"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079D9645" w14:textId="77777777" w:rsidR="00EB5826" w:rsidRPr="00EB5826" w:rsidRDefault="00EB5826" w:rsidP="00EB5826">
            <w:pPr>
              <w:keepNext/>
              <w:keepLines/>
              <w:overflowPunct w:val="0"/>
              <w:autoSpaceDE w:val="0"/>
              <w:autoSpaceDN w:val="0"/>
              <w:adjustRightInd w:val="0"/>
              <w:spacing w:after="0"/>
              <w:textAlignment w:val="baseline"/>
              <w:rPr>
                <w:ins w:id="11337" w:author="Hsuanli Lin (林烜立)" w:date="2023-04-26T23:45:00Z"/>
                <w:rFonts w:ascii="Arial" w:eastAsia="Times New Roman" w:hAnsi="Arial"/>
                <w:noProof/>
                <w:sz w:val="18"/>
                <w:lang w:eastAsia="en-GB"/>
              </w:rPr>
            </w:pPr>
            <w:ins w:id="11338" w:author="Hsuanli Lin (林烜立)" w:date="2023-04-26T23:45:00Z">
              <w:r w:rsidRPr="00EB5826">
                <w:rPr>
                  <w:rFonts w:ascii="Arial" w:eastAsia="Times New Roman" w:hAnsi="Arial"/>
                  <w:noProof/>
                  <w:sz w:val="18"/>
                  <w:lang w:eastAsia="en-GB"/>
                </w:rPr>
                <w:t>T311 timer</w:t>
              </w:r>
              <w:r w:rsidRPr="00EB5826">
                <w:rPr>
                  <w:rFonts w:eastAsia="Times New Roman"/>
                  <w:noProof/>
                  <w:vertAlign w:val="superscript"/>
                  <w:lang w:val="en-US" w:eastAsia="en-GB"/>
                </w:rPr>
                <w:t xml:space="preserve"> </w:t>
              </w:r>
              <w:r w:rsidRPr="00EB5826">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439A774F" w14:textId="77777777" w:rsidR="00EB5826" w:rsidRPr="00EB5826" w:rsidRDefault="00EB5826" w:rsidP="00EB5826">
            <w:pPr>
              <w:keepNext/>
              <w:keepLines/>
              <w:overflowPunct w:val="0"/>
              <w:autoSpaceDE w:val="0"/>
              <w:autoSpaceDN w:val="0"/>
              <w:adjustRightInd w:val="0"/>
              <w:spacing w:after="0"/>
              <w:jc w:val="center"/>
              <w:textAlignment w:val="baseline"/>
              <w:rPr>
                <w:ins w:id="11339" w:author="Hsuanli Lin (林烜立)" w:date="2023-04-26T23:45:00Z"/>
                <w:rFonts w:ascii="Arial" w:eastAsia="Times New Roman" w:hAnsi="Arial"/>
                <w:noProof/>
                <w:sz w:val="18"/>
                <w:lang w:eastAsia="en-GB"/>
              </w:rPr>
            </w:pPr>
            <w:ins w:id="11340" w:author="Hsuanli Lin (林烜立)" w:date="2023-04-26T23:45:00Z">
              <w:r w:rsidRPr="00EB5826">
                <w:rPr>
                  <w:rFonts w:ascii="Arial" w:eastAsia="Times New Roman" w:hAnsi="Arial"/>
                  <w:noProof/>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17DFEBEA" w14:textId="77777777" w:rsidR="00EB5826" w:rsidRPr="00EB5826" w:rsidRDefault="00EB5826" w:rsidP="00EB5826">
            <w:pPr>
              <w:keepNext/>
              <w:keepLines/>
              <w:overflowPunct w:val="0"/>
              <w:autoSpaceDE w:val="0"/>
              <w:autoSpaceDN w:val="0"/>
              <w:adjustRightInd w:val="0"/>
              <w:spacing w:after="0"/>
              <w:jc w:val="center"/>
              <w:textAlignment w:val="baseline"/>
              <w:rPr>
                <w:ins w:id="11341" w:author="Hsuanli Lin (林烜立)" w:date="2023-04-26T23:45:00Z"/>
                <w:rFonts w:ascii="Arial" w:eastAsia="Times New Roman" w:hAnsi="Arial"/>
                <w:noProof/>
                <w:sz w:val="18"/>
                <w:lang w:eastAsia="en-GB"/>
              </w:rPr>
            </w:pPr>
            <w:ins w:id="11342" w:author="Hsuanli Lin (林烜立)" w:date="2023-04-26T23:45:00Z">
              <w:r w:rsidRPr="00EB5826">
                <w:rPr>
                  <w:rFonts w:ascii="Arial" w:eastAsia="Times New Roman" w:hAnsi="Arial"/>
                  <w:bCs/>
                  <w:noProof/>
                  <w:kern w:val="2"/>
                  <w:sz w:val="18"/>
                  <w:lang w:eastAsia="zh-CN"/>
                </w:rPr>
                <w:t>3000</w:t>
              </w:r>
            </w:ins>
          </w:p>
        </w:tc>
        <w:tc>
          <w:tcPr>
            <w:tcW w:w="1299" w:type="pct"/>
            <w:tcBorders>
              <w:top w:val="single" w:sz="4" w:space="0" w:color="auto"/>
              <w:left w:val="single" w:sz="4" w:space="0" w:color="auto"/>
              <w:bottom w:val="single" w:sz="4" w:space="0" w:color="auto"/>
              <w:right w:val="single" w:sz="4" w:space="0" w:color="auto"/>
            </w:tcBorders>
            <w:hideMark/>
          </w:tcPr>
          <w:p w14:paraId="046A3E29" w14:textId="77777777" w:rsidR="00EB5826" w:rsidRPr="00EB5826" w:rsidRDefault="00EB5826" w:rsidP="00EB5826">
            <w:pPr>
              <w:keepNext/>
              <w:keepLines/>
              <w:overflowPunct w:val="0"/>
              <w:autoSpaceDE w:val="0"/>
              <w:autoSpaceDN w:val="0"/>
              <w:adjustRightInd w:val="0"/>
              <w:spacing w:after="0"/>
              <w:textAlignment w:val="baseline"/>
              <w:rPr>
                <w:ins w:id="11343" w:author="Hsuanli Lin (林烜立)" w:date="2023-04-26T23:45:00Z"/>
                <w:rFonts w:ascii="Arial" w:eastAsia="Times New Roman" w:hAnsi="Arial"/>
                <w:noProof/>
                <w:sz w:val="18"/>
                <w:lang w:eastAsia="en-GB"/>
              </w:rPr>
            </w:pPr>
            <w:ins w:id="11344" w:author="Hsuanli Lin (林烜立)" w:date="2023-04-26T23:45:00Z">
              <w:r w:rsidRPr="00EB5826">
                <w:rPr>
                  <w:rFonts w:ascii="Arial" w:eastAsia="Times New Roman" w:hAnsi="Arial"/>
                  <w:noProof/>
                  <w:sz w:val="18"/>
                  <w:lang w:eastAsia="en-GB"/>
                </w:rPr>
                <w:t>T311 is enabled</w:t>
              </w:r>
            </w:ins>
          </w:p>
        </w:tc>
      </w:tr>
      <w:tr w:rsidR="00EB5826" w:rsidRPr="00EB5826" w14:paraId="4298C69F" w14:textId="77777777" w:rsidTr="004709AB">
        <w:trPr>
          <w:jc w:val="center"/>
          <w:ins w:id="11345"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68CC364F" w14:textId="77777777" w:rsidR="00EB5826" w:rsidRPr="00EB5826" w:rsidRDefault="00EB5826" w:rsidP="00EB5826">
            <w:pPr>
              <w:keepNext/>
              <w:keepLines/>
              <w:overflowPunct w:val="0"/>
              <w:autoSpaceDE w:val="0"/>
              <w:autoSpaceDN w:val="0"/>
              <w:adjustRightInd w:val="0"/>
              <w:spacing w:after="0"/>
              <w:textAlignment w:val="baseline"/>
              <w:rPr>
                <w:ins w:id="11346" w:author="Hsuanli Lin (林烜立)" w:date="2023-04-26T23:45:00Z"/>
                <w:rFonts w:ascii="Arial" w:eastAsia="Times New Roman" w:hAnsi="Arial"/>
                <w:noProof/>
                <w:sz w:val="18"/>
                <w:lang w:eastAsia="en-GB"/>
              </w:rPr>
            </w:pPr>
            <w:ins w:id="11347" w:author="Hsuanli Lin (林烜立)" w:date="2023-04-26T23:45:00Z">
              <w:r w:rsidRPr="00EB5826">
                <w:rPr>
                  <w:rFonts w:ascii="Arial" w:eastAsia="Times New Roman" w:hAnsi="Arial"/>
                  <w:noProof/>
                  <w:sz w:val="18"/>
                  <w:lang w:eastAsia="en-GB"/>
                </w:rPr>
                <w:t>T1</w:t>
              </w:r>
            </w:ins>
          </w:p>
        </w:tc>
        <w:tc>
          <w:tcPr>
            <w:tcW w:w="464" w:type="pct"/>
            <w:tcBorders>
              <w:top w:val="single" w:sz="4" w:space="0" w:color="auto"/>
              <w:left w:val="single" w:sz="4" w:space="0" w:color="auto"/>
              <w:bottom w:val="single" w:sz="4" w:space="0" w:color="auto"/>
              <w:right w:val="single" w:sz="4" w:space="0" w:color="auto"/>
            </w:tcBorders>
            <w:hideMark/>
          </w:tcPr>
          <w:p w14:paraId="7D4C5547" w14:textId="77777777" w:rsidR="00EB5826" w:rsidRPr="00EB5826" w:rsidRDefault="00EB5826" w:rsidP="00EB5826">
            <w:pPr>
              <w:keepNext/>
              <w:keepLines/>
              <w:overflowPunct w:val="0"/>
              <w:autoSpaceDE w:val="0"/>
              <w:autoSpaceDN w:val="0"/>
              <w:adjustRightInd w:val="0"/>
              <w:spacing w:after="0"/>
              <w:jc w:val="center"/>
              <w:textAlignment w:val="baseline"/>
              <w:rPr>
                <w:ins w:id="11348" w:author="Hsuanli Lin (林烜立)" w:date="2023-04-26T23:45:00Z"/>
                <w:rFonts w:ascii="Arial" w:eastAsia="Times New Roman" w:hAnsi="Arial"/>
                <w:noProof/>
                <w:sz w:val="18"/>
                <w:lang w:eastAsia="en-GB"/>
              </w:rPr>
            </w:pPr>
            <w:ins w:id="11349"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74708A2A" w14:textId="77777777" w:rsidR="00EB5826" w:rsidRPr="00EB5826" w:rsidRDefault="00EB5826" w:rsidP="00EB5826">
            <w:pPr>
              <w:keepNext/>
              <w:keepLines/>
              <w:overflowPunct w:val="0"/>
              <w:autoSpaceDE w:val="0"/>
              <w:autoSpaceDN w:val="0"/>
              <w:adjustRightInd w:val="0"/>
              <w:spacing w:after="0"/>
              <w:jc w:val="center"/>
              <w:textAlignment w:val="baseline"/>
              <w:rPr>
                <w:ins w:id="11350" w:author="Hsuanli Lin (林烜立)" w:date="2023-04-26T23:45:00Z"/>
                <w:rFonts w:ascii="Arial" w:eastAsia="Times New Roman" w:hAnsi="Arial"/>
                <w:noProof/>
                <w:sz w:val="18"/>
                <w:lang w:eastAsia="en-GB"/>
              </w:rPr>
            </w:pPr>
            <w:ins w:id="11351" w:author="Hsuanli Lin (林烜立)" w:date="2023-04-26T23:45:00Z">
              <w:r w:rsidRPr="00EB5826">
                <w:rPr>
                  <w:rFonts w:ascii="Arial" w:eastAsia="Times New Roman" w:hAnsi="Arial" w:hint="eastAsia"/>
                  <w:bCs/>
                  <w:noProof/>
                  <w:kern w:val="2"/>
                  <w:sz w:val="18"/>
                  <w:lang w:eastAsia="zh-CN"/>
                </w:rPr>
                <w:t>2</w:t>
              </w:r>
            </w:ins>
          </w:p>
        </w:tc>
        <w:tc>
          <w:tcPr>
            <w:tcW w:w="1299" w:type="pct"/>
            <w:tcBorders>
              <w:top w:val="single" w:sz="4" w:space="0" w:color="auto"/>
              <w:left w:val="single" w:sz="4" w:space="0" w:color="auto"/>
              <w:bottom w:val="single" w:sz="4" w:space="0" w:color="auto"/>
              <w:right w:val="single" w:sz="4" w:space="0" w:color="auto"/>
            </w:tcBorders>
          </w:tcPr>
          <w:p w14:paraId="1C715363" w14:textId="77777777" w:rsidR="00EB5826" w:rsidRPr="00EB5826" w:rsidRDefault="00EB5826" w:rsidP="00EB5826">
            <w:pPr>
              <w:keepNext/>
              <w:keepLines/>
              <w:overflowPunct w:val="0"/>
              <w:autoSpaceDE w:val="0"/>
              <w:autoSpaceDN w:val="0"/>
              <w:adjustRightInd w:val="0"/>
              <w:spacing w:after="0"/>
              <w:textAlignment w:val="baseline"/>
              <w:rPr>
                <w:ins w:id="11352" w:author="Hsuanli Lin (林烜立)" w:date="2023-04-26T23:45:00Z"/>
                <w:rFonts w:ascii="Arial" w:eastAsia="Times New Roman" w:hAnsi="Arial"/>
                <w:noProof/>
                <w:sz w:val="18"/>
                <w:lang w:eastAsia="en-GB"/>
              </w:rPr>
            </w:pPr>
          </w:p>
        </w:tc>
      </w:tr>
      <w:tr w:rsidR="00EB5826" w:rsidRPr="00EB5826" w14:paraId="689C0FD0" w14:textId="77777777" w:rsidTr="004709AB">
        <w:trPr>
          <w:jc w:val="center"/>
          <w:ins w:id="1135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7A088A70" w14:textId="77777777" w:rsidR="00EB5826" w:rsidRPr="00EB5826" w:rsidRDefault="00EB5826" w:rsidP="00EB5826">
            <w:pPr>
              <w:keepNext/>
              <w:keepLines/>
              <w:overflowPunct w:val="0"/>
              <w:autoSpaceDE w:val="0"/>
              <w:autoSpaceDN w:val="0"/>
              <w:adjustRightInd w:val="0"/>
              <w:spacing w:after="0"/>
              <w:textAlignment w:val="baseline"/>
              <w:rPr>
                <w:ins w:id="11354" w:author="Hsuanli Lin (林烜立)" w:date="2023-04-26T23:45:00Z"/>
                <w:rFonts w:ascii="Arial" w:eastAsia="Times New Roman" w:hAnsi="Arial"/>
                <w:noProof/>
                <w:sz w:val="18"/>
                <w:lang w:eastAsia="en-GB"/>
              </w:rPr>
            </w:pPr>
            <w:ins w:id="11355" w:author="Hsuanli Lin (林烜立)" w:date="2023-04-26T23:45:00Z">
              <w:r w:rsidRPr="00EB5826">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34B3F23C" w14:textId="77777777" w:rsidR="00EB5826" w:rsidRPr="00EB5826" w:rsidRDefault="00EB5826" w:rsidP="00EB5826">
            <w:pPr>
              <w:keepNext/>
              <w:keepLines/>
              <w:overflowPunct w:val="0"/>
              <w:autoSpaceDE w:val="0"/>
              <w:autoSpaceDN w:val="0"/>
              <w:adjustRightInd w:val="0"/>
              <w:spacing w:after="0"/>
              <w:jc w:val="center"/>
              <w:textAlignment w:val="baseline"/>
              <w:rPr>
                <w:ins w:id="11356" w:author="Hsuanli Lin (林烜立)" w:date="2023-04-26T23:45:00Z"/>
                <w:rFonts w:ascii="Arial" w:eastAsia="Times New Roman" w:hAnsi="Arial"/>
                <w:noProof/>
                <w:sz w:val="18"/>
                <w:lang w:eastAsia="en-GB"/>
              </w:rPr>
            </w:pPr>
            <w:ins w:id="11357"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7660B1E6" w14:textId="77777777" w:rsidR="00EB5826" w:rsidRPr="00EB5826" w:rsidRDefault="00EB5826" w:rsidP="00EB5826">
            <w:pPr>
              <w:keepNext/>
              <w:keepLines/>
              <w:overflowPunct w:val="0"/>
              <w:autoSpaceDE w:val="0"/>
              <w:autoSpaceDN w:val="0"/>
              <w:adjustRightInd w:val="0"/>
              <w:spacing w:after="0"/>
              <w:jc w:val="center"/>
              <w:textAlignment w:val="baseline"/>
              <w:rPr>
                <w:ins w:id="11358" w:author="Hsuanli Lin (林烜立)" w:date="2023-04-26T23:45:00Z"/>
                <w:rFonts w:ascii="Arial" w:eastAsia="Times New Roman" w:hAnsi="Arial"/>
                <w:bCs/>
                <w:noProof/>
                <w:kern w:val="2"/>
                <w:sz w:val="18"/>
                <w:lang w:eastAsia="zh-CN"/>
              </w:rPr>
            </w:pPr>
            <w:ins w:id="11359" w:author="Hsuanli Lin (林烜立)" w:date="2023-04-26T23:45:00Z">
              <w:r w:rsidRPr="00EB5826">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7695B70B" w14:textId="77777777" w:rsidR="00EB5826" w:rsidRPr="00EB5826" w:rsidRDefault="00EB5826" w:rsidP="00EB5826">
            <w:pPr>
              <w:keepNext/>
              <w:keepLines/>
              <w:overflowPunct w:val="0"/>
              <w:autoSpaceDE w:val="0"/>
              <w:autoSpaceDN w:val="0"/>
              <w:adjustRightInd w:val="0"/>
              <w:spacing w:after="0"/>
              <w:textAlignment w:val="baseline"/>
              <w:rPr>
                <w:ins w:id="11360" w:author="Hsuanli Lin (林烜立)" w:date="2023-04-26T23:45:00Z"/>
                <w:rFonts w:ascii="Arial" w:eastAsia="Times New Roman" w:hAnsi="Arial"/>
                <w:noProof/>
                <w:sz w:val="18"/>
                <w:lang w:eastAsia="en-GB"/>
              </w:rPr>
            </w:pPr>
          </w:p>
        </w:tc>
      </w:tr>
      <w:tr w:rsidR="00EB5826" w:rsidRPr="00EB5826" w14:paraId="4BE65A4B" w14:textId="77777777" w:rsidTr="004709AB">
        <w:trPr>
          <w:jc w:val="center"/>
          <w:ins w:id="11361"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46179147" w14:textId="77777777" w:rsidR="00EB5826" w:rsidRPr="00EB5826" w:rsidRDefault="00EB5826" w:rsidP="00EB5826">
            <w:pPr>
              <w:keepNext/>
              <w:keepLines/>
              <w:overflowPunct w:val="0"/>
              <w:autoSpaceDE w:val="0"/>
              <w:autoSpaceDN w:val="0"/>
              <w:adjustRightInd w:val="0"/>
              <w:spacing w:after="0"/>
              <w:textAlignment w:val="baseline"/>
              <w:rPr>
                <w:ins w:id="11362" w:author="Hsuanli Lin (林烜立)" w:date="2023-04-26T23:45:00Z"/>
                <w:rFonts w:ascii="Arial" w:eastAsia="Times New Roman" w:hAnsi="Arial"/>
                <w:noProof/>
                <w:sz w:val="18"/>
                <w:lang w:eastAsia="en-GB"/>
              </w:rPr>
            </w:pPr>
            <w:ins w:id="11363" w:author="Hsuanli Lin (林烜立)" w:date="2023-04-26T23:45:00Z">
              <w:r w:rsidRPr="00EB5826">
                <w:rPr>
                  <w:rFonts w:ascii="Arial" w:eastAsia="Times New Roman" w:hAnsi="Arial"/>
                  <w:noProof/>
                  <w:sz w:val="18"/>
                  <w:lang w:eastAsia="en-GB"/>
                </w:rPr>
                <w:t>T2</w:t>
              </w:r>
            </w:ins>
          </w:p>
        </w:tc>
        <w:tc>
          <w:tcPr>
            <w:tcW w:w="464" w:type="pct"/>
            <w:tcBorders>
              <w:top w:val="single" w:sz="4" w:space="0" w:color="auto"/>
              <w:left w:val="single" w:sz="4" w:space="0" w:color="auto"/>
              <w:bottom w:val="single" w:sz="4" w:space="0" w:color="auto"/>
              <w:right w:val="single" w:sz="4" w:space="0" w:color="auto"/>
            </w:tcBorders>
            <w:hideMark/>
          </w:tcPr>
          <w:p w14:paraId="112D2E28" w14:textId="77777777" w:rsidR="00EB5826" w:rsidRPr="00EB5826" w:rsidRDefault="00EB5826" w:rsidP="00EB5826">
            <w:pPr>
              <w:keepNext/>
              <w:keepLines/>
              <w:overflowPunct w:val="0"/>
              <w:autoSpaceDE w:val="0"/>
              <w:autoSpaceDN w:val="0"/>
              <w:adjustRightInd w:val="0"/>
              <w:spacing w:after="0"/>
              <w:jc w:val="center"/>
              <w:textAlignment w:val="baseline"/>
              <w:rPr>
                <w:ins w:id="11364" w:author="Hsuanli Lin (林烜立)" w:date="2023-04-26T23:45:00Z"/>
                <w:rFonts w:ascii="Arial" w:eastAsia="Times New Roman" w:hAnsi="Arial"/>
                <w:noProof/>
                <w:sz w:val="18"/>
                <w:lang w:eastAsia="en-GB"/>
              </w:rPr>
            </w:pPr>
            <w:ins w:id="11365"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0D507473" w14:textId="77777777" w:rsidR="00EB5826" w:rsidRPr="00EB5826" w:rsidRDefault="00EB5826" w:rsidP="00EB5826">
            <w:pPr>
              <w:keepNext/>
              <w:keepLines/>
              <w:overflowPunct w:val="0"/>
              <w:autoSpaceDE w:val="0"/>
              <w:autoSpaceDN w:val="0"/>
              <w:adjustRightInd w:val="0"/>
              <w:spacing w:after="0"/>
              <w:jc w:val="center"/>
              <w:textAlignment w:val="baseline"/>
              <w:rPr>
                <w:ins w:id="11366" w:author="Hsuanli Lin (林烜立)" w:date="2023-04-26T23:45:00Z"/>
                <w:rFonts w:ascii="Arial" w:eastAsia="Times New Roman" w:hAnsi="Arial"/>
                <w:noProof/>
                <w:sz w:val="18"/>
                <w:lang w:eastAsia="en-GB"/>
              </w:rPr>
            </w:pPr>
            <w:ins w:id="11367" w:author="Hsuanli Lin (林烜立)" w:date="2023-04-26T23:45:00Z">
              <w:r w:rsidRPr="00EB5826">
                <w:rPr>
                  <w:rFonts w:ascii="Arial" w:eastAsia="Times New Roman" w:hAnsi="Arial" w:hint="eastAsia"/>
                  <w:bCs/>
                  <w:noProof/>
                  <w:kern w:val="2"/>
                  <w:sz w:val="18"/>
                  <w:lang w:eastAsia="zh-CN"/>
                </w:rPr>
                <w:t>0.4</w:t>
              </w:r>
            </w:ins>
          </w:p>
        </w:tc>
        <w:tc>
          <w:tcPr>
            <w:tcW w:w="1299" w:type="pct"/>
            <w:tcBorders>
              <w:top w:val="single" w:sz="4" w:space="0" w:color="auto"/>
              <w:left w:val="single" w:sz="4" w:space="0" w:color="auto"/>
              <w:bottom w:val="single" w:sz="4" w:space="0" w:color="auto"/>
              <w:right w:val="single" w:sz="4" w:space="0" w:color="auto"/>
            </w:tcBorders>
          </w:tcPr>
          <w:p w14:paraId="629010EE" w14:textId="77777777" w:rsidR="00EB5826" w:rsidRPr="00EB5826" w:rsidRDefault="00EB5826" w:rsidP="00EB5826">
            <w:pPr>
              <w:keepNext/>
              <w:keepLines/>
              <w:overflowPunct w:val="0"/>
              <w:autoSpaceDE w:val="0"/>
              <w:autoSpaceDN w:val="0"/>
              <w:adjustRightInd w:val="0"/>
              <w:spacing w:after="0"/>
              <w:textAlignment w:val="baseline"/>
              <w:rPr>
                <w:ins w:id="11368" w:author="Hsuanli Lin (林烜立)" w:date="2023-04-26T23:45:00Z"/>
                <w:rFonts w:ascii="Arial" w:eastAsia="Times New Roman" w:hAnsi="Arial"/>
                <w:noProof/>
                <w:sz w:val="18"/>
                <w:lang w:eastAsia="en-GB"/>
              </w:rPr>
            </w:pPr>
          </w:p>
        </w:tc>
      </w:tr>
      <w:tr w:rsidR="00EB5826" w:rsidRPr="00EB5826" w14:paraId="40CB74CE" w14:textId="77777777" w:rsidTr="004709AB">
        <w:trPr>
          <w:jc w:val="center"/>
          <w:ins w:id="11369"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5F22D54C" w14:textId="77777777" w:rsidR="00EB5826" w:rsidRPr="00EB5826" w:rsidRDefault="00EB5826" w:rsidP="00EB5826">
            <w:pPr>
              <w:keepNext/>
              <w:keepLines/>
              <w:overflowPunct w:val="0"/>
              <w:autoSpaceDE w:val="0"/>
              <w:autoSpaceDN w:val="0"/>
              <w:adjustRightInd w:val="0"/>
              <w:spacing w:after="0"/>
              <w:textAlignment w:val="baseline"/>
              <w:rPr>
                <w:ins w:id="11370" w:author="Hsuanli Lin (林烜立)" w:date="2023-04-26T23:45:00Z"/>
                <w:rFonts w:ascii="Arial" w:eastAsia="Times New Roman" w:hAnsi="Arial"/>
                <w:noProof/>
                <w:sz w:val="18"/>
                <w:lang w:eastAsia="en-GB"/>
              </w:rPr>
            </w:pPr>
            <w:ins w:id="11371" w:author="Hsuanli Lin (林烜立)" w:date="2023-04-26T23:45:00Z">
              <w:r w:rsidRPr="00EB5826">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565DAD95" w14:textId="77777777" w:rsidR="00EB5826" w:rsidRPr="00EB5826" w:rsidRDefault="00EB5826" w:rsidP="00EB5826">
            <w:pPr>
              <w:keepNext/>
              <w:keepLines/>
              <w:overflowPunct w:val="0"/>
              <w:autoSpaceDE w:val="0"/>
              <w:autoSpaceDN w:val="0"/>
              <w:adjustRightInd w:val="0"/>
              <w:spacing w:after="0"/>
              <w:jc w:val="center"/>
              <w:textAlignment w:val="baseline"/>
              <w:rPr>
                <w:ins w:id="11372" w:author="Hsuanli Lin (林烜立)" w:date="2023-04-26T23:45:00Z"/>
                <w:rFonts w:ascii="Arial" w:eastAsia="Times New Roman" w:hAnsi="Arial"/>
                <w:noProof/>
                <w:sz w:val="18"/>
                <w:lang w:eastAsia="en-GB"/>
              </w:rPr>
            </w:pPr>
            <w:ins w:id="11373"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62D91953" w14:textId="77777777" w:rsidR="00EB5826" w:rsidRPr="00EB5826" w:rsidRDefault="00EB5826" w:rsidP="00EB5826">
            <w:pPr>
              <w:keepNext/>
              <w:keepLines/>
              <w:overflowPunct w:val="0"/>
              <w:autoSpaceDE w:val="0"/>
              <w:autoSpaceDN w:val="0"/>
              <w:adjustRightInd w:val="0"/>
              <w:spacing w:after="0"/>
              <w:jc w:val="center"/>
              <w:textAlignment w:val="baseline"/>
              <w:rPr>
                <w:ins w:id="11374" w:author="Hsuanli Lin (林烜立)" w:date="2023-04-26T23:45:00Z"/>
                <w:rFonts w:ascii="Arial" w:eastAsia="Times New Roman" w:hAnsi="Arial"/>
                <w:bCs/>
                <w:noProof/>
                <w:kern w:val="2"/>
                <w:sz w:val="18"/>
                <w:lang w:eastAsia="zh-CN"/>
              </w:rPr>
            </w:pPr>
            <w:ins w:id="11375" w:author="Hsuanli Lin (林烜立)" w:date="2023-04-26T23:45:00Z">
              <w:r w:rsidRPr="00EB5826">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3DAD6A15" w14:textId="77777777" w:rsidR="00EB5826" w:rsidRPr="00EB5826" w:rsidRDefault="00EB5826" w:rsidP="00EB5826">
            <w:pPr>
              <w:keepNext/>
              <w:keepLines/>
              <w:overflowPunct w:val="0"/>
              <w:autoSpaceDE w:val="0"/>
              <w:autoSpaceDN w:val="0"/>
              <w:adjustRightInd w:val="0"/>
              <w:spacing w:after="0"/>
              <w:textAlignment w:val="baseline"/>
              <w:rPr>
                <w:ins w:id="11376" w:author="Hsuanli Lin (林烜立)" w:date="2023-04-26T23:45:00Z"/>
                <w:rFonts w:ascii="Arial" w:eastAsia="Times New Roman" w:hAnsi="Arial"/>
                <w:noProof/>
                <w:sz w:val="18"/>
                <w:lang w:eastAsia="en-GB"/>
              </w:rPr>
            </w:pPr>
          </w:p>
        </w:tc>
      </w:tr>
      <w:tr w:rsidR="00EB5826" w:rsidRPr="00EB5826" w14:paraId="78E4C5E8" w14:textId="77777777" w:rsidTr="004709AB">
        <w:trPr>
          <w:jc w:val="center"/>
          <w:ins w:id="11377"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hideMark/>
          </w:tcPr>
          <w:p w14:paraId="584CE01F" w14:textId="77777777" w:rsidR="00EB5826" w:rsidRPr="00EB5826" w:rsidRDefault="00EB5826" w:rsidP="00EB5826">
            <w:pPr>
              <w:keepNext/>
              <w:keepLines/>
              <w:overflowPunct w:val="0"/>
              <w:autoSpaceDE w:val="0"/>
              <w:autoSpaceDN w:val="0"/>
              <w:adjustRightInd w:val="0"/>
              <w:spacing w:after="0"/>
              <w:textAlignment w:val="baseline"/>
              <w:rPr>
                <w:ins w:id="11378" w:author="Hsuanli Lin (林烜立)" w:date="2023-04-26T23:45:00Z"/>
                <w:rFonts w:ascii="Arial" w:eastAsia="Times New Roman" w:hAnsi="Arial"/>
                <w:noProof/>
                <w:sz w:val="18"/>
                <w:lang w:eastAsia="en-GB"/>
              </w:rPr>
            </w:pPr>
            <w:ins w:id="11379" w:author="Hsuanli Lin (林烜立)" w:date="2023-04-26T23:45:00Z">
              <w:r w:rsidRPr="00EB5826">
                <w:rPr>
                  <w:rFonts w:ascii="Arial" w:eastAsia="Times New Roman" w:hAnsi="Arial"/>
                  <w:noProof/>
                  <w:sz w:val="18"/>
                  <w:lang w:eastAsia="en-GB"/>
                </w:rPr>
                <w:t>T3</w:t>
              </w:r>
            </w:ins>
          </w:p>
        </w:tc>
        <w:tc>
          <w:tcPr>
            <w:tcW w:w="464" w:type="pct"/>
            <w:tcBorders>
              <w:top w:val="single" w:sz="4" w:space="0" w:color="auto"/>
              <w:left w:val="single" w:sz="4" w:space="0" w:color="auto"/>
              <w:bottom w:val="single" w:sz="4" w:space="0" w:color="auto"/>
              <w:right w:val="single" w:sz="4" w:space="0" w:color="auto"/>
            </w:tcBorders>
            <w:hideMark/>
          </w:tcPr>
          <w:p w14:paraId="183EE493" w14:textId="77777777" w:rsidR="00EB5826" w:rsidRPr="00EB5826" w:rsidRDefault="00EB5826" w:rsidP="00EB5826">
            <w:pPr>
              <w:keepNext/>
              <w:keepLines/>
              <w:overflowPunct w:val="0"/>
              <w:autoSpaceDE w:val="0"/>
              <w:autoSpaceDN w:val="0"/>
              <w:adjustRightInd w:val="0"/>
              <w:spacing w:after="0"/>
              <w:jc w:val="center"/>
              <w:textAlignment w:val="baseline"/>
              <w:rPr>
                <w:ins w:id="11380" w:author="Hsuanli Lin (林烜立)" w:date="2023-04-26T23:45:00Z"/>
                <w:rFonts w:ascii="Arial" w:eastAsia="Times New Roman" w:hAnsi="Arial"/>
                <w:noProof/>
                <w:sz w:val="18"/>
                <w:lang w:eastAsia="en-GB"/>
              </w:rPr>
            </w:pPr>
            <w:ins w:id="11381"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3FD390AD" w14:textId="77777777" w:rsidR="00EB5826" w:rsidRPr="00EB5826" w:rsidRDefault="00EB5826" w:rsidP="00EB5826">
            <w:pPr>
              <w:keepNext/>
              <w:keepLines/>
              <w:overflowPunct w:val="0"/>
              <w:autoSpaceDE w:val="0"/>
              <w:autoSpaceDN w:val="0"/>
              <w:adjustRightInd w:val="0"/>
              <w:spacing w:after="0"/>
              <w:jc w:val="center"/>
              <w:textAlignment w:val="baseline"/>
              <w:rPr>
                <w:ins w:id="11382" w:author="Hsuanli Lin (林烜立)" w:date="2023-04-26T23:45:00Z"/>
                <w:rFonts w:ascii="Arial" w:eastAsia="Times New Roman" w:hAnsi="Arial"/>
                <w:noProof/>
                <w:sz w:val="18"/>
                <w:lang w:eastAsia="en-GB"/>
              </w:rPr>
            </w:pPr>
            <w:ins w:id="11383" w:author="Hsuanli Lin (林烜立)" w:date="2023-04-26T23:45:00Z">
              <w:r w:rsidRPr="00EB5826">
                <w:rPr>
                  <w:rFonts w:ascii="Arial" w:eastAsia="Times New Roman" w:hAnsi="Arial"/>
                  <w:bCs/>
                  <w:noProof/>
                  <w:kern w:val="2"/>
                  <w:sz w:val="18"/>
                  <w:lang w:eastAsia="zh-CN"/>
                </w:rPr>
                <w:t>0</w:t>
              </w:r>
              <w:r w:rsidRPr="00EB5826">
                <w:rPr>
                  <w:rFonts w:ascii="Arial" w:eastAsia="Times New Roman" w:hAnsi="Arial" w:hint="eastAsia"/>
                  <w:bCs/>
                  <w:noProof/>
                  <w:kern w:val="2"/>
                  <w:sz w:val="18"/>
                  <w:lang w:eastAsia="zh-CN"/>
                </w:rPr>
                <w:t>.</w:t>
              </w:r>
              <w:r w:rsidRPr="00EB5826">
                <w:rPr>
                  <w:rFonts w:ascii="Arial" w:eastAsia="Times New Roman" w:hAnsi="Arial"/>
                  <w:bCs/>
                  <w:noProof/>
                  <w:kern w:val="2"/>
                  <w:sz w:val="18"/>
                  <w:lang w:eastAsia="zh-CN"/>
                </w:rPr>
                <w:t>5</w:t>
              </w:r>
            </w:ins>
          </w:p>
        </w:tc>
        <w:tc>
          <w:tcPr>
            <w:tcW w:w="1299" w:type="pct"/>
            <w:tcBorders>
              <w:top w:val="single" w:sz="4" w:space="0" w:color="auto"/>
              <w:left w:val="single" w:sz="4" w:space="0" w:color="auto"/>
              <w:bottom w:val="single" w:sz="4" w:space="0" w:color="auto"/>
              <w:right w:val="single" w:sz="4" w:space="0" w:color="auto"/>
            </w:tcBorders>
          </w:tcPr>
          <w:p w14:paraId="32621C4F" w14:textId="77777777" w:rsidR="00EB5826" w:rsidRPr="00EB5826" w:rsidRDefault="00EB5826" w:rsidP="00EB5826">
            <w:pPr>
              <w:keepNext/>
              <w:keepLines/>
              <w:overflowPunct w:val="0"/>
              <w:autoSpaceDE w:val="0"/>
              <w:autoSpaceDN w:val="0"/>
              <w:adjustRightInd w:val="0"/>
              <w:spacing w:after="0"/>
              <w:textAlignment w:val="baseline"/>
              <w:rPr>
                <w:ins w:id="11384" w:author="Hsuanli Lin (林烜立)" w:date="2023-04-26T23:45:00Z"/>
                <w:rFonts w:ascii="Arial" w:eastAsia="Times New Roman" w:hAnsi="Arial"/>
                <w:noProof/>
                <w:sz w:val="18"/>
                <w:lang w:eastAsia="en-GB"/>
              </w:rPr>
            </w:pPr>
          </w:p>
        </w:tc>
      </w:tr>
      <w:tr w:rsidR="00EB5826" w:rsidRPr="00EB5826" w14:paraId="50A0F4E8" w14:textId="77777777" w:rsidTr="004709AB">
        <w:trPr>
          <w:jc w:val="center"/>
          <w:ins w:id="11385"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7B8952DC" w14:textId="77777777" w:rsidR="00EB5826" w:rsidRPr="00EB5826" w:rsidRDefault="00EB5826" w:rsidP="00EB5826">
            <w:pPr>
              <w:keepNext/>
              <w:keepLines/>
              <w:overflowPunct w:val="0"/>
              <w:autoSpaceDE w:val="0"/>
              <w:autoSpaceDN w:val="0"/>
              <w:adjustRightInd w:val="0"/>
              <w:spacing w:after="0"/>
              <w:textAlignment w:val="baseline"/>
              <w:rPr>
                <w:ins w:id="11386" w:author="Hsuanli Lin (林烜立)" w:date="2023-04-26T23:45:00Z"/>
                <w:rFonts w:ascii="Arial" w:eastAsia="Times New Roman" w:hAnsi="Arial"/>
                <w:noProof/>
                <w:sz w:val="18"/>
                <w:lang w:eastAsia="en-GB"/>
              </w:rPr>
            </w:pPr>
            <w:ins w:id="11387" w:author="Hsuanli Lin (林烜立)" w:date="2023-04-26T23:45:00Z">
              <w:r w:rsidRPr="00EB5826">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5E3CAC3E" w14:textId="77777777" w:rsidR="00EB5826" w:rsidRPr="00EB5826" w:rsidRDefault="00EB5826" w:rsidP="00EB5826">
            <w:pPr>
              <w:keepNext/>
              <w:keepLines/>
              <w:overflowPunct w:val="0"/>
              <w:autoSpaceDE w:val="0"/>
              <w:autoSpaceDN w:val="0"/>
              <w:adjustRightInd w:val="0"/>
              <w:spacing w:after="0"/>
              <w:jc w:val="center"/>
              <w:textAlignment w:val="baseline"/>
              <w:rPr>
                <w:ins w:id="11388" w:author="Hsuanli Lin (林烜立)" w:date="2023-04-26T23:45:00Z"/>
                <w:rFonts w:ascii="Arial" w:eastAsia="Times New Roman" w:hAnsi="Arial"/>
                <w:noProof/>
                <w:sz w:val="18"/>
                <w:lang w:eastAsia="en-GB"/>
              </w:rPr>
            </w:pPr>
            <w:ins w:id="11389"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8A8BD22" w14:textId="77777777" w:rsidR="00EB5826" w:rsidRPr="00EB5826" w:rsidRDefault="00EB5826" w:rsidP="00EB5826">
            <w:pPr>
              <w:keepNext/>
              <w:keepLines/>
              <w:overflowPunct w:val="0"/>
              <w:autoSpaceDE w:val="0"/>
              <w:autoSpaceDN w:val="0"/>
              <w:adjustRightInd w:val="0"/>
              <w:spacing w:after="0"/>
              <w:jc w:val="center"/>
              <w:textAlignment w:val="baseline"/>
              <w:rPr>
                <w:ins w:id="11390" w:author="Hsuanli Lin (林烜立)" w:date="2023-04-26T23:45:00Z"/>
                <w:rFonts w:ascii="Arial" w:eastAsia="Times New Roman" w:hAnsi="Arial"/>
                <w:bCs/>
                <w:noProof/>
                <w:kern w:val="2"/>
                <w:sz w:val="18"/>
                <w:lang w:eastAsia="zh-CN"/>
              </w:rPr>
            </w:pPr>
            <w:ins w:id="11391" w:author="Hsuanli Lin (林烜立)" w:date="2023-04-26T23:45:00Z">
              <w:r w:rsidRPr="00EB5826">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5C6CAFCB" w14:textId="77777777" w:rsidR="00EB5826" w:rsidRPr="00EB5826" w:rsidRDefault="00EB5826" w:rsidP="00EB5826">
            <w:pPr>
              <w:keepNext/>
              <w:keepLines/>
              <w:overflowPunct w:val="0"/>
              <w:autoSpaceDE w:val="0"/>
              <w:autoSpaceDN w:val="0"/>
              <w:adjustRightInd w:val="0"/>
              <w:spacing w:after="0"/>
              <w:textAlignment w:val="baseline"/>
              <w:rPr>
                <w:ins w:id="11392" w:author="Hsuanli Lin (林烜立)" w:date="2023-04-26T23:45:00Z"/>
                <w:rFonts w:ascii="Arial" w:eastAsia="Times New Roman" w:hAnsi="Arial"/>
                <w:noProof/>
                <w:sz w:val="18"/>
                <w:lang w:eastAsia="en-GB"/>
              </w:rPr>
            </w:pPr>
          </w:p>
        </w:tc>
      </w:tr>
      <w:tr w:rsidR="00EB5826" w:rsidRPr="00EB5826" w14:paraId="54456A95" w14:textId="77777777" w:rsidTr="004709AB">
        <w:trPr>
          <w:jc w:val="center"/>
          <w:ins w:id="11393" w:author="Hsuanli Lin (林烜立)" w:date="2023-04-26T23:45:00Z"/>
        </w:trPr>
        <w:tc>
          <w:tcPr>
            <w:tcW w:w="2174" w:type="pct"/>
            <w:gridSpan w:val="2"/>
            <w:tcBorders>
              <w:top w:val="single" w:sz="4" w:space="0" w:color="auto"/>
              <w:left w:val="single" w:sz="4" w:space="0" w:color="auto"/>
              <w:bottom w:val="single" w:sz="4" w:space="0" w:color="auto"/>
              <w:right w:val="single" w:sz="4" w:space="0" w:color="auto"/>
            </w:tcBorders>
          </w:tcPr>
          <w:p w14:paraId="49E05347" w14:textId="77777777" w:rsidR="00EB5826" w:rsidRPr="00EB5826" w:rsidRDefault="00EB5826" w:rsidP="00EB5826">
            <w:pPr>
              <w:keepNext/>
              <w:keepLines/>
              <w:overflowPunct w:val="0"/>
              <w:autoSpaceDE w:val="0"/>
              <w:autoSpaceDN w:val="0"/>
              <w:adjustRightInd w:val="0"/>
              <w:spacing w:after="0"/>
              <w:textAlignment w:val="baseline"/>
              <w:rPr>
                <w:ins w:id="11394" w:author="Hsuanli Lin (林烜立)" w:date="2023-04-26T23:45:00Z"/>
                <w:rFonts w:ascii="Arial" w:eastAsia="Times New Roman" w:hAnsi="Arial"/>
                <w:noProof/>
                <w:sz w:val="18"/>
                <w:lang w:eastAsia="en-GB"/>
              </w:rPr>
            </w:pPr>
            <w:ins w:id="11395" w:author="Hsuanli Lin (林烜立)" w:date="2023-04-26T23:45:00Z">
              <w:r w:rsidRPr="00EB5826">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tcPr>
          <w:p w14:paraId="3DE7B352" w14:textId="77777777" w:rsidR="00EB5826" w:rsidRPr="00EB5826" w:rsidDel="009D54DB" w:rsidRDefault="00EB5826" w:rsidP="00EB5826">
            <w:pPr>
              <w:keepNext/>
              <w:keepLines/>
              <w:overflowPunct w:val="0"/>
              <w:autoSpaceDE w:val="0"/>
              <w:autoSpaceDN w:val="0"/>
              <w:adjustRightInd w:val="0"/>
              <w:spacing w:after="0"/>
              <w:jc w:val="center"/>
              <w:textAlignment w:val="baseline"/>
              <w:rPr>
                <w:ins w:id="11396" w:author="Hsuanli Lin (林烜立)" w:date="2023-04-26T23:45:00Z"/>
                <w:rFonts w:ascii="Arial" w:eastAsia="Times New Roman" w:hAnsi="Arial"/>
                <w:noProof/>
                <w:sz w:val="18"/>
                <w:lang w:eastAsia="en-GB"/>
              </w:rPr>
            </w:pPr>
            <w:ins w:id="11397" w:author="Hsuanli Lin (林烜立)" w:date="2023-04-26T23:45:00Z">
              <w:r w:rsidRPr="00EB5826">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7CD7132C" w14:textId="77777777" w:rsidR="00EB5826" w:rsidRPr="00EB5826" w:rsidRDefault="00EB5826" w:rsidP="00EB5826">
            <w:pPr>
              <w:keepNext/>
              <w:keepLines/>
              <w:overflowPunct w:val="0"/>
              <w:autoSpaceDE w:val="0"/>
              <w:autoSpaceDN w:val="0"/>
              <w:adjustRightInd w:val="0"/>
              <w:spacing w:after="0"/>
              <w:jc w:val="center"/>
              <w:textAlignment w:val="baseline"/>
              <w:rPr>
                <w:ins w:id="11398" w:author="Hsuanli Lin (林烜立)" w:date="2023-04-26T23:45:00Z"/>
                <w:rFonts w:ascii="Arial" w:eastAsia="Times New Roman" w:hAnsi="Arial"/>
                <w:bCs/>
                <w:noProof/>
                <w:kern w:val="2"/>
                <w:sz w:val="18"/>
                <w:lang w:eastAsia="zh-CN"/>
              </w:rPr>
            </w:pPr>
            <w:ins w:id="11399" w:author="Hsuanli Lin (林烜立)" w:date="2023-04-26T23:45:00Z">
              <w:r w:rsidRPr="00EB5826">
                <w:rPr>
                  <w:rFonts w:ascii="Arial" w:eastAsia="Times New Roman" w:hAnsi="Arial"/>
                  <w:bCs/>
                  <w:noProof/>
                  <w:kern w:val="2"/>
                  <w:sz w:val="18"/>
                  <w:lang w:eastAsia="zh-CN"/>
                </w:rPr>
                <w:t>0</w:t>
              </w:r>
              <w:r w:rsidRPr="00EB5826">
                <w:rPr>
                  <w:rFonts w:ascii="Arial" w:eastAsia="Times New Roman" w:hAnsi="Arial" w:hint="eastAsia"/>
                  <w:bCs/>
                  <w:noProof/>
                  <w:kern w:val="2"/>
                  <w:sz w:val="18"/>
                  <w:lang w:eastAsia="zh-CN"/>
                </w:rPr>
                <w:t>.</w:t>
              </w:r>
              <w:r w:rsidRPr="00EB5826">
                <w:rPr>
                  <w:rFonts w:ascii="Arial" w:eastAsia="Times New Roman" w:hAnsi="Arial"/>
                  <w:bCs/>
                  <w:noProof/>
                  <w:kern w:val="2"/>
                  <w:sz w:val="18"/>
                  <w:lang w:eastAsia="zh-CN"/>
                </w:rPr>
                <w:t>4</w:t>
              </w:r>
            </w:ins>
          </w:p>
        </w:tc>
        <w:tc>
          <w:tcPr>
            <w:tcW w:w="1299" w:type="pct"/>
            <w:tcBorders>
              <w:top w:val="single" w:sz="4" w:space="0" w:color="auto"/>
              <w:left w:val="single" w:sz="4" w:space="0" w:color="auto"/>
              <w:bottom w:val="single" w:sz="4" w:space="0" w:color="auto"/>
              <w:right w:val="single" w:sz="4" w:space="0" w:color="auto"/>
            </w:tcBorders>
          </w:tcPr>
          <w:p w14:paraId="62077CA3" w14:textId="77777777" w:rsidR="00EB5826" w:rsidRPr="00EB5826" w:rsidRDefault="00EB5826" w:rsidP="00EB5826">
            <w:pPr>
              <w:keepNext/>
              <w:keepLines/>
              <w:overflowPunct w:val="0"/>
              <w:autoSpaceDE w:val="0"/>
              <w:autoSpaceDN w:val="0"/>
              <w:adjustRightInd w:val="0"/>
              <w:spacing w:after="0"/>
              <w:textAlignment w:val="baseline"/>
              <w:rPr>
                <w:ins w:id="11400" w:author="Hsuanli Lin (林烜立)" w:date="2023-04-26T23:45:00Z"/>
                <w:rFonts w:ascii="Arial" w:eastAsia="Times New Roman" w:hAnsi="Arial"/>
                <w:noProof/>
                <w:sz w:val="18"/>
                <w:lang w:eastAsia="en-GB"/>
              </w:rPr>
            </w:pPr>
          </w:p>
        </w:tc>
      </w:tr>
      <w:tr w:rsidR="00EB5826" w:rsidRPr="00EB5826" w14:paraId="2B5FE8FE" w14:textId="77777777" w:rsidTr="004709AB">
        <w:trPr>
          <w:jc w:val="center"/>
          <w:ins w:id="11401" w:author="Hsuanli Lin (林烜立)" w:date="2023-04-26T23:45:00Z"/>
        </w:trPr>
        <w:tc>
          <w:tcPr>
            <w:tcW w:w="5000" w:type="pct"/>
            <w:gridSpan w:val="5"/>
            <w:tcBorders>
              <w:top w:val="single" w:sz="4" w:space="0" w:color="auto"/>
              <w:left w:val="single" w:sz="4" w:space="0" w:color="auto"/>
              <w:bottom w:val="single" w:sz="4" w:space="0" w:color="auto"/>
              <w:right w:val="single" w:sz="4" w:space="0" w:color="auto"/>
            </w:tcBorders>
            <w:hideMark/>
          </w:tcPr>
          <w:p w14:paraId="0616A927"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402" w:author="Hsuanli Lin (林烜立)" w:date="2023-04-26T23:45:00Z"/>
                <w:rFonts w:ascii="Arial" w:eastAsia="Times New Roman" w:hAnsi="Arial"/>
                <w:noProof/>
                <w:sz w:val="18"/>
                <w:lang w:eastAsia="en-GB"/>
              </w:rPr>
            </w:pPr>
            <w:ins w:id="11403" w:author="Hsuanli Lin (林烜立)" w:date="2023-04-26T23:45:00Z">
              <w:r w:rsidRPr="00EB5826">
                <w:rPr>
                  <w:rFonts w:ascii="Arial" w:eastAsia="Times New Roman" w:hAnsi="Arial"/>
                  <w:noProof/>
                  <w:sz w:val="18"/>
                  <w:lang w:eastAsia="en-GB"/>
                </w:rPr>
                <w:t>Note 1:</w:t>
              </w:r>
              <w:r w:rsidRPr="00EB5826">
                <w:rPr>
                  <w:rFonts w:ascii="Arial" w:eastAsia="Times New Roman" w:hAnsi="Arial"/>
                  <w:noProof/>
                  <w:sz w:val="18"/>
                  <w:lang w:eastAsia="en-GB"/>
                </w:rPr>
                <w:tab/>
                <w:t>NPDCCH corresponding to the out of sync transmission parameters need not be included in the Reference Measurement Channel.</w:t>
              </w:r>
            </w:ins>
          </w:p>
          <w:p w14:paraId="2E63FA8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404" w:author="Hsuanli Lin (林烜立)" w:date="2023-04-26T23:45:00Z"/>
                <w:rFonts w:ascii="Arial" w:eastAsia="Times New Roman" w:hAnsi="Arial"/>
                <w:noProof/>
                <w:sz w:val="18"/>
                <w:lang w:eastAsia="en-GB"/>
              </w:rPr>
            </w:pPr>
            <w:ins w:id="11405" w:author="Hsuanli Lin (林烜立)" w:date="2023-04-26T23:45:00Z">
              <w:r w:rsidRPr="00EB5826">
                <w:rPr>
                  <w:rFonts w:ascii="Arial" w:eastAsia="Times New Roman" w:hAnsi="Arial"/>
                  <w:noProof/>
                  <w:sz w:val="18"/>
                  <w:lang w:eastAsia="en-GB"/>
                </w:rPr>
                <w:t>Note 2:</w:t>
              </w:r>
              <w:r w:rsidRPr="00EB5826">
                <w:rPr>
                  <w:rFonts w:ascii="Arial" w:eastAsia="Times New Roman" w:hAnsi="Arial"/>
                  <w:noProof/>
                  <w:sz w:val="18"/>
                  <w:lang w:eastAsia="en-GB"/>
                </w:rPr>
                <w:tab/>
              </w:r>
              <w:r w:rsidRPr="00EB5826">
                <w:rPr>
                  <w:rFonts w:eastAsia="Times New Roman"/>
                  <w:iCs/>
                  <w:lang w:eastAsia="en-GB"/>
                </w:rPr>
                <w:t xml:space="preserve"> </w:t>
              </w:r>
              <w:r w:rsidRPr="00EB5826">
                <w:rPr>
                  <w:rFonts w:ascii="Arial" w:eastAsia="Times New Roman" w:hAnsi="Arial"/>
                  <w:iCs/>
                  <w:noProof/>
                  <w:sz w:val="18"/>
                  <w:lang w:eastAsia="en-GB"/>
                </w:rPr>
                <w:t>N310, N311, T310 and T311 are defined in TS 36.331.</w:t>
              </w:r>
            </w:ins>
          </w:p>
          <w:p w14:paraId="4C8F2A8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406" w:author="Hsuanli Lin (林烜立)" w:date="2023-04-26T23:45:00Z"/>
                <w:rFonts w:ascii="Arial" w:eastAsia="Times New Roman" w:hAnsi="Arial"/>
                <w:noProof/>
                <w:sz w:val="18"/>
                <w:lang w:eastAsia="en-GB"/>
              </w:rPr>
            </w:pPr>
            <w:ins w:id="11407" w:author="Hsuanli Lin (林烜立)" w:date="2023-04-26T23:45:00Z">
              <w:r w:rsidRPr="00EB5826">
                <w:rPr>
                  <w:rFonts w:ascii="Arial" w:eastAsia="Times New Roman" w:hAnsi="Arial"/>
                  <w:noProof/>
                  <w:sz w:val="18"/>
                  <w:lang w:eastAsia="en-GB"/>
                </w:rPr>
                <w:t>Note 3:</w:t>
              </w:r>
              <w:r w:rsidRPr="00EB5826">
                <w:rPr>
                  <w:rFonts w:ascii="Arial" w:eastAsia="Times New Roman" w:hAnsi="Arial"/>
                  <w:noProof/>
                  <w:sz w:val="18"/>
                  <w:lang w:eastAsia="en-GB"/>
                </w:rPr>
                <w:tab/>
                <w:t>The timers and layer 3 filtering related parameters are configured prior to the start of time period T1.</w:t>
              </w:r>
            </w:ins>
          </w:p>
        </w:tc>
      </w:tr>
    </w:tbl>
    <w:p w14:paraId="197A3197" w14:textId="77777777" w:rsidR="00EB5826" w:rsidRPr="00EB5826" w:rsidRDefault="00EB5826" w:rsidP="00EB5826">
      <w:pPr>
        <w:overflowPunct w:val="0"/>
        <w:autoSpaceDE w:val="0"/>
        <w:autoSpaceDN w:val="0"/>
        <w:adjustRightInd w:val="0"/>
        <w:textAlignment w:val="baseline"/>
        <w:rPr>
          <w:ins w:id="11408" w:author="Hsuanli Lin (林烜立)" w:date="2023-04-26T23:45:00Z"/>
          <w:rFonts w:eastAsia="Times New Roman"/>
          <w:lang w:eastAsia="en-GB"/>
        </w:rPr>
      </w:pPr>
    </w:p>
    <w:p w14:paraId="7FCD351C" w14:textId="77777777" w:rsidR="00EB5826" w:rsidRPr="00EB5826" w:rsidRDefault="00EB5826" w:rsidP="00EB5826">
      <w:pPr>
        <w:keepNext/>
        <w:keepLines/>
        <w:overflowPunct w:val="0"/>
        <w:autoSpaceDE w:val="0"/>
        <w:autoSpaceDN w:val="0"/>
        <w:adjustRightInd w:val="0"/>
        <w:spacing w:before="60"/>
        <w:jc w:val="center"/>
        <w:textAlignment w:val="baseline"/>
        <w:rPr>
          <w:ins w:id="11409" w:author="Hsuanli Lin (林烜立)" w:date="2023-04-26T23:45:00Z"/>
          <w:rFonts w:ascii="Arial" w:eastAsia="Times New Roman" w:hAnsi="Arial"/>
          <w:b/>
          <w:lang w:eastAsia="en-GB"/>
        </w:rPr>
      </w:pPr>
      <w:ins w:id="11410" w:author="Hsuanli Lin (林烜立)" w:date="2023-04-26T23:45:00Z">
        <w:r w:rsidRPr="00EB5826">
          <w:rPr>
            <w:rFonts w:ascii="Arial" w:eastAsia="Times New Roman" w:hAnsi="Arial"/>
            <w:b/>
            <w:lang w:eastAsia="en-GB"/>
          </w:rPr>
          <w:t>Table A.13.4.3.7.1-</w:t>
        </w:r>
        <w:r w:rsidRPr="00EB5826">
          <w:rPr>
            <w:rFonts w:ascii="Arial" w:eastAsia="MS Mincho" w:hAnsi="Arial"/>
            <w:b/>
            <w:lang w:eastAsia="en-GB"/>
          </w:rPr>
          <w:t>3</w:t>
        </w:r>
        <w:r w:rsidRPr="00EB5826">
          <w:rPr>
            <w:rFonts w:ascii="Arial" w:eastAsia="Times New Roman" w:hAnsi="Arial"/>
            <w:b/>
            <w:lang w:eastAsia="en-GB"/>
          </w:rPr>
          <w:t xml:space="preserve">: nCell1 specific test parameters for </w:t>
        </w:r>
        <w:r w:rsidRPr="00EB5826">
          <w:rPr>
            <w:rFonts w:ascii="Arial" w:eastAsia="Times New Roman" w:hAnsi="Arial"/>
            <w:b/>
            <w:lang w:eastAsia="zh-CN"/>
          </w:rPr>
          <w:t>HD-</w:t>
        </w:r>
        <w:r w:rsidRPr="00EB5826">
          <w:rPr>
            <w:rFonts w:ascii="Arial" w:eastAsia="Times New Roman" w:hAnsi="Arial"/>
            <w:b/>
            <w:lang w:eastAsia="en-GB"/>
          </w:rPr>
          <w:t xml:space="preserve">FDD </w:t>
        </w:r>
        <w:r w:rsidRPr="00EB5826">
          <w:rPr>
            <w:rFonts w:ascii="Arial" w:eastAsia="Times New Roman" w:hAnsi="Arial"/>
            <w:b/>
            <w:lang w:eastAsia="zh-CN"/>
          </w:rPr>
          <w:t xml:space="preserve">Radio Link Monitoring Test </w:t>
        </w:r>
        <w:r w:rsidRPr="00EB5826">
          <w:rPr>
            <w:rFonts w:ascii="Arial" w:eastAsia="Times New Roman" w:hAnsi="Arial"/>
            <w:b/>
            <w:lang w:eastAsia="en-GB"/>
          </w:rPr>
          <w:t xml:space="preserve">for out-of-sync without DRX </w:t>
        </w:r>
        <w:r w:rsidRPr="00EB5826">
          <w:rPr>
            <w:rFonts w:ascii="Arial" w:eastAsia="Times New Roman" w:hAnsi="Arial"/>
            <w:b/>
            <w:lang w:eastAsia="zh-CN"/>
          </w:rPr>
          <w:t>for UE Category NB1</w:t>
        </w:r>
        <w:r w:rsidRPr="00EB5826">
          <w:rPr>
            <w:rFonts w:ascii="Arial" w:eastAsia="Times New Roman" w:hAnsi="Arial"/>
            <w:b/>
            <w:lang w:eastAsia="en-GB"/>
          </w:rPr>
          <w:t xml:space="preserve"> Standalone mode</w:t>
        </w:r>
        <w:r w:rsidRPr="00EB5826">
          <w:rPr>
            <w:rFonts w:ascii="Arial" w:eastAsia="Times New Roman" w:hAnsi="Arial"/>
            <w:b/>
            <w:lang w:eastAsia="zh-CN"/>
          </w:rPr>
          <w:t xml:space="preserv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EB5826" w:rsidRPr="00EB5826" w14:paraId="7EC38528" w14:textId="77777777" w:rsidTr="004709AB">
        <w:trPr>
          <w:jc w:val="center"/>
          <w:ins w:id="11411" w:author="Hsuanli Lin (林烜立)" w:date="2023-04-26T23:45:00Z"/>
        </w:trPr>
        <w:tc>
          <w:tcPr>
            <w:tcW w:w="0" w:type="auto"/>
            <w:vMerge w:val="restart"/>
            <w:shd w:val="clear" w:color="auto" w:fill="auto"/>
          </w:tcPr>
          <w:p w14:paraId="7E7B6968" w14:textId="77777777" w:rsidR="00EB5826" w:rsidRPr="00EB5826" w:rsidRDefault="00EB5826" w:rsidP="00EB5826">
            <w:pPr>
              <w:keepNext/>
              <w:keepLines/>
              <w:overflowPunct w:val="0"/>
              <w:autoSpaceDE w:val="0"/>
              <w:autoSpaceDN w:val="0"/>
              <w:adjustRightInd w:val="0"/>
              <w:spacing w:after="0"/>
              <w:jc w:val="center"/>
              <w:textAlignment w:val="baseline"/>
              <w:rPr>
                <w:ins w:id="11412" w:author="Hsuanli Lin (林烜立)" w:date="2023-04-26T23:45:00Z"/>
                <w:rFonts w:ascii="Arial" w:eastAsia="Times New Roman" w:hAnsi="Arial"/>
                <w:b/>
                <w:sz w:val="18"/>
                <w:lang w:eastAsia="en-GB"/>
              </w:rPr>
            </w:pPr>
            <w:ins w:id="11413" w:author="Hsuanli Lin (林烜立)" w:date="2023-04-26T23:45:00Z">
              <w:r w:rsidRPr="00EB5826">
                <w:rPr>
                  <w:rFonts w:ascii="Arial" w:eastAsia="Times New Roman" w:hAnsi="Arial"/>
                  <w:b/>
                  <w:sz w:val="18"/>
                  <w:lang w:eastAsia="en-GB"/>
                </w:rPr>
                <w:t>Parameter</w:t>
              </w:r>
            </w:ins>
          </w:p>
        </w:tc>
        <w:tc>
          <w:tcPr>
            <w:tcW w:w="0" w:type="auto"/>
            <w:vMerge w:val="restart"/>
            <w:shd w:val="clear" w:color="auto" w:fill="auto"/>
          </w:tcPr>
          <w:p w14:paraId="5F87ACE5" w14:textId="77777777" w:rsidR="00EB5826" w:rsidRPr="00EB5826" w:rsidRDefault="00EB5826" w:rsidP="00EB5826">
            <w:pPr>
              <w:keepNext/>
              <w:keepLines/>
              <w:overflowPunct w:val="0"/>
              <w:autoSpaceDE w:val="0"/>
              <w:autoSpaceDN w:val="0"/>
              <w:adjustRightInd w:val="0"/>
              <w:spacing w:after="0"/>
              <w:jc w:val="center"/>
              <w:textAlignment w:val="baseline"/>
              <w:rPr>
                <w:ins w:id="11414" w:author="Hsuanli Lin (林烜立)" w:date="2023-04-26T23:45:00Z"/>
                <w:rFonts w:ascii="Arial" w:eastAsia="Times New Roman" w:hAnsi="Arial"/>
                <w:b/>
                <w:sz w:val="18"/>
                <w:lang w:eastAsia="en-GB"/>
              </w:rPr>
            </w:pPr>
            <w:ins w:id="11415" w:author="Hsuanli Lin (林烜立)" w:date="2023-04-26T23:45:00Z">
              <w:r w:rsidRPr="00EB5826">
                <w:rPr>
                  <w:rFonts w:ascii="Arial" w:eastAsia="Times New Roman" w:hAnsi="Arial"/>
                  <w:b/>
                  <w:sz w:val="18"/>
                  <w:lang w:eastAsia="en-GB"/>
                </w:rPr>
                <w:t>Unit</w:t>
              </w:r>
            </w:ins>
          </w:p>
        </w:tc>
        <w:tc>
          <w:tcPr>
            <w:tcW w:w="0" w:type="auto"/>
            <w:gridSpan w:val="7"/>
            <w:shd w:val="clear" w:color="auto" w:fill="auto"/>
          </w:tcPr>
          <w:p w14:paraId="7300BF9B" w14:textId="77777777" w:rsidR="00EB5826" w:rsidRPr="00EB5826" w:rsidRDefault="00EB5826" w:rsidP="00EB5826">
            <w:pPr>
              <w:keepNext/>
              <w:keepLines/>
              <w:overflowPunct w:val="0"/>
              <w:autoSpaceDE w:val="0"/>
              <w:autoSpaceDN w:val="0"/>
              <w:adjustRightInd w:val="0"/>
              <w:spacing w:after="0"/>
              <w:jc w:val="center"/>
              <w:textAlignment w:val="baseline"/>
              <w:rPr>
                <w:ins w:id="11416" w:author="Hsuanli Lin (林烜立)" w:date="2023-04-26T23:45:00Z"/>
                <w:rFonts w:ascii="Arial" w:eastAsia="Times New Roman" w:hAnsi="Arial" w:cs="Arial"/>
                <w:b/>
                <w:sz w:val="18"/>
                <w:szCs w:val="18"/>
                <w:lang w:eastAsia="en-GB"/>
              </w:rPr>
            </w:pPr>
            <w:ins w:id="11417" w:author="Hsuanli Lin (林烜立)" w:date="2023-04-26T23:45:00Z">
              <w:r w:rsidRPr="00EB5826">
                <w:rPr>
                  <w:rFonts w:ascii="Arial" w:eastAsia="Times New Roman" w:hAnsi="Arial"/>
                  <w:b/>
                  <w:sz w:val="18"/>
                  <w:lang w:eastAsia="en-GB"/>
                </w:rPr>
                <w:t>nCell 1</w:t>
              </w:r>
            </w:ins>
          </w:p>
        </w:tc>
      </w:tr>
      <w:tr w:rsidR="00EB5826" w:rsidRPr="00EB5826" w14:paraId="500EBE52" w14:textId="77777777" w:rsidTr="004709AB">
        <w:trPr>
          <w:jc w:val="center"/>
          <w:ins w:id="11418" w:author="Hsuanli Lin (林烜立)" w:date="2023-04-26T23:45:00Z"/>
        </w:trPr>
        <w:tc>
          <w:tcPr>
            <w:tcW w:w="0" w:type="auto"/>
            <w:vMerge/>
            <w:shd w:val="clear" w:color="auto" w:fill="auto"/>
          </w:tcPr>
          <w:p w14:paraId="2DD84672" w14:textId="77777777" w:rsidR="00EB5826" w:rsidRPr="00EB5826" w:rsidRDefault="00EB5826" w:rsidP="00EB5826">
            <w:pPr>
              <w:keepNext/>
              <w:keepLines/>
              <w:overflowPunct w:val="0"/>
              <w:autoSpaceDE w:val="0"/>
              <w:autoSpaceDN w:val="0"/>
              <w:adjustRightInd w:val="0"/>
              <w:spacing w:after="0"/>
              <w:jc w:val="center"/>
              <w:textAlignment w:val="baseline"/>
              <w:rPr>
                <w:ins w:id="11419" w:author="Hsuanli Lin (林烜立)" w:date="2023-04-26T23:45:00Z"/>
                <w:rFonts w:ascii="Arial" w:eastAsia="Times New Roman" w:hAnsi="Arial"/>
                <w:b/>
                <w:sz w:val="18"/>
                <w:lang w:val="it-IT" w:eastAsia="en-GB"/>
              </w:rPr>
            </w:pPr>
          </w:p>
        </w:tc>
        <w:tc>
          <w:tcPr>
            <w:tcW w:w="0" w:type="auto"/>
            <w:vMerge/>
            <w:shd w:val="clear" w:color="auto" w:fill="auto"/>
          </w:tcPr>
          <w:p w14:paraId="5D134114" w14:textId="77777777" w:rsidR="00EB5826" w:rsidRPr="00EB5826" w:rsidRDefault="00EB5826" w:rsidP="00EB5826">
            <w:pPr>
              <w:keepNext/>
              <w:keepLines/>
              <w:overflowPunct w:val="0"/>
              <w:autoSpaceDE w:val="0"/>
              <w:autoSpaceDN w:val="0"/>
              <w:adjustRightInd w:val="0"/>
              <w:spacing w:after="0"/>
              <w:jc w:val="center"/>
              <w:textAlignment w:val="baseline"/>
              <w:rPr>
                <w:ins w:id="11420" w:author="Hsuanli Lin (林烜立)" w:date="2023-04-26T23:45:00Z"/>
                <w:rFonts w:ascii="Arial" w:eastAsia="Times New Roman" w:hAnsi="Arial"/>
                <w:b/>
                <w:sz w:val="18"/>
                <w:lang w:val="it-IT" w:eastAsia="en-GB"/>
              </w:rPr>
            </w:pPr>
          </w:p>
        </w:tc>
        <w:tc>
          <w:tcPr>
            <w:tcW w:w="0" w:type="auto"/>
            <w:shd w:val="clear" w:color="auto" w:fill="auto"/>
          </w:tcPr>
          <w:p w14:paraId="46B488E9" w14:textId="77777777" w:rsidR="00EB5826" w:rsidRPr="00EB5826" w:rsidRDefault="00EB5826" w:rsidP="00EB5826">
            <w:pPr>
              <w:keepNext/>
              <w:keepLines/>
              <w:overflowPunct w:val="0"/>
              <w:autoSpaceDE w:val="0"/>
              <w:autoSpaceDN w:val="0"/>
              <w:adjustRightInd w:val="0"/>
              <w:spacing w:after="0"/>
              <w:jc w:val="center"/>
              <w:textAlignment w:val="baseline"/>
              <w:rPr>
                <w:ins w:id="11421" w:author="Hsuanli Lin (林烜立)" w:date="2023-04-26T23:45:00Z"/>
                <w:rFonts w:ascii="Arial" w:eastAsia="Times New Roman" w:hAnsi="Arial"/>
                <w:b/>
                <w:sz w:val="18"/>
                <w:lang w:eastAsia="en-GB"/>
              </w:rPr>
            </w:pPr>
            <w:ins w:id="11422" w:author="Hsuanli Lin (林烜立)" w:date="2023-04-26T23:45:00Z">
              <w:r w:rsidRPr="00EB5826">
                <w:rPr>
                  <w:rFonts w:ascii="Arial" w:eastAsia="Times New Roman" w:hAnsi="Arial"/>
                  <w:b/>
                  <w:bCs/>
                  <w:sz w:val="18"/>
                  <w:lang w:eastAsia="en-GB"/>
                </w:rPr>
                <w:t>T1</w:t>
              </w:r>
            </w:ins>
          </w:p>
        </w:tc>
        <w:tc>
          <w:tcPr>
            <w:tcW w:w="0" w:type="auto"/>
            <w:shd w:val="clear" w:color="auto" w:fill="auto"/>
          </w:tcPr>
          <w:p w14:paraId="16F53B06" w14:textId="77777777" w:rsidR="00EB5826" w:rsidRPr="00EB5826" w:rsidRDefault="00EB5826" w:rsidP="00EB5826">
            <w:pPr>
              <w:keepNext/>
              <w:keepLines/>
              <w:overflowPunct w:val="0"/>
              <w:autoSpaceDE w:val="0"/>
              <w:autoSpaceDN w:val="0"/>
              <w:adjustRightInd w:val="0"/>
              <w:spacing w:after="0"/>
              <w:jc w:val="center"/>
              <w:textAlignment w:val="baseline"/>
              <w:rPr>
                <w:ins w:id="11423" w:author="Hsuanli Lin (林烜立)" w:date="2023-04-26T23:45:00Z"/>
                <w:rFonts w:ascii="Arial" w:eastAsia="Times New Roman" w:hAnsi="Arial"/>
                <w:b/>
                <w:sz w:val="18"/>
                <w:lang w:eastAsia="en-GB"/>
              </w:rPr>
            </w:pPr>
            <w:ins w:id="11424" w:author="Hsuanli Lin (林烜立)" w:date="2023-04-26T23:45:00Z">
              <w:r w:rsidRPr="00EB5826">
                <w:rPr>
                  <w:rFonts w:ascii="Arial" w:eastAsia="Times New Roman" w:hAnsi="Arial"/>
                  <w:b/>
                  <w:bCs/>
                  <w:sz w:val="18"/>
                  <w:lang w:eastAsia="en-GB"/>
                </w:rPr>
                <w:t>dT</w:t>
              </w:r>
            </w:ins>
          </w:p>
        </w:tc>
        <w:tc>
          <w:tcPr>
            <w:tcW w:w="0" w:type="auto"/>
            <w:shd w:val="clear" w:color="auto" w:fill="auto"/>
          </w:tcPr>
          <w:p w14:paraId="58E609A1" w14:textId="77777777" w:rsidR="00EB5826" w:rsidRPr="00EB5826" w:rsidRDefault="00EB5826" w:rsidP="00EB5826">
            <w:pPr>
              <w:keepNext/>
              <w:keepLines/>
              <w:overflowPunct w:val="0"/>
              <w:autoSpaceDE w:val="0"/>
              <w:autoSpaceDN w:val="0"/>
              <w:adjustRightInd w:val="0"/>
              <w:spacing w:after="0"/>
              <w:jc w:val="center"/>
              <w:textAlignment w:val="baseline"/>
              <w:rPr>
                <w:ins w:id="11425" w:author="Hsuanli Lin (林烜立)" w:date="2023-04-26T23:45:00Z"/>
                <w:rFonts w:ascii="Arial" w:eastAsia="Times New Roman" w:hAnsi="Arial"/>
                <w:b/>
                <w:sz w:val="18"/>
                <w:lang w:eastAsia="en-GB"/>
              </w:rPr>
            </w:pPr>
            <w:ins w:id="11426" w:author="Hsuanli Lin (林烜立)" w:date="2023-04-26T23:45:00Z">
              <w:r w:rsidRPr="00EB5826">
                <w:rPr>
                  <w:rFonts w:ascii="Arial" w:eastAsia="Times New Roman" w:hAnsi="Arial"/>
                  <w:b/>
                  <w:bCs/>
                  <w:sz w:val="18"/>
                  <w:lang w:eastAsia="en-GB"/>
                </w:rPr>
                <w:t>T2</w:t>
              </w:r>
            </w:ins>
          </w:p>
        </w:tc>
        <w:tc>
          <w:tcPr>
            <w:tcW w:w="0" w:type="auto"/>
            <w:shd w:val="clear" w:color="auto" w:fill="auto"/>
          </w:tcPr>
          <w:p w14:paraId="0C0C4506" w14:textId="77777777" w:rsidR="00EB5826" w:rsidRPr="00EB5826" w:rsidRDefault="00EB5826" w:rsidP="00EB5826">
            <w:pPr>
              <w:keepNext/>
              <w:keepLines/>
              <w:overflowPunct w:val="0"/>
              <w:autoSpaceDE w:val="0"/>
              <w:autoSpaceDN w:val="0"/>
              <w:adjustRightInd w:val="0"/>
              <w:spacing w:after="0"/>
              <w:jc w:val="center"/>
              <w:textAlignment w:val="baseline"/>
              <w:rPr>
                <w:ins w:id="11427" w:author="Hsuanli Lin (林烜立)" w:date="2023-04-26T23:45:00Z"/>
                <w:rFonts w:ascii="Arial" w:eastAsia="Times New Roman" w:hAnsi="Arial"/>
                <w:b/>
                <w:sz w:val="18"/>
                <w:lang w:eastAsia="en-GB"/>
              </w:rPr>
            </w:pPr>
            <w:ins w:id="11428" w:author="Hsuanli Lin (林烜立)" w:date="2023-04-26T23:45:00Z">
              <w:r w:rsidRPr="00EB5826">
                <w:rPr>
                  <w:rFonts w:ascii="Arial" w:eastAsia="Times New Roman" w:hAnsi="Arial"/>
                  <w:b/>
                  <w:bCs/>
                  <w:sz w:val="18"/>
                  <w:lang w:eastAsia="en-GB"/>
                </w:rPr>
                <w:t>dT</w:t>
              </w:r>
            </w:ins>
          </w:p>
        </w:tc>
        <w:tc>
          <w:tcPr>
            <w:tcW w:w="0" w:type="auto"/>
            <w:shd w:val="clear" w:color="auto" w:fill="auto"/>
          </w:tcPr>
          <w:p w14:paraId="4DC0C15C" w14:textId="77777777" w:rsidR="00EB5826" w:rsidRPr="00EB5826" w:rsidRDefault="00EB5826" w:rsidP="00EB5826">
            <w:pPr>
              <w:keepNext/>
              <w:keepLines/>
              <w:overflowPunct w:val="0"/>
              <w:autoSpaceDE w:val="0"/>
              <w:autoSpaceDN w:val="0"/>
              <w:adjustRightInd w:val="0"/>
              <w:spacing w:after="0"/>
              <w:jc w:val="center"/>
              <w:textAlignment w:val="baseline"/>
              <w:rPr>
                <w:ins w:id="11429" w:author="Hsuanli Lin (林烜立)" w:date="2023-04-26T23:45:00Z"/>
                <w:rFonts w:ascii="Arial" w:eastAsia="Times New Roman" w:hAnsi="Arial"/>
                <w:b/>
                <w:sz w:val="18"/>
                <w:lang w:eastAsia="en-GB"/>
              </w:rPr>
            </w:pPr>
            <w:ins w:id="11430" w:author="Hsuanli Lin (林烜立)" w:date="2023-04-26T23:45:00Z">
              <w:r w:rsidRPr="00EB5826">
                <w:rPr>
                  <w:rFonts w:ascii="Arial" w:eastAsia="Times New Roman" w:hAnsi="Arial"/>
                  <w:b/>
                  <w:bCs/>
                  <w:sz w:val="18"/>
                  <w:lang w:eastAsia="en-GB"/>
                </w:rPr>
                <w:t>T3</w:t>
              </w:r>
            </w:ins>
          </w:p>
        </w:tc>
        <w:tc>
          <w:tcPr>
            <w:tcW w:w="0" w:type="auto"/>
            <w:shd w:val="clear" w:color="auto" w:fill="auto"/>
          </w:tcPr>
          <w:p w14:paraId="76C6B984" w14:textId="77777777" w:rsidR="00EB5826" w:rsidRPr="00EB5826" w:rsidRDefault="00EB5826" w:rsidP="00EB5826">
            <w:pPr>
              <w:keepNext/>
              <w:keepLines/>
              <w:overflowPunct w:val="0"/>
              <w:autoSpaceDE w:val="0"/>
              <w:autoSpaceDN w:val="0"/>
              <w:adjustRightInd w:val="0"/>
              <w:spacing w:after="0"/>
              <w:jc w:val="center"/>
              <w:textAlignment w:val="baseline"/>
              <w:rPr>
                <w:ins w:id="11431" w:author="Hsuanli Lin (林烜立)" w:date="2023-04-26T23:45:00Z"/>
                <w:rFonts w:ascii="Arial" w:eastAsia="Times New Roman" w:hAnsi="Arial"/>
                <w:b/>
                <w:sz w:val="18"/>
                <w:lang w:eastAsia="en-GB"/>
              </w:rPr>
            </w:pPr>
            <w:ins w:id="11432" w:author="Hsuanli Lin (林烜立)" w:date="2023-04-26T23:45:00Z">
              <w:r w:rsidRPr="00EB5826">
                <w:rPr>
                  <w:rFonts w:ascii="Arial" w:eastAsia="Times New Roman" w:hAnsi="Arial"/>
                  <w:b/>
                  <w:bCs/>
                  <w:sz w:val="18"/>
                  <w:lang w:eastAsia="en-GB"/>
                </w:rPr>
                <w:t>dT</w:t>
              </w:r>
            </w:ins>
          </w:p>
        </w:tc>
        <w:tc>
          <w:tcPr>
            <w:tcW w:w="0" w:type="auto"/>
            <w:shd w:val="clear" w:color="auto" w:fill="auto"/>
          </w:tcPr>
          <w:p w14:paraId="40C7E7A7" w14:textId="77777777" w:rsidR="00EB5826" w:rsidRPr="00EB5826" w:rsidRDefault="00EB5826" w:rsidP="00EB5826">
            <w:pPr>
              <w:keepNext/>
              <w:keepLines/>
              <w:overflowPunct w:val="0"/>
              <w:autoSpaceDE w:val="0"/>
              <w:autoSpaceDN w:val="0"/>
              <w:adjustRightInd w:val="0"/>
              <w:spacing w:after="0"/>
              <w:jc w:val="center"/>
              <w:textAlignment w:val="baseline"/>
              <w:rPr>
                <w:ins w:id="11433" w:author="Hsuanli Lin (林烜立)" w:date="2023-04-26T23:45:00Z"/>
                <w:rFonts w:ascii="Arial" w:eastAsia="Times New Roman" w:hAnsi="Arial"/>
                <w:b/>
                <w:sz w:val="18"/>
                <w:lang w:eastAsia="en-GB"/>
              </w:rPr>
            </w:pPr>
            <w:ins w:id="11434" w:author="Hsuanli Lin (林烜立)" w:date="2023-04-26T23:45:00Z">
              <w:r w:rsidRPr="00EB5826">
                <w:rPr>
                  <w:rFonts w:ascii="Arial" w:eastAsia="Times New Roman" w:hAnsi="Arial"/>
                  <w:b/>
                  <w:sz w:val="18"/>
                  <w:lang w:eastAsia="en-GB"/>
                </w:rPr>
                <w:t>T4</w:t>
              </w:r>
            </w:ins>
          </w:p>
        </w:tc>
      </w:tr>
      <w:tr w:rsidR="00EB5826" w:rsidRPr="00EB5826" w14:paraId="42F5B0E3" w14:textId="77777777" w:rsidTr="004709AB">
        <w:trPr>
          <w:jc w:val="center"/>
          <w:ins w:id="11435" w:author="Hsuanli Lin (林烜立)" w:date="2023-04-26T23:45:00Z"/>
        </w:trPr>
        <w:tc>
          <w:tcPr>
            <w:tcW w:w="0" w:type="auto"/>
            <w:shd w:val="clear" w:color="auto" w:fill="auto"/>
          </w:tcPr>
          <w:p w14:paraId="60A822A8" w14:textId="77777777" w:rsidR="00EB5826" w:rsidRPr="00EB5826" w:rsidRDefault="00EB5826" w:rsidP="00EB5826">
            <w:pPr>
              <w:keepNext/>
              <w:keepLines/>
              <w:overflowPunct w:val="0"/>
              <w:autoSpaceDE w:val="0"/>
              <w:autoSpaceDN w:val="0"/>
              <w:adjustRightInd w:val="0"/>
              <w:spacing w:after="0"/>
              <w:textAlignment w:val="baseline"/>
              <w:rPr>
                <w:ins w:id="11436" w:author="Hsuanli Lin (林烜立)" w:date="2023-04-26T23:45:00Z"/>
                <w:rFonts w:ascii="Arial" w:eastAsia="Times New Roman" w:hAnsi="Arial"/>
                <w:sz w:val="18"/>
                <w:lang w:eastAsia="en-GB"/>
              </w:rPr>
            </w:pPr>
            <w:ins w:id="11437" w:author="Hsuanli Lin (林烜立)" w:date="2023-04-26T23:45:00Z">
              <w:r w:rsidRPr="00EB5826">
                <w:rPr>
                  <w:rFonts w:ascii="Arial" w:eastAsia="Times New Roman" w:hAnsi="Arial"/>
                  <w:sz w:val="18"/>
                  <w:lang w:val="it-IT" w:eastAsia="en-GB"/>
                </w:rPr>
                <w:t>NB-IoT Channel Bandwidth (BW</w:t>
              </w:r>
              <w:r w:rsidRPr="00EB5826">
                <w:rPr>
                  <w:rFonts w:ascii="Arial" w:eastAsia="Times New Roman" w:hAnsi="Arial"/>
                  <w:sz w:val="18"/>
                  <w:vertAlign w:val="subscript"/>
                  <w:lang w:val="it-IT" w:eastAsia="en-GB"/>
                </w:rPr>
                <w:t>channel</w:t>
              </w:r>
              <w:r w:rsidRPr="00EB5826">
                <w:rPr>
                  <w:rFonts w:ascii="Arial" w:eastAsia="Times New Roman" w:hAnsi="Arial"/>
                  <w:sz w:val="18"/>
                  <w:lang w:val="it-IT" w:eastAsia="en-GB"/>
                </w:rPr>
                <w:t>)</w:t>
              </w:r>
            </w:ins>
          </w:p>
        </w:tc>
        <w:tc>
          <w:tcPr>
            <w:tcW w:w="0" w:type="auto"/>
            <w:shd w:val="clear" w:color="auto" w:fill="auto"/>
          </w:tcPr>
          <w:p w14:paraId="2D468330" w14:textId="77777777" w:rsidR="00EB5826" w:rsidRPr="00EB5826" w:rsidRDefault="00EB5826" w:rsidP="00EB5826">
            <w:pPr>
              <w:keepNext/>
              <w:keepLines/>
              <w:overflowPunct w:val="0"/>
              <w:autoSpaceDE w:val="0"/>
              <w:autoSpaceDN w:val="0"/>
              <w:adjustRightInd w:val="0"/>
              <w:spacing w:after="0"/>
              <w:jc w:val="center"/>
              <w:textAlignment w:val="baseline"/>
              <w:rPr>
                <w:ins w:id="11438" w:author="Hsuanli Lin (林烜立)" w:date="2023-04-26T23:45:00Z"/>
                <w:rFonts w:ascii="Arial" w:eastAsia="Times New Roman" w:hAnsi="Arial"/>
                <w:sz w:val="18"/>
                <w:lang w:eastAsia="en-GB"/>
              </w:rPr>
            </w:pPr>
            <w:ins w:id="11439" w:author="Hsuanli Lin (林烜立)" w:date="2023-04-26T23:45:00Z">
              <w:r w:rsidRPr="00EB5826">
                <w:rPr>
                  <w:rFonts w:ascii="Arial" w:eastAsia="Times New Roman" w:hAnsi="Arial"/>
                  <w:sz w:val="18"/>
                  <w:lang w:eastAsia="en-GB"/>
                </w:rPr>
                <w:t>kHz</w:t>
              </w:r>
            </w:ins>
          </w:p>
        </w:tc>
        <w:tc>
          <w:tcPr>
            <w:tcW w:w="0" w:type="auto"/>
            <w:gridSpan w:val="7"/>
            <w:shd w:val="clear" w:color="auto" w:fill="auto"/>
          </w:tcPr>
          <w:p w14:paraId="0523A175" w14:textId="77777777" w:rsidR="00EB5826" w:rsidRPr="00EB5826" w:rsidRDefault="00EB5826" w:rsidP="00EB5826">
            <w:pPr>
              <w:keepNext/>
              <w:keepLines/>
              <w:overflowPunct w:val="0"/>
              <w:autoSpaceDE w:val="0"/>
              <w:autoSpaceDN w:val="0"/>
              <w:adjustRightInd w:val="0"/>
              <w:spacing w:after="0"/>
              <w:jc w:val="center"/>
              <w:textAlignment w:val="baseline"/>
              <w:rPr>
                <w:ins w:id="11440" w:author="Hsuanli Lin (林烜立)" w:date="2023-04-26T23:45:00Z"/>
                <w:rFonts w:ascii="Arial" w:eastAsia="Times New Roman" w:hAnsi="Arial"/>
                <w:sz w:val="18"/>
                <w:lang w:eastAsia="en-GB"/>
              </w:rPr>
            </w:pPr>
            <w:ins w:id="11441" w:author="Hsuanli Lin (林烜立)" w:date="2023-04-26T23:45:00Z">
              <w:r w:rsidRPr="00EB5826">
                <w:rPr>
                  <w:rFonts w:ascii="Arial" w:eastAsia="Times New Roman" w:hAnsi="Arial"/>
                  <w:sz w:val="18"/>
                  <w:lang w:eastAsia="en-GB"/>
                </w:rPr>
                <w:t>200</w:t>
              </w:r>
            </w:ins>
          </w:p>
        </w:tc>
      </w:tr>
      <w:tr w:rsidR="00EB5826" w:rsidRPr="00EB5826" w14:paraId="016274C5" w14:textId="77777777" w:rsidTr="004709AB">
        <w:trPr>
          <w:jc w:val="center"/>
          <w:ins w:id="11442" w:author="Hsuanli Lin (林烜立)" w:date="2023-04-26T23:45:00Z"/>
        </w:trPr>
        <w:tc>
          <w:tcPr>
            <w:tcW w:w="0" w:type="auto"/>
            <w:shd w:val="clear" w:color="auto" w:fill="auto"/>
          </w:tcPr>
          <w:p w14:paraId="668FD4D2" w14:textId="77777777" w:rsidR="00EB5826" w:rsidRPr="00EB5826" w:rsidRDefault="00EB5826" w:rsidP="00EB5826">
            <w:pPr>
              <w:keepNext/>
              <w:keepLines/>
              <w:overflowPunct w:val="0"/>
              <w:autoSpaceDE w:val="0"/>
              <w:autoSpaceDN w:val="0"/>
              <w:adjustRightInd w:val="0"/>
              <w:spacing w:after="0"/>
              <w:textAlignment w:val="baseline"/>
              <w:rPr>
                <w:ins w:id="11443" w:author="Hsuanli Lin (林烜立)" w:date="2023-04-26T23:45:00Z"/>
                <w:rFonts w:ascii="Arial" w:eastAsia="Times New Roman" w:hAnsi="Arial"/>
                <w:sz w:val="18"/>
                <w:lang w:eastAsia="en-GB"/>
              </w:rPr>
            </w:pPr>
            <w:ins w:id="11444"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0" w:type="auto"/>
            <w:shd w:val="clear" w:color="auto" w:fill="auto"/>
          </w:tcPr>
          <w:p w14:paraId="36E46CC2" w14:textId="77777777" w:rsidR="00EB5826" w:rsidRPr="00EB5826" w:rsidRDefault="00EB5826" w:rsidP="00EB5826">
            <w:pPr>
              <w:keepNext/>
              <w:keepLines/>
              <w:overflowPunct w:val="0"/>
              <w:autoSpaceDE w:val="0"/>
              <w:autoSpaceDN w:val="0"/>
              <w:adjustRightInd w:val="0"/>
              <w:spacing w:after="0"/>
              <w:jc w:val="center"/>
              <w:textAlignment w:val="baseline"/>
              <w:rPr>
                <w:ins w:id="11445" w:author="Hsuanli Lin (林烜立)" w:date="2023-04-26T23:45:00Z"/>
                <w:rFonts w:ascii="Arial" w:eastAsia="Times New Roman" w:hAnsi="Arial"/>
                <w:sz w:val="18"/>
                <w:lang w:eastAsia="en-GB"/>
              </w:rPr>
            </w:pPr>
          </w:p>
        </w:tc>
        <w:tc>
          <w:tcPr>
            <w:tcW w:w="0" w:type="auto"/>
            <w:gridSpan w:val="7"/>
            <w:shd w:val="clear" w:color="auto" w:fill="auto"/>
          </w:tcPr>
          <w:p w14:paraId="742D1A9A" w14:textId="77777777" w:rsidR="00EB5826" w:rsidRPr="00EB5826" w:rsidRDefault="00EB5826" w:rsidP="00EB5826">
            <w:pPr>
              <w:keepNext/>
              <w:keepLines/>
              <w:overflowPunct w:val="0"/>
              <w:autoSpaceDE w:val="0"/>
              <w:autoSpaceDN w:val="0"/>
              <w:adjustRightInd w:val="0"/>
              <w:spacing w:after="0"/>
              <w:jc w:val="center"/>
              <w:textAlignment w:val="baseline"/>
              <w:rPr>
                <w:ins w:id="11446" w:author="Hsuanli Lin (林烜立)" w:date="2023-04-26T23:45:00Z"/>
                <w:rFonts w:ascii="Arial" w:eastAsia="Times New Roman" w:hAnsi="Arial"/>
                <w:sz w:val="18"/>
                <w:lang w:eastAsia="en-GB"/>
              </w:rPr>
            </w:pPr>
            <w:ins w:id="11447" w:author="Hsuanli Lin (林烜立)" w:date="2023-04-26T23:45:00Z">
              <w:r w:rsidRPr="00EB5826">
                <w:rPr>
                  <w:rFonts w:ascii="Arial" w:eastAsia="Times New Roman" w:hAnsi="Arial"/>
                  <w:sz w:val="18"/>
                  <w:lang w:eastAsia="en-GB"/>
                </w:rPr>
                <w:t>NOP.3 FDD</w:t>
              </w:r>
            </w:ins>
          </w:p>
        </w:tc>
      </w:tr>
      <w:tr w:rsidR="00EB5826" w:rsidRPr="00EB5826" w14:paraId="50BE0C88" w14:textId="77777777" w:rsidTr="004709AB">
        <w:trPr>
          <w:jc w:val="center"/>
          <w:ins w:id="11448" w:author="Hsuanli Lin (林烜立)" w:date="2023-04-26T23:45:00Z"/>
        </w:trPr>
        <w:tc>
          <w:tcPr>
            <w:tcW w:w="0" w:type="auto"/>
            <w:shd w:val="clear" w:color="auto" w:fill="auto"/>
          </w:tcPr>
          <w:p w14:paraId="39264F8E" w14:textId="77777777" w:rsidR="00EB5826" w:rsidRPr="00EB5826" w:rsidRDefault="00EB5826" w:rsidP="00EB5826">
            <w:pPr>
              <w:keepNext/>
              <w:keepLines/>
              <w:overflowPunct w:val="0"/>
              <w:autoSpaceDE w:val="0"/>
              <w:autoSpaceDN w:val="0"/>
              <w:adjustRightInd w:val="0"/>
              <w:spacing w:after="0"/>
              <w:textAlignment w:val="baseline"/>
              <w:rPr>
                <w:ins w:id="11449" w:author="Hsuanli Lin (林烜立)" w:date="2023-04-26T23:45:00Z"/>
                <w:rFonts w:ascii="Arial" w:eastAsia="Times New Roman" w:hAnsi="Arial"/>
                <w:sz w:val="18"/>
                <w:lang w:eastAsia="en-GB"/>
              </w:rPr>
            </w:pPr>
            <w:ins w:id="11450" w:author="Hsuanli Lin (林烜立)" w:date="2023-04-26T23:45:00Z">
              <w:r w:rsidRPr="00EB5826">
                <w:rPr>
                  <w:rFonts w:ascii="Arial" w:eastAsia="Times New Roman" w:hAnsi="Arial"/>
                  <w:sz w:val="18"/>
                  <w:lang w:eastAsia="en-GB"/>
                </w:rPr>
                <w:t>NPDCCH parameters as defined in A.3.1.6.3</w:t>
              </w:r>
            </w:ins>
          </w:p>
        </w:tc>
        <w:tc>
          <w:tcPr>
            <w:tcW w:w="0" w:type="auto"/>
            <w:shd w:val="clear" w:color="auto" w:fill="auto"/>
          </w:tcPr>
          <w:p w14:paraId="0DC6D7F3" w14:textId="77777777" w:rsidR="00EB5826" w:rsidRPr="00EB5826" w:rsidRDefault="00EB5826" w:rsidP="00EB5826">
            <w:pPr>
              <w:keepNext/>
              <w:keepLines/>
              <w:overflowPunct w:val="0"/>
              <w:autoSpaceDE w:val="0"/>
              <w:autoSpaceDN w:val="0"/>
              <w:adjustRightInd w:val="0"/>
              <w:spacing w:after="0"/>
              <w:jc w:val="center"/>
              <w:textAlignment w:val="baseline"/>
              <w:rPr>
                <w:ins w:id="11451" w:author="Hsuanli Lin (林烜立)" w:date="2023-04-26T23:45:00Z"/>
                <w:rFonts w:ascii="Arial" w:eastAsia="Times New Roman" w:hAnsi="Arial"/>
                <w:sz w:val="18"/>
                <w:lang w:eastAsia="en-GB"/>
              </w:rPr>
            </w:pPr>
          </w:p>
        </w:tc>
        <w:tc>
          <w:tcPr>
            <w:tcW w:w="0" w:type="auto"/>
            <w:gridSpan w:val="7"/>
            <w:shd w:val="clear" w:color="auto" w:fill="auto"/>
          </w:tcPr>
          <w:p w14:paraId="205750A8" w14:textId="77777777" w:rsidR="00EB5826" w:rsidRPr="00EB5826" w:rsidRDefault="00EB5826" w:rsidP="00EB5826">
            <w:pPr>
              <w:keepNext/>
              <w:keepLines/>
              <w:overflowPunct w:val="0"/>
              <w:autoSpaceDE w:val="0"/>
              <w:autoSpaceDN w:val="0"/>
              <w:adjustRightInd w:val="0"/>
              <w:spacing w:after="0"/>
              <w:jc w:val="center"/>
              <w:textAlignment w:val="baseline"/>
              <w:rPr>
                <w:ins w:id="11452" w:author="Hsuanli Lin (林烜立)" w:date="2023-04-26T23:45:00Z"/>
                <w:rFonts w:ascii="Arial" w:eastAsia="Times New Roman" w:hAnsi="Arial"/>
                <w:sz w:val="18"/>
                <w:lang w:eastAsia="en-GB"/>
              </w:rPr>
            </w:pPr>
            <w:ins w:id="11453" w:author="Hsuanli Lin (林烜立)" w:date="2023-04-26T23:45:00Z">
              <w:r w:rsidRPr="00EB5826">
                <w:rPr>
                  <w:rFonts w:ascii="Arial" w:eastAsia="Times New Roman" w:hAnsi="Arial"/>
                  <w:bCs/>
                  <w:sz w:val="18"/>
                  <w:lang w:eastAsia="en-GB"/>
                </w:rPr>
                <w:t>R.30  HD-FDD</w:t>
              </w:r>
            </w:ins>
          </w:p>
        </w:tc>
      </w:tr>
      <w:tr w:rsidR="00EB5826" w:rsidRPr="00EB5826" w14:paraId="27649AD6" w14:textId="77777777" w:rsidTr="004709AB">
        <w:trPr>
          <w:jc w:val="center"/>
          <w:ins w:id="11454" w:author="Hsuanli Lin (林烜立)" w:date="2023-04-26T23:45:00Z"/>
        </w:trPr>
        <w:tc>
          <w:tcPr>
            <w:tcW w:w="0" w:type="auto"/>
            <w:shd w:val="clear" w:color="auto" w:fill="auto"/>
          </w:tcPr>
          <w:p w14:paraId="25F38C88" w14:textId="77777777" w:rsidR="00EB5826" w:rsidRPr="00EB5826" w:rsidRDefault="00EB5826" w:rsidP="00EB5826">
            <w:pPr>
              <w:keepNext/>
              <w:keepLines/>
              <w:overflowPunct w:val="0"/>
              <w:autoSpaceDE w:val="0"/>
              <w:autoSpaceDN w:val="0"/>
              <w:adjustRightInd w:val="0"/>
              <w:spacing w:after="0"/>
              <w:textAlignment w:val="baseline"/>
              <w:rPr>
                <w:ins w:id="11455" w:author="Hsuanli Lin (林烜立)" w:date="2023-04-26T23:45:00Z"/>
                <w:rFonts w:ascii="Arial" w:eastAsia="Times New Roman" w:hAnsi="Arial"/>
                <w:sz w:val="18"/>
                <w:lang w:eastAsia="en-GB"/>
              </w:rPr>
            </w:pPr>
            <w:ins w:id="11456" w:author="Hsuanli Lin (林烜立)" w:date="2023-04-26T23:45:00Z">
              <w:r w:rsidRPr="00EB5826">
                <w:rPr>
                  <w:rFonts w:ascii="Arial" w:eastAsia="Times New Roman" w:hAnsi="Arial"/>
                  <w:sz w:val="18"/>
                  <w:lang w:eastAsia="en-GB"/>
                </w:rPr>
                <w:t>NPBCH_RA</w:t>
              </w:r>
            </w:ins>
          </w:p>
        </w:tc>
        <w:tc>
          <w:tcPr>
            <w:tcW w:w="0" w:type="auto"/>
            <w:shd w:val="clear" w:color="auto" w:fill="auto"/>
          </w:tcPr>
          <w:p w14:paraId="0B63100E" w14:textId="77777777" w:rsidR="00EB5826" w:rsidRPr="00EB5826" w:rsidRDefault="00EB5826" w:rsidP="00EB5826">
            <w:pPr>
              <w:keepNext/>
              <w:keepLines/>
              <w:overflowPunct w:val="0"/>
              <w:autoSpaceDE w:val="0"/>
              <w:autoSpaceDN w:val="0"/>
              <w:adjustRightInd w:val="0"/>
              <w:spacing w:after="0"/>
              <w:jc w:val="center"/>
              <w:textAlignment w:val="baseline"/>
              <w:rPr>
                <w:ins w:id="11457" w:author="Hsuanli Lin (林烜立)" w:date="2023-04-26T23:45:00Z"/>
                <w:rFonts w:ascii="Arial" w:eastAsia="Times New Roman" w:hAnsi="Arial"/>
                <w:sz w:val="18"/>
                <w:lang w:eastAsia="en-GB"/>
              </w:rPr>
            </w:pPr>
            <w:ins w:id="11458" w:author="Hsuanli Lin (林烜立)" w:date="2023-04-26T23:45:00Z">
              <w:r w:rsidRPr="00EB5826">
                <w:rPr>
                  <w:rFonts w:ascii="Arial" w:eastAsia="Times New Roman" w:hAnsi="Arial"/>
                  <w:bCs/>
                  <w:sz w:val="18"/>
                  <w:lang w:eastAsia="en-GB"/>
                </w:rPr>
                <w:t>dB</w:t>
              </w:r>
            </w:ins>
          </w:p>
        </w:tc>
        <w:tc>
          <w:tcPr>
            <w:tcW w:w="0" w:type="auto"/>
            <w:gridSpan w:val="7"/>
            <w:vMerge w:val="restart"/>
            <w:shd w:val="clear" w:color="auto" w:fill="auto"/>
            <w:vAlign w:val="center"/>
          </w:tcPr>
          <w:p w14:paraId="726BA9F9" w14:textId="77777777" w:rsidR="00EB5826" w:rsidRPr="00EB5826" w:rsidRDefault="00EB5826" w:rsidP="00EB5826">
            <w:pPr>
              <w:keepNext/>
              <w:keepLines/>
              <w:overflowPunct w:val="0"/>
              <w:autoSpaceDE w:val="0"/>
              <w:autoSpaceDN w:val="0"/>
              <w:adjustRightInd w:val="0"/>
              <w:spacing w:after="0"/>
              <w:jc w:val="center"/>
              <w:textAlignment w:val="baseline"/>
              <w:rPr>
                <w:ins w:id="11459" w:author="Hsuanli Lin (林烜立)" w:date="2023-04-26T23:45:00Z"/>
                <w:rFonts w:ascii="Arial" w:eastAsia="Times New Roman" w:hAnsi="Arial"/>
                <w:sz w:val="18"/>
                <w:lang w:eastAsia="en-GB"/>
              </w:rPr>
            </w:pPr>
            <w:ins w:id="11460" w:author="Hsuanli Lin (林烜立)" w:date="2023-04-26T23:45:00Z">
              <w:r w:rsidRPr="00EB5826">
                <w:rPr>
                  <w:rFonts w:ascii="Arial" w:eastAsia="Times New Roman" w:hAnsi="Arial"/>
                  <w:sz w:val="18"/>
                  <w:lang w:eastAsia="en-GB"/>
                </w:rPr>
                <w:t>-3</w:t>
              </w:r>
            </w:ins>
          </w:p>
        </w:tc>
      </w:tr>
      <w:tr w:rsidR="00EB5826" w:rsidRPr="00EB5826" w14:paraId="6EA2BEC5" w14:textId="77777777" w:rsidTr="004709AB">
        <w:trPr>
          <w:jc w:val="center"/>
          <w:ins w:id="11461" w:author="Hsuanli Lin (林烜立)" w:date="2023-04-26T23:45:00Z"/>
        </w:trPr>
        <w:tc>
          <w:tcPr>
            <w:tcW w:w="0" w:type="auto"/>
            <w:shd w:val="clear" w:color="auto" w:fill="auto"/>
          </w:tcPr>
          <w:p w14:paraId="5994D470" w14:textId="77777777" w:rsidR="00EB5826" w:rsidRPr="00EB5826" w:rsidRDefault="00EB5826" w:rsidP="00EB5826">
            <w:pPr>
              <w:keepNext/>
              <w:keepLines/>
              <w:overflowPunct w:val="0"/>
              <w:autoSpaceDE w:val="0"/>
              <w:autoSpaceDN w:val="0"/>
              <w:adjustRightInd w:val="0"/>
              <w:spacing w:after="0"/>
              <w:textAlignment w:val="baseline"/>
              <w:rPr>
                <w:ins w:id="11462" w:author="Hsuanli Lin (林烜立)" w:date="2023-04-26T23:45:00Z"/>
                <w:rFonts w:ascii="Arial" w:eastAsia="Times New Roman" w:hAnsi="Arial"/>
                <w:sz w:val="18"/>
                <w:lang w:eastAsia="en-GB"/>
              </w:rPr>
            </w:pPr>
            <w:ins w:id="11463" w:author="Hsuanli Lin (林烜立)" w:date="2023-04-26T23:45:00Z">
              <w:r w:rsidRPr="00EB5826">
                <w:rPr>
                  <w:rFonts w:ascii="Arial" w:eastAsia="Times New Roman" w:hAnsi="Arial"/>
                  <w:sz w:val="18"/>
                  <w:lang w:eastAsia="en-GB"/>
                </w:rPr>
                <w:t>NPBCH_RB</w:t>
              </w:r>
            </w:ins>
          </w:p>
        </w:tc>
        <w:tc>
          <w:tcPr>
            <w:tcW w:w="0" w:type="auto"/>
            <w:shd w:val="clear" w:color="auto" w:fill="auto"/>
          </w:tcPr>
          <w:p w14:paraId="3DA6BE94" w14:textId="77777777" w:rsidR="00EB5826" w:rsidRPr="00EB5826" w:rsidRDefault="00EB5826" w:rsidP="00EB5826">
            <w:pPr>
              <w:keepNext/>
              <w:keepLines/>
              <w:overflowPunct w:val="0"/>
              <w:autoSpaceDE w:val="0"/>
              <w:autoSpaceDN w:val="0"/>
              <w:adjustRightInd w:val="0"/>
              <w:spacing w:after="0"/>
              <w:jc w:val="center"/>
              <w:textAlignment w:val="baseline"/>
              <w:rPr>
                <w:ins w:id="11464" w:author="Hsuanli Lin (林烜立)" w:date="2023-04-26T23:45:00Z"/>
                <w:rFonts w:ascii="Arial" w:eastAsia="Times New Roman" w:hAnsi="Arial"/>
                <w:sz w:val="18"/>
                <w:lang w:eastAsia="en-GB"/>
              </w:rPr>
            </w:pPr>
            <w:ins w:id="11465"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40EA1134" w14:textId="77777777" w:rsidR="00EB5826" w:rsidRPr="00EB5826" w:rsidRDefault="00EB5826" w:rsidP="00EB5826">
            <w:pPr>
              <w:keepNext/>
              <w:keepLines/>
              <w:overflowPunct w:val="0"/>
              <w:autoSpaceDE w:val="0"/>
              <w:autoSpaceDN w:val="0"/>
              <w:adjustRightInd w:val="0"/>
              <w:spacing w:after="0"/>
              <w:jc w:val="center"/>
              <w:textAlignment w:val="baseline"/>
              <w:rPr>
                <w:ins w:id="11466" w:author="Hsuanli Lin (林烜立)" w:date="2023-04-26T23:45:00Z"/>
                <w:rFonts w:ascii="Arial" w:eastAsia="Times New Roman" w:hAnsi="Arial"/>
                <w:sz w:val="18"/>
                <w:lang w:eastAsia="en-GB"/>
              </w:rPr>
            </w:pPr>
          </w:p>
        </w:tc>
      </w:tr>
      <w:tr w:rsidR="00EB5826" w:rsidRPr="00EB5826" w14:paraId="73D836C5" w14:textId="77777777" w:rsidTr="004709AB">
        <w:trPr>
          <w:jc w:val="center"/>
          <w:ins w:id="11467" w:author="Hsuanli Lin (林烜立)" w:date="2023-04-26T23:45:00Z"/>
        </w:trPr>
        <w:tc>
          <w:tcPr>
            <w:tcW w:w="0" w:type="auto"/>
            <w:shd w:val="clear" w:color="auto" w:fill="auto"/>
          </w:tcPr>
          <w:p w14:paraId="747D8552" w14:textId="77777777" w:rsidR="00EB5826" w:rsidRPr="00EB5826" w:rsidRDefault="00EB5826" w:rsidP="00EB5826">
            <w:pPr>
              <w:keepNext/>
              <w:keepLines/>
              <w:overflowPunct w:val="0"/>
              <w:autoSpaceDE w:val="0"/>
              <w:autoSpaceDN w:val="0"/>
              <w:adjustRightInd w:val="0"/>
              <w:spacing w:after="0"/>
              <w:textAlignment w:val="baseline"/>
              <w:rPr>
                <w:ins w:id="11468" w:author="Hsuanli Lin (林烜立)" w:date="2023-04-26T23:45:00Z"/>
                <w:rFonts w:ascii="Arial" w:eastAsia="Times New Roman" w:hAnsi="Arial"/>
                <w:sz w:val="18"/>
                <w:lang w:eastAsia="en-GB"/>
              </w:rPr>
            </w:pPr>
            <w:ins w:id="11469" w:author="Hsuanli Lin (林烜立)" w:date="2023-04-26T23:45:00Z">
              <w:r w:rsidRPr="00EB5826">
                <w:rPr>
                  <w:rFonts w:ascii="Arial" w:eastAsia="Times New Roman" w:hAnsi="Arial"/>
                  <w:sz w:val="18"/>
                  <w:lang w:eastAsia="en-GB"/>
                </w:rPr>
                <w:t>NPSS_RA</w:t>
              </w:r>
            </w:ins>
          </w:p>
        </w:tc>
        <w:tc>
          <w:tcPr>
            <w:tcW w:w="0" w:type="auto"/>
            <w:shd w:val="clear" w:color="auto" w:fill="auto"/>
          </w:tcPr>
          <w:p w14:paraId="0E70A170" w14:textId="77777777" w:rsidR="00EB5826" w:rsidRPr="00EB5826" w:rsidRDefault="00EB5826" w:rsidP="00EB5826">
            <w:pPr>
              <w:keepNext/>
              <w:keepLines/>
              <w:overflowPunct w:val="0"/>
              <w:autoSpaceDE w:val="0"/>
              <w:autoSpaceDN w:val="0"/>
              <w:adjustRightInd w:val="0"/>
              <w:spacing w:after="0"/>
              <w:jc w:val="center"/>
              <w:textAlignment w:val="baseline"/>
              <w:rPr>
                <w:ins w:id="11470" w:author="Hsuanli Lin (林烜立)" w:date="2023-04-26T23:45:00Z"/>
                <w:rFonts w:ascii="Arial" w:eastAsia="Times New Roman" w:hAnsi="Arial"/>
                <w:sz w:val="18"/>
                <w:lang w:eastAsia="en-GB"/>
              </w:rPr>
            </w:pPr>
            <w:ins w:id="11471"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11EE08E7" w14:textId="77777777" w:rsidR="00EB5826" w:rsidRPr="00EB5826" w:rsidRDefault="00EB5826" w:rsidP="00EB5826">
            <w:pPr>
              <w:keepNext/>
              <w:keepLines/>
              <w:overflowPunct w:val="0"/>
              <w:autoSpaceDE w:val="0"/>
              <w:autoSpaceDN w:val="0"/>
              <w:adjustRightInd w:val="0"/>
              <w:spacing w:after="0"/>
              <w:jc w:val="center"/>
              <w:textAlignment w:val="baseline"/>
              <w:rPr>
                <w:ins w:id="11472" w:author="Hsuanli Lin (林烜立)" w:date="2023-04-26T23:45:00Z"/>
                <w:rFonts w:ascii="Arial" w:eastAsia="Times New Roman" w:hAnsi="Arial"/>
                <w:sz w:val="18"/>
                <w:lang w:eastAsia="en-GB"/>
              </w:rPr>
            </w:pPr>
          </w:p>
        </w:tc>
      </w:tr>
      <w:tr w:rsidR="00EB5826" w:rsidRPr="00EB5826" w14:paraId="105BC522" w14:textId="77777777" w:rsidTr="004709AB">
        <w:trPr>
          <w:jc w:val="center"/>
          <w:ins w:id="11473" w:author="Hsuanli Lin (林烜立)" w:date="2023-04-26T23:45:00Z"/>
        </w:trPr>
        <w:tc>
          <w:tcPr>
            <w:tcW w:w="0" w:type="auto"/>
            <w:shd w:val="clear" w:color="auto" w:fill="auto"/>
          </w:tcPr>
          <w:p w14:paraId="48BA0DE4" w14:textId="77777777" w:rsidR="00EB5826" w:rsidRPr="00EB5826" w:rsidRDefault="00EB5826" w:rsidP="00EB5826">
            <w:pPr>
              <w:keepNext/>
              <w:keepLines/>
              <w:overflowPunct w:val="0"/>
              <w:autoSpaceDE w:val="0"/>
              <w:autoSpaceDN w:val="0"/>
              <w:adjustRightInd w:val="0"/>
              <w:spacing w:after="0"/>
              <w:textAlignment w:val="baseline"/>
              <w:rPr>
                <w:ins w:id="11474" w:author="Hsuanli Lin (林烜立)" w:date="2023-04-26T23:45:00Z"/>
                <w:rFonts w:ascii="Arial" w:eastAsia="Times New Roman" w:hAnsi="Arial"/>
                <w:sz w:val="18"/>
                <w:lang w:eastAsia="en-GB"/>
              </w:rPr>
            </w:pPr>
            <w:ins w:id="11475" w:author="Hsuanli Lin (林烜立)" w:date="2023-04-26T23:45:00Z">
              <w:r w:rsidRPr="00EB5826">
                <w:rPr>
                  <w:rFonts w:ascii="Arial" w:eastAsia="Times New Roman" w:hAnsi="Arial"/>
                  <w:sz w:val="18"/>
                  <w:lang w:eastAsia="en-GB"/>
                </w:rPr>
                <w:t>NSSS_RA</w:t>
              </w:r>
            </w:ins>
          </w:p>
        </w:tc>
        <w:tc>
          <w:tcPr>
            <w:tcW w:w="0" w:type="auto"/>
            <w:shd w:val="clear" w:color="auto" w:fill="auto"/>
          </w:tcPr>
          <w:p w14:paraId="24B3B414" w14:textId="77777777" w:rsidR="00EB5826" w:rsidRPr="00EB5826" w:rsidRDefault="00EB5826" w:rsidP="00EB5826">
            <w:pPr>
              <w:keepNext/>
              <w:keepLines/>
              <w:overflowPunct w:val="0"/>
              <w:autoSpaceDE w:val="0"/>
              <w:autoSpaceDN w:val="0"/>
              <w:adjustRightInd w:val="0"/>
              <w:spacing w:after="0"/>
              <w:jc w:val="center"/>
              <w:textAlignment w:val="baseline"/>
              <w:rPr>
                <w:ins w:id="11476" w:author="Hsuanli Lin (林烜立)" w:date="2023-04-26T23:45:00Z"/>
                <w:rFonts w:ascii="Arial" w:eastAsia="Times New Roman" w:hAnsi="Arial"/>
                <w:sz w:val="18"/>
                <w:lang w:eastAsia="en-GB"/>
              </w:rPr>
            </w:pPr>
            <w:ins w:id="11477"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1D102B59" w14:textId="77777777" w:rsidR="00EB5826" w:rsidRPr="00EB5826" w:rsidRDefault="00EB5826" w:rsidP="00EB5826">
            <w:pPr>
              <w:keepNext/>
              <w:keepLines/>
              <w:overflowPunct w:val="0"/>
              <w:autoSpaceDE w:val="0"/>
              <w:autoSpaceDN w:val="0"/>
              <w:adjustRightInd w:val="0"/>
              <w:spacing w:after="0"/>
              <w:jc w:val="center"/>
              <w:textAlignment w:val="baseline"/>
              <w:rPr>
                <w:ins w:id="11478" w:author="Hsuanli Lin (林烜立)" w:date="2023-04-26T23:45:00Z"/>
                <w:rFonts w:ascii="Arial" w:eastAsia="Times New Roman" w:hAnsi="Arial"/>
                <w:sz w:val="18"/>
                <w:lang w:eastAsia="en-GB"/>
              </w:rPr>
            </w:pPr>
          </w:p>
        </w:tc>
      </w:tr>
      <w:tr w:rsidR="00EB5826" w:rsidRPr="00EB5826" w14:paraId="0EF26A2D" w14:textId="77777777" w:rsidTr="004709AB">
        <w:trPr>
          <w:jc w:val="center"/>
          <w:ins w:id="11479" w:author="Hsuanli Lin (林烜立)" w:date="2023-04-26T23:45:00Z"/>
        </w:trPr>
        <w:tc>
          <w:tcPr>
            <w:tcW w:w="0" w:type="auto"/>
            <w:shd w:val="clear" w:color="auto" w:fill="auto"/>
          </w:tcPr>
          <w:p w14:paraId="2BA66DFD" w14:textId="77777777" w:rsidR="00EB5826" w:rsidRPr="00EB5826" w:rsidRDefault="00EB5826" w:rsidP="00EB5826">
            <w:pPr>
              <w:keepNext/>
              <w:keepLines/>
              <w:overflowPunct w:val="0"/>
              <w:autoSpaceDE w:val="0"/>
              <w:autoSpaceDN w:val="0"/>
              <w:adjustRightInd w:val="0"/>
              <w:spacing w:after="0"/>
              <w:textAlignment w:val="baseline"/>
              <w:rPr>
                <w:ins w:id="11480" w:author="Hsuanli Lin (林烜立)" w:date="2023-04-26T23:45:00Z"/>
                <w:rFonts w:ascii="Arial" w:eastAsia="Times New Roman" w:hAnsi="Arial"/>
                <w:sz w:val="18"/>
                <w:lang w:eastAsia="en-GB"/>
              </w:rPr>
            </w:pPr>
            <w:ins w:id="11481" w:author="Hsuanli Lin (林烜立)" w:date="2023-04-26T23:45:00Z">
              <w:r w:rsidRPr="00EB5826">
                <w:rPr>
                  <w:rFonts w:ascii="Arial" w:eastAsia="Times New Roman" w:hAnsi="Arial"/>
                  <w:sz w:val="18"/>
                  <w:lang w:eastAsia="en-GB"/>
                </w:rPr>
                <w:t>NPDCCH_RA</w:t>
              </w:r>
            </w:ins>
          </w:p>
        </w:tc>
        <w:tc>
          <w:tcPr>
            <w:tcW w:w="0" w:type="auto"/>
            <w:shd w:val="clear" w:color="auto" w:fill="auto"/>
          </w:tcPr>
          <w:p w14:paraId="2AD64513" w14:textId="77777777" w:rsidR="00EB5826" w:rsidRPr="00EB5826" w:rsidRDefault="00EB5826" w:rsidP="00EB5826">
            <w:pPr>
              <w:keepNext/>
              <w:keepLines/>
              <w:overflowPunct w:val="0"/>
              <w:autoSpaceDE w:val="0"/>
              <w:autoSpaceDN w:val="0"/>
              <w:adjustRightInd w:val="0"/>
              <w:spacing w:after="0"/>
              <w:jc w:val="center"/>
              <w:textAlignment w:val="baseline"/>
              <w:rPr>
                <w:ins w:id="11482" w:author="Hsuanli Lin (林烜立)" w:date="2023-04-26T23:45:00Z"/>
                <w:rFonts w:ascii="Arial" w:eastAsia="Times New Roman" w:hAnsi="Arial"/>
                <w:sz w:val="18"/>
                <w:lang w:eastAsia="en-GB"/>
              </w:rPr>
            </w:pPr>
            <w:ins w:id="11483"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7924AC49" w14:textId="77777777" w:rsidR="00EB5826" w:rsidRPr="00EB5826" w:rsidRDefault="00EB5826" w:rsidP="00EB5826">
            <w:pPr>
              <w:keepNext/>
              <w:keepLines/>
              <w:overflowPunct w:val="0"/>
              <w:autoSpaceDE w:val="0"/>
              <w:autoSpaceDN w:val="0"/>
              <w:adjustRightInd w:val="0"/>
              <w:spacing w:after="0"/>
              <w:jc w:val="center"/>
              <w:textAlignment w:val="baseline"/>
              <w:rPr>
                <w:ins w:id="11484" w:author="Hsuanli Lin (林烜立)" w:date="2023-04-26T23:45:00Z"/>
                <w:rFonts w:ascii="Arial" w:eastAsia="Times New Roman" w:hAnsi="Arial"/>
                <w:sz w:val="18"/>
                <w:lang w:eastAsia="en-GB"/>
              </w:rPr>
            </w:pPr>
          </w:p>
        </w:tc>
      </w:tr>
      <w:tr w:rsidR="00EB5826" w:rsidRPr="00EB5826" w14:paraId="4B8D3664" w14:textId="77777777" w:rsidTr="004709AB">
        <w:trPr>
          <w:jc w:val="center"/>
          <w:ins w:id="11485" w:author="Hsuanli Lin (林烜立)" w:date="2023-04-26T23:45:00Z"/>
        </w:trPr>
        <w:tc>
          <w:tcPr>
            <w:tcW w:w="0" w:type="auto"/>
            <w:shd w:val="clear" w:color="auto" w:fill="auto"/>
          </w:tcPr>
          <w:p w14:paraId="04E00B5B" w14:textId="77777777" w:rsidR="00EB5826" w:rsidRPr="00EB5826" w:rsidRDefault="00EB5826" w:rsidP="00EB5826">
            <w:pPr>
              <w:keepNext/>
              <w:keepLines/>
              <w:overflowPunct w:val="0"/>
              <w:autoSpaceDE w:val="0"/>
              <w:autoSpaceDN w:val="0"/>
              <w:adjustRightInd w:val="0"/>
              <w:spacing w:after="0"/>
              <w:textAlignment w:val="baseline"/>
              <w:rPr>
                <w:ins w:id="11486" w:author="Hsuanli Lin (林烜立)" w:date="2023-04-26T23:45:00Z"/>
                <w:rFonts w:ascii="Arial" w:eastAsia="Times New Roman" w:hAnsi="Arial"/>
                <w:sz w:val="18"/>
                <w:lang w:eastAsia="en-GB"/>
              </w:rPr>
            </w:pPr>
            <w:ins w:id="11487" w:author="Hsuanli Lin (林烜立)" w:date="2023-04-26T23:45:00Z">
              <w:r w:rsidRPr="00EB5826">
                <w:rPr>
                  <w:rFonts w:ascii="Arial" w:eastAsia="Times New Roman" w:hAnsi="Arial"/>
                  <w:sz w:val="18"/>
                  <w:lang w:eastAsia="en-GB"/>
                </w:rPr>
                <w:t>NPDCCH_RB</w:t>
              </w:r>
            </w:ins>
          </w:p>
        </w:tc>
        <w:tc>
          <w:tcPr>
            <w:tcW w:w="0" w:type="auto"/>
            <w:shd w:val="clear" w:color="auto" w:fill="auto"/>
          </w:tcPr>
          <w:p w14:paraId="22204EB8" w14:textId="77777777" w:rsidR="00EB5826" w:rsidRPr="00EB5826" w:rsidRDefault="00EB5826" w:rsidP="00EB5826">
            <w:pPr>
              <w:keepNext/>
              <w:keepLines/>
              <w:overflowPunct w:val="0"/>
              <w:autoSpaceDE w:val="0"/>
              <w:autoSpaceDN w:val="0"/>
              <w:adjustRightInd w:val="0"/>
              <w:spacing w:after="0"/>
              <w:jc w:val="center"/>
              <w:textAlignment w:val="baseline"/>
              <w:rPr>
                <w:ins w:id="11488" w:author="Hsuanli Lin (林烜立)" w:date="2023-04-26T23:45:00Z"/>
                <w:rFonts w:ascii="Arial" w:eastAsia="Times New Roman" w:hAnsi="Arial"/>
                <w:sz w:val="18"/>
                <w:lang w:eastAsia="en-GB"/>
              </w:rPr>
            </w:pPr>
            <w:ins w:id="11489"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4C78A636" w14:textId="77777777" w:rsidR="00EB5826" w:rsidRPr="00EB5826" w:rsidRDefault="00EB5826" w:rsidP="00EB5826">
            <w:pPr>
              <w:keepNext/>
              <w:keepLines/>
              <w:overflowPunct w:val="0"/>
              <w:autoSpaceDE w:val="0"/>
              <w:autoSpaceDN w:val="0"/>
              <w:adjustRightInd w:val="0"/>
              <w:spacing w:after="0"/>
              <w:jc w:val="center"/>
              <w:textAlignment w:val="baseline"/>
              <w:rPr>
                <w:ins w:id="11490" w:author="Hsuanli Lin (林烜立)" w:date="2023-04-26T23:45:00Z"/>
                <w:rFonts w:ascii="Arial" w:eastAsia="Times New Roman" w:hAnsi="Arial"/>
                <w:sz w:val="18"/>
                <w:lang w:eastAsia="en-GB"/>
              </w:rPr>
            </w:pPr>
          </w:p>
        </w:tc>
      </w:tr>
      <w:tr w:rsidR="00EB5826" w:rsidRPr="00EB5826" w14:paraId="224764A5" w14:textId="77777777" w:rsidTr="004709AB">
        <w:trPr>
          <w:jc w:val="center"/>
          <w:ins w:id="11491" w:author="Hsuanli Lin (林烜立)" w:date="2023-04-26T23:45:00Z"/>
        </w:trPr>
        <w:tc>
          <w:tcPr>
            <w:tcW w:w="0" w:type="auto"/>
            <w:shd w:val="clear" w:color="auto" w:fill="auto"/>
          </w:tcPr>
          <w:p w14:paraId="036C6CD4" w14:textId="77777777" w:rsidR="00EB5826" w:rsidRPr="00EB5826" w:rsidRDefault="00EB5826" w:rsidP="00EB5826">
            <w:pPr>
              <w:keepNext/>
              <w:keepLines/>
              <w:overflowPunct w:val="0"/>
              <w:autoSpaceDE w:val="0"/>
              <w:autoSpaceDN w:val="0"/>
              <w:adjustRightInd w:val="0"/>
              <w:spacing w:after="0"/>
              <w:textAlignment w:val="baseline"/>
              <w:rPr>
                <w:ins w:id="11492" w:author="Hsuanli Lin (林烜立)" w:date="2023-04-26T23:45:00Z"/>
                <w:rFonts w:ascii="Arial" w:eastAsia="Times New Roman" w:hAnsi="Arial"/>
                <w:sz w:val="18"/>
                <w:lang w:eastAsia="en-GB"/>
              </w:rPr>
            </w:pPr>
            <w:ins w:id="11493" w:author="Hsuanli Lin (林烜立)" w:date="2023-04-26T23:45:00Z">
              <w:r w:rsidRPr="00EB5826">
                <w:rPr>
                  <w:rFonts w:ascii="Arial" w:eastAsia="Times New Roman" w:hAnsi="Arial"/>
                  <w:sz w:val="18"/>
                  <w:lang w:eastAsia="en-GB"/>
                </w:rPr>
                <w:t>NPDSCH_RA</w:t>
              </w:r>
            </w:ins>
          </w:p>
        </w:tc>
        <w:tc>
          <w:tcPr>
            <w:tcW w:w="0" w:type="auto"/>
            <w:shd w:val="clear" w:color="auto" w:fill="auto"/>
          </w:tcPr>
          <w:p w14:paraId="7197B3F7" w14:textId="77777777" w:rsidR="00EB5826" w:rsidRPr="00EB5826" w:rsidRDefault="00EB5826" w:rsidP="00EB5826">
            <w:pPr>
              <w:keepNext/>
              <w:keepLines/>
              <w:overflowPunct w:val="0"/>
              <w:autoSpaceDE w:val="0"/>
              <w:autoSpaceDN w:val="0"/>
              <w:adjustRightInd w:val="0"/>
              <w:spacing w:after="0"/>
              <w:jc w:val="center"/>
              <w:textAlignment w:val="baseline"/>
              <w:rPr>
                <w:ins w:id="11494" w:author="Hsuanli Lin (林烜立)" w:date="2023-04-26T23:45:00Z"/>
                <w:rFonts w:ascii="Arial" w:eastAsia="Times New Roman" w:hAnsi="Arial"/>
                <w:sz w:val="18"/>
                <w:lang w:eastAsia="en-GB"/>
              </w:rPr>
            </w:pPr>
            <w:ins w:id="11495"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63DFF859" w14:textId="77777777" w:rsidR="00EB5826" w:rsidRPr="00EB5826" w:rsidRDefault="00EB5826" w:rsidP="00EB5826">
            <w:pPr>
              <w:keepNext/>
              <w:keepLines/>
              <w:overflowPunct w:val="0"/>
              <w:autoSpaceDE w:val="0"/>
              <w:autoSpaceDN w:val="0"/>
              <w:adjustRightInd w:val="0"/>
              <w:spacing w:after="0"/>
              <w:jc w:val="center"/>
              <w:textAlignment w:val="baseline"/>
              <w:rPr>
                <w:ins w:id="11496" w:author="Hsuanli Lin (林烜立)" w:date="2023-04-26T23:45:00Z"/>
                <w:rFonts w:ascii="Arial" w:eastAsia="Times New Roman" w:hAnsi="Arial"/>
                <w:sz w:val="18"/>
                <w:lang w:eastAsia="en-GB"/>
              </w:rPr>
            </w:pPr>
          </w:p>
        </w:tc>
      </w:tr>
      <w:tr w:rsidR="00EB5826" w:rsidRPr="00EB5826" w14:paraId="5CCF9ED6" w14:textId="77777777" w:rsidTr="004709AB">
        <w:trPr>
          <w:jc w:val="center"/>
          <w:ins w:id="11497" w:author="Hsuanli Lin (林烜立)" w:date="2023-04-26T23:45:00Z"/>
        </w:trPr>
        <w:tc>
          <w:tcPr>
            <w:tcW w:w="0" w:type="auto"/>
            <w:shd w:val="clear" w:color="auto" w:fill="auto"/>
          </w:tcPr>
          <w:p w14:paraId="27ECE084" w14:textId="77777777" w:rsidR="00EB5826" w:rsidRPr="00EB5826" w:rsidRDefault="00EB5826" w:rsidP="00EB5826">
            <w:pPr>
              <w:keepNext/>
              <w:keepLines/>
              <w:overflowPunct w:val="0"/>
              <w:autoSpaceDE w:val="0"/>
              <w:autoSpaceDN w:val="0"/>
              <w:adjustRightInd w:val="0"/>
              <w:spacing w:after="0"/>
              <w:textAlignment w:val="baseline"/>
              <w:rPr>
                <w:ins w:id="11498" w:author="Hsuanli Lin (林烜立)" w:date="2023-04-26T23:45:00Z"/>
                <w:rFonts w:ascii="Arial" w:eastAsia="Times New Roman" w:hAnsi="Arial"/>
                <w:sz w:val="18"/>
                <w:lang w:eastAsia="en-GB"/>
              </w:rPr>
            </w:pPr>
            <w:ins w:id="11499" w:author="Hsuanli Lin (林烜立)" w:date="2023-04-26T23:45:00Z">
              <w:r w:rsidRPr="00EB5826">
                <w:rPr>
                  <w:rFonts w:ascii="Arial" w:eastAsia="Times New Roman" w:hAnsi="Arial"/>
                  <w:sz w:val="18"/>
                  <w:lang w:eastAsia="en-GB"/>
                </w:rPr>
                <w:t>NPDSCH_RB</w:t>
              </w:r>
            </w:ins>
          </w:p>
        </w:tc>
        <w:tc>
          <w:tcPr>
            <w:tcW w:w="0" w:type="auto"/>
            <w:shd w:val="clear" w:color="auto" w:fill="auto"/>
          </w:tcPr>
          <w:p w14:paraId="456DE1DF" w14:textId="77777777" w:rsidR="00EB5826" w:rsidRPr="00EB5826" w:rsidRDefault="00EB5826" w:rsidP="00EB5826">
            <w:pPr>
              <w:keepNext/>
              <w:keepLines/>
              <w:overflowPunct w:val="0"/>
              <w:autoSpaceDE w:val="0"/>
              <w:autoSpaceDN w:val="0"/>
              <w:adjustRightInd w:val="0"/>
              <w:spacing w:after="0"/>
              <w:jc w:val="center"/>
              <w:textAlignment w:val="baseline"/>
              <w:rPr>
                <w:ins w:id="11500" w:author="Hsuanli Lin (林烜立)" w:date="2023-04-26T23:45:00Z"/>
                <w:rFonts w:ascii="Arial" w:eastAsia="Times New Roman" w:hAnsi="Arial"/>
                <w:sz w:val="18"/>
                <w:lang w:eastAsia="en-GB"/>
              </w:rPr>
            </w:pPr>
            <w:ins w:id="11501"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237F1183" w14:textId="77777777" w:rsidR="00EB5826" w:rsidRPr="00EB5826" w:rsidRDefault="00EB5826" w:rsidP="00EB5826">
            <w:pPr>
              <w:keepNext/>
              <w:keepLines/>
              <w:overflowPunct w:val="0"/>
              <w:autoSpaceDE w:val="0"/>
              <w:autoSpaceDN w:val="0"/>
              <w:adjustRightInd w:val="0"/>
              <w:spacing w:after="0"/>
              <w:jc w:val="center"/>
              <w:textAlignment w:val="baseline"/>
              <w:rPr>
                <w:ins w:id="11502" w:author="Hsuanli Lin (林烜立)" w:date="2023-04-26T23:45:00Z"/>
                <w:rFonts w:ascii="Arial" w:eastAsia="Times New Roman" w:hAnsi="Arial"/>
                <w:sz w:val="18"/>
                <w:lang w:eastAsia="en-GB"/>
              </w:rPr>
            </w:pPr>
          </w:p>
        </w:tc>
      </w:tr>
      <w:tr w:rsidR="00EB5826" w:rsidRPr="00EB5826" w14:paraId="36F56346" w14:textId="77777777" w:rsidTr="004709AB">
        <w:trPr>
          <w:jc w:val="center"/>
          <w:ins w:id="11503" w:author="Hsuanli Lin (林烜立)" w:date="2023-04-26T23:45:00Z"/>
        </w:trPr>
        <w:tc>
          <w:tcPr>
            <w:tcW w:w="0" w:type="auto"/>
            <w:shd w:val="clear" w:color="auto" w:fill="auto"/>
            <w:vAlign w:val="center"/>
          </w:tcPr>
          <w:p w14:paraId="240D6630" w14:textId="77777777" w:rsidR="00EB5826" w:rsidRPr="00EB5826" w:rsidRDefault="00EB5826" w:rsidP="00EB5826">
            <w:pPr>
              <w:keepNext/>
              <w:keepLines/>
              <w:overflowPunct w:val="0"/>
              <w:autoSpaceDE w:val="0"/>
              <w:autoSpaceDN w:val="0"/>
              <w:adjustRightInd w:val="0"/>
              <w:spacing w:after="0"/>
              <w:textAlignment w:val="baseline"/>
              <w:rPr>
                <w:ins w:id="11504" w:author="Hsuanli Lin (林烜立)" w:date="2023-04-26T23:45:00Z"/>
                <w:rFonts w:ascii="Arial" w:eastAsia="Times New Roman" w:hAnsi="Arial"/>
                <w:sz w:val="18"/>
                <w:lang w:eastAsia="en-GB"/>
              </w:rPr>
            </w:pPr>
            <w:ins w:id="11505" w:author="Hsuanli Lin (林烜立)" w:date="2023-04-26T23:45:00Z">
              <w:r w:rsidRPr="00EB5826">
                <w:rPr>
                  <w:rFonts w:ascii="Arial" w:eastAsia="Times New Roman" w:hAnsi="Arial"/>
                  <w:sz w:val="18"/>
                  <w:lang w:eastAsia="en-GB"/>
                </w:rPr>
                <w:t xml:space="preserve">OCNG_RA </w:t>
              </w:r>
              <w:r w:rsidRPr="00EB5826">
                <w:rPr>
                  <w:rFonts w:ascii="Arial" w:eastAsia="Times New Roman" w:hAnsi="Arial"/>
                  <w:sz w:val="18"/>
                  <w:vertAlign w:val="superscript"/>
                  <w:lang w:eastAsia="en-GB"/>
                </w:rPr>
                <w:t>Note 1</w:t>
              </w:r>
            </w:ins>
          </w:p>
        </w:tc>
        <w:tc>
          <w:tcPr>
            <w:tcW w:w="0" w:type="auto"/>
            <w:shd w:val="clear" w:color="auto" w:fill="auto"/>
          </w:tcPr>
          <w:p w14:paraId="31160F3D" w14:textId="77777777" w:rsidR="00EB5826" w:rsidRPr="00EB5826" w:rsidRDefault="00EB5826" w:rsidP="00EB5826">
            <w:pPr>
              <w:keepNext/>
              <w:keepLines/>
              <w:overflowPunct w:val="0"/>
              <w:autoSpaceDE w:val="0"/>
              <w:autoSpaceDN w:val="0"/>
              <w:adjustRightInd w:val="0"/>
              <w:spacing w:after="0"/>
              <w:jc w:val="center"/>
              <w:textAlignment w:val="baseline"/>
              <w:rPr>
                <w:ins w:id="11506" w:author="Hsuanli Lin (林烜立)" w:date="2023-04-26T23:45:00Z"/>
                <w:rFonts w:ascii="Arial" w:eastAsia="Times New Roman" w:hAnsi="Arial"/>
                <w:sz w:val="18"/>
                <w:lang w:eastAsia="en-GB"/>
              </w:rPr>
            </w:pPr>
            <w:ins w:id="11507"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36535BCC" w14:textId="77777777" w:rsidR="00EB5826" w:rsidRPr="00EB5826" w:rsidRDefault="00EB5826" w:rsidP="00EB5826">
            <w:pPr>
              <w:keepNext/>
              <w:keepLines/>
              <w:overflowPunct w:val="0"/>
              <w:autoSpaceDE w:val="0"/>
              <w:autoSpaceDN w:val="0"/>
              <w:adjustRightInd w:val="0"/>
              <w:spacing w:after="0"/>
              <w:jc w:val="center"/>
              <w:textAlignment w:val="baseline"/>
              <w:rPr>
                <w:ins w:id="11508" w:author="Hsuanli Lin (林烜立)" w:date="2023-04-26T23:45:00Z"/>
                <w:rFonts w:ascii="Arial" w:eastAsia="Times New Roman" w:hAnsi="Arial"/>
                <w:sz w:val="18"/>
                <w:lang w:eastAsia="en-GB"/>
              </w:rPr>
            </w:pPr>
          </w:p>
        </w:tc>
      </w:tr>
      <w:tr w:rsidR="00EB5826" w:rsidRPr="00EB5826" w14:paraId="348E7B5B" w14:textId="77777777" w:rsidTr="004709AB">
        <w:trPr>
          <w:jc w:val="center"/>
          <w:ins w:id="11509" w:author="Hsuanli Lin (林烜立)" w:date="2023-04-26T23:45:00Z"/>
        </w:trPr>
        <w:tc>
          <w:tcPr>
            <w:tcW w:w="0" w:type="auto"/>
            <w:shd w:val="clear" w:color="auto" w:fill="auto"/>
            <w:vAlign w:val="center"/>
          </w:tcPr>
          <w:p w14:paraId="7EEE36D0" w14:textId="77777777" w:rsidR="00EB5826" w:rsidRPr="00EB5826" w:rsidRDefault="00EB5826" w:rsidP="00EB5826">
            <w:pPr>
              <w:keepNext/>
              <w:keepLines/>
              <w:overflowPunct w:val="0"/>
              <w:autoSpaceDE w:val="0"/>
              <w:autoSpaceDN w:val="0"/>
              <w:adjustRightInd w:val="0"/>
              <w:spacing w:after="0"/>
              <w:textAlignment w:val="baseline"/>
              <w:rPr>
                <w:ins w:id="11510" w:author="Hsuanli Lin (林烜立)" w:date="2023-04-26T23:45:00Z"/>
                <w:rFonts w:ascii="Arial" w:eastAsia="Times New Roman" w:hAnsi="Arial"/>
                <w:sz w:val="18"/>
                <w:lang w:eastAsia="en-GB"/>
              </w:rPr>
            </w:pPr>
            <w:ins w:id="11511" w:author="Hsuanli Lin (林烜立)" w:date="2023-04-26T23:45:00Z">
              <w:r w:rsidRPr="00EB5826">
                <w:rPr>
                  <w:rFonts w:ascii="Arial" w:eastAsia="Times New Roman" w:hAnsi="Arial"/>
                  <w:sz w:val="18"/>
                  <w:lang w:eastAsia="en-GB"/>
                </w:rPr>
                <w:t xml:space="preserve">OCNG_RB </w:t>
              </w:r>
              <w:r w:rsidRPr="00EB5826">
                <w:rPr>
                  <w:rFonts w:ascii="Arial" w:eastAsia="Times New Roman" w:hAnsi="Arial"/>
                  <w:sz w:val="18"/>
                  <w:vertAlign w:val="superscript"/>
                  <w:lang w:eastAsia="en-GB"/>
                </w:rPr>
                <w:t xml:space="preserve">Note 1 </w:t>
              </w:r>
            </w:ins>
          </w:p>
        </w:tc>
        <w:tc>
          <w:tcPr>
            <w:tcW w:w="0" w:type="auto"/>
            <w:shd w:val="clear" w:color="auto" w:fill="auto"/>
          </w:tcPr>
          <w:p w14:paraId="13B9C738" w14:textId="77777777" w:rsidR="00EB5826" w:rsidRPr="00EB5826" w:rsidRDefault="00EB5826" w:rsidP="00EB5826">
            <w:pPr>
              <w:keepNext/>
              <w:keepLines/>
              <w:overflowPunct w:val="0"/>
              <w:autoSpaceDE w:val="0"/>
              <w:autoSpaceDN w:val="0"/>
              <w:adjustRightInd w:val="0"/>
              <w:spacing w:after="0"/>
              <w:jc w:val="center"/>
              <w:textAlignment w:val="baseline"/>
              <w:rPr>
                <w:ins w:id="11512" w:author="Hsuanli Lin (林烜立)" w:date="2023-04-26T23:45:00Z"/>
                <w:rFonts w:ascii="Arial" w:eastAsia="Times New Roman" w:hAnsi="Arial"/>
                <w:sz w:val="18"/>
                <w:lang w:eastAsia="en-GB"/>
              </w:rPr>
            </w:pPr>
            <w:ins w:id="11513"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591C7A59" w14:textId="77777777" w:rsidR="00EB5826" w:rsidRPr="00EB5826" w:rsidRDefault="00EB5826" w:rsidP="00EB5826">
            <w:pPr>
              <w:keepNext/>
              <w:keepLines/>
              <w:overflowPunct w:val="0"/>
              <w:autoSpaceDE w:val="0"/>
              <w:autoSpaceDN w:val="0"/>
              <w:adjustRightInd w:val="0"/>
              <w:spacing w:after="0"/>
              <w:jc w:val="center"/>
              <w:textAlignment w:val="baseline"/>
              <w:rPr>
                <w:ins w:id="11514" w:author="Hsuanli Lin (林烜立)" w:date="2023-04-26T23:45:00Z"/>
                <w:rFonts w:ascii="Arial" w:eastAsia="Times New Roman" w:hAnsi="Arial"/>
                <w:sz w:val="18"/>
                <w:lang w:eastAsia="en-GB"/>
              </w:rPr>
            </w:pPr>
          </w:p>
        </w:tc>
      </w:tr>
      <w:tr w:rsidR="00EB5826" w:rsidRPr="00EB5826" w14:paraId="7F5FBA0A" w14:textId="77777777" w:rsidTr="004709AB">
        <w:trPr>
          <w:jc w:val="center"/>
          <w:ins w:id="11515" w:author="Hsuanli Lin (林烜立)" w:date="2023-04-26T23:45:00Z"/>
        </w:trPr>
        <w:tc>
          <w:tcPr>
            <w:tcW w:w="0" w:type="auto"/>
            <w:shd w:val="clear" w:color="auto" w:fill="auto"/>
          </w:tcPr>
          <w:p w14:paraId="591F0F6C" w14:textId="77777777" w:rsidR="00EB5826" w:rsidRPr="00EB5826" w:rsidRDefault="00EB5826" w:rsidP="00EB5826">
            <w:pPr>
              <w:keepNext/>
              <w:keepLines/>
              <w:overflowPunct w:val="0"/>
              <w:autoSpaceDE w:val="0"/>
              <w:autoSpaceDN w:val="0"/>
              <w:adjustRightInd w:val="0"/>
              <w:spacing w:after="0"/>
              <w:textAlignment w:val="baseline"/>
              <w:rPr>
                <w:ins w:id="11516" w:author="Hsuanli Lin (林烜立)" w:date="2023-04-26T23:45:00Z"/>
                <w:rFonts w:ascii="Arial" w:eastAsia="Times New Roman" w:hAnsi="Arial"/>
                <w:sz w:val="18"/>
                <w:lang w:eastAsia="en-GB"/>
              </w:rPr>
            </w:pPr>
            <w:ins w:id="11517" w:author="Hsuanli Lin (林烜立)" w:date="2023-04-26T23:45:00Z">
              <w:r w:rsidRPr="00EB5826">
                <w:rPr>
                  <w:rFonts w:ascii="Arial" w:eastAsia="Times New Roman" w:hAnsi="Arial"/>
                  <w:position w:val="-12"/>
                  <w:sz w:val="18"/>
                  <w:lang w:eastAsia="en-GB"/>
                </w:rPr>
                <w:object w:dxaOrig="400" w:dyaOrig="360" w14:anchorId="5243F0D8">
                  <v:shape id="_x0000_i1061" type="#_x0000_t75" style="width:21.6pt;height:21.6pt" o:ole="" fillcolor="window">
                    <v:imagedata r:id="rId21" o:title=""/>
                  </v:shape>
                  <o:OLEObject Type="Embed" ProgID="Equation.3" ShapeID="_x0000_i1061" DrawAspect="Content" ObjectID="_1744144574" r:id="rId64"/>
                </w:object>
              </w:r>
            </w:ins>
          </w:p>
        </w:tc>
        <w:tc>
          <w:tcPr>
            <w:tcW w:w="0" w:type="auto"/>
            <w:shd w:val="clear" w:color="auto" w:fill="auto"/>
          </w:tcPr>
          <w:p w14:paraId="179F9960" w14:textId="77777777" w:rsidR="00EB5826" w:rsidRPr="00EB5826" w:rsidRDefault="00EB5826" w:rsidP="00EB5826">
            <w:pPr>
              <w:keepNext/>
              <w:keepLines/>
              <w:overflowPunct w:val="0"/>
              <w:autoSpaceDE w:val="0"/>
              <w:autoSpaceDN w:val="0"/>
              <w:adjustRightInd w:val="0"/>
              <w:spacing w:after="0"/>
              <w:jc w:val="center"/>
              <w:textAlignment w:val="baseline"/>
              <w:rPr>
                <w:ins w:id="11518" w:author="Hsuanli Lin (林烜立)" w:date="2023-04-26T23:45:00Z"/>
                <w:rFonts w:ascii="Arial" w:eastAsia="Times New Roman" w:hAnsi="Arial"/>
                <w:sz w:val="18"/>
                <w:lang w:eastAsia="en-GB"/>
              </w:rPr>
            </w:pPr>
            <w:ins w:id="11519" w:author="Hsuanli Lin (林烜立)" w:date="2023-04-26T23:45:00Z">
              <w:r w:rsidRPr="00EB5826">
                <w:rPr>
                  <w:rFonts w:ascii="Arial" w:eastAsia="Times New Roman" w:hAnsi="Arial"/>
                  <w:sz w:val="18"/>
                  <w:lang w:eastAsia="en-GB"/>
                </w:rPr>
                <w:t>dBm/15 KHz</w:t>
              </w:r>
            </w:ins>
          </w:p>
        </w:tc>
        <w:tc>
          <w:tcPr>
            <w:tcW w:w="0" w:type="auto"/>
            <w:gridSpan w:val="7"/>
            <w:shd w:val="clear" w:color="auto" w:fill="auto"/>
          </w:tcPr>
          <w:p w14:paraId="60CBA402" w14:textId="77777777" w:rsidR="00EB5826" w:rsidRPr="00EB5826" w:rsidRDefault="00EB5826" w:rsidP="00EB5826">
            <w:pPr>
              <w:keepNext/>
              <w:keepLines/>
              <w:overflowPunct w:val="0"/>
              <w:autoSpaceDE w:val="0"/>
              <w:autoSpaceDN w:val="0"/>
              <w:adjustRightInd w:val="0"/>
              <w:spacing w:after="0"/>
              <w:jc w:val="center"/>
              <w:textAlignment w:val="baseline"/>
              <w:rPr>
                <w:ins w:id="11520" w:author="Hsuanli Lin (林烜立)" w:date="2023-04-26T23:45:00Z"/>
                <w:rFonts w:ascii="Arial" w:eastAsia="Times New Roman" w:hAnsi="Arial"/>
                <w:sz w:val="18"/>
                <w:lang w:eastAsia="en-GB"/>
              </w:rPr>
            </w:pPr>
            <w:ins w:id="11521" w:author="Hsuanli Lin (林烜立)" w:date="2023-04-26T23:45:00Z">
              <w:r w:rsidRPr="00EB5826">
                <w:rPr>
                  <w:rFonts w:ascii="Arial" w:eastAsia="Times New Roman" w:hAnsi="Arial"/>
                  <w:sz w:val="18"/>
                  <w:lang w:eastAsia="en-GB"/>
                </w:rPr>
                <w:t>-98</w:t>
              </w:r>
            </w:ins>
          </w:p>
        </w:tc>
      </w:tr>
      <w:tr w:rsidR="00EB5826" w:rsidRPr="00EB5826" w14:paraId="6C0BEA10" w14:textId="77777777" w:rsidTr="004709AB">
        <w:trPr>
          <w:jc w:val="center"/>
          <w:ins w:id="11522" w:author="Hsuanli Lin (林烜立)" w:date="2023-04-26T23:45:00Z"/>
        </w:trPr>
        <w:tc>
          <w:tcPr>
            <w:tcW w:w="0" w:type="auto"/>
            <w:shd w:val="clear" w:color="auto" w:fill="auto"/>
          </w:tcPr>
          <w:p w14:paraId="1670FF41" w14:textId="77777777" w:rsidR="00EB5826" w:rsidRPr="00EB5826" w:rsidRDefault="00EB5826" w:rsidP="00EB5826">
            <w:pPr>
              <w:keepNext/>
              <w:keepLines/>
              <w:overflowPunct w:val="0"/>
              <w:autoSpaceDE w:val="0"/>
              <w:autoSpaceDN w:val="0"/>
              <w:adjustRightInd w:val="0"/>
              <w:spacing w:after="0"/>
              <w:textAlignment w:val="baseline"/>
              <w:rPr>
                <w:ins w:id="11523" w:author="Hsuanli Lin (林烜立)" w:date="2023-04-26T23:45:00Z"/>
                <w:rFonts w:ascii="Arial" w:eastAsia="Times New Roman" w:hAnsi="Arial"/>
                <w:sz w:val="18"/>
                <w:lang w:eastAsia="en-GB"/>
              </w:rPr>
            </w:pPr>
            <w:ins w:id="11524" w:author="Hsuanli Lin (林烜立)" w:date="2023-04-26T23:45:00Z">
              <w:r w:rsidRPr="00EB5826">
                <w:rPr>
                  <w:rFonts w:ascii="Arial" w:eastAsia="Times New Roman" w:hAnsi="Arial"/>
                  <w:sz w:val="18"/>
                  <w:lang w:eastAsia="en-GB"/>
                </w:rPr>
                <w:t>SNR</w:t>
              </w:r>
              <w:r w:rsidRPr="00EB5826">
                <w:rPr>
                  <w:rFonts w:eastAsia="Times New Roman"/>
                  <w:vertAlign w:val="superscript"/>
                  <w:lang w:val="en-US" w:eastAsia="en-GB"/>
                </w:rPr>
                <w:t xml:space="preserve"> </w:t>
              </w:r>
              <w:r w:rsidRPr="00EB5826">
                <w:rPr>
                  <w:rFonts w:ascii="Arial" w:eastAsia="Times New Roman" w:hAnsi="Arial"/>
                  <w:sz w:val="18"/>
                  <w:vertAlign w:val="superscript"/>
                  <w:lang w:val="en-US" w:eastAsia="en-GB"/>
                </w:rPr>
                <w:t>Note 4,5</w:t>
              </w:r>
            </w:ins>
          </w:p>
        </w:tc>
        <w:tc>
          <w:tcPr>
            <w:tcW w:w="0" w:type="auto"/>
            <w:shd w:val="clear" w:color="auto" w:fill="auto"/>
          </w:tcPr>
          <w:p w14:paraId="07FD3091" w14:textId="77777777" w:rsidR="00EB5826" w:rsidRPr="00EB5826" w:rsidRDefault="00EB5826" w:rsidP="00EB5826">
            <w:pPr>
              <w:keepNext/>
              <w:keepLines/>
              <w:overflowPunct w:val="0"/>
              <w:autoSpaceDE w:val="0"/>
              <w:autoSpaceDN w:val="0"/>
              <w:adjustRightInd w:val="0"/>
              <w:spacing w:after="0"/>
              <w:jc w:val="center"/>
              <w:textAlignment w:val="baseline"/>
              <w:rPr>
                <w:ins w:id="11525" w:author="Hsuanli Lin (林烜立)" w:date="2023-04-26T23:45:00Z"/>
                <w:rFonts w:ascii="Arial" w:eastAsia="Times New Roman" w:hAnsi="Arial"/>
                <w:sz w:val="18"/>
                <w:lang w:eastAsia="en-GB"/>
              </w:rPr>
            </w:pPr>
            <w:ins w:id="11526" w:author="Hsuanli Lin (林烜立)" w:date="2023-04-26T23:45:00Z">
              <w:r w:rsidRPr="00EB5826">
                <w:rPr>
                  <w:rFonts w:ascii="Arial" w:eastAsia="Times New Roman" w:hAnsi="Arial"/>
                  <w:sz w:val="18"/>
                  <w:lang w:eastAsia="en-GB"/>
                </w:rPr>
                <w:t>-</w:t>
              </w:r>
            </w:ins>
          </w:p>
        </w:tc>
        <w:tc>
          <w:tcPr>
            <w:tcW w:w="0" w:type="auto"/>
            <w:shd w:val="clear" w:color="auto" w:fill="auto"/>
          </w:tcPr>
          <w:p w14:paraId="173CD6E3" w14:textId="77777777" w:rsidR="00EB5826" w:rsidRPr="00EB5826" w:rsidRDefault="00EB5826" w:rsidP="00EB5826">
            <w:pPr>
              <w:keepNext/>
              <w:keepLines/>
              <w:overflowPunct w:val="0"/>
              <w:autoSpaceDE w:val="0"/>
              <w:autoSpaceDN w:val="0"/>
              <w:adjustRightInd w:val="0"/>
              <w:spacing w:after="0"/>
              <w:jc w:val="center"/>
              <w:textAlignment w:val="baseline"/>
              <w:rPr>
                <w:ins w:id="11527" w:author="Hsuanli Lin (林烜立)" w:date="2023-04-26T23:45:00Z"/>
                <w:rFonts w:ascii="Arial" w:eastAsia="Times New Roman" w:hAnsi="Arial"/>
                <w:sz w:val="18"/>
                <w:lang w:eastAsia="en-GB"/>
              </w:rPr>
            </w:pPr>
            <w:ins w:id="11528" w:author="Hsuanli Lin (林烜立)" w:date="2023-04-26T23:45:00Z">
              <w:r w:rsidRPr="00EB5826">
                <w:rPr>
                  <w:rFonts w:ascii="Arial" w:eastAsia="Times New Roman" w:hAnsi="Arial" w:hint="eastAsia"/>
                  <w:sz w:val="18"/>
                  <w:lang w:eastAsia="zh-CN"/>
                </w:rPr>
                <w:t>-3.1</w:t>
              </w:r>
            </w:ins>
          </w:p>
        </w:tc>
        <w:tc>
          <w:tcPr>
            <w:tcW w:w="0" w:type="auto"/>
            <w:shd w:val="clear" w:color="auto" w:fill="auto"/>
          </w:tcPr>
          <w:p w14:paraId="140C7C63" w14:textId="77777777" w:rsidR="00EB5826" w:rsidRPr="00EB5826" w:rsidRDefault="00EB5826" w:rsidP="00EB5826">
            <w:pPr>
              <w:keepNext/>
              <w:keepLines/>
              <w:overflowPunct w:val="0"/>
              <w:autoSpaceDE w:val="0"/>
              <w:autoSpaceDN w:val="0"/>
              <w:adjustRightInd w:val="0"/>
              <w:spacing w:after="0"/>
              <w:jc w:val="center"/>
              <w:textAlignment w:val="baseline"/>
              <w:rPr>
                <w:ins w:id="11529" w:author="Hsuanli Lin (林烜立)" w:date="2023-04-26T23:45:00Z"/>
                <w:rFonts w:ascii="Arial" w:eastAsia="Times New Roman" w:hAnsi="Arial"/>
                <w:sz w:val="18"/>
                <w:lang w:eastAsia="en-GB"/>
              </w:rPr>
            </w:pPr>
            <w:ins w:id="11530" w:author="Hsuanli Lin (林烜立)" w:date="2023-04-26T23:45:00Z">
              <w:r w:rsidRPr="00EB5826">
                <w:rPr>
                  <w:rFonts w:ascii="Arial" w:eastAsia="Times New Roman" w:hAnsi="Arial" w:cs="Arial"/>
                  <w:sz w:val="18"/>
                  <w:lang w:eastAsia="zh-CN"/>
                </w:rPr>
                <w:t>Note 6</w:t>
              </w:r>
            </w:ins>
          </w:p>
        </w:tc>
        <w:tc>
          <w:tcPr>
            <w:tcW w:w="0" w:type="auto"/>
            <w:shd w:val="clear" w:color="auto" w:fill="auto"/>
          </w:tcPr>
          <w:p w14:paraId="3E0CA51A" w14:textId="77777777" w:rsidR="00EB5826" w:rsidRPr="00EB5826" w:rsidRDefault="00EB5826" w:rsidP="00EB5826">
            <w:pPr>
              <w:keepNext/>
              <w:keepLines/>
              <w:overflowPunct w:val="0"/>
              <w:autoSpaceDE w:val="0"/>
              <w:autoSpaceDN w:val="0"/>
              <w:adjustRightInd w:val="0"/>
              <w:spacing w:after="0"/>
              <w:jc w:val="center"/>
              <w:textAlignment w:val="baseline"/>
              <w:rPr>
                <w:ins w:id="11531" w:author="Hsuanli Lin (林烜立)" w:date="2023-04-26T23:45:00Z"/>
                <w:rFonts w:ascii="Arial" w:eastAsia="Times New Roman" w:hAnsi="Arial"/>
                <w:sz w:val="18"/>
                <w:lang w:eastAsia="en-GB"/>
              </w:rPr>
            </w:pPr>
            <w:ins w:id="11532" w:author="Hsuanli Lin (林烜立)" w:date="2023-04-26T23:45:00Z">
              <w:r w:rsidRPr="00EB5826">
                <w:rPr>
                  <w:rFonts w:ascii="Arial" w:eastAsia="Times New Roman" w:hAnsi="Arial" w:hint="eastAsia"/>
                  <w:sz w:val="18"/>
                  <w:lang w:eastAsia="zh-CN"/>
                </w:rPr>
                <w:t>-9.1</w:t>
              </w:r>
            </w:ins>
          </w:p>
        </w:tc>
        <w:tc>
          <w:tcPr>
            <w:tcW w:w="0" w:type="auto"/>
            <w:shd w:val="clear" w:color="auto" w:fill="auto"/>
          </w:tcPr>
          <w:p w14:paraId="0626A6B3" w14:textId="77777777" w:rsidR="00EB5826" w:rsidRPr="00EB5826" w:rsidRDefault="00EB5826" w:rsidP="00EB5826">
            <w:pPr>
              <w:keepNext/>
              <w:keepLines/>
              <w:overflowPunct w:val="0"/>
              <w:autoSpaceDE w:val="0"/>
              <w:autoSpaceDN w:val="0"/>
              <w:adjustRightInd w:val="0"/>
              <w:spacing w:after="0"/>
              <w:jc w:val="center"/>
              <w:textAlignment w:val="baseline"/>
              <w:rPr>
                <w:ins w:id="11533" w:author="Hsuanli Lin (林烜立)" w:date="2023-04-26T23:45:00Z"/>
                <w:rFonts w:ascii="Arial" w:eastAsia="Times New Roman" w:hAnsi="Arial"/>
                <w:sz w:val="18"/>
                <w:lang w:eastAsia="en-GB"/>
              </w:rPr>
            </w:pPr>
            <w:ins w:id="11534" w:author="Hsuanli Lin (林烜立)" w:date="2023-04-26T23:45:00Z">
              <w:r w:rsidRPr="00EB5826">
                <w:rPr>
                  <w:rFonts w:ascii="Arial" w:eastAsia="Times New Roman" w:hAnsi="Arial" w:cs="Arial"/>
                  <w:sz w:val="18"/>
                  <w:lang w:eastAsia="zh-CN"/>
                </w:rPr>
                <w:t>Note 7</w:t>
              </w:r>
            </w:ins>
          </w:p>
        </w:tc>
        <w:tc>
          <w:tcPr>
            <w:tcW w:w="0" w:type="auto"/>
            <w:shd w:val="clear" w:color="auto" w:fill="auto"/>
          </w:tcPr>
          <w:p w14:paraId="13D5C2C0" w14:textId="77777777" w:rsidR="00EB5826" w:rsidRPr="00EB5826" w:rsidRDefault="00EB5826" w:rsidP="00EB5826">
            <w:pPr>
              <w:keepNext/>
              <w:keepLines/>
              <w:overflowPunct w:val="0"/>
              <w:autoSpaceDE w:val="0"/>
              <w:autoSpaceDN w:val="0"/>
              <w:adjustRightInd w:val="0"/>
              <w:spacing w:after="0"/>
              <w:jc w:val="center"/>
              <w:textAlignment w:val="baseline"/>
              <w:rPr>
                <w:ins w:id="11535" w:author="Hsuanli Lin (林烜立)" w:date="2023-04-26T23:45:00Z"/>
                <w:rFonts w:ascii="Arial" w:eastAsia="Times New Roman" w:hAnsi="Arial"/>
                <w:sz w:val="18"/>
                <w:lang w:eastAsia="en-GB"/>
              </w:rPr>
            </w:pPr>
            <w:ins w:id="11536" w:author="Hsuanli Lin (林烜立)" w:date="2023-04-26T23:45:00Z">
              <w:r w:rsidRPr="00EB5826">
                <w:rPr>
                  <w:rFonts w:ascii="Arial" w:eastAsia="Times New Roman" w:hAnsi="Arial" w:hint="eastAsia"/>
                  <w:sz w:val="18"/>
                  <w:lang w:eastAsia="zh-CN"/>
                </w:rPr>
                <w:t>-</w:t>
              </w:r>
              <w:r w:rsidRPr="00EB5826">
                <w:rPr>
                  <w:rFonts w:ascii="Arial" w:eastAsia="Times New Roman" w:hAnsi="Arial"/>
                  <w:sz w:val="18"/>
                  <w:lang w:eastAsia="zh-CN"/>
                </w:rPr>
                <w:t>2</w:t>
              </w:r>
              <w:r w:rsidRPr="00EB5826">
                <w:rPr>
                  <w:rFonts w:ascii="Arial" w:eastAsia="Times New Roman" w:hAnsi="Arial" w:hint="eastAsia"/>
                  <w:sz w:val="18"/>
                  <w:lang w:eastAsia="zh-CN"/>
                </w:rPr>
                <w:t>4.1</w:t>
              </w:r>
            </w:ins>
          </w:p>
        </w:tc>
        <w:tc>
          <w:tcPr>
            <w:tcW w:w="0" w:type="auto"/>
            <w:shd w:val="clear" w:color="auto" w:fill="auto"/>
          </w:tcPr>
          <w:p w14:paraId="0A9CE930" w14:textId="77777777" w:rsidR="00EB5826" w:rsidRPr="00EB5826" w:rsidRDefault="00EB5826" w:rsidP="00EB5826">
            <w:pPr>
              <w:keepNext/>
              <w:keepLines/>
              <w:overflowPunct w:val="0"/>
              <w:autoSpaceDE w:val="0"/>
              <w:autoSpaceDN w:val="0"/>
              <w:adjustRightInd w:val="0"/>
              <w:spacing w:after="0"/>
              <w:jc w:val="center"/>
              <w:textAlignment w:val="baseline"/>
              <w:rPr>
                <w:ins w:id="11537" w:author="Hsuanli Lin (林烜立)" w:date="2023-04-26T23:45:00Z"/>
                <w:rFonts w:ascii="Arial" w:eastAsia="Times New Roman" w:hAnsi="Arial"/>
                <w:sz w:val="18"/>
                <w:lang w:eastAsia="en-GB"/>
              </w:rPr>
            </w:pPr>
            <w:ins w:id="11538" w:author="Hsuanli Lin (林烜立)" w:date="2023-04-26T23:45:00Z">
              <w:r w:rsidRPr="00EB5826">
                <w:rPr>
                  <w:rFonts w:ascii="Arial" w:eastAsia="Times New Roman" w:hAnsi="Arial" w:cs="Arial"/>
                  <w:sz w:val="18"/>
                  <w:lang w:eastAsia="zh-CN"/>
                </w:rPr>
                <w:t>Note 6</w:t>
              </w:r>
            </w:ins>
          </w:p>
        </w:tc>
        <w:tc>
          <w:tcPr>
            <w:tcW w:w="0" w:type="auto"/>
            <w:shd w:val="clear" w:color="auto" w:fill="auto"/>
          </w:tcPr>
          <w:p w14:paraId="40AA9B12" w14:textId="77777777" w:rsidR="00EB5826" w:rsidRPr="00EB5826" w:rsidRDefault="00EB5826" w:rsidP="00EB5826">
            <w:pPr>
              <w:keepNext/>
              <w:keepLines/>
              <w:overflowPunct w:val="0"/>
              <w:autoSpaceDE w:val="0"/>
              <w:autoSpaceDN w:val="0"/>
              <w:adjustRightInd w:val="0"/>
              <w:spacing w:after="0"/>
              <w:jc w:val="center"/>
              <w:textAlignment w:val="baseline"/>
              <w:rPr>
                <w:ins w:id="11539" w:author="Hsuanli Lin (林烜立)" w:date="2023-04-26T23:45:00Z"/>
                <w:rFonts w:ascii="Arial" w:eastAsia="Times New Roman" w:hAnsi="Arial"/>
                <w:sz w:val="18"/>
                <w:lang w:eastAsia="en-GB"/>
              </w:rPr>
            </w:pPr>
            <w:ins w:id="11540" w:author="Hsuanli Lin (林烜立)" w:date="2023-04-26T23:45:00Z">
              <w:r w:rsidRPr="00EB5826">
                <w:rPr>
                  <w:rFonts w:ascii="Arial" w:eastAsia="Times New Roman" w:hAnsi="Arial" w:hint="eastAsia"/>
                  <w:sz w:val="18"/>
                  <w:lang w:eastAsia="zh-CN"/>
                </w:rPr>
                <w:t>-3.1</w:t>
              </w:r>
            </w:ins>
          </w:p>
        </w:tc>
      </w:tr>
      <w:tr w:rsidR="00EB5826" w:rsidRPr="00EB5826" w14:paraId="3F982825" w14:textId="77777777" w:rsidTr="004709AB">
        <w:trPr>
          <w:jc w:val="center"/>
          <w:ins w:id="11541" w:author="Hsuanli Lin (林烜立)" w:date="2023-04-26T23:45:00Z"/>
        </w:trPr>
        <w:tc>
          <w:tcPr>
            <w:tcW w:w="0" w:type="auto"/>
            <w:shd w:val="clear" w:color="auto" w:fill="auto"/>
          </w:tcPr>
          <w:p w14:paraId="201F5091" w14:textId="77777777" w:rsidR="00EB5826" w:rsidRPr="00EB5826" w:rsidRDefault="00EB5826" w:rsidP="00EB5826">
            <w:pPr>
              <w:keepNext/>
              <w:keepLines/>
              <w:overflowPunct w:val="0"/>
              <w:autoSpaceDE w:val="0"/>
              <w:autoSpaceDN w:val="0"/>
              <w:adjustRightInd w:val="0"/>
              <w:spacing w:after="0"/>
              <w:textAlignment w:val="baseline"/>
              <w:rPr>
                <w:ins w:id="11542" w:author="Hsuanli Lin (林烜立)" w:date="2023-04-26T23:45:00Z"/>
                <w:rFonts w:ascii="Arial" w:eastAsia="Times New Roman" w:hAnsi="Arial"/>
                <w:sz w:val="18"/>
                <w:lang w:eastAsia="en-GB"/>
              </w:rPr>
            </w:pPr>
            <w:ins w:id="11543" w:author="Hsuanli Lin (林烜立)" w:date="2023-04-26T23:45:00Z">
              <w:r w:rsidRPr="00EB5826">
                <w:rPr>
                  <w:rFonts w:ascii="Arial" w:eastAsia="Times New Roman" w:hAnsi="Arial"/>
                  <w:sz w:val="18"/>
                  <w:lang w:eastAsia="en-GB"/>
                </w:rPr>
                <w:t xml:space="preserve">Propagation Condition </w:t>
              </w:r>
            </w:ins>
          </w:p>
        </w:tc>
        <w:tc>
          <w:tcPr>
            <w:tcW w:w="0" w:type="auto"/>
            <w:shd w:val="clear" w:color="auto" w:fill="auto"/>
          </w:tcPr>
          <w:p w14:paraId="6C627BC0" w14:textId="77777777" w:rsidR="00EB5826" w:rsidRPr="00EB5826" w:rsidRDefault="00EB5826" w:rsidP="00EB5826">
            <w:pPr>
              <w:keepNext/>
              <w:keepLines/>
              <w:overflowPunct w:val="0"/>
              <w:autoSpaceDE w:val="0"/>
              <w:autoSpaceDN w:val="0"/>
              <w:adjustRightInd w:val="0"/>
              <w:spacing w:after="0"/>
              <w:jc w:val="center"/>
              <w:textAlignment w:val="baseline"/>
              <w:rPr>
                <w:ins w:id="11544" w:author="Hsuanli Lin (林烜立)" w:date="2023-04-26T23:45:00Z"/>
                <w:rFonts w:ascii="Arial" w:eastAsia="Times New Roman" w:hAnsi="Arial"/>
                <w:sz w:val="18"/>
                <w:lang w:eastAsia="en-GB"/>
              </w:rPr>
            </w:pPr>
            <w:ins w:id="11545" w:author="Hsuanli Lin (林烜立)" w:date="2023-04-26T23:45:00Z">
              <w:r w:rsidRPr="00EB5826">
                <w:rPr>
                  <w:rFonts w:ascii="Arial" w:eastAsia="Times New Roman" w:hAnsi="Arial"/>
                  <w:sz w:val="18"/>
                  <w:lang w:eastAsia="en-GB"/>
                </w:rPr>
                <w:t>-</w:t>
              </w:r>
            </w:ins>
          </w:p>
        </w:tc>
        <w:tc>
          <w:tcPr>
            <w:tcW w:w="0" w:type="auto"/>
            <w:gridSpan w:val="7"/>
            <w:shd w:val="clear" w:color="auto" w:fill="auto"/>
          </w:tcPr>
          <w:p w14:paraId="193273FB" w14:textId="77777777" w:rsidR="00EB5826" w:rsidRPr="00EB5826" w:rsidRDefault="00EB5826" w:rsidP="00EB5826">
            <w:pPr>
              <w:keepNext/>
              <w:keepLines/>
              <w:overflowPunct w:val="0"/>
              <w:autoSpaceDE w:val="0"/>
              <w:autoSpaceDN w:val="0"/>
              <w:adjustRightInd w:val="0"/>
              <w:spacing w:after="0"/>
              <w:jc w:val="center"/>
              <w:textAlignment w:val="baseline"/>
              <w:rPr>
                <w:ins w:id="11546" w:author="Hsuanli Lin (林烜立)" w:date="2023-04-26T23:45:00Z"/>
                <w:rFonts w:ascii="Arial" w:eastAsia="Times New Roman" w:hAnsi="Arial"/>
                <w:sz w:val="18"/>
                <w:lang w:eastAsia="en-GB"/>
              </w:rPr>
            </w:pPr>
            <w:ins w:id="11547" w:author="Hsuanli Lin (林烜立)" w:date="2023-04-26T23:45:00Z">
              <w:r w:rsidRPr="00EB5826">
                <w:rPr>
                  <w:rFonts w:ascii="Arial" w:eastAsia="Times New Roman" w:hAnsi="Arial"/>
                  <w:bCs/>
                  <w:sz w:val="18"/>
                  <w:lang w:eastAsia="en-GB"/>
                </w:rPr>
                <w:t>AWGN</w:t>
              </w:r>
            </w:ins>
          </w:p>
        </w:tc>
      </w:tr>
      <w:tr w:rsidR="00EB5826" w:rsidRPr="00EB5826" w14:paraId="10DDB3DA" w14:textId="77777777" w:rsidTr="004709AB">
        <w:trPr>
          <w:jc w:val="center"/>
          <w:ins w:id="11548" w:author="Hsuanli Lin (林烜立)" w:date="2023-04-26T23:45:00Z"/>
        </w:trPr>
        <w:tc>
          <w:tcPr>
            <w:tcW w:w="0" w:type="auto"/>
            <w:shd w:val="clear" w:color="auto" w:fill="auto"/>
          </w:tcPr>
          <w:p w14:paraId="4B48E39D" w14:textId="77777777" w:rsidR="00EB5826" w:rsidRPr="00EB5826" w:rsidRDefault="00EB5826" w:rsidP="00EB5826">
            <w:pPr>
              <w:keepNext/>
              <w:keepLines/>
              <w:overflowPunct w:val="0"/>
              <w:autoSpaceDE w:val="0"/>
              <w:autoSpaceDN w:val="0"/>
              <w:adjustRightInd w:val="0"/>
              <w:spacing w:after="0"/>
              <w:textAlignment w:val="baseline"/>
              <w:rPr>
                <w:ins w:id="11549" w:author="Hsuanli Lin (林烜立)" w:date="2023-04-26T23:45:00Z"/>
                <w:rFonts w:ascii="Arial" w:eastAsia="Times New Roman" w:hAnsi="Arial"/>
                <w:sz w:val="18"/>
                <w:lang w:eastAsia="en-GB"/>
              </w:rPr>
            </w:pPr>
            <w:ins w:id="11550" w:author="Hsuanli Lin (林烜立)" w:date="2023-04-26T23:45:00Z">
              <w:r w:rsidRPr="00EB5826">
                <w:rPr>
                  <w:rFonts w:ascii="Arial" w:eastAsia="Times New Roman" w:hAnsi="Arial"/>
                  <w:bCs/>
                  <w:sz w:val="18"/>
                  <w:lang w:eastAsia="en-GB"/>
                </w:rPr>
                <w:t>Antenna Configuration</w:t>
              </w:r>
            </w:ins>
          </w:p>
        </w:tc>
        <w:tc>
          <w:tcPr>
            <w:tcW w:w="0" w:type="auto"/>
            <w:shd w:val="clear" w:color="auto" w:fill="auto"/>
          </w:tcPr>
          <w:p w14:paraId="4650E583" w14:textId="77777777" w:rsidR="00EB5826" w:rsidRPr="00EB5826" w:rsidRDefault="00EB5826" w:rsidP="00EB5826">
            <w:pPr>
              <w:keepNext/>
              <w:keepLines/>
              <w:overflowPunct w:val="0"/>
              <w:autoSpaceDE w:val="0"/>
              <w:autoSpaceDN w:val="0"/>
              <w:adjustRightInd w:val="0"/>
              <w:spacing w:after="0"/>
              <w:jc w:val="center"/>
              <w:textAlignment w:val="baseline"/>
              <w:rPr>
                <w:ins w:id="11551" w:author="Hsuanli Lin (林烜立)" w:date="2023-04-26T23:45:00Z"/>
                <w:rFonts w:ascii="Arial" w:eastAsia="Times New Roman" w:hAnsi="Arial"/>
                <w:sz w:val="18"/>
                <w:lang w:eastAsia="en-GB"/>
              </w:rPr>
            </w:pPr>
            <w:ins w:id="11552" w:author="Hsuanli Lin (林烜立)" w:date="2023-04-26T23:45:00Z">
              <w:r w:rsidRPr="00EB5826">
                <w:rPr>
                  <w:rFonts w:ascii="Arial" w:eastAsia="Times New Roman" w:hAnsi="Arial"/>
                  <w:sz w:val="18"/>
                  <w:lang w:eastAsia="en-GB"/>
                </w:rPr>
                <w:t>-</w:t>
              </w:r>
            </w:ins>
          </w:p>
        </w:tc>
        <w:tc>
          <w:tcPr>
            <w:tcW w:w="0" w:type="auto"/>
            <w:gridSpan w:val="7"/>
            <w:shd w:val="clear" w:color="auto" w:fill="auto"/>
          </w:tcPr>
          <w:p w14:paraId="2881A683" w14:textId="77777777" w:rsidR="00EB5826" w:rsidRPr="00EB5826" w:rsidRDefault="00EB5826" w:rsidP="00EB5826">
            <w:pPr>
              <w:keepNext/>
              <w:keepLines/>
              <w:overflowPunct w:val="0"/>
              <w:autoSpaceDE w:val="0"/>
              <w:autoSpaceDN w:val="0"/>
              <w:adjustRightInd w:val="0"/>
              <w:spacing w:after="0"/>
              <w:jc w:val="center"/>
              <w:textAlignment w:val="baseline"/>
              <w:rPr>
                <w:ins w:id="11553" w:author="Hsuanli Lin (林烜立)" w:date="2023-04-26T23:45:00Z"/>
                <w:rFonts w:ascii="Arial" w:eastAsia="Times New Roman" w:hAnsi="Arial"/>
                <w:sz w:val="18"/>
                <w:lang w:eastAsia="en-GB"/>
              </w:rPr>
            </w:pPr>
            <w:ins w:id="11554" w:author="Hsuanli Lin (林烜立)" w:date="2023-04-26T23:45:00Z">
              <w:r w:rsidRPr="00EB5826">
                <w:rPr>
                  <w:rFonts w:ascii="Arial" w:eastAsia="Times New Roman" w:hAnsi="Arial"/>
                  <w:bCs/>
                  <w:sz w:val="18"/>
                  <w:lang w:eastAsia="en-GB"/>
                </w:rPr>
                <w:t>1x1</w:t>
              </w:r>
            </w:ins>
          </w:p>
        </w:tc>
      </w:tr>
      <w:tr w:rsidR="00EB5826" w:rsidRPr="00EB5826" w14:paraId="7AF6F677" w14:textId="77777777" w:rsidTr="004709AB">
        <w:trPr>
          <w:trHeight w:val="870"/>
          <w:jc w:val="center"/>
          <w:ins w:id="11555" w:author="Hsuanli Lin (林烜立)" w:date="2023-04-26T23:45:00Z"/>
        </w:trPr>
        <w:tc>
          <w:tcPr>
            <w:tcW w:w="0" w:type="auto"/>
            <w:gridSpan w:val="9"/>
            <w:shd w:val="clear" w:color="auto" w:fill="auto"/>
          </w:tcPr>
          <w:p w14:paraId="244977E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56" w:author="Hsuanli Lin (林烜立)" w:date="2023-04-26T23:45:00Z"/>
                <w:rFonts w:ascii="Arial" w:eastAsia="Times New Roman" w:hAnsi="Arial"/>
                <w:sz w:val="18"/>
                <w:lang w:eastAsia="en-GB"/>
              </w:rPr>
            </w:pPr>
            <w:ins w:id="11557" w:author="Hsuanli Lin (林烜立)" w:date="2023-04-26T23:45:00Z">
              <w:r w:rsidRPr="00EB5826">
                <w:rPr>
                  <w:rFonts w:ascii="Arial" w:eastAsia="Times New Roman" w:hAnsi="Arial"/>
                  <w:sz w:val="18"/>
                  <w:lang w:eastAsia="en-GB"/>
                </w:rPr>
                <w:t>Note 1:</w:t>
              </w:r>
              <w:r w:rsidRPr="00EB5826">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3188C9B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58" w:author="Hsuanli Lin (林烜立)" w:date="2023-04-26T23:45:00Z"/>
                <w:rFonts w:ascii="Arial" w:eastAsia="Times New Roman" w:hAnsi="Arial"/>
                <w:sz w:val="18"/>
                <w:lang w:eastAsia="en-GB"/>
              </w:rPr>
            </w:pPr>
            <w:ins w:id="11559" w:author="Hsuanli Lin (林烜立)" w:date="2023-04-26T23:45:00Z">
              <w:r w:rsidRPr="00EB5826">
                <w:rPr>
                  <w:rFonts w:ascii="Arial" w:eastAsia="Times New Roman" w:hAnsi="Arial"/>
                  <w:sz w:val="18"/>
                  <w:lang w:eastAsia="en-GB"/>
                </w:rPr>
                <w:t>Note 2:</w:t>
              </w:r>
              <w:r w:rsidRPr="00EB5826">
                <w:rPr>
                  <w:rFonts w:ascii="Arial" w:eastAsia="Times New Roman" w:hAnsi="Arial"/>
                  <w:sz w:val="18"/>
                  <w:lang w:eastAsia="en-GB"/>
                </w:rPr>
                <w:tab/>
                <w:t>Void</w:t>
              </w:r>
            </w:ins>
          </w:p>
          <w:p w14:paraId="67AFE05A"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60" w:author="Hsuanli Lin (林烜立)" w:date="2023-04-26T23:45:00Z"/>
                <w:rFonts w:ascii="Arial" w:eastAsia="Times New Roman" w:hAnsi="Arial"/>
                <w:sz w:val="18"/>
                <w:lang w:eastAsia="en-GB"/>
              </w:rPr>
            </w:pPr>
            <w:ins w:id="11561" w:author="Hsuanli Lin (林烜立)" w:date="2023-04-26T23:45:00Z">
              <w:r w:rsidRPr="00EB5826">
                <w:rPr>
                  <w:rFonts w:ascii="Arial" w:eastAsia="Times New Roman" w:hAnsi="Arial"/>
                  <w:sz w:val="18"/>
                  <w:lang w:eastAsia="en-GB"/>
                </w:rPr>
                <w:t>Note 3:</w:t>
              </w:r>
              <w:r w:rsidRPr="00EB5826">
                <w:rPr>
                  <w:rFonts w:ascii="Arial" w:eastAsia="Times New Roman" w:hAnsi="Arial"/>
                  <w:sz w:val="18"/>
                  <w:lang w:eastAsia="en-GB"/>
                </w:rPr>
                <w:tab/>
                <w:t>Void</w:t>
              </w:r>
            </w:ins>
          </w:p>
          <w:p w14:paraId="613EB93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62" w:author="Hsuanli Lin (林烜立)" w:date="2023-04-26T23:45:00Z"/>
                <w:rFonts w:ascii="Arial" w:eastAsia="Times New Roman" w:hAnsi="Arial"/>
                <w:sz w:val="18"/>
                <w:lang w:eastAsia="en-GB"/>
              </w:rPr>
            </w:pPr>
            <w:ins w:id="11563" w:author="Hsuanli Lin (林烜立)" w:date="2023-04-26T23:45:00Z">
              <w:r w:rsidRPr="00EB5826">
                <w:rPr>
                  <w:rFonts w:ascii="Arial" w:eastAsia="Times New Roman" w:hAnsi="Arial"/>
                  <w:sz w:val="18"/>
                  <w:lang w:eastAsia="en-GB"/>
                </w:rPr>
                <w:t>Note 4:</w:t>
              </w:r>
              <w:r w:rsidRPr="00EB5826">
                <w:rPr>
                  <w:rFonts w:ascii="Arial" w:eastAsia="Times New Roman" w:hAnsi="Arial"/>
                  <w:sz w:val="18"/>
                  <w:lang w:eastAsia="en-GB"/>
                </w:rPr>
                <w:tab/>
                <w:t>SNR levels correspond to the signal to noise ratio over the cell-specific reference signal REs.</w:t>
              </w:r>
            </w:ins>
          </w:p>
          <w:p w14:paraId="3E54F2C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64" w:author="Hsuanli Lin (林烜立)" w:date="2023-04-26T23:45:00Z"/>
                <w:rFonts w:ascii="Arial" w:eastAsia="Times New Roman" w:hAnsi="Arial"/>
                <w:sz w:val="18"/>
                <w:lang w:eastAsia="en-GB"/>
              </w:rPr>
            </w:pPr>
            <w:ins w:id="11565" w:author="Hsuanli Lin (林烜立)" w:date="2023-04-26T23:45:00Z">
              <w:r w:rsidRPr="00EB5826">
                <w:rPr>
                  <w:rFonts w:ascii="Arial" w:eastAsia="Times New Roman" w:hAnsi="Arial"/>
                  <w:sz w:val="18"/>
                  <w:lang w:eastAsia="en-GB"/>
                </w:rPr>
                <w:t>Note 5:</w:t>
              </w:r>
              <w:r w:rsidRPr="00EB5826">
                <w:rPr>
                  <w:rFonts w:ascii="Arial" w:eastAsia="Times New Roman" w:hAnsi="Arial"/>
                  <w:sz w:val="18"/>
                  <w:lang w:eastAsia="en-GB"/>
                </w:rPr>
                <w:tab/>
                <w:t>The SNRs in time periods T1, T2, T3</w:t>
              </w:r>
              <w:r w:rsidRPr="00EB5826">
                <w:rPr>
                  <w:rFonts w:ascii="Arial" w:eastAsia="Times New Roman" w:hAnsi="Arial" w:hint="eastAsia"/>
                  <w:sz w:val="18"/>
                  <w:lang w:eastAsia="ja-JP"/>
                </w:rPr>
                <w:t xml:space="preserve"> and T4</w:t>
              </w:r>
              <w:r w:rsidRPr="00EB5826">
                <w:rPr>
                  <w:rFonts w:ascii="Arial" w:eastAsia="Times New Roman" w:hAnsi="Arial"/>
                  <w:sz w:val="18"/>
                  <w:lang w:eastAsia="en-GB"/>
                </w:rPr>
                <w:t xml:space="preserve"> are denoted as SNR2, SNR3 and SNR1 respectively in figure A.13.4.3.7.1-1.</w:t>
              </w:r>
            </w:ins>
          </w:p>
          <w:p w14:paraId="5BF2E781"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66" w:author="Hsuanli Lin (林烜立)" w:date="2023-04-26T23:45:00Z"/>
                <w:rFonts w:ascii="Arial" w:eastAsia="Times New Roman" w:hAnsi="Arial" w:cs="v4.2.0"/>
                <w:sz w:val="18"/>
                <w:lang w:eastAsia="en-GB"/>
              </w:rPr>
            </w:pPr>
            <w:ins w:id="11567" w:author="Hsuanli Lin (林烜立)" w:date="2023-04-26T23:45:00Z">
              <w:r w:rsidRPr="00EB5826">
                <w:rPr>
                  <w:rFonts w:ascii="Arial" w:eastAsia="MS Mincho" w:hAnsi="Arial"/>
                  <w:snapToGrid w:val="0"/>
                  <w:sz w:val="18"/>
                  <w:lang w:eastAsia="en-GB"/>
                </w:rPr>
                <w:t>Note 6:</w:t>
              </w:r>
              <w:r w:rsidRPr="00EB5826">
                <w:rPr>
                  <w:rFonts w:ascii="Arial" w:eastAsia="Times New Roman" w:hAnsi="Arial"/>
                  <w:sz w:val="18"/>
                  <w:lang w:eastAsia="en-GB"/>
                </w:rPr>
                <w:tab/>
              </w:r>
              <w:r w:rsidRPr="00EB5826">
                <w:rPr>
                  <w:rFonts w:ascii="Arial" w:eastAsia="MS Mincho" w:hAnsi="Arial"/>
                  <w:snapToGrid w:val="0"/>
                  <w:sz w:val="18"/>
                  <w:lang w:eastAsia="en-GB"/>
                </w:rPr>
                <w:t>The Test system</w:t>
              </w:r>
              <w:r w:rsidRPr="00EB5826">
                <w:rPr>
                  <w:rFonts w:ascii="Arial" w:eastAsia="Times New Roman" w:hAnsi="Arial" w:cs="v4.2.0"/>
                  <w:sz w:val="18"/>
                  <w:lang w:eastAsia="en-GB"/>
                </w:rPr>
                <w:t xml:space="preserve"> shall </w:t>
              </w:r>
              <w:r w:rsidRPr="00EB5826">
                <w:rPr>
                  <w:rFonts w:ascii="Arial" w:eastAsia="Times New Roman" w:hAnsi="Arial" w:cs="v4.2.0"/>
                  <w:sz w:val="18"/>
                  <w:lang w:eastAsia="ja-JP"/>
                </w:rPr>
                <w:t xml:space="preserve">reduce its transmit power </w:t>
              </w:r>
              <w:r w:rsidRPr="00EB5826">
                <w:rPr>
                  <w:rFonts w:ascii="Arial" w:eastAsia="Times New Roman" w:hAnsi="Arial" w:cs="v4.2.0"/>
                  <w:sz w:val="18"/>
                  <w:lang w:eastAsia="en-GB"/>
                </w:rPr>
                <w:t xml:space="preserve">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SNR2 is achieved at the end of dT</w:t>
              </w:r>
              <w:r w:rsidRPr="00EB5826">
                <w:rPr>
                  <w:rFonts w:ascii="Arial" w:eastAsia="Times New Roman" w:hAnsi="Arial" w:cs="v4.2.0"/>
                  <w:sz w:val="18"/>
                  <w:lang w:eastAsia="en-GB"/>
                </w:rPr>
                <w:t>.</w:t>
              </w:r>
            </w:ins>
          </w:p>
          <w:p w14:paraId="10A81B9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68" w:author="Hsuanli Lin (林烜立)" w:date="2023-04-26T23:45:00Z"/>
                <w:rFonts w:ascii="Arial" w:eastAsia="Times New Roman" w:hAnsi="Arial" w:cs="v4.2.0"/>
                <w:sz w:val="18"/>
                <w:lang w:eastAsia="ja-JP"/>
              </w:rPr>
            </w:pPr>
            <w:ins w:id="11569" w:author="Hsuanli Lin (林烜立)" w:date="2023-04-26T23:45:00Z">
              <w:r w:rsidRPr="00EB5826">
                <w:rPr>
                  <w:rFonts w:ascii="Arial" w:eastAsia="MS Mincho" w:hAnsi="Arial"/>
                  <w:snapToGrid w:val="0"/>
                  <w:sz w:val="18"/>
                  <w:lang w:eastAsia="ja-JP"/>
                </w:rPr>
                <w:t>Note 7:</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 xml:space="preserve">in steps of </w:t>
              </w:r>
              <w:r w:rsidRPr="00EB5826">
                <w:rPr>
                  <w:rFonts w:ascii="Arial" w:eastAsia="Times New Roman" w:hAnsi="Arial"/>
                  <w:sz w:val="18"/>
                  <w:lang w:eastAsia="ja-JP"/>
                </w:rPr>
                <w:t xml:space="preserve">((SNR3-SNR2)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SNR3 is achieved at the end of dT.</w:t>
              </w:r>
            </w:ins>
          </w:p>
          <w:p w14:paraId="1C36BCD5"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570" w:author="Hsuanli Lin (林烜立)" w:date="2023-04-26T23:45:00Z"/>
                <w:rFonts w:ascii="Arial" w:eastAsia="Times New Roman" w:hAnsi="Arial" w:cs="v4.2.0"/>
                <w:sz w:val="18"/>
                <w:lang w:eastAsia="en-GB"/>
              </w:rPr>
            </w:pPr>
            <w:ins w:id="11571" w:author="Hsuanli Lin (林烜立)" w:date="2023-04-26T23:45:00Z">
              <w:r w:rsidRPr="00EB5826">
                <w:rPr>
                  <w:rFonts w:ascii="Arial" w:eastAsia="MS Mincho" w:hAnsi="Arial"/>
                  <w:snapToGrid w:val="0"/>
                  <w:sz w:val="18"/>
                  <w:lang w:eastAsia="ja-JP"/>
                </w:rPr>
                <w:t>Note 8:</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(SNR1-SNR3)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SNR1 is achieved at the end of dT.</w:t>
              </w:r>
            </w:ins>
          </w:p>
        </w:tc>
      </w:tr>
    </w:tbl>
    <w:p w14:paraId="6F5A312F" w14:textId="77777777" w:rsidR="00EB5826" w:rsidRPr="00EB5826" w:rsidRDefault="00EB5826" w:rsidP="00EB5826">
      <w:pPr>
        <w:overflowPunct w:val="0"/>
        <w:autoSpaceDE w:val="0"/>
        <w:autoSpaceDN w:val="0"/>
        <w:adjustRightInd w:val="0"/>
        <w:textAlignment w:val="baseline"/>
        <w:rPr>
          <w:ins w:id="11572" w:author="Hsuanli Lin (林烜立)" w:date="2023-04-26T23:45:00Z"/>
          <w:rFonts w:eastAsia="Times New Roman"/>
          <w:lang w:eastAsia="zh-CN"/>
        </w:rPr>
      </w:pPr>
    </w:p>
    <w:p w14:paraId="721DBEF3" w14:textId="77777777" w:rsidR="00EB5826" w:rsidRPr="00EB5826" w:rsidRDefault="00EB5826" w:rsidP="00EB5826">
      <w:pPr>
        <w:keepNext/>
        <w:keepLines/>
        <w:overflowPunct w:val="0"/>
        <w:autoSpaceDE w:val="0"/>
        <w:autoSpaceDN w:val="0"/>
        <w:adjustRightInd w:val="0"/>
        <w:spacing w:before="60"/>
        <w:jc w:val="center"/>
        <w:textAlignment w:val="baseline"/>
        <w:rPr>
          <w:ins w:id="11573" w:author="Hsuanli Lin (林烜立)" w:date="2023-04-26T23:45:00Z"/>
          <w:rFonts w:ascii="Arial" w:eastAsia="Times New Roman" w:hAnsi="Arial"/>
          <w:b/>
          <w:lang w:eastAsia="en-GB"/>
        </w:rPr>
      </w:pPr>
      <w:ins w:id="11574" w:author="Hsuanli Lin (林烜立)" w:date="2023-04-26T23:45:00Z">
        <w:r w:rsidRPr="00EB5826">
          <w:rPr>
            <w:rFonts w:ascii="Arial" w:eastAsia="Times New Roman" w:hAnsi="Arial"/>
            <w:b/>
            <w:noProof/>
            <w:lang w:val="en-US" w:eastAsia="en-GB"/>
          </w:rPr>
          <w:drawing>
            <wp:inline distT="0" distB="0" distL="0" distR="0" wp14:anchorId="792C7542" wp14:editId="399B6C4D">
              <wp:extent cx="5946140" cy="1772920"/>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6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7A335940" w14:textId="77777777" w:rsidR="00EB5826" w:rsidRPr="00EB5826" w:rsidRDefault="00EB5826" w:rsidP="00EB5826">
      <w:pPr>
        <w:keepLines/>
        <w:overflowPunct w:val="0"/>
        <w:autoSpaceDE w:val="0"/>
        <w:autoSpaceDN w:val="0"/>
        <w:adjustRightInd w:val="0"/>
        <w:spacing w:after="240"/>
        <w:jc w:val="center"/>
        <w:textAlignment w:val="baseline"/>
        <w:rPr>
          <w:ins w:id="11575" w:author="Hsuanli Lin (林烜立)" w:date="2023-04-26T23:45:00Z"/>
          <w:rFonts w:ascii="Arial" w:eastAsia="Times New Roman" w:hAnsi="Arial"/>
          <w:b/>
          <w:lang w:eastAsia="en-GB"/>
        </w:rPr>
      </w:pPr>
      <w:ins w:id="11576" w:author="Hsuanli Lin (林烜立)" w:date="2023-04-26T23:45:00Z">
        <w:r w:rsidRPr="00EB5826">
          <w:rPr>
            <w:rFonts w:ascii="Arial" w:eastAsia="Times New Roman" w:hAnsi="Arial"/>
            <w:b/>
            <w:lang w:eastAsia="en-GB"/>
          </w:rPr>
          <w:t>Figure A.13.4.3.7.1-1: SNR variation for out-of-sync testing</w:t>
        </w:r>
      </w:ins>
    </w:p>
    <w:p w14:paraId="1EF3D886" w14:textId="77777777" w:rsidR="00EB5826" w:rsidRPr="00EB5826" w:rsidRDefault="00EB5826" w:rsidP="00EB5826">
      <w:pPr>
        <w:keepNext/>
        <w:keepLines/>
        <w:spacing w:before="120"/>
        <w:ind w:left="1701" w:hanging="1701"/>
        <w:outlineLvl w:val="4"/>
        <w:rPr>
          <w:ins w:id="11577" w:author="Hsuanli Lin (林烜立)" w:date="2023-04-26T23:45:00Z"/>
          <w:rFonts w:ascii="Arial" w:hAnsi="Arial"/>
          <w:sz w:val="22"/>
          <w:lang w:eastAsia="zh-CN"/>
        </w:rPr>
      </w:pPr>
      <w:ins w:id="11578" w:author="Hsuanli Lin (林烜立)" w:date="2023-04-26T23:45:00Z">
        <w:r w:rsidRPr="00EB5826">
          <w:rPr>
            <w:rFonts w:ascii="Arial" w:hAnsi="Arial"/>
            <w:sz w:val="22"/>
            <w:lang w:eastAsia="zh-CN"/>
          </w:rPr>
          <w:t>A.13.4.3.7.2</w:t>
        </w:r>
        <w:r w:rsidRPr="00EB5826">
          <w:rPr>
            <w:rFonts w:ascii="Arial" w:hAnsi="Arial"/>
            <w:sz w:val="22"/>
            <w:lang w:eastAsia="zh-CN"/>
          </w:rPr>
          <w:tab/>
          <w:t>Test Requirements</w:t>
        </w:r>
      </w:ins>
    </w:p>
    <w:p w14:paraId="0BC6524B" w14:textId="77777777" w:rsidR="00EB5826" w:rsidRPr="00EB5826" w:rsidRDefault="00EB5826" w:rsidP="00EB5826">
      <w:pPr>
        <w:overflowPunct w:val="0"/>
        <w:autoSpaceDE w:val="0"/>
        <w:autoSpaceDN w:val="0"/>
        <w:adjustRightInd w:val="0"/>
        <w:textAlignment w:val="baseline"/>
        <w:rPr>
          <w:ins w:id="11579" w:author="Hsuanli Lin (林烜立)" w:date="2023-04-26T23:45:00Z"/>
          <w:rFonts w:eastAsia="Times New Roman" w:cs="v4.2.0"/>
          <w:lang w:eastAsia="en-GB"/>
        </w:rPr>
      </w:pPr>
      <w:ins w:id="11580" w:author="Hsuanli Lin (林烜立)" w:date="2023-04-26T23:45:00Z">
        <w:r w:rsidRPr="00EB5826">
          <w:rPr>
            <w:rFonts w:eastAsia="Times New Roman" w:cs="v4.2.0"/>
            <w:lang w:eastAsia="en-GB"/>
          </w:rPr>
          <w:t>The UE behaviors in each test shall be as follows:</w:t>
        </w:r>
      </w:ins>
    </w:p>
    <w:p w14:paraId="524FB0E8" w14:textId="77777777" w:rsidR="00EB5826" w:rsidRPr="00EB5826" w:rsidRDefault="00EB5826" w:rsidP="00EB5826">
      <w:pPr>
        <w:overflowPunct w:val="0"/>
        <w:autoSpaceDE w:val="0"/>
        <w:autoSpaceDN w:val="0"/>
        <w:adjustRightInd w:val="0"/>
        <w:ind w:left="568" w:hanging="284"/>
        <w:textAlignment w:val="baseline"/>
        <w:rPr>
          <w:ins w:id="11581" w:author="Hsuanli Lin (林烜立)" w:date="2023-04-26T23:45:00Z"/>
          <w:rFonts w:eastAsia="Times New Roman"/>
          <w:lang w:eastAsia="en-GB"/>
        </w:rPr>
      </w:pPr>
      <w:ins w:id="11582" w:author="Hsuanli Lin (林烜立)" w:date="2023-04-26T23:45:00Z">
        <w:r w:rsidRPr="00EB5826">
          <w:rPr>
            <w:rFonts w:eastAsia="Times New Roman"/>
            <w:lang w:eastAsia="en-GB"/>
          </w:rPr>
          <w:t>-</w:t>
        </w:r>
        <w:r w:rsidRPr="00EB5826">
          <w:rPr>
            <w:rFonts w:eastAsia="Times New Roman"/>
            <w:lang w:eastAsia="en-GB"/>
          </w:rPr>
          <w:tab/>
          <w:t>The UE shall complete the NPUSCH transmission during T2 according to the received UL grant;</w:t>
        </w:r>
      </w:ins>
    </w:p>
    <w:p w14:paraId="56428DD2" w14:textId="77777777" w:rsidR="00EB5826" w:rsidRPr="00EB5826" w:rsidRDefault="00EB5826" w:rsidP="00EB5826">
      <w:pPr>
        <w:overflowPunct w:val="0"/>
        <w:autoSpaceDE w:val="0"/>
        <w:autoSpaceDN w:val="0"/>
        <w:adjustRightInd w:val="0"/>
        <w:ind w:left="568" w:hanging="284"/>
        <w:textAlignment w:val="baseline"/>
        <w:rPr>
          <w:ins w:id="11583" w:author="Hsuanli Lin (林烜立)" w:date="2023-04-26T23:45:00Z"/>
          <w:rFonts w:eastAsia="Times New Roman"/>
          <w:lang w:eastAsia="en-GB"/>
        </w:rPr>
      </w:pPr>
      <w:ins w:id="11584" w:author="Hsuanli Lin (林烜立)" w:date="2023-04-26T23:45:00Z">
        <w:r w:rsidRPr="00EB5826">
          <w:rPr>
            <w:rFonts w:eastAsia="Times New Roman"/>
            <w:lang w:eastAsia="en-GB"/>
          </w:rPr>
          <w:t>-</w:t>
        </w:r>
        <w:r w:rsidRPr="00EB5826">
          <w:rPr>
            <w:rFonts w:eastAsia="Times New Roman"/>
            <w:lang w:eastAsia="en-GB"/>
          </w:rPr>
          <w:tab/>
          <w:t>The UE shall not conduct any NPUSCH transmission during T4</w:t>
        </w:r>
      </w:ins>
    </w:p>
    <w:p w14:paraId="52478D73" w14:textId="77777777" w:rsidR="00EB5826" w:rsidRPr="00EB5826" w:rsidRDefault="00EB5826" w:rsidP="00EB5826">
      <w:pPr>
        <w:overflowPunct w:val="0"/>
        <w:autoSpaceDE w:val="0"/>
        <w:autoSpaceDN w:val="0"/>
        <w:adjustRightInd w:val="0"/>
        <w:textAlignment w:val="baseline"/>
        <w:rPr>
          <w:ins w:id="11585" w:author="Hsuanli Lin (林烜立)" w:date="2023-04-26T23:45:00Z"/>
          <w:rFonts w:eastAsia="Times New Roman" w:cs="v4.2.0"/>
          <w:lang w:eastAsia="en-GB"/>
        </w:rPr>
      </w:pPr>
      <w:ins w:id="11586" w:author="Hsuanli Lin (林烜立)" w:date="2023-04-26T23:45:00Z">
        <w:r w:rsidRPr="00EB5826">
          <w:rPr>
            <w:rFonts w:eastAsia="Times New Roman" w:cs="v4.2.0"/>
            <w:lang w:val="en-US" w:eastAsia="en-GB"/>
          </w:rPr>
          <w:t xml:space="preserve">A correct event is defined as </w:t>
        </w:r>
        <w:r w:rsidRPr="00EB5826">
          <w:rPr>
            <w:rFonts w:eastAsia="Times New Roman" w:cs="v4.2.0"/>
            <w:lang w:eastAsia="en-GB"/>
          </w:rPr>
          <w:t xml:space="preserve">UE behaves correctly in all above steps. The </w:t>
        </w:r>
        <w:r w:rsidRPr="00EB5826">
          <w:rPr>
            <w:rFonts w:eastAsia="Times New Roman" w:cs="v4.2.0"/>
            <w:lang w:val="en-US" w:eastAsia="en-GB"/>
          </w:rPr>
          <w:t>correct events</w:t>
        </w:r>
        <w:r w:rsidRPr="00EB5826">
          <w:rPr>
            <w:rFonts w:eastAsia="Times New Roman" w:cs="v4.2.0"/>
            <w:lang w:eastAsia="en-GB"/>
          </w:rPr>
          <w:t xml:space="preserve"> observed during repeated tests shall be at least 90%.</w:t>
        </w:r>
      </w:ins>
    </w:p>
    <w:p w14:paraId="1E0A5EA7" w14:textId="77777777" w:rsidR="00EB5826" w:rsidRPr="00EB5826" w:rsidRDefault="00EB5826" w:rsidP="00EB5826">
      <w:pPr>
        <w:keepNext/>
        <w:keepLines/>
        <w:spacing w:before="120"/>
        <w:ind w:left="1418" w:hanging="1418"/>
        <w:outlineLvl w:val="3"/>
        <w:rPr>
          <w:ins w:id="11587" w:author="Hsuanli Lin (林烜立)" w:date="2023-04-26T23:45:00Z"/>
          <w:rFonts w:ascii="Arial" w:hAnsi="Arial"/>
          <w:sz w:val="24"/>
          <w:lang w:eastAsia="en-GB"/>
        </w:rPr>
      </w:pPr>
      <w:ins w:id="11588" w:author="Hsuanli Lin (林烜立)" w:date="2023-04-26T23:45:00Z">
        <w:r w:rsidRPr="00EB5826">
          <w:rPr>
            <w:rFonts w:ascii="Arial" w:hAnsi="Arial"/>
            <w:sz w:val="24"/>
            <w:lang w:eastAsia="en-GB"/>
          </w:rPr>
          <w:t>A.13.4.3.8</w:t>
        </w:r>
        <w:r w:rsidRPr="00EB5826">
          <w:rPr>
            <w:rFonts w:ascii="Arial" w:hAnsi="Arial"/>
            <w:sz w:val="24"/>
            <w:lang w:eastAsia="en-GB"/>
          </w:rPr>
          <w:tab/>
          <w:t xml:space="preserve">HD-FDD Radio Link Monitoring Test for Out-of-sync without DRX for UE </w:t>
        </w:r>
        <w:r w:rsidRPr="00EB5826">
          <w:rPr>
            <w:rFonts w:ascii="Arial" w:hAnsi="Arial" w:hint="eastAsia"/>
            <w:sz w:val="24"/>
            <w:lang w:eastAsia="en-GB"/>
          </w:rPr>
          <w:t xml:space="preserve">Category </w:t>
        </w:r>
        <w:r w:rsidRPr="00EB5826">
          <w:rPr>
            <w:rFonts w:ascii="Arial" w:hAnsi="Arial"/>
            <w:sz w:val="24"/>
            <w:lang w:eastAsia="en-GB"/>
          </w:rPr>
          <w:t xml:space="preserve">NB1 </w:t>
        </w:r>
        <w:r w:rsidRPr="00EB5826">
          <w:rPr>
            <w:rFonts w:ascii="Arial" w:hAnsi="Arial"/>
            <w:noProof/>
            <w:sz w:val="24"/>
            <w:lang w:eastAsia="zh-CN"/>
          </w:rPr>
          <w:t>Standalone</w:t>
        </w:r>
        <w:r w:rsidRPr="00EB5826">
          <w:rPr>
            <w:rFonts w:ascii="Arial" w:hAnsi="Arial"/>
            <w:sz w:val="24"/>
            <w:lang w:eastAsia="en-GB"/>
          </w:rPr>
          <w:t xml:space="preserve"> mode in Enhanced Coverage</w:t>
        </w:r>
      </w:ins>
    </w:p>
    <w:p w14:paraId="0EDDF966" w14:textId="77777777" w:rsidR="00EB5826" w:rsidRPr="00EB5826" w:rsidRDefault="00EB5826" w:rsidP="00EB5826">
      <w:pPr>
        <w:keepNext/>
        <w:keepLines/>
        <w:spacing w:before="120"/>
        <w:ind w:left="1701" w:hanging="1701"/>
        <w:outlineLvl w:val="4"/>
        <w:rPr>
          <w:ins w:id="11589" w:author="Hsuanli Lin (林烜立)" w:date="2023-04-26T23:45:00Z"/>
          <w:rFonts w:ascii="Arial" w:hAnsi="Arial"/>
          <w:sz w:val="22"/>
          <w:lang w:eastAsia="zh-CN"/>
        </w:rPr>
      </w:pPr>
      <w:ins w:id="11590" w:author="Hsuanli Lin (林烜立)" w:date="2023-04-26T23:45:00Z">
        <w:r w:rsidRPr="00EB5826">
          <w:rPr>
            <w:rFonts w:ascii="Arial" w:hAnsi="Arial"/>
            <w:sz w:val="22"/>
            <w:lang w:eastAsia="zh-CN"/>
          </w:rPr>
          <w:t>A.13.4.3.8.1</w:t>
        </w:r>
        <w:r w:rsidRPr="00EB5826">
          <w:rPr>
            <w:rFonts w:ascii="Arial" w:hAnsi="Arial"/>
            <w:sz w:val="22"/>
            <w:lang w:eastAsia="zh-CN"/>
          </w:rPr>
          <w:tab/>
          <w:t>Test Purpose and Environment</w:t>
        </w:r>
      </w:ins>
    </w:p>
    <w:p w14:paraId="74B57187" w14:textId="77777777" w:rsidR="00EB5826" w:rsidRPr="00EB5826" w:rsidRDefault="00EB5826" w:rsidP="00EB5826">
      <w:pPr>
        <w:overflowPunct w:val="0"/>
        <w:autoSpaceDE w:val="0"/>
        <w:autoSpaceDN w:val="0"/>
        <w:adjustRightInd w:val="0"/>
        <w:textAlignment w:val="baseline"/>
        <w:rPr>
          <w:ins w:id="11591" w:author="Hsuanli Lin (林烜立)" w:date="2023-04-26T23:45:00Z"/>
          <w:rFonts w:eastAsia="Times New Roman"/>
          <w:lang w:eastAsia="en-GB"/>
        </w:rPr>
      </w:pPr>
      <w:ins w:id="11592" w:author="Hsuanli Lin (林烜立)" w:date="2023-04-26T23:45:00Z">
        <w:r w:rsidRPr="00EB5826">
          <w:rPr>
            <w:rFonts w:eastAsia="Times New Roman"/>
            <w:lang w:eastAsia="en-GB"/>
          </w:rPr>
          <w:t xml:space="preserve">The purpose of this test is to verify that the </w:t>
        </w:r>
        <w:r w:rsidRPr="00EB5826">
          <w:rPr>
            <w:rFonts w:eastAsia="Times New Roman"/>
            <w:lang w:eastAsia="zh-CN"/>
          </w:rPr>
          <w:t xml:space="preserve">HD-FDD category NB1 </w:t>
        </w:r>
        <w:r w:rsidRPr="00EB5826">
          <w:rPr>
            <w:rFonts w:eastAsia="Times New Roman"/>
            <w:lang w:eastAsia="en-GB"/>
          </w:rPr>
          <w:t>UE</w:t>
        </w:r>
        <w:r w:rsidRPr="00EB5826">
          <w:rPr>
            <w:rFonts w:eastAsia="Times New Roman"/>
            <w:lang w:eastAsia="zh-CN"/>
          </w:rPr>
          <w:t xml:space="preserve"> </w:t>
        </w:r>
        <w:r w:rsidRPr="00EB5826">
          <w:rPr>
            <w:rFonts w:eastAsia="Times New Roman"/>
            <w:lang w:eastAsia="en-GB"/>
          </w:rPr>
          <w:t xml:space="preserve">properly detects the out of sync for the purpose of monitoring downlink radio link quality of the NB-IoT SAN PCell. This test will partly verify the NB-IoT </w:t>
        </w:r>
        <w:r w:rsidRPr="00EB5826">
          <w:rPr>
            <w:rFonts w:eastAsia="Times New Roman"/>
            <w:lang w:eastAsia="zh-CN"/>
          </w:rPr>
          <w:t>HD-</w:t>
        </w:r>
        <w:r w:rsidRPr="00EB5826">
          <w:rPr>
            <w:rFonts w:eastAsia="Times New Roman"/>
            <w:lang w:eastAsia="en-GB"/>
          </w:rPr>
          <w:t>FDD radio link monitoring requirements in clause 7.23A.</w:t>
        </w:r>
      </w:ins>
    </w:p>
    <w:p w14:paraId="6FD14013" w14:textId="77777777" w:rsidR="00EB5826" w:rsidRPr="00EB5826" w:rsidRDefault="00EB5826" w:rsidP="00EB5826">
      <w:pPr>
        <w:overflowPunct w:val="0"/>
        <w:autoSpaceDE w:val="0"/>
        <w:autoSpaceDN w:val="0"/>
        <w:adjustRightInd w:val="0"/>
        <w:textAlignment w:val="baseline"/>
        <w:rPr>
          <w:ins w:id="11593" w:author="Hsuanli Lin (林烜立)" w:date="2023-04-26T23:45:00Z"/>
          <w:rFonts w:eastAsia="Times New Roman"/>
          <w:lang w:eastAsia="en-GB"/>
        </w:rPr>
      </w:pPr>
      <w:ins w:id="11594" w:author="Hsuanli Lin (林烜立)" w:date="2023-04-26T23:45:00Z">
        <w:r w:rsidRPr="00EB5826">
          <w:rPr>
            <w:rFonts w:eastAsia="Times New Roman"/>
            <w:lang w:eastAsia="en-GB"/>
          </w:rPr>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A.13.4.3.8.1-2 shows the variation of the downlink SNR in the active cell to emulate out-of-sync state with the following testing procedure.</w:t>
        </w:r>
      </w:ins>
    </w:p>
    <w:p w14:paraId="499418CE" w14:textId="77777777" w:rsidR="00EB5826" w:rsidRPr="00EB5826" w:rsidRDefault="00EB5826" w:rsidP="00EB5826">
      <w:pPr>
        <w:overflowPunct w:val="0"/>
        <w:autoSpaceDE w:val="0"/>
        <w:autoSpaceDN w:val="0"/>
        <w:adjustRightInd w:val="0"/>
        <w:ind w:left="568" w:hanging="284"/>
        <w:textAlignment w:val="baseline"/>
        <w:rPr>
          <w:ins w:id="11595" w:author="Hsuanli Lin (林烜立)" w:date="2023-04-26T23:45:00Z"/>
          <w:rFonts w:eastAsia="Times New Roman"/>
          <w:lang w:eastAsia="en-GB"/>
        </w:rPr>
      </w:pPr>
      <w:ins w:id="11596" w:author="Hsuanli Lin (林烜立)" w:date="2023-04-26T23:45:00Z">
        <w:r w:rsidRPr="00EB5826">
          <w:rPr>
            <w:rFonts w:eastAsia="Times New Roman"/>
            <w:lang w:eastAsia="en-GB"/>
          </w:rPr>
          <w:t>-</w:t>
        </w:r>
        <w:r w:rsidRPr="00EB5826">
          <w:rPr>
            <w:rFonts w:eastAsia="Times New Roman"/>
            <w:lang w:eastAsia="en-GB"/>
          </w:rPr>
          <w:tab/>
          <w:t>Before the start of the time duration T1, the UE shall be fully synchronized to nCell1</w:t>
        </w:r>
      </w:ins>
    </w:p>
    <w:p w14:paraId="51887312" w14:textId="77777777" w:rsidR="00EB5826" w:rsidRPr="00EB5826" w:rsidRDefault="00EB5826" w:rsidP="00EB5826">
      <w:pPr>
        <w:overflowPunct w:val="0"/>
        <w:autoSpaceDE w:val="0"/>
        <w:autoSpaceDN w:val="0"/>
        <w:adjustRightInd w:val="0"/>
        <w:ind w:left="568" w:hanging="284"/>
        <w:textAlignment w:val="baseline"/>
        <w:rPr>
          <w:ins w:id="11597" w:author="Hsuanli Lin (林烜立)" w:date="2023-04-26T23:45:00Z"/>
          <w:rFonts w:eastAsia="Times New Roman"/>
          <w:lang w:eastAsia="en-GB"/>
        </w:rPr>
      </w:pPr>
      <w:ins w:id="11598" w:author="Hsuanli Lin (林烜立)" w:date="2023-04-26T23:45:00Z">
        <w:r w:rsidRPr="00EB5826">
          <w:rPr>
            <w:rFonts w:eastAsia="Times New Roman"/>
            <w:lang w:eastAsia="en-GB"/>
          </w:rPr>
          <w:t>-</w:t>
        </w:r>
        <w:r w:rsidRPr="00EB5826">
          <w:rPr>
            <w:rFonts w:eastAsia="Times New Roman"/>
            <w:lang w:eastAsia="en-GB"/>
          </w:rPr>
          <w:tab/>
          <w:t>Starting at point A, the SNR is decreased in small steps from SNR1 to SNR2 with duration dT</w:t>
        </w:r>
      </w:ins>
    </w:p>
    <w:p w14:paraId="7AB36A61" w14:textId="77777777" w:rsidR="00EB5826" w:rsidRPr="00EB5826" w:rsidRDefault="00EB5826" w:rsidP="00EB5826">
      <w:pPr>
        <w:overflowPunct w:val="0"/>
        <w:autoSpaceDE w:val="0"/>
        <w:autoSpaceDN w:val="0"/>
        <w:adjustRightInd w:val="0"/>
        <w:ind w:left="568" w:hanging="284"/>
        <w:textAlignment w:val="baseline"/>
        <w:rPr>
          <w:ins w:id="11599" w:author="Hsuanli Lin (林烜立)" w:date="2023-04-26T23:45:00Z"/>
          <w:rFonts w:eastAsia="Times New Roman"/>
          <w:lang w:eastAsia="en-GB"/>
        </w:rPr>
      </w:pPr>
      <w:ins w:id="11600" w:author="Hsuanli Lin (林烜立)" w:date="2023-04-26T23:45:00Z">
        <w:r w:rsidRPr="00EB5826">
          <w:rPr>
            <w:rFonts w:eastAsia="Times New Roman"/>
            <w:lang w:eastAsia="en-GB"/>
          </w:rPr>
          <w:t>-</w:t>
        </w:r>
        <w:r w:rsidRPr="00EB5826">
          <w:rPr>
            <w:rFonts w:eastAsia="Times New Roman"/>
            <w:lang w:eastAsia="en-GB"/>
          </w:rPr>
          <w:tab/>
          <w:t>At the start of the time duration T2, the UE is provided with a UL grant with NPDCCH.</w:t>
        </w:r>
      </w:ins>
    </w:p>
    <w:p w14:paraId="5004FA35" w14:textId="77777777" w:rsidR="00EB5826" w:rsidRPr="00EB5826" w:rsidRDefault="00EB5826" w:rsidP="00EB5826">
      <w:pPr>
        <w:keepLines/>
        <w:overflowPunct w:val="0"/>
        <w:autoSpaceDE w:val="0"/>
        <w:autoSpaceDN w:val="0"/>
        <w:adjustRightInd w:val="0"/>
        <w:ind w:left="1401" w:hanging="851"/>
        <w:textAlignment w:val="baseline"/>
        <w:rPr>
          <w:ins w:id="11601" w:author="Hsuanli Lin (林烜立)" w:date="2023-04-26T23:45:00Z"/>
          <w:rFonts w:eastAsia="Times New Roman"/>
          <w:lang w:eastAsia="en-GB"/>
        </w:rPr>
      </w:pPr>
      <w:ins w:id="11602" w:author="Hsuanli Lin (林烜立)" w:date="2023-04-26T23:45:00Z">
        <w:r w:rsidRPr="00EB5826">
          <w:rPr>
            <w:rFonts w:eastAsia="Times New Roman"/>
            <w:lang w:eastAsia="en-GB"/>
          </w:rPr>
          <w:t>Note:</w:t>
        </w:r>
        <w:r w:rsidRPr="00EB5826">
          <w:rPr>
            <w:rFonts w:eastAsia="Times New Roman"/>
            <w:lang w:eastAsia="en-GB"/>
          </w:rPr>
          <w:tab/>
          <w:t>The UE is expected to decode NPDCCH and complete the UL transmission during T2 according to the UL grant.</w:t>
        </w:r>
        <w:r w:rsidRPr="00EB5826">
          <w:rPr>
            <w:rFonts w:eastAsia="Times New Roman"/>
            <w:lang w:eastAsia="zh-CN"/>
          </w:rPr>
          <w:t xml:space="preserve"> The UE shall not be provisioned with any more UL grants until the start of time period T4.</w:t>
        </w:r>
      </w:ins>
    </w:p>
    <w:p w14:paraId="69FF9D8A" w14:textId="77777777" w:rsidR="00EB5826" w:rsidRPr="00EB5826" w:rsidRDefault="00EB5826" w:rsidP="00EB5826">
      <w:pPr>
        <w:overflowPunct w:val="0"/>
        <w:autoSpaceDE w:val="0"/>
        <w:autoSpaceDN w:val="0"/>
        <w:adjustRightInd w:val="0"/>
        <w:ind w:left="568" w:hanging="284"/>
        <w:textAlignment w:val="baseline"/>
        <w:rPr>
          <w:ins w:id="11603" w:author="Hsuanli Lin (林烜立)" w:date="2023-04-26T23:45:00Z"/>
          <w:rFonts w:eastAsia="Times New Roman"/>
          <w:lang w:eastAsia="en-GB"/>
        </w:rPr>
      </w:pPr>
      <w:ins w:id="11604" w:author="Hsuanli Lin (林烜立)" w:date="2023-04-26T23:45:00Z">
        <w:r w:rsidRPr="00EB5826">
          <w:rPr>
            <w:rFonts w:eastAsia="Times New Roman"/>
            <w:lang w:eastAsia="en-GB"/>
          </w:rPr>
          <w:t>-</w:t>
        </w:r>
        <w:r w:rsidRPr="00EB5826">
          <w:rPr>
            <w:rFonts w:eastAsia="Times New Roman"/>
            <w:lang w:eastAsia="en-GB"/>
          </w:rPr>
          <w:tab/>
          <w:t>Starting at point B, the SNR is decreased in small steps from SNR2 to SNR3 with duration dT</w:t>
        </w:r>
      </w:ins>
    </w:p>
    <w:p w14:paraId="0E4BB29E" w14:textId="77777777" w:rsidR="00EB5826" w:rsidRPr="00EB5826" w:rsidRDefault="00EB5826" w:rsidP="00EB5826">
      <w:pPr>
        <w:overflowPunct w:val="0"/>
        <w:autoSpaceDE w:val="0"/>
        <w:autoSpaceDN w:val="0"/>
        <w:adjustRightInd w:val="0"/>
        <w:ind w:left="568" w:hanging="284"/>
        <w:textAlignment w:val="baseline"/>
        <w:rPr>
          <w:ins w:id="11605" w:author="Hsuanli Lin (林烜立)" w:date="2023-04-26T23:45:00Z"/>
          <w:rFonts w:eastAsia="Times New Roman"/>
          <w:lang w:eastAsia="en-GB"/>
        </w:rPr>
      </w:pPr>
      <w:ins w:id="11606" w:author="Hsuanli Lin (林烜立)" w:date="2023-04-26T23:45:00Z">
        <w:r w:rsidRPr="00EB5826">
          <w:rPr>
            <w:rFonts w:eastAsia="Times New Roman"/>
            <w:lang w:eastAsia="en-GB"/>
          </w:rPr>
          <w:t>-</w:t>
        </w:r>
        <w:r w:rsidRPr="00EB5826">
          <w:rPr>
            <w:rFonts w:eastAsia="Times New Roman"/>
            <w:lang w:eastAsia="en-GB"/>
          </w:rPr>
          <w:tab/>
          <w:t>During T3, the SNR is kept at SNR3.</w:t>
        </w:r>
      </w:ins>
    </w:p>
    <w:p w14:paraId="09101811" w14:textId="77777777" w:rsidR="00EB5826" w:rsidRPr="00EB5826" w:rsidRDefault="00EB5826" w:rsidP="00EB5826">
      <w:pPr>
        <w:keepLines/>
        <w:overflowPunct w:val="0"/>
        <w:autoSpaceDE w:val="0"/>
        <w:autoSpaceDN w:val="0"/>
        <w:adjustRightInd w:val="0"/>
        <w:ind w:left="1135" w:hanging="851"/>
        <w:textAlignment w:val="baseline"/>
        <w:rPr>
          <w:ins w:id="11607" w:author="Hsuanli Lin (林烜立)" w:date="2023-04-26T23:45:00Z"/>
          <w:rFonts w:eastAsia="Times New Roman"/>
          <w:lang w:eastAsia="en-GB"/>
        </w:rPr>
      </w:pPr>
      <w:ins w:id="11608" w:author="Hsuanli Lin (林烜立)" w:date="2023-04-26T23:45:00Z">
        <w:r w:rsidRPr="00EB5826">
          <w:rPr>
            <w:rFonts w:eastAsia="Times New Roman"/>
            <w:lang w:eastAsia="en-GB"/>
          </w:rPr>
          <w:t>Note:</w:t>
        </w:r>
        <w:r w:rsidRPr="00EB5826">
          <w:rPr>
            <w:rFonts w:eastAsia="Times New Roman"/>
            <w:lang w:eastAsia="en-GB"/>
          </w:rPr>
          <w:tab/>
          <w:t xml:space="preserve">The UE is expected to detect OOS and declare RLF during T3. </w:t>
        </w:r>
      </w:ins>
    </w:p>
    <w:p w14:paraId="4977EE49" w14:textId="77777777" w:rsidR="00EB5826" w:rsidRPr="00EB5826" w:rsidRDefault="00EB5826" w:rsidP="00EB5826">
      <w:pPr>
        <w:overflowPunct w:val="0"/>
        <w:autoSpaceDE w:val="0"/>
        <w:autoSpaceDN w:val="0"/>
        <w:adjustRightInd w:val="0"/>
        <w:ind w:left="568" w:hanging="284"/>
        <w:textAlignment w:val="baseline"/>
        <w:rPr>
          <w:ins w:id="11609" w:author="Hsuanli Lin (林烜立)" w:date="2023-04-26T23:45:00Z"/>
          <w:rFonts w:eastAsia="Times New Roman"/>
          <w:lang w:eastAsia="en-GB"/>
        </w:rPr>
      </w:pPr>
      <w:ins w:id="11610" w:author="Hsuanli Lin (林烜立)" w:date="2023-04-26T23:45:00Z">
        <w:r w:rsidRPr="00EB5826">
          <w:rPr>
            <w:rFonts w:eastAsia="Times New Roman"/>
            <w:lang w:eastAsia="en-GB"/>
          </w:rPr>
          <w:t>-</w:t>
        </w:r>
        <w:r w:rsidRPr="00EB5826">
          <w:rPr>
            <w:rFonts w:eastAsia="Times New Roman"/>
            <w:lang w:eastAsia="en-GB"/>
          </w:rPr>
          <w:tab/>
          <w:t>Starting at point C, the SNR is increased in small steps from SNR3 to SNR1 with duration dT</w:t>
        </w:r>
      </w:ins>
    </w:p>
    <w:p w14:paraId="18FD4382" w14:textId="77777777" w:rsidR="00EB5826" w:rsidRPr="00EB5826" w:rsidRDefault="00EB5826" w:rsidP="00EB5826">
      <w:pPr>
        <w:overflowPunct w:val="0"/>
        <w:autoSpaceDE w:val="0"/>
        <w:autoSpaceDN w:val="0"/>
        <w:adjustRightInd w:val="0"/>
        <w:ind w:left="568" w:hanging="284"/>
        <w:textAlignment w:val="baseline"/>
        <w:rPr>
          <w:ins w:id="11611" w:author="Hsuanli Lin (林烜立)" w:date="2023-04-26T23:45:00Z"/>
          <w:rFonts w:eastAsia="Times New Roman"/>
          <w:lang w:eastAsia="en-GB"/>
        </w:rPr>
      </w:pPr>
      <w:ins w:id="11612" w:author="Hsuanli Lin (林烜立)" w:date="2023-04-26T23:45:00Z">
        <w:r w:rsidRPr="00EB5826">
          <w:rPr>
            <w:rFonts w:eastAsia="Times New Roman"/>
            <w:lang w:eastAsia="en-GB"/>
          </w:rPr>
          <w:t>-</w:t>
        </w:r>
        <w:r w:rsidRPr="00EB5826">
          <w:rPr>
            <w:rFonts w:eastAsia="Times New Roman"/>
            <w:lang w:eastAsia="en-GB"/>
          </w:rPr>
          <w:tab/>
          <w:t>At the start of the time period T4, the UE will be provided with another UL grant with NPDCCH</w:t>
        </w:r>
      </w:ins>
    </w:p>
    <w:p w14:paraId="471395A9" w14:textId="77777777" w:rsidR="00EB5826" w:rsidRPr="00EB5826" w:rsidRDefault="00EB5826" w:rsidP="00EB5826">
      <w:pPr>
        <w:keepLines/>
        <w:overflowPunct w:val="0"/>
        <w:autoSpaceDE w:val="0"/>
        <w:autoSpaceDN w:val="0"/>
        <w:adjustRightInd w:val="0"/>
        <w:ind w:left="1135" w:hanging="851"/>
        <w:textAlignment w:val="baseline"/>
        <w:rPr>
          <w:ins w:id="11613" w:author="Hsuanli Lin (林烜立)" w:date="2023-04-26T23:45:00Z"/>
          <w:rFonts w:eastAsia="Times New Roman"/>
          <w:lang w:eastAsia="en-GB"/>
        </w:rPr>
      </w:pPr>
      <w:ins w:id="11614" w:author="Hsuanli Lin (林烜立)" w:date="2023-04-26T23:45:00Z">
        <w:r w:rsidRPr="00EB5826">
          <w:rPr>
            <w:rFonts w:eastAsia="Times New Roman"/>
            <w:lang w:eastAsia="en-GB"/>
          </w:rPr>
          <w:t>Note:</w:t>
        </w:r>
        <w:r w:rsidRPr="00EB5826">
          <w:rPr>
            <w:rFonts w:eastAsia="Times New Roman"/>
            <w:lang w:eastAsia="en-GB"/>
          </w:rPr>
          <w:tab/>
          <w:t>The UE is not expected to decode the UL grant and conduct the UL transmission during T4 since the UE is expected to declare RLF during T3.</w:t>
        </w:r>
      </w:ins>
    </w:p>
    <w:p w14:paraId="55616084" w14:textId="77777777" w:rsidR="00EB5826" w:rsidRPr="00EB5826" w:rsidRDefault="00EB5826" w:rsidP="00EB5826">
      <w:pPr>
        <w:overflowPunct w:val="0"/>
        <w:autoSpaceDE w:val="0"/>
        <w:autoSpaceDN w:val="0"/>
        <w:adjustRightInd w:val="0"/>
        <w:textAlignment w:val="baseline"/>
        <w:rPr>
          <w:ins w:id="11615" w:author="Hsuanli Lin (林烜立)" w:date="2023-04-26T23:45:00Z"/>
          <w:rFonts w:eastAsia="Times New Roman"/>
          <w:lang w:eastAsia="zh-CN"/>
        </w:rPr>
      </w:pPr>
      <w:ins w:id="11616" w:author="Hsuanli Lin (林烜立)" w:date="2023-04-26T23:45:00Z">
        <w:r w:rsidRPr="00EB5826">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13C085EB" w14:textId="77777777" w:rsidR="00EB5826" w:rsidRPr="00EB5826" w:rsidRDefault="00EB5826" w:rsidP="00EB5826">
      <w:pPr>
        <w:keepLines/>
        <w:overflowPunct w:val="0"/>
        <w:autoSpaceDE w:val="0"/>
        <w:autoSpaceDN w:val="0"/>
        <w:adjustRightInd w:val="0"/>
        <w:ind w:left="1135" w:hanging="851"/>
        <w:textAlignment w:val="baseline"/>
        <w:rPr>
          <w:ins w:id="11617" w:author="Hsuanli Lin (林烜立)" w:date="2023-04-26T23:45:00Z"/>
          <w:rFonts w:eastAsia="Times New Roman"/>
          <w:lang w:eastAsia="en-GB"/>
        </w:rPr>
      </w:pPr>
    </w:p>
    <w:p w14:paraId="5BDE334E" w14:textId="77777777" w:rsidR="00EB5826" w:rsidRPr="00EB5826" w:rsidRDefault="00EB5826" w:rsidP="00EB5826">
      <w:pPr>
        <w:keepNext/>
        <w:keepLines/>
        <w:overflowPunct w:val="0"/>
        <w:autoSpaceDE w:val="0"/>
        <w:autoSpaceDN w:val="0"/>
        <w:adjustRightInd w:val="0"/>
        <w:spacing w:before="60"/>
        <w:jc w:val="center"/>
        <w:textAlignment w:val="baseline"/>
        <w:rPr>
          <w:ins w:id="11618" w:author="Hsuanli Lin (林烜立)" w:date="2023-04-26T23:45:00Z"/>
          <w:rFonts w:ascii="Arial" w:eastAsia="Times New Roman" w:hAnsi="Arial"/>
          <w:b/>
          <w:lang w:eastAsia="en-GB"/>
        </w:rPr>
      </w:pPr>
      <w:ins w:id="11619" w:author="Hsuanli Lin (林烜立)" w:date="2023-04-26T23:45:00Z">
        <w:r w:rsidRPr="00EB5826">
          <w:rPr>
            <w:rFonts w:ascii="Arial" w:eastAsia="Times New Roman" w:hAnsi="Arial"/>
            <w:b/>
            <w:lang w:eastAsia="en-GB"/>
          </w:rPr>
          <w:t>Table A.13.4.3.8.1-1: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B5826" w:rsidRPr="00EB5826" w14:paraId="482537CC" w14:textId="77777777" w:rsidTr="004709AB">
        <w:trPr>
          <w:trHeight w:val="187"/>
          <w:jc w:val="center"/>
          <w:ins w:id="11620" w:author="Hsuanli Lin (林烜立)" w:date="2023-04-26T23:45:00Z"/>
        </w:trPr>
        <w:tc>
          <w:tcPr>
            <w:tcW w:w="2265" w:type="dxa"/>
            <w:shd w:val="clear" w:color="auto" w:fill="auto"/>
          </w:tcPr>
          <w:p w14:paraId="7663143E" w14:textId="77777777" w:rsidR="00EB5826" w:rsidRPr="00EB5826" w:rsidRDefault="00EB5826" w:rsidP="00EB5826">
            <w:pPr>
              <w:keepNext/>
              <w:keepLines/>
              <w:overflowPunct w:val="0"/>
              <w:autoSpaceDE w:val="0"/>
              <w:autoSpaceDN w:val="0"/>
              <w:adjustRightInd w:val="0"/>
              <w:spacing w:after="0"/>
              <w:jc w:val="center"/>
              <w:textAlignment w:val="baseline"/>
              <w:rPr>
                <w:ins w:id="11621" w:author="Hsuanli Lin (林烜立)" w:date="2023-04-26T23:45:00Z"/>
                <w:rFonts w:ascii="Arial" w:eastAsia="Times New Roman" w:hAnsi="Arial"/>
                <w:b/>
                <w:sz w:val="18"/>
                <w:lang w:eastAsia="en-GB"/>
              </w:rPr>
            </w:pPr>
            <w:ins w:id="11622" w:author="Hsuanli Lin (林烜立)" w:date="2023-04-26T23:45:00Z">
              <w:r w:rsidRPr="00EB5826">
                <w:rPr>
                  <w:rFonts w:ascii="Arial" w:eastAsia="Times New Roman" w:hAnsi="Arial"/>
                  <w:b/>
                  <w:sz w:val="18"/>
                  <w:lang w:eastAsia="en-GB"/>
                </w:rPr>
                <w:t>Configuration</w:t>
              </w:r>
            </w:ins>
          </w:p>
        </w:tc>
        <w:tc>
          <w:tcPr>
            <w:tcW w:w="6905" w:type="dxa"/>
            <w:shd w:val="clear" w:color="auto" w:fill="auto"/>
          </w:tcPr>
          <w:p w14:paraId="520C97B7" w14:textId="77777777" w:rsidR="00EB5826" w:rsidRPr="00EB5826" w:rsidRDefault="00EB5826" w:rsidP="00EB5826">
            <w:pPr>
              <w:keepNext/>
              <w:keepLines/>
              <w:overflowPunct w:val="0"/>
              <w:autoSpaceDE w:val="0"/>
              <w:autoSpaceDN w:val="0"/>
              <w:adjustRightInd w:val="0"/>
              <w:spacing w:after="0"/>
              <w:jc w:val="center"/>
              <w:textAlignment w:val="baseline"/>
              <w:rPr>
                <w:ins w:id="11623" w:author="Hsuanli Lin (林烜立)" w:date="2023-04-26T23:45:00Z"/>
                <w:rFonts w:ascii="Arial" w:eastAsia="Times New Roman" w:hAnsi="Arial"/>
                <w:b/>
                <w:sz w:val="18"/>
                <w:lang w:eastAsia="en-GB"/>
              </w:rPr>
            </w:pPr>
            <w:ins w:id="11624" w:author="Hsuanli Lin (林烜立)" w:date="2023-04-26T23:45:00Z">
              <w:r w:rsidRPr="00EB5826">
                <w:rPr>
                  <w:rFonts w:ascii="Arial" w:eastAsia="Times New Roman" w:hAnsi="Arial"/>
                  <w:b/>
                  <w:sz w:val="18"/>
                  <w:lang w:eastAsia="en-GB"/>
                </w:rPr>
                <w:t>Description</w:t>
              </w:r>
            </w:ins>
          </w:p>
        </w:tc>
      </w:tr>
      <w:tr w:rsidR="00EB5826" w:rsidRPr="00EB5826" w14:paraId="6CF2EF07" w14:textId="77777777" w:rsidTr="004709AB">
        <w:trPr>
          <w:trHeight w:val="187"/>
          <w:jc w:val="center"/>
          <w:ins w:id="11625" w:author="Hsuanli Lin (林烜立)" w:date="2023-04-26T23:45:00Z"/>
        </w:trPr>
        <w:tc>
          <w:tcPr>
            <w:tcW w:w="2265" w:type="dxa"/>
            <w:shd w:val="clear" w:color="auto" w:fill="auto"/>
          </w:tcPr>
          <w:p w14:paraId="56DA71A9" w14:textId="77777777" w:rsidR="00EB5826" w:rsidRPr="00EB5826" w:rsidRDefault="00EB5826" w:rsidP="00EB5826">
            <w:pPr>
              <w:keepNext/>
              <w:keepLines/>
              <w:overflowPunct w:val="0"/>
              <w:autoSpaceDE w:val="0"/>
              <w:autoSpaceDN w:val="0"/>
              <w:adjustRightInd w:val="0"/>
              <w:spacing w:after="0"/>
              <w:textAlignment w:val="baseline"/>
              <w:rPr>
                <w:ins w:id="11626" w:author="Hsuanli Lin (林烜立)" w:date="2023-04-26T23:45:00Z"/>
                <w:rFonts w:ascii="Arial" w:eastAsia="Times New Roman" w:hAnsi="Arial"/>
                <w:sz w:val="18"/>
                <w:lang w:eastAsia="en-GB"/>
              </w:rPr>
            </w:pPr>
            <w:ins w:id="11627" w:author="Hsuanli Lin (林烜立)" w:date="2023-04-26T23:45:00Z">
              <w:r w:rsidRPr="00EB5826">
                <w:rPr>
                  <w:rFonts w:ascii="Arial" w:eastAsia="Times New Roman" w:hAnsi="Arial"/>
                  <w:sz w:val="18"/>
                  <w:lang w:eastAsia="en-GB"/>
                </w:rPr>
                <w:t>1</w:t>
              </w:r>
            </w:ins>
          </w:p>
        </w:tc>
        <w:tc>
          <w:tcPr>
            <w:tcW w:w="6905" w:type="dxa"/>
            <w:shd w:val="clear" w:color="auto" w:fill="auto"/>
          </w:tcPr>
          <w:p w14:paraId="15475775" w14:textId="77777777" w:rsidR="00EB5826" w:rsidRPr="00EB5826" w:rsidRDefault="00EB5826" w:rsidP="00EB5826">
            <w:pPr>
              <w:keepNext/>
              <w:keepLines/>
              <w:overflowPunct w:val="0"/>
              <w:autoSpaceDE w:val="0"/>
              <w:autoSpaceDN w:val="0"/>
              <w:adjustRightInd w:val="0"/>
              <w:spacing w:after="0"/>
              <w:textAlignment w:val="baseline"/>
              <w:rPr>
                <w:ins w:id="11628" w:author="Hsuanli Lin (林烜立)" w:date="2023-04-26T23:45:00Z"/>
                <w:rFonts w:ascii="Arial" w:eastAsia="Times New Roman" w:hAnsi="Arial"/>
                <w:sz w:val="18"/>
                <w:lang w:eastAsia="en-GB"/>
              </w:rPr>
            </w:pPr>
            <w:ins w:id="11629" w:author="Hsuanli Lin (林烜立)" w:date="2023-04-26T23:45:00Z">
              <w:r w:rsidRPr="00EB5826">
                <w:rPr>
                  <w:rFonts w:ascii="Arial" w:eastAsia="Times New Roman" w:hAnsi="Arial"/>
                  <w:sz w:val="18"/>
                  <w:lang w:eastAsia="en-GB"/>
                </w:rPr>
                <w:t>GSO, HD-FDD duplex mode</w:t>
              </w:r>
            </w:ins>
          </w:p>
        </w:tc>
      </w:tr>
      <w:tr w:rsidR="00EB5826" w:rsidRPr="00EB5826" w14:paraId="4673F776" w14:textId="77777777" w:rsidTr="004709AB">
        <w:trPr>
          <w:trHeight w:val="187"/>
          <w:jc w:val="center"/>
          <w:ins w:id="11630" w:author="Hsuanli Lin (林烜立)" w:date="2023-04-26T23:45:00Z"/>
        </w:trPr>
        <w:tc>
          <w:tcPr>
            <w:tcW w:w="2265" w:type="dxa"/>
            <w:shd w:val="clear" w:color="auto" w:fill="auto"/>
          </w:tcPr>
          <w:p w14:paraId="3EC8E358" w14:textId="77777777" w:rsidR="00EB5826" w:rsidRPr="00EB5826" w:rsidRDefault="00EB5826" w:rsidP="00EB5826">
            <w:pPr>
              <w:keepNext/>
              <w:keepLines/>
              <w:overflowPunct w:val="0"/>
              <w:autoSpaceDE w:val="0"/>
              <w:autoSpaceDN w:val="0"/>
              <w:adjustRightInd w:val="0"/>
              <w:spacing w:after="0"/>
              <w:textAlignment w:val="baseline"/>
              <w:rPr>
                <w:ins w:id="11631" w:author="Hsuanli Lin (林烜立)" w:date="2023-04-26T23:45:00Z"/>
                <w:rFonts w:ascii="Arial" w:eastAsia="Times New Roman" w:hAnsi="Arial"/>
                <w:sz w:val="18"/>
                <w:lang w:eastAsia="en-GB"/>
              </w:rPr>
            </w:pPr>
            <w:ins w:id="11632" w:author="Hsuanli Lin (林烜立)" w:date="2023-04-26T23:45:00Z">
              <w:r w:rsidRPr="00EB5826">
                <w:rPr>
                  <w:rFonts w:ascii="Arial" w:eastAsia="Times New Roman" w:hAnsi="Arial"/>
                  <w:sz w:val="18"/>
                  <w:lang w:eastAsia="en-GB"/>
                </w:rPr>
                <w:t>2</w:t>
              </w:r>
            </w:ins>
          </w:p>
        </w:tc>
        <w:tc>
          <w:tcPr>
            <w:tcW w:w="6905" w:type="dxa"/>
            <w:shd w:val="clear" w:color="auto" w:fill="auto"/>
          </w:tcPr>
          <w:p w14:paraId="3BC66DED" w14:textId="77777777" w:rsidR="00EB5826" w:rsidRPr="00EB5826" w:rsidRDefault="00EB5826" w:rsidP="00EB5826">
            <w:pPr>
              <w:keepNext/>
              <w:keepLines/>
              <w:overflowPunct w:val="0"/>
              <w:autoSpaceDE w:val="0"/>
              <w:autoSpaceDN w:val="0"/>
              <w:adjustRightInd w:val="0"/>
              <w:spacing w:after="0"/>
              <w:textAlignment w:val="baseline"/>
              <w:rPr>
                <w:ins w:id="11633" w:author="Hsuanli Lin (林烜立)" w:date="2023-04-26T23:45:00Z"/>
                <w:rFonts w:ascii="Arial" w:eastAsia="Times New Roman" w:hAnsi="Arial"/>
                <w:sz w:val="18"/>
                <w:lang w:eastAsia="en-GB"/>
              </w:rPr>
            </w:pPr>
            <w:ins w:id="11634" w:author="Hsuanli Lin (林烜立)" w:date="2023-04-26T23:45:00Z">
              <w:r w:rsidRPr="00EB5826">
                <w:rPr>
                  <w:rFonts w:ascii="Arial" w:eastAsia="Times New Roman" w:hAnsi="Arial"/>
                  <w:sz w:val="18"/>
                  <w:lang w:eastAsia="en-GB"/>
                </w:rPr>
                <w:t>NGSO, HD-FDD duplex mode</w:t>
              </w:r>
            </w:ins>
          </w:p>
        </w:tc>
      </w:tr>
      <w:tr w:rsidR="00EB5826" w:rsidRPr="00EB5826" w14:paraId="352D848C" w14:textId="77777777" w:rsidTr="004709AB">
        <w:trPr>
          <w:trHeight w:val="187"/>
          <w:jc w:val="center"/>
          <w:ins w:id="11635" w:author="Hsuanli Lin (林烜立)" w:date="2023-04-26T23:45:00Z"/>
        </w:trPr>
        <w:tc>
          <w:tcPr>
            <w:tcW w:w="9170" w:type="dxa"/>
            <w:gridSpan w:val="2"/>
            <w:shd w:val="clear" w:color="auto" w:fill="auto"/>
          </w:tcPr>
          <w:p w14:paraId="69E945F4"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636" w:author="Hsuanli Lin (林烜立)" w:date="2023-04-26T23:45:00Z"/>
                <w:rFonts w:ascii="Arial" w:eastAsia="Times New Roman" w:hAnsi="Arial"/>
                <w:sz w:val="18"/>
                <w:lang w:eastAsia="en-GB"/>
              </w:rPr>
            </w:pPr>
            <w:ins w:id="11637" w:author="Hsuanli Lin (林烜立)" w:date="2023-04-26T23:45:00Z">
              <w:r w:rsidRPr="00EB5826">
                <w:rPr>
                  <w:rFonts w:ascii="Arial" w:eastAsia="Times New Roman" w:hAnsi="Arial"/>
                  <w:sz w:val="18"/>
                  <w:lang w:eastAsia="en-GB"/>
                </w:rPr>
                <w:t>Note:</w:t>
              </w:r>
              <w:r w:rsidRPr="00EB5826">
                <w:rPr>
                  <w:rFonts w:ascii="Arial" w:eastAsia="Times New Roman" w:hAnsi="Arial"/>
                  <w:sz w:val="18"/>
                  <w:lang w:eastAsia="en-GB"/>
                </w:rPr>
                <w:tab/>
                <w:t>If UE supports both NGSO and GSO, the test case Config 1 can be skipped if the UE passes test case Config 2.</w:t>
              </w:r>
            </w:ins>
          </w:p>
        </w:tc>
      </w:tr>
    </w:tbl>
    <w:p w14:paraId="2E42BFB5" w14:textId="77777777" w:rsidR="00EB5826" w:rsidRPr="00EB5826" w:rsidRDefault="00EB5826" w:rsidP="00EB5826">
      <w:pPr>
        <w:keepNext/>
        <w:keepLines/>
        <w:overflowPunct w:val="0"/>
        <w:autoSpaceDE w:val="0"/>
        <w:autoSpaceDN w:val="0"/>
        <w:adjustRightInd w:val="0"/>
        <w:spacing w:before="60"/>
        <w:jc w:val="center"/>
        <w:textAlignment w:val="baseline"/>
        <w:rPr>
          <w:ins w:id="11638" w:author="Hsuanli Lin (林烜立)" w:date="2023-04-26T23:45:00Z"/>
          <w:rFonts w:ascii="Arial" w:eastAsia="Times New Roman" w:hAnsi="Arial"/>
          <w:b/>
          <w:lang w:eastAsia="en-GB"/>
        </w:rPr>
      </w:pPr>
    </w:p>
    <w:p w14:paraId="51C15C38" w14:textId="77777777" w:rsidR="00EB5826" w:rsidRPr="00EB5826" w:rsidRDefault="00EB5826" w:rsidP="00EB5826">
      <w:pPr>
        <w:keepNext/>
        <w:keepLines/>
        <w:overflowPunct w:val="0"/>
        <w:autoSpaceDE w:val="0"/>
        <w:autoSpaceDN w:val="0"/>
        <w:adjustRightInd w:val="0"/>
        <w:spacing w:before="60"/>
        <w:jc w:val="center"/>
        <w:textAlignment w:val="baseline"/>
        <w:rPr>
          <w:ins w:id="11639" w:author="Hsuanli Lin (林烜立)" w:date="2023-04-26T23:45:00Z"/>
          <w:rFonts w:ascii="Arial" w:eastAsia="Times New Roman" w:hAnsi="Arial"/>
          <w:b/>
          <w:lang w:eastAsia="en-GB"/>
        </w:rPr>
      </w:pPr>
      <w:ins w:id="11640" w:author="Hsuanli Lin (林烜立)" w:date="2023-04-26T23:45:00Z">
        <w:r w:rsidRPr="00EB5826">
          <w:rPr>
            <w:rFonts w:ascii="Arial" w:eastAsia="Times New Roman" w:hAnsi="Arial"/>
            <w:b/>
            <w:lang w:eastAsia="en-GB"/>
          </w:rPr>
          <w:t xml:space="preserve">Table A.13.4.3.8.1-2: General test parameters for </w:t>
        </w:r>
        <w:r w:rsidRPr="00EB5826">
          <w:rPr>
            <w:rFonts w:ascii="Arial" w:eastAsia="Times New Roman" w:hAnsi="Arial"/>
            <w:b/>
            <w:lang w:eastAsia="zh-CN"/>
          </w:rPr>
          <w:t>HD-FDD</w:t>
        </w:r>
        <w:r w:rsidRPr="00EB5826">
          <w:rPr>
            <w:rFonts w:ascii="Arial" w:eastAsia="Times New Roman" w:hAnsi="Arial"/>
            <w:b/>
            <w:lang w:eastAsia="en-GB"/>
          </w:rPr>
          <w:t xml:space="preserve"> </w:t>
        </w:r>
        <w:r w:rsidRPr="00EB5826">
          <w:rPr>
            <w:rFonts w:ascii="Arial" w:eastAsia="Times New Roman" w:hAnsi="Arial"/>
            <w:b/>
            <w:lang w:eastAsia="zh-CN"/>
          </w:rPr>
          <w:t xml:space="preserve">Radio Link Monitoring Test for </w:t>
        </w:r>
        <w:r w:rsidRPr="00EB5826">
          <w:rPr>
            <w:rFonts w:ascii="Arial" w:eastAsia="Times New Roman" w:hAnsi="Arial"/>
            <w:b/>
            <w:lang w:eastAsia="en-GB"/>
          </w:rPr>
          <w:t>out-of-sync tests</w:t>
        </w:r>
        <w:r w:rsidRPr="00EB5826">
          <w:rPr>
            <w:rFonts w:ascii="Arial" w:eastAsia="Times New Roman" w:hAnsi="Arial"/>
            <w:b/>
            <w:lang w:eastAsia="zh-CN"/>
          </w:rPr>
          <w:t xml:space="preserve"> without DRX for UE Category NB1 </w:t>
        </w:r>
        <w:r w:rsidRPr="00EB5826">
          <w:rPr>
            <w:rFonts w:ascii="Arial" w:eastAsia="Times New Roman" w:hAnsi="Arial"/>
            <w:b/>
            <w:noProof/>
            <w:lang w:eastAsia="zh-CN"/>
          </w:rPr>
          <w:t>Standalone mode</w:t>
        </w:r>
        <w:r w:rsidRPr="00EB5826">
          <w:rPr>
            <w:rFonts w:ascii="Arial" w:eastAsia="Times New Roman" w:hAnsi="Arial"/>
            <w:b/>
            <w:lang w:eastAsia="zh-CN"/>
          </w:rPr>
          <w:t xml:space="preserve"> in enhanced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EB5826" w:rsidRPr="00EB5826" w14:paraId="2E21777D" w14:textId="77777777" w:rsidTr="004709AB">
        <w:trPr>
          <w:jc w:val="center"/>
          <w:ins w:id="11641"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01FBA58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42" w:author="Hsuanli Lin (林烜立)" w:date="2023-04-26T23:45:00Z"/>
                <w:rFonts w:ascii="Arial" w:eastAsia="Times New Roman" w:hAnsi="Arial"/>
                <w:b/>
                <w:noProof/>
                <w:sz w:val="18"/>
                <w:lang w:eastAsia="en-GB"/>
              </w:rPr>
            </w:pPr>
            <w:ins w:id="11643" w:author="Hsuanli Lin (林烜立)" w:date="2023-04-26T23:45:00Z">
              <w:r w:rsidRPr="00EB5826">
                <w:rPr>
                  <w:rFonts w:ascii="Arial" w:eastAsia="Times New Roman" w:hAnsi="Arial"/>
                  <w:b/>
                  <w:noProof/>
                  <w:sz w:val="18"/>
                  <w:lang w:eastAsia="en-GB"/>
                </w:rPr>
                <w:t>Parameter</w:t>
              </w:r>
            </w:ins>
          </w:p>
        </w:tc>
        <w:tc>
          <w:tcPr>
            <w:tcW w:w="429" w:type="pct"/>
            <w:tcBorders>
              <w:top w:val="single" w:sz="4" w:space="0" w:color="auto"/>
              <w:left w:val="single" w:sz="4" w:space="0" w:color="auto"/>
              <w:bottom w:val="single" w:sz="4" w:space="0" w:color="auto"/>
              <w:right w:val="single" w:sz="4" w:space="0" w:color="auto"/>
            </w:tcBorders>
            <w:hideMark/>
          </w:tcPr>
          <w:p w14:paraId="2E0A66C4"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44" w:author="Hsuanli Lin (林烜立)" w:date="2023-04-26T23:45:00Z"/>
                <w:rFonts w:ascii="Arial" w:eastAsia="Times New Roman" w:hAnsi="Arial"/>
                <w:b/>
                <w:noProof/>
                <w:sz w:val="18"/>
                <w:lang w:eastAsia="en-GB"/>
              </w:rPr>
            </w:pPr>
            <w:ins w:id="11645" w:author="Hsuanli Lin (林烜立)" w:date="2023-04-26T23:45:00Z">
              <w:r w:rsidRPr="00EB5826">
                <w:rPr>
                  <w:rFonts w:ascii="Arial" w:eastAsia="Times New Roman" w:hAnsi="Arial"/>
                  <w:b/>
                  <w:noProof/>
                  <w:sz w:val="18"/>
                  <w:lang w:eastAsia="en-GB"/>
                </w:rPr>
                <w:t>Unit</w:t>
              </w:r>
            </w:ins>
          </w:p>
        </w:tc>
        <w:tc>
          <w:tcPr>
            <w:tcW w:w="1538" w:type="pct"/>
            <w:tcBorders>
              <w:top w:val="single" w:sz="4" w:space="0" w:color="auto"/>
              <w:left w:val="single" w:sz="4" w:space="0" w:color="auto"/>
              <w:bottom w:val="single" w:sz="4" w:space="0" w:color="auto"/>
              <w:right w:val="single" w:sz="4" w:space="0" w:color="auto"/>
            </w:tcBorders>
            <w:hideMark/>
          </w:tcPr>
          <w:p w14:paraId="6015398E"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46" w:author="Hsuanli Lin (林烜立)" w:date="2023-04-26T23:45:00Z"/>
                <w:rFonts w:ascii="Arial" w:eastAsia="Times New Roman" w:hAnsi="Arial"/>
                <w:b/>
                <w:noProof/>
                <w:sz w:val="18"/>
                <w:lang w:eastAsia="en-GB"/>
              </w:rPr>
            </w:pPr>
            <w:ins w:id="11647" w:author="Hsuanli Lin (林烜立)" w:date="2023-04-26T23:45:00Z">
              <w:r w:rsidRPr="00EB5826">
                <w:rPr>
                  <w:rFonts w:ascii="Arial" w:eastAsia="Times New Roman" w:hAnsi="Arial"/>
                  <w:b/>
                  <w:noProof/>
                  <w:sz w:val="18"/>
                  <w:lang w:eastAsia="en-GB"/>
                </w:rPr>
                <w:t>Value</w:t>
              </w:r>
            </w:ins>
          </w:p>
        </w:tc>
        <w:tc>
          <w:tcPr>
            <w:tcW w:w="1018" w:type="pct"/>
            <w:tcBorders>
              <w:top w:val="single" w:sz="4" w:space="0" w:color="auto"/>
              <w:left w:val="single" w:sz="4" w:space="0" w:color="auto"/>
              <w:bottom w:val="single" w:sz="4" w:space="0" w:color="auto"/>
              <w:right w:val="single" w:sz="4" w:space="0" w:color="auto"/>
            </w:tcBorders>
            <w:hideMark/>
          </w:tcPr>
          <w:p w14:paraId="294DF0F4" w14:textId="77777777" w:rsidR="00EB5826" w:rsidRPr="00EB5826" w:rsidRDefault="00EB5826" w:rsidP="00EB5826">
            <w:pPr>
              <w:keepNext/>
              <w:keepLines/>
              <w:widowControl w:val="0"/>
              <w:overflowPunct w:val="0"/>
              <w:autoSpaceDE w:val="0"/>
              <w:autoSpaceDN w:val="0"/>
              <w:adjustRightInd w:val="0"/>
              <w:snapToGrid w:val="0"/>
              <w:spacing w:after="0"/>
              <w:jc w:val="center"/>
              <w:textAlignment w:val="baseline"/>
              <w:rPr>
                <w:ins w:id="11648" w:author="Hsuanli Lin (林烜立)" w:date="2023-04-26T23:45:00Z"/>
                <w:rFonts w:ascii="Arial" w:eastAsia="Times New Roman" w:hAnsi="Arial"/>
                <w:b/>
                <w:noProof/>
                <w:sz w:val="18"/>
                <w:szCs w:val="18"/>
                <w:lang w:eastAsia="en-GB"/>
              </w:rPr>
            </w:pPr>
            <w:ins w:id="11649" w:author="Hsuanli Lin (林烜立)" w:date="2023-04-26T23:45:00Z">
              <w:r w:rsidRPr="00EB5826">
                <w:rPr>
                  <w:rFonts w:ascii="Arial" w:eastAsia="Times New Roman" w:hAnsi="Arial"/>
                  <w:b/>
                  <w:noProof/>
                  <w:szCs w:val="18"/>
                  <w:lang w:eastAsia="en-GB"/>
                </w:rPr>
                <w:t>Comment</w:t>
              </w:r>
            </w:ins>
          </w:p>
        </w:tc>
      </w:tr>
      <w:tr w:rsidR="00EB5826" w:rsidRPr="00EB5826" w14:paraId="67F83F91" w14:textId="77777777" w:rsidTr="004709AB">
        <w:trPr>
          <w:jc w:val="center"/>
          <w:ins w:id="11650"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54F1CEC0" w14:textId="77777777" w:rsidR="00EB5826" w:rsidRPr="00EB5826" w:rsidRDefault="00EB5826" w:rsidP="00EB5826">
            <w:pPr>
              <w:keepNext/>
              <w:keepLines/>
              <w:overflowPunct w:val="0"/>
              <w:autoSpaceDE w:val="0"/>
              <w:autoSpaceDN w:val="0"/>
              <w:adjustRightInd w:val="0"/>
              <w:snapToGrid w:val="0"/>
              <w:spacing w:after="0"/>
              <w:textAlignment w:val="baseline"/>
              <w:rPr>
                <w:ins w:id="11651" w:author="Hsuanli Lin (林烜立)" w:date="2023-04-26T23:45:00Z"/>
                <w:rFonts w:ascii="Arial" w:eastAsia="Times New Roman" w:hAnsi="Arial"/>
                <w:noProof/>
                <w:sz w:val="18"/>
                <w:lang w:eastAsia="en-GB"/>
              </w:rPr>
            </w:pPr>
            <w:ins w:id="11652" w:author="Hsuanli Lin (林烜立)" w:date="2023-04-26T23:45:00Z">
              <w:r w:rsidRPr="00EB5826">
                <w:rPr>
                  <w:rFonts w:ascii="Arial" w:eastAsia="Times New Roman" w:hAnsi="Arial"/>
                  <w:sz w:val="18"/>
                  <w:lang w:eastAsia="ja-JP"/>
                </w:rPr>
                <w:t>NB-IoT operational mode</w:t>
              </w:r>
            </w:ins>
          </w:p>
        </w:tc>
        <w:tc>
          <w:tcPr>
            <w:tcW w:w="429" w:type="pct"/>
            <w:tcBorders>
              <w:top w:val="single" w:sz="4" w:space="0" w:color="auto"/>
              <w:left w:val="single" w:sz="4" w:space="0" w:color="auto"/>
              <w:bottom w:val="single" w:sz="4" w:space="0" w:color="auto"/>
              <w:right w:val="single" w:sz="4" w:space="0" w:color="auto"/>
            </w:tcBorders>
          </w:tcPr>
          <w:p w14:paraId="5B957B82" w14:textId="77777777" w:rsidR="00EB5826" w:rsidRPr="00EB5826" w:rsidRDefault="00EB5826" w:rsidP="00EB5826">
            <w:pPr>
              <w:keepNext/>
              <w:keepLines/>
              <w:overflowPunct w:val="0"/>
              <w:autoSpaceDE w:val="0"/>
              <w:autoSpaceDN w:val="0"/>
              <w:adjustRightInd w:val="0"/>
              <w:snapToGrid w:val="0"/>
              <w:spacing w:after="0"/>
              <w:textAlignment w:val="baseline"/>
              <w:rPr>
                <w:ins w:id="11653"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10B00950"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54" w:author="Hsuanli Lin (林烜立)" w:date="2023-04-26T23:45:00Z"/>
                <w:rFonts w:ascii="Arial" w:eastAsia="Times New Roman" w:hAnsi="Arial"/>
                <w:noProof/>
                <w:sz w:val="18"/>
                <w:lang w:eastAsia="en-GB"/>
              </w:rPr>
            </w:pPr>
            <w:ins w:id="11655" w:author="Hsuanli Lin (林烜立)" w:date="2023-04-26T23:45:00Z">
              <w:r w:rsidRPr="00EB5826">
                <w:rPr>
                  <w:rFonts w:ascii="Arial" w:eastAsia="Times New Roman" w:hAnsi="Arial"/>
                  <w:noProof/>
                  <w:sz w:val="18"/>
                  <w:lang w:eastAsia="en-GB"/>
                </w:rPr>
                <w:t>Guardband</w:t>
              </w:r>
            </w:ins>
          </w:p>
        </w:tc>
        <w:tc>
          <w:tcPr>
            <w:tcW w:w="1018" w:type="pct"/>
            <w:tcBorders>
              <w:top w:val="single" w:sz="4" w:space="0" w:color="auto"/>
              <w:left w:val="single" w:sz="4" w:space="0" w:color="auto"/>
              <w:bottom w:val="single" w:sz="4" w:space="0" w:color="auto"/>
              <w:right w:val="single" w:sz="4" w:space="0" w:color="auto"/>
            </w:tcBorders>
          </w:tcPr>
          <w:p w14:paraId="4C6208CB" w14:textId="77777777" w:rsidR="00EB5826" w:rsidRPr="00EB5826" w:rsidRDefault="00EB5826" w:rsidP="00EB5826">
            <w:pPr>
              <w:keepNext/>
              <w:keepLines/>
              <w:widowControl w:val="0"/>
              <w:overflowPunct w:val="0"/>
              <w:autoSpaceDE w:val="0"/>
              <w:autoSpaceDN w:val="0"/>
              <w:adjustRightInd w:val="0"/>
              <w:snapToGrid w:val="0"/>
              <w:spacing w:after="0"/>
              <w:textAlignment w:val="baseline"/>
              <w:rPr>
                <w:ins w:id="11656" w:author="Hsuanli Lin (林烜立)" w:date="2023-04-26T23:45:00Z"/>
                <w:rFonts w:ascii="Arial" w:eastAsia="Times New Roman" w:hAnsi="Arial"/>
                <w:noProof/>
                <w:szCs w:val="18"/>
                <w:lang w:eastAsia="en-GB"/>
              </w:rPr>
            </w:pPr>
          </w:p>
        </w:tc>
      </w:tr>
      <w:tr w:rsidR="00EB5826" w:rsidRPr="00EB5826" w14:paraId="516B0A7E" w14:textId="77777777" w:rsidTr="004709AB">
        <w:trPr>
          <w:jc w:val="center"/>
          <w:ins w:id="11657"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39AB8620" w14:textId="77777777" w:rsidR="00EB5826" w:rsidRPr="00EB5826" w:rsidRDefault="00EB5826" w:rsidP="00EB5826">
            <w:pPr>
              <w:keepNext/>
              <w:keepLines/>
              <w:overflowPunct w:val="0"/>
              <w:autoSpaceDE w:val="0"/>
              <w:autoSpaceDN w:val="0"/>
              <w:adjustRightInd w:val="0"/>
              <w:snapToGrid w:val="0"/>
              <w:spacing w:after="0"/>
              <w:textAlignment w:val="baseline"/>
              <w:rPr>
                <w:ins w:id="11658" w:author="Hsuanli Lin (林烜立)" w:date="2023-04-26T23:45:00Z"/>
                <w:rFonts w:ascii="Arial" w:eastAsia="Times New Roman" w:hAnsi="Arial"/>
                <w:noProof/>
                <w:sz w:val="18"/>
                <w:lang w:eastAsia="en-GB"/>
              </w:rPr>
            </w:pPr>
            <w:ins w:id="11659" w:author="Hsuanli Lin (林烜立)" w:date="2023-04-26T23:45:00Z">
              <w:r w:rsidRPr="00EB5826">
                <w:rPr>
                  <w:rFonts w:ascii="Arial" w:eastAsia="Times New Roman" w:hAnsi="Arial"/>
                  <w:noProof/>
                  <w:sz w:val="18"/>
                  <w:lang w:eastAsia="en-GB"/>
                </w:rPr>
                <w:t>Active cell</w:t>
              </w:r>
            </w:ins>
          </w:p>
        </w:tc>
        <w:tc>
          <w:tcPr>
            <w:tcW w:w="429" w:type="pct"/>
            <w:tcBorders>
              <w:top w:val="single" w:sz="4" w:space="0" w:color="auto"/>
              <w:left w:val="single" w:sz="4" w:space="0" w:color="auto"/>
              <w:bottom w:val="single" w:sz="4" w:space="0" w:color="auto"/>
              <w:right w:val="single" w:sz="4" w:space="0" w:color="auto"/>
            </w:tcBorders>
          </w:tcPr>
          <w:p w14:paraId="04455B6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60"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73D08031"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61" w:author="Hsuanli Lin (林烜立)" w:date="2023-04-26T23:45:00Z"/>
                <w:rFonts w:ascii="Arial" w:eastAsia="Times New Roman" w:hAnsi="Arial"/>
                <w:noProof/>
                <w:sz w:val="18"/>
                <w:lang w:eastAsia="en-GB"/>
              </w:rPr>
            </w:pPr>
            <w:ins w:id="11662" w:author="Hsuanli Lin (林烜立)" w:date="2023-04-26T23:45:00Z">
              <w:r w:rsidRPr="00EB5826">
                <w:rPr>
                  <w:rFonts w:ascii="Arial" w:eastAsia="Times New Roman" w:hAnsi="Arial"/>
                  <w:noProof/>
                  <w:sz w:val="18"/>
                  <w:lang w:eastAsia="en-GB"/>
                </w:rPr>
                <w:t>nCell 1</w:t>
              </w:r>
            </w:ins>
          </w:p>
        </w:tc>
        <w:tc>
          <w:tcPr>
            <w:tcW w:w="1018" w:type="pct"/>
            <w:tcBorders>
              <w:top w:val="single" w:sz="4" w:space="0" w:color="auto"/>
              <w:left w:val="single" w:sz="4" w:space="0" w:color="auto"/>
              <w:bottom w:val="single" w:sz="4" w:space="0" w:color="auto"/>
              <w:right w:val="single" w:sz="4" w:space="0" w:color="auto"/>
            </w:tcBorders>
            <w:hideMark/>
          </w:tcPr>
          <w:p w14:paraId="20D2C8B8" w14:textId="77777777" w:rsidR="00EB5826" w:rsidRPr="00EB5826" w:rsidRDefault="00EB5826" w:rsidP="00EB5826">
            <w:pPr>
              <w:keepNext/>
              <w:keepLines/>
              <w:overflowPunct w:val="0"/>
              <w:autoSpaceDE w:val="0"/>
              <w:autoSpaceDN w:val="0"/>
              <w:adjustRightInd w:val="0"/>
              <w:snapToGrid w:val="0"/>
              <w:spacing w:after="0"/>
              <w:textAlignment w:val="baseline"/>
              <w:rPr>
                <w:ins w:id="11663" w:author="Hsuanli Lin (林烜立)" w:date="2023-04-26T23:45:00Z"/>
                <w:rFonts w:ascii="Arial" w:eastAsia="Times New Roman" w:hAnsi="Arial"/>
                <w:noProof/>
                <w:sz w:val="18"/>
                <w:lang w:eastAsia="en-GB"/>
              </w:rPr>
            </w:pPr>
          </w:p>
        </w:tc>
      </w:tr>
      <w:tr w:rsidR="00EB5826" w:rsidRPr="00EB5826" w14:paraId="684D13BD" w14:textId="77777777" w:rsidTr="004709AB">
        <w:trPr>
          <w:jc w:val="center"/>
          <w:ins w:id="11664"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127E60D6" w14:textId="77777777" w:rsidR="00EB5826" w:rsidRPr="00EB5826" w:rsidRDefault="00EB5826" w:rsidP="00EB5826">
            <w:pPr>
              <w:keepNext/>
              <w:keepLines/>
              <w:overflowPunct w:val="0"/>
              <w:autoSpaceDE w:val="0"/>
              <w:autoSpaceDN w:val="0"/>
              <w:adjustRightInd w:val="0"/>
              <w:snapToGrid w:val="0"/>
              <w:spacing w:after="0"/>
              <w:textAlignment w:val="baseline"/>
              <w:rPr>
                <w:ins w:id="11665" w:author="Hsuanli Lin (林烜立)" w:date="2023-04-26T23:45:00Z"/>
                <w:rFonts w:ascii="Arial" w:eastAsia="Times New Roman" w:hAnsi="Arial"/>
                <w:noProof/>
                <w:sz w:val="18"/>
                <w:lang w:eastAsia="en-GB"/>
              </w:rPr>
            </w:pPr>
            <w:ins w:id="11666" w:author="Hsuanli Lin (林烜立)" w:date="2023-04-26T23:45:00Z">
              <w:r w:rsidRPr="00EB5826">
                <w:rPr>
                  <w:rFonts w:ascii="Arial" w:eastAsia="Times New Roman" w:hAnsi="Arial"/>
                  <w:sz w:val="18"/>
                  <w:lang w:eastAsia="ja-JP"/>
                </w:rPr>
                <w:t>CP length</w:t>
              </w:r>
            </w:ins>
          </w:p>
        </w:tc>
        <w:tc>
          <w:tcPr>
            <w:tcW w:w="429" w:type="pct"/>
            <w:tcBorders>
              <w:top w:val="single" w:sz="4" w:space="0" w:color="auto"/>
              <w:left w:val="single" w:sz="4" w:space="0" w:color="auto"/>
              <w:bottom w:val="single" w:sz="4" w:space="0" w:color="auto"/>
              <w:right w:val="single" w:sz="4" w:space="0" w:color="auto"/>
            </w:tcBorders>
          </w:tcPr>
          <w:p w14:paraId="1555BC2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67"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151FBF7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68" w:author="Hsuanli Lin (林烜立)" w:date="2023-04-26T23:45:00Z"/>
                <w:rFonts w:ascii="Arial" w:eastAsia="Times New Roman" w:hAnsi="Arial"/>
                <w:noProof/>
                <w:sz w:val="18"/>
                <w:lang w:eastAsia="en-GB"/>
              </w:rPr>
            </w:pPr>
            <w:ins w:id="11669" w:author="Hsuanli Lin (林烜立)" w:date="2023-04-26T23:45:00Z">
              <w:r w:rsidRPr="00EB5826">
                <w:rPr>
                  <w:rFonts w:ascii="Arial" w:eastAsia="Times New Roman" w:hAnsi="Arial"/>
                  <w:sz w:val="18"/>
                  <w:lang w:eastAsia="ja-JP"/>
                </w:rPr>
                <w:t>Normal</w:t>
              </w:r>
            </w:ins>
          </w:p>
        </w:tc>
        <w:tc>
          <w:tcPr>
            <w:tcW w:w="1018" w:type="pct"/>
            <w:tcBorders>
              <w:top w:val="single" w:sz="4" w:space="0" w:color="auto"/>
              <w:left w:val="single" w:sz="4" w:space="0" w:color="auto"/>
              <w:bottom w:val="single" w:sz="4" w:space="0" w:color="auto"/>
              <w:right w:val="single" w:sz="4" w:space="0" w:color="auto"/>
            </w:tcBorders>
          </w:tcPr>
          <w:p w14:paraId="7E003062" w14:textId="77777777" w:rsidR="00EB5826" w:rsidRPr="00EB5826" w:rsidRDefault="00EB5826" w:rsidP="00EB5826">
            <w:pPr>
              <w:keepNext/>
              <w:keepLines/>
              <w:overflowPunct w:val="0"/>
              <w:autoSpaceDE w:val="0"/>
              <w:autoSpaceDN w:val="0"/>
              <w:adjustRightInd w:val="0"/>
              <w:snapToGrid w:val="0"/>
              <w:spacing w:after="0"/>
              <w:textAlignment w:val="baseline"/>
              <w:rPr>
                <w:ins w:id="11670" w:author="Hsuanli Lin (林烜立)" w:date="2023-04-26T23:45:00Z"/>
                <w:rFonts w:ascii="Arial" w:eastAsia="Times New Roman" w:hAnsi="Arial"/>
                <w:noProof/>
                <w:sz w:val="18"/>
                <w:lang w:eastAsia="en-GB"/>
              </w:rPr>
            </w:pPr>
          </w:p>
        </w:tc>
      </w:tr>
      <w:tr w:rsidR="00EB5826" w:rsidRPr="00EB5826" w14:paraId="6290D0B6" w14:textId="77777777" w:rsidTr="004709AB">
        <w:trPr>
          <w:jc w:val="center"/>
          <w:ins w:id="11671" w:author="Hsuanli Lin (林烜立)" w:date="2023-04-26T23:45:00Z"/>
        </w:trPr>
        <w:tc>
          <w:tcPr>
            <w:tcW w:w="1007" w:type="pct"/>
            <w:vMerge w:val="restart"/>
            <w:tcBorders>
              <w:top w:val="single" w:sz="4" w:space="0" w:color="auto"/>
              <w:left w:val="single" w:sz="4" w:space="0" w:color="auto"/>
              <w:right w:val="single" w:sz="4" w:space="0" w:color="auto"/>
            </w:tcBorders>
          </w:tcPr>
          <w:p w14:paraId="6FFB287A" w14:textId="77777777" w:rsidR="00EB5826" w:rsidRPr="00EB5826" w:rsidRDefault="00EB5826" w:rsidP="00EB5826">
            <w:pPr>
              <w:keepNext/>
              <w:keepLines/>
              <w:overflowPunct w:val="0"/>
              <w:autoSpaceDE w:val="0"/>
              <w:autoSpaceDN w:val="0"/>
              <w:adjustRightInd w:val="0"/>
              <w:snapToGrid w:val="0"/>
              <w:spacing w:after="0"/>
              <w:textAlignment w:val="baseline"/>
              <w:rPr>
                <w:ins w:id="11672" w:author="Hsuanli Lin (林烜立)" w:date="2023-04-26T23:45:00Z"/>
                <w:rFonts w:ascii="Arial" w:eastAsia="Times New Roman" w:hAnsi="Arial"/>
                <w:sz w:val="18"/>
                <w:lang w:eastAsia="ja-JP"/>
              </w:rPr>
            </w:pPr>
            <w:ins w:id="11673" w:author="Hsuanli Lin (林烜立)" w:date="2023-04-26T23:45:00Z">
              <w:r w:rsidRPr="00EB5826">
                <w:rPr>
                  <w:rFonts w:ascii="Arial" w:eastAsia="Times New Roman" w:hAnsi="Arial"/>
                  <w:noProof/>
                  <w:sz w:val="18"/>
                  <w:lang w:eastAsia="en-GB"/>
                </w:rPr>
                <w:t>Satellite information</w:t>
              </w:r>
            </w:ins>
          </w:p>
        </w:tc>
        <w:tc>
          <w:tcPr>
            <w:tcW w:w="1008" w:type="pct"/>
            <w:tcBorders>
              <w:top w:val="single" w:sz="4" w:space="0" w:color="auto"/>
              <w:left w:val="single" w:sz="4" w:space="0" w:color="auto"/>
              <w:right w:val="single" w:sz="4" w:space="0" w:color="auto"/>
            </w:tcBorders>
          </w:tcPr>
          <w:p w14:paraId="114CC2F7" w14:textId="77777777" w:rsidR="00EB5826" w:rsidRPr="00EB5826" w:rsidRDefault="00EB5826" w:rsidP="00EB5826">
            <w:pPr>
              <w:keepNext/>
              <w:keepLines/>
              <w:overflowPunct w:val="0"/>
              <w:autoSpaceDE w:val="0"/>
              <w:autoSpaceDN w:val="0"/>
              <w:adjustRightInd w:val="0"/>
              <w:snapToGrid w:val="0"/>
              <w:spacing w:after="0"/>
              <w:textAlignment w:val="baseline"/>
              <w:rPr>
                <w:ins w:id="11674" w:author="Hsuanli Lin (林烜立)" w:date="2023-04-26T23:45:00Z"/>
                <w:rFonts w:ascii="Arial" w:eastAsia="Times New Roman" w:hAnsi="Arial"/>
                <w:sz w:val="18"/>
                <w:lang w:eastAsia="ja-JP"/>
              </w:rPr>
            </w:pPr>
            <w:ins w:id="11675" w:author="Hsuanli Lin (林烜立)" w:date="2023-04-26T23:45:00Z">
              <w:r w:rsidRPr="00EB5826">
                <w:rPr>
                  <w:rFonts w:ascii="Arial" w:eastAsia="Times New Roman" w:hAnsi="Arial"/>
                  <w:noProof/>
                  <w:sz w:val="18"/>
                  <w:lang w:eastAsia="en-GB"/>
                </w:rPr>
                <w:t>Config 1</w:t>
              </w:r>
            </w:ins>
          </w:p>
        </w:tc>
        <w:tc>
          <w:tcPr>
            <w:tcW w:w="429" w:type="pct"/>
            <w:tcBorders>
              <w:top w:val="single" w:sz="4" w:space="0" w:color="auto"/>
              <w:left w:val="single" w:sz="4" w:space="0" w:color="auto"/>
              <w:bottom w:val="single" w:sz="4" w:space="0" w:color="auto"/>
              <w:right w:val="single" w:sz="4" w:space="0" w:color="auto"/>
            </w:tcBorders>
          </w:tcPr>
          <w:p w14:paraId="48E02DE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76"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5B4E159D"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77" w:author="Hsuanli Lin (林烜立)" w:date="2023-04-26T23:45:00Z"/>
                <w:rFonts w:ascii="Arial" w:eastAsia="Times New Roman" w:hAnsi="Arial"/>
                <w:sz w:val="18"/>
                <w:lang w:eastAsia="ja-JP"/>
              </w:rPr>
            </w:pPr>
            <w:ins w:id="11678" w:author="Hsuanli Lin (林烜立)" w:date="2023-04-26T23:45:00Z">
              <w:r w:rsidRPr="00EB5826">
                <w:rPr>
                  <w:rFonts w:ascii="Arial" w:eastAsia="Times New Roman" w:hAnsi="Arial"/>
                  <w:noProof/>
                  <w:sz w:val="18"/>
                  <w:lang w:eastAsia="en-GB"/>
                </w:rPr>
                <w:t>SSC.1</w:t>
              </w:r>
            </w:ins>
          </w:p>
        </w:tc>
        <w:tc>
          <w:tcPr>
            <w:tcW w:w="1018" w:type="pct"/>
            <w:tcBorders>
              <w:top w:val="single" w:sz="4" w:space="0" w:color="auto"/>
              <w:left w:val="single" w:sz="4" w:space="0" w:color="auto"/>
              <w:bottom w:val="single" w:sz="4" w:space="0" w:color="auto"/>
              <w:right w:val="single" w:sz="4" w:space="0" w:color="auto"/>
            </w:tcBorders>
          </w:tcPr>
          <w:p w14:paraId="5DA01D4C" w14:textId="77777777" w:rsidR="00EB5826" w:rsidRPr="00EB5826" w:rsidRDefault="00EB5826" w:rsidP="00EB5826">
            <w:pPr>
              <w:keepNext/>
              <w:keepLines/>
              <w:overflowPunct w:val="0"/>
              <w:autoSpaceDE w:val="0"/>
              <w:autoSpaceDN w:val="0"/>
              <w:adjustRightInd w:val="0"/>
              <w:snapToGrid w:val="0"/>
              <w:spacing w:after="0"/>
              <w:textAlignment w:val="baseline"/>
              <w:rPr>
                <w:ins w:id="11679" w:author="Hsuanli Lin (林烜立)" w:date="2023-04-26T23:45:00Z"/>
                <w:rFonts w:ascii="Arial" w:eastAsia="Times New Roman" w:hAnsi="Arial"/>
                <w:noProof/>
                <w:sz w:val="18"/>
                <w:lang w:eastAsia="en-GB"/>
              </w:rPr>
            </w:pPr>
            <w:ins w:id="11680" w:author="Hsuanli Lin (林烜立)" w:date="2023-04-26T23:45:00Z">
              <w:r w:rsidRPr="00EB5826">
                <w:rPr>
                  <w:rFonts w:ascii="Arial" w:eastAsia="Times New Roman" w:hAnsi="Arial"/>
                  <w:noProof/>
                  <w:sz w:val="18"/>
                  <w:lang w:eastAsia="en-GB"/>
                </w:rPr>
                <w:t>GSO</w:t>
              </w:r>
            </w:ins>
          </w:p>
        </w:tc>
      </w:tr>
      <w:tr w:rsidR="00EB5826" w:rsidRPr="00EB5826" w14:paraId="77541886" w14:textId="77777777" w:rsidTr="004709AB">
        <w:trPr>
          <w:jc w:val="center"/>
          <w:ins w:id="11681" w:author="Hsuanli Lin (林烜立)" w:date="2023-04-26T23:45:00Z"/>
        </w:trPr>
        <w:tc>
          <w:tcPr>
            <w:tcW w:w="1007" w:type="pct"/>
            <w:vMerge/>
            <w:tcBorders>
              <w:left w:val="single" w:sz="4" w:space="0" w:color="auto"/>
              <w:bottom w:val="single" w:sz="4" w:space="0" w:color="auto"/>
              <w:right w:val="single" w:sz="4" w:space="0" w:color="auto"/>
            </w:tcBorders>
          </w:tcPr>
          <w:p w14:paraId="68A3C9BB" w14:textId="77777777" w:rsidR="00EB5826" w:rsidRPr="00EB5826" w:rsidRDefault="00EB5826" w:rsidP="00EB5826">
            <w:pPr>
              <w:keepNext/>
              <w:keepLines/>
              <w:overflowPunct w:val="0"/>
              <w:autoSpaceDE w:val="0"/>
              <w:autoSpaceDN w:val="0"/>
              <w:adjustRightInd w:val="0"/>
              <w:snapToGrid w:val="0"/>
              <w:spacing w:after="0"/>
              <w:textAlignment w:val="baseline"/>
              <w:rPr>
                <w:ins w:id="11682" w:author="Hsuanli Lin (林烜立)" w:date="2023-04-26T23:45:00Z"/>
                <w:rFonts w:ascii="Arial" w:eastAsia="Times New Roman" w:hAnsi="Arial"/>
                <w:sz w:val="18"/>
                <w:lang w:eastAsia="ja-JP"/>
              </w:rPr>
            </w:pPr>
          </w:p>
        </w:tc>
        <w:tc>
          <w:tcPr>
            <w:tcW w:w="1008" w:type="pct"/>
            <w:tcBorders>
              <w:left w:val="single" w:sz="4" w:space="0" w:color="auto"/>
              <w:bottom w:val="single" w:sz="4" w:space="0" w:color="auto"/>
              <w:right w:val="single" w:sz="4" w:space="0" w:color="auto"/>
            </w:tcBorders>
          </w:tcPr>
          <w:p w14:paraId="6E7EEF2F" w14:textId="77777777" w:rsidR="00EB5826" w:rsidRPr="00EB5826" w:rsidRDefault="00EB5826" w:rsidP="00EB5826">
            <w:pPr>
              <w:keepNext/>
              <w:keepLines/>
              <w:overflowPunct w:val="0"/>
              <w:autoSpaceDE w:val="0"/>
              <w:autoSpaceDN w:val="0"/>
              <w:adjustRightInd w:val="0"/>
              <w:snapToGrid w:val="0"/>
              <w:spacing w:after="0"/>
              <w:textAlignment w:val="baseline"/>
              <w:rPr>
                <w:ins w:id="11683" w:author="Hsuanli Lin (林烜立)" w:date="2023-04-26T23:45:00Z"/>
                <w:rFonts w:ascii="Arial" w:eastAsia="Times New Roman" w:hAnsi="Arial"/>
                <w:sz w:val="18"/>
                <w:lang w:eastAsia="ja-JP"/>
              </w:rPr>
            </w:pPr>
            <w:ins w:id="11684" w:author="Hsuanli Lin (林烜立)" w:date="2023-04-26T23:45:00Z">
              <w:r w:rsidRPr="00EB5826">
                <w:rPr>
                  <w:rFonts w:ascii="Arial" w:eastAsia="Times New Roman" w:hAnsi="Arial"/>
                  <w:noProof/>
                  <w:sz w:val="18"/>
                  <w:lang w:eastAsia="en-GB"/>
                </w:rPr>
                <w:t>Config 2</w:t>
              </w:r>
            </w:ins>
          </w:p>
        </w:tc>
        <w:tc>
          <w:tcPr>
            <w:tcW w:w="429" w:type="pct"/>
            <w:tcBorders>
              <w:top w:val="single" w:sz="4" w:space="0" w:color="auto"/>
              <w:left w:val="single" w:sz="4" w:space="0" w:color="auto"/>
              <w:bottom w:val="single" w:sz="4" w:space="0" w:color="auto"/>
              <w:right w:val="single" w:sz="4" w:space="0" w:color="auto"/>
            </w:tcBorders>
          </w:tcPr>
          <w:p w14:paraId="16AADFA1"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85"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3451D937"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86" w:author="Hsuanli Lin (林烜立)" w:date="2023-04-26T23:45:00Z"/>
                <w:rFonts w:ascii="Arial" w:eastAsia="Times New Roman" w:hAnsi="Arial"/>
                <w:sz w:val="18"/>
                <w:lang w:eastAsia="ja-JP"/>
              </w:rPr>
            </w:pPr>
            <w:ins w:id="11687" w:author="Hsuanli Lin (林烜立)" w:date="2023-04-26T23:45:00Z">
              <w:r w:rsidRPr="00EB5826">
                <w:rPr>
                  <w:rFonts w:ascii="Arial" w:eastAsia="Times New Roman" w:hAnsi="Arial"/>
                  <w:noProof/>
                  <w:sz w:val="18"/>
                  <w:lang w:eastAsia="en-GB"/>
                </w:rPr>
                <w:t>SSC.2</w:t>
              </w:r>
            </w:ins>
          </w:p>
        </w:tc>
        <w:tc>
          <w:tcPr>
            <w:tcW w:w="1018" w:type="pct"/>
            <w:tcBorders>
              <w:top w:val="single" w:sz="4" w:space="0" w:color="auto"/>
              <w:left w:val="single" w:sz="4" w:space="0" w:color="auto"/>
              <w:bottom w:val="single" w:sz="4" w:space="0" w:color="auto"/>
              <w:right w:val="single" w:sz="4" w:space="0" w:color="auto"/>
            </w:tcBorders>
          </w:tcPr>
          <w:p w14:paraId="4306CF86" w14:textId="77777777" w:rsidR="00EB5826" w:rsidRPr="00EB5826" w:rsidRDefault="00EB5826" w:rsidP="00EB5826">
            <w:pPr>
              <w:keepNext/>
              <w:keepLines/>
              <w:overflowPunct w:val="0"/>
              <w:autoSpaceDE w:val="0"/>
              <w:autoSpaceDN w:val="0"/>
              <w:adjustRightInd w:val="0"/>
              <w:snapToGrid w:val="0"/>
              <w:spacing w:after="0"/>
              <w:textAlignment w:val="baseline"/>
              <w:rPr>
                <w:ins w:id="11688" w:author="Hsuanli Lin (林烜立)" w:date="2023-04-26T23:45:00Z"/>
                <w:rFonts w:ascii="Arial" w:eastAsia="Times New Roman" w:hAnsi="Arial"/>
                <w:noProof/>
                <w:sz w:val="18"/>
                <w:lang w:eastAsia="en-GB"/>
              </w:rPr>
            </w:pPr>
            <w:ins w:id="11689" w:author="Hsuanli Lin (林烜立)" w:date="2023-04-26T23:45:00Z">
              <w:r w:rsidRPr="00EB5826">
                <w:rPr>
                  <w:rFonts w:ascii="Arial" w:eastAsia="Times New Roman" w:hAnsi="Arial"/>
                  <w:noProof/>
                  <w:sz w:val="18"/>
                  <w:lang w:eastAsia="en-GB"/>
                </w:rPr>
                <w:t>NGSO</w:t>
              </w:r>
            </w:ins>
          </w:p>
        </w:tc>
      </w:tr>
      <w:tr w:rsidR="00EB5826" w:rsidRPr="00EB5826" w14:paraId="313256A8" w14:textId="77777777" w:rsidTr="004709AB">
        <w:trPr>
          <w:jc w:val="center"/>
          <w:ins w:id="11690"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703DCC81" w14:textId="77777777" w:rsidR="00EB5826" w:rsidRPr="00EB5826" w:rsidRDefault="00EB5826" w:rsidP="00EB5826">
            <w:pPr>
              <w:keepNext/>
              <w:keepLines/>
              <w:overflowPunct w:val="0"/>
              <w:autoSpaceDE w:val="0"/>
              <w:autoSpaceDN w:val="0"/>
              <w:adjustRightInd w:val="0"/>
              <w:snapToGrid w:val="0"/>
              <w:spacing w:after="0"/>
              <w:textAlignment w:val="baseline"/>
              <w:rPr>
                <w:ins w:id="11691" w:author="Hsuanli Lin (林烜立)" w:date="2023-04-26T23:45:00Z"/>
                <w:rFonts w:ascii="Arial" w:eastAsia="Times New Roman" w:hAnsi="Arial"/>
                <w:noProof/>
                <w:sz w:val="18"/>
                <w:lang w:val="it-IT" w:eastAsia="en-GB"/>
              </w:rPr>
            </w:pPr>
            <w:ins w:id="11692" w:author="Hsuanli Lin (林烜立)" w:date="2023-04-26T23:45:00Z">
              <w:r w:rsidRPr="00EB5826">
                <w:rPr>
                  <w:rFonts w:ascii="Arial" w:eastAsia="Times New Roman" w:hAnsi="Arial"/>
                  <w:noProof/>
                  <w:sz w:val="18"/>
                  <w:lang w:val="it-IT" w:eastAsia="en-GB"/>
                </w:rPr>
                <w:t>NB-IoT RF Channel Number</w:t>
              </w:r>
            </w:ins>
          </w:p>
        </w:tc>
        <w:tc>
          <w:tcPr>
            <w:tcW w:w="429" w:type="pct"/>
            <w:tcBorders>
              <w:top w:val="single" w:sz="4" w:space="0" w:color="auto"/>
              <w:left w:val="single" w:sz="4" w:space="0" w:color="auto"/>
              <w:bottom w:val="single" w:sz="4" w:space="0" w:color="auto"/>
              <w:right w:val="single" w:sz="4" w:space="0" w:color="auto"/>
            </w:tcBorders>
          </w:tcPr>
          <w:p w14:paraId="0DDB6C93"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93" w:author="Hsuanli Lin (林烜立)" w:date="2023-04-26T23:45:00Z"/>
                <w:rFonts w:ascii="Arial" w:eastAsia="Times New Roman" w:hAnsi="Arial"/>
                <w:noProof/>
                <w:sz w:val="18"/>
                <w:lang w:val="it-IT" w:eastAsia="en-GB"/>
              </w:rPr>
            </w:pPr>
          </w:p>
        </w:tc>
        <w:tc>
          <w:tcPr>
            <w:tcW w:w="1538" w:type="pct"/>
            <w:tcBorders>
              <w:top w:val="single" w:sz="4" w:space="0" w:color="auto"/>
              <w:left w:val="single" w:sz="4" w:space="0" w:color="auto"/>
              <w:bottom w:val="single" w:sz="4" w:space="0" w:color="auto"/>
              <w:right w:val="single" w:sz="4" w:space="0" w:color="auto"/>
            </w:tcBorders>
            <w:hideMark/>
          </w:tcPr>
          <w:p w14:paraId="35E0F2AF"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694" w:author="Hsuanli Lin (林烜立)" w:date="2023-04-26T23:45:00Z"/>
                <w:rFonts w:ascii="Arial" w:eastAsia="Times New Roman" w:hAnsi="Arial"/>
                <w:noProof/>
                <w:sz w:val="18"/>
                <w:lang w:eastAsia="en-GB"/>
              </w:rPr>
            </w:pPr>
            <w:ins w:id="11695" w:author="Hsuanli Lin (林烜立)" w:date="2023-04-26T23:45:00Z">
              <w:r w:rsidRPr="00EB5826">
                <w:rPr>
                  <w:rFonts w:ascii="Arial" w:eastAsia="Times New Roman" w:hAnsi="Arial"/>
                  <w:noProof/>
                  <w:sz w:val="18"/>
                  <w:lang w:eastAsia="en-GB"/>
                </w:rPr>
                <w:t>1</w:t>
              </w:r>
            </w:ins>
          </w:p>
        </w:tc>
        <w:tc>
          <w:tcPr>
            <w:tcW w:w="1018" w:type="pct"/>
            <w:tcBorders>
              <w:top w:val="single" w:sz="4" w:space="0" w:color="auto"/>
              <w:left w:val="single" w:sz="4" w:space="0" w:color="auto"/>
              <w:bottom w:val="single" w:sz="4" w:space="0" w:color="auto"/>
              <w:right w:val="single" w:sz="4" w:space="0" w:color="auto"/>
            </w:tcBorders>
            <w:hideMark/>
          </w:tcPr>
          <w:p w14:paraId="11CAEEA8" w14:textId="77777777" w:rsidR="00EB5826" w:rsidRPr="00EB5826" w:rsidRDefault="00EB5826" w:rsidP="00EB5826">
            <w:pPr>
              <w:keepNext/>
              <w:keepLines/>
              <w:overflowPunct w:val="0"/>
              <w:autoSpaceDE w:val="0"/>
              <w:autoSpaceDN w:val="0"/>
              <w:adjustRightInd w:val="0"/>
              <w:snapToGrid w:val="0"/>
              <w:spacing w:after="0"/>
              <w:textAlignment w:val="baseline"/>
              <w:rPr>
                <w:ins w:id="11696" w:author="Hsuanli Lin (林烜立)" w:date="2023-04-26T23:45:00Z"/>
                <w:rFonts w:ascii="Arial" w:eastAsia="Times New Roman" w:hAnsi="Arial"/>
                <w:noProof/>
                <w:sz w:val="18"/>
                <w:lang w:eastAsia="en-GB"/>
              </w:rPr>
            </w:pPr>
            <w:ins w:id="11697" w:author="Hsuanli Lin (林烜立)" w:date="2023-04-26T23:45:00Z">
              <w:r w:rsidRPr="00EB5826">
                <w:rPr>
                  <w:rFonts w:ascii="Arial" w:eastAsia="Times New Roman" w:hAnsi="Arial"/>
                  <w:noProof/>
                  <w:sz w:val="18"/>
                  <w:lang w:eastAsia="en-GB"/>
                </w:rPr>
                <w:t xml:space="preserve">One NB-IoT carrier frequency </w:t>
              </w:r>
            </w:ins>
          </w:p>
        </w:tc>
      </w:tr>
      <w:tr w:rsidR="00EB5826" w:rsidRPr="00EB5826" w14:paraId="2DEC7310" w14:textId="77777777" w:rsidTr="004709AB">
        <w:trPr>
          <w:jc w:val="center"/>
          <w:ins w:id="11698"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73334AA3" w14:textId="77777777" w:rsidR="00EB5826" w:rsidRPr="00EB5826" w:rsidRDefault="00EB5826" w:rsidP="00EB5826">
            <w:pPr>
              <w:keepNext/>
              <w:keepLines/>
              <w:overflowPunct w:val="0"/>
              <w:autoSpaceDE w:val="0"/>
              <w:autoSpaceDN w:val="0"/>
              <w:adjustRightInd w:val="0"/>
              <w:snapToGrid w:val="0"/>
              <w:spacing w:after="0"/>
              <w:textAlignment w:val="baseline"/>
              <w:rPr>
                <w:ins w:id="11699" w:author="Hsuanli Lin (林烜立)" w:date="2023-04-26T23:45:00Z"/>
                <w:rFonts w:ascii="Arial" w:eastAsia="Times New Roman" w:hAnsi="Arial"/>
                <w:noProof/>
                <w:sz w:val="18"/>
                <w:lang w:eastAsia="en-GB"/>
              </w:rPr>
            </w:pPr>
            <w:ins w:id="11700" w:author="Hsuanli Lin (林烜立)" w:date="2023-04-26T23:45:00Z">
              <w:r w:rsidRPr="00EB5826">
                <w:rPr>
                  <w:rFonts w:ascii="Arial" w:eastAsia="Times New Roman" w:hAnsi="Arial"/>
                  <w:noProof/>
                  <w:sz w:val="18"/>
                  <w:lang w:eastAsia="en-GB"/>
                </w:rPr>
                <w:t>NPDCCH repetition level R</w:t>
              </w:r>
              <w:r w:rsidRPr="00EB5826">
                <w:rPr>
                  <w:rFonts w:ascii="Arial" w:eastAsia="Times New Roman" w:hAnsi="Arial"/>
                  <w:noProof/>
                  <w:sz w:val="18"/>
                  <w:vertAlign w:val="subscript"/>
                  <w:lang w:eastAsia="en-GB"/>
                </w:rPr>
                <w:t xml:space="preserve">max </w:t>
              </w:r>
            </w:ins>
          </w:p>
        </w:tc>
        <w:tc>
          <w:tcPr>
            <w:tcW w:w="429" w:type="pct"/>
            <w:tcBorders>
              <w:top w:val="single" w:sz="4" w:space="0" w:color="auto"/>
              <w:left w:val="single" w:sz="4" w:space="0" w:color="auto"/>
              <w:bottom w:val="single" w:sz="4" w:space="0" w:color="auto"/>
              <w:right w:val="single" w:sz="4" w:space="0" w:color="auto"/>
            </w:tcBorders>
          </w:tcPr>
          <w:p w14:paraId="11C346B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01"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0B7D1CA0"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02" w:author="Hsuanli Lin (林烜立)" w:date="2023-04-26T23:45:00Z"/>
                <w:rFonts w:ascii="Arial" w:eastAsia="Times New Roman" w:hAnsi="Arial"/>
                <w:noProof/>
                <w:sz w:val="18"/>
                <w:lang w:eastAsia="en-GB"/>
              </w:rPr>
            </w:pPr>
            <w:ins w:id="11703" w:author="Hsuanli Lin (林烜立)" w:date="2023-04-26T23:45:00Z">
              <w:r w:rsidRPr="00EB5826">
                <w:rPr>
                  <w:rFonts w:ascii="Arial" w:eastAsia="Times New Roman" w:hAnsi="Arial"/>
                  <w:noProof/>
                  <w:sz w:val="18"/>
                  <w:lang w:eastAsia="en-GB"/>
                </w:rPr>
                <w:t>16</w:t>
              </w:r>
            </w:ins>
          </w:p>
        </w:tc>
        <w:tc>
          <w:tcPr>
            <w:tcW w:w="1018" w:type="pct"/>
            <w:tcBorders>
              <w:top w:val="single" w:sz="4" w:space="0" w:color="auto"/>
              <w:left w:val="single" w:sz="4" w:space="0" w:color="auto"/>
              <w:bottom w:val="single" w:sz="4" w:space="0" w:color="auto"/>
              <w:right w:val="single" w:sz="4" w:space="0" w:color="auto"/>
            </w:tcBorders>
          </w:tcPr>
          <w:p w14:paraId="59BFCB70" w14:textId="77777777" w:rsidR="00EB5826" w:rsidRPr="00EB5826" w:rsidRDefault="00EB5826" w:rsidP="00EB5826">
            <w:pPr>
              <w:keepNext/>
              <w:keepLines/>
              <w:overflowPunct w:val="0"/>
              <w:autoSpaceDE w:val="0"/>
              <w:autoSpaceDN w:val="0"/>
              <w:adjustRightInd w:val="0"/>
              <w:snapToGrid w:val="0"/>
              <w:spacing w:after="0"/>
              <w:textAlignment w:val="baseline"/>
              <w:rPr>
                <w:ins w:id="11704" w:author="Hsuanli Lin (林烜立)" w:date="2023-04-26T23:45:00Z"/>
                <w:rFonts w:ascii="Arial" w:eastAsia="Times New Roman" w:hAnsi="Arial"/>
                <w:noProof/>
                <w:sz w:val="18"/>
                <w:lang w:eastAsia="en-GB"/>
              </w:rPr>
            </w:pPr>
            <w:ins w:id="11705" w:author="Hsuanli Lin (林烜立)" w:date="2023-04-26T23:45:00Z">
              <w:r w:rsidRPr="00EB5826">
                <w:rPr>
                  <w:rFonts w:ascii="Arial" w:eastAsia="Times New Roman" w:hAnsi="Arial"/>
                  <w:noProof/>
                  <w:sz w:val="18"/>
                  <w:lang w:eastAsia="en-GB"/>
                </w:rPr>
                <w:t>Other NPDCCH parameters are defined in “ out-of-sync” column in Table 7.23A.2-1</w:t>
              </w:r>
            </w:ins>
          </w:p>
        </w:tc>
      </w:tr>
      <w:tr w:rsidR="00EB5826" w:rsidRPr="00EB5826" w14:paraId="370C8B18" w14:textId="77777777" w:rsidTr="004709AB">
        <w:trPr>
          <w:jc w:val="center"/>
          <w:ins w:id="11706"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6306EB73" w14:textId="77777777" w:rsidR="00EB5826" w:rsidRPr="00EB5826" w:rsidRDefault="00EB5826" w:rsidP="00EB5826">
            <w:pPr>
              <w:keepNext/>
              <w:keepLines/>
              <w:overflowPunct w:val="0"/>
              <w:autoSpaceDE w:val="0"/>
              <w:autoSpaceDN w:val="0"/>
              <w:adjustRightInd w:val="0"/>
              <w:snapToGrid w:val="0"/>
              <w:spacing w:after="0"/>
              <w:textAlignment w:val="baseline"/>
              <w:rPr>
                <w:ins w:id="11707" w:author="Hsuanli Lin (林烜立)" w:date="2023-04-26T23:45:00Z"/>
                <w:rFonts w:ascii="Arial" w:eastAsia="Times New Roman" w:hAnsi="Arial"/>
                <w:noProof/>
                <w:sz w:val="18"/>
                <w:lang w:eastAsia="en-GB"/>
              </w:rPr>
            </w:pPr>
            <w:ins w:id="11708" w:author="Hsuanli Lin (林烜立)" w:date="2023-04-26T23:45:00Z">
              <w:r w:rsidRPr="00EB5826">
                <w:rPr>
                  <w:rFonts w:ascii="Arial" w:eastAsia="Times New Roman" w:hAnsi="Arial"/>
                  <w:noProof/>
                  <w:sz w:val="18"/>
                  <w:lang w:eastAsia="en-GB"/>
                </w:rPr>
                <w:t>DRX</w:t>
              </w:r>
            </w:ins>
          </w:p>
        </w:tc>
        <w:tc>
          <w:tcPr>
            <w:tcW w:w="429" w:type="pct"/>
            <w:tcBorders>
              <w:top w:val="single" w:sz="4" w:space="0" w:color="auto"/>
              <w:left w:val="single" w:sz="4" w:space="0" w:color="auto"/>
              <w:bottom w:val="single" w:sz="4" w:space="0" w:color="auto"/>
              <w:right w:val="single" w:sz="4" w:space="0" w:color="auto"/>
            </w:tcBorders>
          </w:tcPr>
          <w:p w14:paraId="1B83954A"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09" w:author="Hsuanli Lin (林烜立)" w:date="2023-04-26T23:45: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2202EAB0"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10" w:author="Hsuanli Lin (林烜立)" w:date="2023-04-26T23:45:00Z"/>
                <w:rFonts w:ascii="Arial" w:eastAsia="Times New Roman" w:hAnsi="Arial"/>
                <w:noProof/>
                <w:sz w:val="18"/>
                <w:lang w:eastAsia="en-GB"/>
              </w:rPr>
            </w:pPr>
            <w:ins w:id="11711" w:author="Hsuanli Lin (林烜立)" w:date="2023-04-26T23:45:00Z">
              <w:r w:rsidRPr="00EB5826">
                <w:rPr>
                  <w:rFonts w:ascii="Arial" w:eastAsia="Times New Roman" w:hAnsi="Arial"/>
                  <w:noProof/>
                  <w:sz w:val="18"/>
                  <w:lang w:eastAsia="en-GB"/>
                </w:rPr>
                <w:t>OFF</w:t>
              </w:r>
            </w:ins>
          </w:p>
        </w:tc>
        <w:tc>
          <w:tcPr>
            <w:tcW w:w="1018" w:type="pct"/>
            <w:tcBorders>
              <w:top w:val="single" w:sz="4" w:space="0" w:color="auto"/>
              <w:left w:val="single" w:sz="4" w:space="0" w:color="auto"/>
              <w:bottom w:val="single" w:sz="4" w:space="0" w:color="auto"/>
              <w:right w:val="single" w:sz="4" w:space="0" w:color="auto"/>
            </w:tcBorders>
          </w:tcPr>
          <w:p w14:paraId="64F21B41" w14:textId="77777777" w:rsidR="00EB5826" w:rsidRPr="00EB5826" w:rsidRDefault="00EB5826" w:rsidP="00EB5826">
            <w:pPr>
              <w:keepNext/>
              <w:keepLines/>
              <w:overflowPunct w:val="0"/>
              <w:autoSpaceDE w:val="0"/>
              <w:autoSpaceDN w:val="0"/>
              <w:adjustRightInd w:val="0"/>
              <w:snapToGrid w:val="0"/>
              <w:spacing w:after="0"/>
              <w:textAlignment w:val="baseline"/>
              <w:rPr>
                <w:ins w:id="11712" w:author="Hsuanli Lin (林烜立)" w:date="2023-04-26T23:45:00Z"/>
                <w:rFonts w:ascii="Arial" w:eastAsia="Times New Roman" w:hAnsi="Arial"/>
                <w:noProof/>
                <w:sz w:val="18"/>
                <w:lang w:eastAsia="en-GB"/>
              </w:rPr>
            </w:pPr>
          </w:p>
        </w:tc>
      </w:tr>
      <w:tr w:rsidR="00EB5826" w:rsidRPr="00EB5826" w14:paraId="6DC55F0E" w14:textId="77777777" w:rsidTr="004709AB">
        <w:trPr>
          <w:jc w:val="center"/>
          <w:ins w:id="11713"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7740E292" w14:textId="77777777" w:rsidR="00EB5826" w:rsidRPr="00EB5826" w:rsidRDefault="00EB5826" w:rsidP="00EB5826">
            <w:pPr>
              <w:keepNext/>
              <w:keepLines/>
              <w:overflowPunct w:val="0"/>
              <w:autoSpaceDE w:val="0"/>
              <w:autoSpaceDN w:val="0"/>
              <w:adjustRightInd w:val="0"/>
              <w:snapToGrid w:val="0"/>
              <w:spacing w:after="0"/>
              <w:textAlignment w:val="baseline"/>
              <w:rPr>
                <w:ins w:id="11714" w:author="Hsuanli Lin (林烜立)" w:date="2023-04-26T23:45:00Z"/>
                <w:rFonts w:ascii="Arial" w:eastAsia="Times New Roman" w:hAnsi="Arial"/>
                <w:noProof/>
                <w:sz w:val="18"/>
                <w:lang w:eastAsia="en-GB"/>
              </w:rPr>
            </w:pPr>
            <w:ins w:id="11715" w:author="Hsuanli Lin (林烜立)" w:date="2023-04-26T23:45:00Z">
              <w:r w:rsidRPr="00EB5826">
                <w:rPr>
                  <w:rFonts w:ascii="Arial" w:eastAsia="Times New Roman" w:hAnsi="Arial"/>
                  <w:noProof/>
                  <w:sz w:val="18"/>
                  <w:lang w:eastAsia="en-GB"/>
                </w:rPr>
                <w:t>Layer 3 filtering</w:t>
              </w:r>
              <w:r w:rsidRPr="00EB5826">
                <w:rPr>
                  <w:rFonts w:eastAsia="Times New Roman"/>
                  <w:noProof/>
                  <w:vertAlign w:val="superscript"/>
                  <w:lang w:val="en-US" w:eastAsia="en-GB"/>
                </w:rPr>
                <w:t xml:space="preserve"> </w:t>
              </w:r>
              <w:r w:rsidRPr="00EB5826">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tcPr>
          <w:p w14:paraId="0F40E67D"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16" w:author="Hsuanli Lin (林烜立)" w:date="2023-04-26T23:45:00Z"/>
                <w:rFonts w:ascii="Arial" w:eastAsia="Times New Roman" w:hAnsi="Arial"/>
                <w:iCs/>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47D70F2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17" w:author="Hsuanli Lin (林烜立)" w:date="2023-04-26T23:45:00Z"/>
                <w:rFonts w:ascii="Arial" w:eastAsia="Times New Roman" w:hAnsi="Arial"/>
                <w:iCs/>
                <w:sz w:val="18"/>
                <w:lang w:eastAsia="en-GB"/>
              </w:rPr>
            </w:pPr>
            <w:ins w:id="11718" w:author="Hsuanli Lin (林烜立)" w:date="2023-04-26T23:45:00Z">
              <w:r w:rsidRPr="00EB5826">
                <w:rPr>
                  <w:rFonts w:ascii="Arial" w:eastAsia="Times New Roman" w:hAnsi="Arial"/>
                  <w:iCs/>
                  <w:sz w:val="18"/>
                  <w:lang w:eastAsia="en-GB"/>
                </w:rPr>
                <w:t>Enabled</w:t>
              </w:r>
            </w:ins>
          </w:p>
        </w:tc>
        <w:tc>
          <w:tcPr>
            <w:tcW w:w="1018" w:type="pct"/>
            <w:tcBorders>
              <w:top w:val="single" w:sz="4" w:space="0" w:color="auto"/>
              <w:left w:val="single" w:sz="4" w:space="0" w:color="auto"/>
              <w:bottom w:val="single" w:sz="4" w:space="0" w:color="auto"/>
              <w:right w:val="single" w:sz="4" w:space="0" w:color="auto"/>
            </w:tcBorders>
            <w:hideMark/>
          </w:tcPr>
          <w:p w14:paraId="206DC295" w14:textId="77777777" w:rsidR="00EB5826" w:rsidRPr="00EB5826" w:rsidRDefault="00EB5826" w:rsidP="00EB5826">
            <w:pPr>
              <w:keepNext/>
              <w:keepLines/>
              <w:overflowPunct w:val="0"/>
              <w:autoSpaceDE w:val="0"/>
              <w:autoSpaceDN w:val="0"/>
              <w:adjustRightInd w:val="0"/>
              <w:snapToGrid w:val="0"/>
              <w:spacing w:after="0"/>
              <w:textAlignment w:val="baseline"/>
              <w:rPr>
                <w:ins w:id="11719" w:author="Hsuanli Lin (林烜立)" w:date="2023-04-26T23:45:00Z"/>
                <w:rFonts w:ascii="Arial" w:eastAsia="Times New Roman" w:hAnsi="Arial"/>
                <w:iCs/>
                <w:sz w:val="18"/>
                <w:lang w:eastAsia="en-GB"/>
              </w:rPr>
            </w:pPr>
            <w:ins w:id="11720" w:author="Hsuanli Lin (林烜立)" w:date="2023-04-26T23:45:00Z">
              <w:r w:rsidRPr="00EB5826">
                <w:rPr>
                  <w:rFonts w:ascii="Arial" w:eastAsia="Times New Roman" w:hAnsi="Arial"/>
                  <w:iCs/>
                  <w:sz w:val="18"/>
                  <w:lang w:eastAsia="en-GB"/>
                </w:rPr>
                <w:t>Counters:</w:t>
              </w:r>
            </w:ins>
          </w:p>
          <w:p w14:paraId="2DCE9F6D" w14:textId="77777777" w:rsidR="00EB5826" w:rsidRPr="00EB5826" w:rsidRDefault="00EB5826" w:rsidP="00EB5826">
            <w:pPr>
              <w:keepNext/>
              <w:keepLines/>
              <w:overflowPunct w:val="0"/>
              <w:autoSpaceDE w:val="0"/>
              <w:autoSpaceDN w:val="0"/>
              <w:adjustRightInd w:val="0"/>
              <w:snapToGrid w:val="0"/>
              <w:spacing w:after="0"/>
              <w:textAlignment w:val="baseline"/>
              <w:rPr>
                <w:ins w:id="11721" w:author="Hsuanli Lin (林烜立)" w:date="2023-04-26T23:45:00Z"/>
                <w:rFonts w:ascii="Arial" w:eastAsia="Times New Roman" w:hAnsi="Arial"/>
                <w:iCs/>
                <w:sz w:val="18"/>
                <w:lang w:eastAsia="en-GB"/>
              </w:rPr>
            </w:pPr>
            <w:ins w:id="11722" w:author="Hsuanli Lin (林烜立)" w:date="2023-04-26T23:45:00Z">
              <w:r w:rsidRPr="00EB5826">
                <w:rPr>
                  <w:rFonts w:ascii="Arial" w:eastAsia="Times New Roman" w:hAnsi="Arial"/>
                  <w:iCs/>
                  <w:sz w:val="18"/>
                  <w:lang w:eastAsia="en-GB"/>
                </w:rPr>
                <w:t>N310 = 1</w:t>
              </w:r>
            </w:ins>
          </w:p>
          <w:p w14:paraId="6AC6F582" w14:textId="77777777" w:rsidR="00EB5826" w:rsidRPr="00EB5826" w:rsidRDefault="00EB5826" w:rsidP="00EB5826">
            <w:pPr>
              <w:keepNext/>
              <w:keepLines/>
              <w:overflowPunct w:val="0"/>
              <w:autoSpaceDE w:val="0"/>
              <w:autoSpaceDN w:val="0"/>
              <w:adjustRightInd w:val="0"/>
              <w:snapToGrid w:val="0"/>
              <w:spacing w:after="0"/>
              <w:textAlignment w:val="baseline"/>
              <w:rPr>
                <w:ins w:id="11723" w:author="Hsuanli Lin (林烜立)" w:date="2023-04-26T23:45:00Z"/>
                <w:rFonts w:ascii="Arial" w:eastAsia="Times New Roman" w:hAnsi="Arial"/>
                <w:iCs/>
                <w:sz w:val="18"/>
                <w:lang w:eastAsia="en-GB"/>
              </w:rPr>
            </w:pPr>
            <w:ins w:id="11724" w:author="Hsuanli Lin (林烜立)" w:date="2023-04-26T23:45:00Z">
              <w:r w:rsidRPr="00EB5826">
                <w:rPr>
                  <w:rFonts w:ascii="Arial" w:eastAsia="Times New Roman" w:hAnsi="Arial"/>
                  <w:iCs/>
                  <w:sz w:val="18"/>
                  <w:lang w:eastAsia="en-GB"/>
                </w:rPr>
                <w:t>N311 = 1</w:t>
              </w:r>
            </w:ins>
          </w:p>
        </w:tc>
      </w:tr>
      <w:tr w:rsidR="00EB5826" w:rsidRPr="00EB5826" w14:paraId="32B162D4" w14:textId="77777777" w:rsidTr="004709AB">
        <w:trPr>
          <w:jc w:val="center"/>
          <w:ins w:id="11725"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47DC8C67" w14:textId="77777777" w:rsidR="00EB5826" w:rsidRPr="00EB5826" w:rsidRDefault="00EB5826" w:rsidP="00EB5826">
            <w:pPr>
              <w:keepNext/>
              <w:keepLines/>
              <w:overflowPunct w:val="0"/>
              <w:autoSpaceDE w:val="0"/>
              <w:autoSpaceDN w:val="0"/>
              <w:adjustRightInd w:val="0"/>
              <w:snapToGrid w:val="0"/>
              <w:spacing w:after="0"/>
              <w:textAlignment w:val="baseline"/>
              <w:rPr>
                <w:ins w:id="11726" w:author="Hsuanli Lin (林烜立)" w:date="2023-04-26T23:45:00Z"/>
                <w:rFonts w:ascii="Arial" w:eastAsia="Times New Roman" w:hAnsi="Arial"/>
                <w:noProof/>
                <w:sz w:val="18"/>
                <w:lang w:eastAsia="en-GB"/>
              </w:rPr>
            </w:pPr>
            <w:ins w:id="11727" w:author="Hsuanli Lin (林烜立)" w:date="2023-04-26T23:45:00Z">
              <w:r w:rsidRPr="00EB5826">
                <w:rPr>
                  <w:rFonts w:ascii="Arial" w:eastAsia="Times New Roman" w:hAnsi="Arial"/>
                  <w:noProof/>
                  <w:sz w:val="18"/>
                  <w:lang w:eastAsia="en-GB"/>
                </w:rPr>
                <w:t>T310 timer</w:t>
              </w:r>
              <w:r w:rsidRPr="00EB5826">
                <w:rPr>
                  <w:rFonts w:eastAsia="Times New Roman"/>
                  <w:noProof/>
                  <w:vertAlign w:val="superscript"/>
                  <w:lang w:val="en-US" w:eastAsia="en-GB"/>
                </w:rPr>
                <w:t xml:space="preserve"> </w:t>
              </w:r>
              <w:r w:rsidRPr="00EB5826">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7303300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28" w:author="Hsuanli Lin (林烜立)" w:date="2023-04-26T23:45:00Z"/>
                <w:rFonts w:ascii="Arial" w:eastAsia="Times New Roman" w:hAnsi="Arial"/>
                <w:iCs/>
                <w:sz w:val="18"/>
                <w:lang w:eastAsia="en-GB"/>
              </w:rPr>
            </w:pPr>
            <w:ins w:id="11729" w:author="Hsuanli Lin (林烜立)" w:date="2023-04-26T23:45:00Z">
              <w:r w:rsidRPr="00EB5826">
                <w:rPr>
                  <w:rFonts w:ascii="Arial" w:eastAsia="Times New Roman" w:hAnsi="Arial"/>
                  <w:iCs/>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5C57140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30" w:author="Hsuanli Lin (林烜立)" w:date="2023-04-26T23:45:00Z"/>
                <w:rFonts w:ascii="Arial" w:eastAsia="Times New Roman" w:hAnsi="Arial"/>
                <w:iCs/>
                <w:sz w:val="18"/>
                <w:lang w:eastAsia="en-GB"/>
              </w:rPr>
            </w:pPr>
            <w:ins w:id="11731" w:author="Hsuanli Lin (林烜立)" w:date="2023-04-26T23:45:00Z">
              <w:r w:rsidRPr="00EB5826">
                <w:rPr>
                  <w:rFonts w:ascii="Arial" w:eastAsia="Times New Roman" w:hAnsi="Arial"/>
                  <w:iCs/>
                  <w:sz w:val="18"/>
                  <w:lang w:eastAsia="en-GB"/>
                </w:rPr>
                <w:t>0</w:t>
              </w:r>
            </w:ins>
          </w:p>
        </w:tc>
        <w:tc>
          <w:tcPr>
            <w:tcW w:w="1018" w:type="pct"/>
            <w:tcBorders>
              <w:top w:val="single" w:sz="4" w:space="0" w:color="auto"/>
              <w:left w:val="single" w:sz="4" w:space="0" w:color="auto"/>
              <w:bottom w:val="single" w:sz="4" w:space="0" w:color="auto"/>
              <w:right w:val="single" w:sz="4" w:space="0" w:color="auto"/>
            </w:tcBorders>
            <w:hideMark/>
          </w:tcPr>
          <w:p w14:paraId="13A8181A" w14:textId="77777777" w:rsidR="00EB5826" w:rsidRPr="00EB5826" w:rsidRDefault="00EB5826" w:rsidP="00EB5826">
            <w:pPr>
              <w:keepNext/>
              <w:keepLines/>
              <w:overflowPunct w:val="0"/>
              <w:autoSpaceDE w:val="0"/>
              <w:autoSpaceDN w:val="0"/>
              <w:adjustRightInd w:val="0"/>
              <w:snapToGrid w:val="0"/>
              <w:spacing w:after="0"/>
              <w:textAlignment w:val="baseline"/>
              <w:rPr>
                <w:ins w:id="11732" w:author="Hsuanli Lin (林烜立)" w:date="2023-04-26T23:45:00Z"/>
                <w:rFonts w:ascii="Arial" w:eastAsia="Times New Roman" w:hAnsi="Arial"/>
                <w:iCs/>
                <w:sz w:val="18"/>
                <w:lang w:eastAsia="en-GB"/>
              </w:rPr>
            </w:pPr>
            <w:ins w:id="11733" w:author="Hsuanli Lin (林烜立)" w:date="2023-04-26T23:45:00Z">
              <w:r w:rsidRPr="00EB5826">
                <w:rPr>
                  <w:rFonts w:ascii="Arial" w:eastAsia="Times New Roman" w:hAnsi="Arial"/>
                  <w:iCs/>
                  <w:sz w:val="18"/>
                  <w:lang w:eastAsia="en-GB"/>
                </w:rPr>
                <w:t>T310 is disabled</w:t>
              </w:r>
            </w:ins>
          </w:p>
        </w:tc>
      </w:tr>
      <w:tr w:rsidR="00EB5826" w:rsidRPr="00EB5826" w14:paraId="06D48601" w14:textId="77777777" w:rsidTr="004709AB">
        <w:trPr>
          <w:jc w:val="center"/>
          <w:ins w:id="11734"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5A29407F" w14:textId="77777777" w:rsidR="00EB5826" w:rsidRPr="00EB5826" w:rsidRDefault="00EB5826" w:rsidP="00EB5826">
            <w:pPr>
              <w:keepNext/>
              <w:keepLines/>
              <w:overflowPunct w:val="0"/>
              <w:autoSpaceDE w:val="0"/>
              <w:autoSpaceDN w:val="0"/>
              <w:adjustRightInd w:val="0"/>
              <w:snapToGrid w:val="0"/>
              <w:spacing w:after="0"/>
              <w:textAlignment w:val="baseline"/>
              <w:rPr>
                <w:ins w:id="11735" w:author="Hsuanli Lin (林烜立)" w:date="2023-04-26T23:45:00Z"/>
                <w:rFonts w:ascii="Arial" w:eastAsia="Times New Roman" w:hAnsi="Arial"/>
                <w:noProof/>
                <w:sz w:val="18"/>
                <w:lang w:eastAsia="en-GB"/>
              </w:rPr>
            </w:pPr>
            <w:ins w:id="11736" w:author="Hsuanli Lin (林烜立)" w:date="2023-04-26T23:45:00Z">
              <w:r w:rsidRPr="00EB5826">
                <w:rPr>
                  <w:rFonts w:ascii="Arial" w:eastAsia="Times New Roman" w:hAnsi="Arial"/>
                  <w:noProof/>
                  <w:sz w:val="18"/>
                  <w:lang w:eastAsia="en-GB"/>
                </w:rPr>
                <w:t>T311 timer</w:t>
              </w:r>
              <w:r w:rsidRPr="00EB5826">
                <w:rPr>
                  <w:rFonts w:eastAsia="Times New Roman"/>
                  <w:noProof/>
                  <w:vertAlign w:val="superscript"/>
                  <w:lang w:val="en-US" w:eastAsia="en-GB"/>
                </w:rPr>
                <w:t xml:space="preserve"> </w:t>
              </w:r>
              <w:r w:rsidRPr="00EB5826">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7B9C2E0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37" w:author="Hsuanli Lin (林烜立)" w:date="2023-04-26T23:45:00Z"/>
                <w:rFonts w:ascii="Arial" w:eastAsia="Times New Roman" w:hAnsi="Arial"/>
                <w:noProof/>
                <w:sz w:val="18"/>
                <w:lang w:eastAsia="en-GB"/>
              </w:rPr>
            </w:pPr>
            <w:ins w:id="11738" w:author="Hsuanli Lin (林烜立)" w:date="2023-04-26T23:45:00Z">
              <w:r w:rsidRPr="00EB5826">
                <w:rPr>
                  <w:rFonts w:ascii="Arial" w:eastAsia="Times New Roman" w:hAnsi="Arial"/>
                  <w:noProof/>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319F10AC"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39" w:author="Hsuanli Lin (林烜立)" w:date="2023-04-26T23:45:00Z"/>
                <w:rFonts w:ascii="Arial" w:eastAsia="Times New Roman" w:hAnsi="Arial"/>
                <w:noProof/>
                <w:sz w:val="18"/>
                <w:lang w:eastAsia="en-GB"/>
              </w:rPr>
            </w:pPr>
            <w:ins w:id="11740" w:author="Hsuanli Lin (林烜立)" w:date="2023-04-26T23:45:00Z">
              <w:r w:rsidRPr="00EB5826">
                <w:rPr>
                  <w:rFonts w:ascii="Arial" w:eastAsia="Times New Roman" w:hAnsi="Arial"/>
                  <w:bCs/>
                  <w:noProof/>
                  <w:kern w:val="2"/>
                  <w:sz w:val="18"/>
                  <w:lang w:eastAsia="zh-CN"/>
                </w:rPr>
                <w:t>3000</w:t>
              </w:r>
            </w:ins>
          </w:p>
        </w:tc>
        <w:tc>
          <w:tcPr>
            <w:tcW w:w="1018" w:type="pct"/>
            <w:tcBorders>
              <w:top w:val="single" w:sz="4" w:space="0" w:color="auto"/>
              <w:left w:val="single" w:sz="4" w:space="0" w:color="auto"/>
              <w:bottom w:val="single" w:sz="4" w:space="0" w:color="auto"/>
              <w:right w:val="single" w:sz="4" w:space="0" w:color="auto"/>
            </w:tcBorders>
            <w:hideMark/>
          </w:tcPr>
          <w:p w14:paraId="3E4F64A3" w14:textId="77777777" w:rsidR="00EB5826" w:rsidRPr="00EB5826" w:rsidRDefault="00EB5826" w:rsidP="00EB5826">
            <w:pPr>
              <w:keepNext/>
              <w:keepLines/>
              <w:overflowPunct w:val="0"/>
              <w:autoSpaceDE w:val="0"/>
              <w:autoSpaceDN w:val="0"/>
              <w:adjustRightInd w:val="0"/>
              <w:snapToGrid w:val="0"/>
              <w:spacing w:after="0"/>
              <w:textAlignment w:val="baseline"/>
              <w:rPr>
                <w:ins w:id="11741" w:author="Hsuanli Lin (林烜立)" w:date="2023-04-26T23:45:00Z"/>
                <w:rFonts w:ascii="Arial" w:eastAsia="Times New Roman" w:hAnsi="Arial"/>
                <w:noProof/>
                <w:sz w:val="18"/>
                <w:lang w:eastAsia="en-GB"/>
              </w:rPr>
            </w:pPr>
            <w:ins w:id="11742" w:author="Hsuanli Lin (林烜立)" w:date="2023-04-26T23:45:00Z">
              <w:r w:rsidRPr="00EB5826">
                <w:rPr>
                  <w:rFonts w:ascii="Arial" w:eastAsia="Times New Roman" w:hAnsi="Arial"/>
                  <w:noProof/>
                  <w:sz w:val="18"/>
                  <w:lang w:eastAsia="en-GB"/>
                </w:rPr>
                <w:t>T311 is enabled</w:t>
              </w:r>
            </w:ins>
          </w:p>
        </w:tc>
      </w:tr>
      <w:tr w:rsidR="00EB5826" w:rsidRPr="00EB5826" w14:paraId="4B525841" w14:textId="77777777" w:rsidTr="004709AB">
        <w:trPr>
          <w:jc w:val="center"/>
          <w:ins w:id="11743"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22257E1A" w14:textId="77777777" w:rsidR="00EB5826" w:rsidRPr="00EB5826" w:rsidRDefault="00EB5826" w:rsidP="00EB5826">
            <w:pPr>
              <w:keepNext/>
              <w:keepLines/>
              <w:overflowPunct w:val="0"/>
              <w:autoSpaceDE w:val="0"/>
              <w:autoSpaceDN w:val="0"/>
              <w:adjustRightInd w:val="0"/>
              <w:snapToGrid w:val="0"/>
              <w:spacing w:after="0"/>
              <w:textAlignment w:val="baseline"/>
              <w:rPr>
                <w:ins w:id="11744" w:author="Hsuanli Lin (林烜立)" w:date="2023-04-26T23:45:00Z"/>
                <w:rFonts w:ascii="Arial" w:eastAsia="Times New Roman" w:hAnsi="Arial"/>
                <w:noProof/>
                <w:sz w:val="18"/>
                <w:lang w:eastAsia="en-GB"/>
              </w:rPr>
            </w:pPr>
            <w:ins w:id="11745" w:author="Hsuanli Lin (林烜立)" w:date="2023-04-26T23:45:00Z">
              <w:r w:rsidRPr="00EB5826">
                <w:rPr>
                  <w:rFonts w:ascii="Arial" w:eastAsia="Times New Roman" w:hAnsi="Arial"/>
                  <w:noProof/>
                  <w:sz w:val="18"/>
                  <w:lang w:eastAsia="en-GB"/>
                </w:rPr>
                <w:t>T1</w:t>
              </w:r>
            </w:ins>
          </w:p>
        </w:tc>
        <w:tc>
          <w:tcPr>
            <w:tcW w:w="429" w:type="pct"/>
            <w:tcBorders>
              <w:top w:val="single" w:sz="4" w:space="0" w:color="auto"/>
              <w:left w:val="single" w:sz="4" w:space="0" w:color="auto"/>
              <w:bottom w:val="single" w:sz="4" w:space="0" w:color="auto"/>
              <w:right w:val="single" w:sz="4" w:space="0" w:color="auto"/>
            </w:tcBorders>
            <w:hideMark/>
          </w:tcPr>
          <w:p w14:paraId="13636598"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46" w:author="Hsuanli Lin (林烜立)" w:date="2023-04-26T23:45:00Z"/>
                <w:rFonts w:ascii="Arial" w:eastAsia="Times New Roman" w:hAnsi="Arial"/>
                <w:noProof/>
                <w:sz w:val="18"/>
                <w:lang w:eastAsia="en-GB"/>
              </w:rPr>
            </w:pPr>
            <w:ins w:id="11747"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673D29E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48" w:author="Hsuanli Lin (林烜立)" w:date="2023-04-26T23:45:00Z"/>
                <w:rFonts w:ascii="Arial" w:eastAsia="Times New Roman" w:hAnsi="Arial"/>
                <w:noProof/>
                <w:sz w:val="18"/>
                <w:lang w:eastAsia="en-GB"/>
              </w:rPr>
            </w:pPr>
            <w:ins w:id="11749" w:author="Hsuanli Lin (林烜立)" w:date="2023-04-26T23:45:00Z">
              <w:r w:rsidRPr="00EB5826">
                <w:rPr>
                  <w:rFonts w:ascii="Arial" w:eastAsia="Times New Roman" w:hAnsi="Arial"/>
                  <w:noProof/>
                  <w:sz w:val="18"/>
                  <w:lang w:eastAsia="en-GB"/>
                </w:rPr>
                <w:t>2</w:t>
              </w:r>
            </w:ins>
          </w:p>
        </w:tc>
        <w:tc>
          <w:tcPr>
            <w:tcW w:w="1018" w:type="pct"/>
            <w:tcBorders>
              <w:top w:val="single" w:sz="4" w:space="0" w:color="auto"/>
              <w:left w:val="single" w:sz="4" w:space="0" w:color="auto"/>
              <w:bottom w:val="single" w:sz="4" w:space="0" w:color="auto"/>
              <w:right w:val="single" w:sz="4" w:space="0" w:color="auto"/>
            </w:tcBorders>
          </w:tcPr>
          <w:p w14:paraId="307D2071" w14:textId="77777777" w:rsidR="00EB5826" w:rsidRPr="00EB5826" w:rsidRDefault="00EB5826" w:rsidP="00EB5826">
            <w:pPr>
              <w:keepNext/>
              <w:keepLines/>
              <w:overflowPunct w:val="0"/>
              <w:autoSpaceDE w:val="0"/>
              <w:autoSpaceDN w:val="0"/>
              <w:adjustRightInd w:val="0"/>
              <w:snapToGrid w:val="0"/>
              <w:spacing w:after="0"/>
              <w:textAlignment w:val="baseline"/>
              <w:rPr>
                <w:ins w:id="11750" w:author="Hsuanli Lin (林烜立)" w:date="2023-04-26T23:45:00Z"/>
                <w:rFonts w:ascii="Arial" w:eastAsia="Times New Roman" w:hAnsi="Arial"/>
                <w:noProof/>
                <w:sz w:val="18"/>
                <w:lang w:eastAsia="en-GB"/>
              </w:rPr>
            </w:pPr>
          </w:p>
        </w:tc>
      </w:tr>
      <w:tr w:rsidR="00EB5826" w:rsidRPr="00EB5826" w14:paraId="03F87AEF" w14:textId="77777777" w:rsidTr="004709AB">
        <w:trPr>
          <w:jc w:val="center"/>
          <w:ins w:id="11751"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3110A136" w14:textId="77777777" w:rsidR="00EB5826" w:rsidRPr="00EB5826" w:rsidRDefault="00EB5826" w:rsidP="00EB5826">
            <w:pPr>
              <w:keepNext/>
              <w:keepLines/>
              <w:overflowPunct w:val="0"/>
              <w:autoSpaceDE w:val="0"/>
              <w:autoSpaceDN w:val="0"/>
              <w:adjustRightInd w:val="0"/>
              <w:snapToGrid w:val="0"/>
              <w:spacing w:after="0"/>
              <w:textAlignment w:val="baseline"/>
              <w:rPr>
                <w:ins w:id="11752" w:author="Hsuanli Lin (林烜立)" w:date="2023-04-26T23:45:00Z"/>
                <w:rFonts w:ascii="Arial" w:eastAsia="Times New Roman" w:hAnsi="Arial"/>
                <w:noProof/>
                <w:sz w:val="18"/>
                <w:lang w:eastAsia="en-GB"/>
              </w:rPr>
            </w:pPr>
            <w:ins w:id="11753" w:author="Hsuanli Lin (林烜立)" w:date="2023-04-26T23:45:00Z">
              <w:r w:rsidRPr="00EB5826">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6605682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54" w:author="Hsuanli Lin (林烜立)" w:date="2023-04-26T23:45:00Z"/>
                <w:rFonts w:ascii="Arial" w:eastAsia="Times New Roman" w:hAnsi="Arial"/>
                <w:noProof/>
                <w:sz w:val="18"/>
                <w:lang w:eastAsia="en-GB"/>
              </w:rPr>
            </w:pPr>
            <w:ins w:id="11755"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7879DB09"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56" w:author="Hsuanli Lin (林烜立)" w:date="2023-04-26T23:45:00Z"/>
                <w:rFonts w:ascii="Arial" w:eastAsia="Times New Roman" w:hAnsi="Arial"/>
                <w:bCs/>
                <w:noProof/>
                <w:kern w:val="2"/>
                <w:sz w:val="18"/>
                <w:lang w:eastAsia="zh-CN"/>
              </w:rPr>
            </w:pPr>
            <w:ins w:id="11757" w:author="Hsuanli Lin (林烜立)" w:date="2023-04-26T23:45:00Z">
              <w:r w:rsidRPr="00EB5826">
                <w:rPr>
                  <w:rFonts w:ascii="Arial" w:eastAsia="Times New Roman" w:hAnsi="Arial"/>
                  <w:bCs/>
                  <w:noProof/>
                  <w:kern w:val="2"/>
                  <w:sz w:val="18"/>
                  <w:lang w:eastAsia="zh-CN"/>
                </w:rPr>
                <w:t>0.7</w:t>
              </w:r>
            </w:ins>
          </w:p>
        </w:tc>
        <w:tc>
          <w:tcPr>
            <w:tcW w:w="1018" w:type="pct"/>
            <w:tcBorders>
              <w:top w:val="single" w:sz="4" w:space="0" w:color="auto"/>
              <w:left w:val="single" w:sz="4" w:space="0" w:color="auto"/>
              <w:bottom w:val="single" w:sz="4" w:space="0" w:color="auto"/>
              <w:right w:val="single" w:sz="4" w:space="0" w:color="auto"/>
            </w:tcBorders>
          </w:tcPr>
          <w:p w14:paraId="75D4E8EB" w14:textId="77777777" w:rsidR="00EB5826" w:rsidRPr="00EB5826" w:rsidRDefault="00EB5826" w:rsidP="00EB5826">
            <w:pPr>
              <w:keepNext/>
              <w:keepLines/>
              <w:overflowPunct w:val="0"/>
              <w:autoSpaceDE w:val="0"/>
              <w:autoSpaceDN w:val="0"/>
              <w:adjustRightInd w:val="0"/>
              <w:snapToGrid w:val="0"/>
              <w:spacing w:after="0"/>
              <w:textAlignment w:val="baseline"/>
              <w:rPr>
                <w:ins w:id="11758" w:author="Hsuanli Lin (林烜立)" w:date="2023-04-26T23:45:00Z"/>
                <w:rFonts w:ascii="Arial" w:eastAsia="Times New Roman" w:hAnsi="Arial"/>
                <w:noProof/>
                <w:sz w:val="18"/>
                <w:lang w:eastAsia="en-GB"/>
              </w:rPr>
            </w:pPr>
          </w:p>
        </w:tc>
      </w:tr>
      <w:tr w:rsidR="00EB5826" w:rsidRPr="00EB5826" w14:paraId="0EE0A744" w14:textId="77777777" w:rsidTr="004709AB">
        <w:trPr>
          <w:jc w:val="center"/>
          <w:ins w:id="11759"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6E90C42A" w14:textId="77777777" w:rsidR="00EB5826" w:rsidRPr="00EB5826" w:rsidRDefault="00EB5826" w:rsidP="00EB5826">
            <w:pPr>
              <w:keepNext/>
              <w:keepLines/>
              <w:overflowPunct w:val="0"/>
              <w:autoSpaceDE w:val="0"/>
              <w:autoSpaceDN w:val="0"/>
              <w:adjustRightInd w:val="0"/>
              <w:snapToGrid w:val="0"/>
              <w:spacing w:after="0"/>
              <w:textAlignment w:val="baseline"/>
              <w:rPr>
                <w:ins w:id="11760" w:author="Hsuanli Lin (林烜立)" w:date="2023-04-26T23:45:00Z"/>
                <w:rFonts w:ascii="Arial" w:eastAsia="Times New Roman" w:hAnsi="Arial"/>
                <w:noProof/>
                <w:sz w:val="18"/>
                <w:lang w:eastAsia="en-GB"/>
              </w:rPr>
            </w:pPr>
            <w:ins w:id="11761" w:author="Hsuanli Lin (林烜立)" w:date="2023-04-26T23:45:00Z">
              <w:r w:rsidRPr="00EB5826">
                <w:rPr>
                  <w:rFonts w:ascii="Arial" w:eastAsia="Times New Roman" w:hAnsi="Arial"/>
                  <w:noProof/>
                  <w:sz w:val="18"/>
                  <w:lang w:eastAsia="en-GB"/>
                </w:rPr>
                <w:t>T2</w:t>
              </w:r>
            </w:ins>
          </w:p>
        </w:tc>
        <w:tc>
          <w:tcPr>
            <w:tcW w:w="429" w:type="pct"/>
            <w:tcBorders>
              <w:top w:val="single" w:sz="4" w:space="0" w:color="auto"/>
              <w:left w:val="single" w:sz="4" w:space="0" w:color="auto"/>
              <w:bottom w:val="single" w:sz="4" w:space="0" w:color="auto"/>
              <w:right w:val="single" w:sz="4" w:space="0" w:color="auto"/>
            </w:tcBorders>
            <w:hideMark/>
          </w:tcPr>
          <w:p w14:paraId="42C278F1"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62" w:author="Hsuanli Lin (林烜立)" w:date="2023-04-26T23:45:00Z"/>
                <w:rFonts w:ascii="Arial" w:eastAsia="Times New Roman" w:hAnsi="Arial"/>
                <w:noProof/>
                <w:sz w:val="18"/>
                <w:lang w:eastAsia="en-GB"/>
              </w:rPr>
            </w:pPr>
            <w:ins w:id="11763"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39A68EC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64" w:author="Hsuanli Lin (林烜立)" w:date="2023-04-26T23:45:00Z"/>
                <w:rFonts w:ascii="Arial" w:eastAsia="Times New Roman" w:hAnsi="Arial"/>
                <w:noProof/>
                <w:sz w:val="18"/>
                <w:lang w:eastAsia="en-GB"/>
              </w:rPr>
            </w:pPr>
            <w:ins w:id="11765" w:author="Hsuanli Lin (林烜立)" w:date="2023-04-26T23:45:00Z">
              <w:r w:rsidRPr="00EB5826">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45C0C209" w14:textId="77777777" w:rsidR="00EB5826" w:rsidRPr="00EB5826" w:rsidRDefault="00EB5826" w:rsidP="00EB5826">
            <w:pPr>
              <w:keepNext/>
              <w:keepLines/>
              <w:overflowPunct w:val="0"/>
              <w:autoSpaceDE w:val="0"/>
              <w:autoSpaceDN w:val="0"/>
              <w:adjustRightInd w:val="0"/>
              <w:snapToGrid w:val="0"/>
              <w:spacing w:after="0"/>
              <w:textAlignment w:val="baseline"/>
              <w:rPr>
                <w:ins w:id="11766" w:author="Hsuanli Lin (林烜立)" w:date="2023-04-26T23:45:00Z"/>
                <w:rFonts w:ascii="Arial" w:eastAsia="Times New Roman" w:hAnsi="Arial"/>
                <w:noProof/>
                <w:sz w:val="18"/>
                <w:lang w:eastAsia="en-GB"/>
              </w:rPr>
            </w:pPr>
          </w:p>
        </w:tc>
      </w:tr>
      <w:tr w:rsidR="00EB5826" w:rsidRPr="00EB5826" w14:paraId="586224F7" w14:textId="77777777" w:rsidTr="004709AB">
        <w:trPr>
          <w:jc w:val="center"/>
          <w:ins w:id="11767"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5B7DA6EE" w14:textId="77777777" w:rsidR="00EB5826" w:rsidRPr="00EB5826" w:rsidRDefault="00EB5826" w:rsidP="00EB5826">
            <w:pPr>
              <w:keepNext/>
              <w:keepLines/>
              <w:overflowPunct w:val="0"/>
              <w:autoSpaceDE w:val="0"/>
              <w:autoSpaceDN w:val="0"/>
              <w:adjustRightInd w:val="0"/>
              <w:snapToGrid w:val="0"/>
              <w:spacing w:after="0"/>
              <w:textAlignment w:val="baseline"/>
              <w:rPr>
                <w:ins w:id="11768" w:author="Hsuanli Lin (林烜立)" w:date="2023-04-26T23:45:00Z"/>
                <w:rFonts w:ascii="Arial" w:eastAsia="Times New Roman" w:hAnsi="Arial"/>
                <w:noProof/>
                <w:sz w:val="18"/>
                <w:lang w:eastAsia="en-GB"/>
              </w:rPr>
            </w:pPr>
            <w:ins w:id="11769" w:author="Hsuanli Lin (林烜立)" w:date="2023-04-26T23:45:00Z">
              <w:r w:rsidRPr="00EB5826">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7E79E06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70" w:author="Hsuanli Lin (林烜立)" w:date="2023-04-26T23:45:00Z"/>
                <w:rFonts w:ascii="Arial" w:eastAsia="Times New Roman" w:hAnsi="Arial"/>
                <w:noProof/>
                <w:sz w:val="18"/>
                <w:lang w:eastAsia="en-GB"/>
              </w:rPr>
            </w:pPr>
            <w:ins w:id="11771"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24A20D55"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72" w:author="Hsuanli Lin (林烜立)" w:date="2023-04-26T23:45:00Z"/>
                <w:rFonts w:ascii="Arial" w:eastAsia="Times New Roman" w:hAnsi="Arial"/>
                <w:bCs/>
                <w:noProof/>
                <w:kern w:val="2"/>
                <w:sz w:val="18"/>
                <w:lang w:eastAsia="zh-CN"/>
              </w:rPr>
            </w:pPr>
            <w:ins w:id="11773" w:author="Hsuanli Lin (林烜立)" w:date="2023-04-26T23:45:00Z">
              <w:r w:rsidRPr="00EB5826">
                <w:rPr>
                  <w:rFonts w:ascii="Arial" w:eastAsia="Times New Roman" w:hAnsi="Arial"/>
                  <w:bCs/>
                  <w:noProof/>
                  <w:kern w:val="2"/>
                  <w:sz w:val="18"/>
                  <w:lang w:eastAsia="zh-CN"/>
                </w:rPr>
                <w:t>0.8</w:t>
              </w:r>
            </w:ins>
          </w:p>
        </w:tc>
        <w:tc>
          <w:tcPr>
            <w:tcW w:w="1018" w:type="pct"/>
            <w:tcBorders>
              <w:top w:val="single" w:sz="4" w:space="0" w:color="auto"/>
              <w:left w:val="single" w:sz="4" w:space="0" w:color="auto"/>
              <w:bottom w:val="single" w:sz="4" w:space="0" w:color="auto"/>
              <w:right w:val="single" w:sz="4" w:space="0" w:color="auto"/>
            </w:tcBorders>
          </w:tcPr>
          <w:p w14:paraId="77E647EC" w14:textId="77777777" w:rsidR="00EB5826" w:rsidRPr="00EB5826" w:rsidRDefault="00EB5826" w:rsidP="00EB5826">
            <w:pPr>
              <w:keepNext/>
              <w:keepLines/>
              <w:overflowPunct w:val="0"/>
              <w:autoSpaceDE w:val="0"/>
              <w:autoSpaceDN w:val="0"/>
              <w:adjustRightInd w:val="0"/>
              <w:snapToGrid w:val="0"/>
              <w:spacing w:after="0"/>
              <w:textAlignment w:val="baseline"/>
              <w:rPr>
                <w:ins w:id="11774" w:author="Hsuanli Lin (林烜立)" w:date="2023-04-26T23:45:00Z"/>
                <w:rFonts w:ascii="Arial" w:eastAsia="Times New Roman" w:hAnsi="Arial"/>
                <w:noProof/>
                <w:sz w:val="18"/>
                <w:lang w:eastAsia="en-GB"/>
              </w:rPr>
            </w:pPr>
          </w:p>
        </w:tc>
      </w:tr>
      <w:tr w:rsidR="00EB5826" w:rsidRPr="00EB5826" w14:paraId="1981EFE4" w14:textId="77777777" w:rsidTr="004709AB">
        <w:trPr>
          <w:jc w:val="center"/>
          <w:ins w:id="11775"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hideMark/>
          </w:tcPr>
          <w:p w14:paraId="4830F7DD" w14:textId="77777777" w:rsidR="00EB5826" w:rsidRPr="00EB5826" w:rsidRDefault="00EB5826" w:rsidP="00EB5826">
            <w:pPr>
              <w:keepNext/>
              <w:keepLines/>
              <w:overflowPunct w:val="0"/>
              <w:autoSpaceDE w:val="0"/>
              <w:autoSpaceDN w:val="0"/>
              <w:adjustRightInd w:val="0"/>
              <w:snapToGrid w:val="0"/>
              <w:spacing w:after="0"/>
              <w:textAlignment w:val="baseline"/>
              <w:rPr>
                <w:ins w:id="11776" w:author="Hsuanli Lin (林烜立)" w:date="2023-04-26T23:45:00Z"/>
                <w:rFonts w:ascii="Arial" w:eastAsia="Times New Roman" w:hAnsi="Arial"/>
                <w:noProof/>
                <w:sz w:val="18"/>
                <w:lang w:eastAsia="en-GB"/>
              </w:rPr>
            </w:pPr>
            <w:ins w:id="11777" w:author="Hsuanli Lin (林烜立)" w:date="2023-04-26T23:45:00Z">
              <w:r w:rsidRPr="00EB5826">
                <w:rPr>
                  <w:rFonts w:ascii="Arial" w:eastAsia="Times New Roman" w:hAnsi="Arial"/>
                  <w:noProof/>
                  <w:sz w:val="18"/>
                  <w:lang w:eastAsia="en-GB"/>
                </w:rPr>
                <w:t>T3</w:t>
              </w:r>
            </w:ins>
          </w:p>
        </w:tc>
        <w:tc>
          <w:tcPr>
            <w:tcW w:w="429" w:type="pct"/>
            <w:tcBorders>
              <w:top w:val="single" w:sz="4" w:space="0" w:color="auto"/>
              <w:left w:val="single" w:sz="4" w:space="0" w:color="auto"/>
              <w:bottom w:val="single" w:sz="4" w:space="0" w:color="auto"/>
              <w:right w:val="single" w:sz="4" w:space="0" w:color="auto"/>
            </w:tcBorders>
            <w:hideMark/>
          </w:tcPr>
          <w:p w14:paraId="19A1B4DA"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78" w:author="Hsuanli Lin (林烜立)" w:date="2023-04-26T23:45:00Z"/>
                <w:rFonts w:ascii="Arial" w:eastAsia="Times New Roman" w:hAnsi="Arial"/>
                <w:noProof/>
                <w:sz w:val="18"/>
                <w:lang w:eastAsia="en-GB"/>
              </w:rPr>
            </w:pPr>
            <w:ins w:id="11779"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6BA3C152"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80" w:author="Hsuanli Lin (林烜立)" w:date="2023-04-26T23:45:00Z"/>
                <w:rFonts w:ascii="Arial" w:eastAsia="Times New Roman" w:hAnsi="Arial"/>
                <w:noProof/>
                <w:sz w:val="18"/>
                <w:lang w:eastAsia="en-GB"/>
              </w:rPr>
            </w:pPr>
            <w:ins w:id="11781" w:author="Hsuanli Lin (林烜立)" w:date="2023-04-26T23:45:00Z">
              <w:r w:rsidRPr="00EB5826">
                <w:rPr>
                  <w:rFonts w:ascii="Arial" w:eastAsia="Times New Roman" w:hAnsi="Arial"/>
                  <w:bCs/>
                  <w:noProof/>
                  <w:kern w:val="2"/>
                  <w:sz w:val="18"/>
                  <w:lang w:eastAsia="zh-CN"/>
                </w:rPr>
                <w:t>0.5</w:t>
              </w:r>
            </w:ins>
          </w:p>
        </w:tc>
        <w:tc>
          <w:tcPr>
            <w:tcW w:w="1018" w:type="pct"/>
            <w:tcBorders>
              <w:top w:val="single" w:sz="4" w:space="0" w:color="auto"/>
              <w:left w:val="single" w:sz="4" w:space="0" w:color="auto"/>
              <w:bottom w:val="single" w:sz="4" w:space="0" w:color="auto"/>
              <w:right w:val="single" w:sz="4" w:space="0" w:color="auto"/>
            </w:tcBorders>
          </w:tcPr>
          <w:p w14:paraId="043C547D" w14:textId="77777777" w:rsidR="00EB5826" w:rsidRPr="00EB5826" w:rsidRDefault="00EB5826" w:rsidP="00EB5826">
            <w:pPr>
              <w:keepNext/>
              <w:keepLines/>
              <w:overflowPunct w:val="0"/>
              <w:autoSpaceDE w:val="0"/>
              <w:autoSpaceDN w:val="0"/>
              <w:adjustRightInd w:val="0"/>
              <w:snapToGrid w:val="0"/>
              <w:spacing w:after="0"/>
              <w:textAlignment w:val="baseline"/>
              <w:rPr>
                <w:ins w:id="11782" w:author="Hsuanli Lin (林烜立)" w:date="2023-04-26T23:45:00Z"/>
                <w:rFonts w:ascii="Arial" w:eastAsia="Times New Roman" w:hAnsi="Arial"/>
                <w:noProof/>
                <w:sz w:val="18"/>
                <w:lang w:eastAsia="en-GB"/>
              </w:rPr>
            </w:pPr>
          </w:p>
        </w:tc>
      </w:tr>
      <w:tr w:rsidR="00EB5826" w:rsidRPr="00EB5826" w14:paraId="525810E6" w14:textId="77777777" w:rsidTr="004709AB">
        <w:trPr>
          <w:jc w:val="center"/>
          <w:ins w:id="11783"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28DCC550" w14:textId="77777777" w:rsidR="00EB5826" w:rsidRPr="00EB5826" w:rsidRDefault="00EB5826" w:rsidP="00EB5826">
            <w:pPr>
              <w:keepNext/>
              <w:keepLines/>
              <w:overflowPunct w:val="0"/>
              <w:autoSpaceDE w:val="0"/>
              <w:autoSpaceDN w:val="0"/>
              <w:adjustRightInd w:val="0"/>
              <w:snapToGrid w:val="0"/>
              <w:spacing w:after="0"/>
              <w:textAlignment w:val="baseline"/>
              <w:rPr>
                <w:ins w:id="11784" w:author="Hsuanli Lin (林烜立)" w:date="2023-04-26T23:45:00Z"/>
                <w:rFonts w:ascii="Arial" w:eastAsia="Times New Roman" w:hAnsi="Arial"/>
                <w:noProof/>
                <w:sz w:val="18"/>
                <w:lang w:eastAsia="en-GB"/>
              </w:rPr>
            </w:pPr>
            <w:ins w:id="11785" w:author="Hsuanli Lin (林烜立)" w:date="2023-04-26T23:45:00Z">
              <w:r w:rsidRPr="00EB5826">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388A4C7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86" w:author="Hsuanli Lin (林烜立)" w:date="2023-04-26T23:45:00Z"/>
                <w:rFonts w:ascii="Arial" w:eastAsia="Times New Roman" w:hAnsi="Arial"/>
                <w:noProof/>
                <w:sz w:val="18"/>
                <w:lang w:eastAsia="en-GB"/>
              </w:rPr>
            </w:pPr>
            <w:ins w:id="11787"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2CA4C9ED"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88" w:author="Hsuanli Lin (林烜立)" w:date="2023-04-26T23:45:00Z"/>
                <w:rFonts w:ascii="Arial" w:eastAsia="Times New Roman" w:hAnsi="Arial"/>
                <w:bCs/>
                <w:noProof/>
                <w:kern w:val="2"/>
                <w:sz w:val="18"/>
                <w:lang w:eastAsia="zh-CN"/>
              </w:rPr>
            </w:pPr>
            <w:ins w:id="11789" w:author="Hsuanli Lin (林烜立)" w:date="2023-04-26T23:45:00Z">
              <w:r w:rsidRPr="00EB5826">
                <w:rPr>
                  <w:rFonts w:ascii="Arial" w:eastAsia="Times New Roman" w:hAnsi="Arial"/>
                  <w:bCs/>
                  <w:noProof/>
                  <w:kern w:val="2"/>
                  <w:sz w:val="18"/>
                  <w:lang w:eastAsia="zh-CN"/>
                </w:rPr>
                <w:t>1.4</w:t>
              </w:r>
            </w:ins>
          </w:p>
        </w:tc>
        <w:tc>
          <w:tcPr>
            <w:tcW w:w="1018" w:type="pct"/>
            <w:tcBorders>
              <w:top w:val="single" w:sz="4" w:space="0" w:color="auto"/>
              <w:left w:val="single" w:sz="4" w:space="0" w:color="auto"/>
              <w:bottom w:val="single" w:sz="4" w:space="0" w:color="auto"/>
              <w:right w:val="single" w:sz="4" w:space="0" w:color="auto"/>
            </w:tcBorders>
          </w:tcPr>
          <w:p w14:paraId="48E34843" w14:textId="77777777" w:rsidR="00EB5826" w:rsidRPr="00EB5826" w:rsidRDefault="00EB5826" w:rsidP="00EB5826">
            <w:pPr>
              <w:keepNext/>
              <w:keepLines/>
              <w:overflowPunct w:val="0"/>
              <w:autoSpaceDE w:val="0"/>
              <w:autoSpaceDN w:val="0"/>
              <w:adjustRightInd w:val="0"/>
              <w:snapToGrid w:val="0"/>
              <w:spacing w:after="0"/>
              <w:textAlignment w:val="baseline"/>
              <w:rPr>
                <w:ins w:id="11790" w:author="Hsuanli Lin (林烜立)" w:date="2023-04-26T23:45:00Z"/>
                <w:rFonts w:ascii="Arial" w:eastAsia="Times New Roman" w:hAnsi="Arial"/>
                <w:noProof/>
                <w:sz w:val="18"/>
                <w:lang w:eastAsia="en-GB"/>
              </w:rPr>
            </w:pPr>
          </w:p>
        </w:tc>
      </w:tr>
      <w:tr w:rsidR="00EB5826" w:rsidRPr="00EB5826" w14:paraId="083F7AB3" w14:textId="77777777" w:rsidTr="004709AB">
        <w:trPr>
          <w:jc w:val="center"/>
          <w:ins w:id="11791" w:author="Hsuanli Lin (林烜立)" w:date="2023-04-26T23:45:00Z"/>
        </w:trPr>
        <w:tc>
          <w:tcPr>
            <w:tcW w:w="2015" w:type="pct"/>
            <w:gridSpan w:val="2"/>
            <w:tcBorders>
              <w:top w:val="single" w:sz="4" w:space="0" w:color="auto"/>
              <w:left w:val="single" w:sz="4" w:space="0" w:color="auto"/>
              <w:bottom w:val="single" w:sz="4" w:space="0" w:color="auto"/>
              <w:right w:val="single" w:sz="4" w:space="0" w:color="auto"/>
            </w:tcBorders>
          </w:tcPr>
          <w:p w14:paraId="178D2A3D" w14:textId="77777777" w:rsidR="00EB5826" w:rsidRPr="00EB5826" w:rsidRDefault="00EB5826" w:rsidP="00EB5826">
            <w:pPr>
              <w:keepNext/>
              <w:keepLines/>
              <w:overflowPunct w:val="0"/>
              <w:autoSpaceDE w:val="0"/>
              <w:autoSpaceDN w:val="0"/>
              <w:adjustRightInd w:val="0"/>
              <w:snapToGrid w:val="0"/>
              <w:spacing w:after="0"/>
              <w:textAlignment w:val="baseline"/>
              <w:rPr>
                <w:ins w:id="11792" w:author="Hsuanli Lin (林烜立)" w:date="2023-04-26T23:45:00Z"/>
                <w:rFonts w:ascii="Arial" w:eastAsia="Times New Roman" w:hAnsi="Arial"/>
                <w:noProof/>
                <w:sz w:val="18"/>
                <w:lang w:eastAsia="en-GB"/>
              </w:rPr>
            </w:pPr>
            <w:ins w:id="11793" w:author="Hsuanli Lin (林烜立)" w:date="2023-04-26T23:45:00Z">
              <w:r w:rsidRPr="00EB5826">
                <w:rPr>
                  <w:rFonts w:ascii="Arial" w:eastAsia="Times New Roman" w:hAnsi="Arial"/>
                  <w:noProof/>
                  <w:sz w:val="18"/>
                  <w:lang w:eastAsia="en-GB"/>
                </w:rPr>
                <w:t>T4</w:t>
              </w:r>
            </w:ins>
          </w:p>
        </w:tc>
        <w:tc>
          <w:tcPr>
            <w:tcW w:w="429" w:type="pct"/>
            <w:tcBorders>
              <w:top w:val="single" w:sz="4" w:space="0" w:color="auto"/>
              <w:left w:val="single" w:sz="4" w:space="0" w:color="auto"/>
              <w:bottom w:val="single" w:sz="4" w:space="0" w:color="auto"/>
              <w:right w:val="single" w:sz="4" w:space="0" w:color="auto"/>
            </w:tcBorders>
          </w:tcPr>
          <w:p w14:paraId="1D9A221B"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94" w:author="Hsuanli Lin (林烜立)" w:date="2023-04-26T23:45:00Z"/>
                <w:rFonts w:ascii="Arial" w:eastAsia="Times New Roman" w:hAnsi="Arial"/>
                <w:noProof/>
                <w:sz w:val="18"/>
                <w:lang w:eastAsia="en-GB"/>
              </w:rPr>
            </w:pPr>
            <w:ins w:id="11795" w:author="Hsuanli Lin (林烜立)" w:date="2023-04-26T23:45:00Z">
              <w:r w:rsidRPr="00EB5826">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3D1B2546" w14:textId="77777777" w:rsidR="00EB5826" w:rsidRPr="00EB5826" w:rsidRDefault="00EB5826" w:rsidP="00EB5826">
            <w:pPr>
              <w:keepNext/>
              <w:keepLines/>
              <w:overflowPunct w:val="0"/>
              <w:autoSpaceDE w:val="0"/>
              <w:autoSpaceDN w:val="0"/>
              <w:adjustRightInd w:val="0"/>
              <w:snapToGrid w:val="0"/>
              <w:spacing w:after="0"/>
              <w:jc w:val="center"/>
              <w:textAlignment w:val="baseline"/>
              <w:rPr>
                <w:ins w:id="11796" w:author="Hsuanli Lin (林烜立)" w:date="2023-04-26T23:45:00Z"/>
                <w:rFonts w:ascii="Arial" w:eastAsia="Times New Roman" w:hAnsi="Arial"/>
                <w:noProof/>
                <w:sz w:val="18"/>
                <w:lang w:eastAsia="en-GB"/>
              </w:rPr>
            </w:pPr>
            <w:ins w:id="11797" w:author="Hsuanli Lin (林烜立)" w:date="2023-04-26T23:45:00Z">
              <w:r w:rsidRPr="00EB5826">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5571C280" w14:textId="77777777" w:rsidR="00EB5826" w:rsidRPr="00EB5826" w:rsidRDefault="00EB5826" w:rsidP="00EB5826">
            <w:pPr>
              <w:keepNext/>
              <w:keepLines/>
              <w:overflowPunct w:val="0"/>
              <w:autoSpaceDE w:val="0"/>
              <w:autoSpaceDN w:val="0"/>
              <w:adjustRightInd w:val="0"/>
              <w:snapToGrid w:val="0"/>
              <w:spacing w:after="0"/>
              <w:textAlignment w:val="baseline"/>
              <w:rPr>
                <w:ins w:id="11798" w:author="Hsuanli Lin (林烜立)" w:date="2023-04-26T23:45:00Z"/>
                <w:rFonts w:ascii="Arial" w:eastAsia="Times New Roman" w:hAnsi="Arial"/>
                <w:noProof/>
                <w:sz w:val="18"/>
                <w:lang w:eastAsia="en-GB"/>
              </w:rPr>
            </w:pPr>
          </w:p>
        </w:tc>
      </w:tr>
      <w:tr w:rsidR="00EB5826" w:rsidRPr="00EB5826" w14:paraId="63E8E916" w14:textId="77777777" w:rsidTr="004709AB">
        <w:trPr>
          <w:jc w:val="center"/>
          <w:ins w:id="11799" w:author="Hsuanli Lin (林烜立)" w:date="2023-04-26T23:45:00Z"/>
        </w:trPr>
        <w:tc>
          <w:tcPr>
            <w:tcW w:w="5000" w:type="pct"/>
            <w:gridSpan w:val="5"/>
            <w:tcBorders>
              <w:top w:val="single" w:sz="4" w:space="0" w:color="auto"/>
              <w:left w:val="single" w:sz="4" w:space="0" w:color="auto"/>
              <w:bottom w:val="single" w:sz="4" w:space="0" w:color="auto"/>
              <w:right w:val="single" w:sz="4" w:space="0" w:color="auto"/>
            </w:tcBorders>
            <w:hideMark/>
          </w:tcPr>
          <w:p w14:paraId="0652E27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800" w:author="Hsuanli Lin (林烜立)" w:date="2023-04-26T23:45:00Z"/>
                <w:rFonts w:ascii="Arial" w:eastAsia="Times New Roman" w:hAnsi="Arial"/>
                <w:noProof/>
                <w:sz w:val="18"/>
                <w:lang w:eastAsia="en-GB"/>
              </w:rPr>
            </w:pPr>
            <w:ins w:id="11801" w:author="Hsuanli Lin (林烜立)" w:date="2023-04-26T23:45:00Z">
              <w:r w:rsidRPr="00EB5826">
                <w:rPr>
                  <w:rFonts w:ascii="Arial" w:eastAsia="Times New Roman" w:hAnsi="Arial"/>
                  <w:noProof/>
                  <w:sz w:val="18"/>
                  <w:lang w:eastAsia="en-GB"/>
                </w:rPr>
                <w:t>Note 1:</w:t>
              </w:r>
              <w:r w:rsidRPr="00EB5826">
                <w:rPr>
                  <w:rFonts w:ascii="Arial" w:eastAsia="Times New Roman" w:hAnsi="Arial"/>
                  <w:noProof/>
                  <w:sz w:val="18"/>
                  <w:lang w:eastAsia="en-GB"/>
                </w:rPr>
                <w:tab/>
                <w:t>NPDCCH corresponding to the out of sync transmission parameters need not be included in the Reference Measurement Channel.</w:t>
              </w:r>
            </w:ins>
          </w:p>
          <w:p w14:paraId="34C6ED56"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802" w:author="Hsuanli Lin (林烜立)" w:date="2023-04-26T23:45:00Z"/>
                <w:rFonts w:ascii="Arial" w:eastAsia="Times New Roman" w:hAnsi="Arial"/>
                <w:noProof/>
                <w:sz w:val="18"/>
                <w:lang w:eastAsia="en-GB"/>
              </w:rPr>
            </w:pPr>
            <w:ins w:id="11803" w:author="Hsuanli Lin (林烜立)" w:date="2023-04-26T23:45:00Z">
              <w:r w:rsidRPr="00EB5826">
                <w:rPr>
                  <w:rFonts w:ascii="Arial" w:eastAsia="Times New Roman" w:hAnsi="Arial"/>
                  <w:noProof/>
                  <w:sz w:val="18"/>
                  <w:lang w:eastAsia="en-GB"/>
                </w:rPr>
                <w:t>Note 2:</w:t>
              </w:r>
              <w:r w:rsidRPr="00EB5826">
                <w:rPr>
                  <w:rFonts w:ascii="Arial" w:eastAsia="Times New Roman" w:hAnsi="Arial"/>
                  <w:noProof/>
                  <w:sz w:val="18"/>
                  <w:lang w:eastAsia="en-GB"/>
                </w:rPr>
                <w:tab/>
              </w:r>
              <w:r w:rsidRPr="00EB5826">
                <w:rPr>
                  <w:rFonts w:ascii="Arial" w:eastAsia="Times New Roman" w:hAnsi="Arial"/>
                  <w:iCs/>
                  <w:noProof/>
                  <w:sz w:val="18"/>
                  <w:lang w:eastAsia="en-GB"/>
                </w:rPr>
                <w:t>N310, N311, T310 and T311 are defined in TS 36.331.</w:t>
              </w:r>
            </w:ins>
          </w:p>
          <w:p w14:paraId="4E8BCA9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804" w:author="Hsuanli Lin (林烜立)" w:date="2023-04-26T23:45:00Z"/>
                <w:rFonts w:ascii="Arial" w:eastAsia="Times New Roman" w:hAnsi="Arial"/>
                <w:noProof/>
                <w:sz w:val="18"/>
                <w:lang w:eastAsia="en-GB"/>
              </w:rPr>
            </w:pPr>
            <w:ins w:id="11805" w:author="Hsuanli Lin (林烜立)" w:date="2023-04-26T23:45:00Z">
              <w:r w:rsidRPr="00EB5826">
                <w:rPr>
                  <w:rFonts w:ascii="Arial" w:eastAsia="Times New Roman" w:hAnsi="Arial"/>
                  <w:noProof/>
                  <w:sz w:val="18"/>
                  <w:lang w:eastAsia="en-GB"/>
                </w:rPr>
                <w:t>Note 3:</w:t>
              </w:r>
              <w:r w:rsidRPr="00EB5826">
                <w:rPr>
                  <w:rFonts w:ascii="Arial" w:eastAsia="Times New Roman" w:hAnsi="Arial"/>
                  <w:noProof/>
                  <w:sz w:val="18"/>
                  <w:lang w:eastAsia="en-GB"/>
                </w:rPr>
                <w:tab/>
                <w:t>The timers and layer 3 filtering related parameters are configured prior to the start of time period T1.</w:t>
              </w:r>
            </w:ins>
          </w:p>
        </w:tc>
      </w:tr>
    </w:tbl>
    <w:p w14:paraId="7942DB16" w14:textId="77777777" w:rsidR="00EB5826" w:rsidRPr="00EB5826" w:rsidRDefault="00EB5826" w:rsidP="00EB5826">
      <w:pPr>
        <w:overflowPunct w:val="0"/>
        <w:autoSpaceDE w:val="0"/>
        <w:autoSpaceDN w:val="0"/>
        <w:adjustRightInd w:val="0"/>
        <w:textAlignment w:val="baseline"/>
        <w:rPr>
          <w:ins w:id="11806" w:author="Hsuanli Lin (林烜立)" w:date="2023-04-26T23:45:00Z"/>
          <w:rFonts w:eastAsia="Times New Roman"/>
          <w:lang w:eastAsia="en-GB"/>
        </w:rPr>
      </w:pPr>
    </w:p>
    <w:p w14:paraId="14DBE2FD" w14:textId="77777777" w:rsidR="00EB5826" w:rsidRPr="00EB5826" w:rsidRDefault="00EB5826" w:rsidP="00EB5826">
      <w:pPr>
        <w:keepNext/>
        <w:keepLines/>
        <w:overflowPunct w:val="0"/>
        <w:autoSpaceDE w:val="0"/>
        <w:autoSpaceDN w:val="0"/>
        <w:adjustRightInd w:val="0"/>
        <w:spacing w:before="60"/>
        <w:jc w:val="center"/>
        <w:textAlignment w:val="baseline"/>
        <w:rPr>
          <w:ins w:id="11807" w:author="Hsuanli Lin (林烜立)" w:date="2023-04-26T23:45:00Z"/>
          <w:rFonts w:ascii="Arial" w:eastAsia="Times New Roman" w:hAnsi="Arial"/>
          <w:b/>
          <w:lang w:eastAsia="en-GB"/>
        </w:rPr>
      </w:pPr>
      <w:ins w:id="11808" w:author="Hsuanli Lin (林烜立)" w:date="2023-04-26T23:45:00Z">
        <w:r w:rsidRPr="00EB5826">
          <w:rPr>
            <w:rFonts w:ascii="Arial" w:eastAsia="Times New Roman" w:hAnsi="Arial"/>
            <w:b/>
            <w:lang w:eastAsia="en-GB"/>
          </w:rPr>
          <w:t xml:space="preserve">Table A.13.4.3.8.1-3: nCell1 specific test parameters for  </w:t>
        </w:r>
        <w:r w:rsidRPr="00EB5826">
          <w:rPr>
            <w:rFonts w:ascii="Arial" w:eastAsia="Times New Roman" w:hAnsi="Arial"/>
            <w:b/>
            <w:lang w:eastAsia="zh-CN"/>
          </w:rPr>
          <w:t>HD-</w:t>
        </w:r>
        <w:r w:rsidRPr="00EB5826">
          <w:rPr>
            <w:rFonts w:ascii="Arial" w:eastAsia="Times New Roman" w:hAnsi="Arial"/>
            <w:b/>
            <w:lang w:eastAsia="en-GB"/>
          </w:rPr>
          <w:t xml:space="preserve">FDD </w:t>
        </w:r>
        <w:r w:rsidRPr="00EB5826">
          <w:rPr>
            <w:rFonts w:ascii="Arial" w:eastAsia="Times New Roman" w:hAnsi="Arial"/>
            <w:b/>
            <w:lang w:eastAsia="zh-CN"/>
          </w:rPr>
          <w:t>Radio Link Monitoring Test</w:t>
        </w:r>
        <w:r w:rsidRPr="00EB5826">
          <w:rPr>
            <w:rFonts w:ascii="Arial" w:eastAsia="Times New Roman" w:hAnsi="Arial"/>
            <w:b/>
            <w:lang w:eastAsia="en-GB"/>
          </w:rPr>
          <w:t xml:space="preserve"> for out-of-sync without DRX </w:t>
        </w:r>
        <w:r w:rsidRPr="00EB5826">
          <w:rPr>
            <w:rFonts w:ascii="Arial" w:eastAsia="Times New Roman" w:hAnsi="Arial"/>
            <w:b/>
            <w:lang w:eastAsia="zh-CN"/>
          </w:rPr>
          <w:t xml:space="preserve">for UE Category NB1 </w:t>
        </w:r>
        <w:r w:rsidRPr="00EB5826">
          <w:rPr>
            <w:rFonts w:ascii="Arial" w:eastAsia="Times New Roman" w:hAnsi="Arial"/>
            <w:b/>
            <w:noProof/>
            <w:lang w:eastAsia="zh-CN"/>
          </w:rPr>
          <w:t>Standalone mode</w:t>
        </w:r>
        <w:r w:rsidRPr="00EB5826">
          <w:rPr>
            <w:rFonts w:ascii="Arial" w:eastAsia="Times New Roman" w:hAnsi="Arial"/>
            <w:b/>
            <w:lang w:eastAsia="zh-CN"/>
          </w:rPr>
          <w:t xml:space="preserv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EB5826" w:rsidRPr="00EB5826" w14:paraId="00E72F1A" w14:textId="77777777" w:rsidTr="004709AB">
        <w:trPr>
          <w:jc w:val="center"/>
          <w:ins w:id="11809" w:author="Hsuanli Lin (林烜立)" w:date="2023-04-26T23:45:00Z"/>
        </w:trPr>
        <w:tc>
          <w:tcPr>
            <w:tcW w:w="0" w:type="auto"/>
            <w:vMerge w:val="restart"/>
            <w:shd w:val="clear" w:color="auto" w:fill="auto"/>
          </w:tcPr>
          <w:p w14:paraId="529FD176" w14:textId="77777777" w:rsidR="00EB5826" w:rsidRPr="00EB5826" w:rsidRDefault="00EB5826" w:rsidP="00EB5826">
            <w:pPr>
              <w:keepNext/>
              <w:keepLines/>
              <w:overflowPunct w:val="0"/>
              <w:autoSpaceDE w:val="0"/>
              <w:autoSpaceDN w:val="0"/>
              <w:adjustRightInd w:val="0"/>
              <w:spacing w:after="0"/>
              <w:jc w:val="center"/>
              <w:textAlignment w:val="baseline"/>
              <w:rPr>
                <w:ins w:id="11810" w:author="Hsuanli Lin (林烜立)" w:date="2023-04-26T23:45:00Z"/>
                <w:rFonts w:ascii="Arial" w:eastAsia="Times New Roman" w:hAnsi="Arial"/>
                <w:b/>
                <w:sz w:val="18"/>
                <w:lang w:eastAsia="en-GB"/>
              </w:rPr>
            </w:pPr>
            <w:ins w:id="11811" w:author="Hsuanli Lin (林烜立)" w:date="2023-04-26T23:45:00Z">
              <w:r w:rsidRPr="00EB5826">
                <w:rPr>
                  <w:rFonts w:ascii="Arial" w:eastAsia="Times New Roman" w:hAnsi="Arial"/>
                  <w:b/>
                  <w:sz w:val="18"/>
                  <w:lang w:eastAsia="en-GB"/>
                </w:rPr>
                <w:t>Parameter</w:t>
              </w:r>
            </w:ins>
          </w:p>
        </w:tc>
        <w:tc>
          <w:tcPr>
            <w:tcW w:w="0" w:type="auto"/>
            <w:vMerge w:val="restart"/>
            <w:shd w:val="clear" w:color="auto" w:fill="auto"/>
          </w:tcPr>
          <w:p w14:paraId="583375A1" w14:textId="77777777" w:rsidR="00EB5826" w:rsidRPr="00EB5826" w:rsidRDefault="00EB5826" w:rsidP="00EB5826">
            <w:pPr>
              <w:keepNext/>
              <w:keepLines/>
              <w:overflowPunct w:val="0"/>
              <w:autoSpaceDE w:val="0"/>
              <w:autoSpaceDN w:val="0"/>
              <w:adjustRightInd w:val="0"/>
              <w:spacing w:after="0"/>
              <w:jc w:val="center"/>
              <w:textAlignment w:val="baseline"/>
              <w:rPr>
                <w:ins w:id="11812" w:author="Hsuanli Lin (林烜立)" w:date="2023-04-26T23:45:00Z"/>
                <w:rFonts w:ascii="Arial" w:eastAsia="Times New Roman" w:hAnsi="Arial"/>
                <w:b/>
                <w:sz w:val="18"/>
                <w:lang w:eastAsia="en-GB"/>
              </w:rPr>
            </w:pPr>
            <w:ins w:id="11813" w:author="Hsuanli Lin (林烜立)" w:date="2023-04-26T23:45:00Z">
              <w:r w:rsidRPr="00EB5826">
                <w:rPr>
                  <w:rFonts w:ascii="Arial" w:eastAsia="Times New Roman" w:hAnsi="Arial"/>
                  <w:b/>
                  <w:sz w:val="18"/>
                  <w:lang w:eastAsia="en-GB"/>
                </w:rPr>
                <w:t>Unit</w:t>
              </w:r>
            </w:ins>
          </w:p>
        </w:tc>
        <w:tc>
          <w:tcPr>
            <w:tcW w:w="0" w:type="auto"/>
            <w:gridSpan w:val="7"/>
            <w:shd w:val="clear" w:color="auto" w:fill="auto"/>
          </w:tcPr>
          <w:p w14:paraId="4934928E" w14:textId="77777777" w:rsidR="00EB5826" w:rsidRPr="00EB5826" w:rsidRDefault="00EB5826" w:rsidP="00EB5826">
            <w:pPr>
              <w:keepNext/>
              <w:keepLines/>
              <w:overflowPunct w:val="0"/>
              <w:autoSpaceDE w:val="0"/>
              <w:autoSpaceDN w:val="0"/>
              <w:adjustRightInd w:val="0"/>
              <w:spacing w:after="0"/>
              <w:jc w:val="center"/>
              <w:textAlignment w:val="baseline"/>
              <w:rPr>
                <w:ins w:id="11814" w:author="Hsuanli Lin (林烜立)" w:date="2023-04-26T23:45:00Z"/>
                <w:rFonts w:ascii="Arial" w:eastAsia="Times New Roman" w:hAnsi="Arial" w:cs="Arial"/>
                <w:b/>
                <w:sz w:val="18"/>
                <w:szCs w:val="18"/>
                <w:lang w:eastAsia="en-GB"/>
              </w:rPr>
            </w:pPr>
            <w:ins w:id="11815" w:author="Hsuanli Lin (林烜立)" w:date="2023-04-26T23:45:00Z">
              <w:r w:rsidRPr="00EB5826">
                <w:rPr>
                  <w:rFonts w:ascii="Arial" w:eastAsia="Times New Roman" w:hAnsi="Arial"/>
                  <w:b/>
                  <w:sz w:val="18"/>
                  <w:lang w:eastAsia="en-GB"/>
                </w:rPr>
                <w:t>nCell 1</w:t>
              </w:r>
            </w:ins>
          </w:p>
        </w:tc>
      </w:tr>
      <w:tr w:rsidR="00EB5826" w:rsidRPr="00EB5826" w14:paraId="7ACDB56F" w14:textId="77777777" w:rsidTr="004709AB">
        <w:trPr>
          <w:jc w:val="center"/>
          <w:ins w:id="11816" w:author="Hsuanli Lin (林烜立)" w:date="2023-04-26T23:45:00Z"/>
        </w:trPr>
        <w:tc>
          <w:tcPr>
            <w:tcW w:w="0" w:type="auto"/>
            <w:vMerge/>
            <w:shd w:val="clear" w:color="auto" w:fill="auto"/>
          </w:tcPr>
          <w:p w14:paraId="40069FEF" w14:textId="77777777" w:rsidR="00EB5826" w:rsidRPr="00EB5826" w:rsidRDefault="00EB5826" w:rsidP="00EB5826">
            <w:pPr>
              <w:keepNext/>
              <w:keepLines/>
              <w:overflowPunct w:val="0"/>
              <w:autoSpaceDE w:val="0"/>
              <w:autoSpaceDN w:val="0"/>
              <w:adjustRightInd w:val="0"/>
              <w:spacing w:after="0"/>
              <w:jc w:val="center"/>
              <w:textAlignment w:val="baseline"/>
              <w:rPr>
                <w:ins w:id="11817" w:author="Hsuanli Lin (林烜立)" w:date="2023-04-26T23:45:00Z"/>
                <w:rFonts w:ascii="Arial" w:eastAsia="Times New Roman" w:hAnsi="Arial"/>
                <w:b/>
                <w:sz w:val="18"/>
                <w:lang w:val="it-IT" w:eastAsia="en-GB"/>
              </w:rPr>
            </w:pPr>
          </w:p>
        </w:tc>
        <w:tc>
          <w:tcPr>
            <w:tcW w:w="0" w:type="auto"/>
            <w:vMerge/>
            <w:shd w:val="clear" w:color="auto" w:fill="auto"/>
          </w:tcPr>
          <w:p w14:paraId="59326319" w14:textId="77777777" w:rsidR="00EB5826" w:rsidRPr="00EB5826" w:rsidRDefault="00EB5826" w:rsidP="00EB5826">
            <w:pPr>
              <w:keepNext/>
              <w:keepLines/>
              <w:overflowPunct w:val="0"/>
              <w:autoSpaceDE w:val="0"/>
              <w:autoSpaceDN w:val="0"/>
              <w:adjustRightInd w:val="0"/>
              <w:spacing w:after="0"/>
              <w:jc w:val="center"/>
              <w:textAlignment w:val="baseline"/>
              <w:rPr>
                <w:ins w:id="11818" w:author="Hsuanli Lin (林烜立)" w:date="2023-04-26T23:45:00Z"/>
                <w:rFonts w:ascii="Arial" w:eastAsia="Times New Roman" w:hAnsi="Arial"/>
                <w:b/>
                <w:sz w:val="18"/>
                <w:lang w:val="it-IT" w:eastAsia="en-GB"/>
              </w:rPr>
            </w:pPr>
          </w:p>
        </w:tc>
        <w:tc>
          <w:tcPr>
            <w:tcW w:w="0" w:type="auto"/>
            <w:shd w:val="clear" w:color="auto" w:fill="auto"/>
          </w:tcPr>
          <w:p w14:paraId="7D10A220" w14:textId="77777777" w:rsidR="00EB5826" w:rsidRPr="00EB5826" w:rsidRDefault="00EB5826" w:rsidP="00EB5826">
            <w:pPr>
              <w:keepNext/>
              <w:keepLines/>
              <w:overflowPunct w:val="0"/>
              <w:autoSpaceDE w:val="0"/>
              <w:autoSpaceDN w:val="0"/>
              <w:adjustRightInd w:val="0"/>
              <w:spacing w:after="0"/>
              <w:jc w:val="center"/>
              <w:textAlignment w:val="baseline"/>
              <w:rPr>
                <w:ins w:id="11819" w:author="Hsuanli Lin (林烜立)" w:date="2023-04-26T23:45:00Z"/>
                <w:rFonts w:ascii="Arial" w:eastAsia="Times New Roman" w:hAnsi="Arial"/>
                <w:b/>
                <w:sz w:val="18"/>
                <w:lang w:eastAsia="en-GB"/>
              </w:rPr>
            </w:pPr>
            <w:ins w:id="11820" w:author="Hsuanli Lin (林烜立)" w:date="2023-04-26T23:45:00Z">
              <w:r w:rsidRPr="00EB5826">
                <w:rPr>
                  <w:rFonts w:ascii="Arial" w:eastAsia="Times New Roman" w:hAnsi="Arial"/>
                  <w:b/>
                  <w:bCs/>
                  <w:sz w:val="18"/>
                  <w:lang w:eastAsia="en-GB"/>
                </w:rPr>
                <w:t>T1</w:t>
              </w:r>
            </w:ins>
          </w:p>
        </w:tc>
        <w:tc>
          <w:tcPr>
            <w:tcW w:w="0" w:type="auto"/>
            <w:shd w:val="clear" w:color="auto" w:fill="auto"/>
          </w:tcPr>
          <w:p w14:paraId="0228A2FC" w14:textId="77777777" w:rsidR="00EB5826" w:rsidRPr="00EB5826" w:rsidRDefault="00EB5826" w:rsidP="00EB5826">
            <w:pPr>
              <w:keepNext/>
              <w:keepLines/>
              <w:overflowPunct w:val="0"/>
              <w:autoSpaceDE w:val="0"/>
              <w:autoSpaceDN w:val="0"/>
              <w:adjustRightInd w:val="0"/>
              <w:spacing w:after="0"/>
              <w:jc w:val="center"/>
              <w:textAlignment w:val="baseline"/>
              <w:rPr>
                <w:ins w:id="11821" w:author="Hsuanli Lin (林烜立)" w:date="2023-04-26T23:45:00Z"/>
                <w:rFonts w:ascii="Arial" w:eastAsia="Times New Roman" w:hAnsi="Arial"/>
                <w:b/>
                <w:sz w:val="18"/>
                <w:lang w:eastAsia="en-GB"/>
              </w:rPr>
            </w:pPr>
            <w:ins w:id="11822" w:author="Hsuanli Lin (林烜立)" w:date="2023-04-26T23:45:00Z">
              <w:r w:rsidRPr="00EB5826">
                <w:rPr>
                  <w:rFonts w:ascii="Arial" w:eastAsia="Times New Roman" w:hAnsi="Arial"/>
                  <w:b/>
                  <w:bCs/>
                  <w:sz w:val="18"/>
                  <w:lang w:eastAsia="en-GB"/>
                </w:rPr>
                <w:t>dT</w:t>
              </w:r>
            </w:ins>
          </w:p>
        </w:tc>
        <w:tc>
          <w:tcPr>
            <w:tcW w:w="0" w:type="auto"/>
            <w:shd w:val="clear" w:color="auto" w:fill="auto"/>
          </w:tcPr>
          <w:p w14:paraId="6C014CAD" w14:textId="77777777" w:rsidR="00EB5826" w:rsidRPr="00EB5826" w:rsidRDefault="00EB5826" w:rsidP="00EB5826">
            <w:pPr>
              <w:keepNext/>
              <w:keepLines/>
              <w:overflowPunct w:val="0"/>
              <w:autoSpaceDE w:val="0"/>
              <w:autoSpaceDN w:val="0"/>
              <w:adjustRightInd w:val="0"/>
              <w:spacing w:after="0"/>
              <w:jc w:val="center"/>
              <w:textAlignment w:val="baseline"/>
              <w:rPr>
                <w:ins w:id="11823" w:author="Hsuanli Lin (林烜立)" w:date="2023-04-26T23:45:00Z"/>
                <w:rFonts w:ascii="Arial" w:eastAsia="Times New Roman" w:hAnsi="Arial"/>
                <w:b/>
                <w:sz w:val="18"/>
                <w:lang w:eastAsia="en-GB"/>
              </w:rPr>
            </w:pPr>
            <w:ins w:id="11824" w:author="Hsuanli Lin (林烜立)" w:date="2023-04-26T23:45:00Z">
              <w:r w:rsidRPr="00EB5826">
                <w:rPr>
                  <w:rFonts w:ascii="Arial" w:eastAsia="Times New Roman" w:hAnsi="Arial"/>
                  <w:b/>
                  <w:bCs/>
                  <w:sz w:val="18"/>
                  <w:lang w:eastAsia="en-GB"/>
                </w:rPr>
                <w:t>T2</w:t>
              </w:r>
            </w:ins>
          </w:p>
        </w:tc>
        <w:tc>
          <w:tcPr>
            <w:tcW w:w="0" w:type="auto"/>
            <w:shd w:val="clear" w:color="auto" w:fill="auto"/>
          </w:tcPr>
          <w:p w14:paraId="08E76C5C" w14:textId="77777777" w:rsidR="00EB5826" w:rsidRPr="00EB5826" w:rsidRDefault="00EB5826" w:rsidP="00EB5826">
            <w:pPr>
              <w:keepNext/>
              <w:keepLines/>
              <w:overflowPunct w:val="0"/>
              <w:autoSpaceDE w:val="0"/>
              <w:autoSpaceDN w:val="0"/>
              <w:adjustRightInd w:val="0"/>
              <w:spacing w:after="0"/>
              <w:jc w:val="center"/>
              <w:textAlignment w:val="baseline"/>
              <w:rPr>
                <w:ins w:id="11825" w:author="Hsuanli Lin (林烜立)" w:date="2023-04-26T23:45:00Z"/>
                <w:rFonts w:ascii="Arial" w:eastAsia="Times New Roman" w:hAnsi="Arial"/>
                <w:b/>
                <w:sz w:val="18"/>
                <w:lang w:eastAsia="en-GB"/>
              </w:rPr>
            </w:pPr>
            <w:ins w:id="11826" w:author="Hsuanli Lin (林烜立)" w:date="2023-04-26T23:45:00Z">
              <w:r w:rsidRPr="00EB5826">
                <w:rPr>
                  <w:rFonts w:ascii="Arial" w:eastAsia="Times New Roman" w:hAnsi="Arial"/>
                  <w:b/>
                  <w:bCs/>
                  <w:sz w:val="18"/>
                  <w:lang w:eastAsia="en-GB"/>
                </w:rPr>
                <w:t>dT</w:t>
              </w:r>
            </w:ins>
          </w:p>
        </w:tc>
        <w:tc>
          <w:tcPr>
            <w:tcW w:w="0" w:type="auto"/>
            <w:shd w:val="clear" w:color="auto" w:fill="auto"/>
          </w:tcPr>
          <w:p w14:paraId="3134B201" w14:textId="77777777" w:rsidR="00EB5826" w:rsidRPr="00EB5826" w:rsidRDefault="00EB5826" w:rsidP="00EB5826">
            <w:pPr>
              <w:keepNext/>
              <w:keepLines/>
              <w:overflowPunct w:val="0"/>
              <w:autoSpaceDE w:val="0"/>
              <w:autoSpaceDN w:val="0"/>
              <w:adjustRightInd w:val="0"/>
              <w:spacing w:after="0"/>
              <w:jc w:val="center"/>
              <w:textAlignment w:val="baseline"/>
              <w:rPr>
                <w:ins w:id="11827" w:author="Hsuanli Lin (林烜立)" w:date="2023-04-26T23:45:00Z"/>
                <w:rFonts w:ascii="Arial" w:eastAsia="Times New Roman" w:hAnsi="Arial"/>
                <w:b/>
                <w:sz w:val="18"/>
                <w:lang w:eastAsia="en-GB"/>
              </w:rPr>
            </w:pPr>
            <w:ins w:id="11828" w:author="Hsuanli Lin (林烜立)" w:date="2023-04-26T23:45:00Z">
              <w:r w:rsidRPr="00EB5826">
                <w:rPr>
                  <w:rFonts w:ascii="Arial" w:eastAsia="Times New Roman" w:hAnsi="Arial"/>
                  <w:b/>
                  <w:bCs/>
                  <w:sz w:val="18"/>
                  <w:lang w:eastAsia="en-GB"/>
                </w:rPr>
                <w:t>T3</w:t>
              </w:r>
            </w:ins>
          </w:p>
        </w:tc>
        <w:tc>
          <w:tcPr>
            <w:tcW w:w="0" w:type="auto"/>
            <w:shd w:val="clear" w:color="auto" w:fill="auto"/>
          </w:tcPr>
          <w:p w14:paraId="4D9DAD20" w14:textId="77777777" w:rsidR="00EB5826" w:rsidRPr="00EB5826" w:rsidRDefault="00EB5826" w:rsidP="00EB5826">
            <w:pPr>
              <w:keepNext/>
              <w:keepLines/>
              <w:overflowPunct w:val="0"/>
              <w:autoSpaceDE w:val="0"/>
              <w:autoSpaceDN w:val="0"/>
              <w:adjustRightInd w:val="0"/>
              <w:spacing w:after="0"/>
              <w:jc w:val="center"/>
              <w:textAlignment w:val="baseline"/>
              <w:rPr>
                <w:ins w:id="11829" w:author="Hsuanli Lin (林烜立)" w:date="2023-04-26T23:45:00Z"/>
                <w:rFonts w:ascii="Arial" w:eastAsia="Times New Roman" w:hAnsi="Arial"/>
                <w:b/>
                <w:sz w:val="18"/>
                <w:lang w:eastAsia="en-GB"/>
              </w:rPr>
            </w:pPr>
            <w:ins w:id="11830" w:author="Hsuanli Lin (林烜立)" w:date="2023-04-26T23:45:00Z">
              <w:r w:rsidRPr="00EB5826">
                <w:rPr>
                  <w:rFonts w:ascii="Arial" w:eastAsia="Times New Roman" w:hAnsi="Arial"/>
                  <w:b/>
                  <w:bCs/>
                  <w:sz w:val="18"/>
                  <w:lang w:eastAsia="en-GB"/>
                </w:rPr>
                <w:t>dT</w:t>
              </w:r>
            </w:ins>
          </w:p>
        </w:tc>
        <w:tc>
          <w:tcPr>
            <w:tcW w:w="0" w:type="auto"/>
            <w:shd w:val="clear" w:color="auto" w:fill="auto"/>
          </w:tcPr>
          <w:p w14:paraId="35077985" w14:textId="77777777" w:rsidR="00EB5826" w:rsidRPr="00EB5826" w:rsidRDefault="00EB5826" w:rsidP="00EB5826">
            <w:pPr>
              <w:keepNext/>
              <w:keepLines/>
              <w:overflowPunct w:val="0"/>
              <w:autoSpaceDE w:val="0"/>
              <w:autoSpaceDN w:val="0"/>
              <w:adjustRightInd w:val="0"/>
              <w:spacing w:after="0"/>
              <w:jc w:val="center"/>
              <w:textAlignment w:val="baseline"/>
              <w:rPr>
                <w:ins w:id="11831" w:author="Hsuanli Lin (林烜立)" w:date="2023-04-26T23:45:00Z"/>
                <w:rFonts w:ascii="Arial" w:eastAsia="Times New Roman" w:hAnsi="Arial"/>
                <w:b/>
                <w:sz w:val="18"/>
                <w:lang w:eastAsia="en-GB"/>
              </w:rPr>
            </w:pPr>
            <w:ins w:id="11832" w:author="Hsuanli Lin (林烜立)" w:date="2023-04-26T23:45:00Z">
              <w:r w:rsidRPr="00EB5826">
                <w:rPr>
                  <w:rFonts w:ascii="Arial" w:eastAsia="Times New Roman" w:hAnsi="Arial"/>
                  <w:b/>
                  <w:sz w:val="18"/>
                  <w:lang w:eastAsia="en-GB"/>
                </w:rPr>
                <w:t>T4</w:t>
              </w:r>
            </w:ins>
          </w:p>
        </w:tc>
      </w:tr>
      <w:tr w:rsidR="00EB5826" w:rsidRPr="00EB5826" w14:paraId="65F6973C" w14:textId="77777777" w:rsidTr="004709AB">
        <w:trPr>
          <w:jc w:val="center"/>
          <w:ins w:id="11833" w:author="Hsuanli Lin (林烜立)" w:date="2023-04-26T23:45:00Z"/>
        </w:trPr>
        <w:tc>
          <w:tcPr>
            <w:tcW w:w="0" w:type="auto"/>
            <w:shd w:val="clear" w:color="auto" w:fill="auto"/>
          </w:tcPr>
          <w:p w14:paraId="40B66686" w14:textId="77777777" w:rsidR="00EB5826" w:rsidRPr="00EB5826" w:rsidRDefault="00EB5826" w:rsidP="00EB5826">
            <w:pPr>
              <w:keepNext/>
              <w:keepLines/>
              <w:overflowPunct w:val="0"/>
              <w:autoSpaceDE w:val="0"/>
              <w:autoSpaceDN w:val="0"/>
              <w:adjustRightInd w:val="0"/>
              <w:spacing w:after="0"/>
              <w:textAlignment w:val="baseline"/>
              <w:rPr>
                <w:ins w:id="11834" w:author="Hsuanli Lin (林烜立)" w:date="2023-04-26T23:45:00Z"/>
                <w:rFonts w:ascii="Arial" w:eastAsia="Times New Roman" w:hAnsi="Arial"/>
                <w:sz w:val="18"/>
                <w:lang w:val="it-IT" w:eastAsia="en-GB"/>
              </w:rPr>
            </w:pPr>
            <w:ins w:id="11835" w:author="Hsuanli Lin (林烜立)" w:date="2023-04-26T23:45:00Z">
              <w:r w:rsidRPr="00EB5826">
                <w:rPr>
                  <w:rFonts w:ascii="Arial" w:eastAsia="Times New Roman" w:hAnsi="Arial"/>
                  <w:sz w:val="18"/>
                  <w:lang w:val="it-IT" w:eastAsia="en-GB"/>
                </w:rPr>
                <w:t>BW</w:t>
              </w:r>
              <w:r w:rsidRPr="00EB5826">
                <w:rPr>
                  <w:rFonts w:ascii="Arial" w:eastAsia="Times New Roman" w:hAnsi="Arial"/>
                  <w:sz w:val="18"/>
                  <w:vertAlign w:val="subscript"/>
                  <w:lang w:val="it-IT" w:eastAsia="en-GB"/>
                </w:rPr>
                <w:t>channel</w:t>
              </w:r>
            </w:ins>
          </w:p>
        </w:tc>
        <w:tc>
          <w:tcPr>
            <w:tcW w:w="0" w:type="auto"/>
            <w:shd w:val="clear" w:color="auto" w:fill="auto"/>
          </w:tcPr>
          <w:p w14:paraId="3087FE9E" w14:textId="77777777" w:rsidR="00EB5826" w:rsidRPr="00EB5826" w:rsidRDefault="00EB5826" w:rsidP="00EB5826">
            <w:pPr>
              <w:keepNext/>
              <w:keepLines/>
              <w:overflowPunct w:val="0"/>
              <w:autoSpaceDE w:val="0"/>
              <w:autoSpaceDN w:val="0"/>
              <w:adjustRightInd w:val="0"/>
              <w:spacing w:after="0"/>
              <w:jc w:val="center"/>
              <w:textAlignment w:val="baseline"/>
              <w:rPr>
                <w:ins w:id="11836" w:author="Hsuanli Lin (林烜立)" w:date="2023-04-26T23:45:00Z"/>
                <w:rFonts w:ascii="Arial" w:eastAsia="Times New Roman" w:hAnsi="Arial"/>
                <w:sz w:val="18"/>
                <w:lang w:val="it-IT" w:eastAsia="en-GB"/>
              </w:rPr>
            </w:pPr>
            <w:ins w:id="11837" w:author="Hsuanli Lin (林烜立)" w:date="2023-04-26T23:45:00Z">
              <w:r w:rsidRPr="00EB5826">
                <w:rPr>
                  <w:rFonts w:ascii="Arial" w:eastAsia="Times New Roman" w:hAnsi="Arial"/>
                  <w:sz w:val="18"/>
                  <w:lang w:eastAsia="en-GB"/>
                </w:rPr>
                <w:t>kHz</w:t>
              </w:r>
            </w:ins>
          </w:p>
        </w:tc>
        <w:tc>
          <w:tcPr>
            <w:tcW w:w="0" w:type="auto"/>
            <w:gridSpan w:val="7"/>
            <w:shd w:val="clear" w:color="auto" w:fill="auto"/>
          </w:tcPr>
          <w:p w14:paraId="6C3FC85D" w14:textId="77777777" w:rsidR="00EB5826" w:rsidRPr="00EB5826" w:rsidRDefault="00EB5826" w:rsidP="00EB5826">
            <w:pPr>
              <w:keepNext/>
              <w:keepLines/>
              <w:overflowPunct w:val="0"/>
              <w:autoSpaceDE w:val="0"/>
              <w:autoSpaceDN w:val="0"/>
              <w:adjustRightInd w:val="0"/>
              <w:spacing w:after="0"/>
              <w:jc w:val="center"/>
              <w:textAlignment w:val="baseline"/>
              <w:rPr>
                <w:ins w:id="11838" w:author="Hsuanli Lin (林烜立)" w:date="2023-04-26T23:45:00Z"/>
                <w:rFonts w:ascii="Arial" w:eastAsia="Times New Roman" w:hAnsi="Arial"/>
                <w:bCs/>
                <w:sz w:val="18"/>
                <w:lang w:eastAsia="en-GB"/>
              </w:rPr>
            </w:pPr>
            <w:ins w:id="11839" w:author="Hsuanli Lin (林烜立)" w:date="2023-04-26T23:45:00Z">
              <w:r w:rsidRPr="00EB5826">
                <w:rPr>
                  <w:rFonts w:ascii="Arial" w:eastAsia="Times New Roman" w:hAnsi="Arial"/>
                  <w:sz w:val="18"/>
                  <w:lang w:eastAsia="en-GB"/>
                </w:rPr>
                <w:t>200</w:t>
              </w:r>
            </w:ins>
          </w:p>
        </w:tc>
      </w:tr>
      <w:tr w:rsidR="00EB5826" w:rsidRPr="00EB5826" w14:paraId="0CF115D7" w14:textId="77777777" w:rsidTr="004709AB">
        <w:trPr>
          <w:jc w:val="center"/>
          <w:ins w:id="11840" w:author="Hsuanli Lin (林烜立)" w:date="2023-04-26T23:45:00Z"/>
        </w:trPr>
        <w:tc>
          <w:tcPr>
            <w:tcW w:w="0" w:type="auto"/>
            <w:shd w:val="clear" w:color="auto" w:fill="auto"/>
          </w:tcPr>
          <w:p w14:paraId="4014D7F3" w14:textId="77777777" w:rsidR="00EB5826" w:rsidRPr="00EB5826" w:rsidRDefault="00EB5826" w:rsidP="00EB5826">
            <w:pPr>
              <w:keepNext/>
              <w:keepLines/>
              <w:overflowPunct w:val="0"/>
              <w:autoSpaceDE w:val="0"/>
              <w:autoSpaceDN w:val="0"/>
              <w:adjustRightInd w:val="0"/>
              <w:spacing w:after="0"/>
              <w:textAlignment w:val="baseline"/>
              <w:rPr>
                <w:ins w:id="11841" w:author="Hsuanli Lin (林烜立)" w:date="2023-04-26T23:45:00Z"/>
                <w:rFonts w:ascii="Arial" w:eastAsia="Times New Roman" w:hAnsi="Arial"/>
                <w:sz w:val="18"/>
                <w:lang w:eastAsia="en-GB"/>
              </w:rPr>
            </w:pPr>
            <w:ins w:id="11842" w:author="Hsuanli Lin (林烜立)" w:date="2023-04-26T23:45:00Z">
              <w:r w:rsidRPr="00EB5826">
                <w:rPr>
                  <w:rFonts w:ascii="Arial" w:eastAsia="Times New Roman" w:hAnsi="Arial"/>
                  <w:sz w:val="18"/>
                  <w:lang w:eastAsia="en-GB"/>
                </w:rPr>
                <w:t>OCNG Pattern as defined in  A.3.2.3.3</w:t>
              </w:r>
              <w:r w:rsidRPr="00EB5826">
                <w:rPr>
                  <w:rFonts w:ascii="Arial" w:eastAsia="Times New Roman" w:hAnsi="Arial"/>
                  <w:sz w:val="18"/>
                  <w:vertAlign w:val="superscript"/>
                  <w:lang w:val="en-US" w:eastAsia="en-GB"/>
                </w:rPr>
                <w:t xml:space="preserve"> Note 1</w:t>
              </w:r>
              <w:r w:rsidRPr="00EB5826">
                <w:rPr>
                  <w:rFonts w:ascii="Arial" w:eastAsia="Times New Roman" w:hAnsi="Arial"/>
                  <w:sz w:val="18"/>
                  <w:lang w:eastAsia="en-GB"/>
                </w:rPr>
                <w:t xml:space="preserve"> </w:t>
              </w:r>
            </w:ins>
          </w:p>
        </w:tc>
        <w:tc>
          <w:tcPr>
            <w:tcW w:w="0" w:type="auto"/>
            <w:shd w:val="clear" w:color="auto" w:fill="auto"/>
          </w:tcPr>
          <w:p w14:paraId="7AAD687B" w14:textId="77777777" w:rsidR="00EB5826" w:rsidRPr="00EB5826" w:rsidRDefault="00EB5826" w:rsidP="00EB5826">
            <w:pPr>
              <w:keepNext/>
              <w:keepLines/>
              <w:overflowPunct w:val="0"/>
              <w:autoSpaceDE w:val="0"/>
              <w:autoSpaceDN w:val="0"/>
              <w:adjustRightInd w:val="0"/>
              <w:spacing w:after="0"/>
              <w:jc w:val="center"/>
              <w:textAlignment w:val="baseline"/>
              <w:rPr>
                <w:ins w:id="11843" w:author="Hsuanli Lin (林烜立)" w:date="2023-04-26T23:45:00Z"/>
                <w:rFonts w:ascii="Arial" w:eastAsia="Times New Roman" w:hAnsi="Arial"/>
                <w:sz w:val="18"/>
                <w:lang w:eastAsia="en-GB"/>
              </w:rPr>
            </w:pPr>
          </w:p>
        </w:tc>
        <w:tc>
          <w:tcPr>
            <w:tcW w:w="0" w:type="auto"/>
            <w:gridSpan w:val="7"/>
            <w:shd w:val="clear" w:color="auto" w:fill="auto"/>
          </w:tcPr>
          <w:p w14:paraId="698E2367" w14:textId="77777777" w:rsidR="00EB5826" w:rsidRPr="00EB5826" w:rsidRDefault="00EB5826" w:rsidP="00EB5826">
            <w:pPr>
              <w:keepNext/>
              <w:keepLines/>
              <w:overflowPunct w:val="0"/>
              <w:autoSpaceDE w:val="0"/>
              <w:autoSpaceDN w:val="0"/>
              <w:adjustRightInd w:val="0"/>
              <w:spacing w:after="0"/>
              <w:jc w:val="center"/>
              <w:textAlignment w:val="baseline"/>
              <w:rPr>
                <w:ins w:id="11844" w:author="Hsuanli Lin (林烜立)" w:date="2023-04-26T23:45:00Z"/>
                <w:rFonts w:ascii="Arial" w:eastAsia="Times New Roman" w:hAnsi="Arial"/>
                <w:bCs/>
                <w:sz w:val="18"/>
                <w:lang w:eastAsia="en-GB"/>
              </w:rPr>
            </w:pPr>
            <w:ins w:id="11845" w:author="Hsuanli Lin (林烜立)" w:date="2023-04-26T23:45:00Z">
              <w:r w:rsidRPr="00EB5826">
                <w:rPr>
                  <w:rFonts w:ascii="Arial" w:eastAsia="Times New Roman" w:hAnsi="Arial"/>
                  <w:sz w:val="18"/>
                  <w:lang w:eastAsia="en-GB"/>
                </w:rPr>
                <w:t>NOP.3 FDD</w:t>
              </w:r>
            </w:ins>
          </w:p>
        </w:tc>
      </w:tr>
      <w:tr w:rsidR="00EB5826" w:rsidRPr="00EB5826" w14:paraId="76625CD9" w14:textId="77777777" w:rsidTr="004709AB">
        <w:trPr>
          <w:jc w:val="center"/>
          <w:ins w:id="11846" w:author="Hsuanli Lin (林烜立)" w:date="2023-04-26T23:45:00Z"/>
        </w:trPr>
        <w:tc>
          <w:tcPr>
            <w:tcW w:w="0" w:type="auto"/>
            <w:shd w:val="clear" w:color="auto" w:fill="auto"/>
          </w:tcPr>
          <w:p w14:paraId="17DF9068" w14:textId="77777777" w:rsidR="00EB5826" w:rsidRPr="00EB5826" w:rsidRDefault="00EB5826" w:rsidP="00EB5826">
            <w:pPr>
              <w:keepNext/>
              <w:keepLines/>
              <w:overflowPunct w:val="0"/>
              <w:autoSpaceDE w:val="0"/>
              <w:autoSpaceDN w:val="0"/>
              <w:adjustRightInd w:val="0"/>
              <w:spacing w:after="0"/>
              <w:textAlignment w:val="baseline"/>
              <w:rPr>
                <w:ins w:id="11847" w:author="Hsuanli Lin (林烜立)" w:date="2023-04-26T23:45:00Z"/>
                <w:rFonts w:ascii="Arial" w:eastAsia="Times New Roman" w:hAnsi="Arial"/>
                <w:sz w:val="18"/>
                <w:lang w:eastAsia="en-GB"/>
              </w:rPr>
            </w:pPr>
            <w:ins w:id="11848" w:author="Hsuanli Lin (林烜立)" w:date="2023-04-26T23:45:00Z">
              <w:r w:rsidRPr="00EB5826">
                <w:rPr>
                  <w:rFonts w:ascii="Arial" w:eastAsia="Times New Roman" w:hAnsi="Arial"/>
                  <w:sz w:val="18"/>
                  <w:lang w:eastAsia="en-GB"/>
                </w:rPr>
                <w:t>NPDCCH parameters as defined in A.3.1.6.3</w:t>
              </w:r>
            </w:ins>
          </w:p>
        </w:tc>
        <w:tc>
          <w:tcPr>
            <w:tcW w:w="0" w:type="auto"/>
            <w:shd w:val="clear" w:color="auto" w:fill="auto"/>
          </w:tcPr>
          <w:p w14:paraId="76B39B34" w14:textId="77777777" w:rsidR="00EB5826" w:rsidRPr="00EB5826" w:rsidRDefault="00EB5826" w:rsidP="00EB5826">
            <w:pPr>
              <w:keepNext/>
              <w:keepLines/>
              <w:overflowPunct w:val="0"/>
              <w:autoSpaceDE w:val="0"/>
              <w:autoSpaceDN w:val="0"/>
              <w:adjustRightInd w:val="0"/>
              <w:spacing w:after="0"/>
              <w:jc w:val="center"/>
              <w:textAlignment w:val="baseline"/>
              <w:rPr>
                <w:ins w:id="11849" w:author="Hsuanli Lin (林烜立)" w:date="2023-04-26T23:45:00Z"/>
                <w:rFonts w:ascii="Arial" w:eastAsia="Times New Roman" w:hAnsi="Arial"/>
                <w:sz w:val="18"/>
                <w:lang w:eastAsia="en-GB"/>
              </w:rPr>
            </w:pPr>
          </w:p>
        </w:tc>
        <w:tc>
          <w:tcPr>
            <w:tcW w:w="0" w:type="auto"/>
            <w:gridSpan w:val="7"/>
            <w:shd w:val="clear" w:color="auto" w:fill="auto"/>
          </w:tcPr>
          <w:p w14:paraId="63560749" w14:textId="77777777" w:rsidR="00EB5826" w:rsidRPr="00EB5826" w:rsidRDefault="00EB5826" w:rsidP="00EB5826">
            <w:pPr>
              <w:keepNext/>
              <w:keepLines/>
              <w:overflowPunct w:val="0"/>
              <w:autoSpaceDE w:val="0"/>
              <w:autoSpaceDN w:val="0"/>
              <w:adjustRightInd w:val="0"/>
              <w:spacing w:after="0"/>
              <w:jc w:val="center"/>
              <w:textAlignment w:val="baseline"/>
              <w:rPr>
                <w:ins w:id="11850" w:author="Hsuanli Lin (林烜立)" w:date="2023-04-26T23:45:00Z"/>
                <w:rFonts w:ascii="Arial" w:eastAsia="Times New Roman" w:hAnsi="Arial"/>
                <w:sz w:val="18"/>
                <w:lang w:eastAsia="en-GB"/>
              </w:rPr>
            </w:pPr>
            <w:ins w:id="11851" w:author="Hsuanli Lin (林烜立)" w:date="2023-04-26T23:45:00Z">
              <w:r w:rsidRPr="00EB5826">
                <w:rPr>
                  <w:rFonts w:ascii="Arial" w:eastAsia="Times New Roman" w:hAnsi="Arial"/>
                  <w:bCs/>
                  <w:sz w:val="18"/>
                  <w:lang w:eastAsia="en-GB"/>
                </w:rPr>
                <w:t>R.30 HD-FDD</w:t>
              </w:r>
            </w:ins>
          </w:p>
        </w:tc>
      </w:tr>
      <w:tr w:rsidR="00EB5826" w:rsidRPr="00EB5826" w14:paraId="43D4F7A3" w14:textId="77777777" w:rsidTr="004709AB">
        <w:trPr>
          <w:jc w:val="center"/>
          <w:ins w:id="11852" w:author="Hsuanli Lin (林烜立)" w:date="2023-04-26T23:45:00Z"/>
        </w:trPr>
        <w:tc>
          <w:tcPr>
            <w:tcW w:w="0" w:type="auto"/>
            <w:shd w:val="clear" w:color="auto" w:fill="auto"/>
          </w:tcPr>
          <w:p w14:paraId="3690EF29" w14:textId="77777777" w:rsidR="00EB5826" w:rsidRPr="00EB5826" w:rsidRDefault="00EB5826" w:rsidP="00EB5826">
            <w:pPr>
              <w:keepNext/>
              <w:keepLines/>
              <w:overflowPunct w:val="0"/>
              <w:autoSpaceDE w:val="0"/>
              <w:autoSpaceDN w:val="0"/>
              <w:adjustRightInd w:val="0"/>
              <w:spacing w:after="0"/>
              <w:textAlignment w:val="baseline"/>
              <w:rPr>
                <w:ins w:id="11853" w:author="Hsuanli Lin (林烜立)" w:date="2023-04-26T23:45:00Z"/>
                <w:rFonts w:ascii="Arial" w:eastAsia="Times New Roman" w:hAnsi="Arial"/>
                <w:sz w:val="18"/>
                <w:lang w:eastAsia="en-GB"/>
              </w:rPr>
            </w:pPr>
            <w:ins w:id="11854" w:author="Hsuanli Lin (林烜立)" w:date="2023-04-26T23:45:00Z">
              <w:r w:rsidRPr="00EB5826">
                <w:rPr>
                  <w:rFonts w:ascii="Arial" w:eastAsia="Times New Roman" w:hAnsi="Arial"/>
                  <w:sz w:val="18"/>
                  <w:lang w:eastAsia="en-GB"/>
                </w:rPr>
                <w:t>NPBCH_RA</w:t>
              </w:r>
            </w:ins>
          </w:p>
        </w:tc>
        <w:tc>
          <w:tcPr>
            <w:tcW w:w="0" w:type="auto"/>
            <w:shd w:val="clear" w:color="auto" w:fill="auto"/>
          </w:tcPr>
          <w:p w14:paraId="7133DB52" w14:textId="77777777" w:rsidR="00EB5826" w:rsidRPr="00EB5826" w:rsidRDefault="00EB5826" w:rsidP="00EB5826">
            <w:pPr>
              <w:keepNext/>
              <w:keepLines/>
              <w:overflowPunct w:val="0"/>
              <w:autoSpaceDE w:val="0"/>
              <w:autoSpaceDN w:val="0"/>
              <w:adjustRightInd w:val="0"/>
              <w:spacing w:after="0"/>
              <w:jc w:val="center"/>
              <w:textAlignment w:val="baseline"/>
              <w:rPr>
                <w:ins w:id="11855" w:author="Hsuanli Lin (林烜立)" w:date="2023-04-26T23:45:00Z"/>
                <w:rFonts w:ascii="Arial" w:eastAsia="Times New Roman" w:hAnsi="Arial"/>
                <w:sz w:val="18"/>
                <w:lang w:eastAsia="en-GB"/>
              </w:rPr>
            </w:pPr>
            <w:ins w:id="11856" w:author="Hsuanli Lin (林烜立)" w:date="2023-04-26T23:45:00Z">
              <w:r w:rsidRPr="00EB5826">
                <w:rPr>
                  <w:rFonts w:ascii="Arial" w:eastAsia="Times New Roman" w:hAnsi="Arial"/>
                  <w:bCs/>
                  <w:sz w:val="18"/>
                  <w:lang w:eastAsia="en-GB"/>
                </w:rPr>
                <w:t>dB</w:t>
              </w:r>
            </w:ins>
          </w:p>
        </w:tc>
        <w:tc>
          <w:tcPr>
            <w:tcW w:w="0" w:type="auto"/>
            <w:gridSpan w:val="7"/>
            <w:vMerge w:val="restart"/>
            <w:shd w:val="clear" w:color="auto" w:fill="auto"/>
            <w:vAlign w:val="center"/>
          </w:tcPr>
          <w:p w14:paraId="6D71DA6A" w14:textId="77777777" w:rsidR="00EB5826" w:rsidRPr="00EB5826" w:rsidRDefault="00EB5826" w:rsidP="00EB5826">
            <w:pPr>
              <w:keepNext/>
              <w:keepLines/>
              <w:overflowPunct w:val="0"/>
              <w:autoSpaceDE w:val="0"/>
              <w:autoSpaceDN w:val="0"/>
              <w:adjustRightInd w:val="0"/>
              <w:spacing w:after="0"/>
              <w:jc w:val="center"/>
              <w:textAlignment w:val="baseline"/>
              <w:rPr>
                <w:ins w:id="11857" w:author="Hsuanli Lin (林烜立)" w:date="2023-04-26T23:45:00Z"/>
                <w:rFonts w:ascii="Arial" w:eastAsia="Times New Roman" w:hAnsi="Arial"/>
                <w:sz w:val="18"/>
                <w:lang w:eastAsia="en-GB"/>
              </w:rPr>
            </w:pPr>
            <w:ins w:id="11858" w:author="Hsuanli Lin (林烜立)" w:date="2023-04-26T23:45:00Z">
              <w:r w:rsidRPr="00EB5826">
                <w:rPr>
                  <w:rFonts w:ascii="Arial" w:eastAsia="Times New Roman" w:hAnsi="Arial"/>
                  <w:sz w:val="18"/>
                  <w:lang w:eastAsia="en-GB"/>
                </w:rPr>
                <w:t>-4</w:t>
              </w:r>
            </w:ins>
          </w:p>
        </w:tc>
      </w:tr>
      <w:tr w:rsidR="00EB5826" w:rsidRPr="00EB5826" w14:paraId="35E55651" w14:textId="77777777" w:rsidTr="004709AB">
        <w:trPr>
          <w:jc w:val="center"/>
          <w:ins w:id="11859" w:author="Hsuanli Lin (林烜立)" w:date="2023-04-26T23:45:00Z"/>
        </w:trPr>
        <w:tc>
          <w:tcPr>
            <w:tcW w:w="0" w:type="auto"/>
            <w:shd w:val="clear" w:color="auto" w:fill="auto"/>
          </w:tcPr>
          <w:p w14:paraId="5C2D0E0A" w14:textId="77777777" w:rsidR="00EB5826" w:rsidRPr="00EB5826" w:rsidRDefault="00EB5826" w:rsidP="00EB5826">
            <w:pPr>
              <w:keepNext/>
              <w:keepLines/>
              <w:overflowPunct w:val="0"/>
              <w:autoSpaceDE w:val="0"/>
              <w:autoSpaceDN w:val="0"/>
              <w:adjustRightInd w:val="0"/>
              <w:spacing w:after="0"/>
              <w:textAlignment w:val="baseline"/>
              <w:rPr>
                <w:ins w:id="11860" w:author="Hsuanli Lin (林烜立)" w:date="2023-04-26T23:45:00Z"/>
                <w:rFonts w:ascii="Arial" w:eastAsia="Times New Roman" w:hAnsi="Arial"/>
                <w:sz w:val="18"/>
                <w:lang w:eastAsia="en-GB"/>
              </w:rPr>
            </w:pPr>
            <w:ins w:id="11861" w:author="Hsuanli Lin (林烜立)" w:date="2023-04-26T23:45:00Z">
              <w:r w:rsidRPr="00EB5826">
                <w:rPr>
                  <w:rFonts w:ascii="Arial" w:eastAsia="Times New Roman" w:hAnsi="Arial"/>
                  <w:sz w:val="18"/>
                  <w:lang w:eastAsia="en-GB"/>
                </w:rPr>
                <w:t>NPBCH_RB</w:t>
              </w:r>
            </w:ins>
          </w:p>
        </w:tc>
        <w:tc>
          <w:tcPr>
            <w:tcW w:w="0" w:type="auto"/>
            <w:shd w:val="clear" w:color="auto" w:fill="auto"/>
          </w:tcPr>
          <w:p w14:paraId="47809011" w14:textId="77777777" w:rsidR="00EB5826" w:rsidRPr="00EB5826" w:rsidRDefault="00EB5826" w:rsidP="00EB5826">
            <w:pPr>
              <w:keepNext/>
              <w:keepLines/>
              <w:overflowPunct w:val="0"/>
              <w:autoSpaceDE w:val="0"/>
              <w:autoSpaceDN w:val="0"/>
              <w:adjustRightInd w:val="0"/>
              <w:spacing w:after="0"/>
              <w:jc w:val="center"/>
              <w:textAlignment w:val="baseline"/>
              <w:rPr>
                <w:ins w:id="11862" w:author="Hsuanli Lin (林烜立)" w:date="2023-04-26T23:45:00Z"/>
                <w:rFonts w:ascii="Arial" w:eastAsia="Times New Roman" w:hAnsi="Arial"/>
                <w:sz w:val="18"/>
                <w:lang w:eastAsia="en-GB"/>
              </w:rPr>
            </w:pPr>
            <w:ins w:id="11863"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2A23AE60" w14:textId="77777777" w:rsidR="00EB5826" w:rsidRPr="00EB5826" w:rsidRDefault="00EB5826" w:rsidP="00EB5826">
            <w:pPr>
              <w:keepNext/>
              <w:keepLines/>
              <w:overflowPunct w:val="0"/>
              <w:autoSpaceDE w:val="0"/>
              <w:autoSpaceDN w:val="0"/>
              <w:adjustRightInd w:val="0"/>
              <w:spacing w:after="0"/>
              <w:jc w:val="center"/>
              <w:textAlignment w:val="baseline"/>
              <w:rPr>
                <w:ins w:id="11864" w:author="Hsuanli Lin (林烜立)" w:date="2023-04-26T23:45:00Z"/>
                <w:rFonts w:ascii="Arial" w:eastAsia="Times New Roman" w:hAnsi="Arial"/>
                <w:sz w:val="18"/>
                <w:lang w:eastAsia="en-GB"/>
              </w:rPr>
            </w:pPr>
          </w:p>
        </w:tc>
      </w:tr>
      <w:tr w:rsidR="00EB5826" w:rsidRPr="00EB5826" w14:paraId="7C0FBE53" w14:textId="77777777" w:rsidTr="004709AB">
        <w:trPr>
          <w:jc w:val="center"/>
          <w:ins w:id="11865" w:author="Hsuanli Lin (林烜立)" w:date="2023-04-26T23:45:00Z"/>
        </w:trPr>
        <w:tc>
          <w:tcPr>
            <w:tcW w:w="0" w:type="auto"/>
            <w:shd w:val="clear" w:color="auto" w:fill="auto"/>
          </w:tcPr>
          <w:p w14:paraId="3A2D392B" w14:textId="77777777" w:rsidR="00EB5826" w:rsidRPr="00EB5826" w:rsidRDefault="00EB5826" w:rsidP="00EB5826">
            <w:pPr>
              <w:keepNext/>
              <w:keepLines/>
              <w:overflowPunct w:val="0"/>
              <w:autoSpaceDE w:val="0"/>
              <w:autoSpaceDN w:val="0"/>
              <w:adjustRightInd w:val="0"/>
              <w:spacing w:after="0"/>
              <w:textAlignment w:val="baseline"/>
              <w:rPr>
                <w:ins w:id="11866" w:author="Hsuanli Lin (林烜立)" w:date="2023-04-26T23:45:00Z"/>
                <w:rFonts w:ascii="Arial" w:eastAsia="Times New Roman" w:hAnsi="Arial"/>
                <w:sz w:val="18"/>
                <w:lang w:eastAsia="en-GB"/>
              </w:rPr>
            </w:pPr>
            <w:ins w:id="11867" w:author="Hsuanli Lin (林烜立)" w:date="2023-04-26T23:45:00Z">
              <w:r w:rsidRPr="00EB5826">
                <w:rPr>
                  <w:rFonts w:ascii="Arial" w:eastAsia="Times New Roman" w:hAnsi="Arial"/>
                  <w:sz w:val="18"/>
                  <w:lang w:eastAsia="en-GB"/>
                </w:rPr>
                <w:t>NPSS_RA</w:t>
              </w:r>
            </w:ins>
          </w:p>
        </w:tc>
        <w:tc>
          <w:tcPr>
            <w:tcW w:w="0" w:type="auto"/>
            <w:shd w:val="clear" w:color="auto" w:fill="auto"/>
          </w:tcPr>
          <w:p w14:paraId="73F6F4FE" w14:textId="77777777" w:rsidR="00EB5826" w:rsidRPr="00EB5826" w:rsidRDefault="00EB5826" w:rsidP="00EB5826">
            <w:pPr>
              <w:keepNext/>
              <w:keepLines/>
              <w:overflowPunct w:val="0"/>
              <w:autoSpaceDE w:val="0"/>
              <w:autoSpaceDN w:val="0"/>
              <w:adjustRightInd w:val="0"/>
              <w:spacing w:after="0"/>
              <w:jc w:val="center"/>
              <w:textAlignment w:val="baseline"/>
              <w:rPr>
                <w:ins w:id="11868" w:author="Hsuanli Lin (林烜立)" w:date="2023-04-26T23:45:00Z"/>
                <w:rFonts w:ascii="Arial" w:eastAsia="Times New Roman" w:hAnsi="Arial"/>
                <w:sz w:val="18"/>
                <w:lang w:eastAsia="en-GB"/>
              </w:rPr>
            </w:pPr>
            <w:ins w:id="11869"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6421B453" w14:textId="77777777" w:rsidR="00EB5826" w:rsidRPr="00EB5826" w:rsidRDefault="00EB5826" w:rsidP="00EB5826">
            <w:pPr>
              <w:keepNext/>
              <w:keepLines/>
              <w:overflowPunct w:val="0"/>
              <w:autoSpaceDE w:val="0"/>
              <w:autoSpaceDN w:val="0"/>
              <w:adjustRightInd w:val="0"/>
              <w:spacing w:after="0"/>
              <w:jc w:val="center"/>
              <w:textAlignment w:val="baseline"/>
              <w:rPr>
                <w:ins w:id="11870" w:author="Hsuanli Lin (林烜立)" w:date="2023-04-26T23:45:00Z"/>
                <w:rFonts w:ascii="Arial" w:eastAsia="Times New Roman" w:hAnsi="Arial"/>
                <w:sz w:val="18"/>
                <w:lang w:eastAsia="en-GB"/>
              </w:rPr>
            </w:pPr>
          </w:p>
        </w:tc>
      </w:tr>
      <w:tr w:rsidR="00EB5826" w:rsidRPr="00EB5826" w14:paraId="6BDA0A80" w14:textId="77777777" w:rsidTr="004709AB">
        <w:trPr>
          <w:jc w:val="center"/>
          <w:ins w:id="11871" w:author="Hsuanli Lin (林烜立)" w:date="2023-04-26T23:45:00Z"/>
        </w:trPr>
        <w:tc>
          <w:tcPr>
            <w:tcW w:w="0" w:type="auto"/>
            <w:shd w:val="clear" w:color="auto" w:fill="auto"/>
          </w:tcPr>
          <w:p w14:paraId="03055EC2" w14:textId="77777777" w:rsidR="00EB5826" w:rsidRPr="00EB5826" w:rsidRDefault="00EB5826" w:rsidP="00EB5826">
            <w:pPr>
              <w:keepNext/>
              <w:keepLines/>
              <w:overflowPunct w:val="0"/>
              <w:autoSpaceDE w:val="0"/>
              <w:autoSpaceDN w:val="0"/>
              <w:adjustRightInd w:val="0"/>
              <w:spacing w:after="0"/>
              <w:textAlignment w:val="baseline"/>
              <w:rPr>
                <w:ins w:id="11872" w:author="Hsuanli Lin (林烜立)" w:date="2023-04-26T23:45:00Z"/>
                <w:rFonts w:ascii="Arial" w:eastAsia="Times New Roman" w:hAnsi="Arial"/>
                <w:sz w:val="18"/>
                <w:lang w:eastAsia="en-GB"/>
              </w:rPr>
            </w:pPr>
            <w:ins w:id="11873" w:author="Hsuanli Lin (林烜立)" w:date="2023-04-26T23:45:00Z">
              <w:r w:rsidRPr="00EB5826">
                <w:rPr>
                  <w:rFonts w:ascii="Arial" w:eastAsia="Times New Roman" w:hAnsi="Arial"/>
                  <w:sz w:val="18"/>
                  <w:lang w:eastAsia="en-GB"/>
                </w:rPr>
                <w:t>NSSS_RA</w:t>
              </w:r>
            </w:ins>
          </w:p>
        </w:tc>
        <w:tc>
          <w:tcPr>
            <w:tcW w:w="0" w:type="auto"/>
            <w:shd w:val="clear" w:color="auto" w:fill="auto"/>
          </w:tcPr>
          <w:p w14:paraId="0010DB79" w14:textId="77777777" w:rsidR="00EB5826" w:rsidRPr="00EB5826" w:rsidRDefault="00EB5826" w:rsidP="00EB5826">
            <w:pPr>
              <w:keepNext/>
              <w:keepLines/>
              <w:overflowPunct w:val="0"/>
              <w:autoSpaceDE w:val="0"/>
              <w:autoSpaceDN w:val="0"/>
              <w:adjustRightInd w:val="0"/>
              <w:spacing w:after="0"/>
              <w:jc w:val="center"/>
              <w:textAlignment w:val="baseline"/>
              <w:rPr>
                <w:ins w:id="11874" w:author="Hsuanli Lin (林烜立)" w:date="2023-04-26T23:45:00Z"/>
                <w:rFonts w:ascii="Arial" w:eastAsia="Times New Roman" w:hAnsi="Arial"/>
                <w:sz w:val="18"/>
                <w:lang w:eastAsia="en-GB"/>
              </w:rPr>
            </w:pPr>
            <w:ins w:id="11875"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21C05DC5" w14:textId="77777777" w:rsidR="00EB5826" w:rsidRPr="00EB5826" w:rsidRDefault="00EB5826" w:rsidP="00EB5826">
            <w:pPr>
              <w:keepNext/>
              <w:keepLines/>
              <w:overflowPunct w:val="0"/>
              <w:autoSpaceDE w:val="0"/>
              <w:autoSpaceDN w:val="0"/>
              <w:adjustRightInd w:val="0"/>
              <w:spacing w:after="0"/>
              <w:jc w:val="center"/>
              <w:textAlignment w:val="baseline"/>
              <w:rPr>
                <w:ins w:id="11876" w:author="Hsuanli Lin (林烜立)" w:date="2023-04-26T23:45:00Z"/>
                <w:rFonts w:ascii="Arial" w:eastAsia="Times New Roman" w:hAnsi="Arial"/>
                <w:sz w:val="18"/>
                <w:lang w:eastAsia="en-GB"/>
              </w:rPr>
            </w:pPr>
          </w:p>
        </w:tc>
      </w:tr>
      <w:tr w:rsidR="00EB5826" w:rsidRPr="00EB5826" w14:paraId="01C5B879" w14:textId="77777777" w:rsidTr="004709AB">
        <w:trPr>
          <w:jc w:val="center"/>
          <w:ins w:id="11877" w:author="Hsuanli Lin (林烜立)" w:date="2023-04-26T23:45:00Z"/>
        </w:trPr>
        <w:tc>
          <w:tcPr>
            <w:tcW w:w="0" w:type="auto"/>
            <w:shd w:val="clear" w:color="auto" w:fill="auto"/>
          </w:tcPr>
          <w:p w14:paraId="26D1CBB9" w14:textId="77777777" w:rsidR="00EB5826" w:rsidRPr="00EB5826" w:rsidRDefault="00EB5826" w:rsidP="00EB5826">
            <w:pPr>
              <w:keepNext/>
              <w:keepLines/>
              <w:overflowPunct w:val="0"/>
              <w:autoSpaceDE w:val="0"/>
              <w:autoSpaceDN w:val="0"/>
              <w:adjustRightInd w:val="0"/>
              <w:spacing w:after="0"/>
              <w:textAlignment w:val="baseline"/>
              <w:rPr>
                <w:ins w:id="11878" w:author="Hsuanli Lin (林烜立)" w:date="2023-04-26T23:45:00Z"/>
                <w:rFonts w:ascii="Arial" w:eastAsia="Times New Roman" w:hAnsi="Arial"/>
                <w:sz w:val="18"/>
                <w:lang w:eastAsia="en-GB"/>
              </w:rPr>
            </w:pPr>
            <w:ins w:id="11879" w:author="Hsuanli Lin (林烜立)" w:date="2023-04-26T23:45:00Z">
              <w:r w:rsidRPr="00EB5826">
                <w:rPr>
                  <w:rFonts w:ascii="Arial" w:eastAsia="Times New Roman" w:hAnsi="Arial"/>
                  <w:sz w:val="18"/>
                  <w:lang w:eastAsia="en-GB"/>
                </w:rPr>
                <w:t>NPDCCH_RA</w:t>
              </w:r>
            </w:ins>
          </w:p>
        </w:tc>
        <w:tc>
          <w:tcPr>
            <w:tcW w:w="0" w:type="auto"/>
            <w:shd w:val="clear" w:color="auto" w:fill="auto"/>
          </w:tcPr>
          <w:p w14:paraId="598133C6" w14:textId="77777777" w:rsidR="00EB5826" w:rsidRPr="00EB5826" w:rsidRDefault="00EB5826" w:rsidP="00EB5826">
            <w:pPr>
              <w:keepNext/>
              <w:keepLines/>
              <w:overflowPunct w:val="0"/>
              <w:autoSpaceDE w:val="0"/>
              <w:autoSpaceDN w:val="0"/>
              <w:adjustRightInd w:val="0"/>
              <w:spacing w:after="0"/>
              <w:jc w:val="center"/>
              <w:textAlignment w:val="baseline"/>
              <w:rPr>
                <w:ins w:id="11880" w:author="Hsuanli Lin (林烜立)" w:date="2023-04-26T23:45:00Z"/>
                <w:rFonts w:ascii="Arial" w:eastAsia="Times New Roman" w:hAnsi="Arial"/>
                <w:sz w:val="18"/>
                <w:lang w:eastAsia="en-GB"/>
              </w:rPr>
            </w:pPr>
            <w:ins w:id="11881"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4CAC1C47" w14:textId="77777777" w:rsidR="00EB5826" w:rsidRPr="00EB5826" w:rsidRDefault="00EB5826" w:rsidP="00EB5826">
            <w:pPr>
              <w:keepNext/>
              <w:keepLines/>
              <w:overflowPunct w:val="0"/>
              <w:autoSpaceDE w:val="0"/>
              <w:autoSpaceDN w:val="0"/>
              <w:adjustRightInd w:val="0"/>
              <w:spacing w:after="0"/>
              <w:jc w:val="center"/>
              <w:textAlignment w:val="baseline"/>
              <w:rPr>
                <w:ins w:id="11882" w:author="Hsuanli Lin (林烜立)" w:date="2023-04-26T23:45:00Z"/>
                <w:rFonts w:ascii="Arial" w:eastAsia="Times New Roman" w:hAnsi="Arial"/>
                <w:sz w:val="18"/>
                <w:lang w:eastAsia="en-GB"/>
              </w:rPr>
            </w:pPr>
          </w:p>
        </w:tc>
      </w:tr>
      <w:tr w:rsidR="00EB5826" w:rsidRPr="00EB5826" w14:paraId="730D0550" w14:textId="77777777" w:rsidTr="004709AB">
        <w:trPr>
          <w:jc w:val="center"/>
          <w:ins w:id="11883" w:author="Hsuanli Lin (林烜立)" w:date="2023-04-26T23:45:00Z"/>
        </w:trPr>
        <w:tc>
          <w:tcPr>
            <w:tcW w:w="0" w:type="auto"/>
            <w:shd w:val="clear" w:color="auto" w:fill="auto"/>
          </w:tcPr>
          <w:p w14:paraId="1942A3EB" w14:textId="77777777" w:rsidR="00EB5826" w:rsidRPr="00EB5826" w:rsidRDefault="00EB5826" w:rsidP="00EB5826">
            <w:pPr>
              <w:keepNext/>
              <w:keepLines/>
              <w:overflowPunct w:val="0"/>
              <w:autoSpaceDE w:val="0"/>
              <w:autoSpaceDN w:val="0"/>
              <w:adjustRightInd w:val="0"/>
              <w:spacing w:after="0"/>
              <w:textAlignment w:val="baseline"/>
              <w:rPr>
                <w:ins w:id="11884" w:author="Hsuanli Lin (林烜立)" w:date="2023-04-26T23:45:00Z"/>
                <w:rFonts w:ascii="Arial" w:eastAsia="Times New Roman" w:hAnsi="Arial"/>
                <w:sz w:val="18"/>
                <w:lang w:eastAsia="en-GB"/>
              </w:rPr>
            </w:pPr>
            <w:ins w:id="11885" w:author="Hsuanli Lin (林烜立)" w:date="2023-04-26T23:45:00Z">
              <w:r w:rsidRPr="00EB5826">
                <w:rPr>
                  <w:rFonts w:ascii="Arial" w:eastAsia="Times New Roman" w:hAnsi="Arial"/>
                  <w:sz w:val="18"/>
                  <w:lang w:eastAsia="en-GB"/>
                </w:rPr>
                <w:t>NPDCCH_RB</w:t>
              </w:r>
            </w:ins>
          </w:p>
        </w:tc>
        <w:tc>
          <w:tcPr>
            <w:tcW w:w="0" w:type="auto"/>
            <w:shd w:val="clear" w:color="auto" w:fill="auto"/>
          </w:tcPr>
          <w:p w14:paraId="2C973D6D" w14:textId="77777777" w:rsidR="00EB5826" w:rsidRPr="00EB5826" w:rsidRDefault="00EB5826" w:rsidP="00EB5826">
            <w:pPr>
              <w:keepNext/>
              <w:keepLines/>
              <w:overflowPunct w:val="0"/>
              <w:autoSpaceDE w:val="0"/>
              <w:autoSpaceDN w:val="0"/>
              <w:adjustRightInd w:val="0"/>
              <w:spacing w:after="0"/>
              <w:jc w:val="center"/>
              <w:textAlignment w:val="baseline"/>
              <w:rPr>
                <w:ins w:id="11886" w:author="Hsuanli Lin (林烜立)" w:date="2023-04-26T23:45:00Z"/>
                <w:rFonts w:ascii="Arial" w:eastAsia="Times New Roman" w:hAnsi="Arial"/>
                <w:sz w:val="18"/>
                <w:lang w:eastAsia="en-GB"/>
              </w:rPr>
            </w:pPr>
            <w:ins w:id="11887"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411C3AEA" w14:textId="77777777" w:rsidR="00EB5826" w:rsidRPr="00EB5826" w:rsidRDefault="00EB5826" w:rsidP="00EB5826">
            <w:pPr>
              <w:keepNext/>
              <w:keepLines/>
              <w:overflowPunct w:val="0"/>
              <w:autoSpaceDE w:val="0"/>
              <w:autoSpaceDN w:val="0"/>
              <w:adjustRightInd w:val="0"/>
              <w:spacing w:after="0"/>
              <w:jc w:val="center"/>
              <w:textAlignment w:val="baseline"/>
              <w:rPr>
                <w:ins w:id="11888" w:author="Hsuanli Lin (林烜立)" w:date="2023-04-26T23:45:00Z"/>
                <w:rFonts w:ascii="Arial" w:eastAsia="Times New Roman" w:hAnsi="Arial"/>
                <w:sz w:val="18"/>
                <w:lang w:eastAsia="en-GB"/>
              </w:rPr>
            </w:pPr>
          </w:p>
        </w:tc>
      </w:tr>
      <w:tr w:rsidR="00EB5826" w:rsidRPr="00EB5826" w14:paraId="028F8573" w14:textId="77777777" w:rsidTr="004709AB">
        <w:trPr>
          <w:jc w:val="center"/>
          <w:ins w:id="11889" w:author="Hsuanli Lin (林烜立)" w:date="2023-04-26T23:45:00Z"/>
        </w:trPr>
        <w:tc>
          <w:tcPr>
            <w:tcW w:w="0" w:type="auto"/>
            <w:shd w:val="clear" w:color="auto" w:fill="auto"/>
          </w:tcPr>
          <w:p w14:paraId="5591B3E4" w14:textId="77777777" w:rsidR="00EB5826" w:rsidRPr="00EB5826" w:rsidRDefault="00EB5826" w:rsidP="00EB5826">
            <w:pPr>
              <w:keepNext/>
              <w:keepLines/>
              <w:overflowPunct w:val="0"/>
              <w:autoSpaceDE w:val="0"/>
              <w:autoSpaceDN w:val="0"/>
              <w:adjustRightInd w:val="0"/>
              <w:spacing w:after="0"/>
              <w:textAlignment w:val="baseline"/>
              <w:rPr>
                <w:ins w:id="11890" w:author="Hsuanli Lin (林烜立)" w:date="2023-04-26T23:45:00Z"/>
                <w:rFonts w:ascii="Arial" w:eastAsia="Times New Roman" w:hAnsi="Arial"/>
                <w:sz w:val="18"/>
                <w:lang w:eastAsia="en-GB"/>
              </w:rPr>
            </w:pPr>
            <w:ins w:id="11891" w:author="Hsuanli Lin (林烜立)" w:date="2023-04-26T23:45:00Z">
              <w:r w:rsidRPr="00EB5826">
                <w:rPr>
                  <w:rFonts w:ascii="Arial" w:eastAsia="Times New Roman" w:hAnsi="Arial"/>
                  <w:sz w:val="18"/>
                  <w:lang w:eastAsia="en-GB"/>
                </w:rPr>
                <w:t>NPDSCH_RA</w:t>
              </w:r>
            </w:ins>
          </w:p>
        </w:tc>
        <w:tc>
          <w:tcPr>
            <w:tcW w:w="0" w:type="auto"/>
            <w:shd w:val="clear" w:color="auto" w:fill="auto"/>
          </w:tcPr>
          <w:p w14:paraId="51AF05F9" w14:textId="77777777" w:rsidR="00EB5826" w:rsidRPr="00EB5826" w:rsidRDefault="00EB5826" w:rsidP="00EB5826">
            <w:pPr>
              <w:keepNext/>
              <w:keepLines/>
              <w:overflowPunct w:val="0"/>
              <w:autoSpaceDE w:val="0"/>
              <w:autoSpaceDN w:val="0"/>
              <w:adjustRightInd w:val="0"/>
              <w:spacing w:after="0"/>
              <w:jc w:val="center"/>
              <w:textAlignment w:val="baseline"/>
              <w:rPr>
                <w:ins w:id="11892" w:author="Hsuanli Lin (林烜立)" w:date="2023-04-26T23:45:00Z"/>
                <w:rFonts w:ascii="Arial" w:eastAsia="Times New Roman" w:hAnsi="Arial"/>
                <w:sz w:val="18"/>
                <w:lang w:eastAsia="en-GB"/>
              </w:rPr>
            </w:pPr>
            <w:ins w:id="11893"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4284FA9F" w14:textId="77777777" w:rsidR="00EB5826" w:rsidRPr="00EB5826" w:rsidRDefault="00EB5826" w:rsidP="00EB5826">
            <w:pPr>
              <w:keepNext/>
              <w:keepLines/>
              <w:overflowPunct w:val="0"/>
              <w:autoSpaceDE w:val="0"/>
              <w:autoSpaceDN w:val="0"/>
              <w:adjustRightInd w:val="0"/>
              <w:spacing w:after="0"/>
              <w:jc w:val="center"/>
              <w:textAlignment w:val="baseline"/>
              <w:rPr>
                <w:ins w:id="11894" w:author="Hsuanli Lin (林烜立)" w:date="2023-04-26T23:45:00Z"/>
                <w:rFonts w:ascii="Arial" w:eastAsia="Times New Roman" w:hAnsi="Arial"/>
                <w:sz w:val="18"/>
                <w:lang w:eastAsia="en-GB"/>
              </w:rPr>
            </w:pPr>
          </w:p>
        </w:tc>
      </w:tr>
      <w:tr w:rsidR="00EB5826" w:rsidRPr="00EB5826" w14:paraId="2C868881" w14:textId="77777777" w:rsidTr="004709AB">
        <w:trPr>
          <w:jc w:val="center"/>
          <w:ins w:id="11895" w:author="Hsuanli Lin (林烜立)" w:date="2023-04-26T23:45:00Z"/>
        </w:trPr>
        <w:tc>
          <w:tcPr>
            <w:tcW w:w="0" w:type="auto"/>
            <w:shd w:val="clear" w:color="auto" w:fill="auto"/>
          </w:tcPr>
          <w:p w14:paraId="56FF3E87" w14:textId="77777777" w:rsidR="00EB5826" w:rsidRPr="00EB5826" w:rsidRDefault="00EB5826" w:rsidP="00EB5826">
            <w:pPr>
              <w:keepNext/>
              <w:keepLines/>
              <w:overflowPunct w:val="0"/>
              <w:autoSpaceDE w:val="0"/>
              <w:autoSpaceDN w:val="0"/>
              <w:adjustRightInd w:val="0"/>
              <w:spacing w:after="0"/>
              <w:textAlignment w:val="baseline"/>
              <w:rPr>
                <w:ins w:id="11896" w:author="Hsuanli Lin (林烜立)" w:date="2023-04-26T23:45:00Z"/>
                <w:rFonts w:ascii="Arial" w:eastAsia="Times New Roman" w:hAnsi="Arial"/>
                <w:sz w:val="18"/>
                <w:lang w:eastAsia="en-GB"/>
              </w:rPr>
            </w:pPr>
            <w:ins w:id="11897" w:author="Hsuanli Lin (林烜立)" w:date="2023-04-26T23:45:00Z">
              <w:r w:rsidRPr="00EB5826">
                <w:rPr>
                  <w:rFonts w:ascii="Arial" w:eastAsia="Times New Roman" w:hAnsi="Arial"/>
                  <w:sz w:val="18"/>
                  <w:lang w:eastAsia="en-GB"/>
                </w:rPr>
                <w:t>NPDSCH_RB</w:t>
              </w:r>
            </w:ins>
          </w:p>
        </w:tc>
        <w:tc>
          <w:tcPr>
            <w:tcW w:w="0" w:type="auto"/>
            <w:shd w:val="clear" w:color="auto" w:fill="auto"/>
          </w:tcPr>
          <w:p w14:paraId="190EB244" w14:textId="77777777" w:rsidR="00EB5826" w:rsidRPr="00EB5826" w:rsidRDefault="00EB5826" w:rsidP="00EB5826">
            <w:pPr>
              <w:keepNext/>
              <w:keepLines/>
              <w:overflowPunct w:val="0"/>
              <w:autoSpaceDE w:val="0"/>
              <w:autoSpaceDN w:val="0"/>
              <w:adjustRightInd w:val="0"/>
              <w:spacing w:after="0"/>
              <w:jc w:val="center"/>
              <w:textAlignment w:val="baseline"/>
              <w:rPr>
                <w:ins w:id="11898" w:author="Hsuanli Lin (林烜立)" w:date="2023-04-26T23:45:00Z"/>
                <w:rFonts w:ascii="Arial" w:eastAsia="Times New Roman" w:hAnsi="Arial"/>
                <w:sz w:val="18"/>
                <w:lang w:eastAsia="en-GB"/>
              </w:rPr>
            </w:pPr>
            <w:ins w:id="11899"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63D9906D" w14:textId="77777777" w:rsidR="00EB5826" w:rsidRPr="00EB5826" w:rsidRDefault="00EB5826" w:rsidP="00EB5826">
            <w:pPr>
              <w:keepNext/>
              <w:keepLines/>
              <w:overflowPunct w:val="0"/>
              <w:autoSpaceDE w:val="0"/>
              <w:autoSpaceDN w:val="0"/>
              <w:adjustRightInd w:val="0"/>
              <w:spacing w:after="0"/>
              <w:jc w:val="center"/>
              <w:textAlignment w:val="baseline"/>
              <w:rPr>
                <w:ins w:id="11900" w:author="Hsuanli Lin (林烜立)" w:date="2023-04-26T23:45:00Z"/>
                <w:rFonts w:ascii="Arial" w:eastAsia="Times New Roman" w:hAnsi="Arial"/>
                <w:sz w:val="18"/>
                <w:lang w:eastAsia="en-GB"/>
              </w:rPr>
            </w:pPr>
          </w:p>
        </w:tc>
      </w:tr>
      <w:tr w:rsidR="00EB5826" w:rsidRPr="00EB5826" w14:paraId="5F6E34DB" w14:textId="77777777" w:rsidTr="004709AB">
        <w:trPr>
          <w:jc w:val="center"/>
          <w:ins w:id="11901" w:author="Hsuanli Lin (林烜立)" w:date="2023-04-26T23:45:00Z"/>
        </w:trPr>
        <w:tc>
          <w:tcPr>
            <w:tcW w:w="0" w:type="auto"/>
            <w:shd w:val="clear" w:color="auto" w:fill="auto"/>
            <w:vAlign w:val="center"/>
          </w:tcPr>
          <w:p w14:paraId="402F8DB6" w14:textId="77777777" w:rsidR="00EB5826" w:rsidRPr="00EB5826" w:rsidRDefault="00EB5826" w:rsidP="00EB5826">
            <w:pPr>
              <w:keepNext/>
              <w:keepLines/>
              <w:overflowPunct w:val="0"/>
              <w:autoSpaceDE w:val="0"/>
              <w:autoSpaceDN w:val="0"/>
              <w:adjustRightInd w:val="0"/>
              <w:spacing w:after="0"/>
              <w:textAlignment w:val="baseline"/>
              <w:rPr>
                <w:ins w:id="11902" w:author="Hsuanli Lin (林烜立)" w:date="2023-04-26T23:45:00Z"/>
                <w:rFonts w:ascii="Arial" w:eastAsia="Times New Roman" w:hAnsi="Arial"/>
                <w:sz w:val="18"/>
                <w:lang w:eastAsia="en-GB"/>
              </w:rPr>
            </w:pPr>
            <w:ins w:id="11903" w:author="Hsuanli Lin (林烜立)" w:date="2023-04-26T23:45:00Z">
              <w:r w:rsidRPr="00EB5826">
                <w:rPr>
                  <w:rFonts w:ascii="Arial" w:eastAsia="Times New Roman" w:hAnsi="Arial"/>
                  <w:sz w:val="18"/>
                  <w:lang w:eastAsia="en-GB"/>
                </w:rPr>
                <w:t xml:space="preserve">OCNG_RA </w:t>
              </w:r>
              <w:r w:rsidRPr="00EB5826">
                <w:rPr>
                  <w:rFonts w:ascii="Arial" w:eastAsia="Times New Roman" w:hAnsi="Arial"/>
                  <w:sz w:val="18"/>
                  <w:vertAlign w:val="superscript"/>
                  <w:lang w:eastAsia="en-GB"/>
                </w:rPr>
                <w:t>Note 1</w:t>
              </w:r>
            </w:ins>
          </w:p>
        </w:tc>
        <w:tc>
          <w:tcPr>
            <w:tcW w:w="0" w:type="auto"/>
            <w:shd w:val="clear" w:color="auto" w:fill="auto"/>
          </w:tcPr>
          <w:p w14:paraId="7B5C5894" w14:textId="77777777" w:rsidR="00EB5826" w:rsidRPr="00EB5826" w:rsidRDefault="00EB5826" w:rsidP="00EB5826">
            <w:pPr>
              <w:keepNext/>
              <w:keepLines/>
              <w:overflowPunct w:val="0"/>
              <w:autoSpaceDE w:val="0"/>
              <w:autoSpaceDN w:val="0"/>
              <w:adjustRightInd w:val="0"/>
              <w:spacing w:after="0"/>
              <w:jc w:val="center"/>
              <w:textAlignment w:val="baseline"/>
              <w:rPr>
                <w:ins w:id="11904" w:author="Hsuanli Lin (林烜立)" w:date="2023-04-26T23:45:00Z"/>
                <w:rFonts w:ascii="Arial" w:eastAsia="Times New Roman" w:hAnsi="Arial"/>
                <w:sz w:val="18"/>
                <w:lang w:eastAsia="en-GB"/>
              </w:rPr>
            </w:pPr>
            <w:ins w:id="11905"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20BF2153" w14:textId="77777777" w:rsidR="00EB5826" w:rsidRPr="00EB5826" w:rsidRDefault="00EB5826" w:rsidP="00EB5826">
            <w:pPr>
              <w:keepNext/>
              <w:keepLines/>
              <w:overflowPunct w:val="0"/>
              <w:autoSpaceDE w:val="0"/>
              <w:autoSpaceDN w:val="0"/>
              <w:adjustRightInd w:val="0"/>
              <w:spacing w:after="0"/>
              <w:jc w:val="center"/>
              <w:textAlignment w:val="baseline"/>
              <w:rPr>
                <w:ins w:id="11906" w:author="Hsuanli Lin (林烜立)" w:date="2023-04-26T23:45:00Z"/>
                <w:rFonts w:ascii="Arial" w:eastAsia="Times New Roman" w:hAnsi="Arial"/>
                <w:sz w:val="18"/>
                <w:lang w:eastAsia="en-GB"/>
              </w:rPr>
            </w:pPr>
          </w:p>
        </w:tc>
      </w:tr>
      <w:tr w:rsidR="00EB5826" w:rsidRPr="00EB5826" w14:paraId="52A0DEC4" w14:textId="77777777" w:rsidTr="004709AB">
        <w:trPr>
          <w:jc w:val="center"/>
          <w:ins w:id="11907" w:author="Hsuanli Lin (林烜立)" w:date="2023-04-26T23:45:00Z"/>
        </w:trPr>
        <w:tc>
          <w:tcPr>
            <w:tcW w:w="0" w:type="auto"/>
            <w:shd w:val="clear" w:color="auto" w:fill="auto"/>
            <w:vAlign w:val="center"/>
          </w:tcPr>
          <w:p w14:paraId="21EEAF3F" w14:textId="77777777" w:rsidR="00EB5826" w:rsidRPr="00EB5826" w:rsidRDefault="00EB5826" w:rsidP="00EB5826">
            <w:pPr>
              <w:keepNext/>
              <w:keepLines/>
              <w:overflowPunct w:val="0"/>
              <w:autoSpaceDE w:val="0"/>
              <w:autoSpaceDN w:val="0"/>
              <w:adjustRightInd w:val="0"/>
              <w:spacing w:after="0"/>
              <w:textAlignment w:val="baseline"/>
              <w:rPr>
                <w:ins w:id="11908" w:author="Hsuanli Lin (林烜立)" w:date="2023-04-26T23:45:00Z"/>
                <w:rFonts w:ascii="Arial" w:eastAsia="Times New Roman" w:hAnsi="Arial"/>
                <w:sz w:val="18"/>
                <w:lang w:eastAsia="en-GB"/>
              </w:rPr>
            </w:pPr>
            <w:ins w:id="11909" w:author="Hsuanli Lin (林烜立)" w:date="2023-04-26T23:45:00Z">
              <w:r w:rsidRPr="00EB5826">
                <w:rPr>
                  <w:rFonts w:ascii="Arial" w:eastAsia="Times New Roman" w:hAnsi="Arial"/>
                  <w:sz w:val="18"/>
                  <w:lang w:eastAsia="en-GB"/>
                </w:rPr>
                <w:t xml:space="preserve">OCNG_RB </w:t>
              </w:r>
              <w:r w:rsidRPr="00EB5826">
                <w:rPr>
                  <w:rFonts w:ascii="Arial" w:eastAsia="Times New Roman" w:hAnsi="Arial"/>
                  <w:sz w:val="18"/>
                  <w:vertAlign w:val="superscript"/>
                  <w:lang w:eastAsia="en-GB"/>
                </w:rPr>
                <w:t xml:space="preserve">Note 1 </w:t>
              </w:r>
            </w:ins>
          </w:p>
        </w:tc>
        <w:tc>
          <w:tcPr>
            <w:tcW w:w="0" w:type="auto"/>
            <w:shd w:val="clear" w:color="auto" w:fill="auto"/>
          </w:tcPr>
          <w:p w14:paraId="5CC5B6C3" w14:textId="77777777" w:rsidR="00EB5826" w:rsidRPr="00EB5826" w:rsidRDefault="00EB5826" w:rsidP="00EB5826">
            <w:pPr>
              <w:keepNext/>
              <w:keepLines/>
              <w:overflowPunct w:val="0"/>
              <w:autoSpaceDE w:val="0"/>
              <w:autoSpaceDN w:val="0"/>
              <w:adjustRightInd w:val="0"/>
              <w:spacing w:after="0"/>
              <w:jc w:val="center"/>
              <w:textAlignment w:val="baseline"/>
              <w:rPr>
                <w:ins w:id="11910" w:author="Hsuanli Lin (林烜立)" w:date="2023-04-26T23:45:00Z"/>
                <w:rFonts w:ascii="Arial" w:eastAsia="Times New Roman" w:hAnsi="Arial"/>
                <w:sz w:val="18"/>
                <w:lang w:eastAsia="en-GB"/>
              </w:rPr>
            </w:pPr>
            <w:ins w:id="11911" w:author="Hsuanli Lin (林烜立)" w:date="2023-04-26T23:45:00Z">
              <w:r w:rsidRPr="00EB5826">
                <w:rPr>
                  <w:rFonts w:ascii="Arial" w:eastAsia="Times New Roman" w:hAnsi="Arial"/>
                  <w:bCs/>
                  <w:sz w:val="18"/>
                  <w:lang w:eastAsia="en-GB"/>
                </w:rPr>
                <w:t>dB</w:t>
              </w:r>
            </w:ins>
          </w:p>
        </w:tc>
        <w:tc>
          <w:tcPr>
            <w:tcW w:w="0" w:type="auto"/>
            <w:gridSpan w:val="7"/>
            <w:vMerge/>
            <w:shd w:val="clear" w:color="auto" w:fill="auto"/>
          </w:tcPr>
          <w:p w14:paraId="28013D7E" w14:textId="77777777" w:rsidR="00EB5826" w:rsidRPr="00EB5826" w:rsidRDefault="00EB5826" w:rsidP="00EB5826">
            <w:pPr>
              <w:keepNext/>
              <w:keepLines/>
              <w:overflowPunct w:val="0"/>
              <w:autoSpaceDE w:val="0"/>
              <w:autoSpaceDN w:val="0"/>
              <w:adjustRightInd w:val="0"/>
              <w:spacing w:after="0"/>
              <w:jc w:val="center"/>
              <w:textAlignment w:val="baseline"/>
              <w:rPr>
                <w:ins w:id="11912" w:author="Hsuanli Lin (林烜立)" w:date="2023-04-26T23:45:00Z"/>
                <w:rFonts w:ascii="Arial" w:eastAsia="Times New Roman" w:hAnsi="Arial"/>
                <w:sz w:val="18"/>
                <w:lang w:eastAsia="en-GB"/>
              </w:rPr>
            </w:pPr>
          </w:p>
        </w:tc>
      </w:tr>
      <w:tr w:rsidR="00EB5826" w:rsidRPr="00EB5826" w14:paraId="66C88A97" w14:textId="77777777" w:rsidTr="004709AB">
        <w:trPr>
          <w:jc w:val="center"/>
          <w:ins w:id="11913" w:author="Hsuanli Lin (林烜立)" w:date="2023-04-26T23:45:00Z"/>
        </w:trPr>
        <w:tc>
          <w:tcPr>
            <w:tcW w:w="0" w:type="auto"/>
            <w:shd w:val="clear" w:color="auto" w:fill="auto"/>
          </w:tcPr>
          <w:p w14:paraId="008EF6CC" w14:textId="77777777" w:rsidR="00EB5826" w:rsidRPr="00EB5826" w:rsidRDefault="00EB5826" w:rsidP="00EB5826">
            <w:pPr>
              <w:keepNext/>
              <w:keepLines/>
              <w:overflowPunct w:val="0"/>
              <w:autoSpaceDE w:val="0"/>
              <w:autoSpaceDN w:val="0"/>
              <w:adjustRightInd w:val="0"/>
              <w:spacing w:after="0"/>
              <w:textAlignment w:val="baseline"/>
              <w:rPr>
                <w:ins w:id="11914" w:author="Hsuanli Lin (林烜立)" w:date="2023-04-26T23:45:00Z"/>
                <w:rFonts w:ascii="Arial" w:eastAsia="Times New Roman" w:hAnsi="Arial"/>
                <w:sz w:val="18"/>
                <w:lang w:eastAsia="en-GB"/>
              </w:rPr>
            </w:pPr>
            <w:ins w:id="11915" w:author="Hsuanli Lin (林烜立)" w:date="2023-04-26T23:45:00Z">
              <w:r w:rsidRPr="00EB5826">
                <w:rPr>
                  <w:rFonts w:ascii="Arial" w:eastAsia="Times New Roman" w:hAnsi="Arial"/>
                  <w:position w:val="-12"/>
                  <w:sz w:val="18"/>
                  <w:lang w:eastAsia="en-GB"/>
                </w:rPr>
                <w:object w:dxaOrig="400" w:dyaOrig="360" w14:anchorId="137B62C4">
                  <v:shape id="_x0000_i1062" type="#_x0000_t75" style="width:21.6pt;height:21.6pt" o:ole="" fillcolor="window">
                    <v:imagedata r:id="rId21" o:title=""/>
                  </v:shape>
                  <o:OLEObject Type="Embed" ProgID="Equation.3" ShapeID="_x0000_i1062" DrawAspect="Content" ObjectID="_1744144575" r:id="rId66"/>
                </w:object>
              </w:r>
            </w:ins>
          </w:p>
        </w:tc>
        <w:tc>
          <w:tcPr>
            <w:tcW w:w="0" w:type="auto"/>
            <w:shd w:val="clear" w:color="auto" w:fill="auto"/>
          </w:tcPr>
          <w:p w14:paraId="079EB1AD" w14:textId="77777777" w:rsidR="00EB5826" w:rsidRPr="00EB5826" w:rsidRDefault="00EB5826" w:rsidP="00EB5826">
            <w:pPr>
              <w:keepNext/>
              <w:keepLines/>
              <w:overflowPunct w:val="0"/>
              <w:autoSpaceDE w:val="0"/>
              <w:autoSpaceDN w:val="0"/>
              <w:adjustRightInd w:val="0"/>
              <w:spacing w:after="0"/>
              <w:jc w:val="center"/>
              <w:textAlignment w:val="baseline"/>
              <w:rPr>
                <w:ins w:id="11916" w:author="Hsuanli Lin (林烜立)" w:date="2023-04-26T23:45:00Z"/>
                <w:rFonts w:ascii="Arial" w:eastAsia="Times New Roman" w:hAnsi="Arial"/>
                <w:sz w:val="18"/>
                <w:lang w:eastAsia="en-GB"/>
              </w:rPr>
            </w:pPr>
            <w:ins w:id="11917" w:author="Hsuanli Lin (林烜立)" w:date="2023-04-26T23:45:00Z">
              <w:r w:rsidRPr="00EB5826">
                <w:rPr>
                  <w:rFonts w:ascii="Arial" w:eastAsia="Times New Roman" w:hAnsi="Arial"/>
                  <w:sz w:val="18"/>
                  <w:lang w:eastAsia="en-GB"/>
                </w:rPr>
                <w:t>dBm/15 KHz</w:t>
              </w:r>
            </w:ins>
          </w:p>
        </w:tc>
        <w:tc>
          <w:tcPr>
            <w:tcW w:w="0" w:type="auto"/>
            <w:gridSpan w:val="7"/>
            <w:shd w:val="clear" w:color="auto" w:fill="auto"/>
          </w:tcPr>
          <w:p w14:paraId="6E12EAD9" w14:textId="77777777" w:rsidR="00EB5826" w:rsidRPr="00EB5826" w:rsidRDefault="00EB5826" w:rsidP="00EB5826">
            <w:pPr>
              <w:keepNext/>
              <w:keepLines/>
              <w:overflowPunct w:val="0"/>
              <w:autoSpaceDE w:val="0"/>
              <w:autoSpaceDN w:val="0"/>
              <w:adjustRightInd w:val="0"/>
              <w:spacing w:after="0"/>
              <w:jc w:val="center"/>
              <w:textAlignment w:val="baseline"/>
              <w:rPr>
                <w:ins w:id="11918" w:author="Hsuanli Lin (林烜立)" w:date="2023-04-26T23:45:00Z"/>
                <w:rFonts w:ascii="Arial" w:eastAsia="Times New Roman" w:hAnsi="Arial"/>
                <w:sz w:val="18"/>
                <w:lang w:eastAsia="en-GB"/>
              </w:rPr>
            </w:pPr>
            <w:ins w:id="11919" w:author="Hsuanli Lin (林烜立)" w:date="2023-04-26T23:45:00Z">
              <w:r w:rsidRPr="00EB5826">
                <w:rPr>
                  <w:rFonts w:ascii="Arial" w:eastAsia="Times New Roman" w:hAnsi="Arial" w:cs="v4.2.0"/>
                  <w:sz w:val="18"/>
                  <w:lang w:eastAsia="ja-JP"/>
                </w:rPr>
                <w:t>-98</w:t>
              </w:r>
            </w:ins>
          </w:p>
        </w:tc>
      </w:tr>
      <w:tr w:rsidR="00EB5826" w:rsidRPr="00EB5826" w14:paraId="3D8F5DED" w14:textId="77777777" w:rsidTr="004709AB">
        <w:trPr>
          <w:jc w:val="center"/>
          <w:ins w:id="11920" w:author="Hsuanli Lin (林烜立)" w:date="2023-04-26T23:45:00Z"/>
        </w:trPr>
        <w:tc>
          <w:tcPr>
            <w:tcW w:w="0" w:type="auto"/>
            <w:shd w:val="clear" w:color="auto" w:fill="auto"/>
          </w:tcPr>
          <w:p w14:paraId="3679BFE9" w14:textId="77777777" w:rsidR="00EB5826" w:rsidRPr="00EB5826" w:rsidRDefault="00EB5826" w:rsidP="00EB5826">
            <w:pPr>
              <w:keepNext/>
              <w:keepLines/>
              <w:overflowPunct w:val="0"/>
              <w:autoSpaceDE w:val="0"/>
              <w:autoSpaceDN w:val="0"/>
              <w:adjustRightInd w:val="0"/>
              <w:spacing w:after="0"/>
              <w:textAlignment w:val="baseline"/>
              <w:rPr>
                <w:ins w:id="11921" w:author="Hsuanli Lin (林烜立)" w:date="2023-04-26T23:45:00Z"/>
                <w:rFonts w:ascii="Arial" w:eastAsia="Times New Roman" w:hAnsi="Arial"/>
                <w:sz w:val="18"/>
                <w:lang w:eastAsia="en-GB"/>
              </w:rPr>
            </w:pPr>
            <w:ins w:id="11922" w:author="Hsuanli Lin (林烜立)" w:date="2023-04-26T23:45:00Z">
              <w:r w:rsidRPr="00EB5826">
                <w:rPr>
                  <w:rFonts w:ascii="Arial" w:eastAsia="Times New Roman" w:hAnsi="Arial"/>
                  <w:sz w:val="18"/>
                  <w:lang w:eastAsia="en-GB"/>
                </w:rPr>
                <w:t>SNR</w:t>
              </w:r>
              <w:r w:rsidRPr="00EB5826">
                <w:rPr>
                  <w:rFonts w:ascii="Arial" w:eastAsia="Times New Roman" w:hAnsi="Arial"/>
                  <w:sz w:val="18"/>
                  <w:vertAlign w:val="superscript"/>
                  <w:lang w:val="en-US" w:eastAsia="en-GB"/>
                </w:rPr>
                <w:t xml:space="preserve"> Note 4,5</w:t>
              </w:r>
            </w:ins>
          </w:p>
        </w:tc>
        <w:tc>
          <w:tcPr>
            <w:tcW w:w="0" w:type="auto"/>
            <w:shd w:val="clear" w:color="auto" w:fill="auto"/>
          </w:tcPr>
          <w:p w14:paraId="77C42D8D" w14:textId="77777777" w:rsidR="00EB5826" w:rsidRPr="00EB5826" w:rsidRDefault="00EB5826" w:rsidP="00EB5826">
            <w:pPr>
              <w:keepNext/>
              <w:keepLines/>
              <w:overflowPunct w:val="0"/>
              <w:autoSpaceDE w:val="0"/>
              <w:autoSpaceDN w:val="0"/>
              <w:adjustRightInd w:val="0"/>
              <w:spacing w:after="0"/>
              <w:jc w:val="center"/>
              <w:textAlignment w:val="baseline"/>
              <w:rPr>
                <w:ins w:id="11923" w:author="Hsuanli Lin (林烜立)" w:date="2023-04-26T23:45:00Z"/>
                <w:rFonts w:ascii="Arial" w:eastAsia="Times New Roman" w:hAnsi="Arial"/>
                <w:sz w:val="18"/>
                <w:lang w:eastAsia="en-GB"/>
              </w:rPr>
            </w:pPr>
            <w:ins w:id="11924" w:author="Hsuanli Lin (林烜立)" w:date="2023-04-26T23:45:00Z">
              <w:r w:rsidRPr="00EB5826">
                <w:rPr>
                  <w:rFonts w:ascii="Arial" w:eastAsia="Times New Roman" w:hAnsi="Arial"/>
                  <w:sz w:val="18"/>
                  <w:lang w:eastAsia="en-GB"/>
                </w:rPr>
                <w:t>-</w:t>
              </w:r>
            </w:ins>
          </w:p>
        </w:tc>
        <w:tc>
          <w:tcPr>
            <w:tcW w:w="0" w:type="auto"/>
            <w:shd w:val="clear" w:color="auto" w:fill="auto"/>
          </w:tcPr>
          <w:p w14:paraId="3C14673E" w14:textId="77777777" w:rsidR="00EB5826" w:rsidRPr="00EB5826" w:rsidRDefault="00EB5826" w:rsidP="00EB5826">
            <w:pPr>
              <w:keepNext/>
              <w:keepLines/>
              <w:overflowPunct w:val="0"/>
              <w:autoSpaceDE w:val="0"/>
              <w:autoSpaceDN w:val="0"/>
              <w:adjustRightInd w:val="0"/>
              <w:spacing w:after="0"/>
              <w:jc w:val="center"/>
              <w:textAlignment w:val="baseline"/>
              <w:rPr>
                <w:ins w:id="11925" w:author="Hsuanli Lin (林烜立)" w:date="2023-04-26T23:45:00Z"/>
                <w:rFonts w:ascii="Arial" w:eastAsia="Times New Roman" w:hAnsi="Arial"/>
                <w:sz w:val="18"/>
                <w:lang w:eastAsia="en-GB"/>
              </w:rPr>
            </w:pPr>
            <w:ins w:id="11926" w:author="Hsuanli Lin (林烜立)" w:date="2023-04-26T23:45:00Z">
              <w:r w:rsidRPr="00EB5826">
                <w:rPr>
                  <w:rFonts w:ascii="Arial" w:eastAsia="Times New Roman" w:hAnsi="Arial" w:hint="eastAsia"/>
                  <w:sz w:val="18"/>
                  <w:lang w:eastAsia="zh-CN"/>
                </w:rPr>
                <w:t>-6.3</w:t>
              </w:r>
            </w:ins>
          </w:p>
        </w:tc>
        <w:tc>
          <w:tcPr>
            <w:tcW w:w="0" w:type="auto"/>
            <w:shd w:val="clear" w:color="auto" w:fill="auto"/>
          </w:tcPr>
          <w:p w14:paraId="75C99A73" w14:textId="77777777" w:rsidR="00EB5826" w:rsidRPr="00EB5826" w:rsidRDefault="00EB5826" w:rsidP="00EB5826">
            <w:pPr>
              <w:keepNext/>
              <w:keepLines/>
              <w:overflowPunct w:val="0"/>
              <w:autoSpaceDE w:val="0"/>
              <w:autoSpaceDN w:val="0"/>
              <w:adjustRightInd w:val="0"/>
              <w:spacing w:after="0"/>
              <w:jc w:val="center"/>
              <w:textAlignment w:val="baseline"/>
              <w:rPr>
                <w:ins w:id="11927" w:author="Hsuanli Lin (林烜立)" w:date="2023-04-26T23:45:00Z"/>
                <w:rFonts w:ascii="Arial" w:eastAsia="Times New Roman" w:hAnsi="Arial"/>
                <w:sz w:val="18"/>
                <w:lang w:eastAsia="en-GB"/>
              </w:rPr>
            </w:pPr>
            <w:ins w:id="11928" w:author="Hsuanli Lin (林烜立)" w:date="2023-04-26T23:45:00Z">
              <w:r w:rsidRPr="00EB5826">
                <w:rPr>
                  <w:rFonts w:ascii="Arial" w:eastAsia="Times New Roman" w:hAnsi="Arial" w:cs="Arial"/>
                  <w:sz w:val="18"/>
                  <w:lang w:eastAsia="zh-CN"/>
                </w:rPr>
                <w:t>Note 6</w:t>
              </w:r>
            </w:ins>
          </w:p>
        </w:tc>
        <w:tc>
          <w:tcPr>
            <w:tcW w:w="0" w:type="auto"/>
            <w:shd w:val="clear" w:color="auto" w:fill="auto"/>
          </w:tcPr>
          <w:p w14:paraId="52372151" w14:textId="77777777" w:rsidR="00EB5826" w:rsidRPr="00EB5826" w:rsidRDefault="00EB5826" w:rsidP="00EB5826">
            <w:pPr>
              <w:keepNext/>
              <w:keepLines/>
              <w:overflowPunct w:val="0"/>
              <w:autoSpaceDE w:val="0"/>
              <w:autoSpaceDN w:val="0"/>
              <w:adjustRightInd w:val="0"/>
              <w:spacing w:after="0"/>
              <w:jc w:val="center"/>
              <w:textAlignment w:val="baseline"/>
              <w:rPr>
                <w:ins w:id="11929" w:author="Hsuanli Lin (林烜立)" w:date="2023-04-26T23:45:00Z"/>
                <w:rFonts w:ascii="Arial" w:eastAsia="Times New Roman" w:hAnsi="Arial"/>
                <w:sz w:val="18"/>
                <w:lang w:eastAsia="en-GB"/>
              </w:rPr>
            </w:pPr>
            <w:ins w:id="11930" w:author="Hsuanli Lin (林烜立)" w:date="2023-04-26T23:45:00Z">
              <w:r w:rsidRPr="00EB5826">
                <w:rPr>
                  <w:rFonts w:ascii="Arial" w:eastAsia="Times New Roman" w:hAnsi="Arial" w:hint="eastAsia"/>
                  <w:sz w:val="18"/>
                  <w:lang w:eastAsia="zh-CN"/>
                </w:rPr>
                <w:t>-21.4</w:t>
              </w:r>
            </w:ins>
          </w:p>
        </w:tc>
        <w:tc>
          <w:tcPr>
            <w:tcW w:w="0" w:type="auto"/>
            <w:shd w:val="clear" w:color="auto" w:fill="auto"/>
          </w:tcPr>
          <w:p w14:paraId="2805FDDD" w14:textId="77777777" w:rsidR="00EB5826" w:rsidRPr="00EB5826" w:rsidRDefault="00EB5826" w:rsidP="00EB5826">
            <w:pPr>
              <w:keepNext/>
              <w:keepLines/>
              <w:overflowPunct w:val="0"/>
              <w:autoSpaceDE w:val="0"/>
              <w:autoSpaceDN w:val="0"/>
              <w:adjustRightInd w:val="0"/>
              <w:spacing w:after="0"/>
              <w:jc w:val="center"/>
              <w:textAlignment w:val="baseline"/>
              <w:rPr>
                <w:ins w:id="11931" w:author="Hsuanli Lin (林烜立)" w:date="2023-04-26T23:45:00Z"/>
                <w:rFonts w:ascii="Arial" w:eastAsia="Times New Roman" w:hAnsi="Arial"/>
                <w:sz w:val="18"/>
                <w:lang w:eastAsia="en-GB"/>
              </w:rPr>
            </w:pPr>
            <w:ins w:id="11932" w:author="Hsuanli Lin (林烜立)" w:date="2023-04-26T23:45:00Z">
              <w:r w:rsidRPr="00EB5826">
                <w:rPr>
                  <w:rFonts w:ascii="Arial" w:eastAsia="Times New Roman" w:hAnsi="Arial" w:cs="Arial"/>
                  <w:sz w:val="18"/>
                  <w:lang w:eastAsia="zh-CN"/>
                </w:rPr>
                <w:t>Note 7</w:t>
              </w:r>
            </w:ins>
          </w:p>
        </w:tc>
        <w:tc>
          <w:tcPr>
            <w:tcW w:w="0" w:type="auto"/>
            <w:shd w:val="clear" w:color="auto" w:fill="auto"/>
          </w:tcPr>
          <w:p w14:paraId="08E8CE2C" w14:textId="77777777" w:rsidR="00EB5826" w:rsidRPr="00EB5826" w:rsidRDefault="00EB5826" w:rsidP="00EB5826">
            <w:pPr>
              <w:keepNext/>
              <w:keepLines/>
              <w:overflowPunct w:val="0"/>
              <w:autoSpaceDE w:val="0"/>
              <w:autoSpaceDN w:val="0"/>
              <w:adjustRightInd w:val="0"/>
              <w:spacing w:after="0"/>
              <w:jc w:val="center"/>
              <w:textAlignment w:val="baseline"/>
              <w:rPr>
                <w:ins w:id="11933" w:author="Hsuanli Lin (林烜立)" w:date="2023-04-26T23:45:00Z"/>
                <w:rFonts w:ascii="Arial" w:eastAsia="Times New Roman" w:hAnsi="Arial"/>
                <w:sz w:val="18"/>
                <w:lang w:eastAsia="en-GB"/>
              </w:rPr>
            </w:pPr>
            <w:ins w:id="11934" w:author="Hsuanli Lin (林烜立)" w:date="2023-04-26T23:45:00Z">
              <w:r w:rsidRPr="00EB5826">
                <w:rPr>
                  <w:rFonts w:ascii="Arial" w:eastAsia="Times New Roman" w:hAnsi="Arial" w:hint="eastAsia"/>
                  <w:sz w:val="18"/>
                  <w:lang w:eastAsia="zh-CN"/>
                </w:rPr>
                <w:t>-27.4</w:t>
              </w:r>
            </w:ins>
          </w:p>
        </w:tc>
        <w:tc>
          <w:tcPr>
            <w:tcW w:w="0" w:type="auto"/>
            <w:shd w:val="clear" w:color="auto" w:fill="auto"/>
          </w:tcPr>
          <w:p w14:paraId="663A1B04" w14:textId="77777777" w:rsidR="00EB5826" w:rsidRPr="00EB5826" w:rsidRDefault="00EB5826" w:rsidP="00EB5826">
            <w:pPr>
              <w:keepNext/>
              <w:keepLines/>
              <w:overflowPunct w:val="0"/>
              <w:autoSpaceDE w:val="0"/>
              <w:autoSpaceDN w:val="0"/>
              <w:adjustRightInd w:val="0"/>
              <w:spacing w:after="0"/>
              <w:jc w:val="center"/>
              <w:textAlignment w:val="baseline"/>
              <w:rPr>
                <w:ins w:id="11935" w:author="Hsuanli Lin (林烜立)" w:date="2023-04-26T23:45:00Z"/>
                <w:rFonts w:ascii="Arial" w:eastAsia="Times New Roman" w:hAnsi="Arial"/>
                <w:sz w:val="18"/>
                <w:lang w:eastAsia="en-GB"/>
              </w:rPr>
            </w:pPr>
            <w:ins w:id="11936" w:author="Hsuanli Lin (林烜立)" w:date="2023-04-26T23:45:00Z">
              <w:r w:rsidRPr="00EB5826">
                <w:rPr>
                  <w:rFonts w:ascii="Arial" w:eastAsia="Times New Roman" w:hAnsi="Arial" w:cs="Arial"/>
                  <w:sz w:val="18"/>
                  <w:lang w:eastAsia="zh-CN"/>
                </w:rPr>
                <w:t>Note 8</w:t>
              </w:r>
            </w:ins>
          </w:p>
        </w:tc>
        <w:tc>
          <w:tcPr>
            <w:tcW w:w="0" w:type="auto"/>
            <w:shd w:val="clear" w:color="auto" w:fill="auto"/>
          </w:tcPr>
          <w:p w14:paraId="5E2B48A9" w14:textId="77777777" w:rsidR="00EB5826" w:rsidRPr="00EB5826" w:rsidRDefault="00EB5826" w:rsidP="00EB5826">
            <w:pPr>
              <w:keepNext/>
              <w:keepLines/>
              <w:overflowPunct w:val="0"/>
              <w:autoSpaceDE w:val="0"/>
              <w:autoSpaceDN w:val="0"/>
              <w:adjustRightInd w:val="0"/>
              <w:spacing w:after="0"/>
              <w:jc w:val="center"/>
              <w:textAlignment w:val="baseline"/>
              <w:rPr>
                <w:ins w:id="11937" w:author="Hsuanli Lin (林烜立)" w:date="2023-04-26T23:45:00Z"/>
                <w:rFonts w:ascii="Arial" w:eastAsia="Times New Roman" w:hAnsi="Arial"/>
                <w:sz w:val="18"/>
                <w:lang w:eastAsia="en-GB"/>
              </w:rPr>
            </w:pPr>
            <w:ins w:id="11938" w:author="Hsuanli Lin (林烜立)" w:date="2023-04-26T23:45:00Z">
              <w:r w:rsidRPr="00EB5826">
                <w:rPr>
                  <w:rFonts w:ascii="Arial" w:eastAsia="Times New Roman" w:hAnsi="Arial" w:hint="eastAsia"/>
                  <w:sz w:val="18"/>
                  <w:lang w:eastAsia="zh-CN"/>
                </w:rPr>
                <w:t>-6.3</w:t>
              </w:r>
            </w:ins>
          </w:p>
        </w:tc>
      </w:tr>
      <w:tr w:rsidR="00EB5826" w:rsidRPr="00EB5826" w14:paraId="74059F7C" w14:textId="77777777" w:rsidTr="004709AB">
        <w:trPr>
          <w:jc w:val="center"/>
          <w:ins w:id="11939" w:author="Hsuanli Lin (林烜立)" w:date="2023-04-26T23:45:00Z"/>
        </w:trPr>
        <w:tc>
          <w:tcPr>
            <w:tcW w:w="0" w:type="auto"/>
            <w:shd w:val="clear" w:color="auto" w:fill="auto"/>
          </w:tcPr>
          <w:p w14:paraId="40132178" w14:textId="77777777" w:rsidR="00EB5826" w:rsidRPr="00EB5826" w:rsidRDefault="00EB5826" w:rsidP="00EB5826">
            <w:pPr>
              <w:keepNext/>
              <w:keepLines/>
              <w:overflowPunct w:val="0"/>
              <w:autoSpaceDE w:val="0"/>
              <w:autoSpaceDN w:val="0"/>
              <w:adjustRightInd w:val="0"/>
              <w:spacing w:after="0"/>
              <w:textAlignment w:val="baseline"/>
              <w:rPr>
                <w:ins w:id="11940" w:author="Hsuanli Lin (林烜立)" w:date="2023-04-26T23:45:00Z"/>
                <w:rFonts w:ascii="Arial" w:eastAsia="Times New Roman" w:hAnsi="Arial"/>
                <w:sz w:val="18"/>
                <w:lang w:eastAsia="en-GB"/>
              </w:rPr>
            </w:pPr>
            <w:ins w:id="11941" w:author="Hsuanli Lin (林烜立)" w:date="2023-04-26T23:45:00Z">
              <w:r w:rsidRPr="00EB5826">
                <w:rPr>
                  <w:rFonts w:ascii="Arial" w:eastAsia="Times New Roman" w:hAnsi="Arial"/>
                  <w:sz w:val="18"/>
                  <w:lang w:eastAsia="en-GB"/>
                </w:rPr>
                <w:t xml:space="preserve">Propagation Condition </w:t>
              </w:r>
            </w:ins>
          </w:p>
        </w:tc>
        <w:tc>
          <w:tcPr>
            <w:tcW w:w="0" w:type="auto"/>
            <w:shd w:val="clear" w:color="auto" w:fill="auto"/>
          </w:tcPr>
          <w:p w14:paraId="38F7C04D" w14:textId="77777777" w:rsidR="00EB5826" w:rsidRPr="00EB5826" w:rsidRDefault="00EB5826" w:rsidP="00EB5826">
            <w:pPr>
              <w:keepNext/>
              <w:keepLines/>
              <w:overflowPunct w:val="0"/>
              <w:autoSpaceDE w:val="0"/>
              <w:autoSpaceDN w:val="0"/>
              <w:adjustRightInd w:val="0"/>
              <w:spacing w:after="0"/>
              <w:jc w:val="center"/>
              <w:textAlignment w:val="baseline"/>
              <w:rPr>
                <w:ins w:id="11942" w:author="Hsuanli Lin (林烜立)" w:date="2023-04-26T23:45:00Z"/>
                <w:rFonts w:ascii="Arial" w:eastAsia="Times New Roman" w:hAnsi="Arial"/>
                <w:sz w:val="18"/>
                <w:lang w:eastAsia="en-GB"/>
              </w:rPr>
            </w:pPr>
            <w:ins w:id="11943" w:author="Hsuanli Lin (林烜立)" w:date="2023-04-26T23:45:00Z">
              <w:r w:rsidRPr="00EB5826">
                <w:rPr>
                  <w:rFonts w:ascii="Arial" w:eastAsia="Times New Roman" w:hAnsi="Arial"/>
                  <w:sz w:val="18"/>
                  <w:lang w:eastAsia="en-GB"/>
                </w:rPr>
                <w:t>-</w:t>
              </w:r>
            </w:ins>
          </w:p>
        </w:tc>
        <w:tc>
          <w:tcPr>
            <w:tcW w:w="0" w:type="auto"/>
            <w:gridSpan w:val="7"/>
            <w:shd w:val="clear" w:color="auto" w:fill="auto"/>
          </w:tcPr>
          <w:p w14:paraId="13991D4C" w14:textId="77777777" w:rsidR="00EB5826" w:rsidRPr="00EB5826" w:rsidRDefault="00EB5826" w:rsidP="00EB5826">
            <w:pPr>
              <w:keepNext/>
              <w:keepLines/>
              <w:overflowPunct w:val="0"/>
              <w:autoSpaceDE w:val="0"/>
              <w:autoSpaceDN w:val="0"/>
              <w:adjustRightInd w:val="0"/>
              <w:spacing w:after="0"/>
              <w:jc w:val="center"/>
              <w:textAlignment w:val="baseline"/>
              <w:rPr>
                <w:ins w:id="11944" w:author="Hsuanli Lin (林烜立)" w:date="2023-04-26T23:45:00Z"/>
                <w:rFonts w:ascii="Arial" w:eastAsia="Times New Roman" w:hAnsi="Arial"/>
                <w:sz w:val="18"/>
                <w:lang w:eastAsia="en-GB"/>
              </w:rPr>
            </w:pPr>
            <w:ins w:id="11945" w:author="Hsuanli Lin (林烜立)" w:date="2023-04-26T23:45:00Z">
              <w:r w:rsidRPr="00EB5826">
                <w:rPr>
                  <w:rFonts w:ascii="Arial" w:eastAsia="Times New Roman" w:hAnsi="Arial"/>
                  <w:bCs/>
                  <w:sz w:val="18"/>
                  <w:lang w:eastAsia="en-GB"/>
                </w:rPr>
                <w:t>AWGN</w:t>
              </w:r>
            </w:ins>
          </w:p>
        </w:tc>
      </w:tr>
      <w:tr w:rsidR="00EB5826" w:rsidRPr="00EB5826" w14:paraId="619AF37D" w14:textId="77777777" w:rsidTr="004709AB">
        <w:trPr>
          <w:jc w:val="center"/>
          <w:ins w:id="11946" w:author="Hsuanli Lin (林烜立)" w:date="2023-04-26T23:45:00Z"/>
        </w:trPr>
        <w:tc>
          <w:tcPr>
            <w:tcW w:w="0" w:type="auto"/>
            <w:shd w:val="clear" w:color="auto" w:fill="auto"/>
          </w:tcPr>
          <w:p w14:paraId="16C43EB4" w14:textId="77777777" w:rsidR="00EB5826" w:rsidRPr="00EB5826" w:rsidRDefault="00EB5826" w:rsidP="00EB5826">
            <w:pPr>
              <w:keepNext/>
              <w:keepLines/>
              <w:overflowPunct w:val="0"/>
              <w:autoSpaceDE w:val="0"/>
              <w:autoSpaceDN w:val="0"/>
              <w:adjustRightInd w:val="0"/>
              <w:spacing w:after="0"/>
              <w:textAlignment w:val="baseline"/>
              <w:rPr>
                <w:ins w:id="11947" w:author="Hsuanli Lin (林烜立)" w:date="2023-04-26T23:45:00Z"/>
                <w:rFonts w:ascii="Arial" w:eastAsia="Times New Roman" w:hAnsi="Arial"/>
                <w:sz w:val="18"/>
                <w:lang w:eastAsia="en-GB"/>
              </w:rPr>
            </w:pPr>
            <w:ins w:id="11948" w:author="Hsuanli Lin (林烜立)" w:date="2023-04-26T23:45:00Z">
              <w:r w:rsidRPr="00EB5826">
                <w:rPr>
                  <w:rFonts w:ascii="Arial" w:eastAsia="Times New Roman" w:hAnsi="Arial"/>
                  <w:bCs/>
                  <w:sz w:val="18"/>
                  <w:lang w:eastAsia="en-GB"/>
                </w:rPr>
                <w:t>Antenna Configuration</w:t>
              </w:r>
            </w:ins>
          </w:p>
        </w:tc>
        <w:tc>
          <w:tcPr>
            <w:tcW w:w="0" w:type="auto"/>
            <w:shd w:val="clear" w:color="auto" w:fill="auto"/>
          </w:tcPr>
          <w:p w14:paraId="01A62D2D" w14:textId="77777777" w:rsidR="00EB5826" w:rsidRPr="00EB5826" w:rsidRDefault="00EB5826" w:rsidP="00EB5826">
            <w:pPr>
              <w:keepNext/>
              <w:keepLines/>
              <w:overflowPunct w:val="0"/>
              <w:autoSpaceDE w:val="0"/>
              <w:autoSpaceDN w:val="0"/>
              <w:adjustRightInd w:val="0"/>
              <w:spacing w:after="0"/>
              <w:jc w:val="center"/>
              <w:textAlignment w:val="baseline"/>
              <w:rPr>
                <w:ins w:id="11949" w:author="Hsuanli Lin (林烜立)" w:date="2023-04-26T23:45:00Z"/>
                <w:rFonts w:ascii="Arial" w:eastAsia="Times New Roman" w:hAnsi="Arial"/>
                <w:sz w:val="18"/>
                <w:lang w:eastAsia="en-GB"/>
              </w:rPr>
            </w:pPr>
            <w:ins w:id="11950" w:author="Hsuanli Lin (林烜立)" w:date="2023-04-26T23:45:00Z">
              <w:r w:rsidRPr="00EB5826">
                <w:rPr>
                  <w:rFonts w:ascii="Arial" w:eastAsia="Times New Roman" w:hAnsi="Arial"/>
                  <w:sz w:val="18"/>
                  <w:lang w:eastAsia="en-GB"/>
                </w:rPr>
                <w:t>-</w:t>
              </w:r>
            </w:ins>
          </w:p>
        </w:tc>
        <w:tc>
          <w:tcPr>
            <w:tcW w:w="0" w:type="auto"/>
            <w:gridSpan w:val="7"/>
            <w:shd w:val="clear" w:color="auto" w:fill="auto"/>
          </w:tcPr>
          <w:p w14:paraId="5F1FCA26" w14:textId="77777777" w:rsidR="00EB5826" w:rsidRPr="00EB5826" w:rsidRDefault="00EB5826" w:rsidP="00EB5826">
            <w:pPr>
              <w:keepNext/>
              <w:keepLines/>
              <w:overflowPunct w:val="0"/>
              <w:autoSpaceDE w:val="0"/>
              <w:autoSpaceDN w:val="0"/>
              <w:adjustRightInd w:val="0"/>
              <w:spacing w:after="0"/>
              <w:jc w:val="center"/>
              <w:textAlignment w:val="baseline"/>
              <w:rPr>
                <w:ins w:id="11951" w:author="Hsuanli Lin (林烜立)" w:date="2023-04-26T23:45:00Z"/>
                <w:rFonts w:ascii="Arial" w:eastAsia="Times New Roman" w:hAnsi="Arial"/>
                <w:sz w:val="18"/>
                <w:lang w:eastAsia="en-GB"/>
              </w:rPr>
            </w:pPr>
            <w:ins w:id="11952" w:author="Hsuanli Lin (林烜立)" w:date="2023-04-26T23:45:00Z">
              <w:r w:rsidRPr="00EB5826">
                <w:rPr>
                  <w:rFonts w:ascii="Arial" w:eastAsia="Times New Roman" w:hAnsi="Arial"/>
                  <w:bCs/>
                  <w:sz w:val="18"/>
                  <w:lang w:eastAsia="en-GB"/>
                </w:rPr>
                <w:t>1x1</w:t>
              </w:r>
            </w:ins>
          </w:p>
        </w:tc>
      </w:tr>
      <w:tr w:rsidR="00EB5826" w:rsidRPr="00EB5826" w14:paraId="35DFA731" w14:textId="77777777" w:rsidTr="004709AB">
        <w:trPr>
          <w:trHeight w:val="870"/>
          <w:jc w:val="center"/>
          <w:ins w:id="11953" w:author="Hsuanli Lin (林烜立)" w:date="2023-04-26T23:45:00Z"/>
        </w:trPr>
        <w:tc>
          <w:tcPr>
            <w:tcW w:w="0" w:type="auto"/>
            <w:gridSpan w:val="9"/>
            <w:shd w:val="clear" w:color="auto" w:fill="auto"/>
          </w:tcPr>
          <w:p w14:paraId="107BE5FE"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54" w:author="Hsuanli Lin (林烜立)" w:date="2023-04-26T23:45:00Z"/>
                <w:rFonts w:ascii="Arial" w:eastAsia="Times New Roman" w:hAnsi="Arial"/>
                <w:sz w:val="18"/>
                <w:lang w:eastAsia="en-GB"/>
              </w:rPr>
            </w:pPr>
            <w:ins w:id="11955" w:author="Hsuanli Lin (林烜立)" w:date="2023-04-26T23:45:00Z">
              <w:r w:rsidRPr="00EB5826">
                <w:rPr>
                  <w:rFonts w:ascii="Arial" w:eastAsia="Times New Roman" w:hAnsi="Arial"/>
                  <w:sz w:val="18"/>
                  <w:lang w:eastAsia="en-GB"/>
                </w:rPr>
                <w:t>Note 1:</w:t>
              </w:r>
              <w:r w:rsidRPr="00EB5826">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C33041B"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56" w:author="Hsuanli Lin (林烜立)" w:date="2023-04-26T23:45:00Z"/>
                <w:rFonts w:ascii="Arial" w:eastAsia="Times New Roman" w:hAnsi="Arial"/>
                <w:sz w:val="18"/>
                <w:lang w:eastAsia="en-GB"/>
              </w:rPr>
            </w:pPr>
            <w:ins w:id="11957" w:author="Hsuanli Lin (林烜立)" w:date="2023-04-26T23:45:00Z">
              <w:r w:rsidRPr="00EB5826">
                <w:rPr>
                  <w:rFonts w:ascii="Arial" w:eastAsia="Times New Roman" w:hAnsi="Arial"/>
                  <w:sz w:val="18"/>
                  <w:lang w:eastAsia="en-GB"/>
                </w:rPr>
                <w:t>Note 2:</w:t>
              </w:r>
              <w:r w:rsidRPr="00EB5826">
                <w:rPr>
                  <w:rFonts w:ascii="Arial" w:eastAsia="Times New Roman" w:hAnsi="Arial"/>
                  <w:sz w:val="18"/>
                  <w:lang w:eastAsia="en-GB"/>
                </w:rPr>
                <w:tab/>
                <w:t>Void</w:t>
              </w:r>
            </w:ins>
          </w:p>
          <w:p w14:paraId="4C3180E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58" w:author="Hsuanli Lin (林烜立)" w:date="2023-04-26T23:45:00Z"/>
                <w:rFonts w:ascii="Arial" w:eastAsia="Times New Roman" w:hAnsi="Arial"/>
                <w:sz w:val="18"/>
                <w:lang w:eastAsia="en-GB"/>
              </w:rPr>
            </w:pPr>
            <w:ins w:id="11959" w:author="Hsuanli Lin (林烜立)" w:date="2023-04-26T23:45:00Z">
              <w:r w:rsidRPr="00EB5826">
                <w:rPr>
                  <w:rFonts w:ascii="Arial" w:eastAsia="Times New Roman" w:hAnsi="Arial"/>
                  <w:sz w:val="18"/>
                  <w:lang w:eastAsia="en-GB"/>
                </w:rPr>
                <w:t>Note 3:</w:t>
              </w:r>
              <w:r w:rsidRPr="00EB5826">
                <w:rPr>
                  <w:rFonts w:ascii="Arial" w:eastAsia="Times New Roman" w:hAnsi="Arial"/>
                  <w:sz w:val="18"/>
                  <w:lang w:eastAsia="en-GB"/>
                </w:rPr>
                <w:tab/>
                <w:t>Void</w:t>
              </w:r>
            </w:ins>
          </w:p>
          <w:p w14:paraId="222B434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60" w:author="Hsuanli Lin (林烜立)" w:date="2023-04-26T23:45:00Z"/>
                <w:rFonts w:ascii="Arial" w:eastAsia="Times New Roman" w:hAnsi="Arial"/>
                <w:sz w:val="18"/>
                <w:lang w:eastAsia="en-GB"/>
              </w:rPr>
            </w:pPr>
            <w:ins w:id="11961" w:author="Hsuanli Lin (林烜立)" w:date="2023-04-26T23:45:00Z">
              <w:r w:rsidRPr="00EB5826">
                <w:rPr>
                  <w:rFonts w:ascii="Arial" w:eastAsia="Times New Roman" w:hAnsi="Arial"/>
                  <w:sz w:val="18"/>
                  <w:lang w:eastAsia="en-GB"/>
                </w:rPr>
                <w:t>Note 4:</w:t>
              </w:r>
              <w:r w:rsidRPr="00EB5826">
                <w:rPr>
                  <w:rFonts w:ascii="Arial" w:eastAsia="Times New Roman" w:hAnsi="Arial"/>
                  <w:sz w:val="18"/>
                  <w:lang w:eastAsia="en-GB"/>
                </w:rPr>
                <w:tab/>
                <w:t>SNR levels correspond to the signal to noise ratio over the cell-specific reference signal REs.</w:t>
              </w:r>
            </w:ins>
          </w:p>
          <w:p w14:paraId="70C11CC9"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62" w:author="Hsuanli Lin (林烜立)" w:date="2023-04-26T23:45:00Z"/>
                <w:rFonts w:ascii="Arial" w:eastAsia="Times New Roman" w:hAnsi="Arial"/>
                <w:sz w:val="18"/>
                <w:lang w:eastAsia="en-GB"/>
              </w:rPr>
            </w:pPr>
            <w:ins w:id="11963" w:author="Hsuanli Lin (林烜立)" w:date="2023-04-26T23:45:00Z">
              <w:r w:rsidRPr="00EB5826">
                <w:rPr>
                  <w:rFonts w:ascii="Arial" w:eastAsia="Times New Roman" w:hAnsi="Arial"/>
                  <w:sz w:val="18"/>
                  <w:lang w:eastAsia="en-GB"/>
                </w:rPr>
                <w:t>Note 5:</w:t>
              </w:r>
              <w:r w:rsidRPr="00EB5826">
                <w:rPr>
                  <w:rFonts w:ascii="Arial" w:eastAsia="Times New Roman" w:hAnsi="Arial"/>
                  <w:sz w:val="18"/>
                  <w:lang w:eastAsia="en-GB"/>
                </w:rPr>
                <w:tab/>
                <w:t>The SNR in time periods T1, T2, T3</w:t>
              </w:r>
              <w:r w:rsidRPr="00EB5826">
                <w:rPr>
                  <w:rFonts w:ascii="Arial" w:eastAsia="Times New Roman" w:hAnsi="Arial" w:hint="eastAsia"/>
                  <w:sz w:val="18"/>
                  <w:lang w:eastAsia="ja-JP"/>
                </w:rPr>
                <w:t xml:space="preserve"> and T4</w:t>
              </w:r>
              <w:r w:rsidRPr="00EB5826">
                <w:rPr>
                  <w:rFonts w:ascii="Arial" w:eastAsia="Times New Roman" w:hAnsi="Arial"/>
                  <w:sz w:val="18"/>
                  <w:lang w:eastAsia="en-GB"/>
                </w:rPr>
                <w:t xml:space="preserve"> is denoted as SNR1, SNR2, SNR3 and SNR1 respectively in figure A.13.4.3.8.1-2.</w:t>
              </w:r>
            </w:ins>
          </w:p>
          <w:p w14:paraId="3B7A3FFC"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64" w:author="Hsuanli Lin (林烜立)" w:date="2023-04-26T23:45:00Z"/>
                <w:rFonts w:ascii="Arial" w:eastAsia="Times New Roman" w:hAnsi="Arial"/>
                <w:sz w:val="18"/>
                <w:lang w:eastAsia="en-GB"/>
              </w:rPr>
            </w:pPr>
            <w:ins w:id="11965" w:author="Hsuanli Lin (林烜立)" w:date="2023-04-26T23:45:00Z">
              <w:r w:rsidRPr="00EB5826">
                <w:rPr>
                  <w:rFonts w:ascii="Arial" w:eastAsia="Times New Roman" w:hAnsi="Arial"/>
                  <w:sz w:val="18"/>
                  <w:lang w:eastAsia="en-GB"/>
                </w:rPr>
                <w:t>Note 6:</w:t>
              </w:r>
              <w:r w:rsidRPr="00EB5826">
                <w:rPr>
                  <w:rFonts w:ascii="Arial" w:eastAsia="Times New Roman" w:hAnsi="Arial"/>
                  <w:sz w:val="18"/>
                  <w:lang w:eastAsia="en-GB"/>
                </w:rPr>
                <w:tab/>
                <w:t xml:space="preserve">The Test system shall </w:t>
              </w:r>
              <w:r w:rsidRPr="00EB5826">
                <w:rPr>
                  <w:rFonts w:ascii="Arial" w:eastAsia="Times New Roman" w:hAnsi="Arial" w:cs="v4.2.0"/>
                  <w:sz w:val="18"/>
                  <w:lang w:eastAsia="ja-JP"/>
                </w:rPr>
                <w:t xml:space="preserve">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(SNR2-SNR1)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SNR2 is achieved at the end of dT</w:t>
              </w:r>
              <w:r w:rsidRPr="00EB5826">
                <w:rPr>
                  <w:rFonts w:ascii="Arial" w:eastAsia="Times New Roman" w:hAnsi="Arial"/>
                  <w:sz w:val="18"/>
                  <w:lang w:eastAsia="en-GB"/>
                </w:rPr>
                <w:t>.</w:t>
              </w:r>
            </w:ins>
          </w:p>
          <w:p w14:paraId="5BF56EDA"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66" w:author="Hsuanli Lin (林烜立)" w:date="2023-04-26T23:45:00Z"/>
                <w:rFonts w:ascii="Arial" w:eastAsia="Times New Roman" w:hAnsi="Arial" w:cs="v4.2.0"/>
                <w:sz w:val="18"/>
                <w:lang w:eastAsia="ja-JP"/>
              </w:rPr>
            </w:pPr>
            <w:ins w:id="11967" w:author="Hsuanli Lin (林烜立)" w:date="2023-04-26T23:45:00Z">
              <w:r w:rsidRPr="00EB5826">
                <w:rPr>
                  <w:rFonts w:ascii="Arial" w:eastAsia="MS Mincho" w:hAnsi="Arial"/>
                  <w:snapToGrid w:val="0"/>
                  <w:sz w:val="18"/>
                  <w:lang w:eastAsia="ja-JP"/>
                </w:rPr>
                <w:t>Note 7:</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reduce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(SNR3-SNR2)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SNR3 is achieved at the end of dT.</w:t>
              </w:r>
            </w:ins>
          </w:p>
          <w:p w14:paraId="71AA85E5" w14:textId="77777777" w:rsidR="00EB5826" w:rsidRPr="00EB5826" w:rsidRDefault="00EB5826" w:rsidP="00EB5826">
            <w:pPr>
              <w:keepNext/>
              <w:keepLines/>
              <w:overflowPunct w:val="0"/>
              <w:autoSpaceDE w:val="0"/>
              <w:autoSpaceDN w:val="0"/>
              <w:adjustRightInd w:val="0"/>
              <w:spacing w:after="0"/>
              <w:ind w:left="851" w:hanging="851"/>
              <w:textAlignment w:val="baseline"/>
              <w:rPr>
                <w:ins w:id="11968" w:author="Hsuanli Lin (林烜立)" w:date="2023-04-26T23:45:00Z"/>
                <w:rFonts w:ascii="Arial" w:eastAsia="Times New Roman" w:hAnsi="Arial"/>
                <w:sz w:val="18"/>
                <w:lang w:eastAsia="en-GB"/>
              </w:rPr>
            </w:pPr>
            <w:ins w:id="11969" w:author="Hsuanli Lin (林烜立)" w:date="2023-04-26T23:45:00Z">
              <w:r w:rsidRPr="00EB5826">
                <w:rPr>
                  <w:rFonts w:ascii="Arial" w:eastAsia="MS Mincho" w:hAnsi="Arial"/>
                  <w:snapToGrid w:val="0"/>
                  <w:sz w:val="18"/>
                  <w:lang w:eastAsia="ja-JP"/>
                </w:rPr>
                <w:t>Note 8:</w:t>
              </w:r>
              <w:r w:rsidRPr="00EB5826">
                <w:rPr>
                  <w:rFonts w:ascii="Arial" w:eastAsia="Times New Roman" w:hAnsi="Arial" w:cs="Arial"/>
                  <w:sz w:val="18"/>
                  <w:lang w:eastAsia="ja-JP"/>
                </w:rPr>
                <w:tab/>
              </w:r>
              <w:r w:rsidRPr="00EB5826">
                <w:rPr>
                  <w:rFonts w:ascii="Arial" w:eastAsia="MS Mincho" w:hAnsi="Arial"/>
                  <w:snapToGrid w:val="0"/>
                  <w:sz w:val="18"/>
                  <w:lang w:eastAsia="ja-JP"/>
                </w:rPr>
                <w:t>The Test system</w:t>
              </w:r>
              <w:r w:rsidRPr="00EB5826">
                <w:rPr>
                  <w:rFonts w:ascii="Arial" w:eastAsia="Times New Roman" w:hAnsi="Arial" w:cs="v4.2.0"/>
                  <w:sz w:val="18"/>
                  <w:lang w:eastAsia="ja-JP"/>
                </w:rPr>
                <w:t xml:space="preserve"> shall increase its transmit power </w:t>
              </w:r>
              <w:r w:rsidRPr="00EB5826">
                <w:rPr>
                  <w:rFonts w:ascii="Arial" w:eastAsia="Times New Roman" w:hAnsi="Arial" w:cs="v4.2.0"/>
                  <w:sz w:val="18"/>
                  <w:lang w:eastAsia="en-GB"/>
                </w:rPr>
                <w:t>in steps of (</w:t>
              </w:r>
              <w:r w:rsidRPr="00EB5826">
                <w:rPr>
                  <w:rFonts w:ascii="Arial" w:eastAsia="Times New Roman" w:hAnsi="Arial"/>
                  <w:sz w:val="18"/>
                  <w:lang w:eastAsia="ja-JP"/>
                </w:rPr>
                <w:t xml:space="preserve">(SNR1-SNR3) / (10*dT)) </w:t>
              </w:r>
              <w:r w:rsidRPr="00EB5826">
                <w:rPr>
                  <w:rFonts w:ascii="Arial" w:eastAsia="Times New Roman" w:hAnsi="Arial" w:cs="v4.2.0"/>
                  <w:sz w:val="18"/>
                  <w:lang w:eastAsia="en-GB"/>
                </w:rPr>
                <w:t>dB</w:t>
              </w:r>
              <w:r w:rsidRPr="00EB5826">
                <w:rPr>
                  <w:rFonts w:ascii="Arial" w:eastAsia="Times New Roman" w:hAnsi="Arial" w:cs="v4.2.0"/>
                  <w:sz w:val="18"/>
                  <w:lang w:eastAsia="ja-JP"/>
                </w:rPr>
                <w:t xml:space="preserve"> every 100ms until SNR1 is achieved at the end of dT.</w:t>
              </w:r>
            </w:ins>
          </w:p>
        </w:tc>
      </w:tr>
    </w:tbl>
    <w:p w14:paraId="601DC629" w14:textId="77777777" w:rsidR="00EB5826" w:rsidRPr="00EB5826" w:rsidRDefault="00EB5826" w:rsidP="00EB5826">
      <w:pPr>
        <w:overflowPunct w:val="0"/>
        <w:autoSpaceDE w:val="0"/>
        <w:autoSpaceDN w:val="0"/>
        <w:adjustRightInd w:val="0"/>
        <w:textAlignment w:val="baseline"/>
        <w:rPr>
          <w:ins w:id="11970" w:author="Hsuanli Lin (林烜立)" w:date="2023-04-26T23:45:00Z"/>
          <w:rFonts w:eastAsia="Times New Roman"/>
          <w:lang w:eastAsia="zh-CN"/>
        </w:rPr>
      </w:pPr>
    </w:p>
    <w:p w14:paraId="7147F80C" w14:textId="77777777" w:rsidR="00EB5826" w:rsidRPr="00EB5826" w:rsidRDefault="00EB5826" w:rsidP="00EB5826">
      <w:pPr>
        <w:overflowPunct w:val="0"/>
        <w:autoSpaceDE w:val="0"/>
        <w:autoSpaceDN w:val="0"/>
        <w:adjustRightInd w:val="0"/>
        <w:textAlignment w:val="baseline"/>
        <w:rPr>
          <w:ins w:id="11971" w:author="Hsuanli Lin (林烜立)" w:date="2023-04-26T23:45:00Z"/>
          <w:rFonts w:eastAsia="Times New Roman"/>
          <w:lang w:eastAsia="zh-CN"/>
        </w:rPr>
      </w:pPr>
    </w:p>
    <w:p w14:paraId="7103C670" w14:textId="77777777" w:rsidR="00EB5826" w:rsidRPr="00EB5826" w:rsidRDefault="00EB5826" w:rsidP="00EB5826">
      <w:pPr>
        <w:keepNext/>
        <w:keepLines/>
        <w:overflowPunct w:val="0"/>
        <w:autoSpaceDE w:val="0"/>
        <w:autoSpaceDN w:val="0"/>
        <w:adjustRightInd w:val="0"/>
        <w:spacing w:before="60"/>
        <w:jc w:val="center"/>
        <w:textAlignment w:val="baseline"/>
        <w:rPr>
          <w:ins w:id="11972" w:author="Hsuanli Lin (林烜立)" w:date="2023-04-26T23:45:00Z"/>
          <w:rFonts w:ascii="Arial" w:eastAsia="Times New Roman" w:hAnsi="Arial"/>
          <w:b/>
          <w:lang w:eastAsia="en-GB"/>
        </w:rPr>
      </w:pPr>
      <w:ins w:id="11973" w:author="Hsuanli Lin (林烜立)" w:date="2023-04-26T23:45:00Z">
        <w:r w:rsidRPr="00EB5826">
          <w:rPr>
            <w:rFonts w:ascii="Arial" w:eastAsia="Times New Roman" w:hAnsi="Arial"/>
            <w:b/>
            <w:noProof/>
            <w:lang w:val="en-US" w:eastAsia="en-GB"/>
          </w:rPr>
          <w:drawing>
            <wp:inline distT="0" distB="0" distL="0" distR="0" wp14:anchorId="1A9686A3" wp14:editId="1BB7EBB1">
              <wp:extent cx="5946140" cy="1772920"/>
              <wp:effectExtent l="0" t="0" r="0" b="0"/>
              <wp:docPr id="2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6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38E0AE0D" w14:textId="77777777" w:rsidR="00EB5826" w:rsidRPr="00EB5826" w:rsidRDefault="00EB5826" w:rsidP="00EB5826">
      <w:pPr>
        <w:keepLines/>
        <w:overflowPunct w:val="0"/>
        <w:autoSpaceDE w:val="0"/>
        <w:autoSpaceDN w:val="0"/>
        <w:adjustRightInd w:val="0"/>
        <w:spacing w:after="240"/>
        <w:jc w:val="center"/>
        <w:textAlignment w:val="baseline"/>
        <w:rPr>
          <w:ins w:id="11974" w:author="Hsuanli Lin (林烜立)" w:date="2023-04-26T23:45:00Z"/>
          <w:rFonts w:ascii="Arial" w:eastAsia="Times New Roman" w:hAnsi="Arial"/>
          <w:b/>
          <w:lang w:eastAsia="en-GB"/>
        </w:rPr>
      </w:pPr>
      <w:ins w:id="11975" w:author="Hsuanli Lin (林烜立)" w:date="2023-04-26T23:45:00Z">
        <w:r w:rsidRPr="00EB5826">
          <w:rPr>
            <w:rFonts w:ascii="Arial" w:eastAsia="Times New Roman" w:hAnsi="Arial"/>
            <w:b/>
            <w:lang w:eastAsia="en-GB"/>
          </w:rPr>
          <w:t>Figure A.13.4.3.8.1-2: SNR variation for out-of-sync testing</w:t>
        </w:r>
      </w:ins>
    </w:p>
    <w:p w14:paraId="1E81E9D6" w14:textId="77777777" w:rsidR="00EB5826" w:rsidRPr="00EB5826" w:rsidRDefault="00EB5826" w:rsidP="00EB5826">
      <w:pPr>
        <w:keepNext/>
        <w:keepLines/>
        <w:spacing w:before="120"/>
        <w:ind w:left="1701" w:hanging="1701"/>
        <w:outlineLvl w:val="4"/>
        <w:rPr>
          <w:ins w:id="11976" w:author="Hsuanli Lin (林烜立)" w:date="2023-04-26T23:45:00Z"/>
          <w:rFonts w:ascii="Arial" w:hAnsi="Arial"/>
          <w:sz w:val="22"/>
          <w:lang w:eastAsia="zh-CN"/>
        </w:rPr>
      </w:pPr>
      <w:ins w:id="11977" w:author="Hsuanli Lin (林烜立)" w:date="2023-04-26T23:45:00Z">
        <w:r w:rsidRPr="00EB5826">
          <w:rPr>
            <w:rFonts w:ascii="Arial" w:hAnsi="Arial"/>
            <w:sz w:val="22"/>
            <w:lang w:eastAsia="zh-CN"/>
          </w:rPr>
          <w:t>A.13.4.3.8.2</w:t>
        </w:r>
        <w:r w:rsidRPr="00EB5826">
          <w:rPr>
            <w:rFonts w:ascii="Arial" w:hAnsi="Arial"/>
            <w:sz w:val="22"/>
            <w:lang w:eastAsia="zh-CN"/>
          </w:rPr>
          <w:tab/>
          <w:t>Test Requirements</w:t>
        </w:r>
      </w:ins>
    </w:p>
    <w:p w14:paraId="78F48AA9" w14:textId="77777777" w:rsidR="00EB5826" w:rsidRPr="00EB5826" w:rsidRDefault="00EB5826" w:rsidP="00EB5826">
      <w:pPr>
        <w:overflowPunct w:val="0"/>
        <w:autoSpaceDE w:val="0"/>
        <w:autoSpaceDN w:val="0"/>
        <w:adjustRightInd w:val="0"/>
        <w:textAlignment w:val="baseline"/>
        <w:rPr>
          <w:ins w:id="11978" w:author="Hsuanli Lin (林烜立)" w:date="2023-04-26T23:45:00Z"/>
          <w:rFonts w:eastAsia="Times New Roman" w:cs="v4.2.0"/>
          <w:lang w:eastAsia="en-GB"/>
        </w:rPr>
      </w:pPr>
      <w:ins w:id="11979" w:author="Hsuanli Lin (林烜立)" w:date="2023-04-26T23:45:00Z">
        <w:r w:rsidRPr="00EB5826">
          <w:rPr>
            <w:rFonts w:eastAsia="Times New Roman" w:cs="v4.2.0"/>
            <w:lang w:eastAsia="en-GB"/>
          </w:rPr>
          <w:t>The UE behaviors in each test shall be as follows:</w:t>
        </w:r>
      </w:ins>
    </w:p>
    <w:p w14:paraId="58786004" w14:textId="77777777" w:rsidR="00EB5826" w:rsidRPr="00EB5826" w:rsidRDefault="00EB5826" w:rsidP="00EB5826">
      <w:pPr>
        <w:overflowPunct w:val="0"/>
        <w:autoSpaceDE w:val="0"/>
        <w:autoSpaceDN w:val="0"/>
        <w:adjustRightInd w:val="0"/>
        <w:ind w:left="568" w:hanging="284"/>
        <w:textAlignment w:val="baseline"/>
        <w:rPr>
          <w:ins w:id="11980" w:author="Hsuanli Lin (林烜立)" w:date="2023-04-26T23:45:00Z"/>
          <w:rFonts w:eastAsia="Times New Roman"/>
          <w:lang w:eastAsia="en-GB"/>
        </w:rPr>
      </w:pPr>
      <w:ins w:id="11981" w:author="Hsuanli Lin (林烜立)" w:date="2023-04-26T23:45:00Z">
        <w:r w:rsidRPr="00EB5826">
          <w:rPr>
            <w:rFonts w:eastAsia="Times New Roman"/>
            <w:lang w:eastAsia="en-GB"/>
          </w:rPr>
          <w:t>-</w:t>
        </w:r>
        <w:r w:rsidRPr="00EB5826">
          <w:rPr>
            <w:rFonts w:eastAsia="Times New Roman"/>
            <w:lang w:eastAsia="en-GB"/>
          </w:rPr>
          <w:tab/>
          <w:t>The UE shall complete the NPUSCH transmission during T2 according to the received UL grant;</w:t>
        </w:r>
      </w:ins>
    </w:p>
    <w:p w14:paraId="1D086594" w14:textId="77777777" w:rsidR="00EB5826" w:rsidRPr="00EB5826" w:rsidRDefault="00EB5826" w:rsidP="00EB5826">
      <w:pPr>
        <w:overflowPunct w:val="0"/>
        <w:autoSpaceDE w:val="0"/>
        <w:autoSpaceDN w:val="0"/>
        <w:adjustRightInd w:val="0"/>
        <w:ind w:left="568" w:hanging="284"/>
        <w:textAlignment w:val="baseline"/>
        <w:rPr>
          <w:ins w:id="11982" w:author="Hsuanli Lin (林烜立)" w:date="2023-04-26T23:45:00Z"/>
          <w:rFonts w:eastAsia="Times New Roman"/>
          <w:lang w:eastAsia="en-GB"/>
        </w:rPr>
      </w:pPr>
      <w:ins w:id="11983" w:author="Hsuanli Lin (林烜立)" w:date="2023-04-26T23:45:00Z">
        <w:r w:rsidRPr="00EB5826">
          <w:rPr>
            <w:rFonts w:eastAsia="Times New Roman"/>
            <w:lang w:eastAsia="en-GB"/>
          </w:rPr>
          <w:t>-</w:t>
        </w:r>
        <w:r w:rsidRPr="00EB5826">
          <w:rPr>
            <w:rFonts w:eastAsia="Times New Roman"/>
            <w:lang w:eastAsia="en-GB"/>
          </w:rPr>
          <w:tab/>
          <w:t>The UE shall not conduct any NPUSCH transmission during T4</w:t>
        </w:r>
      </w:ins>
    </w:p>
    <w:p w14:paraId="662D965C" w14:textId="77777777" w:rsidR="00EB5826" w:rsidRPr="00EB5826" w:rsidRDefault="00EB5826" w:rsidP="00EB5826">
      <w:pPr>
        <w:overflowPunct w:val="0"/>
        <w:autoSpaceDE w:val="0"/>
        <w:autoSpaceDN w:val="0"/>
        <w:adjustRightInd w:val="0"/>
        <w:textAlignment w:val="baseline"/>
        <w:rPr>
          <w:ins w:id="11984" w:author="Hsuanli Lin (林烜立)" w:date="2023-04-26T23:45:00Z"/>
          <w:rFonts w:eastAsia="Times New Roman" w:cs="v4.2.0"/>
          <w:lang w:eastAsia="en-GB"/>
        </w:rPr>
      </w:pPr>
      <w:ins w:id="11985" w:author="Hsuanli Lin (林烜立)" w:date="2023-04-26T23:45:00Z">
        <w:r w:rsidRPr="00EB5826">
          <w:rPr>
            <w:rFonts w:eastAsia="Times New Roman" w:cs="v4.2.0"/>
            <w:lang w:val="en-US" w:eastAsia="en-GB"/>
          </w:rPr>
          <w:t xml:space="preserve">A correct event is defined as </w:t>
        </w:r>
        <w:r w:rsidRPr="00EB5826">
          <w:rPr>
            <w:rFonts w:eastAsia="Times New Roman" w:cs="v4.2.0"/>
            <w:lang w:eastAsia="en-GB"/>
          </w:rPr>
          <w:t xml:space="preserve">UE behave correctly in all above steps. The </w:t>
        </w:r>
        <w:r w:rsidRPr="00EB5826">
          <w:rPr>
            <w:rFonts w:eastAsia="Times New Roman" w:cs="v4.2.0"/>
            <w:lang w:val="en-US" w:eastAsia="en-GB"/>
          </w:rPr>
          <w:t>correct events</w:t>
        </w:r>
        <w:r w:rsidRPr="00EB5826">
          <w:rPr>
            <w:rFonts w:eastAsia="Times New Roman" w:cs="v4.2.0"/>
            <w:lang w:eastAsia="en-GB"/>
          </w:rPr>
          <w:t xml:space="preserve"> observed during repeated tests shall be at least 90%.</w:t>
        </w:r>
      </w:ins>
    </w:p>
    <w:p w14:paraId="7DEE3F14" w14:textId="77777777" w:rsidR="00EB5826" w:rsidRPr="00EB5826" w:rsidRDefault="00EB5826" w:rsidP="00EB5826">
      <w:pPr>
        <w:overflowPunct w:val="0"/>
        <w:autoSpaceDE w:val="0"/>
        <w:autoSpaceDN w:val="0"/>
        <w:adjustRightInd w:val="0"/>
        <w:textAlignment w:val="baseline"/>
        <w:rPr>
          <w:ins w:id="11986" w:author="Hsuanli Lin (林烜立)" w:date="2023-04-26T23:45:00Z"/>
          <w:rFonts w:eastAsia="MS Mincho"/>
          <w:lang w:eastAsia="zh-CN"/>
        </w:rPr>
      </w:pPr>
    </w:p>
    <w:p w14:paraId="37F6E58A" w14:textId="77777777" w:rsidR="00EB5826" w:rsidRPr="00EB5826" w:rsidRDefault="00EB5826" w:rsidP="00EB5826">
      <w:pPr>
        <w:overflowPunct w:val="0"/>
        <w:autoSpaceDE w:val="0"/>
        <w:autoSpaceDN w:val="0"/>
        <w:adjustRightInd w:val="0"/>
        <w:textAlignment w:val="baseline"/>
        <w:rPr>
          <w:ins w:id="11987" w:author="Hsuanli Lin (林烜立)" w:date="2023-04-26T23:45:00Z"/>
          <w:rFonts w:eastAsia="Times New Roman"/>
          <w:lang w:eastAsia="en-GB"/>
        </w:rPr>
      </w:pPr>
      <w:ins w:id="11988" w:author="Hsuanli Lin (林烜立)" w:date="2023-04-26T23:45:00Z">
        <w:r w:rsidRPr="00EB5826">
          <w:rPr>
            <w:rFonts w:eastAsia="Times New Roman"/>
            <w:lang w:eastAsia="en-GB"/>
          </w:rPr>
          <w:t>In the following section, any uplink signal transmitted by the UE is used for detecting the In-/Out-of-Sync state of the UE. In terms of measurement, the uplink signal is verified on the basis of the UE output power:</w:t>
        </w:r>
      </w:ins>
    </w:p>
    <w:p w14:paraId="15D0C1F7" w14:textId="77777777" w:rsidR="00EB5826" w:rsidRPr="00EB5826" w:rsidRDefault="00EB5826" w:rsidP="00EB5826">
      <w:pPr>
        <w:overflowPunct w:val="0"/>
        <w:autoSpaceDE w:val="0"/>
        <w:autoSpaceDN w:val="0"/>
        <w:adjustRightInd w:val="0"/>
        <w:textAlignment w:val="baseline"/>
        <w:rPr>
          <w:ins w:id="11989" w:author="Hsuanli Lin (林烜立)" w:date="2023-04-26T23:45:00Z"/>
          <w:rFonts w:eastAsia="Times New Roman"/>
          <w:lang w:eastAsia="en-GB"/>
        </w:rPr>
      </w:pPr>
      <w:ins w:id="11990" w:author="Hsuanli Lin (林烜立)" w:date="2023-04-26T23:45:00Z">
        <w:r w:rsidRPr="00EB5826">
          <w:rPr>
            <w:rFonts w:eastAsia="Times New Roman"/>
            <w:lang w:eastAsia="en-GB"/>
          </w:rPr>
          <w:t>For intra-band contiguous carrier aggregation, transmit OFF power is measured as the mean power per component carrier.</w:t>
        </w:r>
      </w:ins>
    </w:p>
    <w:p w14:paraId="04ADEA9D" w14:textId="77777777" w:rsidR="00EB5826" w:rsidRPr="00EB5826" w:rsidRDefault="00EB5826" w:rsidP="00EB5826">
      <w:pPr>
        <w:overflowPunct w:val="0"/>
        <w:autoSpaceDE w:val="0"/>
        <w:autoSpaceDN w:val="0"/>
        <w:adjustRightInd w:val="0"/>
        <w:textAlignment w:val="baseline"/>
        <w:rPr>
          <w:ins w:id="11991" w:author="Hsuanli Lin (林烜立)" w:date="2023-04-26T23:45:00Z"/>
          <w:rFonts w:eastAsia="Times New Roman"/>
          <w:lang w:eastAsia="en-GB"/>
        </w:rPr>
      </w:pPr>
      <w:ins w:id="11992" w:author="Hsuanli Lin (林烜立)" w:date="2023-04-26T23:45:00Z">
        <w:r w:rsidRPr="00EB5826">
          <w:rPr>
            <w:rFonts w:eastAsia="Times New Roman"/>
            <w:lang w:eastAsia="en-GB"/>
          </w:rPr>
          <w:t>For UE with multiple transmit antennas, transmit OFF power is measured as the mean power at each transmit connector.</w:t>
        </w:r>
      </w:ins>
    </w:p>
    <w:p w14:paraId="1F0E4042" w14:textId="3D534390" w:rsidR="00EB5826" w:rsidRPr="00EB5826" w:rsidRDefault="00EB5826" w:rsidP="00EB5826">
      <w:pPr>
        <w:overflowPunct w:val="0"/>
        <w:autoSpaceDE w:val="0"/>
        <w:autoSpaceDN w:val="0"/>
        <w:adjustRightInd w:val="0"/>
        <w:ind w:left="568" w:hanging="284"/>
        <w:textAlignment w:val="baseline"/>
        <w:rPr>
          <w:ins w:id="11993" w:author="Hsuanli Lin (林烜立)" w:date="2023-04-26T23:45:00Z"/>
          <w:rFonts w:eastAsia="Times New Roman"/>
          <w:lang w:eastAsia="en-GB"/>
        </w:rPr>
      </w:pPr>
      <w:ins w:id="11994" w:author="Hsuanli Lin (林烜立)" w:date="2023-04-26T23:45:00Z">
        <w:r w:rsidRPr="00EB5826">
          <w:rPr>
            <w:rFonts w:eastAsia="Times New Roman"/>
            <w:lang w:eastAsia="en-GB"/>
          </w:rPr>
          <w:t>-</w:t>
        </w:r>
        <w:r w:rsidRPr="00EB5826">
          <w:rPr>
            <w:rFonts w:eastAsia="Times New Roman"/>
            <w:lang w:eastAsia="en-GB"/>
          </w:rPr>
          <w:tab/>
          <w:t>UE output power higher than Transmit OFF power -60 dBm (as defined in TS 36.</w:t>
        </w:r>
      </w:ins>
      <w:ins w:id="11995" w:author="Hsuanli Lin (林烜立)" w:date="2023-04-27T23:11:00Z">
        <w:r w:rsidR="00B53BBA" w:rsidRPr="006D6B2F">
          <w:rPr>
            <w:rFonts w:eastAsia="Times New Roman"/>
            <w:highlight w:val="yellow"/>
            <w:lang w:eastAsia="en-GB"/>
          </w:rPr>
          <w:t>102 [60]</w:t>
        </w:r>
      </w:ins>
      <w:ins w:id="11996" w:author="Hsuanli Lin (林烜立)" w:date="2023-04-26T23:45:00Z">
        <w:r w:rsidRPr="00EB5826">
          <w:rPr>
            <w:rFonts w:eastAsia="Times New Roman"/>
            <w:lang w:eastAsia="en-GB"/>
          </w:rPr>
          <w:t>) means uplink signal</w:t>
        </w:r>
      </w:ins>
    </w:p>
    <w:p w14:paraId="7054D91B" w14:textId="24015565" w:rsidR="00EB5826" w:rsidRDefault="00EB5826" w:rsidP="00EB5826">
      <w:pPr>
        <w:overflowPunct w:val="0"/>
        <w:autoSpaceDE w:val="0"/>
        <w:autoSpaceDN w:val="0"/>
        <w:adjustRightInd w:val="0"/>
        <w:ind w:left="568" w:hanging="284"/>
        <w:textAlignment w:val="baseline"/>
        <w:rPr>
          <w:ins w:id="11997" w:author="Hsuanli Lin (林烜立)" w:date="2023-04-27T00:04:00Z"/>
          <w:rFonts w:eastAsia="Times New Roman"/>
          <w:lang w:eastAsia="en-GB"/>
        </w:rPr>
      </w:pPr>
      <w:ins w:id="11998" w:author="Hsuanli Lin (林烜立)" w:date="2023-04-26T23:45:00Z">
        <w:r w:rsidRPr="00EB5826">
          <w:rPr>
            <w:rFonts w:eastAsia="Times New Roman"/>
            <w:lang w:eastAsia="en-GB"/>
          </w:rPr>
          <w:t>-</w:t>
        </w:r>
        <w:r w:rsidRPr="00EB5826">
          <w:rPr>
            <w:rFonts w:eastAsia="Times New Roman"/>
            <w:lang w:eastAsia="en-GB"/>
          </w:rPr>
          <w:tab/>
          <w:t>UE output power equal to or less than Transmit OFF power -60 dBm (as defined in TS 36.</w:t>
        </w:r>
      </w:ins>
      <w:ins w:id="11999" w:author="Hsuanli Lin (林烜立)" w:date="2023-04-27T23:11:00Z">
        <w:r w:rsidR="00B53BBA" w:rsidRPr="006D6B2F">
          <w:rPr>
            <w:rFonts w:eastAsia="Times New Roman"/>
            <w:highlight w:val="yellow"/>
            <w:lang w:eastAsia="en-GB"/>
          </w:rPr>
          <w:t>102 [60]</w:t>
        </w:r>
      </w:ins>
      <w:ins w:id="12000" w:author="Hsuanli Lin (林烜立)" w:date="2023-04-26T23:45:00Z">
        <w:r w:rsidRPr="00EB5826">
          <w:rPr>
            <w:rFonts w:eastAsia="Times New Roman"/>
            <w:lang w:eastAsia="en-GB"/>
          </w:rPr>
          <w:t>) means no uplink signal.</w:t>
        </w:r>
      </w:ins>
    </w:p>
    <w:p w14:paraId="7C28B315" w14:textId="77777777" w:rsidR="001931CF" w:rsidRPr="00EB5826" w:rsidRDefault="001931CF" w:rsidP="00EB5826">
      <w:pPr>
        <w:overflowPunct w:val="0"/>
        <w:autoSpaceDE w:val="0"/>
        <w:autoSpaceDN w:val="0"/>
        <w:adjustRightInd w:val="0"/>
        <w:ind w:left="568" w:hanging="284"/>
        <w:textAlignment w:val="baseline"/>
        <w:rPr>
          <w:rFonts w:eastAsia="MS Mincho"/>
          <w:lang w:eastAsia="zh-CN"/>
        </w:rPr>
      </w:pPr>
    </w:p>
    <w:p w14:paraId="6B1B29CB" w14:textId="77777777" w:rsidR="007D7FA7" w:rsidRPr="00022AAF" w:rsidRDefault="007D7FA7">
      <w:pPr>
        <w:pStyle w:val="Heading2"/>
        <w:overflowPunct w:val="0"/>
        <w:autoSpaceDE w:val="0"/>
        <w:autoSpaceDN w:val="0"/>
        <w:adjustRightInd w:val="0"/>
        <w:textAlignment w:val="baseline"/>
        <w:rPr>
          <w:ins w:id="12001" w:author="Hsuanli Lin (林烜立)" w:date="2023-04-26T23:58:00Z"/>
          <w:rFonts w:eastAsia="Times New Roman"/>
          <w:highlight w:val="yellow"/>
          <w:lang w:eastAsia="en-GB"/>
          <w:rPrChange w:id="12002" w:author="Hsuanli Lin (林烜立)" w:date="2023-04-26T23:59:00Z">
            <w:rPr>
              <w:ins w:id="12003" w:author="Hsuanli Lin (林烜立)" w:date="2023-04-26T23:58:00Z"/>
              <w:rFonts w:ascii="Arial" w:eastAsia="Times New Roman" w:hAnsi="Arial" w:cs="Arial"/>
              <w:sz w:val="32"/>
              <w:szCs w:val="32"/>
              <w:lang w:val="en-US" w:eastAsia="zh-CN"/>
            </w:rPr>
          </w:rPrChange>
        </w:rPr>
        <w:pPrChange w:id="12004" w:author="Hsuanli Lin (林烜立)" w:date="2023-04-26T23:59:00Z">
          <w:pPr>
            <w:spacing w:before="180" w:after="0"/>
          </w:pPr>
        </w:pPrChange>
      </w:pPr>
      <w:ins w:id="12005" w:author="Hsuanli Lin (林烜立)" w:date="2023-04-26T23:58:00Z">
        <w:r w:rsidRPr="00022AAF">
          <w:rPr>
            <w:rFonts w:eastAsia="Times New Roman"/>
            <w:highlight w:val="yellow"/>
            <w:lang w:eastAsia="en-GB"/>
            <w:rPrChange w:id="12006" w:author="Hsuanli Lin (林烜立)" w:date="2023-04-26T23:59:00Z">
              <w:rPr>
                <w:rFonts w:eastAsia="Times New Roman" w:cs="Arial"/>
                <w:szCs w:val="32"/>
                <w:lang w:val="en-US" w:eastAsia="zh-CN"/>
              </w:rPr>
            </w:rPrChange>
          </w:rPr>
          <w:t>A.13.5  Void</w:t>
        </w:r>
      </w:ins>
    </w:p>
    <w:p w14:paraId="0C1F3561" w14:textId="77777777" w:rsidR="007D7FA7" w:rsidRPr="00022AAF" w:rsidRDefault="007D7FA7">
      <w:pPr>
        <w:pStyle w:val="Heading2"/>
        <w:overflowPunct w:val="0"/>
        <w:autoSpaceDE w:val="0"/>
        <w:autoSpaceDN w:val="0"/>
        <w:adjustRightInd w:val="0"/>
        <w:textAlignment w:val="baseline"/>
        <w:rPr>
          <w:ins w:id="12007" w:author="Hsuanli Lin (林烜立)" w:date="2023-04-26T23:58:00Z"/>
          <w:rFonts w:eastAsia="Times New Roman"/>
          <w:highlight w:val="yellow"/>
          <w:lang w:eastAsia="en-GB"/>
          <w:rPrChange w:id="12008" w:author="Hsuanli Lin (林烜立)" w:date="2023-04-26T23:59:00Z">
            <w:rPr>
              <w:ins w:id="12009" w:author="Hsuanli Lin (林烜立)" w:date="2023-04-26T23:58:00Z"/>
              <w:rFonts w:ascii="Arial" w:eastAsia="Times New Roman" w:hAnsi="Arial" w:cs="Arial"/>
              <w:sz w:val="32"/>
              <w:szCs w:val="32"/>
              <w:lang w:val="en-US" w:eastAsia="zh-CN"/>
            </w:rPr>
          </w:rPrChange>
        </w:rPr>
        <w:pPrChange w:id="12010" w:author="Hsuanli Lin (林烜立)" w:date="2023-04-26T23:59:00Z">
          <w:pPr>
            <w:spacing w:before="180" w:after="0"/>
          </w:pPr>
        </w:pPrChange>
      </w:pPr>
      <w:ins w:id="12011" w:author="Hsuanli Lin (林烜立)" w:date="2023-04-26T23:58:00Z">
        <w:r w:rsidRPr="00022AAF">
          <w:rPr>
            <w:rFonts w:eastAsia="Times New Roman"/>
            <w:highlight w:val="yellow"/>
            <w:lang w:eastAsia="en-GB"/>
            <w:rPrChange w:id="12012" w:author="Hsuanli Lin (林烜立)" w:date="2023-04-26T23:59:00Z">
              <w:rPr>
                <w:rFonts w:eastAsia="Times New Roman" w:cs="Arial"/>
                <w:szCs w:val="32"/>
                <w:lang w:val="en-US" w:eastAsia="zh-CN"/>
              </w:rPr>
            </w:rPrChange>
          </w:rPr>
          <w:t>A.13.6  Measurement performance requirements for UE for satellite access</w:t>
        </w:r>
      </w:ins>
    </w:p>
    <w:p w14:paraId="244F7B9E" w14:textId="02F2D348" w:rsidR="007D7FA7" w:rsidRDefault="007D7FA7" w:rsidP="00022AAF">
      <w:pPr>
        <w:keepNext/>
        <w:keepLines/>
        <w:spacing w:before="120"/>
        <w:ind w:left="1134" w:hanging="1134"/>
        <w:outlineLvl w:val="2"/>
        <w:rPr>
          <w:ins w:id="12013" w:author="Hsuanli Lin (林烜立)" w:date="2023-04-27T00:00:00Z"/>
          <w:rFonts w:ascii="Arial" w:hAnsi="Arial"/>
          <w:sz w:val="28"/>
          <w:lang w:eastAsia="en-GB"/>
        </w:rPr>
      </w:pPr>
      <w:ins w:id="12014" w:author="Hsuanli Lin (林烜立)" w:date="2023-04-26T23:58:00Z">
        <w:r w:rsidRPr="00022AAF">
          <w:rPr>
            <w:rFonts w:ascii="Arial" w:hAnsi="Arial"/>
            <w:sz w:val="28"/>
            <w:highlight w:val="yellow"/>
            <w:lang w:eastAsia="en-GB"/>
            <w:rPrChange w:id="12015" w:author="Hsuanli Lin (林烜立)" w:date="2023-04-26T23:59:00Z">
              <w:rPr>
                <w:rFonts w:ascii="Arial" w:eastAsia="Times New Roman" w:hAnsi="Arial" w:cs="Arial"/>
                <w:sz w:val="28"/>
                <w:szCs w:val="28"/>
                <w:lang w:val="en-US" w:eastAsia="zh-CN"/>
              </w:rPr>
            </w:rPrChange>
          </w:rPr>
          <w:t>A.13.6.1 Void</w:t>
        </w:r>
      </w:ins>
    </w:p>
    <w:p w14:paraId="63EF6F04" w14:textId="77777777" w:rsidR="00022AAF" w:rsidRPr="00022AAF" w:rsidRDefault="00022AAF" w:rsidP="00022AAF">
      <w:pPr>
        <w:keepNext/>
        <w:keepLines/>
        <w:overflowPunct w:val="0"/>
        <w:autoSpaceDE w:val="0"/>
        <w:autoSpaceDN w:val="0"/>
        <w:adjustRightInd w:val="0"/>
        <w:spacing w:before="120"/>
        <w:ind w:left="1134" w:hanging="1134"/>
        <w:textAlignment w:val="baseline"/>
        <w:outlineLvl w:val="2"/>
        <w:rPr>
          <w:ins w:id="12016" w:author="Hsuanli Lin (林烜立)" w:date="2023-04-27T00:00:00Z"/>
          <w:rFonts w:ascii="Arial" w:eastAsia="Times New Roman" w:hAnsi="Arial"/>
          <w:sz w:val="28"/>
          <w:lang w:eastAsia="en-GB"/>
        </w:rPr>
      </w:pPr>
      <w:ins w:id="12017" w:author="Hsuanli Lin (林烜立)" w:date="2023-04-27T00:00:00Z">
        <w:r w:rsidRPr="00022AAF">
          <w:rPr>
            <w:rFonts w:ascii="Arial" w:eastAsia="Times New Roman" w:hAnsi="Arial"/>
            <w:sz w:val="28"/>
            <w:lang w:eastAsia="en-GB"/>
          </w:rPr>
          <w:t>A.13.6.2 Channel quality reporting accuracy for satellite access</w:t>
        </w:r>
      </w:ins>
    </w:p>
    <w:p w14:paraId="7382EB01" w14:textId="77777777" w:rsidR="00022AAF" w:rsidRPr="00022AAF" w:rsidRDefault="00022AAF" w:rsidP="00022AAF">
      <w:pPr>
        <w:overflowPunct w:val="0"/>
        <w:autoSpaceDE w:val="0"/>
        <w:autoSpaceDN w:val="0"/>
        <w:adjustRightInd w:val="0"/>
        <w:textAlignment w:val="baseline"/>
        <w:rPr>
          <w:ins w:id="12018" w:author="Hsuanli Lin (林烜立)" w:date="2023-04-27T00:00:00Z"/>
          <w:rFonts w:eastAsia="Times New Roman"/>
          <w:lang w:eastAsia="en-GB"/>
        </w:rPr>
      </w:pPr>
      <w:ins w:id="12019" w:author="Hsuanli Lin (林烜立)" w:date="2023-04-27T00:00:00Z">
        <w:r w:rsidRPr="00022AAF">
          <w:rPr>
            <w:rFonts w:eastAsia="Times New Roman"/>
            <w:lang w:eastAsia="en-GB"/>
          </w:rPr>
          <w:t>During the test defined for channel quality reporting accuracy for satellite access, the test system shall emulate and send the GNSS signal to the test UE by AT command. The UE shall be provided with the valid information about the SAN serving cells before the test.</w:t>
        </w:r>
      </w:ins>
    </w:p>
    <w:p w14:paraId="007E7D8D" w14:textId="77777777" w:rsidR="00022AAF" w:rsidRPr="00022AAF" w:rsidRDefault="00022AAF" w:rsidP="00022AAF">
      <w:pPr>
        <w:keepNext/>
        <w:keepLines/>
        <w:overflowPunct w:val="0"/>
        <w:autoSpaceDE w:val="0"/>
        <w:autoSpaceDN w:val="0"/>
        <w:adjustRightInd w:val="0"/>
        <w:spacing w:before="60"/>
        <w:jc w:val="center"/>
        <w:textAlignment w:val="baseline"/>
        <w:rPr>
          <w:ins w:id="12020" w:author="Hsuanli Lin (林烜立)" w:date="2023-04-27T00:00:00Z"/>
          <w:rFonts w:ascii="Arial" w:eastAsia="Times New Roman" w:hAnsi="Arial"/>
          <w:b/>
          <w:lang w:eastAsia="en-GB"/>
        </w:rPr>
      </w:pPr>
      <w:ins w:id="12021" w:author="Hsuanli Lin (林烜立)" w:date="2023-04-27T00:00:00Z">
        <w:r w:rsidRPr="00022AAF">
          <w:rPr>
            <w:rFonts w:ascii="Arial" w:eastAsia="Times New Roman" w:hAnsi="Arial"/>
            <w:b/>
            <w:lang w:eastAsia="en-GB"/>
          </w:rPr>
          <w:t>Table A.13.6.2.1: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2AAF" w:rsidRPr="00022AAF" w14:paraId="329CA53D" w14:textId="77777777" w:rsidTr="004709AB">
        <w:trPr>
          <w:trHeight w:val="187"/>
          <w:jc w:val="center"/>
          <w:ins w:id="12022" w:author="Hsuanli Lin (林烜立)" w:date="2023-04-27T00:00:00Z"/>
        </w:trPr>
        <w:tc>
          <w:tcPr>
            <w:tcW w:w="2265" w:type="dxa"/>
            <w:shd w:val="clear" w:color="auto" w:fill="auto"/>
          </w:tcPr>
          <w:p w14:paraId="0FA34B30" w14:textId="77777777" w:rsidR="00022AAF" w:rsidRPr="00022AAF" w:rsidRDefault="00022AAF" w:rsidP="00022AAF">
            <w:pPr>
              <w:keepNext/>
              <w:keepLines/>
              <w:overflowPunct w:val="0"/>
              <w:autoSpaceDE w:val="0"/>
              <w:autoSpaceDN w:val="0"/>
              <w:adjustRightInd w:val="0"/>
              <w:spacing w:after="0"/>
              <w:jc w:val="center"/>
              <w:textAlignment w:val="baseline"/>
              <w:rPr>
                <w:ins w:id="12023" w:author="Hsuanli Lin (林烜立)" w:date="2023-04-27T00:00:00Z"/>
                <w:rFonts w:ascii="Arial" w:eastAsia="Times New Roman" w:hAnsi="Arial"/>
                <w:b/>
                <w:sz w:val="18"/>
                <w:lang w:eastAsia="en-GB"/>
              </w:rPr>
            </w:pPr>
            <w:ins w:id="12024" w:author="Hsuanli Lin (林烜立)" w:date="2023-04-27T00:00:00Z">
              <w:r w:rsidRPr="00022AAF">
                <w:rPr>
                  <w:rFonts w:ascii="Arial" w:eastAsia="Times New Roman" w:hAnsi="Arial"/>
                  <w:b/>
                  <w:sz w:val="18"/>
                  <w:lang w:eastAsia="en-GB"/>
                </w:rPr>
                <w:t>Configuration</w:t>
              </w:r>
            </w:ins>
          </w:p>
        </w:tc>
        <w:tc>
          <w:tcPr>
            <w:tcW w:w="6905" w:type="dxa"/>
            <w:shd w:val="clear" w:color="auto" w:fill="auto"/>
          </w:tcPr>
          <w:p w14:paraId="0688366D" w14:textId="77777777" w:rsidR="00022AAF" w:rsidRPr="00022AAF" w:rsidRDefault="00022AAF" w:rsidP="00022AAF">
            <w:pPr>
              <w:keepNext/>
              <w:keepLines/>
              <w:overflowPunct w:val="0"/>
              <w:autoSpaceDE w:val="0"/>
              <w:autoSpaceDN w:val="0"/>
              <w:adjustRightInd w:val="0"/>
              <w:spacing w:after="0"/>
              <w:jc w:val="center"/>
              <w:textAlignment w:val="baseline"/>
              <w:rPr>
                <w:ins w:id="12025" w:author="Hsuanli Lin (林烜立)" w:date="2023-04-27T00:00:00Z"/>
                <w:rFonts w:ascii="Arial" w:eastAsia="Times New Roman" w:hAnsi="Arial"/>
                <w:b/>
                <w:sz w:val="18"/>
                <w:lang w:eastAsia="en-GB"/>
              </w:rPr>
            </w:pPr>
            <w:ins w:id="12026" w:author="Hsuanli Lin (林烜立)" w:date="2023-04-27T00:00:00Z">
              <w:r w:rsidRPr="00022AAF">
                <w:rPr>
                  <w:rFonts w:ascii="Arial" w:eastAsia="Times New Roman" w:hAnsi="Arial"/>
                  <w:b/>
                  <w:sz w:val="18"/>
                  <w:lang w:eastAsia="en-GB"/>
                </w:rPr>
                <w:t>Description</w:t>
              </w:r>
            </w:ins>
          </w:p>
        </w:tc>
      </w:tr>
      <w:tr w:rsidR="00022AAF" w:rsidRPr="00022AAF" w14:paraId="3D9EAA0B" w14:textId="77777777" w:rsidTr="004709AB">
        <w:trPr>
          <w:trHeight w:val="187"/>
          <w:jc w:val="center"/>
          <w:ins w:id="12027" w:author="Hsuanli Lin (林烜立)" w:date="2023-04-27T00:00:00Z"/>
        </w:trPr>
        <w:tc>
          <w:tcPr>
            <w:tcW w:w="2265" w:type="dxa"/>
            <w:shd w:val="clear" w:color="auto" w:fill="auto"/>
          </w:tcPr>
          <w:p w14:paraId="3E7BE8BE" w14:textId="77777777" w:rsidR="00022AAF" w:rsidRPr="00022AAF" w:rsidRDefault="00022AAF" w:rsidP="00022AAF">
            <w:pPr>
              <w:keepNext/>
              <w:keepLines/>
              <w:overflowPunct w:val="0"/>
              <w:autoSpaceDE w:val="0"/>
              <w:autoSpaceDN w:val="0"/>
              <w:adjustRightInd w:val="0"/>
              <w:spacing w:after="0"/>
              <w:textAlignment w:val="baseline"/>
              <w:rPr>
                <w:ins w:id="12028" w:author="Hsuanli Lin (林烜立)" w:date="2023-04-27T00:00:00Z"/>
                <w:rFonts w:ascii="Arial" w:eastAsia="Times New Roman" w:hAnsi="Arial"/>
                <w:sz w:val="18"/>
                <w:lang w:eastAsia="en-GB"/>
              </w:rPr>
            </w:pPr>
            <w:ins w:id="12029" w:author="Hsuanli Lin (林烜立)" w:date="2023-04-27T00:00:00Z">
              <w:r w:rsidRPr="00022AAF">
                <w:rPr>
                  <w:rFonts w:ascii="Arial" w:eastAsia="Times New Roman" w:hAnsi="Arial"/>
                  <w:sz w:val="18"/>
                  <w:lang w:eastAsia="en-GB"/>
                </w:rPr>
                <w:t>1</w:t>
              </w:r>
            </w:ins>
          </w:p>
        </w:tc>
        <w:tc>
          <w:tcPr>
            <w:tcW w:w="6905" w:type="dxa"/>
            <w:shd w:val="clear" w:color="auto" w:fill="auto"/>
          </w:tcPr>
          <w:p w14:paraId="329C9F79" w14:textId="77777777" w:rsidR="00022AAF" w:rsidRPr="00022AAF" w:rsidRDefault="00022AAF" w:rsidP="00022AAF">
            <w:pPr>
              <w:keepNext/>
              <w:keepLines/>
              <w:overflowPunct w:val="0"/>
              <w:autoSpaceDE w:val="0"/>
              <w:autoSpaceDN w:val="0"/>
              <w:adjustRightInd w:val="0"/>
              <w:spacing w:after="0"/>
              <w:textAlignment w:val="baseline"/>
              <w:rPr>
                <w:ins w:id="12030" w:author="Hsuanli Lin (林烜立)" w:date="2023-04-27T00:00:00Z"/>
                <w:rFonts w:ascii="Arial" w:eastAsia="Times New Roman" w:hAnsi="Arial"/>
                <w:sz w:val="18"/>
                <w:lang w:eastAsia="en-GB"/>
              </w:rPr>
            </w:pPr>
            <w:ins w:id="12031" w:author="Hsuanli Lin (林烜立)" w:date="2023-04-27T00:00:00Z">
              <w:r w:rsidRPr="00022AAF">
                <w:rPr>
                  <w:rFonts w:ascii="Arial" w:eastAsia="Times New Roman" w:hAnsi="Arial"/>
                  <w:sz w:val="18"/>
                  <w:lang w:eastAsia="en-GB"/>
                </w:rPr>
                <w:t>GSO, HD-FDD duplex mode</w:t>
              </w:r>
            </w:ins>
          </w:p>
        </w:tc>
      </w:tr>
      <w:tr w:rsidR="00022AAF" w:rsidRPr="00022AAF" w14:paraId="4FE78D6B" w14:textId="77777777" w:rsidTr="004709AB">
        <w:trPr>
          <w:trHeight w:val="187"/>
          <w:jc w:val="center"/>
          <w:ins w:id="12032" w:author="Hsuanli Lin (林烜立)" w:date="2023-04-27T00:00:00Z"/>
        </w:trPr>
        <w:tc>
          <w:tcPr>
            <w:tcW w:w="2265" w:type="dxa"/>
            <w:shd w:val="clear" w:color="auto" w:fill="auto"/>
          </w:tcPr>
          <w:p w14:paraId="0AEE2D9C" w14:textId="77777777" w:rsidR="00022AAF" w:rsidRPr="00022AAF" w:rsidRDefault="00022AAF" w:rsidP="00022AAF">
            <w:pPr>
              <w:keepNext/>
              <w:keepLines/>
              <w:overflowPunct w:val="0"/>
              <w:autoSpaceDE w:val="0"/>
              <w:autoSpaceDN w:val="0"/>
              <w:adjustRightInd w:val="0"/>
              <w:spacing w:after="0"/>
              <w:textAlignment w:val="baseline"/>
              <w:rPr>
                <w:ins w:id="12033" w:author="Hsuanli Lin (林烜立)" w:date="2023-04-27T00:00:00Z"/>
                <w:rFonts w:ascii="Arial" w:eastAsia="Times New Roman" w:hAnsi="Arial"/>
                <w:sz w:val="18"/>
                <w:lang w:eastAsia="en-GB"/>
              </w:rPr>
            </w:pPr>
            <w:ins w:id="12034" w:author="Hsuanli Lin (林烜立)" w:date="2023-04-27T00:00:00Z">
              <w:r w:rsidRPr="00022AAF">
                <w:rPr>
                  <w:rFonts w:ascii="Arial" w:eastAsia="Times New Roman" w:hAnsi="Arial"/>
                  <w:sz w:val="18"/>
                  <w:lang w:eastAsia="en-GB"/>
                </w:rPr>
                <w:t>2</w:t>
              </w:r>
            </w:ins>
          </w:p>
        </w:tc>
        <w:tc>
          <w:tcPr>
            <w:tcW w:w="6905" w:type="dxa"/>
            <w:shd w:val="clear" w:color="auto" w:fill="auto"/>
          </w:tcPr>
          <w:p w14:paraId="6E586354" w14:textId="77777777" w:rsidR="00022AAF" w:rsidRPr="00022AAF" w:rsidRDefault="00022AAF" w:rsidP="00022AAF">
            <w:pPr>
              <w:keepNext/>
              <w:keepLines/>
              <w:overflowPunct w:val="0"/>
              <w:autoSpaceDE w:val="0"/>
              <w:autoSpaceDN w:val="0"/>
              <w:adjustRightInd w:val="0"/>
              <w:spacing w:after="0"/>
              <w:textAlignment w:val="baseline"/>
              <w:rPr>
                <w:ins w:id="12035" w:author="Hsuanli Lin (林烜立)" w:date="2023-04-27T00:00:00Z"/>
                <w:rFonts w:ascii="Arial" w:eastAsia="Times New Roman" w:hAnsi="Arial"/>
                <w:sz w:val="18"/>
                <w:lang w:eastAsia="en-GB"/>
              </w:rPr>
            </w:pPr>
            <w:ins w:id="12036" w:author="Hsuanli Lin (林烜立)" w:date="2023-04-27T00:00:00Z">
              <w:r w:rsidRPr="00022AAF">
                <w:rPr>
                  <w:rFonts w:ascii="Arial" w:eastAsia="Times New Roman" w:hAnsi="Arial"/>
                  <w:sz w:val="18"/>
                  <w:lang w:eastAsia="en-GB"/>
                </w:rPr>
                <w:t>NGSO, HD-FDD duplex mode</w:t>
              </w:r>
            </w:ins>
          </w:p>
        </w:tc>
      </w:tr>
      <w:tr w:rsidR="00022AAF" w:rsidRPr="00022AAF" w14:paraId="2174E2A7" w14:textId="77777777" w:rsidTr="004709AB">
        <w:trPr>
          <w:trHeight w:val="187"/>
          <w:jc w:val="center"/>
          <w:ins w:id="12037" w:author="Hsuanli Lin (林烜立)" w:date="2023-04-27T00:00:00Z"/>
        </w:trPr>
        <w:tc>
          <w:tcPr>
            <w:tcW w:w="9170" w:type="dxa"/>
            <w:gridSpan w:val="2"/>
            <w:shd w:val="clear" w:color="auto" w:fill="auto"/>
          </w:tcPr>
          <w:p w14:paraId="01291E1D"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038" w:author="Hsuanli Lin (林烜立)" w:date="2023-04-27T00:00:00Z"/>
                <w:rFonts w:ascii="Arial" w:eastAsia="Times New Roman" w:hAnsi="Arial"/>
                <w:sz w:val="18"/>
                <w:lang w:eastAsia="en-GB"/>
              </w:rPr>
            </w:pPr>
            <w:ins w:id="12039" w:author="Hsuanli Lin (林烜立)" w:date="2023-04-27T00:00:00Z">
              <w:r w:rsidRPr="00022AAF">
                <w:rPr>
                  <w:rFonts w:ascii="Arial" w:eastAsia="Times New Roman" w:hAnsi="Arial"/>
                  <w:sz w:val="18"/>
                  <w:lang w:eastAsia="en-GB"/>
                </w:rPr>
                <w:t>Note:</w:t>
              </w:r>
              <w:r w:rsidRPr="00022AAF">
                <w:rPr>
                  <w:rFonts w:ascii="Arial" w:eastAsia="Times New Roman" w:hAnsi="Arial"/>
                  <w:sz w:val="18"/>
                  <w:lang w:eastAsia="en-GB"/>
                </w:rPr>
                <w:tab/>
                <w:t>If UE supports both NGSO and GSO, the test case Config 1 can be skipped if the UE passes test case Config 2.</w:t>
              </w:r>
            </w:ins>
          </w:p>
        </w:tc>
      </w:tr>
    </w:tbl>
    <w:p w14:paraId="1C27E947" w14:textId="77777777" w:rsidR="00022AAF" w:rsidRPr="00022AAF" w:rsidRDefault="00022AAF" w:rsidP="00022AAF">
      <w:pPr>
        <w:overflowPunct w:val="0"/>
        <w:autoSpaceDE w:val="0"/>
        <w:autoSpaceDN w:val="0"/>
        <w:adjustRightInd w:val="0"/>
        <w:textAlignment w:val="baseline"/>
        <w:rPr>
          <w:ins w:id="12040" w:author="Hsuanli Lin (林烜立)" w:date="2023-04-27T00:00:00Z"/>
          <w:rFonts w:eastAsia="Times New Roman"/>
          <w:lang w:eastAsia="en-GB"/>
        </w:rPr>
      </w:pPr>
    </w:p>
    <w:p w14:paraId="422D0825" w14:textId="77777777" w:rsidR="00022AAF" w:rsidRPr="00022AAF" w:rsidRDefault="00022AAF" w:rsidP="00022AAF">
      <w:pPr>
        <w:keepNext/>
        <w:keepLines/>
        <w:overflowPunct w:val="0"/>
        <w:autoSpaceDE w:val="0"/>
        <w:autoSpaceDN w:val="0"/>
        <w:adjustRightInd w:val="0"/>
        <w:spacing w:before="120"/>
        <w:ind w:left="1138" w:hanging="1138"/>
        <w:textAlignment w:val="baseline"/>
        <w:outlineLvl w:val="3"/>
        <w:rPr>
          <w:ins w:id="12041" w:author="Hsuanli Lin (林烜立)" w:date="2023-04-27T00:00:00Z"/>
          <w:rFonts w:ascii="Arial" w:eastAsia="Times New Roman" w:hAnsi="Arial"/>
          <w:sz w:val="28"/>
          <w:lang w:eastAsia="zh-CN"/>
        </w:rPr>
      </w:pPr>
      <w:ins w:id="12042" w:author="Hsuanli Lin (林烜立)" w:date="2023-04-27T00:00:00Z">
        <w:r w:rsidRPr="00022AAF">
          <w:rPr>
            <w:rFonts w:ascii="Arial" w:eastAsia="Times New Roman" w:hAnsi="Arial"/>
            <w:sz w:val="28"/>
            <w:lang w:eastAsia="en-GB"/>
          </w:rPr>
          <w:t>A.13.6.2.1</w:t>
        </w:r>
        <w:r w:rsidRPr="00022AAF">
          <w:rPr>
            <w:rFonts w:ascii="Arial" w:eastAsia="Times New Roman" w:hAnsi="Arial"/>
            <w:sz w:val="28"/>
            <w:lang w:eastAsia="en-GB"/>
          </w:rPr>
          <w:tab/>
          <w:t xml:space="preserve">E-UTRAN HD-FDD </w:t>
        </w:r>
        <w:r w:rsidRPr="00022AAF">
          <w:rPr>
            <w:rFonts w:ascii="Arial" w:eastAsia="Times New Roman" w:hAnsi="Arial"/>
            <w:sz w:val="28"/>
            <w:lang w:eastAsia="zh-CN"/>
          </w:rPr>
          <w:t>Downlink channel quality reporting accuracy</w:t>
        </w:r>
        <w:r w:rsidRPr="00022AAF">
          <w:rPr>
            <w:rFonts w:ascii="Arial" w:eastAsia="Times New Roman" w:hAnsi="Arial" w:hint="eastAsia"/>
            <w:sz w:val="28"/>
            <w:lang w:eastAsia="zh-CN"/>
          </w:rPr>
          <w:t xml:space="preserve"> </w:t>
        </w:r>
        <w:r w:rsidRPr="00022AAF">
          <w:rPr>
            <w:rFonts w:ascii="Arial" w:eastAsia="Times New Roman" w:hAnsi="Arial"/>
            <w:sz w:val="28"/>
            <w:lang w:eastAsia="zh-CN"/>
          </w:rPr>
          <w:t>for UE Category NB1 Standalone mode under normal coverage</w:t>
        </w:r>
      </w:ins>
    </w:p>
    <w:p w14:paraId="549E503D"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043" w:author="Hsuanli Lin (林烜立)" w:date="2023-04-27T00:00:00Z"/>
          <w:rFonts w:ascii="Arial" w:eastAsia="Times New Roman" w:hAnsi="Arial"/>
          <w:sz w:val="24"/>
          <w:lang w:eastAsia="en-GB"/>
        </w:rPr>
      </w:pPr>
      <w:ins w:id="12044" w:author="Hsuanli Lin (林烜立)" w:date="2023-04-27T00:00:00Z">
        <w:r w:rsidRPr="00022AAF">
          <w:rPr>
            <w:rFonts w:ascii="Arial" w:eastAsia="Times New Roman" w:hAnsi="Arial"/>
            <w:sz w:val="24"/>
            <w:lang w:eastAsia="en-GB"/>
          </w:rPr>
          <w:t>A.13.6.2.1.1</w:t>
        </w:r>
        <w:r w:rsidRPr="00022AAF">
          <w:rPr>
            <w:rFonts w:ascii="Arial" w:eastAsia="Times New Roman" w:hAnsi="Arial"/>
            <w:sz w:val="24"/>
            <w:lang w:eastAsia="en-GB"/>
          </w:rPr>
          <w:tab/>
          <w:t>Test Purpose and Environment</w:t>
        </w:r>
      </w:ins>
    </w:p>
    <w:p w14:paraId="58791FC2" w14:textId="77777777" w:rsidR="00022AAF" w:rsidRPr="00022AAF" w:rsidRDefault="00022AAF" w:rsidP="00022AAF">
      <w:pPr>
        <w:overflowPunct w:val="0"/>
        <w:autoSpaceDE w:val="0"/>
        <w:autoSpaceDN w:val="0"/>
        <w:adjustRightInd w:val="0"/>
        <w:textAlignment w:val="baseline"/>
        <w:rPr>
          <w:ins w:id="12045" w:author="Hsuanli Lin (林烜立)" w:date="2023-04-27T00:00:00Z"/>
          <w:rFonts w:eastAsia="Times New Roman"/>
          <w:lang w:eastAsia="en-GB"/>
        </w:rPr>
      </w:pPr>
      <w:ins w:id="12046" w:author="Hsuanli Lin (林烜立)" w:date="2023-04-27T00:00:00Z">
        <w:r w:rsidRPr="00022AAF">
          <w:rPr>
            <w:rFonts w:eastAsia="Times New Roman"/>
            <w:lang w:eastAsia="en-GB"/>
          </w:rPr>
          <w:t>The purpose of this test is to verify that the downlink channel quality reporting accuracy is within the specified limits. This test will verify the requirements in Section 9.1.22.16 for NB-IoT SAN PCell.</w:t>
        </w:r>
      </w:ins>
    </w:p>
    <w:p w14:paraId="39C42906"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047" w:author="Hsuanli Lin (林烜立)" w:date="2023-04-27T00:00:00Z"/>
          <w:rFonts w:ascii="Arial" w:eastAsia="Times New Roman" w:hAnsi="Arial"/>
          <w:sz w:val="24"/>
          <w:lang w:eastAsia="en-GB"/>
        </w:rPr>
      </w:pPr>
      <w:ins w:id="12048" w:author="Hsuanli Lin (林烜立)" w:date="2023-04-27T00:00:00Z">
        <w:r w:rsidRPr="00022AAF">
          <w:rPr>
            <w:rFonts w:ascii="Arial" w:eastAsia="Times New Roman" w:hAnsi="Arial"/>
            <w:sz w:val="24"/>
            <w:lang w:eastAsia="en-GB"/>
          </w:rPr>
          <w:t>A.13.6.2.1.2</w:t>
        </w:r>
        <w:r w:rsidRPr="00022AAF">
          <w:rPr>
            <w:rFonts w:ascii="Arial" w:eastAsia="Times New Roman" w:hAnsi="Arial"/>
            <w:sz w:val="24"/>
            <w:lang w:eastAsia="en-GB"/>
          </w:rPr>
          <w:tab/>
          <w:t>Test parameters</w:t>
        </w:r>
      </w:ins>
    </w:p>
    <w:p w14:paraId="356692F6" w14:textId="77777777" w:rsidR="00022AAF" w:rsidRPr="00022AAF" w:rsidRDefault="00022AAF" w:rsidP="00022AAF">
      <w:pPr>
        <w:overflowPunct w:val="0"/>
        <w:autoSpaceDE w:val="0"/>
        <w:autoSpaceDN w:val="0"/>
        <w:adjustRightInd w:val="0"/>
        <w:textAlignment w:val="baseline"/>
        <w:rPr>
          <w:ins w:id="12049" w:author="Hsuanli Lin (林烜立)" w:date="2023-04-27T00:00:00Z"/>
          <w:rFonts w:eastAsia="Times New Roman"/>
          <w:lang w:eastAsia="en-GB"/>
        </w:rPr>
      </w:pPr>
      <w:ins w:id="12050" w:author="Hsuanli Lin (林烜立)" w:date="2023-04-27T00:00:00Z">
        <w:r w:rsidRPr="00022AAF">
          <w:rPr>
            <w:rFonts w:eastAsia="Times New Roman"/>
            <w:lang w:eastAsia="en-GB"/>
          </w:rPr>
          <w:t>In this set of test cases all cells are on the same carrier frequency. The MSG3-based downlink channel quality reporting accuracy is tested by using the parameters in Tables A.13.6.2.1.2-1 and A.13.6.2.1.2-2.</w:t>
        </w:r>
      </w:ins>
    </w:p>
    <w:p w14:paraId="3B20C1A8" w14:textId="77777777" w:rsidR="00022AAF" w:rsidRPr="00022AAF" w:rsidRDefault="00022AAF" w:rsidP="00022AAF">
      <w:pPr>
        <w:keepNext/>
        <w:keepLines/>
        <w:overflowPunct w:val="0"/>
        <w:autoSpaceDE w:val="0"/>
        <w:autoSpaceDN w:val="0"/>
        <w:adjustRightInd w:val="0"/>
        <w:spacing w:before="60"/>
        <w:jc w:val="center"/>
        <w:textAlignment w:val="baseline"/>
        <w:rPr>
          <w:ins w:id="12051" w:author="Hsuanli Lin (林烜立)" w:date="2023-04-27T00:00:00Z"/>
          <w:rFonts w:ascii="Arial" w:eastAsia="Times New Roman" w:hAnsi="Arial"/>
          <w:b/>
          <w:lang w:val="en-US" w:eastAsia="en-GB"/>
        </w:rPr>
      </w:pPr>
      <w:ins w:id="12052" w:author="Hsuanli Lin (林烜立)" w:date="2023-04-27T00:00:00Z">
        <w:r w:rsidRPr="00022AAF">
          <w:rPr>
            <w:rFonts w:ascii="Arial" w:eastAsia="Times New Roman" w:hAnsi="Arial"/>
            <w:b/>
            <w:lang w:eastAsia="en-GB"/>
          </w:rPr>
          <w:t>Table A.13.6.2.1.2-1: General Test Parameters for Downlink channel quality reporting accuracy test for E-UTRAN HD-FDD Category NB1 UE in Standalone mode under normal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2AAF" w14:paraId="74B64A0D" w14:textId="77777777" w:rsidTr="004709AB">
        <w:trPr>
          <w:cantSplit/>
          <w:jc w:val="center"/>
          <w:ins w:id="12053" w:author="Hsuanli Lin (林烜立)" w:date="2023-04-27T00:00:00Z"/>
        </w:trPr>
        <w:tc>
          <w:tcPr>
            <w:tcW w:w="2702" w:type="pct"/>
            <w:gridSpan w:val="2"/>
          </w:tcPr>
          <w:p w14:paraId="72B21F26" w14:textId="77777777" w:rsidR="00022AAF" w:rsidRPr="00022AAF" w:rsidRDefault="00022AAF" w:rsidP="00022AAF">
            <w:pPr>
              <w:keepNext/>
              <w:keepLines/>
              <w:overflowPunct w:val="0"/>
              <w:autoSpaceDE w:val="0"/>
              <w:autoSpaceDN w:val="0"/>
              <w:adjustRightInd w:val="0"/>
              <w:spacing w:after="0"/>
              <w:jc w:val="center"/>
              <w:textAlignment w:val="baseline"/>
              <w:rPr>
                <w:ins w:id="12054" w:author="Hsuanli Lin (林烜立)" w:date="2023-04-27T00:00:00Z"/>
                <w:rFonts w:ascii="Arial" w:eastAsia="Times New Roman" w:hAnsi="Arial" w:cs="Arial"/>
                <w:b/>
                <w:sz w:val="18"/>
                <w:lang w:eastAsia="ja-JP"/>
              </w:rPr>
            </w:pPr>
            <w:ins w:id="12055" w:author="Hsuanli Lin (林烜立)" w:date="2023-04-27T00:00:00Z">
              <w:r w:rsidRPr="00022AAF">
                <w:rPr>
                  <w:rFonts w:ascii="Arial" w:eastAsia="Times New Roman" w:hAnsi="Arial" w:cs="Arial"/>
                  <w:b/>
                  <w:sz w:val="18"/>
                  <w:lang w:eastAsia="ja-JP"/>
                </w:rPr>
                <w:t>Parameter</w:t>
              </w:r>
            </w:ins>
          </w:p>
        </w:tc>
        <w:tc>
          <w:tcPr>
            <w:tcW w:w="421" w:type="pct"/>
          </w:tcPr>
          <w:p w14:paraId="3661DBD5" w14:textId="77777777" w:rsidR="00022AAF" w:rsidRPr="00022AAF" w:rsidRDefault="00022AAF" w:rsidP="00022AAF">
            <w:pPr>
              <w:keepNext/>
              <w:keepLines/>
              <w:overflowPunct w:val="0"/>
              <w:autoSpaceDE w:val="0"/>
              <w:autoSpaceDN w:val="0"/>
              <w:adjustRightInd w:val="0"/>
              <w:spacing w:after="0"/>
              <w:jc w:val="center"/>
              <w:textAlignment w:val="baseline"/>
              <w:rPr>
                <w:ins w:id="12056" w:author="Hsuanli Lin (林烜立)" w:date="2023-04-27T00:00:00Z"/>
                <w:rFonts w:ascii="Arial" w:eastAsia="Times New Roman" w:hAnsi="Arial" w:cs="Arial"/>
                <w:b/>
                <w:sz w:val="18"/>
                <w:lang w:eastAsia="ja-JP"/>
              </w:rPr>
            </w:pPr>
            <w:ins w:id="12057" w:author="Hsuanli Lin (林烜立)" w:date="2023-04-27T00:00:00Z">
              <w:r w:rsidRPr="00022AAF">
                <w:rPr>
                  <w:rFonts w:ascii="Arial" w:eastAsia="Times New Roman" w:hAnsi="Arial" w:cs="Arial"/>
                  <w:b/>
                  <w:sz w:val="18"/>
                  <w:lang w:eastAsia="ja-JP"/>
                </w:rPr>
                <w:t>Unit</w:t>
              </w:r>
            </w:ins>
          </w:p>
        </w:tc>
        <w:tc>
          <w:tcPr>
            <w:tcW w:w="1877" w:type="pct"/>
          </w:tcPr>
          <w:p w14:paraId="633B4AED" w14:textId="77777777" w:rsidR="00022AAF" w:rsidRPr="00022AAF" w:rsidRDefault="00022AAF" w:rsidP="00022AAF">
            <w:pPr>
              <w:keepNext/>
              <w:keepLines/>
              <w:overflowPunct w:val="0"/>
              <w:autoSpaceDE w:val="0"/>
              <w:autoSpaceDN w:val="0"/>
              <w:adjustRightInd w:val="0"/>
              <w:spacing w:after="0"/>
              <w:jc w:val="center"/>
              <w:textAlignment w:val="baseline"/>
              <w:rPr>
                <w:ins w:id="12058" w:author="Hsuanli Lin (林烜立)" w:date="2023-04-27T00:00:00Z"/>
                <w:rFonts w:ascii="Arial" w:eastAsia="Times New Roman" w:hAnsi="Arial" w:cs="Arial"/>
                <w:b/>
                <w:sz w:val="18"/>
                <w:lang w:eastAsia="ja-JP"/>
              </w:rPr>
            </w:pPr>
            <w:ins w:id="12059" w:author="Hsuanli Lin (林烜立)" w:date="2023-04-27T00:00:00Z">
              <w:r w:rsidRPr="00022AAF">
                <w:rPr>
                  <w:rFonts w:ascii="Arial" w:eastAsia="Times New Roman" w:hAnsi="Arial" w:cs="Arial"/>
                  <w:b/>
                  <w:sz w:val="18"/>
                  <w:lang w:eastAsia="ja-JP"/>
                </w:rPr>
                <w:t>Value</w:t>
              </w:r>
            </w:ins>
          </w:p>
        </w:tc>
      </w:tr>
      <w:tr w:rsidR="00022AAF" w:rsidRPr="00022AAF" w14:paraId="1FF00E58" w14:textId="77777777" w:rsidTr="004709AB">
        <w:trPr>
          <w:cantSplit/>
          <w:trHeight w:val="430"/>
          <w:jc w:val="center"/>
          <w:ins w:id="12060" w:author="Hsuanli Lin (林烜立)" w:date="2023-04-27T00:00:00Z"/>
        </w:trPr>
        <w:tc>
          <w:tcPr>
            <w:tcW w:w="2702" w:type="pct"/>
            <w:gridSpan w:val="2"/>
            <w:tcBorders>
              <w:bottom w:val="single" w:sz="4" w:space="0" w:color="auto"/>
            </w:tcBorders>
          </w:tcPr>
          <w:p w14:paraId="1043BA67" w14:textId="77777777" w:rsidR="00022AAF" w:rsidRPr="00022AAF" w:rsidRDefault="00022AAF" w:rsidP="00022AAF">
            <w:pPr>
              <w:keepNext/>
              <w:keepLines/>
              <w:overflowPunct w:val="0"/>
              <w:autoSpaceDE w:val="0"/>
              <w:autoSpaceDN w:val="0"/>
              <w:adjustRightInd w:val="0"/>
              <w:spacing w:after="0"/>
              <w:textAlignment w:val="baseline"/>
              <w:rPr>
                <w:ins w:id="12061" w:author="Hsuanli Lin (林烜立)" w:date="2023-04-27T00:00:00Z"/>
                <w:rFonts w:ascii="Arial" w:eastAsia="Times New Roman" w:hAnsi="Arial" w:cs="Arial"/>
                <w:sz w:val="18"/>
                <w:lang w:eastAsia="zh-CN"/>
              </w:rPr>
            </w:pPr>
            <w:ins w:id="12062" w:author="Hsuanli Lin (林烜立)" w:date="2023-04-27T00:00:00Z">
              <w:r w:rsidRPr="00022AAF">
                <w:rPr>
                  <w:rFonts w:ascii="Arial" w:eastAsia="Times New Roman" w:hAnsi="Arial" w:cs="Arial"/>
                  <w:sz w:val="18"/>
                  <w:lang w:eastAsia="zh-CN"/>
                </w:rPr>
                <w:t>NB-IoT operational mode</w:t>
              </w:r>
            </w:ins>
          </w:p>
        </w:tc>
        <w:tc>
          <w:tcPr>
            <w:tcW w:w="421" w:type="pct"/>
            <w:tcBorders>
              <w:bottom w:val="single" w:sz="4" w:space="0" w:color="auto"/>
            </w:tcBorders>
          </w:tcPr>
          <w:p w14:paraId="1152C7A1" w14:textId="77777777" w:rsidR="00022AAF" w:rsidRPr="00022AAF" w:rsidRDefault="00022AAF" w:rsidP="00022AAF">
            <w:pPr>
              <w:keepNext/>
              <w:keepLines/>
              <w:overflowPunct w:val="0"/>
              <w:autoSpaceDE w:val="0"/>
              <w:autoSpaceDN w:val="0"/>
              <w:adjustRightInd w:val="0"/>
              <w:spacing w:after="0"/>
              <w:jc w:val="center"/>
              <w:textAlignment w:val="baseline"/>
              <w:rPr>
                <w:ins w:id="12063"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2FC12688" w14:textId="77777777" w:rsidR="00022AAF" w:rsidRPr="00022AAF" w:rsidRDefault="00022AAF" w:rsidP="00022AAF">
            <w:pPr>
              <w:keepNext/>
              <w:keepLines/>
              <w:overflowPunct w:val="0"/>
              <w:autoSpaceDE w:val="0"/>
              <w:autoSpaceDN w:val="0"/>
              <w:adjustRightInd w:val="0"/>
              <w:spacing w:after="0"/>
              <w:jc w:val="center"/>
              <w:textAlignment w:val="baseline"/>
              <w:rPr>
                <w:ins w:id="12064" w:author="Hsuanli Lin (林烜立)" w:date="2023-04-27T00:00:00Z"/>
                <w:rFonts w:ascii="Arial" w:eastAsia="Times New Roman" w:hAnsi="Arial" w:cs="Arial"/>
                <w:sz w:val="18"/>
                <w:lang w:eastAsia="zh-CN"/>
              </w:rPr>
            </w:pPr>
            <w:ins w:id="12065" w:author="Hsuanli Lin (林烜立)" w:date="2023-04-27T00:00:00Z">
              <w:r w:rsidRPr="00022AAF">
                <w:rPr>
                  <w:rFonts w:ascii="Arial" w:eastAsia="Times New Roman" w:hAnsi="Arial" w:cs="Arial"/>
                  <w:sz w:val="18"/>
                  <w:lang w:eastAsia="ja-JP"/>
                </w:rPr>
                <w:t>Standalone</w:t>
              </w:r>
            </w:ins>
          </w:p>
        </w:tc>
      </w:tr>
      <w:tr w:rsidR="00022AAF" w:rsidRPr="00022AAF" w14:paraId="391D6939" w14:textId="77777777" w:rsidTr="004709AB">
        <w:trPr>
          <w:cantSplit/>
          <w:trHeight w:val="430"/>
          <w:jc w:val="center"/>
          <w:ins w:id="12066" w:author="Hsuanli Lin (林烜立)" w:date="2023-04-27T00:00:00Z"/>
        </w:trPr>
        <w:tc>
          <w:tcPr>
            <w:tcW w:w="2702" w:type="pct"/>
            <w:gridSpan w:val="2"/>
            <w:tcBorders>
              <w:bottom w:val="single" w:sz="4" w:space="0" w:color="auto"/>
            </w:tcBorders>
          </w:tcPr>
          <w:p w14:paraId="5762FEC3" w14:textId="77777777" w:rsidR="00022AAF" w:rsidRPr="00022AAF" w:rsidRDefault="00022AAF" w:rsidP="00022AAF">
            <w:pPr>
              <w:keepNext/>
              <w:keepLines/>
              <w:overflowPunct w:val="0"/>
              <w:autoSpaceDE w:val="0"/>
              <w:autoSpaceDN w:val="0"/>
              <w:adjustRightInd w:val="0"/>
              <w:spacing w:after="0"/>
              <w:textAlignment w:val="baseline"/>
              <w:rPr>
                <w:ins w:id="12067" w:author="Hsuanli Lin (林烜立)" w:date="2023-04-27T00:00:00Z"/>
                <w:rFonts w:ascii="Arial" w:eastAsia="Times New Roman" w:hAnsi="Arial" w:cs="Arial"/>
                <w:sz w:val="18"/>
                <w:lang w:eastAsia="zh-CN"/>
              </w:rPr>
            </w:pPr>
            <w:ins w:id="12068" w:author="Hsuanli Lin (林烜立)" w:date="2023-04-27T00:00:00Z">
              <w:r w:rsidRPr="00022AAF">
                <w:rPr>
                  <w:rFonts w:ascii="Arial" w:eastAsia="Times New Roman" w:hAnsi="Arial" w:cs="Arial"/>
                  <w:sz w:val="18"/>
                  <w:lang w:eastAsia="zh-CN"/>
                </w:rPr>
                <w:t>CP Length</w:t>
              </w:r>
            </w:ins>
          </w:p>
        </w:tc>
        <w:tc>
          <w:tcPr>
            <w:tcW w:w="421" w:type="pct"/>
            <w:tcBorders>
              <w:bottom w:val="single" w:sz="4" w:space="0" w:color="auto"/>
            </w:tcBorders>
          </w:tcPr>
          <w:p w14:paraId="0BD472E8" w14:textId="77777777" w:rsidR="00022AAF" w:rsidRPr="00022AAF" w:rsidRDefault="00022AAF" w:rsidP="00022AAF">
            <w:pPr>
              <w:keepNext/>
              <w:keepLines/>
              <w:overflowPunct w:val="0"/>
              <w:autoSpaceDE w:val="0"/>
              <w:autoSpaceDN w:val="0"/>
              <w:adjustRightInd w:val="0"/>
              <w:spacing w:after="0"/>
              <w:jc w:val="center"/>
              <w:textAlignment w:val="baseline"/>
              <w:rPr>
                <w:ins w:id="12069"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7048EF9E" w14:textId="77777777" w:rsidR="00022AAF" w:rsidRPr="00022AAF" w:rsidRDefault="00022AAF" w:rsidP="00022AAF">
            <w:pPr>
              <w:keepNext/>
              <w:keepLines/>
              <w:overflowPunct w:val="0"/>
              <w:autoSpaceDE w:val="0"/>
              <w:autoSpaceDN w:val="0"/>
              <w:adjustRightInd w:val="0"/>
              <w:spacing w:after="0"/>
              <w:jc w:val="center"/>
              <w:textAlignment w:val="baseline"/>
              <w:rPr>
                <w:ins w:id="12070" w:author="Hsuanli Lin (林烜立)" w:date="2023-04-27T00:00:00Z"/>
                <w:rFonts w:ascii="Arial" w:eastAsia="Times New Roman" w:hAnsi="Arial" w:cs="Arial"/>
                <w:sz w:val="18"/>
                <w:lang w:eastAsia="zh-CN"/>
              </w:rPr>
            </w:pPr>
            <w:ins w:id="12071" w:author="Hsuanli Lin (林烜立)" w:date="2023-04-27T00:00:00Z">
              <w:r w:rsidRPr="00022AAF">
                <w:rPr>
                  <w:rFonts w:ascii="Arial" w:eastAsia="Times New Roman" w:hAnsi="Arial" w:cs="Arial"/>
                  <w:sz w:val="18"/>
                  <w:lang w:eastAsia="zh-CN"/>
                </w:rPr>
                <w:t>Normal</w:t>
              </w:r>
            </w:ins>
          </w:p>
        </w:tc>
      </w:tr>
      <w:tr w:rsidR="00022AAF" w:rsidRPr="00022AAF" w14:paraId="5FAE1780" w14:textId="77777777" w:rsidTr="004709AB">
        <w:trPr>
          <w:cantSplit/>
          <w:jc w:val="center"/>
          <w:ins w:id="12072" w:author="Hsuanli Lin (林烜立)" w:date="2023-04-27T00:00:00Z"/>
        </w:trPr>
        <w:tc>
          <w:tcPr>
            <w:tcW w:w="2702" w:type="pct"/>
            <w:gridSpan w:val="2"/>
          </w:tcPr>
          <w:p w14:paraId="385A8E0B" w14:textId="77777777" w:rsidR="00022AAF" w:rsidRPr="00022AAF" w:rsidRDefault="00022AAF" w:rsidP="00022AAF">
            <w:pPr>
              <w:keepNext/>
              <w:keepLines/>
              <w:overflowPunct w:val="0"/>
              <w:autoSpaceDE w:val="0"/>
              <w:autoSpaceDN w:val="0"/>
              <w:adjustRightInd w:val="0"/>
              <w:spacing w:after="0"/>
              <w:textAlignment w:val="baseline"/>
              <w:rPr>
                <w:ins w:id="12073" w:author="Hsuanli Lin (林烜立)" w:date="2023-04-27T00:00:00Z"/>
                <w:rFonts w:ascii="Arial" w:eastAsia="Times New Roman" w:hAnsi="Arial" w:cs="Arial"/>
                <w:sz w:val="18"/>
                <w:lang w:eastAsia="ja-JP"/>
              </w:rPr>
            </w:pPr>
            <w:ins w:id="12074" w:author="Hsuanli Lin (林烜立)" w:date="2023-04-27T00:00:00Z">
              <w:r w:rsidRPr="00022AAF">
                <w:rPr>
                  <w:rFonts w:ascii="Arial" w:eastAsia="Times New Roman" w:hAnsi="Arial" w:cs="v3.7.0"/>
                  <w:sz w:val="18"/>
                  <w:lang w:eastAsia="ja-JP"/>
                </w:rPr>
                <w:t>DRX</w:t>
              </w:r>
            </w:ins>
          </w:p>
        </w:tc>
        <w:tc>
          <w:tcPr>
            <w:tcW w:w="421" w:type="pct"/>
          </w:tcPr>
          <w:p w14:paraId="050809C7" w14:textId="77777777" w:rsidR="00022AAF" w:rsidRPr="00022AAF" w:rsidRDefault="00022AAF" w:rsidP="00022AAF">
            <w:pPr>
              <w:keepNext/>
              <w:keepLines/>
              <w:overflowPunct w:val="0"/>
              <w:autoSpaceDE w:val="0"/>
              <w:autoSpaceDN w:val="0"/>
              <w:adjustRightInd w:val="0"/>
              <w:spacing w:after="0"/>
              <w:jc w:val="center"/>
              <w:textAlignment w:val="baseline"/>
              <w:rPr>
                <w:ins w:id="12075" w:author="Hsuanli Lin (林烜立)" w:date="2023-04-27T00:00:00Z"/>
                <w:rFonts w:ascii="Arial" w:eastAsia="Times New Roman" w:hAnsi="Arial" w:cs="Arial"/>
                <w:sz w:val="18"/>
                <w:lang w:eastAsia="ja-JP"/>
              </w:rPr>
            </w:pPr>
          </w:p>
        </w:tc>
        <w:tc>
          <w:tcPr>
            <w:tcW w:w="1877" w:type="pct"/>
          </w:tcPr>
          <w:p w14:paraId="206BB93D" w14:textId="77777777" w:rsidR="00022AAF" w:rsidRPr="00022AAF" w:rsidRDefault="00022AAF" w:rsidP="00022AAF">
            <w:pPr>
              <w:keepNext/>
              <w:keepLines/>
              <w:overflowPunct w:val="0"/>
              <w:autoSpaceDE w:val="0"/>
              <w:autoSpaceDN w:val="0"/>
              <w:adjustRightInd w:val="0"/>
              <w:spacing w:after="0"/>
              <w:jc w:val="center"/>
              <w:textAlignment w:val="baseline"/>
              <w:rPr>
                <w:ins w:id="12076" w:author="Hsuanli Lin (林烜立)" w:date="2023-04-27T00:00:00Z"/>
                <w:rFonts w:ascii="Arial" w:eastAsia="Times New Roman" w:hAnsi="Arial" w:cs="Arial"/>
                <w:sz w:val="18"/>
                <w:lang w:eastAsia="ja-JP"/>
              </w:rPr>
            </w:pPr>
            <w:ins w:id="12077" w:author="Hsuanli Lin (林烜立)" w:date="2023-04-27T00:00:00Z">
              <w:r w:rsidRPr="00022AAF">
                <w:rPr>
                  <w:rFonts w:ascii="Arial" w:eastAsia="Times New Roman" w:hAnsi="Arial" w:cs="v3.7.0"/>
                  <w:sz w:val="18"/>
                  <w:lang w:eastAsia="ja-JP"/>
                </w:rPr>
                <w:t>OFF</w:t>
              </w:r>
            </w:ins>
          </w:p>
        </w:tc>
      </w:tr>
      <w:tr w:rsidR="00022AAF" w:rsidRPr="00022AAF" w14:paraId="337C3147" w14:textId="77777777" w:rsidTr="004709AB">
        <w:trPr>
          <w:cantSplit/>
          <w:jc w:val="center"/>
          <w:ins w:id="12078"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34C86823" w14:textId="77777777" w:rsidR="00022AAF" w:rsidRPr="00022AAF" w:rsidRDefault="00022AAF" w:rsidP="00022AAF">
            <w:pPr>
              <w:keepNext/>
              <w:keepLines/>
              <w:overflowPunct w:val="0"/>
              <w:autoSpaceDE w:val="0"/>
              <w:autoSpaceDN w:val="0"/>
              <w:adjustRightInd w:val="0"/>
              <w:spacing w:after="0"/>
              <w:textAlignment w:val="baseline"/>
              <w:rPr>
                <w:ins w:id="12079" w:author="Hsuanli Lin (林烜立)" w:date="2023-04-27T00:00:00Z"/>
                <w:rFonts w:ascii="Arial" w:eastAsia="Times New Roman" w:hAnsi="Arial" w:cs="v3.7.0"/>
                <w:sz w:val="18"/>
                <w:lang w:eastAsia="ja-JP"/>
              </w:rPr>
            </w:pPr>
            <w:ins w:id="12080" w:author="Hsuanli Lin (林烜立)" w:date="2023-04-27T00:00:00Z">
              <w:r w:rsidRPr="00022AAF">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074FCA01" w14:textId="77777777" w:rsidR="00022AAF" w:rsidRPr="00022AAF" w:rsidRDefault="00022AAF" w:rsidP="00022AAF">
            <w:pPr>
              <w:keepNext/>
              <w:keepLines/>
              <w:overflowPunct w:val="0"/>
              <w:autoSpaceDE w:val="0"/>
              <w:autoSpaceDN w:val="0"/>
              <w:adjustRightInd w:val="0"/>
              <w:spacing w:after="0"/>
              <w:textAlignment w:val="baseline"/>
              <w:rPr>
                <w:ins w:id="12081"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B054030" w14:textId="77777777" w:rsidR="00022AAF" w:rsidRPr="00022AAF" w:rsidRDefault="00022AAF" w:rsidP="00022AAF">
            <w:pPr>
              <w:keepNext/>
              <w:keepLines/>
              <w:overflowPunct w:val="0"/>
              <w:autoSpaceDE w:val="0"/>
              <w:autoSpaceDN w:val="0"/>
              <w:adjustRightInd w:val="0"/>
              <w:spacing w:after="0"/>
              <w:jc w:val="center"/>
              <w:textAlignment w:val="baseline"/>
              <w:rPr>
                <w:ins w:id="12082" w:author="Hsuanli Lin (林烜立)" w:date="2023-04-27T00:00:00Z"/>
                <w:rFonts w:ascii="Arial" w:eastAsia="Times New Roman" w:hAnsi="Arial"/>
                <w:sz w:val="18"/>
                <w:lang w:eastAsia="ja-JP"/>
              </w:rPr>
            </w:pPr>
            <w:ins w:id="12083" w:author="Hsuanli Lin (林烜立)" w:date="2023-04-27T00:00:00Z">
              <w:r w:rsidRPr="00022AAF">
                <w:rPr>
                  <w:rFonts w:ascii="Arial" w:eastAsia="Times New Roman" w:hAnsi="Arial"/>
                  <w:sz w:val="18"/>
                  <w:lang w:eastAsia="ja-JP"/>
                </w:rPr>
                <w:t>As specified in A.3.18</w:t>
              </w:r>
            </w:ins>
          </w:p>
        </w:tc>
      </w:tr>
      <w:tr w:rsidR="00022AAF" w:rsidRPr="00022AAF" w14:paraId="6373679F" w14:textId="77777777" w:rsidTr="004709AB">
        <w:trPr>
          <w:cantSplit/>
          <w:jc w:val="center"/>
          <w:ins w:id="12084"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3E7B4157" w14:textId="77777777" w:rsidR="00022AAF" w:rsidRPr="00022AAF" w:rsidRDefault="00022AAF" w:rsidP="00022AAF">
            <w:pPr>
              <w:keepNext/>
              <w:keepLines/>
              <w:overflowPunct w:val="0"/>
              <w:autoSpaceDE w:val="0"/>
              <w:autoSpaceDN w:val="0"/>
              <w:adjustRightInd w:val="0"/>
              <w:spacing w:after="0"/>
              <w:textAlignment w:val="baseline"/>
              <w:rPr>
                <w:ins w:id="12085" w:author="Hsuanli Lin (林烜立)" w:date="2023-04-27T00:00:00Z"/>
                <w:rFonts w:ascii="Arial" w:eastAsia="Times New Roman" w:hAnsi="Arial" w:cs="v3.7.0"/>
                <w:sz w:val="18"/>
                <w:lang w:eastAsia="ja-JP"/>
              </w:rPr>
            </w:pPr>
            <w:ins w:id="12086" w:author="Hsuanli Lin (林烜立)" w:date="2023-04-27T00:00:00Z">
              <w:r w:rsidRPr="00022AAF">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19868A90" w14:textId="77777777" w:rsidR="00022AAF" w:rsidRPr="00022AAF" w:rsidRDefault="00022AAF" w:rsidP="00022AAF">
            <w:pPr>
              <w:keepNext/>
              <w:keepLines/>
              <w:overflowPunct w:val="0"/>
              <w:autoSpaceDE w:val="0"/>
              <w:autoSpaceDN w:val="0"/>
              <w:adjustRightInd w:val="0"/>
              <w:spacing w:after="0"/>
              <w:textAlignment w:val="baseline"/>
              <w:rPr>
                <w:ins w:id="12087"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97E75A0" w14:textId="77777777" w:rsidR="00022AAF" w:rsidRPr="00022AAF" w:rsidRDefault="00022AAF" w:rsidP="00022AAF">
            <w:pPr>
              <w:keepNext/>
              <w:keepLines/>
              <w:overflowPunct w:val="0"/>
              <w:autoSpaceDE w:val="0"/>
              <w:autoSpaceDN w:val="0"/>
              <w:adjustRightInd w:val="0"/>
              <w:spacing w:after="0"/>
              <w:jc w:val="center"/>
              <w:textAlignment w:val="baseline"/>
              <w:rPr>
                <w:ins w:id="12088" w:author="Hsuanli Lin (林烜立)" w:date="2023-04-27T00:00:00Z"/>
                <w:rFonts w:ascii="Arial" w:eastAsia="Times New Roman" w:hAnsi="Arial"/>
                <w:sz w:val="18"/>
                <w:lang w:eastAsia="ja-JP"/>
              </w:rPr>
            </w:pPr>
            <w:ins w:id="12089" w:author="Hsuanli Lin (林烜立)" w:date="2023-04-27T00:00:00Z">
              <w:r w:rsidRPr="00022AAF">
                <w:rPr>
                  <w:rFonts w:ascii="Arial" w:eastAsia="Times New Roman" w:hAnsi="Arial"/>
                  <w:sz w:val="18"/>
                  <w:lang w:eastAsia="ja-JP"/>
                </w:rPr>
                <w:t>1</w:t>
              </w:r>
            </w:ins>
          </w:p>
        </w:tc>
      </w:tr>
      <w:tr w:rsidR="00022AAF" w:rsidRPr="00022AAF" w14:paraId="03E01561" w14:textId="77777777" w:rsidTr="004709AB">
        <w:trPr>
          <w:cantSplit/>
          <w:jc w:val="center"/>
          <w:ins w:id="12090"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5D5B1933" w14:textId="77777777" w:rsidR="00022AAF" w:rsidRPr="00022AAF" w:rsidRDefault="00022AAF" w:rsidP="00022AAF">
            <w:pPr>
              <w:keepNext/>
              <w:keepLines/>
              <w:overflowPunct w:val="0"/>
              <w:autoSpaceDE w:val="0"/>
              <w:autoSpaceDN w:val="0"/>
              <w:adjustRightInd w:val="0"/>
              <w:spacing w:after="0"/>
              <w:textAlignment w:val="baseline"/>
              <w:rPr>
                <w:ins w:id="12091" w:author="Hsuanli Lin (林烜立)" w:date="2023-04-27T00:00:00Z"/>
                <w:rFonts w:ascii="Arial" w:eastAsia="Times New Roman" w:hAnsi="Arial" w:cs="v3.7.0"/>
                <w:sz w:val="18"/>
                <w:lang w:eastAsia="ja-JP"/>
              </w:rPr>
            </w:pPr>
            <w:ins w:id="12092" w:author="Hsuanli Lin (林烜立)" w:date="2023-04-27T00:00:00Z">
              <w:r w:rsidRPr="00022AAF">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0AE29C96" w14:textId="77777777" w:rsidR="00022AAF" w:rsidRPr="00022AAF" w:rsidRDefault="00022AAF" w:rsidP="00022AAF">
            <w:pPr>
              <w:keepNext/>
              <w:keepLines/>
              <w:overflowPunct w:val="0"/>
              <w:autoSpaceDE w:val="0"/>
              <w:autoSpaceDN w:val="0"/>
              <w:adjustRightInd w:val="0"/>
              <w:spacing w:after="0"/>
              <w:textAlignment w:val="baseline"/>
              <w:rPr>
                <w:ins w:id="12093" w:author="Hsuanli Lin (林烜立)" w:date="2023-04-27T00:00:00Z"/>
                <w:rFonts w:ascii="Arial" w:eastAsia="Times New Roman" w:hAnsi="Arial" w:cs="v3.7.0"/>
                <w:sz w:val="18"/>
                <w:lang w:eastAsia="ja-JP"/>
              </w:rPr>
            </w:pPr>
            <w:ins w:id="12094" w:author="Hsuanli Lin (林烜立)" w:date="2023-04-27T00:00:00Z">
              <w:r w:rsidRPr="00022AAF">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29DDEEA" w14:textId="77777777" w:rsidR="00022AAF" w:rsidRPr="00022AAF" w:rsidRDefault="00022AAF" w:rsidP="00022AAF">
            <w:pPr>
              <w:keepNext/>
              <w:keepLines/>
              <w:overflowPunct w:val="0"/>
              <w:autoSpaceDE w:val="0"/>
              <w:autoSpaceDN w:val="0"/>
              <w:adjustRightInd w:val="0"/>
              <w:spacing w:after="0"/>
              <w:textAlignment w:val="baseline"/>
              <w:rPr>
                <w:ins w:id="12095" w:author="Hsuanli Lin (林烜立)" w:date="2023-04-27T00:00:00Z"/>
                <w:rFonts w:ascii="Arial" w:eastAsia="Times New Roman" w:hAnsi="Arial" w:cs="v3.7.0"/>
                <w:sz w:val="18"/>
                <w:lang w:eastAsia="ja-JP"/>
              </w:rPr>
            </w:pPr>
            <w:ins w:id="12096" w:author="Hsuanli Lin (林烜立)" w:date="2023-04-27T00:00:00Z">
              <w:r w:rsidRPr="00022AAF">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6D7D883A" w14:textId="77777777" w:rsidR="00022AAF" w:rsidRPr="00022AAF" w:rsidRDefault="00022AAF" w:rsidP="00022AAF">
            <w:pPr>
              <w:keepNext/>
              <w:keepLines/>
              <w:overflowPunct w:val="0"/>
              <w:autoSpaceDE w:val="0"/>
              <w:autoSpaceDN w:val="0"/>
              <w:adjustRightInd w:val="0"/>
              <w:spacing w:after="0"/>
              <w:jc w:val="center"/>
              <w:textAlignment w:val="baseline"/>
              <w:rPr>
                <w:ins w:id="12097" w:author="Hsuanli Lin (林烜立)" w:date="2023-04-27T00:00:00Z"/>
                <w:rFonts w:ascii="Arial" w:eastAsia="Times New Roman" w:hAnsi="Arial"/>
                <w:sz w:val="18"/>
                <w:lang w:eastAsia="ja-JP"/>
              </w:rPr>
            </w:pPr>
            <w:ins w:id="12098" w:author="Hsuanli Lin (林烜立)" w:date="2023-04-27T00:00:00Z">
              <w:r w:rsidRPr="00022AAF">
                <w:rPr>
                  <w:rFonts w:ascii="Arial" w:eastAsia="Times New Roman" w:hAnsi="Arial"/>
                  <w:noProof/>
                  <w:sz w:val="18"/>
                  <w:lang w:eastAsia="en-GB"/>
                </w:rPr>
                <w:t>GSO</w:t>
              </w:r>
            </w:ins>
          </w:p>
        </w:tc>
      </w:tr>
      <w:tr w:rsidR="00022AAF" w:rsidRPr="00022AAF" w14:paraId="4BD2030B" w14:textId="77777777" w:rsidTr="004709AB">
        <w:trPr>
          <w:cantSplit/>
          <w:jc w:val="center"/>
          <w:ins w:id="12099"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46A0EAE7" w14:textId="77777777" w:rsidR="00022AAF" w:rsidRPr="00022AAF" w:rsidRDefault="00022AAF" w:rsidP="00022AAF">
            <w:pPr>
              <w:keepNext/>
              <w:keepLines/>
              <w:overflowPunct w:val="0"/>
              <w:autoSpaceDE w:val="0"/>
              <w:autoSpaceDN w:val="0"/>
              <w:adjustRightInd w:val="0"/>
              <w:spacing w:after="0"/>
              <w:textAlignment w:val="baseline"/>
              <w:rPr>
                <w:ins w:id="12100" w:author="Hsuanli Lin (林烜立)" w:date="2023-04-27T00:00:00Z"/>
                <w:rFonts w:ascii="Arial" w:eastAsia="Times New Roman"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26607065" w14:textId="77777777" w:rsidR="00022AAF" w:rsidRPr="00022AAF" w:rsidRDefault="00022AAF" w:rsidP="00022AAF">
            <w:pPr>
              <w:keepNext/>
              <w:keepLines/>
              <w:overflowPunct w:val="0"/>
              <w:autoSpaceDE w:val="0"/>
              <w:autoSpaceDN w:val="0"/>
              <w:adjustRightInd w:val="0"/>
              <w:spacing w:after="0"/>
              <w:textAlignment w:val="baseline"/>
              <w:rPr>
                <w:ins w:id="12101" w:author="Hsuanli Lin (林烜立)" w:date="2023-04-27T00:00:00Z"/>
                <w:rFonts w:ascii="Arial" w:eastAsia="Times New Roman" w:hAnsi="Arial" w:cs="v3.7.0"/>
                <w:sz w:val="18"/>
                <w:lang w:eastAsia="ja-JP"/>
              </w:rPr>
            </w:pPr>
            <w:ins w:id="12102" w:author="Hsuanli Lin (林烜立)" w:date="2023-04-27T00:00:00Z">
              <w:r w:rsidRPr="00022AAF">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CC48950" w14:textId="77777777" w:rsidR="00022AAF" w:rsidRPr="00022AAF" w:rsidRDefault="00022AAF" w:rsidP="00022AAF">
            <w:pPr>
              <w:keepNext/>
              <w:keepLines/>
              <w:overflowPunct w:val="0"/>
              <w:autoSpaceDE w:val="0"/>
              <w:autoSpaceDN w:val="0"/>
              <w:adjustRightInd w:val="0"/>
              <w:spacing w:after="0"/>
              <w:textAlignment w:val="baseline"/>
              <w:rPr>
                <w:ins w:id="12103" w:author="Hsuanli Lin (林烜立)" w:date="2023-04-27T00:00:00Z"/>
                <w:rFonts w:ascii="Arial" w:eastAsia="Times New Roman" w:hAnsi="Arial" w:cs="v3.7.0"/>
                <w:sz w:val="18"/>
                <w:lang w:eastAsia="ja-JP"/>
              </w:rPr>
            </w:pPr>
            <w:ins w:id="12104" w:author="Hsuanli Lin (林烜立)" w:date="2023-04-27T00:00:00Z">
              <w:r w:rsidRPr="00022AAF">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AD4ABDC" w14:textId="77777777" w:rsidR="00022AAF" w:rsidRPr="00022AAF" w:rsidRDefault="00022AAF" w:rsidP="00022AAF">
            <w:pPr>
              <w:keepNext/>
              <w:keepLines/>
              <w:overflowPunct w:val="0"/>
              <w:autoSpaceDE w:val="0"/>
              <w:autoSpaceDN w:val="0"/>
              <w:adjustRightInd w:val="0"/>
              <w:spacing w:after="0"/>
              <w:jc w:val="center"/>
              <w:textAlignment w:val="baseline"/>
              <w:rPr>
                <w:ins w:id="12105" w:author="Hsuanli Lin (林烜立)" w:date="2023-04-27T00:00:00Z"/>
                <w:rFonts w:ascii="Arial" w:eastAsia="Times New Roman" w:hAnsi="Arial"/>
                <w:sz w:val="18"/>
                <w:lang w:eastAsia="ja-JP"/>
              </w:rPr>
            </w:pPr>
            <w:ins w:id="12106" w:author="Hsuanli Lin (林烜立)" w:date="2023-04-27T00:00:00Z">
              <w:r w:rsidRPr="00022AAF">
                <w:rPr>
                  <w:rFonts w:ascii="Arial" w:eastAsia="Times New Roman" w:hAnsi="Arial"/>
                  <w:noProof/>
                  <w:sz w:val="18"/>
                  <w:lang w:eastAsia="en-GB"/>
                </w:rPr>
                <w:t>NGSO</w:t>
              </w:r>
            </w:ins>
          </w:p>
        </w:tc>
      </w:tr>
    </w:tbl>
    <w:p w14:paraId="52CB9B08" w14:textId="77777777" w:rsidR="00022AAF" w:rsidRPr="00022AAF" w:rsidRDefault="00022AAF" w:rsidP="00022AAF">
      <w:pPr>
        <w:overflowPunct w:val="0"/>
        <w:autoSpaceDE w:val="0"/>
        <w:autoSpaceDN w:val="0"/>
        <w:adjustRightInd w:val="0"/>
        <w:textAlignment w:val="baseline"/>
        <w:rPr>
          <w:ins w:id="12107" w:author="Hsuanli Lin (林烜立)" w:date="2023-04-27T00:00:00Z"/>
          <w:rFonts w:eastAsia="Times New Roman"/>
          <w:lang w:eastAsia="en-GB"/>
        </w:rPr>
      </w:pPr>
    </w:p>
    <w:p w14:paraId="68075A2B" w14:textId="77777777" w:rsidR="00022AAF" w:rsidRPr="00022AAF" w:rsidRDefault="00022AAF" w:rsidP="00022AAF">
      <w:pPr>
        <w:keepNext/>
        <w:keepLines/>
        <w:overflowPunct w:val="0"/>
        <w:autoSpaceDE w:val="0"/>
        <w:autoSpaceDN w:val="0"/>
        <w:adjustRightInd w:val="0"/>
        <w:spacing w:before="60"/>
        <w:jc w:val="center"/>
        <w:textAlignment w:val="baseline"/>
        <w:rPr>
          <w:ins w:id="12108" w:author="Hsuanli Lin (林烜立)" w:date="2023-04-27T00:00:00Z"/>
          <w:rFonts w:ascii="Arial" w:eastAsia="Times New Roman" w:hAnsi="Arial"/>
          <w:b/>
          <w:lang w:eastAsia="zh-CN"/>
        </w:rPr>
      </w:pPr>
      <w:ins w:id="12109" w:author="Hsuanli Lin (林烜立)" w:date="2023-04-27T00:00:00Z">
        <w:r w:rsidRPr="00022AAF">
          <w:rPr>
            <w:rFonts w:ascii="Arial" w:eastAsia="Times New Roman" w:hAnsi="Arial"/>
            <w:b/>
            <w:lang w:eastAsia="en-GB"/>
          </w:rPr>
          <w:t>Table A.13.6.2.1.2-2: nCell specific Test Parameters for Downlink channel quality reporting accuracy test for E-UTRAN HD-FDD Category NB1 UE in Standalone mode under normal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2AAF" w14:paraId="386E63E2" w14:textId="77777777" w:rsidTr="004709AB">
        <w:trPr>
          <w:trHeight w:val="20"/>
          <w:jc w:val="center"/>
          <w:ins w:id="12110" w:author="Hsuanli Lin (林烜立)" w:date="2023-04-27T00:00:00Z"/>
        </w:trPr>
        <w:tc>
          <w:tcPr>
            <w:tcW w:w="2365" w:type="dxa"/>
            <w:vAlign w:val="center"/>
          </w:tcPr>
          <w:p w14:paraId="7D1B22C5" w14:textId="77777777" w:rsidR="00022AAF" w:rsidRPr="00022AAF" w:rsidRDefault="00022AAF" w:rsidP="00022AAF">
            <w:pPr>
              <w:keepNext/>
              <w:keepLines/>
              <w:overflowPunct w:val="0"/>
              <w:autoSpaceDE w:val="0"/>
              <w:autoSpaceDN w:val="0"/>
              <w:adjustRightInd w:val="0"/>
              <w:spacing w:after="0"/>
              <w:jc w:val="center"/>
              <w:textAlignment w:val="baseline"/>
              <w:rPr>
                <w:ins w:id="12111" w:author="Hsuanli Lin (林烜立)" w:date="2023-04-27T00:00:00Z"/>
                <w:rFonts w:ascii="Arial" w:eastAsia="Times New Roman" w:hAnsi="Arial"/>
                <w:b/>
                <w:sz w:val="18"/>
                <w:lang w:eastAsia="ja-JP"/>
              </w:rPr>
            </w:pPr>
            <w:ins w:id="12112" w:author="Hsuanli Lin (林烜立)" w:date="2023-04-27T00:00:00Z">
              <w:r w:rsidRPr="00022AAF">
                <w:rPr>
                  <w:rFonts w:ascii="Arial" w:eastAsia="Times New Roman" w:hAnsi="Arial"/>
                  <w:b/>
                  <w:sz w:val="18"/>
                  <w:lang w:eastAsia="ja-JP"/>
                </w:rPr>
                <w:t>Parameter</w:t>
              </w:r>
            </w:ins>
          </w:p>
        </w:tc>
        <w:tc>
          <w:tcPr>
            <w:tcW w:w="1170" w:type="dxa"/>
            <w:vAlign w:val="center"/>
          </w:tcPr>
          <w:p w14:paraId="1511E923" w14:textId="77777777" w:rsidR="00022AAF" w:rsidRPr="00022AAF" w:rsidRDefault="00022AAF" w:rsidP="00022AAF">
            <w:pPr>
              <w:keepNext/>
              <w:keepLines/>
              <w:overflowPunct w:val="0"/>
              <w:autoSpaceDE w:val="0"/>
              <w:autoSpaceDN w:val="0"/>
              <w:adjustRightInd w:val="0"/>
              <w:spacing w:after="0"/>
              <w:jc w:val="center"/>
              <w:textAlignment w:val="baseline"/>
              <w:rPr>
                <w:ins w:id="12113" w:author="Hsuanli Lin (林烜立)" w:date="2023-04-27T00:00:00Z"/>
                <w:rFonts w:ascii="Arial" w:eastAsia="Times New Roman" w:hAnsi="Arial" w:cs="Arial"/>
                <w:b/>
                <w:sz w:val="18"/>
                <w:lang w:eastAsia="ja-JP"/>
              </w:rPr>
            </w:pPr>
            <w:ins w:id="12114" w:author="Hsuanli Lin (林烜立)" w:date="2023-04-27T00:00:00Z">
              <w:r w:rsidRPr="00022AAF">
                <w:rPr>
                  <w:rFonts w:ascii="Arial" w:eastAsia="Times New Roman" w:hAnsi="Arial" w:cs="Arial"/>
                  <w:b/>
                  <w:sz w:val="18"/>
                  <w:lang w:eastAsia="ja-JP"/>
                </w:rPr>
                <w:t>Unit</w:t>
              </w:r>
            </w:ins>
          </w:p>
        </w:tc>
        <w:tc>
          <w:tcPr>
            <w:tcW w:w="3234" w:type="dxa"/>
          </w:tcPr>
          <w:p w14:paraId="6B29AA12" w14:textId="77777777" w:rsidR="00022AAF" w:rsidRPr="00022AAF" w:rsidRDefault="00022AAF" w:rsidP="00022AAF">
            <w:pPr>
              <w:keepNext/>
              <w:keepLines/>
              <w:overflowPunct w:val="0"/>
              <w:autoSpaceDE w:val="0"/>
              <w:autoSpaceDN w:val="0"/>
              <w:adjustRightInd w:val="0"/>
              <w:spacing w:after="0"/>
              <w:jc w:val="center"/>
              <w:textAlignment w:val="baseline"/>
              <w:rPr>
                <w:ins w:id="12115" w:author="Hsuanli Lin (林烜立)" w:date="2023-04-27T00:00:00Z"/>
                <w:rFonts w:ascii="Arial" w:eastAsia="Times New Roman" w:hAnsi="Arial"/>
                <w:b/>
                <w:sz w:val="18"/>
                <w:lang w:eastAsia="ja-JP"/>
              </w:rPr>
            </w:pPr>
            <w:ins w:id="12116" w:author="Hsuanli Lin (林烜立)" w:date="2023-04-27T00:00:00Z">
              <w:r w:rsidRPr="00022AAF">
                <w:rPr>
                  <w:rFonts w:ascii="Arial" w:eastAsia="Times New Roman" w:hAnsi="Arial" w:cs="Arial"/>
                  <w:b/>
                  <w:sz w:val="18"/>
                  <w:lang w:eastAsia="ja-JP"/>
                </w:rPr>
                <w:t>Test 1</w:t>
              </w:r>
            </w:ins>
          </w:p>
        </w:tc>
      </w:tr>
      <w:tr w:rsidR="00022AAF" w:rsidRPr="00022AAF" w14:paraId="1D7B25F1" w14:textId="77777777" w:rsidTr="004709AB">
        <w:trPr>
          <w:trHeight w:val="20"/>
          <w:jc w:val="center"/>
          <w:ins w:id="12117" w:author="Hsuanli Lin (林烜立)" w:date="2023-04-27T00:00:00Z"/>
        </w:trPr>
        <w:tc>
          <w:tcPr>
            <w:tcW w:w="2365" w:type="dxa"/>
            <w:vAlign w:val="center"/>
          </w:tcPr>
          <w:p w14:paraId="7DFAABF1" w14:textId="77777777" w:rsidR="00022AAF" w:rsidRPr="00022AAF" w:rsidRDefault="00022AAF" w:rsidP="00022AAF">
            <w:pPr>
              <w:keepNext/>
              <w:keepLines/>
              <w:overflowPunct w:val="0"/>
              <w:autoSpaceDE w:val="0"/>
              <w:autoSpaceDN w:val="0"/>
              <w:adjustRightInd w:val="0"/>
              <w:spacing w:after="0"/>
              <w:textAlignment w:val="baseline"/>
              <w:rPr>
                <w:ins w:id="12118" w:author="Hsuanli Lin (林烜立)" w:date="2023-04-27T00:00:00Z"/>
                <w:rFonts w:ascii="Arial" w:eastAsia="Times New Roman" w:hAnsi="Arial" w:cs="Arial"/>
                <w:sz w:val="18"/>
                <w:lang w:eastAsia="ja-JP"/>
              </w:rPr>
            </w:pPr>
            <w:ins w:id="12119" w:author="Hsuanli Lin (林烜立)" w:date="2023-04-27T00:00:00Z">
              <w:r w:rsidRPr="00022AAF">
                <w:rPr>
                  <w:rFonts w:ascii="Arial" w:eastAsia="Times New Roman" w:hAnsi="Arial" w:cs="Arial"/>
                  <w:sz w:val="18"/>
                  <w:lang w:eastAsia="ja-JP"/>
                </w:rPr>
                <w:t>BW</w:t>
              </w:r>
              <w:r w:rsidRPr="00022AAF">
                <w:rPr>
                  <w:rFonts w:ascii="Arial" w:eastAsia="Times New Roman" w:hAnsi="Arial" w:cs="Arial"/>
                  <w:sz w:val="18"/>
                  <w:vertAlign w:val="subscript"/>
                  <w:lang w:eastAsia="ja-JP"/>
                </w:rPr>
                <w:t>channel</w:t>
              </w:r>
            </w:ins>
          </w:p>
        </w:tc>
        <w:tc>
          <w:tcPr>
            <w:tcW w:w="1170" w:type="dxa"/>
            <w:vAlign w:val="center"/>
          </w:tcPr>
          <w:p w14:paraId="14A32A66" w14:textId="77777777" w:rsidR="00022AAF" w:rsidRPr="00022AAF" w:rsidRDefault="00022AAF" w:rsidP="00022AAF">
            <w:pPr>
              <w:keepNext/>
              <w:keepLines/>
              <w:overflowPunct w:val="0"/>
              <w:autoSpaceDE w:val="0"/>
              <w:autoSpaceDN w:val="0"/>
              <w:adjustRightInd w:val="0"/>
              <w:spacing w:after="0"/>
              <w:jc w:val="center"/>
              <w:textAlignment w:val="baseline"/>
              <w:rPr>
                <w:ins w:id="12120" w:author="Hsuanli Lin (林烜立)" w:date="2023-04-27T00:00:00Z"/>
                <w:rFonts w:ascii="Arial" w:eastAsia="Times New Roman" w:hAnsi="Arial"/>
                <w:sz w:val="18"/>
                <w:lang w:eastAsia="ja-JP"/>
              </w:rPr>
            </w:pPr>
            <w:ins w:id="12121" w:author="Hsuanli Lin (林烜立)" w:date="2023-04-27T00:00:00Z">
              <w:r w:rsidRPr="00022AAF">
                <w:rPr>
                  <w:rFonts w:ascii="Arial" w:eastAsia="Times New Roman" w:hAnsi="Arial"/>
                  <w:sz w:val="18"/>
                  <w:lang w:eastAsia="ja-JP"/>
                </w:rPr>
                <w:t>kHz</w:t>
              </w:r>
            </w:ins>
          </w:p>
        </w:tc>
        <w:tc>
          <w:tcPr>
            <w:tcW w:w="3234" w:type="dxa"/>
          </w:tcPr>
          <w:p w14:paraId="529E499E" w14:textId="77777777" w:rsidR="00022AAF" w:rsidRPr="00022AAF" w:rsidRDefault="00022AAF" w:rsidP="00022AAF">
            <w:pPr>
              <w:keepNext/>
              <w:keepLines/>
              <w:overflowPunct w:val="0"/>
              <w:autoSpaceDE w:val="0"/>
              <w:autoSpaceDN w:val="0"/>
              <w:adjustRightInd w:val="0"/>
              <w:spacing w:after="0"/>
              <w:jc w:val="center"/>
              <w:textAlignment w:val="baseline"/>
              <w:rPr>
                <w:ins w:id="12122" w:author="Hsuanli Lin (林烜立)" w:date="2023-04-27T00:00:00Z"/>
                <w:rFonts w:ascii="Arial" w:eastAsia="Times New Roman" w:hAnsi="Arial"/>
                <w:sz w:val="18"/>
                <w:lang w:eastAsia="ja-JP"/>
              </w:rPr>
            </w:pPr>
            <w:ins w:id="12123" w:author="Hsuanli Lin (林烜立)" w:date="2023-04-27T00:00:00Z">
              <w:r w:rsidRPr="00022AAF">
                <w:rPr>
                  <w:rFonts w:ascii="Arial" w:eastAsia="Times New Roman" w:hAnsi="Arial"/>
                  <w:sz w:val="18"/>
                  <w:lang w:eastAsia="ja-JP"/>
                </w:rPr>
                <w:t>200</w:t>
              </w:r>
            </w:ins>
          </w:p>
        </w:tc>
      </w:tr>
      <w:tr w:rsidR="00022AAF" w:rsidRPr="00022AAF" w14:paraId="73566710" w14:textId="77777777" w:rsidTr="004709AB">
        <w:trPr>
          <w:trHeight w:val="20"/>
          <w:jc w:val="center"/>
          <w:ins w:id="12124" w:author="Hsuanli Lin (林烜立)" w:date="2023-04-27T00:00:00Z"/>
        </w:trPr>
        <w:tc>
          <w:tcPr>
            <w:tcW w:w="2365" w:type="dxa"/>
            <w:vAlign w:val="center"/>
          </w:tcPr>
          <w:p w14:paraId="186B457A" w14:textId="77777777" w:rsidR="00022AAF" w:rsidRPr="00022AAF" w:rsidRDefault="00022AAF" w:rsidP="00022AAF">
            <w:pPr>
              <w:keepNext/>
              <w:keepLines/>
              <w:overflowPunct w:val="0"/>
              <w:autoSpaceDE w:val="0"/>
              <w:autoSpaceDN w:val="0"/>
              <w:adjustRightInd w:val="0"/>
              <w:spacing w:after="0"/>
              <w:textAlignment w:val="baseline"/>
              <w:rPr>
                <w:ins w:id="12125" w:author="Hsuanli Lin (林烜立)" w:date="2023-04-27T00:00:00Z"/>
                <w:rFonts w:ascii="Arial" w:eastAsia="Times New Roman" w:hAnsi="Arial" w:cs="Arial"/>
                <w:sz w:val="18"/>
                <w:lang w:eastAsia="ja-JP"/>
              </w:rPr>
            </w:pPr>
            <w:ins w:id="12126" w:author="Hsuanli Lin (林烜立)" w:date="2023-04-27T00:00:00Z">
              <w:r w:rsidRPr="00022AAF">
                <w:rPr>
                  <w:rFonts w:ascii="Arial" w:eastAsia="Times New Roman" w:hAnsi="Arial" w:cs="Arial"/>
                  <w:sz w:val="18"/>
                  <w:lang w:eastAsia="ja-JP"/>
                </w:rPr>
                <w:t>N</w:t>
              </w:r>
              <w:r w:rsidRPr="00022AAF">
                <w:rPr>
                  <w:rFonts w:ascii="Arial" w:eastAsia="Times New Roman" w:hAnsi="Arial" w:cs="Arial"/>
                  <w:sz w:val="18"/>
                  <w:lang w:eastAsia="en-GB"/>
                </w:rPr>
                <w:t>P</w:t>
              </w:r>
              <w:r w:rsidRPr="00022AAF">
                <w:rPr>
                  <w:rFonts w:ascii="Arial" w:eastAsia="Times New Roman" w:hAnsi="Arial" w:cs="Arial"/>
                  <w:sz w:val="18"/>
                  <w:lang w:eastAsia="ja-JP"/>
                </w:rPr>
                <w:t>D</w:t>
              </w:r>
              <w:r w:rsidRPr="00022AAF">
                <w:rPr>
                  <w:rFonts w:ascii="Arial" w:eastAsia="Times New Roman" w:hAnsi="Arial" w:cs="Arial"/>
                  <w:sz w:val="18"/>
                  <w:lang w:eastAsia="en-GB"/>
                </w:rPr>
                <w:t xml:space="preserve">CCH </w:t>
              </w:r>
              <w:r w:rsidRPr="00022AAF">
                <w:rPr>
                  <w:rFonts w:ascii="Arial" w:eastAsia="Times New Roman" w:hAnsi="Arial" w:cs="Arial"/>
                  <w:sz w:val="18"/>
                  <w:lang w:eastAsia="ja-JP"/>
                </w:rPr>
                <w:t>parameter</w:t>
              </w:r>
            </w:ins>
          </w:p>
        </w:tc>
        <w:tc>
          <w:tcPr>
            <w:tcW w:w="1170" w:type="dxa"/>
            <w:vAlign w:val="center"/>
          </w:tcPr>
          <w:p w14:paraId="66551244" w14:textId="77777777" w:rsidR="00022AAF" w:rsidRPr="00022AAF" w:rsidRDefault="00022AAF" w:rsidP="00022AAF">
            <w:pPr>
              <w:keepNext/>
              <w:keepLines/>
              <w:overflowPunct w:val="0"/>
              <w:autoSpaceDE w:val="0"/>
              <w:autoSpaceDN w:val="0"/>
              <w:adjustRightInd w:val="0"/>
              <w:spacing w:after="0"/>
              <w:jc w:val="center"/>
              <w:textAlignment w:val="baseline"/>
              <w:rPr>
                <w:ins w:id="12127" w:author="Hsuanli Lin (林烜立)" w:date="2023-04-27T00:00:00Z"/>
                <w:rFonts w:ascii="Arial" w:eastAsia="Times New Roman" w:hAnsi="Arial"/>
                <w:sz w:val="18"/>
                <w:lang w:eastAsia="ja-JP"/>
              </w:rPr>
            </w:pPr>
          </w:p>
        </w:tc>
        <w:tc>
          <w:tcPr>
            <w:tcW w:w="3234" w:type="dxa"/>
          </w:tcPr>
          <w:p w14:paraId="68AA9657" w14:textId="77777777" w:rsidR="00022AAF" w:rsidRPr="00022AAF" w:rsidRDefault="00022AAF" w:rsidP="00022AAF">
            <w:pPr>
              <w:keepNext/>
              <w:keepLines/>
              <w:overflowPunct w:val="0"/>
              <w:autoSpaceDE w:val="0"/>
              <w:autoSpaceDN w:val="0"/>
              <w:adjustRightInd w:val="0"/>
              <w:spacing w:after="0"/>
              <w:jc w:val="center"/>
              <w:textAlignment w:val="baseline"/>
              <w:rPr>
                <w:ins w:id="12128" w:author="Hsuanli Lin (林烜立)" w:date="2023-04-27T00:00:00Z"/>
                <w:rFonts w:ascii="Arial" w:eastAsia="Times New Roman" w:hAnsi="Arial"/>
                <w:sz w:val="18"/>
                <w:lang w:eastAsia="zh-CN"/>
              </w:rPr>
            </w:pPr>
            <w:ins w:id="12129" w:author="Hsuanli Lin (林烜立)" w:date="2023-04-27T00:00:00Z">
              <w:r w:rsidRPr="00022AAF">
                <w:rPr>
                  <w:rFonts w:ascii="Arial" w:eastAsia="Times New Roman" w:hAnsi="Arial"/>
                  <w:sz w:val="18"/>
                  <w:lang w:eastAsia="ja-JP"/>
                </w:rPr>
                <w:t>R.30 HD-FDD</w:t>
              </w:r>
            </w:ins>
          </w:p>
        </w:tc>
      </w:tr>
      <w:tr w:rsidR="00022AAF" w:rsidRPr="00022AAF" w14:paraId="01B43D56" w14:textId="77777777" w:rsidTr="004709AB">
        <w:trPr>
          <w:trHeight w:val="20"/>
          <w:jc w:val="center"/>
          <w:ins w:id="12130" w:author="Hsuanli Lin (林烜立)" w:date="2023-04-27T00:00:00Z"/>
        </w:trPr>
        <w:tc>
          <w:tcPr>
            <w:tcW w:w="2365" w:type="dxa"/>
            <w:vAlign w:val="center"/>
          </w:tcPr>
          <w:p w14:paraId="54BCBA63" w14:textId="77777777" w:rsidR="00022AAF" w:rsidRPr="00022AAF" w:rsidRDefault="00022AAF" w:rsidP="00022AAF">
            <w:pPr>
              <w:keepNext/>
              <w:keepLines/>
              <w:overflowPunct w:val="0"/>
              <w:autoSpaceDE w:val="0"/>
              <w:autoSpaceDN w:val="0"/>
              <w:adjustRightInd w:val="0"/>
              <w:spacing w:after="0"/>
              <w:textAlignment w:val="baseline"/>
              <w:rPr>
                <w:ins w:id="12131" w:author="Hsuanli Lin (林烜立)" w:date="2023-04-27T00:00:00Z"/>
                <w:rFonts w:ascii="Arial" w:eastAsia="Times New Roman" w:hAnsi="Arial" w:cs="Arial"/>
                <w:sz w:val="18"/>
                <w:lang w:eastAsia="ja-JP"/>
              </w:rPr>
            </w:pPr>
            <w:ins w:id="12132" w:author="Hsuanli Lin (林烜立)" w:date="2023-04-27T00:00:00Z">
              <w:r w:rsidRPr="00022AAF">
                <w:rPr>
                  <w:rFonts w:ascii="Arial" w:eastAsia="Times New Roman" w:hAnsi="Arial" w:cs="Arial"/>
                  <w:sz w:val="18"/>
                  <w:lang w:eastAsia="ja-JP"/>
                </w:rPr>
                <w:t>NPDCCH repetition level for RAR</w:t>
              </w:r>
            </w:ins>
          </w:p>
        </w:tc>
        <w:tc>
          <w:tcPr>
            <w:tcW w:w="1170" w:type="dxa"/>
            <w:vAlign w:val="center"/>
          </w:tcPr>
          <w:p w14:paraId="67473F41" w14:textId="77777777" w:rsidR="00022AAF" w:rsidRPr="00022AAF" w:rsidRDefault="00022AAF" w:rsidP="00022AAF">
            <w:pPr>
              <w:keepNext/>
              <w:keepLines/>
              <w:overflowPunct w:val="0"/>
              <w:autoSpaceDE w:val="0"/>
              <w:autoSpaceDN w:val="0"/>
              <w:adjustRightInd w:val="0"/>
              <w:spacing w:after="0"/>
              <w:jc w:val="center"/>
              <w:textAlignment w:val="baseline"/>
              <w:rPr>
                <w:ins w:id="12133" w:author="Hsuanli Lin (林烜立)" w:date="2023-04-27T00:00:00Z"/>
                <w:rFonts w:ascii="Arial" w:eastAsia="Times New Roman" w:hAnsi="Arial"/>
                <w:sz w:val="18"/>
                <w:lang w:eastAsia="ja-JP"/>
              </w:rPr>
            </w:pPr>
          </w:p>
        </w:tc>
        <w:tc>
          <w:tcPr>
            <w:tcW w:w="3234" w:type="dxa"/>
          </w:tcPr>
          <w:p w14:paraId="335291E8" w14:textId="77777777" w:rsidR="00022AAF" w:rsidRPr="00022AAF" w:rsidRDefault="00022AAF" w:rsidP="00022AAF">
            <w:pPr>
              <w:keepNext/>
              <w:keepLines/>
              <w:overflowPunct w:val="0"/>
              <w:autoSpaceDE w:val="0"/>
              <w:autoSpaceDN w:val="0"/>
              <w:adjustRightInd w:val="0"/>
              <w:spacing w:after="0"/>
              <w:jc w:val="center"/>
              <w:textAlignment w:val="baseline"/>
              <w:rPr>
                <w:ins w:id="12134" w:author="Hsuanli Lin (林烜立)" w:date="2023-04-27T00:00:00Z"/>
                <w:rFonts w:ascii="Arial" w:eastAsia="Times New Roman" w:hAnsi="Arial"/>
                <w:sz w:val="18"/>
                <w:lang w:eastAsia="ja-JP"/>
              </w:rPr>
            </w:pPr>
            <w:ins w:id="12135" w:author="Hsuanli Lin (林烜立)" w:date="2023-04-27T00:00:00Z">
              <w:r w:rsidRPr="00022AAF">
                <w:rPr>
                  <w:rFonts w:ascii="Arial" w:eastAsia="Times New Roman" w:hAnsi="Arial"/>
                  <w:sz w:val="18"/>
                  <w:lang w:eastAsia="ja-JP"/>
                </w:rPr>
                <w:t>4</w:t>
              </w:r>
            </w:ins>
          </w:p>
        </w:tc>
      </w:tr>
      <w:tr w:rsidR="00022AAF" w:rsidRPr="00022AAF" w14:paraId="29F6C869" w14:textId="77777777" w:rsidTr="004709AB">
        <w:trPr>
          <w:trHeight w:val="20"/>
          <w:jc w:val="center"/>
          <w:ins w:id="12136" w:author="Hsuanli Lin (林烜立)" w:date="2023-04-27T00:00:00Z"/>
        </w:trPr>
        <w:tc>
          <w:tcPr>
            <w:tcW w:w="2365" w:type="dxa"/>
            <w:vAlign w:val="center"/>
          </w:tcPr>
          <w:p w14:paraId="7AA1CDBA" w14:textId="77777777" w:rsidR="00022AAF" w:rsidRPr="00022AAF" w:rsidRDefault="00022AAF" w:rsidP="00022AAF">
            <w:pPr>
              <w:keepNext/>
              <w:keepLines/>
              <w:overflowPunct w:val="0"/>
              <w:autoSpaceDE w:val="0"/>
              <w:autoSpaceDN w:val="0"/>
              <w:adjustRightInd w:val="0"/>
              <w:spacing w:after="0"/>
              <w:textAlignment w:val="baseline"/>
              <w:rPr>
                <w:ins w:id="12137" w:author="Hsuanli Lin (林烜立)" w:date="2023-04-27T00:00:00Z"/>
                <w:rFonts w:ascii="Arial" w:eastAsia="Times New Roman" w:hAnsi="Arial" w:cs="Arial"/>
                <w:sz w:val="18"/>
                <w:lang w:eastAsia="ja-JP"/>
              </w:rPr>
            </w:pPr>
            <w:ins w:id="12138" w:author="Hsuanli Lin (林烜立)" w:date="2023-04-27T00:00:00Z">
              <w:r w:rsidRPr="00022AAF">
                <w:rPr>
                  <w:rFonts w:ascii="Arial" w:eastAsia="Times New Roman" w:hAnsi="Arial" w:cs="Arial"/>
                  <w:sz w:val="18"/>
                  <w:lang w:eastAsia="ja-JP"/>
                </w:rPr>
                <w:t>NPBCH_RB</w:t>
              </w:r>
            </w:ins>
          </w:p>
        </w:tc>
        <w:tc>
          <w:tcPr>
            <w:tcW w:w="1170" w:type="dxa"/>
            <w:vAlign w:val="center"/>
          </w:tcPr>
          <w:p w14:paraId="2C5E4F56" w14:textId="77777777" w:rsidR="00022AAF" w:rsidRPr="00022AAF" w:rsidRDefault="00022AAF" w:rsidP="00022AAF">
            <w:pPr>
              <w:keepNext/>
              <w:keepLines/>
              <w:overflowPunct w:val="0"/>
              <w:autoSpaceDE w:val="0"/>
              <w:autoSpaceDN w:val="0"/>
              <w:adjustRightInd w:val="0"/>
              <w:spacing w:after="0"/>
              <w:jc w:val="center"/>
              <w:textAlignment w:val="baseline"/>
              <w:rPr>
                <w:ins w:id="12139" w:author="Hsuanli Lin (林烜立)" w:date="2023-04-27T00:00:00Z"/>
                <w:rFonts w:ascii="Arial" w:eastAsia="Times New Roman" w:hAnsi="Arial"/>
                <w:sz w:val="18"/>
                <w:lang w:eastAsia="ja-JP"/>
              </w:rPr>
            </w:pPr>
            <w:ins w:id="12140" w:author="Hsuanli Lin (林烜立)" w:date="2023-04-27T00:00:00Z">
              <w:r w:rsidRPr="00022AAF">
                <w:rPr>
                  <w:rFonts w:ascii="Arial" w:eastAsia="Times New Roman" w:hAnsi="Arial"/>
                  <w:sz w:val="18"/>
                  <w:lang w:eastAsia="ja-JP"/>
                </w:rPr>
                <w:t>dB</w:t>
              </w:r>
            </w:ins>
          </w:p>
        </w:tc>
        <w:tc>
          <w:tcPr>
            <w:tcW w:w="3234" w:type="dxa"/>
            <w:vMerge w:val="restart"/>
            <w:vAlign w:val="center"/>
          </w:tcPr>
          <w:p w14:paraId="39165CE6" w14:textId="77777777" w:rsidR="00022AAF" w:rsidRPr="00022AAF" w:rsidRDefault="00022AAF" w:rsidP="00022AAF">
            <w:pPr>
              <w:keepNext/>
              <w:keepLines/>
              <w:overflowPunct w:val="0"/>
              <w:autoSpaceDE w:val="0"/>
              <w:autoSpaceDN w:val="0"/>
              <w:adjustRightInd w:val="0"/>
              <w:spacing w:after="0"/>
              <w:jc w:val="center"/>
              <w:textAlignment w:val="baseline"/>
              <w:rPr>
                <w:ins w:id="12141" w:author="Hsuanli Lin (林烜立)" w:date="2023-04-27T00:00:00Z"/>
                <w:rFonts w:ascii="Arial" w:eastAsia="Times New Roman" w:hAnsi="Arial"/>
                <w:sz w:val="18"/>
                <w:lang w:eastAsia="ja-JP"/>
              </w:rPr>
            </w:pPr>
            <w:ins w:id="12142" w:author="Hsuanli Lin (林烜立)" w:date="2023-04-27T00:00:00Z">
              <w:r w:rsidRPr="00022AAF">
                <w:rPr>
                  <w:rFonts w:ascii="Arial" w:eastAsia="Times New Roman" w:hAnsi="Arial"/>
                  <w:sz w:val="18"/>
                  <w:lang w:eastAsia="ja-JP"/>
                </w:rPr>
                <w:t>0</w:t>
              </w:r>
            </w:ins>
          </w:p>
        </w:tc>
      </w:tr>
      <w:tr w:rsidR="00022AAF" w:rsidRPr="00022AAF" w14:paraId="4E743C66" w14:textId="77777777" w:rsidTr="004709AB">
        <w:trPr>
          <w:trHeight w:val="20"/>
          <w:jc w:val="center"/>
          <w:ins w:id="12143" w:author="Hsuanli Lin (林烜立)" w:date="2023-04-27T00:00:00Z"/>
        </w:trPr>
        <w:tc>
          <w:tcPr>
            <w:tcW w:w="2365" w:type="dxa"/>
            <w:vAlign w:val="center"/>
          </w:tcPr>
          <w:p w14:paraId="7B732A59" w14:textId="77777777" w:rsidR="00022AAF" w:rsidRPr="00022AAF" w:rsidRDefault="00022AAF" w:rsidP="00022AAF">
            <w:pPr>
              <w:keepNext/>
              <w:keepLines/>
              <w:overflowPunct w:val="0"/>
              <w:autoSpaceDE w:val="0"/>
              <w:autoSpaceDN w:val="0"/>
              <w:adjustRightInd w:val="0"/>
              <w:spacing w:after="0"/>
              <w:textAlignment w:val="baseline"/>
              <w:rPr>
                <w:ins w:id="12144" w:author="Hsuanli Lin (林烜立)" w:date="2023-04-27T00:00:00Z"/>
                <w:rFonts w:ascii="Arial" w:eastAsia="Times New Roman" w:hAnsi="Arial" w:cs="Arial"/>
                <w:sz w:val="18"/>
                <w:lang w:eastAsia="ja-JP"/>
              </w:rPr>
            </w:pPr>
            <w:ins w:id="12145" w:author="Hsuanli Lin (林烜立)" w:date="2023-04-27T00:00:00Z">
              <w:r w:rsidRPr="00022AAF">
                <w:rPr>
                  <w:rFonts w:ascii="Arial" w:eastAsia="Times New Roman" w:hAnsi="Arial" w:cs="Arial"/>
                  <w:sz w:val="18"/>
                  <w:lang w:eastAsia="ja-JP"/>
                </w:rPr>
                <w:t>NPSS_RA</w:t>
              </w:r>
            </w:ins>
          </w:p>
        </w:tc>
        <w:tc>
          <w:tcPr>
            <w:tcW w:w="1170" w:type="dxa"/>
            <w:vAlign w:val="center"/>
          </w:tcPr>
          <w:p w14:paraId="0C2CA01B" w14:textId="77777777" w:rsidR="00022AAF" w:rsidRPr="00022AAF" w:rsidRDefault="00022AAF" w:rsidP="00022AAF">
            <w:pPr>
              <w:keepNext/>
              <w:keepLines/>
              <w:overflowPunct w:val="0"/>
              <w:autoSpaceDE w:val="0"/>
              <w:autoSpaceDN w:val="0"/>
              <w:adjustRightInd w:val="0"/>
              <w:spacing w:after="0"/>
              <w:jc w:val="center"/>
              <w:textAlignment w:val="baseline"/>
              <w:rPr>
                <w:ins w:id="12146" w:author="Hsuanli Lin (林烜立)" w:date="2023-04-27T00:00:00Z"/>
                <w:rFonts w:ascii="Arial" w:eastAsia="Times New Roman" w:hAnsi="Arial"/>
                <w:sz w:val="18"/>
                <w:lang w:eastAsia="ja-JP"/>
              </w:rPr>
            </w:pPr>
            <w:ins w:id="12147" w:author="Hsuanli Lin (林烜立)" w:date="2023-04-27T00:00:00Z">
              <w:r w:rsidRPr="00022AAF">
                <w:rPr>
                  <w:rFonts w:ascii="Arial" w:eastAsia="Times New Roman" w:hAnsi="Arial"/>
                  <w:sz w:val="18"/>
                  <w:lang w:eastAsia="ja-JP"/>
                </w:rPr>
                <w:t>dB</w:t>
              </w:r>
            </w:ins>
          </w:p>
        </w:tc>
        <w:tc>
          <w:tcPr>
            <w:tcW w:w="3234" w:type="dxa"/>
            <w:vMerge/>
          </w:tcPr>
          <w:p w14:paraId="2706E462" w14:textId="77777777" w:rsidR="00022AAF" w:rsidRPr="00022AAF" w:rsidRDefault="00022AAF" w:rsidP="00022AAF">
            <w:pPr>
              <w:keepNext/>
              <w:keepLines/>
              <w:overflowPunct w:val="0"/>
              <w:autoSpaceDE w:val="0"/>
              <w:autoSpaceDN w:val="0"/>
              <w:adjustRightInd w:val="0"/>
              <w:spacing w:after="0"/>
              <w:jc w:val="center"/>
              <w:textAlignment w:val="baseline"/>
              <w:rPr>
                <w:ins w:id="12148" w:author="Hsuanli Lin (林烜立)" w:date="2023-04-27T00:00:00Z"/>
                <w:rFonts w:ascii="Arial" w:eastAsia="Times New Roman" w:hAnsi="Arial"/>
                <w:sz w:val="18"/>
                <w:lang w:eastAsia="ja-JP"/>
              </w:rPr>
            </w:pPr>
          </w:p>
        </w:tc>
      </w:tr>
      <w:tr w:rsidR="00022AAF" w:rsidRPr="00022AAF" w14:paraId="127A0D3A" w14:textId="77777777" w:rsidTr="004709AB">
        <w:trPr>
          <w:trHeight w:val="20"/>
          <w:jc w:val="center"/>
          <w:ins w:id="12149" w:author="Hsuanli Lin (林烜立)" w:date="2023-04-27T00:00:00Z"/>
        </w:trPr>
        <w:tc>
          <w:tcPr>
            <w:tcW w:w="2365" w:type="dxa"/>
            <w:vAlign w:val="center"/>
          </w:tcPr>
          <w:p w14:paraId="5C3DE2C1" w14:textId="77777777" w:rsidR="00022AAF" w:rsidRPr="00022AAF" w:rsidRDefault="00022AAF" w:rsidP="00022AAF">
            <w:pPr>
              <w:keepNext/>
              <w:keepLines/>
              <w:overflowPunct w:val="0"/>
              <w:autoSpaceDE w:val="0"/>
              <w:autoSpaceDN w:val="0"/>
              <w:adjustRightInd w:val="0"/>
              <w:spacing w:after="0"/>
              <w:textAlignment w:val="baseline"/>
              <w:rPr>
                <w:ins w:id="12150" w:author="Hsuanli Lin (林烜立)" w:date="2023-04-27T00:00:00Z"/>
                <w:rFonts w:ascii="Arial" w:eastAsia="Times New Roman" w:hAnsi="Arial" w:cs="Arial"/>
                <w:sz w:val="18"/>
                <w:lang w:eastAsia="ja-JP"/>
              </w:rPr>
            </w:pPr>
            <w:ins w:id="12151" w:author="Hsuanli Lin (林烜立)" w:date="2023-04-27T00:00:00Z">
              <w:r w:rsidRPr="00022AAF">
                <w:rPr>
                  <w:rFonts w:ascii="Arial" w:eastAsia="Times New Roman" w:hAnsi="Arial" w:cs="Arial"/>
                  <w:sz w:val="18"/>
                  <w:lang w:eastAsia="ja-JP"/>
                </w:rPr>
                <w:t>NSSS_RA</w:t>
              </w:r>
            </w:ins>
          </w:p>
        </w:tc>
        <w:tc>
          <w:tcPr>
            <w:tcW w:w="1170" w:type="dxa"/>
            <w:vAlign w:val="center"/>
          </w:tcPr>
          <w:p w14:paraId="4D30EDD0" w14:textId="77777777" w:rsidR="00022AAF" w:rsidRPr="00022AAF" w:rsidRDefault="00022AAF" w:rsidP="00022AAF">
            <w:pPr>
              <w:keepNext/>
              <w:keepLines/>
              <w:overflowPunct w:val="0"/>
              <w:autoSpaceDE w:val="0"/>
              <w:autoSpaceDN w:val="0"/>
              <w:adjustRightInd w:val="0"/>
              <w:spacing w:after="0"/>
              <w:jc w:val="center"/>
              <w:textAlignment w:val="baseline"/>
              <w:rPr>
                <w:ins w:id="12152" w:author="Hsuanli Lin (林烜立)" w:date="2023-04-27T00:00:00Z"/>
                <w:rFonts w:ascii="Arial" w:eastAsia="Times New Roman" w:hAnsi="Arial"/>
                <w:sz w:val="18"/>
                <w:lang w:eastAsia="ja-JP"/>
              </w:rPr>
            </w:pPr>
            <w:ins w:id="12153" w:author="Hsuanli Lin (林烜立)" w:date="2023-04-27T00:00:00Z">
              <w:r w:rsidRPr="00022AAF">
                <w:rPr>
                  <w:rFonts w:ascii="Arial" w:eastAsia="Times New Roman" w:hAnsi="Arial"/>
                  <w:sz w:val="18"/>
                  <w:lang w:eastAsia="ja-JP"/>
                </w:rPr>
                <w:t>dB</w:t>
              </w:r>
            </w:ins>
          </w:p>
        </w:tc>
        <w:tc>
          <w:tcPr>
            <w:tcW w:w="3234" w:type="dxa"/>
            <w:vMerge/>
          </w:tcPr>
          <w:p w14:paraId="69202D63" w14:textId="77777777" w:rsidR="00022AAF" w:rsidRPr="00022AAF" w:rsidRDefault="00022AAF" w:rsidP="00022AAF">
            <w:pPr>
              <w:keepNext/>
              <w:keepLines/>
              <w:overflowPunct w:val="0"/>
              <w:autoSpaceDE w:val="0"/>
              <w:autoSpaceDN w:val="0"/>
              <w:adjustRightInd w:val="0"/>
              <w:spacing w:after="0"/>
              <w:jc w:val="center"/>
              <w:textAlignment w:val="baseline"/>
              <w:rPr>
                <w:ins w:id="12154" w:author="Hsuanli Lin (林烜立)" w:date="2023-04-27T00:00:00Z"/>
                <w:rFonts w:ascii="Arial" w:eastAsia="Times New Roman" w:hAnsi="Arial"/>
                <w:sz w:val="18"/>
                <w:lang w:eastAsia="ja-JP"/>
              </w:rPr>
            </w:pPr>
          </w:p>
        </w:tc>
      </w:tr>
      <w:tr w:rsidR="00022AAF" w:rsidRPr="00022AAF" w14:paraId="275203BA" w14:textId="77777777" w:rsidTr="004709AB">
        <w:trPr>
          <w:trHeight w:val="20"/>
          <w:jc w:val="center"/>
          <w:ins w:id="12155" w:author="Hsuanli Lin (林烜立)" w:date="2023-04-27T00:00:00Z"/>
        </w:trPr>
        <w:tc>
          <w:tcPr>
            <w:tcW w:w="2365" w:type="dxa"/>
            <w:vAlign w:val="center"/>
          </w:tcPr>
          <w:p w14:paraId="6F5A30E0" w14:textId="77777777" w:rsidR="00022AAF" w:rsidRPr="00022AAF" w:rsidRDefault="00022AAF" w:rsidP="00022AAF">
            <w:pPr>
              <w:keepNext/>
              <w:keepLines/>
              <w:overflowPunct w:val="0"/>
              <w:autoSpaceDE w:val="0"/>
              <w:autoSpaceDN w:val="0"/>
              <w:adjustRightInd w:val="0"/>
              <w:spacing w:after="0"/>
              <w:textAlignment w:val="baseline"/>
              <w:rPr>
                <w:ins w:id="12156" w:author="Hsuanli Lin (林烜立)" w:date="2023-04-27T00:00:00Z"/>
                <w:rFonts w:ascii="Arial" w:eastAsia="Times New Roman" w:hAnsi="Arial" w:cs="Arial"/>
                <w:sz w:val="18"/>
                <w:lang w:eastAsia="ja-JP"/>
              </w:rPr>
            </w:pPr>
            <w:ins w:id="12157"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PDCCH_RA</w:t>
              </w:r>
            </w:ins>
          </w:p>
        </w:tc>
        <w:tc>
          <w:tcPr>
            <w:tcW w:w="1170" w:type="dxa"/>
            <w:vAlign w:val="center"/>
          </w:tcPr>
          <w:p w14:paraId="7211F42A" w14:textId="77777777" w:rsidR="00022AAF" w:rsidRPr="00022AAF" w:rsidRDefault="00022AAF" w:rsidP="00022AAF">
            <w:pPr>
              <w:keepNext/>
              <w:keepLines/>
              <w:overflowPunct w:val="0"/>
              <w:autoSpaceDE w:val="0"/>
              <w:autoSpaceDN w:val="0"/>
              <w:adjustRightInd w:val="0"/>
              <w:spacing w:after="0"/>
              <w:jc w:val="center"/>
              <w:textAlignment w:val="baseline"/>
              <w:rPr>
                <w:ins w:id="12158" w:author="Hsuanli Lin (林烜立)" w:date="2023-04-27T00:00:00Z"/>
                <w:rFonts w:ascii="Arial" w:eastAsia="Times New Roman" w:hAnsi="Arial"/>
                <w:sz w:val="18"/>
                <w:lang w:eastAsia="ja-JP"/>
              </w:rPr>
            </w:pPr>
            <w:ins w:id="12159" w:author="Hsuanli Lin (林烜立)" w:date="2023-04-27T00:00:00Z">
              <w:r w:rsidRPr="00022AAF">
                <w:rPr>
                  <w:rFonts w:ascii="Arial" w:eastAsia="Times New Roman" w:hAnsi="Arial"/>
                  <w:sz w:val="18"/>
                  <w:lang w:eastAsia="ja-JP"/>
                </w:rPr>
                <w:t>dB</w:t>
              </w:r>
            </w:ins>
          </w:p>
        </w:tc>
        <w:tc>
          <w:tcPr>
            <w:tcW w:w="3234" w:type="dxa"/>
            <w:vMerge/>
          </w:tcPr>
          <w:p w14:paraId="35D0D396" w14:textId="77777777" w:rsidR="00022AAF" w:rsidRPr="00022AAF" w:rsidRDefault="00022AAF" w:rsidP="00022AAF">
            <w:pPr>
              <w:keepNext/>
              <w:keepLines/>
              <w:overflowPunct w:val="0"/>
              <w:autoSpaceDE w:val="0"/>
              <w:autoSpaceDN w:val="0"/>
              <w:adjustRightInd w:val="0"/>
              <w:spacing w:after="0"/>
              <w:jc w:val="center"/>
              <w:textAlignment w:val="baseline"/>
              <w:rPr>
                <w:ins w:id="12160" w:author="Hsuanli Lin (林烜立)" w:date="2023-04-27T00:00:00Z"/>
                <w:rFonts w:ascii="Arial" w:eastAsia="Times New Roman" w:hAnsi="Arial"/>
                <w:sz w:val="18"/>
                <w:lang w:eastAsia="ja-JP"/>
              </w:rPr>
            </w:pPr>
          </w:p>
        </w:tc>
      </w:tr>
      <w:tr w:rsidR="00022AAF" w:rsidRPr="00022AAF" w14:paraId="29DFEB6C" w14:textId="77777777" w:rsidTr="004709AB">
        <w:trPr>
          <w:trHeight w:val="20"/>
          <w:jc w:val="center"/>
          <w:ins w:id="12161" w:author="Hsuanli Lin (林烜立)" w:date="2023-04-27T00:00:00Z"/>
        </w:trPr>
        <w:tc>
          <w:tcPr>
            <w:tcW w:w="2365" w:type="dxa"/>
            <w:vAlign w:val="center"/>
          </w:tcPr>
          <w:p w14:paraId="1065AF12" w14:textId="77777777" w:rsidR="00022AAF" w:rsidRPr="00022AAF" w:rsidRDefault="00022AAF" w:rsidP="00022AAF">
            <w:pPr>
              <w:keepNext/>
              <w:keepLines/>
              <w:overflowPunct w:val="0"/>
              <w:autoSpaceDE w:val="0"/>
              <w:autoSpaceDN w:val="0"/>
              <w:adjustRightInd w:val="0"/>
              <w:spacing w:after="0"/>
              <w:textAlignment w:val="baseline"/>
              <w:rPr>
                <w:ins w:id="12162" w:author="Hsuanli Lin (林烜立)" w:date="2023-04-27T00:00:00Z"/>
                <w:rFonts w:ascii="Arial" w:eastAsia="Times New Roman" w:hAnsi="Arial" w:cs="Arial"/>
                <w:sz w:val="18"/>
                <w:lang w:eastAsia="ja-JP"/>
              </w:rPr>
            </w:pPr>
            <w:ins w:id="12163"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PDCCH_RB</w:t>
              </w:r>
            </w:ins>
          </w:p>
        </w:tc>
        <w:tc>
          <w:tcPr>
            <w:tcW w:w="1170" w:type="dxa"/>
            <w:vAlign w:val="center"/>
          </w:tcPr>
          <w:p w14:paraId="27F9F75E" w14:textId="77777777" w:rsidR="00022AAF" w:rsidRPr="00022AAF" w:rsidRDefault="00022AAF" w:rsidP="00022AAF">
            <w:pPr>
              <w:keepNext/>
              <w:keepLines/>
              <w:overflowPunct w:val="0"/>
              <w:autoSpaceDE w:val="0"/>
              <w:autoSpaceDN w:val="0"/>
              <w:adjustRightInd w:val="0"/>
              <w:spacing w:after="0"/>
              <w:jc w:val="center"/>
              <w:textAlignment w:val="baseline"/>
              <w:rPr>
                <w:ins w:id="12164" w:author="Hsuanli Lin (林烜立)" w:date="2023-04-27T00:00:00Z"/>
                <w:rFonts w:ascii="Arial" w:eastAsia="Times New Roman" w:hAnsi="Arial"/>
                <w:sz w:val="18"/>
                <w:lang w:eastAsia="ja-JP"/>
              </w:rPr>
            </w:pPr>
            <w:ins w:id="12165" w:author="Hsuanli Lin (林烜立)" w:date="2023-04-27T00:00:00Z">
              <w:r w:rsidRPr="00022AAF">
                <w:rPr>
                  <w:rFonts w:ascii="Arial" w:eastAsia="Times New Roman" w:hAnsi="Arial"/>
                  <w:sz w:val="18"/>
                  <w:lang w:eastAsia="ja-JP"/>
                </w:rPr>
                <w:t>dB</w:t>
              </w:r>
            </w:ins>
          </w:p>
        </w:tc>
        <w:tc>
          <w:tcPr>
            <w:tcW w:w="3234" w:type="dxa"/>
            <w:vMerge/>
          </w:tcPr>
          <w:p w14:paraId="3B93A2F9" w14:textId="77777777" w:rsidR="00022AAF" w:rsidRPr="00022AAF" w:rsidRDefault="00022AAF" w:rsidP="00022AAF">
            <w:pPr>
              <w:keepNext/>
              <w:keepLines/>
              <w:overflowPunct w:val="0"/>
              <w:autoSpaceDE w:val="0"/>
              <w:autoSpaceDN w:val="0"/>
              <w:adjustRightInd w:val="0"/>
              <w:spacing w:after="0"/>
              <w:jc w:val="center"/>
              <w:textAlignment w:val="baseline"/>
              <w:rPr>
                <w:ins w:id="12166" w:author="Hsuanli Lin (林烜立)" w:date="2023-04-27T00:00:00Z"/>
                <w:rFonts w:ascii="Arial" w:eastAsia="Times New Roman" w:hAnsi="Arial"/>
                <w:sz w:val="18"/>
                <w:lang w:eastAsia="ja-JP"/>
              </w:rPr>
            </w:pPr>
          </w:p>
        </w:tc>
      </w:tr>
      <w:tr w:rsidR="00022AAF" w:rsidRPr="00022AAF" w14:paraId="28DB163D" w14:textId="77777777" w:rsidTr="004709AB">
        <w:trPr>
          <w:trHeight w:val="20"/>
          <w:jc w:val="center"/>
          <w:ins w:id="12167" w:author="Hsuanli Lin (林烜立)" w:date="2023-04-27T00:00:00Z"/>
        </w:trPr>
        <w:tc>
          <w:tcPr>
            <w:tcW w:w="2365" w:type="dxa"/>
            <w:vAlign w:val="center"/>
          </w:tcPr>
          <w:p w14:paraId="0E575439" w14:textId="77777777" w:rsidR="00022AAF" w:rsidRPr="00022AAF" w:rsidRDefault="00022AAF" w:rsidP="00022AAF">
            <w:pPr>
              <w:keepNext/>
              <w:keepLines/>
              <w:overflowPunct w:val="0"/>
              <w:autoSpaceDE w:val="0"/>
              <w:autoSpaceDN w:val="0"/>
              <w:adjustRightInd w:val="0"/>
              <w:spacing w:after="0"/>
              <w:textAlignment w:val="baseline"/>
              <w:rPr>
                <w:ins w:id="12168" w:author="Hsuanli Lin (林烜立)" w:date="2023-04-27T00:00:00Z"/>
                <w:rFonts w:ascii="Arial" w:eastAsia="Times New Roman" w:hAnsi="Arial" w:cs="Arial"/>
                <w:sz w:val="18"/>
                <w:lang w:eastAsia="ja-JP"/>
              </w:rPr>
            </w:pPr>
            <w:ins w:id="12169" w:author="Hsuanli Lin (林烜立)" w:date="2023-04-27T00:00:00Z">
              <w:r w:rsidRPr="00022AAF">
                <w:rPr>
                  <w:rFonts w:ascii="Arial" w:eastAsia="Times New Roman" w:hAnsi="Arial" w:cs="Arial"/>
                  <w:sz w:val="18"/>
                  <w:lang w:eastAsia="ja-JP"/>
                </w:rPr>
                <w:t>NPDSCH_RA</w:t>
              </w:r>
            </w:ins>
          </w:p>
        </w:tc>
        <w:tc>
          <w:tcPr>
            <w:tcW w:w="1170" w:type="dxa"/>
            <w:vAlign w:val="center"/>
          </w:tcPr>
          <w:p w14:paraId="4746B4D8" w14:textId="77777777" w:rsidR="00022AAF" w:rsidRPr="00022AAF" w:rsidRDefault="00022AAF" w:rsidP="00022AAF">
            <w:pPr>
              <w:keepNext/>
              <w:keepLines/>
              <w:overflowPunct w:val="0"/>
              <w:autoSpaceDE w:val="0"/>
              <w:autoSpaceDN w:val="0"/>
              <w:adjustRightInd w:val="0"/>
              <w:spacing w:after="0"/>
              <w:jc w:val="center"/>
              <w:textAlignment w:val="baseline"/>
              <w:rPr>
                <w:ins w:id="12170" w:author="Hsuanli Lin (林烜立)" w:date="2023-04-27T00:00:00Z"/>
                <w:rFonts w:ascii="Arial" w:eastAsia="Times New Roman" w:hAnsi="Arial"/>
                <w:sz w:val="18"/>
                <w:lang w:eastAsia="ja-JP"/>
              </w:rPr>
            </w:pPr>
            <w:ins w:id="12171" w:author="Hsuanli Lin (林烜立)" w:date="2023-04-27T00:00:00Z">
              <w:r w:rsidRPr="00022AAF">
                <w:rPr>
                  <w:rFonts w:ascii="Arial" w:eastAsia="Times New Roman" w:hAnsi="Arial"/>
                  <w:sz w:val="18"/>
                  <w:lang w:eastAsia="ja-JP"/>
                </w:rPr>
                <w:t>dB</w:t>
              </w:r>
            </w:ins>
          </w:p>
        </w:tc>
        <w:tc>
          <w:tcPr>
            <w:tcW w:w="3234" w:type="dxa"/>
            <w:vMerge/>
          </w:tcPr>
          <w:p w14:paraId="7E94ADC3" w14:textId="77777777" w:rsidR="00022AAF" w:rsidRPr="00022AAF" w:rsidRDefault="00022AAF" w:rsidP="00022AAF">
            <w:pPr>
              <w:keepNext/>
              <w:keepLines/>
              <w:overflowPunct w:val="0"/>
              <w:autoSpaceDE w:val="0"/>
              <w:autoSpaceDN w:val="0"/>
              <w:adjustRightInd w:val="0"/>
              <w:spacing w:after="0"/>
              <w:jc w:val="center"/>
              <w:textAlignment w:val="baseline"/>
              <w:rPr>
                <w:ins w:id="12172" w:author="Hsuanli Lin (林烜立)" w:date="2023-04-27T00:00:00Z"/>
                <w:rFonts w:ascii="Arial" w:eastAsia="Times New Roman" w:hAnsi="Arial"/>
                <w:sz w:val="18"/>
                <w:lang w:eastAsia="ja-JP"/>
              </w:rPr>
            </w:pPr>
          </w:p>
        </w:tc>
      </w:tr>
      <w:tr w:rsidR="00022AAF" w:rsidRPr="00022AAF" w14:paraId="64D1A35C" w14:textId="77777777" w:rsidTr="004709AB">
        <w:trPr>
          <w:trHeight w:val="20"/>
          <w:jc w:val="center"/>
          <w:ins w:id="12173" w:author="Hsuanli Lin (林烜立)" w:date="2023-04-27T00:00:00Z"/>
        </w:trPr>
        <w:tc>
          <w:tcPr>
            <w:tcW w:w="2365" w:type="dxa"/>
            <w:vAlign w:val="center"/>
          </w:tcPr>
          <w:p w14:paraId="77F0FA7F" w14:textId="77777777" w:rsidR="00022AAF" w:rsidRPr="00022AAF" w:rsidRDefault="00022AAF" w:rsidP="00022AAF">
            <w:pPr>
              <w:keepNext/>
              <w:keepLines/>
              <w:overflowPunct w:val="0"/>
              <w:autoSpaceDE w:val="0"/>
              <w:autoSpaceDN w:val="0"/>
              <w:adjustRightInd w:val="0"/>
              <w:spacing w:after="0"/>
              <w:textAlignment w:val="baseline"/>
              <w:rPr>
                <w:ins w:id="12174" w:author="Hsuanli Lin (林烜立)" w:date="2023-04-27T00:00:00Z"/>
                <w:rFonts w:ascii="Arial" w:eastAsia="Times New Roman" w:hAnsi="Arial" w:cs="Arial"/>
                <w:sz w:val="18"/>
                <w:lang w:eastAsia="ja-JP"/>
              </w:rPr>
            </w:pPr>
            <w:ins w:id="12175" w:author="Hsuanli Lin (林烜立)" w:date="2023-04-27T00:00:00Z">
              <w:r w:rsidRPr="00022AAF">
                <w:rPr>
                  <w:rFonts w:ascii="Arial" w:eastAsia="Times New Roman" w:hAnsi="Arial" w:cs="Arial"/>
                  <w:sz w:val="18"/>
                  <w:lang w:eastAsia="ja-JP"/>
                </w:rPr>
                <w:t>NPDSCH_RB</w:t>
              </w:r>
            </w:ins>
          </w:p>
        </w:tc>
        <w:tc>
          <w:tcPr>
            <w:tcW w:w="1170" w:type="dxa"/>
            <w:vAlign w:val="center"/>
          </w:tcPr>
          <w:p w14:paraId="72C6E041" w14:textId="77777777" w:rsidR="00022AAF" w:rsidRPr="00022AAF" w:rsidRDefault="00022AAF" w:rsidP="00022AAF">
            <w:pPr>
              <w:keepNext/>
              <w:keepLines/>
              <w:overflowPunct w:val="0"/>
              <w:autoSpaceDE w:val="0"/>
              <w:autoSpaceDN w:val="0"/>
              <w:adjustRightInd w:val="0"/>
              <w:spacing w:after="0"/>
              <w:jc w:val="center"/>
              <w:textAlignment w:val="baseline"/>
              <w:rPr>
                <w:ins w:id="12176" w:author="Hsuanli Lin (林烜立)" w:date="2023-04-27T00:00:00Z"/>
                <w:rFonts w:ascii="Arial" w:eastAsia="Times New Roman" w:hAnsi="Arial"/>
                <w:sz w:val="18"/>
                <w:lang w:eastAsia="ja-JP"/>
              </w:rPr>
            </w:pPr>
            <w:ins w:id="12177" w:author="Hsuanli Lin (林烜立)" w:date="2023-04-27T00:00:00Z">
              <w:r w:rsidRPr="00022AAF">
                <w:rPr>
                  <w:rFonts w:ascii="Arial" w:eastAsia="Times New Roman" w:hAnsi="Arial"/>
                  <w:sz w:val="18"/>
                  <w:lang w:eastAsia="ja-JP"/>
                </w:rPr>
                <w:t>dB</w:t>
              </w:r>
            </w:ins>
          </w:p>
        </w:tc>
        <w:tc>
          <w:tcPr>
            <w:tcW w:w="3234" w:type="dxa"/>
            <w:vMerge/>
          </w:tcPr>
          <w:p w14:paraId="52962336" w14:textId="77777777" w:rsidR="00022AAF" w:rsidRPr="00022AAF" w:rsidRDefault="00022AAF" w:rsidP="00022AAF">
            <w:pPr>
              <w:keepNext/>
              <w:keepLines/>
              <w:overflowPunct w:val="0"/>
              <w:autoSpaceDE w:val="0"/>
              <w:autoSpaceDN w:val="0"/>
              <w:adjustRightInd w:val="0"/>
              <w:spacing w:after="0"/>
              <w:jc w:val="center"/>
              <w:textAlignment w:val="baseline"/>
              <w:rPr>
                <w:ins w:id="12178" w:author="Hsuanli Lin (林烜立)" w:date="2023-04-27T00:00:00Z"/>
                <w:rFonts w:ascii="Arial" w:eastAsia="Times New Roman" w:hAnsi="Arial"/>
                <w:sz w:val="18"/>
                <w:lang w:eastAsia="ja-JP"/>
              </w:rPr>
            </w:pPr>
          </w:p>
        </w:tc>
      </w:tr>
      <w:tr w:rsidR="00022AAF" w:rsidRPr="00022AAF" w14:paraId="48ACB420" w14:textId="77777777" w:rsidTr="004709AB">
        <w:trPr>
          <w:trHeight w:val="20"/>
          <w:jc w:val="center"/>
          <w:ins w:id="12179" w:author="Hsuanli Lin (林烜立)" w:date="2023-04-27T00:00:00Z"/>
        </w:trPr>
        <w:tc>
          <w:tcPr>
            <w:tcW w:w="2365" w:type="dxa"/>
            <w:vAlign w:val="center"/>
          </w:tcPr>
          <w:p w14:paraId="5974EAF8" w14:textId="77777777" w:rsidR="00022AAF" w:rsidRPr="00022AAF" w:rsidRDefault="00022AAF" w:rsidP="00022AAF">
            <w:pPr>
              <w:keepNext/>
              <w:keepLines/>
              <w:overflowPunct w:val="0"/>
              <w:autoSpaceDE w:val="0"/>
              <w:autoSpaceDN w:val="0"/>
              <w:adjustRightInd w:val="0"/>
              <w:spacing w:after="0"/>
              <w:textAlignment w:val="baseline"/>
              <w:rPr>
                <w:ins w:id="12180" w:author="Hsuanli Lin (林烜立)" w:date="2023-04-27T00:00:00Z"/>
                <w:rFonts w:ascii="Arial" w:eastAsia="Times New Roman" w:hAnsi="Arial" w:cs="Arial"/>
                <w:sz w:val="18"/>
                <w:lang w:eastAsia="ja-JP"/>
              </w:rPr>
            </w:pPr>
            <w:ins w:id="12181" w:author="Hsuanli Lin (林烜立)" w:date="2023-04-27T00:00:00Z">
              <w:r w:rsidRPr="00022AAF">
                <w:rPr>
                  <w:rFonts w:ascii="Arial" w:eastAsia="Times New Roman" w:hAnsi="Arial" w:cs="Arial"/>
                  <w:sz w:val="18"/>
                  <w:lang w:eastAsia="ja-JP"/>
                </w:rPr>
                <w:t>OCNG_RA</w:t>
              </w:r>
              <w:r w:rsidRPr="00022AAF">
                <w:rPr>
                  <w:rFonts w:ascii="Arial" w:eastAsia="Times New Roman" w:hAnsi="Arial" w:cs="Arial"/>
                  <w:sz w:val="18"/>
                  <w:vertAlign w:val="superscript"/>
                  <w:lang w:eastAsia="ja-JP"/>
                </w:rPr>
                <w:t>Note1</w:t>
              </w:r>
            </w:ins>
          </w:p>
        </w:tc>
        <w:tc>
          <w:tcPr>
            <w:tcW w:w="1170" w:type="dxa"/>
            <w:vAlign w:val="center"/>
          </w:tcPr>
          <w:p w14:paraId="7567112B" w14:textId="77777777" w:rsidR="00022AAF" w:rsidRPr="00022AAF" w:rsidRDefault="00022AAF" w:rsidP="00022AAF">
            <w:pPr>
              <w:keepNext/>
              <w:keepLines/>
              <w:overflowPunct w:val="0"/>
              <w:autoSpaceDE w:val="0"/>
              <w:autoSpaceDN w:val="0"/>
              <w:adjustRightInd w:val="0"/>
              <w:spacing w:after="0"/>
              <w:jc w:val="center"/>
              <w:textAlignment w:val="baseline"/>
              <w:rPr>
                <w:ins w:id="12182" w:author="Hsuanli Lin (林烜立)" w:date="2023-04-27T00:00:00Z"/>
                <w:rFonts w:ascii="Arial" w:eastAsia="Times New Roman" w:hAnsi="Arial"/>
                <w:sz w:val="18"/>
                <w:lang w:eastAsia="ja-JP"/>
              </w:rPr>
            </w:pPr>
            <w:ins w:id="12183" w:author="Hsuanli Lin (林烜立)" w:date="2023-04-27T00:00:00Z">
              <w:r w:rsidRPr="00022AAF">
                <w:rPr>
                  <w:rFonts w:ascii="Arial" w:eastAsia="Times New Roman" w:hAnsi="Arial"/>
                  <w:sz w:val="18"/>
                  <w:lang w:eastAsia="ja-JP"/>
                </w:rPr>
                <w:t>dB</w:t>
              </w:r>
            </w:ins>
          </w:p>
        </w:tc>
        <w:tc>
          <w:tcPr>
            <w:tcW w:w="3234" w:type="dxa"/>
            <w:vMerge/>
          </w:tcPr>
          <w:p w14:paraId="0E0AA01A" w14:textId="77777777" w:rsidR="00022AAF" w:rsidRPr="00022AAF" w:rsidRDefault="00022AAF" w:rsidP="00022AAF">
            <w:pPr>
              <w:keepNext/>
              <w:keepLines/>
              <w:overflowPunct w:val="0"/>
              <w:autoSpaceDE w:val="0"/>
              <w:autoSpaceDN w:val="0"/>
              <w:adjustRightInd w:val="0"/>
              <w:spacing w:after="0"/>
              <w:jc w:val="center"/>
              <w:textAlignment w:val="baseline"/>
              <w:rPr>
                <w:ins w:id="12184" w:author="Hsuanli Lin (林烜立)" w:date="2023-04-27T00:00:00Z"/>
                <w:rFonts w:ascii="Arial" w:eastAsia="Times New Roman" w:hAnsi="Arial"/>
                <w:sz w:val="18"/>
                <w:lang w:eastAsia="ja-JP"/>
              </w:rPr>
            </w:pPr>
          </w:p>
        </w:tc>
      </w:tr>
      <w:tr w:rsidR="00022AAF" w:rsidRPr="00022AAF" w14:paraId="7F0863C0" w14:textId="77777777" w:rsidTr="004709AB">
        <w:trPr>
          <w:trHeight w:val="20"/>
          <w:jc w:val="center"/>
          <w:ins w:id="12185" w:author="Hsuanli Lin (林烜立)" w:date="2023-04-27T00:00:00Z"/>
        </w:trPr>
        <w:tc>
          <w:tcPr>
            <w:tcW w:w="2365" w:type="dxa"/>
            <w:vAlign w:val="center"/>
          </w:tcPr>
          <w:p w14:paraId="24870FAF" w14:textId="77777777" w:rsidR="00022AAF" w:rsidRPr="00022AAF" w:rsidRDefault="00022AAF" w:rsidP="00022AAF">
            <w:pPr>
              <w:keepNext/>
              <w:keepLines/>
              <w:overflowPunct w:val="0"/>
              <w:autoSpaceDE w:val="0"/>
              <w:autoSpaceDN w:val="0"/>
              <w:adjustRightInd w:val="0"/>
              <w:spacing w:after="0"/>
              <w:textAlignment w:val="baseline"/>
              <w:rPr>
                <w:ins w:id="12186" w:author="Hsuanli Lin (林烜立)" w:date="2023-04-27T00:00:00Z"/>
                <w:rFonts w:ascii="Arial" w:eastAsia="Times New Roman" w:hAnsi="Arial" w:cs="Arial"/>
                <w:sz w:val="18"/>
                <w:lang w:eastAsia="ja-JP"/>
              </w:rPr>
            </w:pPr>
            <w:ins w:id="12187" w:author="Hsuanli Lin (林烜立)" w:date="2023-04-27T00:00:00Z">
              <w:r w:rsidRPr="00022AAF">
                <w:rPr>
                  <w:rFonts w:ascii="Arial" w:eastAsia="Times New Roman" w:hAnsi="Arial" w:cs="Arial"/>
                  <w:sz w:val="18"/>
                  <w:lang w:eastAsia="ja-JP"/>
                </w:rPr>
                <w:t>OCNG_RB</w:t>
              </w:r>
              <w:r w:rsidRPr="00022AAF">
                <w:rPr>
                  <w:rFonts w:ascii="Arial" w:eastAsia="Times New Roman" w:hAnsi="Arial" w:cs="Arial"/>
                  <w:sz w:val="18"/>
                  <w:vertAlign w:val="superscript"/>
                  <w:lang w:eastAsia="ja-JP"/>
                </w:rPr>
                <w:t xml:space="preserve">Note1 </w:t>
              </w:r>
            </w:ins>
          </w:p>
        </w:tc>
        <w:tc>
          <w:tcPr>
            <w:tcW w:w="1170" w:type="dxa"/>
            <w:vAlign w:val="center"/>
          </w:tcPr>
          <w:p w14:paraId="6C71812A" w14:textId="77777777" w:rsidR="00022AAF" w:rsidRPr="00022AAF" w:rsidRDefault="00022AAF" w:rsidP="00022AAF">
            <w:pPr>
              <w:keepNext/>
              <w:keepLines/>
              <w:overflowPunct w:val="0"/>
              <w:autoSpaceDE w:val="0"/>
              <w:autoSpaceDN w:val="0"/>
              <w:adjustRightInd w:val="0"/>
              <w:spacing w:after="0"/>
              <w:jc w:val="center"/>
              <w:textAlignment w:val="baseline"/>
              <w:rPr>
                <w:ins w:id="12188" w:author="Hsuanli Lin (林烜立)" w:date="2023-04-27T00:00:00Z"/>
                <w:rFonts w:ascii="Arial" w:eastAsia="Times New Roman" w:hAnsi="Arial"/>
                <w:sz w:val="18"/>
                <w:lang w:eastAsia="ja-JP"/>
              </w:rPr>
            </w:pPr>
            <w:ins w:id="12189" w:author="Hsuanli Lin (林烜立)" w:date="2023-04-27T00:00:00Z">
              <w:r w:rsidRPr="00022AAF">
                <w:rPr>
                  <w:rFonts w:ascii="Arial" w:eastAsia="Times New Roman" w:hAnsi="Arial"/>
                  <w:sz w:val="18"/>
                  <w:lang w:eastAsia="ja-JP"/>
                </w:rPr>
                <w:t>dB</w:t>
              </w:r>
            </w:ins>
          </w:p>
        </w:tc>
        <w:tc>
          <w:tcPr>
            <w:tcW w:w="3234" w:type="dxa"/>
            <w:vMerge/>
          </w:tcPr>
          <w:p w14:paraId="59752B3B" w14:textId="77777777" w:rsidR="00022AAF" w:rsidRPr="00022AAF" w:rsidRDefault="00022AAF" w:rsidP="00022AAF">
            <w:pPr>
              <w:keepNext/>
              <w:keepLines/>
              <w:overflowPunct w:val="0"/>
              <w:autoSpaceDE w:val="0"/>
              <w:autoSpaceDN w:val="0"/>
              <w:adjustRightInd w:val="0"/>
              <w:spacing w:after="0"/>
              <w:jc w:val="center"/>
              <w:textAlignment w:val="baseline"/>
              <w:rPr>
                <w:ins w:id="12190" w:author="Hsuanli Lin (林烜立)" w:date="2023-04-27T00:00:00Z"/>
                <w:rFonts w:ascii="Arial" w:eastAsia="Times New Roman" w:hAnsi="Arial"/>
                <w:sz w:val="18"/>
                <w:lang w:eastAsia="ja-JP"/>
              </w:rPr>
            </w:pPr>
          </w:p>
        </w:tc>
      </w:tr>
      <w:tr w:rsidR="00022AAF" w:rsidRPr="00022AAF" w14:paraId="02147184" w14:textId="77777777" w:rsidTr="004709AB">
        <w:trPr>
          <w:trHeight w:val="20"/>
          <w:jc w:val="center"/>
          <w:ins w:id="12191" w:author="Hsuanli Lin (林烜立)" w:date="2023-04-27T00:00:00Z"/>
        </w:trPr>
        <w:tc>
          <w:tcPr>
            <w:tcW w:w="2365" w:type="dxa"/>
            <w:vAlign w:val="center"/>
          </w:tcPr>
          <w:p w14:paraId="7FE7BD79" w14:textId="77777777" w:rsidR="00022AAF" w:rsidRPr="00022AAF" w:rsidRDefault="00022AAF" w:rsidP="00022AAF">
            <w:pPr>
              <w:keepNext/>
              <w:keepLines/>
              <w:overflowPunct w:val="0"/>
              <w:autoSpaceDE w:val="0"/>
              <w:autoSpaceDN w:val="0"/>
              <w:adjustRightInd w:val="0"/>
              <w:spacing w:after="0"/>
              <w:textAlignment w:val="baseline"/>
              <w:rPr>
                <w:ins w:id="12192" w:author="Hsuanli Lin (林烜立)" w:date="2023-04-27T00:00:00Z"/>
                <w:rFonts w:ascii="Arial" w:eastAsia="Times New Roman" w:hAnsi="Arial" w:cs="Arial"/>
                <w:sz w:val="18"/>
                <w:lang w:eastAsia="ja-JP"/>
              </w:rPr>
            </w:pPr>
            <w:ins w:id="12193" w:author="Hsuanli Lin (林烜立)" w:date="2023-04-27T00:00:00Z">
              <w:r w:rsidRPr="00022AAF">
                <w:rPr>
                  <w:rFonts w:ascii="Arial" w:eastAsia="Times New Roman" w:hAnsi="Arial" w:cs="v4.2.0"/>
                  <w:position w:val="-12"/>
                  <w:sz w:val="18"/>
                  <w:lang w:eastAsia="ja-JP"/>
                </w:rPr>
                <w:object w:dxaOrig="400" w:dyaOrig="360" w14:anchorId="4AAB160C">
                  <v:shape id="_x0000_i1063" type="#_x0000_t75" style="width:21.6pt;height:21.6pt" o:ole="" fillcolor="window">
                    <v:imagedata r:id="rId21" o:title=""/>
                  </v:shape>
                  <o:OLEObject Type="Embed" ProgID="Equation.3" ShapeID="_x0000_i1063" DrawAspect="Content" ObjectID="_1744144576" r:id="rId67"/>
                </w:object>
              </w:r>
            </w:ins>
            <w:ins w:id="12194" w:author="Hsuanli Lin (林烜立)" w:date="2023-04-27T00:00:00Z">
              <w:r w:rsidRPr="00022AAF">
                <w:rPr>
                  <w:rFonts w:ascii="Arial" w:eastAsia="Times New Roman" w:hAnsi="Arial" w:cs="Arial"/>
                  <w:sz w:val="18"/>
                  <w:vertAlign w:val="superscript"/>
                  <w:lang w:eastAsia="ja-JP"/>
                </w:rPr>
                <w:t>Note2</w:t>
              </w:r>
            </w:ins>
          </w:p>
        </w:tc>
        <w:tc>
          <w:tcPr>
            <w:tcW w:w="1170" w:type="dxa"/>
            <w:vAlign w:val="center"/>
          </w:tcPr>
          <w:p w14:paraId="785CCD8E" w14:textId="77777777" w:rsidR="00022AAF" w:rsidRPr="00022AAF" w:rsidRDefault="00022AAF" w:rsidP="00022AAF">
            <w:pPr>
              <w:keepNext/>
              <w:keepLines/>
              <w:overflowPunct w:val="0"/>
              <w:autoSpaceDE w:val="0"/>
              <w:autoSpaceDN w:val="0"/>
              <w:adjustRightInd w:val="0"/>
              <w:spacing w:after="0"/>
              <w:jc w:val="center"/>
              <w:textAlignment w:val="baseline"/>
              <w:rPr>
                <w:ins w:id="12195" w:author="Hsuanli Lin (林烜立)" w:date="2023-04-27T00:00:00Z"/>
                <w:rFonts w:ascii="Arial" w:eastAsia="Times New Roman" w:hAnsi="Arial"/>
                <w:sz w:val="18"/>
                <w:lang w:eastAsia="ja-JP"/>
              </w:rPr>
            </w:pPr>
            <w:ins w:id="12196" w:author="Hsuanli Lin (林烜立)" w:date="2023-04-27T00:00:00Z">
              <w:r w:rsidRPr="00022AAF">
                <w:rPr>
                  <w:rFonts w:ascii="Arial" w:eastAsia="Times New Roman" w:hAnsi="Arial"/>
                  <w:sz w:val="18"/>
                  <w:lang w:eastAsia="ja-JP"/>
                </w:rPr>
                <w:t>dBm/15 kHz</w:t>
              </w:r>
            </w:ins>
          </w:p>
        </w:tc>
        <w:tc>
          <w:tcPr>
            <w:tcW w:w="3234" w:type="dxa"/>
          </w:tcPr>
          <w:p w14:paraId="1B46B181" w14:textId="77777777" w:rsidR="00022AAF" w:rsidRPr="00022AAF" w:rsidRDefault="00022AAF" w:rsidP="00022AAF">
            <w:pPr>
              <w:keepNext/>
              <w:keepLines/>
              <w:overflowPunct w:val="0"/>
              <w:autoSpaceDE w:val="0"/>
              <w:autoSpaceDN w:val="0"/>
              <w:adjustRightInd w:val="0"/>
              <w:spacing w:after="0"/>
              <w:jc w:val="center"/>
              <w:textAlignment w:val="baseline"/>
              <w:rPr>
                <w:ins w:id="12197" w:author="Hsuanli Lin (林烜立)" w:date="2023-04-27T00:00:00Z"/>
                <w:rFonts w:ascii="Arial" w:eastAsia="Times New Roman" w:hAnsi="Arial"/>
                <w:sz w:val="18"/>
                <w:lang w:eastAsia="ja-JP"/>
              </w:rPr>
            </w:pPr>
            <w:ins w:id="12198" w:author="Hsuanli Lin (林烜立)" w:date="2023-04-27T00:00:00Z">
              <w:r w:rsidRPr="00022AAF">
                <w:rPr>
                  <w:rFonts w:ascii="Arial" w:eastAsia="Times New Roman" w:hAnsi="Arial"/>
                  <w:sz w:val="18"/>
                  <w:lang w:eastAsia="ja-JP"/>
                </w:rPr>
                <w:t>-98</w:t>
              </w:r>
            </w:ins>
          </w:p>
        </w:tc>
      </w:tr>
      <w:tr w:rsidR="00022AAF" w:rsidRPr="00022AAF" w14:paraId="3F52C6C4" w14:textId="77777777" w:rsidTr="004709AB">
        <w:trPr>
          <w:trHeight w:val="20"/>
          <w:jc w:val="center"/>
          <w:ins w:id="12199" w:author="Hsuanli Lin (林烜立)" w:date="2023-04-27T00:00:00Z"/>
        </w:trPr>
        <w:tc>
          <w:tcPr>
            <w:tcW w:w="2365" w:type="dxa"/>
            <w:vAlign w:val="center"/>
          </w:tcPr>
          <w:p w14:paraId="65538BA6" w14:textId="77777777" w:rsidR="00022AAF" w:rsidRPr="00022AAF" w:rsidRDefault="00022AAF" w:rsidP="00022AAF">
            <w:pPr>
              <w:keepNext/>
              <w:keepLines/>
              <w:overflowPunct w:val="0"/>
              <w:autoSpaceDE w:val="0"/>
              <w:autoSpaceDN w:val="0"/>
              <w:adjustRightInd w:val="0"/>
              <w:spacing w:after="0"/>
              <w:textAlignment w:val="baseline"/>
              <w:rPr>
                <w:ins w:id="12200" w:author="Hsuanli Lin (林烜立)" w:date="2023-04-27T00:00:00Z"/>
                <w:rFonts w:ascii="Arial" w:eastAsia="Times New Roman" w:hAnsi="Arial" w:cs="Arial"/>
                <w:sz w:val="18"/>
                <w:lang w:eastAsia="ja-JP"/>
              </w:rPr>
            </w:pPr>
            <w:ins w:id="12201" w:author="Hsuanli Lin (林烜立)" w:date="2023-04-27T00:00:00Z">
              <w:r w:rsidRPr="00022AAF">
                <w:rPr>
                  <w:rFonts w:ascii="Arial" w:eastAsia="Times New Roman" w:hAnsi="Arial" w:cs="Arial"/>
                  <w:kern w:val="2"/>
                  <w:sz w:val="18"/>
                  <w:lang w:eastAsia="ja-JP"/>
                </w:rPr>
                <w:t>NRS</w:t>
              </w:r>
              <w:r w:rsidRPr="00022AAF">
                <w:rPr>
                  <w:rFonts w:eastAsia="Times New Roman" w:cs="Arial"/>
                  <w:lang w:eastAsia="ja-JP"/>
                </w:rPr>
                <w:t xml:space="preserve"> </w:t>
              </w:r>
            </w:ins>
            <w:ins w:id="12202" w:author="Hsuanli Lin (林烜立)" w:date="2023-04-27T00:00:00Z">
              <w:r w:rsidRPr="00022AAF">
                <w:rPr>
                  <w:rFonts w:eastAsia="Times New Roman" w:cs="Arial"/>
                  <w:position w:val="-12"/>
                  <w:lang w:eastAsia="ja-JP"/>
                </w:rPr>
                <w:object w:dxaOrig="800" w:dyaOrig="380" w14:anchorId="2079B8F5">
                  <v:shape id="_x0000_i1064" type="#_x0000_t75" style="width:41pt;height:16.6pt" o:ole="" fillcolor="window">
                    <v:imagedata r:id="rId68" o:title=""/>
                  </v:shape>
                  <o:OLEObject Type="Embed" ProgID="Equation.DSMT4" ShapeID="_x0000_i1064" DrawAspect="Content" ObjectID="_1744144577" r:id="rId69"/>
                </w:object>
              </w:r>
            </w:ins>
          </w:p>
        </w:tc>
        <w:tc>
          <w:tcPr>
            <w:tcW w:w="1170" w:type="dxa"/>
            <w:vAlign w:val="center"/>
          </w:tcPr>
          <w:p w14:paraId="51215013" w14:textId="77777777" w:rsidR="00022AAF" w:rsidRPr="00022AAF" w:rsidRDefault="00022AAF" w:rsidP="00022AAF">
            <w:pPr>
              <w:keepNext/>
              <w:keepLines/>
              <w:overflowPunct w:val="0"/>
              <w:autoSpaceDE w:val="0"/>
              <w:autoSpaceDN w:val="0"/>
              <w:adjustRightInd w:val="0"/>
              <w:spacing w:after="0"/>
              <w:jc w:val="center"/>
              <w:textAlignment w:val="baseline"/>
              <w:rPr>
                <w:ins w:id="12203" w:author="Hsuanli Lin (林烜立)" w:date="2023-04-27T00:00:00Z"/>
                <w:rFonts w:ascii="Arial" w:eastAsia="Times New Roman" w:hAnsi="Arial"/>
                <w:sz w:val="18"/>
                <w:lang w:eastAsia="ja-JP"/>
              </w:rPr>
            </w:pPr>
            <w:ins w:id="12204" w:author="Hsuanli Lin (林烜立)" w:date="2023-04-27T00:00:00Z">
              <w:r w:rsidRPr="00022AAF">
                <w:rPr>
                  <w:rFonts w:ascii="Arial" w:eastAsia="Times New Roman" w:hAnsi="Arial"/>
                  <w:sz w:val="18"/>
                  <w:lang w:eastAsia="ja-JP"/>
                </w:rPr>
                <w:t>dB</w:t>
              </w:r>
            </w:ins>
          </w:p>
        </w:tc>
        <w:tc>
          <w:tcPr>
            <w:tcW w:w="3234" w:type="dxa"/>
          </w:tcPr>
          <w:p w14:paraId="0609C18C" w14:textId="77777777" w:rsidR="00022AAF" w:rsidRPr="00022AAF" w:rsidRDefault="00022AAF" w:rsidP="00022AAF">
            <w:pPr>
              <w:keepNext/>
              <w:keepLines/>
              <w:overflowPunct w:val="0"/>
              <w:autoSpaceDE w:val="0"/>
              <w:autoSpaceDN w:val="0"/>
              <w:adjustRightInd w:val="0"/>
              <w:spacing w:after="0"/>
              <w:jc w:val="center"/>
              <w:textAlignment w:val="baseline"/>
              <w:rPr>
                <w:ins w:id="12205" w:author="Hsuanli Lin (林烜立)" w:date="2023-04-27T00:00:00Z"/>
                <w:rFonts w:ascii="Arial" w:eastAsia="Times New Roman" w:hAnsi="Arial"/>
                <w:sz w:val="18"/>
                <w:lang w:eastAsia="ja-JP"/>
              </w:rPr>
            </w:pPr>
            <w:ins w:id="12206" w:author="Hsuanli Lin (林烜立)" w:date="2023-04-27T00:00:00Z">
              <w:r w:rsidRPr="00022AAF">
                <w:rPr>
                  <w:rFonts w:ascii="Arial" w:eastAsia="Times New Roman" w:hAnsi="Arial"/>
                  <w:sz w:val="18"/>
                  <w:lang w:eastAsia="ja-JP"/>
                </w:rPr>
                <w:t>-6</w:t>
              </w:r>
            </w:ins>
          </w:p>
        </w:tc>
      </w:tr>
      <w:tr w:rsidR="00022AAF" w:rsidRPr="00022AAF" w14:paraId="34289867" w14:textId="77777777" w:rsidTr="004709AB">
        <w:trPr>
          <w:trHeight w:val="20"/>
          <w:jc w:val="center"/>
          <w:ins w:id="12207" w:author="Hsuanli Lin (林烜立)" w:date="2023-04-27T00:00:00Z"/>
        </w:trPr>
        <w:tc>
          <w:tcPr>
            <w:tcW w:w="2365" w:type="dxa"/>
            <w:vAlign w:val="center"/>
          </w:tcPr>
          <w:p w14:paraId="65A01BCD" w14:textId="77777777" w:rsidR="00022AAF" w:rsidRPr="00022AAF" w:rsidRDefault="00022AAF" w:rsidP="00022AAF">
            <w:pPr>
              <w:keepNext/>
              <w:keepLines/>
              <w:overflowPunct w:val="0"/>
              <w:autoSpaceDE w:val="0"/>
              <w:autoSpaceDN w:val="0"/>
              <w:adjustRightInd w:val="0"/>
              <w:spacing w:after="0"/>
              <w:textAlignment w:val="baseline"/>
              <w:rPr>
                <w:ins w:id="12208" w:author="Hsuanli Lin (林烜立)" w:date="2023-04-27T00:00:00Z"/>
                <w:rFonts w:ascii="Arial" w:eastAsia="Times New Roman" w:hAnsi="Arial" w:cs="Arial"/>
                <w:sz w:val="18"/>
                <w:lang w:eastAsia="ja-JP"/>
              </w:rPr>
            </w:pPr>
            <w:ins w:id="12209" w:author="Hsuanli Lin (林烜立)" w:date="2023-04-27T00:00:00Z">
              <w:r w:rsidRPr="00022AAF">
                <w:rPr>
                  <w:rFonts w:ascii="Arial" w:eastAsia="Times New Roman" w:hAnsi="Arial" w:cs="Arial"/>
                  <w:sz w:val="18"/>
                  <w:lang w:eastAsia="ja-JP"/>
                </w:rPr>
                <w:t>Propagation condition</w:t>
              </w:r>
            </w:ins>
          </w:p>
        </w:tc>
        <w:tc>
          <w:tcPr>
            <w:tcW w:w="1170" w:type="dxa"/>
            <w:vAlign w:val="center"/>
          </w:tcPr>
          <w:p w14:paraId="4A577611" w14:textId="77777777" w:rsidR="00022AAF" w:rsidRPr="00022AAF" w:rsidRDefault="00022AAF" w:rsidP="00022AAF">
            <w:pPr>
              <w:keepNext/>
              <w:keepLines/>
              <w:overflowPunct w:val="0"/>
              <w:autoSpaceDE w:val="0"/>
              <w:autoSpaceDN w:val="0"/>
              <w:adjustRightInd w:val="0"/>
              <w:spacing w:after="0"/>
              <w:jc w:val="center"/>
              <w:textAlignment w:val="baseline"/>
              <w:rPr>
                <w:ins w:id="12210" w:author="Hsuanli Lin (林烜立)" w:date="2023-04-27T00:00:00Z"/>
                <w:rFonts w:ascii="Arial" w:eastAsia="Times New Roman" w:hAnsi="Arial"/>
                <w:sz w:val="18"/>
                <w:lang w:eastAsia="ja-JP"/>
              </w:rPr>
            </w:pPr>
          </w:p>
        </w:tc>
        <w:tc>
          <w:tcPr>
            <w:tcW w:w="3234" w:type="dxa"/>
          </w:tcPr>
          <w:p w14:paraId="185947EA" w14:textId="77777777" w:rsidR="00022AAF" w:rsidRPr="00022AAF" w:rsidRDefault="00022AAF" w:rsidP="00022AAF">
            <w:pPr>
              <w:keepNext/>
              <w:keepLines/>
              <w:overflowPunct w:val="0"/>
              <w:autoSpaceDE w:val="0"/>
              <w:autoSpaceDN w:val="0"/>
              <w:adjustRightInd w:val="0"/>
              <w:spacing w:after="0"/>
              <w:jc w:val="center"/>
              <w:textAlignment w:val="baseline"/>
              <w:rPr>
                <w:ins w:id="12211" w:author="Hsuanli Lin (林烜立)" w:date="2023-04-27T00:00:00Z"/>
                <w:rFonts w:ascii="Arial" w:eastAsia="Times New Roman" w:hAnsi="Arial"/>
                <w:sz w:val="18"/>
                <w:lang w:eastAsia="ja-JP"/>
              </w:rPr>
            </w:pPr>
            <w:ins w:id="12212" w:author="Hsuanli Lin (林烜立)" w:date="2023-04-27T00:00:00Z">
              <w:r w:rsidRPr="00022AAF">
                <w:rPr>
                  <w:rFonts w:ascii="Arial" w:eastAsia="Times New Roman" w:hAnsi="Arial"/>
                  <w:sz w:val="18"/>
                  <w:lang w:eastAsia="ja-JP"/>
                </w:rPr>
                <w:t>AWGN</w:t>
              </w:r>
            </w:ins>
          </w:p>
        </w:tc>
      </w:tr>
      <w:tr w:rsidR="00022AAF" w:rsidRPr="00022AAF" w14:paraId="697073EA" w14:textId="77777777" w:rsidTr="004709AB">
        <w:trPr>
          <w:trHeight w:val="20"/>
          <w:jc w:val="center"/>
          <w:ins w:id="12213" w:author="Hsuanli Lin (林烜立)" w:date="2023-04-27T00:00:00Z"/>
        </w:trPr>
        <w:tc>
          <w:tcPr>
            <w:tcW w:w="2365" w:type="dxa"/>
            <w:vAlign w:val="center"/>
          </w:tcPr>
          <w:p w14:paraId="146B6A55" w14:textId="77777777" w:rsidR="00022AAF" w:rsidRPr="00022AAF" w:rsidRDefault="00022AAF" w:rsidP="00022AAF">
            <w:pPr>
              <w:keepNext/>
              <w:keepLines/>
              <w:overflowPunct w:val="0"/>
              <w:autoSpaceDE w:val="0"/>
              <w:autoSpaceDN w:val="0"/>
              <w:adjustRightInd w:val="0"/>
              <w:spacing w:after="0"/>
              <w:textAlignment w:val="baseline"/>
              <w:rPr>
                <w:ins w:id="12214" w:author="Hsuanli Lin (林烜立)" w:date="2023-04-27T00:00:00Z"/>
                <w:rFonts w:ascii="Arial" w:eastAsia="Times New Roman" w:hAnsi="Arial" w:cs="Arial"/>
                <w:sz w:val="18"/>
                <w:lang w:eastAsia="ja-JP"/>
              </w:rPr>
            </w:pPr>
            <w:ins w:id="12215" w:author="Hsuanli Lin (林烜立)" w:date="2023-04-27T00:00:00Z">
              <w:r w:rsidRPr="00022AAF">
                <w:rPr>
                  <w:rFonts w:ascii="Arial" w:eastAsia="Times New Roman" w:hAnsi="Arial" w:cs="Arial"/>
                  <w:bCs/>
                  <w:kern w:val="2"/>
                  <w:sz w:val="18"/>
                  <w:lang w:eastAsia="ja-JP"/>
                </w:rPr>
                <w:t>Antenna Configuration</w:t>
              </w:r>
            </w:ins>
          </w:p>
        </w:tc>
        <w:tc>
          <w:tcPr>
            <w:tcW w:w="1170" w:type="dxa"/>
            <w:vAlign w:val="center"/>
          </w:tcPr>
          <w:p w14:paraId="77DAFA38" w14:textId="77777777" w:rsidR="00022AAF" w:rsidRPr="00022AAF" w:rsidRDefault="00022AAF" w:rsidP="00022AAF">
            <w:pPr>
              <w:keepNext/>
              <w:keepLines/>
              <w:overflowPunct w:val="0"/>
              <w:autoSpaceDE w:val="0"/>
              <w:autoSpaceDN w:val="0"/>
              <w:adjustRightInd w:val="0"/>
              <w:spacing w:after="0"/>
              <w:jc w:val="center"/>
              <w:textAlignment w:val="baseline"/>
              <w:rPr>
                <w:ins w:id="12216" w:author="Hsuanli Lin (林烜立)" w:date="2023-04-27T00:00:00Z"/>
                <w:rFonts w:ascii="Arial" w:eastAsia="Times New Roman" w:hAnsi="Arial"/>
                <w:sz w:val="18"/>
                <w:lang w:eastAsia="ja-JP"/>
              </w:rPr>
            </w:pPr>
          </w:p>
        </w:tc>
        <w:tc>
          <w:tcPr>
            <w:tcW w:w="3234" w:type="dxa"/>
          </w:tcPr>
          <w:p w14:paraId="26BE3127" w14:textId="77777777" w:rsidR="00022AAF" w:rsidRPr="00022AAF" w:rsidRDefault="00022AAF" w:rsidP="00022AAF">
            <w:pPr>
              <w:keepNext/>
              <w:keepLines/>
              <w:overflowPunct w:val="0"/>
              <w:autoSpaceDE w:val="0"/>
              <w:autoSpaceDN w:val="0"/>
              <w:adjustRightInd w:val="0"/>
              <w:spacing w:after="0"/>
              <w:jc w:val="center"/>
              <w:textAlignment w:val="baseline"/>
              <w:rPr>
                <w:ins w:id="12217" w:author="Hsuanli Lin (林烜立)" w:date="2023-04-27T00:00:00Z"/>
                <w:rFonts w:ascii="Arial" w:eastAsia="Times New Roman" w:hAnsi="Arial"/>
                <w:sz w:val="18"/>
                <w:lang w:eastAsia="ja-JP"/>
              </w:rPr>
            </w:pPr>
            <w:ins w:id="12218" w:author="Hsuanli Lin (林烜立)" w:date="2023-04-27T00:00:00Z">
              <w:r w:rsidRPr="00022AAF">
                <w:rPr>
                  <w:rFonts w:ascii="Arial" w:eastAsia="Times New Roman" w:hAnsi="Arial"/>
                  <w:sz w:val="18"/>
                  <w:lang w:eastAsia="ja-JP"/>
                </w:rPr>
                <w:t>2x1</w:t>
              </w:r>
            </w:ins>
          </w:p>
        </w:tc>
      </w:tr>
      <w:tr w:rsidR="00022AAF" w:rsidRPr="00022AAF" w14:paraId="34894AB8" w14:textId="77777777" w:rsidTr="004709AB">
        <w:trPr>
          <w:trHeight w:val="20"/>
          <w:jc w:val="center"/>
          <w:ins w:id="12219" w:author="Hsuanli Lin (林烜立)" w:date="2023-04-27T00:00:00Z"/>
        </w:trPr>
        <w:tc>
          <w:tcPr>
            <w:tcW w:w="2365" w:type="dxa"/>
            <w:vAlign w:val="center"/>
          </w:tcPr>
          <w:p w14:paraId="1A1BD48B" w14:textId="77777777" w:rsidR="00022AAF" w:rsidRPr="00022AAF" w:rsidRDefault="00022AAF" w:rsidP="00022AAF">
            <w:pPr>
              <w:keepNext/>
              <w:keepLines/>
              <w:overflowPunct w:val="0"/>
              <w:autoSpaceDE w:val="0"/>
              <w:autoSpaceDN w:val="0"/>
              <w:adjustRightInd w:val="0"/>
              <w:spacing w:after="0"/>
              <w:textAlignment w:val="baseline"/>
              <w:rPr>
                <w:ins w:id="12220" w:author="Hsuanli Lin (林烜立)" w:date="2023-04-27T00:00:00Z"/>
                <w:rFonts w:ascii="Arial" w:eastAsia="Times New Roman" w:hAnsi="Arial" w:cs="Arial"/>
                <w:sz w:val="18"/>
                <w:lang w:eastAsia="ja-JP"/>
              </w:rPr>
            </w:pPr>
            <w:ins w:id="12221" w:author="Hsuanli Lin (林烜立)" w:date="2023-04-27T00:00:00Z">
              <w:r w:rsidRPr="00022AAF">
                <w:rPr>
                  <w:rFonts w:ascii="Arial" w:eastAsia="Times New Roman" w:hAnsi="Arial" w:cs="Arial"/>
                  <w:bCs/>
                  <w:kern w:val="2"/>
                  <w:sz w:val="18"/>
                  <w:lang w:eastAsia="ja-JP"/>
                </w:rPr>
                <w:t>Scheduling delay in RAR (I</w:t>
              </w:r>
              <w:r w:rsidRPr="00022AAF">
                <w:rPr>
                  <w:rFonts w:ascii="Arial" w:eastAsia="Times New Roman" w:hAnsi="Arial" w:cs="Arial"/>
                  <w:bCs/>
                  <w:kern w:val="2"/>
                  <w:sz w:val="18"/>
                  <w:vertAlign w:val="subscript"/>
                  <w:lang w:eastAsia="ja-JP"/>
                </w:rPr>
                <w:t>Delay</w:t>
              </w:r>
              <w:r w:rsidRPr="00022AAF">
                <w:rPr>
                  <w:rFonts w:ascii="Arial" w:eastAsia="Times New Roman" w:hAnsi="Arial" w:cs="Arial"/>
                  <w:bCs/>
                  <w:kern w:val="2"/>
                  <w:sz w:val="18"/>
                  <w:lang w:eastAsia="ja-JP"/>
                </w:rPr>
                <w:t>)</w:t>
              </w:r>
              <w:r w:rsidRPr="00022AAF">
                <w:rPr>
                  <w:rFonts w:ascii="Arial" w:eastAsia="Times New Roman" w:hAnsi="Arial"/>
                  <w:sz w:val="18"/>
                  <w:lang w:eastAsia="en-GB"/>
                </w:rPr>
                <w:t xml:space="preserve"> </w:t>
              </w:r>
              <w:r w:rsidRPr="00022AAF">
                <w:rPr>
                  <w:rFonts w:ascii="Arial" w:eastAsia="Times New Roman" w:hAnsi="Arial" w:cs="Arial"/>
                  <w:sz w:val="18"/>
                  <w:vertAlign w:val="superscript"/>
                  <w:lang w:eastAsia="ja-JP"/>
                </w:rPr>
                <w:t>Note3</w:t>
              </w:r>
            </w:ins>
          </w:p>
        </w:tc>
        <w:tc>
          <w:tcPr>
            <w:tcW w:w="1170" w:type="dxa"/>
            <w:vAlign w:val="center"/>
          </w:tcPr>
          <w:p w14:paraId="38B587A0" w14:textId="77777777" w:rsidR="00022AAF" w:rsidRPr="00022AAF" w:rsidRDefault="00022AAF" w:rsidP="00022AAF">
            <w:pPr>
              <w:keepNext/>
              <w:keepLines/>
              <w:overflowPunct w:val="0"/>
              <w:autoSpaceDE w:val="0"/>
              <w:autoSpaceDN w:val="0"/>
              <w:adjustRightInd w:val="0"/>
              <w:spacing w:after="0"/>
              <w:jc w:val="center"/>
              <w:textAlignment w:val="baseline"/>
              <w:rPr>
                <w:ins w:id="12222" w:author="Hsuanli Lin (林烜立)" w:date="2023-04-27T00:00:00Z"/>
                <w:rFonts w:ascii="Arial" w:eastAsia="Times New Roman" w:hAnsi="Arial"/>
                <w:sz w:val="18"/>
                <w:lang w:eastAsia="ja-JP"/>
              </w:rPr>
            </w:pPr>
          </w:p>
        </w:tc>
        <w:tc>
          <w:tcPr>
            <w:tcW w:w="3234" w:type="dxa"/>
          </w:tcPr>
          <w:p w14:paraId="2720E8A2" w14:textId="77777777" w:rsidR="00022AAF" w:rsidRPr="00022AAF" w:rsidRDefault="00022AAF" w:rsidP="00022AAF">
            <w:pPr>
              <w:keepNext/>
              <w:keepLines/>
              <w:overflowPunct w:val="0"/>
              <w:autoSpaceDE w:val="0"/>
              <w:autoSpaceDN w:val="0"/>
              <w:adjustRightInd w:val="0"/>
              <w:spacing w:after="0"/>
              <w:jc w:val="center"/>
              <w:textAlignment w:val="baseline"/>
              <w:rPr>
                <w:ins w:id="12223" w:author="Hsuanli Lin (林烜立)" w:date="2023-04-27T00:00:00Z"/>
                <w:rFonts w:ascii="Arial" w:eastAsia="Times New Roman" w:hAnsi="Arial"/>
                <w:sz w:val="18"/>
                <w:lang w:eastAsia="ja-JP"/>
              </w:rPr>
            </w:pPr>
            <w:ins w:id="12224" w:author="Hsuanli Lin (林烜立)" w:date="2023-04-27T00:00:00Z">
              <w:r w:rsidRPr="00022AAF">
                <w:rPr>
                  <w:rFonts w:ascii="Arial" w:eastAsia="Times New Roman" w:hAnsi="Arial"/>
                  <w:sz w:val="18"/>
                  <w:lang w:eastAsia="ja-JP"/>
                </w:rPr>
                <w:t>0</w:t>
              </w:r>
            </w:ins>
          </w:p>
        </w:tc>
      </w:tr>
      <w:tr w:rsidR="00022AAF" w:rsidRPr="00022AAF" w14:paraId="78F17A9A" w14:textId="77777777" w:rsidTr="004709AB">
        <w:trPr>
          <w:trHeight w:val="20"/>
          <w:jc w:val="center"/>
          <w:ins w:id="12225" w:author="Hsuanli Lin (林烜立)" w:date="2023-04-27T00:00:00Z"/>
        </w:trPr>
        <w:tc>
          <w:tcPr>
            <w:tcW w:w="2365" w:type="dxa"/>
            <w:vAlign w:val="center"/>
          </w:tcPr>
          <w:p w14:paraId="120453B5" w14:textId="77777777" w:rsidR="00022AAF" w:rsidRPr="00022AAF" w:rsidRDefault="00022AAF" w:rsidP="00022AAF">
            <w:pPr>
              <w:keepNext/>
              <w:keepLines/>
              <w:overflowPunct w:val="0"/>
              <w:autoSpaceDE w:val="0"/>
              <w:autoSpaceDN w:val="0"/>
              <w:adjustRightInd w:val="0"/>
              <w:spacing w:after="0"/>
              <w:textAlignment w:val="baseline"/>
              <w:rPr>
                <w:ins w:id="12226" w:author="Hsuanli Lin (林烜立)" w:date="2023-04-27T00:00:00Z"/>
                <w:rFonts w:ascii="Arial" w:eastAsia="Times New Roman" w:hAnsi="Arial" w:cs="Arial"/>
                <w:sz w:val="18"/>
                <w:lang w:eastAsia="ja-JP"/>
              </w:rPr>
            </w:pPr>
            <w:ins w:id="12227" w:author="Hsuanli Lin (林烜立)" w:date="2023-04-27T00:00:00Z">
              <w:r w:rsidRPr="00022AAF">
                <w:rPr>
                  <w:rFonts w:ascii="Arial" w:eastAsia="Times New Roman" w:hAnsi="Arial"/>
                  <w:sz w:val="18"/>
                  <w:lang w:eastAsia="en-GB"/>
                </w:rPr>
                <w:t xml:space="preserve">Channel quality IE </w:t>
              </w:r>
              <w:r w:rsidRPr="00022AAF">
                <w:rPr>
                  <w:rFonts w:ascii="Arial" w:eastAsia="Times New Roman" w:hAnsi="Arial" w:cs="Arial"/>
                  <w:sz w:val="18"/>
                  <w:vertAlign w:val="superscript"/>
                  <w:lang w:eastAsia="ja-JP"/>
                </w:rPr>
                <w:t>Note4</w:t>
              </w:r>
            </w:ins>
          </w:p>
        </w:tc>
        <w:tc>
          <w:tcPr>
            <w:tcW w:w="1170" w:type="dxa"/>
            <w:vAlign w:val="center"/>
          </w:tcPr>
          <w:p w14:paraId="4B0BF895" w14:textId="77777777" w:rsidR="00022AAF" w:rsidRPr="00022AAF" w:rsidRDefault="00022AAF" w:rsidP="00022AAF">
            <w:pPr>
              <w:keepNext/>
              <w:keepLines/>
              <w:overflowPunct w:val="0"/>
              <w:autoSpaceDE w:val="0"/>
              <w:autoSpaceDN w:val="0"/>
              <w:adjustRightInd w:val="0"/>
              <w:spacing w:after="0"/>
              <w:jc w:val="center"/>
              <w:textAlignment w:val="baseline"/>
              <w:rPr>
                <w:ins w:id="12228" w:author="Hsuanli Lin (林烜立)" w:date="2023-04-27T00:00:00Z"/>
                <w:rFonts w:ascii="Arial" w:eastAsia="Times New Roman" w:hAnsi="Arial"/>
                <w:sz w:val="18"/>
                <w:lang w:eastAsia="ja-JP"/>
              </w:rPr>
            </w:pPr>
          </w:p>
        </w:tc>
        <w:tc>
          <w:tcPr>
            <w:tcW w:w="3234" w:type="dxa"/>
          </w:tcPr>
          <w:p w14:paraId="254C3DF4" w14:textId="77777777" w:rsidR="00022AAF" w:rsidRPr="00022AAF" w:rsidRDefault="00022AAF" w:rsidP="00022AAF">
            <w:pPr>
              <w:keepNext/>
              <w:keepLines/>
              <w:overflowPunct w:val="0"/>
              <w:autoSpaceDE w:val="0"/>
              <w:autoSpaceDN w:val="0"/>
              <w:adjustRightInd w:val="0"/>
              <w:spacing w:after="0"/>
              <w:jc w:val="center"/>
              <w:textAlignment w:val="baseline"/>
              <w:rPr>
                <w:ins w:id="12229" w:author="Hsuanli Lin (林烜立)" w:date="2023-04-27T00:00:00Z"/>
                <w:rFonts w:ascii="Arial" w:eastAsia="Times New Roman" w:hAnsi="Arial"/>
                <w:sz w:val="18"/>
                <w:lang w:eastAsia="ja-JP"/>
              </w:rPr>
            </w:pPr>
            <w:ins w:id="12230" w:author="Hsuanli Lin (林烜立)" w:date="2023-04-27T00:00:00Z">
              <w:r w:rsidRPr="00022AAF">
                <w:rPr>
                  <w:rFonts w:ascii="Arial" w:eastAsia="Times New Roman" w:hAnsi="Arial"/>
                  <w:sz w:val="18"/>
                  <w:lang w:eastAsia="ja-JP"/>
                </w:rPr>
                <w:t>CQI-NPDCCH-NB</w:t>
              </w:r>
            </w:ins>
          </w:p>
        </w:tc>
      </w:tr>
      <w:tr w:rsidR="00022AAF" w:rsidRPr="00022AAF" w14:paraId="57E3AD6B" w14:textId="77777777" w:rsidTr="004709AB">
        <w:trPr>
          <w:trHeight w:val="20"/>
          <w:jc w:val="center"/>
          <w:ins w:id="12231" w:author="Hsuanli Lin (林烜立)" w:date="2023-04-27T00:00:00Z"/>
        </w:trPr>
        <w:tc>
          <w:tcPr>
            <w:tcW w:w="6769" w:type="dxa"/>
            <w:gridSpan w:val="3"/>
            <w:vAlign w:val="center"/>
          </w:tcPr>
          <w:p w14:paraId="62F9524A"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232" w:author="Hsuanli Lin (林烜立)" w:date="2023-04-27T00:00:00Z"/>
                <w:rFonts w:ascii="Arial" w:eastAsia="Times New Roman" w:hAnsi="Arial"/>
                <w:sz w:val="18"/>
                <w:lang w:eastAsia="en-GB"/>
              </w:rPr>
            </w:pPr>
            <w:ins w:id="12233"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r>
              <w:r w:rsidRPr="00022AAF">
                <w:rPr>
                  <w:rFonts w:ascii="Arial" w:eastAsia="Times New Roman" w:hAnsi="Arial"/>
                  <w:sz w:val="18"/>
                  <w:lang w:eastAsia="en-GB"/>
                </w:rPr>
                <w:t>OCNG shall be used such that active cells are fully allocated and a constant total transmitted power spectral density is achieved for all OFDM symbols.</w:t>
              </w:r>
            </w:ins>
          </w:p>
          <w:p w14:paraId="11D6D3E7"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234" w:author="Hsuanli Lin (林烜立)" w:date="2023-04-27T00:00:00Z"/>
                <w:rFonts w:ascii="Arial" w:eastAsia="Times New Roman" w:hAnsi="Arial"/>
                <w:sz w:val="18"/>
                <w:lang w:eastAsia="en-GB"/>
              </w:rPr>
            </w:pPr>
            <w:ins w:id="12235" w:author="Hsuanli Lin (林烜立)" w:date="2023-04-27T00:00:00Z">
              <w:r w:rsidRPr="00022AAF">
                <w:rPr>
                  <w:rFonts w:ascii="Arial" w:eastAsia="Times New Roman" w:hAnsi="Arial"/>
                  <w:sz w:val="18"/>
                  <w:lang w:eastAsia="ja-JP"/>
                </w:rPr>
                <w:t>Note 2:</w:t>
              </w:r>
              <w:r w:rsidRPr="00022AAF">
                <w:rPr>
                  <w:rFonts w:ascii="Arial" w:eastAsia="Times New Roman" w:hAnsi="Arial"/>
                  <w:sz w:val="18"/>
                  <w:lang w:eastAsia="ja-JP"/>
                </w:rPr>
                <w:tab/>
              </w:r>
              <w:r w:rsidRPr="00022AAF">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236" w:author="Hsuanli Lin (林烜立)" w:date="2023-04-27T00:00:00Z">
              <w:r w:rsidRPr="00022AAF">
                <w:rPr>
                  <w:rFonts w:ascii="Arial" w:eastAsia="Times New Roman" w:hAnsi="Arial"/>
                  <w:position w:val="-12"/>
                  <w:sz w:val="18"/>
                  <w:lang w:eastAsia="en-GB"/>
                </w:rPr>
                <w:object w:dxaOrig="400" w:dyaOrig="360" w14:anchorId="78B9465F">
                  <v:shape id="_x0000_i1065" type="#_x0000_t75" style="width:21.6pt;height:21.6pt" o:ole="" fillcolor="window">
                    <v:imagedata r:id="rId21" o:title=""/>
                  </v:shape>
                  <o:OLEObject Type="Embed" ProgID="Equation.3" ShapeID="_x0000_i1065" DrawAspect="Content" ObjectID="_1744144578" r:id="rId70"/>
                </w:object>
              </w:r>
            </w:ins>
            <w:ins w:id="12237" w:author="Hsuanli Lin (林烜立)" w:date="2023-04-27T00:00:00Z">
              <w:r w:rsidRPr="00022AAF">
                <w:rPr>
                  <w:rFonts w:ascii="Arial" w:eastAsia="Times New Roman" w:hAnsi="Arial"/>
                  <w:sz w:val="18"/>
                  <w:lang w:eastAsia="en-GB"/>
                </w:rPr>
                <w:t xml:space="preserve"> to be fulfilled.</w:t>
              </w:r>
            </w:ins>
          </w:p>
          <w:p w14:paraId="798BF16C"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238" w:author="Hsuanli Lin (林烜立)" w:date="2023-04-27T00:00:00Z"/>
                <w:rFonts w:ascii="Arial" w:eastAsia="Times New Roman" w:hAnsi="Arial"/>
                <w:sz w:val="18"/>
                <w:lang w:eastAsia="ja-JP"/>
              </w:rPr>
            </w:pPr>
            <w:ins w:id="12239" w:author="Hsuanli Lin (林烜立)" w:date="2023-04-27T00:00:00Z">
              <w:r w:rsidRPr="00022AAF">
                <w:rPr>
                  <w:rFonts w:ascii="Arial" w:eastAsia="Times New Roman" w:hAnsi="Arial"/>
                  <w:sz w:val="18"/>
                  <w:lang w:eastAsia="ja-JP"/>
                </w:rPr>
                <w:t>Note 3:</w:t>
              </w:r>
              <w:r w:rsidRPr="00022AAF">
                <w:rPr>
                  <w:rFonts w:ascii="Arial" w:eastAsia="Times New Roman" w:hAnsi="Arial"/>
                  <w:sz w:val="18"/>
                  <w:lang w:eastAsia="ja-JP"/>
                </w:rPr>
                <w:tab/>
                <w:t>See section 16.3.3 in TS 36.213 [23].</w:t>
              </w:r>
            </w:ins>
          </w:p>
          <w:p w14:paraId="08B9B865"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240" w:author="Hsuanli Lin (林烜立)" w:date="2023-04-27T00:00:00Z"/>
                <w:rFonts w:ascii="Arial" w:eastAsia="Times New Roman" w:hAnsi="Arial"/>
                <w:sz w:val="18"/>
                <w:lang w:eastAsia="ja-JP"/>
              </w:rPr>
            </w:pPr>
            <w:ins w:id="12241" w:author="Hsuanli Lin (林烜立)" w:date="2023-04-27T00:00:00Z">
              <w:r w:rsidRPr="00022AAF">
                <w:rPr>
                  <w:rFonts w:ascii="Arial" w:eastAsia="Times New Roman" w:hAnsi="Arial"/>
                  <w:sz w:val="18"/>
                  <w:lang w:eastAsia="ja-JP"/>
                </w:rPr>
                <w:t>Note 4:</w:t>
              </w:r>
              <w:r w:rsidRPr="00022AAF">
                <w:rPr>
                  <w:rFonts w:ascii="Arial" w:eastAsia="Times New Roman" w:hAnsi="Arial"/>
                  <w:sz w:val="18"/>
                  <w:lang w:eastAsia="ja-JP"/>
                </w:rPr>
                <w:tab/>
                <w:t>See TS 36.331 [2].</w:t>
              </w:r>
            </w:ins>
          </w:p>
        </w:tc>
      </w:tr>
    </w:tbl>
    <w:p w14:paraId="5480BA96" w14:textId="77777777" w:rsidR="00022AAF" w:rsidRPr="00022AAF" w:rsidRDefault="00022AAF" w:rsidP="00022AAF">
      <w:pPr>
        <w:overflowPunct w:val="0"/>
        <w:autoSpaceDE w:val="0"/>
        <w:autoSpaceDN w:val="0"/>
        <w:adjustRightInd w:val="0"/>
        <w:textAlignment w:val="baseline"/>
        <w:rPr>
          <w:ins w:id="12242" w:author="Hsuanli Lin (林烜立)" w:date="2023-04-27T00:00:00Z"/>
          <w:rFonts w:eastAsia="Times New Roman"/>
          <w:lang w:eastAsia="en-GB"/>
        </w:rPr>
      </w:pPr>
    </w:p>
    <w:p w14:paraId="6982E8BA"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243" w:author="Hsuanli Lin (林烜立)" w:date="2023-04-27T00:00:00Z"/>
          <w:rFonts w:ascii="Arial" w:eastAsia="Times New Roman" w:hAnsi="Arial"/>
          <w:sz w:val="24"/>
          <w:lang w:eastAsia="en-GB"/>
        </w:rPr>
      </w:pPr>
      <w:ins w:id="12244" w:author="Hsuanli Lin (林烜立)" w:date="2023-04-27T00:00:00Z">
        <w:r w:rsidRPr="00022AAF">
          <w:rPr>
            <w:rFonts w:ascii="Arial" w:eastAsia="Times New Roman" w:hAnsi="Arial"/>
            <w:sz w:val="24"/>
            <w:lang w:eastAsia="en-GB"/>
          </w:rPr>
          <w:t>A.13.6.2.1.3</w:t>
        </w:r>
        <w:r w:rsidRPr="00022AAF">
          <w:rPr>
            <w:rFonts w:ascii="Arial" w:eastAsia="Times New Roman" w:hAnsi="Arial"/>
            <w:sz w:val="24"/>
            <w:lang w:eastAsia="en-GB"/>
          </w:rPr>
          <w:tab/>
          <w:t>Test Requirements</w:t>
        </w:r>
      </w:ins>
    </w:p>
    <w:p w14:paraId="5E271869" w14:textId="77777777" w:rsidR="00022AAF" w:rsidRPr="00022AAF" w:rsidRDefault="00022AAF" w:rsidP="00022AAF">
      <w:pPr>
        <w:overflowPunct w:val="0"/>
        <w:autoSpaceDE w:val="0"/>
        <w:autoSpaceDN w:val="0"/>
        <w:adjustRightInd w:val="0"/>
        <w:textAlignment w:val="baseline"/>
        <w:rPr>
          <w:ins w:id="12245" w:author="Hsuanli Lin (林烜立)" w:date="2023-04-27T00:00:00Z"/>
          <w:rFonts w:eastAsia="Yu Mincho"/>
          <w:lang w:eastAsia="ja-JP"/>
        </w:rPr>
      </w:pPr>
      <w:ins w:id="12246" w:author="Hsuanli Lin (林烜立)" w:date="2023-04-27T00:00:00Z">
        <w:r w:rsidRPr="00022AAF">
          <w:rPr>
            <w:rFonts w:eastAsia="Times New Roman"/>
            <w:lang w:eastAsia="en-GB"/>
          </w:rPr>
          <w:t>The downlink channel quality reporting accuracy shall fulfil the requirements in section 9.1.22.16.</w:t>
        </w:r>
      </w:ins>
    </w:p>
    <w:p w14:paraId="1CE0631E" w14:textId="77777777" w:rsidR="00022AAF" w:rsidRPr="00022AAF" w:rsidRDefault="00022AAF" w:rsidP="00022AAF">
      <w:pPr>
        <w:keepNext/>
        <w:keepLines/>
        <w:overflowPunct w:val="0"/>
        <w:autoSpaceDE w:val="0"/>
        <w:autoSpaceDN w:val="0"/>
        <w:adjustRightInd w:val="0"/>
        <w:spacing w:before="120"/>
        <w:ind w:left="1138" w:hanging="1138"/>
        <w:textAlignment w:val="baseline"/>
        <w:outlineLvl w:val="3"/>
        <w:rPr>
          <w:ins w:id="12247" w:author="Hsuanli Lin (林烜立)" w:date="2023-04-27T00:00:00Z"/>
          <w:rFonts w:ascii="Arial" w:eastAsia="Times New Roman" w:hAnsi="Arial"/>
          <w:sz w:val="28"/>
          <w:lang w:eastAsia="en-GB"/>
        </w:rPr>
      </w:pPr>
      <w:ins w:id="12248" w:author="Hsuanli Lin (林烜立)" w:date="2023-04-27T00:00:00Z">
        <w:r w:rsidRPr="00022AAF">
          <w:rPr>
            <w:rFonts w:ascii="Arial" w:eastAsia="Times New Roman" w:hAnsi="Arial"/>
            <w:sz w:val="28"/>
            <w:lang w:eastAsia="en-GB"/>
          </w:rPr>
          <w:t>A.13.6.2.2</w:t>
        </w:r>
        <w:r w:rsidRPr="00022AAF">
          <w:rPr>
            <w:rFonts w:ascii="Arial" w:eastAsia="Times New Roman" w:hAnsi="Arial"/>
            <w:sz w:val="28"/>
            <w:lang w:eastAsia="en-GB"/>
          </w:rPr>
          <w:tab/>
          <w:t>E-UTRAN HD-FDD Downlink channel quality reporting accuracy</w:t>
        </w:r>
        <w:r w:rsidRPr="00022AAF">
          <w:rPr>
            <w:rFonts w:ascii="Arial" w:eastAsia="Times New Roman" w:hAnsi="Arial" w:hint="eastAsia"/>
            <w:sz w:val="28"/>
            <w:lang w:eastAsia="en-GB"/>
          </w:rPr>
          <w:t xml:space="preserve"> </w:t>
        </w:r>
        <w:r w:rsidRPr="00022AAF">
          <w:rPr>
            <w:rFonts w:ascii="Arial" w:eastAsia="Times New Roman" w:hAnsi="Arial"/>
            <w:sz w:val="28"/>
            <w:lang w:eastAsia="en-GB"/>
          </w:rPr>
          <w:t>for UE Category NB1 Standalone mode under enhanced coverage</w:t>
        </w:r>
      </w:ins>
    </w:p>
    <w:p w14:paraId="674729BF"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249" w:author="Hsuanli Lin (林烜立)" w:date="2023-04-27T00:00:00Z"/>
          <w:rFonts w:ascii="Arial" w:eastAsia="Times New Roman" w:hAnsi="Arial"/>
          <w:sz w:val="24"/>
          <w:lang w:eastAsia="en-GB"/>
        </w:rPr>
      </w:pPr>
      <w:ins w:id="12250" w:author="Hsuanli Lin (林烜立)" w:date="2023-04-27T00:00:00Z">
        <w:r w:rsidRPr="00022AAF">
          <w:rPr>
            <w:rFonts w:ascii="Arial" w:eastAsia="Times New Roman" w:hAnsi="Arial"/>
            <w:sz w:val="24"/>
            <w:lang w:eastAsia="en-GB"/>
          </w:rPr>
          <w:t>A.13.6.2.2.1</w:t>
        </w:r>
        <w:r w:rsidRPr="00022AAF">
          <w:rPr>
            <w:rFonts w:ascii="Arial" w:eastAsia="Times New Roman" w:hAnsi="Arial"/>
            <w:sz w:val="24"/>
            <w:lang w:eastAsia="en-GB"/>
          </w:rPr>
          <w:tab/>
          <w:t>Test Purpose and Environment</w:t>
        </w:r>
      </w:ins>
    </w:p>
    <w:p w14:paraId="301978E7" w14:textId="77777777" w:rsidR="00022AAF" w:rsidRPr="00022AAF" w:rsidRDefault="00022AAF" w:rsidP="00022AAF">
      <w:pPr>
        <w:overflowPunct w:val="0"/>
        <w:autoSpaceDE w:val="0"/>
        <w:autoSpaceDN w:val="0"/>
        <w:adjustRightInd w:val="0"/>
        <w:textAlignment w:val="baseline"/>
        <w:rPr>
          <w:ins w:id="12251" w:author="Hsuanli Lin (林烜立)" w:date="2023-04-27T00:00:00Z"/>
          <w:rFonts w:eastAsia="Times New Roman"/>
          <w:lang w:eastAsia="en-GB"/>
        </w:rPr>
      </w:pPr>
      <w:ins w:id="12252" w:author="Hsuanli Lin (林烜立)" w:date="2023-04-27T00:00:00Z">
        <w:r w:rsidRPr="00022AAF">
          <w:rPr>
            <w:rFonts w:eastAsia="Times New Roman"/>
            <w:lang w:eastAsia="en-GB"/>
          </w:rPr>
          <w:t>The purpose of this test is to verify that the downlink channel quality reporting accuracy is within the specified limits. This test will verify the requirements in Section 9.1.22.16 for NB-IoT SAN PCell.</w:t>
        </w:r>
      </w:ins>
    </w:p>
    <w:p w14:paraId="5C3FFAB3"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253" w:author="Hsuanli Lin (林烜立)" w:date="2023-04-27T00:00:00Z"/>
          <w:rFonts w:ascii="Arial" w:eastAsia="Times New Roman" w:hAnsi="Arial"/>
          <w:sz w:val="24"/>
          <w:lang w:eastAsia="en-GB"/>
        </w:rPr>
      </w:pPr>
      <w:ins w:id="12254" w:author="Hsuanli Lin (林烜立)" w:date="2023-04-27T00:00:00Z">
        <w:r w:rsidRPr="00022AAF">
          <w:rPr>
            <w:rFonts w:ascii="Arial" w:eastAsia="Times New Roman" w:hAnsi="Arial"/>
            <w:sz w:val="24"/>
            <w:lang w:eastAsia="en-GB"/>
          </w:rPr>
          <w:t>A.13.6.2.2.2</w:t>
        </w:r>
        <w:r w:rsidRPr="00022AAF">
          <w:rPr>
            <w:rFonts w:ascii="Arial" w:eastAsia="Times New Roman" w:hAnsi="Arial"/>
            <w:sz w:val="24"/>
            <w:lang w:eastAsia="en-GB"/>
          </w:rPr>
          <w:tab/>
          <w:t>Test parameters</w:t>
        </w:r>
      </w:ins>
    </w:p>
    <w:p w14:paraId="1D819B7E" w14:textId="77777777" w:rsidR="00022AAF" w:rsidRPr="00022AAF" w:rsidRDefault="00022AAF" w:rsidP="00022AAF">
      <w:pPr>
        <w:overflowPunct w:val="0"/>
        <w:autoSpaceDE w:val="0"/>
        <w:autoSpaceDN w:val="0"/>
        <w:adjustRightInd w:val="0"/>
        <w:textAlignment w:val="baseline"/>
        <w:rPr>
          <w:ins w:id="12255" w:author="Hsuanli Lin (林烜立)" w:date="2023-04-27T00:00:00Z"/>
          <w:rFonts w:eastAsia="Times New Roman"/>
          <w:lang w:eastAsia="en-GB"/>
        </w:rPr>
      </w:pPr>
      <w:ins w:id="12256" w:author="Hsuanli Lin (林烜立)" w:date="2023-04-27T00:00:00Z">
        <w:r w:rsidRPr="00022AAF">
          <w:rPr>
            <w:rFonts w:eastAsia="Times New Roman"/>
            <w:lang w:eastAsia="en-GB"/>
          </w:rPr>
          <w:t xml:space="preserve">In this set of test cases all cells are on the same carrier frequency. The MSG3-based downlink channel quality reporting accuracy is tested by using the parameters in Tables </w:t>
        </w:r>
        <w:bookmarkStart w:id="12257" w:name="_Hlk528786223"/>
        <w:r w:rsidRPr="00022AAF">
          <w:rPr>
            <w:rFonts w:eastAsia="Times New Roman"/>
            <w:lang w:eastAsia="en-GB"/>
          </w:rPr>
          <w:t>A.13.6.2.2.2-1</w:t>
        </w:r>
        <w:bookmarkEnd w:id="12257"/>
        <w:r w:rsidRPr="00022AAF">
          <w:rPr>
            <w:rFonts w:eastAsia="Times New Roman"/>
            <w:lang w:eastAsia="en-GB"/>
          </w:rPr>
          <w:t xml:space="preserve"> and A.13.6.2.2.2-2.</w:t>
        </w:r>
      </w:ins>
    </w:p>
    <w:p w14:paraId="1036EAEC" w14:textId="77777777" w:rsidR="00022AAF" w:rsidRPr="00022AAF" w:rsidRDefault="00022AAF" w:rsidP="00022AAF">
      <w:pPr>
        <w:keepNext/>
        <w:keepLines/>
        <w:overflowPunct w:val="0"/>
        <w:autoSpaceDE w:val="0"/>
        <w:autoSpaceDN w:val="0"/>
        <w:adjustRightInd w:val="0"/>
        <w:spacing w:before="60"/>
        <w:jc w:val="center"/>
        <w:textAlignment w:val="baseline"/>
        <w:rPr>
          <w:ins w:id="12258" w:author="Hsuanli Lin (林烜立)" w:date="2023-04-27T00:00:00Z"/>
          <w:rFonts w:ascii="Arial" w:eastAsia="Times New Roman" w:hAnsi="Arial"/>
          <w:b/>
          <w:lang w:val="en-US" w:eastAsia="en-GB"/>
        </w:rPr>
      </w:pPr>
      <w:ins w:id="12259" w:author="Hsuanli Lin (林烜立)" w:date="2023-04-27T00:00:00Z">
        <w:r w:rsidRPr="00022AAF">
          <w:rPr>
            <w:rFonts w:ascii="Arial" w:eastAsia="Times New Roman" w:hAnsi="Arial"/>
            <w:b/>
            <w:lang w:eastAsia="en-GB"/>
          </w:rPr>
          <w:t>Table A.13.6.2.2.2-1: General Test Parameters for Downlink channel quality reporting accuracy test for E-UTRAN HD-FDD Category NB1 UE in Standalone mode under enhanced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2AAF" w14:paraId="68E546DC" w14:textId="77777777" w:rsidTr="004709AB">
        <w:trPr>
          <w:cantSplit/>
          <w:jc w:val="center"/>
          <w:ins w:id="12260" w:author="Hsuanli Lin (林烜立)" w:date="2023-04-27T00:00:00Z"/>
        </w:trPr>
        <w:tc>
          <w:tcPr>
            <w:tcW w:w="2702" w:type="pct"/>
            <w:gridSpan w:val="2"/>
          </w:tcPr>
          <w:p w14:paraId="25DF116A" w14:textId="77777777" w:rsidR="00022AAF" w:rsidRPr="00022AAF" w:rsidRDefault="00022AAF" w:rsidP="00022AAF">
            <w:pPr>
              <w:keepNext/>
              <w:keepLines/>
              <w:overflowPunct w:val="0"/>
              <w:autoSpaceDE w:val="0"/>
              <w:autoSpaceDN w:val="0"/>
              <w:adjustRightInd w:val="0"/>
              <w:spacing w:after="0"/>
              <w:jc w:val="center"/>
              <w:textAlignment w:val="baseline"/>
              <w:rPr>
                <w:ins w:id="12261" w:author="Hsuanli Lin (林烜立)" w:date="2023-04-27T00:00:00Z"/>
                <w:rFonts w:ascii="Arial" w:eastAsia="Times New Roman" w:hAnsi="Arial" w:cs="Arial"/>
                <w:b/>
                <w:sz w:val="18"/>
                <w:lang w:eastAsia="ja-JP"/>
              </w:rPr>
            </w:pPr>
            <w:ins w:id="12262" w:author="Hsuanli Lin (林烜立)" w:date="2023-04-27T00:00:00Z">
              <w:r w:rsidRPr="00022AAF">
                <w:rPr>
                  <w:rFonts w:ascii="Arial" w:eastAsia="Times New Roman" w:hAnsi="Arial" w:cs="Arial"/>
                  <w:b/>
                  <w:sz w:val="18"/>
                  <w:lang w:eastAsia="ja-JP"/>
                </w:rPr>
                <w:t>Parameter</w:t>
              </w:r>
            </w:ins>
          </w:p>
        </w:tc>
        <w:tc>
          <w:tcPr>
            <w:tcW w:w="421" w:type="pct"/>
          </w:tcPr>
          <w:p w14:paraId="79ABD364" w14:textId="77777777" w:rsidR="00022AAF" w:rsidRPr="00022AAF" w:rsidRDefault="00022AAF" w:rsidP="00022AAF">
            <w:pPr>
              <w:keepNext/>
              <w:keepLines/>
              <w:overflowPunct w:val="0"/>
              <w:autoSpaceDE w:val="0"/>
              <w:autoSpaceDN w:val="0"/>
              <w:adjustRightInd w:val="0"/>
              <w:spacing w:after="0"/>
              <w:jc w:val="center"/>
              <w:textAlignment w:val="baseline"/>
              <w:rPr>
                <w:ins w:id="12263" w:author="Hsuanli Lin (林烜立)" w:date="2023-04-27T00:00:00Z"/>
                <w:rFonts w:ascii="Arial" w:eastAsia="Times New Roman" w:hAnsi="Arial" w:cs="Arial"/>
                <w:b/>
                <w:sz w:val="18"/>
                <w:lang w:eastAsia="ja-JP"/>
              </w:rPr>
            </w:pPr>
            <w:ins w:id="12264" w:author="Hsuanli Lin (林烜立)" w:date="2023-04-27T00:00:00Z">
              <w:r w:rsidRPr="00022AAF">
                <w:rPr>
                  <w:rFonts w:ascii="Arial" w:eastAsia="Times New Roman" w:hAnsi="Arial" w:cs="Arial"/>
                  <w:b/>
                  <w:sz w:val="18"/>
                  <w:lang w:eastAsia="ja-JP"/>
                </w:rPr>
                <w:t>Unit</w:t>
              </w:r>
            </w:ins>
          </w:p>
        </w:tc>
        <w:tc>
          <w:tcPr>
            <w:tcW w:w="1877" w:type="pct"/>
          </w:tcPr>
          <w:p w14:paraId="4FD992E5" w14:textId="77777777" w:rsidR="00022AAF" w:rsidRPr="00022AAF" w:rsidRDefault="00022AAF" w:rsidP="00022AAF">
            <w:pPr>
              <w:keepNext/>
              <w:keepLines/>
              <w:overflowPunct w:val="0"/>
              <w:autoSpaceDE w:val="0"/>
              <w:autoSpaceDN w:val="0"/>
              <w:adjustRightInd w:val="0"/>
              <w:spacing w:after="0"/>
              <w:jc w:val="center"/>
              <w:textAlignment w:val="baseline"/>
              <w:rPr>
                <w:ins w:id="12265" w:author="Hsuanli Lin (林烜立)" w:date="2023-04-27T00:00:00Z"/>
                <w:rFonts w:ascii="Arial" w:eastAsia="Times New Roman" w:hAnsi="Arial" w:cs="Arial"/>
                <w:b/>
                <w:sz w:val="18"/>
                <w:lang w:eastAsia="ja-JP"/>
              </w:rPr>
            </w:pPr>
            <w:ins w:id="12266" w:author="Hsuanli Lin (林烜立)" w:date="2023-04-27T00:00:00Z">
              <w:r w:rsidRPr="00022AAF">
                <w:rPr>
                  <w:rFonts w:ascii="Arial" w:eastAsia="Times New Roman" w:hAnsi="Arial" w:cs="Arial"/>
                  <w:b/>
                  <w:sz w:val="18"/>
                  <w:lang w:eastAsia="ja-JP"/>
                </w:rPr>
                <w:t>Value</w:t>
              </w:r>
            </w:ins>
          </w:p>
        </w:tc>
      </w:tr>
      <w:tr w:rsidR="00022AAF" w:rsidRPr="00022AAF" w14:paraId="0A530C0E" w14:textId="77777777" w:rsidTr="004709AB">
        <w:trPr>
          <w:cantSplit/>
          <w:trHeight w:val="430"/>
          <w:jc w:val="center"/>
          <w:ins w:id="12267" w:author="Hsuanli Lin (林烜立)" w:date="2023-04-27T00:00:00Z"/>
        </w:trPr>
        <w:tc>
          <w:tcPr>
            <w:tcW w:w="2702" w:type="pct"/>
            <w:gridSpan w:val="2"/>
            <w:tcBorders>
              <w:bottom w:val="single" w:sz="4" w:space="0" w:color="auto"/>
            </w:tcBorders>
          </w:tcPr>
          <w:p w14:paraId="3EDC66CD" w14:textId="77777777" w:rsidR="00022AAF" w:rsidRPr="00022AAF" w:rsidRDefault="00022AAF" w:rsidP="00022AAF">
            <w:pPr>
              <w:keepNext/>
              <w:keepLines/>
              <w:overflowPunct w:val="0"/>
              <w:autoSpaceDE w:val="0"/>
              <w:autoSpaceDN w:val="0"/>
              <w:adjustRightInd w:val="0"/>
              <w:spacing w:after="0"/>
              <w:textAlignment w:val="baseline"/>
              <w:rPr>
                <w:ins w:id="12268" w:author="Hsuanli Lin (林烜立)" w:date="2023-04-27T00:00:00Z"/>
                <w:rFonts w:ascii="Arial" w:eastAsia="Times New Roman" w:hAnsi="Arial" w:cs="Arial"/>
                <w:sz w:val="18"/>
                <w:lang w:eastAsia="zh-CN"/>
              </w:rPr>
            </w:pPr>
            <w:ins w:id="12269" w:author="Hsuanli Lin (林烜立)" w:date="2023-04-27T00:00:00Z">
              <w:r w:rsidRPr="00022AAF">
                <w:rPr>
                  <w:rFonts w:ascii="Arial" w:eastAsia="Times New Roman" w:hAnsi="Arial" w:cs="Arial"/>
                  <w:sz w:val="18"/>
                  <w:lang w:eastAsia="zh-CN"/>
                </w:rPr>
                <w:t>NB-IoT operational mode</w:t>
              </w:r>
            </w:ins>
          </w:p>
        </w:tc>
        <w:tc>
          <w:tcPr>
            <w:tcW w:w="421" w:type="pct"/>
            <w:tcBorders>
              <w:bottom w:val="single" w:sz="4" w:space="0" w:color="auto"/>
            </w:tcBorders>
          </w:tcPr>
          <w:p w14:paraId="28608A22" w14:textId="77777777" w:rsidR="00022AAF" w:rsidRPr="00022AAF" w:rsidRDefault="00022AAF" w:rsidP="00022AAF">
            <w:pPr>
              <w:keepNext/>
              <w:keepLines/>
              <w:overflowPunct w:val="0"/>
              <w:autoSpaceDE w:val="0"/>
              <w:autoSpaceDN w:val="0"/>
              <w:adjustRightInd w:val="0"/>
              <w:spacing w:after="0"/>
              <w:jc w:val="center"/>
              <w:textAlignment w:val="baseline"/>
              <w:rPr>
                <w:ins w:id="12270"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1AA01504" w14:textId="77777777" w:rsidR="00022AAF" w:rsidRPr="00022AAF" w:rsidRDefault="00022AAF" w:rsidP="00022AAF">
            <w:pPr>
              <w:keepNext/>
              <w:keepLines/>
              <w:overflowPunct w:val="0"/>
              <w:autoSpaceDE w:val="0"/>
              <w:autoSpaceDN w:val="0"/>
              <w:adjustRightInd w:val="0"/>
              <w:spacing w:after="0"/>
              <w:jc w:val="center"/>
              <w:textAlignment w:val="baseline"/>
              <w:rPr>
                <w:ins w:id="12271" w:author="Hsuanli Lin (林烜立)" w:date="2023-04-27T00:00:00Z"/>
                <w:rFonts w:ascii="Arial" w:eastAsia="Times New Roman" w:hAnsi="Arial" w:cs="Arial"/>
                <w:sz w:val="18"/>
                <w:lang w:eastAsia="zh-CN"/>
              </w:rPr>
            </w:pPr>
            <w:ins w:id="12272" w:author="Hsuanli Lin (林烜立)" w:date="2023-04-27T00:00:00Z">
              <w:r w:rsidRPr="00022AAF">
                <w:rPr>
                  <w:rFonts w:ascii="Arial" w:eastAsia="Times New Roman" w:hAnsi="Arial" w:cs="Arial"/>
                  <w:sz w:val="18"/>
                  <w:lang w:eastAsia="ja-JP"/>
                </w:rPr>
                <w:t>Standalone</w:t>
              </w:r>
            </w:ins>
          </w:p>
        </w:tc>
      </w:tr>
      <w:tr w:rsidR="00022AAF" w:rsidRPr="00022AAF" w14:paraId="5915827D" w14:textId="77777777" w:rsidTr="004709AB">
        <w:trPr>
          <w:cantSplit/>
          <w:trHeight w:val="430"/>
          <w:jc w:val="center"/>
          <w:ins w:id="12273" w:author="Hsuanli Lin (林烜立)" w:date="2023-04-27T00:00:00Z"/>
        </w:trPr>
        <w:tc>
          <w:tcPr>
            <w:tcW w:w="2702" w:type="pct"/>
            <w:gridSpan w:val="2"/>
            <w:tcBorders>
              <w:bottom w:val="single" w:sz="4" w:space="0" w:color="auto"/>
            </w:tcBorders>
          </w:tcPr>
          <w:p w14:paraId="2F022125" w14:textId="77777777" w:rsidR="00022AAF" w:rsidRPr="00022AAF" w:rsidRDefault="00022AAF" w:rsidP="00022AAF">
            <w:pPr>
              <w:keepNext/>
              <w:keepLines/>
              <w:overflowPunct w:val="0"/>
              <w:autoSpaceDE w:val="0"/>
              <w:autoSpaceDN w:val="0"/>
              <w:adjustRightInd w:val="0"/>
              <w:spacing w:after="0"/>
              <w:textAlignment w:val="baseline"/>
              <w:rPr>
                <w:ins w:id="12274" w:author="Hsuanli Lin (林烜立)" w:date="2023-04-27T00:00:00Z"/>
                <w:rFonts w:ascii="Arial" w:eastAsia="Times New Roman" w:hAnsi="Arial" w:cs="Arial"/>
                <w:sz w:val="18"/>
                <w:lang w:eastAsia="zh-CN"/>
              </w:rPr>
            </w:pPr>
            <w:ins w:id="12275" w:author="Hsuanli Lin (林烜立)" w:date="2023-04-27T00:00:00Z">
              <w:r w:rsidRPr="00022AAF">
                <w:rPr>
                  <w:rFonts w:ascii="Arial" w:eastAsia="Times New Roman" w:hAnsi="Arial" w:cs="Arial"/>
                  <w:sz w:val="18"/>
                  <w:lang w:eastAsia="zh-CN"/>
                </w:rPr>
                <w:t>CP Length</w:t>
              </w:r>
            </w:ins>
          </w:p>
        </w:tc>
        <w:tc>
          <w:tcPr>
            <w:tcW w:w="421" w:type="pct"/>
            <w:tcBorders>
              <w:bottom w:val="single" w:sz="4" w:space="0" w:color="auto"/>
            </w:tcBorders>
          </w:tcPr>
          <w:p w14:paraId="7FBE5AC9" w14:textId="77777777" w:rsidR="00022AAF" w:rsidRPr="00022AAF" w:rsidRDefault="00022AAF" w:rsidP="00022AAF">
            <w:pPr>
              <w:keepNext/>
              <w:keepLines/>
              <w:overflowPunct w:val="0"/>
              <w:autoSpaceDE w:val="0"/>
              <w:autoSpaceDN w:val="0"/>
              <w:adjustRightInd w:val="0"/>
              <w:spacing w:after="0"/>
              <w:jc w:val="center"/>
              <w:textAlignment w:val="baseline"/>
              <w:rPr>
                <w:ins w:id="12276"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44ADC2C3" w14:textId="77777777" w:rsidR="00022AAF" w:rsidRPr="00022AAF" w:rsidRDefault="00022AAF" w:rsidP="00022AAF">
            <w:pPr>
              <w:keepNext/>
              <w:keepLines/>
              <w:overflowPunct w:val="0"/>
              <w:autoSpaceDE w:val="0"/>
              <w:autoSpaceDN w:val="0"/>
              <w:adjustRightInd w:val="0"/>
              <w:spacing w:after="0"/>
              <w:jc w:val="center"/>
              <w:textAlignment w:val="baseline"/>
              <w:rPr>
                <w:ins w:id="12277" w:author="Hsuanli Lin (林烜立)" w:date="2023-04-27T00:00:00Z"/>
                <w:rFonts w:ascii="Arial" w:eastAsia="Times New Roman" w:hAnsi="Arial" w:cs="Arial"/>
                <w:sz w:val="18"/>
                <w:lang w:eastAsia="zh-CN"/>
              </w:rPr>
            </w:pPr>
            <w:ins w:id="12278" w:author="Hsuanli Lin (林烜立)" w:date="2023-04-27T00:00:00Z">
              <w:r w:rsidRPr="00022AAF">
                <w:rPr>
                  <w:rFonts w:ascii="Arial" w:eastAsia="Times New Roman" w:hAnsi="Arial" w:cs="Arial"/>
                  <w:sz w:val="18"/>
                  <w:lang w:eastAsia="zh-CN"/>
                </w:rPr>
                <w:t>Normal</w:t>
              </w:r>
            </w:ins>
          </w:p>
        </w:tc>
      </w:tr>
      <w:tr w:rsidR="00022AAF" w:rsidRPr="00022AAF" w14:paraId="3DD3C092" w14:textId="77777777" w:rsidTr="004709AB">
        <w:trPr>
          <w:cantSplit/>
          <w:jc w:val="center"/>
          <w:ins w:id="12279" w:author="Hsuanli Lin (林烜立)" w:date="2023-04-27T00:00:00Z"/>
        </w:trPr>
        <w:tc>
          <w:tcPr>
            <w:tcW w:w="2702" w:type="pct"/>
            <w:gridSpan w:val="2"/>
          </w:tcPr>
          <w:p w14:paraId="293BD279" w14:textId="77777777" w:rsidR="00022AAF" w:rsidRPr="00022AAF" w:rsidRDefault="00022AAF" w:rsidP="00022AAF">
            <w:pPr>
              <w:keepNext/>
              <w:keepLines/>
              <w:overflowPunct w:val="0"/>
              <w:autoSpaceDE w:val="0"/>
              <w:autoSpaceDN w:val="0"/>
              <w:adjustRightInd w:val="0"/>
              <w:spacing w:after="0"/>
              <w:textAlignment w:val="baseline"/>
              <w:rPr>
                <w:ins w:id="12280" w:author="Hsuanli Lin (林烜立)" w:date="2023-04-27T00:00:00Z"/>
                <w:rFonts w:ascii="Arial" w:eastAsia="Times New Roman" w:hAnsi="Arial" w:cs="Arial"/>
                <w:sz w:val="18"/>
                <w:lang w:eastAsia="ja-JP"/>
              </w:rPr>
            </w:pPr>
            <w:ins w:id="12281" w:author="Hsuanli Lin (林烜立)" w:date="2023-04-27T00:00:00Z">
              <w:r w:rsidRPr="00022AAF">
                <w:rPr>
                  <w:rFonts w:ascii="Arial" w:eastAsia="Times New Roman" w:hAnsi="Arial" w:cs="v3.7.0"/>
                  <w:sz w:val="18"/>
                  <w:lang w:eastAsia="ja-JP"/>
                </w:rPr>
                <w:t>DRX</w:t>
              </w:r>
            </w:ins>
          </w:p>
        </w:tc>
        <w:tc>
          <w:tcPr>
            <w:tcW w:w="421" w:type="pct"/>
          </w:tcPr>
          <w:p w14:paraId="7706365C" w14:textId="77777777" w:rsidR="00022AAF" w:rsidRPr="00022AAF" w:rsidRDefault="00022AAF" w:rsidP="00022AAF">
            <w:pPr>
              <w:keepNext/>
              <w:keepLines/>
              <w:overflowPunct w:val="0"/>
              <w:autoSpaceDE w:val="0"/>
              <w:autoSpaceDN w:val="0"/>
              <w:adjustRightInd w:val="0"/>
              <w:spacing w:after="0"/>
              <w:jc w:val="center"/>
              <w:textAlignment w:val="baseline"/>
              <w:rPr>
                <w:ins w:id="12282" w:author="Hsuanli Lin (林烜立)" w:date="2023-04-27T00:00:00Z"/>
                <w:rFonts w:ascii="Arial" w:eastAsia="Times New Roman" w:hAnsi="Arial" w:cs="Arial"/>
                <w:sz w:val="18"/>
                <w:lang w:eastAsia="ja-JP"/>
              </w:rPr>
            </w:pPr>
          </w:p>
        </w:tc>
        <w:tc>
          <w:tcPr>
            <w:tcW w:w="1877" w:type="pct"/>
          </w:tcPr>
          <w:p w14:paraId="44604F6C" w14:textId="77777777" w:rsidR="00022AAF" w:rsidRPr="00022AAF" w:rsidRDefault="00022AAF" w:rsidP="00022AAF">
            <w:pPr>
              <w:keepNext/>
              <w:keepLines/>
              <w:overflowPunct w:val="0"/>
              <w:autoSpaceDE w:val="0"/>
              <w:autoSpaceDN w:val="0"/>
              <w:adjustRightInd w:val="0"/>
              <w:spacing w:after="0"/>
              <w:jc w:val="center"/>
              <w:textAlignment w:val="baseline"/>
              <w:rPr>
                <w:ins w:id="12283" w:author="Hsuanli Lin (林烜立)" w:date="2023-04-27T00:00:00Z"/>
                <w:rFonts w:ascii="Arial" w:eastAsia="Times New Roman" w:hAnsi="Arial" w:cs="Arial"/>
                <w:sz w:val="18"/>
                <w:lang w:eastAsia="ja-JP"/>
              </w:rPr>
            </w:pPr>
            <w:ins w:id="12284" w:author="Hsuanli Lin (林烜立)" w:date="2023-04-27T00:00:00Z">
              <w:r w:rsidRPr="00022AAF">
                <w:rPr>
                  <w:rFonts w:ascii="Arial" w:eastAsia="Times New Roman" w:hAnsi="Arial" w:cs="v3.7.0"/>
                  <w:sz w:val="18"/>
                  <w:lang w:eastAsia="ja-JP"/>
                </w:rPr>
                <w:t>OFF</w:t>
              </w:r>
            </w:ins>
          </w:p>
        </w:tc>
      </w:tr>
      <w:tr w:rsidR="00022AAF" w:rsidRPr="00022AAF" w14:paraId="2C71D939" w14:textId="77777777" w:rsidTr="004709AB">
        <w:trPr>
          <w:cantSplit/>
          <w:jc w:val="center"/>
          <w:ins w:id="12285"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7F8F6ED0" w14:textId="77777777" w:rsidR="00022AAF" w:rsidRPr="00022AAF" w:rsidRDefault="00022AAF" w:rsidP="00022AAF">
            <w:pPr>
              <w:keepNext/>
              <w:keepLines/>
              <w:overflowPunct w:val="0"/>
              <w:autoSpaceDE w:val="0"/>
              <w:autoSpaceDN w:val="0"/>
              <w:adjustRightInd w:val="0"/>
              <w:spacing w:after="0"/>
              <w:textAlignment w:val="baseline"/>
              <w:rPr>
                <w:ins w:id="12286" w:author="Hsuanli Lin (林烜立)" w:date="2023-04-27T00:00:00Z"/>
                <w:rFonts w:ascii="Arial" w:eastAsia="Times New Roman" w:hAnsi="Arial" w:cs="v3.7.0"/>
                <w:sz w:val="18"/>
                <w:lang w:eastAsia="ja-JP"/>
              </w:rPr>
            </w:pPr>
            <w:ins w:id="12287" w:author="Hsuanli Lin (林烜立)" w:date="2023-04-27T00:00:00Z">
              <w:r w:rsidRPr="00022AAF">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3C9B103B" w14:textId="77777777" w:rsidR="00022AAF" w:rsidRPr="00022AAF" w:rsidRDefault="00022AAF" w:rsidP="00022AAF">
            <w:pPr>
              <w:keepNext/>
              <w:keepLines/>
              <w:overflowPunct w:val="0"/>
              <w:autoSpaceDE w:val="0"/>
              <w:autoSpaceDN w:val="0"/>
              <w:adjustRightInd w:val="0"/>
              <w:spacing w:after="0"/>
              <w:textAlignment w:val="baseline"/>
              <w:rPr>
                <w:ins w:id="12288"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3CA8C37" w14:textId="77777777" w:rsidR="00022AAF" w:rsidRPr="00022AAF" w:rsidRDefault="00022AAF" w:rsidP="00022AAF">
            <w:pPr>
              <w:keepNext/>
              <w:keepLines/>
              <w:overflowPunct w:val="0"/>
              <w:autoSpaceDE w:val="0"/>
              <w:autoSpaceDN w:val="0"/>
              <w:adjustRightInd w:val="0"/>
              <w:spacing w:after="0"/>
              <w:jc w:val="center"/>
              <w:textAlignment w:val="baseline"/>
              <w:rPr>
                <w:ins w:id="12289" w:author="Hsuanli Lin (林烜立)" w:date="2023-04-27T00:00:00Z"/>
                <w:rFonts w:ascii="Arial" w:eastAsia="Times New Roman" w:hAnsi="Arial"/>
                <w:sz w:val="18"/>
                <w:lang w:eastAsia="ja-JP"/>
              </w:rPr>
            </w:pPr>
            <w:ins w:id="12290" w:author="Hsuanli Lin (林烜立)" w:date="2023-04-27T00:00:00Z">
              <w:r w:rsidRPr="00022AAF">
                <w:rPr>
                  <w:rFonts w:ascii="Arial" w:eastAsia="Times New Roman" w:hAnsi="Arial"/>
                  <w:sz w:val="18"/>
                  <w:lang w:eastAsia="ja-JP"/>
                </w:rPr>
                <w:t>As specified in A.3.18</w:t>
              </w:r>
            </w:ins>
          </w:p>
        </w:tc>
      </w:tr>
      <w:tr w:rsidR="00022AAF" w:rsidRPr="00022AAF" w14:paraId="24AB333A" w14:textId="77777777" w:rsidTr="004709AB">
        <w:trPr>
          <w:cantSplit/>
          <w:jc w:val="center"/>
          <w:ins w:id="12291"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26A71EE0" w14:textId="77777777" w:rsidR="00022AAF" w:rsidRPr="00022AAF" w:rsidRDefault="00022AAF" w:rsidP="00022AAF">
            <w:pPr>
              <w:keepNext/>
              <w:keepLines/>
              <w:overflowPunct w:val="0"/>
              <w:autoSpaceDE w:val="0"/>
              <w:autoSpaceDN w:val="0"/>
              <w:adjustRightInd w:val="0"/>
              <w:spacing w:after="0"/>
              <w:textAlignment w:val="baseline"/>
              <w:rPr>
                <w:ins w:id="12292" w:author="Hsuanli Lin (林烜立)" w:date="2023-04-27T00:00:00Z"/>
                <w:rFonts w:ascii="Arial" w:eastAsia="Times New Roman" w:hAnsi="Arial" w:cs="v3.7.0"/>
                <w:sz w:val="18"/>
                <w:lang w:eastAsia="ja-JP"/>
              </w:rPr>
            </w:pPr>
            <w:ins w:id="12293" w:author="Hsuanli Lin (林烜立)" w:date="2023-04-27T00:00:00Z">
              <w:r w:rsidRPr="00022AAF">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74582F91" w14:textId="77777777" w:rsidR="00022AAF" w:rsidRPr="00022AAF" w:rsidRDefault="00022AAF" w:rsidP="00022AAF">
            <w:pPr>
              <w:keepNext/>
              <w:keepLines/>
              <w:overflowPunct w:val="0"/>
              <w:autoSpaceDE w:val="0"/>
              <w:autoSpaceDN w:val="0"/>
              <w:adjustRightInd w:val="0"/>
              <w:spacing w:after="0"/>
              <w:textAlignment w:val="baseline"/>
              <w:rPr>
                <w:ins w:id="12294"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625D6B7" w14:textId="77777777" w:rsidR="00022AAF" w:rsidRPr="00022AAF" w:rsidRDefault="00022AAF" w:rsidP="00022AAF">
            <w:pPr>
              <w:keepNext/>
              <w:keepLines/>
              <w:overflowPunct w:val="0"/>
              <w:autoSpaceDE w:val="0"/>
              <w:autoSpaceDN w:val="0"/>
              <w:adjustRightInd w:val="0"/>
              <w:spacing w:after="0"/>
              <w:jc w:val="center"/>
              <w:textAlignment w:val="baseline"/>
              <w:rPr>
                <w:ins w:id="12295" w:author="Hsuanli Lin (林烜立)" w:date="2023-04-27T00:00:00Z"/>
                <w:rFonts w:ascii="Arial" w:eastAsia="Times New Roman" w:hAnsi="Arial"/>
                <w:sz w:val="18"/>
                <w:lang w:eastAsia="ja-JP"/>
              </w:rPr>
            </w:pPr>
            <w:ins w:id="12296" w:author="Hsuanli Lin (林烜立)" w:date="2023-04-27T00:00:00Z">
              <w:r w:rsidRPr="00022AAF">
                <w:rPr>
                  <w:rFonts w:ascii="Arial" w:eastAsia="Times New Roman" w:hAnsi="Arial"/>
                  <w:sz w:val="18"/>
                  <w:lang w:eastAsia="ja-JP"/>
                </w:rPr>
                <w:t>1</w:t>
              </w:r>
            </w:ins>
          </w:p>
        </w:tc>
      </w:tr>
      <w:tr w:rsidR="00022AAF" w:rsidRPr="00022AAF" w14:paraId="39479FB8" w14:textId="77777777" w:rsidTr="004709AB">
        <w:trPr>
          <w:cantSplit/>
          <w:jc w:val="center"/>
          <w:ins w:id="12297"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56D8FE94" w14:textId="77777777" w:rsidR="00022AAF" w:rsidRPr="00022AAF" w:rsidRDefault="00022AAF" w:rsidP="00022AAF">
            <w:pPr>
              <w:keepNext/>
              <w:keepLines/>
              <w:overflowPunct w:val="0"/>
              <w:autoSpaceDE w:val="0"/>
              <w:autoSpaceDN w:val="0"/>
              <w:adjustRightInd w:val="0"/>
              <w:spacing w:after="0"/>
              <w:textAlignment w:val="baseline"/>
              <w:rPr>
                <w:ins w:id="12298" w:author="Hsuanli Lin (林烜立)" w:date="2023-04-27T00:00:00Z"/>
                <w:rFonts w:ascii="Arial" w:eastAsia="Times New Roman" w:hAnsi="Arial" w:cs="v3.7.0"/>
                <w:sz w:val="18"/>
                <w:lang w:eastAsia="ja-JP"/>
              </w:rPr>
            </w:pPr>
            <w:ins w:id="12299" w:author="Hsuanli Lin (林烜立)" w:date="2023-04-27T00:00:00Z">
              <w:r w:rsidRPr="00022AAF">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5DAB4AAE" w14:textId="77777777" w:rsidR="00022AAF" w:rsidRPr="00022AAF" w:rsidRDefault="00022AAF" w:rsidP="00022AAF">
            <w:pPr>
              <w:keepNext/>
              <w:keepLines/>
              <w:overflowPunct w:val="0"/>
              <w:autoSpaceDE w:val="0"/>
              <w:autoSpaceDN w:val="0"/>
              <w:adjustRightInd w:val="0"/>
              <w:spacing w:after="0"/>
              <w:textAlignment w:val="baseline"/>
              <w:rPr>
                <w:ins w:id="12300" w:author="Hsuanli Lin (林烜立)" w:date="2023-04-27T00:00:00Z"/>
                <w:rFonts w:ascii="Arial" w:eastAsia="Times New Roman" w:hAnsi="Arial" w:cs="v3.7.0"/>
                <w:sz w:val="18"/>
                <w:lang w:eastAsia="ja-JP"/>
              </w:rPr>
            </w:pPr>
            <w:ins w:id="12301" w:author="Hsuanli Lin (林烜立)" w:date="2023-04-27T00:00:00Z">
              <w:r w:rsidRPr="00022AAF">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F5CEA07" w14:textId="77777777" w:rsidR="00022AAF" w:rsidRPr="00022AAF" w:rsidRDefault="00022AAF" w:rsidP="00022AAF">
            <w:pPr>
              <w:keepNext/>
              <w:keepLines/>
              <w:overflowPunct w:val="0"/>
              <w:autoSpaceDE w:val="0"/>
              <w:autoSpaceDN w:val="0"/>
              <w:adjustRightInd w:val="0"/>
              <w:spacing w:after="0"/>
              <w:textAlignment w:val="baseline"/>
              <w:rPr>
                <w:ins w:id="12302" w:author="Hsuanli Lin (林烜立)" w:date="2023-04-27T00:00:00Z"/>
                <w:rFonts w:ascii="Arial" w:eastAsia="Times New Roman" w:hAnsi="Arial" w:cs="v3.7.0"/>
                <w:sz w:val="18"/>
                <w:lang w:eastAsia="ja-JP"/>
              </w:rPr>
            </w:pPr>
            <w:ins w:id="12303" w:author="Hsuanli Lin (林烜立)" w:date="2023-04-27T00:00:00Z">
              <w:r w:rsidRPr="00022AAF">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A8AC8D5" w14:textId="77777777" w:rsidR="00022AAF" w:rsidRPr="00022AAF" w:rsidRDefault="00022AAF" w:rsidP="00022AAF">
            <w:pPr>
              <w:keepNext/>
              <w:keepLines/>
              <w:overflowPunct w:val="0"/>
              <w:autoSpaceDE w:val="0"/>
              <w:autoSpaceDN w:val="0"/>
              <w:adjustRightInd w:val="0"/>
              <w:spacing w:after="0"/>
              <w:jc w:val="center"/>
              <w:textAlignment w:val="baseline"/>
              <w:rPr>
                <w:ins w:id="12304" w:author="Hsuanli Lin (林烜立)" w:date="2023-04-27T00:00:00Z"/>
                <w:rFonts w:ascii="Arial" w:eastAsia="Times New Roman" w:hAnsi="Arial"/>
                <w:sz w:val="18"/>
                <w:lang w:eastAsia="ja-JP"/>
              </w:rPr>
            </w:pPr>
            <w:ins w:id="12305" w:author="Hsuanli Lin (林烜立)" w:date="2023-04-27T00:00:00Z">
              <w:r w:rsidRPr="00022AAF">
                <w:rPr>
                  <w:rFonts w:ascii="Arial" w:eastAsia="Times New Roman" w:hAnsi="Arial"/>
                  <w:noProof/>
                  <w:sz w:val="18"/>
                  <w:lang w:eastAsia="en-GB"/>
                </w:rPr>
                <w:t>GSO</w:t>
              </w:r>
            </w:ins>
          </w:p>
        </w:tc>
      </w:tr>
      <w:tr w:rsidR="00022AAF" w:rsidRPr="00022AAF" w14:paraId="70A11007" w14:textId="77777777" w:rsidTr="004709AB">
        <w:trPr>
          <w:cantSplit/>
          <w:jc w:val="center"/>
          <w:ins w:id="12306"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0BC737EE" w14:textId="77777777" w:rsidR="00022AAF" w:rsidRPr="00022AAF" w:rsidRDefault="00022AAF" w:rsidP="00022AAF">
            <w:pPr>
              <w:keepNext/>
              <w:keepLines/>
              <w:overflowPunct w:val="0"/>
              <w:autoSpaceDE w:val="0"/>
              <w:autoSpaceDN w:val="0"/>
              <w:adjustRightInd w:val="0"/>
              <w:spacing w:after="0"/>
              <w:textAlignment w:val="baseline"/>
              <w:rPr>
                <w:ins w:id="12307" w:author="Hsuanli Lin (林烜立)" w:date="2023-04-27T00:00:00Z"/>
                <w:rFonts w:ascii="Arial" w:eastAsia="Times New Roman"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74B95004" w14:textId="77777777" w:rsidR="00022AAF" w:rsidRPr="00022AAF" w:rsidRDefault="00022AAF" w:rsidP="00022AAF">
            <w:pPr>
              <w:keepNext/>
              <w:keepLines/>
              <w:overflowPunct w:val="0"/>
              <w:autoSpaceDE w:val="0"/>
              <w:autoSpaceDN w:val="0"/>
              <w:adjustRightInd w:val="0"/>
              <w:spacing w:after="0"/>
              <w:textAlignment w:val="baseline"/>
              <w:rPr>
                <w:ins w:id="12308" w:author="Hsuanli Lin (林烜立)" w:date="2023-04-27T00:00:00Z"/>
                <w:rFonts w:ascii="Arial" w:eastAsia="Times New Roman" w:hAnsi="Arial" w:cs="v3.7.0"/>
                <w:sz w:val="18"/>
                <w:lang w:eastAsia="ja-JP"/>
              </w:rPr>
            </w:pPr>
            <w:ins w:id="12309" w:author="Hsuanli Lin (林烜立)" w:date="2023-04-27T00:00:00Z">
              <w:r w:rsidRPr="00022AAF">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3FB041" w14:textId="77777777" w:rsidR="00022AAF" w:rsidRPr="00022AAF" w:rsidRDefault="00022AAF" w:rsidP="00022AAF">
            <w:pPr>
              <w:keepNext/>
              <w:keepLines/>
              <w:overflowPunct w:val="0"/>
              <w:autoSpaceDE w:val="0"/>
              <w:autoSpaceDN w:val="0"/>
              <w:adjustRightInd w:val="0"/>
              <w:spacing w:after="0"/>
              <w:textAlignment w:val="baseline"/>
              <w:rPr>
                <w:ins w:id="12310" w:author="Hsuanli Lin (林烜立)" w:date="2023-04-27T00:00:00Z"/>
                <w:rFonts w:ascii="Arial" w:eastAsia="Times New Roman" w:hAnsi="Arial" w:cs="v3.7.0"/>
                <w:sz w:val="18"/>
                <w:lang w:eastAsia="ja-JP"/>
              </w:rPr>
            </w:pPr>
            <w:ins w:id="12311" w:author="Hsuanli Lin (林烜立)" w:date="2023-04-27T00:00:00Z">
              <w:r w:rsidRPr="00022AAF">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1A595866" w14:textId="77777777" w:rsidR="00022AAF" w:rsidRPr="00022AAF" w:rsidRDefault="00022AAF" w:rsidP="00022AAF">
            <w:pPr>
              <w:keepNext/>
              <w:keepLines/>
              <w:overflowPunct w:val="0"/>
              <w:autoSpaceDE w:val="0"/>
              <w:autoSpaceDN w:val="0"/>
              <w:adjustRightInd w:val="0"/>
              <w:spacing w:after="0"/>
              <w:jc w:val="center"/>
              <w:textAlignment w:val="baseline"/>
              <w:rPr>
                <w:ins w:id="12312" w:author="Hsuanli Lin (林烜立)" w:date="2023-04-27T00:00:00Z"/>
                <w:rFonts w:ascii="Arial" w:eastAsia="Times New Roman" w:hAnsi="Arial"/>
                <w:sz w:val="18"/>
                <w:lang w:eastAsia="ja-JP"/>
              </w:rPr>
            </w:pPr>
            <w:ins w:id="12313" w:author="Hsuanli Lin (林烜立)" w:date="2023-04-27T00:00:00Z">
              <w:r w:rsidRPr="00022AAF">
                <w:rPr>
                  <w:rFonts w:ascii="Arial" w:eastAsia="Times New Roman" w:hAnsi="Arial"/>
                  <w:noProof/>
                  <w:sz w:val="18"/>
                  <w:lang w:eastAsia="en-GB"/>
                </w:rPr>
                <w:t>NGSO</w:t>
              </w:r>
            </w:ins>
          </w:p>
        </w:tc>
      </w:tr>
    </w:tbl>
    <w:p w14:paraId="6DF0C79D" w14:textId="77777777" w:rsidR="00022AAF" w:rsidRPr="00022AAF" w:rsidRDefault="00022AAF" w:rsidP="00022AAF">
      <w:pPr>
        <w:overflowPunct w:val="0"/>
        <w:autoSpaceDE w:val="0"/>
        <w:autoSpaceDN w:val="0"/>
        <w:adjustRightInd w:val="0"/>
        <w:textAlignment w:val="baseline"/>
        <w:rPr>
          <w:ins w:id="12314" w:author="Hsuanli Lin (林烜立)" w:date="2023-04-27T00:00:00Z"/>
          <w:rFonts w:eastAsia="Times New Roman"/>
          <w:lang w:eastAsia="en-GB"/>
        </w:rPr>
      </w:pPr>
    </w:p>
    <w:p w14:paraId="4926C19A" w14:textId="77777777" w:rsidR="00022AAF" w:rsidRPr="00022AAF" w:rsidRDefault="00022AAF" w:rsidP="00022AAF">
      <w:pPr>
        <w:keepNext/>
        <w:keepLines/>
        <w:overflowPunct w:val="0"/>
        <w:autoSpaceDE w:val="0"/>
        <w:autoSpaceDN w:val="0"/>
        <w:adjustRightInd w:val="0"/>
        <w:spacing w:before="60"/>
        <w:jc w:val="center"/>
        <w:textAlignment w:val="baseline"/>
        <w:rPr>
          <w:ins w:id="12315" w:author="Hsuanli Lin (林烜立)" w:date="2023-04-27T00:00:00Z"/>
          <w:rFonts w:ascii="Arial" w:eastAsia="Times New Roman" w:hAnsi="Arial"/>
          <w:b/>
          <w:lang w:eastAsia="en-GB"/>
        </w:rPr>
      </w:pPr>
      <w:ins w:id="12316" w:author="Hsuanli Lin (林烜立)" w:date="2023-04-27T00:00:00Z">
        <w:r w:rsidRPr="00022AAF">
          <w:rPr>
            <w:rFonts w:ascii="Arial" w:eastAsia="Times New Roman" w:hAnsi="Arial"/>
            <w:b/>
            <w:lang w:eastAsia="en-GB"/>
          </w:rPr>
          <w:t>Table A.13.6.2.2.2-2: nCell specific Test Parameters for Downlink channel quality reporting accuracy test for E-UTRAN HD-FDD Category NB1 UE in Standalone mode under enhanced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2AAF" w14:paraId="598E09C8" w14:textId="77777777" w:rsidTr="004709AB">
        <w:trPr>
          <w:trHeight w:val="20"/>
          <w:jc w:val="center"/>
          <w:ins w:id="12317" w:author="Hsuanli Lin (林烜立)" w:date="2023-04-27T00:00:00Z"/>
        </w:trPr>
        <w:tc>
          <w:tcPr>
            <w:tcW w:w="2365" w:type="dxa"/>
            <w:vAlign w:val="center"/>
          </w:tcPr>
          <w:p w14:paraId="6EDE1C9D" w14:textId="77777777" w:rsidR="00022AAF" w:rsidRPr="00022AAF" w:rsidRDefault="00022AAF" w:rsidP="00022AAF">
            <w:pPr>
              <w:keepNext/>
              <w:keepLines/>
              <w:overflowPunct w:val="0"/>
              <w:autoSpaceDE w:val="0"/>
              <w:autoSpaceDN w:val="0"/>
              <w:adjustRightInd w:val="0"/>
              <w:spacing w:after="0"/>
              <w:jc w:val="center"/>
              <w:textAlignment w:val="baseline"/>
              <w:rPr>
                <w:ins w:id="12318" w:author="Hsuanli Lin (林烜立)" w:date="2023-04-27T00:00:00Z"/>
                <w:rFonts w:ascii="Arial" w:eastAsia="Times New Roman" w:hAnsi="Arial"/>
                <w:b/>
                <w:sz w:val="18"/>
                <w:lang w:eastAsia="ja-JP"/>
              </w:rPr>
            </w:pPr>
            <w:ins w:id="12319" w:author="Hsuanli Lin (林烜立)" w:date="2023-04-27T00:00:00Z">
              <w:r w:rsidRPr="00022AAF">
                <w:rPr>
                  <w:rFonts w:ascii="Arial" w:eastAsia="Times New Roman" w:hAnsi="Arial"/>
                  <w:b/>
                  <w:sz w:val="18"/>
                  <w:lang w:eastAsia="ja-JP"/>
                </w:rPr>
                <w:t>Parameter</w:t>
              </w:r>
            </w:ins>
          </w:p>
        </w:tc>
        <w:tc>
          <w:tcPr>
            <w:tcW w:w="1170" w:type="dxa"/>
            <w:vAlign w:val="center"/>
          </w:tcPr>
          <w:p w14:paraId="59FCB3E9" w14:textId="77777777" w:rsidR="00022AAF" w:rsidRPr="00022AAF" w:rsidRDefault="00022AAF" w:rsidP="00022AAF">
            <w:pPr>
              <w:keepNext/>
              <w:keepLines/>
              <w:overflowPunct w:val="0"/>
              <w:autoSpaceDE w:val="0"/>
              <w:autoSpaceDN w:val="0"/>
              <w:adjustRightInd w:val="0"/>
              <w:spacing w:after="0"/>
              <w:jc w:val="center"/>
              <w:textAlignment w:val="baseline"/>
              <w:rPr>
                <w:ins w:id="12320" w:author="Hsuanli Lin (林烜立)" w:date="2023-04-27T00:00:00Z"/>
                <w:rFonts w:ascii="Arial" w:eastAsia="Times New Roman" w:hAnsi="Arial" w:cs="Arial"/>
                <w:b/>
                <w:sz w:val="18"/>
                <w:lang w:eastAsia="ja-JP"/>
              </w:rPr>
            </w:pPr>
            <w:ins w:id="12321" w:author="Hsuanli Lin (林烜立)" w:date="2023-04-27T00:00:00Z">
              <w:r w:rsidRPr="00022AAF">
                <w:rPr>
                  <w:rFonts w:ascii="Arial" w:eastAsia="Times New Roman" w:hAnsi="Arial" w:cs="Arial"/>
                  <w:b/>
                  <w:sz w:val="18"/>
                  <w:lang w:eastAsia="ja-JP"/>
                </w:rPr>
                <w:t>Unit</w:t>
              </w:r>
            </w:ins>
          </w:p>
        </w:tc>
        <w:tc>
          <w:tcPr>
            <w:tcW w:w="3234" w:type="dxa"/>
          </w:tcPr>
          <w:p w14:paraId="4E8EDBAB" w14:textId="77777777" w:rsidR="00022AAF" w:rsidRPr="00022AAF" w:rsidRDefault="00022AAF" w:rsidP="00022AAF">
            <w:pPr>
              <w:keepNext/>
              <w:keepLines/>
              <w:overflowPunct w:val="0"/>
              <w:autoSpaceDE w:val="0"/>
              <w:autoSpaceDN w:val="0"/>
              <w:adjustRightInd w:val="0"/>
              <w:spacing w:after="0"/>
              <w:jc w:val="center"/>
              <w:textAlignment w:val="baseline"/>
              <w:rPr>
                <w:ins w:id="12322" w:author="Hsuanli Lin (林烜立)" w:date="2023-04-27T00:00:00Z"/>
                <w:rFonts w:ascii="Arial" w:eastAsia="Times New Roman" w:hAnsi="Arial"/>
                <w:b/>
                <w:sz w:val="18"/>
                <w:lang w:eastAsia="ja-JP"/>
              </w:rPr>
            </w:pPr>
            <w:ins w:id="12323" w:author="Hsuanli Lin (林烜立)" w:date="2023-04-27T00:00:00Z">
              <w:r w:rsidRPr="00022AAF">
                <w:rPr>
                  <w:rFonts w:ascii="Arial" w:eastAsia="Times New Roman" w:hAnsi="Arial" w:cs="Arial"/>
                  <w:b/>
                  <w:sz w:val="18"/>
                  <w:lang w:eastAsia="ja-JP"/>
                </w:rPr>
                <w:t>Test 1</w:t>
              </w:r>
            </w:ins>
          </w:p>
        </w:tc>
      </w:tr>
      <w:tr w:rsidR="00022AAF" w:rsidRPr="00022AAF" w14:paraId="558DDA97" w14:textId="77777777" w:rsidTr="004709AB">
        <w:trPr>
          <w:trHeight w:val="20"/>
          <w:jc w:val="center"/>
          <w:ins w:id="12324" w:author="Hsuanli Lin (林烜立)" w:date="2023-04-27T00:00:00Z"/>
        </w:trPr>
        <w:tc>
          <w:tcPr>
            <w:tcW w:w="2365" w:type="dxa"/>
            <w:vAlign w:val="center"/>
          </w:tcPr>
          <w:p w14:paraId="391A359E" w14:textId="77777777" w:rsidR="00022AAF" w:rsidRPr="00022AAF" w:rsidRDefault="00022AAF" w:rsidP="00022AAF">
            <w:pPr>
              <w:keepNext/>
              <w:keepLines/>
              <w:overflowPunct w:val="0"/>
              <w:autoSpaceDE w:val="0"/>
              <w:autoSpaceDN w:val="0"/>
              <w:adjustRightInd w:val="0"/>
              <w:spacing w:after="0"/>
              <w:textAlignment w:val="baseline"/>
              <w:rPr>
                <w:ins w:id="12325" w:author="Hsuanli Lin (林烜立)" w:date="2023-04-27T00:00:00Z"/>
                <w:rFonts w:ascii="Arial" w:eastAsia="Times New Roman" w:hAnsi="Arial" w:cs="Arial"/>
                <w:sz w:val="18"/>
                <w:lang w:eastAsia="ja-JP"/>
              </w:rPr>
            </w:pPr>
            <w:ins w:id="12326" w:author="Hsuanli Lin (林烜立)" w:date="2023-04-27T00:00:00Z">
              <w:r w:rsidRPr="00022AAF">
                <w:rPr>
                  <w:rFonts w:ascii="Arial" w:eastAsia="Times New Roman" w:hAnsi="Arial" w:cs="Arial"/>
                  <w:sz w:val="18"/>
                  <w:lang w:eastAsia="ja-JP"/>
                </w:rPr>
                <w:t>BW</w:t>
              </w:r>
              <w:r w:rsidRPr="00022AAF">
                <w:rPr>
                  <w:rFonts w:ascii="Arial" w:eastAsia="Times New Roman" w:hAnsi="Arial" w:cs="Arial"/>
                  <w:sz w:val="18"/>
                  <w:vertAlign w:val="subscript"/>
                  <w:lang w:eastAsia="ja-JP"/>
                </w:rPr>
                <w:t>channel</w:t>
              </w:r>
            </w:ins>
          </w:p>
        </w:tc>
        <w:tc>
          <w:tcPr>
            <w:tcW w:w="1170" w:type="dxa"/>
            <w:vAlign w:val="center"/>
          </w:tcPr>
          <w:p w14:paraId="3D87C0D2" w14:textId="77777777" w:rsidR="00022AAF" w:rsidRPr="00022AAF" w:rsidRDefault="00022AAF" w:rsidP="00022AAF">
            <w:pPr>
              <w:keepNext/>
              <w:keepLines/>
              <w:overflowPunct w:val="0"/>
              <w:autoSpaceDE w:val="0"/>
              <w:autoSpaceDN w:val="0"/>
              <w:adjustRightInd w:val="0"/>
              <w:spacing w:after="0"/>
              <w:jc w:val="center"/>
              <w:textAlignment w:val="baseline"/>
              <w:rPr>
                <w:ins w:id="12327" w:author="Hsuanli Lin (林烜立)" w:date="2023-04-27T00:00:00Z"/>
                <w:rFonts w:ascii="Arial" w:eastAsia="Times New Roman" w:hAnsi="Arial"/>
                <w:sz w:val="18"/>
                <w:lang w:eastAsia="ja-JP"/>
              </w:rPr>
            </w:pPr>
            <w:ins w:id="12328" w:author="Hsuanli Lin (林烜立)" w:date="2023-04-27T00:00:00Z">
              <w:r w:rsidRPr="00022AAF">
                <w:rPr>
                  <w:rFonts w:ascii="Arial" w:eastAsia="Times New Roman" w:hAnsi="Arial"/>
                  <w:sz w:val="18"/>
                  <w:lang w:eastAsia="ja-JP"/>
                </w:rPr>
                <w:t>kHz</w:t>
              </w:r>
            </w:ins>
          </w:p>
        </w:tc>
        <w:tc>
          <w:tcPr>
            <w:tcW w:w="3234" w:type="dxa"/>
          </w:tcPr>
          <w:p w14:paraId="1BFD0AA3" w14:textId="77777777" w:rsidR="00022AAF" w:rsidRPr="00022AAF" w:rsidRDefault="00022AAF" w:rsidP="00022AAF">
            <w:pPr>
              <w:keepNext/>
              <w:keepLines/>
              <w:overflowPunct w:val="0"/>
              <w:autoSpaceDE w:val="0"/>
              <w:autoSpaceDN w:val="0"/>
              <w:adjustRightInd w:val="0"/>
              <w:spacing w:after="0"/>
              <w:jc w:val="center"/>
              <w:textAlignment w:val="baseline"/>
              <w:rPr>
                <w:ins w:id="12329" w:author="Hsuanli Lin (林烜立)" w:date="2023-04-27T00:00:00Z"/>
                <w:rFonts w:ascii="Arial" w:eastAsia="Times New Roman" w:hAnsi="Arial"/>
                <w:sz w:val="18"/>
                <w:lang w:eastAsia="ja-JP"/>
              </w:rPr>
            </w:pPr>
            <w:ins w:id="12330" w:author="Hsuanli Lin (林烜立)" w:date="2023-04-27T00:00:00Z">
              <w:r w:rsidRPr="00022AAF">
                <w:rPr>
                  <w:rFonts w:ascii="Arial" w:eastAsia="Times New Roman" w:hAnsi="Arial"/>
                  <w:sz w:val="18"/>
                  <w:lang w:eastAsia="ja-JP"/>
                </w:rPr>
                <w:t>200</w:t>
              </w:r>
            </w:ins>
          </w:p>
        </w:tc>
      </w:tr>
      <w:tr w:rsidR="00022AAF" w:rsidRPr="00022AAF" w14:paraId="0B71D6EA" w14:textId="77777777" w:rsidTr="004709AB">
        <w:trPr>
          <w:trHeight w:val="20"/>
          <w:jc w:val="center"/>
          <w:ins w:id="12331" w:author="Hsuanli Lin (林烜立)" w:date="2023-04-27T00:00:00Z"/>
        </w:trPr>
        <w:tc>
          <w:tcPr>
            <w:tcW w:w="2365" w:type="dxa"/>
            <w:vAlign w:val="center"/>
          </w:tcPr>
          <w:p w14:paraId="3E07C8B8" w14:textId="77777777" w:rsidR="00022AAF" w:rsidRPr="00022AAF" w:rsidRDefault="00022AAF" w:rsidP="00022AAF">
            <w:pPr>
              <w:keepNext/>
              <w:keepLines/>
              <w:overflowPunct w:val="0"/>
              <w:autoSpaceDE w:val="0"/>
              <w:autoSpaceDN w:val="0"/>
              <w:adjustRightInd w:val="0"/>
              <w:spacing w:after="0"/>
              <w:textAlignment w:val="baseline"/>
              <w:rPr>
                <w:ins w:id="12332" w:author="Hsuanli Lin (林烜立)" w:date="2023-04-27T00:00:00Z"/>
                <w:rFonts w:ascii="Arial" w:eastAsia="Times New Roman" w:hAnsi="Arial" w:cs="Arial"/>
                <w:sz w:val="18"/>
                <w:lang w:eastAsia="ja-JP"/>
              </w:rPr>
            </w:pPr>
            <w:ins w:id="12333" w:author="Hsuanli Lin (林烜立)" w:date="2023-04-27T00:00:00Z">
              <w:r w:rsidRPr="00022AAF">
                <w:rPr>
                  <w:rFonts w:ascii="Arial" w:eastAsia="Times New Roman" w:hAnsi="Arial" w:cs="Arial"/>
                  <w:sz w:val="18"/>
                  <w:lang w:eastAsia="ja-JP"/>
                </w:rPr>
                <w:t>N</w:t>
              </w:r>
              <w:r w:rsidRPr="00022AAF">
                <w:rPr>
                  <w:rFonts w:ascii="Arial" w:eastAsia="Times New Roman" w:hAnsi="Arial" w:cs="Arial"/>
                  <w:sz w:val="18"/>
                  <w:lang w:eastAsia="en-GB"/>
                </w:rPr>
                <w:t>P</w:t>
              </w:r>
              <w:r w:rsidRPr="00022AAF">
                <w:rPr>
                  <w:rFonts w:ascii="Arial" w:eastAsia="Times New Roman" w:hAnsi="Arial" w:cs="Arial"/>
                  <w:sz w:val="18"/>
                  <w:lang w:eastAsia="ja-JP"/>
                </w:rPr>
                <w:t>D</w:t>
              </w:r>
              <w:r w:rsidRPr="00022AAF">
                <w:rPr>
                  <w:rFonts w:ascii="Arial" w:eastAsia="Times New Roman" w:hAnsi="Arial" w:cs="Arial"/>
                  <w:sz w:val="18"/>
                  <w:lang w:eastAsia="en-GB"/>
                </w:rPr>
                <w:t xml:space="preserve">CCH </w:t>
              </w:r>
              <w:r w:rsidRPr="00022AAF">
                <w:rPr>
                  <w:rFonts w:ascii="Arial" w:eastAsia="Times New Roman" w:hAnsi="Arial" w:cs="Arial"/>
                  <w:sz w:val="18"/>
                  <w:lang w:eastAsia="ja-JP"/>
                </w:rPr>
                <w:t>parameter</w:t>
              </w:r>
            </w:ins>
          </w:p>
        </w:tc>
        <w:tc>
          <w:tcPr>
            <w:tcW w:w="1170" w:type="dxa"/>
            <w:vAlign w:val="center"/>
          </w:tcPr>
          <w:p w14:paraId="4BAC09F8" w14:textId="77777777" w:rsidR="00022AAF" w:rsidRPr="00022AAF" w:rsidRDefault="00022AAF" w:rsidP="00022AAF">
            <w:pPr>
              <w:keepNext/>
              <w:keepLines/>
              <w:overflowPunct w:val="0"/>
              <w:autoSpaceDE w:val="0"/>
              <w:autoSpaceDN w:val="0"/>
              <w:adjustRightInd w:val="0"/>
              <w:spacing w:after="0"/>
              <w:jc w:val="center"/>
              <w:textAlignment w:val="baseline"/>
              <w:rPr>
                <w:ins w:id="12334" w:author="Hsuanli Lin (林烜立)" w:date="2023-04-27T00:00:00Z"/>
                <w:rFonts w:ascii="Arial" w:eastAsia="Times New Roman" w:hAnsi="Arial"/>
                <w:sz w:val="18"/>
                <w:lang w:eastAsia="ja-JP"/>
              </w:rPr>
            </w:pPr>
          </w:p>
        </w:tc>
        <w:tc>
          <w:tcPr>
            <w:tcW w:w="3234" w:type="dxa"/>
          </w:tcPr>
          <w:p w14:paraId="220741BE" w14:textId="77777777" w:rsidR="00022AAF" w:rsidRPr="00022AAF" w:rsidRDefault="00022AAF" w:rsidP="00022AAF">
            <w:pPr>
              <w:keepNext/>
              <w:keepLines/>
              <w:overflowPunct w:val="0"/>
              <w:autoSpaceDE w:val="0"/>
              <w:autoSpaceDN w:val="0"/>
              <w:adjustRightInd w:val="0"/>
              <w:spacing w:after="0"/>
              <w:jc w:val="center"/>
              <w:textAlignment w:val="baseline"/>
              <w:rPr>
                <w:ins w:id="12335" w:author="Hsuanli Lin (林烜立)" w:date="2023-04-27T00:00:00Z"/>
                <w:rFonts w:ascii="Arial" w:eastAsia="Times New Roman" w:hAnsi="Arial"/>
                <w:sz w:val="18"/>
                <w:lang w:eastAsia="zh-CN"/>
              </w:rPr>
            </w:pPr>
            <w:ins w:id="12336" w:author="Hsuanli Lin (林烜立)" w:date="2023-04-27T00:00:00Z">
              <w:r w:rsidRPr="00022AAF">
                <w:rPr>
                  <w:rFonts w:ascii="Arial" w:eastAsia="Times New Roman" w:hAnsi="Arial"/>
                  <w:sz w:val="18"/>
                  <w:lang w:eastAsia="ja-JP"/>
                </w:rPr>
                <w:t>R.30 HD-FDD</w:t>
              </w:r>
            </w:ins>
          </w:p>
        </w:tc>
      </w:tr>
      <w:tr w:rsidR="00022AAF" w:rsidRPr="00022AAF" w14:paraId="52C2E73F" w14:textId="77777777" w:rsidTr="004709AB">
        <w:trPr>
          <w:trHeight w:val="20"/>
          <w:jc w:val="center"/>
          <w:ins w:id="12337" w:author="Hsuanli Lin (林烜立)" w:date="2023-04-27T00:00:00Z"/>
        </w:trPr>
        <w:tc>
          <w:tcPr>
            <w:tcW w:w="2365" w:type="dxa"/>
            <w:vAlign w:val="center"/>
          </w:tcPr>
          <w:p w14:paraId="294E8E06" w14:textId="77777777" w:rsidR="00022AAF" w:rsidRPr="00022AAF" w:rsidRDefault="00022AAF" w:rsidP="00022AAF">
            <w:pPr>
              <w:keepNext/>
              <w:keepLines/>
              <w:overflowPunct w:val="0"/>
              <w:autoSpaceDE w:val="0"/>
              <w:autoSpaceDN w:val="0"/>
              <w:adjustRightInd w:val="0"/>
              <w:spacing w:after="0"/>
              <w:textAlignment w:val="baseline"/>
              <w:rPr>
                <w:ins w:id="12338" w:author="Hsuanli Lin (林烜立)" w:date="2023-04-27T00:00:00Z"/>
                <w:rFonts w:ascii="Arial" w:eastAsia="Times New Roman" w:hAnsi="Arial" w:cs="Arial"/>
                <w:sz w:val="18"/>
                <w:lang w:eastAsia="ja-JP"/>
              </w:rPr>
            </w:pPr>
            <w:ins w:id="12339" w:author="Hsuanli Lin (林烜立)" w:date="2023-04-27T00:00:00Z">
              <w:r w:rsidRPr="00022AAF">
                <w:rPr>
                  <w:rFonts w:ascii="Arial" w:eastAsia="Times New Roman" w:hAnsi="Arial" w:cs="Arial"/>
                  <w:sz w:val="18"/>
                  <w:lang w:eastAsia="ja-JP"/>
                </w:rPr>
                <w:t>NPDCCH repetition level for RAR</w:t>
              </w:r>
            </w:ins>
          </w:p>
        </w:tc>
        <w:tc>
          <w:tcPr>
            <w:tcW w:w="1170" w:type="dxa"/>
            <w:vAlign w:val="center"/>
          </w:tcPr>
          <w:p w14:paraId="45AB4CCD" w14:textId="77777777" w:rsidR="00022AAF" w:rsidRPr="00022AAF" w:rsidRDefault="00022AAF" w:rsidP="00022AAF">
            <w:pPr>
              <w:keepNext/>
              <w:keepLines/>
              <w:overflowPunct w:val="0"/>
              <w:autoSpaceDE w:val="0"/>
              <w:autoSpaceDN w:val="0"/>
              <w:adjustRightInd w:val="0"/>
              <w:spacing w:after="0"/>
              <w:jc w:val="center"/>
              <w:textAlignment w:val="baseline"/>
              <w:rPr>
                <w:ins w:id="12340" w:author="Hsuanli Lin (林烜立)" w:date="2023-04-27T00:00:00Z"/>
                <w:rFonts w:ascii="Arial" w:eastAsia="Times New Roman" w:hAnsi="Arial"/>
                <w:sz w:val="18"/>
                <w:lang w:eastAsia="ja-JP"/>
              </w:rPr>
            </w:pPr>
          </w:p>
        </w:tc>
        <w:tc>
          <w:tcPr>
            <w:tcW w:w="3234" w:type="dxa"/>
          </w:tcPr>
          <w:p w14:paraId="57AE3F65" w14:textId="77777777" w:rsidR="00022AAF" w:rsidRPr="00022AAF" w:rsidRDefault="00022AAF" w:rsidP="00022AAF">
            <w:pPr>
              <w:keepNext/>
              <w:keepLines/>
              <w:overflowPunct w:val="0"/>
              <w:autoSpaceDE w:val="0"/>
              <w:autoSpaceDN w:val="0"/>
              <w:adjustRightInd w:val="0"/>
              <w:spacing w:after="0"/>
              <w:jc w:val="center"/>
              <w:textAlignment w:val="baseline"/>
              <w:rPr>
                <w:ins w:id="12341" w:author="Hsuanli Lin (林烜立)" w:date="2023-04-27T00:00:00Z"/>
                <w:rFonts w:ascii="Arial" w:eastAsia="Times New Roman" w:hAnsi="Arial"/>
                <w:sz w:val="18"/>
                <w:lang w:eastAsia="ja-JP"/>
              </w:rPr>
            </w:pPr>
            <w:ins w:id="12342" w:author="Hsuanli Lin (林烜立)" w:date="2023-04-27T00:00:00Z">
              <w:r w:rsidRPr="00022AAF">
                <w:rPr>
                  <w:rFonts w:ascii="Arial" w:eastAsia="Times New Roman" w:hAnsi="Arial"/>
                  <w:sz w:val="18"/>
                  <w:lang w:eastAsia="ja-JP"/>
                </w:rPr>
                <w:t>16</w:t>
              </w:r>
            </w:ins>
          </w:p>
        </w:tc>
      </w:tr>
      <w:tr w:rsidR="00022AAF" w:rsidRPr="00022AAF" w14:paraId="39132BD0" w14:textId="77777777" w:rsidTr="004709AB">
        <w:trPr>
          <w:trHeight w:val="20"/>
          <w:jc w:val="center"/>
          <w:ins w:id="12343" w:author="Hsuanli Lin (林烜立)" w:date="2023-04-27T00:00:00Z"/>
        </w:trPr>
        <w:tc>
          <w:tcPr>
            <w:tcW w:w="2365" w:type="dxa"/>
            <w:vAlign w:val="center"/>
          </w:tcPr>
          <w:p w14:paraId="1A2E48C3" w14:textId="77777777" w:rsidR="00022AAF" w:rsidRPr="00022AAF" w:rsidRDefault="00022AAF" w:rsidP="00022AAF">
            <w:pPr>
              <w:keepNext/>
              <w:keepLines/>
              <w:overflowPunct w:val="0"/>
              <w:autoSpaceDE w:val="0"/>
              <w:autoSpaceDN w:val="0"/>
              <w:adjustRightInd w:val="0"/>
              <w:spacing w:after="0"/>
              <w:textAlignment w:val="baseline"/>
              <w:rPr>
                <w:ins w:id="12344" w:author="Hsuanli Lin (林烜立)" w:date="2023-04-27T00:00:00Z"/>
                <w:rFonts w:ascii="Arial" w:eastAsia="Times New Roman" w:hAnsi="Arial" w:cs="Arial"/>
                <w:sz w:val="18"/>
                <w:lang w:eastAsia="ja-JP"/>
              </w:rPr>
            </w:pPr>
            <w:ins w:id="12345" w:author="Hsuanli Lin (林烜立)" w:date="2023-04-27T00:00:00Z">
              <w:r w:rsidRPr="00022AAF">
                <w:rPr>
                  <w:rFonts w:ascii="Arial" w:eastAsia="Times New Roman" w:hAnsi="Arial" w:cs="Arial"/>
                  <w:sz w:val="18"/>
                  <w:lang w:eastAsia="ja-JP"/>
                </w:rPr>
                <w:t>NPBCH_RB</w:t>
              </w:r>
            </w:ins>
          </w:p>
        </w:tc>
        <w:tc>
          <w:tcPr>
            <w:tcW w:w="1170" w:type="dxa"/>
            <w:vAlign w:val="center"/>
          </w:tcPr>
          <w:p w14:paraId="7CAA1164" w14:textId="77777777" w:rsidR="00022AAF" w:rsidRPr="00022AAF" w:rsidRDefault="00022AAF" w:rsidP="00022AAF">
            <w:pPr>
              <w:keepNext/>
              <w:keepLines/>
              <w:overflowPunct w:val="0"/>
              <w:autoSpaceDE w:val="0"/>
              <w:autoSpaceDN w:val="0"/>
              <w:adjustRightInd w:val="0"/>
              <w:spacing w:after="0"/>
              <w:jc w:val="center"/>
              <w:textAlignment w:val="baseline"/>
              <w:rPr>
                <w:ins w:id="12346" w:author="Hsuanli Lin (林烜立)" w:date="2023-04-27T00:00:00Z"/>
                <w:rFonts w:ascii="Arial" w:eastAsia="Times New Roman" w:hAnsi="Arial"/>
                <w:sz w:val="18"/>
                <w:lang w:eastAsia="ja-JP"/>
              </w:rPr>
            </w:pPr>
            <w:ins w:id="12347" w:author="Hsuanli Lin (林烜立)" w:date="2023-04-27T00:00:00Z">
              <w:r w:rsidRPr="00022AAF">
                <w:rPr>
                  <w:rFonts w:ascii="Arial" w:eastAsia="Times New Roman" w:hAnsi="Arial"/>
                  <w:sz w:val="18"/>
                  <w:lang w:eastAsia="ja-JP"/>
                </w:rPr>
                <w:t>dB</w:t>
              </w:r>
            </w:ins>
          </w:p>
        </w:tc>
        <w:tc>
          <w:tcPr>
            <w:tcW w:w="3234" w:type="dxa"/>
            <w:vMerge w:val="restart"/>
            <w:vAlign w:val="center"/>
          </w:tcPr>
          <w:p w14:paraId="236A1E25" w14:textId="77777777" w:rsidR="00022AAF" w:rsidRPr="00022AAF" w:rsidRDefault="00022AAF" w:rsidP="00022AAF">
            <w:pPr>
              <w:keepNext/>
              <w:keepLines/>
              <w:overflowPunct w:val="0"/>
              <w:autoSpaceDE w:val="0"/>
              <w:autoSpaceDN w:val="0"/>
              <w:adjustRightInd w:val="0"/>
              <w:spacing w:after="0"/>
              <w:jc w:val="center"/>
              <w:textAlignment w:val="baseline"/>
              <w:rPr>
                <w:ins w:id="12348" w:author="Hsuanli Lin (林烜立)" w:date="2023-04-27T00:00:00Z"/>
                <w:rFonts w:ascii="Arial" w:eastAsia="Times New Roman" w:hAnsi="Arial"/>
                <w:sz w:val="18"/>
                <w:lang w:eastAsia="ja-JP"/>
              </w:rPr>
            </w:pPr>
            <w:ins w:id="12349" w:author="Hsuanli Lin (林烜立)" w:date="2023-04-27T00:00:00Z">
              <w:r w:rsidRPr="00022AAF">
                <w:rPr>
                  <w:rFonts w:ascii="Arial" w:eastAsia="Times New Roman" w:hAnsi="Arial"/>
                  <w:sz w:val="18"/>
                  <w:lang w:eastAsia="ja-JP"/>
                </w:rPr>
                <w:t>0</w:t>
              </w:r>
            </w:ins>
          </w:p>
        </w:tc>
      </w:tr>
      <w:tr w:rsidR="00022AAF" w:rsidRPr="00022AAF" w14:paraId="697D6580" w14:textId="77777777" w:rsidTr="004709AB">
        <w:trPr>
          <w:trHeight w:val="20"/>
          <w:jc w:val="center"/>
          <w:ins w:id="12350" w:author="Hsuanli Lin (林烜立)" w:date="2023-04-27T00:00:00Z"/>
        </w:trPr>
        <w:tc>
          <w:tcPr>
            <w:tcW w:w="2365" w:type="dxa"/>
            <w:vAlign w:val="center"/>
          </w:tcPr>
          <w:p w14:paraId="2F849125" w14:textId="77777777" w:rsidR="00022AAF" w:rsidRPr="00022AAF" w:rsidRDefault="00022AAF" w:rsidP="00022AAF">
            <w:pPr>
              <w:keepNext/>
              <w:keepLines/>
              <w:overflowPunct w:val="0"/>
              <w:autoSpaceDE w:val="0"/>
              <w:autoSpaceDN w:val="0"/>
              <w:adjustRightInd w:val="0"/>
              <w:spacing w:after="0"/>
              <w:textAlignment w:val="baseline"/>
              <w:rPr>
                <w:ins w:id="12351" w:author="Hsuanli Lin (林烜立)" w:date="2023-04-27T00:00:00Z"/>
                <w:rFonts w:ascii="Arial" w:eastAsia="Times New Roman" w:hAnsi="Arial" w:cs="Arial"/>
                <w:sz w:val="18"/>
                <w:lang w:eastAsia="ja-JP"/>
              </w:rPr>
            </w:pPr>
            <w:ins w:id="12352" w:author="Hsuanli Lin (林烜立)" w:date="2023-04-27T00:00:00Z">
              <w:r w:rsidRPr="00022AAF">
                <w:rPr>
                  <w:rFonts w:ascii="Arial" w:eastAsia="Times New Roman" w:hAnsi="Arial" w:cs="Arial"/>
                  <w:sz w:val="18"/>
                  <w:lang w:eastAsia="ja-JP"/>
                </w:rPr>
                <w:t>NPSS_RA</w:t>
              </w:r>
            </w:ins>
          </w:p>
        </w:tc>
        <w:tc>
          <w:tcPr>
            <w:tcW w:w="1170" w:type="dxa"/>
            <w:vAlign w:val="center"/>
          </w:tcPr>
          <w:p w14:paraId="0BC11654" w14:textId="77777777" w:rsidR="00022AAF" w:rsidRPr="00022AAF" w:rsidRDefault="00022AAF" w:rsidP="00022AAF">
            <w:pPr>
              <w:keepNext/>
              <w:keepLines/>
              <w:overflowPunct w:val="0"/>
              <w:autoSpaceDE w:val="0"/>
              <w:autoSpaceDN w:val="0"/>
              <w:adjustRightInd w:val="0"/>
              <w:spacing w:after="0"/>
              <w:jc w:val="center"/>
              <w:textAlignment w:val="baseline"/>
              <w:rPr>
                <w:ins w:id="12353" w:author="Hsuanli Lin (林烜立)" w:date="2023-04-27T00:00:00Z"/>
                <w:rFonts w:ascii="Arial" w:eastAsia="Times New Roman" w:hAnsi="Arial"/>
                <w:sz w:val="18"/>
                <w:lang w:eastAsia="ja-JP"/>
              </w:rPr>
            </w:pPr>
            <w:ins w:id="12354" w:author="Hsuanli Lin (林烜立)" w:date="2023-04-27T00:00:00Z">
              <w:r w:rsidRPr="00022AAF">
                <w:rPr>
                  <w:rFonts w:ascii="Arial" w:eastAsia="Times New Roman" w:hAnsi="Arial"/>
                  <w:sz w:val="18"/>
                  <w:lang w:eastAsia="ja-JP"/>
                </w:rPr>
                <w:t>dB</w:t>
              </w:r>
            </w:ins>
          </w:p>
        </w:tc>
        <w:tc>
          <w:tcPr>
            <w:tcW w:w="3234" w:type="dxa"/>
            <w:vMerge/>
          </w:tcPr>
          <w:p w14:paraId="09825ED9" w14:textId="77777777" w:rsidR="00022AAF" w:rsidRPr="00022AAF" w:rsidRDefault="00022AAF" w:rsidP="00022AAF">
            <w:pPr>
              <w:keepNext/>
              <w:keepLines/>
              <w:overflowPunct w:val="0"/>
              <w:autoSpaceDE w:val="0"/>
              <w:autoSpaceDN w:val="0"/>
              <w:adjustRightInd w:val="0"/>
              <w:spacing w:after="0"/>
              <w:jc w:val="center"/>
              <w:textAlignment w:val="baseline"/>
              <w:rPr>
                <w:ins w:id="12355" w:author="Hsuanli Lin (林烜立)" w:date="2023-04-27T00:00:00Z"/>
                <w:rFonts w:ascii="Arial" w:eastAsia="Times New Roman" w:hAnsi="Arial"/>
                <w:sz w:val="18"/>
                <w:lang w:eastAsia="ja-JP"/>
              </w:rPr>
            </w:pPr>
          </w:p>
        </w:tc>
      </w:tr>
      <w:tr w:rsidR="00022AAF" w:rsidRPr="00022AAF" w14:paraId="0650D99F" w14:textId="77777777" w:rsidTr="004709AB">
        <w:trPr>
          <w:trHeight w:val="20"/>
          <w:jc w:val="center"/>
          <w:ins w:id="12356" w:author="Hsuanli Lin (林烜立)" w:date="2023-04-27T00:00:00Z"/>
        </w:trPr>
        <w:tc>
          <w:tcPr>
            <w:tcW w:w="2365" w:type="dxa"/>
            <w:vAlign w:val="center"/>
          </w:tcPr>
          <w:p w14:paraId="0AABC1F6" w14:textId="77777777" w:rsidR="00022AAF" w:rsidRPr="00022AAF" w:rsidRDefault="00022AAF" w:rsidP="00022AAF">
            <w:pPr>
              <w:keepNext/>
              <w:keepLines/>
              <w:overflowPunct w:val="0"/>
              <w:autoSpaceDE w:val="0"/>
              <w:autoSpaceDN w:val="0"/>
              <w:adjustRightInd w:val="0"/>
              <w:spacing w:after="0"/>
              <w:textAlignment w:val="baseline"/>
              <w:rPr>
                <w:ins w:id="12357" w:author="Hsuanli Lin (林烜立)" w:date="2023-04-27T00:00:00Z"/>
                <w:rFonts w:ascii="Arial" w:eastAsia="Times New Roman" w:hAnsi="Arial" w:cs="Arial"/>
                <w:sz w:val="18"/>
                <w:lang w:eastAsia="ja-JP"/>
              </w:rPr>
            </w:pPr>
            <w:ins w:id="12358" w:author="Hsuanli Lin (林烜立)" w:date="2023-04-27T00:00:00Z">
              <w:r w:rsidRPr="00022AAF">
                <w:rPr>
                  <w:rFonts w:ascii="Arial" w:eastAsia="Times New Roman" w:hAnsi="Arial" w:cs="Arial"/>
                  <w:sz w:val="18"/>
                  <w:lang w:eastAsia="ja-JP"/>
                </w:rPr>
                <w:t>NSSS_RA</w:t>
              </w:r>
            </w:ins>
          </w:p>
        </w:tc>
        <w:tc>
          <w:tcPr>
            <w:tcW w:w="1170" w:type="dxa"/>
            <w:vAlign w:val="center"/>
          </w:tcPr>
          <w:p w14:paraId="7A3CA167" w14:textId="77777777" w:rsidR="00022AAF" w:rsidRPr="00022AAF" w:rsidRDefault="00022AAF" w:rsidP="00022AAF">
            <w:pPr>
              <w:keepNext/>
              <w:keepLines/>
              <w:overflowPunct w:val="0"/>
              <w:autoSpaceDE w:val="0"/>
              <w:autoSpaceDN w:val="0"/>
              <w:adjustRightInd w:val="0"/>
              <w:spacing w:after="0"/>
              <w:jc w:val="center"/>
              <w:textAlignment w:val="baseline"/>
              <w:rPr>
                <w:ins w:id="12359" w:author="Hsuanli Lin (林烜立)" w:date="2023-04-27T00:00:00Z"/>
                <w:rFonts w:ascii="Arial" w:eastAsia="Times New Roman" w:hAnsi="Arial"/>
                <w:sz w:val="18"/>
                <w:lang w:eastAsia="ja-JP"/>
              </w:rPr>
            </w:pPr>
            <w:ins w:id="12360" w:author="Hsuanli Lin (林烜立)" w:date="2023-04-27T00:00:00Z">
              <w:r w:rsidRPr="00022AAF">
                <w:rPr>
                  <w:rFonts w:ascii="Arial" w:eastAsia="Times New Roman" w:hAnsi="Arial"/>
                  <w:sz w:val="18"/>
                  <w:lang w:eastAsia="ja-JP"/>
                </w:rPr>
                <w:t>dB</w:t>
              </w:r>
            </w:ins>
          </w:p>
        </w:tc>
        <w:tc>
          <w:tcPr>
            <w:tcW w:w="3234" w:type="dxa"/>
            <w:vMerge/>
          </w:tcPr>
          <w:p w14:paraId="0308DE9D" w14:textId="77777777" w:rsidR="00022AAF" w:rsidRPr="00022AAF" w:rsidRDefault="00022AAF" w:rsidP="00022AAF">
            <w:pPr>
              <w:keepNext/>
              <w:keepLines/>
              <w:overflowPunct w:val="0"/>
              <w:autoSpaceDE w:val="0"/>
              <w:autoSpaceDN w:val="0"/>
              <w:adjustRightInd w:val="0"/>
              <w:spacing w:after="0"/>
              <w:jc w:val="center"/>
              <w:textAlignment w:val="baseline"/>
              <w:rPr>
                <w:ins w:id="12361" w:author="Hsuanli Lin (林烜立)" w:date="2023-04-27T00:00:00Z"/>
                <w:rFonts w:ascii="Arial" w:eastAsia="Times New Roman" w:hAnsi="Arial"/>
                <w:sz w:val="18"/>
                <w:lang w:eastAsia="ja-JP"/>
              </w:rPr>
            </w:pPr>
          </w:p>
        </w:tc>
      </w:tr>
      <w:tr w:rsidR="00022AAF" w:rsidRPr="00022AAF" w14:paraId="3B6A0405" w14:textId="77777777" w:rsidTr="004709AB">
        <w:trPr>
          <w:trHeight w:val="20"/>
          <w:jc w:val="center"/>
          <w:ins w:id="12362" w:author="Hsuanli Lin (林烜立)" w:date="2023-04-27T00:00:00Z"/>
        </w:trPr>
        <w:tc>
          <w:tcPr>
            <w:tcW w:w="2365" w:type="dxa"/>
            <w:vAlign w:val="center"/>
          </w:tcPr>
          <w:p w14:paraId="66B95F29" w14:textId="77777777" w:rsidR="00022AAF" w:rsidRPr="00022AAF" w:rsidRDefault="00022AAF" w:rsidP="00022AAF">
            <w:pPr>
              <w:keepNext/>
              <w:keepLines/>
              <w:overflowPunct w:val="0"/>
              <w:autoSpaceDE w:val="0"/>
              <w:autoSpaceDN w:val="0"/>
              <w:adjustRightInd w:val="0"/>
              <w:spacing w:after="0"/>
              <w:textAlignment w:val="baseline"/>
              <w:rPr>
                <w:ins w:id="12363" w:author="Hsuanli Lin (林烜立)" w:date="2023-04-27T00:00:00Z"/>
                <w:rFonts w:ascii="Arial" w:eastAsia="Times New Roman" w:hAnsi="Arial" w:cs="Arial"/>
                <w:sz w:val="18"/>
                <w:lang w:eastAsia="ja-JP"/>
              </w:rPr>
            </w:pPr>
            <w:ins w:id="12364"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PDCCH_RA</w:t>
              </w:r>
            </w:ins>
          </w:p>
        </w:tc>
        <w:tc>
          <w:tcPr>
            <w:tcW w:w="1170" w:type="dxa"/>
            <w:vAlign w:val="center"/>
          </w:tcPr>
          <w:p w14:paraId="708493C7" w14:textId="77777777" w:rsidR="00022AAF" w:rsidRPr="00022AAF" w:rsidRDefault="00022AAF" w:rsidP="00022AAF">
            <w:pPr>
              <w:keepNext/>
              <w:keepLines/>
              <w:overflowPunct w:val="0"/>
              <w:autoSpaceDE w:val="0"/>
              <w:autoSpaceDN w:val="0"/>
              <w:adjustRightInd w:val="0"/>
              <w:spacing w:after="0"/>
              <w:jc w:val="center"/>
              <w:textAlignment w:val="baseline"/>
              <w:rPr>
                <w:ins w:id="12365" w:author="Hsuanli Lin (林烜立)" w:date="2023-04-27T00:00:00Z"/>
                <w:rFonts w:ascii="Arial" w:eastAsia="Times New Roman" w:hAnsi="Arial"/>
                <w:sz w:val="18"/>
                <w:lang w:eastAsia="ja-JP"/>
              </w:rPr>
            </w:pPr>
            <w:ins w:id="12366" w:author="Hsuanli Lin (林烜立)" w:date="2023-04-27T00:00:00Z">
              <w:r w:rsidRPr="00022AAF">
                <w:rPr>
                  <w:rFonts w:ascii="Arial" w:eastAsia="Times New Roman" w:hAnsi="Arial"/>
                  <w:sz w:val="18"/>
                  <w:lang w:eastAsia="ja-JP"/>
                </w:rPr>
                <w:t>dB</w:t>
              </w:r>
            </w:ins>
          </w:p>
        </w:tc>
        <w:tc>
          <w:tcPr>
            <w:tcW w:w="3234" w:type="dxa"/>
            <w:vMerge/>
          </w:tcPr>
          <w:p w14:paraId="29263FCA" w14:textId="77777777" w:rsidR="00022AAF" w:rsidRPr="00022AAF" w:rsidRDefault="00022AAF" w:rsidP="00022AAF">
            <w:pPr>
              <w:keepNext/>
              <w:keepLines/>
              <w:overflowPunct w:val="0"/>
              <w:autoSpaceDE w:val="0"/>
              <w:autoSpaceDN w:val="0"/>
              <w:adjustRightInd w:val="0"/>
              <w:spacing w:after="0"/>
              <w:jc w:val="center"/>
              <w:textAlignment w:val="baseline"/>
              <w:rPr>
                <w:ins w:id="12367" w:author="Hsuanli Lin (林烜立)" w:date="2023-04-27T00:00:00Z"/>
                <w:rFonts w:ascii="Arial" w:eastAsia="Times New Roman" w:hAnsi="Arial"/>
                <w:sz w:val="18"/>
                <w:lang w:eastAsia="ja-JP"/>
              </w:rPr>
            </w:pPr>
          </w:p>
        </w:tc>
      </w:tr>
      <w:tr w:rsidR="00022AAF" w:rsidRPr="00022AAF" w14:paraId="237C1EF6" w14:textId="77777777" w:rsidTr="004709AB">
        <w:trPr>
          <w:trHeight w:val="20"/>
          <w:jc w:val="center"/>
          <w:ins w:id="12368" w:author="Hsuanli Lin (林烜立)" w:date="2023-04-27T00:00:00Z"/>
        </w:trPr>
        <w:tc>
          <w:tcPr>
            <w:tcW w:w="2365" w:type="dxa"/>
            <w:vAlign w:val="center"/>
          </w:tcPr>
          <w:p w14:paraId="6D291346" w14:textId="77777777" w:rsidR="00022AAF" w:rsidRPr="00022AAF" w:rsidRDefault="00022AAF" w:rsidP="00022AAF">
            <w:pPr>
              <w:keepNext/>
              <w:keepLines/>
              <w:overflowPunct w:val="0"/>
              <w:autoSpaceDE w:val="0"/>
              <w:autoSpaceDN w:val="0"/>
              <w:adjustRightInd w:val="0"/>
              <w:spacing w:after="0"/>
              <w:textAlignment w:val="baseline"/>
              <w:rPr>
                <w:ins w:id="12369" w:author="Hsuanli Lin (林烜立)" w:date="2023-04-27T00:00:00Z"/>
                <w:rFonts w:ascii="Arial" w:eastAsia="Times New Roman" w:hAnsi="Arial" w:cs="Arial"/>
                <w:sz w:val="18"/>
                <w:lang w:eastAsia="ja-JP"/>
              </w:rPr>
            </w:pPr>
            <w:ins w:id="12370"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PDCCH_RB</w:t>
              </w:r>
            </w:ins>
          </w:p>
        </w:tc>
        <w:tc>
          <w:tcPr>
            <w:tcW w:w="1170" w:type="dxa"/>
            <w:vAlign w:val="center"/>
          </w:tcPr>
          <w:p w14:paraId="5BD54E01" w14:textId="77777777" w:rsidR="00022AAF" w:rsidRPr="00022AAF" w:rsidRDefault="00022AAF" w:rsidP="00022AAF">
            <w:pPr>
              <w:keepNext/>
              <w:keepLines/>
              <w:overflowPunct w:val="0"/>
              <w:autoSpaceDE w:val="0"/>
              <w:autoSpaceDN w:val="0"/>
              <w:adjustRightInd w:val="0"/>
              <w:spacing w:after="0"/>
              <w:jc w:val="center"/>
              <w:textAlignment w:val="baseline"/>
              <w:rPr>
                <w:ins w:id="12371" w:author="Hsuanli Lin (林烜立)" w:date="2023-04-27T00:00:00Z"/>
                <w:rFonts w:ascii="Arial" w:eastAsia="Times New Roman" w:hAnsi="Arial"/>
                <w:sz w:val="18"/>
                <w:lang w:eastAsia="ja-JP"/>
              </w:rPr>
            </w:pPr>
            <w:ins w:id="12372" w:author="Hsuanli Lin (林烜立)" w:date="2023-04-27T00:00:00Z">
              <w:r w:rsidRPr="00022AAF">
                <w:rPr>
                  <w:rFonts w:ascii="Arial" w:eastAsia="Times New Roman" w:hAnsi="Arial"/>
                  <w:sz w:val="18"/>
                  <w:lang w:eastAsia="ja-JP"/>
                </w:rPr>
                <w:t>dB</w:t>
              </w:r>
            </w:ins>
          </w:p>
        </w:tc>
        <w:tc>
          <w:tcPr>
            <w:tcW w:w="3234" w:type="dxa"/>
            <w:vMerge/>
          </w:tcPr>
          <w:p w14:paraId="211E53A8" w14:textId="77777777" w:rsidR="00022AAF" w:rsidRPr="00022AAF" w:rsidRDefault="00022AAF" w:rsidP="00022AAF">
            <w:pPr>
              <w:keepNext/>
              <w:keepLines/>
              <w:overflowPunct w:val="0"/>
              <w:autoSpaceDE w:val="0"/>
              <w:autoSpaceDN w:val="0"/>
              <w:adjustRightInd w:val="0"/>
              <w:spacing w:after="0"/>
              <w:jc w:val="center"/>
              <w:textAlignment w:val="baseline"/>
              <w:rPr>
                <w:ins w:id="12373" w:author="Hsuanli Lin (林烜立)" w:date="2023-04-27T00:00:00Z"/>
                <w:rFonts w:ascii="Arial" w:eastAsia="Times New Roman" w:hAnsi="Arial"/>
                <w:sz w:val="18"/>
                <w:lang w:eastAsia="ja-JP"/>
              </w:rPr>
            </w:pPr>
          </w:p>
        </w:tc>
      </w:tr>
      <w:tr w:rsidR="00022AAF" w:rsidRPr="00022AAF" w14:paraId="7B88D010" w14:textId="77777777" w:rsidTr="004709AB">
        <w:trPr>
          <w:trHeight w:val="20"/>
          <w:jc w:val="center"/>
          <w:ins w:id="12374" w:author="Hsuanli Lin (林烜立)" w:date="2023-04-27T00:00:00Z"/>
        </w:trPr>
        <w:tc>
          <w:tcPr>
            <w:tcW w:w="2365" w:type="dxa"/>
            <w:vAlign w:val="center"/>
          </w:tcPr>
          <w:p w14:paraId="6BBC8F6B" w14:textId="77777777" w:rsidR="00022AAF" w:rsidRPr="00022AAF" w:rsidRDefault="00022AAF" w:rsidP="00022AAF">
            <w:pPr>
              <w:keepNext/>
              <w:keepLines/>
              <w:overflowPunct w:val="0"/>
              <w:autoSpaceDE w:val="0"/>
              <w:autoSpaceDN w:val="0"/>
              <w:adjustRightInd w:val="0"/>
              <w:spacing w:after="0"/>
              <w:textAlignment w:val="baseline"/>
              <w:rPr>
                <w:ins w:id="12375" w:author="Hsuanli Lin (林烜立)" w:date="2023-04-27T00:00:00Z"/>
                <w:rFonts w:ascii="Arial" w:eastAsia="Times New Roman" w:hAnsi="Arial" w:cs="Arial"/>
                <w:sz w:val="18"/>
                <w:lang w:eastAsia="ja-JP"/>
              </w:rPr>
            </w:pPr>
            <w:ins w:id="12376" w:author="Hsuanli Lin (林烜立)" w:date="2023-04-27T00:00:00Z">
              <w:r w:rsidRPr="00022AAF">
                <w:rPr>
                  <w:rFonts w:ascii="Arial" w:eastAsia="Times New Roman" w:hAnsi="Arial" w:cs="Arial"/>
                  <w:sz w:val="18"/>
                  <w:lang w:eastAsia="ja-JP"/>
                </w:rPr>
                <w:t>NPDSCH_RA</w:t>
              </w:r>
            </w:ins>
          </w:p>
        </w:tc>
        <w:tc>
          <w:tcPr>
            <w:tcW w:w="1170" w:type="dxa"/>
            <w:vAlign w:val="center"/>
          </w:tcPr>
          <w:p w14:paraId="3BD6E3B9" w14:textId="77777777" w:rsidR="00022AAF" w:rsidRPr="00022AAF" w:rsidRDefault="00022AAF" w:rsidP="00022AAF">
            <w:pPr>
              <w:keepNext/>
              <w:keepLines/>
              <w:overflowPunct w:val="0"/>
              <w:autoSpaceDE w:val="0"/>
              <w:autoSpaceDN w:val="0"/>
              <w:adjustRightInd w:val="0"/>
              <w:spacing w:after="0"/>
              <w:jc w:val="center"/>
              <w:textAlignment w:val="baseline"/>
              <w:rPr>
                <w:ins w:id="12377" w:author="Hsuanli Lin (林烜立)" w:date="2023-04-27T00:00:00Z"/>
                <w:rFonts w:ascii="Arial" w:eastAsia="Times New Roman" w:hAnsi="Arial"/>
                <w:sz w:val="18"/>
                <w:lang w:eastAsia="ja-JP"/>
              </w:rPr>
            </w:pPr>
            <w:ins w:id="12378" w:author="Hsuanli Lin (林烜立)" w:date="2023-04-27T00:00:00Z">
              <w:r w:rsidRPr="00022AAF">
                <w:rPr>
                  <w:rFonts w:ascii="Arial" w:eastAsia="Times New Roman" w:hAnsi="Arial"/>
                  <w:sz w:val="18"/>
                  <w:lang w:eastAsia="ja-JP"/>
                </w:rPr>
                <w:t>dB</w:t>
              </w:r>
            </w:ins>
          </w:p>
        </w:tc>
        <w:tc>
          <w:tcPr>
            <w:tcW w:w="3234" w:type="dxa"/>
            <w:vMerge/>
          </w:tcPr>
          <w:p w14:paraId="3DEB00C1" w14:textId="77777777" w:rsidR="00022AAF" w:rsidRPr="00022AAF" w:rsidRDefault="00022AAF" w:rsidP="00022AAF">
            <w:pPr>
              <w:keepNext/>
              <w:keepLines/>
              <w:overflowPunct w:val="0"/>
              <w:autoSpaceDE w:val="0"/>
              <w:autoSpaceDN w:val="0"/>
              <w:adjustRightInd w:val="0"/>
              <w:spacing w:after="0"/>
              <w:jc w:val="center"/>
              <w:textAlignment w:val="baseline"/>
              <w:rPr>
                <w:ins w:id="12379" w:author="Hsuanli Lin (林烜立)" w:date="2023-04-27T00:00:00Z"/>
                <w:rFonts w:ascii="Arial" w:eastAsia="Times New Roman" w:hAnsi="Arial"/>
                <w:sz w:val="18"/>
                <w:lang w:eastAsia="ja-JP"/>
              </w:rPr>
            </w:pPr>
          </w:p>
        </w:tc>
      </w:tr>
      <w:tr w:rsidR="00022AAF" w:rsidRPr="00022AAF" w14:paraId="083B139C" w14:textId="77777777" w:rsidTr="004709AB">
        <w:trPr>
          <w:trHeight w:val="20"/>
          <w:jc w:val="center"/>
          <w:ins w:id="12380" w:author="Hsuanli Lin (林烜立)" w:date="2023-04-27T00:00:00Z"/>
        </w:trPr>
        <w:tc>
          <w:tcPr>
            <w:tcW w:w="2365" w:type="dxa"/>
            <w:vAlign w:val="center"/>
          </w:tcPr>
          <w:p w14:paraId="4AA301DA" w14:textId="77777777" w:rsidR="00022AAF" w:rsidRPr="00022AAF" w:rsidRDefault="00022AAF" w:rsidP="00022AAF">
            <w:pPr>
              <w:keepNext/>
              <w:keepLines/>
              <w:overflowPunct w:val="0"/>
              <w:autoSpaceDE w:val="0"/>
              <w:autoSpaceDN w:val="0"/>
              <w:adjustRightInd w:val="0"/>
              <w:spacing w:after="0"/>
              <w:textAlignment w:val="baseline"/>
              <w:rPr>
                <w:ins w:id="12381" w:author="Hsuanli Lin (林烜立)" w:date="2023-04-27T00:00:00Z"/>
                <w:rFonts w:ascii="Arial" w:eastAsia="Times New Roman" w:hAnsi="Arial" w:cs="Arial"/>
                <w:sz w:val="18"/>
                <w:lang w:eastAsia="ja-JP"/>
              </w:rPr>
            </w:pPr>
            <w:ins w:id="12382" w:author="Hsuanli Lin (林烜立)" w:date="2023-04-27T00:00:00Z">
              <w:r w:rsidRPr="00022AAF">
                <w:rPr>
                  <w:rFonts w:ascii="Arial" w:eastAsia="Times New Roman" w:hAnsi="Arial" w:cs="Arial"/>
                  <w:sz w:val="18"/>
                  <w:lang w:eastAsia="ja-JP"/>
                </w:rPr>
                <w:t>NPDSCH_RB</w:t>
              </w:r>
            </w:ins>
          </w:p>
        </w:tc>
        <w:tc>
          <w:tcPr>
            <w:tcW w:w="1170" w:type="dxa"/>
            <w:vAlign w:val="center"/>
          </w:tcPr>
          <w:p w14:paraId="6A8AF4C4" w14:textId="77777777" w:rsidR="00022AAF" w:rsidRPr="00022AAF" w:rsidRDefault="00022AAF" w:rsidP="00022AAF">
            <w:pPr>
              <w:keepNext/>
              <w:keepLines/>
              <w:overflowPunct w:val="0"/>
              <w:autoSpaceDE w:val="0"/>
              <w:autoSpaceDN w:val="0"/>
              <w:adjustRightInd w:val="0"/>
              <w:spacing w:after="0"/>
              <w:jc w:val="center"/>
              <w:textAlignment w:val="baseline"/>
              <w:rPr>
                <w:ins w:id="12383" w:author="Hsuanli Lin (林烜立)" w:date="2023-04-27T00:00:00Z"/>
                <w:rFonts w:ascii="Arial" w:eastAsia="Times New Roman" w:hAnsi="Arial"/>
                <w:sz w:val="18"/>
                <w:lang w:eastAsia="ja-JP"/>
              </w:rPr>
            </w:pPr>
            <w:ins w:id="12384" w:author="Hsuanli Lin (林烜立)" w:date="2023-04-27T00:00:00Z">
              <w:r w:rsidRPr="00022AAF">
                <w:rPr>
                  <w:rFonts w:ascii="Arial" w:eastAsia="Times New Roman" w:hAnsi="Arial"/>
                  <w:sz w:val="18"/>
                  <w:lang w:eastAsia="ja-JP"/>
                </w:rPr>
                <w:t>dB</w:t>
              </w:r>
            </w:ins>
          </w:p>
        </w:tc>
        <w:tc>
          <w:tcPr>
            <w:tcW w:w="3234" w:type="dxa"/>
            <w:vMerge/>
          </w:tcPr>
          <w:p w14:paraId="6FDCE49B" w14:textId="77777777" w:rsidR="00022AAF" w:rsidRPr="00022AAF" w:rsidRDefault="00022AAF" w:rsidP="00022AAF">
            <w:pPr>
              <w:keepNext/>
              <w:keepLines/>
              <w:overflowPunct w:val="0"/>
              <w:autoSpaceDE w:val="0"/>
              <w:autoSpaceDN w:val="0"/>
              <w:adjustRightInd w:val="0"/>
              <w:spacing w:after="0"/>
              <w:jc w:val="center"/>
              <w:textAlignment w:val="baseline"/>
              <w:rPr>
                <w:ins w:id="12385" w:author="Hsuanli Lin (林烜立)" w:date="2023-04-27T00:00:00Z"/>
                <w:rFonts w:ascii="Arial" w:eastAsia="Times New Roman" w:hAnsi="Arial"/>
                <w:sz w:val="18"/>
                <w:lang w:eastAsia="ja-JP"/>
              </w:rPr>
            </w:pPr>
          </w:p>
        </w:tc>
      </w:tr>
      <w:tr w:rsidR="00022AAF" w:rsidRPr="00022AAF" w14:paraId="3B4761F1" w14:textId="77777777" w:rsidTr="004709AB">
        <w:trPr>
          <w:trHeight w:val="20"/>
          <w:jc w:val="center"/>
          <w:ins w:id="12386" w:author="Hsuanli Lin (林烜立)" w:date="2023-04-27T00:00:00Z"/>
        </w:trPr>
        <w:tc>
          <w:tcPr>
            <w:tcW w:w="2365" w:type="dxa"/>
            <w:vAlign w:val="center"/>
          </w:tcPr>
          <w:p w14:paraId="5D6C008A" w14:textId="77777777" w:rsidR="00022AAF" w:rsidRPr="00022AAF" w:rsidRDefault="00022AAF" w:rsidP="00022AAF">
            <w:pPr>
              <w:keepNext/>
              <w:keepLines/>
              <w:overflowPunct w:val="0"/>
              <w:autoSpaceDE w:val="0"/>
              <w:autoSpaceDN w:val="0"/>
              <w:adjustRightInd w:val="0"/>
              <w:spacing w:after="0"/>
              <w:textAlignment w:val="baseline"/>
              <w:rPr>
                <w:ins w:id="12387" w:author="Hsuanli Lin (林烜立)" w:date="2023-04-27T00:00:00Z"/>
                <w:rFonts w:ascii="Arial" w:eastAsia="Times New Roman" w:hAnsi="Arial" w:cs="Arial"/>
                <w:sz w:val="18"/>
                <w:lang w:eastAsia="ja-JP"/>
              </w:rPr>
            </w:pPr>
            <w:ins w:id="12388" w:author="Hsuanli Lin (林烜立)" w:date="2023-04-27T00:00:00Z">
              <w:r w:rsidRPr="00022AAF">
                <w:rPr>
                  <w:rFonts w:ascii="Arial" w:eastAsia="Times New Roman" w:hAnsi="Arial" w:cs="Arial"/>
                  <w:sz w:val="18"/>
                  <w:lang w:eastAsia="ja-JP"/>
                </w:rPr>
                <w:t>OCNG_RA</w:t>
              </w:r>
              <w:r w:rsidRPr="00022AAF">
                <w:rPr>
                  <w:rFonts w:ascii="Arial" w:eastAsia="Times New Roman" w:hAnsi="Arial" w:cs="Arial"/>
                  <w:sz w:val="18"/>
                  <w:vertAlign w:val="superscript"/>
                  <w:lang w:eastAsia="ja-JP"/>
                </w:rPr>
                <w:t>Note1</w:t>
              </w:r>
            </w:ins>
          </w:p>
        </w:tc>
        <w:tc>
          <w:tcPr>
            <w:tcW w:w="1170" w:type="dxa"/>
            <w:vAlign w:val="center"/>
          </w:tcPr>
          <w:p w14:paraId="135DA92B" w14:textId="77777777" w:rsidR="00022AAF" w:rsidRPr="00022AAF" w:rsidRDefault="00022AAF" w:rsidP="00022AAF">
            <w:pPr>
              <w:keepNext/>
              <w:keepLines/>
              <w:overflowPunct w:val="0"/>
              <w:autoSpaceDE w:val="0"/>
              <w:autoSpaceDN w:val="0"/>
              <w:adjustRightInd w:val="0"/>
              <w:spacing w:after="0"/>
              <w:jc w:val="center"/>
              <w:textAlignment w:val="baseline"/>
              <w:rPr>
                <w:ins w:id="12389" w:author="Hsuanli Lin (林烜立)" w:date="2023-04-27T00:00:00Z"/>
                <w:rFonts w:ascii="Arial" w:eastAsia="Times New Roman" w:hAnsi="Arial"/>
                <w:sz w:val="18"/>
                <w:lang w:eastAsia="ja-JP"/>
              </w:rPr>
            </w:pPr>
            <w:ins w:id="12390" w:author="Hsuanli Lin (林烜立)" w:date="2023-04-27T00:00:00Z">
              <w:r w:rsidRPr="00022AAF">
                <w:rPr>
                  <w:rFonts w:ascii="Arial" w:eastAsia="Times New Roman" w:hAnsi="Arial"/>
                  <w:sz w:val="18"/>
                  <w:lang w:eastAsia="ja-JP"/>
                </w:rPr>
                <w:t>dB</w:t>
              </w:r>
            </w:ins>
          </w:p>
        </w:tc>
        <w:tc>
          <w:tcPr>
            <w:tcW w:w="3234" w:type="dxa"/>
            <w:vMerge/>
          </w:tcPr>
          <w:p w14:paraId="0B2F93D7" w14:textId="77777777" w:rsidR="00022AAF" w:rsidRPr="00022AAF" w:rsidRDefault="00022AAF" w:rsidP="00022AAF">
            <w:pPr>
              <w:keepNext/>
              <w:keepLines/>
              <w:overflowPunct w:val="0"/>
              <w:autoSpaceDE w:val="0"/>
              <w:autoSpaceDN w:val="0"/>
              <w:adjustRightInd w:val="0"/>
              <w:spacing w:after="0"/>
              <w:jc w:val="center"/>
              <w:textAlignment w:val="baseline"/>
              <w:rPr>
                <w:ins w:id="12391" w:author="Hsuanli Lin (林烜立)" w:date="2023-04-27T00:00:00Z"/>
                <w:rFonts w:ascii="Arial" w:eastAsia="Times New Roman" w:hAnsi="Arial"/>
                <w:sz w:val="18"/>
                <w:lang w:eastAsia="ja-JP"/>
              </w:rPr>
            </w:pPr>
          </w:p>
        </w:tc>
      </w:tr>
      <w:tr w:rsidR="00022AAF" w:rsidRPr="00022AAF" w14:paraId="1BB523FD" w14:textId="77777777" w:rsidTr="004709AB">
        <w:trPr>
          <w:trHeight w:val="20"/>
          <w:jc w:val="center"/>
          <w:ins w:id="12392" w:author="Hsuanli Lin (林烜立)" w:date="2023-04-27T00:00:00Z"/>
        </w:trPr>
        <w:tc>
          <w:tcPr>
            <w:tcW w:w="2365" w:type="dxa"/>
            <w:vAlign w:val="center"/>
          </w:tcPr>
          <w:p w14:paraId="3C85354A" w14:textId="77777777" w:rsidR="00022AAF" w:rsidRPr="00022AAF" w:rsidRDefault="00022AAF" w:rsidP="00022AAF">
            <w:pPr>
              <w:keepNext/>
              <w:keepLines/>
              <w:overflowPunct w:val="0"/>
              <w:autoSpaceDE w:val="0"/>
              <w:autoSpaceDN w:val="0"/>
              <w:adjustRightInd w:val="0"/>
              <w:spacing w:after="0"/>
              <w:textAlignment w:val="baseline"/>
              <w:rPr>
                <w:ins w:id="12393" w:author="Hsuanli Lin (林烜立)" w:date="2023-04-27T00:00:00Z"/>
                <w:rFonts w:ascii="Arial" w:eastAsia="Times New Roman" w:hAnsi="Arial" w:cs="Arial"/>
                <w:sz w:val="18"/>
                <w:lang w:eastAsia="ja-JP"/>
              </w:rPr>
            </w:pPr>
            <w:ins w:id="12394" w:author="Hsuanli Lin (林烜立)" w:date="2023-04-27T00:00:00Z">
              <w:r w:rsidRPr="00022AAF">
                <w:rPr>
                  <w:rFonts w:ascii="Arial" w:eastAsia="Times New Roman" w:hAnsi="Arial" w:cs="Arial"/>
                  <w:sz w:val="18"/>
                  <w:lang w:eastAsia="ja-JP"/>
                </w:rPr>
                <w:t>OCNG_RB</w:t>
              </w:r>
              <w:r w:rsidRPr="00022AAF">
                <w:rPr>
                  <w:rFonts w:ascii="Arial" w:eastAsia="Times New Roman" w:hAnsi="Arial" w:cs="Arial"/>
                  <w:sz w:val="18"/>
                  <w:vertAlign w:val="superscript"/>
                  <w:lang w:eastAsia="ja-JP"/>
                </w:rPr>
                <w:t xml:space="preserve">Note1 </w:t>
              </w:r>
            </w:ins>
          </w:p>
        </w:tc>
        <w:tc>
          <w:tcPr>
            <w:tcW w:w="1170" w:type="dxa"/>
            <w:vAlign w:val="center"/>
          </w:tcPr>
          <w:p w14:paraId="5D5A3072" w14:textId="77777777" w:rsidR="00022AAF" w:rsidRPr="00022AAF" w:rsidRDefault="00022AAF" w:rsidP="00022AAF">
            <w:pPr>
              <w:keepNext/>
              <w:keepLines/>
              <w:overflowPunct w:val="0"/>
              <w:autoSpaceDE w:val="0"/>
              <w:autoSpaceDN w:val="0"/>
              <w:adjustRightInd w:val="0"/>
              <w:spacing w:after="0"/>
              <w:jc w:val="center"/>
              <w:textAlignment w:val="baseline"/>
              <w:rPr>
                <w:ins w:id="12395" w:author="Hsuanli Lin (林烜立)" w:date="2023-04-27T00:00:00Z"/>
                <w:rFonts w:ascii="Arial" w:eastAsia="Times New Roman" w:hAnsi="Arial"/>
                <w:sz w:val="18"/>
                <w:lang w:eastAsia="ja-JP"/>
              </w:rPr>
            </w:pPr>
            <w:ins w:id="12396" w:author="Hsuanli Lin (林烜立)" w:date="2023-04-27T00:00:00Z">
              <w:r w:rsidRPr="00022AAF">
                <w:rPr>
                  <w:rFonts w:ascii="Arial" w:eastAsia="Times New Roman" w:hAnsi="Arial"/>
                  <w:sz w:val="18"/>
                  <w:lang w:eastAsia="ja-JP"/>
                </w:rPr>
                <w:t>dB</w:t>
              </w:r>
            </w:ins>
          </w:p>
        </w:tc>
        <w:tc>
          <w:tcPr>
            <w:tcW w:w="3234" w:type="dxa"/>
            <w:vMerge/>
          </w:tcPr>
          <w:p w14:paraId="68017A13" w14:textId="77777777" w:rsidR="00022AAF" w:rsidRPr="00022AAF" w:rsidRDefault="00022AAF" w:rsidP="00022AAF">
            <w:pPr>
              <w:keepNext/>
              <w:keepLines/>
              <w:overflowPunct w:val="0"/>
              <w:autoSpaceDE w:val="0"/>
              <w:autoSpaceDN w:val="0"/>
              <w:adjustRightInd w:val="0"/>
              <w:spacing w:after="0"/>
              <w:jc w:val="center"/>
              <w:textAlignment w:val="baseline"/>
              <w:rPr>
                <w:ins w:id="12397" w:author="Hsuanli Lin (林烜立)" w:date="2023-04-27T00:00:00Z"/>
                <w:rFonts w:ascii="Arial" w:eastAsia="Times New Roman" w:hAnsi="Arial"/>
                <w:sz w:val="18"/>
                <w:lang w:eastAsia="ja-JP"/>
              </w:rPr>
            </w:pPr>
          </w:p>
        </w:tc>
      </w:tr>
      <w:tr w:rsidR="00022AAF" w:rsidRPr="00022AAF" w14:paraId="26C470B0" w14:textId="77777777" w:rsidTr="004709AB">
        <w:trPr>
          <w:trHeight w:val="20"/>
          <w:jc w:val="center"/>
          <w:ins w:id="12398" w:author="Hsuanli Lin (林烜立)" w:date="2023-04-27T00:00:00Z"/>
        </w:trPr>
        <w:tc>
          <w:tcPr>
            <w:tcW w:w="2365" w:type="dxa"/>
            <w:vAlign w:val="center"/>
          </w:tcPr>
          <w:p w14:paraId="0F3268C5" w14:textId="77777777" w:rsidR="00022AAF" w:rsidRPr="00022AAF" w:rsidRDefault="00022AAF" w:rsidP="00022AAF">
            <w:pPr>
              <w:keepNext/>
              <w:keepLines/>
              <w:overflowPunct w:val="0"/>
              <w:autoSpaceDE w:val="0"/>
              <w:autoSpaceDN w:val="0"/>
              <w:adjustRightInd w:val="0"/>
              <w:spacing w:after="0"/>
              <w:textAlignment w:val="baseline"/>
              <w:rPr>
                <w:ins w:id="12399" w:author="Hsuanli Lin (林烜立)" w:date="2023-04-27T00:00:00Z"/>
                <w:rFonts w:ascii="Arial" w:eastAsia="Times New Roman" w:hAnsi="Arial" w:cs="Arial"/>
                <w:sz w:val="18"/>
                <w:lang w:eastAsia="ja-JP"/>
              </w:rPr>
            </w:pPr>
            <w:ins w:id="12400" w:author="Hsuanli Lin (林烜立)" w:date="2023-04-27T00:00:00Z">
              <w:r w:rsidRPr="00022AAF">
                <w:rPr>
                  <w:rFonts w:ascii="Arial" w:eastAsia="Times New Roman" w:hAnsi="Arial" w:cs="v4.2.0"/>
                  <w:position w:val="-12"/>
                  <w:sz w:val="18"/>
                  <w:lang w:eastAsia="ja-JP"/>
                </w:rPr>
                <w:object w:dxaOrig="400" w:dyaOrig="360" w14:anchorId="76CDB3A1">
                  <v:shape id="_x0000_i1066" type="#_x0000_t75" style="width:21.6pt;height:21.6pt" o:ole="" fillcolor="window">
                    <v:imagedata r:id="rId21" o:title=""/>
                  </v:shape>
                  <o:OLEObject Type="Embed" ProgID="Equation.3" ShapeID="_x0000_i1066" DrawAspect="Content" ObjectID="_1744144579" r:id="rId71"/>
                </w:object>
              </w:r>
            </w:ins>
            <w:ins w:id="12401" w:author="Hsuanli Lin (林烜立)" w:date="2023-04-27T00:00:00Z">
              <w:r w:rsidRPr="00022AAF">
                <w:rPr>
                  <w:rFonts w:ascii="Arial" w:eastAsia="Times New Roman" w:hAnsi="Arial" w:cs="Arial"/>
                  <w:sz w:val="18"/>
                  <w:vertAlign w:val="superscript"/>
                  <w:lang w:eastAsia="ja-JP"/>
                </w:rPr>
                <w:t>Note2</w:t>
              </w:r>
            </w:ins>
          </w:p>
        </w:tc>
        <w:tc>
          <w:tcPr>
            <w:tcW w:w="1170" w:type="dxa"/>
            <w:vAlign w:val="center"/>
          </w:tcPr>
          <w:p w14:paraId="1BEA0876" w14:textId="77777777" w:rsidR="00022AAF" w:rsidRPr="00022AAF" w:rsidRDefault="00022AAF" w:rsidP="00022AAF">
            <w:pPr>
              <w:keepNext/>
              <w:keepLines/>
              <w:overflowPunct w:val="0"/>
              <w:autoSpaceDE w:val="0"/>
              <w:autoSpaceDN w:val="0"/>
              <w:adjustRightInd w:val="0"/>
              <w:spacing w:after="0"/>
              <w:jc w:val="center"/>
              <w:textAlignment w:val="baseline"/>
              <w:rPr>
                <w:ins w:id="12402" w:author="Hsuanli Lin (林烜立)" w:date="2023-04-27T00:00:00Z"/>
                <w:rFonts w:ascii="Arial" w:eastAsia="Times New Roman" w:hAnsi="Arial"/>
                <w:sz w:val="18"/>
                <w:lang w:eastAsia="ja-JP"/>
              </w:rPr>
            </w:pPr>
            <w:ins w:id="12403" w:author="Hsuanli Lin (林烜立)" w:date="2023-04-27T00:00:00Z">
              <w:r w:rsidRPr="00022AAF">
                <w:rPr>
                  <w:rFonts w:ascii="Arial" w:eastAsia="Times New Roman" w:hAnsi="Arial"/>
                  <w:sz w:val="18"/>
                  <w:lang w:eastAsia="ja-JP"/>
                </w:rPr>
                <w:t>dBm/15 kHz</w:t>
              </w:r>
            </w:ins>
          </w:p>
        </w:tc>
        <w:tc>
          <w:tcPr>
            <w:tcW w:w="3234" w:type="dxa"/>
          </w:tcPr>
          <w:p w14:paraId="7C5367DC" w14:textId="77777777" w:rsidR="00022AAF" w:rsidRPr="00022AAF" w:rsidRDefault="00022AAF" w:rsidP="00022AAF">
            <w:pPr>
              <w:keepNext/>
              <w:keepLines/>
              <w:overflowPunct w:val="0"/>
              <w:autoSpaceDE w:val="0"/>
              <w:autoSpaceDN w:val="0"/>
              <w:adjustRightInd w:val="0"/>
              <w:spacing w:after="0"/>
              <w:jc w:val="center"/>
              <w:textAlignment w:val="baseline"/>
              <w:rPr>
                <w:ins w:id="12404" w:author="Hsuanli Lin (林烜立)" w:date="2023-04-27T00:00:00Z"/>
                <w:rFonts w:ascii="Arial" w:eastAsia="Times New Roman" w:hAnsi="Arial"/>
                <w:sz w:val="18"/>
                <w:lang w:eastAsia="ja-JP"/>
              </w:rPr>
            </w:pPr>
            <w:ins w:id="12405" w:author="Hsuanli Lin (林烜立)" w:date="2023-04-27T00:00:00Z">
              <w:r w:rsidRPr="00022AAF">
                <w:rPr>
                  <w:rFonts w:ascii="Arial" w:eastAsia="Times New Roman" w:hAnsi="Arial"/>
                  <w:sz w:val="18"/>
                  <w:lang w:eastAsia="ja-JP"/>
                </w:rPr>
                <w:t>-98</w:t>
              </w:r>
            </w:ins>
          </w:p>
        </w:tc>
      </w:tr>
      <w:tr w:rsidR="00022AAF" w:rsidRPr="00022AAF" w14:paraId="6E43619C" w14:textId="77777777" w:rsidTr="004709AB">
        <w:trPr>
          <w:trHeight w:val="20"/>
          <w:jc w:val="center"/>
          <w:ins w:id="12406" w:author="Hsuanli Lin (林烜立)" w:date="2023-04-27T00:00:00Z"/>
        </w:trPr>
        <w:tc>
          <w:tcPr>
            <w:tcW w:w="2365" w:type="dxa"/>
            <w:vAlign w:val="center"/>
          </w:tcPr>
          <w:p w14:paraId="5923DCE3" w14:textId="77777777" w:rsidR="00022AAF" w:rsidRPr="00022AAF" w:rsidRDefault="00022AAF" w:rsidP="00022AAF">
            <w:pPr>
              <w:keepNext/>
              <w:keepLines/>
              <w:overflowPunct w:val="0"/>
              <w:autoSpaceDE w:val="0"/>
              <w:autoSpaceDN w:val="0"/>
              <w:adjustRightInd w:val="0"/>
              <w:spacing w:after="0"/>
              <w:textAlignment w:val="baseline"/>
              <w:rPr>
                <w:ins w:id="12407" w:author="Hsuanli Lin (林烜立)" w:date="2023-04-27T00:00:00Z"/>
                <w:rFonts w:ascii="Arial" w:eastAsia="Times New Roman" w:hAnsi="Arial" w:cs="Arial"/>
                <w:sz w:val="18"/>
                <w:lang w:eastAsia="ja-JP"/>
              </w:rPr>
            </w:pPr>
            <w:ins w:id="12408" w:author="Hsuanli Lin (林烜立)" w:date="2023-04-27T00:00:00Z">
              <w:r w:rsidRPr="00022AAF">
                <w:rPr>
                  <w:rFonts w:ascii="Arial" w:eastAsia="Times New Roman" w:hAnsi="Arial" w:cs="Arial"/>
                  <w:kern w:val="2"/>
                  <w:sz w:val="18"/>
                  <w:lang w:eastAsia="ja-JP"/>
                </w:rPr>
                <w:t>NRS</w:t>
              </w:r>
              <w:r w:rsidRPr="00022AAF">
                <w:rPr>
                  <w:rFonts w:eastAsia="Times New Roman" w:cs="Arial"/>
                  <w:lang w:eastAsia="ja-JP"/>
                </w:rPr>
                <w:t xml:space="preserve"> </w:t>
              </w:r>
            </w:ins>
            <w:ins w:id="12409" w:author="Hsuanli Lin (林烜立)" w:date="2023-04-27T00:00:00Z">
              <w:r w:rsidRPr="00022AAF">
                <w:rPr>
                  <w:rFonts w:eastAsia="Times New Roman" w:cs="Arial"/>
                  <w:position w:val="-12"/>
                  <w:lang w:eastAsia="ja-JP"/>
                </w:rPr>
                <w:object w:dxaOrig="800" w:dyaOrig="380" w14:anchorId="4C7110E9">
                  <v:shape id="_x0000_i1067" type="#_x0000_t75" style="width:41pt;height:16.6pt" o:ole="" fillcolor="window">
                    <v:imagedata r:id="rId68" o:title=""/>
                  </v:shape>
                  <o:OLEObject Type="Embed" ProgID="Equation.DSMT4" ShapeID="_x0000_i1067" DrawAspect="Content" ObjectID="_1744144580" r:id="rId72"/>
                </w:object>
              </w:r>
            </w:ins>
          </w:p>
        </w:tc>
        <w:tc>
          <w:tcPr>
            <w:tcW w:w="1170" w:type="dxa"/>
            <w:vAlign w:val="center"/>
          </w:tcPr>
          <w:p w14:paraId="4FDDDF35" w14:textId="77777777" w:rsidR="00022AAF" w:rsidRPr="00022AAF" w:rsidRDefault="00022AAF" w:rsidP="00022AAF">
            <w:pPr>
              <w:keepNext/>
              <w:keepLines/>
              <w:overflowPunct w:val="0"/>
              <w:autoSpaceDE w:val="0"/>
              <w:autoSpaceDN w:val="0"/>
              <w:adjustRightInd w:val="0"/>
              <w:spacing w:after="0"/>
              <w:jc w:val="center"/>
              <w:textAlignment w:val="baseline"/>
              <w:rPr>
                <w:ins w:id="12410" w:author="Hsuanli Lin (林烜立)" w:date="2023-04-27T00:00:00Z"/>
                <w:rFonts w:ascii="Arial" w:eastAsia="Times New Roman" w:hAnsi="Arial"/>
                <w:sz w:val="18"/>
                <w:lang w:eastAsia="ja-JP"/>
              </w:rPr>
            </w:pPr>
            <w:ins w:id="12411" w:author="Hsuanli Lin (林烜立)" w:date="2023-04-27T00:00:00Z">
              <w:r w:rsidRPr="00022AAF">
                <w:rPr>
                  <w:rFonts w:ascii="Arial" w:eastAsia="Times New Roman" w:hAnsi="Arial"/>
                  <w:sz w:val="18"/>
                  <w:lang w:eastAsia="ja-JP"/>
                </w:rPr>
                <w:t>dB</w:t>
              </w:r>
            </w:ins>
          </w:p>
        </w:tc>
        <w:tc>
          <w:tcPr>
            <w:tcW w:w="3234" w:type="dxa"/>
          </w:tcPr>
          <w:p w14:paraId="0DC8DFEE" w14:textId="77777777" w:rsidR="00022AAF" w:rsidRPr="00022AAF" w:rsidRDefault="00022AAF" w:rsidP="00022AAF">
            <w:pPr>
              <w:keepNext/>
              <w:keepLines/>
              <w:overflowPunct w:val="0"/>
              <w:autoSpaceDE w:val="0"/>
              <w:autoSpaceDN w:val="0"/>
              <w:adjustRightInd w:val="0"/>
              <w:spacing w:after="0"/>
              <w:jc w:val="center"/>
              <w:textAlignment w:val="baseline"/>
              <w:rPr>
                <w:ins w:id="12412" w:author="Hsuanli Lin (林烜立)" w:date="2023-04-27T00:00:00Z"/>
                <w:rFonts w:ascii="Arial" w:eastAsia="Times New Roman" w:hAnsi="Arial"/>
                <w:sz w:val="18"/>
                <w:lang w:eastAsia="ja-JP"/>
              </w:rPr>
            </w:pPr>
            <w:ins w:id="12413" w:author="Hsuanli Lin (林烜立)" w:date="2023-04-27T00:00:00Z">
              <w:r w:rsidRPr="00022AAF">
                <w:rPr>
                  <w:rFonts w:ascii="Arial" w:eastAsia="Times New Roman" w:hAnsi="Arial"/>
                  <w:sz w:val="18"/>
                  <w:lang w:eastAsia="ja-JP"/>
                </w:rPr>
                <w:t>-12</w:t>
              </w:r>
            </w:ins>
          </w:p>
        </w:tc>
      </w:tr>
      <w:tr w:rsidR="00022AAF" w:rsidRPr="00022AAF" w14:paraId="0144FEDA" w14:textId="77777777" w:rsidTr="004709AB">
        <w:trPr>
          <w:trHeight w:val="20"/>
          <w:jc w:val="center"/>
          <w:ins w:id="12414" w:author="Hsuanli Lin (林烜立)" w:date="2023-04-27T00:00:00Z"/>
        </w:trPr>
        <w:tc>
          <w:tcPr>
            <w:tcW w:w="2365" w:type="dxa"/>
            <w:vAlign w:val="center"/>
          </w:tcPr>
          <w:p w14:paraId="2A0487B2" w14:textId="77777777" w:rsidR="00022AAF" w:rsidRPr="00022AAF" w:rsidRDefault="00022AAF" w:rsidP="00022AAF">
            <w:pPr>
              <w:keepNext/>
              <w:keepLines/>
              <w:overflowPunct w:val="0"/>
              <w:autoSpaceDE w:val="0"/>
              <w:autoSpaceDN w:val="0"/>
              <w:adjustRightInd w:val="0"/>
              <w:spacing w:after="0"/>
              <w:textAlignment w:val="baseline"/>
              <w:rPr>
                <w:ins w:id="12415" w:author="Hsuanli Lin (林烜立)" w:date="2023-04-27T00:00:00Z"/>
                <w:rFonts w:ascii="Arial" w:eastAsia="Times New Roman" w:hAnsi="Arial" w:cs="Arial"/>
                <w:sz w:val="18"/>
                <w:lang w:eastAsia="ja-JP"/>
              </w:rPr>
            </w:pPr>
            <w:ins w:id="12416" w:author="Hsuanli Lin (林烜立)" w:date="2023-04-27T00:00:00Z">
              <w:r w:rsidRPr="00022AAF">
                <w:rPr>
                  <w:rFonts w:ascii="Arial" w:eastAsia="Times New Roman" w:hAnsi="Arial" w:cs="Arial"/>
                  <w:sz w:val="18"/>
                  <w:lang w:eastAsia="ja-JP"/>
                </w:rPr>
                <w:t>Propagation condition</w:t>
              </w:r>
            </w:ins>
          </w:p>
        </w:tc>
        <w:tc>
          <w:tcPr>
            <w:tcW w:w="1170" w:type="dxa"/>
            <w:vAlign w:val="center"/>
          </w:tcPr>
          <w:p w14:paraId="0AD69268" w14:textId="77777777" w:rsidR="00022AAF" w:rsidRPr="00022AAF" w:rsidRDefault="00022AAF" w:rsidP="00022AAF">
            <w:pPr>
              <w:keepNext/>
              <w:keepLines/>
              <w:overflowPunct w:val="0"/>
              <w:autoSpaceDE w:val="0"/>
              <w:autoSpaceDN w:val="0"/>
              <w:adjustRightInd w:val="0"/>
              <w:spacing w:after="0"/>
              <w:jc w:val="center"/>
              <w:textAlignment w:val="baseline"/>
              <w:rPr>
                <w:ins w:id="12417" w:author="Hsuanli Lin (林烜立)" w:date="2023-04-27T00:00:00Z"/>
                <w:rFonts w:ascii="Arial" w:eastAsia="Times New Roman" w:hAnsi="Arial"/>
                <w:sz w:val="18"/>
                <w:lang w:eastAsia="ja-JP"/>
              </w:rPr>
            </w:pPr>
          </w:p>
        </w:tc>
        <w:tc>
          <w:tcPr>
            <w:tcW w:w="3234" w:type="dxa"/>
          </w:tcPr>
          <w:p w14:paraId="64BB51FB" w14:textId="77777777" w:rsidR="00022AAF" w:rsidRPr="00022AAF" w:rsidRDefault="00022AAF" w:rsidP="00022AAF">
            <w:pPr>
              <w:keepNext/>
              <w:keepLines/>
              <w:overflowPunct w:val="0"/>
              <w:autoSpaceDE w:val="0"/>
              <w:autoSpaceDN w:val="0"/>
              <w:adjustRightInd w:val="0"/>
              <w:spacing w:after="0"/>
              <w:jc w:val="center"/>
              <w:textAlignment w:val="baseline"/>
              <w:rPr>
                <w:ins w:id="12418" w:author="Hsuanli Lin (林烜立)" w:date="2023-04-27T00:00:00Z"/>
                <w:rFonts w:ascii="Arial" w:eastAsia="Times New Roman" w:hAnsi="Arial"/>
                <w:sz w:val="18"/>
                <w:lang w:eastAsia="ja-JP"/>
              </w:rPr>
            </w:pPr>
            <w:ins w:id="12419" w:author="Hsuanli Lin (林烜立)" w:date="2023-04-27T00:00:00Z">
              <w:r w:rsidRPr="00022AAF">
                <w:rPr>
                  <w:rFonts w:ascii="Arial" w:eastAsia="Times New Roman" w:hAnsi="Arial"/>
                  <w:sz w:val="18"/>
                  <w:lang w:eastAsia="ja-JP"/>
                </w:rPr>
                <w:t>AWGN</w:t>
              </w:r>
            </w:ins>
          </w:p>
        </w:tc>
      </w:tr>
      <w:tr w:rsidR="00022AAF" w:rsidRPr="00022AAF" w14:paraId="3BB5DBE9" w14:textId="77777777" w:rsidTr="004709AB">
        <w:trPr>
          <w:trHeight w:val="20"/>
          <w:jc w:val="center"/>
          <w:ins w:id="12420" w:author="Hsuanli Lin (林烜立)" w:date="2023-04-27T00:00:00Z"/>
        </w:trPr>
        <w:tc>
          <w:tcPr>
            <w:tcW w:w="2365" w:type="dxa"/>
            <w:vAlign w:val="center"/>
          </w:tcPr>
          <w:p w14:paraId="4EF19D8D" w14:textId="77777777" w:rsidR="00022AAF" w:rsidRPr="00022AAF" w:rsidRDefault="00022AAF" w:rsidP="00022AAF">
            <w:pPr>
              <w:keepNext/>
              <w:keepLines/>
              <w:overflowPunct w:val="0"/>
              <w:autoSpaceDE w:val="0"/>
              <w:autoSpaceDN w:val="0"/>
              <w:adjustRightInd w:val="0"/>
              <w:spacing w:after="0"/>
              <w:textAlignment w:val="baseline"/>
              <w:rPr>
                <w:ins w:id="12421" w:author="Hsuanli Lin (林烜立)" w:date="2023-04-27T00:00:00Z"/>
                <w:rFonts w:ascii="Arial" w:eastAsia="Times New Roman" w:hAnsi="Arial" w:cs="Arial"/>
                <w:sz w:val="18"/>
                <w:lang w:eastAsia="ja-JP"/>
              </w:rPr>
            </w:pPr>
            <w:ins w:id="12422" w:author="Hsuanli Lin (林烜立)" w:date="2023-04-27T00:00:00Z">
              <w:r w:rsidRPr="00022AAF">
                <w:rPr>
                  <w:rFonts w:ascii="Arial" w:eastAsia="Times New Roman" w:hAnsi="Arial" w:cs="Arial"/>
                  <w:bCs/>
                  <w:kern w:val="2"/>
                  <w:sz w:val="18"/>
                  <w:lang w:eastAsia="ja-JP"/>
                </w:rPr>
                <w:t>Antenna Configuration</w:t>
              </w:r>
            </w:ins>
          </w:p>
        </w:tc>
        <w:tc>
          <w:tcPr>
            <w:tcW w:w="1170" w:type="dxa"/>
            <w:vAlign w:val="center"/>
          </w:tcPr>
          <w:p w14:paraId="26361872" w14:textId="77777777" w:rsidR="00022AAF" w:rsidRPr="00022AAF" w:rsidRDefault="00022AAF" w:rsidP="00022AAF">
            <w:pPr>
              <w:keepNext/>
              <w:keepLines/>
              <w:overflowPunct w:val="0"/>
              <w:autoSpaceDE w:val="0"/>
              <w:autoSpaceDN w:val="0"/>
              <w:adjustRightInd w:val="0"/>
              <w:spacing w:after="0"/>
              <w:jc w:val="center"/>
              <w:textAlignment w:val="baseline"/>
              <w:rPr>
                <w:ins w:id="12423" w:author="Hsuanli Lin (林烜立)" w:date="2023-04-27T00:00:00Z"/>
                <w:rFonts w:ascii="Arial" w:eastAsia="Times New Roman" w:hAnsi="Arial"/>
                <w:sz w:val="18"/>
                <w:lang w:eastAsia="ja-JP"/>
              </w:rPr>
            </w:pPr>
          </w:p>
        </w:tc>
        <w:tc>
          <w:tcPr>
            <w:tcW w:w="3234" w:type="dxa"/>
          </w:tcPr>
          <w:p w14:paraId="045493C7" w14:textId="77777777" w:rsidR="00022AAF" w:rsidRPr="00022AAF" w:rsidRDefault="00022AAF" w:rsidP="00022AAF">
            <w:pPr>
              <w:keepNext/>
              <w:keepLines/>
              <w:overflowPunct w:val="0"/>
              <w:autoSpaceDE w:val="0"/>
              <w:autoSpaceDN w:val="0"/>
              <w:adjustRightInd w:val="0"/>
              <w:spacing w:after="0"/>
              <w:jc w:val="center"/>
              <w:textAlignment w:val="baseline"/>
              <w:rPr>
                <w:ins w:id="12424" w:author="Hsuanli Lin (林烜立)" w:date="2023-04-27T00:00:00Z"/>
                <w:rFonts w:ascii="Arial" w:eastAsia="Times New Roman" w:hAnsi="Arial"/>
                <w:sz w:val="18"/>
                <w:lang w:eastAsia="ja-JP"/>
              </w:rPr>
            </w:pPr>
            <w:ins w:id="12425" w:author="Hsuanli Lin (林烜立)" w:date="2023-04-27T00:00:00Z">
              <w:r w:rsidRPr="00022AAF">
                <w:rPr>
                  <w:rFonts w:ascii="Arial" w:eastAsia="Times New Roman" w:hAnsi="Arial"/>
                  <w:sz w:val="18"/>
                  <w:lang w:eastAsia="ja-JP"/>
                </w:rPr>
                <w:t>2x1</w:t>
              </w:r>
            </w:ins>
          </w:p>
        </w:tc>
      </w:tr>
      <w:tr w:rsidR="00022AAF" w:rsidRPr="00022AAF" w14:paraId="31E09482" w14:textId="77777777" w:rsidTr="004709AB">
        <w:trPr>
          <w:trHeight w:val="20"/>
          <w:jc w:val="center"/>
          <w:ins w:id="12426" w:author="Hsuanli Lin (林烜立)" w:date="2023-04-27T00:00:00Z"/>
        </w:trPr>
        <w:tc>
          <w:tcPr>
            <w:tcW w:w="2365" w:type="dxa"/>
            <w:vAlign w:val="center"/>
          </w:tcPr>
          <w:p w14:paraId="4AC25056" w14:textId="77777777" w:rsidR="00022AAF" w:rsidRPr="00022AAF" w:rsidRDefault="00022AAF" w:rsidP="00022AAF">
            <w:pPr>
              <w:keepNext/>
              <w:keepLines/>
              <w:overflowPunct w:val="0"/>
              <w:autoSpaceDE w:val="0"/>
              <w:autoSpaceDN w:val="0"/>
              <w:adjustRightInd w:val="0"/>
              <w:spacing w:after="0"/>
              <w:textAlignment w:val="baseline"/>
              <w:rPr>
                <w:ins w:id="12427" w:author="Hsuanli Lin (林烜立)" w:date="2023-04-27T00:00:00Z"/>
                <w:rFonts w:ascii="Arial" w:eastAsia="Times New Roman" w:hAnsi="Arial" w:cs="Arial"/>
                <w:sz w:val="18"/>
                <w:lang w:eastAsia="ja-JP"/>
              </w:rPr>
            </w:pPr>
            <w:ins w:id="12428" w:author="Hsuanli Lin (林烜立)" w:date="2023-04-27T00:00:00Z">
              <w:r w:rsidRPr="00022AAF">
                <w:rPr>
                  <w:rFonts w:ascii="Arial" w:eastAsia="Times New Roman" w:hAnsi="Arial" w:cs="Arial"/>
                  <w:bCs/>
                  <w:kern w:val="2"/>
                  <w:sz w:val="18"/>
                  <w:lang w:eastAsia="ja-JP"/>
                </w:rPr>
                <w:t>Scheduling delay in RAR (I</w:t>
              </w:r>
              <w:r w:rsidRPr="00022AAF">
                <w:rPr>
                  <w:rFonts w:ascii="Arial" w:eastAsia="Times New Roman" w:hAnsi="Arial" w:cs="Arial"/>
                  <w:bCs/>
                  <w:kern w:val="2"/>
                  <w:sz w:val="18"/>
                  <w:vertAlign w:val="subscript"/>
                  <w:lang w:eastAsia="ja-JP"/>
                </w:rPr>
                <w:t>Delay</w:t>
              </w:r>
              <w:r w:rsidRPr="00022AAF">
                <w:rPr>
                  <w:rFonts w:ascii="Arial" w:eastAsia="Times New Roman" w:hAnsi="Arial" w:cs="Arial"/>
                  <w:bCs/>
                  <w:kern w:val="2"/>
                  <w:sz w:val="18"/>
                  <w:lang w:eastAsia="ja-JP"/>
                </w:rPr>
                <w:t>)</w:t>
              </w:r>
              <w:r w:rsidRPr="00022AAF">
                <w:rPr>
                  <w:rFonts w:ascii="Arial" w:eastAsia="Times New Roman" w:hAnsi="Arial"/>
                  <w:sz w:val="18"/>
                  <w:lang w:eastAsia="en-GB"/>
                </w:rPr>
                <w:t xml:space="preserve"> </w:t>
              </w:r>
              <w:r w:rsidRPr="00022AAF">
                <w:rPr>
                  <w:rFonts w:ascii="Arial" w:eastAsia="Times New Roman" w:hAnsi="Arial" w:cs="Arial"/>
                  <w:sz w:val="18"/>
                  <w:vertAlign w:val="superscript"/>
                  <w:lang w:eastAsia="ja-JP"/>
                </w:rPr>
                <w:t>Note3</w:t>
              </w:r>
            </w:ins>
          </w:p>
        </w:tc>
        <w:tc>
          <w:tcPr>
            <w:tcW w:w="1170" w:type="dxa"/>
            <w:vAlign w:val="center"/>
          </w:tcPr>
          <w:p w14:paraId="1B90D327" w14:textId="77777777" w:rsidR="00022AAF" w:rsidRPr="00022AAF" w:rsidRDefault="00022AAF" w:rsidP="00022AAF">
            <w:pPr>
              <w:keepNext/>
              <w:keepLines/>
              <w:overflowPunct w:val="0"/>
              <w:autoSpaceDE w:val="0"/>
              <w:autoSpaceDN w:val="0"/>
              <w:adjustRightInd w:val="0"/>
              <w:spacing w:after="0"/>
              <w:jc w:val="center"/>
              <w:textAlignment w:val="baseline"/>
              <w:rPr>
                <w:ins w:id="12429" w:author="Hsuanli Lin (林烜立)" w:date="2023-04-27T00:00:00Z"/>
                <w:rFonts w:ascii="Arial" w:eastAsia="Times New Roman" w:hAnsi="Arial"/>
                <w:sz w:val="18"/>
                <w:lang w:eastAsia="ja-JP"/>
              </w:rPr>
            </w:pPr>
          </w:p>
        </w:tc>
        <w:tc>
          <w:tcPr>
            <w:tcW w:w="3234" w:type="dxa"/>
          </w:tcPr>
          <w:p w14:paraId="1E0145D4" w14:textId="77777777" w:rsidR="00022AAF" w:rsidRPr="00022AAF" w:rsidRDefault="00022AAF" w:rsidP="00022AAF">
            <w:pPr>
              <w:keepNext/>
              <w:keepLines/>
              <w:overflowPunct w:val="0"/>
              <w:autoSpaceDE w:val="0"/>
              <w:autoSpaceDN w:val="0"/>
              <w:adjustRightInd w:val="0"/>
              <w:spacing w:after="0"/>
              <w:jc w:val="center"/>
              <w:textAlignment w:val="baseline"/>
              <w:rPr>
                <w:ins w:id="12430" w:author="Hsuanli Lin (林烜立)" w:date="2023-04-27T00:00:00Z"/>
                <w:rFonts w:ascii="Arial" w:eastAsia="Times New Roman" w:hAnsi="Arial"/>
                <w:sz w:val="18"/>
                <w:lang w:eastAsia="ja-JP"/>
              </w:rPr>
            </w:pPr>
            <w:ins w:id="12431" w:author="Hsuanli Lin (林烜立)" w:date="2023-04-27T00:00:00Z">
              <w:r w:rsidRPr="00022AAF">
                <w:rPr>
                  <w:rFonts w:ascii="Arial" w:eastAsia="Times New Roman" w:hAnsi="Arial"/>
                  <w:sz w:val="18"/>
                  <w:lang w:eastAsia="ja-JP"/>
                </w:rPr>
                <w:t>0</w:t>
              </w:r>
            </w:ins>
          </w:p>
        </w:tc>
      </w:tr>
      <w:tr w:rsidR="00022AAF" w:rsidRPr="00022AAF" w14:paraId="3D11EBCF" w14:textId="77777777" w:rsidTr="004709AB">
        <w:trPr>
          <w:trHeight w:val="20"/>
          <w:jc w:val="center"/>
          <w:ins w:id="12432" w:author="Hsuanli Lin (林烜立)" w:date="2023-04-27T00:00:00Z"/>
        </w:trPr>
        <w:tc>
          <w:tcPr>
            <w:tcW w:w="2365" w:type="dxa"/>
            <w:vAlign w:val="center"/>
          </w:tcPr>
          <w:p w14:paraId="0FAE0570" w14:textId="77777777" w:rsidR="00022AAF" w:rsidRPr="00022AAF" w:rsidRDefault="00022AAF" w:rsidP="00022AAF">
            <w:pPr>
              <w:keepNext/>
              <w:keepLines/>
              <w:overflowPunct w:val="0"/>
              <w:autoSpaceDE w:val="0"/>
              <w:autoSpaceDN w:val="0"/>
              <w:adjustRightInd w:val="0"/>
              <w:spacing w:after="0"/>
              <w:textAlignment w:val="baseline"/>
              <w:rPr>
                <w:ins w:id="12433" w:author="Hsuanli Lin (林烜立)" w:date="2023-04-27T00:00:00Z"/>
                <w:rFonts w:ascii="Arial" w:eastAsia="Times New Roman" w:hAnsi="Arial" w:cs="Arial"/>
                <w:sz w:val="18"/>
                <w:lang w:eastAsia="ja-JP"/>
              </w:rPr>
            </w:pPr>
            <w:ins w:id="12434" w:author="Hsuanli Lin (林烜立)" w:date="2023-04-27T00:00:00Z">
              <w:r w:rsidRPr="00022AAF">
                <w:rPr>
                  <w:rFonts w:ascii="Arial" w:eastAsia="Times New Roman" w:hAnsi="Arial"/>
                  <w:sz w:val="18"/>
                  <w:lang w:eastAsia="en-GB"/>
                </w:rPr>
                <w:t xml:space="preserve">Channel quality IE </w:t>
              </w:r>
              <w:r w:rsidRPr="00022AAF">
                <w:rPr>
                  <w:rFonts w:ascii="Arial" w:eastAsia="Times New Roman" w:hAnsi="Arial" w:cs="Arial"/>
                  <w:sz w:val="18"/>
                  <w:vertAlign w:val="superscript"/>
                  <w:lang w:eastAsia="ja-JP"/>
                </w:rPr>
                <w:t>Note4</w:t>
              </w:r>
            </w:ins>
          </w:p>
        </w:tc>
        <w:tc>
          <w:tcPr>
            <w:tcW w:w="1170" w:type="dxa"/>
            <w:vAlign w:val="center"/>
          </w:tcPr>
          <w:p w14:paraId="221354BC" w14:textId="77777777" w:rsidR="00022AAF" w:rsidRPr="00022AAF" w:rsidRDefault="00022AAF" w:rsidP="00022AAF">
            <w:pPr>
              <w:keepNext/>
              <w:keepLines/>
              <w:overflowPunct w:val="0"/>
              <w:autoSpaceDE w:val="0"/>
              <w:autoSpaceDN w:val="0"/>
              <w:adjustRightInd w:val="0"/>
              <w:spacing w:after="0"/>
              <w:jc w:val="center"/>
              <w:textAlignment w:val="baseline"/>
              <w:rPr>
                <w:ins w:id="12435" w:author="Hsuanli Lin (林烜立)" w:date="2023-04-27T00:00:00Z"/>
                <w:rFonts w:ascii="Arial" w:eastAsia="Times New Roman" w:hAnsi="Arial"/>
                <w:sz w:val="18"/>
                <w:lang w:eastAsia="ja-JP"/>
              </w:rPr>
            </w:pPr>
          </w:p>
        </w:tc>
        <w:tc>
          <w:tcPr>
            <w:tcW w:w="3234" w:type="dxa"/>
          </w:tcPr>
          <w:p w14:paraId="5AA668DE" w14:textId="77777777" w:rsidR="00022AAF" w:rsidRPr="00022AAF" w:rsidRDefault="00022AAF" w:rsidP="00022AAF">
            <w:pPr>
              <w:keepNext/>
              <w:keepLines/>
              <w:overflowPunct w:val="0"/>
              <w:autoSpaceDE w:val="0"/>
              <w:autoSpaceDN w:val="0"/>
              <w:adjustRightInd w:val="0"/>
              <w:spacing w:after="0"/>
              <w:jc w:val="center"/>
              <w:textAlignment w:val="baseline"/>
              <w:rPr>
                <w:ins w:id="12436" w:author="Hsuanli Lin (林烜立)" w:date="2023-04-27T00:00:00Z"/>
                <w:rFonts w:ascii="Arial" w:eastAsia="Times New Roman" w:hAnsi="Arial"/>
                <w:sz w:val="18"/>
                <w:lang w:eastAsia="ja-JP"/>
              </w:rPr>
            </w:pPr>
            <w:ins w:id="12437" w:author="Hsuanli Lin (林烜立)" w:date="2023-04-27T00:00:00Z">
              <w:r w:rsidRPr="00022AAF">
                <w:rPr>
                  <w:rFonts w:ascii="Arial" w:eastAsia="Times New Roman" w:hAnsi="Arial"/>
                  <w:sz w:val="18"/>
                  <w:lang w:eastAsia="ja-JP"/>
                </w:rPr>
                <w:t>CQI-NPDCCH-NB</w:t>
              </w:r>
            </w:ins>
          </w:p>
        </w:tc>
      </w:tr>
      <w:tr w:rsidR="00022AAF" w:rsidRPr="00022AAF" w14:paraId="068790F6" w14:textId="77777777" w:rsidTr="004709AB">
        <w:trPr>
          <w:trHeight w:val="20"/>
          <w:jc w:val="center"/>
          <w:ins w:id="12438" w:author="Hsuanli Lin (林烜立)" w:date="2023-04-27T00:00:00Z"/>
        </w:trPr>
        <w:tc>
          <w:tcPr>
            <w:tcW w:w="6769" w:type="dxa"/>
            <w:gridSpan w:val="3"/>
            <w:vAlign w:val="center"/>
          </w:tcPr>
          <w:p w14:paraId="739031E6"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439" w:author="Hsuanli Lin (林烜立)" w:date="2023-04-27T00:00:00Z"/>
                <w:rFonts w:ascii="Arial" w:eastAsia="Times New Roman" w:hAnsi="Arial"/>
                <w:sz w:val="18"/>
                <w:lang w:eastAsia="en-GB"/>
              </w:rPr>
            </w:pPr>
            <w:ins w:id="12440"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r>
              <w:r w:rsidRPr="00022AAF">
                <w:rPr>
                  <w:rFonts w:ascii="Arial" w:eastAsia="Times New Roman" w:hAnsi="Arial"/>
                  <w:sz w:val="18"/>
                  <w:lang w:eastAsia="en-GB"/>
                </w:rPr>
                <w:t>OCNG shall be used such that active cells are fully allocated and a constant total transmitted power spectral density is achieved for all OFDM symbols.</w:t>
              </w:r>
            </w:ins>
          </w:p>
          <w:p w14:paraId="7DD72C41"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441" w:author="Hsuanli Lin (林烜立)" w:date="2023-04-27T00:00:00Z"/>
                <w:rFonts w:ascii="Arial" w:eastAsia="Times New Roman" w:hAnsi="Arial"/>
                <w:sz w:val="18"/>
                <w:lang w:eastAsia="en-GB"/>
              </w:rPr>
            </w:pPr>
            <w:ins w:id="12442" w:author="Hsuanli Lin (林烜立)" w:date="2023-04-27T00:00:00Z">
              <w:r w:rsidRPr="00022AAF">
                <w:rPr>
                  <w:rFonts w:ascii="Arial" w:eastAsia="Times New Roman" w:hAnsi="Arial"/>
                  <w:sz w:val="18"/>
                  <w:lang w:eastAsia="ja-JP"/>
                </w:rPr>
                <w:t>Note 2:</w:t>
              </w:r>
              <w:r w:rsidRPr="00022AAF">
                <w:rPr>
                  <w:rFonts w:ascii="Arial" w:eastAsia="Times New Roman" w:hAnsi="Arial"/>
                  <w:sz w:val="18"/>
                  <w:lang w:eastAsia="ja-JP"/>
                </w:rPr>
                <w:tab/>
              </w:r>
              <w:r w:rsidRPr="00022AAF">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443" w:author="Hsuanli Lin (林烜立)" w:date="2023-04-27T00:00:00Z">
              <w:r w:rsidRPr="00022AAF">
                <w:rPr>
                  <w:rFonts w:ascii="Arial" w:eastAsia="Times New Roman" w:hAnsi="Arial"/>
                  <w:position w:val="-12"/>
                  <w:sz w:val="18"/>
                  <w:lang w:eastAsia="en-GB"/>
                </w:rPr>
                <w:object w:dxaOrig="400" w:dyaOrig="360" w14:anchorId="28A2AA5D">
                  <v:shape id="_x0000_i1068" type="#_x0000_t75" style="width:21.6pt;height:21.6pt" o:ole="" fillcolor="window">
                    <v:imagedata r:id="rId21" o:title=""/>
                  </v:shape>
                  <o:OLEObject Type="Embed" ProgID="Equation.3" ShapeID="_x0000_i1068" DrawAspect="Content" ObjectID="_1744144581" r:id="rId73"/>
                </w:object>
              </w:r>
            </w:ins>
            <w:ins w:id="12444" w:author="Hsuanli Lin (林烜立)" w:date="2023-04-27T00:00:00Z">
              <w:r w:rsidRPr="00022AAF">
                <w:rPr>
                  <w:rFonts w:ascii="Arial" w:eastAsia="Times New Roman" w:hAnsi="Arial"/>
                  <w:sz w:val="18"/>
                  <w:lang w:eastAsia="en-GB"/>
                </w:rPr>
                <w:t xml:space="preserve"> to be fulfilled.</w:t>
              </w:r>
            </w:ins>
          </w:p>
          <w:p w14:paraId="42C9A270"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445" w:author="Hsuanli Lin (林烜立)" w:date="2023-04-27T00:00:00Z"/>
                <w:rFonts w:ascii="Arial" w:eastAsia="Times New Roman" w:hAnsi="Arial"/>
                <w:sz w:val="18"/>
                <w:lang w:eastAsia="ja-JP"/>
              </w:rPr>
            </w:pPr>
            <w:ins w:id="12446" w:author="Hsuanli Lin (林烜立)" w:date="2023-04-27T00:00:00Z">
              <w:r w:rsidRPr="00022AAF">
                <w:rPr>
                  <w:rFonts w:ascii="Arial" w:eastAsia="Times New Roman" w:hAnsi="Arial"/>
                  <w:sz w:val="18"/>
                  <w:lang w:eastAsia="ja-JP"/>
                </w:rPr>
                <w:t>Note 3:</w:t>
              </w:r>
              <w:r w:rsidRPr="00022AAF">
                <w:rPr>
                  <w:rFonts w:ascii="Arial" w:eastAsia="Times New Roman" w:hAnsi="Arial"/>
                  <w:sz w:val="18"/>
                  <w:lang w:eastAsia="ja-JP"/>
                </w:rPr>
                <w:tab/>
                <w:t>See section 16.3.3 in TS 36.213 [23].</w:t>
              </w:r>
            </w:ins>
          </w:p>
          <w:p w14:paraId="4C698106"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447" w:author="Hsuanli Lin (林烜立)" w:date="2023-04-27T00:00:00Z"/>
                <w:rFonts w:ascii="Arial" w:eastAsia="Times New Roman" w:hAnsi="Arial"/>
                <w:sz w:val="18"/>
                <w:lang w:eastAsia="ja-JP"/>
              </w:rPr>
            </w:pPr>
            <w:ins w:id="12448" w:author="Hsuanli Lin (林烜立)" w:date="2023-04-27T00:00:00Z">
              <w:r w:rsidRPr="00022AAF">
                <w:rPr>
                  <w:rFonts w:ascii="Arial" w:eastAsia="Times New Roman" w:hAnsi="Arial"/>
                  <w:sz w:val="18"/>
                  <w:lang w:eastAsia="ja-JP"/>
                </w:rPr>
                <w:t>Note 4:</w:t>
              </w:r>
              <w:r w:rsidRPr="00022AAF">
                <w:rPr>
                  <w:rFonts w:ascii="Arial" w:eastAsia="Times New Roman" w:hAnsi="Arial"/>
                  <w:sz w:val="18"/>
                  <w:lang w:eastAsia="ja-JP"/>
                </w:rPr>
                <w:tab/>
                <w:t>See TS 36.331 [2].</w:t>
              </w:r>
            </w:ins>
          </w:p>
        </w:tc>
      </w:tr>
    </w:tbl>
    <w:p w14:paraId="19D0CF50" w14:textId="77777777" w:rsidR="00022AAF" w:rsidRPr="00022AAF" w:rsidRDefault="00022AAF" w:rsidP="00022AAF">
      <w:pPr>
        <w:overflowPunct w:val="0"/>
        <w:autoSpaceDE w:val="0"/>
        <w:autoSpaceDN w:val="0"/>
        <w:adjustRightInd w:val="0"/>
        <w:textAlignment w:val="baseline"/>
        <w:rPr>
          <w:ins w:id="12449" w:author="Hsuanli Lin (林烜立)" w:date="2023-04-27T00:00:00Z"/>
          <w:rFonts w:eastAsia="Times New Roman"/>
          <w:lang w:eastAsia="en-GB"/>
        </w:rPr>
      </w:pPr>
    </w:p>
    <w:p w14:paraId="7AADEE66"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450" w:author="Hsuanli Lin (林烜立)" w:date="2023-04-27T00:00:00Z"/>
          <w:rFonts w:ascii="Arial" w:eastAsia="Times New Roman" w:hAnsi="Arial"/>
          <w:sz w:val="24"/>
          <w:lang w:eastAsia="en-GB"/>
        </w:rPr>
      </w:pPr>
      <w:ins w:id="12451" w:author="Hsuanli Lin (林烜立)" w:date="2023-04-27T00:00:00Z">
        <w:r w:rsidRPr="00022AAF">
          <w:rPr>
            <w:rFonts w:ascii="Arial" w:eastAsia="Times New Roman" w:hAnsi="Arial"/>
            <w:sz w:val="24"/>
            <w:lang w:eastAsia="en-GB"/>
          </w:rPr>
          <w:t>A.13.6.2.2.3</w:t>
        </w:r>
        <w:r w:rsidRPr="00022AAF">
          <w:rPr>
            <w:rFonts w:ascii="Arial" w:eastAsia="Times New Roman" w:hAnsi="Arial"/>
            <w:sz w:val="24"/>
            <w:lang w:eastAsia="en-GB"/>
          </w:rPr>
          <w:tab/>
          <w:t>Test Requirements</w:t>
        </w:r>
      </w:ins>
    </w:p>
    <w:p w14:paraId="7D9FC40D" w14:textId="77777777" w:rsidR="00022AAF" w:rsidRPr="00022AAF" w:rsidRDefault="00022AAF" w:rsidP="00022AAF">
      <w:pPr>
        <w:overflowPunct w:val="0"/>
        <w:autoSpaceDE w:val="0"/>
        <w:autoSpaceDN w:val="0"/>
        <w:adjustRightInd w:val="0"/>
        <w:textAlignment w:val="baseline"/>
        <w:rPr>
          <w:ins w:id="12452" w:author="Hsuanli Lin (林烜立)" w:date="2023-04-27T00:00:00Z"/>
          <w:rFonts w:eastAsia="Times New Roman"/>
          <w:lang w:eastAsia="zh-CN"/>
        </w:rPr>
      </w:pPr>
      <w:ins w:id="12453" w:author="Hsuanli Lin (林烜立)" w:date="2023-04-27T00:00:00Z">
        <w:r w:rsidRPr="00022AAF">
          <w:rPr>
            <w:rFonts w:eastAsia="Times New Roman"/>
            <w:lang w:eastAsia="en-GB"/>
          </w:rPr>
          <w:t>The downlink channel quality reporting accuracy shall fulfil the requirements in section 9.1.22.16.</w:t>
        </w:r>
      </w:ins>
    </w:p>
    <w:p w14:paraId="75311072" w14:textId="77777777" w:rsidR="00022AAF" w:rsidRPr="00022AAF" w:rsidRDefault="00022AAF" w:rsidP="00022AAF">
      <w:pPr>
        <w:keepNext/>
        <w:keepLines/>
        <w:overflowPunct w:val="0"/>
        <w:autoSpaceDE w:val="0"/>
        <w:autoSpaceDN w:val="0"/>
        <w:adjustRightInd w:val="0"/>
        <w:spacing w:before="120"/>
        <w:ind w:left="1138" w:hanging="1138"/>
        <w:textAlignment w:val="baseline"/>
        <w:outlineLvl w:val="3"/>
        <w:rPr>
          <w:ins w:id="12454" w:author="Hsuanli Lin (林烜立)" w:date="2023-04-27T00:00:00Z"/>
          <w:rFonts w:ascii="Arial" w:eastAsia="Times New Roman" w:hAnsi="Arial"/>
          <w:sz w:val="28"/>
          <w:lang w:eastAsia="en-GB"/>
        </w:rPr>
      </w:pPr>
      <w:ins w:id="12455" w:author="Hsuanli Lin (林烜立)" w:date="2023-04-27T00:00:00Z">
        <w:r w:rsidRPr="00022AAF">
          <w:rPr>
            <w:rFonts w:ascii="Arial" w:eastAsia="Times New Roman" w:hAnsi="Arial"/>
            <w:sz w:val="28"/>
            <w:lang w:eastAsia="en-GB"/>
          </w:rPr>
          <w:t>A.13.6.2.3</w:t>
        </w:r>
        <w:r w:rsidRPr="00022AAF">
          <w:rPr>
            <w:rFonts w:ascii="Arial" w:eastAsia="Times New Roman" w:hAnsi="Arial"/>
            <w:sz w:val="28"/>
            <w:lang w:eastAsia="en-GB"/>
          </w:rPr>
          <w:tab/>
          <w:t>E-UTRAN HD-FDD Downlink channel quality reporting accuracy</w:t>
        </w:r>
        <w:r w:rsidRPr="00022AAF">
          <w:rPr>
            <w:rFonts w:ascii="Arial" w:eastAsia="Times New Roman" w:hAnsi="Arial" w:hint="eastAsia"/>
            <w:sz w:val="28"/>
            <w:lang w:eastAsia="en-GB"/>
          </w:rPr>
          <w:t xml:space="preserve"> </w:t>
        </w:r>
        <w:r w:rsidRPr="00022AAF">
          <w:rPr>
            <w:rFonts w:ascii="Arial" w:eastAsia="Times New Roman" w:hAnsi="Arial"/>
            <w:sz w:val="28"/>
            <w:lang w:eastAsia="en-GB"/>
          </w:rPr>
          <w:t>on non-anchor carrier for UE Category NB1 Standalone mode under normal coverage</w:t>
        </w:r>
      </w:ins>
    </w:p>
    <w:p w14:paraId="7650CAA4"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456" w:author="Hsuanli Lin (林烜立)" w:date="2023-04-27T00:00:00Z"/>
          <w:rFonts w:ascii="Arial" w:eastAsia="Times New Roman" w:hAnsi="Arial"/>
          <w:sz w:val="24"/>
          <w:lang w:eastAsia="en-GB"/>
        </w:rPr>
      </w:pPr>
      <w:ins w:id="12457" w:author="Hsuanli Lin (林烜立)" w:date="2023-04-27T00:00:00Z">
        <w:r w:rsidRPr="00022AAF">
          <w:rPr>
            <w:rFonts w:ascii="Arial" w:eastAsia="Times New Roman" w:hAnsi="Arial"/>
            <w:sz w:val="24"/>
            <w:lang w:eastAsia="en-GB"/>
          </w:rPr>
          <w:t>A.13.6.2.3.1</w:t>
        </w:r>
        <w:r w:rsidRPr="00022AAF">
          <w:rPr>
            <w:rFonts w:ascii="Arial" w:eastAsia="Times New Roman" w:hAnsi="Arial"/>
            <w:sz w:val="24"/>
            <w:lang w:eastAsia="en-GB"/>
          </w:rPr>
          <w:tab/>
          <w:t>Test Purpose and Environment</w:t>
        </w:r>
      </w:ins>
    </w:p>
    <w:p w14:paraId="147ADEB5" w14:textId="77777777" w:rsidR="00022AAF" w:rsidRPr="00022AAF" w:rsidRDefault="00022AAF" w:rsidP="00022AAF">
      <w:pPr>
        <w:overflowPunct w:val="0"/>
        <w:autoSpaceDE w:val="0"/>
        <w:autoSpaceDN w:val="0"/>
        <w:adjustRightInd w:val="0"/>
        <w:textAlignment w:val="baseline"/>
        <w:rPr>
          <w:ins w:id="12458" w:author="Hsuanli Lin (林烜立)" w:date="2023-04-27T00:00:00Z"/>
          <w:rFonts w:eastAsia="Times New Roman"/>
          <w:lang w:eastAsia="en-GB"/>
        </w:rPr>
      </w:pPr>
      <w:ins w:id="12459" w:author="Hsuanli Lin (林烜立)" w:date="2023-04-27T00:00:00Z">
        <w:r w:rsidRPr="00022AAF">
          <w:rPr>
            <w:rFonts w:eastAsia="Times New Roman"/>
            <w:lang w:eastAsia="en-GB"/>
          </w:rPr>
          <w:t>The purpose of this test is to verify that the downlink channel quality reporting accuracy on non-anchor carrier is within the specified limits. This test will verify the requirements in Section 9.1.22.16 for NB-IoT SAN PCell.</w:t>
        </w:r>
      </w:ins>
    </w:p>
    <w:p w14:paraId="48BE733C"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460" w:author="Hsuanli Lin (林烜立)" w:date="2023-04-27T00:00:00Z"/>
          <w:rFonts w:ascii="Arial" w:eastAsia="Times New Roman" w:hAnsi="Arial"/>
          <w:sz w:val="24"/>
          <w:lang w:eastAsia="en-GB"/>
        </w:rPr>
      </w:pPr>
      <w:ins w:id="12461" w:author="Hsuanli Lin (林烜立)" w:date="2023-04-27T00:00:00Z">
        <w:r w:rsidRPr="00022AAF">
          <w:rPr>
            <w:rFonts w:ascii="Arial" w:eastAsia="Times New Roman" w:hAnsi="Arial"/>
            <w:sz w:val="24"/>
            <w:lang w:eastAsia="en-GB"/>
          </w:rPr>
          <w:t>A.13.6.2.3.2</w:t>
        </w:r>
        <w:r w:rsidRPr="00022AAF">
          <w:rPr>
            <w:rFonts w:ascii="Arial" w:eastAsia="Times New Roman" w:hAnsi="Arial"/>
            <w:sz w:val="24"/>
            <w:lang w:eastAsia="en-GB"/>
          </w:rPr>
          <w:tab/>
          <w:t>Test parameters</w:t>
        </w:r>
      </w:ins>
    </w:p>
    <w:p w14:paraId="4D57A873" w14:textId="77777777" w:rsidR="00022AAF" w:rsidRPr="00022AAF" w:rsidRDefault="00022AAF" w:rsidP="00022AAF">
      <w:pPr>
        <w:overflowPunct w:val="0"/>
        <w:autoSpaceDE w:val="0"/>
        <w:autoSpaceDN w:val="0"/>
        <w:adjustRightInd w:val="0"/>
        <w:textAlignment w:val="baseline"/>
        <w:rPr>
          <w:ins w:id="12462" w:author="Hsuanli Lin (林烜立)" w:date="2023-04-27T00:00:00Z"/>
          <w:rFonts w:eastAsia="Times New Roman"/>
          <w:lang w:eastAsia="en-GB"/>
        </w:rPr>
      </w:pPr>
      <w:ins w:id="12463" w:author="Hsuanli Lin (林烜立)" w:date="2023-04-27T00:00:00Z">
        <w:r w:rsidRPr="00022AAF">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ins>
    </w:p>
    <w:p w14:paraId="36E633F2" w14:textId="77777777" w:rsidR="00022AAF" w:rsidRPr="00022AAF" w:rsidRDefault="00022AAF" w:rsidP="00022AAF">
      <w:pPr>
        <w:keepNext/>
        <w:keepLines/>
        <w:overflowPunct w:val="0"/>
        <w:autoSpaceDE w:val="0"/>
        <w:autoSpaceDN w:val="0"/>
        <w:adjustRightInd w:val="0"/>
        <w:spacing w:before="60"/>
        <w:jc w:val="center"/>
        <w:textAlignment w:val="baseline"/>
        <w:rPr>
          <w:ins w:id="12464" w:author="Hsuanli Lin (林烜立)" w:date="2023-04-27T00:00:00Z"/>
          <w:rFonts w:ascii="Arial" w:eastAsia="Times New Roman" w:hAnsi="Arial"/>
          <w:b/>
          <w:lang w:val="en-US" w:eastAsia="en-GB"/>
        </w:rPr>
      </w:pPr>
      <w:ins w:id="12465" w:author="Hsuanli Lin (林烜立)" w:date="2023-04-27T00:00:00Z">
        <w:r w:rsidRPr="00022AAF">
          <w:rPr>
            <w:rFonts w:ascii="Arial" w:eastAsia="Times New Roman" w:hAnsi="Arial"/>
            <w:b/>
            <w:lang w:eastAsia="en-GB"/>
          </w:rPr>
          <w:t>Table A.13.6.2.3.2-1: General Test Parameters for Downlink channel quality reporting accuracy test on non-anchor carrier for E-UTRAN HD-FDD Category NB1 UE in Standalone mode under normal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2AAF" w14:paraId="1217C2A7" w14:textId="77777777" w:rsidTr="004709AB">
        <w:trPr>
          <w:cantSplit/>
          <w:jc w:val="center"/>
          <w:ins w:id="12466" w:author="Hsuanli Lin (林烜立)" w:date="2023-04-27T00:00:00Z"/>
        </w:trPr>
        <w:tc>
          <w:tcPr>
            <w:tcW w:w="2702" w:type="pct"/>
            <w:gridSpan w:val="2"/>
          </w:tcPr>
          <w:p w14:paraId="3863A188" w14:textId="77777777" w:rsidR="00022AAF" w:rsidRPr="00022AAF" w:rsidRDefault="00022AAF" w:rsidP="00022AAF">
            <w:pPr>
              <w:keepNext/>
              <w:keepLines/>
              <w:overflowPunct w:val="0"/>
              <w:autoSpaceDE w:val="0"/>
              <w:autoSpaceDN w:val="0"/>
              <w:adjustRightInd w:val="0"/>
              <w:spacing w:after="0"/>
              <w:jc w:val="center"/>
              <w:textAlignment w:val="baseline"/>
              <w:rPr>
                <w:ins w:id="12467" w:author="Hsuanli Lin (林烜立)" w:date="2023-04-27T00:00:00Z"/>
                <w:rFonts w:ascii="Arial" w:eastAsia="Times New Roman" w:hAnsi="Arial" w:cs="Arial"/>
                <w:b/>
                <w:sz w:val="18"/>
                <w:lang w:eastAsia="ja-JP"/>
              </w:rPr>
            </w:pPr>
            <w:ins w:id="12468" w:author="Hsuanli Lin (林烜立)" w:date="2023-04-27T00:00:00Z">
              <w:r w:rsidRPr="00022AAF">
                <w:rPr>
                  <w:rFonts w:ascii="Arial" w:eastAsia="Times New Roman" w:hAnsi="Arial" w:cs="Arial"/>
                  <w:b/>
                  <w:sz w:val="18"/>
                  <w:lang w:eastAsia="ja-JP"/>
                </w:rPr>
                <w:t>Parameter</w:t>
              </w:r>
            </w:ins>
          </w:p>
        </w:tc>
        <w:tc>
          <w:tcPr>
            <w:tcW w:w="421" w:type="pct"/>
          </w:tcPr>
          <w:p w14:paraId="6138B758" w14:textId="77777777" w:rsidR="00022AAF" w:rsidRPr="00022AAF" w:rsidRDefault="00022AAF" w:rsidP="00022AAF">
            <w:pPr>
              <w:keepNext/>
              <w:keepLines/>
              <w:overflowPunct w:val="0"/>
              <w:autoSpaceDE w:val="0"/>
              <w:autoSpaceDN w:val="0"/>
              <w:adjustRightInd w:val="0"/>
              <w:spacing w:after="0"/>
              <w:jc w:val="center"/>
              <w:textAlignment w:val="baseline"/>
              <w:rPr>
                <w:ins w:id="12469" w:author="Hsuanli Lin (林烜立)" w:date="2023-04-27T00:00:00Z"/>
                <w:rFonts w:ascii="Arial" w:eastAsia="Times New Roman" w:hAnsi="Arial" w:cs="Arial"/>
                <w:b/>
                <w:sz w:val="18"/>
                <w:lang w:eastAsia="ja-JP"/>
              </w:rPr>
            </w:pPr>
            <w:ins w:id="12470" w:author="Hsuanli Lin (林烜立)" w:date="2023-04-27T00:00:00Z">
              <w:r w:rsidRPr="00022AAF">
                <w:rPr>
                  <w:rFonts w:ascii="Arial" w:eastAsia="Times New Roman" w:hAnsi="Arial" w:cs="Arial"/>
                  <w:b/>
                  <w:sz w:val="18"/>
                  <w:lang w:eastAsia="ja-JP"/>
                </w:rPr>
                <w:t>Unit</w:t>
              </w:r>
            </w:ins>
          </w:p>
        </w:tc>
        <w:tc>
          <w:tcPr>
            <w:tcW w:w="1877" w:type="pct"/>
          </w:tcPr>
          <w:p w14:paraId="57DE9C1C" w14:textId="77777777" w:rsidR="00022AAF" w:rsidRPr="00022AAF" w:rsidRDefault="00022AAF" w:rsidP="00022AAF">
            <w:pPr>
              <w:keepNext/>
              <w:keepLines/>
              <w:overflowPunct w:val="0"/>
              <w:autoSpaceDE w:val="0"/>
              <w:autoSpaceDN w:val="0"/>
              <w:adjustRightInd w:val="0"/>
              <w:spacing w:after="0"/>
              <w:jc w:val="center"/>
              <w:textAlignment w:val="baseline"/>
              <w:rPr>
                <w:ins w:id="12471" w:author="Hsuanli Lin (林烜立)" w:date="2023-04-27T00:00:00Z"/>
                <w:rFonts w:ascii="Arial" w:eastAsia="Times New Roman" w:hAnsi="Arial" w:cs="Arial"/>
                <w:b/>
                <w:sz w:val="18"/>
                <w:lang w:eastAsia="ja-JP"/>
              </w:rPr>
            </w:pPr>
            <w:ins w:id="12472" w:author="Hsuanli Lin (林烜立)" w:date="2023-04-27T00:00:00Z">
              <w:r w:rsidRPr="00022AAF">
                <w:rPr>
                  <w:rFonts w:ascii="Arial" w:eastAsia="Times New Roman" w:hAnsi="Arial" w:cs="Arial"/>
                  <w:b/>
                  <w:sz w:val="18"/>
                  <w:lang w:eastAsia="ja-JP"/>
                </w:rPr>
                <w:t>Value</w:t>
              </w:r>
            </w:ins>
          </w:p>
        </w:tc>
      </w:tr>
      <w:tr w:rsidR="00022AAF" w:rsidRPr="00022AAF" w14:paraId="67D2348B" w14:textId="77777777" w:rsidTr="004709AB">
        <w:trPr>
          <w:cantSplit/>
          <w:trHeight w:val="430"/>
          <w:jc w:val="center"/>
          <w:ins w:id="12473" w:author="Hsuanli Lin (林烜立)" w:date="2023-04-27T00:00:00Z"/>
        </w:trPr>
        <w:tc>
          <w:tcPr>
            <w:tcW w:w="2702" w:type="pct"/>
            <w:gridSpan w:val="2"/>
            <w:tcBorders>
              <w:bottom w:val="single" w:sz="4" w:space="0" w:color="auto"/>
            </w:tcBorders>
          </w:tcPr>
          <w:p w14:paraId="34934A66" w14:textId="77777777" w:rsidR="00022AAF" w:rsidRPr="00022AAF" w:rsidRDefault="00022AAF" w:rsidP="00022AAF">
            <w:pPr>
              <w:keepNext/>
              <w:keepLines/>
              <w:overflowPunct w:val="0"/>
              <w:autoSpaceDE w:val="0"/>
              <w:autoSpaceDN w:val="0"/>
              <w:adjustRightInd w:val="0"/>
              <w:spacing w:after="0"/>
              <w:textAlignment w:val="baseline"/>
              <w:rPr>
                <w:ins w:id="12474" w:author="Hsuanli Lin (林烜立)" w:date="2023-04-27T00:00:00Z"/>
                <w:rFonts w:ascii="Arial" w:eastAsia="Times New Roman" w:hAnsi="Arial" w:cs="Arial"/>
                <w:sz w:val="18"/>
                <w:lang w:eastAsia="zh-CN"/>
              </w:rPr>
            </w:pPr>
            <w:ins w:id="12475" w:author="Hsuanli Lin (林烜立)" w:date="2023-04-27T00:00:00Z">
              <w:r w:rsidRPr="00022AAF">
                <w:rPr>
                  <w:rFonts w:ascii="Arial" w:eastAsia="Times New Roman" w:hAnsi="Arial" w:cs="Arial"/>
                  <w:sz w:val="18"/>
                  <w:lang w:eastAsia="zh-CN"/>
                </w:rPr>
                <w:t>NB-IoT operational mode</w:t>
              </w:r>
            </w:ins>
          </w:p>
        </w:tc>
        <w:tc>
          <w:tcPr>
            <w:tcW w:w="421" w:type="pct"/>
            <w:tcBorders>
              <w:bottom w:val="single" w:sz="4" w:space="0" w:color="auto"/>
            </w:tcBorders>
          </w:tcPr>
          <w:p w14:paraId="1199FAB5" w14:textId="77777777" w:rsidR="00022AAF" w:rsidRPr="00022AAF" w:rsidRDefault="00022AAF" w:rsidP="00022AAF">
            <w:pPr>
              <w:keepNext/>
              <w:keepLines/>
              <w:overflowPunct w:val="0"/>
              <w:autoSpaceDE w:val="0"/>
              <w:autoSpaceDN w:val="0"/>
              <w:adjustRightInd w:val="0"/>
              <w:spacing w:after="0"/>
              <w:jc w:val="center"/>
              <w:textAlignment w:val="baseline"/>
              <w:rPr>
                <w:ins w:id="12476"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5B33A873" w14:textId="77777777" w:rsidR="00022AAF" w:rsidRPr="00022AAF" w:rsidRDefault="00022AAF" w:rsidP="00022AAF">
            <w:pPr>
              <w:keepNext/>
              <w:keepLines/>
              <w:overflowPunct w:val="0"/>
              <w:autoSpaceDE w:val="0"/>
              <w:autoSpaceDN w:val="0"/>
              <w:adjustRightInd w:val="0"/>
              <w:spacing w:after="0"/>
              <w:jc w:val="center"/>
              <w:textAlignment w:val="baseline"/>
              <w:rPr>
                <w:ins w:id="12477" w:author="Hsuanli Lin (林烜立)" w:date="2023-04-27T00:00:00Z"/>
                <w:rFonts w:ascii="Arial" w:eastAsia="Times New Roman" w:hAnsi="Arial" w:cs="Arial"/>
                <w:sz w:val="18"/>
                <w:lang w:eastAsia="zh-CN"/>
              </w:rPr>
            </w:pPr>
            <w:ins w:id="12478" w:author="Hsuanli Lin (林烜立)" w:date="2023-04-27T00:00:00Z">
              <w:r w:rsidRPr="00022AAF">
                <w:rPr>
                  <w:rFonts w:ascii="Arial" w:eastAsia="Times New Roman" w:hAnsi="Arial" w:cs="Arial"/>
                  <w:sz w:val="18"/>
                  <w:lang w:eastAsia="ja-JP"/>
                </w:rPr>
                <w:t>Standalone</w:t>
              </w:r>
            </w:ins>
          </w:p>
        </w:tc>
      </w:tr>
      <w:tr w:rsidR="00022AAF" w:rsidRPr="00022AAF" w14:paraId="2BCA7DC1" w14:textId="77777777" w:rsidTr="004709AB">
        <w:trPr>
          <w:cantSplit/>
          <w:trHeight w:val="430"/>
          <w:jc w:val="center"/>
          <w:ins w:id="12479" w:author="Hsuanli Lin (林烜立)" w:date="2023-04-27T00:00:00Z"/>
        </w:trPr>
        <w:tc>
          <w:tcPr>
            <w:tcW w:w="2702" w:type="pct"/>
            <w:gridSpan w:val="2"/>
            <w:tcBorders>
              <w:bottom w:val="single" w:sz="4" w:space="0" w:color="auto"/>
            </w:tcBorders>
          </w:tcPr>
          <w:p w14:paraId="0636A080" w14:textId="77777777" w:rsidR="00022AAF" w:rsidRPr="00022AAF" w:rsidRDefault="00022AAF" w:rsidP="00022AAF">
            <w:pPr>
              <w:keepNext/>
              <w:keepLines/>
              <w:overflowPunct w:val="0"/>
              <w:autoSpaceDE w:val="0"/>
              <w:autoSpaceDN w:val="0"/>
              <w:adjustRightInd w:val="0"/>
              <w:spacing w:after="0"/>
              <w:textAlignment w:val="baseline"/>
              <w:rPr>
                <w:ins w:id="12480" w:author="Hsuanli Lin (林烜立)" w:date="2023-04-27T00:00:00Z"/>
                <w:rFonts w:ascii="Arial" w:eastAsia="Times New Roman" w:hAnsi="Arial" w:cs="Arial"/>
                <w:sz w:val="18"/>
                <w:lang w:eastAsia="zh-CN"/>
              </w:rPr>
            </w:pPr>
            <w:ins w:id="12481" w:author="Hsuanli Lin (林烜立)" w:date="2023-04-27T00:00:00Z">
              <w:r w:rsidRPr="00022AAF">
                <w:rPr>
                  <w:rFonts w:ascii="Arial" w:eastAsia="Times New Roman" w:hAnsi="Arial" w:cs="Arial"/>
                  <w:sz w:val="18"/>
                  <w:lang w:eastAsia="zh-CN"/>
                </w:rPr>
                <w:t>CP Length</w:t>
              </w:r>
            </w:ins>
          </w:p>
        </w:tc>
        <w:tc>
          <w:tcPr>
            <w:tcW w:w="421" w:type="pct"/>
            <w:tcBorders>
              <w:bottom w:val="single" w:sz="4" w:space="0" w:color="auto"/>
            </w:tcBorders>
          </w:tcPr>
          <w:p w14:paraId="78B80678" w14:textId="77777777" w:rsidR="00022AAF" w:rsidRPr="00022AAF" w:rsidRDefault="00022AAF" w:rsidP="00022AAF">
            <w:pPr>
              <w:keepNext/>
              <w:keepLines/>
              <w:overflowPunct w:val="0"/>
              <w:autoSpaceDE w:val="0"/>
              <w:autoSpaceDN w:val="0"/>
              <w:adjustRightInd w:val="0"/>
              <w:spacing w:after="0"/>
              <w:jc w:val="center"/>
              <w:textAlignment w:val="baseline"/>
              <w:rPr>
                <w:ins w:id="12482"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46DD1DBC" w14:textId="77777777" w:rsidR="00022AAF" w:rsidRPr="00022AAF" w:rsidRDefault="00022AAF" w:rsidP="00022AAF">
            <w:pPr>
              <w:keepNext/>
              <w:keepLines/>
              <w:overflowPunct w:val="0"/>
              <w:autoSpaceDE w:val="0"/>
              <w:autoSpaceDN w:val="0"/>
              <w:adjustRightInd w:val="0"/>
              <w:spacing w:after="0"/>
              <w:jc w:val="center"/>
              <w:textAlignment w:val="baseline"/>
              <w:rPr>
                <w:ins w:id="12483" w:author="Hsuanli Lin (林烜立)" w:date="2023-04-27T00:00:00Z"/>
                <w:rFonts w:ascii="Arial" w:eastAsia="Times New Roman" w:hAnsi="Arial" w:cs="Arial"/>
                <w:sz w:val="18"/>
                <w:lang w:eastAsia="zh-CN"/>
              </w:rPr>
            </w:pPr>
            <w:ins w:id="12484" w:author="Hsuanli Lin (林烜立)" w:date="2023-04-27T00:00:00Z">
              <w:r w:rsidRPr="00022AAF">
                <w:rPr>
                  <w:rFonts w:ascii="Arial" w:eastAsia="Times New Roman" w:hAnsi="Arial" w:cs="Arial"/>
                  <w:sz w:val="18"/>
                  <w:lang w:eastAsia="zh-CN"/>
                </w:rPr>
                <w:t>Normal</w:t>
              </w:r>
            </w:ins>
          </w:p>
        </w:tc>
      </w:tr>
      <w:tr w:rsidR="00022AAF" w:rsidRPr="00022AAF" w14:paraId="1C6711AB" w14:textId="77777777" w:rsidTr="004709AB">
        <w:trPr>
          <w:cantSplit/>
          <w:jc w:val="center"/>
          <w:ins w:id="12485" w:author="Hsuanli Lin (林烜立)" w:date="2023-04-27T00:00:00Z"/>
        </w:trPr>
        <w:tc>
          <w:tcPr>
            <w:tcW w:w="2702" w:type="pct"/>
            <w:gridSpan w:val="2"/>
          </w:tcPr>
          <w:p w14:paraId="12472165" w14:textId="77777777" w:rsidR="00022AAF" w:rsidRPr="00022AAF" w:rsidRDefault="00022AAF" w:rsidP="00022AAF">
            <w:pPr>
              <w:keepNext/>
              <w:keepLines/>
              <w:overflowPunct w:val="0"/>
              <w:autoSpaceDE w:val="0"/>
              <w:autoSpaceDN w:val="0"/>
              <w:adjustRightInd w:val="0"/>
              <w:spacing w:after="0"/>
              <w:textAlignment w:val="baseline"/>
              <w:rPr>
                <w:ins w:id="12486" w:author="Hsuanli Lin (林烜立)" w:date="2023-04-27T00:00:00Z"/>
                <w:rFonts w:ascii="Arial" w:eastAsia="Times New Roman" w:hAnsi="Arial" w:cs="Arial"/>
                <w:sz w:val="18"/>
                <w:lang w:eastAsia="ja-JP"/>
              </w:rPr>
            </w:pPr>
            <w:ins w:id="12487" w:author="Hsuanli Lin (林烜立)" w:date="2023-04-27T00:00:00Z">
              <w:r w:rsidRPr="00022AAF">
                <w:rPr>
                  <w:rFonts w:ascii="Arial" w:eastAsia="Times New Roman" w:hAnsi="Arial" w:cs="v3.7.0"/>
                  <w:sz w:val="18"/>
                  <w:lang w:eastAsia="ja-JP"/>
                </w:rPr>
                <w:t>DRX</w:t>
              </w:r>
            </w:ins>
          </w:p>
        </w:tc>
        <w:tc>
          <w:tcPr>
            <w:tcW w:w="421" w:type="pct"/>
          </w:tcPr>
          <w:p w14:paraId="4DD8CFB8" w14:textId="77777777" w:rsidR="00022AAF" w:rsidRPr="00022AAF" w:rsidRDefault="00022AAF" w:rsidP="00022AAF">
            <w:pPr>
              <w:keepNext/>
              <w:keepLines/>
              <w:overflowPunct w:val="0"/>
              <w:autoSpaceDE w:val="0"/>
              <w:autoSpaceDN w:val="0"/>
              <w:adjustRightInd w:val="0"/>
              <w:spacing w:after="0"/>
              <w:jc w:val="center"/>
              <w:textAlignment w:val="baseline"/>
              <w:rPr>
                <w:ins w:id="12488" w:author="Hsuanli Lin (林烜立)" w:date="2023-04-27T00:00:00Z"/>
                <w:rFonts w:ascii="Arial" w:eastAsia="Times New Roman" w:hAnsi="Arial" w:cs="Arial"/>
                <w:sz w:val="18"/>
                <w:lang w:eastAsia="ja-JP"/>
              </w:rPr>
            </w:pPr>
          </w:p>
        </w:tc>
        <w:tc>
          <w:tcPr>
            <w:tcW w:w="1877" w:type="pct"/>
          </w:tcPr>
          <w:p w14:paraId="11A5B03F" w14:textId="77777777" w:rsidR="00022AAF" w:rsidRPr="00022AAF" w:rsidRDefault="00022AAF" w:rsidP="00022AAF">
            <w:pPr>
              <w:keepNext/>
              <w:keepLines/>
              <w:overflowPunct w:val="0"/>
              <w:autoSpaceDE w:val="0"/>
              <w:autoSpaceDN w:val="0"/>
              <w:adjustRightInd w:val="0"/>
              <w:spacing w:after="0"/>
              <w:jc w:val="center"/>
              <w:textAlignment w:val="baseline"/>
              <w:rPr>
                <w:ins w:id="12489" w:author="Hsuanli Lin (林烜立)" w:date="2023-04-27T00:00:00Z"/>
                <w:rFonts w:ascii="Arial" w:eastAsia="Times New Roman" w:hAnsi="Arial" w:cs="Arial"/>
                <w:sz w:val="18"/>
                <w:lang w:eastAsia="ja-JP"/>
              </w:rPr>
            </w:pPr>
            <w:ins w:id="12490" w:author="Hsuanli Lin (林烜立)" w:date="2023-04-27T00:00:00Z">
              <w:r w:rsidRPr="00022AAF">
                <w:rPr>
                  <w:rFonts w:ascii="Arial" w:eastAsia="Times New Roman" w:hAnsi="Arial" w:cs="v3.7.0"/>
                  <w:sz w:val="18"/>
                  <w:lang w:eastAsia="ja-JP"/>
                </w:rPr>
                <w:t>OFF</w:t>
              </w:r>
            </w:ins>
          </w:p>
        </w:tc>
      </w:tr>
      <w:tr w:rsidR="00022AAF" w:rsidRPr="00022AAF" w14:paraId="4D2F1057" w14:textId="77777777" w:rsidTr="004709AB">
        <w:trPr>
          <w:cantSplit/>
          <w:jc w:val="center"/>
          <w:ins w:id="12491"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391D8A1D" w14:textId="77777777" w:rsidR="00022AAF" w:rsidRPr="00022AAF" w:rsidRDefault="00022AAF" w:rsidP="00022AAF">
            <w:pPr>
              <w:keepNext/>
              <w:keepLines/>
              <w:overflowPunct w:val="0"/>
              <w:autoSpaceDE w:val="0"/>
              <w:autoSpaceDN w:val="0"/>
              <w:adjustRightInd w:val="0"/>
              <w:spacing w:after="0"/>
              <w:textAlignment w:val="baseline"/>
              <w:rPr>
                <w:ins w:id="12492" w:author="Hsuanli Lin (林烜立)" w:date="2023-04-27T00:00:00Z"/>
                <w:rFonts w:ascii="Arial" w:eastAsia="Times New Roman" w:hAnsi="Arial" w:cs="v3.7.0"/>
                <w:sz w:val="18"/>
                <w:lang w:eastAsia="ja-JP"/>
              </w:rPr>
            </w:pPr>
            <w:ins w:id="12493" w:author="Hsuanli Lin (林烜立)" w:date="2023-04-27T00:00:00Z">
              <w:r w:rsidRPr="00022AAF">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3D484ED4" w14:textId="77777777" w:rsidR="00022AAF" w:rsidRPr="00022AAF" w:rsidRDefault="00022AAF" w:rsidP="00022AAF">
            <w:pPr>
              <w:keepNext/>
              <w:keepLines/>
              <w:overflowPunct w:val="0"/>
              <w:autoSpaceDE w:val="0"/>
              <w:autoSpaceDN w:val="0"/>
              <w:adjustRightInd w:val="0"/>
              <w:spacing w:after="0"/>
              <w:textAlignment w:val="baseline"/>
              <w:rPr>
                <w:ins w:id="12494"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A05021F" w14:textId="77777777" w:rsidR="00022AAF" w:rsidRPr="00022AAF" w:rsidRDefault="00022AAF" w:rsidP="00022AAF">
            <w:pPr>
              <w:keepNext/>
              <w:keepLines/>
              <w:overflowPunct w:val="0"/>
              <w:autoSpaceDE w:val="0"/>
              <w:autoSpaceDN w:val="0"/>
              <w:adjustRightInd w:val="0"/>
              <w:spacing w:after="0"/>
              <w:jc w:val="center"/>
              <w:textAlignment w:val="baseline"/>
              <w:rPr>
                <w:ins w:id="12495" w:author="Hsuanli Lin (林烜立)" w:date="2023-04-27T00:00:00Z"/>
                <w:rFonts w:ascii="Arial" w:eastAsia="Times New Roman" w:hAnsi="Arial"/>
                <w:sz w:val="18"/>
                <w:lang w:eastAsia="ja-JP"/>
              </w:rPr>
            </w:pPr>
            <w:ins w:id="12496" w:author="Hsuanli Lin (林烜立)" w:date="2023-04-27T00:00:00Z">
              <w:r w:rsidRPr="00022AAF">
                <w:rPr>
                  <w:rFonts w:ascii="Arial" w:eastAsia="Times New Roman" w:hAnsi="Arial"/>
                  <w:sz w:val="18"/>
                  <w:lang w:eastAsia="ja-JP"/>
                </w:rPr>
                <w:t>As specified in A.3.18</w:t>
              </w:r>
            </w:ins>
          </w:p>
        </w:tc>
      </w:tr>
      <w:tr w:rsidR="00022AAF" w:rsidRPr="00022AAF" w14:paraId="2E51BA31" w14:textId="77777777" w:rsidTr="004709AB">
        <w:trPr>
          <w:cantSplit/>
          <w:jc w:val="center"/>
          <w:ins w:id="12497"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2192B279" w14:textId="77777777" w:rsidR="00022AAF" w:rsidRPr="00022AAF" w:rsidRDefault="00022AAF" w:rsidP="00022AAF">
            <w:pPr>
              <w:keepNext/>
              <w:keepLines/>
              <w:overflowPunct w:val="0"/>
              <w:autoSpaceDE w:val="0"/>
              <w:autoSpaceDN w:val="0"/>
              <w:adjustRightInd w:val="0"/>
              <w:spacing w:after="0"/>
              <w:textAlignment w:val="baseline"/>
              <w:rPr>
                <w:ins w:id="12498" w:author="Hsuanli Lin (林烜立)" w:date="2023-04-27T00:00:00Z"/>
                <w:rFonts w:ascii="Arial" w:eastAsia="Times New Roman" w:hAnsi="Arial" w:cs="v3.7.0"/>
                <w:sz w:val="18"/>
                <w:lang w:eastAsia="ja-JP"/>
              </w:rPr>
            </w:pPr>
            <w:ins w:id="12499" w:author="Hsuanli Lin (林烜立)" w:date="2023-04-27T00:00:00Z">
              <w:r w:rsidRPr="00022AAF">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13D58FC5" w14:textId="77777777" w:rsidR="00022AAF" w:rsidRPr="00022AAF" w:rsidRDefault="00022AAF" w:rsidP="00022AAF">
            <w:pPr>
              <w:keepNext/>
              <w:keepLines/>
              <w:overflowPunct w:val="0"/>
              <w:autoSpaceDE w:val="0"/>
              <w:autoSpaceDN w:val="0"/>
              <w:adjustRightInd w:val="0"/>
              <w:spacing w:after="0"/>
              <w:textAlignment w:val="baseline"/>
              <w:rPr>
                <w:ins w:id="12500"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2F93ACF" w14:textId="77777777" w:rsidR="00022AAF" w:rsidRPr="00022AAF" w:rsidRDefault="00022AAF" w:rsidP="00022AAF">
            <w:pPr>
              <w:keepNext/>
              <w:keepLines/>
              <w:overflowPunct w:val="0"/>
              <w:autoSpaceDE w:val="0"/>
              <w:autoSpaceDN w:val="0"/>
              <w:adjustRightInd w:val="0"/>
              <w:spacing w:after="0"/>
              <w:jc w:val="center"/>
              <w:textAlignment w:val="baseline"/>
              <w:rPr>
                <w:ins w:id="12501" w:author="Hsuanli Lin (林烜立)" w:date="2023-04-27T00:00:00Z"/>
                <w:rFonts w:ascii="Arial" w:eastAsia="Times New Roman" w:hAnsi="Arial"/>
                <w:sz w:val="18"/>
                <w:lang w:eastAsia="ja-JP"/>
              </w:rPr>
            </w:pPr>
            <w:ins w:id="12502" w:author="Hsuanli Lin (林烜立)" w:date="2023-04-27T00:00:00Z">
              <w:r w:rsidRPr="00022AAF">
                <w:rPr>
                  <w:rFonts w:ascii="Arial" w:eastAsia="Times New Roman" w:hAnsi="Arial"/>
                  <w:sz w:val="18"/>
                  <w:lang w:eastAsia="ja-JP"/>
                </w:rPr>
                <w:t>1</w:t>
              </w:r>
            </w:ins>
          </w:p>
        </w:tc>
      </w:tr>
      <w:tr w:rsidR="00022AAF" w:rsidRPr="00022AAF" w14:paraId="49FE4831" w14:textId="77777777" w:rsidTr="004709AB">
        <w:trPr>
          <w:cantSplit/>
          <w:jc w:val="center"/>
          <w:ins w:id="12503"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1060BCFA" w14:textId="77777777" w:rsidR="00022AAF" w:rsidRPr="00022AAF" w:rsidRDefault="00022AAF" w:rsidP="00022AAF">
            <w:pPr>
              <w:keepNext/>
              <w:keepLines/>
              <w:overflowPunct w:val="0"/>
              <w:autoSpaceDE w:val="0"/>
              <w:autoSpaceDN w:val="0"/>
              <w:adjustRightInd w:val="0"/>
              <w:spacing w:after="0"/>
              <w:textAlignment w:val="baseline"/>
              <w:rPr>
                <w:ins w:id="12504" w:author="Hsuanli Lin (林烜立)" w:date="2023-04-27T00:00:00Z"/>
                <w:rFonts w:ascii="Arial" w:eastAsia="Times New Roman" w:hAnsi="Arial" w:cs="v3.7.0"/>
                <w:sz w:val="18"/>
                <w:lang w:eastAsia="ja-JP"/>
              </w:rPr>
            </w:pPr>
            <w:ins w:id="12505" w:author="Hsuanli Lin (林烜立)" w:date="2023-04-27T00:00:00Z">
              <w:r w:rsidRPr="00022AAF">
                <w:rPr>
                  <w:rFonts w:ascii="Arial" w:eastAsia="Times New Roman" w:hAnsi="Arial" w:cs="v3.7.0"/>
                  <w:sz w:val="18"/>
                  <w:lang w:eastAsia="ja-JP"/>
                </w:rPr>
                <w:t>NPDCCH carrier index (npdcch-CarrierIndex-r14)</w:t>
              </w:r>
            </w:ins>
          </w:p>
        </w:tc>
        <w:tc>
          <w:tcPr>
            <w:tcW w:w="421" w:type="pct"/>
            <w:tcBorders>
              <w:top w:val="single" w:sz="4" w:space="0" w:color="auto"/>
              <w:left w:val="single" w:sz="4" w:space="0" w:color="auto"/>
              <w:bottom w:val="single" w:sz="4" w:space="0" w:color="auto"/>
              <w:right w:val="single" w:sz="4" w:space="0" w:color="auto"/>
            </w:tcBorders>
          </w:tcPr>
          <w:p w14:paraId="6A3E7EC3" w14:textId="77777777" w:rsidR="00022AAF" w:rsidRPr="00022AAF" w:rsidRDefault="00022AAF" w:rsidP="00022AAF">
            <w:pPr>
              <w:keepNext/>
              <w:keepLines/>
              <w:overflowPunct w:val="0"/>
              <w:autoSpaceDE w:val="0"/>
              <w:autoSpaceDN w:val="0"/>
              <w:adjustRightInd w:val="0"/>
              <w:spacing w:after="0"/>
              <w:textAlignment w:val="baseline"/>
              <w:rPr>
                <w:ins w:id="12506"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A91E4AA" w14:textId="77777777" w:rsidR="00022AAF" w:rsidRPr="00022AAF" w:rsidRDefault="00022AAF" w:rsidP="00022AAF">
            <w:pPr>
              <w:keepNext/>
              <w:keepLines/>
              <w:overflowPunct w:val="0"/>
              <w:autoSpaceDE w:val="0"/>
              <w:autoSpaceDN w:val="0"/>
              <w:adjustRightInd w:val="0"/>
              <w:spacing w:after="0"/>
              <w:jc w:val="center"/>
              <w:textAlignment w:val="baseline"/>
              <w:rPr>
                <w:ins w:id="12507" w:author="Hsuanli Lin (林烜立)" w:date="2023-04-27T00:00:00Z"/>
                <w:rFonts w:ascii="Arial" w:eastAsia="Times New Roman" w:hAnsi="Arial"/>
                <w:sz w:val="18"/>
                <w:lang w:eastAsia="ja-JP"/>
              </w:rPr>
            </w:pPr>
            <w:ins w:id="12508" w:author="Hsuanli Lin (林烜立)" w:date="2023-04-27T00:00:00Z">
              <w:r w:rsidRPr="00022AAF">
                <w:rPr>
                  <w:rFonts w:ascii="Arial" w:eastAsia="Times New Roman" w:hAnsi="Arial"/>
                  <w:sz w:val="18"/>
                  <w:lang w:eastAsia="ja-JP"/>
                </w:rPr>
                <w:t>1 (Note 1)</w:t>
              </w:r>
            </w:ins>
          </w:p>
        </w:tc>
      </w:tr>
      <w:tr w:rsidR="00022AAF" w:rsidRPr="00022AAF" w14:paraId="58C1388F" w14:textId="77777777" w:rsidTr="004709AB">
        <w:trPr>
          <w:cantSplit/>
          <w:jc w:val="center"/>
          <w:ins w:id="12509"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3B245226" w14:textId="77777777" w:rsidR="00022AAF" w:rsidRPr="00022AAF" w:rsidRDefault="00022AAF" w:rsidP="00022AAF">
            <w:pPr>
              <w:keepNext/>
              <w:keepLines/>
              <w:overflowPunct w:val="0"/>
              <w:autoSpaceDE w:val="0"/>
              <w:autoSpaceDN w:val="0"/>
              <w:adjustRightInd w:val="0"/>
              <w:spacing w:after="0"/>
              <w:textAlignment w:val="baseline"/>
              <w:rPr>
                <w:ins w:id="12510" w:author="Hsuanli Lin (林烜立)" w:date="2023-04-27T00:00:00Z"/>
                <w:rFonts w:ascii="Arial" w:eastAsia="Times New Roman" w:hAnsi="Arial" w:cs="v3.7.0"/>
                <w:sz w:val="18"/>
                <w:lang w:eastAsia="ja-JP"/>
              </w:rPr>
            </w:pPr>
            <w:ins w:id="12511" w:author="Hsuanli Lin (林烜立)" w:date="2023-04-27T00:00:00Z">
              <w:r w:rsidRPr="00022AAF">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7B70472E" w14:textId="77777777" w:rsidR="00022AAF" w:rsidRPr="00022AAF" w:rsidRDefault="00022AAF" w:rsidP="00022AAF">
            <w:pPr>
              <w:keepNext/>
              <w:keepLines/>
              <w:overflowPunct w:val="0"/>
              <w:autoSpaceDE w:val="0"/>
              <w:autoSpaceDN w:val="0"/>
              <w:adjustRightInd w:val="0"/>
              <w:spacing w:after="0"/>
              <w:textAlignment w:val="baseline"/>
              <w:rPr>
                <w:ins w:id="12512" w:author="Hsuanli Lin (林烜立)" w:date="2023-04-27T00:00:00Z"/>
                <w:rFonts w:ascii="Arial" w:eastAsia="Times New Roman" w:hAnsi="Arial" w:cs="v3.7.0"/>
                <w:sz w:val="18"/>
                <w:lang w:eastAsia="ja-JP"/>
              </w:rPr>
            </w:pPr>
            <w:ins w:id="12513" w:author="Hsuanli Lin (林烜立)" w:date="2023-04-27T00:00:00Z">
              <w:r w:rsidRPr="00022AAF">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D67A593" w14:textId="77777777" w:rsidR="00022AAF" w:rsidRPr="00022AAF" w:rsidRDefault="00022AAF" w:rsidP="00022AAF">
            <w:pPr>
              <w:keepNext/>
              <w:keepLines/>
              <w:overflowPunct w:val="0"/>
              <w:autoSpaceDE w:val="0"/>
              <w:autoSpaceDN w:val="0"/>
              <w:adjustRightInd w:val="0"/>
              <w:spacing w:after="0"/>
              <w:textAlignment w:val="baseline"/>
              <w:rPr>
                <w:ins w:id="12514" w:author="Hsuanli Lin (林烜立)" w:date="2023-04-27T00:00:00Z"/>
                <w:rFonts w:ascii="Arial" w:eastAsia="Times New Roman" w:hAnsi="Arial" w:cs="v3.7.0"/>
                <w:sz w:val="18"/>
                <w:lang w:eastAsia="ja-JP"/>
              </w:rPr>
            </w:pPr>
            <w:ins w:id="12515" w:author="Hsuanli Lin (林烜立)" w:date="2023-04-27T00:00:00Z">
              <w:r w:rsidRPr="00022AAF">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C47C79A" w14:textId="77777777" w:rsidR="00022AAF" w:rsidRPr="00022AAF" w:rsidRDefault="00022AAF" w:rsidP="00022AAF">
            <w:pPr>
              <w:keepNext/>
              <w:keepLines/>
              <w:overflowPunct w:val="0"/>
              <w:autoSpaceDE w:val="0"/>
              <w:autoSpaceDN w:val="0"/>
              <w:adjustRightInd w:val="0"/>
              <w:spacing w:after="0"/>
              <w:jc w:val="center"/>
              <w:textAlignment w:val="baseline"/>
              <w:rPr>
                <w:ins w:id="12516" w:author="Hsuanli Lin (林烜立)" w:date="2023-04-27T00:00:00Z"/>
                <w:rFonts w:ascii="Arial" w:eastAsia="Times New Roman" w:hAnsi="Arial"/>
                <w:sz w:val="18"/>
                <w:lang w:eastAsia="ja-JP"/>
              </w:rPr>
            </w:pPr>
            <w:ins w:id="12517" w:author="Hsuanli Lin (林烜立)" w:date="2023-04-27T00:00:00Z">
              <w:r w:rsidRPr="00022AAF">
                <w:rPr>
                  <w:rFonts w:ascii="Arial" w:eastAsia="Times New Roman" w:hAnsi="Arial"/>
                  <w:noProof/>
                  <w:sz w:val="18"/>
                  <w:lang w:eastAsia="en-GB"/>
                </w:rPr>
                <w:t>GSO</w:t>
              </w:r>
            </w:ins>
          </w:p>
        </w:tc>
      </w:tr>
      <w:tr w:rsidR="00022AAF" w:rsidRPr="00022AAF" w14:paraId="365C5A5E" w14:textId="77777777" w:rsidTr="004709AB">
        <w:trPr>
          <w:cantSplit/>
          <w:jc w:val="center"/>
          <w:ins w:id="12518"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07A3A915" w14:textId="77777777" w:rsidR="00022AAF" w:rsidRPr="00022AAF" w:rsidRDefault="00022AAF" w:rsidP="00022AAF">
            <w:pPr>
              <w:keepNext/>
              <w:keepLines/>
              <w:overflowPunct w:val="0"/>
              <w:autoSpaceDE w:val="0"/>
              <w:autoSpaceDN w:val="0"/>
              <w:adjustRightInd w:val="0"/>
              <w:spacing w:after="0"/>
              <w:textAlignment w:val="baseline"/>
              <w:rPr>
                <w:ins w:id="12519" w:author="Hsuanli Lin (林烜立)" w:date="2023-04-27T00:00:00Z"/>
                <w:rFonts w:ascii="Arial" w:eastAsia="Times New Roman" w:hAnsi="Arial" w:cs="v3.7.0"/>
                <w:sz w:val="18"/>
                <w:lang w:eastAsia="ja-JP"/>
              </w:rPr>
            </w:pPr>
          </w:p>
        </w:tc>
        <w:tc>
          <w:tcPr>
            <w:tcW w:w="1351" w:type="pct"/>
            <w:tcBorders>
              <w:left w:val="single" w:sz="4" w:space="0" w:color="auto"/>
              <w:right w:val="single" w:sz="4" w:space="0" w:color="auto"/>
            </w:tcBorders>
            <w:shd w:val="clear" w:color="auto" w:fill="auto"/>
          </w:tcPr>
          <w:p w14:paraId="2C9A4A05" w14:textId="77777777" w:rsidR="00022AAF" w:rsidRPr="00022AAF" w:rsidRDefault="00022AAF" w:rsidP="00022AAF">
            <w:pPr>
              <w:keepNext/>
              <w:keepLines/>
              <w:overflowPunct w:val="0"/>
              <w:autoSpaceDE w:val="0"/>
              <w:autoSpaceDN w:val="0"/>
              <w:adjustRightInd w:val="0"/>
              <w:spacing w:after="0"/>
              <w:textAlignment w:val="baseline"/>
              <w:rPr>
                <w:ins w:id="12520" w:author="Hsuanli Lin (林烜立)" w:date="2023-04-27T00:00:00Z"/>
                <w:rFonts w:ascii="Arial" w:eastAsia="Times New Roman" w:hAnsi="Arial" w:cs="v3.7.0"/>
                <w:sz w:val="18"/>
                <w:lang w:eastAsia="ja-JP"/>
              </w:rPr>
            </w:pPr>
            <w:ins w:id="12521" w:author="Hsuanli Lin (林烜立)" w:date="2023-04-27T00:00:00Z">
              <w:r w:rsidRPr="00022AAF">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6166EEB" w14:textId="77777777" w:rsidR="00022AAF" w:rsidRPr="00022AAF" w:rsidRDefault="00022AAF" w:rsidP="00022AAF">
            <w:pPr>
              <w:keepNext/>
              <w:keepLines/>
              <w:overflowPunct w:val="0"/>
              <w:autoSpaceDE w:val="0"/>
              <w:autoSpaceDN w:val="0"/>
              <w:adjustRightInd w:val="0"/>
              <w:spacing w:after="0"/>
              <w:textAlignment w:val="baseline"/>
              <w:rPr>
                <w:ins w:id="12522" w:author="Hsuanli Lin (林烜立)" w:date="2023-04-27T00:00:00Z"/>
                <w:rFonts w:ascii="Arial" w:eastAsia="Times New Roman" w:hAnsi="Arial" w:cs="v3.7.0"/>
                <w:sz w:val="18"/>
                <w:lang w:eastAsia="ja-JP"/>
              </w:rPr>
            </w:pPr>
            <w:ins w:id="12523" w:author="Hsuanli Lin (林烜立)" w:date="2023-04-27T00:00:00Z">
              <w:r w:rsidRPr="00022AAF">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15AA03B1" w14:textId="77777777" w:rsidR="00022AAF" w:rsidRPr="00022AAF" w:rsidRDefault="00022AAF" w:rsidP="00022AAF">
            <w:pPr>
              <w:keepNext/>
              <w:keepLines/>
              <w:overflowPunct w:val="0"/>
              <w:autoSpaceDE w:val="0"/>
              <w:autoSpaceDN w:val="0"/>
              <w:adjustRightInd w:val="0"/>
              <w:spacing w:after="0"/>
              <w:jc w:val="center"/>
              <w:textAlignment w:val="baseline"/>
              <w:rPr>
                <w:ins w:id="12524" w:author="Hsuanli Lin (林烜立)" w:date="2023-04-27T00:00:00Z"/>
                <w:rFonts w:ascii="Arial" w:eastAsia="Times New Roman" w:hAnsi="Arial"/>
                <w:sz w:val="18"/>
                <w:lang w:eastAsia="ja-JP"/>
              </w:rPr>
            </w:pPr>
            <w:ins w:id="12525" w:author="Hsuanli Lin (林烜立)" w:date="2023-04-27T00:00:00Z">
              <w:r w:rsidRPr="00022AAF">
                <w:rPr>
                  <w:rFonts w:ascii="Arial" w:eastAsia="Times New Roman" w:hAnsi="Arial"/>
                  <w:noProof/>
                  <w:sz w:val="18"/>
                  <w:lang w:eastAsia="en-GB"/>
                </w:rPr>
                <w:t>NGSO</w:t>
              </w:r>
            </w:ins>
          </w:p>
        </w:tc>
      </w:tr>
      <w:tr w:rsidR="00022AAF" w:rsidRPr="00022AAF" w14:paraId="76A0D61F" w14:textId="77777777" w:rsidTr="004709AB">
        <w:trPr>
          <w:cantSplit/>
          <w:jc w:val="center"/>
          <w:ins w:id="12526" w:author="Hsuanli Lin (林烜立)" w:date="2023-04-27T00:00:00Z"/>
        </w:trPr>
        <w:tc>
          <w:tcPr>
            <w:tcW w:w="5000" w:type="pct"/>
            <w:gridSpan w:val="4"/>
            <w:tcBorders>
              <w:left w:val="single" w:sz="4" w:space="0" w:color="auto"/>
              <w:bottom w:val="single" w:sz="4" w:space="0" w:color="auto"/>
              <w:right w:val="single" w:sz="4" w:space="0" w:color="auto"/>
            </w:tcBorders>
            <w:shd w:val="clear" w:color="auto" w:fill="auto"/>
          </w:tcPr>
          <w:p w14:paraId="1003A36A" w14:textId="77777777" w:rsidR="00022AAF" w:rsidRPr="00022AAF" w:rsidRDefault="00022AAF" w:rsidP="00022AAF">
            <w:pPr>
              <w:keepNext/>
              <w:keepLines/>
              <w:overflowPunct w:val="0"/>
              <w:autoSpaceDE w:val="0"/>
              <w:autoSpaceDN w:val="0"/>
              <w:adjustRightInd w:val="0"/>
              <w:spacing w:after="0"/>
              <w:textAlignment w:val="baseline"/>
              <w:rPr>
                <w:ins w:id="12527" w:author="Hsuanli Lin (林烜立)" w:date="2023-04-27T00:00:00Z"/>
                <w:rFonts w:ascii="Arial" w:eastAsia="Times New Roman" w:hAnsi="Arial"/>
                <w:noProof/>
                <w:sz w:val="18"/>
                <w:lang w:eastAsia="en-GB"/>
              </w:rPr>
            </w:pPr>
            <w:ins w:id="12528"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t>Index of non-anchor carrier configured in SystemInformationBlockType22-NB (See TS 36.331 [2]).</w:t>
              </w:r>
            </w:ins>
          </w:p>
        </w:tc>
      </w:tr>
    </w:tbl>
    <w:p w14:paraId="13436172" w14:textId="77777777" w:rsidR="00022AAF" w:rsidRPr="00022AAF" w:rsidRDefault="00022AAF" w:rsidP="00022AAF">
      <w:pPr>
        <w:overflowPunct w:val="0"/>
        <w:autoSpaceDE w:val="0"/>
        <w:autoSpaceDN w:val="0"/>
        <w:adjustRightInd w:val="0"/>
        <w:textAlignment w:val="baseline"/>
        <w:rPr>
          <w:ins w:id="12529" w:author="Hsuanli Lin (林烜立)" w:date="2023-04-27T00:00:00Z"/>
          <w:rFonts w:eastAsia="Times New Roman"/>
          <w:lang w:eastAsia="en-GB"/>
        </w:rPr>
      </w:pPr>
    </w:p>
    <w:p w14:paraId="1AFE0166" w14:textId="77777777" w:rsidR="00022AAF" w:rsidRPr="00022AAF" w:rsidRDefault="00022AAF" w:rsidP="00022AAF">
      <w:pPr>
        <w:keepNext/>
        <w:keepLines/>
        <w:overflowPunct w:val="0"/>
        <w:autoSpaceDE w:val="0"/>
        <w:autoSpaceDN w:val="0"/>
        <w:adjustRightInd w:val="0"/>
        <w:spacing w:before="60"/>
        <w:jc w:val="center"/>
        <w:textAlignment w:val="baseline"/>
        <w:rPr>
          <w:ins w:id="12530" w:author="Hsuanli Lin (林烜立)" w:date="2023-04-27T00:00:00Z"/>
          <w:rFonts w:ascii="Arial" w:eastAsia="Times New Roman" w:hAnsi="Arial"/>
          <w:b/>
          <w:lang w:eastAsia="zh-CN"/>
        </w:rPr>
      </w:pPr>
      <w:ins w:id="12531" w:author="Hsuanli Lin (林烜立)" w:date="2023-04-27T00:00:00Z">
        <w:r w:rsidRPr="00022AAF">
          <w:rPr>
            <w:rFonts w:ascii="Arial" w:eastAsia="Times New Roman" w:hAnsi="Arial"/>
            <w:b/>
            <w:lang w:eastAsia="en-GB"/>
          </w:rPr>
          <w:t>Table A.13.6.2.3.2-2: nCell specific Test Parameters for Downlink channel quality reporting accuracy test on non-anchor carrier for E-UTRAN HD-FDD Category NB1 UE in Standalone mode under normal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2AAF" w14:paraId="5EE35FB2" w14:textId="77777777" w:rsidTr="004709AB">
        <w:trPr>
          <w:trHeight w:val="20"/>
          <w:jc w:val="center"/>
          <w:ins w:id="12532" w:author="Hsuanli Lin (林烜立)" w:date="2023-04-27T00:00:00Z"/>
        </w:trPr>
        <w:tc>
          <w:tcPr>
            <w:tcW w:w="2365" w:type="dxa"/>
            <w:vAlign w:val="center"/>
          </w:tcPr>
          <w:p w14:paraId="1D885543" w14:textId="77777777" w:rsidR="00022AAF" w:rsidRPr="00022AAF" w:rsidRDefault="00022AAF" w:rsidP="00022AAF">
            <w:pPr>
              <w:keepNext/>
              <w:keepLines/>
              <w:overflowPunct w:val="0"/>
              <w:autoSpaceDE w:val="0"/>
              <w:autoSpaceDN w:val="0"/>
              <w:adjustRightInd w:val="0"/>
              <w:spacing w:after="0"/>
              <w:jc w:val="center"/>
              <w:textAlignment w:val="baseline"/>
              <w:rPr>
                <w:ins w:id="12533" w:author="Hsuanli Lin (林烜立)" w:date="2023-04-27T00:00:00Z"/>
                <w:rFonts w:ascii="Arial" w:eastAsia="Times New Roman" w:hAnsi="Arial"/>
                <w:b/>
                <w:sz w:val="18"/>
                <w:lang w:eastAsia="ja-JP"/>
              </w:rPr>
            </w:pPr>
            <w:ins w:id="12534" w:author="Hsuanli Lin (林烜立)" w:date="2023-04-27T00:00:00Z">
              <w:r w:rsidRPr="00022AAF">
                <w:rPr>
                  <w:rFonts w:ascii="Arial" w:eastAsia="Times New Roman" w:hAnsi="Arial"/>
                  <w:b/>
                  <w:sz w:val="18"/>
                  <w:lang w:eastAsia="ja-JP"/>
                </w:rPr>
                <w:t>Parameter</w:t>
              </w:r>
            </w:ins>
          </w:p>
        </w:tc>
        <w:tc>
          <w:tcPr>
            <w:tcW w:w="1170" w:type="dxa"/>
            <w:vAlign w:val="center"/>
          </w:tcPr>
          <w:p w14:paraId="123BAF74" w14:textId="77777777" w:rsidR="00022AAF" w:rsidRPr="00022AAF" w:rsidRDefault="00022AAF" w:rsidP="00022AAF">
            <w:pPr>
              <w:keepNext/>
              <w:keepLines/>
              <w:overflowPunct w:val="0"/>
              <w:autoSpaceDE w:val="0"/>
              <w:autoSpaceDN w:val="0"/>
              <w:adjustRightInd w:val="0"/>
              <w:spacing w:after="0"/>
              <w:jc w:val="center"/>
              <w:textAlignment w:val="baseline"/>
              <w:rPr>
                <w:ins w:id="12535" w:author="Hsuanli Lin (林烜立)" w:date="2023-04-27T00:00:00Z"/>
                <w:rFonts w:ascii="Arial" w:eastAsia="Times New Roman" w:hAnsi="Arial" w:cs="Arial"/>
                <w:b/>
                <w:sz w:val="18"/>
                <w:lang w:eastAsia="ja-JP"/>
              </w:rPr>
            </w:pPr>
            <w:ins w:id="12536" w:author="Hsuanli Lin (林烜立)" w:date="2023-04-27T00:00:00Z">
              <w:r w:rsidRPr="00022AAF">
                <w:rPr>
                  <w:rFonts w:ascii="Arial" w:eastAsia="Times New Roman" w:hAnsi="Arial" w:cs="Arial"/>
                  <w:b/>
                  <w:sz w:val="18"/>
                  <w:lang w:eastAsia="ja-JP"/>
                </w:rPr>
                <w:t>Unit</w:t>
              </w:r>
            </w:ins>
          </w:p>
        </w:tc>
        <w:tc>
          <w:tcPr>
            <w:tcW w:w="3234" w:type="dxa"/>
          </w:tcPr>
          <w:p w14:paraId="16C6ACE4" w14:textId="77777777" w:rsidR="00022AAF" w:rsidRPr="00022AAF" w:rsidRDefault="00022AAF" w:rsidP="00022AAF">
            <w:pPr>
              <w:keepNext/>
              <w:keepLines/>
              <w:overflowPunct w:val="0"/>
              <w:autoSpaceDE w:val="0"/>
              <w:autoSpaceDN w:val="0"/>
              <w:adjustRightInd w:val="0"/>
              <w:spacing w:after="0"/>
              <w:jc w:val="center"/>
              <w:textAlignment w:val="baseline"/>
              <w:rPr>
                <w:ins w:id="12537" w:author="Hsuanli Lin (林烜立)" w:date="2023-04-27T00:00:00Z"/>
                <w:rFonts w:ascii="Arial" w:eastAsia="Times New Roman" w:hAnsi="Arial"/>
                <w:b/>
                <w:sz w:val="18"/>
                <w:lang w:eastAsia="ja-JP"/>
              </w:rPr>
            </w:pPr>
            <w:ins w:id="12538" w:author="Hsuanli Lin (林烜立)" w:date="2023-04-27T00:00:00Z">
              <w:r w:rsidRPr="00022AAF">
                <w:rPr>
                  <w:rFonts w:ascii="Arial" w:eastAsia="Times New Roman" w:hAnsi="Arial" w:cs="Arial"/>
                  <w:b/>
                  <w:sz w:val="18"/>
                  <w:lang w:eastAsia="ja-JP"/>
                </w:rPr>
                <w:t>Test 1</w:t>
              </w:r>
            </w:ins>
          </w:p>
        </w:tc>
      </w:tr>
      <w:tr w:rsidR="00022AAF" w:rsidRPr="00022AAF" w14:paraId="2F42FCF2" w14:textId="77777777" w:rsidTr="004709AB">
        <w:trPr>
          <w:trHeight w:val="20"/>
          <w:jc w:val="center"/>
          <w:ins w:id="12539" w:author="Hsuanli Lin (林烜立)" w:date="2023-04-27T00:00:00Z"/>
        </w:trPr>
        <w:tc>
          <w:tcPr>
            <w:tcW w:w="2365" w:type="dxa"/>
            <w:vAlign w:val="center"/>
          </w:tcPr>
          <w:p w14:paraId="53DB2AB2" w14:textId="77777777" w:rsidR="00022AAF" w:rsidRPr="00022AAF" w:rsidRDefault="00022AAF" w:rsidP="00022AAF">
            <w:pPr>
              <w:keepNext/>
              <w:keepLines/>
              <w:overflowPunct w:val="0"/>
              <w:autoSpaceDE w:val="0"/>
              <w:autoSpaceDN w:val="0"/>
              <w:adjustRightInd w:val="0"/>
              <w:spacing w:after="0"/>
              <w:textAlignment w:val="baseline"/>
              <w:rPr>
                <w:ins w:id="12540" w:author="Hsuanli Lin (林烜立)" w:date="2023-04-27T00:00:00Z"/>
                <w:rFonts w:ascii="Arial" w:eastAsia="Times New Roman" w:hAnsi="Arial" w:cs="Arial"/>
                <w:sz w:val="18"/>
                <w:lang w:eastAsia="ja-JP"/>
              </w:rPr>
            </w:pPr>
            <w:ins w:id="12541" w:author="Hsuanli Lin (林烜立)" w:date="2023-04-27T00:00:00Z">
              <w:r w:rsidRPr="00022AAF">
                <w:rPr>
                  <w:rFonts w:ascii="Arial" w:eastAsia="Times New Roman" w:hAnsi="Arial" w:cs="Arial"/>
                  <w:sz w:val="18"/>
                  <w:lang w:eastAsia="ja-JP"/>
                </w:rPr>
                <w:t>BW</w:t>
              </w:r>
              <w:r w:rsidRPr="00022AAF">
                <w:rPr>
                  <w:rFonts w:ascii="Arial" w:eastAsia="Times New Roman" w:hAnsi="Arial" w:cs="Arial"/>
                  <w:sz w:val="18"/>
                  <w:vertAlign w:val="subscript"/>
                  <w:lang w:eastAsia="ja-JP"/>
                </w:rPr>
                <w:t>channel</w:t>
              </w:r>
            </w:ins>
          </w:p>
        </w:tc>
        <w:tc>
          <w:tcPr>
            <w:tcW w:w="1170" w:type="dxa"/>
            <w:vAlign w:val="center"/>
          </w:tcPr>
          <w:p w14:paraId="1A01D23F" w14:textId="77777777" w:rsidR="00022AAF" w:rsidRPr="00022AAF" w:rsidRDefault="00022AAF" w:rsidP="00022AAF">
            <w:pPr>
              <w:keepNext/>
              <w:keepLines/>
              <w:overflowPunct w:val="0"/>
              <w:autoSpaceDE w:val="0"/>
              <w:autoSpaceDN w:val="0"/>
              <w:adjustRightInd w:val="0"/>
              <w:spacing w:after="0"/>
              <w:jc w:val="center"/>
              <w:textAlignment w:val="baseline"/>
              <w:rPr>
                <w:ins w:id="12542" w:author="Hsuanli Lin (林烜立)" w:date="2023-04-27T00:00:00Z"/>
                <w:rFonts w:ascii="Arial" w:eastAsia="Times New Roman" w:hAnsi="Arial"/>
                <w:sz w:val="18"/>
                <w:lang w:eastAsia="ja-JP"/>
              </w:rPr>
            </w:pPr>
            <w:ins w:id="12543" w:author="Hsuanli Lin (林烜立)" w:date="2023-04-27T00:00:00Z">
              <w:r w:rsidRPr="00022AAF">
                <w:rPr>
                  <w:rFonts w:ascii="Arial" w:eastAsia="Times New Roman" w:hAnsi="Arial"/>
                  <w:sz w:val="18"/>
                  <w:lang w:eastAsia="ja-JP"/>
                </w:rPr>
                <w:t>kHz</w:t>
              </w:r>
            </w:ins>
          </w:p>
        </w:tc>
        <w:tc>
          <w:tcPr>
            <w:tcW w:w="3234" w:type="dxa"/>
          </w:tcPr>
          <w:p w14:paraId="52EB7DB9" w14:textId="77777777" w:rsidR="00022AAF" w:rsidRPr="00022AAF" w:rsidRDefault="00022AAF" w:rsidP="00022AAF">
            <w:pPr>
              <w:keepNext/>
              <w:keepLines/>
              <w:overflowPunct w:val="0"/>
              <w:autoSpaceDE w:val="0"/>
              <w:autoSpaceDN w:val="0"/>
              <w:adjustRightInd w:val="0"/>
              <w:spacing w:after="0"/>
              <w:jc w:val="center"/>
              <w:textAlignment w:val="baseline"/>
              <w:rPr>
                <w:ins w:id="12544" w:author="Hsuanli Lin (林烜立)" w:date="2023-04-27T00:00:00Z"/>
                <w:rFonts w:ascii="Arial" w:eastAsia="Times New Roman" w:hAnsi="Arial"/>
                <w:sz w:val="18"/>
                <w:lang w:eastAsia="ja-JP"/>
              </w:rPr>
            </w:pPr>
            <w:ins w:id="12545" w:author="Hsuanli Lin (林烜立)" w:date="2023-04-27T00:00:00Z">
              <w:r w:rsidRPr="00022AAF">
                <w:rPr>
                  <w:rFonts w:ascii="Arial" w:eastAsia="Times New Roman" w:hAnsi="Arial"/>
                  <w:sz w:val="18"/>
                  <w:lang w:eastAsia="ja-JP"/>
                </w:rPr>
                <w:t>200</w:t>
              </w:r>
            </w:ins>
          </w:p>
        </w:tc>
      </w:tr>
      <w:tr w:rsidR="00022AAF" w:rsidRPr="00022AAF" w14:paraId="207700ED" w14:textId="77777777" w:rsidTr="004709AB">
        <w:trPr>
          <w:trHeight w:val="20"/>
          <w:jc w:val="center"/>
          <w:ins w:id="12546" w:author="Hsuanli Lin (林烜立)" w:date="2023-04-27T00:00:00Z"/>
        </w:trPr>
        <w:tc>
          <w:tcPr>
            <w:tcW w:w="2365" w:type="dxa"/>
            <w:vAlign w:val="center"/>
          </w:tcPr>
          <w:p w14:paraId="37EEA87B" w14:textId="77777777" w:rsidR="00022AAF" w:rsidRPr="00022AAF" w:rsidRDefault="00022AAF" w:rsidP="00022AAF">
            <w:pPr>
              <w:keepNext/>
              <w:keepLines/>
              <w:overflowPunct w:val="0"/>
              <w:autoSpaceDE w:val="0"/>
              <w:autoSpaceDN w:val="0"/>
              <w:adjustRightInd w:val="0"/>
              <w:spacing w:after="0"/>
              <w:textAlignment w:val="baseline"/>
              <w:rPr>
                <w:ins w:id="12547" w:author="Hsuanli Lin (林烜立)" w:date="2023-04-27T00:00:00Z"/>
                <w:rFonts w:ascii="Arial" w:eastAsia="Times New Roman" w:hAnsi="Arial" w:cs="Arial"/>
                <w:sz w:val="18"/>
                <w:lang w:eastAsia="ja-JP"/>
              </w:rPr>
            </w:pPr>
            <w:ins w:id="12548" w:author="Hsuanli Lin (林烜立)" w:date="2023-04-27T00:00:00Z">
              <w:r w:rsidRPr="00022AAF">
                <w:rPr>
                  <w:rFonts w:ascii="Arial" w:eastAsia="Times New Roman" w:hAnsi="Arial" w:cs="Arial"/>
                  <w:sz w:val="18"/>
                  <w:lang w:eastAsia="ja-JP"/>
                </w:rPr>
                <w:t>N</w:t>
              </w:r>
              <w:r w:rsidRPr="00022AAF">
                <w:rPr>
                  <w:rFonts w:ascii="Arial" w:eastAsia="Times New Roman" w:hAnsi="Arial" w:cs="Arial"/>
                  <w:sz w:val="18"/>
                  <w:lang w:eastAsia="en-GB"/>
                </w:rPr>
                <w:t>P</w:t>
              </w:r>
              <w:r w:rsidRPr="00022AAF">
                <w:rPr>
                  <w:rFonts w:ascii="Arial" w:eastAsia="Times New Roman" w:hAnsi="Arial" w:cs="Arial"/>
                  <w:sz w:val="18"/>
                  <w:lang w:eastAsia="ja-JP"/>
                </w:rPr>
                <w:t>D</w:t>
              </w:r>
              <w:r w:rsidRPr="00022AAF">
                <w:rPr>
                  <w:rFonts w:ascii="Arial" w:eastAsia="Times New Roman" w:hAnsi="Arial" w:cs="Arial"/>
                  <w:sz w:val="18"/>
                  <w:lang w:eastAsia="en-GB"/>
                </w:rPr>
                <w:t xml:space="preserve">CCH </w:t>
              </w:r>
              <w:r w:rsidRPr="00022AAF">
                <w:rPr>
                  <w:rFonts w:ascii="Arial" w:eastAsia="Times New Roman" w:hAnsi="Arial" w:cs="Arial"/>
                  <w:sz w:val="18"/>
                  <w:lang w:eastAsia="ja-JP"/>
                </w:rPr>
                <w:t>parameter</w:t>
              </w:r>
            </w:ins>
          </w:p>
        </w:tc>
        <w:tc>
          <w:tcPr>
            <w:tcW w:w="1170" w:type="dxa"/>
            <w:vAlign w:val="center"/>
          </w:tcPr>
          <w:p w14:paraId="59C244FB" w14:textId="77777777" w:rsidR="00022AAF" w:rsidRPr="00022AAF" w:rsidRDefault="00022AAF" w:rsidP="00022AAF">
            <w:pPr>
              <w:keepNext/>
              <w:keepLines/>
              <w:overflowPunct w:val="0"/>
              <w:autoSpaceDE w:val="0"/>
              <w:autoSpaceDN w:val="0"/>
              <w:adjustRightInd w:val="0"/>
              <w:spacing w:after="0"/>
              <w:jc w:val="center"/>
              <w:textAlignment w:val="baseline"/>
              <w:rPr>
                <w:ins w:id="12549" w:author="Hsuanli Lin (林烜立)" w:date="2023-04-27T00:00:00Z"/>
                <w:rFonts w:ascii="Arial" w:eastAsia="Times New Roman" w:hAnsi="Arial"/>
                <w:sz w:val="18"/>
                <w:lang w:eastAsia="ja-JP"/>
              </w:rPr>
            </w:pPr>
          </w:p>
        </w:tc>
        <w:tc>
          <w:tcPr>
            <w:tcW w:w="3234" w:type="dxa"/>
          </w:tcPr>
          <w:p w14:paraId="0CDD4A45" w14:textId="77777777" w:rsidR="00022AAF" w:rsidRPr="00022AAF" w:rsidRDefault="00022AAF" w:rsidP="00022AAF">
            <w:pPr>
              <w:keepNext/>
              <w:keepLines/>
              <w:overflowPunct w:val="0"/>
              <w:autoSpaceDE w:val="0"/>
              <w:autoSpaceDN w:val="0"/>
              <w:adjustRightInd w:val="0"/>
              <w:spacing w:after="0"/>
              <w:jc w:val="center"/>
              <w:textAlignment w:val="baseline"/>
              <w:rPr>
                <w:ins w:id="12550" w:author="Hsuanli Lin (林烜立)" w:date="2023-04-27T00:00:00Z"/>
                <w:rFonts w:ascii="Arial" w:eastAsia="Times New Roman" w:hAnsi="Arial"/>
                <w:sz w:val="18"/>
                <w:lang w:eastAsia="zh-CN"/>
              </w:rPr>
            </w:pPr>
            <w:ins w:id="12551" w:author="Hsuanli Lin (林烜立)" w:date="2023-04-27T00:00:00Z">
              <w:r w:rsidRPr="00022AAF">
                <w:rPr>
                  <w:rFonts w:ascii="Arial" w:eastAsia="Times New Roman" w:hAnsi="Arial"/>
                  <w:sz w:val="18"/>
                  <w:lang w:eastAsia="ja-JP"/>
                </w:rPr>
                <w:t>R.30 HD-FDD</w:t>
              </w:r>
            </w:ins>
          </w:p>
        </w:tc>
      </w:tr>
      <w:tr w:rsidR="00022AAF" w:rsidRPr="00022AAF" w14:paraId="645C2D8B" w14:textId="77777777" w:rsidTr="004709AB">
        <w:trPr>
          <w:trHeight w:val="20"/>
          <w:jc w:val="center"/>
          <w:ins w:id="12552" w:author="Hsuanli Lin (林烜立)" w:date="2023-04-27T00:00:00Z"/>
        </w:trPr>
        <w:tc>
          <w:tcPr>
            <w:tcW w:w="2365" w:type="dxa"/>
            <w:vAlign w:val="center"/>
          </w:tcPr>
          <w:p w14:paraId="106B3EFF" w14:textId="77777777" w:rsidR="00022AAF" w:rsidRPr="00022AAF" w:rsidRDefault="00022AAF" w:rsidP="00022AAF">
            <w:pPr>
              <w:keepNext/>
              <w:keepLines/>
              <w:overflowPunct w:val="0"/>
              <w:autoSpaceDE w:val="0"/>
              <w:autoSpaceDN w:val="0"/>
              <w:adjustRightInd w:val="0"/>
              <w:spacing w:after="0"/>
              <w:textAlignment w:val="baseline"/>
              <w:rPr>
                <w:ins w:id="12553" w:author="Hsuanli Lin (林烜立)" w:date="2023-04-27T00:00:00Z"/>
                <w:rFonts w:ascii="Arial" w:eastAsia="Times New Roman" w:hAnsi="Arial" w:cs="Arial"/>
                <w:sz w:val="18"/>
                <w:lang w:val="en-US" w:eastAsia="ja-JP"/>
              </w:rPr>
            </w:pPr>
            <w:ins w:id="12554" w:author="Hsuanli Lin (林烜立)" w:date="2023-04-27T00:00:00Z">
              <w:r w:rsidRPr="00022AAF">
                <w:rPr>
                  <w:rFonts w:ascii="Arial" w:eastAsia="Times New Roman" w:hAnsi="Arial" w:cs="Arial"/>
                  <w:sz w:val="18"/>
                  <w:lang w:eastAsia="ja-JP"/>
                </w:rPr>
                <w:t>NPDCCH repetition level for RAR on non-anchor</w:t>
              </w:r>
            </w:ins>
          </w:p>
        </w:tc>
        <w:tc>
          <w:tcPr>
            <w:tcW w:w="1170" w:type="dxa"/>
            <w:vAlign w:val="center"/>
          </w:tcPr>
          <w:p w14:paraId="7D5C6744" w14:textId="77777777" w:rsidR="00022AAF" w:rsidRPr="00022AAF" w:rsidRDefault="00022AAF" w:rsidP="00022AAF">
            <w:pPr>
              <w:keepNext/>
              <w:keepLines/>
              <w:overflowPunct w:val="0"/>
              <w:autoSpaceDE w:val="0"/>
              <w:autoSpaceDN w:val="0"/>
              <w:adjustRightInd w:val="0"/>
              <w:spacing w:after="0"/>
              <w:jc w:val="center"/>
              <w:textAlignment w:val="baseline"/>
              <w:rPr>
                <w:ins w:id="12555" w:author="Hsuanli Lin (林烜立)" w:date="2023-04-27T00:00:00Z"/>
                <w:rFonts w:ascii="Arial" w:eastAsia="Times New Roman" w:hAnsi="Arial"/>
                <w:sz w:val="18"/>
                <w:lang w:eastAsia="ja-JP"/>
              </w:rPr>
            </w:pPr>
          </w:p>
        </w:tc>
        <w:tc>
          <w:tcPr>
            <w:tcW w:w="3234" w:type="dxa"/>
          </w:tcPr>
          <w:p w14:paraId="5CF2A977" w14:textId="77777777" w:rsidR="00022AAF" w:rsidRPr="00022AAF" w:rsidRDefault="00022AAF" w:rsidP="00022AAF">
            <w:pPr>
              <w:keepNext/>
              <w:keepLines/>
              <w:overflowPunct w:val="0"/>
              <w:autoSpaceDE w:val="0"/>
              <w:autoSpaceDN w:val="0"/>
              <w:adjustRightInd w:val="0"/>
              <w:spacing w:after="0"/>
              <w:jc w:val="center"/>
              <w:textAlignment w:val="baseline"/>
              <w:rPr>
                <w:ins w:id="12556" w:author="Hsuanli Lin (林烜立)" w:date="2023-04-27T00:00:00Z"/>
                <w:rFonts w:ascii="Arial" w:eastAsia="Times New Roman" w:hAnsi="Arial"/>
                <w:sz w:val="18"/>
                <w:lang w:eastAsia="ja-JP"/>
              </w:rPr>
            </w:pPr>
            <w:ins w:id="12557" w:author="Hsuanli Lin (林烜立)" w:date="2023-04-27T00:00:00Z">
              <w:r w:rsidRPr="00022AAF">
                <w:rPr>
                  <w:rFonts w:ascii="Arial" w:eastAsia="Times New Roman" w:hAnsi="Arial"/>
                  <w:sz w:val="18"/>
                  <w:lang w:eastAsia="ja-JP"/>
                </w:rPr>
                <w:t>4</w:t>
              </w:r>
            </w:ins>
          </w:p>
        </w:tc>
      </w:tr>
      <w:tr w:rsidR="00022AAF" w:rsidRPr="00022AAF" w14:paraId="2471F8DB" w14:textId="77777777" w:rsidTr="004709AB">
        <w:trPr>
          <w:trHeight w:val="20"/>
          <w:jc w:val="center"/>
          <w:ins w:id="12558" w:author="Hsuanli Lin (林烜立)" w:date="2023-04-27T00:00:00Z"/>
        </w:trPr>
        <w:tc>
          <w:tcPr>
            <w:tcW w:w="2365" w:type="dxa"/>
            <w:vAlign w:val="center"/>
          </w:tcPr>
          <w:p w14:paraId="3F4C1C3E" w14:textId="77777777" w:rsidR="00022AAF" w:rsidRPr="00022AAF" w:rsidRDefault="00022AAF" w:rsidP="00022AAF">
            <w:pPr>
              <w:keepNext/>
              <w:keepLines/>
              <w:overflowPunct w:val="0"/>
              <w:autoSpaceDE w:val="0"/>
              <w:autoSpaceDN w:val="0"/>
              <w:adjustRightInd w:val="0"/>
              <w:spacing w:after="0"/>
              <w:textAlignment w:val="baseline"/>
              <w:rPr>
                <w:ins w:id="12559" w:author="Hsuanli Lin (林烜立)" w:date="2023-04-27T00:00:00Z"/>
                <w:rFonts w:ascii="Arial" w:eastAsia="Times New Roman" w:hAnsi="Arial" w:cs="Arial"/>
                <w:sz w:val="18"/>
                <w:lang w:eastAsia="ja-JP"/>
              </w:rPr>
            </w:pPr>
            <w:ins w:id="12560" w:author="Hsuanli Lin (林烜立)" w:date="2023-04-27T00:00:00Z">
              <w:r w:rsidRPr="00022AAF">
                <w:rPr>
                  <w:rFonts w:ascii="Arial" w:eastAsia="Times New Roman" w:hAnsi="Arial" w:cs="Arial"/>
                  <w:sz w:val="18"/>
                  <w:lang w:eastAsia="ja-JP"/>
                </w:rPr>
                <w:t>NPBCH_RB</w:t>
              </w:r>
            </w:ins>
          </w:p>
        </w:tc>
        <w:tc>
          <w:tcPr>
            <w:tcW w:w="1170" w:type="dxa"/>
            <w:vAlign w:val="center"/>
          </w:tcPr>
          <w:p w14:paraId="65E43BD5" w14:textId="77777777" w:rsidR="00022AAF" w:rsidRPr="00022AAF" w:rsidRDefault="00022AAF" w:rsidP="00022AAF">
            <w:pPr>
              <w:keepNext/>
              <w:keepLines/>
              <w:overflowPunct w:val="0"/>
              <w:autoSpaceDE w:val="0"/>
              <w:autoSpaceDN w:val="0"/>
              <w:adjustRightInd w:val="0"/>
              <w:spacing w:after="0"/>
              <w:jc w:val="center"/>
              <w:textAlignment w:val="baseline"/>
              <w:rPr>
                <w:ins w:id="12561" w:author="Hsuanli Lin (林烜立)" w:date="2023-04-27T00:00:00Z"/>
                <w:rFonts w:ascii="Arial" w:eastAsia="Times New Roman" w:hAnsi="Arial"/>
                <w:sz w:val="18"/>
                <w:lang w:eastAsia="ja-JP"/>
              </w:rPr>
            </w:pPr>
            <w:ins w:id="12562" w:author="Hsuanli Lin (林烜立)" w:date="2023-04-27T00:00:00Z">
              <w:r w:rsidRPr="00022AAF">
                <w:rPr>
                  <w:rFonts w:ascii="Arial" w:eastAsia="Times New Roman" w:hAnsi="Arial"/>
                  <w:sz w:val="18"/>
                  <w:lang w:eastAsia="ja-JP"/>
                </w:rPr>
                <w:t>dB</w:t>
              </w:r>
            </w:ins>
          </w:p>
        </w:tc>
        <w:tc>
          <w:tcPr>
            <w:tcW w:w="3234" w:type="dxa"/>
            <w:vMerge w:val="restart"/>
            <w:vAlign w:val="center"/>
          </w:tcPr>
          <w:p w14:paraId="7FD834E4" w14:textId="77777777" w:rsidR="00022AAF" w:rsidRPr="00022AAF" w:rsidRDefault="00022AAF" w:rsidP="00022AAF">
            <w:pPr>
              <w:keepNext/>
              <w:keepLines/>
              <w:overflowPunct w:val="0"/>
              <w:autoSpaceDE w:val="0"/>
              <w:autoSpaceDN w:val="0"/>
              <w:adjustRightInd w:val="0"/>
              <w:spacing w:after="0"/>
              <w:jc w:val="center"/>
              <w:textAlignment w:val="baseline"/>
              <w:rPr>
                <w:ins w:id="12563" w:author="Hsuanli Lin (林烜立)" w:date="2023-04-27T00:00:00Z"/>
                <w:rFonts w:ascii="Arial" w:eastAsia="Times New Roman" w:hAnsi="Arial"/>
                <w:sz w:val="18"/>
                <w:lang w:eastAsia="ja-JP"/>
              </w:rPr>
            </w:pPr>
            <w:ins w:id="12564" w:author="Hsuanli Lin (林烜立)" w:date="2023-04-27T00:00:00Z">
              <w:r w:rsidRPr="00022AAF">
                <w:rPr>
                  <w:rFonts w:ascii="Arial" w:eastAsia="Times New Roman" w:hAnsi="Arial"/>
                  <w:sz w:val="18"/>
                  <w:lang w:eastAsia="ja-JP"/>
                </w:rPr>
                <w:t>0</w:t>
              </w:r>
            </w:ins>
          </w:p>
        </w:tc>
      </w:tr>
      <w:tr w:rsidR="00022AAF" w:rsidRPr="00022AAF" w14:paraId="43D21736" w14:textId="77777777" w:rsidTr="004709AB">
        <w:trPr>
          <w:trHeight w:val="20"/>
          <w:jc w:val="center"/>
          <w:ins w:id="12565" w:author="Hsuanli Lin (林烜立)" w:date="2023-04-27T00:00:00Z"/>
        </w:trPr>
        <w:tc>
          <w:tcPr>
            <w:tcW w:w="2365" w:type="dxa"/>
            <w:vAlign w:val="center"/>
          </w:tcPr>
          <w:p w14:paraId="43649DEF" w14:textId="77777777" w:rsidR="00022AAF" w:rsidRPr="00022AAF" w:rsidRDefault="00022AAF" w:rsidP="00022AAF">
            <w:pPr>
              <w:keepNext/>
              <w:keepLines/>
              <w:overflowPunct w:val="0"/>
              <w:autoSpaceDE w:val="0"/>
              <w:autoSpaceDN w:val="0"/>
              <w:adjustRightInd w:val="0"/>
              <w:spacing w:after="0"/>
              <w:textAlignment w:val="baseline"/>
              <w:rPr>
                <w:ins w:id="12566" w:author="Hsuanli Lin (林烜立)" w:date="2023-04-27T00:00:00Z"/>
                <w:rFonts w:ascii="Arial" w:eastAsia="Times New Roman" w:hAnsi="Arial" w:cs="Arial"/>
                <w:sz w:val="18"/>
                <w:lang w:eastAsia="ja-JP"/>
              </w:rPr>
            </w:pPr>
            <w:ins w:id="12567" w:author="Hsuanli Lin (林烜立)" w:date="2023-04-27T00:00:00Z">
              <w:r w:rsidRPr="00022AAF">
                <w:rPr>
                  <w:rFonts w:ascii="Arial" w:eastAsia="Times New Roman" w:hAnsi="Arial" w:cs="Arial"/>
                  <w:sz w:val="18"/>
                  <w:lang w:eastAsia="ja-JP"/>
                </w:rPr>
                <w:t>NPSS_RA</w:t>
              </w:r>
            </w:ins>
          </w:p>
        </w:tc>
        <w:tc>
          <w:tcPr>
            <w:tcW w:w="1170" w:type="dxa"/>
            <w:vAlign w:val="center"/>
          </w:tcPr>
          <w:p w14:paraId="060BB265" w14:textId="77777777" w:rsidR="00022AAF" w:rsidRPr="00022AAF" w:rsidRDefault="00022AAF" w:rsidP="00022AAF">
            <w:pPr>
              <w:keepNext/>
              <w:keepLines/>
              <w:overflowPunct w:val="0"/>
              <w:autoSpaceDE w:val="0"/>
              <w:autoSpaceDN w:val="0"/>
              <w:adjustRightInd w:val="0"/>
              <w:spacing w:after="0"/>
              <w:jc w:val="center"/>
              <w:textAlignment w:val="baseline"/>
              <w:rPr>
                <w:ins w:id="12568" w:author="Hsuanli Lin (林烜立)" w:date="2023-04-27T00:00:00Z"/>
                <w:rFonts w:ascii="Arial" w:eastAsia="Times New Roman" w:hAnsi="Arial"/>
                <w:sz w:val="18"/>
                <w:lang w:eastAsia="ja-JP"/>
              </w:rPr>
            </w:pPr>
            <w:ins w:id="12569" w:author="Hsuanli Lin (林烜立)" w:date="2023-04-27T00:00:00Z">
              <w:r w:rsidRPr="00022AAF">
                <w:rPr>
                  <w:rFonts w:ascii="Arial" w:eastAsia="Times New Roman" w:hAnsi="Arial"/>
                  <w:sz w:val="18"/>
                  <w:lang w:eastAsia="ja-JP"/>
                </w:rPr>
                <w:t>dB</w:t>
              </w:r>
            </w:ins>
          </w:p>
        </w:tc>
        <w:tc>
          <w:tcPr>
            <w:tcW w:w="3234" w:type="dxa"/>
            <w:vMerge/>
          </w:tcPr>
          <w:p w14:paraId="09C774A2" w14:textId="77777777" w:rsidR="00022AAF" w:rsidRPr="00022AAF" w:rsidRDefault="00022AAF" w:rsidP="00022AAF">
            <w:pPr>
              <w:keepNext/>
              <w:keepLines/>
              <w:overflowPunct w:val="0"/>
              <w:autoSpaceDE w:val="0"/>
              <w:autoSpaceDN w:val="0"/>
              <w:adjustRightInd w:val="0"/>
              <w:spacing w:after="0"/>
              <w:jc w:val="center"/>
              <w:textAlignment w:val="baseline"/>
              <w:rPr>
                <w:ins w:id="12570" w:author="Hsuanli Lin (林烜立)" w:date="2023-04-27T00:00:00Z"/>
                <w:rFonts w:ascii="Arial" w:eastAsia="Times New Roman" w:hAnsi="Arial"/>
                <w:sz w:val="18"/>
                <w:lang w:eastAsia="ja-JP"/>
              </w:rPr>
            </w:pPr>
          </w:p>
        </w:tc>
      </w:tr>
      <w:tr w:rsidR="00022AAF" w:rsidRPr="00022AAF" w14:paraId="67E8B0F6" w14:textId="77777777" w:rsidTr="004709AB">
        <w:trPr>
          <w:trHeight w:val="20"/>
          <w:jc w:val="center"/>
          <w:ins w:id="12571" w:author="Hsuanli Lin (林烜立)" w:date="2023-04-27T00:00:00Z"/>
        </w:trPr>
        <w:tc>
          <w:tcPr>
            <w:tcW w:w="2365" w:type="dxa"/>
            <w:vAlign w:val="center"/>
          </w:tcPr>
          <w:p w14:paraId="6DD13A79" w14:textId="77777777" w:rsidR="00022AAF" w:rsidRPr="00022AAF" w:rsidRDefault="00022AAF" w:rsidP="00022AAF">
            <w:pPr>
              <w:keepNext/>
              <w:keepLines/>
              <w:overflowPunct w:val="0"/>
              <w:autoSpaceDE w:val="0"/>
              <w:autoSpaceDN w:val="0"/>
              <w:adjustRightInd w:val="0"/>
              <w:spacing w:after="0"/>
              <w:textAlignment w:val="baseline"/>
              <w:rPr>
                <w:ins w:id="12572" w:author="Hsuanli Lin (林烜立)" w:date="2023-04-27T00:00:00Z"/>
                <w:rFonts w:ascii="Arial" w:eastAsia="Times New Roman" w:hAnsi="Arial" w:cs="Arial"/>
                <w:sz w:val="18"/>
                <w:lang w:eastAsia="ja-JP"/>
              </w:rPr>
            </w:pPr>
            <w:ins w:id="12573" w:author="Hsuanli Lin (林烜立)" w:date="2023-04-27T00:00:00Z">
              <w:r w:rsidRPr="00022AAF">
                <w:rPr>
                  <w:rFonts w:ascii="Arial" w:eastAsia="Times New Roman" w:hAnsi="Arial" w:cs="Arial"/>
                  <w:sz w:val="18"/>
                  <w:lang w:eastAsia="ja-JP"/>
                </w:rPr>
                <w:t>NSSS_RA</w:t>
              </w:r>
            </w:ins>
          </w:p>
        </w:tc>
        <w:tc>
          <w:tcPr>
            <w:tcW w:w="1170" w:type="dxa"/>
            <w:vAlign w:val="center"/>
          </w:tcPr>
          <w:p w14:paraId="0EBD1538" w14:textId="77777777" w:rsidR="00022AAF" w:rsidRPr="00022AAF" w:rsidRDefault="00022AAF" w:rsidP="00022AAF">
            <w:pPr>
              <w:keepNext/>
              <w:keepLines/>
              <w:overflowPunct w:val="0"/>
              <w:autoSpaceDE w:val="0"/>
              <w:autoSpaceDN w:val="0"/>
              <w:adjustRightInd w:val="0"/>
              <w:spacing w:after="0"/>
              <w:jc w:val="center"/>
              <w:textAlignment w:val="baseline"/>
              <w:rPr>
                <w:ins w:id="12574" w:author="Hsuanli Lin (林烜立)" w:date="2023-04-27T00:00:00Z"/>
                <w:rFonts w:ascii="Arial" w:eastAsia="Times New Roman" w:hAnsi="Arial"/>
                <w:sz w:val="18"/>
                <w:lang w:eastAsia="ja-JP"/>
              </w:rPr>
            </w:pPr>
            <w:ins w:id="12575" w:author="Hsuanli Lin (林烜立)" w:date="2023-04-27T00:00:00Z">
              <w:r w:rsidRPr="00022AAF">
                <w:rPr>
                  <w:rFonts w:ascii="Arial" w:eastAsia="Times New Roman" w:hAnsi="Arial"/>
                  <w:sz w:val="18"/>
                  <w:lang w:eastAsia="ja-JP"/>
                </w:rPr>
                <w:t>dB</w:t>
              </w:r>
            </w:ins>
          </w:p>
        </w:tc>
        <w:tc>
          <w:tcPr>
            <w:tcW w:w="3234" w:type="dxa"/>
            <w:vMerge/>
          </w:tcPr>
          <w:p w14:paraId="06E3B022" w14:textId="77777777" w:rsidR="00022AAF" w:rsidRPr="00022AAF" w:rsidRDefault="00022AAF" w:rsidP="00022AAF">
            <w:pPr>
              <w:keepNext/>
              <w:keepLines/>
              <w:overflowPunct w:val="0"/>
              <w:autoSpaceDE w:val="0"/>
              <w:autoSpaceDN w:val="0"/>
              <w:adjustRightInd w:val="0"/>
              <w:spacing w:after="0"/>
              <w:jc w:val="center"/>
              <w:textAlignment w:val="baseline"/>
              <w:rPr>
                <w:ins w:id="12576" w:author="Hsuanli Lin (林烜立)" w:date="2023-04-27T00:00:00Z"/>
                <w:rFonts w:ascii="Arial" w:eastAsia="Times New Roman" w:hAnsi="Arial"/>
                <w:sz w:val="18"/>
                <w:lang w:eastAsia="ja-JP"/>
              </w:rPr>
            </w:pPr>
          </w:p>
        </w:tc>
      </w:tr>
      <w:tr w:rsidR="00022AAF" w:rsidRPr="00022AAF" w14:paraId="1C4DF646" w14:textId="77777777" w:rsidTr="004709AB">
        <w:trPr>
          <w:trHeight w:val="20"/>
          <w:jc w:val="center"/>
          <w:ins w:id="12577" w:author="Hsuanli Lin (林烜立)" w:date="2023-04-27T00:00:00Z"/>
        </w:trPr>
        <w:tc>
          <w:tcPr>
            <w:tcW w:w="2365" w:type="dxa"/>
            <w:vAlign w:val="center"/>
          </w:tcPr>
          <w:p w14:paraId="64D9B870" w14:textId="77777777" w:rsidR="00022AAF" w:rsidRPr="00022AAF" w:rsidRDefault="00022AAF" w:rsidP="00022AAF">
            <w:pPr>
              <w:keepNext/>
              <w:keepLines/>
              <w:overflowPunct w:val="0"/>
              <w:autoSpaceDE w:val="0"/>
              <w:autoSpaceDN w:val="0"/>
              <w:adjustRightInd w:val="0"/>
              <w:spacing w:after="0"/>
              <w:textAlignment w:val="baseline"/>
              <w:rPr>
                <w:ins w:id="12578" w:author="Hsuanli Lin (林烜立)" w:date="2023-04-27T00:00:00Z"/>
                <w:rFonts w:ascii="Arial" w:eastAsia="Times New Roman" w:hAnsi="Arial" w:cs="Arial"/>
                <w:sz w:val="18"/>
                <w:lang w:eastAsia="ja-JP"/>
              </w:rPr>
            </w:pPr>
            <w:ins w:id="12579"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PDCCH_RA</w:t>
              </w:r>
            </w:ins>
          </w:p>
        </w:tc>
        <w:tc>
          <w:tcPr>
            <w:tcW w:w="1170" w:type="dxa"/>
            <w:vAlign w:val="center"/>
          </w:tcPr>
          <w:p w14:paraId="0F85902F" w14:textId="77777777" w:rsidR="00022AAF" w:rsidRPr="00022AAF" w:rsidRDefault="00022AAF" w:rsidP="00022AAF">
            <w:pPr>
              <w:keepNext/>
              <w:keepLines/>
              <w:overflowPunct w:val="0"/>
              <w:autoSpaceDE w:val="0"/>
              <w:autoSpaceDN w:val="0"/>
              <w:adjustRightInd w:val="0"/>
              <w:spacing w:after="0"/>
              <w:jc w:val="center"/>
              <w:textAlignment w:val="baseline"/>
              <w:rPr>
                <w:ins w:id="12580" w:author="Hsuanli Lin (林烜立)" w:date="2023-04-27T00:00:00Z"/>
                <w:rFonts w:ascii="Arial" w:eastAsia="Times New Roman" w:hAnsi="Arial"/>
                <w:sz w:val="18"/>
                <w:lang w:eastAsia="ja-JP"/>
              </w:rPr>
            </w:pPr>
            <w:ins w:id="12581" w:author="Hsuanli Lin (林烜立)" w:date="2023-04-27T00:00:00Z">
              <w:r w:rsidRPr="00022AAF">
                <w:rPr>
                  <w:rFonts w:ascii="Arial" w:eastAsia="Times New Roman" w:hAnsi="Arial"/>
                  <w:sz w:val="18"/>
                  <w:lang w:eastAsia="ja-JP"/>
                </w:rPr>
                <w:t>dB</w:t>
              </w:r>
            </w:ins>
          </w:p>
        </w:tc>
        <w:tc>
          <w:tcPr>
            <w:tcW w:w="3234" w:type="dxa"/>
            <w:vMerge/>
          </w:tcPr>
          <w:p w14:paraId="11F91958" w14:textId="77777777" w:rsidR="00022AAF" w:rsidRPr="00022AAF" w:rsidRDefault="00022AAF" w:rsidP="00022AAF">
            <w:pPr>
              <w:keepNext/>
              <w:keepLines/>
              <w:overflowPunct w:val="0"/>
              <w:autoSpaceDE w:val="0"/>
              <w:autoSpaceDN w:val="0"/>
              <w:adjustRightInd w:val="0"/>
              <w:spacing w:after="0"/>
              <w:jc w:val="center"/>
              <w:textAlignment w:val="baseline"/>
              <w:rPr>
                <w:ins w:id="12582" w:author="Hsuanli Lin (林烜立)" w:date="2023-04-27T00:00:00Z"/>
                <w:rFonts w:ascii="Arial" w:eastAsia="Times New Roman" w:hAnsi="Arial"/>
                <w:sz w:val="18"/>
                <w:lang w:eastAsia="ja-JP"/>
              </w:rPr>
            </w:pPr>
          </w:p>
        </w:tc>
      </w:tr>
      <w:tr w:rsidR="00022AAF" w:rsidRPr="00022AAF" w14:paraId="51F99C11" w14:textId="77777777" w:rsidTr="004709AB">
        <w:trPr>
          <w:trHeight w:val="20"/>
          <w:jc w:val="center"/>
          <w:ins w:id="12583" w:author="Hsuanli Lin (林烜立)" w:date="2023-04-27T00:00:00Z"/>
        </w:trPr>
        <w:tc>
          <w:tcPr>
            <w:tcW w:w="2365" w:type="dxa"/>
            <w:vAlign w:val="center"/>
          </w:tcPr>
          <w:p w14:paraId="75EDA2D5" w14:textId="77777777" w:rsidR="00022AAF" w:rsidRPr="00022AAF" w:rsidRDefault="00022AAF" w:rsidP="00022AAF">
            <w:pPr>
              <w:keepNext/>
              <w:keepLines/>
              <w:overflowPunct w:val="0"/>
              <w:autoSpaceDE w:val="0"/>
              <w:autoSpaceDN w:val="0"/>
              <w:adjustRightInd w:val="0"/>
              <w:spacing w:after="0"/>
              <w:textAlignment w:val="baseline"/>
              <w:rPr>
                <w:ins w:id="12584" w:author="Hsuanli Lin (林烜立)" w:date="2023-04-27T00:00:00Z"/>
                <w:rFonts w:ascii="Arial" w:eastAsia="Times New Roman" w:hAnsi="Arial" w:cs="Arial"/>
                <w:sz w:val="18"/>
                <w:lang w:eastAsia="ja-JP"/>
              </w:rPr>
            </w:pPr>
            <w:ins w:id="12585"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PDCCH_RB</w:t>
              </w:r>
            </w:ins>
          </w:p>
        </w:tc>
        <w:tc>
          <w:tcPr>
            <w:tcW w:w="1170" w:type="dxa"/>
            <w:vAlign w:val="center"/>
          </w:tcPr>
          <w:p w14:paraId="388CC98E" w14:textId="77777777" w:rsidR="00022AAF" w:rsidRPr="00022AAF" w:rsidRDefault="00022AAF" w:rsidP="00022AAF">
            <w:pPr>
              <w:keepNext/>
              <w:keepLines/>
              <w:overflowPunct w:val="0"/>
              <w:autoSpaceDE w:val="0"/>
              <w:autoSpaceDN w:val="0"/>
              <w:adjustRightInd w:val="0"/>
              <w:spacing w:after="0"/>
              <w:jc w:val="center"/>
              <w:textAlignment w:val="baseline"/>
              <w:rPr>
                <w:ins w:id="12586" w:author="Hsuanli Lin (林烜立)" w:date="2023-04-27T00:00:00Z"/>
                <w:rFonts w:ascii="Arial" w:eastAsia="Times New Roman" w:hAnsi="Arial"/>
                <w:sz w:val="18"/>
                <w:lang w:eastAsia="ja-JP"/>
              </w:rPr>
            </w:pPr>
            <w:ins w:id="12587" w:author="Hsuanli Lin (林烜立)" w:date="2023-04-27T00:00:00Z">
              <w:r w:rsidRPr="00022AAF">
                <w:rPr>
                  <w:rFonts w:ascii="Arial" w:eastAsia="Times New Roman" w:hAnsi="Arial"/>
                  <w:sz w:val="18"/>
                  <w:lang w:eastAsia="ja-JP"/>
                </w:rPr>
                <w:t>dB</w:t>
              </w:r>
            </w:ins>
          </w:p>
        </w:tc>
        <w:tc>
          <w:tcPr>
            <w:tcW w:w="3234" w:type="dxa"/>
            <w:vMerge/>
          </w:tcPr>
          <w:p w14:paraId="0C1D0FF3" w14:textId="77777777" w:rsidR="00022AAF" w:rsidRPr="00022AAF" w:rsidRDefault="00022AAF" w:rsidP="00022AAF">
            <w:pPr>
              <w:keepNext/>
              <w:keepLines/>
              <w:overflowPunct w:val="0"/>
              <w:autoSpaceDE w:val="0"/>
              <w:autoSpaceDN w:val="0"/>
              <w:adjustRightInd w:val="0"/>
              <w:spacing w:after="0"/>
              <w:jc w:val="center"/>
              <w:textAlignment w:val="baseline"/>
              <w:rPr>
                <w:ins w:id="12588" w:author="Hsuanli Lin (林烜立)" w:date="2023-04-27T00:00:00Z"/>
                <w:rFonts w:ascii="Arial" w:eastAsia="Times New Roman" w:hAnsi="Arial"/>
                <w:sz w:val="18"/>
                <w:lang w:eastAsia="ja-JP"/>
              </w:rPr>
            </w:pPr>
          </w:p>
        </w:tc>
      </w:tr>
      <w:tr w:rsidR="00022AAF" w:rsidRPr="00022AAF" w14:paraId="6FD02BFB" w14:textId="77777777" w:rsidTr="004709AB">
        <w:trPr>
          <w:trHeight w:val="20"/>
          <w:jc w:val="center"/>
          <w:ins w:id="12589" w:author="Hsuanli Lin (林烜立)" w:date="2023-04-27T00:00:00Z"/>
        </w:trPr>
        <w:tc>
          <w:tcPr>
            <w:tcW w:w="2365" w:type="dxa"/>
            <w:vAlign w:val="center"/>
          </w:tcPr>
          <w:p w14:paraId="6FE51A41" w14:textId="77777777" w:rsidR="00022AAF" w:rsidRPr="00022AAF" w:rsidRDefault="00022AAF" w:rsidP="00022AAF">
            <w:pPr>
              <w:keepNext/>
              <w:keepLines/>
              <w:overflowPunct w:val="0"/>
              <w:autoSpaceDE w:val="0"/>
              <w:autoSpaceDN w:val="0"/>
              <w:adjustRightInd w:val="0"/>
              <w:spacing w:after="0"/>
              <w:textAlignment w:val="baseline"/>
              <w:rPr>
                <w:ins w:id="12590" w:author="Hsuanli Lin (林烜立)" w:date="2023-04-27T00:00:00Z"/>
                <w:rFonts w:ascii="Arial" w:eastAsia="Times New Roman" w:hAnsi="Arial" w:cs="Arial"/>
                <w:sz w:val="18"/>
                <w:lang w:eastAsia="ja-JP"/>
              </w:rPr>
            </w:pPr>
            <w:ins w:id="12591" w:author="Hsuanli Lin (林烜立)" w:date="2023-04-27T00:00:00Z">
              <w:r w:rsidRPr="00022AAF">
                <w:rPr>
                  <w:rFonts w:ascii="Arial" w:eastAsia="Times New Roman" w:hAnsi="Arial" w:cs="Arial"/>
                  <w:sz w:val="18"/>
                  <w:lang w:eastAsia="ja-JP"/>
                </w:rPr>
                <w:t>NPDSCH_RA</w:t>
              </w:r>
            </w:ins>
          </w:p>
        </w:tc>
        <w:tc>
          <w:tcPr>
            <w:tcW w:w="1170" w:type="dxa"/>
            <w:vAlign w:val="center"/>
          </w:tcPr>
          <w:p w14:paraId="432D26E6" w14:textId="77777777" w:rsidR="00022AAF" w:rsidRPr="00022AAF" w:rsidRDefault="00022AAF" w:rsidP="00022AAF">
            <w:pPr>
              <w:keepNext/>
              <w:keepLines/>
              <w:overflowPunct w:val="0"/>
              <w:autoSpaceDE w:val="0"/>
              <w:autoSpaceDN w:val="0"/>
              <w:adjustRightInd w:val="0"/>
              <w:spacing w:after="0"/>
              <w:jc w:val="center"/>
              <w:textAlignment w:val="baseline"/>
              <w:rPr>
                <w:ins w:id="12592" w:author="Hsuanli Lin (林烜立)" w:date="2023-04-27T00:00:00Z"/>
                <w:rFonts w:ascii="Arial" w:eastAsia="Times New Roman" w:hAnsi="Arial"/>
                <w:sz w:val="18"/>
                <w:lang w:eastAsia="ja-JP"/>
              </w:rPr>
            </w:pPr>
            <w:ins w:id="12593" w:author="Hsuanli Lin (林烜立)" w:date="2023-04-27T00:00:00Z">
              <w:r w:rsidRPr="00022AAF">
                <w:rPr>
                  <w:rFonts w:ascii="Arial" w:eastAsia="Times New Roman" w:hAnsi="Arial"/>
                  <w:sz w:val="18"/>
                  <w:lang w:eastAsia="ja-JP"/>
                </w:rPr>
                <w:t>dB</w:t>
              </w:r>
            </w:ins>
          </w:p>
        </w:tc>
        <w:tc>
          <w:tcPr>
            <w:tcW w:w="3234" w:type="dxa"/>
            <w:vMerge/>
          </w:tcPr>
          <w:p w14:paraId="363A25FD" w14:textId="77777777" w:rsidR="00022AAF" w:rsidRPr="00022AAF" w:rsidRDefault="00022AAF" w:rsidP="00022AAF">
            <w:pPr>
              <w:keepNext/>
              <w:keepLines/>
              <w:overflowPunct w:val="0"/>
              <w:autoSpaceDE w:val="0"/>
              <w:autoSpaceDN w:val="0"/>
              <w:adjustRightInd w:val="0"/>
              <w:spacing w:after="0"/>
              <w:jc w:val="center"/>
              <w:textAlignment w:val="baseline"/>
              <w:rPr>
                <w:ins w:id="12594" w:author="Hsuanli Lin (林烜立)" w:date="2023-04-27T00:00:00Z"/>
                <w:rFonts w:ascii="Arial" w:eastAsia="Times New Roman" w:hAnsi="Arial"/>
                <w:sz w:val="18"/>
                <w:lang w:eastAsia="ja-JP"/>
              </w:rPr>
            </w:pPr>
          </w:p>
        </w:tc>
      </w:tr>
      <w:tr w:rsidR="00022AAF" w:rsidRPr="00022AAF" w14:paraId="0D4C9B2B" w14:textId="77777777" w:rsidTr="004709AB">
        <w:trPr>
          <w:trHeight w:val="20"/>
          <w:jc w:val="center"/>
          <w:ins w:id="12595" w:author="Hsuanli Lin (林烜立)" w:date="2023-04-27T00:00:00Z"/>
        </w:trPr>
        <w:tc>
          <w:tcPr>
            <w:tcW w:w="2365" w:type="dxa"/>
            <w:vAlign w:val="center"/>
          </w:tcPr>
          <w:p w14:paraId="20342A8E" w14:textId="77777777" w:rsidR="00022AAF" w:rsidRPr="00022AAF" w:rsidRDefault="00022AAF" w:rsidP="00022AAF">
            <w:pPr>
              <w:keepNext/>
              <w:keepLines/>
              <w:overflowPunct w:val="0"/>
              <w:autoSpaceDE w:val="0"/>
              <w:autoSpaceDN w:val="0"/>
              <w:adjustRightInd w:val="0"/>
              <w:spacing w:after="0"/>
              <w:textAlignment w:val="baseline"/>
              <w:rPr>
                <w:ins w:id="12596" w:author="Hsuanli Lin (林烜立)" w:date="2023-04-27T00:00:00Z"/>
                <w:rFonts w:ascii="Arial" w:eastAsia="Times New Roman" w:hAnsi="Arial" w:cs="Arial"/>
                <w:sz w:val="18"/>
                <w:lang w:eastAsia="ja-JP"/>
              </w:rPr>
            </w:pPr>
            <w:ins w:id="12597" w:author="Hsuanli Lin (林烜立)" w:date="2023-04-27T00:00:00Z">
              <w:r w:rsidRPr="00022AAF">
                <w:rPr>
                  <w:rFonts w:ascii="Arial" w:eastAsia="Times New Roman" w:hAnsi="Arial" w:cs="Arial"/>
                  <w:sz w:val="18"/>
                  <w:lang w:eastAsia="ja-JP"/>
                </w:rPr>
                <w:t>NPDSCH_RB</w:t>
              </w:r>
            </w:ins>
          </w:p>
        </w:tc>
        <w:tc>
          <w:tcPr>
            <w:tcW w:w="1170" w:type="dxa"/>
            <w:vAlign w:val="center"/>
          </w:tcPr>
          <w:p w14:paraId="0C51527F" w14:textId="77777777" w:rsidR="00022AAF" w:rsidRPr="00022AAF" w:rsidRDefault="00022AAF" w:rsidP="00022AAF">
            <w:pPr>
              <w:keepNext/>
              <w:keepLines/>
              <w:overflowPunct w:val="0"/>
              <w:autoSpaceDE w:val="0"/>
              <w:autoSpaceDN w:val="0"/>
              <w:adjustRightInd w:val="0"/>
              <w:spacing w:after="0"/>
              <w:jc w:val="center"/>
              <w:textAlignment w:val="baseline"/>
              <w:rPr>
                <w:ins w:id="12598" w:author="Hsuanli Lin (林烜立)" w:date="2023-04-27T00:00:00Z"/>
                <w:rFonts w:ascii="Arial" w:eastAsia="Times New Roman" w:hAnsi="Arial"/>
                <w:sz w:val="18"/>
                <w:lang w:eastAsia="ja-JP"/>
              </w:rPr>
            </w:pPr>
            <w:ins w:id="12599" w:author="Hsuanli Lin (林烜立)" w:date="2023-04-27T00:00:00Z">
              <w:r w:rsidRPr="00022AAF">
                <w:rPr>
                  <w:rFonts w:ascii="Arial" w:eastAsia="Times New Roman" w:hAnsi="Arial"/>
                  <w:sz w:val="18"/>
                  <w:lang w:eastAsia="ja-JP"/>
                </w:rPr>
                <w:t>dB</w:t>
              </w:r>
            </w:ins>
          </w:p>
        </w:tc>
        <w:tc>
          <w:tcPr>
            <w:tcW w:w="3234" w:type="dxa"/>
            <w:vMerge/>
          </w:tcPr>
          <w:p w14:paraId="26D67B80" w14:textId="77777777" w:rsidR="00022AAF" w:rsidRPr="00022AAF" w:rsidRDefault="00022AAF" w:rsidP="00022AAF">
            <w:pPr>
              <w:keepNext/>
              <w:keepLines/>
              <w:overflowPunct w:val="0"/>
              <w:autoSpaceDE w:val="0"/>
              <w:autoSpaceDN w:val="0"/>
              <w:adjustRightInd w:val="0"/>
              <w:spacing w:after="0"/>
              <w:jc w:val="center"/>
              <w:textAlignment w:val="baseline"/>
              <w:rPr>
                <w:ins w:id="12600" w:author="Hsuanli Lin (林烜立)" w:date="2023-04-27T00:00:00Z"/>
                <w:rFonts w:ascii="Arial" w:eastAsia="Times New Roman" w:hAnsi="Arial"/>
                <w:sz w:val="18"/>
                <w:lang w:eastAsia="ja-JP"/>
              </w:rPr>
            </w:pPr>
          </w:p>
        </w:tc>
      </w:tr>
      <w:tr w:rsidR="00022AAF" w:rsidRPr="00022AAF" w14:paraId="5BDDAAFB" w14:textId="77777777" w:rsidTr="004709AB">
        <w:trPr>
          <w:trHeight w:val="20"/>
          <w:jc w:val="center"/>
          <w:ins w:id="12601" w:author="Hsuanli Lin (林烜立)" w:date="2023-04-27T00:00:00Z"/>
        </w:trPr>
        <w:tc>
          <w:tcPr>
            <w:tcW w:w="2365" w:type="dxa"/>
            <w:vAlign w:val="center"/>
          </w:tcPr>
          <w:p w14:paraId="4EE986E7" w14:textId="77777777" w:rsidR="00022AAF" w:rsidRPr="00022AAF" w:rsidRDefault="00022AAF" w:rsidP="00022AAF">
            <w:pPr>
              <w:keepNext/>
              <w:keepLines/>
              <w:overflowPunct w:val="0"/>
              <w:autoSpaceDE w:val="0"/>
              <w:autoSpaceDN w:val="0"/>
              <w:adjustRightInd w:val="0"/>
              <w:spacing w:after="0"/>
              <w:textAlignment w:val="baseline"/>
              <w:rPr>
                <w:ins w:id="12602" w:author="Hsuanli Lin (林烜立)" w:date="2023-04-27T00:00:00Z"/>
                <w:rFonts w:ascii="Arial" w:eastAsia="Times New Roman" w:hAnsi="Arial" w:cs="Arial"/>
                <w:sz w:val="18"/>
                <w:lang w:eastAsia="ja-JP"/>
              </w:rPr>
            </w:pPr>
            <w:ins w:id="12603" w:author="Hsuanli Lin (林烜立)" w:date="2023-04-27T00:00:00Z">
              <w:r w:rsidRPr="00022AAF">
                <w:rPr>
                  <w:rFonts w:ascii="Arial" w:eastAsia="Times New Roman" w:hAnsi="Arial" w:cs="Arial"/>
                  <w:sz w:val="18"/>
                  <w:lang w:eastAsia="ja-JP"/>
                </w:rPr>
                <w:t>OCNG_RA</w:t>
              </w:r>
              <w:r w:rsidRPr="00022AAF">
                <w:rPr>
                  <w:rFonts w:ascii="Arial" w:eastAsia="Times New Roman" w:hAnsi="Arial" w:cs="Arial"/>
                  <w:sz w:val="18"/>
                  <w:vertAlign w:val="superscript"/>
                  <w:lang w:eastAsia="ja-JP"/>
                </w:rPr>
                <w:t>Note1</w:t>
              </w:r>
            </w:ins>
          </w:p>
        </w:tc>
        <w:tc>
          <w:tcPr>
            <w:tcW w:w="1170" w:type="dxa"/>
            <w:vAlign w:val="center"/>
          </w:tcPr>
          <w:p w14:paraId="6FE9344A" w14:textId="77777777" w:rsidR="00022AAF" w:rsidRPr="00022AAF" w:rsidRDefault="00022AAF" w:rsidP="00022AAF">
            <w:pPr>
              <w:keepNext/>
              <w:keepLines/>
              <w:overflowPunct w:val="0"/>
              <w:autoSpaceDE w:val="0"/>
              <w:autoSpaceDN w:val="0"/>
              <w:adjustRightInd w:val="0"/>
              <w:spacing w:after="0"/>
              <w:jc w:val="center"/>
              <w:textAlignment w:val="baseline"/>
              <w:rPr>
                <w:ins w:id="12604" w:author="Hsuanli Lin (林烜立)" w:date="2023-04-27T00:00:00Z"/>
                <w:rFonts w:ascii="Arial" w:eastAsia="Times New Roman" w:hAnsi="Arial"/>
                <w:sz w:val="18"/>
                <w:lang w:eastAsia="ja-JP"/>
              </w:rPr>
            </w:pPr>
            <w:ins w:id="12605" w:author="Hsuanli Lin (林烜立)" w:date="2023-04-27T00:00:00Z">
              <w:r w:rsidRPr="00022AAF">
                <w:rPr>
                  <w:rFonts w:ascii="Arial" w:eastAsia="Times New Roman" w:hAnsi="Arial"/>
                  <w:sz w:val="18"/>
                  <w:lang w:eastAsia="ja-JP"/>
                </w:rPr>
                <w:t>dB</w:t>
              </w:r>
            </w:ins>
          </w:p>
        </w:tc>
        <w:tc>
          <w:tcPr>
            <w:tcW w:w="3234" w:type="dxa"/>
            <w:vMerge/>
          </w:tcPr>
          <w:p w14:paraId="6087FC0F" w14:textId="77777777" w:rsidR="00022AAF" w:rsidRPr="00022AAF" w:rsidRDefault="00022AAF" w:rsidP="00022AAF">
            <w:pPr>
              <w:keepNext/>
              <w:keepLines/>
              <w:overflowPunct w:val="0"/>
              <w:autoSpaceDE w:val="0"/>
              <w:autoSpaceDN w:val="0"/>
              <w:adjustRightInd w:val="0"/>
              <w:spacing w:after="0"/>
              <w:jc w:val="center"/>
              <w:textAlignment w:val="baseline"/>
              <w:rPr>
                <w:ins w:id="12606" w:author="Hsuanli Lin (林烜立)" w:date="2023-04-27T00:00:00Z"/>
                <w:rFonts w:ascii="Arial" w:eastAsia="Times New Roman" w:hAnsi="Arial"/>
                <w:sz w:val="18"/>
                <w:lang w:eastAsia="ja-JP"/>
              </w:rPr>
            </w:pPr>
          </w:p>
        </w:tc>
      </w:tr>
      <w:tr w:rsidR="00022AAF" w:rsidRPr="00022AAF" w14:paraId="03C8F629" w14:textId="77777777" w:rsidTr="004709AB">
        <w:trPr>
          <w:trHeight w:val="20"/>
          <w:jc w:val="center"/>
          <w:ins w:id="12607" w:author="Hsuanli Lin (林烜立)" w:date="2023-04-27T00:00:00Z"/>
        </w:trPr>
        <w:tc>
          <w:tcPr>
            <w:tcW w:w="2365" w:type="dxa"/>
            <w:vAlign w:val="center"/>
          </w:tcPr>
          <w:p w14:paraId="61F54FB9" w14:textId="77777777" w:rsidR="00022AAF" w:rsidRPr="00022AAF" w:rsidRDefault="00022AAF" w:rsidP="00022AAF">
            <w:pPr>
              <w:keepNext/>
              <w:keepLines/>
              <w:overflowPunct w:val="0"/>
              <w:autoSpaceDE w:val="0"/>
              <w:autoSpaceDN w:val="0"/>
              <w:adjustRightInd w:val="0"/>
              <w:spacing w:after="0"/>
              <w:textAlignment w:val="baseline"/>
              <w:rPr>
                <w:ins w:id="12608" w:author="Hsuanli Lin (林烜立)" w:date="2023-04-27T00:00:00Z"/>
                <w:rFonts w:ascii="Arial" w:eastAsia="Times New Roman" w:hAnsi="Arial" w:cs="Arial"/>
                <w:sz w:val="18"/>
                <w:lang w:eastAsia="ja-JP"/>
              </w:rPr>
            </w:pPr>
            <w:ins w:id="12609" w:author="Hsuanli Lin (林烜立)" w:date="2023-04-27T00:00:00Z">
              <w:r w:rsidRPr="00022AAF">
                <w:rPr>
                  <w:rFonts w:ascii="Arial" w:eastAsia="Times New Roman" w:hAnsi="Arial" w:cs="Arial"/>
                  <w:sz w:val="18"/>
                  <w:lang w:eastAsia="ja-JP"/>
                </w:rPr>
                <w:t>OCNG_RB</w:t>
              </w:r>
              <w:r w:rsidRPr="00022AAF">
                <w:rPr>
                  <w:rFonts w:ascii="Arial" w:eastAsia="Times New Roman" w:hAnsi="Arial" w:cs="Arial"/>
                  <w:sz w:val="18"/>
                  <w:vertAlign w:val="superscript"/>
                  <w:lang w:eastAsia="ja-JP"/>
                </w:rPr>
                <w:t xml:space="preserve">Note1 </w:t>
              </w:r>
            </w:ins>
          </w:p>
        </w:tc>
        <w:tc>
          <w:tcPr>
            <w:tcW w:w="1170" w:type="dxa"/>
            <w:vAlign w:val="center"/>
          </w:tcPr>
          <w:p w14:paraId="1B0065AB" w14:textId="77777777" w:rsidR="00022AAF" w:rsidRPr="00022AAF" w:rsidRDefault="00022AAF" w:rsidP="00022AAF">
            <w:pPr>
              <w:keepNext/>
              <w:keepLines/>
              <w:overflowPunct w:val="0"/>
              <w:autoSpaceDE w:val="0"/>
              <w:autoSpaceDN w:val="0"/>
              <w:adjustRightInd w:val="0"/>
              <w:spacing w:after="0"/>
              <w:jc w:val="center"/>
              <w:textAlignment w:val="baseline"/>
              <w:rPr>
                <w:ins w:id="12610" w:author="Hsuanli Lin (林烜立)" w:date="2023-04-27T00:00:00Z"/>
                <w:rFonts w:ascii="Arial" w:eastAsia="Times New Roman" w:hAnsi="Arial"/>
                <w:sz w:val="18"/>
                <w:lang w:eastAsia="ja-JP"/>
              </w:rPr>
            </w:pPr>
            <w:ins w:id="12611" w:author="Hsuanli Lin (林烜立)" w:date="2023-04-27T00:00:00Z">
              <w:r w:rsidRPr="00022AAF">
                <w:rPr>
                  <w:rFonts w:ascii="Arial" w:eastAsia="Times New Roman" w:hAnsi="Arial"/>
                  <w:sz w:val="18"/>
                  <w:lang w:eastAsia="ja-JP"/>
                </w:rPr>
                <w:t>dB</w:t>
              </w:r>
            </w:ins>
          </w:p>
        </w:tc>
        <w:tc>
          <w:tcPr>
            <w:tcW w:w="3234" w:type="dxa"/>
            <w:vMerge/>
          </w:tcPr>
          <w:p w14:paraId="79491574" w14:textId="77777777" w:rsidR="00022AAF" w:rsidRPr="00022AAF" w:rsidRDefault="00022AAF" w:rsidP="00022AAF">
            <w:pPr>
              <w:keepNext/>
              <w:keepLines/>
              <w:overflowPunct w:val="0"/>
              <w:autoSpaceDE w:val="0"/>
              <w:autoSpaceDN w:val="0"/>
              <w:adjustRightInd w:val="0"/>
              <w:spacing w:after="0"/>
              <w:jc w:val="center"/>
              <w:textAlignment w:val="baseline"/>
              <w:rPr>
                <w:ins w:id="12612" w:author="Hsuanli Lin (林烜立)" w:date="2023-04-27T00:00:00Z"/>
                <w:rFonts w:ascii="Arial" w:eastAsia="Times New Roman" w:hAnsi="Arial"/>
                <w:sz w:val="18"/>
                <w:lang w:eastAsia="ja-JP"/>
              </w:rPr>
            </w:pPr>
          </w:p>
        </w:tc>
      </w:tr>
      <w:tr w:rsidR="00022AAF" w:rsidRPr="00022AAF" w14:paraId="6380B0CD" w14:textId="77777777" w:rsidTr="004709AB">
        <w:trPr>
          <w:trHeight w:val="20"/>
          <w:jc w:val="center"/>
          <w:ins w:id="12613" w:author="Hsuanli Lin (林烜立)" w:date="2023-04-27T00:00:00Z"/>
        </w:trPr>
        <w:tc>
          <w:tcPr>
            <w:tcW w:w="2365" w:type="dxa"/>
            <w:vAlign w:val="center"/>
          </w:tcPr>
          <w:p w14:paraId="4F982F7A" w14:textId="77777777" w:rsidR="00022AAF" w:rsidRPr="00022AAF" w:rsidRDefault="00022AAF" w:rsidP="00022AAF">
            <w:pPr>
              <w:keepNext/>
              <w:keepLines/>
              <w:overflowPunct w:val="0"/>
              <w:autoSpaceDE w:val="0"/>
              <w:autoSpaceDN w:val="0"/>
              <w:adjustRightInd w:val="0"/>
              <w:spacing w:after="0"/>
              <w:textAlignment w:val="baseline"/>
              <w:rPr>
                <w:ins w:id="12614" w:author="Hsuanli Lin (林烜立)" w:date="2023-04-27T00:00:00Z"/>
                <w:rFonts w:ascii="Arial" w:eastAsia="Times New Roman" w:hAnsi="Arial" w:cs="Arial"/>
                <w:sz w:val="18"/>
                <w:lang w:eastAsia="ja-JP"/>
              </w:rPr>
            </w:pPr>
            <w:ins w:id="12615" w:author="Hsuanli Lin (林烜立)" w:date="2023-04-27T00:00:00Z">
              <w:r w:rsidRPr="00022AAF">
                <w:rPr>
                  <w:rFonts w:ascii="Arial" w:eastAsia="Times New Roman" w:hAnsi="Arial" w:cs="v4.2.0"/>
                  <w:position w:val="-12"/>
                  <w:sz w:val="18"/>
                  <w:lang w:eastAsia="ja-JP"/>
                </w:rPr>
                <w:object w:dxaOrig="400" w:dyaOrig="360" w14:anchorId="036E84F6">
                  <v:shape id="_x0000_i1069" type="#_x0000_t75" style="width:21.6pt;height:21.6pt" o:ole="" fillcolor="window">
                    <v:imagedata r:id="rId21" o:title=""/>
                  </v:shape>
                  <o:OLEObject Type="Embed" ProgID="Equation.3" ShapeID="_x0000_i1069" DrawAspect="Content" ObjectID="_1744144582" r:id="rId74"/>
                </w:object>
              </w:r>
            </w:ins>
            <w:ins w:id="12616" w:author="Hsuanli Lin (林烜立)" w:date="2023-04-27T00:00:00Z">
              <w:r w:rsidRPr="00022AAF">
                <w:rPr>
                  <w:rFonts w:ascii="Arial" w:eastAsia="Times New Roman" w:hAnsi="Arial" w:cs="Arial"/>
                  <w:sz w:val="18"/>
                  <w:vertAlign w:val="superscript"/>
                  <w:lang w:eastAsia="ja-JP"/>
                </w:rPr>
                <w:t>Note2</w:t>
              </w:r>
            </w:ins>
          </w:p>
        </w:tc>
        <w:tc>
          <w:tcPr>
            <w:tcW w:w="1170" w:type="dxa"/>
            <w:vAlign w:val="center"/>
          </w:tcPr>
          <w:p w14:paraId="1C623816" w14:textId="77777777" w:rsidR="00022AAF" w:rsidRPr="00022AAF" w:rsidRDefault="00022AAF" w:rsidP="00022AAF">
            <w:pPr>
              <w:keepNext/>
              <w:keepLines/>
              <w:overflowPunct w:val="0"/>
              <w:autoSpaceDE w:val="0"/>
              <w:autoSpaceDN w:val="0"/>
              <w:adjustRightInd w:val="0"/>
              <w:spacing w:after="0"/>
              <w:jc w:val="center"/>
              <w:textAlignment w:val="baseline"/>
              <w:rPr>
                <w:ins w:id="12617" w:author="Hsuanli Lin (林烜立)" w:date="2023-04-27T00:00:00Z"/>
                <w:rFonts w:ascii="Arial" w:eastAsia="Times New Roman" w:hAnsi="Arial"/>
                <w:sz w:val="18"/>
                <w:lang w:eastAsia="ja-JP"/>
              </w:rPr>
            </w:pPr>
            <w:ins w:id="12618" w:author="Hsuanli Lin (林烜立)" w:date="2023-04-27T00:00:00Z">
              <w:r w:rsidRPr="00022AAF">
                <w:rPr>
                  <w:rFonts w:ascii="Arial" w:eastAsia="Times New Roman" w:hAnsi="Arial"/>
                  <w:sz w:val="18"/>
                  <w:lang w:eastAsia="ja-JP"/>
                </w:rPr>
                <w:t>dBm/15 kHz</w:t>
              </w:r>
            </w:ins>
          </w:p>
        </w:tc>
        <w:tc>
          <w:tcPr>
            <w:tcW w:w="3234" w:type="dxa"/>
          </w:tcPr>
          <w:p w14:paraId="7F0E5285" w14:textId="77777777" w:rsidR="00022AAF" w:rsidRPr="00022AAF" w:rsidRDefault="00022AAF" w:rsidP="00022AAF">
            <w:pPr>
              <w:keepNext/>
              <w:keepLines/>
              <w:overflowPunct w:val="0"/>
              <w:autoSpaceDE w:val="0"/>
              <w:autoSpaceDN w:val="0"/>
              <w:adjustRightInd w:val="0"/>
              <w:spacing w:after="0"/>
              <w:jc w:val="center"/>
              <w:textAlignment w:val="baseline"/>
              <w:rPr>
                <w:ins w:id="12619" w:author="Hsuanli Lin (林烜立)" w:date="2023-04-27T00:00:00Z"/>
                <w:rFonts w:ascii="Arial" w:eastAsia="Times New Roman" w:hAnsi="Arial"/>
                <w:sz w:val="18"/>
                <w:lang w:eastAsia="ja-JP"/>
              </w:rPr>
            </w:pPr>
            <w:ins w:id="12620" w:author="Hsuanli Lin (林烜立)" w:date="2023-04-27T00:00:00Z">
              <w:r w:rsidRPr="00022AAF">
                <w:rPr>
                  <w:rFonts w:ascii="Arial" w:eastAsia="Times New Roman" w:hAnsi="Arial"/>
                  <w:sz w:val="18"/>
                  <w:lang w:eastAsia="ja-JP"/>
                </w:rPr>
                <w:t>-98</w:t>
              </w:r>
            </w:ins>
          </w:p>
        </w:tc>
      </w:tr>
      <w:tr w:rsidR="00022AAF" w:rsidRPr="00022AAF" w14:paraId="4711CF46" w14:textId="77777777" w:rsidTr="004709AB">
        <w:trPr>
          <w:trHeight w:val="20"/>
          <w:jc w:val="center"/>
          <w:ins w:id="12621" w:author="Hsuanli Lin (林烜立)" w:date="2023-04-27T00:00:00Z"/>
        </w:trPr>
        <w:tc>
          <w:tcPr>
            <w:tcW w:w="2365" w:type="dxa"/>
            <w:vAlign w:val="center"/>
          </w:tcPr>
          <w:p w14:paraId="5B0B854F" w14:textId="77777777" w:rsidR="00022AAF" w:rsidRPr="00022AAF" w:rsidRDefault="00022AAF" w:rsidP="00022AAF">
            <w:pPr>
              <w:keepNext/>
              <w:keepLines/>
              <w:overflowPunct w:val="0"/>
              <w:autoSpaceDE w:val="0"/>
              <w:autoSpaceDN w:val="0"/>
              <w:adjustRightInd w:val="0"/>
              <w:spacing w:after="0"/>
              <w:textAlignment w:val="baseline"/>
              <w:rPr>
                <w:ins w:id="12622" w:author="Hsuanli Lin (林烜立)" w:date="2023-04-27T00:00:00Z"/>
                <w:rFonts w:ascii="Arial" w:eastAsia="Times New Roman" w:hAnsi="Arial" w:cs="Arial"/>
                <w:sz w:val="18"/>
                <w:lang w:eastAsia="ja-JP"/>
              </w:rPr>
            </w:pPr>
            <w:ins w:id="12623" w:author="Hsuanli Lin (林烜立)" w:date="2023-04-27T00:00:00Z">
              <w:r w:rsidRPr="00022AAF">
                <w:rPr>
                  <w:rFonts w:ascii="Arial" w:eastAsia="Times New Roman" w:hAnsi="Arial" w:cs="Arial"/>
                  <w:kern w:val="2"/>
                  <w:sz w:val="18"/>
                  <w:lang w:eastAsia="ja-JP"/>
                </w:rPr>
                <w:t>NRS</w:t>
              </w:r>
              <w:r w:rsidRPr="00022AAF">
                <w:rPr>
                  <w:rFonts w:eastAsia="Times New Roman" w:cs="Arial"/>
                  <w:lang w:eastAsia="ja-JP"/>
                </w:rPr>
                <w:t xml:space="preserve"> </w:t>
              </w:r>
            </w:ins>
            <w:ins w:id="12624" w:author="Hsuanli Lin (林烜立)" w:date="2023-04-27T00:00:00Z">
              <w:r w:rsidRPr="00022AAF">
                <w:rPr>
                  <w:rFonts w:eastAsia="Times New Roman" w:cs="Arial"/>
                  <w:position w:val="-12"/>
                  <w:lang w:eastAsia="ja-JP"/>
                </w:rPr>
                <w:object w:dxaOrig="800" w:dyaOrig="380" w14:anchorId="41EF764F">
                  <v:shape id="_x0000_i1070" type="#_x0000_t75" style="width:41pt;height:16.6pt" o:ole="" fillcolor="window">
                    <v:imagedata r:id="rId68" o:title=""/>
                  </v:shape>
                  <o:OLEObject Type="Embed" ProgID="Equation.DSMT4" ShapeID="_x0000_i1070" DrawAspect="Content" ObjectID="_1744144583" r:id="rId75"/>
                </w:object>
              </w:r>
            </w:ins>
          </w:p>
        </w:tc>
        <w:tc>
          <w:tcPr>
            <w:tcW w:w="1170" w:type="dxa"/>
            <w:vAlign w:val="center"/>
          </w:tcPr>
          <w:p w14:paraId="6406038F" w14:textId="77777777" w:rsidR="00022AAF" w:rsidRPr="00022AAF" w:rsidRDefault="00022AAF" w:rsidP="00022AAF">
            <w:pPr>
              <w:keepNext/>
              <w:keepLines/>
              <w:overflowPunct w:val="0"/>
              <w:autoSpaceDE w:val="0"/>
              <w:autoSpaceDN w:val="0"/>
              <w:adjustRightInd w:val="0"/>
              <w:spacing w:after="0"/>
              <w:jc w:val="center"/>
              <w:textAlignment w:val="baseline"/>
              <w:rPr>
                <w:ins w:id="12625" w:author="Hsuanli Lin (林烜立)" w:date="2023-04-27T00:00:00Z"/>
                <w:rFonts w:ascii="Arial" w:eastAsia="Times New Roman" w:hAnsi="Arial"/>
                <w:sz w:val="18"/>
                <w:lang w:eastAsia="ja-JP"/>
              </w:rPr>
            </w:pPr>
            <w:ins w:id="12626" w:author="Hsuanli Lin (林烜立)" w:date="2023-04-27T00:00:00Z">
              <w:r w:rsidRPr="00022AAF">
                <w:rPr>
                  <w:rFonts w:ascii="Arial" w:eastAsia="Times New Roman" w:hAnsi="Arial"/>
                  <w:sz w:val="18"/>
                  <w:lang w:eastAsia="ja-JP"/>
                </w:rPr>
                <w:t>dB</w:t>
              </w:r>
            </w:ins>
          </w:p>
        </w:tc>
        <w:tc>
          <w:tcPr>
            <w:tcW w:w="3234" w:type="dxa"/>
          </w:tcPr>
          <w:p w14:paraId="55C37950" w14:textId="77777777" w:rsidR="00022AAF" w:rsidRPr="00022AAF" w:rsidRDefault="00022AAF" w:rsidP="00022AAF">
            <w:pPr>
              <w:keepNext/>
              <w:keepLines/>
              <w:overflowPunct w:val="0"/>
              <w:autoSpaceDE w:val="0"/>
              <w:autoSpaceDN w:val="0"/>
              <w:adjustRightInd w:val="0"/>
              <w:spacing w:after="0"/>
              <w:jc w:val="center"/>
              <w:textAlignment w:val="baseline"/>
              <w:rPr>
                <w:ins w:id="12627" w:author="Hsuanli Lin (林烜立)" w:date="2023-04-27T00:00:00Z"/>
                <w:rFonts w:ascii="Arial" w:eastAsia="Times New Roman" w:hAnsi="Arial"/>
                <w:sz w:val="18"/>
                <w:lang w:eastAsia="ja-JP"/>
              </w:rPr>
            </w:pPr>
            <w:ins w:id="12628" w:author="Hsuanli Lin (林烜立)" w:date="2023-04-27T00:00:00Z">
              <w:r w:rsidRPr="00022AAF">
                <w:rPr>
                  <w:rFonts w:ascii="Arial" w:eastAsia="Times New Roman" w:hAnsi="Arial"/>
                  <w:sz w:val="18"/>
                  <w:lang w:eastAsia="ja-JP"/>
                </w:rPr>
                <w:t>-6</w:t>
              </w:r>
            </w:ins>
          </w:p>
        </w:tc>
      </w:tr>
      <w:tr w:rsidR="00022AAF" w:rsidRPr="00022AAF" w14:paraId="118B92E5" w14:textId="77777777" w:rsidTr="004709AB">
        <w:trPr>
          <w:trHeight w:val="20"/>
          <w:jc w:val="center"/>
          <w:ins w:id="12629" w:author="Hsuanli Lin (林烜立)" w:date="2023-04-27T00:00:00Z"/>
        </w:trPr>
        <w:tc>
          <w:tcPr>
            <w:tcW w:w="2365" w:type="dxa"/>
            <w:vAlign w:val="center"/>
          </w:tcPr>
          <w:p w14:paraId="114988C6" w14:textId="77777777" w:rsidR="00022AAF" w:rsidRPr="00022AAF" w:rsidRDefault="00022AAF" w:rsidP="00022AAF">
            <w:pPr>
              <w:keepNext/>
              <w:keepLines/>
              <w:overflowPunct w:val="0"/>
              <w:autoSpaceDE w:val="0"/>
              <w:autoSpaceDN w:val="0"/>
              <w:adjustRightInd w:val="0"/>
              <w:spacing w:after="0"/>
              <w:textAlignment w:val="baseline"/>
              <w:rPr>
                <w:ins w:id="12630" w:author="Hsuanli Lin (林烜立)" w:date="2023-04-27T00:00:00Z"/>
                <w:rFonts w:ascii="Arial" w:eastAsia="Times New Roman" w:hAnsi="Arial" w:cs="Arial"/>
                <w:sz w:val="18"/>
                <w:lang w:eastAsia="ja-JP"/>
              </w:rPr>
            </w:pPr>
            <w:ins w:id="12631" w:author="Hsuanli Lin (林烜立)" w:date="2023-04-27T00:00:00Z">
              <w:r w:rsidRPr="00022AAF">
                <w:rPr>
                  <w:rFonts w:ascii="Arial" w:eastAsia="Times New Roman" w:hAnsi="Arial" w:cs="Arial"/>
                  <w:sz w:val="18"/>
                  <w:lang w:eastAsia="ja-JP"/>
                </w:rPr>
                <w:t>Propagation condition</w:t>
              </w:r>
            </w:ins>
          </w:p>
        </w:tc>
        <w:tc>
          <w:tcPr>
            <w:tcW w:w="1170" w:type="dxa"/>
            <w:vAlign w:val="center"/>
          </w:tcPr>
          <w:p w14:paraId="4D10CD53" w14:textId="77777777" w:rsidR="00022AAF" w:rsidRPr="00022AAF" w:rsidRDefault="00022AAF" w:rsidP="00022AAF">
            <w:pPr>
              <w:keepNext/>
              <w:keepLines/>
              <w:overflowPunct w:val="0"/>
              <w:autoSpaceDE w:val="0"/>
              <w:autoSpaceDN w:val="0"/>
              <w:adjustRightInd w:val="0"/>
              <w:spacing w:after="0"/>
              <w:jc w:val="center"/>
              <w:textAlignment w:val="baseline"/>
              <w:rPr>
                <w:ins w:id="12632" w:author="Hsuanli Lin (林烜立)" w:date="2023-04-27T00:00:00Z"/>
                <w:rFonts w:ascii="Arial" w:eastAsia="Times New Roman" w:hAnsi="Arial"/>
                <w:sz w:val="18"/>
                <w:lang w:eastAsia="ja-JP"/>
              </w:rPr>
            </w:pPr>
          </w:p>
        </w:tc>
        <w:tc>
          <w:tcPr>
            <w:tcW w:w="3234" w:type="dxa"/>
          </w:tcPr>
          <w:p w14:paraId="18A1C83D" w14:textId="77777777" w:rsidR="00022AAF" w:rsidRPr="00022AAF" w:rsidRDefault="00022AAF" w:rsidP="00022AAF">
            <w:pPr>
              <w:keepNext/>
              <w:keepLines/>
              <w:overflowPunct w:val="0"/>
              <w:autoSpaceDE w:val="0"/>
              <w:autoSpaceDN w:val="0"/>
              <w:adjustRightInd w:val="0"/>
              <w:spacing w:after="0"/>
              <w:jc w:val="center"/>
              <w:textAlignment w:val="baseline"/>
              <w:rPr>
                <w:ins w:id="12633" w:author="Hsuanli Lin (林烜立)" w:date="2023-04-27T00:00:00Z"/>
                <w:rFonts w:ascii="Arial" w:eastAsia="Times New Roman" w:hAnsi="Arial"/>
                <w:sz w:val="18"/>
                <w:lang w:eastAsia="ja-JP"/>
              </w:rPr>
            </w:pPr>
            <w:ins w:id="12634" w:author="Hsuanli Lin (林烜立)" w:date="2023-04-27T00:00:00Z">
              <w:r w:rsidRPr="00022AAF">
                <w:rPr>
                  <w:rFonts w:ascii="Arial" w:eastAsia="Times New Roman" w:hAnsi="Arial"/>
                  <w:sz w:val="18"/>
                  <w:lang w:eastAsia="ja-JP"/>
                </w:rPr>
                <w:t>AWGN</w:t>
              </w:r>
            </w:ins>
          </w:p>
        </w:tc>
      </w:tr>
      <w:tr w:rsidR="00022AAF" w:rsidRPr="00022AAF" w14:paraId="48EA4D9B" w14:textId="77777777" w:rsidTr="004709AB">
        <w:trPr>
          <w:trHeight w:val="20"/>
          <w:jc w:val="center"/>
          <w:ins w:id="12635" w:author="Hsuanli Lin (林烜立)" w:date="2023-04-27T00:00:00Z"/>
        </w:trPr>
        <w:tc>
          <w:tcPr>
            <w:tcW w:w="2365" w:type="dxa"/>
            <w:vAlign w:val="center"/>
          </w:tcPr>
          <w:p w14:paraId="328F20A7" w14:textId="77777777" w:rsidR="00022AAF" w:rsidRPr="00022AAF" w:rsidRDefault="00022AAF" w:rsidP="00022AAF">
            <w:pPr>
              <w:keepNext/>
              <w:keepLines/>
              <w:overflowPunct w:val="0"/>
              <w:autoSpaceDE w:val="0"/>
              <w:autoSpaceDN w:val="0"/>
              <w:adjustRightInd w:val="0"/>
              <w:spacing w:after="0"/>
              <w:textAlignment w:val="baseline"/>
              <w:rPr>
                <w:ins w:id="12636" w:author="Hsuanli Lin (林烜立)" w:date="2023-04-27T00:00:00Z"/>
                <w:rFonts w:ascii="Arial" w:eastAsia="Times New Roman" w:hAnsi="Arial" w:cs="Arial"/>
                <w:sz w:val="18"/>
                <w:lang w:eastAsia="ja-JP"/>
              </w:rPr>
            </w:pPr>
            <w:ins w:id="12637" w:author="Hsuanli Lin (林烜立)" w:date="2023-04-27T00:00:00Z">
              <w:r w:rsidRPr="00022AAF">
                <w:rPr>
                  <w:rFonts w:ascii="Arial" w:eastAsia="Times New Roman" w:hAnsi="Arial" w:cs="Arial"/>
                  <w:bCs/>
                  <w:kern w:val="2"/>
                  <w:sz w:val="18"/>
                  <w:lang w:eastAsia="ja-JP"/>
                </w:rPr>
                <w:t>Antenna Configuration</w:t>
              </w:r>
            </w:ins>
          </w:p>
        </w:tc>
        <w:tc>
          <w:tcPr>
            <w:tcW w:w="1170" w:type="dxa"/>
            <w:vAlign w:val="center"/>
          </w:tcPr>
          <w:p w14:paraId="37E468C1" w14:textId="77777777" w:rsidR="00022AAF" w:rsidRPr="00022AAF" w:rsidRDefault="00022AAF" w:rsidP="00022AAF">
            <w:pPr>
              <w:keepNext/>
              <w:keepLines/>
              <w:overflowPunct w:val="0"/>
              <w:autoSpaceDE w:val="0"/>
              <w:autoSpaceDN w:val="0"/>
              <w:adjustRightInd w:val="0"/>
              <w:spacing w:after="0"/>
              <w:jc w:val="center"/>
              <w:textAlignment w:val="baseline"/>
              <w:rPr>
                <w:ins w:id="12638" w:author="Hsuanli Lin (林烜立)" w:date="2023-04-27T00:00:00Z"/>
                <w:rFonts w:ascii="Arial" w:eastAsia="Times New Roman" w:hAnsi="Arial"/>
                <w:sz w:val="18"/>
                <w:lang w:eastAsia="ja-JP"/>
              </w:rPr>
            </w:pPr>
          </w:p>
        </w:tc>
        <w:tc>
          <w:tcPr>
            <w:tcW w:w="3234" w:type="dxa"/>
          </w:tcPr>
          <w:p w14:paraId="509395E5" w14:textId="77777777" w:rsidR="00022AAF" w:rsidRPr="00022AAF" w:rsidRDefault="00022AAF" w:rsidP="00022AAF">
            <w:pPr>
              <w:keepNext/>
              <w:keepLines/>
              <w:overflowPunct w:val="0"/>
              <w:autoSpaceDE w:val="0"/>
              <w:autoSpaceDN w:val="0"/>
              <w:adjustRightInd w:val="0"/>
              <w:spacing w:after="0"/>
              <w:jc w:val="center"/>
              <w:textAlignment w:val="baseline"/>
              <w:rPr>
                <w:ins w:id="12639" w:author="Hsuanli Lin (林烜立)" w:date="2023-04-27T00:00:00Z"/>
                <w:rFonts w:ascii="Arial" w:eastAsia="Times New Roman" w:hAnsi="Arial"/>
                <w:sz w:val="18"/>
                <w:lang w:eastAsia="ja-JP"/>
              </w:rPr>
            </w:pPr>
            <w:ins w:id="12640" w:author="Hsuanli Lin (林烜立)" w:date="2023-04-27T00:00:00Z">
              <w:r w:rsidRPr="00022AAF">
                <w:rPr>
                  <w:rFonts w:ascii="Arial" w:eastAsia="Times New Roman" w:hAnsi="Arial"/>
                  <w:sz w:val="18"/>
                  <w:lang w:eastAsia="ja-JP"/>
                </w:rPr>
                <w:t>2x1</w:t>
              </w:r>
            </w:ins>
          </w:p>
        </w:tc>
      </w:tr>
      <w:tr w:rsidR="00022AAF" w:rsidRPr="00022AAF" w14:paraId="3C65440E" w14:textId="77777777" w:rsidTr="004709AB">
        <w:trPr>
          <w:trHeight w:val="20"/>
          <w:jc w:val="center"/>
          <w:ins w:id="12641" w:author="Hsuanli Lin (林烜立)" w:date="2023-04-27T00:00:00Z"/>
        </w:trPr>
        <w:tc>
          <w:tcPr>
            <w:tcW w:w="2365" w:type="dxa"/>
            <w:vAlign w:val="center"/>
          </w:tcPr>
          <w:p w14:paraId="5FAFFDDC" w14:textId="77777777" w:rsidR="00022AAF" w:rsidRPr="00022AAF" w:rsidRDefault="00022AAF" w:rsidP="00022AAF">
            <w:pPr>
              <w:keepNext/>
              <w:keepLines/>
              <w:overflowPunct w:val="0"/>
              <w:autoSpaceDE w:val="0"/>
              <w:autoSpaceDN w:val="0"/>
              <w:adjustRightInd w:val="0"/>
              <w:spacing w:after="0"/>
              <w:textAlignment w:val="baseline"/>
              <w:rPr>
                <w:ins w:id="12642" w:author="Hsuanli Lin (林烜立)" w:date="2023-04-27T00:00:00Z"/>
                <w:rFonts w:ascii="Arial" w:eastAsia="Times New Roman" w:hAnsi="Arial" w:cs="Arial"/>
                <w:sz w:val="18"/>
                <w:lang w:eastAsia="ja-JP"/>
              </w:rPr>
            </w:pPr>
            <w:ins w:id="12643" w:author="Hsuanli Lin (林烜立)" w:date="2023-04-27T00:00:00Z">
              <w:r w:rsidRPr="00022AAF">
                <w:rPr>
                  <w:rFonts w:ascii="Arial" w:eastAsia="Times New Roman" w:hAnsi="Arial" w:cs="Arial"/>
                  <w:bCs/>
                  <w:kern w:val="2"/>
                  <w:sz w:val="18"/>
                  <w:lang w:eastAsia="ja-JP"/>
                </w:rPr>
                <w:t>Scheduling delay in RAR (I</w:t>
              </w:r>
              <w:r w:rsidRPr="00022AAF">
                <w:rPr>
                  <w:rFonts w:ascii="Arial" w:eastAsia="Times New Roman" w:hAnsi="Arial" w:cs="Arial"/>
                  <w:bCs/>
                  <w:kern w:val="2"/>
                  <w:sz w:val="18"/>
                  <w:vertAlign w:val="subscript"/>
                  <w:lang w:eastAsia="ja-JP"/>
                </w:rPr>
                <w:t>Delay</w:t>
              </w:r>
              <w:r w:rsidRPr="00022AAF">
                <w:rPr>
                  <w:rFonts w:ascii="Arial" w:eastAsia="Times New Roman" w:hAnsi="Arial" w:cs="Arial"/>
                  <w:bCs/>
                  <w:kern w:val="2"/>
                  <w:sz w:val="18"/>
                  <w:lang w:eastAsia="ja-JP"/>
                </w:rPr>
                <w:t>)</w:t>
              </w:r>
              <w:r w:rsidRPr="00022AAF">
                <w:rPr>
                  <w:rFonts w:ascii="Arial" w:eastAsia="Times New Roman" w:hAnsi="Arial"/>
                  <w:sz w:val="18"/>
                  <w:lang w:eastAsia="en-GB"/>
                </w:rPr>
                <w:t xml:space="preserve"> </w:t>
              </w:r>
              <w:r w:rsidRPr="00022AAF">
                <w:rPr>
                  <w:rFonts w:ascii="Arial" w:eastAsia="Times New Roman" w:hAnsi="Arial" w:cs="Arial"/>
                  <w:sz w:val="18"/>
                  <w:vertAlign w:val="superscript"/>
                  <w:lang w:eastAsia="ja-JP"/>
                </w:rPr>
                <w:t>Note3</w:t>
              </w:r>
            </w:ins>
          </w:p>
        </w:tc>
        <w:tc>
          <w:tcPr>
            <w:tcW w:w="1170" w:type="dxa"/>
            <w:vAlign w:val="center"/>
          </w:tcPr>
          <w:p w14:paraId="7DAAD6DB" w14:textId="77777777" w:rsidR="00022AAF" w:rsidRPr="00022AAF" w:rsidRDefault="00022AAF" w:rsidP="00022AAF">
            <w:pPr>
              <w:keepNext/>
              <w:keepLines/>
              <w:overflowPunct w:val="0"/>
              <w:autoSpaceDE w:val="0"/>
              <w:autoSpaceDN w:val="0"/>
              <w:adjustRightInd w:val="0"/>
              <w:spacing w:after="0"/>
              <w:jc w:val="center"/>
              <w:textAlignment w:val="baseline"/>
              <w:rPr>
                <w:ins w:id="12644" w:author="Hsuanli Lin (林烜立)" w:date="2023-04-27T00:00:00Z"/>
                <w:rFonts w:ascii="Arial" w:eastAsia="Times New Roman" w:hAnsi="Arial"/>
                <w:sz w:val="18"/>
                <w:lang w:eastAsia="ja-JP"/>
              </w:rPr>
            </w:pPr>
          </w:p>
        </w:tc>
        <w:tc>
          <w:tcPr>
            <w:tcW w:w="3234" w:type="dxa"/>
          </w:tcPr>
          <w:p w14:paraId="1E018C04" w14:textId="77777777" w:rsidR="00022AAF" w:rsidRPr="00022AAF" w:rsidRDefault="00022AAF" w:rsidP="00022AAF">
            <w:pPr>
              <w:keepNext/>
              <w:keepLines/>
              <w:overflowPunct w:val="0"/>
              <w:autoSpaceDE w:val="0"/>
              <w:autoSpaceDN w:val="0"/>
              <w:adjustRightInd w:val="0"/>
              <w:spacing w:after="0"/>
              <w:jc w:val="center"/>
              <w:textAlignment w:val="baseline"/>
              <w:rPr>
                <w:ins w:id="12645" w:author="Hsuanli Lin (林烜立)" w:date="2023-04-27T00:00:00Z"/>
                <w:rFonts w:ascii="Arial" w:eastAsia="Times New Roman" w:hAnsi="Arial"/>
                <w:sz w:val="18"/>
                <w:lang w:eastAsia="ja-JP"/>
              </w:rPr>
            </w:pPr>
            <w:ins w:id="12646" w:author="Hsuanli Lin (林烜立)" w:date="2023-04-27T00:00:00Z">
              <w:r w:rsidRPr="00022AAF">
                <w:rPr>
                  <w:rFonts w:ascii="Arial" w:eastAsia="Times New Roman" w:hAnsi="Arial"/>
                  <w:sz w:val="18"/>
                  <w:lang w:eastAsia="ja-JP"/>
                </w:rPr>
                <w:t>0</w:t>
              </w:r>
            </w:ins>
          </w:p>
        </w:tc>
      </w:tr>
      <w:tr w:rsidR="00022AAF" w:rsidRPr="00022AAF" w14:paraId="66930694" w14:textId="77777777" w:rsidTr="004709AB">
        <w:trPr>
          <w:trHeight w:val="20"/>
          <w:jc w:val="center"/>
          <w:ins w:id="12647" w:author="Hsuanli Lin (林烜立)" w:date="2023-04-27T00:00:00Z"/>
        </w:trPr>
        <w:tc>
          <w:tcPr>
            <w:tcW w:w="2365" w:type="dxa"/>
            <w:vAlign w:val="center"/>
          </w:tcPr>
          <w:p w14:paraId="13F09552" w14:textId="77777777" w:rsidR="00022AAF" w:rsidRPr="00022AAF" w:rsidRDefault="00022AAF" w:rsidP="00022AAF">
            <w:pPr>
              <w:keepNext/>
              <w:keepLines/>
              <w:overflowPunct w:val="0"/>
              <w:autoSpaceDE w:val="0"/>
              <w:autoSpaceDN w:val="0"/>
              <w:adjustRightInd w:val="0"/>
              <w:spacing w:after="0"/>
              <w:textAlignment w:val="baseline"/>
              <w:rPr>
                <w:ins w:id="12648" w:author="Hsuanli Lin (林烜立)" w:date="2023-04-27T00:00:00Z"/>
                <w:rFonts w:ascii="Arial" w:eastAsia="Times New Roman" w:hAnsi="Arial" w:cs="Arial"/>
                <w:sz w:val="18"/>
                <w:lang w:eastAsia="ja-JP"/>
              </w:rPr>
            </w:pPr>
            <w:ins w:id="12649" w:author="Hsuanli Lin (林烜立)" w:date="2023-04-27T00:00:00Z">
              <w:r w:rsidRPr="00022AAF">
                <w:rPr>
                  <w:rFonts w:ascii="Arial" w:eastAsia="Times New Roman" w:hAnsi="Arial"/>
                  <w:sz w:val="18"/>
                  <w:lang w:eastAsia="en-GB"/>
                </w:rPr>
                <w:t xml:space="preserve">Channel quality IE </w:t>
              </w:r>
              <w:r w:rsidRPr="00022AAF">
                <w:rPr>
                  <w:rFonts w:ascii="Arial" w:eastAsia="Times New Roman" w:hAnsi="Arial" w:cs="Arial"/>
                  <w:sz w:val="18"/>
                  <w:vertAlign w:val="superscript"/>
                  <w:lang w:eastAsia="ja-JP"/>
                </w:rPr>
                <w:t>Note4</w:t>
              </w:r>
            </w:ins>
          </w:p>
        </w:tc>
        <w:tc>
          <w:tcPr>
            <w:tcW w:w="1170" w:type="dxa"/>
            <w:vAlign w:val="center"/>
          </w:tcPr>
          <w:p w14:paraId="0F9D222A" w14:textId="77777777" w:rsidR="00022AAF" w:rsidRPr="00022AAF" w:rsidRDefault="00022AAF" w:rsidP="00022AAF">
            <w:pPr>
              <w:keepNext/>
              <w:keepLines/>
              <w:overflowPunct w:val="0"/>
              <w:autoSpaceDE w:val="0"/>
              <w:autoSpaceDN w:val="0"/>
              <w:adjustRightInd w:val="0"/>
              <w:spacing w:after="0"/>
              <w:jc w:val="center"/>
              <w:textAlignment w:val="baseline"/>
              <w:rPr>
                <w:ins w:id="12650" w:author="Hsuanli Lin (林烜立)" w:date="2023-04-27T00:00:00Z"/>
                <w:rFonts w:ascii="Arial" w:eastAsia="Times New Roman" w:hAnsi="Arial"/>
                <w:sz w:val="18"/>
                <w:lang w:eastAsia="ja-JP"/>
              </w:rPr>
            </w:pPr>
          </w:p>
        </w:tc>
        <w:tc>
          <w:tcPr>
            <w:tcW w:w="3234" w:type="dxa"/>
          </w:tcPr>
          <w:p w14:paraId="1A3461A7" w14:textId="77777777" w:rsidR="00022AAF" w:rsidRPr="00022AAF" w:rsidRDefault="00022AAF" w:rsidP="00022AAF">
            <w:pPr>
              <w:keepNext/>
              <w:keepLines/>
              <w:overflowPunct w:val="0"/>
              <w:autoSpaceDE w:val="0"/>
              <w:autoSpaceDN w:val="0"/>
              <w:adjustRightInd w:val="0"/>
              <w:spacing w:after="0"/>
              <w:jc w:val="center"/>
              <w:textAlignment w:val="baseline"/>
              <w:rPr>
                <w:ins w:id="12651" w:author="Hsuanli Lin (林烜立)" w:date="2023-04-27T00:00:00Z"/>
                <w:rFonts w:ascii="Arial" w:eastAsia="Times New Roman" w:hAnsi="Arial"/>
                <w:sz w:val="18"/>
                <w:lang w:eastAsia="ja-JP"/>
              </w:rPr>
            </w:pPr>
            <w:ins w:id="12652" w:author="Hsuanli Lin (林烜立)" w:date="2023-04-27T00:00:00Z">
              <w:r w:rsidRPr="00022AAF">
                <w:rPr>
                  <w:rFonts w:ascii="Arial" w:eastAsia="Times New Roman" w:hAnsi="Arial"/>
                  <w:sz w:val="18"/>
                  <w:lang w:eastAsia="ja-JP"/>
                </w:rPr>
                <w:t>CQI-NPDCCH-NB</w:t>
              </w:r>
            </w:ins>
          </w:p>
        </w:tc>
      </w:tr>
      <w:tr w:rsidR="00022AAF" w:rsidRPr="00022AAF" w14:paraId="6359C4FC" w14:textId="77777777" w:rsidTr="004709AB">
        <w:trPr>
          <w:trHeight w:val="20"/>
          <w:jc w:val="center"/>
          <w:ins w:id="12653" w:author="Hsuanli Lin (林烜立)" w:date="2023-04-27T00:00:00Z"/>
        </w:trPr>
        <w:tc>
          <w:tcPr>
            <w:tcW w:w="6769" w:type="dxa"/>
            <w:gridSpan w:val="3"/>
            <w:vAlign w:val="center"/>
          </w:tcPr>
          <w:p w14:paraId="31703D79"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654" w:author="Hsuanli Lin (林烜立)" w:date="2023-04-27T00:00:00Z"/>
                <w:rFonts w:ascii="Arial" w:eastAsia="Times New Roman" w:hAnsi="Arial"/>
                <w:sz w:val="18"/>
                <w:lang w:eastAsia="en-GB"/>
              </w:rPr>
            </w:pPr>
            <w:ins w:id="12655"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r>
              <w:r w:rsidRPr="00022AAF">
                <w:rPr>
                  <w:rFonts w:ascii="Arial" w:eastAsia="Times New Roman" w:hAnsi="Arial"/>
                  <w:sz w:val="18"/>
                  <w:lang w:eastAsia="en-GB"/>
                </w:rPr>
                <w:t>OCNG shall be used such that active cells are fully allocated and a constant total transmitted power spectral density is achieved for all OFDM symbols.</w:t>
              </w:r>
            </w:ins>
          </w:p>
          <w:p w14:paraId="39F31F67"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656" w:author="Hsuanli Lin (林烜立)" w:date="2023-04-27T00:00:00Z"/>
                <w:rFonts w:ascii="Arial" w:eastAsia="Times New Roman" w:hAnsi="Arial"/>
                <w:sz w:val="18"/>
                <w:lang w:eastAsia="en-GB"/>
              </w:rPr>
            </w:pPr>
            <w:ins w:id="12657" w:author="Hsuanli Lin (林烜立)" w:date="2023-04-27T00:00:00Z">
              <w:r w:rsidRPr="00022AAF">
                <w:rPr>
                  <w:rFonts w:ascii="Arial" w:eastAsia="Times New Roman" w:hAnsi="Arial"/>
                  <w:sz w:val="18"/>
                  <w:lang w:eastAsia="ja-JP"/>
                </w:rPr>
                <w:t>Note 2:</w:t>
              </w:r>
              <w:r w:rsidRPr="00022AAF">
                <w:rPr>
                  <w:rFonts w:ascii="Arial" w:eastAsia="Times New Roman" w:hAnsi="Arial"/>
                  <w:sz w:val="18"/>
                  <w:lang w:eastAsia="ja-JP"/>
                </w:rPr>
                <w:tab/>
              </w:r>
              <w:r w:rsidRPr="00022AAF">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658" w:author="Hsuanli Lin (林烜立)" w:date="2023-04-27T00:00:00Z">
              <w:r w:rsidRPr="00022AAF">
                <w:rPr>
                  <w:rFonts w:ascii="Arial" w:eastAsia="Times New Roman" w:hAnsi="Arial"/>
                  <w:position w:val="-12"/>
                  <w:sz w:val="18"/>
                  <w:lang w:eastAsia="en-GB"/>
                </w:rPr>
                <w:object w:dxaOrig="400" w:dyaOrig="360" w14:anchorId="1A9A7D3B">
                  <v:shape id="_x0000_i1071" type="#_x0000_t75" style="width:21.6pt;height:21.6pt" o:ole="" fillcolor="window">
                    <v:imagedata r:id="rId21" o:title=""/>
                  </v:shape>
                  <o:OLEObject Type="Embed" ProgID="Equation.3" ShapeID="_x0000_i1071" DrawAspect="Content" ObjectID="_1744144584" r:id="rId76"/>
                </w:object>
              </w:r>
            </w:ins>
            <w:ins w:id="12659" w:author="Hsuanli Lin (林烜立)" w:date="2023-04-27T00:00:00Z">
              <w:r w:rsidRPr="00022AAF">
                <w:rPr>
                  <w:rFonts w:ascii="Arial" w:eastAsia="Times New Roman" w:hAnsi="Arial"/>
                  <w:sz w:val="18"/>
                  <w:lang w:eastAsia="en-GB"/>
                </w:rPr>
                <w:t xml:space="preserve"> to be fulfilled.</w:t>
              </w:r>
            </w:ins>
          </w:p>
          <w:p w14:paraId="3F088118"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660" w:author="Hsuanli Lin (林烜立)" w:date="2023-04-27T00:00:00Z"/>
                <w:rFonts w:ascii="Arial" w:eastAsia="Times New Roman" w:hAnsi="Arial"/>
                <w:sz w:val="18"/>
                <w:lang w:eastAsia="ja-JP"/>
              </w:rPr>
            </w:pPr>
            <w:ins w:id="12661" w:author="Hsuanli Lin (林烜立)" w:date="2023-04-27T00:00:00Z">
              <w:r w:rsidRPr="00022AAF">
                <w:rPr>
                  <w:rFonts w:ascii="Arial" w:eastAsia="Times New Roman" w:hAnsi="Arial"/>
                  <w:sz w:val="18"/>
                  <w:lang w:eastAsia="ja-JP"/>
                </w:rPr>
                <w:t>Note 3:</w:t>
              </w:r>
              <w:r w:rsidRPr="00022AAF">
                <w:rPr>
                  <w:rFonts w:ascii="Arial" w:eastAsia="Times New Roman" w:hAnsi="Arial"/>
                  <w:sz w:val="18"/>
                  <w:lang w:eastAsia="ja-JP"/>
                </w:rPr>
                <w:tab/>
                <w:t>See section 16.3.3 in TS 36.213 [23].</w:t>
              </w:r>
            </w:ins>
          </w:p>
          <w:p w14:paraId="444D44EB"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662" w:author="Hsuanli Lin (林烜立)" w:date="2023-04-27T00:00:00Z"/>
                <w:rFonts w:ascii="Arial" w:eastAsia="Times New Roman" w:hAnsi="Arial"/>
                <w:sz w:val="18"/>
                <w:lang w:eastAsia="ja-JP"/>
              </w:rPr>
            </w:pPr>
            <w:ins w:id="12663" w:author="Hsuanli Lin (林烜立)" w:date="2023-04-27T00:00:00Z">
              <w:r w:rsidRPr="00022AAF">
                <w:rPr>
                  <w:rFonts w:ascii="Arial" w:eastAsia="Times New Roman" w:hAnsi="Arial"/>
                  <w:sz w:val="18"/>
                  <w:lang w:eastAsia="ja-JP"/>
                </w:rPr>
                <w:t>Note 4:</w:t>
              </w:r>
              <w:r w:rsidRPr="00022AAF">
                <w:rPr>
                  <w:rFonts w:ascii="Arial" w:eastAsia="Times New Roman" w:hAnsi="Arial"/>
                  <w:sz w:val="18"/>
                  <w:lang w:eastAsia="ja-JP"/>
                </w:rPr>
                <w:tab/>
                <w:t>See TS 36.331 [2].</w:t>
              </w:r>
            </w:ins>
          </w:p>
        </w:tc>
      </w:tr>
    </w:tbl>
    <w:p w14:paraId="05E6DAAE" w14:textId="77777777" w:rsidR="00022AAF" w:rsidRPr="00022AAF" w:rsidRDefault="00022AAF" w:rsidP="00022AAF">
      <w:pPr>
        <w:overflowPunct w:val="0"/>
        <w:autoSpaceDE w:val="0"/>
        <w:autoSpaceDN w:val="0"/>
        <w:adjustRightInd w:val="0"/>
        <w:textAlignment w:val="baseline"/>
        <w:rPr>
          <w:ins w:id="12664" w:author="Hsuanli Lin (林烜立)" w:date="2023-04-27T00:00:00Z"/>
          <w:rFonts w:eastAsia="Times New Roman"/>
          <w:lang w:eastAsia="en-GB"/>
        </w:rPr>
      </w:pPr>
    </w:p>
    <w:p w14:paraId="0460049B"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665" w:author="Hsuanli Lin (林烜立)" w:date="2023-04-27T00:00:00Z"/>
          <w:rFonts w:ascii="Arial" w:eastAsia="Times New Roman" w:hAnsi="Arial"/>
          <w:sz w:val="24"/>
          <w:lang w:eastAsia="en-GB"/>
        </w:rPr>
      </w:pPr>
      <w:ins w:id="12666" w:author="Hsuanli Lin (林烜立)" w:date="2023-04-27T00:00:00Z">
        <w:r w:rsidRPr="00022AAF">
          <w:rPr>
            <w:rFonts w:ascii="Arial" w:eastAsia="Times New Roman" w:hAnsi="Arial"/>
            <w:sz w:val="24"/>
            <w:lang w:eastAsia="en-GB"/>
          </w:rPr>
          <w:t>A.13.6.2.3.3</w:t>
        </w:r>
        <w:r w:rsidRPr="00022AAF">
          <w:rPr>
            <w:rFonts w:ascii="Arial" w:eastAsia="Times New Roman" w:hAnsi="Arial"/>
            <w:sz w:val="24"/>
            <w:lang w:eastAsia="en-GB"/>
          </w:rPr>
          <w:tab/>
          <w:t>Test Requirements</w:t>
        </w:r>
      </w:ins>
    </w:p>
    <w:p w14:paraId="729D550B" w14:textId="77777777" w:rsidR="00022AAF" w:rsidRPr="00022AAF" w:rsidRDefault="00022AAF" w:rsidP="00022AAF">
      <w:pPr>
        <w:overflowPunct w:val="0"/>
        <w:autoSpaceDE w:val="0"/>
        <w:autoSpaceDN w:val="0"/>
        <w:adjustRightInd w:val="0"/>
        <w:textAlignment w:val="baseline"/>
        <w:rPr>
          <w:ins w:id="12667" w:author="Hsuanli Lin (林烜立)" w:date="2023-04-27T00:00:00Z"/>
          <w:rFonts w:eastAsia="Yu Mincho"/>
          <w:lang w:eastAsia="ja-JP"/>
        </w:rPr>
      </w:pPr>
      <w:ins w:id="12668" w:author="Hsuanli Lin (林烜立)" w:date="2023-04-27T00:00:00Z">
        <w:r w:rsidRPr="00022AAF">
          <w:rPr>
            <w:rFonts w:eastAsia="Times New Roman"/>
            <w:lang w:eastAsia="en-GB"/>
          </w:rPr>
          <w:t>The downlink channel quality reporting accuracy shall fulfil the requirements in section 9.1.22.16.</w:t>
        </w:r>
      </w:ins>
    </w:p>
    <w:p w14:paraId="18D483AE" w14:textId="77777777" w:rsidR="00022AAF" w:rsidRPr="00022AAF" w:rsidRDefault="00022AAF" w:rsidP="00022AAF">
      <w:pPr>
        <w:keepNext/>
        <w:keepLines/>
        <w:overflowPunct w:val="0"/>
        <w:autoSpaceDE w:val="0"/>
        <w:autoSpaceDN w:val="0"/>
        <w:adjustRightInd w:val="0"/>
        <w:spacing w:before="120"/>
        <w:ind w:left="1138" w:hanging="1138"/>
        <w:textAlignment w:val="baseline"/>
        <w:outlineLvl w:val="3"/>
        <w:rPr>
          <w:ins w:id="12669" w:author="Hsuanli Lin (林烜立)" w:date="2023-04-27T00:00:00Z"/>
          <w:rFonts w:ascii="Arial" w:eastAsia="Times New Roman" w:hAnsi="Arial"/>
          <w:sz w:val="28"/>
          <w:lang w:eastAsia="en-GB"/>
        </w:rPr>
      </w:pPr>
      <w:ins w:id="12670" w:author="Hsuanli Lin (林烜立)" w:date="2023-04-27T00:00:00Z">
        <w:r w:rsidRPr="00022AAF">
          <w:rPr>
            <w:rFonts w:ascii="Arial" w:eastAsia="Times New Roman" w:hAnsi="Arial"/>
            <w:sz w:val="28"/>
            <w:lang w:eastAsia="en-GB"/>
          </w:rPr>
          <w:t>A.13.6.2.4</w:t>
        </w:r>
        <w:r w:rsidRPr="00022AAF">
          <w:rPr>
            <w:rFonts w:ascii="Arial" w:eastAsia="Times New Roman" w:hAnsi="Arial"/>
            <w:sz w:val="28"/>
            <w:lang w:eastAsia="en-GB"/>
          </w:rPr>
          <w:tab/>
          <w:t>E-UTRAN HD-FDD Downlink channel quality reporting accuracy</w:t>
        </w:r>
        <w:r w:rsidRPr="00022AAF">
          <w:rPr>
            <w:rFonts w:ascii="Arial" w:eastAsia="Times New Roman" w:hAnsi="Arial" w:hint="eastAsia"/>
            <w:sz w:val="28"/>
            <w:lang w:eastAsia="en-GB"/>
          </w:rPr>
          <w:t xml:space="preserve"> </w:t>
        </w:r>
        <w:r w:rsidRPr="00022AAF">
          <w:rPr>
            <w:rFonts w:ascii="Arial" w:eastAsia="Times New Roman" w:hAnsi="Arial"/>
            <w:sz w:val="28"/>
            <w:lang w:eastAsia="en-GB"/>
          </w:rPr>
          <w:t>on non-anchor carrier for UE Category NB1 Standalone mode under enhanced coverage</w:t>
        </w:r>
      </w:ins>
    </w:p>
    <w:p w14:paraId="2BCC6747"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671" w:author="Hsuanli Lin (林烜立)" w:date="2023-04-27T00:00:00Z"/>
          <w:rFonts w:ascii="Arial" w:eastAsia="Times New Roman" w:hAnsi="Arial"/>
          <w:sz w:val="24"/>
          <w:lang w:eastAsia="en-GB"/>
        </w:rPr>
      </w:pPr>
      <w:ins w:id="12672" w:author="Hsuanli Lin (林烜立)" w:date="2023-04-27T00:00:00Z">
        <w:r w:rsidRPr="00022AAF">
          <w:rPr>
            <w:rFonts w:ascii="Arial" w:eastAsia="Times New Roman" w:hAnsi="Arial"/>
            <w:sz w:val="24"/>
            <w:lang w:eastAsia="en-GB"/>
          </w:rPr>
          <w:t>A.13.6.2.4.1</w:t>
        </w:r>
        <w:r w:rsidRPr="00022AAF">
          <w:rPr>
            <w:rFonts w:ascii="Arial" w:eastAsia="Times New Roman" w:hAnsi="Arial"/>
            <w:sz w:val="24"/>
            <w:lang w:eastAsia="en-GB"/>
          </w:rPr>
          <w:tab/>
          <w:t>Test Purpose and Environment</w:t>
        </w:r>
      </w:ins>
    </w:p>
    <w:p w14:paraId="5BA2EA0E" w14:textId="77777777" w:rsidR="00022AAF" w:rsidRPr="00022AAF" w:rsidRDefault="00022AAF" w:rsidP="00022AAF">
      <w:pPr>
        <w:overflowPunct w:val="0"/>
        <w:autoSpaceDE w:val="0"/>
        <w:autoSpaceDN w:val="0"/>
        <w:adjustRightInd w:val="0"/>
        <w:textAlignment w:val="baseline"/>
        <w:rPr>
          <w:ins w:id="12673" w:author="Hsuanli Lin (林烜立)" w:date="2023-04-27T00:00:00Z"/>
          <w:rFonts w:eastAsia="Times New Roman"/>
          <w:lang w:eastAsia="en-GB"/>
        </w:rPr>
      </w:pPr>
      <w:ins w:id="12674" w:author="Hsuanli Lin (林烜立)" w:date="2023-04-27T00:00:00Z">
        <w:r w:rsidRPr="00022AAF">
          <w:rPr>
            <w:rFonts w:eastAsia="Times New Roman"/>
            <w:lang w:eastAsia="en-GB"/>
          </w:rPr>
          <w:t>The purpose of this test is to verify that the downlink channel quality reporting accuracy on non-anchor carrier is within the specified limits. This test will verify the requirements in Section 9.1.22.16 for NB-IoT SAN PCell.</w:t>
        </w:r>
      </w:ins>
    </w:p>
    <w:p w14:paraId="13F9FE12"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675" w:author="Hsuanli Lin (林烜立)" w:date="2023-04-27T00:00:00Z"/>
          <w:rFonts w:ascii="Arial" w:eastAsia="Times New Roman" w:hAnsi="Arial"/>
          <w:sz w:val="24"/>
          <w:lang w:eastAsia="en-GB"/>
        </w:rPr>
      </w:pPr>
      <w:ins w:id="12676" w:author="Hsuanli Lin (林烜立)" w:date="2023-04-27T00:00:00Z">
        <w:r w:rsidRPr="00022AAF">
          <w:rPr>
            <w:rFonts w:ascii="Arial" w:eastAsia="Times New Roman" w:hAnsi="Arial"/>
            <w:sz w:val="24"/>
            <w:lang w:eastAsia="en-GB"/>
          </w:rPr>
          <w:t>A.13.6.2.4.2</w:t>
        </w:r>
        <w:r w:rsidRPr="00022AAF">
          <w:rPr>
            <w:rFonts w:ascii="Arial" w:eastAsia="Times New Roman" w:hAnsi="Arial"/>
            <w:sz w:val="24"/>
            <w:lang w:eastAsia="en-GB"/>
          </w:rPr>
          <w:tab/>
          <w:t>Test parameters</w:t>
        </w:r>
      </w:ins>
    </w:p>
    <w:p w14:paraId="7894A9FD" w14:textId="77777777" w:rsidR="00022AAF" w:rsidRPr="00022AAF" w:rsidRDefault="00022AAF" w:rsidP="00022AAF">
      <w:pPr>
        <w:overflowPunct w:val="0"/>
        <w:autoSpaceDE w:val="0"/>
        <w:autoSpaceDN w:val="0"/>
        <w:adjustRightInd w:val="0"/>
        <w:textAlignment w:val="baseline"/>
        <w:rPr>
          <w:ins w:id="12677" w:author="Hsuanli Lin (林烜立)" w:date="2023-04-27T00:00:00Z"/>
          <w:rFonts w:eastAsia="Times New Roman"/>
          <w:lang w:eastAsia="en-GB"/>
        </w:rPr>
      </w:pPr>
      <w:ins w:id="12678" w:author="Hsuanli Lin (林烜立)" w:date="2023-04-27T00:00:00Z">
        <w:r w:rsidRPr="00022AAF">
          <w:rPr>
            <w:rFonts w:eastAsia="Times New Roman"/>
            <w:lang w:eastAsia="en-GB"/>
          </w:rPr>
          <w:t>In this set of test cases all cells are on the same carrier frequency. The MSG3-based downlink channel quality reporting accuracy on non-anchor carrier is tested by using the parameters in Tables A.13.6.2.4.2-1 and A.13.6.2.4.2-2.</w:t>
        </w:r>
      </w:ins>
    </w:p>
    <w:p w14:paraId="7A4A4A9D" w14:textId="77777777" w:rsidR="00022AAF" w:rsidRPr="00022AAF" w:rsidRDefault="00022AAF" w:rsidP="00022AAF">
      <w:pPr>
        <w:keepNext/>
        <w:keepLines/>
        <w:overflowPunct w:val="0"/>
        <w:autoSpaceDE w:val="0"/>
        <w:autoSpaceDN w:val="0"/>
        <w:adjustRightInd w:val="0"/>
        <w:spacing w:before="60"/>
        <w:jc w:val="center"/>
        <w:textAlignment w:val="baseline"/>
        <w:rPr>
          <w:ins w:id="12679" w:author="Hsuanli Lin (林烜立)" w:date="2023-04-27T00:00:00Z"/>
          <w:rFonts w:ascii="Arial" w:eastAsia="Times New Roman" w:hAnsi="Arial"/>
          <w:b/>
          <w:lang w:val="en-US" w:eastAsia="en-GB"/>
        </w:rPr>
      </w:pPr>
      <w:ins w:id="12680" w:author="Hsuanli Lin (林烜立)" w:date="2023-04-27T00:00:00Z">
        <w:r w:rsidRPr="00022AAF">
          <w:rPr>
            <w:rFonts w:ascii="Arial" w:eastAsia="Times New Roman" w:hAnsi="Arial"/>
            <w:b/>
            <w:lang w:eastAsia="en-GB"/>
          </w:rPr>
          <w:t>Table A.13.6.2.4.2-1: General Test Parameters for Downlink channel quality reporting accuracy test on non-anchor carrier for E-UTRAN HD-FDD Category NB1 UE in Standalone mode under enhanced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2AAF" w14:paraId="6AD3D07A" w14:textId="77777777" w:rsidTr="004709AB">
        <w:trPr>
          <w:cantSplit/>
          <w:jc w:val="center"/>
          <w:ins w:id="12681" w:author="Hsuanli Lin (林烜立)" w:date="2023-04-27T00:00:00Z"/>
        </w:trPr>
        <w:tc>
          <w:tcPr>
            <w:tcW w:w="2702" w:type="pct"/>
            <w:gridSpan w:val="2"/>
          </w:tcPr>
          <w:p w14:paraId="0F1D650B" w14:textId="77777777" w:rsidR="00022AAF" w:rsidRPr="00022AAF" w:rsidRDefault="00022AAF" w:rsidP="00022AAF">
            <w:pPr>
              <w:keepNext/>
              <w:keepLines/>
              <w:overflowPunct w:val="0"/>
              <w:autoSpaceDE w:val="0"/>
              <w:autoSpaceDN w:val="0"/>
              <w:adjustRightInd w:val="0"/>
              <w:spacing w:after="0"/>
              <w:jc w:val="center"/>
              <w:textAlignment w:val="baseline"/>
              <w:rPr>
                <w:ins w:id="12682" w:author="Hsuanli Lin (林烜立)" w:date="2023-04-27T00:00:00Z"/>
                <w:rFonts w:ascii="Arial" w:eastAsia="Times New Roman" w:hAnsi="Arial" w:cs="Arial"/>
                <w:b/>
                <w:sz w:val="18"/>
                <w:lang w:eastAsia="ja-JP"/>
              </w:rPr>
            </w:pPr>
            <w:ins w:id="12683" w:author="Hsuanli Lin (林烜立)" w:date="2023-04-27T00:00:00Z">
              <w:r w:rsidRPr="00022AAF">
                <w:rPr>
                  <w:rFonts w:ascii="Arial" w:eastAsia="Times New Roman" w:hAnsi="Arial" w:cs="Arial"/>
                  <w:b/>
                  <w:sz w:val="18"/>
                  <w:lang w:eastAsia="ja-JP"/>
                </w:rPr>
                <w:t>Parameter</w:t>
              </w:r>
            </w:ins>
          </w:p>
        </w:tc>
        <w:tc>
          <w:tcPr>
            <w:tcW w:w="421" w:type="pct"/>
          </w:tcPr>
          <w:p w14:paraId="75BA2225" w14:textId="77777777" w:rsidR="00022AAF" w:rsidRPr="00022AAF" w:rsidRDefault="00022AAF" w:rsidP="00022AAF">
            <w:pPr>
              <w:keepNext/>
              <w:keepLines/>
              <w:overflowPunct w:val="0"/>
              <w:autoSpaceDE w:val="0"/>
              <w:autoSpaceDN w:val="0"/>
              <w:adjustRightInd w:val="0"/>
              <w:spacing w:after="0"/>
              <w:jc w:val="center"/>
              <w:textAlignment w:val="baseline"/>
              <w:rPr>
                <w:ins w:id="12684" w:author="Hsuanli Lin (林烜立)" w:date="2023-04-27T00:00:00Z"/>
                <w:rFonts w:ascii="Arial" w:eastAsia="Times New Roman" w:hAnsi="Arial" w:cs="Arial"/>
                <w:b/>
                <w:sz w:val="18"/>
                <w:lang w:eastAsia="ja-JP"/>
              </w:rPr>
            </w:pPr>
            <w:ins w:id="12685" w:author="Hsuanli Lin (林烜立)" w:date="2023-04-27T00:00:00Z">
              <w:r w:rsidRPr="00022AAF">
                <w:rPr>
                  <w:rFonts w:ascii="Arial" w:eastAsia="Times New Roman" w:hAnsi="Arial" w:cs="Arial"/>
                  <w:b/>
                  <w:sz w:val="18"/>
                  <w:lang w:eastAsia="ja-JP"/>
                </w:rPr>
                <w:t>Unit</w:t>
              </w:r>
            </w:ins>
          </w:p>
        </w:tc>
        <w:tc>
          <w:tcPr>
            <w:tcW w:w="1877" w:type="pct"/>
          </w:tcPr>
          <w:p w14:paraId="00BCECC4" w14:textId="77777777" w:rsidR="00022AAF" w:rsidRPr="00022AAF" w:rsidRDefault="00022AAF" w:rsidP="00022AAF">
            <w:pPr>
              <w:keepNext/>
              <w:keepLines/>
              <w:overflowPunct w:val="0"/>
              <w:autoSpaceDE w:val="0"/>
              <w:autoSpaceDN w:val="0"/>
              <w:adjustRightInd w:val="0"/>
              <w:spacing w:after="0"/>
              <w:jc w:val="center"/>
              <w:textAlignment w:val="baseline"/>
              <w:rPr>
                <w:ins w:id="12686" w:author="Hsuanli Lin (林烜立)" w:date="2023-04-27T00:00:00Z"/>
                <w:rFonts w:ascii="Arial" w:eastAsia="Times New Roman" w:hAnsi="Arial" w:cs="Arial"/>
                <w:b/>
                <w:sz w:val="18"/>
                <w:lang w:eastAsia="ja-JP"/>
              </w:rPr>
            </w:pPr>
            <w:ins w:id="12687" w:author="Hsuanli Lin (林烜立)" w:date="2023-04-27T00:00:00Z">
              <w:r w:rsidRPr="00022AAF">
                <w:rPr>
                  <w:rFonts w:ascii="Arial" w:eastAsia="Times New Roman" w:hAnsi="Arial" w:cs="Arial"/>
                  <w:b/>
                  <w:sz w:val="18"/>
                  <w:lang w:eastAsia="ja-JP"/>
                </w:rPr>
                <w:t>Value</w:t>
              </w:r>
            </w:ins>
          </w:p>
        </w:tc>
      </w:tr>
      <w:tr w:rsidR="00022AAF" w:rsidRPr="00022AAF" w14:paraId="0197F0C6" w14:textId="77777777" w:rsidTr="004709AB">
        <w:trPr>
          <w:cantSplit/>
          <w:trHeight w:val="430"/>
          <w:jc w:val="center"/>
          <w:ins w:id="12688" w:author="Hsuanli Lin (林烜立)" w:date="2023-04-27T00:00:00Z"/>
        </w:trPr>
        <w:tc>
          <w:tcPr>
            <w:tcW w:w="2702" w:type="pct"/>
            <w:gridSpan w:val="2"/>
            <w:tcBorders>
              <w:bottom w:val="single" w:sz="4" w:space="0" w:color="auto"/>
            </w:tcBorders>
          </w:tcPr>
          <w:p w14:paraId="5AF1B7C7" w14:textId="77777777" w:rsidR="00022AAF" w:rsidRPr="00022AAF" w:rsidRDefault="00022AAF" w:rsidP="00022AAF">
            <w:pPr>
              <w:keepNext/>
              <w:keepLines/>
              <w:overflowPunct w:val="0"/>
              <w:autoSpaceDE w:val="0"/>
              <w:autoSpaceDN w:val="0"/>
              <w:adjustRightInd w:val="0"/>
              <w:spacing w:after="0"/>
              <w:textAlignment w:val="baseline"/>
              <w:rPr>
                <w:ins w:id="12689" w:author="Hsuanli Lin (林烜立)" w:date="2023-04-27T00:00:00Z"/>
                <w:rFonts w:ascii="Arial" w:eastAsia="Times New Roman" w:hAnsi="Arial" w:cs="Arial"/>
                <w:sz w:val="18"/>
                <w:lang w:eastAsia="zh-CN"/>
              </w:rPr>
            </w:pPr>
            <w:ins w:id="12690" w:author="Hsuanli Lin (林烜立)" w:date="2023-04-27T00:00:00Z">
              <w:r w:rsidRPr="00022AAF">
                <w:rPr>
                  <w:rFonts w:ascii="Arial" w:eastAsia="Times New Roman" w:hAnsi="Arial" w:cs="Arial"/>
                  <w:sz w:val="18"/>
                  <w:lang w:eastAsia="zh-CN"/>
                </w:rPr>
                <w:t>NB-IoT operational mode</w:t>
              </w:r>
            </w:ins>
          </w:p>
        </w:tc>
        <w:tc>
          <w:tcPr>
            <w:tcW w:w="421" w:type="pct"/>
            <w:tcBorders>
              <w:bottom w:val="single" w:sz="4" w:space="0" w:color="auto"/>
            </w:tcBorders>
          </w:tcPr>
          <w:p w14:paraId="06244269" w14:textId="77777777" w:rsidR="00022AAF" w:rsidRPr="00022AAF" w:rsidRDefault="00022AAF" w:rsidP="00022AAF">
            <w:pPr>
              <w:keepNext/>
              <w:keepLines/>
              <w:overflowPunct w:val="0"/>
              <w:autoSpaceDE w:val="0"/>
              <w:autoSpaceDN w:val="0"/>
              <w:adjustRightInd w:val="0"/>
              <w:spacing w:after="0"/>
              <w:jc w:val="center"/>
              <w:textAlignment w:val="baseline"/>
              <w:rPr>
                <w:ins w:id="12691"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381465F3" w14:textId="77777777" w:rsidR="00022AAF" w:rsidRPr="00022AAF" w:rsidRDefault="00022AAF" w:rsidP="00022AAF">
            <w:pPr>
              <w:keepNext/>
              <w:keepLines/>
              <w:overflowPunct w:val="0"/>
              <w:autoSpaceDE w:val="0"/>
              <w:autoSpaceDN w:val="0"/>
              <w:adjustRightInd w:val="0"/>
              <w:spacing w:after="0"/>
              <w:jc w:val="center"/>
              <w:textAlignment w:val="baseline"/>
              <w:rPr>
                <w:ins w:id="12692" w:author="Hsuanli Lin (林烜立)" w:date="2023-04-27T00:00:00Z"/>
                <w:rFonts w:ascii="Arial" w:eastAsia="Times New Roman" w:hAnsi="Arial" w:cs="Arial"/>
                <w:sz w:val="18"/>
                <w:lang w:eastAsia="zh-CN"/>
              </w:rPr>
            </w:pPr>
            <w:ins w:id="12693" w:author="Hsuanli Lin (林烜立)" w:date="2023-04-27T00:00:00Z">
              <w:r w:rsidRPr="00022AAF">
                <w:rPr>
                  <w:rFonts w:ascii="Arial" w:eastAsia="Times New Roman" w:hAnsi="Arial" w:cs="Arial"/>
                  <w:sz w:val="18"/>
                  <w:lang w:eastAsia="ja-JP"/>
                </w:rPr>
                <w:t>Standalone</w:t>
              </w:r>
            </w:ins>
          </w:p>
        </w:tc>
      </w:tr>
      <w:tr w:rsidR="00022AAF" w:rsidRPr="00022AAF" w14:paraId="15097F01" w14:textId="77777777" w:rsidTr="004709AB">
        <w:trPr>
          <w:cantSplit/>
          <w:trHeight w:val="430"/>
          <w:jc w:val="center"/>
          <w:ins w:id="12694" w:author="Hsuanli Lin (林烜立)" w:date="2023-04-27T00:00:00Z"/>
        </w:trPr>
        <w:tc>
          <w:tcPr>
            <w:tcW w:w="2702" w:type="pct"/>
            <w:gridSpan w:val="2"/>
            <w:tcBorders>
              <w:bottom w:val="single" w:sz="4" w:space="0" w:color="auto"/>
            </w:tcBorders>
          </w:tcPr>
          <w:p w14:paraId="3CFC9912" w14:textId="77777777" w:rsidR="00022AAF" w:rsidRPr="00022AAF" w:rsidRDefault="00022AAF" w:rsidP="00022AAF">
            <w:pPr>
              <w:keepNext/>
              <w:keepLines/>
              <w:overflowPunct w:val="0"/>
              <w:autoSpaceDE w:val="0"/>
              <w:autoSpaceDN w:val="0"/>
              <w:adjustRightInd w:val="0"/>
              <w:spacing w:after="0"/>
              <w:textAlignment w:val="baseline"/>
              <w:rPr>
                <w:ins w:id="12695" w:author="Hsuanli Lin (林烜立)" w:date="2023-04-27T00:00:00Z"/>
                <w:rFonts w:ascii="Arial" w:eastAsia="Times New Roman" w:hAnsi="Arial" w:cs="Arial"/>
                <w:sz w:val="18"/>
                <w:lang w:eastAsia="zh-CN"/>
              </w:rPr>
            </w:pPr>
            <w:ins w:id="12696" w:author="Hsuanli Lin (林烜立)" w:date="2023-04-27T00:00:00Z">
              <w:r w:rsidRPr="00022AAF">
                <w:rPr>
                  <w:rFonts w:ascii="Arial" w:eastAsia="Times New Roman" w:hAnsi="Arial" w:cs="Arial"/>
                  <w:sz w:val="18"/>
                  <w:lang w:eastAsia="zh-CN"/>
                </w:rPr>
                <w:t>CP Length</w:t>
              </w:r>
            </w:ins>
          </w:p>
        </w:tc>
        <w:tc>
          <w:tcPr>
            <w:tcW w:w="421" w:type="pct"/>
            <w:tcBorders>
              <w:bottom w:val="single" w:sz="4" w:space="0" w:color="auto"/>
            </w:tcBorders>
          </w:tcPr>
          <w:p w14:paraId="418929C5" w14:textId="77777777" w:rsidR="00022AAF" w:rsidRPr="00022AAF" w:rsidRDefault="00022AAF" w:rsidP="00022AAF">
            <w:pPr>
              <w:keepNext/>
              <w:keepLines/>
              <w:overflowPunct w:val="0"/>
              <w:autoSpaceDE w:val="0"/>
              <w:autoSpaceDN w:val="0"/>
              <w:adjustRightInd w:val="0"/>
              <w:spacing w:after="0"/>
              <w:jc w:val="center"/>
              <w:textAlignment w:val="baseline"/>
              <w:rPr>
                <w:ins w:id="12697"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461454E4" w14:textId="77777777" w:rsidR="00022AAF" w:rsidRPr="00022AAF" w:rsidRDefault="00022AAF" w:rsidP="00022AAF">
            <w:pPr>
              <w:keepNext/>
              <w:keepLines/>
              <w:overflowPunct w:val="0"/>
              <w:autoSpaceDE w:val="0"/>
              <w:autoSpaceDN w:val="0"/>
              <w:adjustRightInd w:val="0"/>
              <w:spacing w:after="0"/>
              <w:jc w:val="center"/>
              <w:textAlignment w:val="baseline"/>
              <w:rPr>
                <w:ins w:id="12698" w:author="Hsuanli Lin (林烜立)" w:date="2023-04-27T00:00:00Z"/>
                <w:rFonts w:ascii="Arial" w:eastAsia="Times New Roman" w:hAnsi="Arial" w:cs="Arial"/>
                <w:sz w:val="18"/>
                <w:lang w:eastAsia="zh-CN"/>
              </w:rPr>
            </w:pPr>
            <w:ins w:id="12699" w:author="Hsuanli Lin (林烜立)" w:date="2023-04-27T00:00:00Z">
              <w:r w:rsidRPr="00022AAF">
                <w:rPr>
                  <w:rFonts w:ascii="Arial" w:eastAsia="Times New Roman" w:hAnsi="Arial" w:cs="Arial"/>
                  <w:sz w:val="18"/>
                  <w:lang w:eastAsia="zh-CN"/>
                </w:rPr>
                <w:t>Normal</w:t>
              </w:r>
            </w:ins>
          </w:p>
        </w:tc>
      </w:tr>
      <w:tr w:rsidR="00022AAF" w:rsidRPr="00022AAF" w14:paraId="3EED28B4" w14:textId="77777777" w:rsidTr="004709AB">
        <w:trPr>
          <w:cantSplit/>
          <w:jc w:val="center"/>
          <w:ins w:id="12700" w:author="Hsuanli Lin (林烜立)" w:date="2023-04-27T00:00:00Z"/>
        </w:trPr>
        <w:tc>
          <w:tcPr>
            <w:tcW w:w="2702" w:type="pct"/>
            <w:gridSpan w:val="2"/>
          </w:tcPr>
          <w:p w14:paraId="285A0A7A" w14:textId="77777777" w:rsidR="00022AAF" w:rsidRPr="00022AAF" w:rsidRDefault="00022AAF" w:rsidP="00022AAF">
            <w:pPr>
              <w:keepNext/>
              <w:keepLines/>
              <w:overflowPunct w:val="0"/>
              <w:autoSpaceDE w:val="0"/>
              <w:autoSpaceDN w:val="0"/>
              <w:adjustRightInd w:val="0"/>
              <w:spacing w:after="0"/>
              <w:textAlignment w:val="baseline"/>
              <w:rPr>
                <w:ins w:id="12701" w:author="Hsuanli Lin (林烜立)" w:date="2023-04-27T00:00:00Z"/>
                <w:rFonts w:ascii="Arial" w:eastAsia="Times New Roman" w:hAnsi="Arial" w:cs="Arial"/>
                <w:sz w:val="18"/>
                <w:lang w:eastAsia="ja-JP"/>
              </w:rPr>
            </w:pPr>
            <w:ins w:id="12702" w:author="Hsuanli Lin (林烜立)" w:date="2023-04-27T00:00:00Z">
              <w:r w:rsidRPr="00022AAF">
                <w:rPr>
                  <w:rFonts w:ascii="Arial" w:eastAsia="Times New Roman" w:hAnsi="Arial" w:cs="v3.7.0"/>
                  <w:sz w:val="18"/>
                  <w:lang w:eastAsia="ja-JP"/>
                </w:rPr>
                <w:t>DRX</w:t>
              </w:r>
            </w:ins>
          </w:p>
        </w:tc>
        <w:tc>
          <w:tcPr>
            <w:tcW w:w="421" w:type="pct"/>
          </w:tcPr>
          <w:p w14:paraId="2150BE3E" w14:textId="77777777" w:rsidR="00022AAF" w:rsidRPr="00022AAF" w:rsidRDefault="00022AAF" w:rsidP="00022AAF">
            <w:pPr>
              <w:keepNext/>
              <w:keepLines/>
              <w:overflowPunct w:val="0"/>
              <w:autoSpaceDE w:val="0"/>
              <w:autoSpaceDN w:val="0"/>
              <w:adjustRightInd w:val="0"/>
              <w:spacing w:after="0"/>
              <w:jc w:val="center"/>
              <w:textAlignment w:val="baseline"/>
              <w:rPr>
                <w:ins w:id="12703" w:author="Hsuanli Lin (林烜立)" w:date="2023-04-27T00:00:00Z"/>
                <w:rFonts w:ascii="Arial" w:eastAsia="Times New Roman" w:hAnsi="Arial" w:cs="Arial"/>
                <w:sz w:val="18"/>
                <w:lang w:eastAsia="ja-JP"/>
              </w:rPr>
            </w:pPr>
          </w:p>
        </w:tc>
        <w:tc>
          <w:tcPr>
            <w:tcW w:w="1877" w:type="pct"/>
          </w:tcPr>
          <w:p w14:paraId="319F14C9" w14:textId="77777777" w:rsidR="00022AAF" w:rsidRPr="00022AAF" w:rsidRDefault="00022AAF" w:rsidP="00022AAF">
            <w:pPr>
              <w:keepNext/>
              <w:keepLines/>
              <w:overflowPunct w:val="0"/>
              <w:autoSpaceDE w:val="0"/>
              <w:autoSpaceDN w:val="0"/>
              <w:adjustRightInd w:val="0"/>
              <w:spacing w:after="0"/>
              <w:jc w:val="center"/>
              <w:textAlignment w:val="baseline"/>
              <w:rPr>
                <w:ins w:id="12704" w:author="Hsuanli Lin (林烜立)" w:date="2023-04-27T00:00:00Z"/>
                <w:rFonts w:ascii="Arial" w:eastAsia="Times New Roman" w:hAnsi="Arial" w:cs="Arial"/>
                <w:sz w:val="18"/>
                <w:lang w:eastAsia="ja-JP"/>
              </w:rPr>
            </w:pPr>
            <w:ins w:id="12705" w:author="Hsuanli Lin (林烜立)" w:date="2023-04-27T00:00:00Z">
              <w:r w:rsidRPr="00022AAF">
                <w:rPr>
                  <w:rFonts w:ascii="Arial" w:eastAsia="Times New Roman" w:hAnsi="Arial" w:cs="v3.7.0"/>
                  <w:sz w:val="18"/>
                  <w:lang w:eastAsia="ja-JP"/>
                </w:rPr>
                <w:t>OFF</w:t>
              </w:r>
            </w:ins>
          </w:p>
        </w:tc>
      </w:tr>
      <w:tr w:rsidR="00022AAF" w:rsidRPr="00022AAF" w14:paraId="25FD340D" w14:textId="77777777" w:rsidTr="004709AB">
        <w:trPr>
          <w:cantSplit/>
          <w:jc w:val="center"/>
          <w:ins w:id="12706"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2B3F5862" w14:textId="77777777" w:rsidR="00022AAF" w:rsidRPr="00022AAF" w:rsidRDefault="00022AAF" w:rsidP="00022AAF">
            <w:pPr>
              <w:keepNext/>
              <w:keepLines/>
              <w:overflowPunct w:val="0"/>
              <w:autoSpaceDE w:val="0"/>
              <w:autoSpaceDN w:val="0"/>
              <w:adjustRightInd w:val="0"/>
              <w:spacing w:after="0"/>
              <w:textAlignment w:val="baseline"/>
              <w:rPr>
                <w:ins w:id="12707" w:author="Hsuanli Lin (林烜立)" w:date="2023-04-27T00:00:00Z"/>
                <w:rFonts w:ascii="Arial" w:eastAsia="Times New Roman" w:hAnsi="Arial" w:cs="v3.7.0"/>
                <w:sz w:val="18"/>
                <w:lang w:eastAsia="ja-JP"/>
              </w:rPr>
            </w:pPr>
            <w:ins w:id="12708" w:author="Hsuanli Lin (林烜立)" w:date="2023-04-27T00:00:00Z">
              <w:r w:rsidRPr="00022AAF">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382E7D05" w14:textId="77777777" w:rsidR="00022AAF" w:rsidRPr="00022AAF" w:rsidRDefault="00022AAF" w:rsidP="00022AAF">
            <w:pPr>
              <w:keepNext/>
              <w:keepLines/>
              <w:overflowPunct w:val="0"/>
              <w:autoSpaceDE w:val="0"/>
              <w:autoSpaceDN w:val="0"/>
              <w:adjustRightInd w:val="0"/>
              <w:spacing w:after="0"/>
              <w:textAlignment w:val="baseline"/>
              <w:rPr>
                <w:ins w:id="12709"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7F055A" w14:textId="77777777" w:rsidR="00022AAF" w:rsidRPr="00022AAF" w:rsidRDefault="00022AAF" w:rsidP="00022AAF">
            <w:pPr>
              <w:keepNext/>
              <w:keepLines/>
              <w:overflowPunct w:val="0"/>
              <w:autoSpaceDE w:val="0"/>
              <w:autoSpaceDN w:val="0"/>
              <w:adjustRightInd w:val="0"/>
              <w:spacing w:after="0"/>
              <w:jc w:val="center"/>
              <w:textAlignment w:val="baseline"/>
              <w:rPr>
                <w:ins w:id="12710" w:author="Hsuanli Lin (林烜立)" w:date="2023-04-27T00:00:00Z"/>
                <w:rFonts w:ascii="Arial" w:eastAsia="Times New Roman" w:hAnsi="Arial"/>
                <w:sz w:val="18"/>
                <w:lang w:eastAsia="ja-JP"/>
              </w:rPr>
            </w:pPr>
            <w:ins w:id="12711" w:author="Hsuanli Lin (林烜立)" w:date="2023-04-27T00:00:00Z">
              <w:r w:rsidRPr="00022AAF">
                <w:rPr>
                  <w:rFonts w:ascii="Arial" w:eastAsia="Times New Roman" w:hAnsi="Arial"/>
                  <w:sz w:val="18"/>
                  <w:lang w:eastAsia="ja-JP"/>
                </w:rPr>
                <w:t>As specified in A.3.18</w:t>
              </w:r>
            </w:ins>
          </w:p>
        </w:tc>
      </w:tr>
      <w:tr w:rsidR="00022AAF" w:rsidRPr="00022AAF" w14:paraId="5F76332B" w14:textId="77777777" w:rsidTr="004709AB">
        <w:trPr>
          <w:cantSplit/>
          <w:jc w:val="center"/>
          <w:ins w:id="12712"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7DC28ED7" w14:textId="77777777" w:rsidR="00022AAF" w:rsidRPr="00022AAF" w:rsidRDefault="00022AAF" w:rsidP="00022AAF">
            <w:pPr>
              <w:keepNext/>
              <w:keepLines/>
              <w:overflowPunct w:val="0"/>
              <w:autoSpaceDE w:val="0"/>
              <w:autoSpaceDN w:val="0"/>
              <w:adjustRightInd w:val="0"/>
              <w:spacing w:after="0"/>
              <w:textAlignment w:val="baseline"/>
              <w:rPr>
                <w:ins w:id="12713" w:author="Hsuanli Lin (林烜立)" w:date="2023-04-27T00:00:00Z"/>
                <w:rFonts w:ascii="Arial" w:eastAsia="Times New Roman" w:hAnsi="Arial" w:cs="v3.7.0"/>
                <w:sz w:val="18"/>
                <w:lang w:eastAsia="ja-JP"/>
              </w:rPr>
            </w:pPr>
            <w:ins w:id="12714" w:author="Hsuanli Lin (林烜立)" w:date="2023-04-27T00:00:00Z">
              <w:r w:rsidRPr="00022AAF">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2BEED02F" w14:textId="77777777" w:rsidR="00022AAF" w:rsidRPr="00022AAF" w:rsidRDefault="00022AAF" w:rsidP="00022AAF">
            <w:pPr>
              <w:keepNext/>
              <w:keepLines/>
              <w:overflowPunct w:val="0"/>
              <w:autoSpaceDE w:val="0"/>
              <w:autoSpaceDN w:val="0"/>
              <w:adjustRightInd w:val="0"/>
              <w:spacing w:after="0"/>
              <w:textAlignment w:val="baseline"/>
              <w:rPr>
                <w:ins w:id="12715"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3B55B24" w14:textId="77777777" w:rsidR="00022AAF" w:rsidRPr="00022AAF" w:rsidRDefault="00022AAF" w:rsidP="00022AAF">
            <w:pPr>
              <w:keepNext/>
              <w:keepLines/>
              <w:overflowPunct w:val="0"/>
              <w:autoSpaceDE w:val="0"/>
              <w:autoSpaceDN w:val="0"/>
              <w:adjustRightInd w:val="0"/>
              <w:spacing w:after="0"/>
              <w:jc w:val="center"/>
              <w:textAlignment w:val="baseline"/>
              <w:rPr>
                <w:ins w:id="12716" w:author="Hsuanli Lin (林烜立)" w:date="2023-04-27T00:00:00Z"/>
                <w:rFonts w:ascii="Arial" w:eastAsia="Times New Roman" w:hAnsi="Arial"/>
                <w:sz w:val="18"/>
                <w:lang w:eastAsia="ja-JP"/>
              </w:rPr>
            </w:pPr>
            <w:ins w:id="12717" w:author="Hsuanli Lin (林烜立)" w:date="2023-04-27T00:00:00Z">
              <w:r w:rsidRPr="00022AAF">
                <w:rPr>
                  <w:rFonts w:ascii="Arial" w:eastAsia="Times New Roman" w:hAnsi="Arial"/>
                  <w:sz w:val="18"/>
                  <w:lang w:eastAsia="ja-JP"/>
                </w:rPr>
                <w:t>1</w:t>
              </w:r>
            </w:ins>
          </w:p>
        </w:tc>
      </w:tr>
      <w:tr w:rsidR="00022AAF" w:rsidRPr="00022AAF" w14:paraId="25D721D3" w14:textId="77777777" w:rsidTr="004709AB">
        <w:trPr>
          <w:cantSplit/>
          <w:jc w:val="center"/>
          <w:ins w:id="12718"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5495D036" w14:textId="77777777" w:rsidR="00022AAF" w:rsidRPr="00022AAF" w:rsidRDefault="00022AAF" w:rsidP="00022AAF">
            <w:pPr>
              <w:keepNext/>
              <w:keepLines/>
              <w:overflowPunct w:val="0"/>
              <w:autoSpaceDE w:val="0"/>
              <w:autoSpaceDN w:val="0"/>
              <w:adjustRightInd w:val="0"/>
              <w:spacing w:after="0"/>
              <w:textAlignment w:val="baseline"/>
              <w:rPr>
                <w:ins w:id="12719" w:author="Hsuanli Lin (林烜立)" w:date="2023-04-27T00:00:00Z"/>
                <w:rFonts w:ascii="Arial" w:eastAsia="Times New Roman" w:hAnsi="Arial" w:cs="v3.7.0"/>
                <w:sz w:val="18"/>
                <w:lang w:eastAsia="ja-JP"/>
              </w:rPr>
            </w:pPr>
            <w:ins w:id="12720" w:author="Hsuanli Lin (林烜立)" w:date="2023-04-27T00:00:00Z">
              <w:r w:rsidRPr="00022AAF">
                <w:rPr>
                  <w:rFonts w:ascii="Arial" w:eastAsia="Times New Roman" w:hAnsi="Arial" w:cs="v3.7.0"/>
                  <w:sz w:val="18"/>
                  <w:lang w:eastAsia="ja-JP"/>
                </w:rPr>
                <w:t>NPDCCH carrier index (npdcch-CarrierIndex-r14)</w:t>
              </w:r>
            </w:ins>
          </w:p>
        </w:tc>
        <w:tc>
          <w:tcPr>
            <w:tcW w:w="421" w:type="pct"/>
            <w:tcBorders>
              <w:top w:val="single" w:sz="4" w:space="0" w:color="auto"/>
              <w:left w:val="single" w:sz="4" w:space="0" w:color="auto"/>
              <w:bottom w:val="single" w:sz="4" w:space="0" w:color="auto"/>
              <w:right w:val="single" w:sz="4" w:space="0" w:color="auto"/>
            </w:tcBorders>
          </w:tcPr>
          <w:p w14:paraId="12618E6C" w14:textId="77777777" w:rsidR="00022AAF" w:rsidRPr="00022AAF" w:rsidRDefault="00022AAF" w:rsidP="00022AAF">
            <w:pPr>
              <w:keepNext/>
              <w:keepLines/>
              <w:overflowPunct w:val="0"/>
              <w:autoSpaceDE w:val="0"/>
              <w:autoSpaceDN w:val="0"/>
              <w:adjustRightInd w:val="0"/>
              <w:spacing w:after="0"/>
              <w:textAlignment w:val="baseline"/>
              <w:rPr>
                <w:ins w:id="12721"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43A180CD" w14:textId="77777777" w:rsidR="00022AAF" w:rsidRPr="00022AAF" w:rsidRDefault="00022AAF" w:rsidP="00022AAF">
            <w:pPr>
              <w:keepNext/>
              <w:keepLines/>
              <w:overflowPunct w:val="0"/>
              <w:autoSpaceDE w:val="0"/>
              <w:autoSpaceDN w:val="0"/>
              <w:adjustRightInd w:val="0"/>
              <w:spacing w:after="0"/>
              <w:jc w:val="center"/>
              <w:textAlignment w:val="baseline"/>
              <w:rPr>
                <w:ins w:id="12722" w:author="Hsuanli Lin (林烜立)" w:date="2023-04-27T00:00:00Z"/>
                <w:rFonts w:ascii="Arial" w:eastAsia="Times New Roman" w:hAnsi="Arial"/>
                <w:sz w:val="18"/>
                <w:lang w:eastAsia="ja-JP"/>
              </w:rPr>
            </w:pPr>
            <w:ins w:id="12723" w:author="Hsuanli Lin (林烜立)" w:date="2023-04-27T00:00:00Z">
              <w:r w:rsidRPr="00022AAF">
                <w:rPr>
                  <w:rFonts w:ascii="Arial" w:eastAsia="Times New Roman" w:hAnsi="Arial"/>
                  <w:sz w:val="18"/>
                  <w:lang w:eastAsia="ja-JP"/>
                </w:rPr>
                <w:t>1 (Note 1)</w:t>
              </w:r>
            </w:ins>
          </w:p>
        </w:tc>
      </w:tr>
      <w:tr w:rsidR="00022AAF" w:rsidRPr="00022AAF" w14:paraId="23FAC2B4" w14:textId="77777777" w:rsidTr="004709AB">
        <w:trPr>
          <w:cantSplit/>
          <w:jc w:val="center"/>
          <w:ins w:id="12724"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49395DF7" w14:textId="77777777" w:rsidR="00022AAF" w:rsidRPr="00022AAF" w:rsidRDefault="00022AAF" w:rsidP="00022AAF">
            <w:pPr>
              <w:keepNext/>
              <w:keepLines/>
              <w:overflowPunct w:val="0"/>
              <w:autoSpaceDE w:val="0"/>
              <w:autoSpaceDN w:val="0"/>
              <w:adjustRightInd w:val="0"/>
              <w:spacing w:after="0"/>
              <w:textAlignment w:val="baseline"/>
              <w:rPr>
                <w:ins w:id="12725" w:author="Hsuanli Lin (林烜立)" w:date="2023-04-27T00:00:00Z"/>
                <w:rFonts w:ascii="Arial" w:eastAsia="Times New Roman" w:hAnsi="Arial" w:cs="v3.7.0"/>
                <w:sz w:val="18"/>
                <w:lang w:eastAsia="ja-JP"/>
              </w:rPr>
            </w:pPr>
            <w:ins w:id="12726" w:author="Hsuanli Lin (林烜立)" w:date="2023-04-27T00:00:00Z">
              <w:r w:rsidRPr="00022AAF">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38D69D0E" w14:textId="77777777" w:rsidR="00022AAF" w:rsidRPr="00022AAF" w:rsidRDefault="00022AAF" w:rsidP="00022AAF">
            <w:pPr>
              <w:keepNext/>
              <w:keepLines/>
              <w:overflowPunct w:val="0"/>
              <w:autoSpaceDE w:val="0"/>
              <w:autoSpaceDN w:val="0"/>
              <w:adjustRightInd w:val="0"/>
              <w:spacing w:after="0"/>
              <w:textAlignment w:val="baseline"/>
              <w:rPr>
                <w:ins w:id="12727" w:author="Hsuanli Lin (林烜立)" w:date="2023-04-27T00:00:00Z"/>
                <w:rFonts w:ascii="Arial" w:eastAsia="Times New Roman" w:hAnsi="Arial" w:cs="v3.7.0"/>
                <w:sz w:val="18"/>
                <w:lang w:eastAsia="ja-JP"/>
              </w:rPr>
            </w:pPr>
            <w:ins w:id="12728" w:author="Hsuanli Lin (林烜立)" w:date="2023-04-27T00:00:00Z">
              <w:r w:rsidRPr="00022AAF">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C53F123" w14:textId="77777777" w:rsidR="00022AAF" w:rsidRPr="00022AAF" w:rsidRDefault="00022AAF" w:rsidP="00022AAF">
            <w:pPr>
              <w:keepNext/>
              <w:keepLines/>
              <w:overflowPunct w:val="0"/>
              <w:autoSpaceDE w:val="0"/>
              <w:autoSpaceDN w:val="0"/>
              <w:adjustRightInd w:val="0"/>
              <w:spacing w:after="0"/>
              <w:textAlignment w:val="baseline"/>
              <w:rPr>
                <w:ins w:id="12729" w:author="Hsuanli Lin (林烜立)" w:date="2023-04-27T00:00:00Z"/>
                <w:rFonts w:ascii="Arial" w:eastAsia="Times New Roman" w:hAnsi="Arial" w:cs="v3.7.0"/>
                <w:sz w:val="18"/>
                <w:lang w:eastAsia="ja-JP"/>
              </w:rPr>
            </w:pPr>
            <w:ins w:id="12730" w:author="Hsuanli Lin (林烜立)" w:date="2023-04-27T00:00:00Z">
              <w:r w:rsidRPr="00022AAF">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B569764" w14:textId="77777777" w:rsidR="00022AAF" w:rsidRPr="00022AAF" w:rsidRDefault="00022AAF" w:rsidP="00022AAF">
            <w:pPr>
              <w:keepNext/>
              <w:keepLines/>
              <w:overflowPunct w:val="0"/>
              <w:autoSpaceDE w:val="0"/>
              <w:autoSpaceDN w:val="0"/>
              <w:adjustRightInd w:val="0"/>
              <w:spacing w:after="0"/>
              <w:jc w:val="center"/>
              <w:textAlignment w:val="baseline"/>
              <w:rPr>
                <w:ins w:id="12731" w:author="Hsuanli Lin (林烜立)" w:date="2023-04-27T00:00:00Z"/>
                <w:rFonts w:ascii="Arial" w:eastAsia="Times New Roman" w:hAnsi="Arial"/>
                <w:sz w:val="18"/>
                <w:lang w:eastAsia="ja-JP"/>
              </w:rPr>
            </w:pPr>
            <w:ins w:id="12732" w:author="Hsuanli Lin (林烜立)" w:date="2023-04-27T00:00:00Z">
              <w:r w:rsidRPr="00022AAF">
                <w:rPr>
                  <w:rFonts w:ascii="Arial" w:eastAsia="Times New Roman" w:hAnsi="Arial"/>
                  <w:noProof/>
                  <w:sz w:val="18"/>
                  <w:lang w:eastAsia="en-GB"/>
                </w:rPr>
                <w:t>GSO</w:t>
              </w:r>
            </w:ins>
          </w:p>
        </w:tc>
      </w:tr>
      <w:tr w:rsidR="00022AAF" w:rsidRPr="00022AAF" w14:paraId="4A4675BD" w14:textId="77777777" w:rsidTr="004709AB">
        <w:trPr>
          <w:cantSplit/>
          <w:jc w:val="center"/>
          <w:ins w:id="12733"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660C3207" w14:textId="77777777" w:rsidR="00022AAF" w:rsidRPr="00022AAF" w:rsidRDefault="00022AAF" w:rsidP="00022AAF">
            <w:pPr>
              <w:keepNext/>
              <w:keepLines/>
              <w:overflowPunct w:val="0"/>
              <w:autoSpaceDE w:val="0"/>
              <w:autoSpaceDN w:val="0"/>
              <w:adjustRightInd w:val="0"/>
              <w:spacing w:after="0"/>
              <w:textAlignment w:val="baseline"/>
              <w:rPr>
                <w:ins w:id="12734" w:author="Hsuanli Lin (林烜立)" w:date="2023-04-27T00:00:00Z"/>
                <w:rFonts w:ascii="Arial" w:eastAsia="Times New Roman" w:hAnsi="Arial" w:cs="v3.7.0"/>
                <w:sz w:val="18"/>
                <w:lang w:eastAsia="ja-JP"/>
              </w:rPr>
            </w:pPr>
          </w:p>
        </w:tc>
        <w:tc>
          <w:tcPr>
            <w:tcW w:w="1351" w:type="pct"/>
            <w:tcBorders>
              <w:left w:val="single" w:sz="4" w:space="0" w:color="auto"/>
              <w:right w:val="single" w:sz="4" w:space="0" w:color="auto"/>
            </w:tcBorders>
            <w:shd w:val="clear" w:color="auto" w:fill="auto"/>
          </w:tcPr>
          <w:p w14:paraId="7CE8310C" w14:textId="77777777" w:rsidR="00022AAF" w:rsidRPr="00022AAF" w:rsidRDefault="00022AAF" w:rsidP="00022AAF">
            <w:pPr>
              <w:keepNext/>
              <w:keepLines/>
              <w:overflowPunct w:val="0"/>
              <w:autoSpaceDE w:val="0"/>
              <w:autoSpaceDN w:val="0"/>
              <w:adjustRightInd w:val="0"/>
              <w:spacing w:after="0"/>
              <w:textAlignment w:val="baseline"/>
              <w:rPr>
                <w:ins w:id="12735" w:author="Hsuanli Lin (林烜立)" w:date="2023-04-27T00:00:00Z"/>
                <w:rFonts w:ascii="Arial" w:eastAsia="Times New Roman" w:hAnsi="Arial" w:cs="v3.7.0"/>
                <w:sz w:val="18"/>
                <w:lang w:eastAsia="ja-JP"/>
              </w:rPr>
            </w:pPr>
            <w:ins w:id="12736" w:author="Hsuanli Lin (林烜立)" w:date="2023-04-27T00:00:00Z">
              <w:r w:rsidRPr="00022AAF">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2AE98E2" w14:textId="77777777" w:rsidR="00022AAF" w:rsidRPr="00022AAF" w:rsidRDefault="00022AAF" w:rsidP="00022AAF">
            <w:pPr>
              <w:keepNext/>
              <w:keepLines/>
              <w:overflowPunct w:val="0"/>
              <w:autoSpaceDE w:val="0"/>
              <w:autoSpaceDN w:val="0"/>
              <w:adjustRightInd w:val="0"/>
              <w:spacing w:after="0"/>
              <w:textAlignment w:val="baseline"/>
              <w:rPr>
                <w:ins w:id="12737" w:author="Hsuanli Lin (林烜立)" w:date="2023-04-27T00:00:00Z"/>
                <w:rFonts w:ascii="Arial" w:eastAsia="Times New Roman" w:hAnsi="Arial" w:cs="v3.7.0"/>
                <w:sz w:val="18"/>
                <w:lang w:eastAsia="ja-JP"/>
              </w:rPr>
            </w:pPr>
            <w:ins w:id="12738" w:author="Hsuanli Lin (林烜立)" w:date="2023-04-27T00:00:00Z">
              <w:r w:rsidRPr="00022AAF">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F2C1C4D" w14:textId="77777777" w:rsidR="00022AAF" w:rsidRPr="00022AAF" w:rsidRDefault="00022AAF" w:rsidP="00022AAF">
            <w:pPr>
              <w:keepNext/>
              <w:keepLines/>
              <w:overflowPunct w:val="0"/>
              <w:autoSpaceDE w:val="0"/>
              <w:autoSpaceDN w:val="0"/>
              <w:adjustRightInd w:val="0"/>
              <w:spacing w:after="0"/>
              <w:jc w:val="center"/>
              <w:textAlignment w:val="baseline"/>
              <w:rPr>
                <w:ins w:id="12739" w:author="Hsuanli Lin (林烜立)" w:date="2023-04-27T00:00:00Z"/>
                <w:rFonts w:ascii="Arial" w:eastAsia="Times New Roman" w:hAnsi="Arial"/>
                <w:sz w:val="18"/>
                <w:lang w:eastAsia="ja-JP"/>
              </w:rPr>
            </w:pPr>
            <w:ins w:id="12740" w:author="Hsuanli Lin (林烜立)" w:date="2023-04-27T00:00:00Z">
              <w:r w:rsidRPr="00022AAF">
                <w:rPr>
                  <w:rFonts w:ascii="Arial" w:eastAsia="Times New Roman" w:hAnsi="Arial"/>
                  <w:noProof/>
                  <w:sz w:val="18"/>
                  <w:lang w:eastAsia="en-GB"/>
                </w:rPr>
                <w:t>NGSO</w:t>
              </w:r>
            </w:ins>
          </w:p>
        </w:tc>
      </w:tr>
      <w:tr w:rsidR="00022AAF" w:rsidRPr="00022AAF" w14:paraId="33E0153D" w14:textId="77777777" w:rsidTr="004709AB">
        <w:trPr>
          <w:cantSplit/>
          <w:jc w:val="center"/>
          <w:ins w:id="12741" w:author="Hsuanli Lin (林烜立)" w:date="2023-04-27T00:00:00Z"/>
        </w:trPr>
        <w:tc>
          <w:tcPr>
            <w:tcW w:w="5000" w:type="pct"/>
            <w:gridSpan w:val="4"/>
            <w:tcBorders>
              <w:left w:val="single" w:sz="4" w:space="0" w:color="auto"/>
              <w:bottom w:val="single" w:sz="4" w:space="0" w:color="auto"/>
              <w:right w:val="single" w:sz="4" w:space="0" w:color="auto"/>
            </w:tcBorders>
            <w:shd w:val="clear" w:color="auto" w:fill="auto"/>
          </w:tcPr>
          <w:p w14:paraId="0C1F9D3E" w14:textId="77777777" w:rsidR="00022AAF" w:rsidRPr="00022AAF" w:rsidRDefault="00022AAF" w:rsidP="00022AAF">
            <w:pPr>
              <w:keepNext/>
              <w:keepLines/>
              <w:overflowPunct w:val="0"/>
              <w:autoSpaceDE w:val="0"/>
              <w:autoSpaceDN w:val="0"/>
              <w:adjustRightInd w:val="0"/>
              <w:spacing w:after="0"/>
              <w:textAlignment w:val="baseline"/>
              <w:rPr>
                <w:ins w:id="12742" w:author="Hsuanli Lin (林烜立)" w:date="2023-04-27T00:00:00Z"/>
                <w:rFonts w:ascii="Arial" w:eastAsia="Times New Roman" w:hAnsi="Arial"/>
                <w:noProof/>
                <w:sz w:val="18"/>
                <w:lang w:eastAsia="en-GB"/>
              </w:rPr>
            </w:pPr>
            <w:ins w:id="12743"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t>Index of non-anchor carrier configured in SystemInformationBlockType22-NB (See TS 36.331 [2]).</w:t>
              </w:r>
            </w:ins>
          </w:p>
        </w:tc>
      </w:tr>
    </w:tbl>
    <w:p w14:paraId="369B841A" w14:textId="77777777" w:rsidR="00022AAF" w:rsidRPr="00022AAF" w:rsidRDefault="00022AAF" w:rsidP="00022AAF">
      <w:pPr>
        <w:overflowPunct w:val="0"/>
        <w:autoSpaceDE w:val="0"/>
        <w:autoSpaceDN w:val="0"/>
        <w:adjustRightInd w:val="0"/>
        <w:textAlignment w:val="baseline"/>
        <w:rPr>
          <w:ins w:id="12744" w:author="Hsuanli Lin (林烜立)" w:date="2023-04-27T00:00:00Z"/>
          <w:rFonts w:eastAsia="Times New Roman"/>
          <w:lang w:eastAsia="en-GB"/>
        </w:rPr>
      </w:pPr>
    </w:p>
    <w:p w14:paraId="0727A31B" w14:textId="77777777" w:rsidR="00022AAF" w:rsidRPr="00022AAF" w:rsidRDefault="00022AAF" w:rsidP="00022AAF">
      <w:pPr>
        <w:keepNext/>
        <w:keepLines/>
        <w:overflowPunct w:val="0"/>
        <w:autoSpaceDE w:val="0"/>
        <w:autoSpaceDN w:val="0"/>
        <w:adjustRightInd w:val="0"/>
        <w:spacing w:before="60"/>
        <w:jc w:val="center"/>
        <w:textAlignment w:val="baseline"/>
        <w:rPr>
          <w:ins w:id="12745" w:author="Hsuanli Lin (林烜立)" w:date="2023-04-27T00:00:00Z"/>
          <w:rFonts w:ascii="Arial" w:eastAsia="Times New Roman" w:hAnsi="Arial"/>
          <w:b/>
          <w:lang w:eastAsia="en-GB"/>
        </w:rPr>
      </w:pPr>
      <w:ins w:id="12746" w:author="Hsuanli Lin (林烜立)" w:date="2023-04-27T00:00:00Z">
        <w:r w:rsidRPr="00022AAF">
          <w:rPr>
            <w:rFonts w:ascii="Arial" w:eastAsia="Times New Roman" w:hAnsi="Arial"/>
            <w:b/>
            <w:lang w:eastAsia="en-GB"/>
          </w:rPr>
          <w:t>Table A.13.6.2.4.2-2: nCell specific Test Parameters for Downlink channel quality reporting accuracy test on non-anchor carrier for E-UTRAN HD-FDD Category NB1 UE in Standalone mode under enhanced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2AAF" w14:paraId="3ECA5498" w14:textId="77777777" w:rsidTr="004709AB">
        <w:trPr>
          <w:trHeight w:val="20"/>
          <w:jc w:val="center"/>
          <w:ins w:id="12747" w:author="Hsuanli Lin (林烜立)" w:date="2023-04-27T00:00:00Z"/>
        </w:trPr>
        <w:tc>
          <w:tcPr>
            <w:tcW w:w="2365" w:type="dxa"/>
            <w:vAlign w:val="center"/>
          </w:tcPr>
          <w:p w14:paraId="16A8E521" w14:textId="77777777" w:rsidR="00022AAF" w:rsidRPr="00022AAF" w:rsidRDefault="00022AAF" w:rsidP="00022AAF">
            <w:pPr>
              <w:keepNext/>
              <w:keepLines/>
              <w:overflowPunct w:val="0"/>
              <w:autoSpaceDE w:val="0"/>
              <w:autoSpaceDN w:val="0"/>
              <w:adjustRightInd w:val="0"/>
              <w:spacing w:after="0"/>
              <w:jc w:val="center"/>
              <w:textAlignment w:val="baseline"/>
              <w:rPr>
                <w:ins w:id="12748" w:author="Hsuanli Lin (林烜立)" w:date="2023-04-27T00:00:00Z"/>
                <w:rFonts w:ascii="Arial" w:eastAsia="Times New Roman" w:hAnsi="Arial"/>
                <w:b/>
                <w:sz w:val="18"/>
                <w:lang w:eastAsia="ja-JP"/>
              </w:rPr>
            </w:pPr>
            <w:ins w:id="12749" w:author="Hsuanli Lin (林烜立)" w:date="2023-04-27T00:00:00Z">
              <w:r w:rsidRPr="00022AAF">
                <w:rPr>
                  <w:rFonts w:ascii="Arial" w:eastAsia="Times New Roman" w:hAnsi="Arial"/>
                  <w:b/>
                  <w:sz w:val="18"/>
                  <w:lang w:eastAsia="ja-JP"/>
                </w:rPr>
                <w:t>Parameter</w:t>
              </w:r>
            </w:ins>
          </w:p>
        </w:tc>
        <w:tc>
          <w:tcPr>
            <w:tcW w:w="1170" w:type="dxa"/>
            <w:vAlign w:val="center"/>
          </w:tcPr>
          <w:p w14:paraId="686ADDCE" w14:textId="77777777" w:rsidR="00022AAF" w:rsidRPr="00022AAF" w:rsidRDefault="00022AAF" w:rsidP="00022AAF">
            <w:pPr>
              <w:keepNext/>
              <w:keepLines/>
              <w:overflowPunct w:val="0"/>
              <w:autoSpaceDE w:val="0"/>
              <w:autoSpaceDN w:val="0"/>
              <w:adjustRightInd w:val="0"/>
              <w:spacing w:after="0"/>
              <w:jc w:val="center"/>
              <w:textAlignment w:val="baseline"/>
              <w:rPr>
                <w:ins w:id="12750" w:author="Hsuanli Lin (林烜立)" w:date="2023-04-27T00:00:00Z"/>
                <w:rFonts w:ascii="Arial" w:eastAsia="Times New Roman" w:hAnsi="Arial" w:cs="Arial"/>
                <w:b/>
                <w:sz w:val="18"/>
                <w:lang w:eastAsia="ja-JP"/>
              </w:rPr>
            </w:pPr>
            <w:ins w:id="12751" w:author="Hsuanli Lin (林烜立)" w:date="2023-04-27T00:00:00Z">
              <w:r w:rsidRPr="00022AAF">
                <w:rPr>
                  <w:rFonts w:ascii="Arial" w:eastAsia="Times New Roman" w:hAnsi="Arial" w:cs="Arial"/>
                  <w:b/>
                  <w:sz w:val="18"/>
                  <w:lang w:eastAsia="ja-JP"/>
                </w:rPr>
                <w:t>Unit</w:t>
              </w:r>
            </w:ins>
          </w:p>
        </w:tc>
        <w:tc>
          <w:tcPr>
            <w:tcW w:w="3234" w:type="dxa"/>
          </w:tcPr>
          <w:p w14:paraId="66CC183A" w14:textId="77777777" w:rsidR="00022AAF" w:rsidRPr="00022AAF" w:rsidRDefault="00022AAF" w:rsidP="00022AAF">
            <w:pPr>
              <w:keepNext/>
              <w:keepLines/>
              <w:overflowPunct w:val="0"/>
              <w:autoSpaceDE w:val="0"/>
              <w:autoSpaceDN w:val="0"/>
              <w:adjustRightInd w:val="0"/>
              <w:spacing w:after="0"/>
              <w:jc w:val="center"/>
              <w:textAlignment w:val="baseline"/>
              <w:rPr>
                <w:ins w:id="12752" w:author="Hsuanli Lin (林烜立)" w:date="2023-04-27T00:00:00Z"/>
                <w:rFonts w:ascii="Arial" w:eastAsia="Times New Roman" w:hAnsi="Arial"/>
                <w:b/>
                <w:sz w:val="18"/>
                <w:lang w:eastAsia="ja-JP"/>
              </w:rPr>
            </w:pPr>
            <w:ins w:id="12753" w:author="Hsuanli Lin (林烜立)" w:date="2023-04-27T00:00:00Z">
              <w:r w:rsidRPr="00022AAF">
                <w:rPr>
                  <w:rFonts w:ascii="Arial" w:eastAsia="Times New Roman" w:hAnsi="Arial" w:cs="Arial"/>
                  <w:b/>
                  <w:sz w:val="18"/>
                  <w:lang w:eastAsia="ja-JP"/>
                </w:rPr>
                <w:t>Test 1</w:t>
              </w:r>
            </w:ins>
          </w:p>
        </w:tc>
      </w:tr>
      <w:tr w:rsidR="00022AAF" w:rsidRPr="00022AAF" w14:paraId="0A4A18E1" w14:textId="77777777" w:rsidTr="004709AB">
        <w:trPr>
          <w:trHeight w:val="20"/>
          <w:jc w:val="center"/>
          <w:ins w:id="12754" w:author="Hsuanli Lin (林烜立)" w:date="2023-04-27T00:00:00Z"/>
        </w:trPr>
        <w:tc>
          <w:tcPr>
            <w:tcW w:w="2365" w:type="dxa"/>
            <w:vAlign w:val="center"/>
          </w:tcPr>
          <w:p w14:paraId="731C17CB" w14:textId="77777777" w:rsidR="00022AAF" w:rsidRPr="00022AAF" w:rsidRDefault="00022AAF" w:rsidP="00022AAF">
            <w:pPr>
              <w:keepNext/>
              <w:keepLines/>
              <w:overflowPunct w:val="0"/>
              <w:autoSpaceDE w:val="0"/>
              <w:autoSpaceDN w:val="0"/>
              <w:adjustRightInd w:val="0"/>
              <w:spacing w:after="0"/>
              <w:textAlignment w:val="baseline"/>
              <w:rPr>
                <w:ins w:id="12755" w:author="Hsuanli Lin (林烜立)" w:date="2023-04-27T00:00:00Z"/>
                <w:rFonts w:ascii="Arial" w:eastAsia="Times New Roman" w:hAnsi="Arial" w:cs="Arial"/>
                <w:sz w:val="18"/>
                <w:lang w:eastAsia="ja-JP"/>
              </w:rPr>
            </w:pPr>
            <w:ins w:id="12756" w:author="Hsuanli Lin (林烜立)" w:date="2023-04-27T00:00:00Z">
              <w:r w:rsidRPr="00022AAF">
                <w:rPr>
                  <w:rFonts w:ascii="Arial" w:eastAsia="Times New Roman" w:hAnsi="Arial" w:cs="Arial"/>
                  <w:sz w:val="18"/>
                  <w:lang w:eastAsia="ja-JP"/>
                </w:rPr>
                <w:t>BW</w:t>
              </w:r>
              <w:r w:rsidRPr="00022AAF">
                <w:rPr>
                  <w:rFonts w:ascii="Arial" w:eastAsia="Times New Roman" w:hAnsi="Arial" w:cs="Arial"/>
                  <w:sz w:val="18"/>
                  <w:vertAlign w:val="subscript"/>
                  <w:lang w:eastAsia="ja-JP"/>
                </w:rPr>
                <w:t>channel</w:t>
              </w:r>
            </w:ins>
          </w:p>
        </w:tc>
        <w:tc>
          <w:tcPr>
            <w:tcW w:w="1170" w:type="dxa"/>
            <w:vAlign w:val="center"/>
          </w:tcPr>
          <w:p w14:paraId="17C9B904" w14:textId="77777777" w:rsidR="00022AAF" w:rsidRPr="00022AAF" w:rsidRDefault="00022AAF" w:rsidP="00022AAF">
            <w:pPr>
              <w:keepNext/>
              <w:keepLines/>
              <w:overflowPunct w:val="0"/>
              <w:autoSpaceDE w:val="0"/>
              <w:autoSpaceDN w:val="0"/>
              <w:adjustRightInd w:val="0"/>
              <w:spacing w:after="0"/>
              <w:jc w:val="center"/>
              <w:textAlignment w:val="baseline"/>
              <w:rPr>
                <w:ins w:id="12757" w:author="Hsuanli Lin (林烜立)" w:date="2023-04-27T00:00:00Z"/>
                <w:rFonts w:ascii="Arial" w:eastAsia="Times New Roman" w:hAnsi="Arial"/>
                <w:sz w:val="18"/>
                <w:lang w:eastAsia="ja-JP"/>
              </w:rPr>
            </w:pPr>
            <w:ins w:id="12758" w:author="Hsuanli Lin (林烜立)" w:date="2023-04-27T00:00:00Z">
              <w:r w:rsidRPr="00022AAF">
                <w:rPr>
                  <w:rFonts w:ascii="Arial" w:eastAsia="Times New Roman" w:hAnsi="Arial"/>
                  <w:sz w:val="18"/>
                  <w:lang w:eastAsia="ja-JP"/>
                </w:rPr>
                <w:t>kHz</w:t>
              </w:r>
            </w:ins>
          </w:p>
        </w:tc>
        <w:tc>
          <w:tcPr>
            <w:tcW w:w="3234" w:type="dxa"/>
          </w:tcPr>
          <w:p w14:paraId="30CB8214" w14:textId="77777777" w:rsidR="00022AAF" w:rsidRPr="00022AAF" w:rsidRDefault="00022AAF" w:rsidP="00022AAF">
            <w:pPr>
              <w:keepNext/>
              <w:keepLines/>
              <w:overflowPunct w:val="0"/>
              <w:autoSpaceDE w:val="0"/>
              <w:autoSpaceDN w:val="0"/>
              <w:adjustRightInd w:val="0"/>
              <w:spacing w:after="0"/>
              <w:jc w:val="center"/>
              <w:textAlignment w:val="baseline"/>
              <w:rPr>
                <w:ins w:id="12759" w:author="Hsuanli Lin (林烜立)" w:date="2023-04-27T00:00:00Z"/>
                <w:rFonts w:ascii="Arial" w:eastAsia="Times New Roman" w:hAnsi="Arial"/>
                <w:sz w:val="18"/>
                <w:lang w:eastAsia="ja-JP"/>
              </w:rPr>
            </w:pPr>
            <w:ins w:id="12760" w:author="Hsuanli Lin (林烜立)" w:date="2023-04-27T00:00:00Z">
              <w:r w:rsidRPr="00022AAF">
                <w:rPr>
                  <w:rFonts w:ascii="Arial" w:eastAsia="Times New Roman" w:hAnsi="Arial"/>
                  <w:sz w:val="18"/>
                  <w:lang w:eastAsia="ja-JP"/>
                </w:rPr>
                <w:t>200</w:t>
              </w:r>
            </w:ins>
          </w:p>
        </w:tc>
      </w:tr>
      <w:tr w:rsidR="00022AAF" w:rsidRPr="00022AAF" w14:paraId="4BBE8C27" w14:textId="77777777" w:rsidTr="004709AB">
        <w:trPr>
          <w:trHeight w:val="20"/>
          <w:jc w:val="center"/>
          <w:ins w:id="12761" w:author="Hsuanli Lin (林烜立)" w:date="2023-04-27T00:00:00Z"/>
        </w:trPr>
        <w:tc>
          <w:tcPr>
            <w:tcW w:w="2365" w:type="dxa"/>
            <w:vAlign w:val="center"/>
          </w:tcPr>
          <w:p w14:paraId="57A91A85" w14:textId="77777777" w:rsidR="00022AAF" w:rsidRPr="00022AAF" w:rsidRDefault="00022AAF" w:rsidP="00022AAF">
            <w:pPr>
              <w:keepNext/>
              <w:keepLines/>
              <w:overflowPunct w:val="0"/>
              <w:autoSpaceDE w:val="0"/>
              <w:autoSpaceDN w:val="0"/>
              <w:adjustRightInd w:val="0"/>
              <w:spacing w:after="0"/>
              <w:textAlignment w:val="baseline"/>
              <w:rPr>
                <w:ins w:id="12762" w:author="Hsuanli Lin (林烜立)" w:date="2023-04-27T00:00:00Z"/>
                <w:rFonts w:ascii="Arial" w:eastAsia="Times New Roman" w:hAnsi="Arial" w:cs="Arial"/>
                <w:sz w:val="18"/>
                <w:lang w:eastAsia="ja-JP"/>
              </w:rPr>
            </w:pPr>
            <w:ins w:id="12763" w:author="Hsuanli Lin (林烜立)" w:date="2023-04-27T00:00:00Z">
              <w:r w:rsidRPr="00022AAF">
                <w:rPr>
                  <w:rFonts w:ascii="Arial" w:eastAsia="Times New Roman" w:hAnsi="Arial" w:cs="Arial"/>
                  <w:sz w:val="18"/>
                  <w:lang w:eastAsia="ja-JP"/>
                </w:rPr>
                <w:t>N</w:t>
              </w:r>
              <w:r w:rsidRPr="00022AAF">
                <w:rPr>
                  <w:rFonts w:ascii="Arial" w:eastAsia="Times New Roman" w:hAnsi="Arial" w:cs="Arial"/>
                  <w:sz w:val="18"/>
                  <w:lang w:eastAsia="en-GB"/>
                </w:rPr>
                <w:t>P</w:t>
              </w:r>
              <w:r w:rsidRPr="00022AAF">
                <w:rPr>
                  <w:rFonts w:ascii="Arial" w:eastAsia="Times New Roman" w:hAnsi="Arial" w:cs="Arial"/>
                  <w:sz w:val="18"/>
                  <w:lang w:eastAsia="ja-JP"/>
                </w:rPr>
                <w:t>D</w:t>
              </w:r>
              <w:r w:rsidRPr="00022AAF">
                <w:rPr>
                  <w:rFonts w:ascii="Arial" w:eastAsia="Times New Roman" w:hAnsi="Arial" w:cs="Arial"/>
                  <w:sz w:val="18"/>
                  <w:lang w:eastAsia="en-GB"/>
                </w:rPr>
                <w:t xml:space="preserve">CCH </w:t>
              </w:r>
              <w:r w:rsidRPr="00022AAF">
                <w:rPr>
                  <w:rFonts w:ascii="Arial" w:eastAsia="Times New Roman" w:hAnsi="Arial" w:cs="Arial"/>
                  <w:sz w:val="18"/>
                  <w:lang w:eastAsia="ja-JP"/>
                </w:rPr>
                <w:t>parameter</w:t>
              </w:r>
            </w:ins>
          </w:p>
        </w:tc>
        <w:tc>
          <w:tcPr>
            <w:tcW w:w="1170" w:type="dxa"/>
            <w:vAlign w:val="center"/>
          </w:tcPr>
          <w:p w14:paraId="0D6B55A8" w14:textId="77777777" w:rsidR="00022AAF" w:rsidRPr="00022AAF" w:rsidRDefault="00022AAF" w:rsidP="00022AAF">
            <w:pPr>
              <w:keepNext/>
              <w:keepLines/>
              <w:overflowPunct w:val="0"/>
              <w:autoSpaceDE w:val="0"/>
              <w:autoSpaceDN w:val="0"/>
              <w:adjustRightInd w:val="0"/>
              <w:spacing w:after="0"/>
              <w:jc w:val="center"/>
              <w:textAlignment w:val="baseline"/>
              <w:rPr>
                <w:ins w:id="12764" w:author="Hsuanli Lin (林烜立)" w:date="2023-04-27T00:00:00Z"/>
                <w:rFonts w:ascii="Arial" w:eastAsia="Times New Roman" w:hAnsi="Arial"/>
                <w:sz w:val="18"/>
                <w:lang w:eastAsia="ja-JP"/>
              </w:rPr>
            </w:pPr>
          </w:p>
        </w:tc>
        <w:tc>
          <w:tcPr>
            <w:tcW w:w="3234" w:type="dxa"/>
          </w:tcPr>
          <w:p w14:paraId="69C1D2BD" w14:textId="77777777" w:rsidR="00022AAF" w:rsidRPr="00022AAF" w:rsidRDefault="00022AAF" w:rsidP="00022AAF">
            <w:pPr>
              <w:keepNext/>
              <w:keepLines/>
              <w:overflowPunct w:val="0"/>
              <w:autoSpaceDE w:val="0"/>
              <w:autoSpaceDN w:val="0"/>
              <w:adjustRightInd w:val="0"/>
              <w:spacing w:after="0"/>
              <w:jc w:val="center"/>
              <w:textAlignment w:val="baseline"/>
              <w:rPr>
                <w:ins w:id="12765" w:author="Hsuanli Lin (林烜立)" w:date="2023-04-27T00:00:00Z"/>
                <w:rFonts w:ascii="Arial" w:eastAsia="Times New Roman" w:hAnsi="Arial"/>
                <w:sz w:val="18"/>
                <w:lang w:eastAsia="zh-CN"/>
              </w:rPr>
            </w:pPr>
            <w:ins w:id="12766" w:author="Hsuanli Lin (林烜立)" w:date="2023-04-27T00:00:00Z">
              <w:r w:rsidRPr="00022AAF">
                <w:rPr>
                  <w:rFonts w:ascii="Arial" w:eastAsia="Times New Roman" w:hAnsi="Arial"/>
                  <w:sz w:val="18"/>
                  <w:lang w:eastAsia="ja-JP"/>
                </w:rPr>
                <w:t>R.30 HD-FDD</w:t>
              </w:r>
            </w:ins>
          </w:p>
        </w:tc>
      </w:tr>
      <w:tr w:rsidR="00022AAF" w:rsidRPr="00022AAF" w14:paraId="2413AED7" w14:textId="77777777" w:rsidTr="004709AB">
        <w:trPr>
          <w:trHeight w:val="20"/>
          <w:jc w:val="center"/>
          <w:ins w:id="12767" w:author="Hsuanli Lin (林烜立)" w:date="2023-04-27T00:00:00Z"/>
        </w:trPr>
        <w:tc>
          <w:tcPr>
            <w:tcW w:w="2365" w:type="dxa"/>
            <w:vAlign w:val="center"/>
          </w:tcPr>
          <w:p w14:paraId="681398CB" w14:textId="77777777" w:rsidR="00022AAF" w:rsidRPr="00022AAF" w:rsidRDefault="00022AAF" w:rsidP="00022AAF">
            <w:pPr>
              <w:keepNext/>
              <w:keepLines/>
              <w:overflowPunct w:val="0"/>
              <w:autoSpaceDE w:val="0"/>
              <w:autoSpaceDN w:val="0"/>
              <w:adjustRightInd w:val="0"/>
              <w:spacing w:after="0"/>
              <w:textAlignment w:val="baseline"/>
              <w:rPr>
                <w:ins w:id="12768" w:author="Hsuanli Lin (林烜立)" w:date="2023-04-27T00:00:00Z"/>
                <w:rFonts w:ascii="Arial" w:eastAsia="Times New Roman" w:hAnsi="Arial" w:cs="Arial"/>
                <w:sz w:val="18"/>
                <w:lang w:eastAsia="ja-JP"/>
              </w:rPr>
            </w:pPr>
            <w:ins w:id="12769" w:author="Hsuanli Lin (林烜立)" w:date="2023-04-27T00:00:00Z">
              <w:r w:rsidRPr="00022AAF">
                <w:rPr>
                  <w:rFonts w:ascii="Arial" w:eastAsia="Times New Roman" w:hAnsi="Arial" w:cs="Arial"/>
                  <w:sz w:val="18"/>
                  <w:lang w:eastAsia="ja-JP"/>
                </w:rPr>
                <w:t>NPDCCH repetition level for RAR on non-anchor</w:t>
              </w:r>
            </w:ins>
          </w:p>
        </w:tc>
        <w:tc>
          <w:tcPr>
            <w:tcW w:w="1170" w:type="dxa"/>
            <w:vAlign w:val="center"/>
          </w:tcPr>
          <w:p w14:paraId="52D9A1C6" w14:textId="77777777" w:rsidR="00022AAF" w:rsidRPr="00022AAF" w:rsidRDefault="00022AAF" w:rsidP="00022AAF">
            <w:pPr>
              <w:keepNext/>
              <w:keepLines/>
              <w:overflowPunct w:val="0"/>
              <w:autoSpaceDE w:val="0"/>
              <w:autoSpaceDN w:val="0"/>
              <w:adjustRightInd w:val="0"/>
              <w:spacing w:after="0"/>
              <w:jc w:val="center"/>
              <w:textAlignment w:val="baseline"/>
              <w:rPr>
                <w:ins w:id="12770" w:author="Hsuanli Lin (林烜立)" w:date="2023-04-27T00:00:00Z"/>
                <w:rFonts w:ascii="Arial" w:eastAsia="Times New Roman" w:hAnsi="Arial"/>
                <w:sz w:val="18"/>
                <w:lang w:eastAsia="ja-JP"/>
              </w:rPr>
            </w:pPr>
          </w:p>
        </w:tc>
        <w:tc>
          <w:tcPr>
            <w:tcW w:w="3234" w:type="dxa"/>
          </w:tcPr>
          <w:p w14:paraId="022016B4" w14:textId="77777777" w:rsidR="00022AAF" w:rsidRPr="00022AAF" w:rsidRDefault="00022AAF" w:rsidP="00022AAF">
            <w:pPr>
              <w:keepNext/>
              <w:keepLines/>
              <w:overflowPunct w:val="0"/>
              <w:autoSpaceDE w:val="0"/>
              <w:autoSpaceDN w:val="0"/>
              <w:adjustRightInd w:val="0"/>
              <w:spacing w:after="0"/>
              <w:jc w:val="center"/>
              <w:textAlignment w:val="baseline"/>
              <w:rPr>
                <w:ins w:id="12771" w:author="Hsuanli Lin (林烜立)" w:date="2023-04-27T00:00:00Z"/>
                <w:rFonts w:ascii="Arial" w:eastAsia="Times New Roman" w:hAnsi="Arial"/>
                <w:sz w:val="18"/>
                <w:lang w:eastAsia="ja-JP"/>
              </w:rPr>
            </w:pPr>
            <w:ins w:id="12772" w:author="Hsuanli Lin (林烜立)" w:date="2023-04-27T00:00:00Z">
              <w:r w:rsidRPr="00022AAF">
                <w:rPr>
                  <w:rFonts w:ascii="Arial" w:eastAsia="Times New Roman" w:hAnsi="Arial"/>
                  <w:sz w:val="18"/>
                  <w:lang w:eastAsia="ja-JP"/>
                </w:rPr>
                <w:t>16</w:t>
              </w:r>
            </w:ins>
          </w:p>
        </w:tc>
      </w:tr>
      <w:tr w:rsidR="00022AAF" w:rsidRPr="00022AAF" w14:paraId="369FB2EE" w14:textId="77777777" w:rsidTr="004709AB">
        <w:trPr>
          <w:trHeight w:val="20"/>
          <w:jc w:val="center"/>
          <w:ins w:id="12773" w:author="Hsuanli Lin (林烜立)" w:date="2023-04-27T00:00:00Z"/>
        </w:trPr>
        <w:tc>
          <w:tcPr>
            <w:tcW w:w="2365" w:type="dxa"/>
            <w:vAlign w:val="center"/>
          </w:tcPr>
          <w:p w14:paraId="22273178" w14:textId="77777777" w:rsidR="00022AAF" w:rsidRPr="00022AAF" w:rsidRDefault="00022AAF" w:rsidP="00022AAF">
            <w:pPr>
              <w:keepNext/>
              <w:keepLines/>
              <w:overflowPunct w:val="0"/>
              <w:autoSpaceDE w:val="0"/>
              <w:autoSpaceDN w:val="0"/>
              <w:adjustRightInd w:val="0"/>
              <w:spacing w:after="0"/>
              <w:textAlignment w:val="baseline"/>
              <w:rPr>
                <w:ins w:id="12774" w:author="Hsuanli Lin (林烜立)" w:date="2023-04-27T00:00:00Z"/>
                <w:rFonts w:ascii="Arial" w:eastAsia="Times New Roman" w:hAnsi="Arial" w:cs="Arial"/>
                <w:sz w:val="18"/>
                <w:lang w:eastAsia="ja-JP"/>
              </w:rPr>
            </w:pPr>
            <w:ins w:id="12775" w:author="Hsuanli Lin (林烜立)" w:date="2023-04-27T00:00:00Z">
              <w:r w:rsidRPr="00022AAF">
                <w:rPr>
                  <w:rFonts w:ascii="Arial" w:eastAsia="Times New Roman" w:hAnsi="Arial" w:cs="Arial"/>
                  <w:sz w:val="18"/>
                  <w:lang w:eastAsia="ja-JP"/>
                </w:rPr>
                <w:t>NPBCH_RB</w:t>
              </w:r>
            </w:ins>
          </w:p>
        </w:tc>
        <w:tc>
          <w:tcPr>
            <w:tcW w:w="1170" w:type="dxa"/>
            <w:vAlign w:val="center"/>
          </w:tcPr>
          <w:p w14:paraId="54A19E63" w14:textId="77777777" w:rsidR="00022AAF" w:rsidRPr="00022AAF" w:rsidRDefault="00022AAF" w:rsidP="00022AAF">
            <w:pPr>
              <w:keepNext/>
              <w:keepLines/>
              <w:overflowPunct w:val="0"/>
              <w:autoSpaceDE w:val="0"/>
              <w:autoSpaceDN w:val="0"/>
              <w:adjustRightInd w:val="0"/>
              <w:spacing w:after="0"/>
              <w:jc w:val="center"/>
              <w:textAlignment w:val="baseline"/>
              <w:rPr>
                <w:ins w:id="12776" w:author="Hsuanli Lin (林烜立)" w:date="2023-04-27T00:00:00Z"/>
                <w:rFonts w:ascii="Arial" w:eastAsia="Times New Roman" w:hAnsi="Arial"/>
                <w:sz w:val="18"/>
                <w:lang w:eastAsia="ja-JP"/>
              </w:rPr>
            </w:pPr>
            <w:ins w:id="12777" w:author="Hsuanli Lin (林烜立)" w:date="2023-04-27T00:00:00Z">
              <w:r w:rsidRPr="00022AAF">
                <w:rPr>
                  <w:rFonts w:ascii="Arial" w:eastAsia="Times New Roman" w:hAnsi="Arial"/>
                  <w:sz w:val="18"/>
                  <w:lang w:eastAsia="ja-JP"/>
                </w:rPr>
                <w:t>dB</w:t>
              </w:r>
            </w:ins>
          </w:p>
        </w:tc>
        <w:tc>
          <w:tcPr>
            <w:tcW w:w="3234" w:type="dxa"/>
            <w:vMerge w:val="restart"/>
            <w:vAlign w:val="center"/>
          </w:tcPr>
          <w:p w14:paraId="574614FB" w14:textId="77777777" w:rsidR="00022AAF" w:rsidRPr="00022AAF" w:rsidRDefault="00022AAF" w:rsidP="00022AAF">
            <w:pPr>
              <w:keepNext/>
              <w:keepLines/>
              <w:overflowPunct w:val="0"/>
              <w:autoSpaceDE w:val="0"/>
              <w:autoSpaceDN w:val="0"/>
              <w:adjustRightInd w:val="0"/>
              <w:spacing w:after="0"/>
              <w:jc w:val="center"/>
              <w:textAlignment w:val="baseline"/>
              <w:rPr>
                <w:ins w:id="12778" w:author="Hsuanli Lin (林烜立)" w:date="2023-04-27T00:00:00Z"/>
                <w:rFonts w:ascii="Arial" w:eastAsia="Times New Roman" w:hAnsi="Arial"/>
                <w:sz w:val="18"/>
                <w:lang w:eastAsia="ja-JP"/>
              </w:rPr>
            </w:pPr>
            <w:ins w:id="12779" w:author="Hsuanli Lin (林烜立)" w:date="2023-04-27T00:00:00Z">
              <w:r w:rsidRPr="00022AAF">
                <w:rPr>
                  <w:rFonts w:ascii="Arial" w:eastAsia="Times New Roman" w:hAnsi="Arial"/>
                  <w:sz w:val="18"/>
                  <w:lang w:eastAsia="ja-JP"/>
                </w:rPr>
                <w:t>0</w:t>
              </w:r>
            </w:ins>
          </w:p>
        </w:tc>
      </w:tr>
      <w:tr w:rsidR="00022AAF" w:rsidRPr="00022AAF" w14:paraId="24E08CBF" w14:textId="77777777" w:rsidTr="004709AB">
        <w:trPr>
          <w:trHeight w:val="20"/>
          <w:jc w:val="center"/>
          <w:ins w:id="12780" w:author="Hsuanli Lin (林烜立)" w:date="2023-04-27T00:00:00Z"/>
        </w:trPr>
        <w:tc>
          <w:tcPr>
            <w:tcW w:w="2365" w:type="dxa"/>
            <w:vAlign w:val="center"/>
          </w:tcPr>
          <w:p w14:paraId="27A034D2" w14:textId="77777777" w:rsidR="00022AAF" w:rsidRPr="00022AAF" w:rsidRDefault="00022AAF" w:rsidP="00022AAF">
            <w:pPr>
              <w:keepNext/>
              <w:keepLines/>
              <w:overflowPunct w:val="0"/>
              <w:autoSpaceDE w:val="0"/>
              <w:autoSpaceDN w:val="0"/>
              <w:adjustRightInd w:val="0"/>
              <w:spacing w:after="0"/>
              <w:textAlignment w:val="baseline"/>
              <w:rPr>
                <w:ins w:id="12781" w:author="Hsuanli Lin (林烜立)" w:date="2023-04-27T00:00:00Z"/>
                <w:rFonts w:ascii="Arial" w:eastAsia="Times New Roman" w:hAnsi="Arial" w:cs="Arial"/>
                <w:sz w:val="18"/>
                <w:lang w:eastAsia="ja-JP"/>
              </w:rPr>
            </w:pPr>
            <w:ins w:id="12782" w:author="Hsuanli Lin (林烜立)" w:date="2023-04-27T00:00:00Z">
              <w:r w:rsidRPr="00022AAF">
                <w:rPr>
                  <w:rFonts w:ascii="Arial" w:eastAsia="Times New Roman" w:hAnsi="Arial" w:cs="Arial"/>
                  <w:sz w:val="18"/>
                  <w:lang w:eastAsia="ja-JP"/>
                </w:rPr>
                <w:t>NPSS_RA</w:t>
              </w:r>
            </w:ins>
          </w:p>
        </w:tc>
        <w:tc>
          <w:tcPr>
            <w:tcW w:w="1170" w:type="dxa"/>
            <w:vAlign w:val="center"/>
          </w:tcPr>
          <w:p w14:paraId="48172665" w14:textId="77777777" w:rsidR="00022AAF" w:rsidRPr="00022AAF" w:rsidRDefault="00022AAF" w:rsidP="00022AAF">
            <w:pPr>
              <w:keepNext/>
              <w:keepLines/>
              <w:overflowPunct w:val="0"/>
              <w:autoSpaceDE w:val="0"/>
              <w:autoSpaceDN w:val="0"/>
              <w:adjustRightInd w:val="0"/>
              <w:spacing w:after="0"/>
              <w:jc w:val="center"/>
              <w:textAlignment w:val="baseline"/>
              <w:rPr>
                <w:ins w:id="12783" w:author="Hsuanli Lin (林烜立)" w:date="2023-04-27T00:00:00Z"/>
                <w:rFonts w:ascii="Arial" w:eastAsia="Times New Roman" w:hAnsi="Arial"/>
                <w:sz w:val="18"/>
                <w:lang w:eastAsia="ja-JP"/>
              </w:rPr>
            </w:pPr>
            <w:ins w:id="12784" w:author="Hsuanli Lin (林烜立)" w:date="2023-04-27T00:00:00Z">
              <w:r w:rsidRPr="00022AAF">
                <w:rPr>
                  <w:rFonts w:ascii="Arial" w:eastAsia="Times New Roman" w:hAnsi="Arial"/>
                  <w:sz w:val="18"/>
                  <w:lang w:eastAsia="ja-JP"/>
                </w:rPr>
                <w:t>dB</w:t>
              </w:r>
            </w:ins>
          </w:p>
        </w:tc>
        <w:tc>
          <w:tcPr>
            <w:tcW w:w="3234" w:type="dxa"/>
            <w:vMerge/>
          </w:tcPr>
          <w:p w14:paraId="3B28BCD2" w14:textId="77777777" w:rsidR="00022AAF" w:rsidRPr="00022AAF" w:rsidRDefault="00022AAF" w:rsidP="00022AAF">
            <w:pPr>
              <w:keepNext/>
              <w:keepLines/>
              <w:overflowPunct w:val="0"/>
              <w:autoSpaceDE w:val="0"/>
              <w:autoSpaceDN w:val="0"/>
              <w:adjustRightInd w:val="0"/>
              <w:spacing w:after="0"/>
              <w:jc w:val="center"/>
              <w:textAlignment w:val="baseline"/>
              <w:rPr>
                <w:ins w:id="12785" w:author="Hsuanli Lin (林烜立)" w:date="2023-04-27T00:00:00Z"/>
                <w:rFonts w:ascii="Arial" w:eastAsia="Times New Roman" w:hAnsi="Arial"/>
                <w:sz w:val="18"/>
                <w:lang w:eastAsia="ja-JP"/>
              </w:rPr>
            </w:pPr>
          </w:p>
        </w:tc>
      </w:tr>
      <w:tr w:rsidR="00022AAF" w:rsidRPr="00022AAF" w14:paraId="06318109" w14:textId="77777777" w:rsidTr="004709AB">
        <w:trPr>
          <w:trHeight w:val="20"/>
          <w:jc w:val="center"/>
          <w:ins w:id="12786" w:author="Hsuanli Lin (林烜立)" w:date="2023-04-27T00:00:00Z"/>
        </w:trPr>
        <w:tc>
          <w:tcPr>
            <w:tcW w:w="2365" w:type="dxa"/>
            <w:vAlign w:val="center"/>
          </w:tcPr>
          <w:p w14:paraId="558447AA" w14:textId="77777777" w:rsidR="00022AAF" w:rsidRPr="00022AAF" w:rsidRDefault="00022AAF" w:rsidP="00022AAF">
            <w:pPr>
              <w:keepNext/>
              <w:keepLines/>
              <w:overflowPunct w:val="0"/>
              <w:autoSpaceDE w:val="0"/>
              <w:autoSpaceDN w:val="0"/>
              <w:adjustRightInd w:val="0"/>
              <w:spacing w:after="0"/>
              <w:textAlignment w:val="baseline"/>
              <w:rPr>
                <w:ins w:id="12787" w:author="Hsuanli Lin (林烜立)" w:date="2023-04-27T00:00:00Z"/>
                <w:rFonts w:ascii="Arial" w:eastAsia="Times New Roman" w:hAnsi="Arial" w:cs="Arial"/>
                <w:sz w:val="18"/>
                <w:lang w:eastAsia="ja-JP"/>
              </w:rPr>
            </w:pPr>
            <w:ins w:id="12788" w:author="Hsuanli Lin (林烜立)" w:date="2023-04-27T00:00:00Z">
              <w:r w:rsidRPr="00022AAF">
                <w:rPr>
                  <w:rFonts w:ascii="Arial" w:eastAsia="Times New Roman" w:hAnsi="Arial" w:cs="Arial"/>
                  <w:sz w:val="18"/>
                  <w:lang w:eastAsia="ja-JP"/>
                </w:rPr>
                <w:t>NSSS_RA</w:t>
              </w:r>
            </w:ins>
          </w:p>
        </w:tc>
        <w:tc>
          <w:tcPr>
            <w:tcW w:w="1170" w:type="dxa"/>
            <w:vAlign w:val="center"/>
          </w:tcPr>
          <w:p w14:paraId="4EBE1B26" w14:textId="77777777" w:rsidR="00022AAF" w:rsidRPr="00022AAF" w:rsidRDefault="00022AAF" w:rsidP="00022AAF">
            <w:pPr>
              <w:keepNext/>
              <w:keepLines/>
              <w:overflowPunct w:val="0"/>
              <w:autoSpaceDE w:val="0"/>
              <w:autoSpaceDN w:val="0"/>
              <w:adjustRightInd w:val="0"/>
              <w:spacing w:after="0"/>
              <w:jc w:val="center"/>
              <w:textAlignment w:val="baseline"/>
              <w:rPr>
                <w:ins w:id="12789" w:author="Hsuanli Lin (林烜立)" w:date="2023-04-27T00:00:00Z"/>
                <w:rFonts w:ascii="Arial" w:eastAsia="Times New Roman" w:hAnsi="Arial"/>
                <w:sz w:val="18"/>
                <w:lang w:eastAsia="ja-JP"/>
              </w:rPr>
            </w:pPr>
            <w:ins w:id="12790" w:author="Hsuanli Lin (林烜立)" w:date="2023-04-27T00:00:00Z">
              <w:r w:rsidRPr="00022AAF">
                <w:rPr>
                  <w:rFonts w:ascii="Arial" w:eastAsia="Times New Roman" w:hAnsi="Arial"/>
                  <w:sz w:val="18"/>
                  <w:lang w:eastAsia="ja-JP"/>
                </w:rPr>
                <w:t>dB</w:t>
              </w:r>
            </w:ins>
          </w:p>
        </w:tc>
        <w:tc>
          <w:tcPr>
            <w:tcW w:w="3234" w:type="dxa"/>
            <w:vMerge/>
          </w:tcPr>
          <w:p w14:paraId="6E246B33" w14:textId="77777777" w:rsidR="00022AAF" w:rsidRPr="00022AAF" w:rsidRDefault="00022AAF" w:rsidP="00022AAF">
            <w:pPr>
              <w:keepNext/>
              <w:keepLines/>
              <w:overflowPunct w:val="0"/>
              <w:autoSpaceDE w:val="0"/>
              <w:autoSpaceDN w:val="0"/>
              <w:adjustRightInd w:val="0"/>
              <w:spacing w:after="0"/>
              <w:jc w:val="center"/>
              <w:textAlignment w:val="baseline"/>
              <w:rPr>
                <w:ins w:id="12791" w:author="Hsuanli Lin (林烜立)" w:date="2023-04-27T00:00:00Z"/>
                <w:rFonts w:ascii="Arial" w:eastAsia="Times New Roman" w:hAnsi="Arial"/>
                <w:sz w:val="18"/>
                <w:lang w:eastAsia="ja-JP"/>
              </w:rPr>
            </w:pPr>
          </w:p>
        </w:tc>
      </w:tr>
      <w:tr w:rsidR="00022AAF" w:rsidRPr="00022AAF" w14:paraId="0C4F1E4A" w14:textId="77777777" w:rsidTr="004709AB">
        <w:trPr>
          <w:trHeight w:val="20"/>
          <w:jc w:val="center"/>
          <w:ins w:id="12792" w:author="Hsuanli Lin (林烜立)" w:date="2023-04-27T00:00:00Z"/>
        </w:trPr>
        <w:tc>
          <w:tcPr>
            <w:tcW w:w="2365" w:type="dxa"/>
            <w:vAlign w:val="center"/>
          </w:tcPr>
          <w:p w14:paraId="342FF356" w14:textId="77777777" w:rsidR="00022AAF" w:rsidRPr="00022AAF" w:rsidRDefault="00022AAF" w:rsidP="00022AAF">
            <w:pPr>
              <w:keepNext/>
              <w:keepLines/>
              <w:overflowPunct w:val="0"/>
              <w:autoSpaceDE w:val="0"/>
              <w:autoSpaceDN w:val="0"/>
              <w:adjustRightInd w:val="0"/>
              <w:spacing w:after="0"/>
              <w:textAlignment w:val="baseline"/>
              <w:rPr>
                <w:ins w:id="12793" w:author="Hsuanli Lin (林烜立)" w:date="2023-04-27T00:00:00Z"/>
                <w:rFonts w:ascii="Arial" w:eastAsia="Times New Roman" w:hAnsi="Arial" w:cs="Arial"/>
                <w:sz w:val="18"/>
                <w:lang w:eastAsia="ja-JP"/>
              </w:rPr>
            </w:pPr>
            <w:ins w:id="12794"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PDCCH_RA</w:t>
              </w:r>
            </w:ins>
          </w:p>
        </w:tc>
        <w:tc>
          <w:tcPr>
            <w:tcW w:w="1170" w:type="dxa"/>
            <w:vAlign w:val="center"/>
          </w:tcPr>
          <w:p w14:paraId="2E970582" w14:textId="77777777" w:rsidR="00022AAF" w:rsidRPr="00022AAF" w:rsidRDefault="00022AAF" w:rsidP="00022AAF">
            <w:pPr>
              <w:keepNext/>
              <w:keepLines/>
              <w:overflowPunct w:val="0"/>
              <w:autoSpaceDE w:val="0"/>
              <w:autoSpaceDN w:val="0"/>
              <w:adjustRightInd w:val="0"/>
              <w:spacing w:after="0"/>
              <w:jc w:val="center"/>
              <w:textAlignment w:val="baseline"/>
              <w:rPr>
                <w:ins w:id="12795" w:author="Hsuanli Lin (林烜立)" w:date="2023-04-27T00:00:00Z"/>
                <w:rFonts w:ascii="Arial" w:eastAsia="Times New Roman" w:hAnsi="Arial"/>
                <w:sz w:val="18"/>
                <w:lang w:eastAsia="ja-JP"/>
              </w:rPr>
            </w:pPr>
            <w:ins w:id="12796" w:author="Hsuanli Lin (林烜立)" w:date="2023-04-27T00:00:00Z">
              <w:r w:rsidRPr="00022AAF">
                <w:rPr>
                  <w:rFonts w:ascii="Arial" w:eastAsia="Times New Roman" w:hAnsi="Arial"/>
                  <w:sz w:val="18"/>
                  <w:lang w:eastAsia="ja-JP"/>
                </w:rPr>
                <w:t>dB</w:t>
              </w:r>
            </w:ins>
          </w:p>
        </w:tc>
        <w:tc>
          <w:tcPr>
            <w:tcW w:w="3234" w:type="dxa"/>
            <w:vMerge/>
          </w:tcPr>
          <w:p w14:paraId="72BB08D7" w14:textId="77777777" w:rsidR="00022AAF" w:rsidRPr="00022AAF" w:rsidRDefault="00022AAF" w:rsidP="00022AAF">
            <w:pPr>
              <w:keepNext/>
              <w:keepLines/>
              <w:overflowPunct w:val="0"/>
              <w:autoSpaceDE w:val="0"/>
              <w:autoSpaceDN w:val="0"/>
              <w:adjustRightInd w:val="0"/>
              <w:spacing w:after="0"/>
              <w:jc w:val="center"/>
              <w:textAlignment w:val="baseline"/>
              <w:rPr>
                <w:ins w:id="12797" w:author="Hsuanli Lin (林烜立)" w:date="2023-04-27T00:00:00Z"/>
                <w:rFonts w:ascii="Arial" w:eastAsia="Times New Roman" w:hAnsi="Arial"/>
                <w:sz w:val="18"/>
                <w:lang w:eastAsia="ja-JP"/>
              </w:rPr>
            </w:pPr>
          </w:p>
        </w:tc>
      </w:tr>
      <w:tr w:rsidR="00022AAF" w:rsidRPr="00022AAF" w14:paraId="6956C14E" w14:textId="77777777" w:rsidTr="004709AB">
        <w:trPr>
          <w:trHeight w:val="20"/>
          <w:jc w:val="center"/>
          <w:ins w:id="12798" w:author="Hsuanli Lin (林烜立)" w:date="2023-04-27T00:00:00Z"/>
        </w:trPr>
        <w:tc>
          <w:tcPr>
            <w:tcW w:w="2365" w:type="dxa"/>
            <w:vAlign w:val="center"/>
          </w:tcPr>
          <w:p w14:paraId="5249ABDD" w14:textId="77777777" w:rsidR="00022AAF" w:rsidRPr="00022AAF" w:rsidRDefault="00022AAF" w:rsidP="00022AAF">
            <w:pPr>
              <w:keepNext/>
              <w:keepLines/>
              <w:overflowPunct w:val="0"/>
              <w:autoSpaceDE w:val="0"/>
              <w:autoSpaceDN w:val="0"/>
              <w:adjustRightInd w:val="0"/>
              <w:spacing w:after="0"/>
              <w:textAlignment w:val="baseline"/>
              <w:rPr>
                <w:ins w:id="12799" w:author="Hsuanli Lin (林烜立)" w:date="2023-04-27T00:00:00Z"/>
                <w:rFonts w:ascii="Arial" w:eastAsia="Times New Roman" w:hAnsi="Arial" w:cs="Arial"/>
                <w:sz w:val="18"/>
                <w:lang w:eastAsia="ja-JP"/>
              </w:rPr>
            </w:pPr>
            <w:ins w:id="12800"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PDCCH_RB</w:t>
              </w:r>
            </w:ins>
          </w:p>
        </w:tc>
        <w:tc>
          <w:tcPr>
            <w:tcW w:w="1170" w:type="dxa"/>
            <w:vAlign w:val="center"/>
          </w:tcPr>
          <w:p w14:paraId="6F5312DA" w14:textId="77777777" w:rsidR="00022AAF" w:rsidRPr="00022AAF" w:rsidRDefault="00022AAF" w:rsidP="00022AAF">
            <w:pPr>
              <w:keepNext/>
              <w:keepLines/>
              <w:overflowPunct w:val="0"/>
              <w:autoSpaceDE w:val="0"/>
              <w:autoSpaceDN w:val="0"/>
              <w:adjustRightInd w:val="0"/>
              <w:spacing w:after="0"/>
              <w:jc w:val="center"/>
              <w:textAlignment w:val="baseline"/>
              <w:rPr>
                <w:ins w:id="12801" w:author="Hsuanli Lin (林烜立)" w:date="2023-04-27T00:00:00Z"/>
                <w:rFonts w:ascii="Arial" w:eastAsia="Times New Roman" w:hAnsi="Arial"/>
                <w:sz w:val="18"/>
                <w:lang w:eastAsia="ja-JP"/>
              </w:rPr>
            </w:pPr>
            <w:ins w:id="12802" w:author="Hsuanli Lin (林烜立)" w:date="2023-04-27T00:00:00Z">
              <w:r w:rsidRPr="00022AAF">
                <w:rPr>
                  <w:rFonts w:ascii="Arial" w:eastAsia="Times New Roman" w:hAnsi="Arial"/>
                  <w:sz w:val="18"/>
                  <w:lang w:eastAsia="ja-JP"/>
                </w:rPr>
                <w:t>dB</w:t>
              </w:r>
            </w:ins>
          </w:p>
        </w:tc>
        <w:tc>
          <w:tcPr>
            <w:tcW w:w="3234" w:type="dxa"/>
            <w:vMerge/>
          </w:tcPr>
          <w:p w14:paraId="61071FAB" w14:textId="77777777" w:rsidR="00022AAF" w:rsidRPr="00022AAF" w:rsidRDefault="00022AAF" w:rsidP="00022AAF">
            <w:pPr>
              <w:keepNext/>
              <w:keepLines/>
              <w:overflowPunct w:val="0"/>
              <w:autoSpaceDE w:val="0"/>
              <w:autoSpaceDN w:val="0"/>
              <w:adjustRightInd w:val="0"/>
              <w:spacing w:after="0"/>
              <w:jc w:val="center"/>
              <w:textAlignment w:val="baseline"/>
              <w:rPr>
                <w:ins w:id="12803" w:author="Hsuanli Lin (林烜立)" w:date="2023-04-27T00:00:00Z"/>
                <w:rFonts w:ascii="Arial" w:eastAsia="Times New Roman" w:hAnsi="Arial"/>
                <w:sz w:val="18"/>
                <w:lang w:eastAsia="ja-JP"/>
              </w:rPr>
            </w:pPr>
          </w:p>
        </w:tc>
      </w:tr>
      <w:tr w:rsidR="00022AAF" w:rsidRPr="00022AAF" w14:paraId="305C58F0" w14:textId="77777777" w:rsidTr="004709AB">
        <w:trPr>
          <w:trHeight w:val="20"/>
          <w:jc w:val="center"/>
          <w:ins w:id="12804" w:author="Hsuanli Lin (林烜立)" w:date="2023-04-27T00:00:00Z"/>
        </w:trPr>
        <w:tc>
          <w:tcPr>
            <w:tcW w:w="2365" w:type="dxa"/>
            <w:vAlign w:val="center"/>
          </w:tcPr>
          <w:p w14:paraId="4042B38A" w14:textId="77777777" w:rsidR="00022AAF" w:rsidRPr="00022AAF" w:rsidRDefault="00022AAF" w:rsidP="00022AAF">
            <w:pPr>
              <w:keepNext/>
              <w:keepLines/>
              <w:overflowPunct w:val="0"/>
              <w:autoSpaceDE w:val="0"/>
              <w:autoSpaceDN w:val="0"/>
              <w:adjustRightInd w:val="0"/>
              <w:spacing w:after="0"/>
              <w:textAlignment w:val="baseline"/>
              <w:rPr>
                <w:ins w:id="12805" w:author="Hsuanli Lin (林烜立)" w:date="2023-04-27T00:00:00Z"/>
                <w:rFonts w:ascii="Arial" w:eastAsia="Times New Roman" w:hAnsi="Arial" w:cs="Arial"/>
                <w:sz w:val="18"/>
                <w:lang w:eastAsia="ja-JP"/>
              </w:rPr>
            </w:pPr>
            <w:ins w:id="12806" w:author="Hsuanli Lin (林烜立)" w:date="2023-04-27T00:00:00Z">
              <w:r w:rsidRPr="00022AAF">
                <w:rPr>
                  <w:rFonts w:ascii="Arial" w:eastAsia="Times New Roman" w:hAnsi="Arial" w:cs="Arial"/>
                  <w:sz w:val="18"/>
                  <w:lang w:eastAsia="ja-JP"/>
                </w:rPr>
                <w:t>NPDSCH_RA</w:t>
              </w:r>
            </w:ins>
          </w:p>
        </w:tc>
        <w:tc>
          <w:tcPr>
            <w:tcW w:w="1170" w:type="dxa"/>
            <w:vAlign w:val="center"/>
          </w:tcPr>
          <w:p w14:paraId="59EE85AE" w14:textId="77777777" w:rsidR="00022AAF" w:rsidRPr="00022AAF" w:rsidRDefault="00022AAF" w:rsidP="00022AAF">
            <w:pPr>
              <w:keepNext/>
              <w:keepLines/>
              <w:overflowPunct w:val="0"/>
              <w:autoSpaceDE w:val="0"/>
              <w:autoSpaceDN w:val="0"/>
              <w:adjustRightInd w:val="0"/>
              <w:spacing w:after="0"/>
              <w:jc w:val="center"/>
              <w:textAlignment w:val="baseline"/>
              <w:rPr>
                <w:ins w:id="12807" w:author="Hsuanli Lin (林烜立)" w:date="2023-04-27T00:00:00Z"/>
                <w:rFonts w:ascii="Arial" w:eastAsia="Times New Roman" w:hAnsi="Arial"/>
                <w:sz w:val="18"/>
                <w:lang w:eastAsia="ja-JP"/>
              </w:rPr>
            </w:pPr>
            <w:ins w:id="12808" w:author="Hsuanli Lin (林烜立)" w:date="2023-04-27T00:00:00Z">
              <w:r w:rsidRPr="00022AAF">
                <w:rPr>
                  <w:rFonts w:ascii="Arial" w:eastAsia="Times New Roman" w:hAnsi="Arial"/>
                  <w:sz w:val="18"/>
                  <w:lang w:eastAsia="ja-JP"/>
                </w:rPr>
                <w:t>dB</w:t>
              </w:r>
            </w:ins>
          </w:p>
        </w:tc>
        <w:tc>
          <w:tcPr>
            <w:tcW w:w="3234" w:type="dxa"/>
            <w:vMerge/>
          </w:tcPr>
          <w:p w14:paraId="2E8B482B" w14:textId="77777777" w:rsidR="00022AAF" w:rsidRPr="00022AAF" w:rsidRDefault="00022AAF" w:rsidP="00022AAF">
            <w:pPr>
              <w:keepNext/>
              <w:keepLines/>
              <w:overflowPunct w:val="0"/>
              <w:autoSpaceDE w:val="0"/>
              <w:autoSpaceDN w:val="0"/>
              <w:adjustRightInd w:val="0"/>
              <w:spacing w:after="0"/>
              <w:jc w:val="center"/>
              <w:textAlignment w:val="baseline"/>
              <w:rPr>
                <w:ins w:id="12809" w:author="Hsuanli Lin (林烜立)" w:date="2023-04-27T00:00:00Z"/>
                <w:rFonts w:ascii="Arial" w:eastAsia="Times New Roman" w:hAnsi="Arial"/>
                <w:sz w:val="18"/>
                <w:lang w:eastAsia="ja-JP"/>
              </w:rPr>
            </w:pPr>
          </w:p>
        </w:tc>
      </w:tr>
      <w:tr w:rsidR="00022AAF" w:rsidRPr="00022AAF" w14:paraId="5D993B68" w14:textId="77777777" w:rsidTr="004709AB">
        <w:trPr>
          <w:trHeight w:val="20"/>
          <w:jc w:val="center"/>
          <w:ins w:id="12810" w:author="Hsuanli Lin (林烜立)" w:date="2023-04-27T00:00:00Z"/>
        </w:trPr>
        <w:tc>
          <w:tcPr>
            <w:tcW w:w="2365" w:type="dxa"/>
            <w:vAlign w:val="center"/>
          </w:tcPr>
          <w:p w14:paraId="61CCB552" w14:textId="77777777" w:rsidR="00022AAF" w:rsidRPr="00022AAF" w:rsidRDefault="00022AAF" w:rsidP="00022AAF">
            <w:pPr>
              <w:keepNext/>
              <w:keepLines/>
              <w:overflowPunct w:val="0"/>
              <w:autoSpaceDE w:val="0"/>
              <w:autoSpaceDN w:val="0"/>
              <w:adjustRightInd w:val="0"/>
              <w:spacing w:after="0"/>
              <w:textAlignment w:val="baseline"/>
              <w:rPr>
                <w:ins w:id="12811" w:author="Hsuanli Lin (林烜立)" w:date="2023-04-27T00:00:00Z"/>
                <w:rFonts w:ascii="Arial" w:eastAsia="Times New Roman" w:hAnsi="Arial" w:cs="Arial"/>
                <w:sz w:val="18"/>
                <w:lang w:eastAsia="ja-JP"/>
              </w:rPr>
            </w:pPr>
            <w:ins w:id="12812" w:author="Hsuanli Lin (林烜立)" w:date="2023-04-27T00:00:00Z">
              <w:r w:rsidRPr="00022AAF">
                <w:rPr>
                  <w:rFonts w:ascii="Arial" w:eastAsia="Times New Roman" w:hAnsi="Arial" w:cs="Arial"/>
                  <w:sz w:val="18"/>
                  <w:lang w:eastAsia="ja-JP"/>
                </w:rPr>
                <w:t>NPDSCH_RB</w:t>
              </w:r>
            </w:ins>
          </w:p>
        </w:tc>
        <w:tc>
          <w:tcPr>
            <w:tcW w:w="1170" w:type="dxa"/>
            <w:vAlign w:val="center"/>
          </w:tcPr>
          <w:p w14:paraId="0554E53B" w14:textId="77777777" w:rsidR="00022AAF" w:rsidRPr="00022AAF" w:rsidRDefault="00022AAF" w:rsidP="00022AAF">
            <w:pPr>
              <w:keepNext/>
              <w:keepLines/>
              <w:overflowPunct w:val="0"/>
              <w:autoSpaceDE w:val="0"/>
              <w:autoSpaceDN w:val="0"/>
              <w:adjustRightInd w:val="0"/>
              <w:spacing w:after="0"/>
              <w:jc w:val="center"/>
              <w:textAlignment w:val="baseline"/>
              <w:rPr>
                <w:ins w:id="12813" w:author="Hsuanli Lin (林烜立)" w:date="2023-04-27T00:00:00Z"/>
                <w:rFonts w:ascii="Arial" w:eastAsia="Times New Roman" w:hAnsi="Arial"/>
                <w:sz w:val="18"/>
                <w:lang w:eastAsia="ja-JP"/>
              </w:rPr>
            </w:pPr>
            <w:ins w:id="12814" w:author="Hsuanli Lin (林烜立)" w:date="2023-04-27T00:00:00Z">
              <w:r w:rsidRPr="00022AAF">
                <w:rPr>
                  <w:rFonts w:ascii="Arial" w:eastAsia="Times New Roman" w:hAnsi="Arial"/>
                  <w:sz w:val="18"/>
                  <w:lang w:eastAsia="ja-JP"/>
                </w:rPr>
                <w:t>dB</w:t>
              </w:r>
            </w:ins>
          </w:p>
        </w:tc>
        <w:tc>
          <w:tcPr>
            <w:tcW w:w="3234" w:type="dxa"/>
            <w:vMerge/>
          </w:tcPr>
          <w:p w14:paraId="24EAC521" w14:textId="77777777" w:rsidR="00022AAF" w:rsidRPr="00022AAF" w:rsidRDefault="00022AAF" w:rsidP="00022AAF">
            <w:pPr>
              <w:keepNext/>
              <w:keepLines/>
              <w:overflowPunct w:val="0"/>
              <w:autoSpaceDE w:val="0"/>
              <w:autoSpaceDN w:val="0"/>
              <w:adjustRightInd w:val="0"/>
              <w:spacing w:after="0"/>
              <w:jc w:val="center"/>
              <w:textAlignment w:val="baseline"/>
              <w:rPr>
                <w:ins w:id="12815" w:author="Hsuanli Lin (林烜立)" w:date="2023-04-27T00:00:00Z"/>
                <w:rFonts w:ascii="Arial" w:eastAsia="Times New Roman" w:hAnsi="Arial"/>
                <w:sz w:val="18"/>
                <w:lang w:eastAsia="ja-JP"/>
              </w:rPr>
            </w:pPr>
          </w:p>
        </w:tc>
      </w:tr>
      <w:tr w:rsidR="00022AAF" w:rsidRPr="00022AAF" w14:paraId="172B2D35" w14:textId="77777777" w:rsidTr="004709AB">
        <w:trPr>
          <w:trHeight w:val="20"/>
          <w:jc w:val="center"/>
          <w:ins w:id="12816" w:author="Hsuanli Lin (林烜立)" w:date="2023-04-27T00:00:00Z"/>
        </w:trPr>
        <w:tc>
          <w:tcPr>
            <w:tcW w:w="2365" w:type="dxa"/>
            <w:vAlign w:val="center"/>
          </w:tcPr>
          <w:p w14:paraId="5A88FC5E" w14:textId="77777777" w:rsidR="00022AAF" w:rsidRPr="00022AAF" w:rsidRDefault="00022AAF" w:rsidP="00022AAF">
            <w:pPr>
              <w:keepNext/>
              <w:keepLines/>
              <w:overflowPunct w:val="0"/>
              <w:autoSpaceDE w:val="0"/>
              <w:autoSpaceDN w:val="0"/>
              <w:adjustRightInd w:val="0"/>
              <w:spacing w:after="0"/>
              <w:textAlignment w:val="baseline"/>
              <w:rPr>
                <w:ins w:id="12817" w:author="Hsuanli Lin (林烜立)" w:date="2023-04-27T00:00:00Z"/>
                <w:rFonts w:ascii="Arial" w:eastAsia="Times New Roman" w:hAnsi="Arial" w:cs="Arial"/>
                <w:sz w:val="18"/>
                <w:lang w:eastAsia="ja-JP"/>
              </w:rPr>
            </w:pPr>
            <w:ins w:id="12818" w:author="Hsuanli Lin (林烜立)" w:date="2023-04-27T00:00:00Z">
              <w:r w:rsidRPr="00022AAF">
                <w:rPr>
                  <w:rFonts w:ascii="Arial" w:eastAsia="Times New Roman" w:hAnsi="Arial" w:cs="Arial"/>
                  <w:sz w:val="18"/>
                  <w:lang w:eastAsia="ja-JP"/>
                </w:rPr>
                <w:t>OCNG_RA</w:t>
              </w:r>
              <w:r w:rsidRPr="00022AAF">
                <w:rPr>
                  <w:rFonts w:ascii="Arial" w:eastAsia="Times New Roman" w:hAnsi="Arial" w:cs="Arial"/>
                  <w:sz w:val="18"/>
                  <w:vertAlign w:val="superscript"/>
                  <w:lang w:eastAsia="ja-JP"/>
                </w:rPr>
                <w:t>Note1</w:t>
              </w:r>
            </w:ins>
          </w:p>
        </w:tc>
        <w:tc>
          <w:tcPr>
            <w:tcW w:w="1170" w:type="dxa"/>
            <w:vAlign w:val="center"/>
          </w:tcPr>
          <w:p w14:paraId="54467817" w14:textId="77777777" w:rsidR="00022AAF" w:rsidRPr="00022AAF" w:rsidRDefault="00022AAF" w:rsidP="00022AAF">
            <w:pPr>
              <w:keepNext/>
              <w:keepLines/>
              <w:overflowPunct w:val="0"/>
              <w:autoSpaceDE w:val="0"/>
              <w:autoSpaceDN w:val="0"/>
              <w:adjustRightInd w:val="0"/>
              <w:spacing w:after="0"/>
              <w:jc w:val="center"/>
              <w:textAlignment w:val="baseline"/>
              <w:rPr>
                <w:ins w:id="12819" w:author="Hsuanli Lin (林烜立)" w:date="2023-04-27T00:00:00Z"/>
                <w:rFonts w:ascii="Arial" w:eastAsia="Times New Roman" w:hAnsi="Arial"/>
                <w:sz w:val="18"/>
                <w:lang w:eastAsia="ja-JP"/>
              </w:rPr>
            </w:pPr>
            <w:ins w:id="12820" w:author="Hsuanli Lin (林烜立)" w:date="2023-04-27T00:00:00Z">
              <w:r w:rsidRPr="00022AAF">
                <w:rPr>
                  <w:rFonts w:ascii="Arial" w:eastAsia="Times New Roman" w:hAnsi="Arial"/>
                  <w:sz w:val="18"/>
                  <w:lang w:eastAsia="ja-JP"/>
                </w:rPr>
                <w:t>dB</w:t>
              </w:r>
            </w:ins>
          </w:p>
        </w:tc>
        <w:tc>
          <w:tcPr>
            <w:tcW w:w="3234" w:type="dxa"/>
            <w:vMerge/>
          </w:tcPr>
          <w:p w14:paraId="2E79F14F" w14:textId="77777777" w:rsidR="00022AAF" w:rsidRPr="00022AAF" w:rsidRDefault="00022AAF" w:rsidP="00022AAF">
            <w:pPr>
              <w:keepNext/>
              <w:keepLines/>
              <w:overflowPunct w:val="0"/>
              <w:autoSpaceDE w:val="0"/>
              <w:autoSpaceDN w:val="0"/>
              <w:adjustRightInd w:val="0"/>
              <w:spacing w:after="0"/>
              <w:jc w:val="center"/>
              <w:textAlignment w:val="baseline"/>
              <w:rPr>
                <w:ins w:id="12821" w:author="Hsuanli Lin (林烜立)" w:date="2023-04-27T00:00:00Z"/>
                <w:rFonts w:ascii="Arial" w:eastAsia="Times New Roman" w:hAnsi="Arial"/>
                <w:sz w:val="18"/>
                <w:lang w:eastAsia="ja-JP"/>
              </w:rPr>
            </w:pPr>
          </w:p>
        </w:tc>
      </w:tr>
      <w:tr w:rsidR="00022AAF" w:rsidRPr="00022AAF" w14:paraId="31AF8BCB" w14:textId="77777777" w:rsidTr="004709AB">
        <w:trPr>
          <w:trHeight w:val="20"/>
          <w:jc w:val="center"/>
          <w:ins w:id="12822" w:author="Hsuanli Lin (林烜立)" w:date="2023-04-27T00:00:00Z"/>
        </w:trPr>
        <w:tc>
          <w:tcPr>
            <w:tcW w:w="2365" w:type="dxa"/>
            <w:vAlign w:val="center"/>
          </w:tcPr>
          <w:p w14:paraId="6E7204FF" w14:textId="77777777" w:rsidR="00022AAF" w:rsidRPr="00022AAF" w:rsidRDefault="00022AAF" w:rsidP="00022AAF">
            <w:pPr>
              <w:keepNext/>
              <w:keepLines/>
              <w:overflowPunct w:val="0"/>
              <w:autoSpaceDE w:val="0"/>
              <w:autoSpaceDN w:val="0"/>
              <w:adjustRightInd w:val="0"/>
              <w:spacing w:after="0"/>
              <w:textAlignment w:val="baseline"/>
              <w:rPr>
                <w:ins w:id="12823" w:author="Hsuanli Lin (林烜立)" w:date="2023-04-27T00:00:00Z"/>
                <w:rFonts w:ascii="Arial" w:eastAsia="Times New Roman" w:hAnsi="Arial" w:cs="Arial"/>
                <w:sz w:val="18"/>
                <w:lang w:eastAsia="ja-JP"/>
              </w:rPr>
            </w:pPr>
            <w:ins w:id="12824" w:author="Hsuanli Lin (林烜立)" w:date="2023-04-27T00:00:00Z">
              <w:r w:rsidRPr="00022AAF">
                <w:rPr>
                  <w:rFonts w:ascii="Arial" w:eastAsia="Times New Roman" w:hAnsi="Arial" w:cs="Arial"/>
                  <w:sz w:val="18"/>
                  <w:lang w:eastAsia="ja-JP"/>
                </w:rPr>
                <w:t>OCNG_RB</w:t>
              </w:r>
              <w:r w:rsidRPr="00022AAF">
                <w:rPr>
                  <w:rFonts w:ascii="Arial" w:eastAsia="Times New Roman" w:hAnsi="Arial" w:cs="Arial"/>
                  <w:sz w:val="18"/>
                  <w:vertAlign w:val="superscript"/>
                  <w:lang w:eastAsia="ja-JP"/>
                </w:rPr>
                <w:t xml:space="preserve">Note1 </w:t>
              </w:r>
            </w:ins>
          </w:p>
        </w:tc>
        <w:tc>
          <w:tcPr>
            <w:tcW w:w="1170" w:type="dxa"/>
            <w:vAlign w:val="center"/>
          </w:tcPr>
          <w:p w14:paraId="27369410" w14:textId="77777777" w:rsidR="00022AAF" w:rsidRPr="00022AAF" w:rsidRDefault="00022AAF" w:rsidP="00022AAF">
            <w:pPr>
              <w:keepNext/>
              <w:keepLines/>
              <w:overflowPunct w:val="0"/>
              <w:autoSpaceDE w:val="0"/>
              <w:autoSpaceDN w:val="0"/>
              <w:adjustRightInd w:val="0"/>
              <w:spacing w:after="0"/>
              <w:jc w:val="center"/>
              <w:textAlignment w:val="baseline"/>
              <w:rPr>
                <w:ins w:id="12825" w:author="Hsuanli Lin (林烜立)" w:date="2023-04-27T00:00:00Z"/>
                <w:rFonts w:ascii="Arial" w:eastAsia="Times New Roman" w:hAnsi="Arial"/>
                <w:sz w:val="18"/>
                <w:lang w:eastAsia="ja-JP"/>
              </w:rPr>
            </w:pPr>
            <w:ins w:id="12826" w:author="Hsuanli Lin (林烜立)" w:date="2023-04-27T00:00:00Z">
              <w:r w:rsidRPr="00022AAF">
                <w:rPr>
                  <w:rFonts w:ascii="Arial" w:eastAsia="Times New Roman" w:hAnsi="Arial"/>
                  <w:sz w:val="18"/>
                  <w:lang w:eastAsia="ja-JP"/>
                </w:rPr>
                <w:t>dB</w:t>
              </w:r>
            </w:ins>
          </w:p>
        </w:tc>
        <w:tc>
          <w:tcPr>
            <w:tcW w:w="3234" w:type="dxa"/>
            <w:vMerge/>
          </w:tcPr>
          <w:p w14:paraId="73DAF32A" w14:textId="77777777" w:rsidR="00022AAF" w:rsidRPr="00022AAF" w:rsidRDefault="00022AAF" w:rsidP="00022AAF">
            <w:pPr>
              <w:keepNext/>
              <w:keepLines/>
              <w:overflowPunct w:val="0"/>
              <w:autoSpaceDE w:val="0"/>
              <w:autoSpaceDN w:val="0"/>
              <w:adjustRightInd w:val="0"/>
              <w:spacing w:after="0"/>
              <w:jc w:val="center"/>
              <w:textAlignment w:val="baseline"/>
              <w:rPr>
                <w:ins w:id="12827" w:author="Hsuanli Lin (林烜立)" w:date="2023-04-27T00:00:00Z"/>
                <w:rFonts w:ascii="Arial" w:eastAsia="Times New Roman" w:hAnsi="Arial"/>
                <w:sz w:val="18"/>
                <w:lang w:eastAsia="ja-JP"/>
              </w:rPr>
            </w:pPr>
          </w:p>
        </w:tc>
      </w:tr>
      <w:tr w:rsidR="00022AAF" w:rsidRPr="00022AAF" w14:paraId="27061B9A" w14:textId="77777777" w:rsidTr="004709AB">
        <w:trPr>
          <w:trHeight w:val="20"/>
          <w:jc w:val="center"/>
          <w:ins w:id="12828" w:author="Hsuanli Lin (林烜立)" w:date="2023-04-27T00:00:00Z"/>
        </w:trPr>
        <w:tc>
          <w:tcPr>
            <w:tcW w:w="2365" w:type="dxa"/>
            <w:vAlign w:val="center"/>
          </w:tcPr>
          <w:p w14:paraId="3692B633" w14:textId="77777777" w:rsidR="00022AAF" w:rsidRPr="00022AAF" w:rsidRDefault="00022AAF" w:rsidP="00022AAF">
            <w:pPr>
              <w:keepNext/>
              <w:keepLines/>
              <w:overflowPunct w:val="0"/>
              <w:autoSpaceDE w:val="0"/>
              <w:autoSpaceDN w:val="0"/>
              <w:adjustRightInd w:val="0"/>
              <w:spacing w:after="0"/>
              <w:textAlignment w:val="baseline"/>
              <w:rPr>
                <w:ins w:id="12829" w:author="Hsuanli Lin (林烜立)" w:date="2023-04-27T00:00:00Z"/>
                <w:rFonts w:ascii="Arial" w:eastAsia="Times New Roman" w:hAnsi="Arial" w:cs="Arial"/>
                <w:sz w:val="18"/>
                <w:lang w:eastAsia="ja-JP"/>
              </w:rPr>
            </w:pPr>
            <w:ins w:id="12830" w:author="Hsuanli Lin (林烜立)" w:date="2023-04-27T00:00:00Z">
              <w:r w:rsidRPr="00022AAF">
                <w:rPr>
                  <w:rFonts w:ascii="Arial" w:eastAsia="Times New Roman" w:hAnsi="Arial" w:cs="v4.2.0"/>
                  <w:position w:val="-12"/>
                  <w:sz w:val="18"/>
                  <w:lang w:eastAsia="ja-JP"/>
                </w:rPr>
                <w:object w:dxaOrig="400" w:dyaOrig="360" w14:anchorId="33C313AE">
                  <v:shape id="_x0000_i1072" type="#_x0000_t75" style="width:21.6pt;height:21.6pt" o:ole="" fillcolor="window">
                    <v:imagedata r:id="rId21" o:title=""/>
                  </v:shape>
                  <o:OLEObject Type="Embed" ProgID="Equation.3" ShapeID="_x0000_i1072" DrawAspect="Content" ObjectID="_1744144585" r:id="rId77"/>
                </w:object>
              </w:r>
            </w:ins>
            <w:ins w:id="12831" w:author="Hsuanli Lin (林烜立)" w:date="2023-04-27T00:00:00Z">
              <w:r w:rsidRPr="00022AAF">
                <w:rPr>
                  <w:rFonts w:ascii="Arial" w:eastAsia="Times New Roman" w:hAnsi="Arial" w:cs="Arial"/>
                  <w:sz w:val="18"/>
                  <w:vertAlign w:val="superscript"/>
                  <w:lang w:eastAsia="ja-JP"/>
                </w:rPr>
                <w:t>Note2</w:t>
              </w:r>
            </w:ins>
          </w:p>
        </w:tc>
        <w:tc>
          <w:tcPr>
            <w:tcW w:w="1170" w:type="dxa"/>
            <w:vAlign w:val="center"/>
          </w:tcPr>
          <w:p w14:paraId="356498FF" w14:textId="77777777" w:rsidR="00022AAF" w:rsidRPr="00022AAF" w:rsidRDefault="00022AAF" w:rsidP="00022AAF">
            <w:pPr>
              <w:keepNext/>
              <w:keepLines/>
              <w:overflowPunct w:val="0"/>
              <w:autoSpaceDE w:val="0"/>
              <w:autoSpaceDN w:val="0"/>
              <w:adjustRightInd w:val="0"/>
              <w:spacing w:after="0"/>
              <w:jc w:val="center"/>
              <w:textAlignment w:val="baseline"/>
              <w:rPr>
                <w:ins w:id="12832" w:author="Hsuanli Lin (林烜立)" w:date="2023-04-27T00:00:00Z"/>
                <w:rFonts w:ascii="Arial" w:eastAsia="Times New Roman" w:hAnsi="Arial"/>
                <w:sz w:val="18"/>
                <w:lang w:eastAsia="ja-JP"/>
              </w:rPr>
            </w:pPr>
            <w:ins w:id="12833" w:author="Hsuanli Lin (林烜立)" w:date="2023-04-27T00:00:00Z">
              <w:r w:rsidRPr="00022AAF">
                <w:rPr>
                  <w:rFonts w:ascii="Arial" w:eastAsia="Times New Roman" w:hAnsi="Arial"/>
                  <w:sz w:val="18"/>
                  <w:lang w:eastAsia="ja-JP"/>
                </w:rPr>
                <w:t>dBm/15 kHz</w:t>
              </w:r>
            </w:ins>
          </w:p>
        </w:tc>
        <w:tc>
          <w:tcPr>
            <w:tcW w:w="3234" w:type="dxa"/>
          </w:tcPr>
          <w:p w14:paraId="6F4E39A3" w14:textId="77777777" w:rsidR="00022AAF" w:rsidRPr="00022AAF" w:rsidRDefault="00022AAF" w:rsidP="00022AAF">
            <w:pPr>
              <w:keepNext/>
              <w:keepLines/>
              <w:overflowPunct w:val="0"/>
              <w:autoSpaceDE w:val="0"/>
              <w:autoSpaceDN w:val="0"/>
              <w:adjustRightInd w:val="0"/>
              <w:spacing w:after="0"/>
              <w:jc w:val="center"/>
              <w:textAlignment w:val="baseline"/>
              <w:rPr>
                <w:ins w:id="12834" w:author="Hsuanli Lin (林烜立)" w:date="2023-04-27T00:00:00Z"/>
                <w:rFonts w:ascii="Arial" w:eastAsia="Times New Roman" w:hAnsi="Arial"/>
                <w:sz w:val="18"/>
                <w:lang w:eastAsia="ja-JP"/>
              </w:rPr>
            </w:pPr>
            <w:ins w:id="12835" w:author="Hsuanli Lin (林烜立)" w:date="2023-04-27T00:00:00Z">
              <w:r w:rsidRPr="00022AAF">
                <w:rPr>
                  <w:rFonts w:ascii="Arial" w:eastAsia="Times New Roman" w:hAnsi="Arial"/>
                  <w:sz w:val="18"/>
                  <w:lang w:eastAsia="ja-JP"/>
                </w:rPr>
                <w:t>-98</w:t>
              </w:r>
            </w:ins>
          </w:p>
        </w:tc>
      </w:tr>
      <w:tr w:rsidR="00022AAF" w:rsidRPr="00022AAF" w14:paraId="23E2E67A" w14:textId="77777777" w:rsidTr="004709AB">
        <w:trPr>
          <w:trHeight w:val="20"/>
          <w:jc w:val="center"/>
          <w:ins w:id="12836" w:author="Hsuanli Lin (林烜立)" w:date="2023-04-27T00:00:00Z"/>
        </w:trPr>
        <w:tc>
          <w:tcPr>
            <w:tcW w:w="2365" w:type="dxa"/>
            <w:vAlign w:val="center"/>
          </w:tcPr>
          <w:p w14:paraId="305DA050" w14:textId="77777777" w:rsidR="00022AAF" w:rsidRPr="00022AAF" w:rsidRDefault="00022AAF" w:rsidP="00022AAF">
            <w:pPr>
              <w:keepNext/>
              <w:keepLines/>
              <w:overflowPunct w:val="0"/>
              <w:autoSpaceDE w:val="0"/>
              <w:autoSpaceDN w:val="0"/>
              <w:adjustRightInd w:val="0"/>
              <w:spacing w:after="0"/>
              <w:textAlignment w:val="baseline"/>
              <w:rPr>
                <w:ins w:id="12837" w:author="Hsuanli Lin (林烜立)" w:date="2023-04-27T00:00:00Z"/>
                <w:rFonts w:ascii="Arial" w:eastAsia="Times New Roman" w:hAnsi="Arial" w:cs="Arial"/>
                <w:sz w:val="18"/>
                <w:lang w:eastAsia="ja-JP"/>
              </w:rPr>
            </w:pPr>
            <w:ins w:id="12838" w:author="Hsuanli Lin (林烜立)" w:date="2023-04-27T00:00:00Z">
              <w:r w:rsidRPr="00022AAF">
                <w:rPr>
                  <w:rFonts w:ascii="Arial" w:eastAsia="Times New Roman" w:hAnsi="Arial" w:cs="Arial"/>
                  <w:kern w:val="2"/>
                  <w:sz w:val="18"/>
                  <w:lang w:eastAsia="ja-JP"/>
                </w:rPr>
                <w:t>NRS</w:t>
              </w:r>
              <w:r w:rsidRPr="00022AAF">
                <w:rPr>
                  <w:rFonts w:eastAsia="Times New Roman" w:cs="Arial"/>
                  <w:lang w:eastAsia="ja-JP"/>
                </w:rPr>
                <w:t xml:space="preserve"> </w:t>
              </w:r>
            </w:ins>
            <w:ins w:id="12839" w:author="Hsuanli Lin (林烜立)" w:date="2023-04-27T00:00:00Z">
              <w:r w:rsidRPr="00022AAF">
                <w:rPr>
                  <w:rFonts w:eastAsia="Times New Roman" w:cs="Arial"/>
                  <w:position w:val="-12"/>
                  <w:lang w:eastAsia="ja-JP"/>
                </w:rPr>
                <w:object w:dxaOrig="800" w:dyaOrig="380" w14:anchorId="5DD6CC7B">
                  <v:shape id="_x0000_i1073" type="#_x0000_t75" style="width:41pt;height:16.6pt" o:ole="" fillcolor="window">
                    <v:imagedata r:id="rId68" o:title=""/>
                  </v:shape>
                  <o:OLEObject Type="Embed" ProgID="Equation.DSMT4" ShapeID="_x0000_i1073" DrawAspect="Content" ObjectID="_1744144586" r:id="rId78"/>
                </w:object>
              </w:r>
            </w:ins>
          </w:p>
        </w:tc>
        <w:tc>
          <w:tcPr>
            <w:tcW w:w="1170" w:type="dxa"/>
            <w:vAlign w:val="center"/>
          </w:tcPr>
          <w:p w14:paraId="12DBEDD7" w14:textId="77777777" w:rsidR="00022AAF" w:rsidRPr="00022AAF" w:rsidRDefault="00022AAF" w:rsidP="00022AAF">
            <w:pPr>
              <w:keepNext/>
              <w:keepLines/>
              <w:overflowPunct w:val="0"/>
              <w:autoSpaceDE w:val="0"/>
              <w:autoSpaceDN w:val="0"/>
              <w:adjustRightInd w:val="0"/>
              <w:spacing w:after="0"/>
              <w:jc w:val="center"/>
              <w:textAlignment w:val="baseline"/>
              <w:rPr>
                <w:ins w:id="12840" w:author="Hsuanli Lin (林烜立)" w:date="2023-04-27T00:00:00Z"/>
                <w:rFonts w:ascii="Arial" w:eastAsia="Times New Roman" w:hAnsi="Arial"/>
                <w:sz w:val="18"/>
                <w:lang w:eastAsia="ja-JP"/>
              </w:rPr>
            </w:pPr>
            <w:ins w:id="12841" w:author="Hsuanli Lin (林烜立)" w:date="2023-04-27T00:00:00Z">
              <w:r w:rsidRPr="00022AAF">
                <w:rPr>
                  <w:rFonts w:ascii="Arial" w:eastAsia="Times New Roman" w:hAnsi="Arial"/>
                  <w:sz w:val="18"/>
                  <w:lang w:eastAsia="ja-JP"/>
                </w:rPr>
                <w:t>dB</w:t>
              </w:r>
            </w:ins>
          </w:p>
        </w:tc>
        <w:tc>
          <w:tcPr>
            <w:tcW w:w="3234" w:type="dxa"/>
          </w:tcPr>
          <w:p w14:paraId="1A3FFD3E" w14:textId="77777777" w:rsidR="00022AAF" w:rsidRPr="00022AAF" w:rsidRDefault="00022AAF" w:rsidP="00022AAF">
            <w:pPr>
              <w:keepNext/>
              <w:keepLines/>
              <w:overflowPunct w:val="0"/>
              <w:autoSpaceDE w:val="0"/>
              <w:autoSpaceDN w:val="0"/>
              <w:adjustRightInd w:val="0"/>
              <w:spacing w:after="0"/>
              <w:jc w:val="center"/>
              <w:textAlignment w:val="baseline"/>
              <w:rPr>
                <w:ins w:id="12842" w:author="Hsuanli Lin (林烜立)" w:date="2023-04-27T00:00:00Z"/>
                <w:rFonts w:ascii="Arial" w:eastAsia="Times New Roman" w:hAnsi="Arial"/>
                <w:sz w:val="18"/>
                <w:lang w:eastAsia="ja-JP"/>
              </w:rPr>
            </w:pPr>
            <w:ins w:id="12843" w:author="Hsuanli Lin (林烜立)" w:date="2023-04-27T00:00:00Z">
              <w:r w:rsidRPr="00022AAF">
                <w:rPr>
                  <w:rFonts w:ascii="Arial" w:eastAsia="Times New Roman" w:hAnsi="Arial"/>
                  <w:sz w:val="18"/>
                  <w:lang w:eastAsia="ja-JP"/>
                </w:rPr>
                <w:t>-12</w:t>
              </w:r>
            </w:ins>
          </w:p>
        </w:tc>
      </w:tr>
      <w:tr w:rsidR="00022AAF" w:rsidRPr="00022AAF" w14:paraId="691E021D" w14:textId="77777777" w:rsidTr="004709AB">
        <w:trPr>
          <w:trHeight w:val="20"/>
          <w:jc w:val="center"/>
          <w:ins w:id="12844" w:author="Hsuanli Lin (林烜立)" w:date="2023-04-27T00:00:00Z"/>
        </w:trPr>
        <w:tc>
          <w:tcPr>
            <w:tcW w:w="2365" w:type="dxa"/>
            <w:vAlign w:val="center"/>
          </w:tcPr>
          <w:p w14:paraId="52B09D94" w14:textId="77777777" w:rsidR="00022AAF" w:rsidRPr="00022AAF" w:rsidRDefault="00022AAF" w:rsidP="00022AAF">
            <w:pPr>
              <w:keepNext/>
              <w:keepLines/>
              <w:overflowPunct w:val="0"/>
              <w:autoSpaceDE w:val="0"/>
              <w:autoSpaceDN w:val="0"/>
              <w:adjustRightInd w:val="0"/>
              <w:spacing w:after="0"/>
              <w:textAlignment w:val="baseline"/>
              <w:rPr>
                <w:ins w:id="12845" w:author="Hsuanli Lin (林烜立)" w:date="2023-04-27T00:00:00Z"/>
                <w:rFonts w:ascii="Arial" w:eastAsia="Times New Roman" w:hAnsi="Arial" w:cs="Arial"/>
                <w:sz w:val="18"/>
                <w:lang w:eastAsia="ja-JP"/>
              </w:rPr>
            </w:pPr>
            <w:ins w:id="12846" w:author="Hsuanli Lin (林烜立)" w:date="2023-04-27T00:00:00Z">
              <w:r w:rsidRPr="00022AAF">
                <w:rPr>
                  <w:rFonts w:ascii="Arial" w:eastAsia="Times New Roman" w:hAnsi="Arial" w:cs="Arial"/>
                  <w:sz w:val="18"/>
                  <w:lang w:eastAsia="ja-JP"/>
                </w:rPr>
                <w:t>Propagation condition</w:t>
              </w:r>
            </w:ins>
          </w:p>
        </w:tc>
        <w:tc>
          <w:tcPr>
            <w:tcW w:w="1170" w:type="dxa"/>
            <w:vAlign w:val="center"/>
          </w:tcPr>
          <w:p w14:paraId="5C9A06A3" w14:textId="77777777" w:rsidR="00022AAF" w:rsidRPr="00022AAF" w:rsidRDefault="00022AAF" w:rsidP="00022AAF">
            <w:pPr>
              <w:keepNext/>
              <w:keepLines/>
              <w:overflowPunct w:val="0"/>
              <w:autoSpaceDE w:val="0"/>
              <w:autoSpaceDN w:val="0"/>
              <w:adjustRightInd w:val="0"/>
              <w:spacing w:after="0"/>
              <w:jc w:val="center"/>
              <w:textAlignment w:val="baseline"/>
              <w:rPr>
                <w:ins w:id="12847" w:author="Hsuanli Lin (林烜立)" w:date="2023-04-27T00:00:00Z"/>
                <w:rFonts w:ascii="Arial" w:eastAsia="Times New Roman" w:hAnsi="Arial"/>
                <w:sz w:val="18"/>
                <w:lang w:eastAsia="ja-JP"/>
              </w:rPr>
            </w:pPr>
          </w:p>
        </w:tc>
        <w:tc>
          <w:tcPr>
            <w:tcW w:w="3234" w:type="dxa"/>
          </w:tcPr>
          <w:p w14:paraId="1BFD8D2F" w14:textId="77777777" w:rsidR="00022AAF" w:rsidRPr="00022AAF" w:rsidRDefault="00022AAF" w:rsidP="00022AAF">
            <w:pPr>
              <w:keepNext/>
              <w:keepLines/>
              <w:overflowPunct w:val="0"/>
              <w:autoSpaceDE w:val="0"/>
              <w:autoSpaceDN w:val="0"/>
              <w:adjustRightInd w:val="0"/>
              <w:spacing w:after="0"/>
              <w:jc w:val="center"/>
              <w:textAlignment w:val="baseline"/>
              <w:rPr>
                <w:ins w:id="12848" w:author="Hsuanli Lin (林烜立)" w:date="2023-04-27T00:00:00Z"/>
                <w:rFonts w:ascii="Arial" w:eastAsia="Times New Roman" w:hAnsi="Arial"/>
                <w:sz w:val="18"/>
                <w:lang w:eastAsia="ja-JP"/>
              </w:rPr>
            </w:pPr>
            <w:ins w:id="12849" w:author="Hsuanli Lin (林烜立)" w:date="2023-04-27T00:00:00Z">
              <w:r w:rsidRPr="00022AAF">
                <w:rPr>
                  <w:rFonts w:ascii="Arial" w:eastAsia="Times New Roman" w:hAnsi="Arial"/>
                  <w:sz w:val="18"/>
                  <w:lang w:eastAsia="ja-JP"/>
                </w:rPr>
                <w:t>AWGN</w:t>
              </w:r>
            </w:ins>
          </w:p>
        </w:tc>
      </w:tr>
      <w:tr w:rsidR="00022AAF" w:rsidRPr="00022AAF" w14:paraId="171BC2D8" w14:textId="77777777" w:rsidTr="004709AB">
        <w:trPr>
          <w:trHeight w:val="20"/>
          <w:jc w:val="center"/>
          <w:ins w:id="12850" w:author="Hsuanli Lin (林烜立)" w:date="2023-04-27T00:00:00Z"/>
        </w:trPr>
        <w:tc>
          <w:tcPr>
            <w:tcW w:w="2365" w:type="dxa"/>
            <w:vAlign w:val="center"/>
          </w:tcPr>
          <w:p w14:paraId="3F43FBA9" w14:textId="77777777" w:rsidR="00022AAF" w:rsidRPr="00022AAF" w:rsidRDefault="00022AAF" w:rsidP="00022AAF">
            <w:pPr>
              <w:keepNext/>
              <w:keepLines/>
              <w:overflowPunct w:val="0"/>
              <w:autoSpaceDE w:val="0"/>
              <w:autoSpaceDN w:val="0"/>
              <w:adjustRightInd w:val="0"/>
              <w:spacing w:after="0"/>
              <w:textAlignment w:val="baseline"/>
              <w:rPr>
                <w:ins w:id="12851" w:author="Hsuanli Lin (林烜立)" w:date="2023-04-27T00:00:00Z"/>
                <w:rFonts w:ascii="Arial" w:eastAsia="Times New Roman" w:hAnsi="Arial" w:cs="Arial"/>
                <w:sz w:val="18"/>
                <w:lang w:eastAsia="ja-JP"/>
              </w:rPr>
            </w:pPr>
            <w:ins w:id="12852" w:author="Hsuanli Lin (林烜立)" w:date="2023-04-27T00:00:00Z">
              <w:r w:rsidRPr="00022AAF">
                <w:rPr>
                  <w:rFonts w:ascii="Arial" w:eastAsia="Times New Roman" w:hAnsi="Arial" w:cs="Arial"/>
                  <w:bCs/>
                  <w:kern w:val="2"/>
                  <w:sz w:val="18"/>
                  <w:lang w:eastAsia="ja-JP"/>
                </w:rPr>
                <w:t>Antenna Configuration</w:t>
              </w:r>
            </w:ins>
          </w:p>
        </w:tc>
        <w:tc>
          <w:tcPr>
            <w:tcW w:w="1170" w:type="dxa"/>
            <w:vAlign w:val="center"/>
          </w:tcPr>
          <w:p w14:paraId="2E1A562A" w14:textId="77777777" w:rsidR="00022AAF" w:rsidRPr="00022AAF" w:rsidRDefault="00022AAF" w:rsidP="00022AAF">
            <w:pPr>
              <w:keepNext/>
              <w:keepLines/>
              <w:overflowPunct w:val="0"/>
              <w:autoSpaceDE w:val="0"/>
              <w:autoSpaceDN w:val="0"/>
              <w:adjustRightInd w:val="0"/>
              <w:spacing w:after="0"/>
              <w:jc w:val="center"/>
              <w:textAlignment w:val="baseline"/>
              <w:rPr>
                <w:ins w:id="12853" w:author="Hsuanli Lin (林烜立)" w:date="2023-04-27T00:00:00Z"/>
                <w:rFonts w:ascii="Arial" w:eastAsia="Times New Roman" w:hAnsi="Arial"/>
                <w:sz w:val="18"/>
                <w:lang w:eastAsia="ja-JP"/>
              </w:rPr>
            </w:pPr>
          </w:p>
        </w:tc>
        <w:tc>
          <w:tcPr>
            <w:tcW w:w="3234" w:type="dxa"/>
          </w:tcPr>
          <w:p w14:paraId="436865F2" w14:textId="77777777" w:rsidR="00022AAF" w:rsidRPr="00022AAF" w:rsidRDefault="00022AAF" w:rsidP="00022AAF">
            <w:pPr>
              <w:keepNext/>
              <w:keepLines/>
              <w:overflowPunct w:val="0"/>
              <w:autoSpaceDE w:val="0"/>
              <w:autoSpaceDN w:val="0"/>
              <w:adjustRightInd w:val="0"/>
              <w:spacing w:after="0"/>
              <w:jc w:val="center"/>
              <w:textAlignment w:val="baseline"/>
              <w:rPr>
                <w:ins w:id="12854" w:author="Hsuanli Lin (林烜立)" w:date="2023-04-27T00:00:00Z"/>
                <w:rFonts w:ascii="Arial" w:eastAsia="Times New Roman" w:hAnsi="Arial"/>
                <w:sz w:val="18"/>
                <w:lang w:eastAsia="ja-JP"/>
              </w:rPr>
            </w:pPr>
            <w:ins w:id="12855" w:author="Hsuanli Lin (林烜立)" w:date="2023-04-27T00:00:00Z">
              <w:r w:rsidRPr="00022AAF">
                <w:rPr>
                  <w:rFonts w:ascii="Arial" w:eastAsia="Times New Roman" w:hAnsi="Arial"/>
                  <w:sz w:val="18"/>
                  <w:lang w:eastAsia="ja-JP"/>
                </w:rPr>
                <w:t>2x1</w:t>
              </w:r>
            </w:ins>
          </w:p>
        </w:tc>
      </w:tr>
      <w:tr w:rsidR="00022AAF" w:rsidRPr="00022AAF" w14:paraId="60F1FD98" w14:textId="77777777" w:rsidTr="004709AB">
        <w:trPr>
          <w:trHeight w:val="20"/>
          <w:jc w:val="center"/>
          <w:ins w:id="12856" w:author="Hsuanli Lin (林烜立)" w:date="2023-04-27T00:00:00Z"/>
        </w:trPr>
        <w:tc>
          <w:tcPr>
            <w:tcW w:w="2365" w:type="dxa"/>
            <w:vAlign w:val="center"/>
          </w:tcPr>
          <w:p w14:paraId="1F0E885A" w14:textId="77777777" w:rsidR="00022AAF" w:rsidRPr="00022AAF" w:rsidRDefault="00022AAF" w:rsidP="00022AAF">
            <w:pPr>
              <w:keepNext/>
              <w:keepLines/>
              <w:overflowPunct w:val="0"/>
              <w:autoSpaceDE w:val="0"/>
              <w:autoSpaceDN w:val="0"/>
              <w:adjustRightInd w:val="0"/>
              <w:spacing w:after="0"/>
              <w:textAlignment w:val="baseline"/>
              <w:rPr>
                <w:ins w:id="12857" w:author="Hsuanli Lin (林烜立)" w:date="2023-04-27T00:00:00Z"/>
                <w:rFonts w:ascii="Arial" w:eastAsia="Times New Roman" w:hAnsi="Arial" w:cs="Arial"/>
                <w:sz w:val="18"/>
                <w:lang w:eastAsia="ja-JP"/>
              </w:rPr>
            </w:pPr>
            <w:ins w:id="12858" w:author="Hsuanli Lin (林烜立)" w:date="2023-04-27T00:00:00Z">
              <w:r w:rsidRPr="00022AAF">
                <w:rPr>
                  <w:rFonts w:ascii="Arial" w:eastAsia="Times New Roman" w:hAnsi="Arial" w:cs="Arial"/>
                  <w:bCs/>
                  <w:kern w:val="2"/>
                  <w:sz w:val="18"/>
                  <w:lang w:eastAsia="ja-JP"/>
                </w:rPr>
                <w:t>Scheduling delay in RAR (I</w:t>
              </w:r>
              <w:r w:rsidRPr="00022AAF">
                <w:rPr>
                  <w:rFonts w:ascii="Arial" w:eastAsia="Times New Roman" w:hAnsi="Arial" w:cs="Arial"/>
                  <w:bCs/>
                  <w:kern w:val="2"/>
                  <w:sz w:val="18"/>
                  <w:vertAlign w:val="subscript"/>
                  <w:lang w:eastAsia="ja-JP"/>
                </w:rPr>
                <w:t>Delay</w:t>
              </w:r>
              <w:r w:rsidRPr="00022AAF">
                <w:rPr>
                  <w:rFonts w:ascii="Arial" w:eastAsia="Times New Roman" w:hAnsi="Arial" w:cs="Arial"/>
                  <w:bCs/>
                  <w:kern w:val="2"/>
                  <w:sz w:val="18"/>
                  <w:lang w:eastAsia="ja-JP"/>
                </w:rPr>
                <w:t>)</w:t>
              </w:r>
              <w:r w:rsidRPr="00022AAF">
                <w:rPr>
                  <w:rFonts w:ascii="Arial" w:eastAsia="Times New Roman" w:hAnsi="Arial"/>
                  <w:sz w:val="18"/>
                  <w:lang w:eastAsia="en-GB"/>
                </w:rPr>
                <w:t xml:space="preserve"> </w:t>
              </w:r>
              <w:r w:rsidRPr="00022AAF">
                <w:rPr>
                  <w:rFonts w:ascii="Arial" w:eastAsia="Times New Roman" w:hAnsi="Arial" w:cs="Arial"/>
                  <w:sz w:val="18"/>
                  <w:vertAlign w:val="superscript"/>
                  <w:lang w:eastAsia="ja-JP"/>
                </w:rPr>
                <w:t>Note3</w:t>
              </w:r>
            </w:ins>
          </w:p>
        </w:tc>
        <w:tc>
          <w:tcPr>
            <w:tcW w:w="1170" w:type="dxa"/>
            <w:vAlign w:val="center"/>
          </w:tcPr>
          <w:p w14:paraId="0B919ACC" w14:textId="77777777" w:rsidR="00022AAF" w:rsidRPr="00022AAF" w:rsidRDefault="00022AAF" w:rsidP="00022AAF">
            <w:pPr>
              <w:keepNext/>
              <w:keepLines/>
              <w:overflowPunct w:val="0"/>
              <w:autoSpaceDE w:val="0"/>
              <w:autoSpaceDN w:val="0"/>
              <w:adjustRightInd w:val="0"/>
              <w:spacing w:after="0"/>
              <w:jc w:val="center"/>
              <w:textAlignment w:val="baseline"/>
              <w:rPr>
                <w:ins w:id="12859" w:author="Hsuanli Lin (林烜立)" w:date="2023-04-27T00:00:00Z"/>
                <w:rFonts w:ascii="Arial" w:eastAsia="Times New Roman" w:hAnsi="Arial"/>
                <w:sz w:val="18"/>
                <w:lang w:eastAsia="ja-JP"/>
              </w:rPr>
            </w:pPr>
          </w:p>
        </w:tc>
        <w:tc>
          <w:tcPr>
            <w:tcW w:w="3234" w:type="dxa"/>
          </w:tcPr>
          <w:p w14:paraId="6BEC3D21" w14:textId="77777777" w:rsidR="00022AAF" w:rsidRPr="00022AAF" w:rsidRDefault="00022AAF" w:rsidP="00022AAF">
            <w:pPr>
              <w:keepNext/>
              <w:keepLines/>
              <w:overflowPunct w:val="0"/>
              <w:autoSpaceDE w:val="0"/>
              <w:autoSpaceDN w:val="0"/>
              <w:adjustRightInd w:val="0"/>
              <w:spacing w:after="0"/>
              <w:jc w:val="center"/>
              <w:textAlignment w:val="baseline"/>
              <w:rPr>
                <w:ins w:id="12860" w:author="Hsuanli Lin (林烜立)" w:date="2023-04-27T00:00:00Z"/>
                <w:rFonts w:ascii="Arial" w:eastAsia="Times New Roman" w:hAnsi="Arial"/>
                <w:sz w:val="18"/>
                <w:lang w:eastAsia="ja-JP"/>
              </w:rPr>
            </w:pPr>
            <w:ins w:id="12861" w:author="Hsuanli Lin (林烜立)" w:date="2023-04-27T00:00:00Z">
              <w:r w:rsidRPr="00022AAF">
                <w:rPr>
                  <w:rFonts w:ascii="Arial" w:eastAsia="Times New Roman" w:hAnsi="Arial"/>
                  <w:sz w:val="18"/>
                  <w:lang w:eastAsia="ja-JP"/>
                </w:rPr>
                <w:t>0</w:t>
              </w:r>
            </w:ins>
          </w:p>
        </w:tc>
      </w:tr>
      <w:tr w:rsidR="00022AAF" w:rsidRPr="00022AAF" w14:paraId="0B60E9F4" w14:textId="77777777" w:rsidTr="004709AB">
        <w:trPr>
          <w:trHeight w:val="20"/>
          <w:jc w:val="center"/>
          <w:ins w:id="12862" w:author="Hsuanli Lin (林烜立)" w:date="2023-04-27T00:00:00Z"/>
        </w:trPr>
        <w:tc>
          <w:tcPr>
            <w:tcW w:w="2365" w:type="dxa"/>
            <w:vAlign w:val="center"/>
          </w:tcPr>
          <w:p w14:paraId="3E9A8B8F" w14:textId="77777777" w:rsidR="00022AAF" w:rsidRPr="00022AAF" w:rsidRDefault="00022AAF" w:rsidP="00022AAF">
            <w:pPr>
              <w:keepNext/>
              <w:keepLines/>
              <w:overflowPunct w:val="0"/>
              <w:autoSpaceDE w:val="0"/>
              <w:autoSpaceDN w:val="0"/>
              <w:adjustRightInd w:val="0"/>
              <w:spacing w:after="0"/>
              <w:textAlignment w:val="baseline"/>
              <w:rPr>
                <w:ins w:id="12863" w:author="Hsuanli Lin (林烜立)" w:date="2023-04-27T00:00:00Z"/>
                <w:rFonts w:ascii="Arial" w:eastAsia="Times New Roman" w:hAnsi="Arial" w:cs="Arial"/>
                <w:sz w:val="18"/>
                <w:lang w:eastAsia="ja-JP"/>
              </w:rPr>
            </w:pPr>
            <w:ins w:id="12864" w:author="Hsuanli Lin (林烜立)" w:date="2023-04-27T00:00:00Z">
              <w:r w:rsidRPr="00022AAF">
                <w:rPr>
                  <w:rFonts w:ascii="Arial" w:eastAsia="Times New Roman" w:hAnsi="Arial"/>
                  <w:sz w:val="18"/>
                  <w:lang w:eastAsia="en-GB"/>
                </w:rPr>
                <w:t xml:space="preserve">Channel quality IE </w:t>
              </w:r>
              <w:r w:rsidRPr="00022AAF">
                <w:rPr>
                  <w:rFonts w:ascii="Arial" w:eastAsia="Times New Roman" w:hAnsi="Arial" w:cs="Arial"/>
                  <w:sz w:val="18"/>
                  <w:vertAlign w:val="superscript"/>
                  <w:lang w:eastAsia="ja-JP"/>
                </w:rPr>
                <w:t>Note4</w:t>
              </w:r>
            </w:ins>
          </w:p>
        </w:tc>
        <w:tc>
          <w:tcPr>
            <w:tcW w:w="1170" w:type="dxa"/>
            <w:vAlign w:val="center"/>
          </w:tcPr>
          <w:p w14:paraId="49E8B089" w14:textId="77777777" w:rsidR="00022AAF" w:rsidRPr="00022AAF" w:rsidRDefault="00022AAF" w:rsidP="00022AAF">
            <w:pPr>
              <w:keepNext/>
              <w:keepLines/>
              <w:overflowPunct w:val="0"/>
              <w:autoSpaceDE w:val="0"/>
              <w:autoSpaceDN w:val="0"/>
              <w:adjustRightInd w:val="0"/>
              <w:spacing w:after="0"/>
              <w:jc w:val="center"/>
              <w:textAlignment w:val="baseline"/>
              <w:rPr>
                <w:ins w:id="12865" w:author="Hsuanli Lin (林烜立)" w:date="2023-04-27T00:00:00Z"/>
                <w:rFonts w:ascii="Arial" w:eastAsia="Times New Roman" w:hAnsi="Arial"/>
                <w:sz w:val="18"/>
                <w:lang w:eastAsia="ja-JP"/>
              </w:rPr>
            </w:pPr>
          </w:p>
        </w:tc>
        <w:tc>
          <w:tcPr>
            <w:tcW w:w="3234" w:type="dxa"/>
          </w:tcPr>
          <w:p w14:paraId="7EC94B76" w14:textId="77777777" w:rsidR="00022AAF" w:rsidRPr="00022AAF" w:rsidRDefault="00022AAF" w:rsidP="00022AAF">
            <w:pPr>
              <w:keepNext/>
              <w:keepLines/>
              <w:overflowPunct w:val="0"/>
              <w:autoSpaceDE w:val="0"/>
              <w:autoSpaceDN w:val="0"/>
              <w:adjustRightInd w:val="0"/>
              <w:spacing w:after="0"/>
              <w:jc w:val="center"/>
              <w:textAlignment w:val="baseline"/>
              <w:rPr>
                <w:ins w:id="12866" w:author="Hsuanli Lin (林烜立)" w:date="2023-04-27T00:00:00Z"/>
                <w:rFonts w:ascii="Arial" w:eastAsia="Times New Roman" w:hAnsi="Arial"/>
                <w:sz w:val="18"/>
                <w:lang w:eastAsia="ja-JP"/>
              </w:rPr>
            </w:pPr>
            <w:ins w:id="12867" w:author="Hsuanli Lin (林烜立)" w:date="2023-04-27T00:00:00Z">
              <w:r w:rsidRPr="00022AAF">
                <w:rPr>
                  <w:rFonts w:ascii="Arial" w:eastAsia="Times New Roman" w:hAnsi="Arial"/>
                  <w:sz w:val="18"/>
                  <w:lang w:eastAsia="ja-JP"/>
                </w:rPr>
                <w:t>CQI-NPDCCH-NB</w:t>
              </w:r>
            </w:ins>
          </w:p>
        </w:tc>
      </w:tr>
      <w:tr w:rsidR="00022AAF" w:rsidRPr="00022AAF" w14:paraId="693133D0" w14:textId="77777777" w:rsidTr="004709AB">
        <w:trPr>
          <w:trHeight w:val="20"/>
          <w:jc w:val="center"/>
          <w:ins w:id="12868" w:author="Hsuanli Lin (林烜立)" w:date="2023-04-27T00:00:00Z"/>
        </w:trPr>
        <w:tc>
          <w:tcPr>
            <w:tcW w:w="6769" w:type="dxa"/>
            <w:gridSpan w:val="3"/>
            <w:vAlign w:val="center"/>
          </w:tcPr>
          <w:p w14:paraId="1FFBE153"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869" w:author="Hsuanli Lin (林烜立)" w:date="2023-04-27T00:00:00Z"/>
                <w:rFonts w:ascii="Arial" w:eastAsia="Times New Roman" w:hAnsi="Arial"/>
                <w:sz w:val="18"/>
                <w:lang w:eastAsia="en-GB"/>
              </w:rPr>
            </w:pPr>
            <w:ins w:id="12870"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r>
              <w:r w:rsidRPr="00022AAF">
                <w:rPr>
                  <w:rFonts w:ascii="Arial" w:eastAsia="Times New Roman" w:hAnsi="Arial"/>
                  <w:sz w:val="18"/>
                  <w:lang w:eastAsia="en-GB"/>
                </w:rPr>
                <w:t>OCNG shall be used such that active cells are fully allocated and a constant total transmitted power spectral density is achieved for all OFDM symbols.</w:t>
              </w:r>
            </w:ins>
          </w:p>
          <w:p w14:paraId="1D000306"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871" w:author="Hsuanli Lin (林烜立)" w:date="2023-04-27T00:00:00Z"/>
                <w:rFonts w:ascii="Arial" w:eastAsia="Times New Roman" w:hAnsi="Arial"/>
                <w:sz w:val="18"/>
                <w:lang w:eastAsia="en-GB"/>
              </w:rPr>
            </w:pPr>
            <w:ins w:id="12872" w:author="Hsuanli Lin (林烜立)" w:date="2023-04-27T00:00:00Z">
              <w:r w:rsidRPr="00022AAF">
                <w:rPr>
                  <w:rFonts w:ascii="Arial" w:eastAsia="Times New Roman" w:hAnsi="Arial"/>
                  <w:sz w:val="18"/>
                  <w:lang w:eastAsia="ja-JP"/>
                </w:rPr>
                <w:t>Note 2:</w:t>
              </w:r>
              <w:r w:rsidRPr="00022AAF">
                <w:rPr>
                  <w:rFonts w:ascii="Arial" w:eastAsia="Times New Roman" w:hAnsi="Arial"/>
                  <w:sz w:val="18"/>
                  <w:lang w:eastAsia="ja-JP"/>
                </w:rPr>
                <w:tab/>
              </w:r>
              <w:r w:rsidRPr="00022AAF">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873" w:author="Hsuanli Lin (林烜立)" w:date="2023-04-27T00:00:00Z">
              <w:r w:rsidRPr="00022AAF">
                <w:rPr>
                  <w:rFonts w:ascii="Arial" w:eastAsia="Times New Roman" w:hAnsi="Arial"/>
                  <w:position w:val="-12"/>
                  <w:sz w:val="18"/>
                  <w:lang w:eastAsia="en-GB"/>
                </w:rPr>
                <w:object w:dxaOrig="400" w:dyaOrig="360" w14:anchorId="146F7576">
                  <v:shape id="_x0000_i1074" type="#_x0000_t75" style="width:21.6pt;height:21.6pt" o:ole="" fillcolor="window">
                    <v:imagedata r:id="rId21" o:title=""/>
                  </v:shape>
                  <o:OLEObject Type="Embed" ProgID="Equation.3" ShapeID="_x0000_i1074" DrawAspect="Content" ObjectID="_1744144587" r:id="rId79"/>
                </w:object>
              </w:r>
            </w:ins>
            <w:ins w:id="12874" w:author="Hsuanli Lin (林烜立)" w:date="2023-04-27T00:00:00Z">
              <w:r w:rsidRPr="00022AAF">
                <w:rPr>
                  <w:rFonts w:ascii="Arial" w:eastAsia="Times New Roman" w:hAnsi="Arial"/>
                  <w:sz w:val="18"/>
                  <w:lang w:eastAsia="en-GB"/>
                </w:rPr>
                <w:t xml:space="preserve"> to be fulfilled.</w:t>
              </w:r>
            </w:ins>
          </w:p>
          <w:p w14:paraId="2480B6CD"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875" w:author="Hsuanli Lin (林烜立)" w:date="2023-04-27T00:00:00Z"/>
                <w:rFonts w:ascii="Arial" w:eastAsia="Times New Roman" w:hAnsi="Arial"/>
                <w:sz w:val="18"/>
                <w:lang w:eastAsia="ja-JP"/>
              </w:rPr>
            </w:pPr>
            <w:ins w:id="12876" w:author="Hsuanli Lin (林烜立)" w:date="2023-04-27T00:00:00Z">
              <w:r w:rsidRPr="00022AAF">
                <w:rPr>
                  <w:rFonts w:ascii="Arial" w:eastAsia="Times New Roman" w:hAnsi="Arial"/>
                  <w:sz w:val="18"/>
                  <w:lang w:eastAsia="ja-JP"/>
                </w:rPr>
                <w:t>Note 3:</w:t>
              </w:r>
              <w:r w:rsidRPr="00022AAF">
                <w:rPr>
                  <w:rFonts w:ascii="Arial" w:eastAsia="Times New Roman" w:hAnsi="Arial"/>
                  <w:sz w:val="18"/>
                  <w:lang w:eastAsia="ja-JP"/>
                </w:rPr>
                <w:tab/>
                <w:t>See section 16.3.3 in TS 36.213 [23].</w:t>
              </w:r>
            </w:ins>
          </w:p>
          <w:p w14:paraId="78F1A418"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2877" w:author="Hsuanli Lin (林烜立)" w:date="2023-04-27T00:00:00Z"/>
                <w:rFonts w:ascii="Arial" w:eastAsia="Times New Roman" w:hAnsi="Arial"/>
                <w:sz w:val="18"/>
                <w:lang w:eastAsia="ja-JP"/>
              </w:rPr>
            </w:pPr>
            <w:ins w:id="12878" w:author="Hsuanli Lin (林烜立)" w:date="2023-04-27T00:00:00Z">
              <w:r w:rsidRPr="00022AAF">
                <w:rPr>
                  <w:rFonts w:ascii="Arial" w:eastAsia="Times New Roman" w:hAnsi="Arial"/>
                  <w:sz w:val="18"/>
                  <w:lang w:eastAsia="ja-JP"/>
                </w:rPr>
                <w:t>Note 4:</w:t>
              </w:r>
              <w:r w:rsidRPr="00022AAF">
                <w:rPr>
                  <w:rFonts w:ascii="Arial" w:eastAsia="Times New Roman" w:hAnsi="Arial"/>
                  <w:sz w:val="18"/>
                  <w:lang w:eastAsia="ja-JP"/>
                </w:rPr>
                <w:tab/>
                <w:t>See TS 36.331 [2].</w:t>
              </w:r>
            </w:ins>
          </w:p>
        </w:tc>
      </w:tr>
    </w:tbl>
    <w:p w14:paraId="1F9D9F96" w14:textId="77777777" w:rsidR="00022AAF" w:rsidRPr="00022AAF" w:rsidRDefault="00022AAF" w:rsidP="00022AAF">
      <w:pPr>
        <w:overflowPunct w:val="0"/>
        <w:autoSpaceDE w:val="0"/>
        <w:autoSpaceDN w:val="0"/>
        <w:adjustRightInd w:val="0"/>
        <w:textAlignment w:val="baseline"/>
        <w:rPr>
          <w:ins w:id="12879" w:author="Hsuanli Lin (林烜立)" w:date="2023-04-27T00:00:00Z"/>
          <w:rFonts w:eastAsia="Times New Roman"/>
          <w:lang w:eastAsia="en-GB"/>
        </w:rPr>
      </w:pPr>
    </w:p>
    <w:p w14:paraId="7CFFFBFB"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880" w:author="Hsuanli Lin (林烜立)" w:date="2023-04-27T00:00:00Z"/>
          <w:rFonts w:ascii="Arial" w:eastAsia="Times New Roman" w:hAnsi="Arial"/>
          <w:sz w:val="24"/>
          <w:lang w:eastAsia="en-GB"/>
        </w:rPr>
      </w:pPr>
      <w:ins w:id="12881" w:author="Hsuanli Lin (林烜立)" w:date="2023-04-27T00:00:00Z">
        <w:r w:rsidRPr="00022AAF">
          <w:rPr>
            <w:rFonts w:ascii="Arial" w:eastAsia="Times New Roman" w:hAnsi="Arial"/>
            <w:sz w:val="24"/>
            <w:lang w:eastAsia="en-GB"/>
          </w:rPr>
          <w:t>A.13.6.2.4.3</w:t>
        </w:r>
        <w:r w:rsidRPr="00022AAF">
          <w:rPr>
            <w:rFonts w:ascii="Arial" w:eastAsia="Times New Roman" w:hAnsi="Arial"/>
            <w:sz w:val="24"/>
            <w:lang w:eastAsia="en-GB"/>
          </w:rPr>
          <w:tab/>
          <w:t>Test Requirements</w:t>
        </w:r>
      </w:ins>
    </w:p>
    <w:p w14:paraId="0372B8C2" w14:textId="77777777" w:rsidR="00022AAF" w:rsidRPr="00022AAF" w:rsidRDefault="00022AAF" w:rsidP="00022AAF">
      <w:pPr>
        <w:overflowPunct w:val="0"/>
        <w:autoSpaceDE w:val="0"/>
        <w:autoSpaceDN w:val="0"/>
        <w:adjustRightInd w:val="0"/>
        <w:textAlignment w:val="baseline"/>
        <w:rPr>
          <w:ins w:id="12882" w:author="Hsuanli Lin (林烜立)" w:date="2023-04-27T00:00:00Z"/>
          <w:rFonts w:eastAsia="MS Mincho"/>
          <w:lang w:eastAsia="zh-CN"/>
        </w:rPr>
      </w:pPr>
      <w:ins w:id="12883" w:author="Hsuanli Lin (林烜立)" w:date="2023-04-27T00:00:00Z">
        <w:r w:rsidRPr="00022AAF">
          <w:rPr>
            <w:rFonts w:eastAsia="Times New Roman"/>
            <w:lang w:eastAsia="en-GB"/>
          </w:rPr>
          <w:t>The downlink channel quality reporting accuracy shall fulfil the requirements in section 9.1.22.16.</w:t>
        </w:r>
      </w:ins>
    </w:p>
    <w:p w14:paraId="6326A598" w14:textId="77777777" w:rsidR="00022AAF" w:rsidRPr="00022AAF" w:rsidRDefault="00022AAF" w:rsidP="00022AAF">
      <w:pPr>
        <w:keepNext/>
        <w:keepLines/>
        <w:overflowPunct w:val="0"/>
        <w:autoSpaceDE w:val="0"/>
        <w:autoSpaceDN w:val="0"/>
        <w:adjustRightInd w:val="0"/>
        <w:spacing w:before="120"/>
        <w:ind w:left="1138" w:hanging="1138"/>
        <w:textAlignment w:val="baseline"/>
        <w:outlineLvl w:val="3"/>
        <w:rPr>
          <w:ins w:id="12884" w:author="Hsuanli Lin (林烜立)" w:date="2023-04-27T00:00:00Z"/>
          <w:rFonts w:ascii="Arial" w:eastAsia="Times New Roman" w:hAnsi="Arial"/>
          <w:sz w:val="28"/>
          <w:lang w:eastAsia="en-GB"/>
        </w:rPr>
      </w:pPr>
      <w:ins w:id="12885" w:author="Hsuanli Lin (林烜立)" w:date="2023-04-27T00:00:00Z">
        <w:r w:rsidRPr="00022AAF">
          <w:rPr>
            <w:rFonts w:ascii="Arial" w:eastAsia="Times New Roman" w:hAnsi="Arial"/>
            <w:sz w:val="28"/>
            <w:lang w:eastAsia="en-GB"/>
          </w:rPr>
          <w:t>A.13.6.2.5</w:t>
        </w:r>
        <w:r w:rsidRPr="00022AAF">
          <w:rPr>
            <w:rFonts w:ascii="Arial" w:eastAsia="Times New Roman" w:hAnsi="Arial"/>
            <w:sz w:val="28"/>
            <w:lang w:eastAsia="en-GB"/>
          </w:rPr>
          <w:tab/>
          <w:t>E-UTRAN HD-FDD Downlink channel quality reporting accuracy in RRC_CONNECTED for UE Category NB1 Standalone mode under normal coverage</w:t>
        </w:r>
      </w:ins>
    </w:p>
    <w:p w14:paraId="5CAB9E1F"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886" w:author="Hsuanli Lin (林烜立)" w:date="2023-04-27T00:00:00Z"/>
          <w:rFonts w:ascii="Arial" w:eastAsia="Times New Roman" w:hAnsi="Arial"/>
          <w:sz w:val="24"/>
          <w:lang w:eastAsia="en-GB"/>
        </w:rPr>
      </w:pPr>
      <w:ins w:id="12887" w:author="Hsuanli Lin (林烜立)" w:date="2023-04-27T00:00:00Z">
        <w:r w:rsidRPr="00022AAF">
          <w:rPr>
            <w:rFonts w:ascii="Arial" w:eastAsia="Times New Roman" w:hAnsi="Arial"/>
            <w:sz w:val="24"/>
            <w:lang w:eastAsia="en-GB"/>
          </w:rPr>
          <w:t>A.13.6.2.5.1</w:t>
        </w:r>
        <w:r w:rsidRPr="00022AAF">
          <w:rPr>
            <w:rFonts w:ascii="Arial" w:eastAsia="Times New Roman" w:hAnsi="Arial"/>
            <w:sz w:val="24"/>
            <w:lang w:eastAsia="en-GB"/>
          </w:rPr>
          <w:tab/>
          <w:t>Test Purpose and Environment</w:t>
        </w:r>
      </w:ins>
    </w:p>
    <w:p w14:paraId="3EDDE64D" w14:textId="77777777" w:rsidR="00022AAF" w:rsidRPr="00022AAF" w:rsidRDefault="00022AAF" w:rsidP="00022AAF">
      <w:pPr>
        <w:overflowPunct w:val="0"/>
        <w:autoSpaceDE w:val="0"/>
        <w:autoSpaceDN w:val="0"/>
        <w:adjustRightInd w:val="0"/>
        <w:spacing w:line="256" w:lineRule="auto"/>
        <w:textAlignment w:val="baseline"/>
        <w:rPr>
          <w:ins w:id="12888" w:author="Hsuanli Lin (林烜立)" w:date="2023-04-27T00:00:00Z"/>
          <w:rFonts w:eastAsia="Times New Roman"/>
          <w:lang w:eastAsia="en-GB"/>
        </w:rPr>
      </w:pPr>
      <w:ins w:id="12889" w:author="Hsuanli Lin (林烜立)" w:date="2023-04-27T00:00:00Z">
        <w:r w:rsidRPr="00022AAF">
          <w:rPr>
            <w:rFonts w:eastAsia="Times New Roman"/>
            <w:lang w:eastAsia="en-GB"/>
          </w:rPr>
          <w:t>The purpose of this test is to verify that the downlink channel quality reporting accuracy in connected mode is within the specified limits. This test will verify the requirements in Section 9.1.22.16 for NB-IoT SAN PCell.</w:t>
        </w:r>
      </w:ins>
    </w:p>
    <w:p w14:paraId="61D8E60C"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2890" w:author="Hsuanli Lin (林烜立)" w:date="2023-04-27T00:00:00Z"/>
          <w:rFonts w:ascii="Arial" w:eastAsia="Times New Roman" w:hAnsi="Arial"/>
          <w:sz w:val="24"/>
          <w:lang w:eastAsia="en-GB"/>
        </w:rPr>
      </w:pPr>
      <w:ins w:id="12891" w:author="Hsuanli Lin (林烜立)" w:date="2023-04-27T00:00:00Z">
        <w:r w:rsidRPr="00022AAF">
          <w:rPr>
            <w:rFonts w:ascii="Arial" w:eastAsia="Times New Roman" w:hAnsi="Arial"/>
            <w:sz w:val="24"/>
            <w:lang w:eastAsia="en-GB"/>
          </w:rPr>
          <w:t>A.13.6.2.5.2</w:t>
        </w:r>
        <w:r w:rsidRPr="00022AAF">
          <w:rPr>
            <w:rFonts w:ascii="Arial" w:eastAsia="Times New Roman" w:hAnsi="Arial"/>
            <w:sz w:val="24"/>
            <w:lang w:eastAsia="en-GB"/>
          </w:rPr>
          <w:tab/>
          <w:t>Test parameters</w:t>
        </w:r>
      </w:ins>
    </w:p>
    <w:p w14:paraId="58FE3E8A" w14:textId="77777777" w:rsidR="00022AAF" w:rsidRPr="00022AAF" w:rsidRDefault="00022AAF" w:rsidP="00022AAF">
      <w:pPr>
        <w:overflowPunct w:val="0"/>
        <w:autoSpaceDE w:val="0"/>
        <w:autoSpaceDN w:val="0"/>
        <w:adjustRightInd w:val="0"/>
        <w:spacing w:line="256" w:lineRule="auto"/>
        <w:textAlignment w:val="baseline"/>
        <w:rPr>
          <w:ins w:id="12892" w:author="Hsuanli Lin (林烜立)" w:date="2023-04-27T00:00:00Z"/>
          <w:rFonts w:eastAsia="Times New Roman"/>
          <w:lang w:eastAsia="en-GB"/>
        </w:rPr>
      </w:pPr>
      <w:ins w:id="12893" w:author="Hsuanli Lin (林烜立)" w:date="2023-04-27T00:00:00Z">
        <w:r w:rsidRPr="00022AAF">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ins>
    </w:p>
    <w:p w14:paraId="2CB2085B" w14:textId="77777777" w:rsidR="00022AAF" w:rsidRPr="00022AAF" w:rsidRDefault="00022AAF" w:rsidP="00022AAF">
      <w:pPr>
        <w:keepNext/>
        <w:keepLines/>
        <w:overflowPunct w:val="0"/>
        <w:autoSpaceDE w:val="0"/>
        <w:autoSpaceDN w:val="0"/>
        <w:adjustRightInd w:val="0"/>
        <w:spacing w:before="60" w:line="256" w:lineRule="auto"/>
        <w:jc w:val="center"/>
        <w:textAlignment w:val="baseline"/>
        <w:rPr>
          <w:ins w:id="12894" w:author="Hsuanli Lin (林烜立)" w:date="2023-04-27T00:00:00Z"/>
          <w:rFonts w:ascii="Arial" w:eastAsia="Times New Roman" w:hAnsi="Arial"/>
          <w:b/>
          <w:lang w:eastAsia="en-GB"/>
        </w:rPr>
      </w:pPr>
      <w:ins w:id="12895" w:author="Hsuanli Lin (林烜立)" w:date="2023-04-27T00:00:00Z">
        <w:r w:rsidRPr="00022AAF">
          <w:rPr>
            <w:rFonts w:ascii="Arial" w:eastAsia="Times New Roman" w:hAnsi="Arial"/>
            <w:b/>
            <w:lang w:eastAsia="en-GB"/>
          </w:rPr>
          <w:t>Table A.13.6.2.5.2-1: General Test Parameters for Downlink channel quality reporting accuracy test in RRC_CONNECTED for E-UTRAN HD-FDD Category NB1 UE in Standalone mode under normal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022AAF" w:rsidRPr="00022AAF" w14:paraId="02BE268C" w14:textId="77777777" w:rsidTr="004709AB">
        <w:trPr>
          <w:cantSplit/>
          <w:jc w:val="center"/>
          <w:ins w:id="12896" w:author="Hsuanli Lin (林烜立)" w:date="2023-04-27T00:00:00Z"/>
        </w:trPr>
        <w:tc>
          <w:tcPr>
            <w:tcW w:w="1926" w:type="pct"/>
            <w:gridSpan w:val="2"/>
          </w:tcPr>
          <w:p w14:paraId="44F744D4" w14:textId="77777777" w:rsidR="00022AAF" w:rsidRPr="00022AAF" w:rsidRDefault="00022AAF" w:rsidP="00022AAF">
            <w:pPr>
              <w:keepNext/>
              <w:keepLines/>
              <w:overflowPunct w:val="0"/>
              <w:autoSpaceDE w:val="0"/>
              <w:autoSpaceDN w:val="0"/>
              <w:adjustRightInd w:val="0"/>
              <w:spacing w:after="0"/>
              <w:jc w:val="center"/>
              <w:textAlignment w:val="baseline"/>
              <w:rPr>
                <w:ins w:id="12897" w:author="Hsuanli Lin (林烜立)" w:date="2023-04-27T00:00:00Z"/>
                <w:rFonts w:ascii="Arial" w:eastAsia="Times New Roman" w:hAnsi="Arial" w:cs="Arial"/>
                <w:b/>
                <w:sz w:val="18"/>
                <w:lang w:eastAsia="ja-JP"/>
              </w:rPr>
            </w:pPr>
            <w:ins w:id="12898" w:author="Hsuanli Lin (林烜立)" w:date="2023-04-27T00:00:00Z">
              <w:r w:rsidRPr="00022AAF">
                <w:rPr>
                  <w:rFonts w:ascii="Arial" w:eastAsia="Times New Roman" w:hAnsi="Arial" w:cs="Arial"/>
                  <w:b/>
                  <w:sz w:val="18"/>
                  <w:lang w:eastAsia="ja-JP"/>
                </w:rPr>
                <w:t>Parameter</w:t>
              </w:r>
            </w:ins>
          </w:p>
        </w:tc>
        <w:tc>
          <w:tcPr>
            <w:tcW w:w="383" w:type="pct"/>
          </w:tcPr>
          <w:p w14:paraId="5D185494" w14:textId="77777777" w:rsidR="00022AAF" w:rsidRPr="00022AAF" w:rsidRDefault="00022AAF" w:rsidP="00022AAF">
            <w:pPr>
              <w:keepNext/>
              <w:keepLines/>
              <w:overflowPunct w:val="0"/>
              <w:autoSpaceDE w:val="0"/>
              <w:autoSpaceDN w:val="0"/>
              <w:adjustRightInd w:val="0"/>
              <w:spacing w:after="0"/>
              <w:jc w:val="center"/>
              <w:textAlignment w:val="baseline"/>
              <w:rPr>
                <w:ins w:id="12899" w:author="Hsuanli Lin (林烜立)" w:date="2023-04-27T00:00:00Z"/>
                <w:rFonts w:ascii="Arial" w:eastAsia="Times New Roman" w:hAnsi="Arial" w:cs="Arial"/>
                <w:b/>
                <w:sz w:val="18"/>
                <w:lang w:eastAsia="ja-JP"/>
              </w:rPr>
            </w:pPr>
            <w:ins w:id="12900" w:author="Hsuanli Lin (林烜立)" w:date="2023-04-27T00:00:00Z">
              <w:r w:rsidRPr="00022AAF">
                <w:rPr>
                  <w:rFonts w:ascii="Arial" w:eastAsia="Times New Roman" w:hAnsi="Arial" w:cs="Arial"/>
                  <w:b/>
                  <w:sz w:val="18"/>
                  <w:lang w:eastAsia="ja-JP"/>
                </w:rPr>
                <w:t>Unit</w:t>
              </w:r>
            </w:ins>
          </w:p>
        </w:tc>
        <w:tc>
          <w:tcPr>
            <w:tcW w:w="1346" w:type="pct"/>
          </w:tcPr>
          <w:p w14:paraId="09718A42" w14:textId="77777777" w:rsidR="00022AAF" w:rsidRPr="00022AAF" w:rsidRDefault="00022AAF" w:rsidP="00022AAF">
            <w:pPr>
              <w:keepNext/>
              <w:keepLines/>
              <w:overflowPunct w:val="0"/>
              <w:autoSpaceDE w:val="0"/>
              <w:autoSpaceDN w:val="0"/>
              <w:adjustRightInd w:val="0"/>
              <w:spacing w:after="0"/>
              <w:jc w:val="center"/>
              <w:textAlignment w:val="baseline"/>
              <w:rPr>
                <w:ins w:id="12901" w:author="Hsuanli Lin (林烜立)" w:date="2023-04-27T00:00:00Z"/>
                <w:rFonts w:ascii="Arial" w:eastAsia="Times New Roman" w:hAnsi="Arial" w:cs="Arial"/>
                <w:b/>
                <w:sz w:val="18"/>
                <w:lang w:eastAsia="ja-JP"/>
              </w:rPr>
            </w:pPr>
            <w:ins w:id="12902" w:author="Hsuanli Lin (林烜立)" w:date="2023-04-27T00:00:00Z">
              <w:r w:rsidRPr="00022AAF">
                <w:rPr>
                  <w:rFonts w:ascii="Arial" w:eastAsia="Times New Roman" w:hAnsi="Arial" w:cs="Arial"/>
                  <w:b/>
                  <w:sz w:val="18"/>
                  <w:lang w:eastAsia="ja-JP"/>
                </w:rPr>
                <w:t>Value</w:t>
              </w:r>
            </w:ins>
          </w:p>
        </w:tc>
        <w:tc>
          <w:tcPr>
            <w:tcW w:w="1345" w:type="pct"/>
          </w:tcPr>
          <w:p w14:paraId="63D1CD4E" w14:textId="77777777" w:rsidR="00022AAF" w:rsidRPr="00022AAF" w:rsidRDefault="00022AAF" w:rsidP="00022AAF">
            <w:pPr>
              <w:keepNext/>
              <w:keepLines/>
              <w:overflowPunct w:val="0"/>
              <w:autoSpaceDE w:val="0"/>
              <w:autoSpaceDN w:val="0"/>
              <w:adjustRightInd w:val="0"/>
              <w:spacing w:after="0"/>
              <w:jc w:val="center"/>
              <w:textAlignment w:val="baseline"/>
              <w:rPr>
                <w:ins w:id="12903" w:author="Hsuanli Lin (林烜立)" w:date="2023-04-27T00:00:00Z"/>
                <w:rFonts w:ascii="Arial" w:eastAsia="Times New Roman" w:hAnsi="Arial" w:cs="Arial"/>
                <w:b/>
                <w:sz w:val="18"/>
                <w:lang w:eastAsia="ja-JP"/>
              </w:rPr>
            </w:pPr>
            <w:ins w:id="12904" w:author="Hsuanli Lin (林烜立)" w:date="2023-04-27T00:00:00Z">
              <w:r w:rsidRPr="00022AAF">
                <w:rPr>
                  <w:rFonts w:ascii="Arial" w:eastAsia="Times New Roman" w:hAnsi="Arial" w:cs="Arial"/>
                  <w:b/>
                  <w:sz w:val="18"/>
                  <w:lang w:eastAsia="ja-JP"/>
                </w:rPr>
                <w:t>Comment</w:t>
              </w:r>
            </w:ins>
          </w:p>
        </w:tc>
      </w:tr>
      <w:tr w:rsidR="00022AAF" w:rsidRPr="00022AAF" w14:paraId="422C49F0" w14:textId="77777777" w:rsidTr="004709AB">
        <w:trPr>
          <w:cantSplit/>
          <w:trHeight w:val="430"/>
          <w:jc w:val="center"/>
          <w:ins w:id="12905" w:author="Hsuanli Lin (林烜立)" w:date="2023-04-27T00:00:00Z"/>
        </w:trPr>
        <w:tc>
          <w:tcPr>
            <w:tcW w:w="1926" w:type="pct"/>
            <w:gridSpan w:val="2"/>
            <w:tcBorders>
              <w:bottom w:val="single" w:sz="4" w:space="0" w:color="auto"/>
            </w:tcBorders>
          </w:tcPr>
          <w:p w14:paraId="53D969FA" w14:textId="77777777" w:rsidR="00022AAF" w:rsidRPr="00022AAF" w:rsidRDefault="00022AAF" w:rsidP="00022AAF">
            <w:pPr>
              <w:keepNext/>
              <w:keepLines/>
              <w:overflowPunct w:val="0"/>
              <w:autoSpaceDE w:val="0"/>
              <w:autoSpaceDN w:val="0"/>
              <w:adjustRightInd w:val="0"/>
              <w:spacing w:after="0"/>
              <w:textAlignment w:val="baseline"/>
              <w:rPr>
                <w:ins w:id="12906" w:author="Hsuanli Lin (林烜立)" w:date="2023-04-27T00:00:00Z"/>
                <w:rFonts w:ascii="Arial" w:eastAsia="Times New Roman" w:hAnsi="Arial" w:cs="Arial"/>
                <w:sz w:val="18"/>
                <w:lang w:eastAsia="zh-CN"/>
              </w:rPr>
            </w:pPr>
            <w:ins w:id="12907" w:author="Hsuanli Lin (林烜立)" w:date="2023-04-27T00:00:00Z">
              <w:r w:rsidRPr="00022AAF">
                <w:rPr>
                  <w:rFonts w:ascii="Arial" w:eastAsia="Times New Roman" w:hAnsi="Arial" w:cs="Arial"/>
                  <w:sz w:val="18"/>
                  <w:lang w:eastAsia="zh-CN"/>
                </w:rPr>
                <w:t>NB-IoT operational mode</w:t>
              </w:r>
            </w:ins>
          </w:p>
        </w:tc>
        <w:tc>
          <w:tcPr>
            <w:tcW w:w="383" w:type="pct"/>
            <w:tcBorders>
              <w:bottom w:val="single" w:sz="4" w:space="0" w:color="auto"/>
            </w:tcBorders>
          </w:tcPr>
          <w:p w14:paraId="56C3809A" w14:textId="77777777" w:rsidR="00022AAF" w:rsidRPr="00022AAF" w:rsidRDefault="00022AAF" w:rsidP="00022AAF">
            <w:pPr>
              <w:keepNext/>
              <w:keepLines/>
              <w:overflowPunct w:val="0"/>
              <w:autoSpaceDE w:val="0"/>
              <w:autoSpaceDN w:val="0"/>
              <w:adjustRightInd w:val="0"/>
              <w:spacing w:after="0"/>
              <w:jc w:val="center"/>
              <w:textAlignment w:val="baseline"/>
              <w:rPr>
                <w:ins w:id="12908"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25296A31" w14:textId="77777777" w:rsidR="00022AAF" w:rsidRPr="00022AAF" w:rsidRDefault="00022AAF" w:rsidP="00022AAF">
            <w:pPr>
              <w:keepNext/>
              <w:keepLines/>
              <w:overflowPunct w:val="0"/>
              <w:autoSpaceDE w:val="0"/>
              <w:autoSpaceDN w:val="0"/>
              <w:adjustRightInd w:val="0"/>
              <w:spacing w:after="0"/>
              <w:jc w:val="center"/>
              <w:textAlignment w:val="baseline"/>
              <w:rPr>
                <w:ins w:id="12909" w:author="Hsuanli Lin (林烜立)" w:date="2023-04-27T00:00:00Z"/>
                <w:rFonts w:ascii="Arial" w:eastAsia="Times New Roman" w:hAnsi="Arial" w:cs="Arial"/>
                <w:sz w:val="18"/>
                <w:lang w:eastAsia="zh-CN"/>
              </w:rPr>
            </w:pPr>
            <w:ins w:id="12910" w:author="Hsuanli Lin (林烜立)" w:date="2023-04-27T00:00:00Z">
              <w:r w:rsidRPr="00022AAF">
                <w:rPr>
                  <w:rFonts w:ascii="Arial" w:eastAsia="Times New Roman" w:hAnsi="Arial" w:cs="Arial"/>
                  <w:sz w:val="18"/>
                  <w:lang w:eastAsia="ja-JP"/>
                </w:rPr>
                <w:t>Standalone</w:t>
              </w:r>
            </w:ins>
          </w:p>
        </w:tc>
        <w:tc>
          <w:tcPr>
            <w:tcW w:w="1345" w:type="pct"/>
            <w:tcBorders>
              <w:bottom w:val="single" w:sz="4" w:space="0" w:color="auto"/>
            </w:tcBorders>
          </w:tcPr>
          <w:p w14:paraId="40DB8FE6" w14:textId="77777777" w:rsidR="00022AAF" w:rsidRPr="00022AAF" w:rsidRDefault="00022AAF" w:rsidP="00022AAF">
            <w:pPr>
              <w:keepNext/>
              <w:keepLines/>
              <w:overflowPunct w:val="0"/>
              <w:autoSpaceDE w:val="0"/>
              <w:autoSpaceDN w:val="0"/>
              <w:adjustRightInd w:val="0"/>
              <w:spacing w:after="0"/>
              <w:jc w:val="center"/>
              <w:textAlignment w:val="baseline"/>
              <w:rPr>
                <w:ins w:id="12911" w:author="Hsuanli Lin (林烜立)" w:date="2023-04-27T00:00:00Z"/>
                <w:rFonts w:ascii="Arial" w:eastAsia="Times New Roman" w:hAnsi="Arial" w:cs="Arial"/>
                <w:sz w:val="18"/>
                <w:lang w:eastAsia="ja-JP"/>
              </w:rPr>
            </w:pPr>
          </w:p>
        </w:tc>
      </w:tr>
      <w:tr w:rsidR="00022AAF" w:rsidRPr="00022AAF" w14:paraId="31C6C996" w14:textId="77777777" w:rsidTr="004709AB">
        <w:trPr>
          <w:cantSplit/>
          <w:trHeight w:val="430"/>
          <w:jc w:val="center"/>
          <w:ins w:id="12912" w:author="Hsuanli Lin (林烜立)" w:date="2023-04-27T00:00:00Z"/>
        </w:trPr>
        <w:tc>
          <w:tcPr>
            <w:tcW w:w="1926" w:type="pct"/>
            <w:gridSpan w:val="2"/>
            <w:tcBorders>
              <w:bottom w:val="single" w:sz="4" w:space="0" w:color="auto"/>
            </w:tcBorders>
          </w:tcPr>
          <w:p w14:paraId="381D5ECB" w14:textId="77777777" w:rsidR="00022AAF" w:rsidRPr="00022AAF" w:rsidRDefault="00022AAF" w:rsidP="00022AAF">
            <w:pPr>
              <w:keepNext/>
              <w:keepLines/>
              <w:overflowPunct w:val="0"/>
              <w:autoSpaceDE w:val="0"/>
              <w:autoSpaceDN w:val="0"/>
              <w:adjustRightInd w:val="0"/>
              <w:spacing w:after="0"/>
              <w:textAlignment w:val="baseline"/>
              <w:rPr>
                <w:ins w:id="12913" w:author="Hsuanli Lin (林烜立)" w:date="2023-04-27T00:00:00Z"/>
                <w:rFonts w:ascii="Arial" w:eastAsia="Times New Roman" w:hAnsi="Arial" w:cs="Arial"/>
                <w:sz w:val="18"/>
                <w:lang w:eastAsia="zh-CN"/>
              </w:rPr>
            </w:pPr>
            <w:ins w:id="12914" w:author="Hsuanli Lin (林烜立)" w:date="2023-04-27T00:00:00Z">
              <w:r w:rsidRPr="00022AAF">
                <w:rPr>
                  <w:rFonts w:ascii="Arial" w:eastAsia="Times New Roman" w:hAnsi="Arial" w:cs="Arial"/>
                  <w:sz w:val="18"/>
                  <w:lang w:eastAsia="zh-CN"/>
                </w:rPr>
                <w:t>CP Length</w:t>
              </w:r>
            </w:ins>
          </w:p>
        </w:tc>
        <w:tc>
          <w:tcPr>
            <w:tcW w:w="383" w:type="pct"/>
            <w:tcBorders>
              <w:bottom w:val="single" w:sz="4" w:space="0" w:color="auto"/>
            </w:tcBorders>
          </w:tcPr>
          <w:p w14:paraId="59CA6D15" w14:textId="77777777" w:rsidR="00022AAF" w:rsidRPr="00022AAF" w:rsidRDefault="00022AAF" w:rsidP="00022AAF">
            <w:pPr>
              <w:keepNext/>
              <w:keepLines/>
              <w:overflowPunct w:val="0"/>
              <w:autoSpaceDE w:val="0"/>
              <w:autoSpaceDN w:val="0"/>
              <w:adjustRightInd w:val="0"/>
              <w:spacing w:after="0"/>
              <w:jc w:val="center"/>
              <w:textAlignment w:val="baseline"/>
              <w:rPr>
                <w:ins w:id="12915"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45C7A894" w14:textId="77777777" w:rsidR="00022AAF" w:rsidRPr="00022AAF" w:rsidRDefault="00022AAF" w:rsidP="00022AAF">
            <w:pPr>
              <w:keepNext/>
              <w:keepLines/>
              <w:overflowPunct w:val="0"/>
              <w:autoSpaceDE w:val="0"/>
              <w:autoSpaceDN w:val="0"/>
              <w:adjustRightInd w:val="0"/>
              <w:spacing w:after="0"/>
              <w:jc w:val="center"/>
              <w:textAlignment w:val="baseline"/>
              <w:rPr>
                <w:ins w:id="12916" w:author="Hsuanli Lin (林烜立)" w:date="2023-04-27T00:00:00Z"/>
                <w:rFonts w:ascii="Arial" w:eastAsia="Times New Roman" w:hAnsi="Arial" w:cs="Arial"/>
                <w:sz w:val="18"/>
                <w:lang w:eastAsia="zh-CN"/>
              </w:rPr>
            </w:pPr>
            <w:ins w:id="12917" w:author="Hsuanli Lin (林烜立)" w:date="2023-04-27T00:00:00Z">
              <w:r w:rsidRPr="00022AAF">
                <w:rPr>
                  <w:rFonts w:ascii="Arial" w:eastAsia="Times New Roman" w:hAnsi="Arial" w:cs="Arial"/>
                  <w:sz w:val="18"/>
                  <w:lang w:eastAsia="zh-CN"/>
                </w:rPr>
                <w:t>Normal</w:t>
              </w:r>
            </w:ins>
          </w:p>
        </w:tc>
        <w:tc>
          <w:tcPr>
            <w:tcW w:w="1345" w:type="pct"/>
            <w:tcBorders>
              <w:bottom w:val="single" w:sz="4" w:space="0" w:color="auto"/>
            </w:tcBorders>
          </w:tcPr>
          <w:p w14:paraId="179B0977" w14:textId="77777777" w:rsidR="00022AAF" w:rsidRPr="00022AAF" w:rsidRDefault="00022AAF" w:rsidP="00022AAF">
            <w:pPr>
              <w:keepNext/>
              <w:keepLines/>
              <w:overflowPunct w:val="0"/>
              <w:autoSpaceDE w:val="0"/>
              <w:autoSpaceDN w:val="0"/>
              <w:adjustRightInd w:val="0"/>
              <w:spacing w:after="0"/>
              <w:jc w:val="center"/>
              <w:textAlignment w:val="baseline"/>
              <w:rPr>
                <w:ins w:id="12918" w:author="Hsuanli Lin (林烜立)" w:date="2023-04-27T00:00:00Z"/>
                <w:rFonts w:ascii="Arial" w:eastAsia="Times New Roman" w:hAnsi="Arial" w:cs="Arial"/>
                <w:sz w:val="18"/>
                <w:lang w:eastAsia="zh-CN"/>
              </w:rPr>
            </w:pPr>
          </w:p>
        </w:tc>
      </w:tr>
      <w:tr w:rsidR="00022AAF" w:rsidRPr="00022AAF" w14:paraId="298708CC" w14:textId="77777777" w:rsidTr="004709AB">
        <w:trPr>
          <w:cantSplit/>
          <w:jc w:val="center"/>
          <w:ins w:id="12919" w:author="Hsuanli Lin (林烜立)" w:date="2023-04-27T00:00:00Z"/>
        </w:trPr>
        <w:tc>
          <w:tcPr>
            <w:tcW w:w="1926" w:type="pct"/>
            <w:gridSpan w:val="2"/>
          </w:tcPr>
          <w:p w14:paraId="3230518A" w14:textId="77777777" w:rsidR="00022AAF" w:rsidRPr="00022AAF" w:rsidRDefault="00022AAF" w:rsidP="00022AAF">
            <w:pPr>
              <w:keepNext/>
              <w:keepLines/>
              <w:overflowPunct w:val="0"/>
              <w:autoSpaceDE w:val="0"/>
              <w:autoSpaceDN w:val="0"/>
              <w:adjustRightInd w:val="0"/>
              <w:spacing w:after="0"/>
              <w:textAlignment w:val="baseline"/>
              <w:rPr>
                <w:ins w:id="12920" w:author="Hsuanli Lin (林烜立)" w:date="2023-04-27T00:00:00Z"/>
                <w:rFonts w:ascii="Arial" w:eastAsia="Times New Roman" w:hAnsi="Arial" w:cs="Arial"/>
                <w:sz w:val="18"/>
                <w:lang w:eastAsia="ja-JP"/>
              </w:rPr>
            </w:pPr>
            <w:ins w:id="12921" w:author="Hsuanli Lin (林烜立)" w:date="2023-04-27T00:00:00Z">
              <w:r w:rsidRPr="00022AAF">
                <w:rPr>
                  <w:rFonts w:ascii="Arial" w:eastAsia="Times New Roman" w:hAnsi="Arial" w:cs="v3.7.0"/>
                  <w:sz w:val="18"/>
                  <w:lang w:eastAsia="ja-JP"/>
                </w:rPr>
                <w:t>DRX</w:t>
              </w:r>
            </w:ins>
          </w:p>
        </w:tc>
        <w:tc>
          <w:tcPr>
            <w:tcW w:w="383" w:type="pct"/>
          </w:tcPr>
          <w:p w14:paraId="02B4F101" w14:textId="77777777" w:rsidR="00022AAF" w:rsidRPr="00022AAF" w:rsidRDefault="00022AAF" w:rsidP="00022AAF">
            <w:pPr>
              <w:keepNext/>
              <w:keepLines/>
              <w:overflowPunct w:val="0"/>
              <w:autoSpaceDE w:val="0"/>
              <w:autoSpaceDN w:val="0"/>
              <w:adjustRightInd w:val="0"/>
              <w:spacing w:after="0"/>
              <w:jc w:val="center"/>
              <w:textAlignment w:val="baseline"/>
              <w:rPr>
                <w:ins w:id="12922" w:author="Hsuanli Lin (林烜立)" w:date="2023-04-27T00:00:00Z"/>
                <w:rFonts w:ascii="Arial" w:eastAsia="Times New Roman" w:hAnsi="Arial" w:cs="Arial"/>
                <w:sz w:val="18"/>
                <w:lang w:eastAsia="ja-JP"/>
              </w:rPr>
            </w:pPr>
          </w:p>
        </w:tc>
        <w:tc>
          <w:tcPr>
            <w:tcW w:w="1346" w:type="pct"/>
          </w:tcPr>
          <w:p w14:paraId="728E6CFB" w14:textId="77777777" w:rsidR="00022AAF" w:rsidRPr="00022AAF" w:rsidRDefault="00022AAF" w:rsidP="00022AAF">
            <w:pPr>
              <w:keepNext/>
              <w:keepLines/>
              <w:overflowPunct w:val="0"/>
              <w:autoSpaceDE w:val="0"/>
              <w:autoSpaceDN w:val="0"/>
              <w:adjustRightInd w:val="0"/>
              <w:spacing w:after="0"/>
              <w:jc w:val="center"/>
              <w:textAlignment w:val="baseline"/>
              <w:rPr>
                <w:ins w:id="12923" w:author="Hsuanli Lin (林烜立)" w:date="2023-04-27T00:00:00Z"/>
                <w:rFonts w:ascii="Arial" w:eastAsia="Times New Roman" w:hAnsi="Arial" w:cs="Arial"/>
                <w:sz w:val="18"/>
                <w:lang w:eastAsia="ja-JP"/>
              </w:rPr>
            </w:pPr>
            <w:ins w:id="12924" w:author="Hsuanli Lin (林烜立)" w:date="2023-04-27T00:00:00Z">
              <w:r w:rsidRPr="00022AAF">
                <w:rPr>
                  <w:rFonts w:ascii="Arial" w:eastAsia="Times New Roman" w:hAnsi="Arial" w:cs="v3.7.0"/>
                  <w:sz w:val="18"/>
                  <w:lang w:eastAsia="ja-JP"/>
                </w:rPr>
                <w:t>OFF</w:t>
              </w:r>
            </w:ins>
          </w:p>
        </w:tc>
        <w:tc>
          <w:tcPr>
            <w:tcW w:w="1345" w:type="pct"/>
          </w:tcPr>
          <w:p w14:paraId="5CF7CD2C" w14:textId="77777777" w:rsidR="00022AAF" w:rsidRPr="00022AAF" w:rsidRDefault="00022AAF" w:rsidP="00022AAF">
            <w:pPr>
              <w:keepNext/>
              <w:keepLines/>
              <w:overflowPunct w:val="0"/>
              <w:autoSpaceDE w:val="0"/>
              <w:autoSpaceDN w:val="0"/>
              <w:adjustRightInd w:val="0"/>
              <w:spacing w:after="0"/>
              <w:jc w:val="center"/>
              <w:textAlignment w:val="baseline"/>
              <w:rPr>
                <w:ins w:id="12925" w:author="Hsuanli Lin (林烜立)" w:date="2023-04-27T00:00:00Z"/>
                <w:rFonts w:ascii="Arial" w:eastAsia="Times New Roman" w:hAnsi="Arial" w:cs="v3.7.0"/>
                <w:sz w:val="18"/>
                <w:lang w:eastAsia="ja-JP"/>
              </w:rPr>
            </w:pPr>
          </w:p>
        </w:tc>
      </w:tr>
      <w:tr w:rsidR="00022AAF" w:rsidRPr="00022AAF" w14:paraId="31E8D8EC" w14:textId="77777777" w:rsidTr="004709AB">
        <w:trPr>
          <w:cantSplit/>
          <w:jc w:val="center"/>
          <w:ins w:id="12926"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3C693E98" w14:textId="77777777" w:rsidR="00022AAF" w:rsidRPr="00022AAF" w:rsidRDefault="00022AAF" w:rsidP="00022AAF">
            <w:pPr>
              <w:keepNext/>
              <w:keepLines/>
              <w:overflowPunct w:val="0"/>
              <w:autoSpaceDE w:val="0"/>
              <w:autoSpaceDN w:val="0"/>
              <w:adjustRightInd w:val="0"/>
              <w:spacing w:after="0"/>
              <w:textAlignment w:val="baseline"/>
              <w:rPr>
                <w:ins w:id="12927" w:author="Hsuanli Lin (林烜立)" w:date="2023-04-27T00:00:00Z"/>
                <w:rFonts w:ascii="Arial" w:eastAsia="Times New Roman" w:hAnsi="Arial" w:cs="v3.7.0"/>
                <w:sz w:val="18"/>
                <w:lang w:eastAsia="ja-JP"/>
              </w:rPr>
            </w:pPr>
            <w:ins w:id="12928" w:author="Hsuanli Lin (林烜立)" w:date="2023-04-27T00:00:00Z">
              <w:r w:rsidRPr="00022AAF">
                <w:rPr>
                  <w:rFonts w:ascii="Arial" w:eastAsia="Times New Roman" w:hAnsi="Arial" w:cs="v3.7.0"/>
                  <w:sz w:val="18"/>
                  <w:lang w:eastAsia="ja-JP"/>
                </w:rPr>
                <w:t>NPUSCH repetition level</w:t>
              </w:r>
            </w:ins>
          </w:p>
        </w:tc>
        <w:tc>
          <w:tcPr>
            <w:tcW w:w="383" w:type="pct"/>
            <w:tcBorders>
              <w:top w:val="single" w:sz="4" w:space="0" w:color="auto"/>
              <w:left w:val="single" w:sz="4" w:space="0" w:color="auto"/>
              <w:bottom w:val="single" w:sz="4" w:space="0" w:color="auto"/>
              <w:right w:val="single" w:sz="4" w:space="0" w:color="auto"/>
            </w:tcBorders>
          </w:tcPr>
          <w:p w14:paraId="2C9327CF" w14:textId="77777777" w:rsidR="00022AAF" w:rsidRPr="00022AAF" w:rsidRDefault="00022AAF" w:rsidP="00022AAF">
            <w:pPr>
              <w:keepNext/>
              <w:keepLines/>
              <w:overflowPunct w:val="0"/>
              <w:autoSpaceDE w:val="0"/>
              <w:autoSpaceDN w:val="0"/>
              <w:adjustRightInd w:val="0"/>
              <w:spacing w:after="0"/>
              <w:textAlignment w:val="baseline"/>
              <w:rPr>
                <w:ins w:id="12929" w:author="Hsuanli Lin (林烜立)" w:date="2023-04-27T00:00:00Z"/>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46AFAD4" w14:textId="77777777" w:rsidR="00022AAF" w:rsidRPr="00022AAF" w:rsidRDefault="00022AAF" w:rsidP="00022AAF">
            <w:pPr>
              <w:keepNext/>
              <w:keepLines/>
              <w:overflowPunct w:val="0"/>
              <w:autoSpaceDE w:val="0"/>
              <w:autoSpaceDN w:val="0"/>
              <w:adjustRightInd w:val="0"/>
              <w:spacing w:after="0"/>
              <w:jc w:val="center"/>
              <w:textAlignment w:val="baseline"/>
              <w:rPr>
                <w:ins w:id="12930" w:author="Hsuanli Lin (林烜立)" w:date="2023-04-27T00:00:00Z"/>
                <w:rFonts w:ascii="Arial" w:eastAsia="Times New Roman" w:hAnsi="Arial"/>
                <w:sz w:val="18"/>
                <w:lang w:eastAsia="ja-JP"/>
              </w:rPr>
            </w:pPr>
            <w:ins w:id="12931" w:author="Hsuanli Lin (林烜立)" w:date="2023-04-27T00:00:00Z">
              <w:r w:rsidRPr="00022AAF">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37256D8F" w14:textId="77777777" w:rsidR="00022AAF" w:rsidRPr="00022AAF" w:rsidRDefault="00022AAF" w:rsidP="00022AAF">
            <w:pPr>
              <w:keepNext/>
              <w:keepLines/>
              <w:overflowPunct w:val="0"/>
              <w:autoSpaceDE w:val="0"/>
              <w:autoSpaceDN w:val="0"/>
              <w:adjustRightInd w:val="0"/>
              <w:spacing w:after="0"/>
              <w:jc w:val="center"/>
              <w:textAlignment w:val="baseline"/>
              <w:rPr>
                <w:ins w:id="12932" w:author="Hsuanli Lin (林烜立)" w:date="2023-04-27T00:00:00Z"/>
                <w:rFonts w:ascii="Arial" w:eastAsia="Times New Roman" w:hAnsi="Arial"/>
                <w:sz w:val="18"/>
                <w:lang w:eastAsia="ja-JP"/>
              </w:rPr>
            </w:pPr>
          </w:p>
        </w:tc>
      </w:tr>
      <w:tr w:rsidR="00022AAF" w:rsidRPr="00022AAF" w14:paraId="7862F6D5" w14:textId="77777777" w:rsidTr="004709AB">
        <w:trPr>
          <w:cantSplit/>
          <w:jc w:val="center"/>
          <w:ins w:id="12933"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4CD6A4A2" w14:textId="77777777" w:rsidR="00022AAF" w:rsidRPr="00022AAF" w:rsidRDefault="00022AAF" w:rsidP="00022AAF">
            <w:pPr>
              <w:keepNext/>
              <w:keepLines/>
              <w:overflowPunct w:val="0"/>
              <w:autoSpaceDE w:val="0"/>
              <w:autoSpaceDN w:val="0"/>
              <w:adjustRightInd w:val="0"/>
              <w:spacing w:after="0"/>
              <w:textAlignment w:val="baseline"/>
              <w:rPr>
                <w:ins w:id="12934" w:author="Hsuanli Lin (林烜立)" w:date="2023-04-27T00:00:00Z"/>
                <w:rFonts w:ascii="Arial" w:eastAsia="Times New Roman" w:hAnsi="Arial" w:cs="v3.7.0"/>
                <w:sz w:val="18"/>
                <w:lang w:eastAsia="ja-JP"/>
              </w:rPr>
            </w:pPr>
            <w:ins w:id="12935" w:author="Hsuanli Lin (林烜立)" w:date="2023-04-27T00:00:00Z">
              <w:r w:rsidRPr="00022AAF">
                <w:rPr>
                  <w:rFonts w:ascii="Arial" w:eastAsia="Times New Roman" w:hAnsi="Arial" w:cs="v3.7.0"/>
                  <w:sz w:val="18"/>
                  <w:lang w:eastAsia="ja-JP"/>
                </w:rPr>
                <w:t>T1</w:t>
              </w:r>
            </w:ins>
          </w:p>
        </w:tc>
        <w:tc>
          <w:tcPr>
            <w:tcW w:w="383" w:type="pct"/>
            <w:tcBorders>
              <w:top w:val="single" w:sz="4" w:space="0" w:color="auto"/>
              <w:left w:val="single" w:sz="4" w:space="0" w:color="auto"/>
              <w:bottom w:val="single" w:sz="4" w:space="0" w:color="auto"/>
              <w:right w:val="single" w:sz="4" w:space="0" w:color="auto"/>
            </w:tcBorders>
          </w:tcPr>
          <w:p w14:paraId="6176BEF4" w14:textId="77777777" w:rsidR="00022AAF" w:rsidRPr="00022AAF" w:rsidRDefault="00022AAF" w:rsidP="00022AAF">
            <w:pPr>
              <w:keepNext/>
              <w:keepLines/>
              <w:overflowPunct w:val="0"/>
              <w:autoSpaceDE w:val="0"/>
              <w:autoSpaceDN w:val="0"/>
              <w:adjustRightInd w:val="0"/>
              <w:spacing w:after="0"/>
              <w:textAlignment w:val="baseline"/>
              <w:rPr>
                <w:ins w:id="12936" w:author="Hsuanli Lin (林烜立)" w:date="2023-04-27T00:00:00Z"/>
                <w:rFonts w:ascii="Arial" w:eastAsia="Times New Roman" w:hAnsi="Arial" w:cs="v3.7.0"/>
                <w:sz w:val="18"/>
                <w:lang w:eastAsia="ja-JP"/>
              </w:rPr>
            </w:pPr>
            <w:ins w:id="12937" w:author="Hsuanli Lin (林烜立)" w:date="2023-04-27T00:00:00Z">
              <w:r w:rsidRPr="00022AAF">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23888A42" w14:textId="77777777" w:rsidR="00022AAF" w:rsidRPr="00022AAF" w:rsidRDefault="00022AAF" w:rsidP="00022AAF">
            <w:pPr>
              <w:keepNext/>
              <w:keepLines/>
              <w:overflowPunct w:val="0"/>
              <w:autoSpaceDE w:val="0"/>
              <w:autoSpaceDN w:val="0"/>
              <w:adjustRightInd w:val="0"/>
              <w:spacing w:after="0"/>
              <w:jc w:val="center"/>
              <w:textAlignment w:val="baseline"/>
              <w:rPr>
                <w:ins w:id="12938" w:author="Hsuanli Lin (林烜立)" w:date="2023-04-27T00:00:00Z"/>
                <w:rFonts w:ascii="Arial" w:eastAsia="Times New Roman" w:hAnsi="Arial"/>
                <w:sz w:val="18"/>
                <w:lang w:eastAsia="ja-JP"/>
              </w:rPr>
            </w:pPr>
            <w:ins w:id="12939" w:author="Hsuanli Lin (林烜立)" w:date="2023-04-27T00:00:00Z">
              <w:r w:rsidRPr="00022AAF">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482CC3DE" w14:textId="77777777" w:rsidR="00022AAF" w:rsidRPr="00022AAF" w:rsidRDefault="00022AAF" w:rsidP="00022AAF">
            <w:pPr>
              <w:keepNext/>
              <w:keepLines/>
              <w:overflowPunct w:val="0"/>
              <w:autoSpaceDE w:val="0"/>
              <w:autoSpaceDN w:val="0"/>
              <w:adjustRightInd w:val="0"/>
              <w:spacing w:after="0"/>
              <w:jc w:val="center"/>
              <w:textAlignment w:val="baseline"/>
              <w:rPr>
                <w:ins w:id="12940" w:author="Hsuanli Lin (林烜立)" w:date="2023-04-27T00:00:00Z"/>
                <w:rFonts w:ascii="Arial" w:eastAsia="Times New Roman" w:hAnsi="Arial"/>
                <w:sz w:val="18"/>
                <w:lang w:eastAsia="ja-JP"/>
              </w:rPr>
            </w:pPr>
            <w:ins w:id="12941" w:author="Hsuanli Lin (林烜立)" w:date="2023-04-27T00:00:00Z">
              <w:r w:rsidRPr="00022AAF">
                <w:rPr>
                  <w:rFonts w:ascii="Arial" w:eastAsia="Times New Roman" w:hAnsi="Arial"/>
                  <w:sz w:val="18"/>
                  <w:lang w:eastAsia="ja-JP"/>
                </w:rPr>
                <w:t>Initialization period</w:t>
              </w:r>
            </w:ins>
          </w:p>
        </w:tc>
      </w:tr>
      <w:tr w:rsidR="00022AAF" w:rsidRPr="00022AAF" w14:paraId="2C67BA1F" w14:textId="77777777" w:rsidTr="004709AB">
        <w:trPr>
          <w:cantSplit/>
          <w:jc w:val="center"/>
          <w:ins w:id="12942"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07A44BC2" w14:textId="77777777" w:rsidR="00022AAF" w:rsidRPr="00022AAF" w:rsidRDefault="00022AAF" w:rsidP="00022AAF">
            <w:pPr>
              <w:keepNext/>
              <w:keepLines/>
              <w:overflowPunct w:val="0"/>
              <w:autoSpaceDE w:val="0"/>
              <w:autoSpaceDN w:val="0"/>
              <w:adjustRightInd w:val="0"/>
              <w:spacing w:after="0"/>
              <w:textAlignment w:val="baseline"/>
              <w:rPr>
                <w:ins w:id="12943" w:author="Hsuanli Lin (林烜立)" w:date="2023-04-27T00:00:00Z"/>
                <w:rFonts w:ascii="Arial" w:eastAsia="Times New Roman" w:hAnsi="Arial" w:cs="v3.7.0"/>
                <w:sz w:val="18"/>
                <w:lang w:eastAsia="ja-JP"/>
              </w:rPr>
            </w:pPr>
            <w:ins w:id="12944" w:author="Hsuanli Lin (林烜立)" w:date="2023-04-27T00:00:00Z">
              <w:r w:rsidRPr="00022AAF">
                <w:rPr>
                  <w:rFonts w:ascii="Arial" w:eastAsia="Times New Roman" w:hAnsi="Arial" w:cs="v3.7.0"/>
                  <w:sz w:val="18"/>
                  <w:lang w:eastAsia="ja-JP"/>
                </w:rPr>
                <w:t xml:space="preserve">T2 </w:t>
              </w:r>
              <w:r w:rsidRPr="00022AAF">
                <w:rPr>
                  <w:rFonts w:ascii="Arial" w:eastAsia="Times New Roman" w:hAnsi="Arial" w:cs="v3.7.0"/>
                  <w:sz w:val="18"/>
                  <w:vertAlign w:val="superscript"/>
                  <w:lang w:eastAsia="ja-JP"/>
                </w:rPr>
                <w:t>Note 1</w:t>
              </w:r>
            </w:ins>
          </w:p>
        </w:tc>
        <w:tc>
          <w:tcPr>
            <w:tcW w:w="383" w:type="pct"/>
            <w:tcBorders>
              <w:top w:val="single" w:sz="4" w:space="0" w:color="auto"/>
              <w:left w:val="single" w:sz="4" w:space="0" w:color="auto"/>
              <w:bottom w:val="single" w:sz="4" w:space="0" w:color="auto"/>
              <w:right w:val="single" w:sz="4" w:space="0" w:color="auto"/>
            </w:tcBorders>
          </w:tcPr>
          <w:p w14:paraId="44FB070D" w14:textId="77777777" w:rsidR="00022AAF" w:rsidRPr="00022AAF" w:rsidRDefault="00022AAF" w:rsidP="00022AAF">
            <w:pPr>
              <w:keepNext/>
              <w:keepLines/>
              <w:overflowPunct w:val="0"/>
              <w:autoSpaceDE w:val="0"/>
              <w:autoSpaceDN w:val="0"/>
              <w:adjustRightInd w:val="0"/>
              <w:spacing w:after="0"/>
              <w:textAlignment w:val="baseline"/>
              <w:rPr>
                <w:ins w:id="12945" w:author="Hsuanli Lin (林烜立)" w:date="2023-04-27T00:00:00Z"/>
                <w:rFonts w:ascii="Arial" w:eastAsia="Times New Roman" w:hAnsi="Arial" w:cs="v3.7.0"/>
                <w:sz w:val="18"/>
                <w:lang w:eastAsia="ja-JP"/>
              </w:rPr>
            </w:pPr>
            <w:ins w:id="12946" w:author="Hsuanli Lin (林烜立)" w:date="2023-04-27T00:00:00Z">
              <w:r w:rsidRPr="00022AAF">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6D4A52B0" w14:textId="77777777" w:rsidR="00022AAF" w:rsidRPr="00022AAF" w:rsidRDefault="00022AAF" w:rsidP="00022AAF">
            <w:pPr>
              <w:keepNext/>
              <w:keepLines/>
              <w:overflowPunct w:val="0"/>
              <w:autoSpaceDE w:val="0"/>
              <w:autoSpaceDN w:val="0"/>
              <w:adjustRightInd w:val="0"/>
              <w:spacing w:after="0"/>
              <w:jc w:val="center"/>
              <w:textAlignment w:val="baseline"/>
              <w:rPr>
                <w:ins w:id="12947" w:author="Hsuanli Lin (林烜立)" w:date="2023-04-27T00:00:00Z"/>
                <w:rFonts w:ascii="Arial" w:eastAsia="Times New Roman" w:hAnsi="Arial"/>
                <w:sz w:val="18"/>
                <w:lang w:eastAsia="ja-JP"/>
              </w:rPr>
            </w:pPr>
            <w:ins w:id="12948" w:author="Hsuanli Lin (林烜立)" w:date="2023-04-27T00:00:00Z">
              <w:r w:rsidRPr="00022AAF">
                <w:rPr>
                  <w:rFonts w:ascii="Arial" w:eastAsia="Times New Roman" w:hAnsi="Arial"/>
                  <w:sz w:val="18"/>
                  <w:lang w:eastAsia="ja-JP"/>
                </w:rPr>
                <w:t>-</w:t>
              </w:r>
            </w:ins>
          </w:p>
        </w:tc>
        <w:tc>
          <w:tcPr>
            <w:tcW w:w="1345" w:type="pct"/>
            <w:tcBorders>
              <w:top w:val="single" w:sz="4" w:space="0" w:color="auto"/>
              <w:left w:val="single" w:sz="4" w:space="0" w:color="auto"/>
              <w:bottom w:val="single" w:sz="4" w:space="0" w:color="auto"/>
              <w:right w:val="single" w:sz="4" w:space="0" w:color="auto"/>
            </w:tcBorders>
          </w:tcPr>
          <w:p w14:paraId="57532964" w14:textId="77777777" w:rsidR="00022AAF" w:rsidRPr="00022AAF" w:rsidRDefault="00022AAF" w:rsidP="00022AAF">
            <w:pPr>
              <w:keepNext/>
              <w:keepLines/>
              <w:overflowPunct w:val="0"/>
              <w:autoSpaceDE w:val="0"/>
              <w:autoSpaceDN w:val="0"/>
              <w:adjustRightInd w:val="0"/>
              <w:spacing w:after="0"/>
              <w:jc w:val="center"/>
              <w:textAlignment w:val="baseline"/>
              <w:rPr>
                <w:ins w:id="12949" w:author="Hsuanli Lin (林烜立)" w:date="2023-04-27T00:00:00Z"/>
                <w:rFonts w:ascii="Arial" w:eastAsia="Times New Roman" w:hAnsi="Arial"/>
                <w:sz w:val="18"/>
                <w:lang w:eastAsia="ja-JP"/>
              </w:rPr>
            </w:pPr>
            <w:ins w:id="12950" w:author="Hsuanli Lin (林烜立)" w:date="2023-04-27T00:00:00Z">
              <w:r w:rsidRPr="00022AAF">
                <w:rPr>
                  <w:rFonts w:ascii="Arial" w:eastAsia="Times New Roman" w:hAnsi="Arial"/>
                  <w:sz w:val="18"/>
                  <w:lang w:eastAsia="ja-JP"/>
                </w:rPr>
                <w:t>Evaluation period</w:t>
              </w:r>
            </w:ins>
          </w:p>
        </w:tc>
      </w:tr>
      <w:tr w:rsidR="00022AAF" w:rsidRPr="00022AAF" w14:paraId="103BBD49" w14:textId="77777777" w:rsidTr="004709AB">
        <w:trPr>
          <w:cantSplit/>
          <w:jc w:val="center"/>
          <w:ins w:id="12951" w:author="Hsuanli Lin (林烜立)" w:date="2023-04-27T00:00:00Z"/>
        </w:trPr>
        <w:tc>
          <w:tcPr>
            <w:tcW w:w="963" w:type="pct"/>
            <w:vMerge w:val="restart"/>
            <w:tcBorders>
              <w:top w:val="single" w:sz="4" w:space="0" w:color="auto"/>
              <w:left w:val="single" w:sz="4" w:space="0" w:color="auto"/>
              <w:right w:val="single" w:sz="4" w:space="0" w:color="auto"/>
            </w:tcBorders>
            <w:shd w:val="clear" w:color="auto" w:fill="auto"/>
          </w:tcPr>
          <w:p w14:paraId="225BF41B" w14:textId="77777777" w:rsidR="00022AAF" w:rsidRPr="00022AAF" w:rsidRDefault="00022AAF" w:rsidP="00022AAF">
            <w:pPr>
              <w:keepNext/>
              <w:keepLines/>
              <w:overflowPunct w:val="0"/>
              <w:autoSpaceDE w:val="0"/>
              <w:autoSpaceDN w:val="0"/>
              <w:adjustRightInd w:val="0"/>
              <w:spacing w:after="0"/>
              <w:textAlignment w:val="baseline"/>
              <w:rPr>
                <w:ins w:id="12952" w:author="Hsuanli Lin (林烜立)" w:date="2023-04-27T00:00:00Z"/>
                <w:rFonts w:ascii="Arial" w:eastAsia="Times New Roman" w:hAnsi="Arial" w:cs="v3.7.0"/>
                <w:sz w:val="18"/>
                <w:lang w:eastAsia="ja-JP"/>
              </w:rPr>
            </w:pPr>
            <w:ins w:id="12953" w:author="Hsuanli Lin (林烜立)" w:date="2023-04-27T00:00:00Z">
              <w:r w:rsidRPr="00022AAF">
                <w:rPr>
                  <w:rFonts w:ascii="Arial" w:eastAsia="Times New Roman" w:hAnsi="Arial"/>
                  <w:noProof/>
                  <w:sz w:val="18"/>
                  <w:lang w:eastAsia="en-GB"/>
                </w:rPr>
                <w:t>Satellite information</w:t>
              </w:r>
            </w:ins>
          </w:p>
        </w:tc>
        <w:tc>
          <w:tcPr>
            <w:tcW w:w="963" w:type="pct"/>
            <w:tcBorders>
              <w:top w:val="single" w:sz="4" w:space="0" w:color="auto"/>
              <w:left w:val="single" w:sz="4" w:space="0" w:color="auto"/>
              <w:right w:val="single" w:sz="4" w:space="0" w:color="auto"/>
            </w:tcBorders>
            <w:shd w:val="clear" w:color="auto" w:fill="auto"/>
          </w:tcPr>
          <w:p w14:paraId="3CB0762B" w14:textId="77777777" w:rsidR="00022AAF" w:rsidRPr="00022AAF" w:rsidRDefault="00022AAF" w:rsidP="00022AAF">
            <w:pPr>
              <w:keepNext/>
              <w:keepLines/>
              <w:overflowPunct w:val="0"/>
              <w:autoSpaceDE w:val="0"/>
              <w:autoSpaceDN w:val="0"/>
              <w:adjustRightInd w:val="0"/>
              <w:spacing w:after="0"/>
              <w:textAlignment w:val="baseline"/>
              <w:rPr>
                <w:ins w:id="12954" w:author="Hsuanli Lin (林烜立)" w:date="2023-04-27T00:00:00Z"/>
                <w:rFonts w:ascii="Arial" w:eastAsia="Times New Roman" w:hAnsi="Arial" w:cs="v3.7.0"/>
                <w:sz w:val="18"/>
                <w:lang w:eastAsia="ja-JP"/>
              </w:rPr>
            </w:pPr>
            <w:ins w:id="12955" w:author="Hsuanli Lin (林烜立)" w:date="2023-04-27T00:00:00Z">
              <w:r w:rsidRPr="00022AAF">
                <w:rPr>
                  <w:rFonts w:ascii="Arial" w:eastAsia="Times New Roman" w:hAnsi="Arial"/>
                  <w:noProof/>
                  <w:sz w:val="18"/>
                  <w:lang w:eastAsia="en-GB"/>
                </w:rPr>
                <w:t>Config 1</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58B2189A" w14:textId="77777777" w:rsidR="00022AAF" w:rsidRPr="00022AAF" w:rsidRDefault="00022AAF" w:rsidP="00022AAF">
            <w:pPr>
              <w:keepNext/>
              <w:keepLines/>
              <w:overflowPunct w:val="0"/>
              <w:autoSpaceDE w:val="0"/>
              <w:autoSpaceDN w:val="0"/>
              <w:adjustRightInd w:val="0"/>
              <w:spacing w:after="0"/>
              <w:textAlignment w:val="baseline"/>
              <w:rPr>
                <w:ins w:id="12956" w:author="Hsuanli Lin (林烜立)" w:date="2023-04-27T00:00:00Z"/>
                <w:rFonts w:ascii="Arial" w:eastAsia="Times New Roman" w:hAnsi="Arial" w:cs="v3.7.0"/>
                <w:sz w:val="18"/>
                <w:lang w:eastAsia="ja-JP"/>
              </w:rPr>
            </w:pPr>
            <w:ins w:id="12957" w:author="Hsuanli Lin (林烜立)" w:date="2023-04-27T00:00:00Z">
              <w:r w:rsidRPr="00022AAF">
                <w:rPr>
                  <w:rFonts w:ascii="Arial" w:eastAsia="Times New Roman" w:hAnsi="Arial"/>
                  <w:noProof/>
                  <w:sz w:val="18"/>
                  <w:lang w:eastAsia="en-GB"/>
                </w:rPr>
                <w:t>SSC.1</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366A2A3" w14:textId="77777777" w:rsidR="00022AAF" w:rsidRPr="00022AAF" w:rsidRDefault="00022AAF" w:rsidP="00022AAF">
            <w:pPr>
              <w:keepNext/>
              <w:keepLines/>
              <w:overflowPunct w:val="0"/>
              <w:autoSpaceDE w:val="0"/>
              <w:autoSpaceDN w:val="0"/>
              <w:adjustRightInd w:val="0"/>
              <w:spacing w:after="0"/>
              <w:jc w:val="center"/>
              <w:textAlignment w:val="baseline"/>
              <w:rPr>
                <w:ins w:id="12958" w:author="Hsuanli Lin (林烜立)" w:date="2023-04-27T00:00:00Z"/>
                <w:rFonts w:ascii="Arial" w:eastAsia="Times New Roman" w:hAnsi="Arial"/>
                <w:sz w:val="18"/>
                <w:lang w:eastAsia="ja-JP"/>
              </w:rPr>
            </w:pPr>
            <w:ins w:id="12959" w:author="Hsuanli Lin (林烜立)" w:date="2023-04-27T00:00:00Z">
              <w:r w:rsidRPr="00022AAF">
                <w:rPr>
                  <w:rFonts w:ascii="Arial" w:eastAsia="Times New Roman" w:hAnsi="Arial"/>
                  <w:noProof/>
                  <w:sz w:val="18"/>
                  <w:lang w:eastAsia="en-GB"/>
                </w:rPr>
                <w:t>GSO</w:t>
              </w:r>
            </w:ins>
          </w:p>
        </w:tc>
        <w:tc>
          <w:tcPr>
            <w:tcW w:w="1345" w:type="pct"/>
            <w:tcBorders>
              <w:top w:val="single" w:sz="4" w:space="0" w:color="auto"/>
              <w:left w:val="single" w:sz="4" w:space="0" w:color="auto"/>
              <w:bottom w:val="single" w:sz="4" w:space="0" w:color="auto"/>
              <w:right w:val="single" w:sz="4" w:space="0" w:color="auto"/>
            </w:tcBorders>
          </w:tcPr>
          <w:p w14:paraId="537A271F" w14:textId="77777777" w:rsidR="00022AAF" w:rsidRPr="00022AAF" w:rsidRDefault="00022AAF" w:rsidP="00022AAF">
            <w:pPr>
              <w:keepNext/>
              <w:keepLines/>
              <w:overflowPunct w:val="0"/>
              <w:autoSpaceDE w:val="0"/>
              <w:autoSpaceDN w:val="0"/>
              <w:adjustRightInd w:val="0"/>
              <w:spacing w:after="0"/>
              <w:jc w:val="center"/>
              <w:textAlignment w:val="baseline"/>
              <w:rPr>
                <w:ins w:id="12960" w:author="Hsuanli Lin (林烜立)" w:date="2023-04-27T00:00:00Z"/>
                <w:rFonts w:ascii="Arial" w:eastAsia="Times New Roman" w:hAnsi="Arial"/>
                <w:noProof/>
                <w:sz w:val="18"/>
                <w:lang w:eastAsia="en-GB"/>
              </w:rPr>
            </w:pPr>
          </w:p>
        </w:tc>
      </w:tr>
      <w:tr w:rsidR="00022AAF" w:rsidRPr="00022AAF" w14:paraId="6820CC32" w14:textId="77777777" w:rsidTr="004709AB">
        <w:trPr>
          <w:cantSplit/>
          <w:jc w:val="center"/>
          <w:ins w:id="12961" w:author="Hsuanli Lin (林烜立)" w:date="2023-04-27T00:00:00Z"/>
        </w:trPr>
        <w:tc>
          <w:tcPr>
            <w:tcW w:w="963" w:type="pct"/>
            <w:vMerge/>
            <w:tcBorders>
              <w:left w:val="single" w:sz="4" w:space="0" w:color="auto"/>
              <w:bottom w:val="single" w:sz="4" w:space="0" w:color="auto"/>
              <w:right w:val="single" w:sz="4" w:space="0" w:color="auto"/>
            </w:tcBorders>
            <w:shd w:val="clear" w:color="auto" w:fill="auto"/>
          </w:tcPr>
          <w:p w14:paraId="5ED95802" w14:textId="77777777" w:rsidR="00022AAF" w:rsidRPr="00022AAF" w:rsidRDefault="00022AAF" w:rsidP="00022AAF">
            <w:pPr>
              <w:keepNext/>
              <w:keepLines/>
              <w:overflowPunct w:val="0"/>
              <w:autoSpaceDE w:val="0"/>
              <w:autoSpaceDN w:val="0"/>
              <w:adjustRightInd w:val="0"/>
              <w:spacing w:after="0"/>
              <w:textAlignment w:val="baseline"/>
              <w:rPr>
                <w:ins w:id="12962" w:author="Hsuanli Lin (林烜立)" w:date="2023-04-27T00:00:00Z"/>
                <w:rFonts w:ascii="Arial" w:eastAsia="Times New Roman" w:hAnsi="Arial" w:cs="v3.7.0"/>
                <w:sz w:val="18"/>
                <w:lang w:eastAsia="ja-JP"/>
              </w:rPr>
            </w:pPr>
          </w:p>
        </w:tc>
        <w:tc>
          <w:tcPr>
            <w:tcW w:w="963" w:type="pct"/>
            <w:tcBorders>
              <w:left w:val="single" w:sz="4" w:space="0" w:color="auto"/>
              <w:right w:val="single" w:sz="4" w:space="0" w:color="auto"/>
            </w:tcBorders>
            <w:shd w:val="clear" w:color="auto" w:fill="auto"/>
          </w:tcPr>
          <w:p w14:paraId="5312314C" w14:textId="77777777" w:rsidR="00022AAF" w:rsidRPr="00022AAF" w:rsidRDefault="00022AAF" w:rsidP="00022AAF">
            <w:pPr>
              <w:keepNext/>
              <w:keepLines/>
              <w:overflowPunct w:val="0"/>
              <w:autoSpaceDE w:val="0"/>
              <w:autoSpaceDN w:val="0"/>
              <w:adjustRightInd w:val="0"/>
              <w:spacing w:after="0"/>
              <w:textAlignment w:val="baseline"/>
              <w:rPr>
                <w:ins w:id="12963" w:author="Hsuanli Lin (林烜立)" w:date="2023-04-27T00:00:00Z"/>
                <w:rFonts w:ascii="Arial" w:eastAsia="Times New Roman" w:hAnsi="Arial" w:cs="v3.7.0"/>
                <w:sz w:val="18"/>
                <w:lang w:eastAsia="ja-JP"/>
              </w:rPr>
            </w:pPr>
            <w:ins w:id="12964" w:author="Hsuanli Lin (林烜立)" w:date="2023-04-27T00:00:00Z">
              <w:r w:rsidRPr="00022AAF">
                <w:rPr>
                  <w:rFonts w:ascii="Arial" w:eastAsia="Times New Roman" w:hAnsi="Arial"/>
                  <w:noProof/>
                  <w:sz w:val="18"/>
                  <w:lang w:eastAsia="en-GB"/>
                </w:rPr>
                <w:t>Config 2</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BFA1203" w14:textId="77777777" w:rsidR="00022AAF" w:rsidRPr="00022AAF" w:rsidRDefault="00022AAF" w:rsidP="00022AAF">
            <w:pPr>
              <w:keepNext/>
              <w:keepLines/>
              <w:overflowPunct w:val="0"/>
              <w:autoSpaceDE w:val="0"/>
              <w:autoSpaceDN w:val="0"/>
              <w:adjustRightInd w:val="0"/>
              <w:spacing w:after="0"/>
              <w:textAlignment w:val="baseline"/>
              <w:rPr>
                <w:ins w:id="12965" w:author="Hsuanli Lin (林烜立)" w:date="2023-04-27T00:00:00Z"/>
                <w:rFonts w:ascii="Arial" w:eastAsia="Times New Roman" w:hAnsi="Arial" w:cs="v3.7.0"/>
                <w:sz w:val="18"/>
                <w:lang w:eastAsia="ja-JP"/>
              </w:rPr>
            </w:pPr>
            <w:ins w:id="12966" w:author="Hsuanli Lin (林烜立)" w:date="2023-04-27T00:00:00Z">
              <w:r w:rsidRPr="00022AAF">
                <w:rPr>
                  <w:rFonts w:ascii="Arial" w:eastAsia="Times New Roman" w:hAnsi="Arial"/>
                  <w:noProof/>
                  <w:sz w:val="18"/>
                  <w:lang w:eastAsia="en-GB"/>
                </w:rPr>
                <w:t>SSC.2</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3920263" w14:textId="77777777" w:rsidR="00022AAF" w:rsidRPr="00022AAF" w:rsidRDefault="00022AAF" w:rsidP="00022AAF">
            <w:pPr>
              <w:keepNext/>
              <w:keepLines/>
              <w:overflowPunct w:val="0"/>
              <w:autoSpaceDE w:val="0"/>
              <w:autoSpaceDN w:val="0"/>
              <w:adjustRightInd w:val="0"/>
              <w:spacing w:after="0"/>
              <w:jc w:val="center"/>
              <w:textAlignment w:val="baseline"/>
              <w:rPr>
                <w:ins w:id="12967" w:author="Hsuanli Lin (林烜立)" w:date="2023-04-27T00:00:00Z"/>
                <w:rFonts w:ascii="Arial" w:eastAsia="Times New Roman" w:hAnsi="Arial"/>
                <w:sz w:val="18"/>
                <w:lang w:eastAsia="ja-JP"/>
              </w:rPr>
            </w:pPr>
            <w:ins w:id="12968" w:author="Hsuanli Lin (林烜立)" w:date="2023-04-27T00:00:00Z">
              <w:r w:rsidRPr="00022AAF">
                <w:rPr>
                  <w:rFonts w:ascii="Arial" w:eastAsia="Times New Roman" w:hAnsi="Arial"/>
                  <w:noProof/>
                  <w:sz w:val="18"/>
                  <w:lang w:eastAsia="en-GB"/>
                </w:rPr>
                <w:t>NGSO</w:t>
              </w:r>
            </w:ins>
          </w:p>
        </w:tc>
        <w:tc>
          <w:tcPr>
            <w:tcW w:w="1345" w:type="pct"/>
            <w:tcBorders>
              <w:top w:val="single" w:sz="4" w:space="0" w:color="auto"/>
              <w:left w:val="single" w:sz="4" w:space="0" w:color="auto"/>
              <w:bottom w:val="single" w:sz="4" w:space="0" w:color="auto"/>
              <w:right w:val="single" w:sz="4" w:space="0" w:color="auto"/>
            </w:tcBorders>
          </w:tcPr>
          <w:p w14:paraId="53726F33" w14:textId="77777777" w:rsidR="00022AAF" w:rsidRPr="00022AAF" w:rsidRDefault="00022AAF" w:rsidP="00022AAF">
            <w:pPr>
              <w:keepNext/>
              <w:keepLines/>
              <w:overflowPunct w:val="0"/>
              <w:autoSpaceDE w:val="0"/>
              <w:autoSpaceDN w:val="0"/>
              <w:adjustRightInd w:val="0"/>
              <w:spacing w:after="0"/>
              <w:jc w:val="center"/>
              <w:textAlignment w:val="baseline"/>
              <w:rPr>
                <w:ins w:id="12969" w:author="Hsuanli Lin (林烜立)" w:date="2023-04-27T00:00:00Z"/>
                <w:rFonts w:ascii="Arial" w:eastAsia="Times New Roman" w:hAnsi="Arial"/>
                <w:noProof/>
                <w:sz w:val="18"/>
                <w:lang w:eastAsia="en-GB"/>
              </w:rPr>
            </w:pPr>
          </w:p>
        </w:tc>
      </w:tr>
      <w:tr w:rsidR="00022AAF" w:rsidRPr="00022AAF" w14:paraId="2452CB3A" w14:textId="77777777" w:rsidTr="004709AB">
        <w:trPr>
          <w:cantSplit/>
          <w:jc w:val="center"/>
          <w:ins w:id="12970" w:author="Hsuanli Lin (林烜立)" w:date="2023-04-27T00:00:00Z"/>
        </w:trPr>
        <w:tc>
          <w:tcPr>
            <w:tcW w:w="5000" w:type="pct"/>
            <w:gridSpan w:val="5"/>
            <w:tcBorders>
              <w:left w:val="single" w:sz="4" w:space="0" w:color="auto"/>
              <w:bottom w:val="single" w:sz="4" w:space="0" w:color="auto"/>
              <w:right w:val="single" w:sz="4" w:space="0" w:color="auto"/>
            </w:tcBorders>
            <w:shd w:val="clear" w:color="auto" w:fill="auto"/>
          </w:tcPr>
          <w:p w14:paraId="4D467DBE" w14:textId="77777777" w:rsidR="00022AAF" w:rsidRPr="00022AAF" w:rsidRDefault="00022AAF" w:rsidP="00022AAF">
            <w:pPr>
              <w:keepNext/>
              <w:keepLines/>
              <w:overflowPunct w:val="0"/>
              <w:autoSpaceDE w:val="0"/>
              <w:autoSpaceDN w:val="0"/>
              <w:adjustRightInd w:val="0"/>
              <w:spacing w:after="0"/>
              <w:textAlignment w:val="baseline"/>
              <w:rPr>
                <w:ins w:id="12971" w:author="Hsuanli Lin (林烜立)" w:date="2023-04-27T00:00:00Z"/>
                <w:rFonts w:ascii="Arial" w:eastAsia="Times New Roman" w:hAnsi="Arial"/>
                <w:sz w:val="18"/>
                <w:lang w:eastAsia="ja-JP"/>
              </w:rPr>
            </w:pPr>
            <w:ins w:id="12972" w:author="Hsuanli Lin (林烜立)" w:date="2023-04-27T00:00:00Z">
              <w:r w:rsidRPr="00022AAF">
                <w:rPr>
                  <w:rFonts w:ascii="Arial" w:eastAsia="Times New Roman" w:hAnsi="Arial" w:cs="v3.7.0"/>
                  <w:sz w:val="18"/>
                  <w:lang w:eastAsia="ja-JP"/>
                </w:rPr>
                <w:t xml:space="preserve">Note 1: This time period starts </w:t>
              </w:r>
              <w:r w:rsidRPr="00022AAF">
                <w:rPr>
                  <w:rFonts w:ascii="Arial" w:eastAsia="Times New Roman" w:hAnsi="Arial"/>
                  <w:sz w:val="18"/>
                  <w:lang w:eastAsia="en-GB"/>
                </w:rPr>
                <w:t>at the beginning of the NPDCCH period that carries the uplink grant for the channel quality report (section 8.14.4).</w:t>
              </w:r>
            </w:ins>
          </w:p>
        </w:tc>
      </w:tr>
    </w:tbl>
    <w:p w14:paraId="174B2473" w14:textId="77777777" w:rsidR="00022AAF" w:rsidRPr="00022AAF" w:rsidRDefault="00022AAF" w:rsidP="00022AAF">
      <w:pPr>
        <w:overflowPunct w:val="0"/>
        <w:autoSpaceDE w:val="0"/>
        <w:autoSpaceDN w:val="0"/>
        <w:adjustRightInd w:val="0"/>
        <w:spacing w:line="256" w:lineRule="auto"/>
        <w:textAlignment w:val="baseline"/>
        <w:rPr>
          <w:ins w:id="12973" w:author="Hsuanli Lin (林烜立)" w:date="2023-04-27T00:00:00Z"/>
          <w:rFonts w:eastAsia="Times New Roman"/>
          <w:lang w:eastAsia="en-GB"/>
        </w:rPr>
      </w:pPr>
    </w:p>
    <w:p w14:paraId="38C201FB" w14:textId="77777777" w:rsidR="00022AAF" w:rsidRPr="00022AAF" w:rsidRDefault="00022AAF" w:rsidP="00022AAF">
      <w:pPr>
        <w:keepNext/>
        <w:keepLines/>
        <w:overflowPunct w:val="0"/>
        <w:autoSpaceDE w:val="0"/>
        <w:autoSpaceDN w:val="0"/>
        <w:adjustRightInd w:val="0"/>
        <w:spacing w:before="60" w:line="256" w:lineRule="auto"/>
        <w:jc w:val="center"/>
        <w:textAlignment w:val="baseline"/>
        <w:rPr>
          <w:ins w:id="12974" w:author="Hsuanli Lin (林烜立)" w:date="2023-04-27T00:00:00Z"/>
          <w:rFonts w:ascii="Arial" w:eastAsia="Times New Roman" w:hAnsi="Arial"/>
          <w:b/>
          <w:lang w:eastAsia="en-GB"/>
        </w:rPr>
      </w:pPr>
      <w:ins w:id="12975" w:author="Hsuanli Lin (林烜立)" w:date="2023-04-27T00:00:00Z">
        <w:r w:rsidRPr="00022AAF">
          <w:rPr>
            <w:rFonts w:ascii="Arial" w:eastAsia="Times New Roman" w:hAnsi="Arial"/>
            <w:b/>
            <w:lang w:eastAsia="en-GB"/>
          </w:rPr>
          <w:t>Table A.13.6.2.5.2-2: nCell specific Test Parameters for Downlink channel quality reporting accuracy test in RRC_CONNECTED for E-UTRAN HD-FDD Category NB1 UE in Standalone mode under normal coverage</w:t>
        </w:r>
      </w:ins>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022AAF" w:rsidRPr="00022AAF" w14:paraId="35F9D07F" w14:textId="77777777" w:rsidTr="004709AB">
        <w:trPr>
          <w:trHeight w:val="20"/>
          <w:jc w:val="center"/>
          <w:ins w:id="12976" w:author="Hsuanli Lin (林烜立)" w:date="2023-04-27T00:00:00Z"/>
        </w:trPr>
        <w:tc>
          <w:tcPr>
            <w:tcW w:w="2364" w:type="dxa"/>
            <w:vMerge w:val="restart"/>
            <w:tcBorders>
              <w:top w:val="single" w:sz="4" w:space="0" w:color="auto"/>
              <w:left w:val="single" w:sz="4" w:space="0" w:color="auto"/>
              <w:right w:val="single" w:sz="4" w:space="0" w:color="auto"/>
            </w:tcBorders>
            <w:hideMark/>
          </w:tcPr>
          <w:p w14:paraId="05D2C87D" w14:textId="77777777" w:rsidR="00022AAF" w:rsidRPr="00022AAF" w:rsidRDefault="00022AAF" w:rsidP="00022AAF">
            <w:pPr>
              <w:keepNext/>
              <w:keepLines/>
              <w:overflowPunct w:val="0"/>
              <w:autoSpaceDE w:val="0"/>
              <w:autoSpaceDN w:val="0"/>
              <w:adjustRightInd w:val="0"/>
              <w:spacing w:after="0"/>
              <w:jc w:val="center"/>
              <w:textAlignment w:val="baseline"/>
              <w:rPr>
                <w:ins w:id="12977" w:author="Hsuanli Lin (林烜立)" w:date="2023-04-27T00:00:00Z"/>
                <w:rFonts w:ascii="Arial" w:eastAsia="Times New Roman" w:hAnsi="Arial"/>
                <w:b/>
                <w:sz w:val="18"/>
                <w:lang w:eastAsia="ja-JP"/>
              </w:rPr>
            </w:pPr>
            <w:ins w:id="12978" w:author="Hsuanli Lin (林烜立)" w:date="2023-04-27T00:00:00Z">
              <w:r w:rsidRPr="00022AAF">
                <w:rPr>
                  <w:rFonts w:ascii="Arial" w:eastAsia="Times New Roman" w:hAnsi="Arial"/>
                  <w:b/>
                  <w:sz w:val="18"/>
                  <w:lang w:eastAsia="ja-JP"/>
                </w:rPr>
                <w:t>Parameter</w:t>
              </w:r>
            </w:ins>
          </w:p>
        </w:tc>
        <w:tc>
          <w:tcPr>
            <w:tcW w:w="1169" w:type="dxa"/>
            <w:vMerge w:val="restart"/>
            <w:tcBorders>
              <w:top w:val="single" w:sz="4" w:space="0" w:color="auto"/>
              <w:left w:val="single" w:sz="4" w:space="0" w:color="auto"/>
              <w:right w:val="single" w:sz="4" w:space="0" w:color="auto"/>
            </w:tcBorders>
            <w:hideMark/>
          </w:tcPr>
          <w:p w14:paraId="02620FC6" w14:textId="77777777" w:rsidR="00022AAF" w:rsidRPr="00022AAF" w:rsidRDefault="00022AAF" w:rsidP="00022AAF">
            <w:pPr>
              <w:keepNext/>
              <w:keepLines/>
              <w:overflowPunct w:val="0"/>
              <w:autoSpaceDE w:val="0"/>
              <w:autoSpaceDN w:val="0"/>
              <w:adjustRightInd w:val="0"/>
              <w:spacing w:after="0"/>
              <w:jc w:val="center"/>
              <w:textAlignment w:val="baseline"/>
              <w:rPr>
                <w:ins w:id="12979" w:author="Hsuanli Lin (林烜立)" w:date="2023-04-27T00:00:00Z"/>
                <w:rFonts w:ascii="Arial" w:eastAsia="Times New Roman" w:hAnsi="Arial" w:cs="Arial"/>
                <w:b/>
                <w:sz w:val="18"/>
                <w:lang w:eastAsia="ja-JP"/>
              </w:rPr>
            </w:pPr>
            <w:ins w:id="12980" w:author="Hsuanli Lin (林烜立)" w:date="2023-04-27T00:00:00Z">
              <w:r w:rsidRPr="00022AAF">
                <w:rPr>
                  <w:rFonts w:ascii="Arial" w:eastAsia="Times New Roman" w:hAnsi="Arial" w:cs="Arial"/>
                  <w:b/>
                  <w:sz w:val="18"/>
                  <w:lang w:eastAsia="ja-JP"/>
                </w:rPr>
                <w:t>Unit</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0703C06D" w14:textId="77777777" w:rsidR="00022AAF" w:rsidRPr="00022AAF" w:rsidRDefault="00022AAF" w:rsidP="00022AAF">
            <w:pPr>
              <w:keepNext/>
              <w:keepLines/>
              <w:overflowPunct w:val="0"/>
              <w:autoSpaceDE w:val="0"/>
              <w:autoSpaceDN w:val="0"/>
              <w:adjustRightInd w:val="0"/>
              <w:spacing w:after="0"/>
              <w:jc w:val="center"/>
              <w:textAlignment w:val="baseline"/>
              <w:rPr>
                <w:ins w:id="12981" w:author="Hsuanli Lin (林烜立)" w:date="2023-04-27T00:00:00Z"/>
                <w:rFonts w:ascii="Arial" w:eastAsia="Times New Roman" w:hAnsi="Arial"/>
                <w:b/>
                <w:sz w:val="18"/>
                <w:lang w:eastAsia="ja-JP"/>
              </w:rPr>
            </w:pPr>
            <w:ins w:id="12982" w:author="Hsuanli Lin (林烜立)" w:date="2023-04-27T00:00:00Z">
              <w:r w:rsidRPr="00022AAF">
                <w:rPr>
                  <w:rFonts w:ascii="Arial" w:eastAsia="Times New Roman" w:hAnsi="Arial" w:cs="Arial"/>
                  <w:b/>
                  <w:sz w:val="18"/>
                  <w:lang w:eastAsia="ja-JP"/>
                </w:rPr>
                <w:t>Test 1</w:t>
              </w:r>
            </w:ins>
          </w:p>
        </w:tc>
      </w:tr>
      <w:tr w:rsidR="00022AAF" w:rsidRPr="00022AAF" w14:paraId="638C7C9D" w14:textId="77777777" w:rsidTr="004709AB">
        <w:trPr>
          <w:trHeight w:val="20"/>
          <w:jc w:val="center"/>
          <w:ins w:id="12983" w:author="Hsuanli Lin (林烜立)" w:date="2023-04-27T00:00:00Z"/>
        </w:trPr>
        <w:tc>
          <w:tcPr>
            <w:tcW w:w="2364" w:type="dxa"/>
            <w:vMerge/>
            <w:tcBorders>
              <w:left w:val="single" w:sz="4" w:space="0" w:color="auto"/>
              <w:bottom w:val="single" w:sz="4" w:space="0" w:color="auto"/>
              <w:right w:val="single" w:sz="4" w:space="0" w:color="auto"/>
            </w:tcBorders>
            <w:vAlign w:val="center"/>
          </w:tcPr>
          <w:p w14:paraId="4BC059C4" w14:textId="77777777" w:rsidR="00022AAF" w:rsidRPr="00022AAF" w:rsidRDefault="00022AAF" w:rsidP="00022AAF">
            <w:pPr>
              <w:keepNext/>
              <w:keepLines/>
              <w:overflowPunct w:val="0"/>
              <w:autoSpaceDE w:val="0"/>
              <w:autoSpaceDN w:val="0"/>
              <w:adjustRightInd w:val="0"/>
              <w:spacing w:after="0"/>
              <w:jc w:val="center"/>
              <w:textAlignment w:val="baseline"/>
              <w:rPr>
                <w:ins w:id="12984" w:author="Hsuanli Lin (林烜立)" w:date="2023-04-27T00:00:00Z"/>
                <w:rFonts w:ascii="Arial" w:eastAsia="Times New Roman"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D408341" w14:textId="77777777" w:rsidR="00022AAF" w:rsidRPr="00022AAF" w:rsidRDefault="00022AAF" w:rsidP="00022AAF">
            <w:pPr>
              <w:keepNext/>
              <w:keepLines/>
              <w:overflowPunct w:val="0"/>
              <w:autoSpaceDE w:val="0"/>
              <w:autoSpaceDN w:val="0"/>
              <w:adjustRightInd w:val="0"/>
              <w:spacing w:after="0"/>
              <w:jc w:val="center"/>
              <w:textAlignment w:val="baseline"/>
              <w:rPr>
                <w:ins w:id="12985" w:author="Hsuanli Lin (林烜立)" w:date="2023-04-27T00:00:00Z"/>
                <w:rFonts w:ascii="Arial" w:eastAsia="Times New Roman"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1EF8204B" w14:textId="77777777" w:rsidR="00022AAF" w:rsidRPr="00022AAF" w:rsidRDefault="00022AAF" w:rsidP="00022AAF">
            <w:pPr>
              <w:keepNext/>
              <w:keepLines/>
              <w:overflowPunct w:val="0"/>
              <w:autoSpaceDE w:val="0"/>
              <w:autoSpaceDN w:val="0"/>
              <w:adjustRightInd w:val="0"/>
              <w:spacing w:after="0"/>
              <w:jc w:val="center"/>
              <w:textAlignment w:val="baseline"/>
              <w:rPr>
                <w:ins w:id="12986" w:author="Hsuanli Lin (林烜立)" w:date="2023-04-27T00:00:00Z"/>
                <w:rFonts w:ascii="Arial" w:eastAsia="Times New Roman" w:hAnsi="Arial" w:cs="Arial"/>
                <w:b/>
                <w:sz w:val="18"/>
                <w:lang w:eastAsia="ja-JP"/>
              </w:rPr>
            </w:pPr>
            <w:ins w:id="12987" w:author="Hsuanli Lin (林烜立)" w:date="2023-04-27T00:00:00Z">
              <w:r w:rsidRPr="00022AAF">
                <w:rPr>
                  <w:rFonts w:ascii="Arial" w:eastAsia="Times New Roman" w:hAnsi="Arial" w:cs="Arial"/>
                  <w:b/>
                  <w:sz w:val="18"/>
                  <w:lang w:eastAsia="ja-JP"/>
                </w:rPr>
                <w:t>T1</w:t>
              </w:r>
            </w:ins>
          </w:p>
        </w:tc>
        <w:tc>
          <w:tcPr>
            <w:tcW w:w="1616" w:type="dxa"/>
            <w:tcBorders>
              <w:top w:val="single" w:sz="4" w:space="0" w:color="auto"/>
              <w:left w:val="single" w:sz="4" w:space="0" w:color="auto"/>
              <w:bottom w:val="single" w:sz="4" w:space="0" w:color="auto"/>
              <w:right w:val="single" w:sz="4" w:space="0" w:color="auto"/>
            </w:tcBorders>
          </w:tcPr>
          <w:p w14:paraId="2FFBA242" w14:textId="77777777" w:rsidR="00022AAF" w:rsidRPr="00022AAF" w:rsidRDefault="00022AAF" w:rsidP="00022AAF">
            <w:pPr>
              <w:keepNext/>
              <w:keepLines/>
              <w:overflowPunct w:val="0"/>
              <w:autoSpaceDE w:val="0"/>
              <w:autoSpaceDN w:val="0"/>
              <w:adjustRightInd w:val="0"/>
              <w:spacing w:after="0"/>
              <w:jc w:val="center"/>
              <w:textAlignment w:val="baseline"/>
              <w:rPr>
                <w:ins w:id="12988" w:author="Hsuanli Lin (林烜立)" w:date="2023-04-27T00:00:00Z"/>
                <w:rFonts w:ascii="Arial" w:eastAsia="Times New Roman" w:hAnsi="Arial" w:cs="Arial"/>
                <w:b/>
                <w:sz w:val="18"/>
                <w:lang w:eastAsia="ja-JP"/>
              </w:rPr>
            </w:pPr>
            <w:ins w:id="12989" w:author="Hsuanli Lin (林烜立)" w:date="2023-04-27T00:00:00Z">
              <w:r w:rsidRPr="00022AAF">
                <w:rPr>
                  <w:rFonts w:ascii="Arial" w:eastAsia="Times New Roman" w:hAnsi="Arial" w:cs="Arial"/>
                  <w:b/>
                  <w:sz w:val="18"/>
                  <w:lang w:eastAsia="ja-JP"/>
                </w:rPr>
                <w:t>T2</w:t>
              </w:r>
            </w:ins>
          </w:p>
        </w:tc>
      </w:tr>
      <w:tr w:rsidR="00022AAF" w:rsidRPr="00022AAF" w14:paraId="0BBFF463" w14:textId="77777777" w:rsidTr="004709AB">
        <w:trPr>
          <w:trHeight w:val="20"/>
          <w:jc w:val="center"/>
          <w:ins w:id="1299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F958D8C" w14:textId="77777777" w:rsidR="00022AAF" w:rsidRPr="00022AAF" w:rsidRDefault="00022AAF" w:rsidP="00022AAF">
            <w:pPr>
              <w:keepNext/>
              <w:keepLines/>
              <w:overflowPunct w:val="0"/>
              <w:autoSpaceDE w:val="0"/>
              <w:autoSpaceDN w:val="0"/>
              <w:adjustRightInd w:val="0"/>
              <w:spacing w:after="0"/>
              <w:textAlignment w:val="baseline"/>
              <w:rPr>
                <w:ins w:id="12991" w:author="Hsuanli Lin (林烜立)" w:date="2023-04-27T00:00:00Z"/>
                <w:rFonts w:ascii="Arial" w:eastAsia="Times New Roman" w:hAnsi="Arial" w:cs="Arial"/>
                <w:sz w:val="18"/>
                <w:lang w:eastAsia="ja-JP"/>
              </w:rPr>
            </w:pPr>
            <w:ins w:id="12992" w:author="Hsuanli Lin (林烜立)" w:date="2023-04-27T00:00:00Z">
              <w:r w:rsidRPr="00022AAF">
                <w:rPr>
                  <w:rFonts w:ascii="Arial" w:eastAsia="Times New Roman" w:hAnsi="Arial" w:cs="Arial"/>
                  <w:sz w:val="18"/>
                  <w:lang w:eastAsia="ja-JP"/>
                </w:rPr>
                <w:t>BW</w:t>
              </w:r>
              <w:r w:rsidRPr="00022AAF">
                <w:rPr>
                  <w:rFonts w:ascii="Arial" w:eastAsia="Times New Roman" w:hAnsi="Arial" w:cs="Arial"/>
                  <w:sz w:val="18"/>
                  <w:vertAlign w:val="subscript"/>
                  <w:lang w:eastAsia="ja-JP"/>
                </w:rPr>
                <w:t>channel</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4763E6A9" w14:textId="77777777" w:rsidR="00022AAF" w:rsidRPr="00022AAF" w:rsidRDefault="00022AAF" w:rsidP="00022AAF">
            <w:pPr>
              <w:keepNext/>
              <w:keepLines/>
              <w:overflowPunct w:val="0"/>
              <w:autoSpaceDE w:val="0"/>
              <w:autoSpaceDN w:val="0"/>
              <w:adjustRightInd w:val="0"/>
              <w:spacing w:after="0"/>
              <w:jc w:val="center"/>
              <w:textAlignment w:val="baseline"/>
              <w:rPr>
                <w:ins w:id="12993" w:author="Hsuanli Lin (林烜立)" w:date="2023-04-27T00:00:00Z"/>
                <w:rFonts w:ascii="Arial" w:eastAsia="Times New Roman" w:hAnsi="Arial"/>
                <w:sz w:val="18"/>
                <w:lang w:eastAsia="ja-JP"/>
              </w:rPr>
            </w:pPr>
            <w:ins w:id="12994" w:author="Hsuanli Lin (林烜立)" w:date="2023-04-27T00:00:00Z">
              <w:r w:rsidRPr="00022AAF">
                <w:rPr>
                  <w:rFonts w:ascii="Arial" w:eastAsia="Times New Roman" w:hAnsi="Arial"/>
                  <w:sz w:val="18"/>
                  <w:lang w:eastAsia="ja-JP"/>
                </w:rPr>
                <w:t>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5E94C114" w14:textId="77777777" w:rsidR="00022AAF" w:rsidRPr="00022AAF" w:rsidRDefault="00022AAF" w:rsidP="00022AAF">
            <w:pPr>
              <w:keepNext/>
              <w:keepLines/>
              <w:overflowPunct w:val="0"/>
              <w:autoSpaceDE w:val="0"/>
              <w:autoSpaceDN w:val="0"/>
              <w:adjustRightInd w:val="0"/>
              <w:spacing w:after="0"/>
              <w:jc w:val="center"/>
              <w:textAlignment w:val="baseline"/>
              <w:rPr>
                <w:ins w:id="12995" w:author="Hsuanli Lin (林烜立)" w:date="2023-04-27T00:00:00Z"/>
                <w:rFonts w:ascii="Arial" w:eastAsia="Times New Roman" w:hAnsi="Arial"/>
                <w:sz w:val="18"/>
                <w:lang w:eastAsia="ja-JP"/>
              </w:rPr>
            </w:pPr>
            <w:ins w:id="12996" w:author="Hsuanli Lin (林烜立)" w:date="2023-04-27T00:00:00Z">
              <w:r w:rsidRPr="00022AAF">
                <w:rPr>
                  <w:rFonts w:ascii="Arial" w:eastAsia="Times New Roman" w:hAnsi="Arial"/>
                  <w:sz w:val="18"/>
                  <w:lang w:eastAsia="ja-JP"/>
                </w:rPr>
                <w:t>200</w:t>
              </w:r>
            </w:ins>
          </w:p>
        </w:tc>
      </w:tr>
      <w:tr w:rsidR="00022AAF" w:rsidRPr="00022AAF" w14:paraId="347DBE41" w14:textId="77777777" w:rsidTr="004709AB">
        <w:trPr>
          <w:trHeight w:val="20"/>
          <w:jc w:val="center"/>
          <w:ins w:id="12997"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E0F1E74" w14:textId="77777777" w:rsidR="00022AAF" w:rsidRPr="00022AAF" w:rsidRDefault="00022AAF" w:rsidP="00022AAF">
            <w:pPr>
              <w:keepNext/>
              <w:keepLines/>
              <w:overflowPunct w:val="0"/>
              <w:autoSpaceDE w:val="0"/>
              <w:autoSpaceDN w:val="0"/>
              <w:adjustRightInd w:val="0"/>
              <w:spacing w:after="0"/>
              <w:textAlignment w:val="baseline"/>
              <w:rPr>
                <w:ins w:id="12998" w:author="Hsuanli Lin (林烜立)" w:date="2023-04-27T00:00:00Z"/>
                <w:rFonts w:ascii="Arial" w:eastAsia="Times New Roman" w:hAnsi="Arial" w:cs="Arial"/>
                <w:sz w:val="18"/>
                <w:lang w:eastAsia="ja-JP"/>
              </w:rPr>
            </w:pPr>
            <w:ins w:id="12999" w:author="Hsuanli Lin (林烜立)" w:date="2023-04-27T00:00:00Z">
              <w:r w:rsidRPr="00022AAF">
                <w:rPr>
                  <w:rFonts w:ascii="Arial" w:eastAsia="Times New Roman" w:hAnsi="Arial" w:cs="Arial"/>
                  <w:sz w:val="18"/>
                  <w:lang w:eastAsia="ja-JP"/>
                </w:rPr>
                <w:t>N</w:t>
              </w:r>
              <w:r w:rsidRPr="00022AAF">
                <w:rPr>
                  <w:rFonts w:ascii="Arial" w:eastAsia="Times New Roman" w:hAnsi="Arial" w:cs="Arial"/>
                  <w:sz w:val="18"/>
                  <w:lang w:eastAsia="ko-KR"/>
                </w:rPr>
                <w:t>P</w:t>
              </w:r>
              <w:r w:rsidRPr="00022AAF">
                <w:rPr>
                  <w:rFonts w:ascii="Arial" w:eastAsia="Times New Roman" w:hAnsi="Arial" w:cs="Arial"/>
                  <w:sz w:val="18"/>
                  <w:lang w:eastAsia="ja-JP"/>
                </w:rPr>
                <w:t>D</w:t>
              </w:r>
              <w:r w:rsidRPr="00022AAF">
                <w:rPr>
                  <w:rFonts w:ascii="Arial" w:eastAsia="Times New Roman" w:hAnsi="Arial" w:cs="Arial"/>
                  <w:sz w:val="18"/>
                  <w:lang w:eastAsia="ko-KR"/>
                </w:rPr>
                <w:t xml:space="preserve">CCH </w:t>
              </w:r>
              <w:r w:rsidRPr="00022AAF">
                <w:rPr>
                  <w:rFonts w:ascii="Arial" w:eastAsia="Times New Roman" w:hAnsi="Arial" w:cs="Arial"/>
                  <w:sz w:val="18"/>
                  <w:lang w:eastAsia="ja-JP"/>
                </w:rPr>
                <w:t>parameter</w:t>
              </w:r>
            </w:ins>
          </w:p>
        </w:tc>
        <w:tc>
          <w:tcPr>
            <w:tcW w:w="1169" w:type="dxa"/>
            <w:tcBorders>
              <w:top w:val="single" w:sz="4" w:space="0" w:color="auto"/>
              <w:left w:val="single" w:sz="4" w:space="0" w:color="auto"/>
              <w:bottom w:val="single" w:sz="4" w:space="0" w:color="auto"/>
              <w:right w:val="single" w:sz="4" w:space="0" w:color="auto"/>
            </w:tcBorders>
            <w:vAlign w:val="center"/>
          </w:tcPr>
          <w:p w14:paraId="05103397" w14:textId="77777777" w:rsidR="00022AAF" w:rsidRPr="00022AAF" w:rsidRDefault="00022AAF" w:rsidP="00022AAF">
            <w:pPr>
              <w:keepNext/>
              <w:keepLines/>
              <w:overflowPunct w:val="0"/>
              <w:autoSpaceDE w:val="0"/>
              <w:autoSpaceDN w:val="0"/>
              <w:adjustRightInd w:val="0"/>
              <w:spacing w:after="0"/>
              <w:jc w:val="center"/>
              <w:textAlignment w:val="baseline"/>
              <w:rPr>
                <w:ins w:id="13000"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5997ED76" w14:textId="77777777" w:rsidR="00022AAF" w:rsidRPr="00022AAF" w:rsidRDefault="00022AAF" w:rsidP="00022AAF">
            <w:pPr>
              <w:keepNext/>
              <w:keepLines/>
              <w:overflowPunct w:val="0"/>
              <w:autoSpaceDE w:val="0"/>
              <w:autoSpaceDN w:val="0"/>
              <w:adjustRightInd w:val="0"/>
              <w:spacing w:after="0"/>
              <w:jc w:val="center"/>
              <w:textAlignment w:val="baseline"/>
              <w:rPr>
                <w:ins w:id="13001" w:author="Hsuanli Lin (林烜立)" w:date="2023-04-27T00:00:00Z"/>
                <w:rFonts w:ascii="Arial" w:eastAsia="Times New Roman" w:hAnsi="Arial"/>
                <w:sz w:val="18"/>
                <w:lang w:eastAsia="zh-CN"/>
              </w:rPr>
            </w:pPr>
            <w:ins w:id="13002" w:author="Hsuanli Lin (林烜立)" w:date="2023-04-27T00:00:00Z">
              <w:r w:rsidRPr="00022AAF">
                <w:rPr>
                  <w:rFonts w:ascii="Arial" w:eastAsia="Times New Roman" w:hAnsi="Arial"/>
                  <w:sz w:val="18"/>
                  <w:lang w:eastAsia="ja-JP"/>
                </w:rPr>
                <w:t>R.30 HD-FDD</w:t>
              </w:r>
            </w:ins>
          </w:p>
        </w:tc>
      </w:tr>
      <w:tr w:rsidR="00022AAF" w:rsidRPr="00022AAF" w14:paraId="6D75AE0D" w14:textId="77777777" w:rsidTr="004709AB">
        <w:trPr>
          <w:trHeight w:val="20"/>
          <w:jc w:val="center"/>
          <w:ins w:id="1300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tcPr>
          <w:p w14:paraId="56F89D27" w14:textId="77777777" w:rsidR="00022AAF" w:rsidRPr="00022AAF" w:rsidRDefault="00022AAF" w:rsidP="00022AAF">
            <w:pPr>
              <w:keepNext/>
              <w:keepLines/>
              <w:overflowPunct w:val="0"/>
              <w:autoSpaceDE w:val="0"/>
              <w:autoSpaceDN w:val="0"/>
              <w:adjustRightInd w:val="0"/>
              <w:spacing w:after="0"/>
              <w:textAlignment w:val="baseline"/>
              <w:rPr>
                <w:ins w:id="13004" w:author="Hsuanli Lin (林烜立)" w:date="2023-04-27T00:00:00Z"/>
                <w:rFonts w:ascii="Arial" w:eastAsia="Times New Roman" w:hAnsi="Arial" w:cs="Arial"/>
                <w:sz w:val="18"/>
                <w:lang w:eastAsia="ja-JP"/>
              </w:rPr>
            </w:pPr>
            <w:ins w:id="13005" w:author="Hsuanli Lin (林烜立)" w:date="2023-04-27T00:00:00Z">
              <w:r w:rsidRPr="00022AAF">
                <w:rPr>
                  <w:rFonts w:ascii="Arial" w:eastAsia="Times New Roman" w:hAnsi="Arial" w:cs="Arial"/>
                  <w:sz w:val="18"/>
                  <w:lang w:eastAsia="ja-JP"/>
                </w:rPr>
                <w:t xml:space="preserve">NPDCCH repetition </w:t>
              </w:r>
              <w:r w:rsidRPr="00022AAF">
                <w:rPr>
                  <w:rFonts w:ascii="Arial" w:eastAsia="Times New Roman" w:hAnsi="Arial" w:cs="Arial"/>
                  <w:sz w:val="18"/>
                  <w:vertAlign w:val="superscript"/>
                  <w:lang w:eastAsia="ja-JP"/>
                </w:rPr>
                <w:t>Note4</w:t>
              </w:r>
            </w:ins>
          </w:p>
        </w:tc>
        <w:tc>
          <w:tcPr>
            <w:tcW w:w="1169" w:type="dxa"/>
            <w:tcBorders>
              <w:top w:val="single" w:sz="4" w:space="0" w:color="auto"/>
              <w:left w:val="single" w:sz="4" w:space="0" w:color="auto"/>
              <w:bottom w:val="single" w:sz="4" w:space="0" w:color="auto"/>
              <w:right w:val="single" w:sz="4" w:space="0" w:color="auto"/>
            </w:tcBorders>
            <w:vAlign w:val="center"/>
          </w:tcPr>
          <w:p w14:paraId="1AB1BD55" w14:textId="77777777" w:rsidR="00022AAF" w:rsidRPr="00022AAF" w:rsidRDefault="00022AAF" w:rsidP="00022AAF">
            <w:pPr>
              <w:keepNext/>
              <w:keepLines/>
              <w:overflowPunct w:val="0"/>
              <w:autoSpaceDE w:val="0"/>
              <w:autoSpaceDN w:val="0"/>
              <w:adjustRightInd w:val="0"/>
              <w:spacing w:after="0"/>
              <w:jc w:val="center"/>
              <w:textAlignment w:val="baseline"/>
              <w:rPr>
                <w:ins w:id="13006"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2FB92964" w14:textId="77777777" w:rsidR="00022AAF" w:rsidRPr="00022AAF" w:rsidRDefault="00022AAF" w:rsidP="00022AAF">
            <w:pPr>
              <w:keepNext/>
              <w:keepLines/>
              <w:overflowPunct w:val="0"/>
              <w:autoSpaceDE w:val="0"/>
              <w:autoSpaceDN w:val="0"/>
              <w:adjustRightInd w:val="0"/>
              <w:spacing w:after="0"/>
              <w:jc w:val="center"/>
              <w:textAlignment w:val="baseline"/>
              <w:rPr>
                <w:ins w:id="13007" w:author="Hsuanli Lin (林烜立)" w:date="2023-04-27T00:00:00Z"/>
                <w:rFonts w:ascii="Arial" w:eastAsia="Times New Roman" w:hAnsi="Arial"/>
                <w:sz w:val="18"/>
                <w:lang w:eastAsia="ja-JP"/>
              </w:rPr>
            </w:pPr>
            <w:ins w:id="13008" w:author="Hsuanli Lin (林烜立)" w:date="2023-04-27T00:00:00Z">
              <w:r w:rsidRPr="00022AAF">
                <w:rPr>
                  <w:rFonts w:ascii="Arial" w:eastAsia="Times New Roman" w:hAnsi="Arial"/>
                  <w:sz w:val="18"/>
                  <w:lang w:eastAsia="ja-JP"/>
                </w:rPr>
                <w:t>4</w:t>
              </w:r>
            </w:ins>
          </w:p>
        </w:tc>
      </w:tr>
      <w:tr w:rsidR="00022AAF" w:rsidRPr="00022AAF" w14:paraId="44F39A1F" w14:textId="77777777" w:rsidTr="004709AB">
        <w:trPr>
          <w:trHeight w:val="20"/>
          <w:jc w:val="center"/>
          <w:ins w:id="13009"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6A328ED" w14:textId="77777777" w:rsidR="00022AAF" w:rsidRPr="00022AAF" w:rsidRDefault="00022AAF" w:rsidP="00022AAF">
            <w:pPr>
              <w:keepNext/>
              <w:keepLines/>
              <w:overflowPunct w:val="0"/>
              <w:autoSpaceDE w:val="0"/>
              <w:autoSpaceDN w:val="0"/>
              <w:adjustRightInd w:val="0"/>
              <w:spacing w:after="0"/>
              <w:textAlignment w:val="baseline"/>
              <w:rPr>
                <w:ins w:id="13010" w:author="Hsuanli Lin (林烜立)" w:date="2023-04-27T00:00:00Z"/>
                <w:rFonts w:ascii="Arial" w:eastAsia="Times New Roman" w:hAnsi="Arial" w:cs="Arial"/>
                <w:sz w:val="18"/>
                <w:lang w:eastAsia="ja-JP"/>
              </w:rPr>
            </w:pPr>
            <w:ins w:id="13011" w:author="Hsuanli Lin (林烜立)" w:date="2023-04-27T00:00:00Z">
              <w:r w:rsidRPr="00022AAF">
                <w:rPr>
                  <w:rFonts w:ascii="Arial" w:eastAsia="Times New Roman" w:hAnsi="Arial" w:cs="Arial"/>
                  <w:sz w:val="18"/>
                  <w:lang w:eastAsia="ja-JP"/>
                </w:rPr>
                <w:t>NPBCH_RB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4C65DDD8" w14:textId="77777777" w:rsidR="00022AAF" w:rsidRPr="00022AAF" w:rsidRDefault="00022AAF" w:rsidP="00022AAF">
            <w:pPr>
              <w:keepNext/>
              <w:keepLines/>
              <w:overflowPunct w:val="0"/>
              <w:autoSpaceDE w:val="0"/>
              <w:autoSpaceDN w:val="0"/>
              <w:adjustRightInd w:val="0"/>
              <w:spacing w:after="0"/>
              <w:jc w:val="center"/>
              <w:textAlignment w:val="baseline"/>
              <w:rPr>
                <w:ins w:id="13012" w:author="Hsuanli Lin (林烜立)" w:date="2023-04-27T00:00:00Z"/>
                <w:rFonts w:ascii="Arial" w:eastAsia="Times New Roman" w:hAnsi="Arial"/>
                <w:sz w:val="18"/>
                <w:lang w:eastAsia="ja-JP"/>
              </w:rPr>
            </w:pPr>
            <w:ins w:id="13013" w:author="Hsuanli Lin (林烜立)" w:date="2023-04-27T00:00:00Z">
              <w:r w:rsidRPr="00022AAF">
                <w:rPr>
                  <w:rFonts w:ascii="Arial" w:eastAsia="Times New Roman" w:hAnsi="Arial"/>
                  <w:sz w:val="18"/>
                  <w:lang w:eastAsia="ja-JP"/>
                </w:rPr>
                <w:t>dB</w:t>
              </w:r>
            </w:ins>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FC87D3" w14:textId="77777777" w:rsidR="00022AAF" w:rsidRPr="00022AAF" w:rsidRDefault="00022AAF" w:rsidP="00022AAF">
            <w:pPr>
              <w:keepNext/>
              <w:keepLines/>
              <w:overflowPunct w:val="0"/>
              <w:autoSpaceDE w:val="0"/>
              <w:autoSpaceDN w:val="0"/>
              <w:adjustRightInd w:val="0"/>
              <w:spacing w:after="0"/>
              <w:jc w:val="center"/>
              <w:textAlignment w:val="baseline"/>
              <w:rPr>
                <w:ins w:id="13014" w:author="Hsuanli Lin (林烜立)" w:date="2023-04-27T00:00:00Z"/>
                <w:rFonts w:ascii="Arial" w:eastAsia="Times New Roman" w:hAnsi="Arial"/>
                <w:sz w:val="18"/>
                <w:lang w:eastAsia="ja-JP"/>
              </w:rPr>
            </w:pPr>
            <w:ins w:id="13015" w:author="Hsuanli Lin (林烜立)" w:date="2023-04-27T00:00:00Z">
              <w:r w:rsidRPr="00022AAF">
                <w:rPr>
                  <w:rFonts w:ascii="Arial" w:eastAsia="Times New Roman" w:hAnsi="Arial"/>
                  <w:sz w:val="18"/>
                  <w:lang w:eastAsia="ja-JP"/>
                </w:rPr>
                <w:t>0</w:t>
              </w:r>
            </w:ins>
          </w:p>
        </w:tc>
      </w:tr>
      <w:tr w:rsidR="00022AAF" w:rsidRPr="00022AAF" w14:paraId="38D4BC35" w14:textId="77777777" w:rsidTr="004709AB">
        <w:trPr>
          <w:trHeight w:val="20"/>
          <w:jc w:val="center"/>
          <w:ins w:id="1301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06C6377" w14:textId="77777777" w:rsidR="00022AAF" w:rsidRPr="00022AAF" w:rsidRDefault="00022AAF" w:rsidP="00022AAF">
            <w:pPr>
              <w:keepNext/>
              <w:keepLines/>
              <w:overflowPunct w:val="0"/>
              <w:autoSpaceDE w:val="0"/>
              <w:autoSpaceDN w:val="0"/>
              <w:adjustRightInd w:val="0"/>
              <w:spacing w:after="0"/>
              <w:textAlignment w:val="baseline"/>
              <w:rPr>
                <w:ins w:id="13017" w:author="Hsuanli Lin (林烜立)" w:date="2023-04-27T00:00:00Z"/>
                <w:rFonts w:ascii="Arial" w:eastAsia="Times New Roman" w:hAnsi="Arial" w:cs="Arial"/>
                <w:sz w:val="18"/>
                <w:lang w:eastAsia="ja-JP"/>
              </w:rPr>
            </w:pPr>
            <w:ins w:id="13018" w:author="Hsuanli Lin (林烜立)" w:date="2023-04-27T00:00:00Z">
              <w:r w:rsidRPr="00022AAF">
                <w:rPr>
                  <w:rFonts w:ascii="Arial" w:eastAsia="Times New Roman" w:hAnsi="Arial" w:cs="Arial"/>
                  <w:sz w:val="18"/>
                  <w:lang w:eastAsia="ja-JP"/>
                </w:rPr>
                <w:t>NPSS_RA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69309BA7" w14:textId="77777777" w:rsidR="00022AAF" w:rsidRPr="00022AAF" w:rsidRDefault="00022AAF" w:rsidP="00022AAF">
            <w:pPr>
              <w:keepNext/>
              <w:keepLines/>
              <w:overflowPunct w:val="0"/>
              <w:autoSpaceDE w:val="0"/>
              <w:autoSpaceDN w:val="0"/>
              <w:adjustRightInd w:val="0"/>
              <w:spacing w:after="0"/>
              <w:jc w:val="center"/>
              <w:textAlignment w:val="baseline"/>
              <w:rPr>
                <w:ins w:id="13019" w:author="Hsuanli Lin (林烜立)" w:date="2023-04-27T00:00:00Z"/>
                <w:rFonts w:ascii="Arial" w:eastAsia="Times New Roman" w:hAnsi="Arial"/>
                <w:sz w:val="18"/>
                <w:lang w:eastAsia="ja-JP"/>
              </w:rPr>
            </w:pPr>
            <w:ins w:id="13020"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8D04431" w14:textId="77777777" w:rsidR="00022AAF" w:rsidRPr="00022AAF" w:rsidRDefault="00022AAF" w:rsidP="00022AAF">
            <w:pPr>
              <w:overflowPunct w:val="0"/>
              <w:autoSpaceDE w:val="0"/>
              <w:autoSpaceDN w:val="0"/>
              <w:adjustRightInd w:val="0"/>
              <w:spacing w:after="0"/>
              <w:textAlignment w:val="baseline"/>
              <w:rPr>
                <w:ins w:id="13021" w:author="Hsuanli Lin (林烜立)" w:date="2023-04-27T00:00:00Z"/>
                <w:rFonts w:ascii="Arial" w:eastAsia="Times New Roman" w:hAnsi="Arial"/>
                <w:sz w:val="18"/>
                <w:lang w:eastAsia="ja-JP"/>
              </w:rPr>
            </w:pPr>
          </w:p>
        </w:tc>
      </w:tr>
      <w:tr w:rsidR="00022AAF" w:rsidRPr="00022AAF" w14:paraId="43978A9C" w14:textId="77777777" w:rsidTr="004709AB">
        <w:trPr>
          <w:trHeight w:val="20"/>
          <w:jc w:val="center"/>
          <w:ins w:id="1302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444FDC4" w14:textId="77777777" w:rsidR="00022AAF" w:rsidRPr="00022AAF" w:rsidRDefault="00022AAF" w:rsidP="00022AAF">
            <w:pPr>
              <w:keepNext/>
              <w:keepLines/>
              <w:overflowPunct w:val="0"/>
              <w:autoSpaceDE w:val="0"/>
              <w:autoSpaceDN w:val="0"/>
              <w:adjustRightInd w:val="0"/>
              <w:spacing w:after="0"/>
              <w:textAlignment w:val="baseline"/>
              <w:rPr>
                <w:ins w:id="13023" w:author="Hsuanli Lin (林烜立)" w:date="2023-04-27T00:00:00Z"/>
                <w:rFonts w:ascii="Arial" w:eastAsia="Times New Roman" w:hAnsi="Arial" w:cs="Arial"/>
                <w:sz w:val="18"/>
                <w:lang w:eastAsia="ja-JP"/>
              </w:rPr>
            </w:pPr>
            <w:ins w:id="13024" w:author="Hsuanli Lin (林烜立)" w:date="2023-04-27T00:00:00Z">
              <w:r w:rsidRPr="00022AAF">
                <w:rPr>
                  <w:rFonts w:ascii="Arial" w:eastAsia="Times New Roman" w:hAnsi="Arial" w:cs="Arial"/>
                  <w:sz w:val="18"/>
                  <w:lang w:eastAsia="ja-JP"/>
                </w:rPr>
                <w:t>NSSS_RA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75C8311A" w14:textId="77777777" w:rsidR="00022AAF" w:rsidRPr="00022AAF" w:rsidRDefault="00022AAF" w:rsidP="00022AAF">
            <w:pPr>
              <w:keepNext/>
              <w:keepLines/>
              <w:overflowPunct w:val="0"/>
              <w:autoSpaceDE w:val="0"/>
              <w:autoSpaceDN w:val="0"/>
              <w:adjustRightInd w:val="0"/>
              <w:spacing w:after="0"/>
              <w:jc w:val="center"/>
              <w:textAlignment w:val="baseline"/>
              <w:rPr>
                <w:ins w:id="13025" w:author="Hsuanli Lin (林烜立)" w:date="2023-04-27T00:00:00Z"/>
                <w:rFonts w:ascii="Arial" w:eastAsia="Times New Roman" w:hAnsi="Arial"/>
                <w:sz w:val="18"/>
                <w:lang w:eastAsia="ja-JP"/>
              </w:rPr>
            </w:pPr>
            <w:ins w:id="13026"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C1097AD" w14:textId="77777777" w:rsidR="00022AAF" w:rsidRPr="00022AAF" w:rsidRDefault="00022AAF" w:rsidP="00022AAF">
            <w:pPr>
              <w:overflowPunct w:val="0"/>
              <w:autoSpaceDE w:val="0"/>
              <w:autoSpaceDN w:val="0"/>
              <w:adjustRightInd w:val="0"/>
              <w:spacing w:after="0"/>
              <w:textAlignment w:val="baseline"/>
              <w:rPr>
                <w:ins w:id="13027" w:author="Hsuanli Lin (林烜立)" w:date="2023-04-27T00:00:00Z"/>
                <w:rFonts w:ascii="Arial" w:eastAsia="Times New Roman" w:hAnsi="Arial"/>
                <w:sz w:val="18"/>
                <w:lang w:eastAsia="ja-JP"/>
              </w:rPr>
            </w:pPr>
          </w:p>
        </w:tc>
      </w:tr>
      <w:tr w:rsidR="00022AAF" w:rsidRPr="00022AAF" w14:paraId="65AA01BC" w14:textId="77777777" w:rsidTr="004709AB">
        <w:trPr>
          <w:trHeight w:val="20"/>
          <w:jc w:val="center"/>
          <w:ins w:id="1302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7AD5672" w14:textId="77777777" w:rsidR="00022AAF" w:rsidRPr="00022AAF" w:rsidRDefault="00022AAF" w:rsidP="00022AAF">
            <w:pPr>
              <w:keepNext/>
              <w:keepLines/>
              <w:overflowPunct w:val="0"/>
              <w:autoSpaceDE w:val="0"/>
              <w:autoSpaceDN w:val="0"/>
              <w:adjustRightInd w:val="0"/>
              <w:spacing w:after="0"/>
              <w:textAlignment w:val="baseline"/>
              <w:rPr>
                <w:ins w:id="13029" w:author="Hsuanli Lin (林烜立)" w:date="2023-04-27T00:00:00Z"/>
                <w:rFonts w:ascii="Arial" w:eastAsia="Times New Roman" w:hAnsi="Arial" w:cs="Arial"/>
                <w:sz w:val="18"/>
                <w:lang w:eastAsia="ja-JP"/>
              </w:rPr>
            </w:pPr>
            <w:ins w:id="13030"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3FDA09BD" w14:textId="77777777" w:rsidR="00022AAF" w:rsidRPr="00022AAF" w:rsidRDefault="00022AAF" w:rsidP="00022AAF">
            <w:pPr>
              <w:keepNext/>
              <w:keepLines/>
              <w:overflowPunct w:val="0"/>
              <w:autoSpaceDE w:val="0"/>
              <w:autoSpaceDN w:val="0"/>
              <w:adjustRightInd w:val="0"/>
              <w:spacing w:after="0"/>
              <w:jc w:val="center"/>
              <w:textAlignment w:val="baseline"/>
              <w:rPr>
                <w:ins w:id="13031" w:author="Hsuanli Lin (林烜立)" w:date="2023-04-27T00:00:00Z"/>
                <w:rFonts w:ascii="Arial" w:eastAsia="Times New Roman" w:hAnsi="Arial"/>
                <w:sz w:val="18"/>
                <w:lang w:eastAsia="ja-JP"/>
              </w:rPr>
            </w:pPr>
            <w:ins w:id="13032"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AB46596" w14:textId="77777777" w:rsidR="00022AAF" w:rsidRPr="00022AAF" w:rsidRDefault="00022AAF" w:rsidP="00022AAF">
            <w:pPr>
              <w:overflowPunct w:val="0"/>
              <w:autoSpaceDE w:val="0"/>
              <w:autoSpaceDN w:val="0"/>
              <w:adjustRightInd w:val="0"/>
              <w:spacing w:after="0"/>
              <w:textAlignment w:val="baseline"/>
              <w:rPr>
                <w:ins w:id="13033" w:author="Hsuanli Lin (林烜立)" w:date="2023-04-27T00:00:00Z"/>
                <w:rFonts w:ascii="Arial" w:eastAsia="Times New Roman" w:hAnsi="Arial"/>
                <w:sz w:val="18"/>
                <w:lang w:eastAsia="ja-JP"/>
              </w:rPr>
            </w:pPr>
          </w:p>
        </w:tc>
      </w:tr>
      <w:tr w:rsidR="00022AAF" w:rsidRPr="00022AAF" w14:paraId="173F7A62" w14:textId="77777777" w:rsidTr="004709AB">
        <w:trPr>
          <w:trHeight w:val="20"/>
          <w:jc w:val="center"/>
          <w:ins w:id="1303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461165C2" w14:textId="77777777" w:rsidR="00022AAF" w:rsidRPr="00022AAF" w:rsidRDefault="00022AAF" w:rsidP="00022AAF">
            <w:pPr>
              <w:keepNext/>
              <w:keepLines/>
              <w:overflowPunct w:val="0"/>
              <w:autoSpaceDE w:val="0"/>
              <w:autoSpaceDN w:val="0"/>
              <w:adjustRightInd w:val="0"/>
              <w:spacing w:after="0"/>
              <w:textAlignment w:val="baseline"/>
              <w:rPr>
                <w:ins w:id="13035" w:author="Hsuanli Lin (林烜立)" w:date="2023-04-27T00:00:00Z"/>
                <w:rFonts w:ascii="Arial" w:eastAsia="Times New Roman" w:hAnsi="Arial" w:cs="Arial"/>
                <w:sz w:val="18"/>
                <w:lang w:eastAsia="ja-JP"/>
              </w:rPr>
            </w:pPr>
            <w:ins w:id="13036"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479A2DD" w14:textId="77777777" w:rsidR="00022AAF" w:rsidRPr="00022AAF" w:rsidRDefault="00022AAF" w:rsidP="00022AAF">
            <w:pPr>
              <w:keepNext/>
              <w:keepLines/>
              <w:overflowPunct w:val="0"/>
              <w:autoSpaceDE w:val="0"/>
              <w:autoSpaceDN w:val="0"/>
              <w:adjustRightInd w:val="0"/>
              <w:spacing w:after="0"/>
              <w:jc w:val="center"/>
              <w:textAlignment w:val="baseline"/>
              <w:rPr>
                <w:ins w:id="13037" w:author="Hsuanli Lin (林烜立)" w:date="2023-04-27T00:00:00Z"/>
                <w:rFonts w:ascii="Arial" w:eastAsia="Times New Roman" w:hAnsi="Arial"/>
                <w:sz w:val="18"/>
                <w:lang w:eastAsia="ja-JP"/>
              </w:rPr>
            </w:pPr>
            <w:ins w:id="13038"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969B486" w14:textId="77777777" w:rsidR="00022AAF" w:rsidRPr="00022AAF" w:rsidRDefault="00022AAF" w:rsidP="00022AAF">
            <w:pPr>
              <w:overflowPunct w:val="0"/>
              <w:autoSpaceDE w:val="0"/>
              <w:autoSpaceDN w:val="0"/>
              <w:adjustRightInd w:val="0"/>
              <w:spacing w:after="0"/>
              <w:textAlignment w:val="baseline"/>
              <w:rPr>
                <w:ins w:id="13039" w:author="Hsuanli Lin (林烜立)" w:date="2023-04-27T00:00:00Z"/>
                <w:rFonts w:ascii="Arial" w:eastAsia="Times New Roman" w:hAnsi="Arial"/>
                <w:sz w:val="18"/>
                <w:lang w:eastAsia="ja-JP"/>
              </w:rPr>
            </w:pPr>
          </w:p>
        </w:tc>
      </w:tr>
      <w:tr w:rsidR="00022AAF" w:rsidRPr="00022AAF" w14:paraId="669CA074" w14:textId="77777777" w:rsidTr="004709AB">
        <w:trPr>
          <w:trHeight w:val="20"/>
          <w:jc w:val="center"/>
          <w:ins w:id="1304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946C52F" w14:textId="77777777" w:rsidR="00022AAF" w:rsidRPr="00022AAF" w:rsidRDefault="00022AAF" w:rsidP="00022AAF">
            <w:pPr>
              <w:keepNext/>
              <w:keepLines/>
              <w:overflowPunct w:val="0"/>
              <w:autoSpaceDE w:val="0"/>
              <w:autoSpaceDN w:val="0"/>
              <w:adjustRightInd w:val="0"/>
              <w:spacing w:after="0"/>
              <w:textAlignment w:val="baseline"/>
              <w:rPr>
                <w:ins w:id="13041" w:author="Hsuanli Lin (林烜立)" w:date="2023-04-27T00:00:00Z"/>
                <w:rFonts w:ascii="Arial" w:eastAsia="Times New Roman" w:hAnsi="Arial" w:cs="Arial"/>
                <w:sz w:val="18"/>
                <w:lang w:eastAsia="ja-JP"/>
              </w:rPr>
            </w:pPr>
            <w:ins w:id="13042" w:author="Hsuanli Lin (林烜立)" w:date="2023-04-27T00:00:00Z">
              <w:r w:rsidRPr="00022AAF">
                <w:rPr>
                  <w:rFonts w:ascii="Arial" w:eastAsia="Times New Roman" w:hAnsi="Arial" w:cs="Arial"/>
                  <w:sz w:val="18"/>
                  <w:lang w:eastAsia="ja-JP"/>
                </w:rPr>
                <w:t>NPDSCH_RA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B079622" w14:textId="77777777" w:rsidR="00022AAF" w:rsidRPr="00022AAF" w:rsidRDefault="00022AAF" w:rsidP="00022AAF">
            <w:pPr>
              <w:keepNext/>
              <w:keepLines/>
              <w:overflowPunct w:val="0"/>
              <w:autoSpaceDE w:val="0"/>
              <w:autoSpaceDN w:val="0"/>
              <w:adjustRightInd w:val="0"/>
              <w:spacing w:after="0"/>
              <w:jc w:val="center"/>
              <w:textAlignment w:val="baseline"/>
              <w:rPr>
                <w:ins w:id="13043" w:author="Hsuanli Lin (林烜立)" w:date="2023-04-27T00:00:00Z"/>
                <w:rFonts w:ascii="Arial" w:eastAsia="Times New Roman" w:hAnsi="Arial"/>
                <w:sz w:val="18"/>
                <w:lang w:eastAsia="ja-JP"/>
              </w:rPr>
            </w:pPr>
            <w:ins w:id="13044"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D176C25" w14:textId="77777777" w:rsidR="00022AAF" w:rsidRPr="00022AAF" w:rsidRDefault="00022AAF" w:rsidP="00022AAF">
            <w:pPr>
              <w:overflowPunct w:val="0"/>
              <w:autoSpaceDE w:val="0"/>
              <w:autoSpaceDN w:val="0"/>
              <w:adjustRightInd w:val="0"/>
              <w:spacing w:after="0"/>
              <w:textAlignment w:val="baseline"/>
              <w:rPr>
                <w:ins w:id="13045" w:author="Hsuanli Lin (林烜立)" w:date="2023-04-27T00:00:00Z"/>
                <w:rFonts w:ascii="Arial" w:eastAsia="Times New Roman" w:hAnsi="Arial"/>
                <w:sz w:val="18"/>
                <w:lang w:eastAsia="ja-JP"/>
              </w:rPr>
            </w:pPr>
          </w:p>
        </w:tc>
      </w:tr>
      <w:tr w:rsidR="00022AAF" w:rsidRPr="00022AAF" w14:paraId="2F2EB16C" w14:textId="77777777" w:rsidTr="004709AB">
        <w:trPr>
          <w:trHeight w:val="20"/>
          <w:jc w:val="center"/>
          <w:ins w:id="1304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1C47A41" w14:textId="77777777" w:rsidR="00022AAF" w:rsidRPr="00022AAF" w:rsidRDefault="00022AAF" w:rsidP="00022AAF">
            <w:pPr>
              <w:keepNext/>
              <w:keepLines/>
              <w:overflowPunct w:val="0"/>
              <w:autoSpaceDE w:val="0"/>
              <w:autoSpaceDN w:val="0"/>
              <w:adjustRightInd w:val="0"/>
              <w:spacing w:after="0"/>
              <w:textAlignment w:val="baseline"/>
              <w:rPr>
                <w:ins w:id="13047" w:author="Hsuanli Lin (林烜立)" w:date="2023-04-27T00:00:00Z"/>
                <w:rFonts w:ascii="Arial" w:eastAsia="Times New Roman" w:hAnsi="Arial" w:cs="Arial"/>
                <w:sz w:val="18"/>
                <w:lang w:eastAsia="ja-JP"/>
              </w:rPr>
            </w:pPr>
            <w:ins w:id="13048" w:author="Hsuanli Lin (林烜立)" w:date="2023-04-27T00:00:00Z">
              <w:r w:rsidRPr="00022AAF">
                <w:rPr>
                  <w:rFonts w:ascii="Arial" w:eastAsia="Times New Roman" w:hAnsi="Arial" w:cs="Arial"/>
                  <w:sz w:val="18"/>
                  <w:lang w:eastAsia="ja-JP"/>
                </w:rPr>
                <w:t>NPDSCH_RB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0992C99D" w14:textId="77777777" w:rsidR="00022AAF" w:rsidRPr="00022AAF" w:rsidRDefault="00022AAF" w:rsidP="00022AAF">
            <w:pPr>
              <w:keepNext/>
              <w:keepLines/>
              <w:overflowPunct w:val="0"/>
              <w:autoSpaceDE w:val="0"/>
              <w:autoSpaceDN w:val="0"/>
              <w:adjustRightInd w:val="0"/>
              <w:spacing w:after="0"/>
              <w:jc w:val="center"/>
              <w:textAlignment w:val="baseline"/>
              <w:rPr>
                <w:ins w:id="13049" w:author="Hsuanli Lin (林烜立)" w:date="2023-04-27T00:00:00Z"/>
                <w:rFonts w:ascii="Arial" w:eastAsia="Times New Roman" w:hAnsi="Arial"/>
                <w:sz w:val="18"/>
                <w:lang w:eastAsia="ja-JP"/>
              </w:rPr>
            </w:pPr>
            <w:ins w:id="13050"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F4D2FC6" w14:textId="77777777" w:rsidR="00022AAF" w:rsidRPr="00022AAF" w:rsidRDefault="00022AAF" w:rsidP="00022AAF">
            <w:pPr>
              <w:overflowPunct w:val="0"/>
              <w:autoSpaceDE w:val="0"/>
              <w:autoSpaceDN w:val="0"/>
              <w:adjustRightInd w:val="0"/>
              <w:spacing w:after="0"/>
              <w:textAlignment w:val="baseline"/>
              <w:rPr>
                <w:ins w:id="13051" w:author="Hsuanli Lin (林烜立)" w:date="2023-04-27T00:00:00Z"/>
                <w:rFonts w:ascii="Arial" w:eastAsia="Times New Roman" w:hAnsi="Arial"/>
                <w:sz w:val="18"/>
                <w:lang w:eastAsia="ja-JP"/>
              </w:rPr>
            </w:pPr>
          </w:p>
        </w:tc>
      </w:tr>
      <w:tr w:rsidR="00022AAF" w:rsidRPr="00022AAF" w14:paraId="5CAB12EE" w14:textId="77777777" w:rsidTr="004709AB">
        <w:trPr>
          <w:trHeight w:val="20"/>
          <w:jc w:val="center"/>
          <w:ins w:id="1305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D5944B1" w14:textId="77777777" w:rsidR="00022AAF" w:rsidRPr="00022AAF" w:rsidRDefault="00022AAF" w:rsidP="00022AAF">
            <w:pPr>
              <w:keepNext/>
              <w:keepLines/>
              <w:overflowPunct w:val="0"/>
              <w:autoSpaceDE w:val="0"/>
              <w:autoSpaceDN w:val="0"/>
              <w:adjustRightInd w:val="0"/>
              <w:spacing w:after="0"/>
              <w:textAlignment w:val="baseline"/>
              <w:rPr>
                <w:ins w:id="13053" w:author="Hsuanli Lin (林烜立)" w:date="2023-04-27T00:00:00Z"/>
                <w:rFonts w:ascii="Arial" w:eastAsia="Times New Roman" w:hAnsi="Arial" w:cs="Arial"/>
                <w:sz w:val="18"/>
                <w:lang w:eastAsia="ja-JP"/>
              </w:rPr>
            </w:pPr>
            <w:ins w:id="13054" w:author="Hsuanli Lin (林烜立)" w:date="2023-04-27T00:00:00Z">
              <w:r w:rsidRPr="00022AAF">
                <w:rPr>
                  <w:rFonts w:ascii="Arial" w:eastAsia="Times New Roman" w:hAnsi="Arial" w:cs="Arial"/>
                  <w:sz w:val="18"/>
                  <w:lang w:eastAsia="ja-JP"/>
                </w:rPr>
                <w:t>OCNG_RA</w:t>
              </w:r>
              <w:r w:rsidRPr="00022AAF">
                <w:rPr>
                  <w:rFonts w:ascii="Arial" w:eastAsia="Times New Roman" w:hAnsi="Arial" w:cs="Arial"/>
                  <w:sz w:val="18"/>
                  <w:vertAlign w:val="superscript"/>
                  <w:lang w:eastAsia="ja-JP"/>
                </w:rPr>
                <w:t>Note1</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54AD0694" w14:textId="77777777" w:rsidR="00022AAF" w:rsidRPr="00022AAF" w:rsidRDefault="00022AAF" w:rsidP="00022AAF">
            <w:pPr>
              <w:keepNext/>
              <w:keepLines/>
              <w:overflowPunct w:val="0"/>
              <w:autoSpaceDE w:val="0"/>
              <w:autoSpaceDN w:val="0"/>
              <w:adjustRightInd w:val="0"/>
              <w:spacing w:after="0"/>
              <w:jc w:val="center"/>
              <w:textAlignment w:val="baseline"/>
              <w:rPr>
                <w:ins w:id="13055" w:author="Hsuanli Lin (林烜立)" w:date="2023-04-27T00:00:00Z"/>
                <w:rFonts w:ascii="Arial" w:eastAsia="Times New Roman" w:hAnsi="Arial"/>
                <w:sz w:val="18"/>
                <w:lang w:eastAsia="ja-JP"/>
              </w:rPr>
            </w:pPr>
            <w:ins w:id="13056"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CE23229" w14:textId="77777777" w:rsidR="00022AAF" w:rsidRPr="00022AAF" w:rsidRDefault="00022AAF" w:rsidP="00022AAF">
            <w:pPr>
              <w:overflowPunct w:val="0"/>
              <w:autoSpaceDE w:val="0"/>
              <w:autoSpaceDN w:val="0"/>
              <w:adjustRightInd w:val="0"/>
              <w:spacing w:after="0"/>
              <w:textAlignment w:val="baseline"/>
              <w:rPr>
                <w:ins w:id="13057" w:author="Hsuanli Lin (林烜立)" w:date="2023-04-27T00:00:00Z"/>
                <w:rFonts w:ascii="Arial" w:eastAsia="Times New Roman" w:hAnsi="Arial"/>
                <w:sz w:val="18"/>
                <w:lang w:eastAsia="ja-JP"/>
              </w:rPr>
            </w:pPr>
          </w:p>
        </w:tc>
      </w:tr>
      <w:tr w:rsidR="00022AAF" w:rsidRPr="00022AAF" w14:paraId="321F63CE" w14:textId="77777777" w:rsidTr="004709AB">
        <w:trPr>
          <w:trHeight w:val="20"/>
          <w:jc w:val="center"/>
          <w:ins w:id="1305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A020B9B" w14:textId="77777777" w:rsidR="00022AAF" w:rsidRPr="00022AAF" w:rsidRDefault="00022AAF" w:rsidP="00022AAF">
            <w:pPr>
              <w:keepNext/>
              <w:keepLines/>
              <w:overflowPunct w:val="0"/>
              <w:autoSpaceDE w:val="0"/>
              <w:autoSpaceDN w:val="0"/>
              <w:adjustRightInd w:val="0"/>
              <w:spacing w:after="0"/>
              <w:textAlignment w:val="baseline"/>
              <w:rPr>
                <w:ins w:id="13059" w:author="Hsuanli Lin (林烜立)" w:date="2023-04-27T00:00:00Z"/>
                <w:rFonts w:ascii="Arial" w:eastAsia="Times New Roman" w:hAnsi="Arial" w:cs="Arial"/>
                <w:sz w:val="18"/>
                <w:lang w:eastAsia="ja-JP"/>
              </w:rPr>
            </w:pPr>
            <w:ins w:id="13060" w:author="Hsuanli Lin (林烜立)" w:date="2023-04-27T00:00:00Z">
              <w:r w:rsidRPr="00022AAF">
                <w:rPr>
                  <w:rFonts w:ascii="Arial" w:eastAsia="Times New Roman" w:hAnsi="Arial" w:cs="Arial"/>
                  <w:sz w:val="18"/>
                  <w:lang w:eastAsia="ja-JP"/>
                </w:rPr>
                <w:t>OCNG_RB</w:t>
              </w:r>
              <w:r w:rsidRPr="00022AAF">
                <w:rPr>
                  <w:rFonts w:ascii="Arial" w:eastAsia="Times New Roman" w:hAnsi="Arial" w:cs="Arial"/>
                  <w:sz w:val="18"/>
                  <w:vertAlign w:val="superscript"/>
                  <w:lang w:eastAsia="ja-JP"/>
                </w:rPr>
                <w:t xml:space="preserve">Note1 </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B83F64D" w14:textId="77777777" w:rsidR="00022AAF" w:rsidRPr="00022AAF" w:rsidRDefault="00022AAF" w:rsidP="00022AAF">
            <w:pPr>
              <w:keepNext/>
              <w:keepLines/>
              <w:overflowPunct w:val="0"/>
              <w:autoSpaceDE w:val="0"/>
              <w:autoSpaceDN w:val="0"/>
              <w:adjustRightInd w:val="0"/>
              <w:spacing w:after="0"/>
              <w:jc w:val="center"/>
              <w:textAlignment w:val="baseline"/>
              <w:rPr>
                <w:ins w:id="13061" w:author="Hsuanli Lin (林烜立)" w:date="2023-04-27T00:00:00Z"/>
                <w:rFonts w:ascii="Arial" w:eastAsia="Times New Roman" w:hAnsi="Arial"/>
                <w:sz w:val="18"/>
                <w:lang w:eastAsia="ja-JP"/>
              </w:rPr>
            </w:pPr>
            <w:ins w:id="13062"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08CBC45" w14:textId="77777777" w:rsidR="00022AAF" w:rsidRPr="00022AAF" w:rsidRDefault="00022AAF" w:rsidP="00022AAF">
            <w:pPr>
              <w:overflowPunct w:val="0"/>
              <w:autoSpaceDE w:val="0"/>
              <w:autoSpaceDN w:val="0"/>
              <w:adjustRightInd w:val="0"/>
              <w:spacing w:after="0"/>
              <w:textAlignment w:val="baseline"/>
              <w:rPr>
                <w:ins w:id="13063" w:author="Hsuanli Lin (林烜立)" w:date="2023-04-27T00:00:00Z"/>
                <w:rFonts w:ascii="Arial" w:eastAsia="Times New Roman" w:hAnsi="Arial"/>
                <w:sz w:val="18"/>
                <w:lang w:eastAsia="ja-JP"/>
              </w:rPr>
            </w:pPr>
          </w:p>
        </w:tc>
      </w:tr>
      <w:tr w:rsidR="00022AAF" w:rsidRPr="00022AAF" w14:paraId="7B0AB9A4" w14:textId="77777777" w:rsidTr="004709AB">
        <w:trPr>
          <w:trHeight w:val="20"/>
          <w:jc w:val="center"/>
          <w:ins w:id="1306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944AD46" w14:textId="77777777" w:rsidR="00022AAF" w:rsidRPr="00022AAF" w:rsidRDefault="00022AAF" w:rsidP="00022AAF">
            <w:pPr>
              <w:keepNext/>
              <w:keepLines/>
              <w:overflowPunct w:val="0"/>
              <w:autoSpaceDE w:val="0"/>
              <w:autoSpaceDN w:val="0"/>
              <w:adjustRightInd w:val="0"/>
              <w:spacing w:after="0"/>
              <w:textAlignment w:val="baseline"/>
              <w:rPr>
                <w:ins w:id="13065" w:author="Hsuanli Lin (林烜立)" w:date="2023-04-27T00:00:00Z"/>
                <w:rFonts w:ascii="Arial" w:eastAsia="Times New Roman" w:hAnsi="Arial" w:cs="Arial"/>
                <w:sz w:val="18"/>
                <w:lang w:eastAsia="ja-JP"/>
              </w:rPr>
            </w:pPr>
            <w:ins w:id="13066" w:author="Hsuanli Lin (林烜立)" w:date="2023-04-27T00:00:00Z">
              <w:r w:rsidRPr="00022AAF">
                <w:rPr>
                  <w:rFonts w:ascii="Arial" w:eastAsia="Times New Roman" w:hAnsi="Arial" w:cs="v4.2.0"/>
                  <w:position w:val="-12"/>
                  <w:sz w:val="18"/>
                  <w:lang w:eastAsia="ja-JP"/>
                </w:rPr>
                <w:object w:dxaOrig="405" w:dyaOrig="405" w14:anchorId="12F9DD21">
                  <v:shape id="_x0000_i1075" type="#_x0000_t75" style="width:21.6pt;height:21.6pt" o:ole="" fillcolor="window">
                    <v:imagedata r:id="rId21" o:title=""/>
                  </v:shape>
                  <o:OLEObject Type="Embed" ProgID="Equation.3" ShapeID="_x0000_i1075" DrawAspect="Content" ObjectID="_1744144588" r:id="rId80"/>
                </w:object>
              </w:r>
            </w:ins>
            <w:ins w:id="13067" w:author="Hsuanli Lin (林烜立)" w:date="2023-04-27T00:00:00Z">
              <w:r w:rsidRPr="00022AAF">
                <w:rPr>
                  <w:rFonts w:ascii="Arial" w:eastAsia="Times New Roman" w:hAnsi="Arial" w:cs="Arial"/>
                  <w:sz w:val="18"/>
                  <w:vertAlign w:val="superscript"/>
                  <w:lang w:eastAsia="ja-JP"/>
                </w:rPr>
                <w:t>Note2</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5AB86128" w14:textId="77777777" w:rsidR="00022AAF" w:rsidRPr="00022AAF" w:rsidRDefault="00022AAF" w:rsidP="00022AAF">
            <w:pPr>
              <w:keepNext/>
              <w:keepLines/>
              <w:overflowPunct w:val="0"/>
              <w:autoSpaceDE w:val="0"/>
              <w:autoSpaceDN w:val="0"/>
              <w:adjustRightInd w:val="0"/>
              <w:spacing w:after="0"/>
              <w:jc w:val="center"/>
              <w:textAlignment w:val="baseline"/>
              <w:rPr>
                <w:ins w:id="13068" w:author="Hsuanli Lin (林烜立)" w:date="2023-04-27T00:00:00Z"/>
                <w:rFonts w:ascii="Arial" w:eastAsia="Times New Roman" w:hAnsi="Arial"/>
                <w:sz w:val="18"/>
                <w:lang w:eastAsia="ja-JP"/>
              </w:rPr>
            </w:pPr>
            <w:ins w:id="13069" w:author="Hsuanli Lin (林烜立)" w:date="2023-04-27T00:00:00Z">
              <w:r w:rsidRPr="00022AAF">
                <w:rPr>
                  <w:rFonts w:ascii="Arial" w:eastAsia="Times New Roman" w:hAnsi="Arial"/>
                  <w:sz w:val="18"/>
                  <w:lang w:eastAsia="ja-JP"/>
                </w:rPr>
                <w:t>dBm/15 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6E743463" w14:textId="77777777" w:rsidR="00022AAF" w:rsidRPr="00022AAF" w:rsidRDefault="00022AAF" w:rsidP="00022AAF">
            <w:pPr>
              <w:keepNext/>
              <w:keepLines/>
              <w:overflowPunct w:val="0"/>
              <w:autoSpaceDE w:val="0"/>
              <w:autoSpaceDN w:val="0"/>
              <w:adjustRightInd w:val="0"/>
              <w:spacing w:after="0"/>
              <w:jc w:val="center"/>
              <w:textAlignment w:val="baseline"/>
              <w:rPr>
                <w:ins w:id="13070" w:author="Hsuanli Lin (林烜立)" w:date="2023-04-27T00:00:00Z"/>
                <w:rFonts w:ascii="Arial" w:eastAsia="Times New Roman" w:hAnsi="Arial"/>
                <w:sz w:val="18"/>
                <w:lang w:eastAsia="ja-JP"/>
              </w:rPr>
            </w:pPr>
            <w:ins w:id="13071" w:author="Hsuanli Lin (林烜立)" w:date="2023-04-27T00:00:00Z">
              <w:r w:rsidRPr="00022AAF">
                <w:rPr>
                  <w:rFonts w:ascii="Arial" w:eastAsia="Times New Roman" w:hAnsi="Arial"/>
                  <w:sz w:val="18"/>
                  <w:lang w:eastAsia="ja-JP"/>
                </w:rPr>
                <w:t>-98</w:t>
              </w:r>
            </w:ins>
          </w:p>
        </w:tc>
      </w:tr>
      <w:tr w:rsidR="00022AAF" w:rsidRPr="00022AAF" w14:paraId="23BC5EBF" w14:textId="77777777" w:rsidTr="004709AB">
        <w:trPr>
          <w:trHeight w:val="20"/>
          <w:jc w:val="center"/>
          <w:ins w:id="1307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6580B632" w14:textId="77777777" w:rsidR="00022AAF" w:rsidRPr="00022AAF" w:rsidRDefault="00022AAF" w:rsidP="00022AAF">
            <w:pPr>
              <w:keepNext/>
              <w:keepLines/>
              <w:overflowPunct w:val="0"/>
              <w:autoSpaceDE w:val="0"/>
              <w:autoSpaceDN w:val="0"/>
              <w:adjustRightInd w:val="0"/>
              <w:spacing w:after="0"/>
              <w:textAlignment w:val="baseline"/>
              <w:rPr>
                <w:ins w:id="13073" w:author="Hsuanli Lin (林烜立)" w:date="2023-04-27T00:00:00Z"/>
                <w:rFonts w:ascii="Arial" w:eastAsia="Times New Roman" w:hAnsi="Arial" w:cs="Arial"/>
                <w:sz w:val="18"/>
                <w:lang w:eastAsia="ja-JP"/>
              </w:rPr>
            </w:pPr>
            <w:ins w:id="13074" w:author="Hsuanli Lin (林烜立)" w:date="2023-04-27T00:00:00Z">
              <w:r w:rsidRPr="00022AAF">
                <w:rPr>
                  <w:rFonts w:ascii="Arial" w:eastAsia="Times New Roman" w:hAnsi="Arial" w:cs="Arial"/>
                  <w:kern w:val="2"/>
                  <w:sz w:val="18"/>
                  <w:lang w:eastAsia="ja-JP"/>
                </w:rPr>
                <w:t>NRS</w:t>
              </w:r>
              <w:r w:rsidRPr="00022AAF">
                <w:rPr>
                  <w:rFonts w:eastAsia="Times New Roman" w:cs="Arial"/>
                  <w:lang w:eastAsia="ja-JP"/>
                </w:rPr>
                <w:t xml:space="preserve"> </w:t>
              </w:r>
            </w:ins>
            <w:ins w:id="13075" w:author="Hsuanli Lin (林烜立)" w:date="2023-04-27T00:00:00Z">
              <w:r w:rsidRPr="00022AAF">
                <w:rPr>
                  <w:rFonts w:eastAsia="Times New Roman" w:cs="Arial"/>
                  <w:position w:val="-12"/>
                  <w:lang w:eastAsia="ja-JP"/>
                </w:rPr>
                <w:object w:dxaOrig="825" w:dyaOrig="315" w14:anchorId="16A4E361">
                  <v:shape id="_x0000_i1076" type="#_x0000_t75" style="width:44.3pt;height:14.4pt" o:ole="" fillcolor="window">
                    <v:imagedata r:id="rId68" o:title=""/>
                  </v:shape>
                  <o:OLEObject Type="Embed" ProgID="Equation.DSMT4" ShapeID="_x0000_i1076" DrawAspect="Content" ObjectID="_1744144589" r:id="rId81"/>
                </w:objec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15DA927B" w14:textId="77777777" w:rsidR="00022AAF" w:rsidRPr="00022AAF" w:rsidRDefault="00022AAF" w:rsidP="00022AAF">
            <w:pPr>
              <w:keepNext/>
              <w:keepLines/>
              <w:overflowPunct w:val="0"/>
              <w:autoSpaceDE w:val="0"/>
              <w:autoSpaceDN w:val="0"/>
              <w:adjustRightInd w:val="0"/>
              <w:spacing w:after="0"/>
              <w:jc w:val="center"/>
              <w:textAlignment w:val="baseline"/>
              <w:rPr>
                <w:ins w:id="13076" w:author="Hsuanli Lin (林烜立)" w:date="2023-04-27T00:00:00Z"/>
                <w:rFonts w:ascii="Arial" w:eastAsia="Times New Roman" w:hAnsi="Arial"/>
                <w:sz w:val="18"/>
                <w:lang w:eastAsia="ja-JP"/>
              </w:rPr>
            </w:pPr>
            <w:ins w:id="13077" w:author="Hsuanli Lin (林烜立)" w:date="2023-04-27T00:00:00Z">
              <w:r w:rsidRPr="00022AAF">
                <w:rPr>
                  <w:rFonts w:ascii="Arial" w:eastAsia="Times New Roman" w:hAnsi="Arial"/>
                  <w:sz w:val="18"/>
                  <w:lang w:eastAsia="ja-JP"/>
                </w:rPr>
                <w:t>dB</w:t>
              </w:r>
            </w:ins>
          </w:p>
        </w:tc>
        <w:tc>
          <w:tcPr>
            <w:tcW w:w="1616" w:type="dxa"/>
            <w:tcBorders>
              <w:top w:val="single" w:sz="4" w:space="0" w:color="auto"/>
              <w:left w:val="single" w:sz="4" w:space="0" w:color="auto"/>
              <w:bottom w:val="single" w:sz="4" w:space="0" w:color="auto"/>
              <w:right w:val="single" w:sz="4" w:space="0" w:color="auto"/>
            </w:tcBorders>
            <w:hideMark/>
          </w:tcPr>
          <w:p w14:paraId="7D3224E3" w14:textId="77777777" w:rsidR="00022AAF" w:rsidRPr="00022AAF" w:rsidRDefault="00022AAF" w:rsidP="00022AAF">
            <w:pPr>
              <w:keepNext/>
              <w:keepLines/>
              <w:overflowPunct w:val="0"/>
              <w:autoSpaceDE w:val="0"/>
              <w:autoSpaceDN w:val="0"/>
              <w:adjustRightInd w:val="0"/>
              <w:spacing w:after="0"/>
              <w:jc w:val="center"/>
              <w:textAlignment w:val="baseline"/>
              <w:rPr>
                <w:ins w:id="13078" w:author="Hsuanli Lin (林烜立)" w:date="2023-04-27T00:00:00Z"/>
                <w:rFonts w:ascii="Arial" w:eastAsia="Times New Roman" w:hAnsi="Arial"/>
                <w:sz w:val="18"/>
                <w:lang w:eastAsia="ja-JP"/>
              </w:rPr>
            </w:pPr>
            <w:ins w:id="13079" w:author="Hsuanli Lin (林烜立)" w:date="2023-04-27T00:00:00Z">
              <w:r w:rsidRPr="00022AAF">
                <w:rPr>
                  <w:rFonts w:ascii="Arial" w:eastAsia="Times New Roman" w:hAnsi="Arial"/>
                  <w:sz w:val="18"/>
                  <w:lang w:eastAsia="ja-JP"/>
                </w:rPr>
                <w:t>3</w:t>
              </w:r>
            </w:ins>
          </w:p>
        </w:tc>
        <w:tc>
          <w:tcPr>
            <w:tcW w:w="1616" w:type="dxa"/>
            <w:tcBorders>
              <w:top w:val="single" w:sz="4" w:space="0" w:color="auto"/>
              <w:left w:val="single" w:sz="4" w:space="0" w:color="auto"/>
              <w:bottom w:val="single" w:sz="4" w:space="0" w:color="auto"/>
              <w:right w:val="single" w:sz="4" w:space="0" w:color="auto"/>
            </w:tcBorders>
          </w:tcPr>
          <w:p w14:paraId="07BE1F1D" w14:textId="77777777" w:rsidR="00022AAF" w:rsidRPr="00022AAF" w:rsidRDefault="00022AAF" w:rsidP="00022AAF">
            <w:pPr>
              <w:keepNext/>
              <w:keepLines/>
              <w:overflowPunct w:val="0"/>
              <w:autoSpaceDE w:val="0"/>
              <w:autoSpaceDN w:val="0"/>
              <w:adjustRightInd w:val="0"/>
              <w:spacing w:after="0"/>
              <w:jc w:val="center"/>
              <w:textAlignment w:val="baseline"/>
              <w:rPr>
                <w:ins w:id="13080" w:author="Hsuanli Lin (林烜立)" w:date="2023-04-27T00:00:00Z"/>
                <w:rFonts w:ascii="Arial" w:eastAsia="Times New Roman" w:hAnsi="Arial"/>
                <w:sz w:val="18"/>
                <w:lang w:eastAsia="ja-JP"/>
              </w:rPr>
            </w:pPr>
            <w:ins w:id="13081" w:author="Hsuanli Lin (林烜立)" w:date="2023-04-27T00:00:00Z">
              <w:r w:rsidRPr="00022AAF">
                <w:rPr>
                  <w:rFonts w:ascii="Arial" w:eastAsia="Times New Roman" w:hAnsi="Arial"/>
                  <w:sz w:val="18"/>
                  <w:lang w:eastAsia="ja-JP"/>
                </w:rPr>
                <w:t>-6</w:t>
              </w:r>
            </w:ins>
          </w:p>
        </w:tc>
      </w:tr>
      <w:tr w:rsidR="00022AAF" w:rsidRPr="00022AAF" w14:paraId="2AABB0A3" w14:textId="77777777" w:rsidTr="004709AB">
        <w:trPr>
          <w:trHeight w:val="20"/>
          <w:jc w:val="center"/>
          <w:ins w:id="1308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C8B9C9B" w14:textId="77777777" w:rsidR="00022AAF" w:rsidRPr="00022AAF" w:rsidRDefault="00022AAF" w:rsidP="00022AAF">
            <w:pPr>
              <w:keepNext/>
              <w:keepLines/>
              <w:overflowPunct w:val="0"/>
              <w:autoSpaceDE w:val="0"/>
              <w:autoSpaceDN w:val="0"/>
              <w:adjustRightInd w:val="0"/>
              <w:spacing w:after="0"/>
              <w:textAlignment w:val="baseline"/>
              <w:rPr>
                <w:ins w:id="13083" w:author="Hsuanli Lin (林烜立)" w:date="2023-04-27T00:00:00Z"/>
                <w:rFonts w:ascii="Arial" w:eastAsia="Times New Roman" w:hAnsi="Arial" w:cs="Arial"/>
                <w:sz w:val="18"/>
                <w:lang w:eastAsia="ja-JP"/>
              </w:rPr>
            </w:pPr>
            <w:ins w:id="13084" w:author="Hsuanli Lin (林烜立)" w:date="2023-04-27T00:00:00Z">
              <w:r w:rsidRPr="00022AAF">
                <w:rPr>
                  <w:rFonts w:ascii="Arial" w:eastAsia="Times New Roman" w:hAnsi="Arial" w:cs="Arial"/>
                  <w:sz w:val="18"/>
                  <w:lang w:eastAsia="ja-JP"/>
                </w:rPr>
                <w:t>Propagation condition</w:t>
              </w:r>
            </w:ins>
          </w:p>
        </w:tc>
        <w:tc>
          <w:tcPr>
            <w:tcW w:w="1169" w:type="dxa"/>
            <w:tcBorders>
              <w:top w:val="single" w:sz="4" w:space="0" w:color="auto"/>
              <w:left w:val="single" w:sz="4" w:space="0" w:color="auto"/>
              <w:bottom w:val="single" w:sz="4" w:space="0" w:color="auto"/>
              <w:right w:val="single" w:sz="4" w:space="0" w:color="auto"/>
            </w:tcBorders>
            <w:vAlign w:val="center"/>
          </w:tcPr>
          <w:p w14:paraId="6303AA44" w14:textId="77777777" w:rsidR="00022AAF" w:rsidRPr="00022AAF" w:rsidRDefault="00022AAF" w:rsidP="00022AAF">
            <w:pPr>
              <w:keepNext/>
              <w:keepLines/>
              <w:overflowPunct w:val="0"/>
              <w:autoSpaceDE w:val="0"/>
              <w:autoSpaceDN w:val="0"/>
              <w:adjustRightInd w:val="0"/>
              <w:spacing w:after="0"/>
              <w:jc w:val="center"/>
              <w:textAlignment w:val="baseline"/>
              <w:rPr>
                <w:ins w:id="13085"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EA7E93E" w14:textId="77777777" w:rsidR="00022AAF" w:rsidRPr="00022AAF" w:rsidRDefault="00022AAF" w:rsidP="00022AAF">
            <w:pPr>
              <w:keepNext/>
              <w:keepLines/>
              <w:overflowPunct w:val="0"/>
              <w:autoSpaceDE w:val="0"/>
              <w:autoSpaceDN w:val="0"/>
              <w:adjustRightInd w:val="0"/>
              <w:spacing w:after="0"/>
              <w:jc w:val="center"/>
              <w:textAlignment w:val="baseline"/>
              <w:rPr>
                <w:ins w:id="13086" w:author="Hsuanli Lin (林烜立)" w:date="2023-04-27T00:00:00Z"/>
                <w:rFonts w:ascii="Arial" w:eastAsia="Times New Roman" w:hAnsi="Arial"/>
                <w:sz w:val="18"/>
                <w:lang w:eastAsia="ja-JP"/>
              </w:rPr>
            </w:pPr>
            <w:ins w:id="13087" w:author="Hsuanli Lin (林烜立)" w:date="2023-04-27T00:00:00Z">
              <w:r w:rsidRPr="00022AAF">
                <w:rPr>
                  <w:rFonts w:ascii="Arial" w:eastAsia="Times New Roman" w:hAnsi="Arial"/>
                  <w:sz w:val="18"/>
                  <w:lang w:eastAsia="ja-JP"/>
                </w:rPr>
                <w:t>AWGN</w:t>
              </w:r>
            </w:ins>
          </w:p>
        </w:tc>
      </w:tr>
      <w:tr w:rsidR="00022AAF" w:rsidRPr="00022AAF" w14:paraId="1B627EDC" w14:textId="77777777" w:rsidTr="004709AB">
        <w:trPr>
          <w:trHeight w:val="20"/>
          <w:jc w:val="center"/>
          <w:ins w:id="1308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7A43123" w14:textId="77777777" w:rsidR="00022AAF" w:rsidRPr="00022AAF" w:rsidRDefault="00022AAF" w:rsidP="00022AAF">
            <w:pPr>
              <w:keepNext/>
              <w:keepLines/>
              <w:overflowPunct w:val="0"/>
              <w:autoSpaceDE w:val="0"/>
              <w:autoSpaceDN w:val="0"/>
              <w:adjustRightInd w:val="0"/>
              <w:spacing w:after="0"/>
              <w:textAlignment w:val="baseline"/>
              <w:rPr>
                <w:ins w:id="13089" w:author="Hsuanli Lin (林烜立)" w:date="2023-04-27T00:00:00Z"/>
                <w:rFonts w:ascii="Arial" w:eastAsia="Times New Roman" w:hAnsi="Arial" w:cs="Arial"/>
                <w:sz w:val="18"/>
                <w:lang w:eastAsia="ja-JP"/>
              </w:rPr>
            </w:pPr>
            <w:ins w:id="13090" w:author="Hsuanli Lin (林烜立)" w:date="2023-04-27T00:00:00Z">
              <w:r w:rsidRPr="00022AAF">
                <w:rPr>
                  <w:rFonts w:ascii="Arial" w:eastAsia="Times New Roman" w:hAnsi="Arial" w:cs="Arial"/>
                  <w:bCs/>
                  <w:kern w:val="2"/>
                  <w:sz w:val="18"/>
                  <w:lang w:eastAsia="ja-JP"/>
                </w:rPr>
                <w:t>Antenna Configuration</w:t>
              </w:r>
            </w:ins>
          </w:p>
        </w:tc>
        <w:tc>
          <w:tcPr>
            <w:tcW w:w="1169" w:type="dxa"/>
            <w:tcBorders>
              <w:top w:val="single" w:sz="4" w:space="0" w:color="auto"/>
              <w:left w:val="single" w:sz="4" w:space="0" w:color="auto"/>
              <w:bottom w:val="single" w:sz="4" w:space="0" w:color="auto"/>
              <w:right w:val="single" w:sz="4" w:space="0" w:color="auto"/>
            </w:tcBorders>
            <w:vAlign w:val="center"/>
          </w:tcPr>
          <w:p w14:paraId="10FDCFFA" w14:textId="77777777" w:rsidR="00022AAF" w:rsidRPr="00022AAF" w:rsidRDefault="00022AAF" w:rsidP="00022AAF">
            <w:pPr>
              <w:keepNext/>
              <w:keepLines/>
              <w:overflowPunct w:val="0"/>
              <w:autoSpaceDE w:val="0"/>
              <w:autoSpaceDN w:val="0"/>
              <w:adjustRightInd w:val="0"/>
              <w:spacing w:after="0"/>
              <w:jc w:val="center"/>
              <w:textAlignment w:val="baseline"/>
              <w:rPr>
                <w:ins w:id="13091"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4206F80" w14:textId="77777777" w:rsidR="00022AAF" w:rsidRPr="00022AAF" w:rsidRDefault="00022AAF" w:rsidP="00022AAF">
            <w:pPr>
              <w:keepNext/>
              <w:keepLines/>
              <w:overflowPunct w:val="0"/>
              <w:autoSpaceDE w:val="0"/>
              <w:autoSpaceDN w:val="0"/>
              <w:adjustRightInd w:val="0"/>
              <w:spacing w:after="0"/>
              <w:jc w:val="center"/>
              <w:textAlignment w:val="baseline"/>
              <w:rPr>
                <w:ins w:id="13092" w:author="Hsuanli Lin (林烜立)" w:date="2023-04-27T00:00:00Z"/>
                <w:rFonts w:ascii="Arial" w:eastAsia="Times New Roman" w:hAnsi="Arial"/>
                <w:sz w:val="18"/>
                <w:lang w:eastAsia="ja-JP"/>
              </w:rPr>
            </w:pPr>
            <w:ins w:id="13093" w:author="Hsuanli Lin (林烜立)" w:date="2023-04-27T00:00:00Z">
              <w:r w:rsidRPr="00022AAF">
                <w:rPr>
                  <w:rFonts w:ascii="Arial" w:eastAsia="Times New Roman" w:hAnsi="Arial"/>
                  <w:sz w:val="18"/>
                  <w:lang w:eastAsia="ja-JP"/>
                </w:rPr>
                <w:t>2x1</w:t>
              </w:r>
            </w:ins>
          </w:p>
        </w:tc>
      </w:tr>
      <w:tr w:rsidR="00022AAF" w:rsidRPr="00022AAF" w14:paraId="15DBF6E9" w14:textId="77777777" w:rsidTr="004709AB">
        <w:trPr>
          <w:trHeight w:val="20"/>
          <w:jc w:val="center"/>
          <w:ins w:id="1309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CA96D0E" w14:textId="77777777" w:rsidR="00022AAF" w:rsidRPr="00022AAF" w:rsidRDefault="00022AAF" w:rsidP="00022AAF">
            <w:pPr>
              <w:keepNext/>
              <w:keepLines/>
              <w:overflowPunct w:val="0"/>
              <w:autoSpaceDE w:val="0"/>
              <w:autoSpaceDN w:val="0"/>
              <w:adjustRightInd w:val="0"/>
              <w:spacing w:after="0"/>
              <w:textAlignment w:val="baseline"/>
              <w:rPr>
                <w:ins w:id="13095" w:author="Hsuanli Lin (林烜立)" w:date="2023-04-27T00:00:00Z"/>
                <w:rFonts w:ascii="Arial" w:eastAsia="Times New Roman" w:hAnsi="Arial" w:cs="Arial"/>
                <w:sz w:val="18"/>
                <w:lang w:eastAsia="ja-JP"/>
              </w:rPr>
            </w:pPr>
            <w:ins w:id="13096" w:author="Hsuanli Lin (林烜立)" w:date="2023-04-27T00:00:00Z">
              <w:r w:rsidRPr="00022AAF">
                <w:rPr>
                  <w:rFonts w:ascii="Arial" w:eastAsia="Times New Roman" w:hAnsi="Arial"/>
                  <w:sz w:val="18"/>
                  <w:lang w:eastAsia="ko-KR"/>
                </w:rPr>
                <w:t xml:space="preserve">Channel quality IE </w:t>
              </w:r>
              <w:r w:rsidRPr="00022AAF">
                <w:rPr>
                  <w:rFonts w:ascii="Arial" w:eastAsia="Times New Roman" w:hAnsi="Arial" w:cs="Arial"/>
                  <w:sz w:val="18"/>
                  <w:vertAlign w:val="superscript"/>
                  <w:lang w:eastAsia="ja-JP"/>
                </w:rPr>
                <w:t>Note3</w:t>
              </w:r>
            </w:ins>
          </w:p>
        </w:tc>
        <w:tc>
          <w:tcPr>
            <w:tcW w:w="1169" w:type="dxa"/>
            <w:tcBorders>
              <w:top w:val="single" w:sz="4" w:space="0" w:color="auto"/>
              <w:left w:val="single" w:sz="4" w:space="0" w:color="auto"/>
              <w:bottom w:val="single" w:sz="4" w:space="0" w:color="auto"/>
              <w:right w:val="single" w:sz="4" w:space="0" w:color="auto"/>
            </w:tcBorders>
            <w:vAlign w:val="center"/>
          </w:tcPr>
          <w:p w14:paraId="7AC96F39" w14:textId="77777777" w:rsidR="00022AAF" w:rsidRPr="00022AAF" w:rsidRDefault="00022AAF" w:rsidP="00022AAF">
            <w:pPr>
              <w:keepNext/>
              <w:keepLines/>
              <w:overflowPunct w:val="0"/>
              <w:autoSpaceDE w:val="0"/>
              <w:autoSpaceDN w:val="0"/>
              <w:adjustRightInd w:val="0"/>
              <w:spacing w:after="0"/>
              <w:jc w:val="center"/>
              <w:textAlignment w:val="baseline"/>
              <w:rPr>
                <w:ins w:id="13097"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CBCE64E" w14:textId="77777777" w:rsidR="00022AAF" w:rsidRPr="00022AAF" w:rsidRDefault="00022AAF" w:rsidP="00022AAF">
            <w:pPr>
              <w:keepNext/>
              <w:keepLines/>
              <w:overflowPunct w:val="0"/>
              <w:autoSpaceDE w:val="0"/>
              <w:autoSpaceDN w:val="0"/>
              <w:adjustRightInd w:val="0"/>
              <w:spacing w:after="0"/>
              <w:jc w:val="center"/>
              <w:textAlignment w:val="baseline"/>
              <w:rPr>
                <w:ins w:id="13098" w:author="Hsuanli Lin (林烜立)" w:date="2023-04-27T00:00:00Z"/>
                <w:rFonts w:ascii="Arial" w:eastAsia="Times New Roman" w:hAnsi="Arial"/>
                <w:sz w:val="18"/>
                <w:lang w:eastAsia="ja-JP"/>
              </w:rPr>
            </w:pPr>
            <w:ins w:id="13099" w:author="Hsuanli Lin (林烜立)" w:date="2023-04-27T00:00:00Z">
              <w:r w:rsidRPr="00022AAF">
                <w:rPr>
                  <w:rFonts w:ascii="Arial" w:eastAsia="Times New Roman" w:hAnsi="Arial"/>
                  <w:sz w:val="18"/>
                  <w:lang w:eastAsia="ja-JP"/>
                </w:rPr>
                <w:t>CQI-NPDCCH-NB</w:t>
              </w:r>
            </w:ins>
          </w:p>
        </w:tc>
      </w:tr>
      <w:tr w:rsidR="00022AAF" w:rsidRPr="00022AAF" w14:paraId="06195835" w14:textId="77777777" w:rsidTr="004709AB">
        <w:trPr>
          <w:trHeight w:val="20"/>
          <w:jc w:val="center"/>
          <w:ins w:id="13100" w:author="Hsuanli Lin (林烜立)" w:date="2023-04-27T00:00:00Z"/>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329C0171"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101" w:author="Hsuanli Lin (林烜立)" w:date="2023-04-27T00:00:00Z"/>
                <w:rFonts w:ascii="Arial" w:eastAsia="Times New Roman" w:hAnsi="Arial"/>
                <w:sz w:val="18"/>
                <w:lang w:eastAsia="ko-KR"/>
              </w:rPr>
            </w:pPr>
            <w:ins w:id="13102"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r>
              <w:r w:rsidRPr="00022AAF">
                <w:rPr>
                  <w:rFonts w:ascii="Arial" w:eastAsia="Times New Roman" w:hAnsi="Arial"/>
                  <w:sz w:val="18"/>
                  <w:lang w:eastAsia="ko-KR"/>
                </w:rPr>
                <w:t>OCNG shall be used such that active cells are fully allocated and a constant total transmitted power spectral density is achieved for all OFDM symbols.</w:t>
              </w:r>
            </w:ins>
          </w:p>
          <w:p w14:paraId="25F019C1"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103" w:author="Hsuanli Lin (林烜立)" w:date="2023-04-27T00:00:00Z"/>
                <w:rFonts w:ascii="Arial" w:eastAsia="Times New Roman" w:hAnsi="Arial"/>
                <w:sz w:val="18"/>
                <w:lang w:eastAsia="ko-KR"/>
              </w:rPr>
            </w:pPr>
            <w:ins w:id="13104" w:author="Hsuanli Lin (林烜立)" w:date="2023-04-27T00:00:00Z">
              <w:r w:rsidRPr="00022AAF">
                <w:rPr>
                  <w:rFonts w:ascii="Arial" w:eastAsia="Times New Roman" w:hAnsi="Arial"/>
                  <w:sz w:val="18"/>
                  <w:lang w:eastAsia="ja-JP"/>
                </w:rPr>
                <w:t>Note 2:</w:t>
              </w:r>
              <w:r w:rsidRPr="00022AAF">
                <w:rPr>
                  <w:rFonts w:ascii="Arial" w:eastAsia="Times New Roman" w:hAnsi="Arial"/>
                  <w:sz w:val="18"/>
                  <w:lang w:eastAsia="ja-JP"/>
                </w:rPr>
                <w:tab/>
              </w:r>
              <w:r w:rsidRPr="00022AAF">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ins>
            <w:ins w:id="13105" w:author="Hsuanli Lin (林烜立)" w:date="2023-04-27T00:00:00Z">
              <w:r w:rsidRPr="00022AAF">
                <w:rPr>
                  <w:rFonts w:ascii="Arial" w:eastAsia="Times New Roman" w:hAnsi="Arial"/>
                  <w:position w:val="-12"/>
                  <w:sz w:val="18"/>
                  <w:lang w:eastAsia="ko-KR"/>
                </w:rPr>
                <w:object w:dxaOrig="405" w:dyaOrig="405" w14:anchorId="4EB3B00B">
                  <v:shape id="_x0000_i1077" type="#_x0000_t75" style="width:21.6pt;height:21.6pt" o:ole="" fillcolor="window">
                    <v:imagedata r:id="rId21" o:title=""/>
                  </v:shape>
                  <o:OLEObject Type="Embed" ProgID="Equation.3" ShapeID="_x0000_i1077" DrawAspect="Content" ObjectID="_1744144590" r:id="rId82"/>
                </w:object>
              </w:r>
            </w:ins>
            <w:ins w:id="13106" w:author="Hsuanli Lin (林烜立)" w:date="2023-04-27T00:00:00Z">
              <w:r w:rsidRPr="00022AAF">
                <w:rPr>
                  <w:rFonts w:ascii="Arial" w:eastAsia="Times New Roman" w:hAnsi="Arial"/>
                  <w:sz w:val="18"/>
                  <w:lang w:eastAsia="ko-KR"/>
                </w:rPr>
                <w:t xml:space="preserve"> to be fulfilled.</w:t>
              </w:r>
            </w:ins>
          </w:p>
          <w:p w14:paraId="0718C274"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107" w:author="Hsuanli Lin (林烜立)" w:date="2023-04-27T00:00:00Z"/>
                <w:rFonts w:ascii="Arial" w:eastAsia="Times New Roman" w:hAnsi="Arial"/>
                <w:sz w:val="18"/>
                <w:lang w:eastAsia="ja-JP"/>
              </w:rPr>
            </w:pPr>
            <w:ins w:id="13108" w:author="Hsuanli Lin (林烜立)" w:date="2023-04-27T00:00:00Z">
              <w:r w:rsidRPr="00022AAF">
                <w:rPr>
                  <w:rFonts w:ascii="Arial" w:eastAsia="Times New Roman" w:hAnsi="Arial"/>
                  <w:sz w:val="18"/>
                  <w:lang w:eastAsia="ja-JP"/>
                </w:rPr>
                <w:t>Note 3:</w:t>
              </w:r>
              <w:r w:rsidRPr="00022AAF">
                <w:rPr>
                  <w:rFonts w:ascii="Arial" w:eastAsia="Times New Roman" w:hAnsi="Arial"/>
                  <w:sz w:val="18"/>
                  <w:lang w:eastAsia="ja-JP"/>
                </w:rPr>
                <w:tab/>
                <w:t>See TS 36.331 [2].</w:t>
              </w:r>
            </w:ins>
          </w:p>
          <w:p w14:paraId="5BE89E9A"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109" w:author="Hsuanli Lin (林烜立)" w:date="2023-04-27T00:00:00Z"/>
                <w:rFonts w:ascii="Arial" w:eastAsia="Times New Roman" w:hAnsi="Arial"/>
                <w:sz w:val="18"/>
                <w:lang w:eastAsia="ja-JP"/>
              </w:rPr>
            </w:pPr>
            <w:ins w:id="13110" w:author="Hsuanli Lin (林烜立)" w:date="2023-04-27T00:00:00Z">
              <w:r w:rsidRPr="00022AAF">
                <w:rPr>
                  <w:rFonts w:ascii="Arial" w:eastAsia="Times New Roman" w:hAnsi="Arial"/>
                  <w:sz w:val="18"/>
                  <w:lang w:eastAsia="ja-JP"/>
                </w:rPr>
                <w:t>Note 4:     The NPDCCH repetition level shall be adjusted during T2 based on the DL channel quality report so that the requirements in Table 9.1.22.16-1 can be verified.</w:t>
              </w:r>
            </w:ins>
          </w:p>
        </w:tc>
      </w:tr>
    </w:tbl>
    <w:p w14:paraId="1559B010"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3111" w:author="Hsuanli Lin (林烜立)" w:date="2023-04-27T00:00:00Z"/>
          <w:rFonts w:ascii="Arial" w:eastAsia="Times New Roman" w:hAnsi="Arial"/>
          <w:sz w:val="24"/>
          <w:lang w:eastAsia="en-GB"/>
        </w:rPr>
      </w:pPr>
      <w:ins w:id="13112" w:author="Hsuanli Lin (林烜立)" w:date="2023-04-27T00:00:00Z">
        <w:r w:rsidRPr="00022AAF">
          <w:rPr>
            <w:rFonts w:ascii="Arial" w:eastAsia="Times New Roman" w:hAnsi="Arial"/>
            <w:sz w:val="24"/>
            <w:lang w:eastAsia="en-GB"/>
          </w:rPr>
          <w:t>A.13.6.2.5.3</w:t>
        </w:r>
        <w:r w:rsidRPr="00022AAF">
          <w:rPr>
            <w:rFonts w:ascii="Arial" w:eastAsia="Times New Roman" w:hAnsi="Arial"/>
            <w:sz w:val="24"/>
            <w:lang w:eastAsia="en-GB"/>
          </w:rPr>
          <w:tab/>
          <w:t>Test Requirements</w:t>
        </w:r>
      </w:ins>
    </w:p>
    <w:p w14:paraId="2CC4223E" w14:textId="77777777" w:rsidR="00022AAF" w:rsidRPr="00022AAF" w:rsidRDefault="00022AAF" w:rsidP="00022AAF">
      <w:pPr>
        <w:overflowPunct w:val="0"/>
        <w:autoSpaceDE w:val="0"/>
        <w:autoSpaceDN w:val="0"/>
        <w:adjustRightInd w:val="0"/>
        <w:spacing w:line="256" w:lineRule="auto"/>
        <w:textAlignment w:val="baseline"/>
        <w:rPr>
          <w:ins w:id="13113" w:author="Hsuanli Lin (林烜立)" w:date="2023-04-27T00:00:00Z"/>
          <w:rFonts w:eastAsia="Yu Mincho"/>
          <w:lang w:eastAsia="ja-JP"/>
        </w:rPr>
      </w:pPr>
      <w:ins w:id="13114" w:author="Hsuanli Lin (林烜立)" w:date="2023-04-27T00:00:00Z">
        <w:r w:rsidRPr="00022AAF">
          <w:rPr>
            <w:rFonts w:eastAsia="Times New Roman"/>
            <w:lang w:eastAsia="en-GB"/>
          </w:rPr>
          <w:t>The downlink channel quality reporting accuracy shall fulfil the requirements in section 9.1.22.16.</w:t>
        </w:r>
      </w:ins>
    </w:p>
    <w:p w14:paraId="7B62627C" w14:textId="77777777" w:rsidR="00022AAF" w:rsidRPr="00022AAF" w:rsidRDefault="00022AAF" w:rsidP="00022AAF">
      <w:pPr>
        <w:keepNext/>
        <w:keepLines/>
        <w:overflowPunct w:val="0"/>
        <w:autoSpaceDE w:val="0"/>
        <w:autoSpaceDN w:val="0"/>
        <w:adjustRightInd w:val="0"/>
        <w:spacing w:before="120"/>
        <w:ind w:left="1138" w:hanging="1138"/>
        <w:textAlignment w:val="baseline"/>
        <w:outlineLvl w:val="3"/>
        <w:rPr>
          <w:ins w:id="13115" w:author="Hsuanli Lin (林烜立)" w:date="2023-04-27T00:00:00Z"/>
          <w:rFonts w:ascii="Arial" w:eastAsia="Times New Roman" w:hAnsi="Arial"/>
          <w:sz w:val="28"/>
          <w:lang w:eastAsia="en-GB"/>
        </w:rPr>
      </w:pPr>
      <w:ins w:id="13116" w:author="Hsuanli Lin (林烜立)" w:date="2023-04-27T00:00:00Z">
        <w:r w:rsidRPr="00022AAF">
          <w:rPr>
            <w:rFonts w:ascii="Arial" w:eastAsia="Times New Roman" w:hAnsi="Arial"/>
            <w:sz w:val="28"/>
            <w:lang w:eastAsia="en-GB"/>
          </w:rPr>
          <w:t>A.13.6.2.6</w:t>
        </w:r>
        <w:r w:rsidRPr="00022AAF">
          <w:rPr>
            <w:rFonts w:ascii="Arial" w:eastAsia="Times New Roman" w:hAnsi="Arial"/>
            <w:sz w:val="28"/>
            <w:lang w:eastAsia="en-GB"/>
          </w:rPr>
          <w:tab/>
          <w:t>E-UTRAN HD-FDD Downlink channel quality reporting accuracy in RRC_CONNECTED for UE Category NB1 Standalone mode under enhanced coverage</w:t>
        </w:r>
      </w:ins>
    </w:p>
    <w:p w14:paraId="08693792"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3117" w:author="Hsuanli Lin (林烜立)" w:date="2023-04-27T00:00:00Z"/>
          <w:rFonts w:ascii="Arial" w:eastAsia="Times New Roman" w:hAnsi="Arial"/>
          <w:sz w:val="24"/>
          <w:lang w:eastAsia="en-GB"/>
        </w:rPr>
      </w:pPr>
      <w:ins w:id="13118" w:author="Hsuanli Lin (林烜立)" w:date="2023-04-27T00:00:00Z">
        <w:r w:rsidRPr="00022AAF">
          <w:rPr>
            <w:rFonts w:ascii="Arial" w:eastAsia="Times New Roman" w:hAnsi="Arial"/>
            <w:sz w:val="24"/>
            <w:lang w:eastAsia="en-GB"/>
          </w:rPr>
          <w:t>A.13.6.2.6.1</w:t>
        </w:r>
        <w:r w:rsidRPr="00022AAF">
          <w:rPr>
            <w:rFonts w:ascii="Arial" w:eastAsia="Times New Roman" w:hAnsi="Arial"/>
            <w:sz w:val="24"/>
            <w:lang w:eastAsia="en-GB"/>
          </w:rPr>
          <w:tab/>
          <w:t>Test Purpose and Environment</w:t>
        </w:r>
      </w:ins>
    </w:p>
    <w:p w14:paraId="47858DB7" w14:textId="77777777" w:rsidR="00022AAF" w:rsidRPr="00022AAF" w:rsidRDefault="00022AAF" w:rsidP="00022AAF">
      <w:pPr>
        <w:overflowPunct w:val="0"/>
        <w:autoSpaceDE w:val="0"/>
        <w:autoSpaceDN w:val="0"/>
        <w:adjustRightInd w:val="0"/>
        <w:spacing w:line="256" w:lineRule="auto"/>
        <w:textAlignment w:val="baseline"/>
        <w:rPr>
          <w:ins w:id="13119" w:author="Hsuanli Lin (林烜立)" w:date="2023-04-27T00:00:00Z"/>
          <w:rFonts w:eastAsia="Times New Roman"/>
          <w:lang w:eastAsia="en-GB"/>
        </w:rPr>
      </w:pPr>
      <w:ins w:id="13120" w:author="Hsuanli Lin (林烜立)" w:date="2023-04-27T00:00:00Z">
        <w:r w:rsidRPr="00022AAF">
          <w:rPr>
            <w:rFonts w:eastAsia="Times New Roman"/>
            <w:lang w:eastAsia="en-GB"/>
          </w:rPr>
          <w:t>The purpose of this test is to verify that the downlink channel quality reporting accuracy in connected mode is within the specified limits. This test will verify the requirements in Section 9.1.22.16 for NB-IoT SAN PCell.</w:t>
        </w:r>
      </w:ins>
    </w:p>
    <w:p w14:paraId="699A8FBA"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3121" w:author="Hsuanli Lin (林烜立)" w:date="2023-04-27T00:00:00Z"/>
          <w:rFonts w:ascii="Arial" w:eastAsia="Times New Roman" w:hAnsi="Arial"/>
          <w:sz w:val="24"/>
          <w:lang w:eastAsia="en-GB"/>
        </w:rPr>
      </w:pPr>
      <w:ins w:id="13122" w:author="Hsuanli Lin (林烜立)" w:date="2023-04-27T00:00:00Z">
        <w:r w:rsidRPr="00022AAF">
          <w:rPr>
            <w:rFonts w:ascii="Arial" w:eastAsia="Times New Roman" w:hAnsi="Arial"/>
            <w:sz w:val="24"/>
            <w:lang w:eastAsia="en-GB"/>
          </w:rPr>
          <w:t>A.13.6.2.6.2</w:t>
        </w:r>
        <w:r w:rsidRPr="00022AAF">
          <w:rPr>
            <w:rFonts w:ascii="Arial" w:eastAsia="Times New Roman" w:hAnsi="Arial"/>
            <w:sz w:val="24"/>
            <w:lang w:eastAsia="en-GB"/>
          </w:rPr>
          <w:tab/>
          <w:t>Test parameters</w:t>
        </w:r>
      </w:ins>
    </w:p>
    <w:p w14:paraId="6988C223" w14:textId="77777777" w:rsidR="00022AAF" w:rsidRPr="00022AAF" w:rsidRDefault="00022AAF" w:rsidP="00022AAF">
      <w:pPr>
        <w:overflowPunct w:val="0"/>
        <w:autoSpaceDE w:val="0"/>
        <w:autoSpaceDN w:val="0"/>
        <w:adjustRightInd w:val="0"/>
        <w:spacing w:line="256" w:lineRule="auto"/>
        <w:textAlignment w:val="baseline"/>
        <w:rPr>
          <w:ins w:id="13123" w:author="Hsuanli Lin (林烜立)" w:date="2023-04-27T00:00:00Z"/>
          <w:rFonts w:eastAsia="Times New Roman"/>
          <w:lang w:eastAsia="en-GB"/>
        </w:rPr>
      </w:pPr>
      <w:ins w:id="13124" w:author="Hsuanli Lin (林烜立)" w:date="2023-04-27T00:00:00Z">
        <w:r w:rsidRPr="00022AAF">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A.13.6.2.6.2-1 and A.13.6.2.6.2-2.</w:t>
        </w:r>
      </w:ins>
    </w:p>
    <w:p w14:paraId="3E8CA450" w14:textId="77777777" w:rsidR="00022AAF" w:rsidRPr="00022AAF" w:rsidRDefault="00022AAF" w:rsidP="00022AAF">
      <w:pPr>
        <w:keepNext/>
        <w:keepLines/>
        <w:overflowPunct w:val="0"/>
        <w:autoSpaceDE w:val="0"/>
        <w:autoSpaceDN w:val="0"/>
        <w:adjustRightInd w:val="0"/>
        <w:spacing w:before="60" w:line="256" w:lineRule="auto"/>
        <w:jc w:val="center"/>
        <w:textAlignment w:val="baseline"/>
        <w:rPr>
          <w:ins w:id="13125" w:author="Hsuanli Lin (林烜立)" w:date="2023-04-27T00:00:00Z"/>
          <w:rFonts w:ascii="Arial" w:eastAsia="Times New Roman" w:hAnsi="Arial"/>
          <w:b/>
          <w:lang w:eastAsia="en-GB"/>
        </w:rPr>
      </w:pPr>
      <w:ins w:id="13126" w:author="Hsuanli Lin (林烜立)" w:date="2023-04-27T00:00:00Z">
        <w:r w:rsidRPr="00022AAF">
          <w:rPr>
            <w:rFonts w:ascii="Arial" w:eastAsia="Times New Roman" w:hAnsi="Arial"/>
            <w:b/>
            <w:lang w:eastAsia="en-GB"/>
          </w:rPr>
          <w:t>Table A.13.6.2.6.2-1: General Test Parameters for Downlink channel quality reporting accuracy test in RRC_CONNECTED for E-UTRAN HD-FDD Category NB1 UE in Standalone mode under enhanced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022AAF" w:rsidRPr="00022AAF" w14:paraId="3252BB2A" w14:textId="77777777" w:rsidTr="004709AB">
        <w:trPr>
          <w:cantSplit/>
          <w:jc w:val="center"/>
          <w:ins w:id="13127" w:author="Hsuanli Lin (林烜立)" w:date="2023-04-27T00:00:00Z"/>
        </w:trPr>
        <w:tc>
          <w:tcPr>
            <w:tcW w:w="1926" w:type="pct"/>
            <w:gridSpan w:val="2"/>
          </w:tcPr>
          <w:p w14:paraId="3488649C" w14:textId="77777777" w:rsidR="00022AAF" w:rsidRPr="00022AAF" w:rsidRDefault="00022AAF" w:rsidP="00022AAF">
            <w:pPr>
              <w:keepNext/>
              <w:keepLines/>
              <w:overflowPunct w:val="0"/>
              <w:autoSpaceDE w:val="0"/>
              <w:autoSpaceDN w:val="0"/>
              <w:adjustRightInd w:val="0"/>
              <w:spacing w:after="0"/>
              <w:jc w:val="center"/>
              <w:textAlignment w:val="baseline"/>
              <w:rPr>
                <w:ins w:id="13128" w:author="Hsuanli Lin (林烜立)" w:date="2023-04-27T00:00:00Z"/>
                <w:rFonts w:ascii="Arial" w:eastAsia="Times New Roman" w:hAnsi="Arial" w:cs="Arial"/>
                <w:b/>
                <w:sz w:val="18"/>
                <w:lang w:eastAsia="ja-JP"/>
              </w:rPr>
            </w:pPr>
            <w:ins w:id="13129" w:author="Hsuanli Lin (林烜立)" w:date="2023-04-27T00:00:00Z">
              <w:r w:rsidRPr="00022AAF">
                <w:rPr>
                  <w:rFonts w:ascii="Arial" w:eastAsia="Times New Roman" w:hAnsi="Arial" w:cs="Arial"/>
                  <w:b/>
                  <w:sz w:val="18"/>
                  <w:lang w:eastAsia="ja-JP"/>
                </w:rPr>
                <w:t>Parameter</w:t>
              </w:r>
            </w:ins>
          </w:p>
        </w:tc>
        <w:tc>
          <w:tcPr>
            <w:tcW w:w="383" w:type="pct"/>
          </w:tcPr>
          <w:p w14:paraId="6F887C73" w14:textId="77777777" w:rsidR="00022AAF" w:rsidRPr="00022AAF" w:rsidRDefault="00022AAF" w:rsidP="00022AAF">
            <w:pPr>
              <w:keepNext/>
              <w:keepLines/>
              <w:overflowPunct w:val="0"/>
              <w:autoSpaceDE w:val="0"/>
              <w:autoSpaceDN w:val="0"/>
              <w:adjustRightInd w:val="0"/>
              <w:spacing w:after="0"/>
              <w:jc w:val="center"/>
              <w:textAlignment w:val="baseline"/>
              <w:rPr>
                <w:ins w:id="13130" w:author="Hsuanli Lin (林烜立)" w:date="2023-04-27T00:00:00Z"/>
                <w:rFonts w:ascii="Arial" w:eastAsia="Times New Roman" w:hAnsi="Arial" w:cs="Arial"/>
                <w:b/>
                <w:sz w:val="18"/>
                <w:lang w:eastAsia="ja-JP"/>
              </w:rPr>
            </w:pPr>
            <w:ins w:id="13131" w:author="Hsuanli Lin (林烜立)" w:date="2023-04-27T00:00:00Z">
              <w:r w:rsidRPr="00022AAF">
                <w:rPr>
                  <w:rFonts w:ascii="Arial" w:eastAsia="Times New Roman" w:hAnsi="Arial" w:cs="Arial"/>
                  <w:b/>
                  <w:sz w:val="18"/>
                  <w:lang w:eastAsia="ja-JP"/>
                </w:rPr>
                <w:t>Unit</w:t>
              </w:r>
            </w:ins>
          </w:p>
        </w:tc>
        <w:tc>
          <w:tcPr>
            <w:tcW w:w="1346" w:type="pct"/>
          </w:tcPr>
          <w:p w14:paraId="621B486D" w14:textId="77777777" w:rsidR="00022AAF" w:rsidRPr="00022AAF" w:rsidRDefault="00022AAF" w:rsidP="00022AAF">
            <w:pPr>
              <w:keepNext/>
              <w:keepLines/>
              <w:overflowPunct w:val="0"/>
              <w:autoSpaceDE w:val="0"/>
              <w:autoSpaceDN w:val="0"/>
              <w:adjustRightInd w:val="0"/>
              <w:spacing w:after="0"/>
              <w:jc w:val="center"/>
              <w:textAlignment w:val="baseline"/>
              <w:rPr>
                <w:ins w:id="13132" w:author="Hsuanli Lin (林烜立)" w:date="2023-04-27T00:00:00Z"/>
                <w:rFonts w:ascii="Arial" w:eastAsia="Times New Roman" w:hAnsi="Arial" w:cs="Arial"/>
                <w:b/>
                <w:sz w:val="18"/>
                <w:lang w:eastAsia="ja-JP"/>
              </w:rPr>
            </w:pPr>
            <w:ins w:id="13133" w:author="Hsuanli Lin (林烜立)" w:date="2023-04-27T00:00:00Z">
              <w:r w:rsidRPr="00022AAF">
                <w:rPr>
                  <w:rFonts w:ascii="Arial" w:eastAsia="Times New Roman" w:hAnsi="Arial" w:cs="Arial"/>
                  <w:b/>
                  <w:sz w:val="18"/>
                  <w:lang w:eastAsia="ja-JP"/>
                </w:rPr>
                <w:t>Value</w:t>
              </w:r>
            </w:ins>
          </w:p>
        </w:tc>
        <w:tc>
          <w:tcPr>
            <w:tcW w:w="1345" w:type="pct"/>
          </w:tcPr>
          <w:p w14:paraId="4BB67927" w14:textId="77777777" w:rsidR="00022AAF" w:rsidRPr="00022AAF" w:rsidRDefault="00022AAF" w:rsidP="00022AAF">
            <w:pPr>
              <w:keepNext/>
              <w:keepLines/>
              <w:overflowPunct w:val="0"/>
              <w:autoSpaceDE w:val="0"/>
              <w:autoSpaceDN w:val="0"/>
              <w:adjustRightInd w:val="0"/>
              <w:spacing w:after="0"/>
              <w:jc w:val="center"/>
              <w:textAlignment w:val="baseline"/>
              <w:rPr>
                <w:ins w:id="13134" w:author="Hsuanli Lin (林烜立)" w:date="2023-04-27T00:00:00Z"/>
                <w:rFonts w:ascii="Arial" w:eastAsia="Times New Roman" w:hAnsi="Arial" w:cs="Arial"/>
                <w:b/>
                <w:sz w:val="18"/>
                <w:lang w:eastAsia="ja-JP"/>
              </w:rPr>
            </w:pPr>
            <w:ins w:id="13135" w:author="Hsuanli Lin (林烜立)" w:date="2023-04-27T00:00:00Z">
              <w:r w:rsidRPr="00022AAF">
                <w:rPr>
                  <w:rFonts w:ascii="Arial" w:eastAsia="Times New Roman" w:hAnsi="Arial" w:cs="Arial"/>
                  <w:b/>
                  <w:sz w:val="18"/>
                  <w:lang w:eastAsia="ja-JP"/>
                </w:rPr>
                <w:t>Comment</w:t>
              </w:r>
            </w:ins>
          </w:p>
        </w:tc>
      </w:tr>
      <w:tr w:rsidR="00022AAF" w:rsidRPr="00022AAF" w14:paraId="3F5657B0" w14:textId="77777777" w:rsidTr="004709AB">
        <w:trPr>
          <w:cantSplit/>
          <w:trHeight w:val="430"/>
          <w:jc w:val="center"/>
          <w:ins w:id="13136" w:author="Hsuanli Lin (林烜立)" w:date="2023-04-27T00:00:00Z"/>
        </w:trPr>
        <w:tc>
          <w:tcPr>
            <w:tcW w:w="1926" w:type="pct"/>
            <w:gridSpan w:val="2"/>
            <w:tcBorders>
              <w:bottom w:val="single" w:sz="4" w:space="0" w:color="auto"/>
            </w:tcBorders>
          </w:tcPr>
          <w:p w14:paraId="2AE3069D" w14:textId="77777777" w:rsidR="00022AAF" w:rsidRPr="00022AAF" w:rsidRDefault="00022AAF" w:rsidP="00022AAF">
            <w:pPr>
              <w:keepNext/>
              <w:keepLines/>
              <w:overflowPunct w:val="0"/>
              <w:autoSpaceDE w:val="0"/>
              <w:autoSpaceDN w:val="0"/>
              <w:adjustRightInd w:val="0"/>
              <w:spacing w:after="0"/>
              <w:textAlignment w:val="baseline"/>
              <w:rPr>
                <w:ins w:id="13137" w:author="Hsuanli Lin (林烜立)" w:date="2023-04-27T00:00:00Z"/>
                <w:rFonts w:ascii="Arial" w:eastAsia="Times New Roman" w:hAnsi="Arial" w:cs="Arial"/>
                <w:sz w:val="18"/>
                <w:lang w:eastAsia="zh-CN"/>
              </w:rPr>
            </w:pPr>
            <w:ins w:id="13138" w:author="Hsuanli Lin (林烜立)" w:date="2023-04-27T00:00:00Z">
              <w:r w:rsidRPr="00022AAF">
                <w:rPr>
                  <w:rFonts w:ascii="Arial" w:eastAsia="Times New Roman" w:hAnsi="Arial" w:cs="Arial"/>
                  <w:sz w:val="18"/>
                  <w:lang w:eastAsia="zh-CN"/>
                </w:rPr>
                <w:t>NB-IoT operational mode</w:t>
              </w:r>
            </w:ins>
          </w:p>
        </w:tc>
        <w:tc>
          <w:tcPr>
            <w:tcW w:w="383" w:type="pct"/>
            <w:tcBorders>
              <w:bottom w:val="single" w:sz="4" w:space="0" w:color="auto"/>
            </w:tcBorders>
          </w:tcPr>
          <w:p w14:paraId="62816C08" w14:textId="77777777" w:rsidR="00022AAF" w:rsidRPr="00022AAF" w:rsidRDefault="00022AAF" w:rsidP="00022AAF">
            <w:pPr>
              <w:keepNext/>
              <w:keepLines/>
              <w:overflowPunct w:val="0"/>
              <w:autoSpaceDE w:val="0"/>
              <w:autoSpaceDN w:val="0"/>
              <w:adjustRightInd w:val="0"/>
              <w:spacing w:after="0"/>
              <w:jc w:val="center"/>
              <w:textAlignment w:val="baseline"/>
              <w:rPr>
                <w:ins w:id="13139"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1A1A5530" w14:textId="77777777" w:rsidR="00022AAF" w:rsidRPr="00022AAF" w:rsidRDefault="00022AAF" w:rsidP="00022AAF">
            <w:pPr>
              <w:keepNext/>
              <w:keepLines/>
              <w:overflowPunct w:val="0"/>
              <w:autoSpaceDE w:val="0"/>
              <w:autoSpaceDN w:val="0"/>
              <w:adjustRightInd w:val="0"/>
              <w:spacing w:after="0"/>
              <w:jc w:val="center"/>
              <w:textAlignment w:val="baseline"/>
              <w:rPr>
                <w:ins w:id="13140" w:author="Hsuanli Lin (林烜立)" w:date="2023-04-27T00:00:00Z"/>
                <w:rFonts w:ascii="Arial" w:eastAsia="Times New Roman" w:hAnsi="Arial" w:cs="Arial"/>
                <w:sz w:val="18"/>
                <w:lang w:eastAsia="zh-CN"/>
              </w:rPr>
            </w:pPr>
            <w:ins w:id="13141" w:author="Hsuanli Lin (林烜立)" w:date="2023-04-27T00:00:00Z">
              <w:r w:rsidRPr="00022AAF">
                <w:rPr>
                  <w:rFonts w:ascii="Arial" w:eastAsia="Times New Roman" w:hAnsi="Arial" w:cs="Arial"/>
                  <w:sz w:val="18"/>
                  <w:lang w:eastAsia="ja-JP"/>
                </w:rPr>
                <w:t>Standalone</w:t>
              </w:r>
            </w:ins>
          </w:p>
        </w:tc>
        <w:tc>
          <w:tcPr>
            <w:tcW w:w="1345" w:type="pct"/>
            <w:tcBorders>
              <w:bottom w:val="single" w:sz="4" w:space="0" w:color="auto"/>
            </w:tcBorders>
          </w:tcPr>
          <w:p w14:paraId="7F42C396" w14:textId="77777777" w:rsidR="00022AAF" w:rsidRPr="00022AAF" w:rsidRDefault="00022AAF" w:rsidP="00022AAF">
            <w:pPr>
              <w:keepNext/>
              <w:keepLines/>
              <w:overflowPunct w:val="0"/>
              <w:autoSpaceDE w:val="0"/>
              <w:autoSpaceDN w:val="0"/>
              <w:adjustRightInd w:val="0"/>
              <w:spacing w:after="0"/>
              <w:jc w:val="center"/>
              <w:textAlignment w:val="baseline"/>
              <w:rPr>
                <w:ins w:id="13142" w:author="Hsuanli Lin (林烜立)" w:date="2023-04-27T00:00:00Z"/>
                <w:rFonts w:ascii="Arial" w:eastAsia="Times New Roman" w:hAnsi="Arial" w:cs="Arial"/>
                <w:sz w:val="18"/>
                <w:lang w:eastAsia="ja-JP"/>
              </w:rPr>
            </w:pPr>
          </w:p>
        </w:tc>
      </w:tr>
      <w:tr w:rsidR="00022AAF" w:rsidRPr="00022AAF" w14:paraId="2062E276" w14:textId="77777777" w:rsidTr="004709AB">
        <w:trPr>
          <w:cantSplit/>
          <w:trHeight w:val="430"/>
          <w:jc w:val="center"/>
          <w:ins w:id="13143" w:author="Hsuanli Lin (林烜立)" w:date="2023-04-27T00:00:00Z"/>
        </w:trPr>
        <w:tc>
          <w:tcPr>
            <w:tcW w:w="1926" w:type="pct"/>
            <w:gridSpan w:val="2"/>
            <w:tcBorders>
              <w:bottom w:val="single" w:sz="4" w:space="0" w:color="auto"/>
            </w:tcBorders>
          </w:tcPr>
          <w:p w14:paraId="6E6EE110" w14:textId="77777777" w:rsidR="00022AAF" w:rsidRPr="00022AAF" w:rsidRDefault="00022AAF" w:rsidP="00022AAF">
            <w:pPr>
              <w:keepNext/>
              <w:keepLines/>
              <w:overflowPunct w:val="0"/>
              <w:autoSpaceDE w:val="0"/>
              <w:autoSpaceDN w:val="0"/>
              <w:adjustRightInd w:val="0"/>
              <w:spacing w:after="0"/>
              <w:textAlignment w:val="baseline"/>
              <w:rPr>
                <w:ins w:id="13144" w:author="Hsuanli Lin (林烜立)" w:date="2023-04-27T00:00:00Z"/>
                <w:rFonts w:ascii="Arial" w:eastAsia="Times New Roman" w:hAnsi="Arial" w:cs="Arial"/>
                <w:sz w:val="18"/>
                <w:lang w:eastAsia="zh-CN"/>
              </w:rPr>
            </w:pPr>
            <w:ins w:id="13145" w:author="Hsuanli Lin (林烜立)" w:date="2023-04-27T00:00:00Z">
              <w:r w:rsidRPr="00022AAF">
                <w:rPr>
                  <w:rFonts w:ascii="Arial" w:eastAsia="Times New Roman" w:hAnsi="Arial" w:cs="Arial"/>
                  <w:sz w:val="18"/>
                  <w:lang w:eastAsia="zh-CN"/>
                </w:rPr>
                <w:t>CP Length</w:t>
              </w:r>
            </w:ins>
          </w:p>
        </w:tc>
        <w:tc>
          <w:tcPr>
            <w:tcW w:w="383" w:type="pct"/>
            <w:tcBorders>
              <w:bottom w:val="single" w:sz="4" w:space="0" w:color="auto"/>
            </w:tcBorders>
          </w:tcPr>
          <w:p w14:paraId="2EBD12C2" w14:textId="77777777" w:rsidR="00022AAF" w:rsidRPr="00022AAF" w:rsidRDefault="00022AAF" w:rsidP="00022AAF">
            <w:pPr>
              <w:keepNext/>
              <w:keepLines/>
              <w:overflowPunct w:val="0"/>
              <w:autoSpaceDE w:val="0"/>
              <w:autoSpaceDN w:val="0"/>
              <w:adjustRightInd w:val="0"/>
              <w:spacing w:after="0"/>
              <w:jc w:val="center"/>
              <w:textAlignment w:val="baseline"/>
              <w:rPr>
                <w:ins w:id="13146"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26855E57" w14:textId="77777777" w:rsidR="00022AAF" w:rsidRPr="00022AAF" w:rsidRDefault="00022AAF" w:rsidP="00022AAF">
            <w:pPr>
              <w:keepNext/>
              <w:keepLines/>
              <w:overflowPunct w:val="0"/>
              <w:autoSpaceDE w:val="0"/>
              <w:autoSpaceDN w:val="0"/>
              <w:adjustRightInd w:val="0"/>
              <w:spacing w:after="0"/>
              <w:jc w:val="center"/>
              <w:textAlignment w:val="baseline"/>
              <w:rPr>
                <w:ins w:id="13147" w:author="Hsuanli Lin (林烜立)" w:date="2023-04-27T00:00:00Z"/>
                <w:rFonts w:ascii="Arial" w:eastAsia="Times New Roman" w:hAnsi="Arial" w:cs="Arial"/>
                <w:sz w:val="18"/>
                <w:lang w:eastAsia="zh-CN"/>
              </w:rPr>
            </w:pPr>
            <w:ins w:id="13148" w:author="Hsuanli Lin (林烜立)" w:date="2023-04-27T00:00:00Z">
              <w:r w:rsidRPr="00022AAF">
                <w:rPr>
                  <w:rFonts w:ascii="Arial" w:eastAsia="Times New Roman" w:hAnsi="Arial" w:cs="Arial"/>
                  <w:sz w:val="18"/>
                  <w:lang w:eastAsia="zh-CN"/>
                </w:rPr>
                <w:t>Normal</w:t>
              </w:r>
            </w:ins>
          </w:p>
        </w:tc>
        <w:tc>
          <w:tcPr>
            <w:tcW w:w="1345" w:type="pct"/>
            <w:tcBorders>
              <w:bottom w:val="single" w:sz="4" w:space="0" w:color="auto"/>
            </w:tcBorders>
          </w:tcPr>
          <w:p w14:paraId="6580FC7B" w14:textId="77777777" w:rsidR="00022AAF" w:rsidRPr="00022AAF" w:rsidRDefault="00022AAF" w:rsidP="00022AAF">
            <w:pPr>
              <w:keepNext/>
              <w:keepLines/>
              <w:overflowPunct w:val="0"/>
              <w:autoSpaceDE w:val="0"/>
              <w:autoSpaceDN w:val="0"/>
              <w:adjustRightInd w:val="0"/>
              <w:spacing w:after="0"/>
              <w:jc w:val="center"/>
              <w:textAlignment w:val="baseline"/>
              <w:rPr>
                <w:ins w:id="13149" w:author="Hsuanli Lin (林烜立)" w:date="2023-04-27T00:00:00Z"/>
                <w:rFonts w:ascii="Arial" w:eastAsia="Times New Roman" w:hAnsi="Arial" w:cs="Arial"/>
                <w:sz w:val="18"/>
                <w:lang w:eastAsia="zh-CN"/>
              </w:rPr>
            </w:pPr>
          </w:p>
        </w:tc>
      </w:tr>
      <w:tr w:rsidR="00022AAF" w:rsidRPr="00022AAF" w14:paraId="004DB9A9" w14:textId="77777777" w:rsidTr="004709AB">
        <w:trPr>
          <w:cantSplit/>
          <w:jc w:val="center"/>
          <w:ins w:id="13150" w:author="Hsuanli Lin (林烜立)" w:date="2023-04-27T00:00:00Z"/>
        </w:trPr>
        <w:tc>
          <w:tcPr>
            <w:tcW w:w="1926" w:type="pct"/>
            <w:gridSpan w:val="2"/>
          </w:tcPr>
          <w:p w14:paraId="0C96924D" w14:textId="77777777" w:rsidR="00022AAF" w:rsidRPr="00022AAF" w:rsidRDefault="00022AAF" w:rsidP="00022AAF">
            <w:pPr>
              <w:keepNext/>
              <w:keepLines/>
              <w:overflowPunct w:val="0"/>
              <w:autoSpaceDE w:val="0"/>
              <w:autoSpaceDN w:val="0"/>
              <w:adjustRightInd w:val="0"/>
              <w:spacing w:after="0"/>
              <w:textAlignment w:val="baseline"/>
              <w:rPr>
                <w:ins w:id="13151" w:author="Hsuanli Lin (林烜立)" w:date="2023-04-27T00:00:00Z"/>
                <w:rFonts w:ascii="Arial" w:eastAsia="Times New Roman" w:hAnsi="Arial" w:cs="Arial"/>
                <w:sz w:val="18"/>
                <w:lang w:eastAsia="ja-JP"/>
              </w:rPr>
            </w:pPr>
            <w:ins w:id="13152" w:author="Hsuanli Lin (林烜立)" w:date="2023-04-27T00:00:00Z">
              <w:r w:rsidRPr="00022AAF">
                <w:rPr>
                  <w:rFonts w:ascii="Arial" w:eastAsia="Times New Roman" w:hAnsi="Arial" w:cs="v3.7.0"/>
                  <w:sz w:val="18"/>
                  <w:lang w:eastAsia="ja-JP"/>
                </w:rPr>
                <w:t>DRX</w:t>
              </w:r>
            </w:ins>
          </w:p>
        </w:tc>
        <w:tc>
          <w:tcPr>
            <w:tcW w:w="383" w:type="pct"/>
          </w:tcPr>
          <w:p w14:paraId="077747C0" w14:textId="77777777" w:rsidR="00022AAF" w:rsidRPr="00022AAF" w:rsidRDefault="00022AAF" w:rsidP="00022AAF">
            <w:pPr>
              <w:keepNext/>
              <w:keepLines/>
              <w:overflowPunct w:val="0"/>
              <w:autoSpaceDE w:val="0"/>
              <w:autoSpaceDN w:val="0"/>
              <w:adjustRightInd w:val="0"/>
              <w:spacing w:after="0"/>
              <w:jc w:val="center"/>
              <w:textAlignment w:val="baseline"/>
              <w:rPr>
                <w:ins w:id="13153" w:author="Hsuanli Lin (林烜立)" w:date="2023-04-27T00:00:00Z"/>
                <w:rFonts w:ascii="Arial" w:eastAsia="Times New Roman" w:hAnsi="Arial" w:cs="Arial"/>
                <w:sz w:val="18"/>
                <w:lang w:eastAsia="ja-JP"/>
              </w:rPr>
            </w:pPr>
          </w:p>
        </w:tc>
        <w:tc>
          <w:tcPr>
            <w:tcW w:w="1346" w:type="pct"/>
          </w:tcPr>
          <w:p w14:paraId="060857F0" w14:textId="77777777" w:rsidR="00022AAF" w:rsidRPr="00022AAF" w:rsidRDefault="00022AAF" w:rsidP="00022AAF">
            <w:pPr>
              <w:keepNext/>
              <w:keepLines/>
              <w:overflowPunct w:val="0"/>
              <w:autoSpaceDE w:val="0"/>
              <w:autoSpaceDN w:val="0"/>
              <w:adjustRightInd w:val="0"/>
              <w:spacing w:after="0"/>
              <w:jc w:val="center"/>
              <w:textAlignment w:val="baseline"/>
              <w:rPr>
                <w:ins w:id="13154" w:author="Hsuanli Lin (林烜立)" w:date="2023-04-27T00:00:00Z"/>
                <w:rFonts w:ascii="Arial" w:eastAsia="Times New Roman" w:hAnsi="Arial" w:cs="Arial"/>
                <w:sz w:val="18"/>
                <w:lang w:eastAsia="ja-JP"/>
              </w:rPr>
            </w:pPr>
            <w:ins w:id="13155" w:author="Hsuanli Lin (林烜立)" w:date="2023-04-27T00:00:00Z">
              <w:r w:rsidRPr="00022AAF">
                <w:rPr>
                  <w:rFonts w:ascii="Arial" w:eastAsia="Times New Roman" w:hAnsi="Arial" w:cs="v3.7.0"/>
                  <w:sz w:val="18"/>
                  <w:lang w:eastAsia="ja-JP"/>
                </w:rPr>
                <w:t>OFF</w:t>
              </w:r>
            </w:ins>
          </w:p>
        </w:tc>
        <w:tc>
          <w:tcPr>
            <w:tcW w:w="1345" w:type="pct"/>
          </w:tcPr>
          <w:p w14:paraId="092234BC" w14:textId="77777777" w:rsidR="00022AAF" w:rsidRPr="00022AAF" w:rsidRDefault="00022AAF" w:rsidP="00022AAF">
            <w:pPr>
              <w:keepNext/>
              <w:keepLines/>
              <w:overflowPunct w:val="0"/>
              <w:autoSpaceDE w:val="0"/>
              <w:autoSpaceDN w:val="0"/>
              <w:adjustRightInd w:val="0"/>
              <w:spacing w:after="0"/>
              <w:jc w:val="center"/>
              <w:textAlignment w:val="baseline"/>
              <w:rPr>
                <w:ins w:id="13156" w:author="Hsuanli Lin (林烜立)" w:date="2023-04-27T00:00:00Z"/>
                <w:rFonts w:ascii="Arial" w:eastAsia="Times New Roman" w:hAnsi="Arial" w:cs="v3.7.0"/>
                <w:sz w:val="18"/>
                <w:lang w:eastAsia="ja-JP"/>
              </w:rPr>
            </w:pPr>
          </w:p>
        </w:tc>
      </w:tr>
      <w:tr w:rsidR="00022AAF" w:rsidRPr="00022AAF" w14:paraId="1E95BDF3" w14:textId="77777777" w:rsidTr="004709AB">
        <w:trPr>
          <w:cantSplit/>
          <w:jc w:val="center"/>
          <w:ins w:id="13157"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40D84610" w14:textId="77777777" w:rsidR="00022AAF" w:rsidRPr="00022AAF" w:rsidRDefault="00022AAF" w:rsidP="00022AAF">
            <w:pPr>
              <w:keepNext/>
              <w:keepLines/>
              <w:overflowPunct w:val="0"/>
              <w:autoSpaceDE w:val="0"/>
              <w:autoSpaceDN w:val="0"/>
              <w:adjustRightInd w:val="0"/>
              <w:spacing w:after="0"/>
              <w:textAlignment w:val="baseline"/>
              <w:rPr>
                <w:ins w:id="13158" w:author="Hsuanli Lin (林烜立)" w:date="2023-04-27T00:00:00Z"/>
                <w:rFonts w:ascii="Arial" w:eastAsia="Times New Roman" w:hAnsi="Arial" w:cs="v3.7.0"/>
                <w:sz w:val="18"/>
                <w:lang w:eastAsia="ja-JP"/>
              </w:rPr>
            </w:pPr>
            <w:ins w:id="13159" w:author="Hsuanli Lin (林烜立)" w:date="2023-04-27T00:00:00Z">
              <w:r w:rsidRPr="00022AAF">
                <w:rPr>
                  <w:rFonts w:ascii="Arial" w:eastAsia="Times New Roman" w:hAnsi="Arial" w:cs="v3.7.0"/>
                  <w:sz w:val="18"/>
                  <w:lang w:eastAsia="ja-JP"/>
                </w:rPr>
                <w:t>NPUSCH repetition level</w:t>
              </w:r>
            </w:ins>
          </w:p>
        </w:tc>
        <w:tc>
          <w:tcPr>
            <w:tcW w:w="383" w:type="pct"/>
            <w:tcBorders>
              <w:top w:val="single" w:sz="4" w:space="0" w:color="auto"/>
              <w:left w:val="single" w:sz="4" w:space="0" w:color="auto"/>
              <w:bottom w:val="single" w:sz="4" w:space="0" w:color="auto"/>
              <w:right w:val="single" w:sz="4" w:space="0" w:color="auto"/>
            </w:tcBorders>
          </w:tcPr>
          <w:p w14:paraId="44049A19" w14:textId="77777777" w:rsidR="00022AAF" w:rsidRPr="00022AAF" w:rsidRDefault="00022AAF" w:rsidP="00022AAF">
            <w:pPr>
              <w:keepNext/>
              <w:keepLines/>
              <w:overflowPunct w:val="0"/>
              <w:autoSpaceDE w:val="0"/>
              <w:autoSpaceDN w:val="0"/>
              <w:adjustRightInd w:val="0"/>
              <w:spacing w:after="0"/>
              <w:textAlignment w:val="baseline"/>
              <w:rPr>
                <w:ins w:id="13160" w:author="Hsuanli Lin (林烜立)" w:date="2023-04-27T00:00:00Z"/>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7F98817A" w14:textId="77777777" w:rsidR="00022AAF" w:rsidRPr="00022AAF" w:rsidRDefault="00022AAF" w:rsidP="00022AAF">
            <w:pPr>
              <w:keepNext/>
              <w:keepLines/>
              <w:overflowPunct w:val="0"/>
              <w:autoSpaceDE w:val="0"/>
              <w:autoSpaceDN w:val="0"/>
              <w:adjustRightInd w:val="0"/>
              <w:spacing w:after="0"/>
              <w:jc w:val="center"/>
              <w:textAlignment w:val="baseline"/>
              <w:rPr>
                <w:ins w:id="13161" w:author="Hsuanli Lin (林烜立)" w:date="2023-04-27T00:00:00Z"/>
                <w:rFonts w:ascii="Arial" w:eastAsia="Times New Roman" w:hAnsi="Arial"/>
                <w:sz w:val="18"/>
                <w:lang w:eastAsia="ja-JP"/>
              </w:rPr>
            </w:pPr>
            <w:ins w:id="13162" w:author="Hsuanli Lin (林烜立)" w:date="2023-04-27T00:00:00Z">
              <w:r w:rsidRPr="00022AAF">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18AC21B4" w14:textId="77777777" w:rsidR="00022AAF" w:rsidRPr="00022AAF" w:rsidRDefault="00022AAF" w:rsidP="00022AAF">
            <w:pPr>
              <w:keepNext/>
              <w:keepLines/>
              <w:overflowPunct w:val="0"/>
              <w:autoSpaceDE w:val="0"/>
              <w:autoSpaceDN w:val="0"/>
              <w:adjustRightInd w:val="0"/>
              <w:spacing w:after="0"/>
              <w:jc w:val="center"/>
              <w:textAlignment w:val="baseline"/>
              <w:rPr>
                <w:ins w:id="13163" w:author="Hsuanli Lin (林烜立)" w:date="2023-04-27T00:00:00Z"/>
                <w:rFonts w:ascii="Arial" w:eastAsia="Times New Roman" w:hAnsi="Arial"/>
                <w:sz w:val="18"/>
                <w:lang w:eastAsia="ja-JP"/>
              </w:rPr>
            </w:pPr>
          </w:p>
        </w:tc>
      </w:tr>
      <w:tr w:rsidR="00022AAF" w:rsidRPr="00022AAF" w14:paraId="22E1B459" w14:textId="77777777" w:rsidTr="004709AB">
        <w:trPr>
          <w:cantSplit/>
          <w:jc w:val="center"/>
          <w:ins w:id="13164"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71A4D8A9" w14:textId="77777777" w:rsidR="00022AAF" w:rsidRPr="00022AAF" w:rsidRDefault="00022AAF" w:rsidP="00022AAF">
            <w:pPr>
              <w:keepNext/>
              <w:keepLines/>
              <w:overflowPunct w:val="0"/>
              <w:autoSpaceDE w:val="0"/>
              <w:autoSpaceDN w:val="0"/>
              <w:adjustRightInd w:val="0"/>
              <w:spacing w:after="0"/>
              <w:textAlignment w:val="baseline"/>
              <w:rPr>
                <w:ins w:id="13165" w:author="Hsuanli Lin (林烜立)" w:date="2023-04-27T00:00:00Z"/>
                <w:rFonts w:ascii="Arial" w:eastAsia="Times New Roman" w:hAnsi="Arial" w:cs="v3.7.0"/>
                <w:sz w:val="18"/>
                <w:lang w:eastAsia="ja-JP"/>
              </w:rPr>
            </w:pPr>
            <w:ins w:id="13166" w:author="Hsuanli Lin (林烜立)" w:date="2023-04-27T00:00:00Z">
              <w:r w:rsidRPr="00022AAF">
                <w:rPr>
                  <w:rFonts w:ascii="Arial" w:eastAsia="Times New Roman" w:hAnsi="Arial" w:cs="v3.7.0"/>
                  <w:sz w:val="18"/>
                  <w:lang w:eastAsia="ja-JP"/>
                </w:rPr>
                <w:t>T1</w:t>
              </w:r>
            </w:ins>
          </w:p>
        </w:tc>
        <w:tc>
          <w:tcPr>
            <w:tcW w:w="383" w:type="pct"/>
            <w:tcBorders>
              <w:top w:val="single" w:sz="4" w:space="0" w:color="auto"/>
              <w:left w:val="single" w:sz="4" w:space="0" w:color="auto"/>
              <w:bottom w:val="single" w:sz="4" w:space="0" w:color="auto"/>
              <w:right w:val="single" w:sz="4" w:space="0" w:color="auto"/>
            </w:tcBorders>
          </w:tcPr>
          <w:p w14:paraId="5C18ACE0" w14:textId="77777777" w:rsidR="00022AAF" w:rsidRPr="00022AAF" w:rsidRDefault="00022AAF" w:rsidP="00022AAF">
            <w:pPr>
              <w:keepNext/>
              <w:keepLines/>
              <w:overflowPunct w:val="0"/>
              <w:autoSpaceDE w:val="0"/>
              <w:autoSpaceDN w:val="0"/>
              <w:adjustRightInd w:val="0"/>
              <w:spacing w:after="0"/>
              <w:textAlignment w:val="baseline"/>
              <w:rPr>
                <w:ins w:id="13167" w:author="Hsuanli Lin (林烜立)" w:date="2023-04-27T00:00:00Z"/>
                <w:rFonts w:ascii="Arial" w:eastAsia="Times New Roman" w:hAnsi="Arial" w:cs="v3.7.0"/>
                <w:sz w:val="18"/>
                <w:lang w:eastAsia="ja-JP"/>
              </w:rPr>
            </w:pPr>
            <w:ins w:id="13168" w:author="Hsuanli Lin (林烜立)" w:date="2023-04-27T00:00:00Z">
              <w:r w:rsidRPr="00022AAF">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39ACF35A" w14:textId="77777777" w:rsidR="00022AAF" w:rsidRPr="00022AAF" w:rsidRDefault="00022AAF" w:rsidP="00022AAF">
            <w:pPr>
              <w:keepNext/>
              <w:keepLines/>
              <w:overflowPunct w:val="0"/>
              <w:autoSpaceDE w:val="0"/>
              <w:autoSpaceDN w:val="0"/>
              <w:adjustRightInd w:val="0"/>
              <w:spacing w:after="0"/>
              <w:jc w:val="center"/>
              <w:textAlignment w:val="baseline"/>
              <w:rPr>
                <w:ins w:id="13169" w:author="Hsuanli Lin (林烜立)" w:date="2023-04-27T00:00:00Z"/>
                <w:rFonts w:ascii="Arial" w:eastAsia="Times New Roman" w:hAnsi="Arial"/>
                <w:sz w:val="18"/>
                <w:lang w:eastAsia="ja-JP"/>
              </w:rPr>
            </w:pPr>
            <w:ins w:id="13170" w:author="Hsuanli Lin (林烜立)" w:date="2023-04-27T00:00:00Z">
              <w:r w:rsidRPr="00022AAF">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3B00A5B4" w14:textId="77777777" w:rsidR="00022AAF" w:rsidRPr="00022AAF" w:rsidRDefault="00022AAF" w:rsidP="00022AAF">
            <w:pPr>
              <w:keepNext/>
              <w:keepLines/>
              <w:overflowPunct w:val="0"/>
              <w:autoSpaceDE w:val="0"/>
              <w:autoSpaceDN w:val="0"/>
              <w:adjustRightInd w:val="0"/>
              <w:spacing w:after="0"/>
              <w:jc w:val="center"/>
              <w:textAlignment w:val="baseline"/>
              <w:rPr>
                <w:ins w:id="13171" w:author="Hsuanli Lin (林烜立)" w:date="2023-04-27T00:00:00Z"/>
                <w:rFonts w:ascii="Arial" w:eastAsia="Times New Roman" w:hAnsi="Arial"/>
                <w:sz w:val="18"/>
                <w:lang w:eastAsia="ja-JP"/>
              </w:rPr>
            </w:pPr>
            <w:ins w:id="13172" w:author="Hsuanli Lin (林烜立)" w:date="2023-04-27T00:00:00Z">
              <w:r w:rsidRPr="00022AAF">
                <w:rPr>
                  <w:rFonts w:ascii="Arial" w:eastAsia="Times New Roman" w:hAnsi="Arial"/>
                  <w:sz w:val="18"/>
                  <w:lang w:eastAsia="ja-JP"/>
                </w:rPr>
                <w:t>Initialization period</w:t>
              </w:r>
            </w:ins>
          </w:p>
        </w:tc>
      </w:tr>
      <w:tr w:rsidR="00022AAF" w:rsidRPr="00022AAF" w14:paraId="5AE48B75" w14:textId="77777777" w:rsidTr="004709AB">
        <w:trPr>
          <w:cantSplit/>
          <w:jc w:val="center"/>
          <w:ins w:id="13173"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47D07886" w14:textId="77777777" w:rsidR="00022AAF" w:rsidRPr="00022AAF" w:rsidRDefault="00022AAF" w:rsidP="00022AAF">
            <w:pPr>
              <w:keepNext/>
              <w:keepLines/>
              <w:overflowPunct w:val="0"/>
              <w:autoSpaceDE w:val="0"/>
              <w:autoSpaceDN w:val="0"/>
              <w:adjustRightInd w:val="0"/>
              <w:spacing w:after="0"/>
              <w:textAlignment w:val="baseline"/>
              <w:rPr>
                <w:ins w:id="13174" w:author="Hsuanli Lin (林烜立)" w:date="2023-04-27T00:00:00Z"/>
                <w:rFonts w:ascii="Arial" w:eastAsia="Times New Roman" w:hAnsi="Arial" w:cs="v3.7.0"/>
                <w:sz w:val="18"/>
                <w:lang w:eastAsia="ja-JP"/>
              </w:rPr>
            </w:pPr>
            <w:ins w:id="13175" w:author="Hsuanli Lin (林烜立)" w:date="2023-04-27T00:00:00Z">
              <w:r w:rsidRPr="00022AAF">
                <w:rPr>
                  <w:rFonts w:ascii="Arial" w:eastAsia="Times New Roman" w:hAnsi="Arial" w:cs="v3.7.0"/>
                  <w:sz w:val="18"/>
                  <w:lang w:eastAsia="ja-JP"/>
                </w:rPr>
                <w:t xml:space="preserve">T2 </w:t>
              </w:r>
              <w:r w:rsidRPr="00022AAF">
                <w:rPr>
                  <w:rFonts w:ascii="Arial" w:eastAsia="Times New Roman" w:hAnsi="Arial" w:cs="v3.7.0"/>
                  <w:sz w:val="18"/>
                  <w:vertAlign w:val="superscript"/>
                  <w:lang w:eastAsia="ja-JP"/>
                </w:rPr>
                <w:t>Note 1</w:t>
              </w:r>
            </w:ins>
          </w:p>
        </w:tc>
        <w:tc>
          <w:tcPr>
            <w:tcW w:w="383" w:type="pct"/>
            <w:tcBorders>
              <w:top w:val="single" w:sz="4" w:space="0" w:color="auto"/>
              <w:left w:val="single" w:sz="4" w:space="0" w:color="auto"/>
              <w:bottom w:val="single" w:sz="4" w:space="0" w:color="auto"/>
              <w:right w:val="single" w:sz="4" w:space="0" w:color="auto"/>
            </w:tcBorders>
          </w:tcPr>
          <w:p w14:paraId="23AC7D61" w14:textId="77777777" w:rsidR="00022AAF" w:rsidRPr="00022AAF" w:rsidRDefault="00022AAF" w:rsidP="00022AAF">
            <w:pPr>
              <w:keepNext/>
              <w:keepLines/>
              <w:overflowPunct w:val="0"/>
              <w:autoSpaceDE w:val="0"/>
              <w:autoSpaceDN w:val="0"/>
              <w:adjustRightInd w:val="0"/>
              <w:spacing w:after="0"/>
              <w:textAlignment w:val="baseline"/>
              <w:rPr>
                <w:ins w:id="13176" w:author="Hsuanli Lin (林烜立)" w:date="2023-04-27T00:00:00Z"/>
                <w:rFonts w:ascii="Arial" w:eastAsia="Times New Roman" w:hAnsi="Arial" w:cs="v3.7.0"/>
                <w:sz w:val="18"/>
                <w:lang w:eastAsia="ja-JP"/>
              </w:rPr>
            </w:pPr>
            <w:ins w:id="13177" w:author="Hsuanli Lin (林烜立)" w:date="2023-04-27T00:00:00Z">
              <w:r w:rsidRPr="00022AAF">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2B52BDC5" w14:textId="77777777" w:rsidR="00022AAF" w:rsidRPr="00022AAF" w:rsidRDefault="00022AAF" w:rsidP="00022AAF">
            <w:pPr>
              <w:keepNext/>
              <w:keepLines/>
              <w:overflowPunct w:val="0"/>
              <w:autoSpaceDE w:val="0"/>
              <w:autoSpaceDN w:val="0"/>
              <w:adjustRightInd w:val="0"/>
              <w:spacing w:after="0"/>
              <w:jc w:val="center"/>
              <w:textAlignment w:val="baseline"/>
              <w:rPr>
                <w:ins w:id="13178" w:author="Hsuanli Lin (林烜立)" w:date="2023-04-27T00:00:00Z"/>
                <w:rFonts w:ascii="Arial" w:eastAsia="Times New Roman" w:hAnsi="Arial"/>
                <w:sz w:val="18"/>
                <w:lang w:eastAsia="ja-JP"/>
              </w:rPr>
            </w:pPr>
            <w:ins w:id="13179" w:author="Hsuanli Lin (林烜立)" w:date="2023-04-27T00:00:00Z">
              <w:r w:rsidRPr="00022AAF">
                <w:rPr>
                  <w:rFonts w:ascii="Arial" w:eastAsia="Times New Roman" w:hAnsi="Arial"/>
                  <w:sz w:val="18"/>
                  <w:lang w:eastAsia="ja-JP"/>
                </w:rPr>
                <w:t>-</w:t>
              </w:r>
            </w:ins>
          </w:p>
        </w:tc>
        <w:tc>
          <w:tcPr>
            <w:tcW w:w="1345" w:type="pct"/>
            <w:tcBorders>
              <w:top w:val="single" w:sz="4" w:space="0" w:color="auto"/>
              <w:left w:val="single" w:sz="4" w:space="0" w:color="auto"/>
              <w:bottom w:val="single" w:sz="4" w:space="0" w:color="auto"/>
              <w:right w:val="single" w:sz="4" w:space="0" w:color="auto"/>
            </w:tcBorders>
          </w:tcPr>
          <w:p w14:paraId="2046E5A4" w14:textId="77777777" w:rsidR="00022AAF" w:rsidRPr="00022AAF" w:rsidRDefault="00022AAF" w:rsidP="00022AAF">
            <w:pPr>
              <w:keepNext/>
              <w:keepLines/>
              <w:overflowPunct w:val="0"/>
              <w:autoSpaceDE w:val="0"/>
              <w:autoSpaceDN w:val="0"/>
              <w:adjustRightInd w:val="0"/>
              <w:spacing w:after="0"/>
              <w:jc w:val="center"/>
              <w:textAlignment w:val="baseline"/>
              <w:rPr>
                <w:ins w:id="13180" w:author="Hsuanli Lin (林烜立)" w:date="2023-04-27T00:00:00Z"/>
                <w:rFonts w:ascii="Arial" w:eastAsia="Times New Roman" w:hAnsi="Arial"/>
                <w:sz w:val="18"/>
                <w:lang w:eastAsia="ja-JP"/>
              </w:rPr>
            </w:pPr>
            <w:ins w:id="13181" w:author="Hsuanli Lin (林烜立)" w:date="2023-04-27T00:00:00Z">
              <w:r w:rsidRPr="00022AAF">
                <w:rPr>
                  <w:rFonts w:ascii="Arial" w:eastAsia="Times New Roman" w:hAnsi="Arial"/>
                  <w:sz w:val="18"/>
                  <w:lang w:eastAsia="ja-JP"/>
                </w:rPr>
                <w:t>Evaluation period</w:t>
              </w:r>
            </w:ins>
          </w:p>
        </w:tc>
      </w:tr>
      <w:tr w:rsidR="00022AAF" w:rsidRPr="00022AAF" w14:paraId="3AF2899E" w14:textId="77777777" w:rsidTr="004709AB">
        <w:trPr>
          <w:cantSplit/>
          <w:jc w:val="center"/>
          <w:ins w:id="13182" w:author="Hsuanli Lin (林烜立)" w:date="2023-04-27T00:00:00Z"/>
        </w:trPr>
        <w:tc>
          <w:tcPr>
            <w:tcW w:w="963" w:type="pct"/>
            <w:vMerge w:val="restart"/>
            <w:tcBorders>
              <w:top w:val="single" w:sz="4" w:space="0" w:color="auto"/>
              <w:left w:val="single" w:sz="4" w:space="0" w:color="auto"/>
              <w:right w:val="single" w:sz="4" w:space="0" w:color="auto"/>
            </w:tcBorders>
            <w:shd w:val="clear" w:color="auto" w:fill="auto"/>
          </w:tcPr>
          <w:p w14:paraId="0CC70144" w14:textId="77777777" w:rsidR="00022AAF" w:rsidRPr="00022AAF" w:rsidRDefault="00022AAF" w:rsidP="00022AAF">
            <w:pPr>
              <w:keepNext/>
              <w:keepLines/>
              <w:overflowPunct w:val="0"/>
              <w:autoSpaceDE w:val="0"/>
              <w:autoSpaceDN w:val="0"/>
              <w:adjustRightInd w:val="0"/>
              <w:spacing w:after="0"/>
              <w:textAlignment w:val="baseline"/>
              <w:rPr>
                <w:ins w:id="13183" w:author="Hsuanli Lin (林烜立)" w:date="2023-04-27T00:00:00Z"/>
                <w:rFonts w:ascii="Arial" w:eastAsia="Times New Roman" w:hAnsi="Arial" w:cs="v3.7.0"/>
                <w:sz w:val="18"/>
                <w:lang w:eastAsia="ja-JP"/>
              </w:rPr>
            </w:pPr>
            <w:ins w:id="13184" w:author="Hsuanli Lin (林烜立)" w:date="2023-04-27T00:00:00Z">
              <w:r w:rsidRPr="00022AAF">
                <w:rPr>
                  <w:rFonts w:ascii="Arial" w:eastAsia="Times New Roman" w:hAnsi="Arial"/>
                  <w:noProof/>
                  <w:sz w:val="18"/>
                  <w:lang w:eastAsia="en-GB"/>
                </w:rPr>
                <w:t>Satellite information</w:t>
              </w:r>
            </w:ins>
          </w:p>
        </w:tc>
        <w:tc>
          <w:tcPr>
            <w:tcW w:w="963" w:type="pct"/>
            <w:tcBorders>
              <w:top w:val="single" w:sz="4" w:space="0" w:color="auto"/>
              <w:left w:val="single" w:sz="4" w:space="0" w:color="auto"/>
              <w:right w:val="single" w:sz="4" w:space="0" w:color="auto"/>
            </w:tcBorders>
            <w:shd w:val="clear" w:color="auto" w:fill="auto"/>
          </w:tcPr>
          <w:p w14:paraId="4988478C" w14:textId="77777777" w:rsidR="00022AAF" w:rsidRPr="00022AAF" w:rsidRDefault="00022AAF" w:rsidP="00022AAF">
            <w:pPr>
              <w:keepNext/>
              <w:keepLines/>
              <w:overflowPunct w:val="0"/>
              <w:autoSpaceDE w:val="0"/>
              <w:autoSpaceDN w:val="0"/>
              <w:adjustRightInd w:val="0"/>
              <w:spacing w:after="0"/>
              <w:textAlignment w:val="baseline"/>
              <w:rPr>
                <w:ins w:id="13185" w:author="Hsuanli Lin (林烜立)" w:date="2023-04-27T00:00:00Z"/>
                <w:rFonts w:ascii="Arial" w:eastAsia="Times New Roman" w:hAnsi="Arial" w:cs="v3.7.0"/>
                <w:sz w:val="18"/>
                <w:lang w:eastAsia="ja-JP"/>
              </w:rPr>
            </w:pPr>
            <w:ins w:id="13186" w:author="Hsuanli Lin (林烜立)" w:date="2023-04-27T00:00:00Z">
              <w:r w:rsidRPr="00022AAF">
                <w:rPr>
                  <w:rFonts w:ascii="Arial" w:eastAsia="Times New Roman" w:hAnsi="Arial"/>
                  <w:noProof/>
                  <w:sz w:val="18"/>
                  <w:lang w:eastAsia="en-GB"/>
                </w:rPr>
                <w:t>Config 1</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0C2DA865" w14:textId="77777777" w:rsidR="00022AAF" w:rsidRPr="00022AAF" w:rsidRDefault="00022AAF" w:rsidP="00022AAF">
            <w:pPr>
              <w:keepNext/>
              <w:keepLines/>
              <w:overflowPunct w:val="0"/>
              <w:autoSpaceDE w:val="0"/>
              <w:autoSpaceDN w:val="0"/>
              <w:adjustRightInd w:val="0"/>
              <w:spacing w:after="0"/>
              <w:textAlignment w:val="baseline"/>
              <w:rPr>
                <w:ins w:id="13187" w:author="Hsuanli Lin (林烜立)" w:date="2023-04-27T00:00:00Z"/>
                <w:rFonts w:ascii="Arial" w:eastAsia="Times New Roman" w:hAnsi="Arial" w:cs="v3.7.0"/>
                <w:sz w:val="18"/>
                <w:lang w:eastAsia="ja-JP"/>
              </w:rPr>
            </w:pPr>
            <w:ins w:id="13188" w:author="Hsuanli Lin (林烜立)" w:date="2023-04-27T00:00:00Z">
              <w:r w:rsidRPr="00022AAF">
                <w:rPr>
                  <w:rFonts w:ascii="Arial" w:eastAsia="Times New Roman" w:hAnsi="Arial"/>
                  <w:noProof/>
                  <w:sz w:val="18"/>
                  <w:lang w:eastAsia="en-GB"/>
                </w:rPr>
                <w:t>SSC.1</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EA1D8B2" w14:textId="77777777" w:rsidR="00022AAF" w:rsidRPr="00022AAF" w:rsidRDefault="00022AAF" w:rsidP="00022AAF">
            <w:pPr>
              <w:keepNext/>
              <w:keepLines/>
              <w:overflowPunct w:val="0"/>
              <w:autoSpaceDE w:val="0"/>
              <w:autoSpaceDN w:val="0"/>
              <w:adjustRightInd w:val="0"/>
              <w:spacing w:after="0"/>
              <w:jc w:val="center"/>
              <w:textAlignment w:val="baseline"/>
              <w:rPr>
                <w:ins w:id="13189" w:author="Hsuanli Lin (林烜立)" w:date="2023-04-27T00:00:00Z"/>
                <w:rFonts w:ascii="Arial" w:eastAsia="Times New Roman" w:hAnsi="Arial"/>
                <w:sz w:val="18"/>
                <w:lang w:eastAsia="ja-JP"/>
              </w:rPr>
            </w:pPr>
            <w:ins w:id="13190" w:author="Hsuanli Lin (林烜立)" w:date="2023-04-27T00:00:00Z">
              <w:r w:rsidRPr="00022AAF">
                <w:rPr>
                  <w:rFonts w:ascii="Arial" w:eastAsia="Times New Roman" w:hAnsi="Arial"/>
                  <w:noProof/>
                  <w:sz w:val="18"/>
                  <w:lang w:eastAsia="en-GB"/>
                </w:rPr>
                <w:t>GSO</w:t>
              </w:r>
            </w:ins>
          </w:p>
        </w:tc>
        <w:tc>
          <w:tcPr>
            <w:tcW w:w="1345" w:type="pct"/>
            <w:tcBorders>
              <w:top w:val="single" w:sz="4" w:space="0" w:color="auto"/>
              <w:left w:val="single" w:sz="4" w:space="0" w:color="auto"/>
              <w:bottom w:val="single" w:sz="4" w:space="0" w:color="auto"/>
              <w:right w:val="single" w:sz="4" w:space="0" w:color="auto"/>
            </w:tcBorders>
          </w:tcPr>
          <w:p w14:paraId="320312BC" w14:textId="77777777" w:rsidR="00022AAF" w:rsidRPr="00022AAF" w:rsidRDefault="00022AAF" w:rsidP="00022AAF">
            <w:pPr>
              <w:keepNext/>
              <w:keepLines/>
              <w:overflowPunct w:val="0"/>
              <w:autoSpaceDE w:val="0"/>
              <w:autoSpaceDN w:val="0"/>
              <w:adjustRightInd w:val="0"/>
              <w:spacing w:after="0"/>
              <w:jc w:val="center"/>
              <w:textAlignment w:val="baseline"/>
              <w:rPr>
                <w:ins w:id="13191" w:author="Hsuanli Lin (林烜立)" w:date="2023-04-27T00:00:00Z"/>
                <w:rFonts w:ascii="Arial" w:eastAsia="Times New Roman" w:hAnsi="Arial"/>
                <w:noProof/>
                <w:sz w:val="18"/>
                <w:lang w:eastAsia="en-GB"/>
              </w:rPr>
            </w:pPr>
          </w:p>
        </w:tc>
      </w:tr>
      <w:tr w:rsidR="00022AAF" w:rsidRPr="00022AAF" w14:paraId="6307A81D" w14:textId="77777777" w:rsidTr="004709AB">
        <w:trPr>
          <w:cantSplit/>
          <w:jc w:val="center"/>
          <w:ins w:id="13192" w:author="Hsuanli Lin (林烜立)" w:date="2023-04-27T00:00:00Z"/>
        </w:trPr>
        <w:tc>
          <w:tcPr>
            <w:tcW w:w="963" w:type="pct"/>
            <w:vMerge/>
            <w:tcBorders>
              <w:left w:val="single" w:sz="4" w:space="0" w:color="auto"/>
              <w:bottom w:val="single" w:sz="4" w:space="0" w:color="auto"/>
              <w:right w:val="single" w:sz="4" w:space="0" w:color="auto"/>
            </w:tcBorders>
            <w:shd w:val="clear" w:color="auto" w:fill="auto"/>
          </w:tcPr>
          <w:p w14:paraId="05964BA4" w14:textId="77777777" w:rsidR="00022AAF" w:rsidRPr="00022AAF" w:rsidRDefault="00022AAF" w:rsidP="00022AAF">
            <w:pPr>
              <w:keepNext/>
              <w:keepLines/>
              <w:overflowPunct w:val="0"/>
              <w:autoSpaceDE w:val="0"/>
              <w:autoSpaceDN w:val="0"/>
              <w:adjustRightInd w:val="0"/>
              <w:spacing w:after="0"/>
              <w:textAlignment w:val="baseline"/>
              <w:rPr>
                <w:ins w:id="13193" w:author="Hsuanli Lin (林烜立)" w:date="2023-04-27T00:00:00Z"/>
                <w:rFonts w:ascii="Arial" w:eastAsia="Times New Roman" w:hAnsi="Arial" w:cs="v3.7.0"/>
                <w:sz w:val="18"/>
                <w:lang w:eastAsia="ja-JP"/>
              </w:rPr>
            </w:pPr>
          </w:p>
        </w:tc>
        <w:tc>
          <w:tcPr>
            <w:tcW w:w="963" w:type="pct"/>
            <w:tcBorders>
              <w:left w:val="single" w:sz="4" w:space="0" w:color="auto"/>
              <w:right w:val="single" w:sz="4" w:space="0" w:color="auto"/>
            </w:tcBorders>
            <w:shd w:val="clear" w:color="auto" w:fill="auto"/>
          </w:tcPr>
          <w:p w14:paraId="71E092DD" w14:textId="77777777" w:rsidR="00022AAF" w:rsidRPr="00022AAF" w:rsidRDefault="00022AAF" w:rsidP="00022AAF">
            <w:pPr>
              <w:keepNext/>
              <w:keepLines/>
              <w:overflowPunct w:val="0"/>
              <w:autoSpaceDE w:val="0"/>
              <w:autoSpaceDN w:val="0"/>
              <w:adjustRightInd w:val="0"/>
              <w:spacing w:after="0"/>
              <w:textAlignment w:val="baseline"/>
              <w:rPr>
                <w:ins w:id="13194" w:author="Hsuanli Lin (林烜立)" w:date="2023-04-27T00:00:00Z"/>
                <w:rFonts w:ascii="Arial" w:eastAsia="Times New Roman" w:hAnsi="Arial" w:cs="v3.7.0"/>
                <w:sz w:val="18"/>
                <w:lang w:eastAsia="ja-JP"/>
              </w:rPr>
            </w:pPr>
            <w:ins w:id="13195" w:author="Hsuanli Lin (林烜立)" w:date="2023-04-27T00:00:00Z">
              <w:r w:rsidRPr="00022AAF">
                <w:rPr>
                  <w:rFonts w:ascii="Arial" w:eastAsia="Times New Roman" w:hAnsi="Arial"/>
                  <w:noProof/>
                  <w:sz w:val="18"/>
                  <w:lang w:eastAsia="en-GB"/>
                </w:rPr>
                <w:t>Config 2</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F6F22A4" w14:textId="77777777" w:rsidR="00022AAF" w:rsidRPr="00022AAF" w:rsidRDefault="00022AAF" w:rsidP="00022AAF">
            <w:pPr>
              <w:keepNext/>
              <w:keepLines/>
              <w:overflowPunct w:val="0"/>
              <w:autoSpaceDE w:val="0"/>
              <w:autoSpaceDN w:val="0"/>
              <w:adjustRightInd w:val="0"/>
              <w:spacing w:after="0"/>
              <w:textAlignment w:val="baseline"/>
              <w:rPr>
                <w:ins w:id="13196" w:author="Hsuanli Lin (林烜立)" w:date="2023-04-27T00:00:00Z"/>
                <w:rFonts w:ascii="Arial" w:eastAsia="Times New Roman" w:hAnsi="Arial" w:cs="v3.7.0"/>
                <w:sz w:val="18"/>
                <w:lang w:eastAsia="ja-JP"/>
              </w:rPr>
            </w:pPr>
            <w:ins w:id="13197" w:author="Hsuanli Lin (林烜立)" w:date="2023-04-27T00:00:00Z">
              <w:r w:rsidRPr="00022AAF">
                <w:rPr>
                  <w:rFonts w:ascii="Arial" w:eastAsia="Times New Roman" w:hAnsi="Arial"/>
                  <w:noProof/>
                  <w:sz w:val="18"/>
                  <w:lang w:eastAsia="en-GB"/>
                </w:rPr>
                <w:t>SSC.2</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590DF3E" w14:textId="77777777" w:rsidR="00022AAF" w:rsidRPr="00022AAF" w:rsidRDefault="00022AAF" w:rsidP="00022AAF">
            <w:pPr>
              <w:keepNext/>
              <w:keepLines/>
              <w:overflowPunct w:val="0"/>
              <w:autoSpaceDE w:val="0"/>
              <w:autoSpaceDN w:val="0"/>
              <w:adjustRightInd w:val="0"/>
              <w:spacing w:after="0"/>
              <w:jc w:val="center"/>
              <w:textAlignment w:val="baseline"/>
              <w:rPr>
                <w:ins w:id="13198" w:author="Hsuanli Lin (林烜立)" w:date="2023-04-27T00:00:00Z"/>
                <w:rFonts w:ascii="Arial" w:eastAsia="Times New Roman" w:hAnsi="Arial"/>
                <w:sz w:val="18"/>
                <w:lang w:eastAsia="ja-JP"/>
              </w:rPr>
            </w:pPr>
            <w:ins w:id="13199" w:author="Hsuanli Lin (林烜立)" w:date="2023-04-27T00:00:00Z">
              <w:r w:rsidRPr="00022AAF">
                <w:rPr>
                  <w:rFonts w:ascii="Arial" w:eastAsia="Times New Roman" w:hAnsi="Arial"/>
                  <w:noProof/>
                  <w:sz w:val="18"/>
                  <w:lang w:eastAsia="en-GB"/>
                </w:rPr>
                <w:t>NGSO</w:t>
              </w:r>
            </w:ins>
          </w:p>
        </w:tc>
        <w:tc>
          <w:tcPr>
            <w:tcW w:w="1345" w:type="pct"/>
            <w:tcBorders>
              <w:top w:val="single" w:sz="4" w:space="0" w:color="auto"/>
              <w:left w:val="single" w:sz="4" w:space="0" w:color="auto"/>
              <w:bottom w:val="single" w:sz="4" w:space="0" w:color="auto"/>
              <w:right w:val="single" w:sz="4" w:space="0" w:color="auto"/>
            </w:tcBorders>
          </w:tcPr>
          <w:p w14:paraId="51D13C6B" w14:textId="77777777" w:rsidR="00022AAF" w:rsidRPr="00022AAF" w:rsidRDefault="00022AAF" w:rsidP="00022AAF">
            <w:pPr>
              <w:keepNext/>
              <w:keepLines/>
              <w:overflowPunct w:val="0"/>
              <w:autoSpaceDE w:val="0"/>
              <w:autoSpaceDN w:val="0"/>
              <w:adjustRightInd w:val="0"/>
              <w:spacing w:after="0"/>
              <w:jc w:val="center"/>
              <w:textAlignment w:val="baseline"/>
              <w:rPr>
                <w:ins w:id="13200" w:author="Hsuanli Lin (林烜立)" w:date="2023-04-27T00:00:00Z"/>
                <w:rFonts w:ascii="Arial" w:eastAsia="Times New Roman" w:hAnsi="Arial"/>
                <w:noProof/>
                <w:sz w:val="18"/>
                <w:lang w:eastAsia="en-GB"/>
              </w:rPr>
            </w:pPr>
          </w:p>
        </w:tc>
      </w:tr>
      <w:tr w:rsidR="00022AAF" w:rsidRPr="00022AAF" w14:paraId="426EB165" w14:textId="77777777" w:rsidTr="004709AB">
        <w:trPr>
          <w:cantSplit/>
          <w:jc w:val="center"/>
          <w:ins w:id="13201" w:author="Hsuanli Lin (林烜立)" w:date="2023-04-27T00:00:00Z"/>
        </w:trPr>
        <w:tc>
          <w:tcPr>
            <w:tcW w:w="5000" w:type="pct"/>
            <w:gridSpan w:val="5"/>
            <w:tcBorders>
              <w:left w:val="single" w:sz="4" w:space="0" w:color="auto"/>
              <w:bottom w:val="single" w:sz="4" w:space="0" w:color="auto"/>
              <w:right w:val="single" w:sz="4" w:space="0" w:color="auto"/>
            </w:tcBorders>
            <w:shd w:val="clear" w:color="auto" w:fill="auto"/>
          </w:tcPr>
          <w:p w14:paraId="37C9592C" w14:textId="77777777" w:rsidR="00022AAF" w:rsidRPr="00022AAF" w:rsidRDefault="00022AAF" w:rsidP="00022AAF">
            <w:pPr>
              <w:keepNext/>
              <w:keepLines/>
              <w:overflowPunct w:val="0"/>
              <w:autoSpaceDE w:val="0"/>
              <w:autoSpaceDN w:val="0"/>
              <w:adjustRightInd w:val="0"/>
              <w:spacing w:after="0"/>
              <w:textAlignment w:val="baseline"/>
              <w:rPr>
                <w:ins w:id="13202" w:author="Hsuanli Lin (林烜立)" w:date="2023-04-27T00:00:00Z"/>
                <w:rFonts w:ascii="Arial" w:eastAsia="Times New Roman" w:hAnsi="Arial"/>
                <w:sz w:val="18"/>
                <w:lang w:eastAsia="ja-JP"/>
              </w:rPr>
            </w:pPr>
            <w:ins w:id="13203" w:author="Hsuanli Lin (林烜立)" w:date="2023-04-27T00:00:00Z">
              <w:r w:rsidRPr="00022AAF">
                <w:rPr>
                  <w:rFonts w:ascii="Arial" w:eastAsia="Times New Roman" w:hAnsi="Arial" w:cs="v3.7.0"/>
                  <w:sz w:val="18"/>
                  <w:lang w:eastAsia="ja-JP"/>
                </w:rPr>
                <w:t xml:space="preserve">Note 1: This time period starts </w:t>
              </w:r>
              <w:r w:rsidRPr="00022AAF">
                <w:rPr>
                  <w:rFonts w:ascii="Arial" w:eastAsia="Times New Roman" w:hAnsi="Arial"/>
                  <w:sz w:val="18"/>
                  <w:lang w:eastAsia="en-GB"/>
                </w:rPr>
                <w:t>at the beginning of the NPDCCH period that carries the uplink grant for the channel quality report (section 8.14.4).</w:t>
              </w:r>
            </w:ins>
          </w:p>
        </w:tc>
      </w:tr>
    </w:tbl>
    <w:p w14:paraId="2B984350" w14:textId="77777777" w:rsidR="00022AAF" w:rsidRPr="00022AAF" w:rsidRDefault="00022AAF" w:rsidP="00022AAF">
      <w:pPr>
        <w:keepNext/>
        <w:keepLines/>
        <w:overflowPunct w:val="0"/>
        <w:autoSpaceDE w:val="0"/>
        <w:autoSpaceDN w:val="0"/>
        <w:adjustRightInd w:val="0"/>
        <w:spacing w:before="60" w:line="256" w:lineRule="auto"/>
        <w:jc w:val="center"/>
        <w:textAlignment w:val="baseline"/>
        <w:rPr>
          <w:ins w:id="13204" w:author="Hsuanli Lin (林烜立)" w:date="2023-04-27T00:00:00Z"/>
          <w:rFonts w:ascii="Arial" w:eastAsia="Times New Roman" w:hAnsi="Arial"/>
          <w:b/>
          <w:lang w:eastAsia="en-GB"/>
        </w:rPr>
      </w:pPr>
    </w:p>
    <w:p w14:paraId="0B5B22D1" w14:textId="77777777" w:rsidR="00022AAF" w:rsidRPr="00022AAF" w:rsidRDefault="00022AAF" w:rsidP="00022AAF">
      <w:pPr>
        <w:keepNext/>
        <w:keepLines/>
        <w:overflowPunct w:val="0"/>
        <w:autoSpaceDE w:val="0"/>
        <w:autoSpaceDN w:val="0"/>
        <w:adjustRightInd w:val="0"/>
        <w:spacing w:before="60" w:line="256" w:lineRule="auto"/>
        <w:jc w:val="center"/>
        <w:textAlignment w:val="baseline"/>
        <w:rPr>
          <w:ins w:id="13205" w:author="Hsuanli Lin (林烜立)" w:date="2023-04-27T00:00:00Z"/>
          <w:rFonts w:ascii="Arial" w:eastAsia="Times New Roman" w:hAnsi="Arial"/>
          <w:b/>
          <w:lang w:eastAsia="en-GB"/>
        </w:rPr>
      </w:pPr>
      <w:ins w:id="13206" w:author="Hsuanli Lin (林烜立)" w:date="2023-04-27T00:00:00Z">
        <w:r w:rsidRPr="00022AAF">
          <w:rPr>
            <w:rFonts w:ascii="Arial" w:eastAsia="Times New Roman" w:hAnsi="Arial"/>
            <w:b/>
            <w:lang w:eastAsia="en-GB"/>
          </w:rPr>
          <w:t>Table A.13.6.2.6.2-2: nCell specific Test Parameters for Downlink channel quality reporting accuracy test in RRC_CONNECTED for E-UTRAN HD-FDD Category NB1 UE in Standalone mode under enhanced coverage</w:t>
        </w:r>
      </w:ins>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022AAF" w:rsidRPr="00022AAF" w14:paraId="18A036AE" w14:textId="77777777" w:rsidTr="004709AB">
        <w:trPr>
          <w:trHeight w:val="20"/>
          <w:jc w:val="center"/>
          <w:ins w:id="13207" w:author="Hsuanli Lin (林烜立)" w:date="2023-04-27T00:00:00Z"/>
        </w:trPr>
        <w:tc>
          <w:tcPr>
            <w:tcW w:w="2364" w:type="dxa"/>
            <w:vMerge w:val="restart"/>
            <w:tcBorders>
              <w:top w:val="single" w:sz="4" w:space="0" w:color="auto"/>
              <w:left w:val="single" w:sz="4" w:space="0" w:color="auto"/>
              <w:right w:val="single" w:sz="4" w:space="0" w:color="auto"/>
            </w:tcBorders>
            <w:hideMark/>
          </w:tcPr>
          <w:p w14:paraId="42535BBB" w14:textId="77777777" w:rsidR="00022AAF" w:rsidRPr="00022AAF" w:rsidRDefault="00022AAF" w:rsidP="00022AAF">
            <w:pPr>
              <w:keepNext/>
              <w:keepLines/>
              <w:overflowPunct w:val="0"/>
              <w:autoSpaceDE w:val="0"/>
              <w:autoSpaceDN w:val="0"/>
              <w:adjustRightInd w:val="0"/>
              <w:spacing w:after="0"/>
              <w:jc w:val="center"/>
              <w:textAlignment w:val="baseline"/>
              <w:rPr>
                <w:ins w:id="13208" w:author="Hsuanli Lin (林烜立)" w:date="2023-04-27T00:00:00Z"/>
                <w:rFonts w:ascii="Arial" w:eastAsia="Times New Roman" w:hAnsi="Arial"/>
                <w:b/>
                <w:sz w:val="18"/>
                <w:lang w:eastAsia="ja-JP"/>
              </w:rPr>
            </w:pPr>
            <w:ins w:id="13209" w:author="Hsuanli Lin (林烜立)" w:date="2023-04-27T00:00:00Z">
              <w:r w:rsidRPr="00022AAF">
                <w:rPr>
                  <w:rFonts w:ascii="Arial" w:eastAsia="Times New Roman" w:hAnsi="Arial"/>
                  <w:b/>
                  <w:sz w:val="18"/>
                  <w:lang w:eastAsia="ja-JP"/>
                </w:rPr>
                <w:t>Parameter</w:t>
              </w:r>
            </w:ins>
          </w:p>
        </w:tc>
        <w:tc>
          <w:tcPr>
            <w:tcW w:w="1169" w:type="dxa"/>
            <w:vMerge w:val="restart"/>
            <w:tcBorders>
              <w:top w:val="single" w:sz="4" w:space="0" w:color="auto"/>
              <w:left w:val="single" w:sz="4" w:space="0" w:color="auto"/>
              <w:right w:val="single" w:sz="4" w:space="0" w:color="auto"/>
            </w:tcBorders>
            <w:hideMark/>
          </w:tcPr>
          <w:p w14:paraId="12F2EA6E" w14:textId="77777777" w:rsidR="00022AAF" w:rsidRPr="00022AAF" w:rsidRDefault="00022AAF" w:rsidP="00022AAF">
            <w:pPr>
              <w:keepNext/>
              <w:keepLines/>
              <w:overflowPunct w:val="0"/>
              <w:autoSpaceDE w:val="0"/>
              <w:autoSpaceDN w:val="0"/>
              <w:adjustRightInd w:val="0"/>
              <w:spacing w:after="0"/>
              <w:jc w:val="center"/>
              <w:textAlignment w:val="baseline"/>
              <w:rPr>
                <w:ins w:id="13210" w:author="Hsuanli Lin (林烜立)" w:date="2023-04-27T00:00:00Z"/>
                <w:rFonts w:ascii="Arial" w:eastAsia="Times New Roman" w:hAnsi="Arial" w:cs="Arial"/>
                <w:b/>
                <w:sz w:val="18"/>
                <w:lang w:eastAsia="ja-JP"/>
              </w:rPr>
            </w:pPr>
            <w:ins w:id="13211" w:author="Hsuanli Lin (林烜立)" w:date="2023-04-27T00:00:00Z">
              <w:r w:rsidRPr="00022AAF">
                <w:rPr>
                  <w:rFonts w:ascii="Arial" w:eastAsia="Times New Roman" w:hAnsi="Arial" w:cs="Arial"/>
                  <w:b/>
                  <w:sz w:val="18"/>
                  <w:lang w:eastAsia="ja-JP"/>
                </w:rPr>
                <w:t>Unit</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0C183B1B" w14:textId="77777777" w:rsidR="00022AAF" w:rsidRPr="00022AAF" w:rsidRDefault="00022AAF" w:rsidP="00022AAF">
            <w:pPr>
              <w:keepNext/>
              <w:keepLines/>
              <w:overflowPunct w:val="0"/>
              <w:autoSpaceDE w:val="0"/>
              <w:autoSpaceDN w:val="0"/>
              <w:adjustRightInd w:val="0"/>
              <w:spacing w:after="0"/>
              <w:jc w:val="center"/>
              <w:textAlignment w:val="baseline"/>
              <w:rPr>
                <w:ins w:id="13212" w:author="Hsuanli Lin (林烜立)" w:date="2023-04-27T00:00:00Z"/>
                <w:rFonts w:ascii="Arial" w:eastAsia="Times New Roman" w:hAnsi="Arial"/>
                <w:b/>
                <w:sz w:val="18"/>
                <w:lang w:eastAsia="ja-JP"/>
              </w:rPr>
            </w:pPr>
            <w:ins w:id="13213" w:author="Hsuanli Lin (林烜立)" w:date="2023-04-27T00:00:00Z">
              <w:r w:rsidRPr="00022AAF">
                <w:rPr>
                  <w:rFonts w:ascii="Arial" w:eastAsia="Times New Roman" w:hAnsi="Arial" w:cs="Arial"/>
                  <w:b/>
                  <w:sz w:val="18"/>
                  <w:lang w:eastAsia="ja-JP"/>
                </w:rPr>
                <w:t>Test 1</w:t>
              </w:r>
            </w:ins>
          </w:p>
        </w:tc>
      </w:tr>
      <w:tr w:rsidR="00022AAF" w:rsidRPr="00022AAF" w14:paraId="76FFB02E" w14:textId="77777777" w:rsidTr="004709AB">
        <w:trPr>
          <w:trHeight w:val="20"/>
          <w:jc w:val="center"/>
          <w:ins w:id="13214" w:author="Hsuanli Lin (林烜立)" w:date="2023-04-27T00:00:00Z"/>
        </w:trPr>
        <w:tc>
          <w:tcPr>
            <w:tcW w:w="2364" w:type="dxa"/>
            <w:vMerge/>
            <w:tcBorders>
              <w:left w:val="single" w:sz="4" w:space="0" w:color="auto"/>
              <w:bottom w:val="single" w:sz="4" w:space="0" w:color="auto"/>
              <w:right w:val="single" w:sz="4" w:space="0" w:color="auto"/>
            </w:tcBorders>
            <w:vAlign w:val="center"/>
          </w:tcPr>
          <w:p w14:paraId="555E69B5" w14:textId="77777777" w:rsidR="00022AAF" w:rsidRPr="00022AAF" w:rsidRDefault="00022AAF" w:rsidP="00022AAF">
            <w:pPr>
              <w:keepNext/>
              <w:keepLines/>
              <w:overflowPunct w:val="0"/>
              <w:autoSpaceDE w:val="0"/>
              <w:autoSpaceDN w:val="0"/>
              <w:adjustRightInd w:val="0"/>
              <w:spacing w:after="0"/>
              <w:jc w:val="center"/>
              <w:textAlignment w:val="baseline"/>
              <w:rPr>
                <w:ins w:id="13215" w:author="Hsuanli Lin (林烜立)" w:date="2023-04-27T00:00:00Z"/>
                <w:rFonts w:ascii="Arial" w:eastAsia="Times New Roman"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20A1CF2" w14:textId="77777777" w:rsidR="00022AAF" w:rsidRPr="00022AAF" w:rsidRDefault="00022AAF" w:rsidP="00022AAF">
            <w:pPr>
              <w:keepNext/>
              <w:keepLines/>
              <w:overflowPunct w:val="0"/>
              <w:autoSpaceDE w:val="0"/>
              <w:autoSpaceDN w:val="0"/>
              <w:adjustRightInd w:val="0"/>
              <w:spacing w:after="0"/>
              <w:jc w:val="center"/>
              <w:textAlignment w:val="baseline"/>
              <w:rPr>
                <w:ins w:id="13216" w:author="Hsuanli Lin (林烜立)" w:date="2023-04-27T00:00:00Z"/>
                <w:rFonts w:ascii="Arial" w:eastAsia="Times New Roman"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790541BC" w14:textId="77777777" w:rsidR="00022AAF" w:rsidRPr="00022AAF" w:rsidRDefault="00022AAF" w:rsidP="00022AAF">
            <w:pPr>
              <w:keepNext/>
              <w:keepLines/>
              <w:overflowPunct w:val="0"/>
              <w:autoSpaceDE w:val="0"/>
              <w:autoSpaceDN w:val="0"/>
              <w:adjustRightInd w:val="0"/>
              <w:spacing w:after="0"/>
              <w:jc w:val="center"/>
              <w:textAlignment w:val="baseline"/>
              <w:rPr>
                <w:ins w:id="13217" w:author="Hsuanli Lin (林烜立)" w:date="2023-04-27T00:00:00Z"/>
                <w:rFonts w:ascii="Arial" w:eastAsia="Times New Roman" w:hAnsi="Arial" w:cs="Arial"/>
                <w:b/>
                <w:sz w:val="18"/>
                <w:lang w:eastAsia="ja-JP"/>
              </w:rPr>
            </w:pPr>
            <w:ins w:id="13218" w:author="Hsuanli Lin (林烜立)" w:date="2023-04-27T00:00:00Z">
              <w:r w:rsidRPr="00022AAF">
                <w:rPr>
                  <w:rFonts w:ascii="Arial" w:eastAsia="Times New Roman" w:hAnsi="Arial" w:cs="Arial"/>
                  <w:b/>
                  <w:sz w:val="18"/>
                  <w:lang w:eastAsia="ja-JP"/>
                </w:rPr>
                <w:t>T1</w:t>
              </w:r>
            </w:ins>
          </w:p>
        </w:tc>
        <w:tc>
          <w:tcPr>
            <w:tcW w:w="1616" w:type="dxa"/>
            <w:tcBorders>
              <w:top w:val="single" w:sz="4" w:space="0" w:color="auto"/>
              <w:left w:val="single" w:sz="4" w:space="0" w:color="auto"/>
              <w:bottom w:val="single" w:sz="4" w:space="0" w:color="auto"/>
              <w:right w:val="single" w:sz="4" w:space="0" w:color="auto"/>
            </w:tcBorders>
          </w:tcPr>
          <w:p w14:paraId="59B7B09F" w14:textId="77777777" w:rsidR="00022AAF" w:rsidRPr="00022AAF" w:rsidRDefault="00022AAF" w:rsidP="00022AAF">
            <w:pPr>
              <w:keepNext/>
              <w:keepLines/>
              <w:overflowPunct w:val="0"/>
              <w:autoSpaceDE w:val="0"/>
              <w:autoSpaceDN w:val="0"/>
              <w:adjustRightInd w:val="0"/>
              <w:spacing w:after="0"/>
              <w:jc w:val="center"/>
              <w:textAlignment w:val="baseline"/>
              <w:rPr>
                <w:ins w:id="13219" w:author="Hsuanli Lin (林烜立)" w:date="2023-04-27T00:00:00Z"/>
                <w:rFonts w:ascii="Arial" w:eastAsia="Times New Roman" w:hAnsi="Arial" w:cs="Arial"/>
                <w:b/>
                <w:sz w:val="18"/>
                <w:lang w:eastAsia="ja-JP"/>
              </w:rPr>
            </w:pPr>
            <w:ins w:id="13220" w:author="Hsuanli Lin (林烜立)" w:date="2023-04-27T00:00:00Z">
              <w:r w:rsidRPr="00022AAF">
                <w:rPr>
                  <w:rFonts w:ascii="Arial" w:eastAsia="Times New Roman" w:hAnsi="Arial" w:cs="Arial"/>
                  <w:b/>
                  <w:sz w:val="18"/>
                  <w:lang w:eastAsia="ja-JP"/>
                </w:rPr>
                <w:t>T2</w:t>
              </w:r>
            </w:ins>
          </w:p>
        </w:tc>
      </w:tr>
      <w:tr w:rsidR="00022AAF" w:rsidRPr="00022AAF" w14:paraId="580A66B7" w14:textId="77777777" w:rsidTr="004709AB">
        <w:trPr>
          <w:trHeight w:val="20"/>
          <w:jc w:val="center"/>
          <w:ins w:id="13221"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4A16CE8B" w14:textId="77777777" w:rsidR="00022AAF" w:rsidRPr="00022AAF" w:rsidRDefault="00022AAF" w:rsidP="00022AAF">
            <w:pPr>
              <w:keepNext/>
              <w:keepLines/>
              <w:overflowPunct w:val="0"/>
              <w:autoSpaceDE w:val="0"/>
              <w:autoSpaceDN w:val="0"/>
              <w:adjustRightInd w:val="0"/>
              <w:spacing w:after="0"/>
              <w:textAlignment w:val="baseline"/>
              <w:rPr>
                <w:ins w:id="13222" w:author="Hsuanli Lin (林烜立)" w:date="2023-04-27T00:00:00Z"/>
                <w:rFonts w:ascii="Arial" w:eastAsia="Times New Roman" w:hAnsi="Arial" w:cs="Arial"/>
                <w:sz w:val="18"/>
                <w:lang w:eastAsia="ja-JP"/>
              </w:rPr>
            </w:pPr>
            <w:ins w:id="13223" w:author="Hsuanli Lin (林烜立)" w:date="2023-04-27T00:00:00Z">
              <w:r w:rsidRPr="00022AAF">
                <w:rPr>
                  <w:rFonts w:ascii="Arial" w:eastAsia="Times New Roman" w:hAnsi="Arial" w:cs="Arial"/>
                  <w:sz w:val="18"/>
                  <w:lang w:eastAsia="ja-JP"/>
                </w:rPr>
                <w:t>BW</w:t>
              </w:r>
              <w:r w:rsidRPr="00022AAF">
                <w:rPr>
                  <w:rFonts w:ascii="Arial" w:eastAsia="Times New Roman" w:hAnsi="Arial" w:cs="Arial"/>
                  <w:sz w:val="18"/>
                  <w:vertAlign w:val="subscript"/>
                  <w:lang w:eastAsia="ja-JP"/>
                </w:rPr>
                <w:t>channel</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67FE91D2" w14:textId="77777777" w:rsidR="00022AAF" w:rsidRPr="00022AAF" w:rsidRDefault="00022AAF" w:rsidP="00022AAF">
            <w:pPr>
              <w:keepNext/>
              <w:keepLines/>
              <w:overflowPunct w:val="0"/>
              <w:autoSpaceDE w:val="0"/>
              <w:autoSpaceDN w:val="0"/>
              <w:adjustRightInd w:val="0"/>
              <w:spacing w:after="0"/>
              <w:jc w:val="center"/>
              <w:textAlignment w:val="baseline"/>
              <w:rPr>
                <w:ins w:id="13224" w:author="Hsuanli Lin (林烜立)" w:date="2023-04-27T00:00:00Z"/>
                <w:rFonts w:ascii="Arial" w:eastAsia="Times New Roman" w:hAnsi="Arial"/>
                <w:sz w:val="18"/>
                <w:lang w:eastAsia="ja-JP"/>
              </w:rPr>
            </w:pPr>
            <w:ins w:id="13225" w:author="Hsuanli Lin (林烜立)" w:date="2023-04-27T00:00:00Z">
              <w:r w:rsidRPr="00022AAF">
                <w:rPr>
                  <w:rFonts w:ascii="Arial" w:eastAsia="Times New Roman" w:hAnsi="Arial"/>
                  <w:sz w:val="18"/>
                  <w:lang w:eastAsia="ja-JP"/>
                </w:rPr>
                <w:t>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2C2D11A3" w14:textId="77777777" w:rsidR="00022AAF" w:rsidRPr="00022AAF" w:rsidRDefault="00022AAF" w:rsidP="00022AAF">
            <w:pPr>
              <w:keepNext/>
              <w:keepLines/>
              <w:overflowPunct w:val="0"/>
              <w:autoSpaceDE w:val="0"/>
              <w:autoSpaceDN w:val="0"/>
              <w:adjustRightInd w:val="0"/>
              <w:spacing w:after="0"/>
              <w:jc w:val="center"/>
              <w:textAlignment w:val="baseline"/>
              <w:rPr>
                <w:ins w:id="13226" w:author="Hsuanli Lin (林烜立)" w:date="2023-04-27T00:00:00Z"/>
                <w:rFonts w:ascii="Arial" w:eastAsia="Times New Roman" w:hAnsi="Arial"/>
                <w:sz w:val="18"/>
                <w:lang w:eastAsia="ja-JP"/>
              </w:rPr>
            </w:pPr>
            <w:ins w:id="13227" w:author="Hsuanli Lin (林烜立)" w:date="2023-04-27T00:00:00Z">
              <w:r w:rsidRPr="00022AAF">
                <w:rPr>
                  <w:rFonts w:ascii="Arial" w:eastAsia="Times New Roman" w:hAnsi="Arial"/>
                  <w:sz w:val="18"/>
                  <w:lang w:eastAsia="ja-JP"/>
                </w:rPr>
                <w:t>200</w:t>
              </w:r>
            </w:ins>
          </w:p>
        </w:tc>
      </w:tr>
      <w:tr w:rsidR="00022AAF" w:rsidRPr="00022AAF" w14:paraId="7278F072" w14:textId="77777777" w:rsidTr="004709AB">
        <w:trPr>
          <w:trHeight w:val="20"/>
          <w:jc w:val="center"/>
          <w:ins w:id="1322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21365C8" w14:textId="77777777" w:rsidR="00022AAF" w:rsidRPr="00022AAF" w:rsidRDefault="00022AAF" w:rsidP="00022AAF">
            <w:pPr>
              <w:keepNext/>
              <w:keepLines/>
              <w:overflowPunct w:val="0"/>
              <w:autoSpaceDE w:val="0"/>
              <w:autoSpaceDN w:val="0"/>
              <w:adjustRightInd w:val="0"/>
              <w:spacing w:after="0"/>
              <w:textAlignment w:val="baseline"/>
              <w:rPr>
                <w:ins w:id="13229" w:author="Hsuanli Lin (林烜立)" w:date="2023-04-27T00:00:00Z"/>
                <w:rFonts w:ascii="Arial" w:eastAsia="Times New Roman" w:hAnsi="Arial" w:cs="Arial"/>
                <w:sz w:val="18"/>
                <w:lang w:eastAsia="ja-JP"/>
              </w:rPr>
            </w:pPr>
            <w:ins w:id="13230" w:author="Hsuanli Lin (林烜立)" w:date="2023-04-27T00:00:00Z">
              <w:r w:rsidRPr="00022AAF">
                <w:rPr>
                  <w:rFonts w:ascii="Arial" w:eastAsia="Times New Roman" w:hAnsi="Arial" w:cs="Arial"/>
                  <w:sz w:val="18"/>
                  <w:lang w:eastAsia="ja-JP"/>
                </w:rPr>
                <w:t>N</w:t>
              </w:r>
              <w:r w:rsidRPr="00022AAF">
                <w:rPr>
                  <w:rFonts w:ascii="Arial" w:eastAsia="Times New Roman" w:hAnsi="Arial" w:cs="Arial"/>
                  <w:sz w:val="18"/>
                  <w:lang w:eastAsia="ko-KR"/>
                </w:rPr>
                <w:t>P</w:t>
              </w:r>
              <w:r w:rsidRPr="00022AAF">
                <w:rPr>
                  <w:rFonts w:ascii="Arial" w:eastAsia="Times New Roman" w:hAnsi="Arial" w:cs="Arial"/>
                  <w:sz w:val="18"/>
                  <w:lang w:eastAsia="ja-JP"/>
                </w:rPr>
                <w:t>D</w:t>
              </w:r>
              <w:r w:rsidRPr="00022AAF">
                <w:rPr>
                  <w:rFonts w:ascii="Arial" w:eastAsia="Times New Roman" w:hAnsi="Arial" w:cs="Arial"/>
                  <w:sz w:val="18"/>
                  <w:lang w:eastAsia="ko-KR"/>
                </w:rPr>
                <w:t xml:space="preserve">CCH </w:t>
              </w:r>
              <w:r w:rsidRPr="00022AAF">
                <w:rPr>
                  <w:rFonts w:ascii="Arial" w:eastAsia="Times New Roman" w:hAnsi="Arial" w:cs="Arial"/>
                  <w:sz w:val="18"/>
                  <w:lang w:eastAsia="ja-JP"/>
                </w:rPr>
                <w:t>parameter</w:t>
              </w:r>
            </w:ins>
          </w:p>
        </w:tc>
        <w:tc>
          <w:tcPr>
            <w:tcW w:w="1169" w:type="dxa"/>
            <w:tcBorders>
              <w:top w:val="single" w:sz="4" w:space="0" w:color="auto"/>
              <w:left w:val="single" w:sz="4" w:space="0" w:color="auto"/>
              <w:bottom w:val="single" w:sz="4" w:space="0" w:color="auto"/>
              <w:right w:val="single" w:sz="4" w:space="0" w:color="auto"/>
            </w:tcBorders>
            <w:vAlign w:val="center"/>
          </w:tcPr>
          <w:p w14:paraId="5D346154" w14:textId="77777777" w:rsidR="00022AAF" w:rsidRPr="00022AAF" w:rsidRDefault="00022AAF" w:rsidP="00022AAF">
            <w:pPr>
              <w:keepNext/>
              <w:keepLines/>
              <w:overflowPunct w:val="0"/>
              <w:autoSpaceDE w:val="0"/>
              <w:autoSpaceDN w:val="0"/>
              <w:adjustRightInd w:val="0"/>
              <w:spacing w:after="0"/>
              <w:jc w:val="center"/>
              <w:textAlignment w:val="baseline"/>
              <w:rPr>
                <w:ins w:id="13231"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D86ABC8" w14:textId="77777777" w:rsidR="00022AAF" w:rsidRPr="00022AAF" w:rsidRDefault="00022AAF" w:rsidP="00022AAF">
            <w:pPr>
              <w:keepNext/>
              <w:keepLines/>
              <w:overflowPunct w:val="0"/>
              <w:autoSpaceDE w:val="0"/>
              <w:autoSpaceDN w:val="0"/>
              <w:adjustRightInd w:val="0"/>
              <w:spacing w:after="0"/>
              <w:jc w:val="center"/>
              <w:textAlignment w:val="baseline"/>
              <w:rPr>
                <w:ins w:id="13232" w:author="Hsuanli Lin (林烜立)" w:date="2023-04-27T00:00:00Z"/>
                <w:rFonts w:ascii="Arial" w:eastAsia="Times New Roman" w:hAnsi="Arial"/>
                <w:sz w:val="18"/>
                <w:lang w:eastAsia="zh-CN"/>
              </w:rPr>
            </w:pPr>
            <w:ins w:id="13233" w:author="Hsuanli Lin (林烜立)" w:date="2023-04-27T00:00:00Z">
              <w:r w:rsidRPr="00022AAF">
                <w:rPr>
                  <w:rFonts w:ascii="Arial" w:eastAsia="Times New Roman" w:hAnsi="Arial"/>
                  <w:sz w:val="18"/>
                  <w:lang w:eastAsia="ja-JP"/>
                </w:rPr>
                <w:t>R.30 HD-FDD</w:t>
              </w:r>
            </w:ins>
          </w:p>
        </w:tc>
      </w:tr>
      <w:tr w:rsidR="00022AAF" w:rsidRPr="00022AAF" w14:paraId="38CFC937" w14:textId="77777777" w:rsidTr="004709AB">
        <w:trPr>
          <w:trHeight w:val="20"/>
          <w:jc w:val="center"/>
          <w:ins w:id="1323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tcPr>
          <w:p w14:paraId="24AD289F" w14:textId="77777777" w:rsidR="00022AAF" w:rsidRPr="00022AAF" w:rsidRDefault="00022AAF" w:rsidP="00022AAF">
            <w:pPr>
              <w:keepNext/>
              <w:keepLines/>
              <w:overflowPunct w:val="0"/>
              <w:autoSpaceDE w:val="0"/>
              <w:autoSpaceDN w:val="0"/>
              <w:adjustRightInd w:val="0"/>
              <w:spacing w:after="0"/>
              <w:textAlignment w:val="baseline"/>
              <w:rPr>
                <w:ins w:id="13235" w:author="Hsuanli Lin (林烜立)" w:date="2023-04-27T00:00:00Z"/>
                <w:rFonts w:ascii="Arial" w:eastAsia="Times New Roman" w:hAnsi="Arial" w:cs="Arial"/>
                <w:sz w:val="18"/>
                <w:lang w:eastAsia="ja-JP"/>
              </w:rPr>
            </w:pPr>
            <w:ins w:id="13236" w:author="Hsuanli Lin (林烜立)" w:date="2023-04-27T00:00:00Z">
              <w:r w:rsidRPr="00022AAF">
                <w:rPr>
                  <w:rFonts w:ascii="Arial" w:eastAsia="Times New Roman" w:hAnsi="Arial" w:cs="Arial"/>
                  <w:sz w:val="18"/>
                  <w:lang w:eastAsia="ja-JP"/>
                </w:rPr>
                <w:t xml:space="preserve">NPDCCH repetition </w:t>
              </w:r>
              <w:r w:rsidRPr="00022AAF">
                <w:rPr>
                  <w:rFonts w:ascii="Arial" w:eastAsia="Times New Roman" w:hAnsi="Arial" w:cs="Arial"/>
                  <w:sz w:val="18"/>
                  <w:vertAlign w:val="superscript"/>
                  <w:lang w:eastAsia="ja-JP"/>
                </w:rPr>
                <w:t>Note4</w:t>
              </w:r>
            </w:ins>
          </w:p>
        </w:tc>
        <w:tc>
          <w:tcPr>
            <w:tcW w:w="1169" w:type="dxa"/>
            <w:tcBorders>
              <w:top w:val="single" w:sz="4" w:space="0" w:color="auto"/>
              <w:left w:val="single" w:sz="4" w:space="0" w:color="auto"/>
              <w:bottom w:val="single" w:sz="4" w:space="0" w:color="auto"/>
              <w:right w:val="single" w:sz="4" w:space="0" w:color="auto"/>
            </w:tcBorders>
            <w:vAlign w:val="center"/>
          </w:tcPr>
          <w:p w14:paraId="21FC221F" w14:textId="77777777" w:rsidR="00022AAF" w:rsidRPr="00022AAF" w:rsidRDefault="00022AAF" w:rsidP="00022AAF">
            <w:pPr>
              <w:keepNext/>
              <w:keepLines/>
              <w:overflowPunct w:val="0"/>
              <w:autoSpaceDE w:val="0"/>
              <w:autoSpaceDN w:val="0"/>
              <w:adjustRightInd w:val="0"/>
              <w:spacing w:after="0"/>
              <w:jc w:val="center"/>
              <w:textAlignment w:val="baseline"/>
              <w:rPr>
                <w:ins w:id="13237"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0B5C83D" w14:textId="77777777" w:rsidR="00022AAF" w:rsidRPr="00022AAF" w:rsidRDefault="00022AAF" w:rsidP="00022AAF">
            <w:pPr>
              <w:keepNext/>
              <w:keepLines/>
              <w:overflowPunct w:val="0"/>
              <w:autoSpaceDE w:val="0"/>
              <w:autoSpaceDN w:val="0"/>
              <w:adjustRightInd w:val="0"/>
              <w:spacing w:after="0"/>
              <w:jc w:val="center"/>
              <w:textAlignment w:val="baseline"/>
              <w:rPr>
                <w:ins w:id="13238" w:author="Hsuanli Lin (林烜立)" w:date="2023-04-27T00:00:00Z"/>
                <w:rFonts w:ascii="Arial" w:eastAsia="Times New Roman" w:hAnsi="Arial"/>
                <w:sz w:val="18"/>
                <w:lang w:eastAsia="ja-JP"/>
              </w:rPr>
            </w:pPr>
            <w:ins w:id="13239" w:author="Hsuanli Lin (林烜立)" w:date="2023-04-27T00:00:00Z">
              <w:r w:rsidRPr="00022AAF">
                <w:rPr>
                  <w:rFonts w:ascii="Arial" w:eastAsia="Times New Roman" w:hAnsi="Arial"/>
                  <w:sz w:val="18"/>
                  <w:lang w:eastAsia="ja-JP"/>
                </w:rPr>
                <w:t>16</w:t>
              </w:r>
            </w:ins>
          </w:p>
        </w:tc>
      </w:tr>
      <w:tr w:rsidR="00022AAF" w:rsidRPr="00022AAF" w14:paraId="78F03C1F" w14:textId="77777777" w:rsidTr="004709AB">
        <w:trPr>
          <w:trHeight w:val="20"/>
          <w:jc w:val="center"/>
          <w:ins w:id="1324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66722E4" w14:textId="77777777" w:rsidR="00022AAF" w:rsidRPr="00022AAF" w:rsidRDefault="00022AAF" w:rsidP="00022AAF">
            <w:pPr>
              <w:keepNext/>
              <w:keepLines/>
              <w:overflowPunct w:val="0"/>
              <w:autoSpaceDE w:val="0"/>
              <w:autoSpaceDN w:val="0"/>
              <w:adjustRightInd w:val="0"/>
              <w:spacing w:after="0"/>
              <w:textAlignment w:val="baseline"/>
              <w:rPr>
                <w:ins w:id="13241" w:author="Hsuanli Lin (林烜立)" w:date="2023-04-27T00:00:00Z"/>
                <w:rFonts w:ascii="Arial" w:eastAsia="Times New Roman" w:hAnsi="Arial" w:cs="Arial"/>
                <w:sz w:val="18"/>
                <w:lang w:eastAsia="ja-JP"/>
              </w:rPr>
            </w:pPr>
            <w:ins w:id="13242" w:author="Hsuanli Lin (林烜立)" w:date="2023-04-27T00:00:00Z">
              <w:r w:rsidRPr="00022AAF">
                <w:rPr>
                  <w:rFonts w:ascii="Arial" w:eastAsia="Times New Roman" w:hAnsi="Arial" w:cs="Arial"/>
                  <w:sz w:val="18"/>
                  <w:lang w:eastAsia="ja-JP"/>
                </w:rPr>
                <w:t>NPBCH_RB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0DB24B7D" w14:textId="77777777" w:rsidR="00022AAF" w:rsidRPr="00022AAF" w:rsidRDefault="00022AAF" w:rsidP="00022AAF">
            <w:pPr>
              <w:keepNext/>
              <w:keepLines/>
              <w:overflowPunct w:val="0"/>
              <w:autoSpaceDE w:val="0"/>
              <w:autoSpaceDN w:val="0"/>
              <w:adjustRightInd w:val="0"/>
              <w:spacing w:after="0"/>
              <w:jc w:val="center"/>
              <w:textAlignment w:val="baseline"/>
              <w:rPr>
                <w:ins w:id="13243" w:author="Hsuanli Lin (林烜立)" w:date="2023-04-27T00:00:00Z"/>
                <w:rFonts w:ascii="Arial" w:eastAsia="Times New Roman" w:hAnsi="Arial"/>
                <w:sz w:val="18"/>
                <w:lang w:eastAsia="ja-JP"/>
              </w:rPr>
            </w:pPr>
            <w:ins w:id="13244" w:author="Hsuanli Lin (林烜立)" w:date="2023-04-27T00:00:00Z">
              <w:r w:rsidRPr="00022AAF">
                <w:rPr>
                  <w:rFonts w:ascii="Arial" w:eastAsia="Times New Roman" w:hAnsi="Arial"/>
                  <w:sz w:val="18"/>
                  <w:lang w:eastAsia="ja-JP"/>
                </w:rPr>
                <w:t>dB</w:t>
              </w:r>
            </w:ins>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6B8E7" w14:textId="77777777" w:rsidR="00022AAF" w:rsidRPr="00022AAF" w:rsidRDefault="00022AAF" w:rsidP="00022AAF">
            <w:pPr>
              <w:keepNext/>
              <w:keepLines/>
              <w:overflowPunct w:val="0"/>
              <w:autoSpaceDE w:val="0"/>
              <w:autoSpaceDN w:val="0"/>
              <w:adjustRightInd w:val="0"/>
              <w:spacing w:after="0"/>
              <w:jc w:val="center"/>
              <w:textAlignment w:val="baseline"/>
              <w:rPr>
                <w:ins w:id="13245" w:author="Hsuanli Lin (林烜立)" w:date="2023-04-27T00:00:00Z"/>
                <w:rFonts w:ascii="Arial" w:eastAsia="Times New Roman" w:hAnsi="Arial"/>
                <w:sz w:val="18"/>
                <w:lang w:eastAsia="ja-JP"/>
              </w:rPr>
            </w:pPr>
            <w:ins w:id="13246" w:author="Hsuanli Lin (林烜立)" w:date="2023-04-27T00:00:00Z">
              <w:r w:rsidRPr="00022AAF">
                <w:rPr>
                  <w:rFonts w:ascii="Arial" w:eastAsia="Times New Roman" w:hAnsi="Arial"/>
                  <w:sz w:val="18"/>
                  <w:lang w:eastAsia="ja-JP"/>
                </w:rPr>
                <w:t>0</w:t>
              </w:r>
            </w:ins>
          </w:p>
        </w:tc>
      </w:tr>
      <w:tr w:rsidR="00022AAF" w:rsidRPr="00022AAF" w14:paraId="4D400F67" w14:textId="77777777" w:rsidTr="004709AB">
        <w:trPr>
          <w:trHeight w:val="20"/>
          <w:jc w:val="center"/>
          <w:ins w:id="13247"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333F7908" w14:textId="77777777" w:rsidR="00022AAF" w:rsidRPr="00022AAF" w:rsidRDefault="00022AAF" w:rsidP="00022AAF">
            <w:pPr>
              <w:keepNext/>
              <w:keepLines/>
              <w:overflowPunct w:val="0"/>
              <w:autoSpaceDE w:val="0"/>
              <w:autoSpaceDN w:val="0"/>
              <w:adjustRightInd w:val="0"/>
              <w:spacing w:after="0"/>
              <w:textAlignment w:val="baseline"/>
              <w:rPr>
                <w:ins w:id="13248" w:author="Hsuanli Lin (林烜立)" w:date="2023-04-27T00:00:00Z"/>
                <w:rFonts w:ascii="Arial" w:eastAsia="Times New Roman" w:hAnsi="Arial" w:cs="Arial"/>
                <w:sz w:val="18"/>
                <w:lang w:eastAsia="ja-JP"/>
              </w:rPr>
            </w:pPr>
            <w:ins w:id="13249" w:author="Hsuanli Lin (林烜立)" w:date="2023-04-27T00:00:00Z">
              <w:r w:rsidRPr="00022AAF">
                <w:rPr>
                  <w:rFonts w:ascii="Arial" w:eastAsia="Times New Roman" w:hAnsi="Arial" w:cs="Arial"/>
                  <w:sz w:val="18"/>
                  <w:lang w:eastAsia="ja-JP"/>
                </w:rPr>
                <w:t>NPSS_RA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51306D8" w14:textId="77777777" w:rsidR="00022AAF" w:rsidRPr="00022AAF" w:rsidRDefault="00022AAF" w:rsidP="00022AAF">
            <w:pPr>
              <w:keepNext/>
              <w:keepLines/>
              <w:overflowPunct w:val="0"/>
              <w:autoSpaceDE w:val="0"/>
              <w:autoSpaceDN w:val="0"/>
              <w:adjustRightInd w:val="0"/>
              <w:spacing w:after="0"/>
              <w:jc w:val="center"/>
              <w:textAlignment w:val="baseline"/>
              <w:rPr>
                <w:ins w:id="13250" w:author="Hsuanli Lin (林烜立)" w:date="2023-04-27T00:00:00Z"/>
                <w:rFonts w:ascii="Arial" w:eastAsia="Times New Roman" w:hAnsi="Arial"/>
                <w:sz w:val="18"/>
                <w:lang w:eastAsia="ja-JP"/>
              </w:rPr>
            </w:pPr>
            <w:ins w:id="13251"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5FA4543" w14:textId="77777777" w:rsidR="00022AAF" w:rsidRPr="00022AAF" w:rsidRDefault="00022AAF" w:rsidP="00022AAF">
            <w:pPr>
              <w:overflowPunct w:val="0"/>
              <w:autoSpaceDE w:val="0"/>
              <w:autoSpaceDN w:val="0"/>
              <w:adjustRightInd w:val="0"/>
              <w:spacing w:after="0"/>
              <w:textAlignment w:val="baseline"/>
              <w:rPr>
                <w:ins w:id="13252" w:author="Hsuanli Lin (林烜立)" w:date="2023-04-27T00:00:00Z"/>
                <w:rFonts w:ascii="Arial" w:eastAsia="Times New Roman" w:hAnsi="Arial"/>
                <w:sz w:val="18"/>
                <w:lang w:eastAsia="ja-JP"/>
              </w:rPr>
            </w:pPr>
          </w:p>
        </w:tc>
      </w:tr>
      <w:tr w:rsidR="00022AAF" w:rsidRPr="00022AAF" w14:paraId="09D76E68" w14:textId="77777777" w:rsidTr="004709AB">
        <w:trPr>
          <w:trHeight w:val="20"/>
          <w:jc w:val="center"/>
          <w:ins w:id="1325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D9BCA1F" w14:textId="77777777" w:rsidR="00022AAF" w:rsidRPr="00022AAF" w:rsidRDefault="00022AAF" w:rsidP="00022AAF">
            <w:pPr>
              <w:keepNext/>
              <w:keepLines/>
              <w:overflowPunct w:val="0"/>
              <w:autoSpaceDE w:val="0"/>
              <w:autoSpaceDN w:val="0"/>
              <w:adjustRightInd w:val="0"/>
              <w:spacing w:after="0"/>
              <w:textAlignment w:val="baseline"/>
              <w:rPr>
                <w:ins w:id="13254" w:author="Hsuanli Lin (林烜立)" w:date="2023-04-27T00:00:00Z"/>
                <w:rFonts w:ascii="Arial" w:eastAsia="Times New Roman" w:hAnsi="Arial" w:cs="Arial"/>
                <w:sz w:val="18"/>
                <w:lang w:eastAsia="ja-JP"/>
              </w:rPr>
            </w:pPr>
            <w:ins w:id="13255" w:author="Hsuanli Lin (林烜立)" w:date="2023-04-27T00:00:00Z">
              <w:r w:rsidRPr="00022AAF">
                <w:rPr>
                  <w:rFonts w:ascii="Arial" w:eastAsia="Times New Roman" w:hAnsi="Arial" w:cs="Arial"/>
                  <w:sz w:val="18"/>
                  <w:lang w:eastAsia="ja-JP"/>
                </w:rPr>
                <w:t>NSSS_RA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4CA5C9B9" w14:textId="77777777" w:rsidR="00022AAF" w:rsidRPr="00022AAF" w:rsidRDefault="00022AAF" w:rsidP="00022AAF">
            <w:pPr>
              <w:keepNext/>
              <w:keepLines/>
              <w:overflowPunct w:val="0"/>
              <w:autoSpaceDE w:val="0"/>
              <w:autoSpaceDN w:val="0"/>
              <w:adjustRightInd w:val="0"/>
              <w:spacing w:after="0"/>
              <w:jc w:val="center"/>
              <w:textAlignment w:val="baseline"/>
              <w:rPr>
                <w:ins w:id="13256" w:author="Hsuanli Lin (林烜立)" w:date="2023-04-27T00:00:00Z"/>
                <w:rFonts w:ascii="Arial" w:eastAsia="Times New Roman" w:hAnsi="Arial"/>
                <w:sz w:val="18"/>
                <w:lang w:eastAsia="ja-JP"/>
              </w:rPr>
            </w:pPr>
            <w:ins w:id="13257"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F389C78" w14:textId="77777777" w:rsidR="00022AAF" w:rsidRPr="00022AAF" w:rsidRDefault="00022AAF" w:rsidP="00022AAF">
            <w:pPr>
              <w:overflowPunct w:val="0"/>
              <w:autoSpaceDE w:val="0"/>
              <w:autoSpaceDN w:val="0"/>
              <w:adjustRightInd w:val="0"/>
              <w:spacing w:after="0"/>
              <w:textAlignment w:val="baseline"/>
              <w:rPr>
                <w:ins w:id="13258" w:author="Hsuanli Lin (林烜立)" w:date="2023-04-27T00:00:00Z"/>
                <w:rFonts w:ascii="Arial" w:eastAsia="Times New Roman" w:hAnsi="Arial"/>
                <w:sz w:val="18"/>
                <w:lang w:eastAsia="ja-JP"/>
              </w:rPr>
            </w:pPr>
          </w:p>
        </w:tc>
      </w:tr>
      <w:tr w:rsidR="00022AAF" w:rsidRPr="00022AAF" w14:paraId="1822F3BF" w14:textId="77777777" w:rsidTr="004709AB">
        <w:trPr>
          <w:trHeight w:val="20"/>
          <w:jc w:val="center"/>
          <w:ins w:id="13259"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8B331D9" w14:textId="77777777" w:rsidR="00022AAF" w:rsidRPr="00022AAF" w:rsidRDefault="00022AAF" w:rsidP="00022AAF">
            <w:pPr>
              <w:keepNext/>
              <w:keepLines/>
              <w:overflowPunct w:val="0"/>
              <w:autoSpaceDE w:val="0"/>
              <w:autoSpaceDN w:val="0"/>
              <w:adjustRightInd w:val="0"/>
              <w:spacing w:after="0"/>
              <w:textAlignment w:val="baseline"/>
              <w:rPr>
                <w:ins w:id="13260" w:author="Hsuanli Lin (林烜立)" w:date="2023-04-27T00:00:00Z"/>
                <w:rFonts w:ascii="Arial" w:eastAsia="Times New Roman" w:hAnsi="Arial" w:cs="Arial"/>
                <w:sz w:val="18"/>
                <w:lang w:eastAsia="ja-JP"/>
              </w:rPr>
            </w:pPr>
            <w:ins w:id="13261"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7D8C0FCB" w14:textId="77777777" w:rsidR="00022AAF" w:rsidRPr="00022AAF" w:rsidRDefault="00022AAF" w:rsidP="00022AAF">
            <w:pPr>
              <w:keepNext/>
              <w:keepLines/>
              <w:overflowPunct w:val="0"/>
              <w:autoSpaceDE w:val="0"/>
              <w:autoSpaceDN w:val="0"/>
              <w:adjustRightInd w:val="0"/>
              <w:spacing w:after="0"/>
              <w:jc w:val="center"/>
              <w:textAlignment w:val="baseline"/>
              <w:rPr>
                <w:ins w:id="13262" w:author="Hsuanli Lin (林烜立)" w:date="2023-04-27T00:00:00Z"/>
                <w:rFonts w:ascii="Arial" w:eastAsia="Times New Roman" w:hAnsi="Arial"/>
                <w:sz w:val="18"/>
                <w:lang w:eastAsia="ja-JP"/>
              </w:rPr>
            </w:pPr>
            <w:ins w:id="13263"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146E745" w14:textId="77777777" w:rsidR="00022AAF" w:rsidRPr="00022AAF" w:rsidRDefault="00022AAF" w:rsidP="00022AAF">
            <w:pPr>
              <w:overflowPunct w:val="0"/>
              <w:autoSpaceDE w:val="0"/>
              <w:autoSpaceDN w:val="0"/>
              <w:adjustRightInd w:val="0"/>
              <w:spacing w:after="0"/>
              <w:textAlignment w:val="baseline"/>
              <w:rPr>
                <w:ins w:id="13264" w:author="Hsuanli Lin (林烜立)" w:date="2023-04-27T00:00:00Z"/>
                <w:rFonts w:ascii="Arial" w:eastAsia="Times New Roman" w:hAnsi="Arial"/>
                <w:sz w:val="18"/>
                <w:lang w:eastAsia="ja-JP"/>
              </w:rPr>
            </w:pPr>
          </w:p>
        </w:tc>
      </w:tr>
      <w:tr w:rsidR="00022AAF" w:rsidRPr="00022AAF" w14:paraId="64ADFF8A" w14:textId="77777777" w:rsidTr="004709AB">
        <w:trPr>
          <w:trHeight w:val="20"/>
          <w:jc w:val="center"/>
          <w:ins w:id="13265"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FEDAA47" w14:textId="77777777" w:rsidR="00022AAF" w:rsidRPr="00022AAF" w:rsidRDefault="00022AAF" w:rsidP="00022AAF">
            <w:pPr>
              <w:keepNext/>
              <w:keepLines/>
              <w:overflowPunct w:val="0"/>
              <w:autoSpaceDE w:val="0"/>
              <w:autoSpaceDN w:val="0"/>
              <w:adjustRightInd w:val="0"/>
              <w:spacing w:after="0"/>
              <w:textAlignment w:val="baseline"/>
              <w:rPr>
                <w:ins w:id="13266" w:author="Hsuanli Lin (林烜立)" w:date="2023-04-27T00:00:00Z"/>
                <w:rFonts w:ascii="Arial" w:eastAsia="Times New Roman" w:hAnsi="Arial" w:cs="Arial"/>
                <w:sz w:val="18"/>
                <w:lang w:eastAsia="ja-JP"/>
              </w:rPr>
            </w:pPr>
            <w:ins w:id="13267" w:author="Hsuanli Lin (林烜立)" w:date="2023-04-27T00:00:00Z">
              <w:r w:rsidRPr="00022AAF">
                <w:rPr>
                  <w:rFonts w:ascii="Arial" w:eastAsia="Times New Roman" w:hAnsi="Arial" w:cs="Arial"/>
                  <w:sz w:val="18"/>
                  <w:lang w:eastAsia="zh-CN"/>
                </w:rPr>
                <w:t>N</w:t>
              </w:r>
              <w:r w:rsidRPr="00022AAF">
                <w:rPr>
                  <w:rFonts w:ascii="Arial" w:eastAsia="Times New Roman" w:hAnsi="Arial" w:cs="Arial"/>
                  <w:sz w:val="18"/>
                  <w:lang w:eastAsia="ja-JP"/>
                </w:rPr>
                <w:t>PDCCH_RB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BAA1423" w14:textId="77777777" w:rsidR="00022AAF" w:rsidRPr="00022AAF" w:rsidRDefault="00022AAF" w:rsidP="00022AAF">
            <w:pPr>
              <w:keepNext/>
              <w:keepLines/>
              <w:overflowPunct w:val="0"/>
              <w:autoSpaceDE w:val="0"/>
              <w:autoSpaceDN w:val="0"/>
              <w:adjustRightInd w:val="0"/>
              <w:spacing w:after="0"/>
              <w:jc w:val="center"/>
              <w:textAlignment w:val="baseline"/>
              <w:rPr>
                <w:ins w:id="13268" w:author="Hsuanli Lin (林烜立)" w:date="2023-04-27T00:00:00Z"/>
                <w:rFonts w:ascii="Arial" w:eastAsia="Times New Roman" w:hAnsi="Arial"/>
                <w:sz w:val="18"/>
                <w:lang w:eastAsia="ja-JP"/>
              </w:rPr>
            </w:pPr>
            <w:ins w:id="13269"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6D35699" w14:textId="77777777" w:rsidR="00022AAF" w:rsidRPr="00022AAF" w:rsidRDefault="00022AAF" w:rsidP="00022AAF">
            <w:pPr>
              <w:overflowPunct w:val="0"/>
              <w:autoSpaceDE w:val="0"/>
              <w:autoSpaceDN w:val="0"/>
              <w:adjustRightInd w:val="0"/>
              <w:spacing w:after="0"/>
              <w:textAlignment w:val="baseline"/>
              <w:rPr>
                <w:ins w:id="13270" w:author="Hsuanli Lin (林烜立)" w:date="2023-04-27T00:00:00Z"/>
                <w:rFonts w:ascii="Arial" w:eastAsia="Times New Roman" w:hAnsi="Arial"/>
                <w:sz w:val="18"/>
                <w:lang w:eastAsia="ja-JP"/>
              </w:rPr>
            </w:pPr>
          </w:p>
        </w:tc>
      </w:tr>
      <w:tr w:rsidR="00022AAF" w:rsidRPr="00022AAF" w14:paraId="13696483" w14:textId="77777777" w:rsidTr="004709AB">
        <w:trPr>
          <w:trHeight w:val="20"/>
          <w:jc w:val="center"/>
          <w:ins w:id="13271"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2312C1A" w14:textId="77777777" w:rsidR="00022AAF" w:rsidRPr="00022AAF" w:rsidRDefault="00022AAF" w:rsidP="00022AAF">
            <w:pPr>
              <w:keepNext/>
              <w:keepLines/>
              <w:overflowPunct w:val="0"/>
              <w:autoSpaceDE w:val="0"/>
              <w:autoSpaceDN w:val="0"/>
              <w:adjustRightInd w:val="0"/>
              <w:spacing w:after="0"/>
              <w:textAlignment w:val="baseline"/>
              <w:rPr>
                <w:ins w:id="13272" w:author="Hsuanli Lin (林烜立)" w:date="2023-04-27T00:00:00Z"/>
                <w:rFonts w:ascii="Arial" w:eastAsia="Times New Roman" w:hAnsi="Arial" w:cs="Arial"/>
                <w:sz w:val="18"/>
                <w:lang w:eastAsia="ja-JP"/>
              </w:rPr>
            </w:pPr>
            <w:ins w:id="13273" w:author="Hsuanli Lin (林烜立)" w:date="2023-04-27T00:00:00Z">
              <w:r w:rsidRPr="00022AAF">
                <w:rPr>
                  <w:rFonts w:ascii="Arial" w:eastAsia="Times New Roman" w:hAnsi="Arial" w:cs="Arial"/>
                  <w:sz w:val="18"/>
                  <w:lang w:eastAsia="ja-JP"/>
                </w:rPr>
                <w:t>NPDSCH_RA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33758231" w14:textId="77777777" w:rsidR="00022AAF" w:rsidRPr="00022AAF" w:rsidRDefault="00022AAF" w:rsidP="00022AAF">
            <w:pPr>
              <w:keepNext/>
              <w:keepLines/>
              <w:overflowPunct w:val="0"/>
              <w:autoSpaceDE w:val="0"/>
              <w:autoSpaceDN w:val="0"/>
              <w:adjustRightInd w:val="0"/>
              <w:spacing w:after="0"/>
              <w:jc w:val="center"/>
              <w:textAlignment w:val="baseline"/>
              <w:rPr>
                <w:ins w:id="13274" w:author="Hsuanli Lin (林烜立)" w:date="2023-04-27T00:00:00Z"/>
                <w:rFonts w:ascii="Arial" w:eastAsia="Times New Roman" w:hAnsi="Arial"/>
                <w:sz w:val="18"/>
                <w:lang w:eastAsia="ja-JP"/>
              </w:rPr>
            </w:pPr>
            <w:ins w:id="13275"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E1053BE" w14:textId="77777777" w:rsidR="00022AAF" w:rsidRPr="00022AAF" w:rsidRDefault="00022AAF" w:rsidP="00022AAF">
            <w:pPr>
              <w:overflowPunct w:val="0"/>
              <w:autoSpaceDE w:val="0"/>
              <w:autoSpaceDN w:val="0"/>
              <w:adjustRightInd w:val="0"/>
              <w:spacing w:after="0"/>
              <w:textAlignment w:val="baseline"/>
              <w:rPr>
                <w:ins w:id="13276" w:author="Hsuanli Lin (林烜立)" w:date="2023-04-27T00:00:00Z"/>
                <w:rFonts w:ascii="Arial" w:eastAsia="Times New Roman" w:hAnsi="Arial"/>
                <w:sz w:val="18"/>
                <w:lang w:eastAsia="ja-JP"/>
              </w:rPr>
            </w:pPr>
          </w:p>
        </w:tc>
      </w:tr>
      <w:tr w:rsidR="00022AAF" w:rsidRPr="00022AAF" w14:paraId="6A88F308" w14:textId="77777777" w:rsidTr="004709AB">
        <w:trPr>
          <w:trHeight w:val="20"/>
          <w:jc w:val="center"/>
          <w:ins w:id="13277"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4D41A9D0" w14:textId="77777777" w:rsidR="00022AAF" w:rsidRPr="00022AAF" w:rsidRDefault="00022AAF" w:rsidP="00022AAF">
            <w:pPr>
              <w:keepNext/>
              <w:keepLines/>
              <w:overflowPunct w:val="0"/>
              <w:autoSpaceDE w:val="0"/>
              <w:autoSpaceDN w:val="0"/>
              <w:adjustRightInd w:val="0"/>
              <w:spacing w:after="0"/>
              <w:textAlignment w:val="baseline"/>
              <w:rPr>
                <w:ins w:id="13278" w:author="Hsuanli Lin (林烜立)" w:date="2023-04-27T00:00:00Z"/>
                <w:rFonts w:ascii="Arial" w:eastAsia="Times New Roman" w:hAnsi="Arial" w:cs="Arial"/>
                <w:sz w:val="18"/>
                <w:lang w:eastAsia="ja-JP"/>
              </w:rPr>
            </w:pPr>
            <w:ins w:id="13279" w:author="Hsuanli Lin (林烜立)" w:date="2023-04-27T00:00:00Z">
              <w:r w:rsidRPr="00022AAF">
                <w:rPr>
                  <w:rFonts w:ascii="Arial" w:eastAsia="Times New Roman" w:hAnsi="Arial" w:cs="Arial"/>
                  <w:sz w:val="18"/>
                  <w:lang w:eastAsia="ja-JP"/>
                </w:rPr>
                <w:t>NPDSCH_RB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6B1C818D" w14:textId="77777777" w:rsidR="00022AAF" w:rsidRPr="00022AAF" w:rsidRDefault="00022AAF" w:rsidP="00022AAF">
            <w:pPr>
              <w:keepNext/>
              <w:keepLines/>
              <w:overflowPunct w:val="0"/>
              <w:autoSpaceDE w:val="0"/>
              <w:autoSpaceDN w:val="0"/>
              <w:adjustRightInd w:val="0"/>
              <w:spacing w:after="0"/>
              <w:jc w:val="center"/>
              <w:textAlignment w:val="baseline"/>
              <w:rPr>
                <w:ins w:id="13280" w:author="Hsuanli Lin (林烜立)" w:date="2023-04-27T00:00:00Z"/>
                <w:rFonts w:ascii="Arial" w:eastAsia="Times New Roman" w:hAnsi="Arial"/>
                <w:sz w:val="18"/>
                <w:lang w:eastAsia="ja-JP"/>
              </w:rPr>
            </w:pPr>
            <w:ins w:id="13281"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FA2FB21" w14:textId="77777777" w:rsidR="00022AAF" w:rsidRPr="00022AAF" w:rsidRDefault="00022AAF" w:rsidP="00022AAF">
            <w:pPr>
              <w:overflowPunct w:val="0"/>
              <w:autoSpaceDE w:val="0"/>
              <w:autoSpaceDN w:val="0"/>
              <w:adjustRightInd w:val="0"/>
              <w:spacing w:after="0"/>
              <w:textAlignment w:val="baseline"/>
              <w:rPr>
                <w:ins w:id="13282" w:author="Hsuanli Lin (林烜立)" w:date="2023-04-27T00:00:00Z"/>
                <w:rFonts w:ascii="Arial" w:eastAsia="Times New Roman" w:hAnsi="Arial"/>
                <w:sz w:val="18"/>
                <w:lang w:eastAsia="ja-JP"/>
              </w:rPr>
            </w:pPr>
          </w:p>
        </w:tc>
      </w:tr>
      <w:tr w:rsidR="00022AAF" w:rsidRPr="00022AAF" w14:paraId="2A3CE367" w14:textId="77777777" w:rsidTr="004709AB">
        <w:trPr>
          <w:trHeight w:val="20"/>
          <w:jc w:val="center"/>
          <w:ins w:id="1328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2E07624" w14:textId="77777777" w:rsidR="00022AAF" w:rsidRPr="00022AAF" w:rsidRDefault="00022AAF" w:rsidP="00022AAF">
            <w:pPr>
              <w:keepNext/>
              <w:keepLines/>
              <w:overflowPunct w:val="0"/>
              <w:autoSpaceDE w:val="0"/>
              <w:autoSpaceDN w:val="0"/>
              <w:adjustRightInd w:val="0"/>
              <w:spacing w:after="0"/>
              <w:textAlignment w:val="baseline"/>
              <w:rPr>
                <w:ins w:id="13284" w:author="Hsuanli Lin (林烜立)" w:date="2023-04-27T00:00:00Z"/>
                <w:rFonts w:ascii="Arial" w:eastAsia="Times New Roman" w:hAnsi="Arial" w:cs="Arial"/>
                <w:sz w:val="18"/>
                <w:lang w:eastAsia="ja-JP"/>
              </w:rPr>
            </w:pPr>
            <w:ins w:id="13285" w:author="Hsuanli Lin (林烜立)" w:date="2023-04-27T00:00:00Z">
              <w:r w:rsidRPr="00022AAF">
                <w:rPr>
                  <w:rFonts w:ascii="Arial" w:eastAsia="Times New Roman" w:hAnsi="Arial" w:cs="Arial"/>
                  <w:sz w:val="18"/>
                  <w:lang w:eastAsia="ja-JP"/>
                </w:rPr>
                <w:t>OCNG_RA</w:t>
              </w:r>
              <w:r w:rsidRPr="00022AAF">
                <w:rPr>
                  <w:rFonts w:ascii="Arial" w:eastAsia="Times New Roman" w:hAnsi="Arial" w:cs="Arial"/>
                  <w:sz w:val="18"/>
                  <w:vertAlign w:val="superscript"/>
                  <w:lang w:eastAsia="ja-JP"/>
                </w:rPr>
                <w:t>Note1</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1820FCB3" w14:textId="77777777" w:rsidR="00022AAF" w:rsidRPr="00022AAF" w:rsidRDefault="00022AAF" w:rsidP="00022AAF">
            <w:pPr>
              <w:keepNext/>
              <w:keepLines/>
              <w:overflowPunct w:val="0"/>
              <w:autoSpaceDE w:val="0"/>
              <w:autoSpaceDN w:val="0"/>
              <w:adjustRightInd w:val="0"/>
              <w:spacing w:after="0"/>
              <w:jc w:val="center"/>
              <w:textAlignment w:val="baseline"/>
              <w:rPr>
                <w:ins w:id="13286" w:author="Hsuanli Lin (林烜立)" w:date="2023-04-27T00:00:00Z"/>
                <w:rFonts w:ascii="Arial" w:eastAsia="Times New Roman" w:hAnsi="Arial"/>
                <w:sz w:val="18"/>
                <w:lang w:eastAsia="ja-JP"/>
              </w:rPr>
            </w:pPr>
            <w:ins w:id="13287"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48B2CA7" w14:textId="77777777" w:rsidR="00022AAF" w:rsidRPr="00022AAF" w:rsidRDefault="00022AAF" w:rsidP="00022AAF">
            <w:pPr>
              <w:overflowPunct w:val="0"/>
              <w:autoSpaceDE w:val="0"/>
              <w:autoSpaceDN w:val="0"/>
              <w:adjustRightInd w:val="0"/>
              <w:spacing w:after="0"/>
              <w:textAlignment w:val="baseline"/>
              <w:rPr>
                <w:ins w:id="13288" w:author="Hsuanli Lin (林烜立)" w:date="2023-04-27T00:00:00Z"/>
                <w:rFonts w:ascii="Arial" w:eastAsia="Times New Roman" w:hAnsi="Arial"/>
                <w:sz w:val="18"/>
                <w:lang w:eastAsia="ja-JP"/>
              </w:rPr>
            </w:pPr>
          </w:p>
        </w:tc>
      </w:tr>
      <w:tr w:rsidR="00022AAF" w:rsidRPr="00022AAF" w14:paraId="7BCCE8A5" w14:textId="77777777" w:rsidTr="004709AB">
        <w:trPr>
          <w:trHeight w:val="20"/>
          <w:jc w:val="center"/>
          <w:ins w:id="13289"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CECACFF" w14:textId="77777777" w:rsidR="00022AAF" w:rsidRPr="00022AAF" w:rsidRDefault="00022AAF" w:rsidP="00022AAF">
            <w:pPr>
              <w:keepNext/>
              <w:keepLines/>
              <w:overflowPunct w:val="0"/>
              <w:autoSpaceDE w:val="0"/>
              <w:autoSpaceDN w:val="0"/>
              <w:adjustRightInd w:val="0"/>
              <w:spacing w:after="0"/>
              <w:textAlignment w:val="baseline"/>
              <w:rPr>
                <w:ins w:id="13290" w:author="Hsuanli Lin (林烜立)" w:date="2023-04-27T00:00:00Z"/>
                <w:rFonts w:ascii="Arial" w:eastAsia="Times New Roman" w:hAnsi="Arial" w:cs="Arial"/>
                <w:sz w:val="18"/>
                <w:lang w:eastAsia="ja-JP"/>
              </w:rPr>
            </w:pPr>
            <w:ins w:id="13291" w:author="Hsuanli Lin (林烜立)" w:date="2023-04-27T00:00:00Z">
              <w:r w:rsidRPr="00022AAF">
                <w:rPr>
                  <w:rFonts w:ascii="Arial" w:eastAsia="Times New Roman" w:hAnsi="Arial" w:cs="Arial"/>
                  <w:sz w:val="18"/>
                  <w:lang w:eastAsia="ja-JP"/>
                </w:rPr>
                <w:t>OCNG_RB</w:t>
              </w:r>
              <w:r w:rsidRPr="00022AAF">
                <w:rPr>
                  <w:rFonts w:ascii="Arial" w:eastAsia="Times New Roman" w:hAnsi="Arial" w:cs="Arial"/>
                  <w:sz w:val="18"/>
                  <w:vertAlign w:val="superscript"/>
                  <w:lang w:eastAsia="ja-JP"/>
                </w:rPr>
                <w:t xml:space="preserve">Note1 </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1EB5B6E3" w14:textId="77777777" w:rsidR="00022AAF" w:rsidRPr="00022AAF" w:rsidRDefault="00022AAF" w:rsidP="00022AAF">
            <w:pPr>
              <w:keepNext/>
              <w:keepLines/>
              <w:overflowPunct w:val="0"/>
              <w:autoSpaceDE w:val="0"/>
              <w:autoSpaceDN w:val="0"/>
              <w:adjustRightInd w:val="0"/>
              <w:spacing w:after="0"/>
              <w:jc w:val="center"/>
              <w:textAlignment w:val="baseline"/>
              <w:rPr>
                <w:ins w:id="13292" w:author="Hsuanli Lin (林烜立)" w:date="2023-04-27T00:00:00Z"/>
                <w:rFonts w:ascii="Arial" w:eastAsia="Times New Roman" w:hAnsi="Arial"/>
                <w:sz w:val="18"/>
                <w:lang w:eastAsia="ja-JP"/>
              </w:rPr>
            </w:pPr>
            <w:ins w:id="13293" w:author="Hsuanli Lin (林烜立)" w:date="2023-04-27T00:00:00Z">
              <w:r w:rsidRPr="00022AAF">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C35ECDF" w14:textId="77777777" w:rsidR="00022AAF" w:rsidRPr="00022AAF" w:rsidRDefault="00022AAF" w:rsidP="00022AAF">
            <w:pPr>
              <w:overflowPunct w:val="0"/>
              <w:autoSpaceDE w:val="0"/>
              <w:autoSpaceDN w:val="0"/>
              <w:adjustRightInd w:val="0"/>
              <w:spacing w:after="0"/>
              <w:textAlignment w:val="baseline"/>
              <w:rPr>
                <w:ins w:id="13294" w:author="Hsuanli Lin (林烜立)" w:date="2023-04-27T00:00:00Z"/>
                <w:rFonts w:ascii="Arial" w:eastAsia="Times New Roman" w:hAnsi="Arial"/>
                <w:sz w:val="18"/>
                <w:lang w:eastAsia="ja-JP"/>
              </w:rPr>
            </w:pPr>
          </w:p>
        </w:tc>
      </w:tr>
      <w:tr w:rsidR="00022AAF" w:rsidRPr="00022AAF" w14:paraId="37A34440" w14:textId="77777777" w:rsidTr="004709AB">
        <w:trPr>
          <w:trHeight w:val="20"/>
          <w:jc w:val="center"/>
          <w:ins w:id="13295"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F0606A3" w14:textId="77777777" w:rsidR="00022AAF" w:rsidRPr="00022AAF" w:rsidRDefault="00022AAF" w:rsidP="00022AAF">
            <w:pPr>
              <w:keepNext/>
              <w:keepLines/>
              <w:overflowPunct w:val="0"/>
              <w:autoSpaceDE w:val="0"/>
              <w:autoSpaceDN w:val="0"/>
              <w:adjustRightInd w:val="0"/>
              <w:spacing w:after="0"/>
              <w:textAlignment w:val="baseline"/>
              <w:rPr>
                <w:ins w:id="13296" w:author="Hsuanli Lin (林烜立)" w:date="2023-04-27T00:00:00Z"/>
                <w:rFonts w:ascii="Arial" w:eastAsia="Times New Roman" w:hAnsi="Arial" w:cs="Arial"/>
                <w:sz w:val="18"/>
                <w:lang w:eastAsia="ja-JP"/>
              </w:rPr>
            </w:pPr>
            <w:ins w:id="13297" w:author="Hsuanli Lin (林烜立)" w:date="2023-04-27T00:00:00Z">
              <w:r w:rsidRPr="00022AAF">
                <w:rPr>
                  <w:rFonts w:ascii="Arial" w:eastAsia="Times New Roman" w:hAnsi="Arial" w:cs="v4.2.0"/>
                  <w:position w:val="-12"/>
                  <w:sz w:val="18"/>
                  <w:lang w:eastAsia="ja-JP"/>
                </w:rPr>
                <w:object w:dxaOrig="405" w:dyaOrig="405" w14:anchorId="5E756B7D">
                  <v:shape id="_x0000_i1078" type="#_x0000_t75" style="width:21.6pt;height:21.6pt" o:ole="" fillcolor="window">
                    <v:imagedata r:id="rId21" o:title=""/>
                  </v:shape>
                  <o:OLEObject Type="Embed" ProgID="Equation.3" ShapeID="_x0000_i1078" DrawAspect="Content" ObjectID="_1744144591" r:id="rId83"/>
                </w:object>
              </w:r>
            </w:ins>
            <w:ins w:id="13298" w:author="Hsuanli Lin (林烜立)" w:date="2023-04-27T00:00:00Z">
              <w:r w:rsidRPr="00022AAF">
                <w:rPr>
                  <w:rFonts w:ascii="Arial" w:eastAsia="Times New Roman" w:hAnsi="Arial" w:cs="Arial"/>
                  <w:sz w:val="18"/>
                  <w:vertAlign w:val="superscript"/>
                  <w:lang w:eastAsia="ja-JP"/>
                </w:rPr>
                <w:t>Note2</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5398F6E" w14:textId="77777777" w:rsidR="00022AAF" w:rsidRPr="00022AAF" w:rsidRDefault="00022AAF" w:rsidP="00022AAF">
            <w:pPr>
              <w:keepNext/>
              <w:keepLines/>
              <w:overflowPunct w:val="0"/>
              <w:autoSpaceDE w:val="0"/>
              <w:autoSpaceDN w:val="0"/>
              <w:adjustRightInd w:val="0"/>
              <w:spacing w:after="0"/>
              <w:jc w:val="center"/>
              <w:textAlignment w:val="baseline"/>
              <w:rPr>
                <w:ins w:id="13299" w:author="Hsuanli Lin (林烜立)" w:date="2023-04-27T00:00:00Z"/>
                <w:rFonts w:ascii="Arial" w:eastAsia="Times New Roman" w:hAnsi="Arial"/>
                <w:sz w:val="18"/>
                <w:lang w:eastAsia="ja-JP"/>
              </w:rPr>
            </w:pPr>
            <w:ins w:id="13300" w:author="Hsuanli Lin (林烜立)" w:date="2023-04-27T00:00:00Z">
              <w:r w:rsidRPr="00022AAF">
                <w:rPr>
                  <w:rFonts w:ascii="Arial" w:eastAsia="Times New Roman" w:hAnsi="Arial"/>
                  <w:sz w:val="18"/>
                  <w:lang w:eastAsia="ja-JP"/>
                </w:rPr>
                <w:t>dBm/15 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2C403E50" w14:textId="77777777" w:rsidR="00022AAF" w:rsidRPr="00022AAF" w:rsidRDefault="00022AAF" w:rsidP="00022AAF">
            <w:pPr>
              <w:keepNext/>
              <w:keepLines/>
              <w:overflowPunct w:val="0"/>
              <w:autoSpaceDE w:val="0"/>
              <w:autoSpaceDN w:val="0"/>
              <w:adjustRightInd w:val="0"/>
              <w:spacing w:after="0"/>
              <w:jc w:val="center"/>
              <w:textAlignment w:val="baseline"/>
              <w:rPr>
                <w:ins w:id="13301" w:author="Hsuanli Lin (林烜立)" w:date="2023-04-27T00:00:00Z"/>
                <w:rFonts w:ascii="Arial" w:eastAsia="Times New Roman" w:hAnsi="Arial"/>
                <w:sz w:val="18"/>
                <w:lang w:eastAsia="ja-JP"/>
              </w:rPr>
            </w:pPr>
            <w:ins w:id="13302" w:author="Hsuanli Lin (林烜立)" w:date="2023-04-27T00:00:00Z">
              <w:r w:rsidRPr="00022AAF">
                <w:rPr>
                  <w:rFonts w:ascii="Arial" w:eastAsia="Times New Roman" w:hAnsi="Arial"/>
                  <w:sz w:val="18"/>
                  <w:lang w:eastAsia="ja-JP"/>
                </w:rPr>
                <w:t>-98</w:t>
              </w:r>
            </w:ins>
          </w:p>
        </w:tc>
      </w:tr>
      <w:tr w:rsidR="00022AAF" w:rsidRPr="00022AAF" w14:paraId="18689EA5" w14:textId="77777777" w:rsidTr="004709AB">
        <w:trPr>
          <w:trHeight w:val="20"/>
          <w:jc w:val="center"/>
          <w:ins w:id="1330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D7E2624" w14:textId="77777777" w:rsidR="00022AAF" w:rsidRPr="00022AAF" w:rsidRDefault="00022AAF" w:rsidP="00022AAF">
            <w:pPr>
              <w:keepNext/>
              <w:keepLines/>
              <w:overflowPunct w:val="0"/>
              <w:autoSpaceDE w:val="0"/>
              <w:autoSpaceDN w:val="0"/>
              <w:adjustRightInd w:val="0"/>
              <w:spacing w:after="0"/>
              <w:textAlignment w:val="baseline"/>
              <w:rPr>
                <w:ins w:id="13304" w:author="Hsuanli Lin (林烜立)" w:date="2023-04-27T00:00:00Z"/>
                <w:rFonts w:ascii="Arial" w:eastAsia="Times New Roman" w:hAnsi="Arial" w:cs="Arial"/>
                <w:sz w:val="18"/>
                <w:lang w:eastAsia="ja-JP"/>
              </w:rPr>
            </w:pPr>
            <w:ins w:id="13305" w:author="Hsuanli Lin (林烜立)" w:date="2023-04-27T00:00:00Z">
              <w:r w:rsidRPr="00022AAF">
                <w:rPr>
                  <w:rFonts w:ascii="Arial" w:eastAsia="Times New Roman" w:hAnsi="Arial" w:cs="Arial"/>
                  <w:kern w:val="2"/>
                  <w:sz w:val="18"/>
                  <w:lang w:eastAsia="ja-JP"/>
                </w:rPr>
                <w:t>NRS</w:t>
              </w:r>
              <w:r w:rsidRPr="00022AAF">
                <w:rPr>
                  <w:rFonts w:eastAsia="Times New Roman" w:cs="Arial"/>
                  <w:lang w:eastAsia="ja-JP"/>
                </w:rPr>
                <w:t xml:space="preserve"> </w:t>
              </w:r>
            </w:ins>
            <w:ins w:id="13306" w:author="Hsuanli Lin (林烜立)" w:date="2023-04-27T00:00:00Z">
              <w:r w:rsidRPr="00022AAF">
                <w:rPr>
                  <w:rFonts w:eastAsia="Times New Roman" w:cs="Arial"/>
                  <w:position w:val="-12"/>
                  <w:lang w:eastAsia="ja-JP"/>
                </w:rPr>
                <w:object w:dxaOrig="825" w:dyaOrig="315" w14:anchorId="59A97DEA">
                  <v:shape id="_x0000_i1079" type="#_x0000_t75" style="width:44.3pt;height:14.4pt" o:ole="" fillcolor="window">
                    <v:imagedata r:id="rId68" o:title=""/>
                  </v:shape>
                  <o:OLEObject Type="Embed" ProgID="Equation.DSMT4" ShapeID="_x0000_i1079" DrawAspect="Content" ObjectID="_1744144592" r:id="rId84"/>
                </w:objec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3B89F338" w14:textId="77777777" w:rsidR="00022AAF" w:rsidRPr="00022AAF" w:rsidRDefault="00022AAF" w:rsidP="00022AAF">
            <w:pPr>
              <w:keepNext/>
              <w:keepLines/>
              <w:overflowPunct w:val="0"/>
              <w:autoSpaceDE w:val="0"/>
              <w:autoSpaceDN w:val="0"/>
              <w:adjustRightInd w:val="0"/>
              <w:spacing w:after="0"/>
              <w:jc w:val="center"/>
              <w:textAlignment w:val="baseline"/>
              <w:rPr>
                <w:ins w:id="13307" w:author="Hsuanli Lin (林烜立)" w:date="2023-04-27T00:00:00Z"/>
                <w:rFonts w:ascii="Arial" w:eastAsia="Times New Roman" w:hAnsi="Arial"/>
                <w:sz w:val="18"/>
                <w:lang w:eastAsia="ja-JP"/>
              </w:rPr>
            </w:pPr>
            <w:ins w:id="13308" w:author="Hsuanli Lin (林烜立)" w:date="2023-04-27T00:00:00Z">
              <w:r w:rsidRPr="00022AAF">
                <w:rPr>
                  <w:rFonts w:ascii="Arial" w:eastAsia="Times New Roman" w:hAnsi="Arial"/>
                  <w:sz w:val="18"/>
                  <w:lang w:eastAsia="ja-JP"/>
                </w:rPr>
                <w:t>dB</w:t>
              </w:r>
            </w:ins>
          </w:p>
        </w:tc>
        <w:tc>
          <w:tcPr>
            <w:tcW w:w="1616" w:type="dxa"/>
            <w:tcBorders>
              <w:top w:val="single" w:sz="4" w:space="0" w:color="auto"/>
              <w:left w:val="single" w:sz="4" w:space="0" w:color="auto"/>
              <w:bottom w:val="single" w:sz="4" w:space="0" w:color="auto"/>
              <w:right w:val="single" w:sz="4" w:space="0" w:color="auto"/>
            </w:tcBorders>
            <w:hideMark/>
          </w:tcPr>
          <w:p w14:paraId="36447167" w14:textId="77777777" w:rsidR="00022AAF" w:rsidRPr="00022AAF" w:rsidRDefault="00022AAF" w:rsidP="00022AAF">
            <w:pPr>
              <w:keepNext/>
              <w:keepLines/>
              <w:overflowPunct w:val="0"/>
              <w:autoSpaceDE w:val="0"/>
              <w:autoSpaceDN w:val="0"/>
              <w:adjustRightInd w:val="0"/>
              <w:spacing w:after="0"/>
              <w:jc w:val="center"/>
              <w:textAlignment w:val="baseline"/>
              <w:rPr>
                <w:ins w:id="13309" w:author="Hsuanli Lin (林烜立)" w:date="2023-04-27T00:00:00Z"/>
                <w:rFonts w:ascii="Arial" w:eastAsia="Times New Roman" w:hAnsi="Arial"/>
                <w:sz w:val="18"/>
                <w:lang w:eastAsia="ja-JP"/>
              </w:rPr>
            </w:pPr>
            <w:ins w:id="13310" w:author="Hsuanli Lin (林烜立)" w:date="2023-04-27T00:00:00Z">
              <w:r w:rsidRPr="00022AAF">
                <w:rPr>
                  <w:rFonts w:ascii="Arial" w:eastAsia="Times New Roman" w:hAnsi="Arial"/>
                  <w:sz w:val="18"/>
                  <w:lang w:eastAsia="ja-JP"/>
                </w:rPr>
                <w:t>0</w:t>
              </w:r>
            </w:ins>
          </w:p>
        </w:tc>
        <w:tc>
          <w:tcPr>
            <w:tcW w:w="1616" w:type="dxa"/>
            <w:tcBorders>
              <w:top w:val="single" w:sz="4" w:space="0" w:color="auto"/>
              <w:left w:val="single" w:sz="4" w:space="0" w:color="auto"/>
              <w:bottom w:val="single" w:sz="4" w:space="0" w:color="auto"/>
              <w:right w:val="single" w:sz="4" w:space="0" w:color="auto"/>
            </w:tcBorders>
          </w:tcPr>
          <w:p w14:paraId="7ABF4FE3" w14:textId="77777777" w:rsidR="00022AAF" w:rsidRPr="00022AAF" w:rsidRDefault="00022AAF" w:rsidP="00022AAF">
            <w:pPr>
              <w:keepNext/>
              <w:keepLines/>
              <w:overflowPunct w:val="0"/>
              <w:autoSpaceDE w:val="0"/>
              <w:autoSpaceDN w:val="0"/>
              <w:adjustRightInd w:val="0"/>
              <w:spacing w:after="0"/>
              <w:jc w:val="center"/>
              <w:textAlignment w:val="baseline"/>
              <w:rPr>
                <w:ins w:id="13311" w:author="Hsuanli Lin (林烜立)" w:date="2023-04-27T00:00:00Z"/>
                <w:rFonts w:ascii="Arial" w:eastAsia="Times New Roman" w:hAnsi="Arial"/>
                <w:sz w:val="18"/>
                <w:lang w:eastAsia="ja-JP"/>
              </w:rPr>
            </w:pPr>
            <w:ins w:id="13312" w:author="Hsuanli Lin (林烜立)" w:date="2023-04-27T00:00:00Z">
              <w:r w:rsidRPr="00022AAF">
                <w:rPr>
                  <w:rFonts w:ascii="Arial" w:eastAsia="Times New Roman" w:hAnsi="Arial"/>
                  <w:sz w:val="18"/>
                  <w:lang w:eastAsia="ja-JP"/>
                </w:rPr>
                <w:t>-12</w:t>
              </w:r>
            </w:ins>
          </w:p>
        </w:tc>
      </w:tr>
      <w:tr w:rsidR="00022AAF" w:rsidRPr="00022AAF" w14:paraId="600B6CB9" w14:textId="77777777" w:rsidTr="004709AB">
        <w:trPr>
          <w:trHeight w:val="20"/>
          <w:jc w:val="center"/>
          <w:ins w:id="1331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09AD811" w14:textId="77777777" w:rsidR="00022AAF" w:rsidRPr="00022AAF" w:rsidRDefault="00022AAF" w:rsidP="00022AAF">
            <w:pPr>
              <w:keepNext/>
              <w:keepLines/>
              <w:overflowPunct w:val="0"/>
              <w:autoSpaceDE w:val="0"/>
              <w:autoSpaceDN w:val="0"/>
              <w:adjustRightInd w:val="0"/>
              <w:spacing w:after="0"/>
              <w:textAlignment w:val="baseline"/>
              <w:rPr>
                <w:ins w:id="13314" w:author="Hsuanli Lin (林烜立)" w:date="2023-04-27T00:00:00Z"/>
                <w:rFonts w:ascii="Arial" w:eastAsia="Times New Roman" w:hAnsi="Arial" w:cs="Arial"/>
                <w:sz w:val="18"/>
                <w:lang w:eastAsia="ja-JP"/>
              </w:rPr>
            </w:pPr>
            <w:ins w:id="13315" w:author="Hsuanli Lin (林烜立)" w:date="2023-04-27T00:00:00Z">
              <w:r w:rsidRPr="00022AAF">
                <w:rPr>
                  <w:rFonts w:ascii="Arial" w:eastAsia="Times New Roman" w:hAnsi="Arial" w:cs="Arial"/>
                  <w:sz w:val="18"/>
                  <w:lang w:eastAsia="ja-JP"/>
                </w:rPr>
                <w:t>Propagation condition</w:t>
              </w:r>
            </w:ins>
          </w:p>
        </w:tc>
        <w:tc>
          <w:tcPr>
            <w:tcW w:w="1169" w:type="dxa"/>
            <w:tcBorders>
              <w:top w:val="single" w:sz="4" w:space="0" w:color="auto"/>
              <w:left w:val="single" w:sz="4" w:space="0" w:color="auto"/>
              <w:bottom w:val="single" w:sz="4" w:space="0" w:color="auto"/>
              <w:right w:val="single" w:sz="4" w:space="0" w:color="auto"/>
            </w:tcBorders>
            <w:vAlign w:val="center"/>
          </w:tcPr>
          <w:p w14:paraId="4F5FB986" w14:textId="77777777" w:rsidR="00022AAF" w:rsidRPr="00022AAF" w:rsidRDefault="00022AAF" w:rsidP="00022AAF">
            <w:pPr>
              <w:keepNext/>
              <w:keepLines/>
              <w:overflowPunct w:val="0"/>
              <w:autoSpaceDE w:val="0"/>
              <w:autoSpaceDN w:val="0"/>
              <w:adjustRightInd w:val="0"/>
              <w:spacing w:after="0"/>
              <w:jc w:val="center"/>
              <w:textAlignment w:val="baseline"/>
              <w:rPr>
                <w:ins w:id="13316"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65D301C" w14:textId="77777777" w:rsidR="00022AAF" w:rsidRPr="00022AAF" w:rsidRDefault="00022AAF" w:rsidP="00022AAF">
            <w:pPr>
              <w:keepNext/>
              <w:keepLines/>
              <w:overflowPunct w:val="0"/>
              <w:autoSpaceDE w:val="0"/>
              <w:autoSpaceDN w:val="0"/>
              <w:adjustRightInd w:val="0"/>
              <w:spacing w:after="0"/>
              <w:jc w:val="center"/>
              <w:textAlignment w:val="baseline"/>
              <w:rPr>
                <w:ins w:id="13317" w:author="Hsuanli Lin (林烜立)" w:date="2023-04-27T00:00:00Z"/>
                <w:rFonts w:ascii="Arial" w:eastAsia="Times New Roman" w:hAnsi="Arial"/>
                <w:sz w:val="18"/>
                <w:lang w:eastAsia="ja-JP"/>
              </w:rPr>
            </w:pPr>
            <w:ins w:id="13318" w:author="Hsuanli Lin (林烜立)" w:date="2023-04-27T00:00:00Z">
              <w:r w:rsidRPr="00022AAF">
                <w:rPr>
                  <w:rFonts w:ascii="Arial" w:eastAsia="Times New Roman" w:hAnsi="Arial"/>
                  <w:sz w:val="18"/>
                  <w:lang w:eastAsia="ja-JP"/>
                </w:rPr>
                <w:t>AWGN</w:t>
              </w:r>
            </w:ins>
          </w:p>
        </w:tc>
      </w:tr>
      <w:tr w:rsidR="00022AAF" w:rsidRPr="00022AAF" w14:paraId="2A4E22E0" w14:textId="77777777" w:rsidTr="004709AB">
        <w:trPr>
          <w:trHeight w:val="20"/>
          <w:jc w:val="center"/>
          <w:ins w:id="13319"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3156EB25" w14:textId="77777777" w:rsidR="00022AAF" w:rsidRPr="00022AAF" w:rsidRDefault="00022AAF" w:rsidP="00022AAF">
            <w:pPr>
              <w:keepNext/>
              <w:keepLines/>
              <w:overflowPunct w:val="0"/>
              <w:autoSpaceDE w:val="0"/>
              <w:autoSpaceDN w:val="0"/>
              <w:adjustRightInd w:val="0"/>
              <w:spacing w:after="0"/>
              <w:textAlignment w:val="baseline"/>
              <w:rPr>
                <w:ins w:id="13320" w:author="Hsuanli Lin (林烜立)" w:date="2023-04-27T00:00:00Z"/>
                <w:rFonts w:ascii="Arial" w:eastAsia="Times New Roman" w:hAnsi="Arial" w:cs="Arial"/>
                <w:sz w:val="18"/>
                <w:lang w:eastAsia="ja-JP"/>
              </w:rPr>
            </w:pPr>
            <w:ins w:id="13321" w:author="Hsuanli Lin (林烜立)" w:date="2023-04-27T00:00:00Z">
              <w:r w:rsidRPr="00022AAF">
                <w:rPr>
                  <w:rFonts w:ascii="Arial" w:eastAsia="Times New Roman" w:hAnsi="Arial" w:cs="Arial"/>
                  <w:bCs/>
                  <w:kern w:val="2"/>
                  <w:sz w:val="18"/>
                  <w:lang w:eastAsia="ja-JP"/>
                </w:rPr>
                <w:t>Antenna Configuration</w:t>
              </w:r>
            </w:ins>
          </w:p>
        </w:tc>
        <w:tc>
          <w:tcPr>
            <w:tcW w:w="1169" w:type="dxa"/>
            <w:tcBorders>
              <w:top w:val="single" w:sz="4" w:space="0" w:color="auto"/>
              <w:left w:val="single" w:sz="4" w:space="0" w:color="auto"/>
              <w:bottom w:val="single" w:sz="4" w:space="0" w:color="auto"/>
              <w:right w:val="single" w:sz="4" w:space="0" w:color="auto"/>
            </w:tcBorders>
            <w:vAlign w:val="center"/>
          </w:tcPr>
          <w:p w14:paraId="6E87C088" w14:textId="77777777" w:rsidR="00022AAF" w:rsidRPr="00022AAF" w:rsidRDefault="00022AAF" w:rsidP="00022AAF">
            <w:pPr>
              <w:keepNext/>
              <w:keepLines/>
              <w:overflowPunct w:val="0"/>
              <w:autoSpaceDE w:val="0"/>
              <w:autoSpaceDN w:val="0"/>
              <w:adjustRightInd w:val="0"/>
              <w:spacing w:after="0"/>
              <w:jc w:val="center"/>
              <w:textAlignment w:val="baseline"/>
              <w:rPr>
                <w:ins w:id="13322"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8F2164B" w14:textId="77777777" w:rsidR="00022AAF" w:rsidRPr="00022AAF" w:rsidRDefault="00022AAF" w:rsidP="00022AAF">
            <w:pPr>
              <w:keepNext/>
              <w:keepLines/>
              <w:overflowPunct w:val="0"/>
              <w:autoSpaceDE w:val="0"/>
              <w:autoSpaceDN w:val="0"/>
              <w:adjustRightInd w:val="0"/>
              <w:spacing w:after="0"/>
              <w:jc w:val="center"/>
              <w:textAlignment w:val="baseline"/>
              <w:rPr>
                <w:ins w:id="13323" w:author="Hsuanli Lin (林烜立)" w:date="2023-04-27T00:00:00Z"/>
                <w:rFonts w:ascii="Arial" w:eastAsia="Times New Roman" w:hAnsi="Arial"/>
                <w:sz w:val="18"/>
                <w:lang w:eastAsia="ja-JP"/>
              </w:rPr>
            </w:pPr>
            <w:ins w:id="13324" w:author="Hsuanli Lin (林烜立)" w:date="2023-04-27T00:00:00Z">
              <w:r w:rsidRPr="00022AAF">
                <w:rPr>
                  <w:rFonts w:ascii="Arial" w:eastAsia="Times New Roman" w:hAnsi="Arial"/>
                  <w:sz w:val="18"/>
                  <w:lang w:eastAsia="ja-JP"/>
                </w:rPr>
                <w:t>2x1</w:t>
              </w:r>
            </w:ins>
          </w:p>
        </w:tc>
      </w:tr>
      <w:tr w:rsidR="00022AAF" w:rsidRPr="00022AAF" w14:paraId="15EA2B8F" w14:textId="77777777" w:rsidTr="004709AB">
        <w:trPr>
          <w:trHeight w:val="20"/>
          <w:jc w:val="center"/>
          <w:ins w:id="13325"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29CA6DF" w14:textId="77777777" w:rsidR="00022AAF" w:rsidRPr="00022AAF" w:rsidRDefault="00022AAF" w:rsidP="00022AAF">
            <w:pPr>
              <w:keepNext/>
              <w:keepLines/>
              <w:overflowPunct w:val="0"/>
              <w:autoSpaceDE w:val="0"/>
              <w:autoSpaceDN w:val="0"/>
              <w:adjustRightInd w:val="0"/>
              <w:spacing w:after="0"/>
              <w:textAlignment w:val="baseline"/>
              <w:rPr>
                <w:ins w:id="13326" w:author="Hsuanli Lin (林烜立)" w:date="2023-04-27T00:00:00Z"/>
                <w:rFonts w:ascii="Arial" w:eastAsia="Times New Roman" w:hAnsi="Arial" w:cs="Arial"/>
                <w:sz w:val="18"/>
                <w:lang w:eastAsia="ja-JP"/>
              </w:rPr>
            </w:pPr>
            <w:ins w:id="13327" w:author="Hsuanli Lin (林烜立)" w:date="2023-04-27T00:00:00Z">
              <w:r w:rsidRPr="00022AAF">
                <w:rPr>
                  <w:rFonts w:ascii="Arial" w:eastAsia="Times New Roman" w:hAnsi="Arial"/>
                  <w:sz w:val="18"/>
                  <w:lang w:eastAsia="ko-KR"/>
                </w:rPr>
                <w:t xml:space="preserve">Channel quality IE </w:t>
              </w:r>
              <w:r w:rsidRPr="00022AAF">
                <w:rPr>
                  <w:rFonts w:ascii="Arial" w:eastAsia="Times New Roman" w:hAnsi="Arial" w:cs="Arial"/>
                  <w:sz w:val="18"/>
                  <w:vertAlign w:val="superscript"/>
                  <w:lang w:eastAsia="ja-JP"/>
                </w:rPr>
                <w:t>Note3</w:t>
              </w:r>
            </w:ins>
          </w:p>
        </w:tc>
        <w:tc>
          <w:tcPr>
            <w:tcW w:w="1169" w:type="dxa"/>
            <w:tcBorders>
              <w:top w:val="single" w:sz="4" w:space="0" w:color="auto"/>
              <w:left w:val="single" w:sz="4" w:space="0" w:color="auto"/>
              <w:bottom w:val="single" w:sz="4" w:space="0" w:color="auto"/>
              <w:right w:val="single" w:sz="4" w:space="0" w:color="auto"/>
            </w:tcBorders>
            <w:vAlign w:val="center"/>
          </w:tcPr>
          <w:p w14:paraId="1EBA7508" w14:textId="77777777" w:rsidR="00022AAF" w:rsidRPr="00022AAF" w:rsidRDefault="00022AAF" w:rsidP="00022AAF">
            <w:pPr>
              <w:keepNext/>
              <w:keepLines/>
              <w:overflowPunct w:val="0"/>
              <w:autoSpaceDE w:val="0"/>
              <w:autoSpaceDN w:val="0"/>
              <w:adjustRightInd w:val="0"/>
              <w:spacing w:after="0"/>
              <w:jc w:val="center"/>
              <w:textAlignment w:val="baseline"/>
              <w:rPr>
                <w:ins w:id="13328"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2287A56" w14:textId="77777777" w:rsidR="00022AAF" w:rsidRPr="00022AAF" w:rsidRDefault="00022AAF" w:rsidP="00022AAF">
            <w:pPr>
              <w:keepNext/>
              <w:keepLines/>
              <w:overflowPunct w:val="0"/>
              <w:autoSpaceDE w:val="0"/>
              <w:autoSpaceDN w:val="0"/>
              <w:adjustRightInd w:val="0"/>
              <w:spacing w:after="0"/>
              <w:jc w:val="center"/>
              <w:textAlignment w:val="baseline"/>
              <w:rPr>
                <w:ins w:id="13329" w:author="Hsuanli Lin (林烜立)" w:date="2023-04-27T00:00:00Z"/>
                <w:rFonts w:ascii="Arial" w:eastAsia="Times New Roman" w:hAnsi="Arial"/>
                <w:sz w:val="18"/>
                <w:lang w:eastAsia="ja-JP"/>
              </w:rPr>
            </w:pPr>
            <w:ins w:id="13330" w:author="Hsuanli Lin (林烜立)" w:date="2023-04-27T00:00:00Z">
              <w:r w:rsidRPr="00022AAF">
                <w:rPr>
                  <w:rFonts w:ascii="Arial" w:eastAsia="Times New Roman" w:hAnsi="Arial"/>
                  <w:sz w:val="18"/>
                  <w:lang w:eastAsia="ja-JP"/>
                </w:rPr>
                <w:t>CQI-NPDCCH-NB</w:t>
              </w:r>
            </w:ins>
          </w:p>
        </w:tc>
      </w:tr>
      <w:tr w:rsidR="00022AAF" w:rsidRPr="00022AAF" w14:paraId="1DD17F44" w14:textId="77777777" w:rsidTr="004709AB">
        <w:trPr>
          <w:trHeight w:val="20"/>
          <w:jc w:val="center"/>
          <w:ins w:id="13331" w:author="Hsuanli Lin (林烜立)" w:date="2023-04-27T00:00:00Z"/>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5395B93B"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332" w:author="Hsuanli Lin (林烜立)" w:date="2023-04-27T00:00:00Z"/>
                <w:rFonts w:ascii="Arial" w:eastAsia="Times New Roman" w:hAnsi="Arial"/>
                <w:sz w:val="18"/>
                <w:lang w:eastAsia="ko-KR"/>
              </w:rPr>
            </w:pPr>
            <w:ins w:id="13333" w:author="Hsuanli Lin (林烜立)" w:date="2023-04-27T00:00:00Z">
              <w:r w:rsidRPr="00022AAF">
                <w:rPr>
                  <w:rFonts w:ascii="Arial" w:eastAsia="Times New Roman" w:hAnsi="Arial"/>
                  <w:sz w:val="18"/>
                  <w:lang w:eastAsia="ja-JP"/>
                </w:rPr>
                <w:t>Note 1:</w:t>
              </w:r>
              <w:r w:rsidRPr="00022AAF">
                <w:rPr>
                  <w:rFonts w:ascii="Arial" w:eastAsia="Times New Roman" w:hAnsi="Arial"/>
                  <w:sz w:val="18"/>
                  <w:lang w:eastAsia="ja-JP"/>
                </w:rPr>
                <w:tab/>
              </w:r>
              <w:r w:rsidRPr="00022AAF">
                <w:rPr>
                  <w:rFonts w:ascii="Arial" w:eastAsia="Times New Roman" w:hAnsi="Arial"/>
                  <w:sz w:val="18"/>
                  <w:lang w:eastAsia="ko-KR"/>
                </w:rPr>
                <w:t>OCNG shall be used such that active cells are fully allocated and a constant total transmitted power spectral density is achieved for all OFDM symbols.</w:t>
              </w:r>
            </w:ins>
          </w:p>
          <w:p w14:paraId="31EFF3B0"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334" w:author="Hsuanli Lin (林烜立)" w:date="2023-04-27T00:00:00Z"/>
                <w:rFonts w:ascii="Arial" w:eastAsia="Times New Roman" w:hAnsi="Arial"/>
                <w:sz w:val="18"/>
                <w:lang w:eastAsia="ko-KR"/>
              </w:rPr>
            </w:pPr>
            <w:ins w:id="13335" w:author="Hsuanli Lin (林烜立)" w:date="2023-04-27T00:00:00Z">
              <w:r w:rsidRPr="00022AAF">
                <w:rPr>
                  <w:rFonts w:ascii="Arial" w:eastAsia="Times New Roman" w:hAnsi="Arial"/>
                  <w:sz w:val="18"/>
                  <w:lang w:eastAsia="ja-JP"/>
                </w:rPr>
                <w:t>Note 2:</w:t>
              </w:r>
              <w:r w:rsidRPr="00022AAF">
                <w:rPr>
                  <w:rFonts w:ascii="Arial" w:eastAsia="Times New Roman" w:hAnsi="Arial"/>
                  <w:sz w:val="18"/>
                  <w:lang w:eastAsia="ja-JP"/>
                </w:rPr>
                <w:tab/>
              </w:r>
              <w:r w:rsidRPr="00022AAF">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ins>
            <w:ins w:id="13336" w:author="Hsuanli Lin (林烜立)" w:date="2023-04-27T00:00:00Z">
              <w:r w:rsidRPr="00022AAF">
                <w:rPr>
                  <w:rFonts w:ascii="Arial" w:eastAsia="Times New Roman" w:hAnsi="Arial"/>
                  <w:position w:val="-12"/>
                  <w:sz w:val="18"/>
                  <w:lang w:eastAsia="ko-KR"/>
                </w:rPr>
                <w:object w:dxaOrig="405" w:dyaOrig="405" w14:anchorId="56505C3D">
                  <v:shape id="_x0000_i1080" type="#_x0000_t75" style="width:21.6pt;height:21.6pt" o:ole="" fillcolor="window">
                    <v:imagedata r:id="rId21" o:title=""/>
                  </v:shape>
                  <o:OLEObject Type="Embed" ProgID="Equation.3" ShapeID="_x0000_i1080" DrawAspect="Content" ObjectID="_1744144593" r:id="rId85"/>
                </w:object>
              </w:r>
            </w:ins>
            <w:ins w:id="13337" w:author="Hsuanli Lin (林烜立)" w:date="2023-04-27T00:00:00Z">
              <w:r w:rsidRPr="00022AAF">
                <w:rPr>
                  <w:rFonts w:ascii="Arial" w:eastAsia="Times New Roman" w:hAnsi="Arial"/>
                  <w:sz w:val="18"/>
                  <w:lang w:eastAsia="ko-KR"/>
                </w:rPr>
                <w:t xml:space="preserve"> to be fulfilled.</w:t>
              </w:r>
            </w:ins>
          </w:p>
          <w:p w14:paraId="5D6465F3"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338" w:author="Hsuanli Lin (林烜立)" w:date="2023-04-27T00:00:00Z"/>
                <w:rFonts w:ascii="Arial" w:eastAsia="Times New Roman" w:hAnsi="Arial"/>
                <w:sz w:val="18"/>
                <w:lang w:eastAsia="ja-JP"/>
              </w:rPr>
            </w:pPr>
            <w:ins w:id="13339" w:author="Hsuanli Lin (林烜立)" w:date="2023-04-27T00:00:00Z">
              <w:r w:rsidRPr="00022AAF">
                <w:rPr>
                  <w:rFonts w:ascii="Arial" w:eastAsia="Times New Roman" w:hAnsi="Arial"/>
                  <w:sz w:val="18"/>
                  <w:lang w:eastAsia="ja-JP"/>
                </w:rPr>
                <w:t>Note 3:</w:t>
              </w:r>
              <w:r w:rsidRPr="00022AAF">
                <w:rPr>
                  <w:rFonts w:ascii="Arial" w:eastAsia="Times New Roman" w:hAnsi="Arial"/>
                  <w:sz w:val="18"/>
                  <w:lang w:eastAsia="ja-JP"/>
                </w:rPr>
                <w:tab/>
                <w:t>See TS 36.331 [2].</w:t>
              </w:r>
            </w:ins>
          </w:p>
          <w:p w14:paraId="6FA81243" w14:textId="77777777" w:rsidR="00022AAF" w:rsidRPr="00022AAF" w:rsidRDefault="00022AAF" w:rsidP="00022AAF">
            <w:pPr>
              <w:keepNext/>
              <w:keepLines/>
              <w:overflowPunct w:val="0"/>
              <w:autoSpaceDE w:val="0"/>
              <w:autoSpaceDN w:val="0"/>
              <w:adjustRightInd w:val="0"/>
              <w:spacing w:after="0"/>
              <w:ind w:left="851" w:hanging="851"/>
              <w:textAlignment w:val="baseline"/>
              <w:rPr>
                <w:ins w:id="13340" w:author="Hsuanli Lin (林烜立)" w:date="2023-04-27T00:00:00Z"/>
                <w:rFonts w:ascii="Arial" w:eastAsia="Times New Roman" w:hAnsi="Arial"/>
                <w:sz w:val="18"/>
                <w:lang w:eastAsia="ja-JP"/>
              </w:rPr>
            </w:pPr>
            <w:ins w:id="13341" w:author="Hsuanli Lin (林烜立)" w:date="2023-04-27T00:00:00Z">
              <w:r w:rsidRPr="00022AAF">
                <w:rPr>
                  <w:rFonts w:ascii="Arial" w:eastAsia="Times New Roman" w:hAnsi="Arial"/>
                  <w:sz w:val="18"/>
                  <w:lang w:eastAsia="ja-JP"/>
                </w:rPr>
                <w:t>Note 4:     The NPDCCH repetition level shall be adjusted during T2 based on the DL channel quality report so that the requirements in Table 9.1.22.16-1 can be verified.</w:t>
              </w:r>
            </w:ins>
          </w:p>
        </w:tc>
      </w:tr>
    </w:tbl>
    <w:p w14:paraId="090C0EFA" w14:textId="77777777" w:rsidR="00022AAF" w:rsidRPr="00022AAF" w:rsidRDefault="00022AAF" w:rsidP="00022AAF">
      <w:pPr>
        <w:keepNext/>
        <w:keepLines/>
        <w:overflowPunct w:val="0"/>
        <w:autoSpaceDE w:val="0"/>
        <w:autoSpaceDN w:val="0"/>
        <w:adjustRightInd w:val="0"/>
        <w:spacing w:before="60" w:line="256" w:lineRule="auto"/>
        <w:textAlignment w:val="baseline"/>
        <w:rPr>
          <w:ins w:id="13342" w:author="Hsuanli Lin (林烜立)" w:date="2023-04-27T00:00:00Z"/>
          <w:rFonts w:ascii="Arial" w:eastAsia="Times New Roman" w:hAnsi="Arial"/>
          <w:b/>
          <w:lang w:eastAsia="en-GB"/>
        </w:rPr>
      </w:pPr>
    </w:p>
    <w:p w14:paraId="2EA733EF" w14:textId="77777777" w:rsidR="00022AAF" w:rsidRPr="00022AAF" w:rsidRDefault="00022AAF" w:rsidP="00022AAF">
      <w:pPr>
        <w:keepNext/>
        <w:keepLines/>
        <w:overflowPunct w:val="0"/>
        <w:autoSpaceDE w:val="0"/>
        <w:autoSpaceDN w:val="0"/>
        <w:adjustRightInd w:val="0"/>
        <w:spacing w:before="120"/>
        <w:ind w:left="1411" w:hanging="1411"/>
        <w:textAlignment w:val="baseline"/>
        <w:outlineLvl w:val="4"/>
        <w:rPr>
          <w:ins w:id="13343" w:author="Hsuanli Lin (林烜立)" w:date="2023-04-27T00:00:00Z"/>
          <w:rFonts w:ascii="Arial" w:eastAsia="Times New Roman" w:hAnsi="Arial"/>
          <w:sz w:val="24"/>
          <w:lang w:eastAsia="en-GB"/>
        </w:rPr>
      </w:pPr>
      <w:ins w:id="13344" w:author="Hsuanli Lin (林烜立)" w:date="2023-04-27T00:00:00Z">
        <w:r w:rsidRPr="00022AAF">
          <w:rPr>
            <w:rFonts w:ascii="Arial" w:eastAsia="Times New Roman" w:hAnsi="Arial"/>
            <w:sz w:val="24"/>
            <w:lang w:eastAsia="en-GB"/>
          </w:rPr>
          <w:t>A.13.6.2.6.3</w:t>
        </w:r>
        <w:r w:rsidRPr="00022AAF">
          <w:rPr>
            <w:rFonts w:ascii="Arial" w:eastAsia="Times New Roman" w:hAnsi="Arial"/>
            <w:sz w:val="24"/>
            <w:lang w:eastAsia="en-GB"/>
          </w:rPr>
          <w:tab/>
          <w:t>Test Requirements</w:t>
        </w:r>
      </w:ins>
    </w:p>
    <w:p w14:paraId="38A01D97" w14:textId="0B9390DD" w:rsidR="00022AAF" w:rsidRPr="00022AAF" w:rsidRDefault="00022AAF">
      <w:pPr>
        <w:overflowPunct w:val="0"/>
        <w:autoSpaceDE w:val="0"/>
        <w:autoSpaceDN w:val="0"/>
        <w:adjustRightInd w:val="0"/>
        <w:spacing w:line="256" w:lineRule="auto"/>
        <w:textAlignment w:val="baseline"/>
        <w:rPr>
          <w:ins w:id="13345" w:author="Hsuanli Lin (林烜立)" w:date="2023-04-26T23:58:00Z"/>
          <w:rFonts w:ascii="Arial" w:hAnsi="Arial"/>
          <w:sz w:val="28"/>
          <w:lang w:eastAsia="en-GB"/>
          <w:rPrChange w:id="13346" w:author="Hsuanli Lin (林烜立)" w:date="2023-04-26T23:59:00Z">
            <w:rPr>
              <w:ins w:id="13347" w:author="Hsuanli Lin (林烜立)" w:date="2023-04-26T23:58:00Z"/>
              <w:rFonts w:ascii="Arial" w:eastAsia="Times New Roman" w:hAnsi="Arial" w:cs="Arial"/>
              <w:sz w:val="28"/>
              <w:szCs w:val="28"/>
              <w:lang w:val="en-US" w:eastAsia="zh-CN"/>
            </w:rPr>
          </w:rPrChange>
        </w:rPr>
        <w:pPrChange w:id="13348" w:author="Hsuanli Lin (林烜立)" w:date="2023-04-27T00:00:00Z">
          <w:pPr>
            <w:spacing w:before="120" w:after="0"/>
          </w:pPr>
        </w:pPrChange>
      </w:pPr>
      <w:ins w:id="13349" w:author="Hsuanli Lin (林烜立)" w:date="2023-04-27T00:00:00Z">
        <w:r w:rsidRPr="00022AAF">
          <w:rPr>
            <w:rFonts w:eastAsia="Times New Roman"/>
            <w:lang w:eastAsia="en-GB"/>
          </w:rPr>
          <w:t>The downlink channel quality reporting accuracy shall fulfil the requirements in section 9.1.22.16.</w:t>
        </w:r>
      </w:ins>
    </w:p>
    <w:p w14:paraId="579A533C" w14:textId="5564D9E5" w:rsidR="007730CB" w:rsidRDefault="007730CB" w:rsidP="00164E3C">
      <w:pPr>
        <w:jc w:val="center"/>
        <w:rPr>
          <w:rFonts w:eastAsia="SimSun"/>
          <w:noProof/>
          <w:color w:val="FF0000"/>
          <w:sz w:val="28"/>
          <w:szCs w:val="28"/>
          <w:lang w:eastAsia="zh-CN"/>
        </w:rPr>
      </w:pPr>
    </w:p>
    <w:p w14:paraId="473ECC91" w14:textId="77777777" w:rsidR="00C3441A" w:rsidRPr="007D74B3" w:rsidRDefault="00C3441A" w:rsidP="00C3441A">
      <w:pPr>
        <w:jc w:val="center"/>
        <w:rPr>
          <w:rFonts w:eastAsia="SimSun"/>
          <w:noProof/>
          <w:color w:val="FF0000"/>
          <w:sz w:val="28"/>
          <w:szCs w:val="28"/>
          <w:lang w:eastAsia="zh-CN"/>
        </w:rPr>
      </w:pPr>
    </w:p>
    <w:p w14:paraId="4F3AB982" w14:textId="576A9625" w:rsidR="00C3441A" w:rsidRDefault="00C3441A" w:rsidP="00A4408B">
      <w:pPr>
        <w:pStyle w:val="Heading3"/>
        <w:ind w:left="0" w:firstLine="0"/>
        <w:jc w:val="center"/>
        <w:rPr>
          <w:rFonts w:eastAsia="SimSun"/>
          <w:noProof/>
          <w:color w:val="FF0000"/>
          <w:szCs w:val="28"/>
          <w:lang w:eastAsia="zh-CN"/>
        </w:rPr>
      </w:pPr>
      <w:r w:rsidRPr="007D74B3">
        <w:rPr>
          <w:rFonts w:eastAsia="SimSun" w:hint="eastAsia"/>
          <w:noProof/>
          <w:color w:val="FF0000"/>
          <w:szCs w:val="28"/>
          <w:lang w:eastAsia="zh-CN"/>
        </w:rPr>
        <w:t>&lt;</w:t>
      </w:r>
      <w:r w:rsidRPr="007D74B3">
        <w:rPr>
          <w:rFonts w:eastAsia="SimSun"/>
          <w:noProof/>
          <w:color w:val="FF0000"/>
          <w:szCs w:val="28"/>
          <w:lang w:eastAsia="zh-CN"/>
        </w:rPr>
        <w:t>N</w:t>
      </w:r>
      <w:r w:rsidRPr="007D74B3">
        <w:rPr>
          <w:rFonts w:eastAsia="SimSun" w:hint="eastAsia"/>
          <w:noProof/>
          <w:color w:val="FF0000"/>
          <w:szCs w:val="28"/>
          <w:lang w:eastAsia="zh-CN"/>
        </w:rPr>
        <w:t>e</w:t>
      </w:r>
      <w:r w:rsidRPr="007D74B3">
        <w:rPr>
          <w:rFonts w:eastAsia="SimSun"/>
          <w:noProof/>
          <w:color w:val="FF0000"/>
          <w:szCs w:val="28"/>
          <w:lang w:eastAsia="zh-CN"/>
        </w:rPr>
        <w:t>xt</w:t>
      </w:r>
      <w:r w:rsidRPr="007D74B3">
        <w:rPr>
          <w:rFonts w:eastAsia="SimSun" w:hint="eastAsia"/>
          <w:noProof/>
          <w:color w:val="FF0000"/>
          <w:szCs w:val="28"/>
          <w:lang w:eastAsia="zh-CN"/>
        </w:rPr>
        <w:t xml:space="preserve"> Change&gt;</w:t>
      </w:r>
    </w:p>
    <w:p w14:paraId="3B89888A" w14:textId="6C3A2FE8" w:rsidR="001163C2" w:rsidRPr="00C3441A" w:rsidRDefault="001163C2">
      <w:pPr>
        <w:keepNext/>
        <w:keepLines/>
        <w:pBdr>
          <w:top w:val="single" w:sz="12" w:space="3" w:color="auto"/>
        </w:pBdr>
        <w:overflowPunct w:val="0"/>
        <w:autoSpaceDE w:val="0"/>
        <w:autoSpaceDN w:val="0"/>
        <w:adjustRightInd w:val="0"/>
        <w:spacing w:before="240"/>
        <w:ind w:left="1134" w:hanging="1134"/>
        <w:textAlignment w:val="baseline"/>
        <w:outlineLvl w:val="0"/>
        <w:rPr>
          <w:ins w:id="13350" w:author="Hsuanli Lin (林烜立)" w:date="2023-04-27T10:37:00Z"/>
          <w:rFonts w:ascii="Arial" w:eastAsia="Times New Roman" w:hAnsi="Arial"/>
          <w:sz w:val="36"/>
          <w:highlight w:val="yellow"/>
          <w:lang w:eastAsia="en-GB"/>
          <w:rPrChange w:id="13351" w:author="Hsuanli Lin (林烜立)" w:date="2023-04-27T10:37:00Z">
            <w:rPr>
              <w:ins w:id="13352" w:author="Hsuanli Lin (林烜立)" w:date="2023-04-27T10:37:00Z"/>
              <w:rFonts w:ascii="Arial" w:eastAsia="Times New Roman" w:hAnsi="Arial" w:cs="Arial"/>
              <w:sz w:val="36"/>
              <w:szCs w:val="36"/>
              <w:lang w:val="en-US" w:eastAsia="zh-CN"/>
            </w:rPr>
          </w:rPrChange>
        </w:rPr>
        <w:pPrChange w:id="13353" w:author="Hsuanli Lin (林烜立)" w:date="2023-04-27T14:56:00Z">
          <w:pPr>
            <w:spacing w:before="240" w:after="0"/>
          </w:pPr>
        </w:pPrChange>
      </w:pPr>
      <w:ins w:id="13354" w:author="Hsuanli Lin (林烜立)" w:date="2023-04-27T14:56:00Z">
        <w:r w:rsidRPr="00C20CBC">
          <w:rPr>
            <w:rFonts w:ascii="Arial" w:eastAsia="Times New Roman" w:hAnsi="Arial" w:cs="v4.2.0"/>
            <w:sz w:val="36"/>
            <w:highlight w:val="yellow"/>
            <w:lang w:eastAsia="en-GB"/>
            <w:rPrChange w:id="13355" w:author="Hsuanli Lin (林烜立)" w:date="2023-04-27T11:00:00Z">
              <w:rPr>
                <w:rFonts w:ascii="Arial" w:eastAsia="Times New Roman" w:hAnsi="Arial" w:cs="v4.2.0"/>
                <w:sz w:val="36"/>
                <w:lang w:eastAsia="en-GB"/>
              </w:rPr>
            </w:rPrChange>
          </w:rPr>
          <w:t>A.</w:t>
        </w:r>
        <w:r w:rsidRPr="00C20CBC">
          <w:rPr>
            <w:rFonts w:ascii="Arial" w:eastAsia="Times New Roman" w:hAnsi="Arial"/>
            <w:sz w:val="36"/>
            <w:highlight w:val="yellow"/>
            <w:lang w:eastAsia="en-GB"/>
            <w:rPrChange w:id="13356" w:author="Hsuanli Lin (林烜立)" w:date="2023-04-27T11:00:00Z">
              <w:rPr>
                <w:rFonts w:ascii="新細明體" w:eastAsia="新細明體" w:hAnsi="新細明體" w:cs="v4.2.0"/>
                <w:sz w:val="36"/>
                <w:lang w:eastAsia="zh-TW"/>
              </w:rPr>
            </w:rPrChange>
          </w:rPr>
          <w:t>1</w:t>
        </w:r>
        <w:r>
          <w:rPr>
            <w:rFonts w:ascii="Arial" w:eastAsia="Times New Roman" w:hAnsi="Arial"/>
            <w:sz w:val="36"/>
            <w:highlight w:val="yellow"/>
            <w:lang w:eastAsia="en-GB"/>
          </w:rPr>
          <w:t>4</w:t>
        </w:r>
        <w:r w:rsidRPr="00C20CBC">
          <w:rPr>
            <w:rFonts w:ascii="Arial" w:eastAsia="Times New Roman" w:hAnsi="Arial" w:cs="v4.2.0"/>
            <w:sz w:val="36"/>
            <w:highlight w:val="yellow"/>
            <w:lang w:eastAsia="en-GB"/>
            <w:rPrChange w:id="13357" w:author="Hsuanli Lin (林烜立)" w:date="2023-04-27T11:00:00Z">
              <w:rPr>
                <w:rFonts w:ascii="Arial" w:eastAsia="Times New Roman" w:hAnsi="Arial" w:cs="v4.2.0"/>
                <w:sz w:val="36"/>
                <w:lang w:eastAsia="en-GB"/>
              </w:rPr>
            </w:rPrChange>
          </w:rPr>
          <w:tab/>
        </w:r>
        <w:r w:rsidRPr="00C20CBC">
          <w:rPr>
            <w:rFonts w:ascii="Arial" w:eastAsia="Times New Roman" w:hAnsi="Arial"/>
            <w:sz w:val="36"/>
            <w:highlight w:val="yellow"/>
            <w:lang w:eastAsia="en-GB"/>
            <w:rPrChange w:id="13358" w:author="Hsuanli Lin (林烜立)" w:date="2023-04-27T11:00:00Z">
              <w:rPr>
                <w:rFonts w:ascii="Arial" w:eastAsia="Times New Roman" w:hAnsi="Arial"/>
                <w:sz w:val="36"/>
                <w:lang w:eastAsia="en-GB"/>
              </w:rPr>
            </w:rPrChange>
          </w:rPr>
          <w:t xml:space="preserve">E-UTRAN Standalone Tests for UE Category </w:t>
        </w:r>
        <w:r>
          <w:rPr>
            <w:rFonts w:ascii="Arial" w:eastAsia="Times New Roman" w:hAnsi="Arial"/>
            <w:sz w:val="36"/>
            <w:highlight w:val="yellow"/>
            <w:lang w:eastAsia="en-GB"/>
          </w:rPr>
          <w:t>M1</w:t>
        </w:r>
        <w:r w:rsidRPr="00C20CBC">
          <w:rPr>
            <w:rFonts w:ascii="Arial" w:eastAsia="Times New Roman" w:hAnsi="Arial"/>
            <w:sz w:val="36"/>
            <w:highlight w:val="yellow"/>
            <w:lang w:eastAsia="en-GB"/>
            <w:rPrChange w:id="13359" w:author="Hsuanli Lin (林烜立)" w:date="2023-04-27T11:00:00Z">
              <w:rPr>
                <w:rFonts w:ascii="Arial" w:eastAsia="Times New Roman" w:hAnsi="Arial"/>
                <w:sz w:val="36"/>
                <w:lang w:eastAsia="en-GB"/>
              </w:rPr>
            </w:rPrChange>
          </w:rPr>
          <w:t xml:space="preserve"> for Satellite Access</w:t>
        </w:r>
      </w:ins>
    </w:p>
    <w:p w14:paraId="0CC072AE" w14:textId="77777777" w:rsidR="00C3441A" w:rsidRPr="00C3441A" w:rsidRDefault="00C3441A">
      <w:pPr>
        <w:pStyle w:val="Heading2"/>
        <w:overflowPunct w:val="0"/>
        <w:autoSpaceDE w:val="0"/>
        <w:autoSpaceDN w:val="0"/>
        <w:adjustRightInd w:val="0"/>
        <w:ind w:left="0" w:firstLine="0"/>
        <w:textAlignment w:val="baseline"/>
        <w:rPr>
          <w:ins w:id="13360" w:author="Hsuanli Lin (林烜立)" w:date="2023-04-27T10:37:00Z"/>
          <w:rFonts w:eastAsia="Times New Roman"/>
          <w:highlight w:val="yellow"/>
          <w:lang w:eastAsia="en-GB"/>
          <w:rPrChange w:id="13361" w:author="Hsuanli Lin (林烜立)" w:date="2023-04-27T10:38:00Z">
            <w:rPr>
              <w:ins w:id="13362" w:author="Hsuanli Lin (林烜立)" w:date="2023-04-27T10:37:00Z"/>
              <w:rFonts w:ascii="Arial" w:eastAsia="Times New Roman" w:hAnsi="Arial" w:cs="Arial"/>
              <w:sz w:val="32"/>
              <w:szCs w:val="32"/>
              <w:lang w:val="en-US" w:eastAsia="zh-CN"/>
            </w:rPr>
          </w:rPrChange>
        </w:rPr>
        <w:pPrChange w:id="13363" w:author="Hsuanli Lin (林烜立)" w:date="2023-04-27T14:56:00Z">
          <w:pPr>
            <w:spacing w:before="180" w:after="0"/>
          </w:pPr>
        </w:pPrChange>
      </w:pPr>
      <w:ins w:id="13364" w:author="Hsuanli Lin (林烜立)" w:date="2023-04-27T10:37:00Z">
        <w:r w:rsidRPr="00C3441A">
          <w:rPr>
            <w:rFonts w:eastAsia="Times New Roman"/>
            <w:highlight w:val="yellow"/>
            <w:lang w:eastAsia="en-GB"/>
            <w:rPrChange w:id="13365" w:author="Hsuanli Lin (林烜立)" w:date="2023-04-27T10:38:00Z">
              <w:rPr>
                <w:rFonts w:eastAsia="Times New Roman" w:cs="Arial"/>
                <w:szCs w:val="32"/>
                <w:lang w:val="en-US" w:eastAsia="zh-CN"/>
              </w:rPr>
            </w:rPrChange>
          </w:rPr>
          <w:t>A.14.1  RRC_IDLE state for satellite access</w:t>
        </w:r>
      </w:ins>
    </w:p>
    <w:p w14:paraId="4DFC3D46" w14:textId="77777777" w:rsidR="00C3441A" w:rsidRPr="00C3441A" w:rsidRDefault="00C3441A">
      <w:pPr>
        <w:keepNext/>
        <w:keepLines/>
        <w:spacing w:before="120"/>
        <w:outlineLvl w:val="2"/>
        <w:rPr>
          <w:ins w:id="13366" w:author="Hsuanli Lin (林烜立)" w:date="2023-04-27T10:37:00Z"/>
          <w:rFonts w:ascii="Arial" w:eastAsia="Times New Roman" w:hAnsi="Arial"/>
          <w:sz w:val="28"/>
          <w:highlight w:val="yellow"/>
          <w:rPrChange w:id="13367" w:author="Hsuanli Lin (林烜立)" w:date="2023-04-27T10:38:00Z">
            <w:rPr>
              <w:ins w:id="13368" w:author="Hsuanli Lin (林烜立)" w:date="2023-04-27T10:37:00Z"/>
              <w:rFonts w:ascii="Arial" w:eastAsia="Times New Roman" w:hAnsi="Arial" w:cs="Arial"/>
              <w:sz w:val="28"/>
              <w:szCs w:val="28"/>
              <w:lang w:val="en-US" w:eastAsia="zh-CN"/>
            </w:rPr>
          </w:rPrChange>
        </w:rPr>
        <w:pPrChange w:id="13369" w:author="Hsuanli Lin (林烜立)" w:date="2023-04-27T10:38:00Z">
          <w:pPr>
            <w:spacing w:before="120" w:after="0"/>
          </w:pPr>
        </w:pPrChange>
      </w:pPr>
      <w:ins w:id="13370" w:author="Hsuanli Lin (林烜立)" w:date="2023-04-27T10:37:00Z">
        <w:r w:rsidRPr="00C3441A">
          <w:rPr>
            <w:rFonts w:ascii="Arial" w:eastAsia="Times New Roman" w:hAnsi="Arial"/>
            <w:sz w:val="28"/>
            <w:highlight w:val="yellow"/>
            <w:rPrChange w:id="13371" w:author="Hsuanli Lin (林烜立)" w:date="2023-04-27T10:38:00Z">
              <w:rPr>
                <w:rFonts w:ascii="Arial" w:eastAsia="Times New Roman" w:hAnsi="Arial" w:cs="Arial"/>
                <w:sz w:val="28"/>
                <w:szCs w:val="28"/>
                <w:lang w:val="en-US" w:eastAsia="zh-CN"/>
              </w:rPr>
            </w:rPrChange>
          </w:rPr>
          <w:t>A.14.1.1 Cell re-selection for satellite access</w:t>
        </w:r>
      </w:ins>
    </w:p>
    <w:p w14:paraId="60C78BE2" w14:textId="77777777" w:rsidR="00C3441A" w:rsidRPr="00C3441A" w:rsidRDefault="00C3441A">
      <w:pPr>
        <w:pStyle w:val="Heading2"/>
        <w:overflowPunct w:val="0"/>
        <w:autoSpaceDE w:val="0"/>
        <w:autoSpaceDN w:val="0"/>
        <w:adjustRightInd w:val="0"/>
        <w:textAlignment w:val="baseline"/>
        <w:rPr>
          <w:ins w:id="13372" w:author="Hsuanli Lin (林烜立)" w:date="2023-04-27T10:37:00Z"/>
          <w:rFonts w:eastAsia="Times New Roman"/>
          <w:highlight w:val="yellow"/>
          <w:lang w:eastAsia="en-GB"/>
          <w:rPrChange w:id="13373" w:author="Hsuanli Lin (林烜立)" w:date="2023-04-27T10:38:00Z">
            <w:rPr>
              <w:ins w:id="13374" w:author="Hsuanli Lin (林烜立)" w:date="2023-04-27T10:37:00Z"/>
              <w:rFonts w:ascii="Arial" w:eastAsia="Times New Roman" w:hAnsi="Arial" w:cs="Arial"/>
              <w:sz w:val="32"/>
              <w:szCs w:val="32"/>
              <w:lang w:val="en-US" w:eastAsia="zh-CN"/>
            </w:rPr>
          </w:rPrChange>
        </w:rPr>
        <w:pPrChange w:id="13375" w:author="Hsuanli Lin (林烜立)" w:date="2023-04-27T10:38:00Z">
          <w:pPr>
            <w:spacing w:before="180" w:after="0"/>
          </w:pPr>
        </w:pPrChange>
      </w:pPr>
      <w:ins w:id="13376" w:author="Hsuanli Lin (林烜立)" w:date="2023-04-27T10:37:00Z">
        <w:r w:rsidRPr="00C3441A">
          <w:rPr>
            <w:rFonts w:eastAsia="Times New Roman"/>
            <w:highlight w:val="yellow"/>
            <w:lang w:eastAsia="en-GB"/>
            <w:rPrChange w:id="13377" w:author="Hsuanli Lin (林烜立)" w:date="2023-04-27T10:38:00Z">
              <w:rPr>
                <w:rFonts w:eastAsia="Times New Roman" w:cs="Arial"/>
                <w:szCs w:val="32"/>
                <w:lang w:val="en-US" w:eastAsia="zh-CN"/>
              </w:rPr>
            </w:rPrChange>
          </w:rPr>
          <w:t>A.14.2  RRC_CONNECTED state mobility for satellite access</w:t>
        </w:r>
      </w:ins>
    </w:p>
    <w:p w14:paraId="624E34B1" w14:textId="77777777" w:rsidR="00C3441A" w:rsidRPr="00C3441A" w:rsidRDefault="00C3441A">
      <w:pPr>
        <w:keepNext/>
        <w:keepLines/>
        <w:spacing w:before="120"/>
        <w:outlineLvl w:val="2"/>
        <w:rPr>
          <w:ins w:id="13378" w:author="Hsuanli Lin (林烜立)" w:date="2023-04-27T10:37:00Z"/>
          <w:rFonts w:ascii="Arial" w:eastAsia="Times New Roman" w:hAnsi="Arial"/>
          <w:sz w:val="28"/>
          <w:highlight w:val="yellow"/>
          <w:rPrChange w:id="13379" w:author="Hsuanli Lin (林烜立)" w:date="2023-04-27T10:38:00Z">
            <w:rPr>
              <w:ins w:id="13380" w:author="Hsuanli Lin (林烜立)" w:date="2023-04-27T10:37:00Z"/>
              <w:rFonts w:ascii="Arial" w:eastAsia="Times New Roman" w:hAnsi="Arial" w:cs="Arial"/>
              <w:sz w:val="28"/>
              <w:szCs w:val="28"/>
              <w:lang w:val="en-US" w:eastAsia="zh-CN"/>
            </w:rPr>
          </w:rPrChange>
        </w:rPr>
        <w:pPrChange w:id="13381" w:author="Hsuanli Lin (林烜立)" w:date="2023-04-27T10:38:00Z">
          <w:pPr>
            <w:spacing w:before="120" w:after="0"/>
          </w:pPr>
        </w:pPrChange>
      </w:pPr>
      <w:ins w:id="13382" w:author="Hsuanli Lin (林烜立)" w:date="2023-04-27T10:37:00Z">
        <w:r w:rsidRPr="00C3441A">
          <w:rPr>
            <w:rFonts w:ascii="Arial" w:eastAsia="Times New Roman" w:hAnsi="Arial"/>
            <w:sz w:val="28"/>
            <w:highlight w:val="yellow"/>
            <w:rPrChange w:id="13383" w:author="Hsuanli Lin (林烜立)" w:date="2023-04-27T10:38:00Z">
              <w:rPr>
                <w:rFonts w:ascii="Arial" w:eastAsia="Times New Roman" w:hAnsi="Arial" w:cs="Arial"/>
                <w:sz w:val="28"/>
                <w:szCs w:val="28"/>
                <w:lang w:val="en-US" w:eastAsia="zh-CN"/>
              </w:rPr>
            </w:rPrChange>
          </w:rPr>
          <w:t>A.14.2.1 E-UTRAN handover for satellite access</w:t>
        </w:r>
      </w:ins>
    </w:p>
    <w:p w14:paraId="6D48511A" w14:textId="77777777" w:rsidR="00C3441A" w:rsidRPr="00C3441A" w:rsidRDefault="00C3441A">
      <w:pPr>
        <w:pStyle w:val="Heading2"/>
        <w:overflowPunct w:val="0"/>
        <w:autoSpaceDE w:val="0"/>
        <w:autoSpaceDN w:val="0"/>
        <w:adjustRightInd w:val="0"/>
        <w:textAlignment w:val="baseline"/>
        <w:rPr>
          <w:ins w:id="13384" w:author="Hsuanli Lin (林烜立)" w:date="2023-04-27T10:37:00Z"/>
          <w:rFonts w:eastAsia="Times New Roman" w:cs="Arial"/>
          <w:szCs w:val="32"/>
          <w:highlight w:val="yellow"/>
          <w:lang w:val="en-US" w:eastAsia="zh-CN"/>
          <w:rPrChange w:id="13385" w:author="Hsuanli Lin (林烜立)" w:date="2023-04-27T10:37:00Z">
            <w:rPr>
              <w:ins w:id="13386" w:author="Hsuanli Lin (林烜立)" w:date="2023-04-27T10:37:00Z"/>
              <w:rFonts w:ascii="Arial" w:eastAsia="Times New Roman" w:hAnsi="Arial" w:cs="Arial"/>
              <w:sz w:val="32"/>
              <w:szCs w:val="32"/>
              <w:lang w:val="en-US" w:eastAsia="zh-CN"/>
            </w:rPr>
          </w:rPrChange>
        </w:rPr>
        <w:pPrChange w:id="13387" w:author="Hsuanli Lin (林烜立)" w:date="2023-04-27T10:38:00Z">
          <w:pPr>
            <w:spacing w:before="180" w:after="0"/>
          </w:pPr>
        </w:pPrChange>
      </w:pPr>
      <w:ins w:id="13388" w:author="Hsuanli Lin (林烜立)" w:date="2023-04-27T10:37:00Z">
        <w:r w:rsidRPr="00C3441A">
          <w:rPr>
            <w:rFonts w:eastAsia="Times New Roman"/>
            <w:highlight w:val="yellow"/>
            <w:lang w:eastAsia="en-GB"/>
            <w:rPrChange w:id="13389" w:author="Hsuanli Lin (林烜立)" w:date="2023-04-27T10:38:00Z">
              <w:rPr>
                <w:rFonts w:eastAsia="Times New Roman" w:cs="Arial"/>
                <w:szCs w:val="32"/>
                <w:lang w:val="en-US" w:eastAsia="zh-CN"/>
              </w:rPr>
            </w:rPrChange>
          </w:rPr>
          <w:t>A.14.3  RRC connection mobility control for satellite access</w:t>
        </w:r>
      </w:ins>
    </w:p>
    <w:p w14:paraId="0A5C3461" w14:textId="77777777" w:rsidR="00C3441A" w:rsidRPr="00C3441A" w:rsidRDefault="00C3441A">
      <w:pPr>
        <w:keepNext/>
        <w:keepLines/>
        <w:spacing w:before="120"/>
        <w:outlineLvl w:val="2"/>
        <w:rPr>
          <w:ins w:id="13390" w:author="Hsuanli Lin (林烜立)" w:date="2023-04-27T10:37:00Z"/>
          <w:rFonts w:ascii="Arial" w:eastAsia="Times New Roman" w:hAnsi="Arial" w:cs="Arial"/>
          <w:sz w:val="28"/>
          <w:szCs w:val="28"/>
          <w:lang w:val="en-US" w:eastAsia="zh-CN"/>
        </w:rPr>
        <w:pPrChange w:id="13391" w:author="Hsuanli Lin (林烜立)" w:date="2023-04-27T10:38:00Z">
          <w:pPr>
            <w:spacing w:before="120" w:after="0"/>
          </w:pPr>
        </w:pPrChange>
      </w:pPr>
      <w:ins w:id="13392" w:author="Hsuanli Lin (林烜立)" w:date="2023-04-27T10:37:00Z">
        <w:r w:rsidRPr="00C3441A">
          <w:rPr>
            <w:rFonts w:ascii="Arial" w:eastAsia="Times New Roman" w:hAnsi="Arial"/>
            <w:sz w:val="28"/>
            <w:highlight w:val="yellow"/>
            <w:rPrChange w:id="13393" w:author="Hsuanli Lin (林烜立)" w:date="2023-04-27T10:38:00Z">
              <w:rPr>
                <w:rFonts w:ascii="Arial" w:eastAsia="Times New Roman" w:hAnsi="Arial" w:cs="Arial"/>
                <w:sz w:val="28"/>
                <w:szCs w:val="28"/>
                <w:lang w:val="en-US" w:eastAsia="zh-CN"/>
              </w:rPr>
            </w:rPrChange>
          </w:rPr>
          <w:t>A.14.3.1 RRC re-establishment for satellite access</w:t>
        </w:r>
      </w:ins>
    </w:p>
    <w:p w14:paraId="701B34C1" w14:textId="77777777" w:rsidR="00D71B80" w:rsidRPr="00D71B80" w:rsidRDefault="00D71B80" w:rsidP="00D71B80">
      <w:pPr>
        <w:keepNext/>
        <w:keepLines/>
        <w:overflowPunct w:val="0"/>
        <w:autoSpaceDE w:val="0"/>
        <w:autoSpaceDN w:val="0"/>
        <w:adjustRightInd w:val="0"/>
        <w:spacing w:before="120"/>
        <w:ind w:left="1134" w:hanging="1134"/>
        <w:textAlignment w:val="baseline"/>
        <w:outlineLvl w:val="2"/>
        <w:rPr>
          <w:ins w:id="13394" w:author="Hsuanli Lin (林烜立)" w:date="2023-04-27T10:43:00Z"/>
          <w:rFonts w:ascii="Arial" w:eastAsia="Times New Roman" w:hAnsi="Arial"/>
          <w:sz w:val="28"/>
          <w:lang w:eastAsia="ko-KR"/>
        </w:rPr>
      </w:pPr>
      <w:ins w:id="13395" w:author="Hsuanli Lin (林烜立)" w:date="2023-04-27T10:43:00Z">
        <w:r w:rsidRPr="00D71B80">
          <w:rPr>
            <w:rFonts w:ascii="Arial" w:eastAsia="Times New Roman" w:hAnsi="Arial"/>
            <w:sz w:val="28"/>
            <w:lang w:eastAsia="ko-KR"/>
          </w:rPr>
          <w:t>A.14.3.2</w:t>
        </w:r>
        <w:r w:rsidRPr="00D71B80">
          <w:rPr>
            <w:rFonts w:ascii="Arial" w:eastAsia="Times New Roman" w:hAnsi="Arial"/>
            <w:sz w:val="28"/>
            <w:lang w:eastAsia="ko-KR"/>
          </w:rPr>
          <w:tab/>
          <w:t>Random access for satellite access</w:t>
        </w:r>
      </w:ins>
    </w:p>
    <w:p w14:paraId="5EC3B710" w14:textId="77777777" w:rsidR="00D71B80" w:rsidRPr="00D71B80" w:rsidRDefault="00D71B80" w:rsidP="00D71B80">
      <w:pPr>
        <w:keepNext/>
        <w:keepLines/>
        <w:overflowPunct w:val="0"/>
        <w:autoSpaceDE w:val="0"/>
        <w:autoSpaceDN w:val="0"/>
        <w:adjustRightInd w:val="0"/>
        <w:spacing w:before="120"/>
        <w:ind w:left="1418" w:hanging="1418"/>
        <w:textAlignment w:val="baseline"/>
        <w:outlineLvl w:val="3"/>
        <w:rPr>
          <w:ins w:id="13396" w:author="Hsuanli Lin (林烜立)" w:date="2023-04-27T10:43:00Z"/>
          <w:rFonts w:ascii="Arial" w:eastAsia="Times New Roman" w:hAnsi="Arial"/>
          <w:sz w:val="24"/>
          <w:lang w:eastAsia="ko-KR"/>
        </w:rPr>
      </w:pPr>
      <w:ins w:id="13397" w:author="Hsuanli Lin (林烜立)" w:date="2023-04-27T10:43:00Z">
        <w:r w:rsidRPr="00D71B80">
          <w:rPr>
            <w:rFonts w:ascii="Arial" w:eastAsia="Times New Roman" w:hAnsi="Arial"/>
            <w:sz w:val="24"/>
            <w:lang w:eastAsia="ko-KR"/>
          </w:rPr>
          <w:t>A.14.3.2.1</w:t>
        </w:r>
        <w:r w:rsidRPr="00D71B80">
          <w:rPr>
            <w:rFonts w:ascii="Arial" w:eastAsia="Times New Roman" w:hAnsi="Arial"/>
            <w:sz w:val="24"/>
            <w:lang w:eastAsia="ko-KR"/>
          </w:rPr>
          <w:tab/>
          <w:t>E-UTRAN FDD Contention Based Random Access Test for Cat-M1 UEs in Normal Coverage for satellite access</w:t>
        </w:r>
      </w:ins>
    </w:p>
    <w:p w14:paraId="1552D0D5"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3398" w:author="Hsuanli Lin (林烜立)" w:date="2023-04-27T10:43:00Z"/>
          <w:rFonts w:ascii="Arial" w:eastAsia="Times New Roman" w:hAnsi="Arial"/>
          <w:sz w:val="22"/>
          <w:lang w:eastAsia="ko-KR"/>
        </w:rPr>
      </w:pPr>
      <w:ins w:id="13399" w:author="Hsuanli Lin (林烜立)" w:date="2023-04-27T10:43:00Z">
        <w:r w:rsidRPr="00D71B80">
          <w:rPr>
            <w:rFonts w:ascii="Arial" w:eastAsia="Times New Roman" w:hAnsi="Arial"/>
            <w:sz w:val="22"/>
            <w:lang w:eastAsia="ko-KR"/>
          </w:rPr>
          <w:t>A.14.3.2.1.1</w:t>
        </w:r>
        <w:r w:rsidRPr="00D71B80">
          <w:rPr>
            <w:rFonts w:ascii="Arial" w:eastAsia="Times New Roman" w:hAnsi="Arial"/>
            <w:sz w:val="22"/>
            <w:lang w:eastAsia="ko-KR"/>
          </w:rPr>
          <w:tab/>
          <w:t>Test Purpose and Environment</w:t>
        </w:r>
      </w:ins>
    </w:p>
    <w:p w14:paraId="25224410" w14:textId="77777777" w:rsidR="00D71B80" w:rsidRPr="00D71B80" w:rsidRDefault="00D71B80" w:rsidP="00D71B80">
      <w:pPr>
        <w:overflowPunct w:val="0"/>
        <w:autoSpaceDE w:val="0"/>
        <w:autoSpaceDN w:val="0"/>
        <w:adjustRightInd w:val="0"/>
        <w:spacing w:before="120"/>
        <w:textAlignment w:val="baseline"/>
        <w:rPr>
          <w:ins w:id="13400" w:author="Hsuanli Lin (林烜立)" w:date="2023-04-27T10:43:00Z"/>
          <w:rFonts w:eastAsia="Times New Roman" w:cs="v4.2.0"/>
          <w:lang w:eastAsia="ko-KR"/>
        </w:rPr>
      </w:pPr>
      <w:ins w:id="13401" w:author="Hsuanli Lin (林烜立)" w:date="2023-04-27T10:43:00Z">
        <w:r w:rsidRPr="00D71B80">
          <w:rPr>
            <w:rFonts w:eastAsia="Times New Roman" w:cs="v4.2.0"/>
            <w:lang w:eastAsia="ko-KR"/>
          </w:rPr>
          <w:t>The purpose of this test is to verify whether the behavior of the random access procedure of a Cat-M1 UE in Normal Coverage</w:t>
        </w:r>
        <w:r w:rsidRPr="00D71B80">
          <w:t xml:space="preserve"> </w:t>
        </w:r>
        <w:r w:rsidRPr="00D71B80">
          <w:rPr>
            <w:rFonts w:eastAsia="Times New Roman" w:cs="v4.2.0"/>
            <w:lang w:eastAsia="ko-KR"/>
          </w:rPr>
          <w:t xml:space="preserve">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D71B80">
          <w:rPr>
            <w:rFonts w:eastAsia="Times New Roman" w:cs="v4.2.0"/>
            <w:lang w:eastAsia="ja-JP"/>
          </w:rPr>
          <w:t>7.24A.2</w:t>
        </w:r>
        <w:r w:rsidRPr="00D71B80">
          <w:rPr>
            <w:rFonts w:eastAsia="Times New Roman" w:cs="v4.2.0"/>
            <w:lang w:eastAsia="ko-KR"/>
          </w:rPr>
          <w:t xml:space="preserve"> in an AWGN model.</w:t>
        </w:r>
      </w:ins>
    </w:p>
    <w:p w14:paraId="2E99D4A2" w14:textId="77777777" w:rsidR="00D71B80" w:rsidRPr="00D71B80" w:rsidRDefault="00D71B80" w:rsidP="00D71B80">
      <w:pPr>
        <w:overflowPunct w:val="0"/>
        <w:autoSpaceDE w:val="0"/>
        <w:autoSpaceDN w:val="0"/>
        <w:adjustRightInd w:val="0"/>
        <w:spacing w:before="120"/>
        <w:textAlignment w:val="baseline"/>
        <w:rPr>
          <w:ins w:id="13402" w:author="Hsuanli Lin (林烜立)" w:date="2023-04-27T10:43:00Z"/>
          <w:rFonts w:eastAsia="Malgun Gothic"/>
          <w:lang w:eastAsia="ko-KR"/>
        </w:rPr>
      </w:pPr>
      <w:ins w:id="13403" w:author="Hsuanli Lin (林烜立)" w:date="2023-04-27T10:43:00Z">
        <w:r w:rsidRPr="00D71B80">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5E7F14E1" w14:textId="77777777" w:rsidR="00D71B80" w:rsidRPr="00D71B80" w:rsidRDefault="00D71B80" w:rsidP="00D71B80">
      <w:pPr>
        <w:overflowPunct w:val="0"/>
        <w:autoSpaceDE w:val="0"/>
        <w:autoSpaceDN w:val="0"/>
        <w:adjustRightInd w:val="0"/>
        <w:spacing w:before="120"/>
        <w:textAlignment w:val="baseline"/>
        <w:rPr>
          <w:ins w:id="13404" w:author="Hsuanli Lin (林烜立)" w:date="2023-04-27T10:43:00Z"/>
          <w:rFonts w:eastAsia="Times New Roman"/>
          <w:lang w:eastAsia="ko-KR"/>
        </w:rPr>
      </w:pPr>
      <w:ins w:id="13405" w:author="Hsuanli Lin (林烜立)" w:date="2023-04-27T10:43:00Z">
        <w:r w:rsidRPr="00D71B80">
          <w:rPr>
            <w:rFonts w:eastAsia="Times New Roman"/>
            <w:lang w:eastAsia="ko-KR"/>
          </w:rPr>
          <w:t>For this test a single cell is used. The test parameters are given in tables A.14.3.2.1.1-1 to A.14.3.2.1.1-4.</w:t>
        </w:r>
      </w:ins>
    </w:p>
    <w:p w14:paraId="4C50E743" w14:textId="77777777" w:rsidR="00D71B80" w:rsidRPr="00D71B80" w:rsidRDefault="00D71B80" w:rsidP="00D71B80">
      <w:pPr>
        <w:keepNext/>
        <w:keepLines/>
        <w:overflowPunct w:val="0"/>
        <w:autoSpaceDE w:val="0"/>
        <w:autoSpaceDN w:val="0"/>
        <w:adjustRightInd w:val="0"/>
        <w:spacing w:before="60"/>
        <w:jc w:val="center"/>
        <w:textAlignment w:val="baseline"/>
        <w:rPr>
          <w:ins w:id="13406" w:author="Hsuanli Lin (林烜立)" w:date="2023-04-27T10:43:00Z"/>
          <w:rFonts w:ascii="Arial" w:eastAsia="Times New Roman" w:hAnsi="Arial"/>
          <w:b/>
          <w:lang w:eastAsia="en-GB"/>
        </w:rPr>
      </w:pPr>
      <w:ins w:id="13407" w:author="Hsuanli Lin (林烜立)" w:date="2023-04-27T10:43:00Z">
        <w:r w:rsidRPr="00D71B80">
          <w:rPr>
            <w:rFonts w:ascii="Arial" w:eastAsia="Times New Roman" w:hAnsi="Arial"/>
            <w:b/>
            <w:lang w:eastAsia="en-GB"/>
          </w:rPr>
          <w:t>Table A.14.3.2.1.1-1: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D71B80" w14:paraId="7DF2F757" w14:textId="77777777" w:rsidTr="001A0E4C">
        <w:trPr>
          <w:trHeight w:val="187"/>
          <w:jc w:val="center"/>
          <w:ins w:id="13408" w:author="Hsuanli Lin (林烜立)" w:date="2023-04-27T10:43:00Z"/>
        </w:trPr>
        <w:tc>
          <w:tcPr>
            <w:tcW w:w="2265" w:type="dxa"/>
            <w:shd w:val="clear" w:color="auto" w:fill="auto"/>
          </w:tcPr>
          <w:p w14:paraId="56C4C1EA" w14:textId="77777777" w:rsidR="00D71B80" w:rsidRPr="00D71B80" w:rsidRDefault="00D71B80" w:rsidP="00D71B80">
            <w:pPr>
              <w:keepNext/>
              <w:keepLines/>
              <w:overflowPunct w:val="0"/>
              <w:autoSpaceDE w:val="0"/>
              <w:autoSpaceDN w:val="0"/>
              <w:adjustRightInd w:val="0"/>
              <w:spacing w:after="0"/>
              <w:jc w:val="center"/>
              <w:textAlignment w:val="baseline"/>
              <w:rPr>
                <w:ins w:id="13409" w:author="Hsuanli Lin (林烜立)" w:date="2023-04-27T10:43:00Z"/>
                <w:rFonts w:ascii="Arial" w:eastAsia="Times New Roman" w:hAnsi="Arial"/>
                <w:b/>
                <w:sz w:val="18"/>
                <w:lang w:eastAsia="en-GB"/>
              </w:rPr>
            </w:pPr>
            <w:ins w:id="13410" w:author="Hsuanli Lin (林烜立)" w:date="2023-04-27T10:43:00Z">
              <w:r w:rsidRPr="00D71B80">
                <w:rPr>
                  <w:rFonts w:ascii="Arial" w:eastAsia="Times New Roman" w:hAnsi="Arial"/>
                  <w:b/>
                  <w:sz w:val="18"/>
                  <w:lang w:eastAsia="en-GB"/>
                </w:rPr>
                <w:t>Configuration</w:t>
              </w:r>
            </w:ins>
          </w:p>
        </w:tc>
        <w:tc>
          <w:tcPr>
            <w:tcW w:w="6905" w:type="dxa"/>
            <w:shd w:val="clear" w:color="auto" w:fill="auto"/>
          </w:tcPr>
          <w:p w14:paraId="55502046" w14:textId="77777777" w:rsidR="00D71B80" w:rsidRPr="00D71B80" w:rsidRDefault="00D71B80" w:rsidP="00D71B80">
            <w:pPr>
              <w:keepNext/>
              <w:keepLines/>
              <w:overflowPunct w:val="0"/>
              <w:autoSpaceDE w:val="0"/>
              <w:autoSpaceDN w:val="0"/>
              <w:adjustRightInd w:val="0"/>
              <w:spacing w:after="0"/>
              <w:jc w:val="center"/>
              <w:textAlignment w:val="baseline"/>
              <w:rPr>
                <w:ins w:id="13411" w:author="Hsuanli Lin (林烜立)" w:date="2023-04-27T10:43:00Z"/>
                <w:rFonts w:ascii="Arial" w:eastAsia="Times New Roman" w:hAnsi="Arial"/>
                <w:b/>
                <w:sz w:val="18"/>
                <w:lang w:eastAsia="en-GB"/>
              </w:rPr>
            </w:pPr>
            <w:ins w:id="13412" w:author="Hsuanli Lin (林烜立)" w:date="2023-04-27T10:43:00Z">
              <w:r w:rsidRPr="00D71B80">
                <w:rPr>
                  <w:rFonts w:ascii="Arial" w:eastAsia="Times New Roman" w:hAnsi="Arial"/>
                  <w:b/>
                  <w:sz w:val="18"/>
                  <w:lang w:eastAsia="en-GB"/>
                </w:rPr>
                <w:t>Description</w:t>
              </w:r>
            </w:ins>
          </w:p>
        </w:tc>
      </w:tr>
      <w:tr w:rsidR="00D71B80" w:rsidRPr="00D71B80" w14:paraId="2A482819" w14:textId="77777777" w:rsidTr="001A0E4C">
        <w:trPr>
          <w:trHeight w:val="187"/>
          <w:jc w:val="center"/>
          <w:ins w:id="13413" w:author="Hsuanli Lin (林烜立)" w:date="2023-04-27T10:43:00Z"/>
        </w:trPr>
        <w:tc>
          <w:tcPr>
            <w:tcW w:w="2265" w:type="dxa"/>
            <w:shd w:val="clear" w:color="auto" w:fill="auto"/>
          </w:tcPr>
          <w:p w14:paraId="6D07C39B" w14:textId="77777777" w:rsidR="00D71B80" w:rsidRPr="00D71B80" w:rsidRDefault="00D71B80" w:rsidP="00D71B80">
            <w:pPr>
              <w:keepNext/>
              <w:keepLines/>
              <w:overflowPunct w:val="0"/>
              <w:autoSpaceDE w:val="0"/>
              <w:autoSpaceDN w:val="0"/>
              <w:adjustRightInd w:val="0"/>
              <w:spacing w:after="0"/>
              <w:textAlignment w:val="baseline"/>
              <w:rPr>
                <w:ins w:id="13414" w:author="Hsuanli Lin (林烜立)" w:date="2023-04-27T10:43:00Z"/>
                <w:rFonts w:ascii="Arial" w:eastAsia="Times New Roman" w:hAnsi="Arial"/>
                <w:sz w:val="18"/>
                <w:lang w:eastAsia="en-GB"/>
              </w:rPr>
            </w:pPr>
            <w:ins w:id="13415" w:author="Hsuanli Lin (林烜立)" w:date="2023-04-27T10:43:00Z">
              <w:r w:rsidRPr="00D71B80">
                <w:rPr>
                  <w:rFonts w:ascii="Arial" w:eastAsia="Times New Roman" w:hAnsi="Arial"/>
                  <w:sz w:val="18"/>
                  <w:lang w:eastAsia="en-GB"/>
                </w:rPr>
                <w:t>1</w:t>
              </w:r>
            </w:ins>
          </w:p>
        </w:tc>
        <w:tc>
          <w:tcPr>
            <w:tcW w:w="6905" w:type="dxa"/>
            <w:shd w:val="clear" w:color="auto" w:fill="auto"/>
          </w:tcPr>
          <w:p w14:paraId="5DE80D04" w14:textId="77777777" w:rsidR="00D71B80" w:rsidRPr="00D71B80" w:rsidRDefault="00D71B80" w:rsidP="00D71B80">
            <w:pPr>
              <w:keepNext/>
              <w:keepLines/>
              <w:overflowPunct w:val="0"/>
              <w:autoSpaceDE w:val="0"/>
              <w:autoSpaceDN w:val="0"/>
              <w:adjustRightInd w:val="0"/>
              <w:spacing w:after="0"/>
              <w:textAlignment w:val="baseline"/>
              <w:rPr>
                <w:ins w:id="13416" w:author="Hsuanli Lin (林烜立)" w:date="2023-04-27T10:43:00Z"/>
                <w:rFonts w:ascii="Arial" w:eastAsia="Times New Roman" w:hAnsi="Arial"/>
                <w:sz w:val="18"/>
                <w:lang w:eastAsia="en-GB"/>
              </w:rPr>
            </w:pPr>
            <w:ins w:id="13417" w:author="Hsuanli Lin (林烜立)" w:date="2023-04-27T10:43:00Z">
              <w:r w:rsidRPr="00D71B80">
                <w:rPr>
                  <w:rFonts w:ascii="Arial" w:eastAsia="Times New Roman" w:hAnsi="Arial"/>
                  <w:sz w:val="18"/>
                  <w:lang w:eastAsia="en-GB"/>
                </w:rPr>
                <w:t>GSO, HD-FDD duplex mode</w:t>
              </w:r>
            </w:ins>
          </w:p>
        </w:tc>
      </w:tr>
      <w:tr w:rsidR="00D71B80" w:rsidRPr="00D71B80" w14:paraId="595025B5" w14:textId="77777777" w:rsidTr="001A0E4C">
        <w:trPr>
          <w:trHeight w:val="187"/>
          <w:jc w:val="center"/>
          <w:ins w:id="13418" w:author="Hsuanli Lin (林烜立)" w:date="2023-04-27T10:43:00Z"/>
        </w:trPr>
        <w:tc>
          <w:tcPr>
            <w:tcW w:w="2265" w:type="dxa"/>
            <w:shd w:val="clear" w:color="auto" w:fill="auto"/>
          </w:tcPr>
          <w:p w14:paraId="2D371229" w14:textId="77777777" w:rsidR="00D71B80" w:rsidRPr="00D71B80" w:rsidRDefault="00D71B80" w:rsidP="00D71B80">
            <w:pPr>
              <w:keepNext/>
              <w:keepLines/>
              <w:overflowPunct w:val="0"/>
              <w:autoSpaceDE w:val="0"/>
              <w:autoSpaceDN w:val="0"/>
              <w:adjustRightInd w:val="0"/>
              <w:spacing w:after="0"/>
              <w:textAlignment w:val="baseline"/>
              <w:rPr>
                <w:ins w:id="13419" w:author="Hsuanli Lin (林烜立)" w:date="2023-04-27T10:43:00Z"/>
                <w:rFonts w:ascii="Arial" w:eastAsia="Times New Roman" w:hAnsi="Arial"/>
                <w:sz w:val="18"/>
                <w:lang w:eastAsia="en-GB"/>
              </w:rPr>
            </w:pPr>
            <w:ins w:id="13420" w:author="Hsuanli Lin (林烜立)" w:date="2023-04-27T10:43:00Z">
              <w:r w:rsidRPr="00D71B80">
                <w:rPr>
                  <w:rFonts w:ascii="Arial" w:eastAsia="Times New Roman" w:hAnsi="Arial"/>
                  <w:sz w:val="18"/>
                  <w:lang w:eastAsia="en-GB"/>
                </w:rPr>
                <w:t>2</w:t>
              </w:r>
            </w:ins>
          </w:p>
        </w:tc>
        <w:tc>
          <w:tcPr>
            <w:tcW w:w="6905" w:type="dxa"/>
            <w:shd w:val="clear" w:color="auto" w:fill="auto"/>
          </w:tcPr>
          <w:p w14:paraId="34C088E2" w14:textId="77777777" w:rsidR="00D71B80" w:rsidRPr="00D71B80" w:rsidRDefault="00D71B80" w:rsidP="00D71B80">
            <w:pPr>
              <w:keepNext/>
              <w:keepLines/>
              <w:overflowPunct w:val="0"/>
              <w:autoSpaceDE w:val="0"/>
              <w:autoSpaceDN w:val="0"/>
              <w:adjustRightInd w:val="0"/>
              <w:spacing w:after="0"/>
              <w:textAlignment w:val="baseline"/>
              <w:rPr>
                <w:ins w:id="13421" w:author="Hsuanli Lin (林烜立)" w:date="2023-04-27T10:43:00Z"/>
                <w:rFonts w:ascii="Arial" w:eastAsia="Times New Roman" w:hAnsi="Arial"/>
                <w:sz w:val="18"/>
                <w:lang w:eastAsia="en-GB"/>
              </w:rPr>
            </w:pPr>
            <w:ins w:id="13422" w:author="Hsuanli Lin (林烜立)" w:date="2023-04-27T10:43:00Z">
              <w:r w:rsidRPr="00D71B80">
                <w:rPr>
                  <w:rFonts w:ascii="Arial" w:eastAsia="Times New Roman" w:hAnsi="Arial"/>
                  <w:sz w:val="18"/>
                  <w:lang w:eastAsia="en-GB"/>
                </w:rPr>
                <w:t>NGSO, HD-FDD duplex mode</w:t>
              </w:r>
            </w:ins>
          </w:p>
        </w:tc>
      </w:tr>
      <w:tr w:rsidR="00D71B80" w:rsidRPr="00D71B80" w14:paraId="524F67AD" w14:textId="77777777" w:rsidTr="001A0E4C">
        <w:trPr>
          <w:trHeight w:val="187"/>
          <w:jc w:val="center"/>
          <w:ins w:id="13423" w:author="Hsuanli Lin (林烜立)" w:date="2023-04-27T10:43:00Z"/>
        </w:trPr>
        <w:tc>
          <w:tcPr>
            <w:tcW w:w="9170" w:type="dxa"/>
            <w:gridSpan w:val="2"/>
            <w:shd w:val="clear" w:color="auto" w:fill="auto"/>
          </w:tcPr>
          <w:p w14:paraId="72C38843"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3424" w:author="Hsuanli Lin (林烜立)" w:date="2023-04-27T10:43:00Z"/>
                <w:rFonts w:ascii="Arial" w:eastAsia="Times New Roman" w:hAnsi="Arial"/>
                <w:sz w:val="18"/>
                <w:lang w:eastAsia="en-GB"/>
              </w:rPr>
            </w:pPr>
            <w:ins w:id="13425" w:author="Hsuanli Lin (林烜立)" w:date="2023-04-27T10:43:00Z">
              <w:r w:rsidRPr="00D71B80">
                <w:rPr>
                  <w:rFonts w:ascii="Arial" w:eastAsia="Times New Roman" w:hAnsi="Arial"/>
                  <w:sz w:val="18"/>
                  <w:lang w:eastAsia="en-GB"/>
                </w:rPr>
                <w:t>Note:</w:t>
              </w:r>
              <w:r w:rsidRPr="00D71B80">
                <w:rPr>
                  <w:rFonts w:ascii="Arial" w:eastAsia="Times New Roman" w:hAnsi="Arial"/>
                  <w:sz w:val="18"/>
                  <w:lang w:eastAsia="en-GB"/>
                </w:rPr>
                <w:tab/>
                <w:t>If UE supports both NGSO and GSO, the test case Config 1 can be skipped if the UE passes test case Config 2.</w:t>
              </w:r>
            </w:ins>
          </w:p>
        </w:tc>
      </w:tr>
    </w:tbl>
    <w:p w14:paraId="4B494312" w14:textId="77777777" w:rsidR="00D71B80" w:rsidRPr="00D71B80" w:rsidRDefault="00D71B80" w:rsidP="00D71B80">
      <w:pPr>
        <w:overflowPunct w:val="0"/>
        <w:autoSpaceDE w:val="0"/>
        <w:autoSpaceDN w:val="0"/>
        <w:adjustRightInd w:val="0"/>
        <w:spacing w:before="120"/>
        <w:textAlignment w:val="baseline"/>
        <w:rPr>
          <w:ins w:id="13426" w:author="Hsuanli Lin (林烜立)" w:date="2023-04-27T10:43:00Z"/>
          <w:rFonts w:eastAsia="Malgun Gothic"/>
          <w:lang w:eastAsia="ko-KR"/>
        </w:rPr>
      </w:pPr>
    </w:p>
    <w:p w14:paraId="549EE09B" w14:textId="77777777" w:rsidR="00D71B80" w:rsidRPr="00D71B80" w:rsidRDefault="00D71B80" w:rsidP="00D71B80">
      <w:pPr>
        <w:keepNext/>
        <w:keepLines/>
        <w:overflowPunct w:val="0"/>
        <w:autoSpaceDE w:val="0"/>
        <w:autoSpaceDN w:val="0"/>
        <w:adjustRightInd w:val="0"/>
        <w:spacing w:before="60"/>
        <w:jc w:val="center"/>
        <w:textAlignment w:val="baseline"/>
        <w:rPr>
          <w:ins w:id="13427" w:author="Hsuanli Lin (林烜立)" w:date="2023-04-27T10:43:00Z"/>
          <w:rFonts w:ascii="Arial" w:eastAsia="Times New Roman" w:hAnsi="Arial"/>
          <w:b/>
          <w:snapToGrid w:val="0"/>
          <w:lang w:eastAsia="ko-KR"/>
        </w:rPr>
      </w:pPr>
      <w:ins w:id="13428" w:author="Hsuanli Lin (林烜立)" w:date="2023-04-27T10:43:00Z">
        <w:r w:rsidRPr="00D71B80">
          <w:rPr>
            <w:rFonts w:ascii="Arial" w:eastAsia="Times New Roman" w:hAnsi="Arial"/>
            <w:b/>
            <w:lang w:eastAsia="ko-KR"/>
          </w:rPr>
          <w:t xml:space="preserve">Table A.14.3.2.1.1-2: General test parameters for FDD contention based </w:t>
        </w:r>
        <w:r w:rsidRPr="00D71B80">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6"/>
        <w:gridCol w:w="1380"/>
        <w:gridCol w:w="1260"/>
        <w:gridCol w:w="1517"/>
        <w:gridCol w:w="1802"/>
        <w:gridCol w:w="11"/>
      </w:tblGrid>
      <w:tr w:rsidR="00D71B80" w:rsidRPr="00D71B80" w14:paraId="19960645" w14:textId="77777777" w:rsidTr="001A0E4C">
        <w:trPr>
          <w:gridAfter w:val="1"/>
          <w:wAfter w:w="11" w:type="dxa"/>
          <w:jc w:val="center"/>
          <w:ins w:id="13429" w:author="Hsuanli Lin (林烜立)" w:date="2023-04-27T10:43:00Z"/>
        </w:trPr>
        <w:tc>
          <w:tcPr>
            <w:tcW w:w="2626" w:type="dxa"/>
            <w:gridSpan w:val="2"/>
            <w:shd w:val="clear" w:color="auto" w:fill="auto"/>
          </w:tcPr>
          <w:p w14:paraId="6E1B76B1" w14:textId="77777777" w:rsidR="00D71B80" w:rsidRPr="00D71B80" w:rsidRDefault="00D71B80" w:rsidP="00D71B80">
            <w:pPr>
              <w:keepNext/>
              <w:keepLines/>
              <w:overflowPunct w:val="0"/>
              <w:autoSpaceDE w:val="0"/>
              <w:autoSpaceDN w:val="0"/>
              <w:adjustRightInd w:val="0"/>
              <w:spacing w:after="0"/>
              <w:jc w:val="center"/>
              <w:textAlignment w:val="baseline"/>
              <w:rPr>
                <w:ins w:id="13430" w:author="Hsuanli Lin (林烜立)" w:date="2023-04-27T10:43:00Z"/>
                <w:rFonts w:ascii="Arial" w:eastAsia="Times New Roman" w:hAnsi="Arial" w:cs="Arial"/>
                <w:b/>
                <w:sz w:val="18"/>
              </w:rPr>
            </w:pPr>
            <w:ins w:id="13431" w:author="Hsuanli Lin (林烜立)" w:date="2023-04-27T10:43:00Z">
              <w:r w:rsidRPr="00D71B80">
                <w:rPr>
                  <w:rFonts w:ascii="Arial" w:eastAsia="Times New Roman" w:hAnsi="Arial" w:cs="Arial"/>
                  <w:b/>
                  <w:sz w:val="18"/>
                </w:rPr>
                <w:t>Parameter</w:t>
              </w:r>
            </w:ins>
          </w:p>
        </w:tc>
        <w:tc>
          <w:tcPr>
            <w:tcW w:w="1260" w:type="dxa"/>
            <w:shd w:val="clear" w:color="auto" w:fill="auto"/>
          </w:tcPr>
          <w:p w14:paraId="2EA56315" w14:textId="77777777" w:rsidR="00D71B80" w:rsidRPr="00D71B80" w:rsidRDefault="00D71B80" w:rsidP="00D71B80">
            <w:pPr>
              <w:keepNext/>
              <w:keepLines/>
              <w:overflowPunct w:val="0"/>
              <w:autoSpaceDE w:val="0"/>
              <w:autoSpaceDN w:val="0"/>
              <w:adjustRightInd w:val="0"/>
              <w:spacing w:after="0"/>
              <w:jc w:val="center"/>
              <w:textAlignment w:val="baseline"/>
              <w:rPr>
                <w:ins w:id="13432" w:author="Hsuanli Lin (林烜立)" w:date="2023-04-27T10:43:00Z"/>
                <w:rFonts w:ascii="Arial" w:eastAsia="Times New Roman" w:hAnsi="Arial" w:cs="Arial"/>
                <w:b/>
                <w:sz w:val="18"/>
              </w:rPr>
            </w:pPr>
            <w:ins w:id="13433" w:author="Hsuanli Lin (林烜立)" w:date="2023-04-27T10:43:00Z">
              <w:r w:rsidRPr="00D71B80">
                <w:rPr>
                  <w:rFonts w:ascii="Arial" w:eastAsia="Times New Roman" w:hAnsi="Arial" w:cs="Arial"/>
                  <w:b/>
                  <w:sz w:val="18"/>
                </w:rPr>
                <w:t>Unit</w:t>
              </w:r>
            </w:ins>
          </w:p>
        </w:tc>
        <w:tc>
          <w:tcPr>
            <w:tcW w:w="1517" w:type="dxa"/>
            <w:shd w:val="clear" w:color="auto" w:fill="auto"/>
          </w:tcPr>
          <w:p w14:paraId="19D6DCFF" w14:textId="77777777" w:rsidR="00D71B80" w:rsidRPr="00D71B80" w:rsidRDefault="00D71B80" w:rsidP="00D71B80">
            <w:pPr>
              <w:keepNext/>
              <w:keepLines/>
              <w:overflowPunct w:val="0"/>
              <w:autoSpaceDE w:val="0"/>
              <w:autoSpaceDN w:val="0"/>
              <w:adjustRightInd w:val="0"/>
              <w:spacing w:after="0"/>
              <w:jc w:val="center"/>
              <w:textAlignment w:val="baseline"/>
              <w:rPr>
                <w:ins w:id="13434" w:author="Hsuanli Lin (林烜立)" w:date="2023-04-27T10:43:00Z"/>
                <w:rFonts w:ascii="Arial" w:eastAsia="Times New Roman" w:hAnsi="Arial" w:cs="Arial"/>
                <w:b/>
                <w:sz w:val="18"/>
              </w:rPr>
            </w:pPr>
            <w:ins w:id="13435" w:author="Hsuanli Lin (林烜立)" w:date="2023-04-27T10:43:00Z">
              <w:r w:rsidRPr="00D71B80">
                <w:rPr>
                  <w:rFonts w:ascii="Arial" w:eastAsia="Times New Roman" w:hAnsi="Arial" w:cs="Arial"/>
                  <w:b/>
                  <w:sz w:val="18"/>
                </w:rPr>
                <w:t>Value</w:t>
              </w:r>
            </w:ins>
          </w:p>
        </w:tc>
        <w:tc>
          <w:tcPr>
            <w:tcW w:w="1802" w:type="dxa"/>
            <w:shd w:val="clear" w:color="auto" w:fill="auto"/>
          </w:tcPr>
          <w:p w14:paraId="62E8D73C" w14:textId="77777777" w:rsidR="00D71B80" w:rsidRPr="00D71B80" w:rsidRDefault="00D71B80" w:rsidP="00D71B80">
            <w:pPr>
              <w:overflowPunct w:val="0"/>
              <w:autoSpaceDE w:val="0"/>
              <w:autoSpaceDN w:val="0"/>
              <w:adjustRightInd w:val="0"/>
              <w:spacing w:after="0"/>
              <w:jc w:val="center"/>
              <w:textAlignment w:val="baseline"/>
              <w:rPr>
                <w:ins w:id="13436" w:author="Hsuanli Lin (林烜立)" w:date="2023-04-27T10:43:00Z"/>
                <w:rFonts w:ascii="Arial" w:eastAsia="Times New Roman" w:hAnsi="Arial" w:cs="Arial"/>
                <w:b/>
                <w:sz w:val="18"/>
                <w:szCs w:val="18"/>
                <w:lang w:eastAsia="ko-KR"/>
              </w:rPr>
            </w:pPr>
            <w:ins w:id="13437" w:author="Hsuanli Lin (林烜立)" w:date="2023-04-27T10:43:00Z">
              <w:r w:rsidRPr="00D71B80">
                <w:rPr>
                  <w:rFonts w:ascii="Arial" w:eastAsia="Times New Roman" w:hAnsi="Arial" w:cs="Arial"/>
                  <w:b/>
                  <w:sz w:val="18"/>
                  <w:szCs w:val="18"/>
                  <w:lang w:eastAsia="ko-KR"/>
                </w:rPr>
                <w:t>Comments</w:t>
              </w:r>
            </w:ins>
          </w:p>
        </w:tc>
      </w:tr>
      <w:tr w:rsidR="00D71B80" w:rsidRPr="00D71B80" w14:paraId="11CFC379" w14:textId="77777777" w:rsidTr="001A0E4C">
        <w:trPr>
          <w:jc w:val="center"/>
          <w:ins w:id="13438" w:author="Hsuanli Lin (林烜立)" w:date="2023-04-27T10:43:00Z"/>
        </w:trPr>
        <w:tc>
          <w:tcPr>
            <w:tcW w:w="2626" w:type="dxa"/>
            <w:gridSpan w:val="2"/>
            <w:shd w:val="clear" w:color="auto" w:fill="auto"/>
          </w:tcPr>
          <w:p w14:paraId="2B7B4701" w14:textId="77777777" w:rsidR="00D71B80" w:rsidRPr="00D71B80" w:rsidRDefault="00D71B80" w:rsidP="00D71B80">
            <w:pPr>
              <w:keepNext/>
              <w:keepLines/>
              <w:overflowPunct w:val="0"/>
              <w:autoSpaceDE w:val="0"/>
              <w:autoSpaceDN w:val="0"/>
              <w:adjustRightInd w:val="0"/>
              <w:spacing w:after="0"/>
              <w:textAlignment w:val="baseline"/>
              <w:rPr>
                <w:ins w:id="13439" w:author="Hsuanli Lin (林烜立)" w:date="2023-04-27T10:43:00Z"/>
                <w:rFonts w:ascii="Arial" w:eastAsia="Times New Roman" w:hAnsi="Arial" w:cs="Arial"/>
                <w:sz w:val="18"/>
                <w:lang w:val="it-IT"/>
              </w:rPr>
            </w:pPr>
            <w:ins w:id="13440" w:author="Hsuanli Lin (林烜立)" w:date="2023-04-27T10:43:00Z">
              <w:r w:rsidRPr="00D71B80">
                <w:rPr>
                  <w:rFonts w:ascii="Arial" w:eastAsia="Times New Roman" w:hAnsi="Arial" w:cs="Arial"/>
                  <w:sz w:val="18"/>
                  <w:lang w:val="it-IT"/>
                </w:rPr>
                <w:t>E-UTRA RF Channel Number</w:t>
              </w:r>
            </w:ins>
          </w:p>
        </w:tc>
        <w:tc>
          <w:tcPr>
            <w:tcW w:w="1260" w:type="dxa"/>
            <w:shd w:val="clear" w:color="auto" w:fill="auto"/>
          </w:tcPr>
          <w:p w14:paraId="335FC536" w14:textId="77777777" w:rsidR="00D71B80" w:rsidRPr="00D71B80" w:rsidRDefault="00D71B80" w:rsidP="00D71B80">
            <w:pPr>
              <w:keepNext/>
              <w:keepLines/>
              <w:overflowPunct w:val="0"/>
              <w:autoSpaceDE w:val="0"/>
              <w:autoSpaceDN w:val="0"/>
              <w:adjustRightInd w:val="0"/>
              <w:spacing w:after="0"/>
              <w:jc w:val="center"/>
              <w:textAlignment w:val="baseline"/>
              <w:rPr>
                <w:ins w:id="13441" w:author="Hsuanli Lin (林烜立)" w:date="2023-04-27T10:43:00Z"/>
                <w:rFonts w:ascii="Arial" w:eastAsia="Times New Roman" w:hAnsi="Arial" w:cs="Arial"/>
                <w:sz w:val="18"/>
                <w:lang w:val="it-IT"/>
              </w:rPr>
            </w:pPr>
          </w:p>
        </w:tc>
        <w:tc>
          <w:tcPr>
            <w:tcW w:w="1517" w:type="dxa"/>
            <w:shd w:val="clear" w:color="auto" w:fill="auto"/>
          </w:tcPr>
          <w:p w14:paraId="7C1D65E8" w14:textId="77777777" w:rsidR="00D71B80" w:rsidRPr="00D71B80" w:rsidRDefault="00D71B80" w:rsidP="00D71B80">
            <w:pPr>
              <w:keepNext/>
              <w:keepLines/>
              <w:overflowPunct w:val="0"/>
              <w:autoSpaceDE w:val="0"/>
              <w:autoSpaceDN w:val="0"/>
              <w:adjustRightInd w:val="0"/>
              <w:spacing w:after="0"/>
              <w:jc w:val="center"/>
              <w:textAlignment w:val="baseline"/>
              <w:rPr>
                <w:ins w:id="13442" w:author="Hsuanli Lin (林烜立)" w:date="2023-04-27T10:43:00Z"/>
                <w:rFonts w:ascii="Arial" w:eastAsia="Times New Roman" w:hAnsi="Arial" w:cs="Arial"/>
                <w:sz w:val="18"/>
              </w:rPr>
            </w:pPr>
            <w:ins w:id="13443" w:author="Hsuanli Lin (林烜立)" w:date="2023-04-27T10:43:00Z">
              <w:r w:rsidRPr="00D71B80">
                <w:rPr>
                  <w:rFonts w:ascii="Arial" w:eastAsia="Times New Roman" w:hAnsi="Arial" w:cs="Arial"/>
                  <w:bCs/>
                  <w:sz w:val="18"/>
                </w:rPr>
                <w:t>1</w:t>
              </w:r>
            </w:ins>
          </w:p>
        </w:tc>
        <w:tc>
          <w:tcPr>
            <w:tcW w:w="1813" w:type="dxa"/>
            <w:gridSpan w:val="2"/>
            <w:shd w:val="clear" w:color="auto" w:fill="auto"/>
          </w:tcPr>
          <w:p w14:paraId="0EDB6574" w14:textId="77777777" w:rsidR="00D71B80" w:rsidRPr="00D71B80" w:rsidRDefault="00D71B80" w:rsidP="00D71B80">
            <w:pPr>
              <w:keepNext/>
              <w:keepLines/>
              <w:overflowPunct w:val="0"/>
              <w:autoSpaceDE w:val="0"/>
              <w:autoSpaceDN w:val="0"/>
              <w:adjustRightInd w:val="0"/>
              <w:spacing w:after="0"/>
              <w:jc w:val="center"/>
              <w:textAlignment w:val="baseline"/>
              <w:rPr>
                <w:ins w:id="13444" w:author="Hsuanli Lin (林烜立)" w:date="2023-04-27T10:43:00Z"/>
                <w:rFonts w:ascii="Arial" w:eastAsia="Times New Roman" w:hAnsi="Arial" w:cs="Arial"/>
                <w:sz w:val="18"/>
              </w:rPr>
            </w:pPr>
          </w:p>
        </w:tc>
      </w:tr>
      <w:tr w:rsidR="00D71B80" w:rsidRPr="00D71B80" w14:paraId="2D2FE336" w14:textId="77777777" w:rsidTr="001A0E4C">
        <w:trPr>
          <w:jc w:val="center"/>
          <w:ins w:id="13445" w:author="Hsuanli Lin (林烜立)" w:date="2023-04-27T10:43:00Z"/>
        </w:trPr>
        <w:tc>
          <w:tcPr>
            <w:tcW w:w="2626" w:type="dxa"/>
            <w:gridSpan w:val="2"/>
            <w:shd w:val="clear" w:color="auto" w:fill="auto"/>
          </w:tcPr>
          <w:p w14:paraId="6A8AB280" w14:textId="77777777" w:rsidR="00D71B80" w:rsidRPr="00D71B80" w:rsidRDefault="00D71B80" w:rsidP="00D71B80">
            <w:pPr>
              <w:keepNext/>
              <w:keepLines/>
              <w:overflowPunct w:val="0"/>
              <w:autoSpaceDE w:val="0"/>
              <w:autoSpaceDN w:val="0"/>
              <w:adjustRightInd w:val="0"/>
              <w:spacing w:after="0"/>
              <w:textAlignment w:val="baseline"/>
              <w:rPr>
                <w:ins w:id="13446" w:author="Hsuanli Lin (林烜立)" w:date="2023-04-27T10:43:00Z"/>
                <w:rFonts w:ascii="Arial" w:eastAsia="Times New Roman" w:hAnsi="Arial" w:cs="Arial"/>
                <w:sz w:val="18"/>
              </w:rPr>
            </w:pPr>
            <w:ins w:id="13447" w:author="Hsuanli Lin (林烜立)" w:date="2023-04-27T10:43:00Z">
              <w:r w:rsidRPr="00D71B80">
                <w:rPr>
                  <w:rFonts w:ascii="Arial" w:eastAsia="Times New Roman" w:hAnsi="Arial" w:cs="Arial"/>
                  <w:sz w:val="18"/>
                </w:rPr>
                <w:t>BW</w:t>
              </w:r>
              <w:r w:rsidRPr="00D71B80">
                <w:rPr>
                  <w:rFonts w:ascii="Arial" w:eastAsia="Times New Roman" w:hAnsi="Arial" w:cs="Arial"/>
                  <w:sz w:val="18"/>
                  <w:vertAlign w:val="subscript"/>
                </w:rPr>
                <w:t>channel</w:t>
              </w:r>
            </w:ins>
          </w:p>
        </w:tc>
        <w:tc>
          <w:tcPr>
            <w:tcW w:w="1260" w:type="dxa"/>
            <w:shd w:val="clear" w:color="auto" w:fill="auto"/>
          </w:tcPr>
          <w:p w14:paraId="65EEC585" w14:textId="77777777" w:rsidR="00D71B80" w:rsidRPr="00D71B80" w:rsidRDefault="00D71B80" w:rsidP="00D71B80">
            <w:pPr>
              <w:keepNext/>
              <w:keepLines/>
              <w:overflowPunct w:val="0"/>
              <w:autoSpaceDE w:val="0"/>
              <w:autoSpaceDN w:val="0"/>
              <w:adjustRightInd w:val="0"/>
              <w:spacing w:after="0"/>
              <w:jc w:val="center"/>
              <w:textAlignment w:val="baseline"/>
              <w:rPr>
                <w:ins w:id="13448" w:author="Hsuanli Lin (林烜立)" w:date="2023-04-27T10:43:00Z"/>
                <w:rFonts w:ascii="Arial" w:eastAsia="Times New Roman" w:hAnsi="Arial" w:cs="Arial"/>
                <w:sz w:val="18"/>
              </w:rPr>
            </w:pPr>
            <w:ins w:id="13449" w:author="Hsuanli Lin (林烜立)" w:date="2023-04-27T10:43:00Z">
              <w:r w:rsidRPr="00D71B80">
                <w:rPr>
                  <w:rFonts w:ascii="Arial" w:eastAsia="Times New Roman" w:hAnsi="Arial" w:cs="Arial"/>
                  <w:bCs/>
                  <w:sz w:val="18"/>
                </w:rPr>
                <w:t>MHz</w:t>
              </w:r>
            </w:ins>
          </w:p>
        </w:tc>
        <w:tc>
          <w:tcPr>
            <w:tcW w:w="1517" w:type="dxa"/>
            <w:shd w:val="clear" w:color="auto" w:fill="auto"/>
          </w:tcPr>
          <w:p w14:paraId="141C642C" w14:textId="77777777" w:rsidR="00D71B80" w:rsidRPr="00D71B80" w:rsidRDefault="00D71B80" w:rsidP="00D71B80">
            <w:pPr>
              <w:keepNext/>
              <w:keepLines/>
              <w:overflowPunct w:val="0"/>
              <w:autoSpaceDE w:val="0"/>
              <w:autoSpaceDN w:val="0"/>
              <w:adjustRightInd w:val="0"/>
              <w:spacing w:after="0"/>
              <w:jc w:val="center"/>
              <w:textAlignment w:val="baseline"/>
              <w:rPr>
                <w:ins w:id="13450" w:author="Hsuanli Lin (林烜立)" w:date="2023-04-27T10:43:00Z"/>
                <w:rFonts w:ascii="Arial" w:eastAsia="Times New Roman" w:hAnsi="Arial" w:cs="Arial"/>
                <w:sz w:val="18"/>
              </w:rPr>
            </w:pPr>
            <w:ins w:id="13451" w:author="Hsuanli Lin (林烜立)" w:date="2023-04-27T10:43:00Z">
              <w:r w:rsidRPr="00D71B80">
                <w:rPr>
                  <w:rFonts w:ascii="Arial" w:eastAsia="Times New Roman" w:hAnsi="Arial" w:cs="Arial"/>
                  <w:bCs/>
                  <w:sz w:val="18"/>
                </w:rPr>
                <w:t>1.4</w:t>
              </w:r>
            </w:ins>
          </w:p>
        </w:tc>
        <w:tc>
          <w:tcPr>
            <w:tcW w:w="1813" w:type="dxa"/>
            <w:gridSpan w:val="2"/>
            <w:shd w:val="clear" w:color="auto" w:fill="auto"/>
          </w:tcPr>
          <w:p w14:paraId="203BB232" w14:textId="77777777" w:rsidR="00D71B80" w:rsidRPr="00D71B80" w:rsidRDefault="00D71B80" w:rsidP="00D71B80">
            <w:pPr>
              <w:keepNext/>
              <w:keepLines/>
              <w:overflowPunct w:val="0"/>
              <w:autoSpaceDE w:val="0"/>
              <w:autoSpaceDN w:val="0"/>
              <w:adjustRightInd w:val="0"/>
              <w:spacing w:after="0"/>
              <w:jc w:val="center"/>
              <w:textAlignment w:val="baseline"/>
              <w:rPr>
                <w:ins w:id="13452" w:author="Hsuanli Lin (林烜立)" w:date="2023-04-27T10:43:00Z"/>
                <w:rFonts w:ascii="Arial" w:eastAsia="Times New Roman" w:hAnsi="Arial" w:cs="Arial"/>
                <w:sz w:val="18"/>
              </w:rPr>
            </w:pPr>
          </w:p>
        </w:tc>
      </w:tr>
      <w:tr w:rsidR="00D71B80" w:rsidRPr="00D71B80" w14:paraId="53588ADC" w14:textId="77777777" w:rsidTr="001A0E4C">
        <w:trPr>
          <w:jc w:val="center"/>
          <w:ins w:id="13453" w:author="Hsuanli Lin (林烜立)" w:date="2023-04-27T10:43:00Z"/>
        </w:trPr>
        <w:tc>
          <w:tcPr>
            <w:tcW w:w="1246" w:type="dxa"/>
            <w:vMerge w:val="restart"/>
            <w:shd w:val="clear" w:color="auto" w:fill="auto"/>
          </w:tcPr>
          <w:p w14:paraId="212C4731" w14:textId="77777777" w:rsidR="00D71B80" w:rsidRPr="00D71B80" w:rsidRDefault="00D71B80" w:rsidP="00D71B80">
            <w:pPr>
              <w:keepNext/>
              <w:keepLines/>
              <w:overflowPunct w:val="0"/>
              <w:autoSpaceDE w:val="0"/>
              <w:autoSpaceDN w:val="0"/>
              <w:adjustRightInd w:val="0"/>
              <w:spacing w:after="0"/>
              <w:textAlignment w:val="baseline"/>
              <w:rPr>
                <w:ins w:id="13454" w:author="Hsuanli Lin (林烜立)" w:date="2023-04-27T10:43:00Z"/>
                <w:rFonts w:ascii="Arial" w:eastAsia="Times New Roman" w:hAnsi="Arial" w:cs="Arial"/>
                <w:sz w:val="18"/>
              </w:rPr>
            </w:pPr>
            <w:ins w:id="13455" w:author="Hsuanli Lin (林烜立)" w:date="2023-04-27T10:43:00Z">
              <w:r w:rsidRPr="00D71B80">
                <w:rPr>
                  <w:rFonts w:ascii="Arial" w:eastAsia="Times New Roman" w:hAnsi="Arial" w:cs="Arial"/>
                  <w:sz w:val="18"/>
                </w:rPr>
                <w:t>Satellite information</w:t>
              </w:r>
            </w:ins>
          </w:p>
        </w:tc>
        <w:tc>
          <w:tcPr>
            <w:tcW w:w="1380" w:type="dxa"/>
            <w:shd w:val="clear" w:color="auto" w:fill="auto"/>
          </w:tcPr>
          <w:p w14:paraId="3AB3DB99" w14:textId="77777777" w:rsidR="00D71B80" w:rsidRPr="00D71B80" w:rsidRDefault="00D71B80" w:rsidP="00D71B80">
            <w:pPr>
              <w:keepNext/>
              <w:keepLines/>
              <w:overflowPunct w:val="0"/>
              <w:autoSpaceDE w:val="0"/>
              <w:autoSpaceDN w:val="0"/>
              <w:adjustRightInd w:val="0"/>
              <w:spacing w:after="0"/>
              <w:textAlignment w:val="baseline"/>
              <w:rPr>
                <w:ins w:id="13456" w:author="Hsuanli Lin (林烜立)" w:date="2023-04-27T10:43:00Z"/>
                <w:rFonts w:ascii="Arial" w:eastAsia="Times New Roman" w:hAnsi="Arial" w:cs="Arial"/>
                <w:sz w:val="18"/>
              </w:rPr>
            </w:pPr>
            <w:ins w:id="13457" w:author="Hsuanli Lin (林烜立)" w:date="2023-04-27T10:43:00Z">
              <w:r w:rsidRPr="00D71B80">
                <w:rPr>
                  <w:rFonts w:ascii="Arial" w:eastAsia="Times New Roman" w:hAnsi="Arial"/>
                  <w:noProof/>
                  <w:sz w:val="18"/>
                  <w:lang w:eastAsia="en-GB"/>
                </w:rPr>
                <w:t>Config 1</w:t>
              </w:r>
            </w:ins>
          </w:p>
        </w:tc>
        <w:tc>
          <w:tcPr>
            <w:tcW w:w="1260" w:type="dxa"/>
            <w:shd w:val="clear" w:color="auto" w:fill="auto"/>
          </w:tcPr>
          <w:p w14:paraId="20FC4A49" w14:textId="77777777" w:rsidR="00D71B80" w:rsidRPr="00D71B80" w:rsidRDefault="00D71B80" w:rsidP="00D71B80">
            <w:pPr>
              <w:keepNext/>
              <w:keepLines/>
              <w:overflowPunct w:val="0"/>
              <w:autoSpaceDE w:val="0"/>
              <w:autoSpaceDN w:val="0"/>
              <w:adjustRightInd w:val="0"/>
              <w:spacing w:after="0"/>
              <w:jc w:val="center"/>
              <w:textAlignment w:val="baseline"/>
              <w:rPr>
                <w:ins w:id="13458" w:author="Hsuanli Lin (林烜立)" w:date="2023-04-27T10:43:00Z"/>
                <w:rFonts w:ascii="Arial" w:eastAsia="Times New Roman" w:hAnsi="Arial" w:cs="Arial"/>
                <w:bCs/>
                <w:sz w:val="18"/>
              </w:rPr>
            </w:pPr>
          </w:p>
        </w:tc>
        <w:tc>
          <w:tcPr>
            <w:tcW w:w="1517" w:type="dxa"/>
            <w:shd w:val="clear" w:color="auto" w:fill="auto"/>
          </w:tcPr>
          <w:p w14:paraId="09BA93DC" w14:textId="77777777" w:rsidR="00D71B80" w:rsidRPr="00D71B80" w:rsidRDefault="00D71B80" w:rsidP="00D71B80">
            <w:pPr>
              <w:keepNext/>
              <w:keepLines/>
              <w:overflowPunct w:val="0"/>
              <w:autoSpaceDE w:val="0"/>
              <w:autoSpaceDN w:val="0"/>
              <w:adjustRightInd w:val="0"/>
              <w:spacing w:after="0"/>
              <w:jc w:val="center"/>
              <w:textAlignment w:val="baseline"/>
              <w:rPr>
                <w:ins w:id="13459" w:author="Hsuanli Lin (林烜立)" w:date="2023-04-27T10:43:00Z"/>
                <w:rFonts w:ascii="Arial" w:eastAsia="Times New Roman" w:hAnsi="Arial" w:cs="Arial"/>
                <w:bCs/>
                <w:sz w:val="18"/>
              </w:rPr>
            </w:pPr>
            <w:ins w:id="13460" w:author="Hsuanli Lin (林烜立)" w:date="2023-04-27T10:43:00Z">
              <w:r w:rsidRPr="00D71B80">
                <w:rPr>
                  <w:rFonts w:ascii="Arial" w:eastAsia="Times New Roman" w:hAnsi="Arial"/>
                  <w:noProof/>
                  <w:sz w:val="18"/>
                  <w:lang w:eastAsia="en-GB"/>
                </w:rPr>
                <w:t>SSC.1</w:t>
              </w:r>
            </w:ins>
          </w:p>
        </w:tc>
        <w:tc>
          <w:tcPr>
            <w:tcW w:w="1813" w:type="dxa"/>
            <w:gridSpan w:val="2"/>
            <w:shd w:val="clear" w:color="auto" w:fill="auto"/>
          </w:tcPr>
          <w:p w14:paraId="55C72162" w14:textId="77777777" w:rsidR="00D71B80" w:rsidRPr="00D71B80" w:rsidRDefault="00D71B80" w:rsidP="00D71B80">
            <w:pPr>
              <w:keepNext/>
              <w:keepLines/>
              <w:overflowPunct w:val="0"/>
              <w:autoSpaceDE w:val="0"/>
              <w:autoSpaceDN w:val="0"/>
              <w:adjustRightInd w:val="0"/>
              <w:spacing w:after="0"/>
              <w:jc w:val="center"/>
              <w:textAlignment w:val="baseline"/>
              <w:rPr>
                <w:ins w:id="13461" w:author="Hsuanli Lin (林烜立)" w:date="2023-04-27T10:43:00Z"/>
                <w:rFonts w:ascii="Arial" w:eastAsia="Times New Roman" w:hAnsi="Arial" w:cs="Arial"/>
                <w:sz w:val="18"/>
              </w:rPr>
            </w:pPr>
            <w:ins w:id="13462" w:author="Hsuanli Lin (林烜立)" w:date="2023-04-27T10:43:00Z">
              <w:r w:rsidRPr="00D71B80">
                <w:rPr>
                  <w:rFonts w:ascii="Arial" w:eastAsia="Times New Roman" w:hAnsi="Arial"/>
                  <w:noProof/>
                  <w:sz w:val="18"/>
                  <w:lang w:eastAsia="en-GB"/>
                </w:rPr>
                <w:t>GSO</w:t>
              </w:r>
            </w:ins>
          </w:p>
        </w:tc>
      </w:tr>
      <w:tr w:rsidR="00D71B80" w:rsidRPr="00D71B80" w14:paraId="7F370235" w14:textId="77777777" w:rsidTr="001A0E4C">
        <w:trPr>
          <w:jc w:val="center"/>
          <w:ins w:id="13463" w:author="Hsuanli Lin (林烜立)" w:date="2023-04-27T10:43:00Z"/>
        </w:trPr>
        <w:tc>
          <w:tcPr>
            <w:tcW w:w="1246" w:type="dxa"/>
            <w:vMerge/>
            <w:shd w:val="clear" w:color="auto" w:fill="auto"/>
          </w:tcPr>
          <w:p w14:paraId="06D40719" w14:textId="77777777" w:rsidR="00D71B80" w:rsidRPr="00D71B80" w:rsidRDefault="00D71B80" w:rsidP="00D71B80">
            <w:pPr>
              <w:keepNext/>
              <w:keepLines/>
              <w:overflowPunct w:val="0"/>
              <w:autoSpaceDE w:val="0"/>
              <w:autoSpaceDN w:val="0"/>
              <w:adjustRightInd w:val="0"/>
              <w:spacing w:after="0"/>
              <w:textAlignment w:val="baseline"/>
              <w:rPr>
                <w:ins w:id="13464" w:author="Hsuanli Lin (林烜立)" w:date="2023-04-27T10:43:00Z"/>
                <w:rFonts w:ascii="Arial" w:eastAsia="Times New Roman" w:hAnsi="Arial" w:cs="Arial"/>
                <w:sz w:val="18"/>
              </w:rPr>
            </w:pPr>
          </w:p>
        </w:tc>
        <w:tc>
          <w:tcPr>
            <w:tcW w:w="1380" w:type="dxa"/>
            <w:shd w:val="clear" w:color="auto" w:fill="auto"/>
          </w:tcPr>
          <w:p w14:paraId="0F20F026" w14:textId="77777777" w:rsidR="00D71B80" w:rsidRPr="00D71B80" w:rsidRDefault="00D71B80" w:rsidP="00D71B80">
            <w:pPr>
              <w:keepNext/>
              <w:keepLines/>
              <w:overflowPunct w:val="0"/>
              <w:autoSpaceDE w:val="0"/>
              <w:autoSpaceDN w:val="0"/>
              <w:adjustRightInd w:val="0"/>
              <w:spacing w:after="0"/>
              <w:textAlignment w:val="baseline"/>
              <w:rPr>
                <w:ins w:id="13465" w:author="Hsuanli Lin (林烜立)" w:date="2023-04-27T10:43:00Z"/>
                <w:rFonts w:ascii="Arial" w:eastAsia="Times New Roman" w:hAnsi="Arial" w:cs="Arial"/>
                <w:sz w:val="18"/>
              </w:rPr>
            </w:pPr>
            <w:ins w:id="13466" w:author="Hsuanli Lin (林烜立)" w:date="2023-04-27T10:43:00Z">
              <w:r w:rsidRPr="00D71B80">
                <w:rPr>
                  <w:rFonts w:ascii="Arial" w:eastAsia="Times New Roman" w:hAnsi="Arial"/>
                  <w:noProof/>
                  <w:sz w:val="18"/>
                  <w:lang w:eastAsia="en-GB"/>
                </w:rPr>
                <w:t>Config 2</w:t>
              </w:r>
            </w:ins>
          </w:p>
        </w:tc>
        <w:tc>
          <w:tcPr>
            <w:tcW w:w="1260" w:type="dxa"/>
            <w:shd w:val="clear" w:color="auto" w:fill="auto"/>
          </w:tcPr>
          <w:p w14:paraId="7DA99FC4" w14:textId="77777777" w:rsidR="00D71B80" w:rsidRPr="00D71B80" w:rsidRDefault="00D71B80" w:rsidP="00D71B80">
            <w:pPr>
              <w:keepNext/>
              <w:keepLines/>
              <w:overflowPunct w:val="0"/>
              <w:autoSpaceDE w:val="0"/>
              <w:autoSpaceDN w:val="0"/>
              <w:adjustRightInd w:val="0"/>
              <w:spacing w:after="0"/>
              <w:jc w:val="center"/>
              <w:textAlignment w:val="baseline"/>
              <w:rPr>
                <w:ins w:id="13467" w:author="Hsuanli Lin (林烜立)" w:date="2023-04-27T10:43:00Z"/>
                <w:rFonts w:ascii="Arial" w:eastAsia="Times New Roman" w:hAnsi="Arial" w:cs="Arial"/>
                <w:bCs/>
                <w:sz w:val="18"/>
              </w:rPr>
            </w:pPr>
          </w:p>
        </w:tc>
        <w:tc>
          <w:tcPr>
            <w:tcW w:w="1517" w:type="dxa"/>
            <w:shd w:val="clear" w:color="auto" w:fill="auto"/>
          </w:tcPr>
          <w:p w14:paraId="6F632AB8" w14:textId="77777777" w:rsidR="00D71B80" w:rsidRPr="00D71B80" w:rsidRDefault="00D71B80" w:rsidP="00D71B80">
            <w:pPr>
              <w:keepNext/>
              <w:keepLines/>
              <w:overflowPunct w:val="0"/>
              <w:autoSpaceDE w:val="0"/>
              <w:autoSpaceDN w:val="0"/>
              <w:adjustRightInd w:val="0"/>
              <w:spacing w:after="0"/>
              <w:jc w:val="center"/>
              <w:textAlignment w:val="baseline"/>
              <w:rPr>
                <w:ins w:id="13468" w:author="Hsuanli Lin (林烜立)" w:date="2023-04-27T10:43:00Z"/>
                <w:rFonts w:ascii="Arial" w:eastAsia="Times New Roman" w:hAnsi="Arial" w:cs="Arial"/>
                <w:bCs/>
                <w:sz w:val="18"/>
              </w:rPr>
            </w:pPr>
            <w:ins w:id="13469" w:author="Hsuanli Lin (林烜立)" w:date="2023-04-27T10:43:00Z">
              <w:r w:rsidRPr="00D71B80">
                <w:rPr>
                  <w:rFonts w:ascii="Arial" w:eastAsia="Times New Roman" w:hAnsi="Arial"/>
                  <w:noProof/>
                  <w:sz w:val="18"/>
                  <w:lang w:eastAsia="en-GB"/>
                </w:rPr>
                <w:t>SSC.2</w:t>
              </w:r>
            </w:ins>
          </w:p>
        </w:tc>
        <w:tc>
          <w:tcPr>
            <w:tcW w:w="1813" w:type="dxa"/>
            <w:gridSpan w:val="2"/>
            <w:shd w:val="clear" w:color="auto" w:fill="auto"/>
          </w:tcPr>
          <w:p w14:paraId="4A6AD33F" w14:textId="77777777" w:rsidR="00D71B80" w:rsidRPr="00D71B80" w:rsidRDefault="00D71B80" w:rsidP="00D71B80">
            <w:pPr>
              <w:keepNext/>
              <w:keepLines/>
              <w:overflowPunct w:val="0"/>
              <w:autoSpaceDE w:val="0"/>
              <w:autoSpaceDN w:val="0"/>
              <w:adjustRightInd w:val="0"/>
              <w:spacing w:after="0"/>
              <w:jc w:val="center"/>
              <w:textAlignment w:val="baseline"/>
              <w:rPr>
                <w:ins w:id="13470" w:author="Hsuanli Lin (林烜立)" w:date="2023-04-27T10:43:00Z"/>
                <w:rFonts w:ascii="Arial" w:eastAsia="Times New Roman" w:hAnsi="Arial" w:cs="Arial"/>
                <w:sz w:val="18"/>
              </w:rPr>
            </w:pPr>
            <w:ins w:id="13471" w:author="Hsuanli Lin (林烜立)" w:date="2023-04-27T10:43:00Z">
              <w:r w:rsidRPr="00D71B80">
                <w:rPr>
                  <w:rFonts w:ascii="Arial" w:eastAsia="Times New Roman" w:hAnsi="Arial"/>
                  <w:noProof/>
                  <w:sz w:val="18"/>
                  <w:lang w:eastAsia="en-GB"/>
                </w:rPr>
                <w:t>NGSO</w:t>
              </w:r>
            </w:ins>
          </w:p>
        </w:tc>
      </w:tr>
      <w:tr w:rsidR="00D71B80" w:rsidRPr="00D71B80" w14:paraId="2FEADFEA" w14:textId="77777777" w:rsidTr="001A0E4C">
        <w:trPr>
          <w:jc w:val="center"/>
          <w:ins w:id="13472" w:author="Hsuanli Lin (林烜立)" w:date="2023-04-27T10:43:00Z"/>
        </w:trPr>
        <w:tc>
          <w:tcPr>
            <w:tcW w:w="2626" w:type="dxa"/>
            <w:gridSpan w:val="2"/>
            <w:shd w:val="clear" w:color="auto" w:fill="auto"/>
          </w:tcPr>
          <w:p w14:paraId="7C5CA1CA" w14:textId="77777777" w:rsidR="00D71B80" w:rsidRPr="00D71B80" w:rsidRDefault="00D71B80" w:rsidP="00D71B80">
            <w:pPr>
              <w:keepNext/>
              <w:keepLines/>
              <w:overflowPunct w:val="0"/>
              <w:autoSpaceDE w:val="0"/>
              <w:autoSpaceDN w:val="0"/>
              <w:adjustRightInd w:val="0"/>
              <w:spacing w:after="0"/>
              <w:textAlignment w:val="baseline"/>
              <w:rPr>
                <w:ins w:id="13473" w:author="Hsuanli Lin (林烜立)" w:date="2023-04-27T10:43:00Z"/>
                <w:rFonts w:ascii="Arial" w:eastAsia="Times New Roman" w:hAnsi="Arial" w:cs="Arial"/>
                <w:sz w:val="18"/>
              </w:rPr>
            </w:pPr>
            <w:ins w:id="13474" w:author="Hsuanli Lin (林烜立)" w:date="2023-04-27T10:43:00Z">
              <w:r w:rsidRPr="00D71B80">
                <w:rPr>
                  <w:rFonts w:ascii="Arial" w:eastAsia="Times New Roman" w:hAnsi="Arial" w:cs="Arial"/>
                  <w:sz w:val="18"/>
                </w:rPr>
                <w:t>OCNG Pattern</w:t>
              </w:r>
              <w:r w:rsidRPr="00D71B80">
                <w:rPr>
                  <w:rFonts w:ascii="Arial" w:eastAsia="Times New Roman" w:hAnsi="Arial" w:cs="Arial"/>
                  <w:sz w:val="18"/>
                  <w:vertAlign w:val="superscript"/>
                  <w:lang w:val="en-US"/>
                </w:rPr>
                <w:t xml:space="preserve"> Note 1</w:t>
              </w:r>
              <w:r w:rsidRPr="00D71B80">
                <w:rPr>
                  <w:rFonts w:ascii="Arial" w:eastAsia="Times New Roman" w:hAnsi="Arial" w:cs="Arial"/>
                  <w:sz w:val="18"/>
                </w:rPr>
                <w:t xml:space="preserve"> </w:t>
              </w:r>
            </w:ins>
          </w:p>
        </w:tc>
        <w:tc>
          <w:tcPr>
            <w:tcW w:w="1260" w:type="dxa"/>
            <w:shd w:val="clear" w:color="auto" w:fill="auto"/>
          </w:tcPr>
          <w:p w14:paraId="08B7AA03" w14:textId="77777777" w:rsidR="00D71B80" w:rsidRPr="00D71B80" w:rsidRDefault="00D71B80" w:rsidP="00D71B80">
            <w:pPr>
              <w:keepNext/>
              <w:keepLines/>
              <w:overflowPunct w:val="0"/>
              <w:autoSpaceDE w:val="0"/>
              <w:autoSpaceDN w:val="0"/>
              <w:adjustRightInd w:val="0"/>
              <w:spacing w:after="0"/>
              <w:jc w:val="center"/>
              <w:textAlignment w:val="baseline"/>
              <w:rPr>
                <w:ins w:id="13475" w:author="Hsuanli Lin (林烜立)" w:date="2023-04-27T10:43:00Z"/>
                <w:rFonts w:ascii="Arial" w:eastAsia="Times New Roman" w:hAnsi="Arial" w:cs="Arial"/>
                <w:sz w:val="18"/>
              </w:rPr>
            </w:pPr>
          </w:p>
        </w:tc>
        <w:tc>
          <w:tcPr>
            <w:tcW w:w="1517" w:type="dxa"/>
            <w:shd w:val="clear" w:color="auto" w:fill="auto"/>
          </w:tcPr>
          <w:p w14:paraId="0901F0A9" w14:textId="77777777" w:rsidR="00D71B80" w:rsidRPr="00D71B80" w:rsidRDefault="00D71B80" w:rsidP="00D71B80">
            <w:pPr>
              <w:keepNext/>
              <w:keepLines/>
              <w:overflowPunct w:val="0"/>
              <w:autoSpaceDE w:val="0"/>
              <w:autoSpaceDN w:val="0"/>
              <w:adjustRightInd w:val="0"/>
              <w:spacing w:after="0"/>
              <w:jc w:val="center"/>
              <w:textAlignment w:val="baseline"/>
              <w:rPr>
                <w:ins w:id="13476" w:author="Hsuanli Lin (林烜立)" w:date="2023-04-27T10:43:00Z"/>
                <w:rFonts w:ascii="Arial" w:eastAsia="Times New Roman" w:hAnsi="Arial" w:cs="Arial"/>
                <w:sz w:val="18"/>
              </w:rPr>
            </w:pPr>
            <w:ins w:id="13477" w:author="Hsuanli Lin (林烜立)" w:date="2023-04-27T10:43:00Z">
              <w:r w:rsidRPr="00D71B80">
                <w:rPr>
                  <w:rFonts w:ascii="Arial" w:eastAsia="Times New Roman" w:hAnsi="Arial" w:cs="Arial"/>
                  <w:sz w:val="18"/>
                </w:rPr>
                <w:t>OP.21 FDD</w:t>
              </w:r>
            </w:ins>
          </w:p>
        </w:tc>
        <w:tc>
          <w:tcPr>
            <w:tcW w:w="1813" w:type="dxa"/>
            <w:gridSpan w:val="2"/>
            <w:shd w:val="clear" w:color="auto" w:fill="auto"/>
          </w:tcPr>
          <w:p w14:paraId="2A7A4662" w14:textId="77777777" w:rsidR="00D71B80" w:rsidRPr="00D71B80" w:rsidRDefault="00D71B80" w:rsidP="00D71B80">
            <w:pPr>
              <w:keepNext/>
              <w:keepLines/>
              <w:overflowPunct w:val="0"/>
              <w:autoSpaceDE w:val="0"/>
              <w:autoSpaceDN w:val="0"/>
              <w:adjustRightInd w:val="0"/>
              <w:spacing w:after="0"/>
              <w:jc w:val="center"/>
              <w:textAlignment w:val="baseline"/>
              <w:rPr>
                <w:ins w:id="13478" w:author="Hsuanli Lin (林烜立)" w:date="2023-04-27T10:43:00Z"/>
                <w:rFonts w:ascii="Arial" w:eastAsia="Times New Roman" w:hAnsi="Arial" w:cs="Arial"/>
                <w:sz w:val="18"/>
              </w:rPr>
            </w:pPr>
            <w:ins w:id="13479" w:author="Hsuanli Lin (林烜立)" w:date="2023-04-27T10:43:00Z">
              <w:r w:rsidRPr="00D71B80">
                <w:rPr>
                  <w:rFonts w:ascii="Arial" w:eastAsia="Times New Roman" w:hAnsi="Arial" w:cs="Arial"/>
                  <w:sz w:val="18"/>
                </w:rPr>
                <w:t>As defined in A.</w:t>
              </w:r>
              <w:r w:rsidRPr="00D71B80">
                <w:rPr>
                  <w:rFonts w:eastAsia="Times New Roman" w:cs="Arial"/>
                </w:rPr>
                <w:t xml:space="preserve"> </w:t>
              </w:r>
              <w:r w:rsidRPr="00D71B80">
                <w:rPr>
                  <w:rFonts w:ascii="Arial" w:eastAsia="Times New Roman" w:hAnsi="Arial" w:cs="Arial"/>
                  <w:sz w:val="18"/>
                </w:rPr>
                <w:t>A.3.2.1.</w:t>
              </w:r>
              <w:r w:rsidRPr="00D71B80">
                <w:rPr>
                  <w:rFonts w:ascii="Arial" w:eastAsia="Times New Roman" w:hAnsi="Arial" w:cs="Arial" w:hint="eastAsia"/>
                  <w:sz w:val="18"/>
                </w:rPr>
                <w:t>21</w:t>
              </w:r>
              <w:r w:rsidRPr="00D71B80">
                <w:rPr>
                  <w:rFonts w:ascii="Arial" w:eastAsia="Times New Roman" w:hAnsi="Arial" w:cs="Arial"/>
                  <w:sz w:val="18"/>
                </w:rPr>
                <w:t>.</w:t>
              </w:r>
            </w:ins>
          </w:p>
        </w:tc>
      </w:tr>
      <w:tr w:rsidR="00D71B80" w:rsidRPr="00D71B80" w14:paraId="59FFB3BC" w14:textId="77777777" w:rsidTr="001A0E4C">
        <w:trPr>
          <w:jc w:val="center"/>
          <w:ins w:id="13480" w:author="Hsuanli Lin (林烜立)" w:date="2023-04-27T10:43:00Z"/>
        </w:trPr>
        <w:tc>
          <w:tcPr>
            <w:tcW w:w="2626" w:type="dxa"/>
            <w:gridSpan w:val="2"/>
            <w:shd w:val="clear" w:color="auto" w:fill="auto"/>
          </w:tcPr>
          <w:p w14:paraId="609CE454" w14:textId="77777777" w:rsidR="00D71B80" w:rsidRPr="00D71B80" w:rsidRDefault="00D71B80" w:rsidP="00D71B80">
            <w:pPr>
              <w:keepNext/>
              <w:keepLines/>
              <w:overflowPunct w:val="0"/>
              <w:autoSpaceDE w:val="0"/>
              <w:autoSpaceDN w:val="0"/>
              <w:adjustRightInd w:val="0"/>
              <w:spacing w:after="0"/>
              <w:textAlignment w:val="baseline"/>
              <w:rPr>
                <w:ins w:id="13481" w:author="Hsuanli Lin (林烜立)" w:date="2023-04-27T10:43:00Z"/>
                <w:rFonts w:ascii="Arial" w:eastAsia="Times New Roman" w:hAnsi="Arial" w:cs="Arial"/>
                <w:sz w:val="18"/>
              </w:rPr>
            </w:pPr>
            <w:ins w:id="13482" w:author="Hsuanli Lin (林烜立)" w:date="2023-04-27T10:43:00Z">
              <w:r w:rsidRPr="00D71B80">
                <w:rPr>
                  <w:rFonts w:ascii="Arial" w:eastAsia="Times New Roman" w:hAnsi="Arial" w:cs="Arial"/>
                  <w:sz w:val="18"/>
                </w:rPr>
                <w:t>PDSCH parameters</w:t>
              </w:r>
              <w:r w:rsidRPr="00D71B80">
                <w:rPr>
                  <w:rFonts w:ascii="Arial" w:eastAsia="Times New Roman" w:hAnsi="Arial" w:cs="Arial"/>
                  <w:sz w:val="18"/>
                  <w:vertAlign w:val="superscript"/>
                  <w:lang w:val="en-US"/>
                </w:rPr>
                <w:t xml:space="preserve"> Note 2</w:t>
              </w:r>
            </w:ins>
          </w:p>
        </w:tc>
        <w:tc>
          <w:tcPr>
            <w:tcW w:w="1260" w:type="dxa"/>
            <w:shd w:val="clear" w:color="auto" w:fill="auto"/>
          </w:tcPr>
          <w:p w14:paraId="7DF05FED" w14:textId="77777777" w:rsidR="00D71B80" w:rsidRPr="00D71B80" w:rsidRDefault="00D71B80" w:rsidP="00D71B80">
            <w:pPr>
              <w:keepNext/>
              <w:keepLines/>
              <w:overflowPunct w:val="0"/>
              <w:autoSpaceDE w:val="0"/>
              <w:autoSpaceDN w:val="0"/>
              <w:adjustRightInd w:val="0"/>
              <w:spacing w:after="0"/>
              <w:jc w:val="center"/>
              <w:textAlignment w:val="baseline"/>
              <w:rPr>
                <w:ins w:id="13483" w:author="Hsuanli Lin (林烜立)" w:date="2023-04-27T10:43:00Z"/>
                <w:rFonts w:ascii="Arial" w:eastAsia="Times New Roman" w:hAnsi="Arial" w:cs="Arial"/>
                <w:sz w:val="18"/>
              </w:rPr>
            </w:pPr>
          </w:p>
        </w:tc>
        <w:tc>
          <w:tcPr>
            <w:tcW w:w="1517" w:type="dxa"/>
            <w:shd w:val="clear" w:color="auto" w:fill="auto"/>
          </w:tcPr>
          <w:p w14:paraId="099CF924" w14:textId="77777777" w:rsidR="00D71B80" w:rsidRPr="00D71B80" w:rsidRDefault="00D71B80" w:rsidP="00D71B80">
            <w:pPr>
              <w:keepNext/>
              <w:keepLines/>
              <w:overflowPunct w:val="0"/>
              <w:autoSpaceDE w:val="0"/>
              <w:autoSpaceDN w:val="0"/>
              <w:adjustRightInd w:val="0"/>
              <w:spacing w:after="0"/>
              <w:jc w:val="center"/>
              <w:textAlignment w:val="baseline"/>
              <w:rPr>
                <w:ins w:id="13484" w:author="Hsuanli Lin (林烜立)" w:date="2023-04-27T10:43:00Z"/>
                <w:rFonts w:ascii="Arial" w:eastAsia="Times New Roman" w:hAnsi="Arial" w:cs="Arial"/>
                <w:sz w:val="18"/>
              </w:rPr>
            </w:pPr>
            <w:ins w:id="13485" w:author="Hsuanli Lin (林烜立)" w:date="2023-04-27T10:43:00Z">
              <w:r w:rsidRPr="00D71B80">
                <w:rPr>
                  <w:rFonts w:ascii="Arial" w:eastAsia="Times New Roman" w:hAnsi="Arial" w:cs="Arial"/>
                  <w:bCs/>
                  <w:sz w:val="18"/>
                </w:rPr>
                <w:t>R.20 FDD</w:t>
              </w:r>
            </w:ins>
          </w:p>
        </w:tc>
        <w:tc>
          <w:tcPr>
            <w:tcW w:w="1813" w:type="dxa"/>
            <w:gridSpan w:val="2"/>
            <w:shd w:val="clear" w:color="auto" w:fill="auto"/>
          </w:tcPr>
          <w:p w14:paraId="660E9F3C" w14:textId="77777777" w:rsidR="00D71B80" w:rsidRPr="00D71B80" w:rsidRDefault="00D71B80" w:rsidP="00D71B80">
            <w:pPr>
              <w:keepNext/>
              <w:keepLines/>
              <w:overflowPunct w:val="0"/>
              <w:autoSpaceDE w:val="0"/>
              <w:autoSpaceDN w:val="0"/>
              <w:adjustRightInd w:val="0"/>
              <w:spacing w:after="0"/>
              <w:jc w:val="center"/>
              <w:textAlignment w:val="baseline"/>
              <w:rPr>
                <w:ins w:id="13486" w:author="Hsuanli Lin (林烜立)" w:date="2023-04-27T10:43:00Z"/>
                <w:rFonts w:ascii="Arial" w:eastAsia="Times New Roman" w:hAnsi="Arial" w:cs="Arial"/>
                <w:sz w:val="18"/>
              </w:rPr>
            </w:pPr>
            <w:ins w:id="13487" w:author="Hsuanli Lin (林烜立)" w:date="2023-04-27T10:43:00Z">
              <w:r w:rsidRPr="00D71B80">
                <w:rPr>
                  <w:rFonts w:ascii="Arial" w:eastAsia="Times New Roman" w:hAnsi="Arial" w:cs="Arial"/>
                  <w:sz w:val="18"/>
                </w:rPr>
                <w:t xml:space="preserve">As defined in </w:t>
              </w:r>
              <w:r w:rsidRPr="00D71B80">
                <w:rPr>
                  <w:rFonts w:ascii="Arial" w:eastAsia="Times New Roman" w:hAnsi="Arial" w:cs="v5.0.0"/>
                  <w:sz w:val="18"/>
                  <w:lang w:val="de-DE"/>
                </w:rPr>
                <w:t xml:space="preserve">A.3.1.4.1 </w:t>
              </w:r>
            </w:ins>
          </w:p>
        </w:tc>
      </w:tr>
      <w:tr w:rsidR="00D71B80" w:rsidRPr="00D71B80" w14:paraId="20295F91" w14:textId="77777777" w:rsidTr="001A0E4C">
        <w:trPr>
          <w:jc w:val="center"/>
          <w:ins w:id="13488" w:author="Hsuanli Lin (林烜立)" w:date="2023-04-27T10:43:00Z"/>
        </w:trPr>
        <w:tc>
          <w:tcPr>
            <w:tcW w:w="2626" w:type="dxa"/>
            <w:gridSpan w:val="2"/>
            <w:shd w:val="clear" w:color="auto" w:fill="auto"/>
          </w:tcPr>
          <w:p w14:paraId="419F2590" w14:textId="77777777" w:rsidR="00D71B80" w:rsidRPr="00D71B80" w:rsidRDefault="00D71B80" w:rsidP="00D71B80">
            <w:pPr>
              <w:keepNext/>
              <w:keepLines/>
              <w:overflowPunct w:val="0"/>
              <w:autoSpaceDE w:val="0"/>
              <w:autoSpaceDN w:val="0"/>
              <w:adjustRightInd w:val="0"/>
              <w:spacing w:after="0"/>
              <w:textAlignment w:val="baseline"/>
              <w:rPr>
                <w:ins w:id="13489" w:author="Hsuanli Lin (林烜立)" w:date="2023-04-27T10:43:00Z"/>
                <w:rFonts w:ascii="Arial" w:eastAsia="Times New Roman" w:hAnsi="Arial" w:cs="Arial"/>
                <w:sz w:val="18"/>
              </w:rPr>
            </w:pPr>
            <w:ins w:id="13490" w:author="Hsuanli Lin (林烜立)" w:date="2023-04-27T10:43:00Z">
              <w:r w:rsidRPr="00D71B80">
                <w:rPr>
                  <w:rFonts w:ascii="Arial" w:eastAsia="Times New Roman" w:hAnsi="Arial" w:cs="Arial"/>
                  <w:sz w:val="18"/>
                </w:rPr>
                <w:t>MPDCCH parameters</w:t>
              </w:r>
              <w:r w:rsidRPr="00D71B80">
                <w:rPr>
                  <w:rFonts w:eastAsia="SimSun" w:cs="Arial"/>
                  <w:vertAlign w:val="superscript"/>
                  <w:lang w:val="en-US"/>
                </w:rPr>
                <w:t xml:space="preserve"> </w:t>
              </w:r>
              <w:r w:rsidRPr="00D71B80">
                <w:rPr>
                  <w:rFonts w:ascii="Arial" w:eastAsia="Times New Roman" w:hAnsi="Arial" w:cs="Arial"/>
                  <w:sz w:val="18"/>
                  <w:vertAlign w:val="superscript"/>
                  <w:lang w:val="en-US"/>
                </w:rPr>
                <w:t>Note 2</w:t>
              </w:r>
            </w:ins>
          </w:p>
        </w:tc>
        <w:tc>
          <w:tcPr>
            <w:tcW w:w="1260" w:type="dxa"/>
            <w:shd w:val="clear" w:color="auto" w:fill="auto"/>
          </w:tcPr>
          <w:p w14:paraId="1170DF3B" w14:textId="77777777" w:rsidR="00D71B80" w:rsidRPr="00D71B80" w:rsidRDefault="00D71B80" w:rsidP="00D71B80">
            <w:pPr>
              <w:keepNext/>
              <w:keepLines/>
              <w:overflowPunct w:val="0"/>
              <w:autoSpaceDE w:val="0"/>
              <w:autoSpaceDN w:val="0"/>
              <w:adjustRightInd w:val="0"/>
              <w:spacing w:after="0"/>
              <w:jc w:val="center"/>
              <w:textAlignment w:val="baseline"/>
              <w:rPr>
                <w:ins w:id="13491" w:author="Hsuanli Lin (林烜立)" w:date="2023-04-27T10:43:00Z"/>
                <w:rFonts w:ascii="Arial" w:eastAsia="Times New Roman" w:hAnsi="Arial" w:cs="Arial"/>
                <w:sz w:val="18"/>
              </w:rPr>
            </w:pPr>
          </w:p>
        </w:tc>
        <w:tc>
          <w:tcPr>
            <w:tcW w:w="1517" w:type="dxa"/>
            <w:shd w:val="clear" w:color="auto" w:fill="auto"/>
          </w:tcPr>
          <w:p w14:paraId="32308CB6" w14:textId="77777777" w:rsidR="00D71B80" w:rsidRPr="00D71B80" w:rsidRDefault="00D71B80" w:rsidP="00D71B80">
            <w:pPr>
              <w:keepNext/>
              <w:keepLines/>
              <w:overflowPunct w:val="0"/>
              <w:autoSpaceDE w:val="0"/>
              <w:autoSpaceDN w:val="0"/>
              <w:adjustRightInd w:val="0"/>
              <w:spacing w:after="0"/>
              <w:jc w:val="center"/>
              <w:textAlignment w:val="baseline"/>
              <w:rPr>
                <w:ins w:id="13492" w:author="Hsuanli Lin (林烜立)" w:date="2023-04-27T10:43:00Z"/>
                <w:rFonts w:ascii="Arial" w:eastAsia="Times New Roman" w:hAnsi="Arial" w:cs="Arial"/>
                <w:sz w:val="18"/>
              </w:rPr>
            </w:pPr>
            <w:ins w:id="13493" w:author="Hsuanli Lin (林烜立)" w:date="2023-04-27T10:43:00Z">
              <w:r w:rsidRPr="00D71B80">
                <w:rPr>
                  <w:rFonts w:ascii="Arial" w:eastAsia="Times New Roman" w:hAnsi="Arial" w:cs="Arial"/>
                  <w:bCs/>
                  <w:sz w:val="18"/>
                </w:rPr>
                <w:t>R.16 FDD</w:t>
              </w:r>
            </w:ins>
          </w:p>
        </w:tc>
        <w:tc>
          <w:tcPr>
            <w:tcW w:w="1813" w:type="dxa"/>
            <w:gridSpan w:val="2"/>
            <w:shd w:val="clear" w:color="auto" w:fill="auto"/>
          </w:tcPr>
          <w:p w14:paraId="0B92F764" w14:textId="77777777" w:rsidR="00D71B80" w:rsidRPr="00D71B80" w:rsidRDefault="00D71B80" w:rsidP="00D71B80">
            <w:pPr>
              <w:keepNext/>
              <w:keepLines/>
              <w:overflowPunct w:val="0"/>
              <w:autoSpaceDE w:val="0"/>
              <w:autoSpaceDN w:val="0"/>
              <w:adjustRightInd w:val="0"/>
              <w:spacing w:after="0"/>
              <w:jc w:val="center"/>
              <w:textAlignment w:val="baseline"/>
              <w:rPr>
                <w:ins w:id="13494" w:author="Hsuanli Lin (林烜立)" w:date="2023-04-27T10:43:00Z"/>
                <w:rFonts w:ascii="Arial" w:eastAsia="Times New Roman" w:hAnsi="Arial" w:cs="Arial"/>
                <w:sz w:val="18"/>
              </w:rPr>
            </w:pPr>
            <w:ins w:id="13495" w:author="Hsuanli Lin (林烜立)" w:date="2023-04-27T10:43:00Z">
              <w:r w:rsidRPr="00D71B80">
                <w:rPr>
                  <w:rFonts w:ascii="Arial" w:eastAsia="Times New Roman" w:hAnsi="Arial" w:cs="Arial"/>
                  <w:sz w:val="18"/>
                </w:rPr>
                <w:t>As defined in A.3.1.3.1</w:t>
              </w:r>
            </w:ins>
          </w:p>
        </w:tc>
      </w:tr>
      <w:tr w:rsidR="00D71B80" w:rsidRPr="00D71B80" w14:paraId="00CF8F67" w14:textId="77777777" w:rsidTr="001A0E4C">
        <w:trPr>
          <w:jc w:val="center"/>
          <w:ins w:id="13496" w:author="Hsuanli Lin (林烜立)" w:date="2023-04-27T10:43:00Z"/>
        </w:trPr>
        <w:tc>
          <w:tcPr>
            <w:tcW w:w="2626" w:type="dxa"/>
            <w:gridSpan w:val="2"/>
            <w:shd w:val="clear" w:color="auto" w:fill="auto"/>
          </w:tcPr>
          <w:p w14:paraId="6E4405E7" w14:textId="77777777" w:rsidR="00D71B80" w:rsidRPr="00D71B80" w:rsidRDefault="00D71B80" w:rsidP="00D71B80">
            <w:pPr>
              <w:keepNext/>
              <w:keepLines/>
              <w:overflowPunct w:val="0"/>
              <w:autoSpaceDE w:val="0"/>
              <w:autoSpaceDN w:val="0"/>
              <w:adjustRightInd w:val="0"/>
              <w:spacing w:after="0"/>
              <w:textAlignment w:val="baseline"/>
              <w:rPr>
                <w:ins w:id="13497" w:author="Hsuanli Lin (林烜立)" w:date="2023-04-27T10:43:00Z"/>
                <w:rFonts w:ascii="Arial" w:eastAsia="Times New Roman" w:hAnsi="Arial" w:cs="Arial"/>
                <w:sz w:val="18"/>
              </w:rPr>
            </w:pPr>
            <w:ins w:id="13498" w:author="Hsuanli Lin (林烜立)" w:date="2023-04-27T10:43:00Z">
              <w:r w:rsidRPr="00D71B80">
                <w:rPr>
                  <w:rFonts w:ascii="Arial" w:eastAsia="Times New Roman" w:hAnsi="Arial" w:cs="Arial"/>
                  <w:sz w:val="18"/>
                </w:rPr>
                <w:t>PCFICH/PDCCH/PHICH</w:t>
              </w:r>
            </w:ins>
          </w:p>
          <w:p w14:paraId="42A37304" w14:textId="77777777" w:rsidR="00D71B80" w:rsidRPr="00D71B80" w:rsidRDefault="00D71B80" w:rsidP="00D71B80">
            <w:pPr>
              <w:keepNext/>
              <w:keepLines/>
              <w:overflowPunct w:val="0"/>
              <w:autoSpaceDE w:val="0"/>
              <w:autoSpaceDN w:val="0"/>
              <w:adjustRightInd w:val="0"/>
              <w:spacing w:after="0"/>
              <w:textAlignment w:val="baseline"/>
              <w:rPr>
                <w:ins w:id="13499" w:author="Hsuanli Lin (林烜立)" w:date="2023-04-27T10:43:00Z"/>
                <w:rFonts w:ascii="Arial" w:eastAsia="Times New Roman" w:hAnsi="Arial" w:cs="Arial"/>
                <w:sz w:val="18"/>
              </w:rPr>
            </w:pPr>
            <w:ins w:id="13500" w:author="Hsuanli Lin (林烜立)" w:date="2023-04-27T10:43:00Z">
              <w:r w:rsidRPr="00D71B80">
                <w:rPr>
                  <w:rFonts w:ascii="Arial" w:eastAsia="Times New Roman" w:hAnsi="Arial" w:cs="Arial"/>
                  <w:sz w:val="18"/>
                </w:rPr>
                <w:t xml:space="preserve">parameters </w:t>
              </w:r>
            </w:ins>
          </w:p>
        </w:tc>
        <w:tc>
          <w:tcPr>
            <w:tcW w:w="1260" w:type="dxa"/>
            <w:shd w:val="clear" w:color="auto" w:fill="auto"/>
          </w:tcPr>
          <w:p w14:paraId="13804349" w14:textId="77777777" w:rsidR="00D71B80" w:rsidRPr="00D71B80" w:rsidRDefault="00D71B80" w:rsidP="00D71B80">
            <w:pPr>
              <w:keepNext/>
              <w:keepLines/>
              <w:overflowPunct w:val="0"/>
              <w:autoSpaceDE w:val="0"/>
              <w:autoSpaceDN w:val="0"/>
              <w:adjustRightInd w:val="0"/>
              <w:spacing w:after="0"/>
              <w:jc w:val="center"/>
              <w:textAlignment w:val="baseline"/>
              <w:rPr>
                <w:ins w:id="13501" w:author="Hsuanli Lin (林烜立)" w:date="2023-04-27T10:43:00Z"/>
                <w:rFonts w:ascii="Arial" w:eastAsia="Times New Roman" w:hAnsi="Arial" w:cs="Arial"/>
                <w:sz w:val="18"/>
              </w:rPr>
            </w:pPr>
          </w:p>
        </w:tc>
        <w:tc>
          <w:tcPr>
            <w:tcW w:w="1517" w:type="dxa"/>
            <w:shd w:val="clear" w:color="auto" w:fill="auto"/>
          </w:tcPr>
          <w:p w14:paraId="3AA21166" w14:textId="77777777" w:rsidR="00D71B80" w:rsidRPr="00D71B80" w:rsidRDefault="00D71B80" w:rsidP="00D71B80">
            <w:pPr>
              <w:keepNext/>
              <w:keepLines/>
              <w:overflowPunct w:val="0"/>
              <w:autoSpaceDE w:val="0"/>
              <w:autoSpaceDN w:val="0"/>
              <w:adjustRightInd w:val="0"/>
              <w:spacing w:after="0"/>
              <w:jc w:val="center"/>
              <w:textAlignment w:val="baseline"/>
              <w:rPr>
                <w:ins w:id="13502" w:author="Hsuanli Lin (林烜立)" w:date="2023-04-27T10:43:00Z"/>
                <w:rFonts w:ascii="Arial" w:eastAsia="Times New Roman" w:hAnsi="Arial" w:cs="Arial"/>
                <w:sz w:val="18"/>
              </w:rPr>
            </w:pPr>
            <w:ins w:id="13503" w:author="Hsuanli Lin (林烜立)" w:date="2023-04-27T10:43:00Z">
              <w:r w:rsidRPr="00D71B80">
                <w:rPr>
                  <w:rFonts w:ascii="Arial" w:eastAsia="Times New Roman" w:hAnsi="Arial" w:cs="Arial"/>
                  <w:bCs/>
                  <w:sz w:val="18"/>
                </w:rPr>
                <w:t>DL Reference Measurement Channel R.6 FDD</w:t>
              </w:r>
            </w:ins>
          </w:p>
        </w:tc>
        <w:tc>
          <w:tcPr>
            <w:tcW w:w="1813" w:type="dxa"/>
            <w:gridSpan w:val="2"/>
            <w:shd w:val="clear" w:color="auto" w:fill="auto"/>
          </w:tcPr>
          <w:p w14:paraId="768253A3" w14:textId="77777777" w:rsidR="00D71B80" w:rsidRPr="00D71B80" w:rsidRDefault="00D71B80" w:rsidP="00D71B80">
            <w:pPr>
              <w:keepNext/>
              <w:keepLines/>
              <w:overflowPunct w:val="0"/>
              <w:autoSpaceDE w:val="0"/>
              <w:autoSpaceDN w:val="0"/>
              <w:adjustRightInd w:val="0"/>
              <w:spacing w:after="0"/>
              <w:jc w:val="center"/>
              <w:textAlignment w:val="baseline"/>
              <w:rPr>
                <w:ins w:id="13504" w:author="Hsuanli Lin (林烜立)" w:date="2023-04-27T10:43:00Z"/>
                <w:rFonts w:ascii="Arial" w:eastAsia="Times New Roman" w:hAnsi="Arial" w:cs="Arial"/>
                <w:sz w:val="18"/>
              </w:rPr>
            </w:pPr>
            <w:ins w:id="13505" w:author="Hsuanli Lin (林烜立)" w:date="2023-04-27T10:43:00Z">
              <w:r w:rsidRPr="00D71B80">
                <w:rPr>
                  <w:rFonts w:ascii="Arial" w:eastAsia="Times New Roman" w:hAnsi="Arial" w:cs="Arial"/>
                  <w:sz w:val="18"/>
                </w:rPr>
                <w:t>As defined in A.3.1.2.1</w:t>
              </w:r>
            </w:ins>
          </w:p>
        </w:tc>
      </w:tr>
      <w:tr w:rsidR="00D71B80" w:rsidRPr="00D71B80" w14:paraId="6747B341" w14:textId="77777777" w:rsidTr="001A0E4C">
        <w:trPr>
          <w:jc w:val="center"/>
          <w:ins w:id="13506" w:author="Hsuanli Lin (林烜立)" w:date="2023-04-27T10:43:00Z"/>
        </w:trPr>
        <w:tc>
          <w:tcPr>
            <w:tcW w:w="2626" w:type="dxa"/>
            <w:gridSpan w:val="2"/>
            <w:shd w:val="clear" w:color="auto" w:fill="auto"/>
          </w:tcPr>
          <w:p w14:paraId="35BD0735" w14:textId="77777777" w:rsidR="00D71B80" w:rsidRPr="00D71B80" w:rsidRDefault="00D71B80" w:rsidP="00D71B80">
            <w:pPr>
              <w:keepNext/>
              <w:keepLines/>
              <w:overflowPunct w:val="0"/>
              <w:autoSpaceDE w:val="0"/>
              <w:autoSpaceDN w:val="0"/>
              <w:adjustRightInd w:val="0"/>
              <w:spacing w:after="0"/>
              <w:textAlignment w:val="baseline"/>
              <w:rPr>
                <w:ins w:id="13507" w:author="Hsuanli Lin (林烜立)" w:date="2023-04-27T10:43:00Z"/>
                <w:rFonts w:ascii="Arial" w:eastAsia="Times New Roman" w:hAnsi="Arial" w:cs="Arial"/>
                <w:sz w:val="18"/>
              </w:rPr>
            </w:pPr>
            <w:ins w:id="13508" w:author="Hsuanli Lin (林烜立)" w:date="2023-04-27T10:43:00Z">
              <w:r w:rsidRPr="00D71B80">
                <w:rPr>
                  <w:rFonts w:ascii="Arial" w:eastAsia="Times New Roman" w:hAnsi="Arial" w:cs="Arial"/>
                  <w:sz w:val="18"/>
                </w:rPr>
                <w:t>PBCH_RA</w:t>
              </w:r>
            </w:ins>
          </w:p>
        </w:tc>
        <w:tc>
          <w:tcPr>
            <w:tcW w:w="1260" w:type="dxa"/>
            <w:shd w:val="clear" w:color="auto" w:fill="auto"/>
          </w:tcPr>
          <w:p w14:paraId="2FCA5D37" w14:textId="77777777" w:rsidR="00D71B80" w:rsidRPr="00D71B80" w:rsidRDefault="00D71B80" w:rsidP="00D71B80">
            <w:pPr>
              <w:keepNext/>
              <w:keepLines/>
              <w:overflowPunct w:val="0"/>
              <w:autoSpaceDE w:val="0"/>
              <w:autoSpaceDN w:val="0"/>
              <w:adjustRightInd w:val="0"/>
              <w:spacing w:after="0"/>
              <w:jc w:val="center"/>
              <w:textAlignment w:val="baseline"/>
              <w:rPr>
                <w:ins w:id="13509" w:author="Hsuanli Lin (林烜立)" w:date="2023-04-27T10:43:00Z"/>
                <w:rFonts w:ascii="Arial" w:eastAsia="Times New Roman" w:hAnsi="Arial" w:cs="Arial"/>
                <w:sz w:val="18"/>
              </w:rPr>
            </w:pPr>
            <w:ins w:id="13510" w:author="Hsuanli Lin (林烜立)" w:date="2023-04-27T10:43:00Z">
              <w:r w:rsidRPr="00D71B80">
                <w:rPr>
                  <w:rFonts w:ascii="Arial" w:eastAsia="Times New Roman" w:hAnsi="Arial" w:cs="Arial"/>
                  <w:bCs/>
                  <w:sz w:val="18"/>
                </w:rPr>
                <w:t>dB</w:t>
              </w:r>
            </w:ins>
          </w:p>
        </w:tc>
        <w:tc>
          <w:tcPr>
            <w:tcW w:w="1517" w:type="dxa"/>
            <w:vMerge w:val="restart"/>
            <w:shd w:val="clear" w:color="auto" w:fill="auto"/>
          </w:tcPr>
          <w:p w14:paraId="0166C793" w14:textId="77777777" w:rsidR="00D71B80" w:rsidRPr="00D71B80" w:rsidRDefault="00D71B80" w:rsidP="00D71B80">
            <w:pPr>
              <w:keepNext/>
              <w:keepLines/>
              <w:overflowPunct w:val="0"/>
              <w:autoSpaceDE w:val="0"/>
              <w:autoSpaceDN w:val="0"/>
              <w:adjustRightInd w:val="0"/>
              <w:spacing w:after="0"/>
              <w:jc w:val="center"/>
              <w:textAlignment w:val="baseline"/>
              <w:rPr>
                <w:ins w:id="13511" w:author="Hsuanli Lin (林烜立)" w:date="2023-04-27T10:43:00Z"/>
                <w:rFonts w:ascii="Arial" w:eastAsia="Times New Roman" w:hAnsi="Arial" w:cs="Arial"/>
                <w:sz w:val="18"/>
              </w:rPr>
            </w:pPr>
          </w:p>
          <w:p w14:paraId="5F02F58B" w14:textId="77777777" w:rsidR="00D71B80" w:rsidRPr="00D71B80" w:rsidRDefault="00D71B80" w:rsidP="00D71B80">
            <w:pPr>
              <w:keepNext/>
              <w:keepLines/>
              <w:overflowPunct w:val="0"/>
              <w:autoSpaceDE w:val="0"/>
              <w:autoSpaceDN w:val="0"/>
              <w:adjustRightInd w:val="0"/>
              <w:spacing w:after="0"/>
              <w:jc w:val="center"/>
              <w:textAlignment w:val="baseline"/>
              <w:rPr>
                <w:ins w:id="13512" w:author="Hsuanli Lin (林烜立)" w:date="2023-04-27T10:43:00Z"/>
                <w:rFonts w:ascii="Arial" w:eastAsia="Times New Roman" w:hAnsi="Arial" w:cs="Arial"/>
                <w:sz w:val="18"/>
              </w:rPr>
            </w:pPr>
          </w:p>
          <w:p w14:paraId="0F92B69C" w14:textId="77777777" w:rsidR="00D71B80" w:rsidRPr="00D71B80" w:rsidRDefault="00D71B80" w:rsidP="00D71B80">
            <w:pPr>
              <w:keepNext/>
              <w:keepLines/>
              <w:overflowPunct w:val="0"/>
              <w:autoSpaceDE w:val="0"/>
              <w:autoSpaceDN w:val="0"/>
              <w:adjustRightInd w:val="0"/>
              <w:spacing w:after="0"/>
              <w:jc w:val="center"/>
              <w:textAlignment w:val="baseline"/>
              <w:rPr>
                <w:ins w:id="13513" w:author="Hsuanli Lin (林烜立)" w:date="2023-04-27T10:43:00Z"/>
                <w:rFonts w:ascii="Arial" w:eastAsia="Times New Roman" w:hAnsi="Arial" w:cs="Arial"/>
                <w:sz w:val="18"/>
              </w:rPr>
            </w:pPr>
          </w:p>
          <w:p w14:paraId="0A7426D6" w14:textId="77777777" w:rsidR="00D71B80" w:rsidRPr="00D71B80" w:rsidRDefault="00D71B80" w:rsidP="00D71B80">
            <w:pPr>
              <w:keepNext/>
              <w:keepLines/>
              <w:overflowPunct w:val="0"/>
              <w:autoSpaceDE w:val="0"/>
              <w:autoSpaceDN w:val="0"/>
              <w:adjustRightInd w:val="0"/>
              <w:spacing w:after="0"/>
              <w:jc w:val="center"/>
              <w:textAlignment w:val="baseline"/>
              <w:rPr>
                <w:ins w:id="13514" w:author="Hsuanli Lin (林烜立)" w:date="2023-04-27T10:43:00Z"/>
                <w:rFonts w:ascii="Arial" w:eastAsia="Times New Roman" w:hAnsi="Arial" w:cs="Arial"/>
                <w:sz w:val="18"/>
              </w:rPr>
            </w:pPr>
          </w:p>
          <w:p w14:paraId="2502A102" w14:textId="77777777" w:rsidR="00D71B80" w:rsidRPr="00D71B80" w:rsidRDefault="00D71B80" w:rsidP="00D71B80">
            <w:pPr>
              <w:keepNext/>
              <w:keepLines/>
              <w:overflowPunct w:val="0"/>
              <w:autoSpaceDE w:val="0"/>
              <w:autoSpaceDN w:val="0"/>
              <w:adjustRightInd w:val="0"/>
              <w:spacing w:after="0"/>
              <w:jc w:val="center"/>
              <w:textAlignment w:val="baseline"/>
              <w:rPr>
                <w:ins w:id="13515" w:author="Hsuanli Lin (林烜立)" w:date="2023-04-27T10:43:00Z"/>
                <w:rFonts w:ascii="Arial" w:eastAsia="Times New Roman" w:hAnsi="Arial" w:cs="Arial"/>
                <w:sz w:val="18"/>
              </w:rPr>
            </w:pPr>
          </w:p>
          <w:p w14:paraId="70E78538" w14:textId="77777777" w:rsidR="00D71B80" w:rsidRPr="00D71B80" w:rsidRDefault="00D71B80" w:rsidP="00D71B80">
            <w:pPr>
              <w:keepNext/>
              <w:keepLines/>
              <w:overflowPunct w:val="0"/>
              <w:autoSpaceDE w:val="0"/>
              <w:autoSpaceDN w:val="0"/>
              <w:adjustRightInd w:val="0"/>
              <w:spacing w:after="0"/>
              <w:jc w:val="center"/>
              <w:textAlignment w:val="baseline"/>
              <w:rPr>
                <w:ins w:id="13516" w:author="Hsuanli Lin (林烜立)" w:date="2023-04-27T10:43:00Z"/>
                <w:rFonts w:ascii="Arial" w:eastAsia="Times New Roman" w:hAnsi="Arial" w:cs="Arial"/>
                <w:sz w:val="18"/>
              </w:rPr>
            </w:pPr>
          </w:p>
          <w:p w14:paraId="7CEE97B9" w14:textId="77777777" w:rsidR="00D71B80" w:rsidRPr="00D71B80" w:rsidRDefault="00D71B80" w:rsidP="00D71B80">
            <w:pPr>
              <w:keepNext/>
              <w:keepLines/>
              <w:overflowPunct w:val="0"/>
              <w:autoSpaceDE w:val="0"/>
              <w:autoSpaceDN w:val="0"/>
              <w:adjustRightInd w:val="0"/>
              <w:spacing w:after="0"/>
              <w:jc w:val="center"/>
              <w:textAlignment w:val="baseline"/>
              <w:rPr>
                <w:ins w:id="13517" w:author="Hsuanli Lin (林烜立)" w:date="2023-04-27T10:43:00Z"/>
                <w:rFonts w:ascii="Arial" w:eastAsia="Times New Roman" w:hAnsi="Arial" w:cs="Arial"/>
                <w:sz w:val="18"/>
              </w:rPr>
            </w:pPr>
            <w:ins w:id="13518" w:author="Hsuanli Lin (林烜立)" w:date="2023-04-27T10:43:00Z">
              <w:r w:rsidRPr="00D71B80">
                <w:rPr>
                  <w:rFonts w:ascii="Arial" w:eastAsia="Times New Roman" w:hAnsi="Arial" w:cs="Arial"/>
                  <w:sz w:val="18"/>
                </w:rPr>
                <w:t>0</w:t>
              </w:r>
            </w:ins>
          </w:p>
        </w:tc>
        <w:tc>
          <w:tcPr>
            <w:tcW w:w="1813" w:type="dxa"/>
            <w:gridSpan w:val="2"/>
            <w:shd w:val="clear" w:color="auto" w:fill="auto"/>
          </w:tcPr>
          <w:p w14:paraId="683F8113" w14:textId="77777777" w:rsidR="00D71B80" w:rsidRPr="00D71B80" w:rsidRDefault="00D71B80" w:rsidP="00D71B80">
            <w:pPr>
              <w:keepNext/>
              <w:keepLines/>
              <w:overflowPunct w:val="0"/>
              <w:autoSpaceDE w:val="0"/>
              <w:autoSpaceDN w:val="0"/>
              <w:adjustRightInd w:val="0"/>
              <w:spacing w:after="0"/>
              <w:jc w:val="center"/>
              <w:textAlignment w:val="baseline"/>
              <w:rPr>
                <w:ins w:id="13519" w:author="Hsuanli Lin (林烜立)" w:date="2023-04-27T10:43:00Z"/>
                <w:rFonts w:ascii="Arial" w:eastAsia="Times New Roman" w:hAnsi="Arial" w:cs="Arial"/>
                <w:sz w:val="18"/>
              </w:rPr>
            </w:pPr>
          </w:p>
        </w:tc>
      </w:tr>
      <w:tr w:rsidR="00D71B80" w:rsidRPr="00D71B80" w14:paraId="06A7718F" w14:textId="77777777" w:rsidTr="001A0E4C">
        <w:trPr>
          <w:jc w:val="center"/>
          <w:ins w:id="13520" w:author="Hsuanli Lin (林烜立)" w:date="2023-04-27T10:43:00Z"/>
        </w:trPr>
        <w:tc>
          <w:tcPr>
            <w:tcW w:w="2626" w:type="dxa"/>
            <w:gridSpan w:val="2"/>
            <w:shd w:val="clear" w:color="auto" w:fill="auto"/>
          </w:tcPr>
          <w:p w14:paraId="44B4C065" w14:textId="77777777" w:rsidR="00D71B80" w:rsidRPr="00D71B80" w:rsidRDefault="00D71B80" w:rsidP="00D71B80">
            <w:pPr>
              <w:keepNext/>
              <w:keepLines/>
              <w:overflowPunct w:val="0"/>
              <w:autoSpaceDE w:val="0"/>
              <w:autoSpaceDN w:val="0"/>
              <w:adjustRightInd w:val="0"/>
              <w:spacing w:after="0"/>
              <w:textAlignment w:val="baseline"/>
              <w:rPr>
                <w:ins w:id="13521" w:author="Hsuanli Lin (林烜立)" w:date="2023-04-27T10:43:00Z"/>
                <w:rFonts w:ascii="Arial" w:eastAsia="Times New Roman" w:hAnsi="Arial" w:cs="Arial"/>
                <w:sz w:val="18"/>
              </w:rPr>
            </w:pPr>
            <w:ins w:id="13522" w:author="Hsuanli Lin (林烜立)" w:date="2023-04-27T10:43:00Z">
              <w:r w:rsidRPr="00D71B80">
                <w:rPr>
                  <w:rFonts w:ascii="Arial" w:eastAsia="Times New Roman" w:hAnsi="Arial" w:cs="Arial"/>
                  <w:sz w:val="18"/>
                </w:rPr>
                <w:t>PBCH_RB</w:t>
              </w:r>
            </w:ins>
          </w:p>
        </w:tc>
        <w:tc>
          <w:tcPr>
            <w:tcW w:w="1260" w:type="dxa"/>
            <w:shd w:val="clear" w:color="auto" w:fill="auto"/>
          </w:tcPr>
          <w:p w14:paraId="6545BF3A" w14:textId="77777777" w:rsidR="00D71B80" w:rsidRPr="00D71B80" w:rsidRDefault="00D71B80" w:rsidP="00D71B80">
            <w:pPr>
              <w:keepNext/>
              <w:keepLines/>
              <w:overflowPunct w:val="0"/>
              <w:autoSpaceDE w:val="0"/>
              <w:autoSpaceDN w:val="0"/>
              <w:adjustRightInd w:val="0"/>
              <w:spacing w:after="0"/>
              <w:jc w:val="center"/>
              <w:textAlignment w:val="baseline"/>
              <w:rPr>
                <w:ins w:id="13523" w:author="Hsuanli Lin (林烜立)" w:date="2023-04-27T10:43:00Z"/>
                <w:rFonts w:ascii="Arial" w:eastAsia="Times New Roman" w:hAnsi="Arial" w:cs="Arial"/>
                <w:sz w:val="18"/>
              </w:rPr>
            </w:pPr>
            <w:ins w:id="13524" w:author="Hsuanli Lin (林烜立)" w:date="2023-04-27T10:43:00Z">
              <w:r w:rsidRPr="00D71B80">
                <w:rPr>
                  <w:rFonts w:ascii="Arial" w:eastAsia="Times New Roman" w:hAnsi="Arial" w:cs="Arial"/>
                  <w:bCs/>
                  <w:sz w:val="18"/>
                </w:rPr>
                <w:t>dB</w:t>
              </w:r>
            </w:ins>
          </w:p>
        </w:tc>
        <w:tc>
          <w:tcPr>
            <w:tcW w:w="1517" w:type="dxa"/>
            <w:vMerge/>
            <w:shd w:val="clear" w:color="auto" w:fill="auto"/>
          </w:tcPr>
          <w:p w14:paraId="3FC5FA6C" w14:textId="77777777" w:rsidR="00D71B80" w:rsidRPr="00D71B80" w:rsidRDefault="00D71B80" w:rsidP="00D71B80">
            <w:pPr>
              <w:keepNext/>
              <w:keepLines/>
              <w:overflowPunct w:val="0"/>
              <w:autoSpaceDE w:val="0"/>
              <w:autoSpaceDN w:val="0"/>
              <w:adjustRightInd w:val="0"/>
              <w:spacing w:after="0"/>
              <w:jc w:val="center"/>
              <w:textAlignment w:val="baseline"/>
              <w:rPr>
                <w:ins w:id="13525" w:author="Hsuanli Lin (林烜立)" w:date="2023-04-27T10:43:00Z"/>
                <w:rFonts w:ascii="Arial" w:eastAsia="Times New Roman" w:hAnsi="Arial" w:cs="Arial"/>
                <w:sz w:val="18"/>
              </w:rPr>
            </w:pPr>
          </w:p>
        </w:tc>
        <w:tc>
          <w:tcPr>
            <w:tcW w:w="1813" w:type="dxa"/>
            <w:gridSpan w:val="2"/>
            <w:shd w:val="clear" w:color="auto" w:fill="auto"/>
          </w:tcPr>
          <w:p w14:paraId="2924DFB8" w14:textId="77777777" w:rsidR="00D71B80" w:rsidRPr="00D71B80" w:rsidRDefault="00D71B80" w:rsidP="00D71B80">
            <w:pPr>
              <w:keepNext/>
              <w:keepLines/>
              <w:overflowPunct w:val="0"/>
              <w:autoSpaceDE w:val="0"/>
              <w:autoSpaceDN w:val="0"/>
              <w:adjustRightInd w:val="0"/>
              <w:spacing w:after="0"/>
              <w:jc w:val="center"/>
              <w:textAlignment w:val="baseline"/>
              <w:rPr>
                <w:ins w:id="13526" w:author="Hsuanli Lin (林烜立)" w:date="2023-04-27T10:43:00Z"/>
                <w:rFonts w:ascii="Arial" w:eastAsia="Times New Roman" w:hAnsi="Arial" w:cs="Arial"/>
                <w:sz w:val="18"/>
              </w:rPr>
            </w:pPr>
          </w:p>
        </w:tc>
      </w:tr>
      <w:tr w:rsidR="00D71B80" w:rsidRPr="00D71B80" w14:paraId="665166AD" w14:textId="77777777" w:rsidTr="001A0E4C">
        <w:trPr>
          <w:jc w:val="center"/>
          <w:ins w:id="13527" w:author="Hsuanli Lin (林烜立)" w:date="2023-04-27T10:43:00Z"/>
        </w:trPr>
        <w:tc>
          <w:tcPr>
            <w:tcW w:w="2626" w:type="dxa"/>
            <w:gridSpan w:val="2"/>
            <w:shd w:val="clear" w:color="auto" w:fill="auto"/>
          </w:tcPr>
          <w:p w14:paraId="60BC3B03" w14:textId="77777777" w:rsidR="00D71B80" w:rsidRPr="00D71B80" w:rsidRDefault="00D71B80" w:rsidP="00D71B80">
            <w:pPr>
              <w:keepNext/>
              <w:keepLines/>
              <w:overflowPunct w:val="0"/>
              <w:autoSpaceDE w:val="0"/>
              <w:autoSpaceDN w:val="0"/>
              <w:adjustRightInd w:val="0"/>
              <w:spacing w:after="0"/>
              <w:textAlignment w:val="baseline"/>
              <w:rPr>
                <w:ins w:id="13528" w:author="Hsuanli Lin (林烜立)" w:date="2023-04-27T10:43:00Z"/>
                <w:rFonts w:ascii="Arial" w:eastAsia="Times New Roman" w:hAnsi="Arial" w:cs="Arial"/>
                <w:sz w:val="18"/>
              </w:rPr>
            </w:pPr>
            <w:ins w:id="13529" w:author="Hsuanli Lin (林烜立)" w:date="2023-04-27T10:43:00Z">
              <w:r w:rsidRPr="00D71B80">
                <w:rPr>
                  <w:rFonts w:ascii="Arial" w:eastAsia="Times New Roman" w:hAnsi="Arial" w:cs="Arial"/>
                  <w:sz w:val="18"/>
                </w:rPr>
                <w:t>PSS_RA</w:t>
              </w:r>
            </w:ins>
          </w:p>
        </w:tc>
        <w:tc>
          <w:tcPr>
            <w:tcW w:w="1260" w:type="dxa"/>
            <w:shd w:val="clear" w:color="auto" w:fill="auto"/>
          </w:tcPr>
          <w:p w14:paraId="3030C78B" w14:textId="77777777" w:rsidR="00D71B80" w:rsidRPr="00D71B80" w:rsidRDefault="00D71B80" w:rsidP="00D71B80">
            <w:pPr>
              <w:keepNext/>
              <w:keepLines/>
              <w:overflowPunct w:val="0"/>
              <w:autoSpaceDE w:val="0"/>
              <w:autoSpaceDN w:val="0"/>
              <w:adjustRightInd w:val="0"/>
              <w:spacing w:after="0"/>
              <w:jc w:val="center"/>
              <w:textAlignment w:val="baseline"/>
              <w:rPr>
                <w:ins w:id="13530" w:author="Hsuanli Lin (林烜立)" w:date="2023-04-27T10:43:00Z"/>
                <w:rFonts w:ascii="Arial" w:eastAsia="Times New Roman" w:hAnsi="Arial" w:cs="Arial"/>
                <w:sz w:val="18"/>
              </w:rPr>
            </w:pPr>
            <w:ins w:id="13531" w:author="Hsuanli Lin (林烜立)" w:date="2023-04-27T10:43:00Z">
              <w:r w:rsidRPr="00D71B80">
                <w:rPr>
                  <w:rFonts w:ascii="Arial" w:eastAsia="Times New Roman" w:hAnsi="Arial" w:cs="Arial"/>
                  <w:bCs/>
                  <w:sz w:val="18"/>
                </w:rPr>
                <w:t>dB</w:t>
              </w:r>
            </w:ins>
          </w:p>
        </w:tc>
        <w:tc>
          <w:tcPr>
            <w:tcW w:w="1517" w:type="dxa"/>
            <w:vMerge/>
            <w:shd w:val="clear" w:color="auto" w:fill="auto"/>
          </w:tcPr>
          <w:p w14:paraId="5A63F716" w14:textId="77777777" w:rsidR="00D71B80" w:rsidRPr="00D71B80" w:rsidRDefault="00D71B80" w:rsidP="00D71B80">
            <w:pPr>
              <w:keepNext/>
              <w:keepLines/>
              <w:overflowPunct w:val="0"/>
              <w:autoSpaceDE w:val="0"/>
              <w:autoSpaceDN w:val="0"/>
              <w:adjustRightInd w:val="0"/>
              <w:spacing w:after="0"/>
              <w:jc w:val="center"/>
              <w:textAlignment w:val="baseline"/>
              <w:rPr>
                <w:ins w:id="13532" w:author="Hsuanli Lin (林烜立)" w:date="2023-04-27T10:43:00Z"/>
                <w:rFonts w:ascii="Arial" w:eastAsia="Times New Roman" w:hAnsi="Arial" w:cs="Arial"/>
                <w:sz w:val="18"/>
              </w:rPr>
            </w:pPr>
          </w:p>
        </w:tc>
        <w:tc>
          <w:tcPr>
            <w:tcW w:w="1813" w:type="dxa"/>
            <w:gridSpan w:val="2"/>
            <w:shd w:val="clear" w:color="auto" w:fill="auto"/>
          </w:tcPr>
          <w:p w14:paraId="480AEDCB" w14:textId="77777777" w:rsidR="00D71B80" w:rsidRPr="00D71B80" w:rsidRDefault="00D71B80" w:rsidP="00D71B80">
            <w:pPr>
              <w:keepNext/>
              <w:keepLines/>
              <w:overflowPunct w:val="0"/>
              <w:autoSpaceDE w:val="0"/>
              <w:autoSpaceDN w:val="0"/>
              <w:adjustRightInd w:val="0"/>
              <w:spacing w:after="0"/>
              <w:jc w:val="center"/>
              <w:textAlignment w:val="baseline"/>
              <w:rPr>
                <w:ins w:id="13533" w:author="Hsuanli Lin (林烜立)" w:date="2023-04-27T10:43:00Z"/>
                <w:rFonts w:ascii="Arial" w:eastAsia="Times New Roman" w:hAnsi="Arial" w:cs="Arial"/>
                <w:sz w:val="18"/>
              </w:rPr>
            </w:pPr>
          </w:p>
        </w:tc>
      </w:tr>
      <w:tr w:rsidR="00D71B80" w:rsidRPr="00D71B80" w14:paraId="433EE7C4" w14:textId="77777777" w:rsidTr="001A0E4C">
        <w:trPr>
          <w:jc w:val="center"/>
          <w:ins w:id="13534" w:author="Hsuanli Lin (林烜立)" w:date="2023-04-27T10:43:00Z"/>
        </w:trPr>
        <w:tc>
          <w:tcPr>
            <w:tcW w:w="2626" w:type="dxa"/>
            <w:gridSpan w:val="2"/>
            <w:shd w:val="clear" w:color="auto" w:fill="auto"/>
          </w:tcPr>
          <w:p w14:paraId="5BDCE432" w14:textId="77777777" w:rsidR="00D71B80" w:rsidRPr="00D71B80" w:rsidRDefault="00D71B80" w:rsidP="00D71B80">
            <w:pPr>
              <w:keepNext/>
              <w:keepLines/>
              <w:overflowPunct w:val="0"/>
              <w:autoSpaceDE w:val="0"/>
              <w:autoSpaceDN w:val="0"/>
              <w:adjustRightInd w:val="0"/>
              <w:spacing w:after="0"/>
              <w:textAlignment w:val="baseline"/>
              <w:rPr>
                <w:ins w:id="13535" w:author="Hsuanli Lin (林烜立)" w:date="2023-04-27T10:43:00Z"/>
                <w:rFonts w:ascii="Arial" w:eastAsia="Times New Roman" w:hAnsi="Arial" w:cs="Arial"/>
                <w:sz w:val="18"/>
              </w:rPr>
            </w:pPr>
            <w:ins w:id="13536" w:author="Hsuanli Lin (林烜立)" w:date="2023-04-27T10:43:00Z">
              <w:r w:rsidRPr="00D71B80">
                <w:rPr>
                  <w:rFonts w:ascii="Arial" w:eastAsia="Times New Roman" w:hAnsi="Arial" w:cs="Arial"/>
                  <w:sz w:val="18"/>
                </w:rPr>
                <w:t>SSS_RA</w:t>
              </w:r>
            </w:ins>
          </w:p>
        </w:tc>
        <w:tc>
          <w:tcPr>
            <w:tcW w:w="1260" w:type="dxa"/>
            <w:shd w:val="clear" w:color="auto" w:fill="auto"/>
          </w:tcPr>
          <w:p w14:paraId="442B3AD7" w14:textId="77777777" w:rsidR="00D71B80" w:rsidRPr="00D71B80" w:rsidRDefault="00D71B80" w:rsidP="00D71B80">
            <w:pPr>
              <w:keepNext/>
              <w:keepLines/>
              <w:overflowPunct w:val="0"/>
              <w:autoSpaceDE w:val="0"/>
              <w:autoSpaceDN w:val="0"/>
              <w:adjustRightInd w:val="0"/>
              <w:spacing w:after="0"/>
              <w:jc w:val="center"/>
              <w:textAlignment w:val="baseline"/>
              <w:rPr>
                <w:ins w:id="13537" w:author="Hsuanli Lin (林烜立)" w:date="2023-04-27T10:43:00Z"/>
                <w:rFonts w:ascii="Arial" w:eastAsia="Times New Roman" w:hAnsi="Arial" w:cs="Arial"/>
                <w:sz w:val="18"/>
              </w:rPr>
            </w:pPr>
            <w:ins w:id="13538" w:author="Hsuanli Lin (林烜立)" w:date="2023-04-27T10:43:00Z">
              <w:r w:rsidRPr="00D71B80">
                <w:rPr>
                  <w:rFonts w:ascii="Arial" w:eastAsia="Times New Roman" w:hAnsi="Arial" w:cs="Arial"/>
                  <w:bCs/>
                  <w:sz w:val="18"/>
                </w:rPr>
                <w:t>dB</w:t>
              </w:r>
            </w:ins>
          </w:p>
        </w:tc>
        <w:tc>
          <w:tcPr>
            <w:tcW w:w="1517" w:type="dxa"/>
            <w:vMerge/>
            <w:shd w:val="clear" w:color="auto" w:fill="auto"/>
          </w:tcPr>
          <w:p w14:paraId="497D1A6E" w14:textId="77777777" w:rsidR="00D71B80" w:rsidRPr="00D71B80" w:rsidRDefault="00D71B80" w:rsidP="00D71B80">
            <w:pPr>
              <w:keepNext/>
              <w:keepLines/>
              <w:overflowPunct w:val="0"/>
              <w:autoSpaceDE w:val="0"/>
              <w:autoSpaceDN w:val="0"/>
              <w:adjustRightInd w:val="0"/>
              <w:spacing w:after="0"/>
              <w:jc w:val="center"/>
              <w:textAlignment w:val="baseline"/>
              <w:rPr>
                <w:ins w:id="13539" w:author="Hsuanli Lin (林烜立)" w:date="2023-04-27T10:43:00Z"/>
                <w:rFonts w:ascii="Arial" w:eastAsia="Times New Roman" w:hAnsi="Arial" w:cs="Arial"/>
                <w:sz w:val="18"/>
              </w:rPr>
            </w:pPr>
          </w:p>
        </w:tc>
        <w:tc>
          <w:tcPr>
            <w:tcW w:w="1813" w:type="dxa"/>
            <w:gridSpan w:val="2"/>
            <w:shd w:val="clear" w:color="auto" w:fill="auto"/>
          </w:tcPr>
          <w:p w14:paraId="5F6BBD02" w14:textId="77777777" w:rsidR="00D71B80" w:rsidRPr="00D71B80" w:rsidRDefault="00D71B80" w:rsidP="00D71B80">
            <w:pPr>
              <w:keepNext/>
              <w:keepLines/>
              <w:overflowPunct w:val="0"/>
              <w:autoSpaceDE w:val="0"/>
              <w:autoSpaceDN w:val="0"/>
              <w:adjustRightInd w:val="0"/>
              <w:spacing w:after="0"/>
              <w:jc w:val="center"/>
              <w:textAlignment w:val="baseline"/>
              <w:rPr>
                <w:ins w:id="13540" w:author="Hsuanli Lin (林烜立)" w:date="2023-04-27T10:43:00Z"/>
                <w:rFonts w:ascii="Arial" w:eastAsia="Times New Roman" w:hAnsi="Arial" w:cs="Arial"/>
                <w:sz w:val="18"/>
              </w:rPr>
            </w:pPr>
          </w:p>
        </w:tc>
      </w:tr>
      <w:tr w:rsidR="00D71B80" w:rsidRPr="00D71B80" w14:paraId="7D850505" w14:textId="77777777" w:rsidTr="001A0E4C">
        <w:trPr>
          <w:jc w:val="center"/>
          <w:ins w:id="13541" w:author="Hsuanli Lin (林烜立)" w:date="2023-04-27T10:43:00Z"/>
        </w:trPr>
        <w:tc>
          <w:tcPr>
            <w:tcW w:w="2626" w:type="dxa"/>
            <w:gridSpan w:val="2"/>
            <w:shd w:val="clear" w:color="auto" w:fill="auto"/>
          </w:tcPr>
          <w:p w14:paraId="5F4E3593" w14:textId="77777777" w:rsidR="00D71B80" w:rsidRPr="00D71B80" w:rsidRDefault="00D71B80" w:rsidP="00D71B80">
            <w:pPr>
              <w:keepNext/>
              <w:keepLines/>
              <w:overflowPunct w:val="0"/>
              <w:autoSpaceDE w:val="0"/>
              <w:autoSpaceDN w:val="0"/>
              <w:adjustRightInd w:val="0"/>
              <w:spacing w:after="0"/>
              <w:textAlignment w:val="baseline"/>
              <w:rPr>
                <w:ins w:id="13542" w:author="Hsuanli Lin (林烜立)" w:date="2023-04-27T10:43:00Z"/>
                <w:rFonts w:ascii="Arial" w:eastAsia="Times New Roman" w:hAnsi="Arial" w:cs="Arial"/>
                <w:sz w:val="18"/>
              </w:rPr>
            </w:pPr>
            <w:ins w:id="13543" w:author="Hsuanli Lin (林烜立)" w:date="2023-04-27T10:43:00Z">
              <w:r w:rsidRPr="00D71B80">
                <w:rPr>
                  <w:rFonts w:ascii="Arial" w:eastAsia="Times New Roman" w:hAnsi="Arial" w:cs="Arial"/>
                  <w:sz w:val="18"/>
                </w:rPr>
                <w:t>PCFICH_RB</w:t>
              </w:r>
            </w:ins>
          </w:p>
        </w:tc>
        <w:tc>
          <w:tcPr>
            <w:tcW w:w="1260" w:type="dxa"/>
            <w:shd w:val="clear" w:color="auto" w:fill="auto"/>
          </w:tcPr>
          <w:p w14:paraId="566A2D68" w14:textId="77777777" w:rsidR="00D71B80" w:rsidRPr="00D71B80" w:rsidRDefault="00D71B80" w:rsidP="00D71B80">
            <w:pPr>
              <w:keepNext/>
              <w:keepLines/>
              <w:overflowPunct w:val="0"/>
              <w:autoSpaceDE w:val="0"/>
              <w:autoSpaceDN w:val="0"/>
              <w:adjustRightInd w:val="0"/>
              <w:spacing w:after="0"/>
              <w:jc w:val="center"/>
              <w:textAlignment w:val="baseline"/>
              <w:rPr>
                <w:ins w:id="13544" w:author="Hsuanli Lin (林烜立)" w:date="2023-04-27T10:43:00Z"/>
                <w:rFonts w:ascii="Arial" w:eastAsia="Times New Roman" w:hAnsi="Arial" w:cs="Arial"/>
                <w:sz w:val="18"/>
              </w:rPr>
            </w:pPr>
            <w:ins w:id="13545" w:author="Hsuanli Lin (林烜立)" w:date="2023-04-27T10:43:00Z">
              <w:r w:rsidRPr="00D71B80">
                <w:rPr>
                  <w:rFonts w:ascii="Arial" w:eastAsia="Times New Roman" w:hAnsi="Arial" w:cs="Arial"/>
                  <w:bCs/>
                  <w:sz w:val="18"/>
                </w:rPr>
                <w:t>dB</w:t>
              </w:r>
            </w:ins>
          </w:p>
        </w:tc>
        <w:tc>
          <w:tcPr>
            <w:tcW w:w="1517" w:type="dxa"/>
            <w:vMerge/>
            <w:shd w:val="clear" w:color="auto" w:fill="auto"/>
          </w:tcPr>
          <w:p w14:paraId="425CC2ED" w14:textId="77777777" w:rsidR="00D71B80" w:rsidRPr="00D71B80" w:rsidRDefault="00D71B80" w:rsidP="00D71B80">
            <w:pPr>
              <w:keepNext/>
              <w:keepLines/>
              <w:overflowPunct w:val="0"/>
              <w:autoSpaceDE w:val="0"/>
              <w:autoSpaceDN w:val="0"/>
              <w:adjustRightInd w:val="0"/>
              <w:spacing w:after="0"/>
              <w:jc w:val="center"/>
              <w:textAlignment w:val="baseline"/>
              <w:rPr>
                <w:ins w:id="13546" w:author="Hsuanli Lin (林烜立)" w:date="2023-04-27T10:43:00Z"/>
                <w:rFonts w:ascii="Arial" w:eastAsia="Times New Roman" w:hAnsi="Arial" w:cs="Arial"/>
                <w:sz w:val="18"/>
              </w:rPr>
            </w:pPr>
          </w:p>
        </w:tc>
        <w:tc>
          <w:tcPr>
            <w:tcW w:w="1813" w:type="dxa"/>
            <w:gridSpan w:val="2"/>
            <w:shd w:val="clear" w:color="auto" w:fill="auto"/>
          </w:tcPr>
          <w:p w14:paraId="7BAED742" w14:textId="77777777" w:rsidR="00D71B80" w:rsidRPr="00D71B80" w:rsidRDefault="00D71B80" w:rsidP="00D71B80">
            <w:pPr>
              <w:keepNext/>
              <w:keepLines/>
              <w:overflowPunct w:val="0"/>
              <w:autoSpaceDE w:val="0"/>
              <w:autoSpaceDN w:val="0"/>
              <w:adjustRightInd w:val="0"/>
              <w:spacing w:after="0"/>
              <w:jc w:val="center"/>
              <w:textAlignment w:val="baseline"/>
              <w:rPr>
                <w:ins w:id="13547" w:author="Hsuanli Lin (林烜立)" w:date="2023-04-27T10:43:00Z"/>
                <w:rFonts w:ascii="Arial" w:eastAsia="Times New Roman" w:hAnsi="Arial" w:cs="Arial"/>
                <w:sz w:val="18"/>
              </w:rPr>
            </w:pPr>
          </w:p>
        </w:tc>
      </w:tr>
      <w:tr w:rsidR="00D71B80" w:rsidRPr="00D71B80" w14:paraId="6384CEA0" w14:textId="77777777" w:rsidTr="001A0E4C">
        <w:trPr>
          <w:jc w:val="center"/>
          <w:ins w:id="13548" w:author="Hsuanli Lin (林烜立)" w:date="2023-04-27T10:43:00Z"/>
        </w:trPr>
        <w:tc>
          <w:tcPr>
            <w:tcW w:w="2626" w:type="dxa"/>
            <w:gridSpan w:val="2"/>
            <w:shd w:val="clear" w:color="auto" w:fill="auto"/>
          </w:tcPr>
          <w:p w14:paraId="731E8F5E" w14:textId="77777777" w:rsidR="00D71B80" w:rsidRPr="00D71B80" w:rsidRDefault="00D71B80" w:rsidP="00D71B80">
            <w:pPr>
              <w:keepNext/>
              <w:keepLines/>
              <w:overflowPunct w:val="0"/>
              <w:autoSpaceDE w:val="0"/>
              <w:autoSpaceDN w:val="0"/>
              <w:adjustRightInd w:val="0"/>
              <w:spacing w:after="0"/>
              <w:textAlignment w:val="baseline"/>
              <w:rPr>
                <w:ins w:id="13549" w:author="Hsuanli Lin (林烜立)" w:date="2023-04-27T10:43:00Z"/>
                <w:rFonts w:ascii="Arial" w:eastAsia="Times New Roman" w:hAnsi="Arial" w:cs="Arial"/>
                <w:sz w:val="18"/>
              </w:rPr>
            </w:pPr>
            <w:ins w:id="13550" w:author="Hsuanli Lin (林烜立)" w:date="2023-04-27T10:43:00Z">
              <w:r w:rsidRPr="00D71B80">
                <w:rPr>
                  <w:rFonts w:ascii="Arial" w:eastAsia="Times New Roman" w:hAnsi="Arial" w:cs="Arial"/>
                  <w:sz w:val="18"/>
                </w:rPr>
                <w:t>PHICH_RA</w:t>
              </w:r>
            </w:ins>
          </w:p>
        </w:tc>
        <w:tc>
          <w:tcPr>
            <w:tcW w:w="1260" w:type="dxa"/>
            <w:shd w:val="clear" w:color="auto" w:fill="auto"/>
          </w:tcPr>
          <w:p w14:paraId="766F0168" w14:textId="77777777" w:rsidR="00D71B80" w:rsidRPr="00D71B80" w:rsidRDefault="00D71B80" w:rsidP="00D71B80">
            <w:pPr>
              <w:keepNext/>
              <w:keepLines/>
              <w:overflowPunct w:val="0"/>
              <w:autoSpaceDE w:val="0"/>
              <w:autoSpaceDN w:val="0"/>
              <w:adjustRightInd w:val="0"/>
              <w:spacing w:after="0"/>
              <w:jc w:val="center"/>
              <w:textAlignment w:val="baseline"/>
              <w:rPr>
                <w:ins w:id="13551" w:author="Hsuanli Lin (林烜立)" w:date="2023-04-27T10:43:00Z"/>
                <w:rFonts w:ascii="Arial" w:eastAsia="Times New Roman" w:hAnsi="Arial" w:cs="Arial"/>
                <w:sz w:val="18"/>
              </w:rPr>
            </w:pPr>
            <w:ins w:id="13552" w:author="Hsuanli Lin (林烜立)" w:date="2023-04-27T10:43:00Z">
              <w:r w:rsidRPr="00D71B80">
                <w:rPr>
                  <w:rFonts w:ascii="Arial" w:eastAsia="Times New Roman" w:hAnsi="Arial" w:cs="Arial"/>
                  <w:bCs/>
                  <w:sz w:val="18"/>
                </w:rPr>
                <w:t>dB</w:t>
              </w:r>
            </w:ins>
          </w:p>
        </w:tc>
        <w:tc>
          <w:tcPr>
            <w:tcW w:w="1517" w:type="dxa"/>
            <w:vMerge/>
            <w:shd w:val="clear" w:color="auto" w:fill="auto"/>
          </w:tcPr>
          <w:p w14:paraId="1B95E127" w14:textId="77777777" w:rsidR="00D71B80" w:rsidRPr="00D71B80" w:rsidRDefault="00D71B80" w:rsidP="00D71B80">
            <w:pPr>
              <w:keepNext/>
              <w:keepLines/>
              <w:overflowPunct w:val="0"/>
              <w:autoSpaceDE w:val="0"/>
              <w:autoSpaceDN w:val="0"/>
              <w:adjustRightInd w:val="0"/>
              <w:spacing w:after="0"/>
              <w:jc w:val="center"/>
              <w:textAlignment w:val="baseline"/>
              <w:rPr>
                <w:ins w:id="13553" w:author="Hsuanli Lin (林烜立)" w:date="2023-04-27T10:43:00Z"/>
                <w:rFonts w:ascii="Arial" w:eastAsia="Times New Roman" w:hAnsi="Arial" w:cs="Arial"/>
                <w:sz w:val="18"/>
              </w:rPr>
            </w:pPr>
          </w:p>
        </w:tc>
        <w:tc>
          <w:tcPr>
            <w:tcW w:w="1813" w:type="dxa"/>
            <w:gridSpan w:val="2"/>
            <w:shd w:val="clear" w:color="auto" w:fill="auto"/>
          </w:tcPr>
          <w:p w14:paraId="5FEB5E12" w14:textId="77777777" w:rsidR="00D71B80" w:rsidRPr="00D71B80" w:rsidRDefault="00D71B80" w:rsidP="00D71B80">
            <w:pPr>
              <w:keepNext/>
              <w:keepLines/>
              <w:overflowPunct w:val="0"/>
              <w:autoSpaceDE w:val="0"/>
              <w:autoSpaceDN w:val="0"/>
              <w:adjustRightInd w:val="0"/>
              <w:spacing w:after="0"/>
              <w:jc w:val="center"/>
              <w:textAlignment w:val="baseline"/>
              <w:rPr>
                <w:ins w:id="13554" w:author="Hsuanli Lin (林烜立)" w:date="2023-04-27T10:43:00Z"/>
                <w:rFonts w:ascii="Arial" w:eastAsia="Times New Roman" w:hAnsi="Arial" w:cs="Arial"/>
                <w:sz w:val="18"/>
              </w:rPr>
            </w:pPr>
          </w:p>
        </w:tc>
      </w:tr>
      <w:tr w:rsidR="00D71B80" w:rsidRPr="00D71B80" w14:paraId="4C47B051" w14:textId="77777777" w:rsidTr="001A0E4C">
        <w:trPr>
          <w:jc w:val="center"/>
          <w:ins w:id="13555" w:author="Hsuanli Lin (林烜立)" w:date="2023-04-27T10:43:00Z"/>
        </w:trPr>
        <w:tc>
          <w:tcPr>
            <w:tcW w:w="2626" w:type="dxa"/>
            <w:gridSpan w:val="2"/>
            <w:shd w:val="clear" w:color="auto" w:fill="auto"/>
          </w:tcPr>
          <w:p w14:paraId="78F7B427" w14:textId="77777777" w:rsidR="00D71B80" w:rsidRPr="00D71B80" w:rsidRDefault="00D71B80" w:rsidP="00D71B80">
            <w:pPr>
              <w:keepNext/>
              <w:keepLines/>
              <w:overflowPunct w:val="0"/>
              <w:autoSpaceDE w:val="0"/>
              <w:autoSpaceDN w:val="0"/>
              <w:adjustRightInd w:val="0"/>
              <w:spacing w:after="0"/>
              <w:textAlignment w:val="baseline"/>
              <w:rPr>
                <w:ins w:id="13556" w:author="Hsuanli Lin (林烜立)" w:date="2023-04-27T10:43:00Z"/>
                <w:rFonts w:ascii="Arial" w:eastAsia="Times New Roman" w:hAnsi="Arial" w:cs="Arial"/>
                <w:sz w:val="18"/>
              </w:rPr>
            </w:pPr>
            <w:ins w:id="13557" w:author="Hsuanli Lin (林烜立)" w:date="2023-04-27T10:43:00Z">
              <w:r w:rsidRPr="00D71B80">
                <w:rPr>
                  <w:rFonts w:ascii="Arial" w:eastAsia="Times New Roman" w:hAnsi="Arial" w:cs="Arial"/>
                  <w:sz w:val="18"/>
                </w:rPr>
                <w:t>PHICH_RB</w:t>
              </w:r>
            </w:ins>
          </w:p>
        </w:tc>
        <w:tc>
          <w:tcPr>
            <w:tcW w:w="1260" w:type="dxa"/>
            <w:shd w:val="clear" w:color="auto" w:fill="auto"/>
          </w:tcPr>
          <w:p w14:paraId="51C728D0" w14:textId="77777777" w:rsidR="00D71B80" w:rsidRPr="00D71B80" w:rsidRDefault="00D71B80" w:rsidP="00D71B80">
            <w:pPr>
              <w:keepNext/>
              <w:keepLines/>
              <w:overflowPunct w:val="0"/>
              <w:autoSpaceDE w:val="0"/>
              <w:autoSpaceDN w:val="0"/>
              <w:adjustRightInd w:val="0"/>
              <w:spacing w:after="0"/>
              <w:jc w:val="center"/>
              <w:textAlignment w:val="baseline"/>
              <w:rPr>
                <w:ins w:id="13558" w:author="Hsuanli Lin (林烜立)" w:date="2023-04-27T10:43:00Z"/>
                <w:rFonts w:ascii="Arial" w:eastAsia="Times New Roman" w:hAnsi="Arial" w:cs="Arial"/>
                <w:sz w:val="18"/>
              </w:rPr>
            </w:pPr>
            <w:ins w:id="13559" w:author="Hsuanli Lin (林烜立)" w:date="2023-04-27T10:43:00Z">
              <w:r w:rsidRPr="00D71B80">
                <w:rPr>
                  <w:rFonts w:ascii="Arial" w:eastAsia="Times New Roman" w:hAnsi="Arial" w:cs="Arial"/>
                  <w:bCs/>
                  <w:sz w:val="18"/>
                </w:rPr>
                <w:t>dB</w:t>
              </w:r>
            </w:ins>
          </w:p>
        </w:tc>
        <w:tc>
          <w:tcPr>
            <w:tcW w:w="1517" w:type="dxa"/>
            <w:vMerge/>
            <w:shd w:val="clear" w:color="auto" w:fill="auto"/>
          </w:tcPr>
          <w:p w14:paraId="60759C16" w14:textId="77777777" w:rsidR="00D71B80" w:rsidRPr="00D71B80" w:rsidRDefault="00D71B80" w:rsidP="00D71B80">
            <w:pPr>
              <w:keepNext/>
              <w:keepLines/>
              <w:overflowPunct w:val="0"/>
              <w:autoSpaceDE w:val="0"/>
              <w:autoSpaceDN w:val="0"/>
              <w:adjustRightInd w:val="0"/>
              <w:spacing w:after="0"/>
              <w:jc w:val="center"/>
              <w:textAlignment w:val="baseline"/>
              <w:rPr>
                <w:ins w:id="13560" w:author="Hsuanli Lin (林烜立)" w:date="2023-04-27T10:43:00Z"/>
                <w:rFonts w:ascii="Arial" w:eastAsia="Times New Roman" w:hAnsi="Arial" w:cs="Arial"/>
                <w:sz w:val="18"/>
              </w:rPr>
            </w:pPr>
          </w:p>
        </w:tc>
        <w:tc>
          <w:tcPr>
            <w:tcW w:w="1813" w:type="dxa"/>
            <w:gridSpan w:val="2"/>
            <w:shd w:val="clear" w:color="auto" w:fill="auto"/>
          </w:tcPr>
          <w:p w14:paraId="1AF1E0BF" w14:textId="77777777" w:rsidR="00D71B80" w:rsidRPr="00D71B80" w:rsidRDefault="00D71B80" w:rsidP="00D71B80">
            <w:pPr>
              <w:keepNext/>
              <w:keepLines/>
              <w:overflowPunct w:val="0"/>
              <w:autoSpaceDE w:val="0"/>
              <w:autoSpaceDN w:val="0"/>
              <w:adjustRightInd w:val="0"/>
              <w:spacing w:after="0"/>
              <w:jc w:val="center"/>
              <w:textAlignment w:val="baseline"/>
              <w:rPr>
                <w:ins w:id="13561" w:author="Hsuanli Lin (林烜立)" w:date="2023-04-27T10:43:00Z"/>
                <w:rFonts w:ascii="Arial" w:eastAsia="Times New Roman" w:hAnsi="Arial" w:cs="Arial"/>
                <w:sz w:val="18"/>
              </w:rPr>
            </w:pPr>
          </w:p>
        </w:tc>
      </w:tr>
      <w:tr w:rsidR="00D71B80" w:rsidRPr="00D71B80" w14:paraId="22FE5EAD" w14:textId="77777777" w:rsidTr="001A0E4C">
        <w:trPr>
          <w:jc w:val="center"/>
          <w:ins w:id="13562" w:author="Hsuanli Lin (林烜立)" w:date="2023-04-27T10:43:00Z"/>
        </w:trPr>
        <w:tc>
          <w:tcPr>
            <w:tcW w:w="2626" w:type="dxa"/>
            <w:gridSpan w:val="2"/>
            <w:shd w:val="clear" w:color="auto" w:fill="auto"/>
          </w:tcPr>
          <w:p w14:paraId="7543DE5A" w14:textId="77777777" w:rsidR="00D71B80" w:rsidRPr="00D71B80" w:rsidRDefault="00D71B80" w:rsidP="00D71B80">
            <w:pPr>
              <w:keepNext/>
              <w:keepLines/>
              <w:overflowPunct w:val="0"/>
              <w:autoSpaceDE w:val="0"/>
              <w:autoSpaceDN w:val="0"/>
              <w:adjustRightInd w:val="0"/>
              <w:spacing w:after="0"/>
              <w:textAlignment w:val="baseline"/>
              <w:rPr>
                <w:ins w:id="13563" w:author="Hsuanli Lin (林烜立)" w:date="2023-04-27T10:43:00Z"/>
                <w:rFonts w:ascii="Arial" w:eastAsia="Times New Roman" w:hAnsi="Arial" w:cs="Arial"/>
                <w:sz w:val="18"/>
              </w:rPr>
            </w:pPr>
            <w:ins w:id="13564" w:author="Hsuanli Lin (林烜立)" w:date="2023-04-27T10:43:00Z">
              <w:r w:rsidRPr="00D71B80">
                <w:rPr>
                  <w:rFonts w:ascii="Arial" w:eastAsia="Times New Roman" w:hAnsi="Arial" w:cs="Arial"/>
                  <w:sz w:val="18"/>
                </w:rPr>
                <w:t>PDCCH_RA</w:t>
              </w:r>
            </w:ins>
          </w:p>
        </w:tc>
        <w:tc>
          <w:tcPr>
            <w:tcW w:w="1260" w:type="dxa"/>
            <w:shd w:val="clear" w:color="auto" w:fill="auto"/>
          </w:tcPr>
          <w:p w14:paraId="47B6151C" w14:textId="77777777" w:rsidR="00D71B80" w:rsidRPr="00D71B80" w:rsidRDefault="00D71B80" w:rsidP="00D71B80">
            <w:pPr>
              <w:keepNext/>
              <w:keepLines/>
              <w:overflowPunct w:val="0"/>
              <w:autoSpaceDE w:val="0"/>
              <w:autoSpaceDN w:val="0"/>
              <w:adjustRightInd w:val="0"/>
              <w:spacing w:after="0"/>
              <w:jc w:val="center"/>
              <w:textAlignment w:val="baseline"/>
              <w:rPr>
                <w:ins w:id="13565" w:author="Hsuanli Lin (林烜立)" w:date="2023-04-27T10:43:00Z"/>
                <w:rFonts w:ascii="Arial" w:eastAsia="Times New Roman" w:hAnsi="Arial" w:cs="Arial"/>
                <w:sz w:val="18"/>
              </w:rPr>
            </w:pPr>
            <w:ins w:id="13566" w:author="Hsuanli Lin (林烜立)" w:date="2023-04-27T10:43:00Z">
              <w:r w:rsidRPr="00D71B80">
                <w:rPr>
                  <w:rFonts w:ascii="Arial" w:eastAsia="Times New Roman" w:hAnsi="Arial" w:cs="Arial"/>
                  <w:bCs/>
                  <w:sz w:val="18"/>
                </w:rPr>
                <w:t>dB</w:t>
              </w:r>
            </w:ins>
          </w:p>
        </w:tc>
        <w:tc>
          <w:tcPr>
            <w:tcW w:w="1517" w:type="dxa"/>
            <w:vMerge/>
            <w:shd w:val="clear" w:color="auto" w:fill="auto"/>
          </w:tcPr>
          <w:p w14:paraId="2F54BB19" w14:textId="77777777" w:rsidR="00D71B80" w:rsidRPr="00D71B80" w:rsidRDefault="00D71B80" w:rsidP="00D71B80">
            <w:pPr>
              <w:keepNext/>
              <w:keepLines/>
              <w:overflowPunct w:val="0"/>
              <w:autoSpaceDE w:val="0"/>
              <w:autoSpaceDN w:val="0"/>
              <w:adjustRightInd w:val="0"/>
              <w:spacing w:after="0"/>
              <w:jc w:val="center"/>
              <w:textAlignment w:val="baseline"/>
              <w:rPr>
                <w:ins w:id="13567" w:author="Hsuanli Lin (林烜立)" w:date="2023-04-27T10:43:00Z"/>
                <w:rFonts w:ascii="Arial" w:eastAsia="Times New Roman" w:hAnsi="Arial" w:cs="Arial"/>
                <w:sz w:val="18"/>
              </w:rPr>
            </w:pPr>
          </w:p>
        </w:tc>
        <w:tc>
          <w:tcPr>
            <w:tcW w:w="1813" w:type="dxa"/>
            <w:gridSpan w:val="2"/>
            <w:shd w:val="clear" w:color="auto" w:fill="auto"/>
          </w:tcPr>
          <w:p w14:paraId="609A8572" w14:textId="77777777" w:rsidR="00D71B80" w:rsidRPr="00D71B80" w:rsidRDefault="00D71B80" w:rsidP="00D71B80">
            <w:pPr>
              <w:keepNext/>
              <w:keepLines/>
              <w:overflowPunct w:val="0"/>
              <w:autoSpaceDE w:val="0"/>
              <w:autoSpaceDN w:val="0"/>
              <w:adjustRightInd w:val="0"/>
              <w:spacing w:after="0"/>
              <w:jc w:val="center"/>
              <w:textAlignment w:val="baseline"/>
              <w:rPr>
                <w:ins w:id="13568" w:author="Hsuanli Lin (林烜立)" w:date="2023-04-27T10:43:00Z"/>
                <w:rFonts w:ascii="Arial" w:eastAsia="Times New Roman" w:hAnsi="Arial" w:cs="Arial"/>
                <w:sz w:val="18"/>
              </w:rPr>
            </w:pPr>
          </w:p>
        </w:tc>
      </w:tr>
      <w:tr w:rsidR="00D71B80" w:rsidRPr="00D71B80" w14:paraId="79494931" w14:textId="77777777" w:rsidTr="001A0E4C">
        <w:trPr>
          <w:jc w:val="center"/>
          <w:ins w:id="13569" w:author="Hsuanli Lin (林烜立)" w:date="2023-04-27T10:43:00Z"/>
        </w:trPr>
        <w:tc>
          <w:tcPr>
            <w:tcW w:w="2626" w:type="dxa"/>
            <w:gridSpan w:val="2"/>
            <w:shd w:val="clear" w:color="auto" w:fill="auto"/>
          </w:tcPr>
          <w:p w14:paraId="1382DAC8" w14:textId="77777777" w:rsidR="00D71B80" w:rsidRPr="00D71B80" w:rsidRDefault="00D71B80" w:rsidP="00D71B80">
            <w:pPr>
              <w:keepNext/>
              <w:keepLines/>
              <w:overflowPunct w:val="0"/>
              <w:autoSpaceDE w:val="0"/>
              <w:autoSpaceDN w:val="0"/>
              <w:adjustRightInd w:val="0"/>
              <w:spacing w:after="0"/>
              <w:textAlignment w:val="baseline"/>
              <w:rPr>
                <w:ins w:id="13570" w:author="Hsuanli Lin (林烜立)" w:date="2023-04-27T10:43:00Z"/>
                <w:rFonts w:ascii="Arial" w:eastAsia="Times New Roman" w:hAnsi="Arial" w:cs="Arial"/>
                <w:sz w:val="18"/>
              </w:rPr>
            </w:pPr>
            <w:ins w:id="13571" w:author="Hsuanli Lin (林烜立)" w:date="2023-04-27T10:43:00Z">
              <w:r w:rsidRPr="00D71B80">
                <w:rPr>
                  <w:rFonts w:ascii="Arial" w:eastAsia="Times New Roman" w:hAnsi="Arial" w:cs="Arial"/>
                  <w:sz w:val="18"/>
                </w:rPr>
                <w:t>PDCCH_RB</w:t>
              </w:r>
            </w:ins>
          </w:p>
        </w:tc>
        <w:tc>
          <w:tcPr>
            <w:tcW w:w="1260" w:type="dxa"/>
            <w:shd w:val="clear" w:color="auto" w:fill="auto"/>
          </w:tcPr>
          <w:p w14:paraId="1E0FEC85" w14:textId="77777777" w:rsidR="00D71B80" w:rsidRPr="00D71B80" w:rsidRDefault="00D71B80" w:rsidP="00D71B80">
            <w:pPr>
              <w:keepNext/>
              <w:keepLines/>
              <w:overflowPunct w:val="0"/>
              <w:autoSpaceDE w:val="0"/>
              <w:autoSpaceDN w:val="0"/>
              <w:adjustRightInd w:val="0"/>
              <w:spacing w:after="0"/>
              <w:jc w:val="center"/>
              <w:textAlignment w:val="baseline"/>
              <w:rPr>
                <w:ins w:id="13572" w:author="Hsuanli Lin (林烜立)" w:date="2023-04-27T10:43:00Z"/>
                <w:rFonts w:ascii="Arial" w:eastAsia="Times New Roman" w:hAnsi="Arial" w:cs="Arial"/>
                <w:sz w:val="18"/>
              </w:rPr>
            </w:pPr>
            <w:ins w:id="13573" w:author="Hsuanli Lin (林烜立)" w:date="2023-04-27T10:43:00Z">
              <w:r w:rsidRPr="00D71B80">
                <w:rPr>
                  <w:rFonts w:ascii="Arial" w:eastAsia="Times New Roman" w:hAnsi="Arial" w:cs="Arial"/>
                  <w:bCs/>
                  <w:sz w:val="18"/>
                </w:rPr>
                <w:t>dB</w:t>
              </w:r>
            </w:ins>
          </w:p>
        </w:tc>
        <w:tc>
          <w:tcPr>
            <w:tcW w:w="1517" w:type="dxa"/>
            <w:vMerge/>
            <w:shd w:val="clear" w:color="auto" w:fill="auto"/>
          </w:tcPr>
          <w:p w14:paraId="63F17731" w14:textId="77777777" w:rsidR="00D71B80" w:rsidRPr="00D71B80" w:rsidRDefault="00D71B80" w:rsidP="00D71B80">
            <w:pPr>
              <w:keepNext/>
              <w:keepLines/>
              <w:overflowPunct w:val="0"/>
              <w:autoSpaceDE w:val="0"/>
              <w:autoSpaceDN w:val="0"/>
              <w:adjustRightInd w:val="0"/>
              <w:spacing w:after="0"/>
              <w:jc w:val="center"/>
              <w:textAlignment w:val="baseline"/>
              <w:rPr>
                <w:ins w:id="13574" w:author="Hsuanli Lin (林烜立)" w:date="2023-04-27T10:43:00Z"/>
                <w:rFonts w:ascii="Arial" w:eastAsia="Times New Roman" w:hAnsi="Arial" w:cs="Arial"/>
                <w:sz w:val="18"/>
              </w:rPr>
            </w:pPr>
          </w:p>
        </w:tc>
        <w:tc>
          <w:tcPr>
            <w:tcW w:w="1813" w:type="dxa"/>
            <w:gridSpan w:val="2"/>
            <w:shd w:val="clear" w:color="auto" w:fill="auto"/>
          </w:tcPr>
          <w:p w14:paraId="41767A94" w14:textId="77777777" w:rsidR="00D71B80" w:rsidRPr="00D71B80" w:rsidRDefault="00D71B80" w:rsidP="00D71B80">
            <w:pPr>
              <w:keepNext/>
              <w:keepLines/>
              <w:overflowPunct w:val="0"/>
              <w:autoSpaceDE w:val="0"/>
              <w:autoSpaceDN w:val="0"/>
              <w:adjustRightInd w:val="0"/>
              <w:spacing w:after="0"/>
              <w:jc w:val="center"/>
              <w:textAlignment w:val="baseline"/>
              <w:rPr>
                <w:ins w:id="13575" w:author="Hsuanli Lin (林烜立)" w:date="2023-04-27T10:43:00Z"/>
                <w:rFonts w:ascii="Arial" w:eastAsia="Times New Roman" w:hAnsi="Arial" w:cs="Arial"/>
                <w:sz w:val="18"/>
              </w:rPr>
            </w:pPr>
          </w:p>
        </w:tc>
      </w:tr>
      <w:tr w:rsidR="00D71B80" w:rsidRPr="00D71B80" w14:paraId="5A3CD131" w14:textId="77777777" w:rsidTr="001A0E4C">
        <w:trPr>
          <w:jc w:val="center"/>
          <w:ins w:id="13576" w:author="Hsuanli Lin (林烜立)" w:date="2023-04-27T10:43:00Z"/>
        </w:trPr>
        <w:tc>
          <w:tcPr>
            <w:tcW w:w="2626" w:type="dxa"/>
            <w:gridSpan w:val="2"/>
            <w:shd w:val="clear" w:color="auto" w:fill="auto"/>
          </w:tcPr>
          <w:p w14:paraId="0B89DD4E" w14:textId="77777777" w:rsidR="00D71B80" w:rsidRPr="00D71B80" w:rsidRDefault="00D71B80" w:rsidP="00D71B80">
            <w:pPr>
              <w:keepNext/>
              <w:keepLines/>
              <w:overflowPunct w:val="0"/>
              <w:autoSpaceDE w:val="0"/>
              <w:autoSpaceDN w:val="0"/>
              <w:adjustRightInd w:val="0"/>
              <w:spacing w:after="0"/>
              <w:textAlignment w:val="baseline"/>
              <w:rPr>
                <w:ins w:id="13577" w:author="Hsuanli Lin (林烜立)" w:date="2023-04-27T10:43:00Z"/>
                <w:rFonts w:ascii="Arial" w:eastAsia="Times New Roman" w:hAnsi="Arial" w:cs="Arial"/>
                <w:sz w:val="18"/>
              </w:rPr>
            </w:pPr>
            <w:ins w:id="13578" w:author="Hsuanli Lin (林烜立)" w:date="2023-04-27T10:43:00Z">
              <w:r w:rsidRPr="00D71B80">
                <w:rPr>
                  <w:rFonts w:ascii="Arial" w:eastAsia="Times New Roman" w:hAnsi="Arial" w:cs="Arial"/>
                  <w:sz w:val="18"/>
                </w:rPr>
                <w:t>MPDCCH_RA</w:t>
              </w:r>
            </w:ins>
          </w:p>
        </w:tc>
        <w:tc>
          <w:tcPr>
            <w:tcW w:w="1260" w:type="dxa"/>
            <w:shd w:val="clear" w:color="auto" w:fill="auto"/>
          </w:tcPr>
          <w:p w14:paraId="42FBC098" w14:textId="77777777" w:rsidR="00D71B80" w:rsidRPr="00D71B80" w:rsidRDefault="00D71B80" w:rsidP="00D71B80">
            <w:pPr>
              <w:keepNext/>
              <w:keepLines/>
              <w:overflowPunct w:val="0"/>
              <w:autoSpaceDE w:val="0"/>
              <w:autoSpaceDN w:val="0"/>
              <w:adjustRightInd w:val="0"/>
              <w:spacing w:after="0"/>
              <w:jc w:val="center"/>
              <w:textAlignment w:val="baseline"/>
              <w:rPr>
                <w:ins w:id="13579" w:author="Hsuanli Lin (林烜立)" w:date="2023-04-27T10:43:00Z"/>
                <w:rFonts w:ascii="Arial" w:eastAsia="Times New Roman" w:hAnsi="Arial" w:cs="Arial"/>
                <w:sz w:val="18"/>
              </w:rPr>
            </w:pPr>
            <w:ins w:id="13580" w:author="Hsuanli Lin (林烜立)" w:date="2023-04-27T10:43:00Z">
              <w:r w:rsidRPr="00D71B80">
                <w:rPr>
                  <w:rFonts w:ascii="Arial" w:eastAsia="Times New Roman" w:hAnsi="Arial" w:cs="Arial"/>
                  <w:bCs/>
                  <w:sz w:val="18"/>
                </w:rPr>
                <w:t>dB</w:t>
              </w:r>
            </w:ins>
          </w:p>
        </w:tc>
        <w:tc>
          <w:tcPr>
            <w:tcW w:w="1517" w:type="dxa"/>
            <w:vMerge/>
            <w:shd w:val="clear" w:color="auto" w:fill="auto"/>
          </w:tcPr>
          <w:p w14:paraId="4F185717" w14:textId="77777777" w:rsidR="00D71B80" w:rsidRPr="00D71B80" w:rsidRDefault="00D71B80" w:rsidP="00D71B80">
            <w:pPr>
              <w:keepNext/>
              <w:keepLines/>
              <w:overflowPunct w:val="0"/>
              <w:autoSpaceDE w:val="0"/>
              <w:autoSpaceDN w:val="0"/>
              <w:adjustRightInd w:val="0"/>
              <w:spacing w:after="0"/>
              <w:jc w:val="center"/>
              <w:textAlignment w:val="baseline"/>
              <w:rPr>
                <w:ins w:id="13581" w:author="Hsuanli Lin (林烜立)" w:date="2023-04-27T10:43:00Z"/>
                <w:rFonts w:ascii="Arial" w:eastAsia="Times New Roman" w:hAnsi="Arial" w:cs="Arial"/>
                <w:sz w:val="18"/>
              </w:rPr>
            </w:pPr>
          </w:p>
        </w:tc>
        <w:tc>
          <w:tcPr>
            <w:tcW w:w="1813" w:type="dxa"/>
            <w:gridSpan w:val="2"/>
            <w:shd w:val="clear" w:color="auto" w:fill="auto"/>
          </w:tcPr>
          <w:p w14:paraId="73D1FF52" w14:textId="77777777" w:rsidR="00D71B80" w:rsidRPr="00D71B80" w:rsidRDefault="00D71B80" w:rsidP="00D71B80">
            <w:pPr>
              <w:keepNext/>
              <w:keepLines/>
              <w:overflowPunct w:val="0"/>
              <w:autoSpaceDE w:val="0"/>
              <w:autoSpaceDN w:val="0"/>
              <w:adjustRightInd w:val="0"/>
              <w:spacing w:after="0"/>
              <w:jc w:val="center"/>
              <w:textAlignment w:val="baseline"/>
              <w:rPr>
                <w:ins w:id="13582" w:author="Hsuanli Lin (林烜立)" w:date="2023-04-27T10:43:00Z"/>
                <w:rFonts w:ascii="Arial" w:eastAsia="Times New Roman" w:hAnsi="Arial" w:cs="Arial"/>
                <w:sz w:val="18"/>
              </w:rPr>
            </w:pPr>
          </w:p>
        </w:tc>
      </w:tr>
      <w:tr w:rsidR="00D71B80" w:rsidRPr="00D71B80" w14:paraId="4C3EEDDD" w14:textId="77777777" w:rsidTr="001A0E4C">
        <w:trPr>
          <w:jc w:val="center"/>
          <w:ins w:id="13583" w:author="Hsuanli Lin (林烜立)" w:date="2023-04-27T10:43:00Z"/>
        </w:trPr>
        <w:tc>
          <w:tcPr>
            <w:tcW w:w="2626" w:type="dxa"/>
            <w:gridSpan w:val="2"/>
            <w:shd w:val="clear" w:color="auto" w:fill="auto"/>
          </w:tcPr>
          <w:p w14:paraId="6A322DEC" w14:textId="77777777" w:rsidR="00D71B80" w:rsidRPr="00D71B80" w:rsidRDefault="00D71B80" w:rsidP="00D71B80">
            <w:pPr>
              <w:keepNext/>
              <w:keepLines/>
              <w:overflowPunct w:val="0"/>
              <w:autoSpaceDE w:val="0"/>
              <w:autoSpaceDN w:val="0"/>
              <w:adjustRightInd w:val="0"/>
              <w:spacing w:after="0"/>
              <w:textAlignment w:val="baseline"/>
              <w:rPr>
                <w:ins w:id="13584" w:author="Hsuanli Lin (林烜立)" w:date="2023-04-27T10:43:00Z"/>
                <w:rFonts w:ascii="Arial" w:eastAsia="Times New Roman" w:hAnsi="Arial" w:cs="Arial"/>
                <w:sz w:val="18"/>
              </w:rPr>
            </w:pPr>
            <w:ins w:id="13585" w:author="Hsuanli Lin (林烜立)" w:date="2023-04-27T10:43:00Z">
              <w:r w:rsidRPr="00D71B80">
                <w:rPr>
                  <w:rFonts w:ascii="Arial" w:eastAsia="Times New Roman" w:hAnsi="Arial" w:cs="Arial"/>
                  <w:sz w:val="18"/>
                </w:rPr>
                <w:t>MPDCCH_RB</w:t>
              </w:r>
            </w:ins>
          </w:p>
        </w:tc>
        <w:tc>
          <w:tcPr>
            <w:tcW w:w="1260" w:type="dxa"/>
            <w:shd w:val="clear" w:color="auto" w:fill="auto"/>
          </w:tcPr>
          <w:p w14:paraId="2218B0DF" w14:textId="77777777" w:rsidR="00D71B80" w:rsidRPr="00D71B80" w:rsidRDefault="00D71B80" w:rsidP="00D71B80">
            <w:pPr>
              <w:keepNext/>
              <w:keepLines/>
              <w:overflowPunct w:val="0"/>
              <w:autoSpaceDE w:val="0"/>
              <w:autoSpaceDN w:val="0"/>
              <w:adjustRightInd w:val="0"/>
              <w:spacing w:after="0"/>
              <w:jc w:val="center"/>
              <w:textAlignment w:val="baseline"/>
              <w:rPr>
                <w:ins w:id="13586" w:author="Hsuanli Lin (林烜立)" w:date="2023-04-27T10:43:00Z"/>
                <w:rFonts w:ascii="Arial" w:eastAsia="Times New Roman" w:hAnsi="Arial" w:cs="Arial"/>
                <w:sz w:val="18"/>
              </w:rPr>
            </w:pPr>
            <w:ins w:id="13587" w:author="Hsuanli Lin (林烜立)" w:date="2023-04-27T10:43:00Z">
              <w:r w:rsidRPr="00D71B80">
                <w:rPr>
                  <w:rFonts w:ascii="Arial" w:eastAsia="Times New Roman" w:hAnsi="Arial" w:cs="Arial"/>
                  <w:bCs/>
                  <w:sz w:val="18"/>
                </w:rPr>
                <w:t>dB</w:t>
              </w:r>
            </w:ins>
          </w:p>
        </w:tc>
        <w:tc>
          <w:tcPr>
            <w:tcW w:w="1517" w:type="dxa"/>
            <w:vMerge/>
            <w:shd w:val="clear" w:color="auto" w:fill="auto"/>
          </w:tcPr>
          <w:p w14:paraId="28461156" w14:textId="77777777" w:rsidR="00D71B80" w:rsidRPr="00D71B80" w:rsidRDefault="00D71B80" w:rsidP="00D71B80">
            <w:pPr>
              <w:keepNext/>
              <w:keepLines/>
              <w:overflowPunct w:val="0"/>
              <w:autoSpaceDE w:val="0"/>
              <w:autoSpaceDN w:val="0"/>
              <w:adjustRightInd w:val="0"/>
              <w:spacing w:after="0"/>
              <w:jc w:val="center"/>
              <w:textAlignment w:val="baseline"/>
              <w:rPr>
                <w:ins w:id="13588" w:author="Hsuanli Lin (林烜立)" w:date="2023-04-27T10:43:00Z"/>
                <w:rFonts w:ascii="Arial" w:eastAsia="Times New Roman" w:hAnsi="Arial" w:cs="Arial"/>
                <w:sz w:val="18"/>
              </w:rPr>
            </w:pPr>
          </w:p>
        </w:tc>
        <w:tc>
          <w:tcPr>
            <w:tcW w:w="1813" w:type="dxa"/>
            <w:gridSpan w:val="2"/>
            <w:shd w:val="clear" w:color="auto" w:fill="auto"/>
          </w:tcPr>
          <w:p w14:paraId="2313DE2B" w14:textId="77777777" w:rsidR="00D71B80" w:rsidRPr="00D71B80" w:rsidRDefault="00D71B80" w:rsidP="00D71B80">
            <w:pPr>
              <w:keepNext/>
              <w:keepLines/>
              <w:overflowPunct w:val="0"/>
              <w:autoSpaceDE w:val="0"/>
              <w:autoSpaceDN w:val="0"/>
              <w:adjustRightInd w:val="0"/>
              <w:spacing w:after="0"/>
              <w:jc w:val="center"/>
              <w:textAlignment w:val="baseline"/>
              <w:rPr>
                <w:ins w:id="13589" w:author="Hsuanli Lin (林烜立)" w:date="2023-04-27T10:43:00Z"/>
                <w:rFonts w:ascii="Arial" w:eastAsia="Times New Roman" w:hAnsi="Arial" w:cs="Arial"/>
                <w:sz w:val="18"/>
              </w:rPr>
            </w:pPr>
          </w:p>
        </w:tc>
      </w:tr>
      <w:tr w:rsidR="00D71B80" w:rsidRPr="00D71B80" w14:paraId="2DFB9BD0" w14:textId="77777777" w:rsidTr="001A0E4C">
        <w:trPr>
          <w:jc w:val="center"/>
          <w:ins w:id="13590" w:author="Hsuanli Lin (林烜立)" w:date="2023-04-27T10:43:00Z"/>
        </w:trPr>
        <w:tc>
          <w:tcPr>
            <w:tcW w:w="2626" w:type="dxa"/>
            <w:gridSpan w:val="2"/>
            <w:shd w:val="clear" w:color="auto" w:fill="auto"/>
          </w:tcPr>
          <w:p w14:paraId="253813C0" w14:textId="77777777" w:rsidR="00D71B80" w:rsidRPr="00D71B80" w:rsidRDefault="00D71B80" w:rsidP="00D71B80">
            <w:pPr>
              <w:keepNext/>
              <w:keepLines/>
              <w:overflowPunct w:val="0"/>
              <w:autoSpaceDE w:val="0"/>
              <w:autoSpaceDN w:val="0"/>
              <w:adjustRightInd w:val="0"/>
              <w:spacing w:after="0"/>
              <w:textAlignment w:val="baseline"/>
              <w:rPr>
                <w:ins w:id="13591" w:author="Hsuanli Lin (林烜立)" w:date="2023-04-27T10:43:00Z"/>
                <w:rFonts w:ascii="Arial" w:eastAsia="Times New Roman" w:hAnsi="Arial" w:cs="Arial"/>
                <w:sz w:val="18"/>
              </w:rPr>
            </w:pPr>
            <w:ins w:id="13592" w:author="Hsuanli Lin (林烜立)" w:date="2023-04-27T10:43:00Z">
              <w:r w:rsidRPr="00D71B80">
                <w:rPr>
                  <w:rFonts w:ascii="Arial" w:eastAsia="Times New Roman" w:hAnsi="Arial" w:cs="Arial"/>
                  <w:sz w:val="18"/>
                </w:rPr>
                <w:t>PDSCH_RA</w:t>
              </w:r>
            </w:ins>
          </w:p>
        </w:tc>
        <w:tc>
          <w:tcPr>
            <w:tcW w:w="1260" w:type="dxa"/>
            <w:shd w:val="clear" w:color="auto" w:fill="auto"/>
          </w:tcPr>
          <w:p w14:paraId="735A65C5" w14:textId="77777777" w:rsidR="00D71B80" w:rsidRPr="00D71B80" w:rsidRDefault="00D71B80" w:rsidP="00D71B80">
            <w:pPr>
              <w:keepNext/>
              <w:keepLines/>
              <w:overflowPunct w:val="0"/>
              <w:autoSpaceDE w:val="0"/>
              <w:autoSpaceDN w:val="0"/>
              <w:adjustRightInd w:val="0"/>
              <w:spacing w:after="0"/>
              <w:jc w:val="center"/>
              <w:textAlignment w:val="baseline"/>
              <w:rPr>
                <w:ins w:id="13593" w:author="Hsuanli Lin (林烜立)" w:date="2023-04-27T10:43:00Z"/>
                <w:rFonts w:ascii="Arial" w:eastAsia="Times New Roman" w:hAnsi="Arial" w:cs="Arial"/>
                <w:sz w:val="18"/>
              </w:rPr>
            </w:pPr>
            <w:ins w:id="13594" w:author="Hsuanli Lin (林烜立)" w:date="2023-04-27T10:43:00Z">
              <w:r w:rsidRPr="00D71B80">
                <w:rPr>
                  <w:rFonts w:ascii="Arial" w:eastAsia="Times New Roman" w:hAnsi="Arial" w:cs="Arial"/>
                  <w:bCs/>
                  <w:sz w:val="18"/>
                </w:rPr>
                <w:t>dB</w:t>
              </w:r>
            </w:ins>
          </w:p>
        </w:tc>
        <w:tc>
          <w:tcPr>
            <w:tcW w:w="1517" w:type="dxa"/>
            <w:vMerge/>
            <w:shd w:val="clear" w:color="auto" w:fill="auto"/>
          </w:tcPr>
          <w:p w14:paraId="6DFF192B" w14:textId="77777777" w:rsidR="00D71B80" w:rsidRPr="00D71B80" w:rsidRDefault="00D71B80" w:rsidP="00D71B80">
            <w:pPr>
              <w:keepNext/>
              <w:keepLines/>
              <w:overflowPunct w:val="0"/>
              <w:autoSpaceDE w:val="0"/>
              <w:autoSpaceDN w:val="0"/>
              <w:adjustRightInd w:val="0"/>
              <w:spacing w:after="0"/>
              <w:jc w:val="center"/>
              <w:textAlignment w:val="baseline"/>
              <w:rPr>
                <w:ins w:id="13595" w:author="Hsuanli Lin (林烜立)" w:date="2023-04-27T10:43:00Z"/>
                <w:rFonts w:ascii="Arial" w:eastAsia="Times New Roman" w:hAnsi="Arial" w:cs="Arial"/>
                <w:sz w:val="18"/>
              </w:rPr>
            </w:pPr>
          </w:p>
        </w:tc>
        <w:tc>
          <w:tcPr>
            <w:tcW w:w="1813" w:type="dxa"/>
            <w:gridSpan w:val="2"/>
            <w:shd w:val="clear" w:color="auto" w:fill="auto"/>
          </w:tcPr>
          <w:p w14:paraId="6E758852" w14:textId="77777777" w:rsidR="00D71B80" w:rsidRPr="00D71B80" w:rsidRDefault="00D71B80" w:rsidP="00D71B80">
            <w:pPr>
              <w:keepNext/>
              <w:keepLines/>
              <w:overflowPunct w:val="0"/>
              <w:autoSpaceDE w:val="0"/>
              <w:autoSpaceDN w:val="0"/>
              <w:adjustRightInd w:val="0"/>
              <w:spacing w:after="0"/>
              <w:jc w:val="center"/>
              <w:textAlignment w:val="baseline"/>
              <w:rPr>
                <w:ins w:id="13596" w:author="Hsuanli Lin (林烜立)" w:date="2023-04-27T10:43:00Z"/>
                <w:rFonts w:ascii="Arial" w:eastAsia="Times New Roman" w:hAnsi="Arial" w:cs="Arial"/>
                <w:sz w:val="18"/>
              </w:rPr>
            </w:pPr>
          </w:p>
        </w:tc>
      </w:tr>
      <w:tr w:rsidR="00D71B80" w:rsidRPr="00D71B80" w14:paraId="0F1DC038" w14:textId="77777777" w:rsidTr="001A0E4C">
        <w:trPr>
          <w:jc w:val="center"/>
          <w:ins w:id="13597" w:author="Hsuanli Lin (林烜立)" w:date="2023-04-27T10:43:00Z"/>
        </w:trPr>
        <w:tc>
          <w:tcPr>
            <w:tcW w:w="2626" w:type="dxa"/>
            <w:gridSpan w:val="2"/>
            <w:shd w:val="clear" w:color="auto" w:fill="auto"/>
          </w:tcPr>
          <w:p w14:paraId="2895554D" w14:textId="77777777" w:rsidR="00D71B80" w:rsidRPr="00D71B80" w:rsidRDefault="00D71B80" w:rsidP="00D71B80">
            <w:pPr>
              <w:keepNext/>
              <w:keepLines/>
              <w:overflowPunct w:val="0"/>
              <w:autoSpaceDE w:val="0"/>
              <w:autoSpaceDN w:val="0"/>
              <w:adjustRightInd w:val="0"/>
              <w:spacing w:after="0"/>
              <w:textAlignment w:val="baseline"/>
              <w:rPr>
                <w:ins w:id="13598" w:author="Hsuanli Lin (林烜立)" w:date="2023-04-27T10:43:00Z"/>
                <w:rFonts w:ascii="Arial" w:eastAsia="Times New Roman" w:hAnsi="Arial" w:cs="Arial"/>
                <w:sz w:val="18"/>
              </w:rPr>
            </w:pPr>
            <w:ins w:id="13599" w:author="Hsuanli Lin (林烜立)" w:date="2023-04-27T10:43:00Z">
              <w:r w:rsidRPr="00D71B80">
                <w:rPr>
                  <w:rFonts w:ascii="Arial" w:eastAsia="Times New Roman" w:hAnsi="Arial" w:cs="Arial"/>
                  <w:sz w:val="18"/>
                </w:rPr>
                <w:t>PDSCH_RB</w:t>
              </w:r>
            </w:ins>
          </w:p>
        </w:tc>
        <w:tc>
          <w:tcPr>
            <w:tcW w:w="1260" w:type="dxa"/>
            <w:shd w:val="clear" w:color="auto" w:fill="auto"/>
          </w:tcPr>
          <w:p w14:paraId="03F6438B" w14:textId="77777777" w:rsidR="00D71B80" w:rsidRPr="00D71B80" w:rsidRDefault="00D71B80" w:rsidP="00D71B80">
            <w:pPr>
              <w:keepNext/>
              <w:keepLines/>
              <w:overflowPunct w:val="0"/>
              <w:autoSpaceDE w:val="0"/>
              <w:autoSpaceDN w:val="0"/>
              <w:adjustRightInd w:val="0"/>
              <w:spacing w:after="0"/>
              <w:jc w:val="center"/>
              <w:textAlignment w:val="baseline"/>
              <w:rPr>
                <w:ins w:id="13600" w:author="Hsuanli Lin (林烜立)" w:date="2023-04-27T10:43:00Z"/>
                <w:rFonts w:ascii="Arial" w:eastAsia="Times New Roman" w:hAnsi="Arial" w:cs="Arial"/>
                <w:sz w:val="18"/>
              </w:rPr>
            </w:pPr>
            <w:ins w:id="13601" w:author="Hsuanli Lin (林烜立)" w:date="2023-04-27T10:43:00Z">
              <w:r w:rsidRPr="00D71B80">
                <w:rPr>
                  <w:rFonts w:ascii="Arial" w:eastAsia="Times New Roman" w:hAnsi="Arial" w:cs="Arial"/>
                  <w:bCs/>
                  <w:sz w:val="18"/>
                </w:rPr>
                <w:t>dB</w:t>
              </w:r>
            </w:ins>
          </w:p>
        </w:tc>
        <w:tc>
          <w:tcPr>
            <w:tcW w:w="1517" w:type="dxa"/>
            <w:vMerge/>
            <w:shd w:val="clear" w:color="auto" w:fill="auto"/>
          </w:tcPr>
          <w:p w14:paraId="1989D370" w14:textId="77777777" w:rsidR="00D71B80" w:rsidRPr="00D71B80" w:rsidRDefault="00D71B80" w:rsidP="00D71B80">
            <w:pPr>
              <w:keepNext/>
              <w:keepLines/>
              <w:overflowPunct w:val="0"/>
              <w:autoSpaceDE w:val="0"/>
              <w:autoSpaceDN w:val="0"/>
              <w:adjustRightInd w:val="0"/>
              <w:spacing w:after="0"/>
              <w:jc w:val="center"/>
              <w:textAlignment w:val="baseline"/>
              <w:rPr>
                <w:ins w:id="13602" w:author="Hsuanli Lin (林烜立)" w:date="2023-04-27T10:43:00Z"/>
                <w:rFonts w:ascii="Arial" w:eastAsia="Times New Roman" w:hAnsi="Arial" w:cs="Arial"/>
                <w:sz w:val="18"/>
              </w:rPr>
            </w:pPr>
          </w:p>
        </w:tc>
        <w:tc>
          <w:tcPr>
            <w:tcW w:w="1813" w:type="dxa"/>
            <w:gridSpan w:val="2"/>
            <w:shd w:val="clear" w:color="auto" w:fill="auto"/>
          </w:tcPr>
          <w:p w14:paraId="57811C0B" w14:textId="77777777" w:rsidR="00D71B80" w:rsidRPr="00D71B80" w:rsidRDefault="00D71B80" w:rsidP="00D71B80">
            <w:pPr>
              <w:keepNext/>
              <w:keepLines/>
              <w:overflowPunct w:val="0"/>
              <w:autoSpaceDE w:val="0"/>
              <w:autoSpaceDN w:val="0"/>
              <w:adjustRightInd w:val="0"/>
              <w:spacing w:after="0"/>
              <w:jc w:val="center"/>
              <w:textAlignment w:val="baseline"/>
              <w:rPr>
                <w:ins w:id="13603" w:author="Hsuanli Lin (林烜立)" w:date="2023-04-27T10:43:00Z"/>
                <w:rFonts w:ascii="Arial" w:eastAsia="Times New Roman" w:hAnsi="Arial" w:cs="Arial"/>
                <w:sz w:val="18"/>
              </w:rPr>
            </w:pPr>
          </w:p>
        </w:tc>
      </w:tr>
      <w:tr w:rsidR="00D71B80" w:rsidRPr="00D71B80" w14:paraId="342048C0" w14:textId="77777777" w:rsidTr="001A0E4C">
        <w:trPr>
          <w:jc w:val="center"/>
          <w:ins w:id="13604" w:author="Hsuanli Lin (林烜立)" w:date="2023-04-27T10:43:00Z"/>
        </w:trPr>
        <w:tc>
          <w:tcPr>
            <w:tcW w:w="2626" w:type="dxa"/>
            <w:gridSpan w:val="2"/>
            <w:shd w:val="clear" w:color="auto" w:fill="auto"/>
            <w:vAlign w:val="center"/>
          </w:tcPr>
          <w:p w14:paraId="0363DF3E" w14:textId="77777777" w:rsidR="00D71B80" w:rsidRPr="00D71B80" w:rsidRDefault="00D71B80" w:rsidP="00D71B80">
            <w:pPr>
              <w:keepNext/>
              <w:keepLines/>
              <w:overflowPunct w:val="0"/>
              <w:autoSpaceDE w:val="0"/>
              <w:autoSpaceDN w:val="0"/>
              <w:adjustRightInd w:val="0"/>
              <w:spacing w:after="0"/>
              <w:textAlignment w:val="baseline"/>
              <w:rPr>
                <w:ins w:id="13605" w:author="Hsuanli Lin (林烜立)" w:date="2023-04-27T10:43:00Z"/>
                <w:rFonts w:ascii="Arial" w:eastAsia="Times New Roman" w:hAnsi="Arial" w:cs="Arial"/>
                <w:sz w:val="18"/>
              </w:rPr>
            </w:pPr>
            <w:ins w:id="13606" w:author="Hsuanli Lin (林烜立)" w:date="2023-04-27T10:43:00Z">
              <w:r w:rsidRPr="00D71B80">
                <w:rPr>
                  <w:rFonts w:ascii="Arial" w:eastAsia="Times New Roman" w:hAnsi="Arial" w:cs="Arial"/>
                  <w:sz w:val="18"/>
                </w:rPr>
                <w:t xml:space="preserve">OCNG_RA </w:t>
              </w:r>
              <w:r w:rsidRPr="00D71B80">
                <w:rPr>
                  <w:rFonts w:ascii="Arial" w:eastAsia="Times New Roman" w:hAnsi="Arial" w:cs="Arial"/>
                  <w:sz w:val="18"/>
                  <w:vertAlign w:val="superscript"/>
                </w:rPr>
                <w:t>Note 1</w:t>
              </w:r>
            </w:ins>
          </w:p>
        </w:tc>
        <w:tc>
          <w:tcPr>
            <w:tcW w:w="1260" w:type="dxa"/>
            <w:shd w:val="clear" w:color="auto" w:fill="auto"/>
          </w:tcPr>
          <w:p w14:paraId="2977F829" w14:textId="77777777" w:rsidR="00D71B80" w:rsidRPr="00D71B80" w:rsidRDefault="00D71B80" w:rsidP="00D71B80">
            <w:pPr>
              <w:keepNext/>
              <w:keepLines/>
              <w:overflowPunct w:val="0"/>
              <w:autoSpaceDE w:val="0"/>
              <w:autoSpaceDN w:val="0"/>
              <w:adjustRightInd w:val="0"/>
              <w:spacing w:after="0"/>
              <w:jc w:val="center"/>
              <w:textAlignment w:val="baseline"/>
              <w:rPr>
                <w:ins w:id="13607" w:author="Hsuanli Lin (林烜立)" w:date="2023-04-27T10:43:00Z"/>
                <w:rFonts w:ascii="Arial" w:eastAsia="Times New Roman" w:hAnsi="Arial" w:cs="Arial"/>
                <w:sz w:val="18"/>
              </w:rPr>
            </w:pPr>
            <w:ins w:id="13608" w:author="Hsuanli Lin (林烜立)" w:date="2023-04-27T10:43:00Z">
              <w:r w:rsidRPr="00D71B80">
                <w:rPr>
                  <w:rFonts w:ascii="Arial" w:eastAsia="Times New Roman" w:hAnsi="Arial" w:cs="Arial"/>
                  <w:bCs/>
                  <w:sz w:val="18"/>
                </w:rPr>
                <w:t>dB</w:t>
              </w:r>
            </w:ins>
          </w:p>
        </w:tc>
        <w:tc>
          <w:tcPr>
            <w:tcW w:w="1517" w:type="dxa"/>
            <w:vMerge/>
            <w:shd w:val="clear" w:color="auto" w:fill="auto"/>
          </w:tcPr>
          <w:p w14:paraId="7A77FDEE" w14:textId="77777777" w:rsidR="00D71B80" w:rsidRPr="00D71B80" w:rsidRDefault="00D71B80" w:rsidP="00D71B80">
            <w:pPr>
              <w:keepNext/>
              <w:keepLines/>
              <w:overflowPunct w:val="0"/>
              <w:autoSpaceDE w:val="0"/>
              <w:autoSpaceDN w:val="0"/>
              <w:adjustRightInd w:val="0"/>
              <w:spacing w:after="0"/>
              <w:jc w:val="center"/>
              <w:textAlignment w:val="baseline"/>
              <w:rPr>
                <w:ins w:id="13609" w:author="Hsuanli Lin (林烜立)" w:date="2023-04-27T10:43:00Z"/>
                <w:rFonts w:ascii="Arial" w:eastAsia="Times New Roman" w:hAnsi="Arial" w:cs="Arial"/>
                <w:sz w:val="18"/>
              </w:rPr>
            </w:pPr>
          </w:p>
        </w:tc>
        <w:tc>
          <w:tcPr>
            <w:tcW w:w="1813" w:type="dxa"/>
            <w:gridSpan w:val="2"/>
            <w:shd w:val="clear" w:color="auto" w:fill="auto"/>
          </w:tcPr>
          <w:p w14:paraId="685586C6" w14:textId="77777777" w:rsidR="00D71B80" w:rsidRPr="00D71B80" w:rsidRDefault="00D71B80" w:rsidP="00D71B80">
            <w:pPr>
              <w:keepNext/>
              <w:keepLines/>
              <w:overflowPunct w:val="0"/>
              <w:autoSpaceDE w:val="0"/>
              <w:autoSpaceDN w:val="0"/>
              <w:adjustRightInd w:val="0"/>
              <w:spacing w:after="0"/>
              <w:jc w:val="center"/>
              <w:textAlignment w:val="baseline"/>
              <w:rPr>
                <w:ins w:id="13610" w:author="Hsuanli Lin (林烜立)" w:date="2023-04-27T10:43:00Z"/>
                <w:rFonts w:ascii="Arial" w:eastAsia="Times New Roman" w:hAnsi="Arial" w:cs="Arial"/>
                <w:sz w:val="18"/>
              </w:rPr>
            </w:pPr>
          </w:p>
        </w:tc>
      </w:tr>
      <w:tr w:rsidR="00D71B80" w:rsidRPr="00D71B80" w14:paraId="29EFBC30" w14:textId="77777777" w:rsidTr="001A0E4C">
        <w:trPr>
          <w:jc w:val="center"/>
          <w:ins w:id="13611" w:author="Hsuanli Lin (林烜立)" w:date="2023-04-27T10:43:00Z"/>
        </w:trPr>
        <w:tc>
          <w:tcPr>
            <w:tcW w:w="2626" w:type="dxa"/>
            <w:gridSpan w:val="2"/>
            <w:shd w:val="clear" w:color="auto" w:fill="auto"/>
            <w:vAlign w:val="center"/>
          </w:tcPr>
          <w:p w14:paraId="5593BA07" w14:textId="77777777" w:rsidR="00D71B80" w:rsidRPr="00D71B80" w:rsidRDefault="00D71B80" w:rsidP="00D71B80">
            <w:pPr>
              <w:keepNext/>
              <w:keepLines/>
              <w:overflowPunct w:val="0"/>
              <w:autoSpaceDE w:val="0"/>
              <w:autoSpaceDN w:val="0"/>
              <w:adjustRightInd w:val="0"/>
              <w:spacing w:after="0"/>
              <w:textAlignment w:val="baseline"/>
              <w:rPr>
                <w:ins w:id="13612" w:author="Hsuanli Lin (林烜立)" w:date="2023-04-27T10:43:00Z"/>
                <w:rFonts w:ascii="Arial" w:eastAsia="Times New Roman" w:hAnsi="Arial" w:cs="Arial"/>
                <w:sz w:val="18"/>
              </w:rPr>
            </w:pPr>
            <w:ins w:id="13613" w:author="Hsuanli Lin (林烜立)" w:date="2023-04-27T10:43:00Z">
              <w:r w:rsidRPr="00D71B80">
                <w:rPr>
                  <w:rFonts w:ascii="Arial" w:eastAsia="Times New Roman" w:hAnsi="Arial" w:cs="Arial"/>
                  <w:sz w:val="18"/>
                </w:rPr>
                <w:t xml:space="preserve">OCNG_RB </w:t>
              </w:r>
              <w:r w:rsidRPr="00D71B80">
                <w:rPr>
                  <w:rFonts w:ascii="Arial" w:eastAsia="Times New Roman" w:hAnsi="Arial" w:cs="Arial"/>
                  <w:sz w:val="18"/>
                  <w:vertAlign w:val="superscript"/>
                </w:rPr>
                <w:t xml:space="preserve">Note 1 </w:t>
              </w:r>
            </w:ins>
          </w:p>
        </w:tc>
        <w:tc>
          <w:tcPr>
            <w:tcW w:w="1260" w:type="dxa"/>
            <w:shd w:val="clear" w:color="auto" w:fill="auto"/>
          </w:tcPr>
          <w:p w14:paraId="1F5474F0" w14:textId="77777777" w:rsidR="00D71B80" w:rsidRPr="00D71B80" w:rsidRDefault="00D71B80" w:rsidP="00D71B80">
            <w:pPr>
              <w:keepNext/>
              <w:keepLines/>
              <w:overflowPunct w:val="0"/>
              <w:autoSpaceDE w:val="0"/>
              <w:autoSpaceDN w:val="0"/>
              <w:adjustRightInd w:val="0"/>
              <w:spacing w:after="0"/>
              <w:jc w:val="center"/>
              <w:textAlignment w:val="baseline"/>
              <w:rPr>
                <w:ins w:id="13614" w:author="Hsuanli Lin (林烜立)" w:date="2023-04-27T10:43:00Z"/>
                <w:rFonts w:ascii="Arial" w:eastAsia="Times New Roman" w:hAnsi="Arial" w:cs="Arial"/>
                <w:sz w:val="18"/>
              </w:rPr>
            </w:pPr>
            <w:ins w:id="13615" w:author="Hsuanli Lin (林烜立)" w:date="2023-04-27T10:43:00Z">
              <w:r w:rsidRPr="00D71B80">
                <w:rPr>
                  <w:rFonts w:ascii="Arial" w:eastAsia="Times New Roman" w:hAnsi="Arial" w:cs="Arial"/>
                  <w:bCs/>
                  <w:sz w:val="18"/>
                </w:rPr>
                <w:t>dB</w:t>
              </w:r>
            </w:ins>
          </w:p>
        </w:tc>
        <w:tc>
          <w:tcPr>
            <w:tcW w:w="1517" w:type="dxa"/>
            <w:vMerge/>
            <w:shd w:val="clear" w:color="auto" w:fill="auto"/>
          </w:tcPr>
          <w:p w14:paraId="0616DF3A" w14:textId="77777777" w:rsidR="00D71B80" w:rsidRPr="00D71B80" w:rsidRDefault="00D71B80" w:rsidP="00D71B80">
            <w:pPr>
              <w:keepNext/>
              <w:keepLines/>
              <w:overflowPunct w:val="0"/>
              <w:autoSpaceDE w:val="0"/>
              <w:autoSpaceDN w:val="0"/>
              <w:adjustRightInd w:val="0"/>
              <w:spacing w:after="0"/>
              <w:jc w:val="center"/>
              <w:textAlignment w:val="baseline"/>
              <w:rPr>
                <w:ins w:id="13616" w:author="Hsuanli Lin (林烜立)" w:date="2023-04-27T10:43:00Z"/>
                <w:rFonts w:ascii="Arial" w:eastAsia="Times New Roman" w:hAnsi="Arial" w:cs="Arial"/>
                <w:sz w:val="18"/>
              </w:rPr>
            </w:pPr>
          </w:p>
        </w:tc>
        <w:tc>
          <w:tcPr>
            <w:tcW w:w="1813" w:type="dxa"/>
            <w:gridSpan w:val="2"/>
            <w:shd w:val="clear" w:color="auto" w:fill="auto"/>
          </w:tcPr>
          <w:p w14:paraId="367E64D9" w14:textId="77777777" w:rsidR="00D71B80" w:rsidRPr="00D71B80" w:rsidRDefault="00D71B80" w:rsidP="00D71B80">
            <w:pPr>
              <w:keepNext/>
              <w:keepLines/>
              <w:overflowPunct w:val="0"/>
              <w:autoSpaceDE w:val="0"/>
              <w:autoSpaceDN w:val="0"/>
              <w:adjustRightInd w:val="0"/>
              <w:spacing w:after="0"/>
              <w:jc w:val="center"/>
              <w:textAlignment w:val="baseline"/>
              <w:rPr>
                <w:ins w:id="13617" w:author="Hsuanli Lin (林烜立)" w:date="2023-04-27T10:43:00Z"/>
                <w:rFonts w:ascii="Arial" w:eastAsia="Times New Roman" w:hAnsi="Arial" w:cs="Arial"/>
                <w:sz w:val="18"/>
              </w:rPr>
            </w:pPr>
          </w:p>
        </w:tc>
      </w:tr>
      <w:tr w:rsidR="00D71B80" w:rsidRPr="00D71B80" w14:paraId="3F1DDF5B" w14:textId="77777777" w:rsidTr="001A0E4C">
        <w:trPr>
          <w:jc w:val="center"/>
          <w:ins w:id="13618" w:author="Hsuanli Lin (林烜立)" w:date="2023-04-27T10:43:00Z"/>
        </w:trPr>
        <w:tc>
          <w:tcPr>
            <w:tcW w:w="2626" w:type="dxa"/>
            <w:gridSpan w:val="2"/>
            <w:shd w:val="clear" w:color="auto" w:fill="auto"/>
          </w:tcPr>
          <w:p w14:paraId="6D1351BB" w14:textId="77777777" w:rsidR="00D71B80" w:rsidRPr="00D71B80" w:rsidRDefault="00D71B80" w:rsidP="00D71B80">
            <w:pPr>
              <w:keepNext/>
              <w:keepLines/>
              <w:overflowPunct w:val="0"/>
              <w:autoSpaceDE w:val="0"/>
              <w:autoSpaceDN w:val="0"/>
              <w:adjustRightInd w:val="0"/>
              <w:spacing w:after="0"/>
              <w:textAlignment w:val="baseline"/>
              <w:rPr>
                <w:ins w:id="13619" w:author="Hsuanli Lin (林烜立)" w:date="2023-04-27T10:43:00Z"/>
                <w:rFonts w:ascii="Arial" w:eastAsia="Times New Roman" w:hAnsi="Arial" w:cs="Arial"/>
                <w:sz w:val="18"/>
              </w:rPr>
            </w:pPr>
            <w:ins w:id="13620" w:author="Hsuanli Lin (林烜立)" w:date="2023-04-27T10:43:00Z">
              <w:r w:rsidRPr="00D71B80">
                <w:rPr>
                  <w:rFonts w:ascii="Arial" w:eastAsia="Times New Roman" w:hAnsi="Arial" w:cs="Arial"/>
                  <w:position w:val="-12"/>
                  <w:sz w:val="18"/>
                </w:rPr>
                <w:object w:dxaOrig="400" w:dyaOrig="360" w14:anchorId="148E702C">
                  <v:shape id="_x0000_i1081" type="#_x0000_t75" style="width:20.5pt;height:18.85pt" o:ole="" fillcolor="window">
                    <v:imagedata r:id="rId21" o:title=""/>
                  </v:shape>
                  <o:OLEObject Type="Embed" ProgID="Equation.3" ShapeID="_x0000_i1081" DrawAspect="Content" ObjectID="_1744144594" r:id="rId86"/>
                </w:object>
              </w:r>
            </w:ins>
          </w:p>
        </w:tc>
        <w:tc>
          <w:tcPr>
            <w:tcW w:w="1260" w:type="dxa"/>
            <w:shd w:val="clear" w:color="auto" w:fill="auto"/>
          </w:tcPr>
          <w:p w14:paraId="19335A0A" w14:textId="77777777" w:rsidR="00D71B80" w:rsidRPr="00D71B80" w:rsidRDefault="00D71B80" w:rsidP="00D71B80">
            <w:pPr>
              <w:keepNext/>
              <w:keepLines/>
              <w:overflowPunct w:val="0"/>
              <w:autoSpaceDE w:val="0"/>
              <w:autoSpaceDN w:val="0"/>
              <w:adjustRightInd w:val="0"/>
              <w:spacing w:after="0"/>
              <w:jc w:val="center"/>
              <w:textAlignment w:val="baseline"/>
              <w:rPr>
                <w:ins w:id="13621" w:author="Hsuanli Lin (林烜立)" w:date="2023-04-27T10:43:00Z"/>
                <w:rFonts w:ascii="Arial" w:eastAsia="Times New Roman" w:hAnsi="Arial" w:cs="Arial"/>
                <w:sz w:val="18"/>
              </w:rPr>
            </w:pPr>
            <w:ins w:id="13622" w:author="Hsuanli Lin (林烜立)" w:date="2023-04-27T10:43:00Z">
              <w:r w:rsidRPr="00D71B80">
                <w:rPr>
                  <w:rFonts w:ascii="Arial" w:eastAsia="Times New Roman" w:hAnsi="Arial" w:cs="Arial"/>
                  <w:sz w:val="18"/>
                </w:rPr>
                <w:t>dBm/15 KHz</w:t>
              </w:r>
            </w:ins>
          </w:p>
        </w:tc>
        <w:tc>
          <w:tcPr>
            <w:tcW w:w="1517" w:type="dxa"/>
            <w:shd w:val="clear" w:color="auto" w:fill="auto"/>
          </w:tcPr>
          <w:p w14:paraId="6211E2B6" w14:textId="77777777" w:rsidR="00D71B80" w:rsidRPr="00D71B80" w:rsidRDefault="00D71B80" w:rsidP="00D71B80">
            <w:pPr>
              <w:keepNext/>
              <w:keepLines/>
              <w:overflowPunct w:val="0"/>
              <w:autoSpaceDE w:val="0"/>
              <w:autoSpaceDN w:val="0"/>
              <w:adjustRightInd w:val="0"/>
              <w:spacing w:after="0"/>
              <w:jc w:val="center"/>
              <w:textAlignment w:val="baseline"/>
              <w:rPr>
                <w:ins w:id="13623" w:author="Hsuanli Lin (林烜立)" w:date="2023-04-27T10:43:00Z"/>
                <w:rFonts w:ascii="Arial" w:eastAsia="Times New Roman" w:hAnsi="Arial" w:cs="Arial"/>
                <w:sz w:val="18"/>
              </w:rPr>
            </w:pPr>
            <w:ins w:id="13624" w:author="Hsuanli Lin (林烜立)" w:date="2023-04-27T10:43:00Z">
              <w:r w:rsidRPr="00D71B80">
                <w:rPr>
                  <w:rFonts w:ascii="Arial" w:eastAsia="Times New Roman" w:hAnsi="Arial" w:cs="Arial"/>
                  <w:sz w:val="18"/>
                </w:rPr>
                <w:t>-103</w:t>
              </w:r>
            </w:ins>
          </w:p>
        </w:tc>
        <w:tc>
          <w:tcPr>
            <w:tcW w:w="1813" w:type="dxa"/>
            <w:gridSpan w:val="2"/>
            <w:shd w:val="clear" w:color="auto" w:fill="auto"/>
          </w:tcPr>
          <w:p w14:paraId="633338FB" w14:textId="77777777" w:rsidR="00D71B80" w:rsidRPr="00D71B80" w:rsidRDefault="00D71B80" w:rsidP="00D71B80">
            <w:pPr>
              <w:keepNext/>
              <w:keepLines/>
              <w:overflowPunct w:val="0"/>
              <w:autoSpaceDE w:val="0"/>
              <w:autoSpaceDN w:val="0"/>
              <w:adjustRightInd w:val="0"/>
              <w:spacing w:after="0"/>
              <w:jc w:val="center"/>
              <w:textAlignment w:val="baseline"/>
              <w:rPr>
                <w:ins w:id="13625" w:author="Hsuanli Lin (林烜立)" w:date="2023-04-27T10:43:00Z"/>
                <w:rFonts w:ascii="Arial" w:eastAsia="Times New Roman" w:hAnsi="Arial" w:cs="Arial"/>
                <w:sz w:val="18"/>
              </w:rPr>
            </w:pPr>
          </w:p>
        </w:tc>
      </w:tr>
      <w:tr w:rsidR="00D71B80" w:rsidRPr="00D71B80" w14:paraId="016C690F" w14:textId="77777777" w:rsidTr="001A0E4C">
        <w:trPr>
          <w:jc w:val="center"/>
          <w:ins w:id="13626" w:author="Hsuanli Lin (林烜立)" w:date="2023-04-27T10:43:00Z"/>
        </w:trPr>
        <w:tc>
          <w:tcPr>
            <w:tcW w:w="2626" w:type="dxa"/>
            <w:gridSpan w:val="2"/>
            <w:shd w:val="clear" w:color="auto" w:fill="auto"/>
          </w:tcPr>
          <w:p w14:paraId="780E8EA8" w14:textId="77777777" w:rsidR="00D71B80" w:rsidRPr="00D71B80" w:rsidRDefault="00D71B80" w:rsidP="00D71B80">
            <w:pPr>
              <w:keepNext/>
              <w:keepLines/>
              <w:overflowPunct w:val="0"/>
              <w:autoSpaceDE w:val="0"/>
              <w:autoSpaceDN w:val="0"/>
              <w:adjustRightInd w:val="0"/>
              <w:spacing w:after="0"/>
              <w:textAlignment w:val="baseline"/>
              <w:rPr>
                <w:ins w:id="13627" w:author="Hsuanli Lin (林烜立)" w:date="2023-04-27T10:43:00Z"/>
                <w:rFonts w:ascii="Arial" w:eastAsia="Times New Roman" w:hAnsi="Arial" w:cs="Arial"/>
                <w:sz w:val="18"/>
              </w:rPr>
            </w:pPr>
            <w:ins w:id="13628" w:author="Hsuanli Lin (林烜立)" w:date="2023-04-27T10:43:00Z">
              <w:r w:rsidRPr="00D71B80">
                <w:rPr>
                  <w:rFonts w:ascii="Arial" w:eastAsia="Times New Roman" w:hAnsi="Arial" w:cs="Arial"/>
                  <w:position w:val="-12"/>
                  <w:sz w:val="18"/>
                </w:rPr>
                <w:object w:dxaOrig="760" w:dyaOrig="380" w14:anchorId="377215C3">
                  <v:shape id="_x0000_i1082" type="#_x0000_t75" style="width:37.65pt;height:18.85pt" o:ole="" fillcolor="window">
                    <v:imagedata r:id="rId23" o:title=""/>
                  </v:shape>
                  <o:OLEObject Type="Embed" ProgID="Equation.3" ShapeID="_x0000_i1082" DrawAspect="Content" ObjectID="_1744144595" r:id="rId87"/>
                </w:object>
              </w:r>
            </w:ins>
          </w:p>
        </w:tc>
        <w:tc>
          <w:tcPr>
            <w:tcW w:w="1260" w:type="dxa"/>
            <w:shd w:val="clear" w:color="auto" w:fill="auto"/>
          </w:tcPr>
          <w:p w14:paraId="6183B2BF" w14:textId="77777777" w:rsidR="00D71B80" w:rsidRPr="00D71B80" w:rsidRDefault="00D71B80" w:rsidP="00D71B80">
            <w:pPr>
              <w:keepNext/>
              <w:keepLines/>
              <w:overflowPunct w:val="0"/>
              <w:autoSpaceDE w:val="0"/>
              <w:autoSpaceDN w:val="0"/>
              <w:adjustRightInd w:val="0"/>
              <w:spacing w:after="0"/>
              <w:jc w:val="center"/>
              <w:textAlignment w:val="baseline"/>
              <w:rPr>
                <w:ins w:id="13629" w:author="Hsuanli Lin (林烜立)" w:date="2023-04-27T10:43:00Z"/>
                <w:rFonts w:ascii="Arial" w:eastAsia="Times New Roman" w:hAnsi="Arial" w:cs="Arial"/>
                <w:sz w:val="18"/>
              </w:rPr>
            </w:pPr>
            <w:ins w:id="13630" w:author="Hsuanli Lin (林烜立)" w:date="2023-04-27T10:43:00Z">
              <w:r w:rsidRPr="00D71B80">
                <w:rPr>
                  <w:rFonts w:ascii="Arial" w:eastAsia="Times New Roman" w:hAnsi="Arial" w:cs="Arial"/>
                  <w:sz w:val="18"/>
                </w:rPr>
                <w:t>dB</w:t>
              </w:r>
            </w:ins>
          </w:p>
        </w:tc>
        <w:tc>
          <w:tcPr>
            <w:tcW w:w="1517" w:type="dxa"/>
            <w:shd w:val="clear" w:color="auto" w:fill="auto"/>
          </w:tcPr>
          <w:p w14:paraId="146D4300" w14:textId="77777777" w:rsidR="00D71B80" w:rsidRPr="00D71B80" w:rsidRDefault="00D71B80" w:rsidP="00D71B80">
            <w:pPr>
              <w:keepNext/>
              <w:keepLines/>
              <w:overflowPunct w:val="0"/>
              <w:autoSpaceDE w:val="0"/>
              <w:autoSpaceDN w:val="0"/>
              <w:adjustRightInd w:val="0"/>
              <w:spacing w:after="0"/>
              <w:jc w:val="center"/>
              <w:textAlignment w:val="baseline"/>
              <w:rPr>
                <w:ins w:id="13631" w:author="Hsuanli Lin (林烜立)" w:date="2023-04-27T10:43:00Z"/>
                <w:rFonts w:ascii="Arial" w:eastAsia="Times New Roman" w:hAnsi="Arial" w:cs="Arial"/>
                <w:sz w:val="18"/>
              </w:rPr>
            </w:pPr>
            <w:ins w:id="13632" w:author="Hsuanli Lin (林烜立)" w:date="2023-04-27T10:43:00Z">
              <w:r w:rsidRPr="00D71B80">
                <w:rPr>
                  <w:rFonts w:ascii="Arial" w:eastAsia="Times New Roman" w:hAnsi="Arial" w:cs="Arial"/>
                  <w:sz w:val="18"/>
                </w:rPr>
                <w:t>3</w:t>
              </w:r>
            </w:ins>
          </w:p>
        </w:tc>
        <w:tc>
          <w:tcPr>
            <w:tcW w:w="1813" w:type="dxa"/>
            <w:gridSpan w:val="2"/>
            <w:shd w:val="clear" w:color="auto" w:fill="auto"/>
          </w:tcPr>
          <w:p w14:paraId="3EB002E9" w14:textId="77777777" w:rsidR="00D71B80" w:rsidRPr="00D71B80" w:rsidRDefault="00D71B80" w:rsidP="00D71B80">
            <w:pPr>
              <w:keepNext/>
              <w:keepLines/>
              <w:overflowPunct w:val="0"/>
              <w:autoSpaceDE w:val="0"/>
              <w:autoSpaceDN w:val="0"/>
              <w:adjustRightInd w:val="0"/>
              <w:spacing w:after="0"/>
              <w:jc w:val="center"/>
              <w:textAlignment w:val="baseline"/>
              <w:rPr>
                <w:ins w:id="13633" w:author="Hsuanli Lin (林烜立)" w:date="2023-04-27T10:43:00Z"/>
                <w:rFonts w:ascii="Arial" w:eastAsia="Times New Roman" w:hAnsi="Arial" w:cs="Arial"/>
                <w:sz w:val="18"/>
              </w:rPr>
            </w:pPr>
          </w:p>
        </w:tc>
      </w:tr>
      <w:tr w:rsidR="00D71B80" w:rsidRPr="00D71B80" w14:paraId="55CEA7D5" w14:textId="77777777" w:rsidTr="001A0E4C">
        <w:trPr>
          <w:jc w:val="center"/>
          <w:ins w:id="13634" w:author="Hsuanli Lin (林烜立)" w:date="2023-04-27T10:43:00Z"/>
        </w:trPr>
        <w:tc>
          <w:tcPr>
            <w:tcW w:w="2626" w:type="dxa"/>
            <w:gridSpan w:val="2"/>
            <w:shd w:val="clear" w:color="auto" w:fill="auto"/>
          </w:tcPr>
          <w:p w14:paraId="370711B5" w14:textId="77777777" w:rsidR="00D71B80" w:rsidRPr="00D71B80" w:rsidRDefault="00D71B80" w:rsidP="00D71B80">
            <w:pPr>
              <w:keepNext/>
              <w:keepLines/>
              <w:overflowPunct w:val="0"/>
              <w:autoSpaceDE w:val="0"/>
              <w:autoSpaceDN w:val="0"/>
              <w:adjustRightInd w:val="0"/>
              <w:spacing w:after="0"/>
              <w:textAlignment w:val="baseline"/>
              <w:rPr>
                <w:ins w:id="13635" w:author="Hsuanli Lin (林烜立)" w:date="2023-04-27T10:43:00Z"/>
                <w:rFonts w:ascii="Arial" w:eastAsia="Times New Roman" w:hAnsi="Arial" w:cs="Arial"/>
                <w:sz w:val="18"/>
              </w:rPr>
            </w:pPr>
            <w:ins w:id="13636" w:author="Hsuanli Lin (林烜立)" w:date="2023-04-27T10:43:00Z">
              <w:r w:rsidRPr="00D71B80">
                <w:rPr>
                  <w:rFonts w:ascii="Arial" w:eastAsia="Times New Roman" w:hAnsi="Arial" w:cs="Arial"/>
                  <w:position w:val="-12"/>
                  <w:sz w:val="18"/>
                </w:rPr>
                <w:object w:dxaOrig="620" w:dyaOrig="380" w14:anchorId="2EB9A226">
                  <v:shape id="_x0000_i1083" type="#_x0000_t75" style="width:29.9pt;height:18.85pt" o:ole="" fillcolor="window">
                    <v:imagedata r:id="rId25" o:title=""/>
                  </v:shape>
                  <o:OLEObject Type="Embed" ProgID="Equation.3" ShapeID="_x0000_i1083" DrawAspect="Content" ObjectID="_1744144596" r:id="rId88"/>
                </w:object>
              </w:r>
            </w:ins>
            <w:ins w:id="13637" w:author="Hsuanli Lin (林烜立)" w:date="2023-04-27T10:43:00Z">
              <w:r w:rsidRPr="00D71B80">
                <w:rPr>
                  <w:rFonts w:eastAsia="SimSun" w:cs="Arial"/>
                  <w:vertAlign w:val="superscript"/>
                </w:rPr>
                <w:t xml:space="preserve"> </w:t>
              </w:r>
              <w:r w:rsidRPr="00D71B80">
                <w:rPr>
                  <w:rFonts w:ascii="Arial" w:eastAsia="Times New Roman" w:hAnsi="Arial" w:cs="Arial"/>
                  <w:sz w:val="18"/>
                  <w:vertAlign w:val="superscript"/>
                </w:rPr>
                <w:t>Note 3</w:t>
              </w:r>
            </w:ins>
          </w:p>
        </w:tc>
        <w:tc>
          <w:tcPr>
            <w:tcW w:w="1260" w:type="dxa"/>
            <w:shd w:val="clear" w:color="auto" w:fill="auto"/>
          </w:tcPr>
          <w:p w14:paraId="253F1B82" w14:textId="77777777" w:rsidR="00D71B80" w:rsidRPr="00D71B80" w:rsidRDefault="00D71B80" w:rsidP="00D71B80">
            <w:pPr>
              <w:keepNext/>
              <w:keepLines/>
              <w:overflowPunct w:val="0"/>
              <w:autoSpaceDE w:val="0"/>
              <w:autoSpaceDN w:val="0"/>
              <w:adjustRightInd w:val="0"/>
              <w:spacing w:after="0"/>
              <w:jc w:val="center"/>
              <w:textAlignment w:val="baseline"/>
              <w:rPr>
                <w:ins w:id="13638" w:author="Hsuanli Lin (林烜立)" w:date="2023-04-27T10:43:00Z"/>
                <w:rFonts w:ascii="Arial" w:eastAsia="Times New Roman" w:hAnsi="Arial" w:cs="Arial"/>
                <w:sz w:val="18"/>
              </w:rPr>
            </w:pPr>
            <w:ins w:id="13639" w:author="Hsuanli Lin (林烜立)" w:date="2023-04-27T10:43:00Z">
              <w:r w:rsidRPr="00D71B80">
                <w:rPr>
                  <w:rFonts w:ascii="Arial" w:eastAsia="Times New Roman" w:hAnsi="Arial" w:cs="Arial"/>
                  <w:sz w:val="18"/>
                </w:rPr>
                <w:t>dB</w:t>
              </w:r>
            </w:ins>
          </w:p>
        </w:tc>
        <w:tc>
          <w:tcPr>
            <w:tcW w:w="1517" w:type="dxa"/>
            <w:shd w:val="clear" w:color="auto" w:fill="auto"/>
          </w:tcPr>
          <w:p w14:paraId="010F0580" w14:textId="77777777" w:rsidR="00D71B80" w:rsidRPr="00D71B80" w:rsidRDefault="00D71B80" w:rsidP="00D71B80">
            <w:pPr>
              <w:keepNext/>
              <w:keepLines/>
              <w:overflowPunct w:val="0"/>
              <w:autoSpaceDE w:val="0"/>
              <w:autoSpaceDN w:val="0"/>
              <w:adjustRightInd w:val="0"/>
              <w:spacing w:after="0"/>
              <w:jc w:val="center"/>
              <w:textAlignment w:val="baseline"/>
              <w:rPr>
                <w:ins w:id="13640" w:author="Hsuanli Lin (林烜立)" w:date="2023-04-27T10:43:00Z"/>
                <w:rFonts w:ascii="Arial" w:eastAsia="Times New Roman" w:hAnsi="Arial" w:cs="Arial"/>
                <w:sz w:val="18"/>
              </w:rPr>
            </w:pPr>
            <w:ins w:id="13641" w:author="Hsuanli Lin (林烜立)" w:date="2023-04-27T10:43:00Z">
              <w:r w:rsidRPr="00D71B80">
                <w:rPr>
                  <w:rFonts w:ascii="Arial" w:eastAsia="Times New Roman" w:hAnsi="Arial" w:cs="Arial"/>
                  <w:bCs/>
                  <w:sz w:val="18"/>
                </w:rPr>
                <w:t>3</w:t>
              </w:r>
            </w:ins>
          </w:p>
        </w:tc>
        <w:tc>
          <w:tcPr>
            <w:tcW w:w="1813" w:type="dxa"/>
            <w:gridSpan w:val="2"/>
            <w:shd w:val="clear" w:color="auto" w:fill="auto"/>
          </w:tcPr>
          <w:p w14:paraId="3852A69D" w14:textId="77777777" w:rsidR="00D71B80" w:rsidRPr="00D71B80" w:rsidRDefault="00D71B80" w:rsidP="00D71B80">
            <w:pPr>
              <w:keepNext/>
              <w:keepLines/>
              <w:overflowPunct w:val="0"/>
              <w:autoSpaceDE w:val="0"/>
              <w:autoSpaceDN w:val="0"/>
              <w:adjustRightInd w:val="0"/>
              <w:spacing w:after="0"/>
              <w:jc w:val="center"/>
              <w:textAlignment w:val="baseline"/>
              <w:rPr>
                <w:ins w:id="13642" w:author="Hsuanli Lin (林烜立)" w:date="2023-04-27T10:43:00Z"/>
                <w:rFonts w:ascii="Arial" w:eastAsia="Times New Roman" w:hAnsi="Arial" w:cs="Arial"/>
                <w:sz w:val="18"/>
              </w:rPr>
            </w:pPr>
          </w:p>
        </w:tc>
      </w:tr>
      <w:tr w:rsidR="00D71B80" w:rsidRPr="00D71B80" w14:paraId="32F480A2" w14:textId="77777777" w:rsidTr="001A0E4C">
        <w:trPr>
          <w:jc w:val="center"/>
          <w:ins w:id="13643" w:author="Hsuanli Lin (林烜立)" w:date="2023-04-27T10:43:00Z"/>
        </w:trPr>
        <w:tc>
          <w:tcPr>
            <w:tcW w:w="2626" w:type="dxa"/>
            <w:gridSpan w:val="2"/>
            <w:shd w:val="clear" w:color="auto" w:fill="auto"/>
            <w:vAlign w:val="center"/>
          </w:tcPr>
          <w:p w14:paraId="740970AA" w14:textId="77777777" w:rsidR="00D71B80" w:rsidRPr="00D71B80" w:rsidRDefault="00D71B80" w:rsidP="00D71B80">
            <w:pPr>
              <w:keepNext/>
              <w:keepLines/>
              <w:overflowPunct w:val="0"/>
              <w:autoSpaceDE w:val="0"/>
              <w:autoSpaceDN w:val="0"/>
              <w:adjustRightInd w:val="0"/>
              <w:spacing w:after="0"/>
              <w:textAlignment w:val="baseline"/>
              <w:rPr>
                <w:ins w:id="13644" w:author="Hsuanli Lin (林烜立)" w:date="2023-04-27T10:43:00Z"/>
                <w:rFonts w:ascii="Arial" w:eastAsia="Times New Roman" w:hAnsi="Arial" w:cs="Arial"/>
                <w:sz w:val="18"/>
              </w:rPr>
            </w:pPr>
            <w:ins w:id="13645" w:author="Hsuanli Lin (林烜立)" w:date="2023-04-27T10:43:00Z">
              <w:r w:rsidRPr="00D71B80">
                <w:rPr>
                  <w:rFonts w:ascii="Arial" w:eastAsia="Times New Roman" w:hAnsi="Arial" w:cs="Arial"/>
                  <w:sz w:val="18"/>
                </w:rPr>
                <w:t>RSRP</w:t>
              </w:r>
              <w:r w:rsidRPr="00D71B80">
                <w:rPr>
                  <w:rFonts w:ascii="Arial" w:eastAsia="Times New Roman" w:hAnsi="Arial" w:cs="Arial"/>
                  <w:sz w:val="18"/>
                  <w:vertAlign w:val="superscript"/>
                </w:rPr>
                <w:t xml:space="preserve"> Note 3</w:t>
              </w:r>
            </w:ins>
          </w:p>
        </w:tc>
        <w:tc>
          <w:tcPr>
            <w:tcW w:w="1260" w:type="dxa"/>
            <w:shd w:val="clear" w:color="auto" w:fill="auto"/>
          </w:tcPr>
          <w:p w14:paraId="2934253E" w14:textId="77777777" w:rsidR="00D71B80" w:rsidRPr="00D71B80" w:rsidRDefault="00D71B80" w:rsidP="00D71B80">
            <w:pPr>
              <w:keepNext/>
              <w:keepLines/>
              <w:overflowPunct w:val="0"/>
              <w:autoSpaceDE w:val="0"/>
              <w:autoSpaceDN w:val="0"/>
              <w:adjustRightInd w:val="0"/>
              <w:spacing w:after="0"/>
              <w:jc w:val="center"/>
              <w:textAlignment w:val="baseline"/>
              <w:rPr>
                <w:ins w:id="13646" w:author="Hsuanli Lin (林烜立)" w:date="2023-04-27T10:43:00Z"/>
                <w:rFonts w:ascii="Arial" w:eastAsia="Times New Roman" w:hAnsi="Arial" w:cs="Arial"/>
                <w:sz w:val="18"/>
              </w:rPr>
            </w:pPr>
            <w:ins w:id="13647" w:author="Hsuanli Lin (林烜立)" w:date="2023-04-27T10:43:00Z">
              <w:r w:rsidRPr="00D71B80">
                <w:rPr>
                  <w:rFonts w:ascii="Arial" w:eastAsia="Times New Roman" w:hAnsi="Arial" w:cs="Arial"/>
                  <w:sz w:val="18"/>
                </w:rPr>
                <w:t>dBm/15 KHz</w:t>
              </w:r>
            </w:ins>
          </w:p>
        </w:tc>
        <w:tc>
          <w:tcPr>
            <w:tcW w:w="1517" w:type="dxa"/>
            <w:shd w:val="clear" w:color="auto" w:fill="auto"/>
          </w:tcPr>
          <w:p w14:paraId="50857C30" w14:textId="77777777" w:rsidR="00D71B80" w:rsidRPr="00D71B80" w:rsidRDefault="00D71B80" w:rsidP="00D71B80">
            <w:pPr>
              <w:keepNext/>
              <w:keepLines/>
              <w:overflowPunct w:val="0"/>
              <w:autoSpaceDE w:val="0"/>
              <w:autoSpaceDN w:val="0"/>
              <w:adjustRightInd w:val="0"/>
              <w:spacing w:after="0"/>
              <w:jc w:val="center"/>
              <w:textAlignment w:val="baseline"/>
              <w:rPr>
                <w:ins w:id="13648" w:author="Hsuanli Lin (林烜立)" w:date="2023-04-27T10:43:00Z"/>
                <w:rFonts w:ascii="Arial" w:eastAsia="Times New Roman" w:hAnsi="Arial" w:cs="Arial"/>
                <w:sz w:val="18"/>
              </w:rPr>
            </w:pPr>
            <w:ins w:id="13649" w:author="Hsuanli Lin (林烜立)" w:date="2023-04-27T10:43:00Z">
              <w:r w:rsidRPr="00D71B80">
                <w:rPr>
                  <w:rFonts w:ascii="Arial" w:eastAsia="Times New Roman" w:hAnsi="Arial" w:cs="Arial"/>
                  <w:bCs/>
                  <w:sz w:val="18"/>
                </w:rPr>
                <w:t>-100</w:t>
              </w:r>
            </w:ins>
          </w:p>
        </w:tc>
        <w:tc>
          <w:tcPr>
            <w:tcW w:w="1813" w:type="dxa"/>
            <w:gridSpan w:val="2"/>
            <w:shd w:val="clear" w:color="auto" w:fill="auto"/>
          </w:tcPr>
          <w:p w14:paraId="2BFA0DE9" w14:textId="77777777" w:rsidR="00D71B80" w:rsidRPr="00D71B80" w:rsidRDefault="00D71B80" w:rsidP="00D71B80">
            <w:pPr>
              <w:keepNext/>
              <w:keepLines/>
              <w:overflowPunct w:val="0"/>
              <w:autoSpaceDE w:val="0"/>
              <w:autoSpaceDN w:val="0"/>
              <w:adjustRightInd w:val="0"/>
              <w:spacing w:after="0"/>
              <w:jc w:val="center"/>
              <w:textAlignment w:val="baseline"/>
              <w:rPr>
                <w:ins w:id="13650" w:author="Hsuanli Lin (林烜立)" w:date="2023-04-27T10:43:00Z"/>
                <w:rFonts w:ascii="Arial" w:eastAsia="Times New Roman" w:hAnsi="Arial" w:cs="Arial"/>
                <w:sz w:val="18"/>
              </w:rPr>
            </w:pPr>
          </w:p>
        </w:tc>
      </w:tr>
      <w:tr w:rsidR="00D71B80" w:rsidRPr="00D71B80" w14:paraId="3CEFEA9D" w14:textId="77777777" w:rsidTr="001A0E4C">
        <w:trPr>
          <w:jc w:val="center"/>
          <w:ins w:id="13651" w:author="Hsuanli Lin (林烜立)" w:date="2023-04-27T10:43:00Z"/>
        </w:trPr>
        <w:tc>
          <w:tcPr>
            <w:tcW w:w="2626" w:type="dxa"/>
            <w:gridSpan w:val="2"/>
            <w:shd w:val="clear" w:color="auto" w:fill="auto"/>
            <w:vAlign w:val="center"/>
          </w:tcPr>
          <w:p w14:paraId="68F78A49" w14:textId="77777777" w:rsidR="00D71B80" w:rsidRPr="00D71B80" w:rsidRDefault="00D71B80" w:rsidP="00D71B80">
            <w:pPr>
              <w:keepNext/>
              <w:keepLines/>
              <w:overflowPunct w:val="0"/>
              <w:autoSpaceDE w:val="0"/>
              <w:autoSpaceDN w:val="0"/>
              <w:adjustRightInd w:val="0"/>
              <w:spacing w:after="0"/>
              <w:textAlignment w:val="baseline"/>
              <w:rPr>
                <w:ins w:id="13652" w:author="Hsuanli Lin (林烜立)" w:date="2023-04-27T10:43:00Z"/>
                <w:rFonts w:ascii="Arial" w:eastAsia="Times New Roman" w:hAnsi="Arial" w:cs="Arial"/>
                <w:sz w:val="18"/>
              </w:rPr>
            </w:pPr>
            <w:ins w:id="13653" w:author="Hsuanli Lin (林烜立)" w:date="2023-04-27T10:43:00Z">
              <w:r w:rsidRPr="00D71B80">
                <w:rPr>
                  <w:rFonts w:ascii="Arial" w:eastAsia="Times New Roman" w:hAnsi="Arial" w:cs="Arial"/>
                  <w:sz w:val="18"/>
                </w:rPr>
                <w:t xml:space="preserve">Io </w:t>
              </w:r>
              <w:r w:rsidRPr="00D71B80">
                <w:rPr>
                  <w:rFonts w:ascii="Arial" w:eastAsia="Times New Roman" w:hAnsi="Arial" w:cs="Arial"/>
                  <w:sz w:val="18"/>
                  <w:vertAlign w:val="superscript"/>
                </w:rPr>
                <w:t>Note 3</w:t>
              </w:r>
            </w:ins>
          </w:p>
        </w:tc>
        <w:tc>
          <w:tcPr>
            <w:tcW w:w="1260" w:type="dxa"/>
            <w:shd w:val="clear" w:color="auto" w:fill="auto"/>
          </w:tcPr>
          <w:p w14:paraId="7B80FEA3" w14:textId="77777777" w:rsidR="00D71B80" w:rsidRPr="00D71B80" w:rsidRDefault="00D71B80" w:rsidP="00D71B80">
            <w:pPr>
              <w:keepNext/>
              <w:keepLines/>
              <w:overflowPunct w:val="0"/>
              <w:autoSpaceDE w:val="0"/>
              <w:autoSpaceDN w:val="0"/>
              <w:adjustRightInd w:val="0"/>
              <w:spacing w:after="0"/>
              <w:jc w:val="center"/>
              <w:textAlignment w:val="baseline"/>
              <w:rPr>
                <w:ins w:id="13654" w:author="Hsuanli Lin (林烜立)" w:date="2023-04-27T10:43:00Z"/>
                <w:rFonts w:ascii="Arial" w:eastAsia="Times New Roman" w:hAnsi="Arial" w:cs="Arial"/>
                <w:sz w:val="18"/>
              </w:rPr>
            </w:pPr>
            <w:ins w:id="13655" w:author="Hsuanli Lin (林烜立)" w:date="2023-04-27T10:43:00Z">
              <w:r w:rsidRPr="00D71B80">
                <w:rPr>
                  <w:rFonts w:ascii="Arial" w:eastAsia="Times New Roman" w:hAnsi="Arial" w:cs="Arial"/>
                  <w:sz w:val="18"/>
                </w:rPr>
                <w:t>dBm/9 MHz</w:t>
              </w:r>
            </w:ins>
          </w:p>
        </w:tc>
        <w:tc>
          <w:tcPr>
            <w:tcW w:w="1517" w:type="dxa"/>
            <w:shd w:val="clear" w:color="auto" w:fill="auto"/>
          </w:tcPr>
          <w:p w14:paraId="1EB5B78A" w14:textId="77777777" w:rsidR="00D71B80" w:rsidRPr="00D71B80" w:rsidRDefault="00D71B80" w:rsidP="00D71B80">
            <w:pPr>
              <w:keepNext/>
              <w:keepLines/>
              <w:overflowPunct w:val="0"/>
              <w:autoSpaceDE w:val="0"/>
              <w:autoSpaceDN w:val="0"/>
              <w:adjustRightInd w:val="0"/>
              <w:spacing w:after="0"/>
              <w:jc w:val="center"/>
              <w:textAlignment w:val="baseline"/>
              <w:rPr>
                <w:ins w:id="13656" w:author="Hsuanli Lin (林烜立)" w:date="2023-04-27T10:43:00Z"/>
                <w:rFonts w:ascii="Arial" w:eastAsia="Times New Roman" w:hAnsi="Arial" w:cs="Arial"/>
                <w:sz w:val="18"/>
              </w:rPr>
            </w:pPr>
            <w:ins w:id="13657" w:author="Hsuanli Lin (林烜立)" w:date="2023-04-27T10:43:00Z">
              <w:r w:rsidRPr="00D71B80">
                <w:rPr>
                  <w:rFonts w:ascii="Arial" w:eastAsia="Times New Roman" w:hAnsi="Arial" w:cs="Arial"/>
                  <w:bCs/>
                  <w:sz w:val="18"/>
                </w:rPr>
                <w:t>-70.45</w:t>
              </w:r>
            </w:ins>
          </w:p>
        </w:tc>
        <w:tc>
          <w:tcPr>
            <w:tcW w:w="1813" w:type="dxa"/>
            <w:gridSpan w:val="2"/>
            <w:shd w:val="clear" w:color="auto" w:fill="auto"/>
          </w:tcPr>
          <w:p w14:paraId="3C4EFA95" w14:textId="77777777" w:rsidR="00D71B80" w:rsidRPr="00D71B80" w:rsidRDefault="00D71B80" w:rsidP="00D71B80">
            <w:pPr>
              <w:keepNext/>
              <w:keepLines/>
              <w:overflowPunct w:val="0"/>
              <w:autoSpaceDE w:val="0"/>
              <w:autoSpaceDN w:val="0"/>
              <w:adjustRightInd w:val="0"/>
              <w:spacing w:after="0"/>
              <w:jc w:val="center"/>
              <w:textAlignment w:val="baseline"/>
              <w:rPr>
                <w:ins w:id="13658" w:author="Hsuanli Lin (林烜立)" w:date="2023-04-27T10:43:00Z"/>
                <w:rFonts w:ascii="Arial" w:eastAsia="Times New Roman" w:hAnsi="Arial" w:cs="Arial"/>
                <w:sz w:val="18"/>
              </w:rPr>
            </w:pPr>
          </w:p>
        </w:tc>
      </w:tr>
      <w:tr w:rsidR="00D71B80" w:rsidRPr="00D71B80" w14:paraId="60407135" w14:textId="77777777" w:rsidTr="001A0E4C">
        <w:trPr>
          <w:jc w:val="center"/>
          <w:ins w:id="13659" w:author="Hsuanli Lin (林烜立)" w:date="2023-04-27T10:43:00Z"/>
        </w:trPr>
        <w:tc>
          <w:tcPr>
            <w:tcW w:w="2626" w:type="dxa"/>
            <w:gridSpan w:val="2"/>
            <w:shd w:val="clear" w:color="auto" w:fill="auto"/>
          </w:tcPr>
          <w:p w14:paraId="5B08639F" w14:textId="77777777" w:rsidR="00D71B80" w:rsidRPr="00D71B80" w:rsidRDefault="00D71B80" w:rsidP="00D71B80">
            <w:pPr>
              <w:keepNext/>
              <w:keepLines/>
              <w:overflowPunct w:val="0"/>
              <w:autoSpaceDE w:val="0"/>
              <w:autoSpaceDN w:val="0"/>
              <w:adjustRightInd w:val="0"/>
              <w:spacing w:after="0"/>
              <w:textAlignment w:val="baseline"/>
              <w:rPr>
                <w:ins w:id="13660" w:author="Hsuanli Lin (林烜立)" w:date="2023-04-27T10:43:00Z"/>
                <w:rFonts w:ascii="Arial" w:eastAsia="Times New Roman" w:hAnsi="Arial" w:cs="Arial"/>
                <w:sz w:val="18"/>
              </w:rPr>
            </w:pPr>
            <w:ins w:id="13661" w:author="Hsuanli Lin (林烜立)" w:date="2023-04-27T10:43:00Z">
              <w:r w:rsidRPr="00D71B80">
                <w:rPr>
                  <w:rFonts w:ascii="Arial" w:eastAsia="Times New Roman" w:hAnsi="Arial" w:cs="Arial"/>
                  <w:sz w:val="18"/>
                </w:rPr>
                <w:t xml:space="preserve">Propagation Condition </w:t>
              </w:r>
            </w:ins>
          </w:p>
        </w:tc>
        <w:tc>
          <w:tcPr>
            <w:tcW w:w="1260" w:type="dxa"/>
            <w:shd w:val="clear" w:color="auto" w:fill="auto"/>
          </w:tcPr>
          <w:p w14:paraId="6BE2BBC0" w14:textId="77777777" w:rsidR="00D71B80" w:rsidRPr="00D71B80" w:rsidRDefault="00D71B80" w:rsidP="00D71B80">
            <w:pPr>
              <w:keepNext/>
              <w:keepLines/>
              <w:overflowPunct w:val="0"/>
              <w:autoSpaceDE w:val="0"/>
              <w:autoSpaceDN w:val="0"/>
              <w:adjustRightInd w:val="0"/>
              <w:spacing w:after="0"/>
              <w:jc w:val="center"/>
              <w:textAlignment w:val="baseline"/>
              <w:rPr>
                <w:ins w:id="13662" w:author="Hsuanli Lin (林烜立)" w:date="2023-04-27T10:43:00Z"/>
                <w:rFonts w:ascii="Arial" w:eastAsia="Times New Roman" w:hAnsi="Arial" w:cs="Arial"/>
                <w:sz w:val="18"/>
              </w:rPr>
            </w:pPr>
            <w:ins w:id="13663" w:author="Hsuanli Lin (林烜立)" w:date="2023-04-27T10:43:00Z">
              <w:r w:rsidRPr="00D71B80">
                <w:rPr>
                  <w:rFonts w:ascii="Arial" w:eastAsia="Times New Roman" w:hAnsi="Arial" w:cs="Arial"/>
                  <w:sz w:val="18"/>
                </w:rPr>
                <w:t>-</w:t>
              </w:r>
            </w:ins>
          </w:p>
        </w:tc>
        <w:tc>
          <w:tcPr>
            <w:tcW w:w="1517" w:type="dxa"/>
            <w:shd w:val="clear" w:color="auto" w:fill="auto"/>
          </w:tcPr>
          <w:p w14:paraId="7449B1A7" w14:textId="77777777" w:rsidR="00D71B80" w:rsidRPr="00D71B80" w:rsidRDefault="00D71B80" w:rsidP="00D71B80">
            <w:pPr>
              <w:keepNext/>
              <w:keepLines/>
              <w:overflowPunct w:val="0"/>
              <w:autoSpaceDE w:val="0"/>
              <w:autoSpaceDN w:val="0"/>
              <w:adjustRightInd w:val="0"/>
              <w:spacing w:after="0"/>
              <w:jc w:val="center"/>
              <w:textAlignment w:val="baseline"/>
              <w:rPr>
                <w:ins w:id="13664" w:author="Hsuanli Lin (林烜立)" w:date="2023-04-27T10:43:00Z"/>
                <w:rFonts w:ascii="Arial" w:eastAsia="Times New Roman" w:hAnsi="Arial" w:cs="Arial"/>
                <w:sz w:val="18"/>
              </w:rPr>
            </w:pPr>
            <w:ins w:id="13665" w:author="Hsuanli Lin (林烜立)" w:date="2023-04-27T10:43:00Z">
              <w:r w:rsidRPr="00D71B80">
                <w:rPr>
                  <w:rFonts w:ascii="Arial" w:eastAsia="Times New Roman" w:hAnsi="Arial" w:cs="Arial"/>
                  <w:bCs/>
                  <w:sz w:val="18"/>
                </w:rPr>
                <w:t>AWGN</w:t>
              </w:r>
            </w:ins>
          </w:p>
        </w:tc>
        <w:tc>
          <w:tcPr>
            <w:tcW w:w="1813" w:type="dxa"/>
            <w:gridSpan w:val="2"/>
            <w:shd w:val="clear" w:color="auto" w:fill="auto"/>
          </w:tcPr>
          <w:p w14:paraId="4A314C14" w14:textId="77777777" w:rsidR="00D71B80" w:rsidRPr="00D71B80" w:rsidRDefault="00D71B80" w:rsidP="00D71B80">
            <w:pPr>
              <w:keepNext/>
              <w:keepLines/>
              <w:overflowPunct w:val="0"/>
              <w:autoSpaceDE w:val="0"/>
              <w:autoSpaceDN w:val="0"/>
              <w:adjustRightInd w:val="0"/>
              <w:spacing w:after="0"/>
              <w:jc w:val="center"/>
              <w:textAlignment w:val="baseline"/>
              <w:rPr>
                <w:ins w:id="13666" w:author="Hsuanli Lin (林烜立)" w:date="2023-04-27T10:43:00Z"/>
                <w:rFonts w:ascii="Arial" w:eastAsia="Times New Roman" w:hAnsi="Arial" w:cs="Arial"/>
                <w:sz w:val="18"/>
              </w:rPr>
            </w:pPr>
          </w:p>
        </w:tc>
      </w:tr>
      <w:tr w:rsidR="00D71B80" w:rsidRPr="00D71B80" w14:paraId="0446078F" w14:textId="77777777" w:rsidTr="001A0E4C">
        <w:trPr>
          <w:gridAfter w:val="1"/>
          <w:wAfter w:w="11" w:type="dxa"/>
          <w:trHeight w:val="870"/>
          <w:jc w:val="center"/>
          <w:ins w:id="13667" w:author="Hsuanli Lin (林烜立)" w:date="2023-04-27T10:43:00Z"/>
        </w:trPr>
        <w:tc>
          <w:tcPr>
            <w:tcW w:w="7205" w:type="dxa"/>
            <w:gridSpan w:val="5"/>
            <w:shd w:val="clear" w:color="auto" w:fill="auto"/>
          </w:tcPr>
          <w:p w14:paraId="2343E535"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3668" w:author="Hsuanli Lin (林烜立)" w:date="2023-04-27T10:43:00Z"/>
                <w:rFonts w:ascii="Arial" w:eastAsia="Times New Roman" w:hAnsi="Arial" w:cs="Arial"/>
                <w:sz w:val="18"/>
              </w:rPr>
            </w:pPr>
            <w:ins w:id="13669" w:author="Hsuanli Lin (林烜立)" w:date="2023-04-27T10:43:00Z">
              <w:r w:rsidRPr="00D71B80">
                <w:rPr>
                  <w:rFonts w:ascii="Arial" w:eastAsia="Times New Roman" w:hAnsi="Arial" w:cs="Arial"/>
                  <w:sz w:val="18"/>
                </w:rPr>
                <w:t>Note 1:</w:t>
              </w:r>
              <w:r w:rsidRPr="00D71B80">
                <w:rPr>
                  <w:rFonts w:ascii="Arial" w:eastAsia="Times New Roman"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EBCEBC1"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3670" w:author="Hsuanli Lin (林烜立)" w:date="2023-04-27T10:43:00Z"/>
                <w:rFonts w:ascii="Arial" w:eastAsia="Times New Roman" w:hAnsi="Arial" w:cs="Arial"/>
                <w:sz w:val="18"/>
              </w:rPr>
            </w:pPr>
            <w:ins w:id="13671" w:author="Hsuanli Lin (林烜立)" w:date="2023-04-27T10:43:00Z">
              <w:r w:rsidRPr="00D71B80">
                <w:rPr>
                  <w:rFonts w:ascii="Arial" w:eastAsia="Times New Roman" w:hAnsi="Arial" w:cs="Arial"/>
                  <w:sz w:val="18"/>
                </w:rPr>
                <w:t>Note 2:</w:t>
              </w:r>
              <w:r w:rsidRPr="00D71B80">
                <w:rPr>
                  <w:rFonts w:ascii="Arial" w:eastAsia="Times New Roman" w:hAnsi="Arial" w:cs="Arial"/>
                  <w:sz w:val="18"/>
                </w:rPr>
                <w:tab/>
                <w:t>The PDSCH and MPDCCH reference measurement channels are used in the test only when a downlink transmission dedicated to the UE under test is required.</w:t>
              </w:r>
            </w:ins>
          </w:p>
          <w:p w14:paraId="30AD5296"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3672" w:author="Hsuanli Lin (林烜立)" w:date="2023-04-27T10:43:00Z"/>
                <w:rFonts w:ascii="Arial" w:eastAsia="Times New Roman" w:hAnsi="Arial" w:cs="Arial"/>
                <w:sz w:val="18"/>
              </w:rPr>
            </w:pPr>
            <w:ins w:id="13673" w:author="Hsuanli Lin (林烜立)" w:date="2023-04-27T10:43:00Z">
              <w:r w:rsidRPr="00D71B80">
                <w:rPr>
                  <w:rFonts w:ascii="Arial" w:eastAsia="Times New Roman" w:hAnsi="Arial" w:cs="Arial"/>
                  <w:sz w:val="18"/>
                </w:rPr>
                <w:t>Note 3:</w:t>
              </w:r>
              <w:r w:rsidRPr="00D71B80">
                <w:rPr>
                  <w:rFonts w:ascii="Arial" w:eastAsia="Times New Roman" w:hAnsi="Arial" w:cs="Arial"/>
                  <w:sz w:val="18"/>
                </w:rPr>
                <w:tab/>
                <w:t>Es/Iot, RSRP and Io level has been derived from other parameters for information purpose. They are not settable parameters themselves.</w:t>
              </w:r>
            </w:ins>
          </w:p>
        </w:tc>
      </w:tr>
    </w:tbl>
    <w:p w14:paraId="0D9C9BDF" w14:textId="77777777" w:rsidR="00D71B80" w:rsidRPr="00D71B80" w:rsidRDefault="00D71B80" w:rsidP="00D71B80">
      <w:pPr>
        <w:overflowPunct w:val="0"/>
        <w:autoSpaceDE w:val="0"/>
        <w:autoSpaceDN w:val="0"/>
        <w:adjustRightInd w:val="0"/>
        <w:textAlignment w:val="baseline"/>
        <w:rPr>
          <w:ins w:id="13674" w:author="Hsuanli Lin (林烜立)" w:date="2023-04-27T10:43:00Z"/>
          <w:rFonts w:eastAsia="Times New Roman"/>
          <w:lang w:eastAsia="ko-KR"/>
        </w:rPr>
      </w:pPr>
    </w:p>
    <w:p w14:paraId="4C145FDA" w14:textId="77777777" w:rsidR="00D71B80" w:rsidRPr="00D71B80" w:rsidRDefault="00D71B80" w:rsidP="00D71B80">
      <w:pPr>
        <w:keepNext/>
        <w:keepLines/>
        <w:overflowPunct w:val="0"/>
        <w:autoSpaceDE w:val="0"/>
        <w:autoSpaceDN w:val="0"/>
        <w:adjustRightInd w:val="0"/>
        <w:spacing w:before="60"/>
        <w:jc w:val="center"/>
        <w:textAlignment w:val="baseline"/>
        <w:rPr>
          <w:ins w:id="13675" w:author="Hsuanli Lin (林烜立)" w:date="2023-04-27T10:43:00Z"/>
          <w:rFonts w:ascii="Arial" w:eastAsia="Times New Roman" w:hAnsi="Arial"/>
          <w:b/>
          <w:snapToGrid w:val="0"/>
          <w:lang w:eastAsia="ko-KR"/>
        </w:rPr>
      </w:pPr>
      <w:ins w:id="13676" w:author="Hsuanli Lin (林烜立)" w:date="2023-04-27T10:43:00Z">
        <w:r w:rsidRPr="00D71B80">
          <w:rPr>
            <w:rFonts w:ascii="Arial" w:eastAsia="Times New Roman" w:hAnsi="Arial" w:cs="v3.7.0"/>
            <w:b/>
            <w:lang w:eastAsia="ko-KR"/>
          </w:rPr>
          <w:t xml:space="preserve">Table A.14.3.2.1.1-3: RACH-Configuration parameters for 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D71B80" w14:paraId="64D5DF97" w14:textId="77777777" w:rsidTr="001A0E4C">
        <w:trPr>
          <w:cantSplit/>
          <w:trHeight w:val="243"/>
          <w:jc w:val="center"/>
          <w:ins w:id="13677" w:author="Hsuanli Lin (林烜立)" w:date="2023-04-27T10:43:00Z"/>
        </w:trPr>
        <w:tc>
          <w:tcPr>
            <w:tcW w:w="3607" w:type="dxa"/>
            <w:vAlign w:val="center"/>
          </w:tcPr>
          <w:p w14:paraId="44ADFD9F" w14:textId="77777777" w:rsidR="00D71B80" w:rsidRPr="00D71B80" w:rsidRDefault="00D71B80" w:rsidP="00D71B80">
            <w:pPr>
              <w:keepNext/>
              <w:keepLines/>
              <w:overflowPunct w:val="0"/>
              <w:autoSpaceDE w:val="0"/>
              <w:autoSpaceDN w:val="0"/>
              <w:adjustRightInd w:val="0"/>
              <w:spacing w:after="0"/>
              <w:jc w:val="center"/>
              <w:textAlignment w:val="baseline"/>
              <w:rPr>
                <w:ins w:id="13678" w:author="Hsuanli Lin (林烜立)" w:date="2023-04-27T10:43:00Z"/>
                <w:rFonts w:ascii="Arial" w:eastAsia="Times New Roman" w:hAnsi="Arial" w:cs="Arial"/>
                <w:b/>
                <w:sz w:val="18"/>
              </w:rPr>
            </w:pPr>
            <w:ins w:id="13679" w:author="Hsuanli Lin (林烜立)" w:date="2023-04-27T10:43:00Z">
              <w:r w:rsidRPr="00D71B80">
                <w:rPr>
                  <w:rFonts w:ascii="Arial" w:eastAsia="Times New Roman" w:hAnsi="Arial" w:cs="Arial"/>
                  <w:b/>
                  <w:sz w:val="18"/>
                </w:rPr>
                <w:t>Field</w:t>
              </w:r>
            </w:ins>
          </w:p>
        </w:tc>
        <w:tc>
          <w:tcPr>
            <w:tcW w:w="3618" w:type="dxa"/>
            <w:gridSpan w:val="4"/>
            <w:vAlign w:val="center"/>
          </w:tcPr>
          <w:p w14:paraId="61E784EA" w14:textId="77777777" w:rsidR="00D71B80" w:rsidRPr="00D71B80" w:rsidRDefault="00D71B80" w:rsidP="00D71B80">
            <w:pPr>
              <w:keepNext/>
              <w:keepLines/>
              <w:overflowPunct w:val="0"/>
              <w:autoSpaceDE w:val="0"/>
              <w:autoSpaceDN w:val="0"/>
              <w:adjustRightInd w:val="0"/>
              <w:spacing w:after="0"/>
              <w:jc w:val="center"/>
              <w:textAlignment w:val="baseline"/>
              <w:rPr>
                <w:ins w:id="13680" w:author="Hsuanli Lin (林烜立)" w:date="2023-04-27T10:43:00Z"/>
                <w:rFonts w:ascii="Arial" w:eastAsia="Times New Roman" w:hAnsi="Arial" w:cs="Arial"/>
                <w:b/>
                <w:sz w:val="18"/>
              </w:rPr>
            </w:pPr>
            <w:ins w:id="13681" w:author="Hsuanli Lin (林烜立)" w:date="2023-04-27T10:43:00Z">
              <w:r w:rsidRPr="00D71B80">
                <w:rPr>
                  <w:rFonts w:ascii="Arial" w:eastAsia="Times New Roman" w:hAnsi="Arial" w:cs="Arial"/>
                  <w:b/>
                  <w:sz w:val="18"/>
                </w:rPr>
                <w:t>Value</w:t>
              </w:r>
            </w:ins>
          </w:p>
        </w:tc>
        <w:tc>
          <w:tcPr>
            <w:tcW w:w="1564" w:type="dxa"/>
            <w:vAlign w:val="center"/>
          </w:tcPr>
          <w:p w14:paraId="09E30224" w14:textId="77777777" w:rsidR="00D71B80" w:rsidRPr="00D71B80" w:rsidRDefault="00D71B80" w:rsidP="00D71B80">
            <w:pPr>
              <w:keepNext/>
              <w:keepLines/>
              <w:overflowPunct w:val="0"/>
              <w:autoSpaceDE w:val="0"/>
              <w:autoSpaceDN w:val="0"/>
              <w:adjustRightInd w:val="0"/>
              <w:spacing w:after="0"/>
              <w:jc w:val="center"/>
              <w:textAlignment w:val="baseline"/>
              <w:rPr>
                <w:ins w:id="13682" w:author="Hsuanli Lin (林烜立)" w:date="2023-04-27T10:43:00Z"/>
                <w:rFonts w:ascii="Arial" w:eastAsia="Times New Roman" w:hAnsi="Arial" w:cs="Arial"/>
                <w:b/>
                <w:sz w:val="18"/>
              </w:rPr>
            </w:pPr>
            <w:ins w:id="13683" w:author="Hsuanli Lin (林烜立)" w:date="2023-04-27T10:43:00Z">
              <w:r w:rsidRPr="00D71B80">
                <w:rPr>
                  <w:rFonts w:ascii="Arial" w:eastAsia="Times New Roman" w:hAnsi="Arial" w:cs="Arial"/>
                  <w:b/>
                  <w:sz w:val="18"/>
                </w:rPr>
                <w:t>Comment</w:t>
              </w:r>
            </w:ins>
          </w:p>
        </w:tc>
      </w:tr>
      <w:tr w:rsidR="00D71B80" w:rsidRPr="00D71B80" w14:paraId="2FF7AD58" w14:textId="77777777" w:rsidTr="001A0E4C">
        <w:trPr>
          <w:cantSplit/>
          <w:jc w:val="center"/>
          <w:ins w:id="13684" w:author="Hsuanli Lin (林烜立)" w:date="2023-04-27T10:43:00Z"/>
        </w:trPr>
        <w:tc>
          <w:tcPr>
            <w:tcW w:w="8789" w:type="dxa"/>
            <w:gridSpan w:val="6"/>
          </w:tcPr>
          <w:p w14:paraId="7BEF8CC0" w14:textId="77777777" w:rsidR="00D71B80" w:rsidRPr="00D71B80" w:rsidRDefault="00D71B80" w:rsidP="00D71B80">
            <w:pPr>
              <w:keepNext/>
              <w:keepLines/>
              <w:overflowPunct w:val="0"/>
              <w:autoSpaceDE w:val="0"/>
              <w:autoSpaceDN w:val="0"/>
              <w:adjustRightInd w:val="0"/>
              <w:spacing w:after="0"/>
              <w:jc w:val="center"/>
              <w:textAlignment w:val="baseline"/>
              <w:rPr>
                <w:ins w:id="13685" w:author="Hsuanli Lin (林烜立)" w:date="2023-04-27T10:43:00Z"/>
                <w:rFonts w:ascii="Arial" w:eastAsia="Times New Roman" w:hAnsi="Arial" w:cs="Arial"/>
                <w:b/>
                <w:sz w:val="18"/>
              </w:rPr>
            </w:pPr>
            <w:ins w:id="13686" w:author="Hsuanli Lin (林烜立)" w:date="2023-04-27T10:43:00Z">
              <w:r w:rsidRPr="00D71B80">
                <w:rPr>
                  <w:rFonts w:ascii="Arial" w:eastAsia="Times New Roman" w:hAnsi="Arial" w:cs="Arial"/>
                  <w:b/>
                  <w:sz w:val="18"/>
                </w:rPr>
                <w:t>Parameters not per CE Levels</w:t>
              </w:r>
            </w:ins>
          </w:p>
        </w:tc>
      </w:tr>
      <w:tr w:rsidR="00D71B80" w:rsidRPr="00D71B80" w14:paraId="76F4E330" w14:textId="77777777" w:rsidTr="001A0E4C">
        <w:trPr>
          <w:cantSplit/>
          <w:jc w:val="center"/>
          <w:ins w:id="13687" w:author="Hsuanli Lin (林烜立)" w:date="2023-04-27T10:43:00Z"/>
        </w:trPr>
        <w:tc>
          <w:tcPr>
            <w:tcW w:w="3607" w:type="dxa"/>
          </w:tcPr>
          <w:p w14:paraId="4BC1CBBB" w14:textId="77777777" w:rsidR="00D71B80" w:rsidRPr="00D71B80" w:rsidRDefault="00D71B80" w:rsidP="00D71B80">
            <w:pPr>
              <w:keepNext/>
              <w:keepLines/>
              <w:overflowPunct w:val="0"/>
              <w:autoSpaceDE w:val="0"/>
              <w:autoSpaceDN w:val="0"/>
              <w:adjustRightInd w:val="0"/>
              <w:spacing w:after="0"/>
              <w:textAlignment w:val="baseline"/>
              <w:rPr>
                <w:ins w:id="13688" w:author="Hsuanli Lin (林烜立)" w:date="2023-04-27T10:43:00Z"/>
                <w:rFonts w:ascii="Arial" w:eastAsia="Times New Roman" w:hAnsi="Arial" w:cs="Arial"/>
                <w:sz w:val="18"/>
              </w:rPr>
            </w:pPr>
            <w:ins w:id="13689" w:author="Hsuanli Lin (林烜立)" w:date="2023-04-27T10:43:00Z">
              <w:r w:rsidRPr="00D71B80">
                <w:rPr>
                  <w:rFonts w:ascii="Arial" w:eastAsia="Times New Roman" w:hAnsi="Arial" w:cs="Arial"/>
                  <w:sz w:val="18"/>
                </w:rPr>
                <w:t>powerRampingStep</w:t>
              </w:r>
            </w:ins>
          </w:p>
        </w:tc>
        <w:tc>
          <w:tcPr>
            <w:tcW w:w="3618" w:type="dxa"/>
            <w:gridSpan w:val="4"/>
          </w:tcPr>
          <w:p w14:paraId="64B198B4" w14:textId="77777777" w:rsidR="00D71B80" w:rsidRPr="00D71B80" w:rsidRDefault="00D71B80" w:rsidP="00D71B80">
            <w:pPr>
              <w:keepNext/>
              <w:keepLines/>
              <w:overflowPunct w:val="0"/>
              <w:autoSpaceDE w:val="0"/>
              <w:autoSpaceDN w:val="0"/>
              <w:adjustRightInd w:val="0"/>
              <w:spacing w:after="0"/>
              <w:jc w:val="center"/>
              <w:textAlignment w:val="baseline"/>
              <w:rPr>
                <w:ins w:id="13690" w:author="Hsuanli Lin (林烜立)" w:date="2023-04-27T10:43:00Z"/>
                <w:rFonts w:ascii="Arial" w:eastAsia="Times New Roman" w:hAnsi="Arial" w:cs="Arial"/>
                <w:sz w:val="18"/>
              </w:rPr>
            </w:pPr>
            <w:ins w:id="13691" w:author="Hsuanli Lin (林烜立)" w:date="2023-04-27T10:43:00Z">
              <w:r w:rsidRPr="00D71B80">
                <w:rPr>
                  <w:rFonts w:ascii="Arial" w:eastAsia="Times New Roman" w:hAnsi="Arial" w:cs="Arial"/>
                  <w:sz w:val="18"/>
                </w:rPr>
                <w:t>dB2</w:t>
              </w:r>
            </w:ins>
          </w:p>
        </w:tc>
        <w:tc>
          <w:tcPr>
            <w:tcW w:w="1564" w:type="dxa"/>
          </w:tcPr>
          <w:p w14:paraId="0C3C0E15" w14:textId="77777777" w:rsidR="00D71B80" w:rsidRPr="00D71B80" w:rsidRDefault="00D71B80" w:rsidP="00D71B80">
            <w:pPr>
              <w:keepNext/>
              <w:keepLines/>
              <w:overflowPunct w:val="0"/>
              <w:autoSpaceDE w:val="0"/>
              <w:autoSpaceDN w:val="0"/>
              <w:adjustRightInd w:val="0"/>
              <w:spacing w:after="0"/>
              <w:jc w:val="center"/>
              <w:textAlignment w:val="baseline"/>
              <w:rPr>
                <w:ins w:id="13692" w:author="Hsuanli Lin (林烜立)" w:date="2023-04-27T10:43:00Z"/>
                <w:rFonts w:ascii="Arial" w:eastAsia="Times New Roman" w:hAnsi="Arial" w:cs="Arial"/>
                <w:sz w:val="18"/>
              </w:rPr>
            </w:pPr>
          </w:p>
        </w:tc>
      </w:tr>
      <w:tr w:rsidR="00D71B80" w:rsidRPr="00D71B80" w14:paraId="13C0071D" w14:textId="77777777" w:rsidTr="001A0E4C">
        <w:trPr>
          <w:cantSplit/>
          <w:jc w:val="center"/>
          <w:ins w:id="13693" w:author="Hsuanli Lin (林烜立)" w:date="2023-04-27T10:43:00Z"/>
        </w:trPr>
        <w:tc>
          <w:tcPr>
            <w:tcW w:w="3607" w:type="dxa"/>
          </w:tcPr>
          <w:p w14:paraId="2BBCA50B" w14:textId="77777777" w:rsidR="00D71B80" w:rsidRPr="00D71B80" w:rsidRDefault="00D71B80" w:rsidP="00D71B80">
            <w:pPr>
              <w:keepNext/>
              <w:keepLines/>
              <w:overflowPunct w:val="0"/>
              <w:autoSpaceDE w:val="0"/>
              <w:autoSpaceDN w:val="0"/>
              <w:adjustRightInd w:val="0"/>
              <w:spacing w:after="0"/>
              <w:textAlignment w:val="baseline"/>
              <w:rPr>
                <w:ins w:id="13694" w:author="Hsuanli Lin (林烜立)" w:date="2023-04-27T10:43:00Z"/>
                <w:rFonts w:ascii="Arial" w:eastAsia="Times New Roman" w:hAnsi="Arial" w:cs="Arial"/>
                <w:sz w:val="18"/>
              </w:rPr>
            </w:pPr>
            <w:ins w:id="13695" w:author="Hsuanli Lin (林烜立)" w:date="2023-04-27T10:43:00Z">
              <w:r w:rsidRPr="00D71B80">
                <w:rPr>
                  <w:rFonts w:ascii="Arial" w:eastAsia="Times New Roman" w:hAnsi="Arial" w:cs="Arial"/>
                  <w:sz w:val="18"/>
                </w:rPr>
                <w:t>preambleInitialReceivedTargetPower</w:t>
              </w:r>
            </w:ins>
          </w:p>
        </w:tc>
        <w:tc>
          <w:tcPr>
            <w:tcW w:w="3618" w:type="dxa"/>
            <w:gridSpan w:val="4"/>
          </w:tcPr>
          <w:p w14:paraId="7F147387" w14:textId="77777777" w:rsidR="00D71B80" w:rsidRPr="00D71B80" w:rsidRDefault="00D71B80" w:rsidP="00D71B80">
            <w:pPr>
              <w:keepNext/>
              <w:keepLines/>
              <w:overflowPunct w:val="0"/>
              <w:autoSpaceDE w:val="0"/>
              <w:autoSpaceDN w:val="0"/>
              <w:adjustRightInd w:val="0"/>
              <w:spacing w:after="0"/>
              <w:jc w:val="center"/>
              <w:textAlignment w:val="baseline"/>
              <w:rPr>
                <w:ins w:id="13696" w:author="Hsuanli Lin (林烜立)" w:date="2023-04-27T10:43:00Z"/>
                <w:rFonts w:ascii="Arial" w:eastAsia="Times New Roman" w:hAnsi="Arial" w:cs="Arial"/>
                <w:sz w:val="18"/>
              </w:rPr>
            </w:pPr>
            <w:ins w:id="13697" w:author="Hsuanli Lin (林烜立)" w:date="2023-04-27T10:43:00Z">
              <w:r w:rsidRPr="00D71B80">
                <w:rPr>
                  <w:rFonts w:ascii="Arial" w:eastAsia="Times New Roman" w:hAnsi="Arial" w:cs="Arial"/>
                  <w:sz w:val="18"/>
                </w:rPr>
                <w:t>dBm-120</w:t>
              </w:r>
            </w:ins>
          </w:p>
        </w:tc>
        <w:tc>
          <w:tcPr>
            <w:tcW w:w="1564" w:type="dxa"/>
          </w:tcPr>
          <w:p w14:paraId="4EA10EC2" w14:textId="77777777" w:rsidR="00D71B80" w:rsidRPr="00D71B80" w:rsidRDefault="00D71B80" w:rsidP="00D71B80">
            <w:pPr>
              <w:keepNext/>
              <w:keepLines/>
              <w:overflowPunct w:val="0"/>
              <w:autoSpaceDE w:val="0"/>
              <w:autoSpaceDN w:val="0"/>
              <w:adjustRightInd w:val="0"/>
              <w:spacing w:after="0"/>
              <w:jc w:val="center"/>
              <w:textAlignment w:val="baseline"/>
              <w:rPr>
                <w:ins w:id="13698" w:author="Hsuanli Lin (林烜立)" w:date="2023-04-27T10:43:00Z"/>
                <w:rFonts w:ascii="Arial" w:eastAsia="Times New Roman" w:hAnsi="Arial" w:cs="Arial"/>
                <w:sz w:val="18"/>
              </w:rPr>
            </w:pPr>
          </w:p>
        </w:tc>
      </w:tr>
      <w:tr w:rsidR="00D71B80" w:rsidRPr="00D71B80" w14:paraId="33DAA172" w14:textId="77777777" w:rsidTr="001A0E4C">
        <w:trPr>
          <w:cantSplit/>
          <w:jc w:val="center"/>
          <w:ins w:id="13699" w:author="Hsuanli Lin (林烜立)" w:date="2023-04-27T10:43:00Z"/>
        </w:trPr>
        <w:tc>
          <w:tcPr>
            <w:tcW w:w="3607" w:type="dxa"/>
          </w:tcPr>
          <w:p w14:paraId="48DDA6D2" w14:textId="77777777" w:rsidR="00D71B80" w:rsidRPr="00D71B80" w:rsidRDefault="00D71B80" w:rsidP="00D71B80">
            <w:pPr>
              <w:keepNext/>
              <w:keepLines/>
              <w:overflowPunct w:val="0"/>
              <w:autoSpaceDE w:val="0"/>
              <w:autoSpaceDN w:val="0"/>
              <w:adjustRightInd w:val="0"/>
              <w:spacing w:after="0"/>
              <w:textAlignment w:val="baseline"/>
              <w:rPr>
                <w:ins w:id="13700" w:author="Hsuanli Lin (林烜立)" w:date="2023-04-27T10:43:00Z"/>
                <w:rFonts w:ascii="Arial" w:eastAsia="Times New Roman" w:hAnsi="Arial" w:cs="Arial"/>
                <w:sz w:val="18"/>
              </w:rPr>
            </w:pPr>
            <w:ins w:id="13701" w:author="Hsuanli Lin (林烜立)" w:date="2023-04-27T10:43:00Z">
              <w:r w:rsidRPr="00D71B80">
                <w:rPr>
                  <w:rFonts w:ascii="Arial" w:eastAsia="Times New Roman" w:hAnsi="Arial" w:cs="Arial"/>
                  <w:sz w:val="18"/>
                </w:rPr>
                <w:t>preambleTransMax</w:t>
              </w:r>
            </w:ins>
          </w:p>
        </w:tc>
        <w:tc>
          <w:tcPr>
            <w:tcW w:w="3618" w:type="dxa"/>
            <w:gridSpan w:val="4"/>
          </w:tcPr>
          <w:p w14:paraId="7A55A478" w14:textId="77777777" w:rsidR="00D71B80" w:rsidRPr="00D71B80" w:rsidRDefault="00D71B80" w:rsidP="00D71B80">
            <w:pPr>
              <w:keepNext/>
              <w:keepLines/>
              <w:overflowPunct w:val="0"/>
              <w:autoSpaceDE w:val="0"/>
              <w:autoSpaceDN w:val="0"/>
              <w:adjustRightInd w:val="0"/>
              <w:spacing w:after="0"/>
              <w:jc w:val="center"/>
              <w:textAlignment w:val="baseline"/>
              <w:rPr>
                <w:ins w:id="13702" w:author="Hsuanli Lin (林烜立)" w:date="2023-04-27T10:43:00Z"/>
                <w:rFonts w:ascii="Arial" w:eastAsia="Times New Roman" w:hAnsi="Arial" w:cs="Arial"/>
                <w:sz w:val="18"/>
              </w:rPr>
            </w:pPr>
            <w:ins w:id="13703" w:author="Hsuanli Lin (林烜立)" w:date="2023-04-27T10:43:00Z">
              <w:r w:rsidRPr="00D71B80">
                <w:rPr>
                  <w:rFonts w:ascii="Arial" w:eastAsia="Times New Roman" w:hAnsi="Arial" w:cs="Arial"/>
                  <w:sz w:val="18"/>
                </w:rPr>
                <w:t>n6</w:t>
              </w:r>
            </w:ins>
          </w:p>
        </w:tc>
        <w:tc>
          <w:tcPr>
            <w:tcW w:w="1564" w:type="dxa"/>
          </w:tcPr>
          <w:p w14:paraId="42939C29" w14:textId="77777777" w:rsidR="00D71B80" w:rsidRPr="00D71B80" w:rsidRDefault="00D71B80" w:rsidP="00D71B80">
            <w:pPr>
              <w:keepNext/>
              <w:keepLines/>
              <w:overflowPunct w:val="0"/>
              <w:autoSpaceDE w:val="0"/>
              <w:autoSpaceDN w:val="0"/>
              <w:adjustRightInd w:val="0"/>
              <w:spacing w:after="0"/>
              <w:jc w:val="center"/>
              <w:textAlignment w:val="baseline"/>
              <w:rPr>
                <w:ins w:id="13704" w:author="Hsuanli Lin (林烜立)" w:date="2023-04-27T10:43:00Z"/>
                <w:rFonts w:ascii="Arial" w:eastAsia="Times New Roman" w:hAnsi="Arial" w:cs="Arial"/>
                <w:sz w:val="18"/>
              </w:rPr>
            </w:pPr>
          </w:p>
        </w:tc>
      </w:tr>
      <w:tr w:rsidR="00D71B80" w:rsidRPr="00D71B80" w14:paraId="1023046E" w14:textId="77777777" w:rsidTr="001A0E4C">
        <w:trPr>
          <w:cantSplit/>
          <w:trHeight w:val="157"/>
          <w:jc w:val="center"/>
          <w:ins w:id="13705" w:author="Hsuanli Lin (林烜立)" w:date="2023-04-27T10:43:00Z"/>
        </w:trPr>
        <w:tc>
          <w:tcPr>
            <w:tcW w:w="3607" w:type="dxa"/>
          </w:tcPr>
          <w:p w14:paraId="65705001" w14:textId="77777777" w:rsidR="00D71B80" w:rsidRPr="00D71B80" w:rsidRDefault="00D71B80" w:rsidP="00D71B80">
            <w:pPr>
              <w:keepNext/>
              <w:keepLines/>
              <w:overflowPunct w:val="0"/>
              <w:autoSpaceDE w:val="0"/>
              <w:autoSpaceDN w:val="0"/>
              <w:adjustRightInd w:val="0"/>
              <w:spacing w:after="0"/>
              <w:textAlignment w:val="baseline"/>
              <w:rPr>
                <w:ins w:id="13706" w:author="Hsuanli Lin (林烜立)" w:date="2023-04-27T10:43:00Z"/>
                <w:rFonts w:ascii="Arial" w:eastAsia="Times New Roman" w:hAnsi="Arial" w:cs="Arial"/>
                <w:sz w:val="18"/>
              </w:rPr>
            </w:pPr>
            <w:ins w:id="13707" w:author="Hsuanli Lin (林烜立)" w:date="2023-04-27T10:43:00Z">
              <w:r w:rsidRPr="00D71B80">
                <w:rPr>
                  <w:rFonts w:ascii="Arial" w:eastAsia="Times New Roman" w:hAnsi="Arial" w:cs="Arial"/>
                  <w:sz w:val="18"/>
                </w:rPr>
                <w:t>maxHARQ-Msg3Tx</w:t>
              </w:r>
            </w:ins>
          </w:p>
        </w:tc>
        <w:tc>
          <w:tcPr>
            <w:tcW w:w="3618" w:type="dxa"/>
            <w:gridSpan w:val="4"/>
          </w:tcPr>
          <w:p w14:paraId="20BA1C0B" w14:textId="77777777" w:rsidR="00D71B80" w:rsidRPr="00D71B80" w:rsidRDefault="00D71B80" w:rsidP="00D71B80">
            <w:pPr>
              <w:keepNext/>
              <w:keepLines/>
              <w:overflowPunct w:val="0"/>
              <w:autoSpaceDE w:val="0"/>
              <w:autoSpaceDN w:val="0"/>
              <w:adjustRightInd w:val="0"/>
              <w:spacing w:after="0"/>
              <w:jc w:val="center"/>
              <w:textAlignment w:val="baseline"/>
              <w:rPr>
                <w:ins w:id="13708" w:author="Hsuanli Lin (林烜立)" w:date="2023-04-27T10:43:00Z"/>
                <w:rFonts w:ascii="Arial" w:eastAsia="Times New Roman" w:hAnsi="Arial" w:cs="Arial"/>
                <w:sz w:val="18"/>
              </w:rPr>
            </w:pPr>
            <w:ins w:id="13709" w:author="Hsuanli Lin (林烜立)" w:date="2023-04-27T10:43:00Z">
              <w:r w:rsidRPr="00D71B80">
                <w:rPr>
                  <w:rFonts w:ascii="Arial" w:eastAsia="Times New Roman" w:hAnsi="Arial" w:cs="Arial"/>
                  <w:sz w:val="18"/>
                </w:rPr>
                <w:t>4</w:t>
              </w:r>
            </w:ins>
          </w:p>
        </w:tc>
        <w:tc>
          <w:tcPr>
            <w:tcW w:w="1564" w:type="dxa"/>
          </w:tcPr>
          <w:p w14:paraId="1ED29822" w14:textId="77777777" w:rsidR="00D71B80" w:rsidRPr="00D71B80" w:rsidRDefault="00D71B80" w:rsidP="00D71B80">
            <w:pPr>
              <w:keepNext/>
              <w:keepLines/>
              <w:overflowPunct w:val="0"/>
              <w:autoSpaceDE w:val="0"/>
              <w:autoSpaceDN w:val="0"/>
              <w:adjustRightInd w:val="0"/>
              <w:spacing w:after="0"/>
              <w:jc w:val="center"/>
              <w:textAlignment w:val="baseline"/>
              <w:rPr>
                <w:ins w:id="13710" w:author="Hsuanli Lin (林烜立)" w:date="2023-04-27T10:43:00Z"/>
                <w:rFonts w:ascii="Arial" w:eastAsia="Times New Roman" w:hAnsi="Arial" w:cs="Arial"/>
                <w:sz w:val="18"/>
              </w:rPr>
            </w:pPr>
          </w:p>
        </w:tc>
      </w:tr>
      <w:tr w:rsidR="00D71B80" w:rsidRPr="00D71B80" w14:paraId="5CFB75BA" w14:textId="77777777" w:rsidTr="001A0E4C">
        <w:trPr>
          <w:cantSplit/>
          <w:trHeight w:val="157"/>
          <w:jc w:val="center"/>
          <w:ins w:id="13711" w:author="Hsuanli Lin (林烜立)" w:date="2023-04-27T10:43:00Z"/>
        </w:trPr>
        <w:tc>
          <w:tcPr>
            <w:tcW w:w="3607" w:type="dxa"/>
          </w:tcPr>
          <w:p w14:paraId="2A6DACA8" w14:textId="77777777" w:rsidR="00D71B80" w:rsidRPr="00D71B80" w:rsidRDefault="00D71B80" w:rsidP="00D71B80">
            <w:pPr>
              <w:keepNext/>
              <w:keepLines/>
              <w:overflowPunct w:val="0"/>
              <w:autoSpaceDE w:val="0"/>
              <w:autoSpaceDN w:val="0"/>
              <w:adjustRightInd w:val="0"/>
              <w:spacing w:after="0"/>
              <w:textAlignment w:val="baseline"/>
              <w:rPr>
                <w:ins w:id="13712" w:author="Hsuanli Lin (林烜立)" w:date="2023-04-27T10:43:00Z"/>
                <w:rFonts w:ascii="Arial" w:eastAsia="Times New Roman" w:hAnsi="Arial" w:cs="Arial"/>
                <w:sz w:val="18"/>
              </w:rPr>
            </w:pPr>
            <w:ins w:id="13713" w:author="Hsuanli Lin (林烜立)" w:date="2023-04-27T10:43:00Z">
              <w:r w:rsidRPr="00D71B80">
                <w:rPr>
                  <w:rFonts w:ascii="Arial" w:eastAsia="Times New Roman" w:hAnsi="Arial" w:cs="Arial"/>
                  <w:sz w:val="18"/>
                  <w:lang w:val="en-US"/>
                </w:rPr>
                <w:t>rar-HoppingConfig</w:t>
              </w:r>
            </w:ins>
          </w:p>
        </w:tc>
        <w:tc>
          <w:tcPr>
            <w:tcW w:w="3618" w:type="dxa"/>
            <w:gridSpan w:val="4"/>
          </w:tcPr>
          <w:p w14:paraId="4C856174" w14:textId="77777777" w:rsidR="00D71B80" w:rsidRPr="00D71B80" w:rsidRDefault="00D71B80" w:rsidP="00D71B80">
            <w:pPr>
              <w:keepNext/>
              <w:keepLines/>
              <w:overflowPunct w:val="0"/>
              <w:autoSpaceDE w:val="0"/>
              <w:autoSpaceDN w:val="0"/>
              <w:adjustRightInd w:val="0"/>
              <w:spacing w:after="0"/>
              <w:jc w:val="center"/>
              <w:textAlignment w:val="baseline"/>
              <w:rPr>
                <w:ins w:id="13714" w:author="Hsuanli Lin (林烜立)" w:date="2023-04-27T10:43:00Z"/>
                <w:rFonts w:ascii="Arial" w:eastAsia="Times New Roman" w:hAnsi="Arial" w:cs="Arial"/>
                <w:sz w:val="18"/>
              </w:rPr>
            </w:pPr>
            <w:ins w:id="13715" w:author="Hsuanli Lin (林烜立)" w:date="2023-04-27T10:43:00Z">
              <w:r w:rsidRPr="00D71B80">
                <w:rPr>
                  <w:rFonts w:ascii="Arial" w:eastAsia="Times New Roman" w:hAnsi="Arial" w:cs="Arial"/>
                  <w:sz w:val="18"/>
                </w:rPr>
                <w:t>Off</w:t>
              </w:r>
            </w:ins>
          </w:p>
        </w:tc>
        <w:tc>
          <w:tcPr>
            <w:tcW w:w="1564" w:type="dxa"/>
          </w:tcPr>
          <w:p w14:paraId="33F8705D" w14:textId="77777777" w:rsidR="00D71B80" w:rsidRPr="00D71B80" w:rsidRDefault="00D71B80" w:rsidP="00D71B80">
            <w:pPr>
              <w:keepNext/>
              <w:keepLines/>
              <w:overflowPunct w:val="0"/>
              <w:autoSpaceDE w:val="0"/>
              <w:autoSpaceDN w:val="0"/>
              <w:adjustRightInd w:val="0"/>
              <w:spacing w:after="0"/>
              <w:jc w:val="center"/>
              <w:textAlignment w:val="baseline"/>
              <w:rPr>
                <w:ins w:id="13716" w:author="Hsuanli Lin (林烜立)" w:date="2023-04-27T10:43:00Z"/>
                <w:rFonts w:ascii="Arial" w:eastAsia="Times New Roman" w:hAnsi="Arial" w:cs="Arial"/>
                <w:sz w:val="18"/>
              </w:rPr>
            </w:pPr>
          </w:p>
        </w:tc>
      </w:tr>
      <w:tr w:rsidR="00D71B80" w:rsidRPr="00D71B80" w14:paraId="7824A92E" w14:textId="77777777" w:rsidTr="001A0E4C">
        <w:trPr>
          <w:cantSplit/>
          <w:trHeight w:val="157"/>
          <w:jc w:val="center"/>
          <w:ins w:id="13717" w:author="Hsuanli Lin (林烜立)" w:date="2023-04-27T10:43:00Z"/>
        </w:trPr>
        <w:tc>
          <w:tcPr>
            <w:tcW w:w="8789" w:type="dxa"/>
            <w:gridSpan w:val="6"/>
          </w:tcPr>
          <w:p w14:paraId="35E04786" w14:textId="77777777" w:rsidR="00D71B80" w:rsidRPr="00D71B80" w:rsidRDefault="00D71B80" w:rsidP="00D71B80">
            <w:pPr>
              <w:keepNext/>
              <w:keepLines/>
              <w:overflowPunct w:val="0"/>
              <w:autoSpaceDE w:val="0"/>
              <w:autoSpaceDN w:val="0"/>
              <w:adjustRightInd w:val="0"/>
              <w:spacing w:after="0"/>
              <w:jc w:val="center"/>
              <w:textAlignment w:val="baseline"/>
              <w:rPr>
                <w:ins w:id="13718" w:author="Hsuanli Lin (林烜立)" w:date="2023-04-27T10:43:00Z"/>
                <w:rFonts w:ascii="Arial" w:eastAsia="Times New Roman" w:hAnsi="Arial" w:cs="Arial"/>
                <w:b/>
                <w:sz w:val="18"/>
              </w:rPr>
            </w:pPr>
            <w:ins w:id="13719" w:author="Hsuanli Lin (林烜立)" w:date="2023-04-27T10:43:00Z">
              <w:r w:rsidRPr="00D71B80">
                <w:rPr>
                  <w:rFonts w:ascii="Arial" w:eastAsia="Times New Roman" w:hAnsi="Arial" w:cs="Arial"/>
                  <w:b/>
                  <w:sz w:val="18"/>
                </w:rPr>
                <w:t>Parameters per CE Levels</w:t>
              </w:r>
            </w:ins>
          </w:p>
        </w:tc>
      </w:tr>
      <w:tr w:rsidR="00D71B80" w:rsidRPr="00D71B80" w14:paraId="2E5A2F15" w14:textId="77777777" w:rsidTr="001A0E4C">
        <w:trPr>
          <w:cantSplit/>
          <w:trHeight w:val="213"/>
          <w:jc w:val="center"/>
          <w:ins w:id="13720" w:author="Hsuanli Lin (林烜立)" w:date="2023-04-27T10:43:00Z"/>
        </w:trPr>
        <w:tc>
          <w:tcPr>
            <w:tcW w:w="3607" w:type="dxa"/>
          </w:tcPr>
          <w:p w14:paraId="317B512F" w14:textId="77777777" w:rsidR="00D71B80" w:rsidRPr="00D71B80" w:rsidRDefault="00D71B80" w:rsidP="00D71B80">
            <w:pPr>
              <w:keepNext/>
              <w:keepLines/>
              <w:overflowPunct w:val="0"/>
              <w:autoSpaceDE w:val="0"/>
              <w:autoSpaceDN w:val="0"/>
              <w:adjustRightInd w:val="0"/>
              <w:spacing w:after="0"/>
              <w:textAlignment w:val="baseline"/>
              <w:rPr>
                <w:ins w:id="13721" w:author="Hsuanli Lin (林烜立)" w:date="2023-04-27T10:43:00Z"/>
                <w:rFonts w:ascii="Arial" w:eastAsia="Times New Roman" w:hAnsi="Arial" w:cs="Arial"/>
                <w:b/>
                <w:i/>
                <w:sz w:val="18"/>
              </w:rPr>
            </w:pPr>
            <w:ins w:id="13722" w:author="Hsuanli Lin (林烜立)" w:date="2023-04-27T10:43:00Z">
              <w:r w:rsidRPr="00D71B80">
                <w:rPr>
                  <w:rFonts w:ascii="Arial" w:eastAsia="Times New Roman" w:hAnsi="Arial" w:cs="Arial"/>
                  <w:b/>
                  <w:i/>
                  <w:sz w:val="18"/>
                </w:rPr>
                <w:t>CE Level</w:t>
              </w:r>
            </w:ins>
          </w:p>
        </w:tc>
        <w:tc>
          <w:tcPr>
            <w:tcW w:w="862" w:type="dxa"/>
          </w:tcPr>
          <w:p w14:paraId="62E63B22" w14:textId="77777777" w:rsidR="00D71B80" w:rsidRPr="00D71B80" w:rsidRDefault="00D71B80" w:rsidP="00D71B80">
            <w:pPr>
              <w:keepNext/>
              <w:keepLines/>
              <w:overflowPunct w:val="0"/>
              <w:autoSpaceDE w:val="0"/>
              <w:autoSpaceDN w:val="0"/>
              <w:adjustRightInd w:val="0"/>
              <w:spacing w:after="0"/>
              <w:jc w:val="center"/>
              <w:textAlignment w:val="baseline"/>
              <w:rPr>
                <w:ins w:id="13723" w:author="Hsuanli Lin (林烜立)" w:date="2023-04-27T10:43:00Z"/>
                <w:rFonts w:ascii="Arial" w:eastAsia="Times New Roman" w:hAnsi="Arial" w:cs="Arial"/>
                <w:b/>
                <w:i/>
                <w:sz w:val="18"/>
              </w:rPr>
            </w:pPr>
            <w:ins w:id="13724" w:author="Hsuanli Lin (林烜立)" w:date="2023-04-27T10:43:00Z">
              <w:r w:rsidRPr="00D71B80">
                <w:rPr>
                  <w:rFonts w:ascii="Arial" w:eastAsia="Times New Roman" w:hAnsi="Arial" w:cs="Arial"/>
                  <w:b/>
                  <w:i/>
                  <w:sz w:val="18"/>
                </w:rPr>
                <w:t>Level 0</w:t>
              </w:r>
            </w:ins>
          </w:p>
        </w:tc>
        <w:tc>
          <w:tcPr>
            <w:tcW w:w="866" w:type="dxa"/>
          </w:tcPr>
          <w:p w14:paraId="357776FF" w14:textId="77777777" w:rsidR="00D71B80" w:rsidRPr="00D71B80" w:rsidRDefault="00D71B80" w:rsidP="00D71B80">
            <w:pPr>
              <w:keepNext/>
              <w:keepLines/>
              <w:overflowPunct w:val="0"/>
              <w:autoSpaceDE w:val="0"/>
              <w:autoSpaceDN w:val="0"/>
              <w:adjustRightInd w:val="0"/>
              <w:spacing w:after="0"/>
              <w:jc w:val="center"/>
              <w:textAlignment w:val="baseline"/>
              <w:rPr>
                <w:ins w:id="13725" w:author="Hsuanli Lin (林烜立)" w:date="2023-04-27T10:43:00Z"/>
                <w:rFonts w:ascii="Arial" w:eastAsia="Times New Roman" w:hAnsi="Arial" w:cs="Arial"/>
                <w:b/>
                <w:i/>
                <w:sz w:val="18"/>
              </w:rPr>
            </w:pPr>
            <w:ins w:id="13726" w:author="Hsuanli Lin (林烜立)" w:date="2023-04-27T10:43:00Z">
              <w:r w:rsidRPr="00D71B80">
                <w:rPr>
                  <w:rFonts w:ascii="Arial" w:eastAsia="Times New Roman" w:hAnsi="Arial" w:cs="Arial"/>
                  <w:b/>
                  <w:i/>
                  <w:sz w:val="18"/>
                </w:rPr>
                <w:t>Level 1</w:t>
              </w:r>
            </w:ins>
          </w:p>
        </w:tc>
        <w:tc>
          <w:tcPr>
            <w:tcW w:w="844" w:type="dxa"/>
          </w:tcPr>
          <w:p w14:paraId="431CE0D7" w14:textId="77777777" w:rsidR="00D71B80" w:rsidRPr="00D71B80" w:rsidRDefault="00D71B80" w:rsidP="00D71B80">
            <w:pPr>
              <w:keepNext/>
              <w:keepLines/>
              <w:overflowPunct w:val="0"/>
              <w:autoSpaceDE w:val="0"/>
              <w:autoSpaceDN w:val="0"/>
              <w:adjustRightInd w:val="0"/>
              <w:spacing w:after="0"/>
              <w:jc w:val="center"/>
              <w:textAlignment w:val="baseline"/>
              <w:rPr>
                <w:ins w:id="13727" w:author="Hsuanli Lin (林烜立)" w:date="2023-04-27T10:43:00Z"/>
                <w:rFonts w:ascii="Arial" w:eastAsia="Times New Roman" w:hAnsi="Arial" w:cs="Arial"/>
                <w:b/>
                <w:i/>
                <w:sz w:val="18"/>
              </w:rPr>
            </w:pPr>
            <w:ins w:id="13728" w:author="Hsuanli Lin (林烜立)" w:date="2023-04-27T10:43:00Z">
              <w:r w:rsidRPr="00D71B80">
                <w:rPr>
                  <w:rFonts w:ascii="Arial" w:eastAsia="Times New Roman" w:hAnsi="Arial" w:cs="Arial"/>
                  <w:b/>
                  <w:i/>
                  <w:sz w:val="18"/>
                </w:rPr>
                <w:t>Level 2</w:t>
              </w:r>
            </w:ins>
          </w:p>
        </w:tc>
        <w:tc>
          <w:tcPr>
            <w:tcW w:w="1046" w:type="dxa"/>
          </w:tcPr>
          <w:p w14:paraId="45EA6788" w14:textId="77777777" w:rsidR="00D71B80" w:rsidRPr="00D71B80" w:rsidRDefault="00D71B80" w:rsidP="00D71B80">
            <w:pPr>
              <w:keepNext/>
              <w:keepLines/>
              <w:overflowPunct w:val="0"/>
              <w:autoSpaceDE w:val="0"/>
              <w:autoSpaceDN w:val="0"/>
              <w:adjustRightInd w:val="0"/>
              <w:spacing w:after="0"/>
              <w:jc w:val="center"/>
              <w:textAlignment w:val="baseline"/>
              <w:rPr>
                <w:ins w:id="13729" w:author="Hsuanli Lin (林烜立)" w:date="2023-04-27T10:43:00Z"/>
                <w:rFonts w:ascii="Arial" w:eastAsia="Times New Roman" w:hAnsi="Arial" w:cs="Arial"/>
                <w:b/>
                <w:i/>
                <w:sz w:val="18"/>
              </w:rPr>
            </w:pPr>
            <w:ins w:id="13730" w:author="Hsuanli Lin (林烜立)" w:date="2023-04-27T10:43:00Z">
              <w:r w:rsidRPr="00D71B80">
                <w:rPr>
                  <w:rFonts w:ascii="Arial" w:eastAsia="Times New Roman" w:hAnsi="Arial" w:cs="Arial"/>
                  <w:b/>
                  <w:i/>
                  <w:sz w:val="18"/>
                </w:rPr>
                <w:t>Level 3</w:t>
              </w:r>
            </w:ins>
          </w:p>
        </w:tc>
        <w:tc>
          <w:tcPr>
            <w:tcW w:w="1564" w:type="dxa"/>
          </w:tcPr>
          <w:p w14:paraId="4C929490" w14:textId="77777777" w:rsidR="00D71B80" w:rsidRPr="00D71B80" w:rsidRDefault="00D71B80" w:rsidP="00D71B80">
            <w:pPr>
              <w:keepNext/>
              <w:keepLines/>
              <w:overflowPunct w:val="0"/>
              <w:autoSpaceDE w:val="0"/>
              <w:autoSpaceDN w:val="0"/>
              <w:adjustRightInd w:val="0"/>
              <w:spacing w:after="0"/>
              <w:jc w:val="center"/>
              <w:textAlignment w:val="baseline"/>
              <w:rPr>
                <w:ins w:id="13731" w:author="Hsuanli Lin (林烜立)" w:date="2023-04-27T10:43:00Z"/>
                <w:rFonts w:ascii="Arial" w:eastAsia="Times New Roman" w:hAnsi="Arial" w:cs="Arial"/>
                <w:b/>
                <w:i/>
                <w:sz w:val="18"/>
              </w:rPr>
            </w:pPr>
          </w:p>
        </w:tc>
      </w:tr>
      <w:tr w:rsidR="00D71B80" w:rsidRPr="00D71B80" w14:paraId="49CDA1C2" w14:textId="77777777" w:rsidTr="001A0E4C">
        <w:trPr>
          <w:cantSplit/>
          <w:trHeight w:val="213"/>
          <w:jc w:val="center"/>
          <w:ins w:id="13732" w:author="Hsuanli Lin (林烜立)" w:date="2023-04-27T10:43:00Z"/>
        </w:trPr>
        <w:tc>
          <w:tcPr>
            <w:tcW w:w="3607" w:type="dxa"/>
          </w:tcPr>
          <w:p w14:paraId="54CCF924" w14:textId="77777777" w:rsidR="00D71B80" w:rsidRPr="00D71B80" w:rsidRDefault="00D71B80" w:rsidP="00D71B80">
            <w:pPr>
              <w:keepNext/>
              <w:keepLines/>
              <w:overflowPunct w:val="0"/>
              <w:autoSpaceDE w:val="0"/>
              <w:autoSpaceDN w:val="0"/>
              <w:adjustRightInd w:val="0"/>
              <w:spacing w:after="0"/>
              <w:textAlignment w:val="baseline"/>
              <w:rPr>
                <w:ins w:id="13733" w:author="Hsuanli Lin (林烜立)" w:date="2023-04-27T10:43:00Z"/>
                <w:rFonts w:ascii="Arial" w:eastAsia="Times New Roman" w:hAnsi="Arial" w:cs="Arial"/>
                <w:sz w:val="18"/>
              </w:rPr>
            </w:pPr>
            <w:ins w:id="13734" w:author="Hsuanli Lin (林烜立)" w:date="2023-04-27T10:43:00Z">
              <w:r w:rsidRPr="00D71B80">
                <w:rPr>
                  <w:rFonts w:ascii="Arial" w:eastAsia="Times New Roman" w:hAnsi="Arial" w:cs="Arial"/>
                  <w:sz w:val="18"/>
                </w:rPr>
                <w:t>ra-ResponseWindowSize (per CE)</w:t>
              </w:r>
            </w:ins>
          </w:p>
        </w:tc>
        <w:tc>
          <w:tcPr>
            <w:tcW w:w="862" w:type="dxa"/>
          </w:tcPr>
          <w:p w14:paraId="567EC2FA" w14:textId="77777777" w:rsidR="00D71B80" w:rsidRPr="00D71B80" w:rsidRDefault="00D71B80" w:rsidP="00D71B80">
            <w:pPr>
              <w:keepNext/>
              <w:keepLines/>
              <w:overflowPunct w:val="0"/>
              <w:autoSpaceDE w:val="0"/>
              <w:autoSpaceDN w:val="0"/>
              <w:adjustRightInd w:val="0"/>
              <w:spacing w:after="0"/>
              <w:jc w:val="center"/>
              <w:textAlignment w:val="baseline"/>
              <w:rPr>
                <w:ins w:id="13735" w:author="Hsuanli Lin (林烜立)" w:date="2023-04-27T10:43:00Z"/>
                <w:rFonts w:ascii="Arial" w:eastAsia="Times New Roman" w:hAnsi="Arial" w:cs="Arial"/>
                <w:sz w:val="18"/>
              </w:rPr>
            </w:pPr>
            <w:ins w:id="13736" w:author="Hsuanli Lin (林烜立)" w:date="2023-04-27T10:43:00Z">
              <w:r w:rsidRPr="00D71B80">
                <w:rPr>
                  <w:rFonts w:ascii="Arial" w:eastAsia="Times New Roman" w:hAnsi="Arial" w:cs="Arial"/>
                  <w:sz w:val="18"/>
                </w:rPr>
                <w:t>sf20</w:t>
              </w:r>
            </w:ins>
          </w:p>
        </w:tc>
        <w:tc>
          <w:tcPr>
            <w:tcW w:w="866" w:type="dxa"/>
          </w:tcPr>
          <w:p w14:paraId="580AD60C" w14:textId="77777777" w:rsidR="00D71B80" w:rsidRPr="00D71B80" w:rsidRDefault="00D71B80" w:rsidP="00D71B80">
            <w:pPr>
              <w:keepNext/>
              <w:keepLines/>
              <w:overflowPunct w:val="0"/>
              <w:autoSpaceDE w:val="0"/>
              <w:autoSpaceDN w:val="0"/>
              <w:adjustRightInd w:val="0"/>
              <w:spacing w:after="0"/>
              <w:jc w:val="center"/>
              <w:textAlignment w:val="baseline"/>
              <w:rPr>
                <w:ins w:id="13737" w:author="Hsuanli Lin (林烜立)" w:date="2023-04-27T10:43:00Z"/>
                <w:rFonts w:ascii="Arial" w:eastAsia="Times New Roman" w:hAnsi="Arial" w:cs="Arial"/>
                <w:sz w:val="18"/>
              </w:rPr>
            </w:pPr>
            <w:ins w:id="13738" w:author="Hsuanli Lin (林烜立)" w:date="2023-04-27T10:43:00Z">
              <w:r w:rsidRPr="00D71B80">
                <w:rPr>
                  <w:rFonts w:ascii="Arial" w:eastAsia="Times New Roman" w:hAnsi="Arial" w:cs="Arial"/>
                  <w:sz w:val="18"/>
                </w:rPr>
                <w:t>sf80</w:t>
              </w:r>
            </w:ins>
          </w:p>
        </w:tc>
        <w:tc>
          <w:tcPr>
            <w:tcW w:w="844" w:type="dxa"/>
          </w:tcPr>
          <w:p w14:paraId="32C27369" w14:textId="77777777" w:rsidR="00D71B80" w:rsidRPr="00D71B80" w:rsidRDefault="00D71B80" w:rsidP="00D71B80">
            <w:pPr>
              <w:keepNext/>
              <w:keepLines/>
              <w:overflowPunct w:val="0"/>
              <w:autoSpaceDE w:val="0"/>
              <w:autoSpaceDN w:val="0"/>
              <w:adjustRightInd w:val="0"/>
              <w:spacing w:after="0"/>
              <w:jc w:val="center"/>
              <w:textAlignment w:val="baseline"/>
              <w:rPr>
                <w:ins w:id="13739" w:author="Hsuanli Lin (林烜立)" w:date="2023-04-27T10:43:00Z"/>
                <w:rFonts w:ascii="Arial" w:eastAsia="Times New Roman" w:hAnsi="Arial" w:cs="Arial"/>
                <w:sz w:val="18"/>
              </w:rPr>
            </w:pPr>
            <w:ins w:id="13740" w:author="Hsuanli Lin (林烜立)" w:date="2023-04-27T10:43:00Z">
              <w:r w:rsidRPr="00D71B80">
                <w:rPr>
                  <w:rFonts w:ascii="Arial" w:eastAsia="Times New Roman" w:hAnsi="Arial" w:cs="Arial"/>
                  <w:sz w:val="18"/>
                  <w:lang w:val="en-US"/>
                </w:rPr>
                <w:t>sf180</w:t>
              </w:r>
            </w:ins>
          </w:p>
        </w:tc>
        <w:tc>
          <w:tcPr>
            <w:tcW w:w="1046" w:type="dxa"/>
          </w:tcPr>
          <w:p w14:paraId="68D24FF2" w14:textId="77777777" w:rsidR="00D71B80" w:rsidRPr="00D71B80" w:rsidRDefault="00D71B80" w:rsidP="00D71B80">
            <w:pPr>
              <w:keepNext/>
              <w:keepLines/>
              <w:overflowPunct w:val="0"/>
              <w:autoSpaceDE w:val="0"/>
              <w:autoSpaceDN w:val="0"/>
              <w:adjustRightInd w:val="0"/>
              <w:spacing w:after="0"/>
              <w:jc w:val="center"/>
              <w:textAlignment w:val="baseline"/>
              <w:rPr>
                <w:ins w:id="13741" w:author="Hsuanli Lin (林烜立)" w:date="2023-04-27T10:43:00Z"/>
                <w:rFonts w:ascii="Arial" w:eastAsia="Times New Roman" w:hAnsi="Arial" w:cs="Arial"/>
                <w:sz w:val="18"/>
              </w:rPr>
            </w:pPr>
            <w:ins w:id="13742" w:author="Hsuanli Lin (林烜立)" w:date="2023-04-27T10:43:00Z">
              <w:r w:rsidRPr="00D71B80">
                <w:rPr>
                  <w:rFonts w:ascii="Arial" w:eastAsia="Times New Roman" w:hAnsi="Arial" w:cs="Arial"/>
                  <w:sz w:val="18"/>
                  <w:lang w:val="en-US"/>
                </w:rPr>
                <w:t>sf320</w:t>
              </w:r>
            </w:ins>
          </w:p>
        </w:tc>
        <w:tc>
          <w:tcPr>
            <w:tcW w:w="1564" w:type="dxa"/>
          </w:tcPr>
          <w:p w14:paraId="6751D7B8" w14:textId="77777777" w:rsidR="00D71B80" w:rsidRPr="00D71B80" w:rsidRDefault="00D71B80" w:rsidP="00D71B80">
            <w:pPr>
              <w:keepNext/>
              <w:keepLines/>
              <w:overflowPunct w:val="0"/>
              <w:autoSpaceDE w:val="0"/>
              <w:autoSpaceDN w:val="0"/>
              <w:adjustRightInd w:val="0"/>
              <w:spacing w:after="0"/>
              <w:jc w:val="center"/>
              <w:textAlignment w:val="baseline"/>
              <w:rPr>
                <w:ins w:id="13743" w:author="Hsuanli Lin (林烜立)" w:date="2023-04-27T10:43:00Z"/>
                <w:rFonts w:ascii="Arial" w:eastAsia="Times New Roman" w:hAnsi="Arial" w:cs="Arial"/>
                <w:sz w:val="18"/>
              </w:rPr>
            </w:pPr>
          </w:p>
        </w:tc>
      </w:tr>
      <w:tr w:rsidR="00D71B80" w:rsidRPr="00D71B80" w14:paraId="431B385F" w14:textId="77777777" w:rsidTr="001A0E4C">
        <w:trPr>
          <w:trHeight w:val="84"/>
          <w:jc w:val="center"/>
          <w:ins w:id="13744" w:author="Hsuanli Lin (林烜立)" w:date="2023-04-27T10:43:00Z"/>
        </w:trPr>
        <w:tc>
          <w:tcPr>
            <w:tcW w:w="3607" w:type="dxa"/>
          </w:tcPr>
          <w:p w14:paraId="70C3693D" w14:textId="77777777" w:rsidR="00D71B80" w:rsidRPr="00D71B80" w:rsidRDefault="00D71B80" w:rsidP="00D71B80">
            <w:pPr>
              <w:keepNext/>
              <w:keepLines/>
              <w:overflowPunct w:val="0"/>
              <w:autoSpaceDE w:val="0"/>
              <w:autoSpaceDN w:val="0"/>
              <w:adjustRightInd w:val="0"/>
              <w:spacing w:after="0"/>
              <w:textAlignment w:val="baseline"/>
              <w:rPr>
                <w:ins w:id="13745" w:author="Hsuanli Lin (林烜立)" w:date="2023-04-27T10:43:00Z"/>
                <w:rFonts w:ascii="Arial" w:eastAsia="Times New Roman" w:hAnsi="Arial" w:cs="Arial"/>
                <w:sz w:val="18"/>
              </w:rPr>
            </w:pPr>
            <w:ins w:id="13746" w:author="Hsuanli Lin (林烜立)" w:date="2023-04-27T10:43:00Z">
              <w:r w:rsidRPr="00D71B80">
                <w:rPr>
                  <w:rFonts w:ascii="Arial" w:eastAsia="Times New Roman" w:hAnsi="Arial" w:cs="Arial"/>
                  <w:sz w:val="18"/>
                </w:rPr>
                <w:t>mac-ContentionResolutionTimer (per CE)</w:t>
              </w:r>
            </w:ins>
          </w:p>
        </w:tc>
        <w:tc>
          <w:tcPr>
            <w:tcW w:w="862" w:type="dxa"/>
          </w:tcPr>
          <w:p w14:paraId="13A93A3B" w14:textId="77777777" w:rsidR="00D71B80" w:rsidRPr="00D71B80" w:rsidRDefault="00D71B80" w:rsidP="00D71B80">
            <w:pPr>
              <w:keepNext/>
              <w:keepLines/>
              <w:overflowPunct w:val="0"/>
              <w:autoSpaceDE w:val="0"/>
              <w:autoSpaceDN w:val="0"/>
              <w:adjustRightInd w:val="0"/>
              <w:spacing w:after="0"/>
              <w:jc w:val="center"/>
              <w:textAlignment w:val="baseline"/>
              <w:rPr>
                <w:ins w:id="13747" w:author="Hsuanli Lin (林烜立)" w:date="2023-04-27T10:43:00Z"/>
                <w:rFonts w:ascii="Arial" w:eastAsia="Times New Roman" w:hAnsi="Arial" w:cs="Arial"/>
                <w:sz w:val="18"/>
              </w:rPr>
            </w:pPr>
            <w:ins w:id="13748" w:author="Hsuanli Lin (林烜立)" w:date="2023-04-27T10:43:00Z">
              <w:r w:rsidRPr="00D71B80">
                <w:rPr>
                  <w:rFonts w:ascii="Arial" w:eastAsia="Times New Roman" w:hAnsi="Arial" w:cs="Arial"/>
                  <w:sz w:val="18"/>
                </w:rPr>
                <w:t>sf80</w:t>
              </w:r>
            </w:ins>
          </w:p>
        </w:tc>
        <w:tc>
          <w:tcPr>
            <w:tcW w:w="866" w:type="dxa"/>
          </w:tcPr>
          <w:p w14:paraId="5E2BA0A7" w14:textId="77777777" w:rsidR="00D71B80" w:rsidRPr="00D71B80" w:rsidRDefault="00D71B80" w:rsidP="00D71B80">
            <w:pPr>
              <w:keepNext/>
              <w:keepLines/>
              <w:overflowPunct w:val="0"/>
              <w:autoSpaceDE w:val="0"/>
              <w:autoSpaceDN w:val="0"/>
              <w:adjustRightInd w:val="0"/>
              <w:spacing w:after="0"/>
              <w:jc w:val="center"/>
              <w:textAlignment w:val="baseline"/>
              <w:rPr>
                <w:ins w:id="13749" w:author="Hsuanli Lin (林烜立)" w:date="2023-04-27T10:43:00Z"/>
                <w:rFonts w:ascii="Arial" w:eastAsia="Times New Roman" w:hAnsi="Arial" w:cs="Arial"/>
                <w:sz w:val="18"/>
              </w:rPr>
            </w:pPr>
            <w:ins w:id="13750" w:author="Hsuanli Lin (林烜立)" w:date="2023-04-27T10:43:00Z">
              <w:r w:rsidRPr="00D71B80">
                <w:rPr>
                  <w:rFonts w:ascii="Arial" w:eastAsia="Times New Roman" w:hAnsi="Arial" w:cs="Arial"/>
                  <w:sz w:val="18"/>
                  <w:lang w:val="en-US"/>
                </w:rPr>
                <w:t>sf120</w:t>
              </w:r>
            </w:ins>
          </w:p>
        </w:tc>
        <w:tc>
          <w:tcPr>
            <w:tcW w:w="844" w:type="dxa"/>
          </w:tcPr>
          <w:p w14:paraId="4ABF21DA" w14:textId="77777777" w:rsidR="00D71B80" w:rsidRPr="00D71B80" w:rsidRDefault="00D71B80" w:rsidP="00D71B80">
            <w:pPr>
              <w:keepNext/>
              <w:keepLines/>
              <w:overflowPunct w:val="0"/>
              <w:autoSpaceDE w:val="0"/>
              <w:autoSpaceDN w:val="0"/>
              <w:adjustRightInd w:val="0"/>
              <w:spacing w:after="0"/>
              <w:jc w:val="center"/>
              <w:textAlignment w:val="baseline"/>
              <w:rPr>
                <w:ins w:id="13751" w:author="Hsuanli Lin (林烜立)" w:date="2023-04-27T10:43:00Z"/>
                <w:rFonts w:ascii="Arial" w:eastAsia="Times New Roman" w:hAnsi="Arial" w:cs="Arial"/>
                <w:sz w:val="18"/>
              </w:rPr>
            </w:pPr>
            <w:ins w:id="13752" w:author="Hsuanli Lin (林烜立)" w:date="2023-04-27T10:43:00Z">
              <w:r w:rsidRPr="00D71B80">
                <w:rPr>
                  <w:rFonts w:ascii="Arial" w:eastAsia="Times New Roman" w:hAnsi="Arial" w:cs="Arial"/>
                  <w:sz w:val="18"/>
                  <w:lang w:val="en-US"/>
                </w:rPr>
                <w:t>sf200</w:t>
              </w:r>
            </w:ins>
          </w:p>
        </w:tc>
        <w:tc>
          <w:tcPr>
            <w:tcW w:w="1046" w:type="dxa"/>
          </w:tcPr>
          <w:p w14:paraId="2182735A" w14:textId="77777777" w:rsidR="00D71B80" w:rsidRPr="00D71B80" w:rsidRDefault="00D71B80" w:rsidP="00D71B80">
            <w:pPr>
              <w:keepNext/>
              <w:keepLines/>
              <w:overflowPunct w:val="0"/>
              <w:autoSpaceDE w:val="0"/>
              <w:autoSpaceDN w:val="0"/>
              <w:adjustRightInd w:val="0"/>
              <w:spacing w:after="0"/>
              <w:jc w:val="center"/>
              <w:textAlignment w:val="baseline"/>
              <w:rPr>
                <w:ins w:id="13753" w:author="Hsuanli Lin (林烜立)" w:date="2023-04-27T10:43:00Z"/>
                <w:rFonts w:ascii="Arial" w:eastAsia="Times New Roman" w:hAnsi="Arial" w:cs="Arial"/>
                <w:sz w:val="18"/>
              </w:rPr>
            </w:pPr>
            <w:ins w:id="13754" w:author="Hsuanli Lin (林烜立)" w:date="2023-04-27T10:43:00Z">
              <w:r w:rsidRPr="00D71B80">
                <w:rPr>
                  <w:rFonts w:ascii="Arial" w:eastAsia="Times New Roman" w:hAnsi="Arial" w:cs="Arial"/>
                  <w:sz w:val="18"/>
                  <w:lang w:val="en-US"/>
                </w:rPr>
                <w:t>sf480</w:t>
              </w:r>
            </w:ins>
          </w:p>
        </w:tc>
        <w:tc>
          <w:tcPr>
            <w:tcW w:w="1564" w:type="dxa"/>
          </w:tcPr>
          <w:p w14:paraId="248FFE4B" w14:textId="77777777" w:rsidR="00D71B80" w:rsidRPr="00D71B80" w:rsidRDefault="00D71B80" w:rsidP="00D71B80">
            <w:pPr>
              <w:keepNext/>
              <w:keepLines/>
              <w:overflowPunct w:val="0"/>
              <w:autoSpaceDE w:val="0"/>
              <w:autoSpaceDN w:val="0"/>
              <w:adjustRightInd w:val="0"/>
              <w:spacing w:after="0"/>
              <w:jc w:val="center"/>
              <w:textAlignment w:val="baseline"/>
              <w:rPr>
                <w:ins w:id="13755" w:author="Hsuanli Lin (林烜立)" w:date="2023-04-27T10:43:00Z"/>
                <w:rFonts w:ascii="Arial" w:eastAsia="Times New Roman" w:hAnsi="Arial" w:cs="Arial"/>
                <w:sz w:val="18"/>
              </w:rPr>
            </w:pPr>
          </w:p>
        </w:tc>
      </w:tr>
      <w:tr w:rsidR="00D71B80" w:rsidRPr="00D71B80" w14:paraId="0F33C06C" w14:textId="77777777" w:rsidTr="001A0E4C">
        <w:trPr>
          <w:cantSplit/>
          <w:trHeight w:val="157"/>
          <w:jc w:val="center"/>
          <w:ins w:id="13756" w:author="Hsuanli Lin (林烜立)" w:date="2023-04-27T10:43:00Z"/>
        </w:trPr>
        <w:tc>
          <w:tcPr>
            <w:tcW w:w="3607" w:type="dxa"/>
          </w:tcPr>
          <w:p w14:paraId="064E660A" w14:textId="77777777" w:rsidR="00D71B80" w:rsidRPr="00D71B80" w:rsidRDefault="00D71B80" w:rsidP="00D71B80">
            <w:pPr>
              <w:keepNext/>
              <w:keepLines/>
              <w:overflowPunct w:val="0"/>
              <w:autoSpaceDE w:val="0"/>
              <w:autoSpaceDN w:val="0"/>
              <w:adjustRightInd w:val="0"/>
              <w:spacing w:after="0"/>
              <w:textAlignment w:val="baseline"/>
              <w:rPr>
                <w:ins w:id="13757" w:author="Hsuanli Lin (林烜立)" w:date="2023-04-27T10:43:00Z"/>
                <w:rFonts w:ascii="Arial" w:eastAsia="Times New Roman" w:hAnsi="Arial" w:cs="Arial"/>
                <w:sz w:val="18"/>
              </w:rPr>
            </w:pPr>
            <w:ins w:id="13758" w:author="Hsuanli Lin (林烜立)" w:date="2023-04-27T10:43:00Z">
              <w:r w:rsidRPr="00D71B80">
                <w:rPr>
                  <w:rFonts w:ascii="Arial" w:eastAsia="Times New Roman" w:hAnsi="Arial" w:cs="Arial"/>
                  <w:sz w:val="18"/>
                </w:rPr>
                <w:t>PreambleMappingInfo</w:t>
              </w:r>
            </w:ins>
          </w:p>
          <w:p w14:paraId="08AD32BA" w14:textId="77777777" w:rsidR="00D71B80" w:rsidRPr="00D71B80" w:rsidRDefault="00D71B80" w:rsidP="00D71B80">
            <w:pPr>
              <w:keepNext/>
              <w:keepLines/>
              <w:overflowPunct w:val="0"/>
              <w:autoSpaceDE w:val="0"/>
              <w:autoSpaceDN w:val="0"/>
              <w:adjustRightInd w:val="0"/>
              <w:spacing w:after="0"/>
              <w:textAlignment w:val="baseline"/>
              <w:rPr>
                <w:ins w:id="13759" w:author="Hsuanli Lin (林烜立)" w:date="2023-04-27T10:43:00Z"/>
                <w:rFonts w:ascii="Arial" w:eastAsia="Times New Roman" w:hAnsi="Arial" w:cs="Arial"/>
                <w:sz w:val="18"/>
              </w:rPr>
            </w:pPr>
            <w:ins w:id="13760" w:author="Hsuanli Lin (林烜立)" w:date="2023-04-27T10:43:00Z">
              <w:r w:rsidRPr="00D71B80">
                <w:rPr>
                  <w:rFonts w:ascii="Arial" w:eastAsia="Times New Roman" w:hAnsi="Arial" w:cs="Arial"/>
                  <w:sz w:val="18"/>
                </w:rPr>
                <w:t>{firstPreamble, lastPreamble}</w:t>
              </w:r>
            </w:ins>
          </w:p>
        </w:tc>
        <w:tc>
          <w:tcPr>
            <w:tcW w:w="862" w:type="dxa"/>
          </w:tcPr>
          <w:p w14:paraId="777FB9AC" w14:textId="77777777" w:rsidR="00D71B80" w:rsidRPr="00D71B80" w:rsidRDefault="00D71B80" w:rsidP="00D71B80">
            <w:pPr>
              <w:keepNext/>
              <w:keepLines/>
              <w:overflowPunct w:val="0"/>
              <w:autoSpaceDE w:val="0"/>
              <w:autoSpaceDN w:val="0"/>
              <w:adjustRightInd w:val="0"/>
              <w:spacing w:after="0"/>
              <w:jc w:val="center"/>
              <w:textAlignment w:val="baseline"/>
              <w:rPr>
                <w:ins w:id="13761" w:author="Hsuanli Lin (林烜立)" w:date="2023-04-27T10:43:00Z"/>
                <w:rFonts w:ascii="Arial" w:eastAsia="Times New Roman" w:hAnsi="Arial" w:cs="Arial"/>
                <w:sz w:val="18"/>
              </w:rPr>
            </w:pPr>
            <w:ins w:id="13762" w:author="Hsuanli Lin (林烜立)" w:date="2023-04-27T10:43:00Z">
              <w:r w:rsidRPr="00D71B80">
                <w:rPr>
                  <w:rFonts w:ascii="Arial" w:eastAsia="Times New Roman" w:hAnsi="Arial" w:cs="Arial"/>
                  <w:sz w:val="18"/>
                </w:rPr>
                <w:t>{0, 9}</w:t>
              </w:r>
            </w:ins>
          </w:p>
        </w:tc>
        <w:tc>
          <w:tcPr>
            <w:tcW w:w="866" w:type="dxa"/>
          </w:tcPr>
          <w:p w14:paraId="7A02ECD9" w14:textId="77777777" w:rsidR="00D71B80" w:rsidRPr="00D71B80" w:rsidRDefault="00D71B80" w:rsidP="00D71B80">
            <w:pPr>
              <w:keepNext/>
              <w:keepLines/>
              <w:overflowPunct w:val="0"/>
              <w:autoSpaceDE w:val="0"/>
              <w:autoSpaceDN w:val="0"/>
              <w:adjustRightInd w:val="0"/>
              <w:spacing w:after="0"/>
              <w:jc w:val="center"/>
              <w:textAlignment w:val="baseline"/>
              <w:rPr>
                <w:ins w:id="13763" w:author="Hsuanli Lin (林烜立)" w:date="2023-04-27T10:43:00Z"/>
                <w:rFonts w:ascii="Arial" w:eastAsia="Times New Roman" w:hAnsi="Arial" w:cs="Arial"/>
                <w:sz w:val="18"/>
              </w:rPr>
            </w:pPr>
            <w:ins w:id="13764" w:author="Hsuanli Lin (林烜立)" w:date="2023-04-27T10:43:00Z">
              <w:r w:rsidRPr="00D71B80">
                <w:rPr>
                  <w:rFonts w:ascii="Arial" w:eastAsia="Times New Roman" w:hAnsi="Arial" w:cs="Arial"/>
                  <w:sz w:val="18"/>
                </w:rPr>
                <w:t>{10,19}</w:t>
              </w:r>
            </w:ins>
          </w:p>
        </w:tc>
        <w:tc>
          <w:tcPr>
            <w:tcW w:w="844" w:type="dxa"/>
          </w:tcPr>
          <w:p w14:paraId="5D453A4A" w14:textId="77777777" w:rsidR="00D71B80" w:rsidRPr="00D71B80" w:rsidRDefault="00D71B80" w:rsidP="00D71B80">
            <w:pPr>
              <w:keepNext/>
              <w:keepLines/>
              <w:overflowPunct w:val="0"/>
              <w:autoSpaceDE w:val="0"/>
              <w:autoSpaceDN w:val="0"/>
              <w:adjustRightInd w:val="0"/>
              <w:spacing w:after="0"/>
              <w:jc w:val="center"/>
              <w:textAlignment w:val="baseline"/>
              <w:rPr>
                <w:ins w:id="13765" w:author="Hsuanli Lin (林烜立)" w:date="2023-04-27T10:43:00Z"/>
                <w:rFonts w:ascii="Arial" w:eastAsia="Times New Roman" w:hAnsi="Arial" w:cs="Arial"/>
                <w:sz w:val="18"/>
              </w:rPr>
            </w:pPr>
            <w:ins w:id="13766" w:author="Hsuanli Lin (林烜立)" w:date="2023-04-27T10:43:00Z">
              <w:r w:rsidRPr="00D71B80">
                <w:rPr>
                  <w:rFonts w:ascii="Arial" w:eastAsia="Times New Roman" w:hAnsi="Arial" w:cs="Arial"/>
                  <w:sz w:val="18"/>
                </w:rPr>
                <w:t>{20,29}</w:t>
              </w:r>
            </w:ins>
          </w:p>
        </w:tc>
        <w:tc>
          <w:tcPr>
            <w:tcW w:w="1046" w:type="dxa"/>
          </w:tcPr>
          <w:p w14:paraId="43DA13A8" w14:textId="77777777" w:rsidR="00D71B80" w:rsidRPr="00D71B80" w:rsidRDefault="00D71B80" w:rsidP="00D71B80">
            <w:pPr>
              <w:keepNext/>
              <w:keepLines/>
              <w:overflowPunct w:val="0"/>
              <w:autoSpaceDE w:val="0"/>
              <w:autoSpaceDN w:val="0"/>
              <w:adjustRightInd w:val="0"/>
              <w:spacing w:after="0"/>
              <w:jc w:val="center"/>
              <w:textAlignment w:val="baseline"/>
              <w:rPr>
                <w:ins w:id="13767" w:author="Hsuanli Lin (林烜立)" w:date="2023-04-27T10:43:00Z"/>
                <w:rFonts w:ascii="Arial" w:eastAsia="Times New Roman" w:hAnsi="Arial" w:cs="Arial"/>
                <w:sz w:val="18"/>
              </w:rPr>
            </w:pPr>
            <w:ins w:id="13768" w:author="Hsuanli Lin (林烜立)" w:date="2023-04-27T10:43:00Z">
              <w:r w:rsidRPr="00D71B80">
                <w:rPr>
                  <w:rFonts w:ascii="Arial" w:eastAsia="Times New Roman" w:hAnsi="Arial" w:cs="Arial"/>
                  <w:sz w:val="18"/>
                </w:rPr>
                <w:t>{30,39}</w:t>
              </w:r>
            </w:ins>
          </w:p>
        </w:tc>
        <w:tc>
          <w:tcPr>
            <w:tcW w:w="1564" w:type="dxa"/>
          </w:tcPr>
          <w:p w14:paraId="2030E7A7" w14:textId="77777777" w:rsidR="00D71B80" w:rsidRPr="00D71B80" w:rsidRDefault="00D71B80" w:rsidP="00D71B80">
            <w:pPr>
              <w:keepNext/>
              <w:keepLines/>
              <w:overflowPunct w:val="0"/>
              <w:autoSpaceDE w:val="0"/>
              <w:autoSpaceDN w:val="0"/>
              <w:adjustRightInd w:val="0"/>
              <w:spacing w:after="0"/>
              <w:jc w:val="center"/>
              <w:textAlignment w:val="baseline"/>
              <w:rPr>
                <w:ins w:id="13769" w:author="Hsuanli Lin (林烜立)" w:date="2023-04-27T10:43:00Z"/>
                <w:rFonts w:ascii="Arial" w:eastAsia="Times New Roman" w:hAnsi="Arial" w:cs="Arial"/>
                <w:sz w:val="18"/>
              </w:rPr>
            </w:pPr>
          </w:p>
        </w:tc>
      </w:tr>
      <w:tr w:rsidR="00D71B80" w:rsidRPr="00D71B80" w14:paraId="22071821" w14:textId="77777777" w:rsidTr="001A0E4C">
        <w:trPr>
          <w:jc w:val="center"/>
          <w:ins w:id="13770" w:author="Hsuanli Lin (林烜立)" w:date="2023-04-27T10:43:00Z"/>
        </w:trPr>
        <w:tc>
          <w:tcPr>
            <w:tcW w:w="8789" w:type="dxa"/>
            <w:gridSpan w:val="6"/>
            <w:vAlign w:val="center"/>
          </w:tcPr>
          <w:p w14:paraId="4F699F0A"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3771" w:author="Hsuanli Lin (林烜立)" w:date="2023-04-27T10:43:00Z"/>
                <w:rFonts w:ascii="Arial" w:eastAsia="Times New Roman" w:hAnsi="Arial"/>
                <w:sz w:val="18"/>
              </w:rPr>
            </w:pPr>
            <w:ins w:id="13772" w:author="Hsuanli Lin (林烜立)" w:date="2023-04-27T10:43:00Z">
              <w:r w:rsidRPr="00D71B80">
                <w:rPr>
                  <w:rFonts w:ascii="Arial" w:eastAsia="Times New Roman" w:hAnsi="Arial"/>
                  <w:sz w:val="18"/>
                </w:rPr>
                <w:t>Note:</w:t>
              </w:r>
              <w:r w:rsidRPr="00D71B80">
                <w:rPr>
                  <w:rFonts w:ascii="Arial" w:eastAsia="Times New Roman" w:hAnsi="Arial"/>
                  <w:sz w:val="18"/>
                  <w:lang w:eastAsia="ja-JP"/>
                </w:rPr>
                <w:tab/>
              </w:r>
              <w:r w:rsidRPr="00D71B80">
                <w:rPr>
                  <w:rFonts w:ascii="Arial" w:eastAsia="Times New Roman" w:hAnsi="Arial"/>
                  <w:sz w:val="18"/>
                </w:rPr>
                <w:t>For further information see Clause 6.3.2 in TS 36.331.</w:t>
              </w:r>
            </w:ins>
          </w:p>
        </w:tc>
      </w:tr>
    </w:tbl>
    <w:p w14:paraId="05356722" w14:textId="77777777" w:rsidR="00D71B80" w:rsidRPr="00D71B80" w:rsidRDefault="00D71B80" w:rsidP="00D71B80">
      <w:pPr>
        <w:overflowPunct w:val="0"/>
        <w:autoSpaceDE w:val="0"/>
        <w:autoSpaceDN w:val="0"/>
        <w:adjustRightInd w:val="0"/>
        <w:textAlignment w:val="baseline"/>
        <w:rPr>
          <w:ins w:id="13773" w:author="Hsuanli Lin (林烜立)" w:date="2023-04-27T10:43:00Z"/>
          <w:rFonts w:eastAsia="Times New Roman"/>
          <w:lang w:eastAsia="ko-KR"/>
        </w:rPr>
      </w:pPr>
    </w:p>
    <w:p w14:paraId="6CC23F38" w14:textId="77777777" w:rsidR="00D71B80" w:rsidRPr="00D71B80" w:rsidRDefault="00D71B80" w:rsidP="00D71B80">
      <w:pPr>
        <w:keepNext/>
        <w:keepLines/>
        <w:overflowPunct w:val="0"/>
        <w:autoSpaceDE w:val="0"/>
        <w:autoSpaceDN w:val="0"/>
        <w:adjustRightInd w:val="0"/>
        <w:spacing w:before="60"/>
        <w:jc w:val="center"/>
        <w:textAlignment w:val="baseline"/>
        <w:rPr>
          <w:ins w:id="13774" w:author="Hsuanli Lin (林烜立)" w:date="2023-04-27T10:43:00Z"/>
          <w:rFonts w:ascii="Arial" w:eastAsia="Times New Roman" w:hAnsi="Arial"/>
          <w:b/>
          <w:snapToGrid w:val="0"/>
          <w:lang w:eastAsia="ko-KR"/>
        </w:rPr>
      </w:pPr>
      <w:ins w:id="13775" w:author="Hsuanli Lin (林烜立)" w:date="2023-04-27T10:43:00Z">
        <w:r w:rsidRPr="00D71B80">
          <w:rPr>
            <w:rFonts w:ascii="Arial" w:eastAsia="Times New Roman" w:hAnsi="Arial" w:cs="v3.7.0"/>
            <w:b/>
            <w:lang w:eastAsia="ko-KR"/>
          </w:rPr>
          <w:t xml:space="preserve">Table A.14.3.2.1.1-4: PRACH-Configuration parameters for 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D71B80" w14:paraId="76604AC1" w14:textId="77777777" w:rsidTr="001A0E4C">
        <w:trPr>
          <w:cantSplit/>
          <w:trHeight w:val="243"/>
          <w:jc w:val="center"/>
          <w:ins w:id="13776" w:author="Hsuanli Lin (林烜立)" w:date="2023-04-27T10:43:00Z"/>
        </w:trPr>
        <w:tc>
          <w:tcPr>
            <w:tcW w:w="2669" w:type="dxa"/>
            <w:vAlign w:val="center"/>
          </w:tcPr>
          <w:p w14:paraId="73002633" w14:textId="77777777" w:rsidR="00D71B80" w:rsidRPr="00D71B80" w:rsidRDefault="00D71B80" w:rsidP="00D71B80">
            <w:pPr>
              <w:keepNext/>
              <w:keepLines/>
              <w:overflowPunct w:val="0"/>
              <w:autoSpaceDE w:val="0"/>
              <w:autoSpaceDN w:val="0"/>
              <w:adjustRightInd w:val="0"/>
              <w:spacing w:after="0"/>
              <w:jc w:val="center"/>
              <w:textAlignment w:val="baseline"/>
              <w:rPr>
                <w:ins w:id="13777" w:author="Hsuanli Lin (林烜立)" w:date="2023-04-27T10:43:00Z"/>
                <w:rFonts w:ascii="Arial" w:eastAsia="Times New Roman" w:hAnsi="Arial" w:cs="Arial"/>
                <w:b/>
                <w:sz w:val="18"/>
              </w:rPr>
            </w:pPr>
            <w:ins w:id="13778" w:author="Hsuanli Lin (林烜立)" w:date="2023-04-27T10:43:00Z">
              <w:r w:rsidRPr="00D71B80">
                <w:rPr>
                  <w:rFonts w:ascii="Arial" w:eastAsia="Times New Roman" w:hAnsi="Arial" w:cs="Arial"/>
                  <w:b/>
                  <w:sz w:val="18"/>
                </w:rPr>
                <w:t>Field</w:t>
              </w:r>
            </w:ins>
          </w:p>
        </w:tc>
        <w:tc>
          <w:tcPr>
            <w:tcW w:w="3870" w:type="dxa"/>
            <w:gridSpan w:val="4"/>
            <w:vAlign w:val="center"/>
          </w:tcPr>
          <w:p w14:paraId="67C6713B" w14:textId="77777777" w:rsidR="00D71B80" w:rsidRPr="00D71B80" w:rsidRDefault="00D71B80" w:rsidP="00D71B80">
            <w:pPr>
              <w:keepNext/>
              <w:keepLines/>
              <w:overflowPunct w:val="0"/>
              <w:autoSpaceDE w:val="0"/>
              <w:autoSpaceDN w:val="0"/>
              <w:adjustRightInd w:val="0"/>
              <w:spacing w:after="0"/>
              <w:jc w:val="center"/>
              <w:textAlignment w:val="baseline"/>
              <w:rPr>
                <w:ins w:id="13779" w:author="Hsuanli Lin (林烜立)" w:date="2023-04-27T10:43:00Z"/>
                <w:rFonts w:ascii="Arial" w:eastAsia="Times New Roman" w:hAnsi="Arial" w:cs="Arial"/>
                <w:b/>
                <w:sz w:val="18"/>
              </w:rPr>
            </w:pPr>
            <w:ins w:id="13780" w:author="Hsuanli Lin (林烜立)" w:date="2023-04-27T10:43:00Z">
              <w:r w:rsidRPr="00D71B80">
                <w:rPr>
                  <w:rFonts w:ascii="Arial" w:eastAsia="Times New Roman" w:hAnsi="Arial" w:cs="Arial"/>
                  <w:b/>
                  <w:sz w:val="18"/>
                </w:rPr>
                <w:t>Value</w:t>
              </w:r>
            </w:ins>
          </w:p>
        </w:tc>
        <w:tc>
          <w:tcPr>
            <w:tcW w:w="2160" w:type="dxa"/>
            <w:vAlign w:val="center"/>
          </w:tcPr>
          <w:p w14:paraId="42F2C444" w14:textId="77777777" w:rsidR="00D71B80" w:rsidRPr="00D71B80" w:rsidRDefault="00D71B80" w:rsidP="00D71B80">
            <w:pPr>
              <w:keepNext/>
              <w:keepLines/>
              <w:overflowPunct w:val="0"/>
              <w:autoSpaceDE w:val="0"/>
              <w:autoSpaceDN w:val="0"/>
              <w:adjustRightInd w:val="0"/>
              <w:spacing w:after="0"/>
              <w:jc w:val="center"/>
              <w:textAlignment w:val="baseline"/>
              <w:rPr>
                <w:ins w:id="13781" w:author="Hsuanli Lin (林烜立)" w:date="2023-04-27T10:43:00Z"/>
                <w:rFonts w:ascii="Arial" w:eastAsia="Times New Roman" w:hAnsi="Arial" w:cs="Arial"/>
                <w:b/>
                <w:sz w:val="18"/>
              </w:rPr>
            </w:pPr>
            <w:ins w:id="13782" w:author="Hsuanli Lin (林烜立)" w:date="2023-04-27T10:43:00Z">
              <w:r w:rsidRPr="00D71B80">
                <w:rPr>
                  <w:rFonts w:ascii="Arial" w:eastAsia="Times New Roman" w:hAnsi="Arial" w:cs="Arial"/>
                  <w:b/>
                  <w:sz w:val="18"/>
                </w:rPr>
                <w:t>Comment</w:t>
              </w:r>
            </w:ins>
          </w:p>
        </w:tc>
      </w:tr>
      <w:tr w:rsidR="00D71B80" w:rsidRPr="00D71B80" w14:paraId="6D1CB343" w14:textId="77777777" w:rsidTr="001A0E4C">
        <w:trPr>
          <w:cantSplit/>
          <w:jc w:val="center"/>
          <w:ins w:id="13783" w:author="Hsuanli Lin (林烜立)" w:date="2023-04-27T10:43:00Z"/>
        </w:trPr>
        <w:tc>
          <w:tcPr>
            <w:tcW w:w="8699" w:type="dxa"/>
            <w:gridSpan w:val="6"/>
          </w:tcPr>
          <w:p w14:paraId="6720B716" w14:textId="77777777" w:rsidR="00D71B80" w:rsidRPr="00D71B80" w:rsidRDefault="00D71B80" w:rsidP="00D71B80">
            <w:pPr>
              <w:keepNext/>
              <w:keepLines/>
              <w:overflowPunct w:val="0"/>
              <w:autoSpaceDE w:val="0"/>
              <w:autoSpaceDN w:val="0"/>
              <w:adjustRightInd w:val="0"/>
              <w:spacing w:after="0"/>
              <w:jc w:val="center"/>
              <w:textAlignment w:val="baseline"/>
              <w:rPr>
                <w:ins w:id="13784" w:author="Hsuanli Lin (林烜立)" w:date="2023-04-27T10:43:00Z"/>
                <w:rFonts w:ascii="Arial" w:eastAsia="Times New Roman" w:hAnsi="Arial" w:cs="Arial"/>
                <w:b/>
                <w:sz w:val="18"/>
              </w:rPr>
            </w:pPr>
            <w:ins w:id="13785" w:author="Hsuanli Lin (林烜立)" w:date="2023-04-27T10:43:00Z">
              <w:r w:rsidRPr="00D71B80">
                <w:rPr>
                  <w:rFonts w:ascii="Arial" w:eastAsia="Times New Roman" w:hAnsi="Arial" w:cs="Arial"/>
                  <w:b/>
                  <w:sz w:val="18"/>
                </w:rPr>
                <w:t>Parameters not per CE Levels</w:t>
              </w:r>
            </w:ins>
          </w:p>
        </w:tc>
      </w:tr>
      <w:tr w:rsidR="00D71B80" w:rsidRPr="00D71B80" w14:paraId="15184FD5" w14:textId="77777777" w:rsidTr="001A0E4C">
        <w:trPr>
          <w:cantSplit/>
          <w:jc w:val="center"/>
          <w:ins w:id="13786" w:author="Hsuanli Lin (林烜立)" w:date="2023-04-27T10:43:00Z"/>
        </w:trPr>
        <w:tc>
          <w:tcPr>
            <w:tcW w:w="2669" w:type="dxa"/>
          </w:tcPr>
          <w:p w14:paraId="0115FD3E" w14:textId="77777777" w:rsidR="00D71B80" w:rsidRPr="00D71B80" w:rsidRDefault="00D71B80" w:rsidP="00D71B80">
            <w:pPr>
              <w:keepNext/>
              <w:keepLines/>
              <w:overflowPunct w:val="0"/>
              <w:autoSpaceDE w:val="0"/>
              <w:autoSpaceDN w:val="0"/>
              <w:adjustRightInd w:val="0"/>
              <w:spacing w:after="0"/>
              <w:textAlignment w:val="baseline"/>
              <w:rPr>
                <w:ins w:id="13787" w:author="Hsuanli Lin (林烜立)" w:date="2023-04-27T10:43:00Z"/>
                <w:rFonts w:ascii="Arial" w:eastAsia="Times New Roman" w:hAnsi="Arial" w:cs="Arial"/>
                <w:sz w:val="18"/>
              </w:rPr>
            </w:pPr>
            <w:ins w:id="13788" w:author="Hsuanli Lin (林烜立)" w:date="2023-04-27T10:43:00Z">
              <w:r w:rsidRPr="00D71B80">
                <w:rPr>
                  <w:rFonts w:ascii="Arial" w:eastAsia="Times New Roman" w:hAnsi="Arial" w:cs="Arial"/>
                  <w:sz w:val="18"/>
                </w:rPr>
                <w:t>rsrp-ThresholdsPrach</w:t>
              </w:r>
            </w:ins>
          </w:p>
        </w:tc>
        <w:tc>
          <w:tcPr>
            <w:tcW w:w="3870" w:type="dxa"/>
            <w:gridSpan w:val="4"/>
          </w:tcPr>
          <w:p w14:paraId="43A0D637" w14:textId="77777777" w:rsidR="00D71B80" w:rsidRPr="00D71B80" w:rsidRDefault="00D71B80" w:rsidP="00D71B80">
            <w:pPr>
              <w:keepNext/>
              <w:keepLines/>
              <w:overflowPunct w:val="0"/>
              <w:autoSpaceDE w:val="0"/>
              <w:autoSpaceDN w:val="0"/>
              <w:adjustRightInd w:val="0"/>
              <w:spacing w:after="0"/>
              <w:jc w:val="center"/>
              <w:textAlignment w:val="baseline"/>
              <w:rPr>
                <w:ins w:id="13789" w:author="Hsuanli Lin (林烜立)" w:date="2023-04-27T10:43:00Z"/>
                <w:rFonts w:ascii="Arial" w:eastAsia="Times New Roman" w:hAnsi="Arial" w:cs="Arial"/>
                <w:sz w:val="18"/>
              </w:rPr>
            </w:pPr>
            <w:ins w:id="13790" w:author="Hsuanli Lin (林烜立)" w:date="2023-04-27T10:43:00Z">
              <w:r w:rsidRPr="00D71B80">
                <w:rPr>
                  <w:rFonts w:ascii="Arial" w:eastAsia="Times New Roman" w:hAnsi="Arial" w:cs="Arial"/>
                  <w:sz w:val="18"/>
                </w:rPr>
                <w:t>{24, 27, 33}</w:t>
              </w:r>
            </w:ins>
          </w:p>
        </w:tc>
        <w:tc>
          <w:tcPr>
            <w:tcW w:w="2160" w:type="dxa"/>
          </w:tcPr>
          <w:p w14:paraId="0C46D9A5" w14:textId="77777777" w:rsidR="00D71B80" w:rsidRPr="00D71B80" w:rsidRDefault="00D71B80" w:rsidP="00D71B80">
            <w:pPr>
              <w:keepNext/>
              <w:keepLines/>
              <w:overflowPunct w:val="0"/>
              <w:autoSpaceDE w:val="0"/>
              <w:autoSpaceDN w:val="0"/>
              <w:adjustRightInd w:val="0"/>
              <w:spacing w:after="0"/>
              <w:jc w:val="center"/>
              <w:textAlignment w:val="baseline"/>
              <w:rPr>
                <w:ins w:id="13791" w:author="Hsuanli Lin (林烜立)" w:date="2023-04-27T10:43:00Z"/>
                <w:rFonts w:ascii="Arial" w:eastAsia="Times New Roman" w:hAnsi="Arial" w:cs="Arial"/>
                <w:sz w:val="18"/>
              </w:rPr>
            </w:pPr>
            <w:ins w:id="13792" w:author="Hsuanli Lin (林烜立)" w:date="2023-04-27T10:43:00Z">
              <w:r w:rsidRPr="00D71B80">
                <w:rPr>
                  <w:rFonts w:ascii="Arial" w:eastAsia="Times New Roman" w:hAnsi="Arial" w:cs="Arial"/>
                  <w:sz w:val="18"/>
                </w:rPr>
                <w:t>Corresponding to {</w:t>
              </w:r>
              <w:r w:rsidRPr="00D71B80">
                <w:rPr>
                  <w:rFonts w:ascii="Arial" w:eastAsia="Times New Roman" w:hAnsi="Arial" w:cs="Arial"/>
                  <w:bCs/>
                  <w:sz w:val="18"/>
                </w:rPr>
                <w:t xml:space="preserve">-116, </w:t>
              </w:r>
              <w:r w:rsidRPr="00D71B80">
                <w:rPr>
                  <w:rFonts w:ascii="Arial" w:eastAsia="Times New Roman" w:hAnsi="Arial" w:cs="Arial"/>
                  <w:sz w:val="18"/>
                </w:rPr>
                <w:t xml:space="preserve">-113, -107} dBm as defined in Section 9.1.21.5          </w:t>
              </w:r>
            </w:ins>
          </w:p>
        </w:tc>
      </w:tr>
      <w:tr w:rsidR="00D71B80" w:rsidRPr="00D71B80" w14:paraId="49322C1A" w14:textId="77777777" w:rsidTr="001A0E4C">
        <w:trPr>
          <w:cantSplit/>
          <w:jc w:val="center"/>
          <w:ins w:id="13793" w:author="Hsuanli Lin (林烜立)" w:date="2023-04-27T10:43:00Z"/>
        </w:trPr>
        <w:tc>
          <w:tcPr>
            <w:tcW w:w="2669" w:type="dxa"/>
          </w:tcPr>
          <w:p w14:paraId="60BB5D64" w14:textId="77777777" w:rsidR="00D71B80" w:rsidRPr="00D71B80" w:rsidRDefault="00D71B80" w:rsidP="00D71B80">
            <w:pPr>
              <w:keepNext/>
              <w:keepLines/>
              <w:overflowPunct w:val="0"/>
              <w:autoSpaceDE w:val="0"/>
              <w:autoSpaceDN w:val="0"/>
              <w:adjustRightInd w:val="0"/>
              <w:spacing w:after="0"/>
              <w:textAlignment w:val="baseline"/>
              <w:rPr>
                <w:ins w:id="13794" w:author="Hsuanli Lin (林烜立)" w:date="2023-04-27T10:43:00Z"/>
                <w:rFonts w:ascii="Arial" w:eastAsia="Times New Roman" w:hAnsi="Arial" w:cs="Arial"/>
                <w:sz w:val="18"/>
              </w:rPr>
            </w:pPr>
            <w:ins w:id="13795" w:author="Hsuanli Lin (林烜立)" w:date="2023-04-27T10:43:00Z">
              <w:r w:rsidRPr="00D71B80">
                <w:rPr>
                  <w:rFonts w:ascii="Arial" w:eastAsia="Times New Roman" w:hAnsi="Arial" w:cs="Arial"/>
                  <w:sz w:val="18"/>
                </w:rPr>
                <w:t>mpdcch-startSF-CSS-RA</w:t>
              </w:r>
            </w:ins>
          </w:p>
        </w:tc>
        <w:tc>
          <w:tcPr>
            <w:tcW w:w="3870" w:type="dxa"/>
            <w:gridSpan w:val="4"/>
          </w:tcPr>
          <w:p w14:paraId="0EFABC51" w14:textId="77777777" w:rsidR="00D71B80" w:rsidRPr="00D71B80" w:rsidRDefault="00D71B80" w:rsidP="00D71B80">
            <w:pPr>
              <w:keepNext/>
              <w:keepLines/>
              <w:overflowPunct w:val="0"/>
              <w:autoSpaceDE w:val="0"/>
              <w:autoSpaceDN w:val="0"/>
              <w:adjustRightInd w:val="0"/>
              <w:spacing w:after="0"/>
              <w:jc w:val="center"/>
              <w:textAlignment w:val="baseline"/>
              <w:rPr>
                <w:ins w:id="13796" w:author="Hsuanli Lin (林烜立)" w:date="2023-04-27T10:43:00Z"/>
                <w:rFonts w:ascii="Arial" w:eastAsia="Times New Roman" w:hAnsi="Arial" w:cs="Arial"/>
                <w:sz w:val="18"/>
              </w:rPr>
            </w:pPr>
            <w:ins w:id="13797" w:author="Hsuanli Lin (林烜立)" w:date="2023-04-27T10:43:00Z">
              <w:r w:rsidRPr="00D71B80">
                <w:rPr>
                  <w:rFonts w:ascii="Arial" w:eastAsia="Times New Roman" w:hAnsi="Arial" w:cs="Arial"/>
                  <w:sz w:val="18"/>
                </w:rPr>
                <w:t>v1</w:t>
              </w:r>
            </w:ins>
          </w:p>
        </w:tc>
        <w:tc>
          <w:tcPr>
            <w:tcW w:w="2160" w:type="dxa"/>
          </w:tcPr>
          <w:p w14:paraId="441733FC" w14:textId="77777777" w:rsidR="00D71B80" w:rsidRPr="00D71B80" w:rsidRDefault="00D71B80" w:rsidP="00D71B80">
            <w:pPr>
              <w:keepNext/>
              <w:keepLines/>
              <w:overflowPunct w:val="0"/>
              <w:autoSpaceDE w:val="0"/>
              <w:autoSpaceDN w:val="0"/>
              <w:adjustRightInd w:val="0"/>
              <w:spacing w:after="0"/>
              <w:jc w:val="center"/>
              <w:textAlignment w:val="baseline"/>
              <w:rPr>
                <w:ins w:id="13798" w:author="Hsuanli Lin (林烜立)" w:date="2023-04-27T10:43:00Z"/>
                <w:rFonts w:ascii="Arial" w:eastAsia="Times New Roman" w:hAnsi="Arial" w:cs="Arial"/>
                <w:sz w:val="18"/>
              </w:rPr>
            </w:pPr>
          </w:p>
        </w:tc>
      </w:tr>
      <w:tr w:rsidR="00D71B80" w:rsidRPr="00D71B80" w14:paraId="72EF4405" w14:textId="77777777" w:rsidTr="001A0E4C">
        <w:trPr>
          <w:cantSplit/>
          <w:jc w:val="center"/>
          <w:ins w:id="13799" w:author="Hsuanli Lin (林烜立)" w:date="2023-04-27T10:43:00Z"/>
        </w:trPr>
        <w:tc>
          <w:tcPr>
            <w:tcW w:w="2669" w:type="dxa"/>
          </w:tcPr>
          <w:p w14:paraId="24D2CE51" w14:textId="77777777" w:rsidR="00D71B80" w:rsidRPr="00D71B80" w:rsidRDefault="00D71B80" w:rsidP="00D71B80">
            <w:pPr>
              <w:keepNext/>
              <w:keepLines/>
              <w:overflowPunct w:val="0"/>
              <w:autoSpaceDE w:val="0"/>
              <w:autoSpaceDN w:val="0"/>
              <w:adjustRightInd w:val="0"/>
              <w:spacing w:after="0"/>
              <w:textAlignment w:val="baseline"/>
              <w:rPr>
                <w:ins w:id="13800" w:author="Hsuanli Lin (林烜立)" w:date="2023-04-27T10:43:00Z"/>
                <w:rFonts w:ascii="Arial" w:eastAsia="Times New Roman" w:hAnsi="Arial" w:cs="Arial"/>
                <w:sz w:val="18"/>
              </w:rPr>
            </w:pPr>
            <w:ins w:id="13801" w:author="Hsuanli Lin (林烜立)" w:date="2023-04-27T10:43:00Z">
              <w:r w:rsidRPr="00D71B80">
                <w:rPr>
                  <w:rFonts w:ascii="Arial" w:eastAsia="Times New Roman" w:hAnsi="Arial" w:cs="Arial"/>
                  <w:sz w:val="18"/>
                </w:rPr>
                <w:t>referenceSignalPower</w:t>
              </w:r>
            </w:ins>
          </w:p>
        </w:tc>
        <w:tc>
          <w:tcPr>
            <w:tcW w:w="3870" w:type="dxa"/>
            <w:gridSpan w:val="4"/>
          </w:tcPr>
          <w:p w14:paraId="4641D058" w14:textId="77777777" w:rsidR="00D71B80" w:rsidRPr="00D71B80" w:rsidRDefault="00D71B80" w:rsidP="00D71B80">
            <w:pPr>
              <w:keepNext/>
              <w:keepLines/>
              <w:overflowPunct w:val="0"/>
              <w:autoSpaceDE w:val="0"/>
              <w:autoSpaceDN w:val="0"/>
              <w:adjustRightInd w:val="0"/>
              <w:spacing w:after="0"/>
              <w:jc w:val="center"/>
              <w:textAlignment w:val="baseline"/>
              <w:rPr>
                <w:ins w:id="13802" w:author="Hsuanli Lin (林烜立)" w:date="2023-04-27T10:43:00Z"/>
                <w:rFonts w:ascii="Arial" w:eastAsia="Times New Roman" w:hAnsi="Arial" w:cs="Arial"/>
                <w:sz w:val="18"/>
              </w:rPr>
            </w:pPr>
            <w:ins w:id="13803" w:author="Hsuanli Lin (林烜立)" w:date="2023-04-27T10:43:00Z">
              <w:r w:rsidRPr="00D71B80">
                <w:rPr>
                  <w:rFonts w:ascii="Arial" w:eastAsia="Times New Roman" w:hAnsi="Arial" w:cs="Arial"/>
                  <w:sz w:val="18"/>
                </w:rPr>
                <w:t>-5 dBm/15 KHz</w:t>
              </w:r>
            </w:ins>
          </w:p>
          <w:p w14:paraId="65E28E6B" w14:textId="77777777" w:rsidR="00D71B80" w:rsidRPr="00D71B80" w:rsidRDefault="00D71B80" w:rsidP="00D71B80">
            <w:pPr>
              <w:keepNext/>
              <w:keepLines/>
              <w:overflowPunct w:val="0"/>
              <w:autoSpaceDE w:val="0"/>
              <w:autoSpaceDN w:val="0"/>
              <w:adjustRightInd w:val="0"/>
              <w:spacing w:after="0"/>
              <w:jc w:val="center"/>
              <w:textAlignment w:val="baseline"/>
              <w:rPr>
                <w:ins w:id="13804" w:author="Hsuanli Lin (林烜立)" w:date="2023-04-27T10:43:00Z"/>
                <w:rFonts w:ascii="Arial" w:eastAsia="Times New Roman" w:hAnsi="Arial" w:cs="Arial"/>
                <w:sz w:val="18"/>
              </w:rPr>
            </w:pPr>
          </w:p>
        </w:tc>
        <w:tc>
          <w:tcPr>
            <w:tcW w:w="2160" w:type="dxa"/>
          </w:tcPr>
          <w:p w14:paraId="3F7E7F87" w14:textId="77777777" w:rsidR="00D71B80" w:rsidRPr="00D71B80" w:rsidRDefault="00D71B80" w:rsidP="00D71B80">
            <w:pPr>
              <w:keepNext/>
              <w:keepLines/>
              <w:overflowPunct w:val="0"/>
              <w:autoSpaceDE w:val="0"/>
              <w:autoSpaceDN w:val="0"/>
              <w:adjustRightInd w:val="0"/>
              <w:spacing w:after="0"/>
              <w:jc w:val="center"/>
              <w:textAlignment w:val="baseline"/>
              <w:rPr>
                <w:ins w:id="13805" w:author="Hsuanli Lin (林烜立)" w:date="2023-04-27T10:43:00Z"/>
                <w:rFonts w:ascii="Arial" w:eastAsia="Times New Roman" w:hAnsi="Arial" w:cs="Arial"/>
                <w:sz w:val="18"/>
              </w:rPr>
            </w:pPr>
            <w:ins w:id="13806" w:author="Hsuanli Lin (林烜立)" w:date="2023-04-27T10:43:00Z">
              <w:r w:rsidRPr="00D71B80">
                <w:rPr>
                  <w:rFonts w:ascii="Arial" w:eastAsia="Times New Roman" w:hAnsi="Arial" w:cs="Arial"/>
                  <w:sz w:val="18"/>
                </w:rPr>
                <w:t>As defined in clause 6.3.2 in TS 36.331.</w:t>
              </w:r>
            </w:ins>
          </w:p>
        </w:tc>
      </w:tr>
      <w:tr w:rsidR="00D71B80" w:rsidRPr="00D71B80" w14:paraId="042525FD" w14:textId="77777777" w:rsidTr="001A0E4C">
        <w:trPr>
          <w:cantSplit/>
          <w:trHeight w:val="157"/>
          <w:jc w:val="center"/>
          <w:ins w:id="13807" w:author="Hsuanli Lin (林烜立)" w:date="2023-04-27T10:43:00Z"/>
        </w:trPr>
        <w:tc>
          <w:tcPr>
            <w:tcW w:w="2669" w:type="dxa"/>
          </w:tcPr>
          <w:p w14:paraId="601155D2" w14:textId="77777777" w:rsidR="00D71B80" w:rsidRPr="00D71B80" w:rsidRDefault="00D71B80" w:rsidP="00D71B80">
            <w:pPr>
              <w:keepNext/>
              <w:keepLines/>
              <w:overflowPunct w:val="0"/>
              <w:autoSpaceDE w:val="0"/>
              <w:autoSpaceDN w:val="0"/>
              <w:adjustRightInd w:val="0"/>
              <w:spacing w:after="0"/>
              <w:textAlignment w:val="baseline"/>
              <w:rPr>
                <w:ins w:id="13808" w:author="Hsuanli Lin (林烜立)" w:date="2023-04-27T10:43:00Z"/>
                <w:rFonts w:ascii="Arial" w:eastAsia="Times New Roman" w:hAnsi="Arial" w:cs="Arial"/>
                <w:sz w:val="18"/>
              </w:rPr>
            </w:pPr>
            <w:ins w:id="13809" w:author="Hsuanli Lin (林烜立)" w:date="2023-04-27T10:43:00Z">
              <w:r w:rsidRPr="00D71B80">
                <w:rPr>
                  <w:rFonts w:ascii="Arial" w:eastAsia="Times New Roman" w:hAnsi="Arial" w:cs="Arial"/>
                  <w:sz w:val="18"/>
                </w:rPr>
                <w:t>maxHARQ-Msg3Tx</w:t>
              </w:r>
            </w:ins>
          </w:p>
        </w:tc>
        <w:tc>
          <w:tcPr>
            <w:tcW w:w="3870" w:type="dxa"/>
            <w:gridSpan w:val="4"/>
          </w:tcPr>
          <w:p w14:paraId="1416499C" w14:textId="77777777" w:rsidR="00D71B80" w:rsidRPr="00D71B80" w:rsidRDefault="00D71B80" w:rsidP="00D71B80">
            <w:pPr>
              <w:keepNext/>
              <w:keepLines/>
              <w:overflowPunct w:val="0"/>
              <w:autoSpaceDE w:val="0"/>
              <w:autoSpaceDN w:val="0"/>
              <w:adjustRightInd w:val="0"/>
              <w:spacing w:after="0"/>
              <w:jc w:val="center"/>
              <w:textAlignment w:val="baseline"/>
              <w:rPr>
                <w:ins w:id="13810" w:author="Hsuanli Lin (林烜立)" w:date="2023-04-27T10:43:00Z"/>
                <w:rFonts w:ascii="Arial" w:eastAsia="Times New Roman" w:hAnsi="Arial" w:cs="Arial"/>
                <w:sz w:val="18"/>
              </w:rPr>
            </w:pPr>
            <w:ins w:id="13811" w:author="Hsuanli Lin (林烜立)" w:date="2023-04-27T10:43:00Z">
              <w:r w:rsidRPr="00D71B80">
                <w:rPr>
                  <w:rFonts w:ascii="Arial" w:eastAsia="Times New Roman" w:hAnsi="Arial" w:cs="Arial"/>
                  <w:sz w:val="18"/>
                </w:rPr>
                <w:t>4</w:t>
              </w:r>
            </w:ins>
          </w:p>
        </w:tc>
        <w:tc>
          <w:tcPr>
            <w:tcW w:w="2160" w:type="dxa"/>
          </w:tcPr>
          <w:p w14:paraId="3612A3DD" w14:textId="77777777" w:rsidR="00D71B80" w:rsidRPr="00D71B80" w:rsidRDefault="00D71B80" w:rsidP="00D71B80">
            <w:pPr>
              <w:keepNext/>
              <w:keepLines/>
              <w:overflowPunct w:val="0"/>
              <w:autoSpaceDE w:val="0"/>
              <w:autoSpaceDN w:val="0"/>
              <w:adjustRightInd w:val="0"/>
              <w:spacing w:after="0"/>
              <w:jc w:val="center"/>
              <w:textAlignment w:val="baseline"/>
              <w:rPr>
                <w:ins w:id="13812" w:author="Hsuanli Lin (林烜立)" w:date="2023-04-27T10:43:00Z"/>
                <w:rFonts w:ascii="Arial" w:eastAsia="Times New Roman" w:hAnsi="Arial" w:cs="Arial"/>
                <w:sz w:val="18"/>
              </w:rPr>
            </w:pPr>
            <w:ins w:id="13813" w:author="Hsuanli Lin (林烜立)" w:date="2023-04-27T10:43:00Z">
              <w:r w:rsidRPr="00D71B80">
                <w:rPr>
                  <w:rFonts w:ascii="Arial" w:eastAsia="Times New Roman" w:hAnsi="Arial" w:cs="Arial"/>
                  <w:sz w:val="18"/>
                </w:rPr>
                <w:t>As defined in table 5.7.1-2 in TS 36.211</w:t>
              </w:r>
            </w:ins>
          </w:p>
        </w:tc>
      </w:tr>
      <w:tr w:rsidR="00D71B80" w:rsidRPr="00D71B80" w14:paraId="43FF04CE" w14:textId="77777777" w:rsidTr="001A0E4C">
        <w:trPr>
          <w:cantSplit/>
          <w:trHeight w:val="157"/>
          <w:jc w:val="center"/>
          <w:ins w:id="13814" w:author="Hsuanli Lin (林烜立)" w:date="2023-04-27T10:43:00Z"/>
        </w:trPr>
        <w:tc>
          <w:tcPr>
            <w:tcW w:w="2669" w:type="dxa"/>
          </w:tcPr>
          <w:p w14:paraId="202F0014" w14:textId="77777777" w:rsidR="00D71B80" w:rsidRPr="00D71B80" w:rsidRDefault="00D71B80" w:rsidP="00D71B80">
            <w:pPr>
              <w:keepNext/>
              <w:keepLines/>
              <w:overflowPunct w:val="0"/>
              <w:autoSpaceDE w:val="0"/>
              <w:autoSpaceDN w:val="0"/>
              <w:adjustRightInd w:val="0"/>
              <w:spacing w:after="0"/>
              <w:textAlignment w:val="baseline"/>
              <w:rPr>
                <w:ins w:id="13815" w:author="Hsuanli Lin (林烜立)" w:date="2023-04-27T10:43:00Z"/>
                <w:rFonts w:ascii="Arial" w:eastAsia="Times New Roman" w:hAnsi="Arial" w:cs="Arial"/>
                <w:sz w:val="18"/>
              </w:rPr>
            </w:pPr>
            <w:ins w:id="13816" w:author="Hsuanli Lin (林烜立)" w:date="2023-04-27T10:43:00Z">
              <w:r w:rsidRPr="00D71B80">
                <w:rPr>
                  <w:rFonts w:ascii="Arial" w:eastAsia="Times New Roman" w:hAnsi="Arial" w:cs="Arial"/>
                  <w:sz w:val="18"/>
                </w:rPr>
                <w:t>Backoff Parameter Index</w:t>
              </w:r>
            </w:ins>
          </w:p>
        </w:tc>
        <w:tc>
          <w:tcPr>
            <w:tcW w:w="3870" w:type="dxa"/>
            <w:gridSpan w:val="4"/>
          </w:tcPr>
          <w:p w14:paraId="4622B656" w14:textId="77777777" w:rsidR="00D71B80" w:rsidRPr="00D71B80" w:rsidRDefault="00D71B80" w:rsidP="00D71B80">
            <w:pPr>
              <w:keepNext/>
              <w:keepLines/>
              <w:overflowPunct w:val="0"/>
              <w:autoSpaceDE w:val="0"/>
              <w:autoSpaceDN w:val="0"/>
              <w:adjustRightInd w:val="0"/>
              <w:spacing w:after="0"/>
              <w:jc w:val="center"/>
              <w:textAlignment w:val="baseline"/>
              <w:rPr>
                <w:ins w:id="13817" w:author="Hsuanli Lin (林烜立)" w:date="2023-04-27T10:43:00Z"/>
                <w:rFonts w:ascii="Arial" w:eastAsia="Times New Roman" w:hAnsi="Arial" w:cs="Arial"/>
                <w:sz w:val="18"/>
              </w:rPr>
            </w:pPr>
            <w:ins w:id="13818" w:author="Hsuanli Lin (林烜立)" w:date="2023-04-27T10:43:00Z">
              <w:r w:rsidRPr="00D71B80">
                <w:rPr>
                  <w:rFonts w:ascii="Arial" w:eastAsia="Times New Roman" w:hAnsi="Arial" w:cs="Arial"/>
                  <w:sz w:val="18"/>
                </w:rPr>
                <w:t>2</w:t>
              </w:r>
            </w:ins>
          </w:p>
        </w:tc>
        <w:tc>
          <w:tcPr>
            <w:tcW w:w="2160" w:type="dxa"/>
          </w:tcPr>
          <w:p w14:paraId="3CB9EE7D" w14:textId="77777777" w:rsidR="00D71B80" w:rsidRPr="00D71B80" w:rsidRDefault="00D71B80" w:rsidP="00D71B80">
            <w:pPr>
              <w:keepNext/>
              <w:keepLines/>
              <w:overflowPunct w:val="0"/>
              <w:autoSpaceDE w:val="0"/>
              <w:autoSpaceDN w:val="0"/>
              <w:adjustRightInd w:val="0"/>
              <w:spacing w:after="0"/>
              <w:jc w:val="center"/>
              <w:textAlignment w:val="baseline"/>
              <w:rPr>
                <w:ins w:id="13819" w:author="Hsuanli Lin (林烜立)" w:date="2023-04-27T10:43:00Z"/>
                <w:rFonts w:ascii="Arial" w:eastAsia="Times New Roman" w:hAnsi="Arial" w:cs="Arial"/>
                <w:sz w:val="18"/>
              </w:rPr>
            </w:pPr>
            <w:ins w:id="13820" w:author="Hsuanli Lin (林烜立)" w:date="2023-04-27T10:43:00Z">
              <w:r w:rsidRPr="00D71B80">
                <w:rPr>
                  <w:rFonts w:ascii="Arial" w:eastAsia="Times New Roman" w:hAnsi="Arial" w:cs="Arial"/>
                  <w:sz w:val="18"/>
                </w:rPr>
                <w:t>As defined in table 7.2-1 in TS 36.321</w:t>
              </w:r>
            </w:ins>
          </w:p>
        </w:tc>
      </w:tr>
      <w:tr w:rsidR="00D71B80" w:rsidRPr="00D71B80" w14:paraId="0F0AE438" w14:textId="77777777" w:rsidTr="001A0E4C">
        <w:trPr>
          <w:cantSplit/>
          <w:trHeight w:val="157"/>
          <w:jc w:val="center"/>
          <w:ins w:id="13821" w:author="Hsuanli Lin (林烜立)" w:date="2023-04-27T10:43:00Z"/>
        </w:trPr>
        <w:tc>
          <w:tcPr>
            <w:tcW w:w="2669" w:type="dxa"/>
          </w:tcPr>
          <w:p w14:paraId="2968330C" w14:textId="77777777" w:rsidR="00D71B80" w:rsidRPr="00D71B80" w:rsidRDefault="00D71B80" w:rsidP="00D71B80">
            <w:pPr>
              <w:keepNext/>
              <w:keepLines/>
              <w:overflowPunct w:val="0"/>
              <w:autoSpaceDE w:val="0"/>
              <w:autoSpaceDN w:val="0"/>
              <w:adjustRightInd w:val="0"/>
              <w:spacing w:after="0"/>
              <w:textAlignment w:val="baseline"/>
              <w:rPr>
                <w:ins w:id="13822" w:author="Hsuanli Lin (林烜立)" w:date="2023-04-27T10:43:00Z"/>
                <w:rFonts w:ascii="Arial" w:eastAsia="Times New Roman" w:hAnsi="Arial" w:cs="Arial"/>
                <w:sz w:val="18"/>
              </w:rPr>
            </w:pPr>
            <w:ins w:id="13823" w:author="Hsuanli Lin (林烜立)" w:date="2023-04-27T10:43:00Z">
              <w:r w:rsidRPr="00D71B80">
                <w:rPr>
                  <w:rFonts w:ascii="Arial" w:eastAsia="Times New Roman" w:hAnsi="Arial" w:cs="Arial"/>
                  <w:sz w:val="18"/>
                </w:rPr>
                <w:t>Configured UE transmitted power (</w:t>
              </w:r>
            </w:ins>
            <w:ins w:id="13824" w:author="Hsuanli Lin (林烜立)" w:date="2023-04-27T10:43:00Z">
              <w:r w:rsidRPr="00D71B80">
                <w:rPr>
                  <w:rFonts w:ascii="Arial" w:eastAsia="Times New Roman" w:hAnsi="Arial" w:cs="Arial"/>
                  <w:position w:val="-12"/>
                  <w:sz w:val="18"/>
                </w:rPr>
                <w:object w:dxaOrig="620" w:dyaOrig="360" w14:anchorId="228E4A26">
                  <v:shape id="_x0000_i1084" type="#_x0000_t75" style="width:29.9pt;height:18.3pt" o:ole="">
                    <v:imagedata r:id="rId27" o:title=""/>
                  </v:shape>
                  <o:OLEObject Type="Embed" ProgID="Equation.3" ShapeID="_x0000_i1084" DrawAspect="Content" ObjectID="_1744144597" r:id="rId89"/>
                </w:object>
              </w:r>
            </w:ins>
            <w:ins w:id="13825" w:author="Hsuanli Lin (林烜立)" w:date="2023-04-27T10:43:00Z">
              <w:r w:rsidRPr="00D71B80">
                <w:rPr>
                  <w:rFonts w:ascii="Arial" w:eastAsia="Times New Roman" w:hAnsi="Arial" w:cs="Arial"/>
                  <w:sz w:val="18"/>
                </w:rPr>
                <w:t>)</w:t>
              </w:r>
            </w:ins>
          </w:p>
        </w:tc>
        <w:tc>
          <w:tcPr>
            <w:tcW w:w="3870" w:type="dxa"/>
            <w:gridSpan w:val="4"/>
          </w:tcPr>
          <w:p w14:paraId="1D7B0F87" w14:textId="77777777" w:rsidR="00D71B80" w:rsidRPr="00D71B80" w:rsidRDefault="00D71B80" w:rsidP="00D71B80">
            <w:pPr>
              <w:keepNext/>
              <w:keepLines/>
              <w:overflowPunct w:val="0"/>
              <w:autoSpaceDE w:val="0"/>
              <w:autoSpaceDN w:val="0"/>
              <w:adjustRightInd w:val="0"/>
              <w:spacing w:after="0"/>
              <w:jc w:val="center"/>
              <w:textAlignment w:val="baseline"/>
              <w:rPr>
                <w:ins w:id="13826" w:author="Hsuanli Lin (林烜立)" w:date="2023-04-27T10:43:00Z"/>
                <w:rFonts w:ascii="Arial" w:eastAsia="Times New Roman" w:hAnsi="Arial" w:cs="Arial"/>
                <w:sz w:val="18"/>
              </w:rPr>
            </w:pPr>
            <w:ins w:id="13827" w:author="Hsuanli Lin (林烜立)" w:date="2023-04-27T10:43:00Z">
              <w:r w:rsidRPr="00D71B80">
                <w:rPr>
                  <w:rFonts w:ascii="Arial" w:eastAsia="Times New Roman" w:hAnsi="Arial" w:cs="Arial"/>
                  <w:sz w:val="18"/>
                  <w:lang w:eastAsia="ko-KR"/>
                </w:rPr>
                <w:t>Maximum value allowed by the applicable UE power class</w:t>
              </w:r>
            </w:ins>
          </w:p>
        </w:tc>
        <w:tc>
          <w:tcPr>
            <w:tcW w:w="2160" w:type="dxa"/>
          </w:tcPr>
          <w:p w14:paraId="150F826A" w14:textId="41F75BD6" w:rsidR="00D71B80" w:rsidRPr="00D71B80" w:rsidRDefault="00D71B80" w:rsidP="00D71B80">
            <w:pPr>
              <w:keepNext/>
              <w:keepLines/>
              <w:overflowPunct w:val="0"/>
              <w:autoSpaceDE w:val="0"/>
              <w:autoSpaceDN w:val="0"/>
              <w:adjustRightInd w:val="0"/>
              <w:spacing w:after="0"/>
              <w:jc w:val="center"/>
              <w:textAlignment w:val="baseline"/>
              <w:rPr>
                <w:ins w:id="13828" w:author="Hsuanli Lin (林烜立)" w:date="2023-04-27T10:43:00Z"/>
                <w:rFonts w:ascii="Arial" w:eastAsia="Times New Roman" w:hAnsi="Arial" w:cs="Arial"/>
                <w:sz w:val="18"/>
              </w:rPr>
            </w:pPr>
            <w:ins w:id="13829" w:author="Hsuanli Lin (林烜立)" w:date="2023-04-27T10:43:00Z">
              <w:r w:rsidRPr="00D71B80">
                <w:rPr>
                  <w:rFonts w:ascii="Arial" w:eastAsia="Times New Roman" w:hAnsi="Arial" w:cs="Arial"/>
                  <w:sz w:val="18"/>
                </w:rPr>
                <w:t>As defined in clause 6.2.5 in TS 36.</w:t>
              </w:r>
              <w:r w:rsidRPr="00B53BBA">
                <w:rPr>
                  <w:rFonts w:ascii="Arial" w:eastAsia="Times New Roman" w:hAnsi="Arial" w:cs="Arial"/>
                  <w:sz w:val="18"/>
                  <w:highlight w:val="yellow"/>
                  <w:rPrChange w:id="13830" w:author="Hsuanli Lin (林烜立)" w:date="2023-04-27T23:12:00Z">
                    <w:rPr>
                      <w:rFonts w:ascii="Arial" w:eastAsia="Times New Roman" w:hAnsi="Arial" w:cs="Arial"/>
                      <w:sz w:val="18"/>
                    </w:rPr>
                  </w:rPrChange>
                </w:rPr>
                <w:t>10</w:t>
              </w:r>
            </w:ins>
            <w:ins w:id="13831" w:author="Hsuanli Lin (林烜立)" w:date="2023-04-27T23:12:00Z">
              <w:r w:rsidR="00B53BBA" w:rsidRPr="00B53BBA">
                <w:rPr>
                  <w:rFonts w:ascii="Arial" w:eastAsia="Times New Roman" w:hAnsi="Arial" w:cs="Arial"/>
                  <w:sz w:val="18"/>
                  <w:highlight w:val="yellow"/>
                  <w:rPrChange w:id="13832" w:author="Hsuanli Lin (林烜立)" w:date="2023-04-27T23:12:00Z">
                    <w:rPr>
                      <w:rFonts w:ascii="Arial" w:eastAsia="Times New Roman" w:hAnsi="Arial" w:cs="Arial"/>
                      <w:sz w:val="18"/>
                    </w:rPr>
                  </w:rPrChange>
                </w:rPr>
                <w:t>2</w:t>
              </w:r>
            </w:ins>
          </w:p>
        </w:tc>
      </w:tr>
      <w:tr w:rsidR="00D71B80" w:rsidRPr="00D71B80" w14:paraId="08269437" w14:textId="77777777" w:rsidTr="001A0E4C">
        <w:trPr>
          <w:cantSplit/>
          <w:trHeight w:val="157"/>
          <w:jc w:val="center"/>
          <w:ins w:id="13833" w:author="Hsuanli Lin (林烜立)" w:date="2023-04-27T10:43:00Z"/>
        </w:trPr>
        <w:tc>
          <w:tcPr>
            <w:tcW w:w="8699" w:type="dxa"/>
            <w:gridSpan w:val="6"/>
          </w:tcPr>
          <w:p w14:paraId="2FE1E54D" w14:textId="77777777" w:rsidR="00D71B80" w:rsidRPr="00D71B80" w:rsidRDefault="00D71B80" w:rsidP="00D71B80">
            <w:pPr>
              <w:keepNext/>
              <w:keepLines/>
              <w:overflowPunct w:val="0"/>
              <w:autoSpaceDE w:val="0"/>
              <w:autoSpaceDN w:val="0"/>
              <w:adjustRightInd w:val="0"/>
              <w:spacing w:after="0"/>
              <w:jc w:val="center"/>
              <w:textAlignment w:val="baseline"/>
              <w:rPr>
                <w:ins w:id="13834" w:author="Hsuanli Lin (林烜立)" w:date="2023-04-27T10:43:00Z"/>
                <w:rFonts w:ascii="Arial" w:eastAsia="Times New Roman" w:hAnsi="Arial" w:cs="Arial"/>
                <w:sz w:val="18"/>
              </w:rPr>
            </w:pPr>
            <w:ins w:id="13835" w:author="Hsuanli Lin (林烜立)" w:date="2023-04-27T10:43:00Z">
              <w:r w:rsidRPr="00D71B80">
                <w:rPr>
                  <w:rFonts w:ascii="Arial" w:eastAsia="Times New Roman" w:hAnsi="Arial" w:cs="Arial"/>
                  <w:b/>
                  <w:sz w:val="18"/>
                </w:rPr>
                <w:t>Parameters per PRACH CE Levels</w:t>
              </w:r>
            </w:ins>
          </w:p>
        </w:tc>
      </w:tr>
      <w:tr w:rsidR="00D71B80" w:rsidRPr="00D71B80" w14:paraId="3ACF9520" w14:textId="77777777" w:rsidTr="001A0E4C">
        <w:trPr>
          <w:cantSplit/>
          <w:trHeight w:val="213"/>
          <w:jc w:val="center"/>
          <w:ins w:id="13836" w:author="Hsuanli Lin (林烜立)" w:date="2023-04-27T10:43:00Z"/>
        </w:trPr>
        <w:tc>
          <w:tcPr>
            <w:tcW w:w="2669" w:type="dxa"/>
          </w:tcPr>
          <w:p w14:paraId="4B10C245" w14:textId="77777777" w:rsidR="00D71B80" w:rsidRPr="00D71B80" w:rsidRDefault="00D71B80" w:rsidP="00D71B80">
            <w:pPr>
              <w:keepNext/>
              <w:keepLines/>
              <w:overflowPunct w:val="0"/>
              <w:autoSpaceDE w:val="0"/>
              <w:autoSpaceDN w:val="0"/>
              <w:adjustRightInd w:val="0"/>
              <w:spacing w:after="0"/>
              <w:textAlignment w:val="baseline"/>
              <w:rPr>
                <w:ins w:id="13837" w:author="Hsuanli Lin (林烜立)" w:date="2023-04-27T10:43:00Z"/>
                <w:rFonts w:ascii="Arial" w:eastAsia="Times New Roman" w:hAnsi="Arial" w:cs="Arial"/>
                <w:b/>
                <w:i/>
                <w:sz w:val="18"/>
              </w:rPr>
            </w:pPr>
            <w:ins w:id="13838" w:author="Hsuanli Lin (林烜立)" w:date="2023-04-27T10:43:00Z">
              <w:r w:rsidRPr="00D71B80">
                <w:rPr>
                  <w:rFonts w:ascii="Arial" w:eastAsia="Times New Roman" w:hAnsi="Arial" w:cs="Arial"/>
                  <w:b/>
                  <w:i/>
                  <w:sz w:val="18"/>
                </w:rPr>
                <w:t>CE Level</w:t>
              </w:r>
            </w:ins>
          </w:p>
        </w:tc>
        <w:tc>
          <w:tcPr>
            <w:tcW w:w="990" w:type="dxa"/>
          </w:tcPr>
          <w:p w14:paraId="5CF9A50F" w14:textId="77777777" w:rsidR="00D71B80" w:rsidRPr="00D71B80" w:rsidRDefault="00D71B80" w:rsidP="00D71B80">
            <w:pPr>
              <w:keepNext/>
              <w:keepLines/>
              <w:overflowPunct w:val="0"/>
              <w:autoSpaceDE w:val="0"/>
              <w:autoSpaceDN w:val="0"/>
              <w:adjustRightInd w:val="0"/>
              <w:spacing w:after="0"/>
              <w:jc w:val="center"/>
              <w:textAlignment w:val="baseline"/>
              <w:rPr>
                <w:ins w:id="13839" w:author="Hsuanli Lin (林烜立)" w:date="2023-04-27T10:43:00Z"/>
                <w:rFonts w:ascii="Arial" w:eastAsia="Times New Roman" w:hAnsi="Arial" w:cs="Arial"/>
                <w:b/>
                <w:i/>
                <w:sz w:val="18"/>
              </w:rPr>
            </w:pPr>
            <w:ins w:id="13840" w:author="Hsuanli Lin (林烜立)" w:date="2023-04-27T10:43:00Z">
              <w:r w:rsidRPr="00D71B80">
                <w:rPr>
                  <w:rFonts w:ascii="Arial" w:eastAsia="Times New Roman" w:hAnsi="Arial" w:cs="Arial"/>
                  <w:b/>
                  <w:i/>
                  <w:sz w:val="18"/>
                </w:rPr>
                <w:t>Level 0</w:t>
              </w:r>
            </w:ins>
          </w:p>
        </w:tc>
        <w:tc>
          <w:tcPr>
            <w:tcW w:w="990" w:type="dxa"/>
          </w:tcPr>
          <w:p w14:paraId="703E220A" w14:textId="77777777" w:rsidR="00D71B80" w:rsidRPr="00D71B80" w:rsidRDefault="00D71B80" w:rsidP="00D71B80">
            <w:pPr>
              <w:keepNext/>
              <w:keepLines/>
              <w:overflowPunct w:val="0"/>
              <w:autoSpaceDE w:val="0"/>
              <w:autoSpaceDN w:val="0"/>
              <w:adjustRightInd w:val="0"/>
              <w:spacing w:after="0"/>
              <w:jc w:val="center"/>
              <w:textAlignment w:val="baseline"/>
              <w:rPr>
                <w:ins w:id="13841" w:author="Hsuanli Lin (林烜立)" w:date="2023-04-27T10:43:00Z"/>
                <w:rFonts w:ascii="Arial" w:eastAsia="Times New Roman" w:hAnsi="Arial" w:cs="Arial"/>
                <w:b/>
                <w:i/>
                <w:sz w:val="18"/>
              </w:rPr>
            </w:pPr>
            <w:ins w:id="13842" w:author="Hsuanli Lin (林烜立)" w:date="2023-04-27T10:43:00Z">
              <w:r w:rsidRPr="00D71B80">
                <w:rPr>
                  <w:rFonts w:ascii="Arial" w:eastAsia="Times New Roman" w:hAnsi="Arial" w:cs="Arial"/>
                  <w:b/>
                  <w:i/>
                  <w:sz w:val="18"/>
                </w:rPr>
                <w:t>Level 1</w:t>
              </w:r>
            </w:ins>
          </w:p>
        </w:tc>
        <w:tc>
          <w:tcPr>
            <w:tcW w:w="900" w:type="dxa"/>
          </w:tcPr>
          <w:p w14:paraId="1AACC190" w14:textId="77777777" w:rsidR="00D71B80" w:rsidRPr="00D71B80" w:rsidRDefault="00D71B80" w:rsidP="00D71B80">
            <w:pPr>
              <w:keepNext/>
              <w:keepLines/>
              <w:overflowPunct w:val="0"/>
              <w:autoSpaceDE w:val="0"/>
              <w:autoSpaceDN w:val="0"/>
              <w:adjustRightInd w:val="0"/>
              <w:spacing w:after="0"/>
              <w:jc w:val="center"/>
              <w:textAlignment w:val="baseline"/>
              <w:rPr>
                <w:ins w:id="13843" w:author="Hsuanli Lin (林烜立)" w:date="2023-04-27T10:43:00Z"/>
                <w:rFonts w:ascii="Arial" w:eastAsia="Times New Roman" w:hAnsi="Arial" w:cs="Arial"/>
                <w:b/>
                <w:i/>
                <w:sz w:val="18"/>
              </w:rPr>
            </w:pPr>
            <w:ins w:id="13844" w:author="Hsuanli Lin (林烜立)" w:date="2023-04-27T10:43:00Z">
              <w:r w:rsidRPr="00D71B80">
                <w:rPr>
                  <w:rFonts w:ascii="Arial" w:eastAsia="Times New Roman" w:hAnsi="Arial" w:cs="Arial"/>
                  <w:b/>
                  <w:i/>
                  <w:sz w:val="18"/>
                </w:rPr>
                <w:t>Level 2</w:t>
              </w:r>
            </w:ins>
          </w:p>
        </w:tc>
        <w:tc>
          <w:tcPr>
            <w:tcW w:w="990" w:type="dxa"/>
          </w:tcPr>
          <w:p w14:paraId="708A6263" w14:textId="77777777" w:rsidR="00D71B80" w:rsidRPr="00D71B80" w:rsidRDefault="00D71B80" w:rsidP="00D71B80">
            <w:pPr>
              <w:keepNext/>
              <w:keepLines/>
              <w:overflowPunct w:val="0"/>
              <w:autoSpaceDE w:val="0"/>
              <w:autoSpaceDN w:val="0"/>
              <w:adjustRightInd w:val="0"/>
              <w:spacing w:after="0"/>
              <w:jc w:val="center"/>
              <w:textAlignment w:val="baseline"/>
              <w:rPr>
                <w:ins w:id="13845" w:author="Hsuanli Lin (林烜立)" w:date="2023-04-27T10:43:00Z"/>
                <w:rFonts w:ascii="Arial" w:eastAsia="Times New Roman" w:hAnsi="Arial" w:cs="Arial"/>
                <w:b/>
                <w:i/>
                <w:sz w:val="18"/>
              </w:rPr>
            </w:pPr>
            <w:ins w:id="13846" w:author="Hsuanli Lin (林烜立)" w:date="2023-04-27T10:43:00Z">
              <w:r w:rsidRPr="00D71B80">
                <w:rPr>
                  <w:rFonts w:ascii="Arial" w:eastAsia="Times New Roman" w:hAnsi="Arial" w:cs="Arial"/>
                  <w:b/>
                  <w:i/>
                  <w:sz w:val="18"/>
                </w:rPr>
                <w:t>Level 3</w:t>
              </w:r>
            </w:ins>
          </w:p>
        </w:tc>
        <w:tc>
          <w:tcPr>
            <w:tcW w:w="2160" w:type="dxa"/>
          </w:tcPr>
          <w:p w14:paraId="07ED6F32" w14:textId="77777777" w:rsidR="00D71B80" w:rsidRPr="00D71B80" w:rsidRDefault="00D71B80" w:rsidP="00D71B80">
            <w:pPr>
              <w:keepNext/>
              <w:keepLines/>
              <w:overflowPunct w:val="0"/>
              <w:autoSpaceDE w:val="0"/>
              <w:autoSpaceDN w:val="0"/>
              <w:adjustRightInd w:val="0"/>
              <w:spacing w:after="0"/>
              <w:jc w:val="center"/>
              <w:textAlignment w:val="baseline"/>
              <w:rPr>
                <w:ins w:id="13847" w:author="Hsuanli Lin (林烜立)" w:date="2023-04-27T10:43:00Z"/>
                <w:rFonts w:ascii="Arial" w:eastAsia="Times New Roman" w:hAnsi="Arial" w:cs="Arial"/>
                <w:sz w:val="18"/>
              </w:rPr>
            </w:pPr>
          </w:p>
        </w:tc>
      </w:tr>
      <w:tr w:rsidR="00D71B80" w:rsidRPr="00D71B80" w14:paraId="3CA3AFD5" w14:textId="77777777" w:rsidTr="001A0E4C">
        <w:trPr>
          <w:cantSplit/>
          <w:trHeight w:val="213"/>
          <w:jc w:val="center"/>
          <w:ins w:id="13848" w:author="Hsuanli Lin (林烜立)" w:date="2023-04-27T10:43:00Z"/>
        </w:trPr>
        <w:tc>
          <w:tcPr>
            <w:tcW w:w="2669" w:type="dxa"/>
          </w:tcPr>
          <w:p w14:paraId="4898BCCC" w14:textId="77777777" w:rsidR="00D71B80" w:rsidRPr="00D71B80" w:rsidRDefault="00D71B80" w:rsidP="00D71B80">
            <w:pPr>
              <w:keepNext/>
              <w:keepLines/>
              <w:overflowPunct w:val="0"/>
              <w:autoSpaceDE w:val="0"/>
              <w:autoSpaceDN w:val="0"/>
              <w:adjustRightInd w:val="0"/>
              <w:spacing w:after="0"/>
              <w:textAlignment w:val="baseline"/>
              <w:rPr>
                <w:ins w:id="13849" w:author="Hsuanli Lin (林烜立)" w:date="2023-04-27T10:43:00Z"/>
                <w:rFonts w:ascii="Arial" w:eastAsia="Times New Roman" w:hAnsi="Arial" w:cs="Arial"/>
                <w:sz w:val="18"/>
              </w:rPr>
            </w:pPr>
            <w:ins w:id="13850" w:author="Hsuanli Lin (林烜立)" w:date="2023-04-27T10:43:00Z">
              <w:r w:rsidRPr="00D71B80">
                <w:rPr>
                  <w:rFonts w:ascii="Arial" w:eastAsia="Times New Roman" w:hAnsi="Arial" w:cs="Arial"/>
                  <w:sz w:val="18"/>
                </w:rPr>
                <w:t>prach-ConfigIndex</w:t>
              </w:r>
            </w:ins>
          </w:p>
        </w:tc>
        <w:tc>
          <w:tcPr>
            <w:tcW w:w="990" w:type="dxa"/>
          </w:tcPr>
          <w:p w14:paraId="268FC596" w14:textId="77777777" w:rsidR="00D71B80" w:rsidRPr="00D71B80" w:rsidRDefault="00D71B80" w:rsidP="00D71B80">
            <w:pPr>
              <w:keepNext/>
              <w:keepLines/>
              <w:overflowPunct w:val="0"/>
              <w:autoSpaceDE w:val="0"/>
              <w:autoSpaceDN w:val="0"/>
              <w:adjustRightInd w:val="0"/>
              <w:spacing w:after="0"/>
              <w:jc w:val="center"/>
              <w:textAlignment w:val="baseline"/>
              <w:rPr>
                <w:ins w:id="13851" w:author="Hsuanli Lin (林烜立)" w:date="2023-04-27T10:43:00Z"/>
                <w:rFonts w:ascii="Arial" w:eastAsia="Times New Roman" w:hAnsi="Arial" w:cs="Arial"/>
                <w:sz w:val="18"/>
              </w:rPr>
            </w:pPr>
            <w:ins w:id="13852" w:author="Hsuanli Lin (林烜立)" w:date="2023-04-27T10:43:00Z">
              <w:r w:rsidRPr="00D71B80">
                <w:rPr>
                  <w:rFonts w:ascii="Arial" w:eastAsia="Times New Roman" w:hAnsi="Arial" w:cs="Arial"/>
                  <w:sz w:val="18"/>
                </w:rPr>
                <w:t>4</w:t>
              </w:r>
            </w:ins>
          </w:p>
        </w:tc>
        <w:tc>
          <w:tcPr>
            <w:tcW w:w="990" w:type="dxa"/>
          </w:tcPr>
          <w:p w14:paraId="749BDF69" w14:textId="77777777" w:rsidR="00D71B80" w:rsidRPr="00D71B80" w:rsidRDefault="00D71B80" w:rsidP="00D71B80">
            <w:pPr>
              <w:keepNext/>
              <w:keepLines/>
              <w:overflowPunct w:val="0"/>
              <w:autoSpaceDE w:val="0"/>
              <w:autoSpaceDN w:val="0"/>
              <w:adjustRightInd w:val="0"/>
              <w:spacing w:after="0"/>
              <w:jc w:val="center"/>
              <w:textAlignment w:val="baseline"/>
              <w:rPr>
                <w:ins w:id="13853" w:author="Hsuanli Lin (林烜立)" w:date="2023-04-27T10:43:00Z"/>
                <w:rFonts w:ascii="Arial" w:eastAsia="Times New Roman" w:hAnsi="Arial" w:cs="Arial"/>
                <w:sz w:val="18"/>
              </w:rPr>
            </w:pPr>
            <w:ins w:id="13854" w:author="Hsuanli Lin (林烜立)" w:date="2023-04-27T10:43:00Z">
              <w:r w:rsidRPr="00D71B80">
                <w:rPr>
                  <w:rFonts w:ascii="Arial" w:eastAsia="Times New Roman" w:hAnsi="Arial" w:cs="Arial"/>
                  <w:sz w:val="18"/>
                </w:rPr>
                <w:t>4</w:t>
              </w:r>
            </w:ins>
          </w:p>
        </w:tc>
        <w:tc>
          <w:tcPr>
            <w:tcW w:w="900" w:type="dxa"/>
          </w:tcPr>
          <w:p w14:paraId="1AD6A9C5" w14:textId="77777777" w:rsidR="00D71B80" w:rsidRPr="00D71B80" w:rsidRDefault="00D71B80" w:rsidP="00D71B80">
            <w:pPr>
              <w:keepNext/>
              <w:keepLines/>
              <w:overflowPunct w:val="0"/>
              <w:autoSpaceDE w:val="0"/>
              <w:autoSpaceDN w:val="0"/>
              <w:adjustRightInd w:val="0"/>
              <w:spacing w:after="0"/>
              <w:jc w:val="center"/>
              <w:textAlignment w:val="baseline"/>
              <w:rPr>
                <w:ins w:id="13855" w:author="Hsuanli Lin (林烜立)" w:date="2023-04-27T10:43:00Z"/>
                <w:rFonts w:ascii="Arial" w:eastAsia="Times New Roman" w:hAnsi="Arial" w:cs="Arial"/>
                <w:sz w:val="18"/>
              </w:rPr>
            </w:pPr>
            <w:ins w:id="13856" w:author="Hsuanli Lin (林烜立)" w:date="2023-04-27T10:43:00Z">
              <w:r w:rsidRPr="00D71B80">
                <w:rPr>
                  <w:rFonts w:ascii="Arial" w:eastAsia="Times New Roman" w:hAnsi="Arial" w:cs="Arial"/>
                  <w:sz w:val="18"/>
                </w:rPr>
                <w:t>4</w:t>
              </w:r>
            </w:ins>
          </w:p>
        </w:tc>
        <w:tc>
          <w:tcPr>
            <w:tcW w:w="990" w:type="dxa"/>
          </w:tcPr>
          <w:p w14:paraId="383BB053" w14:textId="77777777" w:rsidR="00D71B80" w:rsidRPr="00D71B80" w:rsidRDefault="00D71B80" w:rsidP="00D71B80">
            <w:pPr>
              <w:keepNext/>
              <w:keepLines/>
              <w:overflowPunct w:val="0"/>
              <w:autoSpaceDE w:val="0"/>
              <w:autoSpaceDN w:val="0"/>
              <w:adjustRightInd w:val="0"/>
              <w:spacing w:after="0"/>
              <w:jc w:val="center"/>
              <w:textAlignment w:val="baseline"/>
              <w:rPr>
                <w:ins w:id="13857" w:author="Hsuanli Lin (林烜立)" w:date="2023-04-27T10:43:00Z"/>
                <w:rFonts w:ascii="Arial" w:eastAsia="Times New Roman" w:hAnsi="Arial" w:cs="Arial"/>
                <w:sz w:val="18"/>
              </w:rPr>
            </w:pPr>
            <w:ins w:id="13858" w:author="Hsuanli Lin (林烜立)" w:date="2023-04-27T10:43:00Z">
              <w:r w:rsidRPr="00D71B80">
                <w:rPr>
                  <w:rFonts w:ascii="Arial" w:eastAsia="Times New Roman" w:hAnsi="Arial" w:cs="Arial"/>
                  <w:sz w:val="18"/>
                </w:rPr>
                <w:t>4</w:t>
              </w:r>
            </w:ins>
          </w:p>
        </w:tc>
        <w:tc>
          <w:tcPr>
            <w:tcW w:w="2160" w:type="dxa"/>
          </w:tcPr>
          <w:p w14:paraId="64E83E1C" w14:textId="77777777" w:rsidR="00D71B80" w:rsidRPr="00D71B80" w:rsidRDefault="00D71B80" w:rsidP="00D71B80">
            <w:pPr>
              <w:keepNext/>
              <w:keepLines/>
              <w:overflowPunct w:val="0"/>
              <w:autoSpaceDE w:val="0"/>
              <w:autoSpaceDN w:val="0"/>
              <w:adjustRightInd w:val="0"/>
              <w:spacing w:after="0"/>
              <w:jc w:val="center"/>
              <w:textAlignment w:val="baseline"/>
              <w:rPr>
                <w:ins w:id="13859" w:author="Hsuanli Lin (林烜立)" w:date="2023-04-27T10:43:00Z"/>
                <w:rFonts w:ascii="Arial" w:eastAsia="Times New Roman" w:hAnsi="Arial" w:cs="Arial"/>
                <w:sz w:val="18"/>
              </w:rPr>
            </w:pPr>
            <w:ins w:id="13860" w:author="Hsuanli Lin (林烜立)" w:date="2023-04-27T10:43:00Z">
              <w:r w:rsidRPr="00D71B80">
                <w:rPr>
                  <w:rFonts w:ascii="Arial" w:eastAsia="Times New Roman" w:hAnsi="Arial" w:cs="Arial"/>
                  <w:sz w:val="18"/>
                </w:rPr>
                <w:t>As defined in table 5.7.1-2 in TS 36.211</w:t>
              </w:r>
            </w:ins>
          </w:p>
        </w:tc>
      </w:tr>
      <w:tr w:rsidR="00D71B80" w:rsidRPr="00D71B80" w14:paraId="5F769732" w14:textId="77777777" w:rsidTr="001A0E4C">
        <w:trPr>
          <w:trHeight w:val="151"/>
          <w:jc w:val="center"/>
          <w:ins w:id="13861" w:author="Hsuanli Lin (林烜立)" w:date="2023-04-27T10:43:00Z"/>
        </w:trPr>
        <w:tc>
          <w:tcPr>
            <w:tcW w:w="2669" w:type="dxa"/>
          </w:tcPr>
          <w:p w14:paraId="6E9D5B4A" w14:textId="77777777" w:rsidR="00D71B80" w:rsidRPr="00D71B80" w:rsidRDefault="00D71B80" w:rsidP="00D71B80">
            <w:pPr>
              <w:keepNext/>
              <w:keepLines/>
              <w:overflowPunct w:val="0"/>
              <w:autoSpaceDE w:val="0"/>
              <w:autoSpaceDN w:val="0"/>
              <w:adjustRightInd w:val="0"/>
              <w:spacing w:after="0"/>
              <w:textAlignment w:val="baseline"/>
              <w:rPr>
                <w:ins w:id="13862" w:author="Hsuanli Lin (林烜立)" w:date="2023-04-27T10:43:00Z"/>
                <w:rFonts w:ascii="Arial" w:eastAsia="Times New Roman" w:hAnsi="Arial" w:cs="Arial"/>
                <w:sz w:val="18"/>
              </w:rPr>
            </w:pPr>
            <w:ins w:id="13863" w:author="Hsuanli Lin (林烜立)" w:date="2023-04-27T10:43:00Z">
              <w:r w:rsidRPr="00D71B80">
                <w:rPr>
                  <w:rFonts w:ascii="Arial" w:eastAsia="Times New Roman" w:hAnsi="Arial" w:cs="Arial"/>
                  <w:sz w:val="18"/>
                </w:rPr>
                <w:t>prach-FreqOffset</w:t>
              </w:r>
            </w:ins>
          </w:p>
        </w:tc>
        <w:tc>
          <w:tcPr>
            <w:tcW w:w="990" w:type="dxa"/>
          </w:tcPr>
          <w:p w14:paraId="25C408B7" w14:textId="77777777" w:rsidR="00D71B80" w:rsidRPr="00D71B80" w:rsidRDefault="00D71B80" w:rsidP="00D71B80">
            <w:pPr>
              <w:keepNext/>
              <w:keepLines/>
              <w:overflowPunct w:val="0"/>
              <w:autoSpaceDE w:val="0"/>
              <w:autoSpaceDN w:val="0"/>
              <w:adjustRightInd w:val="0"/>
              <w:spacing w:after="0"/>
              <w:jc w:val="center"/>
              <w:textAlignment w:val="baseline"/>
              <w:rPr>
                <w:ins w:id="13864" w:author="Hsuanli Lin (林烜立)" w:date="2023-04-27T10:43:00Z"/>
                <w:rFonts w:ascii="Arial" w:eastAsia="Times New Roman" w:hAnsi="Arial" w:cs="Arial"/>
                <w:sz w:val="18"/>
              </w:rPr>
            </w:pPr>
            <w:ins w:id="13865" w:author="Hsuanli Lin (林烜立)" w:date="2023-04-27T10:43:00Z">
              <w:r w:rsidRPr="00D71B80">
                <w:rPr>
                  <w:rFonts w:ascii="Arial" w:eastAsia="Times New Roman" w:hAnsi="Arial" w:cs="Arial"/>
                  <w:sz w:val="18"/>
                </w:rPr>
                <w:t>0</w:t>
              </w:r>
            </w:ins>
          </w:p>
        </w:tc>
        <w:tc>
          <w:tcPr>
            <w:tcW w:w="990" w:type="dxa"/>
          </w:tcPr>
          <w:p w14:paraId="6C8F1E6F" w14:textId="77777777" w:rsidR="00D71B80" w:rsidRPr="00D71B80" w:rsidRDefault="00D71B80" w:rsidP="00D71B80">
            <w:pPr>
              <w:keepNext/>
              <w:keepLines/>
              <w:overflowPunct w:val="0"/>
              <w:autoSpaceDE w:val="0"/>
              <w:autoSpaceDN w:val="0"/>
              <w:adjustRightInd w:val="0"/>
              <w:spacing w:after="0"/>
              <w:jc w:val="center"/>
              <w:textAlignment w:val="baseline"/>
              <w:rPr>
                <w:ins w:id="13866" w:author="Hsuanli Lin (林烜立)" w:date="2023-04-27T10:43:00Z"/>
                <w:rFonts w:ascii="Arial" w:eastAsia="Times New Roman" w:hAnsi="Arial" w:cs="Arial"/>
                <w:sz w:val="18"/>
              </w:rPr>
            </w:pPr>
            <w:ins w:id="13867" w:author="Hsuanli Lin (林烜立)" w:date="2023-04-27T10:43:00Z">
              <w:r w:rsidRPr="00D71B80">
                <w:rPr>
                  <w:rFonts w:ascii="Arial" w:eastAsia="Times New Roman" w:hAnsi="Arial" w:cs="Arial"/>
                  <w:sz w:val="18"/>
                </w:rPr>
                <w:t>0</w:t>
              </w:r>
            </w:ins>
          </w:p>
        </w:tc>
        <w:tc>
          <w:tcPr>
            <w:tcW w:w="900" w:type="dxa"/>
          </w:tcPr>
          <w:p w14:paraId="498F6CE1" w14:textId="77777777" w:rsidR="00D71B80" w:rsidRPr="00D71B80" w:rsidRDefault="00D71B80" w:rsidP="00D71B80">
            <w:pPr>
              <w:keepNext/>
              <w:keepLines/>
              <w:overflowPunct w:val="0"/>
              <w:autoSpaceDE w:val="0"/>
              <w:autoSpaceDN w:val="0"/>
              <w:adjustRightInd w:val="0"/>
              <w:spacing w:after="0"/>
              <w:jc w:val="center"/>
              <w:textAlignment w:val="baseline"/>
              <w:rPr>
                <w:ins w:id="13868" w:author="Hsuanli Lin (林烜立)" w:date="2023-04-27T10:43:00Z"/>
                <w:rFonts w:ascii="Arial" w:eastAsia="Times New Roman" w:hAnsi="Arial" w:cs="Arial"/>
                <w:sz w:val="18"/>
              </w:rPr>
            </w:pPr>
            <w:ins w:id="13869" w:author="Hsuanli Lin (林烜立)" w:date="2023-04-27T10:43:00Z">
              <w:r w:rsidRPr="00D71B80">
                <w:rPr>
                  <w:rFonts w:ascii="Arial" w:eastAsia="Times New Roman" w:hAnsi="Arial" w:cs="Arial"/>
                  <w:sz w:val="18"/>
                </w:rPr>
                <w:t>0</w:t>
              </w:r>
            </w:ins>
          </w:p>
        </w:tc>
        <w:tc>
          <w:tcPr>
            <w:tcW w:w="990" w:type="dxa"/>
          </w:tcPr>
          <w:p w14:paraId="1E50C497" w14:textId="77777777" w:rsidR="00D71B80" w:rsidRPr="00D71B80" w:rsidRDefault="00D71B80" w:rsidP="00D71B80">
            <w:pPr>
              <w:keepNext/>
              <w:keepLines/>
              <w:overflowPunct w:val="0"/>
              <w:autoSpaceDE w:val="0"/>
              <w:autoSpaceDN w:val="0"/>
              <w:adjustRightInd w:val="0"/>
              <w:spacing w:after="0"/>
              <w:jc w:val="center"/>
              <w:textAlignment w:val="baseline"/>
              <w:rPr>
                <w:ins w:id="13870" w:author="Hsuanli Lin (林烜立)" w:date="2023-04-27T10:43:00Z"/>
                <w:rFonts w:ascii="Arial" w:eastAsia="Times New Roman" w:hAnsi="Arial" w:cs="Arial"/>
                <w:sz w:val="18"/>
              </w:rPr>
            </w:pPr>
            <w:ins w:id="13871" w:author="Hsuanli Lin (林烜立)" w:date="2023-04-27T10:43:00Z">
              <w:r w:rsidRPr="00D71B80">
                <w:rPr>
                  <w:rFonts w:ascii="Arial" w:eastAsia="Times New Roman" w:hAnsi="Arial" w:cs="Arial"/>
                  <w:sz w:val="18"/>
                </w:rPr>
                <w:t>0</w:t>
              </w:r>
            </w:ins>
          </w:p>
        </w:tc>
        <w:tc>
          <w:tcPr>
            <w:tcW w:w="2160" w:type="dxa"/>
          </w:tcPr>
          <w:p w14:paraId="1B9287F6" w14:textId="77777777" w:rsidR="00D71B80" w:rsidRPr="00D71B80" w:rsidRDefault="00D71B80" w:rsidP="00D71B80">
            <w:pPr>
              <w:keepNext/>
              <w:keepLines/>
              <w:overflowPunct w:val="0"/>
              <w:autoSpaceDE w:val="0"/>
              <w:autoSpaceDN w:val="0"/>
              <w:adjustRightInd w:val="0"/>
              <w:spacing w:after="0"/>
              <w:jc w:val="center"/>
              <w:textAlignment w:val="baseline"/>
              <w:rPr>
                <w:ins w:id="13872" w:author="Hsuanli Lin (林烜立)" w:date="2023-04-27T10:43:00Z"/>
                <w:rFonts w:ascii="Arial" w:eastAsia="Times New Roman" w:hAnsi="Arial" w:cs="Arial"/>
                <w:sz w:val="18"/>
              </w:rPr>
            </w:pPr>
          </w:p>
        </w:tc>
      </w:tr>
      <w:tr w:rsidR="00D71B80" w:rsidRPr="00D71B80" w14:paraId="1EF6BCE5" w14:textId="77777777" w:rsidTr="001A0E4C">
        <w:trPr>
          <w:cantSplit/>
          <w:trHeight w:val="157"/>
          <w:jc w:val="center"/>
          <w:ins w:id="13873" w:author="Hsuanli Lin (林烜立)" w:date="2023-04-27T10:43:00Z"/>
        </w:trPr>
        <w:tc>
          <w:tcPr>
            <w:tcW w:w="2669" w:type="dxa"/>
          </w:tcPr>
          <w:p w14:paraId="63934728" w14:textId="77777777" w:rsidR="00D71B80" w:rsidRPr="00D71B80" w:rsidRDefault="00D71B80" w:rsidP="00D71B80">
            <w:pPr>
              <w:keepNext/>
              <w:keepLines/>
              <w:overflowPunct w:val="0"/>
              <w:autoSpaceDE w:val="0"/>
              <w:autoSpaceDN w:val="0"/>
              <w:adjustRightInd w:val="0"/>
              <w:spacing w:after="0"/>
              <w:textAlignment w:val="baseline"/>
              <w:rPr>
                <w:ins w:id="13874" w:author="Hsuanli Lin (林烜立)" w:date="2023-04-27T10:43:00Z"/>
                <w:rFonts w:ascii="Arial" w:eastAsia="Times New Roman" w:hAnsi="Arial" w:cs="Arial"/>
                <w:sz w:val="18"/>
              </w:rPr>
            </w:pPr>
            <w:ins w:id="13875" w:author="Hsuanli Lin (林烜立)" w:date="2023-04-27T10:43:00Z">
              <w:r w:rsidRPr="00D71B80">
                <w:rPr>
                  <w:rFonts w:ascii="Arial" w:eastAsia="Times New Roman" w:hAnsi="Arial" w:cs="Arial"/>
                  <w:sz w:val="18"/>
                </w:rPr>
                <w:t>prach-StartingSubframe</w:t>
              </w:r>
            </w:ins>
          </w:p>
        </w:tc>
        <w:tc>
          <w:tcPr>
            <w:tcW w:w="990" w:type="dxa"/>
          </w:tcPr>
          <w:p w14:paraId="241DBC40" w14:textId="77777777" w:rsidR="00D71B80" w:rsidRPr="00D71B80" w:rsidRDefault="00D71B80" w:rsidP="00D71B80">
            <w:pPr>
              <w:keepNext/>
              <w:keepLines/>
              <w:overflowPunct w:val="0"/>
              <w:autoSpaceDE w:val="0"/>
              <w:autoSpaceDN w:val="0"/>
              <w:adjustRightInd w:val="0"/>
              <w:spacing w:after="0"/>
              <w:jc w:val="center"/>
              <w:textAlignment w:val="baseline"/>
              <w:rPr>
                <w:ins w:id="13876" w:author="Hsuanli Lin (林烜立)" w:date="2023-04-27T10:43:00Z"/>
                <w:rFonts w:ascii="Arial" w:eastAsia="Times New Roman" w:hAnsi="Arial" w:cs="Arial"/>
                <w:sz w:val="18"/>
              </w:rPr>
            </w:pPr>
            <w:ins w:id="13877" w:author="Hsuanli Lin (林烜立)" w:date="2023-04-27T10:43:00Z">
              <w:r w:rsidRPr="00D71B80">
                <w:rPr>
                  <w:rFonts w:ascii="Arial" w:eastAsia="Times New Roman" w:hAnsi="Arial" w:cs="Arial"/>
                  <w:sz w:val="18"/>
                  <w:lang w:val="en-US"/>
                </w:rPr>
                <w:t>sf2</w:t>
              </w:r>
            </w:ins>
          </w:p>
        </w:tc>
        <w:tc>
          <w:tcPr>
            <w:tcW w:w="990" w:type="dxa"/>
          </w:tcPr>
          <w:p w14:paraId="23CB9A40" w14:textId="77777777" w:rsidR="00D71B80" w:rsidRPr="00D71B80" w:rsidRDefault="00D71B80" w:rsidP="00D71B80">
            <w:pPr>
              <w:keepNext/>
              <w:keepLines/>
              <w:overflowPunct w:val="0"/>
              <w:autoSpaceDE w:val="0"/>
              <w:autoSpaceDN w:val="0"/>
              <w:adjustRightInd w:val="0"/>
              <w:spacing w:after="0"/>
              <w:jc w:val="center"/>
              <w:textAlignment w:val="baseline"/>
              <w:rPr>
                <w:ins w:id="13878" w:author="Hsuanli Lin (林烜立)" w:date="2023-04-27T10:43:00Z"/>
                <w:rFonts w:ascii="Arial" w:eastAsia="Times New Roman" w:hAnsi="Arial" w:cs="Arial"/>
                <w:sz w:val="18"/>
              </w:rPr>
            </w:pPr>
            <w:ins w:id="13879" w:author="Hsuanli Lin (林烜立)" w:date="2023-04-27T10:43:00Z">
              <w:r w:rsidRPr="00D71B80">
                <w:rPr>
                  <w:rFonts w:ascii="Arial" w:eastAsia="Times New Roman" w:hAnsi="Arial" w:cs="Arial"/>
                  <w:sz w:val="18"/>
                  <w:lang w:val="en-US"/>
                </w:rPr>
                <w:t>sf4</w:t>
              </w:r>
            </w:ins>
          </w:p>
        </w:tc>
        <w:tc>
          <w:tcPr>
            <w:tcW w:w="900" w:type="dxa"/>
          </w:tcPr>
          <w:p w14:paraId="54E9492A" w14:textId="77777777" w:rsidR="00D71B80" w:rsidRPr="00D71B80" w:rsidRDefault="00D71B80" w:rsidP="00D71B80">
            <w:pPr>
              <w:keepNext/>
              <w:keepLines/>
              <w:overflowPunct w:val="0"/>
              <w:autoSpaceDE w:val="0"/>
              <w:autoSpaceDN w:val="0"/>
              <w:adjustRightInd w:val="0"/>
              <w:spacing w:after="0"/>
              <w:jc w:val="center"/>
              <w:textAlignment w:val="baseline"/>
              <w:rPr>
                <w:ins w:id="13880" w:author="Hsuanli Lin (林烜立)" w:date="2023-04-27T10:43:00Z"/>
                <w:rFonts w:ascii="Arial" w:eastAsia="Times New Roman" w:hAnsi="Arial" w:cs="Arial"/>
                <w:sz w:val="18"/>
              </w:rPr>
            </w:pPr>
            <w:ins w:id="13881" w:author="Hsuanli Lin (林烜立)" w:date="2023-04-27T10:43:00Z">
              <w:r w:rsidRPr="00D71B80">
                <w:rPr>
                  <w:rFonts w:ascii="Arial" w:eastAsia="Times New Roman" w:hAnsi="Arial" w:cs="Arial"/>
                  <w:sz w:val="18"/>
                  <w:lang w:val="en-US" w:eastAsia="ko-KR"/>
                </w:rPr>
                <w:t>sf16</w:t>
              </w:r>
            </w:ins>
          </w:p>
        </w:tc>
        <w:tc>
          <w:tcPr>
            <w:tcW w:w="990" w:type="dxa"/>
          </w:tcPr>
          <w:p w14:paraId="14A8A7C7" w14:textId="77777777" w:rsidR="00D71B80" w:rsidRPr="00D71B80" w:rsidRDefault="00D71B80" w:rsidP="00D71B80">
            <w:pPr>
              <w:keepNext/>
              <w:keepLines/>
              <w:overflowPunct w:val="0"/>
              <w:autoSpaceDE w:val="0"/>
              <w:autoSpaceDN w:val="0"/>
              <w:adjustRightInd w:val="0"/>
              <w:spacing w:after="0"/>
              <w:jc w:val="center"/>
              <w:textAlignment w:val="baseline"/>
              <w:rPr>
                <w:ins w:id="13882" w:author="Hsuanli Lin (林烜立)" w:date="2023-04-27T10:43:00Z"/>
                <w:rFonts w:ascii="Arial" w:eastAsia="Times New Roman" w:hAnsi="Arial" w:cs="Arial"/>
                <w:sz w:val="18"/>
              </w:rPr>
            </w:pPr>
            <w:ins w:id="13883" w:author="Hsuanli Lin (林烜立)" w:date="2023-04-27T10:43:00Z">
              <w:r w:rsidRPr="00D71B80">
                <w:rPr>
                  <w:rFonts w:ascii="Arial" w:eastAsia="Times New Roman" w:hAnsi="Arial" w:cs="Arial"/>
                  <w:sz w:val="18"/>
                  <w:lang w:val="en-US" w:eastAsia="ko-KR"/>
                </w:rPr>
                <w:t>sf64</w:t>
              </w:r>
            </w:ins>
          </w:p>
        </w:tc>
        <w:tc>
          <w:tcPr>
            <w:tcW w:w="2160" w:type="dxa"/>
          </w:tcPr>
          <w:p w14:paraId="253936C4" w14:textId="77777777" w:rsidR="00D71B80" w:rsidRPr="00D71B80" w:rsidRDefault="00D71B80" w:rsidP="00D71B80">
            <w:pPr>
              <w:keepNext/>
              <w:keepLines/>
              <w:overflowPunct w:val="0"/>
              <w:autoSpaceDE w:val="0"/>
              <w:autoSpaceDN w:val="0"/>
              <w:adjustRightInd w:val="0"/>
              <w:spacing w:after="0"/>
              <w:jc w:val="center"/>
              <w:textAlignment w:val="baseline"/>
              <w:rPr>
                <w:ins w:id="13884" w:author="Hsuanli Lin (林烜立)" w:date="2023-04-27T10:43:00Z"/>
                <w:rFonts w:ascii="Arial" w:eastAsia="Times New Roman" w:hAnsi="Arial" w:cs="Arial"/>
                <w:sz w:val="18"/>
              </w:rPr>
            </w:pPr>
          </w:p>
        </w:tc>
      </w:tr>
      <w:tr w:rsidR="00D71B80" w:rsidRPr="00D71B80" w14:paraId="04AD7826" w14:textId="77777777" w:rsidTr="001A0E4C">
        <w:trPr>
          <w:cantSplit/>
          <w:trHeight w:val="157"/>
          <w:jc w:val="center"/>
          <w:ins w:id="13885" w:author="Hsuanli Lin (林烜立)" w:date="2023-04-27T10:43:00Z"/>
        </w:trPr>
        <w:tc>
          <w:tcPr>
            <w:tcW w:w="2669" w:type="dxa"/>
          </w:tcPr>
          <w:p w14:paraId="7AB95FCD" w14:textId="77777777" w:rsidR="00D71B80" w:rsidRPr="00D71B80" w:rsidRDefault="00D71B80" w:rsidP="00D71B80">
            <w:pPr>
              <w:keepNext/>
              <w:keepLines/>
              <w:overflowPunct w:val="0"/>
              <w:autoSpaceDE w:val="0"/>
              <w:autoSpaceDN w:val="0"/>
              <w:adjustRightInd w:val="0"/>
              <w:spacing w:after="0"/>
              <w:textAlignment w:val="baseline"/>
              <w:rPr>
                <w:ins w:id="13886" w:author="Hsuanli Lin (林烜立)" w:date="2023-04-27T10:43:00Z"/>
                <w:rFonts w:ascii="Arial" w:eastAsia="Times New Roman" w:hAnsi="Arial" w:cs="Arial"/>
                <w:sz w:val="18"/>
              </w:rPr>
            </w:pPr>
            <w:ins w:id="13887" w:author="Hsuanli Lin (林烜立)" w:date="2023-04-27T10:43:00Z">
              <w:r w:rsidRPr="00D71B80">
                <w:rPr>
                  <w:rFonts w:ascii="Arial" w:eastAsia="Times New Roman" w:hAnsi="Arial" w:cs="Arial"/>
                  <w:sz w:val="18"/>
                </w:rPr>
                <w:t>maxNumPreambleAttempt</w:t>
              </w:r>
            </w:ins>
          </w:p>
        </w:tc>
        <w:tc>
          <w:tcPr>
            <w:tcW w:w="990" w:type="dxa"/>
          </w:tcPr>
          <w:p w14:paraId="349D27AC" w14:textId="77777777" w:rsidR="00D71B80" w:rsidRPr="00D71B80" w:rsidRDefault="00D71B80" w:rsidP="00D71B80">
            <w:pPr>
              <w:keepNext/>
              <w:keepLines/>
              <w:overflowPunct w:val="0"/>
              <w:autoSpaceDE w:val="0"/>
              <w:autoSpaceDN w:val="0"/>
              <w:adjustRightInd w:val="0"/>
              <w:spacing w:after="0"/>
              <w:jc w:val="center"/>
              <w:textAlignment w:val="baseline"/>
              <w:rPr>
                <w:ins w:id="13888" w:author="Hsuanli Lin (林烜立)" w:date="2023-04-27T10:43:00Z"/>
                <w:rFonts w:ascii="Arial" w:eastAsia="Times New Roman" w:hAnsi="Arial" w:cs="Arial"/>
                <w:sz w:val="18"/>
              </w:rPr>
            </w:pPr>
            <w:ins w:id="13889" w:author="Hsuanli Lin (林烜立)" w:date="2023-04-27T10:43:00Z">
              <w:r w:rsidRPr="00D71B80">
                <w:rPr>
                  <w:rFonts w:ascii="Arial" w:eastAsia="Times New Roman" w:hAnsi="Arial" w:cs="Arial"/>
                  <w:sz w:val="18"/>
                  <w:lang w:val="en-US"/>
                </w:rPr>
                <w:t>n3</w:t>
              </w:r>
            </w:ins>
          </w:p>
        </w:tc>
        <w:tc>
          <w:tcPr>
            <w:tcW w:w="990" w:type="dxa"/>
          </w:tcPr>
          <w:p w14:paraId="0C07B00E" w14:textId="77777777" w:rsidR="00D71B80" w:rsidRPr="00D71B80" w:rsidRDefault="00D71B80" w:rsidP="00D71B80">
            <w:pPr>
              <w:keepNext/>
              <w:keepLines/>
              <w:overflowPunct w:val="0"/>
              <w:autoSpaceDE w:val="0"/>
              <w:autoSpaceDN w:val="0"/>
              <w:adjustRightInd w:val="0"/>
              <w:spacing w:after="0"/>
              <w:jc w:val="center"/>
              <w:textAlignment w:val="baseline"/>
              <w:rPr>
                <w:ins w:id="13890" w:author="Hsuanli Lin (林烜立)" w:date="2023-04-27T10:43:00Z"/>
                <w:rFonts w:ascii="Arial" w:eastAsia="Times New Roman" w:hAnsi="Arial" w:cs="Arial"/>
                <w:sz w:val="18"/>
              </w:rPr>
            </w:pPr>
            <w:ins w:id="13891" w:author="Hsuanli Lin (林烜立)" w:date="2023-04-27T10:43:00Z">
              <w:r w:rsidRPr="00D71B80">
                <w:rPr>
                  <w:rFonts w:ascii="Arial" w:eastAsia="Times New Roman" w:hAnsi="Arial" w:cs="Arial"/>
                  <w:sz w:val="18"/>
                  <w:lang w:val="en-US"/>
                </w:rPr>
                <w:t>n5</w:t>
              </w:r>
            </w:ins>
          </w:p>
        </w:tc>
        <w:tc>
          <w:tcPr>
            <w:tcW w:w="900" w:type="dxa"/>
          </w:tcPr>
          <w:p w14:paraId="1DF9AFE7" w14:textId="77777777" w:rsidR="00D71B80" w:rsidRPr="00D71B80" w:rsidRDefault="00D71B80" w:rsidP="00D71B80">
            <w:pPr>
              <w:keepNext/>
              <w:keepLines/>
              <w:overflowPunct w:val="0"/>
              <w:autoSpaceDE w:val="0"/>
              <w:autoSpaceDN w:val="0"/>
              <w:adjustRightInd w:val="0"/>
              <w:spacing w:after="0"/>
              <w:jc w:val="center"/>
              <w:textAlignment w:val="baseline"/>
              <w:rPr>
                <w:ins w:id="13892" w:author="Hsuanli Lin (林烜立)" w:date="2023-04-27T10:43:00Z"/>
                <w:rFonts w:ascii="Arial" w:eastAsia="Times New Roman" w:hAnsi="Arial" w:cs="Arial"/>
                <w:sz w:val="18"/>
              </w:rPr>
            </w:pPr>
            <w:ins w:id="13893" w:author="Hsuanli Lin (林烜立)" w:date="2023-04-27T10:43:00Z">
              <w:r w:rsidRPr="00D71B80">
                <w:rPr>
                  <w:rFonts w:ascii="Arial" w:eastAsia="Times New Roman" w:hAnsi="Arial" w:cs="Arial"/>
                  <w:sz w:val="18"/>
                  <w:lang w:val="en-US"/>
                </w:rPr>
                <w:t>n7</w:t>
              </w:r>
            </w:ins>
          </w:p>
        </w:tc>
        <w:tc>
          <w:tcPr>
            <w:tcW w:w="990" w:type="dxa"/>
          </w:tcPr>
          <w:p w14:paraId="0EDDE7D8" w14:textId="77777777" w:rsidR="00D71B80" w:rsidRPr="00D71B80" w:rsidRDefault="00D71B80" w:rsidP="00D71B80">
            <w:pPr>
              <w:keepNext/>
              <w:keepLines/>
              <w:overflowPunct w:val="0"/>
              <w:autoSpaceDE w:val="0"/>
              <w:autoSpaceDN w:val="0"/>
              <w:adjustRightInd w:val="0"/>
              <w:spacing w:after="0"/>
              <w:jc w:val="center"/>
              <w:textAlignment w:val="baseline"/>
              <w:rPr>
                <w:ins w:id="13894" w:author="Hsuanli Lin (林烜立)" w:date="2023-04-27T10:43:00Z"/>
                <w:rFonts w:ascii="Arial" w:eastAsia="Times New Roman" w:hAnsi="Arial" w:cs="Arial"/>
                <w:sz w:val="18"/>
              </w:rPr>
            </w:pPr>
            <w:ins w:id="13895" w:author="Hsuanli Lin (林烜立)" w:date="2023-04-27T10:43:00Z">
              <w:r w:rsidRPr="00D71B80">
                <w:rPr>
                  <w:rFonts w:ascii="Arial" w:eastAsia="Times New Roman" w:hAnsi="Arial" w:cs="Arial"/>
                  <w:sz w:val="18"/>
                  <w:lang w:val="en-US"/>
                </w:rPr>
                <w:t>n10</w:t>
              </w:r>
            </w:ins>
          </w:p>
        </w:tc>
        <w:tc>
          <w:tcPr>
            <w:tcW w:w="2160" w:type="dxa"/>
          </w:tcPr>
          <w:p w14:paraId="72140269" w14:textId="77777777" w:rsidR="00D71B80" w:rsidRPr="00D71B80" w:rsidRDefault="00D71B80" w:rsidP="00D71B80">
            <w:pPr>
              <w:keepNext/>
              <w:keepLines/>
              <w:overflowPunct w:val="0"/>
              <w:autoSpaceDE w:val="0"/>
              <w:autoSpaceDN w:val="0"/>
              <w:adjustRightInd w:val="0"/>
              <w:spacing w:after="0"/>
              <w:jc w:val="center"/>
              <w:textAlignment w:val="baseline"/>
              <w:rPr>
                <w:ins w:id="13896" w:author="Hsuanli Lin (林烜立)" w:date="2023-04-27T10:43:00Z"/>
                <w:rFonts w:ascii="Arial" w:eastAsia="Times New Roman" w:hAnsi="Arial" w:cs="Arial"/>
                <w:sz w:val="18"/>
              </w:rPr>
            </w:pPr>
          </w:p>
        </w:tc>
      </w:tr>
      <w:tr w:rsidR="00D71B80" w:rsidRPr="00D71B80" w14:paraId="3909A04B" w14:textId="77777777" w:rsidTr="001A0E4C">
        <w:trPr>
          <w:cantSplit/>
          <w:trHeight w:val="157"/>
          <w:jc w:val="center"/>
          <w:ins w:id="13897" w:author="Hsuanli Lin (林烜立)" w:date="2023-04-27T10:43:00Z"/>
        </w:trPr>
        <w:tc>
          <w:tcPr>
            <w:tcW w:w="2669" w:type="dxa"/>
          </w:tcPr>
          <w:p w14:paraId="0DE702FA" w14:textId="77777777" w:rsidR="00D71B80" w:rsidRPr="00D71B80" w:rsidRDefault="00D71B80" w:rsidP="00D71B80">
            <w:pPr>
              <w:keepNext/>
              <w:keepLines/>
              <w:overflowPunct w:val="0"/>
              <w:autoSpaceDE w:val="0"/>
              <w:autoSpaceDN w:val="0"/>
              <w:adjustRightInd w:val="0"/>
              <w:spacing w:after="0"/>
              <w:textAlignment w:val="baseline"/>
              <w:rPr>
                <w:ins w:id="13898" w:author="Hsuanli Lin (林烜立)" w:date="2023-04-27T10:43:00Z"/>
                <w:rFonts w:ascii="Arial" w:eastAsia="Times New Roman" w:hAnsi="Arial" w:cs="Arial"/>
                <w:sz w:val="18"/>
              </w:rPr>
            </w:pPr>
            <w:ins w:id="13899" w:author="Hsuanli Lin (林烜立)" w:date="2023-04-27T10:43:00Z">
              <w:r w:rsidRPr="00D71B80">
                <w:rPr>
                  <w:rFonts w:ascii="Arial" w:eastAsia="Times New Roman" w:hAnsi="Arial" w:cs="Arial"/>
                  <w:sz w:val="18"/>
                </w:rPr>
                <w:t>numRepetitionPerPreambleAttempt</w:t>
              </w:r>
            </w:ins>
          </w:p>
        </w:tc>
        <w:tc>
          <w:tcPr>
            <w:tcW w:w="990" w:type="dxa"/>
          </w:tcPr>
          <w:p w14:paraId="7269FAFF" w14:textId="77777777" w:rsidR="00D71B80" w:rsidRPr="00D71B80" w:rsidRDefault="00D71B80" w:rsidP="00D71B80">
            <w:pPr>
              <w:keepNext/>
              <w:keepLines/>
              <w:overflowPunct w:val="0"/>
              <w:autoSpaceDE w:val="0"/>
              <w:autoSpaceDN w:val="0"/>
              <w:adjustRightInd w:val="0"/>
              <w:spacing w:after="0"/>
              <w:jc w:val="center"/>
              <w:textAlignment w:val="baseline"/>
              <w:rPr>
                <w:ins w:id="13900" w:author="Hsuanli Lin (林烜立)" w:date="2023-04-27T10:43:00Z"/>
                <w:rFonts w:ascii="Arial" w:eastAsia="Times New Roman" w:hAnsi="Arial" w:cs="Arial"/>
                <w:sz w:val="18"/>
              </w:rPr>
            </w:pPr>
            <w:ins w:id="13901" w:author="Hsuanli Lin (林烜立)" w:date="2023-04-27T10:43:00Z">
              <w:r w:rsidRPr="00D71B80">
                <w:rPr>
                  <w:rFonts w:ascii="Arial" w:eastAsia="Times New Roman" w:hAnsi="Arial" w:cs="Arial"/>
                  <w:sz w:val="18"/>
                </w:rPr>
                <w:t>n1</w:t>
              </w:r>
            </w:ins>
          </w:p>
        </w:tc>
        <w:tc>
          <w:tcPr>
            <w:tcW w:w="990" w:type="dxa"/>
          </w:tcPr>
          <w:p w14:paraId="66CF0218" w14:textId="77777777" w:rsidR="00D71B80" w:rsidRPr="00D71B80" w:rsidRDefault="00D71B80" w:rsidP="00D71B80">
            <w:pPr>
              <w:keepNext/>
              <w:keepLines/>
              <w:overflowPunct w:val="0"/>
              <w:autoSpaceDE w:val="0"/>
              <w:autoSpaceDN w:val="0"/>
              <w:adjustRightInd w:val="0"/>
              <w:spacing w:after="0"/>
              <w:jc w:val="center"/>
              <w:textAlignment w:val="baseline"/>
              <w:rPr>
                <w:ins w:id="13902" w:author="Hsuanli Lin (林烜立)" w:date="2023-04-27T10:43:00Z"/>
                <w:rFonts w:ascii="Arial" w:eastAsia="Times New Roman" w:hAnsi="Arial" w:cs="Arial"/>
                <w:sz w:val="18"/>
              </w:rPr>
            </w:pPr>
            <w:ins w:id="13903" w:author="Hsuanli Lin (林烜立)" w:date="2023-04-27T10:43:00Z">
              <w:r w:rsidRPr="00D71B80">
                <w:rPr>
                  <w:rFonts w:ascii="Arial" w:eastAsia="Times New Roman" w:hAnsi="Arial" w:cs="Arial"/>
                  <w:sz w:val="18"/>
                  <w:lang w:val="en-US"/>
                </w:rPr>
                <w:t>n4</w:t>
              </w:r>
            </w:ins>
          </w:p>
        </w:tc>
        <w:tc>
          <w:tcPr>
            <w:tcW w:w="900" w:type="dxa"/>
          </w:tcPr>
          <w:p w14:paraId="2E903D7E" w14:textId="77777777" w:rsidR="00D71B80" w:rsidRPr="00D71B80" w:rsidRDefault="00D71B80" w:rsidP="00D71B80">
            <w:pPr>
              <w:keepNext/>
              <w:keepLines/>
              <w:overflowPunct w:val="0"/>
              <w:autoSpaceDE w:val="0"/>
              <w:autoSpaceDN w:val="0"/>
              <w:adjustRightInd w:val="0"/>
              <w:spacing w:after="0"/>
              <w:jc w:val="center"/>
              <w:textAlignment w:val="baseline"/>
              <w:rPr>
                <w:ins w:id="13904" w:author="Hsuanli Lin (林烜立)" w:date="2023-04-27T10:43:00Z"/>
                <w:rFonts w:ascii="Arial" w:eastAsia="Times New Roman" w:hAnsi="Arial" w:cs="Arial"/>
                <w:sz w:val="18"/>
              </w:rPr>
            </w:pPr>
            <w:ins w:id="13905" w:author="Hsuanli Lin (林烜立)" w:date="2023-04-27T10:43:00Z">
              <w:r w:rsidRPr="00D71B80">
                <w:rPr>
                  <w:rFonts w:ascii="Arial" w:eastAsia="Times New Roman" w:hAnsi="Arial" w:cs="Arial"/>
                  <w:sz w:val="18"/>
                </w:rPr>
                <w:t>n16</w:t>
              </w:r>
            </w:ins>
          </w:p>
        </w:tc>
        <w:tc>
          <w:tcPr>
            <w:tcW w:w="990" w:type="dxa"/>
          </w:tcPr>
          <w:p w14:paraId="6E93DE64" w14:textId="77777777" w:rsidR="00D71B80" w:rsidRPr="00D71B80" w:rsidRDefault="00D71B80" w:rsidP="00D71B80">
            <w:pPr>
              <w:keepNext/>
              <w:keepLines/>
              <w:overflowPunct w:val="0"/>
              <w:autoSpaceDE w:val="0"/>
              <w:autoSpaceDN w:val="0"/>
              <w:adjustRightInd w:val="0"/>
              <w:spacing w:after="0"/>
              <w:jc w:val="center"/>
              <w:textAlignment w:val="baseline"/>
              <w:rPr>
                <w:ins w:id="13906" w:author="Hsuanli Lin (林烜立)" w:date="2023-04-27T10:43:00Z"/>
                <w:rFonts w:ascii="Arial" w:eastAsia="Times New Roman" w:hAnsi="Arial" w:cs="Arial"/>
                <w:sz w:val="18"/>
              </w:rPr>
            </w:pPr>
            <w:ins w:id="13907" w:author="Hsuanli Lin (林烜立)" w:date="2023-04-27T10:43:00Z">
              <w:r w:rsidRPr="00D71B80">
                <w:rPr>
                  <w:rFonts w:ascii="Arial" w:eastAsia="Times New Roman" w:hAnsi="Arial" w:cs="Arial"/>
                  <w:sz w:val="18"/>
                </w:rPr>
                <w:t>n64</w:t>
              </w:r>
            </w:ins>
          </w:p>
        </w:tc>
        <w:tc>
          <w:tcPr>
            <w:tcW w:w="2160" w:type="dxa"/>
          </w:tcPr>
          <w:p w14:paraId="39C79771" w14:textId="77777777" w:rsidR="00D71B80" w:rsidRPr="00D71B80" w:rsidRDefault="00D71B80" w:rsidP="00D71B80">
            <w:pPr>
              <w:keepNext/>
              <w:keepLines/>
              <w:overflowPunct w:val="0"/>
              <w:autoSpaceDE w:val="0"/>
              <w:autoSpaceDN w:val="0"/>
              <w:adjustRightInd w:val="0"/>
              <w:spacing w:after="0"/>
              <w:jc w:val="center"/>
              <w:textAlignment w:val="baseline"/>
              <w:rPr>
                <w:ins w:id="13908" w:author="Hsuanli Lin (林烜立)" w:date="2023-04-27T10:43:00Z"/>
                <w:rFonts w:ascii="Arial" w:eastAsia="Times New Roman" w:hAnsi="Arial" w:cs="Arial"/>
                <w:sz w:val="18"/>
              </w:rPr>
            </w:pPr>
          </w:p>
        </w:tc>
      </w:tr>
      <w:tr w:rsidR="00D71B80" w:rsidRPr="00D71B80" w14:paraId="645D8EDF" w14:textId="77777777" w:rsidTr="001A0E4C">
        <w:trPr>
          <w:cantSplit/>
          <w:trHeight w:val="157"/>
          <w:jc w:val="center"/>
          <w:ins w:id="13909" w:author="Hsuanli Lin (林烜立)" w:date="2023-04-27T10:43:00Z"/>
        </w:trPr>
        <w:tc>
          <w:tcPr>
            <w:tcW w:w="2669" w:type="dxa"/>
          </w:tcPr>
          <w:p w14:paraId="415739B5" w14:textId="77777777" w:rsidR="00D71B80" w:rsidRPr="00D71B80" w:rsidRDefault="00D71B80" w:rsidP="00D71B80">
            <w:pPr>
              <w:keepNext/>
              <w:keepLines/>
              <w:overflowPunct w:val="0"/>
              <w:autoSpaceDE w:val="0"/>
              <w:autoSpaceDN w:val="0"/>
              <w:adjustRightInd w:val="0"/>
              <w:spacing w:after="0"/>
              <w:textAlignment w:val="baseline"/>
              <w:rPr>
                <w:ins w:id="13910" w:author="Hsuanli Lin (林烜立)" w:date="2023-04-27T10:43:00Z"/>
                <w:rFonts w:ascii="Arial" w:eastAsia="Times New Roman" w:hAnsi="Arial" w:cs="Arial"/>
                <w:sz w:val="18"/>
              </w:rPr>
            </w:pPr>
            <w:ins w:id="13911" w:author="Hsuanli Lin (林烜立)" w:date="2023-04-27T10:43:00Z">
              <w:r w:rsidRPr="00D71B80">
                <w:rPr>
                  <w:rFonts w:ascii="Arial" w:eastAsia="Times New Roman" w:hAnsi="Arial" w:cs="Arial"/>
                  <w:sz w:val="18"/>
                </w:rPr>
                <w:t>mpdcch-NarrowbandsToMonitor</w:t>
              </w:r>
            </w:ins>
          </w:p>
        </w:tc>
        <w:tc>
          <w:tcPr>
            <w:tcW w:w="990" w:type="dxa"/>
          </w:tcPr>
          <w:p w14:paraId="4A4DB423" w14:textId="77777777" w:rsidR="00D71B80" w:rsidRPr="00D71B80" w:rsidRDefault="00D71B80" w:rsidP="00D71B80">
            <w:pPr>
              <w:keepNext/>
              <w:keepLines/>
              <w:overflowPunct w:val="0"/>
              <w:autoSpaceDE w:val="0"/>
              <w:autoSpaceDN w:val="0"/>
              <w:adjustRightInd w:val="0"/>
              <w:spacing w:after="0"/>
              <w:jc w:val="center"/>
              <w:textAlignment w:val="baseline"/>
              <w:rPr>
                <w:ins w:id="13912" w:author="Hsuanli Lin (林烜立)" w:date="2023-04-27T10:43:00Z"/>
                <w:rFonts w:ascii="Arial" w:eastAsia="Times New Roman" w:hAnsi="Arial" w:cs="Arial"/>
                <w:sz w:val="18"/>
              </w:rPr>
            </w:pPr>
            <w:ins w:id="13913" w:author="Hsuanli Lin (林烜立)" w:date="2023-04-27T10:43:00Z">
              <w:r w:rsidRPr="00D71B80">
                <w:rPr>
                  <w:rFonts w:ascii="Arial" w:eastAsia="Times New Roman" w:hAnsi="Arial" w:cs="Arial"/>
                  <w:bCs/>
                  <w:sz w:val="18"/>
                </w:rPr>
                <w:t>2</w:t>
              </w:r>
            </w:ins>
          </w:p>
        </w:tc>
        <w:tc>
          <w:tcPr>
            <w:tcW w:w="990" w:type="dxa"/>
          </w:tcPr>
          <w:p w14:paraId="22048553" w14:textId="77777777" w:rsidR="00D71B80" w:rsidRPr="00D71B80" w:rsidRDefault="00D71B80" w:rsidP="00D71B80">
            <w:pPr>
              <w:keepNext/>
              <w:keepLines/>
              <w:overflowPunct w:val="0"/>
              <w:autoSpaceDE w:val="0"/>
              <w:autoSpaceDN w:val="0"/>
              <w:adjustRightInd w:val="0"/>
              <w:spacing w:after="0"/>
              <w:jc w:val="center"/>
              <w:textAlignment w:val="baseline"/>
              <w:rPr>
                <w:ins w:id="13914" w:author="Hsuanli Lin (林烜立)" w:date="2023-04-27T10:43:00Z"/>
                <w:rFonts w:ascii="Arial" w:eastAsia="Times New Roman" w:hAnsi="Arial" w:cs="Arial"/>
                <w:sz w:val="18"/>
              </w:rPr>
            </w:pPr>
            <w:ins w:id="13915" w:author="Hsuanli Lin (林烜立)" w:date="2023-04-27T10:43:00Z">
              <w:r w:rsidRPr="00D71B80">
                <w:rPr>
                  <w:rFonts w:ascii="Arial" w:eastAsia="Times New Roman" w:hAnsi="Arial" w:cs="Arial"/>
                  <w:bCs/>
                  <w:sz w:val="18"/>
                </w:rPr>
                <w:t>2</w:t>
              </w:r>
            </w:ins>
          </w:p>
        </w:tc>
        <w:tc>
          <w:tcPr>
            <w:tcW w:w="900" w:type="dxa"/>
          </w:tcPr>
          <w:p w14:paraId="227B7621" w14:textId="77777777" w:rsidR="00D71B80" w:rsidRPr="00D71B80" w:rsidRDefault="00D71B80" w:rsidP="00D71B80">
            <w:pPr>
              <w:keepNext/>
              <w:keepLines/>
              <w:overflowPunct w:val="0"/>
              <w:autoSpaceDE w:val="0"/>
              <w:autoSpaceDN w:val="0"/>
              <w:adjustRightInd w:val="0"/>
              <w:spacing w:after="0"/>
              <w:jc w:val="center"/>
              <w:textAlignment w:val="baseline"/>
              <w:rPr>
                <w:ins w:id="13916" w:author="Hsuanli Lin (林烜立)" w:date="2023-04-27T10:43:00Z"/>
                <w:rFonts w:ascii="Arial" w:eastAsia="Times New Roman" w:hAnsi="Arial" w:cs="Arial"/>
                <w:sz w:val="18"/>
              </w:rPr>
            </w:pPr>
            <w:ins w:id="13917" w:author="Hsuanli Lin (林烜立)" w:date="2023-04-27T10:43:00Z">
              <w:r w:rsidRPr="00D71B80">
                <w:rPr>
                  <w:rFonts w:ascii="Arial" w:eastAsia="Times New Roman" w:hAnsi="Arial" w:cs="Arial"/>
                  <w:sz w:val="18"/>
                </w:rPr>
                <w:t>2</w:t>
              </w:r>
            </w:ins>
          </w:p>
        </w:tc>
        <w:tc>
          <w:tcPr>
            <w:tcW w:w="990" w:type="dxa"/>
          </w:tcPr>
          <w:p w14:paraId="756F9392" w14:textId="77777777" w:rsidR="00D71B80" w:rsidRPr="00D71B80" w:rsidRDefault="00D71B80" w:rsidP="00D71B80">
            <w:pPr>
              <w:keepNext/>
              <w:keepLines/>
              <w:overflowPunct w:val="0"/>
              <w:autoSpaceDE w:val="0"/>
              <w:autoSpaceDN w:val="0"/>
              <w:adjustRightInd w:val="0"/>
              <w:spacing w:after="0"/>
              <w:jc w:val="center"/>
              <w:textAlignment w:val="baseline"/>
              <w:rPr>
                <w:ins w:id="13918" w:author="Hsuanli Lin (林烜立)" w:date="2023-04-27T10:43:00Z"/>
                <w:rFonts w:ascii="Arial" w:eastAsia="Times New Roman" w:hAnsi="Arial" w:cs="Arial"/>
                <w:sz w:val="18"/>
              </w:rPr>
            </w:pPr>
            <w:ins w:id="13919" w:author="Hsuanli Lin (林烜立)" w:date="2023-04-27T10:43:00Z">
              <w:r w:rsidRPr="00D71B80">
                <w:rPr>
                  <w:rFonts w:ascii="Arial" w:eastAsia="Times New Roman" w:hAnsi="Arial" w:cs="Arial"/>
                  <w:sz w:val="18"/>
                </w:rPr>
                <w:t>2</w:t>
              </w:r>
            </w:ins>
          </w:p>
        </w:tc>
        <w:tc>
          <w:tcPr>
            <w:tcW w:w="2160" w:type="dxa"/>
          </w:tcPr>
          <w:p w14:paraId="547D4219" w14:textId="77777777" w:rsidR="00D71B80" w:rsidRPr="00D71B80" w:rsidRDefault="00D71B80" w:rsidP="00D71B80">
            <w:pPr>
              <w:keepNext/>
              <w:keepLines/>
              <w:overflowPunct w:val="0"/>
              <w:autoSpaceDE w:val="0"/>
              <w:autoSpaceDN w:val="0"/>
              <w:adjustRightInd w:val="0"/>
              <w:spacing w:after="0"/>
              <w:jc w:val="center"/>
              <w:textAlignment w:val="baseline"/>
              <w:rPr>
                <w:ins w:id="13920" w:author="Hsuanli Lin (林烜立)" w:date="2023-04-27T10:43:00Z"/>
                <w:rFonts w:ascii="Arial" w:eastAsia="Times New Roman" w:hAnsi="Arial" w:cs="Arial"/>
                <w:sz w:val="18"/>
              </w:rPr>
            </w:pPr>
          </w:p>
        </w:tc>
      </w:tr>
      <w:tr w:rsidR="00D71B80" w:rsidRPr="00D71B80" w14:paraId="69466C49" w14:textId="77777777" w:rsidTr="001A0E4C">
        <w:trPr>
          <w:cantSplit/>
          <w:trHeight w:val="157"/>
          <w:jc w:val="center"/>
          <w:ins w:id="13921" w:author="Hsuanli Lin (林烜立)" w:date="2023-04-27T10:43:00Z"/>
        </w:trPr>
        <w:tc>
          <w:tcPr>
            <w:tcW w:w="2669" w:type="dxa"/>
          </w:tcPr>
          <w:p w14:paraId="743F0063" w14:textId="77777777" w:rsidR="00D71B80" w:rsidRPr="00D71B80" w:rsidRDefault="00D71B80" w:rsidP="00D71B80">
            <w:pPr>
              <w:keepNext/>
              <w:keepLines/>
              <w:overflowPunct w:val="0"/>
              <w:autoSpaceDE w:val="0"/>
              <w:autoSpaceDN w:val="0"/>
              <w:adjustRightInd w:val="0"/>
              <w:spacing w:after="0"/>
              <w:textAlignment w:val="baseline"/>
              <w:rPr>
                <w:ins w:id="13922" w:author="Hsuanli Lin (林烜立)" w:date="2023-04-27T10:43:00Z"/>
                <w:rFonts w:ascii="Arial" w:eastAsia="Times New Roman" w:hAnsi="Arial" w:cs="Arial"/>
                <w:sz w:val="18"/>
              </w:rPr>
            </w:pPr>
            <w:ins w:id="13923" w:author="Hsuanli Lin (林烜立)" w:date="2023-04-27T10:43:00Z">
              <w:r w:rsidRPr="00D71B80">
                <w:rPr>
                  <w:rFonts w:ascii="Arial" w:eastAsia="Times New Roman" w:hAnsi="Arial" w:cs="Arial"/>
                  <w:sz w:val="18"/>
                </w:rPr>
                <w:t>mpdcch-NumRepetition-RA</w:t>
              </w:r>
            </w:ins>
          </w:p>
        </w:tc>
        <w:tc>
          <w:tcPr>
            <w:tcW w:w="990" w:type="dxa"/>
          </w:tcPr>
          <w:p w14:paraId="2FFECE14" w14:textId="77777777" w:rsidR="00D71B80" w:rsidRPr="00D71B80" w:rsidRDefault="00D71B80" w:rsidP="00D71B80">
            <w:pPr>
              <w:keepNext/>
              <w:keepLines/>
              <w:overflowPunct w:val="0"/>
              <w:autoSpaceDE w:val="0"/>
              <w:autoSpaceDN w:val="0"/>
              <w:adjustRightInd w:val="0"/>
              <w:spacing w:after="0"/>
              <w:jc w:val="center"/>
              <w:textAlignment w:val="baseline"/>
              <w:rPr>
                <w:ins w:id="13924" w:author="Hsuanli Lin (林烜立)" w:date="2023-04-27T10:43:00Z"/>
                <w:rFonts w:ascii="Arial" w:eastAsia="Times New Roman" w:hAnsi="Arial" w:cs="Arial"/>
                <w:sz w:val="18"/>
              </w:rPr>
            </w:pPr>
            <w:ins w:id="13925" w:author="Hsuanli Lin (林烜立)" w:date="2023-04-27T10:43:00Z">
              <w:r w:rsidRPr="00D71B80">
                <w:rPr>
                  <w:rFonts w:ascii="Arial" w:eastAsia="Times New Roman" w:hAnsi="Arial" w:cs="Arial"/>
                  <w:bCs/>
                  <w:sz w:val="18"/>
                </w:rPr>
                <w:t>r8</w:t>
              </w:r>
            </w:ins>
          </w:p>
        </w:tc>
        <w:tc>
          <w:tcPr>
            <w:tcW w:w="990" w:type="dxa"/>
          </w:tcPr>
          <w:p w14:paraId="5D348F55" w14:textId="77777777" w:rsidR="00D71B80" w:rsidRPr="00D71B80" w:rsidRDefault="00D71B80" w:rsidP="00D71B80">
            <w:pPr>
              <w:keepNext/>
              <w:keepLines/>
              <w:overflowPunct w:val="0"/>
              <w:autoSpaceDE w:val="0"/>
              <w:autoSpaceDN w:val="0"/>
              <w:adjustRightInd w:val="0"/>
              <w:spacing w:after="0"/>
              <w:jc w:val="center"/>
              <w:textAlignment w:val="baseline"/>
              <w:rPr>
                <w:ins w:id="13926" w:author="Hsuanli Lin (林烜立)" w:date="2023-04-27T10:43:00Z"/>
                <w:rFonts w:ascii="Arial" w:eastAsia="Times New Roman" w:hAnsi="Arial" w:cs="Arial"/>
                <w:sz w:val="18"/>
              </w:rPr>
            </w:pPr>
            <w:ins w:id="13927" w:author="Hsuanli Lin (林烜立)" w:date="2023-04-27T10:43:00Z">
              <w:r w:rsidRPr="00D71B80">
                <w:rPr>
                  <w:rFonts w:ascii="Arial" w:eastAsia="Times New Roman" w:hAnsi="Arial" w:cs="Arial"/>
                  <w:bCs/>
                  <w:sz w:val="18"/>
                </w:rPr>
                <w:t>r8</w:t>
              </w:r>
            </w:ins>
          </w:p>
        </w:tc>
        <w:tc>
          <w:tcPr>
            <w:tcW w:w="900" w:type="dxa"/>
          </w:tcPr>
          <w:p w14:paraId="446BA751" w14:textId="77777777" w:rsidR="00D71B80" w:rsidRPr="00D71B80" w:rsidRDefault="00D71B80" w:rsidP="00D71B80">
            <w:pPr>
              <w:keepNext/>
              <w:keepLines/>
              <w:overflowPunct w:val="0"/>
              <w:autoSpaceDE w:val="0"/>
              <w:autoSpaceDN w:val="0"/>
              <w:adjustRightInd w:val="0"/>
              <w:spacing w:after="0"/>
              <w:jc w:val="center"/>
              <w:textAlignment w:val="baseline"/>
              <w:rPr>
                <w:ins w:id="13928" w:author="Hsuanli Lin (林烜立)" w:date="2023-04-27T10:43:00Z"/>
                <w:rFonts w:ascii="Arial" w:eastAsia="Times New Roman" w:hAnsi="Arial" w:cs="Arial"/>
                <w:sz w:val="18"/>
              </w:rPr>
            </w:pPr>
            <w:ins w:id="13929" w:author="Hsuanli Lin (林烜立)" w:date="2023-04-27T10:43:00Z">
              <w:r w:rsidRPr="00D71B80">
                <w:rPr>
                  <w:rFonts w:ascii="Arial" w:eastAsia="Times New Roman" w:hAnsi="Arial" w:cs="Arial"/>
                  <w:sz w:val="18"/>
                </w:rPr>
                <w:t>r128</w:t>
              </w:r>
            </w:ins>
          </w:p>
        </w:tc>
        <w:tc>
          <w:tcPr>
            <w:tcW w:w="990" w:type="dxa"/>
          </w:tcPr>
          <w:p w14:paraId="70FE966E" w14:textId="77777777" w:rsidR="00D71B80" w:rsidRPr="00D71B80" w:rsidRDefault="00D71B80" w:rsidP="00D71B80">
            <w:pPr>
              <w:keepNext/>
              <w:keepLines/>
              <w:overflowPunct w:val="0"/>
              <w:autoSpaceDE w:val="0"/>
              <w:autoSpaceDN w:val="0"/>
              <w:adjustRightInd w:val="0"/>
              <w:spacing w:after="0"/>
              <w:jc w:val="center"/>
              <w:textAlignment w:val="baseline"/>
              <w:rPr>
                <w:ins w:id="13930" w:author="Hsuanli Lin (林烜立)" w:date="2023-04-27T10:43:00Z"/>
                <w:rFonts w:ascii="Arial" w:eastAsia="Times New Roman" w:hAnsi="Arial" w:cs="Arial"/>
                <w:sz w:val="18"/>
              </w:rPr>
            </w:pPr>
            <w:ins w:id="13931" w:author="Hsuanli Lin (林烜立)" w:date="2023-04-27T10:43:00Z">
              <w:r w:rsidRPr="00D71B80">
                <w:rPr>
                  <w:rFonts w:ascii="Arial" w:eastAsia="Times New Roman" w:hAnsi="Arial" w:cs="Arial"/>
                  <w:sz w:val="18"/>
                </w:rPr>
                <w:t>r128</w:t>
              </w:r>
            </w:ins>
          </w:p>
        </w:tc>
        <w:tc>
          <w:tcPr>
            <w:tcW w:w="2160" w:type="dxa"/>
          </w:tcPr>
          <w:p w14:paraId="71DDE927" w14:textId="77777777" w:rsidR="00D71B80" w:rsidRPr="00D71B80" w:rsidRDefault="00D71B80" w:rsidP="00D71B80">
            <w:pPr>
              <w:keepNext/>
              <w:keepLines/>
              <w:overflowPunct w:val="0"/>
              <w:autoSpaceDE w:val="0"/>
              <w:autoSpaceDN w:val="0"/>
              <w:adjustRightInd w:val="0"/>
              <w:spacing w:after="0"/>
              <w:jc w:val="center"/>
              <w:textAlignment w:val="baseline"/>
              <w:rPr>
                <w:ins w:id="13932" w:author="Hsuanli Lin (林烜立)" w:date="2023-04-27T10:43:00Z"/>
                <w:rFonts w:ascii="Arial" w:eastAsia="Times New Roman" w:hAnsi="Arial" w:cs="Arial"/>
                <w:sz w:val="18"/>
              </w:rPr>
            </w:pPr>
          </w:p>
        </w:tc>
      </w:tr>
      <w:tr w:rsidR="00D71B80" w:rsidRPr="00D71B80" w14:paraId="45078509" w14:textId="77777777" w:rsidTr="001A0E4C">
        <w:trPr>
          <w:cantSplit/>
          <w:trHeight w:val="157"/>
          <w:jc w:val="center"/>
          <w:ins w:id="13933" w:author="Hsuanli Lin (林烜立)" w:date="2023-04-27T10:43:00Z"/>
        </w:trPr>
        <w:tc>
          <w:tcPr>
            <w:tcW w:w="2669" w:type="dxa"/>
          </w:tcPr>
          <w:p w14:paraId="4DB514BF" w14:textId="77777777" w:rsidR="00D71B80" w:rsidRPr="00D71B80" w:rsidRDefault="00D71B80" w:rsidP="00D71B80">
            <w:pPr>
              <w:keepNext/>
              <w:keepLines/>
              <w:overflowPunct w:val="0"/>
              <w:autoSpaceDE w:val="0"/>
              <w:autoSpaceDN w:val="0"/>
              <w:adjustRightInd w:val="0"/>
              <w:spacing w:after="0"/>
              <w:textAlignment w:val="baseline"/>
              <w:rPr>
                <w:ins w:id="13934" w:author="Hsuanli Lin (林烜立)" w:date="2023-04-27T10:43:00Z"/>
                <w:rFonts w:ascii="Arial" w:eastAsia="Times New Roman" w:hAnsi="Arial" w:cs="Arial"/>
                <w:sz w:val="18"/>
              </w:rPr>
            </w:pPr>
            <w:ins w:id="13935" w:author="Hsuanli Lin (林烜立)" w:date="2023-04-27T10:43:00Z">
              <w:r w:rsidRPr="00D71B80">
                <w:rPr>
                  <w:rFonts w:ascii="Arial" w:eastAsia="Times New Roman" w:hAnsi="Arial" w:cs="Arial"/>
                  <w:sz w:val="18"/>
                </w:rPr>
                <w:t>prach-HoppingConfig</w:t>
              </w:r>
            </w:ins>
          </w:p>
        </w:tc>
        <w:tc>
          <w:tcPr>
            <w:tcW w:w="990" w:type="dxa"/>
          </w:tcPr>
          <w:p w14:paraId="36E9B044" w14:textId="77777777" w:rsidR="00D71B80" w:rsidRPr="00D71B80" w:rsidRDefault="00D71B80" w:rsidP="00D71B80">
            <w:pPr>
              <w:keepNext/>
              <w:keepLines/>
              <w:overflowPunct w:val="0"/>
              <w:autoSpaceDE w:val="0"/>
              <w:autoSpaceDN w:val="0"/>
              <w:adjustRightInd w:val="0"/>
              <w:spacing w:after="0"/>
              <w:jc w:val="center"/>
              <w:textAlignment w:val="baseline"/>
              <w:rPr>
                <w:ins w:id="13936" w:author="Hsuanli Lin (林烜立)" w:date="2023-04-27T10:43:00Z"/>
                <w:rFonts w:ascii="Arial" w:eastAsia="Times New Roman" w:hAnsi="Arial" w:cs="Arial"/>
                <w:sz w:val="18"/>
              </w:rPr>
            </w:pPr>
            <w:ins w:id="13937" w:author="Hsuanli Lin (林烜立)" w:date="2023-04-27T10:43:00Z">
              <w:r w:rsidRPr="00D71B80">
                <w:rPr>
                  <w:rFonts w:ascii="Arial" w:eastAsia="Times New Roman" w:hAnsi="Arial" w:cs="Arial"/>
                  <w:sz w:val="18"/>
                </w:rPr>
                <w:t>Off</w:t>
              </w:r>
            </w:ins>
          </w:p>
        </w:tc>
        <w:tc>
          <w:tcPr>
            <w:tcW w:w="990" w:type="dxa"/>
          </w:tcPr>
          <w:p w14:paraId="3E1BE21E" w14:textId="77777777" w:rsidR="00D71B80" w:rsidRPr="00D71B80" w:rsidRDefault="00D71B80" w:rsidP="00D71B80">
            <w:pPr>
              <w:keepNext/>
              <w:keepLines/>
              <w:overflowPunct w:val="0"/>
              <w:autoSpaceDE w:val="0"/>
              <w:autoSpaceDN w:val="0"/>
              <w:adjustRightInd w:val="0"/>
              <w:spacing w:after="0"/>
              <w:jc w:val="center"/>
              <w:textAlignment w:val="baseline"/>
              <w:rPr>
                <w:ins w:id="13938" w:author="Hsuanli Lin (林烜立)" w:date="2023-04-27T10:43:00Z"/>
                <w:rFonts w:ascii="Arial" w:eastAsia="Times New Roman" w:hAnsi="Arial" w:cs="Arial"/>
                <w:sz w:val="18"/>
              </w:rPr>
            </w:pPr>
            <w:ins w:id="13939" w:author="Hsuanli Lin (林烜立)" w:date="2023-04-27T10:43:00Z">
              <w:r w:rsidRPr="00D71B80">
                <w:rPr>
                  <w:rFonts w:ascii="Arial" w:eastAsia="Times New Roman" w:hAnsi="Arial" w:cs="Arial"/>
                  <w:sz w:val="18"/>
                </w:rPr>
                <w:t>Off</w:t>
              </w:r>
            </w:ins>
          </w:p>
        </w:tc>
        <w:tc>
          <w:tcPr>
            <w:tcW w:w="900" w:type="dxa"/>
          </w:tcPr>
          <w:p w14:paraId="4EBE6254" w14:textId="77777777" w:rsidR="00D71B80" w:rsidRPr="00D71B80" w:rsidRDefault="00D71B80" w:rsidP="00D71B80">
            <w:pPr>
              <w:keepNext/>
              <w:keepLines/>
              <w:overflowPunct w:val="0"/>
              <w:autoSpaceDE w:val="0"/>
              <w:autoSpaceDN w:val="0"/>
              <w:adjustRightInd w:val="0"/>
              <w:spacing w:after="0"/>
              <w:jc w:val="center"/>
              <w:textAlignment w:val="baseline"/>
              <w:rPr>
                <w:ins w:id="13940" w:author="Hsuanli Lin (林烜立)" w:date="2023-04-27T10:43:00Z"/>
                <w:rFonts w:ascii="Arial" w:eastAsia="Times New Roman" w:hAnsi="Arial" w:cs="Arial"/>
                <w:sz w:val="18"/>
              </w:rPr>
            </w:pPr>
            <w:ins w:id="13941" w:author="Hsuanli Lin (林烜立)" w:date="2023-04-27T10:43:00Z">
              <w:r w:rsidRPr="00D71B80">
                <w:rPr>
                  <w:rFonts w:ascii="Arial" w:eastAsia="Times New Roman" w:hAnsi="Arial" w:cs="Arial"/>
                  <w:sz w:val="18"/>
                </w:rPr>
                <w:t>Off</w:t>
              </w:r>
            </w:ins>
          </w:p>
        </w:tc>
        <w:tc>
          <w:tcPr>
            <w:tcW w:w="990" w:type="dxa"/>
          </w:tcPr>
          <w:p w14:paraId="78CF0AA7" w14:textId="77777777" w:rsidR="00D71B80" w:rsidRPr="00D71B80" w:rsidRDefault="00D71B80" w:rsidP="00D71B80">
            <w:pPr>
              <w:keepNext/>
              <w:keepLines/>
              <w:overflowPunct w:val="0"/>
              <w:autoSpaceDE w:val="0"/>
              <w:autoSpaceDN w:val="0"/>
              <w:adjustRightInd w:val="0"/>
              <w:spacing w:after="0"/>
              <w:jc w:val="center"/>
              <w:textAlignment w:val="baseline"/>
              <w:rPr>
                <w:ins w:id="13942" w:author="Hsuanli Lin (林烜立)" w:date="2023-04-27T10:43:00Z"/>
                <w:rFonts w:ascii="Arial" w:eastAsia="Times New Roman" w:hAnsi="Arial" w:cs="Arial"/>
                <w:sz w:val="18"/>
              </w:rPr>
            </w:pPr>
            <w:ins w:id="13943" w:author="Hsuanli Lin (林烜立)" w:date="2023-04-27T10:43:00Z">
              <w:r w:rsidRPr="00D71B80">
                <w:rPr>
                  <w:rFonts w:ascii="Arial" w:eastAsia="Times New Roman" w:hAnsi="Arial" w:cs="Arial"/>
                  <w:sz w:val="18"/>
                </w:rPr>
                <w:t>Off</w:t>
              </w:r>
            </w:ins>
          </w:p>
        </w:tc>
        <w:tc>
          <w:tcPr>
            <w:tcW w:w="2160" w:type="dxa"/>
          </w:tcPr>
          <w:p w14:paraId="39D89637" w14:textId="77777777" w:rsidR="00D71B80" w:rsidRPr="00D71B80" w:rsidRDefault="00D71B80" w:rsidP="00D71B80">
            <w:pPr>
              <w:keepNext/>
              <w:keepLines/>
              <w:overflowPunct w:val="0"/>
              <w:autoSpaceDE w:val="0"/>
              <w:autoSpaceDN w:val="0"/>
              <w:adjustRightInd w:val="0"/>
              <w:spacing w:after="0"/>
              <w:jc w:val="center"/>
              <w:textAlignment w:val="baseline"/>
              <w:rPr>
                <w:ins w:id="13944" w:author="Hsuanli Lin (林烜立)" w:date="2023-04-27T10:43:00Z"/>
                <w:rFonts w:ascii="Arial" w:eastAsia="Times New Roman" w:hAnsi="Arial" w:cs="Arial"/>
                <w:sz w:val="18"/>
              </w:rPr>
            </w:pPr>
          </w:p>
        </w:tc>
      </w:tr>
      <w:tr w:rsidR="00D71B80" w:rsidRPr="00D71B80" w14:paraId="06769140" w14:textId="77777777" w:rsidTr="001A0E4C">
        <w:trPr>
          <w:jc w:val="center"/>
          <w:ins w:id="13945" w:author="Hsuanli Lin (林烜立)" w:date="2023-04-27T10:43:00Z"/>
        </w:trPr>
        <w:tc>
          <w:tcPr>
            <w:tcW w:w="8699" w:type="dxa"/>
            <w:gridSpan w:val="6"/>
            <w:vAlign w:val="center"/>
          </w:tcPr>
          <w:p w14:paraId="4C8787EE"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3946" w:author="Hsuanli Lin (林烜立)" w:date="2023-04-27T10:43:00Z"/>
                <w:rFonts w:ascii="Arial" w:eastAsia="Times New Roman" w:hAnsi="Arial"/>
                <w:sz w:val="18"/>
              </w:rPr>
            </w:pPr>
            <w:ins w:id="13947" w:author="Hsuanli Lin (林烜立)" w:date="2023-04-27T10:43:00Z">
              <w:r w:rsidRPr="00D71B80">
                <w:rPr>
                  <w:rFonts w:ascii="Arial" w:eastAsia="Times New Roman" w:hAnsi="Arial"/>
                  <w:sz w:val="18"/>
                </w:rPr>
                <w:t>Note 1:</w:t>
              </w:r>
              <w:r w:rsidRPr="00D71B80">
                <w:rPr>
                  <w:rFonts w:ascii="Arial" w:eastAsia="Times New Roman" w:hAnsi="Arial"/>
                  <w:sz w:val="18"/>
                  <w:lang w:eastAsia="ja-JP"/>
                </w:rPr>
                <w:tab/>
              </w:r>
              <w:r w:rsidRPr="00D71B80">
                <w:rPr>
                  <w:rFonts w:ascii="Arial" w:eastAsia="Times New Roman" w:hAnsi="Arial"/>
                  <w:sz w:val="18"/>
                </w:rPr>
                <w:t>See Clause 6.3.2 in TS 36.331 for further information on the parameters in this table.</w:t>
              </w:r>
            </w:ins>
          </w:p>
        </w:tc>
      </w:tr>
    </w:tbl>
    <w:p w14:paraId="0DAF0B49" w14:textId="77777777" w:rsidR="00D71B80" w:rsidRPr="00D71B80" w:rsidRDefault="00D71B80" w:rsidP="00D71B80">
      <w:pPr>
        <w:overflowPunct w:val="0"/>
        <w:autoSpaceDE w:val="0"/>
        <w:autoSpaceDN w:val="0"/>
        <w:adjustRightInd w:val="0"/>
        <w:textAlignment w:val="baseline"/>
        <w:rPr>
          <w:ins w:id="13948" w:author="Hsuanli Lin (林烜立)" w:date="2023-04-27T10:43:00Z"/>
          <w:rFonts w:eastAsia="Times New Roman"/>
          <w:lang w:eastAsia="ko-KR"/>
        </w:rPr>
      </w:pPr>
    </w:p>
    <w:p w14:paraId="0F50AA7E"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3949" w:author="Hsuanli Lin (林烜立)" w:date="2023-04-27T10:43:00Z"/>
          <w:rFonts w:ascii="Arial" w:eastAsia="Times New Roman" w:hAnsi="Arial"/>
          <w:sz w:val="22"/>
          <w:lang w:eastAsia="ko-KR"/>
        </w:rPr>
      </w:pPr>
      <w:ins w:id="13950" w:author="Hsuanli Lin (林烜立)" w:date="2023-04-27T10:43:00Z">
        <w:r w:rsidRPr="00D71B80">
          <w:rPr>
            <w:rFonts w:ascii="Arial" w:eastAsia="Times New Roman" w:hAnsi="Arial"/>
            <w:sz w:val="22"/>
            <w:lang w:eastAsia="ko-KR"/>
          </w:rPr>
          <w:t>A.14.3.2.1.2</w:t>
        </w:r>
        <w:r w:rsidRPr="00D71B80">
          <w:rPr>
            <w:rFonts w:ascii="Arial" w:eastAsia="Times New Roman" w:hAnsi="Arial"/>
            <w:sz w:val="22"/>
            <w:lang w:eastAsia="ko-KR"/>
          </w:rPr>
          <w:tab/>
          <w:t>Test Requirements</w:t>
        </w:r>
      </w:ins>
    </w:p>
    <w:p w14:paraId="24A95561" w14:textId="77777777" w:rsidR="00D71B80" w:rsidRPr="00D71B80" w:rsidRDefault="00D71B80" w:rsidP="00D71B80">
      <w:pPr>
        <w:overflowPunct w:val="0"/>
        <w:autoSpaceDE w:val="0"/>
        <w:autoSpaceDN w:val="0"/>
        <w:adjustRightInd w:val="0"/>
        <w:textAlignment w:val="baseline"/>
        <w:rPr>
          <w:ins w:id="13951" w:author="Hsuanli Lin (林烜立)" w:date="2023-04-27T10:43:00Z"/>
          <w:rFonts w:eastAsia="Times New Roman" w:cs="v4.2.0"/>
          <w:lang w:eastAsia="ko-KR"/>
        </w:rPr>
      </w:pPr>
      <w:ins w:id="13952" w:author="Hsuanli Lin (林烜立)" w:date="2023-04-27T10:43:00Z">
        <w:r w:rsidRPr="00D71B80">
          <w:rPr>
            <w:rFonts w:eastAsia="Times New Roman" w:cs="v4.2.0"/>
            <w:lang w:eastAsia="ko-KR"/>
          </w:rPr>
          <w:t xml:space="preserve">Contention based random access is triggered by </w:t>
        </w:r>
        <w:r w:rsidRPr="00D71B80">
          <w:rPr>
            <w:rFonts w:eastAsia="Times New Roman" w:cs="v4.2.0"/>
            <w:i/>
            <w:iCs/>
            <w:lang w:eastAsia="ko-KR"/>
          </w:rPr>
          <w:t>not</w:t>
        </w:r>
        <w:r w:rsidRPr="00D71B80">
          <w:rPr>
            <w:rFonts w:eastAsia="Times New Roman" w:cs="v4.2.0"/>
            <w:lang w:eastAsia="ko-KR"/>
          </w:rPr>
          <w:t xml:space="preserve"> explicitly assigning a random access preamble via dedicated signalling in the downlink.</w:t>
        </w:r>
      </w:ins>
    </w:p>
    <w:p w14:paraId="0F3D2729"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3953" w:author="Hsuanli Lin (林烜立)" w:date="2023-04-27T10:43:00Z"/>
          <w:rFonts w:ascii="Arial" w:eastAsia="Times New Roman" w:hAnsi="Arial"/>
          <w:lang w:eastAsia="en-GB"/>
        </w:rPr>
      </w:pPr>
      <w:ins w:id="13954" w:author="Hsuanli Lin (林烜立)" w:date="2023-04-27T10:43:00Z">
        <w:r w:rsidRPr="00D71B80">
          <w:rPr>
            <w:rFonts w:ascii="Arial" w:eastAsia="Times New Roman" w:hAnsi="Arial"/>
            <w:lang w:eastAsia="en-GB"/>
          </w:rPr>
          <w:t>A.14.3.2.1.2.1</w:t>
        </w:r>
        <w:r w:rsidRPr="00D71B80">
          <w:rPr>
            <w:rFonts w:ascii="Arial" w:eastAsia="Times New Roman" w:hAnsi="Arial"/>
            <w:lang w:eastAsia="en-GB"/>
          </w:rPr>
          <w:tab/>
          <w:t>Random Access Response Reception</w:t>
        </w:r>
      </w:ins>
    </w:p>
    <w:p w14:paraId="3813F6DC" w14:textId="77777777" w:rsidR="00D71B80" w:rsidRPr="00D71B80" w:rsidRDefault="00D71B80" w:rsidP="00D71B80">
      <w:pPr>
        <w:overflowPunct w:val="0"/>
        <w:autoSpaceDE w:val="0"/>
        <w:autoSpaceDN w:val="0"/>
        <w:adjustRightInd w:val="0"/>
        <w:textAlignment w:val="baseline"/>
        <w:rPr>
          <w:ins w:id="13955" w:author="Hsuanli Lin (林烜立)" w:date="2023-04-27T10:43:00Z"/>
          <w:rFonts w:eastAsia="Times New Roman" w:cs="v4.2.0"/>
          <w:lang w:eastAsia="ko-KR"/>
        </w:rPr>
      </w:pPr>
      <w:ins w:id="13956" w:author="Hsuanli Lin (林烜立)" w:date="2023-04-27T10:43:00Z">
        <w:r w:rsidRPr="00D71B80">
          <w:rPr>
            <w:rFonts w:eastAsia="Times New Roman"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D71B80">
          <w:rPr>
            <w:rFonts w:eastAsia="Times New Roman" w:cs="v4.2.0"/>
            <w:i/>
            <w:iCs/>
            <w:lang w:eastAsia="ko-KR"/>
          </w:rPr>
          <w:t>not</w:t>
        </w:r>
        <w:r w:rsidRPr="00D71B80">
          <w:rPr>
            <w:rFonts w:eastAsia="Times New Roman" w:cs="v4.2.0"/>
            <w:lang w:eastAsia="ko-KR"/>
          </w:rPr>
          <w:t xml:space="preserve"> corresponding to the transmitted Random Access Preamble.</w:t>
        </w:r>
      </w:ins>
    </w:p>
    <w:p w14:paraId="70F21AC7" w14:textId="77777777" w:rsidR="00D71B80" w:rsidRPr="00D71B80" w:rsidRDefault="00D71B80" w:rsidP="00D71B80">
      <w:pPr>
        <w:overflowPunct w:val="0"/>
        <w:autoSpaceDE w:val="0"/>
        <w:autoSpaceDN w:val="0"/>
        <w:adjustRightInd w:val="0"/>
        <w:textAlignment w:val="baseline"/>
        <w:rPr>
          <w:ins w:id="13957" w:author="Hsuanli Lin (林烜立)" w:date="2023-04-27T10:43:00Z"/>
          <w:rFonts w:eastAsia="Times New Roman" w:cs="v4.2.0"/>
          <w:lang w:eastAsia="ko-KR"/>
        </w:rPr>
      </w:pPr>
      <w:ins w:id="13958" w:author="Hsuanli Lin (林烜立)" w:date="2023-04-27T10:43:00Z">
        <w:r w:rsidRPr="00D71B80">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12FA41BA" w14:textId="77777777" w:rsidR="00D71B80" w:rsidRPr="00D71B80" w:rsidRDefault="00D71B80" w:rsidP="00D71B80">
      <w:pPr>
        <w:overflowPunct w:val="0"/>
        <w:autoSpaceDE w:val="0"/>
        <w:autoSpaceDN w:val="0"/>
        <w:adjustRightInd w:val="0"/>
        <w:textAlignment w:val="baseline"/>
        <w:rPr>
          <w:ins w:id="13959" w:author="Hsuanli Lin (林烜立)" w:date="2023-04-27T10:43:00Z"/>
          <w:rFonts w:eastAsia="Times New Roman" w:cs="v4.2.0"/>
          <w:lang w:eastAsia="ko-KR"/>
        </w:rPr>
      </w:pPr>
      <w:ins w:id="13960" w:author="Hsuanli Lin (林烜立)" w:date="2023-04-27T10:43:00Z">
        <w:r w:rsidRPr="00D71B80">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25B832BF" w14:textId="1C5274BB" w:rsidR="00D71B80" w:rsidRPr="00D71B80" w:rsidRDefault="00D71B80" w:rsidP="00D71B80">
      <w:pPr>
        <w:overflowPunct w:val="0"/>
        <w:autoSpaceDE w:val="0"/>
        <w:autoSpaceDN w:val="0"/>
        <w:adjustRightInd w:val="0"/>
        <w:textAlignment w:val="baseline"/>
        <w:rPr>
          <w:ins w:id="13961" w:author="Hsuanli Lin (林烜立)" w:date="2023-04-27T10:43:00Z"/>
          <w:rFonts w:eastAsia="Times New Roman" w:cs="v4.2.0"/>
          <w:lang w:eastAsia="ko-KR"/>
        </w:rPr>
      </w:pPr>
      <w:ins w:id="13962"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ins>
      <w:ins w:id="13963" w:author="Hsuanli Lin (林烜立)" w:date="2023-04-27T23:12:00Z">
        <w:r w:rsidR="00B53BBA" w:rsidRPr="006D6B2F">
          <w:rPr>
            <w:rFonts w:eastAsia="Times New Roman"/>
            <w:highlight w:val="yellow"/>
            <w:lang w:eastAsia="en-GB"/>
          </w:rPr>
          <w:t>102 [60]</w:t>
        </w:r>
      </w:ins>
      <w:ins w:id="13964" w:author="Hsuanli Lin (林烜立)" w:date="2023-04-27T10:43:00Z">
        <w:r w:rsidRPr="00D71B80">
          <w:rPr>
            <w:rFonts w:eastAsia="Times New Roman" w:cs="v4.2.0"/>
            <w:lang w:eastAsia="ko-KR"/>
          </w:rPr>
          <w:t>. The relative power applied to additional preambles shall have an accuracy specified in clause 6.3.5.2.1 of TS 36.</w:t>
        </w:r>
      </w:ins>
      <w:ins w:id="13965" w:author="Hsuanli Lin (林烜立)" w:date="2023-04-27T23:12:00Z">
        <w:r w:rsidR="00B53BBA" w:rsidRPr="006D6B2F">
          <w:rPr>
            <w:rFonts w:eastAsia="Times New Roman"/>
            <w:highlight w:val="yellow"/>
            <w:lang w:eastAsia="en-GB"/>
          </w:rPr>
          <w:t>102 [60]</w:t>
        </w:r>
      </w:ins>
      <w:ins w:id="13966" w:author="Hsuanli Lin (林烜立)" w:date="2023-04-27T10:43:00Z">
        <w:r w:rsidRPr="00D71B80">
          <w:rPr>
            <w:rFonts w:eastAsia="Times New Roman" w:cs="v4.2.0"/>
            <w:lang w:eastAsia="ko-KR"/>
          </w:rPr>
          <w:t>.</w:t>
        </w:r>
      </w:ins>
    </w:p>
    <w:p w14:paraId="267F8961" w14:textId="77777777" w:rsidR="00D71B80" w:rsidRPr="00D71B80" w:rsidRDefault="00D71B80" w:rsidP="00D71B80">
      <w:pPr>
        <w:overflowPunct w:val="0"/>
        <w:autoSpaceDE w:val="0"/>
        <w:autoSpaceDN w:val="0"/>
        <w:adjustRightInd w:val="0"/>
        <w:textAlignment w:val="baseline"/>
        <w:rPr>
          <w:ins w:id="13967" w:author="Hsuanli Lin (林烜立)" w:date="2023-04-27T10:43:00Z"/>
          <w:rFonts w:eastAsia="Times New Roman" w:cs="v4.2.0"/>
          <w:lang w:eastAsia="ko-KR"/>
        </w:rPr>
      </w:pPr>
      <w:ins w:id="13968" w:author="Hsuanli Lin (林烜立)" w:date="2023-04-27T10:43:00Z">
        <w:r w:rsidRPr="00D71B80">
          <w:rPr>
            <w:rFonts w:eastAsia="Times New Roman" w:cs="v4.2.0"/>
            <w:lang w:eastAsia="ko-KR"/>
          </w:rPr>
          <w:t xml:space="preserve">The transmit timing of all PRACH transmissions shall be within the accuracy specified in Subclause </w:t>
        </w:r>
        <w:r w:rsidRPr="00D71B80">
          <w:rPr>
            <w:rFonts w:eastAsia="Times New Roman" w:cs="v4.2.0"/>
            <w:lang w:eastAsia="ja-JP"/>
          </w:rPr>
          <w:t>7.24A.2</w:t>
        </w:r>
        <w:r w:rsidRPr="00D71B80">
          <w:rPr>
            <w:rFonts w:eastAsia="Times New Roman" w:cs="v4.2.0"/>
            <w:lang w:eastAsia="ko-KR"/>
          </w:rPr>
          <w:t>.</w:t>
        </w:r>
      </w:ins>
    </w:p>
    <w:p w14:paraId="05C6065D"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3969" w:author="Hsuanli Lin (林烜立)" w:date="2023-04-27T10:43:00Z"/>
          <w:rFonts w:ascii="Arial" w:eastAsia="Times New Roman" w:hAnsi="Arial"/>
          <w:lang w:eastAsia="en-GB"/>
        </w:rPr>
      </w:pPr>
      <w:ins w:id="13970" w:author="Hsuanli Lin (林烜立)" w:date="2023-04-27T10:43:00Z">
        <w:r w:rsidRPr="00D71B80">
          <w:rPr>
            <w:rFonts w:ascii="Arial" w:eastAsia="Times New Roman" w:hAnsi="Arial"/>
            <w:lang w:eastAsia="en-GB"/>
          </w:rPr>
          <w:t>A.14.3.2.1.2.2</w:t>
        </w:r>
        <w:r w:rsidRPr="00D71B80">
          <w:rPr>
            <w:rFonts w:ascii="Arial" w:eastAsia="Times New Roman" w:hAnsi="Arial"/>
            <w:lang w:eastAsia="en-GB"/>
          </w:rPr>
          <w:tab/>
          <w:t>No Random Access Response Reception</w:t>
        </w:r>
      </w:ins>
    </w:p>
    <w:p w14:paraId="18EED323" w14:textId="77777777" w:rsidR="00D71B80" w:rsidRPr="00D71B80" w:rsidRDefault="00D71B80" w:rsidP="00D71B80">
      <w:pPr>
        <w:overflowPunct w:val="0"/>
        <w:autoSpaceDE w:val="0"/>
        <w:autoSpaceDN w:val="0"/>
        <w:adjustRightInd w:val="0"/>
        <w:textAlignment w:val="baseline"/>
        <w:rPr>
          <w:ins w:id="13971" w:author="Hsuanli Lin (林烜立)" w:date="2023-04-27T10:43:00Z"/>
          <w:rFonts w:eastAsia="Times New Roman" w:cs="v4.2.0"/>
          <w:lang w:eastAsia="ko-KR"/>
        </w:rPr>
      </w:pPr>
      <w:ins w:id="13972" w:author="Hsuanli Lin (林烜立)" w:date="2023-04-27T10:43:00Z">
        <w:r w:rsidRPr="00D71B80">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D71B80">
          <w:rPr>
            <w:rFonts w:eastAsia="Times New Roman" w:cs="v4.2.0"/>
            <w:i/>
            <w:iCs/>
            <w:lang w:eastAsia="ko-KR"/>
          </w:rPr>
          <w:t>not</w:t>
        </w:r>
        <w:r w:rsidRPr="00D71B80">
          <w:rPr>
            <w:rFonts w:eastAsia="Times New Roman" w:cs="v4.2.0"/>
            <w:lang w:eastAsia="ko-KR"/>
          </w:rPr>
          <w:t xml:space="preserve"> respond to the first 4 preamble transmission attempts.</w:t>
        </w:r>
      </w:ins>
    </w:p>
    <w:p w14:paraId="1D26A5C8" w14:textId="77777777" w:rsidR="00D71B80" w:rsidRPr="00D71B80" w:rsidRDefault="00D71B80" w:rsidP="00D71B80">
      <w:pPr>
        <w:overflowPunct w:val="0"/>
        <w:autoSpaceDE w:val="0"/>
        <w:autoSpaceDN w:val="0"/>
        <w:adjustRightInd w:val="0"/>
        <w:textAlignment w:val="baseline"/>
        <w:rPr>
          <w:ins w:id="13973" w:author="Hsuanli Lin (林烜立)" w:date="2023-04-27T10:43:00Z"/>
          <w:rFonts w:eastAsia="Times New Roman" w:cs="v4.2.0"/>
          <w:lang w:eastAsia="ko-KR"/>
        </w:rPr>
      </w:pPr>
      <w:ins w:id="13974" w:author="Hsuanli Lin (林烜立)" w:date="2023-04-27T10:43:00Z">
        <w:r w:rsidRPr="00D71B80">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6EB2A8BE" w14:textId="0379F8B7" w:rsidR="00D71B80" w:rsidRPr="00D71B80" w:rsidRDefault="00D71B80" w:rsidP="00D71B80">
      <w:pPr>
        <w:overflowPunct w:val="0"/>
        <w:autoSpaceDE w:val="0"/>
        <w:autoSpaceDN w:val="0"/>
        <w:adjustRightInd w:val="0"/>
        <w:textAlignment w:val="baseline"/>
        <w:rPr>
          <w:ins w:id="13975" w:author="Hsuanli Lin (林烜立)" w:date="2023-04-27T10:43:00Z"/>
          <w:rFonts w:eastAsia="Times New Roman" w:cs="v4.2.0"/>
          <w:lang w:eastAsia="ko-KR"/>
        </w:rPr>
      </w:pPr>
      <w:ins w:id="13976"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ins>
      <w:ins w:id="13977" w:author="Hsuanli Lin (林烜立)" w:date="2023-04-27T23:12:00Z">
        <w:r w:rsidR="00B53BBA" w:rsidRPr="006D6B2F">
          <w:rPr>
            <w:rFonts w:eastAsia="Times New Roman"/>
            <w:highlight w:val="yellow"/>
            <w:lang w:eastAsia="en-GB"/>
          </w:rPr>
          <w:t>102 [60]</w:t>
        </w:r>
      </w:ins>
      <w:ins w:id="13978" w:author="Hsuanli Lin (林烜立)" w:date="2023-04-27T10:43:00Z">
        <w:r w:rsidRPr="00D71B80">
          <w:rPr>
            <w:rFonts w:eastAsia="Times New Roman" w:cs="v4.2.0"/>
            <w:lang w:eastAsia="ko-KR"/>
          </w:rPr>
          <w:t>. The relative power applied to additional preambles shall have an accuracy specified in clause 6.3.5.2.1 of TS 36.</w:t>
        </w:r>
      </w:ins>
      <w:ins w:id="13979" w:author="Hsuanli Lin (林烜立)" w:date="2023-04-27T23:13:00Z">
        <w:r w:rsidR="00B53BBA" w:rsidRPr="006D6B2F">
          <w:rPr>
            <w:rFonts w:eastAsia="Times New Roman"/>
            <w:highlight w:val="yellow"/>
            <w:lang w:eastAsia="en-GB"/>
          </w:rPr>
          <w:t>102 [60]</w:t>
        </w:r>
      </w:ins>
      <w:ins w:id="13980" w:author="Hsuanli Lin (林烜立)" w:date="2023-04-27T10:43:00Z">
        <w:r w:rsidRPr="00D71B80">
          <w:rPr>
            <w:rFonts w:eastAsia="Times New Roman" w:cs="v4.2.0"/>
            <w:lang w:eastAsia="ko-KR"/>
          </w:rPr>
          <w:t>.</w:t>
        </w:r>
      </w:ins>
    </w:p>
    <w:p w14:paraId="57007EFA" w14:textId="77777777" w:rsidR="00D71B80" w:rsidRPr="00D71B80" w:rsidRDefault="00D71B80" w:rsidP="00D71B80">
      <w:pPr>
        <w:overflowPunct w:val="0"/>
        <w:autoSpaceDE w:val="0"/>
        <w:autoSpaceDN w:val="0"/>
        <w:adjustRightInd w:val="0"/>
        <w:textAlignment w:val="baseline"/>
        <w:rPr>
          <w:ins w:id="13981" w:author="Hsuanli Lin (林烜立)" w:date="2023-04-27T10:43:00Z"/>
          <w:rFonts w:eastAsia="Times New Roman" w:cs="v4.2.0"/>
          <w:lang w:eastAsia="ko-KR"/>
        </w:rPr>
      </w:pPr>
      <w:ins w:id="13982" w:author="Hsuanli Lin (林烜立)" w:date="2023-04-27T10:43:00Z">
        <w:r w:rsidRPr="00D71B80">
          <w:rPr>
            <w:rFonts w:eastAsia="Times New Roman" w:cs="v4.2.0"/>
            <w:lang w:eastAsia="ko-KR"/>
          </w:rPr>
          <w:t xml:space="preserve">The transmit timing of all PRACH transmissions shall be within the accuracy specified in Subclause </w:t>
        </w:r>
        <w:r w:rsidRPr="00D71B80">
          <w:rPr>
            <w:rFonts w:eastAsia="Times New Roman" w:cs="v4.2.0"/>
            <w:lang w:eastAsia="ja-JP"/>
          </w:rPr>
          <w:t>7.24A.2</w:t>
        </w:r>
        <w:r w:rsidRPr="00D71B80">
          <w:rPr>
            <w:rFonts w:eastAsia="Times New Roman" w:cs="v4.2.0"/>
            <w:lang w:eastAsia="ko-KR"/>
          </w:rPr>
          <w:t>.</w:t>
        </w:r>
      </w:ins>
    </w:p>
    <w:p w14:paraId="491423B2"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3983" w:author="Hsuanli Lin (林烜立)" w:date="2023-04-27T10:43:00Z"/>
          <w:rFonts w:ascii="Arial" w:eastAsia="Times New Roman" w:hAnsi="Arial"/>
          <w:lang w:eastAsia="en-GB"/>
        </w:rPr>
      </w:pPr>
      <w:ins w:id="13984" w:author="Hsuanli Lin (林烜立)" w:date="2023-04-27T10:43:00Z">
        <w:r w:rsidRPr="00D71B80">
          <w:rPr>
            <w:rFonts w:ascii="Arial" w:eastAsia="Times New Roman" w:hAnsi="Arial"/>
            <w:lang w:eastAsia="en-GB"/>
          </w:rPr>
          <w:t>A.14.3.2.1.2.3</w:t>
        </w:r>
        <w:r w:rsidRPr="00D71B80">
          <w:rPr>
            <w:rFonts w:ascii="Arial" w:eastAsia="Times New Roman" w:hAnsi="Arial"/>
            <w:lang w:eastAsia="en-GB"/>
          </w:rPr>
          <w:tab/>
          <w:t>Receiving a NACK on msg3</w:t>
        </w:r>
      </w:ins>
    </w:p>
    <w:p w14:paraId="24AA4C91" w14:textId="77777777" w:rsidR="00D71B80" w:rsidRPr="00D71B80" w:rsidRDefault="00D71B80" w:rsidP="00D71B80">
      <w:pPr>
        <w:overflowPunct w:val="0"/>
        <w:autoSpaceDE w:val="0"/>
        <w:autoSpaceDN w:val="0"/>
        <w:adjustRightInd w:val="0"/>
        <w:textAlignment w:val="baseline"/>
        <w:rPr>
          <w:ins w:id="13985" w:author="Hsuanli Lin (林烜立)" w:date="2023-04-27T10:43:00Z"/>
          <w:rFonts w:eastAsia="Times New Roman" w:cs="v4.2.0"/>
          <w:lang w:eastAsia="ko-KR"/>
        </w:rPr>
      </w:pPr>
      <w:ins w:id="13986" w:author="Hsuanli Lin (林烜立)" w:date="2023-04-27T10:43:00Z">
        <w:r w:rsidRPr="00D71B80">
          <w:rPr>
            <w:rFonts w:eastAsia="Times New Roman" w:cs="v4.2.0"/>
            <w:lang w:eastAsia="ko-KR"/>
          </w:rPr>
          <w:t xml:space="preserve">To test the UE behavior specified in subclause 6.2.2.1.3, the System Simulator shall NACK </w:t>
        </w:r>
        <w:r w:rsidRPr="00D71B80">
          <w:rPr>
            <w:rFonts w:eastAsia="Times New Roman" w:cs="v4.2.0"/>
            <w:i/>
            <w:iCs/>
            <w:lang w:eastAsia="ko-KR"/>
          </w:rPr>
          <w:t>all</w:t>
        </w:r>
        <w:r w:rsidRPr="00D71B80">
          <w:rPr>
            <w:rFonts w:eastAsia="Times New Roman" w:cs="v4.2.0"/>
            <w:lang w:eastAsia="ko-KR"/>
          </w:rPr>
          <w:t xml:space="preserve"> UE msg3 following a successful Random Access Response.</w:t>
        </w:r>
      </w:ins>
    </w:p>
    <w:p w14:paraId="3448158B" w14:textId="77777777" w:rsidR="00D71B80" w:rsidRPr="00D71B80" w:rsidRDefault="00D71B80" w:rsidP="00D71B80">
      <w:pPr>
        <w:overflowPunct w:val="0"/>
        <w:autoSpaceDE w:val="0"/>
        <w:autoSpaceDN w:val="0"/>
        <w:adjustRightInd w:val="0"/>
        <w:textAlignment w:val="baseline"/>
        <w:rPr>
          <w:ins w:id="13987" w:author="Hsuanli Lin (林烜立)" w:date="2023-04-27T10:43:00Z"/>
          <w:rFonts w:eastAsia="Times New Roman" w:cs="v4.2.0"/>
          <w:lang w:eastAsia="ko-KR"/>
        </w:rPr>
      </w:pPr>
      <w:ins w:id="13988" w:author="Hsuanli Lin (林烜立)" w:date="2023-04-27T10:43:00Z">
        <w:r w:rsidRPr="00D71B80">
          <w:rPr>
            <w:rFonts w:eastAsia="Times New Roman" w:cs="v4.2.0"/>
            <w:lang w:eastAsia="ko-KR"/>
          </w:rPr>
          <w:t>The UE shall re-transmit the msg3 upon the reception of a NACK on msg3 until the maximum number of HARQ re-transmissions is reached.</w:t>
        </w:r>
      </w:ins>
    </w:p>
    <w:p w14:paraId="4C6F382F"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3989" w:author="Hsuanli Lin (林烜立)" w:date="2023-04-27T10:43:00Z"/>
          <w:rFonts w:ascii="Arial" w:eastAsia="Times New Roman" w:hAnsi="Arial"/>
          <w:lang w:eastAsia="en-GB"/>
        </w:rPr>
      </w:pPr>
      <w:ins w:id="13990" w:author="Hsuanli Lin (林烜立)" w:date="2023-04-27T10:43:00Z">
        <w:r w:rsidRPr="00D71B80">
          <w:rPr>
            <w:rFonts w:ascii="Arial" w:eastAsia="Times New Roman" w:hAnsi="Arial"/>
            <w:lang w:eastAsia="en-GB"/>
          </w:rPr>
          <w:t>A.14.3.2.1.2.4</w:t>
        </w:r>
        <w:r w:rsidRPr="00D71B80">
          <w:rPr>
            <w:rFonts w:ascii="Arial" w:eastAsia="Times New Roman" w:hAnsi="Arial"/>
            <w:lang w:eastAsia="en-GB"/>
          </w:rPr>
          <w:tab/>
          <w:t>Reception of an Incorrect Message over Temporary C-RNTI</w:t>
        </w:r>
      </w:ins>
    </w:p>
    <w:p w14:paraId="61CB2FE0" w14:textId="77777777" w:rsidR="00D71B80" w:rsidRPr="00D71B80" w:rsidRDefault="00D71B80" w:rsidP="00D71B80">
      <w:pPr>
        <w:overflowPunct w:val="0"/>
        <w:autoSpaceDE w:val="0"/>
        <w:autoSpaceDN w:val="0"/>
        <w:adjustRightInd w:val="0"/>
        <w:textAlignment w:val="baseline"/>
        <w:rPr>
          <w:ins w:id="13991" w:author="Hsuanli Lin (林烜立)" w:date="2023-04-27T10:43:00Z"/>
          <w:rFonts w:eastAsia="Times New Roman" w:cs="v4.2.0"/>
          <w:lang w:eastAsia="ko-KR"/>
        </w:rPr>
      </w:pPr>
      <w:ins w:id="13992" w:author="Hsuanli Lin (林烜立)" w:date="2023-04-27T10:43:00Z">
        <w:r w:rsidRPr="00D71B80">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D71B80">
          <w:rPr>
            <w:rFonts w:eastAsia="Times New Roman" w:cs="v4.2.0"/>
            <w:i/>
            <w:iCs/>
            <w:lang w:eastAsia="ko-KR"/>
          </w:rPr>
          <w:t>not</w:t>
        </w:r>
        <w:r w:rsidRPr="00D71B80">
          <w:rPr>
            <w:rFonts w:eastAsia="Times New Roman" w:cs="v4.2.0"/>
            <w:lang w:eastAsia="ko-KR"/>
          </w:rPr>
          <w:t xml:space="preserve"> matching the CCCH SDU transmitted in msg3 uplink message.</w:t>
        </w:r>
      </w:ins>
    </w:p>
    <w:p w14:paraId="4AF8852F" w14:textId="77777777" w:rsidR="00D71B80" w:rsidRPr="00D71B80" w:rsidRDefault="00D71B80" w:rsidP="00D71B80">
      <w:pPr>
        <w:overflowPunct w:val="0"/>
        <w:autoSpaceDE w:val="0"/>
        <w:autoSpaceDN w:val="0"/>
        <w:adjustRightInd w:val="0"/>
        <w:textAlignment w:val="baseline"/>
        <w:rPr>
          <w:ins w:id="13993" w:author="Hsuanli Lin (林烜立)" w:date="2023-04-27T10:43:00Z"/>
          <w:rFonts w:eastAsia="Times New Roman" w:cs="v4.2.0"/>
          <w:lang w:eastAsia="ko-KR"/>
        </w:rPr>
      </w:pPr>
      <w:ins w:id="13994" w:author="Hsuanli Lin (林烜立)" w:date="2023-04-27T10:43:00Z">
        <w:r w:rsidRPr="00D71B80">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3B1A29A0"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3995" w:author="Hsuanli Lin (林烜立)" w:date="2023-04-27T10:43:00Z"/>
          <w:rFonts w:ascii="Arial" w:eastAsia="Times New Roman" w:hAnsi="Arial"/>
          <w:lang w:eastAsia="en-GB"/>
        </w:rPr>
      </w:pPr>
      <w:ins w:id="13996" w:author="Hsuanli Lin (林烜立)" w:date="2023-04-27T10:43:00Z">
        <w:r w:rsidRPr="00D71B80">
          <w:rPr>
            <w:rFonts w:ascii="Arial" w:eastAsia="Times New Roman" w:hAnsi="Arial"/>
            <w:lang w:eastAsia="en-GB"/>
          </w:rPr>
          <w:t>A.14.3.2.1.2.5</w:t>
        </w:r>
        <w:r w:rsidRPr="00D71B80">
          <w:rPr>
            <w:rFonts w:ascii="Arial" w:eastAsia="Times New Roman" w:hAnsi="Arial"/>
            <w:lang w:eastAsia="en-GB"/>
          </w:rPr>
          <w:tab/>
          <w:t>Reception of a Correct Message over Temporary C-RNTI</w:t>
        </w:r>
      </w:ins>
    </w:p>
    <w:p w14:paraId="75BBB8E3" w14:textId="77777777" w:rsidR="00D71B80" w:rsidRPr="00D71B80" w:rsidRDefault="00D71B80" w:rsidP="00D71B80">
      <w:pPr>
        <w:overflowPunct w:val="0"/>
        <w:autoSpaceDE w:val="0"/>
        <w:autoSpaceDN w:val="0"/>
        <w:adjustRightInd w:val="0"/>
        <w:textAlignment w:val="baseline"/>
        <w:rPr>
          <w:ins w:id="13997" w:author="Hsuanli Lin (林烜立)" w:date="2023-04-27T10:43:00Z"/>
          <w:rFonts w:eastAsia="Times New Roman" w:cs="v4.2.0"/>
          <w:lang w:eastAsia="ko-KR"/>
        </w:rPr>
      </w:pPr>
      <w:ins w:id="13998" w:author="Hsuanli Lin (林烜立)" w:date="2023-04-27T10:43:00Z">
        <w:r w:rsidRPr="00D71B80">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3DB0CD88" w14:textId="77777777" w:rsidR="00D71B80" w:rsidRPr="00D71B80" w:rsidRDefault="00D71B80" w:rsidP="00D71B80">
      <w:pPr>
        <w:overflowPunct w:val="0"/>
        <w:autoSpaceDE w:val="0"/>
        <w:autoSpaceDN w:val="0"/>
        <w:adjustRightInd w:val="0"/>
        <w:textAlignment w:val="baseline"/>
        <w:rPr>
          <w:ins w:id="13999" w:author="Hsuanli Lin (林烜立)" w:date="2023-04-27T10:43:00Z"/>
          <w:rFonts w:eastAsia="Times New Roman" w:cs="v4.2.0"/>
          <w:lang w:eastAsia="ko-KR"/>
        </w:rPr>
      </w:pPr>
      <w:ins w:id="14000" w:author="Hsuanli Lin (林烜立)" w:date="2023-04-27T10:43:00Z">
        <w:r w:rsidRPr="00D71B80">
          <w:rPr>
            <w:rFonts w:eastAsia="Times New Roman" w:cs="v4.2.0"/>
            <w:lang w:eastAsia="ko-KR"/>
          </w:rPr>
          <w:t>The UE shall send ACK if the Contention Resolution is successful.</w:t>
        </w:r>
      </w:ins>
    </w:p>
    <w:p w14:paraId="42C9B7FE"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001" w:author="Hsuanli Lin (林烜立)" w:date="2023-04-27T10:43:00Z"/>
          <w:rFonts w:ascii="Arial" w:eastAsia="Times New Roman" w:hAnsi="Arial"/>
          <w:lang w:eastAsia="en-GB"/>
        </w:rPr>
      </w:pPr>
      <w:ins w:id="14002" w:author="Hsuanli Lin (林烜立)" w:date="2023-04-27T10:43:00Z">
        <w:r w:rsidRPr="00D71B80">
          <w:rPr>
            <w:rFonts w:ascii="Arial" w:eastAsia="Times New Roman" w:hAnsi="Arial"/>
            <w:lang w:eastAsia="en-GB"/>
          </w:rPr>
          <w:t>A.14.3.2.1.2.6</w:t>
        </w:r>
        <w:r w:rsidRPr="00D71B80">
          <w:rPr>
            <w:rFonts w:ascii="Arial" w:eastAsia="Times New Roman" w:hAnsi="Arial"/>
            <w:lang w:eastAsia="en-GB"/>
          </w:rPr>
          <w:tab/>
          <w:t>Contention Resolution Timer expiry</w:t>
        </w:r>
      </w:ins>
    </w:p>
    <w:p w14:paraId="4FA46017" w14:textId="77777777" w:rsidR="00D71B80" w:rsidRPr="00D71B80" w:rsidRDefault="00D71B80" w:rsidP="00D71B80">
      <w:pPr>
        <w:overflowPunct w:val="0"/>
        <w:autoSpaceDE w:val="0"/>
        <w:autoSpaceDN w:val="0"/>
        <w:adjustRightInd w:val="0"/>
        <w:textAlignment w:val="baseline"/>
        <w:rPr>
          <w:ins w:id="14003" w:author="Hsuanli Lin (林烜立)" w:date="2023-04-27T10:43:00Z"/>
          <w:rFonts w:eastAsia="Times New Roman" w:cs="v4.2.0"/>
          <w:lang w:eastAsia="ko-KR"/>
        </w:rPr>
      </w:pPr>
      <w:ins w:id="14004" w:author="Hsuanli Lin (林烜立)" w:date="2023-04-27T10:43:00Z">
        <w:r w:rsidRPr="00D71B80">
          <w:rPr>
            <w:rFonts w:eastAsia="Times New Roman" w:cs="v4.2.0"/>
            <w:lang w:eastAsia="ko-KR"/>
          </w:rPr>
          <w:t xml:space="preserve">To test the UE behavior specified in Subclause 6.2.2.1.6, the System Simulator shall </w:t>
        </w:r>
        <w:r w:rsidRPr="00D71B80">
          <w:rPr>
            <w:rFonts w:eastAsia="Times New Roman" w:cs="v4.2.0"/>
            <w:i/>
            <w:iCs/>
            <w:lang w:eastAsia="ko-KR"/>
          </w:rPr>
          <w:t>not</w:t>
        </w:r>
        <w:r w:rsidRPr="00D71B80">
          <w:rPr>
            <w:rFonts w:eastAsia="Times New Roman" w:cs="v4.2.0"/>
            <w:lang w:eastAsia="ko-KR"/>
          </w:rPr>
          <w:t xml:space="preserve"> send a response to a msg3.</w:t>
        </w:r>
      </w:ins>
    </w:p>
    <w:p w14:paraId="700743DF" w14:textId="77777777" w:rsidR="00D71B80" w:rsidRPr="00D71B80" w:rsidRDefault="00D71B80" w:rsidP="00D71B80">
      <w:pPr>
        <w:overflowPunct w:val="0"/>
        <w:autoSpaceDE w:val="0"/>
        <w:autoSpaceDN w:val="0"/>
        <w:adjustRightInd w:val="0"/>
        <w:textAlignment w:val="baseline"/>
        <w:rPr>
          <w:ins w:id="14005" w:author="Hsuanli Lin (林烜立)" w:date="2023-04-27T10:43:00Z"/>
          <w:rFonts w:eastAsia="Times New Roman" w:cs="v4.2.0"/>
          <w:lang w:eastAsia="ko-KR"/>
        </w:rPr>
      </w:pPr>
      <w:ins w:id="14006" w:author="Hsuanli Lin (林烜立)" w:date="2023-04-27T10:43:00Z">
        <w:r w:rsidRPr="00D71B80">
          <w:rPr>
            <w:rFonts w:eastAsia="Times New Roman" w:cs="v4.2.0"/>
            <w:lang w:eastAsia="ko-KR"/>
          </w:rPr>
          <w:t>The UE shall re-select a preamble and transmit with the calculated PRACH transmission power when the backoff time expires if the Contention Resolution Timer expires.</w:t>
        </w:r>
      </w:ins>
    </w:p>
    <w:p w14:paraId="61C3A2F8"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007" w:author="Hsuanli Lin (林烜立)" w:date="2023-04-27T10:43:00Z"/>
          <w:rFonts w:ascii="Arial" w:eastAsia="Times New Roman" w:hAnsi="Arial"/>
          <w:lang w:eastAsia="en-GB"/>
        </w:rPr>
      </w:pPr>
      <w:ins w:id="14008" w:author="Hsuanli Lin (林烜立)" w:date="2023-04-27T10:43:00Z">
        <w:r w:rsidRPr="00D71B80">
          <w:rPr>
            <w:rFonts w:ascii="Arial" w:eastAsia="Times New Roman" w:hAnsi="Arial"/>
            <w:lang w:eastAsia="en-GB"/>
          </w:rPr>
          <w:t>A.14.3.2.1.2.7</w:t>
        </w:r>
        <w:r w:rsidRPr="00D71B80">
          <w:rPr>
            <w:rFonts w:ascii="Arial" w:eastAsia="Times New Roman" w:hAnsi="Arial"/>
            <w:lang w:eastAsia="en-GB"/>
          </w:rPr>
          <w:tab/>
          <w:t>PRACH Resource Selection</w:t>
        </w:r>
      </w:ins>
    </w:p>
    <w:p w14:paraId="294FDFBC" w14:textId="77777777" w:rsidR="00D71B80" w:rsidRPr="00D71B80" w:rsidRDefault="00D71B80" w:rsidP="00D71B80">
      <w:pPr>
        <w:overflowPunct w:val="0"/>
        <w:autoSpaceDE w:val="0"/>
        <w:autoSpaceDN w:val="0"/>
        <w:adjustRightInd w:val="0"/>
        <w:textAlignment w:val="baseline"/>
        <w:rPr>
          <w:ins w:id="14009" w:author="Hsuanli Lin (林烜立)" w:date="2023-04-27T10:43:00Z"/>
          <w:rFonts w:eastAsia="Times New Roman"/>
          <w:lang w:eastAsia="ko-KR"/>
        </w:rPr>
      </w:pPr>
      <w:ins w:id="14010" w:author="Hsuanli Lin (林烜立)" w:date="2023-04-27T10:43:00Z">
        <w:r w:rsidRPr="00D71B80">
          <w:rPr>
            <w:rFonts w:eastAsia="Times New Roman"/>
            <w:lang w:eastAsia="ko-KR"/>
          </w:rPr>
          <w:t xml:space="preserve">The UE shall select PRACH resources and transmits or re- transmits PRACH preambles using the PRACH resources and PRACH configuration corresponding to the coverage enhancement level </w:t>
        </w:r>
        <w:r w:rsidRPr="00D71B80">
          <w:rPr>
            <w:rFonts w:eastAsia="Times New Roman"/>
            <w:b/>
            <w:lang w:eastAsia="ko-KR"/>
          </w:rPr>
          <w:t>0</w:t>
        </w:r>
        <w:r w:rsidRPr="00D71B80">
          <w:rPr>
            <w:rFonts w:eastAsia="Times New Roman"/>
            <w:lang w:eastAsia="ko-KR"/>
          </w:rPr>
          <w:t>.</w:t>
        </w:r>
      </w:ins>
    </w:p>
    <w:p w14:paraId="7846E864" w14:textId="77777777" w:rsidR="00D71B80" w:rsidRPr="00D71B80" w:rsidRDefault="00D71B80" w:rsidP="00D71B80">
      <w:pPr>
        <w:keepLines/>
        <w:overflowPunct w:val="0"/>
        <w:autoSpaceDE w:val="0"/>
        <w:autoSpaceDN w:val="0"/>
        <w:adjustRightInd w:val="0"/>
        <w:ind w:left="1135" w:hanging="851"/>
        <w:textAlignment w:val="baseline"/>
        <w:rPr>
          <w:ins w:id="14011" w:author="Hsuanli Lin (林烜立)" w:date="2023-04-27T10:43:00Z"/>
          <w:rFonts w:eastAsia="Times New Roman"/>
          <w:lang w:eastAsia="ko-KR"/>
        </w:rPr>
      </w:pPr>
      <w:ins w:id="14012" w:author="Hsuanli Lin (林烜立)" w:date="2023-04-27T10:43:00Z">
        <w:r w:rsidRPr="00D71B80">
          <w:rPr>
            <w:rFonts w:eastAsia="Times New Roman"/>
            <w:lang w:eastAsia="ko-KR"/>
          </w:rPr>
          <w:t>Note: The PRACH Resource Selection requirement is already assumed for testing the other PRACH requirements.</w:t>
        </w:r>
      </w:ins>
    </w:p>
    <w:p w14:paraId="534E2DE7" w14:textId="77777777" w:rsidR="00D71B80" w:rsidRPr="00D71B80" w:rsidRDefault="00D71B80" w:rsidP="00D71B80">
      <w:pPr>
        <w:keepNext/>
        <w:keepLines/>
        <w:overflowPunct w:val="0"/>
        <w:autoSpaceDE w:val="0"/>
        <w:autoSpaceDN w:val="0"/>
        <w:adjustRightInd w:val="0"/>
        <w:spacing w:before="120"/>
        <w:ind w:left="1418" w:hanging="1418"/>
        <w:textAlignment w:val="baseline"/>
        <w:outlineLvl w:val="3"/>
        <w:rPr>
          <w:ins w:id="14013" w:author="Hsuanli Lin (林烜立)" w:date="2023-04-27T10:43:00Z"/>
          <w:rFonts w:ascii="Arial" w:eastAsia="Times New Roman" w:hAnsi="Arial"/>
          <w:sz w:val="24"/>
          <w:lang w:eastAsia="ko-KR"/>
        </w:rPr>
      </w:pPr>
      <w:ins w:id="14014" w:author="Hsuanli Lin (林烜立)" w:date="2023-04-27T10:43:00Z">
        <w:r w:rsidRPr="00D71B80">
          <w:rPr>
            <w:rFonts w:ascii="Arial" w:eastAsia="Times New Roman" w:hAnsi="Arial"/>
            <w:sz w:val="24"/>
            <w:lang w:eastAsia="ko-KR"/>
          </w:rPr>
          <w:t>A.14.3.2.2</w:t>
        </w:r>
        <w:r w:rsidRPr="00D71B80">
          <w:rPr>
            <w:rFonts w:ascii="Arial" w:eastAsia="Times New Roman" w:hAnsi="Arial"/>
            <w:sz w:val="24"/>
            <w:lang w:eastAsia="ko-KR"/>
          </w:rPr>
          <w:tab/>
          <w:t>E-UTRAN HD-FDD Contention Based Random Access Test for Cat-M1 UEs in Normal Coverage for satellite access</w:t>
        </w:r>
      </w:ins>
    </w:p>
    <w:p w14:paraId="7943CE35"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4015" w:author="Hsuanli Lin (林烜立)" w:date="2023-04-27T10:43:00Z"/>
          <w:rFonts w:ascii="Arial" w:eastAsia="Times New Roman" w:hAnsi="Arial"/>
          <w:sz w:val="22"/>
          <w:lang w:eastAsia="ko-KR"/>
        </w:rPr>
      </w:pPr>
      <w:ins w:id="14016" w:author="Hsuanli Lin (林烜立)" w:date="2023-04-27T10:43:00Z">
        <w:r w:rsidRPr="00D71B80">
          <w:rPr>
            <w:rFonts w:ascii="Arial" w:eastAsia="Times New Roman" w:hAnsi="Arial"/>
            <w:sz w:val="22"/>
            <w:lang w:eastAsia="ko-KR"/>
          </w:rPr>
          <w:t>A.14.3.2.2.1</w:t>
        </w:r>
        <w:r w:rsidRPr="00D71B80">
          <w:rPr>
            <w:rFonts w:ascii="Arial" w:eastAsia="Times New Roman" w:hAnsi="Arial"/>
            <w:sz w:val="22"/>
            <w:lang w:eastAsia="ko-KR"/>
          </w:rPr>
          <w:tab/>
          <w:t>Test Purpose and Environment</w:t>
        </w:r>
      </w:ins>
    </w:p>
    <w:p w14:paraId="394AB88C" w14:textId="77777777" w:rsidR="00D71B80" w:rsidRPr="00D71B80" w:rsidRDefault="00D71B80" w:rsidP="00D71B80">
      <w:pPr>
        <w:overflowPunct w:val="0"/>
        <w:autoSpaceDE w:val="0"/>
        <w:autoSpaceDN w:val="0"/>
        <w:adjustRightInd w:val="0"/>
        <w:textAlignment w:val="baseline"/>
        <w:rPr>
          <w:ins w:id="14017" w:author="Hsuanli Lin (林烜立)" w:date="2023-04-27T10:43:00Z"/>
          <w:rFonts w:eastAsia="Times New Roman"/>
          <w:lang w:eastAsia="ko-KR"/>
        </w:rPr>
      </w:pPr>
      <w:ins w:id="14018" w:author="Hsuanli Lin (林烜立)" w:date="2023-04-27T10:43:00Z">
        <w:r w:rsidRPr="00D71B80">
          <w:rPr>
            <w:rFonts w:eastAsia="Times New Roman"/>
            <w:lang w:eastAsia="ko-KR"/>
          </w:rPr>
          <w:t xml:space="preserve">The purpose of this test is to verify whether the behavior of the random access procedure of a Cat-M1 UE in Normal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D71B80">
          <w:rPr>
            <w:rFonts w:eastAsia="Times New Roman"/>
            <w:lang w:eastAsia="ja-JP"/>
          </w:rPr>
          <w:t>7.24A.2</w:t>
        </w:r>
        <w:r w:rsidRPr="00D71B80">
          <w:rPr>
            <w:rFonts w:eastAsia="Times New Roman"/>
            <w:lang w:eastAsia="ko-KR"/>
          </w:rPr>
          <w:t xml:space="preserve"> in an AWGN model.</w:t>
        </w:r>
      </w:ins>
    </w:p>
    <w:p w14:paraId="02969EEA" w14:textId="77777777" w:rsidR="00D71B80" w:rsidRPr="00D71B80" w:rsidRDefault="00D71B80" w:rsidP="00D71B80">
      <w:pPr>
        <w:overflowPunct w:val="0"/>
        <w:autoSpaceDE w:val="0"/>
        <w:autoSpaceDN w:val="0"/>
        <w:adjustRightInd w:val="0"/>
        <w:textAlignment w:val="baseline"/>
        <w:rPr>
          <w:ins w:id="14019" w:author="Hsuanli Lin (林烜立)" w:date="2023-04-27T10:43:00Z"/>
          <w:rFonts w:eastAsia="Malgun Gothic"/>
          <w:lang w:eastAsia="ko-KR"/>
        </w:rPr>
      </w:pPr>
      <w:ins w:id="14020" w:author="Hsuanli Lin (林烜立)" w:date="2023-04-27T10:43:00Z">
        <w:r w:rsidRPr="00D71B80">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675B387E" w14:textId="77777777" w:rsidR="00D71B80" w:rsidRPr="00D71B80" w:rsidRDefault="00D71B80" w:rsidP="00D71B80">
      <w:pPr>
        <w:overflowPunct w:val="0"/>
        <w:autoSpaceDE w:val="0"/>
        <w:autoSpaceDN w:val="0"/>
        <w:adjustRightInd w:val="0"/>
        <w:spacing w:before="120"/>
        <w:textAlignment w:val="baseline"/>
        <w:rPr>
          <w:ins w:id="14021" w:author="Hsuanli Lin (林烜立)" w:date="2023-04-27T10:43:00Z"/>
          <w:rFonts w:eastAsia="Times New Roman"/>
          <w:lang w:eastAsia="ko-KR"/>
        </w:rPr>
      </w:pPr>
      <w:ins w:id="14022" w:author="Hsuanli Lin (林烜立)" w:date="2023-04-27T10:43:00Z">
        <w:r w:rsidRPr="00D71B80">
          <w:rPr>
            <w:rFonts w:eastAsia="Times New Roman"/>
            <w:lang w:eastAsia="ko-KR"/>
          </w:rPr>
          <w:t>For this test a single cell is used. The test parameters are given in tables A.14.3.2.2.1-1 to A.14.3.2.2.1-4.</w:t>
        </w:r>
      </w:ins>
    </w:p>
    <w:p w14:paraId="3193308A" w14:textId="77777777" w:rsidR="00D71B80" w:rsidRPr="00D71B80" w:rsidRDefault="00D71B80" w:rsidP="00D71B80">
      <w:pPr>
        <w:keepNext/>
        <w:keepLines/>
        <w:overflowPunct w:val="0"/>
        <w:autoSpaceDE w:val="0"/>
        <w:autoSpaceDN w:val="0"/>
        <w:adjustRightInd w:val="0"/>
        <w:spacing w:before="60"/>
        <w:jc w:val="center"/>
        <w:textAlignment w:val="baseline"/>
        <w:rPr>
          <w:ins w:id="14023" w:author="Hsuanli Lin (林烜立)" w:date="2023-04-27T10:43:00Z"/>
          <w:rFonts w:ascii="Arial" w:eastAsia="Times New Roman" w:hAnsi="Arial"/>
          <w:b/>
          <w:lang w:eastAsia="en-GB"/>
        </w:rPr>
      </w:pPr>
      <w:ins w:id="14024" w:author="Hsuanli Lin (林烜立)" w:date="2023-04-27T10:43:00Z">
        <w:r w:rsidRPr="00D71B80">
          <w:rPr>
            <w:rFonts w:ascii="Arial" w:eastAsia="Times New Roman" w:hAnsi="Arial"/>
            <w:b/>
            <w:lang w:eastAsia="en-GB"/>
          </w:rPr>
          <w:t>Table A.14.3.2.2.1-1: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D71B80" w14:paraId="73483084" w14:textId="77777777" w:rsidTr="001A0E4C">
        <w:trPr>
          <w:trHeight w:val="187"/>
          <w:jc w:val="center"/>
          <w:ins w:id="14025" w:author="Hsuanli Lin (林烜立)" w:date="2023-04-27T10:43:00Z"/>
        </w:trPr>
        <w:tc>
          <w:tcPr>
            <w:tcW w:w="2265" w:type="dxa"/>
            <w:shd w:val="clear" w:color="auto" w:fill="auto"/>
          </w:tcPr>
          <w:p w14:paraId="76B9E4CA" w14:textId="77777777" w:rsidR="00D71B80" w:rsidRPr="00D71B80" w:rsidRDefault="00D71B80" w:rsidP="00D71B80">
            <w:pPr>
              <w:keepNext/>
              <w:keepLines/>
              <w:overflowPunct w:val="0"/>
              <w:autoSpaceDE w:val="0"/>
              <w:autoSpaceDN w:val="0"/>
              <w:adjustRightInd w:val="0"/>
              <w:spacing w:after="0"/>
              <w:jc w:val="center"/>
              <w:textAlignment w:val="baseline"/>
              <w:rPr>
                <w:ins w:id="14026" w:author="Hsuanli Lin (林烜立)" w:date="2023-04-27T10:43:00Z"/>
                <w:rFonts w:ascii="Arial" w:eastAsia="Times New Roman" w:hAnsi="Arial"/>
                <w:b/>
                <w:sz w:val="18"/>
                <w:lang w:eastAsia="en-GB"/>
              </w:rPr>
            </w:pPr>
            <w:ins w:id="14027" w:author="Hsuanli Lin (林烜立)" w:date="2023-04-27T10:43:00Z">
              <w:r w:rsidRPr="00D71B80">
                <w:rPr>
                  <w:rFonts w:ascii="Arial" w:eastAsia="Times New Roman" w:hAnsi="Arial"/>
                  <w:b/>
                  <w:sz w:val="18"/>
                  <w:lang w:eastAsia="en-GB"/>
                </w:rPr>
                <w:t>Configuration</w:t>
              </w:r>
            </w:ins>
          </w:p>
        </w:tc>
        <w:tc>
          <w:tcPr>
            <w:tcW w:w="6905" w:type="dxa"/>
            <w:shd w:val="clear" w:color="auto" w:fill="auto"/>
          </w:tcPr>
          <w:p w14:paraId="548AFE3C" w14:textId="77777777" w:rsidR="00D71B80" w:rsidRPr="00D71B80" w:rsidRDefault="00D71B80" w:rsidP="00D71B80">
            <w:pPr>
              <w:keepNext/>
              <w:keepLines/>
              <w:overflowPunct w:val="0"/>
              <w:autoSpaceDE w:val="0"/>
              <w:autoSpaceDN w:val="0"/>
              <w:adjustRightInd w:val="0"/>
              <w:spacing w:after="0"/>
              <w:jc w:val="center"/>
              <w:textAlignment w:val="baseline"/>
              <w:rPr>
                <w:ins w:id="14028" w:author="Hsuanli Lin (林烜立)" w:date="2023-04-27T10:43:00Z"/>
                <w:rFonts w:ascii="Arial" w:eastAsia="Times New Roman" w:hAnsi="Arial"/>
                <w:b/>
                <w:sz w:val="18"/>
                <w:lang w:eastAsia="en-GB"/>
              </w:rPr>
            </w:pPr>
            <w:ins w:id="14029" w:author="Hsuanli Lin (林烜立)" w:date="2023-04-27T10:43:00Z">
              <w:r w:rsidRPr="00D71B80">
                <w:rPr>
                  <w:rFonts w:ascii="Arial" w:eastAsia="Times New Roman" w:hAnsi="Arial"/>
                  <w:b/>
                  <w:sz w:val="18"/>
                  <w:lang w:eastAsia="en-GB"/>
                </w:rPr>
                <w:t>Description</w:t>
              </w:r>
            </w:ins>
          </w:p>
        </w:tc>
      </w:tr>
      <w:tr w:rsidR="00D71B80" w:rsidRPr="00D71B80" w14:paraId="3E3ADA9F" w14:textId="77777777" w:rsidTr="001A0E4C">
        <w:trPr>
          <w:trHeight w:val="187"/>
          <w:jc w:val="center"/>
          <w:ins w:id="14030" w:author="Hsuanli Lin (林烜立)" w:date="2023-04-27T10:43:00Z"/>
        </w:trPr>
        <w:tc>
          <w:tcPr>
            <w:tcW w:w="2265" w:type="dxa"/>
            <w:shd w:val="clear" w:color="auto" w:fill="auto"/>
          </w:tcPr>
          <w:p w14:paraId="337A274C" w14:textId="77777777" w:rsidR="00D71B80" w:rsidRPr="00D71B80" w:rsidRDefault="00D71B80" w:rsidP="00D71B80">
            <w:pPr>
              <w:keepNext/>
              <w:keepLines/>
              <w:overflowPunct w:val="0"/>
              <w:autoSpaceDE w:val="0"/>
              <w:autoSpaceDN w:val="0"/>
              <w:adjustRightInd w:val="0"/>
              <w:spacing w:after="0"/>
              <w:textAlignment w:val="baseline"/>
              <w:rPr>
                <w:ins w:id="14031" w:author="Hsuanli Lin (林烜立)" w:date="2023-04-27T10:43:00Z"/>
                <w:rFonts w:ascii="Arial" w:eastAsia="Times New Roman" w:hAnsi="Arial"/>
                <w:sz w:val="18"/>
                <w:lang w:eastAsia="en-GB"/>
              </w:rPr>
            </w:pPr>
            <w:ins w:id="14032" w:author="Hsuanli Lin (林烜立)" w:date="2023-04-27T10:43:00Z">
              <w:r w:rsidRPr="00D71B80">
                <w:rPr>
                  <w:rFonts w:ascii="Arial" w:eastAsia="Times New Roman" w:hAnsi="Arial"/>
                  <w:sz w:val="18"/>
                  <w:lang w:eastAsia="en-GB"/>
                </w:rPr>
                <w:t>1</w:t>
              </w:r>
            </w:ins>
          </w:p>
        </w:tc>
        <w:tc>
          <w:tcPr>
            <w:tcW w:w="6905" w:type="dxa"/>
            <w:shd w:val="clear" w:color="auto" w:fill="auto"/>
          </w:tcPr>
          <w:p w14:paraId="70426573" w14:textId="77777777" w:rsidR="00D71B80" w:rsidRPr="00D71B80" w:rsidRDefault="00D71B80" w:rsidP="00D71B80">
            <w:pPr>
              <w:keepNext/>
              <w:keepLines/>
              <w:overflowPunct w:val="0"/>
              <w:autoSpaceDE w:val="0"/>
              <w:autoSpaceDN w:val="0"/>
              <w:adjustRightInd w:val="0"/>
              <w:spacing w:after="0"/>
              <w:textAlignment w:val="baseline"/>
              <w:rPr>
                <w:ins w:id="14033" w:author="Hsuanli Lin (林烜立)" w:date="2023-04-27T10:43:00Z"/>
                <w:rFonts w:ascii="Arial" w:eastAsia="Times New Roman" w:hAnsi="Arial"/>
                <w:sz w:val="18"/>
                <w:lang w:eastAsia="en-GB"/>
              </w:rPr>
            </w:pPr>
            <w:ins w:id="14034" w:author="Hsuanli Lin (林烜立)" w:date="2023-04-27T10:43:00Z">
              <w:r w:rsidRPr="00D71B80">
                <w:rPr>
                  <w:rFonts w:ascii="Arial" w:eastAsia="Times New Roman" w:hAnsi="Arial"/>
                  <w:sz w:val="18"/>
                  <w:lang w:eastAsia="en-GB"/>
                </w:rPr>
                <w:t>GSO, HD-FDD duplex mode</w:t>
              </w:r>
            </w:ins>
          </w:p>
        </w:tc>
      </w:tr>
      <w:tr w:rsidR="00D71B80" w:rsidRPr="00D71B80" w14:paraId="61DD06C1" w14:textId="77777777" w:rsidTr="001A0E4C">
        <w:trPr>
          <w:trHeight w:val="187"/>
          <w:jc w:val="center"/>
          <w:ins w:id="14035" w:author="Hsuanli Lin (林烜立)" w:date="2023-04-27T10:43:00Z"/>
        </w:trPr>
        <w:tc>
          <w:tcPr>
            <w:tcW w:w="2265" w:type="dxa"/>
            <w:shd w:val="clear" w:color="auto" w:fill="auto"/>
          </w:tcPr>
          <w:p w14:paraId="72E1EAB0" w14:textId="77777777" w:rsidR="00D71B80" w:rsidRPr="00D71B80" w:rsidRDefault="00D71B80" w:rsidP="00D71B80">
            <w:pPr>
              <w:keepNext/>
              <w:keepLines/>
              <w:overflowPunct w:val="0"/>
              <w:autoSpaceDE w:val="0"/>
              <w:autoSpaceDN w:val="0"/>
              <w:adjustRightInd w:val="0"/>
              <w:spacing w:after="0"/>
              <w:textAlignment w:val="baseline"/>
              <w:rPr>
                <w:ins w:id="14036" w:author="Hsuanli Lin (林烜立)" w:date="2023-04-27T10:43:00Z"/>
                <w:rFonts w:ascii="Arial" w:eastAsia="Times New Roman" w:hAnsi="Arial"/>
                <w:sz w:val="18"/>
                <w:lang w:eastAsia="en-GB"/>
              </w:rPr>
            </w:pPr>
            <w:ins w:id="14037" w:author="Hsuanli Lin (林烜立)" w:date="2023-04-27T10:43:00Z">
              <w:r w:rsidRPr="00D71B80">
                <w:rPr>
                  <w:rFonts w:ascii="Arial" w:eastAsia="Times New Roman" w:hAnsi="Arial"/>
                  <w:sz w:val="18"/>
                  <w:lang w:eastAsia="en-GB"/>
                </w:rPr>
                <w:t>2</w:t>
              </w:r>
            </w:ins>
          </w:p>
        </w:tc>
        <w:tc>
          <w:tcPr>
            <w:tcW w:w="6905" w:type="dxa"/>
            <w:shd w:val="clear" w:color="auto" w:fill="auto"/>
          </w:tcPr>
          <w:p w14:paraId="5FF5557A" w14:textId="77777777" w:rsidR="00D71B80" w:rsidRPr="00D71B80" w:rsidRDefault="00D71B80" w:rsidP="00D71B80">
            <w:pPr>
              <w:keepNext/>
              <w:keepLines/>
              <w:overflowPunct w:val="0"/>
              <w:autoSpaceDE w:val="0"/>
              <w:autoSpaceDN w:val="0"/>
              <w:adjustRightInd w:val="0"/>
              <w:spacing w:after="0"/>
              <w:textAlignment w:val="baseline"/>
              <w:rPr>
                <w:ins w:id="14038" w:author="Hsuanli Lin (林烜立)" w:date="2023-04-27T10:43:00Z"/>
                <w:rFonts w:ascii="Arial" w:eastAsia="Times New Roman" w:hAnsi="Arial"/>
                <w:sz w:val="18"/>
                <w:lang w:eastAsia="en-GB"/>
              </w:rPr>
            </w:pPr>
            <w:ins w:id="14039" w:author="Hsuanli Lin (林烜立)" w:date="2023-04-27T10:43:00Z">
              <w:r w:rsidRPr="00D71B80">
                <w:rPr>
                  <w:rFonts w:ascii="Arial" w:eastAsia="Times New Roman" w:hAnsi="Arial"/>
                  <w:sz w:val="18"/>
                  <w:lang w:eastAsia="en-GB"/>
                </w:rPr>
                <w:t>NGSO, HD-FDD duplex mode</w:t>
              </w:r>
            </w:ins>
          </w:p>
        </w:tc>
      </w:tr>
      <w:tr w:rsidR="00D71B80" w:rsidRPr="00D71B80" w14:paraId="2D7C27D2" w14:textId="77777777" w:rsidTr="001A0E4C">
        <w:trPr>
          <w:trHeight w:val="187"/>
          <w:jc w:val="center"/>
          <w:ins w:id="14040" w:author="Hsuanli Lin (林烜立)" w:date="2023-04-27T10:43:00Z"/>
        </w:trPr>
        <w:tc>
          <w:tcPr>
            <w:tcW w:w="9170" w:type="dxa"/>
            <w:gridSpan w:val="2"/>
            <w:shd w:val="clear" w:color="auto" w:fill="auto"/>
          </w:tcPr>
          <w:p w14:paraId="7759075B"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041" w:author="Hsuanli Lin (林烜立)" w:date="2023-04-27T10:43:00Z"/>
                <w:rFonts w:ascii="Arial" w:eastAsia="Times New Roman" w:hAnsi="Arial"/>
                <w:sz w:val="18"/>
                <w:lang w:eastAsia="en-GB"/>
              </w:rPr>
            </w:pPr>
            <w:ins w:id="14042" w:author="Hsuanli Lin (林烜立)" w:date="2023-04-27T10:43:00Z">
              <w:r w:rsidRPr="00D71B80">
                <w:rPr>
                  <w:rFonts w:ascii="Arial" w:eastAsia="Times New Roman" w:hAnsi="Arial"/>
                  <w:sz w:val="18"/>
                  <w:lang w:eastAsia="en-GB"/>
                </w:rPr>
                <w:t>Note:</w:t>
              </w:r>
              <w:r w:rsidRPr="00D71B80">
                <w:rPr>
                  <w:rFonts w:ascii="Arial" w:eastAsia="Times New Roman" w:hAnsi="Arial"/>
                  <w:sz w:val="18"/>
                  <w:lang w:eastAsia="en-GB"/>
                </w:rPr>
                <w:tab/>
                <w:t>If UE supports both NGSO and GSO, the test case Config 1 can be skipped if the UE passes test case Config 2.</w:t>
              </w:r>
            </w:ins>
          </w:p>
        </w:tc>
      </w:tr>
    </w:tbl>
    <w:p w14:paraId="0F105D36" w14:textId="77777777" w:rsidR="00D71B80" w:rsidRPr="00D71B80" w:rsidRDefault="00D71B80" w:rsidP="00D71B80">
      <w:pPr>
        <w:overflowPunct w:val="0"/>
        <w:autoSpaceDE w:val="0"/>
        <w:autoSpaceDN w:val="0"/>
        <w:adjustRightInd w:val="0"/>
        <w:spacing w:before="120"/>
        <w:textAlignment w:val="baseline"/>
        <w:rPr>
          <w:ins w:id="14043" w:author="Hsuanli Lin (林烜立)" w:date="2023-04-27T10:43:00Z"/>
          <w:rFonts w:eastAsia="Malgun Gothic"/>
          <w:lang w:eastAsia="ko-KR"/>
        </w:rPr>
      </w:pPr>
    </w:p>
    <w:p w14:paraId="01D4A3C2" w14:textId="77777777" w:rsidR="00D71B80" w:rsidRPr="00D71B80" w:rsidRDefault="00D71B80" w:rsidP="00D71B80">
      <w:pPr>
        <w:keepNext/>
        <w:keepLines/>
        <w:overflowPunct w:val="0"/>
        <w:autoSpaceDE w:val="0"/>
        <w:autoSpaceDN w:val="0"/>
        <w:adjustRightInd w:val="0"/>
        <w:spacing w:before="60"/>
        <w:jc w:val="center"/>
        <w:textAlignment w:val="baseline"/>
        <w:rPr>
          <w:ins w:id="14044" w:author="Hsuanli Lin (林烜立)" w:date="2023-04-27T10:43:00Z"/>
          <w:rFonts w:ascii="Arial" w:eastAsia="Times New Roman" w:hAnsi="Arial"/>
          <w:b/>
          <w:snapToGrid w:val="0"/>
          <w:lang w:eastAsia="ko-KR"/>
        </w:rPr>
      </w:pPr>
      <w:ins w:id="14045" w:author="Hsuanli Lin (林烜立)" w:date="2023-04-27T10:43:00Z">
        <w:r w:rsidRPr="00D71B80">
          <w:rPr>
            <w:rFonts w:ascii="Arial" w:eastAsia="Times New Roman" w:hAnsi="Arial"/>
            <w:b/>
            <w:lang w:eastAsia="ko-KR"/>
          </w:rPr>
          <w:t xml:space="preserve">Table A.14.3.2.2.1-2: General test parameters for HD-FDD contention based </w:t>
        </w:r>
        <w:r w:rsidRPr="00D71B80">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D71B80" w:rsidRPr="00D71B80" w14:paraId="46284B1A" w14:textId="77777777" w:rsidTr="001A0E4C">
        <w:trPr>
          <w:gridAfter w:val="1"/>
          <w:wAfter w:w="11" w:type="dxa"/>
          <w:jc w:val="center"/>
          <w:ins w:id="14046" w:author="Hsuanli Lin (林烜立)" w:date="2023-04-27T10:43:00Z"/>
        </w:trPr>
        <w:tc>
          <w:tcPr>
            <w:tcW w:w="2626" w:type="dxa"/>
            <w:shd w:val="clear" w:color="auto" w:fill="auto"/>
          </w:tcPr>
          <w:p w14:paraId="559AF35C" w14:textId="77777777" w:rsidR="00D71B80" w:rsidRPr="00D71B80" w:rsidRDefault="00D71B80" w:rsidP="00D71B80">
            <w:pPr>
              <w:keepNext/>
              <w:keepLines/>
              <w:overflowPunct w:val="0"/>
              <w:autoSpaceDE w:val="0"/>
              <w:autoSpaceDN w:val="0"/>
              <w:adjustRightInd w:val="0"/>
              <w:spacing w:after="0"/>
              <w:jc w:val="center"/>
              <w:textAlignment w:val="baseline"/>
              <w:rPr>
                <w:ins w:id="14047" w:author="Hsuanli Lin (林烜立)" w:date="2023-04-27T10:43:00Z"/>
                <w:rFonts w:ascii="Arial" w:eastAsia="Times New Roman" w:hAnsi="Arial" w:cs="Arial"/>
                <w:b/>
                <w:sz w:val="18"/>
              </w:rPr>
            </w:pPr>
            <w:ins w:id="14048" w:author="Hsuanli Lin (林烜立)" w:date="2023-04-27T10:43:00Z">
              <w:r w:rsidRPr="00D71B80">
                <w:rPr>
                  <w:rFonts w:ascii="Arial" w:eastAsia="Times New Roman" w:hAnsi="Arial" w:cs="Arial"/>
                  <w:b/>
                  <w:sz w:val="18"/>
                </w:rPr>
                <w:t>Parameter</w:t>
              </w:r>
            </w:ins>
          </w:p>
        </w:tc>
        <w:tc>
          <w:tcPr>
            <w:tcW w:w="1260" w:type="dxa"/>
            <w:shd w:val="clear" w:color="auto" w:fill="auto"/>
          </w:tcPr>
          <w:p w14:paraId="3476FEDF" w14:textId="77777777" w:rsidR="00D71B80" w:rsidRPr="00D71B80" w:rsidRDefault="00D71B80" w:rsidP="00D71B80">
            <w:pPr>
              <w:keepNext/>
              <w:keepLines/>
              <w:overflowPunct w:val="0"/>
              <w:autoSpaceDE w:val="0"/>
              <w:autoSpaceDN w:val="0"/>
              <w:adjustRightInd w:val="0"/>
              <w:spacing w:after="0"/>
              <w:jc w:val="center"/>
              <w:textAlignment w:val="baseline"/>
              <w:rPr>
                <w:ins w:id="14049" w:author="Hsuanli Lin (林烜立)" w:date="2023-04-27T10:43:00Z"/>
                <w:rFonts w:ascii="Arial" w:eastAsia="Times New Roman" w:hAnsi="Arial" w:cs="Arial"/>
                <w:b/>
                <w:sz w:val="18"/>
              </w:rPr>
            </w:pPr>
            <w:ins w:id="14050" w:author="Hsuanli Lin (林烜立)" w:date="2023-04-27T10:43:00Z">
              <w:r w:rsidRPr="00D71B80">
                <w:rPr>
                  <w:rFonts w:ascii="Arial" w:eastAsia="Times New Roman" w:hAnsi="Arial" w:cs="Arial"/>
                  <w:b/>
                  <w:sz w:val="18"/>
                </w:rPr>
                <w:t>Unit</w:t>
              </w:r>
            </w:ins>
          </w:p>
        </w:tc>
        <w:tc>
          <w:tcPr>
            <w:tcW w:w="1517" w:type="dxa"/>
            <w:shd w:val="clear" w:color="auto" w:fill="auto"/>
          </w:tcPr>
          <w:p w14:paraId="541C7173" w14:textId="77777777" w:rsidR="00D71B80" w:rsidRPr="00D71B80" w:rsidRDefault="00D71B80" w:rsidP="00D71B80">
            <w:pPr>
              <w:keepNext/>
              <w:keepLines/>
              <w:overflowPunct w:val="0"/>
              <w:autoSpaceDE w:val="0"/>
              <w:autoSpaceDN w:val="0"/>
              <w:adjustRightInd w:val="0"/>
              <w:spacing w:after="0"/>
              <w:jc w:val="center"/>
              <w:textAlignment w:val="baseline"/>
              <w:rPr>
                <w:ins w:id="14051" w:author="Hsuanli Lin (林烜立)" w:date="2023-04-27T10:43:00Z"/>
                <w:rFonts w:ascii="Arial" w:eastAsia="Times New Roman" w:hAnsi="Arial" w:cs="Arial"/>
                <w:b/>
                <w:sz w:val="18"/>
              </w:rPr>
            </w:pPr>
            <w:ins w:id="14052" w:author="Hsuanli Lin (林烜立)" w:date="2023-04-27T10:43:00Z">
              <w:r w:rsidRPr="00D71B80">
                <w:rPr>
                  <w:rFonts w:ascii="Arial" w:eastAsia="Times New Roman" w:hAnsi="Arial" w:cs="Arial"/>
                  <w:b/>
                  <w:sz w:val="18"/>
                </w:rPr>
                <w:t>Value</w:t>
              </w:r>
            </w:ins>
          </w:p>
        </w:tc>
        <w:tc>
          <w:tcPr>
            <w:tcW w:w="1802" w:type="dxa"/>
            <w:shd w:val="clear" w:color="auto" w:fill="auto"/>
          </w:tcPr>
          <w:p w14:paraId="62392AB5" w14:textId="77777777" w:rsidR="00D71B80" w:rsidRPr="00D71B80" w:rsidRDefault="00D71B80" w:rsidP="00D71B80">
            <w:pPr>
              <w:keepNext/>
              <w:keepLines/>
              <w:overflowPunct w:val="0"/>
              <w:autoSpaceDE w:val="0"/>
              <w:autoSpaceDN w:val="0"/>
              <w:adjustRightInd w:val="0"/>
              <w:spacing w:after="0"/>
              <w:jc w:val="center"/>
              <w:textAlignment w:val="baseline"/>
              <w:rPr>
                <w:ins w:id="14053" w:author="Hsuanli Lin (林烜立)" w:date="2023-04-27T10:43:00Z"/>
                <w:rFonts w:ascii="Arial" w:eastAsia="Times New Roman" w:hAnsi="Arial" w:cs="Arial"/>
                <w:b/>
                <w:sz w:val="18"/>
              </w:rPr>
            </w:pPr>
            <w:ins w:id="14054" w:author="Hsuanli Lin (林烜立)" w:date="2023-04-27T10:43:00Z">
              <w:r w:rsidRPr="00D71B80">
                <w:rPr>
                  <w:rFonts w:ascii="Arial" w:eastAsia="Times New Roman" w:hAnsi="Arial" w:cs="Arial"/>
                  <w:b/>
                  <w:sz w:val="18"/>
                </w:rPr>
                <w:t>Comments</w:t>
              </w:r>
            </w:ins>
          </w:p>
        </w:tc>
      </w:tr>
      <w:tr w:rsidR="00D71B80" w:rsidRPr="00D71B80" w14:paraId="005EDA5C" w14:textId="77777777" w:rsidTr="001A0E4C">
        <w:trPr>
          <w:jc w:val="center"/>
          <w:ins w:id="14055" w:author="Hsuanli Lin (林烜立)" w:date="2023-04-27T10:43:00Z"/>
        </w:trPr>
        <w:tc>
          <w:tcPr>
            <w:tcW w:w="2626" w:type="dxa"/>
            <w:shd w:val="clear" w:color="auto" w:fill="auto"/>
          </w:tcPr>
          <w:p w14:paraId="12D60D20" w14:textId="77777777" w:rsidR="00D71B80" w:rsidRPr="00D71B80" w:rsidRDefault="00D71B80" w:rsidP="00D71B80">
            <w:pPr>
              <w:keepNext/>
              <w:keepLines/>
              <w:overflowPunct w:val="0"/>
              <w:autoSpaceDE w:val="0"/>
              <w:autoSpaceDN w:val="0"/>
              <w:adjustRightInd w:val="0"/>
              <w:spacing w:after="0"/>
              <w:textAlignment w:val="baseline"/>
              <w:rPr>
                <w:ins w:id="14056" w:author="Hsuanli Lin (林烜立)" w:date="2023-04-27T10:43:00Z"/>
                <w:rFonts w:ascii="Arial" w:eastAsia="Times New Roman" w:hAnsi="Arial" w:cs="Arial"/>
                <w:sz w:val="18"/>
                <w:lang w:val="it-IT"/>
              </w:rPr>
            </w:pPr>
            <w:ins w:id="14057" w:author="Hsuanli Lin (林烜立)" w:date="2023-04-27T10:43:00Z">
              <w:r w:rsidRPr="00D71B80">
                <w:rPr>
                  <w:rFonts w:ascii="Arial" w:eastAsia="Times New Roman" w:hAnsi="Arial" w:cs="Arial"/>
                  <w:sz w:val="18"/>
                  <w:lang w:val="it-IT"/>
                </w:rPr>
                <w:t>E-UTRA RF Channel Number</w:t>
              </w:r>
            </w:ins>
          </w:p>
        </w:tc>
        <w:tc>
          <w:tcPr>
            <w:tcW w:w="1260" w:type="dxa"/>
            <w:shd w:val="clear" w:color="auto" w:fill="auto"/>
          </w:tcPr>
          <w:p w14:paraId="38C22E96" w14:textId="77777777" w:rsidR="00D71B80" w:rsidRPr="00D71B80" w:rsidRDefault="00D71B80" w:rsidP="00D71B80">
            <w:pPr>
              <w:keepNext/>
              <w:keepLines/>
              <w:overflowPunct w:val="0"/>
              <w:autoSpaceDE w:val="0"/>
              <w:autoSpaceDN w:val="0"/>
              <w:adjustRightInd w:val="0"/>
              <w:spacing w:after="0"/>
              <w:jc w:val="center"/>
              <w:textAlignment w:val="baseline"/>
              <w:rPr>
                <w:ins w:id="14058" w:author="Hsuanli Lin (林烜立)" w:date="2023-04-27T10:43:00Z"/>
                <w:rFonts w:ascii="Arial" w:eastAsia="Times New Roman" w:hAnsi="Arial" w:cs="Arial"/>
                <w:sz w:val="18"/>
                <w:lang w:val="it-IT"/>
              </w:rPr>
            </w:pPr>
          </w:p>
        </w:tc>
        <w:tc>
          <w:tcPr>
            <w:tcW w:w="1517" w:type="dxa"/>
            <w:shd w:val="clear" w:color="auto" w:fill="auto"/>
          </w:tcPr>
          <w:p w14:paraId="0C81FF8C" w14:textId="77777777" w:rsidR="00D71B80" w:rsidRPr="00D71B80" w:rsidRDefault="00D71B80" w:rsidP="00D71B80">
            <w:pPr>
              <w:keepNext/>
              <w:keepLines/>
              <w:overflowPunct w:val="0"/>
              <w:autoSpaceDE w:val="0"/>
              <w:autoSpaceDN w:val="0"/>
              <w:adjustRightInd w:val="0"/>
              <w:spacing w:after="0"/>
              <w:jc w:val="center"/>
              <w:textAlignment w:val="baseline"/>
              <w:rPr>
                <w:ins w:id="14059" w:author="Hsuanli Lin (林烜立)" w:date="2023-04-27T10:43:00Z"/>
                <w:rFonts w:ascii="Arial" w:eastAsia="Times New Roman" w:hAnsi="Arial" w:cs="Arial"/>
                <w:sz w:val="18"/>
              </w:rPr>
            </w:pPr>
            <w:ins w:id="14060" w:author="Hsuanli Lin (林烜立)" w:date="2023-04-27T10:43:00Z">
              <w:r w:rsidRPr="00D71B80">
                <w:rPr>
                  <w:rFonts w:ascii="Arial" w:eastAsia="Times New Roman" w:hAnsi="Arial" w:cs="Arial"/>
                  <w:bCs/>
                  <w:sz w:val="18"/>
                </w:rPr>
                <w:t>1</w:t>
              </w:r>
            </w:ins>
          </w:p>
        </w:tc>
        <w:tc>
          <w:tcPr>
            <w:tcW w:w="1813" w:type="dxa"/>
            <w:gridSpan w:val="2"/>
            <w:shd w:val="clear" w:color="auto" w:fill="auto"/>
          </w:tcPr>
          <w:p w14:paraId="7235432C" w14:textId="77777777" w:rsidR="00D71B80" w:rsidRPr="00D71B80" w:rsidRDefault="00D71B80" w:rsidP="00D71B80">
            <w:pPr>
              <w:keepNext/>
              <w:keepLines/>
              <w:overflowPunct w:val="0"/>
              <w:autoSpaceDE w:val="0"/>
              <w:autoSpaceDN w:val="0"/>
              <w:adjustRightInd w:val="0"/>
              <w:spacing w:after="0"/>
              <w:jc w:val="center"/>
              <w:textAlignment w:val="baseline"/>
              <w:rPr>
                <w:ins w:id="14061" w:author="Hsuanli Lin (林烜立)" w:date="2023-04-27T10:43:00Z"/>
                <w:rFonts w:ascii="Arial" w:eastAsia="Times New Roman" w:hAnsi="Arial" w:cs="Arial"/>
                <w:sz w:val="18"/>
              </w:rPr>
            </w:pPr>
          </w:p>
        </w:tc>
      </w:tr>
      <w:tr w:rsidR="00D71B80" w:rsidRPr="00D71B80" w14:paraId="4BEA3ED4" w14:textId="77777777" w:rsidTr="001A0E4C">
        <w:trPr>
          <w:jc w:val="center"/>
          <w:ins w:id="14062" w:author="Hsuanli Lin (林烜立)" w:date="2023-04-27T10:43:00Z"/>
        </w:trPr>
        <w:tc>
          <w:tcPr>
            <w:tcW w:w="2626" w:type="dxa"/>
            <w:shd w:val="clear" w:color="auto" w:fill="auto"/>
          </w:tcPr>
          <w:p w14:paraId="51EBBA23" w14:textId="77777777" w:rsidR="00D71B80" w:rsidRPr="00D71B80" w:rsidRDefault="00D71B80" w:rsidP="00D71B80">
            <w:pPr>
              <w:keepNext/>
              <w:keepLines/>
              <w:overflowPunct w:val="0"/>
              <w:autoSpaceDE w:val="0"/>
              <w:autoSpaceDN w:val="0"/>
              <w:adjustRightInd w:val="0"/>
              <w:spacing w:after="0"/>
              <w:textAlignment w:val="baseline"/>
              <w:rPr>
                <w:ins w:id="14063" w:author="Hsuanli Lin (林烜立)" w:date="2023-04-27T10:43:00Z"/>
                <w:rFonts w:ascii="Arial" w:eastAsia="Times New Roman" w:hAnsi="Arial" w:cs="Arial"/>
                <w:sz w:val="18"/>
              </w:rPr>
            </w:pPr>
            <w:ins w:id="14064" w:author="Hsuanli Lin (林烜立)" w:date="2023-04-27T10:43:00Z">
              <w:r w:rsidRPr="00D71B80">
                <w:rPr>
                  <w:rFonts w:ascii="Arial" w:eastAsia="Times New Roman" w:hAnsi="Arial" w:cs="Arial"/>
                  <w:sz w:val="18"/>
                </w:rPr>
                <w:t>BW</w:t>
              </w:r>
              <w:r w:rsidRPr="00D71B80">
                <w:rPr>
                  <w:rFonts w:ascii="Arial" w:eastAsia="Times New Roman" w:hAnsi="Arial" w:cs="Arial"/>
                  <w:sz w:val="18"/>
                  <w:vertAlign w:val="subscript"/>
                </w:rPr>
                <w:t>channel</w:t>
              </w:r>
            </w:ins>
          </w:p>
        </w:tc>
        <w:tc>
          <w:tcPr>
            <w:tcW w:w="1260" w:type="dxa"/>
            <w:shd w:val="clear" w:color="auto" w:fill="auto"/>
          </w:tcPr>
          <w:p w14:paraId="5B50ABD4" w14:textId="77777777" w:rsidR="00D71B80" w:rsidRPr="00D71B80" w:rsidRDefault="00D71B80" w:rsidP="00D71B80">
            <w:pPr>
              <w:keepNext/>
              <w:keepLines/>
              <w:overflowPunct w:val="0"/>
              <w:autoSpaceDE w:val="0"/>
              <w:autoSpaceDN w:val="0"/>
              <w:adjustRightInd w:val="0"/>
              <w:spacing w:after="0"/>
              <w:jc w:val="center"/>
              <w:textAlignment w:val="baseline"/>
              <w:rPr>
                <w:ins w:id="14065" w:author="Hsuanli Lin (林烜立)" w:date="2023-04-27T10:43:00Z"/>
                <w:rFonts w:ascii="Arial" w:eastAsia="Times New Roman" w:hAnsi="Arial" w:cs="Arial"/>
                <w:sz w:val="18"/>
              </w:rPr>
            </w:pPr>
            <w:ins w:id="14066" w:author="Hsuanli Lin (林烜立)" w:date="2023-04-27T10:43:00Z">
              <w:r w:rsidRPr="00D71B80">
                <w:rPr>
                  <w:rFonts w:ascii="Arial" w:eastAsia="Times New Roman" w:hAnsi="Arial" w:cs="Arial"/>
                  <w:bCs/>
                  <w:sz w:val="18"/>
                </w:rPr>
                <w:t>MHz</w:t>
              </w:r>
            </w:ins>
          </w:p>
        </w:tc>
        <w:tc>
          <w:tcPr>
            <w:tcW w:w="1517" w:type="dxa"/>
            <w:shd w:val="clear" w:color="auto" w:fill="auto"/>
          </w:tcPr>
          <w:p w14:paraId="40DCC772" w14:textId="77777777" w:rsidR="00D71B80" w:rsidRPr="00D71B80" w:rsidRDefault="00D71B80" w:rsidP="00D71B80">
            <w:pPr>
              <w:keepNext/>
              <w:keepLines/>
              <w:overflowPunct w:val="0"/>
              <w:autoSpaceDE w:val="0"/>
              <w:autoSpaceDN w:val="0"/>
              <w:adjustRightInd w:val="0"/>
              <w:spacing w:after="0"/>
              <w:jc w:val="center"/>
              <w:textAlignment w:val="baseline"/>
              <w:rPr>
                <w:ins w:id="14067" w:author="Hsuanli Lin (林烜立)" w:date="2023-04-27T10:43:00Z"/>
                <w:rFonts w:ascii="Arial" w:eastAsia="Times New Roman" w:hAnsi="Arial" w:cs="Arial"/>
                <w:sz w:val="18"/>
              </w:rPr>
            </w:pPr>
            <w:ins w:id="14068" w:author="Hsuanli Lin (林烜立)" w:date="2023-04-27T10:43:00Z">
              <w:r w:rsidRPr="00D71B80">
                <w:rPr>
                  <w:rFonts w:ascii="Arial" w:eastAsia="Times New Roman" w:hAnsi="Arial" w:cs="Arial"/>
                  <w:bCs/>
                  <w:sz w:val="18"/>
                </w:rPr>
                <w:t>1.4</w:t>
              </w:r>
            </w:ins>
          </w:p>
        </w:tc>
        <w:tc>
          <w:tcPr>
            <w:tcW w:w="1813" w:type="dxa"/>
            <w:gridSpan w:val="2"/>
            <w:shd w:val="clear" w:color="auto" w:fill="auto"/>
          </w:tcPr>
          <w:p w14:paraId="70DC3BAD" w14:textId="77777777" w:rsidR="00D71B80" w:rsidRPr="00D71B80" w:rsidRDefault="00D71B80" w:rsidP="00D71B80">
            <w:pPr>
              <w:keepNext/>
              <w:keepLines/>
              <w:overflowPunct w:val="0"/>
              <w:autoSpaceDE w:val="0"/>
              <w:autoSpaceDN w:val="0"/>
              <w:adjustRightInd w:val="0"/>
              <w:spacing w:after="0"/>
              <w:jc w:val="center"/>
              <w:textAlignment w:val="baseline"/>
              <w:rPr>
                <w:ins w:id="14069" w:author="Hsuanli Lin (林烜立)" w:date="2023-04-27T10:43:00Z"/>
                <w:rFonts w:ascii="Arial" w:eastAsia="Times New Roman" w:hAnsi="Arial" w:cs="Arial"/>
                <w:sz w:val="18"/>
              </w:rPr>
            </w:pPr>
          </w:p>
        </w:tc>
      </w:tr>
      <w:tr w:rsidR="00D71B80" w:rsidRPr="00D71B80" w14:paraId="5999A2E5" w14:textId="77777777" w:rsidTr="001A0E4C">
        <w:trPr>
          <w:jc w:val="center"/>
          <w:ins w:id="14070" w:author="Hsuanli Lin (林烜立)" w:date="2023-04-27T10:43:00Z"/>
        </w:trPr>
        <w:tc>
          <w:tcPr>
            <w:tcW w:w="2626" w:type="dxa"/>
            <w:shd w:val="clear" w:color="auto" w:fill="auto"/>
          </w:tcPr>
          <w:p w14:paraId="747922E7" w14:textId="77777777" w:rsidR="00D71B80" w:rsidRPr="00D71B80" w:rsidRDefault="00D71B80" w:rsidP="00D71B80">
            <w:pPr>
              <w:keepNext/>
              <w:keepLines/>
              <w:overflowPunct w:val="0"/>
              <w:autoSpaceDE w:val="0"/>
              <w:autoSpaceDN w:val="0"/>
              <w:adjustRightInd w:val="0"/>
              <w:spacing w:after="0"/>
              <w:textAlignment w:val="baseline"/>
              <w:rPr>
                <w:ins w:id="14071" w:author="Hsuanli Lin (林烜立)" w:date="2023-04-27T10:43:00Z"/>
                <w:rFonts w:ascii="Arial" w:eastAsia="Times New Roman" w:hAnsi="Arial" w:cs="Arial"/>
                <w:sz w:val="18"/>
              </w:rPr>
            </w:pPr>
            <w:ins w:id="14072" w:author="Hsuanli Lin (林烜立)" w:date="2023-04-27T10:43:00Z">
              <w:r w:rsidRPr="00D71B80">
                <w:rPr>
                  <w:rFonts w:ascii="Arial" w:eastAsia="Times New Roman" w:hAnsi="Arial" w:cs="Arial"/>
                  <w:sz w:val="18"/>
                </w:rPr>
                <w:t>OCNG Pattern</w:t>
              </w:r>
              <w:r w:rsidRPr="00D71B80">
                <w:rPr>
                  <w:rFonts w:ascii="Arial" w:eastAsia="Times New Roman" w:hAnsi="Arial" w:cs="Arial"/>
                  <w:sz w:val="18"/>
                  <w:vertAlign w:val="superscript"/>
                  <w:lang w:val="en-US"/>
                </w:rPr>
                <w:t xml:space="preserve"> Note 1</w:t>
              </w:r>
              <w:r w:rsidRPr="00D71B80">
                <w:rPr>
                  <w:rFonts w:ascii="Arial" w:eastAsia="Times New Roman" w:hAnsi="Arial" w:cs="Arial"/>
                  <w:sz w:val="18"/>
                </w:rPr>
                <w:t xml:space="preserve"> </w:t>
              </w:r>
            </w:ins>
          </w:p>
        </w:tc>
        <w:tc>
          <w:tcPr>
            <w:tcW w:w="1260" w:type="dxa"/>
            <w:shd w:val="clear" w:color="auto" w:fill="auto"/>
          </w:tcPr>
          <w:p w14:paraId="663CFA97" w14:textId="77777777" w:rsidR="00D71B80" w:rsidRPr="00D71B80" w:rsidRDefault="00D71B80" w:rsidP="00D71B80">
            <w:pPr>
              <w:keepNext/>
              <w:keepLines/>
              <w:overflowPunct w:val="0"/>
              <w:autoSpaceDE w:val="0"/>
              <w:autoSpaceDN w:val="0"/>
              <w:adjustRightInd w:val="0"/>
              <w:spacing w:after="0"/>
              <w:jc w:val="center"/>
              <w:textAlignment w:val="baseline"/>
              <w:rPr>
                <w:ins w:id="14073" w:author="Hsuanli Lin (林烜立)" w:date="2023-04-27T10:43:00Z"/>
                <w:rFonts w:ascii="Arial" w:eastAsia="Times New Roman" w:hAnsi="Arial" w:cs="Arial"/>
                <w:sz w:val="18"/>
              </w:rPr>
            </w:pPr>
          </w:p>
        </w:tc>
        <w:tc>
          <w:tcPr>
            <w:tcW w:w="1517" w:type="dxa"/>
            <w:shd w:val="clear" w:color="auto" w:fill="auto"/>
          </w:tcPr>
          <w:p w14:paraId="4C666AAA" w14:textId="77777777" w:rsidR="00D71B80" w:rsidRPr="00D71B80" w:rsidRDefault="00D71B80" w:rsidP="00D71B80">
            <w:pPr>
              <w:keepNext/>
              <w:keepLines/>
              <w:overflowPunct w:val="0"/>
              <w:autoSpaceDE w:val="0"/>
              <w:autoSpaceDN w:val="0"/>
              <w:adjustRightInd w:val="0"/>
              <w:spacing w:after="0"/>
              <w:jc w:val="center"/>
              <w:textAlignment w:val="baseline"/>
              <w:rPr>
                <w:ins w:id="14074" w:author="Hsuanli Lin (林烜立)" w:date="2023-04-27T10:43:00Z"/>
                <w:rFonts w:ascii="Arial" w:eastAsia="Times New Roman" w:hAnsi="Arial" w:cs="Arial"/>
                <w:sz w:val="18"/>
              </w:rPr>
            </w:pPr>
            <w:ins w:id="14075" w:author="Hsuanli Lin (林烜立)" w:date="2023-04-27T10:43:00Z">
              <w:r w:rsidRPr="00D71B80">
                <w:rPr>
                  <w:rFonts w:ascii="Arial" w:eastAsia="Times New Roman" w:hAnsi="Arial" w:cs="Arial"/>
                  <w:sz w:val="18"/>
                </w:rPr>
                <w:t>OP.21 FDD</w:t>
              </w:r>
            </w:ins>
          </w:p>
        </w:tc>
        <w:tc>
          <w:tcPr>
            <w:tcW w:w="1813" w:type="dxa"/>
            <w:gridSpan w:val="2"/>
            <w:shd w:val="clear" w:color="auto" w:fill="auto"/>
          </w:tcPr>
          <w:p w14:paraId="1016E69C" w14:textId="77777777" w:rsidR="00D71B80" w:rsidRPr="00D71B80" w:rsidRDefault="00D71B80" w:rsidP="00D71B80">
            <w:pPr>
              <w:keepNext/>
              <w:keepLines/>
              <w:overflowPunct w:val="0"/>
              <w:autoSpaceDE w:val="0"/>
              <w:autoSpaceDN w:val="0"/>
              <w:adjustRightInd w:val="0"/>
              <w:spacing w:after="0"/>
              <w:jc w:val="center"/>
              <w:textAlignment w:val="baseline"/>
              <w:rPr>
                <w:ins w:id="14076" w:author="Hsuanli Lin (林烜立)" w:date="2023-04-27T10:43:00Z"/>
                <w:rFonts w:ascii="Arial" w:eastAsia="Times New Roman" w:hAnsi="Arial" w:cs="Arial"/>
                <w:sz w:val="18"/>
              </w:rPr>
            </w:pPr>
            <w:ins w:id="14077" w:author="Hsuanli Lin (林烜立)" w:date="2023-04-27T10:43:00Z">
              <w:r w:rsidRPr="00D71B80">
                <w:rPr>
                  <w:rFonts w:ascii="Arial" w:eastAsia="Times New Roman" w:hAnsi="Arial" w:cs="Arial"/>
                  <w:sz w:val="18"/>
                </w:rPr>
                <w:t xml:space="preserve">As defined in </w:t>
              </w:r>
              <w:r w:rsidRPr="00D71B80">
                <w:rPr>
                  <w:rFonts w:eastAsia="Times New Roman" w:cs="Arial"/>
                </w:rPr>
                <w:t xml:space="preserve"> </w:t>
              </w:r>
              <w:r w:rsidRPr="00D71B80">
                <w:rPr>
                  <w:rFonts w:ascii="Arial" w:eastAsia="Times New Roman" w:hAnsi="Arial" w:cs="Arial"/>
                  <w:sz w:val="18"/>
                </w:rPr>
                <w:t>A.3.2.1.</w:t>
              </w:r>
              <w:r w:rsidRPr="00D71B80">
                <w:rPr>
                  <w:rFonts w:ascii="Arial" w:eastAsia="Times New Roman" w:hAnsi="Arial" w:cs="Arial" w:hint="eastAsia"/>
                  <w:sz w:val="18"/>
                </w:rPr>
                <w:t>21</w:t>
              </w:r>
              <w:r w:rsidRPr="00D71B80">
                <w:rPr>
                  <w:rFonts w:ascii="Arial" w:eastAsia="Times New Roman" w:hAnsi="Arial" w:cs="Arial"/>
                  <w:sz w:val="18"/>
                </w:rPr>
                <w:t>.</w:t>
              </w:r>
            </w:ins>
          </w:p>
        </w:tc>
      </w:tr>
      <w:tr w:rsidR="00D71B80" w:rsidRPr="00D71B80" w14:paraId="41C40124" w14:textId="77777777" w:rsidTr="001A0E4C">
        <w:trPr>
          <w:jc w:val="center"/>
          <w:ins w:id="14078" w:author="Hsuanli Lin (林烜立)" w:date="2023-04-27T10:43:00Z"/>
        </w:trPr>
        <w:tc>
          <w:tcPr>
            <w:tcW w:w="2626" w:type="dxa"/>
            <w:shd w:val="clear" w:color="auto" w:fill="auto"/>
          </w:tcPr>
          <w:p w14:paraId="760B1C2E" w14:textId="77777777" w:rsidR="00D71B80" w:rsidRPr="00D71B80" w:rsidRDefault="00D71B80" w:rsidP="00D71B80">
            <w:pPr>
              <w:keepNext/>
              <w:keepLines/>
              <w:overflowPunct w:val="0"/>
              <w:autoSpaceDE w:val="0"/>
              <w:autoSpaceDN w:val="0"/>
              <w:adjustRightInd w:val="0"/>
              <w:spacing w:after="0"/>
              <w:textAlignment w:val="baseline"/>
              <w:rPr>
                <w:ins w:id="14079" w:author="Hsuanli Lin (林烜立)" w:date="2023-04-27T10:43:00Z"/>
                <w:rFonts w:ascii="Arial" w:eastAsia="Times New Roman" w:hAnsi="Arial" w:cs="Arial"/>
                <w:sz w:val="18"/>
              </w:rPr>
            </w:pPr>
            <w:ins w:id="14080" w:author="Hsuanli Lin (林烜立)" w:date="2023-04-27T10:43:00Z">
              <w:r w:rsidRPr="00D71B80">
                <w:rPr>
                  <w:rFonts w:ascii="Arial" w:eastAsia="Times New Roman" w:hAnsi="Arial" w:cs="Arial"/>
                  <w:sz w:val="18"/>
                </w:rPr>
                <w:t>PDSCH parameters</w:t>
              </w:r>
              <w:r w:rsidRPr="00D71B80">
                <w:rPr>
                  <w:rFonts w:ascii="Arial" w:eastAsia="Times New Roman" w:hAnsi="Arial" w:cs="Arial"/>
                  <w:sz w:val="18"/>
                  <w:vertAlign w:val="superscript"/>
                  <w:lang w:val="en-US"/>
                </w:rPr>
                <w:t xml:space="preserve"> Note 2</w:t>
              </w:r>
            </w:ins>
          </w:p>
        </w:tc>
        <w:tc>
          <w:tcPr>
            <w:tcW w:w="1260" w:type="dxa"/>
            <w:shd w:val="clear" w:color="auto" w:fill="auto"/>
          </w:tcPr>
          <w:p w14:paraId="23450D9E" w14:textId="77777777" w:rsidR="00D71B80" w:rsidRPr="00D71B80" w:rsidRDefault="00D71B80" w:rsidP="00D71B80">
            <w:pPr>
              <w:keepNext/>
              <w:keepLines/>
              <w:overflowPunct w:val="0"/>
              <w:autoSpaceDE w:val="0"/>
              <w:autoSpaceDN w:val="0"/>
              <w:adjustRightInd w:val="0"/>
              <w:spacing w:after="0"/>
              <w:jc w:val="center"/>
              <w:textAlignment w:val="baseline"/>
              <w:rPr>
                <w:ins w:id="14081" w:author="Hsuanli Lin (林烜立)" w:date="2023-04-27T10:43:00Z"/>
                <w:rFonts w:ascii="Arial" w:eastAsia="Times New Roman" w:hAnsi="Arial" w:cs="Arial"/>
                <w:sz w:val="18"/>
              </w:rPr>
            </w:pPr>
          </w:p>
        </w:tc>
        <w:tc>
          <w:tcPr>
            <w:tcW w:w="1517" w:type="dxa"/>
            <w:shd w:val="clear" w:color="auto" w:fill="auto"/>
          </w:tcPr>
          <w:p w14:paraId="2B283872" w14:textId="77777777" w:rsidR="00D71B80" w:rsidRPr="00D71B80" w:rsidRDefault="00D71B80" w:rsidP="00D71B80">
            <w:pPr>
              <w:keepNext/>
              <w:keepLines/>
              <w:overflowPunct w:val="0"/>
              <w:autoSpaceDE w:val="0"/>
              <w:autoSpaceDN w:val="0"/>
              <w:adjustRightInd w:val="0"/>
              <w:spacing w:after="0"/>
              <w:jc w:val="center"/>
              <w:textAlignment w:val="baseline"/>
              <w:rPr>
                <w:ins w:id="14082" w:author="Hsuanli Lin (林烜立)" w:date="2023-04-27T10:43:00Z"/>
                <w:rFonts w:ascii="Arial" w:eastAsia="Times New Roman" w:hAnsi="Arial" w:cs="Arial"/>
                <w:sz w:val="18"/>
              </w:rPr>
            </w:pPr>
            <w:ins w:id="14083" w:author="Hsuanli Lin (林烜立)" w:date="2023-04-27T10:43:00Z">
              <w:r w:rsidRPr="00D71B80">
                <w:rPr>
                  <w:rFonts w:ascii="Arial" w:eastAsia="Times New Roman" w:hAnsi="Arial" w:cs="Arial"/>
                  <w:bCs/>
                  <w:sz w:val="18"/>
                </w:rPr>
                <w:t>R.10 HD-FDD</w:t>
              </w:r>
            </w:ins>
          </w:p>
        </w:tc>
        <w:tc>
          <w:tcPr>
            <w:tcW w:w="1813" w:type="dxa"/>
            <w:gridSpan w:val="2"/>
            <w:shd w:val="clear" w:color="auto" w:fill="auto"/>
          </w:tcPr>
          <w:p w14:paraId="410A4348" w14:textId="77777777" w:rsidR="00D71B80" w:rsidRPr="00D71B80" w:rsidRDefault="00D71B80" w:rsidP="00D71B80">
            <w:pPr>
              <w:keepNext/>
              <w:keepLines/>
              <w:overflowPunct w:val="0"/>
              <w:autoSpaceDE w:val="0"/>
              <w:autoSpaceDN w:val="0"/>
              <w:adjustRightInd w:val="0"/>
              <w:spacing w:after="0"/>
              <w:jc w:val="center"/>
              <w:textAlignment w:val="baseline"/>
              <w:rPr>
                <w:ins w:id="14084" w:author="Hsuanli Lin (林烜立)" w:date="2023-04-27T10:43:00Z"/>
                <w:rFonts w:ascii="Arial" w:eastAsia="Times New Roman" w:hAnsi="Arial" w:cs="Arial"/>
                <w:sz w:val="18"/>
              </w:rPr>
            </w:pPr>
            <w:ins w:id="14085" w:author="Hsuanli Lin (林烜立)" w:date="2023-04-27T10:43:00Z">
              <w:r w:rsidRPr="00D71B80">
                <w:rPr>
                  <w:rFonts w:ascii="Arial" w:eastAsia="Times New Roman" w:hAnsi="Arial" w:cs="Arial"/>
                  <w:sz w:val="18"/>
                </w:rPr>
                <w:t xml:space="preserve">As defined in </w:t>
              </w:r>
              <w:r w:rsidRPr="00D71B80">
                <w:rPr>
                  <w:rFonts w:ascii="Arial" w:eastAsia="Times New Roman" w:hAnsi="Arial" w:cs="v5.0.0"/>
                  <w:sz w:val="18"/>
                  <w:lang w:val="de-DE"/>
                </w:rPr>
                <w:t xml:space="preserve">A.3.1.4.2 </w:t>
              </w:r>
            </w:ins>
          </w:p>
        </w:tc>
      </w:tr>
      <w:tr w:rsidR="00D71B80" w:rsidRPr="00D71B80" w14:paraId="35320568" w14:textId="77777777" w:rsidTr="001A0E4C">
        <w:trPr>
          <w:jc w:val="center"/>
          <w:ins w:id="14086" w:author="Hsuanli Lin (林烜立)" w:date="2023-04-27T10:43:00Z"/>
        </w:trPr>
        <w:tc>
          <w:tcPr>
            <w:tcW w:w="2626" w:type="dxa"/>
            <w:shd w:val="clear" w:color="auto" w:fill="auto"/>
          </w:tcPr>
          <w:p w14:paraId="176C8FB5" w14:textId="77777777" w:rsidR="00D71B80" w:rsidRPr="00D71B80" w:rsidRDefault="00D71B80" w:rsidP="00D71B80">
            <w:pPr>
              <w:keepNext/>
              <w:keepLines/>
              <w:overflowPunct w:val="0"/>
              <w:autoSpaceDE w:val="0"/>
              <w:autoSpaceDN w:val="0"/>
              <w:adjustRightInd w:val="0"/>
              <w:spacing w:after="0"/>
              <w:textAlignment w:val="baseline"/>
              <w:rPr>
                <w:ins w:id="14087" w:author="Hsuanli Lin (林烜立)" w:date="2023-04-27T10:43:00Z"/>
                <w:rFonts w:ascii="Arial" w:eastAsia="Times New Roman" w:hAnsi="Arial" w:cs="Arial"/>
                <w:sz w:val="18"/>
              </w:rPr>
            </w:pPr>
            <w:ins w:id="14088" w:author="Hsuanli Lin (林烜立)" w:date="2023-04-27T10:43:00Z">
              <w:r w:rsidRPr="00D71B80">
                <w:rPr>
                  <w:rFonts w:ascii="Arial" w:eastAsia="Times New Roman" w:hAnsi="Arial" w:cs="Arial"/>
                  <w:sz w:val="18"/>
                </w:rPr>
                <w:t>MPDCCH parameters</w:t>
              </w:r>
              <w:r w:rsidRPr="00D71B80">
                <w:rPr>
                  <w:rFonts w:eastAsia="SimSun" w:cs="Arial"/>
                  <w:vertAlign w:val="superscript"/>
                  <w:lang w:val="en-US"/>
                </w:rPr>
                <w:t xml:space="preserve"> </w:t>
              </w:r>
              <w:r w:rsidRPr="00D71B80">
                <w:rPr>
                  <w:rFonts w:ascii="Arial" w:eastAsia="Times New Roman" w:hAnsi="Arial" w:cs="Arial"/>
                  <w:sz w:val="18"/>
                  <w:vertAlign w:val="superscript"/>
                  <w:lang w:val="en-US"/>
                </w:rPr>
                <w:t>Note 2</w:t>
              </w:r>
            </w:ins>
          </w:p>
        </w:tc>
        <w:tc>
          <w:tcPr>
            <w:tcW w:w="1260" w:type="dxa"/>
            <w:shd w:val="clear" w:color="auto" w:fill="auto"/>
          </w:tcPr>
          <w:p w14:paraId="3AD1CD20" w14:textId="77777777" w:rsidR="00D71B80" w:rsidRPr="00D71B80" w:rsidRDefault="00D71B80" w:rsidP="00D71B80">
            <w:pPr>
              <w:keepNext/>
              <w:keepLines/>
              <w:overflowPunct w:val="0"/>
              <w:autoSpaceDE w:val="0"/>
              <w:autoSpaceDN w:val="0"/>
              <w:adjustRightInd w:val="0"/>
              <w:spacing w:after="0"/>
              <w:jc w:val="center"/>
              <w:textAlignment w:val="baseline"/>
              <w:rPr>
                <w:ins w:id="14089" w:author="Hsuanli Lin (林烜立)" w:date="2023-04-27T10:43:00Z"/>
                <w:rFonts w:ascii="Arial" w:eastAsia="Times New Roman" w:hAnsi="Arial" w:cs="Arial"/>
                <w:sz w:val="18"/>
              </w:rPr>
            </w:pPr>
          </w:p>
        </w:tc>
        <w:tc>
          <w:tcPr>
            <w:tcW w:w="1517" w:type="dxa"/>
            <w:shd w:val="clear" w:color="auto" w:fill="auto"/>
          </w:tcPr>
          <w:p w14:paraId="1DB70B36" w14:textId="77777777" w:rsidR="00D71B80" w:rsidRPr="00D71B80" w:rsidRDefault="00D71B80" w:rsidP="00D71B80">
            <w:pPr>
              <w:keepNext/>
              <w:keepLines/>
              <w:overflowPunct w:val="0"/>
              <w:autoSpaceDE w:val="0"/>
              <w:autoSpaceDN w:val="0"/>
              <w:adjustRightInd w:val="0"/>
              <w:spacing w:after="0"/>
              <w:jc w:val="center"/>
              <w:textAlignment w:val="baseline"/>
              <w:rPr>
                <w:ins w:id="14090" w:author="Hsuanli Lin (林烜立)" w:date="2023-04-27T10:43:00Z"/>
                <w:rFonts w:ascii="Arial" w:eastAsia="Times New Roman" w:hAnsi="Arial" w:cs="Arial"/>
                <w:sz w:val="18"/>
              </w:rPr>
            </w:pPr>
            <w:ins w:id="14091" w:author="Hsuanli Lin (林烜立)" w:date="2023-04-27T10:43:00Z">
              <w:r w:rsidRPr="00D71B80">
                <w:rPr>
                  <w:rFonts w:ascii="Arial" w:eastAsia="Times New Roman" w:hAnsi="Arial" w:cs="Arial"/>
                  <w:bCs/>
                  <w:sz w:val="18"/>
                </w:rPr>
                <w:t>R.6 HD-FDD</w:t>
              </w:r>
            </w:ins>
          </w:p>
        </w:tc>
        <w:tc>
          <w:tcPr>
            <w:tcW w:w="1813" w:type="dxa"/>
            <w:gridSpan w:val="2"/>
            <w:shd w:val="clear" w:color="auto" w:fill="auto"/>
          </w:tcPr>
          <w:p w14:paraId="1235CE24" w14:textId="77777777" w:rsidR="00D71B80" w:rsidRPr="00D71B80" w:rsidRDefault="00D71B80" w:rsidP="00D71B80">
            <w:pPr>
              <w:keepNext/>
              <w:keepLines/>
              <w:overflowPunct w:val="0"/>
              <w:autoSpaceDE w:val="0"/>
              <w:autoSpaceDN w:val="0"/>
              <w:adjustRightInd w:val="0"/>
              <w:spacing w:after="0"/>
              <w:jc w:val="center"/>
              <w:textAlignment w:val="baseline"/>
              <w:rPr>
                <w:ins w:id="14092" w:author="Hsuanli Lin (林烜立)" w:date="2023-04-27T10:43:00Z"/>
                <w:rFonts w:ascii="Arial" w:eastAsia="Times New Roman" w:hAnsi="Arial" w:cs="Arial"/>
                <w:sz w:val="18"/>
              </w:rPr>
            </w:pPr>
            <w:ins w:id="14093" w:author="Hsuanli Lin (林烜立)" w:date="2023-04-27T10:43:00Z">
              <w:r w:rsidRPr="00D71B80">
                <w:rPr>
                  <w:rFonts w:ascii="Arial" w:eastAsia="Times New Roman" w:hAnsi="Arial" w:cs="Arial"/>
                  <w:sz w:val="18"/>
                </w:rPr>
                <w:t>As defined in A.3.1.3.2</w:t>
              </w:r>
            </w:ins>
          </w:p>
        </w:tc>
      </w:tr>
      <w:tr w:rsidR="00D71B80" w:rsidRPr="00D71B80" w14:paraId="2B05A34C" w14:textId="77777777" w:rsidTr="001A0E4C">
        <w:trPr>
          <w:jc w:val="center"/>
          <w:ins w:id="14094" w:author="Hsuanli Lin (林烜立)" w:date="2023-04-27T10:43:00Z"/>
        </w:trPr>
        <w:tc>
          <w:tcPr>
            <w:tcW w:w="2626" w:type="dxa"/>
            <w:shd w:val="clear" w:color="auto" w:fill="auto"/>
          </w:tcPr>
          <w:p w14:paraId="5B0647D0" w14:textId="77777777" w:rsidR="00D71B80" w:rsidRPr="00D71B80" w:rsidRDefault="00D71B80" w:rsidP="00D71B80">
            <w:pPr>
              <w:keepNext/>
              <w:keepLines/>
              <w:overflowPunct w:val="0"/>
              <w:autoSpaceDE w:val="0"/>
              <w:autoSpaceDN w:val="0"/>
              <w:adjustRightInd w:val="0"/>
              <w:spacing w:after="0"/>
              <w:textAlignment w:val="baseline"/>
              <w:rPr>
                <w:ins w:id="14095" w:author="Hsuanli Lin (林烜立)" w:date="2023-04-27T10:43:00Z"/>
                <w:rFonts w:ascii="Arial" w:eastAsia="Times New Roman" w:hAnsi="Arial" w:cs="Arial"/>
                <w:sz w:val="18"/>
              </w:rPr>
            </w:pPr>
            <w:ins w:id="14096" w:author="Hsuanli Lin (林烜立)" w:date="2023-04-27T10:43:00Z">
              <w:r w:rsidRPr="00D71B80">
                <w:rPr>
                  <w:rFonts w:ascii="Arial" w:eastAsia="Times New Roman" w:hAnsi="Arial" w:cs="Arial"/>
                  <w:sz w:val="18"/>
                </w:rPr>
                <w:t>PCFICH/PDCCH/PHICH</w:t>
              </w:r>
            </w:ins>
          </w:p>
          <w:p w14:paraId="1AFDD905" w14:textId="77777777" w:rsidR="00D71B80" w:rsidRPr="00D71B80" w:rsidRDefault="00D71B80" w:rsidP="00D71B80">
            <w:pPr>
              <w:keepNext/>
              <w:keepLines/>
              <w:overflowPunct w:val="0"/>
              <w:autoSpaceDE w:val="0"/>
              <w:autoSpaceDN w:val="0"/>
              <w:adjustRightInd w:val="0"/>
              <w:spacing w:after="0"/>
              <w:textAlignment w:val="baseline"/>
              <w:rPr>
                <w:ins w:id="14097" w:author="Hsuanli Lin (林烜立)" w:date="2023-04-27T10:43:00Z"/>
                <w:rFonts w:ascii="Arial" w:eastAsia="Times New Roman" w:hAnsi="Arial" w:cs="Arial"/>
                <w:sz w:val="18"/>
              </w:rPr>
            </w:pPr>
            <w:ins w:id="14098" w:author="Hsuanli Lin (林烜立)" w:date="2023-04-27T10:43:00Z">
              <w:r w:rsidRPr="00D71B80">
                <w:rPr>
                  <w:rFonts w:ascii="Arial" w:eastAsia="Times New Roman" w:hAnsi="Arial" w:cs="Arial"/>
                  <w:sz w:val="18"/>
                </w:rPr>
                <w:t xml:space="preserve">parameters </w:t>
              </w:r>
            </w:ins>
          </w:p>
        </w:tc>
        <w:tc>
          <w:tcPr>
            <w:tcW w:w="1260" w:type="dxa"/>
            <w:shd w:val="clear" w:color="auto" w:fill="auto"/>
          </w:tcPr>
          <w:p w14:paraId="177B6238" w14:textId="77777777" w:rsidR="00D71B80" w:rsidRPr="00D71B80" w:rsidRDefault="00D71B80" w:rsidP="00D71B80">
            <w:pPr>
              <w:keepNext/>
              <w:keepLines/>
              <w:overflowPunct w:val="0"/>
              <w:autoSpaceDE w:val="0"/>
              <w:autoSpaceDN w:val="0"/>
              <w:adjustRightInd w:val="0"/>
              <w:spacing w:after="0"/>
              <w:jc w:val="center"/>
              <w:textAlignment w:val="baseline"/>
              <w:rPr>
                <w:ins w:id="14099" w:author="Hsuanli Lin (林烜立)" w:date="2023-04-27T10:43:00Z"/>
                <w:rFonts w:ascii="Arial" w:eastAsia="Times New Roman" w:hAnsi="Arial" w:cs="Arial"/>
                <w:sz w:val="18"/>
              </w:rPr>
            </w:pPr>
          </w:p>
        </w:tc>
        <w:tc>
          <w:tcPr>
            <w:tcW w:w="1517" w:type="dxa"/>
            <w:shd w:val="clear" w:color="auto" w:fill="auto"/>
          </w:tcPr>
          <w:p w14:paraId="7373CA2B" w14:textId="77777777" w:rsidR="00D71B80" w:rsidRPr="00D71B80" w:rsidRDefault="00D71B80" w:rsidP="00D71B80">
            <w:pPr>
              <w:keepNext/>
              <w:keepLines/>
              <w:overflowPunct w:val="0"/>
              <w:autoSpaceDE w:val="0"/>
              <w:autoSpaceDN w:val="0"/>
              <w:adjustRightInd w:val="0"/>
              <w:spacing w:after="0"/>
              <w:jc w:val="center"/>
              <w:textAlignment w:val="baseline"/>
              <w:rPr>
                <w:ins w:id="14100" w:author="Hsuanli Lin (林烜立)" w:date="2023-04-27T10:43:00Z"/>
                <w:rFonts w:ascii="Arial" w:eastAsia="Times New Roman" w:hAnsi="Arial" w:cs="Arial"/>
                <w:sz w:val="18"/>
              </w:rPr>
            </w:pPr>
            <w:ins w:id="14101" w:author="Hsuanli Lin (林烜立)" w:date="2023-04-27T10:43:00Z">
              <w:r w:rsidRPr="00D71B80">
                <w:rPr>
                  <w:rFonts w:ascii="Arial" w:eastAsia="Times New Roman" w:hAnsi="Arial" w:cs="Arial"/>
                  <w:bCs/>
                  <w:sz w:val="18"/>
                </w:rPr>
                <w:t>DL Reference Measurement Channel R.3 HD-FDD</w:t>
              </w:r>
            </w:ins>
          </w:p>
        </w:tc>
        <w:tc>
          <w:tcPr>
            <w:tcW w:w="1813" w:type="dxa"/>
            <w:gridSpan w:val="2"/>
            <w:shd w:val="clear" w:color="auto" w:fill="auto"/>
          </w:tcPr>
          <w:p w14:paraId="3C1FCCEE" w14:textId="77777777" w:rsidR="00D71B80" w:rsidRPr="00D71B80" w:rsidRDefault="00D71B80" w:rsidP="00D71B80">
            <w:pPr>
              <w:keepNext/>
              <w:keepLines/>
              <w:overflowPunct w:val="0"/>
              <w:autoSpaceDE w:val="0"/>
              <w:autoSpaceDN w:val="0"/>
              <w:adjustRightInd w:val="0"/>
              <w:spacing w:after="0"/>
              <w:jc w:val="center"/>
              <w:textAlignment w:val="baseline"/>
              <w:rPr>
                <w:ins w:id="14102" w:author="Hsuanli Lin (林烜立)" w:date="2023-04-27T10:43:00Z"/>
                <w:rFonts w:ascii="Arial" w:eastAsia="Times New Roman" w:hAnsi="Arial" w:cs="Arial"/>
                <w:sz w:val="18"/>
              </w:rPr>
            </w:pPr>
            <w:ins w:id="14103" w:author="Hsuanli Lin (林烜立)" w:date="2023-04-27T10:43:00Z">
              <w:r w:rsidRPr="00D71B80">
                <w:rPr>
                  <w:rFonts w:ascii="Arial" w:eastAsia="Times New Roman" w:hAnsi="Arial" w:cs="Arial"/>
                  <w:sz w:val="18"/>
                </w:rPr>
                <w:t xml:space="preserve">As defined in </w:t>
              </w:r>
              <w:r w:rsidRPr="00D71B80">
                <w:rPr>
                  <w:rFonts w:ascii="Arial" w:eastAsia="Times New Roman" w:hAnsi="Arial" w:cs="Arial"/>
                  <w:sz w:val="18"/>
                  <w:lang w:val="de-DE"/>
                </w:rPr>
                <w:t>A.3.1.2.3</w:t>
              </w:r>
            </w:ins>
          </w:p>
        </w:tc>
      </w:tr>
      <w:tr w:rsidR="00D71B80" w:rsidRPr="00D71B80" w14:paraId="7F211FFB" w14:textId="77777777" w:rsidTr="001A0E4C">
        <w:trPr>
          <w:jc w:val="center"/>
          <w:ins w:id="14104" w:author="Hsuanli Lin (林烜立)" w:date="2023-04-27T10:43:00Z"/>
        </w:trPr>
        <w:tc>
          <w:tcPr>
            <w:tcW w:w="2626" w:type="dxa"/>
            <w:shd w:val="clear" w:color="auto" w:fill="auto"/>
          </w:tcPr>
          <w:p w14:paraId="12567679" w14:textId="77777777" w:rsidR="00D71B80" w:rsidRPr="00D71B80" w:rsidRDefault="00D71B80" w:rsidP="00D71B80">
            <w:pPr>
              <w:keepNext/>
              <w:keepLines/>
              <w:overflowPunct w:val="0"/>
              <w:autoSpaceDE w:val="0"/>
              <w:autoSpaceDN w:val="0"/>
              <w:adjustRightInd w:val="0"/>
              <w:spacing w:after="0"/>
              <w:textAlignment w:val="baseline"/>
              <w:rPr>
                <w:ins w:id="14105" w:author="Hsuanli Lin (林烜立)" w:date="2023-04-27T10:43:00Z"/>
                <w:rFonts w:ascii="Arial" w:eastAsia="Times New Roman" w:hAnsi="Arial" w:cs="Arial"/>
                <w:sz w:val="18"/>
              </w:rPr>
            </w:pPr>
            <w:ins w:id="14106" w:author="Hsuanli Lin (林烜立)" w:date="2023-04-27T10:43:00Z">
              <w:r w:rsidRPr="00D71B80">
                <w:rPr>
                  <w:rFonts w:ascii="Arial" w:eastAsia="Times New Roman" w:hAnsi="Arial" w:cs="Arial"/>
                  <w:sz w:val="18"/>
                </w:rPr>
                <w:t>PBCH_RA</w:t>
              </w:r>
            </w:ins>
          </w:p>
        </w:tc>
        <w:tc>
          <w:tcPr>
            <w:tcW w:w="1260" w:type="dxa"/>
            <w:shd w:val="clear" w:color="auto" w:fill="auto"/>
          </w:tcPr>
          <w:p w14:paraId="1A0BCDF6" w14:textId="77777777" w:rsidR="00D71B80" w:rsidRPr="00D71B80" w:rsidRDefault="00D71B80" w:rsidP="00D71B80">
            <w:pPr>
              <w:keepNext/>
              <w:keepLines/>
              <w:overflowPunct w:val="0"/>
              <w:autoSpaceDE w:val="0"/>
              <w:autoSpaceDN w:val="0"/>
              <w:adjustRightInd w:val="0"/>
              <w:spacing w:after="0"/>
              <w:jc w:val="center"/>
              <w:textAlignment w:val="baseline"/>
              <w:rPr>
                <w:ins w:id="14107" w:author="Hsuanli Lin (林烜立)" w:date="2023-04-27T10:43:00Z"/>
                <w:rFonts w:ascii="Arial" w:eastAsia="Times New Roman" w:hAnsi="Arial" w:cs="Arial"/>
                <w:sz w:val="18"/>
              </w:rPr>
            </w:pPr>
            <w:ins w:id="14108" w:author="Hsuanli Lin (林烜立)" w:date="2023-04-27T10:43:00Z">
              <w:r w:rsidRPr="00D71B80">
                <w:rPr>
                  <w:rFonts w:ascii="Arial" w:eastAsia="Times New Roman" w:hAnsi="Arial" w:cs="Arial"/>
                  <w:bCs/>
                  <w:sz w:val="18"/>
                </w:rPr>
                <w:t>dB</w:t>
              </w:r>
            </w:ins>
          </w:p>
        </w:tc>
        <w:tc>
          <w:tcPr>
            <w:tcW w:w="1517" w:type="dxa"/>
            <w:vMerge w:val="restart"/>
            <w:shd w:val="clear" w:color="auto" w:fill="auto"/>
          </w:tcPr>
          <w:p w14:paraId="51E90D37" w14:textId="77777777" w:rsidR="00D71B80" w:rsidRPr="00D71B80" w:rsidRDefault="00D71B80" w:rsidP="00D71B80">
            <w:pPr>
              <w:keepNext/>
              <w:keepLines/>
              <w:overflowPunct w:val="0"/>
              <w:autoSpaceDE w:val="0"/>
              <w:autoSpaceDN w:val="0"/>
              <w:adjustRightInd w:val="0"/>
              <w:spacing w:after="0"/>
              <w:jc w:val="center"/>
              <w:textAlignment w:val="baseline"/>
              <w:rPr>
                <w:ins w:id="14109" w:author="Hsuanli Lin (林烜立)" w:date="2023-04-27T10:43:00Z"/>
                <w:rFonts w:ascii="Arial" w:eastAsia="Times New Roman" w:hAnsi="Arial" w:cs="Arial"/>
                <w:sz w:val="18"/>
              </w:rPr>
            </w:pPr>
          </w:p>
          <w:p w14:paraId="74ACCF51" w14:textId="77777777" w:rsidR="00D71B80" w:rsidRPr="00D71B80" w:rsidRDefault="00D71B80" w:rsidP="00D71B80">
            <w:pPr>
              <w:keepNext/>
              <w:keepLines/>
              <w:overflowPunct w:val="0"/>
              <w:autoSpaceDE w:val="0"/>
              <w:autoSpaceDN w:val="0"/>
              <w:adjustRightInd w:val="0"/>
              <w:spacing w:after="0"/>
              <w:jc w:val="center"/>
              <w:textAlignment w:val="baseline"/>
              <w:rPr>
                <w:ins w:id="14110" w:author="Hsuanli Lin (林烜立)" w:date="2023-04-27T10:43:00Z"/>
                <w:rFonts w:ascii="Arial" w:eastAsia="Times New Roman" w:hAnsi="Arial" w:cs="Arial"/>
                <w:sz w:val="18"/>
              </w:rPr>
            </w:pPr>
          </w:p>
          <w:p w14:paraId="249A5C8D" w14:textId="77777777" w:rsidR="00D71B80" w:rsidRPr="00D71B80" w:rsidRDefault="00D71B80" w:rsidP="00D71B80">
            <w:pPr>
              <w:keepNext/>
              <w:keepLines/>
              <w:overflowPunct w:val="0"/>
              <w:autoSpaceDE w:val="0"/>
              <w:autoSpaceDN w:val="0"/>
              <w:adjustRightInd w:val="0"/>
              <w:spacing w:after="0"/>
              <w:jc w:val="center"/>
              <w:textAlignment w:val="baseline"/>
              <w:rPr>
                <w:ins w:id="14111" w:author="Hsuanli Lin (林烜立)" w:date="2023-04-27T10:43:00Z"/>
                <w:rFonts w:ascii="Arial" w:eastAsia="Times New Roman" w:hAnsi="Arial" w:cs="Arial"/>
                <w:sz w:val="18"/>
              </w:rPr>
            </w:pPr>
          </w:p>
          <w:p w14:paraId="50DD4618" w14:textId="77777777" w:rsidR="00D71B80" w:rsidRPr="00D71B80" w:rsidRDefault="00D71B80" w:rsidP="00D71B80">
            <w:pPr>
              <w:keepNext/>
              <w:keepLines/>
              <w:overflowPunct w:val="0"/>
              <w:autoSpaceDE w:val="0"/>
              <w:autoSpaceDN w:val="0"/>
              <w:adjustRightInd w:val="0"/>
              <w:spacing w:after="0"/>
              <w:jc w:val="center"/>
              <w:textAlignment w:val="baseline"/>
              <w:rPr>
                <w:ins w:id="14112" w:author="Hsuanli Lin (林烜立)" w:date="2023-04-27T10:43:00Z"/>
                <w:rFonts w:ascii="Arial" w:eastAsia="Times New Roman" w:hAnsi="Arial" w:cs="Arial"/>
                <w:sz w:val="18"/>
              </w:rPr>
            </w:pPr>
          </w:p>
          <w:p w14:paraId="53D6DB63" w14:textId="77777777" w:rsidR="00D71B80" w:rsidRPr="00D71B80" w:rsidRDefault="00D71B80" w:rsidP="00D71B80">
            <w:pPr>
              <w:keepNext/>
              <w:keepLines/>
              <w:overflowPunct w:val="0"/>
              <w:autoSpaceDE w:val="0"/>
              <w:autoSpaceDN w:val="0"/>
              <w:adjustRightInd w:val="0"/>
              <w:spacing w:after="0"/>
              <w:jc w:val="center"/>
              <w:textAlignment w:val="baseline"/>
              <w:rPr>
                <w:ins w:id="14113" w:author="Hsuanli Lin (林烜立)" w:date="2023-04-27T10:43:00Z"/>
                <w:rFonts w:ascii="Arial" w:eastAsia="Times New Roman" w:hAnsi="Arial" w:cs="Arial"/>
                <w:sz w:val="18"/>
              </w:rPr>
            </w:pPr>
          </w:p>
          <w:p w14:paraId="74AB488B" w14:textId="77777777" w:rsidR="00D71B80" w:rsidRPr="00D71B80" w:rsidRDefault="00D71B80" w:rsidP="00D71B80">
            <w:pPr>
              <w:keepNext/>
              <w:keepLines/>
              <w:overflowPunct w:val="0"/>
              <w:autoSpaceDE w:val="0"/>
              <w:autoSpaceDN w:val="0"/>
              <w:adjustRightInd w:val="0"/>
              <w:spacing w:after="0"/>
              <w:jc w:val="center"/>
              <w:textAlignment w:val="baseline"/>
              <w:rPr>
                <w:ins w:id="14114" w:author="Hsuanli Lin (林烜立)" w:date="2023-04-27T10:43:00Z"/>
                <w:rFonts w:ascii="Arial" w:eastAsia="Times New Roman" w:hAnsi="Arial" w:cs="Arial"/>
                <w:sz w:val="18"/>
              </w:rPr>
            </w:pPr>
          </w:p>
          <w:p w14:paraId="6A0AE5B1" w14:textId="77777777" w:rsidR="00D71B80" w:rsidRPr="00D71B80" w:rsidRDefault="00D71B80" w:rsidP="00D71B80">
            <w:pPr>
              <w:keepNext/>
              <w:keepLines/>
              <w:overflowPunct w:val="0"/>
              <w:autoSpaceDE w:val="0"/>
              <w:autoSpaceDN w:val="0"/>
              <w:adjustRightInd w:val="0"/>
              <w:spacing w:after="0"/>
              <w:jc w:val="center"/>
              <w:textAlignment w:val="baseline"/>
              <w:rPr>
                <w:ins w:id="14115" w:author="Hsuanli Lin (林烜立)" w:date="2023-04-27T10:43:00Z"/>
                <w:rFonts w:ascii="Arial" w:eastAsia="Times New Roman" w:hAnsi="Arial" w:cs="Arial"/>
                <w:sz w:val="18"/>
              </w:rPr>
            </w:pPr>
            <w:ins w:id="14116" w:author="Hsuanli Lin (林烜立)" w:date="2023-04-27T10:43:00Z">
              <w:r w:rsidRPr="00D71B80">
                <w:rPr>
                  <w:rFonts w:ascii="Arial" w:eastAsia="Times New Roman" w:hAnsi="Arial" w:cs="Arial"/>
                  <w:sz w:val="18"/>
                </w:rPr>
                <w:t>0</w:t>
              </w:r>
            </w:ins>
          </w:p>
        </w:tc>
        <w:tc>
          <w:tcPr>
            <w:tcW w:w="1813" w:type="dxa"/>
            <w:gridSpan w:val="2"/>
            <w:shd w:val="clear" w:color="auto" w:fill="auto"/>
          </w:tcPr>
          <w:p w14:paraId="3F1AB867" w14:textId="77777777" w:rsidR="00D71B80" w:rsidRPr="00D71B80" w:rsidRDefault="00D71B80" w:rsidP="00D71B80">
            <w:pPr>
              <w:keepNext/>
              <w:keepLines/>
              <w:overflowPunct w:val="0"/>
              <w:autoSpaceDE w:val="0"/>
              <w:autoSpaceDN w:val="0"/>
              <w:adjustRightInd w:val="0"/>
              <w:spacing w:after="0"/>
              <w:jc w:val="center"/>
              <w:textAlignment w:val="baseline"/>
              <w:rPr>
                <w:ins w:id="14117" w:author="Hsuanli Lin (林烜立)" w:date="2023-04-27T10:43:00Z"/>
                <w:rFonts w:ascii="Arial" w:eastAsia="Times New Roman" w:hAnsi="Arial" w:cs="Arial"/>
                <w:sz w:val="18"/>
              </w:rPr>
            </w:pPr>
          </w:p>
        </w:tc>
      </w:tr>
      <w:tr w:rsidR="00D71B80" w:rsidRPr="00D71B80" w14:paraId="74D215F9" w14:textId="77777777" w:rsidTr="001A0E4C">
        <w:trPr>
          <w:jc w:val="center"/>
          <w:ins w:id="14118" w:author="Hsuanli Lin (林烜立)" w:date="2023-04-27T10:43:00Z"/>
        </w:trPr>
        <w:tc>
          <w:tcPr>
            <w:tcW w:w="2626" w:type="dxa"/>
            <w:shd w:val="clear" w:color="auto" w:fill="auto"/>
          </w:tcPr>
          <w:p w14:paraId="34D4D4D9" w14:textId="77777777" w:rsidR="00D71B80" w:rsidRPr="00D71B80" w:rsidRDefault="00D71B80" w:rsidP="00D71B80">
            <w:pPr>
              <w:keepNext/>
              <w:keepLines/>
              <w:overflowPunct w:val="0"/>
              <w:autoSpaceDE w:val="0"/>
              <w:autoSpaceDN w:val="0"/>
              <w:adjustRightInd w:val="0"/>
              <w:spacing w:after="0"/>
              <w:textAlignment w:val="baseline"/>
              <w:rPr>
                <w:ins w:id="14119" w:author="Hsuanli Lin (林烜立)" w:date="2023-04-27T10:43:00Z"/>
                <w:rFonts w:ascii="Arial" w:eastAsia="Times New Roman" w:hAnsi="Arial" w:cs="Arial"/>
                <w:sz w:val="18"/>
              </w:rPr>
            </w:pPr>
            <w:ins w:id="14120" w:author="Hsuanli Lin (林烜立)" w:date="2023-04-27T10:43:00Z">
              <w:r w:rsidRPr="00D71B80">
                <w:rPr>
                  <w:rFonts w:ascii="Arial" w:eastAsia="Times New Roman" w:hAnsi="Arial" w:cs="Arial"/>
                  <w:sz w:val="18"/>
                </w:rPr>
                <w:t>PBCH_RB</w:t>
              </w:r>
            </w:ins>
          </w:p>
        </w:tc>
        <w:tc>
          <w:tcPr>
            <w:tcW w:w="1260" w:type="dxa"/>
            <w:shd w:val="clear" w:color="auto" w:fill="auto"/>
          </w:tcPr>
          <w:p w14:paraId="63F65BA0" w14:textId="77777777" w:rsidR="00D71B80" w:rsidRPr="00D71B80" w:rsidRDefault="00D71B80" w:rsidP="00D71B80">
            <w:pPr>
              <w:keepNext/>
              <w:keepLines/>
              <w:overflowPunct w:val="0"/>
              <w:autoSpaceDE w:val="0"/>
              <w:autoSpaceDN w:val="0"/>
              <w:adjustRightInd w:val="0"/>
              <w:spacing w:after="0"/>
              <w:jc w:val="center"/>
              <w:textAlignment w:val="baseline"/>
              <w:rPr>
                <w:ins w:id="14121" w:author="Hsuanli Lin (林烜立)" w:date="2023-04-27T10:43:00Z"/>
                <w:rFonts w:ascii="Arial" w:eastAsia="Times New Roman" w:hAnsi="Arial" w:cs="Arial"/>
                <w:sz w:val="18"/>
              </w:rPr>
            </w:pPr>
            <w:ins w:id="14122" w:author="Hsuanli Lin (林烜立)" w:date="2023-04-27T10:43:00Z">
              <w:r w:rsidRPr="00D71B80">
                <w:rPr>
                  <w:rFonts w:ascii="Arial" w:eastAsia="Times New Roman" w:hAnsi="Arial" w:cs="Arial"/>
                  <w:bCs/>
                  <w:sz w:val="18"/>
                </w:rPr>
                <w:t>dB</w:t>
              </w:r>
            </w:ins>
          </w:p>
        </w:tc>
        <w:tc>
          <w:tcPr>
            <w:tcW w:w="1517" w:type="dxa"/>
            <w:vMerge/>
            <w:shd w:val="clear" w:color="auto" w:fill="auto"/>
          </w:tcPr>
          <w:p w14:paraId="7D25FE4F" w14:textId="77777777" w:rsidR="00D71B80" w:rsidRPr="00D71B80" w:rsidRDefault="00D71B80" w:rsidP="00D71B80">
            <w:pPr>
              <w:keepNext/>
              <w:keepLines/>
              <w:overflowPunct w:val="0"/>
              <w:autoSpaceDE w:val="0"/>
              <w:autoSpaceDN w:val="0"/>
              <w:adjustRightInd w:val="0"/>
              <w:spacing w:after="0"/>
              <w:jc w:val="center"/>
              <w:textAlignment w:val="baseline"/>
              <w:rPr>
                <w:ins w:id="14123" w:author="Hsuanli Lin (林烜立)" w:date="2023-04-27T10:43:00Z"/>
                <w:rFonts w:ascii="Arial" w:eastAsia="Times New Roman" w:hAnsi="Arial" w:cs="Arial"/>
                <w:sz w:val="18"/>
              </w:rPr>
            </w:pPr>
          </w:p>
        </w:tc>
        <w:tc>
          <w:tcPr>
            <w:tcW w:w="1813" w:type="dxa"/>
            <w:gridSpan w:val="2"/>
            <w:shd w:val="clear" w:color="auto" w:fill="auto"/>
          </w:tcPr>
          <w:p w14:paraId="359A2033" w14:textId="77777777" w:rsidR="00D71B80" w:rsidRPr="00D71B80" w:rsidRDefault="00D71B80" w:rsidP="00D71B80">
            <w:pPr>
              <w:keepNext/>
              <w:keepLines/>
              <w:overflowPunct w:val="0"/>
              <w:autoSpaceDE w:val="0"/>
              <w:autoSpaceDN w:val="0"/>
              <w:adjustRightInd w:val="0"/>
              <w:spacing w:after="0"/>
              <w:jc w:val="center"/>
              <w:textAlignment w:val="baseline"/>
              <w:rPr>
                <w:ins w:id="14124" w:author="Hsuanli Lin (林烜立)" w:date="2023-04-27T10:43:00Z"/>
                <w:rFonts w:ascii="Arial" w:eastAsia="Times New Roman" w:hAnsi="Arial" w:cs="Arial"/>
                <w:sz w:val="18"/>
              </w:rPr>
            </w:pPr>
          </w:p>
        </w:tc>
      </w:tr>
      <w:tr w:rsidR="00D71B80" w:rsidRPr="00D71B80" w14:paraId="2DF434A8" w14:textId="77777777" w:rsidTr="001A0E4C">
        <w:trPr>
          <w:jc w:val="center"/>
          <w:ins w:id="14125" w:author="Hsuanli Lin (林烜立)" w:date="2023-04-27T10:43:00Z"/>
        </w:trPr>
        <w:tc>
          <w:tcPr>
            <w:tcW w:w="2626" w:type="dxa"/>
            <w:shd w:val="clear" w:color="auto" w:fill="auto"/>
          </w:tcPr>
          <w:p w14:paraId="3AA1DC4E" w14:textId="77777777" w:rsidR="00D71B80" w:rsidRPr="00D71B80" w:rsidRDefault="00D71B80" w:rsidP="00D71B80">
            <w:pPr>
              <w:keepNext/>
              <w:keepLines/>
              <w:overflowPunct w:val="0"/>
              <w:autoSpaceDE w:val="0"/>
              <w:autoSpaceDN w:val="0"/>
              <w:adjustRightInd w:val="0"/>
              <w:spacing w:after="0"/>
              <w:textAlignment w:val="baseline"/>
              <w:rPr>
                <w:ins w:id="14126" w:author="Hsuanli Lin (林烜立)" w:date="2023-04-27T10:43:00Z"/>
                <w:rFonts w:ascii="Arial" w:eastAsia="Times New Roman" w:hAnsi="Arial" w:cs="Arial"/>
                <w:sz w:val="18"/>
              </w:rPr>
            </w:pPr>
            <w:ins w:id="14127" w:author="Hsuanli Lin (林烜立)" w:date="2023-04-27T10:43:00Z">
              <w:r w:rsidRPr="00D71B80">
                <w:rPr>
                  <w:rFonts w:ascii="Arial" w:eastAsia="Times New Roman" w:hAnsi="Arial" w:cs="Arial"/>
                  <w:sz w:val="18"/>
                </w:rPr>
                <w:t>PSS_RA</w:t>
              </w:r>
            </w:ins>
          </w:p>
        </w:tc>
        <w:tc>
          <w:tcPr>
            <w:tcW w:w="1260" w:type="dxa"/>
            <w:shd w:val="clear" w:color="auto" w:fill="auto"/>
          </w:tcPr>
          <w:p w14:paraId="6E8D7712" w14:textId="77777777" w:rsidR="00D71B80" w:rsidRPr="00D71B80" w:rsidRDefault="00D71B80" w:rsidP="00D71B80">
            <w:pPr>
              <w:keepNext/>
              <w:keepLines/>
              <w:overflowPunct w:val="0"/>
              <w:autoSpaceDE w:val="0"/>
              <w:autoSpaceDN w:val="0"/>
              <w:adjustRightInd w:val="0"/>
              <w:spacing w:after="0"/>
              <w:jc w:val="center"/>
              <w:textAlignment w:val="baseline"/>
              <w:rPr>
                <w:ins w:id="14128" w:author="Hsuanli Lin (林烜立)" w:date="2023-04-27T10:43:00Z"/>
                <w:rFonts w:ascii="Arial" w:eastAsia="Times New Roman" w:hAnsi="Arial" w:cs="Arial"/>
                <w:sz w:val="18"/>
              </w:rPr>
            </w:pPr>
            <w:ins w:id="14129" w:author="Hsuanli Lin (林烜立)" w:date="2023-04-27T10:43:00Z">
              <w:r w:rsidRPr="00D71B80">
                <w:rPr>
                  <w:rFonts w:ascii="Arial" w:eastAsia="Times New Roman" w:hAnsi="Arial" w:cs="Arial"/>
                  <w:bCs/>
                  <w:sz w:val="18"/>
                </w:rPr>
                <w:t>dB</w:t>
              </w:r>
            </w:ins>
          </w:p>
        </w:tc>
        <w:tc>
          <w:tcPr>
            <w:tcW w:w="1517" w:type="dxa"/>
            <w:vMerge/>
            <w:shd w:val="clear" w:color="auto" w:fill="auto"/>
          </w:tcPr>
          <w:p w14:paraId="441DEC78" w14:textId="77777777" w:rsidR="00D71B80" w:rsidRPr="00D71B80" w:rsidRDefault="00D71B80" w:rsidP="00D71B80">
            <w:pPr>
              <w:keepNext/>
              <w:keepLines/>
              <w:overflowPunct w:val="0"/>
              <w:autoSpaceDE w:val="0"/>
              <w:autoSpaceDN w:val="0"/>
              <w:adjustRightInd w:val="0"/>
              <w:spacing w:after="0"/>
              <w:jc w:val="center"/>
              <w:textAlignment w:val="baseline"/>
              <w:rPr>
                <w:ins w:id="14130" w:author="Hsuanli Lin (林烜立)" w:date="2023-04-27T10:43:00Z"/>
                <w:rFonts w:ascii="Arial" w:eastAsia="Times New Roman" w:hAnsi="Arial" w:cs="Arial"/>
                <w:sz w:val="18"/>
              </w:rPr>
            </w:pPr>
          </w:p>
        </w:tc>
        <w:tc>
          <w:tcPr>
            <w:tcW w:w="1813" w:type="dxa"/>
            <w:gridSpan w:val="2"/>
            <w:shd w:val="clear" w:color="auto" w:fill="auto"/>
          </w:tcPr>
          <w:p w14:paraId="4B05860B" w14:textId="77777777" w:rsidR="00D71B80" w:rsidRPr="00D71B80" w:rsidRDefault="00D71B80" w:rsidP="00D71B80">
            <w:pPr>
              <w:keepNext/>
              <w:keepLines/>
              <w:overflowPunct w:val="0"/>
              <w:autoSpaceDE w:val="0"/>
              <w:autoSpaceDN w:val="0"/>
              <w:adjustRightInd w:val="0"/>
              <w:spacing w:after="0"/>
              <w:jc w:val="center"/>
              <w:textAlignment w:val="baseline"/>
              <w:rPr>
                <w:ins w:id="14131" w:author="Hsuanli Lin (林烜立)" w:date="2023-04-27T10:43:00Z"/>
                <w:rFonts w:ascii="Arial" w:eastAsia="Times New Roman" w:hAnsi="Arial" w:cs="Arial"/>
                <w:sz w:val="18"/>
              </w:rPr>
            </w:pPr>
          </w:p>
        </w:tc>
      </w:tr>
      <w:tr w:rsidR="00D71B80" w:rsidRPr="00D71B80" w14:paraId="73E154C1" w14:textId="77777777" w:rsidTr="001A0E4C">
        <w:trPr>
          <w:jc w:val="center"/>
          <w:ins w:id="14132" w:author="Hsuanli Lin (林烜立)" w:date="2023-04-27T10:43:00Z"/>
        </w:trPr>
        <w:tc>
          <w:tcPr>
            <w:tcW w:w="2626" w:type="dxa"/>
            <w:shd w:val="clear" w:color="auto" w:fill="auto"/>
          </w:tcPr>
          <w:p w14:paraId="0C94D0A6" w14:textId="77777777" w:rsidR="00D71B80" w:rsidRPr="00D71B80" w:rsidRDefault="00D71B80" w:rsidP="00D71B80">
            <w:pPr>
              <w:keepNext/>
              <w:keepLines/>
              <w:overflowPunct w:val="0"/>
              <w:autoSpaceDE w:val="0"/>
              <w:autoSpaceDN w:val="0"/>
              <w:adjustRightInd w:val="0"/>
              <w:spacing w:after="0"/>
              <w:textAlignment w:val="baseline"/>
              <w:rPr>
                <w:ins w:id="14133" w:author="Hsuanli Lin (林烜立)" w:date="2023-04-27T10:43:00Z"/>
                <w:rFonts w:ascii="Arial" w:eastAsia="Times New Roman" w:hAnsi="Arial" w:cs="Arial"/>
                <w:sz w:val="18"/>
              </w:rPr>
            </w:pPr>
            <w:ins w:id="14134" w:author="Hsuanli Lin (林烜立)" w:date="2023-04-27T10:43:00Z">
              <w:r w:rsidRPr="00D71B80">
                <w:rPr>
                  <w:rFonts w:ascii="Arial" w:eastAsia="Times New Roman" w:hAnsi="Arial" w:cs="Arial"/>
                  <w:sz w:val="18"/>
                </w:rPr>
                <w:t>SSS_RA</w:t>
              </w:r>
            </w:ins>
          </w:p>
        </w:tc>
        <w:tc>
          <w:tcPr>
            <w:tcW w:w="1260" w:type="dxa"/>
            <w:shd w:val="clear" w:color="auto" w:fill="auto"/>
          </w:tcPr>
          <w:p w14:paraId="44152BF3" w14:textId="77777777" w:rsidR="00D71B80" w:rsidRPr="00D71B80" w:rsidRDefault="00D71B80" w:rsidP="00D71B80">
            <w:pPr>
              <w:keepNext/>
              <w:keepLines/>
              <w:overflowPunct w:val="0"/>
              <w:autoSpaceDE w:val="0"/>
              <w:autoSpaceDN w:val="0"/>
              <w:adjustRightInd w:val="0"/>
              <w:spacing w:after="0"/>
              <w:jc w:val="center"/>
              <w:textAlignment w:val="baseline"/>
              <w:rPr>
                <w:ins w:id="14135" w:author="Hsuanli Lin (林烜立)" w:date="2023-04-27T10:43:00Z"/>
                <w:rFonts w:ascii="Arial" w:eastAsia="Times New Roman" w:hAnsi="Arial" w:cs="Arial"/>
                <w:sz w:val="18"/>
              </w:rPr>
            </w:pPr>
            <w:ins w:id="14136" w:author="Hsuanli Lin (林烜立)" w:date="2023-04-27T10:43:00Z">
              <w:r w:rsidRPr="00D71B80">
                <w:rPr>
                  <w:rFonts w:ascii="Arial" w:eastAsia="Times New Roman" w:hAnsi="Arial" w:cs="Arial"/>
                  <w:bCs/>
                  <w:sz w:val="18"/>
                </w:rPr>
                <w:t>dB</w:t>
              </w:r>
            </w:ins>
          </w:p>
        </w:tc>
        <w:tc>
          <w:tcPr>
            <w:tcW w:w="1517" w:type="dxa"/>
            <w:vMerge/>
            <w:shd w:val="clear" w:color="auto" w:fill="auto"/>
          </w:tcPr>
          <w:p w14:paraId="7B43D33A" w14:textId="77777777" w:rsidR="00D71B80" w:rsidRPr="00D71B80" w:rsidRDefault="00D71B80" w:rsidP="00D71B80">
            <w:pPr>
              <w:keepNext/>
              <w:keepLines/>
              <w:overflowPunct w:val="0"/>
              <w:autoSpaceDE w:val="0"/>
              <w:autoSpaceDN w:val="0"/>
              <w:adjustRightInd w:val="0"/>
              <w:spacing w:after="0"/>
              <w:jc w:val="center"/>
              <w:textAlignment w:val="baseline"/>
              <w:rPr>
                <w:ins w:id="14137" w:author="Hsuanli Lin (林烜立)" w:date="2023-04-27T10:43:00Z"/>
                <w:rFonts w:ascii="Arial" w:eastAsia="Times New Roman" w:hAnsi="Arial" w:cs="Arial"/>
                <w:sz w:val="18"/>
              </w:rPr>
            </w:pPr>
          </w:p>
        </w:tc>
        <w:tc>
          <w:tcPr>
            <w:tcW w:w="1813" w:type="dxa"/>
            <w:gridSpan w:val="2"/>
            <w:shd w:val="clear" w:color="auto" w:fill="auto"/>
          </w:tcPr>
          <w:p w14:paraId="740B62FC" w14:textId="77777777" w:rsidR="00D71B80" w:rsidRPr="00D71B80" w:rsidRDefault="00D71B80" w:rsidP="00D71B80">
            <w:pPr>
              <w:keepNext/>
              <w:keepLines/>
              <w:overflowPunct w:val="0"/>
              <w:autoSpaceDE w:val="0"/>
              <w:autoSpaceDN w:val="0"/>
              <w:adjustRightInd w:val="0"/>
              <w:spacing w:after="0"/>
              <w:jc w:val="center"/>
              <w:textAlignment w:val="baseline"/>
              <w:rPr>
                <w:ins w:id="14138" w:author="Hsuanli Lin (林烜立)" w:date="2023-04-27T10:43:00Z"/>
                <w:rFonts w:ascii="Arial" w:eastAsia="Times New Roman" w:hAnsi="Arial" w:cs="Arial"/>
                <w:sz w:val="18"/>
              </w:rPr>
            </w:pPr>
          </w:p>
        </w:tc>
      </w:tr>
      <w:tr w:rsidR="00D71B80" w:rsidRPr="00D71B80" w14:paraId="38568A8E" w14:textId="77777777" w:rsidTr="001A0E4C">
        <w:trPr>
          <w:jc w:val="center"/>
          <w:ins w:id="14139" w:author="Hsuanli Lin (林烜立)" w:date="2023-04-27T10:43:00Z"/>
        </w:trPr>
        <w:tc>
          <w:tcPr>
            <w:tcW w:w="2626" w:type="dxa"/>
            <w:shd w:val="clear" w:color="auto" w:fill="auto"/>
          </w:tcPr>
          <w:p w14:paraId="267D7005" w14:textId="77777777" w:rsidR="00D71B80" w:rsidRPr="00D71B80" w:rsidRDefault="00D71B80" w:rsidP="00D71B80">
            <w:pPr>
              <w:keepNext/>
              <w:keepLines/>
              <w:overflowPunct w:val="0"/>
              <w:autoSpaceDE w:val="0"/>
              <w:autoSpaceDN w:val="0"/>
              <w:adjustRightInd w:val="0"/>
              <w:spacing w:after="0"/>
              <w:textAlignment w:val="baseline"/>
              <w:rPr>
                <w:ins w:id="14140" w:author="Hsuanli Lin (林烜立)" w:date="2023-04-27T10:43:00Z"/>
                <w:rFonts w:ascii="Arial" w:eastAsia="Times New Roman" w:hAnsi="Arial" w:cs="Arial"/>
                <w:sz w:val="18"/>
              </w:rPr>
            </w:pPr>
            <w:ins w:id="14141" w:author="Hsuanli Lin (林烜立)" w:date="2023-04-27T10:43:00Z">
              <w:r w:rsidRPr="00D71B80">
                <w:rPr>
                  <w:rFonts w:ascii="Arial" w:eastAsia="Times New Roman" w:hAnsi="Arial" w:cs="Arial"/>
                  <w:sz w:val="18"/>
                </w:rPr>
                <w:t>PCFICH_RB</w:t>
              </w:r>
            </w:ins>
          </w:p>
        </w:tc>
        <w:tc>
          <w:tcPr>
            <w:tcW w:w="1260" w:type="dxa"/>
            <w:shd w:val="clear" w:color="auto" w:fill="auto"/>
          </w:tcPr>
          <w:p w14:paraId="353F25B1" w14:textId="77777777" w:rsidR="00D71B80" w:rsidRPr="00D71B80" w:rsidRDefault="00D71B80" w:rsidP="00D71B80">
            <w:pPr>
              <w:keepNext/>
              <w:keepLines/>
              <w:overflowPunct w:val="0"/>
              <w:autoSpaceDE w:val="0"/>
              <w:autoSpaceDN w:val="0"/>
              <w:adjustRightInd w:val="0"/>
              <w:spacing w:after="0"/>
              <w:jc w:val="center"/>
              <w:textAlignment w:val="baseline"/>
              <w:rPr>
                <w:ins w:id="14142" w:author="Hsuanli Lin (林烜立)" w:date="2023-04-27T10:43:00Z"/>
                <w:rFonts w:ascii="Arial" w:eastAsia="Times New Roman" w:hAnsi="Arial" w:cs="Arial"/>
                <w:sz w:val="18"/>
              </w:rPr>
            </w:pPr>
            <w:ins w:id="14143" w:author="Hsuanli Lin (林烜立)" w:date="2023-04-27T10:43:00Z">
              <w:r w:rsidRPr="00D71B80">
                <w:rPr>
                  <w:rFonts w:ascii="Arial" w:eastAsia="Times New Roman" w:hAnsi="Arial" w:cs="Arial"/>
                  <w:bCs/>
                  <w:sz w:val="18"/>
                </w:rPr>
                <w:t>dB</w:t>
              </w:r>
            </w:ins>
          </w:p>
        </w:tc>
        <w:tc>
          <w:tcPr>
            <w:tcW w:w="1517" w:type="dxa"/>
            <w:vMerge/>
            <w:shd w:val="clear" w:color="auto" w:fill="auto"/>
          </w:tcPr>
          <w:p w14:paraId="5295C1C7" w14:textId="77777777" w:rsidR="00D71B80" w:rsidRPr="00D71B80" w:rsidRDefault="00D71B80" w:rsidP="00D71B80">
            <w:pPr>
              <w:keepNext/>
              <w:keepLines/>
              <w:overflowPunct w:val="0"/>
              <w:autoSpaceDE w:val="0"/>
              <w:autoSpaceDN w:val="0"/>
              <w:adjustRightInd w:val="0"/>
              <w:spacing w:after="0"/>
              <w:jc w:val="center"/>
              <w:textAlignment w:val="baseline"/>
              <w:rPr>
                <w:ins w:id="14144" w:author="Hsuanli Lin (林烜立)" w:date="2023-04-27T10:43:00Z"/>
                <w:rFonts w:ascii="Arial" w:eastAsia="Times New Roman" w:hAnsi="Arial" w:cs="Arial"/>
                <w:sz w:val="18"/>
              </w:rPr>
            </w:pPr>
          </w:p>
        </w:tc>
        <w:tc>
          <w:tcPr>
            <w:tcW w:w="1813" w:type="dxa"/>
            <w:gridSpan w:val="2"/>
            <w:shd w:val="clear" w:color="auto" w:fill="auto"/>
          </w:tcPr>
          <w:p w14:paraId="5637DE43" w14:textId="77777777" w:rsidR="00D71B80" w:rsidRPr="00D71B80" w:rsidRDefault="00D71B80" w:rsidP="00D71B80">
            <w:pPr>
              <w:keepNext/>
              <w:keepLines/>
              <w:overflowPunct w:val="0"/>
              <w:autoSpaceDE w:val="0"/>
              <w:autoSpaceDN w:val="0"/>
              <w:adjustRightInd w:val="0"/>
              <w:spacing w:after="0"/>
              <w:jc w:val="center"/>
              <w:textAlignment w:val="baseline"/>
              <w:rPr>
                <w:ins w:id="14145" w:author="Hsuanli Lin (林烜立)" w:date="2023-04-27T10:43:00Z"/>
                <w:rFonts w:ascii="Arial" w:eastAsia="Times New Roman" w:hAnsi="Arial" w:cs="Arial"/>
                <w:sz w:val="18"/>
              </w:rPr>
            </w:pPr>
          </w:p>
        </w:tc>
      </w:tr>
      <w:tr w:rsidR="00D71B80" w:rsidRPr="00D71B80" w14:paraId="72C3CBE7" w14:textId="77777777" w:rsidTr="001A0E4C">
        <w:trPr>
          <w:jc w:val="center"/>
          <w:ins w:id="14146" w:author="Hsuanli Lin (林烜立)" w:date="2023-04-27T10:43:00Z"/>
        </w:trPr>
        <w:tc>
          <w:tcPr>
            <w:tcW w:w="2626" w:type="dxa"/>
            <w:shd w:val="clear" w:color="auto" w:fill="auto"/>
          </w:tcPr>
          <w:p w14:paraId="6B0E37BC" w14:textId="77777777" w:rsidR="00D71B80" w:rsidRPr="00D71B80" w:rsidRDefault="00D71B80" w:rsidP="00D71B80">
            <w:pPr>
              <w:keepNext/>
              <w:keepLines/>
              <w:overflowPunct w:val="0"/>
              <w:autoSpaceDE w:val="0"/>
              <w:autoSpaceDN w:val="0"/>
              <w:adjustRightInd w:val="0"/>
              <w:spacing w:after="0"/>
              <w:textAlignment w:val="baseline"/>
              <w:rPr>
                <w:ins w:id="14147" w:author="Hsuanli Lin (林烜立)" w:date="2023-04-27T10:43:00Z"/>
                <w:rFonts w:ascii="Arial" w:eastAsia="Times New Roman" w:hAnsi="Arial" w:cs="Arial"/>
                <w:sz w:val="18"/>
              </w:rPr>
            </w:pPr>
            <w:ins w:id="14148" w:author="Hsuanli Lin (林烜立)" w:date="2023-04-27T10:43:00Z">
              <w:r w:rsidRPr="00D71B80">
                <w:rPr>
                  <w:rFonts w:ascii="Arial" w:eastAsia="Times New Roman" w:hAnsi="Arial" w:cs="Arial"/>
                  <w:sz w:val="18"/>
                </w:rPr>
                <w:t>PHICH_RA</w:t>
              </w:r>
            </w:ins>
          </w:p>
        </w:tc>
        <w:tc>
          <w:tcPr>
            <w:tcW w:w="1260" w:type="dxa"/>
            <w:shd w:val="clear" w:color="auto" w:fill="auto"/>
          </w:tcPr>
          <w:p w14:paraId="1B7D1272" w14:textId="77777777" w:rsidR="00D71B80" w:rsidRPr="00D71B80" w:rsidRDefault="00D71B80" w:rsidP="00D71B80">
            <w:pPr>
              <w:keepNext/>
              <w:keepLines/>
              <w:overflowPunct w:val="0"/>
              <w:autoSpaceDE w:val="0"/>
              <w:autoSpaceDN w:val="0"/>
              <w:adjustRightInd w:val="0"/>
              <w:spacing w:after="0"/>
              <w:jc w:val="center"/>
              <w:textAlignment w:val="baseline"/>
              <w:rPr>
                <w:ins w:id="14149" w:author="Hsuanli Lin (林烜立)" w:date="2023-04-27T10:43:00Z"/>
                <w:rFonts w:ascii="Arial" w:eastAsia="Times New Roman" w:hAnsi="Arial" w:cs="Arial"/>
                <w:sz w:val="18"/>
              </w:rPr>
            </w:pPr>
            <w:ins w:id="14150" w:author="Hsuanli Lin (林烜立)" w:date="2023-04-27T10:43:00Z">
              <w:r w:rsidRPr="00D71B80">
                <w:rPr>
                  <w:rFonts w:ascii="Arial" w:eastAsia="Times New Roman" w:hAnsi="Arial" w:cs="Arial"/>
                  <w:bCs/>
                  <w:sz w:val="18"/>
                </w:rPr>
                <w:t>dB</w:t>
              </w:r>
            </w:ins>
          </w:p>
        </w:tc>
        <w:tc>
          <w:tcPr>
            <w:tcW w:w="1517" w:type="dxa"/>
            <w:vMerge/>
            <w:shd w:val="clear" w:color="auto" w:fill="auto"/>
          </w:tcPr>
          <w:p w14:paraId="28396FAA" w14:textId="77777777" w:rsidR="00D71B80" w:rsidRPr="00D71B80" w:rsidRDefault="00D71B80" w:rsidP="00D71B80">
            <w:pPr>
              <w:keepNext/>
              <w:keepLines/>
              <w:overflowPunct w:val="0"/>
              <w:autoSpaceDE w:val="0"/>
              <w:autoSpaceDN w:val="0"/>
              <w:adjustRightInd w:val="0"/>
              <w:spacing w:after="0"/>
              <w:jc w:val="center"/>
              <w:textAlignment w:val="baseline"/>
              <w:rPr>
                <w:ins w:id="14151" w:author="Hsuanli Lin (林烜立)" w:date="2023-04-27T10:43:00Z"/>
                <w:rFonts w:ascii="Arial" w:eastAsia="Times New Roman" w:hAnsi="Arial" w:cs="Arial"/>
                <w:sz w:val="18"/>
              </w:rPr>
            </w:pPr>
          </w:p>
        </w:tc>
        <w:tc>
          <w:tcPr>
            <w:tcW w:w="1813" w:type="dxa"/>
            <w:gridSpan w:val="2"/>
            <w:shd w:val="clear" w:color="auto" w:fill="auto"/>
          </w:tcPr>
          <w:p w14:paraId="3E7D94D7" w14:textId="77777777" w:rsidR="00D71B80" w:rsidRPr="00D71B80" w:rsidRDefault="00D71B80" w:rsidP="00D71B80">
            <w:pPr>
              <w:keepNext/>
              <w:keepLines/>
              <w:overflowPunct w:val="0"/>
              <w:autoSpaceDE w:val="0"/>
              <w:autoSpaceDN w:val="0"/>
              <w:adjustRightInd w:val="0"/>
              <w:spacing w:after="0"/>
              <w:jc w:val="center"/>
              <w:textAlignment w:val="baseline"/>
              <w:rPr>
                <w:ins w:id="14152" w:author="Hsuanli Lin (林烜立)" w:date="2023-04-27T10:43:00Z"/>
                <w:rFonts w:ascii="Arial" w:eastAsia="Times New Roman" w:hAnsi="Arial" w:cs="Arial"/>
                <w:sz w:val="18"/>
              </w:rPr>
            </w:pPr>
          </w:p>
        </w:tc>
      </w:tr>
      <w:tr w:rsidR="00D71B80" w:rsidRPr="00D71B80" w14:paraId="64BBB894" w14:textId="77777777" w:rsidTr="001A0E4C">
        <w:trPr>
          <w:jc w:val="center"/>
          <w:ins w:id="14153" w:author="Hsuanli Lin (林烜立)" w:date="2023-04-27T10:43:00Z"/>
        </w:trPr>
        <w:tc>
          <w:tcPr>
            <w:tcW w:w="2626" w:type="dxa"/>
            <w:shd w:val="clear" w:color="auto" w:fill="auto"/>
          </w:tcPr>
          <w:p w14:paraId="5C7247EA" w14:textId="77777777" w:rsidR="00D71B80" w:rsidRPr="00D71B80" w:rsidRDefault="00D71B80" w:rsidP="00D71B80">
            <w:pPr>
              <w:keepNext/>
              <w:keepLines/>
              <w:overflowPunct w:val="0"/>
              <w:autoSpaceDE w:val="0"/>
              <w:autoSpaceDN w:val="0"/>
              <w:adjustRightInd w:val="0"/>
              <w:spacing w:after="0"/>
              <w:textAlignment w:val="baseline"/>
              <w:rPr>
                <w:ins w:id="14154" w:author="Hsuanli Lin (林烜立)" w:date="2023-04-27T10:43:00Z"/>
                <w:rFonts w:ascii="Arial" w:eastAsia="Times New Roman" w:hAnsi="Arial" w:cs="Arial"/>
                <w:sz w:val="18"/>
              </w:rPr>
            </w:pPr>
            <w:ins w:id="14155" w:author="Hsuanli Lin (林烜立)" w:date="2023-04-27T10:43:00Z">
              <w:r w:rsidRPr="00D71B80">
                <w:rPr>
                  <w:rFonts w:ascii="Arial" w:eastAsia="Times New Roman" w:hAnsi="Arial" w:cs="Arial"/>
                  <w:sz w:val="18"/>
                </w:rPr>
                <w:t>PHICH_RB</w:t>
              </w:r>
            </w:ins>
          </w:p>
        </w:tc>
        <w:tc>
          <w:tcPr>
            <w:tcW w:w="1260" w:type="dxa"/>
            <w:shd w:val="clear" w:color="auto" w:fill="auto"/>
          </w:tcPr>
          <w:p w14:paraId="273DC489" w14:textId="77777777" w:rsidR="00D71B80" w:rsidRPr="00D71B80" w:rsidRDefault="00D71B80" w:rsidP="00D71B80">
            <w:pPr>
              <w:keepNext/>
              <w:keepLines/>
              <w:overflowPunct w:val="0"/>
              <w:autoSpaceDE w:val="0"/>
              <w:autoSpaceDN w:val="0"/>
              <w:adjustRightInd w:val="0"/>
              <w:spacing w:after="0"/>
              <w:jc w:val="center"/>
              <w:textAlignment w:val="baseline"/>
              <w:rPr>
                <w:ins w:id="14156" w:author="Hsuanli Lin (林烜立)" w:date="2023-04-27T10:43:00Z"/>
                <w:rFonts w:ascii="Arial" w:eastAsia="Times New Roman" w:hAnsi="Arial" w:cs="Arial"/>
                <w:sz w:val="18"/>
              </w:rPr>
            </w:pPr>
            <w:ins w:id="14157" w:author="Hsuanli Lin (林烜立)" w:date="2023-04-27T10:43:00Z">
              <w:r w:rsidRPr="00D71B80">
                <w:rPr>
                  <w:rFonts w:ascii="Arial" w:eastAsia="Times New Roman" w:hAnsi="Arial" w:cs="Arial"/>
                  <w:bCs/>
                  <w:sz w:val="18"/>
                </w:rPr>
                <w:t>dB</w:t>
              </w:r>
            </w:ins>
          </w:p>
        </w:tc>
        <w:tc>
          <w:tcPr>
            <w:tcW w:w="1517" w:type="dxa"/>
            <w:vMerge/>
            <w:shd w:val="clear" w:color="auto" w:fill="auto"/>
          </w:tcPr>
          <w:p w14:paraId="07A97E29" w14:textId="77777777" w:rsidR="00D71B80" w:rsidRPr="00D71B80" w:rsidRDefault="00D71B80" w:rsidP="00D71B80">
            <w:pPr>
              <w:keepNext/>
              <w:keepLines/>
              <w:overflowPunct w:val="0"/>
              <w:autoSpaceDE w:val="0"/>
              <w:autoSpaceDN w:val="0"/>
              <w:adjustRightInd w:val="0"/>
              <w:spacing w:after="0"/>
              <w:jc w:val="center"/>
              <w:textAlignment w:val="baseline"/>
              <w:rPr>
                <w:ins w:id="14158" w:author="Hsuanli Lin (林烜立)" w:date="2023-04-27T10:43:00Z"/>
                <w:rFonts w:ascii="Arial" w:eastAsia="Times New Roman" w:hAnsi="Arial" w:cs="Arial"/>
                <w:sz w:val="18"/>
              </w:rPr>
            </w:pPr>
          </w:p>
        </w:tc>
        <w:tc>
          <w:tcPr>
            <w:tcW w:w="1813" w:type="dxa"/>
            <w:gridSpan w:val="2"/>
            <w:shd w:val="clear" w:color="auto" w:fill="auto"/>
          </w:tcPr>
          <w:p w14:paraId="0C599BD4" w14:textId="77777777" w:rsidR="00D71B80" w:rsidRPr="00D71B80" w:rsidRDefault="00D71B80" w:rsidP="00D71B80">
            <w:pPr>
              <w:keepNext/>
              <w:keepLines/>
              <w:overflowPunct w:val="0"/>
              <w:autoSpaceDE w:val="0"/>
              <w:autoSpaceDN w:val="0"/>
              <w:adjustRightInd w:val="0"/>
              <w:spacing w:after="0"/>
              <w:jc w:val="center"/>
              <w:textAlignment w:val="baseline"/>
              <w:rPr>
                <w:ins w:id="14159" w:author="Hsuanli Lin (林烜立)" w:date="2023-04-27T10:43:00Z"/>
                <w:rFonts w:ascii="Arial" w:eastAsia="Times New Roman" w:hAnsi="Arial" w:cs="Arial"/>
                <w:sz w:val="18"/>
              </w:rPr>
            </w:pPr>
          </w:p>
        </w:tc>
      </w:tr>
      <w:tr w:rsidR="00D71B80" w:rsidRPr="00D71B80" w14:paraId="53DA2A45" w14:textId="77777777" w:rsidTr="001A0E4C">
        <w:trPr>
          <w:jc w:val="center"/>
          <w:ins w:id="14160" w:author="Hsuanli Lin (林烜立)" w:date="2023-04-27T10:43:00Z"/>
        </w:trPr>
        <w:tc>
          <w:tcPr>
            <w:tcW w:w="2626" w:type="dxa"/>
            <w:shd w:val="clear" w:color="auto" w:fill="auto"/>
          </w:tcPr>
          <w:p w14:paraId="10A4F82F" w14:textId="77777777" w:rsidR="00D71B80" w:rsidRPr="00D71B80" w:rsidRDefault="00D71B80" w:rsidP="00D71B80">
            <w:pPr>
              <w:keepNext/>
              <w:keepLines/>
              <w:overflowPunct w:val="0"/>
              <w:autoSpaceDE w:val="0"/>
              <w:autoSpaceDN w:val="0"/>
              <w:adjustRightInd w:val="0"/>
              <w:spacing w:after="0"/>
              <w:textAlignment w:val="baseline"/>
              <w:rPr>
                <w:ins w:id="14161" w:author="Hsuanli Lin (林烜立)" w:date="2023-04-27T10:43:00Z"/>
                <w:rFonts w:ascii="Arial" w:eastAsia="Times New Roman" w:hAnsi="Arial" w:cs="Arial"/>
                <w:sz w:val="18"/>
              </w:rPr>
            </w:pPr>
            <w:ins w:id="14162" w:author="Hsuanli Lin (林烜立)" w:date="2023-04-27T10:43:00Z">
              <w:r w:rsidRPr="00D71B80">
                <w:rPr>
                  <w:rFonts w:ascii="Arial" w:eastAsia="Times New Roman" w:hAnsi="Arial" w:cs="Arial"/>
                  <w:sz w:val="18"/>
                </w:rPr>
                <w:t>PDCCH_RA</w:t>
              </w:r>
            </w:ins>
          </w:p>
        </w:tc>
        <w:tc>
          <w:tcPr>
            <w:tcW w:w="1260" w:type="dxa"/>
            <w:shd w:val="clear" w:color="auto" w:fill="auto"/>
          </w:tcPr>
          <w:p w14:paraId="23D1E490" w14:textId="77777777" w:rsidR="00D71B80" w:rsidRPr="00D71B80" w:rsidRDefault="00D71B80" w:rsidP="00D71B80">
            <w:pPr>
              <w:keepNext/>
              <w:keepLines/>
              <w:overflowPunct w:val="0"/>
              <w:autoSpaceDE w:val="0"/>
              <w:autoSpaceDN w:val="0"/>
              <w:adjustRightInd w:val="0"/>
              <w:spacing w:after="0"/>
              <w:jc w:val="center"/>
              <w:textAlignment w:val="baseline"/>
              <w:rPr>
                <w:ins w:id="14163" w:author="Hsuanli Lin (林烜立)" w:date="2023-04-27T10:43:00Z"/>
                <w:rFonts w:ascii="Arial" w:eastAsia="Times New Roman" w:hAnsi="Arial" w:cs="Arial"/>
                <w:sz w:val="18"/>
              </w:rPr>
            </w:pPr>
            <w:ins w:id="14164" w:author="Hsuanli Lin (林烜立)" w:date="2023-04-27T10:43:00Z">
              <w:r w:rsidRPr="00D71B80">
                <w:rPr>
                  <w:rFonts w:ascii="Arial" w:eastAsia="Times New Roman" w:hAnsi="Arial" w:cs="Arial"/>
                  <w:bCs/>
                  <w:sz w:val="18"/>
                </w:rPr>
                <w:t>dB</w:t>
              </w:r>
            </w:ins>
          </w:p>
        </w:tc>
        <w:tc>
          <w:tcPr>
            <w:tcW w:w="1517" w:type="dxa"/>
            <w:vMerge/>
            <w:shd w:val="clear" w:color="auto" w:fill="auto"/>
          </w:tcPr>
          <w:p w14:paraId="463A38B6" w14:textId="77777777" w:rsidR="00D71B80" w:rsidRPr="00D71B80" w:rsidRDefault="00D71B80" w:rsidP="00D71B80">
            <w:pPr>
              <w:keepNext/>
              <w:keepLines/>
              <w:overflowPunct w:val="0"/>
              <w:autoSpaceDE w:val="0"/>
              <w:autoSpaceDN w:val="0"/>
              <w:adjustRightInd w:val="0"/>
              <w:spacing w:after="0"/>
              <w:jc w:val="center"/>
              <w:textAlignment w:val="baseline"/>
              <w:rPr>
                <w:ins w:id="14165" w:author="Hsuanli Lin (林烜立)" w:date="2023-04-27T10:43:00Z"/>
                <w:rFonts w:ascii="Arial" w:eastAsia="Times New Roman" w:hAnsi="Arial" w:cs="Arial"/>
                <w:sz w:val="18"/>
              </w:rPr>
            </w:pPr>
          </w:p>
        </w:tc>
        <w:tc>
          <w:tcPr>
            <w:tcW w:w="1813" w:type="dxa"/>
            <w:gridSpan w:val="2"/>
            <w:shd w:val="clear" w:color="auto" w:fill="auto"/>
          </w:tcPr>
          <w:p w14:paraId="429E7423" w14:textId="77777777" w:rsidR="00D71B80" w:rsidRPr="00D71B80" w:rsidRDefault="00D71B80" w:rsidP="00D71B80">
            <w:pPr>
              <w:keepNext/>
              <w:keepLines/>
              <w:overflowPunct w:val="0"/>
              <w:autoSpaceDE w:val="0"/>
              <w:autoSpaceDN w:val="0"/>
              <w:adjustRightInd w:val="0"/>
              <w:spacing w:after="0"/>
              <w:jc w:val="center"/>
              <w:textAlignment w:val="baseline"/>
              <w:rPr>
                <w:ins w:id="14166" w:author="Hsuanli Lin (林烜立)" w:date="2023-04-27T10:43:00Z"/>
                <w:rFonts w:ascii="Arial" w:eastAsia="Times New Roman" w:hAnsi="Arial" w:cs="Arial"/>
                <w:sz w:val="18"/>
              </w:rPr>
            </w:pPr>
          </w:p>
        </w:tc>
      </w:tr>
      <w:tr w:rsidR="00D71B80" w:rsidRPr="00D71B80" w14:paraId="6630F12F" w14:textId="77777777" w:rsidTr="001A0E4C">
        <w:trPr>
          <w:jc w:val="center"/>
          <w:ins w:id="14167" w:author="Hsuanli Lin (林烜立)" w:date="2023-04-27T10:43:00Z"/>
        </w:trPr>
        <w:tc>
          <w:tcPr>
            <w:tcW w:w="2626" w:type="dxa"/>
            <w:shd w:val="clear" w:color="auto" w:fill="auto"/>
          </w:tcPr>
          <w:p w14:paraId="739484CF" w14:textId="77777777" w:rsidR="00D71B80" w:rsidRPr="00D71B80" w:rsidRDefault="00D71B80" w:rsidP="00D71B80">
            <w:pPr>
              <w:keepNext/>
              <w:keepLines/>
              <w:overflowPunct w:val="0"/>
              <w:autoSpaceDE w:val="0"/>
              <w:autoSpaceDN w:val="0"/>
              <w:adjustRightInd w:val="0"/>
              <w:spacing w:after="0"/>
              <w:textAlignment w:val="baseline"/>
              <w:rPr>
                <w:ins w:id="14168" w:author="Hsuanli Lin (林烜立)" w:date="2023-04-27T10:43:00Z"/>
                <w:rFonts w:ascii="Arial" w:eastAsia="Times New Roman" w:hAnsi="Arial" w:cs="Arial"/>
                <w:sz w:val="18"/>
              </w:rPr>
            </w:pPr>
            <w:ins w:id="14169" w:author="Hsuanli Lin (林烜立)" w:date="2023-04-27T10:43:00Z">
              <w:r w:rsidRPr="00D71B80">
                <w:rPr>
                  <w:rFonts w:ascii="Arial" w:eastAsia="Times New Roman" w:hAnsi="Arial" w:cs="Arial"/>
                  <w:sz w:val="18"/>
                </w:rPr>
                <w:t>PDCCH_RB</w:t>
              </w:r>
            </w:ins>
          </w:p>
        </w:tc>
        <w:tc>
          <w:tcPr>
            <w:tcW w:w="1260" w:type="dxa"/>
            <w:shd w:val="clear" w:color="auto" w:fill="auto"/>
          </w:tcPr>
          <w:p w14:paraId="23B8010C" w14:textId="77777777" w:rsidR="00D71B80" w:rsidRPr="00D71B80" w:rsidRDefault="00D71B80" w:rsidP="00D71B80">
            <w:pPr>
              <w:keepNext/>
              <w:keepLines/>
              <w:overflowPunct w:val="0"/>
              <w:autoSpaceDE w:val="0"/>
              <w:autoSpaceDN w:val="0"/>
              <w:adjustRightInd w:val="0"/>
              <w:spacing w:after="0"/>
              <w:jc w:val="center"/>
              <w:textAlignment w:val="baseline"/>
              <w:rPr>
                <w:ins w:id="14170" w:author="Hsuanli Lin (林烜立)" w:date="2023-04-27T10:43:00Z"/>
                <w:rFonts w:ascii="Arial" w:eastAsia="Times New Roman" w:hAnsi="Arial" w:cs="Arial"/>
                <w:sz w:val="18"/>
              </w:rPr>
            </w:pPr>
            <w:ins w:id="14171" w:author="Hsuanli Lin (林烜立)" w:date="2023-04-27T10:43:00Z">
              <w:r w:rsidRPr="00D71B80">
                <w:rPr>
                  <w:rFonts w:ascii="Arial" w:eastAsia="Times New Roman" w:hAnsi="Arial" w:cs="Arial"/>
                  <w:bCs/>
                  <w:sz w:val="18"/>
                </w:rPr>
                <w:t>dB</w:t>
              </w:r>
            </w:ins>
          </w:p>
        </w:tc>
        <w:tc>
          <w:tcPr>
            <w:tcW w:w="1517" w:type="dxa"/>
            <w:vMerge/>
            <w:shd w:val="clear" w:color="auto" w:fill="auto"/>
          </w:tcPr>
          <w:p w14:paraId="650CE8F9" w14:textId="77777777" w:rsidR="00D71B80" w:rsidRPr="00D71B80" w:rsidRDefault="00D71B80" w:rsidP="00D71B80">
            <w:pPr>
              <w:keepNext/>
              <w:keepLines/>
              <w:overflowPunct w:val="0"/>
              <w:autoSpaceDE w:val="0"/>
              <w:autoSpaceDN w:val="0"/>
              <w:adjustRightInd w:val="0"/>
              <w:spacing w:after="0"/>
              <w:jc w:val="center"/>
              <w:textAlignment w:val="baseline"/>
              <w:rPr>
                <w:ins w:id="14172" w:author="Hsuanli Lin (林烜立)" w:date="2023-04-27T10:43:00Z"/>
                <w:rFonts w:ascii="Arial" w:eastAsia="Times New Roman" w:hAnsi="Arial" w:cs="Arial"/>
                <w:sz w:val="18"/>
              </w:rPr>
            </w:pPr>
          </w:p>
        </w:tc>
        <w:tc>
          <w:tcPr>
            <w:tcW w:w="1813" w:type="dxa"/>
            <w:gridSpan w:val="2"/>
            <w:shd w:val="clear" w:color="auto" w:fill="auto"/>
          </w:tcPr>
          <w:p w14:paraId="3B527A77" w14:textId="77777777" w:rsidR="00D71B80" w:rsidRPr="00D71B80" w:rsidRDefault="00D71B80" w:rsidP="00D71B80">
            <w:pPr>
              <w:keepNext/>
              <w:keepLines/>
              <w:overflowPunct w:val="0"/>
              <w:autoSpaceDE w:val="0"/>
              <w:autoSpaceDN w:val="0"/>
              <w:adjustRightInd w:val="0"/>
              <w:spacing w:after="0"/>
              <w:jc w:val="center"/>
              <w:textAlignment w:val="baseline"/>
              <w:rPr>
                <w:ins w:id="14173" w:author="Hsuanli Lin (林烜立)" w:date="2023-04-27T10:43:00Z"/>
                <w:rFonts w:ascii="Arial" w:eastAsia="Times New Roman" w:hAnsi="Arial" w:cs="Arial"/>
                <w:sz w:val="18"/>
              </w:rPr>
            </w:pPr>
          </w:p>
        </w:tc>
      </w:tr>
      <w:tr w:rsidR="00D71B80" w:rsidRPr="00D71B80" w14:paraId="3B562C65" w14:textId="77777777" w:rsidTr="001A0E4C">
        <w:trPr>
          <w:jc w:val="center"/>
          <w:ins w:id="14174" w:author="Hsuanli Lin (林烜立)" w:date="2023-04-27T10:43:00Z"/>
        </w:trPr>
        <w:tc>
          <w:tcPr>
            <w:tcW w:w="2626" w:type="dxa"/>
            <w:shd w:val="clear" w:color="auto" w:fill="auto"/>
          </w:tcPr>
          <w:p w14:paraId="7EA17CA0" w14:textId="77777777" w:rsidR="00D71B80" w:rsidRPr="00D71B80" w:rsidRDefault="00D71B80" w:rsidP="00D71B80">
            <w:pPr>
              <w:keepNext/>
              <w:keepLines/>
              <w:overflowPunct w:val="0"/>
              <w:autoSpaceDE w:val="0"/>
              <w:autoSpaceDN w:val="0"/>
              <w:adjustRightInd w:val="0"/>
              <w:spacing w:after="0"/>
              <w:textAlignment w:val="baseline"/>
              <w:rPr>
                <w:ins w:id="14175" w:author="Hsuanli Lin (林烜立)" w:date="2023-04-27T10:43:00Z"/>
                <w:rFonts w:ascii="Arial" w:eastAsia="Times New Roman" w:hAnsi="Arial" w:cs="Arial"/>
                <w:sz w:val="18"/>
              </w:rPr>
            </w:pPr>
            <w:ins w:id="14176" w:author="Hsuanli Lin (林烜立)" w:date="2023-04-27T10:43:00Z">
              <w:r w:rsidRPr="00D71B80">
                <w:rPr>
                  <w:rFonts w:ascii="Arial" w:eastAsia="Times New Roman" w:hAnsi="Arial" w:cs="Arial"/>
                  <w:sz w:val="18"/>
                </w:rPr>
                <w:t>MPDCCH_RA</w:t>
              </w:r>
            </w:ins>
          </w:p>
        </w:tc>
        <w:tc>
          <w:tcPr>
            <w:tcW w:w="1260" w:type="dxa"/>
            <w:shd w:val="clear" w:color="auto" w:fill="auto"/>
          </w:tcPr>
          <w:p w14:paraId="1436FD30" w14:textId="77777777" w:rsidR="00D71B80" w:rsidRPr="00D71B80" w:rsidRDefault="00D71B80" w:rsidP="00D71B80">
            <w:pPr>
              <w:keepNext/>
              <w:keepLines/>
              <w:overflowPunct w:val="0"/>
              <w:autoSpaceDE w:val="0"/>
              <w:autoSpaceDN w:val="0"/>
              <w:adjustRightInd w:val="0"/>
              <w:spacing w:after="0"/>
              <w:jc w:val="center"/>
              <w:textAlignment w:val="baseline"/>
              <w:rPr>
                <w:ins w:id="14177" w:author="Hsuanli Lin (林烜立)" w:date="2023-04-27T10:43:00Z"/>
                <w:rFonts w:ascii="Arial" w:eastAsia="Times New Roman" w:hAnsi="Arial" w:cs="Arial"/>
                <w:sz w:val="18"/>
              </w:rPr>
            </w:pPr>
            <w:ins w:id="14178" w:author="Hsuanli Lin (林烜立)" w:date="2023-04-27T10:43:00Z">
              <w:r w:rsidRPr="00D71B80">
                <w:rPr>
                  <w:rFonts w:ascii="Arial" w:eastAsia="Times New Roman" w:hAnsi="Arial" w:cs="Arial"/>
                  <w:bCs/>
                  <w:sz w:val="18"/>
                </w:rPr>
                <w:t>dB</w:t>
              </w:r>
            </w:ins>
          </w:p>
        </w:tc>
        <w:tc>
          <w:tcPr>
            <w:tcW w:w="1517" w:type="dxa"/>
            <w:vMerge/>
            <w:shd w:val="clear" w:color="auto" w:fill="auto"/>
          </w:tcPr>
          <w:p w14:paraId="1C9BE60B" w14:textId="77777777" w:rsidR="00D71B80" w:rsidRPr="00D71B80" w:rsidRDefault="00D71B80" w:rsidP="00D71B80">
            <w:pPr>
              <w:keepNext/>
              <w:keepLines/>
              <w:overflowPunct w:val="0"/>
              <w:autoSpaceDE w:val="0"/>
              <w:autoSpaceDN w:val="0"/>
              <w:adjustRightInd w:val="0"/>
              <w:spacing w:after="0"/>
              <w:jc w:val="center"/>
              <w:textAlignment w:val="baseline"/>
              <w:rPr>
                <w:ins w:id="14179" w:author="Hsuanli Lin (林烜立)" w:date="2023-04-27T10:43:00Z"/>
                <w:rFonts w:ascii="Arial" w:eastAsia="Times New Roman" w:hAnsi="Arial" w:cs="Arial"/>
                <w:sz w:val="18"/>
              </w:rPr>
            </w:pPr>
          </w:p>
        </w:tc>
        <w:tc>
          <w:tcPr>
            <w:tcW w:w="1813" w:type="dxa"/>
            <w:gridSpan w:val="2"/>
            <w:shd w:val="clear" w:color="auto" w:fill="auto"/>
          </w:tcPr>
          <w:p w14:paraId="23D4F20A" w14:textId="77777777" w:rsidR="00D71B80" w:rsidRPr="00D71B80" w:rsidRDefault="00D71B80" w:rsidP="00D71B80">
            <w:pPr>
              <w:keepNext/>
              <w:keepLines/>
              <w:overflowPunct w:val="0"/>
              <w:autoSpaceDE w:val="0"/>
              <w:autoSpaceDN w:val="0"/>
              <w:adjustRightInd w:val="0"/>
              <w:spacing w:after="0"/>
              <w:jc w:val="center"/>
              <w:textAlignment w:val="baseline"/>
              <w:rPr>
                <w:ins w:id="14180" w:author="Hsuanli Lin (林烜立)" w:date="2023-04-27T10:43:00Z"/>
                <w:rFonts w:ascii="Arial" w:eastAsia="Times New Roman" w:hAnsi="Arial" w:cs="Arial"/>
                <w:sz w:val="18"/>
              </w:rPr>
            </w:pPr>
          </w:p>
        </w:tc>
      </w:tr>
      <w:tr w:rsidR="00D71B80" w:rsidRPr="00D71B80" w14:paraId="0E4132BC" w14:textId="77777777" w:rsidTr="001A0E4C">
        <w:trPr>
          <w:jc w:val="center"/>
          <w:ins w:id="14181" w:author="Hsuanli Lin (林烜立)" w:date="2023-04-27T10:43:00Z"/>
        </w:trPr>
        <w:tc>
          <w:tcPr>
            <w:tcW w:w="2626" w:type="dxa"/>
            <w:shd w:val="clear" w:color="auto" w:fill="auto"/>
          </w:tcPr>
          <w:p w14:paraId="73F1F275" w14:textId="77777777" w:rsidR="00D71B80" w:rsidRPr="00D71B80" w:rsidRDefault="00D71B80" w:rsidP="00D71B80">
            <w:pPr>
              <w:keepNext/>
              <w:keepLines/>
              <w:overflowPunct w:val="0"/>
              <w:autoSpaceDE w:val="0"/>
              <w:autoSpaceDN w:val="0"/>
              <w:adjustRightInd w:val="0"/>
              <w:spacing w:after="0"/>
              <w:textAlignment w:val="baseline"/>
              <w:rPr>
                <w:ins w:id="14182" w:author="Hsuanli Lin (林烜立)" w:date="2023-04-27T10:43:00Z"/>
                <w:rFonts w:ascii="Arial" w:eastAsia="Times New Roman" w:hAnsi="Arial" w:cs="Arial"/>
                <w:sz w:val="18"/>
              </w:rPr>
            </w:pPr>
            <w:ins w:id="14183" w:author="Hsuanli Lin (林烜立)" w:date="2023-04-27T10:43:00Z">
              <w:r w:rsidRPr="00D71B80">
                <w:rPr>
                  <w:rFonts w:ascii="Arial" w:eastAsia="Times New Roman" w:hAnsi="Arial" w:cs="Arial"/>
                  <w:sz w:val="18"/>
                </w:rPr>
                <w:t>MPDCCH_RB</w:t>
              </w:r>
            </w:ins>
          </w:p>
        </w:tc>
        <w:tc>
          <w:tcPr>
            <w:tcW w:w="1260" w:type="dxa"/>
            <w:shd w:val="clear" w:color="auto" w:fill="auto"/>
          </w:tcPr>
          <w:p w14:paraId="23EF758E" w14:textId="77777777" w:rsidR="00D71B80" w:rsidRPr="00D71B80" w:rsidRDefault="00D71B80" w:rsidP="00D71B80">
            <w:pPr>
              <w:keepNext/>
              <w:keepLines/>
              <w:overflowPunct w:val="0"/>
              <w:autoSpaceDE w:val="0"/>
              <w:autoSpaceDN w:val="0"/>
              <w:adjustRightInd w:val="0"/>
              <w:spacing w:after="0"/>
              <w:jc w:val="center"/>
              <w:textAlignment w:val="baseline"/>
              <w:rPr>
                <w:ins w:id="14184" w:author="Hsuanli Lin (林烜立)" w:date="2023-04-27T10:43:00Z"/>
                <w:rFonts w:ascii="Arial" w:eastAsia="Times New Roman" w:hAnsi="Arial" w:cs="Arial"/>
                <w:sz w:val="18"/>
              </w:rPr>
            </w:pPr>
            <w:ins w:id="14185" w:author="Hsuanli Lin (林烜立)" w:date="2023-04-27T10:43:00Z">
              <w:r w:rsidRPr="00D71B80">
                <w:rPr>
                  <w:rFonts w:ascii="Arial" w:eastAsia="Times New Roman" w:hAnsi="Arial" w:cs="Arial"/>
                  <w:bCs/>
                  <w:sz w:val="18"/>
                </w:rPr>
                <w:t>dB</w:t>
              </w:r>
            </w:ins>
          </w:p>
        </w:tc>
        <w:tc>
          <w:tcPr>
            <w:tcW w:w="1517" w:type="dxa"/>
            <w:vMerge/>
            <w:shd w:val="clear" w:color="auto" w:fill="auto"/>
          </w:tcPr>
          <w:p w14:paraId="347D9696" w14:textId="77777777" w:rsidR="00D71B80" w:rsidRPr="00D71B80" w:rsidRDefault="00D71B80" w:rsidP="00D71B80">
            <w:pPr>
              <w:keepNext/>
              <w:keepLines/>
              <w:overflowPunct w:val="0"/>
              <w:autoSpaceDE w:val="0"/>
              <w:autoSpaceDN w:val="0"/>
              <w:adjustRightInd w:val="0"/>
              <w:spacing w:after="0"/>
              <w:jc w:val="center"/>
              <w:textAlignment w:val="baseline"/>
              <w:rPr>
                <w:ins w:id="14186" w:author="Hsuanli Lin (林烜立)" w:date="2023-04-27T10:43:00Z"/>
                <w:rFonts w:ascii="Arial" w:eastAsia="Times New Roman" w:hAnsi="Arial" w:cs="Arial"/>
                <w:sz w:val="18"/>
              </w:rPr>
            </w:pPr>
          </w:p>
        </w:tc>
        <w:tc>
          <w:tcPr>
            <w:tcW w:w="1813" w:type="dxa"/>
            <w:gridSpan w:val="2"/>
            <w:shd w:val="clear" w:color="auto" w:fill="auto"/>
          </w:tcPr>
          <w:p w14:paraId="5106D5B4" w14:textId="77777777" w:rsidR="00D71B80" w:rsidRPr="00D71B80" w:rsidRDefault="00D71B80" w:rsidP="00D71B80">
            <w:pPr>
              <w:keepNext/>
              <w:keepLines/>
              <w:overflowPunct w:val="0"/>
              <w:autoSpaceDE w:val="0"/>
              <w:autoSpaceDN w:val="0"/>
              <w:adjustRightInd w:val="0"/>
              <w:spacing w:after="0"/>
              <w:jc w:val="center"/>
              <w:textAlignment w:val="baseline"/>
              <w:rPr>
                <w:ins w:id="14187" w:author="Hsuanli Lin (林烜立)" w:date="2023-04-27T10:43:00Z"/>
                <w:rFonts w:ascii="Arial" w:eastAsia="Times New Roman" w:hAnsi="Arial" w:cs="Arial"/>
                <w:sz w:val="18"/>
              </w:rPr>
            </w:pPr>
          </w:p>
        </w:tc>
      </w:tr>
      <w:tr w:rsidR="00D71B80" w:rsidRPr="00D71B80" w14:paraId="3377D363" w14:textId="77777777" w:rsidTr="001A0E4C">
        <w:trPr>
          <w:jc w:val="center"/>
          <w:ins w:id="14188" w:author="Hsuanli Lin (林烜立)" w:date="2023-04-27T10:43:00Z"/>
        </w:trPr>
        <w:tc>
          <w:tcPr>
            <w:tcW w:w="2626" w:type="dxa"/>
            <w:shd w:val="clear" w:color="auto" w:fill="auto"/>
          </w:tcPr>
          <w:p w14:paraId="76440FB0" w14:textId="77777777" w:rsidR="00D71B80" w:rsidRPr="00D71B80" w:rsidRDefault="00D71B80" w:rsidP="00D71B80">
            <w:pPr>
              <w:keepNext/>
              <w:keepLines/>
              <w:overflowPunct w:val="0"/>
              <w:autoSpaceDE w:val="0"/>
              <w:autoSpaceDN w:val="0"/>
              <w:adjustRightInd w:val="0"/>
              <w:spacing w:after="0"/>
              <w:textAlignment w:val="baseline"/>
              <w:rPr>
                <w:ins w:id="14189" w:author="Hsuanli Lin (林烜立)" w:date="2023-04-27T10:43:00Z"/>
                <w:rFonts w:ascii="Arial" w:eastAsia="Times New Roman" w:hAnsi="Arial" w:cs="Arial"/>
                <w:sz w:val="18"/>
              </w:rPr>
            </w:pPr>
            <w:ins w:id="14190" w:author="Hsuanli Lin (林烜立)" w:date="2023-04-27T10:43:00Z">
              <w:r w:rsidRPr="00D71B80">
                <w:rPr>
                  <w:rFonts w:ascii="Arial" w:eastAsia="Times New Roman" w:hAnsi="Arial" w:cs="Arial"/>
                  <w:sz w:val="18"/>
                </w:rPr>
                <w:t>PDSCH_RA</w:t>
              </w:r>
            </w:ins>
          </w:p>
        </w:tc>
        <w:tc>
          <w:tcPr>
            <w:tcW w:w="1260" w:type="dxa"/>
            <w:shd w:val="clear" w:color="auto" w:fill="auto"/>
          </w:tcPr>
          <w:p w14:paraId="2C1AD863" w14:textId="77777777" w:rsidR="00D71B80" w:rsidRPr="00D71B80" w:rsidRDefault="00D71B80" w:rsidP="00D71B80">
            <w:pPr>
              <w:keepNext/>
              <w:keepLines/>
              <w:overflowPunct w:val="0"/>
              <w:autoSpaceDE w:val="0"/>
              <w:autoSpaceDN w:val="0"/>
              <w:adjustRightInd w:val="0"/>
              <w:spacing w:after="0"/>
              <w:jc w:val="center"/>
              <w:textAlignment w:val="baseline"/>
              <w:rPr>
                <w:ins w:id="14191" w:author="Hsuanli Lin (林烜立)" w:date="2023-04-27T10:43:00Z"/>
                <w:rFonts w:ascii="Arial" w:eastAsia="Times New Roman" w:hAnsi="Arial" w:cs="Arial"/>
                <w:sz w:val="18"/>
              </w:rPr>
            </w:pPr>
            <w:ins w:id="14192" w:author="Hsuanli Lin (林烜立)" w:date="2023-04-27T10:43:00Z">
              <w:r w:rsidRPr="00D71B80">
                <w:rPr>
                  <w:rFonts w:ascii="Arial" w:eastAsia="Times New Roman" w:hAnsi="Arial" w:cs="Arial"/>
                  <w:bCs/>
                  <w:sz w:val="18"/>
                </w:rPr>
                <w:t>dB</w:t>
              </w:r>
            </w:ins>
          </w:p>
        </w:tc>
        <w:tc>
          <w:tcPr>
            <w:tcW w:w="1517" w:type="dxa"/>
            <w:vMerge/>
            <w:shd w:val="clear" w:color="auto" w:fill="auto"/>
          </w:tcPr>
          <w:p w14:paraId="1CEC14C6" w14:textId="77777777" w:rsidR="00D71B80" w:rsidRPr="00D71B80" w:rsidRDefault="00D71B80" w:rsidP="00D71B80">
            <w:pPr>
              <w:keepNext/>
              <w:keepLines/>
              <w:overflowPunct w:val="0"/>
              <w:autoSpaceDE w:val="0"/>
              <w:autoSpaceDN w:val="0"/>
              <w:adjustRightInd w:val="0"/>
              <w:spacing w:after="0"/>
              <w:jc w:val="center"/>
              <w:textAlignment w:val="baseline"/>
              <w:rPr>
                <w:ins w:id="14193" w:author="Hsuanli Lin (林烜立)" w:date="2023-04-27T10:43:00Z"/>
                <w:rFonts w:ascii="Arial" w:eastAsia="Times New Roman" w:hAnsi="Arial" w:cs="Arial"/>
                <w:sz w:val="18"/>
              </w:rPr>
            </w:pPr>
          </w:p>
        </w:tc>
        <w:tc>
          <w:tcPr>
            <w:tcW w:w="1813" w:type="dxa"/>
            <w:gridSpan w:val="2"/>
            <w:shd w:val="clear" w:color="auto" w:fill="auto"/>
          </w:tcPr>
          <w:p w14:paraId="27E5BC5C" w14:textId="77777777" w:rsidR="00D71B80" w:rsidRPr="00D71B80" w:rsidRDefault="00D71B80" w:rsidP="00D71B80">
            <w:pPr>
              <w:keepNext/>
              <w:keepLines/>
              <w:overflowPunct w:val="0"/>
              <w:autoSpaceDE w:val="0"/>
              <w:autoSpaceDN w:val="0"/>
              <w:adjustRightInd w:val="0"/>
              <w:spacing w:after="0"/>
              <w:jc w:val="center"/>
              <w:textAlignment w:val="baseline"/>
              <w:rPr>
                <w:ins w:id="14194" w:author="Hsuanli Lin (林烜立)" w:date="2023-04-27T10:43:00Z"/>
                <w:rFonts w:ascii="Arial" w:eastAsia="Times New Roman" w:hAnsi="Arial" w:cs="Arial"/>
                <w:sz w:val="18"/>
              </w:rPr>
            </w:pPr>
          </w:p>
        </w:tc>
      </w:tr>
      <w:tr w:rsidR="00D71B80" w:rsidRPr="00D71B80" w14:paraId="050A70D7" w14:textId="77777777" w:rsidTr="001A0E4C">
        <w:trPr>
          <w:jc w:val="center"/>
          <w:ins w:id="14195" w:author="Hsuanli Lin (林烜立)" w:date="2023-04-27T10:43:00Z"/>
        </w:trPr>
        <w:tc>
          <w:tcPr>
            <w:tcW w:w="2626" w:type="dxa"/>
            <w:shd w:val="clear" w:color="auto" w:fill="auto"/>
          </w:tcPr>
          <w:p w14:paraId="16F55F20" w14:textId="77777777" w:rsidR="00D71B80" w:rsidRPr="00D71B80" w:rsidRDefault="00D71B80" w:rsidP="00D71B80">
            <w:pPr>
              <w:keepNext/>
              <w:keepLines/>
              <w:overflowPunct w:val="0"/>
              <w:autoSpaceDE w:val="0"/>
              <w:autoSpaceDN w:val="0"/>
              <w:adjustRightInd w:val="0"/>
              <w:spacing w:after="0"/>
              <w:textAlignment w:val="baseline"/>
              <w:rPr>
                <w:ins w:id="14196" w:author="Hsuanli Lin (林烜立)" w:date="2023-04-27T10:43:00Z"/>
                <w:rFonts w:ascii="Arial" w:eastAsia="Times New Roman" w:hAnsi="Arial" w:cs="Arial"/>
                <w:sz w:val="18"/>
              </w:rPr>
            </w:pPr>
            <w:ins w:id="14197" w:author="Hsuanli Lin (林烜立)" w:date="2023-04-27T10:43:00Z">
              <w:r w:rsidRPr="00D71B80">
                <w:rPr>
                  <w:rFonts w:ascii="Arial" w:eastAsia="Times New Roman" w:hAnsi="Arial" w:cs="Arial"/>
                  <w:sz w:val="18"/>
                </w:rPr>
                <w:t>PDSCH_RB</w:t>
              </w:r>
            </w:ins>
          </w:p>
        </w:tc>
        <w:tc>
          <w:tcPr>
            <w:tcW w:w="1260" w:type="dxa"/>
            <w:shd w:val="clear" w:color="auto" w:fill="auto"/>
          </w:tcPr>
          <w:p w14:paraId="5E4F0027" w14:textId="77777777" w:rsidR="00D71B80" w:rsidRPr="00D71B80" w:rsidRDefault="00D71B80" w:rsidP="00D71B80">
            <w:pPr>
              <w:keepNext/>
              <w:keepLines/>
              <w:overflowPunct w:val="0"/>
              <w:autoSpaceDE w:val="0"/>
              <w:autoSpaceDN w:val="0"/>
              <w:adjustRightInd w:val="0"/>
              <w:spacing w:after="0"/>
              <w:jc w:val="center"/>
              <w:textAlignment w:val="baseline"/>
              <w:rPr>
                <w:ins w:id="14198" w:author="Hsuanli Lin (林烜立)" w:date="2023-04-27T10:43:00Z"/>
                <w:rFonts w:ascii="Arial" w:eastAsia="Times New Roman" w:hAnsi="Arial" w:cs="Arial"/>
                <w:sz w:val="18"/>
              </w:rPr>
            </w:pPr>
            <w:ins w:id="14199" w:author="Hsuanli Lin (林烜立)" w:date="2023-04-27T10:43:00Z">
              <w:r w:rsidRPr="00D71B80">
                <w:rPr>
                  <w:rFonts w:ascii="Arial" w:eastAsia="Times New Roman" w:hAnsi="Arial" w:cs="Arial"/>
                  <w:bCs/>
                  <w:sz w:val="18"/>
                </w:rPr>
                <w:t>dB</w:t>
              </w:r>
            </w:ins>
          </w:p>
        </w:tc>
        <w:tc>
          <w:tcPr>
            <w:tcW w:w="1517" w:type="dxa"/>
            <w:vMerge/>
            <w:shd w:val="clear" w:color="auto" w:fill="auto"/>
          </w:tcPr>
          <w:p w14:paraId="17C5B47B" w14:textId="77777777" w:rsidR="00D71B80" w:rsidRPr="00D71B80" w:rsidRDefault="00D71B80" w:rsidP="00D71B80">
            <w:pPr>
              <w:keepNext/>
              <w:keepLines/>
              <w:overflowPunct w:val="0"/>
              <w:autoSpaceDE w:val="0"/>
              <w:autoSpaceDN w:val="0"/>
              <w:adjustRightInd w:val="0"/>
              <w:spacing w:after="0"/>
              <w:jc w:val="center"/>
              <w:textAlignment w:val="baseline"/>
              <w:rPr>
                <w:ins w:id="14200" w:author="Hsuanli Lin (林烜立)" w:date="2023-04-27T10:43:00Z"/>
                <w:rFonts w:ascii="Arial" w:eastAsia="Times New Roman" w:hAnsi="Arial" w:cs="Arial"/>
                <w:sz w:val="18"/>
              </w:rPr>
            </w:pPr>
          </w:p>
        </w:tc>
        <w:tc>
          <w:tcPr>
            <w:tcW w:w="1813" w:type="dxa"/>
            <w:gridSpan w:val="2"/>
            <w:shd w:val="clear" w:color="auto" w:fill="auto"/>
          </w:tcPr>
          <w:p w14:paraId="16A9A422" w14:textId="77777777" w:rsidR="00D71B80" w:rsidRPr="00D71B80" w:rsidRDefault="00D71B80" w:rsidP="00D71B80">
            <w:pPr>
              <w:keepNext/>
              <w:keepLines/>
              <w:overflowPunct w:val="0"/>
              <w:autoSpaceDE w:val="0"/>
              <w:autoSpaceDN w:val="0"/>
              <w:adjustRightInd w:val="0"/>
              <w:spacing w:after="0"/>
              <w:jc w:val="center"/>
              <w:textAlignment w:val="baseline"/>
              <w:rPr>
                <w:ins w:id="14201" w:author="Hsuanli Lin (林烜立)" w:date="2023-04-27T10:43:00Z"/>
                <w:rFonts w:ascii="Arial" w:eastAsia="Times New Roman" w:hAnsi="Arial" w:cs="Arial"/>
                <w:sz w:val="18"/>
              </w:rPr>
            </w:pPr>
          </w:p>
        </w:tc>
      </w:tr>
      <w:tr w:rsidR="00D71B80" w:rsidRPr="00D71B80" w14:paraId="4F1BB008" w14:textId="77777777" w:rsidTr="001A0E4C">
        <w:trPr>
          <w:jc w:val="center"/>
          <w:ins w:id="14202" w:author="Hsuanli Lin (林烜立)" w:date="2023-04-27T10:43:00Z"/>
        </w:trPr>
        <w:tc>
          <w:tcPr>
            <w:tcW w:w="2626" w:type="dxa"/>
            <w:shd w:val="clear" w:color="auto" w:fill="auto"/>
            <w:vAlign w:val="center"/>
          </w:tcPr>
          <w:p w14:paraId="7C979C54" w14:textId="77777777" w:rsidR="00D71B80" w:rsidRPr="00D71B80" w:rsidRDefault="00D71B80" w:rsidP="00D71B80">
            <w:pPr>
              <w:keepNext/>
              <w:keepLines/>
              <w:overflowPunct w:val="0"/>
              <w:autoSpaceDE w:val="0"/>
              <w:autoSpaceDN w:val="0"/>
              <w:adjustRightInd w:val="0"/>
              <w:spacing w:after="0"/>
              <w:textAlignment w:val="baseline"/>
              <w:rPr>
                <w:ins w:id="14203" w:author="Hsuanli Lin (林烜立)" w:date="2023-04-27T10:43:00Z"/>
                <w:rFonts w:ascii="Arial" w:eastAsia="Times New Roman" w:hAnsi="Arial" w:cs="Arial"/>
                <w:sz w:val="18"/>
              </w:rPr>
            </w:pPr>
            <w:ins w:id="14204" w:author="Hsuanli Lin (林烜立)" w:date="2023-04-27T10:43:00Z">
              <w:r w:rsidRPr="00D71B80">
                <w:rPr>
                  <w:rFonts w:ascii="Arial" w:eastAsia="Times New Roman" w:hAnsi="Arial" w:cs="Arial"/>
                  <w:sz w:val="18"/>
                </w:rPr>
                <w:t xml:space="preserve">OCNG_RA </w:t>
              </w:r>
              <w:r w:rsidRPr="00D71B80">
                <w:rPr>
                  <w:rFonts w:ascii="Arial" w:eastAsia="Times New Roman" w:hAnsi="Arial" w:cs="Arial"/>
                  <w:sz w:val="18"/>
                  <w:vertAlign w:val="superscript"/>
                </w:rPr>
                <w:t>Note 1</w:t>
              </w:r>
            </w:ins>
          </w:p>
        </w:tc>
        <w:tc>
          <w:tcPr>
            <w:tcW w:w="1260" w:type="dxa"/>
            <w:shd w:val="clear" w:color="auto" w:fill="auto"/>
          </w:tcPr>
          <w:p w14:paraId="5F553382" w14:textId="77777777" w:rsidR="00D71B80" w:rsidRPr="00D71B80" w:rsidRDefault="00D71B80" w:rsidP="00D71B80">
            <w:pPr>
              <w:keepNext/>
              <w:keepLines/>
              <w:overflowPunct w:val="0"/>
              <w:autoSpaceDE w:val="0"/>
              <w:autoSpaceDN w:val="0"/>
              <w:adjustRightInd w:val="0"/>
              <w:spacing w:after="0"/>
              <w:jc w:val="center"/>
              <w:textAlignment w:val="baseline"/>
              <w:rPr>
                <w:ins w:id="14205" w:author="Hsuanli Lin (林烜立)" w:date="2023-04-27T10:43:00Z"/>
                <w:rFonts w:ascii="Arial" w:eastAsia="Times New Roman" w:hAnsi="Arial" w:cs="Arial"/>
                <w:sz w:val="18"/>
              </w:rPr>
            </w:pPr>
            <w:ins w:id="14206" w:author="Hsuanli Lin (林烜立)" w:date="2023-04-27T10:43:00Z">
              <w:r w:rsidRPr="00D71B80">
                <w:rPr>
                  <w:rFonts w:ascii="Arial" w:eastAsia="Times New Roman" w:hAnsi="Arial" w:cs="Arial"/>
                  <w:bCs/>
                  <w:sz w:val="18"/>
                </w:rPr>
                <w:t>dB</w:t>
              </w:r>
            </w:ins>
          </w:p>
        </w:tc>
        <w:tc>
          <w:tcPr>
            <w:tcW w:w="1517" w:type="dxa"/>
            <w:vMerge/>
            <w:shd w:val="clear" w:color="auto" w:fill="auto"/>
          </w:tcPr>
          <w:p w14:paraId="62A5D8C4" w14:textId="77777777" w:rsidR="00D71B80" w:rsidRPr="00D71B80" w:rsidRDefault="00D71B80" w:rsidP="00D71B80">
            <w:pPr>
              <w:keepNext/>
              <w:keepLines/>
              <w:overflowPunct w:val="0"/>
              <w:autoSpaceDE w:val="0"/>
              <w:autoSpaceDN w:val="0"/>
              <w:adjustRightInd w:val="0"/>
              <w:spacing w:after="0"/>
              <w:jc w:val="center"/>
              <w:textAlignment w:val="baseline"/>
              <w:rPr>
                <w:ins w:id="14207" w:author="Hsuanli Lin (林烜立)" w:date="2023-04-27T10:43:00Z"/>
                <w:rFonts w:ascii="Arial" w:eastAsia="Times New Roman" w:hAnsi="Arial" w:cs="Arial"/>
                <w:sz w:val="18"/>
              </w:rPr>
            </w:pPr>
          </w:p>
        </w:tc>
        <w:tc>
          <w:tcPr>
            <w:tcW w:w="1813" w:type="dxa"/>
            <w:gridSpan w:val="2"/>
            <w:shd w:val="clear" w:color="auto" w:fill="auto"/>
          </w:tcPr>
          <w:p w14:paraId="0F79CF8B" w14:textId="77777777" w:rsidR="00D71B80" w:rsidRPr="00D71B80" w:rsidRDefault="00D71B80" w:rsidP="00D71B80">
            <w:pPr>
              <w:keepNext/>
              <w:keepLines/>
              <w:overflowPunct w:val="0"/>
              <w:autoSpaceDE w:val="0"/>
              <w:autoSpaceDN w:val="0"/>
              <w:adjustRightInd w:val="0"/>
              <w:spacing w:after="0"/>
              <w:jc w:val="center"/>
              <w:textAlignment w:val="baseline"/>
              <w:rPr>
                <w:ins w:id="14208" w:author="Hsuanli Lin (林烜立)" w:date="2023-04-27T10:43:00Z"/>
                <w:rFonts w:ascii="Arial" w:eastAsia="Times New Roman" w:hAnsi="Arial" w:cs="Arial"/>
                <w:sz w:val="18"/>
              </w:rPr>
            </w:pPr>
          </w:p>
        </w:tc>
      </w:tr>
      <w:tr w:rsidR="00D71B80" w:rsidRPr="00D71B80" w14:paraId="69892B39" w14:textId="77777777" w:rsidTr="001A0E4C">
        <w:trPr>
          <w:jc w:val="center"/>
          <w:ins w:id="14209" w:author="Hsuanli Lin (林烜立)" w:date="2023-04-27T10:43:00Z"/>
        </w:trPr>
        <w:tc>
          <w:tcPr>
            <w:tcW w:w="2626" w:type="dxa"/>
            <w:shd w:val="clear" w:color="auto" w:fill="auto"/>
            <w:vAlign w:val="center"/>
          </w:tcPr>
          <w:p w14:paraId="743D0702" w14:textId="77777777" w:rsidR="00D71B80" w:rsidRPr="00D71B80" w:rsidRDefault="00D71B80" w:rsidP="00D71B80">
            <w:pPr>
              <w:keepNext/>
              <w:keepLines/>
              <w:overflowPunct w:val="0"/>
              <w:autoSpaceDE w:val="0"/>
              <w:autoSpaceDN w:val="0"/>
              <w:adjustRightInd w:val="0"/>
              <w:spacing w:after="0"/>
              <w:textAlignment w:val="baseline"/>
              <w:rPr>
                <w:ins w:id="14210" w:author="Hsuanli Lin (林烜立)" w:date="2023-04-27T10:43:00Z"/>
                <w:rFonts w:ascii="Arial" w:eastAsia="Times New Roman" w:hAnsi="Arial" w:cs="Arial"/>
                <w:sz w:val="18"/>
              </w:rPr>
            </w:pPr>
            <w:ins w:id="14211" w:author="Hsuanli Lin (林烜立)" w:date="2023-04-27T10:43:00Z">
              <w:r w:rsidRPr="00D71B80">
                <w:rPr>
                  <w:rFonts w:ascii="Arial" w:eastAsia="Times New Roman" w:hAnsi="Arial" w:cs="Arial"/>
                  <w:sz w:val="18"/>
                </w:rPr>
                <w:t xml:space="preserve">OCNG_RB </w:t>
              </w:r>
              <w:r w:rsidRPr="00D71B80">
                <w:rPr>
                  <w:rFonts w:ascii="Arial" w:eastAsia="Times New Roman" w:hAnsi="Arial" w:cs="Arial"/>
                  <w:sz w:val="18"/>
                  <w:vertAlign w:val="superscript"/>
                </w:rPr>
                <w:t xml:space="preserve">Note 1 </w:t>
              </w:r>
            </w:ins>
          </w:p>
        </w:tc>
        <w:tc>
          <w:tcPr>
            <w:tcW w:w="1260" w:type="dxa"/>
            <w:shd w:val="clear" w:color="auto" w:fill="auto"/>
          </w:tcPr>
          <w:p w14:paraId="6442CB57" w14:textId="77777777" w:rsidR="00D71B80" w:rsidRPr="00D71B80" w:rsidRDefault="00D71B80" w:rsidP="00D71B80">
            <w:pPr>
              <w:keepNext/>
              <w:keepLines/>
              <w:overflowPunct w:val="0"/>
              <w:autoSpaceDE w:val="0"/>
              <w:autoSpaceDN w:val="0"/>
              <w:adjustRightInd w:val="0"/>
              <w:spacing w:after="0"/>
              <w:jc w:val="center"/>
              <w:textAlignment w:val="baseline"/>
              <w:rPr>
                <w:ins w:id="14212" w:author="Hsuanli Lin (林烜立)" w:date="2023-04-27T10:43:00Z"/>
                <w:rFonts w:ascii="Arial" w:eastAsia="Times New Roman" w:hAnsi="Arial" w:cs="Arial"/>
                <w:sz w:val="18"/>
              </w:rPr>
            </w:pPr>
            <w:ins w:id="14213" w:author="Hsuanli Lin (林烜立)" w:date="2023-04-27T10:43:00Z">
              <w:r w:rsidRPr="00D71B80">
                <w:rPr>
                  <w:rFonts w:ascii="Arial" w:eastAsia="Times New Roman" w:hAnsi="Arial" w:cs="Arial"/>
                  <w:bCs/>
                  <w:sz w:val="18"/>
                </w:rPr>
                <w:t>dB</w:t>
              </w:r>
            </w:ins>
          </w:p>
        </w:tc>
        <w:tc>
          <w:tcPr>
            <w:tcW w:w="1517" w:type="dxa"/>
            <w:vMerge/>
            <w:shd w:val="clear" w:color="auto" w:fill="auto"/>
          </w:tcPr>
          <w:p w14:paraId="717FACEF" w14:textId="77777777" w:rsidR="00D71B80" w:rsidRPr="00D71B80" w:rsidRDefault="00D71B80" w:rsidP="00D71B80">
            <w:pPr>
              <w:keepNext/>
              <w:keepLines/>
              <w:overflowPunct w:val="0"/>
              <w:autoSpaceDE w:val="0"/>
              <w:autoSpaceDN w:val="0"/>
              <w:adjustRightInd w:val="0"/>
              <w:spacing w:after="0"/>
              <w:jc w:val="center"/>
              <w:textAlignment w:val="baseline"/>
              <w:rPr>
                <w:ins w:id="14214" w:author="Hsuanli Lin (林烜立)" w:date="2023-04-27T10:43:00Z"/>
                <w:rFonts w:ascii="Arial" w:eastAsia="Times New Roman" w:hAnsi="Arial" w:cs="Arial"/>
                <w:sz w:val="18"/>
              </w:rPr>
            </w:pPr>
          </w:p>
        </w:tc>
        <w:tc>
          <w:tcPr>
            <w:tcW w:w="1813" w:type="dxa"/>
            <w:gridSpan w:val="2"/>
            <w:shd w:val="clear" w:color="auto" w:fill="auto"/>
          </w:tcPr>
          <w:p w14:paraId="4A1A2EFB" w14:textId="77777777" w:rsidR="00D71B80" w:rsidRPr="00D71B80" w:rsidRDefault="00D71B80" w:rsidP="00D71B80">
            <w:pPr>
              <w:keepNext/>
              <w:keepLines/>
              <w:overflowPunct w:val="0"/>
              <w:autoSpaceDE w:val="0"/>
              <w:autoSpaceDN w:val="0"/>
              <w:adjustRightInd w:val="0"/>
              <w:spacing w:after="0"/>
              <w:jc w:val="center"/>
              <w:textAlignment w:val="baseline"/>
              <w:rPr>
                <w:ins w:id="14215" w:author="Hsuanli Lin (林烜立)" w:date="2023-04-27T10:43:00Z"/>
                <w:rFonts w:ascii="Arial" w:eastAsia="Times New Roman" w:hAnsi="Arial" w:cs="Arial"/>
                <w:sz w:val="18"/>
              </w:rPr>
            </w:pPr>
          </w:p>
        </w:tc>
      </w:tr>
      <w:tr w:rsidR="00D71B80" w:rsidRPr="00D71B80" w14:paraId="24E8C5CF" w14:textId="77777777" w:rsidTr="001A0E4C">
        <w:trPr>
          <w:jc w:val="center"/>
          <w:ins w:id="14216" w:author="Hsuanli Lin (林烜立)" w:date="2023-04-27T10:43:00Z"/>
        </w:trPr>
        <w:tc>
          <w:tcPr>
            <w:tcW w:w="2626" w:type="dxa"/>
            <w:shd w:val="clear" w:color="auto" w:fill="auto"/>
          </w:tcPr>
          <w:p w14:paraId="4E4C13F4" w14:textId="77777777" w:rsidR="00D71B80" w:rsidRPr="00D71B80" w:rsidRDefault="00D71B80" w:rsidP="00D71B80">
            <w:pPr>
              <w:keepNext/>
              <w:keepLines/>
              <w:overflowPunct w:val="0"/>
              <w:autoSpaceDE w:val="0"/>
              <w:autoSpaceDN w:val="0"/>
              <w:adjustRightInd w:val="0"/>
              <w:spacing w:after="0"/>
              <w:textAlignment w:val="baseline"/>
              <w:rPr>
                <w:ins w:id="14217" w:author="Hsuanli Lin (林烜立)" w:date="2023-04-27T10:43:00Z"/>
                <w:rFonts w:ascii="Arial" w:eastAsia="Times New Roman" w:hAnsi="Arial" w:cs="Arial"/>
                <w:sz w:val="18"/>
              </w:rPr>
            </w:pPr>
            <w:ins w:id="14218" w:author="Hsuanli Lin (林烜立)" w:date="2023-04-27T10:43:00Z">
              <w:r w:rsidRPr="00D71B80">
                <w:rPr>
                  <w:rFonts w:ascii="Arial" w:eastAsia="Times New Roman" w:hAnsi="Arial" w:cs="Arial"/>
                  <w:position w:val="-12"/>
                  <w:sz w:val="18"/>
                </w:rPr>
                <w:object w:dxaOrig="400" w:dyaOrig="360" w14:anchorId="47BF4C13">
                  <v:shape id="_x0000_i1085" type="#_x0000_t75" style="width:18.3pt;height:18.3pt" o:ole="" fillcolor="window">
                    <v:imagedata r:id="rId21" o:title=""/>
                  </v:shape>
                  <o:OLEObject Type="Embed" ProgID="Equation.3" ShapeID="_x0000_i1085" DrawAspect="Content" ObjectID="_1744144598" r:id="rId90"/>
                </w:object>
              </w:r>
            </w:ins>
          </w:p>
        </w:tc>
        <w:tc>
          <w:tcPr>
            <w:tcW w:w="1260" w:type="dxa"/>
            <w:shd w:val="clear" w:color="auto" w:fill="auto"/>
          </w:tcPr>
          <w:p w14:paraId="57A66735" w14:textId="77777777" w:rsidR="00D71B80" w:rsidRPr="00D71B80" w:rsidRDefault="00D71B80" w:rsidP="00D71B80">
            <w:pPr>
              <w:keepNext/>
              <w:keepLines/>
              <w:overflowPunct w:val="0"/>
              <w:autoSpaceDE w:val="0"/>
              <w:autoSpaceDN w:val="0"/>
              <w:adjustRightInd w:val="0"/>
              <w:spacing w:after="0"/>
              <w:jc w:val="center"/>
              <w:textAlignment w:val="baseline"/>
              <w:rPr>
                <w:ins w:id="14219" w:author="Hsuanli Lin (林烜立)" w:date="2023-04-27T10:43:00Z"/>
                <w:rFonts w:ascii="Arial" w:eastAsia="Times New Roman" w:hAnsi="Arial" w:cs="Arial"/>
                <w:sz w:val="18"/>
              </w:rPr>
            </w:pPr>
            <w:ins w:id="14220" w:author="Hsuanli Lin (林烜立)" w:date="2023-04-27T10:43:00Z">
              <w:r w:rsidRPr="00D71B80">
                <w:rPr>
                  <w:rFonts w:ascii="Arial" w:eastAsia="Times New Roman" w:hAnsi="Arial" w:cs="Arial"/>
                  <w:sz w:val="18"/>
                </w:rPr>
                <w:t>dBm/15 KHz</w:t>
              </w:r>
            </w:ins>
          </w:p>
        </w:tc>
        <w:tc>
          <w:tcPr>
            <w:tcW w:w="1517" w:type="dxa"/>
            <w:shd w:val="clear" w:color="auto" w:fill="auto"/>
          </w:tcPr>
          <w:p w14:paraId="25D247DA" w14:textId="77777777" w:rsidR="00D71B80" w:rsidRPr="00D71B80" w:rsidRDefault="00D71B80" w:rsidP="00D71B80">
            <w:pPr>
              <w:keepNext/>
              <w:keepLines/>
              <w:overflowPunct w:val="0"/>
              <w:autoSpaceDE w:val="0"/>
              <w:autoSpaceDN w:val="0"/>
              <w:adjustRightInd w:val="0"/>
              <w:spacing w:after="0"/>
              <w:jc w:val="center"/>
              <w:textAlignment w:val="baseline"/>
              <w:rPr>
                <w:ins w:id="14221" w:author="Hsuanli Lin (林烜立)" w:date="2023-04-27T10:43:00Z"/>
                <w:rFonts w:ascii="Arial" w:eastAsia="Times New Roman" w:hAnsi="Arial" w:cs="Arial"/>
                <w:sz w:val="18"/>
              </w:rPr>
            </w:pPr>
            <w:ins w:id="14222" w:author="Hsuanli Lin (林烜立)" w:date="2023-04-27T10:43:00Z">
              <w:r w:rsidRPr="00D71B80">
                <w:rPr>
                  <w:rFonts w:ascii="Arial" w:eastAsia="Times New Roman" w:hAnsi="Arial" w:cs="Arial"/>
                  <w:sz w:val="18"/>
                </w:rPr>
                <w:t>-103</w:t>
              </w:r>
            </w:ins>
          </w:p>
        </w:tc>
        <w:tc>
          <w:tcPr>
            <w:tcW w:w="1813" w:type="dxa"/>
            <w:gridSpan w:val="2"/>
            <w:shd w:val="clear" w:color="auto" w:fill="auto"/>
          </w:tcPr>
          <w:p w14:paraId="0F1B49BE" w14:textId="77777777" w:rsidR="00D71B80" w:rsidRPr="00D71B80" w:rsidRDefault="00D71B80" w:rsidP="00D71B80">
            <w:pPr>
              <w:keepNext/>
              <w:keepLines/>
              <w:overflowPunct w:val="0"/>
              <w:autoSpaceDE w:val="0"/>
              <w:autoSpaceDN w:val="0"/>
              <w:adjustRightInd w:val="0"/>
              <w:spacing w:after="0"/>
              <w:jc w:val="center"/>
              <w:textAlignment w:val="baseline"/>
              <w:rPr>
                <w:ins w:id="14223" w:author="Hsuanli Lin (林烜立)" w:date="2023-04-27T10:43:00Z"/>
                <w:rFonts w:ascii="Arial" w:eastAsia="Times New Roman" w:hAnsi="Arial" w:cs="Arial"/>
                <w:sz w:val="18"/>
              </w:rPr>
            </w:pPr>
          </w:p>
        </w:tc>
      </w:tr>
      <w:tr w:rsidR="00D71B80" w:rsidRPr="00D71B80" w14:paraId="34631C27" w14:textId="77777777" w:rsidTr="001A0E4C">
        <w:trPr>
          <w:jc w:val="center"/>
          <w:ins w:id="14224" w:author="Hsuanli Lin (林烜立)" w:date="2023-04-27T10:43:00Z"/>
        </w:trPr>
        <w:tc>
          <w:tcPr>
            <w:tcW w:w="2626" w:type="dxa"/>
            <w:shd w:val="clear" w:color="auto" w:fill="auto"/>
          </w:tcPr>
          <w:p w14:paraId="10F94A21" w14:textId="77777777" w:rsidR="00D71B80" w:rsidRPr="00D71B80" w:rsidRDefault="00D71B80" w:rsidP="00D71B80">
            <w:pPr>
              <w:keepNext/>
              <w:keepLines/>
              <w:overflowPunct w:val="0"/>
              <w:autoSpaceDE w:val="0"/>
              <w:autoSpaceDN w:val="0"/>
              <w:adjustRightInd w:val="0"/>
              <w:spacing w:after="0"/>
              <w:textAlignment w:val="baseline"/>
              <w:rPr>
                <w:ins w:id="14225" w:author="Hsuanli Lin (林烜立)" w:date="2023-04-27T10:43:00Z"/>
                <w:rFonts w:ascii="Arial" w:eastAsia="Times New Roman" w:hAnsi="Arial" w:cs="Arial"/>
                <w:sz w:val="18"/>
              </w:rPr>
            </w:pPr>
            <w:ins w:id="14226" w:author="Hsuanli Lin (林烜立)" w:date="2023-04-27T10:43:00Z">
              <w:r w:rsidRPr="00D71B80">
                <w:rPr>
                  <w:rFonts w:ascii="Arial" w:eastAsia="Times New Roman" w:hAnsi="Arial" w:cs="Arial"/>
                  <w:position w:val="-12"/>
                  <w:sz w:val="18"/>
                </w:rPr>
                <w:object w:dxaOrig="760" w:dyaOrig="380" w14:anchorId="10D65E8E">
                  <v:shape id="_x0000_i1086" type="#_x0000_t75" style="width:36pt;height:17.7pt" o:ole="" fillcolor="window">
                    <v:imagedata r:id="rId23" o:title=""/>
                  </v:shape>
                  <o:OLEObject Type="Embed" ProgID="Equation.3" ShapeID="_x0000_i1086" DrawAspect="Content" ObjectID="_1744144599" r:id="rId91"/>
                </w:object>
              </w:r>
            </w:ins>
          </w:p>
        </w:tc>
        <w:tc>
          <w:tcPr>
            <w:tcW w:w="1260" w:type="dxa"/>
            <w:shd w:val="clear" w:color="auto" w:fill="auto"/>
          </w:tcPr>
          <w:p w14:paraId="469D82BE" w14:textId="77777777" w:rsidR="00D71B80" w:rsidRPr="00D71B80" w:rsidRDefault="00D71B80" w:rsidP="00D71B80">
            <w:pPr>
              <w:keepNext/>
              <w:keepLines/>
              <w:overflowPunct w:val="0"/>
              <w:autoSpaceDE w:val="0"/>
              <w:autoSpaceDN w:val="0"/>
              <w:adjustRightInd w:val="0"/>
              <w:spacing w:after="0"/>
              <w:jc w:val="center"/>
              <w:textAlignment w:val="baseline"/>
              <w:rPr>
                <w:ins w:id="14227" w:author="Hsuanli Lin (林烜立)" w:date="2023-04-27T10:43:00Z"/>
                <w:rFonts w:ascii="Arial" w:eastAsia="Times New Roman" w:hAnsi="Arial" w:cs="Arial"/>
                <w:sz w:val="18"/>
              </w:rPr>
            </w:pPr>
            <w:ins w:id="14228" w:author="Hsuanli Lin (林烜立)" w:date="2023-04-27T10:43:00Z">
              <w:r w:rsidRPr="00D71B80">
                <w:rPr>
                  <w:rFonts w:ascii="Arial" w:eastAsia="Times New Roman" w:hAnsi="Arial" w:cs="Arial"/>
                  <w:sz w:val="18"/>
                </w:rPr>
                <w:t>dB</w:t>
              </w:r>
            </w:ins>
          </w:p>
        </w:tc>
        <w:tc>
          <w:tcPr>
            <w:tcW w:w="1517" w:type="dxa"/>
            <w:shd w:val="clear" w:color="auto" w:fill="auto"/>
          </w:tcPr>
          <w:p w14:paraId="23AD9A0D" w14:textId="77777777" w:rsidR="00D71B80" w:rsidRPr="00D71B80" w:rsidRDefault="00D71B80" w:rsidP="00D71B80">
            <w:pPr>
              <w:keepNext/>
              <w:keepLines/>
              <w:overflowPunct w:val="0"/>
              <w:autoSpaceDE w:val="0"/>
              <w:autoSpaceDN w:val="0"/>
              <w:adjustRightInd w:val="0"/>
              <w:spacing w:after="0"/>
              <w:jc w:val="center"/>
              <w:textAlignment w:val="baseline"/>
              <w:rPr>
                <w:ins w:id="14229" w:author="Hsuanli Lin (林烜立)" w:date="2023-04-27T10:43:00Z"/>
                <w:rFonts w:ascii="Arial" w:eastAsia="Times New Roman" w:hAnsi="Arial" w:cs="Arial"/>
                <w:sz w:val="18"/>
              </w:rPr>
            </w:pPr>
            <w:ins w:id="14230" w:author="Hsuanli Lin (林烜立)" w:date="2023-04-27T10:43:00Z">
              <w:r w:rsidRPr="00D71B80">
                <w:rPr>
                  <w:rFonts w:ascii="Arial" w:eastAsia="Times New Roman" w:hAnsi="Arial" w:cs="Arial"/>
                  <w:sz w:val="18"/>
                </w:rPr>
                <w:t>3</w:t>
              </w:r>
            </w:ins>
          </w:p>
        </w:tc>
        <w:tc>
          <w:tcPr>
            <w:tcW w:w="1813" w:type="dxa"/>
            <w:gridSpan w:val="2"/>
            <w:shd w:val="clear" w:color="auto" w:fill="auto"/>
          </w:tcPr>
          <w:p w14:paraId="55FBB532" w14:textId="77777777" w:rsidR="00D71B80" w:rsidRPr="00D71B80" w:rsidRDefault="00D71B80" w:rsidP="00D71B80">
            <w:pPr>
              <w:keepNext/>
              <w:keepLines/>
              <w:overflowPunct w:val="0"/>
              <w:autoSpaceDE w:val="0"/>
              <w:autoSpaceDN w:val="0"/>
              <w:adjustRightInd w:val="0"/>
              <w:spacing w:after="0"/>
              <w:jc w:val="center"/>
              <w:textAlignment w:val="baseline"/>
              <w:rPr>
                <w:ins w:id="14231" w:author="Hsuanli Lin (林烜立)" w:date="2023-04-27T10:43:00Z"/>
                <w:rFonts w:ascii="Arial" w:eastAsia="Times New Roman" w:hAnsi="Arial" w:cs="Arial"/>
                <w:sz w:val="18"/>
              </w:rPr>
            </w:pPr>
          </w:p>
        </w:tc>
      </w:tr>
      <w:tr w:rsidR="00D71B80" w:rsidRPr="00D71B80" w14:paraId="43EBD113" w14:textId="77777777" w:rsidTr="001A0E4C">
        <w:trPr>
          <w:jc w:val="center"/>
          <w:ins w:id="14232" w:author="Hsuanli Lin (林烜立)" w:date="2023-04-27T10:43:00Z"/>
        </w:trPr>
        <w:tc>
          <w:tcPr>
            <w:tcW w:w="2626" w:type="dxa"/>
            <w:shd w:val="clear" w:color="auto" w:fill="auto"/>
          </w:tcPr>
          <w:p w14:paraId="593BC79A" w14:textId="77777777" w:rsidR="00D71B80" w:rsidRPr="00D71B80" w:rsidRDefault="00D71B80" w:rsidP="00D71B80">
            <w:pPr>
              <w:keepNext/>
              <w:keepLines/>
              <w:overflowPunct w:val="0"/>
              <w:autoSpaceDE w:val="0"/>
              <w:autoSpaceDN w:val="0"/>
              <w:adjustRightInd w:val="0"/>
              <w:spacing w:after="0"/>
              <w:textAlignment w:val="baseline"/>
              <w:rPr>
                <w:ins w:id="14233" w:author="Hsuanli Lin (林烜立)" w:date="2023-04-27T10:43:00Z"/>
                <w:rFonts w:ascii="Arial" w:eastAsia="Times New Roman" w:hAnsi="Arial" w:cs="Arial"/>
                <w:sz w:val="18"/>
              </w:rPr>
            </w:pPr>
            <w:ins w:id="14234" w:author="Hsuanli Lin (林烜立)" w:date="2023-04-27T10:43:00Z">
              <w:r w:rsidRPr="00D71B80">
                <w:rPr>
                  <w:rFonts w:ascii="Arial" w:eastAsia="Times New Roman" w:hAnsi="Arial" w:cs="Arial"/>
                  <w:position w:val="-12"/>
                  <w:sz w:val="18"/>
                </w:rPr>
                <w:object w:dxaOrig="620" w:dyaOrig="380" w14:anchorId="0AF62569">
                  <v:shape id="_x0000_i1087" type="#_x0000_t75" style="width:29.9pt;height:17.7pt" o:ole="" fillcolor="window">
                    <v:imagedata r:id="rId25" o:title=""/>
                  </v:shape>
                  <o:OLEObject Type="Embed" ProgID="Equation.3" ShapeID="_x0000_i1087" DrawAspect="Content" ObjectID="_1744144600" r:id="rId92"/>
                </w:object>
              </w:r>
            </w:ins>
            <w:ins w:id="14235" w:author="Hsuanli Lin (林烜立)" w:date="2023-04-27T10:43:00Z">
              <w:r w:rsidRPr="00D71B80">
                <w:rPr>
                  <w:rFonts w:eastAsia="SimSun" w:cs="Arial"/>
                  <w:vertAlign w:val="superscript"/>
                </w:rPr>
                <w:t xml:space="preserve"> </w:t>
              </w:r>
              <w:r w:rsidRPr="00D71B80">
                <w:rPr>
                  <w:rFonts w:ascii="Arial" w:eastAsia="Times New Roman" w:hAnsi="Arial" w:cs="Arial"/>
                  <w:sz w:val="18"/>
                  <w:vertAlign w:val="superscript"/>
                </w:rPr>
                <w:t>Note 3</w:t>
              </w:r>
            </w:ins>
          </w:p>
        </w:tc>
        <w:tc>
          <w:tcPr>
            <w:tcW w:w="1260" w:type="dxa"/>
            <w:shd w:val="clear" w:color="auto" w:fill="auto"/>
          </w:tcPr>
          <w:p w14:paraId="65654B11" w14:textId="77777777" w:rsidR="00D71B80" w:rsidRPr="00D71B80" w:rsidRDefault="00D71B80" w:rsidP="00D71B80">
            <w:pPr>
              <w:keepNext/>
              <w:keepLines/>
              <w:overflowPunct w:val="0"/>
              <w:autoSpaceDE w:val="0"/>
              <w:autoSpaceDN w:val="0"/>
              <w:adjustRightInd w:val="0"/>
              <w:spacing w:after="0"/>
              <w:jc w:val="center"/>
              <w:textAlignment w:val="baseline"/>
              <w:rPr>
                <w:ins w:id="14236" w:author="Hsuanli Lin (林烜立)" w:date="2023-04-27T10:43:00Z"/>
                <w:rFonts w:ascii="Arial" w:eastAsia="Times New Roman" w:hAnsi="Arial" w:cs="Arial"/>
                <w:sz w:val="18"/>
              </w:rPr>
            </w:pPr>
            <w:ins w:id="14237" w:author="Hsuanli Lin (林烜立)" w:date="2023-04-27T10:43:00Z">
              <w:r w:rsidRPr="00D71B80">
                <w:rPr>
                  <w:rFonts w:ascii="Arial" w:eastAsia="Times New Roman" w:hAnsi="Arial" w:cs="Arial"/>
                  <w:sz w:val="18"/>
                </w:rPr>
                <w:t>dB</w:t>
              </w:r>
            </w:ins>
          </w:p>
        </w:tc>
        <w:tc>
          <w:tcPr>
            <w:tcW w:w="1517" w:type="dxa"/>
            <w:shd w:val="clear" w:color="auto" w:fill="auto"/>
          </w:tcPr>
          <w:p w14:paraId="79FDA922" w14:textId="77777777" w:rsidR="00D71B80" w:rsidRPr="00D71B80" w:rsidRDefault="00D71B80" w:rsidP="00D71B80">
            <w:pPr>
              <w:keepNext/>
              <w:keepLines/>
              <w:overflowPunct w:val="0"/>
              <w:autoSpaceDE w:val="0"/>
              <w:autoSpaceDN w:val="0"/>
              <w:adjustRightInd w:val="0"/>
              <w:spacing w:after="0"/>
              <w:jc w:val="center"/>
              <w:textAlignment w:val="baseline"/>
              <w:rPr>
                <w:ins w:id="14238" w:author="Hsuanli Lin (林烜立)" w:date="2023-04-27T10:43:00Z"/>
                <w:rFonts w:ascii="Arial" w:eastAsia="Times New Roman" w:hAnsi="Arial" w:cs="Arial"/>
                <w:sz w:val="18"/>
              </w:rPr>
            </w:pPr>
            <w:ins w:id="14239" w:author="Hsuanli Lin (林烜立)" w:date="2023-04-27T10:43:00Z">
              <w:r w:rsidRPr="00D71B80">
                <w:rPr>
                  <w:rFonts w:ascii="Arial" w:eastAsia="Times New Roman" w:hAnsi="Arial" w:cs="Arial"/>
                  <w:bCs/>
                  <w:sz w:val="18"/>
                </w:rPr>
                <w:t>3</w:t>
              </w:r>
            </w:ins>
          </w:p>
        </w:tc>
        <w:tc>
          <w:tcPr>
            <w:tcW w:w="1813" w:type="dxa"/>
            <w:gridSpan w:val="2"/>
            <w:shd w:val="clear" w:color="auto" w:fill="auto"/>
          </w:tcPr>
          <w:p w14:paraId="134E7504" w14:textId="77777777" w:rsidR="00D71B80" w:rsidRPr="00D71B80" w:rsidRDefault="00D71B80" w:rsidP="00D71B80">
            <w:pPr>
              <w:keepNext/>
              <w:keepLines/>
              <w:overflowPunct w:val="0"/>
              <w:autoSpaceDE w:val="0"/>
              <w:autoSpaceDN w:val="0"/>
              <w:adjustRightInd w:val="0"/>
              <w:spacing w:after="0"/>
              <w:jc w:val="center"/>
              <w:textAlignment w:val="baseline"/>
              <w:rPr>
                <w:ins w:id="14240" w:author="Hsuanli Lin (林烜立)" w:date="2023-04-27T10:43:00Z"/>
                <w:rFonts w:ascii="Arial" w:eastAsia="Times New Roman" w:hAnsi="Arial" w:cs="Arial"/>
                <w:sz w:val="18"/>
              </w:rPr>
            </w:pPr>
          </w:p>
        </w:tc>
      </w:tr>
      <w:tr w:rsidR="00D71B80" w:rsidRPr="00D71B80" w14:paraId="306F5C6A" w14:textId="77777777" w:rsidTr="001A0E4C">
        <w:trPr>
          <w:jc w:val="center"/>
          <w:ins w:id="14241" w:author="Hsuanli Lin (林烜立)" w:date="2023-04-27T10:43:00Z"/>
        </w:trPr>
        <w:tc>
          <w:tcPr>
            <w:tcW w:w="2626" w:type="dxa"/>
            <w:shd w:val="clear" w:color="auto" w:fill="auto"/>
            <w:vAlign w:val="center"/>
          </w:tcPr>
          <w:p w14:paraId="48C0AFB3" w14:textId="77777777" w:rsidR="00D71B80" w:rsidRPr="00D71B80" w:rsidRDefault="00D71B80" w:rsidP="00D71B80">
            <w:pPr>
              <w:keepNext/>
              <w:keepLines/>
              <w:overflowPunct w:val="0"/>
              <w:autoSpaceDE w:val="0"/>
              <w:autoSpaceDN w:val="0"/>
              <w:adjustRightInd w:val="0"/>
              <w:spacing w:after="0"/>
              <w:textAlignment w:val="baseline"/>
              <w:rPr>
                <w:ins w:id="14242" w:author="Hsuanli Lin (林烜立)" w:date="2023-04-27T10:43:00Z"/>
                <w:rFonts w:ascii="Arial" w:eastAsia="Times New Roman" w:hAnsi="Arial" w:cs="Arial"/>
                <w:sz w:val="18"/>
              </w:rPr>
            </w:pPr>
            <w:ins w:id="14243" w:author="Hsuanli Lin (林烜立)" w:date="2023-04-27T10:43:00Z">
              <w:r w:rsidRPr="00D71B80">
                <w:rPr>
                  <w:rFonts w:ascii="Arial" w:eastAsia="Times New Roman" w:hAnsi="Arial" w:cs="Arial"/>
                  <w:sz w:val="18"/>
                </w:rPr>
                <w:t>RSRP</w:t>
              </w:r>
              <w:r w:rsidRPr="00D71B80">
                <w:rPr>
                  <w:rFonts w:ascii="Arial" w:eastAsia="Times New Roman" w:hAnsi="Arial" w:cs="Arial"/>
                  <w:sz w:val="18"/>
                  <w:vertAlign w:val="superscript"/>
                </w:rPr>
                <w:t xml:space="preserve"> Note 3</w:t>
              </w:r>
            </w:ins>
          </w:p>
        </w:tc>
        <w:tc>
          <w:tcPr>
            <w:tcW w:w="1260" w:type="dxa"/>
            <w:shd w:val="clear" w:color="auto" w:fill="auto"/>
          </w:tcPr>
          <w:p w14:paraId="23215227" w14:textId="77777777" w:rsidR="00D71B80" w:rsidRPr="00D71B80" w:rsidRDefault="00D71B80" w:rsidP="00D71B80">
            <w:pPr>
              <w:keepNext/>
              <w:keepLines/>
              <w:overflowPunct w:val="0"/>
              <w:autoSpaceDE w:val="0"/>
              <w:autoSpaceDN w:val="0"/>
              <w:adjustRightInd w:val="0"/>
              <w:spacing w:after="0"/>
              <w:jc w:val="center"/>
              <w:textAlignment w:val="baseline"/>
              <w:rPr>
                <w:ins w:id="14244" w:author="Hsuanli Lin (林烜立)" w:date="2023-04-27T10:43:00Z"/>
                <w:rFonts w:ascii="Arial" w:eastAsia="Times New Roman" w:hAnsi="Arial" w:cs="Arial"/>
                <w:sz w:val="18"/>
              </w:rPr>
            </w:pPr>
            <w:ins w:id="14245" w:author="Hsuanli Lin (林烜立)" w:date="2023-04-27T10:43:00Z">
              <w:r w:rsidRPr="00D71B80">
                <w:rPr>
                  <w:rFonts w:ascii="Arial" w:eastAsia="Times New Roman" w:hAnsi="Arial" w:cs="Arial"/>
                  <w:sz w:val="18"/>
                </w:rPr>
                <w:t>dBm/15 KHz</w:t>
              </w:r>
            </w:ins>
          </w:p>
        </w:tc>
        <w:tc>
          <w:tcPr>
            <w:tcW w:w="1517" w:type="dxa"/>
            <w:shd w:val="clear" w:color="auto" w:fill="auto"/>
          </w:tcPr>
          <w:p w14:paraId="505959C4" w14:textId="77777777" w:rsidR="00D71B80" w:rsidRPr="00D71B80" w:rsidRDefault="00D71B80" w:rsidP="00D71B80">
            <w:pPr>
              <w:keepNext/>
              <w:keepLines/>
              <w:overflowPunct w:val="0"/>
              <w:autoSpaceDE w:val="0"/>
              <w:autoSpaceDN w:val="0"/>
              <w:adjustRightInd w:val="0"/>
              <w:spacing w:after="0"/>
              <w:jc w:val="center"/>
              <w:textAlignment w:val="baseline"/>
              <w:rPr>
                <w:ins w:id="14246" w:author="Hsuanli Lin (林烜立)" w:date="2023-04-27T10:43:00Z"/>
                <w:rFonts w:ascii="Arial" w:eastAsia="Times New Roman" w:hAnsi="Arial" w:cs="Arial"/>
                <w:sz w:val="18"/>
              </w:rPr>
            </w:pPr>
            <w:ins w:id="14247" w:author="Hsuanli Lin (林烜立)" w:date="2023-04-27T10:43:00Z">
              <w:r w:rsidRPr="00D71B80">
                <w:rPr>
                  <w:rFonts w:ascii="Arial" w:eastAsia="Times New Roman" w:hAnsi="Arial" w:cs="Arial"/>
                  <w:bCs/>
                  <w:sz w:val="18"/>
                </w:rPr>
                <w:t>-100</w:t>
              </w:r>
            </w:ins>
          </w:p>
        </w:tc>
        <w:tc>
          <w:tcPr>
            <w:tcW w:w="1813" w:type="dxa"/>
            <w:gridSpan w:val="2"/>
            <w:shd w:val="clear" w:color="auto" w:fill="auto"/>
          </w:tcPr>
          <w:p w14:paraId="0ED58581" w14:textId="77777777" w:rsidR="00D71B80" w:rsidRPr="00D71B80" w:rsidRDefault="00D71B80" w:rsidP="00D71B80">
            <w:pPr>
              <w:keepNext/>
              <w:keepLines/>
              <w:overflowPunct w:val="0"/>
              <w:autoSpaceDE w:val="0"/>
              <w:autoSpaceDN w:val="0"/>
              <w:adjustRightInd w:val="0"/>
              <w:spacing w:after="0"/>
              <w:jc w:val="center"/>
              <w:textAlignment w:val="baseline"/>
              <w:rPr>
                <w:ins w:id="14248" w:author="Hsuanli Lin (林烜立)" w:date="2023-04-27T10:43:00Z"/>
                <w:rFonts w:ascii="Arial" w:eastAsia="Times New Roman" w:hAnsi="Arial" w:cs="Arial"/>
                <w:sz w:val="18"/>
              </w:rPr>
            </w:pPr>
          </w:p>
        </w:tc>
      </w:tr>
      <w:tr w:rsidR="00D71B80" w:rsidRPr="00D71B80" w14:paraId="629045B6" w14:textId="77777777" w:rsidTr="001A0E4C">
        <w:trPr>
          <w:jc w:val="center"/>
          <w:ins w:id="14249" w:author="Hsuanli Lin (林烜立)" w:date="2023-04-27T10:43:00Z"/>
        </w:trPr>
        <w:tc>
          <w:tcPr>
            <w:tcW w:w="2626" w:type="dxa"/>
            <w:shd w:val="clear" w:color="auto" w:fill="auto"/>
            <w:vAlign w:val="center"/>
          </w:tcPr>
          <w:p w14:paraId="3B390AFA" w14:textId="77777777" w:rsidR="00D71B80" w:rsidRPr="00D71B80" w:rsidRDefault="00D71B80" w:rsidP="00D71B80">
            <w:pPr>
              <w:keepNext/>
              <w:keepLines/>
              <w:overflowPunct w:val="0"/>
              <w:autoSpaceDE w:val="0"/>
              <w:autoSpaceDN w:val="0"/>
              <w:adjustRightInd w:val="0"/>
              <w:spacing w:after="0"/>
              <w:textAlignment w:val="baseline"/>
              <w:rPr>
                <w:ins w:id="14250" w:author="Hsuanli Lin (林烜立)" w:date="2023-04-27T10:43:00Z"/>
                <w:rFonts w:ascii="Arial" w:eastAsia="Times New Roman" w:hAnsi="Arial" w:cs="Arial"/>
                <w:sz w:val="18"/>
              </w:rPr>
            </w:pPr>
            <w:ins w:id="14251" w:author="Hsuanli Lin (林烜立)" w:date="2023-04-27T10:43:00Z">
              <w:r w:rsidRPr="00D71B80">
                <w:rPr>
                  <w:rFonts w:ascii="Arial" w:eastAsia="Times New Roman" w:hAnsi="Arial" w:cs="Arial"/>
                  <w:sz w:val="18"/>
                </w:rPr>
                <w:t xml:space="preserve">Io </w:t>
              </w:r>
              <w:r w:rsidRPr="00D71B80">
                <w:rPr>
                  <w:rFonts w:ascii="Arial" w:eastAsia="Times New Roman" w:hAnsi="Arial" w:cs="Arial"/>
                  <w:sz w:val="18"/>
                  <w:vertAlign w:val="superscript"/>
                </w:rPr>
                <w:t>Note 3</w:t>
              </w:r>
            </w:ins>
          </w:p>
        </w:tc>
        <w:tc>
          <w:tcPr>
            <w:tcW w:w="1260" w:type="dxa"/>
            <w:shd w:val="clear" w:color="auto" w:fill="auto"/>
          </w:tcPr>
          <w:p w14:paraId="1666E2B4" w14:textId="77777777" w:rsidR="00D71B80" w:rsidRPr="00D71B80" w:rsidRDefault="00D71B80" w:rsidP="00D71B80">
            <w:pPr>
              <w:keepNext/>
              <w:keepLines/>
              <w:overflowPunct w:val="0"/>
              <w:autoSpaceDE w:val="0"/>
              <w:autoSpaceDN w:val="0"/>
              <w:adjustRightInd w:val="0"/>
              <w:spacing w:after="0"/>
              <w:jc w:val="center"/>
              <w:textAlignment w:val="baseline"/>
              <w:rPr>
                <w:ins w:id="14252" w:author="Hsuanli Lin (林烜立)" w:date="2023-04-27T10:43:00Z"/>
                <w:rFonts w:ascii="Arial" w:eastAsia="Times New Roman" w:hAnsi="Arial" w:cs="Arial"/>
                <w:sz w:val="18"/>
              </w:rPr>
            </w:pPr>
            <w:ins w:id="14253" w:author="Hsuanli Lin (林烜立)" w:date="2023-04-27T10:43:00Z">
              <w:r w:rsidRPr="00D71B80">
                <w:rPr>
                  <w:rFonts w:ascii="Arial" w:eastAsia="Times New Roman" w:hAnsi="Arial" w:cs="Arial"/>
                  <w:sz w:val="18"/>
                </w:rPr>
                <w:t>dBm/9 MHz</w:t>
              </w:r>
            </w:ins>
          </w:p>
        </w:tc>
        <w:tc>
          <w:tcPr>
            <w:tcW w:w="1517" w:type="dxa"/>
            <w:shd w:val="clear" w:color="auto" w:fill="auto"/>
          </w:tcPr>
          <w:p w14:paraId="0413CA9E" w14:textId="77777777" w:rsidR="00D71B80" w:rsidRPr="00D71B80" w:rsidRDefault="00D71B80" w:rsidP="00D71B80">
            <w:pPr>
              <w:keepNext/>
              <w:keepLines/>
              <w:overflowPunct w:val="0"/>
              <w:autoSpaceDE w:val="0"/>
              <w:autoSpaceDN w:val="0"/>
              <w:adjustRightInd w:val="0"/>
              <w:spacing w:after="0"/>
              <w:jc w:val="center"/>
              <w:textAlignment w:val="baseline"/>
              <w:rPr>
                <w:ins w:id="14254" w:author="Hsuanli Lin (林烜立)" w:date="2023-04-27T10:43:00Z"/>
                <w:rFonts w:ascii="Arial" w:eastAsia="Times New Roman" w:hAnsi="Arial" w:cs="Arial"/>
                <w:sz w:val="18"/>
              </w:rPr>
            </w:pPr>
            <w:ins w:id="14255" w:author="Hsuanli Lin (林烜立)" w:date="2023-04-27T10:43:00Z">
              <w:r w:rsidRPr="00D71B80">
                <w:rPr>
                  <w:rFonts w:ascii="Arial" w:eastAsia="Times New Roman" w:hAnsi="Arial" w:cs="Arial"/>
                  <w:bCs/>
                  <w:sz w:val="18"/>
                </w:rPr>
                <w:t>-70.45</w:t>
              </w:r>
            </w:ins>
          </w:p>
        </w:tc>
        <w:tc>
          <w:tcPr>
            <w:tcW w:w="1813" w:type="dxa"/>
            <w:gridSpan w:val="2"/>
            <w:shd w:val="clear" w:color="auto" w:fill="auto"/>
          </w:tcPr>
          <w:p w14:paraId="0650BDDC" w14:textId="77777777" w:rsidR="00D71B80" w:rsidRPr="00D71B80" w:rsidRDefault="00D71B80" w:rsidP="00D71B80">
            <w:pPr>
              <w:keepNext/>
              <w:keepLines/>
              <w:overflowPunct w:val="0"/>
              <w:autoSpaceDE w:val="0"/>
              <w:autoSpaceDN w:val="0"/>
              <w:adjustRightInd w:val="0"/>
              <w:spacing w:after="0"/>
              <w:jc w:val="center"/>
              <w:textAlignment w:val="baseline"/>
              <w:rPr>
                <w:ins w:id="14256" w:author="Hsuanli Lin (林烜立)" w:date="2023-04-27T10:43:00Z"/>
                <w:rFonts w:ascii="Arial" w:eastAsia="Times New Roman" w:hAnsi="Arial" w:cs="Arial"/>
                <w:sz w:val="18"/>
              </w:rPr>
            </w:pPr>
          </w:p>
        </w:tc>
      </w:tr>
      <w:tr w:rsidR="00D71B80" w:rsidRPr="00D71B80" w14:paraId="6FFDC5C5" w14:textId="77777777" w:rsidTr="001A0E4C">
        <w:trPr>
          <w:jc w:val="center"/>
          <w:ins w:id="14257" w:author="Hsuanli Lin (林烜立)" w:date="2023-04-27T10:43:00Z"/>
        </w:trPr>
        <w:tc>
          <w:tcPr>
            <w:tcW w:w="2626" w:type="dxa"/>
            <w:shd w:val="clear" w:color="auto" w:fill="auto"/>
          </w:tcPr>
          <w:p w14:paraId="53CF3813" w14:textId="77777777" w:rsidR="00D71B80" w:rsidRPr="00D71B80" w:rsidRDefault="00D71B80" w:rsidP="00D71B80">
            <w:pPr>
              <w:keepNext/>
              <w:keepLines/>
              <w:overflowPunct w:val="0"/>
              <w:autoSpaceDE w:val="0"/>
              <w:autoSpaceDN w:val="0"/>
              <w:adjustRightInd w:val="0"/>
              <w:spacing w:after="0"/>
              <w:textAlignment w:val="baseline"/>
              <w:rPr>
                <w:ins w:id="14258" w:author="Hsuanli Lin (林烜立)" w:date="2023-04-27T10:43:00Z"/>
                <w:rFonts w:ascii="Arial" w:eastAsia="Times New Roman" w:hAnsi="Arial" w:cs="Arial"/>
                <w:sz w:val="18"/>
              </w:rPr>
            </w:pPr>
            <w:ins w:id="14259" w:author="Hsuanli Lin (林烜立)" w:date="2023-04-27T10:43:00Z">
              <w:r w:rsidRPr="00D71B80">
                <w:rPr>
                  <w:rFonts w:ascii="Arial" w:eastAsia="Times New Roman" w:hAnsi="Arial" w:cs="Arial"/>
                  <w:sz w:val="18"/>
                </w:rPr>
                <w:t xml:space="preserve">Propagation Condition </w:t>
              </w:r>
            </w:ins>
          </w:p>
        </w:tc>
        <w:tc>
          <w:tcPr>
            <w:tcW w:w="1260" w:type="dxa"/>
            <w:shd w:val="clear" w:color="auto" w:fill="auto"/>
          </w:tcPr>
          <w:p w14:paraId="4FA70C64" w14:textId="77777777" w:rsidR="00D71B80" w:rsidRPr="00D71B80" w:rsidRDefault="00D71B80" w:rsidP="00D71B80">
            <w:pPr>
              <w:keepNext/>
              <w:keepLines/>
              <w:overflowPunct w:val="0"/>
              <w:autoSpaceDE w:val="0"/>
              <w:autoSpaceDN w:val="0"/>
              <w:adjustRightInd w:val="0"/>
              <w:spacing w:after="0"/>
              <w:jc w:val="center"/>
              <w:textAlignment w:val="baseline"/>
              <w:rPr>
                <w:ins w:id="14260" w:author="Hsuanli Lin (林烜立)" w:date="2023-04-27T10:43:00Z"/>
                <w:rFonts w:ascii="Arial" w:eastAsia="Times New Roman" w:hAnsi="Arial" w:cs="Arial"/>
                <w:sz w:val="18"/>
              </w:rPr>
            </w:pPr>
            <w:ins w:id="14261" w:author="Hsuanli Lin (林烜立)" w:date="2023-04-27T10:43:00Z">
              <w:r w:rsidRPr="00D71B80">
                <w:rPr>
                  <w:rFonts w:ascii="Arial" w:eastAsia="Times New Roman" w:hAnsi="Arial" w:cs="Arial"/>
                  <w:sz w:val="18"/>
                </w:rPr>
                <w:t>-</w:t>
              </w:r>
            </w:ins>
          </w:p>
        </w:tc>
        <w:tc>
          <w:tcPr>
            <w:tcW w:w="1517" w:type="dxa"/>
            <w:shd w:val="clear" w:color="auto" w:fill="auto"/>
          </w:tcPr>
          <w:p w14:paraId="569329D9" w14:textId="77777777" w:rsidR="00D71B80" w:rsidRPr="00D71B80" w:rsidRDefault="00D71B80" w:rsidP="00D71B80">
            <w:pPr>
              <w:keepNext/>
              <w:keepLines/>
              <w:overflowPunct w:val="0"/>
              <w:autoSpaceDE w:val="0"/>
              <w:autoSpaceDN w:val="0"/>
              <w:adjustRightInd w:val="0"/>
              <w:spacing w:after="0"/>
              <w:jc w:val="center"/>
              <w:textAlignment w:val="baseline"/>
              <w:rPr>
                <w:ins w:id="14262" w:author="Hsuanli Lin (林烜立)" w:date="2023-04-27T10:43:00Z"/>
                <w:rFonts w:ascii="Arial" w:eastAsia="Times New Roman" w:hAnsi="Arial" w:cs="Arial"/>
                <w:sz w:val="18"/>
              </w:rPr>
            </w:pPr>
            <w:ins w:id="14263" w:author="Hsuanli Lin (林烜立)" w:date="2023-04-27T10:43:00Z">
              <w:r w:rsidRPr="00D71B80">
                <w:rPr>
                  <w:rFonts w:ascii="Arial" w:eastAsia="Times New Roman" w:hAnsi="Arial" w:cs="Arial"/>
                  <w:bCs/>
                  <w:sz w:val="18"/>
                </w:rPr>
                <w:t>AWGN</w:t>
              </w:r>
            </w:ins>
          </w:p>
        </w:tc>
        <w:tc>
          <w:tcPr>
            <w:tcW w:w="1813" w:type="dxa"/>
            <w:gridSpan w:val="2"/>
            <w:shd w:val="clear" w:color="auto" w:fill="auto"/>
          </w:tcPr>
          <w:p w14:paraId="66B95BA5" w14:textId="77777777" w:rsidR="00D71B80" w:rsidRPr="00D71B80" w:rsidRDefault="00D71B80" w:rsidP="00D71B80">
            <w:pPr>
              <w:keepNext/>
              <w:keepLines/>
              <w:overflowPunct w:val="0"/>
              <w:autoSpaceDE w:val="0"/>
              <w:autoSpaceDN w:val="0"/>
              <w:adjustRightInd w:val="0"/>
              <w:spacing w:after="0"/>
              <w:jc w:val="center"/>
              <w:textAlignment w:val="baseline"/>
              <w:rPr>
                <w:ins w:id="14264" w:author="Hsuanli Lin (林烜立)" w:date="2023-04-27T10:43:00Z"/>
                <w:rFonts w:ascii="Arial" w:eastAsia="Times New Roman" w:hAnsi="Arial" w:cs="Arial"/>
                <w:sz w:val="18"/>
              </w:rPr>
            </w:pPr>
          </w:p>
        </w:tc>
      </w:tr>
      <w:tr w:rsidR="00D71B80" w:rsidRPr="00D71B80" w14:paraId="1D96D710" w14:textId="77777777" w:rsidTr="001A0E4C">
        <w:trPr>
          <w:gridAfter w:val="1"/>
          <w:wAfter w:w="11" w:type="dxa"/>
          <w:trHeight w:val="870"/>
          <w:jc w:val="center"/>
          <w:ins w:id="14265" w:author="Hsuanli Lin (林烜立)" w:date="2023-04-27T10:43:00Z"/>
        </w:trPr>
        <w:tc>
          <w:tcPr>
            <w:tcW w:w="7205" w:type="dxa"/>
            <w:gridSpan w:val="4"/>
            <w:shd w:val="clear" w:color="auto" w:fill="auto"/>
          </w:tcPr>
          <w:p w14:paraId="759907EE"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266" w:author="Hsuanli Lin (林烜立)" w:date="2023-04-27T10:43:00Z"/>
                <w:rFonts w:ascii="Arial" w:eastAsia="Times New Roman" w:hAnsi="Arial" w:cs="Arial"/>
                <w:sz w:val="18"/>
              </w:rPr>
            </w:pPr>
            <w:ins w:id="14267" w:author="Hsuanli Lin (林烜立)" w:date="2023-04-27T10:43:00Z">
              <w:r w:rsidRPr="00D71B80">
                <w:rPr>
                  <w:rFonts w:ascii="Arial" w:eastAsia="Times New Roman" w:hAnsi="Arial" w:cs="Arial"/>
                  <w:sz w:val="18"/>
                </w:rPr>
                <w:t>Note 1:</w:t>
              </w:r>
              <w:r w:rsidRPr="00D71B80">
                <w:rPr>
                  <w:rFonts w:ascii="Arial" w:eastAsia="Times New Roman"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0AD22EEC"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268" w:author="Hsuanli Lin (林烜立)" w:date="2023-04-27T10:43:00Z"/>
                <w:rFonts w:ascii="Arial" w:eastAsia="Times New Roman" w:hAnsi="Arial" w:cs="Arial"/>
                <w:sz w:val="18"/>
              </w:rPr>
            </w:pPr>
            <w:ins w:id="14269" w:author="Hsuanli Lin (林烜立)" w:date="2023-04-27T10:43:00Z">
              <w:r w:rsidRPr="00D71B80">
                <w:rPr>
                  <w:rFonts w:ascii="Arial" w:eastAsia="Times New Roman" w:hAnsi="Arial" w:cs="Arial"/>
                  <w:sz w:val="18"/>
                </w:rPr>
                <w:t>Note 2:</w:t>
              </w:r>
              <w:r w:rsidRPr="00D71B80">
                <w:rPr>
                  <w:rFonts w:ascii="Arial" w:eastAsia="Times New Roman" w:hAnsi="Arial" w:cs="Arial"/>
                  <w:sz w:val="18"/>
                </w:rPr>
                <w:tab/>
                <w:t>The PDSCH and MPDCCH reference measurement channels are used in the test only when a downlink transmission dedicated to the UE under test is required.</w:t>
              </w:r>
            </w:ins>
          </w:p>
          <w:p w14:paraId="3C5ED825"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270" w:author="Hsuanli Lin (林烜立)" w:date="2023-04-27T10:43:00Z"/>
                <w:rFonts w:ascii="Arial" w:eastAsia="Times New Roman" w:hAnsi="Arial" w:cs="Arial"/>
                <w:sz w:val="18"/>
              </w:rPr>
            </w:pPr>
            <w:ins w:id="14271" w:author="Hsuanli Lin (林烜立)" w:date="2023-04-27T10:43:00Z">
              <w:r w:rsidRPr="00D71B80">
                <w:rPr>
                  <w:rFonts w:ascii="Arial" w:eastAsia="Times New Roman" w:hAnsi="Arial" w:cs="Arial"/>
                  <w:sz w:val="18"/>
                </w:rPr>
                <w:t>Note 3:</w:t>
              </w:r>
              <w:r w:rsidRPr="00D71B80">
                <w:rPr>
                  <w:rFonts w:ascii="Arial" w:eastAsia="Times New Roman" w:hAnsi="Arial" w:cs="Arial"/>
                  <w:sz w:val="18"/>
                </w:rPr>
                <w:tab/>
                <w:t>Es/Iot, RSRP and Io level has been derived from other parameters for information purpose. They are not settable parameters themselves.</w:t>
              </w:r>
            </w:ins>
          </w:p>
        </w:tc>
      </w:tr>
    </w:tbl>
    <w:p w14:paraId="3EC54F90" w14:textId="77777777" w:rsidR="00D71B80" w:rsidRPr="00D71B80" w:rsidRDefault="00D71B80" w:rsidP="00D71B80">
      <w:pPr>
        <w:overflowPunct w:val="0"/>
        <w:autoSpaceDE w:val="0"/>
        <w:autoSpaceDN w:val="0"/>
        <w:adjustRightInd w:val="0"/>
        <w:textAlignment w:val="baseline"/>
        <w:rPr>
          <w:ins w:id="14272" w:author="Hsuanli Lin (林烜立)" w:date="2023-04-27T10:43:00Z"/>
          <w:rFonts w:eastAsia="Times New Roman"/>
          <w:lang w:eastAsia="ko-KR"/>
        </w:rPr>
      </w:pPr>
    </w:p>
    <w:p w14:paraId="328A1D7B" w14:textId="77777777" w:rsidR="00D71B80" w:rsidRPr="00D71B80" w:rsidRDefault="00D71B80" w:rsidP="00D71B80">
      <w:pPr>
        <w:keepNext/>
        <w:keepLines/>
        <w:overflowPunct w:val="0"/>
        <w:autoSpaceDE w:val="0"/>
        <w:autoSpaceDN w:val="0"/>
        <w:adjustRightInd w:val="0"/>
        <w:spacing w:before="60"/>
        <w:jc w:val="center"/>
        <w:textAlignment w:val="baseline"/>
        <w:rPr>
          <w:ins w:id="14273" w:author="Hsuanli Lin (林烜立)" w:date="2023-04-27T10:43:00Z"/>
          <w:rFonts w:ascii="Arial" w:eastAsia="Times New Roman" w:hAnsi="Arial"/>
          <w:b/>
          <w:snapToGrid w:val="0"/>
          <w:lang w:eastAsia="ko-KR"/>
        </w:rPr>
      </w:pPr>
      <w:ins w:id="14274" w:author="Hsuanli Lin (林烜立)" w:date="2023-04-27T10:43:00Z">
        <w:r w:rsidRPr="00D71B80">
          <w:rPr>
            <w:rFonts w:ascii="Arial" w:eastAsia="Times New Roman" w:hAnsi="Arial"/>
            <w:b/>
            <w:lang w:eastAsia="ko-KR"/>
          </w:rPr>
          <w:t xml:space="preserve">Table A.14.3.2.2.1-3: RACH-Configuration parameters for HD-FDD contention based </w:t>
        </w:r>
        <w:r w:rsidRPr="00D71B80">
          <w:rPr>
            <w:rFonts w:ascii="Arial" w:eastAsia="Times New Roman" w:hAnsi="Arial"/>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D71B80" w14:paraId="1206D776" w14:textId="77777777" w:rsidTr="001A0E4C">
        <w:trPr>
          <w:cantSplit/>
          <w:trHeight w:val="243"/>
          <w:jc w:val="center"/>
          <w:ins w:id="14275" w:author="Hsuanli Lin (林烜立)" w:date="2023-04-27T10:43:00Z"/>
        </w:trPr>
        <w:tc>
          <w:tcPr>
            <w:tcW w:w="3607" w:type="dxa"/>
            <w:vAlign w:val="center"/>
          </w:tcPr>
          <w:p w14:paraId="7799CD2C" w14:textId="77777777" w:rsidR="00D71B80" w:rsidRPr="00D71B80" w:rsidRDefault="00D71B80" w:rsidP="00D71B80">
            <w:pPr>
              <w:keepNext/>
              <w:keepLines/>
              <w:overflowPunct w:val="0"/>
              <w:autoSpaceDE w:val="0"/>
              <w:autoSpaceDN w:val="0"/>
              <w:adjustRightInd w:val="0"/>
              <w:spacing w:after="0"/>
              <w:jc w:val="center"/>
              <w:textAlignment w:val="baseline"/>
              <w:rPr>
                <w:ins w:id="14276" w:author="Hsuanli Lin (林烜立)" w:date="2023-04-27T10:43:00Z"/>
                <w:rFonts w:ascii="Arial" w:eastAsia="Times New Roman" w:hAnsi="Arial" w:cs="Arial"/>
                <w:b/>
                <w:sz w:val="18"/>
              </w:rPr>
            </w:pPr>
            <w:ins w:id="14277" w:author="Hsuanli Lin (林烜立)" w:date="2023-04-27T10:43:00Z">
              <w:r w:rsidRPr="00D71B80">
                <w:rPr>
                  <w:rFonts w:ascii="Arial" w:eastAsia="Times New Roman" w:hAnsi="Arial" w:cs="Arial"/>
                  <w:b/>
                  <w:sz w:val="18"/>
                </w:rPr>
                <w:t>Field</w:t>
              </w:r>
            </w:ins>
          </w:p>
        </w:tc>
        <w:tc>
          <w:tcPr>
            <w:tcW w:w="3618" w:type="dxa"/>
            <w:gridSpan w:val="4"/>
            <w:vAlign w:val="center"/>
          </w:tcPr>
          <w:p w14:paraId="62611ADA" w14:textId="77777777" w:rsidR="00D71B80" w:rsidRPr="00D71B80" w:rsidRDefault="00D71B80" w:rsidP="00D71B80">
            <w:pPr>
              <w:keepNext/>
              <w:keepLines/>
              <w:overflowPunct w:val="0"/>
              <w:autoSpaceDE w:val="0"/>
              <w:autoSpaceDN w:val="0"/>
              <w:adjustRightInd w:val="0"/>
              <w:spacing w:after="0"/>
              <w:jc w:val="center"/>
              <w:textAlignment w:val="baseline"/>
              <w:rPr>
                <w:ins w:id="14278" w:author="Hsuanli Lin (林烜立)" w:date="2023-04-27T10:43:00Z"/>
                <w:rFonts w:ascii="Arial" w:eastAsia="Times New Roman" w:hAnsi="Arial" w:cs="Arial"/>
                <w:b/>
                <w:sz w:val="18"/>
              </w:rPr>
            </w:pPr>
            <w:ins w:id="14279" w:author="Hsuanli Lin (林烜立)" w:date="2023-04-27T10:43:00Z">
              <w:r w:rsidRPr="00D71B80">
                <w:rPr>
                  <w:rFonts w:ascii="Arial" w:eastAsia="Times New Roman" w:hAnsi="Arial" w:cs="Arial"/>
                  <w:b/>
                  <w:sz w:val="18"/>
                </w:rPr>
                <w:t>Value</w:t>
              </w:r>
            </w:ins>
          </w:p>
        </w:tc>
        <w:tc>
          <w:tcPr>
            <w:tcW w:w="1564" w:type="dxa"/>
            <w:vAlign w:val="center"/>
          </w:tcPr>
          <w:p w14:paraId="424FFF6D" w14:textId="77777777" w:rsidR="00D71B80" w:rsidRPr="00D71B80" w:rsidRDefault="00D71B80" w:rsidP="00D71B80">
            <w:pPr>
              <w:keepNext/>
              <w:keepLines/>
              <w:overflowPunct w:val="0"/>
              <w:autoSpaceDE w:val="0"/>
              <w:autoSpaceDN w:val="0"/>
              <w:adjustRightInd w:val="0"/>
              <w:spacing w:after="0"/>
              <w:jc w:val="center"/>
              <w:textAlignment w:val="baseline"/>
              <w:rPr>
                <w:ins w:id="14280" w:author="Hsuanli Lin (林烜立)" w:date="2023-04-27T10:43:00Z"/>
                <w:rFonts w:ascii="Arial" w:eastAsia="Times New Roman" w:hAnsi="Arial" w:cs="Arial"/>
                <w:b/>
                <w:sz w:val="18"/>
              </w:rPr>
            </w:pPr>
            <w:ins w:id="14281" w:author="Hsuanli Lin (林烜立)" w:date="2023-04-27T10:43:00Z">
              <w:r w:rsidRPr="00D71B80">
                <w:rPr>
                  <w:rFonts w:ascii="Arial" w:eastAsia="Times New Roman" w:hAnsi="Arial" w:cs="Arial"/>
                  <w:b/>
                  <w:sz w:val="18"/>
                </w:rPr>
                <w:t>Comment</w:t>
              </w:r>
            </w:ins>
          </w:p>
        </w:tc>
      </w:tr>
      <w:tr w:rsidR="00D71B80" w:rsidRPr="00D71B80" w14:paraId="148A2D7D" w14:textId="77777777" w:rsidTr="001A0E4C">
        <w:trPr>
          <w:cantSplit/>
          <w:jc w:val="center"/>
          <w:ins w:id="14282" w:author="Hsuanli Lin (林烜立)" w:date="2023-04-27T10:43:00Z"/>
        </w:trPr>
        <w:tc>
          <w:tcPr>
            <w:tcW w:w="8789" w:type="dxa"/>
            <w:gridSpan w:val="6"/>
          </w:tcPr>
          <w:p w14:paraId="2B847BB2" w14:textId="77777777" w:rsidR="00D71B80" w:rsidRPr="00D71B80" w:rsidRDefault="00D71B80" w:rsidP="00D71B80">
            <w:pPr>
              <w:keepNext/>
              <w:keepLines/>
              <w:overflowPunct w:val="0"/>
              <w:autoSpaceDE w:val="0"/>
              <w:autoSpaceDN w:val="0"/>
              <w:adjustRightInd w:val="0"/>
              <w:spacing w:after="0"/>
              <w:jc w:val="center"/>
              <w:textAlignment w:val="baseline"/>
              <w:rPr>
                <w:ins w:id="14283" w:author="Hsuanli Lin (林烜立)" w:date="2023-04-27T10:43:00Z"/>
                <w:rFonts w:ascii="Arial" w:eastAsia="Times New Roman" w:hAnsi="Arial" w:cs="Arial"/>
                <w:b/>
                <w:sz w:val="18"/>
              </w:rPr>
            </w:pPr>
            <w:ins w:id="14284" w:author="Hsuanli Lin (林烜立)" w:date="2023-04-27T10:43:00Z">
              <w:r w:rsidRPr="00D71B80">
                <w:rPr>
                  <w:rFonts w:ascii="Arial" w:eastAsia="Times New Roman" w:hAnsi="Arial" w:cs="Arial"/>
                  <w:b/>
                  <w:sz w:val="18"/>
                </w:rPr>
                <w:t>Parameters not per CE Levels</w:t>
              </w:r>
            </w:ins>
          </w:p>
        </w:tc>
      </w:tr>
      <w:tr w:rsidR="00D71B80" w:rsidRPr="00D71B80" w14:paraId="4416DF88" w14:textId="77777777" w:rsidTr="001A0E4C">
        <w:trPr>
          <w:cantSplit/>
          <w:jc w:val="center"/>
          <w:ins w:id="14285" w:author="Hsuanli Lin (林烜立)" w:date="2023-04-27T10:43:00Z"/>
        </w:trPr>
        <w:tc>
          <w:tcPr>
            <w:tcW w:w="3607" w:type="dxa"/>
          </w:tcPr>
          <w:p w14:paraId="13FFD560" w14:textId="77777777" w:rsidR="00D71B80" w:rsidRPr="00D71B80" w:rsidRDefault="00D71B80" w:rsidP="00D71B80">
            <w:pPr>
              <w:keepNext/>
              <w:keepLines/>
              <w:overflowPunct w:val="0"/>
              <w:autoSpaceDE w:val="0"/>
              <w:autoSpaceDN w:val="0"/>
              <w:adjustRightInd w:val="0"/>
              <w:spacing w:after="0"/>
              <w:textAlignment w:val="baseline"/>
              <w:rPr>
                <w:ins w:id="14286" w:author="Hsuanli Lin (林烜立)" w:date="2023-04-27T10:43:00Z"/>
                <w:rFonts w:ascii="Arial" w:eastAsia="Times New Roman" w:hAnsi="Arial" w:cs="Arial"/>
                <w:sz w:val="18"/>
              </w:rPr>
            </w:pPr>
            <w:ins w:id="14287" w:author="Hsuanli Lin (林烜立)" w:date="2023-04-27T10:43:00Z">
              <w:r w:rsidRPr="00D71B80">
                <w:rPr>
                  <w:rFonts w:ascii="Arial" w:eastAsia="Times New Roman" w:hAnsi="Arial" w:cs="Arial"/>
                  <w:sz w:val="18"/>
                </w:rPr>
                <w:t>powerRampingStep</w:t>
              </w:r>
            </w:ins>
          </w:p>
        </w:tc>
        <w:tc>
          <w:tcPr>
            <w:tcW w:w="3618" w:type="dxa"/>
            <w:gridSpan w:val="4"/>
          </w:tcPr>
          <w:p w14:paraId="58A989DB" w14:textId="77777777" w:rsidR="00D71B80" w:rsidRPr="00D71B80" w:rsidRDefault="00D71B80" w:rsidP="00D71B80">
            <w:pPr>
              <w:keepNext/>
              <w:keepLines/>
              <w:overflowPunct w:val="0"/>
              <w:autoSpaceDE w:val="0"/>
              <w:autoSpaceDN w:val="0"/>
              <w:adjustRightInd w:val="0"/>
              <w:spacing w:after="0"/>
              <w:jc w:val="center"/>
              <w:textAlignment w:val="baseline"/>
              <w:rPr>
                <w:ins w:id="14288" w:author="Hsuanli Lin (林烜立)" w:date="2023-04-27T10:43:00Z"/>
                <w:rFonts w:ascii="Arial" w:eastAsia="Times New Roman" w:hAnsi="Arial" w:cs="Arial"/>
                <w:sz w:val="18"/>
              </w:rPr>
            </w:pPr>
            <w:ins w:id="14289" w:author="Hsuanli Lin (林烜立)" w:date="2023-04-27T10:43:00Z">
              <w:r w:rsidRPr="00D71B80">
                <w:rPr>
                  <w:rFonts w:ascii="Arial" w:eastAsia="Times New Roman" w:hAnsi="Arial" w:cs="Arial"/>
                  <w:sz w:val="18"/>
                </w:rPr>
                <w:t>dB2</w:t>
              </w:r>
            </w:ins>
          </w:p>
        </w:tc>
        <w:tc>
          <w:tcPr>
            <w:tcW w:w="1564" w:type="dxa"/>
          </w:tcPr>
          <w:p w14:paraId="7B1A896C" w14:textId="77777777" w:rsidR="00D71B80" w:rsidRPr="00D71B80" w:rsidRDefault="00D71B80" w:rsidP="00D71B80">
            <w:pPr>
              <w:keepNext/>
              <w:keepLines/>
              <w:overflowPunct w:val="0"/>
              <w:autoSpaceDE w:val="0"/>
              <w:autoSpaceDN w:val="0"/>
              <w:adjustRightInd w:val="0"/>
              <w:spacing w:after="0"/>
              <w:jc w:val="center"/>
              <w:textAlignment w:val="baseline"/>
              <w:rPr>
                <w:ins w:id="14290" w:author="Hsuanli Lin (林烜立)" w:date="2023-04-27T10:43:00Z"/>
                <w:rFonts w:ascii="Arial" w:eastAsia="Times New Roman" w:hAnsi="Arial" w:cs="Arial"/>
                <w:sz w:val="18"/>
              </w:rPr>
            </w:pPr>
          </w:p>
        </w:tc>
      </w:tr>
      <w:tr w:rsidR="00D71B80" w:rsidRPr="00D71B80" w14:paraId="00203631" w14:textId="77777777" w:rsidTr="001A0E4C">
        <w:trPr>
          <w:cantSplit/>
          <w:jc w:val="center"/>
          <w:ins w:id="14291" w:author="Hsuanli Lin (林烜立)" w:date="2023-04-27T10:43:00Z"/>
        </w:trPr>
        <w:tc>
          <w:tcPr>
            <w:tcW w:w="3607" w:type="dxa"/>
          </w:tcPr>
          <w:p w14:paraId="3C8A4271" w14:textId="77777777" w:rsidR="00D71B80" w:rsidRPr="00D71B80" w:rsidRDefault="00D71B80" w:rsidP="00D71B80">
            <w:pPr>
              <w:keepNext/>
              <w:keepLines/>
              <w:overflowPunct w:val="0"/>
              <w:autoSpaceDE w:val="0"/>
              <w:autoSpaceDN w:val="0"/>
              <w:adjustRightInd w:val="0"/>
              <w:spacing w:after="0"/>
              <w:textAlignment w:val="baseline"/>
              <w:rPr>
                <w:ins w:id="14292" w:author="Hsuanli Lin (林烜立)" w:date="2023-04-27T10:43:00Z"/>
                <w:rFonts w:ascii="Arial" w:eastAsia="Times New Roman" w:hAnsi="Arial" w:cs="Arial"/>
                <w:sz w:val="18"/>
              </w:rPr>
            </w:pPr>
            <w:ins w:id="14293" w:author="Hsuanli Lin (林烜立)" w:date="2023-04-27T10:43:00Z">
              <w:r w:rsidRPr="00D71B80">
                <w:rPr>
                  <w:rFonts w:ascii="Arial" w:eastAsia="Times New Roman" w:hAnsi="Arial" w:cs="Arial"/>
                  <w:sz w:val="18"/>
                </w:rPr>
                <w:t>preambleInitialReceivedTargetPower</w:t>
              </w:r>
            </w:ins>
          </w:p>
        </w:tc>
        <w:tc>
          <w:tcPr>
            <w:tcW w:w="3618" w:type="dxa"/>
            <w:gridSpan w:val="4"/>
          </w:tcPr>
          <w:p w14:paraId="1F23C152" w14:textId="77777777" w:rsidR="00D71B80" w:rsidRPr="00D71B80" w:rsidRDefault="00D71B80" w:rsidP="00D71B80">
            <w:pPr>
              <w:keepNext/>
              <w:keepLines/>
              <w:overflowPunct w:val="0"/>
              <w:autoSpaceDE w:val="0"/>
              <w:autoSpaceDN w:val="0"/>
              <w:adjustRightInd w:val="0"/>
              <w:spacing w:after="0"/>
              <w:jc w:val="center"/>
              <w:textAlignment w:val="baseline"/>
              <w:rPr>
                <w:ins w:id="14294" w:author="Hsuanli Lin (林烜立)" w:date="2023-04-27T10:43:00Z"/>
                <w:rFonts w:ascii="Arial" w:eastAsia="Times New Roman" w:hAnsi="Arial" w:cs="Arial"/>
                <w:sz w:val="18"/>
              </w:rPr>
            </w:pPr>
            <w:ins w:id="14295" w:author="Hsuanli Lin (林烜立)" w:date="2023-04-27T10:43:00Z">
              <w:r w:rsidRPr="00D71B80">
                <w:rPr>
                  <w:rFonts w:ascii="Arial" w:eastAsia="Times New Roman" w:hAnsi="Arial" w:cs="Arial"/>
                  <w:sz w:val="18"/>
                </w:rPr>
                <w:t>dBm-120</w:t>
              </w:r>
            </w:ins>
          </w:p>
        </w:tc>
        <w:tc>
          <w:tcPr>
            <w:tcW w:w="1564" w:type="dxa"/>
          </w:tcPr>
          <w:p w14:paraId="39BC1937" w14:textId="77777777" w:rsidR="00D71B80" w:rsidRPr="00D71B80" w:rsidRDefault="00D71B80" w:rsidP="00D71B80">
            <w:pPr>
              <w:keepNext/>
              <w:keepLines/>
              <w:overflowPunct w:val="0"/>
              <w:autoSpaceDE w:val="0"/>
              <w:autoSpaceDN w:val="0"/>
              <w:adjustRightInd w:val="0"/>
              <w:spacing w:after="0"/>
              <w:jc w:val="center"/>
              <w:textAlignment w:val="baseline"/>
              <w:rPr>
                <w:ins w:id="14296" w:author="Hsuanli Lin (林烜立)" w:date="2023-04-27T10:43:00Z"/>
                <w:rFonts w:ascii="Arial" w:eastAsia="Times New Roman" w:hAnsi="Arial" w:cs="Arial"/>
                <w:sz w:val="18"/>
              </w:rPr>
            </w:pPr>
          </w:p>
        </w:tc>
      </w:tr>
      <w:tr w:rsidR="00D71B80" w:rsidRPr="00D71B80" w14:paraId="1E927470" w14:textId="77777777" w:rsidTr="001A0E4C">
        <w:trPr>
          <w:cantSplit/>
          <w:jc w:val="center"/>
          <w:ins w:id="14297" w:author="Hsuanli Lin (林烜立)" w:date="2023-04-27T10:43:00Z"/>
        </w:trPr>
        <w:tc>
          <w:tcPr>
            <w:tcW w:w="3607" w:type="dxa"/>
          </w:tcPr>
          <w:p w14:paraId="6ECB95CB" w14:textId="77777777" w:rsidR="00D71B80" w:rsidRPr="00D71B80" w:rsidRDefault="00D71B80" w:rsidP="00D71B80">
            <w:pPr>
              <w:keepNext/>
              <w:keepLines/>
              <w:overflowPunct w:val="0"/>
              <w:autoSpaceDE w:val="0"/>
              <w:autoSpaceDN w:val="0"/>
              <w:adjustRightInd w:val="0"/>
              <w:spacing w:after="0"/>
              <w:textAlignment w:val="baseline"/>
              <w:rPr>
                <w:ins w:id="14298" w:author="Hsuanli Lin (林烜立)" w:date="2023-04-27T10:43:00Z"/>
                <w:rFonts w:ascii="Arial" w:eastAsia="Times New Roman" w:hAnsi="Arial" w:cs="Arial"/>
                <w:sz w:val="18"/>
              </w:rPr>
            </w:pPr>
            <w:ins w:id="14299" w:author="Hsuanli Lin (林烜立)" w:date="2023-04-27T10:43:00Z">
              <w:r w:rsidRPr="00D71B80">
                <w:rPr>
                  <w:rFonts w:ascii="Arial" w:eastAsia="Times New Roman" w:hAnsi="Arial" w:cs="Arial"/>
                  <w:sz w:val="18"/>
                </w:rPr>
                <w:t>preambleTransMax</w:t>
              </w:r>
            </w:ins>
          </w:p>
        </w:tc>
        <w:tc>
          <w:tcPr>
            <w:tcW w:w="3618" w:type="dxa"/>
            <w:gridSpan w:val="4"/>
          </w:tcPr>
          <w:p w14:paraId="133E7C18" w14:textId="77777777" w:rsidR="00D71B80" w:rsidRPr="00D71B80" w:rsidRDefault="00D71B80" w:rsidP="00D71B80">
            <w:pPr>
              <w:keepNext/>
              <w:keepLines/>
              <w:overflowPunct w:val="0"/>
              <w:autoSpaceDE w:val="0"/>
              <w:autoSpaceDN w:val="0"/>
              <w:adjustRightInd w:val="0"/>
              <w:spacing w:after="0"/>
              <w:jc w:val="center"/>
              <w:textAlignment w:val="baseline"/>
              <w:rPr>
                <w:ins w:id="14300" w:author="Hsuanli Lin (林烜立)" w:date="2023-04-27T10:43:00Z"/>
                <w:rFonts w:ascii="Arial" w:eastAsia="Times New Roman" w:hAnsi="Arial" w:cs="Arial"/>
                <w:sz w:val="18"/>
              </w:rPr>
            </w:pPr>
            <w:ins w:id="14301" w:author="Hsuanli Lin (林烜立)" w:date="2023-04-27T10:43:00Z">
              <w:r w:rsidRPr="00D71B80">
                <w:rPr>
                  <w:rFonts w:ascii="Arial" w:eastAsia="Times New Roman" w:hAnsi="Arial" w:cs="Arial"/>
                  <w:sz w:val="18"/>
                </w:rPr>
                <w:t>n6</w:t>
              </w:r>
            </w:ins>
          </w:p>
        </w:tc>
        <w:tc>
          <w:tcPr>
            <w:tcW w:w="1564" w:type="dxa"/>
          </w:tcPr>
          <w:p w14:paraId="5F2B636F" w14:textId="77777777" w:rsidR="00D71B80" w:rsidRPr="00D71B80" w:rsidRDefault="00D71B80" w:rsidP="00D71B80">
            <w:pPr>
              <w:keepNext/>
              <w:keepLines/>
              <w:overflowPunct w:val="0"/>
              <w:autoSpaceDE w:val="0"/>
              <w:autoSpaceDN w:val="0"/>
              <w:adjustRightInd w:val="0"/>
              <w:spacing w:after="0"/>
              <w:jc w:val="center"/>
              <w:textAlignment w:val="baseline"/>
              <w:rPr>
                <w:ins w:id="14302" w:author="Hsuanli Lin (林烜立)" w:date="2023-04-27T10:43:00Z"/>
                <w:rFonts w:ascii="Arial" w:eastAsia="Times New Roman" w:hAnsi="Arial" w:cs="Arial"/>
                <w:sz w:val="18"/>
              </w:rPr>
            </w:pPr>
          </w:p>
        </w:tc>
      </w:tr>
      <w:tr w:rsidR="00D71B80" w:rsidRPr="00D71B80" w14:paraId="5D2E4700" w14:textId="77777777" w:rsidTr="001A0E4C">
        <w:trPr>
          <w:cantSplit/>
          <w:trHeight w:val="157"/>
          <w:jc w:val="center"/>
          <w:ins w:id="14303" w:author="Hsuanli Lin (林烜立)" w:date="2023-04-27T10:43:00Z"/>
        </w:trPr>
        <w:tc>
          <w:tcPr>
            <w:tcW w:w="3607" w:type="dxa"/>
          </w:tcPr>
          <w:p w14:paraId="7389C1BA" w14:textId="77777777" w:rsidR="00D71B80" w:rsidRPr="00D71B80" w:rsidRDefault="00D71B80" w:rsidP="00D71B80">
            <w:pPr>
              <w:keepNext/>
              <w:keepLines/>
              <w:overflowPunct w:val="0"/>
              <w:autoSpaceDE w:val="0"/>
              <w:autoSpaceDN w:val="0"/>
              <w:adjustRightInd w:val="0"/>
              <w:spacing w:after="0"/>
              <w:textAlignment w:val="baseline"/>
              <w:rPr>
                <w:ins w:id="14304" w:author="Hsuanli Lin (林烜立)" w:date="2023-04-27T10:43:00Z"/>
                <w:rFonts w:ascii="Arial" w:eastAsia="Times New Roman" w:hAnsi="Arial" w:cs="Arial"/>
                <w:sz w:val="18"/>
              </w:rPr>
            </w:pPr>
            <w:ins w:id="14305" w:author="Hsuanli Lin (林烜立)" w:date="2023-04-27T10:43:00Z">
              <w:r w:rsidRPr="00D71B80">
                <w:rPr>
                  <w:rFonts w:ascii="Arial" w:eastAsia="Times New Roman" w:hAnsi="Arial" w:cs="Arial"/>
                  <w:sz w:val="18"/>
                </w:rPr>
                <w:t>maxHARQ-Msg3Tx</w:t>
              </w:r>
            </w:ins>
          </w:p>
        </w:tc>
        <w:tc>
          <w:tcPr>
            <w:tcW w:w="3618" w:type="dxa"/>
            <w:gridSpan w:val="4"/>
          </w:tcPr>
          <w:p w14:paraId="06DA02FF" w14:textId="77777777" w:rsidR="00D71B80" w:rsidRPr="00D71B80" w:rsidRDefault="00D71B80" w:rsidP="00D71B80">
            <w:pPr>
              <w:keepNext/>
              <w:keepLines/>
              <w:overflowPunct w:val="0"/>
              <w:autoSpaceDE w:val="0"/>
              <w:autoSpaceDN w:val="0"/>
              <w:adjustRightInd w:val="0"/>
              <w:spacing w:after="0"/>
              <w:jc w:val="center"/>
              <w:textAlignment w:val="baseline"/>
              <w:rPr>
                <w:ins w:id="14306" w:author="Hsuanli Lin (林烜立)" w:date="2023-04-27T10:43:00Z"/>
                <w:rFonts w:ascii="Arial" w:eastAsia="Times New Roman" w:hAnsi="Arial" w:cs="Arial"/>
                <w:sz w:val="18"/>
              </w:rPr>
            </w:pPr>
            <w:ins w:id="14307" w:author="Hsuanli Lin (林烜立)" w:date="2023-04-27T10:43:00Z">
              <w:r w:rsidRPr="00D71B80">
                <w:rPr>
                  <w:rFonts w:ascii="Arial" w:eastAsia="Times New Roman" w:hAnsi="Arial" w:cs="Arial"/>
                  <w:sz w:val="18"/>
                </w:rPr>
                <w:t>4</w:t>
              </w:r>
            </w:ins>
          </w:p>
        </w:tc>
        <w:tc>
          <w:tcPr>
            <w:tcW w:w="1564" w:type="dxa"/>
          </w:tcPr>
          <w:p w14:paraId="74B19F04" w14:textId="77777777" w:rsidR="00D71B80" w:rsidRPr="00D71B80" w:rsidRDefault="00D71B80" w:rsidP="00D71B80">
            <w:pPr>
              <w:keepNext/>
              <w:keepLines/>
              <w:overflowPunct w:val="0"/>
              <w:autoSpaceDE w:val="0"/>
              <w:autoSpaceDN w:val="0"/>
              <w:adjustRightInd w:val="0"/>
              <w:spacing w:after="0"/>
              <w:jc w:val="center"/>
              <w:textAlignment w:val="baseline"/>
              <w:rPr>
                <w:ins w:id="14308" w:author="Hsuanli Lin (林烜立)" w:date="2023-04-27T10:43:00Z"/>
                <w:rFonts w:ascii="Arial" w:eastAsia="Times New Roman" w:hAnsi="Arial" w:cs="Arial"/>
                <w:sz w:val="18"/>
              </w:rPr>
            </w:pPr>
          </w:p>
        </w:tc>
      </w:tr>
      <w:tr w:rsidR="00D71B80" w:rsidRPr="00D71B80" w14:paraId="0E7B0AA0" w14:textId="77777777" w:rsidTr="001A0E4C">
        <w:trPr>
          <w:cantSplit/>
          <w:trHeight w:val="157"/>
          <w:jc w:val="center"/>
          <w:ins w:id="14309" w:author="Hsuanli Lin (林烜立)" w:date="2023-04-27T10:43:00Z"/>
        </w:trPr>
        <w:tc>
          <w:tcPr>
            <w:tcW w:w="3607" w:type="dxa"/>
          </w:tcPr>
          <w:p w14:paraId="5366B03A" w14:textId="77777777" w:rsidR="00D71B80" w:rsidRPr="00D71B80" w:rsidRDefault="00D71B80" w:rsidP="00D71B80">
            <w:pPr>
              <w:keepNext/>
              <w:keepLines/>
              <w:overflowPunct w:val="0"/>
              <w:autoSpaceDE w:val="0"/>
              <w:autoSpaceDN w:val="0"/>
              <w:adjustRightInd w:val="0"/>
              <w:spacing w:after="0"/>
              <w:textAlignment w:val="baseline"/>
              <w:rPr>
                <w:ins w:id="14310" w:author="Hsuanli Lin (林烜立)" w:date="2023-04-27T10:43:00Z"/>
                <w:rFonts w:ascii="Arial" w:eastAsia="Times New Roman" w:hAnsi="Arial" w:cs="Arial"/>
                <w:sz w:val="18"/>
              </w:rPr>
            </w:pPr>
            <w:ins w:id="14311" w:author="Hsuanli Lin (林烜立)" w:date="2023-04-27T10:43:00Z">
              <w:r w:rsidRPr="00D71B80">
                <w:rPr>
                  <w:rFonts w:ascii="Arial" w:eastAsia="Times New Roman" w:hAnsi="Arial" w:cs="Arial"/>
                  <w:sz w:val="18"/>
                  <w:lang w:val="en-US"/>
                </w:rPr>
                <w:t>rar-HoppingConfig</w:t>
              </w:r>
            </w:ins>
          </w:p>
        </w:tc>
        <w:tc>
          <w:tcPr>
            <w:tcW w:w="3618" w:type="dxa"/>
            <w:gridSpan w:val="4"/>
          </w:tcPr>
          <w:p w14:paraId="25838A1F" w14:textId="77777777" w:rsidR="00D71B80" w:rsidRPr="00D71B80" w:rsidRDefault="00D71B80" w:rsidP="00D71B80">
            <w:pPr>
              <w:keepNext/>
              <w:keepLines/>
              <w:overflowPunct w:val="0"/>
              <w:autoSpaceDE w:val="0"/>
              <w:autoSpaceDN w:val="0"/>
              <w:adjustRightInd w:val="0"/>
              <w:spacing w:after="0"/>
              <w:jc w:val="center"/>
              <w:textAlignment w:val="baseline"/>
              <w:rPr>
                <w:ins w:id="14312" w:author="Hsuanli Lin (林烜立)" w:date="2023-04-27T10:43:00Z"/>
                <w:rFonts w:ascii="Arial" w:eastAsia="Times New Roman" w:hAnsi="Arial" w:cs="Arial"/>
                <w:sz w:val="18"/>
              </w:rPr>
            </w:pPr>
            <w:ins w:id="14313" w:author="Hsuanli Lin (林烜立)" w:date="2023-04-27T10:43:00Z">
              <w:r w:rsidRPr="00D71B80">
                <w:rPr>
                  <w:rFonts w:ascii="Arial" w:eastAsia="Times New Roman" w:hAnsi="Arial" w:cs="Arial"/>
                  <w:sz w:val="18"/>
                </w:rPr>
                <w:t>Off</w:t>
              </w:r>
            </w:ins>
          </w:p>
        </w:tc>
        <w:tc>
          <w:tcPr>
            <w:tcW w:w="1564" w:type="dxa"/>
          </w:tcPr>
          <w:p w14:paraId="42569410" w14:textId="77777777" w:rsidR="00D71B80" w:rsidRPr="00D71B80" w:rsidRDefault="00D71B80" w:rsidP="00D71B80">
            <w:pPr>
              <w:keepNext/>
              <w:keepLines/>
              <w:overflowPunct w:val="0"/>
              <w:autoSpaceDE w:val="0"/>
              <w:autoSpaceDN w:val="0"/>
              <w:adjustRightInd w:val="0"/>
              <w:spacing w:after="0"/>
              <w:jc w:val="center"/>
              <w:textAlignment w:val="baseline"/>
              <w:rPr>
                <w:ins w:id="14314" w:author="Hsuanli Lin (林烜立)" w:date="2023-04-27T10:43:00Z"/>
                <w:rFonts w:ascii="Arial" w:eastAsia="Times New Roman" w:hAnsi="Arial" w:cs="Arial"/>
                <w:sz w:val="18"/>
              </w:rPr>
            </w:pPr>
          </w:p>
        </w:tc>
      </w:tr>
      <w:tr w:rsidR="00D71B80" w:rsidRPr="00D71B80" w14:paraId="124A2DD4" w14:textId="77777777" w:rsidTr="001A0E4C">
        <w:trPr>
          <w:cantSplit/>
          <w:trHeight w:val="157"/>
          <w:jc w:val="center"/>
          <w:ins w:id="14315" w:author="Hsuanli Lin (林烜立)" w:date="2023-04-27T10:43:00Z"/>
        </w:trPr>
        <w:tc>
          <w:tcPr>
            <w:tcW w:w="8789" w:type="dxa"/>
            <w:gridSpan w:val="6"/>
          </w:tcPr>
          <w:p w14:paraId="21534351" w14:textId="77777777" w:rsidR="00D71B80" w:rsidRPr="00D71B80" w:rsidRDefault="00D71B80" w:rsidP="00D71B80">
            <w:pPr>
              <w:keepNext/>
              <w:keepLines/>
              <w:overflowPunct w:val="0"/>
              <w:autoSpaceDE w:val="0"/>
              <w:autoSpaceDN w:val="0"/>
              <w:adjustRightInd w:val="0"/>
              <w:spacing w:after="0"/>
              <w:jc w:val="center"/>
              <w:textAlignment w:val="baseline"/>
              <w:rPr>
                <w:ins w:id="14316" w:author="Hsuanli Lin (林烜立)" w:date="2023-04-27T10:43:00Z"/>
                <w:rFonts w:ascii="Arial" w:eastAsia="Times New Roman" w:hAnsi="Arial" w:cs="Arial"/>
                <w:b/>
                <w:sz w:val="18"/>
              </w:rPr>
            </w:pPr>
            <w:ins w:id="14317" w:author="Hsuanli Lin (林烜立)" w:date="2023-04-27T10:43:00Z">
              <w:r w:rsidRPr="00D71B80">
                <w:rPr>
                  <w:rFonts w:ascii="Arial" w:eastAsia="Times New Roman" w:hAnsi="Arial" w:cs="Arial"/>
                  <w:b/>
                  <w:sz w:val="18"/>
                </w:rPr>
                <w:t>Parameters per CE Levels</w:t>
              </w:r>
            </w:ins>
          </w:p>
        </w:tc>
      </w:tr>
      <w:tr w:rsidR="00D71B80" w:rsidRPr="00D71B80" w14:paraId="65A08D6E" w14:textId="77777777" w:rsidTr="001A0E4C">
        <w:trPr>
          <w:cantSplit/>
          <w:trHeight w:val="213"/>
          <w:jc w:val="center"/>
          <w:ins w:id="14318" w:author="Hsuanli Lin (林烜立)" w:date="2023-04-27T10:43:00Z"/>
        </w:trPr>
        <w:tc>
          <w:tcPr>
            <w:tcW w:w="3607" w:type="dxa"/>
          </w:tcPr>
          <w:p w14:paraId="42CCE8B8" w14:textId="77777777" w:rsidR="00D71B80" w:rsidRPr="00D71B80" w:rsidRDefault="00D71B80" w:rsidP="00D71B80">
            <w:pPr>
              <w:keepNext/>
              <w:keepLines/>
              <w:overflowPunct w:val="0"/>
              <w:autoSpaceDE w:val="0"/>
              <w:autoSpaceDN w:val="0"/>
              <w:adjustRightInd w:val="0"/>
              <w:spacing w:after="0"/>
              <w:textAlignment w:val="baseline"/>
              <w:rPr>
                <w:ins w:id="14319" w:author="Hsuanli Lin (林烜立)" w:date="2023-04-27T10:43:00Z"/>
                <w:rFonts w:ascii="Arial" w:eastAsia="Times New Roman" w:hAnsi="Arial" w:cs="Arial"/>
                <w:b/>
                <w:i/>
                <w:sz w:val="18"/>
              </w:rPr>
            </w:pPr>
            <w:ins w:id="14320" w:author="Hsuanli Lin (林烜立)" w:date="2023-04-27T10:43:00Z">
              <w:r w:rsidRPr="00D71B80">
                <w:rPr>
                  <w:rFonts w:ascii="Arial" w:eastAsia="Times New Roman" w:hAnsi="Arial" w:cs="Arial"/>
                  <w:b/>
                  <w:i/>
                  <w:sz w:val="18"/>
                </w:rPr>
                <w:t>CE Level</w:t>
              </w:r>
            </w:ins>
          </w:p>
        </w:tc>
        <w:tc>
          <w:tcPr>
            <w:tcW w:w="862" w:type="dxa"/>
          </w:tcPr>
          <w:p w14:paraId="4A08B85B" w14:textId="77777777" w:rsidR="00D71B80" w:rsidRPr="00D71B80" w:rsidRDefault="00D71B80" w:rsidP="00D71B80">
            <w:pPr>
              <w:keepNext/>
              <w:keepLines/>
              <w:overflowPunct w:val="0"/>
              <w:autoSpaceDE w:val="0"/>
              <w:autoSpaceDN w:val="0"/>
              <w:adjustRightInd w:val="0"/>
              <w:spacing w:after="0"/>
              <w:jc w:val="center"/>
              <w:textAlignment w:val="baseline"/>
              <w:rPr>
                <w:ins w:id="14321" w:author="Hsuanli Lin (林烜立)" w:date="2023-04-27T10:43:00Z"/>
                <w:rFonts w:ascii="Arial" w:eastAsia="Times New Roman" w:hAnsi="Arial" w:cs="Arial"/>
                <w:b/>
                <w:i/>
                <w:sz w:val="18"/>
              </w:rPr>
            </w:pPr>
            <w:ins w:id="14322" w:author="Hsuanli Lin (林烜立)" w:date="2023-04-27T10:43:00Z">
              <w:r w:rsidRPr="00D71B80">
                <w:rPr>
                  <w:rFonts w:ascii="Arial" w:eastAsia="Times New Roman" w:hAnsi="Arial" w:cs="Arial"/>
                  <w:b/>
                  <w:i/>
                  <w:sz w:val="18"/>
                </w:rPr>
                <w:t>Level 0</w:t>
              </w:r>
            </w:ins>
          </w:p>
        </w:tc>
        <w:tc>
          <w:tcPr>
            <w:tcW w:w="866" w:type="dxa"/>
          </w:tcPr>
          <w:p w14:paraId="4B9548E9" w14:textId="77777777" w:rsidR="00D71B80" w:rsidRPr="00D71B80" w:rsidRDefault="00D71B80" w:rsidP="00D71B80">
            <w:pPr>
              <w:keepNext/>
              <w:keepLines/>
              <w:overflowPunct w:val="0"/>
              <w:autoSpaceDE w:val="0"/>
              <w:autoSpaceDN w:val="0"/>
              <w:adjustRightInd w:val="0"/>
              <w:spacing w:after="0"/>
              <w:jc w:val="center"/>
              <w:textAlignment w:val="baseline"/>
              <w:rPr>
                <w:ins w:id="14323" w:author="Hsuanli Lin (林烜立)" w:date="2023-04-27T10:43:00Z"/>
                <w:rFonts w:ascii="Arial" w:eastAsia="Times New Roman" w:hAnsi="Arial" w:cs="Arial"/>
                <w:b/>
                <w:i/>
                <w:sz w:val="18"/>
              </w:rPr>
            </w:pPr>
            <w:ins w:id="14324" w:author="Hsuanli Lin (林烜立)" w:date="2023-04-27T10:43:00Z">
              <w:r w:rsidRPr="00D71B80">
                <w:rPr>
                  <w:rFonts w:ascii="Arial" w:eastAsia="Times New Roman" w:hAnsi="Arial" w:cs="Arial"/>
                  <w:b/>
                  <w:i/>
                  <w:sz w:val="18"/>
                </w:rPr>
                <w:t>Level 1</w:t>
              </w:r>
            </w:ins>
          </w:p>
        </w:tc>
        <w:tc>
          <w:tcPr>
            <w:tcW w:w="844" w:type="dxa"/>
          </w:tcPr>
          <w:p w14:paraId="391AE1EB" w14:textId="77777777" w:rsidR="00D71B80" w:rsidRPr="00D71B80" w:rsidRDefault="00D71B80" w:rsidP="00D71B80">
            <w:pPr>
              <w:keepNext/>
              <w:keepLines/>
              <w:overflowPunct w:val="0"/>
              <w:autoSpaceDE w:val="0"/>
              <w:autoSpaceDN w:val="0"/>
              <w:adjustRightInd w:val="0"/>
              <w:spacing w:after="0"/>
              <w:jc w:val="center"/>
              <w:textAlignment w:val="baseline"/>
              <w:rPr>
                <w:ins w:id="14325" w:author="Hsuanli Lin (林烜立)" w:date="2023-04-27T10:43:00Z"/>
                <w:rFonts w:ascii="Arial" w:eastAsia="Times New Roman" w:hAnsi="Arial" w:cs="Arial"/>
                <w:b/>
                <w:i/>
                <w:sz w:val="18"/>
              </w:rPr>
            </w:pPr>
            <w:ins w:id="14326" w:author="Hsuanli Lin (林烜立)" w:date="2023-04-27T10:43:00Z">
              <w:r w:rsidRPr="00D71B80">
                <w:rPr>
                  <w:rFonts w:ascii="Arial" w:eastAsia="Times New Roman" w:hAnsi="Arial" w:cs="Arial"/>
                  <w:b/>
                  <w:i/>
                  <w:sz w:val="18"/>
                </w:rPr>
                <w:t>Level 2</w:t>
              </w:r>
            </w:ins>
          </w:p>
        </w:tc>
        <w:tc>
          <w:tcPr>
            <w:tcW w:w="1046" w:type="dxa"/>
          </w:tcPr>
          <w:p w14:paraId="5759D4F4" w14:textId="77777777" w:rsidR="00D71B80" w:rsidRPr="00D71B80" w:rsidRDefault="00D71B80" w:rsidP="00D71B80">
            <w:pPr>
              <w:keepNext/>
              <w:keepLines/>
              <w:overflowPunct w:val="0"/>
              <w:autoSpaceDE w:val="0"/>
              <w:autoSpaceDN w:val="0"/>
              <w:adjustRightInd w:val="0"/>
              <w:spacing w:after="0"/>
              <w:jc w:val="center"/>
              <w:textAlignment w:val="baseline"/>
              <w:rPr>
                <w:ins w:id="14327" w:author="Hsuanli Lin (林烜立)" w:date="2023-04-27T10:43:00Z"/>
                <w:rFonts w:ascii="Arial" w:eastAsia="Times New Roman" w:hAnsi="Arial" w:cs="Arial"/>
                <w:b/>
                <w:i/>
                <w:sz w:val="18"/>
              </w:rPr>
            </w:pPr>
            <w:ins w:id="14328" w:author="Hsuanli Lin (林烜立)" w:date="2023-04-27T10:43:00Z">
              <w:r w:rsidRPr="00D71B80">
                <w:rPr>
                  <w:rFonts w:ascii="Arial" w:eastAsia="Times New Roman" w:hAnsi="Arial" w:cs="Arial"/>
                  <w:b/>
                  <w:i/>
                  <w:sz w:val="18"/>
                </w:rPr>
                <w:t>Level 3</w:t>
              </w:r>
            </w:ins>
          </w:p>
        </w:tc>
        <w:tc>
          <w:tcPr>
            <w:tcW w:w="1564" w:type="dxa"/>
          </w:tcPr>
          <w:p w14:paraId="2C4B73A7" w14:textId="77777777" w:rsidR="00D71B80" w:rsidRPr="00D71B80" w:rsidRDefault="00D71B80" w:rsidP="00D71B80">
            <w:pPr>
              <w:keepNext/>
              <w:keepLines/>
              <w:overflowPunct w:val="0"/>
              <w:autoSpaceDE w:val="0"/>
              <w:autoSpaceDN w:val="0"/>
              <w:adjustRightInd w:val="0"/>
              <w:spacing w:after="0"/>
              <w:jc w:val="center"/>
              <w:textAlignment w:val="baseline"/>
              <w:rPr>
                <w:ins w:id="14329" w:author="Hsuanli Lin (林烜立)" w:date="2023-04-27T10:43:00Z"/>
                <w:rFonts w:ascii="Arial" w:eastAsia="Times New Roman" w:hAnsi="Arial" w:cs="Arial"/>
                <w:b/>
                <w:i/>
                <w:sz w:val="18"/>
              </w:rPr>
            </w:pPr>
          </w:p>
        </w:tc>
      </w:tr>
      <w:tr w:rsidR="00D71B80" w:rsidRPr="00D71B80" w14:paraId="4F393404" w14:textId="77777777" w:rsidTr="001A0E4C">
        <w:trPr>
          <w:cantSplit/>
          <w:trHeight w:val="213"/>
          <w:jc w:val="center"/>
          <w:ins w:id="14330" w:author="Hsuanli Lin (林烜立)" w:date="2023-04-27T10:43:00Z"/>
        </w:trPr>
        <w:tc>
          <w:tcPr>
            <w:tcW w:w="3607" w:type="dxa"/>
          </w:tcPr>
          <w:p w14:paraId="5B5EA4E7" w14:textId="77777777" w:rsidR="00D71B80" w:rsidRPr="00D71B80" w:rsidRDefault="00D71B80" w:rsidP="00D71B80">
            <w:pPr>
              <w:keepNext/>
              <w:keepLines/>
              <w:overflowPunct w:val="0"/>
              <w:autoSpaceDE w:val="0"/>
              <w:autoSpaceDN w:val="0"/>
              <w:adjustRightInd w:val="0"/>
              <w:spacing w:after="0"/>
              <w:textAlignment w:val="baseline"/>
              <w:rPr>
                <w:ins w:id="14331" w:author="Hsuanli Lin (林烜立)" w:date="2023-04-27T10:43:00Z"/>
                <w:rFonts w:ascii="Arial" w:eastAsia="Times New Roman" w:hAnsi="Arial" w:cs="Arial"/>
                <w:sz w:val="18"/>
              </w:rPr>
            </w:pPr>
            <w:ins w:id="14332" w:author="Hsuanli Lin (林烜立)" w:date="2023-04-27T10:43:00Z">
              <w:r w:rsidRPr="00D71B80">
                <w:rPr>
                  <w:rFonts w:ascii="Arial" w:eastAsia="Times New Roman" w:hAnsi="Arial" w:cs="Arial"/>
                  <w:sz w:val="18"/>
                </w:rPr>
                <w:t>ra-ResponseWindowSize (per CE)</w:t>
              </w:r>
            </w:ins>
          </w:p>
        </w:tc>
        <w:tc>
          <w:tcPr>
            <w:tcW w:w="862" w:type="dxa"/>
          </w:tcPr>
          <w:p w14:paraId="58E919FE" w14:textId="77777777" w:rsidR="00D71B80" w:rsidRPr="00D71B80" w:rsidRDefault="00D71B80" w:rsidP="00D71B80">
            <w:pPr>
              <w:keepNext/>
              <w:keepLines/>
              <w:overflowPunct w:val="0"/>
              <w:autoSpaceDE w:val="0"/>
              <w:autoSpaceDN w:val="0"/>
              <w:adjustRightInd w:val="0"/>
              <w:spacing w:after="0"/>
              <w:jc w:val="center"/>
              <w:textAlignment w:val="baseline"/>
              <w:rPr>
                <w:ins w:id="14333" w:author="Hsuanli Lin (林烜立)" w:date="2023-04-27T10:43:00Z"/>
                <w:rFonts w:ascii="Arial" w:eastAsia="Times New Roman" w:hAnsi="Arial" w:cs="Arial"/>
                <w:sz w:val="18"/>
              </w:rPr>
            </w:pPr>
            <w:ins w:id="14334" w:author="Hsuanli Lin (林烜立)" w:date="2023-04-27T10:43:00Z">
              <w:r w:rsidRPr="00D71B80">
                <w:rPr>
                  <w:rFonts w:ascii="Arial" w:eastAsia="Times New Roman" w:hAnsi="Arial" w:cs="Arial"/>
                  <w:sz w:val="18"/>
                </w:rPr>
                <w:t>sf20</w:t>
              </w:r>
            </w:ins>
          </w:p>
        </w:tc>
        <w:tc>
          <w:tcPr>
            <w:tcW w:w="866" w:type="dxa"/>
          </w:tcPr>
          <w:p w14:paraId="01970A95" w14:textId="77777777" w:rsidR="00D71B80" w:rsidRPr="00D71B80" w:rsidRDefault="00D71B80" w:rsidP="00D71B80">
            <w:pPr>
              <w:keepNext/>
              <w:keepLines/>
              <w:overflowPunct w:val="0"/>
              <w:autoSpaceDE w:val="0"/>
              <w:autoSpaceDN w:val="0"/>
              <w:adjustRightInd w:val="0"/>
              <w:spacing w:after="0"/>
              <w:jc w:val="center"/>
              <w:textAlignment w:val="baseline"/>
              <w:rPr>
                <w:ins w:id="14335" w:author="Hsuanli Lin (林烜立)" w:date="2023-04-27T10:43:00Z"/>
                <w:rFonts w:ascii="Arial" w:eastAsia="Times New Roman" w:hAnsi="Arial" w:cs="Arial"/>
                <w:sz w:val="18"/>
              </w:rPr>
            </w:pPr>
            <w:ins w:id="14336" w:author="Hsuanli Lin (林烜立)" w:date="2023-04-27T10:43:00Z">
              <w:r w:rsidRPr="00D71B80">
                <w:rPr>
                  <w:rFonts w:ascii="Arial" w:eastAsia="Times New Roman" w:hAnsi="Arial" w:cs="Arial"/>
                  <w:sz w:val="18"/>
                </w:rPr>
                <w:t>sf80</w:t>
              </w:r>
            </w:ins>
          </w:p>
        </w:tc>
        <w:tc>
          <w:tcPr>
            <w:tcW w:w="844" w:type="dxa"/>
          </w:tcPr>
          <w:p w14:paraId="1A7D996C" w14:textId="77777777" w:rsidR="00D71B80" w:rsidRPr="00D71B80" w:rsidRDefault="00D71B80" w:rsidP="00D71B80">
            <w:pPr>
              <w:keepNext/>
              <w:keepLines/>
              <w:overflowPunct w:val="0"/>
              <w:autoSpaceDE w:val="0"/>
              <w:autoSpaceDN w:val="0"/>
              <w:adjustRightInd w:val="0"/>
              <w:spacing w:after="0"/>
              <w:jc w:val="center"/>
              <w:textAlignment w:val="baseline"/>
              <w:rPr>
                <w:ins w:id="14337" w:author="Hsuanli Lin (林烜立)" w:date="2023-04-27T10:43:00Z"/>
                <w:rFonts w:ascii="Arial" w:eastAsia="Times New Roman" w:hAnsi="Arial" w:cs="Arial"/>
                <w:sz w:val="18"/>
              </w:rPr>
            </w:pPr>
            <w:ins w:id="14338" w:author="Hsuanli Lin (林烜立)" w:date="2023-04-27T10:43:00Z">
              <w:r w:rsidRPr="00D71B80">
                <w:rPr>
                  <w:rFonts w:ascii="Arial" w:eastAsia="Times New Roman" w:hAnsi="Arial" w:cs="Arial"/>
                  <w:sz w:val="18"/>
                  <w:lang w:val="en-US"/>
                </w:rPr>
                <w:t>sf180</w:t>
              </w:r>
            </w:ins>
          </w:p>
        </w:tc>
        <w:tc>
          <w:tcPr>
            <w:tcW w:w="1046" w:type="dxa"/>
          </w:tcPr>
          <w:p w14:paraId="5F738CEA" w14:textId="77777777" w:rsidR="00D71B80" w:rsidRPr="00D71B80" w:rsidRDefault="00D71B80" w:rsidP="00D71B80">
            <w:pPr>
              <w:keepNext/>
              <w:keepLines/>
              <w:overflowPunct w:val="0"/>
              <w:autoSpaceDE w:val="0"/>
              <w:autoSpaceDN w:val="0"/>
              <w:adjustRightInd w:val="0"/>
              <w:spacing w:after="0"/>
              <w:jc w:val="center"/>
              <w:textAlignment w:val="baseline"/>
              <w:rPr>
                <w:ins w:id="14339" w:author="Hsuanli Lin (林烜立)" w:date="2023-04-27T10:43:00Z"/>
                <w:rFonts w:ascii="Arial" w:eastAsia="Times New Roman" w:hAnsi="Arial" w:cs="Arial"/>
                <w:sz w:val="18"/>
              </w:rPr>
            </w:pPr>
            <w:ins w:id="14340" w:author="Hsuanli Lin (林烜立)" w:date="2023-04-27T10:43:00Z">
              <w:r w:rsidRPr="00D71B80">
                <w:rPr>
                  <w:rFonts w:ascii="Arial" w:eastAsia="Times New Roman" w:hAnsi="Arial" w:cs="Arial"/>
                  <w:sz w:val="18"/>
                  <w:lang w:val="en-US"/>
                </w:rPr>
                <w:t>sf320</w:t>
              </w:r>
            </w:ins>
          </w:p>
        </w:tc>
        <w:tc>
          <w:tcPr>
            <w:tcW w:w="1564" w:type="dxa"/>
          </w:tcPr>
          <w:p w14:paraId="6EF1D9B0" w14:textId="77777777" w:rsidR="00D71B80" w:rsidRPr="00D71B80" w:rsidRDefault="00D71B80" w:rsidP="00D71B80">
            <w:pPr>
              <w:keepNext/>
              <w:keepLines/>
              <w:overflowPunct w:val="0"/>
              <w:autoSpaceDE w:val="0"/>
              <w:autoSpaceDN w:val="0"/>
              <w:adjustRightInd w:val="0"/>
              <w:spacing w:after="0"/>
              <w:jc w:val="center"/>
              <w:textAlignment w:val="baseline"/>
              <w:rPr>
                <w:ins w:id="14341" w:author="Hsuanli Lin (林烜立)" w:date="2023-04-27T10:43:00Z"/>
                <w:rFonts w:ascii="Arial" w:eastAsia="Times New Roman" w:hAnsi="Arial" w:cs="Arial"/>
                <w:sz w:val="18"/>
              </w:rPr>
            </w:pPr>
          </w:p>
        </w:tc>
      </w:tr>
      <w:tr w:rsidR="00D71B80" w:rsidRPr="00D71B80" w14:paraId="711C8382" w14:textId="77777777" w:rsidTr="001A0E4C">
        <w:trPr>
          <w:trHeight w:val="84"/>
          <w:jc w:val="center"/>
          <w:ins w:id="14342" w:author="Hsuanli Lin (林烜立)" w:date="2023-04-27T10:43:00Z"/>
        </w:trPr>
        <w:tc>
          <w:tcPr>
            <w:tcW w:w="3607" w:type="dxa"/>
          </w:tcPr>
          <w:p w14:paraId="608D59B0" w14:textId="77777777" w:rsidR="00D71B80" w:rsidRPr="00D71B80" w:rsidRDefault="00D71B80" w:rsidP="00D71B80">
            <w:pPr>
              <w:keepNext/>
              <w:keepLines/>
              <w:overflowPunct w:val="0"/>
              <w:autoSpaceDE w:val="0"/>
              <w:autoSpaceDN w:val="0"/>
              <w:adjustRightInd w:val="0"/>
              <w:spacing w:after="0"/>
              <w:textAlignment w:val="baseline"/>
              <w:rPr>
                <w:ins w:id="14343" w:author="Hsuanli Lin (林烜立)" w:date="2023-04-27T10:43:00Z"/>
                <w:rFonts w:ascii="Arial" w:eastAsia="Times New Roman" w:hAnsi="Arial" w:cs="Arial"/>
                <w:sz w:val="18"/>
              </w:rPr>
            </w:pPr>
            <w:ins w:id="14344" w:author="Hsuanli Lin (林烜立)" w:date="2023-04-27T10:43:00Z">
              <w:r w:rsidRPr="00D71B80">
                <w:rPr>
                  <w:rFonts w:ascii="Arial" w:eastAsia="Times New Roman" w:hAnsi="Arial" w:cs="Arial"/>
                  <w:sz w:val="18"/>
                </w:rPr>
                <w:t>mac-ContentionResolutionTimer (per CE)</w:t>
              </w:r>
            </w:ins>
          </w:p>
        </w:tc>
        <w:tc>
          <w:tcPr>
            <w:tcW w:w="862" w:type="dxa"/>
          </w:tcPr>
          <w:p w14:paraId="29B6A5C8" w14:textId="77777777" w:rsidR="00D71B80" w:rsidRPr="00D71B80" w:rsidRDefault="00D71B80" w:rsidP="00D71B80">
            <w:pPr>
              <w:keepNext/>
              <w:keepLines/>
              <w:overflowPunct w:val="0"/>
              <w:autoSpaceDE w:val="0"/>
              <w:autoSpaceDN w:val="0"/>
              <w:adjustRightInd w:val="0"/>
              <w:spacing w:after="0"/>
              <w:jc w:val="center"/>
              <w:textAlignment w:val="baseline"/>
              <w:rPr>
                <w:ins w:id="14345" w:author="Hsuanli Lin (林烜立)" w:date="2023-04-27T10:43:00Z"/>
                <w:rFonts w:ascii="Arial" w:eastAsia="Times New Roman" w:hAnsi="Arial" w:cs="Arial"/>
                <w:sz w:val="18"/>
              </w:rPr>
            </w:pPr>
            <w:ins w:id="14346" w:author="Hsuanli Lin (林烜立)" w:date="2023-04-27T10:43:00Z">
              <w:r w:rsidRPr="00D71B80">
                <w:rPr>
                  <w:rFonts w:ascii="Arial" w:eastAsia="Times New Roman" w:hAnsi="Arial" w:cs="Arial"/>
                  <w:sz w:val="18"/>
                </w:rPr>
                <w:t>sf80</w:t>
              </w:r>
            </w:ins>
          </w:p>
        </w:tc>
        <w:tc>
          <w:tcPr>
            <w:tcW w:w="866" w:type="dxa"/>
          </w:tcPr>
          <w:p w14:paraId="5F02B243" w14:textId="77777777" w:rsidR="00D71B80" w:rsidRPr="00D71B80" w:rsidRDefault="00D71B80" w:rsidP="00D71B80">
            <w:pPr>
              <w:keepNext/>
              <w:keepLines/>
              <w:overflowPunct w:val="0"/>
              <w:autoSpaceDE w:val="0"/>
              <w:autoSpaceDN w:val="0"/>
              <w:adjustRightInd w:val="0"/>
              <w:spacing w:after="0"/>
              <w:jc w:val="center"/>
              <w:textAlignment w:val="baseline"/>
              <w:rPr>
                <w:ins w:id="14347" w:author="Hsuanli Lin (林烜立)" w:date="2023-04-27T10:43:00Z"/>
                <w:rFonts w:ascii="Arial" w:eastAsia="Times New Roman" w:hAnsi="Arial" w:cs="Arial"/>
                <w:sz w:val="18"/>
              </w:rPr>
            </w:pPr>
            <w:ins w:id="14348" w:author="Hsuanli Lin (林烜立)" w:date="2023-04-27T10:43:00Z">
              <w:r w:rsidRPr="00D71B80">
                <w:rPr>
                  <w:rFonts w:ascii="Arial" w:eastAsia="Times New Roman" w:hAnsi="Arial" w:cs="Arial"/>
                  <w:sz w:val="18"/>
                  <w:lang w:val="en-US"/>
                </w:rPr>
                <w:t>sf120</w:t>
              </w:r>
            </w:ins>
          </w:p>
        </w:tc>
        <w:tc>
          <w:tcPr>
            <w:tcW w:w="844" w:type="dxa"/>
          </w:tcPr>
          <w:p w14:paraId="057D8E8F" w14:textId="77777777" w:rsidR="00D71B80" w:rsidRPr="00D71B80" w:rsidRDefault="00D71B80" w:rsidP="00D71B80">
            <w:pPr>
              <w:keepNext/>
              <w:keepLines/>
              <w:overflowPunct w:val="0"/>
              <w:autoSpaceDE w:val="0"/>
              <w:autoSpaceDN w:val="0"/>
              <w:adjustRightInd w:val="0"/>
              <w:spacing w:after="0"/>
              <w:jc w:val="center"/>
              <w:textAlignment w:val="baseline"/>
              <w:rPr>
                <w:ins w:id="14349" w:author="Hsuanli Lin (林烜立)" w:date="2023-04-27T10:43:00Z"/>
                <w:rFonts w:ascii="Arial" w:eastAsia="Times New Roman" w:hAnsi="Arial" w:cs="Arial"/>
                <w:sz w:val="18"/>
              </w:rPr>
            </w:pPr>
            <w:ins w:id="14350" w:author="Hsuanli Lin (林烜立)" w:date="2023-04-27T10:43:00Z">
              <w:r w:rsidRPr="00D71B80">
                <w:rPr>
                  <w:rFonts w:ascii="Arial" w:eastAsia="Times New Roman" w:hAnsi="Arial" w:cs="Arial"/>
                  <w:sz w:val="18"/>
                  <w:lang w:val="en-US"/>
                </w:rPr>
                <w:t>sf200</w:t>
              </w:r>
            </w:ins>
          </w:p>
        </w:tc>
        <w:tc>
          <w:tcPr>
            <w:tcW w:w="1046" w:type="dxa"/>
          </w:tcPr>
          <w:p w14:paraId="3CD2ABBD" w14:textId="77777777" w:rsidR="00D71B80" w:rsidRPr="00D71B80" w:rsidRDefault="00D71B80" w:rsidP="00D71B80">
            <w:pPr>
              <w:keepNext/>
              <w:keepLines/>
              <w:overflowPunct w:val="0"/>
              <w:autoSpaceDE w:val="0"/>
              <w:autoSpaceDN w:val="0"/>
              <w:adjustRightInd w:val="0"/>
              <w:spacing w:after="0"/>
              <w:jc w:val="center"/>
              <w:textAlignment w:val="baseline"/>
              <w:rPr>
                <w:ins w:id="14351" w:author="Hsuanli Lin (林烜立)" w:date="2023-04-27T10:43:00Z"/>
                <w:rFonts w:ascii="Arial" w:eastAsia="Times New Roman" w:hAnsi="Arial" w:cs="Arial"/>
                <w:sz w:val="18"/>
              </w:rPr>
            </w:pPr>
            <w:ins w:id="14352" w:author="Hsuanli Lin (林烜立)" w:date="2023-04-27T10:43:00Z">
              <w:r w:rsidRPr="00D71B80">
                <w:rPr>
                  <w:rFonts w:ascii="Arial" w:eastAsia="Times New Roman" w:hAnsi="Arial" w:cs="Arial"/>
                  <w:sz w:val="18"/>
                  <w:lang w:val="en-US"/>
                </w:rPr>
                <w:t>sf480</w:t>
              </w:r>
            </w:ins>
          </w:p>
        </w:tc>
        <w:tc>
          <w:tcPr>
            <w:tcW w:w="1564" w:type="dxa"/>
          </w:tcPr>
          <w:p w14:paraId="79133671" w14:textId="77777777" w:rsidR="00D71B80" w:rsidRPr="00D71B80" w:rsidRDefault="00D71B80" w:rsidP="00D71B80">
            <w:pPr>
              <w:keepNext/>
              <w:keepLines/>
              <w:overflowPunct w:val="0"/>
              <w:autoSpaceDE w:val="0"/>
              <w:autoSpaceDN w:val="0"/>
              <w:adjustRightInd w:val="0"/>
              <w:spacing w:after="0"/>
              <w:jc w:val="center"/>
              <w:textAlignment w:val="baseline"/>
              <w:rPr>
                <w:ins w:id="14353" w:author="Hsuanli Lin (林烜立)" w:date="2023-04-27T10:43:00Z"/>
                <w:rFonts w:ascii="Arial" w:eastAsia="Times New Roman" w:hAnsi="Arial" w:cs="Arial"/>
                <w:sz w:val="18"/>
              </w:rPr>
            </w:pPr>
          </w:p>
        </w:tc>
      </w:tr>
      <w:tr w:rsidR="00D71B80" w:rsidRPr="00D71B80" w14:paraId="522570A5" w14:textId="77777777" w:rsidTr="001A0E4C">
        <w:trPr>
          <w:cantSplit/>
          <w:trHeight w:val="157"/>
          <w:jc w:val="center"/>
          <w:ins w:id="14354" w:author="Hsuanli Lin (林烜立)" w:date="2023-04-27T10:43:00Z"/>
        </w:trPr>
        <w:tc>
          <w:tcPr>
            <w:tcW w:w="3607" w:type="dxa"/>
          </w:tcPr>
          <w:p w14:paraId="6DEE192C" w14:textId="77777777" w:rsidR="00D71B80" w:rsidRPr="00D71B80" w:rsidRDefault="00D71B80" w:rsidP="00D71B80">
            <w:pPr>
              <w:keepNext/>
              <w:keepLines/>
              <w:overflowPunct w:val="0"/>
              <w:autoSpaceDE w:val="0"/>
              <w:autoSpaceDN w:val="0"/>
              <w:adjustRightInd w:val="0"/>
              <w:spacing w:after="0"/>
              <w:textAlignment w:val="baseline"/>
              <w:rPr>
                <w:ins w:id="14355" w:author="Hsuanli Lin (林烜立)" w:date="2023-04-27T10:43:00Z"/>
                <w:rFonts w:ascii="Arial" w:eastAsia="Times New Roman" w:hAnsi="Arial" w:cs="Arial"/>
                <w:sz w:val="18"/>
              </w:rPr>
            </w:pPr>
            <w:ins w:id="14356" w:author="Hsuanli Lin (林烜立)" w:date="2023-04-27T10:43:00Z">
              <w:r w:rsidRPr="00D71B80">
                <w:rPr>
                  <w:rFonts w:ascii="Arial" w:eastAsia="Times New Roman" w:hAnsi="Arial" w:cs="Arial"/>
                  <w:sz w:val="18"/>
                </w:rPr>
                <w:t>PreambleMappingInfo</w:t>
              </w:r>
            </w:ins>
          </w:p>
          <w:p w14:paraId="62488C11" w14:textId="77777777" w:rsidR="00D71B80" w:rsidRPr="00D71B80" w:rsidRDefault="00D71B80" w:rsidP="00D71B80">
            <w:pPr>
              <w:keepNext/>
              <w:keepLines/>
              <w:overflowPunct w:val="0"/>
              <w:autoSpaceDE w:val="0"/>
              <w:autoSpaceDN w:val="0"/>
              <w:adjustRightInd w:val="0"/>
              <w:spacing w:after="0"/>
              <w:textAlignment w:val="baseline"/>
              <w:rPr>
                <w:ins w:id="14357" w:author="Hsuanli Lin (林烜立)" w:date="2023-04-27T10:43:00Z"/>
                <w:rFonts w:ascii="Arial" w:eastAsia="Times New Roman" w:hAnsi="Arial" w:cs="Arial"/>
                <w:sz w:val="18"/>
              </w:rPr>
            </w:pPr>
            <w:ins w:id="14358" w:author="Hsuanli Lin (林烜立)" w:date="2023-04-27T10:43:00Z">
              <w:r w:rsidRPr="00D71B80">
                <w:rPr>
                  <w:rFonts w:ascii="Arial" w:eastAsia="Times New Roman" w:hAnsi="Arial" w:cs="Arial"/>
                  <w:sz w:val="18"/>
                </w:rPr>
                <w:t>{firstPreamble, lastPreamble}</w:t>
              </w:r>
            </w:ins>
          </w:p>
        </w:tc>
        <w:tc>
          <w:tcPr>
            <w:tcW w:w="862" w:type="dxa"/>
          </w:tcPr>
          <w:p w14:paraId="14325559" w14:textId="77777777" w:rsidR="00D71B80" w:rsidRPr="00D71B80" w:rsidRDefault="00D71B80" w:rsidP="00D71B80">
            <w:pPr>
              <w:keepNext/>
              <w:keepLines/>
              <w:overflowPunct w:val="0"/>
              <w:autoSpaceDE w:val="0"/>
              <w:autoSpaceDN w:val="0"/>
              <w:adjustRightInd w:val="0"/>
              <w:spacing w:after="0"/>
              <w:jc w:val="center"/>
              <w:textAlignment w:val="baseline"/>
              <w:rPr>
                <w:ins w:id="14359" w:author="Hsuanli Lin (林烜立)" w:date="2023-04-27T10:43:00Z"/>
                <w:rFonts w:ascii="Arial" w:eastAsia="Times New Roman" w:hAnsi="Arial" w:cs="Arial"/>
                <w:sz w:val="18"/>
              </w:rPr>
            </w:pPr>
            <w:ins w:id="14360" w:author="Hsuanli Lin (林烜立)" w:date="2023-04-27T10:43:00Z">
              <w:r w:rsidRPr="00D71B80">
                <w:rPr>
                  <w:rFonts w:ascii="Arial" w:eastAsia="Times New Roman" w:hAnsi="Arial" w:cs="Arial"/>
                  <w:sz w:val="18"/>
                </w:rPr>
                <w:t>{0, 9}</w:t>
              </w:r>
            </w:ins>
          </w:p>
        </w:tc>
        <w:tc>
          <w:tcPr>
            <w:tcW w:w="866" w:type="dxa"/>
          </w:tcPr>
          <w:p w14:paraId="6A0103C2" w14:textId="77777777" w:rsidR="00D71B80" w:rsidRPr="00D71B80" w:rsidRDefault="00D71B80" w:rsidP="00D71B80">
            <w:pPr>
              <w:keepNext/>
              <w:keepLines/>
              <w:overflowPunct w:val="0"/>
              <w:autoSpaceDE w:val="0"/>
              <w:autoSpaceDN w:val="0"/>
              <w:adjustRightInd w:val="0"/>
              <w:spacing w:after="0"/>
              <w:jc w:val="center"/>
              <w:textAlignment w:val="baseline"/>
              <w:rPr>
                <w:ins w:id="14361" w:author="Hsuanli Lin (林烜立)" w:date="2023-04-27T10:43:00Z"/>
                <w:rFonts w:ascii="Arial" w:eastAsia="Times New Roman" w:hAnsi="Arial" w:cs="Arial"/>
                <w:sz w:val="18"/>
              </w:rPr>
            </w:pPr>
            <w:ins w:id="14362" w:author="Hsuanli Lin (林烜立)" w:date="2023-04-27T10:43:00Z">
              <w:r w:rsidRPr="00D71B80">
                <w:rPr>
                  <w:rFonts w:ascii="Arial" w:eastAsia="Times New Roman" w:hAnsi="Arial" w:cs="Arial"/>
                  <w:sz w:val="18"/>
                </w:rPr>
                <w:t>{10,19}</w:t>
              </w:r>
            </w:ins>
          </w:p>
        </w:tc>
        <w:tc>
          <w:tcPr>
            <w:tcW w:w="844" w:type="dxa"/>
          </w:tcPr>
          <w:p w14:paraId="43FA0DCE" w14:textId="77777777" w:rsidR="00D71B80" w:rsidRPr="00D71B80" w:rsidRDefault="00D71B80" w:rsidP="00D71B80">
            <w:pPr>
              <w:keepNext/>
              <w:keepLines/>
              <w:overflowPunct w:val="0"/>
              <w:autoSpaceDE w:val="0"/>
              <w:autoSpaceDN w:val="0"/>
              <w:adjustRightInd w:val="0"/>
              <w:spacing w:after="0"/>
              <w:jc w:val="center"/>
              <w:textAlignment w:val="baseline"/>
              <w:rPr>
                <w:ins w:id="14363" w:author="Hsuanli Lin (林烜立)" w:date="2023-04-27T10:43:00Z"/>
                <w:rFonts w:ascii="Arial" w:eastAsia="Times New Roman" w:hAnsi="Arial" w:cs="Arial"/>
                <w:sz w:val="18"/>
              </w:rPr>
            </w:pPr>
            <w:ins w:id="14364" w:author="Hsuanli Lin (林烜立)" w:date="2023-04-27T10:43:00Z">
              <w:r w:rsidRPr="00D71B80">
                <w:rPr>
                  <w:rFonts w:ascii="Arial" w:eastAsia="Times New Roman" w:hAnsi="Arial" w:cs="Arial"/>
                  <w:sz w:val="18"/>
                </w:rPr>
                <w:t>{20,29}</w:t>
              </w:r>
            </w:ins>
          </w:p>
        </w:tc>
        <w:tc>
          <w:tcPr>
            <w:tcW w:w="1046" w:type="dxa"/>
          </w:tcPr>
          <w:p w14:paraId="6AF079FD" w14:textId="77777777" w:rsidR="00D71B80" w:rsidRPr="00D71B80" w:rsidRDefault="00D71B80" w:rsidP="00D71B80">
            <w:pPr>
              <w:keepNext/>
              <w:keepLines/>
              <w:overflowPunct w:val="0"/>
              <w:autoSpaceDE w:val="0"/>
              <w:autoSpaceDN w:val="0"/>
              <w:adjustRightInd w:val="0"/>
              <w:spacing w:after="0"/>
              <w:jc w:val="center"/>
              <w:textAlignment w:val="baseline"/>
              <w:rPr>
                <w:ins w:id="14365" w:author="Hsuanli Lin (林烜立)" w:date="2023-04-27T10:43:00Z"/>
                <w:rFonts w:ascii="Arial" w:eastAsia="Times New Roman" w:hAnsi="Arial" w:cs="Arial"/>
                <w:sz w:val="18"/>
              </w:rPr>
            </w:pPr>
            <w:ins w:id="14366" w:author="Hsuanli Lin (林烜立)" w:date="2023-04-27T10:43:00Z">
              <w:r w:rsidRPr="00D71B80">
                <w:rPr>
                  <w:rFonts w:ascii="Arial" w:eastAsia="Times New Roman" w:hAnsi="Arial" w:cs="Arial"/>
                  <w:sz w:val="18"/>
                </w:rPr>
                <w:t>{30,39}</w:t>
              </w:r>
            </w:ins>
          </w:p>
        </w:tc>
        <w:tc>
          <w:tcPr>
            <w:tcW w:w="1564" w:type="dxa"/>
          </w:tcPr>
          <w:p w14:paraId="2684DD2B" w14:textId="77777777" w:rsidR="00D71B80" w:rsidRPr="00D71B80" w:rsidRDefault="00D71B80" w:rsidP="00D71B80">
            <w:pPr>
              <w:keepNext/>
              <w:keepLines/>
              <w:overflowPunct w:val="0"/>
              <w:autoSpaceDE w:val="0"/>
              <w:autoSpaceDN w:val="0"/>
              <w:adjustRightInd w:val="0"/>
              <w:spacing w:after="0"/>
              <w:jc w:val="center"/>
              <w:textAlignment w:val="baseline"/>
              <w:rPr>
                <w:ins w:id="14367" w:author="Hsuanli Lin (林烜立)" w:date="2023-04-27T10:43:00Z"/>
                <w:rFonts w:ascii="Arial" w:eastAsia="Times New Roman" w:hAnsi="Arial" w:cs="Arial"/>
                <w:sz w:val="18"/>
              </w:rPr>
            </w:pPr>
          </w:p>
        </w:tc>
      </w:tr>
      <w:tr w:rsidR="00D71B80" w:rsidRPr="00D71B80" w14:paraId="3E8183C9" w14:textId="77777777" w:rsidTr="001A0E4C">
        <w:trPr>
          <w:jc w:val="center"/>
          <w:ins w:id="14368" w:author="Hsuanli Lin (林烜立)" w:date="2023-04-27T10:43:00Z"/>
        </w:trPr>
        <w:tc>
          <w:tcPr>
            <w:tcW w:w="8789" w:type="dxa"/>
            <w:gridSpan w:val="6"/>
            <w:vAlign w:val="center"/>
          </w:tcPr>
          <w:p w14:paraId="015F425C"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369" w:author="Hsuanli Lin (林烜立)" w:date="2023-04-27T10:43:00Z"/>
                <w:rFonts w:ascii="Arial" w:eastAsia="Times New Roman" w:hAnsi="Arial"/>
                <w:sz w:val="18"/>
              </w:rPr>
            </w:pPr>
            <w:ins w:id="14370" w:author="Hsuanli Lin (林烜立)" w:date="2023-04-27T10:43:00Z">
              <w:r w:rsidRPr="00D71B80">
                <w:rPr>
                  <w:rFonts w:ascii="Arial" w:eastAsia="Times New Roman" w:hAnsi="Arial"/>
                  <w:sz w:val="18"/>
                </w:rPr>
                <w:t>Note:</w:t>
              </w:r>
              <w:r w:rsidRPr="00D71B80">
                <w:rPr>
                  <w:rFonts w:ascii="Arial" w:eastAsia="Times New Roman" w:hAnsi="Arial"/>
                  <w:sz w:val="18"/>
                  <w:lang w:eastAsia="ja-JP"/>
                </w:rPr>
                <w:tab/>
              </w:r>
              <w:r w:rsidRPr="00D71B80">
                <w:rPr>
                  <w:rFonts w:ascii="Arial" w:eastAsia="Times New Roman" w:hAnsi="Arial"/>
                  <w:sz w:val="18"/>
                </w:rPr>
                <w:t xml:space="preserve"> For further information see Clause 6.3.2 in TS 36.331.</w:t>
              </w:r>
            </w:ins>
          </w:p>
        </w:tc>
      </w:tr>
    </w:tbl>
    <w:p w14:paraId="09A990FD" w14:textId="77777777" w:rsidR="00D71B80" w:rsidRPr="00D71B80" w:rsidRDefault="00D71B80" w:rsidP="00D71B80">
      <w:pPr>
        <w:overflowPunct w:val="0"/>
        <w:autoSpaceDE w:val="0"/>
        <w:autoSpaceDN w:val="0"/>
        <w:adjustRightInd w:val="0"/>
        <w:textAlignment w:val="baseline"/>
        <w:rPr>
          <w:ins w:id="14371" w:author="Hsuanli Lin (林烜立)" w:date="2023-04-27T10:43:00Z"/>
          <w:rFonts w:eastAsia="Times New Roman"/>
          <w:lang w:eastAsia="ko-KR"/>
        </w:rPr>
      </w:pPr>
    </w:p>
    <w:p w14:paraId="492BE61E" w14:textId="77777777" w:rsidR="00D71B80" w:rsidRPr="00D71B80" w:rsidRDefault="00D71B80" w:rsidP="00D71B80">
      <w:pPr>
        <w:keepNext/>
        <w:keepLines/>
        <w:overflowPunct w:val="0"/>
        <w:autoSpaceDE w:val="0"/>
        <w:autoSpaceDN w:val="0"/>
        <w:adjustRightInd w:val="0"/>
        <w:spacing w:before="60"/>
        <w:jc w:val="center"/>
        <w:textAlignment w:val="baseline"/>
        <w:rPr>
          <w:ins w:id="14372" w:author="Hsuanli Lin (林烜立)" w:date="2023-04-27T10:43:00Z"/>
          <w:rFonts w:ascii="Arial" w:eastAsia="Times New Roman" w:hAnsi="Arial"/>
          <w:b/>
          <w:snapToGrid w:val="0"/>
          <w:lang w:eastAsia="ko-KR"/>
        </w:rPr>
      </w:pPr>
      <w:ins w:id="14373" w:author="Hsuanli Lin (林烜立)" w:date="2023-04-27T10:43:00Z">
        <w:r w:rsidRPr="00D71B80">
          <w:rPr>
            <w:rFonts w:ascii="Arial" w:eastAsia="Times New Roman" w:hAnsi="Arial" w:cs="v3.7.0"/>
            <w:b/>
            <w:lang w:eastAsia="ko-KR"/>
          </w:rPr>
          <w:t xml:space="preserve">Table A.14.3.2.2.1-4: PRACH-Configuration parameters for HD-FDD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D71B80" w14:paraId="2CA256CE" w14:textId="77777777" w:rsidTr="001A0E4C">
        <w:trPr>
          <w:cantSplit/>
          <w:trHeight w:val="243"/>
          <w:jc w:val="center"/>
          <w:ins w:id="14374" w:author="Hsuanli Lin (林烜立)" w:date="2023-04-27T10:43:00Z"/>
        </w:trPr>
        <w:tc>
          <w:tcPr>
            <w:tcW w:w="2669" w:type="dxa"/>
            <w:vAlign w:val="center"/>
          </w:tcPr>
          <w:p w14:paraId="3427ED2F" w14:textId="77777777" w:rsidR="00D71B80" w:rsidRPr="00D71B80" w:rsidRDefault="00D71B80" w:rsidP="00D71B80">
            <w:pPr>
              <w:keepNext/>
              <w:keepLines/>
              <w:overflowPunct w:val="0"/>
              <w:autoSpaceDE w:val="0"/>
              <w:autoSpaceDN w:val="0"/>
              <w:adjustRightInd w:val="0"/>
              <w:spacing w:after="0"/>
              <w:jc w:val="center"/>
              <w:textAlignment w:val="baseline"/>
              <w:rPr>
                <w:ins w:id="14375" w:author="Hsuanli Lin (林烜立)" w:date="2023-04-27T10:43:00Z"/>
                <w:rFonts w:ascii="Arial" w:eastAsia="Times New Roman" w:hAnsi="Arial" w:cs="Arial"/>
                <w:b/>
                <w:sz w:val="18"/>
              </w:rPr>
            </w:pPr>
            <w:ins w:id="14376" w:author="Hsuanli Lin (林烜立)" w:date="2023-04-27T10:43:00Z">
              <w:r w:rsidRPr="00D71B80">
                <w:rPr>
                  <w:rFonts w:ascii="Arial" w:eastAsia="Times New Roman" w:hAnsi="Arial" w:cs="Arial"/>
                  <w:b/>
                  <w:sz w:val="18"/>
                </w:rPr>
                <w:t>Field</w:t>
              </w:r>
            </w:ins>
          </w:p>
        </w:tc>
        <w:tc>
          <w:tcPr>
            <w:tcW w:w="3870" w:type="dxa"/>
            <w:gridSpan w:val="4"/>
            <w:vAlign w:val="center"/>
          </w:tcPr>
          <w:p w14:paraId="7AC2E735" w14:textId="77777777" w:rsidR="00D71B80" w:rsidRPr="00D71B80" w:rsidRDefault="00D71B80" w:rsidP="00D71B80">
            <w:pPr>
              <w:keepNext/>
              <w:keepLines/>
              <w:overflowPunct w:val="0"/>
              <w:autoSpaceDE w:val="0"/>
              <w:autoSpaceDN w:val="0"/>
              <w:adjustRightInd w:val="0"/>
              <w:spacing w:after="0"/>
              <w:jc w:val="center"/>
              <w:textAlignment w:val="baseline"/>
              <w:rPr>
                <w:ins w:id="14377" w:author="Hsuanli Lin (林烜立)" w:date="2023-04-27T10:43:00Z"/>
                <w:rFonts w:ascii="Arial" w:eastAsia="Times New Roman" w:hAnsi="Arial" w:cs="Arial"/>
                <w:b/>
                <w:sz w:val="18"/>
              </w:rPr>
            </w:pPr>
            <w:ins w:id="14378" w:author="Hsuanli Lin (林烜立)" w:date="2023-04-27T10:43:00Z">
              <w:r w:rsidRPr="00D71B80">
                <w:rPr>
                  <w:rFonts w:ascii="Arial" w:eastAsia="Times New Roman" w:hAnsi="Arial" w:cs="Arial"/>
                  <w:b/>
                  <w:sz w:val="18"/>
                </w:rPr>
                <w:t>Value</w:t>
              </w:r>
            </w:ins>
          </w:p>
        </w:tc>
        <w:tc>
          <w:tcPr>
            <w:tcW w:w="2160" w:type="dxa"/>
            <w:vAlign w:val="center"/>
          </w:tcPr>
          <w:p w14:paraId="222CD2DE" w14:textId="77777777" w:rsidR="00D71B80" w:rsidRPr="00D71B80" w:rsidRDefault="00D71B80" w:rsidP="00D71B80">
            <w:pPr>
              <w:keepNext/>
              <w:keepLines/>
              <w:overflowPunct w:val="0"/>
              <w:autoSpaceDE w:val="0"/>
              <w:autoSpaceDN w:val="0"/>
              <w:adjustRightInd w:val="0"/>
              <w:spacing w:after="0"/>
              <w:jc w:val="center"/>
              <w:textAlignment w:val="baseline"/>
              <w:rPr>
                <w:ins w:id="14379" w:author="Hsuanli Lin (林烜立)" w:date="2023-04-27T10:43:00Z"/>
                <w:rFonts w:ascii="Arial" w:eastAsia="Times New Roman" w:hAnsi="Arial" w:cs="Arial"/>
                <w:b/>
                <w:sz w:val="18"/>
              </w:rPr>
            </w:pPr>
            <w:ins w:id="14380" w:author="Hsuanli Lin (林烜立)" w:date="2023-04-27T10:43:00Z">
              <w:r w:rsidRPr="00D71B80">
                <w:rPr>
                  <w:rFonts w:ascii="Arial" w:eastAsia="Times New Roman" w:hAnsi="Arial" w:cs="Arial"/>
                  <w:b/>
                  <w:sz w:val="18"/>
                </w:rPr>
                <w:t>Comment</w:t>
              </w:r>
            </w:ins>
          </w:p>
        </w:tc>
      </w:tr>
      <w:tr w:rsidR="00D71B80" w:rsidRPr="00D71B80" w14:paraId="05D641D3" w14:textId="77777777" w:rsidTr="001A0E4C">
        <w:trPr>
          <w:cantSplit/>
          <w:jc w:val="center"/>
          <w:ins w:id="14381" w:author="Hsuanli Lin (林烜立)" w:date="2023-04-27T10:43:00Z"/>
        </w:trPr>
        <w:tc>
          <w:tcPr>
            <w:tcW w:w="8699" w:type="dxa"/>
            <w:gridSpan w:val="6"/>
          </w:tcPr>
          <w:p w14:paraId="6AE8F39A" w14:textId="77777777" w:rsidR="00D71B80" w:rsidRPr="00D71B80" w:rsidRDefault="00D71B80" w:rsidP="00D71B80">
            <w:pPr>
              <w:keepNext/>
              <w:keepLines/>
              <w:overflowPunct w:val="0"/>
              <w:autoSpaceDE w:val="0"/>
              <w:autoSpaceDN w:val="0"/>
              <w:adjustRightInd w:val="0"/>
              <w:spacing w:after="0"/>
              <w:jc w:val="center"/>
              <w:textAlignment w:val="baseline"/>
              <w:rPr>
                <w:ins w:id="14382" w:author="Hsuanli Lin (林烜立)" w:date="2023-04-27T10:43:00Z"/>
                <w:rFonts w:ascii="Arial" w:eastAsia="Times New Roman" w:hAnsi="Arial" w:cs="Arial"/>
                <w:b/>
                <w:sz w:val="18"/>
              </w:rPr>
            </w:pPr>
            <w:ins w:id="14383" w:author="Hsuanli Lin (林烜立)" w:date="2023-04-27T10:43:00Z">
              <w:r w:rsidRPr="00D71B80">
                <w:rPr>
                  <w:rFonts w:ascii="Arial" w:eastAsia="Times New Roman" w:hAnsi="Arial" w:cs="Arial"/>
                  <w:b/>
                  <w:sz w:val="18"/>
                </w:rPr>
                <w:t>Parameters not per CE Levels</w:t>
              </w:r>
            </w:ins>
          </w:p>
        </w:tc>
      </w:tr>
      <w:tr w:rsidR="00D71B80" w:rsidRPr="00D71B80" w14:paraId="6DB0F833" w14:textId="77777777" w:rsidTr="001A0E4C">
        <w:trPr>
          <w:cantSplit/>
          <w:jc w:val="center"/>
          <w:ins w:id="14384" w:author="Hsuanli Lin (林烜立)" w:date="2023-04-27T10:43:00Z"/>
        </w:trPr>
        <w:tc>
          <w:tcPr>
            <w:tcW w:w="2669" w:type="dxa"/>
          </w:tcPr>
          <w:p w14:paraId="07A7FE44" w14:textId="77777777" w:rsidR="00D71B80" w:rsidRPr="00D71B80" w:rsidRDefault="00D71B80" w:rsidP="00D71B80">
            <w:pPr>
              <w:keepNext/>
              <w:keepLines/>
              <w:overflowPunct w:val="0"/>
              <w:autoSpaceDE w:val="0"/>
              <w:autoSpaceDN w:val="0"/>
              <w:adjustRightInd w:val="0"/>
              <w:spacing w:after="0"/>
              <w:textAlignment w:val="baseline"/>
              <w:rPr>
                <w:ins w:id="14385" w:author="Hsuanli Lin (林烜立)" w:date="2023-04-27T10:43:00Z"/>
                <w:rFonts w:ascii="Arial" w:eastAsia="Times New Roman" w:hAnsi="Arial" w:cs="Arial"/>
                <w:sz w:val="18"/>
              </w:rPr>
            </w:pPr>
            <w:ins w:id="14386" w:author="Hsuanli Lin (林烜立)" w:date="2023-04-27T10:43:00Z">
              <w:r w:rsidRPr="00D71B80">
                <w:rPr>
                  <w:rFonts w:ascii="Arial" w:eastAsia="Times New Roman" w:hAnsi="Arial" w:cs="Arial"/>
                  <w:sz w:val="18"/>
                </w:rPr>
                <w:t>rsrp-ThresholdsPrach</w:t>
              </w:r>
            </w:ins>
          </w:p>
        </w:tc>
        <w:tc>
          <w:tcPr>
            <w:tcW w:w="3870" w:type="dxa"/>
            <w:gridSpan w:val="4"/>
          </w:tcPr>
          <w:p w14:paraId="52D23C89" w14:textId="77777777" w:rsidR="00D71B80" w:rsidRPr="00D71B80" w:rsidRDefault="00D71B80" w:rsidP="00D71B80">
            <w:pPr>
              <w:keepNext/>
              <w:keepLines/>
              <w:overflowPunct w:val="0"/>
              <w:autoSpaceDE w:val="0"/>
              <w:autoSpaceDN w:val="0"/>
              <w:adjustRightInd w:val="0"/>
              <w:spacing w:after="0"/>
              <w:jc w:val="center"/>
              <w:textAlignment w:val="baseline"/>
              <w:rPr>
                <w:ins w:id="14387" w:author="Hsuanli Lin (林烜立)" w:date="2023-04-27T10:43:00Z"/>
                <w:rFonts w:ascii="Arial" w:eastAsia="Times New Roman" w:hAnsi="Arial" w:cs="Arial"/>
                <w:sz w:val="18"/>
              </w:rPr>
            </w:pPr>
            <w:ins w:id="14388" w:author="Hsuanli Lin (林烜立)" w:date="2023-04-27T10:43:00Z">
              <w:r w:rsidRPr="00D71B80">
                <w:rPr>
                  <w:rFonts w:ascii="Arial" w:eastAsia="Times New Roman" w:hAnsi="Arial" w:cs="Arial"/>
                  <w:sz w:val="18"/>
                </w:rPr>
                <w:t>{24, 27, 33}</w:t>
              </w:r>
            </w:ins>
          </w:p>
        </w:tc>
        <w:tc>
          <w:tcPr>
            <w:tcW w:w="2160" w:type="dxa"/>
          </w:tcPr>
          <w:p w14:paraId="666938B2" w14:textId="77777777" w:rsidR="00D71B80" w:rsidRPr="00D71B80" w:rsidRDefault="00D71B80" w:rsidP="00D71B80">
            <w:pPr>
              <w:keepNext/>
              <w:keepLines/>
              <w:overflowPunct w:val="0"/>
              <w:autoSpaceDE w:val="0"/>
              <w:autoSpaceDN w:val="0"/>
              <w:adjustRightInd w:val="0"/>
              <w:spacing w:after="0"/>
              <w:jc w:val="center"/>
              <w:textAlignment w:val="baseline"/>
              <w:rPr>
                <w:ins w:id="14389" w:author="Hsuanli Lin (林烜立)" w:date="2023-04-27T10:43:00Z"/>
                <w:rFonts w:ascii="Arial" w:eastAsia="Times New Roman" w:hAnsi="Arial" w:cs="Arial"/>
                <w:sz w:val="18"/>
              </w:rPr>
            </w:pPr>
            <w:ins w:id="14390" w:author="Hsuanli Lin (林烜立)" w:date="2023-04-27T10:43:00Z">
              <w:r w:rsidRPr="00D71B80">
                <w:rPr>
                  <w:rFonts w:ascii="Arial" w:eastAsia="Times New Roman" w:hAnsi="Arial" w:cs="Arial"/>
                  <w:sz w:val="18"/>
                </w:rPr>
                <w:t>Corresponding to {</w:t>
              </w:r>
              <w:r w:rsidRPr="00D71B80">
                <w:rPr>
                  <w:rFonts w:ascii="Arial" w:eastAsia="Times New Roman" w:hAnsi="Arial" w:cs="Arial"/>
                  <w:bCs/>
                  <w:sz w:val="18"/>
                </w:rPr>
                <w:t xml:space="preserve">-116, </w:t>
              </w:r>
              <w:r w:rsidRPr="00D71B80">
                <w:rPr>
                  <w:rFonts w:ascii="Arial" w:eastAsia="Times New Roman" w:hAnsi="Arial" w:cs="Arial"/>
                  <w:sz w:val="18"/>
                </w:rPr>
                <w:t>-113, -107} dBm as defined in Section 9.1.21.5</w:t>
              </w:r>
            </w:ins>
          </w:p>
        </w:tc>
      </w:tr>
      <w:tr w:rsidR="00D71B80" w:rsidRPr="00D71B80" w14:paraId="4FA6D678" w14:textId="77777777" w:rsidTr="001A0E4C">
        <w:trPr>
          <w:cantSplit/>
          <w:jc w:val="center"/>
          <w:ins w:id="14391" w:author="Hsuanli Lin (林烜立)" w:date="2023-04-27T10:43:00Z"/>
        </w:trPr>
        <w:tc>
          <w:tcPr>
            <w:tcW w:w="2669" w:type="dxa"/>
          </w:tcPr>
          <w:p w14:paraId="392EC02D" w14:textId="77777777" w:rsidR="00D71B80" w:rsidRPr="00D71B80" w:rsidRDefault="00D71B80" w:rsidP="00D71B80">
            <w:pPr>
              <w:keepNext/>
              <w:keepLines/>
              <w:overflowPunct w:val="0"/>
              <w:autoSpaceDE w:val="0"/>
              <w:autoSpaceDN w:val="0"/>
              <w:adjustRightInd w:val="0"/>
              <w:spacing w:after="0"/>
              <w:textAlignment w:val="baseline"/>
              <w:rPr>
                <w:ins w:id="14392" w:author="Hsuanli Lin (林烜立)" w:date="2023-04-27T10:43:00Z"/>
                <w:rFonts w:ascii="Arial" w:eastAsia="Times New Roman" w:hAnsi="Arial" w:cs="Arial"/>
                <w:sz w:val="18"/>
              </w:rPr>
            </w:pPr>
            <w:ins w:id="14393" w:author="Hsuanli Lin (林烜立)" w:date="2023-04-27T10:43:00Z">
              <w:r w:rsidRPr="00D71B80">
                <w:rPr>
                  <w:rFonts w:ascii="Arial" w:eastAsia="Times New Roman" w:hAnsi="Arial" w:cs="Arial"/>
                  <w:sz w:val="18"/>
                </w:rPr>
                <w:t>mpdcch-startSF-CSS-RA</w:t>
              </w:r>
            </w:ins>
          </w:p>
        </w:tc>
        <w:tc>
          <w:tcPr>
            <w:tcW w:w="3870" w:type="dxa"/>
            <w:gridSpan w:val="4"/>
          </w:tcPr>
          <w:p w14:paraId="518F5DBB" w14:textId="77777777" w:rsidR="00D71B80" w:rsidRPr="00D71B80" w:rsidRDefault="00D71B80" w:rsidP="00D71B80">
            <w:pPr>
              <w:keepNext/>
              <w:keepLines/>
              <w:overflowPunct w:val="0"/>
              <w:autoSpaceDE w:val="0"/>
              <w:autoSpaceDN w:val="0"/>
              <w:adjustRightInd w:val="0"/>
              <w:spacing w:after="0"/>
              <w:jc w:val="center"/>
              <w:textAlignment w:val="baseline"/>
              <w:rPr>
                <w:ins w:id="14394" w:author="Hsuanli Lin (林烜立)" w:date="2023-04-27T10:43:00Z"/>
                <w:rFonts w:ascii="Arial" w:eastAsia="Times New Roman" w:hAnsi="Arial" w:cs="Arial"/>
                <w:sz w:val="18"/>
              </w:rPr>
            </w:pPr>
            <w:ins w:id="14395" w:author="Hsuanli Lin (林烜立)" w:date="2023-04-27T10:43:00Z">
              <w:r w:rsidRPr="00D71B80">
                <w:rPr>
                  <w:rFonts w:ascii="Arial" w:eastAsia="Times New Roman" w:hAnsi="Arial" w:cs="Arial"/>
                  <w:sz w:val="18"/>
                </w:rPr>
                <w:t>v1</w:t>
              </w:r>
            </w:ins>
          </w:p>
        </w:tc>
        <w:tc>
          <w:tcPr>
            <w:tcW w:w="2160" w:type="dxa"/>
          </w:tcPr>
          <w:p w14:paraId="040BB18B" w14:textId="77777777" w:rsidR="00D71B80" w:rsidRPr="00D71B80" w:rsidRDefault="00D71B80" w:rsidP="00D71B80">
            <w:pPr>
              <w:keepNext/>
              <w:keepLines/>
              <w:overflowPunct w:val="0"/>
              <w:autoSpaceDE w:val="0"/>
              <w:autoSpaceDN w:val="0"/>
              <w:adjustRightInd w:val="0"/>
              <w:spacing w:after="0"/>
              <w:jc w:val="center"/>
              <w:textAlignment w:val="baseline"/>
              <w:rPr>
                <w:ins w:id="14396" w:author="Hsuanli Lin (林烜立)" w:date="2023-04-27T10:43:00Z"/>
                <w:rFonts w:ascii="Arial" w:eastAsia="Times New Roman" w:hAnsi="Arial" w:cs="Arial"/>
                <w:sz w:val="18"/>
              </w:rPr>
            </w:pPr>
          </w:p>
        </w:tc>
      </w:tr>
      <w:tr w:rsidR="00D71B80" w:rsidRPr="00D71B80" w14:paraId="417135A7" w14:textId="77777777" w:rsidTr="001A0E4C">
        <w:trPr>
          <w:cantSplit/>
          <w:jc w:val="center"/>
          <w:ins w:id="14397" w:author="Hsuanli Lin (林烜立)" w:date="2023-04-27T10:43:00Z"/>
        </w:trPr>
        <w:tc>
          <w:tcPr>
            <w:tcW w:w="2669" w:type="dxa"/>
          </w:tcPr>
          <w:p w14:paraId="4E7EA38B" w14:textId="77777777" w:rsidR="00D71B80" w:rsidRPr="00D71B80" w:rsidRDefault="00D71B80" w:rsidP="00D71B80">
            <w:pPr>
              <w:keepNext/>
              <w:keepLines/>
              <w:overflowPunct w:val="0"/>
              <w:autoSpaceDE w:val="0"/>
              <w:autoSpaceDN w:val="0"/>
              <w:adjustRightInd w:val="0"/>
              <w:spacing w:after="0"/>
              <w:textAlignment w:val="baseline"/>
              <w:rPr>
                <w:ins w:id="14398" w:author="Hsuanli Lin (林烜立)" w:date="2023-04-27T10:43:00Z"/>
                <w:rFonts w:ascii="Arial" w:eastAsia="Times New Roman" w:hAnsi="Arial" w:cs="Arial"/>
                <w:sz w:val="18"/>
              </w:rPr>
            </w:pPr>
            <w:ins w:id="14399" w:author="Hsuanli Lin (林烜立)" w:date="2023-04-27T10:43:00Z">
              <w:r w:rsidRPr="00D71B80">
                <w:rPr>
                  <w:rFonts w:ascii="Arial" w:eastAsia="Times New Roman" w:hAnsi="Arial" w:cs="Arial"/>
                  <w:sz w:val="18"/>
                </w:rPr>
                <w:t>referenceSignalPower</w:t>
              </w:r>
            </w:ins>
          </w:p>
        </w:tc>
        <w:tc>
          <w:tcPr>
            <w:tcW w:w="3870" w:type="dxa"/>
            <w:gridSpan w:val="4"/>
          </w:tcPr>
          <w:p w14:paraId="6B54DF30" w14:textId="77777777" w:rsidR="00D71B80" w:rsidRPr="00D71B80" w:rsidRDefault="00D71B80" w:rsidP="00D71B80">
            <w:pPr>
              <w:keepNext/>
              <w:keepLines/>
              <w:overflowPunct w:val="0"/>
              <w:autoSpaceDE w:val="0"/>
              <w:autoSpaceDN w:val="0"/>
              <w:adjustRightInd w:val="0"/>
              <w:spacing w:after="0"/>
              <w:jc w:val="center"/>
              <w:textAlignment w:val="baseline"/>
              <w:rPr>
                <w:ins w:id="14400" w:author="Hsuanli Lin (林烜立)" w:date="2023-04-27T10:43:00Z"/>
                <w:rFonts w:ascii="Arial" w:eastAsia="Times New Roman" w:hAnsi="Arial" w:cs="Arial"/>
                <w:sz w:val="18"/>
              </w:rPr>
            </w:pPr>
            <w:ins w:id="14401" w:author="Hsuanli Lin (林烜立)" w:date="2023-04-27T10:43:00Z">
              <w:r w:rsidRPr="00D71B80">
                <w:rPr>
                  <w:rFonts w:ascii="Arial" w:eastAsia="Times New Roman" w:hAnsi="Arial" w:cs="Arial"/>
                  <w:sz w:val="18"/>
                </w:rPr>
                <w:t>-5 dBm/15 KHz</w:t>
              </w:r>
            </w:ins>
          </w:p>
          <w:p w14:paraId="32033085" w14:textId="77777777" w:rsidR="00D71B80" w:rsidRPr="00D71B80" w:rsidRDefault="00D71B80" w:rsidP="00D71B80">
            <w:pPr>
              <w:keepNext/>
              <w:keepLines/>
              <w:overflowPunct w:val="0"/>
              <w:autoSpaceDE w:val="0"/>
              <w:autoSpaceDN w:val="0"/>
              <w:adjustRightInd w:val="0"/>
              <w:spacing w:after="0"/>
              <w:jc w:val="center"/>
              <w:textAlignment w:val="baseline"/>
              <w:rPr>
                <w:ins w:id="14402" w:author="Hsuanli Lin (林烜立)" w:date="2023-04-27T10:43:00Z"/>
                <w:rFonts w:ascii="Arial" w:eastAsia="Times New Roman" w:hAnsi="Arial" w:cs="Arial"/>
                <w:sz w:val="18"/>
              </w:rPr>
            </w:pPr>
          </w:p>
        </w:tc>
        <w:tc>
          <w:tcPr>
            <w:tcW w:w="2160" w:type="dxa"/>
          </w:tcPr>
          <w:p w14:paraId="3F69305D" w14:textId="77777777" w:rsidR="00D71B80" w:rsidRPr="00D71B80" w:rsidRDefault="00D71B80" w:rsidP="00D71B80">
            <w:pPr>
              <w:keepNext/>
              <w:keepLines/>
              <w:overflowPunct w:val="0"/>
              <w:autoSpaceDE w:val="0"/>
              <w:autoSpaceDN w:val="0"/>
              <w:adjustRightInd w:val="0"/>
              <w:spacing w:after="0"/>
              <w:jc w:val="center"/>
              <w:textAlignment w:val="baseline"/>
              <w:rPr>
                <w:ins w:id="14403" w:author="Hsuanli Lin (林烜立)" w:date="2023-04-27T10:43:00Z"/>
                <w:rFonts w:ascii="Arial" w:eastAsia="Times New Roman" w:hAnsi="Arial" w:cs="Arial"/>
                <w:sz w:val="18"/>
              </w:rPr>
            </w:pPr>
            <w:ins w:id="14404" w:author="Hsuanli Lin (林烜立)" w:date="2023-04-27T10:43:00Z">
              <w:r w:rsidRPr="00D71B80">
                <w:rPr>
                  <w:rFonts w:ascii="Arial" w:eastAsia="Times New Roman" w:hAnsi="Arial" w:cs="Arial"/>
                  <w:sz w:val="18"/>
                </w:rPr>
                <w:t>As defined in clause 6.3.2 in TS 36.331.</w:t>
              </w:r>
            </w:ins>
          </w:p>
        </w:tc>
      </w:tr>
      <w:tr w:rsidR="00D71B80" w:rsidRPr="00D71B80" w14:paraId="40A723C4" w14:textId="77777777" w:rsidTr="001A0E4C">
        <w:trPr>
          <w:cantSplit/>
          <w:trHeight w:val="157"/>
          <w:jc w:val="center"/>
          <w:ins w:id="14405" w:author="Hsuanli Lin (林烜立)" w:date="2023-04-27T10:43:00Z"/>
        </w:trPr>
        <w:tc>
          <w:tcPr>
            <w:tcW w:w="2669" w:type="dxa"/>
          </w:tcPr>
          <w:p w14:paraId="2F2427A7" w14:textId="77777777" w:rsidR="00D71B80" w:rsidRPr="00D71B80" w:rsidRDefault="00D71B80" w:rsidP="00D71B80">
            <w:pPr>
              <w:keepNext/>
              <w:keepLines/>
              <w:overflowPunct w:val="0"/>
              <w:autoSpaceDE w:val="0"/>
              <w:autoSpaceDN w:val="0"/>
              <w:adjustRightInd w:val="0"/>
              <w:spacing w:after="0"/>
              <w:textAlignment w:val="baseline"/>
              <w:rPr>
                <w:ins w:id="14406" w:author="Hsuanli Lin (林烜立)" w:date="2023-04-27T10:43:00Z"/>
                <w:rFonts w:ascii="Arial" w:eastAsia="Times New Roman" w:hAnsi="Arial" w:cs="Arial"/>
                <w:sz w:val="18"/>
              </w:rPr>
            </w:pPr>
            <w:ins w:id="14407" w:author="Hsuanli Lin (林烜立)" w:date="2023-04-27T10:43:00Z">
              <w:r w:rsidRPr="00D71B80">
                <w:rPr>
                  <w:rFonts w:ascii="Arial" w:eastAsia="Times New Roman" w:hAnsi="Arial" w:cs="Arial"/>
                  <w:sz w:val="18"/>
                </w:rPr>
                <w:t>maxHARQ-Msg3Tx</w:t>
              </w:r>
            </w:ins>
          </w:p>
        </w:tc>
        <w:tc>
          <w:tcPr>
            <w:tcW w:w="3870" w:type="dxa"/>
            <w:gridSpan w:val="4"/>
          </w:tcPr>
          <w:p w14:paraId="1911FF4C" w14:textId="77777777" w:rsidR="00D71B80" w:rsidRPr="00D71B80" w:rsidRDefault="00D71B80" w:rsidP="00D71B80">
            <w:pPr>
              <w:keepNext/>
              <w:keepLines/>
              <w:overflowPunct w:val="0"/>
              <w:autoSpaceDE w:val="0"/>
              <w:autoSpaceDN w:val="0"/>
              <w:adjustRightInd w:val="0"/>
              <w:spacing w:after="0"/>
              <w:jc w:val="center"/>
              <w:textAlignment w:val="baseline"/>
              <w:rPr>
                <w:ins w:id="14408" w:author="Hsuanli Lin (林烜立)" w:date="2023-04-27T10:43:00Z"/>
                <w:rFonts w:ascii="Arial" w:eastAsia="Times New Roman" w:hAnsi="Arial" w:cs="Arial"/>
                <w:sz w:val="18"/>
              </w:rPr>
            </w:pPr>
            <w:ins w:id="14409" w:author="Hsuanli Lin (林烜立)" w:date="2023-04-27T10:43:00Z">
              <w:r w:rsidRPr="00D71B80">
                <w:rPr>
                  <w:rFonts w:ascii="Arial" w:eastAsia="Times New Roman" w:hAnsi="Arial" w:cs="Arial"/>
                  <w:sz w:val="18"/>
                </w:rPr>
                <w:t>4</w:t>
              </w:r>
            </w:ins>
          </w:p>
        </w:tc>
        <w:tc>
          <w:tcPr>
            <w:tcW w:w="2160" w:type="dxa"/>
          </w:tcPr>
          <w:p w14:paraId="627BC0FA" w14:textId="77777777" w:rsidR="00D71B80" w:rsidRPr="00D71B80" w:rsidRDefault="00D71B80" w:rsidP="00D71B80">
            <w:pPr>
              <w:keepNext/>
              <w:keepLines/>
              <w:overflowPunct w:val="0"/>
              <w:autoSpaceDE w:val="0"/>
              <w:autoSpaceDN w:val="0"/>
              <w:adjustRightInd w:val="0"/>
              <w:spacing w:after="0"/>
              <w:jc w:val="center"/>
              <w:textAlignment w:val="baseline"/>
              <w:rPr>
                <w:ins w:id="14410" w:author="Hsuanli Lin (林烜立)" w:date="2023-04-27T10:43:00Z"/>
                <w:rFonts w:ascii="Arial" w:eastAsia="Times New Roman" w:hAnsi="Arial" w:cs="Arial"/>
                <w:sz w:val="18"/>
              </w:rPr>
            </w:pPr>
            <w:ins w:id="14411" w:author="Hsuanli Lin (林烜立)" w:date="2023-04-27T10:43:00Z">
              <w:r w:rsidRPr="00D71B80">
                <w:rPr>
                  <w:rFonts w:ascii="Arial" w:eastAsia="Times New Roman" w:hAnsi="Arial" w:cs="Arial"/>
                  <w:sz w:val="18"/>
                </w:rPr>
                <w:t>As defined in table 5.7.1-2 in TS 36.211</w:t>
              </w:r>
            </w:ins>
          </w:p>
        </w:tc>
      </w:tr>
      <w:tr w:rsidR="00D71B80" w:rsidRPr="00D71B80" w14:paraId="7C436EC3" w14:textId="77777777" w:rsidTr="001A0E4C">
        <w:trPr>
          <w:cantSplit/>
          <w:trHeight w:val="157"/>
          <w:jc w:val="center"/>
          <w:ins w:id="14412" w:author="Hsuanli Lin (林烜立)" w:date="2023-04-27T10:43:00Z"/>
        </w:trPr>
        <w:tc>
          <w:tcPr>
            <w:tcW w:w="2669" w:type="dxa"/>
          </w:tcPr>
          <w:p w14:paraId="6713F416" w14:textId="77777777" w:rsidR="00D71B80" w:rsidRPr="00D71B80" w:rsidRDefault="00D71B80" w:rsidP="00D71B80">
            <w:pPr>
              <w:keepNext/>
              <w:keepLines/>
              <w:overflowPunct w:val="0"/>
              <w:autoSpaceDE w:val="0"/>
              <w:autoSpaceDN w:val="0"/>
              <w:adjustRightInd w:val="0"/>
              <w:spacing w:after="0"/>
              <w:textAlignment w:val="baseline"/>
              <w:rPr>
                <w:ins w:id="14413" w:author="Hsuanli Lin (林烜立)" w:date="2023-04-27T10:43:00Z"/>
                <w:rFonts w:ascii="Arial" w:eastAsia="Times New Roman" w:hAnsi="Arial" w:cs="Arial"/>
                <w:sz w:val="18"/>
              </w:rPr>
            </w:pPr>
            <w:ins w:id="14414" w:author="Hsuanli Lin (林烜立)" w:date="2023-04-27T10:43:00Z">
              <w:r w:rsidRPr="00D71B80">
                <w:rPr>
                  <w:rFonts w:ascii="Arial" w:eastAsia="Times New Roman" w:hAnsi="Arial" w:cs="Arial"/>
                  <w:sz w:val="18"/>
                </w:rPr>
                <w:t>Backoff Parameter Index</w:t>
              </w:r>
            </w:ins>
          </w:p>
        </w:tc>
        <w:tc>
          <w:tcPr>
            <w:tcW w:w="3870" w:type="dxa"/>
            <w:gridSpan w:val="4"/>
          </w:tcPr>
          <w:p w14:paraId="0387E0B0" w14:textId="77777777" w:rsidR="00D71B80" w:rsidRPr="00D71B80" w:rsidRDefault="00D71B80" w:rsidP="00D71B80">
            <w:pPr>
              <w:keepNext/>
              <w:keepLines/>
              <w:overflowPunct w:val="0"/>
              <w:autoSpaceDE w:val="0"/>
              <w:autoSpaceDN w:val="0"/>
              <w:adjustRightInd w:val="0"/>
              <w:spacing w:after="0"/>
              <w:jc w:val="center"/>
              <w:textAlignment w:val="baseline"/>
              <w:rPr>
                <w:ins w:id="14415" w:author="Hsuanli Lin (林烜立)" w:date="2023-04-27T10:43:00Z"/>
                <w:rFonts w:ascii="Arial" w:eastAsia="Times New Roman" w:hAnsi="Arial" w:cs="Arial"/>
                <w:sz w:val="18"/>
              </w:rPr>
            </w:pPr>
            <w:ins w:id="14416" w:author="Hsuanli Lin (林烜立)" w:date="2023-04-27T10:43:00Z">
              <w:r w:rsidRPr="00D71B80">
                <w:rPr>
                  <w:rFonts w:ascii="Arial" w:eastAsia="Times New Roman" w:hAnsi="Arial" w:cs="Arial"/>
                  <w:sz w:val="18"/>
                </w:rPr>
                <w:t>2</w:t>
              </w:r>
            </w:ins>
          </w:p>
        </w:tc>
        <w:tc>
          <w:tcPr>
            <w:tcW w:w="2160" w:type="dxa"/>
          </w:tcPr>
          <w:p w14:paraId="0EC37A9C" w14:textId="77777777" w:rsidR="00D71B80" w:rsidRPr="00D71B80" w:rsidRDefault="00D71B80" w:rsidP="00D71B80">
            <w:pPr>
              <w:keepNext/>
              <w:keepLines/>
              <w:overflowPunct w:val="0"/>
              <w:autoSpaceDE w:val="0"/>
              <w:autoSpaceDN w:val="0"/>
              <w:adjustRightInd w:val="0"/>
              <w:spacing w:after="0"/>
              <w:jc w:val="center"/>
              <w:textAlignment w:val="baseline"/>
              <w:rPr>
                <w:ins w:id="14417" w:author="Hsuanli Lin (林烜立)" w:date="2023-04-27T10:43:00Z"/>
                <w:rFonts w:ascii="Arial" w:eastAsia="Times New Roman" w:hAnsi="Arial" w:cs="Arial"/>
                <w:sz w:val="18"/>
              </w:rPr>
            </w:pPr>
            <w:ins w:id="14418" w:author="Hsuanli Lin (林烜立)" w:date="2023-04-27T10:43:00Z">
              <w:r w:rsidRPr="00D71B80">
                <w:rPr>
                  <w:rFonts w:ascii="Arial" w:eastAsia="Times New Roman" w:hAnsi="Arial" w:cs="Arial"/>
                  <w:sz w:val="18"/>
                </w:rPr>
                <w:t>As defined in table 7.2-1 in TS 36.321</w:t>
              </w:r>
            </w:ins>
          </w:p>
        </w:tc>
      </w:tr>
      <w:tr w:rsidR="00D71B80" w:rsidRPr="00D71B80" w14:paraId="01BB270D" w14:textId="77777777" w:rsidTr="001A0E4C">
        <w:trPr>
          <w:cantSplit/>
          <w:trHeight w:val="157"/>
          <w:jc w:val="center"/>
          <w:ins w:id="14419" w:author="Hsuanli Lin (林烜立)" w:date="2023-04-27T10:43:00Z"/>
        </w:trPr>
        <w:tc>
          <w:tcPr>
            <w:tcW w:w="2669" w:type="dxa"/>
          </w:tcPr>
          <w:p w14:paraId="41FD229B" w14:textId="77777777" w:rsidR="00D71B80" w:rsidRPr="00D71B80" w:rsidRDefault="00D71B80" w:rsidP="00D71B80">
            <w:pPr>
              <w:keepNext/>
              <w:keepLines/>
              <w:overflowPunct w:val="0"/>
              <w:autoSpaceDE w:val="0"/>
              <w:autoSpaceDN w:val="0"/>
              <w:adjustRightInd w:val="0"/>
              <w:spacing w:after="0"/>
              <w:textAlignment w:val="baseline"/>
              <w:rPr>
                <w:ins w:id="14420" w:author="Hsuanli Lin (林烜立)" w:date="2023-04-27T10:43:00Z"/>
                <w:rFonts w:ascii="Arial" w:eastAsia="Times New Roman" w:hAnsi="Arial" w:cs="Arial"/>
                <w:sz w:val="18"/>
              </w:rPr>
            </w:pPr>
            <w:ins w:id="14421" w:author="Hsuanli Lin (林烜立)" w:date="2023-04-27T10:43:00Z">
              <w:r w:rsidRPr="00D71B80">
                <w:rPr>
                  <w:rFonts w:ascii="Arial" w:eastAsia="Times New Roman" w:hAnsi="Arial" w:cs="Arial"/>
                  <w:sz w:val="18"/>
                </w:rPr>
                <w:t>Configured UE transmitted power (</w:t>
              </w:r>
            </w:ins>
            <w:ins w:id="14422" w:author="Hsuanli Lin (林烜立)" w:date="2023-04-27T10:43:00Z">
              <w:r w:rsidRPr="00D71B80">
                <w:rPr>
                  <w:rFonts w:ascii="Arial" w:eastAsia="Times New Roman" w:hAnsi="Arial" w:cs="Arial"/>
                  <w:position w:val="-12"/>
                  <w:sz w:val="18"/>
                </w:rPr>
                <w:object w:dxaOrig="620" w:dyaOrig="360" w14:anchorId="2005ECFC">
                  <v:shape id="_x0000_i1088" type="#_x0000_t75" style="width:29.9pt;height:18.3pt" o:ole="">
                    <v:imagedata r:id="rId27" o:title=""/>
                  </v:shape>
                  <o:OLEObject Type="Embed" ProgID="Equation.3" ShapeID="_x0000_i1088" DrawAspect="Content" ObjectID="_1744144601" r:id="rId93"/>
                </w:object>
              </w:r>
            </w:ins>
            <w:ins w:id="14423" w:author="Hsuanli Lin (林烜立)" w:date="2023-04-27T10:43:00Z">
              <w:r w:rsidRPr="00D71B80">
                <w:rPr>
                  <w:rFonts w:ascii="Arial" w:eastAsia="Times New Roman" w:hAnsi="Arial" w:cs="Arial"/>
                  <w:sz w:val="18"/>
                </w:rPr>
                <w:t>)</w:t>
              </w:r>
            </w:ins>
          </w:p>
        </w:tc>
        <w:tc>
          <w:tcPr>
            <w:tcW w:w="3870" w:type="dxa"/>
            <w:gridSpan w:val="4"/>
          </w:tcPr>
          <w:p w14:paraId="27256036" w14:textId="77777777" w:rsidR="00D71B80" w:rsidRPr="00D71B80" w:rsidRDefault="00D71B80" w:rsidP="00D71B80">
            <w:pPr>
              <w:keepNext/>
              <w:keepLines/>
              <w:overflowPunct w:val="0"/>
              <w:autoSpaceDE w:val="0"/>
              <w:autoSpaceDN w:val="0"/>
              <w:adjustRightInd w:val="0"/>
              <w:spacing w:after="0"/>
              <w:jc w:val="center"/>
              <w:textAlignment w:val="baseline"/>
              <w:rPr>
                <w:ins w:id="14424" w:author="Hsuanli Lin (林烜立)" w:date="2023-04-27T10:43:00Z"/>
                <w:rFonts w:ascii="Arial" w:eastAsia="Times New Roman" w:hAnsi="Arial" w:cs="Arial"/>
                <w:sz w:val="18"/>
              </w:rPr>
            </w:pPr>
            <w:ins w:id="14425" w:author="Hsuanli Lin (林烜立)" w:date="2023-04-27T10:43:00Z">
              <w:r w:rsidRPr="00D71B80">
                <w:rPr>
                  <w:rFonts w:ascii="Arial" w:eastAsia="Times New Roman" w:hAnsi="Arial" w:cs="Arial"/>
                  <w:sz w:val="18"/>
                  <w:lang w:eastAsia="ko-KR"/>
                </w:rPr>
                <w:t>Maximum value allowed by the applicable UE power class</w:t>
              </w:r>
            </w:ins>
          </w:p>
        </w:tc>
        <w:tc>
          <w:tcPr>
            <w:tcW w:w="2160" w:type="dxa"/>
          </w:tcPr>
          <w:p w14:paraId="5FE8D188" w14:textId="3CAA9EA2" w:rsidR="00D71B80" w:rsidRPr="00D71B80" w:rsidRDefault="00D71B80" w:rsidP="00D71B80">
            <w:pPr>
              <w:keepNext/>
              <w:keepLines/>
              <w:overflowPunct w:val="0"/>
              <w:autoSpaceDE w:val="0"/>
              <w:autoSpaceDN w:val="0"/>
              <w:adjustRightInd w:val="0"/>
              <w:spacing w:after="0"/>
              <w:jc w:val="center"/>
              <w:textAlignment w:val="baseline"/>
              <w:rPr>
                <w:ins w:id="14426" w:author="Hsuanli Lin (林烜立)" w:date="2023-04-27T10:43:00Z"/>
                <w:rFonts w:ascii="Arial" w:eastAsia="Times New Roman" w:hAnsi="Arial" w:cs="Arial"/>
                <w:sz w:val="18"/>
              </w:rPr>
            </w:pPr>
            <w:ins w:id="14427" w:author="Hsuanli Lin (林烜立)" w:date="2023-04-27T10:43:00Z">
              <w:r w:rsidRPr="00D71B80">
                <w:rPr>
                  <w:rFonts w:ascii="Arial" w:eastAsia="Times New Roman" w:hAnsi="Arial" w:cs="Arial"/>
                  <w:sz w:val="18"/>
                </w:rPr>
                <w:t>As defined in clause 6.2.5 in TS 36.</w:t>
              </w:r>
              <w:r w:rsidRPr="00B53BBA">
                <w:rPr>
                  <w:rFonts w:ascii="Arial" w:eastAsia="Times New Roman" w:hAnsi="Arial" w:cs="Arial"/>
                  <w:sz w:val="18"/>
                  <w:highlight w:val="yellow"/>
                  <w:rPrChange w:id="14428" w:author="Hsuanli Lin (林烜立)" w:date="2023-04-27T23:13:00Z">
                    <w:rPr>
                      <w:rFonts w:ascii="Arial" w:eastAsia="Times New Roman" w:hAnsi="Arial" w:cs="Arial"/>
                      <w:sz w:val="18"/>
                    </w:rPr>
                  </w:rPrChange>
                </w:rPr>
                <w:t>10</w:t>
              </w:r>
            </w:ins>
            <w:ins w:id="14429" w:author="Hsuanli Lin (林烜立)" w:date="2023-04-27T23:13:00Z">
              <w:r w:rsidR="00B53BBA" w:rsidRPr="00B53BBA">
                <w:rPr>
                  <w:rFonts w:ascii="Arial" w:eastAsia="Times New Roman" w:hAnsi="Arial" w:cs="Arial"/>
                  <w:sz w:val="18"/>
                  <w:highlight w:val="yellow"/>
                  <w:rPrChange w:id="14430" w:author="Hsuanli Lin (林烜立)" w:date="2023-04-27T23:13:00Z">
                    <w:rPr>
                      <w:rFonts w:ascii="Arial" w:eastAsia="Times New Roman" w:hAnsi="Arial" w:cs="Arial"/>
                      <w:sz w:val="18"/>
                    </w:rPr>
                  </w:rPrChange>
                </w:rPr>
                <w:t>2</w:t>
              </w:r>
            </w:ins>
          </w:p>
        </w:tc>
      </w:tr>
      <w:tr w:rsidR="00D71B80" w:rsidRPr="00D71B80" w14:paraId="3C180B17" w14:textId="77777777" w:rsidTr="001A0E4C">
        <w:trPr>
          <w:cantSplit/>
          <w:trHeight w:val="157"/>
          <w:jc w:val="center"/>
          <w:ins w:id="14431" w:author="Hsuanli Lin (林烜立)" w:date="2023-04-27T10:43:00Z"/>
        </w:trPr>
        <w:tc>
          <w:tcPr>
            <w:tcW w:w="8699" w:type="dxa"/>
            <w:gridSpan w:val="6"/>
          </w:tcPr>
          <w:p w14:paraId="03D5CCA2" w14:textId="77777777" w:rsidR="00D71B80" w:rsidRPr="00D71B80" w:rsidRDefault="00D71B80" w:rsidP="00D71B80">
            <w:pPr>
              <w:keepNext/>
              <w:keepLines/>
              <w:overflowPunct w:val="0"/>
              <w:autoSpaceDE w:val="0"/>
              <w:autoSpaceDN w:val="0"/>
              <w:adjustRightInd w:val="0"/>
              <w:spacing w:after="0"/>
              <w:jc w:val="center"/>
              <w:textAlignment w:val="baseline"/>
              <w:rPr>
                <w:ins w:id="14432" w:author="Hsuanli Lin (林烜立)" w:date="2023-04-27T10:43:00Z"/>
                <w:rFonts w:ascii="Arial" w:eastAsia="Times New Roman" w:hAnsi="Arial" w:cs="Arial"/>
                <w:sz w:val="18"/>
              </w:rPr>
            </w:pPr>
            <w:ins w:id="14433" w:author="Hsuanli Lin (林烜立)" w:date="2023-04-27T10:43:00Z">
              <w:r w:rsidRPr="00D71B80">
                <w:rPr>
                  <w:rFonts w:ascii="Arial" w:eastAsia="Times New Roman" w:hAnsi="Arial" w:cs="Arial"/>
                  <w:b/>
                  <w:sz w:val="18"/>
                </w:rPr>
                <w:t>Parameters per PRACH CE Levels</w:t>
              </w:r>
            </w:ins>
          </w:p>
        </w:tc>
      </w:tr>
      <w:tr w:rsidR="00D71B80" w:rsidRPr="00D71B80" w14:paraId="59E6689B" w14:textId="77777777" w:rsidTr="001A0E4C">
        <w:trPr>
          <w:cantSplit/>
          <w:trHeight w:val="213"/>
          <w:jc w:val="center"/>
          <w:ins w:id="14434" w:author="Hsuanli Lin (林烜立)" w:date="2023-04-27T10:43:00Z"/>
        </w:trPr>
        <w:tc>
          <w:tcPr>
            <w:tcW w:w="2669" w:type="dxa"/>
          </w:tcPr>
          <w:p w14:paraId="016E5096" w14:textId="77777777" w:rsidR="00D71B80" w:rsidRPr="00D71B80" w:rsidRDefault="00D71B80" w:rsidP="00D71B80">
            <w:pPr>
              <w:keepNext/>
              <w:keepLines/>
              <w:overflowPunct w:val="0"/>
              <w:autoSpaceDE w:val="0"/>
              <w:autoSpaceDN w:val="0"/>
              <w:adjustRightInd w:val="0"/>
              <w:spacing w:after="0"/>
              <w:textAlignment w:val="baseline"/>
              <w:rPr>
                <w:ins w:id="14435" w:author="Hsuanli Lin (林烜立)" w:date="2023-04-27T10:43:00Z"/>
                <w:rFonts w:ascii="Arial" w:eastAsia="Times New Roman" w:hAnsi="Arial" w:cs="Arial"/>
                <w:b/>
                <w:i/>
                <w:sz w:val="18"/>
              </w:rPr>
            </w:pPr>
            <w:ins w:id="14436" w:author="Hsuanli Lin (林烜立)" w:date="2023-04-27T10:43:00Z">
              <w:r w:rsidRPr="00D71B80">
                <w:rPr>
                  <w:rFonts w:ascii="Arial" w:eastAsia="Times New Roman" w:hAnsi="Arial" w:cs="Arial"/>
                  <w:b/>
                  <w:i/>
                  <w:sz w:val="18"/>
                </w:rPr>
                <w:t>CE Level</w:t>
              </w:r>
            </w:ins>
          </w:p>
        </w:tc>
        <w:tc>
          <w:tcPr>
            <w:tcW w:w="990" w:type="dxa"/>
          </w:tcPr>
          <w:p w14:paraId="00162984" w14:textId="77777777" w:rsidR="00D71B80" w:rsidRPr="00D71B80" w:rsidRDefault="00D71B80" w:rsidP="00D71B80">
            <w:pPr>
              <w:keepNext/>
              <w:keepLines/>
              <w:overflowPunct w:val="0"/>
              <w:autoSpaceDE w:val="0"/>
              <w:autoSpaceDN w:val="0"/>
              <w:adjustRightInd w:val="0"/>
              <w:spacing w:after="0"/>
              <w:jc w:val="center"/>
              <w:textAlignment w:val="baseline"/>
              <w:rPr>
                <w:ins w:id="14437" w:author="Hsuanli Lin (林烜立)" w:date="2023-04-27T10:43:00Z"/>
                <w:rFonts w:ascii="Arial" w:eastAsia="Times New Roman" w:hAnsi="Arial" w:cs="Arial"/>
                <w:b/>
                <w:i/>
                <w:sz w:val="18"/>
              </w:rPr>
            </w:pPr>
            <w:ins w:id="14438" w:author="Hsuanli Lin (林烜立)" w:date="2023-04-27T10:43:00Z">
              <w:r w:rsidRPr="00D71B80">
                <w:rPr>
                  <w:rFonts w:ascii="Arial" w:eastAsia="Times New Roman" w:hAnsi="Arial" w:cs="Arial"/>
                  <w:b/>
                  <w:i/>
                  <w:sz w:val="18"/>
                </w:rPr>
                <w:t>Level 0</w:t>
              </w:r>
            </w:ins>
          </w:p>
        </w:tc>
        <w:tc>
          <w:tcPr>
            <w:tcW w:w="990" w:type="dxa"/>
          </w:tcPr>
          <w:p w14:paraId="6D436812" w14:textId="77777777" w:rsidR="00D71B80" w:rsidRPr="00D71B80" w:rsidRDefault="00D71B80" w:rsidP="00D71B80">
            <w:pPr>
              <w:keepNext/>
              <w:keepLines/>
              <w:overflowPunct w:val="0"/>
              <w:autoSpaceDE w:val="0"/>
              <w:autoSpaceDN w:val="0"/>
              <w:adjustRightInd w:val="0"/>
              <w:spacing w:after="0"/>
              <w:jc w:val="center"/>
              <w:textAlignment w:val="baseline"/>
              <w:rPr>
                <w:ins w:id="14439" w:author="Hsuanli Lin (林烜立)" w:date="2023-04-27T10:43:00Z"/>
                <w:rFonts w:ascii="Arial" w:eastAsia="Times New Roman" w:hAnsi="Arial" w:cs="Arial"/>
                <w:b/>
                <w:i/>
                <w:sz w:val="18"/>
              </w:rPr>
            </w:pPr>
            <w:ins w:id="14440" w:author="Hsuanli Lin (林烜立)" w:date="2023-04-27T10:43:00Z">
              <w:r w:rsidRPr="00D71B80">
                <w:rPr>
                  <w:rFonts w:ascii="Arial" w:eastAsia="Times New Roman" w:hAnsi="Arial" w:cs="Arial"/>
                  <w:b/>
                  <w:i/>
                  <w:sz w:val="18"/>
                </w:rPr>
                <w:t>Level 1</w:t>
              </w:r>
            </w:ins>
          </w:p>
        </w:tc>
        <w:tc>
          <w:tcPr>
            <w:tcW w:w="900" w:type="dxa"/>
          </w:tcPr>
          <w:p w14:paraId="4DFC6BF1" w14:textId="77777777" w:rsidR="00D71B80" w:rsidRPr="00D71B80" w:rsidRDefault="00D71B80" w:rsidP="00D71B80">
            <w:pPr>
              <w:keepNext/>
              <w:keepLines/>
              <w:overflowPunct w:val="0"/>
              <w:autoSpaceDE w:val="0"/>
              <w:autoSpaceDN w:val="0"/>
              <w:adjustRightInd w:val="0"/>
              <w:spacing w:after="0"/>
              <w:jc w:val="center"/>
              <w:textAlignment w:val="baseline"/>
              <w:rPr>
                <w:ins w:id="14441" w:author="Hsuanli Lin (林烜立)" w:date="2023-04-27T10:43:00Z"/>
                <w:rFonts w:ascii="Arial" w:eastAsia="Times New Roman" w:hAnsi="Arial" w:cs="Arial"/>
                <w:b/>
                <w:i/>
                <w:sz w:val="18"/>
              </w:rPr>
            </w:pPr>
            <w:ins w:id="14442" w:author="Hsuanli Lin (林烜立)" w:date="2023-04-27T10:43:00Z">
              <w:r w:rsidRPr="00D71B80">
                <w:rPr>
                  <w:rFonts w:ascii="Arial" w:eastAsia="Times New Roman" w:hAnsi="Arial" w:cs="Arial"/>
                  <w:b/>
                  <w:i/>
                  <w:sz w:val="18"/>
                </w:rPr>
                <w:t>Level 2</w:t>
              </w:r>
            </w:ins>
          </w:p>
        </w:tc>
        <w:tc>
          <w:tcPr>
            <w:tcW w:w="990" w:type="dxa"/>
          </w:tcPr>
          <w:p w14:paraId="67C5D171" w14:textId="77777777" w:rsidR="00D71B80" w:rsidRPr="00D71B80" w:rsidRDefault="00D71B80" w:rsidP="00D71B80">
            <w:pPr>
              <w:keepNext/>
              <w:keepLines/>
              <w:overflowPunct w:val="0"/>
              <w:autoSpaceDE w:val="0"/>
              <w:autoSpaceDN w:val="0"/>
              <w:adjustRightInd w:val="0"/>
              <w:spacing w:after="0"/>
              <w:jc w:val="center"/>
              <w:textAlignment w:val="baseline"/>
              <w:rPr>
                <w:ins w:id="14443" w:author="Hsuanli Lin (林烜立)" w:date="2023-04-27T10:43:00Z"/>
                <w:rFonts w:ascii="Arial" w:eastAsia="Times New Roman" w:hAnsi="Arial" w:cs="Arial"/>
                <w:b/>
                <w:i/>
                <w:sz w:val="18"/>
              </w:rPr>
            </w:pPr>
            <w:ins w:id="14444" w:author="Hsuanli Lin (林烜立)" w:date="2023-04-27T10:43:00Z">
              <w:r w:rsidRPr="00D71B80">
                <w:rPr>
                  <w:rFonts w:ascii="Arial" w:eastAsia="Times New Roman" w:hAnsi="Arial" w:cs="Arial"/>
                  <w:b/>
                  <w:i/>
                  <w:sz w:val="18"/>
                </w:rPr>
                <w:t>Level 3</w:t>
              </w:r>
            </w:ins>
          </w:p>
        </w:tc>
        <w:tc>
          <w:tcPr>
            <w:tcW w:w="2160" w:type="dxa"/>
          </w:tcPr>
          <w:p w14:paraId="2B00D489" w14:textId="77777777" w:rsidR="00D71B80" w:rsidRPr="00D71B80" w:rsidRDefault="00D71B80" w:rsidP="00D71B80">
            <w:pPr>
              <w:keepNext/>
              <w:keepLines/>
              <w:overflowPunct w:val="0"/>
              <w:autoSpaceDE w:val="0"/>
              <w:autoSpaceDN w:val="0"/>
              <w:adjustRightInd w:val="0"/>
              <w:spacing w:after="0"/>
              <w:jc w:val="center"/>
              <w:textAlignment w:val="baseline"/>
              <w:rPr>
                <w:ins w:id="14445" w:author="Hsuanli Lin (林烜立)" w:date="2023-04-27T10:43:00Z"/>
                <w:rFonts w:ascii="Arial" w:eastAsia="Times New Roman" w:hAnsi="Arial" w:cs="Arial"/>
                <w:sz w:val="18"/>
              </w:rPr>
            </w:pPr>
          </w:p>
        </w:tc>
      </w:tr>
      <w:tr w:rsidR="00D71B80" w:rsidRPr="00D71B80" w14:paraId="5E45837F" w14:textId="77777777" w:rsidTr="001A0E4C">
        <w:trPr>
          <w:cantSplit/>
          <w:trHeight w:val="213"/>
          <w:jc w:val="center"/>
          <w:ins w:id="14446" w:author="Hsuanli Lin (林烜立)" w:date="2023-04-27T10:43:00Z"/>
        </w:trPr>
        <w:tc>
          <w:tcPr>
            <w:tcW w:w="2669" w:type="dxa"/>
          </w:tcPr>
          <w:p w14:paraId="7747DE2B" w14:textId="77777777" w:rsidR="00D71B80" w:rsidRPr="00D71B80" w:rsidRDefault="00D71B80" w:rsidP="00D71B80">
            <w:pPr>
              <w:keepNext/>
              <w:keepLines/>
              <w:overflowPunct w:val="0"/>
              <w:autoSpaceDE w:val="0"/>
              <w:autoSpaceDN w:val="0"/>
              <w:adjustRightInd w:val="0"/>
              <w:spacing w:after="0"/>
              <w:textAlignment w:val="baseline"/>
              <w:rPr>
                <w:ins w:id="14447" w:author="Hsuanli Lin (林烜立)" w:date="2023-04-27T10:43:00Z"/>
                <w:rFonts w:ascii="Arial" w:eastAsia="Times New Roman" w:hAnsi="Arial" w:cs="Arial"/>
                <w:sz w:val="18"/>
              </w:rPr>
            </w:pPr>
            <w:ins w:id="14448" w:author="Hsuanli Lin (林烜立)" w:date="2023-04-27T10:43:00Z">
              <w:r w:rsidRPr="00D71B80">
                <w:rPr>
                  <w:rFonts w:ascii="Arial" w:eastAsia="Times New Roman" w:hAnsi="Arial" w:cs="Arial"/>
                  <w:sz w:val="18"/>
                </w:rPr>
                <w:t>prach-ConfigIndex</w:t>
              </w:r>
            </w:ins>
          </w:p>
        </w:tc>
        <w:tc>
          <w:tcPr>
            <w:tcW w:w="990" w:type="dxa"/>
          </w:tcPr>
          <w:p w14:paraId="1B230BFD" w14:textId="77777777" w:rsidR="00D71B80" w:rsidRPr="00D71B80" w:rsidRDefault="00D71B80" w:rsidP="00D71B80">
            <w:pPr>
              <w:keepNext/>
              <w:keepLines/>
              <w:overflowPunct w:val="0"/>
              <w:autoSpaceDE w:val="0"/>
              <w:autoSpaceDN w:val="0"/>
              <w:adjustRightInd w:val="0"/>
              <w:spacing w:after="0"/>
              <w:jc w:val="center"/>
              <w:textAlignment w:val="baseline"/>
              <w:rPr>
                <w:ins w:id="14449" w:author="Hsuanli Lin (林烜立)" w:date="2023-04-27T10:43:00Z"/>
                <w:rFonts w:ascii="Arial" w:eastAsia="Times New Roman" w:hAnsi="Arial" w:cs="Arial"/>
                <w:sz w:val="18"/>
              </w:rPr>
            </w:pPr>
            <w:ins w:id="14450" w:author="Hsuanli Lin (林烜立)" w:date="2023-04-27T10:43:00Z">
              <w:r w:rsidRPr="00D71B80">
                <w:rPr>
                  <w:rFonts w:ascii="Arial" w:eastAsia="Times New Roman" w:hAnsi="Arial" w:cs="Arial"/>
                  <w:sz w:val="18"/>
                </w:rPr>
                <w:t>4</w:t>
              </w:r>
            </w:ins>
          </w:p>
        </w:tc>
        <w:tc>
          <w:tcPr>
            <w:tcW w:w="990" w:type="dxa"/>
          </w:tcPr>
          <w:p w14:paraId="2A8F9FD6" w14:textId="77777777" w:rsidR="00D71B80" w:rsidRPr="00D71B80" w:rsidRDefault="00D71B80" w:rsidP="00D71B80">
            <w:pPr>
              <w:keepNext/>
              <w:keepLines/>
              <w:overflowPunct w:val="0"/>
              <w:autoSpaceDE w:val="0"/>
              <w:autoSpaceDN w:val="0"/>
              <w:adjustRightInd w:val="0"/>
              <w:spacing w:after="0"/>
              <w:jc w:val="center"/>
              <w:textAlignment w:val="baseline"/>
              <w:rPr>
                <w:ins w:id="14451" w:author="Hsuanli Lin (林烜立)" w:date="2023-04-27T10:43:00Z"/>
                <w:rFonts w:ascii="Arial" w:eastAsia="Times New Roman" w:hAnsi="Arial" w:cs="Arial"/>
                <w:sz w:val="18"/>
              </w:rPr>
            </w:pPr>
            <w:ins w:id="14452" w:author="Hsuanli Lin (林烜立)" w:date="2023-04-27T10:43:00Z">
              <w:r w:rsidRPr="00D71B80">
                <w:rPr>
                  <w:rFonts w:ascii="Arial" w:eastAsia="Times New Roman" w:hAnsi="Arial" w:cs="Arial"/>
                  <w:sz w:val="18"/>
                </w:rPr>
                <w:t>4</w:t>
              </w:r>
            </w:ins>
          </w:p>
        </w:tc>
        <w:tc>
          <w:tcPr>
            <w:tcW w:w="900" w:type="dxa"/>
          </w:tcPr>
          <w:p w14:paraId="62F38DB0" w14:textId="77777777" w:rsidR="00D71B80" w:rsidRPr="00D71B80" w:rsidRDefault="00D71B80" w:rsidP="00D71B80">
            <w:pPr>
              <w:keepNext/>
              <w:keepLines/>
              <w:overflowPunct w:val="0"/>
              <w:autoSpaceDE w:val="0"/>
              <w:autoSpaceDN w:val="0"/>
              <w:adjustRightInd w:val="0"/>
              <w:spacing w:after="0"/>
              <w:jc w:val="center"/>
              <w:textAlignment w:val="baseline"/>
              <w:rPr>
                <w:ins w:id="14453" w:author="Hsuanli Lin (林烜立)" w:date="2023-04-27T10:43:00Z"/>
                <w:rFonts w:ascii="Arial" w:eastAsia="Times New Roman" w:hAnsi="Arial" w:cs="Arial"/>
                <w:sz w:val="18"/>
              </w:rPr>
            </w:pPr>
            <w:ins w:id="14454" w:author="Hsuanli Lin (林烜立)" w:date="2023-04-27T10:43:00Z">
              <w:r w:rsidRPr="00D71B80">
                <w:rPr>
                  <w:rFonts w:ascii="Arial" w:eastAsia="Times New Roman" w:hAnsi="Arial" w:cs="Arial"/>
                  <w:sz w:val="18"/>
                </w:rPr>
                <w:t>4</w:t>
              </w:r>
            </w:ins>
          </w:p>
        </w:tc>
        <w:tc>
          <w:tcPr>
            <w:tcW w:w="990" w:type="dxa"/>
          </w:tcPr>
          <w:p w14:paraId="348F7493" w14:textId="77777777" w:rsidR="00D71B80" w:rsidRPr="00D71B80" w:rsidRDefault="00D71B80" w:rsidP="00D71B80">
            <w:pPr>
              <w:keepNext/>
              <w:keepLines/>
              <w:overflowPunct w:val="0"/>
              <w:autoSpaceDE w:val="0"/>
              <w:autoSpaceDN w:val="0"/>
              <w:adjustRightInd w:val="0"/>
              <w:spacing w:after="0"/>
              <w:jc w:val="center"/>
              <w:textAlignment w:val="baseline"/>
              <w:rPr>
                <w:ins w:id="14455" w:author="Hsuanli Lin (林烜立)" w:date="2023-04-27T10:43:00Z"/>
                <w:rFonts w:ascii="Arial" w:eastAsia="Times New Roman" w:hAnsi="Arial" w:cs="Arial"/>
                <w:sz w:val="18"/>
              </w:rPr>
            </w:pPr>
            <w:ins w:id="14456" w:author="Hsuanli Lin (林烜立)" w:date="2023-04-27T10:43:00Z">
              <w:r w:rsidRPr="00D71B80">
                <w:rPr>
                  <w:rFonts w:ascii="Arial" w:eastAsia="Times New Roman" w:hAnsi="Arial" w:cs="Arial"/>
                  <w:sz w:val="18"/>
                </w:rPr>
                <w:t>4</w:t>
              </w:r>
            </w:ins>
          </w:p>
        </w:tc>
        <w:tc>
          <w:tcPr>
            <w:tcW w:w="2160" w:type="dxa"/>
          </w:tcPr>
          <w:p w14:paraId="7E780ADC" w14:textId="77777777" w:rsidR="00D71B80" w:rsidRPr="00D71B80" w:rsidRDefault="00D71B80" w:rsidP="00D71B80">
            <w:pPr>
              <w:keepNext/>
              <w:keepLines/>
              <w:overflowPunct w:val="0"/>
              <w:autoSpaceDE w:val="0"/>
              <w:autoSpaceDN w:val="0"/>
              <w:adjustRightInd w:val="0"/>
              <w:spacing w:after="0"/>
              <w:jc w:val="center"/>
              <w:textAlignment w:val="baseline"/>
              <w:rPr>
                <w:ins w:id="14457" w:author="Hsuanli Lin (林烜立)" w:date="2023-04-27T10:43:00Z"/>
                <w:rFonts w:ascii="Arial" w:eastAsia="Times New Roman" w:hAnsi="Arial" w:cs="Arial"/>
                <w:sz w:val="18"/>
              </w:rPr>
            </w:pPr>
            <w:ins w:id="14458" w:author="Hsuanli Lin (林烜立)" w:date="2023-04-27T10:43:00Z">
              <w:r w:rsidRPr="00D71B80">
                <w:rPr>
                  <w:rFonts w:ascii="Arial" w:eastAsia="Times New Roman" w:hAnsi="Arial" w:cs="Arial"/>
                  <w:sz w:val="18"/>
                </w:rPr>
                <w:t>As defined in table 5.7.1-2 in TS 36.211</w:t>
              </w:r>
            </w:ins>
          </w:p>
        </w:tc>
      </w:tr>
      <w:tr w:rsidR="00D71B80" w:rsidRPr="00D71B80" w14:paraId="2ECC7369" w14:textId="77777777" w:rsidTr="001A0E4C">
        <w:trPr>
          <w:trHeight w:val="151"/>
          <w:jc w:val="center"/>
          <w:ins w:id="14459" w:author="Hsuanli Lin (林烜立)" w:date="2023-04-27T10:43:00Z"/>
        </w:trPr>
        <w:tc>
          <w:tcPr>
            <w:tcW w:w="2669" w:type="dxa"/>
          </w:tcPr>
          <w:p w14:paraId="2BD2766E" w14:textId="77777777" w:rsidR="00D71B80" w:rsidRPr="00D71B80" w:rsidRDefault="00D71B80" w:rsidP="00D71B80">
            <w:pPr>
              <w:keepNext/>
              <w:keepLines/>
              <w:overflowPunct w:val="0"/>
              <w:autoSpaceDE w:val="0"/>
              <w:autoSpaceDN w:val="0"/>
              <w:adjustRightInd w:val="0"/>
              <w:spacing w:after="0"/>
              <w:textAlignment w:val="baseline"/>
              <w:rPr>
                <w:ins w:id="14460" w:author="Hsuanli Lin (林烜立)" w:date="2023-04-27T10:43:00Z"/>
                <w:rFonts w:ascii="Arial" w:eastAsia="Times New Roman" w:hAnsi="Arial" w:cs="Arial"/>
                <w:sz w:val="18"/>
              </w:rPr>
            </w:pPr>
            <w:ins w:id="14461" w:author="Hsuanli Lin (林烜立)" w:date="2023-04-27T10:43:00Z">
              <w:r w:rsidRPr="00D71B80">
                <w:rPr>
                  <w:rFonts w:ascii="Arial" w:eastAsia="Times New Roman" w:hAnsi="Arial" w:cs="Arial"/>
                  <w:sz w:val="18"/>
                </w:rPr>
                <w:t>prach-FreqOffset</w:t>
              </w:r>
            </w:ins>
          </w:p>
        </w:tc>
        <w:tc>
          <w:tcPr>
            <w:tcW w:w="990" w:type="dxa"/>
          </w:tcPr>
          <w:p w14:paraId="441624E4" w14:textId="77777777" w:rsidR="00D71B80" w:rsidRPr="00D71B80" w:rsidRDefault="00D71B80" w:rsidP="00D71B80">
            <w:pPr>
              <w:keepNext/>
              <w:keepLines/>
              <w:overflowPunct w:val="0"/>
              <w:autoSpaceDE w:val="0"/>
              <w:autoSpaceDN w:val="0"/>
              <w:adjustRightInd w:val="0"/>
              <w:spacing w:after="0"/>
              <w:jc w:val="center"/>
              <w:textAlignment w:val="baseline"/>
              <w:rPr>
                <w:ins w:id="14462" w:author="Hsuanli Lin (林烜立)" w:date="2023-04-27T10:43:00Z"/>
                <w:rFonts w:ascii="Arial" w:eastAsia="Times New Roman" w:hAnsi="Arial" w:cs="Arial"/>
                <w:sz w:val="18"/>
              </w:rPr>
            </w:pPr>
            <w:ins w:id="14463" w:author="Hsuanli Lin (林烜立)" w:date="2023-04-27T10:43:00Z">
              <w:r w:rsidRPr="00D71B80">
                <w:rPr>
                  <w:rFonts w:ascii="Arial" w:eastAsia="Times New Roman" w:hAnsi="Arial" w:cs="Arial"/>
                  <w:sz w:val="18"/>
                </w:rPr>
                <w:t>0</w:t>
              </w:r>
            </w:ins>
          </w:p>
        </w:tc>
        <w:tc>
          <w:tcPr>
            <w:tcW w:w="990" w:type="dxa"/>
          </w:tcPr>
          <w:p w14:paraId="20920AE2" w14:textId="77777777" w:rsidR="00D71B80" w:rsidRPr="00D71B80" w:rsidRDefault="00D71B80" w:rsidP="00D71B80">
            <w:pPr>
              <w:keepNext/>
              <w:keepLines/>
              <w:overflowPunct w:val="0"/>
              <w:autoSpaceDE w:val="0"/>
              <w:autoSpaceDN w:val="0"/>
              <w:adjustRightInd w:val="0"/>
              <w:spacing w:after="0"/>
              <w:jc w:val="center"/>
              <w:textAlignment w:val="baseline"/>
              <w:rPr>
                <w:ins w:id="14464" w:author="Hsuanli Lin (林烜立)" w:date="2023-04-27T10:43:00Z"/>
                <w:rFonts w:ascii="Arial" w:eastAsia="Times New Roman" w:hAnsi="Arial" w:cs="Arial"/>
                <w:sz w:val="18"/>
              </w:rPr>
            </w:pPr>
            <w:ins w:id="14465" w:author="Hsuanli Lin (林烜立)" w:date="2023-04-27T10:43:00Z">
              <w:r w:rsidRPr="00D71B80">
                <w:rPr>
                  <w:rFonts w:ascii="Arial" w:eastAsia="Times New Roman" w:hAnsi="Arial" w:cs="Arial"/>
                  <w:sz w:val="18"/>
                </w:rPr>
                <w:t>0</w:t>
              </w:r>
            </w:ins>
          </w:p>
        </w:tc>
        <w:tc>
          <w:tcPr>
            <w:tcW w:w="900" w:type="dxa"/>
          </w:tcPr>
          <w:p w14:paraId="1DB84197" w14:textId="77777777" w:rsidR="00D71B80" w:rsidRPr="00D71B80" w:rsidRDefault="00D71B80" w:rsidP="00D71B80">
            <w:pPr>
              <w:keepNext/>
              <w:keepLines/>
              <w:overflowPunct w:val="0"/>
              <w:autoSpaceDE w:val="0"/>
              <w:autoSpaceDN w:val="0"/>
              <w:adjustRightInd w:val="0"/>
              <w:spacing w:after="0"/>
              <w:jc w:val="center"/>
              <w:textAlignment w:val="baseline"/>
              <w:rPr>
                <w:ins w:id="14466" w:author="Hsuanli Lin (林烜立)" w:date="2023-04-27T10:43:00Z"/>
                <w:rFonts w:ascii="Arial" w:eastAsia="Times New Roman" w:hAnsi="Arial" w:cs="Arial"/>
                <w:sz w:val="18"/>
              </w:rPr>
            </w:pPr>
            <w:ins w:id="14467" w:author="Hsuanli Lin (林烜立)" w:date="2023-04-27T10:43:00Z">
              <w:r w:rsidRPr="00D71B80">
                <w:rPr>
                  <w:rFonts w:ascii="Arial" w:eastAsia="Times New Roman" w:hAnsi="Arial" w:cs="Arial"/>
                  <w:sz w:val="18"/>
                </w:rPr>
                <w:t>0</w:t>
              </w:r>
            </w:ins>
          </w:p>
        </w:tc>
        <w:tc>
          <w:tcPr>
            <w:tcW w:w="990" w:type="dxa"/>
          </w:tcPr>
          <w:p w14:paraId="40B90E41" w14:textId="77777777" w:rsidR="00D71B80" w:rsidRPr="00D71B80" w:rsidRDefault="00D71B80" w:rsidP="00D71B80">
            <w:pPr>
              <w:keepNext/>
              <w:keepLines/>
              <w:overflowPunct w:val="0"/>
              <w:autoSpaceDE w:val="0"/>
              <w:autoSpaceDN w:val="0"/>
              <w:adjustRightInd w:val="0"/>
              <w:spacing w:after="0"/>
              <w:jc w:val="center"/>
              <w:textAlignment w:val="baseline"/>
              <w:rPr>
                <w:ins w:id="14468" w:author="Hsuanli Lin (林烜立)" w:date="2023-04-27T10:43:00Z"/>
                <w:rFonts w:ascii="Arial" w:eastAsia="Times New Roman" w:hAnsi="Arial" w:cs="Arial"/>
                <w:sz w:val="18"/>
              </w:rPr>
            </w:pPr>
            <w:ins w:id="14469" w:author="Hsuanli Lin (林烜立)" w:date="2023-04-27T10:43:00Z">
              <w:r w:rsidRPr="00D71B80">
                <w:rPr>
                  <w:rFonts w:ascii="Arial" w:eastAsia="Times New Roman" w:hAnsi="Arial" w:cs="Arial"/>
                  <w:sz w:val="18"/>
                </w:rPr>
                <w:t>0</w:t>
              </w:r>
            </w:ins>
          </w:p>
        </w:tc>
        <w:tc>
          <w:tcPr>
            <w:tcW w:w="2160" w:type="dxa"/>
          </w:tcPr>
          <w:p w14:paraId="1664A9A2" w14:textId="77777777" w:rsidR="00D71B80" w:rsidRPr="00D71B80" w:rsidRDefault="00D71B80" w:rsidP="00D71B80">
            <w:pPr>
              <w:keepNext/>
              <w:keepLines/>
              <w:overflowPunct w:val="0"/>
              <w:autoSpaceDE w:val="0"/>
              <w:autoSpaceDN w:val="0"/>
              <w:adjustRightInd w:val="0"/>
              <w:spacing w:after="0"/>
              <w:jc w:val="center"/>
              <w:textAlignment w:val="baseline"/>
              <w:rPr>
                <w:ins w:id="14470" w:author="Hsuanli Lin (林烜立)" w:date="2023-04-27T10:43:00Z"/>
                <w:rFonts w:ascii="Arial" w:eastAsia="Times New Roman" w:hAnsi="Arial" w:cs="Arial"/>
                <w:sz w:val="18"/>
              </w:rPr>
            </w:pPr>
          </w:p>
        </w:tc>
      </w:tr>
      <w:tr w:rsidR="00D71B80" w:rsidRPr="00D71B80" w14:paraId="7B2BA9ED" w14:textId="77777777" w:rsidTr="001A0E4C">
        <w:trPr>
          <w:cantSplit/>
          <w:trHeight w:val="157"/>
          <w:jc w:val="center"/>
          <w:ins w:id="14471" w:author="Hsuanli Lin (林烜立)" w:date="2023-04-27T10:43:00Z"/>
        </w:trPr>
        <w:tc>
          <w:tcPr>
            <w:tcW w:w="2669" w:type="dxa"/>
          </w:tcPr>
          <w:p w14:paraId="74744886" w14:textId="77777777" w:rsidR="00D71B80" w:rsidRPr="00D71B80" w:rsidRDefault="00D71B80" w:rsidP="00D71B80">
            <w:pPr>
              <w:keepNext/>
              <w:keepLines/>
              <w:overflowPunct w:val="0"/>
              <w:autoSpaceDE w:val="0"/>
              <w:autoSpaceDN w:val="0"/>
              <w:adjustRightInd w:val="0"/>
              <w:spacing w:after="0"/>
              <w:textAlignment w:val="baseline"/>
              <w:rPr>
                <w:ins w:id="14472" w:author="Hsuanli Lin (林烜立)" w:date="2023-04-27T10:43:00Z"/>
                <w:rFonts w:ascii="Arial" w:eastAsia="Times New Roman" w:hAnsi="Arial" w:cs="Arial"/>
                <w:sz w:val="18"/>
              </w:rPr>
            </w:pPr>
            <w:ins w:id="14473" w:author="Hsuanli Lin (林烜立)" w:date="2023-04-27T10:43:00Z">
              <w:r w:rsidRPr="00D71B80">
                <w:rPr>
                  <w:rFonts w:ascii="Arial" w:eastAsia="Times New Roman" w:hAnsi="Arial" w:cs="Arial"/>
                  <w:sz w:val="18"/>
                </w:rPr>
                <w:t>prach-StartingSubframe</w:t>
              </w:r>
            </w:ins>
          </w:p>
        </w:tc>
        <w:tc>
          <w:tcPr>
            <w:tcW w:w="990" w:type="dxa"/>
          </w:tcPr>
          <w:p w14:paraId="2C0F4487" w14:textId="77777777" w:rsidR="00D71B80" w:rsidRPr="00D71B80" w:rsidRDefault="00D71B80" w:rsidP="00D71B80">
            <w:pPr>
              <w:keepNext/>
              <w:keepLines/>
              <w:overflowPunct w:val="0"/>
              <w:autoSpaceDE w:val="0"/>
              <w:autoSpaceDN w:val="0"/>
              <w:adjustRightInd w:val="0"/>
              <w:spacing w:after="0"/>
              <w:jc w:val="center"/>
              <w:textAlignment w:val="baseline"/>
              <w:rPr>
                <w:ins w:id="14474" w:author="Hsuanli Lin (林烜立)" w:date="2023-04-27T10:43:00Z"/>
                <w:rFonts w:ascii="Arial" w:eastAsia="Times New Roman" w:hAnsi="Arial" w:cs="Arial"/>
                <w:sz w:val="18"/>
              </w:rPr>
            </w:pPr>
            <w:ins w:id="14475" w:author="Hsuanli Lin (林烜立)" w:date="2023-04-27T10:43:00Z">
              <w:r w:rsidRPr="00D71B80">
                <w:rPr>
                  <w:rFonts w:ascii="Arial" w:eastAsia="Times New Roman" w:hAnsi="Arial" w:cs="Arial"/>
                  <w:sz w:val="18"/>
                  <w:lang w:val="en-US"/>
                </w:rPr>
                <w:t>sf2</w:t>
              </w:r>
            </w:ins>
          </w:p>
        </w:tc>
        <w:tc>
          <w:tcPr>
            <w:tcW w:w="990" w:type="dxa"/>
          </w:tcPr>
          <w:p w14:paraId="60C4AEA8" w14:textId="77777777" w:rsidR="00D71B80" w:rsidRPr="00D71B80" w:rsidRDefault="00D71B80" w:rsidP="00D71B80">
            <w:pPr>
              <w:keepNext/>
              <w:keepLines/>
              <w:overflowPunct w:val="0"/>
              <w:autoSpaceDE w:val="0"/>
              <w:autoSpaceDN w:val="0"/>
              <w:adjustRightInd w:val="0"/>
              <w:spacing w:after="0"/>
              <w:jc w:val="center"/>
              <w:textAlignment w:val="baseline"/>
              <w:rPr>
                <w:ins w:id="14476" w:author="Hsuanli Lin (林烜立)" w:date="2023-04-27T10:43:00Z"/>
                <w:rFonts w:ascii="Arial" w:eastAsia="Times New Roman" w:hAnsi="Arial" w:cs="Arial"/>
                <w:sz w:val="18"/>
              </w:rPr>
            </w:pPr>
            <w:ins w:id="14477" w:author="Hsuanli Lin (林烜立)" w:date="2023-04-27T10:43:00Z">
              <w:r w:rsidRPr="00D71B80">
                <w:rPr>
                  <w:rFonts w:ascii="Arial" w:eastAsia="Times New Roman" w:hAnsi="Arial" w:cs="Arial"/>
                  <w:sz w:val="18"/>
                  <w:lang w:val="en-US"/>
                </w:rPr>
                <w:t>sf4</w:t>
              </w:r>
            </w:ins>
          </w:p>
        </w:tc>
        <w:tc>
          <w:tcPr>
            <w:tcW w:w="900" w:type="dxa"/>
          </w:tcPr>
          <w:p w14:paraId="746D4509" w14:textId="77777777" w:rsidR="00D71B80" w:rsidRPr="00D71B80" w:rsidRDefault="00D71B80" w:rsidP="00D71B80">
            <w:pPr>
              <w:keepNext/>
              <w:keepLines/>
              <w:overflowPunct w:val="0"/>
              <w:autoSpaceDE w:val="0"/>
              <w:autoSpaceDN w:val="0"/>
              <w:adjustRightInd w:val="0"/>
              <w:spacing w:after="0"/>
              <w:jc w:val="center"/>
              <w:textAlignment w:val="baseline"/>
              <w:rPr>
                <w:ins w:id="14478" w:author="Hsuanli Lin (林烜立)" w:date="2023-04-27T10:43:00Z"/>
                <w:rFonts w:ascii="Arial" w:eastAsia="Times New Roman" w:hAnsi="Arial" w:cs="Arial"/>
                <w:sz w:val="18"/>
              </w:rPr>
            </w:pPr>
            <w:ins w:id="14479" w:author="Hsuanli Lin (林烜立)" w:date="2023-04-27T10:43:00Z">
              <w:r w:rsidRPr="00D71B80">
                <w:rPr>
                  <w:rFonts w:ascii="Arial" w:eastAsia="Times New Roman" w:hAnsi="Arial" w:cs="Arial"/>
                  <w:sz w:val="18"/>
                  <w:lang w:val="en-US" w:eastAsia="ko-KR"/>
                </w:rPr>
                <w:t>sf16</w:t>
              </w:r>
            </w:ins>
          </w:p>
        </w:tc>
        <w:tc>
          <w:tcPr>
            <w:tcW w:w="990" w:type="dxa"/>
          </w:tcPr>
          <w:p w14:paraId="1EFE5A97" w14:textId="77777777" w:rsidR="00D71B80" w:rsidRPr="00D71B80" w:rsidRDefault="00D71B80" w:rsidP="00D71B80">
            <w:pPr>
              <w:keepNext/>
              <w:keepLines/>
              <w:overflowPunct w:val="0"/>
              <w:autoSpaceDE w:val="0"/>
              <w:autoSpaceDN w:val="0"/>
              <w:adjustRightInd w:val="0"/>
              <w:spacing w:after="0"/>
              <w:jc w:val="center"/>
              <w:textAlignment w:val="baseline"/>
              <w:rPr>
                <w:ins w:id="14480" w:author="Hsuanli Lin (林烜立)" w:date="2023-04-27T10:43:00Z"/>
                <w:rFonts w:ascii="Arial" w:eastAsia="Times New Roman" w:hAnsi="Arial" w:cs="Arial"/>
                <w:sz w:val="18"/>
              </w:rPr>
            </w:pPr>
            <w:ins w:id="14481" w:author="Hsuanli Lin (林烜立)" w:date="2023-04-27T10:43:00Z">
              <w:r w:rsidRPr="00D71B80">
                <w:rPr>
                  <w:rFonts w:ascii="Arial" w:eastAsia="Times New Roman" w:hAnsi="Arial" w:cs="Arial"/>
                  <w:sz w:val="18"/>
                  <w:lang w:val="en-US" w:eastAsia="ko-KR"/>
                </w:rPr>
                <w:t>sf64</w:t>
              </w:r>
            </w:ins>
          </w:p>
        </w:tc>
        <w:tc>
          <w:tcPr>
            <w:tcW w:w="2160" w:type="dxa"/>
          </w:tcPr>
          <w:p w14:paraId="1EE61120" w14:textId="77777777" w:rsidR="00D71B80" w:rsidRPr="00D71B80" w:rsidRDefault="00D71B80" w:rsidP="00D71B80">
            <w:pPr>
              <w:keepNext/>
              <w:keepLines/>
              <w:overflowPunct w:val="0"/>
              <w:autoSpaceDE w:val="0"/>
              <w:autoSpaceDN w:val="0"/>
              <w:adjustRightInd w:val="0"/>
              <w:spacing w:after="0"/>
              <w:jc w:val="center"/>
              <w:textAlignment w:val="baseline"/>
              <w:rPr>
                <w:ins w:id="14482" w:author="Hsuanli Lin (林烜立)" w:date="2023-04-27T10:43:00Z"/>
                <w:rFonts w:ascii="Arial" w:eastAsia="Times New Roman" w:hAnsi="Arial" w:cs="Arial"/>
                <w:sz w:val="18"/>
              </w:rPr>
            </w:pPr>
          </w:p>
        </w:tc>
      </w:tr>
      <w:tr w:rsidR="00D71B80" w:rsidRPr="00D71B80" w14:paraId="6D46BD6A" w14:textId="77777777" w:rsidTr="001A0E4C">
        <w:trPr>
          <w:cantSplit/>
          <w:trHeight w:val="157"/>
          <w:jc w:val="center"/>
          <w:ins w:id="14483" w:author="Hsuanli Lin (林烜立)" w:date="2023-04-27T10:43:00Z"/>
        </w:trPr>
        <w:tc>
          <w:tcPr>
            <w:tcW w:w="2669" w:type="dxa"/>
          </w:tcPr>
          <w:p w14:paraId="5522D6DE" w14:textId="77777777" w:rsidR="00D71B80" w:rsidRPr="00D71B80" w:rsidRDefault="00D71B80" w:rsidP="00D71B80">
            <w:pPr>
              <w:keepNext/>
              <w:keepLines/>
              <w:overflowPunct w:val="0"/>
              <w:autoSpaceDE w:val="0"/>
              <w:autoSpaceDN w:val="0"/>
              <w:adjustRightInd w:val="0"/>
              <w:spacing w:after="0"/>
              <w:textAlignment w:val="baseline"/>
              <w:rPr>
                <w:ins w:id="14484" w:author="Hsuanli Lin (林烜立)" w:date="2023-04-27T10:43:00Z"/>
                <w:rFonts w:ascii="Arial" w:eastAsia="Times New Roman" w:hAnsi="Arial" w:cs="Arial"/>
                <w:sz w:val="18"/>
              </w:rPr>
            </w:pPr>
            <w:ins w:id="14485" w:author="Hsuanli Lin (林烜立)" w:date="2023-04-27T10:43:00Z">
              <w:r w:rsidRPr="00D71B80">
                <w:rPr>
                  <w:rFonts w:ascii="Arial" w:eastAsia="Times New Roman" w:hAnsi="Arial" w:cs="Arial"/>
                  <w:sz w:val="18"/>
                </w:rPr>
                <w:t>maxNumPreambleAttempt</w:t>
              </w:r>
            </w:ins>
          </w:p>
        </w:tc>
        <w:tc>
          <w:tcPr>
            <w:tcW w:w="990" w:type="dxa"/>
          </w:tcPr>
          <w:p w14:paraId="3499E089" w14:textId="77777777" w:rsidR="00D71B80" w:rsidRPr="00D71B80" w:rsidRDefault="00D71B80" w:rsidP="00D71B80">
            <w:pPr>
              <w:keepNext/>
              <w:keepLines/>
              <w:overflowPunct w:val="0"/>
              <w:autoSpaceDE w:val="0"/>
              <w:autoSpaceDN w:val="0"/>
              <w:adjustRightInd w:val="0"/>
              <w:spacing w:after="0"/>
              <w:jc w:val="center"/>
              <w:textAlignment w:val="baseline"/>
              <w:rPr>
                <w:ins w:id="14486" w:author="Hsuanli Lin (林烜立)" w:date="2023-04-27T10:43:00Z"/>
                <w:rFonts w:ascii="Arial" w:eastAsia="Times New Roman" w:hAnsi="Arial" w:cs="Arial"/>
                <w:sz w:val="18"/>
              </w:rPr>
            </w:pPr>
            <w:ins w:id="14487" w:author="Hsuanli Lin (林烜立)" w:date="2023-04-27T10:43:00Z">
              <w:r w:rsidRPr="00D71B80">
                <w:rPr>
                  <w:rFonts w:ascii="Arial" w:eastAsia="Times New Roman" w:hAnsi="Arial" w:cs="Arial"/>
                  <w:sz w:val="18"/>
                  <w:lang w:val="en-US"/>
                </w:rPr>
                <w:t>n3</w:t>
              </w:r>
            </w:ins>
          </w:p>
        </w:tc>
        <w:tc>
          <w:tcPr>
            <w:tcW w:w="990" w:type="dxa"/>
          </w:tcPr>
          <w:p w14:paraId="0E47B21A" w14:textId="77777777" w:rsidR="00D71B80" w:rsidRPr="00D71B80" w:rsidRDefault="00D71B80" w:rsidP="00D71B80">
            <w:pPr>
              <w:keepNext/>
              <w:keepLines/>
              <w:overflowPunct w:val="0"/>
              <w:autoSpaceDE w:val="0"/>
              <w:autoSpaceDN w:val="0"/>
              <w:adjustRightInd w:val="0"/>
              <w:spacing w:after="0"/>
              <w:jc w:val="center"/>
              <w:textAlignment w:val="baseline"/>
              <w:rPr>
                <w:ins w:id="14488" w:author="Hsuanli Lin (林烜立)" w:date="2023-04-27T10:43:00Z"/>
                <w:rFonts w:ascii="Arial" w:eastAsia="Times New Roman" w:hAnsi="Arial" w:cs="Arial"/>
                <w:sz w:val="18"/>
              </w:rPr>
            </w:pPr>
            <w:ins w:id="14489" w:author="Hsuanli Lin (林烜立)" w:date="2023-04-27T10:43:00Z">
              <w:r w:rsidRPr="00D71B80">
                <w:rPr>
                  <w:rFonts w:ascii="Arial" w:eastAsia="Times New Roman" w:hAnsi="Arial" w:cs="Arial"/>
                  <w:sz w:val="18"/>
                  <w:lang w:val="en-US"/>
                </w:rPr>
                <w:t>n5</w:t>
              </w:r>
            </w:ins>
          </w:p>
        </w:tc>
        <w:tc>
          <w:tcPr>
            <w:tcW w:w="900" w:type="dxa"/>
          </w:tcPr>
          <w:p w14:paraId="6F884A1D" w14:textId="77777777" w:rsidR="00D71B80" w:rsidRPr="00D71B80" w:rsidRDefault="00D71B80" w:rsidP="00D71B80">
            <w:pPr>
              <w:keepNext/>
              <w:keepLines/>
              <w:overflowPunct w:val="0"/>
              <w:autoSpaceDE w:val="0"/>
              <w:autoSpaceDN w:val="0"/>
              <w:adjustRightInd w:val="0"/>
              <w:spacing w:after="0"/>
              <w:jc w:val="center"/>
              <w:textAlignment w:val="baseline"/>
              <w:rPr>
                <w:ins w:id="14490" w:author="Hsuanli Lin (林烜立)" w:date="2023-04-27T10:43:00Z"/>
                <w:rFonts w:ascii="Arial" w:eastAsia="Times New Roman" w:hAnsi="Arial" w:cs="Arial"/>
                <w:sz w:val="18"/>
              </w:rPr>
            </w:pPr>
            <w:ins w:id="14491" w:author="Hsuanli Lin (林烜立)" w:date="2023-04-27T10:43:00Z">
              <w:r w:rsidRPr="00D71B80">
                <w:rPr>
                  <w:rFonts w:ascii="Arial" w:eastAsia="Times New Roman" w:hAnsi="Arial" w:cs="Arial"/>
                  <w:sz w:val="18"/>
                  <w:lang w:val="en-US"/>
                </w:rPr>
                <w:t>n7</w:t>
              </w:r>
            </w:ins>
          </w:p>
        </w:tc>
        <w:tc>
          <w:tcPr>
            <w:tcW w:w="990" w:type="dxa"/>
          </w:tcPr>
          <w:p w14:paraId="5A901CFD" w14:textId="77777777" w:rsidR="00D71B80" w:rsidRPr="00D71B80" w:rsidRDefault="00D71B80" w:rsidP="00D71B80">
            <w:pPr>
              <w:keepNext/>
              <w:keepLines/>
              <w:overflowPunct w:val="0"/>
              <w:autoSpaceDE w:val="0"/>
              <w:autoSpaceDN w:val="0"/>
              <w:adjustRightInd w:val="0"/>
              <w:spacing w:after="0"/>
              <w:jc w:val="center"/>
              <w:textAlignment w:val="baseline"/>
              <w:rPr>
                <w:ins w:id="14492" w:author="Hsuanli Lin (林烜立)" w:date="2023-04-27T10:43:00Z"/>
                <w:rFonts w:ascii="Arial" w:eastAsia="Times New Roman" w:hAnsi="Arial" w:cs="Arial"/>
                <w:sz w:val="18"/>
              </w:rPr>
            </w:pPr>
            <w:ins w:id="14493" w:author="Hsuanli Lin (林烜立)" w:date="2023-04-27T10:43:00Z">
              <w:r w:rsidRPr="00D71B80">
                <w:rPr>
                  <w:rFonts w:ascii="Arial" w:eastAsia="Times New Roman" w:hAnsi="Arial" w:cs="Arial"/>
                  <w:sz w:val="18"/>
                  <w:lang w:val="en-US"/>
                </w:rPr>
                <w:t>n10</w:t>
              </w:r>
            </w:ins>
          </w:p>
        </w:tc>
        <w:tc>
          <w:tcPr>
            <w:tcW w:w="2160" w:type="dxa"/>
          </w:tcPr>
          <w:p w14:paraId="65B509D2" w14:textId="77777777" w:rsidR="00D71B80" w:rsidRPr="00D71B80" w:rsidRDefault="00D71B80" w:rsidP="00D71B80">
            <w:pPr>
              <w:keepNext/>
              <w:keepLines/>
              <w:overflowPunct w:val="0"/>
              <w:autoSpaceDE w:val="0"/>
              <w:autoSpaceDN w:val="0"/>
              <w:adjustRightInd w:val="0"/>
              <w:spacing w:after="0"/>
              <w:jc w:val="center"/>
              <w:textAlignment w:val="baseline"/>
              <w:rPr>
                <w:ins w:id="14494" w:author="Hsuanli Lin (林烜立)" w:date="2023-04-27T10:43:00Z"/>
                <w:rFonts w:ascii="Arial" w:eastAsia="Times New Roman" w:hAnsi="Arial" w:cs="Arial"/>
                <w:sz w:val="18"/>
              </w:rPr>
            </w:pPr>
          </w:p>
        </w:tc>
      </w:tr>
      <w:tr w:rsidR="00D71B80" w:rsidRPr="00D71B80" w14:paraId="0F93F08B" w14:textId="77777777" w:rsidTr="001A0E4C">
        <w:trPr>
          <w:cantSplit/>
          <w:trHeight w:val="157"/>
          <w:jc w:val="center"/>
          <w:ins w:id="14495" w:author="Hsuanli Lin (林烜立)" w:date="2023-04-27T10:43:00Z"/>
        </w:trPr>
        <w:tc>
          <w:tcPr>
            <w:tcW w:w="2669" w:type="dxa"/>
          </w:tcPr>
          <w:p w14:paraId="4DDD7C93" w14:textId="77777777" w:rsidR="00D71B80" w:rsidRPr="00D71B80" w:rsidRDefault="00D71B80" w:rsidP="00D71B80">
            <w:pPr>
              <w:keepNext/>
              <w:keepLines/>
              <w:overflowPunct w:val="0"/>
              <w:autoSpaceDE w:val="0"/>
              <w:autoSpaceDN w:val="0"/>
              <w:adjustRightInd w:val="0"/>
              <w:spacing w:after="0"/>
              <w:textAlignment w:val="baseline"/>
              <w:rPr>
                <w:ins w:id="14496" w:author="Hsuanli Lin (林烜立)" w:date="2023-04-27T10:43:00Z"/>
                <w:rFonts w:ascii="Arial" w:eastAsia="Times New Roman" w:hAnsi="Arial" w:cs="Arial"/>
                <w:sz w:val="18"/>
              </w:rPr>
            </w:pPr>
            <w:ins w:id="14497" w:author="Hsuanli Lin (林烜立)" w:date="2023-04-27T10:43:00Z">
              <w:r w:rsidRPr="00D71B80">
                <w:rPr>
                  <w:rFonts w:ascii="Arial" w:eastAsia="Times New Roman" w:hAnsi="Arial" w:cs="Arial"/>
                  <w:sz w:val="18"/>
                </w:rPr>
                <w:t>numRepetitionPerPreambleAttempt</w:t>
              </w:r>
            </w:ins>
          </w:p>
        </w:tc>
        <w:tc>
          <w:tcPr>
            <w:tcW w:w="990" w:type="dxa"/>
          </w:tcPr>
          <w:p w14:paraId="4500F0FD" w14:textId="77777777" w:rsidR="00D71B80" w:rsidRPr="00D71B80" w:rsidRDefault="00D71B80" w:rsidP="00D71B80">
            <w:pPr>
              <w:keepNext/>
              <w:keepLines/>
              <w:overflowPunct w:val="0"/>
              <w:autoSpaceDE w:val="0"/>
              <w:autoSpaceDN w:val="0"/>
              <w:adjustRightInd w:val="0"/>
              <w:spacing w:after="0"/>
              <w:jc w:val="center"/>
              <w:textAlignment w:val="baseline"/>
              <w:rPr>
                <w:ins w:id="14498" w:author="Hsuanli Lin (林烜立)" w:date="2023-04-27T10:43:00Z"/>
                <w:rFonts w:ascii="Arial" w:eastAsia="Times New Roman" w:hAnsi="Arial" w:cs="Arial"/>
                <w:sz w:val="18"/>
              </w:rPr>
            </w:pPr>
            <w:ins w:id="14499" w:author="Hsuanli Lin (林烜立)" w:date="2023-04-27T10:43:00Z">
              <w:r w:rsidRPr="00D71B80">
                <w:rPr>
                  <w:rFonts w:ascii="Arial" w:eastAsia="Times New Roman" w:hAnsi="Arial" w:cs="Arial"/>
                  <w:sz w:val="18"/>
                </w:rPr>
                <w:t>n1</w:t>
              </w:r>
            </w:ins>
          </w:p>
        </w:tc>
        <w:tc>
          <w:tcPr>
            <w:tcW w:w="990" w:type="dxa"/>
          </w:tcPr>
          <w:p w14:paraId="5029EEBA" w14:textId="77777777" w:rsidR="00D71B80" w:rsidRPr="00D71B80" w:rsidRDefault="00D71B80" w:rsidP="00D71B80">
            <w:pPr>
              <w:keepNext/>
              <w:keepLines/>
              <w:overflowPunct w:val="0"/>
              <w:autoSpaceDE w:val="0"/>
              <w:autoSpaceDN w:val="0"/>
              <w:adjustRightInd w:val="0"/>
              <w:spacing w:after="0"/>
              <w:jc w:val="center"/>
              <w:textAlignment w:val="baseline"/>
              <w:rPr>
                <w:ins w:id="14500" w:author="Hsuanli Lin (林烜立)" w:date="2023-04-27T10:43:00Z"/>
                <w:rFonts w:ascii="Arial" w:eastAsia="Times New Roman" w:hAnsi="Arial" w:cs="Arial"/>
                <w:sz w:val="18"/>
              </w:rPr>
            </w:pPr>
            <w:ins w:id="14501" w:author="Hsuanli Lin (林烜立)" w:date="2023-04-27T10:43:00Z">
              <w:r w:rsidRPr="00D71B80">
                <w:rPr>
                  <w:rFonts w:ascii="Arial" w:eastAsia="Times New Roman" w:hAnsi="Arial" w:cs="Arial"/>
                  <w:sz w:val="18"/>
                  <w:lang w:val="en-US"/>
                </w:rPr>
                <w:t>n4</w:t>
              </w:r>
            </w:ins>
          </w:p>
        </w:tc>
        <w:tc>
          <w:tcPr>
            <w:tcW w:w="900" w:type="dxa"/>
          </w:tcPr>
          <w:p w14:paraId="73B84715" w14:textId="77777777" w:rsidR="00D71B80" w:rsidRPr="00D71B80" w:rsidRDefault="00D71B80" w:rsidP="00D71B80">
            <w:pPr>
              <w:keepNext/>
              <w:keepLines/>
              <w:overflowPunct w:val="0"/>
              <w:autoSpaceDE w:val="0"/>
              <w:autoSpaceDN w:val="0"/>
              <w:adjustRightInd w:val="0"/>
              <w:spacing w:after="0"/>
              <w:jc w:val="center"/>
              <w:textAlignment w:val="baseline"/>
              <w:rPr>
                <w:ins w:id="14502" w:author="Hsuanli Lin (林烜立)" w:date="2023-04-27T10:43:00Z"/>
                <w:rFonts w:ascii="Arial" w:eastAsia="Times New Roman" w:hAnsi="Arial" w:cs="Arial"/>
                <w:sz w:val="18"/>
              </w:rPr>
            </w:pPr>
            <w:ins w:id="14503" w:author="Hsuanli Lin (林烜立)" w:date="2023-04-27T10:43:00Z">
              <w:r w:rsidRPr="00D71B80">
                <w:rPr>
                  <w:rFonts w:ascii="Arial" w:eastAsia="Times New Roman" w:hAnsi="Arial" w:cs="Arial"/>
                  <w:sz w:val="18"/>
                </w:rPr>
                <w:t>n16</w:t>
              </w:r>
            </w:ins>
          </w:p>
        </w:tc>
        <w:tc>
          <w:tcPr>
            <w:tcW w:w="990" w:type="dxa"/>
          </w:tcPr>
          <w:p w14:paraId="7F8BF7F2" w14:textId="77777777" w:rsidR="00D71B80" w:rsidRPr="00D71B80" w:rsidRDefault="00D71B80" w:rsidP="00D71B80">
            <w:pPr>
              <w:keepNext/>
              <w:keepLines/>
              <w:overflowPunct w:val="0"/>
              <w:autoSpaceDE w:val="0"/>
              <w:autoSpaceDN w:val="0"/>
              <w:adjustRightInd w:val="0"/>
              <w:spacing w:after="0"/>
              <w:jc w:val="center"/>
              <w:textAlignment w:val="baseline"/>
              <w:rPr>
                <w:ins w:id="14504" w:author="Hsuanli Lin (林烜立)" w:date="2023-04-27T10:43:00Z"/>
                <w:rFonts w:ascii="Arial" w:eastAsia="Times New Roman" w:hAnsi="Arial" w:cs="Arial"/>
                <w:sz w:val="18"/>
              </w:rPr>
            </w:pPr>
            <w:ins w:id="14505" w:author="Hsuanli Lin (林烜立)" w:date="2023-04-27T10:43:00Z">
              <w:r w:rsidRPr="00D71B80">
                <w:rPr>
                  <w:rFonts w:ascii="Arial" w:eastAsia="Times New Roman" w:hAnsi="Arial" w:cs="Arial"/>
                  <w:sz w:val="18"/>
                </w:rPr>
                <w:t>n64</w:t>
              </w:r>
            </w:ins>
          </w:p>
        </w:tc>
        <w:tc>
          <w:tcPr>
            <w:tcW w:w="2160" w:type="dxa"/>
          </w:tcPr>
          <w:p w14:paraId="37B400EA" w14:textId="77777777" w:rsidR="00D71B80" w:rsidRPr="00D71B80" w:rsidRDefault="00D71B80" w:rsidP="00D71B80">
            <w:pPr>
              <w:keepNext/>
              <w:keepLines/>
              <w:overflowPunct w:val="0"/>
              <w:autoSpaceDE w:val="0"/>
              <w:autoSpaceDN w:val="0"/>
              <w:adjustRightInd w:val="0"/>
              <w:spacing w:after="0"/>
              <w:jc w:val="center"/>
              <w:textAlignment w:val="baseline"/>
              <w:rPr>
                <w:ins w:id="14506" w:author="Hsuanli Lin (林烜立)" w:date="2023-04-27T10:43:00Z"/>
                <w:rFonts w:ascii="Arial" w:eastAsia="Times New Roman" w:hAnsi="Arial" w:cs="Arial"/>
                <w:sz w:val="18"/>
              </w:rPr>
            </w:pPr>
          </w:p>
        </w:tc>
      </w:tr>
      <w:tr w:rsidR="00D71B80" w:rsidRPr="00D71B80" w14:paraId="2AFC0820" w14:textId="77777777" w:rsidTr="001A0E4C">
        <w:trPr>
          <w:cantSplit/>
          <w:trHeight w:val="157"/>
          <w:jc w:val="center"/>
          <w:ins w:id="14507" w:author="Hsuanli Lin (林烜立)" w:date="2023-04-27T10:43:00Z"/>
        </w:trPr>
        <w:tc>
          <w:tcPr>
            <w:tcW w:w="2669" w:type="dxa"/>
          </w:tcPr>
          <w:p w14:paraId="397FCEAD" w14:textId="77777777" w:rsidR="00D71B80" w:rsidRPr="00D71B80" w:rsidRDefault="00D71B80" w:rsidP="00D71B80">
            <w:pPr>
              <w:keepNext/>
              <w:keepLines/>
              <w:overflowPunct w:val="0"/>
              <w:autoSpaceDE w:val="0"/>
              <w:autoSpaceDN w:val="0"/>
              <w:adjustRightInd w:val="0"/>
              <w:spacing w:after="0"/>
              <w:textAlignment w:val="baseline"/>
              <w:rPr>
                <w:ins w:id="14508" w:author="Hsuanli Lin (林烜立)" w:date="2023-04-27T10:43:00Z"/>
                <w:rFonts w:ascii="Arial" w:eastAsia="Times New Roman" w:hAnsi="Arial" w:cs="Arial"/>
                <w:sz w:val="18"/>
              </w:rPr>
            </w:pPr>
            <w:ins w:id="14509" w:author="Hsuanli Lin (林烜立)" w:date="2023-04-27T10:43:00Z">
              <w:r w:rsidRPr="00D71B80">
                <w:rPr>
                  <w:rFonts w:ascii="Arial" w:eastAsia="Times New Roman" w:hAnsi="Arial" w:cs="Arial"/>
                  <w:sz w:val="18"/>
                </w:rPr>
                <w:t>mpdcch-NarrowbandsToMonitor</w:t>
              </w:r>
            </w:ins>
          </w:p>
        </w:tc>
        <w:tc>
          <w:tcPr>
            <w:tcW w:w="990" w:type="dxa"/>
          </w:tcPr>
          <w:p w14:paraId="772895F1" w14:textId="77777777" w:rsidR="00D71B80" w:rsidRPr="00D71B80" w:rsidRDefault="00D71B80" w:rsidP="00D71B80">
            <w:pPr>
              <w:keepNext/>
              <w:keepLines/>
              <w:overflowPunct w:val="0"/>
              <w:autoSpaceDE w:val="0"/>
              <w:autoSpaceDN w:val="0"/>
              <w:adjustRightInd w:val="0"/>
              <w:spacing w:after="0"/>
              <w:jc w:val="center"/>
              <w:textAlignment w:val="baseline"/>
              <w:rPr>
                <w:ins w:id="14510" w:author="Hsuanli Lin (林烜立)" w:date="2023-04-27T10:43:00Z"/>
                <w:rFonts w:ascii="Arial" w:eastAsia="Times New Roman" w:hAnsi="Arial" w:cs="Arial"/>
                <w:sz w:val="18"/>
              </w:rPr>
            </w:pPr>
            <w:ins w:id="14511" w:author="Hsuanli Lin (林烜立)" w:date="2023-04-27T10:43:00Z">
              <w:r w:rsidRPr="00D71B80">
                <w:rPr>
                  <w:rFonts w:ascii="Arial" w:eastAsia="Times New Roman" w:hAnsi="Arial" w:cs="Arial"/>
                  <w:bCs/>
                  <w:sz w:val="18"/>
                </w:rPr>
                <w:t>2</w:t>
              </w:r>
            </w:ins>
          </w:p>
        </w:tc>
        <w:tc>
          <w:tcPr>
            <w:tcW w:w="990" w:type="dxa"/>
          </w:tcPr>
          <w:p w14:paraId="6B0D293F" w14:textId="77777777" w:rsidR="00D71B80" w:rsidRPr="00D71B80" w:rsidRDefault="00D71B80" w:rsidP="00D71B80">
            <w:pPr>
              <w:keepNext/>
              <w:keepLines/>
              <w:overflowPunct w:val="0"/>
              <w:autoSpaceDE w:val="0"/>
              <w:autoSpaceDN w:val="0"/>
              <w:adjustRightInd w:val="0"/>
              <w:spacing w:after="0"/>
              <w:jc w:val="center"/>
              <w:textAlignment w:val="baseline"/>
              <w:rPr>
                <w:ins w:id="14512" w:author="Hsuanli Lin (林烜立)" w:date="2023-04-27T10:43:00Z"/>
                <w:rFonts w:ascii="Arial" w:eastAsia="Times New Roman" w:hAnsi="Arial" w:cs="Arial"/>
                <w:sz w:val="18"/>
              </w:rPr>
            </w:pPr>
            <w:ins w:id="14513" w:author="Hsuanli Lin (林烜立)" w:date="2023-04-27T10:43:00Z">
              <w:r w:rsidRPr="00D71B80">
                <w:rPr>
                  <w:rFonts w:ascii="Arial" w:eastAsia="Times New Roman" w:hAnsi="Arial" w:cs="Arial"/>
                  <w:bCs/>
                  <w:sz w:val="18"/>
                </w:rPr>
                <w:t>2</w:t>
              </w:r>
            </w:ins>
          </w:p>
        </w:tc>
        <w:tc>
          <w:tcPr>
            <w:tcW w:w="900" w:type="dxa"/>
          </w:tcPr>
          <w:p w14:paraId="72F448E6" w14:textId="77777777" w:rsidR="00D71B80" w:rsidRPr="00D71B80" w:rsidRDefault="00D71B80" w:rsidP="00D71B80">
            <w:pPr>
              <w:keepNext/>
              <w:keepLines/>
              <w:overflowPunct w:val="0"/>
              <w:autoSpaceDE w:val="0"/>
              <w:autoSpaceDN w:val="0"/>
              <w:adjustRightInd w:val="0"/>
              <w:spacing w:after="0"/>
              <w:jc w:val="center"/>
              <w:textAlignment w:val="baseline"/>
              <w:rPr>
                <w:ins w:id="14514" w:author="Hsuanli Lin (林烜立)" w:date="2023-04-27T10:43:00Z"/>
                <w:rFonts w:ascii="Arial" w:eastAsia="Times New Roman" w:hAnsi="Arial" w:cs="Arial"/>
                <w:sz w:val="18"/>
              </w:rPr>
            </w:pPr>
            <w:ins w:id="14515" w:author="Hsuanli Lin (林烜立)" w:date="2023-04-27T10:43:00Z">
              <w:r w:rsidRPr="00D71B80">
                <w:rPr>
                  <w:rFonts w:ascii="Arial" w:eastAsia="Times New Roman" w:hAnsi="Arial" w:cs="Arial"/>
                  <w:sz w:val="18"/>
                </w:rPr>
                <w:t>2</w:t>
              </w:r>
            </w:ins>
          </w:p>
        </w:tc>
        <w:tc>
          <w:tcPr>
            <w:tcW w:w="990" w:type="dxa"/>
          </w:tcPr>
          <w:p w14:paraId="209D98DE" w14:textId="77777777" w:rsidR="00D71B80" w:rsidRPr="00D71B80" w:rsidRDefault="00D71B80" w:rsidP="00D71B80">
            <w:pPr>
              <w:keepNext/>
              <w:keepLines/>
              <w:overflowPunct w:val="0"/>
              <w:autoSpaceDE w:val="0"/>
              <w:autoSpaceDN w:val="0"/>
              <w:adjustRightInd w:val="0"/>
              <w:spacing w:after="0"/>
              <w:jc w:val="center"/>
              <w:textAlignment w:val="baseline"/>
              <w:rPr>
                <w:ins w:id="14516" w:author="Hsuanli Lin (林烜立)" w:date="2023-04-27T10:43:00Z"/>
                <w:rFonts w:ascii="Arial" w:eastAsia="Times New Roman" w:hAnsi="Arial" w:cs="Arial"/>
                <w:sz w:val="18"/>
              </w:rPr>
            </w:pPr>
            <w:ins w:id="14517" w:author="Hsuanli Lin (林烜立)" w:date="2023-04-27T10:43:00Z">
              <w:r w:rsidRPr="00D71B80">
                <w:rPr>
                  <w:rFonts w:ascii="Arial" w:eastAsia="Times New Roman" w:hAnsi="Arial" w:cs="Arial"/>
                  <w:sz w:val="18"/>
                </w:rPr>
                <w:t>2</w:t>
              </w:r>
            </w:ins>
          </w:p>
        </w:tc>
        <w:tc>
          <w:tcPr>
            <w:tcW w:w="2160" w:type="dxa"/>
          </w:tcPr>
          <w:p w14:paraId="58FE331F" w14:textId="77777777" w:rsidR="00D71B80" w:rsidRPr="00D71B80" w:rsidRDefault="00D71B80" w:rsidP="00D71B80">
            <w:pPr>
              <w:keepNext/>
              <w:keepLines/>
              <w:overflowPunct w:val="0"/>
              <w:autoSpaceDE w:val="0"/>
              <w:autoSpaceDN w:val="0"/>
              <w:adjustRightInd w:val="0"/>
              <w:spacing w:after="0"/>
              <w:jc w:val="center"/>
              <w:textAlignment w:val="baseline"/>
              <w:rPr>
                <w:ins w:id="14518" w:author="Hsuanli Lin (林烜立)" w:date="2023-04-27T10:43:00Z"/>
                <w:rFonts w:ascii="Arial" w:eastAsia="Times New Roman" w:hAnsi="Arial" w:cs="Arial"/>
                <w:sz w:val="18"/>
              </w:rPr>
            </w:pPr>
          </w:p>
        </w:tc>
      </w:tr>
      <w:tr w:rsidR="00D71B80" w:rsidRPr="00D71B80" w14:paraId="4825F076" w14:textId="77777777" w:rsidTr="001A0E4C">
        <w:trPr>
          <w:cantSplit/>
          <w:trHeight w:val="157"/>
          <w:jc w:val="center"/>
          <w:ins w:id="14519" w:author="Hsuanli Lin (林烜立)" w:date="2023-04-27T10:43:00Z"/>
        </w:trPr>
        <w:tc>
          <w:tcPr>
            <w:tcW w:w="2669" w:type="dxa"/>
          </w:tcPr>
          <w:p w14:paraId="21D081A1" w14:textId="77777777" w:rsidR="00D71B80" w:rsidRPr="00D71B80" w:rsidRDefault="00D71B80" w:rsidP="00D71B80">
            <w:pPr>
              <w:keepNext/>
              <w:keepLines/>
              <w:overflowPunct w:val="0"/>
              <w:autoSpaceDE w:val="0"/>
              <w:autoSpaceDN w:val="0"/>
              <w:adjustRightInd w:val="0"/>
              <w:spacing w:after="0"/>
              <w:textAlignment w:val="baseline"/>
              <w:rPr>
                <w:ins w:id="14520" w:author="Hsuanli Lin (林烜立)" w:date="2023-04-27T10:43:00Z"/>
                <w:rFonts w:ascii="Arial" w:eastAsia="Times New Roman" w:hAnsi="Arial" w:cs="Arial"/>
                <w:sz w:val="18"/>
              </w:rPr>
            </w:pPr>
            <w:ins w:id="14521" w:author="Hsuanli Lin (林烜立)" w:date="2023-04-27T10:43:00Z">
              <w:r w:rsidRPr="00D71B80">
                <w:rPr>
                  <w:rFonts w:ascii="Arial" w:eastAsia="Times New Roman" w:hAnsi="Arial" w:cs="Arial"/>
                  <w:sz w:val="18"/>
                </w:rPr>
                <w:t>mpdcch-NumRepetition-RA</w:t>
              </w:r>
            </w:ins>
          </w:p>
        </w:tc>
        <w:tc>
          <w:tcPr>
            <w:tcW w:w="990" w:type="dxa"/>
          </w:tcPr>
          <w:p w14:paraId="5709B456" w14:textId="77777777" w:rsidR="00D71B80" w:rsidRPr="00D71B80" w:rsidRDefault="00D71B80" w:rsidP="00D71B80">
            <w:pPr>
              <w:keepNext/>
              <w:keepLines/>
              <w:overflowPunct w:val="0"/>
              <w:autoSpaceDE w:val="0"/>
              <w:autoSpaceDN w:val="0"/>
              <w:adjustRightInd w:val="0"/>
              <w:spacing w:after="0"/>
              <w:jc w:val="center"/>
              <w:textAlignment w:val="baseline"/>
              <w:rPr>
                <w:ins w:id="14522" w:author="Hsuanli Lin (林烜立)" w:date="2023-04-27T10:43:00Z"/>
                <w:rFonts w:ascii="Arial" w:eastAsia="Times New Roman" w:hAnsi="Arial" w:cs="Arial"/>
                <w:sz w:val="18"/>
              </w:rPr>
            </w:pPr>
            <w:ins w:id="14523" w:author="Hsuanli Lin (林烜立)" w:date="2023-04-27T10:43:00Z">
              <w:r w:rsidRPr="00D71B80">
                <w:rPr>
                  <w:rFonts w:ascii="Arial" w:eastAsia="Times New Roman" w:hAnsi="Arial" w:cs="Arial"/>
                  <w:bCs/>
                  <w:sz w:val="18"/>
                </w:rPr>
                <w:t>r8</w:t>
              </w:r>
            </w:ins>
          </w:p>
        </w:tc>
        <w:tc>
          <w:tcPr>
            <w:tcW w:w="990" w:type="dxa"/>
          </w:tcPr>
          <w:p w14:paraId="2A581F96" w14:textId="77777777" w:rsidR="00D71B80" w:rsidRPr="00D71B80" w:rsidRDefault="00D71B80" w:rsidP="00D71B80">
            <w:pPr>
              <w:keepNext/>
              <w:keepLines/>
              <w:overflowPunct w:val="0"/>
              <w:autoSpaceDE w:val="0"/>
              <w:autoSpaceDN w:val="0"/>
              <w:adjustRightInd w:val="0"/>
              <w:spacing w:after="0"/>
              <w:jc w:val="center"/>
              <w:textAlignment w:val="baseline"/>
              <w:rPr>
                <w:ins w:id="14524" w:author="Hsuanli Lin (林烜立)" w:date="2023-04-27T10:43:00Z"/>
                <w:rFonts w:ascii="Arial" w:eastAsia="Times New Roman" w:hAnsi="Arial" w:cs="Arial"/>
                <w:sz w:val="18"/>
              </w:rPr>
            </w:pPr>
            <w:ins w:id="14525" w:author="Hsuanli Lin (林烜立)" w:date="2023-04-27T10:43:00Z">
              <w:r w:rsidRPr="00D71B80">
                <w:rPr>
                  <w:rFonts w:ascii="Arial" w:eastAsia="Times New Roman" w:hAnsi="Arial" w:cs="Arial"/>
                  <w:bCs/>
                  <w:sz w:val="18"/>
                </w:rPr>
                <w:t>r8</w:t>
              </w:r>
            </w:ins>
          </w:p>
        </w:tc>
        <w:tc>
          <w:tcPr>
            <w:tcW w:w="900" w:type="dxa"/>
          </w:tcPr>
          <w:p w14:paraId="11C076E4" w14:textId="77777777" w:rsidR="00D71B80" w:rsidRPr="00D71B80" w:rsidRDefault="00D71B80" w:rsidP="00D71B80">
            <w:pPr>
              <w:keepNext/>
              <w:keepLines/>
              <w:overflowPunct w:val="0"/>
              <w:autoSpaceDE w:val="0"/>
              <w:autoSpaceDN w:val="0"/>
              <w:adjustRightInd w:val="0"/>
              <w:spacing w:after="0"/>
              <w:jc w:val="center"/>
              <w:textAlignment w:val="baseline"/>
              <w:rPr>
                <w:ins w:id="14526" w:author="Hsuanli Lin (林烜立)" w:date="2023-04-27T10:43:00Z"/>
                <w:rFonts w:ascii="Arial" w:eastAsia="Times New Roman" w:hAnsi="Arial" w:cs="Arial"/>
                <w:sz w:val="18"/>
              </w:rPr>
            </w:pPr>
            <w:ins w:id="14527" w:author="Hsuanli Lin (林烜立)" w:date="2023-04-27T10:43:00Z">
              <w:r w:rsidRPr="00D71B80">
                <w:rPr>
                  <w:rFonts w:ascii="Arial" w:eastAsia="Times New Roman" w:hAnsi="Arial" w:cs="Arial"/>
                  <w:sz w:val="18"/>
                </w:rPr>
                <w:t>r128</w:t>
              </w:r>
            </w:ins>
          </w:p>
        </w:tc>
        <w:tc>
          <w:tcPr>
            <w:tcW w:w="990" w:type="dxa"/>
          </w:tcPr>
          <w:p w14:paraId="1F9DC18D" w14:textId="77777777" w:rsidR="00D71B80" w:rsidRPr="00D71B80" w:rsidRDefault="00D71B80" w:rsidP="00D71B80">
            <w:pPr>
              <w:keepNext/>
              <w:keepLines/>
              <w:overflowPunct w:val="0"/>
              <w:autoSpaceDE w:val="0"/>
              <w:autoSpaceDN w:val="0"/>
              <w:adjustRightInd w:val="0"/>
              <w:spacing w:after="0"/>
              <w:jc w:val="center"/>
              <w:textAlignment w:val="baseline"/>
              <w:rPr>
                <w:ins w:id="14528" w:author="Hsuanli Lin (林烜立)" w:date="2023-04-27T10:43:00Z"/>
                <w:rFonts w:ascii="Arial" w:eastAsia="Times New Roman" w:hAnsi="Arial" w:cs="Arial"/>
                <w:sz w:val="18"/>
              </w:rPr>
            </w:pPr>
            <w:ins w:id="14529" w:author="Hsuanli Lin (林烜立)" w:date="2023-04-27T10:43:00Z">
              <w:r w:rsidRPr="00D71B80">
                <w:rPr>
                  <w:rFonts w:ascii="Arial" w:eastAsia="Times New Roman" w:hAnsi="Arial" w:cs="Arial"/>
                  <w:sz w:val="18"/>
                </w:rPr>
                <w:t>r128</w:t>
              </w:r>
            </w:ins>
          </w:p>
        </w:tc>
        <w:tc>
          <w:tcPr>
            <w:tcW w:w="2160" w:type="dxa"/>
          </w:tcPr>
          <w:p w14:paraId="021704F6" w14:textId="77777777" w:rsidR="00D71B80" w:rsidRPr="00D71B80" w:rsidRDefault="00D71B80" w:rsidP="00D71B80">
            <w:pPr>
              <w:keepNext/>
              <w:keepLines/>
              <w:overflowPunct w:val="0"/>
              <w:autoSpaceDE w:val="0"/>
              <w:autoSpaceDN w:val="0"/>
              <w:adjustRightInd w:val="0"/>
              <w:spacing w:after="0"/>
              <w:jc w:val="center"/>
              <w:textAlignment w:val="baseline"/>
              <w:rPr>
                <w:ins w:id="14530" w:author="Hsuanli Lin (林烜立)" w:date="2023-04-27T10:43:00Z"/>
                <w:rFonts w:ascii="Arial" w:eastAsia="Times New Roman" w:hAnsi="Arial" w:cs="Arial"/>
                <w:sz w:val="18"/>
              </w:rPr>
            </w:pPr>
          </w:p>
        </w:tc>
      </w:tr>
      <w:tr w:rsidR="00D71B80" w:rsidRPr="00D71B80" w14:paraId="1687BC52" w14:textId="77777777" w:rsidTr="001A0E4C">
        <w:trPr>
          <w:cantSplit/>
          <w:trHeight w:val="157"/>
          <w:jc w:val="center"/>
          <w:ins w:id="14531" w:author="Hsuanli Lin (林烜立)" w:date="2023-04-27T10:43:00Z"/>
        </w:trPr>
        <w:tc>
          <w:tcPr>
            <w:tcW w:w="2669" w:type="dxa"/>
          </w:tcPr>
          <w:p w14:paraId="7286C751" w14:textId="77777777" w:rsidR="00D71B80" w:rsidRPr="00D71B80" w:rsidRDefault="00D71B80" w:rsidP="00D71B80">
            <w:pPr>
              <w:keepNext/>
              <w:keepLines/>
              <w:overflowPunct w:val="0"/>
              <w:autoSpaceDE w:val="0"/>
              <w:autoSpaceDN w:val="0"/>
              <w:adjustRightInd w:val="0"/>
              <w:spacing w:after="0"/>
              <w:textAlignment w:val="baseline"/>
              <w:rPr>
                <w:ins w:id="14532" w:author="Hsuanli Lin (林烜立)" w:date="2023-04-27T10:43:00Z"/>
                <w:rFonts w:ascii="Arial" w:eastAsia="Times New Roman" w:hAnsi="Arial" w:cs="Arial"/>
                <w:sz w:val="18"/>
              </w:rPr>
            </w:pPr>
            <w:ins w:id="14533" w:author="Hsuanli Lin (林烜立)" w:date="2023-04-27T10:43:00Z">
              <w:r w:rsidRPr="00D71B80">
                <w:rPr>
                  <w:rFonts w:ascii="Arial" w:eastAsia="Times New Roman" w:hAnsi="Arial" w:cs="Arial"/>
                  <w:sz w:val="18"/>
                </w:rPr>
                <w:t>prach-HoppingConfig</w:t>
              </w:r>
            </w:ins>
          </w:p>
        </w:tc>
        <w:tc>
          <w:tcPr>
            <w:tcW w:w="990" w:type="dxa"/>
          </w:tcPr>
          <w:p w14:paraId="37996736" w14:textId="77777777" w:rsidR="00D71B80" w:rsidRPr="00D71B80" w:rsidRDefault="00D71B80" w:rsidP="00D71B80">
            <w:pPr>
              <w:keepNext/>
              <w:keepLines/>
              <w:overflowPunct w:val="0"/>
              <w:autoSpaceDE w:val="0"/>
              <w:autoSpaceDN w:val="0"/>
              <w:adjustRightInd w:val="0"/>
              <w:spacing w:after="0"/>
              <w:jc w:val="center"/>
              <w:textAlignment w:val="baseline"/>
              <w:rPr>
                <w:ins w:id="14534" w:author="Hsuanli Lin (林烜立)" w:date="2023-04-27T10:43:00Z"/>
                <w:rFonts w:ascii="Arial" w:eastAsia="Times New Roman" w:hAnsi="Arial" w:cs="Arial"/>
                <w:sz w:val="18"/>
              </w:rPr>
            </w:pPr>
            <w:ins w:id="14535" w:author="Hsuanli Lin (林烜立)" w:date="2023-04-27T10:43:00Z">
              <w:r w:rsidRPr="00D71B80">
                <w:rPr>
                  <w:rFonts w:ascii="Arial" w:eastAsia="Times New Roman" w:hAnsi="Arial" w:cs="Arial"/>
                  <w:sz w:val="18"/>
                </w:rPr>
                <w:t>Off</w:t>
              </w:r>
            </w:ins>
          </w:p>
        </w:tc>
        <w:tc>
          <w:tcPr>
            <w:tcW w:w="990" w:type="dxa"/>
          </w:tcPr>
          <w:p w14:paraId="131954F7" w14:textId="77777777" w:rsidR="00D71B80" w:rsidRPr="00D71B80" w:rsidRDefault="00D71B80" w:rsidP="00D71B80">
            <w:pPr>
              <w:keepNext/>
              <w:keepLines/>
              <w:overflowPunct w:val="0"/>
              <w:autoSpaceDE w:val="0"/>
              <w:autoSpaceDN w:val="0"/>
              <w:adjustRightInd w:val="0"/>
              <w:spacing w:after="0"/>
              <w:jc w:val="center"/>
              <w:textAlignment w:val="baseline"/>
              <w:rPr>
                <w:ins w:id="14536" w:author="Hsuanli Lin (林烜立)" w:date="2023-04-27T10:43:00Z"/>
                <w:rFonts w:ascii="Arial" w:eastAsia="Times New Roman" w:hAnsi="Arial" w:cs="Arial"/>
                <w:sz w:val="18"/>
              </w:rPr>
            </w:pPr>
            <w:ins w:id="14537" w:author="Hsuanli Lin (林烜立)" w:date="2023-04-27T10:43:00Z">
              <w:r w:rsidRPr="00D71B80">
                <w:rPr>
                  <w:rFonts w:ascii="Arial" w:eastAsia="Times New Roman" w:hAnsi="Arial" w:cs="Arial"/>
                  <w:sz w:val="18"/>
                </w:rPr>
                <w:t>Off</w:t>
              </w:r>
            </w:ins>
          </w:p>
        </w:tc>
        <w:tc>
          <w:tcPr>
            <w:tcW w:w="900" w:type="dxa"/>
          </w:tcPr>
          <w:p w14:paraId="4DDD531C" w14:textId="77777777" w:rsidR="00D71B80" w:rsidRPr="00D71B80" w:rsidRDefault="00D71B80" w:rsidP="00D71B80">
            <w:pPr>
              <w:keepNext/>
              <w:keepLines/>
              <w:overflowPunct w:val="0"/>
              <w:autoSpaceDE w:val="0"/>
              <w:autoSpaceDN w:val="0"/>
              <w:adjustRightInd w:val="0"/>
              <w:spacing w:after="0"/>
              <w:jc w:val="center"/>
              <w:textAlignment w:val="baseline"/>
              <w:rPr>
                <w:ins w:id="14538" w:author="Hsuanli Lin (林烜立)" w:date="2023-04-27T10:43:00Z"/>
                <w:rFonts w:ascii="Arial" w:eastAsia="Times New Roman" w:hAnsi="Arial" w:cs="Arial"/>
                <w:sz w:val="18"/>
              </w:rPr>
            </w:pPr>
            <w:ins w:id="14539" w:author="Hsuanli Lin (林烜立)" w:date="2023-04-27T10:43:00Z">
              <w:r w:rsidRPr="00D71B80">
                <w:rPr>
                  <w:rFonts w:ascii="Arial" w:eastAsia="Times New Roman" w:hAnsi="Arial" w:cs="Arial"/>
                  <w:sz w:val="18"/>
                </w:rPr>
                <w:t>Off</w:t>
              </w:r>
            </w:ins>
          </w:p>
        </w:tc>
        <w:tc>
          <w:tcPr>
            <w:tcW w:w="990" w:type="dxa"/>
          </w:tcPr>
          <w:p w14:paraId="3ECA28AC" w14:textId="77777777" w:rsidR="00D71B80" w:rsidRPr="00D71B80" w:rsidRDefault="00D71B80" w:rsidP="00D71B80">
            <w:pPr>
              <w:keepNext/>
              <w:keepLines/>
              <w:overflowPunct w:val="0"/>
              <w:autoSpaceDE w:val="0"/>
              <w:autoSpaceDN w:val="0"/>
              <w:adjustRightInd w:val="0"/>
              <w:spacing w:after="0"/>
              <w:jc w:val="center"/>
              <w:textAlignment w:val="baseline"/>
              <w:rPr>
                <w:ins w:id="14540" w:author="Hsuanli Lin (林烜立)" w:date="2023-04-27T10:43:00Z"/>
                <w:rFonts w:ascii="Arial" w:eastAsia="Times New Roman" w:hAnsi="Arial" w:cs="Arial"/>
                <w:sz w:val="18"/>
              </w:rPr>
            </w:pPr>
            <w:ins w:id="14541" w:author="Hsuanli Lin (林烜立)" w:date="2023-04-27T10:43:00Z">
              <w:r w:rsidRPr="00D71B80">
                <w:rPr>
                  <w:rFonts w:ascii="Arial" w:eastAsia="Times New Roman" w:hAnsi="Arial" w:cs="Arial"/>
                  <w:sz w:val="18"/>
                </w:rPr>
                <w:t>Off</w:t>
              </w:r>
            </w:ins>
          </w:p>
        </w:tc>
        <w:tc>
          <w:tcPr>
            <w:tcW w:w="2160" w:type="dxa"/>
          </w:tcPr>
          <w:p w14:paraId="6C871D9B" w14:textId="77777777" w:rsidR="00D71B80" w:rsidRPr="00D71B80" w:rsidRDefault="00D71B80" w:rsidP="00D71B80">
            <w:pPr>
              <w:keepNext/>
              <w:keepLines/>
              <w:overflowPunct w:val="0"/>
              <w:autoSpaceDE w:val="0"/>
              <w:autoSpaceDN w:val="0"/>
              <w:adjustRightInd w:val="0"/>
              <w:spacing w:after="0"/>
              <w:jc w:val="center"/>
              <w:textAlignment w:val="baseline"/>
              <w:rPr>
                <w:ins w:id="14542" w:author="Hsuanli Lin (林烜立)" w:date="2023-04-27T10:43:00Z"/>
                <w:rFonts w:ascii="Arial" w:eastAsia="Times New Roman" w:hAnsi="Arial" w:cs="Arial"/>
                <w:sz w:val="18"/>
              </w:rPr>
            </w:pPr>
          </w:p>
        </w:tc>
      </w:tr>
      <w:tr w:rsidR="00D71B80" w:rsidRPr="00D71B80" w14:paraId="551CF018" w14:textId="77777777" w:rsidTr="001A0E4C">
        <w:trPr>
          <w:jc w:val="center"/>
          <w:ins w:id="14543" w:author="Hsuanli Lin (林烜立)" w:date="2023-04-27T10:43:00Z"/>
        </w:trPr>
        <w:tc>
          <w:tcPr>
            <w:tcW w:w="8699" w:type="dxa"/>
            <w:gridSpan w:val="6"/>
            <w:vAlign w:val="center"/>
          </w:tcPr>
          <w:p w14:paraId="705056C0"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544" w:author="Hsuanli Lin (林烜立)" w:date="2023-04-27T10:43:00Z"/>
                <w:rFonts w:ascii="Arial" w:eastAsia="Times New Roman" w:hAnsi="Arial"/>
                <w:sz w:val="18"/>
              </w:rPr>
            </w:pPr>
            <w:ins w:id="14545" w:author="Hsuanli Lin (林烜立)" w:date="2023-04-27T10:43:00Z">
              <w:r w:rsidRPr="00D71B80">
                <w:rPr>
                  <w:rFonts w:ascii="Arial" w:eastAsia="Times New Roman" w:hAnsi="Arial"/>
                  <w:sz w:val="18"/>
                </w:rPr>
                <w:t>Note 1:</w:t>
              </w:r>
              <w:r w:rsidRPr="00D71B80">
                <w:rPr>
                  <w:rFonts w:ascii="Arial" w:eastAsia="Times New Roman" w:hAnsi="Arial"/>
                  <w:sz w:val="18"/>
                  <w:lang w:eastAsia="ja-JP"/>
                </w:rPr>
                <w:tab/>
              </w:r>
              <w:r w:rsidRPr="00D71B80">
                <w:rPr>
                  <w:rFonts w:ascii="Arial" w:eastAsia="Times New Roman" w:hAnsi="Arial"/>
                  <w:sz w:val="18"/>
                </w:rPr>
                <w:t>See Clause 6.3.2 in TS 36.331 for further information on the parameters in this table.</w:t>
              </w:r>
            </w:ins>
          </w:p>
        </w:tc>
      </w:tr>
    </w:tbl>
    <w:p w14:paraId="5233BBBC" w14:textId="77777777" w:rsidR="00D71B80" w:rsidRPr="00D71B80" w:rsidRDefault="00D71B80" w:rsidP="00D71B80">
      <w:pPr>
        <w:overflowPunct w:val="0"/>
        <w:autoSpaceDE w:val="0"/>
        <w:autoSpaceDN w:val="0"/>
        <w:adjustRightInd w:val="0"/>
        <w:textAlignment w:val="baseline"/>
        <w:rPr>
          <w:ins w:id="14546" w:author="Hsuanli Lin (林烜立)" w:date="2023-04-27T10:43:00Z"/>
          <w:rFonts w:eastAsia="Times New Roman"/>
          <w:lang w:eastAsia="ko-KR"/>
        </w:rPr>
      </w:pPr>
    </w:p>
    <w:p w14:paraId="25B5EE2B"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4547" w:author="Hsuanli Lin (林烜立)" w:date="2023-04-27T10:43:00Z"/>
          <w:rFonts w:ascii="Arial" w:eastAsia="Times New Roman" w:hAnsi="Arial"/>
          <w:sz w:val="22"/>
          <w:lang w:eastAsia="ko-KR"/>
        </w:rPr>
      </w:pPr>
      <w:ins w:id="14548" w:author="Hsuanli Lin (林烜立)" w:date="2023-04-27T10:43:00Z">
        <w:r w:rsidRPr="00D71B80">
          <w:rPr>
            <w:rFonts w:ascii="Arial" w:eastAsia="Times New Roman" w:hAnsi="Arial"/>
            <w:sz w:val="22"/>
            <w:lang w:eastAsia="ko-KR"/>
          </w:rPr>
          <w:t>A.14.3.2.2.2</w:t>
        </w:r>
        <w:r w:rsidRPr="00D71B80">
          <w:rPr>
            <w:rFonts w:ascii="Arial" w:eastAsia="Times New Roman" w:hAnsi="Arial"/>
            <w:sz w:val="22"/>
            <w:lang w:eastAsia="ko-KR"/>
          </w:rPr>
          <w:tab/>
          <w:t>Test Requirements</w:t>
        </w:r>
      </w:ins>
    </w:p>
    <w:p w14:paraId="4F7EBD6A" w14:textId="77777777" w:rsidR="00D71B80" w:rsidRPr="00D71B80" w:rsidRDefault="00D71B80" w:rsidP="00D71B80">
      <w:pPr>
        <w:overflowPunct w:val="0"/>
        <w:autoSpaceDE w:val="0"/>
        <w:autoSpaceDN w:val="0"/>
        <w:adjustRightInd w:val="0"/>
        <w:textAlignment w:val="baseline"/>
        <w:rPr>
          <w:ins w:id="14549" w:author="Hsuanli Lin (林烜立)" w:date="2023-04-27T10:43:00Z"/>
          <w:rFonts w:eastAsia="Times New Roman"/>
          <w:lang w:eastAsia="ko-KR"/>
        </w:rPr>
      </w:pPr>
      <w:ins w:id="14550" w:author="Hsuanli Lin (林烜立)" w:date="2023-04-27T10:43:00Z">
        <w:r w:rsidRPr="00D71B80">
          <w:rPr>
            <w:rFonts w:eastAsia="Times New Roman"/>
            <w:lang w:eastAsia="ko-KR"/>
          </w:rPr>
          <w:t xml:space="preserve">Contention based random access is triggered by </w:t>
        </w:r>
        <w:r w:rsidRPr="00D71B80">
          <w:rPr>
            <w:rFonts w:eastAsia="Times New Roman"/>
            <w:i/>
            <w:iCs/>
            <w:lang w:eastAsia="ko-KR"/>
          </w:rPr>
          <w:t>not</w:t>
        </w:r>
        <w:r w:rsidRPr="00D71B80">
          <w:rPr>
            <w:rFonts w:eastAsia="Times New Roman"/>
            <w:lang w:eastAsia="ko-KR"/>
          </w:rPr>
          <w:t xml:space="preserve"> explicitly assigning a random access preamble via dedicated signalling in the downlink.</w:t>
        </w:r>
      </w:ins>
    </w:p>
    <w:p w14:paraId="4C356486"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551" w:author="Hsuanli Lin (林烜立)" w:date="2023-04-27T10:43:00Z"/>
          <w:rFonts w:ascii="Arial" w:eastAsia="Times New Roman" w:hAnsi="Arial"/>
          <w:lang w:eastAsia="en-GB"/>
        </w:rPr>
      </w:pPr>
      <w:ins w:id="14552" w:author="Hsuanli Lin (林烜立)" w:date="2023-04-27T10:43:00Z">
        <w:r w:rsidRPr="00D71B80">
          <w:rPr>
            <w:rFonts w:ascii="Arial" w:eastAsia="Times New Roman" w:hAnsi="Arial"/>
            <w:lang w:eastAsia="en-GB"/>
          </w:rPr>
          <w:t>A.14.3.2.2.2.1</w:t>
        </w:r>
        <w:r w:rsidRPr="00D71B80">
          <w:rPr>
            <w:rFonts w:ascii="Arial" w:eastAsia="Times New Roman" w:hAnsi="Arial"/>
            <w:lang w:eastAsia="en-GB"/>
          </w:rPr>
          <w:tab/>
          <w:t>Random Access Response Reception</w:t>
        </w:r>
      </w:ins>
    </w:p>
    <w:p w14:paraId="375E3A6D" w14:textId="77777777" w:rsidR="00D71B80" w:rsidRPr="00D71B80" w:rsidRDefault="00D71B80" w:rsidP="00D71B80">
      <w:pPr>
        <w:overflowPunct w:val="0"/>
        <w:autoSpaceDE w:val="0"/>
        <w:autoSpaceDN w:val="0"/>
        <w:adjustRightInd w:val="0"/>
        <w:textAlignment w:val="baseline"/>
        <w:rPr>
          <w:ins w:id="14553" w:author="Hsuanli Lin (林烜立)" w:date="2023-04-27T10:43:00Z"/>
          <w:rFonts w:eastAsia="Times New Roman"/>
          <w:lang w:eastAsia="ko-KR"/>
        </w:rPr>
      </w:pPr>
      <w:ins w:id="14554" w:author="Hsuanli Lin (林烜立)" w:date="2023-04-27T10:43:00Z">
        <w:r w:rsidRPr="00D71B80">
          <w:rPr>
            <w:rFonts w:eastAsia="Times New Roman"/>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D71B80">
          <w:rPr>
            <w:rFonts w:eastAsia="Times New Roman"/>
            <w:i/>
            <w:iCs/>
            <w:lang w:eastAsia="ko-KR"/>
          </w:rPr>
          <w:t>not</w:t>
        </w:r>
        <w:r w:rsidRPr="00D71B80">
          <w:rPr>
            <w:rFonts w:eastAsia="Times New Roman"/>
            <w:lang w:eastAsia="ko-KR"/>
          </w:rPr>
          <w:t xml:space="preserve"> corresponding to the transmitted Random Access Preamble.</w:t>
        </w:r>
      </w:ins>
    </w:p>
    <w:p w14:paraId="34F447F5" w14:textId="77777777" w:rsidR="00D71B80" w:rsidRPr="00D71B80" w:rsidRDefault="00D71B80" w:rsidP="00D71B80">
      <w:pPr>
        <w:overflowPunct w:val="0"/>
        <w:autoSpaceDE w:val="0"/>
        <w:autoSpaceDN w:val="0"/>
        <w:adjustRightInd w:val="0"/>
        <w:textAlignment w:val="baseline"/>
        <w:rPr>
          <w:ins w:id="14555" w:author="Hsuanli Lin (林烜立)" w:date="2023-04-27T10:43:00Z"/>
          <w:rFonts w:eastAsia="Times New Roman" w:cs="v4.2.0"/>
          <w:lang w:eastAsia="ko-KR"/>
        </w:rPr>
      </w:pPr>
      <w:ins w:id="14556" w:author="Hsuanli Lin (林烜立)" w:date="2023-04-27T10:43:00Z">
        <w:r w:rsidRPr="00D71B80">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1A794C1C" w14:textId="77777777" w:rsidR="00D71B80" w:rsidRPr="00D71B80" w:rsidRDefault="00D71B80" w:rsidP="00D71B80">
      <w:pPr>
        <w:overflowPunct w:val="0"/>
        <w:autoSpaceDE w:val="0"/>
        <w:autoSpaceDN w:val="0"/>
        <w:adjustRightInd w:val="0"/>
        <w:textAlignment w:val="baseline"/>
        <w:rPr>
          <w:ins w:id="14557" w:author="Hsuanli Lin (林烜立)" w:date="2023-04-27T10:43:00Z"/>
          <w:rFonts w:eastAsia="Times New Roman" w:cs="v4.2.0"/>
          <w:lang w:eastAsia="ko-KR"/>
        </w:rPr>
      </w:pPr>
      <w:ins w:id="14558" w:author="Hsuanli Lin (林烜立)" w:date="2023-04-27T10:43:00Z">
        <w:r w:rsidRPr="00D71B80">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3A699A4D" w14:textId="689483E5" w:rsidR="00D71B80" w:rsidRPr="00D71B80" w:rsidRDefault="00D71B80" w:rsidP="00D71B80">
      <w:pPr>
        <w:overflowPunct w:val="0"/>
        <w:autoSpaceDE w:val="0"/>
        <w:autoSpaceDN w:val="0"/>
        <w:adjustRightInd w:val="0"/>
        <w:textAlignment w:val="baseline"/>
        <w:rPr>
          <w:ins w:id="14559" w:author="Hsuanli Lin (林烜立)" w:date="2023-04-27T10:43:00Z"/>
          <w:rFonts w:eastAsia="Times New Roman" w:cs="v4.2.0"/>
          <w:lang w:eastAsia="ko-KR"/>
        </w:rPr>
      </w:pPr>
      <w:ins w:id="14560"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ins>
      <w:ins w:id="14561" w:author="Hsuanli Lin (林烜立)" w:date="2023-04-27T23:13:00Z">
        <w:r w:rsidR="00347147" w:rsidRPr="006D6B2F">
          <w:rPr>
            <w:rFonts w:eastAsia="Times New Roman"/>
            <w:highlight w:val="yellow"/>
            <w:lang w:eastAsia="en-GB"/>
          </w:rPr>
          <w:t>102 [60]</w:t>
        </w:r>
      </w:ins>
      <w:ins w:id="14562" w:author="Hsuanli Lin (林烜立)" w:date="2023-04-27T10:43:00Z">
        <w:r w:rsidRPr="00D71B80">
          <w:rPr>
            <w:rFonts w:eastAsia="Times New Roman" w:cs="v4.2.0"/>
            <w:lang w:eastAsia="ko-KR"/>
          </w:rPr>
          <w:t>. The relative power applied to additional preambles shall have an accuracy specified in clause 6.3.5.2.1 of TS 36.</w:t>
        </w:r>
      </w:ins>
      <w:ins w:id="14563" w:author="Hsuanli Lin (林烜立)" w:date="2023-04-27T23:13:00Z">
        <w:r w:rsidR="00347147" w:rsidRPr="006D6B2F">
          <w:rPr>
            <w:rFonts w:eastAsia="Times New Roman"/>
            <w:highlight w:val="yellow"/>
            <w:lang w:eastAsia="en-GB"/>
          </w:rPr>
          <w:t>102 [60]</w:t>
        </w:r>
      </w:ins>
      <w:ins w:id="14564" w:author="Hsuanli Lin (林烜立)" w:date="2023-04-27T10:43:00Z">
        <w:r w:rsidRPr="00D71B80">
          <w:rPr>
            <w:rFonts w:eastAsia="Times New Roman" w:cs="v4.2.0"/>
            <w:lang w:eastAsia="ko-KR"/>
          </w:rPr>
          <w:t>.</w:t>
        </w:r>
      </w:ins>
    </w:p>
    <w:p w14:paraId="0051446F" w14:textId="77777777" w:rsidR="00D71B80" w:rsidRPr="00D71B80" w:rsidRDefault="00D71B80" w:rsidP="00D71B80">
      <w:pPr>
        <w:overflowPunct w:val="0"/>
        <w:autoSpaceDE w:val="0"/>
        <w:autoSpaceDN w:val="0"/>
        <w:adjustRightInd w:val="0"/>
        <w:textAlignment w:val="baseline"/>
        <w:rPr>
          <w:ins w:id="14565" w:author="Hsuanli Lin (林烜立)" w:date="2023-04-27T10:43:00Z"/>
          <w:rFonts w:eastAsia="Times New Roman" w:cs="v4.2.0"/>
          <w:lang w:eastAsia="ko-KR"/>
        </w:rPr>
      </w:pPr>
      <w:ins w:id="14566" w:author="Hsuanli Lin (林烜立)" w:date="2023-04-27T10:43:00Z">
        <w:r w:rsidRPr="00D71B80">
          <w:rPr>
            <w:rFonts w:eastAsia="Times New Roman" w:cs="v4.2.0"/>
            <w:lang w:eastAsia="ko-KR"/>
          </w:rPr>
          <w:t xml:space="preserve">The transmit timing of all PRACH transmissions shall be within the accuracy specified in Subclause </w:t>
        </w:r>
        <w:r w:rsidRPr="00D71B80">
          <w:rPr>
            <w:rFonts w:eastAsia="Times New Roman" w:cs="v4.2.0"/>
            <w:lang w:eastAsia="ja-JP"/>
          </w:rPr>
          <w:t>7.24A.2</w:t>
        </w:r>
        <w:r w:rsidRPr="00D71B80">
          <w:rPr>
            <w:rFonts w:eastAsia="Times New Roman" w:cs="v4.2.0"/>
            <w:lang w:eastAsia="ko-KR"/>
          </w:rPr>
          <w:t>.</w:t>
        </w:r>
      </w:ins>
    </w:p>
    <w:p w14:paraId="48BAFC3D"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567" w:author="Hsuanli Lin (林烜立)" w:date="2023-04-27T10:43:00Z"/>
          <w:rFonts w:ascii="Arial" w:eastAsia="Times New Roman" w:hAnsi="Arial"/>
          <w:lang w:eastAsia="en-GB"/>
        </w:rPr>
      </w:pPr>
      <w:ins w:id="14568" w:author="Hsuanli Lin (林烜立)" w:date="2023-04-27T10:43:00Z">
        <w:r w:rsidRPr="00D71B80">
          <w:rPr>
            <w:rFonts w:ascii="Arial" w:eastAsia="Times New Roman" w:hAnsi="Arial"/>
            <w:lang w:eastAsia="en-GB"/>
          </w:rPr>
          <w:t>A.14.3.2.2.2.2</w:t>
        </w:r>
        <w:r w:rsidRPr="00D71B80">
          <w:rPr>
            <w:rFonts w:ascii="Arial" w:eastAsia="Times New Roman" w:hAnsi="Arial"/>
            <w:lang w:eastAsia="en-GB"/>
          </w:rPr>
          <w:tab/>
          <w:t>No Random Access Response Reception</w:t>
        </w:r>
      </w:ins>
    </w:p>
    <w:p w14:paraId="486B868E" w14:textId="77777777" w:rsidR="00D71B80" w:rsidRPr="00D71B80" w:rsidRDefault="00D71B80" w:rsidP="00D71B80">
      <w:pPr>
        <w:overflowPunct w:val="0"/>
        <w:autoSpaceDE w:val="0"/>
        <w:autoSpaceDN w:val="0"/>
        <w:adjustRightInd w:val="0"/>
        <w:textAlignment w:val="baseline"/>
        <w:rPr>
          <w:ins w:id="14569" w:author="Hsuanli Lin (林烜立)" w:date="2023-04-27T10:43:00Z"/>
          <w:rFonts w:eastAsia="Times New Roman" w:cs="v4.2.0"/>
          <w:lang w:eastAsia="ko-KR"/>
        </w:rPr>
      </w:pPr>
      <w:ins w:id="14570" w:author="Hsuanli Lin (林烜立)" w:date="2023-04-27T10:43:00Z">
        <w:r w:rsidRPr="00D71B80">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D71B80">
          <w:rPr>
            <w:rFonts w:eastAsia="Times New Roman" w:cs="v4.2.0"/>
            <w:i/>
            <w:iCs/>
            <w:lang w:eastAsia="ko-KR"/>
          </w:rPr>
          <w:t>not</w:t>
        </w:r>
        <w:r w:rsidRPr="00D71B80">
          <w:rPr>
            <w:rFonts w:eastAsia="Times New Roman" w:cs="v4.2.0"/>
            <w:lang w:eastAsia="ko-KR"/>
          </w:rPr>
          <w:t xml:space="preserve"> respond to the first 4 preamble transmission attempts.</w:t>
        </w:r>
      </w:ins>
    </w:p>
    <w:p w14:paraId="6015C801" w14:textId="77777777" w:rsidR="00D71B80" w:rsidRPr="00D71B80" w:rsidRDefault="00D71B80" w:rsidP="00D71B80">
      <w:pPr>
        <w:overflowPunct w:val="0"/>
        <w:autoSpaceDE w:val="0"/>
        <w:autoSpaceDN w:val="0"/>
        <w:adjustRightInd w:val="0"/>
        <w:textAlignment w:val="baseline"/>
        <w:rPr>
          <w:ins w:id="14571" w:author="Hsuanli Lin (林烜立)" w:date="2023-04-27T10:43:00Z"/>
          <w:rFonts w:eastAsia="Times New Roman" w:cs="v4.2.0"/>
          <w:lang w:eastAsia="ko-KR"/>
        </w:rPr>
      </w:pPr>
      <w:ins w:id="14572" w:author="Hsuanli Lin (林烜立)" w:date="2023-04-27T10:43:00Z">
        <w:r w:rsidRPr="00D71B80">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3EA6C713" w14:textId="39C57727" w:rsidR="00D71B80" w:rsidRPr="00D71B80" w:rsidRDefault="00D71B80" w:rsidP="00D71B80">
      <w:pPr>
        <w:overflowPunct w:val="0"/>
        <w:autoSpaceDE w:val="0"/>
        <w:autoSpaceDN w:val="0"/>
        <w:adjustRightInd w:val="0"/>
        <w:textAlignment w:val="baseline"/>
        <w:rPr>
          <w:ins w:id="14573" w:author="Hsuanli Lin (林烜立)" w:date="2023-04-27T10:43:00Z"/>
          <w:rFonts w:eastAsia="Times New Roman" w:cs="v4.2.0"/>
          <w:lang w:eastAsia="ko-KR"/>
        </w:rPr>
      </w:pPr>
      <w:ins w:id="14574"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r w:rsidRPr="009E4FD9">
          <w:rPr>
            <w:rFonts w:eastAsia="Times New Roman" w:cs="v4.2.0"/>
            <w:highlight w:val="yellow"/>
            <w:lang w:eastAsia="ko-KR"/>
            <w:rPrChange w:id="14575" w:author="Hsuanli Lin (林烜立)" w:date="2023-04-27T23:27:00Z">
              <w:rPr>
                <w:rFonts w:eastAsia="Times New Roman" w:cs="v4.2.0"/>
                <w:lang w:eastAsia="ko-KR"/>
              </w:rPr>
            </w:rPrChange>
          </w:rPr>
          <w:t>10</w:t>
        </w:r>
      </w:ins>
      <w:ins w:id="14576" w:author="Hsuanli Lin (林烜立)" w:date="2023-04-27T23:27:00Z">
        <w:r w:rsidR="009E4FD9" w:rsidRPr="009E4FD9">
          <w:rPr>
            <w:rFonts w:eastAsia="Times New Roman" w:cs="v4.2.0"/>
            <w:highlight w:val="yellow"/>
            <w:lang w:eastAsia="ko-KR"/>
            <w:rPrChange w:id="14577" w:author="Hsuanli Lin (林烜立)" w:date="2023-04-27T23:27:00Z">
              <w:rPr>
                <w:rFonts w:eastAsia="Times New Roman" w:cs="v4.2.0"/>
                <w:lang w:eastAsia="ko-KR"/>
              </w:rPr>
            </w:rPrChange>
          </w:rPr>
          <w:t>2</w:t>
        </w:r>
      </w:ins>
      <w:ins w:id="14578" w:author="Hsuanli Lin (林烜立)" w:date="2023-04-27T10:43:00Z">
        <w:r w:rsidRPr="009E4FD9">
          <w:rPr>
            <w:rFonts w:eastAsia="Times New Roman" w:cs="v4.2.0"/>
            <w:highlight w:val="yellow"/>
            <w:lang w:eastAsia="ko-KR"/>
            <w:rPrChange w:id="14579" w:author="Hsuanli Lin (林烜立)" w:date="2023-04-27T23:27:00Z">
              <w:rPr>
                <w:rFonts w:eastAsia="Times New Roman" w:cs="v4.2.0"/>
                <w:lang w:eastAsia="ko-KR"/>
              </w:rPr>
            </w:rPrChange>
          </w:rPr>
          <w:t xml:space="preserve"> [</w:t>
        </w:r>
      </w:ins>
      <w:ins w:id="14580" w:author="Hsuanli Lin (林烜立)" w:date="2023-04-27T23:27:00Z">
        <w:r w:rsidR="009E4FD9" w:rsidRPr="009E4FD9">
          <w:rPr>
            <w:rFonts w:eastAsia="Times New Roman" w:cs="v4.2.0"/>
            <w:highlight w:val="yellow"/>
            <w:lang w:eastAsia="ko-KR"/>
            <w:rPrChange w:id="14581" w:author="Hsuanli Lin (林烜立)" w:date="2023-04-27T23:27:00Z">
              <w:rPr>
                <w:rFonts w:eastAsia="Times New Roman" w:cs="v4.2.0"/>
                <w:lang w:eastAsia="ko-KR"/>
              </w:rPr>
            </w:rPrChange>
          </w:rPr>
          <w:t>60</w:t>
        </w:r>
      </w:ins>
      <w:ins w:id="14582" w:author="Hsuanli Lin (林烜立)" w:date="2023-04-27T10:43:00Z">
        <w:r w:rsidRPr="009E4FD9">
          <w:rPr>
            <w:rFonts w:eastAsia="Times New Roman" w:cs="v4.2.0"/>
            <w:highlight w:val="yellow"/>
            <w:lang w:eastAsia="ko-KR"/>
            <w:rPrChange w:id="14583" w:author="Hsuanli Lin (林烜立)" w:date="2023-04-27T23:27:00Z">
              <w:rPr>
                <w:rFonts w:eastAsia="Times New Roman" w:cs="v4.2.0"/>
                <w:lang w:eastAsia="ko-KR"/>
              </w:rPr>
            </w:rPrChange>
          </w:rPr>
          <w:t>]</w:t>
        </w:r>
        <w:r w:rsidRPr="00D71B80">
          <w:rPr>
            <w:rFonts w:eastAsia="Times New Roman" w:cs="v4.2.0"/>
            <w:lang w:eastAsia="ko-KR"/>
          </w:rPr>
          <w:t>. The relative power applied to additional preambles shall have an accuracy specified in clause 6.3.5.2.1 of TS 36.</w:t>
        </w:r>
      </w:ins>
      <w:ins w:id="14584" w:author="Hsuanli Lin (林烜立)" w:date="2023-04-27T23:27:00Z">
        <w:r w:rsidR="009E4FD9" w:rsidRPr="006D6B2F">
          <w:rPr>
            <w:rFonts w:eastAsia="Times New Roman" w:cs="v4.2.0"/>
            <w:highlight w:val="yellow"/>
            <w:lang w:eastAsia="ko-KR"/>
          </w:rPr>
          <w:t>102 [60]</w:t>
        </w:r>
      </w:ins>
      <w:ins w:id="14585" w:author="Hsuanli Lin (林烜立)" w:date="2023-04-27T10:43:00Z">
        <w:r w:rsidRPr="00D71B80">
          <w:rPr>
            <w:rFonts w:eastAsia="Times New Roman" w:cs="v4.2.0"/>
            <w:lang w:eastAsia="ko-KR"/>
          </w:rPr>
          <w:t>.</w:t>
        </w:r>
      </w:ins>
    </w:p>
    <w:p w14:paraId="1F2FEF48" w14:textId="77777777" w:rsidR="00D71B80" w:rsidRPr="00D71B80" w:rsidRDefault="00D71B80" w:rsidP="00D71B80">
      <w:pPr>
        <w:overflowPunct w:val="0"/>
        <w:autoSpaceDE w:val="0"/>
        <w:autoSpaceDN w:val="0"/>
        <w:adjustRightInd w:val="0"/>
        <w:textAlignment w:val="baseline"/>
        <w:rPr>
          <w:ins w:id="14586" w:author="Hsuanli Lin (林烜立)" w:date="2023-04-27T10:43:00Z"/>
          <w:rFonts w:eastAsia="Times New Roman" w:cs="v4.2.0"/>
          <w:lang w:eastAsia="ko-KR"/>
        </w:rPr>
      </w:pPr>
      <w:ins w:id="14587" w:author="Hsuanli Lin (林烜立)" w:date="2023-04-27T10:43:00Z">
        <w:r w:rsidRPr="00D71B80">
          <w:rPr>
            <w:rFonts w:eastAsia="Times New Roman" w:cs="v4.2.0"/>
            <w:lang w:eastAsia="ko-KR"/>
          </w:rPr>
          <w:t xml:space="preserve">The transmit timing of all PRACH transmissions shall be within the accuracy specified in Subclause </w:t>
        </w:r>
        <w:r w:rsidRPr="00D71B80">
          <w:rPr>
            <w:rFonts w:eastAsia="Times New Roman" w:cs="v4.2.0"/>
            <w:lang w:eastAsia="ja-JP"/>
          </w:rPr>
          <w:t>7.24A.2</w:t>
        </w:r>
        <w:r w:rsidRPr="00D71B80">
          <w:rPr>
            <w:rFonts w:eastAsia="Times New Roman" w:cs="v4.2.0"/>
            <w:lang w:eastAsia="ko-KR"/>
          </w:rPr>
          <w:t>.</w:t>
        </w:r>
      </w:ins>
    </w:p>
    <w:p w14:paraId="0CFB6CA9"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588" w:author="Hsuanli Lin (林烜立)" w:date="2023-04-27T10:43:00Z"/>
          <w:rFonts w:ascii="Arial" w:eastAsia="Times New Roman" w:hAnsi="Arial"/>
          <w:lang w:eastAsia="en-GB"/>
        </w:rPr>
      </w:pPr>
      <w:ins w:id="14589" w:author="Hsuanli Lin (林烜立)" w:date="2023-04-27T10:43:00Z">
        <w:r w:rsidRPr="00D71B80">
          <w:rPr>
            <w:rFonts w:ascii="Arial" w:eastAsia="Times New Roman" w:hAnsi="Arial"/>
            <w:lang w:eastAsia="en-GB"/>
          </w:rPr>
          <w:t>A.14.3.2.2.2.3</w:t>
        </w:r>
        <w:r w:rsidRPr="00D71B80">
          <w:rPr>
            <w:rFonts w:ascii="Arial" w:eastAsia="Times New Roman" w:hAnsi="Arial"/>
            <w:lang w:eastAsia="en-GB"/>
          </w:rPr>
          <w:tab/>
          <w:t>Receiving a NACK on msg3</w:t>
        </w:r>
      </w:ins>
    </w:p>
    <w:p w14:paraId="24843828" w14:textId="77777777" w:rsidR="00D71B80" w:rsidRPr="00D71B80" w:rsidRDefault="00D71B80" w:rsidP="00D71B80">
      <w:pPr>
        <w:overflowPunct w:val="0"/>
        <w:autoSpaceDE w:val="0"/>
        <w:autoSpaceDN w:val="0"/>
        <w:adjustRightInd w:val="0"/>
        <w:textAlignment w:val="baseline"/>
        <w:rPr>
          <w:ins w:id="14590" w:author="Hsuanli Lin (林烜立)" w:date="2023-04-27T10:43:00Z"/>
          <w:rFonts w:eastAsia="Times New Roman" w:cs="v4.2.0"/>
          <w:lang w:eastAsia="ko-KR"/>
        </w:rPr>
      </w:pPr>
      <w:ins w:id="14591" w:author="Hsuanli Lin (林烜立)" w:date="2023-04-27T10:43:00Z">
        <w:r w:rsidRPr="00D71B80">
          <w:rPr>
            <w:rFonts w:eastAsia="Times New Roman" w:cs="v4.2.0"/>
            <w:lang w:eastAsia="ko-KR"/>
          </w:rPr>
          <w:t xml:space="preserve">To test the UE behavior specified in subclause 6.2.2.1.3, the System Simulator shall NACK </w:t>
        </w:r>
        <w:r w:rsidRPr="00D71B80">
          <w:rPr>
            <w:rFonts w:eastAsia="Times New Roman" w:cs="v4.2.0"/>
            <w:i/>
            <w:iCs/>
            <w:lang w:eastAsia="ko-KR"/>
          </w:rPr>
          <w:t>all</w:t>
        </w:r>
        <w:r w:rsidRPr="00D71B80">
          <w:rPr>
            <w:rFonts w:eastAsia="Times New Roman" w:cs="v4.2.0"/>
            <w:lang w:eastAsia="ko-KR"/>
          </w:rPr>
          <w:t xml:space="preserve"> UE msg3 following a successful Random Access Response.</w:t>
        </w:r>
      </w:ins>
    </w:p>
    <w:p w14:paraId="7F6B292C" w14:textId="77777777" w:rsidR="00D71B80" w:rsidRPr="00D71B80" w:rsidRDefault="00D71B80" w:rsidP="00D71B80">
      <w:pPr>
        <w:overflowPunct w:val="0"/>
        <w:autoSpaceDE w:val="0"/>
        <w:autoSpaceDN w:val="0"/>
        <w:adjustRightInd w:val="0"/>
        <w:textAlignment w:val="baseline"/>
        <w:rPr>
          <w:ins w:id="14592" w:author="Hsuanli Lin (林烜立)" w:date="2023-04-27T10:43:00Z"/>
          <w:rFonts w:eastAsia="Times New Roman" w:cs="v4.2.0"/>
          <w:lang w:eastAsia="ko-KR"/>
        </w:rPr>
      </w:pPr>
      <w:ins w:id="14593" w:author="Hsuanli Lin (林烜立)" w:date="2023-04-27T10:43:00Z">
        <w:r w:rsidRPr="00D71B80">
          <w:rPr>
            <w:rFonts w:eastAsia="Times New Roman" w:cs="v4.2.0"/>
            <w:lang w:eastAsia="ko-KR"/>
          </w:rPr>
          <w:t>The UE shall re-transmit the msg3 upon the reception of a NACK on msg3 until the maximum number of HARQ re-transmissions is reached.</w:t>
        </w:r>
      </w:ins>
    </w:p>
    <w:p w14:paraId="4D178A99"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594" w:author="Hsuanli Lin (林烜立)" w:date="2023-04-27T10:43:00Z"/>
          <w:rFonts w:ascii="Arial" w:eastAsia="Times New Roman" w:hAnsi="Arial"/>
          <w:lang w:eastAsia="en-GB"/>
        </w:rPr>
      </w:pPr>
      <w:ins w:id="14595" w:author="Hsuanli Lin (林烜立)" w:date="2023-04-27T10:43:00Z">
        <w:r w:rsidRPr="00D71B80">
          <w:rPr>
            <w:rFonts w:ascii="Arial" w:eastAsia="Times New Roman" w:hAnsi="Arial"/>
            <w:lang w:eastAsia="en-GB"/>
          </w:rPr>
          <w:t>A.14.3.2.2.2.4</w:t>
        </w:r>
        <w:r w:rsidRPr="00D71B80">
          <w:rPr>
            <w:rFonts w:ascii="Arial" w:eastAsia="Times New Roman" w:hAnsi="Arial"/>
            <w:lang w:eastAsia="en-GB"/>
          </w:rPr>
          <w:tab/>
          <w:t>Reception of an Incorrect Message over Temporary C-RNTI</w:t>
        </w:r>
      </w:ins>
    </w:p>
    <w:p w14:paraId="1B2CF51D" w14:textId="77777777" w:rsidR="00D71B80" w:rsidRPr="00D71B80" w:rsidRDefault="00D71B80" w:rsidP="00D71B80">
      <w:pPr>
        <w:overflowPunct w:val="0"/>
        <w:autoSpaceDE w:val="0"/>
        <w:autoSpaceDN w:val="0"/>
        <w:adjustRightInd w:val="0"/>
        <w:textAlignment w:val="baseline"/>
        <w:rPr>
          <w:ins w:id="14596" w:author="Hsuanli Lin (林烜立)" w:date="2023-04-27T10:43:00Z"/>
          <w:rFonts w:eastAsia="Times New Roman" w:cs="v4.2.0"/>
          <w:lang w:eastAsia="ko-KR"/>
        </w:rPr>
      </w:pPr>
      <w:ins w:id="14597" w:author="Hsuanli Lin (林烜立)" w:date="2023-04-27T10:43:00Z">
        <w:r w:rsidRPr="00D71B80">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D71B80">
          <w:rPr>
            <w:rFonts w:eastAsia="Times New Roman" w:cs="v4.2.0"/>
            <w:i/>
            <w:iCs/>
            <w:lang w:eastAsia="ko-KR"/>
          </w:rPr>
          <w:t>not</w:t>
        </w:r>
        <w:r w:rsidRPr="00D71B80">
          <w:rPr>
            <w:rFonts w:eastAsia="Times New Roman" w:cs="v4.2.0"/>
            <w:lang w:eastAsia="ko-KR"/>
          </w:rPr>
          <w:t xml:space="preserve"> matching the CCCH SDU transmitted in msg3 uplink message.</w:t>
        </w:r>
      </w:ins>
    </w:p>
    <w:p w14:paraId="26C411BC" w14:textId="77777777" w:rsidR="00D71B80" w:rsidRPr="00D71B80" w:rsidRDefault="00D71B80" w:rsidP="00D71B80">
      <w:pPr>
        <w:overflowPunct w:val="0"/>
        <w:autoSpaceDE w:val="0"/>
        <w:autoSpaceDN w:val="0"/>
        <w:adjustRightInd w:val="0"/>
        <w:textAlignment w:val="baseline"/>
        <w:rPr>
          <w:ins w:id="14598" w:author="Hsuanli Lin (林烜立)" w:date="2023-04-27T10:43:00Z"/>
          <w:rFonts w:eastAsia="Times New Roman" w:cs="v4.2.0"/>
          <w:lang w:eastAsia="ko-KR"/>
        </w:rPr>
      </w:pPr>
      <w:ins w:id="14599" w:author="Hsuanli Lin (林烜立)" w:date="2023-04-27T10:43:00Z">
        <w:r w:rsidRPr="00D71B80">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4AE9159D"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600" w:author="Hsuanli Lin (林烜立)" w:date="2023-04-27T10:43:00Z"/>
          <w:rFonts w:ascii="Arial" w:eastAsia="Times New Roman" w:hAnsi="Arial"/>
          <w:lang w:eastAsia="en-GB"/>
        </w:rPr>
      </w:pPr>
      <w:ins w:id="14601" w:author="Hsuanli Lin (林烜立)" w:date="2023-04-27T10:43:00Z">
        <w:r w:rsidRPr="00D71B80">
          <w:rPr>
            <w:rFonts w:ascii="Arial" w:eastAsia="Times New Roman" w:hAnsi="Arial"/>
            <w:lang w:eastAsia="en-GB"/>
          </w:rPr>
          <w:t>A.14.3.2.2.2.5</w:t>
        </w:r>
        <w:r w:rsidRPr="00D71B80">
          <w:rPr>
            <w:rFonts w:ascii="Arial" w:eastAsia="Times New Roman" w:hAnsi="Arial"/>
            <w:lang w:eastAsia="en-GB"/>
          </w:rPr>
          <w:tab/>
          <w:t>Reception of a Correct Message over Temporary C-RNTI</w:t>
        </w:r>
      </w:ins>
    </w:p>
    <w:p w14:paraId="6AEF0A57" w14:textId="77777777" w:rsidR="00D71B80" w:rsidRPr="00D71B80" w:rsidRDefault="00D71B80" w:rsidP="00D71B80">
      <w:pPr>
        <w:overflowPunct w:val="0"/>
        <w:autoSpaceDE w:val="0"/>
        <w:autoSpaceDN w:val="0"/>
        <w:adjustRightInd w:val="0"/>
        <w:textAlignment w:val="baseline"/>
        <w:rPr>
          <w:ins w:id="14602" w:author="Hsuanli Lin (林烜立)" w:date="2023-04-27T10:43:00Z"/>
          <w:rFonts w:eastAsia="Times New Roman" w:cs="v4.2.0"/>
          <w:lang w:eastAsia="ko-KR"/>
        </w:rPr>
      </w:pPr>
      <w:ins w:id="14603" w:author="Hsuanli Lin (林烜立)" w:date="2023-04-27T10:43:00Z">
        <w:r w:rsidRPr="00D71B80">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6F6C916E" w14:textId="77777777" w:rsidR="00D71B80" w:rsidRPr="00D71B80" w:rsidRDefault="00D71B80" w:rsidP="00D71B80">
      <w:pPr>
        <w:overflowPunct w:val="0"/>
        <w:autoSpaceDE w:val="0"/>
        <w:autoSpaceDN w:val="0"/>
        <w:adjustRightInd w:val="0"/>
        <w:textAlignment w:val="baseline"/>
        <w:rPr>
          <w:ins w:id="14604" w:author="Hsuanli Lin (林烜立)" w:date="2023-04-27T10:43:00Z"/>
          <w:rFonts w:eastAsia="Times New Roman" w:cs="v4.2.0"/>
          <w:lang w:eastAsia="ko-KR"/>
        </w:rPr>
      </w:pPr>
      <w:ins w:id="14605" w:author="Hsuanli Lin (林烜立)" w:date="2023-04-27T10:43:00Z">
        <w:r w:rsidRPr="00D71B80">
          <w:rPr>
            <w:rFonts w:eastAsia="Times New Roman" w:cs="v4.2.0"/>
            <w:lang w:eastAsia="ko-KR"/>
          </w:rPr>
          <w:t>The UE shall send ACK if the Contention Resolution is successful.</w:t>
        </w:r>
      </w:ins>
    </w:p>
    <w:p w14:paraId="33142378"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606" w:author="Hsuanli Lin (林烜立)" w:date="2023-04-27T10:43:00Z"/>
          <w:rFonts w:ascii="Arial" w:eastAsia="Times New Roman" w:hAnsi="Arial"/>
          <w:sz w:val="22"/>
          <w:lang w:eastAsia="ko-KR"/>
        </w:rPr>
      </w:pPr>
      <w:ins w:id="14607" w:author="Hsuanli Lin (林烜立)" w:date="2023-04-27T10:43:00Z">
        <w:r w:rsidRPr="00D71B80">
          <w:rPr>
            <w:rFonts w:ascii="Arial" w:eastAsia="Times New Roman" w:hAnsi="Arial"/>
            <w:sz w:val="22"/>
            <w:lang w:eastAsia="ko-KR"/>
          </w:rPr>
          <w:t>A.14.3.2.2.2.6</w:t>
        </w:r>
        <w:r w:rsidRPr="00D71B80">
          <w:rPr>
            <w:rFonts w:ascii="Arial" w:eastAsia="Times New Roman" w:hAnsi="Arial"/>
            <w:sz w:val="22"/>
            <w:lang w:eastAsia="ko-KR"/>
          </w:rPr>
          <w:tab/>
          <w:t>Contention Resolution Timer expiry</w:t>
        </w:r>
      </w:ins>
    </w:p>
    <w:p w14:paraId="26A18BD6" w14:textId="77777777" w:rsidR="00D71B80" w:rsidRPr="00D71B80" w:rsidRDefault="00D71B80" w:rsidP="00D71B80">
      <w:pPr>
        <w:overflowPunct w:val="0"/>
        <w:autoSpaceDE w:val="0"/>
        <w:autoSpaceDN w:val="0"/>
        <w:adjustRightInd w:val="0"/>
        <w:textAlignment w:val="baseline"/>
        <w:rPr>
          <w:ins w:id="14608" w:author="Hsuanli Lin (林烜立)" w:date="2023-04-27T10:43:00Z"/>
          <w:rFonts w:eastAsia="Times New Roman" w:cs="v4.2.0"/>
          <w:lang w:eastAsia="ko-KR"/>
        </w:rPr>
      </w:pPr>
      <w:ins w:id="14609" w:author="Hsuanli Lin (林烜立)" w:date="2023-04-27T10:43:00Z">
        <w:r w:rsidRPr="00D71B80">
          <w:rPr>
            <w:rFonts w:eastAsia="Times New Roman" w:cs="v4.2.0"/>
            <w:lang w:eastAsia="ko-KR"/>
          </w:rPr>
          <w:t xml:space="preserve">To test the UE behavior specified in Subclause 6.2.2.1.6, the System Simulator shall </w:t>
        </w:r>
        <w:r w:rsidRPr="00D71B80">
          <w:rPr>
            <w:rFonts w:eastAsia="Times New Roman" w:cs="v4.2.0"/>
            <w:i/>
            <w:iCs/>
            <w:lang w:eastAsia="ko-KR"/>
          </w:rPr>
          <w:t>not</w:t>
        </w:r>
        <w:r w:rsidRPr="00D71B80">
          <w:rPr>
            <w:rFonts w:eastAsia="Times New Roman" w:cs="v4.2.0"/>
            <w:lang w:eastAsia="ko-KR"/>
          </w:rPr>
          <w:t xml:space="preserve"> send a response to a msg3.</w:t>
        </w:r>
      </w:ins>
    </w:p>
    <w:p w14:paraId="1E7E5108" w14:textId="77777777" w:rsidR="00D71B80" w:rsidRPr="00D71B80" w:rsidRDefault="00D71B80" w:rsidP="00D71B80">
      <w:pPr>
        <w:overflowPunct w:val="0"/>
        <w:autoSpaceDE w:val="0"/>
        <w:autoSpaceDN w:val="0"/>
        <w:adjustRightInd w:val="0"/>
        <w:textAlignment w:val="baseline"/>
        <w:rPr>
          <w:ins w:id="14610" w:author="Hsuanli Lin (林烜立)" w:date="2023-04-27T10:43:00Z"/>
          <w:rFonts w:eastAsia="Times New Roman" w:cs="v4.2.0"/>
          <w:lang w:eastAsia="ko-KR"/>
        </w:rPr>
      </w:pPr>
      <w:ins w:id="14611" w:author="Hsuanli Lin (林烜立)" w:date="2023-04-27T10:43:00Z">
        <w:r w:rsidRPr="00D71B80">
          <w:rPr>
            <w:rFonts w:eastAsia="Times New Roman" w:cs="v4.2.0"/>
            <w:lang w:eastAsia="ko-KR"/>
          </w:rPr>
          <w:t>The UE shall re-select a preamble and transmit with the calculated PRACH transmission power when the backoff time expires if the Contention Resolution Timer expires.</w:t>
        </w:r>
      </w:ins>
    </w:p>
    <w:p w14:paraId="6EF773E6"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4612" w:author="Hsuanli Lin (林烜立)" w:date="2023-04-27T10:43:00Z"/>
          <w:rFonts w:ascii="Arial" w:eastAsia="Times New Roman" w:hAnsi="Arial"/>
          <w:sz w:val="22"/>
          <w:lang w:eastAsia="ko-KR"/>
        </w:rPr>
      </w:pPr>
      <w:ins w:id="14613" w:author="Hsuanli Lin (林烜立)" w:date="2023-04-27T10:43:00Z">
        <w:r w:rsidRPr="00D71B80">
          <w:rPr>
            <w:rFonts w:ascii="Arial" w:eastAsia="Times New Roman" w:hAnsi="Arial"/>
            <w:sz w:val="22"/>
            <w:lang w:eastAsia="ko-KR"/>
          </w:rPr>
          <w:t>A.14.3.2.2.2.7</w:t>
        </w:r>
        <w:r w:rsidRPr="00D71B80">
          <w:rPr>
            <w:rFonts w:ascii="Arial" w:eastAsia="Times New Roman" w:hAnsi="Arial"/>
            <w:sz w:val="22"/>
            <w:lang w:eastAsia="ko-KR"/>
          </w:rPr>
          <w:tab/>
          <w:t>PRACH Resource Selection</w:t>
        </w:r>
      </w:ins>
    </w:p>
    <w:p w14:paraId="26263026" w14:textId="77777777" w:rsidR="00D71B80" w:rsidRPr="00D71B80" w:rsidRDefault="00D71B80" w:rsidP="00D71B80">
      <w:pPr>
        <w:overflowPunct w:val="0"/>
        <w:autoSpaceDE w:val="0"/>
        <w:autoSpaceDN w:val="0"/>
        <w:adjustRightInd w:val="0"/>
        <w:textAlignment w:val="baseline"/>
        <w:rPr>
          <w:ins w:id="14614" w:author="Hsuanli Lin (林烜立)" w:date="2023-04-27T10:43:00Z"/>
          <w:rFonts w:eastAsia="Times New Roman" w:cs="v4.2.0"/>
          <w:lang w:eastAsia="ko-KR"/>
        </w:rPr>
      </w:pPr>
      <w:ins w:id="14615" w:author="Hsuanli Lin (林烜立)" w:date="2023-04-27T10:43:00Z">
        <w:r w:rsidRPr="00D71B80">
          <w:rPr>
            <w:rFonts w:eastAsia="Times New Roman" w:cs="v4.2.0"/>
            <w:lang w:eastAsia="ko-KR"/>
          </w:rPr>
          <w:t xml:space="preserve">The UE shall select PRACH resources and transmits or re- transmits PRACH preambles using the PRACH resources and PRACH configuration corresponding to the coverage enhancement level </w:t>
        </w:r>
        <w:r w:rsidRPr="00D71B80">
          <w:rPr>
            <w:rFonts w:eastAsia="Times New Roman" w:cs="v4.2.0"/>
            <w:b/>
            <w:lang w:eastAsia="ko-KR"/>
          </w:rPr>
          <w:t>0</w:t>
        </w:r>
        <w:r w:rsidRPr="00D71B80">
          <w:rPr>
            <w:rFonts w:eastAsia="Times New Roman" w:cs="v4.2.0"/>
            <w:lang w:eastAsia="ko-KR"/>
          </w:rPr>
          <w:t>.</w:t>
        </w:r>
      </w:ins>
    </w:p>
    <w:p w14:paraId="2211E35E" w14:textId="77777777" w:rsidR="00D71B80" w:rsidRPr="00D71B80" w:rsidRDefault="00D71B80" w:rsidP="00D71B80">
      <w:pPr>
        <w:keepLines/>
        <w:overflowPunct w:val="0"/>
        <w:autoSpaceDE w:val="0"/>
        <w:autoSpaceDN w:val="0"/>
        <w:adjustRightInd w:val="0"/>
        <w:ind w:left="1135" w:hanging="851"/>
        <w:textAlignment w:val="baseline"/>
        <w:rPr>
          <w:ins w:id="14616" w:author="Hsuanli Lin (林烜立)" w:date="2023-04-27T10:43:00Z"/>
          <w:rFonts w:eastAsia="Times New Roman" w:cs="v4.2.0"/>
          <w:lang w:eastAsia="ko-KR"/>
        </w:rPr>
      </w:pPr>
      <w:ins w:id="14617" w:author="Hsuanli Lin (林烜立)" w:date="2023-04-27T10:43:00Z">
        <w:r w:rsidRPr="00D71B80">
          <w:rPr>
            <w:rFonts w:eastAsia="Times New Roman"/>
            <w:lang w:eastAsia="ko-KR"/>
          </w:rPr>
          <w:t>Note: The PRACH Resource Selection requirement is already assumed for testing the other PRACH requirements.</w:t>
        </w:r>
      </w:ins>
    </w:p>
    <w:p w14:paraId="234C6484" w14:textId="77777777" w:rsidR="00D71B80" w:rsidRPr="00D71B80" w:rsidRDefault="00D71B80" w:rsidP="00D71B80">
      <w:pPr>
        <w:keepNext/>
        <w:keepLines/>
        <w:overflowPunct w:val="0"/>
        <w:autoSpaceDE w:val="0"/>
        <w:autoSpaceDN w:val="0"/>
        <w:adjustRightInd w:val="0"/>
        <w:spacing w:before="120"/>
        <w:ind w:left="1418" w:hanging="1418"/>
        <w:textAlignment w:val="baseline"/>
        <w:outlineLvl w:val="3"/>
        <w:rPr>
          <w:ins w:id="14618" w:author="Hsuanli Lin (林烜立)" w:date="2023-04-27T10:43:00Z"/>
          <w:rFonts w:ascii="Arial" w:eastAsia="Times New Roman" w:hAnsi="Arial"/>
          <w:sz w:val="24"/>
          <w:lang w:eastAsia="ko-KR"/>
        </w:rPr>
      </w:pPr>
      <w:ins w:id="14619" w:author="Hsuanli Lin (林烜立)" w:date="2023-04-27T10:43:00Z">
        <w:r w:rsidRPr="00D71B80">
          <w:rPr>
            <w:rFonts w:ascii="Arial" w:eastAsia="Times New Roman" w:hAnsi="Arial"/>
            <w:sz w:val="24"/>
            <w:lang w:eastAsia="ko-KR"/>
          </w:rPr>
          <w:t>A.14.3.2.3</w:t>
        </w:r>
        <w:r w:rsidRPr="00D71B80">
          <w:rPr>
            <w:rFonts w:ascii="Arial" w:eastAsia="Times New Roman" w:hAnsi="Arial"/>
            <w:sz w:val="24"/>
            <w:lang w:eastAsia="ko-KR"/>
          </w:rPr>
          <w:tab/>
          <w:t>E-UTRAN FDD Contention Based Random Access Test for Cat-M1 UEs in Enhanced Coverage for satellite access</w:t>
        </w:r>
      </w:ins>
    </w:p>
    <w:p w14:paraId="44B8EDDA"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4620" w:author="Hsuanli Lin (林烜立)" w:date="2023-04-27T10:43:00Z"/>
          <w:rFonts w:ascii="Arial" w:eastAsia="Times New Roman" w:hAnsi="Arial"/>
          <w:sz w:val="22"/>
          <w:lang w:eastAsia="ko-KR"/>
        </w:rPr>
      </w:pPr>
      <w:ins w:id="14621" w:author="Hsuanli Lin (林烜立)" w:date="2023-04-27T10:43:00Z">
        <w:r w:rsidRPr="00D71B80">
          <w:rPr>
            <w:rFonts w:ascii="Arial" w:eastAsia="Times New Roman" w:hAnsi="Arial"/>
            <w:sz w:val="22"/>
            <w:lang w:eastAsia="ko-KR"/>
          </w:rPr>
          <w:t>A.14.3.2.3.1</w:t>
        </w:r>
        <w:r w:rsidRPr="00D71B80">
          <w:rPr>
            <w:rFonts w:ascii="Arial" w:eastAsia="Times New Roman" w:hAnsi="Arial"/>
            <w:sz w:val="22"/>
            <w:lang w:eastAsia="ko-KR"/>
          </w:rPr>
          <w:tab/>
          <w:t>Test Purpose and Environment</w:t>
        </w:r>
      </w:ins>
    </w:p>
    <w:p w14:paraId="05898C21" w14:textId="77777777" w:rsidR="00D71B80" w:rsidRPr="00D71B80" w:rsidRDefault="00D71B80" w:rsidP="00D71B80">
      <w:pPr>
        <w:overflowPunct w:val="0"/>
        <w:autoSpaceDE w:val="0"/>
        <w:autoSpaceDN w:val="0"/>
        <w:adjustRightInd w:val="0"/>
        <w:textAlignment w:val="baseline"/>
        <w:rPr>
          <w:ins w:id="14622" w:author="Hsuanli Lin (林烜立)" w:date="2023-04-27T10:43:00Z"/>
          <w:rFonts w:eastAsia="Times New Roman"/>
          <w:lang w:eastAsia="ko-KR"/>
        </w:rPr>
      </w:pPr>
      <w:ins w:id="14623" w:author="Hsuanli Lin (林烜立)" w:date="2023-04-27T10:43:00Z">
        <w:r w:rsidRPr="00D71B80">
          <w:rPr>
            <w:rFonts w:eastAsia="Times New Roman"/>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w:t>
        </w:r>
        <w:r w:rsidRPr="00D71B80">
          <w:rPr>
            <w:rFonts w:eastAsia="Times New Roman" w:hint="eastAsia"/>
            <w:lang w:eastAsia="ko-KR"/>
          </w:rPr>
          <w:t xml:space="preserve"> </w:t>
        </w:r>
        <w:r w:rsidRPr="00D71B80">
          <w:rPr>
            <w:rFonts w:eastAsia="Times New Roman"/>
            <w:lang w:eastAsia="ko-KR"/>
          </w:rPr>
          <w:t>7.24A.2, Clause 6.2.3A and Clause</w:t>
        </w:r>
        <w:r w:rsidRPr="00D71B80">
          <w:rPr>
            <w:rFonts w:eastAsia="Times New Roman" w:hint="eastAsia"/>
            <w:lang w:eastAsia="ko-KR"/>
          </w:rPr>
          <w:t xml:space="preserve"> </w:t>
        </w:r>
        <w:r w:rsidRPr="00D71B80">
          <w:rPr>
            <w:rFonts w:eastAsia="Times New Roman"/>
            <w:lang w:eastAsia="ko-KR"/>
          </w:rPr>
          <w:t>7.1.2 in an AWGN model.</w:t>
        </w:r>
      </w:ins>
    </w:p>
    <w:p w14:paraId="08D18FDB" w14:textId="77777777" w:rsidR="00D71B80" w:rsidRPr="00D71B80" w:rsidRDefault="00D71B80" w:rsidP="00D71B80">
      <w:pPr>
        <w:overflowPunct w:val="0"/>
        <w:autoSpaceDE w:val="0"/>
        <w:autoSpaceDN w:val="0"/>
        <w:adjustRightInd w:val="0"/>
        <w:textAlignment w:val="baseline"/>
        <w:rPr>
          <w:ins w:id="14624" w:author="Hsuanli Lin (林烜立)" w:date="2023-04-27T10:43:00Z"/>
          <w:rFonts w:eastAsia="Malgun Gothic"/>
          <w:lang w:eastAsia="ko-KR"/>
        </w:rPr>
      </w:pPr>
      <w:ins w:id="14625" w:author="Hsuanli Lin (林烜立)" w:date="2023-04-27T10:43:00Z">
        <w:r w:rsidRPr="00D71B80">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6A886B12" w14:textId="77777777" w:rsidR="00D71B80" w:rsidRPr="00D71B80" w:rsidRDefault="00D71B80" w:rsidP="00D71B80">
      <w:pPr>
        <w:overflowPunct w:val="0"/>
        <w:autoSpaceDE w:val="0"/>
        <w:autoSpaceDN w:val="0"/>
        <w:adjustRightInd w:val="0"/>
        <w:textAlignment w:val="baseline"/>
        <w:rPr>
          <w:ins w:id="14626" w:author="Hsuanli Lin (林烜立)" w:date="2023-04-27T10:43:00Z"/>
          <w:rFonts w:eastAsia="Times New Roman"/>
          <w:lang w:eastAsia="ko-KR"/>
        </w:rPr>
      </w:pPr>
      <w:ins w:id="14627" w:author="Hsuanli Lin (林烜立)" w:date="2023-04-27T10:43:00Z">
        <w:r w:rsidRPr="00D71B80">
          <w:rPr>
            <w:rFonts w:eastAsia="Times New Roman"/>
            <w:lang w:eastAsia="ko-KR"/>
          </w:rPr>
          <w:t>For this test a single cell is used. The test parameters are given in tables A.14.3.2.3.1-1 to A.14.3.2.3.1-4.</w:t>
        </w:r>
      </w:ins>
    </w:p>
    <w:p w14:paraId="0E807951" w14:textId="77777777" w:rsidR="00D71B80" w:rsidRPr="00D71B80" w:rsidRDefault="00D71B80" w:rsidP="00D71B80">
      <w:pPr>
        <w:keepNext/>
        <w:keepLines/>
        <w:overflowPunct w:val="0"/>
        <w:autoSpaceDE w:val="0"/>
        <w:autoSpaceDN w:val="0"/>
        <w:adjustRightInd w:val="0"/>
        <w:spacing w:before="60"/>
        <w:jc w:val="center"/>
        <w:textAlignment w:val="baseline"/>
        <w:rPr>
          <w:ins w:id="14628" w:author="Hsuanli Lin (林烜立)" w:date="2023-04-27T10:43:00Z"/>
          <w:rFonts w:ascii="Arial" w:eastAsia="Times New Roman" w:hAnsi="Arial"/>
          <w:b/>
          <w:lang w:eastAsia="en-GB"/>
        </w:rPr>
      </w:pPr>
      <w:ins w:id="14629" w:author="Hsuanli Lin (林烜立)" w:date="2023-04-27T10:43:00Z">
        <w:r w:rsidRPr="00D71B80">
          <w:rPr>
            <w:rFonts w:ascii="Arial" w:eastAsia="Times New Roman" w:hAnsi="Arial"/>
            <w:b/>
            <w:lang w:eastAsia="en-GB"/>
          </w:rPr>
          <w:t>Table A.14.3.2.3-1: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D71B80" w14:paraId="64F86248" w14:textId="77777777" w:rsidTr="001A0E4C">
        <w:trPr>
          <w:trHeight w:val="187"/>
          <w:jc w:val="center"/>
          <w:ins w:id="14630" w:author="Hsuanli Lin (林烜立)" w:date="2023-04-27T10:43:00Z"/>
        </w:trPr>
        <w:tc>
          <w:tcPr>
            <w:tcW w:w="2265" w:type="dxa"/>
            <w:shd w:val="clear" w:color="auto" w:fill="auto"/>
          </w:tcPr>
          <w:p w14:paraId="71BAE1DA" w14:textId="77777777" w:rsidR="00D71B80" w:rsidRPr="00D71B80" w:rsidRDefault="00D71B80" w:rsidP="00D71B80">
            <w:pPr>
              <w:keepNext/>
              <w:keepLines/>
              <w:overflowPunct w:val="0"/>
              <w:autoSpaceDE w:val="0"/>
              <w:autoSpaceDN w:val="0"/>
              <w:adjustRightInd w:val="0"/>
              <w:spacing w:after="0"/>
              <w:jc w:val="center"/>
              <w:textAlignment w:val="baseline"/>
              <w:rPr>
                <w:ins w:id="14631" w:author="Hsuanli Lin (林烜立)" w:date="2023-04-27T10:43:00Z"/>
                <w:rFonts w:ascii="Arial" w:eastAsia="Times New Roman" w:hAnsi="Arial"/>
                <w:b/>
                <w:sz w:val="18"/>
                <w:lang w:eastAsia="en-GB"/>
              </w:rPr>
            </w:pPr>
            <w:ins w:id="14632" w:author="Hsuanli Lin (林烜立)" w:date="2023-04-27T10:43:00Z">
              <w:r w:rsidRPr="00D71B80">
                <w:rPr>
                  <w:rFonts w:ascii="Arial" w:eastAsia="Times New Roman" w:hAnsi="Arial"/>
                  <w:b/>
                  <w:sz w:val="18"/>
                  <w:lang w:eastAsia="en-GB"/>
                </w:rPr>
                <w:t>Configuration</w:t>
              </w:r>
            </w:ins>
          </w:p>
        </w:tc>
        <w:tc>
          <w:tcPr>
            <w:tcW w:w="6905" w:type="dxa"/>
            <w:shd w:val="clear" w:color="auto" w:fill="auto"/>
          </w:tcPr>
          <w:p w14:paraId="297768B3" w14:textId="77777777" w:rsidR="00D71B80" w:rsidRPr="00D71B80" w:rsidRDefault="00D71B80" w:rsidP="00D71B80">
            <w:pPr>
              <w:keepNext/>
              <w:keepLines/>
              <w:overflowPunct w:val="0"/>
              <w:autoSpaceDE w:val="0"/>
              <w:autoSpaceDN w:val="0"/>
              <w:adjustRightInd w:val="0"/>
              <w:spacing w:after="0"/>
              <w:jc w:val="center"/>
              <w:textAlignment w:val="baseline"/>
              <w:rPr>
                <w:ins w:id="14633" w:author="Hsuanli Lin (林烜立)" w:date="2023-04-27T10:43:00Z"/>
                <w:rFonts w:ascii="Arial" w:eastAsia="Times New Roman" w:hAnsi="Arial"/>
                <w:b/>
                <w:sz w:val="18"/>
                <w:lang w:eastAsia="en-GB"/>
              </w:rPr>
            </w:pPr>
            <w:ins w:id="14634" w:author="Hsuanli Lin (林烜立)" w:date="2023-04-27T10:43:00Z">
              <w:r w:rsidRPr="00D71B80">
                <w:rPr>
                  <w:rFonts w:ascii="Arial" w:eastAsia="Times New Roman" w:hAnsi="Arial"/>
                  <w:b/>
                  <w:sz w:val="18"/>
                  <w:lang w:eastAsia="en-GB"/>
                </w:rPr>
                <w:t>Description</w:t>
              </w:r>
            </w:ins>
          </w:p>
        </w:tc>
      </w:tr>
      <w:tr w:rsidR="00D71B80" w:rsidRPr="00D71B80" w14:paraId="736141A6" w14:textId="77777777" w:rsidTr="001A0E4C">
        <w:trPr>
          <w:trHeight w:val="187"/>
          <w:jc w:val="center"/>
          <w:ins w:id="14635" w:author="Hsuanli Lin (林烜立)" w:date="2023-04-27T10:43:00Z"/>
        </w:trPr>
        <w:tc>
          <w:tcPr>
            <w:tcW w:w="2265" w:type="dxa"/>
            <w:shd w:val="clear" w:color="auto" w:fill="auto"/>
          </w:tcPr>
          <w:p w14:paraId="27DF5A65" w14:textId="77777777" w:rsidR="00D71B80" w:rsidRPr="00D71B80" w:rsidRDefault="00D71B80" w:rsidP="00D71B80">
            <w:pPr>
              <w:keepNext/>
              <w:keepLines/>
              <w:overflowPunct w:val="0"/>
              <w:autoSpaceDE w:val="0"/>
              <w:autoSpaceDN w:val="0"/>
              <w:adjustRightInd w:val="0"/>
              <w:spacing w:after="0"/>
              <w:textAlignment w:val="baseline"/>
              <w:rPr>
                <w:ins w:id="14636" w:author="Hsuanli Lin (林烜立)" w:date="2023-04-27T10:43:00Z"/>
                <w:rFonts w:ascii="Arial" w:eastAsia="Times New Roman" w:hAnsi="Arial"/>
                <w:sz w:val="18"/>
                <w:lang w:eastAsia="en-GB"/>
              </w:rPr>
            </w:pPr>
            <w:ins w:id="14637" w:author="Hsuanli Lin (林烜立)" w:date="2023-04-27T10:43:00Z">
              <w:r w:rsidRPr="00D71B80">
                <w:rPr>
                  <w:rFonts w:ascii="Arial" w:eastAsia="Times New Roman" w:hAnsi="Arial"/>
                  <w:sz w:val="18"/>
                  <w:lang w:eastAsia="en-GB"/>
                </w:rPr>
                <w:t>1</w:t>
              </w:r>
            </w:ins>
          </w:p>
        </w:tc>
        <w:tc>
          <w:tcPr>
            <w:tcW w:w="6905" w:type="dxa"/>
            <w:shd w:val="clear" w:color="auto" w:fill="auto"/>
          </w:tcPr>
          <w:p w14:paraId="3E9BA04B" w14:textId="77777777" w:rsidR="00D71B80" w:rsidRPr="00D71B80" w:rsidRDefault="00D71B80" w:rsidP="00D71B80">
            <w:pPr>
              <w:keepNext/>
              <w:keepLines/>
              <w:overflowPunct w:val="0"/>
              <w:autoSpaceDE w:val="0"/>
              <w:autoSpaceDN w:val="0"/>
              <w:adjustRightInd w:val="0"/>
              <w:spacing w:after="0"/>
              <w:textAlignment w:val="baseline"/>
              <w:rPr>
                <w:ins w:id="14638" w:author="Hsuanli Lin (林烜立)" w:date="2023-04-27T10:43:00Z"/>
                <w:rFonts w:ascii="Arial" w:eastAsia="Times New Roman" w:hAnsi="Arial"/>
                <w:sz w:val="18"/>
                <w:lang w:eastAsia="en-GB"/>
              </w:rPr>
            </w:pPr>
            <w:ins w:id="14639" w:author="Hsuanli Lin (林烜立)" w:date="2023-04-27T10:43:00Z">
              <w:r w:rsidRPr="00D71B80">
                <w:rPr>
                  <w:rFonts w:ascii="Arial" w:eastAsia="Times New Roman" w:hAnsi="Arial"/>
                  <w:sz w:val="18"/>
                  <w:lang w:eastAsia="en-GB"/>
                </w:rPr>
                <w:t>GSO, HD-FDD duplex mode</w:t>
              </w:r>
            </w:ins>
          </w:p>
        </w:tc>
      </w:tr>
      <w:tr w:rsidR="00D71B80" w:rsidRPr="00D71B80" w14:paraId="4A498B91" w14:textId="77777777" w:rsidTr="001A0E4C">
        <w:trPr>
          <w:trHeight w:val="187"/>
          <w:jc w:val="center"/>
          <w:ins w:id="14640" w:author="Hsuanli Lin (林烜立)" w:date="2023-04-27T10:43:00Z"/>
        </w:trPr>
        <w:tc>
          <w:tcPr>
            <w:tcW w:w="2265" w:type="dxa"/>
            <w:shd w:val="clear" w:color="auto" w:fill="auto"/>
          </w:tcPr>
          <w:p w14:paraId="7520666D" w14:textId="77777777" w:rsidR="00D71B80" w:rsidRPr="00D71B80" w:rsidRDefault="00D71B80" w:rsidP="00D71B80">
            <w:pPr>
              <w:keepNext/>
              <w:keepLines/>
              <w:overflowPunct w:val="0"/>
              <w:autoSpaceDE w:val="0"/>
              <w:autoSpaceDN w:val="0"/>
              <w:adjustRightInd w:val="0"/>
              <w:spacing w:after="0"/>
              <w:textAlignment w:val="baseline"/>
              <w:rPr>
                <w:ins w:id="14641" w:author="Hsuanli Lin (林烜立)" w:date="2023-04-27T10:43:00Z"/>
                <w:rFonts w:ascii="Arial" w:eastAsia="Times New Roman" w:hAnsi="Arial"/>
                <w:sz w:val="18"/>
                <w:lang w:eastAsia="en-GB"/>
              </w:rPr>
            </w:pPr>
            <w:ins w:id="14642" w:author="Hsuanli Lin (林烜立)" w:date="2023-04-27T10:43:00Z">
              <w:r w:rsidRPr="00D71B80">
                <w:rPr>
                  <w:rFonts w:ascii="Arial" w:eastAsia="Times New Roman" w:hAnsi="Arial"/>
                  <w:sz w:val="18"/>
                  <w:lang w:eastAsia="en-GB"/>
                </w:rPr>
                <w:t>2</w:t>
              </w:r>
            </w:ins>
          </w:p>
        </w:tc>
        <w:tc>
          <w:tcPr>
            <w:tcW w:w="6905" w:type="dxa"/>
            <w:shd w:val="clear" w:color="auto" w:fill="auto"/>
          </w:tcPr>
          <w:p w14:paraId="77065DCD" w14:textId="77777777" w:rsidR="00D71B80" w:rsidRPr="00D71B80" w:rsidRDefault="00D71B80" w:rsidP="00D71B80">
            <w:pPr>
              <w:keepNext/>
              <w:keepLines/>
              <w:overflowPunct w:val="0"/>
              <w:autoSpaceDE w:val="0"/>
              <w:autoSpaceDN w:val="0"/>
              <w:adjustRightInd w:val="0"/>
              <w:spacing w:after="0"/>
              <w:textAlignment w:val="baseline"/>
              <w:rPr>
                <w:ins w:id="14643" w:author="Hsuanli Lin (林烜立)" w:date="2023-04-27T10:43:00Z"/>
                <w:rFonts w:ascii="Arial" w:eastAsia="Times New Roman" w:hAnsi="Arial"/>
                <w:sz w:val="18"/>
                <w:lang w:eastAsia="en-GB"/>
              </w:rPr>
            </w:pPr>
            <w:ins w:id="14644" w:author="Hsuanli Lin (林烜立)" w:date="2023-04-27T10:43:00Z">
              <w:r w:rsidRPr="00D71B80">
                <w:rPr>
                  <w:rFonts w:ascii="Arial" w:eastAsia="Times New Roman" w:hAnsi="Arial"/>
                  <w:sz w:val="18"/>
                  <w:lang w:eastAsia="en-GB"/>
                </w:rPr>
                <w:t>NGSO, HD-FDD duplex mode</w:t>
              </w:r>
            </w:ins>
          </w:p>
        </w:tc>
      </w:tr>
      <w:tr w:rsidR="00D71B80" w:rsidRPr="00D71B80" w14:paraId="6BAC9024" w14:textId="77777777" w:rsidTr="001A0E4C">
        <w:trPr>
          <w:trHeight w:val="187"/>
          <w:jc w:val="center"/>
          <w:ins w:id="14645" w:author="Hsuanli Lin (林烜立)" w:date="2023-04-27T10:43:00Z"/>
        </w:trPr>
        <w:tc>
          <w:tcPr>
            <w:tcW w:w="9170" w:type="dxa"/>
            <w:gridSpan w:val="2"/>
            <w:shd w:val="clear" w:color="auto" w:fill="auto"/>
          </w:tcPr>
          <w:p w14:paraId="027C0A87"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646" w:author="Hsuanli Lin (林烜立)" w:date="2023-04-27T10:43:00Z"/>
                <w:rFonts w:ascii="Arial" w:eastAsia="Times New Roman" w:hAnsi="Arial"/>
                <w:sz w:val="18"/>
                <w:lang w:eastAsia="en-GB"/>
              </w:rPr>
            </w:pPr>
            <w:ins w:id="14647" w:author="Hsuanli Lin (林烜立)" w:date="2023-04-27T10:43:00Z">
              <w:r w:rsidRPr="00D71B80">
                <w:rPr>
                  <w:rFonts w:ascii="Arial" w:eastAsia="Times New Roman" w:hAnsi="Arial"/>
                  <w:sz w:val="18"/>
                  <w:lang w:eastAsia="en-GB"/>
                </w:rPr>
                <w:t>Note:</w:t>
              </w:r>
              <w:r w:rsidRPr="00D71B80">
                <w:rPr>
                  <w:rFonts w:ascii="Arial" w:eastAsia="Times New Roman" w:hAnsi="Arial"/>
                  <w:sz w:val="18"/>
                  <w:lang w:eastAsia="en-GB"/>
                </w:rPr>
                <w:tab/>
                <w:t>If UE supports both NGSO and GSO, the test case Config 1 can be skipped if the UE passes test case Config 2.</w:t>
              </w:r>
            </w:ins>
          </w:p>
        </w:tc>
      </w:tr>
    </w:tbl>
    <w:p w14:paraId="5622B0A3" w14:textId="77777777" w:rsidR="00D71B80" w:rsidRPr="00D71B80" w:rsidRDefault="00D71B80" w:rsidP="00D71B80">
      <w:pPr>
        <w:overflowPunct w:val="0"/>
        <w:autoSpaceDE w:val="0"/>
        <w:autoSpaceDN w:val="0"/>
        <w:adjustRightInd w:val="0"/>
        <w:textAlignment w:val="baseline"/>
        <w:rPr>
          <w:ins w:id="14648" w:author="Hsuanli Lin (林烜立)" w:date="2023-04-27T10:43:00Z"/>
          <w:rFonts w:eastAsia="Malgun Gothic"/>
          <w:lang w:eastAsia="ko-KR"/>
        </w:rPr>
      </w:pPr>
    </w:p>
    <w:p w14:paraId="0BDF3BDA" w14:textId="77777777" w:rsidR="00D71B80" w:rsidRPr="00D71B80" w:rsidRDefault="00D71B80" w:rsidP="00D71B80">
      <w:pPr>
        <w:keepNext/>
        <w:keepLines/>
        <w:overflowPunct w:val="0"/>
        <w:autoSpaceDE w:val="0"/>
        <w:autoSpaceDN w:val="0"/>
        <w:adjustRightInd w:val="0"/>
        <w:spacing w:before="60"/>
        <w:jc w:val="center"/>
        <w:textAlignment w:val="baseline"/>
        <w:rPr>
          <w:ins w:id="14649" w:author="Hsuanli Lin (林烜立)" w:date="2023-04-27T10:43:00Z"/>
          <w:rFonts w:ascii="Arial" w:eastAsia="Times New Roman" w:hAnsi="Arial"/>
          <w:b/>
          <w:snapToGrid w:val="0"/>
          <w:lang w:eastAsia="ko-KR"/>
        </w:rPr>
      </w:pPr>
      <w:ins w:id="14650" w:author="Hsuanli Lin (林烜立)" w:date="2023-04-27T10:43:00Z">
        <w:r w:rsidRPr="00D71B80">
          <w:rPr>
            <w:rFonts w:ascii="Arial" w:eastAsia="Times New Roman" w:hAnsi="Arial"/>
            <w:b/>
            <w:lang w:eastAsia="ko-KR"/>
          </w:rPr>
          <w:t xml:space="preserve">Table A.14.3.2.3.1-2: General test parameters for FDD contention based </w:t>
        </w:r>
        <w:r w:rsidRPr="00D71B80">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D71B80" w:rsidRPr="00D71B80" w14:paraId="5A84EEFA" w14:textId="77777777" w:rsidTr="001A0E4C">
        <w:trPr>
          <w:gridAfter w:val="1"/>
          <w:wAfter w:w="11" w:type="dxa"/>
          <w:jc w:val="center"/>
          <w:ins w:id="14651" w:author="Hsuanli Lin (林烜立)" w:date="2023-04-27T10:43:00Z"/>
        </w:trPr>
        <w:tc>
          <w:tcPr>
            <w:tcW w:w="2626" w:type="dxa"/>
            <w:shd w:val="clear" w:color="auto" w:fill="auto"/>
          </w:tcPr>
          <w:p w14:paraId="0E07DD7C" w14:textId="77777777" w:rsidR="00D71B80" w:rsidRPr="00D71B80" w:rsidRDefault="00D71B80" w:rsidP="00D71B80">
            <w:pPr>
              <w:keepNext/>
              <w:keepLines/>
              <w:overflowPunct w:val="0"/>
              <w:autoSpaceDE w:val="0"/>
              <w:autoSpaceDN w:val="0"/>
              <w:adjustRightInd w:val="0"/>
              <w:spacing w:after="0"/>
              <w:jc w:val="center"/>
              <w:textAlignment w:val="baseline"/>
              <w:rPr>
                <w:ins w:id="14652" w:author="Hsuanli Lin (林烜立)" w:date="2023-04-27T10:43:00Z"/>
                <w:rFonts w:ascii="Arial" w:eastAsia="Times New Roman" w:hAnsi="Arial" w:cs="Arial"/>
                <w:b/>
                <w:sz w:val="18"/>
                <w:lang w:eastAsia="ja-JP"/>
              </w:rPr>
            </w:pPr>
            <w:ins w:id="14653" w:author="Hsuanli Lin (林烜立)" w:date="2023-04-27T10:43:00Z">
              <w:r w:rsidRPr="00D71B80">
                <w:rPr>
                  <w:rFonts w:ascii="Arial" w:eastAsia="Times New Roman" w:hAnsi="Arial" w:cs="Arial"/>
                  <w:b/>
                  <w:sz w:val="18"/>
                  <w:lang w:eastAsia="ja-JP"/>
                </w:rPr>
                <w:t>Parameter</w:t>
              </w:r>
            </w:ins>
          </w:p>
        </w:tc>
        <w:tc>
          <w:tcPr>
            <w:tcW w:w="1260" w:type="dxa"/>
            <w:shd w:val="clear" w:color="auto" w:fill="auto"/>
          </w:tcPr>
          <w:p w14:paraId="5EC895DE" w14:textId="77777777" w:rsidR="00D71B80" w:rsidRPr="00D71B80" w:rsidRDefault="00D71B80" w:rsidP="00D71B80">
            <w:pPr>
              <w:keepNext/>
              <w:keepLines/>
              <w:overflowPunct w:val="0"/>
              <w:autoSpaceDE w:val="0"/>
              <w:autoSpaceDN w:val="0"/>
              <w:adjustRightInd w:val="0"/>
              <w:spacing w:after="0"/>
              <w:jc w:val="center"/>
              <w:textAlignment w:val="baseline"/>
              <w:rPr>
                <w:ins w:id="14654" w:author="Hsuanli Lin (林烜立)" w:date="2023-04-27T10:43:00Z"/>
                <w:rFonts w:ascii="Arial" w:eastAsia="Times New Roman" w:hAnsi="Arial" w:cs="Arial"/>
                <w:b/>
                <w:sz w:val="18"/>
                <w:lang w:eastAsia="ja-JP"/>
              </w:rPr>
            </w:pPr>
            <w:ins w:id="14655" w:author="Hsuanli Lin (林烜立)" w:date="2023-04-27T10:43:00Z">
              <w:r w:rsidRPr="00D71B80">
                <w:rPr>
                  <w:rFonts w:ascii="Arial" w:eastAsia="Times New Roman" w:hAnsi="Arial" w:cs="Arial"/>
                  <w:b/>
                  <w:sz w:val="18"/>
                  <w:lang w:eastAsia="ja-JP"/>
                </w:rPr>
                <w:t>Unit</w:t>
              </w:r>
            </w:ins>
          </w:p>
        </w:tc>
        <w:tc>
          <w:tcPr>
            <w:tcW w:w="1517" w:type="dxa"/>
            <w:shd w:val="clear" w:color="auto" w:fill="auto"/>
          </w:tcPr>
          <w:p w14:paraId="502A4BDA" w14:textId="77777777" w:rsidR="00D71B80" w:rsidRPr="00D71B80" w:rsidRDefault="00D71B80" w:rsidP="00D71B80">
            <w:pPr>
              <w:keepNext/>
              <w:keepLines/>
              <w:overflowPunct w:val="0"/>
              <w:autoSpaceDE w:val="0"/>
              <w:autoSpaceDN w:val="0"/>
              <w:adjustRightInd w:val="0"/>
              <w:spacing w:after="0"/>
              <w:jc w:val="center"/>
              <w:textAlignment w:val="baseline"/>
              <w:rPr>
                <w:ins w:id="14656" w:author="Hsuanli Lin (林烜立)" w:date="2023-04-27T10:43:00Z"/>
                <w:rFonts w:ascii="Arial" w:eastAsia="Times New Roman" w:hAnsi="Arial" w:cs="Arial"/>
                <w:b/>
                <w:sz w:val="18"/>
                <w:lang w:eastAsia="ja-JP"/>
              </w:rPr>
            </w:pPr>
            <w:ins w:id="14657" w:author="Hsuanli Lin (林烜立)" w:date="2023-04-27T10:43:00Z">
              <w:r w:rsidRPr="00D71B80">
                <w:rPr>
                  <w:rFonts w:ascii="Arial" w:eastAsia="Times New Roman" w:hAnsi="Arial" w:cs="Arial"/>
                  <w:b/>
                  <w:sz w:val="18"/>
                  <w:lang w:eastAsia="ja-JP"/>
                </w:rPr>
                <w:t>Value</w:t>
              </w:r>
            </w:ins>
          </w:p>
        </w:tc>
        <w:tc>
          <w:tcPr>
            <w:tcW w:w="1802" w:type="dxa"/>
            <w:shd w:val="clear" w:color="auto" w:fill="auto"/>
          </w:tcPr>
          <w:p w14:paraId="01ACBABF" w14:textId="77777777" w:rsidR="00D71B80" w:rsidRPr="00D71B80" w:rsidRDefault="00D71B80" w:rsidP="00D71B80">
            <w:pPr>
              <w:keepNext/>
              <w:keepLines/>
              <w:overflowPunct w:val="0"/>
              <w:autoSpaceDE w:val="0"/>
              <w:autoSpaceDN w:val="0"/>
              <w:adjustRightInd w:val="0"/>
              <w:spacing w:after="0"/>
              <w:jc w:val="center"/>
              <w:textAlignment w:val="baseline"/>
              <w:rPr>
                <w:ins w:id="14658" w:author="Hsuanli Lin (林烜立)" w:date="2023-04-27T10:43:00Z"/>
                <w:rFonts w:ascii="Arial" w:eastAsia="Times New Roman" w:hAnsi="Arial" w:cs="Arial"/>
                <w:b/>
                <w:sz w:val="18"/>
                <w:lang w:eastAsia="ja-JP"/>
              </w:rPr>
            </w:pPr>
            <w:ins w:id="14659" w:author="Hsuanli Lin (林烜立)" w:date="2023-04-27T10:43:00Z">
              <w:r w:rsidRPr="00D71B80">
                <w:rPr>
                  <w:rFonts w:ascii="Arial" w:eastAsia="Times New Roman" w:hAnsi="Arial" w:cs="Arial"/>
                  <w:b/>
                  <w:sz w:val="18"/>
                  <w:lang w:eastAsia="ja-JP"/>
                </w:rPr>
                <w:t>Comments</w:t>
              </w:r>
            </w:ins>
          </w:p>
        </w:tc>
      </w:tr>
      <w:tr w:rsidR="00D71B80" w:rsidRPr="00D71B80" w14:paraId="101D9839" w14:textId="77777777" w:rsidTr="001A0E4C">
        <w:trPr>
          <w:jc w:val="center"/>
          <w:ins w:id="14660" w:author="Hsuanli Lin (林烜立)" w:date="2023-04-27T10:43:00Z"/>
        </w:trPr>
        <w:tc>
          <w:tcPr>
            <w:tcW w:w="2626" w:type="dxa"/>
            <w:shd w:val="clear" w:color="auto" w:fill="auto"/>
          </w:tcPr>
          <w:p w14:paraId="38D0D280" w14:textId="77777777" w:rsidR="00D71B80" w:rsidRPr="00D71B80" w:rsidRDefault="00D71B80" w:rsidP="00D71B80">
            <w:pPr>
              <w:keepNext/>
              <w:keepLines/>
              <w:overflowPunct w:val="0"/>
              <w:autoSpaceDE w:val="0"/>
              <w:autoSpaceDN w:val="0"/>
              <w:adjustRightInd w:val="0"/>
              <w:spacing w:after="0"/>
              <w:textAlignment w:val="baseline"/>
              <w:rPr>
                <w:ins w:id="14661" w:author="Hsuanli Lin (林烜立)" w:date="2023-04-27T10:43:00Z"/>
                <w:rFonts w:ascii="Arial" w:eastAsia="Times New Roman" w:hAnsi="Arial" w:cs="Arial"/>
                <w:sz w:val="18"/>
                <w:lang w:val="it-IT" w:eastAsia="ja-JP"/>
              </w:rPr>
            </w:pPr>
            <w:ins w:id="14662" w:author="Hsuanli Lin (林烜立)" w:date="2023-04-27T10:43:00Z">
              <w:r w:rsidRPr="00D71B80">
                <w:rPr>
                  <w:rFonts w:ascii="Arial" w:eastAsia="Times New Roman" w:hAnsi="Arial" w:cs="Arial"/>
                  <w:sz w:val="18"/>
                  <w:lang w:val="it-IT" w:eastAsia="ja-JP"/>
                </w:rPr>
                <w:t>E-UTRA RF Channel Number</w:t>
              </w:r>
            </w:ins>
          </w:p>
        </w:tc>
        <w:tc>
          <w:tcPr>
            <w:tcW w:w="1260" w:type="dxa"/>
            <w:shd w:val="clear" w:color="auto" w:fill="auto"/>
          </w:tcPr>
          <w:p w14:paraId="3E2855A3" w14:textId="77777777" w:rsidR="00D71B80" w:rsidRPr="00D71B80" w:rsidRDefault="00D71B80" w:rsidP="00D71B80">
            <w:pPr>
              <w:keepNext/>
              <w:keepLines/>
              <w:overflowPunct w:val="0"/>
              <w:autoSpaceDE w:val="0"/>
              <w:autoSpaceDN w:val="0"/>
              <w:adjustRightInd w:val="0"/>
              <w:spacing w:after="0"/>
              <w:jc w:val="center"/>
              <w:textAlignment w:val="baseline"/>
              <w:rPr>
                <w:ins w:id="14663" w:author="Hsuanli Lin (林烜立)" w:date="2023-04-27T10:43:00Z"/>
                <w:rFonts w:ascii="Arial" w:eastAsia="Times New Roman" w:hAnsi="Arial" w:cs="Arial"/>
                <w:sz w:val="18"/>
                <w:lang w:val="it-IT" w:eastAsia="ja-JP"/>
              </w:rPr>
            </w:pPr>
          </w:p>
        </w:tc>
        <w:tc>
          <w:tcPr>
            <w:tcW w:w="1517" w:type="dxa"/>
            <w:shd w:val="clear" w:color="auto" w:fill="auto"/>
          </w:tcPr>
          <w:p w14:paraId="2C6A1F97" w14:textId="77777777" w:rsidR="00D71B80" w:rsidRPr="00D71B80" w:rsidRDefault="00D71B80" w:rsidP="00D71B80">
            <w:pPr>
              <w:keepNext/>
              <w:keepLines/>
              <w:overflowPunct w:val="0"/>
              <w:autoSpaceDE w:val="0"/>
              <w:autoSpaceDN w:val="0"/>
              <w:adjustRightInd w:val="0"/>
              <w:spacing w:after="0"/>
              <w:jc w:val="center"/>
              <w:textAlignment w:val="baseline"/>
              <w:rPr>
                <w:ins w:id="14664" w:author="Hsuanli Lin (林烜立)" w:date="2023-04-27T10:43:00Z"/>
                <w:rFonts w:ascii="Arial" w:eastAsia="Times New Roman" w:hAnsi="Arial" w:cs="Arial"/>
                <w:sz w:val="18"/>
                <w:lang w:eastAsia="ja-JP"/>
              </w:rPr>
            </w:pPr>
            <w:ins w:id="14665" w:author="Hsuanli Lin (林烜立)" w:date="2023-04-27T10:43:00Z">
              <w:r w:rsidRPr="00D71B80">
                <w:rPr>
                  <w:rFonts w:ascii="Arial" w:eastAsia="Times New Roman" w:hAnsi="Arial" w:cs="Arial"/>
                  <w:bCs/>
                  <w:sz w:val="18"/>
                  <w:lang w:eastAsia="ja-JP"/>
                </w:rPr>
                <w:t>1</w:t>
              </w:r>
            </w:ins>
          </w:p>
        </w:tc>
        <w:tc>
          <w:tcPr>
            <w:tcW w:w="1813" w:type="dxa"/>
            <w:gridSpan w:val="2"/>
            <w:shd w:val="clear" w:color="auto" w:fill="auto"/>
          </w:tcPr>
          <w:p w14:paraId="7E4AA15E" w14:textId="77777777" w:rsidR="00D71B80" w:rsidRPr="00D71B80" w:rsidRDefault="00D71B80" w:rsidP="00D71B80">
            <w:pPr>
              <w:keepNext/>
              <w:keepLines/>
              <w:overflowPunct w:val="0"/>
              <w:autoSpaceDE w:val="0"/>
              <w:autoSpaceDN w:val="0"/>
              <w:adjustRightInd w:val="0"/>
              <w:spacing w:after="0"/>
              <w:jc w:val="center"/>
              <w:textAlignment w:val="baseline"/>
              <w:rPr>
                <w:ins w:id="14666" w:author="Hsuanli Lin (林烜立)" w:date="2023-04-27T10:43:00Z"/>
                <w:rFonts w:ascii="Arial" w:eastAsia="Times New Roman" w:hAnsi="Arial" w:cs="Arial"/>
                <w:sz w:val="18"/>
                <w:lang w:eastAsia="ja-JP"/>
              </w:rPr>
            </w:pPr>
          </w:p>
        </w:tc>
      </w:tr>
      <w:tr w:rsidR="00D71B80" w:rsidRPr="00D71B80" w14:paraId="6416743E" w14:textId="77777777" w:rsidTr="001A0E4C">
        <w:trPr>
          <w:jc w:val="center"/>
          <w:ins w:id="14667" w:author="Hsuanli Lin (林烜立)" w:date="2023-04-27T10:43:00Z"/>
        </w:trPr>
        <w:tc>
          <w:tcPr>
            <w:tcW w:w="2626" w:type="dxa"/>
            <w:shd w:val="clear" w:color="auto" w:fill="auto"/>
          </w:tcPr>
          <w:p w14:paraId="5A658CF6" w14:textId="77777777" w:rsidR="00D71B80" w:rsidRPr="00D71B80" w:rsidRDefault="00D71B80" w:rsidP="00D71B80">
            <w:pPr>
              <w:keepNext/>
              <w:keepLines/>
              <w:overflowPunct w:val="0"/>
              <w:autoSpaceDE w:val="0"/>
              <w:autoSpaceDN w:val="0"/>
              <w:adjustRightInd w:val="0"/>
              <w:spacing w:after="0"/>
              <w:textAlignment w:val="baseline"/>
              <w:rPr>
                <w:ins w:id="14668" w:author="Hsuanli Lin (林烜立)" w:date="2023-04-27T10:43:00Z"/>
                <w:rFonts w:ascii="Arial" w:eastAsia="Times New Roman" w:hAnsi="Arial" w:cs="Arial"/>
                <w:sz w:val="18"/>
                <w:lang w:eastAsia="ja-JP"/>
              </w:rPr>
            </w:pPr>
            <w:ins w:id="14669" w:author="Hsuanli Lin (林烜立)" w:date="2023-04-27T10:43:00Z">
              <w:r w:rsidRPr="00D71B80">
                <w:rPr>
                  <w:rFonts w:ascii="Arial" w:eastAsia="Times New Roman" w:hAnsi="Arial" w:cs="Arial"/>
                  <w:sz w:val="18"/>
                  <w:lang w:eastAsia="ja-JP"/>
                </w:rPr>
                <w:t>BW</w:t>
              </w:r>
              <w:r w:rsidRPr="00D71B80">
                <w:rPr>
                  <w:rFonts w:ascii="Arial" w:eastAsia="Times New Roman" w:hAnsi="Arial" w:cs="Arial"/>
                  <w:sz w:val="18"/>
                  <w:vertAlign w:val="subscript"/>
                  <w:lang w:eastAsia="ja-JP"/>
                </w:rPr>
                <w:t>channel</w:t>
              </w:r>
            </w:ins>
          </w:p>
        </w:tc>
        <w:tc>
          <w:tcPr>
            <w:tcW w:w="1260" w:type="dxa"/>
            <w:shd w:val="clear" w:color="auto" w:fill="auto"/>
          </w:tcPr>
          <w:p w14:paraId="04DD936F" w14:textId="77777777" w:rsidR="00D71B80" w:rsidRPr="00D71B80" w:rsidRDefault="00D71B80" w:rsidP="00D71B80">
            <w:pPr>
              <w:keepNext/>
              <w:keepLines/>
              <w:overflowPunct w:val="0"/>
              <w:autoSpaceDE w:val="0"/>
              <w:autoSpaceDN w:val="0"/>
              <w:adjustRightInd w:val="0"/>
              <w:spacing w:after="0"/>
              <w:jc w:val="center"/>
              <w:textAlignment w:val="baseline"/>
              <w:rPr>
                <w:ins w:id="14670" w:author="Hsuanli Lin (林烜立)" w:date="2023-04-27T10:43:00Z"/>
                <w:rFonts w:ascii="Arial" w:eastAsia="Times New Roman" w:hAnsi="Arial" w:cs="Arial"/>
                <w:sz w:val="18"/>
                <w:lang w:eastAsia="ja-JP"/>
              </w:rPr>
            </w:pPr>
            <w:ins w:id="14671" w:author="Hsuanli Lin (林烜立)" w:date="2023-04-27T10:43:00Z">
              <w:r w:rsidRPr="00D71B80">
                <w:rPr>
                  <w:rFonts w:ascii="Arial" w:eastAsia="Times New Roman" w:hAnsi="Arial" w:cs="Arial"/>
                  <w:bCs/>
                  <w:sz w:val="18"/>
                  <w:lang w:eastAsia="ja-JP"/>
                </w:rPr>
                <w:t>MHz</w:t>
              </w:r>
            </w:ins>
          </w:p>
        </w:tc>
        <w:tc>
          <w:tcPr>
            <w:tcW w:w="1517" w:type="dxa"/>
            <w:shd w:val="clear" w:color="auto" w:fill="auto"/>
          </w:tcPr>
          <w:p w14:paraId="436DC98A" w14:textId="77777777" w:rsidR="00D71B80" w:rsidRPr="00D71B80" w:rsidRDefault="00D71B80" w:rsidP="00D71B80">
            <w:pPr>
              <w:keepNext/>
              <w:keepLines/>
              <w:overflowPunct w:val="0"/>
              <w:autoSpaceDE w:val="0"/>
              <w:autoSpaceDN w:val="0"/>
              <w:adjustRightInd w:val="0"/>
              <w:spacing w:after="0"/>
              <w:jc w:val="center"/>
              <w:textAlignment w:val="baseline"/>
              <w:rPr>
                <w:ins w:id="14672" w:author="Hsuanli Lin (林烜立)" w:date="2023-04-27T10:43:00Z"/>
                <w:rFonts w:ascii="Arial" w:eastAsia="Times New Roman" w:hAnsi="Arial" w:cs="Arial"/>
                <w:sz w:val="18"/>
                <w:lang w:eastAsia="ja-JP"/>
              </w:rPr>
            </w:pPr>
            <w:ins w:id="14673" w:author="Hsuanli Lin (林烜立)" w:date="2023-04-27T10:43:00Z">
              <w:r w:rsidRPr="00D71B80">
                <w:rPr>
                  <w:rFonts w:ascii="Arial" w:eastAsia="Times New Roman" w:hAnsi="Arial" w:cs="Arial"/>
                  <w:bCs/>
                  <w:sz w:val="18"/>
                  <w:lang w:eastAsia="ja-JP"/>
                </w:rPr>
                <w:t>1.4</w:t>
              </w:r>
            </w:ins>
          </w:p>
        </w:tc>
        <w:tc>
          <w:tcPr>
            <w:tcW w:w="1813" w:type="dxa"/>
            <w:gridSpan w:val="2"/>
            <w:shd w:val="clear" w:color="auto" w:fill="auto"/>
          </w:tcPr>
          <w:p w14:paraId="65D98028" w14:textId="77777777" w:rsidR="00D71B80" w:rsidRPr="00D71B80" w:rsidRDefault="00D71B80" w:rsidP="00D71B80">
            <w:pPr>
              <w:keepNext/>
              <w:keepLines/>
              <w:overflowPunct w:val="0"/>
              <w:autoSpaceDE w:val="0"/>
              <w:autoSpaceDN w:val="0"/>
              <w:adjustRightInd w:val="0"/>
              <w:spacing w:after="0"/>
              <w:jc w:val="center"/>
              <w:textAlignment w:val="baseline"/>
              <w:rPr>
                <w:ins w:id="14674" w:author="Hsuanli Lin (林烜立)" w:date="2023-04-27T10:43:00Z"/>
                <w:rFonts w:ascii="Arial" w:eastAsia="Times New Roman" w:hAnsi="Arial" w:cs="Arial"/>
                <w:sz w:val="18"/>
                <w:lang w:eastAsia="ja-JP"/>
              </w:rPr>
            </w:pPr>
          </w:p>
        </w:tc>
      </w:tr>
      <w:tr w:rsidR="00D71B80" w:rsidRPr="00D71B80" w14:paraId="531CC226" w14:textId="77777777" w:rsidTr="001A0E4C">
        <w:trPr>
          <w:jc w:val="center"/>
          <w:ins w:id="14675" w:author="Hsuanli Lin (林烜立)" w:date="2023-04-27T10:43:00Z"/>
        </w:trPr>
        <w:tc>
          <w:tcPr>
            <w:tcW w:w="2626" w:type="dxa"/>
            <w:shd w:val="clear" w:color="auto" w:fill="auto"/>
          </w:tcPr>
          <w:p w14:paraId="4C765613" w14:textId="77777777" w:rsidR="00D71B80" w:rsidRPr="00D71B80" w:rsidRDefault="00D71B80" w:rsidP="00D71B80">
            <w:pPr>
              <w:keepNext/>
              <w:keepLines/>
              <w:overflowPunct w:val="0"/>
              <w:autoSpaceDE w:val="0"/>
              <w:autoSpaceDN w:val="0"/>
              <w:adjustRightInd w:val="0"/>
              <w:spacing w:after="0"/>
              <w:textAlignment w:val="baseline"/>
              <w:rPr>
                <w:ins w:id="14676" w:author="Hsuanli Lin (林烜立)" w:date="2023-04-27T10:43:00Z"/>
                <w:rFonts w:ascii="Arial" w:eastAsia="Times New Roman" w:hAnsi="Arial" w:cs="Arial"/>
                <w:sz w:val="18"/>
                <w:lang w:eastAsia="ja-JP"/>
              </w:rPr>
            </w:pPr>
            <w:ins w:id="14677" w:author="Hsuanli Lin (林烜立)" w:date="2023-04-27T10:43:00Z">
              <w:r w:rsidRPr="00D71B80">
                <w:rPr>
                  <w:rFonts w:ascii="Arial" w:eastAsia="Times New Roman" w:hAnsi="Arial" w:cs="Arial"/>
                  <w:sz w:val="18"/>
                  <w:lang w:eastAsia="ja-JP"/>
                </w:rPr>
                <w:t>OCNG Pattern</w:t>
              </w:r>
              <w:r w:rsidRPr="00D71B80">
                <w:rPr>
                  <w:rFonts w:ascii="Arial" w:eastAsia="Times New Roman" w:hAnsi="Arial" w:cs="Arial"/>
                  <w:sz w:val="18"/>
                  <w:vertAlign w:val="superscript"/>
                  <w:lang w:val="en-US" w:eastAsia="ja-JP"/>
                </w:rPr>
                <w:t xml:space="preserve"> Note 1</w:t>
              </w:r>
              <w:r w:rsidRPr="00D71B80">
                <w:rPr>
                  <w:rFonts w:ascii="Arial" w:eastAsia="Times New Roman" w:hAnsi="Arial" w:cs="Arial"/>
                  <w:sz w:val="18"/>
                  <w:lang w:eastAsia="ja-JP"/>
                </w:rPr>
                <w:t xml:space="preserve"> </w:t>
              </w:r>
            </w:ins>
          </w:p>
        </w:tc>
        <w:tc>
          <w:tcPr>
            <w:tcW w:w="1260" w:type="dxa"/>
            <w:shd w:val="clear" w:color="auto" w:fill="auto"/>
          </w:tcPr>
          <w:p w14:paraId="72D0F1CA" w14:textId="77777777" w:rsidR="00D71B80" w:rsidRPr="00D71B80" w:rsidRDefault="00D71B80" w:rsidP="00D71B80">
            <w:pPr>
              <w:keepNext/>
              <w:keepLines/>
              <w:overflowPunct w:val="0"/>
              <w:autoSpaceDE w:val="0"/>
              <w:autoSpaceDN w:val="0"/>
              <w:adjustRightInd w:val="0"/>
              <w:spacing w:after="0"/>
              <w:jc w:val="center"/>
              <w:textAlignment w:val="baseline"/>
              <w:rPr>
                <w:ins w:id="14678" w:author="Hsuanli Lin (林烜立)" w:date="2023-04-27T10:43:00Z"/>
                <w:rFonts w:ascii="Arial" w:eastAsia="Times New Roman" w:hAnsi="Arial" w:cs="Arial"/>
                <w:sz w:val="18"/>
                <w:lang w:eastAsia="ja-JP"/>
              </w:rPr>
            </w:pPr>
          </w:p>
        </w:tc>
        <w:tc>
          <w:tcPr>
            <w:tcW w:w="1517" w:type="dxa"/>
            <w:shd w:val="clear" w:color="auto" w:fill="auto"/>
          </w:tcPr>
          <w:p w14:paraId="54D8B8E2" w14:textId="77777777" w:rsidR="00D71B80" w:rsidRPr="00D71B80" w:rsidRDefault="00D71B80" w:rsidP="00D71B80">
            <w:pPr>
              <w:keepNext/>
              <w:keepLines/>
              <w:overflowPunct w:val="0"/>
              <w:autoSpaceDE w:val="0"/>
              <w:autoSpaceDN w:val="0"/>
              <w:adjustRightInd w:val="0"/>
              <w:spacing w:after="0"/>
              <w:jc w:val="center"/>
              <w:textAlignment w:val="baseline"/>
              <w:rPr>
                <w:ins w:id="14679" w:author="Hsuanli Lin (林烜立)" w:date="2023-04-27T10:43:00Z"/>
                <w:rFonts w:ascii="Arial" w:eastAsia="Times New Roman" w:hAnsi="Arial" w:cs="Arial"/>
                <w:sz w:val="18"/>
                <w:lang w:eastAsia="ja-JP"/>
              </w:rPr>
            </w:pPr>
            <w:ins w:id="14680" w:author="Hsuanli Lin (林烜立)" w:date="2023-04-27T10:43:00Z">
              <w:r w:rsidRPr="00D71B80">
                <w:rPr>
                  <w:rFonts w:ascii="Arial" w:eastAsia="Times New Roman" w:hAnsi="Arial" w:cs="Arial"/>
                  <w:sz w:val="18"/>
                  <w:lang w:eastAsia="ja-JP"/>
                </w:rPr>
                <w:t>OP.21 FDD</w:t>
              </w:r>
            </w:ins>
          </w:p>
        </w:tc>
        <w:tc>
          <w:tcPr>
            <w:tcW w:w="1813" w:type="dxa"/>
            <w:gridSpan w:val="2"/>
            <w:shd w:val="clear" w:color="auto" w:fill="auto"/>
          </w:tcPr>
          <w:p w14:paraId="1939A287" w14:textId="77777777" w:rsidR="00D71B80" w:rsidRPr="00D71B80" w:rsidRDefault="00D71B80" w:rsidP="00D71B80">
            <w:pPr>
              <w:keepNext/>
              <w:keepLines/>
              <w:overflowPunct w:val="0"/>
              <w:autoSpaceDE w:val="0"/>
              <w:autoSpaceDN w:val="0"/>
              <w:adjustRightInd w:val="0"/>
              <w:spacing w:after="0"/>
              <w:jc w:val="center"/>
              <w:textAlignment w:val="baseline"/>
              <w:rPr>
                <w:ins w:id="14681" w:author="Hsuanli Lin (林烜立)" w:date="2023-04-27T10:43:00Z"/>
                <w:rFonts w:ascii="Arial" w:eastAsia="Times New Roman" w:hAnsi="Arial" w:cs="Arial"/>
                <w:sz w:val="18"/>
                <w:lang w:eastAsia="ja-JP"/>
              </w:rPr>
            </w:pPr>
            <w:ins w:id="14682" w:author="Hsuanli Lin (林烜立)" w:date="2023-04-27T10:43:00Z">
              <w:r w:rsidRPr="00D71B80">
                <w:rPr>
                  <w:rFonts w:ascii="Arial" w:eastAsia="Times New Roman" w:hAnsi="Arial" w:cs="Arial"/>
                  <w:sz w:val="18"/>
                  <w:lang w:eastAsia="ja-JP"/>
                </w:rPr>
                <w:t xml:space="preserve">As defined in </w:t>
              </w:r>
              <w:r w:rsidRPr="00D71B80">
                <w:rPr>
                  <w:rFonts w:eastAsia="Times New Roman" w:cs="Arial"/>
                  <w:lang w:eastAsia="ja-JP"/>
                </w:rPr>
                <w:t xml:space="preserve"> </w:t>
              </w:r>
              <w:r w:rsidRPr="00D71B80">
                <w:rPr>
                  <w:rFonts w:ascii="Arial" w:eastAsia="Times New Roman" w:hAnsi="Arial" w:cs="Arial"/>
                  <w:sz w:val="18"/>
                  <w:lang w:eastAsia="ja-JP"/>
                </w:rPr>
                <w:t>A.3.2.1.</w:t>
              </w:r>
              <w:r w:rsidRPr="00D71B80">
                <w:rPr>
                  <w:rFonts w:ascii="Arial" w:eastAsia="Times New Roman" w:hAnsi="Arial" w:cs="Arial" w:hint="eastAsia"/>
                  <w:sz w:val="18"/>
                  <w:lang w:eastAsia="ja-JP"/>
                </w:rPr>
                <w:t>21</w:t>
              </w:r>
              <w:r w:rsidRPr="00D71B80">
                <w:rPr>
                  <w:rFonts w:ascii="Arial" w:eastAsia="Times New Roman" w:hAnsi="Arial" w:cs="Arial"/>
                  <w:sz w:val="18"/>
                  <w:lang w:eastAsia="ja-JP"/>
                </w:rPr>
                <w:t>.</w:t>
              </w:r>
            </w:ins>
          </w:p>
        </w:tc>
      </w:tr>
      <w:tr w:rsidR="00D71B80" w:rsidRPr="00D71B80" w14:paraId="77B7ECF4" w14:textId="77777777" w:rsidTr="001A0E4C">
        <w:trPr>
          <w:jc w:val="center"/>
          <w:ins w:id="14683" w:author="Hsuanli Lin (林烜立)" w:date="2023-04-27T10:43:00Z"/>
        </w:trPr>
        <w:tc>
          <w:tcPr>
            <w:tcW w:w="2626" w:type="dxa"/>
            <w:shd w:val="clear" w:color="auto" w:fill="auto"/>
          </w:tcPr>
          <w:p w14:paraId="115112FC" w14:textId="77777777" w:rsidR="00D71B80" w:rsidRPr="00D71B80" w:rsidRDefault="00D71B80" w:rsidP="00D71B80">
            <w:pPr>
              <w:keepNext/>
              <w:keepLines/>
              <w:overflowPunct w:val="0"/>
              <w:autoSpaceDE w:val="0"/>
              <w:autoSpaceDN w:val="0"/>
              <w:adjustRightInd w:val="0"/>
              <w:spacing w:after="0"/>
              <w:textAlignment w:val="baseline"/>
              <w:rPr>
                <w:ins w:id="14684" w:author="Hsuanli Lin (林烜立)" w:date="2023-04-27T10:43:00Z"/>
                <w:rFonts w:ascii="Arial" w:eastAsia="Times New Roman" w:hAnsi="Arial" w:cs="Arial"/>
                <w:sz w:val="18"/>
                <w:lang w:eastAsia="ja-JP"/>
              </w:rPr>
            </w:pPr>
            <w:ins w:id="14685" w:author="Hsuanli Lin (林烜立)" w:date="2023-04-27T10:43:00Z">
              <w:r w:rsidRPr="00D71B80">
                <w:rPr>
                  <w:rFonts w:ascii="Arial" w:eastAsia="Times New Roman" w:hAnsi="Arial" w:cs="Arial"/>
                  <w:sz w:val="18"/>
                  <w:lang w:eastAsia="ja-JP"/>
                </w:rPr>
                <w:t>PDSCH parameters</w:t>
              </w:r>
              <w:r w:rsidRPr="00D71B80">
                <w:rPr>
                  <w:rFonts w:ascii="Arial" w:eastAsia="Times New Roman" w:hAnsi="Arial" w:cs="Arial"/>
                  <w:sz w:val="18"/>
                  <w:vertAlign w:val="superscript"/>
                  <w:lang w:val="en-US" w:eastAsia="ja-JP"/>
                </w:rPr>
                <w:t xml:space="preserve"> Note 2</w:t>
              </w:r>
            </w:ins>
          </w:p>
        </w:tc>
        <w:tc>
          <w:tcPr>
            <w:tcW w:w="1260" w:type="dxa"/>
            <w:shd w:val="clear" w:color="auto" w:fill="auto"/>
          </w:tcPr>
          <w:p w14:paraId="6E520597" w14:textId="77777777" w:rsidR="00D71B80" w:rsidRPr="00D71B80" w:rsidRDefault="00D71B80" w:rsidP="00D71B80">
            <w:pPr>
              <w:keepNext/>
              <w:keepLines/>
              <w:overflowPunct w:val="0"/>
              <w:autoSpaceDE w:val="0"/>
              <w:autoSpaceDN w:val="0"/>
              <w:adjustRightInd w:val="0"/>
              <w:spacing w:after="0"/>
              <w:jc w:val="center"/>
              <w:textAlignment w:val="baseline"/>
              <w:rPr>
                <w:ins w:id="14686" w:author="Hsuanli Lin (林烜立)" w:date="2023-04-27T10:43:00Z"/>
                <w:rFonts w:ascii="Arial" w:eastAsia="Times New Roman" w:hAnsi="Arial" w:cs="Arial"/>
                <w:sz w:val="18"/>
                <w:lang w:eastAsia="ja-JP"/>
              </w:rPr>
            </w:pPr>
          </w:p>
        </w:tc>
        <w:tc>
          <w:tcPr>
            <w:tcW w:w="1517" w:type="dxa"/>
            <w:shd w:val="clear" w:color="auto" w:fill="auto"/>
          </w:tcPr>
          <w:p w14:paraId="5BAD6CF6" w14:textId="77777777" w:rsidR="00D71B80" w:rsidRPr="00D71B80" w:rsidRDefault="00D71B80" w:rsidP="00D71B80">
            <w:pPr>
              <w:keepNext/>
              <w:keepLines/>
              <w:overflowPunct w:val="0"/>
              <w:autoSpaceDE w:val="0"/>
              <w:autoSpaceDN w:val="0"/>
              <w:adjustRightInd w:val="0"/>
              <w:spacing w:after="0"/>
              <w:jc w:val="center"/>
              <w:textAlignment w:val="baseline"/>
              <w:rPr>
                <w:ins w:id="14687" w:author="Hsuanli Lin (林烜立)" w:date="2023-04-27T10:43:00Z"/>
                <w:rFonts w:ascii="Arial" w:eastAsia="Times New Roman" w:hAnsi="Arial" w:cs="Arial"/>
                <w:sz w:val="18"/>
                <w:lang w:eastAsia="ja-JP"/>
              </w:rPr>
            </w:pPr>
            <w:ins w:id="14688" w:author="Hsuanli Lin (林烜立)" w:date="2023-04-27T10:43:00Z">
              <w:r w:rsidRPr="00D71B80">
                <w:rPr>
                  <w:rFonts w:ascii="Arial" w:eastAsia="Times New Roman" w:hAnsi="Arial" w:cs="Arial"/>
                  <w:bCs/>
                  <w:sz w:val="18"/>
                  <w:lang w:eastAsia="ja-JP"/>
                </w:rPr>
                <w:t>R.22 FDD</w:t>
              </w:r>
            </w:ins>
          </w:p>
        </w:tc>
        <w:tc>
          <w:tcPr>
            <w:tcW w:w="1813" w:type="dxa"/>
            <w:gridSpan w:val="2"/>
            <w:shd w:val="clear" w:color="auto" w:fill="auto"/>
          </w:tcPr>
          <w:p w14:paraId="273A03FE" w14:textId="77777777" w:rsidR="00D71B80" w:rsidRPr="00D71B80" w:rsidRDefault="00D71B80" w:rsidP="00D71B80">
            <w:pPr>
              <w:keepNext/>
              <w:keepLines/>
              <w:overflowPunct w:val="0"/>
              <w:autoSpaceDE w:val="0"/>
              <w:autoSpaceDN w:val="0"/>
              <w:adjustRightInd w:val="0"/>
              <w:spacing w:after="0"/>
              <w:jc w:val="center"/>
              <w:textAlignment w:val="baseline"/>
              <w:rPr>
                <w:ins w:id="14689" w:author="Hsuanli Lin (林烜立)" w:date="2023-04-27T10:43:00Z"/>
                <w:rFonts w:ascii="Arial" w:eastAsia="Times New Roman" w:hAnsi="Arial" w:cs="Arial"/>
                <w:sz w:val="18"/>
                <w:lang w:eastAsia="ja-JP"/>
              </w:rPr>
            </w:pPr>
            <w:ins w:id="14690" w:author="Hsuanli Lin (林烜立)" w:date="2023-04-27T10:43:00Z">
              <w:r w:rsidRPr="00D71B80">
                <w:rPr>
                  <w:rFonts w:ascii="Arial" w:eastAsia="Times New Roman" w:hAnsi="Arial" w:cs="Arial"/>
                  <w:sz w:val="18"/>
                  <w:lang w:eastAsia="ja-JP"/>
                </w:rPr>
                <w:t xml:space="preserve">As defined in </w:t>
              </w:r>
              <w:r w:rsidRPr="00D71B80">
                <w:rPr>
                  <w:rFonts w:ascii="Arial" w:eastAsia="Times New Roman" w:hAnsi="Arial" w:cs="v5.0.0"/>
                  <w:sz w:val="18"/>
                  <w:lang w:val="de-DE" w:eastAsia="ja-JP"/>
                </w:rPr>
                <w:t xml:space="preserve">A.3.1.4.4 </w:t>
              </w:r>
            </w:ins>
          </w:p>
        </w:tc>
      </w:tr>
      <w:tr w:rsidR="00D71B80" w:rsidRPr="00D71B80" w14:paraId="62144B39" w14:textId="77777777" w:rsidTr="001A0E4C">
        <w:trPr>
          <w:jc w:val="center"/>
          <w:ins w:id="14691" w:author="Hsuanli Lin (林烜立)" w:date="2023-04-27T10:43:00Z"/>
        </w:trPr>
        <w:tc>
          <w:tcPr>
            <w:tcW w:w="2626" w:type="dxa"/>
            <w:shd w:val="clear" w:color="auto" w:fill="auto"/>
          </w:tcPr>
          <w:p w14:paraId="660A49FE" w14:textId="77777777" w:rsidR="00D71B80" w:rsidRPr="00D71B80" w:rsidRDefault="00D71B80" w:rsidP="00D71B80">
            <w:pPr>
              <w:keepNext/>
              <w:keepLines/>
              <w:overflowPunct w:val="0"/>
              <w:autoSpaceDE w:val="0"/>
              <w:autoSpaceDN w:val="0"/>
              <w:adjustRightInd w:val="0"/>
              <w:spacing w:after="0"/>
              <w:textAlignment w:val="baseline"/>
              <w:rPr>
                <w:ins w:id="14692" w:author="Hsuanli Lin (林烜立)" w:date="2023-04-27T10:43:00Z"/>
                <w:rFonts w:ascii="Arial" w:eastAsia="Times New Roman" w:hAnsi="Arial" w:cs="Arial"/>
                <w:sz w:val="18"/>
                <w:lang w:eastAsia="ja-JP"/>
              </w:rPr>
            </w:pPr>
            <w:ins w:id="14693" w:author="Hsuanli Lin (林烜立)" w:date="2023-04-27T10:43:00Z">
              <w:r w:rsidRPr="00D71B80">
                <w:rPr>
                  <w:rFonts w:ascii="Arial" w:eastAsia="Times New Roman" w:hAnsi="Arial" w:cs="Arial"/>
                  <w:sz w:val="18"/>
                  <w:lang w:eastAsia="ja-JP"/>
                </w:rPr>
                <w:t>MPDCCH parameters</w:t>
              </w:r>
              <w:r w:rsidRPr="00D71B80">
                <w:rPr>
                  <w:rFonts w:eastAsia="SimSun" w:cs="Arial"/>
                  <w:vertAlign w:val="superscript"/>
                  <w:lang w:val="en-US" w:eastAsia="ja-JP"/>
                </w:rPr>
                <w:t xml:space="preserve"> </w:t>
              </w:r>
              <w:r w:rsidRPr="00D71B80">
                <w:rPr>
                  <w:rFonts w:ascii="Arial" w:eastAsia="Times New Roman" w:hAnsi="Arial" w:cs="Arial"/>
                  <w:sz w:val="18"/>
                  <w:vertAlign w:val="superscript"/>
                  <w:lang w:val="en-US" w:eastAsia="ja-JP"/>
                </w:rPr>
                <w:t>Note 2</w:t>
              </w:r>
            </w:ins>
          </w:p>
        </w:tc>
        <w:tc>
          <w:tcPr>
            <w:tcW w:w="1260" w:type="dxa"/>
            <w:shd w:val="clear" w:color="auto" w:fill="auto"/>
          </w:tcPr>
          <w:p w14:paraId="33C59122" w14:textId="77777777" w:rsidR="00D71B80" w:rsidRPr="00D71B80" w:rsidRDefault="00D71B80" w:rsidP="00D71B80">
            <w:pPr>
              <w:keepNext/>
              <w:keepLines/>
              <w:overflowPunct w:val="0"/>
              <w:autoSpaceDE w:val="0"/>
              <w:autoSpaceDN w:val="0"/>
              <w:adjustRightInd w:val="0"/>
              <w:spacing w:after="0"/>
              <w:jc w:val="center"/>
              <w:textAlignment w:val="baseline"/>
              <w:rPr>
                <w:ins w:id="14694" w:author="Hsuanli Lin (林烜立)" w:date="2023-04-27T10:43:00Z"/>
                <w:rFonts w:ascii="Arial" w:eastAsia="Times New Roman" w:hAnsi="Arial" w:cs="Arial"/>
                <w:sz w:val="18"/>
                <w:lang w:eastAsia="ja-JP"/>
              </w:rPr>
            </w:pPr>
          </w:p>
        </w:tc>
        <w:tc>
          <w:tcPr>
            <w:tcW w:w="1517" w:type="dxa"/>
            <w:shd w:val="clear" w:color="auto" w:fill="auto"/>
          </w:tcPr>
          <w:p w14:paraId="3D5D827E" w14:textId="77777777" w:rsidR="00D71B80" w:rsidRPr="00D71B80" w:rsidRDefault="00D71B80" w:rsidP="00D71B80">
            <w:pPr>
              <w:keepNext/>
              <w:keepLines/>
              <w:overflowPunct w:val="0"/>
              <w:autoSpaceDE w:val="0"/>
              <w:autoSpaceDN w:val="0"/>
              <w:adjustRightInd w:val="0"/>
              <w:spacing w:after="0"/>
              <w:jc w:val="center"/>
              <w:textAlignment w:val="baseline"/>
              <w:rPr>
                <w:ins w:id="14695" w:author="Hsuanli Lin (林烜立)" w:date="2023-04-27T10:43:00Z"/>
                <w:rFonts w:ascii="Arial" w:eastAsia="Times New Roman" w:hAnsi="Arial" w:cs="Arial"/>
                <w:sz w:val="18"/>
                <w:lang w:eastAsia="ja-JP"/>
              </w:rPr>
            </w:pPr>
            <w:ins w:id="14696" w:author="Hsuanli Lin (林烜立)" w:date="2023-04-27T10:43:00Z">
              <w:r w:rsidRPr="00D71B80">
                <w:rPr>
                  <w:rFonts w:ascii="Arial" w:eastAsia="Times New Roman" w:hAnsi="Arial" w:cs="Arial"/>
                  <w:bCs/>
                  <w:sz w:val="18"/>
                  <w:lang w:eastAsia="ja-JP"/>
                </w:rPr>
                <w:t>R.18 FDD</w:t>
              </w:r>
            </w:ins>
          </w:p>
        </w:tc>
        <w:tc>
          <w:tcPr>
            <w:tcW w:w="1813" w:type="dxa"/>
            <w:gridSpan w:val="2"/>
            <w:shd w:val="clear" w:color="auto" w:fill="auto"/>
          </w:tcPr>
          <w:p w14:paraId="4763FE01" w14:textId="77777777" w:rsidR="00D71B80" w:rsidRPr="00D71B80" w:rsidRDefault="00D71B80" w:rsidP="00D71B80">
            <w:pPr>
              <w:keepNext/>
              <w:keepLines/>
              <w:overflowPunct w:val="0"/>
              <w:autoSpaceDE w:val="0"/>
              <w:autoSpaceDN w:val="0"/>
              <w:adjustRightInd w:val="0"/>
              <w:spacing w:after="0"/>
              <w:jc w:val="center"/>
              <w:textAlignment w:val="baseline"/>
              <w:rPr>
                <w:ins w:id="14697" w:author="Hsuanli Lin (林烜立)" w:date="2023-04-27T10:43:00Z"/>
                <w:rFonts w:ascii="Arial" w:eastAsia="Times New Roman" w:hAnsi="Arial" w:cs="Arial"/>
                <w:sz w:val="18"/>
                <w:lang w:eastAsia="ja-JP"/>
              </w:rPr>
            </w:pPr>
            <w:ins w:id="14698" w:author="Hsuanli Lin (林烜立)" w:date="2023-04-27T10:43:00Z">
              <w:r w:rsidRPr="00D71B80">
                <w:rPr>
                  <w:rFonts w:ascii="Arial" w:eastAsia="Times New Roman" w:hAnsi="Arial" w:cs="Arial"/>
                  <w:sz w:val="18"/>
                  <w:lang w:eastAsia="ja-JP"/>
                </w:rPr>
                <w:t>As defined in A.3.1.3.4</w:t>
              </w:r>
            </w:ins>
          </w:p>
        </w:tc>
      </w:tr>
      <w:tr w:rsidR="00D71B80" w:rsidRPr="00D71B80" w14:paraId="584A6DAC" w14:textId="77777777" w:rsidTr="001A0E4C">
        <w:trPr>
          <w:jc w:val="center"/>
          <w:ins w:id="14699" w:author="Hsuanli Lin (林烜立)" w:date="2023-04-27T10:43:00Z"/>
        </w:trPr>
        <w:tc>
          <w:tcPr>
            <w:tcW w:w="2626" w:type="dxa"/>
            <w:shd w:val="clear" w:color="auto" w:fill="auto"/>
          </w:tcPr>
          <w:p w14:paraId="3F96A1E6" w14:textId="77777777" w:rsidR="00D71B80" w:rsidRPr="00D71B80" w:rsidRDefault="00D71B80" w:rsidP="00D71B80">
            <w:pPr>
              <w:keepNext/>
              <w:keepLines/>
              <w:overflowPunct w:val="0"/>
              <w:autoSpaceDE w:val="0"/>
              <w:autoSpaceDN w:val="0"/>
              <w:adjustRightInd w:val="0"/>
              <w:spacing w:after="0"/>
              <w:textAlignment w:val="baseline"/>
              <w:rPr>
                <w:ins w:id="14700" w:author="Hsuanli Lin (林烜立)" w:date="2023-04-27T10:43:00Z"/>
                <w:rFonts w:ascii="Arial" w:eastAsia="Times New Roman" w:hAnsi="Arial" w:cs="Arial"/>
                <w:sz w:val="18"/>
                <w:lang w:eastAsia="ja-JP"/>
              </w:rPr>
            </w:pPr>
            <w:ins w:id="14701" w:author="Hsuanli Lin (林烜立)" w:date="2023-04-27T10:43:00Z">
              <w:r w:rsidRPr="00D71B80">
                <w:rPr>
                  <w:rFonts w:ascii="Arial" w:eastAsia="Times New Roman" w:hAnsi="Arial" w:cs="Arial"/>
                  <w:sz w:val="18"/>
                  <w:lang w:eastAsia="ja-JP"/>
                </w:rPr>
                <w:t>PCFICH/PDCCH/PHICH</w:t>
              </w:r>
            </w:ins>
          </w:p>
          <w:p w14:paraId="10CDC661" w14:textId="77777777" w:rsidR="00D71B80" w:rsidRPr="00D71B80" w:rsidRDefault="00D71B80" w:rsidP="00D71B80">
            <w:pPr>
              <w:keepNext/>
              <w:keepLines/>
              <w:overflowPunct w:val="0"/>
              <w:autoSpaceDE w:val="0"/>
              <w:autoSpaceDN w:val="0"/>
              <w:adjustRightInd w:val="0"/>
              <w:spacing w:after="0"/>
              <w:textAlignment w:val="baseline"/>
              <w:rPr>
                <w:ins w:id="14702" w:author="Hsuanli Lin (林烜立)" w:date="2023-04-27T10:43:00Z"/>
                <w:rFonts w:ascii="Arial" w:eastAsia="Times New Roman" w:hAnsi="Arial" w:cs="Arial"/>
                <w:sz w:val="18"/>
                <w:lang w:eastAsia="ja-JP"/>
              </w:rPr>
            </w:pPr>
            <w:ins w:id="14703" w:author="Hsuanli Lin (林烜立)" w:date="2023-04-27T10:43:00Z">
              <w:r w:rsidRPr="00D71B80">
                <w:rPr>
                  <w:rFonts w:ascii="Arial" w:eastAsia="Times New Roman" w:hAnsi="Arial" w:cs="Arial"/>
                  <w:sz w:val="18"/>
                  <w:lang w:eastAsia="ja-JP"/>
                </w:rPr>
                <w:t xml:space="preserve">parameters </w:t>
              </w:r>
            </w:ins>
          </w:p>
        </w:tc>
        <w:tc>
          <w:tcPr>
            <w:tcW w:w="1260" w:type="dxa"/>
            <w:shd w:val="clear" w:color="auto" w:fill="auto"/>
          </w:tcPr>
          <w:p w14:paraId="41403834" w14:textId="77777777" w:rsidR="00D71B80" w:rsidRPr="00D71B80" w:rsidRDefault="00D71B80" w:rsidP="00D71B80">
            <w:pPr>
              <w:keepNext/>
              <w:keepLines/>
              <w:overflowPunct w:val="0"/>
              <w:autoSpaceDE w:val="0"/>
              <w:autoSpaceDN w:val="0"/>
              <w:adjustRightInd w:val="0"/>
              <w:spacing w:after="0"/>
              <w:jc w:val="center"/>
              <w:textAlignment w:val="baseline"/>
              <w:rPr>
                <w:ins w:id="14704" w:author="Hsuanli Lin (林烜立)" w:date="2023-04-27T10:43:00Z"/>
                <w:rFonts w:ascii="Arial" w:eastAsia="Times New Roman" w:hAnsi="Arial" w:cs="Arial"/>
                <w:sz w:val="18"/>
                <w:lang w:eastAsia="ja-JP"/>
              </w:rPr>
            </w:pPr>
          </w:p>
        </w:tc>
        <w:tc>
          <w:tcPr>
            <w:tcW w:w="1517" w:type="dxa"/>
            <w:shd w:val="clear" w:color="auto" w:fill="auto"/>
          </w:tcPr>
          <w:p w14:paraId="57B8E8DF" w14:textId="77777777" w:rsidR="00D71B80" w:rsidRPr="00D71B80" w:rsidRDefault="00D71B80" w:rsidP="00D71B80">
            <w:pPr>
              <w:keepNext/>
              <w:keepLines/>
              <w:overflowPunct w:val="0"/>
              <w:autoSpaceDE w:val="0"/>
              <w:autoSpaceDN w:val="0"/>
              <w:adjustRightInd w:val="0"/>
              <w:spacing w:after="0"/>
              <w:jc w:val="center"/>
              <w:textAlignment w:val="baseline"/>
              <w:rPr>
                <w:ins w:id="14705" w:author="Hsuanli Lin (林烜立)" w:date="2023-04-27T10:43:00Z"/>
                <w:rFonts w:ascii="Arial" w:eastAsia="Times New Roman" w:hAnsi="Arial" w:cs="Arial"/>
                <w:sz w:val="18"/>
                <w:lang w:eastAsia="ja-JP"/>
              </w:rPr>
            </w:pPr>
            <w:ins w:id="14706" w:author="Hsuanli Lin (林烜立)" w:date="2023-04-27T10:43:00Z">
              <w:r w:rsidRPr="00D71B80">
                <w:rPr>
                  <w:rFonts w:ascii="Arial" w:eastAsia="Times New Roman" w:hAnsi="Arial" w:cs="Arial"/>
                  <w:bCs/>
                  <w:sz w:val="18"/>
                  <w:lang w:eastAsia="ja-JP"/>
                </w:rPr>
                <w:t>DL Reference Measurement Channel R.6 FDD</w:t>
              </w:r>
            </w:ins>
          </w:p>
        </w:tc>
        <w:tc>
          <w:tcPr>
            <w:tcW w:w="1813" w:type="dxa"/>
            <w:gridSpan w:val="2"/>
            <w:shd w:val="clear" w:color="auto" w:fill="auto"/>
          </w:tcPr>
          <w:p w14:paraId="6BCAA5E0" w14:textId="77777777" w:rsidR="00D71B80" w:rsidRPr="00D71B80" w:rsidRDefault="00D71B80" w:rsidP="00D71B80">
            <w:pPr>
              <w:keepNext/>
              <w:keepLines/>
              <w:overflowPunct w:val="0"/>
              <w:autoSpaceDE w:val="0"/>
              <w:autoSpaceDN w:val="0"/>
              <w:adjustRightInd w:val="0"/>
              <w:spacing w:after="0"/>
              <w:jc w:val="center"/>
              <w:textAlignment w:val="baseline"/>
              <w:rPr>
                <w:ins w:id="14707" w:author="Hsuanli Lin (林烜立)" w:date="2023-04-27T10:43:00Z"/>
                <w:rFonts w:ascii="Arial" w:eastAsia="Times New Roman" w:hAnsi="Arial" w:cs="Arial"/>
                <w:sz w:val="18"/>
                <w:lang w:eastAsia="ja-JP"/>
              </w:rPr>
            </w:pPr>
            <w:ins w:id="14708" w:author="Hsuanli Lin (林烜立)" w:date="2023-04-27T10:43:00Z">
              <w:r w:rsidRPr="00D71B80">
                <w:rPr>
                  <w:rFonts w:ascii="Arial" w:eastAsia="Times New Roman" w:hAnsi="Arial" w:cs="Arial"/>
                  <w:sz w:val="18"/>
                  <w:lang w:eastAsia="ja-JP"/>
                </w:rPr>
                <w:t>As defined in A.3.1.2.1</w:t>
              </w:r>
            </w:ins>
          </w:p>
        </w:tc>
      </w:tr>
      <w:tr w:rsidR="00D71B80" w:rsidRPr="00D71B80" w14:paraId="7E34F29B" w14:textId="77777777" w:rsidTr="001A0E4C">
        <w:trPr>
          <w:jc w:val="center"/>
          <w:ins w:id="14709" w:author="Hsuanli Lin (林烜立)" w:date="2023-04-27T10:43:00Z"/>
        </w:trPr>
        <w:tc>
          <w:tcPr>
            <w:tcW w:w="2626" w:type="dxa"/>
            <w:shd w:val="clear" w:color="auto" w:fill="auto"/>
          </w:tcPr>
          <w:p w14:paraId="3A5E3D85" w14:textId="77777777" w:rsidR="00D71B80" w:rsidRPr="00D71B80" w:rsidRDefault="00D71B80" w:rsidP="00D71B80">
            <w:pPr>
              <w:keepNext/>
              <w:keepLines/>
              <w:overflowPunct w:val="0"/>
              <w:autoSpaceDE w:val="0"/>
              <w:autoSpaceDN w:val="0"/>
              <w:adjustRightInd w:val="0"/>
              <w:spacing w:after="0"/>
              <w:textAlignment w:val="baseline"/>
              <w:rPr>
                <w:ins w:id="14710" w:author="Hsuanli Lin (林烜立)" w:date="2023-04-27T10:43:00Z"/>
                <w:rFonts w:ascii="Arial" w:eastAsia="Times New Roman" w:hAnsi="Arial" w:cs="Arial"/>
                <w:sz w:val="18"/>
                <w:lang w:eastAsia="ja-JP"/>
              </w:rPr>
            </w:pPr>
            <w:ins w:id="14711" w:author="Hsuanli Lin (林烜立)" w:date="2023-04-27T10:43:00Z">
              <w:r w:rsidRPr="00D71B80">
                <w:rPr>
                  <w:rFonts w:ascii="Arial" w:eastAsia="Times New Roman" w:hAnsi="Arial" w:cs="Arial"/>
                  <w:sz w:val="18"/>
                  <w:lang w:eastAsia="ja-JP"/>
                </w:rPr>
                <w:t>PBCH_RA</w:t>
              </w:r>
            </w:ins>
          </w:p>
        </w:tc>
        <w:tc>
          <w:tcPr>
            <w:tcW w:w="1260" w:type="dxa"/>
            <w:shd w:val="clear" w:color="auto" w:fill="auto"/>
          </w:tcPr>
          <w:p w14:paraId="4C6AEF95" w14:textId="77777777" w:rsidR="00D71B80" w:rsidRPr="00D71B80" w:rsidRDefault="00D71B80" w:rsidP="00D71B80">
            <w:pPr>
              <w:keepNext/>
              <w:keepLines/>
              <w:overflowPunct w:val="0"/>
              <w:autoSpaceDE w:val="0"/>
              <w:autoSpaceDN w:val="0"/>
              <w:adjustRightInd w:val="0"/>
              <w:spacing w:after="0"/>
              <w:jc w:val="center"/>
              <w:textAlignment w:val="baseline"/>
              <w:rPr>
                <w:ins w:id="14712" w:author="Hsuanli Lin (林烜立)" w:date="2023-04-27T10:43:00Z"/>
                <w:rFonts w:ascii="Arial" w:eastAsia="Times New Roman" w:hAnsi="Arial" w:cs="Arial"/>
                <w:sz w:val="18"/>
                <w:lang w:eastAsia="ja-JP"/>
              </w:rPr>
            </w:pPr>
            <w:ins w:id="14713" w:author="Hsuanli Lin (林烜立)" w:date="2023-04-27T10:43:00Z">
              <w:r w:rsidRPr="00D71B80">
                <w:rPr>
                  <w:rFonts w:ascii="Arial" w:eastAsia="Times New Roman" w:hAnsi="Arial" w:cs="Arial"/>
                  <w:bCs/>
                  <w:sz w:val="18"/>
                  <w:lang w:eastAsia="ja-JP"/>
                </w:rPr>
                <w:t>dB</w:t>
              </w:r>
            </w:ins>
          </w:p>
        </w:tc>
        <w:tc>
          <w:tcPr>
            <w:tcW w:w="1517" w:type="dxa"/>
            <w:vMerge w:val="restart"/>
            <w:shd w:val="clear" w:color="auto" w:fill="auto"/>
          </w:tcPr>
          <w:p w14:paraId="3D75FFEB" w14:textId="77777777" w:rsidR="00D71B80" w:rsidRPr="00D71B80" w:rsidRDefault="00D71B80" w:rsidP="00D71B80">
            <w:pPr>
              <w:keepNext/>
              <w:keepLines/>
              <w:overflowPunct w:val="0"/>
              <w:autoSpaceDE w:val="0"/>
              <w:autoSpaceDN w:val="0"/>
              <w:adjustRightInd w:val="0"/>
              <w:spacing w:after="0"/>
              <w:jc w:val="center"/>
              <w:textAlignment w:val="baseline"/>
              <w:rPr>
                <w:ins w:id="14714" w:author="Hsuanli Lin (林烜立)" w:date="2023-04-27T10:43:00Z"/>
                <w:rFonts w:ascii="Arial" w:eastAsia="Times New Roman" w:hAnsi="Arial" w:cs="Arial"/>
                <w:sz w:val="18"/>
                <w:lang w:eastAsia="ja-JP"/>
              </w:rPr>
            </w:pPr>
          </w:p>
          <w:p w14:paraId="72E7BD93" w14:textId="77777777" w:rsidR="00D71B80" w:rsidRPr="00D71B80" w:rsidRDefault="00D71B80" w:rsidP="00D71B80">
            <w:pPr>
              <w:keepNext/>
              <w:keepLines/>
              <w:overflowPunct w:val="0"/>
              <w:autoSpaceDE w:val="0"/>
              <w:autoSpaceDN w:val="0"/>
              <w:adjustRightInd w:val="0"/>
              <w:spacing w:after="0"/>
              <w:jc w:val="center"/>
              <w:textAlignment w:val="baseline"/>
              <w:rPr>
                <w:ins w:id="14715" w:author="Hsuanli Lin (林烜立)" w:date="2023-04-27T10:43:00Z"/>
                <w:rFonts w:ascii="Arial" w:eastAsia="Times New Roman" w:hAnsi="Arial" w:cs="Arial"/>
                <w:sz w:val="18"/>
                <w:lang w:eastAsia="ja-JP"/>
              </w:rPr>
            </w:pPr>
          </w:p>
          <w:p w14:paraId="3F609D20" w14:textId="77777777" w:rsidR="00D71B80" w:rsidRPr="00D71B80" w:rsidRDefault="00D71B80" w:rsidP="00D71B80">
            <w:pPr>
              <w:keepNext/>
              <w:keepLines/>
              <w:overflowPunct w:val="0"/>
              <w:autoSpaceDE w:val="0"/>
              <w:autoSpaceDN w:val="0"/>
              <w:adjustRightInd w:val="0"/>
              <w:spacing w:after="0"/>
              <w:jc w:val="center"/>
              <w:textAlignment w:val="baseline"/>
              <w:rPr>
                <w:ins w:id="14716" w:author="Hsuanli Lin (林烜立)" w:date="2023-04-27T10:43:00Z"/>
                <w:rFonts w:ascii="Arial" w:eastAsia="Times New Roman" w:hAnsi="Arial" w:cs="Arial"/>
                <w:sz w:val="18"/>
                <w:lang w:eastAsia="ja-JP"/>
              </w:rPr>
            </w:pPr>
          </w:p>
          <w:p w14:paraId="78789DAD" w14:textId="77777777" w:rsidR="00D71B80" w:rsidRPr="00D71B80" w:rsidRDefault="00D71B80" w:rsidP="00D71B80">
            <w:pPr>
              <w:keepNext/>
              <w:keepLines/>
              <w:overflowPunct w:val="0"/>
              <w:autoSpaceDE w:val="0"/>
              <w:autoSpaceDN w:val="0"/>
              <w:adjustRightInd w:val="0"/>
              <w:spacing w:after="0"/>
              <w:jc w:val="center"/>
              <w:textAlignment w:val="baseline"/>
              <w:rPr>
                <w:ins w:id="14717" w:author="Hsuanli Lin (林烜立)" w:date="2023-04-27T10:43:00Z"/>
                <w:rFonts w:ascii="Arial" w:eastAsia="Times New Roman" w:hAnsi="Arial" w:cs="Arial"/>
                <w:sz w:val="18"/>
                <w:lang w:eastAsia="ja-JP"/>
              </w:rPr>
            </w:pPr>
          </w:p>
          <w:p w14:paraId="4645F9DF" w14:textId="77777777" w:rsidR="00D71B80" w:rsidRPr="00D71B80" w:rsidRDefault="00D71B80" w:rsidP="00D71B80">
            <w:pPr>
              <w:keepNext/>
              <w:keepLines/>
              <w:overflowPunct w:val="0"/>
              <w:autoSpaceDE w:val="0"/>
              <w:autoSpaceDN w:val="0"/>
              <w:adjustRightInd w:val="0"/>
              <w:spacing w:after="0"/>
              <w:jc w:val="center"/>
              <w:textAlignment w:val="baseline"/>
              <w:rPr>
                <w:ins w:id="14718" w:author="Hsuanli Lin (林烜立)" w:date="2023-04-27T10:43:00Z"/>
                <w:rFonts w:ascii="Arial" w:eastAsia="Times New Roman" w:hAnsi="Arial" w:cs="Arial"/>
                <w:sz w:val="18"/>
                <w:lang w:eastAsia="ja-JP"/>
              </w:rPr>
            </w:pPr>
          </w:p>
          <w:p w14:paraId="058FBBF4" w14:textId="77777777" w:rsidR="00D71B80" w:rsidRPr="00D71B80" w:rsidRDefault="00D71B80" w:rsidP="00D71B80">
            <w:pPr>
              <w:keepNext/>
              <w:keepLines/>
              <w:overflowPunct w:val="0"/>
              <w:autoSpaceDE w:val="0"/>
              <w:autoSpaceDN w:val="0"/>
              <w:adjustRightInd w:val="0"/>
              <w:spacing w:after="0"/>
              <w:jc w:val="center"/>
              <w:textAlignment w:val="baseline"/>
              <w:rPr>
                <w:ins w:id="14719" w:author="Hsuanli Lin (林烜立)" w:date="2023-04-27T10:43:00Z"/>
                <w:rFonts w:ascii="Arial" w:eastAsia="Times New Roman" w:hAnsi="Arial" w:cs="Arial"/>
                <w:sz w:val="18"/>
                <w:lang w:eastAsia="ja-JP"/>
              </w:rPr>
            </w:pPr>
          </w:p>
          <w:p w14:paraId="762A2E3E" w14:textId="77777777" w:rsidR="00D71B80" w:rsidRPr="00D71B80" w:rsidRDefault="00D71B80" w:rsidP="00D71B80">
            <w:pPr>
              <w:keepNext/>
              <w:keepLines/>
              <w:overflowPunct w:val="0"/>
              <w:autoSpaceDE w:val="0"/>
              <w:autoSpaceDN w:val="0"/>
              <w:adjustRightInd w:val="0"/>
              <w:spacing w:after="0"/>
              <w:jc w:val="center"/>
              <w:textAlignment w:val="baseline"/>
              <w:rPr>
                <w:ins w:id="14720" w:author="Hsuanli Lin (林烜立)" w:date="2023-04-27T10:43:00Z"/>
                <w:rFonts w:ascii="Arial" w:eastAsia="Times New Roman" w:hAnsi="Arial" w:cs="Arial"/>
                <w:sz w:val="18"/>
                <w:lang w:eastAsia="ja-JP"/>
              </w:rPr>
            </w:pPr>
            <w:ins w:id="14721" w:author="Hsuanli Lin (林烜立)" w:date="2023-04-27T10:43:00Z">
              <w:r w:rsidRPr="00D71B80">
                <w:rPr>
                  <w:rFonts w:ascii="Arial" w:eastAsia="Times New Roman" w:hAnsi="Arial" w:cs="Arial"/>
                  <w:sz w:val="18"/>
                  <w:lang w:eastAsia="ja-JP"/>
                </w:rPr>
                <w:t>0</w:t>
              </w:r>
            </w:ins>
          </w:p>
        </w:tc>
        <w:tc>
          <w:tcPr>
            <w:tcW w:w="1813" w:type="dxa"/>
            <w:gridSpan w:val="2"/>
            <w:shd w:val="clear" w:color="auto" w:fill="auto"/>
          </w:tcPr>
          <w:p w14:paraId="4B3CFFFA" w14:textId="77777777" w:rsidR="00D71B80" w:rsidRPr="00D71B80" w:rsidRDefault="00D71B80" w:rsidP="00D71B80">
            <w:pPr>
              <w:keepNext/>
              <w:keepLines/>
              <w:overflowPunct w:val="0"/>
              <w:autoSpaceDE w:val="0"/>
              <w:autoSpaceDN w:val="0"/>
              <w:adjustRightInd w:val="0"/>
              <w:spacing w:after="0"/>
              <w:jc w:val="center"/>
              <w:textAlignment w:val="baseline"/>
              <w:rPr>
                <w:ins w:id="14722" w:author="Hsuanli Lin (林烜立)" w:date="2023-04-27T10:43:00Z"/>
                <w:rFonts w:ascii="Arial" w:eastAsia="Times New Roman" w:hAnsi="Arial" w:cs="Arial"/>
                <w:sz w:val="18"/>
                <w:lang w:eastAsia="ja-JP"/>
              </w:rPr>
            </w:pPr>
          </w:p>
        </w:tc>
      </w:tr>
      <w:tr w:rsidR="00D71B80" w:rsidRPr="00D71B80" w14:paraId="2797FBC6" w14:textId="77777777" w:rsidTr="001A0E4C">
        <w:trPr>
          <w:jc w:val="center"/>
          <w:ins w:id="14723" w:author="Hsuanli Lin (林烜立)" w:date="2023-04-27T10:43:00Z"/>
        </w:trPr>
        <w:tc>
          <w:tcPr>
            <w:tcW w:w="2626" w:type="dxa"/>
            <w:shd w:val="clear" w:color="auto" w:fill="auto"/>
          </w:tcPr>
          <w:p w14:paraId="504C2DE0" w14:textId="77777777" w:rsidR="00D71B80" w:rsidRPr="00D71B80" w:rsidRDefault="00D71B80" w:rsidP="00D71B80">
            <w:pPr>
              <w:keepNext/>
              <w:keepLines/>
              <w:overflowPunct w:val="0"/>
              <w:autoSpaceDE w:val="0"/>
              <w:autoSpaceDN w:val="0"/>
              <w:adjustRightInd w:val="0"/>
              <w:spacing w:after="0"/>
              <w:textAlignment w:val="baseline"/>
              <w:rPr>
                <w:ins w:id="14724" w:author="Hsuanli Lin (林烜立)" w:date="2023-04-27T10:43:00Z"/>
                <w:rFonts w:ascii="Arial" w:eastAsia="Times New Roman" w:hAnsi="Arial" w:cs="Arial"/>
                <w:sz w:val="18"/>
                <w:lang w:eastAsia="ja-JP"/>
              </w:rPr>
            </w:pPr>
            <w:ins w:id="14725" w:author="Hsuanli Lin (林烜立)" w:date="2023-04-27T10:43:00Z">
              <w:r w:rsidRPr="00D71B80">
                <w:rPr>
                  <w:rFonts w:ascii="Arial" w:eastAsia="Times New Roman" w:hAnsi="Arial" w:cs="Arial"/>
                  <w:sz w:val="18"/>
                  <w:lang w:eastAsia="ja-JP"/>
                </w:rPr>
                <w:t>PBCH_RB</w:t>
              </w:r>
            </w:ins>
          </w:p>
        </w:tc>
        <w:tc>
          <w:tcPr>
            <w:tcW w:w="1260" w:type="dxa"/>
            <w:shd w:val="clear" w:color="auto" w:fill="auto"/>
          </w:tcPr>
          <w:p w14:paraId="1588D719" w14:textId="77777777" w:rsidR="00D71B80" w:rsidRPr="00D71B80" w:rsidRDefault="00D71B80" w:rsidP="00D71B80">
            <w:pPr>
              <w:keepNext/>
              <w:keepLines/>
              <w:overflowPunct w:val="0"/>
              <w:autoSpaceDE w:val="0"/>
              <w:autoSpaceDN w:val="0"/>
              <w:adjustRightInd w:val="0"/>
              <w:spacing w:after="0"/>
              <w:jc w:val="center"/>
              <w:textAlignment w:val="baseline"/>
              <w:rPr>
                <w:ins w:id="14726" w:author="Hsuanli Lin (林烜立)" w:date="2023-04-27T10:43:00Z"/>
                <w:rFonts w:ascii="Arial" w:eastAsia="Times New Roman" w:hAnsi="Arial" w:cs="Arial"/>
                <w:sz w:val="18"/>
                <w:lang w:eastAsia="ja-JP"/>
              </w:rPr>
            </w:pPr>
            <w:ins w:id="14727"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3DB0A310" w14:textId="77777777" w:rsidR="00D71B80" w:rsidRPr="00D71B80" w:rsidRDefault="00D71B80" w:rsidP="00D71B80">
            <w:pPr>
              <w:keepNext/>
              <w:keepLines/>
              <w:overflowPunct w:val="0"/>
              <w:autoSpaceDE w:val="0"/>
              <w:autoSpaceDN w:val="0"/>
              <w:adjustRightInd w:val="0"/>
              <w:spacing w:after="0"/>
              <w:jc w:val="center"/>
              <w:textAlignment w:val="baseline"/>
              <w:rPr>
                <w:ins w:id="14728" w:author="Hsuanli Lin (林烜立)" w:date="2023-04-27T10:43:00Z"/>
                <w:rFonts w:ascii="Arial" w:eastAsia="Times New Roman" w:hAnsi="Arial" w:cs="Arial"/>
                <w:sz w:val="18"/>
                <w:lang w:eastAsia="ja-JP"/>
              </w:rPr>
            </w:pPr>
          </w:p>
        </w:tc>
        <w:tc>
          <w:tcPr>
            <w:tcW w:w="1813" w:type="dxa"/>
            <w:gridSpan w:val="2"/>
            <w:shd w:val="clear" w:color="auto" w:fill="auto"/>
          </w:tcPr>
          <w:p w14:paraId="3C6C7381" w14:textId="77777777" w:rsidR="00D71B80" w:rsidRPr="00D71B80" w:rsidRDefault="00D71B80" w:rsidP="00D71B80">
            <w:pPr>
              <w:keepNext/>
              <w:keepLines/>
              <w:overflowPunct w:val="0"/>
              <w:autoSpaceDE w:val="0"/>
              <w:autoSpaceDN w:val="0"/>
              <w:adjustRightInd w:val="0"/>
              <w:spacing w:after="0"/>
              <w:jc w:val="center"/>
              <w:textAlignment w:val="baseline"/>
              <w:rPr>
                <w:ins w:id="14729" w:author="Hsuanli Lin (林烜立)" w:date="2023-04-27T10:43:00Z"/>
                <w:rFonts w:ascii="Arial" w:eastAsia="Times New Roman" w:hAnsi="Arial" w:cs="Arial"/>
                <w:sz w:val="18"/>
                <w:lang w:eastAsia="ja-JP"/>
              </w:rPr>
            </w:pPr>
          </w:p>
        </w:tc>
      </w:tr>
      <w:tr w:rsidR="00D71B80" w:rsidRPr="00D71B80" w14:paraId="3A2DC811" w14:textId="77777777" w:rsidTr="001A0E4C">
        <w:trPr>
          <w:jc w:val="center"/>
          <w:ins w:id="14730" w:author="Hsuanli Lin (林烜立)" w:date="2023-04-27T10:43:00Z"/>
        </w:trPr>
        <w:tc>
          <w:tcPr>
            <w:tcW w:w="2626" w:type="dxa"/>
            <w:shd w:val="clear" w:color="auto" w:fill="auto"/>
          </w:tcPr>
          <w:p w14:paraId="0CA2A197" w14:textId="77777777" w:rsidR="00D71B80" w:rsidRPr="00D71B80" w:rsidRDefault="00D71B80" w:rsidP="00D71B80">
            <w:pPr>
              <w:keepNext/>
              <w:keepLines/>
              <w:overflowPunct w:val="0"/>
              <w:autoSpaceDE w:val="0"/>
              <w:autoSpaceDN w:val="0"/>
              <w:adjustRightInd w:val="0"/>
              <w:spacing w:after="0"/>
              <w:textAlignment w:val="baseline"/>
              <w:rPr>
                <w:ins w:id="14731" w:author="Hsuanli Lin (林烜立)" w:date="2023-04-27T10:43:00Z"/>
                <w:rFonts w:ascii="Arial" w:eastAsia="Times New Roman" w:hAnsi="Arial" w:cs="Arial"/>
                <w:sz w:val="18"/>
                <w:lang w:eastAsia="ja-JP"/>
              </w:rPr>
            </w:pPr>
            <w:ins w:id="14732" w:author="Hsuanli Lin (林烜立)" w:date="2023-04-27T10:43:00Z">
              <w:r w:rsidRPr="00D71B80">
                <w:rPr>
                  <w:rFonts w:ascii="Arial" w:eastAsia="Times New Roman" w:hAnsi="Arial" w:cs="Arial"/>
                  <w:sz w:val="18"/>
                  <w:lang w:eastAsia="ja-JP"/>
                </w:rPr>
                <w:t>PSS_RA</w:t>
              </w:r>
            </w:ins>
          </w:p>
        </w:tc>
        <w:tc>
          <w:tcPr>
            <w:tcW w:w="1260" w:type="dxa"/>
            <w:shd w:val="clear" w:color="auto" w:fill="auto"/>
          </w:tcPr>
          <w:p w14:paraId="561DDC58" w14:textId="77777777" w:rsidR="00D71B80" w:rsidRPr="00D71B80" w:rsidRDefault="00D71B80" w:rsidP="00D71B80">
            <w:pPr>
              <w:keepNext/>
              <w:keepLines/>
              <w:overflowPunct w:val="0"/>
              <w:autoSpaceDE w:val="0"/>
              <w:autoSpaceDN w:val="0"/>
              <w:adjustRightInd w:val="0"/>
              <w:spacing w:after="0"/>
              <w:jc w:val="center"/>
              <w:textAlignment w:val="baseline"/>
              <w:rPr>
                <w:ins w:id="14733" w:author="Hsuanli Lin (林烜立)" w:date="2023-04-27T10:43:00Z"/>
                <w:rFonts w:ascii="Arial" w:eastAsia="Times New Roman" w:hAnsi="Arial" w:cs="Arial"/>
                <w:sz w:val="18"/>
                <w:lang w:eastAsia="ja-JP"/>
              </w:rPr>
            </w:pPr>
            <w:ins w:id="14734"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529B088A" w14:textId="77777777" w:rsidR="00D71B80" w:rsidRPr="00D71B80" w:rsidRDefault="00D71B80" w:rsidP="00D71B80">
            <w:pPr>
              <w:keepNext/>
              <w:keepLines/>
              <w:overflowPunct w:val="0"/>
              <w:autoSpaceDE w:val="0"/>
              <w:autoSpaceDN w:val="0"/>
              <w:adjustRightInd w:val="0"/>
              <w:spacing w:after="0"/>
              <w:jc w:val="center"/>
              <w:textAlignment w:val="baseline"/>
              <w:rPr>
                <w:ins w:id="14735" w:author="Hsuanli Lin (林烜立)" w:date="2023-04-27T10:43:00Z"/>
                <w:rFonts w:ascii="Arial" w:eastAsia="Times New Roman" w:hAnsi="Arial" w:cs="Arial"/>
                <w:sz w:val="18"/>
                <w:lang w:eastAsia="ja-JP"/>
              </w:rPr>
            </w:pPr>
          </w:p>
        </w:tc>
        <w:tc>
          <w:tcPr>
            <w:tcW w:w="1813" w:type="dxa"/>
            <w:gridSpan w:val="2"/>
            <w:shd w:val="clear" w:color="auto" w:fill="auto"/>
          </w:tcPr>
          <w:p w14:paraId="20A3778B" w14:textId="77777777" w:rsidR="00D71B80" w:rsidRPr="00D71B80" w:rsidRDefault="00D71B80" w:rsidP="00D71B80">
            <w:pPr>
              <w:keepNext/>
              <w:keepLines/>
              <w:overflowPunct w:val="0"/>
              <w:autoSpaceDE w:val="0"/>
              <w:autoSpaceDN w:val="0"/>
              <w:adjustRightInd w:val="0"/>
              <w:spacing w:after="0"/>
              <w:jc w:val="center"/>
              <w:textAlignment w:val="baseline"/>
              <w:rPr>
                <w:ins w:id="14736" w:author="Hsuanli Lin (林烜立)" w:date="2023-04-27T10:43:00Z"/>
                <w:rFonts w:ascii="Arial" w:eastAsia="Times New Roman" w:hAnsi="Arial" w:cs="Arial"/>
                <w:sz w:val="18"/>
                <w:lang w:eastAsia="ja-JP"/>
              </w:rPr>
            </w:pPr>
          </w:p>
        </w:tc>
      </w:tr>
      <w:tr w:rsidR="00D71B80" w:rsidRPr="00D71B80" w14:paraId="4E50173D" w14:textId="77777777" w:rsidTr="001A0E4C">
        <w:trPr>
          <w:jc w:val="center"/>
          <w:ins w:id="14737" w:author="Hsuanli Lin (林烜立)" w:date="2023-04-27T10:43:00Z"/>
        </w:trPr>
        <w:tc>
          <w:tcPr>
            <w:tcW w:w="2626" w:type="dxa"/>
            <w:shd w:val="clear" w:color="auto" w:fill="auto"/>
          </w:tcPr>
          <w:p w14:paraId="09611357" w14:textId="77777777" w:rsidR="00D71B80" w:rsidRPr="00D71B80" w:rsidRDefault="00D71B80" w:rsidP="00D71B80">
            <w:pPr>
              <w:keepNext/>
              <w:keepLines/>
              <w:overflowPunct w:val="0"/>
              <w:autoSpaceDE w:val="0"/>
              <w:autoSpaceDN w:val="0"/>
              <w:adjustRightInd w:val="0"/>
              <w:spacing w:after="0"/>
              <w:textAlignment w:val="baseline"/>
              <w:rPr>
                <w:ins w:id="14738" w:author="Hsuanli Lin (林烜立)" w:date="2023-04-27T10:43:00Z"/>
                <w:rFonts w:ascii="Arial" w:eastAsia="Times New Roman" w:hAnsi="Arial" w:cs="Arial"/>
                <w:sz w:val="18"/>
                <w:lang w:eastAsia="ja-JP"/>
              </w:rPr>
            </w:pPr>
            <w:ins w:id="14739" w:author="Hsuanli Lin (林烜立)" w:date="2023-04-27T10:43:00Z">
              <w:r w:rsidRPr="00D71B80">
                <w:rPr>
                  <w:rFonts w:ascii="Arial" w:eastAsia="Times New Roman" w:hAnsi="Arial" w:cs="Arial"/>
                  <w:sz w:val="18"/>
                  <w:lang w:eastAsia="ja-JP"/>
                </w:rPr>
                <w:t>SSS_RA</w:t>
              </w:r>
            </w:ins>
          </w:p>
        </w:tc>
        <w:tc>
          <w:tcPr>
            <w:tcW w:w="1260" w:type="dxa"/>
            <w:shd w:val="clear" w:color="auto" w:fill="auto"/>
          </w:tcPr>
          <w:p w14:paraId="6C2F97F1" w14:textId="77777777" w:rsidR="00D71B80" w:rsidRPr="00D71B80" w:rsidRDefault="00D71B80" w:rsidP="00D71B80">
            <w:pPr>
              <w:keepNext/>
              <w:keepLines/>
              <w:overflowPunct w:val="0"/>
              <w:autoSpaceDE w:val="0"/>
              <w:autoSpaceDN w:val="0"/>
              <w:adjustRightInd w:val="0"/>
              <w:spacing w:after="0"/>
              <w:jc w:val="center"/>
              <w:textAlignment w:val="baseline"/>
              <w:rPr>
                <w:ins w:id="14740" w:author="Hsuanli Lin (林烜立)" w:date="2023-04-27T10:43:00Z"/>
                <w:rFonts w:ascii="Arial" w:eastAsia="Times New Roman" w:hAnsi="Arial" w:cs="Arial"/>
                <w:sz w:val="18"/>
                <w:lang w:eastAsia="ja-JP"/>
              </w:rPr>
            </w:pPr>
            <w:ins w:id="14741"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78E4E040" w14:textId="77777777" w:rsidR="00D71B80" w:rsidRPr="00D71B80" w:rsidRDefault="00D71B80" w:rsidP="00D71B80">
            <w:pPr>
              <w:keepNext/>
              <w:keepLines/>
              <w:overflowPunct w:val="0"/>
              <w:autoSpaceDE w:val="0"/>
              <w:autoSpaceDN w:val="0"/>
              <w:adjustRightInd w:val="0"/>
              <w:spacing w:after="0"/>
              <w:jc w:val="center"/>
              <w:textAlignment w:val="baseline"/>
              <w:rPr>
                <w:ins w:id="14742" w:author="Hsuanli Lin (林烜立)" w:date="2023-04-27T10:43:00Z"/>
                <w:rFonts w:ascii="Arial" w:eastAsia="Times New Roman" w:hAnsi="Arial" w:cs="Arial"/>
                <w:sz w:val="18"/>
                <w:lang w:eastAsia="ja-JP"/>
              </w:rPr>
            </w:pPr>
          </w:p>
        </w:tc>
        <w:tc>
          <w:tcPr>
            <w:tcW w:w="1813" w:type="dxa"/>
            <w:gridSpan w:val="2"/>
            <w:shd w:val="clear" w:color="auto" w:fill="auto"/>
          </w:tcPr>
          <w:p w14:paraId="7F7BE012" w14:textId="77777777" w:rsidR="00D71B80" w:rsidRPr="00D71B80" w:rsidRDefault="00D71B80" w:rsidP="00D71B80">
            <w:pPr>
              <w:keepNext/>
              <w:keepLines/>
              <w:overflowPunct w:val="0"/>
              <w:autoSpaceDE w:val="0"/>
              <w:autoSpaceDN w:val="0"/>
              <w:adjustRightInd w:val="0"/>
              <w:spacing w:after="0"/>
              <w:jc w:val="center"/>
              <w:textAlignment w:val="baseline"/>
              <w:rPr>
                <w:ins w:id="14743" w:author="Hsuanli Lin (林烜立)" w:date="2023-04-27T10:43:00Z"/>
                <w:rFonts w:ascii="Arial" w:eastAsia="Times New Roman" w:hAnsi="Arial" w:cs="Arial"/>
                <w:sz w:val="18"/>
                <w:lang w:eastAsia="ja-JP"/>
              </w:rPr>
            </w:pPr>
          </w:p>
        </w:tc>
      </w:tr>
      <w:tr w:rsidR="00D71B80" w:rsidRPr="00D71B80" w14:paraId="018D1064" w14:textId="77777777" w:rsidTr="001A0E4C">
        <w:trPr>
          <w:jc w:val="center"/>
          <w:ins w:id="14744" w:author="Hsuanli Lin (林烜立)" w:date="2023-04-27T10:43:00Z"/>
        </w:trPr>
        <w:tc>
          <w:tcPr>
            <w:tcW w:w="2626" w:type="dxa"/>
            <w:shd w:val="clear" w:color="auto" w:fill="auto"/>
          </w:tcPr>
          <w:p w14:paraId="71984D02" w14:textId="77777777" w:rsidR="00D71B80" w:rsidRPr="00D71B80" w:rsidRDefault="00D71B80" w:rsidP="00D71B80">
            <w:pPr>
              <w:keepNext/>
              <w:keepLines/>
              <w:overflowPunct w:val="0"/>
              <w:autoSpaceDE w:val="0"/>
              <w:autoSpaceDN w:val="0"/>
              <w:adjustRightInd w:val="0"/>
              <w:spacing w:after="0"/>
              <w:textAlignment w:val="baseline"/>
              <w:rPr>
                <w:ins w:id="14745" w:author="Hsuanli Lin (林烜立)" w:date="2023-04-27T10:43:00Z"/>
                <w:rFonts w:ascii="Arial" w:eastAsia="Times New Roman" w:hAnsi="Arial" w:cs="Arial"/>
                <w:sz w:val="18"/>
                <w:lang w:eastAsia="ja-JP"/>
              </w:rPr>
            </w:pPr>
            <w:ins w:id="14746" w:author="Hsuanli Lin (林烜立)" w:date="2023-04-27T10:43:00Z">
              <w:r w:rsidRPr="00D71B80">
                <w:rPr>
                  <w:rFonts w:ascii="Arial" w:eastAsia="Times New Roman" w:hAnsi="Arial" w:cs="Arial"/>
                  <w:sz w:val="18"/>
                  <w:lang w:eastAsia="ja-JP"/>
                </w:rPr>
                <w:t>PCFICH_RB</w:t>
              </w:r>
            </w:ins>
          </w:p>
        </w:tc>
        <w:tc>
          <w:tcPr>
            <w:tcW w:w="1260" w:type="dxa"/>
            <w:shd w:val="clear" w:color="auto" w:fill="auto"/>
          </w:tcPr>
          <w:p w14:paraId="7ACF3B5C" w14:textId="77777777" w:rsidR="00D71B80" w:rsidRPr="00D71B80" w:rsidRDefault="00D71B80" w:rsidP="00D71B80">
            <w:pPr>
              <w:keepNext/>
              <w:keepLines/>
              <w:overflowPunct w:val="0"/>
              <w:autoSpaceDE w:val="0"/>
              <w:autoSpaceDN w:val="0"/>
              <w:adjustRightInd w:val="0"/>
              <w:spacing w:after="0"/>
              <w:jc w:val="center"/>
              <w:textAlignment w:val="baseline"/>
              <w:rPr>
                <w:ins w:id="14747" w:author="Hsuanli Lin (林烜立)" w:date="2023-04-27T10:43:00Z"/>
                <w:rFonts w:ascii="Arial" w:eastAsia="Times New Roman" w:hAnsi="Arial" w:cs="Arial"/>
                <w:sz w:val="18"/>
                <w:lang w:eastAsia="ja-JP"/>
              </w:rPr>
            </w:pPr>
            <w:ins w:id="14748"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7B253F84" w14:textId="77777777" w:rsidR="00D71B80" w:rsidRPr="00D71B80" w:rsidRDefault="00D71B80" w:rsidP="00D71B80">
            <w:pPr>
              <w:keepNext/>
              <w:keepLines/>
              <w:overflowPunct w:val="0"/>
              <w:autoSpaceDE w:val="0"/>
              <w:autoSpaceDN w:val="0"/>
              <w:adjustRightInd w:val="0"/>
              <w:spacing w:after="0"/>
              <w:jc w:val="center"/>
              <w:textAlignment w:val="baseline"/>
              <w:rPr>
                <w:ins w:id="14749" w:author="Hsuanli Lin (林烜立)" w:date="2023-04-27T10:43:00Z"/>
                <w:rFonts w:ascii="Arial" w:eastAsia="Times New Roman" w:hAnsi="Arial" w:cs="Arial"/>
                <w:sz w:val="18"/>
                <w:lang w:eastAsia="ja-JP"/>
              </w:rPr>
            </w:pPr>
          </w:p>
        </w:tc>
        <w:tc>
          <w:tcPr>
            <w:tcW w:w="1813" w:type="dxa"/>
            <w:gridSpan w:val="2"/>
            <w:shd w:val="clear" w:color="auto" w:fill="auto"/>
          </w:tcPr>
          <w:p w14:paraId="5F0297F9" w14:textId="77777777" w:rsidR="00D71B80" w:rsidRPr="00D71B80" w:rsidRDefault="00D71B80" w:rsidP="00D71B80">
            <w:pPr>
              <w:keepNext/>
              <w:keepLines/>
              <w:overflowPunct w:val="0"/>
              <w:autoSpaceDE w:val="0"/>
              <w:autoSpaceDN w:val="0"/>
              <w:adjustRightInd w:val="0"/>
              <w:spacing w:after="0"/>
              <w:jc w:val="center"/>
              <w:textAlignment w:val="baseline"/>
              <w:rPr>
                <w:ins w:id="14750" w:author="Hsuanli Lin (林烜立)" w:date="2023-04-27T10:43:00Z"/>
                <w:rFonts w:ascii="Arial" w:eastAsia="Times New Roman" w:hAnsi="Arial" w:cs="Arial"/>
                <w:sz w:val="18"/>
                <w:lang w:eastAsia="ja-JP"/>
              </w:rPr>
            </w:pPr>
          </w:p>
        </w:tc>
      </w:tr>
      <w:tr w:rsidR="00D71B80" w:rsidRPr="00D71B80" w14:paraId="3CCB68CD" w14:textId="77777777" w:rsidTr="001A0E4C">
        <w:trPr>
          <w:jc w:val="center"/>
          <w:ins w:id="14751" w:author="Hsuanli Lin (林烜立)" w:date="2023-04-27T10:43:00Z"/>
        </w:trPr>
        <w:tc>
          <w:tcPr>
            <w:tcW w:w="2626" w:type="dxa"/>
            <w:shd w:val="clear" w:color="auto" w:fill="auto"/>
          </w:tcPr>
          <w:p w14:paraId="1BBA7325" w14:textId="77777777" w:rsidR="00D71B80" w:rsidRPr="00D71B80" w:rsidRDefault="00D71B80" w:rsidP="00D71B80">
            <w:pPr>
              <w:keepNext/>
              <w:keepLines/>
              <w:overflowPunct w:val="0"/>
              <w:autoSpaceDE w:val="0"/>
              <w:autoSpaceDN w:val="0"/>
              <w:adjustRightInd w:val="0"/>
              <w:spacing w:after="0"/>
              <w:textAlignment w:val="baseline"/>
              <w:rPr>
                <w:ins w:id="14752" w:author="Hsuanli Lin (林烜立)" w:date="2023-04-27T10:43:00Z"/>
                <w:rFonts w:ascii="Arial" w:eastAsia="Times New Roman" w:hAnsi="Arial" w:cs="Arial"/>
                <w:sz w:val="18"/>
                <w:lang w:eastAsia="ja-JP"/>
              </w:rPr>
            </w:pPr>
            <w:ins w:id="14753" w:author="Hsuanli Lin (林烜立)" w:date="2023-04-27T10:43:00Z">
              <w:r w:rsidRPr="00D71B80">
                <w:rPr>
                  <w:rFonts w:ascii="Arial" w:eastAsia="Times New Roman" w:hAnsi="Arial" w:cs="Arial"/>
                  <w:sz w:val="18"/>
                  <w:lang w:eastAsia="ja-JP"/>
                </w:rPr>
                <w:t>PHICH_RA</w:t>
              </w:r>
            </w:ins>
          </w:p>
        </w:tc>
        <w:tc>
          <w:tcPr>
            <w:tcW w:w="1260" w:type="dxa"/>
            <w:shd w:val="clear" w:color="auto" w:fill="auto"/>
          </w:tcPr>
          <w:p w14:paraId="5AE0095D" w14:textId="77777777" w:rsidR="00D71B80" w:rsidRPr="00D71B80" w:rsidRDefault="00D71B80" w:rsidP="00D71B80">
            <w:pPr>
              <w:keepNext/>
              <w:keepLines/>
              <w:overflowPunct w:val="0"/>
              <w:autoSpaceDE w:val="0"/>
              <w:autoSpaceDN w:val="0"/>
              <w:adjustRightInd w:val="0"/>
              <w:spacing w:after="0"/>
              <w:jc w:val="center"/>
              <w:textAlignment w:val="baseline"/>
              <w:rPr>
                <w:ins w:id="14754" w:author="Hsuanli Lin (林烜立)" w:date="2023-04-27T10:43:00Z"/>
                <w:rFonts w:ascii="Arial" w:eastAsia="Times New Roman" w:hAnsi="Arial" w:cs="Arial"/>
                <w:sz w:val="18"/>
                <w:lang w:eastAsia="ja-JP"/>
              </w:rPr>
            </w:pPr>
            <w:ins w:id="14755"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5FD41F98" w14:textId="77777777" w:rsidR="00D71B80" w:rsidRPr="00D71B80" w:rsidRDefault="00D71B80" w:rsidP="00D71B80">
            <w:pPr>
              <w:keepNext/>
              <w:keepLines/>
              <w:overflowPunct w:val="0"/>
              <w:autoSpaceDE w:val="0"/>
              <w:autoSpaceDN w:val="0"/>
              <w:adjustRightInd w:val="0"/>
              <w:spacing w:after="0"/>
              <w:jc w:val="center"/>
              <w:textAlignment w:val="baseline"/>
              <w:rPr>
                <w:ins w:id="14756" w:author="Hsuanli Lin (林烜立)" w:date="2023-04-27T10:43:00Z"/>
                <w:rFonts w:ascii="Arial" w:eastAsia="Times New Roman" w:hAnsi="Arial" w:cs="Arial"/>
                <w:sz w:val="18"/>
                <w:lang w:eastAsia="ja-JP"/>
              </w:rPr>
            </w:pPr>
          </w:p>
        </w:tc>
        <w:tc>
          <w:tcPr>
            <w:tcW w:w="1813" w:type="dxa"/>
            <w:gridSpan w:val="2"/>
            <w:shd w:val="clear" w:color="auto" w:fill="auto"/>
          </w:tcPr>
          <w:p w14:paraId="67CCF477" w14:textId="77777777" w:rsidR="00D71B80" w:rsidRPr="00D71B80" w:rsidRDefault="00D71B80" w:rsidP="00D71B80">
            <w:pPr>
              <w:keepNext/>
              <w:keepLines/>
              <w:overflowPunct w:val="0"/>
              <w:autoSpaceDE w:val="0"/>
              <w:autoSpaceDN w:val="0"/>
              <w:adjustRightInd w:val="0"/>
              <w:spacing w:after="0"/>
              <w:jc w:val="center"/>
              <w:textAlignment w:val="baseline"/>
              <w:rPr>
                <w:ins w:id="14757" w:author="Hsuanli Lin (林烜立)" w:date="2023-04-27T10:43:00Z"/>
                <w:rFonts w:ascii="Arial" w:eastAsia="Times New Roman" w:hAnsi="Arial" w:cs="Arial"/>
                <w:sz w:val="18"/>
                <w:lang w:eastAsia="ja-JP"/>
              </w:rPr>
            </w:pPr>
          </w:p>
        </w:tc>
      </w:tr>
      <w:tr w:rsidR="00D71B80" w:rsidRPr="00D71B80" w14:paraId="02B29F5B" w14:textId="77777777" w:rsidTr="001A0E4C">
        <w:trPr>
          <w:jc w:val="center"/>
          <w:ins w:id="14758" w:author="Hsuanli Lin (林烜立)" w:date="2023-04-27T10:43:00Z"/>
        </w:trPr>
        <w:tc>
          <w:tcPr>
            <w:tcW w:w="2626" w:type="dxa"/>
            <w:shd w:val="clear" w:color="auto" w:fill="auto"/>
          </w:tcPr>
          <w:p w14:paraId="628045B4" w14:textId="77777777" w:rsidR="00D71B80" w:rsidRPr="00D71B80" w:rsidRDefault="00D71B80" w:rsidP="00D71B80">
            <w:pPr>
              <w:keepNext/>
              <w:keepLines/>
              <w:overflowPunct w:val="0"/>
              <w:autoSpaceDE w:val="0"/>
              <w:autoSpaceDN w:val="0"/>
              <w:adjustRightInd w:val="0"/>
              <w:spacing w:after="0"/>
              <w:textAlignment w:val="baseline"/>
              <w:rPr>
                <w:ins w:id="14759" w:author="Hsuanli Lin (林烜立)" w:date="2023-04-27T10:43:00Z"/>
                <w:rFonts w:ascii="Arial" w:eastAsia="Times New Roman" w:hAnsi="Arial" w:cs="Arial"/>
                <w:sz w:val="18"/>
                <w:lang w:eastAsia="ja-JP"/>
              </w:rPr>
            </w:pPr>
            <w:ins w:id="14760" w:author="Hsuanli Lin (林烜立)" w:date="2023-04-27T10:43:00Z">
              <w:r w:rsidRPr="00D71B80">
                <w:rPr>
                  <w:rFonts w:ascii="Arial" w:eastAsia="Times New Roman" w:hAnsi="Arial" w:cs="Arial"/>
                  <w:sz w:val="18"/>
                  <w:lang w:eastAsia="ja-JP"/>
                </w:rPr>
                <w:t>PHICH_RB</w:t>
              </w:r>
            </w:ins>
          </w:p>
        </w:tc>
        <w:tc>
          <w:tcPr>
            <w:tcW w:w="1260" w:type="dxa"/>
            <w:shd w:val="clear" w:color="auto" w:fill="auto"/>
          </w:tcPr>
          <w:p w14:paraId="6DFF044C" w14:textId="77777777" w:rsidR="00D71B80" w:rsidRPr="00D71B80" w:rsidRDefault="00D71B80" w:rsidP="00D71B80">
            <w:pPr>
              <w:keepNext/>
              <w:keepLines/>
              <w:overflowPunct w:val="0"/>
              <w:autoSpaceDE w:val="0"/>
              <w:autoSpaceDN w:val="0"/>
              <w:adjustRightInd w:val="0"/>
              <w:spacing w:after="0"/>
              <w:jc w:val="center"/>
              <w:textAlignment w:val="baseline"/>
              <w:rPr>
                <w:ins w:id="14761" w:author="Hsuanli Lin (林烜立)" w:date="2023-04-27T10:43:00Z"/>
                <w:rFonts w:ascii="Arial" w:eastAsia="Times New Roman" w:hAnsi="Arial" w:cs="Arial"/>
                <w:sz w:val="18"/>
                <w:lang w:eastAsia="ja-JP"/>
              </w:rPr>
            </w:pPr>
            <w:ins w:id="14762"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6B54C5C0" w14:textId="77777777" w:rsidR="00D71B80" w:rsidRPr="00D71B80" w:rsidRDefault="00D71B80" w:rsidP="00D71B80">
            <w:pPr>
              <w:keepNext/>
              <w:keepLines/>
              <w:overflowPunct w:val="0"/>
              <w:autoSpaceDE w:val="0"/>
              <w:autoSpaceDN w:val="0"/>
              <w:adjustRightInd w:val="0"/>
              <w:spacing w:after="0"/>
              <w:jc w:val="center"/>
              <w:textAlignment w:val="baseline"/>
              <w:rPr>
                <w:ins w:id="14763" w:author="Hsuanli Lin (林烜立)" w:date="2023-04-27T10:43:00Z"/>
                <w:rFonts w:ascii="Arial" w:eastAsia="Times New Roman" w:hAnsi="Arial" w:cs="Arial"/>
                <w:sz w:val="18"/>
                <w:lang w:eastAsia="ja-JP"/>
              </w:rPr>
            </w:pPr>
          </w:p>
        </w:tc>
        <w:tc>
          <w:tcPr>
            <w:tcW w:w="1813" w:type="dxa"/>
            <w:gridSpan w:val="2"/>
            <w:shd w:val="clear" w:color="auto" w:fill="auto"/>
          </w:tcPr>
          <w:p w14:paraId="2E33578E" w14:textId="77777777" w:rsidR="00D71B80" w:rsidRPr="00D71B80" w:rsidRDefault="00D71B80" w:rsidP="00D71B80">
            <w:pPr>
              <w:keepNext/>
              <w:keepLines/>
              <w:overflowPunct w:val="0"/>
              <w:autoSpaceDE w:val="0"/>
              <w:autoSpaceDN w:val="0"/>
              <w:adjustRightInd w:val="0"/>
              <w:spacing w:after="0"/>
              <w:jc w:val="center"/>
              <w:textAlignment w:val="baseline"/>
              <w:rPr>
                <w:ins w:id="14764" w:author="Hsuanli Lin (林烜立)" w:date="2023-04-27T10:43:00Z"/>
                <w:rFonts w:ascii="Arial" w:eastAsia="Times New Roman" w:hAnsi="Arial" w:cs="Arial"/>
                <w:sz w:val="18"/>
                <w:lang w:eastAsia="ja-JP"/>
              </w:rPr>
            </w:pPr>
          </w:p>
        </w:tc>
      </w:tr>
      <w:tr w:rsidR="00D71B80" w:rsidRPr="00D71B80" w14:paraId="61C0E698" w14:textId="77777777" w:rsidTr="001A0E4C">
        <w:trPr>
          <w:jc w:val="center"/>
          <w:ins w:id="14765" w:author="Hsuanli Lin (林烜立)" w:date="2023-04-27T10:43:00Z"/>
        </w:trPr>
        <w:tc>
          <w:tcPr>
            <w:tcW w:w="2626" w:type="dxa"/>
            <w:shd w:val="clear" w:color="auto" w:fill="auto"/>
          </w:tcPr>
          <w:p w14:paraId="19982573" w14:textId="77777777" w:rsidR="00D71B80" w:rsidRPr="00D71B80" w:rsidRDefault="00D71B80" w:rsidP="00D71B80">
            <w:pPr>
              <w:keepNext/>
              <w:keepLines/>
              <w:overflowPunct w:val="0"/>
              <w:autoSpaceDE w:val="0"/>
              <w:autoSpaceDN w:val="0"/>
              <w:adjustRightInd w:val="0"/>
              <w:spacing w:after="0"/>
              <w:textAlignment w:val="baseline"/>
              <w:rPr>
                <w:ins w:id="14766" w:author="Hsuanli Lin (林烜立)" w:date="2023-04-27T10:43:00Z"/>
                <w:rFonts w:ascii="Arial" w:eastAsia="Times New Roman" w:hAnsi="Arial" w:cs="Arial"/>
                <w:sz w:val="18"/>
                <w:lang w:eastAsia="ja-JP"/>
              </w:rPr>
            </w:pPr>
            <w:ins w:id="14767" w:author="Hsuanli Lin (林烜立)" w:date="2023-04-27T10:43:00Z">
              <w:r w:rsidRPr="00D71B80">
                <w:rPr>
                  <w:rFonts w:ascii="Arial" w:eastAsia="Times New Roman" w:hAnsi="Arial" w:cs="Arial"/>
                  <w:sz w:val="18"/>
                  <w:lang w:eastAsia="ja-JP"/>
                </w:rPr>
                <w:t>PDCCH_RA</w:t>
              </w:r>
            </w:ins>
          </w:p>
        </w:tc>
        <w:tc>
          <w:tcPr>
            <w:tcW w:w="1260" w:type="dxa"/>
            <w:shd w:val="clear" w:color="auto" w:fill="auto"/>
          </w:tcPr>
          <w:p w14:paraId="7CE179E1" w14:textId="77777777" w:rsidR="00D71B80" w:rsidRPr="00D71B80" w:rsidRDefault="00D71B80" w:rsidP="00D71B80">
            <w:pPr>
              <w:keepNext/>
              <w:keepLines/>
              <w:overflowPunct w:val="0"/>
              <w:autoSpaceDE w:val="0"/>
              <w:autoSpaceDN w:val="0"/>
              <w:adjustRightInd w:val="0"/>
              <w:spacing w:after="0"/>
              <w:jc w:val="center"/>
              <w:textAlignment w:val="baseline"/>
              <w:rPr>
                <w:ins w:id="14768" w:author="Hsuanli Lin (林烜立)" w:date="2023-04-27T10:43:00Z"/>
                <w:rFonts w:ascii="Arial" w:eastAsia="Times New Roman" w:hAnsi="Arial" w:cs="Arial"/>
                <w:sz w:val="18"/>
                <w:lang w:eastAsia="ja-JP"/>
              </w:rPr>
            </w:pPr>
            <w:ins w:id="14769"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710D9A0E" w14:textId="77777777" w:rsidR="00D71B80" w:rsidRPr="00D71B80" w:rsidRDefault="00D71B80" w:rsidP="00D71B80">
            <w:pPr>
              <w:keepNext/>
              <w:keepLines/>
              <w:overflowPunct w:val="0"/>
              <w:autoSpaceDE w:val="0"/>
              <w:autoSpaceDN w:val="0"/>
              <w:adjustRightInd w:val="0"/>
              <w:spacing w:after="0"/>
              <w:jc w:val="center"/>
              <w:textAlignment w:val="baseline"/>
              <w:rPr>
                <w:ins w:id="14770" w:author="Hsuanli Lin (林烜立)" w:date="2023-04-27T10:43:00Z"/>
                <w:rFonts w:ascii="Arial" w:eastAsia="Times New Roman" w:hAnsi="Arial" w:cs="Arial"/>
                <w:sz w:val="18"/>
                <w:lang w:eastAsia="ja-JP"/>
              </w:rPr>
            </w:pPr>
          </w:p>
        </w:tc>
        <w:tc>
          <w:tcPr>
            <w:tcW w:w="1813" w:type="dxa"/>
            <w:gridSpan w:val="2"/>
            <w:shd w:val="clear" w:color="auto" w:fill="auto"/>
          </w:tcPr>
          <w:p w14:paraId="31DC0BE4" w14:textId="77777777" w:rsidR="00D71B80" w:rsidRPr="00D71B80" w:rsidRDefault="00D71B80" w:rsidP="00D71B80">
            <w:pPr>
              <w:keepNext/>
              <w:keepLines/>
              <w:overflowPunct w:val="0"/>
              <w:autoSpaceDE w:val="0"/>
              <w:autoSpaceDN w:val="0"/>
              <w:adjustRightInd w:val="0"/>
              <w:spacing w:after="0"/>
              <w:jc w:val="center"/>
              <w:textAlignment w:val="baseline"/>
              <w:rPr>
                <w:ins w:id="14771" w:author="Hsuanli Lin (林烜立)" w:date="2023-04-27T10:43:00Z"/>
                <w:rFonts w:ascii="Arial" w:eastAsia="Times New Roman" w:hAnsi="Arial" w:cs="Arial"/>
                <w:sz w:val="18"/>
                <w:lang w:eastAsia="ja-JP"/>
              </w:rPr>
            </w:pPr>
          </w:p>
        </w:tc>
      </w:tr>
      <w:tr w:rsidR="00D71B80" w:rsidRPr="00D71B80" w14:paraId="49FA869D" w14:textId="77777777" w:rsidTr="001A0E4C">
        <w:trPr>
          <w:jc w:val="center"/>
          <w:ins w:id="14772" w:author="Hsuanli Lin (林烜立)" w:date="2023-04-27T10:43:00Z"/>
        </w:trPr>
        <w:tc>
          <w:tcPr>
            <w:tcW w:w="2626" w:type="dxa"/>
            <w:shd w:val="clear" w:color="auto" w:fill="auto"/>
          </w:tcPr>
          <w:p w14:paraId="405B3AF9" w14:textId="77777777" w:rsidR="00D71B80" w:rsidRPr="00D71B80" w:rsidRDefault="00D71B80" w:rsidP="00D71B80">
            <w:pPr>
              <w:keepNext/>
              <w:keepLines/>
              <w:overflowPunct w:val="0"/>
              <w:autoSpaceDE w:val="0"/>
              <w:autoSpaceDN w:val="0"/>
              <w:adjustRightInd w:val="0"/>
              <w:spacing w:after="0"/>
              <w:textAlignment w:val="baseline"/>
              <w:rPr>
                <w:ins w:id="14773" w:author="Hsuanli Lin (林烜立)" w:date="2023-04-27T10:43:00Z"/>
                <w:rFonts w:ascii="Arial" w:eastAsia="Times New Roman" w:hAnsi="Arial" w:cs="Arial"/>
                <w:sz w:val="18"/>
                <w:lang w:eastAsia="ja-JP"/>
              </w:rPr>
            </w:pPr>
            <w:ins w:id="14774" w:author="Hsuanli Lin (林烜立)" w:date="2023-04-27T10:43:00Z">
              <w:r w:rsidRPr="00D71B80">
                <w:rPr>
                  <w:rFonts w:ascii="Arial" w:eastAsia="Times New Roman" w:hAnsi="Arial" w:cs="Arial"/>
                  <w:sz w:val="18"/>
                  <w:lang w:eastAsia="ja-JP"/>
                </w:rPr>
                <w:t>PDCCH_RB</w:t>
              </w:r>
            </w:ins>
          </w:p>
        </w:tc>
        <w:tc>
          <w:tcPr>
            <w:tcW w:w="1260" w:type="dxa"/>
            <w:shd w:val="clear" w:color="auto" w:fill="auto"/>
          </w:tcPr>
          <w:p w14:paraId="06F22F90" w14:textId="77777777" w:rsidR="00D71B80" w:rsidRPr="00D71B80" w:rsidRDefault="00D71B80" w:rsidP="00D71B80">
            <w:pPr>
              <w:keepNext/>
              <w:keepLines/>
              <w:overflowPunct w:val="0"/>
              <w:autoSpaceDE w:val="0"/>
              <w:autoSpaceDN w:val="0"/>
              <w:adjustRightInd w:val="0"/>
              <w:spacing w:after="0"/>
              <w:jc w:val="center"/>
              <w:textAlignment w:val="baseline"/>
              <w:rPr>
                <w:ins w:id="14775" w:author="Hsuanli Lin (林烜立)" w:date="2023-04-27T10:43:00Z"/>
                <w:rFonts w:ascii="Arial" w:eastAsia="Times New Roman" w:hAnsi="Arial" w:cs="Arial"/>
                <w:sz w:val="18"/>
                <w:lang w:eastAsia="ja-JP"/>
              </w:rPr>
            </w:pPr>
            <w:ins w:id="14776"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14175745" w14:textId="77777777" w:rsidR="00D71B80" w:rsidRPr="00D71B80" w:rsidRDefault="00D71B80" w:rsidP="00D71B80">
            <w:pPr>
              <w:keepNext/>
              <w:keepLines/>
              <w:overflowPunct w:val="0"/>
              <w:autoSpaceDE w:val="0"/>
              <w:autoSpaceDN w:val="0"/>
              <w:adjustRightInd w:val="0"/>
              <w:spacing w:after="0"/>
              <w:jc w:val="center"/>
              <w:textAlignment w:val="baseline"/>
              <w:rPr>
                <w:ins w:id="14777" w:author="Hsuanli Lin (林烜立)" w:date="2023-04-27T10:43:00Z"/>
                <w:rFonts w:ascii="Arial" w:eastAsia="Times New Roman" w:hAnsi="Arial" w:cs="Arial"/>
                <w:sz w:val="18"/>
                <w:lang w:eastAsia="ja-JP"/>
              </w:rPr>
            </w:pPr>
          </w:p>
        </w:tc>
        <w:tc>
          <w:tcPr>
            <w:tcW w:w="1813" w:type="dxa"/>
            <w:gridSpan w:val="2"/>
            <w:shd w:val="clear" w:color="auto" w:fill="auto"/>
          </w:tcPr>
          <w:p w14:paraId="5E7BAF22" w14:textId="77777777" w:rsidR="00D71B80" w:rsidRPr="00D71B80" w:rsidRDefault="00D71B80" w:rsidP="00D71B80">
            <w:pPr>
              <w:keepNext/>
              <w:keepLines/>
              <w:overflowPunct w:val="0"/>
              <w:autoSpaceDE w:val="0"/>
              <w:autoSpaceDN w:val="0"/>
              <w:adjustRightInd w:val="0"/>
              <w:spacing w:after="0"/>
              <w:jc w:val="center"/>
              <w:textAlignment w:val="baseline"/>
              <w:rPr>
                <w:ins w:id="14778" w:author="Hsuanli Lin (林烜立)" w:date="2023-04-27T10:43:00Z"/>
                <w:rFonts w:ascii="Arial" w:eastAsia="Times New Roman" w:hAnsi="Arial" w:cs="Arial"/>
                <w:sz w:val="18"/>
                <w:lang w:eastAsia="ja-JP"/>
              </w:rPr>
            </w:pPr>
          </w:p>
        </w:tc>
      </w:tr>
      <w:tr w:rsidR="00D71B80" w:rsidRPr="00D71B80" w14:paraId="2BFE3698" w14:textId="77777777" w:rsidTr="001A0E4C">
        <w:trPr>
          <w:jc w:val="center"/>
          <w:ins w:id="14779" w:author="Hsuanli Lin (林烜立)" w:date="2023-04-27T10:43:00Z"/>
        </w:trPr>
        <w:tc>
          <w:tcPr>
            <w:tcW w:w="2626" w:type="dxa"/>
            <w:shd w:val="clear" w:color="auto" w:fill="auto"/>
          </w:tcPr>
          <w:p w14:paraId="2B0B1804" w14:textId="77777777" w:rsidR="00D71B80" w:rsidRPr="00D71B80" w:rsidRDefault="00D71B80" w:rsidP="00D71B80">
            <w:pPr>
              <w:keepNext/>
              <w:keepLines/>
              <w:overflowPunct w:val="0"/>
              <w:autoSpaceDE w:val="0"/>
              <w:autoSpaceDN w:val="0"/>
              <w:adjustRightInd w:val="0"/>
              <w:spacing w:after="0"/>
              <w:textAlignment w:val="baseline"/>
              <w:rPr>
                <w:ins w:id="14780" w:author="Hsuanli Lin (林烜立)" w:date="2023-04-27T10:43:00Z"/>
                <w:rFonts w:ascii="Arial" w:eastAsia="Times New Roman" w:hAnsi="Arial" w:cs="Arial"/>
                <w:sz w:val="18"/>
                <w:lang w:eastAsia="ja-JP"/>
              </w:rPr>
            </w:pPr>
            <w:ins w:id="14781" w:author="Hsuanli Lin (林烜立)" w:date="2023-04-27T10:43:00Z">
              <w:r w:rsidRPr="00D71B80">
                <w:rPr>
                  <w:rFonts w:ascii="Arial" w:eastAsia="Times New Roman" w:hAnsi="Arial" w:cs="Arial"/>
                  <w:sz w:val="18"/>
                  <w:lang w:eastAsia="ja-JP"/>
                </w:rPr>
                <w:t>MPDCCH_RA</w:t>
              </w:r>
            </w:ins>
          </w:p>
        </w:tc>
        <w:tc>
          <w:tcPr>
            <w:tcW w:w="1260" w:type="dxa"/>
            <w:shd w:val="clear" w:color="auto" w:fill="auto"/>
          </w:tcPr>
          <w:p w14:paraId="63A52944" w14:textId="77777777" w:rsidR="00D71B80" w:rsidRPr="00D71B80" w:rsidRDefault="00D71B80" w:rsidP="00D71B80">
            <w:pPr>
              <w:keepNext/>
              <w:keepLines/>
              <w:overflowPunct w:val="0"/>
              <w:autoSpaceDE w:val="0"/>
              <w:autoSpaceDN w:val="0"/>
              <w:adjustRightInd w:val="0"/>
              <w:spacing w:after="0"/>
              <w:jc w:val="center"/>
              <w:textAlignment w:val="baseline"/>
              <w:rPr>
                <w:ins w:id="14782" w:author="Hsuanli Lin (林烜立)" w:date="2023-04-27T10:43:00Z"/>
                <w:rFonts w:ascii="Arial" w:eastAsia="Times New Roman" w:hAnsi="Arial" w:cs="Arial"/>
                <w:sz w:val="18"/>
                <w:lang w:eastAsia="ja-JP"/>
              </w:rPr>
            </w:pPr>
            <w:ins w:id="14783"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522D1169" w14:textId="77777777" w:rsidR="00D71B80" w:rsidRPr="00D71B80" w:rsidRDefault="00D71B80" w:rsidP="00D71B80">
            <w:pPr>
              <w:keepNext/>
              <w:keepLines/>
              <w:overflowPunct w:val="0"/>
              <w:autoSpaceDE w:val="0"/>
              <w:autoSpaceDN w:val="0"/>
              <w:adjustRightInd w:val="0"/>
              <w:spacing w:after="0"/>
              <w:jc w:val="center"/>
              <w:textAlignment w:val="baseline"/>
              <w:rPr>
                <w:ins w:id="14784" w:author="Hsuanli Lin (林烜立)" w:date="2023-04-27T10:43:00Z"/>
                <w:rFonts w:ascii="Arial" w:eastAsia="Times New Roman" w:hAnsi="Arial" w:cs="Arial"/>
                <w:sz w:val="18"/>
                <w:lang w:eastAsia="ja-JP"/>
              </w:rPr>
            </w:pPr>
          </w:p>
        </w:tc>
        <w:tc>
          <w:tcPr>
            <w:tcW w:w="1813" w:type="dxa"/>
            <w:gridSpan w:val="2"/>
            <w:shd w:val="clear" w:color="auto" w:fill="auto"/>
          </w:tcPr>
          <w:p w14:paraId="2601BEB7" w14:textId="77777777" w:rsidR="00D71B80" w:rsidRPr="00D71B80" w:rsidRDefault="00D71B80" w:rsidP="00D71B80">
            <w:pPr>
              <w:keepNext/>
              <w:keepLines/>
              <w:overflowPunct w:val="0"/>
              <w:autoSpaceDE w:val="0"/>
              <w:autoSpaceDN w:val="0"/>
              <w:adjustRightInd w:val="0"/>
              <w:spacing w:after="0"/>
              <w:jc w:val="center"/>
              <w:textAlignment w:val="baseline"/>
              <w:rPr>
                <w:ins w:id="14785" w:author="Hsuanli Lin (林烜立)" w:date="2023-04-27T10:43:00Z"/>
                <w:rFonts w:ascii="Arial" w:eastAsia="Times New Roman" w:hAnsi="Arial" w:cs="Arial"/>
                <w:sz w:val="18"/>
                <w:lang w:eastAsia="ja-JP"/>
              </w:rPr>
            </w:pPr>
          </w:p>
        </w:tc>
      </w:tr>
      <w:tr w:rsidR="00D71B80" w:rsidRPr="00D71B80" w14:paraId="05B90A0E" w14:textId="77777777" w:rsidTr="001A0E4C">
        <w:trPr>
          <w:jc w:val="center"/>
          <w:ins w:id="14786" w:author="Hsuanli Lin (林烜立)" w:date="2023-04-27T10:43:00Z"/>
        </w:trPr>
        <w:tc>
          <w:tcPr>
            <w:tcW w:w="2626" w:type="dxa"/>
            <w:shd w:val="clear" w:color="auto" w:fill="auto"/>
          </w:tcPr>
          <w:p w14:paraId="52811CF7" w14:textId="77777777" w:rsidR="00D71B80" w:rsidRPr="00D71B80" w:rsidRDefault="00D71B80" w:rsidP="00D71B80">
            <w:pPr>
              <w:keepNext/>
              <w:keepLines/>
              <w:overflowPunct w:val="0"/>
              <w:autoSpaceDE w:val="0"/>
              <w:autoSpaceDN w:val="0"/>
              <w:adjustRightInd w:val="0"/>
              <w:spacing w:after="0"/>
              <w:textAlignment w:val="baseline"/>
              <w:rPr>
                <w:ins w:id="14787" w:author="Hsuanli Lin (林烜立)" w:date="2023-04-27T10:43:00Z"/>
                <w:rFonts w:ascii="Arial" w:eastAsia="Times New Roman" w:hAnsi="Arial" w:cs="Arial"/>
                <w:sz w:val="18"/>
                <w:lang w:eastAsia="ja-JP"/>
              </w:rPr>
            </w:pPr>
            <w:ins w:id="14788" w:author="Hsuanli Lin (林烜立)" w:date="2023-04-27T10:43:00Z">
              <w:r w:rsidRPr="00D71B80">
                <w:rPr>
                  <w:rFonts w:ascii="Arial" w:eastAsia="Times New Roman" w:hAnsi="Arial" w:cs="Arial"/>
                  <w:sz w:val="18"/>
                  <w:lang w:eastAsia="ja-JP"/>
                </w:rPr>
                <w:t>MPDCCH_RB</w:t>
              </w:r>
            </w:ins>
          </w:p>
        </w:tc>
        <w:tc>
          <w:tcPr>
            <w:tcW w:w="1260" w:type="dxa"/>
            <w:shd w:val="clear" w:color="auto" w:fill="auto"/>
          </w:tcPr>
          <w:p w14:paraId="3E410EF7" w14:textId="77777777" w:rsidR="00D71B80" w:rsidRPr="00D71B80" w:rsidRDefault="00D71B80" w:rsidP="00D71B80">
            <w:pPr>
              <w:keepNext/>
              <w:keepLines/>
              <w:overflowPunct w:val="0"/>
              <w:autoSpaceDE w:val="0"/>
              <w:autoSpaceDN w:val="0"/>
              <w:adjustRightInd w:val="0"/>
              <w:spacing w:after="0"/>
              <w:jc w:val="center"/>
              <w:textAlignment w:val="baseline"/>
              <w:rPr>
                <w:ins w:id="14789" w:author="Hsuanli Lin (林烜立)" w:date="2023-04-27T10:43:00Z"/>
                <w:rFonts w:ascii="Arial" w:eastAsia="Times New Roman" w:hAnsi="Arial" w:cs="Arial"/>
                <w:sz w:val="18"/>
                <w:lang w:eastAsia="ja-JP"/>
              </w:rPr>
            </w:pPr>
            <w:ins w:id="14790"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60E7EE66" w14:textId="77777777" w:rsidR="00D71B80" w:rsidRPr="00D71B80" w:rsidRDefault="00D71B80" w:rsidP="00D71B80">
            <w:pPr>
              <w:keepNext/>
              <w:keepLines/>
              <w:overflowPunct w:val="0"/>
              <w:autoSpaceDE w:val="0"/>
              <w:autoSpaceDN w:val="0"/>
              <w:adjustRightInd w:val="0"/>
              <w:spacing w:after="0"/>
              <w:jc w:val="center"/>
              <w:textAlignment w:val="baseline"/>
              <w:rPr>
                <w:ins w:id="14791" w:author="Hsuanli Lin (林烜立)" w:date="2023-04-27T10:43:00Z"/>
                <w:rFonts w:ascii="Arial" w:eastAsia="Times New Roman" w:hAnsi="Arial" w:cs="Arial"/>
                <w:sz w:val="18"/>
                <w:lang w:eastAsia="ja-JP"/>
              </w:rPr>
            </w:pPr>
          </w:p>
        </w:tc>
        <w:tc>
          <w:tcPr>
            <w:tcW w:w="1813" w:type="dxa"/>
            <w:gridSpan w:val="2"/>
            <w:shd w:val="clear" w:color="auto" w:fill="auto"/>
          </w:tcPr>
          <w:p w14:paraId="3CB1A2A3" w14:textId="77777777" w:rsidR="00D71B80" w:rsidRPr="00D71B80" w:rsidRDefault="00D71B80" w:rsidP="00D71B80">
            <w:pPr>
              <w:keepNext/>
              <w:keepLines/>
              <w:overflowPunct w:val="0"/>
              <w:autoSpaceDE w:val="0"/>
              <w:autoSpaceDN w:val="0"/>
              <w:adjustRightInd w:val="0"/>
              <w:spacing w:after="0"/>
              <w:jc w:val="center"/>
              <w:textAlignment w:val="baseline"/>
              <w:rPr>
                <w:ins w:id="14792" w:author="Hsuanli Lin (林烜立)" w:date="2023-04-27T10:43:00Z"/>
                <w:rFonts w:ascii="Arial" w:eastAsia="Times New Roman" w:hAnsi="Arial" w:cs="Arial"/>
                <w:sz w:val="18"/>
                <w:lang w:eastAsia="ja-JP"/>
              </w:rPr>
            </w:pPr>
          </w:p>
        </w:tc>
      </w:tr>
      <w:tr w:rsidR="00D71B80" w:rsidRPr="00D71B80" w14:paraId="50E79AB0" w14:textId="77777777" w:rsidTr="001A0E4C">
        <w:trPr>
          <w:jc w:val="center"/>
          <w:ins w:id="14793" w:author="Hsuanli Lin (林烜立)" w:date="2023-04-27T10:43:00Z"/>
        </w:trPr>
        <w:tc>
          <w:tcPr>
            <w:tcW w:w="2626" w:type="dxa"/>
            <w:shd w:val="clear" w:color="auto" w:fill="auto"/>
          </w:tcPr>
          <w:p w14:paraId="26C36F76" w14:textId="77777777" w:rsidR="00D71B80" w:rsidRPr="00D71B80" w:rsidRDefault="00D71B80" w:rsidP="00D71B80">
            <w:pPr>
              <w:keepNext/>
              <w:keepLines/>
              <w:overflowPunct w:val="0"/>
              <w:autoSpaceDE w:val="0"/>
              <w:autoSpaceDN w:val="0"/>
              <w:adjustRightInd w:val="0"/>
              <w:spacing w:after="0"/>
              <w:textAlignment w:val="baseline"/>
              <w:rPr>
                <w:ins w:id="14794" w:author="Hsuanli Lin (林烜立)" w:date="2023-04-27T10:43:00Z"/>
                <w:rFonts w:ascii="Arial" w:eastAsia="Times New Roman" w:hAnsi="Arial" w:cs="Arial"/>
                <w:sz w:val="18"/>
                <w:lang w:eastAsia="ja-JP"/>
              </w:rPr>
            </w:pPr>
            <w:ins w:id="14795" w:author="Hsuanli Lin (林烜立)" w:date="2023-04-27T10:43:00Z">
              <w:r w:rsidRPr="00D71B80">
                <w:rPr>
                  <w:rFonts w:ascii="Arial" w:eastAsia="Times New Roman" w:hAnsi="Arial" w:cs="Arial"/>
                  <w:sz w:val="18"/>
                  <w:lang w:eastAsia="ja-JP"/>
                </w:rPr>
                <w:t>PDSCH_RA</w:t>
              </w:r>
            </w:ins>
          </w:p>
        </w:tc>
        <w:tc>
          <w:tcPr>
            <w:tcW w:w="1260" w:type="dxa"/>
            <w:shd w:val="clear" w:color="auto" w:fill="auto"/>
          </w:tcPr>
          <w:p w14:paraId="3297DA6F" w14:textId="77777777" w:rsidR="00D71B80" w:rsidRPr="00D71B80" w:rsidRDefault="00D71B80" w:rsidP="00D71B80">
            <w:pPr>
              <w:keepNext/>
              <w:keepLines/>
              <w:overflowPunct w:val="0"/>
              <w:autoSpaceDE w:val="0"/>
              <w:autoSpaceDN w:val="0"/>
              <w:adjustRightInd w:val="0"/>
              <w:spacing w:after="0"/>
              <w:jc w:val="center"/>
              <w:textAlignment w:val="baseline"/>
              <w:rPr>
                <w:ins w:id="14796" w:author="Hsuanli Lin (林烜立)" w:date="2023-04-27T10:43:00Z"/>
                <w:rFonts w:ascii="Arial" w:eastAsia="Times New Roman" w:hAnsi="Arial" w:cs="Arial"/>
                <w:sz w:val="18"/>
                <w:lang w:eastAsia="ja-JP"/>
              </w:rPr>
            </w:pPr>
            <w:ins w:id="14797"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06A3A2A1" w14:textId="77777777" w:rsidR="00D71B80" w:rsidRPr="00D71B80" w:rsidRDefault="00D71B80" w:rsidP="00D71B80">
            <w:pPr>
              <w:keepNext/>
              <w:keepLines/>
              <w:overflowPunct w:val="0"/>
              <w:autoSpaceDE w:val="0"/>
              <w:autoSpaceDN w:val="0"/>
              <w:adjustRightInd w:val="0"/>
              <w:spacing w:after="0"/>
              <w:jc w:val="center"/>
              <w:textAlignment w:val="baseline"/>
              <w:rPr>
                <w:ins w:id="14798" w:author="Hsuanli Lin (林烜立)" w:date="2023-04-27T10:43:00Z"/>
                <w:rFonts w:ascii="Arial" w:eastAsia="Times New Roman" w:hAnsi="Arial" w:cs="Arial"/>
                <w:sz w:val="18"/>
                <w:lang w:eastAsia="ja-JP"/>
              </w:rPr>
            </w:pPr>
          </w:p>
        </w:tc>
        <w:tc>
          <w:tcPr>
            <w:tcW w:w="1813" w:type="dxa"/>
            <w:gridSpan w:val="2"/>
            <w:shd w:val="clear" w:color="auto" w:fill="auto"/>
          </w:tcPr>
          <w:p w14:paraId="4EA2A6D8" w14:textId="77777777" w:rsidR="00D71B80" w:rsidRPr="00D71B80" w:rsidRDefault="00D71B80" w:rsidP="00D71B80">
            <w:pPr>
              <w:keepNext/>
              <w:keepLines/>
              <w:overflowPunct w:val="0"/>
              <w:autoSpaceDE w:val="0"/>
              <w:autoSpaceDN w:val="0"/>
              <w:adjustRightInd w:val="0"/>
              <w:spacing w:after="0"/>
              <w:jc w:val="center"/>
              <w:textAlignment w:val="baseline"/>
              <w:rPr>
                <w:ins w:id="14799" w:author="Hsuanli Lin (林烜立)" w:date="2023-04-27T10:43:00Z"/>
                <w:rFonts w:ascii="Arial" w:eastAsia="Times New Roman" w:hAnsi="Arial" w:cs="Arial"/>
                <w:sz w:val="18"/>
                <w:lang w:eastAsia="ja-JP"/>
              </w:rPr>
            </w:pPr>
          </w:p>
        </w:tc>
      </w:tr>
      <w:tr w:rsidR="00D71B80" w:rsidRPr="00D71B80" w14:paraId="0FAE66B2" w14:textId="77777777" w:rsidTr="001A0E4C">
        <w:trPr>
          <w:jc w:val="center"/>
          <w:ins w:id="14800" w:author="Hsuanli Lin (林烜立)" w:date="2023-04-27T10:43:00Z"/>
        </w:trPr>
        <w:tc>
          <w:tcPr>
            <w:tcW w:w="2626" w:type="dxa"/>
            <w:shd w:val="clear" w:color="auto" w:fill="auto"/>
          </w:tcPr>
          <w:p w14:paraId="60263331" w14:textId="77777777" w:rsidR="00D71B80" w:rsidRPr="00D71B80" w:rsidRDefault="00D71B80" w:rsidP="00D71B80">
            <w:pPr>
              <w:keepNext/>
              <w:keepLines/>
              <w:overflowPunct w:val="0"/>
              <w:autoSpaceDE w:val="0"/>
              <w:autoSpaceDN w:val="0"/>
              <w:adjustRightInd w:val="0"/>
              <w:spacing w:after="0"/>
              <w:textAlignment w:val="baseline"/>
              <w:rPr>
                <w:ins w:id="14801" w:author="Hsuanli Lin (林烜立)" w:date="2023-04-27T10:43:00Z"/>
                <w:rFonts w:ascii="Arial" w:eastAsia="Times New Roman" w:hAnsi="Arial" w:cs="Arial"/>
                <w:sz w:val="18"/>
                <w:lang w:eastAsia="ja-JP"/>
              </w:rPr>
            </w:pPr>
            <w:ins w:id="14802" w:author="Hsuanli Lin (林烜立)" w:date="2023-04-27T10:43:00Z">
              <w:r w:rsidRPr="00D71B80">
                <w:rPr>
                  <w:rFonts w:ascii="Arial" w:eastAsia="Times New Roman" w:hAnsi="Arial" w:cs="Arial"/>
                  <w:sz w:val="18"/>
                  <w:lang w:eastAsia="ja-JP"/>
                </w:rPr>
                <w:t>PDSCH_RB</w:t>
              </w:r>
            </w:ins>
          </w:p>
        </w:tc>
        <w:tc>
          <w:tcPr>
            <w:tcW w:w="1260" w:type="dxa"/>
            <w:shd w:val="clear" w:color="auto" w:fill="auto"/>
          </w:tcPr>
          <w:p w14:paraId="3486D62A" w14:textId="77777777" w:rsidR="00D71B80" w:rsidRPr="00D71B80" w:rsidRDefault="00D71B80" w:rsidP="00D71B80">
            <w:pPr>
              <w:keepNext/>
              <w:keepLines/>
              <w:overflowPunct w:val="0"/>
              <w:autoSpaceDE w:val="0"/>
              <w:autoSpaceDN w:val="0"/>
              <w:adjustRightInd w:val="0"/>
              <w:spacing w:after="0"/>
              <w:jc w:val="center"/>
              <w:textAlignment w:val="baseline"/>
              <w:rPr>
                <w:ins w:id="14803" w:author="Hsuanli Lin (林烜立)" w:date="2023-04-27T10:43:00Z"/>
                <w:rFonts w:ascii="Arial" w:eastAsia="Times New Roman" w:hAnsi="Arial" w:cs="Arial"/>
                <w:sz w:val="18"/>
                <w:lang w:eastAsia="ja-JP"/>
              </w:rPr>
            </w:pPr>
            <w:ins w:id="14804"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33D2CA4C" w14:textId="77777777" w:rsidR="00D71B80" w:rsidRPr="00D71B80" w:rsidRDefault="00D71B80" w:rsidP="00D71B80">
            <w:pPr>
              <w:keepNext/>
              <w:keepLines/>
              <w:overflowPunct w:val="0"/>
              <w:autoSpaceDE w:val="0"/>
              <w:autoSpaceDN w:val="0"/>
              <w:adjustRightInd w:val="0"/>
              <w:spacing w:after="0"/>
              <w:jc w:val="center"/>
              <w:textAlignment w:val="baseline"/>
              <w:rPr>
                <w:ins w:id="14805" w:author="Hsuanli Lin (林烜立)" w:date="2023-04-27T10:43:00Z"/>
                <w:rFonts w:ascii="Arial" w:eastAsia="Times New Roman" w:hAnsi="Arial" w:cs="Arial"/>
                <w:sz w:val="18"/>
                <w:lang w:eastAsia="ja-JP"/>
              </w:rPr>
            </w:pPr>
          </w:p>
        </w:tc>
        <w:tc>
          <w:tcPr>
            <w:tcW w:w="1813" w:type="dxa"/>
            <w:gridSpan w:val="2"/>
            <w:shd w:val="clear" w:color="auto" w:fill="auto"/>
          </w:tcPr>
          <w:p w14:paraId="38A79290" w14:textId="77777777" w:rsidR="00D71B80" w:rsidRPr="00D71B80" w:rsidRDefault="00D71B80" w:rsidP="00D71B80">
            <w:pPr>
              <w:keepNext/>
              <w:keepLines/>
              <w:overflowPunct w:val="0"/>
              <w:autoSpaceDE w:val="0"/>
              <w:autoSpaceDN w:val="0"/>
              <w:adjustRightInd w:val="0"/>
              <w:spacing w:after="0"/>
              <w:jc w:val="center"/>
              <w:textAlignment w:val="baseline"/>
              <w:rPr>
                <w:ins w:id="14806" w:author="Hsuanli Lin (林烜立)" w:date="2023-04-27T10:43:00Z"/>
                <w:rFonts w:ascii="Arial" w:eastAsia="Times New Roman" w:hAnsi="Arial" w:cs="Arial"/>
                <w:sz w:val="18"/>
                <w:lang w:eastAsia="ja-JP"/>
              </w:rPr>
            </w:pPr>
          </w:p>
        </w:tc>
      </w:tr>
      <w:tr w:rsidR="00D71B80" w:rsidRPr="00D71B80" w14:paraId="2E8FCFC8" w14:textId="77777777" w:rsidTr="001A0E4C">
        <w:trPr>
          <w:jc w:val="center"/>
          <w:ins w:id="14807" w:author="Hsuanli Lin (林烜立)" w:date="2023-04-27T10:43:00Z"/>
        </w:trPr>
        <w:tc>
          <w:tcPr>
            <w:tcW w:w="2626" w:type="dxa"/>
            <w:shd w:val="clear" w:color="auto" w:fill="auto"/>
            <w:vAlign w:val="center"/>
          </w:tcPr>
          <w:p w14:paraId="30A67FF9" w14:textId="77777777" w:rsidR="00D71B80" w:rsidRPr="00D71B80" w:rsidRDefault="00D71B80" w:rsidP="00D71B80">
            <w:pPr>
              <w:keepNext/>
              <w:keepLines/>
              <w:overflowPunct w:val="0"/>
              <w:autoSpaceDE w:val="0"/>
              <w:autoSpaceDN w:val="0"/>
              <w:adjustRightInd w:val="0"/>
              <w:spacing w:after="0"/>
              <w:textAlignment w:val="baseline"/>
              <w:rPr>
                <w:ins w:id="14808" w:author="Hsuanli Lin (林烜立)" w:date="2023-04-27T10:43:00Z"/>
                <w:rFonts w:ascii="Arial" w:eastAsia="Times New Roman" w:hAnsi="Arial" w:cs="Arial"/>
                <w:sz w:val="18"/>
                <w:lang w:eastAsia="ja-JP"/>
              </w:rPr>
            </w:pPr>
            <w:ins w:id="14809" w:author="Hsuanli Lin (林烜立)" w:date="2023-04-27T10:43:00Z">
              <w:r w:rsidRPr="00D71B80">
                <w:rPr>
                  <w:rFonts w:ascii="Arial" w:eastAsia="Times New Roman" w:hAnsi="Arial" w:cs="Arial"/>
                  <w:sz w:val="18"/>
                  <w:lang w:eastAsia="ja-JP"/>
                </w:rPr>
                <w:t xml:space="preserve">OCNG_RA </w:t>
              </w:r>
              <w:r w:rsidRPr="00D71B80">
                <w:rPr>
                  <w:rFonts w:ascii="Arial" w:eastAsia="Times New Roman" w:hAnsi="Arial" w:cs="Arial"/>
                  <w:sz w:val="18"/>
                  <w:vertAlign w:val="superscript"/>
                  <w:lang w:eastAsia="ja-JP"/>
                </w:rPr>
                <w:t>Note 1</w:t>
              </w:r>
            </w:ins>
          </w:p>
        </w:tc>
        <w:tc>
          <w:tcPr>
            <w:tcW w:w="1260" w:type="dxa"/>
            <w:shd w:val="clear" w:color="auto" w:fill="auto"/>
          </w:tcPr>
          <w:p w14:paraId="7E884DF8" w14:textId="77777777" w:rsidR="00D71B80" w:rsidRPr="00D71B80" w:rsidRDefault="00D71B80" w:rsidP="00D71B80">
            <w:pPr>
              <w:keepNext/>
              <w:keepLines/>
              <w:overflowPunct w:val="0"/>
              <w:autoSpaceDE w:val="0"/>
              <w:autoSpaceDN w:val="0"/>
              <w:adjustRightInd w:val="0"/>
              <w:spacing w:after="0"/>
              <w:jc w:val="center"/>
              <w:textAlignment w:val="baseline"/>
              <w:rPr>
                <w:ins w:id="14810" w:author="Hsuanli Lin (林烜立)" w:date="2023-04-27T10:43:00Z"/>
                <w:rFonts w:ascii="Arial" w:eastAsia="Times New Roman" w:hAnsi="Arial" w:cs="Arial"/>
                <w:sz w:val="18"/>
                <w:lang w:eastAsia="ja-JP"/>
              </w:rPr>
            </w:pPr>
            <w:ins w:id="14811"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4E240D1E" w14:textId="77777777" w:rsidR="00D71B80" w:rsidRPr="00D71B80" w:rsidRDefault="00D71B80" w:rsidP="00D71B80">
            <w:pPr>
              <w:keepNext/>
              <w:keepLines/>
              <w:overflowPunct w:val="0"/>
              <w:autoSpaceDE w:val="0"/>
              <w:autoSpaceDN w:val="0"/>
              <w:adjustRightInd w:val="0"/>
              <w:spacing w:after="0"/>
              <w:jc w:val="center"/>
              <w:textAlignment w:val="baseline"/>
              <w:rPr>
                <w:ins w:id="14812" w:author="Hsuanli Lin (林烜立)" w:date="2023-04-27T10:43:00Z"/>
                <w:rFonts w:ascii="Arial" w:eastAsia="Times New Roman" w:hAnsi="Arial" w:cs="Arial"/>
                <w:sz w:val="18"/>
                <w:lang w:eastAsia="ja-JP"/>
              </w:rPr>
            </w:pPr>
          </w:p>
        </w:tc>
        <w:tc>
          <w:tcPr>
            <w:tcW w:w="1813" w:type="dxa"/>
            <w:gridSpan w:val="2"/>
            <w:shd w:val="clear" w:color="auto" w:fill="auto"/>
          </w:tcPr>
          <w:p w14:paraId="581812A3" w14:textId="77777777" w:rsidR="00D71B80" w:rsidRPr="00D71B80" w:rsidRDefault="00D71B80" w:rsidP="00D71B80">
            <w:pPr>
              <w:keepNext/>
              <w:keepLines/>
              <w:overflowPunct w:val="0"/>
              <w:autoSpaceDE w:val="0"/>
              <w:autoSpaceDN w:val="0"/>
              <w:adjustRightInd w:val="0"/>
              <w:spacing w:after="0"/>
              <w:jc w:val="center"/>
              <w:textAlignment w:val="baseline"/>
              <w:rPr>
                <w:ins w:id="14813" w:author="Hsuanli Lin (林烜立)" w:date="2023-04-27T10:43:00Z"/>
                <w:rFonts w:ascii="Arial" w:eastAsia="Times New Roman" w:hAnsi="Arial" w:cs="Arial"/>
                <w:sz w:val="18"/>
                <w:lang w:eastAsia="ja-JP"/>
              </w:rPr>
            </w:pPr>
          </w:p>
        </w:tc>
      </w:tr>
      <w:tr w:rsidR="00D71B80" w:rsidRPr="00D71B80" w14:paraId="6CC3356D" w14:textId="77777777" w:rsidTr="001A0E4C">
        <w:trPr>
          <w:jc w:val="center"/>
          <w:ins w:id="14814" w:author="Hsuanli Lin (林烜立)" w:date="2023-04-27T10:43:00Z"/>
        </w:trPr>
        <w:tc>
          <w:tcPr>
            <w:tcW w:w="2626" w:type="dxa"/>
            <w:shd w:val="clear" w:color="auto" w:fill="auto"/>
            <w:vAlign w:val="center"/>
          </w:tcPr>
          <w:p w14:paraId="5E22F9F4" w14:textId="77777777" w:rsidR="00D71B80" w:rsidRPr="00D71B80" w:rsidRDefault="00D71B80" w:rsidP="00D71B80">
            <w:pPr>
              <w:keepNext/>
              <w:keepLines/>
              <w:overflowPunct w:val="0"/>
              <w:autoSpaceDE w:val="0"/>
              <w:autoSpaceDN w:val="0"/>
              <w:adjustRightInd w:val="0"/>
              <w:spacing w:after="0"/>
              <w:textAlignment w:val="baseline"/>
              <w:rPr>
                <w:ins w:id="14815" w:author="Hsuanli Lin (林烜立)" w:date="2023-04-27T10:43:00Z"/>
                <w:rFonts w:ascii="Arial" w:eastAsia="Times New Roman" w:hAnsi="Arial" w:cs="Arial"/>
                <w:sz w:val="18"/>
                <w:lang w:eastAsia="ja-JP"/>
              </w:rPr>
            </w:pPr>
            <w:ins w:id="14816" w:author="Hsuanli Lin (林烜立)" w:date="2023-04-27T10:43:00Z">
              <w:r w:rsidRPr="00D71B80">
                <w:rPr>
                  <w:rFonts w:ascii="Arial" w:eastAsia="Times New Roman" w:hAnsi="Arial" w:cs="Arial"/>
                  <w:sz w:val="18"/>
                  <w:lang w:eastAsia="ja-JP"/>
                </w:rPr>
                <w:t xml:space="preserve">OCNG_RB </w:t>
              </w:r>
              <w:r w:rsidRPr="00D71B80">
                <w:rPr>
                  <w:rFonts w:ascii="Arial" w:eastAsia="Times New Roman" w:hAnsi="Arial" w:cs="Arial"/>
                  <w:sz w:val="18"/>
                  <w:vertAlign w:val="superscript"/>
                  <w:lang w:eastAsia="ja-JP"/>
                </w:rPr>
                <w:t xml:space="preserve">Note 1 </w:t>
              </w:r>
            </w:ins>
          </w:p>
        </w:tc>
        <w:tc>
          <w:tcPr>
            <w:tcW w:w="1260" w:type="dxa"/>
            <w:shd w:val="clear" w:color="auto" w:fill="auto"/>
          </w:tcPr>
          <w:p w14:paraId="7EDBFEB9" w14:textId="77777777" w:rsidR="00D71B80" w:rsidRPr="00D71B80" w:rsidRDefault="00D71B80" w:rsidP="00D71B80">
            <w:pPr>
              <w:keepNext/>
              <w:keepLines/>
              <w:overflowPunct w:val="0"/>
              <w:autoSpaceDE w:val="0"/>
              <w:autoSpaceDN w:val="0"/>
              <w:adjustRightInd w:val="0"/>
              <w:spacing w:after="0"/>
              <w:jc w:val="center"/>
              <w:textAlignment w:val="baseline"/>
              <w:rPr>
                <w:ins w:id="14817" w:author="Hsuanli Lin (林烜立)" w:date="2023-04-27T10:43:00Z"/>
                <w:rFonts w:ascii="Arial" w:eastAsia="Times New Roman" w:hAnsi="Arial" w:cs="Arial"/>
                <w:sz w:val="18"/>
                <w:lang w:eastAsia="ja-JP"/>
              </w:rPr>
            </w:pPr>
            <w:ins w:id="14818"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58C7ED6D" w14:textId="77777777" w:rsidR="00D71B80" w:rsidRPr="00D71B80" w:rsidRDefault="00D71B80" w:rsidP="00D71B80">
            <w:pPr>
              <w:keepNext/>
              <w:keepLines/>
              <w:overflowPunct w:val="0"/>
              <w:autoSpaceDE w:val="0"/>
              <w:autoSpaceDN w:val="0"/>
              <w:adjustRightInd w:val="0"/>
              <w:spacing w:after="0"/>
              <w:jc w:val="center"/>
              <w:textAlignment w:val="baseline"/>
              <w:rPr>
                <w:ins w:id="14819" w:author="Hsuanli Lin (林烜立)" w:date="2023-04-27T10:43:00Z"/>
                <w:rFonts w:ascii="Arial" w:eastAsia="Times New Roman" w:hAnsi="Arial" w:cs="Arial"/>
                <w:sz w:val="18"/>
                <w:lang w:eastAsia="ja-JP"/>
              </w:rPr>
            </w:pPr>
          </w:p>
        </w:tc>
        <w:tc>
          <w:tcPr>
            <w:tcW w:w="1813" w:type="dxa"/>
            <w:gridSpan w:val="2"/>
            <w:shd w:val="clear" w:color="auto" w:fill="auto"/>
          </w:tcPr>
          <w:p w14:paraId="08EC4FEF" w14:textId="77777777" w:rsidR="00D71B80" w:rsidRPr="00D71B80" w:rsidRDefault="00D71B80" w:rsidP="00D71B80">
            <w:pPr>
              <w:keepNext/>
              <w:keepLines/>
              <w:overflowPunct w:val="0"/>
              <w:autoSpaceDE w:val="0"/>
              <w:autoSpaceDN w:val="0"/>
              <w:adjustRightInd w:val="0"/>
              <w:spacing w:after="0"/>
              <w:jc w:val="center"/>
              <w:textAlignment w:val="baseline"/>
              <w:rPr>
                <w:ins w:id="14820" w:author="Hsuanli Lin (林烜立)" w:date="2023-04-27T10:43:00Z"/>
                <w:rFonts w:ascii="Arial" w:eastAsia="Times New Roman" w:hAnsi="Arial" w:cs="Arial"/>
                <w:sz w:val="18"/>
                <w:lang w:eastAsia="ja-JP"/>
              </w:rPr>
            </w:pPr>
          </w:p>
        </w:tc>
      </w:tr>
      <w:tr w:rsidR="00D71B80" w:rsidRPr="00D71B80" w14:paraId="7F587AD4" w14:textId="77777777" w:rsidTr="001A0E4C">
        <w:trPr>
          <w:jc w:val="center"/>
          <w:ins w:id="14821" w:author="Hsuanli Lin (林烜立)" w:date="2023-04-27T10:43:00Z"/>
        </w:trPr>
        <w:tc>
          <w:tcPr>
            <w:tcW w:w="2626" w:type="dxa"/>
            <w:shd w:val="clear" w:color="auto" w:fill="auto"/>
          </w:tcPr>
          <w:p w14:paraId="17E579E1" w14:textId="77777777" w:rsidR="00D71B80" w:rsidRPr="00D71B80" w:rsidRDefault="00D71B80" w:rsidP="00D71B80">
            <w:pPr>
              <w:keepNext/>
              <w:keepLines/>
              <w:overflowPunct w:val="0"/>
              <w:autoSpaceDE w:val="0"/>
              <w:autoSpaceDN w:val="0"/>
              <w:adjustRightInd w:val="0"/>
              <w:spacing w:after="0"/>
              <w:textAlignment w:val="baseline"/>
              <w:rPr>
                <w:ins w:id="14822" w:author="Hsuanli Lin (林烜立)" w:date="2023-04-27T10:43:00Z"/>
                <w:rFonts w:ascii="Arial" w:eastAsia="Times New Roman" w:hAnsi="Arial" w:cs="Arial"/>
                <w:sz w:val="18"/>
                <w:lang w:eastAsia="ja-JP"/>
              </w:rPr>
            </w:pPr>
            <w:ins w:id="14823" w:author="Hsuanli Lin (林烜立)" w:date="2023-04-27T10:43:00Z">
              <w:r w:rsidRPr="00D71B80">
                <w:rPr>
                  <w:rFonts w:ascii="Arial" w:eastAsia="Times New Roman" w:hAnsi="Arial" w:cs="Arial"/>
                  <w:position w:val="-12"/>
                  <w:sz w:val="18"/>
                  <w:lang w:eastAsia="ja-JP"/>
                </w:rPr>
                <w:object w:dxaOrig="400" w:dyaOrig="360" w14:anchorId="1E615019">
                  <v:shape id="_x0000_i1089" type="#_x0000_t75" style="width:18.3pt;height:18.3pt" o:ole="" fillcolor="window">
                    <v:imagedata r:id="rId21" o:title=""/>
                  </v:shape>
                  <o:OLEObject Type="Embed" ProgID="Equation.3" ShapeID="_x0000_i1089" DrawAspect="Content" ObjectID="_1744144602" r:id="rId94"/>
                </w:object>
              </w:r>
            </w:ins>
          </w:p>
        </w:tc>
        <w:tc>
          <w:tcPr>
            <w:tcW w:w="1260" w:type="dxa"/>
            <w:shd w:val="clear" w:color="auto" w:fill="auto"/>
          </w:tcPr>
          <w:p w14:paraId="59817A23" w14:textId="77777777" w:rsidR="00D71B80" w:rsidRPr="00D71B80" w:rsidRDefault="00D71B80" w:rsidP="00D71B80">
            <w:pPr>
              <w:keepNext/>
              <w:keepLines/>
              <w:overflowPunct w:val="0"/>
              <w:autoSpaceDE w:val="0"/>
              <w:autoSpaceDN w:val="0"/>
              <w:adjustRightInd w:val="0"/>
              <w:spacing w:after="0"/>
              <w:jc w:val="center"/>
              <w:textAlignment w:val="baseline"/>
              <w:rPr>
                <w:ins w:id="14824" w:author="Hsuanli Lin (林烜立)" w:date="2023-04-27T10:43:00Z"/>
                <w:rFonts w:ascii="Arial" w:eastAsia="Times New Roman" w:hAnsi="Arial" w:cs="Arial"/>
                <w:sz w:val="18"/>
                <w:lang w:eastAsia="ja-JP"/>
              </w:rPr>
            </w:pPr>
            <w:ins w:id="14825" w:author="Hsuanli Lin (林烜立)" w:date="2023-04-27T10:43:00Z">
              <w:r w:rsidRPr="00D71B80">
                <w:rPr>
                  <w:rFonts w:ascii="Arial" w:eastAsia="Times New Roman" w:hAnsi="Arial" w:cs="Arial"/>
                  <w:sz w:val="18"/>
                  <w:lang w:eastAsia="ja-JP"/>
                </w:rPr>
                <w:t>dBm/15 KHz</w:t>
              </w:r>
            </w:ins>
          </w:p>
        </w:tc>
        <w:tc>
          <w:tcPr>
            <w:tcW w:w="1517" w:type="dxa"/>
            <w:shd w:val="clear" w:color="auto" w:fill="auto"/>
          </w:tcPr>
          <w:p w14:paraId="573782E8" w14:textId="77777777" w:rsidR="00D71B80" w:rsidRPr="00D71B80" w:rsidRDefault="00D71B80" w:rsidP="00D71B80">
            <w:pPr>
              <w:keepNext/>
              <w:keepLines/>
              <w:overflowPunct w:val="0"/>
              <w:autoSpaceDE w:val="0"/>
              <w:autoSpaceDN w:val="0"/>
              <w:adjustRightInd w:val="0"/>
              <w:spacing w:after="0"/>
              <w:jc w:val="center"/>
              <w:textAlignment w:val="baseline"/>
              <w:rPr>
                <w:ins w:id="14826" w:author="Hsuanli Lin (林烜立)" w:date="2023-04-27T10:43:00Z"/>
                <w:rFonts w:ascii="Arial" w:eastAsia="Times New Roman" w:hAnsi="Arial" w:cs="Arial"/>
                <w:sz w:val="18"/>
                <w:lang w:eastAsia="ja-JP"/>
              </w:rPr>
            </w:pPr>
            <w:ins w:id="14827" w:author="Hsuanli Lin (林烜立)" w:date="2023-04-27T10:43:00Z">
              <w:r w:rsidRPr="00D71B80">
                <w:rPr>
                  <w:rFonts w:ascii="Arial" w:eastAsia="Times New Roman" w:hAnsi="Arial" w:cs="Arial"/>
                  <w:sz w:val="18"/>
                  <w:lang w:eastAsia="ja-JP"/>
                </w:rPr>
                <w:t>-98</w:t>
              </w:r>
            </w:ins>
          </w:p>
        </w:tc>
        <w:tc>
          <w:tcPr>
            <w:tcW w:w="1813" w:type="dxa"/>
            <w:gridSpan w:val="2"/>
            <w:shd w:val="clear" w:color="auto" w:fill="auto"/>
          </w:tcPr>
          <w:p w14:paraId="07A5D13B" w14:textId="77777777" w:rsidR="00D71B80" w:rsidRPr="00D71B80" w:rsidRDefault="00D71B80" w:rsidP="00D71B80">
            <w:pPr>
              <w:keepNext/>
              <w:keepLines/>
              <w:overflowPunct w:val="0"/>
              <w:autoSpaceDE w:val="0"/>
              <w:autoSpaceDN w:val="0"/>
              <w:adjustRightInd w:val="0"/>
              <w:spacing w:after="0"/>
              <w:jc w:val="center"/>
              <w:textAlignment w:val="baseline"/>
              <w:rPr>
                <w:ins w:id="14828" w:author="Hsuanli Lin (林烜立)" w:date="2023-04-27T10:43:00Z"/>
                <w:rFonts w:ascii="Arial" w:eastAsia="Times New Roman" w:hAnsi="Arial" w:cs="Arial"/>
                <w:sz w:val="18"/>
                <w:lang w:eastAsia="ja-JP"/>
              </w:rPr>
            </w:pPr>
          </w:p>
        </w:tc>
      </w:tr>
      <w:tr w:rsidR="00D71B80" w:rsidRPr="00D71B80" w14:paraId="704B4159" w14:textId="77777777" w:rsidTr="001A0E4C">
        <w:trPr>
          <w:jc w:val="center"/>
          <w:ins w:id="14829" w:author="Hsuanli Lin (林烜立)" w:date="2023-04-27T10:43:00Z"/>
        </w:trPr>
        <w:tc>
          <w:tcPr>
            <w:tcW w:w="2626" w:type="dxa"/>
            <w:shd w:val="clear" w:color="auto" w:fill="auto"/>
          </w:tcPr>
          <w:p w14:paraId="006D1247" w14:textId="77777777" w:rsidR="00D71B80" w:rsidRPr="00D71B80" w:rsidRDefault="00D71B80" w:rsidP="00D71B80">
            <w:pPr>
              <w:keepNext/>
              <w:keepLines/>
              <w:overflowPunct w:val="0"/>
              <w:autoSpaceDE w:val="0"/>
              <w:autoSpaceDN w:val="0"/>
              <w:adjustRightInd w:val="0"/>
              <w:spacing w:after="0"/>
              <w:textAlignment w:val="baseline"/>
              <w:rPr>
                <w:ins w:id="14830" w:author="Hsuanli Lin (林烜立)" w:date="2023-04-27T10:43:00Z"/>
                <w:rFonts w:ascii="Arial" w:eastAsia="Times New Roman" w:hAnsi="Arial" w:cs="Arial"/>
                <w:sz w:val="18"/>
                <w:lang w:eastAsia="ja-JP"/>
              </w:rPr>
            </w:pPr>
            <w:ins w:id="14831" w:author="Hsuanli Lin (林烜立)" w:date="2023-04-27T10:43:00Z">
              <w:r w:rsidRPr="00D71B80">
                <w:rPr>
                  <w:rFonts w:ascii="Arial" w:eastAsia="Times New Roman" w:hAnsi="Arial" w:cs="Arial"/>
                  <w:position w:val="-12"/>
                  <w:sz w:val="18"/>
                  <w:lang w:eastAsia="ja-JP"/>
                </w:rPr>
                <w:object w:dxaOrig="760" w:dyaOrig="380" w14:anchorId="164A8CAD">
                  <v:shape id="_x0000_i1090" type="#_x0000_t75" style="width:36pt;height:17.7pt" o:ole="" fillcolor="window">
                    <v:imagedata r:id="rId23" o:title=""/>
                  </v:shape>
                  <o:OLEObject Type="Embed" ProgID="Equation.3" ShapeID="_x0000_i1090" DrawAspect="Content" ObjectID="_1744144603" r:id="rId95"/>
                </w:object>
              </w:r>
            </w:ins>
          </w:p>
        </w:tc>
        <w:tc>
          <w:tcPr>
            <w:tcW w:w="1260" w:type="dxa"/>
            <w:shd w:val="clear" w:color="auto" w:fill="auto"/>
          </w:tcPr>
          <w:p w14:paraId="7362D9A0" w14:textId="77777777" w:rsidR="00D71B80" w:rsidRPr="00D71B80" w:rsidRDefault="00D71B80" w:rsidP="00D71B80">
            <w:pPr>
              <w:keepNext/>
              <w:keepLines/>
              <w:overflowPunct w:val="0"/>
              <w:autoSpaceDE w:val="0"/>
              <w:autoSpaceDN w:val="0"/>
              <w:adjustRightInd w:val="0"/>
              <w:spacing w:after="0"/>
              <w:jc w:val="center"/>
              <w:textAlignment w:val="baseline"/>
              <w:rPr>
                <w:ins w:id="14832" w:author="Hsuanli Lin (林烜立)" w:date="2023-04-27T10:43:00Z"/>
                <w:rFonts w:ascii="Arial" w:eastAsia="Times New Roman" w:hAnsi="Arial" w:cs="Arial"/>
                <w:sz w:val="18"/>
                <w:lang w:eastAsia="ja-JP"/>
              </w:rPr>
            </w:pPr>
            <w:ins w:id="14833" w:author="Hsuanli Lin (林烜立)" w:date="2023-04-27T10:43:00Z">
              <w:r w:rsidRPr="00D71B80">
                <w:rPr>
                  <w:rFonts w:ascii="Arial" w:eastAsia="Times New Roman" w:hAnsi="Arial" w:cs="Arial"/>
                  <w:sz w:val="18"/>
                  <w:lang w:eastAsia="ja-JP"/>
                </w:rPr>
                <w:t>dB</w:t>
              </w:r>
            </w:ins>
          </w:p>
        </w:tc>
        <w:tc>
          <w:tcPr>
            <w:tcW w:w="1517" w:type="dxa"/>
            <w:shd w:val="clear" w:color="auto" w:fill="auto"/>
          </w:tcPr>
          <w:p w14:paraId="3243B2EF" w14:textId="77777777" w:rsidR="00D71B80" w:rsidRPr="00D71B80" w:rsidRDefault="00D71B80" w:rsidP="00D71B80">
            <w:pPr>
              <w:keepNext/>
              <w:keepLines/>
              <w:overflowPunct w:val="0"/>
              <w:autoSpaceDE w:val="0"/>
              <w:autoSpaceDN w:val="0"/>
              <w:adjustRightInd w:val="0"/>
              <w:spacing w:after="0"/>
              <w:jc w:val="center"/>
              <w:textAlignment w:val="baseline"/>
              <w:rPr>
                <w:ins w:id="14834" w:author="Hsuanli Lin (林烜立)" w:date="2023-04-27T10:43:00Z"/>
                <w:rFonts w:ascii="Arial" w:eastAsia="Times New Roman" w:hAnsi="Arial" w:cs="Arial"/>
                <w:sz w:val="18"/>
                <w:lang w:eastAsia="ja-JP"/>
              </w:rPr>
            </w:pPr>
            <w:ins w:id="14835" w:author="Hsuanli Lin (林烜立)" w:date="2023-04-27T10:43:00Z">
              <w:r w:rsidRPr="00D71B80">
                <w:rPr>
                  <w:rFonts w:ascii="Arial" w:eastAsia="Times New Roman" w:hAnsi="Arial" w:cs="Arial"/>
                  <w:sz w:val="18"/>
                  <w:lang w:eastAsia="ja-JP"/>
                </w:rPr>
                <w:t>-12</w:t>
              </w:r>
            </w:ins>
          </w:p>
        </w:tc>
        <w:tc>
          <w:tcPr>
            <w:tcW w:w="1813" w:type="dxa"/>
            <w:gridSpan w:val="2"/>
            <w:shd w:val="clear" w:color="auto" w:fill="auto"/>
          </w:tcPr>
          <w:p w14:paraId="6A3437BD" w14:textId="77777777" w:rsidR="00D71B80" w:rsidRPr="00D71B80" w:rsidRDefault="00D71B80" w:rsidP="00D71B80">
            <w:pPr>
              <w:keepNext/>
              <w:keepLines/>
              <w:overflowPunct w:val="0"/>
              <w:autoSpaceDE w:val="0"/>
              <w:autoSpaceDN w:val="0"/>
              <w:adjustRightInd w:val="0"/>
              <w:spacing w:after="0"/>
              <w:jc w:val="center"/>
              <w:textAlignment w:val="baseline"/>
              <w:rPr>
                <w:ins w:id="14836" w:author="Hsuanli Lin (林烜立)" w:date="2023-04-27T10:43:00Z"/>
                <w:rFonts w:ascii="Arial" w:eastAsia="Times New Roman" w:hAnsi="Arial" w:cs="Arial"/>
                <w:sz w:val="18"/>
                <w:lang w:eastAsia="ja-JP"/>
              </w:rPr>
            </w:pPr>
          </w:p>
        </w:tc>
      </w:tr>
      <w:tr w:rsidR="00D71B80" w:rsidRPr="00D71B80" w14:paraId="720E016D" w14:textId="77777777" w:rsidTr="001A0E4C">
        <w:trPr>
          <w:jc w:val="center"/>
          <w:ins w:id="14837" w:author="Hsuanli Lin (林烜立)" w:date="2023-04-27T10:43:00Z"/>
        </w:trPr>
        <w:tc>
          <w:tcPr>
            <w:tcW w:w="2626" w:type="dxa"/>
            <w:shd w:val="clear" w:color="auto" w:fill="auto"/>
          </w:tcPr>
          <w:p w14:paraId="1216DE8F" w14:textId="77777777" w:rsidR="00D71B80" w:rsidRPr="00D71B80" w:rsidRDefault="00D71B80" w:rsidP="00D71B80">
            <w:pPr>
              <w:keepNext/>
              <w:keepLines/>
              <w:overflowPunct w:val="0"/>
              <w:autoSpaceDE w:val="0"/>
              <w:autoSpaceDN w:val="0"/>
              <w:adjustRightInd w:val="0"/>
              <w:spacing w:after="0"/>
              <w:textAlignment w:val="baseline"/>
              <w:rPr>
                <w:ins w:id="14838" w:author="Hsuanli Lin (林烜立)" w:date="2023-04-27T10:43:00Z"/>
                <w:rFonts w:ascii="Arial" w:eastAsia="Times New Roman" w:hAnsi="Arial" w:cs="Arial"/>
                <w:sz w:val="18"/>
                <w:lang w:eastAsia="ja-JP"/>
              </w:rPr>
            </w:pPr>
            <w:ins w:id="14839" w:author="Hsuanli Lin (林烜立)" w:date="2023-04-27T10:43:00Z">
              <w:r w:rsidRPr="00D71B80">
                <w:rPr>
                  <w:rFonts w:ascii="Arial" w:eastAsia="Times New Roman" w:hAnsi="Arial" w:cs="Arial"/>
                  <w:position w:val="-12"/>
                  <w:sz w:val="18"/>
                  <w:lang w:eastAsia="ja-JP"/>
                </w:rPr>
                <w:object w:dxaOrig="620" w:dyaOrig="380" w14:anchorId="45038829">
                  <v:shape id="_x0000_i1091" type="#_x0000_t75" style="width:29.9pt;height:17.7pt" o:ole="" fillcolor="window">
                    <v:imagedata r:id="rId25" o:title=""/>
                  </v:shape>
                  <o:OLEObject Type="Embed" ProgID="Equation.3" ShapeID="_x0000_i1091" DrawAspect="Content" ObjectID="_1744144604" r:id="rId96"/>
                </w:object>
              </w:r>
            </w:ins>
            <w:ins w:id="14840" w:author="Hsuanli Lin (林烜立)" w:date="2023-04-27T10:43:00Z">
              <w:r w:rsidRPr="00D71B80">
                <w:rPr>
                  <w:rFonts w:eastAsia="SimSun" w:cs="Arial"/>
                  <w:vertAlign w:val="superscript"/>
                  <w:lang w:eastAsia="ja-JP"/>
                </w:rPr>
                <w:t xml:space="preserve"> </w:t>
              </w:r>
              <w:r w:rsidRPr="00D71B80">
                <w:rPr>
                  <w:rFonts w:ascii="Arial" w:eastAsia="Times New Roman" w:hAnsi="Arial" w:cs="Arial"/>
                  <w:sz w:val="18"/>
                  <w:vertAlign w:val="superscript"/>
                  <w:lang w:eastAsia="ja-JP"/>
                </w:rPr>
                <w:t>Note 3</w:t>
              </w:r>
            </w:ins>
          </w:p>
        </w:tc>
        <w:tc>
          <w:tcPr>
            <w:tcW w:w="1260" w:type="dxa"/>
            <w:shd w:val="clear" w:color="auto" w:fill="auto"/>
          </w:tcPr>
          <w:p w14:paraId="1264C4BB" w14:textId="77777777" w:rsidR="00D71B80" w:rsidRPr="00D71B80" w:rsidRDefault="00D71B80" w:rsidP="00D71B80">
            <w:pPr>
              <w:keepNext/>
              <w:keepLines/>
              <w:overflowPunct w:val="0"/>
              <w:autoSpaceDE w:val="0"/>
              <w:autoSpaceDN w:val="0"/>
              <w:adjustRightInd w:val="0"/>
              <w:spacing w:after="0"/>
              <w:jc w:val="center"/>
              <w:textAlignment w:val="baseline"/>
              <w:rPr>
                <w:ins w:id="14841" w:author="Hsuanli Lin (林烜立)" w:date="2023-04-27T10:43:00Z"/>
                <w:rFonts w:ascii="Arial" w:eastAsia="Times New Roman" w:hAnsi="Arial" w:cs="Arial"/>
                <w:sz w:val="18"/>
                <w:lang w:eastAsia="ja-JP"/>
              </w:rPr>
            </w:pPr>
            <w:ins w:id="14842" w:author="Hsuanli Lin (林烜立)" w:date="2023-04-27T10:43:00Z">
              <w:r w:rsidRPr="00D71B80">
                <w:rPr>
                  <w:rFonts w:ascii="Arial" w:eastAsia="Times New Roman" w:hAnsi="Arial" w:cs="Arial"/>
                  <w:sz w:val="18"/>
                  <w:lang w:eastAsia="ja-JP"/>
                </w:rPr>
                <w:t>dB</w:t>
              </w:r>
            </w:ins>
          </w:p>
        </w:tc>
        <w:tc>
          <w:tcPr>
            <w:tcW w:w="1517" w:type="dxa"/>
            <w:shd w:val="clear" w:color="auto" w:fill="auto"/>
          </w:tcPr>
          <w:p w14:paraId="3EDBF6ED" w14:textId="77777777" w:rsidR="00D71B80" w:rsidRPr="00D71B80" w:rsidRDefault="00D71B80" w:rsidP="00D71B80">
            <w:pPr>
              <w:keepNext/>
              <w:keepLines/>
              <w:overflowPunct w:val="0"/>
              <w:autoSpaceDE w:val="0"/>
              <w:autoSpaceDN w:val="0"/>
              <w:adjustRightInd w:val="0"/>
              <w:spacing w:after="0"/>
              <w:jc w:val="center"/>
              <w:textAlignment w:val="baseline"/>
              <w:rPr>
                <w:ins w:id="14843" w:author="Hsuanli Lin (林烜立)" w:date="2023-04-27T10:43:00Z"/>
                <w:rFonts w:ascii="Arial" w:eastAsia="Times New Roman" w:hAnsi="Arial" w:cs="Arial"/>
                <w:sz w:val="18"/>
                <w:lang w:eastAsia="ja-JP"/>
              </w:rPr>
            </w:pPr>
            <w:ins w:id="14844" w:author="Hsuanli Lin (林烜立)" w:date="2023-04-27T10:43:00Z">
              <w:r w:rsidRPr="00D71B80">
                <w:rPr>
                  <w:rFonts w:ascii="Arial" w:eastAsia="Times New Roman" w:hAnsi="Arial" w:cs="Arial"/>
                  <w:bCs/>
                  <w:sz w:val="18"/>
                  <w:lang w:eastAsia="ja-JP"/>
                </w:rPr>
                <w:t>-12</w:t>
              </w:r>
            </w:ins>
          </w:p>
        </w:tc>
        <w:tc>
          <w:tcPr>
            <w:tcW w:w="1813" w:type="dxa"/>
            <w:gridSpan w:val="2"/>
            <w:shd w:val="clear" w:color="auto" w:fill="auto"/>
          </w:tcPr>
          <w:p w14:paraId="179CB665" w14:textId="77777777" w:rsidR="00D71B80" w:rsidRPr="00D71B80" w:rsidRDefault="00D71B80" w:rsidP="00D71B80">
            <w:pPr>
              <w:keepNext/>
              <w:keepLines/>
              <w:overflowPunct w:val="0"/>
              <w:autoSpaceDE w:val="0"/>
              <w:autoSpaceDN w:val="0"/>
              <w:adjustRightInd w:val="0"/>
              <w:spacing w:after="0"/>
              <w:jc w:val="center"/>
              <w:textAlignment w:val="baseline"/>
              <w:rPr>
                <w:ins w:id="14845" w:author="Hsuanli Lin (林烜立)" w:date="2023-04-27T10:43:00Z"/>
                <w:rFonts w:ascii="Arial" w:eastAsia="Times New Roman" w:hAnsi="Arial" w:cs="Arial"/>
                <w:sz w:val="18"/>
                <w:lang w:eastAsia="ja-JP"/>
              </w:rPr>
            </w:pPr>
          </w:p>
        </w:tc>
      </w:tr>
      <w:tr w:rsidR="00D71B80" w:rsidRPr="00D71B80" w14:paraId="25D6E734" w14:textId="77777777" w:rsidTr="001A0E4C">
        <w:trPr>
          <w:jc w:val="center"/>
          <w:ins w:id="14846" w:author="Hsuanli Lin (林烜立)" w:date="2023-04-27T10:43:00Z"/>
        </w:trPr>
        <w:tc>
          <w:tcPr>
            <w:tcW w:w="2626" w:type="dxa"/>
            <w:shd w:val="clear" w:color="auto" w:fill="auto"/>
            <w:vAlign w:val="center"/>
          </w:tcPr>
          <w:p w14:paraId="1E59B068" w14:textId="77777777" w:rsidR="00D71B80" w:rsidRPr="00D71B80" w:rsidRDefault="00D71B80" w:rsidP="00D71B80">
            <w:pPr>
              <w:keepNext/>
              <w:keepLines/>
              <w:overflowPunct w:val="0"/>
              <w:autoSpaceDE w:val="0"/>
              <w:autoSpaceDN w:val="0"/>
              <w:adjustRightInd w:val="0"/>
              <w:spacing w:after="0"/>
              <w:textAlignment w:val="baseline"/>
              <w:rPr>
                <w:ins w:id="14847" w:author="Hsuanli Lin (林烜立)" w:date="2023-04-27T10:43:00Z"/>
                <w:rFonts w:ascii="Arial" w:eastAsia="Times New Roman" w:hAnsi="Arial" w:cs="Arial"/>
                <w:sz w:val="18"/>
                <w:lang w:eastAsia="ja-JP"/>
              </w:rPr>
            </w:pPr>
            <w:ins w:id="14848" w:author="Hsuanli Lin (林烜立)" w:date="2023-04-27T10:43:00Z">
              <w:r w:rsidRPr="00D71B80">
                <w:rPr>
                  <w:rFonts w:ascii="Arial" w:eastAsia="Times New Roman" w:hAnsi="Arial" w:cs="Arial"/>
                  <w:sz w:val="18"/>
                  <w:lang w:eastAsia="ja-JP"/>
                </w:rPr>
                <w:t>RSRP</w:t>
              </w:r>
              <w:r w:rsidRPr="00D71B80">
                <w:rPr>
                  <w:rFonts w:ascii="Arial" w:eastAsia="Times New Roman" w:hAnsi="Arial" w:cs="Arial"/>
                  <w:sz w:val="18"/>
                  <w:vertAlign w:val="superscript"/>
                  <w:lang w:eastAsia="ja-JP"/>
                </w:rPr>
                <w:t xml:space="preserve"> Note 3</w:t>
              </w:r>
            </w:ins>
          </w:p>
        </w:tc>
        <w:tc>
          <w:tcPr>
            <w:tcW w:w="1260" w:type="dxa"/>
            <w:shd w:val="clear" w:color="auto" w:fill="auto"/>
          </w:tcPr>
          <w:p w14:paraId="71D1385B" w14:textId="77777777" w:rsidR="00D71B80" w:rsidRPr="00D71B80" w:rsidRDefault="00D71B80" w:rsidP="00D71B80">
            <w:pPr>
              <w:keepNext/>
              <w:keepLines/>
              <w:overflowPunct w:val="0"/>
              <w:autoSpaceDE w:val="0"/>
              <w:autoSpaceDN w:val="0"/>
              <w:adjustRightInd w:val="0"/>
              <w:spacing w:after="0"/>
              <w:jc w:val="center"/>
              <w:textAlignment w:val="baseline"/>
              <w:rPr>
                <w:ins w:id="14849" w:author="Hsuanli Lin (林烜立)" w:date="2023-04-27T10:43:00Z"/>
                <w:rFonts w:ascii="Arial" w:eastAsia="Times New Roman" w:hAnsi="Arial" w:cs="Arial"/>
                <w:sz w:val="18"/>
                <w:lang w:eastAsia="ja-JP"/>
              </w:rPr>
            </w:pPr>
            <w:ins w:id="14850" w:author="Hsuanli Lin (林烜立)" w:date="2023-04-27T10:43:00Z">
              <w:r w:rsidRPr="00D71B80">
                <w:rPr>
                  <w:rFonts w:ascii="Arial" w:eastAsia="Times New Roman" w:hAnsi="Arial" w:cs="Arial"/>
                  <w:sz w:val="18"/>
                  <w:lang w:eastAsia="ja-JP"/>
                </w:rPr>
                <w:t>dBm/15 KHz</w:t>
              </w:r>
            </w:ins>
          </w:p>
        </w:tc>
        <w:tc>
          <w:tcPr>
            <w:tcW w:w="1517" w:type="dxa"/>
            <w:shd w:val="clear" w:color="auto" w:fill="auto"/>
          </w:tcPr>
          <w:p w14:paraId="026BEC34" w14:textId="77777777" w:rsidR="00D71B80" w:rsidRPr="00D71B80" w:rsidRDefault="00D71B80" w:rsidP="00D71B80">
            <w:pPr>
              <w:keepNext/>
              <w:keepLines/>
              <w:overflowPunct w:val="0"/>
              <w:autoSpaceDE w:val="0"/>
              <w:autoSpaceDN w:val="0"/>
              <w:adjustRightInd w:val="0"/>
              <w:spacing w:after="0"/>
              <w:jc w:val="center"/>
              <w:textAlignment w:val="baseline"/>
              <w:rPr>
                <w:ins w:id="14851" w:author="Hsuanli Lin (林烜立)" w:date="2023-04-27T10:43:00Z"/>
                <w:rFonts w:ascii="Arial" w:eastAsia="Times New Roman" w:hAnsi="Arial" w:cs="Arial"/>
                <w:sz w:val="18"/>
                <w:lang w:eastAsia="ja-JP"/>
              </w:rPr>
            </w:pPr>
            <w:ins w:id="14852" w:author="Hsuanli Lin (林烜立)" w:date="2023-04-27T10:43:00Z">
              <w:r w:rsidRPr="00D71B80">
                <w:rPr>
                  <w:rFonts w:ascii="Arial" w:eastAsia="Times New Roman" w:hAnsi="Arial" w:cs="Arial"/>
                  <w:sz w:val="18"/>
                  <w:lang w:eastAsia="ja-JP"/>
                </w:rPr>
                <w:t>-110</w:t>
              </w:r>
            </w:ins>
          </w:p>
        </w:tc>
        <w:tc>
          <w:tcPr>
            <w:tcW w:w="1813" w:type="dxa"/>
            <w:gridSpan w:val="2"/>
            <w:shd w:val="clear" w:color="auto" w:fill="auto"/>
          </w:tcPr>
          <w:p w14:paraId="01514529" w14:textId="77777777" w:rsidR="00D71B80" w:rsidRPr="00D71B80" w:rsidRDefault="00D71B80" w:rsidP="00D71B80">
            <w:pPr>
              <w:keepNext/>
              <w:keepLines/>
              <w:overflowPunct w:val="0"/>
              <w:autoSpaceDE w:val="0"/>
              <w:autoSpaceDN w:val="0"/>
              <w:adjustRightInd w:val="0"/>
              <w:spacing w:after="0"/>
              <w:jc w:val="center"/>
              <w:textAlignment w:val="baseline"/>
              <w:rPr>
                <w:ins w:id="14853" w:author="Hsuanli Lin (林烜立)" w:date="2023-04-27T10:43:00Z"/>
                <w:rFonts w:ascii="Arial" w:eastAsia="Times New Roman" w:hAnsi="Arial" w:cs="Arial"/>
                <w:sz w:val="18"/>
                <w:lang w:eastAsia="ja-JP"/>
              </w:rPr>
            </w:pPr>
          </w:p>
        </w:tc>
      </w:tr>
      <w:tr w:rsidR="00D71B80" w:rsidRPr="00D71B80" w14:paraId="5B24CF61" w14:textId="77777777" w:rsidTr="001A0E4C">
        <w:trPr>
          <w:jc w:val="center"/>
          <w:ins w:id="14854" w:author="Hsuanli Lin (林烜立)" w:date="2023-04-27T10:43:00Z"/>
        </w:trPr>
        <w:tc>
          <w:tcPr>
            <w:tcW w:w="2626" w:type="dxa"/>
            <w:shd w:val="clear" w:color="auto" w:fill="auto"/>
            <w:vAlign w:val="center"/>
          </w:tcPr>
          <w:p w14:paraId="40706DEE" w14:textId="77777777" w:rsidR="00D71B80" w:rsidRPr="00D71B80" w:rsidRDefault="00D71B80" w:rsidP="00D71B80">
            <w:pPr>
              <w:keepNext/>
              <w:keepLines/>
              <w:overflowPunct w:val="0"/>
              <w:autoSpaceDE w:val="0"/>
              <w:autoSpaceDN w:val="0"/>
              <w:adjustRightInd w:val="0"/>
              <w:spacing w:after="0"/>
              <w:textAlignment w:val="baseline"/>
              <w:rPr>
                <w:ins w:id="14855" w:author="Hsuanli Lin (林烜立)" w:date="2023-04-27T10:43:00Z"/>
                <w:rFonts w:ascii="Arial" w:eastAsia="Times New Roman" w:hAnsi="Arial" w:cs="Arial"/>
                <w:sz w:val="18"/>
                <w:lang w:eastAsia="ja-JP"/>
              </w:rPr>
            </w:pPr>
            <w:ins w:id="14856" w:author="Hsuanli Lin (林烜立)" w:date="2023-04-27T10:43:00Z">
              <w:r w:rsidRPr="00D71B80">
                <w:rPr>
                  <w:rFonts w:ascii="Arial" w:eastAsia="Times New Roman" w:hAnsi="Arial" w:cs="Arial"/>
                  <w:sz w:val="18"/>
                  <w:lang w:eastAsia="ja-JP"/>
                </w:rPr>
                <w:t xml:space="preserve">Io </w:t>
              </w:r>
              <w:r w:rsidRPr="00D71B80">
                <w:rPr>
                  <w:rFonts w:ascii="Arial" w:eastAsia="Times New Roman" w:hAnsi="Arial" w:cs="Arial"/>
                  <w:sz w:val="18"/>
                  <w:vertAlign w:val="superscript"/>
                  <w:lang w:eastAsia="ja-JP"/>
                </w:rPr>
                <w:t>Note 3</w:t>
              </w:r>
            </w:ins>
          </w:p>
        </w:tc>
        <w:tc>
          <w:tcPr>
            <w:tcW w:w="1260" w:type="dxa"/>
            <w:shd w:val="clear" w:color="auto" w:fill="auto"/>
          </w:tcPr>
          <w:p w14:paraId="34362B6D" w14:textId="77777777" w:rsidR="00D71B80" w:rsidRPr="00D71B80" w:rsidRDefault="00D71B80" w:rsidP="00D71B80">
            <w:pPr>
              <w:keepNext/>
              <w:keepLines/>
              <w:overflowPunct w:val="0"/>
              <w:autoSpaceDE w:val="0"/>
              <w:autoSpaceDN w:val="0"/>
              <w:adjustRightInd w:val="0"/>
              <w:spacing w:after="0"/>
              <w:jc w:val="center"/>
              <w:textAlignment w:val="baseline"/>
              <w:rPr>
                <w:ins w:id="14857" w:author="Hsuanli Lin (林烜立)" w:date="2023-04-27T10:43:00Z"/>
                <w:rFonts w:ascii="Arial" w:eastAsia="Times New Roman" w:hAnsi="Arial" w:cs="Arial"/>
                <w:sz w:val="18"/>
                <w:lang w:eastAsia="ja-JP"/>
              </w:rPr>
            </w:pPr>
            <w:ins w:id="14858" w:author="Hsuanli Lin (林烜立)" w:date="2023-04-27T10:43:00Z">
              <w:r w:rsidRPr="00D71B80">
                <w:rPr>
                  <w:rFonts w:ascii="Arial" w:eastAsia="Times New Roman" w:hAnsi="Arial" w:cs="Arial"/>
                  <w:sz w:val="18"/>
                  <w:lang w:eastAsia="ja-JP"/>
                </w:rPr>
                <w:t>dBm/9 MHz</w:t>
              </w:r>
            </w:ins>
          </w:p>
        </w:tc>
        <w:tc>
          <w:tcPr>
            <w:tcW w:w="1517" w:type="dxa"/>
            <w:shd w:val="clear" w:color="auto" w:fill="auto"/>
          </w:tcPr>
          <w:p w14:paraId="1D2CBC3B" w14:textId="77777777" w:rsidR="00D71B80" w:rsidRPr="00D71B80" w:rsidRDefault="00D71B80" w:rsidP="00D71B80">
            <w:pPr>
              <w:keepNext/>
              <w:keepLines/>
              <w:overflowPunct w:val="0"/>
              <w:autoSpaceDE w:val="0"/>
              <w:autoSpaceDN w:val="0"/>
              <w:adjustRightInd w:val="0"/>
              <w:spacing w:after="0"/>
              <w:jc w:val="center"/>
              <w:textAlignment w:val="baseline"/>
              <w:rPr>
                <w:ins w:id="14859" w:author="Hsuanli Lin (林烜立)" w:date="2023-04-27T10:43:00Z"/>
                <w:rFonts w:ascii="Arial" w:eastAsia="Times New Roman" w:hAnsi="Arial" w:cs="Arial"/>
                <w:sz w:val="18"/>
                <w:lang w:eastAsia="ja-JP"/>
              </w:rPr>
            </w:pPr>
            <w:ins w:id="14860" w:author="Hsuanli Lin (林烜立)" w:date="2023-04-27T10:43:00Z">
              <w:r w:rsidRPr="00D71B80">
                <w:rPr>
                  <w:rFonts w:ascii="Arial" w:eastAsia="Times New Roman" w:hAnsi="Arial" w:cs="Arial"/>
                  <w:sz w:val="18"/>
                  <w:lang w:eastAsia="ja-JP"/>
                </w:rPr>
                <w:t>-70</w:t>
              </w:r>
            </w:ins>
          </w:p>
        </w:tc>
        <w:tc>
          <w:tcPr>
            <w:tcW w:w="1813" w:type="dxa"/>
            <w:gridSpan w:val="2"/>
            <w:shd w:val="clear" w:color="auto" w:fill="auto"/>
          </w:tcPr>
          <w:p w14:paraId="583DEFC9" w14:textId="77777777" w:rsidR="00D71B80" w:rsidRPr="00D71B80" w:rsidRDefault="00D71B80" w:rsidP="00D71B80">
            <w:pPr>
              <w:keepNext/>
              <w:keepLines/>
              <w:overflowPunct w:val="0"/>
              <w:autoSpaceDE w:val="0"/>
              <w:autoSpaceDN w:val="0"/>
              <w:adjustRightInd w:val="0"/>
              <w:spacing w:after="0"/>
              <w:jc w:val="center"/>
              <w:textAlignment w:val="baseline"/>
              <w:rPr>
                <w:ins w:id="14861" w:author="Hsuanli Lin (林烜立)" w:date="2023-04-27T10:43:00Z"/>
                <w:rFonts w:ascii="Arial" w:eastAsia="Times New Roman" w:hAnsi="Arial" w:cs="Arial"/>
                <w:sz w:val="18"/>
                <w:lang w:eastAsia="ja-JP"/>
              </w:rPr>
            </w:pPr>
          </w:p>
        </w:tc>
      </w:tr>
      <w:tr w:rsidR="00D71B80" w:rsidRPr="00D71B80" w14:paraId="7A708847" w14:textId="77777777" w:rsidTr="001A0E4C">
        <w:trPr>
          <w:jc w:val="center"/>
          <w:ins w:id="14862" w:author="Hsuanli Lin (林烜立)" w:date="2023-04-27T10:43:00Z"/>
        </w:trPr>
        <w:tc>
          <w:tcPr>
            <w:tcW w:w="2626" w:type="dxa"/>
            <w:shd w:val="clear" w:color="auto" w:fill="auto"/>
          </w:tcPr>
          <w:p w14:paraId="2E34A284" w14:textId="77777777" w:rsidR="00D71B80" w:rsidRPr="00D71B80" w:rsidRDefault="00D71B80" w:rsidP="00D71B80">
            <w:pPr>
              <w:keepNext/>
              <w:keepLines/>
              <w:overflowPunct w:val="0"/>
              <w:autoSpaceDE w:val="0"/>
              <w:autoSpaceDN w:val="0"/>
              <w:adjustRightInd w:val="0"/>
              <w:spacing w:after="0"/>
              <w:textAlignment w:val="baseline"/>
              <w:rPr>
                <w:ins w:id="14863" w:author="Hsuanli Lin (林烜立)" w:date="2023-04-27T10:43:00Z"/>
                <w:rFonts w:ascii="Arial" w:eastAsia="Times New Roman" w:hAnsi="Arial" w:cs="Arial"/>
                <w:sz w:val="18"/>
                <w:lang w:eastAsia="ja-JP"/>
              </w:rPr>
            </w:pPr>
            <w:ins w:id="14864" w:author="Hsuanli Lin (林烜立)" w:date="2023-04-27T10:43:00Z">
              <w:r w:rsidRPr="00D71B80">
                <w:rPr>
                  <w:rFonts w:ascii="Arial" w:eastAsia="Times New Roman" w:hAnsi="Arial" w:cs="Arial"/>
                  <w:sz w:val="18"/>
                  <w:lang w:eastAsia="ja-JP"/>
                </w:rPr>
                <w:t xml:space="preserve">Propagation Condition </w:t>
              </w:r>
            </w:ins>
          </w:p>
        </w:tc>
        <w:tc>
          <w:tcPr>
            <w:tcW w:w="1260" w:type="dxa"/>
            <w:shd w:val="clear" w:color="auto" w:fill="auto"/>
          </w:tcPr>
          <w:p w14:paraId="344B7978" w14:textId="77777777" w:rsidR="00D71B80" w:rsidRPr="00D71B80" w:rsidRDefault="00D71B80" w:rsidP="00D71B80">
            <w:pPr>
              <w:keepNext/>
              <w:keepLines/>
              <w:overflowPunct w:val="0"/>
              <w:autoSpaceDE w:val="0"/>
              <w:autoSpaceDN w:val="0"/>
              <w:adjustRightInd w:val="0"/>
              <w:spacing w:after="0"/>
              <w:jc w:val="center"/>
              <w:textAlignment w:val="baseline"/>
              <w:rPr>
                <w:ins w:id="14865" w:author="Hsuanli Lin (林烜立)" w:date="2023-04-27T10:43:00Z"/>
                <w:rFonts w:ascii="Arial" w:eastAsia="Times New Roman" w:hAnsi="Arial" w:cs="Arial"/>
                <w:sz w:val="18"/>
                <w:lang w:eastAsia="ja-JP"/>
              </w:rPr>
            </w:pPr>
            <w:ins w:id="14866" w:author="Hsuanli Lin (林烜立)" w:date="2023-04-27T10:43:00Z">
              <w:r w:rsidRPr="00D71B80">
                <w:rPr>
                  <w:rFonts w:ascii="Arial" w:eastAsia="Times New Roman" w:hAnsi="Arial" w:cs="Arial"/>
                  <w:sz w:val="18"/>
                  <w:lang w:eastAsia="ja-JP"/>
                </w:rPr>
                <w:t>-</w:t>
              </w:r>
            </w:ins>
          </w:p>
        </w:tc>
        <w:tc>
          <w:tcPr>
            <w:tcW w:w="1517" w:type="dxa"/>
            <w:shd w:val="clear" w:color="auto" w:fill="auto"/>
          </w:tcPr>
          <w:p w14:paraId="4E7FD06D" w14:textId="77777777" w:rsidR="00D71B80" w:rsidRPr="00D71B80" w:rsidRDefault="00D71B80" w:rsidP="00D71B80">
            <w:pPr>
              <w:keepNext/>
              <w:keepLines/>
              <w:overflowPunct w:val="0"/>
              <w:autoSpaceDE w:val="0"/>
              <w:autoSpaceDN w:val="0"/>
              <w:adjustRightInd w:val="0"/>
              <w:spacing w:after="0"/>
              <w:jc w:val="center"/>
              <w:textAlignment w:val="baseline"/>
              <w:rPr>
                <w:ins w:id="14867" w:author="Hsuanli Lin (林烜立)" w:date="2023-04-27T10:43:00Z"/>
                <w:rFonts w:ascii="Arial" w:eastAsia="Times New Roman" w:hAnsi="Arial" w:cs="Arial"/>
                <w:sz w:val="18"/>
                <w:lang w:eastAsia="ja-JP"/>
              </w:rPr>
            </w:pPr>
            <w:ins w:id="14868" w:author="Hsuanli Lin (林烜立)" w:date="2023-04-27T10:43:00Z">
              <w:r w:rsidRPr="00D71B80">
                <w:rPr>
                  <w:rFonts w:ascii="Arial" w:eastAsia="Times New Roman" w:hAnsi="Arial" w:cs="Arial"/>
                  <w:bCs/>
                  <w:sz w:val="18"/>
                  <w:lang w:eastAsia="ja-JP"/>
                </w:rPr>
                <w:t>AWGN</w:t>
              </w:r>
            </w:ins>
          </w:p>
        </w:tc>
        <w:tc>
          <w:tcPr>
            <w:tcW w:w="1813" w:type="dxa"/>
            <w:gridSpan w:val="2"/>
            <w:shd w:val="clear" w:color="auto" w:fill="auto"/>
          </w:tcPr>
          <w:p w14:paraId="186BCBA7" w14:textId="77777777" w:rsidR="00D71B80" w:rsidRPr="00D71B80" w:rsidRDefault="00D71B80" w:rsidP="00D71B80">
            <w:pPr>
              <w:keepNext/>
              <w:keepLines/>
              <w:overflowPunct w:val="0"/>
              <w:autoSpaceDE w:val="0"/>
              <w:autoSpaceDN w:val="0"/>
              <w:adjustRightInd w:val="0"/>
              <w:spacing w:after="0"/>
              <w:jc w:val="center"/>
              <w:textAlignment w:val="baseline"/>
              <w:rPr>
                <w:ins w:id="14869" w:author="Hsuanli Lin (林烜立)" w:date="2023-04-27T10:43:00Z"/>
                <w:rFonts w:ascii="Arial" w:eastAsia="Times New Roman" w:hAnsi="Arial" w:cs="Arial"/>
                <w:sz w:val="18"/>
                <w:lang w:eastAsia="ja-JP"/>
              </w:rPr>
            </w:pPr>
          </w:p>
        </w:tc>
      </w:tr>
      <w:tr w:rsidR="00D71B80" w:rsidRPr="00D71B80" w14:paraId="40EF0971" w14:textId="77777777" w:rsidTr="001A0E4C">
        <w:trPr>
          <w:gridAfter w:val="1"/>
          <w:wAfter w:w="11" w:type="dxa"/>
          <w:trHeight w:val="870"/>
          <w:jc w:val="center"/>
          <w:ins w:id="14870" w:author="Hsuanli Lin (林烜立)" w:date="2023-04-27T10:43:00Z"/>
        </w:trPr>
        <w:tc>
          <w:tcPr>
            <w:tcW w:w="7205" w:type="dxa"/>
            <w:gridSpan w:val="4"/>
            <w:shd w:val="clear" w:color="auto" w:fill="auto"/>
          </w:tcPr>
          <w:p w14:paraId="4A28F7FD"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871" w:author="Hsuanli Lin (林烜立)" w:date="2023-04-27T10:43:00Z"/>
                <w:rFonts w:ascii="Arial" w:eastAsia="Times New Roman" w:hAnsi="Arial" w:cs="Arial"/>
                <w:sz w:val="18"/>
                <w:lang w:eastAsia="ja-JP"/>
              </w:rPr>
            </w:pPr>
            <w:ins w:id="14872" w:author="Hsuanli Lin (林烜立)" w:date="2023-04-27T10:43:00Z">
              <w:r w:rsidRPr="00D71B80">
                <w:rPr>
                  <w:rFonts w:ascii="Arial" w:eastAsia="Times New Roman" w:hAnsi="Arial" w:cs="Arial"/>
                  <w:sz w:val="18"/>
                  <w:lang w:eastAsia="ja-JP"/>
                </w:rPr>
                <w:t>Note 1:</w:t>
              </w:r>
              <w:r w:rsidRPr="00D71B80">
                <w:rPr>
                  <w:rFonts w:ascii="Arial" w:eastAsia="Times New Roman" w:hAnsi="Arial" w:cs="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20BE89D7"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873" w:author="Hsuanli Lin (林烜立)" w:date="2023-04-27T10:43:00Z"/>
                <w:rFonts w:ascii="Arial" w:eastAsia="Times New Roman" w:hAnsi="Arial" w:cs="Arial"/>
                <w:sz w:val="18"/>
                <w:lang w:eastAsia="ja-JP"/>
              </w:rPr>
            </w:pPr>
            <w:ins w:id="14874" w:author="Hsuanli Lin (林烜立)" w:date="2023-04-27T10:43:00Z">
              <w:r w:rsidRPr="00D71B80">
                <w:rPr>
                  <w:rFonts w:ascii="Arial" w:eastAsia="Times New Roman" w:hAnsi="Arial" w:cs="Arial"/>
                  <w:sz w:val="18"/>
                  <w:lang w:eastAsia="ja-JP"/>
                </w:rPr>
                <w:t>Note 2:</w:t>
              </w:r>
              <w:r w:rsidRPr="00D71B80">
                <w:rPr>
                  <w:rFonts w:ascii="Arial" w:eastAsia="Times New Roman" w:hAnsi="Arial" w:cs="Arial"/>
                  <w:sz w:val="18"/>
                  <w:lang w:eastAsia="ja-JP"/>
                </w:rPr>
                <w:tab/>
                <w:t>The PDSCH and MPDCCH reference measurement channels are used in the test only when a downlink transmission dedicated to the UE under test is required.</w:t>
              </w:r>
            </w:ins>
          </w:p>
          <w:p w14:paraId="48BACA48"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875" w:author="Hsuanli Lin (林烜立)" w:date="2023-04-27T10:43:00Z"/>
                <w:rFonts w:ascii="Arial" w:eastAsia="Times New Roman" w:hAnsi="Arial" w:cs="Arial"/>
                <w:sz w:val="18"/>
                <w:lang w:eastAsia="ja-JP"/>
              </w:rPr>
            </w:pPr>
            <w:ins w:id="14876" w:author="Hsuanli Lin (林烜立)" w:date="2023-04-27T10:43:00Z">
              <w:r w:rsidRPr="00D71B80">
                <w:rPr>
                  <w:rFonts w:ascii="Arial" w:eastAsia="Times New Roman" w:hAnsi="Arial" w:cs="Arial"/>
                  <w:sz w:val="18"/>
                  <w:lang w:eastAsia="ja-JP"/>
                </w:rPr>
                <w:t>Note 3:</w:t>
              </w:r>
              <w:r w:rsidRPr="00D71B80">
                <w:rPr>
                  <w:rFonts w:ascii="Arial" w:eastAsia="Times New Roman" w:hAnsi="Arial" w:cs="Arial"/>
                  <w:sz w:val="18"/>
                  <w:lang w:eastAsia="ja-JP"/>
                </w:rPr>
                <w:tab/>
                <w:t>Es/Iot, RSRP and Io level has been derived from other parameters for information purpose. They are not settable parameters themselves.</w:t>
              </w:r>
            </w:ins>
          </w:p>
        </w:tc>
      </w:tr>
    </w:tbl>
    <w:p w14:paraId="2D4A135C" w14:textId="77777777" w:rsidR="00D71B80" w:rsidRPr="00D71B80" w:rsidRDefault="00D71B80" w:rsidP="00D71B80">
      <w:pPr>
        <w:overflowPunct w:val="0"/>
        <w:autoSpaceDE w:val="0"/>
        <w:autoSpaceDN w:val="0"/>
        <w:adjustRightInd w:val="0"/>
        <w:textAlignment w:val="baseline"/>
        <w:rPr>
          <w:ins w:id="14877" w:author="Hsuanli Lin (林烜立)" w:date="2023-04-27T10:43:00Z"/>
          <w:rFonts w:eastAsia="Times New Roman"/>
          <w:lang w:eastAsia="ko-KR"/>
        </w:rPr>
      </w:pPr>
    </w:p>
    <w:p w14:paraId="0DD58C10" w14:textId="77777777" w:rsidR="00D71B80" w:rsidRPr="00D71B80" w:rsidRDefault="00D71B80" w:rsidP="00D71B80">
      <w:pPr>
        <w:keepNext/>
        <w:keepLines/>
        <w:overflowPunct w:val="0"/>
        <w:autoSpaceDE w:val="0"/>
        <w:autoSpaceDN w:val="0"/>
        <w:adjustRightInd w:val="0"/>
        <w:spacing w:before="60"/>
        <w:jc w:val="center"/>
        <w:textAlignment w:val="baseline"/>
        <w:rPr>
          <w:ins w:id="14878" w:author="Hsuanli Lin (林烜立)" w:date="2023-04-27T10:43:00Z"/>
          <w:rFonts w:ascii="Arial" w:eastAsia="Times New Roman" w:hAnsi="Arial"/>
          <w:b/>
          <w:snapToGrid w:val="0"/>
          <w:lang w:eastAsia="ko-KR"/>
        </w:rPr>
      </w:pPr>
      <w:ins w:id="14879" w:author="Hsuanli Lin (林烜立)" w:date="2023-04-27T10:43:00Z">
        <w:r w:rsidRPr="00D71B80">
          <w:rPr>
            <w:rFonts w:ascii="Arial" w:eastAsia="Times New Roman" w:hAnsi="Arial" w:cs="v3.7.0"/>
            <w:b/>
            <w:lang w:eastAsia="ko-KR"/>
          </w:rPr>
          <w:t xml:space="preserve">Table A.14.3.2.3.1-3: RACH-Configuration parameters for 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D71B80" w14:paraId="273F5541" w14:textId="77777777" w:rsidTr="001A0E4C">
        <w:trPr>
          <w:cantSplit/>
          <w:trHeight w:val="243"/>
          <w:jc w:val="center"/>
          <w:ins w:id="14880" w:author="Hsuanli Lin (林烜立)" w:date="2023-04-27T10:43:00Z"/>
        </w:trPr>
        <w:tc>
          <w:tcPr>
            <w:tcW w:w="3607" w:type="dxa"/>
            <w:vAlign w:val="center"/>
          </w:tcPr>
          <w:p w14:paraId="546AFAE8" w14:textId="77777777" w:rsidR="00D71B80" w:rsidRPr="00D71B80" w:rsidRDefault="00D71B80" w:rsidP="00D71B80">
            <w:pPr>
              <w:keepNext/>
              <w:keepLines/>
              <w:overflowPunct w:val="0"/>
              <w:autoSpaceDE w:val="0"/>
              <w:autoSpaceDN w:val="0"/>
              <w:adjustRightInd w:val="0"/>
              <w:spacing w:after="0"/>
              <w:jc w:val="center"/>
              <w:textAlignment w:val="baseline"/>
              <w:rPr>
                <w:ins w:id="14881" w:author="Hsuanli Lin (林烜立)" w:date="2023-04-27T10:43:00Z"/>
                <w:rFonts w:ascii="Arial" w:eastAsia="Times New Roman" w:hAnsi="Arial" w:cs="Arial"/>
                <w:b/>
                <w:sz w:val="18"/>
                <w:lang w:eastAsia="ja-JP"/>
              </w:rPr>
            </w:pPr>
            <w:ins w:id="14882" w:author="Hsuanli Lin (林烜立)" w:date="2023-04-27T10:43:00Z">
              <w:r w:rsidRPr="00D71B80">
                <w:rPr>
                  <w:rFonts w:ascii="Arial" w:eastAsia="Times New Roman" w:hAnsi="Arial" w:cs="Arial"/>
                  <w:b/>
                  <w:sz w:val="18"/>
                  <w:lang w:eastAsia="ja-JP"/>
                </w:rPr>
                <w:t>Field</w:t>
              </w:r>
            </w:ins>
          </w:p>
        </w:tc>
        <w:tc>
          <w:tcPr>
            <w:tcW w:w="3618" w:type="dxa"/>
            <w:gridSpan w:val="4"/>
            <w:vAlign w:val="center"/>
          </w:tcPr>
          <w:p w14:paraId="27287FDB" w14:textId="77777777" w:rsidR="00D71B80" w:rsidRPr="00D71B80" w:rsidRDefault="00D71B80" w:rsidP="00D71B80">
            <w:pPr>
              <w:keepNext/>
              <w:keepLines/>
              <w:overflowPunct w:val="0"/>
              <w:autoSpaceDE w:val="0"/>
              <w:autoSpaceDN w:val="0"/>
              <w:adjustRightInd w:val="0"/>
              <w:spacing w:after="0"/>
              <w:jc w:val="center"/>
              <w:textAlignment w:val="baseline"/>
              <w:rPr>
                <w:ins w:id="14883" w:author="Hsuanli Lin (林烜立)" w:date="2023-04-27T10:43:00Z"/>
                <w:rFonts w:ascii="Arial" w:eastAsia="Times New Roman" w:hAnsi="Arial" w:cs="Arial"/>
                <w:b/>
                <w:sz w:val="18"/>
                <w:lang w:eastAsia="ja-JP"/>
              </w:rPr>
            </w:pPr>
            <w:ins w:id="14884" w:author="Hsuanli Lin (林烜立)" w:date="2023-04-27T10:43:00Z">
              <w:r w:rsidRPr="00D71B80">
                <w:rPr>
                  <w:rFonts w:ascii="Arial" w:eastAsia="Times New Roman" w:hAnsi="Arial" w:cs="Arial"/>
                  <w:b/>
                  <w:sz w:val="18"/>
                  <w:lang w:eastAsia="ja-JP"/>
                </w:rPr>
                <w:t>Value</w:t>
              </w:r>
            </w:ins>
          </w:p>
        </w:tc>
        <w:tc>
          <w:tcPr>
            <w:tcW w:w="1564" w:type="dxa"/>
            <w:vAlign w:val="center"/>
          </w:tcPr>
          <w:p w14:paraId="57BDCBC6" w14:textId="77777777" w:rsidR="00D71B80" w:rsidRPr="00D71B80" w:rsidRDefault="00D71B80" w:rsidP="00D71B80">
            <w:pPr>
              <w:keepNext/>
              <w:keepLines/>
              <w:overflowPunct w:val="0"/>
              <w:autoSpaceDE w:val="0"/>
              <w:autoSpaceDN w:val="0"/>
              <w:adjustRightInd w:val="0"/>
              <w:spacing w:after="0"/>
              <w:jc w:val="center"/>
              <w:textAlignment w:val="baseline"/>
              <w:rPr>
                <w:ins w:id="14885" w:author="Hsuanli Lin (林烜立)" w:date="2023-04-27T10:43:00Z"/>
                <w:rFonts w:ascii="Arial" w:eastAsia="Times New Roman" w:hAnsi="Arial" w:cs="Arial"/>
                <w:b/>
                <w:sz w:val="18"/>
                <w:lang w:eastAsia="ja-JP"/>
              </w:rPr>
            </w:pPr>
            <w:ins w:id="14886" w:author="Hsuanli Lin (林烜立)" w:date="2023-04-27T10:43:00Z">
              <w:r w:rsidRPr="00D71B80">
                <w:rPr>
                  <w:rFonts w:ascii="Arial" w:eastAsia="Times New Roman" w:hAnsi="Arial" w:cs="Arial"/>
                  <w:b/>
                  <w:sz w:val="18"/>
                  <w:lang w:eastAsia="ja-JP"/>
                </w:rPr>
                <w:t>Comment</w:t>
              </w:r>
            </w:ins>
          </w:p>
        </w:tc>
      </w:tr>
      <w:tr w:rsidR="00D71B80" w:rsidRPr="00D71B80" w14:paraId="48C4FC7F" w14:textId="77777777" w:rsidTr="001A0E4C">
        <w:trPr>
          <w:cantSplit/>
          <w:jc w:val="center"/>
          <w:ins w:id="14887" w:author="Hsuanli Lin (林烜立)" w:date="2023-04-27T10:43:00Z"/>
        </w:trPr>
        <w:tc>
          <w:tcPr>
            <w:tcW w:w="8789" w:type="dxa"/>
            <w:gridSpan w:val="6"/>
          </w:tcPr>
          <w:p w14:paraId="43B66EC9" w14:textId="77777777" w:rsidR="00D71B80" w:rsidRPr="00D71B80" w:rsidRDefault="00D71B80" w:rsidP="00D71B80">
            <w:pPr>
              <w:keepNext/>
              <w:keepLines/>
              <w:overflowPunct w:val="0"/>
              <w:autoSpaceDE w:val="0"/>
              <w:autoSpaceDN w:val="0"/>
              <w:adjustRightInd w:val="0"/>
              <w:spacing w:after="0"/>
              <w:jc w:val="center"/>
              <w:textAlignment w:val="baseline"/>
              <w:rPr>
                <w:ins w:id="14888" w:author="Hsuanli Lin (林烜立)" w:date="2023-04-27T10:43:00Z"/>
                <w:rFonts w:ascii="Arial" w:eastAsia="Times New Roman" w:hAnsi="Arial" w:cs="Arial"/>
                <w:b/>
                <w:sz w:val="18"/>
                <w:lang w:eastAsia="ja-JP"/>
              </w:rPr>
            </w:pPr>
            <w:ins w:id="14889" w:author="Hsuanli Lin (林烜立)" w:date="2023-04-27T10:43:00Z">
              <w:r w:rsidRPr="00D71B80">
                <w:rPr>
                  <w:rFonts w:ascii="Arial" w:eastAsia="Times New Roman" w:hAnsi="Arial" w:cs="Arial"/>
                  <w:b/>
                  <w:sz w:val="18"/>
                  <w:lang w:eastAsia="ja-JP"/>
                </w:rPr>
                <w:t>Parameters not per CE Levels</w:t>
              </w:r>
            </w:ins>
          </w:p>
        </w:tc>
      </w:tr>
      <w:tr w:rsidR="00D71B80" w:rsidRPr="00D71B80" w14:paraId="650EF176" w14:textId="77777777" w:rsidTr="001A0E4C">
        <w:trPr>
          <w:cantSplit/>
          <w:jc w:val="center"/>
          <w:ins w:id="14890" w:author="Hsuanli Lin (林烜立)" w:date="2023-04-27T10:43:00Z"/>
        </w:trPr>
        <w:tc>
          <w:tcPr>
            <w:tcW w:w="3607" w:type="dxa"/>
          </w:tcPr>
          <w:p w14:paraId="4817680E" w14:textId="77777777" w:rsidR="00D71B80" w:rsidRPr="00D71B80" w:rsidRDefault="00D71B80" w:rsidP="00D71B80">
            <w:pPr>
              <w:keepNext/>
              <w:keepLines/>
              <w:overflowPunct w:val="0"/>
              <w:autoSpaceDE w:val="0"/>
              <w:autoSpaceDN w:val="0"/>
              <w:adjustRightInd w:val="0"/>
              <w:spacing w:after="0"/>
              <w:textAlignment w:val="baseline"/>
              <w:rPr>
                <w:ins w:id="14891" w:author="Hsuanli Lin (林烜立)" w:date="2023-04-27T10:43:00Z"/>
                <w:rFonts w:ascii="Arial" w:eastAsia="Times New Roman" w:hAnsi="Arial" w:cs="Arial"/>
                <w:sz w:val="18"/>
                <w:lang w:eastAsia="ja-JP"/>
              </w:rPr>
            </w:pPr>
            <w:ins w:id="14892" w:author="Hsuanli Lin (林烜立)" w:date="2023-04-27T10:43:00Z">
              <w:r w:rsidRPr="00D71B80">
                <w:rPr>
                  <w:rFonts w:ascii="Arial" w:eastAsia="Times New Roman" w:hAnsi="Arial" w:cs="Arial"/>
                  <w:sz w:val="18"/>
                  <w:lang w:eastAsia="ja-JP"/>
                </w:rPr>
                <w:t>powerRampingStep</w:t>
              </w:r>
            </w:ins>
          </w:p>
        </w:tc>
        <w:tc>
          <w:tcPr>
            <w:tcW w:w="3618" w:type="dxa"/>
            <w:gridSpan w:val="4"/>
          </w:tcPr>
          <w:p w14:paraId="44FFCBB5" w14:textId="77777777" w:rsidR="00D71B80" w:rsidRPr="00D71B80" w:rsidRDefault="00D71B80" w:rsidP="00D71B80">
            <w:pPr>
              <w:keepNext/>
              <w:keepLines/>
              <w:overflowPunct w:val="0"/>
              <w:autoSpaceDE w:val="0"/>
              <w:autoSpaceDN w:val="0"/>
              <w:adjustRightInd w:val="0"/>
              <w:spacing w:after="0"/>
              <w:jc w:val="center"/>
              <w:textAlignment w:val="baseline"/>
              <w:rPr>
                <w:ins w:id="14893" w:author="Hsuanli Lin (林烜立)" w:date="2023-04-27T10:43:00Z"/>
                <w:rFonts w:ascii="Arial" w:eastAsia="Times New Roman" w:hAnsi="Arial" w:cs="Arial"/>
                <w:sz w:val="18"/>
                <w:lang w:eastAsia="ja-JP"/>
              </w:rPr>
            </w:pPr>
            <w:ins w:id="14894" w:author="Hsuanli Lin (林烜立)" w:date="2023-04-27T10:43:00Z">
              <w:r w:rsidRPr="00D71B80">
                <w:rPr>
                  <w:rFonts w:ascii="Arial" w:eastAsia="Times New Roman" w:hAnsi="Arial" w:cs="Arial"/>
                  <w:sz w:val="18"/>
                  <w:lang w:eastAsia="ja-JP"/>
                </w:rPr>
                <w:t>dB2</w:t>
              </w:r>
            </w:ins>
          </w:p>
        </w:tc>
        <w:tc>
          <w:tcPr>
            <w:tcW w:w="1564" w:type="dxa"/>
          </w:tcPr>
          <w:p w14:paraId="2436CACD" w14:textId="77777777" w:rsidR="00D71B80" w:rsidRPr="00D71B80" w:rsidRDefault="00D71B80" w:rsidP="00D71B80">
            <w:pPr>
              <w:keepNext/>
              <w:keepLines/>
              <w:overflowPunct w:val="0"/>
              <w:autoSpaceDE w:val="0"/>
              <w:autoSpaceDN w:val="0"/>
              <w:adjustRightInd w:val="0"/>
              <w:spacing w:after="0"/>
              <w:jc w:val="center"/>
              <w:textAlignment w:val="baseline"/>
              <w:rPr>
                <w:ins w:id="14895" w:author="Hsuanli Lin (林烜立)" w:date="2023-04-27T10:43:00Z"/>
                <w:rFonts w:ascii="Arial" w:eastAsia="Times New Roman" w:hAnsi="Arial" w:cs="Arial"/>
                <w:sz w:val="18"/>
                <w:lang w:eastAsia="ja-JP"/>
              </w:rPr>
            </w:pPr>
          </w:p>
        </w:tc>
      </w:tr>
      <w:tr w:rsidR="00D71B80" w:rsidRPr="00D71B80" w14:paraId="5BF5FBFD" w14:textId="77777777" w:rsidTr="001A0E4C">
        <w:trPr>
          <w:cantSplit/>
          <w:jc w:val="center"/>
          <w:ins w:id="14896" w:author="Hsuanli Lin (林烜立)" w:date="2023-04-27T10:43:00Z"/>
        </w:trPr>
        <w:tc>
          <w:tcPr>
            <w:tcW w:w="3607" w:type="dxa"/>
          </w:tcPr>
          <w:p w14:paraId="095237A7" w14:textId="77777777" w:rsidR="00D71B80" w:rsidRPr="00D71B80" w:rsidRDefault="00D71B80" w:rsidP="00D71B80">
            <w:pPr>
              <w:keepNext/>
              <w:keepLines/>
              <w:overflowPunct w:val="0"/>
              <w:autoSpaceDE w:val="0"/>
              <w:autoSpaceDN w:val="0"/>
              <w:adjustRightInd w:val="0"/>
              <w:spacing w:after="0"/>
              <w:textAlignment w:val="baseline"/>
              <w:rPr>
                <w:ins w:id="14897" w:author="Hsuanli Lin (林烜立)" w:date="2023-04-27T10:43:00Z"/>
                <w:rFonts w:ascii="Arial" w:eastAsia="Times New Roman" w:hAnsi="Arial" w:cs="Arial"/>
                <w:sz w:val="18"/>
                <w:lang w:eastAsia="ja-JP"/>
              </w:rPr>
            </w:pPr>
            <w:ins w:id="14898" w:author="Hsuanli Lin (林烜立)" w:date="2023-04-27T10:43:00Z">
              <w:r w:rsidRPr="00D71B80">
                <w:rPr>
                  <w:rFonts w:ascii="Arial" w:eastAsia="Times New Roman" w:hAnsi="Arial" w:cs="Arial"/>
                  <w:sz w:val="18"/>
                  <w:lang w:eastAsia="ja-JP"/>
                </w:rPr>
                <w:t>preambleInitialReceivedTargetPower</w:t>
              </w:r>
            </w:ins>
          </w:p>
        </w:tc>
        <w:tc>
          <w:tcPr>
            <w:tcW w:w="3618" w:type="dxa"/>
            <w:gridSpan w:val="4"/>
          </w:tcPr>
          <w:p w14:paraId="322DB7D8" w14:textId="77777777" w:rsidR="00D71B80" w:rsidRPr="00D71B80" w:rsidRDefault="00D71B80" w:rsidP="00D71B80">
            <w:pPr>
              <w:keepNext/>
              <w:keepLines/>
              <w:overflowPunct w:val="0"/>
              <w:autoSpaceDE w:val="0"/>
              <w:autoSpaceDN w:val="0"/>
              <w:adjustRightInd w:val="0"/>
              <w:spacing w:after="0"/>
              <w:jc w:val="center"/>
              <w:textAlignment w:val="baseline"/>
              <w:rPr>
                <w:ins w:id="14899" w:author="Hsuanli Lin (林烜立)" w:date="2023-04-27T10:43:00Z"/>
                <w:rFonts w:ascii="Arial" w:eastAsia="Times New Roman" w:hAnsi="Arial" w:cs="Arial"/>
                <w:sz w:val="18"/>
                <w:lang w:eastAsia="ja-JP"/>
              </w:rPr>
            </w:pPr>
            <w:ins w:id="14900" w:author="Hsuanli Lin (林烜立)" w:date="2023-04-27T10:43:00Z">
              <w:r w:rsidRPr="00D71B80">
                <w:rPr>
                  <w:rFonts w:ascii="Arial" w:eastAsia="Times New Roman" w:hAnsi="Arial" w:cs="Arial"/>
                  <w:sz w:val="18"/>
                  <w:lang w:eastAsia="ja-JP"/>
                </w:rPr>
                <w:t>dBm-120</w:t>
              </w:r>
            </w:ins>
          </w:p>
        </w:tc>
        <w:tc>
          <w:tcPr>
            <w:tcW w:w="1564" w:type="dxa"/>
          </w:tcPr>
          <w:p w14:paraId="1EF29976" w14:textId="77777777" w:rsidR="00D71B80" w:rsidRPr="00D71B80" w:rsidRDefault="00D71B80" w:rsidP="00D71B80">
            <w:pPr>
              <w:keepNext/>
              <w:keepLines/>
              <w:overflowPunct w:val="0"/>
              <w:autoSpaceDE w:val="0"/>
              <w:autoSpaceDN w:val="0"/>
              <w:adjustRightInd w:val="0"/>
              <w:spacing w:after="0"/>
              <w:jc w:val="center"/>
              <w:textAlignment w:val="baseline"/>
              <w:rPr>
                <w:ins w:id="14901" w:author="Hsuanli Lin (林烜立)" w:date="2023-04-27T10:43:00Z"/>
                <w:rFonts w:ascii="Arial" w:eastAsia="Times New Roman" w:hAnsi="Arial" w:cs="Arial"/>
                <w:sz w:val="18"/>
                <w:lang w:eastAsia="ja-JP"/>
              </w:rPr>
            </w:pPr>
          </w:p>
        </w:tc>
      </w:tr>
      <w:tr w:rsidR="00D71B80" w:rsidRPr="00D71B80" w14:paraId="1C9BCE6C" w14:textId="77777777" w:rsidTr="001A0E4C">
        <w:trPr>
          <w:cantSplit/>
          <w:jc w:val="center"/>
          <w:ins w:id="14902" w:author="Hsuanli Lin (林烜立)" w:date="2023-04-27T10:43:00Z"/>
        </w:trPr>
        <w:tc>
          <w:tcPr>
            <w:tcW w:w="3607" w:type="dxa"/>
          </w:tcPr>
          <w:p w14:paraId="06D0F4A0" w14:textId="77777777" w:rsidR="00D71B80" w:rsidRPr="00D71B80" w:rsidRDefault="00D71B80" w:rsidP="00D71B80">
            <w:pPr>
              <w:keepNext/>
              <w:keepLines/>
              <w:overflowPunct w:val="0"/>
              <w:autoSpaceDE w:val="0"/>
              <w:autoSpaceDN w:val="0"/>
              <w:adjustRightInd w:val="0"/>
              <w:spacing w:after="0"/>
              <w:textAlignment w:val="baseline"/>
              <w:rPr>
                <w:ins w:id="14903" w:author="Hsuanli Lin (林烜立)" w:date="2023-04-27T10:43:00Z"/>
                <w:rFonts w:ascii="Arial" w:eastAsia="Times New Roman" w:hAnsi="Arial" w:cs="Arial"/>
                <w:sz w:val="18"/>
                <w:lang w:eastAsia="ja-JP"/>
              </w:rPr>
            </w:pPr>
            <w:ins w:id="14904" w:author="Hsuanli Lin (林烜立)" w:date="2023-04-27T10:43:00Z">
              <w:r w:rsidRPr="00D71B80">
                <w:rPr>
                  <w:rFonts w:ascii="Arial" w:eastAsia="Times New Roman" w:hAnsi="Arial" w:cs="Arial"/>
                  <w:sz w:val="18"/>
                  <w:lang w:eastAsia="ja-JP"/>
                </w:rPr>
                <w:t>preambleTransMax</w:t>
              </w:r>
            </w:ins>
          </w:p>
        </w:tc>
        <w:tc>
          <w:tcPr>
            <w:tcW w:w="3618" w:type="dxa"/>
            <w:gridSpan w:val="4"/>
          </w:tcPr>
          <w:p w14:paraId="19455E31" w14:textId="77777777" w:rsidR="00D71B80" w:rsidRPr="00D71B80" w:rsidRDefault="00D71B80" w:rsidP="00D71B80">
            <w:pPr>
              <w:keepNext/>
              <w:keepLines/>
              <w:overflowPunct w:val="0"/>
              <w:autoSpaceDE w:val="0"/>
              <w:autoSpaceDN w:val="0"/>
              <w:adjustRightInd w:val="0"/>
              <w:spacing w:after="0"/>
              <w:jc w:val="center"/>
              <w:textAlignment w:val="baseline"/>
              <w:rPr>
                <w:ins w:id="14905" w:author="Hsuanli Lin (林烜立)" w:date="2023-04-27T10:43:00Z"/>
                <w:rFonts w:ascii="Arial" w:eastAsia="Times New Roman" w:hAnsi="Arial" w:cs="Arial"/>
                <w:sz w:val="18"/>
                <w:lang w:eastAsia="ja-JP"/>
              </w:rPr>
            </w:pPr>
            <w:ins w:id="14906" w:author="Hsuanli Lin (林烜立)" w:date="2023-04-27T10:43:00Z">
              <w:r w:rsidRPr="00D71B80">
                <w:rPr>
                  <w:rFonts w:ascii="Arial" w:eastAsia="Times New Roman" w:hAnsi="Arial" w:cs="Arial"/>
                  <w:sz w:val="18"/>
                  <w:lang w:eastAsia="ja-JP"/>
                </w:rPr>
                <w:t>n6</w:t>
              </w:r>
            </w:ins>
          </w:p>
        </w:tc>
        <w:tc>
          <w:tcPr>
            <w:tcW w:w="1564" w:type="dxa"/>
          </w:tcPr>
          <w:p w14:paraId="153B3CE5" w14:textId="77777777" w:rsidR="00D71B80" w:rsidRPr="00D71B80" w:rsidRDefault="00D71B80" w:rsidP="00D71B80">
            <w:pPr>
              <w:keepNext/>
              <w:keepLines/>
              <w:overflowPunct w:val="0"/>
              <w:autoSpaceDE w:val="0"/>
              <w:autoSpaceDN w:val="0"/>
              <w:adjustRightInd w:val="0"/>
              <w:spacing w:after="0"/>
              <w:jc w:val="center"/>
              <w:textAlignment w:val="baseline"/>
              <w:rPr>
                <w:ins w:id="14907" w:author="Hsuanli Lin (林烜立)" w:date="2023-04-27T10:43:00Z"/>
                <w:rFonts w:ascii="Arial" w:eastAsia="Times New Roman" w:hAnsi="Arial" w:cs="Arial"/>
                <w:sz w:val="18"/>
                <w:lang w:eastAsia="ja-JP"/>
              </w:rPr>
            </w:pPr>
          </w:p>
        </w:tc>
      </w:tr>
      <w:tr w:rsidR="00D71B80" w:rsidRPr="00D71B80" w14:paraId="58853A62" w14:textId="77777777" w:rsidTr="001A0E4C">
        <w:trPr>
          <w:cantSplit/>
          <w:trHeight w:val="157"/>
          <w:jc w:val="center"/>
          <w:ins w:id="14908" w:author="Hsuanli Lin (林烜立)" w:date="2023-04-27T10:43:00Z"/>
        </w:trPr>
        <w:tc>
          <w:tcPr>
            <w:tcW w:w="3607" w:type="dxa"/>
          </w:tcPr>
          <w:p w14:paraId="204AC5AD" w14:textId="77777777" w:rsidR="00D71B80" w:rsidRPr="00D71B80" w:rsidRDefault="00D71B80" w:rsidP="00D71B80">
            <w:pPr>
              <w:keepNext/>
              <w:keepLines/>
              <w:overflowPunct w:val="0"/>
              <w:autoSpaceDE w:val="0"/>
              <w:autoSpaceDN w:val="0"/>
              <w:adjustRightInd w:val="0"/>
              <w:spacing w:after="0"/>
              <w:textAlignment w:val="baseline"/>
              <w:rPr>
                <w:ins w:id="14909" w:author="Hsuanli Lin (林烜立)" w:date="2023-04-27T10:43:00Z"/>
                <w:rFonts w:ascii="Arial" w:eastAsia="Times New Roman" w:hAnsi="Arial" w:cs="Arial"/>
                <w:sz w:val="18"/>
                <w:lang w:eastAsia="ja-JP"/>
              </w:rPr>
            </w:pPr>
            <w:ins w:id="14910" w:author="Hsuanli Lin (林烜立)" w:date="2023-04-27T10:43:00Z">
              <w:r w:rsidRPr="00D71B80">
                <w:rPr>
                  <w:rFonts w:ascii="Arial" w:eastAsia="Times New Roman" w:hAnsi="Arial" w:cs="Arial"/>
                  <w:sz w:val="18"/>
                  <w:lang w:eastAsia="ja-JP"/>
                </w:rPr>
                <w:t>maxHARQ-Msg3Tx</w:t>
              </w:r>
            </w:ins>
          </w:p>
        </w:tc>
        <w:tc>
          <w:tcPr>
            <w:tcW w:w="3618" w:type="dxa"/>
            <w:gridSpan w:val="4"/>
          </w:tcPr>
          <w:p w14:paraId="6F8E396A" w14:textId="77777777" w:rsidR="00D71B80" w:rsidRPr="00D71B80" w:rsidRDefault="00D71B80" w:rsidP="00D71B80">
            <w:pPr>
              <w:keepNext/>
              <w:keepLines/>
              <w:overflowPunct w:val="0"/>
              <w:autoSpaceDE w:val="0"/>
              <w:autoSpaceDN w:val="0"/>
              <w:adjustRightInd w:val="0"/>
              <w:spacing w:after="0"/>
              <w:jc w:val="center"/>
              <w:textAlignment w:val="baseline"/>
              <w:rPr>
                <w:ins w:id="14911" w:author="Hsuanli Lin (林烜立)" w:date="2023-04-27T10:43:00Z"/>
                <w:rFonts w:ascii="Arial" w:eastAsia="Times New Roman" w:hAnsi="Arial" w:cs="Arial"/>
                <w:sz w:val="18"/>
                <w:lang w:eastAsia="ja-JP"/>
              </w:rPr>
            </w:pPr>
            <w:ins w:id="14912" w:author="Hsuanli Lin (林烜立)" w:date="2023-04-27T10:43:00Z">
              <w:r w:rsidRPr="00D71B80">
                <w:rPr>
                  <w:rFonts w:ascii="Arial" w:eastAsia="Times New Roman" w:hAnsi="Arial" w:cs="Arial"/>
                  <w:sz w:val="18"/>
                  <w:lang w:eastAsia="ja-JP"/>
                </w:rPr>
                <w:t>4</w:t>
              </w:r>
            </w:ins>
          </w:p>
        </w:tc>
        <w:tc>
          <w:tcPr>
            <w:tcW w:w="1564" w:type="dxa"/>
          </w:tcPr>
          <w:p w14:paraId="3E3D80DC" w14:textId="77777777" w:rsidR="00D71B80" w:rsidRPr="00D71B80" w:rsidRDefault="00D71B80" w:rsidP="00D71B80">
            <w:pPr>
              <w:keepNext/>
              <w:keepLines/>
              <w:overflowPunct w:val="0"/>
              <w:autoSpaceDE w:val="0"/>
              <w:autoSpaceDN w:val="0"/>
              <w:adjustRightInd w:val="0"/>
              <w:spacing w:after="0"/>
              <w:jc w:val="center"/>
              <w:textAlignment w:val="baseline"/>
              <w:rPr>
                <w:ins w:id="14913" w:author="Hsuanli Lin (林烜立)" w:date="2023-04-27T10:43:00Z"/>
                <w:rFonts w:ascii="Arial" w:eastAsia="Times New Roman" w:hAnsi="Arial" w:cs="Arial"/>
                <w:sz w:val="18"/>
                <w:lang w:eastAsia="ja-JP"/>
              </w:rPr>
            </w:pPr>
          </w:p>
        </w:tc>
      </w:tr>
      <w:tr w:rsidR="00D71B80" w:rsidRPr="00D71B80" w14:paraId="56EB08C5" w14:textId="77777777" w:rsidTr="001A0E4C">
        <w:trPr>
          <w:cantSplit/>
          <w:trHeight w:val="157"/>
          <w:jc w:val="center"/>
          <w:ins w:id="14914" w:author="Hsuanli Lin (林烜立)" w:date="2023-04-27T10:43:00Z"/>
        </w:trPr>
        <w:tc>
          <w:tcPr>
            <w:tcW w:w="3607" w:type="dxa"/>
          </w:tcPr>
          <w:p w14:paraId="0A1D9FDD" w14:textId="77777777" w:rsidR="00D71B80" w:rsidRPr="00D71B80" w:rsidRDefault="00D71B80" w:rsidP="00D71B80">
            <w:pPr>
              <w:keepNext/>
              <w:keepLines/>
              <w:overflowPunct w:val="0"/>
              <w:autoSpaceDE w:val="0"/>
              <w:autoSpaceDN w:val="0"/>
              <w:adjustRightInd w:val="0"/>
              <w:spacing w:after="0"/>
              <w:textAlignment w:val="baseline"/>
              <w:rPr>
                <w:ins w:id="14915" w:author="Hsuanli Lin (林烜立)" w:date="2023-04-27T10:43:00Z"/>
                <w:rFonts w:ascii="Arial" w:eastAsia="Times New Roman" w:hAnsi="Arial" w:cs="Arial"/>
                <w:sz w:val="18"/>
                <w:lang w:eastAsia="ja-JP"/>
              </w:rPr>
            </w:pPr>
            <w:ins w:id="14916" w:author="Hsuanli Lin (林烜立)" w:date="2023-04-27T10:43:00Z">
              <w:r w:rsidRPr="00D71B80">
                <w:rPr>
                  <w:rFonts w:ascii="Arial" w:eastAsia="Times New Roman" w:hAnsi="Arial" w:cs="Arial"/>
                  <w:sz w:val="18"/>
                  <w:lang w:val="en-US" w:eastAsia="ja-JP"/>
                </w:rPr>
                <w:t>rar-HoppingConfig</w:t>
              </w:r>
            </w:ins>
          </w:p>
        </w:tc>
        <w:tc>
          <w:tcPr>
            <w:tcW w:w="3618" w:type="dxa"/>
            <w:gridSpan w:val="4"/>
          </w:tcPr>
          <w:p w14:paraId="2D8AA818" w14:textId="77777777" w:rsidR="00D71B80" w:rsidRPr="00D71B80" w:rsidRDefault="00D71B80" w:rsidP="00D71B80">
            <w:pPr>
              <w:keepNext/>
              <w:keepLines/>
              <w:overflowPunct w:val="0"/>
              <w:autoSpaceDE w:val="0"/>
              <w:autoSpaceDN w:val="0"/>
              <w:adjustRightInd w:val="0"/>
              <w:spacing w:after="0"/>
              <w:jc w:val="center"/>
              <w:textAlignment w:val="baseline"/>
              <w:rPr>
                <w:ins w:id="14917" w:author="Hsuanli Lin (林烜立)" w:date="2023-04-27T10:43:00Z"/>
                <w:rFonts w:ascii="Arial" w:eastAsia="Times New Roman" w:hAnsi="Arial" w:cs="Arial"/>
                <w:sz w:val="18"/>
                <w:lang w:eastAsia="ja-JP"/>
              </w:rPr>
            </w:pPr>
            <w:ins w:id="14918" w:author="Hsuanli Lin (林烜立)" w:date="2023-04-27T10:43:00Z">
              <w:r w:rsidRPr="00D71B80">
                <w:rPr>
                  <w:rFonts w:ascii="Arial" w:eastAsia="Times New Roman" w:hAnsi="Arial" w:cs="Arial"/>
                  <w:sz w:val="18"/>
                  <w:lang w:eastAsia="ja-JP"/>
                </w:rPr>
                <w:t>Off</w:t>
              </w:r>
            </w:ins>
          </w:p>
        </w:tc>
        <w:tc>
          <w:tcPr>
            <w:tcW w:w="1564" w:type="dxa"/>
          </w:tcPr>
          <w:p w14:paraId="3B5F6D25" w14:textId="77777777" w:rsidR="00D71B80" w:rsidRPr="00D71B80" w:rsidRDefault="00D71B80" w:rsidP="00D71B80">
            <w:pPr>
              <w:keepNext/>
              <w:keepLines/>
              <w:overflowPunct w:val="0"/>
              <w:autoSpaceDE w:val="0"/>
              <w:autoSpaceDN w:val="0"/>
              <w:adjustRightInd w:val="0"/>
              <w:spacing w:after="0"/>
              <w:jc w:val="center"/>
              <w:textAlignment w:val="baseline"/>
              <w:rPr>
                <w:ins w:id="14919" w:author="Hsuanli Lin (林烜立)" w:date="2023-04-27T10:43:00Z"/>
                <w:rFonts w:ascii="Arial" w:eastAsia="Times New Roman" w:hAnsi="Arial" w:cs="Arial"/>
                <w:sz w:val="18"/>
                <w:lang w:eastAsia="ja-JP"/>
              </w:rPr>
            </w:pPr>
          </w:p>
        </w:tc>
      </w:tr>
      <w:tr w:rsidR="00D71B80" w:rsidRPr="00D71B80" w14:paraId="004B441A" w14:textId="77777777" w:rsidTr="001A0E4C">
        <w:trPr>
          <w:cantSplit/>
          <w:trHeight w:val="157"/>
          <w:jc w:val="center"/>
          <w:ins w:id="14920" w:author="Hsuanli Lin (林烜立)" w:date="2023-04-27T10:43:00Z"/>
        </w:trPr>
        <w:tc>
          <w:tcPr>
            <w:tcW w:w="8789" w:type="dxa"/>
            <w:gridSpan w:val="6"/>
          </w:tcPr>
          <w:p w14:paraId="11BC4FBA" w14:textId="77777777" w:rsidR="00D71B80" w:rsidRPr="00D71B80" w:rsidRDefault="00D71B80" w:rsidP="00D71B80">
            <w:pPr>
              <w:keepNext/>
              <w:keepLines/>
              <w:overflowPunct w:val="0"/>
              <w:autoSpaceDE w:val="0"/>
              <w:autoSpaceDN w:val="0"/>
              <w:adjustRightInd w:val="0"/>
              <w:spacing w:after="0"/>
              <w:jc w:val="center"/>
              <w:textAlignment w:val="baseline"/>
              <w:rPr>
                <w:ins w:id="14921" w:author="Hsuanli Lin (林烜立)" w:date="2023-04-27T10:43:00Z"/>
                <w:rFonts w:ascii="Arial" w:eastAsia="Times New Roman" w:hAnsi="Arial" w:cs="Arial"/>
                <w:b/>
                <w:sz w:val="18"/>
                <w:lang w:eastAsia="ja-JP"/>
              </w:rPr>
            </w:pPr>
            <w:ins w:id="14922" w:author="Hsuanli Lin (林烜立)" w:date="2023-04-27T10:43:00Z">
              <w:r w:rsidRPr="00D71B80">
                <w:rPr>
                  <w:rFonts w:ascii="Arial" w:eastAsia="Times New Roman" w:hAnsi="Arial" w:cs="Arial"/>
                  <w:b/>
                  <w:sz w:val="18"/>
                  <w:lang w:eastAsia="ja-JP"/>
                </w:rPr>
                <w:t>Parameters per CE Levels</w:t>
              </w:r>
            </w:ins>
          </w:p>
        </w:tc>
      </w:tr>
      <w:tr w:rsidR="00D71B80" w:rsidRPr="00D71B80" w14:paraId="6C5D37B7" w14:textId="77777777" w:rsidTr="001A0E4C">
        <w:trPr>
          <w:cantSplit/>
          <w:trHeight w:val="213"/>
          <w:jc w:val="center"/>
          <w:ins w:id="14923" w:author="Hsuanli Lin (林烜立)" w:date="2023-04-27T10:43:00Z"/>
        </w:trPr>
        <w:tc>
          <w:tcPr>
            <w:tcW w:w="3607" w:type="dxa"/>
          </w:tcPr>
          <w:p w14:paraId="62804F64" w14:textId="77777777" w:rsidR="00D71B80" w:rsidRPr="00D71B80" w:rsidRDefault="00D71B80" w:rsidP="00D71B80">
            <w:pPr>
              <w:keepNext/>
              <w:keepLines/>
              <w:overflowPunct w:val="0"/>
              <w:autoSpaceDE w:val="0"/>
              <w:autoSpaceDN w:val="0"/>
              <w:adjustRightInd w:val="0"/>
              <w:spacing w:after="0"/>
              <w:jc w:val="center"/>
              <w:textAlignment w:val="baseline"/>
              <w:rPr>
                <w:ins w:id="14924" w:author="Hsuanli Lin (林烜立)" w:date="2023-04-27T10:43:00Z"/>
                <w:rFonts w:ascii="Arial" w:eastAsia="Times New Roman" w:hAnsi="Arial" w:cs="Arial"/>
                <w:b/>
                <w:i/>
                <w:sz w:val="18"/>
                <w:lang w:eastAsia="ja-JP"/>
              </w:rPr>
            </w:pPr>
            <w:ins w:id="14925" w:author="Hsuanli Lin (林烜立)" w:date="2023-04-27T10:43:00Z">
              <w:r w:rsidRPr="00D71B80">
                <w:rPr>
                  <w:rFonts w:ascii="Arial" w:eastAsia="Times New Roman" w:hAnsi="Arial" w:cs="Arial"/>
                  <w:b/>
                  <w:i/>
                  <w:sz w:val="18"/>
                  <w:lang w:eastAsia="ja-JP"/>
                </w:rPr>
                <w:t>CE Level</w:t>
              </w:r>
            </w:ins>
          </w:p>
        </w:tc>
        <w:tc>
          <w:tcPr>
            <w:tcW w:w="862" w:type="dxa"/>
          </w:tcPr>
          <w:p w14:paraId="6F72A723" w14:textId="77777777" w:rsidR="00D71B80" w:rsidRPr="00D71B80" w:rsidRDefault="00D71B80" w:rsidP="00D71B80">
            <w:pPr>
              <w:keepNext/>
              <w:keepLines/>
              <w:overflowPunct w:val="0"/>
              <w:autoSpaceDE w:val="0"/>
              <w:autoSpaceDN w:val="0"/>
              <w:adjustRightInd w:val="0"/>
              <w:spacing w:after="0"/>
              <w:jc w:val="center"/>
              <w:textAlignment w:val="baseline"/>
              <w:rPr>
                <w:ins w:id="14926" w:author="Hsuanli Lin (林烜立)" w:date="2023-04-27T10:43:00Z"/>
                <w:rFonts w:ascii="Arial" w:eastAsia="Times New Roman" w:hAnsi="Arial" w:cs="Arial"/>
                <w:b/>
                <w:i/>
                <w:sz w:val="18"/>
                <w:lang w:eastAsia="ja-JP"/>
              </w:rPr>
            </w:pPr>
            <w:ins w:id="14927" w:author="Hsuanli Lin (林烜立)" w:date="2023-04-27T10:43:00Z">
              <w:r w:rsidRPr="00D71B80">
                <w:rPr>
                  <w:rFonts w:ascii="Arial" w:eastAsia="Times New Roman" w:hAnsi="Arial" w:cs="Arial"/>
                  <w:b/>
                  <w:i/>
                  <w:sz w:val="18"/>
                  <w:lang w:eastAsia="ja-JP"/>
                </w:rPr>
                <w:t>Level 0</w:t>
              </w:r>
            </w:ins>
          </w:p>
        </w:tc>
        <w:tc>
          <w:tcPr>
            <w:tcW w:w="866" w:type="dxa"/>
          </w:tcPr>
          <w:p w14:paraId="1C82E2F4" w14:textId="77777777" w:rsidR="00D71B80" w:rsidRPr="00D71B80" w:rsidRDefault="00D71B80" w:rsidP="00D71B80">
            <w:pPr>
              <w:keepNext/>
              <w:keepLines/>
              <w:overflowPunct w:val="0"/>
              <w:autoSpaceDE w:val="0"/>
              <w:autoSpaceDN w:val="0"/>
              <w:adjustRightInd w:val="0"/>
              <w:spacing w:after="0"/>
              <w:jc w:val="center"/>
              <w:textAlignment w:val="baseline"/>
              <w:rPr>
                <w:ins w:id="14928" w:author="Hsuanli Lin (林烜立)" w:date="2023-04-27T10:43:00Z"/>
                <w:rFonts w:ascii="Arial" w:eastAsia="Times New Roman" w:hAnsi="Arial" w:cs="Arial"/>
                <w:b/>
                <w:i/>
                <w:sz w:val="18"/>
                <w:lang w:eastAsia="ja-JP"/>
              </w:rPr>
            </w:pPr>
            <w:ins w:id="14929" w:author="Hsuanli Lin (林烜立)" w:date="2023-04-27T10:43:00Z">
              <w:r w:rsidRPr="00D71B80">
                <w:rPr>
                  <w:rFonts w:ascii="Arial" w:eastAsia="Times New Roman" w:hAnsi="Arial" w:cs="Arial"/>
                  <w:b/>
                  <w:i/>
                  <w:sz w:val="18"/>
                  <w:lang w:eastAsia="ja-JP"/>
                </w:rPr>
                <w:t>Level 1</w:t>
              </w:r>
            </w:ins>
          </w:p>
        </w:tc>
        <w:tc>
          <w:tcPr>
            <w:tcW w:w="844" w:type="dxa"/>
          </w:tcPr>
          <w:p w14:paraId="64495A38" w14:textId="77777777" w:rsidR="00D71B80" w:rsidRPr="00D71B80" w:rsidRDefault="00D71B80" w:rsidP="00D71B80">
            <w:pPr>
              <w:keepNext/>
              <w:keepLines/>
              <w:overflowPunct w:val="0"/>
              <w:autoSpaceDE w:val="0"/>
              <w:autoSpaceDN w:val="0"/>
              <w:adjustRightInd w:val="0"/>
              <w:spacing w:after="0"/>
              <w:jc w:val="center"/>
              <w:textAlignment w:val="baseline"/>
              <w:rPr>
                <w:ins w:id="14930" w:author="Hsuanli Lin (林烜立)" w:date="2023-04-27T10:43:00Z"/>
                <w:rFonts w:ascii="Arial" w:eastAsia="Times New Roman" w:hAnsi="Arial" w:cs="Arial"/>
                <w:b/>
                <w:i/>
                <w:sz w:val="18"/>
                <w:lang w:eastAsia="ja-JP"/>
              </w:rPr>
            </w:pPr>
            <w:ins w:id="14931" w:author="Hsuanli Lin (林烜立)" w:date="2023-04-27T10:43:00Z">
              <w:r w:rsidRPr="00D71B80">
                <w:rPr>
                  <w:rFonts w:ascii="Arial" w:eastAsia="Times New Roman" w:hAnsi="Arial" w:cs="Arial"/>
                  <w:b/>
                  <w:i/>
                  <w:sz w:val="18"/>
                  <w:lang w:eastAsia="ja-JP"/>
                </w:rPr>
                <w:t>Level 2</w:t>
              </w:r>
            </w:ins>
          </w:p>
        </w:tc>
        <w:tc>
          <w:tcPr>
            <w:tcW w:w="1046" w:type="dxa"/>
          </w:tcPr>
          <w:p w14:paraId="6D16FD4B" w14:textId="77777777" w:rsidR="00D71B80" w:rsidRPr="00D71B80" w:rsidRDefault="00D71B80" w:rsidP="00D71B80">
            <w:pPr>
              <w:keepNext/>
              <w:keepLines/>
              <w:overflowPunct w:val="0"/>
              <w:autoSpaceDE w:val="0"/>
              <w:autoSpaceDN w:val="0"/>
              <w:adjustRightInd w:val="0"/>
              <w:spacing w:after="0"/>
              <w:jc w:val="center"/>
              <w:textAlignment w:val="baseline"/>
              <w:rPr>
                <w:ins w:id="14932" w:author="Hsuanli Lin (林烜立)" w:date="2023-04-27T10:43:00Z"/>
                <w:rFonts w:ascii="Arial" w:eastAsia="Times New Roman" w:hAnsi="Arial" w:cs="Arial"/>
                <w:b/>
                <w:i/>
                <w:sz w:val="18"/>
                <w:lang w:eastAsia="ja-JP"/>
              </w:rPr>
            </w:pPr>
            <w:ins w:id="14933" w:author="Hsuanli Lin (林烜立)" w:date="2023-04-27T10:43:00Z">
              <w:r w:rsidRPr="00D71B80">
                <w:rPr>
                  <w:rFonts w:ascii="Arial" w:eastAsia="Times New Roman" w:hAnsi="Arial" w:cs="Arial"/>
                  <w:b/>
                  <w:i/>
                  <w:sz w:val="18"/>
                  <w:lang w:eastAsia="ja-JP"/>
                </w:rPr>
                <w:t>Level 3</w:t>
              </w:r>
            </w:ins>
          </w:p>
        </w:tc>
        <w:tc>
          <w:tcPr>
            <w:tcW w:w="1564" w:type="dxa"/>
          </w:tcPr>
          <w:p w14:paraId="2600161E" w14:textId="77777777" w:rsidR="00D71B80" w:rsidRPr="00D71B80" w:rsidRDefault="00D71B80" w:rsidP="00D71B80">
            <w:pPr>
              <w:keepNext/>
              <w:keepLines/>
              <w:overflowPunct w:val="0"/>
              <w:autoSpaceDE w:val="0"/>
              <w:autoSpaceDN w:val="0"/>
              <w:adjustRightInd w:val="0"/>
              <w:spacing w:after="0"/>
              <w:jc w:val="center"/>
              <w:textAlignment w:val="baseline"/>
              <w:rPr>
                <w:ins w:id="14934" w:author="Hsuanli Lin (林烜立)" w:date="2023-04-27T10:43:00Z"/>
                <w:rFonts w:ascii="Arial" w:eastAsia="Times New Roman" w:hAnsi="Arial" w:cs="Arial"/>
                <w:b/>
                <w:i/>
                <w:sz w:val="18"/>
                <w:lang w:eastAsia="ja-JP"/>
              </w:rPr>
            </w:pPr>
          </w:p>
        </w:tc>
      </w:tr>
      <w:tr w:rsidR="00D71B80" w:rsidRPr="00D71B80" w14:paraId="4B82F7BF" w14:textId="77777777" w:rsidTr="001A0E4C">
        <w:trPr>
          <w:cantSplit/>
          <w:trHeight w:val="213"/>
          <w:jc w:val="center"/>
          <w:ins w:id="14935" w:author="Hsuanli Lin (林烜立)" w:date="2023-04-27T10:43:00Z"/>
        </w:trPr>
        <w:tc>
          <w:tcPr>
            <w:tcW w:w="3607" w:type="dxa"/>
          </w:tcPr>
          <w:p w14:paraId="4F2F57DF" w14:textId="77777777" w:rsidR="00D71B80" w:rsidRPr="00D71B80" w:rsidRDefault="00D71B80" w:rsidP="00D71B80">
            <w:pPr>
              <w:keepNext/>
              <w:keepLines/>
              <w:overflowPunct w:val="0"/>
              <w:autoSpaceDE w:val="0"/>
              <w:autoSpaceDN w:val="0"/>
              <w:adjustRightInd w:val="0"/>
              <w:spacing w:after="0"/>
              <w:textAlignment w:val="baseline"/>
              <w:rPr>
                <w:ins w:id="14936" w:author="Hsuanli Lin (林烜立)" w:date="2023-04-27T10:43:00Z"/>
                <w:rFonts w:ascii="Arial" w:eastAsia="Times New Roman" w:hAnsi="Arial" w:cs="Arial"/>
                <w:sz w:val="18"/>
                <w:lang w:eastAsia="ja-JP"/>
              </w:rPr>
            </w:pPr>
            <w:ins w:id="14937" w:author="Hsuanli Lin (林烜立)" w:date="2023-04-27T10:43:00Z">
              <w:r w:rsidRPr="00D71B80">
                <w:rPr>
                  <w:rFonts w:ascii="Arial" w:eastAsia="Times New Roman" w:hAnsi="Arial" w:cs="Arial"/>
                  <w:sz w:val="18"/>
                  <w:lang w:eastAsia="ja-JP"/>
                </w:rPr>
                <w:t>ra-ResponseWindowSize (per CE)</w:t>
              </w:r>
            </w:ins>
          </w:p>
        </w:tc>
        <w:tc>
          <w:tcPr>
            <w:tcW w:w="862" w:type="dxa"/>
          </w:tcPr>
          <w:p w14:paraId="664AF188" w14:textId="77777777" w:rsidR="00D71B80" w:rsidRPr="00D71B80" w:rsidRDefault="00D71B80" w:rsidP="00D71B80">
            <w:pPr>
              <w:keepNext/>
              <w:keepLines/>
              <w:overflowPunct w:val="0"/>
              <w:autoSpaceDE w:val="0"/>
              <w:autoSpaceDN w:val="0"/>
              <w:adjustRightInd w:val="0"/>
              <w:spacing w:after="0"/>
              <w:jc w:val="center"/>
              <w:textAlignment w:val="baseline"/>
              <w:rPr>
                <w:ins w:id="14938" w:author="Hsuanli Lin (林烜立)" w:date="2023-04-27T10:43:00Z"/>
                <w:rFonts w:ascii="Arial" w:eastAsia="Times New Roman" w:hAnsi="Arial" w:cs="Arial"/>
                <w:sz w:val="18"/>
                <w:lang w:eastAsia="ja-JP"/>
              </w:rPr>
            </w:pPr>
            <w:ins w:id="14939" w:author="Hsuanli Lin (林烜立)" w:date="2023-04-27T10:43:00Z">
              <w:r w:rsidRPr="00D71B80">
                <w:rPr>
                  <w:rFonts w:ascii="Arial" w:eastAsia="Times New Roman" w:hAnsi="Arial" w:cs="Arial"/>
                  <w:sz w:val="18"/>
                  <w:lang w:eastAsia="ja-JP"/>
                </w:rPr>
                <w:t>sf20</w:t>
              </w:r>
            </w:ins>
          </w:p>
        </w:tc>
        <w:tc>
          <w:tcPr>
            <w:tcW w:w="866" w:type="dxa"/>
          </w:tcPr>
          <w:p w14:paraId="6420E158" w14:textId="77777777" w:rsidR="00D71B80" w:rsidRPr="00D71B80" w:rsidRDefault="00D71B80" w:rsidP="00D71B80">
            <w:pPr>
              <w:keepNext/>
              <w:keepLines/>
              <w:overflowPunct w:val="0"/>
              <w:autoSpaceDE w:val="0"/>
              <w:autoSpaceDN w:val="0"/>
              <w:adjustRightInd w:val="0"/>
              <w:spacing w:after="0"/>
              <w:jc w:val="center"/>
              <w:textAlignment w:val="baseline"/>
              <w:rPr>
                <w:ins w:id="14940" w:author="Hsuanli Lin (林烜立)" w:date="2023-04-27T10:43:00Z"/>
                <w:rFonts w:ascii="Arial" w:eastAsia="Times New Roman" w:hAnsi="Arial" w:cs="Arial"/>
                <w:sz w:val="18"/>
                <w:lang w:eastAsia="ja-JP"/>
              </w:rPr>
            </w:pPr>
            <w:ins w:id="14941" w:author="Hsuanli Lin (林烜立)" w:date="2023-04-27T10:43:00Z">
              <w:r w:rsidRPr="00D71B80">
                <w:rPr>
                  <w:rFonts w:ascii="Arial" w:eastAsia="Times New Roman" w:hAnsi="Arial" w:cs="Arial"/>
                  <w:sz w:val="18"/>
                  <w:lang w:eastAsia="ja-JP"/>
                </w:rPr>
                <w:t>sf80</w:t>
              </w:r>
            </w:ins>
          </w:p>
        </w:tc>
        <w:tc>
          <w:tcPr>
            <w:tcW w:w="844" w:type="dxa"/>
          </w:tcPr>
          <w:p w14:paraId="5C71DF3C" w14:textId="77777777" w:rsidR="00D71B80" w:rsidRPr="00D71B80" w:rsidRDefault="00D71B80" w:rsidP="00D71B80">
            <w:pPr>
              <w:keepNext/>
              <w:keepLines/>
              <w:overflowPunct w:val="0"/>
              <w:autoSpaceDE w:val="0"/>
              <w:autoSpaceDN w:val="0"/>
              <w:adjustRightInd w:val="0"/>
              <w:spacing w:after="0"/>
              <w:jc w:val="center"/>
              <w:textAlignment w:val="baseline"/>
              <w:rPr>
                <w:ins w:id="14942" w:author="Hsuanli Lin (林烜立)" w:date="2023-04-27T10:43:00Z"/>
                <w:rFonts w:ascii="Arial" w:eastAsia="Times New Roman" w:hAnsi="Arial" w:cs="Arial"/>
                <w:sz w:val="18"/>
                <w:lang w:eastAsia="ja-JP"/>
              </w:rPr>
            </w:pPr>
            <w:ins w:id="14943" w:author="Hsuanli Lin (林烜立)" w:date="2023-04-27T10:43:00Z">
              <w:r w:rsidRPr="00D71B80">
                <w:rPr>
                  <w:rFonts w:ascii="Arial" w:eastAsia="Times New Roman" w:hAnsi="Arial" w:cs="Arial"/>
                  <w:sz w:val="18"/>
                  <w:lang w:val="en-US" w:eastAsia="ja-JP"/>
                </w:rPr>
                <w:t>sf180</w:t>
              </w:r>
            </w:ins>
          </w:p>
        </w:tc>
        <w:tc>
          <w:tcPr>
            <w:tcW w:w="1046" w:type="dxa"/>
          </w:tcPr>
          <w:p w14:paraId="178DDAB7" w14:textId="77777777" w:rsidR="00D71B80" w:rsidRPr="00D71B80" w:rsidRDefault="00D71B80" w:rsidP="00D71B80">
            <w:pPr>
              <w:keepNext/>
              <w:keepLines/>
              <w:overflowPunct w:val="0"/>
              <w:autoSpaceDE w:val="0"/>
              <w:autoSpaceDN w:val="0"/>
              <w:adjustRightInd w:val="0"/>
              <w:spacing w:after="0"/>
              <w:jc w:val="center"/>
              <w:textAlignment w:val="baseline"/>
              <w:rPr>
                <w:ins w:id="14944" w:author="Hsuanli Lin (林烜立)" w:date="2023-04-27T10:43:00Z"/>
                <w:rFonts w:ascii="Arial" w:eastAsia="Times New Roman" w:hAnsi="Arial" w:cs="Arial"/>
                <w:sz w:val="18"/>
                <w:lang w:eastAsia="ja-JP"/>
              </w:rPr>
            </w:pPr>
            <w:ins w:id="14945" w:author="Hsuanli Lin (林烜立)" w:date="2023-04-27T10:43:00Z">
              <w:r w:rsidRPr="00D71B80">
                <w:rPr>
                  <w:rFonts w:ascii="Arial" w:eastAsia="Times New Roman" w:hAnsi="Arial" w:cs="Arial"/>
                  <w:sz w:val="18"/>
                  <w:lang w:val="en-US" w:eastAsia="ja-JP"/>
                </w:rPr>
                <w:t>sf320</w:t>
              </w:r>
            </w:ins>
          </w:p>
        </w:tc>
        <w:tc>
          <w:tcPr>
            <w:tcW w:w="1564" w:type="dxa"/>
          </w:tcPr>
          <w:p w14:paraId="380C50C2" w14:textId="77777777" w:rsidR="00D71B80" w:rsidRPr="00D71B80" w:rsidRDefault="00D71B80" w:rsidP="00D71B80">
            <w:pPr>
              <w:keepNext/>
              <w:keepLines/>
              <w:overflowPunct w:val="0"/>
              <w:autoSpaceDE w:val="0"/>
              <w:autoSpaceDN w:val="0"/>
              <w:adjustRightInd w:val="0"/>
              <w:spacing w:after="0"/>
              <w:jc w:val="center"/>
              <w:textAlignment w:val="baseline"/>
              <w:rPr>
                <w:ins w:id="14946" w:author="Hsuanli Lin (林烜立)" w:date="2023-04-27T10:43:00Z"/>
                <w:rFonts w:ascii="Arial" w:eastAsia="Times New Roman" w:hAnsi="Arial" w:cs="Arial"/>
                <w:sz w:val="18"/>
                <w:lang w:eastAsia="ja-JP"/>
              </w:rPr>
            </w:pPr>
          </w:p>
        </w:tc>
      </w:tr>
      <w:tr w:rsidR="00D71B80" w:rsidRPr="00D71B80" w14:paraId="364FAABE" w14:textId="77777777" w:rsidTr="001A0E4C">
        <w:trPr>
          <w:trHeight w:val="84"/>
          <w:jc w:val="center"/>
          <w:ins w:id="14947" w:author="Hsuanli Lin (林烜立)" w:date="2023-04-27T10:43:00Z"/>
        </w:trPr>
        <w:tc>
          <w:tcPr>
            <w:tcW w:w="3607" w:type="dxa"/>
          </w:tcPr>
          <w:p w14:paraId="7A6728FC" w14:textId="77777777" w:rsidR="00D71B80" w:rsidRPr="00D71B80" w:rsidRDefault="00D71B80" w:rsidP="00D71B80">
            <w:pPr>
              <w:keepNext/>
              <w:keepLines/>
              <w:overflowPunct w:val="0"/>
              <w:autoSpaceDE w:val="0"/>
              <w:autoSpaceDN w:val="0"/>
              <w:adjustRightInd w:val="0"/>
              <w:spacing w:after="0"/>
              <w:textAlignment w:val="baseline"/>
              <w:rPr>
                <w:ins w:id="14948" w:author="Hsuanli Lin (林烜立)" w:date="2023-04-27T10:43:00Z"/>
                <w:rFonts w:ascii="Arial" w:eastAsia="Times New Roman" w:hAnsi="Arial" w:cs="Arial"/>
                <w:sz w:val="18"/>
                <w:lang w:eastAsia="ja-JP"/>
              </w:rPr>
            </w:pPr>
            <w:ins w:id="14949" w:author="Hsuanli Lin (林烜立)" w:date="2023-04-27T10:43:00Z">
              <w:r w:rsidRPr="00D71B80">
                <w:rPr>
                  <w:rFonts w:ascii="Arial" w:eastAsia="Times New Roman" w:hAnsi="Arial" w:cs="Arial"/>
                  <w:sz w:val="18"/>
                  <w:lang w:eastAsia="ja-JP"/>
                </w:rPr>
                <w:t>mac-ContentionResolutionTimer (per CE)</w:t>
              </w:r>
            </w:ins>
          </w:p>
        </w:tc>
        <w:tc>
          <w:tcPr>
            <w:tcW w:w="862" w:type="dxa"/>
          </w:tcPr>
          <w:p w14:paraId="629C3A24" w14:textId="77777777" w:rsidR="00D71B80" w:rsidRPr="00D71B80" w:rsidRDefault="00D71B80" w:rsidP="00D71B80">
            <w:pPr>
              <w:keepNext/>
              <w:keepLines/>
              <w:overflowPunct w:val="0"/>
              <w:autoSpaceDE w:val="0"/>
              <w:autoSpaceDN w:val="0"/>
              <w:adjustRightInd w:val="0"/>
              <w:spacing w:after="0"/>
              <w:jc w:val="center"/>
              <w:textAlignment w:val="baseline"/>
              <w:rPr>
                <w:ins w:id="14950" w:author="Hsuanli Lin (林烜立)" w:date="2023-04-27T10:43:00Z"/>
                <w:rFonts w:ascii="Arial" w:eastAsia="Times New Roman" w:hAnsi="Arial" w:cs="Arial"/>
                <w:sz w:val="18"/>
                <w:lang w:eastAsia="ja-JP"/>
              </w:rPr>
            </w:pPr>
            <w:ins w:id="14951" w:author="Hsuanli Lin (林烜立)" w:date="2023-04-27T10:43:00Z">
              <w:r w:rsidRPr="00D71B80">
                <w:rPr>
                  <w:rFonts w:ascii="Arial" w:eastAsia="Times New Roman" w:hAnsi="Arial" w:cs="Arial"/>
                  <w:sz w:val="18"/>
                  <w:lang w:eastAsia="ja-JP"/>
                </w:rPr>
                <w:t>sf80</w:t>
              </w:r>
            </w:ins>
          </w:p>
        </w:tc>
        <w:tc>
          <w:tcPr>
            <w:tcW w:w="866" w:type="dxa"/>
          </w:tcPr>
          <w:p w14:paraId="1E6F54D1" w14:textId="77777777" w:rsidR="00D71B80" w:rsidRPr="00D71B80" w:rsidRDefault="00D71B80" w:rsidP="00D71B80">
            <w:pPr>
              <w:keepNext/>
              <w:keepLines/>
              <w:overflowPunct w:val="0"/>
              <w:autoSpaceDE w:val="0"/>
              <w:autoSpaceDN w:val="0"/>
              <w:adjustRightInd w:val="0"/>
              <w:spacing w:after="0"/>
              <w:jc w:val="center"/>
              <w:textAlignment w:val="baseline"/>
              <w:rPr>
                <w:ins w:id="14952" w:author="Hsuanli Lin (林烜立)" w:date="2023-04-27T10:43:00Z"/>
                <w:rFonts w:ascii="Arial" w:eastAsia="Times New Roman" w:hAnsi="Arial" w:cs="Arial"/>
                <w:sz w:val="18"/>
                <w:lang w:eastAsia="ja-JP"/>
              </w:rPr>
            </w:pPr>
            <w:ins w:id="14953" w:author="Hsuanli Lin (林烜立)" w:date="2023-04-27T10:43:00Z">
              <w:r w:rsidRPr="00D71B80">
                <w:rPr>
                  <w:rFonts w:ascii="Arial" w:eastAsia="Times New Roman" w:hAnsi="Arial" w:cs="Arial"/>
                  <w:sz w:val="18"/>
                  <w:lang w:val="en-US" w:eastAsia="ja-JP"/>
                </w:rPr>
                <w:t>sf120</w:t>
              </w:r>
            </w:ins>
          </w:p>
        </w:tc>
        <w:tc>
          <w:tcPr>
            <w:tcW w:w="844" w:type="dxa"/>
          </w:tcPr>
          <w:p w14:paraId="30159252" w14:textId="77777777" w:rsidR="00D71B80" w:rsidRPr="00D71B80" w:rsidRDefault="00D71B80" w:rsidP="00D71B80">
            <w:pPr>
              <w:keepNext/>
              <w:keepLines/>
              <w:overflowPunct w:val="0"/>
              <w:autoSpaceDE w:val="0"/>
              <w:autoSpaceDN w:val="0"/>
              <w:adjustRightInd w:val="0"/>
              <w:spacing w:after="0"/>
              <w:jc w:val="center"/>
              <w:textAlignment w:val="baseline"/>
              <w:rPr>
                <w:ins w:id="14954" w:author="Hsuanli Lin (林烜立)" w:date="2023-04-27T10:43:00Z"/>
                <w:rFonts w:ascii="Arial" w:eastAsia="Times New Roman" w:hAnsi="Arial" w:cs="Arial"/>
                <w:sz w:val="18"/>
                <w:lang w:eastAsia="ja-JP"/>
              </w:rPr>
            </w:pPr>
            <w:ins w:id="14955" w:author="Hsuanli Lin (林烜立)" w:date="2023-04-27T10:43:00Z">
              <w:r w:rsidRPr="00D71B80">
                <w:rPr>
                  <w:rFonts w:ascii="Arial" w:eastAsia="Times New Roman" w:hAnsi="Arial" w:cs="Arial"/>
                  <w:sz w:val="18"/>
                  <w:lang w:val="en-US" w:eastAsia="ja-JP"/>
                </w:rPr>
                <w:t>sf200</w:t>
              </w:r>
            </w:ins>
          </w:p>
        </w:tc>
        <w:tc>
          <w:tcPr>
            <w:tcW w:w="1046" w:type="dxa"/>
          </w:tcPr>
          <w:p w14:paraId="469B16B3" w14:textId="77777777" w:rsidR="00D71B80" w:rsidRPr="00D71B80" w:rsidRDefault="00D71B80" w:rsidP="00D71B80">
            <w:pPr>
              <w:keepNext/>
              <w:keepLines/>
              <w:overflowPunct w:val="0"/>
              <w:autoSpaceDE w:val="0"/>
              <w:autoSpaceDN w:val="0"/>
              <w:adjustRightInd w:val="0"/>
              <w:spacing w:after="0"/>
              <w:jc w:val="center"/>
              <w:textAlignment w:val="baseline"/>
              <w:rPr>
                <w:ins w:id="14956" w:author="Hsuanli Lin (林烜立)" w:date="2023-04-27T10:43:00Z"/>
                <w:rFonts w:ascii="Arial" w:eastAsia="Times New Roman" w:hAnsi="Arial" w:cs="Arial"/>
                <w:sz w:val="18"/>
                <w:lang w:eastAsia="ja-JP"/>
              </w:rPr>
            </w:pPr>
            <w:ins w:id="14957" w:author="Hsuanli Lin (林烜立)" w:date="2023-04-27T10:43:00Z">
              <w:r w:rsidRPr="00D71B80">
                <w:rPr>
                  <w:rFonts w:ascii="Arial" w:eastAsia="Times New Roman" w:hAnsi="Arial" w:cs="Arial"/>
                  <w:sz w:val="18"/>
                  <w:lang w:val="en-US" w:eastAsia="ja-JP"/>
                </w:rPr>
                <w:t>sf480</w:t>
              </w:r>
            </w:ins>
          </w:p>
        </w:tc>
        <w:tc>
          <w:tcPr>
            <w:tcW w:w="1564" w:type="dxa"/>
          </w:tcPr>
          <w:p w14:paraId="46C2B2BC" w14:textId="77777777" w:rsidR="00D71B80" w:rsidRPr="00D71B80" w:rsidRDefault="00D71B80" w:rsidP="00D71B80">
            <w:pPr>
              <w:keepNext/>
              <w:keepLines/>
              <w:overflowPunct w:val="0"/>
              <w:autoSpaceDE w:val="0"/>
              <w:autoSpaceDN w:val="0"/>
              <w:adjustRightInd w:val="0"/>
              <w:spacing w:after="0"/>
              <w:jc w:val="center"/>
              <w:textAlignment w:val="baseline"/>
              <w:rPr>
                <w:ins w:id="14958" w:author="Hsuanli Lin (林烜立)" w:date="2023-04-27T10:43:00Z"/>
                <w:rFonts w:ascii="Arial" w:eastAsia="Times New Roman" w:hAnsi="Arial" w:cs="Arial"/>
                <w:sz w:val="18"/>
                <w:lang w:eastAsia="ja-JP"/>
              </w:rPr>
            </w:pPr>
          </w:p>
        </w:tc>
      </w:tr>
      <w:tr w:rsidR="00D71B80" w:rsidRPr="00D71B80" w14:paraId="71D070FE" w14:textId="77777777" w:rsidTr="001A0E4C">
        <w:trPr>
          <w:cantSplit/>
          <w:trHeight w:val="157"/>
          <w:jc w:val="center"/>
          <w:ins w:id="14959" w:author="Hsuanli Lin (林烜立)" w:date="2023-04-27T10:43:00Z"/>
        </w:trPr>
        <w:tc>
          <w:tcPr>
            <w:tcW w:w="3607" w:type="dxa"/>
          </w:tcPr>
          <w:p w14:paraId="295609B3" w14:textId="77777777" w:rsidR="00D71B80" w:rsidRPr="00D71B80" w:rsidRDefault="00D71B80" w:rsidP="00D71B80">
            <w:pPr>
              <w:keepNext/>
              <w:keepLines/>
              <w:overflowPunct w:val="0"/>
              <w:autoSpaceDE w:val="0"/>
              <w:autoSpaceDN w:val="0"/>
              <w:adjustRightInd w:val="0"/>
              <w:spacing w:after="0"/>
              <w:textAlignment w:val="baseline"/>
              <w:rPr>
                <w:ins w:id="14960" w:author="Hsuanli Lin (林烜立)" w:date="2023-04-27T10:43:00Z"/>
                <w:rFonts w:ascii="Arial" w:eastAsia="Times New Roman" w:hAnsi="Arial" w:cs="Arial"/>
                <w:sz w:val="18"/>
                <w:lang w:eastAsia="ja-JP"/>
              </w:rPr>
            </w:pPr>
            <w:ins w:id="14961" w:author="Hsuanli Lin (林烜立)" w:date="2023-04-27T10:43:00Z">
              <w:r w:rsidRPr="00D71B80">
                <w:rPr>
                  <w:rFonts w:ascii="Arial" w:eastAsia="Times New Roman" w:hAnsi="Arial" w:cs="Arial"/>
                  <w:sz w:val="18"/>
                  <w:lang w:eastAsia="ja-JP"/>
                </w:rPr>
                <w:t>PreambleMappingInfo</w:t>
              </w:r>
            </w:ins>
          </w:p>
          <w:p w14:paraId="64BEE73A" w14:textId="77777777" w:rsidR="00D71B80" w:rsidRPr="00D71B80" w:rsidRDefault="00D71B80" w:rsidP="00D71B80">
            <w:pPr>
              <w:keepNext/>
              <w:keepLines/>
              <w:overflowPunct w:val="0"/>
              <w:autoSpaceDE w:val="0"/>
              <w:autoSpaceDN w:val="0"/>
              <w:adjustRightInd w:val="0"/>
              <w:spacing w:after="0"/>
              <w:textAlignment w:val="baseline"/>
              <w:rPr>
                <w:ins w:id="14962" w:author="Hsuanli Lin (林烜立)" w:date="2023-04-27T10:43:00Z"/>
                <w:rFonts w:ascii="Arial" w:eastAsia="Times New Roman" w:hAnsi="Arial" w:cs="Arial"/>
                <w:sz w:val="18"/>
                <w:lang w:eastAsia="ja-JP"/>
              </w:rPr>
            </w:pPr>
            <w:ins w:id="14963" w:author="Hsuanli Lin (林烜立)" w:date="2023-04-27T10:43:00Z">
              <w:r w:rsidRPr="00D71B80">
                <w:rPr>
                  <w:rFonts w:ascii="Arial" w:eastAsia="Times New Roman" w:hAnsi="Arial" w:cs="Arial"/>
                  <w:sz w:val="18"/>
                  <w:lang w:eastAsia="ja-JP"/>
                </w:rPr>
                <w:t>{firstPreamble, lastPreamble}</w:t>
              </w:r>
            </w:ins>
          </w:p>
        </w:tc>
        <w:tc>
          <w:tcPr>
            <w:tcW w:w="862" w:type="dxa"/>
          </w:tcPr>
          <w:p w14:paraId="0AB975B0" w14:textId="77777777" w:rsidR="00D71B80" w:rsidRPr="00D71B80" w:rsidRDefault="00D71B80" w:rsidP="00D71B80">
            <w:pPr>
              <w:keepNext/>
              <w:keepLines/>
              <w:overflowPunct w:val="0"/>
              <w:autoSpaceDE w:val="0"/>
              <w:autoSpaceDN w:val="0"/>
              <w:adjustRightInd w:val="0"/>
              <w:spacing w:after="0"/>
              <w:jc w:val="center"/>
              <w:textAlignment w:val="baseline"/>
              <w:rPr>
                <w:ins w:id="14964" w:author="Hsuanli Lin (林烜立)" w:date="2023-04-27T10:43:00Z"/>
                <w:rFonts w:ascii="Arial" w:eastAsia="Times New Roman" w:hAnsi="Arial" w:cs="Arial"/>
                <w:sz w:val="18"/>
                <w:lang w:eastAsia="ja-JP"/>
              </w:rPr>
            </w:pPr>
            <w:ins w:id="14965" w:author="Hsuanli Lin (林烜立)" w:date="2023-04-27T10:43:00Z">
              <w:r w:rsidRPr="00D71B80">
                <w:rPr>
                  <w:rFonts w:ascii="Arial" w:eastAsia="Times New Roman" w:hAnsi="Arial" w:cs="Arial"/>
                  <w:sz w:val="18"/>
                  <w:lang w:eastAsia="ja-JP"/>
                </w:rPr>
                <w:t>{0, 9}</w:t>
              </w:r>
            </w:ins>
          </w:p>
        </w:tc>
        <w:tc>
          <w:tcPr>
            <w:tcW w:w="866" w:type="dxa"/>
          </w:tcPr>
          <w:p w14:paraId="07E49DB5" w14:textId="77777777" w:rsidR="00D71B80" w:rsidRPr="00D71B80" w:rsidRDefault="00D71B80" w:rsidP="00D71B80">
            <w:pPr>
              <w:keepNext/>
              <w:keepLines/>
              <w:overflowPunct w:val="0"/>
              <w:autoSpaceDE w:val="0"/>
              <w:autoSpaceDN w:val="0"/>
              <w:adjustRightInd w:val="0"/>
              <w:spacing w:after="0"/>
              <w:jc w:val="center"/>
              <w:textAlignment w:val="baseline"/>
              <w:rPr>
                <w:ins w:id="14966" w:author="Hsuanli Lin (林烜立)" w:date="2023-04-27T10:43:00Z"/>
                <w:rFonts w:ascii="Arial" w:eastAsia="Times New Roman" w:hAnsi="Arial" w:cs="Arial"/>
                <w:sz w:val="18"/>
                <w:lang w:eastAsia="ja-JP"/>
              </w:rPr>
            </w:pPr>
            <w:ins w:id="14967" w:author="Hsuanli Lin (林烜立)" w:date="2023-04-27T10:43:00Z">
              <w:r w:rsidRPr="00D71B80">
                <w:rPr>
                  <w:rFonts w:ascii="Arial" w:eastAsia="Times New Roman" w:hAnsi="Arial" w:cs="Arial"/>
                  <w:sz w:val="18"/>
                  <w:lang w:eastAsia="ja-JP"/>
                </w:rPr>
                <w:t>{10,19}</w:t>
              </w:r>
            </w:ins>
          </w:p>
        </w:tc>
        <w:tc>
          <w:tcPr>
            <w:tcW w:w="844" w:type="dxa"/>
          </w:tcPr>
          <w:p w14:paraId="6882E824" w14:textId="77777777" w:rsidR="00D71B80" w:rsidRPr="00D71B80" w:rsidRDefault="00D71B80" w:rsidP="00D71B80">
            <w:pPr>
              <w:keepNext/>
              <w:keepLines/>
              <w:overflowPunct w:val="0"/>
              <w:autoSpaceDE w:val="0"/>
              <w:autoSpaceDN w:val="0"/>
              <w:adjustRightInd w:val="0"/>
              <w:spacing w:after="0"/>
              <w:jc w:val="center"/>
              <w:textAlignment w:val="baseline"/>
              <w:rPr>
                <w:ins w:id="14968" w:author="Hsuanli Lin (林烜立)" w:date="2023-04-27T10:43:00Z"/>
                <w:rFonts w:ascii="Arial" w:eastAsia="Times New Roman" w:hAnsi="Arial" w:cs="Arial"/>
                <w:sz w:val="18"/>
                <w:lang w:eastAsia="ja-JP"/>
              </w:rPr>
            </w:pPr>
            <w:ins w:id="14969" w:author="Hsuanli Lin (林烜立)" w:date="2023-04-27T10:43:00Z">
              <w:r w:rsidRPr="00D71B80">
                <w:rPr>
                  <w:rFonts w:ascii="Arial" w:eastAsia="Times New Roman" w:hAnsi="Arial" w:cs="Arial"/>
                  <w:sz w:val="18"/>
                  <w:lang w:eastAsia="ja-JP"/>
                </w:rPr>
                <w:t>{20,29}</w:t>
              </w:r>
            </w:ins>
          </w:p>
        </w:tc>
        <w:tc>
          <w:tcPr>
            <w:tcW w:w="1046" w:type="dxa"/>
          </w:tcPr>
          <w:p w14:paraId="0110A08C" w14:textId="77777777" w:rsidR="00D71B80" w:rsidRPr="00D71B80" w:rsidRDefault="00D71B80" w:rsidP="00D71B80">
            <w:pPr>
              <w:keepNext/>
              <w:keepLines/>
              <w:overflowPunct w:val="0"/>
              <w:autoSpaceDE w:val="0"/>
              <w:autoSpaceDN w:val="0"/>
              <w:adjustRightInd w:val="0"/>
              <w:spacing w:after="0"/>
              <w:jc w:val="center"/>
              <w:textAlignment w:val="baseline"/>
              <w:rPr>
                <w:ins w:id="14970" w:author="Hsuanli Lin (林烜立)" w:date="2023-04-27T10:43:00Z"/>
                <w:rFonts w:ascii="Arial" w:eastAsia="Times New Roman" w:hAnsi="Arial" w:cs="Arial"/>
                <w:sz w:val="18"/>
                <w:lang w:eastAsia="ja-JP"/>
              </w:rPr>
            </w:pPr>
            <w:ins w:id="14971" w:author="Hsuanli Lin (林烜立)" w:date="2023-04-27T10:43:00Z">
              <w:r w:rsidRPr="00D71B80">
                <w:rPr>
                  <w:rFonts w:ascii="Arial" w:eastAsia="Times New Roman" w:hAnsi="Arial" w:cs="Arial"/>
                  <w:sz w:val="18"/>
                  <w:lang w:eastAsia="ja-JP"/>
                </w:rPr>
                <w:t>{30,39}</w:t>
              </w:r>
            </w:ins>
          </w:p>
        </w:tc>
        <w:tc>
          <w:tcPr>
            <w:tcW w:w="1564" w:type="dxa"/>
          </w:tcPr>
          <w:p w14:paraId="75EBCACF" w14:textId="77777777" w:rsidR="00D71B80" w:rsidRPr="00D71B80" w:rsidRDefault="00D71B80" w:rsidP="00D71B80">
            <w:pPr>
              <w:keepNext/>
              <w:keepLines/>
              <w:overflowPunct w:val="0"/>
              <w:autoSpaceDE w:val="0"/>
              <w:autoSpaceDN w:val="0"/>
              <w:adjustRightInd w:val="0"/>
              <w:spacing w:after="0"/>
              <w:jc w:val="center"/>
              <w:textAlignment w:val="baseline"/>
              <w:rPr>
                <w:ins w:id="14972" w:author="Hsuanli Lin (林烜立)" w:date="2023-04-27T10:43:00Z"/>
                <w:rFonts w:ascii="Arial" w:eastAsia="Times New Roman" w:hAnsi="Arial" w:cs="Arial"/>
                <w:sz w:val="18"/>
                <w:lang w:eastAsia="ja-JP"/>
              </w:rPr>
            </w:pPr>
          </w:p>
        </w:tc>
      </w:tr>
      <w:tr w:rsidR="00D71B80" w:rsidRPr="00D71B80" w14:paraId="5C9845C7" w14:textId="77777777" w:rsidTr="001A0E4C">
        <w:trPr>
          <w:jc w:val="center"/>
          <w:ins w:id="14973" w:author="Hsuanli Lin (林烜立)" w:date="2023-04-27T10:43:00Z"/>
        </w:trPr>
        <w:tc>
          <w:tcPr>
            <w:tcW w:w="8789" w:type="dxa"/>
            <w:gridSpan w:val="6"/>
            <w:vAlign w:val="center"/>
          </w:tcPr>
          <w:p w14:paraId="648BA726"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4974" w:author="Hsuanli Lin (林烜立)" w:date="2023-04-27T10:43:00Z"/>
                <w:rFonts w:ascii="Arial" w:eastAsia="Times New Roman" w:hAnsi="Arial"/>
                <w:sz w:val="18"/>
                <w:lang w:eastAsia="ja-JP"/>
              </w:rPr>
            </w:pPr>
            <w:ins w:id="14975" w:author="Hsuanli Lin (林烜立)" w:date="2023-04-27T10:43:00Z">
              <w:r w:rsidRPr="00D71B80">
                <w:rPr>
                  <w:rFonts w:ascii="Arial" w:eastAsia="Times New Roman" w:hAnsi="Arial"/>
                  <w:sz w:val="18"/>
                  <w:lang w:eastAsia="ja-JP"/>
                </w:rPr>
                <w:t>Note:</w:t>
              </w:r>
              <w:r w:rsidRPr="00D71B80">
                <w:rPr>
                  <w:rFonts w:ascii="Arial" w:eastAsia="Times New Roman" w:hAnsi="Arial"/>
                  <w:sz w:val="18"/>
                  <w:lang w:eastAsia="ja-JP"/>
                </w:rPr>
                <w:tab/>
                <w:t>For further information see Clause 6.3.2 in TS 36.331.</w:t>
              </w:r>
            </w:ins>
          </w:p>
        </w:tc>
      </w:tr>
    </w:tbl>
    <w:p w14:paraId="58B9CF7D" w14:textId="77777777" w:rsidR="00D71B80" w:rsidRPr="00D71B80" w:rsidRDefault="00D71B80" w:rsidP="00D71B80">
      <w:pPr>
        <w:overflowPunct w:val="0"/>
        <w:autoSpaceDE w:val="0"/>
        <w:autoSpaceDN w:val="0"/>
        <w:adjustRightInd w:val="0"/>
        <w:textAlignment w:val="baseline"/>
        <w:rPr>
          <w:ins w:id="14976" w:author="Hsuanli Lin (林烜立)" w:date="2023-04-27T10:43:00Z"/>
          <w:rFonts w:eastAsia="Times New Roman"/>
          <w:lang w:eastAsia="ko-KR"/>
        </w:rPr>
      </w:pPr>
    </w:p>
    <w:p w14:paraId="6B59D356" w14:textId="77777777" w:rsidR="00D71B80" w:rsidRPr="00D71B80" w:rsidRDefault="00D71B80" w:rsidP="00D71B80">
      <w:pPr>
        <w:keepNext/>
        <w:keepLines/>
        <w:overflowPunct w:val="0"/>
        <w:autoSpaceDE w:val="0"/>
        <w:autoSpaceDN w:val="0"/>
        <w:adjustRightInd w:val="0"/>
        <w:spacing w:before="60"/>
        <w:jc w:val="center"/>
        <w:textAlignment w:val="baseline"/>
        <w:rPr>
          <w:ins w:id="14977" w:author="Hsuanli Lin (林烜立)" w:date="2023-04-27T10:43:00Z"/>
          <w:rFonts w:ascii="Arial" w:eastAsia="Times New Roman" w:hAnsi="Arial"/>
          <w:b/>
          <w:snapToGrid w:val="0"/>
          <w:lang w:eastAsia="ko-KR"/>
        </w:rPr>
      </w:pPr>
      <w:ins w:id="14978" w:author="Hsuanli Lin (林烜立)" w:date="2023-04-27T10:43:00Z">
        <w:r w:rsidRPr="00D71B80">
          <w:rPr>
            <w:rFonts w:ascii="Arial" w:eastAsia="Times New Roman" w:hAnsi="Arial" w:cs="v3.7.0"/>
            <w:b/>
            <w:lang w:eastAsia="ko-KR"/>
          </w:rPr>
          <w:t xml:space="preserve">Table A.14.3.2.3.1-4: PRACH-Configuration parameters for 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D71B80" w14:paraId="3DBEC136" w14:textId="77777777" w:rsidTr="001A0E4C">
        <w:trPr>
          <w:cantSplit/>
          <w:trHeight w:val="243"/>
          <w:jc w:val="center"/>
          <w:ins w:id="14979" w:author="Hsuanli Lin (林烜立)" w:date="2023-04-27T10:43:00Z"/>
        </w:trPr>
        <w:tc>
          <w:tcPr>
            <w:tcW w:w="2669" w:type="dxa"/>
            <w:vAlign w:val="center"/>
          </w:tcPr>
          <w:p w14:paraId="700D7DC7" w14:textId="77777777" w:rsidR="00D71B80" w:rsidRPr="00D71B80" w:rsidRDefault="00D71B80" w:rsidP="00D71B80">
            <w:pPr>
              <w:keepNext/>
              <w:keepLines/>
              <w:overflowPunct w:val="0"/>
              <w:autoSpaceDE w:val="0"/>
              <w:autoSpaceDN w:val="0"/>
              <w:adjustRightInd w:val="0"/>
              <w:spacing w:after="0"/>
              <w:jc w:val="center"/>
              <w:textAlignment w:val="baseline"/>
              <w:rPr>
                <w:ins w:id="14980" w:author="Hsuanli Lin (林烜立)" w:date="2023-04-27T10:43:00Z"/>
                <w:rFonts w:ascii="Arial" w:eastAsia="Times New Roman" w:hAnsi="Arial" w:cs="Arial"/>
                <w:b/>
                <w:sz w:val="18"/>
                <w:lang w:eastAsia="ja-JP"/>
              </w:rPr>
            </w:pPr>
            <w:ins w:id="14981" w:author="Hsuanli Lin (林烜立)" w:date="2023-04-27T10:43:00Z">
              <w:r w:rsidRPr="00D71B80">
                <w:rPr>
                  <w:rFonts w:ascii="Arial" w:eastAsia="Times New Roman" w:hAnsi="Arial" w:cs="Arial"/>
                  <w:b/>
                  <w:sz w:val="18"/>
                  <w:lang w:eastAsia="ja-JP"/>
                </w:rPr>
                <w:t>Field</w:t>
              </w:r>
            </w:ins>
          </w:p>
        </w:tc>
        <w:tc>
          <w:tcPr>
            <w:tcW w:w="3870" w:type="dxa"/>
            <w:gridSpan w:val="4"/>
            <w:vAlign w:val="center"/>
          </w:tcPr>
          <w:p w14:paraId="509F3F17" w14:textId="77777777" w:rsidR="00D71B80" w:rsidRPr="00D71B80" w:rsidRDefault="00D71B80" w:rsidP="00D71B80">
            <w:pPr>
              <w:keepNext/>
              <w:keepLines/>
              <w:overflowPunct w:val="0"/>
              <w:autoSpaceDE w:val="0"/>
              <w:autoSpaceDN w:val="0"/>
              <w:adjustRightInd w:val="0"/>
              <w:spacing w:after="0"/>
              <w:jc w:val="center"/>
              <w:textAlignment w:val="baseline"/>
              <w:rPr>
                <w:ins w:id="14982" w:author="Hsuanli Lin (林烜立)" w:date="2023-04-27T10:43:00Z"/>
                <w:rFonts w:ascii="Arial" w:eastAsia="Times New Roman" w:hAnsi="Arial" w:cs="Arial"/>
                <w:b/>
                <w:sz w:val="18"/>
                <w:lang w:eastAsia="ja-JP"/>
              </w:rPr>
            </w:pPr>
            <w:ins w:id="14983" w:author="Hsuanli Lin (林烜立)" w:date="2023-04-27T10:43:00Z">
              <w:r w:rsidRPr="00D71B80">
                <w:rPr>
                  <w:rFonts w:ascii="Arial" w:eastAsia="Times New Roman" w:hAnsi="Arial" w:cs="Arial"/>
                  <w:b/>
                  <w:sz w:val="18"/>
                  <w:lang w:eastAsia="ja-JP"/>
                </w:rPr>
                <w:t>Value</w:t>
              </w:r>
            </w:ins>
          </w:p>
        </w:tc>
        <w:tc>
          <w:tcPr>
            <w:tcW w:w="2160" w:type="dxa"/>
            <w:vAlign w:val="center"/>
          </w:tcPr>
          <w:p w14:paraId="084442AE" w14:textId="77777777" w:rsidR="00D71B80" w:rsidRPr="00D71B80" w:rsidRDefault="00D71B80" w:rsidP="00D71B80">
            <w:pPr>
              <w:keepNext/>
              <w:keepLines/>
              <w:overflowPunct w:val="0"/>
              <w:autoSpaceDE w:val="0"/>
              <w:autoSpaceDN w:val="0"/>
              <w:adjustRightInd w:val="0"/>
              <w:spacing w:after="0"/>
              <w:jc w:val="center"/>
              <w:textAlignment w:val="baseline"/>
              <w:rPr>
                <w:ins w:id="14984" w:author="Hsuanli Lin (林烜立)" w:date="2023-04-27T10:43:00Z"/>
                <w:rFonts w:ascii="Arial" w:eastAsia="Times New Roman" w:hAnsi="Arial" w:cs="Arial"/>
                <w:b/>
                <w:sz w:val="18"/>
                <w:lang w:eastAsia="ja-JP"/>
              </w:rPr>
            </w:pPr>
            <w:ins w:id="14985" w:author="Hsuanli Lin (林烜立)" w:date="2023-04-27T10:43:00Z">
              <w:r w:rsidRPr="00D71B80">
                <w:rPr>
                  <w:rFonts w:ascii="Arial" w:eastAsia="Times New Roman" w:hAnsi="Arial" w:cs="Arial"/>
                  <w:b/>
                  <w:sz w:val="18"/>
                  <w:lang w:eastAsia="ja-JP"/>
                </w:rPr>
                <w:t>Comment</w:t>
              </w:r>
            </w:ins>
          </w:p>
        </w:tc>
      </w:tr>
      <w:tr w:rsidR="00D71B80" w:rsidRPr="00D71B80" w14:paraId="5C18AC4B" w14:textId="77777777" w:rsidTr="001A0E4C">
        <w:trPr>
          <w:cantSplit/>
          <w:jc w:val="center"/>
          <w:ins w:id="14986" w:author="Hsuanli Lin (林烜立)" w:date="2023-04-27T10:43:00Z"/>
        </w:trPr>
        <w:tc>
          <w:tcPr>
            <w:tcW w:w="8699" w:type="dxa"/>
            <w:gridSpan w:val="6"/>
          </w:tcPr>
          <w:p w14:paraId="5A0710B4" w14:textId="77777777" w:rsidR="00D71B80" w:rsidRPr="00D71B80" w:rsidRDefault="00D71B80" w:rsidP="00D71B80">
            <w:pPr>
              <w:keepNext/>
              <w:keepLines/>
              <w:overflowPunct w:val="0"/>
              <w:autoSpaceDE w:val="0"/>
              <w:autoSpaceDN w:val="0"/>
              <w:adjustRightInd w:val="0"/>
              <w:spacing w:after="0"/>
              <w:jc w:val="center"/>
              <w:textAlignment w:val="baseline"/>
              <w:rPr>
                <w:ins w:id="14987" w:author="Hsuanli Lin (林烜立)" w:date="2023-04-27T10:43:00Z"/>
                <w:rFonts w:ascii="Arial" w:eastAsia="Times New Roman" w:hAnsi="Arial" w:cs="Arial"/>
                <w:b/>
                <w:sz w:val="18"/>
                <w:lang w:eastAsia="ja-JP"/>
              </w:rPr>
            </w:pPr>
            <w:ins w:id="14988" w:author="Hsuanli Lin (林烜立)" w:date="2023-04-27T10:43:00Z">
              <w:r w:rsidRPr="00D71B80">
                <w:rPr>
                  <w:rFonts w:ascii="Arial" w:eastAsia="Times New Roman" w:hAnsi="Arial" w:cs="Arial"/>
                  <w:b/>
                  <w:sz w:val="18"/>
                  <w:lang w:eastAsia="ja-JP"/>
                </w:rPr>
                <w:t>Parameters not per CE Levels</w:t>
              </w:r>
            </w:ins>
          </w:p>
        </w:tc>
      </w:tr>
      <w:tr w:rsidR="00D71B80" w:rsidRPr="00D71B80" w14:paraId="69041A83" w14:textId="77777777" w:rsidTr="001A0E4C">
        <w:trPr>
          <w:cantSplit/>
          <w:jc w:val="center"/>
          <w:ins w:id="14989" w:author="Hsuanli Lin (林烜立)" w:date="2023-04-27T10:43:00Z"/>
        </w:trPr>
        <w:tc>
          <w:tcPr>
            <w:tcW w:w="2669" w:type="dxa"/>
          </w:tcPr>
          <w:p w14:paraId="3996B075" w14:textId="77777777" w:rsidR="00D71B80" w:rsidRPr="00D71B80" w:rsidRDefault="00D71B80" w:rsidP="00D71B80">
            <w:pPr>
              <w:keepNext/>
              <w:keepLines/>
              <w:overflowPunct w:val="0"/>
              <w:autoSpaceDE w:val="0"/>
              <w:autoSpaceDN w:val="0"/>
              <w:adjustRightInd w:val="0"/>
              <w:spacing w:after="0"/>
              <w:textAlignment w:val="baseline"/>
              <w:rPr>
                <w:ins w:id="14990" w:author="Hsuanli Lin (林烜立)" w:date="2023-04-27T10:43:00Z"/>
                <w:rFonts w:ascii="Arial" w:eastAsia="Times New Roman" w:hAnsi="Arial" w:cs="Arial"/>
                <w:sz w:val="18"/>
                <w:lang w:eastAsia="ja-JP"/>
              </w:rPr>
            </w:pPr>
            <w:ins w:id="14991" w:author="Hsuanli Lin (林烜立)" w:date="2023-04-27T10:43:00Z">
              <w:r w:rsidRPr="00D71B80">
                <w:rPr>
                  <w:rFonts w:ascii="Arial" w:eastAsia="Times New Roman" w:hAnsi="Arial" w:cs="Arial"/>
                  <w:sz w:val="18"/>
                  <w:lang w:eastAsia="ja-JP"/>
                </w:rPr>
                <w:t>rsrp-ThresholdsPrach</w:t>
              </w:r>
            </w:ins>
          </w:p>
        </w:tc>
        <w:tc>
          <w:tcPr>
            <w:tcW w:w="3870" w:type="dxa"/>
            <w:gridSpan w:val="4"/>
          </w:tcPr>
          <w:p w14:paraId="64FC51F7" w14:textId="77777777" w:rsidR="00D71B80" w:rsidRPr="00D71B80" w:rsidRDefault="00D71B80" w:rsidP="00D71B80">
            <w:pPr>
              <w:keepNext/>
              <w:keepLines/>
              <w:overflowPunct w:val="0"/>
              <w:autoSpaceDE w:val="0"/>
              <w:autoSpaceDN w:val="0"/>
              <w:adjustRightInd w:val="0"/>
              <w:spacing w:after="0"/>
              <w:jc w:val="center"/>
              <w:textAlignment w:val="baseline"/>
              <w:rPr>
                <w:ins w:id="14992" w:author="Hsuanli Lin (林烜立)" w:date="2023-04-27T10:43:00Z"/>
                <w:rFonts w:ascii="Arial" w:eastAsia="Times New Roman" w:hAnsi="Arial" w:cs="Arial"/>
                <w:sz w:val="18"/>
                <w:lang w:eastAsia="ja-JP"/>
              </w:rPr>
            </w:pPr>
            <w:ins w:id="14993" w:author="Hsuanli Lin (林烜立)" w:date="2023-04-27T10:43:00Z">
              <w:r w:rsidRPr="00D71B80">
                <w:rPr>
                  <w:rFonts w:ascii="Arial" w:eastAsia="Times New Roman" w:hAnsi="Arial" w:cs="Arial"/>
                  <w:sz w:val="18"/>
                  <w:lang w:eastAsia="ja-JP"/>
                </w:rPr>
                <w:t>{23,37,47}</w:t>
              </w:r>
            </w:ins>
          </w:p>
        </w:tc>
        <w:tc>
          <w:tcPr>
            <w:tcW w:w="2160" w:type="dxa"/>
          </w:tcPr>
          <w:p w14:paraId="3EE16C4A" w14:textId="77777777" w:rsidR="00D71B80" w:rsidRPr="00D71B80" w:rsidRDefault="00D71B80" w:rsidP="00D71B80">
            <w:pPr>
              <w:keepNext/>
              <w:keepLines/>
              <w:overflowPunct w:val="0"/>
              <w:autoSpaceDE w:val="0"/>
              <w:autoSpaceDN w:val="0"/>
              <w:adjustRightInd w:val="0"/>
              <w:spacing w:after="0"/>
              <w:jc w:val="center"/>
              <w:textAlignment w:val="baseline"/>
              <w:rPr>
                <w:ins w:id="14994" w:author="Hsuanli Lin (林烜立)" w:date="2023-04-27T10:43:00Z"/>
                <w:rFonts w:ascii="Arial" w:eastAsia="Times New Roman" w:hAnsi="Arial" w:cs="Arial"/>
                <w:sz w:val="18"/>
                <w:lang w:eastAsia="ja-JP"/>
              </w:rPr>
            </w:pPr>
            <w:ins w:id="14995" w:author="Hsuanli Lin (林烜立)" w:date="2023-04-27T10:43:00Z">
              <w:r w:rsidRPr="00D71B80">
                <w:rPr>
                  <w:rFonts w:ascii="Arial" w:eastAsia="Times New Roman" w:hAnsi="Arial" w:cs="Arial"/>
                  <w:sz w:val="18"/>
                  <w:lang w:eastAsia="ja-JP"/>
                </w:rPr>
                <w:t>Corresponding to {-</w:t>
              </w:r>
              <w:r w:rsidRPr="00D71B80">
                <w:rPr>
                  <w:rFonts w:ascii="Arial" w:eastAsia="Times New Roman" w:hAnsi="Arial" w:cs="Arial"/>
                  <w:bCs/>
                  <w:sz w:val="18"/>
                  <w:lang w:eastAsia="ja-JP"/>
                </w:rPr>
                <w:t xml:space="preserve">117, </w:t>
              </w:r>
              <w:r w:rsidRPr="00D71B80">
                <w:rPr>
                  <w:rFonts w:ascii="Arial" w:eastAsia="Times New Roman" w:hAnsi="Arial" w:cs="Arial"/>
                  <w:sz w:val="18"/>
                  <w:lang w:eastAsia="ja-JP"/>
                </w:rPr>
                <w:t xml:space="preserve">-103, -93} dBm as defined in Section 9.1.21.5          </w:t>
              </w:r>
            </w:ins>
          </w:p>
        </w:tc>
      </w:tr>
      <w:tr w:rsidR="00D71B80" w:rsidRPr="00D71B80" w14:paraId="0BAED212" w14:textId="77777777" w:rsidTr="001A0E4C">
        <w:trPr>
          <w:cantSplit/>
          <w:jc w:val="center"/>
          <w:ins w:id="14996" w:author="Hsuanli Lin (林烜立)" w:date="2023-04-27T10:43:00Z"/>
        </w:trPr>
        <w:tc>
          <w:tcPr>
            <w:tcW w:w="2669" w:type="dxa"/>
          </w:tcPr>
          <w:p w14:paraId="5D7A064E" w14:textId="77777777" w:rsidR="00D71B80" w:rsidRPr="00D71B80" w:rsidRDefault="00D71B80" w:rsidP="00D71B80">
            <w:pPr>
              <w:keepNext/>
              <w:keepLines/>
              <w:overflowPunct w:val="0"/>
              <w:autoSpaceDE w:val="0"/>
              <w:autoSpaceDN w:val="0"/>
              <w:adjustRightInd w:val="0"/>
              <w:spacing w:after="0"/>
              <w:textAlignment w:val="baseline"/>
              <w:rPr>
                <w:ins w:id="14997" w:author="Hsuanli Lin (林烜立)" w:date="2023-04-27T10:43:00Z"/>
                <w:rFonts w:ascii="Arial" w:eastAsia="Times New Roman" w:hAnsi="Arial" w:cs="Arial"/>
                <w:sz w:val="18"/>
                <w:lang w:eastAsia="ja-JP"/>
              </w:rPr>
            </w:pPr>
            <w:ins w:id="14998" w:author="Hsuanli Lin (林烜立)" w:date="2023-04-27T10:43:00Z">
              <w:r w:rsidRPr="00D71B80">
                <w:rPr>
                  <w:rFonts w:ascii="Arial" w:eastAsia="Times New Roman" w:hAnsi="Arial" w:cs="Arial"/>
                  <w:sz w:val="18"/>
                  <w:lang w:eastAsia="ja-JP"/>
                </w:rPr>
                <w:t>mpdcch-startSF-CSS-RA</w:t>
              </w:r>
            </w:ins>
          </w:p>
        </w:tc>
        <w:tc>
          <w:tcPr>
            <w:tcW w:w="3870" w:type="dxa"/>
            <w:gridSpan w:val="4"/>
          </w:tcPr>
          <w:p w14:paraId="2D50BBB3" w14:textId="77777777" w:rsidR="00D71B80" w:rsidRPr="00D71B80" w:rsidRDefault="00D71B80" w:rsidP="00D71B80">
            <w:pPr>
              <w:keepNext/>
              <w:keepLines/>
              <w:overflowPunct w:val="0"/>
              <w:autoSpaceDE w:val="0"/>
              <w:autoSpaceDN w:val="0"/>
              <w:adjustRightInd w:val="0"/>
              <w:spacing w:after="0"/>
              <w:jc w:val="center"/>
              <w:textAlignment w:val="baseline"/>
              <w:rPr>
                <w:ins w:id="14999" w:author="Hsuanli Lin (林烜立)" w:date="2023-04-27T10:43:00Z"/>
                <w:rFonts w:ascii="Arial" w:eastAsia="Times New Roman" w:hAnsi="Arial" w:cs="Arial"/>
                <w:sz w:val="18"/>
                <w:lang w:eastAsia="ja-JP"/>
              </w:rPr>
            </w:pPr>
            <w:ins w:id="15000" w:author="Hsuanli Lin (林烜立)" w:date="2023-04-27T10:43:00Z">
              <w:r w:rsidRPr="00D71B80">
                <w:rPr>
                  <w:rFonts w:ascii="Arial" w:eastAsia="Times New Roman" w:hAnsi="Arial" w:cs="Arial"/>
                  <w:sz w:val="18"/>
                  <w:lang w:eastAsia="ja-JP"/>
                </w:rPr>
                <w:t>v1</w:t>
              </w:r>
            </w:ins>
          </w:p>
        </w:tc>
        <w:tc>
          <w:tcPr>
            <w:tcW w:w="2160" w:type="dxa"/>
          </w:tcPr>
          <w:p w14:paraId="0D3D81F2" w14:textId="77777777" w:rsidR="00D71B80" w:rsidRPr="00D71B80" w:rsidRDefault="00D71B80" w:rsidP="00D71B80">
            <w:pPr>
              <w:keepNext/>
              <w:keepLines/>
              <w:overflowPunct w:val="0"/>
              <w:autoSpaceDE w:val="0"/>
              <w:autoSpaceDN w:val="0"/>
              <w:adjustRightInd w:val="0"/>
              <w:spacing w:after="0"/>
              <w:jc w:val="center"/>
              <w:textAlignment w:val="baseline"/>
              <w:rPr>
                <w:ins w:id="15001" w:author="Hsuanli Lin (林烜立)" w:date="2023-04-27T10:43:00Z"/>
                <w:rFonts w:ascii="Arial" w:eastAsia="Times New Roman" w:hAnsi="Arial" w:cs="Arial"/>
                <w:sz w:val="18"/>
                <w:lang w:eastAsia="ja-JP"/>
              </w:rPr>
            </w:pPr>
          </w:p>
        </w:tc>
      </w:tr>
      <w:tr w:rsidR="00D71B80" w:rsidRPr="00D71B80" w14:paraId="0DC5EB7D" w14:textId="77777777" w:rsidTr="001A0E4C">
        <w:trPr>
          <w:cantSplit/>
          <w:jc w:val="center"/>
          <w:ins w:id="15002" w:author="Hsuanli Lin (林烜立)" w:date="2023-04-27T10:43:00Z"/>
        </w:trPr>
        <w:tc>
          <w:tcPr>
            <w:tcW w:w="2669" w:type="dxa"/>
          </w:tcPr>
          <w:p w14:paraId="4CBDB602" w14:textId="77777777" w:rsidR="00D71B80" w:rsidRPr="00D71B80" w:rsidRDefault="00D71B80" w:rsidP="00D71B80">
            <w:pPr>
              <w:keepNext/>
              <w:keepLines/>
              <w:overflowPunct w:val="0"/>
              <w:autoSpaceDE w:val="0"/>
              <w:autoSpaceDN w:val="0"/>
              <w:adjustRightInd w:val="0"/>
              <w:spacing w:after="0"/>
              <w:textAlignment w:val="baseline"/>
              <w:rPr>
                <w:ins w:id="15003" w:author="Hsuanli Lin (林烜立)" w:date="2023-04-27T10:43:00Z"/>
                <w:rFonts w:ascii="Arial" w:eastAsia="Times New Roman" w:hAnsi="Arial" w:cs="Arial"/>
                <w:sz w:val="18"/>
                <w:lang w:eastAsia="ja-JP"/>
              </w:rPr>
            </w:pPr>
            <w:ins w:id="15004" w:author="Hsuanli Lin (林烜立)" w:date="2023-04-27T10:43:00Z">
              <w:r w:rsidRPr="00D71B80">
                <w:rPr>
                  <w:rFonts w:ascii="Arial" w:eastAsia="Times New Roman" w:hAnsi="Arial" w:cs="Arial"/>
                  <w:sz w:val="18"/>
                  <w:lang w:eastAsia="ja-JP"/>
                </w:rPr>
                <w:t>referenceSignalPower</w:t>
              </w:r>
            </w:ins>
          </w:p>
        </w:tc>
        <w:tc>
          <w:tcPr>
            <w:tcW w:w="3870" w:type="dxa"/>
            <w:gridSpan w:val="4"/>
          </w:tcPr>
          <w:p w14:paraId="24FC50C8" w14:textId="77777777" w:rsidR="00D71B80" w:rsidRPr="00D71B80" w:rsidRDefault="00D71B80" w:rsidP="00D71B80">
            <w:pPr>
              <w:keepNext/>
              <w:keepLines/>
              <w:overflowPunct w:val="0"/>
              <w:autoSpaceDE w:val="0"/>
              <w:autoSpaceDN w:val="0"/>
              <w:adjustRightInd w:val="0"/>
              <w:spacing w:after="0"/>
              <w:jc w:val="center"/>
              <w:textAlignment w:val="baseline"/>
              <w:rPr>
                <w:ins w:id="15005" w:author="Hsuanli Lin (林烜立)" w:date="2023-04-27T10:43:00Z"/>
                <w:rFonts w:ascii="Arial" w:eastAsia="Times New Roman" w:hAnsi="Arial" w:cs="Arial"/>
                <w:sz w:val="18"/>
                <w:lang w:eastAsia="ja-JP"/>
              </w:rPr>
            </w:pPr>
            <w:ins w:id="15006" w:author="Hsuanli Lin (林烜立)" w:date="2023-04-27T10:43:00Z">
              <w:r w:rsidRPr="00D71B80">
                <w:rPr>
                  <w:rFonts w:ascii="Arial" w:eastAsia="Times New Roman" w:hAnsi="Arial" w:cs="Arial"/>
                  <w:sz w:val="18"/>
                  <w:lang w:eastAsia="ja-JP"/>
                </w:rPr>
                <w:t>-5 dBm/15 KHz</w:t>
              </w:r>
            </w:ins>
          </w:p>
          <w:p w14:paraId="7EB3CB44" w14:textId="77777777" w:rsidR="00D71B80" w:rsidRPr="00D71B80" w:rsidRDefault="00D71B80" w:rsidP="00D71B80">
            <w:pPr>
              <w:keepNext/>
              <w:keepLines/>
              <w:overflowPunct w:val="0"/>
              <w:autoSpaceDE w:val="0"/>
              <w:autoSpaceDN w:val="0"/>
              <w:adjustRightInd w:val="0"/>
              <w:spacing w:after="0"/>
              <w:jc w:val="center"/>
              <w:textAlignment w:val="baseline"/>
              <w:rPr>
                <w:ins w:id="15007" w:author="Hsuanli Lin (林烜立)" w:date="2023-04-27T10:43:00Z"/>
                <w:rFonts w:ascii="Arial" w:eastAsia="Times New Roman" w:hAnsi="Arial" w:cs="Arial"/>
                <w:sz w:val="18"/>
                <w:lang w:eastAsia="ja-JP"/>
              </w:rPr>
            </w:pPr>
          </w:p>
        </w:tc>
        <w:tc>
          <w:tcPr>
            <w:tcW w:w="2160" w:type="dxa"/>
          </w:tcPr>
          <w:p w14:paraId="5289DBE6" w14:textId="77777777" w:rsidR="00D71B80" w:rsidRPr="00D71B80" w:rsidRDefault="00D71B80" w:rsidP="00D71B80">
            <w:pPr>
              <w:keepNext/>
              <w:keepLines/>
              <w:overflowPunct w:val="0"/>
              <w:autoSpaceDE w:val="0"/>
              <w:autoSpaceDN w:val="0"/>
              <w:adjustRightInd w:val="0"/>
              <w:spacing w:after="0"/>
              <w:jc w:val="center"/>
              <w:textAlignment w:val="baseline"/>
              <w:rPr>
                <w:ins w:id="15008" w:author="Hsuanli Lin (林烜立)" w:date="2023-04-27T10:43:00Z"/>
                <w:rFonts w:ascii="Arial" w:eastAsia="Times New Roman" w:hAnsi="Arial" w:cs="Arial"/>
                <w:sz w:val="18"/>
                <w:lang w:eastAsia="ja-JP"/>
              </w:rPr>
            </w:pPr>
            <w:ins w:id="15009" w:author="Hsuanli Lin (林烜立)" w:date="2023-04-27T10:43:00Z">
              <w:r w:rsidRPr="00D71B80">
                <w:rPr>
                  <w:rFonts w:ascii="Arial" w:eastAsia="Times New Roman" w:hAnsi="Arial" w:cs="Arial"/>
                  <w:sz w:val="18"/>
                  <w:lang w:eastAsia="ja-JP"/>
                </w:rPr>
                <w:t>As defined in clause 6.3.2 in TS 36.331.</w:t>
              </w:r>
            </w:ins>
          </w:p>
        </w:tc>
      </w:tr>
      <w:tr w:rsidR="00D71B80" w:rsidRPr="00D71B80" w14:paraId="084886A4" w14:textId="77777777" w:rsidTr="001A0E4C">
        <w:trPr>
          <w:cantSplit/>
          <w:trHeight w:val="157"/>
          <w:jc w:val="center"/>
          <w:ins w:id="15010" w:author="Hsuanli Lin (林烜立)" w:date="2023-04-27T10:43:00Z"/>
        </w:trPr>
        <w:tc>
          <w:tcPr>
            <w:tcW w:w="2669" w:type="dxa"/>
          </w:tcPr>
          <w:p w14:paraId="7CE7C138" w14:textId="77777777" w:rsidR="00D71B80" w:rsidRPr="00D71B80" w:rsidRDefault="00D71B80" w:rsidP="00D71B80">
            <w:pPr>
              <w:keepNext/>
              <w:keepLines/>
              <w:overflowPunct w:val="0"/>
              <w:autoSpaceDE w:val="0"/>
              <w:autoSpaceDN w:val="0"/>
              <w:adjustRightInd w:val="0"/>
              <w:spacing w:after="0"/>
              <w:textAlignment w:val="baseline"/>
              <w:rPr>
                <w:ins w:id="15011" w:author="Hsuanli Lin (林烜立)" w:date="2023-04-27T10:43:00Z"/>
                <w:rFonts w:ascii="Arial" w:eastAsia="Times New Roman" w:hAnsi="Arial" w:cs="Arial"/>
                <w:sz w:val="18"/>
                <w:lang w:eastAsia="ja-JP"/>
              </w:rPr>
            </w:pPr>
            <w:ins w:id="15012" w:author="Hsuanli Lin (林烜立)" w:date="2023-04-27T10:43:00Z">
              <w:r w:rsidRPr="00D71B80">
                <w:rPr>
                  <w:rFonts w:ascii="Arial" w:eastAsia="Times New Roman" w:hAnsi="Arial" w:cs="Arial"/>
                  <w:sz w:val="18"/>
                  <w:lang w:eastAsia="ja-JP"/>
                </w:rPr>
                <w:t>maxHARQ-Msg3Tx</w:t>
              </w:r>
            </w:ins>
          </w:p>
        </w:tc>
        <w:tc>
          <w:tcPr>
            <w:tcW w:w="3870" w:type="dxa"/>
            <w:gridSpan w:val="4"/>
          </w:tcPr>
          <w:p w14:paraId="61EC84FE" w14:textId="77777777" w:rsidR="00D71B80" w:rsidRPr="00D71B80" w:rsidRDefault="00D71B80" w:rsidP="00D71B80">
            <w:pPr>
              <w:keepNext/>
              <w:keepLines/>
              <w:overflowPunct w:val="0"/>
              <w:autoSpaceDE w:val="0"/>
              <w:autoSpaceDN w:val="0"/>
              <w:adjustRightInd w:val="0"/>
              <w:spacing w:after="0"/>
              <w:jc w:val="center"/>
              <w:textAlignment w:val="baseline"/>
              <w:rPr>
                <w:ins w:id="15013" w:author="Hsuanli Lin (林烜立)" w:date="2023-04-27T10:43:00Z"/>
                <w:rFonts w:ascii="Arial" w:eastAsia="Times New Roman" w:hAnsi="Arial" w:cs="Arial"/>
                <w:sz w:val="18"/>
                <w:lang w:eastAsia="ja-JP"/>
              </w:rPr>
            </w:pPr>
            <w:ins w:id="15014" w:author="Hsuanli Lin (林烜立)" w:date="2023-04-27T10:43:00Z">
              <w:r w:rsidRPr="00D71B80">
                <w:rPr>
                  <w:rFonts w:ascii="Arial" w:eastAsia="Times New Roman" w:hAnsi="Arial" w:cs="Arial"/>
                  <w:sz w:val="18"/>
                  <w:lang w:eastAsia="ja-JP"/>
                </w:rPr>
                <w:t>4</w:t>
              </w:r>
            </w:ins>
          </w:p>
        </w:tc>
        <w:tc>
          <w:tcPr>
            <w:tcW w:w="2160" w:type="dxa"/>
          </w:tcPr>
          <w:p w14:paraId="49B6E3A8" w14:textId="77777777" w:rsidR="00D71B80" w:rsidRPr="00D71B80" w:rsidRDefault="00D71B80" w:rsidP="00D71B80">
            <w:pPr>
              <w:keepNext/>
              <w:keepLines/>
              <w:overflowPunct w:val="0"/>
              <w:autoSpaceDE w:val="0"/>
              <w:autoSpaceDN w:val="0"/>
              <w:adjustRightInd w:val="0"/>
              <w:spacing w:after="0"/>
              <w:jc w:val="center"/>
              <w:textAlignment w:val="baseline"/>
              <w:rPr>
                <w:ins w:id="15015" w:author="Hsuanli Lin (林烜立)" w:date="2023-04-27T10:43:00Z"/>
                <w:rFonts w:ascii="Arial" w:eastAsia="Times New Roman" w:hAnsi="Arial" w:cs="Arial"/>
                <w:sz w:val="18"/>
                <w:lang w:eastAsia="ja-JP"/>
              </w:rPr>
            </w:pPr>
            <w:ins w:id="15016" w:author="Hsuanli Lin (林烜立)" w:date="2023-04-27T10:43:00Z">
              <w:r w:rsidRPr="00D71B80">
                <w:rPr>
                  <w:rFonts w:ascii="Arial" w:eastAsia="Times New Roman" w:hAnsi="Arial" w:cs="Arial"/>
                  <w:sz w:val="18"/>
                  <w:lang w:eastAsia="ja-JP"/>
                </w:rPr>
                <w:t>As defined in table 5.7.1-2 in TS 36.211</w:t>
              </w:r>
            </w:ins>
          </w:p>
        </w:tc>
      </w:tr>
      <w:tr w:rsidR="00D71B80" w:rsidRPr="00D71B80" w14:paraId="290A38EE" w14:textId="77777777" w:rsidTr="001A0E4C">
        <w:trPr>
          <w:cantSplit/>
          <w:trHeight w:val="157"/>
          <w:jc w:val="center"/>
          <w:ins w:id="15017" w:author="Hsuanli Lin (林烜立)" w:date="2023-04-27T10:43:00Z"/>
        </w:trPr>
        <w:tc>
          <w:tcPr>
            <w:tcW w:w="2669" w:type="dxa"/>
          </w:tcPr>
          <w:p w14:paraId="6161F68D" w14:textId="77777777" w:rsidR="00D71B80" w:rsidRPr="00D71B80" w:rsidRDefault="00D71B80" w:rsidP="00D71B80">
            <w:pPr>
              <w:keepNext/>
              <w:keepLines/>
              <w:overflowPunct w:val="0"/>
              <w:autoSpaceDE w:val="0"/>
              <w:autoSpaceDN w:val="0"/>
              <w:adjustRightInd w:val="0"/>
              <w:spacing w:after="0"/>
              <w:textAlignment w:val="baseline"/>
              <w:rPr>
                <w:ins w:id="15018" w:author="Hsuanli Lin (林烜立)" w:date="2023-04-27T10:43:00Z"/>
                <w:rFonts w:ascii="Arial" w:eastAsia="Times New Roman" w:hAnsi="Arial" w:cs="Arial"/>
                <w:sz w:val="18"/>
                <w:lang w:eastAsia="ja-JP"/>
              </w:rPr>
            </w:pPr>
            <w:ins w:id="15019" w:author="Hsuanli Lin (林烜立)" w:date="2023-04-27T10:43:00Z">
              <w:r w:rsidRPr="00D71B80">
                <w:rPr>
                  <w:rFonts w:ascii="Arial" w:eastAsia="Times New Roman" w:hAnsi="Arial" w:cs="Arial"/>
                  <w:sz w:val="18"/>
                  <w:lang w:eastAsia="ja-JP"/>
                </w:rPr>
                <w:t>Backoff Parameter Index</w:t>
              </w:r>
            </w:ins>
          </w:p>
        </w:tc>
        <w:tc>
          <w:tcPr>
            <w:tcW w:w="3870" w:type="dxa"/>
            <w:gridSpan w:val="4"/>
          </w:tcPr>
          <w:p w14:paraId="063C692D" w14:textId="77777777" w:rsidR="00D71B80" w:rsidRPr="00D71B80" w:rsidRDefault="00D71B80" w:rsidP="00D71B80">
            <w:pPr>
              <w:keepNext/>
              <w:keepLines/>
              <w:overflowPunct w:val="0"/>
              <w:autoSpaceDE w:val="0"/>
              <w:autoSpaceDN w:val="0"/>
              <w:adjustRightInd w:val="0"/>
              <w:spacing w:after="0"/>
              <w:jc w:val="center"/>
              <w:textAlignment w:val="baseline"/>
              <w:rPr>
                <w:ins w:id="15020" w:author="Hsuanli Lin (林烜立)" w:date="2023-04-27T10:43:00Z"/>
                <w:rFonts w:ascii="Arial" w:eastAsia="Times New Roman" w:hAnsi="Arial" w:cs="Arial"/>
                <w:sz w:val="18"/>
                <w:lang w:eastAsia="ja-JP"/>
              </w:rPr>
            </w:pPr>
            <w:ins w:id="15021" w:author="Hsuanli Lin (林烜立)" w:date="2023-04-27T10:43:00Z">
              <w:r w:rsidRPr="00D71B80">
                <w:rPr>
                  <w:rFonts w:ascii="Arial" w:eastAsia="Times New Roman" w:hAnsi="Arial" w:cs="Arial"/>
                  <w:sz w:val="18"/>
                  <w:lang w:eastAsia="ja-JP"/>
                </w:rPr>
                <w:t>2</w:t>
              </w:r>
            </w:ins>
          </w:p>
        </w:tc>
        <w:tc>
          <w:tcPr>
            <w:tcW w:w="2160" w:type="dxa"/>
          </w:tcPr>
          <w:p w14:paraId="569B90AE" w14:textId="77777777" w:rsidR="00D71B80" w:rsidRPr="00D71B80" w:rsidRDefault="00D71B80" w:rsidP="00D71B80">
            <w:pPr>
              <w:keepNext/>
              <w:keepLines/>
              <w:overflowPunct w:val="0"/>
              <w:autoSpaceDE w:val="0"/>
              <w:autoSpaceDN w:val="0"/>
              <w:adjustRightInd w:val="0"/>
              <w:spacing w:after="0"/>
              <w:jc w:val="center"/>
              <w:textAlignment w:val="baseline"/>
              <w:rPr>
                <w:ins w:id="15022" w:author="Hsuanli Lin (林烜立)" w:date="2023-04-27T10:43:00Z"/>
                <w:rFonts w:ascii="Arial" w:eastAsia="Times New Roman" w:hAnsi="Arial" w:cs="Arial"/>
                <w:sz w:val="18"/>
                <w:lang w:eastAsia="ja-JP"/>
              </w:rPr>
            </w:pPr>
            <w:ins w:id="15023" w:author="Hsuanli Lin (林烜立)" w:date="2023-04-27T10:43:00Z">
              <w:r w:rsidRPr="00D71B80">
                <w:rPr>
                  <w:rFonts w:ascii="Arial" w:eastAsia="Times New Roman" w:hAnsi="Arial" w:cs="Arial"/>
                  <w:sz w:val="18"/>
                  <w:lang w:eastAsia="ja-JP"/>
                </w:rPr>
                <w:t>As defined in table 7.2-1 in TS 36.321</w:t>
              </w:r>
            </w:ins>
          </w:p>
        </w:tc>
      </w:tr>
      <w:tr w:rsidR="00D71B80" w:rsidRPr="00D71B80" w14:paraId="33D21C04" w14:textId="77777777" w:rsidTr="001A0E4C">
        <w:trPr>
          <w:cantSplit/>
          <w:trHeight w:val="157"/>
          <w:jc w:val="center"/>
          <w:ins w:id="15024" w:author="Hsuanli Lin (林烜立)" w:date="2023-04-27T10:43:00Z"/>
        </w:trPr>
        <w:tc>
          <w:tcPr>
            <w:tcW w:w="2669" w:type="dxa"/>
          </w:tcPr>
          <w:p w14:paraId="0836D483" w14:textId="77777777" w:rsidR="00D71B80" w:rsidRPr="00D71B80" w:rsidRDefault="00D71B80" w:rsidP="00D71B80">
            <w:pPr>
              <w:keepNext/>
              <w:keepLines/>
              <w:overflowPunct w:val="0"/>
              <w:autoSpaceDE w:val="0"/>
              <w:autoSpaceDN w:val="0"/>
              <w:adjustRightInd w:val="0"/>
              <w:spacing w:after="0"/>
              <w:textAlignment w:val="baseline"/>
              <w:rPr>
                <w:ins w:id="15025" w:author="Hsuanli Lin (林烜立)" w:date="2023-04-27T10:43:00Z"/>
                <w:rFonts w:ascii="Arial" w:eastAsia="Times New Roman" w:hAnsi="Arial" w:cs="Arial"/>
                <w:sz w:val="18"/>
                <w:lang w:eastAsia="ja-JP"/>
              </w:rPr>
            </w:pPr>
            <w:ins w:id="15026" w:author="Hsuanli Lin (林烜立)" w:date="2023-04-27T10:43:00Z">
              <w:r w:rsidRPr="00D71B80">
                <w:rPr>
                  <w:rFonts w:ascii="Arial" w:eastAsia="Times New Roman" w:hAnsi="Arial" w:cs="Arial"/>
                  <w:sz w:val="18"/>
                  <w:lang w:eastAsia="ja-JP"/>
                </w:rPr>
                <w:t>Configured UE transmitted power (</w:t>
              </w:r>
            </w:ins>
            <w:ins w:id="15027" w:author="Hsuanli Lin (林烜立)" w:date="2023-04-27T10:43:00Z">
              <w:r w:rsidRPr="00D71B80">
                <w:rPr>
                  <w:rFonts w:ascii="Arial" w:eastAsia="Times New Roman" w:hAnsi="Arial" w:cs="Arial"/>
                  <w:position w:val="-12"/>
                  <w:sz w:val="18"/>
                  <w:lang w:eastAsia="ja-JP"/>
                </w:rPr>
                <w:object w:dxaOrig="620" w:dyaOrig="360" w14:anchorId="338B7964">
                  <v:shape id="_x0000_i1092" type="#_x0000_t75" style="width:29.9pt;height:18.3pt" o:ole="">
                    <v:imagedata r:id="rId27" o:title=""/>
                  </v:shape>
                  <o:OLEObject Type="Embed" ProgID="Equation.3" ShapeID="_x0000_i1092" DrawAspect="Content" ObjectID="_1744144605" r:id="rId97"/>
                </w:object>
              </w:r>
            </w:ins>
            <w:ins w:id="15028" w:author="Hsuanli Lin (林烜立)" w:date="2023-04-27T10:43:00Z">
              <w:r w:rsidRPr="00D71B80">
                <w:rPr>
                  <w:rFonts w:ascii="Arial" w:eastAsia="Times New Roman" w:hAnsi="Arial" w:cs="Arial"/>
                  <w:sz w:val="18"/>
                  <w:lang w:eastAsia="ja-JP"/>
                </w:rPr>
                <w:t>)</w:t>
              </w:r>
            </w:ins>
          </w:p>
        </w:tc>
        <w:tc>
          <w:tcPr>
            <w:tcW w:w="3870" w:type="dxa"/>
            <w:gridSpan w:val="4"/>
          </w:tcPr>
          <w:p w14:paraId="3A835518" w14:textId="77777777" w:rsidR="00D71B80" w:rsidRPr="00D71B80" w:rsidRDefault="00D71B80" w:rsidP="00D71B80">
            <w:pPr>
              <w:keepNext/>
              <w:keepLines/>
              <w:overflowPunct w:val="0"/>
              <w:autoSpaceDE w:val="0"/>
              <w:autoSpaceDN w:val="0"/>
              <w:adjustRightInd w:val="0"/>
              <w:spacing w:after="0"/>
              <w:jc w:val="center"/>
              <w:textAlignment w:val="baseline"/>
              <w:rPr>
                <w:ins w:id="15029" w:author="Hsuanli Lin (林烜立)" w:date="2023-04-27T10:43:00Z"/>
                <w:rFonts w:ascii="Arial" w:eastAsia="Times New Roman" w:hAnsi="Arial" w:cs="Arial"/>
                <w:sz w:val="18"/>
                <w:lang w:eastAsia="ja-JP"/>
              </w:rPr>
            </w:pPr>
            <w:ins w:id="15030" w:author="Hsuanli Lin (林烜立)" w:date="2023-04-27T10:43:00Z">
              <w:r w:rsidRPr="00D71B80">
                <w:rPr>
                  <w:rFonts w:ascii="Arial" w:eastAsia="Times New Roman" w:hAnsi="Arial" w:cs="Arial"/>
                  <w:sz w:val="18"/>
                  <w:lang w:eastAsia="ja-JP"/>
                </w:rPr>
                <w:t>Maximum value allowed by the applicable UE power class</w:t>
              </w:r>
            </w:ins>
          </w:p>
        </w:tc>
        <w:tc>
          <w:tcPr>
            <w:tcW w:w="2160" w:type="dxa"/>
          </w:tcPr>
          <w:p w14:paraId="5B6459B3" w14:textId="2E3B5EF2" w:rsidR="00D71B80" w:rsidRPr="00D71B80" w:rsidRDefault="00D71B80" w:rsidP="00D71B80">
            <w:pPr>
              <w:keepNext/>
              <w:keepLines/>
              <w:overflowPunct w:val="0"/>
              <w:autoSpaceDE w:val="0"/>
              <w:autoSpaceDN w:val="0"/>
              <w:adjustRightInd w:val="0"/>
              <w:spacing w:after="0"/>
              <w:jc w:val="center"/>
              <w:textAlignment w:val="baseline"/>
              <w:rPr>
                <w:ins w:id="15031" w:author="Hsuanli Lin (林烜立)" w:date="2023-04-27T10:43:00Z"/>
                <w:rFonts w:ascii="Arial" w:eastAsia="Times New Roman" w:hAnsi="Arial" w:cs="Arial"/>
                <w:sz w:val="18"/>
                <w:lang w:eastAsia="ja-JP"/>
              </w:rPr>
            </w:pPr>
            <w:ins w:id="15032" w:author="Hsuanli Lin (林烜立)" w:date="2023-04-27T10:43:00Z">
              <w:r w:rsidRPr="00D71B80">
                <w:rPr>
                  <w:rFonts w:ascii="Arial" w:eastAsia="Times New Roman" w:hAnsi="Arial" w:cs="Arial"/>
                  <w:sz w:val="18"/>
                  <w:lang w:eastAsia="ja-JP"/>
                </w:rPr>
                <w:t>As defined in clause 6.2.5 in TS 36.</w:t>
              </w:r>
              <w:r w:rsidRPr="00122E95">
                <w:rPr>
                  <w:rFonts w:ascii="Arial" w:eastAsia="Times New Roman" w:hAnsi="Arial" w:cs="Arial"/>
                  <w:sz w:val="18"/>
                  <w:highlight w:val="yellow"/>
                  <w:lang w:eastAsia="ja-JP"/>
                  <w:rPrChange w:id="15033" w:author="Hsuanli Lin (林烜立)" w:date="2023-04-27T23:28:00Z">
                    <w:rPr>
                      <w:rFonts w:ascii="Arial" w:eastAsia="Times New Roman" w:hAnsi="Arial" w:cs="Arial"/>
                      <w:sz w:val="18"/>
                      <w:lang w:eastAsia="ja-JP"/>
                    </w:rPr>
                  </w:rPrChange>
                </w:rPr>
                <w:t>10</w:t>
              </w:r>
            </w:ins>
            <w:ins w:id="15034" w:author="Hsuanli Lin (林烜立)" w:date="2023-04-27T23:28:00Z">
              <w:r w:rsidR="00122E95" w:rsidRPr="00122E95">
                <w:rPr>
                  <w:rFonts w:ascii="Arial" w:eastAsia="Times New Roman" w:hAnsi="Arial" w:cs="Arial"/>
                  <w:sz w:val="18"/>
                  <w:highlight w:val="yellow"/>
                  <w:lang w:eastAsia="ja-JP"/>
                  <w:rPrChange w:id="15035" w:author="Hsuanli Lin (林烜立)" w:date="2023-04-27T23:28:00Z">
                    <w:rPr>
                      <w:rFonts w:ascii="Arial" w:eastAsia="Times New Roman" w:hAnsi="Arial" w:cs="Arial"/>
                      <w:sz w:val="18"/>
                      <w:lang w:eastAsia="ja-JP"/>
                    </w:rPr>
                  </w:rPrChange>
                </w:rPr>
                <w:t>2</w:t>
              </w:r>
            </w:ins>
          </w:p>
        </w:tc>
      </w:tr>
      <w:tr w:rsidR="00D71B80" w:rsidRPr="00D71B80" w14:paraId="21B94606" w14:textId="77777777" w:rsidTr="001A0E4C">
        <w:trPr>
          <w:cantSplit/>
          <w:trHeight w:val="157"/>
          <w:jc w:val="center"/>
          <w:ins w:id="15036" w:author="Hsuanli Lin (林烜立)" w:date="2023-04-27T10:43:00Z"/>
        </w:trPr>
        <w:tc>
          <w:tcPr>
            <w:tcW w:w="8699" w:type="dxa"/>
            <w:gridSpan w:val="6"/>
          </w:tcPr>
          <w:p w14:paraId="1E89A630" w14:textId="77777777" w:rsidR="00D71B80" w:rsidRPr="00D71B80" w:rsidRDefault="00D71B80" w:rsidP="00D71B80">
            <w:pPr>
              <w:keepNext/>
              <w:keepLines/>
              <w:overflowPunct w:val="0"/>
              <w:autoSpaceDE w:val="0"/>
              <w:autoSpaceDN w:val="0"/>
              <w:adjustRightInd w:val="0"/>
              <w:spacing w:after="0"/>
              <w:jc w:val="center"/>
              <w:textAlignment w:val="baseline"/>
              <w:rPr>
                <w:ins w:id="15037" w:author="Hsuanli Lin (林烜立)" w:date="2023-04-27T10:43:00Z"/>
                <w:rFonts w:ascii="Arial" w:eastAsia="Times New Roman" w:hAnsi="Arial" w:cs="Arial"/>
                <w:b/>
                <w:sz w:val="18"/>
                <w:lang w:eastAsia="ja-JP"/>
              </w:rPr>
            </w:pPr>
            <w:ins w:id="15038" w:author="Hsuanli Lin (林烜立)" w:date="2023-04-27T10:43:00Z">
              <w:r w:rsidRPr="00D71B80">
                <w:rPr>
                  <w:rFonts w:ascii="Arial" w:eastAsia="Times New Roman" w:hAnsi="Arial" w:cs="Arial"/>
                  <w:b/>
                  <w:sz w:val="18"/>
                  <w:lang w:eastAsia="ja-JP"/>
                </w:rPr>
                <w:t>Parameters per PRACH CE Levels</w:t>
              </w:r>
            </w:ins>
          </w:p>
        </w:tc>
      </w:tr>
      <w:tr w:rsidR="00D71B80" w:rsidRPr="00D71B80" w14:paraId="7BC12031" w14:textId="77777777" w:rsidTr="001A0E4C">
        <w:trPr>
          <w:cantSplit/>
          <w:trHeight w:val="213"/>
          <w:jc w:val="center"/>
          <w:ins w:id="15039" w:author="Hsuanli Lin (林烜立)" w:date="2023-04-27T10:43:00Z"/>
        </w:trPr>
        <w:tc>
          <w:tcPr>
            <w:tcW w:w="2669" w:type="dxa"/>
          </w:tcPr>
          <w:p w14:paraId="5BC00BB3" w14:textId="77777777" w:rsidR="00D71B80" w:rsidRPr="00D71B80" w:rsidRDefault="00D71B80" w:rsidP="00D71B80">
            <w:pPr>
              <w:keepNext/>
              <w:keepLines/>
              <w:overflowPunct w:val="0"/>
              <w:autoSpaceDE w:val="0"/>
              <w:autoSpaceDN w:val="0"/>
              <w:adjustRightInd w:val="0"/>
              <w:spacing w:after="0"/>
              <w:jc w:val="center"/>
              <w:textAlignment w:val="baseline"/>
              <w:rPr>
                <w:ins w:id="15040" w:author="Hsuanli Lin (林烜立)" w:date="2023-04-27T10:43:00Z"/>
                <w:rFonts w:ascii="Arial" w:eastAsia="Times New Roman" w:hAnsi="Arial" w:cs="Arial"/>
                <w:b/>
                <w:i/>
                <w:sz w:val="18"/>
                <w:lang w:eastAsia="ja-JP"/>
              </w:rPr>
            </w:pPr>
            <w:ins w:id="15041" w:author="Hsuanli Lin (林烜立)" w:date="2023-04-27T10:43:00Z">
              <w:r w:rsidRPr="00D71B80">
                <w:rPr>
                  <w:rFonts w:ascii="Arial" w:eastAsia="Times New Roman" w:hAnsi="Arial" w:cs="Arial"/>
                  <w:b/>
                  <w:i/>
                  <w:sz w:val="18"/>
                  <w:lang w:eastAsia="ja-JP"/>
                </w:rPr>
                <w:t>CE Level</w:t>
              </w:r>
            </w:ins>
          </w:p>
        </w:tc>
        <w:tc>
          <w:tcPr>
            <w:tcW w:w="990" w:type="dxa"/>
          </w:tcPr>
          <w:p w14:paraId="718DC2B7" w14:textId="77777777" w:rsidR="00D71B80" w:rsidRPr="00D71B80" w:rsidRDefault="00D71B80" w:rsidP="00D71B80">
            <w:pPr>
              <w:keepNext/>
              <w:keepLines/>
              <w:overflowPunct w:val="0"/>
              <w:autoSpaceDE w:val="0"/>
              <w:autoSpaceDN w:val="0"/>
              <w:adjustRightInd w:val="0"/>
              <w:spacing w:after="0"/>
              <w:jc w:val="center"/>
              <w:textAlignment w:val="baseline"/>
              <w:rPr>
                <w:ins w:id="15042" w:author="Hsuanli Lin (林烜立)" w:date="2023-04-27T10:43:00Z"/>
                <w:rFonts w:ascii="Arial" w:eastAsia="Times New Roman" w:hAnsi="Arial" w:cs="Arial"/>
                <w:b/>
                <w:i/>
                <w:sz w:val="18"/>
                <w:lang w:eastAsia="ja-JP"/>
              </w:rPr>
            </w:pPr>
            <w:ins w:id="15043" w:author="Hsuanli Lin (林烜立)" w:date="2023-04-27T10:43:00Z">
              <w:r w:rsidRPr="00D71B80">
                <w:rPr>
                  <w:rFonts w:ascii="Arial" w:eastAsia="Times New Roman" w:hAnsi="Arial" w:cs="Arial"/>
                  <w:b/>
                  <w:i/>
                  <w:sz w:val="18"/>
                  <w:lang w:eastAsia="ja-JP"/>
                </w:rPr>
                <w:t>Level 0</w:t>
              </w:r>
            </w:ins>
          </w:p>
        </w:tc>
        <w:tc>
          <w:tcPr>
            <w:tcW w:w="990" w:type="dxa"/>
          </w:tcPr>
          <w:p w14:paraId="6673EDE0" w14:textId="77777777" w:rsidR="00D71B80" w:rsidRPr="00D71B80" w:rsidRDefault="00D71B80" w:rsidP="00D71B80">
            <w:pPr>
              <w:keepNext/>
              <w:keepLines/>
              <w:overflowPunct w:val="0"/>
              <w:autoSpaceDE w:val="0"/>
              <w:autoSpaceDN w:val="0"/>
              <w:adjustRightInd w:val="0"/>
              <w:spacing w:after="0"/>
              <w:jc w:val="center"/>
              <w:textAlignment w:val="baseline"/>
              <w:rPr>
                <w:ins w:id="15044" w:author="Hsuanli Lin (林烜立)" w:date="2023-04-27T10:43:00Z"/>
                <w:rFonts w:ascii="Arial" w:eastAsia="Times New Roman" w:hAnsi="Arial" w:cs="Arial"/>
                <w:b/>
                <w:i/>
                <w:sz w:val="18"/>
                <w:lang w:eastAsia="ja-JP"/>
              </w:rPr>
            </w:pPr>
            <w:ins w:id="15045" w:author="Hsuanli Lin (林烜立)" w:date="2023-04-27T10:43:00Z">
              <w:r w:rsidRPr="00D71B80">
                <w:rPr>
                  <w:rFonts w:ascii="Arial" w:eastAsia="Times New Roman" w:hAnsi="Arial" w:cs="Arial"/>
                  <w:b/>
                  <w:i/>
                  <w:sz w:val="18"/>
                  <w:lang w:eastAsia="ja-JP"/>
                </w:rPr>
                <w:t>Level 1</w:t>
              </w:r>
            </w:ins>
          </w:p>
        </w:tc>
        <w:tc>
          <w:tcPr>
            <w:tcW w:w="900" w:type="dxa"/>
          </w:tcPr>
          <w:p w14:paraId="08798CE9" w14:textId="77777777" w:rsidR="00D71B80" w:rsidRPr="00D71B80" w:rsidRDefault="00D71B80" w:rsidP="00D71B80">
            <w:pPr>
              <w:keepNext/>
              <w:keepLines/>
              <w:overflowPunct w:val="0"/>
              <w:autoSpaceDE w:val="0"/>
              <w:autoSpaceDN w:val="0"/>
              <w:adjustRightInd w:val="0"/>
              <w:spacing w:after="0"/>
              <w:jc w:val="center"/>
              <w:textAlignment w:val="baseline"/>
              <w:rPr>
                <w:ins w:id="15046" w:author="Hsuanli Lin (林烜立)" w:date="2023-04-27T10:43:00Z"/>
                <w:rFonts w:ascii="Arial" w:eastAsia="Times New Roman" w:hAnsi="Arial" w:cs="Arial"/>
                <w:b/>
                <w:i/>
                <w:sz w:val="18"/>
                <w:lang w:eastAsia="ja-JP"/>
              </w:rPr>
            </w:pPr>
            <w:ins w:id="15047" w:author="Hsuanli Lin (林烜立)" w:date="2023-04-27T10:43:00Z">
              <w:r w:rsidRPr="00D71B80">
                <w:rPr>
                  <w:rFonts w:ascii="Arial" w:eastAsia="Times New Roman" w:hAnsi="Arial" w:cs="Arial"/>
                  <w:b/>
                  <w:i/>
                  <w:sz w:val="18"/>
                  <w:lang w:eastAsia="ja-JP"/>
                </w:rPr>
                <w:t>Level 2</w:t>
              </w:r>
            </w:ins>
          </w:p>
        </w:tc>
        <w:tc>
          <w:tcPr>
            <w:tcW w:w="990" w:type="dxa"/>
          </w:tcPr>
          <w:p w14:paraId="3A1F74A7" w14:textId="77777777" w:rsidR="00D71B80" w:rsidRPr="00D71B80" w:rsidRDefault="00D71B80" w:rsidP="00D71B80">
            <w:pPr>
              <w:keepNext/>
              <w:keepLines/>
              <w:overflowPunct w:val="0"/>
              <w:autoSpaceDE w:val="0"/>
              <w:autoSpaceDN w:val="0"/>
              <w:adjustRightInd w:val="0"/>
              <w:spacing w:after="0"/>
              <w:jc w:val="center"/>
              <w:textAlignment w:val="baseline"/>
              <w:rPr>
                <w:ins w:id="15048" w:author="Hsuanli Lin (林烜立)" w:date="2023-04-27T10:43:00Z"/>
                <w:rFonts w:ascii="Arial" w:eastAsia="Times New Roman" w:hAnsi="Arial" w:cs="Arial"/>
                <w:b/>
                <w:i/>
                <w:sz w:val="18"/>
                <w:lang w:eastAsia="ja-JP"/>
              </w:rPr>
            </w:pPr>
            <w:ins w:id="15049" w:author="Hsuanli Lin (林烜立)" w:date="2023-04-27T10:43:00Z">
              <w:r w:rsidRPr="00D71B80">
                <w:rPr>
                  <w:rFonts w:ascii="Arial" w:eastAsia="Times New Roman" w:hAnsi="Arial" w:cs="Arial"/>
                  <w:b/>
                  <w:i/>
                  <w:sz w:val="18"/>
                  <w:lang w:eastAsia="ja-JP"/>
                </w:rPr>
                <w:t>Level 3</w:t>
              </w:r>
            </w:ins>
          </w:p>
        </w:tc>
        <w:tc>
          <w:tcPr>
            <w:tcW w:w="2160" w:type="dxa"/>
          </w:tcPr>
          <w:p w14:paraId="63CAF25F" w14:textId="77777777" w:rsidR="00D71B80" w:rsidRPr="00D71B80" w:rsidRDefault="00D71B80" w:rsidP="00D71B80">
            <w:pPr>
              <w:keepNext/>
              <w:keepLines/>
              <w:overflowPunct w:val="0"/>
              <w:autoSpaceDE w:val="0"/>
              <w:autoSpaceDN w:val="0"/>
              <w:adjustRightInd w:val="0"/>
              <w:spacing w:after="0"/>
              <w:jc w:val="center"/>
              <w:textAlignment w:val="baseline"/>
              <w:rPr>
                <w:ins w:id="15050" w:author="Hsuanli Lin (林烜立)" w:date="2023-04-27T10:43:00Z"/>
                <w:rFonts w:ascii="Arial" w:eastAsia="Times New Roman" w:hAnsi="Arial" w:cs="Arial"/>
                <w:b/>
                <w:sz w:val="18"/>
                <w:lang w:eastAsia="ja-JP"/>
              </w:rPr>
            </w:pPr>
          </w:p>
        </w:tc>
      </w:tr>
      <w:tr w:rsidR="00D71B80" w:rsidRPr="00D71B80" w14:paraId="0C4D5218" w14:textId="77777777" w:rsidTr="001A0E4C">
        <w:trPr>
          <w:cantSplit/>
          <w:trHeight w:val="213"/>
          <w:jc w:val="center"/>
          <w:ins w:id="15051" w:author="Hsuanli Lin (林烜立)" w:date="2023-04-27T10:43:00Z"/>
        </w:trPr>
        <w:tc>
          <w:tcPr>
            <w:tcW w:w="2669" w:type="dxa"/>
          </w:tcPr>
          <w:p w14:paraId="3AFCF768" w14:textId="77777777" w:rsidR="00D71B80" w:rsidRPr="00D71B80" w:rsidRDefault="00D71B80" w:rsidP="00D71B80">
            <w:pPr>
              <w:keepNext/>
              <w:keepLines/>
              <w:overflowPunct w:val="0"/>
              <w:autoSpaceDE w:val="0"/>
              <w:autoSpaceDN w:val="0"/>
              <w:adjustRightInd w:val="0"/>
              <w:spacing w:after="0"/>
              <w:textAlignment w:val="baseline"/>
              <w:rPr>
                <w:ins w:id="15052" w:author="Hsuanli Lin (林烜立)" w:date="2023-04-27T10:43:00Z"/>
                <w:rFonts w:ascii="Arial" w:eastAsia="Times New Roman" w:hAnsi="Arial" w:cs="Arial"/>
                <w:sz w:val="18"/>
                <w:lang w:eastAsia="ja-JP"/>
              </w:rPr>
            </w:pPr>
            <w:ins w:id="15053" w:author="Hsuanli Lin (林烜立)" w:date="2023-04-27T10:43:00Z">
              <w:r w:rsidRPr="00D71B80">
                <w:rPr>
                  <w:rFonts w:ascii="Arial" w:eastAsia="Times New Roman" w:hAnsi="Arial" w:cs="Arial"/>
                  <w:sz w:val="18"/>
                  <w:lang w:eastAsia="ja-JP"/>
                </w:rPr>
                <w:t>prach-ConfigIndex</w:t>
              </w:r>
            </w:ins>
          </w:p>
        </w:tc>
        <w:tc>
          <w:tcPr>
            <w:tcW w:w="990" w:type="dxa"/>
          </w:tcPr>
          <w:p w14:paraId="15AC1126" w14:textId="77777777" w:rsidR="00D71B80" w:rsidRPr="00D71B80" w:rsidRDefault="00D71B80" w:rsidP="00D71B80">
            <w:pPr>
              <w:keepNext/>
              <w:keepLines/>
              <w:overflowPunct w:val="0"/>
              <w:autoSpaceDE w:val="0"/>
              <w:autoSpaceDN w:val="0"/>
              <w:adjustRightInd w:val="0"/>
              <w:spacing w:after="0"/>
              <w:jc w:val="center"/>
              <w:textAlignment w:val="baseline"/>
              <w:rPr>
                <w:ins w:id="15054" w:author="Hsuanli Lin (林烜立)" w:date="2023-04-27T10:43:00Z"/>
                <w:rFonts w:ascii="Arial" w:eastAsia="Times New Roman" w:hAnsi="Arial" w:cs="Arial"/>
                <w:sz w:val="18"/>
                <w:lang w:eastAsia="ja-JP"/>
              </w:rPr>
            </w:pPr>
            <w:ins w:id="15055" w:author="Hsuanli Lin (林烜立)" w:date="2023-04-27T10:43:00Z">
              <w:r w:rsidRPr="00D71B80">
                <w:rPr>
                  <w:rFonts w:ascii="Arial" w:eastAsia="Times New Roman" w:hAnsi="Arial" w:cs="Arial"/>
                  <w:sz w:val="18"/>
                  <w:lang w:eastAsia="ja-JP"/>
                </w:rPr>
                <w:t>4</w:t>
              </w:r>
            </w:ins>
          </w:p>
        </w:tc>
        <w:tc>
          <w:tcPr>
            <w:tcW w:w="990" w:type="dxa"/>
          </w:tcPr>
          <w:p w14:paraId="051A9369" w14:textId="77777777" w:rsidR="00D71B80" w:rsidRPr="00D71B80" w:rsidRDefault="00D71B80" w:rsidP="00D71B80">
            <w:pPr>
              <w:keepNext/>
              <w:keepLines/>
              <w:overflowPunct w:val="0"/>
              <w:autoSpaceDE w:val="0"/>
              <w:autoSpaceDN w:val="0"/>
              <w:adjustRightInd w:val="0"/>
              <w:spacing w:after="0"/>
              <w:jc w:val="center"/>
              <w:textAlignment w:val="baseline"/>
              <w:rPr>
                <w:ins w:id="15056" w:author="Hsuanli Lin (林烜立)" w:date="2023-04-27T10:43:00Z"/>
                <w:rFonts w:ascii="Arial" w:eastAsia="Times New Roman" w:hAnsi="Arial" w:cs="Arial"/>
                <w:sz w:val="18"/>
                <w:lang w:eastAsia="ja-JP"/>
              </w:rPr>
            </w:pPr>
            <w:ins w:id="15057" w:author="Hsuanli Lin (林烜立)" w:date="2023-04-27T10:43:00Z">
              <w:r w:rsidRPr="00D71B80">
                <w:rPr>
                  <w:rFonts w:ascii="Arial" w:eastAsia="Times New Roman" w:hAnsi="Arial" w:cs="Arial"/>
                  <w:sz w:val="18"/>
                  <w:lang w:eastAsia="ja-JP"/>
                </w:rPr>
                <w:t>4</w:t>
              </w:r>
            </w:ins>
          </w:p>
        </w:tc>
        <w:tc>
          <w:tcPr>
            <w:tcW w:w="900" w:type="dxa"/>
          </w:tcPr>
          <w:p w14:paraId="6795C3E3" w14:textId="77777777" w:rsidR="00D71B80" w:rsidRPr="00D71B80" w:rsidRDefault="00D71B80" w:rsidP="00D71B80">
            <w:pPr>
              <w:keepNext/>
              <w:keepLines/>
              <w:overflowPunct w:val="0"/>
              <w:autoSpaceDE w:val="0"/>
              <w:autoSpaceDN w:val="0"/>
              <w:adjustRightInd w:val="0"/>
              <w:spacing w:after="0"/>
              <w:jc w:val="center"/>
              <w:textAlignment w:val="baseline"/>
              <w:rPr>
                <w:ins w:id="15058" w:author="Hsuanli Lin (林烜立)" w:date="2023-04-27T10:43:00Z"/>
                <w:rFonts w:ascii="Arial" w:eastAsia="Times New Roman" w:hAnsi="Arial" w:cs="Arial"/>
                <w:sz w:val="18"/>
                <w:lang w:eastAsia="ja-JP"/>
              </w:rPr>
            </w:pPr>
            <w:ins w:id="15059" w:author="Hsuanli Lin (林烜立)" w:date="2023-04-27T10:43:00Z">
              <w:r w:rsidRPr="00D71B80">
                <w:rPr>
                  <w:rFonts w:ascii="Arial" w:eastAsia="Times New Roman" w:hAnsi="Arial" w:cs="Arial"/>
                  <w:sz w:val="18"/>
                  <w:lang w:eastAsia="ja-JP"/>
                </w:rPr>
                <w:t>4</w:t>
              </w:r>
            </w:ins>
          </w:p>
        </w:tc>
        <w:tc>
          <w:tcPr>
            <w:tcW w:w="990" w:type="dxa"/>
          </w:tcPr>
          <w:p w14:paraId="7788C3C3" w14:textId="77777777" w:rsidR="00D71B80" w:rsidRPr="00D71B80" w:rsidRDefault="00D71B80" w:rsidP="00D71B80">
            <w:pPr>
              <w:keepNext/>
              <w:keepLines/>
              <w:overflowPunct w:val="0"/>
              <w:autoSpaceDE w:val="0"/>
              <w:autoSpaceDN w:val="0"/>
              <w:adjustRightInd w:val="0"/>
              <w:spacing w:after="0"/>
              <w:jc w:val="center"/>
              <w:textAlignment w:val="baseline"/>
              <w:rPr>
                <w:ins w:id="15060" w:author="Hsuanli Lin (林烜立)" w:date="2023-04-27T10:43:00Z"/>
                <w:rFonts w:ascii="Arial" w:eastAsia="Times New Roman" w:hAnsi="Arial" w:cs="Arial"/>
                <w:sz w:val="18"/>
                <w:lang w:eastAsia="ja-JP"/>
              </w:rPr>
            </w:pPr>
            <w:ins w:id="15061" w:author="Hsuanli Lin (林烜立)" w:date="2023-04-27T10:43:00Z">
              <w:r w:rsidRPr="00D71B80">
                <w:rPr>
                  <w:rFonts w:ascii="Arial" w:eastAsia="Times New Roman" w:hAnsi="Arial" w:cs="Arial"/>
                  <w:sz w:val="18"/>
                  <w:lang w:eastAsia="ja-JP"/>
                </w:rPr>
                <w:t>4</w:t>
              </w:r>
            </w:ins>
          </w:p>
        </w:tc>
        <w:tc>
          <w:tcPr>
            <w:tcW w:w="2160" w:type="dxa"/>
          </w:tcPr>
          <w:p w14:paraId="54CB0A0C" w14:textId="77777777" w:rsidR="00D71B80" w:rsidRPr="00D71B80" w:rsidRDefault="00D71B80" w:rsidP="00D71B80">
            <w:pPr>
              <w:keepNext/>
              <w:keepLines/>
              <w:overflowPunct w:val="0"/>
              <w:autoSpaceDE w:val="0"/>
              <w:autoSpaceDN w:val="0"/>
              <w:adjustRightInd w:val="0"/>
              <w:spacing w:after="0"/>
              <w:jc w:val="center"/>
              <w:textAlignment w:val="baseline"/>
              <w:rPr>
                <w:ins w:id="15062" w:author="Hsuanli Lin (林烜立)" w:date="2023-04-27T10:43:00Z"/>
                <w:rFonts w:ascii="Arial" w:eastAsia="Times New Roman" w:hAnsi="Arial" w:cs="Arial"/>
                <w:sz w:val="18"/>
                <w:lang w:eastAsia="ja-JP"/>
              </w:rPr>
            </w:pPr>
            <w:ins w:id="15063" w:author="Hsuanli Lin (林烜立)" w:date="2023-04-27T10:43:00Z">
              <w:r w:rsidRPr="00D71B80">
                <w:rPr>
                  <w:rFonts w:ascii="Arial" w:eastAsia="Times New Roman" w:hAnsi="Arial" w:cs="Arial"/>
                  <w:sz w:val="18"/>
                  <w:lang w:eastAsia="ja-JP"/>
                </w:rPr>
                <w:t>As defined in table 5.7.1-2 in TS 36.211</w:t>
              </w:r>
            </w:ins>
          </w:p>
        </w:tc>
      </w:tr>
      <w:tr w:rsidR="00D71B80" w:rsidRPr="00D71B80" w14:paraId="2E240071" w14:textId="77777777" w:rsidTr="001A0E4C">
        <w:trPr>
          <w:trHeight w:val="151"/>
          <w:jc w:val="center"/>
          <w:ins w:id="15064" w:author="Hsuanli Lin (林烜立)" w:date="2023-04-27T10:43:00Z"/>
        </w:trPr>
        <w:tc>
          <w:tcPr>
            <w:tcW w:w="2669" w:type="dxa"/>
          </w:tcPr>
          <w:p w14:paraId="0D530D22" w14:textId="77777777" w:rsidR="00D71B80" w:rsidRPr="00D71B80" w:rsidRDefault="00D71B80" w:rsidP="00D71B80">
            <w:pPr>
              <w:keepNext/>
              <w:keepLines/>
              <w:overflowPunct w:val="0"/>
              <w:autoSpaceDE w:val="0"/>
              <w:autoSpaceDN w:val="0"/>
              <w:adjustRightInd w:val="0"/>
              <w:spacing w:after="0"/>
              <w:textAlignment w:val="baseline"/>
              <w:rPr>
                <w:ins w:id="15065" w:author="Hsuanli Lin (林烜立)" w:date="2023-04-27T10:43:00Z"/>
                <w:rFonts w:ascii="Arial" w:eastAsia="Times New Roman" w:hAnsi="Arial" w:cs="Arial"/>
                <w:sz w:val="18"/>
                <w:lang w:eastAsia="ja-JP"/>
              </w:rPr>
            </w:pPr>
            <w:ins w:id="15066" w:author="Hsuanli Lin (林烜立)" w:date="2023-04-27T10:43:00Z">
              <w:r w:rsidRPr="00D71B80">
                <w:rPr>
                  <w:rFonts w:ascii="Arial" w:eastAsia="Times New Roman" w:hAnsi="Arial" w:cs="Arial"/>
                  <w:sz w:val="18"/>
                  <w:lang w:eastAsia="ja-JP"/>
                </w:rPr>
                <w:t>prach-FreqOffset</w:t>
              </w:r>
            </w:ins>
          </w:p>
        </w:tc>
        <w:tc>
          <w:tcPr>
            <w:tcW w:w="990" w:type="dxa"/>
          </w:tcPr>
          <w:p w14:paraId="462B7D7C" w14:textId="77777777" w:rsidR="00D71B80" w:rsidRPr="00D71B80" w:rsidRDefault="00D71B80" w:rsidP="00D71B80">
            <w:pPr>
              <w:keepNext/>
              <w:keepLines/>
              <w:overflowPunct w:val="0"/>
              <w:autoSpaceDE w:val="0"/>
              <w:autoSpaceDN w:val="0"/>
              <w:adjustRightInd w:val="0"/>
              <w:spacing w:after="0"/>
              <w:jc w:val="center"/>
              <w:textAlignment w:val="baseline"/>
              <w:rPr>
                <w:ins w:id="15067" w:author="Hsuanli Lin (林烜立)" w:date="2023-04-27T10:43:00Z"/>
                <w:rFonts w:ascii="Arial" w:eastAsia="Times New Roman" w:hAnsi="Arial" w:cs="Arial"/>
                <w:sz w:val="18"/>
                <w:lang w:eastAsia="ja-JP"/>
              </w:rPr>
            </w:pPr>
            <w:ins w:id="15068" w:author="Hsuanli Lin (林烜立)" w:date="2023-04-27T10:43:00Z">
              <w:r w:rsidRPr="00D71B80">
                <w:rPr>
                  <w:rFonts w:ascii="Arial" w:eastAsia="Times New Roman" w:hAnsi="Arial" w:cs="Arial"/>
                  <w:sz w:val="18"/>
                  <w:lang w:eastAsia="ja-JP"/>
                </w:rPr>
                <w:t>0</w:t>
              </w:r>
            </w:ins>
          </w:p>
        </w:tc>
        <w:tc>
          <w:tcPr>
            <w:tcW w:w="990" w:type="dxa"/>
          </w:tcPr>
          <w:p w14:paraId="0D79D75D" w14:textId="77777777" w:rsidR="00D71B80" w:rsidRPr="00D71B80" w:rsidRDefault="00D71B80" w:rsidP="00D71B80">
            <w:pPr>
              <w:keepNext/>
              <w:keepLines/>
              <w:overflowPunct w:val="0"/>
              <w:autoSpaceDE w:val="0"/>
              <w:autoSpaceDN w:val="0"/>
              <w:adjustRightInd w:val="0"/>
              <w:spacing w:after="0"/>
              <w:jc w:val="center"/>
              <w:textAlignment w:val="baseline"/>
              <w:rPr>
                <w:ins w:id="15069" w:author="Hsuanli Lin (林烜立)" w:date="2023-04-27T10:43:00Z"/>
                <w:rFonts w:ascii="Arial" w:eastAsia="Times New Roman" w:hAnsi="Arial" w:cs="Arial"/>
                <w:sz w:val="18"/>
                <w:lang w:eastAsia="ja-JP"/>
              </w:rPr>
            </w:pPr>
            <w:ins w:id="15070" w:author="Hsuanli Lin (林烜立)" w:date="2023-04-27T10:43:00Z">
              <w:r w:rsidRPr="00D71B80">
                <w:rPr>
                  <w:rFonts w:ascii="Arial" w:eastAsia="Times New Roman" w:hAnsi="Arial" w:cs="Arial"/>
                  <w:sz w:val="18"/>
                  <w:lang w:eastAsia="ja-JP"/>
                </w:rPr>
                <w:t>0</w:t>
              </w:r>
            </w:ins>
          </w:p>
        </w:tc>
        <w:tc>
          <w:tcPr>
            <w:tcW w:w="900" w:type="dxa"/>
          </w:tcPr>
          <w:p w14:paraId="1647D20B" w14:textId="77777777" w:rsidR="00D71B80" w:rsidRPr="00D71B80" w:rsidRDefault="00D71B80" w:rsidP="00D71B80">
            <w:pPr>
              <w:keepNext/>
              <w:keepLines/>
              <w:overflowPunct w:val="0"/>
              <w:autoSpaceDE w:val="0"/>
              <w:autoSpaceDN w:val="0"/>
              <w:adjustRightInd w:val="0"/>
              <w:spacing w:after="0"/>
              <w:jc w:val="center"/>
              <w:textAlignment w:val="baseline"/>
              <w:rPr>
                <w:ins w:id="15071" w:author="Hsuanli Lin (林烜立)" w:date="2023-04-27T10:43:00Z"/>
                <w:rFonts w:ascii="Arial" w:eastAsia="Times New Roman" w:hAnsi="Arial" w:cs="Arial"/>
                <w:sz w:val="18"/>
                <w:lang w:eastAsia="ja-JP"/>
              </w:rPr>
            </w:pPr>
            <w:ins w:id="15072" w:author="Hsuanli Lin (林烜立)" w:date="2023-04-27T10:43:00Z">
              <w:r w:rsidRPr="00D71B80">
                <w:rPr>
                  <w:rFonts w:ascii="Arial" w:eastAsia="Times New Roman" w:hAnsi="Arial" w:cs="Arial"/>
                  <w:sz w:val="18"/>
                  <w:lang w:eastAsia="ja-JP"/>
                </w:rPr>
                <w:t>0</w:t>
              </w:r>
            </w:ins>
          </w:p>
        </w:tc>
        <w:tc>
          <w:tcPr>
            <w:tcW w:w="990" w:type="dxa"/>
          </w:tcPr>
          <w:p w14:paraId="5C51BFDE" w14:textId="77777777" w:rsidR="00D71B80" w:rsidRPr="00D71B80" w:rsidRDefault="00D71B80" w:rsidP="00D71B80">
            <w:pPr>
              <w:keepNext/>
              <w:keepLines/>
              <w:overflowPunct w:val="0"/>
              <w:autoSpaceDE w:val="0"/>
              <w:autoSpaceDN w:val="0"/>
              <w:adjustRightInd w:val="0"/>
              <w:spacing w:after="0"/>
              <w:jc w:val="center"/>
              <w:textAlignment w:val="baseline"/>
              <w:rPr>
                <w:ins w:id="15073" w:author="Hsuanli Lin (林烜立)" w:date="2023-04-27T10:43:00Z"/>
                <w:rFonts w:ascii="Arial" w:eastAsia="Times New Roman" w:hAnsi="Arial" w:cs="Arial"/>
                <w:sz w:val="18"/>
                <w:lang w:eastAsia="ja-JP"/>
              </w:rPr>
            </w:pPr>
            <w:ins w:id="15074" w:author="Hsuanli Lin (林烜立)" w:date="2023-04-27T10:43:00Z">
              <w:r w:rsidRPr="00D71B80">
                <w:rPr>
                  <w:rFonts w:ascii="Arial" w:eastAsia="Times New Roman" w:hAnsi="Arial" w:cs="Arial"/>
                  <w:sz w:val="18"/>
                  <w:lang w:eastAsia="ja-JP"/>
                </w:rPr>
                <w:t>0</w:t>
              </w:r>
            </w:ins>
          </w:p>
        </w:tc>
        <w:tc>
          <w:tcPr>
            <w:tcW w:w="2160" w:type="dxa"/>
          </w:tcPr>
          <w:p w14:paraId="473A999D" w14:textId="77777777" w:rsidR="00D71B80" w:rsidRPr="00D71B80" w:rsidRDefault="00D71B80" w:rsidP="00D71B80">
            <w:pPr>
              <w:keepNext/>
              <w:keepLines/>
              <w:overflowPunct w:val="0"/>
              <w:autoSpaceDE w:val="0"/>
              <w:autoSpaceDN w:val="0"/>
              <w:adjustRightInd w:val="0"/>
              <w:spacing w:after="0"/>
              <w:jc w:val="center"/>
              <w:textAlignment w:val="baseline"/>
              <w:rPr>
                <w:ins w:id="15075" w:author="Hsuanli Lin (林烜立)" w:date="2023-04-27T10:43:00Z"/>
                <w:rFonts w:ascii="Arial" w:eastAsia="Times New Roman" w:hAnsi="Arial" w:cs="Arial"/>
                <w:sz w:val="18"/>
                <w:lang w:eastAsia="ja-JP"/>
              </w:rPr>
            </w:pPr>
          </w:p>
        </w:tc>
      </w:tr>
      <w:tr w:rsidR="00D71B80" w:rsidRPr="00D71B80" w14:paraId="6365B6F0" w14:textId="77777777" w:rsidTr="001A0E4C">
        <w:trPr>
          <w:cantSplit/>
          <w:trHeight w:val="157"/>
          <w:jc w:val="center"/>
          <w:ins w:id="15076" w:author="Hsuanli Lin (林烜立)" w:date="2023-04-27T10:43:00Z"/>
        </w:trPr>
        <w:tc>
          <w:tcPr>
            <w:tcW w:w="2669" w:type="dxa"/>
          </w:tcPr>
          <w:p w14:paraId="3631B1D0" w14:textId="77777777" w:rsidR="00D71B80" w:rsidRPr="00D71B80" w:rsidRDefault="00D71B80" w:rsidP="00D71B80">
            <w:pPr>
              <w:keepNext/>
              <w:keepLines/>
              <w:overflowPunct w:val="0"/>
              <w:autoSpaceDE w:val="0"/>
              <w:autoSpaceDN w:val="0"/>
              <w:adjustRightInd w:val="0"/>
              <w:spacing w:after="0"/>
              <w:textAlignment w:val="baseline"/>
              <w:rPr>
                <w:ins w:id="15077" w:author="Hsuanli Lin (林烜立)" w:date="2023-04-27T10:43:00Z"/>
                <w:rFonts w:ascii="Arial" w:eastAsia="Times New Roman" w:hAnsi="Arial" w:cs="Arial"/>
                <w:sz w:val="18"/>
                <w:lang w:eastAsia="ja-JP"/>
              </w:rPr>
            </w:pPr>
            <w:ins w:id="15078" w:author="Hsuanli Lin (林烜立)" w:date="2023-04-27T10:43:00Z">
              <w:r w:rsidRPr="00D71B80">
                <w:rPr>
                  <w:rFonts w:ascii="Arial" w:eastAsia="Times New Roman" w:hAnsi="Arial" w:cs="Arial"/>
                  <w:sz w:val="18"/>
                  <w:lang w:eastAsia="ja-JP"/>
                </w:rPr>
                <w:t>prach-StartingSubframe</w:t>
              </w:r>
            </w:ins>
          </w:p>
        </w:tc>
        <w:tc>
          <w:tcPr>
            <w:tcW w:w="990" w:type="dxa"/>
          </w:tcPr>
          <w:p w14:paraId="2B7F4C55" w14:textId="77777777" w:rsidR="00D71B80" w:rsidRPr="00D71B80" w:rsidRDefault="00D71B80" w:rsidP="00D71B80">
            <w:pPr>
              <w:keepNext/>
              <w:keepLines/>
              <w:overflowPunct w:val="0"/>
              <w:autoSpaceDE w:val="0"/>
              <w:autoSpaceDN w:val="0"/>
              <w:adjustRightInd w:val="0"/>
              <w:spacing w:after="0"/>
              <w:jc w:val="center"/>
              <w:textAlignment w:val="baseline"/>
              <w:rPr>
                <w:ins w:id="15079" w:author="Hsuanli Lin (林烜立)" w:date="2023-04-27T10:43:00Z"/>
                <w:rFonts w:ascii="Arial" w:eastAsia="Times New Roman" w:hAnsi="Arial" w:cs="Arial"/>
                <w:sz w:val="18"/>
                <w:lang w:eastAsia="ja-JP"/>
              </w:rPr>
            </w:pPr>
            <w:ins w:id="15080" w:author="Hsuanli Lin (林烜立)" w:date="2023-04-27T10:43:00Z">
              <w:r w:rsidRPr="00D71B80">
                <w:rPr>
                  <w:rFonts w:ascii="Arial" w:eastAsia="Times New Roman" w:hAnsi="Arial" w:cs="Arial"/>
                  <w:sz w:val="18"/>
                  <w:lang w:val="en-US" w:eastAsia="ja-JP"/>
                </w:rPr>
                <w:t>sf2</w:t>
              </w:r>
            </w:ins>
          </w:p>
        </w:tc>
        <w:tc>
          <w:tcPr>
            <w:tcW w:w="990" w:type="dxa"/>
          </w:tcPr>
          <w:p w14:paraId="4DA03591" w14:textId="77777777" w:rsidR="00D71B80" w:rsidRPr="00D71B80" w:rsidRDefault="00D71B80" w:rsidP="00D71B80">
            <w:pPr>
              <w:keepNext/>
              <w:keepLines/>
              <w:overflowPunct w:val="0"/>
              <w:autoSpaceDE w:val="0"/>
              <w:autoSpaceDN w:val="0"/>
              <w:adjustRightInd w:val="0"/>
              <w:spacing w:after="0"/>
              <w:jc w:val="center"/>
              <w:textAlignment w:val="baseline"/>
              <w:rPr>
                <w:ins w:id="15081" w:author="Hsuanli Lin (林烜立)" w:date="2023-04-27T10:43:00Z"/>
                <w:rFonts w:ascii="Arial" w:eastAsia="Times New Roman" w:hAnsi="Arial" w:cs="Arial"/>
                <w:sz w:val="18"/>
                <w:lang w:eastAsia="ja-JP"/>
              </w:rPr>
            </w:pPr>
            <w:ins w:id="15082" w:author="Hsuanli Lin (林烜立)" w:date="2023-04-27T10:43:00Z">
              <w:r w:rsidRPr="00D71B80">
                <w:rPr>
                  <w:rFonts w:ascii="Arial" w:eastAsia="Times New Roman" w:hAnsi="Arial" w:cs="Arial"/>
                  <w:sz w:val="18"/>
                  <w:lang w:val="en-US" w:eastAsia="ja-JP"/>
                </w:rPr>
                <w:t>sf4</w:t>
              </w:r>
            </w:ins>
          </w:p>
        </w:tc>
        <w:tc>
          <w:tcPr>
            <w:tcW w:w="900" w:type="dxa"/>
          </w:tcPr>
          <w:p w14:paraId="1633C99B" w14:textId="77777777" w:rsidR="00D71B80" w:rsidRPr="00D71B80" w:rsidRDefault="00D71B80" w:rsidP="00D71B80">
            <w:pPr>
              <w:keepNext/>
              <w:keepLines/>
              <w:overflowPunct w:val="0"/>
              <w:autoSpaceDE w:val="0"/>
              <w:autoSpaceDN w:val="0"/>
              <w:adjustRightInd w:val="0"/>
              <w:spacing w:after="0"/>
              <w:jc w:val="center"/>
              <w:textAlignment w:val="baseline"/>
              <w:rPr>
                <w:ins w:id="15083" w:author="Hsuanli Lin (林烜立)" w:date="2023-04-27T10:43:00Z"/>
                <w:rFonts w:ascii="Arial" w:eastAsia="Times New Roman" w:hAnsi="Arial" w:cs="Arial"/>
                <w:sz w:val="18"/>
                <w:lang w:eastAsia="ja-JP"/>
              </w:rPr>
            </w:pPr>
            <w:ins w:id="15084" w:author="Hsuanli Lin (林烜立)" w:date="2023-04-27T10:43:00Z">
              <w:r w:rsidRPr="00D71B80">
                <w:rPr>
                  <w:rFonts w:ascii="Arial" w:eastAsia="Times New Roman" w:hAnsi="Arial" w:cs="Arial"/>
                  <w:sz w:val="18"/>
                  <w:lang w:val="en-US" w:eastAsia="ja-JP"/>
                </w:rPr>
                <w:t>sf16</w:t>
              </w:r>
            </w:ins>
          </w:p>
        </w:tc>
        <w:tc>
          <w:tcPr>
            <w:tcW w:w="990" w:type="dxa"/>
          </w:tcPr>
          <w:p w14:paraId="5BC9EF30" w14:textId="77777777" w:rsidR="00D71B80" w:rsidRPr="00D71B80" w:rsidRDefault="00D71B80" w:rsidP="00D71B80">
            <w:pPr>
              <w:keepNext/>
              <w:keepLines/>
              <w:overflowPunct w:val="0"/>
              <w:autoSpaceDE w:val="0"/>
              <w:autoSpaceDN w:val="0"/>
              <w:adjustRightInd w:val="0"/>
              <w:spacing w:after="0"/>
              <w:jc w:val="center"/>
              <w:textAlignment w:val="baseline"/>
              <w:rPr>
                <w:ins w:id="15085" w:author="Hsuanli Lin (林烜立)" w:date="2023-04-27T10:43:00Z"/>
                <w:rFonts w:ascii="Arial" w:eastAsia="Times New Roman" w:hAnsi="Arial" w:cs="Arial"/>
                <w:sz w:val="18"/>
                <w:lang w:eastAsia="ja-JP"/>
              </w:rPr>
            </w:pPr>
            <w:ins w:id="15086" w:author="Hsuanli Lin (林烜立)" w:date="2023-04-27T10:43:00Z">
              <w:r w:rsidRPr="00D71B80">
                <w:rPr>
                  <w:rFonts w:ascii="Arial" w:eastAsia="Times New Roman" w:hAnsi="Arial" w:cs="Arial"/>
                  <w:sz w:val="18"/>
                  <w:lang w:val="en-US" w:eastAsia="ja-JP"/>
                </w:rPr>
                <w:t>sf64</w:t>
              </w:r>
            </w:ins>
          </w:p>
        </w:tc>
        <w:tc>
          <w:tcPr>
            <w:tcW w:w="2160" w:type="dxa"/>
          </w:tcPr>
          <w:p w14:paraId="6CE9E0E6" w14:textId="77777777" w:rsidR="00D71B80" w:rsidRPr="00D71B80" w:rsidRDefault="00D71B80" w:rsidP="00D71B80">
            <w:pPr>
              <w:keepNext/>
              <w:keepLines/>
              <w:overflowPunct w:val="0"/>
              <w:autoSpaceDE w:val="0"/>
              <w:autoSpaceDN w:val="0"/>
              <w:adjustRightInd w:val="0"/>
              <w:spacing w:after="0"/>
              <w:jc w:val="center"/>
              <w:textAlignment w:val="baseline"/>
              <w:rPr>
                <w:ins w:id="15087" w:author="Hsuanli Lin (林烜立)" w:date="2023-04-27T10:43:00Z"/>
                <w:rFonts w:ascii="Arial" w:eastAsia="Times New Roman" w:hAnsi="Arial" w:cs="Arial"/>
                <w:sz w:val="18"/>
                <w:lang w:eastAsia="ja-JP"/>
              </w:rPr>
            </w:pPr>
          </w:p>
        </w:tc>
      </w:tr>
      <w:tr w:rsidR="00D71B80" w:rsidRPr="00D71B80" w14:paraId="70258206" w14:textId="77777777" w:rsidTr="001A0E4C">
        <w:trPr>
          <w:cantSplit/>
          <w:trHeight w:val="157"/>
          <w:jc w:val="center"/>
          <w:ins w:id="15088" w:author="Hsuanli Lin (林烜立)" w:date="2023-04-27T10:43:00Z"/>
        </w:trPr>
        <w:tc>
          <w:tcPr>
            <w:tcW w:w="2669" w:type="dxa"/>
          </w:tcPr>
          <w:p w14:paraId="5027F7DE" w14:textId="77777777" w:rsidR="00D71B80" w:rsidRPr="00D71B80" w:rsidRDefault="00D71B80" w:rsidP="00D71B80">
            <w:pPr>
              <w:keepNext/>
              <w:keepLines/>
              <w:overflowPunct w:val="0"/>
              <w:autoSpaceDE w:val="0"/>
              <w:autoSpaceDN w:val="0"/>
              <w:adjustRightInd w:val="0"/>
              <w:spacing w:after="0"/>
              <w:textAlignment w:val="baseline"/>
              <w:rPr>
                <w:ins w:id="15089" w:author="Hsuanli Lin (林烜立)" w:date="2023-04-27T10:43:00Z"/>
                <w:rFonts w:ascii="Arial" w:eastAsia="Times New Roman" w:hAnsi="Arial" w:cs="Arial"/>
                <w:sz w:val="18"/>
                <w:lang w:eastAsia="ja-JP"/>
              </w:rPr>
            </w:pPr>
            <w:ins w:id="15090" w:author="Hsuanli Lin (林烜立)" w:date="2023-04-27T10:43:00Z">
              <w:r w:rsidRPr="00D71B80">
                <w:rPr>
                  <w:rFonts w:ascii="Arial" w:eastAsia="Times New Roman" w:hAnsi="Arial" w:cs="Arial"/>
                  <w:sz w:val="18"/>
                  <w:lang w:eastAsia="ja-JP"/>
                </w:rPr>
                <w:t>maxNumPreambleAttempt</w:t>
              </w:r>
            </w:ins>
          </w:p>
        </w:tc>
        <w:tc>
          <w:tcPr>
            <w:tcW w:w="990" w:type="dxa"/>
          </w:tcPr>
          <w:p w14:paraId="285CE1F5" w14:textId="77777777" w:rsidR="00D71B80" w:rsidRPr="00D71B80" w:rsidRDefault="00D71B80" w:rsidP="00D71B80">
            <w:pPr>
              <w:keepNext/>
              <w:keepLines/>
              <w:overflowPunct w:val="0"/>
              <w:autoSpaceDE w:val="0"/>
              <w:autoSpaceDN w:val="0"/>
              <w:adjustRightInd w:val="0"/>
              <w:spacing w:after="0"/>
              <w:jc w:val="center"/>
              <w:textAlignment w:val="baseline"/>
              <w:rPr>
                <w:ins w:id="15091" w:author="Hsuanli Lin (林烜立)" w:date="2023-04-27T10:43:00Z"/>
                <w:rFonts w:ascii="Arial" w:eastAsia="Times New Roman" w:hAnsi="Arial" w:cs="Arial"/>
                <w:sz w:val="18"/>
                <w:lang w:eastAsia="ja-JP"/>
              </w:rPr>
            </w:pPr>
            <w:ins w:id="15092" w:author="Hsuanli Lin (林烜立)" w:date="2023-04-27T10:43:00Z">
              <w:r w:rsidRPr="00D71B80">
                <w:rPr>
                  <w:rFonts w:ascii="Arial" w:eastAsia="Times New Roman" w:hAnsi="Arial" w:cs="Arial"/>
                  <w:sz w:val="18"/>
                  <w:lang w:val="en-US" w:eastAsia="ja-JP"/>
                </w:rPr>
                <w:t>n3</w:t>
              </w:r>
            </w:ins>
          </w:p>
        </w:tc>
        <w:tc>
          <w:tcPr>
            <w:tcW w:w="990" w:type="dxa"/>
          </w:tcPr>
          <w:p w14:paraId="0E553379" w14:textId="77777777" w:rsidR="00D71B80" w:rsidRPr="00D71B80" w:rsidRDefault="00D71B80" w:rsidP="00D71B80">
            <w:pPr>
              <w:keepNext/>
              <w:keepLines/>
              <w:overflowPunct w:val="0"/>
              <w:autoSpaceDE w:val="0"/>
              <w:autoSpaceDN w:val="0"/>
              <w:adjustRightInd w:val="0"/>
              <w:spacing w:after="0"/>
              <w:jc w:val="center"/>
              <w:textAlignment w:val="baseline"/>
              <w:rPr>
                <w:ins w:id="15093" w:author="Hsuanli Lin (林烜立)" w:date="2023-04-27T10:43:00Z"/>
                <w:rFonts w:ascii="Arial" w:eastAsia="Times New Roman" w:hAnsi="Arial" w:cs="Arial"/>
                <w:sz w:val="18"/>
                <w:lang w:eastAsia="ja-JP"/>
              </w:rPr>
            </w:pPr>
            <w:ins w:id="15094" w:author="Hsuanli Lin (林烜立)" w:date="2023-04-27T10:43:00Z">
              <w:r w:rsidRPr="00D71B80">
                <w:rPr>
                  <w:rFonts w:ascii="Arial" w:eastAsia="Times New Roman" w:hAnsi="Arial" w:cs="Arial"/>
                  <w:sz w:val="18"/>
                  <w:lang w:val="en-US" w:eastAsia="ja-JP"/>
                </w:rPr>
                <w:t>n5</w:t>
              </w:r>
            </w:ins>
          </w:p>
        </w:tc>
        <w:tc>
          <w:tcPr>
            <w:tcW w:w="900" w:type="dxa"/>
          </w:tcPr>
          <w:p w14:paraId="75A456A9" w14:textId="77777777" w:rsidR="00D71B80" w:rsidRPr="00D71B80" w:rsidRDefault="00D71B80" w:rsidP="00D71B80">
            <w:pPr>
              <w:keepNext/>
              <w:keepLines/>
              <w:overflowPunct w:val="0"/>
              <w:autoSpaceDE w:val="0"/>
              <w:autoSpaceDN w:val="0"/>
              <w:adjustRightInd w:val="0"/>
              <w:spacing w:after="0"/>
              <w:jc w:val="center"/>
              <w:textAlignment w:val="baseline"/>
              <w:rPr>
                <w:ins w:id="15095" w:author="Hsuanli Lin (林烜立)" w:date="2023-04-27T10:43:00Z"/>
                <w:rFonts w:ascii="Arial" w:eastAsia="Times New Roman" w:hAnsi="Arial" w:cs="Arial"/>
                <w:sz w:val="18"/>
                <w:lang w:eastAsia="ja-JP"/>
              </w:rPr>
            </w:pPr>
            <w:ins w:id="15096" w:author="Hsuanli Lin (林烜立)" w:date="2023-04-27T10:43:00Z">
              <w:r w:rsidRPr="00D71B80">
                <w:rPr>
                  <w:rFonts w:ascii="Arial" w:eastAsia="Times New Roman" w:hAnsi="Arial" w:cs="Arial"/>
                  <w:sz w:val="18"/>
                  <w:lang w:val="en-US" w:eastAsia="ja-JP"/>
                </w:rPr>
                <w:t>n7</w:t>
              </w:r>
            </w:ins>
          </w:p>
        </w:tc>
        <w:tc>
          <w:tcPr>
            <w:tcW w:w="990" w:type="dxa"/>
          </w:tcPr>
          <w:p w14:paraId="3C9D89F4" w14:textId="77777777" w:rsidR="00D71B80" w:rsidRPr="00D71B80" w:rsidRDefault="00D71B80" w:rsidP="00D71B80">
            <w:pPr>
              <w:keepNext/>
              <w:keepLines/>
              <w:overflowPunct w:val="0"/>
              <w:autoSpaceDE w:val="0"/>
              <w:autoSpaceDN w:val="0"/>
              <w:adjustRightInd w:val="0"/>
              <w:spacing w:after="0"/>
              <w:jc w:val="center"/>
              <w:textAlignment w:val="baseline"/>
              <w:rPr>
                <w:ins w:id="15097" w:author="Hsuanli Lin (林烜立)" w:date="2023-04-27T10:43:00Z"/>
                <w:rFonts w:ascii="Arial" w:eastAsia="Times New Roman" w:hAnsi="Arial" w:cs="Arial"/>
                <w:sz w:val="18"/>
                <w:lang w:eastAsia="ja-JP"/>
              </w:rPr>
            </w:pPr>
            <w:ins w:id="15098" w:author="Hsuanli Lin (林烜立)" w:date="2023-04-27T10:43:00Z">
              <w:r w:rsidRPr="00D71B80">
                <w:rPr>
                  <w:rFonts w:ascii="Arial" w:eastAsia="Times New Roman" w:hAnsi="Arial" w:cs="Arial"/>
                  <w:sz w:val="18"/>
                  <w:lang w:val="en-US" w:eastAsia="ja-JP"/>
                </w:rPr>
                <w:t>n10</w:t>
              </w:r>
            </w:ins>
          </w:p>
        </w:tc>
        <w:tc>
          <w:tcPr>
            <w:tcW w:w="2160" w:type="dxa"/>
          </w:tcPr>
          <w:p w14:paraId="02C23986" w14:textId="77777777" w:rsidR="00D71B80" w:rsidRPr="00D71B80" w:rsidRDefault="00D71B80" w:rsidP="00D71B80">
            <w:pPr>
              <w:keepNext/>
              <w:keepLines/>
              <w:overflowPunct w:val="0"/>
              <w:autoSpaceDE w:val="0"/>
              <w:autoSpaceDN w:val="0"/>
              <w:adjustRightInd w:val="0"/>
              <w:spacing w:after="0"/>
              <w:jc w:val="center"/>
              <w:textAlignment w:val="baseline"/>
              <w:rPr>
                <w:ins w:id="15099" w:author="Hsuanli Lin (林烜立)" w:date="2023-04-27T10:43:00Z"/>
                <w:rFonts w:ascii="Arial" w:eastAsia="Times New Roman" w:hAnsi="Arial" w:cs="Arial"/>
                <w:sz w:val="18"/>
                <w:lang w:eastAsia="ja-JP"/>
              </w:rPr>
            </w:pPr>
          </w:p>
        </w:tc>
      </w:tr>
      <w:tr w:rsidR="00D71B80" w:rsidRPr="00D71B80" w14:paraId="7C3FEDF6" w14:textId="77777777" w:rsidTr="001A0E4C">
        <w:trPr>
          <w:cantSplit/>
          <w:trHeight w:val="157"/>
          <w:jc w:val="center"/>
          <w:ins w:id="15100" w:author="Hsuanli Lin (林烜立)" w:date="2023-04-27T10:43:00Z"/>
        </w:trPr>
        <w:tc>
          <w:tcPr>
            <w:tcW w:w="2669" w:type="dxa"/>
          </w:tcPr>
          <w:p w14:paraId="69FA10CC" w14:textId="77777777" w:rsidR="00D71B80" w:rsidRPr="00D71B80" w:rsidRDefault="00D71B80" w:rsidP="00D71B80">
            <w:pPr>
              <w:keepNext/>
              <w:keepLines/>
              <w:overflowPunct w:val="0"/>
              <w:autoSpaceDE w:val="0"/>
              <w:autoSpaceDN w:val="0"/>
              <w:adjustRightInd w:val="0"/>
              <w:spacing w:after="0"/>
              <w:textAlignment w:val="baseline"/>
              <w:rPr>
                <w:ins w:id="15101" w:author="Hsuanli Lin (林烜立)" w:date="2023-04-27T10:43:00Z"/>
                <w:rFonts w:ascii="Arial" w:eastAsia="Times New Roman" w:hAnsi="Arial" w:cs="Arial"/>
                <w:sz w:val="18"/>
                <w:lang w:eastAsia="ja-JP"/>
              </w:rPr>
            </w:pPr>
            <w:ins w:id="15102" w:author="Hsuanli Lin (林烜立)" w:date="2023-04-27T10:43:00Z">
              <w:r w:rsidRPr="00D71B80">
                <w:rPr>
                  <w:rFonts w:ascii="Arial" w:eastAsia="Times New Roman" w:hAnsi="Arial" w:cs="Arial"/>
                  <w:sz w:val="18"/>
                  <w:lang w:eastAsia="ja-JP"/>
                </w:rPr>
                <w:t>numRepetitionPerPreambleAttempt</w:t>
              </w:r>
            </w:ins>
          </w:p>
        </w:tc>
        <w:tc>
          <w:tcPr>
            <w:tcW w:w="990" w:type="dxa"/>
          </w:tcPr>
          <w:p w14:paraId="3963532D" w14:textId="77777777" w:rsidR="00D71B80" w:rsidRPr="00D71B80" w:rsidRDefault="00D71B80" w:rsidP="00D71B80">
            <w:pPr>
              <w:keepNext/>
              <w:keepLines/>
              <w:overflowPunct w:val="0"/>
              <w:autoSpaceDE w:val="0"/>
              <w:autoSpaceDN w:val="0"/>
              <w:adjustRightInd w:val="0"/>
              <w:spacing w:after="0"/>
              <w:jc w:val="center"/>
              <w:textAlignment w:val="baseline"/>
              <w:rPr>
                <w:ins w:id="15103" w:author="Hsuanli Lin (林烜立)" w:date="2023-04-27T10:43:00Z"/>
                <w:rFonts w:ascii="Arial" w:eastAsia="Times New Roman" w:hAnsi="Arial" w:cs="Arial"/>
                <w:sz w:val="18"/>
                <w:lang w:eastAsia="ja-JP"/>
              </w:rPr>
            </w:pPr>
            <w:ins w:id="15104" w:author="Hsuanli Lin (林烜立)" w:date="2023-04-27T10:43:00Z">
              <w:r w:rsidRPr="00D71B80">
                <w:rPr>
                  <w:rFonts w:ascii="Arial" w:eastAsia="Times New Roman" w:hAnsi="Arial" w:cs="Arial"/>
                  <w:sz w:val="18"/>
                  <w:lang w:eastAsia="ja-JP"/>
                </w:rPr>
                <w:t>n1</w:t>
              </w:r>
            </w:ins>
          </w:p>
        </w:tc>
        <w:tc>
          <w:tcPr>
            <w:tcW w:w="990" w:type="dxa"/>
          </w:tcPr>
          <w:p w14:paraId="327AC2DC" w14:textId="77777777" w:rsidR="00D71B80" w:rsidRPr="00D71B80" w:rsidRDefault="00D71B80" w:rsidP="00D71B80">
            <w:pPr>
              <w:keepNext/>
              <w:keepLines/>
              <w:overflowPunct w:val="0"/>
              <w:autoSpaceDE w:val="0"/>
              <w:autoSpaceDN w:val="0"/>
              <w:adjustRightInd w:val="0"/>
              <w:spacing w:after="0"/>
              <w:jc w:val="center"/>
              <w:textAlignment w:val="baseline"/>
              <w:rPr>
                <w:ins w:id="15105" w:author="Hsuanli Lin (林烜立)" w:date="2023-04-27T10:43:00Z"/>
                <w:rFonts w:ascii="Arial" w:eastAsia="Times New Roman" w:hAnsi="Arial" w:cs="Arial"/>
                <w:sz w:val="18"/>
                <w:lang w:eastAsia="ja-JP"/>
              </w:rPr>
            </w:pPr>
            <w:ins w:id="15106" w:author="Hsuanli Lin (林烜立)" w:date="2023-04-27T10:43:00Z">
              <w:r w:rsidRPr="00D71B80">
                <w:rPr>
                  <w:rFonts w:ascii="Arial" w:eastAsia="Times New Roman" w:hAnsi="Arial" w:cs="Arial"/>
                  <w:sz w:val="18"/>
                  <w:lang w:val="en-US" w:eastAsia="ja-JP"/>
                </w:rPr>
                <w:t>n4</w:t>
              </w:r>
            </w:ins>
          </w:p>
        </w:tc>
        <w:tc>
          <w:tcPr>
            <w:tcW w:w="900" w:type="dxa"/>
          </w:tcPr>
          <w:p w14:paraId="2A923FC6" w14:textId="77777777" w:rsidR="00D71B80" w:rsidRPr="00D71B80" w:rsidRDefault="00D71B80" w:rsidP="00D71B80">
            <w:pPr>
              <w:keepNext/>
              <w:keepLines/>
              <w:overflowPunct w:val="0"/>
              <w:autoSpaceDE w:val="0"/>
              <w:autoSpaceDN w:val="0"/>
              <w:adjustRightInd w:val="0"/>
              <w:spacing w:after="0"/>
              <w:jc w:val="center"/>
              <w:textAlignment w:val="baseline"/>
              <w:rPr>
                <w:ins w:id="15107" w:author="Hsuanli Lin (林烜立)" w:date="2023-04-27T10:43:00Z"/>
                <w:rFonts w:ascii="Arial" w:eastAsia="Times New Roman" w:hAnsi="Arial" w:cs="Arial"/>
                <w:sz w:val="18"/>
                <w:lang w:eastAsia="ja-JP"/>
              </w:rPr>
            </w:pPr>
            <w:ins w:id="15108" w:author="Hsuanli Lin (林烜立)" w:date="2023-04-27T10:43:00Z">
              <w:r w:rsidRPr="00D71B80">
                <w:rPr>
                  <w:rFonts w:ascii="Arial" w:eastAsia="Times New Roman" w:hAnsi="Arial" w:cs="Arial"/>
                  <w:sz w:val="18"/>
                  <w:lang w:eastAsia="ja-JP"/>
                </w:rPr>
                <w:t>n16</w:t>
              </w:r>
            </w:ins>
          </w:p>
        </w:tc>
        <w:tc>
          <w:tcPr>
            <w:tcW w:w="990" w:type="dxa"/>
          </w:tcPr>
          <w:p w14:paraId="47A55E34" w14:textId="77777777" w:rsidR="00D71B80" w:rsidRPr="00D71B80" w:rsidRDefault="00D71B80" w:rsidP="00D71B80">
            <w:pPr>
              <w:keepNext/>
              <w:keepLines/>
              <w:overflowPunct w:val="0"/>
              <w:autoSpaceDE w:val="0"/>
              <w:autoSpaceDN w:val="0"/>
              <w:adjustRightInd w:val="0"/>
              <w:spacing w:after="0"/>
              <w:jc w:val="center"/>
              <w:textAlignment w:val="baseline"/>
              <w:rPr>
                <w:ins w:id="15109" w:author="Hsuanli Lin (林烜立)" w:date="2023-04-27T10:43:00Z"/>
                <w:rFonts w:ascii="Arial" w:eastAsia="Times New Roman" w:hAnsi="Arial" w:cs="Arial"/>
                <w:sz w:val="18"/>
                <w:lang w:eastAsia="ja-JP"/>
              </w:rPr>
            </w:pPr>
            <w:ins w:id="15110" w:author="Hsuanli Lin (林烜立)" w:date="2023-04-27T10:43:00Z">
              <w:r w:rsidRPr="00D71B80">
                <w:rPr>
                  <w:rFonts w:ascii="Arial" w:eastAsia="Times New Roman" w:hAnsi="Arial" w:cs="Arial"/>
                  <w:sz w:val="18"/>
                  <w:lang w:eastAsia="ja-JP"/>
                </w:rPr>
                <w:t>n64</w:t>
              </w:r>
            </w:ins>
          </w:p>
        </w:tc>
        <w:tc>
          <w:tcPr>
            <w:tcW w:w="2160" w:type="dxa"/>
          </w:tcPr>
          <w:p w14:paraId="2E1BD17A" w14:textId="77777777" w:rsidR="00D71B80" w:rsidRPr="00D71B80" w:rsidRDefault="00D71B80" w:rsidP="00D71B80">
            <w:pPr>
              <w:keepNext/>
              <w:keepLines/>
              <w:overflowPunct w:val="0"/>
              <w:autoSpaceDE w:val="0"/>
              <w:autoSpaceDN w:val="0"/>
              <w:adjustRightInd w:val="0"/>
              <w:spacing w:after="0"/>
              <w:jc w:val="center"/>
              <w:textAlignment w:val="baseline"/>
              <w:rPr>
                <w:ins w:id="15111" w:author="Hsuanli Lin (林烜立)" w:date="2023-04-27T10:43:00Z"/>
                <w:rFonts w:ascii="Arial" w:eastAsia="Times New Roman" w:hAnsi="Arial" w:cs="Arial"/>
                <w:sz w:val="18"/>
                <w:lang w:eastAsia="ja-JP"/>
              </w:rPr>
            </w:pPr>
          </w:p>
        </w:tc>
      </w:tr>
      <w:tr w:rsidR="00D71B80" w:rsidRPr="00D71B80" w14:paraId="603DB925" w14:textId="77777777" w:rsidTr="001A0E4C">
        <w:trPr>
          <w:cantSplit/>
          <w:trHeight w:val="157"/>
          <w:jc w:val="center"/>
          <w:ins w:id="15112" w:author="Hsuanli Lin (林烜立)" w:date="2023-04-27T10:43:00Z"/>
        </w:trPr>
        <w:tc>
          <w:tcPr>
            <w:tcW w:w="2669" w:type="dxa"/>
          </w:tcPr>
          <w:p w14:paraId="3B9902DC" w14:textId="77777777" w:rsidR="00D71B80" w:rsidRPr="00D71B80" w:rsidRDefault="00D71B80" w:rsidP="00D71B80">
            <w:pPr>
              <w:keepNext/>
              <w:keepLines/>
              <w:overflowPunct w:val="0"/>
              <w:autoSpaceDE w:val="0"/>
              <w:autoSpaceDN w:val="0"/>
              <w:adjustRightInd w:val="0"/>
              <w:spacing w:after="0"/>
              <w:textAlignment w:val="baseline"/>
              <w:rPr>
                <w:ins w:id="15113" w:author="Hsuanli Lin (林烜立)" w:date="2023-04-27T10:43:00Z"/>
                <w:rFonts w:ascii="Arial" w:eastAsia="Times New Roman" w:hAnsi="Arial" w:cs="Arial"/>
                <w:sz w:val="18"/>
                <w:lang w:eastAsia="ja-JP"/>
              </w:rPr>
            </w:pPr>
            <w:ins w:id="15114" w:author="Hsuanli Lin (林烜立)" w:date="2023-04-27T10:43:00Z">
              <w:r w:rsidRPr="00D71B80">
                <w:rPr>
                  <w:rFonts w:ascii="Arial" w:eastAsia="Times New Roman" w:hAnsi="Arial" w:cs="Arial"/>
                  <w:sz w:val="18"/>
                  <w:lang w:eastAsia="ja-JP"/>
                </w:rPr>
                <w:t>mpdcch-NarrowbandsToMonitor</w:t>
              </w:r>
            </w:ins>
          </w:p>
        </w:tc>
        <w:tc>
          <w:tcPr>
            <w:tcW w:w="990" w:type="dxa"/>
          </w:tcPr>
          <w:p w14:paraId="780F7B93" w14:textId="77777777" w:rsidR="00D71B80" w:rsidRPr="00D71B80" w:rsidRDefault="00D71B80" w:rsidP="00D71B80">
            <w:pPr>
              <w:keepNext/>
              <w:keepLines/>
              <w:overflowPunct w:val="0"/>
              <w:autoSpaceDE w:val="0"/>
              <w:autoSpaceDN w:val="0"/>
              <w:adjustRightInd w:val="0"/>
              <w:spacing w:after="0"/>
              <w:jc w:val="center"/>
              <w:textAlignment w:val="baseline"/>
              <w:rPr>
                <w:ins w:id="15115" w:author="Hsuanli Lin (林烜立)" w:date="2023-04-27T10:43:00Z"/>
                <w:rFonts w:ascii="Arial" w:eastAsia="Times New Roman" w:hAnsi="Arial" w:cs="Arial"/>
                <w:sz w:val="18"/>
                <w:lang w:eastAsia="ja-JP"/>
              </w:rPr>
            </w:pPr>
            <w:ins w:id="15116" w:author="Hsuanli Lin (林烜立)" w:date="2023-04-27T10:43:00Z">
              <w:r w:rsidRPr="00D71B80">
                <w:rPr>
                  <w:rFonts w:ascii="Arial" w:eastAsia="Times New Roman" w:hAnsi="Arial" w:cs="Arial"/>
                  <w:bCs/>
                  <w:sz w:val="18"/>
                  <w:lang w:eastAsia="ja-JP"/>
                </w:rPr>
                <w:t>2</w:t>
              </w:r>
            </w:ins>
          </w:p>
        </w:tc>
        <w:tc>
          <w:tcPr>
            <w:tcW w:w="990" w:type="dxa"/>
          </w:tcPr>
          <w:p w14:paraId="0504A573" w14:textId="77777777" w:rsidR="00D71B80" w:rsidRPr="00D71B80" w:rsidRDefault="00D71B80" w:rsidP="00D71B80">
            <w:pPr>
              <w:keepNext/>
              <w:keepLines/>
              <w:overflowPunct w:val="0"/>
              <w:autoSpaceDE w:val="0"/>
              <w:autoSpaceDN w:val="0"/>
              <w:adjustRightInd w:val="0"/>
              <w:spacing w:after="0"/>
              <w:jc w:val="center"/>
              <w:textAlignment w:val="baseline"/>
              <w:rPr>
                <w:ins w:id="15117" w:author="Hsuanli Lin (林烜立)" w:date="2023-04-27T10:43:00Z"/>
                <w:rFonts w:ascii="Arial" w:eastAsia="Times New Roman" w:hAnsi="Arial" w:cs="Arial"/>
                <w:sz w:val="18"/>
                <w:lang w:eastAsia="ja-JP"/>
              </w:rPr>
            </w:pPr>
            <w:ins w:id="15118" w:author="Hsuanli Lin (林烜立)" w:date="2023-04-27T10:43:00Z">
              <w:r w:rsidRPr="00D71B80">
                <w:rPr>
                  <w:rFonts w:ascii="Arial" w:eastAsia="Times New Roman" w:hAnsi="Arial" w:cs="Arial"/>
                  <w:bCs/>
                  <w:sz w:val="18"/>
                  <w:lang w:eastAsia="ja-JP"/>
                </w:rPr>
                <w:t>2</w:t>
              </w:r>
            </w:ins>
          </w:p>
        </w:tc>
        <w:tc>
          <w:tcPr>
            <w:tcW w:w="900" w:type="dxa"/>
          </w:tcPr>
          <w:p w14:paraId="1E4BE7C0" w14:textId="77777777" w:rsidR="00D71B80" w:rsidRPr="00D71B80" w:rsidRDefault="00D71B80" w:rsidP="00D71B80">
            <w:pPr>
              <w:keepNext/>
              <w:keepLines/>
              <w:overflowPunct w:val="0"/>
              <w:autoSpaceDE w:val="0"/>
              <w:autoSpaceDN w:val="0"/>
              <w:adjustRightInd w:val="0"/>
              <w:spacing w:after="0"/>
              <w:jc w:val="center"/>
              <w:textAlignment w:val="baseline"/>
              <w:rPr>
                <w:ins w:id="15119" w:author="Hsuanli Lin (林烜立)" w:date="2023-04-27T10:43:00Z"/>
                <w:rFonts w:ascii="Arial" w:eastAsia="Times New Roman" w:hAnsi="Arial" w:cs="Arial"/>
                <w:sz w:val="18"/>
                <w:lang w:eastAsia="ja-JP"/>
              </w:rPr>
            </w:pPr>
            <w:ins w:id="15120" w:author="Hsuanli Lin (林烜立)" w:date="2023-04-27T10:43:00Z">
              <w:r w:rsidRPr="00D71B80">
                <w:rPr>
                  <w:rFonts w:ascii="Arial" w:eastAsia="Times New Roman" w:hAnsi="Arial" w:cs="Arial"/>
                  <w:sz w:val="18"/>
                  <w:lang w:eastAsia="ja-JP"/>
                </w:rPr>
                <w:t>2</w:t>
              </w:r>
            </w:ins>
          </w:p>
        </w:tc>
        <w:tc>
          <w:tcPr>
            <w:tcW w:w="990" w:type="dxa"/>
          </w:tcPr>
          <w:p w14:paraId="6106625A" w14:textId="77777777" w:rsidR="00D71B80" w:rsidRPr="00D71B80" w:rsidRDefault="00D71B80" w:rsidP="00D71B80">
            <w:pPr>
              <w:keepNext/>
              <w:keepLines/>
              <w:overflowPunct w:val="0"/>
              <w:autoSpaceDE w:val="0"/>
              <w:autoSpaceDN w:val="0"/>
              <w:adjustRightInd w:val="0"/>
              <w:spacing w:after="0"/>
              <w:jc w:val="center"/>
              <w:textAlignment w:val="baseline"/>
              <w:rPr>
                <w:ins w:id="15121" w:author="Hsuanli Lin (林烜立)" w:date="2023-04-27T10:43:00Z"/>
                <w:rFonts w:ascii="Arial" w:eastAsia="Times New Roman" w:hAnsi="Arial" w:cs="Arial"/>
                <w:sz w:val="18"/>
                <w:lang w:eastAsia="ja-JP"/>
              </w:rPr>
            </w:pPr>
            <w:ins w:id="15122" w:author="Hsuanli Lin (林烜立)" w:date="2023-04-27T10:43:00Z">
              <w:r w:rsidRPr="00D71B80">
                <w:rPr>
                  <w:rFonts w:ascii="Arial" w:eastAsia="Times New Roman" w:hAnsi="Arial" w:cs="Arial"/>
                  <w:sz w:val="18"/>
                  <w:lang w:eastAsia="ja-JP"/>
                </w:rPr>
                <w:t>2</w:t>
              </w:r>
            </w:ins>
          </w:p>
        </w:tc>
        <w:tc>
          <w:tcPr>
            <w:tcW w:w="2160" w:type="dxa"/>
          </w:tcPr>
          <w:p w14:paraId="4CF7F9FA" w14:textId="77777777" w:rsidR="00D71B80" w:rsidRPr="00D71B80" w:rsidRDefault="00D71B80" w:rsidP="00D71B80">
            <w:pPr>
              <w:keepNext/>
              <w:keepLines/>
              <w:overflowPunct w:val="0"/>
              <w:autoSpaceDE w:val="0"/>
              <w:autoSpaceDN w:val="0"/>
              <w:adjustRightInd w:val="0"/>
              <w:spacing w:after="0"/>
              <w:jc w:val="center"/>
              <w:textAlignment w:val="baseline"/>
              <w:rPr>
                <w:ins w:id="15123" w:author="Hsuanli Lin (林烜立)" w:date="2023-04-27T10:43:00Z"/>
                <w:rFonts w:ascii="Arial" w:eastAsia="Times New Roman" w:hAnsi="Arial" w:cs="Arial"/>
                <w:sz w:val="18"/>
                <w:lang w:eastAsia="ja-JP"/>
              </w:rPr>
            </w:pPr>
          </w:p>
        </w:tc>
      </w:tr>
      <w:tr w:rsidR="00D71B80" w:rsidRPr="00D71B80" w14:paraId="3D46BD1D" w14:textId="77777777" w:rsidTr="001A0E4C">
        <w:trPr>
          <w:cantSplit/>
          <w:trHeight w:val="157"/>
          <w:jc w:val="center"/>
          <w:ins w:id="15124" w:author="Hsuanli Lin (林烜立)" w:date="2023-04-27T10:43:00Z"/>
        </w:trPr>
        <w:tc>
          <w:tcPr>
            <w:tcW w:w="2669" w:type="dxa"/>
          </w:tcPr>
          <w:p w14:paraId="3AF4ABAA" w14:textId="77777777" w:rsidR="00D71B80" w:rsidRPr="00D71B80" w:rsidRDefault="00D71B80" w:rsidP="00D71B80">
            <w:pPr>
              <w:keepNext/>
              <w:keepLines/>
              <w:overflowPunct w:val="0"/>
              <w:autoSpaceDE w:val="0"/>
              <w:autoSpaceDN w:val="0"/>
              <w:adjustRightInd w:val="0"/>
              <w:spacing w:after="0"/>
              <w:textAlignment w:val="baseline"/>
              <w:rPr>
                <w:ins w:id="15125" w:author="Hsuanli Lin (林烜立)" w:date="2023-04-27T10:43:00Z"/>
                <w:rFonts w:ascii="Arial" w:eastAsia="Times New Roman" w:hAnsi="Arial" w:cs="Arial"/>
                <w:sz w:val="18"/>
                <w:lang w:eastAsia="ja-JP"/>
              </w:rPr>
            </w:pPr>
            <w:ins w:id="15126" w:author="Hsuanli Lin (林烜立)" w:date="2023-04-27T10:43:00Z">
              <w:r w:rsidRPr="00D71B80">
                <w:rPr>
                  <w:rFonts w:ascii="Arial" w:eastAsia="Times New Roman" w:hAnsi="Arial" w:cs="Arial"/>
                  <w:sz w:val="18"/>
                  <w:lang w:eastAsia="ja-JP"/>
                </w:rPr>
                <w:t>mpdcch-NumRepetition-RA</w:t>
              </w:r>
            </w:ins>
          </w:p>
        </w:tc>
        <w:tc>
          <w:tcPr>
            <w:tcW w:w="990" w:type="dxa"/>
          </w:tcPr>
          <w:p w14:paraId="576A6FD3" w14:textId="77777777" w:rsidR="00D71B80" w:rsidRPr="00D71B80" w:rsidRDefault="00D71B80" w:rsidP="00D71B80">
            <w:pPr>
              <w:keepNext/>
              <w:keepLines/>
              <w:overflowPunct w:val="0"/>
              <w:autoSpaceDE w:val="0"/>
              <w:autoSpaceDN w:val="0"/>
              <w:adjustRightInd w:val="0"/>
              <w:spacing w:after="0"/>
              <w:jc w:val="center"/>
              <w:textAlignment w:val="baseline"/>
              <w:rPr>
                <w:ins w:id="15127" w:author="Hsuanli Lin (林烜立)" w:date="2023-04-27T10:43:00Z"/>
                <w:rFonts w:ascii="Arial" w:eastAsia="Times New Roman" w:hAnsi="Arial" w:cs="Arial"/>
                <w:sz w:val="18"/>
                <w:lang w:eastAsia="ja-JP"/>
              </w:rPr>
            </w:pPr>
            <w:ins w:id="15128" w:author="Hsuanli Lin (林烜立)" w:date="2023-04-27T10:43:00Z">
              <w:r w:rsidRPr="00D71B80">
                <w:rPr>
                  <w:rFonts w:ascii="Arial" w:eastAsia="Times New Roman" w:hAnsi="Arial" w:cs="Arial"/>
                  <w:bCs/>
                  <w:sz w:val="18"/>
                  <w:lang w:eastAsia="ja-JP"/>
                </w:rPr>
                <w:t>r8</w:t>
              </w:r>
            </w:ins>
          </w:p>
        </w:tc>
        <w:tc>
          <w:tcPr>
            <w:tcW w:w="990" w:type="dxa"/>
          </w:tcPr>
          <w:p w14:paraId="2950CE0A" w14:textId="77777777" w:rsidR="00D71B80" w:rsidRPr="00D71B80" w:rsidRDefault="00D71B80" w:rsidP="00D71B80">
            <w:pPr>
              <w:keepNext/>
              <w:keepLines/>
              <w:overflowPunct w:val="0"/>
              <w:autoSpaceDE w:val="0"/>
              <w:autoSpaceDN w:val="0"/>
              <w:adjustRightInd w:val="0"/>
              <w:spacing w:after="0"/>
              <w:jc w:val="center"/>
              <w:textAlignment w:val="baseline"/>
              <w:rPr>
                <w:ins w:id="15129" w:author="Hsuanli Lin (林烜立)" w:date="2023-04-27T10:43:00Z"/>
                <w:rFonts w:ascii="Arial" w:eastAsia="Times New Roman" w:hAnsi="Arial" w:cs="Arial"/>
                <w:sz w:val="18"/>
                <w:lang w:eastAsia="ja-JP"/>
              </w:rPr>
            </w:pPr>
            <w:ins w:id="15130" w:author="Hsuanli Lin (林烜立)" w:date="2023-04-27T10:43:00Z">
              <w:r w:rsidRPr="00D71B80">
                <w:rPr>
                  <w:rFonts w:ascii="Arial" w:eastAsia="Times New Roman" w:hAnsi="Arial" w:cs="Arial"/>
                  <w:bCs/>
                  <w:sz w:val="18"/>
                  <w:lang w:eastAsia="ja-JP"/>
                </w:rPr>
                <w:t>r8</w:t>
              </w:r>
            </w:ins>
          </w:p>
        </w:tc>
        <w:tc>
          <w:tcPr>
            <w:tcW w:w="900" w:type="dxa"/>
          </w:tcPr>
          <w:p w14:paraId="1BFD2E0D" w14:textId="77777777" w:rsidR="00D71B80" w:rsidRPr="00D71B80" w:rsidRDefault="00D71B80" w:rsidP="00D71B80">
            <w:pPr>
              <w:keepNext/>
              <w:keepLines/>
              <w:overflowPunct w:val="0"/>
              <w:autoSpaceDE w:val="0"/>
              <w:autoSpaceDN w:val="0"/>
              <w:adjustRightInd w:val="0"/>
              <w:spacing w:after="0"/>
              <w:jc w:val="center"/>
              <w:textAlignment w:val="baseline"/>
              <w:rPr>
                <w:ins w:id="15131" w:author="Hsuanli Lin (林烜立)" w:date="2023-04-27T10:43:00Z"/>
                <w:rFonts w:ascii="Arial" w:eastAsia="Times New Roman" w:hAnsi="Arial" w:cs="Arial"/>
                <w:sz w:val="18"/>
                <w:lang w:eastAsia="ja-JP"/>
              </w:rPr>
            </w:pPr>
            <w:ins w:id="15132" w:author="Hsuanli Lin (林烜立)" w:date="2023-04-27T10:43:00Z">
              <w:r w:rsidRPr="00D71B80">
                <w:rPr>
                  <w:rFonts w:ascii="Arial" w:eastAsia="Times New Roman" w:hAnsi="Arial" w:cs="Arial"/>
                  <w:sz w:val="18"/>
                  <w:lang w:eastAsia="ja-JP"/>
                </w:rPr>
                <w:t>r128</w:t>
              </w:r>
            </w:ins>
          </w:p>
        </w:tc>
        <w:tc>
          <w:tcPr>
            <w:tcW w:w="990" w:type="dxa"/>
          </w:tcPr>
          <w:p w14:paraId="5ADC6916" w14:textId="77777777" w:rsidR="00D71B80" w:rsidRPr="00D71B80" w:rsidRDefault="00D71B80" w:rsidP="00D71B80">
            <w:pPr>
              <w:keepNext/>
              <w:keepLines/>
              <w:overflowPunct w:val="0"/>
              <w:autoSpaceDE w:val="0"/>
              <w:autoSpaceDN w:val="0"/>
              <w:adjustRightInd w:val="0"/>
              <w:spacing w:after="0"/>
              <w:jc w:val="center"/>
              <w:textAlignment w:val="baseline"/>
              <w:rPr>
                <w:ins w:id="15133" w:author="Hsuanli Lin (林烜立)" w:date="2023-04-27T10:43:00Z"/>
                <w:rFonts w:ascii="Arial" w:eastAsia="Times New Roman" w:hAnsi="Arial" w:cs="Arial"/>
                <w:sz w:val="18"/>
                <w:lang w:eastAsia="ja-JP"/>
              </w:rPr>
            </w:pPr>
            <w:ins w:id="15134" w:author="Hsuanli Lin (林烜立)" w:date="2023-04-27T10:43:00Z">
              <w:r w:rsidRPr="00D71B80">
                <w:rPr>
                  <w:rFonts w:ascii="Arial" w:eastAsia="Times New Roman" w:hAnsi="Arial" w:cs="Arial"/>
                  <w:sz w:val="18"/>
                  <w:lang w:eastAsia="ja-JP"/>
                </w:rPr>
                <w:t>r128</w:t>
              </w:r>
            </w:ins>
          </w:p>
        </w:tc>
        <w:tc>
          <w:tcPr>
            <w:tcW w:w="2160" w:type="dxa"/>
          </w:tcPr>
          <w:p w14:paraId="54B84BF4" w14:textId="77777777" w:rsidR="00D71B80" w:rsidRPr="00D71B80" w:rsidRDefault="00D71B80" w:rsidP="00D71B80">
            <w:pPr>
              <w:keepNext/>
              <w:keepLines/>
              <w:overflowPunct w:val="0"/>
              <w:autoSpaceDE w:val="0"/>
              <w:autoSpaceDN w:val="0"/>
              <w:adjustRightInd w:val="0"/>
              <w:spacing w:after="0"/>
              <w:jc w:val="center"/>
              <w:textAlignment w:val="baseline"/>
              <w:rPr>
                <w:ins w:id="15135" w:author="Hsuanli Lin (林烜立)" w:date="2023-04-27T10:43:00Z"/>
                <w:rFonts w:ascii="Arial" w:eastAsia="Times New Roman" w:hAnsi="Arial" w:cs="Arial"/>
                <w:sz w:val="18"/>
                <w:lang w:eastAsia="ja-JP"/>
              </w:rPr>
            </w:pPr>
          </w:p>
        </w:tc>
      </w:tr>
      <w:tr w:rsidR="00D71B80" w:rsidRPr="00D71B80" w14:paraId="71940359" w14:textId="77777777" w:rsidTr="001A0E4C">
        <w:trPr>
          <w:cantSplit/>
          <w:trHeight w:val="157"/>
          <w:jc w:val="center"/>
          <w:ins w:id="15136" w:author="Hsuanli Lin (林烜立)" w:date="2023-04-27T10:43:00Z"/>
        </w:trPr>
        <w:tc>
          <w:tcPr>
            <w:tcW w:w="2669" w:type="dxa"/>
          </w:tcPr>
          <w:p w14:paraId="5DD1C378" w14:textId="77777777" w:rsidR="00D71B80" w:rsidRPr="00D71B80" w:rsidRDefault="00D71B80" w:rsidP="00D71B80">
            <w:pPr>
              <w:keepNext/>
              <w:keepLines/>
              <w:overflowPunct w:val="0"/>
              <w:autoSpaceDE w:val="0"/>
              <w:autoSpaceDN w:val="0"/>
              <w:adjustRightInd w:val="0"/>
              <w:spacing w:after="0"/>
              <w:textAlignment w:val="baseline"/>
              <w:rPr>
                <w:ins w:id="15137" w:author="Hsuanli Lin (林烜立)" w:date="2023-04-27T10:43:00Z"/>
                <w:rFonts w:ascii="Arial" w:eastAsia="Times New Roman" w:hAnsi="Arial" w:cs="Arial"/>
                <w:sz w:val="18"/>
                <w:lang w:eastAsia="ja-JP"/>
              </w:rPr>
            </w:pPr>
            <w:ins w:id="15138" w:author="Hsuanli Lin (林烜立)" w:date="2023-04-27T10:43:00Z">
              <w:r w:rsidRPr="00D71B80">
                <w:rPr>
                  <w:rFonts w:ascii="Arial" w:eastAsia="Times New Roman" w:hAnsi="Arial" w:cs="Arial"/>
                  <w:sz w:val="18"/>
                  <w:lang w:eastAsia="ja-JP"/>
                </w:rPr>
                <w:t>prach-HoppingConfig</w:t>
              </w:r>
            </w:ins>
          </w:p>
        </w:tc>
        <w:tc>
          <w:tcPr>
            <w:tcW w:w="990" w:type="dxa"/>
          </w:tcPr>
          <w:p w14:paraId="5344CCCD" w14:textId="77777777" w:rsidR="00D71B80" w:rsidRPr="00D71B80" w:rsidRDefault="00D71B80" w:rsidP="00D71B80">
            <w:pPr>
              <w:keepNext/>
              <w:keepLines/>
              <w:overflowPunct w:val="0"/>
              <w:autoSpaceDE w:val="0"/>
              <w:autoSpaceDN w:val="0"/>
              <w:adjustRightInd w:val="0"/>
              <w:spacing w:after="0"/>
              <w:jc w:val="center"/>
              <w:textAlignment w:val="baseline"/>
              <w:rPr>
                <w:ins w:id="15139" w:author="Hsuanli Lin (林烜立)" w:date="2023-04-27T10:43:00Z"/>
                <w:rFonts w:ascii="Arial" w:eastAsia="Times New Roman" w:hAnsi="Arial" w:cs="Arial"/>
                <w:sz w:val="18"/>
                <w:lang w:eastAsia="ja-JP"/>
              </w:rPr>
            </w:pPr>
            <w:ins w:id="15140" w:author="Hsuanli Lin (林烜立)" w:date="2023-04-27T10:43:00Z">
              <w:r w:rsidRPr="00D71B80">
                <w:rPr>
                  <w:rFonts w:ascii="Arial" w:eastAsia="Times New Roman" w:hAnsi="Arial" w:cs="Arial"/>
                  <w:sz w:val="18"/>
                  <w:lang w:eastAsia="ja-JP"/>
                </w:rPr>
                <w:t>Off</w:t>
              </w:r>
            </w:ins>
          </w:p>
        </w:tc>
        <w:tc>
          <w:tcPr>
            <w:tcW w:w="990" w:type="dxa"/>
          </w:tcPr>
          <w:p w14:paraId="1171B821" w14:textId="77777777" w:rsidR="00D71B80" w:rsidRPr="00D71B80" w:rsidRDefault="00D71B80" w:rsidP="00D71B80">
            <w:pPr>
              <w:keepNext/>
              <w:keepLines/>
              <w:overflowPunct w:val="0"/>
              <w:autoSpaceDE w:val="0"/>
              <w:autoSpaceDN w:val="0"/>
              <w:adjustRightInd w:val="0"/>
              <w:spacing w:after="0"/>
              <w:jc w:val="center"/>
              <w:textAlignment w:val="baseline"/>
              <w:rPr>
                <w:ins w:id="15141" w:author="Hsuanli Lin (林烜立)" w:date="2023-04-27T10:43:00Z"/>
                <w:rFonts w:ascii="Arial" w:eastAsia="Times New Roman" w:hAnsi="Arial" w:cs="Arial"/>
                <w:sz w:val="18"/>
                <w:lang w:eastAsia="ja-JP"/>
              </w:rPr>
            </w:pPr>
            <w:ins w:id="15142" w:author="Hsuanli Lin (林烜立)" w:date="2023-04-27T10:43:00Z">
              <w:r w:rsidRPr="00D71B80">
                <w:rPr>
                  <w:rFonts w:ascii="Arial" w:eastAsia="Times New Roman" w:hAnsi="Arial" w:cs="Arial"/>
                  <w:sz w:val="18"/>
                  <w:lang w:eastAsia="ja-JP"/>
                </w:rPr>
                <w:t>Off</w:t>
              </w:r>
            </w:ins>
          </w:p>
        </w:tc>
        <w:tc>
          <w:tcPr>
            <w:tcW w:w="900" w:type="dxa"/>
          </w:tcPr>
          <w:p w14:paraId="52B193CB" w14:textId="77777777" w:rsidR="00D71B80" w:rsidRPr="00D71B80" w:rsidRDefault="00D71B80" w:rsidP="00D71B80">
            <w:pPr>
              <w:keepNext/>
              <w:keepLines/>
              <w:overflowPunct w:val="0"/>
              <w:autoSpaceDE w:val="0"/>
              <w:autoSpaceDN w:val="0"/>
              <w:adjustRightInd w:val="0"/>
              <w:spacing w:after="0"/>
              <w:jc w:val="center"/>
              <w:textAlignment w:val="baseline"/>
              <w:rPr>
                <w:ins w:id="15143" w:author="Hsuanli Lin (林烜立)" w:date="2023-04-27T10:43:00Z"/>
                <w:rFonts w:ascii="Arial" w:eastAsia="Times New Roman" w:hAnsi="Arial" w:cs="Arial"/>
                <w:sz w:val="18"/>
                <w:lang w:eastAsia="ja-JP"/>
              </w:rPr>
            </w:pPr>
            <w:ins w:id="15144" w:author="Hsuanli Lin (林烜立)" w:date="2023-04-27T10:43:00Z">
              <w:r w:rsidRPr="00D71B80">
                <w:rPr>
                  <w:rFonts w:ascii="Arial" w:eastAsia="Times New Roman" w:hAnsi="Arial" w:cs="Arial"/>
                  <w:sz w:val="18"/>
                  <w:lang w:eastAsia="ja-JP"/>
                </w:rPr>
                <w:t>Off</w:t>
              </w:r>
            </w:ins>
          </w:p>
        </w:tc>
        <w:tc>
          <w:tcPr>
            <w:tcW w:w="990" w:type="dxa"/>
          </w:tcPr>
          <w:p w14:paraId="017FA95E" w14:textId="77777777" w:rsidR="00D71B80" w:rsidRPr="00D71B80" w:rsidRDefault="00D71B80" w:rsidP="00D71B80">
            <w:pPr>
              <w:keepNext/>
              <w:keepLines/>
              <w:overflowPunct w:val="0"/>
              <w:autoSpaceDE w:val="0"/>
              <w:autoSpaceDN w:val="0"/>
              <w:adjustRightInd w:val="0"/>
              <w:spacing w:after="0"/>
              <w:jc w:val="center"/>
              <w:textAlignment w:val="baseline"/>
              <w:rPr>
                <w:ins w:id="15145" w:author="Hsuanli Lin (林烜立)" w:date="2023-04-27T10:43:00Z"/>
                <w:rFonts w:ascii="Arial" w:eastAsia="Times New Roman" w:hAnsi="Arial" w:cs="Arial"/>
                <w:sz w:val="18"/>
                <w:lang w:eastAsia="ja-JP"/>
              </w:rPr>
            </w:pPr>
            <w:ins w:id="15146" w:author="Hsuanli Lin (林烜立)" w:date="2023-04-27T10:43:00Z">
              <w:r w:rsidRPr="00D71B80">
                <w:rPr>
                  <w:rFonts w:ascii="Arial" w:eastAsia="Times New Roman" w:hAnsi="Arial" w:cs="Arial"/>
                  <w:sz w:val="18"/>
                  <w:lang w:eastAsia="ja-JP"/>
                </w:rPr>
                <w:t>Off</w:t>
              </w:r>
            </w:ins>
          </w:p>
        </w:tc>
        <w:tc>
          <w:tcPr>
            <w:tcW w:w="2160" w:type="dxa"/>
          </w:tcPr>
          <w:p w14:paraId="19912DBA" w14:textId="77777777" w:rsidR="00D71B80" w:rsidRPr="00D71B80" w:rsidRDefault="00D71B80" w:rsidP="00D71B80">
            <w:pPr>
              <w:keepNext/>
              <w:keepLines/>
              <w:overflowPunct w:val="0"/>
              <w:autoSpaceDE w:val="0"/>
              <w:autoSpaceDN w:val="0"/>
              <w:adjustRightInd w:val="0"/>
              <w:spacing w:after="0"/>
              <w:jc w:val="center"/>
              <w:textAlignment w:val="baseline"/>
              <w:rPr>
                <w:ins w:id="15147" w:author="Hsuanli Lin (林烜立)" w:date="2023-04-27T10:43:00Z"/>
                <w:rFonts w:ascii="Arial" w:eastAsia="Times New Roman" w:hAnsi="Arial" w:cs="Arial"/>
                <w:sz w:val="18"/>
                <w:lang w:eastAsia="ja-JP"/>
              </w:rPr>
            </w:pPr>
          </w:p>
        </w:tc>
      </w:tr>
      <w:tr w:rsidR="00D71B80" w:rsidRPr="00D71B80" w14:paraId="0A759E8E" w14:textId="77777777" w:rsidTr="001A0E4C">
        <w:trPr>
          <w:jc w:val="center"/>
          <w:ins w:id="15148" w:author="Hsuanli Lin (林烜立)" w:date="2023-04-27T10:43:00Z"/>
        </w:trPr>
        <w:tc>
          <w:tcPr>
            <w:tcW w:w="8699" w:type="dxa"/>
            <w:gridSpan w:val="6"/>
            <w:vAlign w:val="center"/>
          </w:tcPr>
          <w:p w14:paraId="56515D50"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149" w:author="Hsuanli Lin (林烜立)" w:date="2023-04-27T10:43:00Z"/>
                <w:rFonts w:ascii="Arial" w:eastAsia="Times New Roman" w:hAnsi="Arial" w:cs="Arial"/>
                <w:sz w:val="18"/>
                <w:lang w:eastAsia="ja-JP"/>
              </w:rPr>
            </w:pPr>
            <w:ins w:id="15150" w:author="Hsuanli Lin (林烜立)" w:date="2023-04-27T10:43:00Z">
              <w:r w:rsidRPr="00D71B80">
                <w:rPr>
                  <w:rFonts w:ascii="Arial" w:eastAsia="Times New Roman" w:hAnsi="Arial" w:cs="Arial"/>
                  <w:sz w:val="18"/>
                  <w:lang w:eastAsia="ja-JP"/>
                </w:rPr>
                <w:t>Note 1:</w:t>
              </w:r>
              <w:r w:rsidRPr="00D71B80">
                <w:rPr>
                  <w:rFonts w:ascii="Arial" w:eastAsia="Times New Roman" w:hAnsi="Arial" w:cs="Arial"/>
                  <w:sz w:val="18"/>
                  <w:lang w:eastAsia="ja-JP"/>
                </w:rPr>
                <w:tab/>
                <w:t>See Clause 6.3.2 in TS 36.331 for further information on the parameters in this table.</w:t>
              </w:r>
            </w:ins>
          </w:p>
        </w:tc>
      </w:tr>
    </w:tbl>
    <w:p w14:paraId="5D5074EB" w14:textId="77777777" w:rsidR="00D71B80" w:rsidRPr="00D71B80" w:rsidRDefault="00D71B80" w:rsidP="00D71B80">
      <w:pPr>
        <w:overflowPunct w:val="0"/>
        <w:autoSpaceDE w:val="0"/>
        <w:autoSpaceDN w:val="0"/>
        <w:adjustRightInd w:val="0"/>
        <w:textAlignment w:val="baseline"/>
        <w:rPr>
          <w:ins w:id="15151" w:author="Hsuanli Lin (林烜立)" w:date="2023-04-27T10:43:00Z"/>
          <w:rFonts w:eastAsia="Times New Roman"/>
          <w:lang w:eastAsia="ko-KR"/>
        </w:rPr>
      </w:pPr>
    </w:p>
    <w:p w14:paraId="72A23236"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5152" w:author="Hsuanli Lin (林烜立)" w:date="2023-04-27T10:43:00Z"/>
          <w:rFonts w:ascii="Arial" w:eastAsia="Times New Roman" w:hAnsi="Arial"/>
          <w:sz w:val="22"/>
          <w:lang w:eastAsia="ko-KR"/>
        </w:rPr>
      </w:pPr>
      <w:ins w:id="15153" w:author="Hsuanli Lin (林烜立)" w:date="2023-04-27T10:43:00Z">
        <w:r w:rsidRPr="00D71B80">
          <w:rPr>
            <w:rFonts w:ascii="Arial" w:eastAsia="Times New Roman" w:hAnsi="Arial"/>
            <w:sz w:val="22"/>
            <w:lang w:eastAsia="ko-KR"/>
          </w:rPr>
          <w:t>A.14.3.2.3.2</w:t>
        </w:r>
        <w:r w:rsidRPr="00D71B80">
          <w:rPr>
            <w:rFonts w:ascii="Arial" w:eastAsia="Times New Roman" w:hAnsi="Arial"/>
            <w:sz w:val="22"/>
            <w:lang w:eastAsia="ko-KR"/>
          </w:rPr>
          <w:tab/>
          <w:t>Test Requirements</w:t>
        </w:r>
      </w:ins>
    </w:p>
    <w:p w14:paraId="536D2F76" w14:textId="77777777" w:rsidR="00D71B80" w:rsidRPr="00D71B80" w:rsidRDefault="00D71B80" w:rsidP="00D71B80">
      <w:pPr>
        <w:overflowPunct w:val="0"/>
        <w:autoSpaceDE w:val="0"/>
        <w:autoSpaceDN w:val="0"/>
        <w:adjustRightInd w:val="0"/>
        <w:textAlignment w:val="baseline"/>
        <w:rPr>
          <w:ins w:id="15154" w:author="Hsuanli Lin (林烜立)" w:date="2023-04-27T10:43:00Z"/>
          <w:rFonts w:eastAsia="Times New Roman" w:cs="v4.2.0"/>
          <w:lang w:eastAsia="ko-KR"/>
        </w:rPr>
      </w:pPr>
      <w:ins w:id="15155" w:author="Hsuanli Lin (林烜立)" w:date="2023-04-27T10:43:00Z">
        <w:r w:rsidRPr="00D71B80">
          <w:rPr>
            <w:rFonts w:eastAsia="Times New Roman" w:cs="v4.2.0"/>
            <w:lang w:eastAsia="ko-KR"/>
          </w:rPr>
          <w:t xml:space="preserve">Contention based random access is triggered by </w:t>
        </w:r>
        <w:r w:rsidRPr="00D71B80">
          <w:rPr>
            <w:rFonts w:eastAsia="Times New Roman" w:cs="v4.2.0"/>
            <w:i/>
            <w:iCs/>
            <w:lang w:eastAsia="ko-KR"/>
          </w:rPr>
          <w:t>not</w:t>
        </w:r>
        <w:r w:rsidRPr="00D71B80">
          <w:rPr>
            <w:rFonts w:eastAsia="Times New Roman" w:cs="v4.2.0"/>
            <w:lang w:eastAsia="ko-KR"/>
          </w:rPr>
          <w:t xml:space="preserve"> explicitly assigning a random access preamble via dedicated signalling in the downlink.</w:t>
        </w:r>
      </w:ins>
    </w:p>
    <w:p w14:paraId="1EC2A6CC"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156" w:author="Hsuanli Lin (林烜立)" w:date="2023-04-27T10:43:00Z"/>
          <w:rFonts w:ascii="Arial" w:eastAsia="Times New Roman" w:hAnsi="Arial"/>
          <w:sz w:val="22"/>
          <w:lang w:eastAsia="ko-KR"/>
        </w:rPr>
      </w:pPr>
      <w:ins w:id="15157" w:author="Hsuanli Lin (林烜立)" w:date="2023-04-27T10:43:00Z">
        <w:r w:rsidRPr="00D71B80">
          <w:rPr>
            <w:rFonts w:ascii="Arial" w:eastAsia="Times New Roman" w:hAnsi="Arial"/>
            <w:sz w:val="22"/>
            <w:lang w:eastAsia="ko-KR"/>
          </w:rPr>
          <w:t>A.14.3.2.3.2.1</w:t>
        </w:r>
        <w:r w:rsidRPr="00D71B80">
          <w:rPr>
            <w:rFonts w:ascii="Arial" w:eastAsia="Times New Roman" w:hAnsi="Arial"/>
            <w:sz w:val="22"/>
            <w:lang w:eastAsia="ko-KR"/>
          </w:rPr>
          <w:tab/>
          <w:t>Random Access Response Reception</w:t>
        </w:r>
      </w:ins>
    </w:p>
    <w:p w14:paraId="2C85AD49" w14:textId="77777777" w:rsidR="00D71B80" w:rsidRPr="00D71B80" w:rsidRDefault="00D71B80" w:rsidP="00D71B80">
      <w:pPr>
        <w:overflowPunct w:val="0"/>
        <w:autoSpaceDE w:val="0"/>
        <w:autoSpaceDN w:val="0"/>
        <w:adjustRightInd w:val="0"/>
        <w:textAlignment w:val="baseline"/>
        <w:rPr>
          <w:ins w:id="15158" w:author="Hsuanli Lin (林烜立)" w:date="2023-04-27T10:43:00Z"/>
          <w:rFonts w:eastAsia="Times New Roman" w:cs="v4.2.0"/>
          <w:lang w:eastAsia="ko-KR"/>
        </w:rPr>
      </w:pPr>
      <w:ins w:id="15159" w:author="Hsuanli Lin (林烜立)" w:date="2023-04-27T10:43:00Z">
        <w:r w:rsidRPr="00D71B80">
          <w:rPr>
            <w:rFonts w:eastAsia="Times New Roman"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D71B80">
          <w:rPr>
            <w:rFonts w:eastAsia="Times New Roman" w:cs="v4.2.0"/>
            <w:i/>
            <w:iCs/>
            <w:lang w:eastAsia="ko-KR"/>
          </w:rPr>
          <w:t>not</w:t>
        </w:r>
        <w:r w:rsidRPr="00D71B80">
          <w:rPr>
            <w:rFonts w:eastAsia="Times New Roman" w:cs="v4.2.0"/>
            <w:lang w:eastAsia="ko-KR"/>
          </w:rPr>
          <w:t xml:space="preserve"> corresponding to the transmitted Random Access Preamble.</w:t>
        </w:r>
      </w:ins>
    </w:p>
    <w:p w14:paraId="1F55A6CF" w14:textId="77777777" w:rsidR="00D71B80" w:rsidRPr="00D71B80" w:rsidRDefault="00D71B80" w:rsidP="00D71B80">
      <w:pPr>
        <w:overflowPunct w:val="0"/>
        <w:autoSpaceDE w:val="0"/>
        <w:autoSpaceDN w:val="0"/>
        <w:adjustRightInd w:val="0"/>
        <w:textAlignment w:val="baseline"/>
        <w:rPr>
          <w:ins w:id="15160" w:author="Hsuanli Lin (林烜立)" w:date="2023-04-27T10:43:00Z"/>
          <w:rFonts w:eastAsia="Times New Roman" w:cs="v4.2.0"/>
          <w:lang w:eastAsia="ko-KR"/>
        </w:rPr>
      </w:pPr>
      <w:ins w:id="15161" w:author="Hsuanli Lin (林烜立)" w:date="2023-04-27T10:43:00Z">
        <w:r w:rsidRPr="00D71B80">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33ED0C25" w14:textId="77777777" w:rsidR="00D71B80" w:rsidRPr="00D71B80" w:rsidRDefault="00D71B80" w:rsidP="00D71B80">
      <w:pPr>
        <w:overflowPunct w:val="0"/>
        <w:autoSpaceDE w:val="0"/>
        <w:autoSpaceDN w:val="0"/>
        <w:adjustRightInd w:val="0"/>
        <w:textAlignment w:val="baseline"/>
        <w:rPr>
          <w:ins w:id="15162" w:author="Hsuanli Lin (林烜立)" w:date="2023-04-27T10:43:00Z"/>
          <w:rFonts w:eastAsia="Times New Roman" w:cs="v4.2.0"/>
          <w:lang w:eastAsia="ko-KR"/>
        </w:rPr>
      </w:pPr>
      <w:ins w:id="15163" w:author="Hsuanli Lin (林烜立)" w:date="2023-04-27T10:43:00Z">
        <w:r w:rsidRPr="00D71B80">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27F7C315" w14:textId="015A7030" w:rsidR="00D71B80" w:rsidRPr="00D71B80" w:rsidRDefault="00D71B80" w:rsidP="00D71B80">
      <w:pPr>
        <w:overflowPunct w:val="0"/>
        <w:autoSpaceDE w:val="0"/>
        <w:autoSpaceDN w:val="0"/>
        <w:adjustRightInd w:val="0"/>
        <w:textAlignment w:val="baseline"/>
        <w:rPr>
          <w:ins w:id="15164" w:author="Hsuanli Lin (林烜立)" w:date="2023-04-27T10:43:00Z"/>
          <w:rFonts w:eastAsia="Times New Roman" w:cs="v4.2.0"/>
          <w:lang w:eastAsia="ko-KR"/>
        </w:rPr>
      </w:pPr>
      <w:ins w:id="15165" w:author="Hsuanli Lin (林烜立)" w:date="2023-04-27T10:43:00Z">
        <w:r w:rsidRPr="00D71B80">
          <w:rPr>
            <w:rFonts w:eastAsia="Times New Roman" w:cs="v4.2.0"/>
            <w:lang w:eastAsia="ko-KR"/>
          </w:rPr>
          <w:t xml:space="preserve">In addition, the power applied to all preambles shall be in accordance with what is specified in Subclause 6.2.2. The power of the first preamble shall be </w:t>
        </w:r>
        <w:r w:rsidRPr="00D71B80">
          <w:rPr>
            <w:rFonts w:eastAsia="Times New Roman" w:cs="v4.2.0" w:hint="eastAsia"/>
            <w:lang w:eastAsia="ko-KR"/>
          </w:rPr>
          <w:t>-27</w:t>
        </w:r>
        <w:r w:rsidRPr="00D71B80">
          <w:rPr>
            <w:rFonts w:eastAsia="Times New Roman" w:cs="v4.2.0"/>
            <w:lang w:eastAsia="ko-KR"/>
          </w:rPr>
          <w:t xml:space="preserve"> dBm. The power of the first preamble shall be -27 dBm with an accuracy specified in clause</w:t>
        </w:r>
        <w:r w:rsidRPr="00D71B80">
          <w:rPr>
            <w:rFonts w:eastAsia="Times New Roman" w:cs="v4.2.0" w:hint="eastAsia"/>
            <w:lang w:eastAsia="ko-KR"/>
          </w:rPr>
          <w:t xml:space="preserve"> </w:t>
        </w:r>
        <w:r w:rsidRPr="00D71B80">
          <w:rPr>
            <w:rFonts w:eastAsia="Times New Roman" w:cs="v4.2.0"/>
            <w:lang w:eastAsia="ko-KR"/>
          </w:rPr>
          <w:t>6.3.5.1.1 of TS 36.</w:t>
        </w:r>
      </w:ins>
      <w:ins w:id="15166" w:author="Hsuanli Lin (林烜立)" w:date="2023-04-27T23:28:00Z">
        <w:r w:rsidR="00122E95" w:rsidRPr="006D6B2F">
          <w:rPr>
            <w:rFonts w:eastAsia="Times New Roman" w:cs="v4.2.0"/>
            <w:highlight w:val="yellow"/>
            <w:lang w:eastAsia="ko-KR"/>
          </w:rPr>
          <w:t>102 [60]</w:t>
        </w:r>
      </w:ins>
      <w:ins w:id="15167" w:author="Hsuanli Lin (林烜立)" w:date="2023-04-27T10:43:00Z">
        <w:r w:rsidRPr="00D71B80">
          <w:rPr>
            <w:rFonts w:eastAsia="Times New Roman" w:cs="v4.2.0"/>
            <w:lang w:eastAsia="ko-KR"/>
          </w:rPr>
          <w:t>. The relative power applied to additional preambles shall have an accuracy specified in clause</w:t>
        </w:r>
        <w:r w:rsidRPr="00D71B80">
          <w:rPr>
            <w:rFonts w:eastAsia="Times New Roman" w:cs="v4.2.0" w:hint="eastAsia"/>
            <w:lang w:eastAsia="ko-KR"/>
          </w:rPr>
          <w:t xml:space="preserve"> </w:t>
        </w:r>
        <w:r w:rsidRPr="00D71B80">
          <w:rPr>
            <w:rFonts w:eastAsia="Times New Roman" w:cs="v4.2.0"/>
            <w:lang w:eastAsia="ko-KR"/>
          </w:rPr>
          <w:t>6.3.5.2.1 of TS 36.</w:t>
        </w:r>
      </w:ins>
      <w:ins w:id="15168" w:author="Hsuanli Lin (林烜立)" w:date="2023-04-27T23:28:00Z">
        <w:r w:rsidR="00122E95" w:rsidRPr="006D6B2F">
          <w:rPr>
            <w:rFonts w:eastAsia="Times New Roman" w:cs="v4.2.0"/>
            <w:highlight w:val="yellow"/>
            <w:lang w:eastAsia="ko-KR"/>
          </w:rPr>
          <w:t>102 [60]</w:t>
        </w:r>
      </w:ins>
      <w:ins w:id="15169" w:author="Hsuanli Lin (林烜立)" w:date="2023-04-27T10:43:00Z">
        <w:r w:rsidRPr="00D71B80">
          <w:rPr>
            <w:rFonts w:eastAsia="Times New Roman" w:cs="v4.2.0"/>
            <w:lang w:eastAsia="ko-KR"/>
          </w:rPr>
          <w:t>.</w:t>
        </w:r>
      </w:ins>
    </w:p>
    <w:p w14:paraId="6703B5B9" w14:textId="77777777" w:rsidR="00D71B80" w:rsidRPr="00D71B80" w:rsidRDefault="00D71B80" w:rsidP="00D71B80">
      <w:pPr>
        <w:overflowPunct w:val="0"/>
        <w:autoSpaceDE w:val="0"/>
        <w:autoSpaceDN w:val="0"/>
        <w:adjustRightInd w:val="0"/>
        <w:textAlignment w:val="baseline"/>
        <w:rPr>
          <w:ins w:id="15170" w:author="Hsuanli Lin (林烜立)" w:date="2023-04-27T10:43:00Z"/>
          <w:rFonts w:eastAsia="Times New Roman" w:cs="v4.2.0"/>
          <w:lang w:eastAsia="ko-KR"/>
        </w:rPr>
      </w:pPr>
      <w:ins w:id="15171" w:author="Hsuanli Lin (林烜立)" w:date="2023-04-27T10:43:00Z">
        <w:r w:rsidRPr="00D71B80">
          <w:rPr>
            <w:rFonts w:eastAsia="Times New Roman" w:cs="v4.2.0"/>
            <w:lang w:eastAsia="ko-KR"/>
          </w:rPr>
          <w:t>The transmit timing of all PRACH transmissions shall be within the accuracy specified in Subclause7.24A.2.</w:t>
        </w:r>
      </w:ins>
    </w:p>
    <w:p w14:paraId="145F63C9"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172" w:author="Hsuanli Lin (林烜立)" w:date="2023-04-27T10:43:00Z"/>
          <w:rFonts w:ascii="Arial" w:eastAsia="Times New Roman" w:hAnsi="Arial"/>
          <w:sz w:val="22"/>
          <w:lang w:eastAsia="ko-KR"/>
        </w:rPr>
      </w:pPr>
      <w:ins w:id="15173" w:author="Hsuanli Lin (林烜立)" w:date="2023-04-27T10:43:00Z">
        <w:r w:rsidRPr="00D71B80">
          <w:rPr>
            <w:rFonts w:ascii="Arial" w:eastAsia="Times New Roman" w:hAnsi="Arial"/>
            <w:sz w:val="22"/>
            <w:lang w:eastAsia="ko-KR"/>
          </w:rPr>
          <w:t>A.14.3.2.3.2.2</w:t>
        </w:r>
        <w:r w:rsidRPr="00D71B80">
          <w:rPr>
            <w:rFonts w:ascii="Arial" w:eastAsia="Times New Roman" w:hAnsi="Arial"/>
            <w:sz w:val="22"/>
            <w:lang w:eastAsia="ko-KR"/>
          </w:rPr>
          <w:tab/>
          <w:t>No Random Access Response Reception</w:t>
        </w:r>
      </w:ins>
    </w:p>
    <w:p w14:paraId="2A83C6E0" w14:textId="77777777" w:rsidR="00D71B80" w:rsidRPr="00D71B80" w:rsidRDefault="00D71B80" w:rsidP="00D71B80">
      <w:pPr>
        <w:overflowPunct w:val="0"/>
        <w:autoSpaceDE w:val="0"/>
        <w:autoSpaceDN w:val="0"/>
        <w:adjustRightInd w:val="0"/>
        <w:textAlignment w:val="baseline"/>
        <w:rPr>
          <w:ins w:id="15174" w:author="Hsuanli Lin (林烜立)" w:date="2023-04-27T10:43:00Z"/>
          <w:rFonts w:eastAsia="Times New Roman" w:cs="v4.2.0"/>
          <w:lang w:eastAsia="ko-KR"/>
        </w:rPr>
      </w:pPr>
      <w:ins w:id="15175" w:author="Hsuanli Lin (林烜立)" w:date="2023-04-27T10:43:00Z">
        <w:r w:rsidRPr="00D71B80">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D71B80">
          <w:rPr>
            <w:rFonts w:eastAsia="Times New Roman" w:cs="v4.2.0"/>
            <w:i/>
            <w:iCs/>
            <w:lang w:eastAsia="ko-KR"/>
          </w:rPr>
          <w:t>not</w:t>
        </w:r>
        <w:r w:rsidRPr="00D71B80">
          <w:rPr>
            <w:rFonts w:eastAsia="Times New Roman" w:cs="v4.2.0"/>
            <w:lang w:eastAsia="ko-KR"/>
          </w:rPr>
          <w:t xml:space="preserve"> respond to the first 4 preamble transmission attempts.</w:t>
        </w:r>
      </w:ins>
    </w:p>
    <w:p w14:paraId="1C714356" w14:textId="77777777" w:rsidR="00D71B80" w:rsidRPr="00D71B80" w:rsidRDefault="00D71B80" w:rsidP="00D71B80">
      <w:pPr>
        <w:overflowPunct w:val="0"/>
        <w:autoSpaceDE w:val="0"/>
        <w:autoSpaceDN w:val="0"/>
        <w:adjustRightInd w:val="0"/>
        <w:textAlignment w:val="baseline"/>
        <w:rPr>
          <w:ins w:id="15176" w:author="Hsuanli Lin (林烜立)" w:date="2023-04-27T10:43:00Z"/>
          <w:rFonts w:eastAsia="Times New Roman" w:cs="v4.2.0"/>
          <w:lang w:eastAsia="ko-KR"/>
        </w:rPr>
      </w:pPr>
      <w:ins w:id="15177" w:author="Hsuanli Lin (林烜立)" w:date="2023-04-27T10:43:00Z">
        <w:r w:rsidRPr="00D71B80">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40310A6A" w14:textId="6FBA2EE9" w:rsidR="00D71B80" w:rsidRPr="00D71B80" w:rsidRDefault="00D71B80" w:rsidP="00D71B80">
      <w:pPr>
        <w:overflowPunct w:val="0"/>
        <w:autoSpaceDE w:val="0"/>
        <w:autoSpaceDN w:val="0"/>
        <w:adjustRightInd w:val="0"/>
        <w:textAlignment w:val="baseline"/>
        <w:rPr>
          <w:ins w:id="15178" w:author="Hsuanli Lin (林烜立)" w:date="2023-04-27T10:43:00Z"/>
          <w:rFonts w:eastAsia="Times New Roman" w:cs="v4.2.0"/>
          <w:lang w:eastAsia="ko-KR"/>
        </w:rPr>
      </w:pPr>
      <w:ins w:id="15179"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-27 dBm with an accuracy specified in clause</w:t>
        </w:r>
        <w:r w:rsidRPr="00D71B80">
          <w:rPr>
            <w:rFonts w:eastAsia="Times New Roman" w:cs="v4.2.0" w:hint="eastAsia"/>
            <w:lang w:eastAsia="ko-KR"/>
          </w:rPr>
          <w:t xml:space="preserve"> </w:t>
        </w:r>
        <w:r w:rsidRPr="00D71B80">
          <w:rPr>
            <w:rFonts w:eastAsia="Times New Roman" w:cs="v4.2.0"/>
            <w:lang w:eastAsia="ko-KR"/>
          </w:rPr>
          <w:t>6.3.5.1.1 of TS 36.</w:t>
        </w:r>
      </w:ins>
      <w:ins w:id="15180" w:author="Hsuanli Lin (林烜立)" w:date="2023-04-27T23:28:00Z">
        <w:r w:rsidR="00122E95" w:rsidRPr="006D6B2F">
          <w:rPr>
            <w:rFonts w:eastAsia="Times New Roman" w:cs="v4.2.0"/>
            <w:highlight w:val="yellow"/>
            <w:lang w:eastAsia="ko-KR"/>
          </w:rPr>
          <w:t>102 [60]</w:t>
        </w:r>
      </w:ins>
      <w:ins w:id="15181" w:author="Hsuanli Lin (林烜立)" w:date="2023-04-27T10:43:00Z">
        <w:r w:rsidRPr="00D71B80">
          <w:rPr>
            <w:rFonts w:eastAsia="Times New Roman" w:cs="v4.2.0"/>
            <w:lang w:eastAsia="ko-KR"/>
          </w:rPr>
          <w:t>. The relative power applied to additional preambles shall have an accuracy specified in clause</w:t>
        </w:r>
        <w:r w:rsidRPr="00D71B80">
          <w:rPr>
            <w:rFonts w:eastAsia="Times New Roman" w:cs="v4.2.0" w:hint="eastAsia"/>
            <w:lang w:eastAsia="ko-KR"/>
          </w:rPr>
          <w:t xml:space="preserve"> </w:t>
        </w:r>
        <w:r w:rsidRPr="00D71B80">
          <w:rPr>
            <w:rFonts w:eastAsia="Times New Roman" w:cs="v4.2.0"/>
            <w:lang w:eastAsia="ko-KR"/>
          </w:rPr>
          <w:t>6.3.5.2.1 of TS 36.</w:t>
        </w:r>
      </w:ins>
      <w:ins w:id="15182" w:author="Hsuanli Lin (林烜立)" w:date="2023-04-27T23:28:00Z">
        <w:r w:rsidR="00122E95" w:rsidRPr="006D6B2F">
          <w:rPr>
            <w:rFonts w:eastAsia="Times New Roman" w:cs="v4.2.0"/>
            <w:highlight w:val="yellow"/>
            <w:lang w:eastAsia="ko-KR"/>
          </w:rPr>
          <w:t>102 [60]</w:t>
        </w:r>
      </w:ins>
      <w:ins w:id="15183" w:author="Hsuanli Lin (林烜立)" w:date="2023-04-27T10:43:00Z">
        <w:r w:rsidRPr="00D71B80">
          <w:rPr>
            <w:rFonts w:eastAsia="Times New Roman" w:cs="v4.2.0"/>
            <w:lang w:eastAsia="ko-KR"/>
          </w:rPr>
          <w:t>.</w:t>
        </w:r>
      </w:ins>
    </w:p>
    <w:p w14:paraId="34696BFC" w14:textId="77777777" w:rsidR="00D71B80" w:rsidRPr="00D71B80" w:rsidRDefault="00D71B80" w:rsidP="00D71B80">
      <w:pPr>
        <w:overflowPunct w:val="0"/>
        <w:autoSpaceDE w:val="0"/>
        <w:autoSpaceDN w:val="0"/>
        <w:adjustRightInd w:val="0"/>
        <w:textAlignment w:val="baseline"/>
        <w:rPr>
          <w:ins w:id="15184" w:author="Hsuanli Lin (林烜立)" w:date="2023-04-27T10:43:00Z"/>
          <w:rFonts w:eastAsia="Times New Roman" w:cs="v4.2.0"/>
          <w:lang w:eastAsia="ko-KR"/>
        </w:rPr>
      </w:pPr>
      <w:ins w:id="15185" w:author="Hsuanli Lin (林烜立)" w:date="2023-04-27T10:43:00Z">
        <w:r w:rsidRPr="00D71B80">
          <w:rPr>
            <w:rFonts w:eastAsia="Times New Roman" w:cs="v4.2.0"/>
            <w:lang w:eastAsia="ko-KR"/>
          </w:rPr>
          <w:t>The transmit timing of all PRACH transmissions shall be within the accuracy specified in Subclause 7.24A.2.</w:t>
        </w:r>
      </w:ins>
    </w:p>
    <w:p w14:paraId="4B607677"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186" w:author="Hsuanli Lin (林烜立)" w:date="2023-04-27T10:43:00Z"/>
          <w:rFonts w:ascii="Arial" w:eastAsia="Times New Roman" w:hAnsi="Arial"/>
          <w:sz w:val="22"/>
          <w:lang w:eastAsia="ko-KR"/>
        </w:rPr>
      </w:pPr>
      <w:ins w:id="15187" w:author="Hsuanli Lin (林烜立)" w:date="2023-04-27T10:43:00Z">
        <w:r w:rsidRPr="00D71B80">
          <w:rPr>
            <w:rFonts w:ascii="Arial" w:eastAsia="Times New Roman" w:hAnsi="Arial"/>
            <w:sz w:val="22"/>
            <w:lang w:eastAsia="ko-KR"/>
          </w:rPr>
          <w:t>A.14.3.2.3.2.3</w:t>
        </w:r>
        <w:r w:rsidRPr="00D71B80">
          <w:rPr>
            <w:rFonts w:ascii="Arial" w:eastAsia="Times New Roman" w:hAnsi="Arial"/>
            <w:sz w:val="22"/>
            <w:lang w:eastAsia="ko-KR"/>
          </w:rPr>
          <w:tab/>
          <w:t>Receiving a NACK on msg3</w:t>
        </w:r>
      </w:ins>
    </w:p>
    <w:p w14:paraId="4EAD9DDA" w14:textId="77777777" w:rsidR="00D71B80" w:rsidRPr="00D71B80" w:rsidRDefault="00D71B80" w:rsidP="00D71B80">
      <w:pPr>
        <w:overflowPunct w:val="0"/>
        <w:autoSpaceDE w:val="0"/>
        <w:autoSpaceDN w:val="0"/>
        <w:adjustRightInd w:val="0"/>
        <w:textAlignment w:val="baseline"/>
        <w:rPr>
          <w:ins w:id="15188" w:author="Hsuanli Lin (林烜立)" w:date="2023-04-27T10:43:00Z"/>
          <w:rFonts w:eastAsia="Times New Roman" w:cs="v4.2.0"/>
          <w:lang w:eastAsia="ko-KR"/>
        </w:rPr>
      </w:pPr>
      <w:ins w:id="15189" w:author="Hsuanli Lin (林烜立)" w:date="2023-04-27T10:43:00Z">
        <w:r w:rsidRPr="00D71B80">
          <w:rPr>
            <w:rFonts w:eastAsia="Times New Roman" w:cs="v4.2.0"/>
            <w:lang w:eastAsia="ko-KR"/>
          </w:rPr>
          <w:t xml:space="preserve">To test the UE behavior specified in subclause 6.2.2.1.3, the System Simulator shall NACK </w:t>
        </w:r>
        <w:r w:rsidRPr="00D71B80">
          <w:rPr>
            <w:rFonts w:eastAsia="Times New Roman" w:cs="v4.2.0"/>
            <w:i/>
            <w:iCs/>
            <w:lang w:eastAsia="ko-KR"/>
          </w:rPr>
          <w:t>all</w:t>
        </w:r>
        <w:r w:rsidRPr="00D71B80">
          <w:rPr>
            <w:rFonts w:eastAsia="Times New Roman" w:cs="v4.2.0"/>
            <w:lang w:eastAsia="ko-KR"/>
          </w:rPr>
          <w:t xml:space="preserve"> UE msg3 following a successful Random Access Response.</w:t>
        </w:r>
      </w:ins>
    </w:p>
    <w:p w14:paraId="758DA03D" w14:textId="77777777" w:rsidR="00D71B80" w:rsidRPr="00D71B80" w:rsidRDefault="00D71B80" w:rsidP="00D71B80">
      <w:pPr>
        <w:overflowPunct w:val="0"/>
        <w:autoSpaceDE w:val="0"/>
        <w:autoSpaceDN w:val="0"/>
        <w:adjustRightInd w:val="0"/>
        <w:textAlignment w:val="baseline"/>
        <w:rPr>
          <w:ins w:id="15190" w:author="Hsuanli Lin (林烜立)" w:date="2023-04-27T10:43:00Z"/>
          <w:rFonts w:eastAsia="Times New Roman" w:cs="v4.2.0"/>
          <w:lang w:eastAsia="ko-KR"/>
        </w:rPr>
      </w:pPr>
      <w:ins w:id="15191" w:author="Hsuanli Lin (林烜立)" w:date="2023-04-27T10:43:00Z">
        <w:r w:rsidRPr="00D71B80">
          <w:rPr>
            <w:rFonts w:eastAsia="Times New Roman" w:cs="v4.2.0"/>
            <w:lang w:eastAsia="ko-KR"/>
          </w:rPr>
          <w:t>The UE shall re-transmit the msg3 upon the reception of a NACK on msg3 until the maximum number of HARQ re-transmissions is reached.</w:t>
        </w:r>
      </w:ins>
    </w:p>
    <w:p w14:paraId="55494184"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192" w:author="Hsuanli Lin (林烜立)" w:date="2023-04-27T10:43:00Z"/>
          <w:rFonts w:ascii="Arial" w:eastAsia="Times New Roman" w:hAnsi="Arial"/>
          <w:sz w:val="22"/>
          <w:lang w:eastAsia="ko-KR"/>
        </w:rPr>
      </w:pPr>
      <w:ins w:id="15193" w:author="Hsuanli Lin (林烜立)" w:date="2023-04-27T10:43:00Z">
        <w:r w:rsidRPr="00D71B80">
          <w:rPr>
            <w:rFonts w:ascii="Arial" w:eastAsia="Times New Roman" w:hAnsi="Arial"/>
            <w:sz w:val="22"/>
            <w:lang w:eastAsia="ko-KR"/>
          </w:rPr>
          <w:t>A.14.3.2.3.2.4</w:t>
        </w:r>
        <w:r w:rsidRPr="00D71B80">
          <w:rPr>
            <w:rFonts w:ascii="Arial" w:eastAsia="Times New Roman" w:hAnsi="Arial"/>
            <w:sz w:val="22"/>
            <w:lang w:eastAsia="ko-KR"/>
          </w:rPr>
          <w:tab/>
          <w:t>Reception of an Incorrect Message over Temporary C-RNTI</w:t>
        </w:r>
      </w:ins>
    </w:p>
    <w:p w14:paraId="76633A71" w14:textId="77777777" w:rsidR="00D71B80" w:rsidRPr="00D71B80" w:rsidRDefault="00D71B80" w:rsidP="00D71B80">
      <w:pPr>
        <w:overflowPunct w:val="0"/>
        <w:autoSpaceDE w:val="0"/>
        <w:autoSpaceDN w:val="0"/>
        <w:adjustRightInd w:val="0"/>
        <w:textAlignment w:val="baseline"/>
        <w:rPr>
          <w:ins w:id="15194" w:author="Hsuanli Lin (林烜立)" w:date="2023-04-27T10:43:00Z"/>
          <w:rFonts w:eastAsia="Times New Roman" w:cs="v4.2.0"/>
          <w:lang w:eastAsia="ko-KR"/>
        </w:rPr>
      </w:pPr>
      <w:ins w:id="15195" w:author="Hsuanli Lin (林烜立)" w:date="2023-04-27T10:43:00Z">
        <w:r w:rsidRPr="00D71B80">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D71B80">
          <w:rPr>
            <w:rFonts w:eastAsia="Times New Roman" w:cs="v4.2.0"/>
            <w:i/>
            <w:iCs/>
            <w:lang w:eastAsia="ko-KR"/>
          </w:rPr>
          <w:t>not</w:t>
        </w:r>
        <w:r w:rsidRPr="00D71B80">
          <w:rPr>
            <w:rFonts w:eastAsia="Times New Roman" w:cs="v4.2.0"/>
            <w:lang w:eastAsia="ko-KR"/>
          </w:rPr>
          <w:t xml:space="preserve"> matching the CCCH SDU transmitted in msg3 uplink message.</w:t>
        </w:r>
      </w:ins>
    </w:p>
    <w:p w14:paraId="57C60AEB" w14:textId="77777777" w:rsidR="00D71B80" w:rsidRPr="00D71B80" w:rsidRDefault="00D71B80" w:rsidP="00D71B80">
      <w:pPr>
        <w:overflowPunct w:val="0"/>
        <w:autoSpaceDE w:val="0"/>
        <w:autoSpaceDN w:val="0"/>
        <w:adjustRightInd w:val="0"/>
        <w:textAlignment w:val="baseline"/>
        <w:rPr>
          <w:ins w:id="15196" w:author="Hsuanli Lin (林烜立)" w:date="2023-04-27T10:43:00Z"/>
          <w:rFonts w:eastAsia="Times New Roman" w:cs="v4.2.0"/>
          <w:lang w:eastAsia="ko-KR"/>
        </w:rPr>
      </w:pPr>
      <w:ins w:id="15197" w:author="Hsuanli Lin (林烜立)" w:date="2023-04-27T10:43:00Z">
        <w:r w:rsidRPr="00D71B80">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639DBB9A"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198" w:author="Hsuanli Lin (林烜立)" w:date="2023-04-27T10:43:00Z"/>
          <w:rFonts w:ascii="Arial" w:eastAsia="Times New Roman" w:hAnsi="Arial"/>
          <w:sz w:val="22"/>
          <w:lang w:eastAsia="ko-KR"/>
        </w:rPr>
      </w:pPr>
      <w:ins w:id="15199" w:author="Hsuanli Lin (林烜立)" w:date="2023-04-27T10:43:00Z">
        <w:r w:rsidRPr="00D71B80">
          <w:rPr>
            <w:rFonts w:ascii="Arial" w:eastAsia="Times New Roman" w:hAnsi="Arial"/>
            <w:sz w:val="22"/>
            <w:lang w:eastAsia="ko-KR"/>
          </w:rPr>
          <w:t>A.14.3.2.3.2.5</w:t>
        </w:r>
        <w:r w:rsidRPr="00D71B80">
          <w:rPr>
            <w:rFonts w:ascii="Arial" w:eastAsia="Times New Roman" w:hAnsi="Arial"/>
            <w:sz w:val="22"/>
            <w:lang w:eastAsia="ko-KR"/>
          </w:rPr>
          <w:tab/>
          <w:t>Reception of a Correct Message over Temporary C-RNTI</w:t>
        </w:r>
      </w:ins>
    </w:p>
    <w:p w14:paraId="3532E1CE" w14:textId="77777777" w:rsidR="00D71B80" w:rsidRPr="00D71B80" w:rsidRDefault="00D71B80" w:rsidP="00D71B80">
      <w:pPr>
        <w:overflowPunct w:val="0"/>
        <w:autoSpaceDE w:val="0"/>
        <w:autoSpaceDN w:val="0"/>
        <w:adjustRightInd w:val="0"/>
        <w:textAlignment w:val="baseline"/>
        <w:rPr>
          <w:ins w:id="15200" w:author="Hsuanli Lin (林烜立)" w:date="2023-04-27T10:43:00Z"/>
          <w:rFonts w:eastAsia="Times New Roman" w:cs="v4.2.0"/>
          <w:lang w:eastAsia="ko-KR"/>
        </w:rPr>
      </w:pPr>
      <w:ins w:id="15201" w:author="Hsuanli Lin (林烜立)" w:date="2023-04-27T10:43:00Z">
        <w:r w:rsidRPr="00D71B80">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7C0D7406" w14:textId="77777777" w:rsidR="00D71B80" w:rsidRPr="00D71B80" w:rsidRDefault="00D71B80" w:rsidP="00D71B80">
      <w:pPr>
        <w:overflowPunct w:val="0"/>
        <w:autoSpaceDE w:val="0"/>
        <w:autoSpaceDN w:val="0"/>
        <w:adjustRightInd w:val="0"/>
        <w:textAlignment w:val="baseline"/>
        <w:rPr>
          <w:ins w:id="15202" w:author="Hsuanli Lin (林烜立)" w:date="2023-04-27T10:43:00Z"/>
          <w:rFonts w:eastAsia="Times New Roman" w:cs="v4.2.0"/>
          <w:lang w:eastAsia="ko-KR"/>
        </w:rPr>
      </w:pPr>
      <w:ins w:id="15203" w:author="Hsuanli Lin (林烜立)" w:date="2023-04-27T10:43:00Z">
        <w:r w:rsidRPr="00D71B80">
          <w:rPr>
            <w:rFonts w:eastAsia="Times New Roman" w:cs="v4.2.0"/>
            <w:lang w:eastAsia="ko-KR"/>
          </w:rPr>
          <w:t>The UE shall send ACK if the Contention Resolution is successful.</w:t>
        </w:r>
      </w:ins>
    </w:p>
    <w:p w14:paraId="2B29025E"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204" w:author="Hsuanli Lin (林烜立)" w:date="2023-04-27T10:43:00Z"/>
          <w:rFonts w:ascii="Arial" w:eastAsia="Times New Roman" w:hAnsi="Arial"/>
          <w:sz w:val="22"/>
          <w:lang w:eastAsia="ko-KR"/>
        </w:rPr>
      </w:pPr>
      <w:ins w:id="15205" w:author="Hsuanli Lin (林烜立)" w:date="2023-04-27T10:43:00Z">
        <w:r w:rsidRPr="00D71B80">
          <w:rPr>
            <w:rFonts w:ascii="Arial" w:eastAsia="Times New Roman" w:hAnsi="Arial"/>
            <w:sz w:val="22"/>
            <w:lang w:eastAsia="ko-KR"/>
          </w:rPr>
          <w:t>A.14.3.2.3.2.6</w:t>
        </w:r>
        <w:r w:rsidRPr="00D71B80">
          <w:rPr>
            <w:rFonts w:ascii="Arial" w:eastAsia="Times New Roman" w:hAnsi="Arial"/>
            <w:sz w:val="22"/>
            <w:lang w:eastAsia="ko-KR"/>
          </w:rPr>
          <w:tab/>
          <w:t>Contention Resolution Timer expiry</w:t>
        </w:r>
      </w:ins>
    </w:p>
    <w:p w14:paraId="5F4C911C" w14:textId="77777777" w:rsidR="00D71B80" w:rsidRPr="00D71B80" w:rsidRDefault="00D71B80" w:rsidP="00D71B80">
      <w:pPr>
        <w:overflowPunct w:val="0"/>
        <w:autoSpaceDE w:val="0"/>
        <w:autoSpaceDN w:val="0"/>
        <w:adjustRightInd w:val="0"/>
        <w:textAlignment w:val="baseline"/>
        <w:rPr>
          <w:ins w:id="15206" w:author="Hsuanli Lin (林烜立)" w:date="2023-04-27T10:43:00Z"/>
          <w:rFonts w:eastAsia="Times New Roman" w:cs="v4.2.0"/>
          <w:lang w:eastAsia="ko-KR"/>
        </w:rPr>
      </w:pPr>
      <w:ins w:id="15207" w:author="Hsuanli Lin (林烜立)" w:date="2023-04-27T10:43:00Z">
        <w:r w:rsidRPr="00D71B80">
          <w:rPr>
            <w:rFonts w:eastAsia="Times New Roman" w:cs="v4.2.0"/>
            <w:lang w:eastAsia="ko-KR"/>
          </w:rPr>
          <w:t xml:space="preserve">To test the UE behavior specified in Subclause 6.2.2.1.6, the System Simulator shall </w:t>
        </w:r>
        <w:r w:rsidRPr="00D71B80">
          <w:rPr>
            <w:rFonts w:eastAsia="Times New Roman" w:cs="v4.2.0"/>
            <w:i/>
            <w:iCs/>
            <w:lang w:eastAsia="ko-KR"/>
          </w:rPr>
          <w:t>not</w:t>
        </w:r>
        <w:r w:rsidRPr="00D71B80">
          <w:rPr>
            <w:rFonts w:eastAsia="Times New Roman" w:cs="v4.2.0"/>
            <w:lang w:eastAsia="ko-KR"/>
          </w:rPr>
          <w:t xml:space="preserve"> send a response to a msg3.</w:t>
        </w:r>
      </w:ins>
    </w:p>
    <w:p w14:paraId="1767CB85" w14:textId="77777777" w:rsidR="00D71B80" w:rsidRPr="00D71B80" w:rsidRDefault="00D71B80" w:rsidP="00D71B80">
      <w:pPr>
        <w:overflowPunct w:val="0"/>
        <w:autoSpaceDE w:val="0"/>
        <w:autoSpaceDN w:val="0"/>
        <w:adjustRightInd w:val="0"/>
        <w:textAlignment w:val="baseline"/>
        <w:rPr>
          <w:ins w:id="15208" w:author="Hsuanli Lin (林烜立)" w:date="2023-04-27T10:43:00Z"/>
          <w:rFonts w:eastAsia="Times New Roman" w:cs="v4.2.0"/>
          <w:lang w:eastAsia="ko-KR"/>
        </w:rPr>
      </w:pPr>
      <w:ins w:id="15209" w:author="Hsuanli Lin (林烜立)" w:date="2023-04-27T10:43:00Z">
        <w:r w:rsidRPr="00D71B80">
          <w:rPr>
            <w:rFonts w:eastAsia="Times New Roman" w:cs="v4.2.0"/>
            <w:lang w:eastAsia="ko-KR"/>
          </w:rPr>
          <w:t>The UE shall re-select a preamble and transmit with the calculated PRACH transmission power when the backoff time expires if the Contention Resolution Timer expires.</w:t>
        </w:r>
      </w:ins>
    </w:p>
    <w:p w14:paraId="03F779D2"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210" w:author="Hsuanli Lin (林烜立)" w:date="2023-04-27T10:43:00Z"/>
          <w:rFonts w:ascii="Arial" w:eastAsia="Times New Roman" w:hAnsi="Arial"/>
          <w:sz w:val="22"/>
          <w:lang w:eastAsia="ko-KR"/>
        </w:rPr>
      </w:pPr>
      <w:ins w:id="15211" w:author="Hsuanli Lin (林烜立)" w:date="2023-04-27T10:43:00Z">
        <w:r w:rsidRPr="00D71B80">
          <w:rPr>
            <w:rFonts w:ascii="Arial" w:eastAsia="Times New Roman" w:hAnsi="Arial"/>
            <w:sz w:val="22"/>
            <w:lang w:eastAsia="ko-KR"/>
          </w:rPr>
          <w:t>A.14.3.2.3.2.7</w:t>
        </w:r>
        <w:r w:rsidRPr="00D71B80">
          <w:rPr>
            <w:rFonts w:ascii="Arial" w:eastAsia="Times New Roman" w:hAnsi="Arial"/>
            <w:sz w:val="22"/>
            <w:lang w:eastAsia="ko-KR"/>
          </w:rPr>
          <w:tab/>
          <w:t>PRACH Resource Selection</w:t>
        </w:r>
      </w:ins>
    </w:p>
    <w:p w14:paraId="48093239" w14:textId="77777777" w:rsidR="00D71B80" w:rsidRPr="00D71B80" w:rsidRDefault="00D71B80" w:rsidP="00D71B80">
      <w:pPr>
        <w:overflowPunct w:val="0"/>
        <w:autoSpaceDE w:val="0"/>
        <w:autoSpaceDN w:val="0"/>
        <w:adjustRightInd w:val="0"/>
        <w:textAlignment w:val="baseline"/>
        <w:rPr>
          <w:ins w:id="15212" w:author="Hsuanli Lin (林烜立)" w:date="2023-04-27T10:43:00Z"/>
          <w:rFonts w:eastAsia="Times New Roman" w:cs="v4.2.0"/>
          <w:lang w:eastAsia="ko-KR"/>
        </w:rPr>
      </w:pPr>
      <w:ins w:id="15213" w:author="Hsuanli Lin (林烜立)" w:date="2023-04-27T10:43:00Z">
        <w:r w:rsidRPr="00D71B80">
          <w:rPr>
            <w:rFonts w:eastAsia="Times New Roman" w:cs="v4.2.0"/>
            <w:lang w:eastAsia="ko-KR"/>
          </w:rPr>
          <w:t>The UE shall select PRACH resources and transmits or re- transmits PRACH preambles using the PRACH resources and PRACH configuration corresponding to the coverage enhancement level 2.</w:t>
        </w:r>
      </w:ins>
    </w:p>
    <w:p w14:paraId="23D892BE" w14:textId="77777777" w:rsidR="00D71B80" w:rsidRPr="00D71B80" w:rsidRDefault="00D71B80" w:rsidP="00D71B80">
      <w:pPr>
        <w:keepLines/>
        <w:overflowPunct w:val="0"/>
        <w:autoSpaceDE w:val="0"/>
        <w:autoSpaceDN w:val="0"/>
        <w:adjustRightInd w:val="0"/>
        <w:ind w:left="1135" w:hanging="851"/>
        <w:textAlignment w:val="baseline"/>
        <w:rPr>
          <w:ins w:id="15214" w:author="Hsuanli Lin (林烜立)" w:date="2023-04-27T10:43:00Z"/>
          <w:rFonts w:eastAsia="Times New Roman" w:cs="v4.2.0"/>
          <w:lang w:eastAsia="ko-KR"/>
        </w:rPr>
      </w:pPr>
      <w:ins w:id="15215" w:author="Hsuanli Lin (林烜立)" w:date="2023-04-27T10:43:00Z">
        <w:r w:rsidRPr="00D71B80">
          <w:rPr>
            <w:rFonts w:eastAsia="Times New Roman"/>
            <w:lang w:eastAsia="ko-KR"/>
          </w:rPr>
          <w:t>Note:</w:t>
        </w:r>
        <w:r w:rsidRPr="00D71B80">
          <w:rPr>
            <w:rFonts w:eastAsia="Times New Roman"/>
            <w:lang w:eastAsia="ko-KR"/>
          </w:rPr>
          <w:tab/>
          <w:t>The PRACH Resource Selection requirement is already assumed for testing the other PRACH requirements.</w:t>
        </w:r>
      </w:ins>
    </w:p>
    <w:p w14:paraId="46825B4A" w14:textId="77777777" w:rsidR="00D71B80" w:rsidRPr="00D71B80" w:rsidRDefault="00D71B80" w:rsidP="00D71B80">
      <w:pPr>
        <w:keepNext/>
        <w:keepLines/>
        <w:overflowPunct w:val="0"/>
        <w:autoSpaceDE w:val="0"/>
        <w:autoSpaceDN w:val="0"/>
        <w:adjustRightInd w:val="0"/>
        <w:spacing w:before="120"/>
        <w:ind w:left="1418" w:hanging="1418"/>
        <w:textAlignment w:val="baseline"/>
        <w:outlineLvl w:val="3"/>
        <w:rPr>
          <w:ins w:id="15216" w:author="Hsuanli Lin (林烜立)" w:date="2023-04-27T10:43:00Z"/>
          <w:rFonts w:ascii="Arial" w:eastAsia="Times New Roman" w:hAnsi="Arial"/>
          <w:sz w:val="24"/>
          <w:lang w:eastAsia="ko-KR"/>
        </w:rPr>
      </w:pPr>
      <w:ins w:id="15217" w:author="Hsuanli Lin (林烜立)" w:date="2023-04-27T10:43:00Z">
        <w:r w:rsidRPr="00D71B80">
          <w:rPr>
            <w:rFonts w:ascii="Arial" w:eastAsia="Times New Roman" w:hAnsi="Arial"/>
            <w:sz w:val="24"/>
            <w:lang w:eastAsia="ko-KR"/>
          </w:rPr>
          <w:t>A.14.3.2.4</w:t>
        </w:r>
        <w:r w:rsidRPr="00D71B80">
          <w:rPr>
            <w:rFonts w:ascii="Arial" w:eastAsia="Times New Roman" w:hAnsi="Arial"/>
            <w:sz w:val="24"/>
            <w:lang w:eastAsia="ko-KR"/>
          </w:rPr>
          <w:tab/>
          <w:t>E-UTRAN HD-FDD Contention Based Random Access Test for Cat-M1 UEs in Enhanced Coverage for satellite access</w:t>
        </w:r>
      </w:ins>
    </w:p>
    <w:p w14:paraId="11F4FEAD"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5218" w:author="Hsuanli Lin (林烜立)" w:date="2023-04-27T10:43:00Z"/>
          <w:rFonts w:ascii="Arial" w:eastAsia="Times New Roman" w:hAnsi="Arial"/>
          <w:sz w:val="22"/>
          <w:lang w:eastAsia="ko-KR"/>
        </w:rPr>
      </w:pPr>
      <w:ins w:id="15219" w:author="Hsuanli Lin (林烜立)" w:date="2023-04-27T10:43:00Z">
        <w:r w:rsidRPr="00D71B80">
          <w:rPr>
            <w:rFonts w:ascii="Arial" w:eastAsia="Times New Roman" w:hAnsi="Arial"/>
            <w:sz w:val="22"/>
            <w:lang w:eastAsia="ko-KR"/>
          </w:rPr>
          <w:t>A.14.3.2.4.1</w:t>
        </w:r>
        <w:r w:rsidRPr="00D71B80">
          <w:rPr>
            <w:rFonts w:ascii="Arial" w:eastAsia="Times New Roman" w:hAnsi="Arial"/>
            <w:sz w:val="22"/>
            <w:lang w:eastAsia="ko-KR"/>
          </w:rPr>
          <w:tab/>
          <w:t>Test Purpose and Environment</w:t>
        </w:r>
      </w:ins>
    </w:p>
    <w:p w14:paraId="7EDAEFB0" w14:textId="77777777" w:rsidR="00D71B80" w:rsidRPr="00D71B80" w:rsidRDefault="00D71B80" w:rsidP="00D71B80">
      <w:pPr>
        <w:overflowPunct w:val="0"/>
        <w:autoSpaceDE w:val="0"/>
        <w:autoSpaceDN w:val="0"/>
        <w:adjustRightInd w:val="0"/>
        <w:textAlignment w:val="baseline"/>
        <w:rPr>
          <w:ins w:id="15220" w:author="Hsuanli Lin (林烜立)" w:date="2023-04-27T10:43:00Z"/>
          <w:rFonts w:eastAsia="Times New Roman"/>
          <w:lang w:eastAsia="ko-KR"/>
        </w:rPr>
      </w:pPr>
      <w:ins w:id="15221" w:author="Hsuanli Lin (林烜立)" w:date="2023-04-27T10:43:00Z">
        <w:r w:rsidRPr="00D71B80">
          <w:rPr>
            <w:rFonts w:eastAsia="Times New Roman"/>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w:t>
        </w:r>
        <w:r w:rsidRPr="00D71B80">
          <w:rPr>
            <w:rFonts w:eastAsia="Times New Roman" w:hint="eastAsia"/>
            <w:lang w:eastAsia="ko-KR"/>
          </w:rPr>
          <w:t xml:space="preserve"> </w:t>
        </w:r>
        <w:r w:rsidRPr="00D71B80">
          <w:rPr>
            <w:rFonts w:eastAsia="Times New Roman"/>
            <w:lang w:eastAsia="ko-KR"/>
          </w:rPr>
          <w:t>6.2.2, Clause 6.2.3A and Clause</w:t>
        </w:r>
        <w:r w:rsidRPr="00D71B80">
          <w:rPr>
            <w:rFonts w:eastAsia="Times New Roman" w:hint="eastAsia"/>
            <w:lang w:eastAsia="ko-KR"/>
          </w:rPr>
          <w:t xml:space="preserve"> </w:t>
        </w:r>
        <w:r w:rsidRPr="00D71B80">
          <w:rPr>
            <w:rFonts w:eastAsia="Times New Roman"/>
            <w:lang w:eastAsia="ko-KR"/>
          </w:rPr>
          <w:t>7.24A.2 in an AWGN model.</w:t>
        </w:r>
      </w:ins>
    </w:p>
    <w:p w14:paraId="302A1FA9" w14:textId="77777777" w:rsidR="00D71B80" w:rsidRPr="00D71B80" w:rsidRDefault="00D71B80" w:rsidP="00D71B80">
      <w:pPr>
        <w:overflowPunct w:val="0"/>
        <w:autoSpaceDE w:val="0"/>
        <w:autoSpaceDN w:val="0"/>
        <w:adjustRightInd w:val="0"/>
        <w:textAlignment w:val="baseline"/>
        <w:rPr>
          <w:ins w:id="15222" w:author="Hsuanli Lin (林烜立)" w:date="2023-04-27T10:43:00Z"/>
          <w:rFonts w:eastAsia="Malgun Gothic"/>
          <w:lang w:eastAsia="ko-KR"/>
        </w:rPr>
      </w:pPr>
      <w:ins w:id="15223" w:author="Hsuanli Lin (林烜立)" w:date="2023-04-27T10:43:00Z">
        <w:r w:rsidRPr="00D71B80">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5B0D5F73" w14:textId="77777777" w:rsidR="00D71B80" w:rsidRPr="00D71B80" w:rsidRDefault="00D71B80" w:rsidP="00D71B80">
      <w:pPr>
        <w:overflowPunct w:val="0"/>
        <w:autoSpaceDE w:val="0"/>
        <w:autoSpaceDN w:val="0"/>
        <w:adjustRightInd w:val="0"/>
        <w:textAlignment w:val="baseline"/>
        <w:rPr>
          <w:ins w:id="15224" w:author="Hsuanli Lin (林烜立)" w:date="2023-04-27T10:43:00Z"/>
          <w:rFonts w:eastAsia="Times New Roman"/>
          <w:lang w:eastAsia="ko-KR"/>
        </w:rPr>
      </w:pPr>
      <w:ins w:id="15225" w:author="Hsuanli Lin (林烜立)" w:date="2023-04-27T10:43:00Z">
        <w:r w:rsidRPr="00D71B80">
          <w:rPr>
            <w:rFonts w:eastAsia="Times New Roman"/>
            <w:lang w:eastAsia="ko-KR"/>
          </w:rPr>
          <w:t>For this test a single cell is used. The test parameters are given in tables A.14.3.2.4.1-1 to A.14.3.2.4.1-4.</w:t>
        </w:r>
      </w:ins>
    </w:p>
    <w:p w14:paraId="2B139C70" w14:textId="77777777" w:rsidR="00D71B80" w:rsidRPr="00D71B80" w:rsidRDefault="00D71B80" w:rsidP="00D71B80">
      <w:pPr>
        <w:keepNext/>
        <w:keepLines/>
        <w:overflowPunct w:val="0"/>
        <w:autoSpaceDE w:val="0"/>
        <w:autoSpaceDN w:val="0"/>
        <w:adjustRightInd w:val="0"/>
        <w:spacing w:before="60"/>
        <w:jc w:val="center"/>
        <w:textAlignment w:val="baseline"/>
        <w:rPr>
          <w:ins w:id="15226" w:author="Hsuanli Lin (林烜立)" w:date="2023-04-27T10:43:00Z"/>
          <w:rFonts w:ascii="Arial" w:eastAsia="Times New Roman" w:hAnsi="Arial"/>
          <w:b/>
          <w:lang w:eastAsia="en-GB"/>
        </w:rPr>
      </w:pPr>
      <w:ins w:id="15227" w:author="Hsuanli Lin (林烜立)" w:date="2023-04-27T10:43:00Z">
        <w:r w:rsidRPr="00D71B80">
          <w:rPr>
            <w:rFonts w:ascii="Arial" w:eastAsia="Times New Roman" w:hAnsi="Arial"/>
            <w:b/>
            <w:lang w:eastAsia="en-GB"/>
          </w:rPr>
          <w:t>Table A.14.3.2.4-1: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D71B80" w14:paraId="5738A107" w14:textId="77777777" w:rsidTr="001A0E4C">
        <w:trPr>
          <w:trHeight w:val="187"/>
          <w:jc w:val="center"/>
          <w:ins w:id="15228" w:author="Hsuanli Lin (林烜立)" w:date="2023-04-27T10:43:00Z"/>
        </w:trPr>
        <w:tc>
          <w:tcPr>
            <w:tcW w:w="2265" w:type="dxa"/>
            <w:shd w:val="clear" w:color="auto" w:fill="auto"/>
          </w:tcPr>
          <w:p w14:paraId="2A65507A" w14:textId="77777777" w:rsidR="00D71B80" w:rsidRPr="00D71B80" w:rsidRDefault="00D71B80" w:rsidP="00D71B80">
            <w:pPr>
              <w:keepNext/>
              <w:keepLines/>
              <w:overflowPunct w:val="0"/>
              <w:autoSpaceDE w:val="0"/>
              <w:autoSpaceDN w:val="0"/>
              <w:adjustRightInd w:val="0"/>
              <w:spacing w:after="0"/>
              <w:jc w:val="center"/>
              <w:textAlignment w:val="baseline"/>
              <w:rPr>
                <w:ins w:id="15229" w:author="Hsuanli Lin (林烜立)" w:date="2023-04-27T10:43:00Z"/>
                <w:rFonts w:ascii="Arial" w:eastAsia="Times New Roman" w:hAnsi="Arial"/>
                <w:b/>
                <w:sz w:val="18"/>
                <w:lang w:eastAsia="en-GB"/>
              </w:rPr>
            </w:pPr>
            <w:ins w:id="15230" w:author="Hsuanli Lin (林烜立)" w:date="2023-04-27T10:43:00Z">
              <w:r w:rsidRPr="00D71B80">
                <w:rPr>
                  <w:rFonts w:ascii="Arial" w:eastAsia="Times New Roman" w:hAnsi="Arial"/>
                  <w:b/>
                  <w:sz w:val="18"/>
                  <w:lang w:eastAsia="en-GB"/>
                </w:rPr>
                <w:t>Configuration</w:t>
              </w:r>
            </w:ins>
          </w:p>
        </w:tc>
        <w:tc>
          <w:tcPr>
            <w:tcW w:w="6905" w:type="dxa"/>
            <w:shd w:val="clear" w:color="auto" w:fill="auto"/>
          </w:tcPr>
          <w:p w14:paraId="0BCD1F5B" w14:textId="77777777" w:rsidR="00D71B80" w:rsidRPr="00D71B80" w:rsidRDefault="00D71B80" w:rsidP="00D71B80">
            <w:pPr>
              <w:keepNext/>
              <w:keepLines/>
              <w:overflowPunct w:val="0"/>
              <w:autoSpaceDE w:val="0"/>
              <w:autoSpaceDN w:val="0"/>
              <w:adjustRightInd w:val="0"/>
              <w:spacing w:after="0"/>
              <w:jc w:val="center"/>
              <w:textAlignment w:val="baseline"/>
              <w:rPr>
                <w:ins w:id="15231" w:author="Hsuanli Lin (林烜立)" w:date="2023-04-27T10:43:00Z"/>
                <w:rFonts w:ascii="Arial" w:eastAsia="Times New Roman" w:hAnsi="Arial"/>
                <w:b/>
                <w:sz w:val="18"/>
                <w:lang w:eastAsia="en-GB"/>
              </w:rPr>
            </w:pPr>
            <w:ins w:id="15232" w:author="Hsuanli Lin (林烜立)" w:date="2023-04-27T10:43:00Z">
              <w:r w:rsidRPr="00D71B80">
                <w:rPr>
                  <w:rFonts w:ascii="Arial" w:eastAsia="Times New Roman" w:hAnsi="Arial"/>
                  <w:b/>
                  <w:sz w:val="18"/>
                  <w:lang w:eastAsia="en-GB"/>
                </w:rPr>
                <w:t>Description</w:t>
              </w:r>
            </w:ins>
          </w:p>
        </w:tc>
      </w:tr>
      <w:tr w:rsidR="00D71B80" w:rsidRPr="00D71B80" w14:paraId="03F5978E" w14:textId="77777777" w:rsidTr="001A0E4C">
        <w:trPr>
          <w:trHeight w:val="187"/>
          <w:jc w:val="center"/>
          <w:ins w:id="15233" w:author="Hsuanli Lin (林烜立)" w:date="2023-04-27T10:43:00Z"/>
        </w:trPr>
        <w:tc>
          <w:tcPr>
            <w:tcW w:w="2265" w:type="dxa"/>
            <w:shd w:val="clear" w:color="auto" w:fill="auto"/>
          </w:tcPr>
          <w:p w14:paraId="32866183" w14:textId="77777777" w:rsidR="00D71B80" w:rsidRPr="00D71B80" w:rsidRDefault="00D71B80" w:rsidP="00D71B80">
            <w:pPr>
              <w:keepNext/>
              <w:keepLines/>
              <w:overflowPunct w:val="0"/>
              <w:autoSpaceDE w:val="0"/>
              <w:autoSpaceDN w:val="0"/>
              <w:adjustRightInd w:val="0"/>
              <w:spacing w:after="0"/>
              <w:textAlignment w:val="baseline"/>
              <w:rPr>
                <w:ins w:id="15234" w:author="Hsuanli Lin (林烜立)" w:date="2023-04-27T10:43:00Z"/>
                <w:rFonts w:ascii="Arial" w:eastAsia="Times New Roman" w:hAnsi="Arial"/>
                <w:sz w:val="18"/>
                <w:lang w:eastAsia="en-GB"/>
              </w:rPr>
            </w:pPr>
            <w:ins w:id="15235" w:author="Hsuanli Lin (林烜立)" w:date="2023-04-27T10:43:00Z">
              <w:r w:rsidRPr="00D71B80">
                <w:rPr>
                  <w:rFonts w:ascii="Arial" w:eastAsia="Times New Roman" w:hAnsi="Arial"/>
                  <w:sz w:val="18"/>
                  <w:lang w:eastAsia="en-GB"/>
                </w:rPr>
                <w:t>1</w:t>
              </w:r>
            </w:ins>
          </w:p>
        </w:tc>
        <w:tc>
          <w:tcPr>
            <w:tcW w:w="6905" w:type="dxa"/>
            <w:shd w:val="clear" w:color="auto" w:fill="auto"/>
          </w:tcPr>
          <w:p w14:paraId="68579B81" w14:textId="77777777" w:rsidR="00D71B80" w:rsidRPr="00D71B80" w:rsidRDefault="00D71B80" w:rsidP="00D71B80">
            <w:pPr>
              <w:keepNext/>
              <w:keepLines/>
              <w:overflowPunct w:val="0"/>
              <w:autoSpaceDE w:val="0"/>
              <w:autoSpaceDN w:val="0"/>
              <w:adjustRightInd w:val="0"/>
              <w:spacing w:after="0"/>
              <w:textAlignment w:val="baseline"/>
              <w:rPr>
                <w:ins w:id="15236" w:author="Hsuanli Lin (林烜立)" w:date="2023-04-27T10:43:00Z"/>
                <w:rFonts w:ascii="Arial" w:eastAsia="Times New Roman" w:hAnsi="Arial"/>
                <w:sz w:val="18"/>
                <w:lang w:eastAsia="en-GB"/>
              </w:rPr>
            </w:pPr>
            <w:ins w:id="15237" w:author="Hsuanli Lin (林烜立)" w:date="2023-04-27T10:43:00Z">
              <w:r w:rsidRPr="00D71B80">
                <w:rPr>
                  <w:rFonts w:ascii="Arial" w:eastAsia="Times New Roman" w:hAnsi="Arial"/>
                  <w:sz w:val="18"/>
                  <w:lang w:eastAsia="en-GB"/>
                </w:rPr>
                <w:t>GSO, HD-FDD duplex mode</w:t>
              </w:r>
            </w:ins>
          </w:p>
        </w:tc>
      </w:tr>
      <w:tr w:rsidR="00D71B80" w:rsidRPr="00D71B80" w14:paraId="31616639" w14:textId="77777777" w:rsidTr="001A0E4C">
        <w:trPr>
          <w:trHeight w:val="187"/>
          <w:jc w:val="center"/>
          <w:ins w:id="15238" w:author="Hsuanli Lin (林烜立)" w:date="2023-04-27T10:43:00Z"/>
        </w:trPr>
        <w:tc>
          <w:tcPr>
            <w:tcW w:w="2265" w:type="dxa"/>
            <w:shd w:val="clear" w:color="auto" w:fill="auto"/>
          </w:tcPr>
          <w:p w14:paraId="7FC3E771" w14:textId="77777777" w:rsidR="00D71B80" w:rsidRPr="00D71B80" w:rsidRDefault="00D71B80" w:rsidP="00D71B80">
            <w:pPr>
              <w:keepNext/>
              <w:keepLines/>
              <w:overflowPunct w:val="0"/>
              <w:autoSpaceDE w:val="0"/>
              <w:autoSpaceDN w:val="0"/>
              <w:adjustRightInd w:val="0"/>
              <w:spacing w:after="0"/>
              <w:textAlignment w:val="baseline"/>
              <w:rPr>
                <w:ins w:id="15239" w:author="Hsuanli Lin (林烜立)" w:date="2023-04-27T10:43:00Z"/>
                <w:rFonts w:ascii="Arial" w:eastAsia="Times New Roman" w:hAnsi="Arial"/>
                <w:sz w:val="18"/>
                <w:lang w:eastAsia="en-GB"/>
              </w:rPr>
            </w:pPr>
            <w:ins w:id="15240" w:author="Hsuanli Lin (林烜立)" w:date="2023-04-27T10:43:00Z">
              <w:r w:rsidRPr="00D71B80">
                <w:rPr>
                  <w:rFonts w:ascii="Arial" w:eastAsia="Times New Roman" w:hAnsi="Arial"/>
                  <w:sz w:val="18"/>
                  <w:lang w:eastAsia="en-GB"/>
                </w:rPr>
                <w:t>2</w:t>
              </w:r>
            </w:ins>
          </w:p>
        </w:tc>
        <w:tc>
          <w:tcPr>
            <w:tcW w:w="6905" w:type="dxa"/>
            <w:shd w:val="clear" w:color="auto" w:fill="auto"/>
          </w:tcPr>
          <w:p w14:paraId="1992D77C" w14:textId="77777777" w:rsidR="00D71B80" w:rsidRPr="00D71B80" w:rsidRDefault="00D71B80" w:rsidP="00D71B80">
            <w:pPr>
              <w:keepNext/>
              <w:keepLines/>
              <w:overflowPunct w:val="0"/>
              <w:autoSpaceDE w:val="0"/>
              <w:autoSpaceDN w:val="0"/>
              <w:adjustRightInd w:val="0"/>
              <w:spacing w:after="0"/>
              <w:textAlignment w:val="baseline"/>
              <w:rPr>
                <w:ins w:id="15241" w:author="Hsuanli Lin (林烜立)" w:date="2023-04-27T10:43:00Z"/>
                <w:rFonts w:ascii="Arial" w:eastAsia="Times New Roman" w:hAnsi="Arial"/>
                <w:sz w:val="18"/>
                <w:lang w:eastAsia="en-GB"/>
              </w:rPr>
            </w:pPr>
            <w:ins w:id="15242" w:author="Hsuanli Lin (林烜立)" w:date="2023-04-27T10:43:00Z">
              <w:r w:rsidRPr="00D71B80">
                <w:rPr>
                  <w:rFonts w:ascii="Arial" w:eastAsia="Times New Roman" w:hAnsi="Arial"/>
                  <w:sz w:val="18"/>
                  <w:lang w:eastAsia="en-GB"/>
                </w:rPr>
                <w:t>NGSO, HD-FDD duplex mode</w:t>
              </w:r>
            </w:ins>
          </w:p>
        </w:tc>
      </w:tr>
      <w:tr w:rsidR="00D71B80" w:rsidRPr="00D71B80" w14:paraId="62A68326" w14:textId="77777777" w:rsidTr="001A0E4C">
        <w:trPr>
          <w:trHeight w:val="187"/>
          <w:jc w:val="center"/>
          <w:ins w:id="15243" w:author="Hsuanli Lin (林烜立)" w:date="2023-04-27T10:43:00Z"/>
        </w:trPr>
        <w:tc>
          <w:tcPr>
            <w:tcW w:w="9170" w:type="dxa"/>
            <w:gridSpan w:val="2"/>
            <w:shd w:val="clear" w:color="auto" w:fill="auto"/>
          </w:tcPr>
          <w:p w14:paraId="009B58B3"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244" w:author="Hsuanli Lin (林烜立)" w:date="2023-04-27T10:43:00Z"/>
                <w:rFonts w:ascii="Arial" w:eastAsia="Times New Roman" w:hAnsi="Arial"/>
                <w:sz w:val="18"/>
                <w:lang w:eastAsia="en-GB"/>
              </w:rPr>
            </w:pPr>
            <w:ins w:id="15245" w:author="Hsuanli Lin (林烜立)" w:date="2023-04-27T10:43:00Z">
              <w:r w:rsidRPr="00D71B80">
                <w:rPr>
                  <w:rFonts w:ascii="Arial" w:eastAsia="Times New Roman" w:hAnsi="Arial"/>
                  <w:sz w:val="18"/>
                  <w:lang w:eastAsia="en-GB"/>
                </w:rPr>
                <w:t>Note:</w:t>
              </w:r>
              <w:r w:rsidRPr="00D71B80">
                <w:rPr>
                  <w:rFonts w:ascii="Arial" w:eastAsia="Times New Roman" w:hAnsi="Arial"/>
                  <w:sz w:val="18"/>
                  <w:lang w:eastAsia="en-GB"/>
                </w:rPr>
                <w:tab/>
                <w:t>If UE supports both NGSO and GSO, the test case Config 1 can be skipped if the UE passes test case Config 2.</w:t>
              </w:r>
            </w:ins>
          </w:p>
        </w:tc>
      </w:tr>
    </w:tbl>
    <w:p w14:paraId="29022485" w14:textId="77777777" w:rsidR="00D71B80" w:rsidRPr="00D71B80" w:rsidRDefault="00D71B80" w:rsidP="00D71B80">
      <w:pPr>
        <w:overflowPunct w:val="0"/>
        <w:autoSpaceDE w:val="0"/>
        <w:autoSpaceDN w:val="0"/>
        <w:adjustRightInd w:val="0"/>
        <w:textAlignment w:val="baseline"/>
        <w:rPr>
          <w:ins w:id="15246" w:author="Hsuanli Lin (林烜立)" w:date="2023-04-27T10:43:00Z"/>
          <w:rFonts w:eastAsia="Malgun Gothic"/>
          <w:lang w:eastAsia="ko-KR"/>
        </w:rPr>
      </w:pPr>
    </w:p>
    <w:p w14:paraId="523FCDD8" w14:textId="77777777" w:rsidR="00D71B80" w:rsidRPr="00D71B80" w:rsidRDefault="00D71B80" w:rsidP="00D71B80">
      <w:pPr>
        <w:keepNext/>
        <w:keepLines/>
        <w:overflowPunct w:val="0"/>
        <w:autoSpaceDE w:val="0"/>
        <w:autoSpaceDN w:val="0"/>
        <w:adjustRightInd w:val="0"/>
        <w:spacing w:before="60"/>
        <w:jc w:val="center"/>
        <w:textAlignment w:val="baseline"/>
        <w:rPr>
          <w:ins w:id="15247" w:author="Hsuanli Lin (林烜立)" w:date="2023-04-27T10:43:00Z"/>
          <w:rFonts w:ascii="Arial" w:eastAsia="Times New Roman" w:hAnsi="Arial"/>
          <w:b/>
          <w:snapToGrid w:val="0"/>
          <w:lang w:eastAsia="ko-KR"/>
        </w:rPr>
      </w:pPr>
      <w:ins w:id="15248" w:author="Hsuanli Lin (林烜立)" w:date="2023-04-27T10:43:00Z">
        <w:r w:rsidRPr="00D71B80">
          <w:rPr>
            <w:rFonts w:ascii="Arial" w:eastAsia="Times New Roman" w:hAnsi="Arial"/>
            <w:b/>
            <w:lang w:eastAsia="ko-KR"/>
          </w:rPr>
          <w:t xml:space="preserve">Table A.14.3.2.4.1-2: General test parameters for HD-FDD contention based </w:t>
        </w:r>
        <w:r w:rsidRPr="00D71B80">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D71B80" w:rsidRPr="00D71B80" w14:paraId="0B990EB1" w14:textId="77777777" w:rsidTr="001A0E4C">
        <w:trPr>
          <w:gridAfter w:val="1"/>
          <w:wAfter w:w="11" w:type="dxa"/>
          <w:jc w:val="center"/>
          <w:ins w:id="15249" w:author="Hsuanli Lin (林烜立)" w:date="2023-04-27T10:43:00Z"/>
        </w:trPr>
        <w:tc>
          <w:tcPr>
            <w:tcW w:w="2626" w:type="dxa"/>
            <w:shd w:val="clear" w:color="auto" w:fill="auto"/>
          </w:tcPr>
          <w:p w14:paraId="74C8B4E7" w14:textId="77777777" w:rsidR="00D71B80" w:rsidRPr="00D71B80" w:rsidRDefault="00D71B80" w:rsidP="00D71B80">
            <w:pPr>
              <w:keepNext/>
              <w:keepLines/>
              <w:overflowPunct w:val="0"/>
              <w:autoSpaceDE w:val="0"/>
              <w:autoSpaceDN w:val="0"/>
              <w:adjustRightInd w:val="0"/>
              <w:spacing w:after="0"/>
              <w:jc w:val="center"/>
              <w:textAlignment w:val="baseline"/>
              <w:rPr>
                <w:ins w:id="15250" w:author="Hsuanli Lin (林烜立)" w:date="2023-04-27T10:43:00Z"/>
                <w:rFonts w:ascii="Arial" w:eastAsia="Times New Roman" w:hAnsi="Arial" w:cs="Arial"/>
                <w:b/>
                <w:sz w:val="18"/>
                <w:lang w:eastAsia="ja-JP"/>
              </w:rPr>
            </w:pPr>
            <w:ins w:id="15251" w:author="Hsuanli Lin (林烜立)" w:date="2023-04-27T10:43:00Z">
              <w:r w:rsidRPr="00D71B80">
                <w:rPr>
                  <w:rFonts w:ascii="Arial" w:eastAsia="Times New Roman" w:hAnsi="Arial" w:cs="Arial"/>
                  <w:b/>
                  <w:sz w:val="18"/>
                  <w:lang w:eastAsia="ja-JP"/>
                </w:rPr>
                <w:t>Parameter</w:t>
              </w:r>
            </w:ins>
          </w:p>
        </w:tc>
        <w:tc>
          <w:tcPr>
            <w:tcW w:w="1260" w:type="dxa"/>
            <w:shd w:val="clear" w:color="auto" w:fill="auto"/>
          </w:tcPr>
          <w:p w14:paraId="52D0EF2A" w14:textId="77777777" w:rsidR="00D71B80" w:rsidRPr="00D71B80" w:rsidRDefault="00D71B80" w:rsidP="00D71B80">
            <w:pPr>
              <w:keepNext/>
              <w:keepLines/>
              <w:overflowPunct w:val="0"/>
              <w:autoSpaceDE w:val="0"/>
              <w:autoSpaceDN w:val="0"/>
              <w:adjustRightInd w:val="0"/>
              <w:spacing w:after="0"/>
              <w:jc w:val="center"/>
              <w:textAlignment w:val="baseline"/>
              <w:rPr>
                <w:ins w:id="15252" w:author="Hsuanli Lin (林烜立)" w:date="2023-04-27T10:43:00Z"/>
                <w:rFonts w:ascii="Arial" w:eastAsia="Times New Roman" w:hAnsi="Arial" w:cs="Arial"/>
                <w:b/>
                <w:sz w:val="18"/>
                <w:lang w:eastAsia="ja-JP"/>
              </w:rPr>
            </w:pPr>
            <w:ins w:id="15253" w:author="Hsuanli Lin (林烜立)" w:date="2023-04-27T10:43:00Z">
              <w:r w:rsidRPr="00D71B80">
                <w:rPr>
                  <w:rFonts w:ascii="Arial" w:eastAsia="Times New Roman" w:hAnsi="Arial" w:cs="Arial"/>
                  <w:b/>
                  <w:sz w:val="18"/>
                  <w:lang w:eastAsia="ja-JP"/>
                </w:rPr>
                <w:t>Unit</w:t>
              </w:r>
            </w:ins>
          </w:p>
        </w:tc>
        <w:tc>
          <w:tcPr>
            <w:tcW w:w="1517" w:type="dxa"/>
            <w:shd w:val="clear" w:color="auto" w:fill="auto"/>
          </w:tcPr>
          <w:p w14:paraId="3473F1CE" w14:textId="77777777" w:rsidR="00D71B80" w:rsidRPr="00D71B80" w:rsidRDefault="00D71B80" w:rsidP="00D71B80">
            <w:pPr>
              <w:keepNext/>
              <w:keepLines/>
              <w:overflowPunct w:val="0"/>
              <w:autoSpaceDE w:val="0"/>
              <w:autoSpaceDN w:val="0"/>
              <w:adjustRightInd w:val="0"/>
              <w:spacing w:after="0"/>
              <w:jc w:val="center"/>
              <w:textAlignment w:val="baseline"/>
              <w:rPr>
                <w:ins w:id="15254" w:author="Hsuanli Lin (林烜立)" w:date="2023-04-27T10:43:00Z"/>
                <w:rFonts w:ascii="Arial" w:eastAsia="Times New Roman" w:hAnsi="Arial" w:cs="Arial"/>
                <w:b/>
                <w:sz w:val="18"/>
                <w:lang w:eastAsia="ja-JP"/>
              </w:rPr>
            </w:pPr>
            <w:ins w:id="15255" w:author="Hsuanli Lin (林烜立)" w:date="2023-04-27T10:43:00Z">
              <w:r w:rsidRPr="00D71B80">
                <w:rPr>
                  <w:rFonts w:ascii="Arial" w:eastAsia="Times New Roman" w:hAnsi="Arial" w:cs="Arial"/>
                  <w:b/>
                  <w:sz w:val="18"/>
                  <w:lang w:eastAsia="ja-JP"/>
                </w:rPr>
                <w:t>Value</w:t>
              </w:r>
            </w:ins>
          </w:p>
        </w:tc>
        <w:tc>
          <w:tcPr>
            <w:tcW w:w="1802" w:type="dxa"/>
            <w:shd w:val="clear" w:color="auto" w:fill="auto"/>
          </w:tcPr>
          <w:p w14:paraId="5F10339E" w14:textId="77777777" w:rsidR="00D71B80" w:rsidRPr="00D71B80" w:rsidRDefault="00D71B80" w:rsidP="00D71B80">
            <w:pPr>
              <w:keepNext/>
              <w:keepLines/>
              <w:overflowPunct w:val="0"/>
              <w:autoSpaceDE w:val="0"/>
              <w:autoSpaceDN w:val="0"/>
              <w:adjustRightInd w:val="0"/>
              <w:spacing w:after="0"/>
              <w:jc w:val="center"/>
              <w:textAlignment w:val="baseline"/>
              <w:rPr>
                <w:ins w:id="15256" w:author="Hsuanli Lin (林烜立)" w:date="2023-04-27T10:43:00Z"/>
                <w:rFonts w:ascii="Arial" w:eastAsia="Times New Roman" w:hAnsi="Arial" w:cs="Arial"/>
                <w:b/>
                <w:sz w:val="18"/>
                <w:lang w:eastAsia="ja-JP"/>
              </w:rPr>
            </w:pPr>
            <w:ins w:id="15257" w:author="Hsuanli Lin (林烜立)" w:date="2023-04-27T10:43:00Z">
              <w:r w:rsidRPr="00D71B80">
                <w:rPr>
                  <w:rFonts w:ascii="Arial" w:eastAsia="Times New Roman" w:hAnsi="Arial" w:cs="Arial"/>
                  <w:b/>
                  <w:sz w:val="18"/>
                  <w:lang w:eastAsia="ja-JP"/>
                </w:rPr>
                <w:t>Comments</w:t>
              </w:r>
            </w:ins>
          </w:p>
        </w:tc>
      </w:tr>
      <w:tr w:rsidR="00D71B80" w:rsidRPr="00D71B80" w14:paraId="5D5E80EA" w14:textId="77777777" w:rsidTr="001A0E4C">
        <w:trPr>
          <w:jc w:val="center"/>
          <w:ins w:id="15258" w:author="Hsuanli Lin (林烜立)" w:date="2023-04-27T10:43:00Z"/>
        </w:trPr>
        <w:tc>
          <w:tcPr>
            <w:tcW w:w="2626" w:type="dxa"/>
            <w:shd w:val="clear" w:color="auto" w:fill="auto"/>
          </w:tcPr>
          <w:p w14:paraId="09D54B0F" w14:textId="77777777" w:rsidR="00D71B80" w:rsidRPr="00D71B80" w:rsidRDefault="00D71B80" w:rsidP="00D71B80">
            <w:pPr>
              <w:keepNext/>
              <w:keepLines/>
              <w:overflowPunct w:val="0"/>
              <w:autoSpaceDE w:val="0"/>
              <w:autoSpaceDN w:val="0"/>
              <w:adjustRightInd w:val="0"/>
              <w:spacing w:after="0"/>
              <w:textAlignment w:val="baseline"/>
              <w:rPr>
                <w:ins w:id="15259" w:author="Hsuanli Lin (林烜立)" w:date="2023-04-27T10:43:00Z"/>
                <w:rFonts w:ascii="Arial" w:eastAsia="Times New Roman" w:hAnsi="Arial" w:cs="Arial"/>
                <w:sz w:val="18"/>
                <w:lang w:val="it-IT" w:eastAsia="ja-JP"/>
              </w:rPr>
            </w:pPr>
            <w:ins w:id="15260" w:author="Hsuanli Lin (林烜立)" w:date="2023-04-27T10:43:00Z">
              <w:r w:rsidRPr="00D71B80">
                <w:rPr>
                  <w:rFonts w:ascii="Arial" w:eastAsia="Times New Roman" w:hAnsi="Arial" w:cs="Arial"/>
                  <w:sz w:val="18"/>
                  <w:lang w:val="it-IT" w:eastAsia="ja-JP"/>
                </w:rPr>
                <w:t>E-UTRA RF Channel Number</w:t>
              </w:r>
            </w:ins>
          </w:p>
        </w:tc>
        <w:tc>
          <w:tcPr>
            <w:tcW w:w="1260" w:type="dxa"/>
            <w:shd w:val="clear" w:color="auto" w:fill="auto"/>
          </w:tcPr>
          <w:p w14:paraId="56AD3F1C" w14:textId="77777777" w:rsidR="00D71B80" w:rsidRPr="00D71B80" w:rsidRDefault="00D71B80" w:rsidP="00D71B80">
            <w:pPr>
              <w:keepNext/>
              <w:keepLines/>
              <w:overflowPunct w:val="0"/>
              <w:autoSpaceDE w:val="0"/>
              <w:autoSpaceDN w:val="0"/>
              <w:adjustRightInd w:val="0"/>
              <w:spacing w:after="0"/>
              <w:jc w:val="center"/>
              <w:textAlignment w:val="baseline"/>
              <w:rPr>
                <w:ins w:id="15261" w:author="Hsuanli Lin (林烜立)" w:date="2023-04-27T10:43:00Z"/>
                <w:rFonts w:ascii="Arial" w:eastAsia="Times New Roman" w:hAnsi="Arial" w:cs="Arial"/>
                <w:sz w:val="18"/>
                <w:lang w:val="it-IT" w:eastAsia="ja-JP"/>
              </w:rPr>
            </w:pPr>
          </w:p>
        </w:tc>
        <w:tc>
          <w:tcPr>
            <w:tcW w:w="1517" w:type="dxa"/>
            <w:shd w:val="clear" w:color="auto" w:fill="auto"/>
          </w:tcPr>
          <w:p w14:paraId="4F5B0C02" w14:textId="77777777" w:rsidR="00D71B80" w:rsidRPr="00D71B80" w:rsidRDefault="00D71B80" w:rsidP="00D71B80">
            <w:pPr>
              <w:keepNext/>
              <w:keepLines/>
              <w:overflowPunct w:val="0"/>
              <w:autoSpaceDE w:val="0"/>
              <w:autoSpaceDN w:val="0"/>
              <w:adjustRightInd w:val="0"/>
              <w:spacing w:after="0"/>
              <w:jc w:val="center"/>
              <w:textAlignment w:val="baseline"/>
              <w:rPr>
                <w:ins w:id="15262" w:author="Hsuanli Lin (林烜立)" w:date="2023-04-27T10:43:00Z"/>
                <w:rFonts w:ascii="Arial" w:eastAsia="Times New Roman" w:hAnsi="Arial" w:cs="Arial"/>
                <w:sz w:val="18"/>
                <w:lang w:eastAsia="ja-JP"/>
              </w:rPr>
            </w:pPr>
            <w:ins w:id="15263" w:author="Hsuanli Lin (林烜立)" w:date="2023-04-27T10:43:00Z">
              <w:r w:rsidRPr="00D71B80">
                <w:rPr>
                  <w:rFonts w:ascii="Arial" w:eastAsia="Times New Roman" w:hAnsi="Arial" w:cs="Arial"/>
                  <w:bCs/>
                  <w:sz w:val="18"/>
                  <w:lang w:eastAsia="ja-JP"/>
                </w:rPr>
                <w:t>1</w:t>
              </w:r>
            </w:ins>
          </w:p>
        </w:tc>
        <w:tc>
          <w:tcPr>
            <w:tcW w:w="1813" w:type="dxa"/>
            <w:gridSpan w:val="2"/>
            <w:shd w:val="clear" w:color="auto" w:fill="auto"/>
          </w:tcPr>
          <w:p w14:paraId="72E885B6" w14:textId="77777777" w:rsidR="00D71B80" w:rsidRPr="00D71B80" w:rsidRDefault="00D71B80" w:rsidP="00D71B80">
            <w:pPr>
              <w:keepNext/>
              <w:keepLines/>
              <w:overflowPunct w:val="0"/>
              <w:autoSpaceDE w:val="0"/>
              <w:autoSpaceDN w:val="0"/>
              <w:adjustRightInd w:val="0"/>
              <w:spacing w:after="0"/>
              <w:jc w:val="center"/>
              <w:textAlignment w:val="baseline"/>
              <w:rPr>
                <w:ins w:id="15264" w:author="Hsuanli Lin (林烜立)" w:date="2023-04-27T10:43:00Z"/>
                <w:rFonts w:ascii="Arial" w:eastAsia="Times New Roman" w:hAnsi="Arial" w:cs="Arial"/>
                <w:sz w:val="18"/>
                <w:lang w:eastAsia="ja-JP"/>
              </w:rPr>
            </w:pPr>
          </w:p>
        </w:tc>
      </w:tr>
      <w:tr w:rsidR="00D71B80" w:rsidRPr="00D71B80" w14:paraId="615A1EE4" w14:textId="77777777" w:rsidTr="001A0E4C">
        <w:trPr>
          <w:jc w:val="center"/>
          <w:ins w:id="15265" w:author="Hsuanli Lin (林烜立)" w:date="2023-04-27T10:43:00Z"/>
        </w:trPr>
        <w:tc>
          <w:tcPr>
            <w:tcW w:w="2626" w:type="dxa"/>
            <w:shd w:val="clear" w:color="auto" w:fill="auto"/>
          </w:tcPr>
          <w:p w14:paraId="0D847D22" w14:textId="77777777" w:rsidR="00D71B80" w:rsidRPr="00D71B80" w:rsidRDefault="00D71B80" w:rsidP="00D71B80">
            <w:pPr>
              <w:keepNext/>
              <w:keepLines/>
              <w:overflowPunct w:val="0"/>
              <w:autoSpaceDE w:val="0"/>
              <w:autoSpaceDN w:val="0"/>
              <w:adjustRightInd w:val="0"/>
              <w:spacing w:after="0"/>
              <w:textAlignment w:val="baseline"/>
              <w:rPr>
                <w:ins w:id="15266" w:author="Hsuanli Lin (林烜立)" w:date="2023-04-27T10:43:00Z"/>
                <w:rFonts w:ascii="Arial" w:eastAsia="Times New Roman" w:hAnsi="Arial" w:cs="Arial"/>
                <w:sz w:val="18"/>
                <w:lang w:eastAsia="ja-JP"/>
              </w:rPr>
            </w:pPr>
            <w:ins w:id="15267" w:author="Hsuanli Lin (林烜立)" w:date="2023-04-27T10:43:00Z">
              <w:r w:rsidRPr="00D71B80">
                <w:rPr>
                  <w:rFonts w:ascii="Arial" w:eastAsia="Times New Roman" w:hAnsi="Arial" w:cs="Arial"/>
                  <w:sz w:val="18"/>
                  <w:lang w:eastAsia="ja-JP"/>
                </w:rPr>
                <w:t>BW</w:t>
              </w:r>
              <w:r w:rsidRPr="00D71B80">
                <w:rPr>
                  <w:rFonts w:ascii="Arial" w:eastAsia="Times New Roman" w:hAnsi="Arial" w:cs="Arial"/>
                  <w:sz w:val="18"/>
                  <w:vertAlign w:val="subscript"/>
                  <w:lang w:eastAsia="ja-JP"/>
                </w:rPr>
                <w:t>channel</w:t>
              </w:r>
            </w:ins>
          </w:p>
        </w:tc>
        <w:tc>
          <w:tcPr>
            <w:tcW w:w="1260" w:type="dxa"/>
            <w:shd w:val="clear" w:color="auto" w:fill="auto"/>
          </w:tcPr>
          <w:p w14:paraId="2EC138F3" w14:textId="77777777" w:rsidR="00D71B80" w:rsidRPr="00D71B80" w:rsidRDefault="00D71B80" w:rsidP="00D71B80">
            <w:pPr>
              <w:keepNext/>
              <w:keepLines/>
              <w:overflowPunct w:val="0"/>
              <w:autoSpaceDE w:val="0"/>
              <w:autoSpaceDN w:val="0"/>
              <w:adjustRightInd w:val="0"/>
              <w:spacing w:after="0"/>
              <w:jc w:val="center"/>
              <w:textAlignment w:val="baseline"/>
              <w:rPr>
                <w:ins w:id="15268" w:author="Hsuanli Lin (林烜立)" w:date="2023-04-27T10:43:00Z"/>
                <w:rFonts w:ascii="Arial" w:eastAsia="Times New Roman" w:hAnsi="Arial" w:cs="Arial"/>
                <w:sz w:val="18"/>
                <w:lang w:eastAsia="ja-JP"/>
              </w:rPr>
            </w:pPr>
            <w:ins w:id="15269" w:author="Hsuanli Lin (林烜立)" w:date="2023-04-27T10:43:00Z">
              <w:r w:rsidRPr="00D71B80">
                <w:rPr>
                  <w:rFonts w:ascii="Arial" w:eastAsia="Times New Roman" w:hAnsi="Arial" w:cs="Arial"/>
                  <w:bCs/>
                  <w:sz w:val="18"/>
                  <w:lang w:eastAsia="ja-JP"/>
                </w:rPr>
                <w:t>MHz</w:t>
              </w:r>
            </w:ins>
          </w:p>
        </w:tc>
        <w:tc>
          <w:tcPr>
            <w:tcW w:w="1517" w:type="dxa"/>
            <w:shd w:val="clear" w:color="auto" w:fill="auto"/>
          </w:tcPr>
          <w:p w14:paraId="45B29393" w14:textId="77777777" w:rsidR="00D71B80" w:rsidRPr="00D71B80" w:rsidRDefault="00D71B80" w:rsidP="00D71B80">
            <w:pPr>
              <w:keepNext/>
              <w:keepLines/>
              <w:overflowPunct w:val="0"/>
              <w:autoSpaceDE w:val="0"/>
              <w:autoSpaceDN w:val="0"/>
              <w:adjustRightInd w:val="0"/>
              <w:spacing w:after="0"/>
              <w:jc w:val="center"/>
              <w:textAlignment w:val="baseline"/>
              <w:rPr>
                <w:ins w:id="15270" w:author="Hsuanli Lin (林烜立)" w:date="2023-04-27T10:43:00Z"/>
                <w:rFonts w:ascii="Arial" w:eastAsia="Times New Roman" w:hAnsi="Arial" w:cs="Arial"/>
                <w:sz w:val="18"/>
                <w:lang w:eastAsia="ja-JP"/>
              </w:rPr>
            </w:pPr>
            <w:ins w:id="15271" w:author="Hsuanli Lin (林烜立)" w:date="2023-04-27T10:43:00Z">
              <w:r w:rsidRPr="00D71B80">
                <w:rPr>
                  <w:rFonts w:ascii="Arial" w:eastAsia="Times New Roman" w:hAnsi="Arial" w:cs="Arial"/>
                  <w:bCs/>
                  <w:sz w:val="18"/>
                  <w:lang w:eastAsia="ja-JP"/>
                </w:rPr>
                <w:t>1.4</w:t>
              </w:r>
            </w:ins>
          </w:p>
        </w:tc>
        <w:tc>
          <w:tcPr>
            <w:tcW w:w="1813" w:type="dxa"/>
            <w:gridSpan w:val="2"/>
            <w:shd w:val="clear" w:color="auto" w:fill="auto"/>
          </w:tcPr>
          <w:p w14:paraId="6ED44B50" w14:textId="77777777" w:rsidR="00D71B80" w:rsidRPr="00D71B80" w:rsidRDefault="00D71B80" w:rsidP="00D71B80">
            <w:pPr>
              <w:keepNext/>
              <w:keepLines/>
              <w:overflowPunct w:val="0"/>
              <w:autoSpaceDE w:val="0"/>
              <w:autoSpaceDN w:val="0"/>
              <w:adjustRightInd w:val="0"/>
              <w:spacing w:after="0"/>
              <w:jc w:val="center"/>
              <w:textAlignment w:val="baseline"/>
              <w:rPr>
                <w:ins w:id="15272" w:author="Hsuanli Lin (林烜立)" w:date="2023-04-27T10:43:00Z"/>
                <w:rFonts w:ascii="Arial" w:eastAsia="Times New Roman" w:hAnsi="Arial" w:cs="Arial"/>
                <w:sz w:val="18"/>
                <w:lang w:eastAsia="ja-JP"/>
              </w:rPr>
            </w:pPr>
          </w:p>
        </w:tc>
      </w:tr>
      <w:tr w:rsidR="00D71B80" w:rsidRPr="00D71B80" w14:paraId="266A1401" w14:textId="77777777" w:rsidTr="001A0E4C">
        <w:trPr>
          <w:jc w:val="center"/>
          <w:ins w:id="15273" w:author="Hsuanli Lin (林烜立)" w:date="2023-04-27T10:43:00Z"/>
        </w:trPr>
        <w:tc>
          <w:tcPr>
            <w:tcW w:w="2626" w:type="dxa"/>
            <w:shd w:val="clear" w:color="auto" w:fill="auto"/>
          </w:tcPr>
          <w:p w14:paraId="59600125" w14:textId="77777777" w:rsidR="00D71B80" w:rsidRPr="00D71B80" w:rsidRDefault="00D71B80" w:rsidP="00D71B80">
            <w:pPr>
              <w:keepNext/>
              <w:keepLines/>
              <w:overflowPunct w:val="0"/>
              <w:autoSpaceDE w:val="0"/>
              <w:autoSpaceDN w:val="0"/>
              <w:adjustRightInd w:val="0"/>
              <w:spacing w:after="0"/>
              <w:textAlignment w:val="baseline"/>
              <w:rPr>
                <w:ins w:id="15274" w:author="Hsuanli Lin (林烜立)" w:date="2023-04-27T10:43:00Z"/>
                <w:rFonts w:ascii="Arial" w:eastAsia="Times New Roman" w:hAnsi="Arial" w:cs="Arial"/>
                <w:sz w:val="18"/>
                <w:lang w:eastAsia="ja-JP"/>
              </w:rPr>
            </w:pPr>
            <w:ins w:id="15275" w:author="Hsuanli Lin (林烜立)" w:date="2023-04-27T10:43:00Z">
              <w:r w:rsidRPr="00D71B80">
                <w:rPr>
                  <w:rFonts w:ascii="Arial" w:eastAsia="Times New Roman" w:hAnsi="Arial" w:cs="Arial"/>
                  <w:sz w:val="18"/>
                  <w:lang w:eastAsia="ja-JP"/>
                </w:rPr>
                <w:t>OCNG Pattern</w:t>
              </w:r>
              <w:r w:rsidRPr="00D71B80">
                <w:rPr>
                  <w:rFonts w:ascii="Arial" w:eastAsia="Times New Roman" w:hAnsi="Arial" w:cs="Arial"/>
                  <w:sz w:val="18"/>
                  <w:vertAlign w:val="superscript"/>
                  <w:lang w:val="en-US" w:eastAsia="ja-JP"/>
                </w:rPr>
                <w:t xml:space="preserve"> Note 1</w:t>
              </w:r>
              <w:r w:rsidRPr="00D71B80">
                <w:rPr>
                  <w:rFonts w:ascii="Arial" w:eastAsia="Times New Roman" w:hAnsi="Arial" w:cs="Arial"/>
                  <w:sz w:val="18"/>
                  <w:lang w:eastAsia="ja-JP"/>
                </w:rPr>
                <w:t xml:space="preserve"> </w:t>
              </w:r>
            </w:ins>
          </w:p>
        </w:tc>
        <w:tc>
          <w:tcPr>
            <w:tcW w:w="1260" w:type="dxa"/>
            <w:shd w:val="clear" w:color="auto" w:fill="auto"/>
          </w:tcPr>
          <w:p w14:paraId="5318CCFF" w14:textId="77777777" w:rsidR="00D71B80" w:rsidRPr="00D71B80" w:rsidRDefault="00D71B80" w:rsidP="00D71B80">
            <w:pPr>
              <w:keepNext/>
              <w:keepLines/>
              <w:overflowPunct w:val="0"/>
              <w:autoSpaceDE w:val="0"/>
              <w:autoSpaceDN w:val="0"/>
              <w:adjustRightInd w:val="0"/>
              <w:spacing w:after="0"/>
              <w:jc w:val="center"/>
              <w:textAlignment w:val="baseline"/>
              <w:rPr>
                <w:ins w:id="15276" w:author="Hsuanli Lin (林烜立)" w:date="2023-04-27T10:43:00Z"/>
                <w:rFonts w:ascii="Arial" w:eastAsia="Times New Roman" w:hAnsi="Arial" w:cs="Arial"/>
                <w:sz w:val="18"/>
                <w:lang w:eastAsia="ja-JP"/>
              </w:rPr>
            </w:pPr>
          </w:p>
        </w:tc>
        <w:tc>
          <w:tcPr>
            <w:tcW w:w="1517" w:type="dxa"/>
            <w:shd w:val="clear" w:color="auto" w:fill="auto"/>
          </w:tcPr>
          <w:p w14:paraId="797D2355" w14:textId="77777777" w:rsidR="00D71B80" w:rsidRPr="00D71B80" w:rsidRDefault="00D71B80" w:rsidP="00D71B80">
            <w:pPr>
              <w:keepNext/>
              <w:keepLines/>
              <w:overflowPunct w:val="0"/>
              <w:autoSpaceDE w:val="0"/>
              <w:autoSpaceDN w:val="0"/>
              <w:adjustRightInd w:val="0"/>
              <w:spacing w:after="0"/>
              <w:jc w:val="center"/>
              <w:textAlignment w:val="baseline"/>
              <w:rPr>
                <w:ins w:id="15277" w:author="Hsuanli Lin (林烜立)" w:date="2023-04-27T10:43:00Z"/>
                <w:rFonts w:ascii="Arial" w:eastAsia="Times New Roman" w:hAnsi="Arial" w:cs="Arial"/>
                <w:sz w:val="18"/>
                <w:lang w:eastAsia="ja-JP"/>
              </w:rPr>
            </w:pPr>
            <w:ins w:id="15278" w:author="Hsuanli Lin (林烜立)" w:date="2023-04-27T10:43:00Z">
              <w:r w:rsidRPr="00D71B80">
                <w:rPr>
                  <w:rFonts w:ascii="Arial" w:eastAsia="Times New Roman" w:hAnsi="Arial" w:cs="Arial"/>
                  <w:sz w:val="18"/>
                  <w:lang w:eastAsia="ja-JP"/>
                </w:rPr>
                <w:t>OP.21 FDD</w:t>
              </w:r>
            </w:ins>
          </w:p>
        </w:tc>
        <w:tc>
          <w:tcPr>
            <w:tcW w:w="1813" w:type="dxa"/>
            <w:gridSpan w:val="2"/>
            <w:shd w:val="clear" w:color="auto" w:fill="auto"/>
          </w:tcPr>
          <w:p w14:paraId="50C165C5" w14:textId="77777777" w:rsidR="00D71B80" w:rsidRPr="00D71B80" w:rsidRDefault="00D71B80" w:rsidP="00D71B80">
            <w:pPr>
              <w:keepNext/>
              <w:keepLines/>
              <w:overflowPunct w:val="0"/>
              <w:autoSpaceDE w:val="0"/>
              <w:autoSpaceDN w:val="0"/>
              <w:adjustRightInd w:val="0"/>
              <w:spacing w:after="0"/>
              <w:jc w:val="center"/>
              <w:textAlignment w:val="baseline"/>
              <w:rPr>
                <w:ins w:id="15279" w:author="Hsuanli Lin (林烜立)" w:date="2023-04-27T10:43:00Z"/>
                <w:rFonts w:ascii="Arial" w:eastAsia="Times New Roman" w:hAnsi="Arial" w:cs="Arial"/>
                <w:sz w:val="18"/>
                <w:lang w:eastAsia="ja-JP"/>
              </w:rPr>
            </w:pPr>
            <w:ins w:id="15280" w:author="Hsuanli Lin (林烜立)" w:date="2023-04-27T10:43:00Z">
              <w:r w:rsidRPr="00D71B80">
                <w:rPr>
                  <w:rFonts w:ascii="Arial" w:eastAsia="Times New Roman" w:hAnsi="Arial" w:cs="Arial"/>
                  <w:sz w:val="18"/>
                  <w:lang w:eastAsia="ja-JP"/>
                </w:rPr>
                <w:t xml:space="preserve">As defined in </w:t>
              </w:r>
              <w:r w:rsidRPr="00D71B80">
                <w:rPr>
                  <w:rFonts w:eastAsia="Times New Roman" w:cs="Arial"/>
                  <w:lang w:eastAsia="ja-JP"/>
                </w:rPr>
                <w:t xml:space="preserve"> </w:t>
              </w:r>
              <w:r w:rsidRPr="00D71B80">
                <w:rPr>
                  <w:rFonts w:ascii="Arial" w:eastAsia="Times New Roman" w:hAnsi="Arial" w:cs="Arial"/>
                  <w:sz w:val="18"/>
                  <w:lang w:eastAsia="ja-JP"/>
                </w:rPr>
                <w:t>A.3.2.1.</w:t>
              </w:r>
              <w:r w:rsidRPr="00D71B80">
                <w:rPr>
                  <w:rFonts w:ascii="Arial" w:eastAsia="Times New Roman" w:hAnsi="Arial" w:cs="Arial" w:hint="eastAsia"/>
                  <w:sz w:val="18"/>
                  <w:lang w:eastAsia="ja-JP"/>
                </w:rPr>
                <w:t>21</w:t>
              </w:r>
              <w:r w:rsidRPr="00D71B80">
                <w:rPr>
                  <w:rFonts w:ascii="Arial" w:eastAsia="Times New Roman" w:hAnsi="Arial" w:cs="Arial"/>
                  <w:sz w:val="18"/>
                  <w:lang w:eastAsia="ja-JP"/>
                </w:rPr>
                <w:t>.</w:t>
              </w:r>
            </w:ins>
          </w:p>
        </w:tc>
      </w:tr>
      <w:tr w:rsidR="00D71B80" w:rsidRPr="00D71B80" w14:paraId="737610DE" w14:textId="77777777" w:rsidTr="001A0E4C">
        <w:trPr>
          <w:jc w:val="center"/>
          <w:ins w:id="15281" w:author="Hsuanli Lin (林烜立)" w:date="2023-04-27T10:43:00Z"/>
        </w:trPr>
        <w:tc>
          <w:tcPr>
            <w:tcW w:w="2626" w:type="dxa"/>
            <w:shd w:val="clear" w:color="auto" w:fill="auto"/>
          </w:tcPr>
          <w:p w14:paraId="4E8E313F" w14:textId="77777777" w:rsidR="00D71B80" w:rsidRPr="00D71B80" w:rsidRDefault="00D71B80" w:rsidP="00D71B80">
            <w:pPr>
              <w:keepNext/>
              <w:keepLines/>
              <w:overflowPunct w:val="0"/>
              <w:autoSpaceDE w:val="0"/>
              <w:autoSpaceDN w:val="0"/>
              <w:adjustRightInd w:val="0"/>
              <w:spacing w:after="0"/>
              <w:textAlignment w:val="baseline"/>
              <w:rPr>
                <w:ins w:id="15282" w:author="Hsuanli Lin (林烜立)" w:date="2023-04-27T10:43:00Z"/>
                <w:rFonts w:ascii="Arial" w:eastAsia="Times New Roman" w:hAnsi="Arial" w:cs="Arial"/>
                <w:sz w:val="18"/>
                <w:lang w:eastAsia="ja-JP"/>
              </w:rPr>
            </w:pPr>
            <w:ins w:id="15283" w:author="Hsuanli Lin (林烜立)" w:date="2023-04-27T10:43:00Z">
              <w:r w:rsidRPr="00D71B80">
                <w:rPr>
                  <w:rFonts w:ascii="Arial" w:eastAsia="Times New Roman" w:hAnsi="Arial" w:cs="Arial"/>
                  <w:sz w:val="18"/>
                  <w:lang w:eastAsia="ja-JP"/>
                </w:rPr>
                <w:t>PDSCH parameters</w:t>
              </w:r>
              <w:r w:rsidRPr="00D71B80">
                <w:rPr>
                  <w:rFonts w:ascii="Arial" w:eastAsia="Times New Roman" w:hAnsi="Arial" w:cs="Arial"/>
                  <w:sz w:val="18"/>
                  <w:vertAlign w:val="superscript"/>
                  <w:lang w:val="en-US" w:eastAsia="ja-JP"/>
                </w:rPr>
                <w:t xml:space="preserve"> Note 2</w:t>
              </w:r>
            </w:ins>
          </w:p>
        </w:tc>
        <w:tc>
          <w:tcPr>
            <w:tcW w:w="1260" w:type="dxa"/>
            <w:shd w:val="clear" w:color="auto" w:fill="auto"/>
          </w:tcPr>
          <w:p w14:paraId="40041148" w14:textId="77777777" w:rsidR="00D71B80" w:rsidRPr="00D71B80" w:rsidRDefault="00D71B80" w:rsidP="00D71B80">
            <w:pPr>
              <w:keepNext/>
              <w:keepLines/>
              <w:overflowPunct w:val="0"/>
              <w:autoSpaceDE w:val="0"/>
              <w:autoSpaceDN w:val="0"/>
              <w:adjustRightInd w:val="0"/>
              <w:spacing w:after="0"/>
              <w:jc w:val="center"/>
              <w:textAlignment w:val="baseline"/>
              <w:rPr>
                <w:ins w:id="15284" w:author="Hsuanli Lin (林烜立)" w:date="2023-04-27T10:43:00Z"/>
                <w:rFonts w:ascii="Arial" w:eastAsia="Times New Roman" w:hAnsi="Arial" w:cs="Arial"/>
                <w:sz w:val="18"/>
                <w:lang w:eastAsia="ja-JP"/>
              </w:rPr>
            </w:pPr>
          </w:p>
        </w:tc>
        <w:tc>
          <w:tcPr>
            <w:tcW w:w="1517" w:type="dxa"/>
            <w:shd w:val="clear" w:color="auto" w:fill="auto"/>
          </w:tcPr>
          <w:p w14:paraId="7717D75C" w14:textId="77777777" w:rsidR="00D71B80" w:rsidRPr="00D71B80" w:rsidRDefault="00D71B80" w:rsidP="00D71B80">
            <w:pPr>
              <w:keepNext/>
              <w:keepLines/>
              <w:overflowPunct w:val="0"/>
              <w:autoSpaceDE w:val="0"/>
              <w:autoSpaceDN w:val="0"/>
              <w:adjustRightInd w:val="0"/>
              <w:spacing w:after="0"/>
              <w:jc w:val="center"/>
              <w:textAlignment w:val="baseline"/>
              <w:rPr>
                <w:ins w:id="15285" w:author="Hsuanli Lin (林烜立)" w:date="2023-04-27T10:43:00Z"/>
                <w:rFonts w:ascii="Arial" w:eastAsia="Times New Roman" w:hAnsi="Arial" w:cs="Arial"/>
                <w:sz w:val="18"/>
                <w:lang w:eastAsia="ja-JP"/>
              </w:rPr>
            </w:pPr>
            <w:ins w:id="15286" w:author="Hsuanli Lin (林烜立)" w:date="2023-04-27T10:43:00Z">
              <w:r w:rsidRPr="00D71B80">
                <w:rPr>
                  <w:rFonts w:ascii="Arial" w:eastAsia="Times New Roman" w:hAnsi="Arial" w:cs="Arial"/>
                  <w:bCs/>
                  <w:sz w:val="18"/>
                  <w:lang w:eastAsia="ja-JP"/>
                </w:rPr>
                <w:t>R.12 HD-FDD</w:t>
              </w:r>
            </w:ins>
          </w:p>
        </w:tc>
        <w:tc>
          <w:tcPr>
            <w:tcW w:w="1813" w:type="dxa"/>
            <w:gridSpan w:val="2"/>
            <w:shd w:val="clear" w:color="auto" w:fill="auto"/>
          </w:tcPr>
          <w:p w14:paraId="68ADED50" w14:textId="77777777" w:rsidR="00D71B80" w:rsidRPr="00D71B80" w:rsidRDefault="00D71B80" w:rsidP="00D71B80">
            <w:pPr>
              <w:keepNext/>
              <w:keepLines/>
              <w:overflowPunct w:val="0"/>
              <w:autoSpaceDE w:val="0"/>
              <w:autoSpaceDN w:val="0"/>
              <w:adjustRightInd w:val="0"/>
              <w:spacing w:after="0"/>
              <w:jc w:val="center"/>
              <w:textAlignment w:val="baseline"/>
              <w:rPr>
                <w:ins w:id="15287" w:author="Hsuanli Lin (林烜立)" w:date="2023-04-27T10:43:00Z"/>
                <w:rFonts w:ascii="Arial" w:eastAsia="Times New Roman" w:hAnsi="Arial" w:cs="Arial"/>
                <w:sz w:val="18"/>
                <w:lang w:eastAsia="ja-JP"/>
              </w:rPr>
            </w:pPr>
            <w:ins w:id="15288" w:author="Hsuanli Lin (林烜立)" w:date="2023-04-27T10:43:00Z">
              <w:r w:rsidRPr="00D71B80">
                <w:rPr>
                  <w:rFonts w:ascii="Arial" w:eastAsia="Times New Roman" w:hAnsi="Arial" w:cs="Arial"/>
                  <w:sz w:val="18"/>
                  <w:lang w:eastAsia="ja-JP"/>
                </w:rPr>
                <w:t xml:space="preserve">As defined in </w:t>
              </w:r>
              <w:r w:rsidRPr="00D71B80">
                <w:rPr>
                  <w:rFonts w:ascii="Arial" w:eastAsia="Times New Roman" w:hAnsi="Arial" w:cs="v5.0.0"/>
                  <w:sz w:val="18"/>
                  <w:lang w:val="de-DE" w:eastAsia="ja-JP"/>
                </w:rPr>
                <w:t>A.3.1.4.5</w:t>
              </w:r>
            </w:ins>
          </w:p>
        </w:tc>
      </w:tr>
      <w:tr w:rsidR="00D71B80" w:rsidRPr="00D71B80" w14:paraId="0A16512E" w14:textId="77777777" w:rsidTr="001A0E4C">
        <w:trPr>
          <w:jc w:val="center"/>
          <w:ins w:id="15289" w:author="Hsuanli Lin (林烜立)" w:date="2023-04-27T10:43:00Z"/>
        </w:trPr>
        <w:tc>
          <w:tcPr>
            <w:tcW w:w="2626" w:type="dxa"/>
            <w:shd w:val="clear" w:color="auto" w:fill="auto"/>
          </w:tcPr>
          <w:p w14:paraId="137209B1" w14:textId="77777777" w:rsidR="00D71B80" w:rsidRPr="00D71B80" w:rsidRDefault="00D71B80" w:rsidP="00D71B80">
            <w:pPr>
              <w:keepNext/>
              <w:keepLines/>
              <w:overflowPunct w:val="0"/>
              <w:autoSpaceDE w:val="0"/>
              <w:autoSpaceDN w:val="0"/>
              <w:adjustRightInd w:val="0"/>
              <w:spacing w:after="0"/>
              <w:textAlignment w:val="baseline"/>
              <w:rPr>
                <w:ins w:id="15290" w:author="Hsuanli Lin (林烜立)" w:date="2023-04-27T10:43:00Z"/>
                <w:rFonts w:ascii="Arial" w:eastAsia="Times New Roman" w:hAnsi="Arial" w:cs="Arial"/>
                <w:sz w:val="18"/>
                <w:lang w:eastAsia="ja-JP"/>
              </w:rPr>
            </w:pPr>
            <w:ins w:id="15291" w:author="Hsuanli Lin (林烜立)" w:date="2023-04-27T10:43:00Z">
              <w:r w:rsidRPr="00D71B80">
                <w:rPr>
                  <w:rFonts w:ascii="Arial" w:eastAsia="Times New Roman" w:hAnsi="Arial" w:cs="Arial"/>
                  <w:sz w:val="18"/>
                  <w:lang w:eastAsia="ja-JP"/>
                </w:rPr>
                <w:t>MPDCCH parameters</w:t>
              </w:r>
              <w:r w:rsidRPr="00D71B80">
                <w:rPr>
                  <w:rFonts w:eastAsia="SimSun" w:cs="Arial"/>
                  <w:vertAlign w:val="superscript"/>
                  <w:lang w:val="en-US" w:eastAsia="ja-JP"/>
                </w:rPr>
                <w:t xml:space="preserve"> </w:t>
              </w:r>
              <w:r w:rsidRPr="00D71B80">
                <w:rPr>
                  <w:rFonts w:ascii="Arial" w:eastAsia="Times New Roman" w:hAnsi="Arial" w:cs="Arial"/>
                  <w:sz w:val="18"/>
                  <w:vertAlign w:val="superscript"/>
                  <w:lang w:val="en-US" w:eastAsia="ja-JP"/>
                </w:rPr>
                <w:t>Note 2</w:t>
              </w:r>
            </w:ins>
          </w:p>
        </w:tc>
        <w:tc>
          <w:tcPr>
            <w:tcW w:w="1260" w:type="dxa"/>
            <w:shd w:val="clear" w:color="auto" w:fill="auto"/>
          </w:tcPr>
          <w:p w14:paraId="18EA744A" w14:textId="77777777" w:rsidR="00D71B80" w:rsidRPr="00D71B80" w:rsidRDefault="00D71B80" w:rsidP="00D71B80">
            <w:pPr>
              <w:keepNext/>
              <w:keepLines/>
              <w:overflowPunct w:val="0"/>
              <w:autoSpaceDE w:val="0"/>
              <w:autoSpaceDN w:val="0"/>
              <w:adjustRightInd w:val="0"/>
              <w:spacing w:after="0"/>
              <w:jc w:val="center"/>
              <w:textAlignment w:val="baseline"/>
              <w:rPr>
                <w:ins w:id="15292" w:author="Hsuanli Lin (林烜立)" w:date="2023-04-27T10:43:00Z"/>
                <w:rFonts w:ascii="Arial" w:eastAsia="Times New Roman" w:hAnsi="Arial" w:cs="Arial"/>
                <w:sz w:val="18"/>
                <w:lang w:eastAsia="ja-JP"/>
              </w:rPr>
            </w:pPr>
          </w:p>
        </w:tc>
        <w:tc>
          <w:tcPr>
            <w:tcW w:w="1517" w:type="dxa"/>
            <w:shd w:val="clear" w:color="auto" w:fill="auto"/>
          </w:tcPr>
          <w:p w14:paraId="757BFC11" w14:textId="77777777" w:rsidR="00D71B80" w:rsidRPr="00D71B80" w:rsidRDefault="00D71B80" w:rsidP="00D71B80">
            <w:pPr>
              <w:keepNext/>
              <w:keepLines/>
              <w:overflowPunct w:val="0"/>
              <w:autoSpaceDE w:val="0"/>
              <w:autoSpaceDN w:val="0"/>
              <w:adjustRightInd w:val="0"/>
              <w:spacing w:after="0"/>
              <w:jc w:val="center"/>
              <w:textAlignment w:val="baseline"/>
              <w:rPr>
                <w:ins w:id="15293" w:author="Hsuanli Lin (林烜立)" w:date="2023-04-27T10:43:00Z"/>
                <w:rFonts w:ascii="Arial" w:eastAsia="Times New Roman" w:hAnsi="Arial" w:cs="Arial"/>
                <w:sz w:val="18"/>
                <w:lang w:eastAsia="ja-JP"/>
              </w:rPr>
            </w:pPr>
            <w:ins w:id="15294" w:author="Hsuanli Lin (林烜立)" w:date="2023-04-27T10:43:00Z">
              <w:r w:rsidRPr="00D71B80">
                <w:rPr>
                  <w:rFonts w:ascii="Arial" w:eastAsia="Times New Roman" w:hAnsi="Arial" w:cs="Arial"/>
                  <w:bCs/>
                  <w:sz w:val="18"/>
                  <w:lang w:eastAsia="ja-JP"/>
                </w:rPr>
                <w:t>R.8 HD-FDD</w:t>
              </w:r>
            </w:ins>
          </w:p>
        </w:tc>
        <w:tc>
          <w:tcPr>
            <w:tcW w:w="1813" w:type="dxa"/>
            <w:gridSpan w:val="2"/>
            <w:shd w:val="clear" w:color="auto" w:fill="auto"/>
          </w:tcPr>
          <w:p w14:paraId="3082196E" w14:textId="77777777" w:rsidR="00D71B80" w:rsidRPr="00D71B80" w:rsidRDefault="00D71B80" w:rsidP="00D71B80">
            <w:pPr>
              <w:keepNext/>
              <w:keepLines/>
              <w:overflowPunct w:val="0"/>
              <w:autoSpaceDE w:val="0"/>
              <w:autoSpaceDN w:val="0"/>
              <w:adjustRightInd w:val="0"/>
              <w:spacing w:after="0"/>
              <w:jc w:val="center"/>
              <w:textAlignment w:val="baseline"/>
              <w:rPr>
                <w:ins w:id="15295" w:author="Hsuanli Lin (林烜立)" w:date="2023-04-27T10:43:00Z"/>
                <w:rFonts w:ascii="Arial" w:eastAsia="Times New Roman" w:hAnsi="Arial" w:cs="Arial"/>
                <w:sz w:val="18"/>
                <w:lang w:eastAsia="ja-JP"/>
              </w:rPr>
            </w:pPr>
            <w:ins w:id="15296" w:author="Hsuanli Lin (林烜立)" w:date="2023-04-27T10:43:00Z">
              <w:r w:rsidRPr="00D71B80">
                <w:rPr>
                  <w:rFonts w:ascii="Arial" w:eastAsia="Times New Roman" w:hAnsi="Arial" w:cs="Arial"/>
                  <w:sz w:val="18"/>
                  <w:lang w:eastAsia="ja-JP"/>
                </w:rPr>
                <w:t>As defined in A.3.1.3.5</w:t>
              </w:r>
            </w:ins>
          </w:p>
        </w:tc>
      </w:tr>
      <w:tr w:rsidR="00D71B80" w:rsidRPr="00D71B80" w14:paraId="49925171" w14:textId="77777777" w:rsidTr="001A0E4C">
        <w:trPr>
          <w:jc w:val="center"/>
          <w:ins w:id="15297" w:author="Hsuanli Lin (林烜立)" w:date="2023-04-27T10:43:00Z"/>
        </w:trPr>
        <w:tc>
          <w:tcPr>
            <w:tcW w:w="2626" w:type="dxa"/>
            <w:shd w:val="clear" w:color="auto" w:fill="auto"/>
          </w:tcPr>
          <w:p w14:paraId="1534F860" w14:textId="77777777" w:rsidR="00D71B80" w:rsidRPr="00D71B80" w:rsidRDefault="00D71B80" w:rsidP="00D71B80">
            <w:pPr>
              <w:keepNext/>
              <w:keepLines/>
              <w:overflowPunct w:val="0"/>
              <w:autoSpaceDE w:val="0"/>
              <w:autoSpaceDN w:val="0"/>
              <w:adjustRightInd w:val="0"/>
              <w:spacing w:after="0"/>
              <w:textAlignment w:val="baseline"/>
              <w:rPr>
                <w:ins w:id="15298" w:author="Hsuanli Lin (林烜立)" w:date="2023-04-27T10:43:00Z"/>
                <w:rFonts w:ascii="Arial" w:eastAsia="Times New Roman" w:hAnsi="Arial" w:cs="Arial"/>
                <w:sz w:val="18"/>
                <w:lang w:eastAsia="ja-JP"/>
              </w:rPr>
            </w:pPr>
            <w:ins w:id="15299" w:author="Hsuanli Lin (林烜立)" w:date="2023-04-27T10:43:00Z">
              <w:r w:rsidRPr="00D71B80">
                <w:rPr>
                  <w:rFonts w:ascii="Arial" w:eastAsia="Times New Roman" w:hAnsi="Arial" w:cs="Arial"/>
                  <w:sz w:val="18"/>
                  <w:lang w:eastAsia="ja-JP"/>
                </w:rPr>
                <w:t>PCFICH/PDCCH/PHICH</w:t>
              </w:r>
            </w:ins>
          </w:p>
          <w:p w14:paraId="2C294A3A" w14:textId="77777777" w:rsidR="00D71B80" w:rsidRPr="00D71B80" w:rsidRDefault="00D71B80" w:rsidP="00D71B80">
            <w:pPr>
              <w:keepNext/>
              <w:keepLines/>
              <w:overflowPunct w:val="0"/>
              <w:autoSpaceDE w:val="0"/>
              <w:autoSpaceDN w:val="0"/>
              <w:adjustRightInd w:val="0"/>
              <w:spacing w:after="0"/>
              <w:textAlignment w:val="baseline"/>
              <w:rPr>
                <w:ins w:id="15300" w:author="Hsuanli Lin (林烜立)" w:date="2023-04-27T10:43:00Z"/>
                <w:rFonts w:ascii="Arial" w:eastAsia="Times New Roman" w:hAnsi="Arial" w:cs="Arial"/>
                <w:sz w:val="18"/>
                <w:lang w:eastAsia="ja-JP"/>
              </w:rPr>
            </w:pPr>
            <w:ins w:id="15301" w:author="Hsuanli Lin (林烜立)" w:date="2023-04-27T10:43:00Z">
              <w:r w:rsidRPr="00D71B80">
                <w:rPr>
                  <w:rFonts w:ascii="Arial" w:eastAsia="Times New Roman" w:hAnsi="Arial" w:cs="Arial"/>
                  <w:sz w:val="18"/>
                  <w:lang w:eastAsia="ja-JP"/>
                </w:rPr>
                <w:t xml:space="preserve">parameters </w:t>
              </w:r>
            </w:ins>
          </w:p>
        </w:tc>
        <w:tc>
          <w:tcPr>
            <w:tcW w:w="1260" w:type="dxa"/>
            <w:shd w:val="clear" w:color="auto" w:fill="auto"/>
          </w:tcPr>
          <w:p w14:paraId="47115442" w14:textId="77777777" w:rsidR="00D71B80" w:rsidRPr="00D71B80" w:rsidRDefault="00D71B80" w:rsidP="00D71B80">
            <w:pPr>
              <w:keepNext/>
              <w:keepLines/>
              <w:overflowPunct w:val="0"/>
              <w:autoSpaceDE w:val="0"/>
              <w:autoSpaceDN w:val="0"/>
              <w:adjustRightInd w:val="0"/>
              <w:spacing w:after="0"/>
              <w:jc w:val="center"/>
              <w:textAlignment w:val="baseline"/>
              <w:rPr>
                <w:ins w:id="15302" w:author="Hsuanli Lin (林烜立)" w:date="2023-04-27T10:43:00Z"/>
                <w:rFonts w:ascii="Arial" w:eastAsia="Times New Roman" w:hAnsi="Arial" w:cs="Arial"/>
                <w:sz w:val="18"/>
                <w:lang w:eastAsia="ja-JP"/>
              </w:rPr>
            </w:pPr>
          </w:p>
        </w:tc>
        <w:tc>
          <w:tcPr>
            <w:tcW w:w="1517" w:type="dxa"/>
            <w:shd w:val="clear" w:color="auto" w:fill="auto"/>
          </w:tcPr>
          <w:p w14:paraId="7EDA42DC" w14:textId="77777777" w:rsidR="00D71B80" w:rsidRPr="00D71B80" w:rsidRDefault="00D71B80" w:rsidP="00D71B80">
            <w:pPr>
              <w:keepNext/>
              <w:keepLines/>
              <w:overflowPunct w:val="0"/>
              <w:autoSpaceDE w:val="0"/>
              <w:autoSpaceDN w:val="0"/>
              <w:adjustRightInd w:val="0"/>
              <w:spacing w:after="0"/>
              <w:jc w:val="center"/>
              <w:textAlignment w:val="baseline"/>
              <w:rPr>
                <w:ins w:id="15303" w:author="Hsuanli Lin (林烜立)" w:date="2023-04-27T10:43:00Z"/>
                <w:rFonts w:ascii="Arial" w:eastAsia="Times New Roman" w:hAnsi="Arial" w:cs="Arial"/>
                <w:sz w:val="18"/>
                <w:lang w:eastAsia="ja-JP"/>
              </w:rPr>
            </w:pPr>
            <w:ins w:id="15304" w:author="Hsuanli Lin (林烜立)" w:date="2023-04-27T10:43:00Z">
              <w:r w:rsidRPr="00D71B80">
                <w:rPr>
                  <w:rFonts w:ascii="Arial" w:eastAsia="Times New Roman" w:hAnsi="Arial" w:cs="Arial"/>
                  <w:bCs/>
                  <w:sz w:val="18"/>
                  <w:lang w:eastAsia="ja-JP"/>
                </w:rPr>
                <w:t>DL Reference Measurement Channel R.3 HD-FDD</w:t>
              </w:r>
            </w:ins>
          </w:p>
        </w:tc>
        <w:tc>
          <w:tcPr>
            <w:tcW w:w="1813" w:type="dxa"/>
            <w:gridSpan w:val="2"/>
            <w:shd w:val="clear" w:color="auto" w:fill="auto"/>
          </w:tcPr>
          <w:p w14:paraId="1643FECA" w14:textId="77777777" w:rsidR="00D71B80" w:rsidRPr="00D71B80" w:rsidRDefault="00D71B80" w:rsidP="00D71B80">
            <w:pPr>
              <w:keepNext/>
              <w:keepLines/>
              <w:overflowPunct w:val="0"/>
              <w:autoSpaceDE w:val="0"/>
              <w:autoSpaceDN w:val="0"/>
              <w:adjustRightInd w:val="0"/>
              <w:spacing w:after="0"/>
              <w:jc w:val="center"/>
              <w:textAlignment w:val="baseline"/>
              <w:rPr>
                <w:ins w:id="15305" w:author="Hsuanli Lin (林烜立)" w:date="2023-04-27T10:43:00Z"/>
                <w:rFonts w:ascii="Arial" w:eastAsia="Times New Roman" w:hAnsi="Arial" w:cs="Arial"/>
                <w:sz w:val="18"/>
                <w:lang w:eastAsia="ja-JP"/>
              </w:rPr>
            </w:pPr>
            <w:ins w:id="15306" w:author="Hsuanli Lin (林烜立)" w:date="2023-04-27T10:43:00Z">
              <w:r w:rsidRPr="00D71B80">
                <w:rPr>
                  <w:rFonts w:ascii="Arial" w:eastAsia="Times New Roman" w:hAnsi="Arial" w:cs="Arial"/>
                  <w:sz w:val="18"/>
                  <w:lang w:eastAsia="ja-JP"/>
                </w:rPr>
                <w:t xml:space="preserve">As defined in </w:t>
              </w:r>
              <w:r w:rsidRPr="00D71B80">
                <w:rPr>
                  <w:rFonts w:ascii="Arial" w:eastAsia="Times New Roman" w:hAnsi="Arial" w:cs="Arial"/>
                  <w:sz w:val="18"/>
                  <w:lang w:val="de-DE" w:eastAsia="ja-JP"/>
                </w:rPr>
                <w:t>A.3.1.2.3</w:t>
              </w:r>
            </w:ins>
          </w:p>
        </w:tc>
      </w:tr>
      <w:tr w:rsidR="00D71B80" w:rsidRPr="00D71B80" w14:paraId="2BF743D5" w14:textId="77777777" w:rsidTr="001A0E4C">
        <w:trPr>
          <w:jc w:val="center"/>
          <w:ins w:id="15307" w:author="Hsuanli Lin (林烜立)" w:date="2023-04-27T10:43:00Z"/>
        </w:trPr>
        <w:tc>
          <w:tcPr>
            <w:tcW w:w="2626" w:type="dxa"/>
            <w:shd w:val="clear" w:color="auto" w:fill="auto"/>
          </w:tcPr>
          <w:p w14:paraId="0D4B2F86" w14:textId="77777777" w:rsidR="00D71B80" w:rsidRPr="00D71B80" w:rsidRDefault="00D71B80" w:rsidP="00D71B80">
            <w:pPr>
              <w:keepNext/>
              <w:keepLines/>
              <w:overflowPunct w:val="0"/>
              <w:autoSpaceDE w:val="0"/>
              <w:autoSpaceDN w:val="0"/>
              <w:adjustRightInd w:val="0"/>
              <w:spacing w:after="0"/>
              <w:textAlignment w:val="baseline"/>
              <w:rPr>
                <w:ins w:id="15308" w:author="Hsuanli Lin (林烜立)" w:date="2023-04-27T10:43:00Z"/>
                <w:rFonts w:ascii="Arial" w:eastAsia="Times New Roman" w:hAnsi="Arial" w:cs="Arial"/>
                <w:sz w:val="18"/>
                <w:lang w:eastAsia="ja-JP"/>
              </w:rPr>
            </w:pPr>
            <w:ins w:id="15309" w:author="Hsuanli Lin (林烜立)" w:date="2023-04-27T10:43:00Z">
              <w:r w:rsidRPr="00D71B80">
                <w:rPr>
                  <w:rFonts w:ascii="Arial" w:eastAsia="Times New Roman" w:hAnsi="Arial" w:cs="Arial"/>
                  <w:sz w:val="18"/>
                  <w:lang w:eastAsia="ja-JP"/>
                </w:rPr>
                <w:t>PBCH_RA</w:t>
              </w:r>
            </w:ins>
          </w:p>
        </w:tc>
        <w:tc>
          <w:tcPr>
            <w:tcW w:w="1260" w:type="dxa"/>
            <w:shd w:val="clear" w:color="auto" w:fill="auto"/>
          </w:tcPr>
          <w:p w14:paraId="186AE87F" w14:textId="77777777" w:rsidR="00D71B80" w:rsidRPr="00D71B80" w:rsidRDefault="00D71B80" w:rsidP="00D71B80">
            <w:pPr>
              <w:keepNext/>
              <w:keepLines/>
              <w:overflowPunct w:val="0"/>
              <w:autoSpaceDE w:val="0"/>
              <w:autoSpaceDN w:val="0"/>
              <w:adjustRightInd w:val="0"/>
              <w:spacing w:after="0"/>
              <w:jc w:val="center"/>
              <w:textAlignment w:val="baseline"/>
              <w:rPr>
                <w:ins w:id="15310" w:author="Hsuanli Lin (林烜立)" w:date="2023-04-27T10:43:00Z"/>
                <w:rFonts w:ascii="Arial" w:eastAsia="Times New Roman" w:hAnsi="Arial" w:cs="Arial"/>
                <w:sz w:val="18"/>
                <w:lang w:eastAsia="ja-JP"/>
              </w:rPr>
            </w:pPr>
            <w:ins w:id="15311" w:author="Hsuanli Lin (林烜立)" w:date="2023-04-27T10:43:00Z">
              <w:r w:rsidRPr="00D71B80">
                <w:rPr>
                  <w:rFonts w:ascii="Arial" w:eastAsia="Times New Roman" w:hAnsi="Arial" w:cs="Arial"/>
                  <w:bCs/>
                  <w:sz w:val="18"/>
                  <w:lang w:eastAsia="ja-JP"/>
                </w:rPr>
                <w:t>dB</w:t>
              </w:r>
            </w:ins>
          </w:p>
        </w:tc>
        <w:tc>
          <w:tcPr>
            <w:tcW w:w="1517" w:type="dxa"/>
            <w:vMerge w:val="restart"/>
            <w:shd w:val="clear" w:color="auto" w:fill="auto"/>
          </w:tcPr>
          <w:p w14:paraId="5866082F" w14:textId="77777777" w:rsidR="00D71B80" w:rsidRPr="00D71B80" w:rsidRDefault="00D71B80" w:rsidP="00D71B80">
            <w:pPr>
              <w:keepNext/>
              <w:keepLines/>
              <w:overflowPunct w:val="0"/>
              <w:autoSpaceDE w:val="0"/>
              <w:autoSpaceDN w:val="0"/>
              <w:adjustRightInd w:val="0"/>
              <w:spacing w:after="0"/>
              <w:jc w:val="center"/>
              <w:textAlignment w:val="baseline"/>
              <w:rPr>
                <w:ins w:id="15312" w:author="Hsuanli Lin (林烜立)" w:date="2023-04-27T10:43:00Z"/>
                <w:rFonts w:ascii="Arial" w:eastAsia="Times New Roman" w:hAnsi="Arial" w:cs="Arial"/>
                <w:sz w:val="18"/>
                <w:lang w:eastAsia="ja-JP"/>
              </w:rPr>
            </w:pPr>
          </w:p>
          <w:p w14:paraId="5D54C7D1" w14:textId="77777777" w:rsidR="00D71B80" w:rsidRPr="00D71B80" w:rsidRDefault="00D71B80" w:rsidP="00D71B80">
            <w:pPr>
              <w:keepNext/>
              <w:keepLines/>
              <w:overflowPunct w:val="0"/>
              <w:autoSpaceDE w:val="0"/>
              <w:autoSpaceDN w:val="0"/>
              <w:adjustRightInd w:val="0"/>
              <w:spacing w:after="0"/>
              <w:jc w:val="center"/>
              <w:textAlignment w:val="baseline"/>
              <w:rPr>
                <w:ins w:id="15313" w:author="Hsuanli Lin (林烜立)" w:date="2023-04-27T10:43:00Z"/>
                <w:rFonts w:ascii="Arial" w:eastAsia="Times New Roman" w:hAnsi="Arial" w:cs="Arial"/>
                <w:sz w:val="18"/>
                <w:lang w:eastAsia="ja-JP"/>
              </w:rPr>
            </w:pPr>
          </w:p>
          <w:p w14:paraId="1882877A" w14:textId="77777777" w:rsidR="00D71B80" w:rsidRPr="00D71B80" w:rsidRDefault="00D71B80" w:rsidP="00D71B80">
            <w:pPr>
              <w:keepNext/>
              <w:keepLines/>
              <w:overflowPunct w:val="0"/>
              <w:autoSpaceDE w:val="0"/>
              <w:autoSpaceDN w:val="0"/>
              <w:adjustRightInd w:val="0"/>
              <w:spacing w:after="0"/>
              <w:jc w:val="center"/>
              <w:textAlignment w:val="baseline"/>
              <w:rPr>
                <w:ins w:id="15314" w:author="Hsuanli Lin (林烜立)" w:date="2023-04-27T10:43:00Z"/>
                <w:rFonts w:ascii="Arial" w:eastAsia="Times New Roman" w:hAnsi="Arial" w:cs="Arial"/>
                <w:sz w:val="18"/>
                <w:lang w:eastAsia="ja-JP"/>
              </w:rPr>
            </w:pPr>
          </w:p>
          <w:p w14:paraId="62941209" w14:textId="77777777" w:rsidR="00D71B80" w:rsidRPr="00D71B80" w:rsidRDefault="00D71B80" w:rsidP="00D71B80">
            <w:pPr>
              <w:keepNext/>
              <w:keepLines/>
              <w:overflowPunct w:val="0"/>
              <w:autoSpaceDE w:val="0"/>
              <w:autoSpaceDN w:val="0"/>
              <w:adjustRightInd w:val="0"/>
              <w:spacing w:after="0"/>
              <w:jc w:val="center"/>
              <w:textAlignment w:val="baseline"/>
              <w:rPr>
                <w:ins w:id="15315" w:author="Hsuanli Lin (林烜立)" w:date="2023-04-27T10:43:00Z"/>
                <w:rFonts w:ascii="Arial" w:eastAsia="Times New Roman" w:hAnsi="Arial" w:cs="Arial"/>
                <w:sz w:val="18"/>
                <w:lang w:eastAsia="ja-JP"/>
              </w:rPr>
            </w:pPr>
          </w:p>
          <w:p w14:paraId="6584BE61" w14:textId="77777777" w:rsidR="00D71B80" w:rsidRPr="00D71B80" w:rsidRDefault="00D71B80" w:rsidP="00D71B80">
            <w:pPr>
              <w:keepNext/>
              <w:keepLines/>
              <w:overflowPunct w:val="0"/>
              <w:autoSpaceDE w:val="0"/>
              <w:autoSpaceDN w:val="0"/>
              <w:adjustRightInd w:val="0"/>
              <w:spacing w:after="0"/>
              <w:jc w:val="center"/>
              <w:textAlignment w:val="baseline"/>
              <w:rPr>
                <w:ins w:id="15316" w:author="Hsuanli Lin (林烜立)" w:date="2023-04-27T10:43:00Z"/>
                <w:rFonts w:ascii="Arial" w:eastAsia="Times New Roman" w:hAnsi="Arial" w:cs="Arial"/>
                <w:sz w:val="18"/>
                <w:lang w:eastAsia="ja-JP"/>
              </w:rPr>
            </w:pPr>
          </w:p>
          <w:p w14:paraId="30888AA5" w14:textId="77777777" w:rsidR="00D71B80" w:rsidRPr="00D71B80" w:rsidRDefault="00D71B80" w:rsidP="00D71B80">
            <w:pPr>
              <w:keepNext/>
              <w:keepLines/>
              <w:overflowPunct w:val="0"/>
              <w:autoSpaceDE w:val="0"/>
              <w:autoSpaceDN w:val="0"/>
              <w:adjustRightInd w:val="0"/>
              <w:spacing w:after="0"/>
              <w:jc w:val="center"/>
              <w:textAlignment w:val="baseline"/>
              <w:rPr>
                <w:ins w:id="15317" w:author="Hsuanli Lin (林烜立)" w:date="2023-04-27T10:43:00Z"/>
                <w:rFonts w:ascii="Arial" w:eastAsia="Times New Roman" w:hAnsi="Arial" w:cs="Arial"/>
                <w:sz w:val="18"/>
                <w:lang w:eastAsia="ja-JP"/>
              </w:rPr>
            </w:pPr>
          </w:p>
          <w:p w14:paraId="013BBC01" w14:textId="77777777" w:rsidR="00D71B80" w:rsidRPr="00D71B80" w:rsidRDefault="00D71B80" w:rsidP="00D71B80">
            <w:pPr>
              <w:keepNext/>
              <w:keepLines/>
              <w:overflowPunct w:val="0"/>
              <w:autoSpaceDE w:val="0"/>
              <w:autoSpaceDN w:val="0"/>
              <w:adjustRightInd w:val="0"/>
              <w:spacing w:after="0"/>
              <w:jc w:val="center"/>
              <w:textAlignment w:val="baseline"/>
              <w:rPr>
                <w:ins w:id="15318" w:author="Hsuanli Lin (林烜立)" w:date="2023-04-27T10:43:00Z"/>
                <w:rFonts w:ascii="Arial" w:eastAsia="Times New Roman" w:hAnsi="Arial" w:cs="Arial"/>
                <w:sz w:val="18"/>
                <w:lang w:eastAsia="ja-JP"/>
              </w:rPr>
            </w:pPr>
            <w:ins w:id="15319" w:author="Hsuanli Lin (林烜立)" w:date="2023-04-27T10:43:00Z">
              <w:r w:rsidRPr="00D71B80">
                <w:rPr>
                  <w:rFonts w:ascii="Arial" w:eastAsia="Times New Roman" w:hAnsi="Arial" w:cs="Arial"/>
                  <w:sz w:val="18"/>
                  <w:lang w:eastAsia="ja-JP"/>
                </w:rPr>
                <w:t>0</w:t>
              </w:r>
            </w:ins>
          </w:p>
        </w:tc>
        <w:tc>
          <w:tcPr>
            <w:tcW w:w="1813" w:type="dxa"/>
            <w:gridSpan w:val="2"/>
            <w:shd w:val="clear" w:color="auto" w:fill="auto"/>
          </w:tcPr>
          <w:p w14:paraId="6BA82097" w14:textId="77777777" w:rsidR="00D71B80" w:rsidRPr="00D71B80" w:rsidRDefault="00D71B80" w:rsidP="00D71B80">
            <w:pPr>
              <w:keepNext/>
              <w:keepLines/>
              <w:overflowPunct w:val="0"/>
              <w:autoSpaceDE w:val="0"/>
              <w:autoSpaceDN w:val="0"/>
              <w:adjustRightInd w:val="0"/>
              <w:spacing w:after="0"/>
              <w:jc w:val="center"/>
              <w:textAlignment w:val="baseline"/>
              <w:rPr>
                <w:ins w:id="15320" w:author="Hsuanli Lin (林烜立)" w:date="2023-04-27T10:43:00Z"/>
                <w:rFonts w:ascii="Arial" w:eastAsia="Times New Roman" w:hAnsi="Arial" w:cs="Arial"/>
                <w:sz w:val="18"/>
                <w:lang w:eastAsia="ja-JP"/>
              </w:rPr>
            </w:pPr>
          </w:p>
        </w:tc>
      </w:tr>
      <w:tr w:rsidR="00D71B80" w:rsidRPr="00D71B80" w14:paraId="1FC56E42" w14:textId="77777777" w:rsidTr="001A0E4C">
        <w:trPr>
          <w:jc w:val="center"/>
          <w:ins w:id="15321" w:author="Hsuanli Lin (林烜立)" w:date="2023-04-27T10:43:00Z"/>
        </w:trPr>
        <w:tc>
          <w:tcPr>
            <w:tcW w:w="2626" w:type="dxa"/>
            <w:shd w:val="clear" w:color="auto" w:fill="auto"/>
          </w:tcPr>
          <w:p w14:paraId="47F214E0" w14:textId="77777777" w:rsidR="00D71B80" w:rsidRPr="00D71B80" w:rsidRDefault="00D71B80" w:rsidP="00D71B80">
            <w:pPr>
              <w:keepNext/>
              <w:keepLines/>
              <w:overflowPunct w:val="0"/>
              <w:autoSpaceDE w:val="0"/>
              <w:autoSpaceDN w:val="0"/>
              <w:adjustRightInd w:val="0"/>
              <w:spacing w:after="0"/>
              <w:textAlignment w:val="baseline"/>
              <w:rPr>
                <w:ins w:id="15322" w:author="Hsuanli Lin (林烜立)" w:date="2023-04-27T10:43:00Z"/>
                <w:rFonts w:ascii="Arial" w:eastAsia="Times New Roman" w:hAnsi="Arial" w:cs="Arial"/>
                <w:sz w:val="18"/>
                <w:lang w:eastAsia="ja-JP"/>
              </w:rPr>
            </w:pPr>
            <w:ins w:id="15323" w:author="Hsuanli Lin (林烜立)" w:date="2023-04-27T10:43:00Z">
              <w:r w:rsidRPr="00D71B80">
                <w:rPr>
                  <w:rFonts w:ascii="Arial" w:eastAsia="Times New Roman" w:hAnsi="Arial" w:cs="Arial"/>
                  <w:sz w:val="18"/>
                  <w:lang w:eastAsia="ja-JP"/>
                </w:rPr>
                <w:t>PBCH_RB</w:t>
              </w:r>
            </w:ins>
          </w:p>
        </w:tc>
        <w:tc>
          <w:tcPr>
            <w:tcW w:w="1260" w:type="dxa"/>
            <w:shd w:val="clear" w:color="auto" w:fill="auto"/>
          </w:tcPr>
          <w:p w14:paraId="2D17AEB1" w14:textId="77777777" w:rsidR="00D71B80" w:rsidRPr="00D71B80" w:rsidRDefault="00D71B80" w:rsidP="00D71B80">
            <w:pPr>
              <w:keepNext/>
              <w:keepLines/>
              <w:overflowPunct w:val="0"/>
              <w:autoSpaceDE w:val="0"/>
              <w:autoSpaceDN w:val="0"/>
              <w:adjustRightInd w:val="0"/>
              <w:spacing w:after="0"/>
              <w:jc w:val="center"/>
              <w:textAlignment w:val="baseline"/>
              <w:rPr>
                <w:ins w:id="15324" w:author="Hsuanli Lin (林烜立)" w:date="2023-04-27T10:43:00Z"/>
                <w:rFonts w:ascii="Arial" w:eastAsia="Times New Roman" w:hAnsi="Arial" w:cs="Arial"/>
                <w:sz w:val="18"/>
                <w:lang w:eastAsia="ja-JP"/>
              </w:rPr>
            </w:pPr>
            <w:ins w:id="15325"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00958390" w14:textId="77777777" w:rsidR="00D71B80" w:rsidRPr="00D71B80" w:rsidRDefault="00D71B80" w:rsidP="00D71B80">
            <w:pPr>
              <w:keepNext/>
              <w:keepLines/>
              <w:overflowPunct w:val="0"/>
              <w:autoSpaceDE w:val="0"/>
              <w:autoSpaceDN w:val="0"/>
              <w:adjustRightInd w:val="0"/>
              <w:spacing w:after="0"/>
              <w:jc w:val="center"/>
              <w:textAlignment w:val="baseline"/>
              <w:rPr>
                <w:ins w:id="15326" w:author="Hsuanli Lin (林烜立)" w:date="2023-04-27T10:43:00Z"/>
                <w:rFonts w:ascii="Arial" w:eastAsia="Times New Roman" w:hAnsi="Arial" w:cs="Arial"/>
                <w:sz w:val="18"/>
                <w:lang w:eastAsia="ja-JP"/>
              </w:rPr>
            </w:pPr>
          </w:p>
        </w:tc>
        <w:tc>
          <w:tcPr>
            <w:tcW w:w="1813" w:type="dxa"/>
            <w:gridSpan w:val="2"/>
            <w:shd w:val="clear" w:color="auto" w:fill="auto"/>
          </w:tcPr>
          <w:p w14:paraId="02E4D4D4" w14:textId="77777777" w:rsidR="00D71B80" w:rsidRPr="00D71B80" w:rsidRDefault="00D71B80" w:rsidP="00D71B80">
            <w:pPr>
              <w:keepNext/>
              <w:keepLines/>
              <w:overflowPunct w:val="0"/>
              <w:autoSpaceDE w:val="0"/>
              <w:autoSpaceDN w:val="0"/>
              <w:adjustRightInd w:val="0"/>
              <w:spacing w:after="0"/>
              <w:jc w:val="center"/>
              <w:textAlignment w:val="baseline"/>
              <w:rPr>
                <w:ins w:id="15327" w:author="Hsuanli Lin (林烜立)" w:date="2023-04-27T10:43:00Z"/>
                <w:rFonts w:ascii="Arial" w:eastAsia="Times New Roman" w:hAnsi="Arial" w:cs="Arial"/>
                <w:sz w:val="18"/>
                <w:lang w:eastAsia="ja-JP"/>
              </w:rPr>
            </w:pPr>
          </w:p>
        </w:tc>
      </w:tr>
      <w:tr w:rsidR="00D71B80" w:rsidRPr="00D71B80" w14:paraId="6A6B3F44" w14:textId="77777777" w:rsidTr="001A0E4C">
        <w:trPr>
          <w:jc w:val="center"/>
          <w:ins w:id="15328" w:author="Hsuanli Lin (林烜立)" w:date="2023-04-27T10:43:00Z"/>
        </w:trPr>
        <w:tc>
          <w:tcPr>
            <w:tcW w:w="2626" w:type="dxa"/>
            <w:shd w:val="clear" w:color="auto" w:fill="auto"/>
          </w:tcPr>
          <w:p w14:paraId="7423A383" w14:textId="77777777" w:rsidR="00D71B80" w:rsidRPr="00D71B80" w:rsidRDefault="00D71B80" w:rsidP="00D71B80">
            <w:pPr>
              <w:keepNext/>
              <w:keepLines/>
              <w:overflowPunct w:val="0"/>
              <w:autoSpaceDE w:val="0"/>
              <w:autoSpaceDN w:val="0"/>
              <w:adjustRightInd w:val="0"/>
              <w:spacing w:after="0"/>
              <w:textAlignment w:val="baseline"/>
              <w:rPr>
                <w:ins w:id="15329" w:author="Hsuanli Lin (林烜立)" w:date="2023-04-27T10:43:00Z"/>
                <w:rFonts w:ascii="Arial" w:eastAsia="Times New Roman" w:hAnsi="Arial" w:cs="Arial"/>
                <w:sz w:val="18"/>
                <w:lang w:eastAsia="ja-JP"/>
              </w:rPr>
            </w:pPr>
            <w:ins w:id="15330" w:author="Hsuanli Lin (林烜立)" w:date="2023-04-27T10:43:00Z">
              <w:r w:rsidRPr="00D71B80">
                <w:rPr>
                  <w:rFonts w:ascii="Arial" w:eastAsia="Times New Roman" w:hAnsi="Arial" w:cs="Arial"/>
                  <w:sz w:val="18"/>
                  <w:lang w:eastAsia="ja-JP"/>
                </w:rPr>
                <w:t>PSS_RA</w:t>
              </w:r>
            </w:ins>
          </w:p>
        </w:tc>
        <w:tc>
          <w:tcPr>
            <w:tcW w:w="1260" w:type="dxa"/>
            <w:shd w:val="clear" w:color="auto" w:fill="auto"/>
          </w:tcPr>
          <w:p w14:paraId="1644DFBA" w14:textId="77777777" w:rsidR="00D71B80" w:rsidRPr="00D71B80" w:rsidRDefault="00D71B80" w:rsidP="00D71B80">
            <w:pPr>
              <w:keepNext/>
              <w:keepLines/>
              <w:overflowPunct w:val="0"/>
              <w:autoSpaceDE w:val="0"/>
              <w:autoSpaceDN w:val="0"/>
              <w:adjustRightInd w:val="0"/>
              <w:spacing w:after="0"/>
              <w:jc w:val="center"/>
              <w:textAlignment w:val="baseline"/>
              <w:rPr>
                <w:ins w:id="15331" w:author="Hsuanli Lin (林烜立)" w:date="2023-04-27T10:43:00Z"/>
                <w:rFonts w:ascii="Arial" w:eastAsia="Times New Roman" w:hAnsi="Arial" w:cs="Arial"/>
                <w:sz w:val="18"/>
                <w:lang w:eastAsia="ja-JP"/>
              </w:rPr>
            </w:pPr>
            <w:ins w:id="15332"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6B47997E" w14:textId="77777777" w:rsidR="00D71B80" w:rsidRPr="00D71B80" w:rsidRDefault="00D71B80" w:rsidP="00D71B80">
            <w:pPr>
              <w:keepNext/>
              <w:keepLines/>
              <w:overflowPunct w:val="0"/>
              <w:autoSpaceDE w:val="0"/>
              <w:autoSpaceDN w:val="0"/>
              <w:adjustRightInd w:val="0"/>
              <w:spacing w:after="0"/>
              <w:jc w:val="center"/>
              <w:textAlignment w:val="baseline"/>
              <w:rPr>
                <w:ins w:id="15333" w:author="Hsuanli Lin (林烜立)" w:date="2023-04-27T10:43:00Z"/>
                <w:rFonts w:ascii="Arial" w:eastAsia="Times New Roman" w:hAnsi="Arial" w:cs="Arial"/>
                <w:sz w:val="18"/>
                <w:lang w:eastAsia="ja-JP"/>
              </w:rPr>
            </w:pPr>
          </w:p>
        </w:tc>
        <w:tc>
          <w:tcPr>
            <w:tcW w:w="1813" w:type="dxa"/>
            <w:gridSpan w:val="2"/>
            <w:shd w:val="clear" w:color="auto" w:fill="auto"/>
          </w:tcPr>
          <w:p w14:paraId="34D85615" w14:textId="77777777" w:rsidR="00D71B80" w:rsidRPr="00D71B80" w:rsidRDefault="00D71B80" w:rsidP="00D71B80">
            <w:pPr>
              <w:keepNext/>
              <w:keepLines/>
              <w:overflowPunct w:val="0"/>
              <w:autoSpaceDE w:val="0"/>
              <w:autoSpaceDN w:val="0"/>
              <w:adjustRightInd w:val="0"/>
              <w:spacing w:after="0"/>
              <w:jc w:val="center"/>
              <w:textAlignment w:val="baseline"/>
              <w:rPr>
                <w:ins w:id="15334" w:author="Hsuanli Lin (林烜立)" w:date="2023-04-27T10:43:00Z"/>
                <w:rFonts w:ascii="Arial" w:eastAsia="Times New Roman" w:hAnsi="Arial" w:cs="Arial"/>
                <w:sz w:val="18"/>
                <w:lang w:eastAsia="ja-JP"/>
              </w:rPr>
            </w:pPr>
          </w:p>
        </w:tc>
      </w:tr>
      <w:tr w:rsidR="00D71B80" w:rsidRPr="00D71B80" w14:paraId="2CEE42DB" w14:textId="77777777" w:rsidTr="001A0E4C">
        <w:trPr>
          <w:jc w:val="center"/>
          <w:ins w:id="15335" w:author="Hsuanli Lin (林烜立)" w:date="2023-04-27T10:43:00Z"/>
        </w:trPr>
        <w:tc>
          <w:tcPr>
            <w:tcW w:w="2626" w:type="dxa"/>
            <w:shd w:val="clear" w:color="auto" w:fill="auto"/>
          </w:tcPr>
          <w:p w14:paraId="2F66F32A" w14:textId="77777777" w:rsidR="00D71B80" w:rsidRPr="00D71B80" w:rsidRDefault="00D71B80" w:rsidP="00D71B80">
            <w:pPr>
              <w:keepNext/>
              <w:keepLines/>
              <w:overflowPunct w:val="0"/>
              <w:autoSpaceDE w:val="0"/>
              <w:autoSpaceDN w:val="0"/>
              <w:adjustRightInd w:val="0"/>
              <w:spacing w:after="0"/>
              <w:textAlignment w:val="baseline"/>
              <w:rPr>
                <w:ins w:id="15336" w:author="Hsuanli Lin (林烜立)" w:date="2023-04-27T10:43:00Z"/>
                <w:rFonts w:ascii="Arial" w:eastAsia="Times New Roman" w:hAnsi="Arial" w:cs="Arial"/>
                <w:sz w:val="18"/>
                <w:lang w:eastAsia="ja-JP"/>
              </w:rPr>
            </w:pPr>
            <w:ins w:id="15337" w:author="Hsuanli Lin (林烜立)" w:date="2023-04-27T10:43:00Z">
              <w:r w:rsidRPr="00D71B80">
                <w:rPr>
                  <w:rFonts w:ascii="Arial" w:eastAsia="Times New Roman" w:hAnsi="Arial" w:cs="Arial"/>
                  <w:sz w:val="18"/>
                  <w:lang w:eastAsia="ja-JP"/>
                </w:rPr>
                <w:t>SSS_RA</w:t>
              </w:r>
            </w:ins>
          </w:p>
        </w:tc>
        <w:tc>
          <w:tcPr>
            <w:tcW w:w="1260" w:type="dxa"/>
            <w:shd w:val="clear" w:color="auto" w:fill="auto"/>
          </w:tcPr>
          <w:p w14:paraId="1B8B5579" w14:textId="77777777" w:rsidR="00D71B80" w:rsidRPr="00D71B80" w:rsidRDefault="00D71B80" w:rsidP="00D71B80">
            <w:pPr>
              <w:keepNext/>
              <w:keepLines/>
              <w:overflowPunct w:val="0"/>
              <w:autoSpaceDE w:val="0"/>
              <w:autoSpaceDN w:val="0"/>
              <w:adjustRightInd w:val="0"/>
              <w:spacing w:after="0"/>
              <w:jc w:val="center"/>
              <w:textAlignment w:val="baseline"/>
              <w:rPr>
                <w:ins w:id="15338" w:author="Hsuanli Lin (林烜立)" w:date="2023-04-27T10:43:00Z"/>
                <w:rFonts w:ascii="Arial" w:eastAsia="Times New Roman" w:hAnsi="Arial" w:cs="Arial"/>
                <w:sz w:val="18"/>
                <w:lang w:eastAsia="ja-JP"/>
              </w:rPr>
            </w:pPr>
            <w:ins w:id="15339"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4B5AB3CF" w14:textId="77777777" w:rsidR="00D71B80" w:rsidRPr="00D71B80" w:rsidRDefault="00D71B80" w:rsidP="00D71B80">
            <w:pPr>
              <w:keepNext/>
              <w:keepLines/>
              <w:overflowPunct w:val="0"/>
              <w:autoSpaceDE w:val="0"/>
              <w:autoSpaceDN w:val="0"/>
              <w:adjustRightInd w:val="0"/>
              <w:spacing w:after="0"/>
              <w:jc w:val="center"/>
              <w:textAlignment w:val="baseline"/>
              <w:rPr>
                <w:ins w:id="15340" w:author="Hsuanli Lin (林烜立)" w:date="2023-04-27T10:43:00Z"/>
                <w:rFonts w:ascii="Arial" w:eastAsia="Times New Roman" w:hAnsi="Arial" w:cs="Arial"/>
                <w:sz w:val="18"/>
                <w:lang w:eastAsia="ja-JP"/>
              </w:rPr>
            </w:pPr>
          </w:p>
        </w:tc>
        <w:tc>
          <w:tcPr>
            <w:tcW w:w="1813" w:type="dxa"/>
            <w:gridSpan w:val="2"/>
            <w:shd w:val="clear" w:color="auto" w:fill="auto"/>
          </w:tcPr>
          <w:p w14:paraId="71B0F685" w14:textId="77777777" w:rsidR="00D71B80" w:rsidRPr="00D71B80" w:rsidRDefault="00D71B80" w:rsidP="00D71B80">
            <w:pPr>
              <w:keepNext/>
              <w:keepLines/>
              <w:overflowPunct w:val="0"/>
              <w:autoSpaceDE w:val="0"/>
              <w:autoSpaceDN w:val="0"/>
              <w:adjustRightInd w:val="0"/>
              <w:spacing w:after="0"/>
              <w:jc w:val="center"/>
              <w:textAlignment w:val="baseline"/>
              <w:rPr>
                <w:ins w:id="15341" w:author="Hsuanli Lin (林烜立)" w:date="2023-04-27T10:43:00Z"/>
                <w:rFonts w:ascii="Arial" w:eastAsia="Times New Roman" w:hAnsi="Arial" w:cs="Arial"/>
                <w:sz w:val="18"/>
                <w:lang w:eastAsia="ja-JP"/>
              </w:rPr>
            </w:pPr>
          </w:p>
        </w:tc>
      </w:tr>
      <w:tr w:rsidR="00D71B80" w:rsidRPr="00D71B80" w14:paraId="4F4A6FF1" w14:textId="77777777" w:rsidTr="001A0E4C">
        <w:trPr>
          <w:jc w:val="center"/>
          <w:ins w:id="15342" w:author="Hsuanli Lin (林烜立)" w:date="2023-04-27T10:43:00Z"/>
        </w:trPr>
        <w:tc>
          <w:tcPr>
            <w:tcW w:w="2626" w:type="dxa"/>
            <w:shd w:val="clear" w:color="auto" w:fill="auto"/>
          </w:tcPr>
          <w:p w14:paraId="4B878CD2" w14:textId="77777777" w:rsidR="00D71B80" w:rsidRPr="00D71B80" w:rsidRDefault="00D71B80" w:rsidP="00D71B80">
            <w:pPr>
              <w:keepNext/>
              <w:keepLines/>
              <w:overflowPunct w:val="0"/>
              <w:autoSpaceDE w:val="0"/>
              <w:autoSpaceDN w:val="0"/>
              <w:adjustRightInd w:val="0"/>
              <w:spacing w:after="0"/>
              <w:textAlignment w:val="baseline"/>
              <w:rPr>
                <w:ins w:id="15343" w:author="Hsuanli Lin (林烜立)" w:date="2023-04-27T10:43:00Z"/>
                <w:rFonts w:ascii="Arial" w:eastAsia="Times New Roman" w:hAnsi="Arial" w:cs="Arial"/>
                <w:sz w:val="18"/>
                <w:lang w:eastAsia="ja-JP"/>
              </w:rPr>
            </w:pPr>
            <w:ins w:id="15344" w:author="Hsuanli Lin (林烜立)" w:date="2023-04-27T10:43:00Z">
              <w:r w:rsidRPr="00D71B80">
                <w:rPr>
                  <w:rFonts w:ascii="Arial" w:eastAsia="Times New Roman" w:hAnsi="Arial" w:cs="Arial"/>
                  <w:sz w:val="18"/>
                  <w:lang w:eastAsia="ja-JP"/>
                </w:rPr>
                <w:t>PCFICH_RB</w:t>
              </w:r>
            </w:ins>
          </w:p>
        </w:tc>
        <w:tc>
          <w:tcPr>
            <w:tcW w:w="1260" w:type="dxa"/>
            <w:shd w:val="clear" w:color="auto" w:fill="auto"/>
          </w:tcPr>
          <w:p w14:paraId="2A323626" w14:textId="77777777" w:rsidR="00D71B80" w:rsidRPr="00D71B80" w:rsidRDefault="00D71B80" w:rsidP="00D71B80">
            <w:pPr>
              <w:keepNext/>
              <w:keepLines/>
              <w:overflowPunct w:val="0"/>
              <w:autoSpaceDE w:val="0"/>
              <w:autoSpaceDN w:val="0"/>
              <w:adjustRightInd w:val="0"/>
              <w:spacing w:after="0"/>
              <w:jc w:val="center"/>
              <w:textAlignment w:val="baseline"/>
              <w:rPr>
                <w:ins w:id="15345" w:author="Hsuanli Lin (林烜立)" w:date="2023-04-27T10:43:00Z"/>
                <w:rFonts w:ascii="Arial" w:eastAsia="Times New Roman" w:hAnsi="Arial" w:cs="Arial"/>
                <w:sz w:val="18"/>
                <w:lang w:eastAsia="ja-JP"/>
              </w:rPr>
            </w:pPr>
            <w:ins w:id="15346"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63540BD2" w14:textId="77777777" w:rsidR="00D71B80" w:rsidRPr="00D71B80" w:rsidRDefault="00D71B80" w:rsidP="00D71B80">
            <w:pPr>
              <w:keepNext/>
              <w:keepLines/>
              <w:overflowPunct w:val="0"/>
              <w:autoSpaceDE w:val="0"/>
              <w:autoSpaceDN w:val="0"/>
              <w:adjustRightInd w:val="0"/>
              <w:spacing w:after="0"/>
              <w:jc w:val="center"/>
              <w:textAlignment w:val="baseline"/>
              <w:rPr>
                <w:ins w:id="15347" w:author="Hsuanli Lin (林烜立)" w:date="2023-04-27T10:43:00Z"/>
                <w:rFonts w:ascii="Arial" w:eastAsia="Times New Roman" w:hAnsi="Arial" w:cs="Arial"/>
                <w:sz w:val="18"/>
                <w:lang w:eastAsia="ja-JP"/>
              </w:rPr>
            </w:pPr>
          </w:p>
        </w:tc>
        <w:tc>
          <w:tcPr>
            <w:tcW w:w="1813" w:type="dxa"/>
            <w:gridSpan w:val="2"/>
            <w:shd w:val="clear" w:color="auto" w:fill="auto"/>
          </w:tcPr>
          <w:p w14:paraId="2A566416" w14:textId="77777777" w:rsidR="00D71B80" w:rsidRPr="00D71B80" w:rsidRDefault="00D71B80" w:rsidP="00D71B80">
            <w:pPr>
              <w:keepNext/>
              <w:keepLines/>
              <w:overflowPunct w:val="0"/>
              <w:autoSpaceDE w:val="0"/>
              <w:autoSpaceDN w:val="0"/>
              <w:adjustRightInd w:val="0"/>
              <w:spacing w:after="0"/>
              <w:jc w:val="center"/>
              <w:textAlignment w:val="baseline"/>
              <w:rPr>
                <w:ins w:id="15348" w:author="Hsuanli Lin (林烜立)" w:date="2023-04-27T10:43:00Z"/>
                <w:rFonts w:ascii="Arial" w:eastAsia="Times New Roman" w:hAnsi="Arial" w:cs="Arial"/>
                <w:sz w:val="18"/>
                <w:lang w:eastAsia="ja-JP"/>
              </w:rPr>
            </w:pPr>
          </w:p>
        </w:tc>
      </w:tr>
      <w:tr w:rsidR="00D71B80" w:rsidRPr="00D71B80" w14:paraId="7419156F" w14:textId="77777777" w:rsidTr="001A0E4C">
        <w:trPr>
          <w:jc w:val="center"/>
          <w:ins w:id="15349" w:author="Hsuanli Lin (林烜立)" w:date="2023-04-27T10:43:00Z"/>
        </w:trPr>
        <w:tc>
          <w:tcPr>
            <w:tcW w:w="2626" w:type="dxa"/>
            <w:shd w:val="clear" w:color="auto" w:fill="auto"/>
          </w:tcPr>
          <w:p w14:paraId="75B5431E" w14:textId="77777777" w:rsidR="00D71B80" w:rsidRPr="00D71B80" w:rsidRDefault="00D71B80" w:rsidP="00D71B80">
            <w:pPr>
              <w:keepNext/>
              <w:keepLines/>
              <w:overflowPunct w:val="0"/>
              <w:autoSpaceDE w:val="0"/>
              <w:autoSpaceDN w:val="0"/>
              <w:adjustRightInd w:val="0"/>
              <w:spacing w:after="0"/>
              <w:textAlignment w:val="baseline"/>
              <w:rPr>
                <w:ins w:id="15350" w:author="Hsuanli Lin (林烜立)" w:date="2023-04-27T10:43:00Z"/>
                <w:rFonts w:ascii="Arial" w:eastAsia="Times New Roman" w:hAnsi="Arial" w:cs="Arial"/>
                <w:sz w:val="18"/>
                <w:lang w:eastAsia="ja-JP"/>
              </w:rPr>
            </w:pPr>
            <w:ins w:id="15351" w:author="Hsuanli Lin (林烜立)" w:date="2023-04-27T10:43:00Z">
              <w:r w:rsidRPr="00D71B80">
                <w:rPr>
                  <w:rFonts w:ascii="Arial" w:eastAsia="Times New Roman" w:hAnsi="Arial" w:cs="Arial"/>
                  <w:sz w:val="18"/>
                  <w:lang w:eastAsia="ja-JP"/>
                </w:rPr>
                <w:t>PHICH_RA</w:t>
              </w:r>
            </w:ins>
          </w:p>
        </w:tc>
        <w:tc>
          <w:tcPr>
            <w:tcW w:w="1260" w:type="dxa"/>
            <w:shd w:val="clear" w:color="auto" w:fill="auto"/>
          </w:tcPr>
          <w:p w14:paraId="45DCDC8B" w14:textId="77777777" w:rsidR="00D71B80" w:rsidRPr="00D71B80" w:rsidRDefault="00D71B80" w:rsidP="00D71B80">
            <w:pPr>
              <w:keepNext/>
              <w:keepLines/>
              <w:overflowPunct w:val="0"/>
              <w:autoSpaceDE w:val="0"/>
              <w:autoSpaceDN w:val="0"/>
              <w:adjustRightInd w:val="0"/>
              <w:spacing w:after="0"/>
              <w:jc w:val="center"/>
              <w:textAlignment w:val="baseline"/>
              <w:rPr>
                <w:ins w:id="15352" w:author="Hsuanli Lin (林烜立)" w:date="2023-04-27T10:43:00Z"/>
                <w:rFonts w:ascii="Arial" w:eastAsia="Times New Roman" w:hAnsi="Arial" w:cs="Arial"/>
                <w:sz w:val="18"/>
                <w:lang w:eastAsia="ja-JP"/>
              </w:rPr>
            </w:pPr>
            <w:ins w:id="15353"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4505AA12" w14:textId="77777777" w:rsidR="00D71B80" w:rsidRPr="00D71B80" w:rsidRDefault="00D71B80" w:rsidP="00D71B80">
            <w:pPr>
              <w:keepNext/>
              <w:keepLines/>
              <w:overflowPunct w:val="0"/>
              <w:autoSpaceDE w:val="0"/>
              <w:autoSpaceDN w:val="0"/>
              <w:adjustRightInd w:val="0"/>
              <w:spacing w:after="0"/>
              <w:jc w:val="center"/>
              <w:textAlignment w:val="baseline"/>
              <w:rPr>
                <w:ins w:id="15354" w:author="Hsuanli Lin (林烜立)" w:date="2023-04-27T10:43:00Z"/>
                <w:rFonts w:ascii="Arial" w:eastAsia="Times New Roman" w:hAnsi="Arial" w:cs="Arial"/>
                <w:sz w:val="18"/>
                <w:lang w:eastAsia="ja-JP"/>
              </w:rPr>
            </w:pPr>
          </w:p>
        </w:tc>
        <w:tc>
          <w:tcPr>
            <w:tcW w:w="1813" w:type="dxa"/>
            <w:gridSpan w:val="2"/>
            <w:shd w:val="clear" w:color="auto" w:fill="auto"/>
          </w:tcPr>
          <w:p w14:paraId="055A4BC2" w14:textId="77777777" w:rsidR="00D71B80" w:rsidRPr="00D71B80" w:rsidRDefault="00D71B80" w:rsidP="00D71B80">
            <w:pPr>
              <w:keepNext/>
              <w:keepLines/>
              <w:overflowPunct w:val="0"/>
              <w:autoSpaceDE w:val="0"/>
              <w:autoSpaceDN w:val="0"/>
              <w:adjustRightInd w:val="0"/>
              <w:spacing w:after="0"/>
              <w:jc w:val="center"/>
              <w:textAlignment w:val="baseline"/>
              <w:rPr>
                <w:ins w:id="15355" w:author="Hsuanli Lin (林烜立)" w:date="2023-04-27T10:43:00Z"/>
                <w:rFonts w:ascii="Arial" w:eastAsia="Times New Roman" w:hAnsi="Arial" w:cs="Arial"/>
                <w:sz w:val="18"/>
                <w:lang w:eastAsia="ja-JP"/>
              </w:rPr>
            </w:pPr>
          </w:p>
        </w:tc>
      </w:tr>
      <w:tr w:rsidR="00D71B80" w:rsidRPr="00D71B80" w14:paraId="4A3416DE" w14:textId="77777777" w:rsidTr="001A0E4C">
        <w:trPr>
          <w:jc w:val="center"/>
          <w:ins w:id="15356" w:author="Hsuanli Lin (林烜立)" w:date="2023-04-27T10:43:00Z"/>
        </w:trPr>
        <w:tc>
          <w:tcPr>
            <w:tcW w:w="2626" w:type="dxa"/>
            <w:shd w:val="clear" w:color="auto" w:fill="auto"/>
          </w:tcPr>
          <w:p w14:paraId="015839DD" w14:textId="77777777" w:rsidR="00D71B80" w:rsidRPr="00D71B80" w:rsidRDefault="00D71B80" w:rsidP="00D71B80">
            <w:pPr>
              <w:keepNext/>
              <w:keepLines/>
              <w:overflowPunct w:val="0"/>
              <w:autoSpaceDE w:val="0"/>
              <w:autoSpaceDN w:val="0"/>
              <w:adjustRightInd w:val="0"/>
              <w:spacing w:after="0"/>
              <w:textAlignment w:val="baseline"/>
              <w:rPr>
                <w:ins w:id="15357" w:author="Hsuanli Lin (林烜立)" w:date="2023-04-27T10:43:00Z"/>
                <w:rFonts w:ascii="Arial" w:eastAsia="Times New Roman" w:hAnsi="Arial" w:cs="Arial"/>
                <w:sz w:val="18"/>
                <w:lang w:eastAsia="ja-JP"/>
              </w:rPr>
            </w:pPr>
            <w:ins w:id="15358" w:author="Hsuanli Lin (林烜立)" w:date="2023-04-27T10:43:00Z">
              <w:r w:rsidRPr="00D71B80">
                <w:rPr>
                  <w:rFonts w:ascii="Arial" w:eastAsia="Times New Roman" w:hAnsi="Arial" w:cs="Arial"/>
                  <w:sz w:val="18"/>
                  <w:lang w:eastAsia="ja-JP"/>
                </w:rPr>
                <w:t>PHICH_RB</w:t>
              </w:r>
            </w:ins>
          </w:p>
        </w:tc>
        <w:tc>
          <w:tcPr>
            <w:tcW w:w="1260" w:type="dxa"/>
            <w:shd w:val="clear" w:color="auto" w:fill="auto"/>
          </w:tcPr>
          <w:p w14:paraId="30B0948D" w14:textId="77777777" w:rsidR="00D71B80" w:rsidRPr="00D71B80" w:rsidRDefault="00D71B80" w:rsidP="00D71B80">
            <w:pPr>
              <w:keepNext/>
              <w:keepLines/>
              <w:overflowPunct w:val="0"/>
              <w:autoSpaceDE w:val="0"/>
              <w:autoSpaceDN w:val="0"/>
              <w:adjustRightInd w:val="0"/>
              <w:spacing w:after="0"/>
              <w:jc w:val="center"/>
              <w:textAlignment w:val="baseline"/>
              <w:rPr>
                <w:ins w:id="15359" w:author="Hsuanli Lin (林烜立)" w:date="2023-04-27T10:43:00Z"/>
                <w:rFonts w:ascii="Arial" w:eastAsia="Times New Roman" w:hAnsi="Arial" w:cs="Arial"/>
                <w:sz w:val="18"/>
                <w:lang w:eastAsia="ja-JP"/>
              </w:rPr>
            </w:pPr>
            <w:ins w:id="15360"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013FA0B9" w14:textId="77777777" w:rsidR="00D71B80" w:rsidRPr="00D71B80" w:rsidRDefault="00D71B80" w:rsidP="00D71B80">
            <w:pPr>
              <w:keepNext/>
              <w:keepLines/>
              <w:overflowPunct w:val="0"/>
              <w:autoSpaceDE w:val="0"/>
              <w:autoSpaceDN w:val="0"/>
              <w:adjustRightInd w:val="0"/>
              <w:spacing w:after="0"/>
              <w:jc w:val="center"/>
              <w:textAlignment w:val="baseline"/>
              <w:rPr>
                <w:ins w:id="15361" w:author="Hsuanli Lin (林烜立)" w:date="2023-04-27T10:43:00Z"/>
                <w:rFonts w:ascii="Arial" w:eastAsia="Times New Roman" w:hAnsi="Arial" w:cs="Arial"/>
                <w:sz w:val="18"/>
                <w:lang w:eastAsia="ja-JP"/>
              </w:rPr>
            </w:pPr>
          </w:p>
        </w:tc>
        <w:tc>
          <w:tcPr>
            <w:tcW w:w="1813" w:type="dxa"/>
            <w:gridSpan w:val="2"/>
            <w:shd w:val="clear" w:color="auto" w:fill="auto"/>
          </w:tcPr>
          <w:p w14:paraId="01057A5E" w14:textId="77777777" w:rsidR="00D71B80" w:rsidRPr="00D71B80" w:rsidRDefault="00D71B80" w:rsidP="00D71B80">
            <w:pPr>
              <w:keepNext/>
              <w:keepLines/>
              <w:overflowPunct w:val="0"/>
              <w:autoSpaceDE w:val="0"/>
              <w:autoSpaceDN w:val="0"/>
              <w:adjustRightInd w:val="0"/>
              <w:spacing w:after="0"/>
              <w:jc w:val="center"/>
              <w:textAlignment w:val="baseline"/>
              <w:rPr>
                <w:ins w:id="15362" w:author="Hsuanli Lin (林烜立)" w:date="2023-04-27T10:43:00Z"/>
                <w:rFonts w:ascii="Arial" w:eastAsia="Times New Roman" w:hAnsi="Arial" w:cs="Arial"/>
                <w:sz w:val="18"/>
                <w:lang w:eastAsia="ja-JP"/>
              </w:rPr>
            </w:pPr>
          </w:p>
        </w:tc>
      </w:tr>
      <w:tr w:rsidR="00D71B80" w:rsidRPr="00D71B80" w14:paraId="4A354455" w14:textId="77777777" w:rsidTr="001A0E4C">
        <w:trPr>
          <w:jc w:val="center"/>
          <w:ins w:id="15363" w:author="Hsuanli Lin (林烜立)" w:date="2023-04-27T10:43:00Z"/>
        </w:trPr>
        <w:tc>
          <w:tcPr>
            <w:tcW w:w="2626" w:type="dxa"/>
            <w:shd w:val="clear" w:color="auto" w:fill="auto"/>
          </w:tcPr>
          <w:p w14:paraId="4B5E1E82" w14:textId="77777777" w:rsidR="00D71B80" w:rsidRPr="00D71B80" w:rsidRDefault="00D71B80" w:rsidP="00D71B80">
            <w:pPr>
              <w:keepNext/>
              <w:keepLines/>
              <w:overflowPunct w:val="0"/>
              <w:autoSpaceDE w:val="0"/>
              <w:autoSpaceDN w:val="0"/>
              <w:adjustRightInd w:val="0"/>
              <w:spacing w:after="0"/>
              <w:textAlignment w:val="baseline"/>
              <w:rPr>
                <w:ins w:id="15364" w:author="Hsuanli Lin (林烜立)" w:date="2023-04-27T10:43:00Z"/>
                <w:rFonts w:ascii="Arial" w:eastAsia="Times New Roman" w:hAnsi="Arial" w:cs="Arial"/>
                <w:sz w:val="18"/>
                <w:lang w:eastAsia="ja-JP"/>
              </w:rPr>
            </w:pPr>
            <w:ins w:id="15365" w:author="Hsuanli Lin (林烜立)" w:date="2023-04-27T10:43:00Z">
              <w:r w:rsidRPr="00D71B80">
                <w:rPr>
                  <w:rFonts w:ascii="Arial" w:eastAsia="Times New Roman" w:hAnsi="Arial" w:cs="Arial"/>
                  <w:sz w:val="18"/>
                  <w:lang w:eastAsia="ja-JP"/>
                </w:rPr>
                <w:t>PDCCH_RA</w:t>
              </w:r>
            </w:ins>
          </w:p>
        </w:tc>
        <w:tc>
          <w:tcPr>
            <w:tcW w:w="1260" w:type="dxa"/>
            <w:shd w:val="clear" w:color="auto" w:fill="auto"/>
          </w:tcPr>
          <w:p w14:paraId="74C53E96" w14:textId="77777777" w:rsidR="00D71B80" w:rsidRPr="00D71B80" w:rsidRDefault="00D71B80" w:rsidP="00D71B80">
            <w:pPr>
              <w:keepNext/>
              <w:keepLines/>
              <w:overflowPunct w:val="0"/>
              <w:autoSpaceDE w:val="0"/>
              <w:autoSpaceDN w:val="0"/>
              <w:adjustRightInd w:val="0"/>
              <w:spacing w:after="0"/>
              <w:jc w:val="center"/>
              <w:textAlignment w:val="baseline"/>
              <w:rPr>
                <w:ins w:id="15366" w:author="Hsuanli Lin (林烜立)" w:date="2023-04-27T10:43:00Z"/>
                <w:rFonts w:ascii="Arial" w:eastAsia="Times New Roman" w:hAnsi="Arial" w:cs="Arial"/>
                <w:sz w:val="18"/>
                <w:lang w:eastAsia="ja-JP"/>
              </w:rPr>
            </w:pPr>
            <w:ins w:id="15367"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4DFEE6C5" w14:textId="77777777" w:rsidR="00D71B80" w:rsidRPr="00D71B80" w:rsidRDefault="00D71B80" w:rsidP="00D71B80">
            <w:pPr>
              <w:keepNext/>
              <w:keepLines/>
              <w:overflowPunct w:val="0"/>
              <w:autoSpaceDE w:val="0"/>
              <w:autoSpaceDN w:val="0"/>
              <w:adjustRightInd w:val="0"/>
              <w:spacing w:after="0"/>
              <w:jc w:val="center"/>
              <w:textAlignment w:val="baseline"/>
              <w:rPr>
                <w:ins w:id="15368" w:author="Hsuanli Lin (林烜立)" w:date="2023-04-27T10:43:00Z"/>
                <w:rFonts w:ascii="Arial" w:eastAsia="Times New Roman" w:hAnsi="Arial" w:cs="Arial"/>
                <w:sz w:val="18"/>
                <w:lang w:eastAsia="ja-JP"/>
              </w:rPr>
            </w:pPr>
          </w:p>
        </w:tc>
        <w:tc>
          <w:tcPr>
            <w:tcW w:w="1813" w:type="dxa"/>
            <w:gridSpan w:val="2"/>
            <w:shd w:val="clear" w:color="auto" w:fill="auto"/>
          </w:tcPr>
          <w:p w14:paraId="46E7EB28" w14:textId="77777777" w:rsidR="00D71B80" w:rsidRPr="00D71B80" w:rsidRDefault="00D71B80" w:rsidP="00D71B80">
            <w:pPr>
              <w:keepNext/>
              <w:keepLines/>
              <w:overflowPunct w:val="0"/>
              <w:autoSpaceDE w:val="0"/>
              <w:autoSpaceDN w:val="0"/>
              <w:adjustRightInd w:val="0"/>
              <w:spacing w:after="0"/>
              <w:jc w:val="center"/>
              <w:textAlignment w:val="baseline"/>
              <w:rPr>
                <w:ins w:id="15369" w:author="Hsuanli Lin (林烜立)" w:date="2023-04-27T10:43:00Z"/>
                <w:rFonts w:ascii="Arial" w:eastAsia="Times New Roman" w:hAnsi="Arial" w:cs="Arial"/>
                <w:sz w:val="18"/>
                <w:lang w:eastAsia="ja-JP"/>
              </w:rPr>
            </w:pPr>
          </w:p>
        </w:tc>
      </w:tr>
      <w:tr w:rsidR="00D71B80" w:rsidRPr="00D71B80" w14:paraId="3084068D" w14:textId="77777777" w:rsidTr="001A0E4C">
        <w:trPr>
          <w:jc w:val="center"/>
          <w:ins w:id="15370" w:author="Hsuanli Lin (林烜立)" w:date="2023-04-27T10:43:00Z"/>
        </w:trPr>
        <w:tc>
          <w:tcPr>
            <w:tcW w:w="2626" w:type="dxa"/>
            <w:shd w:val="clear" w:color="auto" w:fill="auto"/>
          </w:tcPr>
          <w:p w14:paraId="788B52CF" w14:textId="77777777" w:rsidR="00D71B80" w:rsidRPr="00D71B80" w:rsidRDefault="00D71B80" w:rsidP="00D71B80">
            <w:pPr>
              <w:keepNext/>
              <w:keepLines/>
              <w:overflowPunct w:val="0"/>
              <w:autoSpaceDE w:val="0"/>
              <w:autoSpaceDN w:val="0"/>
              <w:adjustRightInd w:val="0"/>
              <w:spacing w:after="0"/>
              <w:textAlignment w:val="baseline"/>
              <w:rPr>
                <w:ins w:id="15371" w:author="Hsuanli Lin (林烜立)" w:date="2023-04-27T10:43:00Z"/>
                <w:rFonts w:ascii="Arial" w:eastAsia="Times New Roman" w:hAnsi="Arial" w:cs="Arial"/>
                <w:sz w:val="18"/>
                <w:lang w:eastAsia="ja-JP"/>
              </w:rPr>
            </w:pPr>
            <w:ins w:id="15372" w:author="Hsuanli Lin (林烜立)" w:date="2023-04-27T10:43:00Z">
              <w:r w:rsidRPr="00D71B80">
                <w:rPr>
                  <w:rFonts w:ascii="Arial" w:eastAsia="Times New Roman" w:hAnsi="Arial" w:cs="Arial"/>
                  <w:sz w:val="18"/>
                  <w:lang w:eastAsia="ja-JP"/>
                </w:rPr>
                <w:t>PDCCH_RB</w:t>
              </w:r>
            </w:ins>
          </w:p>
        </w:tc>
        <w:tc>
          <w:tcPr>
            <w:tcW w:w="1260" w:type="dxa"/>
            <w:shd w:val="clear" w:color="auto" w:fill="auto"/>
          </w:tcPr>
          <w:p w14:paraId="13F4B88D" w14:textId="77777777" w:rsidR="00D71B80" w:rsidRPr="00D71B80" w:rsidRDefault="00D71B80" w:rsidP="00D71B80">
            <w:pPr>
              <w:keepNext/>
              <w:keepLines/>
              <w:overflowPunct w:val="0"/>
              <w:autoSpaceDE w:val="0"/>
              <w:autoSpaceDN w:val="0"/>
              <w:adjustRightInd w:val="0"/>
              <w:spacing w:after="0"/>
              <w:jc w:val="center"/>
              <w:textAlignment w:val="baseline"/>
              <w:rPr>
                <w:ins w:id="15373" w:author="Hsuanli Lin (林烜立)" w:date="2023-04-27T10:43:00Z"/>
                <w:rFonts w:ascii="Arial" w:eastAsia="Times New Roman" w:hAnsi="Arial" w:cs="Arial"/>
                <w:sz w:val="18"/>
                <w:lang w:eastAsia="ja-JP"/>
              </w:rPr>
            </w:pPr>
            <w:ins w:id="15374"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2E58BBAF" w14:textId="77777777" w:rsidR="00D71B80" w:rsidRPr="00D71B80" w:rsidRDefault="00D71B80" w:rsidP="00D71B80">
            <w:pPr>
              <w:keepNext/>
              <w:keepLines/>
              <w:overflowPunct w:val="0"/>
              <w:autoSpaceDE w:val="0"/>
              <w:autoSpaceDN w:val="0"/>
              <w:adjustRightInd w:val="0"/>
              <w:spacing w:after="0"/>
              <w:jc w:val="center"/>
              <w:textAlignment w:val="baseline"/>
              <w:rPr>
                <w:ins w:id="15375" w:author="Hsuanli Lin (林烜立)" w:date="2023-04-27T10:43:00Z"/>
                <w:rFonts w:ascii="Arial" w:eastAsia="Times New Roman" w:hAnsi="Arial" w:cs="Arial"/>
                <w:sz w:val="18"/>
                <w:lang w:eastAsia="ja-JP"/>
              </w:rPr>
            </w:pPr>
          </w:p>
        </w:tc>
        <w:tc>
          <w:tcPr>
            <w:tcW w:w="1813" w:type="dxa"/>
            <w:gridSpan w:val="2"/>
            <w:shd w:val="clear" w:color="auto" w:fill="auto"/>
          </w:tcPr>
          <w:p w14:paraId="1D2506D6" w14:textId="77777777" w:rsidR="00D71B80" w:rsidRPr="00D71B80" w:rsidRDefault="00D71B80" w:rsidP="00D71B80">
            <w:pPr>
              <w:keepNext/>
              <w:keepLines/>
              <w:overflowPunct w:val="0"/>
              <w:autoSpaceDE w:val="0"/>
              <w:autoSpaceDN w:val="0"/>
              <w:adjustRightInd w:val="0"/>
              <w:spacing w:after="0"/>
              <w:jc w:val="center"/>
              <w:textAlignment w:val="baseline"/>
              <w:rPr>
                <w:ins w:id="15376" w:author="Hsuanli Lin (林烜立)" w:date="2023-04-27T10:43:00Z"/>
                <w:rFonts w:ascii="Arial" w:eastAsia="Times New Roman" w:hAnsi="Arial" w:cs="Arial"/>
                <w:sz w:val="18"/>
                <w:lang w:eastAsia="ja-JP"/>
              </w:rPr>
            </w:pPr>
          </w:p>
        </w:tc>
      </w:tr>
      <w:tr w:rsidR="00D71B80" w:rsidRPr="00D71B80" w14:paraId="2D40ADB6" w14:textId="77777777" w:rsidTr="001A0E4C">
        <w:trPr>
          <w:jc w:val="center"/>
          <w:ins w:id="15377" w:author="Hsuanli Lin (林烜立)" w:date="2023-04-27T10:43:00Z"/>
        </w:trPr>
        <w:tc>
          <w:tcPr>
            <w:tcW w:w="2626" w:type="dxa"/>
            <w:shd w:val="clear" w:color="auto" w:fill="auto"/>
          </w:tcPr>
          <w:p w14:paraId="53FC1BA6" w14:textId="77777777" w:rsidR="00D71B80" w:rsidRPr="00D71B80" w:rsidRDefault="00D71B80" w:rsidP="00D71B80">
            <w:pPr>
              <w:keepNext/>
              <w:keepLines/>
              <w:overflowPunct w:val="0"/>
              <w:autoSpaceDE w:val="0"/>
              <w:autoSpaceDN w:val="0"/>
              <w:adjustRightInd w:val="0"/>
              <w:spacing w:after="0"/>
              <w:textAlignment w:val="baseline"/>
              <w:rPr>
                <w:ins w:id="15378" w:author="Hsuanli Lin (林烜立)" w:date="2023-04-27T10:43:00Z"/>
                <w:rFonts w:ascii="Arial" w:eastAsia="Times New Roman" w:hAnsi="Arial" w:cs="Arial"/>
                <w:sz w:val="18"/>
                <w:lang w:eastAsia="ja-JP"/>
              </w:rPr>
            </w:pPr>
            <w:ins w:id="15379" w:author="Hsuanli Lin (林烜立)" w:date="2023-04-27T10:43:00Z">
              <w:r w:rsidRPr="00D71B80">
                <w:rPr>
                  <w:rFonts w:ascii="Arial" w:eastAsia="Times New Roman" w:hAnsi="Arial" w:cs="Arial"/>
                  <w:sz w:val="18"/>
                  <w:lang w:eastAsia="ja-JP"/>
                </w:rPr>
                <w:t>MPDCCH_RA</w:t>
              </w:r>
            </w:ins>
          </w:p>
        </w:tc>
        <w:tc>
          <w:tcPr>
            <w:tcW w:w="1260" w:type="dxa"/>
            <w:shd w:val="clear" w:color="auto" w:fill="auto"/>
          </w:tcPr>
          <w:p w14:paraId="09BD93A3" w14:textId="77777777" w:rsidR="00D71B80" w:rsidRPr="00D71B80" w:rsidRDefault="00D71B80" w:rsidP="00D71B80">
            <w:pPr>
              <w:keepNext/>
              <w:keepLines/>
              <w:overflowPunct w:val="0"/>
              <w:autoSpaceDE w:val="0"/>
              <w:autoSpaceDN w:val="0"/>
              <w:adjustRightInd w:val="0"/>
              <w:spacing w:after="0"/>
              <w:jc w:val="center"/>
              <w:textAlignment w:val="baseline"/>
              <w:rPr>
                <w:ins w:id="15380" w:author="Hsuanli Lin (林烜立)" w:date="2023-04-27T10:43:00Z"/>
                <w:rFonts w:ascii="Arial" w:eastAsia="Times New Roman" w:hAnsi="Arial" w:cs="Arial"/>
                <w:sz w:val="18"/>
                <w:lang w:eastAsia="ja-JP"/>
              </w:rPr>
            </w:pPr>
            <w:ins w:id="15381"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48D59002" w14:textId="77777777" w:rsidR="00D71B80" w:rsidRPr="00D71B80" w:rsidRDefault="00D71B80" w:rsidP="00D71B80">
            <w:pPr>
              <w:keepNext/>
              <w:keepLines/>
              <w:overflowPunct w:val="0"/>
              <w:autoSpaceDE w:val="0"/>
              <w:autoSpaceDN w:val="0"/>
              <w:adjustRightInd w:val="0"/>
              <w:spacing w:after="0"/>
              <w:jc w:val="center"/>
              <w:textAlignment w:val="baseline"/>
              <w:rPr>
                <w:ins w:id="15382" w:author="Hsuanli Lin (林烜立)" w:date="2023-04-27T10:43:00Z"/>
                <w:rFonts w:ascii="Arial" w:eastAsia="Times New Roman" w:hAnsi="Arial" w:cs="Arial"/>
                <w:sz w:val="18"/>
                <w:lang w:eastAsia="ja-JP"/>
              </w:rPr>
            </w:pPr>
          </w:p>
        </w:tc>
        <w:tc>
          <w:tcPr>
            <w:tcW w:w="1813" w:type="dxa"/>
            <w:gridSpan w:val="2"/>
            <w:shd w:val="clear" w:color="auto" w:fill="auto"/>
          </w:tcPr>
          <w:p w14:paraId="4402749E" w14:textId="77777777" w:rsidR="00D71B80" w:rsidRPr="00D71B80" w:rsidRDefault="00D71B80" w:rsidP="00D71B80">
            <w:pPr>
              <w:keepNext/>
              <w:keepLines/>
              <w:overflowPunct w:val="0"/>
              <w:autoSpaceDE w:val="0"/>
              <w:autoSpaceDN w:val="0"/>
              <w:adjustRightInd w:val="0"/>
              <w:spacing w:after="0"/>
              <w:jc w:val="center"/>
              <w:textAlignment w:val="baseline"/>
              <w:rPr>
                <w:ins w:id="15383" w:author="Hsuanli Lin (林烜立)" w:date="2023-04-27T10:43:00Z"/>
                <w:rFonts w:ascii="Arial" w:eastAsia="Times New Roman" w:hAnsi="Arial" w:cs="Arial"/>
                <w:sz w:val="18"/>
                <w:lang w:eastAsia="ja-JP"/>
              </w:rPr>
            </w:pPr>
          </w:p>
        </w:tc>
      </w:tr>
      <w:tr w:rsidR="00D71B80" w:rsidRPr="00D71B80" w14:paraId="759FE863" w14:textId="77777777" w:rsidTr="001A0E4C">
        <w:trPr>
          <w:jc w:val="center"/>
          <w:ins w:id="15384" w:author="Hsuanli Lin (林烜立)" w:date="2023-04-27T10:43:00Z"/>
        </w:trPr>
        <w:tc>
          <w:tcPr>
            <w:tcW w:w="2626" w:type="dxa"/>
            <w:shd w:val="clear" w:color="auto" w:fill="auto"/>
          </w:tcPr>
          <w:p w14:paraId="2554F091" w14:textId="77777777" w:rsidR="00D71B80" w:rsidRPr="00D71B80" w:rsidRDefault="00D71B80" w:rsidP="00D71B80">
            <w:pPr>
              <w:keepNext/>
              <w:keepLines/>
              <w:overflowPunct w:val="0"/>
              <w:autoSpaceDE w:val="0"/>
              <w:autoSpaceDN w:val="0"/>
              <w:adjustRightInd w:val="0"/>
              <w:spacing w:after="0"/>
              <w:textAlignment w:val="baseline"/>
              <w:rPr>
                <w:ins w:id="15385" w:author="Hsuanli Lin (林烜立)" w:date="2023-04-27T10:43:00Z"/>
                <w:rFonts w:ascii="Arial" w:eastAsia="Times New Roman" w:hAnsi="Arial" w:cs="Arial"/>
                <w:sz w:val="18"/>
                <w:lang w:eastAsia="ja-JP"/>
              </w:rPr>
            </w:pPr>
            <w:ins w:id="15386" w:author="Hsuanli Lin (林烜立)" w:date="2023-04-27T10:43:00Z">
              <w:r w:rsidRPr="00D71B80">
                <w:rPr>
                  <w:rFonts w:ascii="Arial" w:eastAsia="Times New Roman" w:hAnsi="Arial" w:cs="Arial"/>
                  <w:sz w:val="18"/>
                  <w:lang w:eastAsia="ja-JP"/>
                </w:rPr>
                <w:t>MPDCCH_RB</w:t>
              </w:r>
            </w:ins>
          </w:p>
        </w:tc>
        <w:tc>
          <w:tcPr>
            <w:tcW w:w="1260" w:type="dxa"/>
            <w:shd w:val="clear" w:color="auto" w:fill="auto"/>
          </w:tcPr>
          <w:p w14:paraId="469DAF29" w14:textId="77777777" w:rsidR="00D71B80" w:rsidRPr="00D71B80" w:rsidRDefault="00D71B80" w:rsidP="00D71B80">
            <w:pPr>
              <w:keepNext/>
              <w:keepLines/>
              <w:overflowPunct w:val="0"/>
              <w:autoSpaceDE w:val="0"/>
              <w:autoSpaceDN w:val="0"/>
              <w:adjustRightInd w:val="0"/>
              <w:spacing w:after="0"/>
              <w:jc w:val="center"/>
              <w:textAlignment w:val="baseline"/>
              <w:rPr>
                <w:ins w:id="15387" w:author="Hsuanli Lin (林烜立)" w:date="2023-04-27T10:43:00Z"/>
                <w:rFonts w:ascii="Arial" w:eastAsia="Times New Roman" w:hAnsi="Arial" w:cs="Arial"/>
                <w:sz w:val="18"/>
                <w:lang w:eastAsia="ja-JP"/>
              </w:rPr>
            </w:pPr>
            <w:ins w:id="15388"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2A55927C" w14:textId="77777777" w:rsidR="00D71B80" w:rsidRPr="00D71B80" w:rsidRDefault="00D71B80" w:rsidP="00D71B80">
            <w:pPr>
              <w:keepNext/>
              <w:keepLines/>
              <w:overflowPunct w:val="0"/>
              <w:autoSpaceDE w:val="0"/>
              <w:autoSpaceDN w:val="0"/>
              <w:adjustRightInd w:val="0"/>
              <w:spacing w:after="0"/>
              <w:jc w:val="center"/>
              <w:textAlignment w:val="baseline"/>
              <w:rPr>
                <w:ins w:id="15389" w:author="Hsuanli Lin (林烜立)" w:date="2023-04-27T10:43:00Z"/>
                <w:rFonts w:ascii="Arial" w:eastAsia="Times New Roman" w:hAnsi="Arial" w:cs="Arial"/>
                <w:sz w:val="18"/>
                <w:lang w:eastAsia="ja-JP"/>
              </w:rPr>
            </w:pPr>
          </w:p>
        </w:tc>
        <w:tc>
          <w:tcPr>
            <w:tcW w:w="1813" w:type="dxa"/>
            <w:gridSpan w:val="2"/>
            <w:shd w:val="clear" w:color="auto" w:fill="auto"/>
          </w:tcPr>
          <w:p w14:paraId="2FE169AD" w14:textId="77777777" w:rsidR="00D71B80" w:rsidRPr="00D71B80" w:rsidRDefault="00D71B80" w:rsidP="00D71B80">
            <w:pPr>
              <w:keepNext/>
              <w:keepLines/>
              <w:overflowPunct w:val="0"/>
              <w:autoSpaceDE w:val="0"/>
              <w:autoSpaceDN w:val="0"/>
              <w:adjustRightInd w:val="0"/>
              <w:spacing w:after="0"/>
              <w:jc w:val="center"/>
              <w:textAlignment w:val="baseline"/>
              <w:rPr>
                <w:ins w:id="15390" w:author="Hsuanli Lin (林烜立)" w:date="2023-04-27T10:43:00Z"/>
                <w:rFonts w:ascii="Arial" w:eastAsia="Times New Roman" w:hAnsi="Arial" w:cs="Arial"/>
                <w:sz w:val="18"/>
                <w:lang w:eastAsia="ja-JP"/>
              </w:rPr>
            </w:pPr>
          </w:p>
        </w:tc>
      </w:tr>
      <w:tr w:rsidR="00D71B80" w:rsidRPr="00D71B80" w14:paraId="2A238777" w14:textId="77777777" w:rsidTr="001A0E4C">
        <w:trPr>
          <w:jc w:val="center"/>
          <w:ins w:id="15391" w:author="Hsuanli Lin (林烜立)" w:date="2023-04-27T10:43:00Z"/>
        </w:trPr>
        <w:tc>
          <w:tcPr>
            <w:tcW w:w="2626" w:type="dxa"/>
            <w:shd w:val="clear" w:color="auto" w:fill="auto"/>
          </w:tcPr>
          <w:p w14:paraId="12A3164E" w14:textId="77777777" w:rsidR="00D71B80" w:rsidRPr="00D71B80" w:rsidRDefault="00D71B80" w:rsidP="00D71B80">
            <w:pPr>
              <w:keepNext/>
              <w:keepLines/>
              <w:overflowPunct w:val="0"/>
              <w:autoSpaceDE w:val="0"/>
              <w:autoSpaceDN w:val="0"/>
              <w:adjustRightInd w:val="0"/>
              <w:spacing w:after="0"/>
              <w:textAlignment w:val="baseline"/>
              <w:rPr>
                <w:ins w:id="15392" w:author="Hsuanli Lin (林烜立)" w:date="2023-04-27T10:43:00Z"/>
                <w:rFonts w:ascii="Arial" w:eastAsia="Times New Roman" w:hAnsi="Arial" w:cs="Arial"/>
                <w:sz w:val="18"/>
                <w:lang w:eastAsia="ja-JP"/>
              </w:rPr>
            </w:pPr>
            <w:ins w:id="15393" w:author="Hsuanli Lin (林烜立)" w:date="2023-04-27T10:43:00Z">
              <w:r w:rsidRPr="00D71B80">
                <w:rPr>
                  <w:rFonts w:ascii="Arial" w:eastAsia="Times New Roman" w:hAnsi="Arial" w:cs="Arial"/>
                  <w:sz w:val="18"/>
                  <w:lang w:eastAsia="ja-JP"/>
                </w:rPr>
                <w:t>PDSCH_RA</w:t>
              </w:r>
            </w:ins>
          </w:p>
        </w:tc>
        <w:tc>
          <w:tcPr>
            <w:tcW w:w="1260" w:type="dxa"/>
            <w:shd w:val="clear" w:color="auto" w:fill="auto"/>
          </w:tcPr>
          <w:p w14:paraId="159B5706" w14:textId="77777777" w:rsidR="00D71B80" w:rsidRPr="00D71B80" w:rsidRDefault="00D71B80" w:rsidP="00D71B80">
            <w:pPr>
              <w:keepNext/>
              <w:keepLines/>
              <w:overflowPunct w:val="0"/>
              <w:autoSpaceDE w:val="0"/>
              <w:autoSpaceDN w:val="0"/>
              <w:adjustRightInd w:val="0"/>
              <w:spacing w:after="0"/>
              <w:jc w:val="center"/>
              <w:textAlignment w:val="baseline"/>
              <w:rPr>
                <w:ins w:id="15394" w:author="Hsuanli Lin (林烜立)" w:date="2023-04-27T10:43:00Z"/>
                <w:rFonts w:ascii="Arial" w:eastAsia="Times New Roman" w:hAnsi="Arial" w:cs="Arial"/>
                <w:sz w:val="18"/>
                <w:lang w:eastAsia="ja-JP"/>
              </w:rPr>
            </w:pPr>
            <w:ins w:id="15395"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03664CDC" w14:textId="77777777" w:rsidR="00D71B80" w:rsidRPr="00D71B80" w:rsidRDefault="00D71B80" w:rsidP="00D71B80">
            <w:pPr>
              <w:keepNext/>
              <w:keepLines/>
              <w:overflowPunct w:val="0"/>
              <w:autoSpaceDE w:val="0"/>
              <w:autoSpaceDN w:val="0"/>
              <w:adjustRightInd w:val="0"/>
              <w:spacing w:after="0"/>
              <w:jc w:val="center"/>
              <w:textAlignment w:val="baseline"/>
              <w:rPr>
                <w:ins w:id="15396" w:author="Hsuanli Lin (林烜立)" w:date="2023-04-27T10:43:00Z"/>
                <w:rFonts w:ascii="Arial" w:eastAsia="Times New Roman" w:hAnsi="Arial" w:cs="Arial"/>
                <w:sz w:val="18"/>
                <w:lang w:eastAsia="ja-JP"/>
              </w:rPr>
            </w:pPr>
          </w:p>
        </w:tc>
        <w:tc>
          <w:tcPr>
            <w:tcW w:w="1813" w:type="dxa"/>
            <w:gridSpan w:val="2"/>
            <w:shd w:val="clear" w:color="auto" w:fill="auto"/>
          </w:tcPr>
          <w:p w14:paraId="069F58EF" w14:textId="77777777" w:rsidR="00D71B80" w:rsidRPr="00D71B80" w:rsidRDefault="00D71B80" w:rsidP="00D71B80">
            <w:pPr>
              <w:keepNext/>
              <w:keepLines/>
              <w:overflowPunct w:val="0"/>
              <w:autoSpaceDE w:val="0"/>
              <w:autoSpaceDN w:val="0"/>
              <w:adjustRightInd w:val="0"/>
              <w:spacing w:after="0"/>
              <w:jc w:val="center"/>
              <w:textAlignment w:val="baseline"/>
              <w:rPr>
                <w:ins w:id="15397" w:author="Hsuanli Lin (林烜立)" w:date="2023-04-27T10:43:00Z"/>
                <w:rFonts w:ascii="Arial" w:eastAsia="Times New Roman" w:hAnsi="Arial" w:cs="Arial"/>
                <w:sz w:val="18"/>
                <w:lang w:eastAsia="ja-JP"/>
              </w:rPr>
            </w:pPr>
          </w:p>
        </w:tc>
      </w:tr>
      <w:tr w:rsidR="00D71B80" w:rsidRPr="00D71B80" w14:paraId="1C59855A" w14:textId="77777777" w:rsidTr="001A0E4C">
        <w:trPr>
          <w:jc w:val="center"/>
          <w:ins w:id="15398" w:author="Hsuanli Lin (林烜立)" w:date="2023-04-27T10:43:00Z"/>
        </w:trPr>
        <w:tc>
          <w:tcPr>
            <w:tcW w:w="2626" w:type="dxa"/>
            <w:shd w:val="clear" w:color="auto" w:fill="auto"/>
          </w:tcPr>
          <w:p w14:paraId="3010B460" w14:textId="77777777" w:rsidR="00D71B80" w:rsidRPr="00D71B80" w:rsidRDefault="00D71B80" w:rsidP="00D71B80">
            <w:pPr>
              <w:keepNext/>
              <w:keepLines/>
              <w:overflowPunct w:val="0"/>
              <w:autoSpaceDE w:val="0"/>
              <w:autoSpaceDN w:val="0"/>
              <w:adjustRightInd w:val="0"/>
              <w:spacing w:after="0"/>
              <w:textAlignment w:val="baseline"/>
              <w:rPr>
                <w:ins w:id="15399" w:author="Hsuanli Lin (林烜立)" w:date="2023-04-27T10:43:00Z"/>
                <w:rFonts w:ascii="Arial" w:eastAsia="Times New Roman" w:hAnsi="Arial" w:cs="Arial"/>
                <w:sz w:val="18"/>
                <w:lang w:eastAsia="ja-JP"/>
              </w:rPr>
            </w:pPr>
            <w:ins w:id="15400" w:author="Hsuanli Lin (林烜立)" w:date="2023-04-27T10:43:00Z">
              <w:r w:rsidRPr="00D71B80">
                <w:rPr>
                  <w:rFonts w:ascii="Arial" w:eastAsia="Times New Roman" w:hAnsi="Arial" w:cs="Arial"/>
                  <w:sz w:val="18"/>
                  <w:lang w:eastAsia="ja-JP"/>
                </w:rPr>
                <w:t>PDSCH_RB</w:t>
              </w:r>
            </w:ins>
          </w:p>
        </w:tc>
        <w:tc>
          <w:tcPr>
            <w:tcW w:w="1260" w:type="dxa"/>
            <w:shd w:val="clear" w:color="auto" w:fill="auto"/>
          </w:tcPr>
          <w:p w14:paraId="0BE4A00B" w14:textId="77777777" w:rsidR="00D71B80" w:rsidRPr="00D71B80" w:rsidRDefault="00D71B80" w:rsidP="00D71B80">
            <w:pPr>
              <w:keepNext/>
              <w:keepLines/>
              <w:overflowPunct w:val="0"/>
              <w:autoSpaceDE w:val="0"/>
              <w:autoSpaceDN w:val="0"/>
              <w:adjustRightInd w:val="0"/>
              <w:spacing w:after="0"/>
              <w:jc w:val="center"/>
              <w:textAlignment w:val="baseline"/>
              <w:rPr>
                <w:ins w:id="15401" w:author="Hsuanli Lin (林烜立)" w:date="2023-04-27T10:43:00Z"/>
                <w:rFonts w:ascii="Arial" w:eastAsia="Times New Roman" w:hAnsi="Arial" w:cs="Arial"/>
                <w:sz w:val="18"/>
                <w:lang w:eastAsia="ja-JP"/>
              </w:rPr>
            </w:pPr>
            <w:ins w:id="15402"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5CDC7F51" w14:textId="77777777" w:rsidR="00D71B80" w:rsidRPr="00D71B80" w:rsidRDefault="00D71B80" w:rsidP="00D71B80">
            <w:pPr>
              <w:keepNext/>
              <w:keepLines/>
              <w:overflowPunct w:val="0"/>
              <w:autoSpaceDE w:val="0"/>
              <w:autoSpaceDN w:val="0"/>
              <w:adjustRightInd w:val="0"/>
              <w:spacing w:after="0"/>
              <w:jc w:val="center"/>
              <w:textAlignment w:val="baseline"/>
              <w:rPr>
                <w:ins w:id="15403" w:author="Hsuanli Lin (林烜立)" w:date="2023-04-27T10:43:00Z"/>
                <w:rFonts w:ascii="Arial" w:eastAsia="Times New Roman" w:hAnsi="Arial" w:cs="Arial"/>
                <w:sz w:val="18"/>
                <w:lang w:eastAsia="ja-JP"/>
              </w:rPr>
            </w:pPr>
          </w:p>
        </w:tc>
        <w:tc>
          <w:tcPr>
            <w:tcW w:w="1813" w:type="dxa"/>
            <w:gridSpan w:val="2"/>
            <w:shd w:val="clear" w:color="auto" w:fill="auto"/>
          </w:tcPr>
          <w:p w14:paraId="120D1E8B" w14:textId="77777777" w:rsidR="00D71B80" w:rsidRPr="00D71B80" w:rsidRDefault="00D71B80" w:rsidP="00D71B80">
            <w:pPr>
              <w:keepNext/>
              <w:keepLines/>
              <w:overflowPunct w:val="0"/>
              <w:autoSpaceDE w:val="0"/>
              <w:autoSpaceDN w:val="0"/>
              <w:adjustRightInd w:val="0"/>
              <w:spacing w:after="0"/>
              <w:jc w:val="center"/>
              <w:textAlignment w:val="baseline"/>
              <w:rPr>
                <w:ins w:id="15404" w:author="Hsuanli Lin (林烜立)" w:date="2023-04-27T10:43:00Z"/>
                <w:rFonts w:ascii="Arial" w:eastAsia="Times New Roman" w:hAnsi="Arial" w:cs="Arial"/>
                <w:sz w:val="18"/>
                <w:lang w:eastAsia="ja-JP"/>
              </w:rPr>
            </w:pPr>
          </w:p>
        </w:tc>
      </w:tr>
      <w:tr w:rsidR="00D71B80" w:rsidRPr="00D71B80" w14:paraId="7DC92B55" w14:textId="77777777" w:rsidTr="001A0E4C">
        <w:trPr>
          <w:jc w:val="center"/>
          <w:ins w:id="15405" w:author="Hsuanli Lin (林烜立)" w:date="2023-04-27T10:43:00Z"/>
        </w:trPr>
        <w:tc>
          <w:tcPr>
            <w:tcW w:w="2626" w:type="dxa"/>
            <w:shd w:val="clear" w:color="auto" w:fill="auto"/>
            <w:vAlign w:val="center"/>
          </w:tcPr>
          <w:p w14:paraId="315D92C8" w14:textId="77777777" w:rsidR="00D71B80" w:rsidRPr="00D71B80" w:rsidRDefault="00D71B80" w:rsidP="00D71B80">
            <w:pPr>
              <w:keepNext/>
              <w:keepLines/>
              <w:overflowPunct w:val="0"/>
              <w:autoSpaceDE w:val="0"/>
              <w:autoSpaceDN w:val="0"/>
              <w:adjustRightInd w:val="0"/>
              <w:spacing w:after="0"/>
              <w:textAlignment w:val="baseline"/>
              <w:rPr>
                <w:ins w:id="15406" w:author="Hsuanli Lin (林烜立)" w:date="2023-04-27T10:43:00Z"/>
                <w:rFonts w:ascii="Arial" w:eastAsia="Times New Roman" w:hAnsi="Arial" w:cs="Arial"/>
                <w:sz w:val="18"/>
                <w:lang w:eastAsia="ja-JP"/>
              </w:rPr>
            </w:pPr>
            <w:ins w:id="15407" w:author="Hsuanli Lin (林烜立)" w:date="2023-04-27T10:43:00Z">
              <w:r w:rsidRPr="00D71B80">
                <w:rPr>
                  <w:rFonts w:ascii="Arial" w:eastAsia="Times New Roman" w:hAnsi="Arial" w:cs="Arial"/>
                  <w:sz w:val="18"/>
                  <w:lang w:eastAsia="ja-JP"/>
                </w:rPr>
                <w:t xml:space="preserve">OCNG_RA </w:t>
              </w:r>
              <w:r w:rsidRPr="00D71B80">
                <w:rPr>
                  <w:rFonts w:ascii="Arial" w:eastAsia="Times New Roman" w:hAnsi="Arial" w:cs="Arial"/>
                  <w:sz w:val="18"/>
                  <w:vertAlign w:val="superscript"/>
                  <w:lang w:eastAsia="ja-JP"/>
                </w:rPr>
                <w:t>Note 1</w:t>
              </w:r>
            </w:ins>
          </w:p>
        </w:tc>
        <w:tc>
          <w:tcPr>
            <w:tcW w:w="1260" w:type="dxa"/>
            <w:shd w:val="clear" w:color="auto" w:fill="auto"/>
          </w:tcPr>
          <w:p w14:paraId="6DD4C843" w14:textId="77777777" w:rsidR="00D71B80" w:rsidRPr="00D71B80" w:rsidRDefault="00D71B80" w:rsidP="00D71B80">
            <w:pPr>
              <w:keepNext/>
              <w:keepLines/>
              <w:overflowPunct w:val="0"/>
              <w:autoSpaceDE w:val="0"/>
              <w:autoSpaceDN w:val="0"/>
              <w:adjustRightInd w:val="0"/>
              <w:spacing w:after="0"/>
              <w:jc w:val="center"/>
              <w:textAlignment w:val="baseline"/>
              <w:rPr>
                <w:ins w:id="15408" w:author="Hsuanli Lin (林烜立)" w:date="2023-04-27T10:43:00Z"/>
                <w:rFonts w:ascii="Arial" w:eastAsia="Times New Roman" w:hAnsi="Arial" w:cs="Arial"/>
                <w:sz w:val="18"/>
                <w:lang w:eastAsia="ja-JP"/>
              </w:rPr>
            </w:pPr>
            <w:ins w:id="15409"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1713A8BB" w14:textId="77777777" w:rsidR="00D71B80" w:rsidRPr="00D71B80" w:rsidRDefault="00D71B80" w:rsidP="00D71B80">
            <w:pPr>
              <w:keepNext/>
              <w:keepLines/>
              <w:overflowPunct w:val="0"/>
              <w:autoSpaceDE w:val="0"/>
              <w:autoSpaceDN w:val="0"/>
              <w:adjustRightInd w:val="0"/>
              <w:spacing w:after="0"/>
              <w:jc w:val="center"/>
              <w:textAlignment w:val="baseline"/>
              <w:rPr>
                <w:ins w:id="15410" w:author="Hsuanli Lin (林烜立)" w:date="2023-04-27T10:43:00Z"/>
                <w:rFonts w:ascii="Arial" w:eastAsia="Times New Roman" w:hAnsi="Arial" w:cs="Arial"/>
                <w:sz w:val="18"/>
                <w:lang w:eastAsia="ja-JP"/>
              </w:rPr>
            </w:pPr>
          </w:p>
        </w:tc>
        <w:tc>
          <w:tcPr>
            <w:tcW w:w="1813" w:type="dxa"/>
            <w:gridSpan w:val="2"/>
            <w:shd w:val="clear" w:color="auto" w:fill="auto"/>
          </w:tcPr>
          <w:p w14:paraId="683CC11C" w14:textId="77777777" w:rsidR="00D71B80" w:rsidRPr="00D71B80" w:rsidRDefault="00D71B80" w:rsidP="00D71B80">
            <w:pPr>
              <w:keepNext/>
              <w:keepLines/>
              <w:overflowPunct w:val="0"/>
              <w:autoSpaceDE w:val="0"/>
              <w:autoSpaceDN w:val="0"/>
              <w:adjustRightInd w:val="0"/>
              <w:spacing w:after="0"/>
              <w:jc w:val="center"/>
              <w:textAlignment w:val="baseline"/>
              <w:rPr>
                <w:ins w:id="15411" w:author="Hsuanli Lin (林烜立)" w:date="2023-04-27T10:43:00Z"/>
                <w:rFonts w:ascii="Arial" w:eastAsia="Times New Roman" w:hAnsi="Arial" w:cs="Arial"/>
                <w:sz w:val="18"/>
                <w:lang w:eastAsia="ja-JP"/>
              </w:rPr>
            </w:pPr>
          </w:p>
        </w:tc>
      </w:tr>
      <w:tr w:rsidR="00D71B80" w:rsidRPr="00D71B80" w14:paraId="756D8B15" w14:textId="77777777" w:rsidTr="001A0E4C">
        <w:trPr>
          <w:jc w:val="center"/>
          <w:ins w:id="15412" w:author="Hsuanli Lin (林烜立)" w:date="2023-04-27T10:43:00Z"/>
        </w:trPr>
        <w:tc>
          <w:tcPr>
            <w:tcW w:w="2626" w:type="dxa"/>
            <w:shd w:val="clear" w:color="auto" w:fill="auto"/>
            <w:vAlign w:val="center"/>
          </w:tcPr>
          <w:p w14:paraId="299045C1" w14:textId="77777777" w:rsidR="00D71B80" w:rsidRPr="00D71B80" w:rsidRDefault="00D71B80" w:rsidP="00D71B80">
            <w:pPr>
              <w:keepNext/>
              <w:keepLines/>
              <w:overflowPunct w:val="0"/>
              <w:autoSpaceDE w:val="0"/>
              <w:autoSpaceDN w:val="0"/>
              <w:adjustRightInd w:val="0"/>
              <w:spacing w:after="0"/>
              <w:textAlignment w:val="baseline"/>
              <w:rPr>
                <w:ins w:id="15413" w:author="Hsuanli Lin (林烜立)" w:date="2023-04-27T10:43:00Z"/>
                <w:rFonts w:ascii="Arial" w:eastAsia="Times New Roman" w:hAnsi="Arial" w:cs="Arial"/>
                <w:sz w:val="18"/>
                <w:lang w:eastAsia="ja-JP"/>
              </w:rPr>
            </w:pPr>
            <w:ins w:id="15414" w:author="Hsuanli Lin (林烜立)" w:date="2023-04-27T10:43:00Z">
              <w:r w:rsidRPr="00D71B80">
                <w:rPr>
                  <w:rFonts w:ascii="Arial" w:eastAsia="Times New Roman" w:hAnsi="Arial" w:cs="Arial"/>
                  <w:sz w:val="18"/>
                  <w:lang w:eastAsia="ja-JP"/>
                </w:rPr>
                <w:t xml:space="preserve">OCNG_RB </w:t>
              </w:r>
              <w:r w:rsidRPr="00D71B80">
                <w:rPr>
                  <w:rFonts w:ascii="Arial" w:eastAsia="Times New Roman" w:hAnsi="Arial" w:cs="Arial"/>
                  <w:sz w:val="18"/>
                  <w:vertAlign w:val="superscript"/>
                  <w:lang w:eastAsia="ja-JP"/>
                </w:rPr>
                <w:t xml:space="preserve">Note 1 </w:t>
              </w:r>
            </w:ins>
          </w:p>
        </w:tc>
        <w:tc>
          <w:tcPr>
            <w:tcW w:w="1260" w:type="dxa"/>
            <w:shd w:val="clear" w:color="auto" w:fill="auto"/>
          </w:tcPr>
          <w:p w14:paraId="1ED0C9EB" w14:textId="77777777" w:rsidR="00D71B80" w:rsidRPr="00D71B80" w:rsidRDefault="00D71B80" w:rsidP="00D71B80">
            <w:pPr>
              <w:keepNext/>
              <w:keepLines/>
              <w:overflowPunct w:val="0"/>
              <w:autoSpaceDE w:val="0"/>
              <w:autoSpaceDN w:val="0"/>
              <w:adjustRightInd w:val="0"/>
              <w:spacing w:after="0"/>
              <w:jc w:val="center"/>
              <w:textAlignment w:val="baseline"/>
              <w:rPr>
                <w:ins w:id="15415" w:author="Hsuanli Lin (林烜立)" w:date="2023-04-27T10:43:00Z"/>
                <w:rFonts w:ascii="Arial" w:eastAsia="Times New Roman" w:hAnsi="Arial" w:cs="Arial"/>
                <w:sz w:val="18"/>
                <w:lang w:eastAsia="ja-JP"/>
              </w:rPr>
            </w:pPr>
            <w:ins w:id="15416" w:author="Hsuanli Lin (林烜立)" w:date="2023-04-27T10:43:00Z">
              <w:r w:rsidRPr="00D71B80">
                <w:rPr>
                  <w:rFonts w:ascii="Arial" w:eastAsia="Times New Roman" w:hAnsi="Arial" w:cs="Arial"/>
                  <w:bCs/>
                  <w:sz w:val="18"/>
                  <w:lang w:eastAsia="ja-JP"/>
                </w:rPr>
                <w:t>dB</w:t>
              </w:r>
            </w:ins>
          </w:p>
        </w:tc>
        <w:tc>
          <w:tcPr>
            <w:tcW w:w="1517" w:type="dxa"/>
            <w:vMerge/>
            <w:shd w:val="clear" w:color="auto" w:fill="auto"/>
          </w:tcPr>
          <w:p w14:paraId="4ADEF6D1" w14:textId="77777777" w:rsidR="00D71B80" w:rsidRPr="00D71B80" w:rsidRDefault="00D71B80" w:rsidP="00D71B80">
            <w:pPr>
              <w:keepNext/>
              <w:keepLines/>
              <w:overflowPunct w:val="0"/>
              <w:autoSpaceDE w:val="0"/>
              <w:autoSpaceDN w:val="0"/>
              <w:adjustRightInd w:val="0"/>
              <w:spacing w:after="0"/>
              <w:jc w:val="center"/>
              <w:textAlignment w:val="baseline"/>
              <w:rPr>
                <w:ins w:id="15417" w:author="Hsuanli Lin (林烜立)" w:date="2023-04-27T10:43:00Z"/>
                <w:rFonts w:ascii="Arial" w:eastAsia="Times New Roman" w:hAnsi="Arial" w:cs="Arial"/>
                <w:sz w:val="18"/>
                <w:lang w:eastAsia="ja-JP"/>
              </w:rPr>
            </w:pPr>
          </w:p>
        </w:tc>
        <w:tc>
          <w:tcPr>
            <w:tcW w:w="1813" w:type="dxa"/>
            <w:gridSpan w:val="2"/>
            <w:shd w:val="clear" w:color="auto" w:fill="auto"/>
          </w:tcPr>
          <w:p w14:paraId="66AF7D79" w14:textId="77777777" w:rsidR="00D71B80" w:rsidRPr="00D71B80" w:rsidRDefault="00D71B80" w:rsidP="00D71B80">
            <w:pPr>
              <w:keepNext/>
              <w:keepLines/>
              <w:overflowPunct w:val="0"/>
              <w:autoSpaceDE w:val="0"/>
              <w:autoSpaceDN w:val="0"/>
              <w:adjustRightInd w:val="0"/>
              <w:spacing w:after="0"/>
              <w:jc w:val="center"/>
              <w:textAlignment w:val="baseline"/>
              <w:rPr>
                <w:ins w:id="15418" w:author="Hsuanli Lin (林烜立)" w:date="2023-04-27T10:43:00Z"/>
                <w:rFonts w:ascii="Arial" w:eastAsia="Times New Roman" w:hAnsi="Arial" w:cs="Arial"/>
                <w:sz w:val="18"/>
                <w:lang w:eastAsia="ja-JP"/>
              </w:rPr>
            </w:pPr>
          </w:p>
        </w:tc>
      </w:tr>
      <w:tr w:rsidR="00D71B80" w:rsidRPr="00D71B80" w14:paraId="3FBBF342" w14:textId="77777777" w:rsidTr="001A0E4C">
        <w:trPr>
          <w:jc w:val="center"/>
          <w:ins w:id="15419" w:author="Hsuanli Lin (林烜立)" w:date="2023-04-27T10:43:00Z"/>
        </w:trPr>
        <w:tc>
          <w:tcPr>
            <w:tcW w:w="2626" w:type="dxa"/>
            <w:shd w:val="clear" w:color="auto" w:fill="auto"/>
          </w:tcPr>
          <w:p w14:paraId="067D95B3" w14:textId="77777777" w:rsidR="00D71B80" w:rsidRPr="00D71B80" w:rsidRDefault="00D71B80" w:rsidP="00D71B80">
            <w:pPr>
              <w:keepNext/>
              <w:keepLines/>
              <w:overflowPunct w:val="0"/>
              <w:autoSpaceDE w:val="0"/>
              <w:autoSpaceDN w:val="0"/>
              <w:adjustRightInd w:val="0"/>
              <w:spacing w:after="0"/>
              <w:textAlignment w:val="baseline"/>
              <w:rPr>
                <w:ins w:id="15420" w:author="Hsuanli Lin (林烜立)" w:date="2023-04-27T10:43:00Z"/>
                <w:rFonts w:ascii="Arial" w:eastAsia="Times New Roman" w:hAnsi="Arial" w:cs="Arial"/>
                <w:sz w:val="18"/>
                <w:lang w:eastAsia="ja-JP"/>
              </w:rPr>
            </w:pPr>
            <w:ins w:id="15421" w:author="Hsuanli Lin (林烜立)" w:date="2023-04-27T10:43:00Z">
              <w:r w:rsidRPr="00D71B80">
                <w:rPr>
                  <w:rFonts w:ascii="Arial" w:eastAsia="Times New Roman" w:hAnsi="Arial" w:cs="Arial"/>
                  <w:position w:val="-12"/>
                  <w:sz w:val="18"/>
                  <w:lang w:eastAsia="ja-JP"/>
                </w:rPr>
                <w:object w:dxaOrig="400" w:dyaOrig="360" w14:anchorId="08BCCBC5">
                  <v:shape id="_x0000_i1093" type="#_x0000_t75" style="width:18.3pt;height:18.3pt" o:ole="" fillcolor="window">
                    <v:imagedata r:id="rId21" o:title=""/>
                  </v:shape>
                  <o:OLEObject Type="Embed" ProgID="Equation.3" ShapeID="_x0000_i1093" DrawAspect="Content" ObjectID="_1744144606" r:id="rId98"/>
                </w:object>
              </w:r>
            </w:ins>
          </w:p>
        </w:tc>
        <w:tc>
          <w:tcPr>
            <w:tcW w:w="1260" w:type="dxa"/>
            <w:shd w:val="clear" w:color="auto" w:fill="auto"/>
          </w:tcPr>
          <w:p w14:paraId="1AE4AB41" w14:textId="77777777" w:rsidR="00D71B80" w:rsidRPr="00D71B80" w:rsidRDefault="00D71B80" w:rsidP="00D71B80">
            <w:pPr>
              <w:keepNext/>
              <w:keepLines/>
              <w:overflowPunct w:val="0"/>
              <w:autoSpaceDE w:val="0"/>
              <w:autoSpaceDN w:val="0"/>
              <w:adjustRightInd w:val="0"/>
              <w:spacing w:after="0"/>
              <w:jc w:val="center"/>
              <w:textAlignment w:val="baseline"/>
              <w:rPr>
                <w:ins w:id="15422" w:author="Hsuanli Lin (林烜立)" w:date="2023-04-27T10:43:00Z"/>
                <w:rFonts w:ascii="Arial" w:eastAsia="Times New Roman" w:hAnsi="Arial" w:cs="Arial"/>
                <w:sz w:val="18"/>
                <w:lang w:eastAsia="ja-JP"/>
              </w:rPr>
            </w:pPr>
            <w:ins w:id="15423" w:author="Hsuanli Lin (林烜立)" w:date="2023-04-27T10:43:00Z">
              <w:r w:rsidRPr="00D71B80">
                <w:rPr>
                  <w:rFonts w:ascii="Arial" w:eastAsia="Times New Roman" w:hAnsi="Arial" w:cs="Arial"/>
                  <w:sz w:val="18"/>
                  <w:lang w:eastAsia="ja-JP"/>
                </w:rPr>
                <w:t>dBm/15 KHz</w:t>
              </w:r>
            </w:ins>
          </w:p>
        </w:tc>
        <w:tc>
          <w:tcPr>
            <w:tcW w:w="1517" w:type="dxa"/>
            <w:shd w:val="clear" w:color="auto" w:fill="auto"/>
          </w:tcPr>
          <w:p w14:paraId="518A8B11" w14:textId="77777777" w:rsidR="00D71B80" w:rsidRPr="00D71B80" w:rsidRDefault="00D71B80" w:rsidP="00D71B80">
            <w:pPr>
              <w:keepNext/>
              <w:keepLines/>
              <w:overflowPunct w:val="0"/>
              <w:autoSpaceDE w:val="0"/>
              <w:autoSpaceDN w:val="0"/>
              <w:adjustRightInd w:val="0"/>
              <w:spacing w:after="0"/>
              <w:jc w:val="center"/>
              <w:textAlignment w:val="baseline"/>
              <w:rPr>
                <w:ins w:id="15424" w:author="Hsuanli Lin (林烜立)" w:date="2023-04-27T10:43:00Z"/>
                <w:rFonts w:ascii="Arial" w:eastAsia="Times New Roman" w:hAnsi="Arial" w:cs="Arial"/>
                <w:sz w:val="18"/>
                <w:lang w:eastAsia="ja-JP"/>
              </w:rPr>
            </w:pPr>
            <w:ins w:id="15425" w:author="Hsuanli Lin (林烜立)" w:date="2023-04-27T10:43:00Z">
              <w:r w:rsidRPr="00D71B80">
                <w:rPr>
                  <w:rFonts w:ascii="Arial" w:eastAsia="Times New Roman" w:hAnsi="Arial" w:cs="Arial"/>
                  <w:sz w:val="18"/>
                  <w:lang w:eastAsia="ja-JP"/>
                </w:rPr>
                <w:t>-98</w:t>
              </w:r>
            </w:ins>
          </w:p>
        </w:tc>
        <w:tc>
          <w:tcPr>
            <w:tcW w:w="1813" w:type="dxa"/>
            <w:gridSpan w:val="2"/>
            <w:shd w:val="clear" w:color="auto" w:fill="auto"/>
          </w:tcPr>
          <w:p w14:paraId="4B05FCB1" w14:textId="77777777" w:rsidR="00D71B80" w:rsidRPr="00D71B80" w:rsidRDefault="00D71B80" w:rsidP="00D71B80">
            <w:pPr>
              <w:keepNext/>
              <w:keepLines/>
              <w:overflowPunct w:val="0"/>
              <w:autoSpaceDE w:val="0"/>
              <w:autoSpaceDN w:val="0"/>
              <w:adjustRightInd w:val="0"/>
              <w:spacing w:after="0"/>
              <w:jc w:val="center"/>
              <w:textAlignment w:val="baseline"/>
              <w:rPr>
                <w:ins w:id="15426" w:author="Hsuanli Lin (林烜立)" w:date="2023-04-27T10:43:00Z"/>
                <w:rFonts w:ascii="Arial" w:eastAsia="Times New Roman" w:hAnsi="Arial" w:cs="Arial"/>
                <w:sz w:val="18"/>
                <w:lang w:eastAsia="ja-JP"/>
              </w:rPr>
            </w:pPr>
          </w:p>
        </w:tc>
      </w:tr>
      <w:tr w:rsidR="00D71B80" w:rsidRPr="00D71B80" w14:paraId="622DB663" w14:textId="77777777" w:rsidTr="001A0E4C">
        <w:trPr>
          <w:jc w:val="center"/>
          <w:ins w:id="15427" w:author="Hsuanli Lin (林烜立)" w:date="2023-04-27T10:43:00Z"/>
        </w:trPr>
        <w:tc>
          <w:tcPr>
            <w:tcW w:w="2626" w:type="dxa"/>
            <w:shd w:val="clear" w:color="auto" w:fill="auto"/>
          </w:tcPr>
          <w:p w14:paraId="28700677" w14:textId="77777777" w:rsidR="00D71B80" w:rsidRPr="00D71B80" w:rsidRDefault="00D71B80" w:rsidP="00D71B80">
            <w:pPr>
              <w:keepNext/>
              <w:keepLines/>
              <w:overflowPunct w:val="0"/>
              <w:autoSpaceDE w:val="0"/>
              <w:autoSpaceDN w:val="0"/>
              <w:adjustRightInd w:val="0"/>
              <w:spacing w:after="0"/>
              <w:textAlignment w:val="baseline"/>
              <w:rPr>
                <w:ins w:id="15428" w:author="Hsuanli Lin (林烜立)" w:date="2023-04-27T10:43:00Z"/>
                <w:rFonts w:ascii="Arial" w:eastAsia="Times New Roman" w:hAnsi="Arial" w:cs="Arial"/>
                <w:sz w:val="18"/>
                <w:lang w:eastAsia="ja-JP"/>
              </w:rPr>
            </w:pPr>
            <w:ins w:id="15429" w:author="Hsuanli Lin (林烜立)" w:date="2023-04-27T10:43:00Z">
              <w:r w:rsidRPr="00D71B80">
                <w:rPr>
                  <w:rFonts w:ascii="Arial" w:eastAsia="Times New Roman" w:hAnsi="Arial" w:cs="Arial"/>
                  <w:position w:val="-12"/>
                  <w:sz w:val="18"/>
                  <w:lang w:eastAsia="ja-JP"/>
                </w:rPr>
                <w:object w:dxaOrig="760" w:dyaOrig="380" w14:anchorId="4DE20142">
                  <v:shape id="_x0000_i1094" type="#_x0000_t75" style="width:36pt;height:17.7pt" o:ole="" fillcolor="window">
                    <v:imagedata r:id="rId23" o:title=""/>
                  </v:shape>
                  <o:OLEObject Type="Embed" ProgID="Equation.3" ShapeID="_x0000_i1094" DrawAspect="Content" ObjectID="_1744144607" r:id="rId99"/>
                </w:object>
              </w:r>
            </w:ins>
          </w:p>
        </w:tc>
        <w:tc>
          <w:tcPr>
            <w:tcW w:w="1260" w:type="dxa"/>
            <w:shd w:val="clear" w:color="auto" w:fill="auto"/>
          </w:tcPr>
          <w:p w14:paraId="6CB4D4C0" w14:textId="77777777" w:rsidR="00D71B80" w:rsidRPr="00D71B80" w:rsidRDefault="00D71B80" w:rsidP="00D71B80">
            <w:pPr>
              <w:keepNext/>
              <w:keepLines/>
              <w:overflowPunct w:val="0"/>
              <w:autoSpaceDE w:val="0"/>
              <w:autoSpaceDN w:val="0"/>
              <w:adjustRightInd w:val="0"/>
              <w:spacing w:after="0"/>
              <w:jc w:val="center"/>
              <w:textAlignment w:val="baseline"/>
              <w:rPr>
                <w:ins w:id="15430" w:author="Hsuanli Lin (林烜立)" w:date="2023-04-27T10:43:00Z"/>
                <w:rFonts w:ascii="Arial" w:eastAsia="Times New Roman" w:hAnsi="Arial" w:cs="Arial"/>
                <w:sz w:val="18"/>
                <w:lang w:eastAsia="ja-JP"/>
              </w:rPr>
            </w:pPr>
            <w:ins w:id="15431" w:author="Hsuanli Lin (林烜立)" w:date="2023-04-27T10:43:00Z">
              <w:r w:rsidRPr="00D71B80">
                <w:rPr>
                  <w:rFonts w:ascii="Arial" w:eastAsia="Times New Roman" w:hAnsi="Arial" w:cs="Arial"/>
                  <w:sz w:val="18"/>
                  <w:lang w:eastAsia="ja-JP"/>
                </w:rPr>
                <w:t>dB</w:t>
              </w:r>
            </w:ins>
          </w:p>
        </w:tc>
        <w:tc>
          <w:tcPr>
            <w:tcW w:w="1517" w:type="dxa"/>
            <w:shd w:val="clear" w:color="auto" w:fill="auto"/>
          </w:tcPr>
          <w:p w14:paraId="7052BB90" w14:textId="77777777" w:rsidR="00D71B80" w:rsidRPr="00D71B80" w:rsidRDefault="00D71B80" w:rsidP="00D71B80">
            <w:pPr>
              <w:keepNext/>
              <w:keepLines/>
              <w:overflowPunct w:val="0"/>
              <w:autoSpaceDE w:val="0"/>
              <w:autoSpaceDN w:val="0"/>
              <w:adjustRightInd w:val="0"/>
              <w:spacing w:after="0"/>
              <w:jc w:val="center"/>
              <w:textAlignment w:val="baseline"/>
              <w:rPr>
                <w:ins w:id="15432" w:author="Hsuanli Lin (林烜立)" w:date="2023-04-27T10:43:00Z"/>
                <w:rFonts w:ascii="Arial" w:eastAsia="Times New Roman" w:hAnsi="Arial" w:cs="Arial"/>
                <w:sz w:val="18"/>
                <w:lang w:eastAsia="ja-JP"/>
              </w:rPr>
            </w:pPr>
            <w:ins w:id="15433" w:author="Hsuanli Lin (林烜立)" w:date="2023-04-27T10:43:00Z">
              <w:r w:rsidRPr="00D71B80">
                <w:rPr>
                  <w:rFonts w:ascii="Arial" w:eastAsia="Times New Roman" w:hAnsi="Arial" w:cs="Arial"/>
                  <w:sz w:val="18"/>
                  <w:lang w:eastAsia="ja-JP"/>
                </w:rPr>
                <w:t>-12</w:t>
              </w:r>
            </w:ins>
          </w:p>
        </w:tc>
        <w:tc>
          <w:tcPr>
            <w:tcW w:w="1813" w:type="dxa"/>
            <w:gridSpan w:val="2"/>
            <w:shd w:val="clear" w:color="auto" w:fill="auto"/>
          </w:tcPr>
          <w:p w14:paraId="30F28038" w14:textId="77777777" w:rsidR="00D71B80" w:rsidRPr="00D71B80" w:rsidRDefault="00D71B80" w:rsidP="00D71B80">
            <w:pPr>
              <w:keepNext/>
              <w:keepLines/>
              <w:overflowPunct w:val="0"/>
              <w:autoSpaceDE w:val="0"/>
              <w:autoSpaceDN w:val="0"/>
              <w:adjustRightInd w:val="0"/>
              <w:spacing w:after="0"/>
              <w:jc w:val="center"/>
              <w:textAlignment w:val="baseline"/>
              <w:rPr>
                <w:ins w:id="15434" w:author="Hsuanli Lin (林烜立)" w:date="2023-04-27T10:43:00Z"/>
                <w:rFonts w:ascii="Arial" w:eastAsia="Times New Roman" w:hAnsi="Arial" w:cs="Arial"/>
                <w:sz w:val="18"/>
                <w:lang w:eastAsia="ja-JP"/>
              </w:rPr>
            </w:pPr>
          </w:p>
        </w:tc>
      </w:tr>
      <w:tr w:rsidR="00D71B80" w:rsidRPr="00D71B80" w14:paraId="22C65C40" w14:textId="77777777" w:rsidTr="001A0E4C">
        <w:trPr>
          <w:jc w:val="center"/>
          <w:ins w:id="15435" w:author="Hsuanli Lin (林烜立)" w:date="2023-04-27T10:43:00Z"/>
        </w:trPr>
        <w:tc>
          <w:tcPr>
            <w:tcW w:w="2626" w:type="dxa"/>
            <w:shd w:val="clear" w:color="auto" w:fill="auto"/>
          </w:tcPr>
          <w:p w14:paraId="0EBAF033" w14:textId="77777777" w:rsidR="00D71B80" w:rsidRPr="00D71B80" w:rsidRDefault="00D71B80" w:rsidP="00D71B80">
            <w:pPr>
              <w:keepNext/>
              <w:keepLines/>
              <w:overflowPunct w:val="0"/>
              <w:autoSpaceDE w:val="0"/>
              <w:autoSpaceDN w:val="0"/>
              <w:adjustRightInd w:val="0"/>
              <w:spacing w:after="0"/>
              <w:textAlignment w:val="baseline"/>
              <w:rPr>
                <w:ins w:id="15436" w:author="Hsuanli Lin (林烜立)" w:date="2023-04-27T10:43:00Z"/>
                <w:rFonts w:ascii="Arial" w:eastAsia="Times New Roman" w:hAnsi="Arial" w:cs="Arial"/>
                <w:sz w:val="18"/>
                <w:lang w:eastAsia="ja-JP"/>
              </w:rPr>
            </w:pPr>
            <w:ins w:id="15437" w:author="Hsuanli Lin (林烜立)" w:date="2023-04-27T10:43:00Z">
              <w:r w:rsidRPr="00D71B80">
                <w:rPr>
                  <w:rFonts w:ascii="Arial" w:eastAsia="Times New Roman" w:hAnsi="Arial" w:cs="Arial"/>
                  <w:position w:val="-12"/>
                  <w:sz w:val="18"/>
                  <w:lang w:eastAsia="ja-JP"/>
                </w:rPr>
                <w:object w:dxaOrig="620" w:dyaOrig="380" w14:anchorId="72571FC2">
                  <v:shape id="_x0000_i1095" type="#_x0000_t75" style="width:29.9pt;height:17.7pt" o:ole="" fillcolor="window">
                    <v:imagedata r:id="rId25" o:title=""/>
                  </v:shape>
                  <o:OLEObject Type="Embed" ProgID="Equation.3" ShapeID="_x0000_i1095" DrawAspect="Content" ObjectID="_1744144608" r:id="rId100"/>
                </w:object>
              </w:r>
            </w:ins>
            <w:ins w:id="15438" w:author="Hsuanli Lin (林烜立)" w:date="2023-04-27T10:43:00Z">
              <w:r w:rsidRPr="00D71B80">
                <w:rPr>
                  <w:rFonts w:eastAsia="SimSun" w:cs="Arial"/>
                  <w:vertAlign w:val="superscript"/>
                  <w:lang w:eastAsia="ja-JP"/>
                </w:rPr>
                <w:t xml:space="preserve"> </w:t>
              </w:r>
              <w:r w:rsidRPr="00D71B80">
                <w:rPr>
                  <w:rFonts w:ascii="Arial" w:eastAsia="Times New Roman" w:hAnsi="Arial" w:cs="Arial"/>
                  <w:sz w:val="18"/>
                  <w:vertAlign w:val="superscript"/>
                  <w:lang w:eastAsia="ja-JP"/>
                </w:rPr>
                <w:t>Note 3</w:t>
              </w:r>
            </w:ins>
          </w:p>
        </w:tc>
        <w:tc>
          <w:tcPr>
            <w:tcW w:w="1260" w:type="dxa"/>
            <w:shd w:val="clear" w:color="auto" w:fill="auto"/>
          </w:tcPr>
          <w:p w14:paraId="349D8E26" w14:textId="77777777" w:rsidR="00D71B80" w:rsidRPr="00D71B80" w:rsidRDefault="00D71B80" w:rsidP="00D71B80">
            <w:pPr>
              <w:keepNext/>
              <w:keepLines/>
              <w:overflowPunct w:val="0"/>
              <w:autoSpaceDE w:val="0"/>
              <w:autoSpaceDN w:val="0"/>
              <w:adjustRightInd w:val="0"/>
              <w:spacing w:after="0"/>
              <w:jc w:val="center"/>
              <w:textAlignment w:val="baseline"/>
              <w:rPr>
                <w:ins w:id="15439" w:author="Hsuanli Lin (林烜立)" w:date="2023-04-27T10:43:00Z"/>
                <w:rFonts w:ascii="Arial" w:eastAsia="Times New Roman" w:hAnsi="Arial" w:cs="Arial"/>
                <w:sz w:val="18"/>
                <w:lang w:eastAsia="ja-JP"/>
              </w:rPr>
            </w:pPr>
            <w:ins w:id="15440" w:author="Hsuanli Lin (林烜立)" w:date="2023-04-27T10:43:00Z">
              <w:r w:rsidRPr="00D71B80">
                <w:rPr>
                  <w:rFonts w:ascii="Arial" w:eastAsia="Times New Roman" w:hAnsi="Arial" w:cs="Arial"/>
                  <w:sz w:val="18"/>
                  <w:lang w:eastAsia="ja-JP"/>
                </w:rPr>
                <w:t>dB</w:t>
              </w:r>
            </w:ins>
          </w:p>
        </w:tc>
        <w:tc>
          <w:tcPr>
            <w:tcW w:w="1517" w:type="dxa"/>
            <w:shd w:val="clear" w:color="auto" w:fill="auto"/>
          </w:tcPr>
          <w:p w14:paraId="1B63156F" w14:textId="77777777" w:rsidR="00D71B80" w:rsidRPr="00D71B80" w:rsidRDefault="00D71B80" w:rsidP="00D71B80">
            <w:pPr>
              <w:keepNext/>
              <w:keepLines/>
              <w:overflowPunct w:val="0"/>
              <w:autoSpaceDE w:val="0"/>
              <w:autoSpaceDN w:val="0"/>
              <w:adjustRightInd w:val="0"/>
              <w:spacing w:after="0"/>
              <w:jc w:val="center"/>
              <w:textAlignment w:val="baseline"/>
              <w:rPr>
                <w:ins w:id="15441" w:author="Hsuanli Lin (林烜立)" w:date="2023-04-27T10:43:00Z"/>
                <w:rFonts w:ascii="Arial" w:eastAsia="Times New Roman" w:hAnsi="Arial" w:cs="Arial"/>
                <w:sz w:val="18"/>
                <w:lang w:eastAsia="ja-JP"/>
              </w:rPr>
            </w:pPr>
            <w:ins w:id="15442" w:author="Hsuanli Lin (林烜立)" w:date="2023-04-27T10:43:00Z">
              <w:r w:rsidRPr="00D71B80">
                <w:rPr>
                  <w:rFonts w:ascii="Arial" w:eastAsia="Times New Roman" w:hAnsi="Arial" w:cs="Arial"/>
                  <w:bCs/>
                  <w:sz w:val="18"/>
                  <w:lang w:eastAsia="ja-JP"/>
                </w:rPr>
                <w:t>-12</w:t>
              </w:r>
            </w:ins>
          </w:p>
        </w:tc>
        <w:tc>
          <w:tcPr>
            <w:tcW w:w="1813" w:type="dxa"/>
            <w:gridSpan w:val="2"/>
            <w:shd w:val="clear" w:color="auto" w:fill="auto"/>
          </w:tcPr>
          <w:p w14:paraId="4339FDB2" w14:textId="77777777" w:rsidR="00D71B80" w:rsidRPr="00D71B80" w:rsidRDefault="00D71B80" w:rsidP="00D71B80">
            <w:pPr>
              <w:keepNext/>
              <w:keepLines/>
              <w:overflowPunct w:val="0"/>
              <w:autoSpaceDE w:val="0"/>
              <w:autoSpaceDN w:val="0"/>
              <w:adjustRightInd w:val="0"/>
              <w:spacing w:after="0"/>
              <w:jc w:val="center"/>
              <w:textAlignment w:val="baseline"/>
              <w:rPr>
                <w:ins w:id="15443" w:author="Hsuanli Lin (林烜立)" w:date="2023-04-27T10:43:00Z"/>
                <w:rFonts w:ascii="Arial" w:eastAsia="Times New Roman" w:hAnsi="Arial" w:cs="Arial"/>
                <w:sz w:val="18"/>
                <w:lang w:eastAsia="ja-JP"/>
              </w:rPr>
            </w:pPr>
          </w:p>
        </w:tc>
      </w:tr>
      <w:tr w:rsidR="00D71B80" w:rsidRPr="00D71B80" w14:paraId="24F8C07A" w14:textId="77777777" w:rsidTr="001A0E4C">
        <w:trPr>
          <w:jc w:val="center"/>
          <w:ins w:id="15444" w:author="Hsuanli Lin (林烜立)" w:date="2023-04-27T10:43:00Z"/>
        </w:trPr>
        <w:tc>
          <w:tcPr>
            <w:tcW w:w="2626" w:type="dxa"/>
            <w:shd w:val="clear" w:color="auto" w:fill="auto"/>
            <w:vAlign w:val="center"/>
          </w:tcPr>
          <w:p w14:paraId="2ECDBAC6" w14:textId="77777777" w:rsidR="00D71B80" w:rsidRPr="00D71B80" w:rsidRDefault="00D71B80" w:rsidP="00D71B80">
            <w:pPr>
              <w:keepNext/>
              <w:keepLines/>
              <w:overflowPunct w:val="0"/>
              <w:autoSpaceDE w:val="0"/>
              <w:autoSpaceDN w:val="0"/>
              <w:adjustRightInd w:val="0"/>
              <w:spacing w:after="0"/>
              <w:textAlignment w:val="baseline"/>
              <w:rPr>
                <w:ins w:id="15445" w:author="Hsuanli Lin (林烜立)" w:date="2023-04-27T10:43:00Z"/>
                <w:rFonts w:ascii="Arial" w:eastAsia="Times New Roman" w:hAnsi="Arial" w:cs="Arial"/>
                <w:sz w:val="18"/>
                <w:lang w:eastAsia="ja-JP"/>
              </w:rPr>
            </w:pPr>
            <w:ins w:id="15446" w:author="Hsuanli Lin (林烜立)" w:date="2023-04-27T10:43:00Z">
              <w:r w:rsidRPr="00D71B80">
                <w:rPr>
                  <w:rFonts w:ascii="Arial" w:eastAsia="Times New Roman" w:hAnsi="Arial" w:cs="Arial"/>
                  <w:sz w:val="18"/>
                  <w:lang w:eastAsia="ja-JP"/>
                </w:rPr>
                <w:t>RSRP</w:t>
              </w:r>
              <w:r w:rsidRPr="00D71B80">
                <w:rPr>
                  <w:rFonts w:ascii="Arial" w:eastAsia="Times New Roman" w:hAnsi="Arial" w:cs="Arial"/>
                  <w:sz w:val="18"/>
                  <w:vertAlign w:val="superscript"/>
                  <w:lang w:eastAsia="ja-JP"/>
                </w:rPr>
                <w:t xml:space="preserve"> Note 3</w:t>
              </w:r>
            </w:ins>
          </w:p>
        </w:tc>
        <w:tc>
          <w:tcPr>
            <w:tcW w:w="1260" w:type="dxa"/>
            <w:shd w:val="clear" w:color="auto" w:fill="auto"/>
          </w:tcPr>
          <w:p w14:paraId="25830843" w14:textId="77777777" w:rsidR="00D71B80" w:rsidRPr="00D71B80" w:rsidRDefault="00D71B80" w:rsidP="00D71B80">
            <w:pPr>
              <w:keepNext/>
              <w:keepLines/>
              <w:overflowPunct w:val="0"/>
              <w:autoSpaceDE w:val="0"/>
              <w:autoSpaceDN w:val="0"/>
              <w:adjustRightInd w:val="0"/>
              <w:spacing w:after="0"/>
              <w:jc w:val="center"/>
              <w:textAlignment w:val="baseline"/>
              <w:rPr>
                <w:ins w:id="15447" w:author="Hsuanli Lin (林烜立)" w:date="2023-04-27T10:43:00Z"/>
                <w:rFonts w:ascii="Arial" w:eastAsia="Times New Roman" w:hAnsi="Arial" w:cs="Arial"/>
                <w:sz w:val="18"/>
                <w:lang w:eastAsia="ja-JP"/>
              </w:rPr>
            </w:pPr>
            <w:ins w:id="15448" w:author="Hsuanli Lin (林烜立)" w:date="2023-04-27T10:43:00Z">
              <w:r w:rsidRPr="00D71B80">
                <w:rPr>
                  <w:rFonts w:ascii="Arial" w:eastAsia="Times New Roman" w:hAnsi="Arial" w:cs="Arial"/>
                  <w:sz w:val="18"/>
                  <w:lang w:eastAsia="ja-JP"/>
                </w:rPr>
                <w:t>dBm/15 KHz</w:t>
              </w:r>
            </w:ins>
          </w:p>
        </w:tc>
        <w:tc>
          <w:tcPr>
            <w:tcW w:w="1517" w:type="dxa"/>
            <w:shd w:val="clear" w:color="auto" w:fill="auto"/>
          </w:tcPr>
          <w:p w14:paraId="2EE0AD03" w14:textId="77777777" w:rsidR="00D71B80" w:rsidRPr="00D71B80" w:rsidRDefault="00D71B80" w:rsidP="00D71B80">
            <w:pPr>
              <w:keepNext/>
              <w:keepLines/>
              <w:overflowPunct w:val="0"/>
              <w:autoSpaceDE w:val="0"/>
              <w:autoSpaceDN w:val="0"/>
              <w:adjustRightInd w:val="0"/>
              <w:spacing w:after="0"/>
              <w:jc w:val="center"/>
              <w:textAlignment w:val="baseline"/>
              <w:rPr>
                <w:ins w:id="15449" w:author="Hsuanli Lin (林烜立)" w:date="2023-04-27T10:43:00Z"/>
                <w:rFonts w:ascii="Arial" w:eastAsia="Times New Roman" w:hAnsi="Arial" w:cs="Arial"/>
                <w:sz w:val="18"/>
                <w:lang w:eastAsia="ja-JP"/>
              </w:rPr>
            </w:pPr>
            <w:ins w:id="15450" w:author="Hsuanli Lin (林烜立)" w:date="2023-04-27T10:43:00Z">
              <w:r w:rsidRPr="00D71B80">
                <w:rPr>
                  <w:rFonts w:ascii="Arial" w:eastAsia="Times New Roman" w:hAnsi="Arial" w:cs="Arial"/>
                  <w:bCs/>
                  <w:sz w:val="18"/>
                  <w:lang w:eastAsia="ja-JP"/>
                </w:rPr>
                <w:t>-110</w:t>
              </w:r>
            </w:ins>
          </w:p>
        </w:tc>
        <w:tc>
          <w:tcPr>
            <w:tcW w:w="1813" w:type="dxa"/>
            <w:gridSpan w:val="2"/>
            <w:shd w:val="clear" w:color="auto" w:fill="auto"/>
          </w:tcPr>
          <w:p w14:paraId="7C5A082E" w14:textId="77777777" w:rsidR="00D71B80" w:rsidRPr="00D71B80" w:rsidRDefault="00D71B80" w:rsidP="00D71B80">
            <w:pPr>
              <w:keepNext/>
              <w:keepLines/>
              <w:overflowPunct w:val="0"/>
              <w:autoSpaceDE w:val="0"/>
              <w:autoSpaceDN w:val="0"/>
              <w:adjustRightInd w:val="0"/>
              <w:spacing w:after="0"/>
              <w:jc w:val="center"/>
              <w:textAlignment w:val="baseline"/>
              <w:rPr>
                <w:ins w:id="15451" w:author="Hsuanli Lin (林烜立)" w:date="2023-04-27T10:43:00Z"/>
                <w:rFonts w:ascii="Arial" w:eastAsia="Times New Roman" w:hAnsi="Arial" w:cs="Arial"/>
                <w:sz w:val="18"/>
                <w:lang w:eastAsia="ja-JP"/>
              </w:rPr>
            </w:pPr>
          </w:p>
        </w:tc>
      </w:tr>
      <w:tr w:rsidR="00D71B80" w:rsidRPr="00D71B80" w14:paraId="138DD669" w14:textId="77777777" w:rsidTr="001A0E4C">
        <w:trPr>
          <w:jc w:val="center"/>
          <w:ins w:id="15452" w:author="Hsuanli Lin (林烜立)" w:date="2023-04-27T10:43:00Z"/>
        </w:trPr>
        <w:tc>
          <w:tcPr>
            <w:tcW w:w="2626" w:type="dxa"/>
            <w:shd w:val="clear" w:color="auto" w:fill="auto"/>
            <w:vAlign w:val="center"/>
          </w:tcPr>
          <w:p w14:paraId="75FCD438" w14:textId="77777777" w:rsidR="00D71B80" w:rsidRPr="00D71B80" w:rsidRDefault="00D71B80" w:rsidP="00D71B80">
            <w:pPr>
              <w:keepNext/>
              <w:keepLines/>
              <w:overflowPunct w:val="0"/>
              <w:autoSpaceDE w:val="0"/>
              <w:autoSpaceDN w:val="0"/>
              <w:adjustRightInd w:val="0"/>
              <w:spacing w:after="0"/>
              <w:textAlignment w:val="baseline"/>
              <w:rPr>
                <w:ins w:id="15453" w:author="Hsuanli Lin (林烜立)" w:date="2023-04-27T10:43:00Z"/>
                <w:rFonts w:ascii="Arial" w:eastAsia="Times New Roman" w:hAnsi="Arial" w:cs="Arial"/>
                <w:sz w:val="18"/>
                <w:lang w:eastAsia="ja-JP"/>
              </w:rPr>
            </w:pPr>
            <w:ins w:id="15454" w:author="Hsuanli Lin (林烜立)" w:date="2023-04-27T10:43:00Z">
              <w:r w:rsidRPr="00D71B80">
                <w:rPr>
                  <w:rFonts w:ascii="Arial" w:eastAsia="Times New Roman" w:hAnsi="Arial" w:cs="Arial"/>
                  <w:sz w:val="18"/>
                  <w:lang w:eastAsia="ja-JP"/>
                </w:rPr>
                <w:t xml:space="preserve">Io </w:t>
              </w:r>
              <w:r w:rsidRPr="00D71B80">
                <w:rPr>
                  <w:rFonts w:ascii="Arial" w:eastAsia="Times New Roman" w:hAnsi="Arial" w:cs="Arial"/>
                  <w:sz w:val="18"/>
                  <w:vertAlign w:val="superscript"/>
                  <w:lang w:eastAsia="ja-JP"/>
                </w:rPr>
                <w:t>Note 3</w:t>
              </w:r>
            </w:ins>
          </w:p>
        </w:tc>
        <w:tc>
          <w:tcPr>
            <w:tcW w:w="1260" w:type="dxa"/>
            <w:shd w:val="clear" w:color="auto" w:fill="auto"/>
          </w:tcPr>
          <w:p w14:paraId="7F66689E" w14:textId="77777777" w:rsidR="00D71B80" w:rsidRPr="00D71B80" w:rsidRDefault="00D71B80" w:rsidP="00D71B80">
            <w:pPr>
              <w:keepNext/>
              <w:keepLines/>
              <w:overflowPunct w:val="0"/>
              <w:autoSpaceDE w:val="0"/>
              <w:autoSpaceDN w:val="0"/>
              <w:adjustRightInd w:val="0"/>
              <w:spacing w:after="0"/>
              <w:jc w:val="center"/>
              <w:textAlignment w:val="baseline"/>
              <w:rPr>
                <w:ins w:id="15455" w:author="Hsuanli Lin (林烜立)" w:date="2023-04-27T10:43:00Z"/>
                <w:rFonts w:ascii="Arial" w:eastAsia="Times New Roman" w:hAnsi="Arial" w:cs="Arial"/>
                <w:sz w:val="18"/>
                <w:lang w:eastAsia="ja-JP"/>
              </w:rPr>
            </w:pPr>
            <w:ins w:id="15456" w:author="Hsuanli Lin (林烜立)" w:date="2023-04-27T10:43:00Z">
              <w:r w:rsidRPr="00D71B80">
                <w:rPr>
                  <w:rFonts w:ascii="Arial" w:eastAsia="Times New Roman" w:hAnsi="Arial" w:cs="Arial"/>
                  <w:sz w:val="18"/>
                  <w:lang w:eastAsia="ja-JP"/>
                </w:rPr>
                <w:t>dBm/9 MHz</w:t>
              </w:r>
            </w:ins>
          </w:p>
        </w:tc>
        <w:tc>
          <w:tcPr>
            <w:tcW w:w="1517" w:type="dxa"/>
            <w:shd w:val="clear" w:color="auto" w:fill="auto"/>
          </w:tcPr>
          <w:p w14:paraId="16C87468" w14:textId="77777777" w:rsidR="00D71B80" w:rsidRPr="00D71B80" w:rsidRDefault="00D71B80" w:rsidP="00D71B80">
            <w:pPr>
              <w:keepNext/>
              <w:keepLines/>
              <w:overflowPunct w:val="0"/>
              <w:autoSpaceDE w:val="0"/>
              <w:autoSpaceDN w:val="0"/>
              <w:adjustRightInd w:val="0"/>
              <w:spacing w:after="0"/>
              <w:jc w:val="center"/>
              <w:textAlignment w:val="baseline"/>
              <w:rPr>
                <w:ins w:id="15457" w:author="Hsuanli Lin (林烜立)" w:date="2023-04-27T10:43:00Z"/>
                <w:rFonts w:ascii="Arial" w:eastAsia="Times New Roman" w:hAnsi="Arial" w:cs="Arial"/>
                <w:sz w:val="18"/>
                <w:lang w:eastAsia="ja-JP"/>
              </w:rPr>
            </w:pPr>
            <w:ins w:id="15458" w:author="Hsuanli Lin (林烜立)" w:date="2023-04-27T10:43:00Z">
              <w:r w:rsidRPr="00D71B80">
                <w:rPr>
                  <w:rFonts w:ascii="Arial" w:eastAsia="Times New Roman" w:hAnsi="Arial" w:cs="Arial"/>
                  <w:bCs/>
                  <w:sz w:val="18"/>
                  <w:lang w:eastAsia="ja-JP"/>
                </w:rPr>
                <w:t>-70</w:t>
              </w:r>
            </w:ins>
          </w:p>
        </w:tc>
        <w:tc>
          <w:tcPr>
            <w:tcW w:w="1813" w:type="dxa"/>
            <w:gridSpan w:val="2"/>
            <w:shd w:val="clear" w:color="auto" w:fill="auto"/>
          </w:tcPr>
          <w:p w14:paraId="232668C3" w14:textId="77777777" w:rsidR="00D71B80" w:rsidRPr="00D71B80" w:rsidRDefault="00D71B80" w:rsidP="00D71B80">
            <w:pPr>
              <w:keepNext/>
              <w:keepLines/>
              <w:overflowPunct w:val="0"/>
              <w:autoSpaceDE w:val="0"/>
              <w:autoSpaceDN w:val="0"/>
              <w:adjustRightInd w:val="0"/>
              <w:spacing w:after="0"/>
              <w:jc w:val="center"/>
              <w:textAlignment w:val="baseline"/>
              <w:rPr>
                <w:ins w:id="15459" w:author="Hsuanli Lin (林烜立)" w:date="2023-04-27T10:43:00Z"/>
                <w:rFonts w:ascii="Arial" w:eastAsia="Times New Roman" w:hAnsi="Arial" w:cs="Arial"/>
                <w:sz w:val="18"/>
                <w:lang w:eastAsia="ja-JP"/>
              </w:rPr>
            </w:pPr>
          </w:p>
        </w:tc>
      </w:tr>
      <w:tr w:rsidR="00D71B80" w:rsidRPr="00D71B80" w14:paraId="55C92A4B" w14:textId="77777777" w:rsidTr="001A0E4C">
        <w:trPr>
          <w:jc w:val="center"/>
          <w:ins w:id="15460" w:author="Hsuanli Lin (林烜立)" w:date="2023-04-27T10:43:00Z"/>
        </w:trPr>
        <w:tc>
          <w:tcPr>
            <w:tcW w:w="2626" w:type="dxa"/>
            <w:shd w:val="clear" w:color="auto" w:fill="auto"/>
          </w:tcPr>
          <w:p w14:paraId="43673E41" w14:textId="77777777" w:rsidR="00D71B80" w:rsidRPr="00D71B80" w:rsidRDefault="00D71B80" w:rsidP="00D71B80">
            <w:pPr>
              <w:keepNext/>
              <w:keepLines/>
              <w:overflowPunct w:val="0"/>
              <w:autoSpaceDE w:val="0"/>
              <w:autoSpaceDN w:val="0"/>
              <w:adjustRightInd w:val="0"/>
              <w:spacing w:after="0"/>
              <w:textAlignment w:val="baseline"/>
              <w:rPr>
                <w:ins w:id="15461" w:author="Hsuanli Lin (林烜立)" w:date="2023-04-27T10:43:00Z"/>
                <w:rFonts w:ascii="Arial" w:eastAsia="Times New Roman" w:hAnsi="Arial" w:cs="Arial"/>
                <w:sz w:val="18"/>
                <w:lang w:eastAsia="ja-JP"/>
              </w:rPr>
            </w:pPr>
            <w:ins w:id="15462" w:author="Hsuanli Lin (林烜立)" w:date="2023-04-27T10:43:00Z">
              <w:r w:rsidRPr="00D71B80">
                <w:rPr>
                  <w:rFonts w:ascii="Arial" w:eastAsia="Times New Roman" w:hAnsi="Arial" w:cs="Arial"/>
                  <w:sz w:val="18"/>
                  <w:lang w:eastAsia="ja-JP"/>
                </w:rPr>
                <w:t xml:space="preserve">Propagation Condition </w:t>
              </w:r>
            </w:ins>
          </w:p>
        </w:tc>
        <w:tc>
          <w:tcPr>
            <w:tcW w:w="1260" w:type="dxa"/>
            <w:shd w:val="clear" w:color="auto" w:fill="auto"/>
          </w:tcPr>
          <w:p w14:paraId="6ACC21B9" w14:textId="77777777" w:rsidR="00D71B80" w:rsidRPr="00D71B80" w:rsidRDefault="00D71B80" w:rsidP="00D71B80">
            <w:pPr>
              <w:keepNext/>
              <w:keepLines/>
              <w:overflowPunct w:val="0"/>
              <w:autoSpaceDE w:val="0"/>
              <w:autoSpaceDN w:val="0"/>
              <w:adjustRightInd w:val="0"/>
              <w:spacing w:after="0"/>
              <w:jc w:val="center"/>
              <w:textAlignment w:val="baseline"/>
              <w:rPr>
                <w:ins w:id="15463" w:author="Hsuanli Lin (林烜立)" w:date="2023-04-27T10:43:00Z"/>
                <w:rFonts w:ascii="Arial" w:eastAsia="Times New Roman" w:hAnsi="Arial" w:cs="Arial"/>
                <w:sz w:val="18"/>
                <w:lang w:eastAsia="ja-JP"/>
              </w:rPr>
            </w:pPr>
            <w:ins w:id="15464" w:author="Hsuanli Lin (林烜立)" w:date="2023-04-27T10:43:00Z">
              <w:r w:rsidRPr="00D71B80">
                <w:rPr>
                  <w:rFonts w:ascii="Arial" w:eastAsia="Times New Roman" w:hAnsi="Arial" w:cs="Arial"/>
                  <w:sz w:val="18"/>
                  <w:lang w:eastAsia="ja-JP"/>
                </w:rPr>
                <w:t>-</w:t>
              </w:r>
            </w:ins>
          </w:p>
        </w:tc>
        <w:tc>
          <w:tcPr>
            <w:tcW w:w="1517" w:type="dxa"/>
            <w:shd w:val="clear" w:color="auto" w:fill="auto"/>
          </w:tcPr>
          <w:p w14:paraId="34369571" w14:textId="77777777" w:rsidR="00D71B80" w:rsidRPr="00D71B80" w:rsidRDefault="00D71B80" w:rsidP="00D71B80">
            <w:pPr>
              <w:keepNext/>
              <w:keepLines/>
              <w:overflowPunct w:val="0"/>
              <w:autoSpaceDE w:val="0"/>
              <w:autoSpaceDN w:val="0"/>
              <w:adjustRightInd w:val="0"/>
              <w:spacing w:after="0"/>
              <w:jc w:val="center"/>
              <w:textAlignment w:val="baseline"/>
              <w:rPr>
                <w:ins w:id="15465" w:author="Hsuanli Lin (林烜立)" w:date="2023-04-27T10:43:00Z"/>
                <w:rFonts w:ascii="Arial" w:eastAsia="Times New Roman" w:hAnsi="Arial" w:cs="Arial"/>
                <w:sz w:val="18"/>
                <w:lang w:eastAsia="ja-JP"/>
              </w:rPr>
            </w:pPr>
            <w:ins w:id="15466" w:author="Hsuanli Lin (林烜立)" w:date="2023-04-27T10:43:00Z">
              <w:r w:rsidRPr="00D71B80">
                <w:rPr>
                  <w:rFonts w:ascii="Arial" w:eastAsia="Times New Roman" w:hAnsi="Arial" w:cs="Arial"/>
                  <w:bCs/>
                  <w:sz w:val="18"/>
                  <w:lang w:eastAsia="ja-JP"/>
                </w:rPr>
                <w:t>AWGN</w:t>
              </w:r>
            </w:ins>
          </w:p>
        </w:tc>
        <w:tc>
          <w:tcPr>
            <w:tcW w:w="1813" w:type="dxa"/>
            <w:gridSpan w:val="2"/>
            <w:shd w:val="clear" w:color="auto" w:fill="auto"/>
          </w:tcPr>
          <w:p w14:paraId="2D0FE4CC" w14:textId="77777777" w:rsidR="00D71B80" w:rsidRPr="00D71B80" w:rsidRDefault="00D71B80" w:rsidP="00D71B80">
            <w:pPr>
              <w:keepNext/>
              <w:keepLines/>
              <w:overflowPunct w:val="0"/>
              <w:autoSpaceDE w:val="0"/>
              <w:autoSpaceDN w:val="0"/>
              <w:adjustRightInd w:val="0"/>
              <w:spacing w:after="0"/>
              <w:jc w:val="center"/>
              <w:textAlignment w:val="baseline"/>
              <w:rPr>
                <w:ins w:id="15467" w:author="Hsuanli Lin (林烜立)" w:date="2023-04-27T10:43:00Z"/>
                <w:rFonts w:ascii="Arial" w:eastAsia="Times New Roman" w:hAnsi="Arial" w:cs="Arial"/>
                <w:sz w:val="18"/>
                <w:lang w:eastAsia="ja-JP"/>
              </w:rPr>
            </w:pPr>
          </w:p>
        </w:tc>
      </w:tr>
      <w:tr w:rsidR="00D71B80" w:rsidRPr="00D71B80" w14:paraId="66A92771" w14:textId="77777777" w:rsidTr="001A0E4C">
        <w:trPr>
          <w:gridAfter w:val="1"/>
          <w:wAfter w:w="11" w:type="dxa"/>
          <w:trHeight w:val="870"/>
          <w:jc w:val="center"/>
          <w:ins w:id="15468" w:author="Hsuanli Lin (林烜立)" w:date="2023-04-27T10:43:00Z"/>
        </w:trPr>
        <w:tc>
          <w:tcPr>
            <w:tcW w:w="7205" w:type="dxa"/>
            <w:gridSpan w:val="4"/>
            <w:shd w:val="clear" w:color="auto" w:fill="auto"/>
          </w:tcPr>
          <w:p w14:paraId="21686454"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469" w:author="Hsuanli Lin (林烜立)" w:date="2023-04-27T10:43:00Z"/>
                <w:rFonts w:ascii="Arial" w:eastAsia="Times New Roman" w:hAnsi="Arial" w:cs="Arial"/>
                <w:sz w:val="18"/>
                <w:lang w:eastAsia="ja-JP"/>
              </w:rPr>
            </w:pPr>
            <w:ins w:id="15470" w:author="Hsuanli Lin (林烜立)" w:date="2023-04-27T10:43:00Z">
              <w:r w:rsidRPr="00D71B80">
                <w:rPr>
                  <w:rFonts w:ascii="Arial" w:eastAsia="Times New Roman" w:hAnsi="Arial" w:cs="Arial"/>
                  <w:sz w:val="18"/>
                  <w:lang w:eastAsia="ja-JP"/>
                </w:rPr>
                <w:t>Note 1:</w:t>
              </w:r>
              <w:r w:rsidRPr="00D71B80">
                <w:rPr>
                  <w:rFonts w:ascii="Arial" w:eastAsia="Times New Roman" w:hAnsi="Arial" w:cs="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3CDD9F44"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471" w:author="Hsuanli Lin (林烜立)" w:date="2023-04-27T10:43:00Z"/>
                <w:rFonts w:ascii="Arial" w:eastAsia="Times New Roman" w:hAnsi="Arial" w:cs="Arial"/>
                <w:sz w:val="18"/>
                <w:lang w:eastAsia="ja-JP"/>
              </w:rPr>
            </w:pPr>
            <w:ins w:id="15472" w:author="Hsuanli Lin (林烜立)" w:date="2023-04-27T10:43:00Z">
              <w:r w:rsidRPr="00D71B80">
                <w:rPr>
                  <w:rFonts w:ascii="Arial" w:eastAsia="Times New Roman" w:hAnsi="Arial" w:cs="Arial"/>
                  <w:sz w:val="18"/>
                  <w:lang w:eastAsia="ja-JP"/>
                </w:rPr>
                <w:t>Note 2:</w:t>
              </w:r>
              <w:r w:rsidRPr="00D71B80">
                <w:rPr>
                  <w:rFonts w:ascii="Arial" w:eastAsia="Times New Roman" w:hAnsi="Arial" w:cs="Arial"/>
                  <w:sz w:val="18"/>
                  <w:lang w:eastAsia="ja-JP"/>
                </w:rPr>
                <w:tab/>
                <w:t>The PDSCH and MPDCCH reference measurement channels are used in the test only when a downlink transmission dedicated to the UE under test is required.</w:t>
              </w:r>
            </w:ins>
          </w:p>
          <w:p w14:paraId="1D33C8C0"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473" w:author="Hsuanli Lin (林烜立)" w:date="2023-04-27T10:43:00Z"/>
                <w:rFonts w:ascii="Arial" w:eastAsia="Times New Roman" w:hAnsi="Arial" w:cs="Arial"/>
                <w:sz w:val="18"/>
                <w:lang w:eastAsia="ja-JP"/>
              </w:rPr>
            </w:pPr>
            <w:ins w:id="15474" w:author="Hsuanli Lin (林烜立)" w:date="2023-04-27T10:43:00Z">
              <w:r w:rsidRPr="00D71B80">
                <w:rPr>
                  <w:rFonts w:ascii="Arial" w:eastAsia="Times New Roman" w:hAnsi="Arial" w:cs="Arial"/>
                  <w:sz w:val="18"/>
                  <w:lang w:eastAsia="ja-JP"/>
                </w:rPr>
                <w:t>Note 3:</w:t>
              </w:r>
              <w:r w:rsidRPr="00D71B80">
                <w:rPr>
                  <w:rFonts w:ascii="Arial" w:eastAsia="Times New Roman" w:hAnsi="Arial" w:cs="Arial"/>
                  <w:sz w:val="18"/>
                  <w:lang w:eastAsia="ja-JP"/>
                </w:rPr>
                <w:tab/>
                <w:t>Es/Iot, RSRP and Io level has been derived from other parameters for information purpose. They are not settable parameters themselves.</w:t>
              </w:r>
            </w:ins>
          </w:p>
        </w:tc>
      </w:tr>
    </w:tbl>
    <w:p w14:paraId="025B1503" w14:textId="77777777" w:rsidR="00D71B80" w:rsidRPr="00D71B80" w:rsidRDefault="00D71B80" w:rsidP="00D71B80">
      <w:pPr>
        <w:overflowPunct w:val="0"/>
        <w:autoSpaceDE w:val="0"/>
        <w:autoSpaceDN w:val="0"/>
        <w:adjustRightInd w:val="0"/>
        <w:textAlignment w:val="baseline"/>
        <w:rPr>
          <w:ins w:id="15475" w:author="Hsuanli Lin (林烜立)" w:date="2023-04-27T10:43:00Z"/>
          <w:rFonts w:eastAsia="Times New Roman"/>
          <w:lang w:eastAsia="ko-KR"/>
        </w:rPr>
      </w:pPr>
    </w:p>
    <w:p w14:paraId="7B41CA56" w14:textId="77777777" w:rsidR="00D71B80" w:rsidRPr="00D71B80" w:rsidRDefault="00D71B80" w:rsidP="00D71B80">
      <w:pPr>
        <w:keepNext/>
        <w:keepLines/>
        <w:overflowPunct w:val="0"/>
        <w:autoSpaceDE w:val="0"/>
        <w:autoSpaceDN w:val="0"/>
        <w:adjustRightInd w:val="0"/>
        <w:spacing w:before="60"/>
        <w:jc w:val="center"/>
        <w:textAlignment w:val="baseline"/>
        <w:rPr>
          <w:ins w:id="15476" w:author="Hsuanli Lin (林烜立)" w:date="2023-04-27T10:43:00Z"/>
          <w:rFonts w:ascii="Arial" w:eastAsia="Times New Roman" w:hAnsi="Arial"/>
          <w:b/>
          <w:snapToGrid w:val="0"/>
          <w:lang w:eastAsia="ko-KR"/>
        </w:rPr>
      </w:pPr>
      <w:ins w:id="15477" w:author="Hsuanli Lin (林烜立)" w:date="2023-04-27T10:43:00Z">
        <w:r w:rsidRPr="00D71B80">
          <w:rPr>
            <w:rFonts w:ascii="Arial" w:eastAsia="Times New Roman" w:hAnsi="Arial" w:cs="v3.7.0"/>
            <w:b/>
            <w:lang w:eastAsia="ko-KR"/>
          </w:rPr>
          <w:t xml:space="preserve">Table A.14.3.2.4.1-3: RACH-Configuration parameters for HD-FDD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D71B80" w14:paraId="3EA3B02A" w14:textId="77777777" w:rsidTr="001A0E4C">
        <w:trPr>
          <w:cantSplit/>
          <w:trHeight w:val="243"/>
          <w:jc w:val="center"/>
          <w:ins w:id="15478" w:author="Hsuanli Lin (林烜立)" w:date="2023-04-27T10:43:00Z"/>
        </w:trPr>
        <w:tc>
          <w:tcPr>
            <w:tcW w:w="3607" w:type="dxa"/>
            <w:vAlign w:val="center"/>
          </w:tcPr>
          <w:p w14:paraId="25FC3291" w14:textId="77777777" w:rsidR="00D71B80" w:rsidRPr="00D71B80" w:rsidRDefault="00D71B80" w:rsidP="00D71B80">
            <w:pPr>
              <w:keepNext/>
              <w:keepLines/>
              <w:overflowPunct w:val="0"/>
              <w:autoSpaceDE w:val="0"/>
              <w:autoSpaceDN w:val="0"/>
              <w:adjustRightInd w:val="0"/>
              <w:spacing w:after="0"/>
              <w:jc w:val="center"/>
              <w:textAlignment w:val="baseline"/>
              <w:rPr>
                <w:ins w:id="15479" w:author="Hsuanli Lin (林烜立)" w:date="2023-04-27T10:43:00Z"/>
                <w:rFonts w:ascii="Arial" w:eastAsia="Times New Roman" w:hAnsi="Arial" w:cs="Arial"/>
                <w:b/>
                <w:sz w:val="18"/>
                <w:lang w:eastAsia="ja-JP"/>
              </w:rPr>
            </w:pPr>
            <w:ins w:id="15480" w:author="Hsuanli Lin (林烜立)" w:date="2023-04-27T10:43:00Z">
              <w:r w:rsidRPr="00D71B80">
                <w:rPr>
                  <w:rFonts w:ascii="Arial" w:eastAsia="Times New Roman" w:hAnsi="Arial" w:cs="Arial"/>
                  <w:b/>
                  <w:sz w:val="18"/>
                  <w:lang w:eastAsia="ja-JP"/>
                </w:rPr>
                <w:t>Field</w:t>
              </w:r>
            </w:ins>
          </w:p>
        </w:tc>
        <w:tc>
          <w:tcPr>
            <w:tcW w:w="3618" w:type="dxa"/>
            <w:gridSpan w:val="4"/>
            <w:vAlign w:val="center"/>
          </w:tcPr>
          <w:p w14:paraId="572CAFAE" w14:textId="77777777" w:rsidR="00D71B80" w:rsidRPr="00D71B80" w:rsidRDefault="00D71B80" w:rsidP="00D71B80">
            <w:pPr>
              <w:keepNext/>
              <w:keepLines/>
              <w:overflowPunct w:val="0"/>
              <w:autoSpaceDE w:val="0"/>
              <w:autoSpaceDN w:val="0"/>
              <w:adjustRightInd w:val="0"/>
              <w:spacing w:after="0"/>
              <w:jc w:val="center"/>
              <w:textAlignment w:val="baseline"/>
              <w:rPr>
                <w:ins w:id="15481" w:author="Hsuanli Lin (林烜立)" w:date="2023-04-27T10:43:00Z"/>
                <w:rFonts w:ascii="Arial" w:eastAsia="Times New Roman" w:hAnsi="Arial" w:cs="Arial"/>
                <w:b/>
                <w:sz w:val="18"/>
                <w:lang w:eastAsia="ja-JP"/>
              </w:rPr>
            </w:pPr>
            <w:ins w:id="15482" w:author="Hsuanli Lin (林烜立)" w:date="2023-04-27T10:43:00Z">
              <w:r w:rsidRPr="00D71B80">
                <w:rPr>
                  <w:rFonts w:ascii="Arial" w:eastAsia="Times New Roman" w:hAnsi="Arial" w:cs="Arial"/>
                  <w:b/>
                  <w:sz w:val="18"/>
                  <w:lang w:eastAsia="ja-JP"/>
                </w:rPr>
                <w:t>Value</w:t>
              </w:r>
            </w:ins>
          </w:p>
        </w:tc>
        <w:tc>
          <w:tcPr>
            <w:tcW w:w="1564" w:type="dxa"/>
            <w:vAlign w:val="center"/>
          </w:tcPr>
          <w:p w14:paraId="685C793B" w14:textId="77777777" w:rsidR="00D71B80" w:rsidRPr="00D71B80" w:rsidRDefault="00D71B80" w:rsidP="00D71B80">
            <w:pPr>
              <w:keepNext/>
              <w:keepLines/>
              <w:overflowPunct w:val="0"/>
              <w:autoSpaceDE w:val="0"/>
              <w:autoSpaceDN w:val="0"/>
              <w:adjustRightInd w:val="0"/>
              <w:spacing w:after="0"/>
              <w:jc w:val="center"/>
              <w:textAlignment w:val="baseline"/>
              <w:rPr>
                <w:ins w:id="15483" w:author="Hsuanli Lin (林烜立)" w:date="2023-04-27T10:43:00Z"/>
                <w:rFonts w:ascii="Arial" w:eastAsia="Times New Roman" w:hAnsi="Arial" w:cs="Arial"/>
                <w:b/>
                <w:sz w:val="18"/>
                <w:lang w:eastAsia="ja-JP"/>
              </w:rPr>
            </w:pPr>
            <w:ins w:id="15484" w:author="Hsuanli Lin (林烜立)" w:date="2023-04-27T10:43:00Z">
              <w:r w:rsidRPr="00D71B80">
                <w:rPr>
                  <w:rFonts w:ascii="Arial" w:eastAsia="Times New Roman" w:hAnsi="Arial" w:cs="Arial"/>
                  <w:b/>
                  <w:sz w:val="18"/>
                  <w:lang w:eastAsia="ja-JP"/>
                </w:rPr>
                <w:t>Comment</w:t>
              </w:r>
            </w:ins>
          </w:p>
        </w:tc>
      </w:tr>
      <w:tr w:rsidR="00D71B80" w:rsidRPr="00D71B80" w14:paraId="1E9C6168" w14:textId="77777777" w:rsidTr="001A0E4C">
        <w:trPr>
          <w:cantSplit/>
          <w:jc w:val="center"/>
          <w:ins w:id="15485" w:author="Hsuanli Lin (林烜立)" w:date="2023-04-27T10:43:00Z"/>
        </w:trPr>
        <w:tc>
          <w:tcPr>
            <w:tcW w:w="8789" w:type="dxa"/>
            <w:gridSpan w:val="6"/>
          </w:tcPr>
          <w:p w14:paraId="28AA0C08" w14:textId="77777777" w:rsidR="00D71B80" w:rsidRPr="00D71B80" w:rsidRDefault="00D71B80" w:rsidP="00D71B80">
            <w:pPr>
              <w:keepNext/>
              <w:keepLines/>
              <w:overflowPunct w:val="0"/>
              <w:autoSpaceDE w:val="0"/>
              <w:autoSpaceDN w:val="0"/>
              <w:adjustRightInd w:val="0"/>
              <w:spacing w:after="0"/>
              <w:jc w:val="center"/>
              <w:textAlignment w:val="baseline"/>
              <w:rPr>
                <w:ins w:id="15486" w:author="Hsuanli Lin (林烜立)" w:date="2023-04-27T10:43:00Z"/>
                <w:rFonts w:ascii="Arial" w:eastAsia="Times New Roman" w:hAnsi="Arial" w:cs="Arial"/>
                <w:b/>
                <w:sz w:val="18"/>
                <w:lang w:eastAsia="ja-JP"/>
              </w:rPr>
            </w:pPr>
            <w:ins w:id="15487" w:author="Hsuanli Lin (林烜立)" w:date="2023-04-27T10:43:00Z">
              <w:r w:rsidRPr="00D71B80">
                <w:rPr>
                  <w:rFonts w:ascii="Arial" w:eastAsia="Times New Roman" w:hAnsi="Arial" w:cs="Arial"/>
                  <w:b/>
                  <w:sz w:val="18"/>
                  <w:lang w:eastAsia="ja-JP"/>
                </w:rPr>
                <w:t>Parameters not per CE Levels</w:t>
              </w:r>
            </w:ins>
          </w:p>
        </w:tc>
      </w:tr>
      <w:tr w:rsidR="00D71B80" w:rsidRPr="00D71B80" w14:paraId="61FB1957" w14:textId="77777777" w:rsidTr="001A0E4C">
        <w:trPr>
          <w:cantSplit/>
          <w:jc w:val="center"/>
          <w:ins w:id="15488" w:author="Hsuanli Lin (林烜立)" w:date="2023-04-27T10:43:00Z"/>
        </w:trPr>
        <w:tc>
          <w:tcPr>
            <w:tcW w:w="3607" w:type="dxa"/>
          </w:tcPr>
          <w:p w14:paraId="705185BB" w14:textId="77777777" w:rsidR="00D71B80" w:rsidRPr="00D71B80" w:rsidRDefault="00D71B80" w:rsidP="00D71B80">
            <w:pPr>
              <w:keepNext/>
              <w:keepLines/>
              <w:overflowPunct w:val="0"/>
              <w:autoSpaceDE w:val="0"/>
              <w:autoSpaceDN w:val="0"/>
              <w:adjustRightInd w:val="0"/>
              <w:spacing w:after="0"/>
              <w:textAlignment w:val="baseline"/>
              <w:rPr>
                <w:ins w:id="15489" w:author="Hsuanli Lin (林烜立)" w:date="2023-04-27T10:43:00Z"/>
                <w:rFonts w:ascii="Arial" w:eastAsia="Times New Roman" w:hAnsi="Arial" w:cs="Arial"/>
                <w:sz w:val="18"/>
                <w:lang w:eastAsia="ja-JP"/>
              </w:rPr>
            </w:pPr>
            <w:ins w:id="15490" w:author="Hsuanli Lin (林烜立)" w:date="2023-04-27T10:43:00Z">
              <w:r w:rsidRPr="00D71B80">
                <w:rPr>
                  <w:rFonts w:ascii="Arial" w:eastAsia="Times New Roman" w:hAnsi="Arial" w:cs="Arial"/>
                  <w:sz w:val="18"/>
                  <w:lang w:eastAsia="ja-JP"/>
                </w:rPr>
                <w:t>powerRampingStep</w:t>
              </w:r>
            </w:ins>
          </w:p>
        </w:tc>
        <w:tc>
          <w:tcPr>
            <w:tcW w:w="3618" w:type="dxa"/>
            <w:gridSpan w:val="4"/>
          </w:tcPr>
          <w:p w14:paraId="0284448F" w14:textId="77777777" w:rsidR="00D71B80" w:rsidRPr="00D71B80" w:rsidRDefault="00D71B80" w:rsidP="00D71B80">
            <w:pPr>
              <w:keepNext/>
              <w:keepLines/>
              <w:overflowPunct w:val="0"/>
              <w:autoSpaceDE w:val="0"/>
              <w:autoSpaceDN w:val="0"/>
              <w:adjustRightInd w:val="0"/>
              <w:spacing w:after="0"/>
              <w:jc w:val="center"/>
              <w:textAlignment w:val="baseline"/>
              <w:rPr>
                <w:ins w:id="15491" w:author="Hsuanli Lin (林烜立)" w:date="2023-04-27T10:43:00Z"/>
                <w:rFonts w:ascii="Arial" w:eastAsia="Times New Roman" w:hAnsi="Arial" w:cs="Arial"/>
                <w:sz w:val="18"/>
                <w:lang w:eastAsia="ja-JP"/>
              </w:rPr>
            </w:pPr>
            <w:ins w:id="15492" w:author="Hsuanli Lin (林烜立)" w:date="2023-04-27T10:43:00Z">
              <w:r w:rsidRPr="00D71B80">
                <w:rPr>
                  <w:rFonts w:ascii="Arial" w:eastAsia="Times New Roman" w:hAnsi="Arial" w:cs="Arial"/>
                  <w:sz w:val="18"/>
                  <w:lang w:eastAsia="ja-JP"/>
                </w:rPr>
                <w:t>dB2</w:t>
              </w:r>
            </w:ins>
          </w:p>
        </w:tc>
        <w:tc>
          <w:tcPr>
            <w:tcW w:w="1564" w:type="dxa"/>
          </w:tcPr>
          <w:p w14:paraId="2746CB89" w14:textId="77777777" w:rsidR="00D71B80" w:rsidRPr="00D71B80" w:rsidRDefault="00D71B80" w:rsidP="00D71B80">
            <w:pPr>
              <w:keepNext/>
              <w:keepLines/>
              <w:overflowPunct w:val="0"/>
              <w:autoSpaceDE w:val="0"/>
              <w:autoSpaceDN w:val="0"/>
              <w:adjustRightInd w:val="0"/>
              <w:spacing w:after="0"/>
              <w:jc w:val="center"/>
              <w:textAlignment w:val="baseline"/>
              <w:rPr>
                <w:ins w:id="15493" w:author="Hsuanli Lin (林烜立)" w:date="2023-04-27T10:43:00Z"/>
                <w:rFonts w:ascii="Arial" w:eastAsia="Times New Roman" w:hAnsi="Arial" w:cs="Arial"/>
                <w:sz w:val="18"/>
                <w:lang w:eastAsia="ja-JP"/>
              </w:rPr>
            </w:pPr>
          </w:p>
        </w:tc>
      </w:tr>
      <w:tr w:rsidR="00D71B80" w:rsidRPr="00D71B80" w14:paraId="1B8E2563" w14:textId="77777777" w:rsidTr="001A0E4C">
        <w:trPr>
          <w:cantSplit/>
          <w:jc w:val="center"/>
          <w:ins w:id="15494" w:author="Hsuanli Lin (林烜立)" w:date="2023-04-27T10:43:00Z"/>
        </w:trPr>
        <w:tc>
          <w:tcPr>
            <w:tcW w:w="3607" w:type="dxa"/>
          </w:tcPr>
          <w:p w14:paraId="790815E3" w14:textId="77777777" w:rsidR="00D71B80" w:rsidRPr="00D71B80" w:rsidRDefault="00D71B80" w:rsidP="00D71B80">
            <w:pPr>
              <w:keepNext/>
              <w:keepLines/>
              <w:overflowPunct w:val="0"/>
              <w:autoSpaceDE w:val="0"/>
              <w:autoSpaceDN w:val="0"/>
              <w:adjustRightInd w:val="0"/>
              <w:spacing w:after="0"/>
              <w:textAlignment w:val="baseline"/>
              <w:rPr>
                <w:ins w:id="15495" w:author="Hsuanli Lin (林烜立)" w:date="2023-04-27T10:43:00Z"/>
                <w:rFonts w:ascii="Arial" w:eastAsia="Times New Roman" w:hAnsi="Arial" w:cs="Arial"/>
                <w:sz w:val="18"/>
                <w:lang w:eastAsia="ja-JP"/>
              </w:rPr>
            </w:pPr>
            <w:ins w:id="15496" w:author="Hsuanli Lin (林烜立)" w:date="2023-04-27T10:43:00Z">
              <w:r w:rsidRPr="00D71B80">
                <w:rPr>
                  <w:rFonts w:ascii="Arial" w:eastAsia="Times New Roman" w:hAnsi="Arial" w:cs="Arial"/>
                  <w:sz w:val="18"/>
                  <w:lang w:eastAsia="ja-JP"/>
                </w:rPr>
                <w:t>preambleInitialReceivedTargetPower</w:t>
              </w:r>
            </w:ins>
          </w:p>
        </w:tc>
        <w:tc>
          <w:tcPr>
            <w:tcW w:w="3618" w:type="dxa"/>
            <w:gridSpan w:val="4"/>
          </w:tcPr>
          <w:p w14:paraId="463CAC43" w14:textId="77777777" w:rsidR="00D71B80" w:rsidRPr="00D71B80" w:rsidRDefault="00D71B80" w:rsidP="00D71B80">
            <w:pPr>
              <w:keepNext/>
              <w:keepLines/>
              <w:overflowPunct w:val="0"/>
              <w:autoSpaceDE w:val="0"/>
              <w:autoSpaceDN w:val="0"/>
              <w:adjustRightInd w:val="0"/>
              <w:spacing w:after="0"/>
              <w:jc w:val="center"/>
              <w:textAlignment w:val="baseline"/>
              <w:rPr>
                <w:ins w:id="15497" w:author="Hsuanli Lin (林烜立)" w:date="2023-04-27T10:43:00Z"/>
                <w:rFonts w:ascii="Arial" w:eastAsia="Times New Roman" w:hAnsi="Arial" w:cs="Arial"/>
                <w:sz w:val="18"/>
                <w:lang w:eastAsia="ja-JP"/>
              </w:rPr>
            </w:pPr>
            <w:ins w:id="15498" w:author="Hsuanli Lin (林烜立)" w:date="2023-04-27T10:43:00Z">
              <w:r w:rsidRPr="00D71B80">
                <w:rPr>
                  <w:rFonts w:ascii="Arial" w:eastAsia="Times New Roman" w:hAnsi="Arial" w:cs="Arial"/>
                  <w:sz w:val="18"/>
                  <w:lang w:eastAsia="ja-JP"/>
                </w:rPr>
                <w:t>dBm-120</w:t>
              </w:r>
            </w:ins>
          </w:p>
        </w:tc>
        <w:tc>
          <w:tcPr>
            <w:tcW w:w="1564" w:type="dxa"/>
          </w:tcPr>
          <w:p w14:paraId="20A9577D" w14:textId="77777777" w:rsidR="00D71B80" w:rsidRPr="00D71B80" w:rsidRDefault="00D71B80" w:rsidP="00D71B80">
            <w:pPr>
              <w:keepNext/>
              <w:keepLines/>
              <w:overflowPunct w:val="0"/>
              <w:autoSpaceDE w:val="0"/>
              <w:autoSpaceDN w:val="0"/>
              <w:adjustRightInd w:val="0"/>
              <w:spacing w:after="0"/>
              <w:jc w:val="center"/>
              <w:textAlignment w:val="baseline"/>
              <w:rPr>
                <w:ins w:id="15499" w:author="Hsuanli Lin (林烜立)" w:date="2023-04-27T10:43:00Z"/>
                <w:rFonts w:ascii="Arial" w:eastAsia="Times New Roman" w:hAnsi="Arial" w:cs="Arial"/>
                <w:sz w:val="18"/>
                <w:lang w:eastAsia="ja-JP"/>
              </w:rPr>
            </w:pPr>
          </w:p>
        </w:tc>
      </w:tr>
      <w:tr w:rsidR="00D71B80" w:rsidRPr="00D71B80" w14:paraId="3BB97672" w14:textId="77777777" w:rsidTr="001A0E4C">
        <w:trPr>
          <w:cantSplit/>
          <w:jc w:val="center"/>
          <w:ins w:id="15500" w:author="Hsuanli Lin (林烜立)" w:date="2023-04-27T10:43:00Z"/>
        </w:trPr>
        <w:tc>
          <w:tcPr>
            <w:tcW w:w="3607" w:type="dxa"/>
          </w:tcPr>
          <w:p w14:paraId="373D0BAD" w14:textId="77777777" w:rsidR="00D71B80" w:rsidRPr="00D71B80" w:rsidRDefault="00D71B80" w:rsidP="00D71B80">
            <w:pPr>
              <w:keepNext/>
              <w:keepLines/>
              <w:overflowPunct w:val="0"/>
              <w:autoSpaceDE w:val="0"/>
              <w:autoSpaceDN w:val="0"/>
              <w:adjustRightInd w:val="0"/>
              <w:spacing w:after="0"/>
              <w:textAlignment w:val="baseline"/>
              <w:rPr>
                <w:ins w:id="15501" w:author="Hsuanli Lin (林烜立)" w:date="2023-04-27T10:43:00Z"/>
                <w:rFonts w:ascii="Arial" w:eastAsia="Times New Roman" w:hAnsi="Arial" w:cs="Arial"/>
                <w:sz w:val="18"/>
                <w:lang w:eastAsia="ja-JP"/>
              </w:rPr>
            </w:pPr>
            <w:ins w:id="15502" w:author="Hsuanli Lin (林烜立)" w:date="2023-04-27T10:43:00Z">
              <w:r w:rsidRPr="00D71B80">
                <w:rPr>
                  <w:rFonts w:ascii="Arial" w:eastAsia="Times New Roman" w:hAnsi="Arial" w:cs="Arial"/>
                  <w:sz w:val="18"/>
                  <w:lang w:eastAsia="ja-JP"/>
                </w:rPr>
                <w:t>preambleTransMax</w:t>
              </w:r>
            </w:ins>
          </w:p>
        </w:tc>
        <w:tc>
          <w:tcPr>
            <w:tcW w:w="3618" w:type="dxa"/>
            <w:gridSpan w:val="4"/>
          </w:tcPr>
          <w:p w14:paraId="3BF5B4FA" w14:textId="77777777" w:rsidR="00D71B80" w:rsidRPr="00D71B80" w:rsidRDefault="00D71B80" w:rsidP="00D71B80">
            <w:pPr>
              <w:keepNext/>
              <w:keepLines/>
              <w:overflowPunct w:val="0"/>
              <w:autoSpaceDE w:val="0"/>
              <w:autoSpaceDN w:val="0"/>
              <w:adjustRightInd w:val="0"/>
              <w:spacing w:after="0"/>
              <w:jc w:val="center"/>
              <w:textAlignment w:val="baseline"/>
              <w:rPr>
                <w:ins w:id="15503" w:author="Hsuanli Lin (林烜立)" w:date="2023-04-27T10:43:00Z"/>
                <w:rFonts w:ascii="Arial" w:eastAsia="Times New Roman" w:hAnsi="Arial" w:cs="Arial"/>
                <w:sz w:val="18"/>
                <w:lang w:eastAsia="ja-JP"/>
              </w:rPr>
            </w:pPr>
            <w:ins w:id="15504" w:author="Hsuanli Lin (林烜立)" w:date="2023-04-27T10:43:00Z">
              <w:r w:rsidRPr="00D71B80">
                <w:rPr>
                  <w:rFonts w:ascii="Arial" w:eastAsia="Times New Roman" w:hAnsi="Arial" w:cs="Arial"/>
                  <w:sz w:val="18"/>
                  <w:lang w:eastAsia="ja-JP"/>
                </w:rPr>
                <w:t>n6</w:t>
              </w:r>
            </w:ins>
          </w:p>
        </w:tc>
        <w:tc>
          <w:tcPr>
            <w:tcW w:w="1564" w:type="dxa"/>
          </w:tcPr>
          <w:p w14:paraId="5C2CBF73" w14:textId="77777777" w:rsidR="00D71B80" w:rsidRPr="00D71B80" w:rsidRDefault="00D71B80" w:rsidP="00D71B80">
            <w:pPr>
              <w:keepNext/>
              <w:keepLines/>
              <w:overflowPunct w:val="0"/>
              <w:autoSpaceDE w:val="0"/>
              <w:autoSpaceDN w:val="0"/>
              <w:adjustRightInd w:val="0"/>
              <w:spacing w:after="0"/>
              <w:jc w:val="center"/>
              <w:textAlignment w:val="baseline"/>
              <w:rPr>
                <w:ins w:id="15505" w:author="Hsuanli Lin (林烜立)" w:date="2023-04-27T10:43:00Z"/>
                <w:rFonts w:ascii="Arial" w:eastAsia="Times New Roman" w:hAnsi="Arial" w:cs="Arial"/>
                <w:sz w:val="18"/>
                <w:lang w:eastAsia="ja-JP"/>
              </w:rPr>
            </w:pPr>
          </w:p>
        </w:tc>
      </w:tr>
      <w:tr w:rsidR="00D71B80" w:rsidRPr="00D71B80" w14:paraId="74CEF3FC" w14:textId="77777777" w:rsidTr="001A0E4C">
        <w:trPr>
          <w:cantSplit/>
          <w:trHeight w:val="157"/>
          <w:jc w:val="center"/>
          <w:ins w:id="15506" w:author="Hsuanli Lin (林烜立)" w:date="2023-04-27T10:43:00Z"/>
        </w:trPr>
        <w:tc>
          <w:tcPr>
            <w:tcW w:w="3607" w:type="dxa"/>
          </w:tcPr>
          <w:p w14:paraId="5501BAD2" w14:textId="77777777" w:rsidR="00D71B80" w:rsidRPr="00D71B80" w:rsidRDefault="00D71B80" w:rsidP="00D71B80">
            <w:pPr>
              <w:keepNext/>
              <w:keepLines/>
              <w:overflowPunct w:val="0"/>
              <w:autoSpaceDE w:val="0"/>
              <w:autoSpaceDN w:val="0"/>
              <w:adjustRightInd w:val="0"/>
              <w:spacing w:after="0"/>
              <w:textAlignment w:val="baseline"/>
              <w:rPr>
                <w:ins w:id="15507" w:author="Hsuanli Lin (林烜立)" w:date="2023-04-27T10:43:00Z"/>
                <w:rFonts w:ascii="Arial" w:eastAsia="Times New Roman" w:hAnsi="Arial" w:cs="Arial"/>
                <w:sz w:val="18"/>
                <w:lang w:eastAsia="ja-JP"/>
              </w:rPr>
            </w:pPr>
            <w:ins w:id="15508" w:author="Hsuanli Lin (林烜立)" w:date="2023-04-27T10:43:00Z">
              <w:r w:rsidRPr="00D71B80">
                <w:rPr>
                  <w:rFonts w:ascii="Arial" w:eastAsia="Times New Roman" w:hAnsi="Arial" w:cs="Arial"/>
                  <w:sz w:val="18"/>
                  <w:lang w:eastAsia="ja-JP"/>
                </w:rPr>
                <w:t>maxHARQ-Msg3Tx</w:t>
              </w:r>
            </w:ins>
          </w:p>
        </w:tc>
        <w:tc>
          <w:tcPr>
            <w:tcW w:w="3618" w:type="dxa"/>
            <w:gridSpan w:val="4"/>
          </w:tcPr>
          <w:p w14:paraId="3E68E81A" w14:textId="77777777" w:rsidR="00D71B80" w:rsidRPr="00D71B80" w:rsidRDefault="00D71B80" w:rsidP="00D71B80">
            <w:pPr>
              <w:keepNext/>
              <w:keepLines/>
              <w:overflowPunct w:val="0"/>
              <w:autoSpaceDE w:val="0"/>
              <w:autoSpaceDN w:val="0"/>
              <w:adjustRightInd w:val="0"/>
              <w:spacing w:after="0"/>
              <w:jc w:val="center"/>
              <w:textAlignment w:val="baseline"/>
              <w:rPr>
                <w:ins w:id="15509" w:author="Hsuanli Lin (林烜立)" w:date="2023-04-27T10:43:00Z"/>
                <w:rFonts w:ascii="Arial" w:eastAsia="Times New Roman" w:hAnsi="Arial" w:cs="Arial"/>
                <w:sz w:val="18"/>
                <w:lang w:eastAsia="ja-JP"/>
              </w:rPr>
            </w:pPr>
            <w:ins w:id="15510" w:author="Hsuanli Lin (林烜立)" w:date="2023-04-27T10:43:00Z">
              <w:r w:rsidRPr="00D71B80">
                <w:rPr>
                  <w:rFonts w:ascii="Arial" w:eastAsia="Times New Roman" w:hAnsi="Arial" w:cs="Arial"/>
                  <w:sz w:val="18"/>
                  <w:lang w:eastAsia="ja-JP"/>
                </w:rPr>
                <w:t>4</w:t>
              </w:r>
            </w:ins>
          </w:p>
        </w:tc>
        <w:tc>
          <w:tcPr>
            <w:tcW w:w="1564" w:type="dxa"/>
          </w:tcPr>
          <w:p w14:paraId="599CF0CE" w14:textId="77777777" w:rsidR="00D71B80" w:rsidRPr="00D71B80" w:rsidRDefault="00D71B80" w:rsidP="00D71B80">
            <w:pPr>
              <w:keepNext/>
              <w:keepLines/>
              <w:overflowPunct w:val="0"/>
              <w:autoSpaceDE w:val="0"/>
              <w:autoSpaceDN w:val="0"/>
              <w:adjustRightInd w:val="0"/>
              <w:spacing w:after="0"/>
              <w:jc w:val="center"/>
              <w:textAlignment w:val="baseline"/>
              <w:rPr>
                <w:ins w:id="15511" w:author="Hsuanli Lin (林烜立)" w:date="2023-04-27T10:43:00Z"/>
                <w:rFonts w:ascii="Arial" w:eastAsia="Times New Roman" w:hAnsi="Arial" w:cs="Arial"/>
                <w:sz w:val="18"/>
                <w:lang w:eastAsia="ja-JP"/>
              </w:rPr>
            </w:pPr>
          </w:p>
        </w:tc>
      </w:tr>
      <w:tr w:rsidR="00D71B80" w:rsidRPr="00D71B80" w14:paraId="3823518C" w14:textId="77777777" w:rsidTr="001A0E4C">
        <w:trPr>
          <w:cantSplit/>
          <w:trHeight w:val="157"/>
          <w:jc w:val="center"/>
          <w:ins w:id="15512" w:author="Hsuanli Lin (林烜立)" w:date="2023-04-27T10:43:00Z"/>
        </w:trPr>
        <w:tc>
          <w:tcPr>
            <w:tcW w:w="3607" w:type="dxa"/>
          </w:tcPr>
          <w:p w14:paraId="427312FE" w14:textId="77777777" w:rsidR="00D71B80" w:rsidRPr="00D71B80" w:rsidRDefault="00D71B80" w:rsidP="00D71B80">
            <w:pPr>
              <w:keepNext/>
              <w:keepLines/>
              <w:overflowPunct w:val="0"/>
              <w:autoSpaceDE w:val="0"/>
              <w:autoSpaceDN w:val="0"/>
              <w:adjustRightInd w:val="0"/>
              <w:spacing w:after="0"/>
              <w:textAlignment w:val="baseline"/>
              <w:rPr>
                <w:ins w:id="15513" w:author="Hsuanli Lin (林烜立)" w:date="2023-04-27T10:43:00Z"/>
                <w:rFonts w:ascii="Arial" w:eastAsia="Times New Roman" w:hAnsi="Arial" w:cs="Arial"/>
                <w:sz w:val="18"/>
                <w:lang w:eastAsia="ja-JP"/>
              </w:rPr>
            </w:pPr>
            <w:ins w:id="15514" w:author="Hsuanli Lin (林烜立)" w:date="2023-04-27T10:43:00Z">
              <w:r w:rsidRPr="00D71B80">
                <w:rPr>
                  <w:rFonts w:ascii="Arial" w:eastAsia="Times New Roman" w:hAnsi="Arial" w:cs="Arial"/>
                  <w:sz w:val="18"/>
                  <w:lang w:val="en-US" w:eastAsia="ja-JP"/>
                </w:rPr>
                <w:t>rar-HoppingConfig</w:t>
              </w:r>
            </w:ins>
          </w:p>
        </w:tc>
        <w:tc>
          <w:tcPr>
            <w:tcW w:w="3618" w:type="dxa"/>
            <w:gridSpan w:val="4"/>
          </w:tcPr>
          <w:p w14:paraId="53AC6B45" w14:textId="77777777" w:rsidR="00D71B80" w:rsidRPr="00D71B80" w:rsidRDefault="00D71B80" w:rsidP="00D71B80">
            <w:pPr>
              <w:keepNext/>
              <w:keepLines/>
              <w:overflowPunct w:val="0"/>
              <w:autoSpaceDE w:val="0"/>
              <w:autoSpaceDN w:val="0"/>
              <w:adjustRightInd w:val="0"/>
              <w:spacing w:after="0"/>
              <w:jc w:val="center"/>
              <w:textAlignment w:val="baseline"/>
              <w:rPr>
                <w:ins w:id="15515" w:author="Hsuanli Lin (林烜立)" w:date="2023-04-27T10:43:00Z"/>
                <w:rFonts w:ascii="Arial" w:eastAsia="Times New Roman" w:hAnsi="Arial" w:cs="Arial"/>
                <w:sz w:val="18"/>
                <w:lang w:eastAsia="ja-JP"/>
              </w:rPr>
            </w:pPr>
            <w:ins w:id="15516" w:author="Hsuanli Lin (林烜立)" w:date="2023-04-27T10:43:00Z">
              <w:r w:rsidRPr="00D71B80">
                <w:rPr>
                  <w:rFonts w:ascii="Arial" w:eastAsia="Times New Roman" w:hAnsi="Arial" w:cs="Arial"/>
                  <w:sz w:val="18"/>
                  <w:lang w:eastAsia="ja-JP"/>
                </w:rPr>
                <w:t>Off</w:t>
              </w:r>
            </w:ins>
          </w:p>
        </w:tc>
        <w:tc>
          <w:tcPr>
            <w:tcW w:w="1564" w:type="dxa"/>
          </w:tcPr>
          <w:p w14:paraId="189C1D78" w14:textId="77777777" w:rsidR="00D71B80" w:rsidRPr="00D71B80" w:rsidRDefault="00D71B80" w:rsidP="00D71B80">
            <w:pPr>
              <w:keepNext/>
              <w:keepLines/>
              <w:overflowPunct w:val="0"/>
              <w:autoSpaceDE w:val="0"/>
              <w:autoSpaceDN w:val="0"/>
              <w:adjustRightInd w:val="0"/>
              <w:spacing w:after="0"/>
              <w:jc w:val="center"/>
              <w:textAlignment w:val="baseline"/>
              <w:rPr>
                <w:ins w:id="15517" w:author="Hsuanli Lin (林烜立)" w:date="2023-04-27T10:43:00Z"/>
                <w:rFonts w:ascii="Arial" w:eastAsia="Times New Roman" w:hAnsi="Arial" w:cs="Arial"/>
                <w:sz w:val="18"/>
                <w:lang w:eastAsia="ja-JP"/>
              </w:rPr>
            </w:pPr>
          </w:p>
        </w:tc>
      </w:tr>
      <w:tr w:rsidR="00D71B80" w:rsidRPr="00D71B80" w14:paraId="0ED37FD6" w14:textId="77777777" w:rsidTr="001A0E4C">
        <w:trPr>
          <w:cantSplit/>
          <w:trHeight w:val="157"/>
          <w:jc w:val="center"/>
          <w:ins w:id="15518" w:author="Hsuanli Lin (林烜立)" w:date="2023-04-27T10:43:00Z"/>
        </w:trPr>
        <w:tc>
          <w:tcPr>
            <w:tcW w:w="8789" w:type="dxa"/>
            <w:gridSpan w:val="6"/>
          </w:tcPr>
          <w:p w14:paraId="3DFC303E" w14:textId="77777777" w:rsidR="00D71B80" w:rsidRPr="00D71B80" w:rsidRDefault="00D71B80" w:rsidP="00D71B80">
            <w:pPr>
              <w:keepNext/>
              <w:keepLines/>
              <w:overflowPunct w:val="0"/>
              <w:autoSpaceDE w:val="0"/>
              <w:autoSpaceDN w:val="0"/>
              <w:adjustRightInd w:val="0"/>
              <w:spacing w:after="0"/>
              <w:jc w:val="center"/>
              <w:textAlignment w:val="baseline"/>
              <w:rPr>
                <w:ins w:id="15519" w:author="Hsuanli Lin (林烜立)" w:date="2023-04-27T10:43:00Z"/>
                <w:rFonts w:ascii="Arial" w:eastAsia="Times New Roman" w:hAnsi="Arial" w:cs="Arial"/>
                <w:b/>
                <w:sz w:val="18"/>
                <w:lang w:eastAsia="ja-JP"/>
              </w:rPr>
            </w:pPr>
            <w:ins w:id="15520" w:author="Hsuanli Lin (林烜立)" w:date="2023-04-27T10:43:00Z">
              <w:r w:rsidRPr="00D71B80">
                <w:rPr>
                  <w:rFonts w:ascii="Arial" w:eastAsia="Times New Roman" w:hAnsi="Arial" w:cs="Arial"/>
                  <w:b/>
                  <w:sz w:val="18"/>
                  <w:lang w:eastAsia="ja-JP"/>
                </w:rPr>
                <w:t>Parameters per CE Levels</w:t>
              </w:r>
            </w:ins>
          </w:p>
        </w:tc>
      </w:tr>
      <w:tr w:rsidR="00D71B80" w:rsidRPr="00D71B80" w14:paraId="18CCF72F" w14:textId="77777777" w:rsidTr="001A0E4C">
        <w:trPr>
          <w:cantSplit/>
          <w:trHeight w:val="213"/>
          <w:jc w:val="center"/>
          <w:ins w:id="15521" w:author="Hsuanli Lin (林烜立)" w:date="2023-04-27T10:43:00Z"/>
        </w:trPr>
        <w:tc>
          <w:tcPr>
            <w:tcW w:w="3607" w:type="dxa"/>
          </w:tcPr>
          <w:p w14:paraId="62DBE8E4" w14:textId="77777777" w:rsidR="00D71B80" w:rsidRPr="00D71B80" w:rsidRDefault="00D71B80" w:rsidP="00D71B80">
            <w:pPr>
              <w:keepNext/>
              <w:keepLines/>
              <w:overflowPunct w:val="0"/>
              <w:autoSpaceDE w:val="0"/>
              <w:autoSpaceDN w:val="0"/>
              <w:adjustRightInd w:val="0"/>
              <w:spacing w:after="0"/>
              <w:jc w:val="center"/>
              <w:textAlignment w:val="baseline"/>
              <w:rPr>
                <w:ins w:id="15522" w:author="Hsuanli Lin (林烜立)" w:date="2023-04-27T10:43:00Z"/>
                <w:rFonts w:ascii="Arial" w:eastAsia="Times New Roman" w:hAnsi="Arial" w:cs="Arial"/>
                <w:b/>
                <w:i/>
                <w:sz w:val="18"/>
                <w:lang w:eastAsia="ja-JP"/>
              </w:rPr>
            </w:pPr>
            <w:ins w:id="15523" w:author="Hsuanli Lin (林烜立)" w:date="2023-04-27T10:43:00Z">
              <w:r w:rsidRPr="00D71B80">
                <w:rPr>
                  <w:rFonts w:ascii="Arial" w:eastAsia="Times New Roman" w:hAnsi="Arial" w:cs="Arial"/>
                  <w:b/>
                  <w:i/>
                  <w:sz w:val="18"/>
                  <w:lang w:eastAsia="ja-JP"/>
                </w:rPr>
                <w:t>CE Level</w:t>
              </w:r>
            </w:ins>
          </w:p>
        </w:tc>
        <w:tc>
          <w:tcPr>
            <w:tcW w:w="862" w:type="dxa"/>
          </w:tcPr>
          <w:p w14:paraId="29825CDA" w14:textId="77777777" w:rsidR="00D71B80" w:rsidRPr="00D71B80" w:rsidRDefault="00D71B80" w:rsidP="00D71B80">
            <w:pPr>
              <w:keepNext/>
              <w:keepLines/>
              <w:overflowPunct w:val="0"/>
              <w:autoSpaceDE w:val="0"/>
              <w:autoSpaceDN w:val="0"/>
              <w:adjustRightInd w:val="0"/>
              <w:spacing w:after="0"/>
              <w:jc w:val="center"/>
              <w:textAlignment w:val="baseline"/>
              <w:rPr>
                <w:ins w:id="15524" w:author="Hsuanli Lin (林烜立)" w:date="2023-04-27T10:43:00Z"/>
                <w:rFonts w:ascii="Arial" w:eastAsia="Times New Roman" w:hAnsi="Arial" w:cs="Arial"/>
                <w:b/>
                <w:i/>
                <w:sz w:val="18"/>
                <w:lang w:eastAsia="ja-JP"/>
              </w:rPr>
            </w:pPr>
            <w:ins w:id="15525" w:author="Hsuanli Lin (林烜立)" w:date="2023-04-27T10:43:00Z">
              <w:r w:rsidRPr="00D71B80">
                <w:rPr>
                  <w:rFonts w:ascii="Arial" w:eastAsia="Times New Roman" w:hAnsi="Arial" w:cs="Arial"/>
                  <w:b/>
                  <w:i/>
                  <w:sz w:val="18"/>
                  <w:lang w:eastAsia="ja-JP"/>
                </w:rPr>
                <w:t>Level 0</w:t>
              </w:r>
            </w:ins>
          </w:p>
        </w:tc>
        <w:tc>
          <w:tcPr>
            <w:tcW w:w="866" w:type="dxa"/>
          </w:tcPr>
          <w:p w14:paraId="0930F1DD" w14:textId="77777777" w:rsidR="00D71B80" w:rsidRPr="00D71B80" w:rsidRDefault="00D71B80" w:rsidP="00D71B80">
            <w:pPr>
              <w:keepNext/>
              <w:keepLines/>
              <w:overflowPunct w:val="0"/>
              <w:autoSpaceDE w:val="0"/>
              <w:autoSpaceDN w:val="0"/>
              <w:adjustRightInd w:val="0"/>
              <w:spacing w:after="0"/>
              <w:jc w:val="center"/>
              <w:textAlignment w:val="baseline"/>
              <w:rPr>
                <w:ins w:id="15526" w:author="Hsuanli Lin (林烜立)" w:date="2023-04-27T10:43:00Z"/>
                <w:rFonts w:ascii="Arial" w:eastAsia="Times New Roman" w:hAnsi="Arial" w:cs="Arial"/>
                <w:b/>
                <w:i/>
                <w:sz w:val="18"/>
                <w:lang w:eastAsia="ja-JP"/>
              </w:rPr>
            </w:pPr>
            <w:ins w:id="15527" w:author="Hsuanli Lin (林烜立)" w:date="2023-04-27T10:43:00Z">
              <w:r w:rsidRPr="00D71B80">
                <w:rPr>
                  <w:rFonts w:ascii="Arial" w:eastAsia="Times New Roman" w:hAnsi="Arial" w:cs="Arial"/>
                  <w:b/>
                  <w:i/>
                  <w:sz w:val="18"/>
                  <w:lang w:eastAsia="ja-JP"/>
                </w:rPr>
                <w:t>Level 1</w:t>
              </w:r>
            </w:ins>
          </w:p>
        </w:tc>
        <w:tc>
          <w:tcPr>
            <w:tcW w:w="844" w:type="dxa"/>
          </w:tcPr>
          <w:p w14:paraId="35BB5685" w14:textId="77777777" w:rsidR="00D71B80" w:rsidRPr="00D71B80" w:rsidRDefault="00D71B80" w:rsidP="00D71B80">
            <w:pPr>
              <w:keepNext/>
              <w:keepLines/>
              <w:overflowPunct w:val="0"/>
              <w:autoSpaceDE w:val="0"/>
              <w:autoSpaceDN w:val="0"/>
              <w:adjustRightInd w:val="0"/>
              <w:spacing w:after="0"/>
              <w:jc w:val="center"/>
              <w:textAlignment w:val="baseline"/>
              <w:rPr>
                <w:ins w:id="15528" w:author="Hsuanli Lin (林烜立)" w:date="2023-04-27T10:43:00Z"/>
                <w:rFonts w:ascii="Arial" w:eastAsia="Times New Roman" w:hAnsi="Arial" w:cs="Arial"/>
                <w:b/>
                <w:i/>
                <w:sz w:val="18"/>
                <w:lang w:eastAsia="ja-JP"/>
              </w:rPr>
            </w:pPr>
            <w:ins w:id="15529" w:author="Hsuanli Lin (林烜立)" w:date="2023-04-27T10:43:00Z">
              <w:r w:rsidRPr="00D71B80">
                <w:rPr>
                  <w:rFonts w:ascii="Arial" w:eastAsia="Times New Roman" w:hAnsi="Arial" w:cs="Arial"/>
                  <w:b/>
                  <w:i/>
                  <w:sz w:val="18"/>
                  <w:lang w:eastAsia="ja-JP"/>
                </w:rPr>
                <w:t>Level 2</w:t>
              </w:r>
            </w:ins>
          </w:p>
        </w:tc>
        <w:tc>
          <w:tcPr>
            <w:tcW w:w="1046" w:type="dxa"/>
          </w:tcPr>
          <w:p w14:paraId="6EF2FEBC" w14:textId="77777777" w:rsidR="00D71B80" w:rsidRPr="00D71B80" w:rsidRDefault="00D71B80" w:rsidP="00D71B80">
            <w:pPr>
              <w:keepNext/>
              <w:keepLines/>
              <w:overflowPunct w:val="0"/>
              <w:autoSpaceDE w:val="0"/>
              <w:autoSpaceDN w:val="0"/>
              <w:adjustRightInd w:val="0"/>
              <w:spacing w:after="0"/>
              <w:jc w:val="center"/>
              <w:textAlignment w:val="baseline"/>
              <w:rPr>
                <w:ins w:id="15530" w:author="Hsuanli Lin (林烜立)" w:date="2023-04-27T10:43:00Z"/>
                <w:rFonts w:ascii="Arial" w:eastAsia="Times New Roman" w:hAnsi="Arial" w:cs="Arial"/>
                <w:b/>
                <w:i/>
                <w:sz w:val="18"/>
                <w:lang w:eastAsia="ja-JP"/>
              </w:rPr>
            </w:pPr>
            <w:ins w:id="15531" w:author="Hsuanli Lin (林烜立)" w:date="2023-04-27T10:43:00Z">
              <w:r w:rsidRPr="00D71B80">
                <w:rPr>
                  <w:rFonts w:ascii="Arial" w:eastAsia="Times New Roman" w:hAnsi="Arial" w:cs="Arial"/>
                  <w:b/>
                  <w:i/>
                  <w:sz w:val="18"/>
                  <w:lang w:eastAsia="ja-JP"/>
                </w:rPr>
                <w:t>Level 3</w:t>
              </w:r>
            </w:ins>
          </w:p>
        </w:tc>
        <w:tc>
          <w:tcPr>
            <w:tcW w:w="1564" w:type="dxa"/>
          </w:tcPr>
          <w:p w14:paraId="7B236B01" w14:textId="77777777" w:rsidR="00D71B80" w:rsidRPr="00D71B80" w:rsidRDefault="00D71B80" w:rsidP="00D71B80">
            <w:pPr>
              <w:keepNext/>
              <w:keepLines/>
              <w:overflowPunct w:val="0"/>
              <w:autoSpaceDE w:val="0"/>
              <w:autoSpaceDN w:val="0"/>
              <w:adjustRightInd w:val="0"/>
              <w:spacing w:after="0"/>
              <w:jc w:val="center"/>
              <w:textAlignment w:val="baseline"/>
              <w:rPr>
                <w:ins w:id="15532" w:author="Hsuanli Lin (林烜立)" w:date="2023-04-27T10:43:00Z"/>
                <w:rFonts w:ascii="Arial" w:eastAsia="Times New Roman" w:hAnsi="Arial" w:cs="Arial"/>
                <w:b/>
                <w:i/>
                <w:sz w:val="18"/>
                <w:lang w:eastAsia="ja-JP"/>
              </w:rPr>
            </w:pPr>
          </w:p>
        </w:tc>
      </w:tr>
      <w:tr w:rsidR="00D71B80" w:rsidRPr="00D71B80" w14:paraId="5B98C06C" w14:textId="77777777" w:rsidTr="001A0E4C">
        <w:trPr>
          <w:cantSplit/>
          <w:trHeight w:val="213"/>
          <w:jc w:val="center"/>
          <w:ins w:id="15533" w:author="Hsuanli Lin (林烜立)" w:date="2023-04-27T10:43:00Z"/>
        </w:trPr>
        <w:tc>
          <w:tcPr>
            <w:tcW w:w="3607" w:type="dxa"/>
          </w:tcPr>
          <w:p w14:paraId="0A337642" w14:textId="77777777" w:rsidR="00D71B80" w:rsidRPr="00D71B80" w:rsidRDefault="00D71B80" w:rsidP="00D71B80">
            <w:pPr>
              <w:keepNext/>
              <w:keepLines/>
              <w:overflowPunct w:val="0"/>
              <w:autoSpaceDE w:val="0"/>
              <w:autoSpaceDN w:val="0"/>
              <w:adjustRightInd w:val="0"/>
              <w:spacing w:after="0"/>
              <w:textAlignment w:val="baseline"/>
              <w:rPr>
                <w:ins w:id="15534" w:author="Hsuanli Lin (林烜立)" w:date="2023-04-27T10:43:00Z"/>
                <w:rFonts w:ascii="Arial" w:eastAsia="Times New Roman" w:hAnsi="Arial" w:cs="Arial"/>
                <w:sz w:val="18"/>
                <w:lang w:eastAsia="ja-JP"/>
              </w:rPr>
            </w:pPr>
            <w:ins w:id="15535" w:author="Hsuanli Lin (林烜立)" w:date="2023-04-27T10:43:00Z">
              <w:r w:rsidRPr="00D71B80">
                <w:rPr>
                  <w:rFonts w:ascii="Arial" w:eastAsia="Times New Roman" w:hAnsi="Arial" w:cs="Arial"/>
                  <w:sz w:val="18"/>
                  <w:lang w:eastAsia="ja-JP"/>
                </w:rPr>
                <w:t>ra-ResponseWindowSize (per CE)</w:t>
              </w:r>
            </w:ins>
          </w:p>
        </w:tc>
        <w:tc>
          <w:tcPr>
            <w:tcW w:w="862" w:type="dxa"/>
          </w:tcPr>
          <w:p w14:paraId="734C6D95" w14:textId="77777777" w:rsidR="00D71B80" w:rsidRPr="00D71B80" w:rsidRDefault="00D71B80" w:rsidP="00D71B80">
            <w:pPr>
              <w:keepNext/>
              <w:keepLines/>
              <w:overflowPunct w:val="0"/>
              <w:autoSpaceDE w:val="0"/>
              <w:autoSpaceDN w:val="0"/>
              <w:adjustRightInd w:val="0"/>
              <w:spacing w:after="0"/>
              <w:jc w:val="center"/>
              <w:textAlignment w:val="baseline"/>
              <w:rPr>
                <w:ins w:id="15536" w:author="Hsuanli Lin (林烜立)" w:date="2023-04-27T10:43:00Z"/>
                <w:rFonts w:ascii="Arial" w:eastAsia="Times New Roman" w:hAnsi="Arial" w:cs="Arial"/>
                <w:sz w:val="18"/>
                <w:lang w:eastAsia="ja-JP"/>
              </w:rPr>
            </w:pPr>
            <w:ins w:id="15537" w:author="Hsuanli Lin (林烜立)" w:date="2023-04-27T10:43:00Z">
              <w:r w:rsidRPr="00D71B80">
                <w:rPr>
                  <w:rFonts w:ascii="Arial" w:eastAsia="Times New Roman" w:hAnsi="Arial" w:cs="Arial"/>
                  <w:sz w:val="18"/>
                  <w:lang w:eastAsia="ja-JP"/>
                </w:rPr>
                <w:t>sf20</w:t>
              </w:r>
            </w:ins>
          </w:p>
        </w:tc>
        <w:tc>
          <w:tcPr>
            <w:tcW w:w="866" w:type="dxa"/>
          </w:tcPr>
          <w:p w14:paraId="5614E264" w14:textId="77777777" w:rsidR="00D71B80" w:rsidRPr="00D71B80" w:rsidRDefault="00D71B80" w:rsidP="00D71B80">
            <w:pPr>
              <w:keepNext/>
              <w:keepLines/>
              <w:overflowPunct w:val="0"/>
              <w:autoSpaceDE w:val="0"/>
              <w:autoSpaceDN w:val="0"/>
              <w:adjustRightInd w:val="0"/>
              <w:spacing w:after="0"/>
              <w:jc w:val="center"/>
              <w:textAlignment w:val="baseline"/>
              <w:rPr>
                <w:ins w:id="15538" w:author="Hsuanli Lin (林烜立)" w:date="2023-04-27T10:43:00Z"/>
                <w:rFonts w:ascii="Arial" w:eastAsia="Times New Roman" w:hAnsi="Arial" w:cs="Arial"/>
                <w:sz w:val="18"/>
                <w:lang w:eastAsia="ja-JP"/>
              </w:rPr>
            </w:pPr>
            <w:ins w:id="15539" w:author="Hsuanli Lin (林烜立)" w:date="2023-04-27T10:43:00Z">
              <w:r w:rsidRPr="00D71B80">
                <w:rPr>
                  <w:rFonts w:ascii="Arial" w:eastAsia="Times New Roman" w:hAnsi="Arial" w:cs="Arial"/>
                  <w:sz w:val="18"/>
                  <w:lang w:eastAsia="ja-JP"/>
                </w:rPr>
                <w:t>sf80</w:t>
              </w:r>
            </w:ins>
          </w:p>
        </w:tc>
        <w:tc>
          <w:tcPr>
            <w:tcW w:w="844" w:type="dxa"/>
          </w:tcPr>
          <w:p w14:paraId="7A3DFA81" w14:textId="77777777" w:rsidR="00D71B80" w:rsidRPr="00D71B80" w:rsidRDefault="00D71B80" w:rsidP="00D71B80">
            <w:pPr>
              <w:keepNext/>
              <w:keepLines/>
              <w:overflowPunct w:val="0"/>
              <w:autoSpaceDE w:val="0"/>
              <w:autoSpaceDN w:val="0"/>
              <w:adjustRightInd w:val="0"/>
              <w:spacing w:after="0"/>
              <w:jc w:val="center"/>
              <w:textAlignment w:val="baseline"/>
              <w:rPr>
                <w:ins w:id="15540" w:author="Hsuanli Lin (林烜立)" w:date="2023-04-27T10:43:00Z"/>
                <w:rFonts w:ascii="Arial" w:eastAsia="Times New Roman" w:hAnsi="Arial" w:cs="Arial"/>
                <w:sz w:val="18"/>
                <w:lang w:eastAsia="ja-JP"/>
              </w:rPr>
            </w:pPr>
            <w:ins w:id="15541" w:author="Hsuanli Lin (林烜立)" w:date="2023-04-27T10:43:00Z">
              <w:r w:rsidRPr="00D71B80">
                <w:rPr>
                  <w:rFonts w:ascii="Arial" w:eastAsia="Times New Roman" w:hAnsi="Arial" w:cs="Arial"/>
                  <w:sz w:val="18"/>
                  <w:lang w:val="en-US" w:eastAsia="ja-JP"/>
                </w:rPr>
                <w:t>sf180</w:t>
              </w:r>
            </w:ins>
          </w:p>
        </w:tc>
        <w:tc>
          <w:tcPr>
            <w:tcW w:w="1046" w:type="dxa"/>
          </w:tcPr>
          <w:p w14:paraId="36C02172" w14:textId="77777777" w:rsidR="00D71B80" w:rsidRPr="00D71B80" w:rsidRDefault="00D71B80" w:rsidP="00D71B80">
            <w:pPr>
              <w:keepNext/>
              <w:keepLines/>
              <w:overflowPunct w:val="0"/>
              <w:autoSpaceDE w:val="0"/>
              <w:autoSpaceDN w:val="0"/>
              <w:adjustRightInd w:val="0"/>
              <w:spacing w:after="0"/>
              <w:jc w:val="center"/>
              <w:textAlignment w:val="baseline"/>
              <w:rPr>
                <w:ins w:id="15542" w:author="Hsuanli Lin (林烜立)" w:date="2023-04-27T10:43:00Z"/>
                <w:rFonts w:ascii="Arial" w:eastAsia="Times New Roman" w:hAnsi="Arial" w:cs="Arial"/>
                <w:sz w:val="18"/>
                <w:lang w:eastAsia="ja-JP"/>
              </w:rPr>
            </w:pPr>
            <w:ins w:id="15543" w:author="Hsuanli Lin (林烜立)" w:date="2023-04-27T10:43:00Z">
              <w:r w:rsidRPr="00D71B80">
                <w:rPr>
                  <w:rFonts w:ascii="Arial" w:eastAsia="Times New Roman" w:hAnsi="Arial" w:cs="Arial"/>
                  <w:sz w:val="18"/>
                  <w:lang w:val="en-US" w:eastAsia="ja-JP"/>
                </w:rPr>
                <w:t>sf320</w:t>
              </w:r>
            </w:ins>
          </w:p>
        </w:tc>
        <w:tc>
          <w:tcPr>
            <w:tcW w:w="1564" w:type="dxa"/>
          </w:tcPr>
          <w:p w14:paraId="03CFF28D" w14:textId="77777777" w:rsidR="00D71B80" w:rsidRPr="00D71B80" w:rsidRDefault="00D71B80" w:rsidP="00D71B80">
            <w:pPr>
              <w:keepNext/>
              <w:keepLines/>
              <w:overflowPunct w:val="0"/>
              <w:autoSpaceDE w:val="0"/>
              <w:autoSpaceDN w:val="0"/>
              <w:adjustRightInd w:val="0"/>
              <w:spacing w:after="0"/>
              <w:jc w:val="center"/>
              <w:textAlignment w:val="baseline"/>
              <w:rPr>
                <w:ins w:id="15544" w:author="Hsuanli Lin (林烜立)" w:date="2023-04-27T10:43:00Z"/>
                <w:rFonts w:ascii="Arial" w:eastAsia="Times New Roman" w:hAnsi="Arial" w:cs="Arial"/>
                <w:sz w:val="18"/>
                <w:lang w:eastAsia="ja-JP"/>
              </w:rPr>
            </w:pPr>
          </w:p>
        </w:tc>
      </w:tr>
      <w:tr w:rsidR="00D71B80" w:rsidRPr="00D71B80" w14:paraId="433C7831" w14:textId="77777777" w:rsidTr="001A0E4C">
        <w:trPr>
          <w:trHeight w:val="84"/>
          <w:jc w:val="center"/>
          <w:ins w:id="15545" w:author="Hsuanli Lin (林烜立)" w:date="2023-04-27T10:43:00Z"/>
        </w:trPr>
        <w:tc>
          <w:tcPr>
            <w:tcW w:w="3607" w:type="dxa"/>
          </w:tcPr>
          <w:p w14:paraId="0E1AC7BA" w14:textId="77777777" w:rsidR="00D71B80" w:rsidRPr="00D71B80" w:rsidRDefault="00D71B80" w:rsidP="00D71B80">
            <w:pPr>
              <w:keepNext/>
              <w:keepLines/>
              <w:overflowPunct w:val="0"/>
              <w:autoSpaceDE w:val="0"/>
              <w:autoSpaceDN w:val="0"/>
              <w:adjustRightInd w:val="0"/>
              <w:spacing w:after="0"/>
              <w:textAlignment w:val="baseline"/>
              <w:rPr>
                <w:ins w:id="15546" w:author="Hsuanli Lin (林烜立)" w:date="2023-04-27T10:43:00Z"/>
                <w:rFonts w:ascii="Arial" w:eastAsia="Times New Roman" w:hAnsi="Arial" w:cs="Arial"/>
                <w:sz w:val="18"/>
                <w:lang w:eastAsia="ja-JP"/>
              </w:rPr>
            </w:pPr>
            <w:ins w:id="15547" w:author="Hsuanli Lin (林烜立)" w:date="2023-04-27T10:43:00Z">
              <w:r w:rsidRPr="00D71B80">
                <w:rPr>
                  <w:rFonts w:ascii="Arial" w:eastAsia="Times New Roman" w:hAnsi="Arial" w:cs="Arial"/>
                  <w:sz w:val="18"/>
                  <w:lang w:eastAsia="ja-JP"/>
                </w:rPr>
                <w:t>mac-ContentionResolutionTimer (per CE)</w:t>
              </w:r>
            </w:ins>
          </w:p>
        </w:tc>
        <w:tc>
          <w:tcPr>
            <w:tcW w:w="862" w:type="dxa"/>
          </w:tcPr>
          <w:p w14:paraId="346CF1E7" w14:textId="77777777" w:rsidR="00D71B80" w:rsidRPr="00D71B80" w:rsidRDefault="00D71B80" w:rsidP="00D71B80">
            <w:pPr>
              <w:keepNext/>
              <w:keepLines/>
              <w:overflowPunct w:val="0"/>
              <w:autoSpaceDE w:val="0"/>
              <w:autoSpaceDN w:val="0"/>
              <w:adjustRightInd w:val="0"/>
              <w:spacing w:after="0"/>
              <w:jc w:val="center"/>
              <w:textAlignment w:val="baseline"/>
              <w:rPr>
                <w:ins w:id="15548" w:author="Hsuanli Lin (林烜立)" w:date="2023-04-27T10:43:00Z"/>
                <w:rFonts w:ascii="Arial" w:eastAsia="Times New Roman" w:hAnsi="Arial" w:cs="Arial"/>
                <w:sz w:val="18"/>
                <w:lang w:eastAsia="ja-JP"/>
              </w:rPr>
            </w:pPr>
            <w:ins w:id="15549" w:author="Hsuanli Lin (林烜立)" w:date="2023-04-27T10:43:00Z">
              <w:r w:rsidRPr="00D71B80">
                <w:rPr>
                  <w:rFonts w:ascii="Arial" w:eastAsia="Times New Roman" w:hAnsi="Arial" w:cs="Arial"/>
                  <w:sz w:val="18"/>
                  <w:lang w:eastAsia="ja-JP"/>
                </w:rPr>
                <w:t>sf80</w:t>
              </w:r>
            </w:ins>
          </w:p>
        </w:tc>
        <w:tc>
          <w:tcPr>
            <w:tcW w:w="866" w:type="dxa"/>
          </w:tcPr>
          <w:p w14:paraId="528901C2" w14:textId="77777777" w:rsidR="00D71B80" w:rsidRPr="00D71B80" w:rsidRDefault="00D71B80" w:rsidP="00D71B80">
            <w:pPr>
              <w:keepNext/>
              <w:keepLines/>
              <w:overflowPunct w:val="0"/>
              <w:autoSpaceDE w:val="0"/>
              <w:autoSpaceDN w:val="0"/>
              <w:adjustRightInd w:val="0"/>
              <w:spacing w:after="0"/>
              <w:jc w:val="center"/>
              <w:textAlignment w:val="baseline"/>
              <w:rPr>
                <w:ins w:id="15550" w:author="Hsuanli Lin (林烜立)" w:date="2023-04-27T10:43:00Z"/>
                <w:rFonts w:ascii="Arial" w:eastAsia="Times New Roman" w:hAnsi="Arial" w:cs="Arial"/>
                <w:sz w:val="18"/>
                <w:lang w:eastAsia="ja-JP"/>
              </w:rPr>
            </w:pPr>
            <w:ins w:id="15551" w:author="Hsuanli Lin (林烜立)" w:date="2023-04-27T10:43:00Z">
              <w:r w:rsidRPr="00D71B80">
                <w:rPr>
                  <w:rFonts w:ascii="Arial" w:eastAsia="Times New Roman" w:hAnsi="Arial" w:cs="Arial"/>
                  <w:sz w:val="18"/>
                  <w:lang w:val="en-US" w:eastAsia="ja-JP"/>
                </w:rPr>
                <w:t>sf120</w:t>
              </w:r>
            </w:ins>
          </w:p>
        </w:tc>
        <w:tc>
          <w:tcPr>
            <w:tcW w:w="844" w:type="dxa"/>
          </w:tcPr>
          <w:p w14:paraId="6D155D52" w14:textId="77777777" w:rsidR="00D71B80" w:rsidRPr="00D71B80" w:rsidRDefault="00D71B80" w:rsidP="00D71B80">
            <w:pPr>
              <w:keepNext/>
              <w:keepLines/>
              <w:overflowPunct w:val="0"/>
              <w:autoSpaceDE w:val="0"/>
              <w:autoSpaceDN w:val="0"/>
              <w:adjustRightInd w:val="0"/>
              <w:spacing w:after="0"/>
              <w:jc w:val="center"/>
              <w:textAlignment w:val="baseline"/>
              <w:rPr>
                <w:ins w:id="15552" w:author="Hsuanli Lin (林烜立)" w:date="2023-04-27T10:43:00Z"/>
                <w:rFonts w:ascii="Arial" w:eastAsia="Times New Roman" w:hAnsi="Arial" w:cs="Arial"/>
                <w:sz w:val="18"/>
                <w:lang w:eastAsia="ja-JP"/>
              </w:rPr>
            </w:pPr>
            <w:ins w:id="15553" w:author="Hsuanli Lin (林烜立)" w:date="2023-04-27T10:43:00Z">
              <w:r w:rsidRPr="00D71B80">
                <w:rPr>
                  <w:rFonts w:ascii="Arial" w:eastAsia="Times New Roman" w:hAnsi="Arial" w:cs="Arial"/>
                  <w:sz w:val="18"/>
                  <w:lang w:val="en-US" w:eastAsia="ja-JP"/>
                </w:rPr>
                <w:t>sf200</w:t>
              </w:r>
            </w:ins>
          </w:p>
        </w:tc>
        <w:tc>
          <w:tcPr>
            <w:tcW w:w="1046" w:type="dxa"/>
          </w:tcPr>
          <w:p w14:paraId="67A9F791" w14:textId="77777777" w:rsidR="00D71B80" w:rsidRPr="00D71B80" w:rsidRDefault="00D71B80" w:rsidP="00D71B80">
            <w:pPr>
              <w:keepNext/>
              <w:keepLines/>
              <w:overflowPunct w:val="0"/>
              <w:autoSpaceDE w:val="0"/>
              <w:autoSpaceDN w:val="0"/>
              <w:adjustRightInd w:val="0"/>
              <w:spacing w:after="0"/>
              <w:jc w:val="center"/>
              <w:textAlignment w:val="baseline"/>
              <w:rPr>
                <w:ins w:id="15554" w:author="Hsuanli Lin (林烜立)" w:date="2023-04-27T10:43:00Z"/>
                <w:rFonts w:ascii="Arial" w:eastAsia="Times New Roman" w:hAnsi="Arial" w:cs="Arial"/>
                <w:sz w:val="18"/>
                <w:lang w:eastAsia="ja-JP"/>
              </w:rPr>
            </w:pPr>
            <w:ins w:id="15555" w:author="Hsuanli Lin (林烜立)" w:date="2023-04-27T10:43:00Z">
              <w:r w:rsidRPr="00D71B80">
                <w:rPr>
                  <w:rFonts w:ascii="Arial" w:eastAsia="Times New Roman" w:hAnsi="Arial" w:cs="Arial"/>
                  <w:sz w:val="18"/>
                  <w:lang w:val="en-US" w:eastAsia="ja-JP"/>
                </w:rPr>
                <w:t>sf480</w:t>
              </w:r>
            </w:ins>
          </w:p>
        </w:tc>
        <w:tc>
          <w:tcPr>
            <w:tcW w:w="1564" w:type="dxa"/>
          </w:tcPr>
          <w:p w14:paraId="7E8B5B5A" w14:textId="77777777" w:rsidR="00D71B80" w:rsidRPr="00D71B80" w:rsidRDefault="00D71B80" w:rsidP="00D71B80">
            <w:pPr>
              <w:keepNext/>
              <w:keepLines/>
              <w:overflowPunct w:val="0"/>
              <w:autoSpaceDE w:val="0"/>
              <w:autoSpaceDN w:val="0"/>
              <w:adjustRightInd w:val="0"/>
              <w:spacing w:after="0"/>
              <w:jc w:val="center"/>
              <w:textAlignment w:val="baseline"/>
              <w:rPr>
                <w:ins w:id="15556" w:author="Hsuanli Lin (林烜立)" w:date="2023-04-27T10:43:00Z"/>
                <w:rFonts w:ascii="Arial" w:eastAsia="Times New Roman" w:hAnsi="Arial" w:cs="Arial"/>
                <w:sz w:val="18"/>
                <w:lang w:eastAsia="ja-JP"/>
              </w:rPr>
            </w:pPr>
          </w:p>
        </w:tc>
      </w:tr>
      <w:tr w:rsidR="00D71B80" w:rsidRPr="00D71B80" w14:paraId="35910187" w14:textId="77777777" w:rsidTr="001A0E4C">
        <w:trPr>
          <w:cantSplit/>
          <w:trHeight w:val="157"/>
          <w:jc w:val="center"/>
          <w:ins w:id="15557" w:author="Hsuanli Lin (林烜立)" w:date="2023-04-27T10:43:00Z"/>
        </w:trPr>
        <w:tc>
          <w:tcPr>
            <w:tcW w:w="3607" w:type="dxa"/>
          </w:tcPr>
          <w:p w14:paraId="01DBCA3E" w14:textId="77777777" w:rsidR="00D71B80" w:rsidRPr="00D71B80" w:rsidRDefault="00D71B80" w:rsidP="00D71B80">
            <w:pPr>
              <w:keepNext/>
              <w:keepLines/>
              <w:overflowPunct w:val="0"/>
              <w:autoSpaceDE w:val="0"/>
              <w:autoSpaceDN w:val="0"/>
              <w:adjustRightInd w:val="0"/>
              <w:spacing w:after="0"/>
              <w:textAlignment w:val="baseline"/>
              <w:rPr>
                <w:ins w:id="15558" w:author="Hsuanli Lin (林烜立)" w:date="2023-04-27T10:43:00Z"/>
                <w:rFonts w:ascii="Arial" w:eastAsia="Times New Roman" w:hAnsi="Arial" w:cs="Arial"/>
                <w:sz w:val="18"/>
                <w:lang w:eastAsia="ja-JP"/>
              </w:rPr>
            </w:pPr>
            <w:ins w:id="15559" w:author="Hsuanli Lin (林烜立)" w:date="2023-04-27T10:43:00Z">
              <w:r w:rsidRPr="00D71B80">
                <w:rPr>
                  <w:rFonts w:ascii="Arial" w:eastAsia="Times New Roman" w:hAnsi="Arial" w:cs="Arial"/>
                  <w:sz w:val="18"/>
                  <w:lang w:eastAsia="ja-JP"/>
                </w:rPr>
                <w:t>PreambleMappingInfo</w:t>
              </w:r>
            </w:ins>
          </w:p>
          <w:p w14:paraId="67EA6937" w14:textId="77777777" w:rsidR="00D71B80" w:rsidRPr="00D71B80" w:rsidRDefault="00D71B80" w:rsidP="00D71B80">
            <w:pPr>
              <w:keepNext/>
              <w:keepLines/>
              <w:overflowPunct w:val="0"/>
              <w:autoSpaceDE w:val="0"/>
              <w:autoSpaceDN w:val="0"/>
              <w:adjustRightInd w:val="0"/>
              <w:spacing w:after="0"/>
              <w:textAlignment w:val="baseline"/>
              <w:rPr>
                <w:ins w:id="15560" w:author="Hsuanli Lin (林烜立)" w:date="2023-04-27T10:43:00Z"/>
                <w:rFonts w:ascii="Arial" w:eastAsia="Times New Roman" w:hAnsi="Arial" w:cs="Arial"/>
                <w:sz w:val="18"/>
                <w:lang w:eastAsia="ja-JP"/>
              </w:rPr>
            </w:pPr>
            <w:ins w:id="15561" w:author="Hsuanli Lin (林烜立)" w:date="2023-04-27T10:43:00Z">
              <w:r w:rsidRPr="00D71B80">
                <w:rPr>
                  <w:rFonts w:ascii="Arial" w:eastAsia="Times New Roman" w:hAnsi="Arial" w:cs="Arial"/>
                  <w:sz w:val="18"/>
                  <w:lang w:eastAsia="ja-JP"/>
                </w:rPr>
                <w:t>{firstPreamble, lastPreamble}</w:t>
              </w:r>
            </w:ins>
          </w:p>
        </w:tc>
        <w:tc>
          <w:tcPr>
            <w:tcW w:w="862" w:type="dxa"/>
          </w:tcPr>
          <w:p w14:paraId="26D341C5" w14:textId="77777777" w:rsidR="00D71B80" w:rsidRPr="00D71B80" w:rsidRDefault="00D71B80" w:rsidP="00D71B80">
            <w:pPr>
              <w:keepNext/>
              <w:keepLines/>
              <w:overflowPunct w:val="0"/>
              <w:autoSpaceDE w:val="0"/>
              <w:autoSpaceDN w:val="0"/>
              <w:adjustRightInd w:val="0"/>
              <w:spacing w:after="0"/>
              <w:jc w:val="center"/>
              <w:textAlignment w:val="baseline"/>
              <w:rPr>
                <w:ins w:id="15562" w:author="Hsuanli Lin (林烜立)" w:date="2023-04-27T10:43:00Z"/>
                <w:rFonts w:ascii="Arial" w:eastAsia="Times New Roman" w:hAnsi="Arial" w:cs="Arial"/>
                <w:sz w:val="18"/>
                <w:lang w:eastAsia="ja-JP"/>
              </w:rPr>
            </w:pPr>
            <w:ins w:id="15563" w:author="Hsuanli Lin (林烜立)" w:date="2023-04-27T10:43:00Z">
              <w:r w:rsidRPr="00D71B80">
                <w:rPr>
                  <w:rFonts w:ascii="Arial" w:eastAsia="Times New Roman" w:hAnsi="Arial" w:cs="Arial"/>
                  <w:sz w:val="18"/>
                  <w:lang w:eastAsia="ja-JP"/>
                </w:rPr>
                <w:t>{0, 9}</w:t>
              </w:r>
            </w:ins>
          </w:p>
        </w:tc>
        <w:tc>
          <w:tcPr>
            <w:tcW w:w="866" w:type="dxa"/>
          </w:tcPr>
          <w:p w14:paraId="118EE46E" w14:textId="77777777" w:rsidR="00D71B80" w:rsidRPr="00D71B80" w:rsidRDefault="00D71B80" w:rsidP="00D71B80">
            <w:pPr>
              <w:keepNext/>
              <w:keepLines/>
              <w:overflowPunct w:val="0"/>
              <w:autoSpaceDE w:val="0"/>
              <w:autoSpaceDN w:val="0"/>
              <w:adjustRightInd w:val="0"/>
              <w:spacing w:after="0"/>
              <w:jc w:val="center"/>
              <w:textAlignment w:val="baseline"/>
              <w:rPr>
                <w:ins w:id="15564" w:author="Hsuanli Lin (林烜立)" w:date="2023-04-27T10:43:00Z"/>
                <w:rFonts w:ascii="Arial" w:eastAsia="Times New Roman" w:hAnsi="Arial" w:cs="Arial"/>
                <w:sz w:val="18"/>
                <w:lang w:eastAsia="ja-JP"/>
              </w:rPr>
            </w:pPr>
            <w:ins w:id="15565" w:author="Hsuanli Lin (林烜立)" w:date="2023-04-27T10:43:00Z">
              <w:r w:rsidRPr="00D71B80">
                <w:rPr>
                  <w:rFonts w:ascii="Arial" w:eastAsia="Times New Roman" w:hAnsi="Arial" w:cs="Arial"/>
                  <w:sz w:val="18"/>
                  <w:lang w:eastAsia="ja-JP"/>
                </w:rPr>
                <w:t>{10,19}</w:t>
              </w:r>
            </w:ins>
          </w:p>
        </w:tc>
        <w:tc>
          <w:tcPr>
            <w:tcW w:w="844" w:type="dxa"/>
          </w:tcPr>
          <w:p w14:paraId="31DE1CD7" w14:textId="77777777" w:rsidR="00D71B80" w:rsidRPr="00D71B80" w:rsidRDefault="00D71B80" w:rsidP="00D71B80">
            <w:pPr>
              <w:keepNext/>
              <w:keepLines/>
              <w:overflowPunct w:val="0"/>
              <w:autoSpaceDE w:val="0"/>
              <w:autoSpaceDN w:val="0"/>
              <w:adjustRightInd w:val="0"/>
              <w:spacing w:after="0"/>
              <w:jc w:val="center"/>
              <w:textAlignment w:val="baseline"/>
              <w:rPr>
                <w:ins w:id="15566" w:author="Hsuanli Lin (林烜立)" w:date="2023-04-27T10:43:00Z"/>
                <w:rFonts w:ascii="Arial" w:eastAsia="Times New Roman" w:hAnsi="Arial" w:cs="Arial"/>
                <w:sz w:val="18"/>
                <w:lang w:eastAsia="ja-JP"/>
              </w:rPr>
            </w:pPr>
            <w:ins w:id="15567" w:author="Hsuanli Lin (林烜立)" w:date="2023-04-27T10:43:00Z">
              <w:r w:rsidRPr="00D71B80">
                <w:rPr>
                  <w:rFonts w:ascii="Arial" w:eastAsia="Times New Roman" w:hAnsi="Arial" w:cs="Arial"/>
                  <w:sz w:val="18"/>
                  <w:lang w:eastAsia="ja-JP"/>
                </w:rPr>
                <w:t>{20,29}</w:t>
              </w:r>
            </w:ins>
          </w:p>
        </w:tc>
        <w:tc>
          <w:tcPr>
            <w:tcW w:w="1046" w:type="dxa"/>
          </w:tcPr>
          <w:p w14:paraId="31052585" w14:textId="77777777" w:rsidR="00D71B80" w:rsidRPr="00D71B80" w:rsidRDefault="00D71B80" w:rsidP="00D71B80">
            <w:pPr>
              <w:keepNext/>
              <w:keepLines/>
              <w:overflowPunct w:val="0"/>
              <w:autoSpaceDE w:val="0"/>
              <w:autoSpaceDN w:val="0"/>
              <w:adjustRightInd w:val="0"/>
              <w:spacing w:after="0"/>
              <w:jc w:val="center"/>
              <w:textAlignment w:val="baseline"/>
              <w:rPr>
                <w:ins w:id="15568" w:author="Hsuanli Lin (林烜立)" w:date="2023-04-27T10:43:00Z"/>
                <w:rFonts w:ascii="Arial" w:eastAsia="Times New Roman" w:hAnsi="Arial" w:cs="Arial"/>
                <w:sz w:val="18"/>
                <w:lang w:eastAsia="ja-JP"/>
              </w:rPr>
            </w:pPr>
            <w:ins w:id="15569" w:author="Hsuanli Lin (林烜立)" w:date="2023-04-27T10:43:00Z">
              <w:r w:rsidRPr="00D71B80">
                <w:rPr>
                  <w:rFonts w:ascii="Arial" w:eastAsia="Times New Roman" w:hAnsi="Arial" w:cs="Arial"/>
                  <w:sz w:val="18"/>
                  <w:lang w:eastAsia="ja-JP"/>
                </w:rPr>
                <w:t>{30,39}</w:t>
              </w:r>
            </w:ins>
          </w:p>
        </w:tc>
        <w:tc>
          <w:tcPr>
            <w:tcW w:w="1564" w:type="dxa"/>
          </w:tcPr>
          <w:p w14:paraId="2D7D28BF" w14:textId="77777777" w:rsidR="00D71B80" w:rsidRPr="00D71B80" w:rsidRDefault="00D71B80" w:rsidP="00D71B80">
            <w:pPr>
              <w:keepNext/>
              <w:keepLines/>
              <w:overflowPunct w:val="0"/>
              <w:autoSpaceDE w:val="0"/>
              <w:autoSpaceDN w:val="0"/>
              <w:adjustRightInd w:val="0"/>
              <w:spacing w:after="0"/>
              <w:jc w:val="center"/>
              <w:textAlignment w:val="baseline"/>
              <w:rPr>
                <w:ins w:id="15570" w:author="Hsuanli Lin (林烜立)" w:date="2023-04-27T10:43:00Z"/>
                <w:rFonts w:ascii="Arial" w:eastAsia="Times New Roman" w:hAnsi="Arial" w:cs="Arial"/>
                <w:sz w:val="18"/>
                <w:lang w:eastAsia="ja-JP"/>
              </w:rPr>
            </w:pPr>
          </w:p>
        </w:tc>
      </w:tr>
      <w:tr w:rsidR="00D71B80" w:rsidRPr="00D71B80" w14:paraId="37F5FCFA" w14:textId="77777777" w:rsidTr="001A0E4C">
        <w:trPr>
          <w:jc w:val="center"/>
          <w:ins w:id="15571" w:author="Hsuanli Lin (林烜立)" w:date="2023-04-27T10:43:00Z"/>
        </w:trPr>
        <w:tc>
          <w:tcPr>
            <w:tcW w:w="8789" w:type="dxa"/>
            <w:gridSpan w:val="6"/>
            <w:vAlign w:val="center"/>
          </w:tcPr>
          <w:p w14:paraId="16F45F3A"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572" w:author="Hsuanli Lin (林烜立)" w:date="2023-04-27T10:43:00Z"/>
                <w:rFonts w:ascii="Arial" w:eastAsia="Times New Roman" w:hAnsi="Arial" w:cs="Arial"/>
                <w:sz w:val="18"/>
                <w:lang w:eastAsia="ja-JP"/>
              </w:rPr>
            </w:pPr>
            <w:ins w:id="15573" w:author="Hsuanli Lin (林烜立)" w:date="2023-04-27T10:43:00Z">
              <w:r w:rsidRPr="00D71B80">
                <w:rPr>
                  <w:rFonts w:ascii="Arial" w:eastAsia="Times New Roman" w:hAnsi="Arial" w:cs="Arial"/>
                  <w:sz w:val="18"/>
                  <w:lang w:eastAsia="ja-JP"/>
                </w:rPr>
                <w:t>Note:</w:t>
              </w:r>
              <w:r w:rsidRPr="00D71B80">
                <w:rPr>
                  <w:rFonts w:ascii="Arial" w:eastAsia="Times New Roman" w:hAnsi="Arial" w:cs="Arial"/>
                  <w:sz w:val="18"/>
                  <w:lang w:eastAsia="ja-JP"/>
                </w:rPr>
                <w:tab/>
                <w:t>For further information see Clause</w:t>
              </w:r>
              <w:r w:rsidRPr="00D71B80">
                <w:rPr>
                  <w:rFonts w:ascii="Arial" w:eastAsia="Times New Roman" w:hAnsi="Arial" w:cs="Arial" w:hint="eastAsia"/>
                  <w:sz w:val="18"/>
                  <w:lang w:eastAsia="ko-KR"/>
                </w:rPr>
                <w:t xml:space="preserve"> </w:t>
              </w:r>
              <w:r w:rsidRPr="00D71B80">
                <w:rPr>
                  <w:rFonts w:ascii="Arial" w:eastAsia="Times New Roman" w:hAnsi="Arial" w:cs="Arial"/>
                  <w:sz w:val="18"/>
                  <w:lang w:eastAsia="ja-JP"/>
                </w:rPr>
                <w:t>6.3.2 in TS 36.331.</w:t>
              </w:r>
            </w:ins>
          </w:p>
        </w:tc>
      </w:tr>
    </w:tbl>
    <w:p w14:paraId="72F6D28B" w14:textId="77777777" w:rsidR="00D71B80" w:rsidRPr="00D71B80" w:rsidRDefault="00D71B80" w:rsidP="00D71B80">
      <w:pPr>
        <w:overflowPunct w:val="0"/>
        <w:autoSpaceDE w:val="0"/>
        <w:autoSpaceDN w:val="0"/>
        <w:adjustRightInd w:val="0"/>
        <w:textAlignment w:val="baseline"/>
        <w:rPr>
          <w:ins w:id="15574" w:author="Hsuanli Lin (林烜立)" w:date="2023-04-27T10:43:00Z"/>
          <w:rFonts w:eastAsia="Times New Roman"/>
          <w:lang w:eastAsia="ko-KR"/>
        </w:rPr>
      </w:pPr>
    </w:p>
    <w:p w14:paraId="01F80288" w14:textId="77777777" w:rsidR="00D71B80" w:rsidRPr="00D71B80" w:rsidRDefault="00D71B80" w:rsidP="00D71B80">
      <w:pPr>
        <w:keepNext/>
        <w:keepLines/>
        <w:overflowPunct w:val="0"/>
        <w:autoSpaceDE w:val="0"/>
        <w:autoSpaceDN w:val="0"/>
        <w:adjustRightInd w:val="0"/>
        <w:spacing w:before="60"/>
        <w:jc w:val="center"/>
        <w:textAlignment w:val="baseline"/>
        <w:rPr>
          <w:ins w:id="15575" w:author="Hsuanli Lin (林烜立)" w:date="2023-04-27T10:43:00Z"/>
          <w:rFonts w:ascii="Arial" w:eastAsia="Times New Roman" w:hAnsi="Arial"/>
          <w:b/>
          <w:snapToGrid w:val="0"/>
          <w:lang w:eastAsia="ko-KR"/>
        </w:rPr>
      </w:pPr>
      <w:ins w:id="15576" w:author="Hsuanli Lin (林烜立)" w:date="2023-04-27T10:43:00Z">
        <w:r w:rsidRPr="00D71B80">
          <w:rPr>
            <w:rFonts w:ascii="Arial" w:eastAsia="Times New Roman" w:hAnsi="Arial" w:cs="v3.7.0"/>
            <w:b/>
            <w:lang w:eastAsia="ko-KR"/>
          </w:rPr>
          <w:t xml:space="preserve">Table A.14.3.2.4.1-4: PRACH-Configuration parameters for HD-FDD </w:t>
        </w:r>
        <w:r w:rsidRPr="00D71B80">
          <w:rPr>
            <w:rFonts w:ascii="Arial" w:eastAsia="Times New Roman" w:hAnsi="Arial"/>
            <w:b/>
            <w:lang w:eastAsia="ko-KR"/>
          </w:rPr>
          <w:t xml:space="preserve">contention based </w:t>
        </w:r>
        <w:r w:rsidRPr="00D71B80">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D71B80" w14:paraId="52A1D997" w14:textId="77777777" w:rsidTr="001A0E4C">
        <w:trPr>
          <w:cantSplit/>
          <w:trHeight w:val="243"/>
          <w:jc w:val="center"/>
          <w:ins w:id="15577" w:author="Hsuanli Lin (林烜立)" w:date="2023-04-27T10:43:00Z"/>
        </w:trPr>
        <w:tc>
          <w:tcPr>
            <w:tcW w:w="2669" w:type="dxa"/>
            <w:vAlign w:val="center"/>
          </w:tcPr>
          <w:p w14:paraId="2285BB67" w14:textId="77777777" w:rsidR="00D71B80" w:rsidRPr="00D71B80" w:rsidRDefault="00D71B80" w:rsidP="00D71B80">
            <w:pPr>
              <w:keepNext/>
              <w:keepLines/>
              <w:overflowPunct w:val="0"/>
              <w:autoSpaceDE w:val="0"/>
              <w:autoSpaceDN w:val="0"/>
              <w:adjustRightInd w:val="0"/>
              <w:spacing w:after="0"/>
              <w:jc w:val="center"/>
              <w:textAlignment w:val="baseline"/>
              <w:rPr>
                <w:ins w:id="15578" w:author="Hsuanli Lin (林烜立)" w:date="2023-04-27T10:43:00Z"/>
                <w:rFonts w:ascii="Arial" w:eastAsia="Times New Roman" w:hAnsi="Arial" w:cs="Arial"/>
                <w:b/>
                <w:sz w:val="18"/>
                <w:lang w:eastAsia="ja-JP"/>
              </w:rPr>
            </w:pPr>
            <w:ins w:id="15579" w:author="Hsuanli Lin (林烜立)" w:date="2023-04-27T10:43:00Z">
              <w:r w:rsidRPr="00D71B80">
                <w:rPr>
                  <w:rFonts w:ascii="Arial" w:eastAsia="Times New Roman" w:hAnsi="Arial" w:cs="Arial"/>
                  <w:b/>
                  <w:sz w:val="18"/>
                  <w:lang w:eastAsia="ja-JP"/>
                </w:rPr>
                <w:t>Field</w:t>
              </w:r>
            </w:ins>
          </w:p>
        </w:tc>
        <w:tc>
          <w:tcPr>
            <w:tcW w:w="3870" w:type="dxa"/>
            <w:gridSpan w:val="4"/>
            <w:vAlign w:val="center"/>
          </w:tcPr>
          <w:p w14:paraId="7F732766" w14:textId="77777777" w:rsidR="00D71B80" w:rsidRPr="00D71B80" w:rsidRDefault="00D71B80" w:rsidP="00D71B80">
            <w:pPr>
              <w:keepNext/>
              <w:keepLines/>
              <w:overflowPunct w:val="0"/>
              <w:autoSpaceDE w:val="0"/>
              <w:autoSpaceDN w:val="0"/>
              <w:adjustRightInd w:val="0"/>
              <w:spacing w:after="0"/>
              <w:jc w:val="center"/>
              <w:textAlignment w:val="baseline"/>
              <w:rPr>
                <w:ins w:id="15580" w:author="Hsuanli Lin (林烜立)" w:date="2023-04-27T10:43:00Z"/>
                <w:rFonts w:ascii="Arial" w:eastAsia="Times New Roman" w:hAnsi="Arial" w:cs="Arial"/>
                <w:b/>
                <w:sz w:val="18"/>
                <w:lang w:eastAsia="ja-JP"/>
              </w:rPr>
            </w:pPr>
            <w:ins w:id="15581" w:author="Hsuanli Lin (林烜立)" w:date="2023-04-27T10:43:00Z">
              <w:r w:rsidRPr="00D71B80">
                <w:rPr>
                  <w:rFonts w:ascii="Arial" w:eastAsia="Times New Roman" w:hAnsi="Arial" w:cs="Arial"/>
                  <w:b/>
                  <w:sz w:val="18"/>
                  <w:lang w:eastAsia="ja-JP"/>
                </w:rPr>
                <w:t>Value</w:t>
              </w:r>
            </w:ins>
          </w:p>
        </w:tc>
        <w:tc>
          <w:tcPr>
            <w:tcW w:w="2160" w:type="dxa"/>
            <w:vAlign w:val="center"/>
          </w:tcPr>
          <w:p w14:paraId="7FBB61BF" w14:textId="77777777" w:rsidR="00D71B80" w:rsidRPr="00D71B80" w:rsidRDefault="00D71B80" w:rsidP="00D71B80">
            <w:pPr>
              <w:keepNext/>
              <w:keepLines/>
              <w:overflowPunct w:val="0"/>
              <w:autoSpaceDE w:val="0"/>
              <w:autoSpaceDN w:val="0"/>
              <w:adjustRightInd w:val="0"/>
              <w:spacing w:after="0"/>
              <w:jc w:val="center"/>
              <w:textAlignment w:val="baseline"/>
              <w:rPr>
                <w:ins w:id="15582" w:author="Hsuanli Lin (林烜立)" w:date="2023-04-27T10:43:00Z"/>
                <w:rFonts w:ascii="Arial" w:eastAsia="Times New Roman" w:hAnsi="Arial" w:cs="Arial"/>
                <w:b/>
                <w:sz w:val="18"/>
                <w:lang w:eastAsia="ja-JP"/>
              </w:rPr>
            </w:pPr>
            <w:ins w:id="15583" w:author="Hsuanli Lin (林烜立)" w:date="2023-04-27T10:43:00Z">
              <w:r w:rsidRPr="00D71B80">
                <w:rPr>
                  <w:rFonts w:ascii="Arial" w:eastAsia="Times New Roman" w:hAnsi="Arial" w:cs="Arial"/>
                  <w:b/>
                  <w:sz w:val="18"/>
                  <w:lang w:eastAsia="ja-JP"/>
                </w:rPr>
                <w:t>Comment</w:t>
              </w:r>
            </w:ins>
          </w:p>
        </w:tc>
      </w:tr>
      <w:tr w:rsidR="00D71B80" w:rsidRPr="00D71B80" w14:paraId="03718EAE" w14:textId="77777777" w:rsidTr="001A0E4C">
        <w:trPr>
          <w:cantSplit/>
          <w:jc w:val="center"/>
          <w:ins w:id="15584" w:author="Hsuanli Lin (林烜立)" w:date="2023-04-27T10:43:00Z"/>
        </w:trPr>
        <w:tc>
          <w:tcPr>
            <w:tcW w:w="8699" w:type="dxa"/>
            <w:gridSpan w:val="6"/>
          </w:tcPr>
          <w:p w14:paraId="262563C7" w14:textId="77777777" w:rsidR="00D71B80" w:rsidRPr="00D71B80" w:rsidRDefault="00D71B80" w:rsidP="00D71B80">
            <w:pPr>
              <w:keepNext/>
              <w:keepLines/>
              <w:overflowPunct w:val="0"/>
              <w:autoSpaceDE w:val="0"/>
              <w:autoSpaceDN w:val="0"/>
              <w:adjustRightInd w:val="0"/>
              <w:spacing w:after="0"/>
              <w:jc w:val="center"/>
              <w:textAlignment w:val="baseline"/>
              <w:rPr>
                <w:ins w:id="15585" w:author="Hsuanli Lin (林烜立)" w:date="2023-04-27T10:43:00Z"/>
                <w:rFonts w:ascii="Arial" w:eastAsia="Times New Roman" w:hAnsi="Arial" w:cs="Arial"/>
                <w:b/>
                <w:sz w:val="18"/>
                <w:lang w:eastAsia="ja-JP"/>
              </w:rPr>
            </w:pPr>
            <w:ins w:id="15586" w:author="Hsuanli Lin (林烜立)" w:date="2023-04-27T10:43:00Z">
              <w:r w:rsidRPr="00D71B80">
                <w:rPr>
                  <w:rFonts w:ascii="Arial" w:eastAsia="Times New Roman" w:hAnsi="Arial" w:cs="Arial"/>
                  <w:b/>
                  <w:sz w:val="18"/>
                  <w:lang w:eastAsia="ja-JP"/>
                </w:rPr>
                <w:t>Parameters not per CE Levels</w:t>
              </w:r>
            </w:ins>
          </w:p>
        </w:tc>
      </w:tr>
      <w:tr w:rsidR="00D71B80" w:rsidRPr="00D71B80" w14:paraId="3C777FB8" w14:textId="77777777" w:rsidTr="001A0E4C">
        <w:trPr>
          <w:cantSplit/>
          <w:jc w:val="center"/>
          <w:ins w:id="15587" w:author="Hsuanli Lin (林烜立)" w:date="2023-04-27T10:43:00Z"/>
        </w:trPr>
        <w:tc>
          <w:tcPr>
            <w:tcW w:w="2669" w:type="dxa"/>
          </w:tcPr>
          <w:p w14:paraId="367B6455" w14:textId="77777777" w:rsidR="00D71B80" w:rsidRPr="00D71B80" w:rsidRDefault="00D71B80" w:rsidP="00D71B80">
            <w:pPr>
              <w:keepNext/>
              <w:keepLines/>
              <w:overflowPunct w:val="0"/>
              <w:autoSpaceDE w:val="0"/>
              <w:autoSpaceDN w:val="0"/>
              <w:adjustRightInd w:val="0"/>
              <w:spacing w:after="0"/>
              <w:textAlignment w:val="baseline"/>
              <w:rPr>
                <w:ins w:id="15588" w:author="Hsuanli Lin (林烜立)" w:date="2023-04-27T10:43:00Z"/>
                <w:rFonts w:ascii="Arial" w:eastAsia="Times New Roman" w:hAnsi="Arial" w:cs="Arial"/>
                <w:sz w:val="18"/>
                <w:lang w:eastAsia="ja-JP"/>
              </w:rPr>
            </w:pPr>
            <w:ins w:id="15589" w:author="Hsuanli Lin (林烜立)" w:date="2023-04-27T10:43:00Z">
              <w:r w:rsidRPr="00D71B80">
                <w:rPr>
                  <w:rFonts w:ascii="Arial" w:eastAsia="Times New Roman" w:hAnsi="Arial" w:cs="Arial"/>
                  <w:sz w:val="18"/>
                  <w:lang w:eastAsia="ja-JP"/>
                </w:rPr>
                <w:t>rsrp-ThresholdsPrach</w:t>
              </w:r>
            </w:ins>
          </w:p>
        </w:tc>
        <w:tc>
          <w:tcPr>
            <w:tcW w:w="3870" w:type="dxa"/>
            <w:gridSpan w:val="4"/>
          </w:tcPr>
          <w:p w14:paraId="36C4D06B" w14:textId="77777777" w:rsidR="00D71B80" w:rsidRPr="00D71B80" w:rsidRDefault="00D71B80" w:rsidP="00D71B80">
            <w:pPr>
              <w:keepNext/>
              <w:keepLines/>
              <w:overflowPunct w:val="0"/>
              <w:autoSpaceDE w:val="0"/>
              <w:autoSpaceDN w:val="0"/>
              <w:adjustRightInd w:val="0"/>
              <w:spacing w:after="0"/>
              <w:jc w:val="center"/>
              <w:textAlignment w:val="baseline"/>
              <w:rPr>
                <w:ins w:id="15590" w:author="Hsuanli Lin (林烜立)" w:date="2023-04-27T10:43:00Z"/>
                <w:rFonts w:ascii="Arial" w:eastAsia="Times New Roman" w:hAnsi="Arial" w:cs="Arial"/>
                <w:sz w:val="18"/>
                <w:lang w:eastAsia="ja-JP"/>
              </w:rPr>
            </w:pPr>
            <w:ins w:id="15591" w:author="Hsuanli Lin (林烜立)" w:date="2023-04-27T10:43:00Z">
              <w:r w:rsidRPr="00D71B80">
                <w:rPr>
                  <w:rFonts w:ascii="Arial" w:eastAsia="Times New Roman" w:hAnsi="Arial" w:cs="Arial"/>
                  <w:sz w:val="18"/>
                  <w:lang w:eastAsia="ja-JP"/>
                </w:rPr>
                <w:t>{23,37,47}</w:t>
              </w:r>
            </w:ins>
          </w:p>
        </w:tc>
        <w:tc>
          <w:tcPr>
            <w:tcW w:w="2160" w:type="dxa"/>
          </w:tcPr>
          <w:p w14:paraId="377C73E9" w14:textId="77777777" w:rsidR="00D71B80" w:rsidRPr="00D71B80" w:rsidRDefault="00D71B80" w:rsidP="00D71B80">
            <w:pPr>
              <w:keepNext/>
              <w:keepLines/>
              <w:overflowPunct w:val="0"/>
              <w:autoSpaceDE w:val="0"/>
              <w:autoSpaceDN w:val="0"/>
              <w:adjustRightInd w:val="0"/>
              <w:spacing w:after="0"/>
              <w:jc w:val="center"/>
              <w:textAlignment w:val="baseline"/>
              <w:rPr>
                <w:ins w:id="15592" w:author="Hsuanli Lin (林烜立)" w:date="2023-04-27T10:43:00Z"/>
                <w:rFonts w:ascii="Arial" w:eastAsia="Times New Roman" w:hAnsi="Arial" w:cs="Arial"/>
                <w:sz w:val="18"/>
                <w:lang w:eastAsia="ja-JP"/>
              </w:rPr>
            </w:pPr>
            <w:ins w:id="15593" w:author="Hsuanli Lin (林烜立)" w:date="2023-04-27T10:43:00Z">
              <w:r w:rsidRPr="00D71B80">
                <w:rPr>
                  <w:rFonts w:ascii="Arial" w:eastAsia="Times New Roman" w:hAnsi="Arial" w:cs="Arial"/>
                  <w:sz w:val="18"/>
                  <w:lang w:eastAsia="ja-JP"/>
                </w:rPr>
                <w:t>Corresponding {-</w:t>
              </w:r>
              <w:r w:rsidRPr="00D71B80">
                <w:rPr>
                  <w:rFonts w:ascii="Arial" w:eastAsia="Times New Roman" w:hAnsi="Arial" w:cs="Arial"/>
                  <w:bCs/>
                  <w:sz w:val="18"/>
                  <w:lang w:eastAsia="ja-JP"/>
                </w:rPr>
                <w:t xml:space="preserve">117, </w:t>
              </w:r>
              <w:r w:rsidRPr="00D71B80">
                <w:rPr>
                  <w:rFonts w:ascii="Arial" w:eastAsia="Times New Roman" w:hAnsi="Arial" w:cs="Arial"/>
                  <w:sz w:val="18"/>
                  <w:lang w:eastAsia="ja-JP"/>
                </w:rPr>
                <w:t>-103, -93} dBm as defined in Section 9.1.21.5</w:t>
              </w:r>
            </w:ins>
          </w:p>
        </w:tc>
      </w:tr>
      <w:tr w:rsidR="00D71B80" w:rsidRPr="00D71B80" w14:paraId="53E7FE13" w14:textId="77777777" w:rsidTr="001A0E4C">
        <w:trPr>
          <w:cantSplit/>
          <w:jc w:val="center"/>
          <w:ins w:id="15594" w:author="Hsuanli Lin (林烜立)" w:date="2023-04-27T10:43:00Z"/>
        </w:trPr>
        <w:tc>
          <w:tcPr>
            <w:tcW w:w="2669" w:type="dxa"/>
          </w:tcPr>
          <w:p w14:paraId="4F6B9A06" w14:textId="77777777" w:rsidR="00D71B80" w:rsidRPr="00D71B80" w:rsidRDefault="00D71B80" w:rsidP="00D71B80">
            <w:pPr>
              <w:keepNext/>
              <w:keepLines/>
              <w:overflowPunct w:val="0"/>
              <w:autoSpaceDE w:val="0"/>
              <w:autoSpaceDN w:val="0"/>
              <w:adjustRightInd w:val="0"/>
              <w:spacing w:after="0"/>
              <w:textAlignment w:val="baseline"/>
              <w:rPr>
                <w:ins w:id="15595" w:author="Hsuanli Lin (林烜立)" w:date="2023-04-27T10:43:00Z"/>
                <w:rFonts w:ascii="Arial" w:eastAsia="Times New Roman" w:hAnsi="Arial" w:cs="Arial"/>
                <w:sz w:val="18"/>
                <w:lang w:eastAsia="ja-JP"/>
              </w:rPr>
            </w:pPr>
            <w:ins w:id="15596" w:author="Hsuanli Lin (林烜立)" w:date="2023-04-27T10:43:00Z">
              <w:r w:rsidRPr="00D71B80">
                <w:rPr>
                  <w:rFonts w:ascii="Arial" w:eastAsia="Times New Roman" w:hAnsi="Arial" w:cs="Arial"/>
                  <w:sz w:val="18"/>
                  <w:lang w:eastAsia="ja-JP"/>
                </w:rPr>
                <w:t>mpdcch-startSF-CSS-RA</w:t>
              </w:r>
            </w:ins>
          </w:p>
        </w:tc>
        <w:tc>
          <w:tcPr>
            <w:tcW w:w="3870" w:type="dxa"/>
            <w:gridSpan w:val="4"/>
          </w:tcPr>
          <w:p w14:paraId="6E00AC66" w14:textId="77777777" w:rsidR="00D71B80" w:rsidRPr="00D71B80" w:rsidRDefault="00D71B80" w:rsidP="00D71B80">
            <w:pPr>
              <w:keepNext/>
              <w:keepLines/>
              <w:overflowPunct w:val="0"/>
              <w:autoSpaceDE w:val="0"/>
              <w:autoSpaceDN w:val="0"/>
              <w:adjustRightInd w:val="0"/>
              <w:spacing w:after="0"/>
              <w:jc w:val="center"/>
              <w:textAlignment w:val="baseline"/>
              <w:rPr>
                <w:ins w:id="15597" w:author="Hsuanli Lin (林烜立)" w:date="2023-04-27T10:43:00Z"/>
                <w:rFonts w:ascii="Arial" w:eastAsia="Times New Roman" w:hAnsi="Arial" w:cs="Arial"/>
                <w:sz w:val="18"/>
                <w:lang w:eastAsia="ja-JP"/>
              </w:rPr>
            </w:pPr>
            <w:ins w:id="15598" w:author="Hsuanli Lin (林烜立)" w:date="2023-04-27T10:43:00Z">
              <w:r w:rsidRPr="00D71B80">
                <w:rPr>
                  <w:rFonts w:ascii="Arial" w:eastAsia="Times New Roman" w:hAnsi="Arial" w:cs="Arial"/>
                  <w:sz w:val="18"/>
                  <w:lang w:eastAsia="ja-JP"/>
                </w:rPr>
                <w:t>v1</w:t>
              </w:r>
            </w:ins>
          </w:p>
        </w:tc>
        <w:tc>
          <w:tcPr>
            <w:tcW w:w="2160" w:type="dxa"/>
          </w:tcPr>
          <w:p w14:paraId="2AE2A530" w14:textId="77777777" w:rsidR="00D71B80" w:rsidRPr="00D71B80" w:rsidRDefault="00D71B80" w:rsidP="00D71B80">
            <w:pPr>
              <w:keepNext/>
              <w:keepLines/>
              <w:overflowPunct w:val="0"/>
              <w:autoSpaceDE w:val="0"/>
              <w:autoSpaceDN w:val="0"/>
              <w:adjustRightInd w:val="0"/>
              <w:spacing w:after="0"/>
              <w:jc w:val="center"/>
              <w:textAlignment w:val="baseline"/>
              <w:rPr>
                <w:ins w:id="15599" w:author="Hsuanli Lin (林烜立)" w:date="2023-04-27T10:43:00Z"/>
                <w:rFonts w:ascii="Arial" w:eastAsia="Times New Roman" w:hAnsi="Arial" w:cs="Arial"/>
                <w:sz w:val="18"/>
                <w:lang w:eastAsia="ja-JP"/>
              </w:rPr>
            </w:pPr>
          </w:p>
        </w:tc>
      </w:tr>
      <w:tr w:rsidR="00D71B80" w:rsidRPr="00D71B80" w14:paraId="313CEC7E" w14:textId="77777777" w:rsidTr="001A0E4C">
        <w:trPr>
          <w:cantSplit/>
          <w:jc w:val="center"/>
          <w:ins w:id="15600" w:author="Hsuanli Lin (林烜立)" w:date="2023-04-27T10:43:00Z"/>
        </w:trPr>
        <w:tc>
          <w:tcPr>
            <w:tcW w:w="2669" w:type="dxa"/>
          </w:tcPr>
          <w:p w14:paraId="060AFE5D" w14:textId="77777777" w:rsidR="00D71B80" w:rsidRPr="00D71B80" w:rsidRDefault="00D71B80" w:rsidP="00D71B80">
            <w:pPr>
              <w:keepNext/>
              <w:keepLines/>
              <w:overflowPunct w:val="0"/>
              <w:autoSpaceDE w:val="0"/>
              <w:autoSpaceDN w:val="0"/>
              <w:adjustRightInd w:val="0"/>
              <w:spacing w:after="0"/>
              <w:textAlignment w:val="baseline"/>
              <w:rPr>
                <w:ins w:id="15601" w:author="Hsuanli Lin (林烜立)" w:date="2023-04-27T10:43:00Z"/>
                <w:rFonts w:ascii="Arial" w:eastAsia="Times New Roman" w:hAnsi="Arial" w:cs="Arial"/>
                <w:sz w:val="18"/>
                <w:lang w:eastAsia="ja-JP"/>
              </w:rPr>
            </w:pPr>
            <w:ins w:id="15602" w:author="Hsuanli Lin (林烜立)" w:date="2023-04-27T10:43:00Z">
              <w:r w:rsidRPr="00D71B80">
                <w:rPr>
                  <w:rFonts w:ascii="Arial" w:eastAsia="Times New Roman" w:hAnsi="Arial" w:cs="Arial"/>
                  <w:sz w:val="18"/>
                  <w:lang w:eastAsia="ja-JP"/>
                </w:rPr>
                <w:t>referenceSignalPower</w:t>
              </w:r>
            </w:ins>
          </w:p>
        </w:tc>
        <w:tc>
          <w:tcPr>
            <w:tcW w:w="3870" w:type="dxa"/>
            <w:gridSpan w:val="4"/>
          </w:tcPr>
          <w:p w14:paraId="6ECCF8FE" w14:textId="77777777" w:rsidR="00D71B80" w:rsidRPr="00D71B80" w:rsidRDefault="00D71B80" w:rsidP="00D71B80">
            <w:pPr>
              <w:keepNext/>
              <w:keepLines/>
              <w:overflowPunct w:val="0"/>
              <w:autoSpaceDE w:val="0"/>
              <w:autoSpaceDN w:val="0"/>
              <w:adjustRightInd w:val="0"/>
              <w:spacing w:after="0"/>
              <w:jc w:val="center"/>
              <w:textAlignment w:val="baseline"/>
              <w:rPr>
                <w:ins w:id="15603" w:author="Hsuanli Lin (林烜立)" w:date="2023-04-27T10:43:00Z"/>
                <w:rFonts w:ascii="Arial" w:eastAsia="Times New Roman" w:hAnsi="Arial" w:cs="Arial"/>
                <w:sz w:val="18"/>
                <w:lang w:eastAsia="ja-JP"/>
              </w:rPr>
            </w:pPr>
            <w:ins w:id="15604" w:author="Hsuanli Lin (林烜立)" w:date="2023-04-27T10:43:00Z">
              <w:r w:rsidRPr="00D71B80">
                <w:rPr>
                  <w:rFonts w:ascii="Arial" w:eastAsia="Times New Roman" w:hAnsi="Arial" w:cs="Arial"/>
                  <w:sz w:val="18"/>
                  <w:lang w:eastAsia="ja-JP"/>
                </w:rPr>
                <w:t>-5 dBm/15 KHz</w:t>
              </w:r>
            </w:ins>
          </w:p>
          <w:p w14:paraId="487925DA" w14:textId="77777777" w:rsidR="00D71B80" w:rsidRPr="00D71B80" w:rsidRDefault="00D71B80" w:rsidP="00D71B80">
            <w:pPr>
              <w:keepNext/>
              <w:keepLines/>
              <w:overflowPunct w:val="0"/>
              <w:autoSpaceDE w:val="0"/>
              <w:autoSpaceDN w:val="0"/>
              <w:adjustRightInd w:val="0"/>
              <w:spacing w:after="0"/>
              <w:jc w:val="center"/>
              <w:textAlignment w:val="baseline"/>
              <w:rPr>
                <w:ins w:id="15605" w:author="Hsuanli Lin (林烜立)" w:date="2023-04-27T10:43:00Z"/>
                <w:rFonts w:ascii="Arial" w:eastAsia="Times New Roman" w:hAnsi="Arial" w:cs="Arial"/>
                <w:sz w:val="18"/>
                <w:lang w:eastAsia="ja-JP"/>
              </w:rPr>
            </w:pPr>
          </w:p>
        </w:tc>
        <w:tc>
          <w:tcPr>
            <w:tcW w:w="2160" w:type="dxa"/>
          </w:tcPr>
          <w:p w14:paraId="6AAE0684" w14:textId="77777777" w:rsidR="00D71B80" w:rsidRPr="00D71B80" w:rsidRDefault="00D71B80" w:rsidP="00D71B80">
            <w:pPr>
              <w:keepNext/>
              <w:keepLines/>
              <w:overflowPunct w:val="0"/>
              <w:autoSpaceDE w:val="0"/>
              <w:autoSpaceDN w:val="0"/>
              <w:adjustRightInd w:val="0"/>
              <w:spacing w:after="0"/>
              <w:jc w:val="center"/>
              <w:textAlignment w:val="baseline"/>
              <w:rPr>
                <w:ins w:id="15606" w:author="Hsuanli Lin (林烜立)" w:date="2023-04-27T10:43:00Z"/>
                <w:rFonts w:ascii="Arial" w:eastAsia="Times New Roman" w:hAnsi="Arial" w:cs="Arial"/>
                <w:sz w:val="18"/>
                <w:lang w:eastAsia="ja-JP"/>
              </w:rPr>
            </w:pPr>
            <w:ins w:id="15607" w:author="Hsuanli Lin (林烜立)" w:date="2023-04-27T10:43:00Z">
              <w:r w:rsidRPr="00D71B80">
                <w:rPr>
                  <w:rFonts w:ascii="Arial" w:eastAsia="Times New Roman" w:hAnsi="Arial" w:cs="Arial"/>
                  <w:sz w:val="18"/>
                  <w:lang w:eastAsia="ja-JP"/>
                </w:rPr>
                <w:t>As defined in clause 6.3.2 in TS 36.331.</w:t>
              </w:r>
            </w:ins>
          </w:p>
        </w:tc>
      </w:tr>
      <w:tr w:rsidR="00D71B80" w:rsidRPr="00D71B80" w14:paraId="1C16D6C2" w14:textId="77777777" w:rsidTr="001A0E4C">
        <w:trPr>
          <w:cantSplit/>
          <w:trHeight w:val="157"/>
          <w:jc w:val="center"/>
          <w:ins w:id="15608" w:author="Hsuanli Lin (林烜立)" w:date="2023-04-27T10:43:00Z"/>
        </w:trPr>
        <w:tc>
          <w:tcPr>
            <w:tcW w:w="2669" w:type="dxa"/>
          </w:tcPr>
          <w:p w14:paraId="09495EE4" w14:textId="77777777" w:rsidR="00D71B80" w:rsidRPr="00D71B80" w:rsidRDefault="00D71B80" w:rsidP="00D71B80">
            <w:pPr>
              <w:keepNext/>
              <w:keepLines/>
              <w:overflowPunct w:val="0"/>
              <w:autoSpaceDE w:val="0"/>
              <w:autoSpaceDN w:val="0"/>
              <w:adjustRightInd w:val="0"/>
              <w:spacing w:after="0"/>
              <w:textAlignment w:val="baseline"/>
              <w:rPr>
                <w:ins w:id="15609" w:author="Hsuanli Lin (林烜立)" w:date="2023-04-27T10:43:00Z"/>
                <w:rFonts w:ascii="Arial" w:eastAsia="Times New Roman" w:hAnsi="Arial" w:cs="Arial"/>
                <w:sz w:val="18"/>
                <w:lang w:eastAsia="ja-JP"/>
              </w:rPr>
            </w:pPr>
            <w:ins w:id="15610" w:author="Hsuanli Lin (林烜立)" w:date="2023-04-27T10:43:00Z">
              <w:r w:rsidRPr="00D71B80">
                <w:rPr>
                  <w:rFonts w:ascii="Arial" w:eastAsia="Times New Roman" w:hAnsi="Arial" w:cs="Arial"/>
                  <w:sz w:val="18"/>
                  <w:lang w:eastAsia="ja-JP"/>
                </w:rPr>
                <w:t>maxHARQ-Msg3Tx</w:t>
              </w:r>
            </w:ins>
          </w:p>
        </w:tc>
        <w:tc>
          <w:tcPr>
            <w:tcW w:w="3870" w:type="dxa"/>
            <w:gridSpan w:val="4"/>
          </w:tcPr>
          <w:p w14:paraId="5EC9FE62" w14:textId="77777777" w:rsidR="00D71B80" w:rsidRPr="00D71B80" w:rsidRDefault="00D71B80" w:rsidP="00D71B80">
            <w:pPr>
              <w:keepNext/>
              <w:keepLines/>
              <w:overflowPunct w:val="0"/>
              <w:autoSpaceDE w:val="0"/>
              <w:autoSpaceDN w:val="0"/>
              <w:adjustRightInd w:val="0"/>
              <w:spacing w:after="0"/>
              <w:jc w:val="center"/>
              <w:textAlignment w:val="baseline"/>
              <w:rPr>
                <w:ins w:id="15611" w:author="Hsuanli Lin (林烜立)" w:date="2023-04-27T10:43:00Z"/>
                <w:rFonts w:ascii="Arial" w:eastAsia="Times New Roman" w:hAnsi="Arial" w:cs="Arial"/>
                <w:sz w:val="18"/>
                <w:lang w:eastAsia="ja-JP"/>
              </w:rPr>
            </w:pPr>
            <w:ins w:id="15612" w:author="Hsuanli Lin (林烜立)" w:date="2023-04-27T10:43:00Z">
              <w:r w:rsidRPr="00D71B80">
                <w:rPr>
                  <w:rFonts w:ascii="Arial" w:eastAsia="Times New Roman" w:hAnsi="Arial" w:cs="Arial"/>
                  <w:sz w:val="18"/>
                  <w:lang w:eastAsia="ja-JP"/>
                </w:rPr>
                <w:t>4</w:t>
              </w:r>
            </w:ins>
          </w:p>
        </w:tc>
        <w:tc>
          <w:tcPr>
            <w:tcW w:w="2160" w:type="dxa"/>
          </w:tcPr>
          <w:p w14:paraId="0630E03A" w14:textId="77777777" w:rsidR="00D71B80" w:rsidRPr="00D71B80" w:rsidRDefault="00D71B80" w:rsidP="00D71B80">
            <w:pPr>
              <w:keepNext/>
              <w:keepLines/>
              <w:overflowPunct w:val="0"/>
              <w:autoSpaceDE w:val="0"/>
              <w:autoSpaceDN w:val="0"/>
              <w:adjustRightInd w:val="0"/>
              <w:spacing w:after="0"/>
              <w:jc w:val="center"/>
              <w:textAlignment w:val="baseline"/>
              <w:rPr>
                <w:ins w:id="15613" w:author="Hsuanli Lin (林烜立)" w:date="2023-04-27T10:43:00Z"/>
                <w:rFonts w:ascii="Arial" w:eastAsia="Times New Roman" w:hAnsi="Arial" w:cs="Arial"/>
                <w:sz w:val="18"/>
                <w:lang w:eastAsia="ja-JP"/>
              </w:rPr>
            </w:pPr>
            <w:ins w:id="15614" w:author="Hsuanli Lin (林烜立)" w:date="2023-04-27T10:43:00Z">
              <w:r w:rsidRPr="00D71B80">
                <w:rPr>
                  <w:rFonts w:ascii="Arial" w:eastAsia="Times New Roman" w:hAnsi="Arial" w:cs="Arial"/>
                  <w:sz w:val="18"/>
                  <w:lang w:eastAsia="ja-JP"/>
                </w:rPr>
                <w:t>As defined in table 5.7.1-2 in TS 36.211</w:t>
              </w:r>
            </w:ins>
          </w:p>
        </w:tc>
      </w:tr>
      <w:tr w:rsidR="00D71B80" w:rsidRPr="00D71B80" w14:paraId="7A2B87A8" w14:textId="77777777" w:rsidTr="001A0E4C">
        <w:trPr>
          <w:cantSplit/>
          <w:trHeight w:val="157"/>
          <w:jc w:val="center"/>
          <w:ins w:id="15615" w:author="Hsuanli Lin (林烜立)" w:date="2023-04-27T10:43:00Z"/>
        </w:trPr>
        <w:tc>
          <w:tcPr>
            <w:tcW w:w="2669" w:type="dxa"/>
          </w:tcPr>
          <w:p w14:paraId="3339811B" w14:textId="77777777" w:rsidR="00D71B80" w:rsidRPr="00D71B80" w:rsidRDefault="00D71B80" w:rsidP="00D71B80">
            <w:pPr>
              <w:keepNext/>
              <w:keepLines/>
              <w:overflowPunct w:val="0"/>
              <w:autoSpaceDE w:val="0"/>
              <w:autoSpaceDN w:val="0"/>
              <w:adjustRightInd w:val="0"/>
              <w:spacing w:after="0"/>
              <w:textAlignment w:val="baseline"/>
              <w:rPr>
                <w:ins w:id="15616" w:author="Hsuanli Lin (林烜立)" w:date="2023-04-27T10:43:00Z"/>
                <w:rFonts w:ascii="Arial" w:eastAsia="Times New Roman" w:hAnsi="Arial" w:cs="Arial"/>
                <w:sz w:val="18"/>
                <w:lang w:eastAsia="ja-JP"/>
              </w:rPr>
            </w:pPr>
            <w:ins w:id="15617" w:author="Hsuanli Lin (林烜立)" w:date="2023-04-27T10:43:00Z">
              <w:r w:rsidRPr="00D71B80">
                <w:rPr>
                  <w:rFonts w:ascii="Arial" w:eastAsia="Times New Roman" w:hAnsi="Arial" w:cs="Arial"/>
                  <w:sz w:val="18"/>
                  <w:lang w:eastAsia="ja-JP"/>
                </w:rPr>
                <w:t>Backoff Parameter Index</w:t>
              </w:r>
            </w:ins>
          </w:p>
        </w:tc>
        <w:tc>
          <w:tcPr>
            <w:tcW w:w="3870" w:type="dxa"/>
            <w:gridSpan w:val="4"/>
          </w:tcPr>
          <w:p w14:paraId="401ABE3A" w14:textId="77777777" w:rsidR="00D71B80" w:rsidRPr="00D71B80" w:rsidRDefault="00D71B80" w:rsidP="00D71B80">
            <w:pPr>
              <w:keepNext/>
              <w:keepLines/>
              <w:overflowPunct w:val="0"/>
              <w:autoSpaceDE w:val="0"/>
              <w:autoSpaceDN w:val="0"/>
              <w:adjustRightInd w:val="0"/>
              <w:spacing w:after="0"/>
              <w:jc w:val="center"/>
              <w:textAlignment w:val="baseline"/>
              <w:rPr>
                <w:ins w:id="15618" w:author="Hsuanli Lin (林烜立)" w:date="2023-04-27T10:43:00Z"/>
                <w:rFonts w:ascii="Arial" w:eastAsia="Times New Roman" w:hAnsi="Arial" w:cs="Arial"/>
                <w:sz w:val="18"/>
                <w:lang w:eastAsia="ja-JP"/>
              </w:rPr>
            </w:pPr>
            <w:ins w:id="15619" w:author="Hsuanli Lin (林烜立)" w:date="2023-04-27T10:43:00Z">
              <w:r w:rsidRPr="00D71B80">
                <w:rPr>
                  <w:rFonts w:ascii="Arial" w:eastAsia="Times New Roman" w:hAnsi="Arial" w:cs="Arial"/>
                  <w:sz w:val="18"/>
                  <w:lang w:eastAsia="ja-JP"/>
                </w:rPr>
                <w:t>2</w:t>
              </w:r>
            </w:ins>
          </w:p>
        </w:tc>
        <w:tc>
          <w:tcPr>
            <w:tcW w:w="2160" w:type="dxa"/>
          </w:tcPr>
          <w:p w14:paraId="5D00939B" w14:textId="77777777" w:rsidR="00D71B80" w:rsidRPr="00D71B80" w:rsidRDefault="00D71B80" w:rsidP="00D71B80">
            <w:pPr>
              <w:keepNext/>
              <w:keepLines/>
              <w:overflowPunct w:val="0"/>
              <w:autoSpaceDE w:val="0"/>
              <w:autoSpaceDN w:val="0"/>
              <w:adjustRightInd w:val="0"/>
              <w:spacing w:after="0"/>
              <w:jc w:val="center"/>
              <w:textAlignment w:val="baseline"/>
              <w:rPr>
                <w:ins w:id="15620" w:author="Hsuanli Lin (林烜立)" w:date="2023-04-27T10:43:00Z"/>
                <w:rFonts w:ascii="Arial" w:eastAsia="Times New Roman" w:hAnsi="Arial" w:cs="Arial"/>
                <w:sz w:val="18"/>
                <w:lang w:eastAsia="ja-JP"/>
              </w:rPr>
            </w:pPr>
            <w:ins w:id="15621" w:author="Hsuanli Lin (林烜立)" w:date="2023-04-27T10:43:00Z">
              <w:r w:rsidRPr="00D71B80">
                <w:rPr>
                  <w:rFonts w:ascii="Arial" w:eastAsia="Times New Roman" w:hAnsi="Arial" w:cs="Arial"/>
                  <w:sz w:val="18"/>
                  <w:lang w:eastAsia="ja-JP"/>
                </w:rPr>
                <w:t>As defined in table 7.2-1 in TS 36.321</w:t>
              </w:r>
            </w:ins>
          </w:p>
        </w:tc>
      </w:tr>
      <w:tr w:rsidR="00D71B80" w:rsidRPr="00D71B80" w14:paraId="2555EB2F" w14:textId="77777777" w:rsidTr="001A0E4C">
        <w:trPr>
          <w:cantSplit/>
          <w:trHeight w:val="157"/>
          <w:jc w:val="center"/>
          <w:ins w:id="15622" w:author="Hsuanli Lin (林烜立)" w:date="2023-04-27T10:43:00Z"/>
        </w:trPr>
        <w:tc>
          <w:tcPr>
            <w:tcW w:w="2669" w:type="dxa"/>
          </w:tcPr>
          <w:p w14:paraId="73003CE0" w14:textId="77777777" w:rsidR="00D71B80" w:rsidRPr="00D71B80" w:rsidRDefault="00D71B80" w:rsidP="00D71B80">
            <w:pPr>
              <w:keepNext/>
              <w:keepLines/>
              <w:overflowPunct w:val="0"/>
              <w:autoSpaceDE w:val="0"/>
              <w:autoSpaceDN w:val="0"/>
              <w:adjustRightInd w:val="0"/>
              <w:spacing w:after="0"/>
              <w:textAlignment w:val="baseline"/>
              <w:rPr>
                <w:ins w:id="15623" w:author="Hsuanli Lin (林烜立)" w:date="2023-04-27T10:43:00Z"/>
                <w:rFonts w:ascii="Arial" w:eastAsia="Times New Roman" w:hAnsi="Arial" w:cs="Arial"/>
                <w:sz w:val="18"/>
                <w:lang w:eastAsia="ja-JP"/>
              </w:rPr>
            </w:pPr>
            <w:ins w:id="15624" w:author="Hsuanli Lin (林烜立)" w:date="2023-04-27T10:43:00Z">
              <w:r w:rsidRPr="00D71B80">
                <w:rPr>
                  <w:rFonts w:ascii="Arial" w:eastAsia="Times New Roman" w:hAnsi="Arial" w:cs="Arial"/>
                  <w:sz w:val="18"/>
                  <w:lang w:eastAsia="ja-JP"/>
                </w:rPr>
                <w:t>Configured UE transmitted power (</w:t>
              </w:r>
            </w:ins>
            <w:ins w:id="15625" w:author="Hsuanli Lin (林烜立)" w:date="2023-04-27T10:43:00Z">
              <w:r w:rsidRPr="00D71B80">
                <w:rPr>
                  <w:rFonts w:ascii="Arial" w:eastAsia="Times New Roman" w:hAnsi="Arial" w:cs="Arial"/>
                  <w:position w:val="-12"/>
                  <w:sz w:val="18"/>
                  <w:lang w:eastAsia="ja-JP"/>
                </w:rPr>
                <w:object w:dxaOrig="620" w:dyaOrig="360" w14:anchorId="136A4D11">
                  <v:shape id="_x0000_i1096" type="#_x0000_t75" style="width:29.9pt;height:18.3pt" o:ole="">
                    <v:imagedata r:id="rId27" o:title=""/>
                  </v:shape>
                  <o:OLEObject Type="Embed" ProgID="Equation.3" ShapeID="_x0000_i1096" DrawAspect="Content" ObjectID="_1744144609" r:id="rId101"/>
                </w:object>
              </w:r>
            </w:ins>
            <w:ins w:id="15626" w:author="Hsuanli Lin (林烜立)" w:date="2023-04-27T10:43:00Z">
              <w:r w:rsidRPr="00D71B80">
                <w:rPr>
                  <w:rFonts w:ascii="Arial" w:eastAsia="Times New Roman" w:hAnsi="Arial" w:cs="Arial"/>
                  <w:sz w:val="18"/>
                  <w:lang w:eastAsia="ja-JP"/>
                </w:rPr>
                <w:t>)</w:t>
              </w:r>
            </w:ins>
          </w:p>
        </w:tc>
        <w:tc>
          <w:tcPr>
            <w:tcW w:w="3870" w:type="dxa"/>
            <w:gridSpan w:val="4"/>
          </w:tcPr>
          <w:p w14:paraId="6B2C5F86" w14:textId="77777777" w:rsidR="00D71B80" w:rsidRPr="00D71B80" w:rsidRDefault="00D71B80" w:rsidP="00D71B80">
            <w:pPr>
              <w:keepNext/>
              <w:keepLines/>
              <w:overflowPunct w:val="0"/>
              <w:autoSpaceDE w:val="0"/>
              <w:autoSpaceDN w:val="0"/>
              <w:adjustRightInd w:val="0"/>
              <w:spacing w:after="0"/>
              <w:jc w:val="center"/>
              <w:textAlignment w:val="baseline"/>
              <w:rPr>
                <w:ins w:id="15627" w:author="Hsuanli Lin (林烜立)" w:date="2023-04-27T10:43:00Z"/>
                <w:rFonts w:ascii="Arial" w:eastAsia="Times New Roman" w:hAnsi="Arial" w:cs="Arial"/>
                <w:sz w:val="18"/>
                <w:lang w:eastAsia="ja-JP"/>
              </w:rPr>
            </w:pPr>
            <w:ins w:id="15628" w:author="Hsuanli Lin (林烜立)" w:date="2023-04-27T10:43:00Z">
              <w:r w:rsidRPr="00D71B80">
                <w:rPr>
                  <w:rFonts w:ascii="Arial" w:eastAsia="Times New Roman" w:hAnsi="Arial" w:cs="Arial"/>
                  <w:sz w:val="18"/>
                  <w:lang w:eastAsia="ja-JP"/>
                </w:rPr>
                <w:t>Maximum value allowed by the applicable UE power class</w:t>
              </w:r>
            </w:ins>
          </w:p>
        </w:tc>
        <w:tc>
          <w:tcPr>
            <w:tcW w:w="2160" w:type="dxa"/>
          </w:tcPr>
          <w:p w14:paraId="20598527" w14:textId="16CEBE15" w:rsidR="00D71B80" w:rsidRPr="00D71B80" w:rsidRDefault="00D71B80" w:rsidP="00D71B80">
            <w:pPr>
              <w:keepNext/>
              <w:keepLines/>
              <w:overflowPunct w:val="0"/>
              <w:autoSpaceDE w:val="0"/>
              <w:autoSpaceDN w:val="0"/>
              <w:adjustRightInd w:val="0"/>
              <w:spacing w:after="0"/>
              <w:jc w:val="center"/>
              <w:textAlignment w:val="baseline"/>
              <w:rPr>
                <w:ins w:id="15629" w:author="Hsuanli Lin (林烜立)" w:date="2023-04-27T10:43:00Z"/>
                <w:rFonts w:ascii="Arial" w:eastAsia="Times New Roman" w:hAnsi="Arial" w:cs="Arial"/>
                <w:sz w:val="18"/>
                <w:lang w:eastAsia="ja-JP"/>
              </w:rPr>
            </w:pPr>
            <w:ins w:id="15630" w:author="Hsuanli Lin (林烜立)" w:date="2023-04-27T10:43:00Z">
              <w:r w:rsidRPr="00D71B80">
                <w:rPr>
                  <w:rFonts w:ascii="Arial" w:eastAsia="Times New Roman" w:hAnsi="Arial" w:cs="Arial"/>
                  <w:sz w:val="18"/>
                  <w:lang w:eastAsia="ja-JP"/>
                </w:rPr>
                <w:t>As defined in clause 6.2.5 in TS 36.</w:t>
              </w:r>
              <w:r w:rsidRPr="00122E95">
                <w:rPr>
                  <w:rFonts w:ascii="Arial" w:eastAsia="Times New Roman" w:hAnsi="Arial" w:cs="Arial"/>
                  <w:sz w:val="18"/>
                  <w:highlight w:val="yellow"/>
                  <w:lang w:eastAsia="ja-JP"/>
                  <w:rPrChange w:id="15631" w:author="Hsuanli Lin (林烜立)" w:date="2023-04-27T23:28:00Z">
                    <w:rPr>
                      <w:rFonts w:ascii="Arial" w:eastAsia="Times New Roman" w:hAnsi="Arial" w:cs="Arial"/>
                      <w:sz w:val="18"/>
                      <w:lang w:eastAsia="ja-JP"/>
                    </w:rPr>
                  </w:rPrChange>
                </w:rPr>
                <w:t>10</w:t>
              </w:r>
            </w:ins>
            <w:ins w:id="15632" w:author="Hsuanli Lin (林烜立)" w:date="2023-04-27T23:28:00Z">
              <w:r w:rsidR="00122E95" w:rsidRPr="00122E95">
                <w:rPr>
                  <w:rFonts w:ascii="Arial" w:eastAsia="Times New Roman" w:hAnsi="Arial" w:cs="Arial"/>
                  <w:sz w:val="18"/>
                  <w:highlight w:val="yellow"/>
                  <w:lang w:eastAsia="ja-JP"/>
                  <w:rPrChange w:id="15633" w:author="Hsuanli Lin (林烜立)" w:date="2023-04-27T23:28:00Z">
                    <w:rPr>
                      <w:rFonts w:ascii="Arial" w:eastAsia="Times New Roman" w:hAnsi="Arial" w:cs="Arial"/>
                      <w:sz w:val="18"/>
                      <w:lang w:eastAsia="ja-JP"/>
                    </w:rPr>
                  </w:rPrChange>
                </w:rPr>
                <w:t>2</w:t>
              </w:r>
            </w:ins>
          </w:p>
        </w:tc>
      </w:tr>
      <w:tr w:rsidR="00D71B80" w:rsidRPr="00D71B80" w14:paraId="739BDA36" w14:textId="77777777" w:rsidTr="001A0E4C">
        <w:trPr>
          <w:cantSplit/>
          <w:trHeight w:val="157"/>
          <w:jc w:val="center"/>
          <w:ins w:id="15634" w:author="Hsuanli Lin (林烜立)" w:date="2023-04-27T10:43:00Z"/>
        </w:trPr>
        <w:tc>
          <w:tcPr>
            <w:tcW w:w="8699" w:type="dxa"/>
            <w:gridSpan w:val="6"/>
          </w:tcPr>
          <w:p w14:paraId="6C2C1E86" w14:textId="77777777" w:rsidR="00D71B80" w:rsidRPr="00D71B80" w:rsidRDefault="00D71B80" w:rsidP="00D71B80">
            <w:pPr>
              <w:keepNext/>
              <w:keepLines/>
              <w:overflowPunct w:val="0"/>
              <w:autoSpaceDE w:val="0"/>
              <w:autoSpaceDN w:val="0"/>
              <w:adjustRightInd w:val="0"/>
              <w:spacing w:after="0"/>
              <w:jc w:val="center"/>
              <w:textAlignment w:val="baseline"/>
              <w:rPr>
                <w:ins w:id="15635" w:author="Hsuanli Lin (林烜立)" w:date="2023-04-27T10:43:00Z"/>
                <w:rFonts w:ascii="Arial" w:eastAsia="Times New Roman" w:hAnsi="Arial" w:cs="Arial"/>
                <w:b/>
                <w:sz w:val="18"/>
                <w:lang w:eastAsia="ja-JP"/>
              </w:rPr>
            </w:pPr>
            <w:ins w:id="15636" w:author="Hsuanli Lin (林烜立)" w:date="2023-04-27T10:43:00Z">
              <w:r w:rsidRPr="00D71B80">
                <w:rPr>
                  <w:rFonts w:ascii="Arial" w:eastAsia="Times New Roman" w:hAnsi="Arial" w:cs="Arial"/>
                  <w:b/>
                  <w:sz w:val="18"/>
                  <w:lang w:eastAsia="ja-JP"/>
                </w:rPr>
                <w:t>Parameters per PRACH CE Levels</w:t>
              </w:r>
            </w:ins>
          </w:p>
        </w:tc>
      </w:tr>
      <w:tr w:rsidR="00D71B80" w:rsidRPr="00D71B80" w14:paraId="07F00089" w14:textId="77777777" w:rsidTr="001A0E4C">
        <w:trPr>
          <w:cantSplit/>
          <w:trHeight w:val="213"/>
          <w:jc w:val="center"/>
          <w:ins w:id="15637" w:author="Hsuanli Lin (林烜立)" w:date="2023-04-27T10:43:00Z"/>
        </w:trPr>
        <w:tc>
          <w:tcPr>
            <w:tcW w:w="2669" w:type="dxa"/>
          </w:tcPr>
          <w:p w14:paraId="3D0F3A3C" w14:textId="77777777" w:rsidR="00D71B80" w:rsidRPr="00D71B80" w:rsidRDefault="00D71B80" w:rsidP="00D71B80">
            <w:pPr>
              <w:keepNext/>
              <w:keepLines/>
              <w:overflowPunct w:val="0"/>
              <w:autoSpaceDE w:val="0"/>
              <w:autoSpaceDN w:val="0"/>
              <w:adjustRightInd w:val="0"/>
              <w:spacing w:after="0"/>
              <w:jc w:val="center"/>
              <w:textAlignment w:val="baseline"/>
              <w:rPr>
                <w:ins w:id="15638" w:author="Hsuanli Lin (林烜立)" w:date="2023-04-27T10:43:00Z"/>
                <w:rFonts w:ascii="Arial" w:eastAsia="Times New Roman" w:hAnsi="Arial" w:cs="Arial"/>
                <w:b/>
                <w:i/>
                <w:sz w:val="18"/>
                <w:lang w:eastAsia="ja-JP"/>
              </w:rPr>
            </w:pPr>
            <w:ins w:id="15639" w:author="Hsuanli Lin (林烜立)" w:date="2023-04-27T10:43:00Z">
              <w:r w:rsidRPr="00D71B80">
                <w:rPr>
                  <w:rFonts w:ascii="Arial" w:eastAsia="Times New Roman" w:hAnsi="Arial" w:cs="Arial"/>
                  <w:b/>
                  <w:i/>
                  <w:sz w:val="18"/>
                  <w:lang w:eastAsia="ja-JP"/>
                </w:rPr>
                <w:t>CE Level</w:t>
              </w:r>
            </w:ins>
          </w:p>
        </w:tc>
        <w:tc>
          <w:tcPr>
            <w:tcW w:w="990" w:type="dxa"/>
          </w:tcPr>
          <w:p w14:paraId="0C39E9F0" w14:textId="77777777" w:rsidR="00D71B80" w:rsidRPr="00D71B80" w:rsidRDefault="00D71B80" w:rsidP="00D71B80">
            <w:pPr>
              <w:keepNext/>
              <w:keepLines/>
              <w:overflowPunct w:val="0"/>
              <w:autoSpaceDE w:val="0"/>
              <w:autoSpaceDN w:val="0"/>
              <w:adjustRightInd w:val="0"/>
              <w:spacing w:after="0"/>
              <w:jc w:val="center"/>
              <w:textAlignment w:val="baseline"/>
              <w:rPr>
                <w:ins w:id="15640" w:author="Hsuanli Lin (林烜立)" w:date="2023-04-27T10:43:00Z"/>
                <w:rFonts w:ascii="Arial" w:eastAsia="Times New Roman" w:hAnsi="Arial" w:cs="Arial"/>
                <w:b/>
                <w:i/>
                <w:sz w:val="18"/>
                <w:lang w:eastAsia="ja-JP"/>
              </w:rPr>
            </w:pPr>
            <w:ins w:id="15641" w:author="Hsuanli Lin (林烜立)" w:date="2023-04-27T10:43:00Z">
              <w:r w:rsidRPr="00D71B80">
                <w:rPr>
                  <w:rFonts w:ascii="Arial" w:eastAsia="Times New Roman" w:hAnsi="Arial" w:cs="Arial"/>
                  <w:b/>
                  <w:i/>
                  <w:sz w:val="18"/>
                  <w:lang w:eastAsia="ja-JP"/>
                </w:rPr>
                <w:t>Level 0</w:t>
              </w:r>
            </w:ins>
          </w:p>
        </w:tc>
        <w:tc>
          <w:tcPr>
            <w:tcW w:w="990" w:type="dxa"/>
          </w:tcPr>
          <w:p w14:paraId="24D0635F" w14:textId="77777777" w:rsidR="00D71B80" w:rsidRPr="00D71B80" w:rsidRDefault="00D71B80" w:rsidP="00D71B80">
            <w:pPr>
              <w:keepNext/>
              <w:keepLines/>
              <w:overflowPunct w:val="0"/>
              <w:autoSpaceDE w:val="0"/>
              <w:autoSpaceDN w:val="0"/>
              <w:adjustRightInd w:val="0"/>
              <w:spacing w:after="0"/>
              <w:jc w:val="center"/>
              <w:textAlignment w:val="baseline"/>
              <w:rPr>
                <w:ins w:id="15642" w:author="Hsuanli Lin (林烜立)" w:date="2023-04-27T10:43:00Z"/>
                <w:rFonts w:ascii="Arial" w:eastAsia="Times New Roman" w:hAnsi="Arial" w:cs="Arial"/>
                <w:b/>
                <w:i/>
                <w:sz w:val="18"/>
                <w:lang w:eastAsia="ja-JP"/>
              </w:rPr>
            </w:pPr>
            <w:ins w:id="15643" w:author="Hsuanli Lin (林烜立)" w:date="2023-04-27T10:43:00Z">
              <w:r w:rsidRPr="00D71B80">
                <w:rPr>
                  <w:rFonts w:ascii="Arial" w:eastAsia="Times New Roman" w:hAnsi="Arial" w:cs="Arial"/>
                  <w:b/>
                  <w:i/>
                  <w:sz w:val="18"/>
                  <w:lang w:eastAsia="ja-JP"/>
                </w:rPr>
                <w:t>Level 1</w:t>
              </w:r>
            </w:ins>
          </w:p>
        </w:tc>
        <w:tc>
          <w:tcPr>
            <w:tcW w:w="900" w:type="dxa"/>
          </w:tcPr>
          <w:p w14:paraId="6980FC6A" w14:textId="77777777" w:rsidR="00D71B80" w:rsidRPr="00D71B80" w:rsidRDefault="00D71B80" w:rsidP="00D71B80">
            <w:pPr>
              <w:keepNext/>
              <w:keepLines/>
              <w:overflowPunct w:val="0"/>
              <w:autoSpaceDE w:val="0"/>
              <w:autoSpaceDN w:val="0"/>
              <w:adjustRightInd w:val="0"/>
              <w:spacing w:after="0"/>
              <w:jc w:val="center"/>
              <w:textAlignment w:val="baseline"/>
              <w:rPr>
                <w:ins w:id="15644" w:author="Hsuanli Lin (林烜立)" w:date="2023-04-27T10:43:00Z"/>
                <w:rFonts w:ascii="Arial" w:eastAsia="Times New Roman" w:hAnsi="Arial" w:cs="Arial"/>
                <w:b/>
                <w:i/>
                <w:sz w:val="18"/>
                <w:lang w:eastAsia="ja-JP"/>
              </w:rPr>
            </w:pPr>
            <w:ins w:id="15645" w:author="Hsuanli Lin (林烜立)" w:date="2023-04-27T10:43:00Z">
              <w:r w:rsidRPr="00D71B80">
                <w:rPr>
                  <w:rFonts w:ascii="Arial" w:eastAsia="Times New Roman" w:hAnsi="Arial" w:cs="Arial"/>
                  <w:b/>
                  <w:i/>
                  <w:sz w:val="18"/>
                  <w:lang w:eastAsia="ja-JP"/>
                </w:rPr>
                <w:t>Level 2</w:t>
              </w:r>
            </w:ins>
          </w:p>
        </w:tc>
        <w:tc>
          <w:tcPr>
            <w:tcW w:w="990" w:type="dxa"/>
          </w:tcPr>
          <w:p w14:paraId="14606499" w14:textId="77777777" w:rsidR="00D71B80" w:rsidRPr="00D71B80" w:rsidRDefault="00D71B80" w:rsidP="00D71B80">
            <w:pPr>
              <w:keepNext/>
              <w:keepLines/>
              <w:overflowPunct w:val="0"/>
              <w:autoSpaceDE w:val="0"/>
              <w:autoSpaceDN w:val="0"/>
              <w:adjustRightInd w:val="0"/>
              <w:spacing w:after="0"/>
              <w:jc w:val="center"/>
              <w:textAlignment w:val="baseline"/>
              <w:rPr>
                <w:ins w:id="15646" w:author="Hsuanli Lin (林烜立)" w:date="2023-04-27T10:43:00Z"/>
                <w:rFonts w:ascii="Arial" w:eastAsia="Times New Roman" w:hAnsi="Arial" w:cs="Arial"/>
                <w:b/>
                <w:i/>
                <w:sz w:val="18"/>
                <w:lang w:eastAsia="ja-JP"/>
              </w:rPr>
            </w:pPr>
            <w:ins w:id="15647" w:author="Hsuanli Lin (林烜立)" w:date="2023-04-27T10:43:00Z">
              <w:r w:rsidRPr="00D71B80">
                <w:rPr>
                  <w:rFonts w:ascii="Arial" w:eastAsia="Times New Roman" w:hAnsi="Arial" w:cs="Arial"/>
                  <w:b/>
                  <w:i/>
                  <w:sz w:val="18"/>
                  <w:lang w:eastAsia="ja-JP"/>
                </w:rPr>
                <w:t>Level 3</w:t>
              </w:r>
            </w:ins>
          </w:p>
        </w:tc>
        <w:tc>
          <w:tcPr>
            <w:tcW w:w="2160" w:type="dxa"/>
          </w:tcPr>
          <w:p w14:paraId="50FFFF3F" w14:textId="77777777" w:rsidR="00D71B80" w:rsidRPr="00D71B80" w:rsidRDefault="00D71B80" w:rsidP="00D71B80">
            <w:pPr>
              <w:keepNext/>
              <w:keepLines/>
              <w:overflowPunct w:val="0"/>
              <w:autoSpaceDE w:val="0"/>
              <w:autoSpaceDN w:val="0"/>
              <w:adjustRightInd w:val="0"/>
              <w:spacing w:after="0"/>
              <w:jc w:val="center"/>
              <w:textAlignment w:val="baseline"/>
              <w:rPr>
                <w:ins w:id="15648" w:author="Hsuanli Lin (林烜立)" w:date="2023-04-27T10:43:00Z"/>
                <w:rFonts w:ascii="Arial" w:eastAsia="Times New Roman" w:hAnsi="Arial" w:cs="Arial"/>
                <w:b/>
                <w:sz w:val="18"/>
                <w:lang w:eastAsia="ja-JP"/>
              </w:rPr>
            </w:pPr>
          </w:p>
        </w:tc>
      </w:tr>
      <w:tr w:rsidR="00D71B80" w:rsidRPr="00D71B80" w14:paraId="4A599F5D" w14:textId="77777777" w:rsidTr="001A0E4C">
        <w:trPr>
          <w:cantSplit/>
          <w:trHeight w:val="213"/>
          <w:jc w:val="center"/>
          <w:ins w:id="15649" w:author="Hsuanli Lin (林烜立)" w:date="2023-04-27T10:43:00Z"/>
        </w:trPr>
        <w:tc>
          <w:tcPr>
            <w:tcW w:w="2669" w:type="dxa"/>
          </w:tcPr>
          <w:p w14:paraId="1D5149C9" w14:textId="77777777" w:rsidR="00D71B80" w:rsidRPr="00D71B80" w:rsidRDefault="00D71B80" w:rsidP="00D71B80">
            <w:pPr>
              <w:keepNext/>
              <w:keepLines/>
              <w:overflowPunct w:val="0"/>
              <w:autoSpaceDE w:val="0"/>
              <w:autoSpaceDN w:val="0"/>
              <w:adjustRightInd w:val="0"/>
              <w:spacing w:after="0"/>
              <w:textAlignment w:val="baseline"/>
              <w:rPr>
                <w:ins w:id="15650" w:author="Hsuanli Lin (林烜立)" w:date="2023-04-27T10:43:00Z"/>
                <w:rFonts w:ascii="Arial" w:eastAsia="Times New Roman" w:hAnsi="Arial" w:cs="Arial"/>
                <w:sz w:val="18"/>
                <w:lang w:eastAsia="ja-JP"/>
              </w:rPr>
            </w:pPr>
            <w:ins w:id="15651" w:author="Hsuanli Lin (林烜立)" w:date="2023-04-27T10:43:00Z">
              <w:r w:rsidRPr="00D71B80">
                <w:rPr>
                  <w:rFonts w:ascii="Arial" w:eastAsia="Times New Roman" w:hAnsi="Arial" w:cs="Arial"/>
                  <w:sz w:val="18"/>
                  <w:lang w:eastAsia="ja-JP"/>
                </w:rPr>
                <w:t>prach-ConfigIndex</w:t>
              </w:r>
            </w:ins>
          </w:p>
        </w:tc>
        <w:tc>
          <w:tcPr>
            <w:tcW w:w="990" w:type="dxa"/>
          </w:tcPr>
          <w:p w14:paraId="52885878" w14:textId="77777777" w:rsidR="00D71B80" w:rsidRPr="00D71B80" w:rsidRDefault="00D71B80" w:rsidP="00D71B80">
            <w:pPr>
              <w:keepNext/>
              <w:keepLines/>
              <w:overflowPunct w:val="0"/>
              <w:autoSpaceDE w:val="0"/>
              <w:autoSpaceDN w:val="0"/>
              <w:adjustRightInd w:val="0"/>
              <w:spacing w:after="0"/>
              <w:jc w:val="center"/>
              <w:textAlignment w:val="baseline"/>
              <w:rPr>
                <w:ins w:id="15652" w:author="Hsuanli Lin (林烜立)" w:date="2023-04-27T10:43:00Z"/>
                <w:rFonts w:ascii="Arial" w:eastAsia="Times New Roman" w:hAnsi="Arial" w:cs="Arial"/>
                <w:sz w:val="18"/>
                <w:lang w:eastAsia="ja-JP"/>
              </w:rPr>
            </w:pPr>
            <w:ins w:id="15653" w:author="Hsuanli Lin (林烜立)" w:date="2023-04-27T10:43:00Z">
              <w:r w:rsidRPr="00D71B80">
                <w:rPr>
                  <w:rFonts w:ascii="Arial" w:eastAsia="Times New Roman" w:hAnsi="Arial" w:cs="Arial"/>
                  <w:sz w:val="18"/>
                  <w:lang w:eastAsia="ja-JP"/>
                </w:rPr>
                <w:t>4</w:t>
              </w:r>
            </w:ins>
          </w:p>
        </w:tc>
        <w:tc>
          <w:tcPr>
            <w:tcW w:w="990" w:type="dxa"/>
          </w:tcPr>
          <w:p w14:paraId="53B6D320" w14:textId="77777777" w:rsidR="00D71B80" w:rsidRPr="00D71B80" w:rsidRDefault="00D71B80" w:rsidP="00D71B80">
            <w:pPr>
              <w:keepNext/>
              <w:keepLines/>
              <w:overflowPunct w:val="0"/>
              <w:autoSpaceDE w:val="0"/>
              <w:autoSpaceDN w:val="0"/>
              <w:adjustRightInd w:val="0"/>
              <w:spacing w:after="0"/>
              <w:jc w:val="center"/>
              <w:textAlignment w:val="baseline"/>
              <w:rPr>
                <w:ins w:id="15654" w:author="Hsuanli Lin (林烜立)" w:date="2023-04-27T10:43:00Z"/>
                <w:rFonts w:ascii="Arial" w:eastAsia="Times New Roman" w:hAnsi="Arial" w:cs="Arial"/>
                <w:sz w:val="18"/>
                <w:lang w:eastAsia="ja-JP"/>
              </w:rPr>
            </w:pPr>
            <w:ins w:id="15655" w:author="Hsuanli Lin (林烜立)" w:date="2023-04-27T10:43:00Z">
              <w:r w:rsidRPr="00D71B80">
                <w:rPr>
                  <w:rFonts w:ascii="Arial" w:eastAsia="Times New Roman" w:hAnsi="Arial" w:cs="Arial"/>
                  <w:sz w:val="18"/>
                  <w:lang w:eastAsia="ja-JP"/>
                </w:rPr>
                <w:t>4</w:t>
              </w:r>
            </w:ins>
          </w:p>
        </w:tc>
        <w:tc>
          <w:tcPr>
            <w:tcW w:w="900" w:type="dxa"/>
          </w:tcPr>
          <w:p w14:paraId="27CE632B" w14:textId="77777777" w:rsidR="00D71B80" w:rsidRPr="00D71B80" w:rsidRDefault="00D71B80" w:rsidP="00D71B80">
            <w:pPr>
              <w:keepNext/>
              <w:keepLines/>
              <w:overflowPunct w:val="0"/>
              <w:autoSpaceDE w:val="0"/>
              <w:autoSpaceDN w:val="0"/>
              <w:adjustRightInd w:val="0"/>
              <w:spacing w:after="0"/>
              <w:jc w:val="center"/>
              <w:textAlignment w:val="baseline"/>
              <w:rPr>
                <w:ins w:id="15656" w:author="Hsuanli Lin (林烜立)" w:date="2023-04-27T10:43:00Z"/>
                <w:rFonts w:ascii="Arial" w:eastAsia="Times New Roman" w:hAnsi="Arial" w:cs="Arial"/>
                <w:sz w:val="18"/>
                <w:lang w:eastAsia="ja-JP"/>
              </w:rPr>
            </w:pPr>
            <w:ins w:id="15657" w:author="Hsuanli Lin (林烜立)" w:date="2023-04-27T10:43:00Z">
              <w:r w:rsidRPr="00D71B80">
                <w:rPr>
                  <w:rFonts w:ascii="Arial" w:eastAsia="Times New Roman" w:hAnsi="Arial" w:cs="Arial"/>
                  <w:sz w:val="18"/>
                  <w:lang w:eastAsia="ja-JP"/>
                </w:rPr>
                <w:t>4</w:t>
              </w:r>
            </w:ins>
          </w:p>
        </w:tc>
        <w:tc>
          <w:tcPr>
            <w:tcW w:w="990" w:type="dxa"/>
          </w:tcPr>
          <w:p w14:paraId="33BF3BB8" w14:textId="77777777" w:rsidR="00D71B80" w:rsidRPr="00D71B80" w:rsidRDefault="00D71B80" w:rsidP="00D71B80">
            <w:pPr>
              <w:keepNext/>
              <w:keepLines/>
              <w:overflowPunct w:val="0"/>
              <w:autoSpaceDE w:val="0"/>
              <w:autoSpaceDN w:val="0"/>
              <w:adjustRightInd w:val="0"/>
              <w:spacing w:after="0"/>
              <w:jc w:val="center"/>
              <w:textAlignment w:val="baseline"/>
              <w:rPr>
                <w:ins w:id="15658" w:author="Hsuanli Lin (林烜立)" w:date="2023-04-27T10:43:00Z"/>
                <w:rFonts w:ascii="Arial" w:eastAsia="Times New Roman" w:hAnsi="Arial" w:cs="Arial"/>
                <w:sz w:val="18"/>
                <w:lang w:eastAsia="ja-JP"/>
              </w:rPr>
            </w:pPr>
            <w:ins w:id="15659" w:author="Hsuanli Lin (林烜立)" w:date="2023-04-27T10:43:00Z">
              <w:r w:rsidRPr="00D71B80">
                <w:rPr>
                  <w:rFonts w:ascii="Arial" w:eastAsia="Times New Roman" w:hAnsi="Arial" w:cs="Arial"/>
                  <w:sz w:val="18"/>
                  <w:lang w:eastAsia="ja-JP"/>
                </w:rPr>
                <w:t>4</w:t>
              </w:r>
            </w:ins>
          </w:p>
        </w:tc>
        <w:tc>
          <w:tcPr>
            <w:tcW w:w="2160" w:type="dxa"/>
          </w:tcPr>
          <w:p w14:paraId="4A62C62E" w14:textId="77777777" w:rsidR="00D71B80" w:rsidRPr="00D71B80" w:rsidRDefault="00D71B80" w:rsidP="00D71B80">
            <w:pPr>
              <w:keepNext/>
              <w:keepLines/>
              <w:overflowPunct w:val="0"/>
              <w:autoSpaceDE w:val="0"/>
              <w:autoSpaceDN w:val="0"/>
              <w:adjustRightInd w:val="0"/>
              <w:spacing w:after="0"/>
              <w:jc w:val="center"/>
              <w:textAlignment w:val="baseline"/>
              <w:rPr>
                <w:ins w:id="15660" w:author="Hsuanli Lin (林烜立)" w:date="2023-04-27T10:43:00Z"/>
                <w:rFonts w:ascii="Arial" w:eastAsia="Times New Roman" w:hAnsi="Arial" w:cs="Arial"/>
                <w:sz w:val="18"/>
                <w:lang w:eastAsia="ja-JP"/>
              </w:rPr>
            </w:pPr>
            <w:ins w:id="15661" w:author="Hsuanli Lin (林烜立)" w:date="2023-04-27T10:43:00Z">
              <w:r w:rsidRPr="00D71B80">
                <w:rPr>
                  <w:rFonts w:ascii="Arial" w:eastAsia="Times New Roman" w:hAnsi="Arial" w:cs="Arial"/>
                  <w:sz w:val="18"/>
                  <w:lang w:eastAsia="ja-JP"/>
                </w:rPr>
                <w:t>As defined in table 5.7.1-2 in TS 36.211</w:t>
              </w:r>
            </w:ins>
          </w:p>
        </w:tc>
      </w:tr>
      <w:tr w:rsidR="00D71B80" w:rsidRPr="00D71B80" w14:paraId="66E4CCDF" w14:textId="77777777" w:rsidTr="001A0E4C">
        <w:trPr>
          <w:trHeight w:val="151"/>
          <w:jc w:val="center"/>
          <w:ins w:id="15662" w:author="Hsuanli Lin (林烜立)" w:date="2023-04-27T10:43:00Z"/>
        </w:trPr>
        <w:tc>
          <w:tcPr>
            <w:tcW w:w="2669" w:type="dxa"/>
          </w:tcPr>
          <w:p w14:paraId="6B4385A7" w14:textId="77777777" w:rsidR="00D71B80" w:rsidRPr="00D71B80" w:rsidRDefault="00D71B80" w:rsidP="00D71B80">
            <w:pPr>
              <w:keepNext/>
              <w:keepLines/>
              <w:overflowPunct w:val="0"/>
              <w:autoSpaceDE w:val="0"/>
              <w:autoSpaceDN w:val="0"/>
              <w:adjustRightInd w:val="0"/>
              <w:spacing w:after="0"/>
              <w:textAlignment w:val="baseline"/>
              <w:rPr>
                <w:ins w:id="15663" w:author="Hsuanli Lin (林烜立)" w:date="2023-04-27T10:43:00Z"/>
                <w:rFonts w:ascii="Arial" w:eastAsia="Times New Roman" w:hAnsi="Arial" w:cs="Arial"/>
                <w:sz w:val="18"/>
                <w:lang w:eastAsia="ja-JP"/>
              </w:rPr>
            </w:pPr>
            <w:ins w:id="15664" w:author="Hsuanli Lin (林烜立)" w:date="2023-04-27T10:43:00Z">
              <w:r w:rsidRPr="00D71B80">
                <w:rPr>
                  <w:rFonts w:ascii="Arial" w:eastAsia="Times New Roman" w:hAnsi="Arial" w:cs="Arial"/>
                  <w:sz w:val="18"/>
                  <w:lang w:eastAsia="ja-JP"/>
                </w:rPr>
                <w:t>prach-FreqOffset</w:t>
              </w:r>
            </w:ins>
          </w:p>
        </w:tc>
        <w:tc>
          <w:tcPr>
            <w:tcW w:w="990" w:type="dxa"/>
          </w:tcPr>
          <w:p w14:paraId="186B53D4" w14:textId="77777777" w:rsidR="00D71B80" w:rsidRPr="00D71B80" w:rsidRDefault="00D71B80" w:rsidP="00D71B80">
            <w:pPr>
              <w:keepNext/>
              <w:keepLines/>
              <w:overflowPunct w:val="0"/>
              <w:autoSpaceDE w:val="0"/>
              <w:autoSpaceDN w:val="0"/>
              <w:adjustRightInd w:val="0"/>
              <w:spacing w:after="0"/>
              <w:jc w:val="center"/>
              <w:textAlignment w:val="baseline"/>
              <w:rPr>
                <w:ins w:id="15665" w:author="Hsuanli Lin (林烜立)" w:date="2023-04-27T10:43:00Z"/>
                <w:rFonts w:ascii="Arial" w:eastAsia="Times New Roman" w:hAnsi="Arial" w:cs="Arial"/>
                <w:sz w:val="18"/>
                <w:lang w:eastAsia="ja-JP"/>
              </w:rPr>
            </w:pPr>
            <w:ins w:id="15666" w:author="Hsuanli Lin (林烜立)" w:date="2023-04-27T10:43:00Z">
              <w:r w:rsidRPr="00D71B80">
                <w:rPr>
                  <w:rFonts w:ascii="Arial" w:eastAsia="Times New Roman" w:hAnsi="Arial" w:cs="Arial"/>
                  <w:sz w:val="18"/>
                  <w:lang w:eastAsia="ja-JP"/>
                </w:rPr>
                <w:t>0</w:t>
              </w:r>
            </w:ins>
          </w:p>
        </w:tc>
        <w:tc>
          <w:tcPr>
            <w:tcW w:w="990" w:type="dxa"/>
          </w:tcPr>
          <w:p w14:paraId="687B9EBD" w14:textId="77777777" w:rsidR="00D71B80" w:rsidRPr="00D71B80" w:rsidRDefault="00D71B80" w:rsidP="00D71B80">
            <w:pPr>
              <w:keepNext/>
              <w:keepLines/>
              <w:overflowPunct w:val="0"/>
              <w:autoSpaceDE w:val="0"/>
              <w:autoSpaceDN w:val="0"/>
              <w:adjustRightInd w:val="0"/>
              <w:spacing w:after="0"/>
              <w:jc w:val="center"/>
              <w:textAlignment w:val="baseline"/>
              <w:rPr>
                <w:ins w:id="15667" w:author="Hsuanli Lin (林烜立)" w:date="2023-04-27T10:43:00Z"/>
                <w:rFonts w:ascii="Arial" w:eastAsia="Times New Roman" w:hAnsi="Arial" w:cs="Arial"/>
                <w:sz w:val="18"/>
                <w:lang w:eastAsia="ja-JP"/>
              </w:rPr>
            </w:pPr>
            <w:ins w:id="15668" w:author="Hsuanli Lin (林烜立)" w:date="2023-04-27T10:43:00Z">
              <w:r w:rsidRPr="00D71B80">
                <w:rPr>
                  <w:rFonts w:ascii="Arial" w:eastAsia="Times New Roman" w:hAnsi="Arial" w:cs="Arial"/>
                  <w:sz w:val="18"/>
                  <w:lang w:eastAsia="ja-JP"/>
                </w:rPr>
                <w:t>0</w:t>
              </w:r>
            </w:ins>
          </w:p>
        </w:tc>
        <w:tc>
          <w:tcPr>
            <w:tcW w:w="900" w:type="dxa"/>
          </w:tcPr>
          <w:p w14:paraId="6985B7BC" w14:textId="77777777" w:rsidR="00D71B80" w:rsidRPr="00D71B80" w:rsidRDefault="00D71B80" w:rsidP="00D71B80">
            <w:pPr>
              <w:keepNext/>
              <w:keepLines/>
              <w:overflowPunct w:val="0"/>
              <w:autoSpaceDE w:val="0"/>
              <w:autoSpaceDN w:val="0"/>
              <w:adjustRightInd w:val="0"/>
              <w:spacing w:after="0"/>
              <w:jc w:val="center"/>
              <w:textAlignment w:val="baseline"/>
              <w:rPr>
                <w:ins w:id="15669" w:author="Hsuanli Lin (林烜立)" w:date="2023-04-27T10:43:00Z"/>
                <w:rFonts w:ascii="Arial" w:eastAsia="Times New Roman" w:hAnsi="Arial" w:cs="Arial"/>
                <w:sz w:val="18"/>
                <w:lang w:eastAsia="ja-JP"/>
              </w:rPr>
            </w:pPr>
            <w:ins w:id="15670" w:author="Hsuanli Lin (林烜立)" w:date="2023-04-27T10:43:00Z">
              <w:r w:rsidRPr="00D71B80">
                <w:rPr>
                  <w:rFonts w:ascii="Arial" w:eastAsia="Times New Roman" w:hAnsi="Arial" w:cs="Arial"/>
                  <w:sz w:val="18"/>
                  <w:lang w:eastAsia="ja-JP"/>
                </w:rPr>
                <w:t>0</w:t>
              </w:r>
            </w:ins>
          </w:p>
        </w:tc>
        <w:tc>
          <w:tcPr>
            <w:tcW w:w="990" w:type="dxa"/>
          </w:tcPr>
          <w:p w14:paraId="49E6A9E6" w14:textId="77777777" w:rsidR="00D71B80" w:rsidRPr="00D71B80" w:rsidRDefault="00D71B80" w:rsidP="00D71B80">
            <w:pPr>
              <w:keepNext/>
              <w:keepLines/>
              <w:overflowPunct w:val="0"/>
              <w:autoSpaceDE w:val="0"/>
              <w:autoSpaceDN w:val="0"/>
              <w:adjustRightInd w:val="0"/>
              <w:spacing w:after="0"/>
              <w:jc w:val="center"/>
              <w:textAlignment w:val="baseline"/>
              <w:rPr>
                <w:ins w:id="15671" w:author="Hsuanli Lin (林烜立)" w:date="2023-04-27T10:43:00Z"/>
                <w:rFonts w:ascii="Arial" w:eastAsia="Times New Roman" w:hAnsi="Arial" w:cs="Arial"/>
                <w:sz w:val="18"/>
                <w:lang w:eastAsia="ja-JP"/>
              </w:rPr>
            </w:pPr>
            <w:ins w:id="15672" w:author="Hsuanli Lin (林烜立)" w:date="2023-04-27T10:43:00Z">
              <w:r w:rsidRPr="00D71B80">
                <w:rPr>
                  <w:rFonts w:ascii="Arial" w:eastAsia="Times New Roman" w:hAnsi="Arial" w:cs="Arial"/>
                  <w:sz w:val="18"/>
                  <w:lang w:eastAsia="ja-JP"/>
                </w:rPr>
                <w:t>0</w:t>
              </w:r>
            </w:ins>
          </w:p>
        </w:tc>
        <w:tc>
          <w:tcPr>
            <w:tcW w:w="2160" w:type="dxa"/>
          </w:tcPr>
          <w:p w14:paraId="3110A709" w14:textId="77777777" w:rsidR="00D71B80" w:rsidRPr="00D71B80" w:rsidRDefault="00D71B80" w:rsidP="00D71B80">
            <w:pPr>
              <w:keepNext/>
              <w:keepLines/>
              <w:overflowPunct w:val="0"/>
              <w:autoSpaceDE w:val="0"/>
              <w:autoSpaceDN w:val="0"/>
              <w:adjustRightInd w:val="0"/>
              <w:spacing w:after="0"/>
              <w:jc w:val="center"/>
              <w:textAlignment w:val="baseline"/>
              <w:rPr>
                <w:ins w:id="15673" w:author="Hsuanli Lin (林烜立)" w:date="2023-04-27T10:43:00Z"/>
                <w:rFonts w:ascii="Arial" w:eastAsia="Times New Roman" w:hAnsi="Arial" w:cs="Arial"/>
                <w:sz w:val="18"/>
                <w:lang w:eastAsia="ja-JP"/>
              </w:rPr>
            </w:pPr>
          </w:p>
        </w:tc>
      </w:tr>
      <w:tr w:rsidR="00D71B80" w:rsidRPr="00D71B80" w14:paraId="0BCC84C3" w14:textId="77777777" w:rsidTr="001A0E4C">
        <w:trPr>
          <w:cantSplit/>
          <w:trHeight w:val="157"/>
          <w:jc w:val="center"/>
          <w:ins w:id="15674" w:author="Hsuanli Lin (林烜立)" w:date="2023-04-27T10:43:00Z"/>
        </w:trPr>
        <w:tc>
          <w:tcPr>
            <w:tcW w:w="2669" w:type="dxa"/>
          </w:tcPr>
          <w:p w14:paraId="72948796" w14:textId="77777777" w:rsidR="00D71B80" w:rsidRPr="00D71B80" w:rsidRDefault="00D71B80" w:rsidP="00D71B80">
            <w:pPr>
              <w:keepNext/>
              <w:keepLines/>
              <w:overflowPunct w:val="0"/>
              <w:autoSpaceDE w:val="0"/>
              <w:autoSpaceDN w:val="0"/>
              <w:adjustRightInd w:val="0"/>
              <w:spacing w:after="0"/>
              <w:textAlignment w:val="baseline"/>
              <w:rPr>
                <w:ins w:id="15675" w:author="Hsuanli Lin (林烜立)" w:date="2023-04-27T10:43:00Z"/>
                <w:rFonts w:ascii="Arial" w:eastAsia="Times New Roman" w:hAnsi="Arial" w:cs="Arial"/>
                <w:sz w:val="18"/>
                <w:lang w:eastAsia="ja-JP"/>
              </w:rPr>
            </w:pPr>
            <w:ins w:id="15676" w:author="Hsuanli Lin (林烜立)" w:date="2023-04-27T10:43:00Z">
              <w:r w:rsidRPr="00D71B80">
                <w:rPr>
                  <w:rFonts w:ascii="Arial" w:eastAsia="Times New Roman" w:hAnsi="Arial" w:cs="Arial"/>
                  <w:sz w:val="18"/>
                  <w:lang w:eastAsia="ja-JP"/>
                </w:rPr>
                <w:t>prach-StartingSubframe</w:t>
              </w:r>
            </w:ins>
          </w:p>
        </w:tc>
        <w:tc>
          <w:tcPr>
            <w:tcW w:w="990" w:type="dxa"/>
          </w:tcPr>
          <w:p w14:paraId="47227A01" w14:textId="77777777" w:rsidR="00D71B80" w:rsidRPr="00D71B80" w:rsidRDefault="00D71B80" w:rsidP="00D71B80">
            <w:pPr>
              <w:keepNext/>
              <w:keepLines/>
              <w:overflowPunct w:val="0"/>
              <w:autoSpaceDE w:val="0"/>
              <w:autoSpaceDN w:val="0"/>
              <w:adjustRightInd w:val="0"/>
              <w:spacing w:after="0"/>
              <w:jc w:val="center"/>
              <w:textAlignment w:val="baseline"/>
              <w:rPr>
                <w:ins w:id="15677" w:author="Hsuanli Lin (林烜立)" w:date="2023-04-27T10:43:00Z"/>
                <w:rFonts w:ascii="Arial" w:eastAsia="Times New Roman" w:hAnsi="Arial" w:cs="Arial"/>
                <w:sz w:val="18"/>
                <w:lang w:eastAsia="ja-JP"/>
              </w:rPr>
            </w:pPr>
            <w:ins w:id="15678" w:author="Hsuanli Lin (林烜立)" w:date="2023-04-27T10:43:00Z">
              <w:r w:rsidRPr="00D71B80">
                <w:rPr>
                  <w:rFonts w:ascii="Arial" w:eastAsia="Times New Roman" w:hAnsi="Arial" w:cs="Arial"/>
                  <w:sz w:val="18"/>
                  <w:lang w:val="en-US" w:eastAsia="ja-JP"/>
                </w:rPr>
                <w:t>sf2</w:t>
              </w:r>
            </w:ins>
          </w:p>
        </w:tc>
        <w:tc>
          <w:tcPr>
            <w:tcW w:w="990" w:type="dxa"/>
          </w:tcPr>
          <w:p w14:paraId="10AF6397" w14:textId="77777777" w:rsidR="00D71B80" w:rsidRPr="00D71B80" w:rsidRDefault="00D71B80" w:rsidP="00D71B80">
            <w:pPr>
              <w:keepNext/>
              <w:keepLines/>
              <w:overflowPunct w:val="0"/>
              <w:autoSpaceDE w:val="0"/>
              <w:autoSpaceDN w:val="0"/>
              <w:adjustRightInd w:val="0"/>
              <w:spacing w:after="0"/>
              <w:jc w:val="center"/>
              <w:textAlignment w:val="baseline"/>
              <w:rPr>
                <w:ins w:id="15679" w:author="Hsuanli Lin (林烜立)" w:date="2023-04-27T10:43:00Z"/>
                <w:rFonts w:ascii="Arial" w:eastAsia="Times New Roman" w:hAnsi="Arial" w:cs="Arial"/>
                <w:sz w:val="18"/>
                <w:lang w:eastAsia="ja-JP"/>
              </w:rPr>
            </w:pPr>
            <w:ins w:id="15680" w:author="Hsuanli Lin (林烜立)" w:date="2023-04-27T10:43:00Z">
              <w:r w:rsidRPr="00D71B80">
                <w:rPr>
                  <w:rFonts w:ascii="Arial" w:eastAsia="Times New Roman" w:hAnsi="Arial" w:cs="Arial"/>
                  <w:sz w:val="18"/>
                  <w:lang w:val="en-US" w:eastAsia="ja-JP"/>
                </w:rPr>
                <w:t>sf4</w:t>
              </w:r>
            </w:ins>
          </w:p>
        </w:tc>
        <w:tc>
          <w:tcPr>
            <w:tcW w:w="900" w:type="dxa"/>
          </w:tcPr>
          <w:p w14:paraId="338C488F" w14:textId="77777777" w:rsidR="00D71B80" w:rsidRPr="00D71B80" w:rsidRDefault="00D71B80" w:rsidP="00D71B80">
            <w:pPr>
              <w:keepNext/>
              <w:keepLines/>
              <w:overflowPunct w:val="0"/>
              <w:autoSpaceDE w:val="0"/>
              <w:autoSpaceDN w:val="0"/>
              <w:adjustRightInd w:val="0"/>
              <w:spacing w:after="0"/>
              <w:jc w:val="center"/>
              <w:textAlignment w:val="baseline"/>
              <w:rPr>
                <w:ins w:id="15681" w:author="Hsuanli Lin (林烜立)" w:date="2023-04-27T10:43:00Z"/>
                <w:rFonts w:ascii="Arial" w:eastAsia="Times New Roman" w:hAnsi="Arial" w:cs="Arial"/>
                <w:sz w:val="18"/>
                <w:lang w:eastAsia="ja-JP"/>
              </w:rPr>
            </w:pPr>
            <w:ins w:id="15682" w:author="Hsuanli Lin (林烜立)" w:date="2023-04-27T10:43:00Z">
              <w:r w:rsidRPr="00D71B80">
                <w:rPr>
                  <w:rFonts w:ascii="Arial" w:eastAsia="Times New Roman" w:hAnsi="Arial" w:cs="Arial"/>
                  <w:sz w:val="18"/>
                  <w:lang w:val="en-US" w:eastAsia="ja-JP"/>
                </w:rPr>
                <w:t>sf16</w:t>
              </w:r>
            </w:ins>
          </w:p>
        </w:tc>
        <w:tc>
          <w:tcPr>
            <w:tcW w:w="990" w:type="dxa"/>
          </w:tcPr>
          <w:p w14:paraId="27C87256" w14:textId="77777777" w:rsidR="00D71B80" w:rsidRPr="00D71B80" w:rsidRDefault="00D71B80" w:rsidP="00D71B80">
            <w:pPr>
              <w:keepNext/>
              <w:keepLines/>
              <w:overflowPunct w:val="0"/>
              <w:autoSpaceDE w:val="0"/>
              <w:autoSpaceDN w:val="0"/>
              <w:adjustRightInd w:val="0"/>
              <w:spacing w:after="0"/>
              <w:jc w:val="center"/>
              <w:textAlignment w:val="baseline"/>
              <w:rPr>
                <w:ins w:id="15683" w:author="Hsuanli Lin (林烜立)" w:date="2023-04-27T10:43:00Z"/>
                <w:rFonts w:ascii="Arial" w:eastAsia="Times New Roman" w:hAnsi="Arial" w:cs="Arial"/>
                <w:sz w:val="18"/>
                <w:lang w:eastAsia="ja-JP"/>
              </w:rPr>
            </w:pPr>
            <w:ins w:id="15684" w:author="Hsuanli Lin (林烜立)" w:date="2023-04-27T10:43:00Z">
              <w:r w:rsidRPr="00D71B80">
                <w:rPr>
                  <w:rFonts w:ascii="Arial" w:eastAsia="Times New Roman" w:hAnsi="Arial" w:cs="Arial"/>
                  <w:sz w:val="18"/>
                  <w:lang w:val="en-US" w:eastAsia="ja-JP"/>
                </w:rPr>
                <w:t>sf64</w:t>
              </w:r>
            </w:ins>
          </w:p>
        </w:tc>
        <w:tc>
          <w:tcPr>
            <w:tcW w:w="2160" w:type="dxa"/>
          </w:tcPr>
          <w:p w14:paraId="4FD725A8" w14:textId="77777777" w:rsidR="00D71B80" w:rsidRPr="00D71B80" w:rsidRDefault="00D71B80" w:rsidP="00D71B80">
            <w:pPr>
              <w:keepNext/>
              <w:keepLines/>
              <w:overflowPunct w:val="0"/>
              <w:autoSpaceDE w:val="0"/>
              <w:autoSpaceDN w:val="0"/>
              <w:adjustRightInd w:val="0"/>
              <w:spacing w:after="0"/>
              <w:jc w:val="center"/>
              <w:textAlignment w:val="baseline"/>
              <w:rPr>
                <w:ins w:id="15685" w:author="Hsuanli Lin (林烜立)" w:date="2023-04-27T10:43:00Z"/>
                <w:rFonts w:ascii="Arial" w:eastAsia="Times New Roman" w:hAnsi="Arial" w:cs="Arial"/>
                <w:sz w:val="18"/>
                <w:lang w:eastAsia="ja-JP"/>
              </w:rPr>
            </w:pPr>
          </w:p>
        </w:tc>
      </w:tr>
      <w:tr w:rsidR="00D71B80" w:rsidRPr="00D71B80" w14:paraId="7FBC0278" w14:textId="77777777" w:rsidTr="001A0E4C">
        <w:trPr>
          <w:cantSplit/>
          <w:trHeight w:val="157"/>
          <w:jc w:val="center"/>
          <w:ins w:id="15686" w:author="Hsuanli Lin (林烜立)" w:date="2023-04-27T10:43:00Z"/>
        </w:trPr>
        <w:tc>
          <w:tcPr>
            <w:tcW w:w="2669" w:type="dxa"/>
          </w:tcPr>
          <w:p w14:paraId="400DE171" w14:textId="77777777" w:rsidR="00D71B80" w:rsidRPr="00D71B80" w:rsidRDefault="00D71B80" w:rsidP="00D71B80">
            <w:pPr>
              <w:keepNext/>
              <w:keepLines/>
              <w:overflowPunct w:val="0"/>
              <w:autoSpaceDE w:val="0"/>
              <w:autoSpaceDN w:val="0"/>
              <w:adjustRightInd w:val="0"/>
              <w:spacing w:after="0"/>
              <w:textAlignment w:val="baseline"/>
              <w:rPr>
                <w:ins w:id="15687" w:author="Hsuanli Lin (林烜立)" w:date="2023-04-27T10:43:00Z"/>
                <w:rFonts w:ascii="Arial" w:eastAsia="Times New Roman" w:hAnsi="Arial" w:cs="Arial"/>
                <w:sz w:val="18"/>
                <w:lang w:eastAsia="ja-JP"/>
              </w:rPr>
            </w:pPr>
            <w:ins w:id="15688" w:author="Hsuanli Lin (林烜立)" w:date="2023-04-27T10:43:00Z">
              <w:r w:rsidRPr="00D71B80">
                <w:rPr>
                  <w:rFonts w:ascii="Arial" w:eastAsia="Times New Roman" w:hAnsi="Arial" w:cs="Arial"/>
                  <w:sz w:val="18"/>
                  <w:lang w:eastAsia="ja-JP"/>
                </w:rPr>
                <w:t>maxNumPreambleAttempt</w:t>
              </w:r>
            </w:ins>
          </w:p>
        </w:tc>
        <w:tc>
          <w:tcPr>
            <w:tcW w:w="990" w:type="dxa"/>
          </w:tcPr>
          <w:p w14:paraId="6F8E7328" w14:textId="77777777" w:rsidR="00D71B80" w:rsidRPr="00D71B80" w:rsidRDefault="00D71B80" w:rsidP="00D71B80">
            <w:pPr>
              <w:keepNext/>
              <w:keepLines/>
              <w:overflowPunct w:val="0"/>
              <w:autoSpaceDE w:val="0"/>
              <w:autoSpaceDN w:val="0"/>
              <w:adjustRightInd w:val="0"/>
              <w:spacing w:after="0"/>
              <w:jc w:val="center"/>
              <w:textAlignment w:val="baseline"/>
              <w:rPr>
                <w:ins w:id="15689" w:author="Hsuanli Lin (林烜立)" w:date="2023-04-27T10:43:00Z"/>
                <w:rFonts w:ascii="Arial" w:eastAsia="Times New Roman" w:hAnsi="Arial" w:cs="Arial"/>
                <w:sz w:val="18"/>
                <w:lang w:eastAsia="ja-JP"/>
              </w:rPr>
            </w:pPr>
            <w:ins w:id="15690" w:author="Hsuanli Lin (林烜立)" w:date="2023-04-27T10:43:00Z">
              <w:r w:rsidRPr="00D71B80">
                <w:rPr>
                  <w:rFonts w:ascii="Arial" w:eastAsia="Times New Roman" w:hAnsi="Arial" w:cs="Arial"/>
                  <w:sz w:val="18"/>
                  <w:lang w:val="en-US" w:eastAsia="ja-JP"/>
                </w:rPr>
                <w:t>n3</w:t>
              </w:r>
            </w:ins>
          </w:p>
        </w:tc>
        <w:tc>
          <w:tcPr>
            <w:tcW w:w="990" w:type="dxa"/>
          </w:tcPr>
          <w:p w14:paraId="46E4ADD5" w14:textId="77777777" w:rsidR="00D71B80" w:rsidRPr="00D71B80" w:rsidRDefault="00D71B80" w:rsidP="00D71B80">
            <w:pPr>
              <w:keepNext/>
              <w:keepLines/>
              <w:overflowPunct w:val="0"/>
              <w:autoSpaceDE w:val="0"/>
              <w:autoSpaceDN w:val="0"/>
              <w:adjustRightInd w:val="0"/>
              <w:spacing w:after="0"/>
              <w:jc w:val="center"/>
              <w:textAlignment w:val="baseline"/>
              <w:rPr>
                <w:ins w:id="15691" w:author="Hsuanli Lin (林烜立)" w:date="2023-04-27T10:43:00Z"/>
                <w:rFonts w:ascii="Arial" w:eastAsia="Times New Roman" w:hAnsi="Arial" w:cs="Arial"/>
                <w:sz w:val="18"/>
                <w:lang w:eastAsia="ja-JP"/>
              </w:rPr>
            </w:pPr>
            <w:ins w:id="15692" w:author="Hsuanli Lin (林烜立)" w:date="2023-04-27T10:43:00Z">
              <w:r w:rsidRPr="00D71B80">
                <w:rPr>
                  <w:rFonts w:ascii="Arial" w:eastAsia="Times New Roman" w:hAnsi="Arial" w:cs="Arial"/>
                  <w:sz w:val="18"/>
                  <w:lang w:val="en-US" w:eastAsia="ja-JP"/>
                </w:rPr>
                <w:t>n5</w:t>
              </w:r>
            </w:ins>
          </w:p>
        </w:tc>
        <w:tc>
          <w:tcPr>
            <w:tcW w:w="900" w:type="dxa"/>
          </w:tcPr>
          <w:p w14:paraId="4DED9839" w14:textId="77777777" w:rsidR="00D71B80" w:rsidRPr="00D71B80" w:rsidRDefault="00D71B80" w:rsidP="00D71B80">
            <w:pPr>
              <w:keepNext/>
              <w:keepLines/>
              <w:overflowPunct w:val="0"/>
              <w:autoSpaceDE w:val="0"/>
              <w:autoSpaceDN w:val="0"/>
              <w:adjustRightInd w:val="0"/>
              <w:spacing w:after="0"/>
              <w:jc w:val="center"/>
              <w:textAlignment w:val="baseline"/>
              <w:rPr>
                <w:ins w:id="15693" w:author="Hsuanli Lin (林烜立)" w:date="2023-04-27T10:43:00Z"/>
                <w:rFonts w:ascii="Arial" w:eastAsia="Times New Roman" w:hAnsi="Arial" w:cs="Arial"/>
                <w:sz w:val="18"/>
                <w:lang w:eastAsia="ja-JP"/>
              </w:rPr>
            </w:pPr>
            <w:ins w:id="15694" w:author="Hsuanli Lin (林烜立)" w:date="2023-04-27T10:43:00Z">
              <w:r w:rsidRPr="00D71B80">
                <w:rPr>
                  <w:rFonts w:ascii="Arial" w:eastAsia="Times New Roman" w:hAnsi="Arial" w:cs="Arial"/>
                  <w:sz w:val="18"/>
                  <w:lang w:val="en-US" w:eastAsia="ja-JP"/>
                </w:rPr>
                <w:t>n7</w:t>
              </w:r>
            </w:ins>
          </w:p>
        </w:tc>
        <w:tc>
          <w:tcPr>
            <w:tcW w:w="990" w:type="dxa"/>
          </w:tcPr>
          <w:p w14:paraId="2EF5A65D" w14:textId="77777777" w:rsidR="00D71B80" w:rsidRPr="00D71B80" w:rsidRDefault="00D71B80" w:rsidP="00D71B80">
            <w:pPr>
              <w:keepNext/>
              <w:keepLines/>
              <w:overflowPunct w:val="0"/>
              <w:autoSpaceDE w:val="0"/>
              <w:autoSpaceDN w:val="0"/>
              <w:adjustRightInd w:val="0"/>
              <w:spacing w:after="0"/>
              <w:jc w:val="center"/>
              <w:textAlignment w:val="baseline"/>
              <w:rPr>
                <w:ins w:id="15695" w:author="Hsuanli Lin (林烜立)" w:date="2023-04-27T10:43:00Z"/>
                <w:rFonts w:ascii="Arial" w:eastAsia="Times New Roman" w:hAnsi="Arial" w:cs="Arial"/>
                <w:sz w:val="18"/>
                <w:lang w:eastAsia="ja-JP"/>
              </w:rPr>
            </w:pPr>
            <w:ins w:id="15696" w:author="Hsuanli Lin (林烜立)" w:date="2023-04-27T10:43:00Z">
              <w:r w:rsidRPr="00D71B80">
                <w:rPr>
                  <w:rFonts w:ascii="Arial" w:eastAsia="Times New Roman" w:hAnsi="Arial" w:cs="Arial"/>
                  <w:sz w:val="18"/>
                  <w:lang w:val="en-US" w:eastAsia="ja-JP"/>
                </w:rPr>
                <w:t>n10</w:t>
              </w:r>
            </w:ins>
          </w:p>
        </w:tc>
        <w:tc>
          <w:tcPr>
            <w:tcW w:w="2160" w:type="dxa"/>
          </w:tcPr>
          <w:p w14:paraId="20FC0797" w14:textId="77777777" w:rsidR="00D71B80" w:rsidRPr="00D71B80" w:rsidRDefault="00D71B80" w:rsidP="00D71B80">
            <w:pPr>
              <w:keepNext/>
              <w:keepLines/>
              <w:overflowPunct w:val="0"/>
              <w:autoSpaceDE w:val="0"/>
              <w:autoSpaceDN w:val="0"/>
              <w:adjustRightInd w:val="0"/>
              <w:spacing w:after="0"/>
              <w:jc w:val="center"/>
              <w:textAlignment w:val="baseline"/>
              <w:rPr>
                <w:ins w:id="15697" w:author="Hsuanli Lin (林烜立)" w:date="2023-04-27T10:43:00Z"/>
                <w:rFonts w:ascii="Arial" w:eastAsia="Times New Roman" w:hAnsi="Arial" w:cs="Arial"/>
                <w:sz w:val="18"/>
                <w:lang w:eastAsia="ja-JP"/>
              </w:rPr>
            </w:pPr>
          </w:p>
        </w:tc>
      </w:tr>
      <w:tr w:rsidR="00D71B80" w:rsidRPr="00D71B80" w14:paraId="61E2CA38" w14:textId="77777777" w:rsidTr="001A0E4C">
        <w:trPr>
          <w:cantSplit/>
          <w:trHeight w:val="157"/>
          <w:jc w:val="center"/>
          <w:ins w:id="15698" w:author="Hsuanli Lin (林烜立)" w:date="2023-04-27T10:43:00Z"/>
        </w:trPr>
        <w:tc>
          <w:tcPr>
            <w:tcW w:w="2669" w:type="dxa"/>
          </w:tcPr>
          <w:p w14:paraId="6AB7B4E5" w14:textId="77777777" w:rsidR="00D71B80" w:rsidRPr="00D71B80" w:rsidRDefault="00D71B80" w:rsidP="00D71B80">
            <w:pPr>
              <w:keepNext/>
              <w:keepLines/>
              <w:overflowPunct w:val="0"/>
              <w:autoSpaceDE w:val="0"/>
              <w:autoSpaceDN w:val="0"/>
              <w:adjustRightInd w:val="0"/>
              <w:spacing w:after="0"/>
              <w:textAlignment w:val="baseline"/>
              <w:rPr>
                <w:ins w:id="15699" w:author="Hsuanli Lin (林烜立)" w:date="2023-04-27T10:43:00Z"/>
                <w:rFonts w:ascii="Arial" w:eastAsia="Times New Roman" w:hAnsi="Arial" w:cs="Arial"/>
                <w:sz w:val="18"/>
                <w:lang w:eastAsia="ja-JP"/>
              </w:rPr>
            </w:pPr>
            <w:ins w:id="15700" w:author="Hsuanli Lin (林烜立)" w:date="2023-04-27T10:43:00Z">
              <w:r w:rsidRPr="00D71B80">
                <w:rPr>
                  <w:rFonts w:ascii="Arial" w:eastAsia="Times New Roman" w:hAnsi="Arial" w:cs="Arial"/>
                  <w:sz w:val="18"/>
                  <w:lang w:eastAsia="ja-JP"/>
                </w:rPr>
                <w:t>numRepetitionPerPreambleAttempt</w:t>
              </w:r>
            </w:ins>
          </w:p>
        </w:tc>
        <w:tc>
          <w:tcPr>
            <w:tcW w:w="990" w:type="dxa"/>
          </w:tcPr>
          <w:p w14:paraId="24A3A669" w14:textId="77777777" w:rsidR="00D71B80" w:rsidRPr="00D71B80" w:rsidRDefault="00D71B80" w:rsidP="00D71B80">
            <w:pPr>
              <w:keepNext/>
              <w:keepLines/>
              <w:overflowPunct w:val="0"/>
              <w:autoSpaceDE w:val="0"/>
              <w:autoSpaceDN w:val="0"/>
              <w:adjustRightInd w:val="0"/>
              <w:spacing w:after="0"/>
              <w:jc w:val="center"/>
              <w:textAlignment w:val="baseline"/>
              <w:rPr>
                <w:ins w:id="15701" w:author="Hsuanli Lin (林烜立)" w:date="2023-04-27T10:43:00Z"/>
                <w:rFonts w:ascii="Arial" w:eastAsia="Times New Roman" w:hAnsi="Arial" w:cs="Arial"/>
                <w:sz w:val="18"/>
                <w:lang w:eastAsia="ja-JP"/>
              </w:rPr>
            </w:pPr>
            <w:ins w:id="15702" w:author="Hsuanli Lin (林烜立)" w:date="2023-04-27T10:43:00Z">
              <w:r w:rsidRPr="00D71B80">
                <w:rPr>
                  <w:rFonts w:ascii="Arial" w:eastAsia="Times New Roman" w:hAnsi="Arial" w:cs="Arial"/>
                  <w:sz w:val="18"/>
                  <w:lang w:eastAsia="ja-JP"/>
                </w:rPr>
                <w:t>n1</w:t>
              </w:r>
            </w:ins>
          </w:p>
        </w:tc>
        <w:tc>
          <w:tcPr>
            <w:tcW w:w="990" w:type="dxa"/>
          </w:tcPr>
          <w:p w14:paraId="3533CF3B" w14:textId="77777777" w:rsidR="00D71B80" w:rsidRPr="00D71B80" w:rsidRDefault="00D71B80" w:rsidP="00D71B80">
            <w:pPr>
              <w:keepNext/>
              <w:keepLines/>
              <w:overflowPunct w:val="0"/>
              <w:autoSpaceDE w:val="0"/>
              <w:autoSpaceDN w:val="0"/>
              <w:adjustRightInd w:val="0"/>
              <w:spacing w:after="0"/>
              <w:jc w:val="center"/>
              <w:textAlignment w:val="baseline"/>
              <w:rPr>
                <w:ins w:id="15703" w:author="Hsuanli Lin (林烜立)" w:date="2023-04-27T10:43:00Z"/>
                <w:rFonts w:ascii="Arial" w:eastAsia="Times New Roman" w:hAnsi="Arial" w:cs="Arial"/>
                <w:sz w:val="18"/>
                <w:lang w:eastAsia="ja-JP"/>
              </w:rPr>
            </w:pPr>
            <w:ins w:id="15704" w:author="Hsuanli Lin (林烜立)" w:date="2023-04-27T10:43:00Z">
              <w:r w:rsidRPr="00D71B80">
                <w:rPr>
                  <w:rFonts w:ascii="Arial" w:eastAsia="Times New Roman" w:hAnsi="Arial" w:cs="Arial"/>
                  <w:sz w:val="18"/>
                  <w:lang w:val="en-US" w:eastAsia="ja-JP"/>
                </w:rPr>
                <w:t>n4</w:t>
              </w:r>
            </w:ins>
          </w:p>
        </w:tc>
        <w:tc>
          <w:tcPr>
            <w:tcW w:w="900" w:type="dxa"/>
          </w:tcPr>
          <w:p w14:paraId="1FA1D00B" w14:textId="77777777" w:rsidR="00D71B80" w:rsidRPr="00D71B80" w:rsidRDefault="00D71B80" w:rsidP="00D71B80">
            <w:pPr>
              <w:keepNext/>
              <w:keepLines/>
              <w:overflowPunct w:val="0"/>
              <w:autoSpaceDE w:val="0"/>
              <w:autoSpaceDN w:val="0"/>
              <w:adjustRightInd w:val="0"/>
              <w:spacing w:after="0"/>
              <w:jc w:val="center"/>
              <w:textAlignment w:val="baseline"/>
              <w:rPr>
                <w:ins w:id="15705" w:author="Hsuanli Lin (林烜立)" w:date="2023-04-27T10:43:00Z"/>
                <w:rFonts w:ascii="Arial" w:eastAsia="Times New Roman" w:hAnsi="Arial" w:cs="Arial"/>
                <w:sz w:val="18"/>
                <w:lang w:eastAsia="ja-JP"/>
              </w:rPr>
            </w:pPr>
            <w:ins w:id="15706" w:author="Hsuanli Lin (林烜立)" w:date="2023-04-27T10:43:00Z">
              <w:r w:rsidRPr="00D71B80">
                <w:rPr>
                  <w:rFonts w:ascii="Arial" w:eastAsia="Times New Roman" w:hAnsi="Arial" w:cs="Arial"/>
                  <w:sz w:val="18"/>
                  <w:lang w:eastAsia="ja-JP"/>
                </w:rPr>
                <w:t>n16</w:t>
              </w:r>
            </w:ins>
          </w:p>
        </w:tc>
        <w:tc>
          <w:tcPr>
            <w:tcW w:w="990" w:type="dxa"/>
          </w:tcPr>
          <w:p w14:paraId="1DB70606" w14:textId="77777777" w:rsidR="00D71B80" w:rsidRPr="00D71B80" w:rsidRDefault="00D71B80" w:rsidP="00D71B80">
            <w:pPr>
              <w:keepNext/>
              <w:keepLines/>
              <w:overflowPunct w:val="0"/>
              <w:autoSpaceDE w:val="0"/>
              <w:autoSpaceDN w:val="0"/>
              <w:adjustRightInd w:val="0"/>
              <w:spacing w:after="0"/>
              <w:jc w:val="center"/>
              <w:textAlignment w:val="baseline"/>
              <w:rPr>
                <w:ins w:id="15707" w:author="Hsuanli Lin (林烜立)" w:date="2023-04-27T10:43:00Z"/>
                <w:rFonts w:ascii="Arial" w:eastAsia="Times New Roman" w:hAnsi="Arial" w:cs="Arial"/>
                <w:sz w:val="18"/>
                <w:lang w:eastAsia="ja-JP"/>
              </w:rPr>
            </w:pPr>
            <w:ins w:id="15708" w:author="Hsuanli Lin (林烜立)" w:date="2023-04-27T10:43:00Z">
              <w:r w:rsidRPr="00D71B80">
                <w:rPr>
                  <w:rFonts w:ascii="Arial" w:eastAsia="Times New Roman" w:hAnsi="Arial" w:cs="Arial"/>
                  <w:sz w:val="18"/>
                  <w:lang w:eastAsia="ja-JP"/>
                </w:rPr>
                <w:t>n64</w:t>
              </w:r>
            </w:ins>
          </w:p>
        </w:tc>
        <w:tc>
          <w:tcPr>
            <w:tcW w:w="2160" w:type="dxa"/>
          </w:tcPr>
          <w:p w14:paraId="116EC75C" w14:textId="77777777" w:rsidR="00D71B80" w:rsidRPr="00D71B80" w:rsidRDefault="00D71B80" w:rsidP="00D71B80">
            <w:pPr>
              <w:keepNext/>
              <w:keepLines/>
              <w:overflowPunct w:val="0"/>
              <w:autoSpaceDE w:val="0"/>
              <w:autoSpaceDN w:val="0"/>
              <w:adjustRightInd w:val="0"/>
              <w:spacing w:after="0"/>
              <w:jc w:val="center"/>
              <w:textAlignment w:val="baseline"/>
              <w:rPr>
                <w:ins w:id="15709" w:author="Hsuanli Lin (林烜立)" w:date="2023-04-27T10:43:00Z"/>
                <w:rFonts w:ascii="Arial" w:eastAsia="Times New Roman" w:hAnsi="Arial" w:cs="Arial"/>
                <w:sz w:val="18"/>
                <w:lang w:eastAsia="ja-JP"/>
              </w:rPr>
            </w:pPr>
          </w:p>
        </w:tc>
      </w:tr>
      <w:tr w:rsidR="00D71B80" w:rsidRPr="00D71B80" w14:paraId="3D207DE4" w14:textId="77777777" w:rsidTr="001A0E4C">
        <w:trPr>
          <w:cantSplit/>
          <w:trHeight w:val="157"/>
          <w:jc w:val="center"/>
          <w:ins w:id="15710" w:author="Hsuanli Lin (林烜立)" w:date="2023-04-27T10:43:00Z"/>
        </w:trPr>
        <w:tc>
          <w:tcPr>
            <w:tcW w:w="2669" w:type="dxa"/>
          </w:tcPr>
          <w:p w14:paraId="5474B037" w14:textId="77777777" w:rsidR="00D71B80" w:rsidRPr="00D71B80" w:rsidRDefault="00D71B80" w:rsidP="00D71B80">
            <w:pPr>
              <w:keepNext/>
              <w:keepLines/>
              <w:overflowPunct w:val="0"/>
              <w:autoSpaceDE w:val="0"/>
              <w:autoSpaceDN w:val="0"/>
              <w:adjustRightInd w:val="0"/>
              <w:spacing w:after="0"/>
              <w:textAlignment w:val="baseline"/>
              <w:rPr>
                <w:ins w:id="15711" w:author="Hsuanli Lin (林烜立)" w:date="2023-04-27T10:43:00Z"/>
                <w:rFonts w:ascii="Arial" w:eastAsia="Times New Roman" w:hAnsi="Arial" w:cs="Arial"/>
                <w:sz w:val="18"/>
                <w:lang w:eastAsia="ja-JP"/>
              </w:rPr>
            </w:pPr>
            <w:ins w:id="15712" w:author="Hsuanli Lin (林烜立)" w:date="2023-04-27T10:43:00Z">
              <w:r w:rsidRPr="00D71B80">
                <w:rPr>
                  <w:rFonts w:ascii="Arial" w:eastAsia="Times New Roman" w:hAnsi="Arial" w:cs="Arial"/>
                  <w:sz w:val="18"/>
                  <w:lang w:eastAsia="ja-JP"/>
                </w:rPr>
                <w:t>mpdcch-NarrowbandsToMonitor</w:t>
              </w:r>
            </w:ins>
          </w:p>
        </w:tc>
        <w:tc>
          <w:tcPr>
            <w:tcW w:w="990" w:type="dxa"/>
          </w:tcPr>
          <w:p w14:paraId="1B992113" w14:textId="77777777" w:rsidR="00D71B80" w:rsidRPr="00D71B80" w:rsidRDefault="00D71B80" w:rsidP="00D71B80">
            <w:pPr>
              <w:keepNext/>
              <w:keepLines/>
              <w:overflowPunct w:val="0"/>
              <w:autoSpaceDE w:val="0"/>
              <w:autoSpaceDN w:val="0"/>
              <w:adjustRightInd w:val="0"/>
              <w:spacing w:after="0"/>
              <w:jc w:val="center"/>
              <w:textAlignment w:val="baseline"/>
              <w:rPr>
                <w:ins w:id="15713" w:author="Hsuanli Lin (林烜立)" w:date="2023-04-27T10:43:00Z"/>
                <w:rFonts w:ascii="Arial" w:eastAsia="Times New Roman" w:hAnsi="Arial" w:cs="Arial"/>
                <w:sz w:val="18"/>
                <w:lang w:eastAsia="ja-JP"/>
              </w:rPr>
            </w:pPr>
            <w:ins w:id="15714" w:author="Hsuanli Lin (林烜立)" w:date="2023-04-27T10:43:00Z">
              <w:r w:rsidRPr="00D71B80">
                <w:rPr>
                  <w:rFonts w:ascii="Arial" w:eastAsia="Times New Roman" w:hAnsi="Arial" w:cs="Arial"/>
                  <w:bCs/>
                  <w:sz w:val="18"/>
                  <w:lang w:eastAsia="ja-JP"/>
                </w:rPr>
                <w:t>2</w:t>
              </w:r>
            </w:ins>
          </w:p>
        </w:tc>
        <w:tc>
          <w:tcPr>
            <w:tcW w:w="990" w:type="dxa"/>
          </w:tcPr>
          <w:p w14:paraId="5C968960" w14:textId="77777777" w:rsidR="00D71B80" w:rsidRPr="00D71B80" w:rsidRDefault="00D71B80" w:rsidP="00D71B80">
            <w:pPr>
              <w:keepNext/>
              <w:keepLines/>
              <w:overflowPunct w:val="0"/>
              <w:autoSpaceDE w:val="0"/>
              <w:autoSpaceDN w:val="0"/>
              <w:adjustRightInd w:val="0"/>
              <w:spacing w:after="0"/>
              <w:jc w:val="center"/>
              <w:textAlignment w:val="baseline"/>
              <w:rPr>
                <w:ins w:id="15715" w:author="Hsuanli Lin (林烜立)" w:date="2023-04-27T10:43:00Z"/>
                <w:rFonts w:ascii="Arial" w:eastAsia="Times New Roman" w:hAnsi="Arial" w:cs="Arial"/>
                <w:sz w:val="18"/>
                <w:lang w:eastAsia="ja-JP"/>
              </w:rPr>
            </w:pPr>
            <w:ins w:id="15716" w:author="Hsuanli Lin (林烜立)" w:date="2023-04-27T10:43:00Z">
              <w:r w:rsidRPr="00D71B80">
                <w:rPr>
                  <w:rFonts w:ascii="Arial" w:eastAsia="Times New Roman" w:hAnsi="Arial" w:cs="Arial"/>
                  <w:bCs/>
                  <w:sz w:val="18"/>
                  <w:lang w:eastAsia="ja-JP"/>
                </w:rPr>
                <w:t>2</w:t>
              </w:r>
            </w:ins>
          </w:p>
        </w:tc>
        <w:tc>
          <w:tcPr>
            <w:tcW w:w="900" w:type="dxa"/>
          </w:tcPr>
          <w:p w14:paraId="16211FEA" w14:textId="77777777" w:rsidR="00D71B80" w:rsidRPr="00D71B80" w:rsidRDefault="00D71B80" w:rsidP="00D71B80">
            <w:pPr>
              <w:keepNext/>
              <w:keepLines/>
              <w:overflowPunct w:val="0"/>
              <w:autoSpaceDE w:val="0"/>
              <w:autoSpaceDN w:val="0"/>
              <w:adjustRightInd w:val="0"/>
              <w:spacing w:after="0"/>
              <w:jc w:val="center"/>
              <w:textAlignment w:val="baseline"/>
              <w:rPr>
                <w:ins w:id="15717" w:author="Hsuanli Lin (林烜立)" w:date="2023-04-27T10:43:00Z"/>
                <w:rFonts w:ascii="Arial" w:eastAsia="Times New Roman" w:hAnsi="Arial" w:cs="Arial"/>
                <w:sz w:val="18"/>
                <w:lang w:eastAsia="ja-JP"/>
              </w:rPr>
            </w:pPr>
            <w:ins w:id="15718" w:author="Hsuanli Lin (林烜立)" w:date="2023-04-27T10:43:00Z">
              <w:r w:rsidRPr="00D71B80">
                <w:rPr>
                  <w:rFonts w:ascii="Arial" w:eastAsia="Times New Roman" w:hAnsi="Arial" w:cs="Arial"/>
                  <w:sz w:val="18"/>
                  <w:lang w:eastAsia="ja-JP"/>
                </w:rPr>
                <w:t>2</w:t>
              </w:r>
            </w:ins>
          </w:p>
        </w:tc>
        <w:tc>
          <w:tcPr>
            <w:tcW w:w="990" w:type="dxa"/>
          </w:tcPr>
          <w:p w14:paraId="0FD2070A" w14:textId="77777777" w:rsidR="00D71B80" w:rsidRPr="00D71B80" w:rsidRDefault="00D71B80" w:rsidP="00D71B80">
            <w:pPr>
              <w:keepNext/>
              <w:keepLines/>
              <w:overflowPunct w:val="0"/>
              <w:autoSpaceDE w:val="0"/>
              <w:autoSpaceDN w:val="0"/>
              <w:adjustRightInd w:val="0"/>
              <w:spacing w:after="0"/>
              <w:jc w:val="center"/>
              <w:textAlignment w:val="baseline"/>
              <w:rPr>
                <w:ins w:id="15719" w:author="Hsuanli Lin (林烜立)" w:date="2023-04-27T10:43:00Z"/>
                <w:rFonts w:ascii="Arial" w:eastAsia="Times New Roman" w:hAnsi="Arial" w:cs="Arial"/>
                <w:sz w:val="18"/>
                <w:lang w:eastAsia="ja-JP"/>
              </w:rPr>
            </w:pPr>
            <w:ins w:id="15720" w:author="Hsuanli Lin (林烜立)" w:date="2023-04-27T10:43:00Z">
              <w:r w:rsidRPr="00D71B80">
                <w:rPr>
                  <w:rFonts w:ascii="Arial" w:eastAsia="Times New Roman" w:hAnsi="Arial" w:cs="Arial"/>
                  <w:sz w:val="18"/>
                  <w:lang w:eastAsia="ja-JP"/>
                </w:rPr>
                <w:t>2</w:t>
              </w:r>
            </w:ins>
          </w:p>
        </w:tc>
        <w:tc>
          <w:tcPr>
            <w:tcW w:w="2160" w:type="dxa"/>
          </w:tcPr>
          <w:p w14:paraId="0764B280" w14:textId="77777777" w:rsidR="00D71B80" w:rsidRPr="00D71B80" w:rsidRDefault="00D71B80" w:rsidP="00D71B80">
            <w:pPr>
              <w:keepNext/>
              <w:keepLines/>
              <w:overflowPunct w:val="0"/>
              <w:autoSpaceDE w:val="0"/>
              <w:autoSpaceDN w:val="0"/>
              <w:adjustRightInd w:val="0"/>
              <w:spacing w:after="0"/>
              <w:jc w:val="center"/>
              <w:textAlignment w:val="baseline"/>
              <w:rPr>
                <w:ins w:id="15721" w:author="Hsuanli Lin (林烜立)" w:date="2023-04-27T10:43:00Z"/>
                <w:rFonts w:ascii="Arial" w:eastAsia="Times New Roman" w:hAnsi="Arial" w:cs="Arial"/>
                <w:sz w:val="18"/>
                <w:lang w:eastAsia="ja-JP"/>
              </w:rPr>
            </w:pPr>
          </w:p>
        </w:tc>
      </w:tr>
      <w:tr w:rsidR="00D71B80" w:rsidRPr="00D71B80" w14:paraId="504AD15F" w14:textId="77777777" w:rsidTr="001A0E4C">
        <w:trPr>
          <w:cantSplit/>
          <w:trHeight w:val="157"/>
          <w:jc w:val="center"/>
          <w:ins w:id="15722" w:author="Hsuanli Lin (林烜立)" w:date="2023-04-27T10:43:00Z"/>
        </w:trPr>
        <w:tc>
          <w:tcPr>
            <w:tcW w:w="2669" w:type="dxa"/>
          </w:tcPr>
          <w:p w14:paraId="228A5FCF" w14:textId="77777777" w:rsidR="00D71B80" w:rsidRPr="00D71B80" w:rsidRDefault="00D71B80" w:rsidP="00D71B80">
            <w:pPr>
              <w:keepNext/>
              <w:keepLines/>
              <w:overflowPunct w:val="0"/>
              <w:autoSpaceDE w:val="0"/>
              <w:autoSpaceDN w:val="0"/>
              <w:adjustRightInd w:val="0"/>
              <w:spacing w:after="0"/>
              <w:textAlignment w:val="baseline"/>
              <w:rPr>
                <w:ins w:id="15723" w:author="Hsuanli Lin (林烜立)" w:date="2023-04-27T10:43:00Z"/>
                <w:rFonts w:ascii="Arial" w:eastAsia="Times New Roman" w:hAnsi="Arial" w:cs="Arial"/>
                <w:sz w:val="18"/>
                <w:lang w:eastAsia="ja-JP"/>
              </w:rPr>
            </w:pPr>
            <w:ins w:id="15724" w:author="Hsuanli Lin (林烜立)" w:date="2023-04-27T10:43:00Z">
              <w:r w:rsidRPr="00D71B80">
                <w:rPr>
                  <w:rFonts w:ascii="Arial" w:eastAsia="Times New Roman" w:hAnsi="Arial" w:cs="Arial"/>
                  <w:sz w:val="18"/>
                  <w:lang w:eastAsia="ja-JP"/>
                </w:rPr>
                <w:t>mpdcch-NumRepetition-RA</w:t>
              </w:r>
            </w:ins>
          </w:p>
        </w:tc>
        <w:tc>
          <w:tcPr>
            <w:tcW w:w="990" w:type="dxa"/>
          </w:tcPr>
          <w:p w14:paraId="318A42B8" w14:textId="77777777" w:rsidR="00D71B80" w:rsidRPr="00D71B80" w:rsidRDefault="00D71B80" w:rsidP="00D71B80">
            <w:pPr>
              <w:keepNext/>
              <w:keepLines/>
              <w:overflowPunct w:val="0"/>
              <w:autoSpaceDE w:val="0"/>
              <w:autoSpaceDN w:val="0"/>
              <w:adjustRightInd w:val="0"/>
              <w:spacing w:after="0"/>
              <w:jc w:val="center"/>
              <w:textAlignment w:val="baseline"/>
              <w:rPr>
                <w:ins w:id="15725" w:author="Hsuanli Lin (林烜立)" w:date="2023-04-27T10:43:00Z"/>
                <w:rFonts w:ascii="Arial" w:eastAsia="Times New Roman" w:hAnsi="Arial" w:cs="Arial"/>
                <w:sz w:val="18"/>
                <w:lang w:eastAsia="ja-JP"/>
              </w:rPr>
            </w:pPr>
            <w:ins w:id="15726" w:author="Hsuanli Lin (林烜立)" w:date="2023-04-27T10:43:00Z">
              <w:r w:rsidRPr="00D71B80">
                <w:rPr>
                  <w:rFonts w:ascii="Arial" w:eastAsia="Times New Roman" w:hAnsi="Arial" w:cs="Arial"/>
                  <w:bCs/>
                  <w:sz w:val="18"/>
                  <w:lang w:eastAsia="ja-JP"/>
                </w:rPr>
                <w:t>r8</w:t>
              </w:r>
            </w:ins>
          </w:p>
        </w:tc>
        <w:tc>
          <w:tcPr>
            <w:tcW w:w="990" w:type="dxa"/>
          </w:tcPr>
          <w:p w14:paraId="202E615D" w14:textId="77777777" w:rsidR="00D71B80" w:rsidRPr="00D71B80" w:rsidRDefault="00D71B80" w:rsidP="00D71B80">
            <w:pPr>
              <w:keepNext/>
              <w:keepLines/>
              <w:overflowPunct w:val="0"/>
              <w:autoSpaceDE w:val="0"/>
              <w:autoSpaceDN w:val="0"/>
              <w:adjustRightInd w:val="0"/>
              <w:spacing w:after="0"/>
              <w:jc w:val="center"/>
              <w:textAlignment w:val="baseline"/>
              <w:rPr>
                <w:ins w:id="15727" w:author="Hsuanli Lin (林烜立)" w:date="2023-04-27T10:43:00Z"/>
                <w:rFonts w:ascii="Arial" w:eastAsia="Times New Roman" w:hAnsi="Arial" w:cs="Arial"/>
                <w:sz w:val="18"/>
                <w:lang w:eastAsia="ja-JP"/>
              </w:rPr>
            </w:pPr>
            <w:ins w:id="15728" w:author="Hsuanli Lin (林烜立)" w:date="2023-04-27T10:43:00Z">
              <w:r w:rsidRPr="00D71B80">
                <w:rPr>
                  <w:rFonts w:ascii="Arial" w:eastAsia="Times New Roman" w:hAnsi="Arial" w:cs="Arial"/>
                  <w:bCs/>
                  <w:sz w:val="18"/>
                  <w:lang w:eastAsia="ja-JP"/>
                </w:rPr>
                <w:t>r8</w:t>
              </w:r>
            </w:ins>
          </w:p>
        </w:tc>
        <w:tc>
          <w:tcPr>
            <w:tcW w:w="900" w:type="dxa"/>
          </w:tcPr>
          <w:p w14:paraId="2E5A026E" w14:textId="77777777" w:rsidR="00D71B80" w:rsidRPr="00D71B80" w:rsidRDefault="00D71B80" w:rsidP="00D71B80">
            <w:pPr>
              <w:keepNext/>
              <w:keepLines/>
              <w:overflowPunct w:val="0"/>
              <w:autoSpaceDE w:val="0"/>
              <w:autoSpaceDN w:val="0"/>
              <w:adjustRightInd w:val="0"/>
              <w:spacing w:after="0"/>
              <w:jc w:val="center"/>
              <w:textAlignment w:val="baseline"/>
              <w:rPr>
                <w:ins w:id="15729" w:author="Hsuanli Lin (林烜立)" w:date="2023-04-27T10:43:00Z"/>
                <w:rFonts w:ascii="Arial" w:eastAsia="Times New Roman" w:hAnsi="Arial" w:cs="Arial"/>
                <w:sz w:val="18"/>
                <w:lang w:eastAsia="ja-JP"/>
              </w:rPr>
            </w:pPr>
            <w:ins w:id="15730" w:author="Hsuanli Lin (林烜立)" w:date="2023-04-27T10:43:00Z">
              <w:r w:rsidRPr="00D71B80">
                <w:rPr>
                  <w:rFonts w:ascii="Arial" w:eastAsia="Times New Roman" w:hAnsi="Arial" w:cs="Arial"/>
                  <w:sz w:val="18"/>
                  <w:lang w:eastAsia="ja-JP"/>
                </w:rPr>
                <w:t>r128</w:t>
              </w:r>
            </w:ins>
          </w:p>
        </w:tc>
        <w:tc>
          <w:tcPr>
            <w:tcW w:w="990" w:type="dxa"/>
          </w:tcPr>
          <w:p w14:paraId="4E1C010A" w14:textId="77777777" w:rsidR="00D71B80" w:rsidRPr="00D71B80" w:rsidRDefault="00D71B80" w:rsidP="00D71B80">
            <w:pPr>
              <w:keepNext/>
              <w:keepLines/>
              <w:overflowPunct w:val="0"/>
              <w:autoSpaceDE w:val="0"/>
              <w:autoSpaceDN w:val="0"/>
              <w:adjustRightInd w:val="0"/>
              <w:spacing w:after="0"/>
              <w:jc w:val="center"/>
              <w:textAlignment w:val="baseline"/>
              <w:rPr>
                <w:ins w:id="15731" w:author="Hsuanli Lin (林烜立)" w:date="2023-04-27T10:43:00Z"/>
                <w:rFonts w:ascii="Arial" w:eastAsia="Times New Roman" w:hAnsi="Arial" w:cs="Arial"/>
                <w:sz w:val="18"/>
                <w:lang w:eastAsia="ja-JP"/>
              </w:rPr>
            </w:pPr>
            <w:ins w:id="15732" w:author="Hsuanli Lin (林烜立)" w:date="2023-04-27T10:43:00Z">
              <w:r w:rsidRPr="00D71B80">
                <w:rPr>
                  <w:rFonts w:ascii="Arial" w:eastAsia="Times New Roman" w:hAnsi="Arial" w:cs="Arial"/>
                  <w:sz w:val="18"/>
                  <w:lang w:eastAsia="ja-JP"/>
                </w:rPr>
                <w:t>r128</w:t>
              </w:r>
            </w:ins>
          </w:p>
        </w:tc>
        <w:tc>
          <w:tcPr>
            <w:tcW w:w="2160" w:type="dxa"/>
          </w:tcPr>
          <w:p w14:paraId="2360B6A0" w14:textId="77777777" w:rsidR="00D71B80" w:rsidRPr="00D71B80" w:rsidRDefault="00D71B80" w:rsidP="00D71B80">
            <w:pPr>
              <w:keepNext/>
              <w:keepLines/>
              <w:overflowPunct w:val="0"/>
              <w:autoSpaceDE w:val="0"/>
              <w:autoSpaceDN w:val="0"/>
              <w:adjustRightInd w:val="0"/>
              <w:spacing w:after="0"/>
              <w:jc w:val="center"/>
              <w:textAlignment w:val="baseline"/>
              <w:rPr>
                <w:ins w:id="15733" w:author="Hsuanli Lin (林烜立)" w:date="2023-04-27T10:43:00Z"/>
                <w:rFonts w:ascii="Arial" w:eastAsia="Times New Roman" w:hAnsi="Arial" w:cs="Arial"/>
                <w:sz w:val="18"/>
                <w:lang w:eastAsia="ja-JP"/>
              </w:rPr>
            </w:pPr>
          </w:p>
        </w:tc>
      </w:tr>
      <w:tr w:rsidR="00D71B80" w:rsidRPr="00D71B80" w14:paraId="0FA149FE" w14:textId="77777777" w:rsidTr="001A0E4C">
        <w:trPr>
          <w:cantSplit/>
          <w:trHeight w:val="157"/>
          <w:jc w:val="center"/>
          <w:ins w:id="15734" w:author="Hsuanli Lin (林烜立)" w:date="2023-04-27T10:43:00Z"/>
        </w:trPr>
        <w:tc>
          <w:tcPr>
            <w:tcW w:w="2669" w:type="dxa"/>
          </w:tcPr>
          <w:p w14:paraId="614EFAA8" w14:textId="77777777" w:rsidR="00D71B80" w:rsidRPr="00D71B80" w:rsidRDefault="00D71B80" w:rsidP="00D71B80">
            <w:pPr>
              <w:keepNext/>
              <w:keepLines/>
              <w:overflowPunct w:val="0"/>
              <w:autoSpaceDE w:val="0"/>
              <w:autoSpaceDN w:val="0"/>
              <w:adjustRightInd w:val="0"/>
              <w:spacing w:after="0"/>
              <w:textAlignment w:val="baseline"/>
              <w:rPr>
                <w:ins w:id="15735" w:author="Hsuanli Lin (林烜立)" w:date="2023-04-27T10:43:00Z"/>
                <w:rFonts w:ascii="Arial" w:eastAsia="Times New Roman" w:hAnsi="Arial" w:cs="Arial"/>
                <w:sz w:val="18"/>
                <w:lang w:eastAsia="ja-JP"/>
              </w:rPr>
            </w:pPr>
            <w:ins w:id="15736" w:author="Hsuanli Lin (林烜立)" w:date="2023-04-27T10:43:00Z">
              <w:r w:rsidRPr="00D71B80">
                <w:rPr>
                  <w:rFonts w:ascii="Arial" w:eastAsia="Times New Roman" w:hAnsi="Arial" w:cs="Arial"/>
                  <w:sz w:val="18"/>
                  <w:lang w:eastAsia="ja-JP"/>
                </w:rPr>
                <w:t>prach-HoppingConfig</w:t>
              </w:r>
            </w:ins>
          </w:p>
        </w:tc>
        <w:tc>
          <w:tcPr>
            <w:tcW w:w="990" w:type="dxa"/>
          </w:tcPr>
          <w:p w14:paraId="2DF2F45F" w14:textId="77777777" w:rsidR="00D71B80" w:rsidRPr="00D71B80" w:rsidRDefault="00D71B80" w:rsidP="00D71B80">
            <w:pPr>
              <w:keepNext/>
              <w:keepLines/>
              <w:overflowPunct w:val="0"/>
              <w:autoSpaceDE w:val="0"/>
              <w:autoSpaceDN w:val="0"/>
              <w:adjustRightInd w:val="0"/>
              <w:spacing w:after="0"/>
              <w:jc w:val="center"/>
              <w:textAlignment w:val="baseline"/>
              <w:rPr>
                <w:ins w:id="15737" w:author="Hsuanli Lin (林烜立)" w:date="2023-04-27T10:43:00Z"/>
                <w:rFonts w:ascii="Arial" w:eastAsia="Times New Roman" w:hAnsi="Arial" w:cs="Arial"/>
                <w:sz w:val="18"/>
                <w:lang w:eastAsia="ja-JP"/>
              </w:rPr>
            </w:pPr>
            <w:ins w:id="15738" w:author="Hsuanli Lin (林烜立)" w:date="2023-04-27T10:43:00Z">
              <w:r w:rsidRPr="00D71B80">
                <w:rPr>
                  <w:rFonts w:ascii="Arial" w:eastAsia="Times New Roman" w:hAnsi="Arial" w:cs="Arial"/>
                  <w:sz w:val="18"/>
                  <w:lang w:eastAsia="ja-JP"/>
                </w:rPr>
                <w:t>Off</w:t>
              </w:r>
            </w:ins>
          </w:p>
        </w:tc>
        <w:tc>
          <w:tcPr>
            <w:tcW w:w="990" w:type="dxa"/>
          </w:tcPr>
          <w:p w14:paraId="5C95A538" w14:textId="77777777" w:rsidR="00D71B80" w:rsidRPr="00D71B80" w:rsidRDefault="00D71B80" w:rsidP="00D71B80">
            <w:pPr>
              <w:keepNext/>
              <w:keepLines/>
              <w:overflowPunct w:val="0"/>
              <w:autoSpaceDE w:val="0"/>
              <w:autoSpaceDN w:val="0"/>
              <w:adjustRightInd w:val="0"/>
              <w:spacing w:after="0"/>
              <w:jc w:val="center"/>
              <w:textAlignment w:val="baseline"/>
              <w:rPr>
                <w:ins w:id="15739" w:author="Hsuanli Lin (林烜立)" w:date="2023-04-27T10:43:00Z"/>
                <w:rFonts w:ascii="Arial" w:eastAsia="Times New Roman" w:hAnsi="Arial" w:cs="Arial"/>
                <w:sz w:val="18"/>
                <w:lang w:eastAsia="ja-JP"/>
              </w:rPr>
            </w:pPr>
            <w:ins w:id="15740" w:author="Hsuanli Lin (林烜立)" w:date="2023-04-27T10:43:00Z">
              <w:r w:rsidRPr="00D71B80">
                <w:rPr>
                  <w:rFonts w:ascii="Arial" w:eastAsia="Times New Roman" w:hAnsi="Arial" w:cs="Arial"/>
                  <w:sz w:val="18"/>
                  <w:lang w:eastAsia="ja-JP"/>
                </w:rPr>
                <w:t>Off</w:t>
              </w:r>
            </w:ins>
          </w:p>
        </w:tc>
        <w:tc>
          <w:tcPr>
            <w:tcW w:w="900" w:type="dxa"/>
          </w:tcPr>
          <w:p w14:paraId="73F044D6" w14:textId="77777777" w:rsidR="00D71B80" w:rsidRPr="00D71B80" w:rsidRDefault="00D71B80" w:rsidP="00D71B80">
            <w:pPr>
              <w:keepNext/>
              <w:keepLines/>
              <w:overflowPunct w:val="0"/>
              <w:autoSpaceDE w:val="0"/>
              <w:autoSpaceDN w:val="0"/>
              <w:adjustRightInd w:val="0"/>
              <w:spacing w:after="0"/>
              <w:jc w:val="center"/>
              <w:textAlignment w:val="baseline"/>
              <w:rPr>
                <w:ins w:id="15741" w:author="Hsuanli Lin (林烜立)" w:date="2023-04-27T10:43:00Z"/>
                <w:rFonts w:ascii="Arial" w:eastAsia="Times New Roman" w:hAnsi="Arial" w:cs="Arial"/>
                <w:sz w:val="18"/>
                <w:lang w:eastAsia="ja-JP"/>
              </w:rPr>
            </w:pPr>
            <w:ins w:id="15742" w:author="Hsuanli Lin (林烜立)" w:date="2023-04-27T10:43:00Z">
              <w:r w:rsidRPr="00D71B80">
                <w:rPr>
                  <w:rFonts w:ascii="Arial" w:eastAsia="Times New Roman" w:hAnsi="Arial" w:cs="Arial"/>
                  <w:sz w:val="18"/>
                  <w:lang w:eastAsia="ja-JP"/>
                </w:rPr>
                <w:t>Off</w:t>
              </w:r>
            </w:ins>
          </w:p>
        </w:tc>
        <w:tc>
          <w:tcPr>
            <w:tcW w:w="990" w:type="dxa"/>
          </w:tcPr>
          <w:p w14:paraId="638DAA5E" w14:textId="77777777" w:rsidR="00D71B80" w:rsidRPr="00D71B80" w:rsidRDefault="00D71B80" w:rsidP="00D71B80">
            <w:pPr>
              <w:keepNext/>
              <w:keepLines/>
              <w:overflowPunct w:val="0"/>
              <w:autoSpaceDE w:val="0"/>
              <w:autoSpaceDN w:val="0"/>
              <w:adjustRightInd w:val="0"/>
              <w:spacing w:after="0"/>
              <w:jc w:val="center"/>
              <w:textAlignment w:val="baseline"/>
              <w:rPr>
                <w:ins w:id="15743" w:author="Hsuanli Lin (林烜立)" w:date="2023-04-27T10:43:00Z"/>
                <w:rFonts w:ascii="Arial" w:eastAsia="Times New Roman" w:hAnsi="Arial" w:cs="Arial"/>
                <w:sz w:val="18"/>
                <w:lang w:eastAsia="ja-JP"/>
              </w:rPr>
            </w:pPr>
            <w:ins w:id="15744" w:author="Hsuanli Lin (林烜立)" w:date="2023-04-27T10:43:00Z">
              <w:r w:rsidRPr="00D71B80">
                <w:rPr>
                  <w:rFonts w:ascii="Arial" w:eastAsia="Times New Roman" w:hAnsi="Arial" w:cs="Arial"/>
                  <w:sz w:val="18"/>
                  <w:lang w:eastAsia="ja-JP"/>
                </w:rPr>
                <w:t>Off</w:t>
              </w:r>
            </w:ins>
          </w:p>
        </w:tc>
        <w:tc>
          <w:tcPr>
            <w:tcW w:w="2160" w:type="dxa"/>
          </w:tcPr>
          <w:p w14:paraId="4CCDD641" w14:textId="77777777" w:rsidR="00D71B80" w:rsidRPr="00D71B80" w:rsidRDefault="00D71B80" w:rsidP="00D71B80">
            <w:pPr>
              <w:keepNext/>
              <w:keepLines/>
              <w:overflowPunct w:val="0"/>
              <w:autoSpaceDE w:val="0"/>
              <w:autoSpaceDN w:val="0"/>
              <w:adjustRightInd w:val="0"/>
              <w:spacing w:after="0"/>
              <w:jc w:val="center"/>
              <w:textAlignment w:val="baseline"/>
              <w:rPr>
                <w:ins w:id="15745" w:author="Hsuanli Lin (林烜立)" w:date="2023-04-27T10:43:00Z"/>
                <w:rFonts w:ascii="Arial" w:eastAsia="Times New Roman" w:hAnsi="Arial" w:cs="Arial"/>
                <w:sz w:val="18"/>
                <w:lang w:eastAsia="ja-JP"/>
              </w:rPr>
            </w:pPr>
          </w:p>
        </w:tc>
      </w:tr>
      <w:tr w:rsidR="00D71B80" w:rsidRPr="00D71B80" w14:paraId="550DFFAE" w14:textId="77777777" w:rsidTr="001A0E4C">
        <w:trPr>
          <w:jc w:val="center"/>
          <w:ins w:id="15746" w:author="Hsuanli Lin (林烜立)" w:date="2023-04-27T10:43:00Z"/>
        </w:trPr>
        <w:tc>
          <w:tcPr>
            <w:tcW w:w="8699" w:type="dxa"/>
            <w:gridSpan w:val="6"/>
            <w:vAlign w:val="center"/>
          </w:tcPr>
          <w:p w14:paraId="39A0489A" w14:textId="77777777" w:rsidR="00D71B80" w:rsidRPr="00D71B80" w:rsidRDefault="00D71B80" w:rsidP="00D71B80">
            <w:pPr>
              <w:keepNext/>
              <w:keepLines/>
              <w:overflowPunct w:val="0"/>
              <w:autoSpaceDE w:val="0"/>
              <w:autoSpaceDN w:val="0"/>
              <w:adjustRightInd w:val="0"/>
              <w:spacing w:after="0"/>
              <w:ind w:left="851" w:hanging="851"/>
              <w:textAlignment w:val="baseline"/>
              <w:rPr>
                <w:ins w:id="15747" w:author="Hsuanli Lin (林烜立)" w:date="2023-04-27T10:43:00Z"/>
                <w:rFonts w:ascii="Arial" w:eastAsia="Times New Roman" w:hAnsi="Arial" w:cs="Arial"/>
                <w:sz w:val="18"/>
                <w:lang w:eastAsia="ja-JP"/>
              </w:rPr>
            </w:pPr>
            <w:ins w:id="15748" w:author="Hsuanli Lin (林烜立)" w:date="2023-04-27T10:43:00Z">
              <w:r w:rsidRPr="00D71B80">
                <w:rPr>
                  <w:rFonts w:ascii="Arial" w:eastAsia="Times New Roman" w:hAnsi="Arial" w:cs="Arial"/>
                  <w:sz w:val="18"/>
                  <w:lang w:eastAsia="ja-JP"/>
                </w:rPr>
                <w:t>Note 1:</w:t>
              </w:r>
              <w:r w:rsidRPr="00D71B80">
                <w:rPr>
                  <w:rFonts w:ascii="Arial" w:eastAsia="Times New Roman" w:hAnsi="Arial" w:cs="Arial"/>
                  <w:sz w:val="18"/>
                  <w:lang w:eastAsia="ja-JP"/>
                </w:rPr>
                <w:tab/>
                <w:t>See Clause</w:t>
              </w:r>
              <w:r w:rsidRPr="00D71B80">
                <w:rPr>
                  <w:rFonts w:ascii="Arial" w:eastAsia="Times New Roman" w:hAnsi="Arial" w:cs="Arial" w:hint="eastAsia"/>
                  <w:sz w:val="18"/>
                  <w:lang w:eastAsia="ko-KR"/>
                </w:rPr>
                <w:t xml:space="preserve"> </w:t>
              </w:r>
              <w:r w:rsidRPr="00D71B80">
                <w:rPr>
                  <w:rFonts w:ascii="Arial" w:eastAsia="Times New Roman" w:hAnsi="Arial" w:cs="Arial"/>
                  <w:sz w:val="18"/>
                  <w:lang w:eastAsia="ja-JP"/>
                </w:rPr>
                <w:t>6.3.2 in TS 36.331 for further information on the parameters in this table.</w:t>
              </w:r>
            </w:ins>
          </w:p>
        </w:tc>
      </w:tr>
    </w:tbl>
    <w:p w14:paraId="151697D8" w14:textId="77777777" w:rsidR="00D71B80" w:rsidRPr="00D71B80" w:rsidRDefault="00D71B80" w:rsidP="00D71B80">
      <w:pPr>
        <w:overflowPunct w:val="0"/>
        <w:autoSpaceDE w:val="0"/>
        <w:autoSpaceDN w:val="0"/>
        <w:adjustRightInd w:val="0"/>
        <w:textAlignment w:val="baseline"/>
        <w:rPr>
          <w:ins w:id="15749" w:author="Hsuanli Lin (林烜立)" w:date="2023-04-27T10:43:00Z"/>
          <w:rFonts w:eastAsia="Times New Roman"/>
          <w:lang w:eastAsia="ko-KR"/>
        </w:rPr>
      </w:pPr>
    </w:p>
    <w:p w14:paraId="1ECC06F2" w14:textId="77777777" w:rsidR="00D71B80" w:rsidRPr="00D71B80" w:rsidRDefault="00D71B80" w:rsidP="00D71B80">
      <w:pPr>
        <w:keepNext/>
        <w:keepLines/>
        <w:overflowPunct w:val="0"/>
        <w:autoSpaceDE w:val="0"/>
        <w:autoSpaceDN w:val="0"/>
        <w:adjustRightInd w:val="0"/>
        <w:spacing w:before="120"/>
        <w:ind w:left="1701" w:hanging="1701"/>
        <w:textAlignment w:val="baseline"/>
        <w:outlineLvl w:val="4"/>
        <w:rPr>
          <w:ins w:id="15750" w:author="Hsuanli Lin (林烜立)" w:date="2023-04-27T10:43:00Z"/>
          <w:rFonts w:ascii="Arial" w:eastAsia="Times New Roman" w:hAnsi="Arial"/>
          <w:sz w:val="22"/>
          <w:lang w:eastAsia="ko-KR"/>
        </w:rPr>
      </w:pPr>
      <w:ins w:id="15751" w:author="Hsuanli Lin (林烜立)" w:date="2023-04-27T10:43:00Z">
        <w:r w:rsidRPr="00D71B80">
          <w:rPr>
            <w:rFonts w:ascii="Arial" w:eastAsia="Times New Roman" w:hAnsi="Arial"/>
            <w:sz w:val="22"/>
            <w:lang w:eastAsia="ko-KR"/>
          </w:rPr>
          <w:t>A.14.3.2.4.2</w:t>
        </w:r>
        <w:r w:rsidRPr="00D71B80">
          <w:rPr>
            <w:rFonts w:ascii="Arial" w:eastAsia="Times New Roman" w:hAnsi="Arial"/>
            <w:sz w:val="22"/>
            <w:lang w:eastAsia="ko-KR"/>
          </w:rPr>
          <w:tab/>
          <w:t>Test Requirements</w:t>
        </w:r>
      </w:ins>
    </w:p>
    <w:p w14:paraId="143344B6" w14:textId="77777777" w:rsidR="00D71B80" w:rsidRPr="00D71B80" w:rsidRDefault="00D71B80" w:rsidP="00D71B80">
      <w:pPr>
        <w:overflowPunct w:val="0"/>
        <w:autoSpaceDE w:val="0"/>
        <w:autoSpaceDN w:val="0"/>
        <w:adjustRightInd w:val="0"/>
        <w:textAlignment w:val="baseline"/>
        <w:rPr>
          <w:ins w:id="15752" w:author="Hsuanli Lin (林烜立)" w:date="2023-04-27T10:43:00Z"/>
          <w:rFonts w:eastAsia="Times New Roman" w:cs="v4.2.0"/>
          <w:lang w:eastAsia="ko-KR"/>
        </w:rPr>
      </w:pPr>
      <w:ins w:id="15753" w:author="Hsuanli Lin (林烜立)" w:date="2023-04-27T10:43:00Z">
        <w:r w:rsidRPr="00D71B80">
          <w:rPr>
            <w:rFonts w:eastAsia="Times New Roman" w:cs="v4.2.0"/>
            <w:lang w:eastAsia="ko-KR"/>
          </w:rPr>
          <w:t xml:space="preserve">Contention based random access is triggered by </w:t>
        </w:r>
        <w:r w:rsidRPr="00D71B80">
          <w:rPr>
            <w:rFonts w:eastAsia="Times New Roman" w:cs="v4.2.0"/>
            <w:i/>
            <w:iCs/>
            <w:lang w:eastAsia="ko-KR"/>
          </w:rPr>
          <w:t>not</w:t>
        </w:r>
        <w:r w:rsidRPr="00D71B80">
          <w:rPr>
            <w:rFonts w:eastAsia="Times New Roman" w:cs="v4.2.0"/>
            <w:lang w:eastAsia="ko-KR"/>
          </w:rPr>
          <w:t xml:space="preserve"> explicitly assigning a random access preamble via dedicated signalling in the downlink.</w:t>
        </w:r>
      </w:ins>
    </w:p>
    <w:p w14:paraId="0DDFC8F2"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754" w:author="Hsuanli Lin (林烜立)" w:date="2023-04-27T10:43:00Z"/>
          <w:rFonts w:ascii="Arial" w:eastAsia="Times New Roman" w:hAnsi="Arial"/>
          <w:sz w:val="22"/>
          <w:lang w:eastAsia="ko-KR"/>
        </w:rPr>
      </w:pPr>
      <w:ins w:id="15755" w:author="Hsuanli Lin (林烜立)" w:date="2023-04-27T10:43:00Z">
        <w:r w:rsidRPr="00D71B80">
          <w:rPr>
            <w:rFonts w:ascii="Arial" w:eastAsia="Times New Roman" w:hAnsi="Arial"/>
            <w:sz w:val="22"/>
            <w:lang w:eastAsia="ko-KR"/>
          </w:rPr>
          <w:t>A.14.3.2.4.2.1</w:t>
        </w:r>
        <w:r w:rsidRPr="00D71B80">
          <w:rPr>
            <w:rFonts w:ascii="Arial" w:eastAsia="Times New Roman" w:hAnsi="Arial"/>
            <w:sz w:val="22"/>
            <w:lang w:eastAsia="ko-KR"/>
          </w:rPr>
          <w:tab/>
          <w:t>Random Access Response Reception</w:t>
        </w:r>
      </w:ins>
    </w:p>
    <w:p w14:paraId="5D2CA2AF" w14:textId="77777777" w:rsidR="00D71B80" w:rsidRPr="00D71B80" w:rsidRDefault="00D71B80" w:rsidP="00D71B80">
      <w:pPr>
        <w:overflowPunct w:val="0"/>
        <w:autoSpaceDE w:val="0"/>
        <w:autoSpaceDN w:val="0"/>
        <w:adjustRightInd w:val="0"/>
        <w:textAlignment w:val="baseline"/>
        <w:rPr>
          <w:ins w:id="15756" w:author="Hsuanli Lin (林烜立)" w:date="2023-04-27T10:43:00Z"/>
          <w:rFonts w:eastAsia="Times New Roman" w:cs="v4.2.0"/>
          <w:lang w:eastAsia="ko-KR"/>
        </w:rPr>
      </w:pPr>
      <w:ins w:id="15757" w:author="Hsuanli Lin (林烜立)" w:date="2023-04-27T10:43:00Z">
        <w:r w:rsidRPr="00D71B80">
          <w:rPr>
            <w:rFonts w:eastAsia="Times New Roman"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D71B80">
          <w:rPr>
            <w:rFonts w:eastAsia="Times New Roman" w:cs="v4.2.0"/>
            <w:i/>
            <w:iCs/>
            <w:lang w:eastAsia="ko-KR"/>
          </w:rPr>
          <w:t>not</w:t>
        </w:r>
        <w:r w:rsidRPr="00D71B80">
          <w:rPr>
            <w:rFonts w:eastAsia="Times New Roman" w:cs="v4.2.0"/>
            <w:lang w:eastAsia="ko-KR"/>
          </w:rPr>
          <w:t xml:space="preserve"> corresponding to the transmitted Random Access Preamble.</w:t>
        </w:r>
      </w:ins>
    </w:p>
    <w:p w14:paraId="146A0B50" w14:textId="77777777" w:rsidR="00D71B80" w:rsidRPr="00D71B80" w:rsidRDefault="00D71B80" w:rsidP="00D71B80">
      <w:pPr>
        <w:overflowPunct w:val="0"/>
        <w:autoSpaceDE w:val="0"/>
        <w:autoSpaceDN w:val="0"/>
        <w:adjustRightInd w:val="0"/>
        <w:textAlignment w:val="baseline"/>
        <w:rPr>
          <w:ins w:id="15758" w:author="Hsuanli Lin (林烜立)" w:date="2023-04-27T10:43:00Z"/>
          <w:rFonts w:eastAsia="Times New Roman" w:cs="v4.2.0"/>
          <w:lang w:eastAsia="ko-KR"/>
        </w:rPr>
      </w:pPr>
      <w:ins w:id="15759" w:author="Hsuanli Lin (林烜立)" w:date="2023-04-27T10:43:00Z">
        <w:r w:rsidRPr="00D71B80">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4340B994" w14:textId="77777777" w:rsidR="00D71B80" w:rsidRPr="00D71B80" w:rsidRDefault="00D71B80" w:rsidP="00D71B80">
      <w:pPr>
        <w:overflowPunct w:val="0"/>
        <w:autoSpaceDE w:val="0"/>
        <w:autoSpaceDN w:val="0"/>
        <w:adjustRightInd w:val="0"/>
        <w:textAlignment w:val="baseline"/>
        <w:rPr>
          <w:ins w:id="15760" w:author="Hsuanli Lin (林烜立)" w:date="2023-04-27T10:43:00Z"/>
          <w:rFonts w:eastAsia="Times New Roman" w:cs="v4.2.0"/>
          <w:lang w:eastAsia="ko-KR"/>
        </w:rPr>
      </w:pPr>
      <w:ins w:id="15761" w:author="Hsuanli Lin (林烜立)" w:date="2023-04-27T10:43:00Z">
        <w:r w:rsidRPr="00D71B80">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251C417A" w14:textId="4E01C14B" w:rsidR="00D71B80" w:rsidRPr="00D71B80" w:rsidRDefault="00D71B80" w:rsidP="00D71B80">
      <w:pPr>
        <w:overflowPunct w:val="0"/>
        <w:autoSpaceDE w:val="0"/>
        <w:autoSpaceDN w:val="0"/>
        <w:adjustRightInd w:val="0"/>
        <w:textAlignment w:val="baseline"/>
        <w:rPr>
          <w:ins w:id="15762" w:author="Hsuanli Lin (林烜立)" w:date="2023-04-27T10:43:00Z"/>
          <w:rFonts w:eastAsia="Times New Roman" w:cs="v4.2.0"/>
          <w:lang w:eastAsia="ko-KR"/>
        </w:rPr>
      </w:pPr>
      <w:ins w:id="15763"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-27 dBm. The power of the first preamble shall be -27 dBm with an accuracy specified in clause</w:t>
        </w:r>
        <w:r w:rsidRPr="00D71B80">
          <w:rPr>
            <w:rFonts w:eastAsia="Times New Roman" w:cs="v4.2.0" w:hint="eastAsia"/>
            <w:lang w:eastAsia="ko-KR"/>
          </w:rPr>
          <w:t xml:space="preserve"> </w:t>
        </w:r>
        <w:r w:rsidRPr="00D71B80">
          <w:rPr>
            <w:rFonts w:eastAsia="Times New Roman" w:cs="v4.2.0"/>
            <w:lang w:eastAsia="ko-KR"/>
          </w:rPr>
          <w:t>6.3.5.1.1 of TS 36.</w:t>
        </w:r>
      </w:ins>
      <w:ins w:id="15764" w:author="Hsuanli Lin (林烜立)" w:date="2023-04-27T23:29:00Z">
        <w:r w:rsidR="00122E95" w:rsidRPr="006D6B2F">
          <w:rPr>
            <w:rFonts w:eastAsia="Times New Roman" w:cs="v4.2.0"/>
            <w:highlight w:val="yellow"/>
            <w:lang w:eastAsia="ko-KR"/>
          </w:rPr>
          <w:t>102 [60]</w:t>
        </w:r>
      </w:ins>
      <w:ins w:id="15765" w:author="Hsuanli Lin (林烜立)" w:date="2023-04-27T10:43:00Z">
        <w:r w:rsidRPr="00D71B80">
          <w:rPr>
            <w:rFonts w:eastAsia="Times New Roman" w:cs="v4.2.0"/>
            <w:lang w:eastAsia="ko-KR"/>
          </w:rPr>
          <w:t>. The relative power applied to additional preambles shall have an accuracy specified in clause</w:t>
        </w:r>
        <w:r w:rsidRPr="00D71B80">
          <w:rPr>
            <w:rFonts w:eastAsia="Times New Roman" w:cs="v4.2.0" w:hint="eastAsia"/>
            <w:lang w:eastAsia="ko-KR"/>
          </w:rPr>
          <w:t xml:space="preserve"> </w:t>
        </w:r>
        <w:r w:rsidRPr="00D71B80">
          <w:rPr>
            <w:rFonts w:eastAsia="Times New Roman" w:cs="v4.2.0"/>
            <w:lang w:eastAsia="ko-KR"/>
          </w:rPr>
          <w:t>6.3.5.2.1 of TS 36.</w:t>
        </w:r>
      </w:ins>
      <w:ins w:id="15766" w:author="Hsuanli Lin (林烜立)" w:date="2023-04-27T23:29:00Z">
        <w:r w:rsidR="00122E95" w:rsidRPr="006D6B2F">
          <w:rPr>
            <w:rFonts w:eastAsia="Times New Roman" w:cs="v4.2.0"/>
            <w:highlight w:val="yellow"/>
            <w:lang w:eastAsia="ko-KR"/>
          </w:rPr>
          <w:t>102 [60]</w:t>
        </w:r>
      </w:ins>
      <w:ins w:id="15767" w:author="Hsuanli Lin (林烜立)" w:date="2023-04-27T10:43:00Z">
        <w:r w:rsidRPr="00D71B80">
          <w:rPr>
            <w:rFonts w:eastAsia="Times New Roman" w:cs="v4.2.0"/>
            <w:lang w:eastAsia="ko-KR"/>
          </w:rPr>
          <w:t>.</w:t>
        </w:r>
      </w:ins>
    </w:p>
    <w:p w14:paraId="4808AF93" w14:textId="77777777" w:rsidR="00D71B80" w:rsidRPr="00D71B80" w:rsidRDefault="00D71B80" w:rsidP="00D71B80">
      <w:pPr>
        <w:overflowPunct w:val="0"/>
        <w:autoSpaceDE w:val="0"/>
        <w:autoSpaceDN w:val="0"/>
        <w:adjustRightInd w:val="0"/>
        <w:textAlignment w:val="baseline"/>
        <w:rPr>
          <w:ins w:id="15768" w:author="Hsuanli Lin (林烜立)" w:date="2023-04-27T10:43:00Z"/>
          <w:rFonts w:eastAsia="Times New Roman" w:cs="v4.2.0"/>
          <w:lang w:eastAsia="ko-KR"/>
        </w:rPr>
      </w:pPr>
      <w:ins w:id="15769" w:author="Hsuanli Lin (林烜立)" w:date="2023-04-27T10:43:00Z">
        <w:r w:rsidRPr="00D71B80">
          <w:rPr>
            <w:rFonts w:eastAsia="Times New Roman" w:cs="v4.2.0"/>
            <w:lang w:eastAsia="ko-KR"/>
          </w:rPr>
          <w:t>The transmit timing of all PRACH transmissions shall be within the accuracy specified in Subclause 7.24A.2.</w:t>
        </w:r>
      </w:ins>
    </w:p>
    <w:p w14:paraId="10447478"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770" w:author="Hsuanli Lin (林烜立)" w:date="2023-04-27T10:43:00Z"/>
          <w:rFonts w:ascii="Arial" w:eastAsia="Times New Roman" w:hAnsi="Arial"/>
          <w:sz w:val="22"/>
          <w:lang w:eastAsia="ko-KR"/>
        </w:rPr>
      </w:pPr>
      <w:ins w:id="15771" w:author="Hsuanli Lin (林烜立)" w:date="2023-04-27T10:43:00Z">
        <w:r w:rsidRPr="00D71B80">
          <w:rPr>
            <w:rFonts w:ascii="Arial" w:eastAsia="Times New Roman" w:hAnsi="Arial"/>
            <w:sz w:val="22"/>
            <w:lang w:eastAsia="ko-KR"/>
          </w:rPr>
          <w:t>A.14.3.2.4.2.2</w:t>
        </w:r>
        <w:r w:rsidRPr="00D71B80">
          <w:rPr>
            <w:rFonts w:ascii="Arial" w:eastAsia="Times New Roman" w:hAnsi="Arial"/>
            <w:sz w:val="22"/>
            <w:lang w:eastAsia="ko-KR"/>
          </w:rPr>
          <w:tab/>
          <w:t>No Random Access Response Reception</w:t>
        </w:r>
      </w:ins>
    </w:p>
    <w:p w14:paraId="2D34DFCF" w14:textId="77777777" w:rsidR="00D71B80" w:rsidRPr="00D71B80" w:rsidRDefault="00D71B80" w:rsidP="00D71B80">
      <w:pPr>
        <w:overflowPunct w:val="0"/>
        <w:autoSpaceDE w:val="0"/>
        <w:autoSpaceDN w:val="0"/>
        <w:adjustRightInd w:val="0"/>
        <w:textAlignment w:val="baseline"/>
        <w:rPr>
          <w:ins w:id="15772" w:author="Hsuanli Lin (林烜立)" w:date="2023-04-27T10:43:00Z"/>
          <w:rFonts w:eastAsia="Times New Roman" w:cs="v4.2.0"/>
          <w:lang w:eastAsia="ko-KR"/>
        </w:rPr>
      </w:pPr>
      <w:ins w:id="15773" w:author="Hsuanli Lin (林烜立)" w:date="2023-04-27T10:43:00Z">
        <w:r w:rsidRPr="00D71B80">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D71B80">
          <w:rPr>
            <w:rFonts w:eastAsia="Times New Roman" w:cs="v4.2.0"/>
            <w:i/>
            <w:iCs/>
            <w:lang w:eastAsia="ko-KR"/>
          </w:rPr>
          <w:t>not</w:t>
        </w:r>
        <w:r w:rsidRPr="00D71B80">
          <w:rPr>
            <w:rFonts w:eastAsia="Times New Roman" w:cs="v4.2.0"/>
            <w:lang w:eastAsia="ko-KR"/>
          </w:rPr>
          <w:t xml:space="preserve"> respond to the first 4 preamble transmission attempts.</w:t>
        </w:r>
      </w:ins>
    </w:p>
    <w:p w14:paraId="607AD539" w14:textId="77777777" w:rsidR="00D71B80" w:rsidRPr="00D71B80" w:rsidRDefault="00D71B80" w:rsidP="00D71B80">
      <w:pPr>
        <w:overflowPunct w:val="0"/>
        <w:autoSpaceDE w:val="0"/>
        <w:autoSpaceDN w:val="0"/>
        <w:adjustRightInd w:val="0"/>
        <w:textAlignment w:val="baseline"/>
        <w:rPr>
          <w:ins w:id="15774" w:author="Hsuanli Lin (林烜立)" w:date="2023-04-27T10:43:00Z"/>
          <w:rFonts w:eastAsia="Times New Roman" w:cs="v4.2.0"/>
          <w:lang w:eastAsia="ko-KR"/>
        </w:rPr>
      </w:pPr>
      <w:ins w:id="15775" w:author="Hsuanli Lin (林烜立)" w:date="2023-04-27T10:43:00Z">
        <w:r w:rsidRPr="00D71B80">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6352E16B" w14:textId="511749B4" w:rsidR="00D71B80" w:rsidRPr="00D71B80" w:rsidRDefault="00D71B80" w:rsidP="00D71B80">
      <w:pPr>
        <w:overflowPunct w:val="0"/>
        <w:autoSpaceDE w:val="0"/>
        <w:autoSpaceDN w:val="0"/>
        <w:adjustRightInd w:val="0"/>
        <w:textAlignment w:val="baseline"/>
        <w:rPr>
          <w:ins w:id="15776" w:author="Hsuanli Lin (林烜立)" w:date="2023-04-27T10:43:00Z"/>
          <w:rFonts w:eastAsia="Times New Roman" w:cs="v4.2.0"/>
          <w:lang w:eastAsia="ko-KR"/>
        </w:rPr>
      </w:pPr>
      <w:ins w:id="15777" w:author="Hsuanli Lin (林烜立)" w:date="2023-04-27T10:43:00Z">
        <w:r w:rsidRPr="00D71B80">
          <w:rPr>
            <w:rFonts w:eastAsia="Times New Roman" w:cs="v4.2.0"/>
            <w:lang w:eastAsia="ko-KR"/>
          </w:rPr>
          <w:t>In addition, the power applied to all preambles shall be in accordance with what is specified in Subclause 6.2.2. The power of the first preamble shall be -27 dBm with an accuracy specified in clause</w:t>
        </w:r>
        <w:r w:rsidRPr="00D71B80">
          <w:rPr>
            <w:rFonts w:eastAsia="Times New Roman" w:cs="v4.2.0" w:hint="eastAsia"/>
            <w:lang w:eastAsia="ko-KR"/>
          </w:rPr>
          <w:t xml:space="preserve"> </w:t>
        </w:r>
        <w:r w:rsidRPr="00D71B80">
          <w:rPr>
            <w:rFonts w:eastAsia="Times New Roman" w:cs="v4.2.0"/>
            <w:lang w:eastAsia="ko-KR"/>
          </w:rPr>
          <w:t>6.3.5.1.1 of TS 36.</w:t>
        </w:r>
      </w:ins>
      <w:ins w:id="15778" w:author="Hsuanli Lin (林烜立)" w:date="2023-04-27T23:29:00Z">
        <w:r w:rsidR="00122E95" w:rsidRPr="006D6B2F">
          <w:rPr>
            <w:rFonts w:eastAsia="Times New Roman" w:cs="v4.2.0"/>
            <w:highlight w:val="yellow"/>
            <w:lang w:eastAsia="ko-KR"/>
          </w:rPr>
          <w:t>102 [60]</w:t>
        </w:r>
      </w:ins>
      <w:ins w:id="15779" w:author="Hsuanli Lin (林烜立)" w:date="2023-04-27T10:43:00Z">
        <w:r w:rsidRPr="00D71B80">
          <w:rPr>
            <w:rFonts w:eastAsia="Times New Roman" w:cs="v4.2.0"/>
            <w:lang w:eastAsia="ko-KR"/>
          </w:rPr>
          <w:t>. The relative power applied to additional preambles shall have an accuracy specified in clause</w:t>
        </w:r>
        <w:r w:rsidRPr="00D71B80">
          <w:rPr>
            <w:rFonts w:eastAsia="Times New Roman" w:cs="v4.2.0" w:hint="eastAsia"/>
            <w:lang w:eastAsia="ko-KR"/>
          </w:rPr>
          <w:t xml:space="preserve"> </w:t>
        </w:r>
        <w:r w:rsidRPr="00D71B80">
          <w:rPr>
            <w:rFonts w:eastAsia="Times New Roman" w:cs="v4.2.0"/>
            <w:lang w:eastAsia="ko-KR"/>
          </w:rPr>
          <w:t>6.3.5.2.1 of TS 36.</w:t>
        </w:r>
      </w:ins>
      <w:ins w:id="15780" w:author="Hsuanli Lin (林烜立)" w:date="2023-04-27T23:29:00Z">
        <w:r w:rsidR="00122E95" w:rsidRPr="006D6B2F">
          <w:rPr>
            <w:rFonts w:eastAsia="Times New Roman" w:cs="v4.2.0"/>
            <w:highlight w:val="yellow"/>
            <w:lang w:eastAsia="ko-KR"/>
          </w:rPr>
          <w:t>102 [60]</w:t>
        </w:r>
      </w:ins>
      <w:ins w:id="15781" w:author="Hsuanli Lin (林烜立)" w:date="2023-04-27T10:43:00Z">
        <w:r w:rsidRPr="00D71B80">
          <w:rPr>
            <w:rFonts w:eastAsia="Times New Roman" w:cs="v4.2.0"/>
            <w:lang w:eastAsia="ko-KR"/>
          </w:rPr>
          <w:t>.</w:t>
        </w:r>
      </w:ins>
    </w:p>
    <w:p w14:paraId="7D9EAD6B" w14:textId="77777777" w:rsidR="00D71B80" w:rsidRPr="00D71B80" w:rsidRDefault="00D71B80" w:rsidP="00D71B80">
      <w:pPr>
        <w:overflowPunct w:val="0"/>
        <w:autoSpaceDE w:val="0"/>
        <w:autoSpaceDN w:val="0"/>
        <w:adjustRightInd w:val="0"/>
        <w:textAlignment w:val="baseline"/>
        <w:rPr>
          <w:ins w:id="15782" w:author="Hsuanli Lin (林烜立)" w:date="2023-04-27T10:43:00Z"/>
          <w:rFonts w:eastAsia="Times New Roman" w:cs="v4.2.0"/>
          <w:lang w:eastAsia="ko-KR"/>
        </w:rPr>
      </w:pPr>
      <w:ins w:id="15783" w:author="Hsuanli Lin (林烜立)" w:date="2023-04-27T10:43:00Z">
        <w:r w:rsidRPr="00D71B80">
          <w:rPr>
            <w:rFonts w:eastAsia="Times New Roman" w:cs="v4.2.0"/>
            <w:lang w:eastAsia="ko-KR"/>
          </w:rPr>
          <w:t>The transmit timing of all PRACH transmissions shall be within the accuracy specified in Subclause 7.24A.2.</w:t>
        </w:r>
      </w:ins>
    </w:p>
    <w:p w14:paraId="4B6FE31F"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784" w:author="Hsuanli Lin (林烜立)" w:date="2023-04-27T10:43:00Z"/>
          <w:rFonts w:ascii="Arial" w:eastAsia="Times New Roman" w:hAnsi="Arial"/>
          <w:sz w:val="22"/>
          <w:lang w:eastAsia="ko-KR"/>
        </w:rPr>
      </w:pPr>
      <w:ins w:id="15785" w:author="Hsuanli Lin (林烜立)" w:date="2023-04-27T10:43:00Z">
        <w:r w:rsidRPr="00D71B80">
          <w:rPr>
            <w:rFonts w:ascii="Arial" w:eastAsia="Times New Roman" w:hAnsi="Arial"/>
            <w:sz w:val="22"/>
            <w:lang w:eastAsia="ko-KR"/>
          </w:rPr>
          <w:t>A.14.3.2.4.2.3</w:t>
        </w:r>
        <w:r w:rsidRPr="00D71B80">
          <w:rPr>
            <w:rFonts w:ascii="Arial" w:eastAsia="Times New Roman" w:hAnsi="Arial"/>
            <w:sz w:val="22"/>
            <w:lang w:eastAsia="ko-KR"/>
          </w:rPr>
          <w:tab/>
          <w:t>Receiving a NACK on msg3</w:t>
        </w:r>
      </w:ins>
    </w:p>
    <w:p w14:paraId="1E6902D7" w14:textId="77777777" w:rsidR="00D71B80" w:rsidRPr="00D71B80" w:rsidRDefault="00D71B80" w:rsidP="00D71B80">
      <w:pPr>
        <w:overflowPunct w:val="0"/>
        <w:autoSpaceDE w:val="0"/>
        <w:autoSpaceDN w:val="0"/>
        <w:adjustRightInd w:val="0"/>
        <w:textAlignment w:val="baseline"/>
        <w:rPr>
          <w:ins w:id="15786" w:author="Hsuanli Lin (林烜立)" w:date="2023-04-27T10:43:00Z"/>
          <w:rFonts w:eastAsia="Times New Roman" w:cs="v4.2.0"/>
          <w:lang w:eastAsia="ko-KR"/>
        </w:rPr>
      </w:pPr>
      <w:ins w:id="15787" w:author="Hsuanli Lin (林烜立)" w:date="2023-04-27T10:43:00Z">
        <w:r w:rsidRPr="00D71B80">
          <w:rPr>
            <w:rFonts w:eastAsia="Times New Roman" w:cs="v4.2.0"/>
            <w:lang w:eastAsia="ko-KR"/>
          </w:rPr>
          <w:t xml:space="preserve">To test the UE behavior specified in subclause 6.2.2.1.3, the System Simulator shall NACK </w:t>
        </w:r>
        <w:r w:rsidRPr="00D71B80">
          <w:rPr>
            <w:rFonts w:eastAsia="Times New Roman" w:cs="v4.2.0"/>
            <w:i/>
            <w:iCs/>
            <w:lang w:eastAsia="ko-KR"/>
          </w:rPr>
          <w:t>all</w:t>
        </w:r>
        <w:r w:rsidRPr="00D71B80">
          <w:rPr>
            <w:rFonts w:eastAsia="Times New Roman" w:cs="v4.2.0"/>
            <w:lang w:eastAsia="ko-KR"/>
          </w:rPr>
          <w:t xml:space="preserve"> UE msg3 following a successful Random Access Response.</w:t>
        </w:r>
      </w:ins>
    </w:p>
    <w:p w14:paraId="3D9EBF22" w14:textId="77777777" w:rsidR="00D71B80" w:rsidRPr="00D71B80" w:rsidRDefault="00D71B80" w:rsidP="00D71B80">
      <w:pPr>
        <w:overflowPunct w:val="0"/>
        <w:autoSpaceDE w:val="0"/>
        <w:autoSpaceDN w:val="0"/>
        <w:adjustRightInd w:val="0"/>
        <w:textAlignment w:val="baseline"/>
        <w:rPr>
          <w:ins w:id="15788" w:author="Hsuanli Lin (林烜立)" w:date="2023-04-27T10:43:00Z"/>
          <w:rFonts w:eastAsia="Times New Roman" w:cs="v4.2.0"/>
          <w:lang w:eastAsia="ko-KR"/>
        </w:rPr>
      </w:pPr>
      <w:ins w:id="15789" w:author="Hsuanli Lin (林烜立)" w:date="2023-04-27T10:43:00Z">
        <w:r w:rsidRPr="00D71B80">
          <w:rPr>
            <w:rFonts w:eastAsia="Times New Roman" w:cs="v4.2.0"/>
            <w:lang w:eastAsia="ko-KR"/>
          </w:rPr>
          <w:t>The UE shall re-transmit the msg3 upon the reception of a NACK on msg3 until the maximum number of HARQ re-transmissions is reached.</w:t>
        </w:r>
      </w:ins>
    </w:p>
    <w:p w14:paraId="0E174AB4"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790" w:author="Hsuanli Lin (林烜立)" w:date="2023-04-27T10:43:00Z"/>
          <w:rFonts w:ascii="Arial" w:eastAsia="Times New Roman" w:hAnsi="Arial"/>
          <w:sz w:val="22"/>
          <w:lang w:eastAsia="ko-KR"/>
        </w:rPr>
      </w:pPr>
      <w:ins w:id="15791" w:author="Hsuanli Lin (林烜立)" w:date="2023-04-27T10:43:00Z">
        <w:r w:rsidRPr="00D71B80">
          <w:rPr>
            <w:rFonts w:ascii="Arial" w:eastAsia="Times New Roman" w:hAnsi="Arial"/>
            <w:sz w:val="22"/>
            <w:lang w:eastAsia="ko-KR"/>
          </w:rPr>
          <w:t>A.14.3.2.4.2.4</w:t>
        </w:r>
        <w:r w:rsidRPr="00D71B80">
          <w:rPr>
            <w:rFonts w:ascii="Arial" w:eastAsia="Times New Roman" w:hAnsi="Arial"/>
            <w:sz w:val="22"/>
            <w:lang w:eastAsia="ko-KR"/>
          </w:rPr>
          <w:tab/>
          <w:t>Reception of an Incorrect Message over Temporary C-RNTI</w:t>
        </w:r>
      </w:ins>
    </w:p>
    <w:p w14:paraId="2E999C94" w14:textId="77777777" w:rsidR="00D71B80" w:rsidRPr="00D71B80" w:rsidRDefault="00D71B80" w:rsidP="00D71B80">
      <w:pPr>
        <w:overflowPunct w:val="0"/>
        <w:autoSpaceDE w:val="0"/>
        <w:autoSpaceDN w:val="0"/>
        <w:adjustRightInd w:val="0"/>
        <w:textAlignment w:val="baseline"/>
        <w:rPr>
          <w:ins w:id="15792" w:author="Hsuanli Lin (林烜立)" w:date="2023-04-27T10:43:00Z"/>
          <w:rFonts w:eastAsia="Times New Roman" w:cs="v4.2.0"/>
          <w:lang w:eastAsia="ko-KR"/>
        </w:rPr>
      </w:pPr>
      <w:ins w:id="15793" w:author="Hsuanli Lin (林烜立)" w:date="2023-04-27T10:43:00Z">
        <w:r w:rsidRPr="00D71B80">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D71B80">
          <w:rPr>
            <w:rFonts w:eastAsia="Times New Roman" w:cs="v4.2.0"/>
            <w:i/>
            <w:iCs/>
            <w:lang w:eastAsia="ko-KR"/>
          </w:rPr>
          <w:t>not</w:t>
        </w:r>
        <w:r w:rsidRPr="00D71B80">
          <w:rPr>
            <w:rFonts w:eastAsia="Times New Roman" w:cs="v4.2.0"/>
            <w:lang w:eastAsia="ko-KR"/>
          </w:rPr>
          <w:t xml:space="preserve"> matching the CCCH SDU transmitted in msg3 uplink message.</w:t>
        </w:r>
      </w:ins>
    </w:p>
    <w:p w14:paraId="5618B4A7" w14:textId="77777777" w:rsidR="00D71B80" w:rsidRPr="00D71B80" w:rsidRDefault="00D71B80" w:rsidP="00D71B80">
      <w:pPr>
        <w:overflowPunct w:val="0"/>
        <w:autoSpaceDE w:val="0"/>
        <w:autoSpaceDN w:val="0"/>
        <w:adjustRightInd w:val="0"/>
        <w:textAlignment w:val="baseline"/>
        <w:rPr>
          <w:ins w:id="15794" w:author="Hsuanli Lin (林烜立)" w:date="2023-04-27T10:43:00Z"/>
          <w:rFonts w:eastAsia="Times New Roman" w:cs="v4.2.0"/>
          <w:lang w:eastAsia="ko-KR"/>
        </w:rPr>
      </w:pPr>
      <w:ins w:id="15795" w:author="Hsuanli Lin (林烜立)" w:date="2023-04-27T10:43:00Z">
        <w:r w:rsidRPr="00D71B80">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0CD7512C"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796" w:author="Hsuanli Lin (林烜立)" w:date="2023-04-27T10:43:00Z"/>
          <w:rFonts w:ascii="Arial" w:eastAsia="Times New Roman" w:hAnsi="Arial"/>
          <w:sz w:val="22"/>
          <w:lang w:eastAsia="ko-KR"/>
        </w:rPr>
      </w:pPr>
      <w:ins w:id="15797" w:author="Hsuanli Lin (林烜立)" w:date="2023-04-27T10:43:00Z">
        <w:r w:rsidRPr="00D71B80">
          <w:rPr>
            <w:rFonts w:ascii="Arial" w:eastAsia="Times New Roman" w:hAnsi="Arial"/>
            <w:sz w:val="22"/>
            <w:lang w:eastAsia="ko-KR"/>
          </w:rPr>
          <w:t>A.14.3.2.4.2.5</w:t>
        </w:r>
        <w:r w:rsidRPr="00D71B80">
          <w:rPr>
            <w:rFonts w:ascii="Arial" w:eastAsia="Times New Roman" w:hAnsi="Arial"/>
            <w:sz w:val="22"/>
            <w:lang w:eastAsia="ko-KR"/>
          </w:rPr>
          <w:tab/>
          <w:t>Reception of a Correct Message over Temporary C-RNTI</w:t>
        </w:r>
      </w:ins>
    </w:p>
    <w:p w14:paraId="3B51CB0B" w14:textId="77777777" w:rsidR="00D71B80" w:rsidRPr="00D71B80" w:rsidRDefault="00D71B80" w:rsidP="00D71B80">
      <w:pPr>
        <w:overflowPunct w:val="0"/>
        <w:autoSpaceDE w:val="0"/>
        <w:autoSpaceDN w:val="0"/>
        <w:adjustRightInd w:val="0"/>
        <w:textAlignment w:val="baseline"/>
        <w:rPr>
          <w:ins w:id="15798" w:author="Hsuanli Lin (林烜立)" w:date="2023-04-27T10:43:00Z"/>
          <w:rFonts w:eastAsia="Times New Roman" w:cs="v4.2.0"/>
          <w:lang w:eastAsia="ko-KR"/>
        </w:rPr>
      </w:pPr>
      <w:ins w:id="15799" w:author="Hsuanli Lin (林烜立)" w:date="2023-04-27T10:43:00Z">
        <w:r w:rsidRPr="00D71B80">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4BE73877" w14:textId="77777777" w:rsidR="00D71B80" w:rsidRPr="00D71B80" w:rsidRDefault="00D71B80" w:rsidP="00D71B80">
      <w:pPr>
        <w:overflowPunct w:val="0"/>
        <w:autoSpaceDE w:val="0"/>
        <w:autoSpaceDN w:val="0"/>
        <w:adjustRightInd w:val="0"/>
        <w:textAlignment w:val="baseline"/>
        <w:rPr>
          <w:ins w:id="15800" w:author="Hsuanli Lin (林烜立)" w:date="2023-04-27T10:43:00Z"/>
          <w:rFonts w:eastAsia="Times New Roman" w:cs="v4.2.0"/>
          <w:lang w:eastAsia="ko-KR"/>
        </w:rPr>
      </w:pPr>
      <w:ins w:id="15801" w:author="Hsuanli Lin (林烜立)" w:date="2023-04-27T10:43:00Z">
        <w:r w:rsidRPr="00D71B80">
          <w:rPr>
            <w:rFonts w:eastAsia="Times New Roman" w:cs="v4.2.0"/>
            <w:lang w:eastAsia="ko-KR"/>
          </w:rPr>
          <w:t>The UE shall send ACK if the Contention Resolution is successful.</w:t>
        </w:r>
      </w:ins>
    </w:p>
    <w:p w14:paraId="006E1469"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802" w:author="Hsuanli Lin (林烜立)" w:date="2023-04-27T10:43:00Z"/>
          <w:rFonts w:ascii="Arial" w:eastAsia="Times New Roman" w:hAnsi="Arial"/>
          <w:sz w:val="22"/>
          <w:lang w:eastAsia="ko-KR"/>
        </w:rPr>
      </w:pPr>
      <w:ins w:id="15803" w:author="Hsuanli Lin (林烜立)" w:date="2023-04-27T10:43:00Z">
        <w:r w:rsidRPr="00D71B80">
          <w:rPr>
            <w:rFonts w:ascii="Arial" w:eastAsia="Times New Roman" w:hAnsi="Arial"/>
            <w:sz w:val="22"/>
            <w:lang w:eastAsia="ko-KR"/>
          </w:rPr>
          <w:t>A.14.3.2.4.2.6</w:t>
        </w:r>
        <w:r w:rsidRPr="00D71B80">
          <w:rPr>
            <w:rFonts w:ascii="Arial" w:eastAsia="Times New Roman" w:hAnsi="Arial"/>
            <w:sz w:val="22"/>
            <w:lang w:eastAsia="ko-KR"/>
          </w:rPr>
          <w:tab/>
          <w:t>Contention Resolution Timer expiry</w:t>
        </w:r>
      </w:ins>
    </w:p>
    <w:p w14:paraId="1A11B832" w14:textId="77777777" w:rsidR="00D71B80" w:rsidRPr="00D71B80" w:rsidRDefault="00D71B80" w:rsidP="00D71B80">
      <w:pPr>
        <w:overflowPunct w:val="0"/>
        <w:autoSpaceDE w:val="0"/>
        <w:autoSpaceDN w:val="0"/>
        <w:adjustRightInd w:val="0"/>
        <w:textAlignment w:val="baseline"/>
        <w:rPr>
          <w:ins w:id="15804" w:author="Hsuanli Lin (林烜立)" w:date="2023-04-27T10:43:00Z"/>
          <w:rFonts w:eastAsia="Times New Roman" w:cs="v4.2.0"/>
          <w:lang w:eastAsia="ko-KR"/>
        </w:rPr>
      </w:pPr>
      <w:ins w:id="15805" w:author="Hsuanli Lin (林烜立)" w:date="2023-04-27T10:43:00Z">
        <w:r w:rsidRPr="00D71B80">
          <w:rPr>
            <w:rFonts w:eastAsia="Times New Roman" w:cs="v4.2.0"/>
            <w:lang w:eastAsia="ko-KR"/>
          </w:rPr>
          <w:t xml:space="preserve">To test the UE behavior specified in Subclause 6.2.2.1.6, the System Simulator shall </w:t>
        </w:r>
        <w:r w:rsidRPr="00D71B80">
          <w:rPr>
            <w:rFonts w:eastAsia="Times New Roman" w:cs="v4.2.0"/>
            <w:i/>
            <w:iCs/>
            <w:lang w:eastAsia="ko-KR"/>
          </w:rPr>
          <w:t>not</w:t>
        </w:r>
        <w:r w:rsidRPr="00D71B80">
          <w:rPr>
            <w:rFonts w:eastAsia="Times New Roman" w:cs="v4.2.0"/>
            <w:lang w:eastAsia="ko-KR"/>
          </w:rPr>
          <w:t xml:space="preserve"> send a response to a msg3.</w:t>
        </w:r>
      </w:ins>
    </w:p>
    <w:p w14:paraId="34D4048C" w14:textId="77777777" w:rsidR="00D71B80" w:rsidRPr="00D71B80" w:rsidRDefault="00D71B80" w:rsidP="00D71B80">
      <w:pPr>
        <w:overflowPunct w:val="0"/>
        <w:autoSpaceDE w:val="0"/>
        <w:autoSpaceDN w:val="0"/>
        <w:adjustRightInd w:val="0"/>
        <w:textAlignment w:val="baseline"/>
        <w:rPr>
          <w:ins w:id="15806" w:author="Hsuanli Lin (林烜立)" w:date="2023-04-27T10:43:00Z"/>
          <w:rFonts w:eastAsia="Times New Roman" w:cs="v4.2.0"/>
          <w:lang w:eastAsia="ko-KR"/>
        </w:rPr>
      </w:pPr>
      <w:ins w:id="15807" w:author="Hsuanli Lin (林烜立)" w:date="2023-04-27T10:43:00Z">
        <w:r w:rsidRPr="00D71B80">
          <w:rPr>
            <w:rFonts w:eastAsia="Times New Roman" w:cs="v4.2.0"/>
            <w:lang w:eastAsia="ko-KR"/>
          </w:rPr>
          <w:t>The UE shall re-select a preamble and transmit with the calculated PRACH transmission power when the backoff time expires if the Contention Resolution Timer expires.</w:t>
        </w:r>
      </w:ins>
    </w:p>
    <w:p w14:paraId="44BF3E8C" w14:textId="77777777" w:rsidR="00D71B80" w:rsidRPr="00D71B80" w:rsidRDefault="00D71B80" w:rsidP="00D71B80">
      <w:pPr>
        <w:keepNext/>
        <w:keepLines/>
        <w:overflowPunct w:val="0"/>
        <w:autoSpaceDE w:val="0"/>
        <w:autoSpaceDN w:val="0"/>
        <w:adjustRightInd w:val="0"/>
        <w:spacing w:before="120"/>
        <w:ind w:left="1985" w:hanging="1985"/>
        <w:textAlignment w:val="baseline"/>
        <w:outlineLvl w:val="5"/>
        <w:rPr>
          <w:ins w:id="15808" w:author="Hsuanli Lin (林烜立)" w:date="2023-04-27T10:43:00Z"/>
          <w:rFonts w:ascii="Arial" w:eastAsia="Times New Roman" w:hAnsi="Arial"/>
          <w:sz w:val="22"/>
          <w:lang w:eastAsia="ko-KR"/>
        </w:rPr>
      </w:pPr>
      <w:ins w:id="15809" w:author="Hsuanli Lin (林烜立)" w:date="2023-04-27T10:43:00Z">
        <w:r w:rsidRPr="00D71B80">
          <w:rPr>
            <w:rFonts w:ascii="Arial" w:eastAsia="Times New Roman" w:hAnsi="Arial"/>
            <w:sz w:val="22"/>
            <w:lang w:eastAsia="ko-KR"/>
          </w:rPr>
          <w:t>A.14.3.2.4.2.7</w:t>
        </w:r>
        <w:r w:rsidRPr="00D71B80">
          <w:rPr>
            <w:rFonts w:ascii="Arial" w:eastAsia="Times New Roman" w:hAnsi="Arial"/>
            <w:sz w:val="22"/>
            <w:lang w:eastAsia="ko-KR"/>
          </w:rPr>
          <w:tab/>
          <w:t>PRACH Resource Selection</w:t>
        </w:r>
      </w:ins>
    </w:p>
    <w:p w14:paraId="77CF4E38" w14:textId="77777777" w:rsidR="00D71B80" w:rsidRPr="00D71B80" w:rsidRDefault="00D71B80" w:rsidP="00D71B80">
      <w:pPr>
        <w:overflowPunct w:val="0"/>
        <w:autoSpaceDE w:val="0"/>
        <w:autoSpaceDN w:val="0"/>
        <w:adjustRightInd w:val="0"/>
        <w:textAlignment w:val="baseline"/>
        <w:rPr>
          <w:ins w:id="15810" w:author="Hsuanli Lin (林烜立)" w:date="2023-04-27T10:43:00Z"/>
          <w:rFonts w:eastAsia="Times New Roman" w:cs="v4.2.0"/>
          <w:lang w:eastAsia="ko-KR"/>
        </w:rPr>
      </w:pPr>
      <w:ins w:id="15811" w:author="Hsuanli Lin (林烜立)" w:date="2023-04-27T10:43:00Z">
        <w:r w:rsidRPr="00D71B80">
          <w:rPr>
            <w:rFonts w:eastAsia="Times New Roman" w:cs="v4.2.0"/>
            <w:lang w:eastAsia="ko-KR"/>
          </w:rPr>
          <w:t>The UE shall select PRACH resources and transmits or re- transmits PRACH preambles using the PRACH resources and PRACH configuration corresponding to the coverage enhancement level 2.</w:t>
        </w:r>
      </w:ins>
    </w:p>
    <w:p w14:paraId="1907FA90" w14:textId="092C4B63" w:rsidR="007730CB" w:rsidRDefault="00D71B80" w:rsidP="0094358D">
      <w:pPr>
        <w:keepLines/>
        <w:overflowPunct w:val="0"/>
        <w:autoSpaceDE w:val="0"/>
        <w:autoSpaceDN w:val="0"/>
        <w:adjustRightInd w:val="0"/>
        <w:ind w:left="1135" w:hanging="851"/>
        <w:textAlignment w:val="baseline"/>
        <w:rPr>
          <w:ins w:id="15812" w:author="Hsuanli Lin (林烜立)" w:date="2023-04-27T13:34:00Z"/>
          <w:rFonts w:eastAsia="Times New Roman"/>
          <w:lang w:eastAsia="ko-KR"/>
        </w:rPr>
      </w:pPr>
      <w:ins w:id="15813" w:author="Hsuanli Lin (林烜立)" w:date="2023-04-27T10:43:00Z">
        <w:r w:rsidRPr="00D71B80">
          <w:rPr>
            <w:rFonts w:eastAsia="Times New Roman"/>
            <w:lang w:eastAsia="ko-KR"/>
          </w:rPr>
          <w:t>Note:</w:t>
        </w:r>
        <w:r w:rsidRPr="00D71B80">
          <w:rPr>
            <w:rFonts w:eastAsia="Times New Roman"/>
            <w:lang w:eastAsia="ko-KR"/>
          </w:rPr>
          <w:tab/>
          <w:t>The PRACH Resource Selection requirement is already assumed for testing the other PRACH requirements.</w:t>
        </w:r>
      </w:ins>
    </w:p>
    <w:p w14:paraId="0354D57B" w14:textId="77777777" w:rsidR="0094358D" w:rsidRPr="0094358D" w:rsidRDefault="0094358D" w:rsidP="0094358D">
      <w:pPr>
        <w:keepLines/>
        <w:overflowPunct w:val="0"/>
        <w:autoSpaceDE w:val="0"/>
        <w:autoSpaceDN w:val="0"/>
        <w:adjustRightInd w:val="0"/>
        <w:ind w:left="1135" w:hanging="851"/>
        <w:textAlignment w:val="baseline"/>
        <w:rPr>
          <w:rFonts w:eastAsia="Times New Roman" w:cs="v4.2.0"/>
          <w:lang w:eastAsia="ko-KR"/>
        </w:rPr>
      </w:pPr>
    </w:p>
    <w:p w14:paraId="06CA570E" w14:textId="77777777" w:rsidR="00F436C2" w:rsidRPr="00F436C2" w:rsidRDefault="00F436C2" w:rsidP="00F436C2">
      <w:pPr>
        <w:keepNext/>
        <w:keepLines/>
        <w:spacing w:before="180"/>
        <w:ind w:left="1134" w:hanging="1134"/>
        <w:outlineLvl w:val="1"/>
        <w:rPr>
          <w:ins w:id="15814" w:author="Hsuanli Lin (林烜立)" w:date="2023-04-27T10:51:00Z"/>
          <w:rFonts w:ascii="Arial" w:eastAsia="Times New Roman" w:hAnsi="Arial"/>
          <w:sz w:val="32"/>
        </w:rPr>
      </w:pPr>
      <w:bookmarkStart w:id="15815" w:name="_Toc383691190"/>
      <w:ins w:id="15816" w:author="Hsuanli Lin (林烜立)" w:date="2023-04-27T10:51:00Z">
        <w:r w:rsidRPr="00F436C2">
          <w:rPr>
            <w:rFonts w:ascii="Arial" w:eastAsia="Times New Roman" w:hAnsi="Arial"/>
            <w:sz w:val="32"/>
          </w:rPr>
          <w:t>A.14.4</w:t>
        </w:r>
        <w:r w:rsidRPr="00F436C2">
          <w:rPr>
            <w:rFonts w:ascii="Arial" w:eastAsia="Times New Roman" w:hAnsi="Arial"/>
            <w:sz w:val="32"/>
          </w:rPr>
          <w:tab/>
        </w:r>
        <w:bookmarkEnd w:id="15815"/>
        <w:r w:rsidRPr="00F436C2">
          <w:rPr>
            <w:rFonts w:ascii="Arial" w:eastAsia="Times New Roman" w:hAnsi="Arial"/>
            <w:sz w:val="32"/>
          </w:rPr>
          <w:t>Timing and signalling characteristics for satellite access</w:t>
        </w:r>
      </w:ins>
    </w:p>
    <w:p w14:paraId="1B7A5DD3" w14:textId="77777777" w:rsidR="00F436C2" w:rsidRPr="00F436C2" w:rsidRDefault="00F436C2" w:rsidP="00F436C2">
      <w:pPr>
        <w:keepNext/>
        <w:keepLines/>
        <w:spacing w:before="120"/>
        <w:ind w:left="1134" w:hanging="1134"/>
        <w:outlineLvl w:val="2"/>
        <w:rPr>
          <w:ins w:id="15817" w:author="Hsuanli Lin (林烜立)" w:date="2023-04-27T10:51:00Z"/>
          <w:rFonts w:ascii="Arial" w:eastAsia="Times New Roman" w:hAnsi="Arial" w:cs="Arial"/>
          <w:sz w:val="28"/>
          <w:szCs w:val="28"/>
          <w:lang w:val="en-US" w:eastAsia="en-GB"/>
        </w:rPr>
      </w:pPr>
      <w:ins w:id="15818" w:author="Hsuanli Lin (林烜立)" w:date="2023-04-27T10:51:00Z">
        <w:r w:rsidRPr="00F436C2">
          <w:rPr>
            <w:rFonts w:ascii="Arial" w:eastAsia="Times New Roman" w:hAnsi="Arial"/>
            <w:sz w:val="28"/>
          </w:rPr>
          <w:t>A.14.4.1</w:t>
        </w:r>
        <w:r w:rsidRPr="00F436C2">
          <w:rPr>
            <w:rFonts w:ascii="Arial" w:eastAsia="Times New Roman" w:hAnsi="Arial"/>
            <w:sz w:val="28"/>
          </w:rPr>
          <w:tab/>
        </w:r>
        <w:r w:rsidRPr="00F436C2">
          <w:rPr>
            <w:rFonts w:ascii="Arial" w:eastAsia="Times New Roman" w:hAnsi="Arial" w:cs="Arial"/>
            <w:sz w:val="28"/>
            <w:szCs w:val="28"/>
            <w:lang w:val="en-US" w:eastAsia="en-GB"/>
          </w:rPr>
          <w:t>UE transmit timing for satellite access</w:t>
        </w:r>
      </w:ins>
    </w:p>
    <w:p w14:paraId="406E21CC" w14:textId="77777777" w:rsidR="00F436C2" w:rsidRPr="00F436C2" w:rsidRDefault="00F436C2" w:rsidP="00F436C2">
      <w:pPr>
        <w:rPr>
          <w:ins w:id="15819" w:author="Hsuanli Lin (林烜立)" w:date="2023-04-27T10:51:00Z"/>
          <w:rFonts w:eastAsia="Times New Roman"/>
        </w:rPr>
      </w:pPr>
      <w:ins w:id="15820" w:author="Hsuanli Lin (林烜立)" w:date="2023-04-27T10:51:00Z">
        <w:r w:rsidRPr="00F436C2">
          <w:rPr>
            <w:rFonts w:eastAsia="Times New Roman"/>
          </w:rPr>
          <w:t xml:space="preserve">The transmit timing test cases provided in this clause for Cat-M1 UEs using satellite access, the supported test configurations are provided in Table A.14.4.1-1. </w:t>
        </w:r>
      </w:ins>
    </w:p>
    <w:p w14:paraId="5C136726" w14:textId="77777777" w:rsidR="00F436C2" w:rsidRPr="00F436C2" w:rsidRDefault="00F436C2" w:rsidP="00F436C2">
      <w:pPr>
        <w:keepNext/>
        <w:keepLines/>
        <w:overflowPunct w:val="0"/>
        <w:autoSpaceDE w:val="0"/>
        <w:autoSpaceDN w:val="0"/>
        <w:adjustRightInd w:val="0"/>
        <w:spacing w:before="60"/>
        <w:jc w:val="center"/>
        <w:textAlignment w:val="baseline"/>
        <w:rPr>
          <w:ins w:id="15821" w:author="Hsuanli Lin (林烜立)" w:date="2023-04-27T10:51:00Z"/>
          <w:rFonts w:ascii="Arial" w:eastAsia="Times New Roman" w:hAnsi="Arial"/>
          <w:b/>
          <w:lang w:eastAsia="en-GB"/>
        </w:rPr>
      </w:pPr>
      <w:ins w:id="15822" w:author="Hsuanli Lin (林烜立)" w:date="2023-04-27T10:51:00Z">
        <w:r w:rsidRPr="00F436C2">
          <w:rPr>
            <w:rFonts w:ascii="Arial" w:eastAsia="Times New Roman" w:hAnsi="Arial"/>
            <w:b/>
            <w:lang w:eastAsia="en-GB"/>
          </w:rPr>
          <w:t>Table A.14.4.1.1.-1: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436C2" w:rsidRPr="00F436C2" w14:paraId="61AD9B8E" w14:textId="77777777" w:rsidTr="001A0E4C">
        <w:trPr>
          <w:trHeight w:val="187"/>
          <w:jc w:val="center"/>
          <w:ins w:id="15823"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6F69070D" w14:textId="77777777" w:rsidR="00F436C2" w:rsidRPr="00F436C2" w:rsidRDefault="00F436C2" w:rsidP="00F436C2">
            <w:pPr>
              <w:keepNext/>
              <w:keepLines/>
              <w:overflowPunct w:val="0"/>
              <w:autoSpaceDE w:val="0"/>
              <w:autoSpaceDN w:val="0"/>
              <w:adjustRightInd w:val="0"/>
              <w:spacing w:after="0"/>
              <w:jc w:val="center"/>
              <w:textAlignment w:val="baseline"/>
              <w:rPr>
                <w:ins w:id="15824" w:author="Hsuanli Lin (林烜立)" w:date="2023-04-27T10:51:00Z"/>
                <w:rFonts w:ascii="Arial" w:eastAsia="Times New Roman" w:hAnsi="Arial"/>
                <w:b/>
                <w:sz w:val="18"/>
                <w:lang w:val="fr-FR" w:eastAsia="en-GB"/>
              </w:rPr>
            </w:pPr>
            <w:ins w:id="15825" w:author="Hsuanli Lin (林烜立)" w:date="2023-04-27T10:51:00Z">
              <w:r w:rsidRPr="00F436C2">
                <w:rPr>
                  <w:rFonts w:ascii="Arial" w:eastAsia="Times New Roman" w:hAnsi="Arial"/>
                  <w:b/>
                  <w:sz w:val="18"/>
                  <w:lang w:val="fr-FR"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2B406D4B" w14:textId="77777777" w:rsidR="00F436C2" w:rsidRPr="00F436C2" w:rsidRDefault="00F436C2" w:rsidP="00F436C2">
            <w:pPr>
              <w:keepNext/>
              <w:keepLines/>
              <w:overflowPunct w:val="0"/>
              <w:autoSpaceDE w:val="0"/>
              <w:autoSpaceDN w:val="0"/>
              <w:adjustRightInd w:val="0"/>
              <w:spacing w:after="0"/>
              <w:jc w:val="center"/>
              <w:textAlignment w:val="baseline"/>
              <w:rPr>
                <w:ins w:id="15826" w:author="Hsuanli Lin (林烜立)" w:date="2023-04-27T10:51:00Z"/>
                <w:rFonts w:ascii="Arial" w:eastAsia="Times New Roman" w:hAnsi="Arial"/>
                <w:b/>
                <w:sz w:val="18"/>
                <w:lang w:val="fr-FR" w:eastAsia="en-GB"/>
              </w:rPr>
            </w:pPr>
            <w:ins w:id="15827" w:author="Hsuanli Lin (林烜立)" w:date="2023-04-27T10:51:00Z">
              <w:r w:rsidRPr="00F436C2">
                <w:rPr>
                  <w:rFonts w:ascii="Arial" w:eastAsia="Times New Roman" w:hAnsi="Arial"/>
                  <w:b/>
                  <w:sz w:val="18"/>
                  <w:lang w:val="fr-FR" w:eastAsia="en-GB"/>
                </w:rPr>
                <w:t>Description</w:t>
              </w:r>
            </w:ins>
          </w:p>
        </w:tc>
      </w:tr>
      <w:tr w:rsidR="00F436C2" w:rsidRPr="00F436C2" w14:paraId="1297047A" w14:textId="77777777" w:rsidTr="001A0E4C">
        <w:trPr>
          <w:trHeight w:val="187"/>
          <w:jc w:val="center"/>
          <w:ins w:id="15828"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5C357119" w14:textId="77777777" w:rsidR="00F436C2" w:rsidRPr="00F436C2" w:rsidRDefault="00F436C2" w:rsidP="00F436C2">
            <w:pPr>
              <w:keepNext/>
              <w:keepLines/>
              <w:overflowPunct w:val="0"/>
              <w:autoSpaceDE w:val="0"/>
              <w:autoSpaceDN w:val="0"/>
              <w:adjustRightInd w:val="0"/>
              <w:spacing w:after="0"/>
              <w:textAlignment w:val="baseline"/>
              <w:rPr>
                <w:ins w:id="15829" w:author="Hsuanli Lin (林烜立)" w:date="2023-04-27T10:51:00Z"/>
                <w:rFonts w:ascii="Arial" w:eastAsia="Times New Roman" w:hAnsi="Arial"/>
                <w:sz w:val="18"/>
                <w:lang w:val="fr-FR" w:eastAsia="en-GB"/>
              </w:rPr>
            </w:pPr>
            <w:ins w:id="15830" w:author="Hsuanli Lin (林烜立)" w:date="2023-04-27T10:51:00Z">
              <w:r w:rsidRPr="00F436C2">
                <w:rPr>
                  <w:rFonts w:ascii="Arial" w:eastAsia="Times New Roman" w:hAnsi="Arial"/>
                  <w:sz w:val="18"/>
                  <w:lang w:val="fr-FR"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0940B61C" w14:textId="77777777" w:rsidR="00F436C2" w:rsidRPr="00F436C2" w:rsidRDefault="00F436C2" w:rsidP="00F436C2">
            <w:pPr>
              <w:keepNext/>
              <w:keepLines/>
              <w:overflowPunct w:val="0"/>
              <w:autoSpaceDE w:val="0"/>
              <w:autoSpaceDN w:val="0"/>
              <w:adjustRightInd w:val="0"/>
              <w:spacing w:after="0"/>
              <w:textAlignment w:val="baseline"/>
              <w:rPr>
                <w:ins w:id="15831" w:author="Hsuanli Lin (林烜立)" w:date="2023-04-27T10:51:00Z"/>
                <w:rFonts w:ascii="Arial" w:eastAsia="Times New Roman" w:hAnsi="Arial"/>
                <w:sz w:val="18"/>
                <w:lang w:val="fr-FR" w:eastAsia="en-GB"/>
              </w:rPr>
            </w:pPr>
            <w:ins w:id="15832" w:author="Hsuanli Lin (林烜立)" w:date="2023-04-27T10:51:00Z">
              <w:r w:rsidRPr="00F436C2">
                <w:rPr>
                  <w:rFonts w:ascii="Arial" w:eastAsia="Times New Roman" w:hAnsi="Arial"/>
                  <w:sz w:val="18"/>
                  <w:lang w:val="fr-FR" w:eastAsia="en-GB"/>
                </w:rPr>
                <w:t>GSO, HD-FDD duplex mode</w:t>
              </w:r>
            </w:ins>
          </w:p>
        </w:tc>
      </w:tr>
      <w:tr w:rsidR="00F436C2" w:rsidRPr="00F436C2" w14:paraId="1C137013" w14:textId="77777777" w:rsidTr="001A0E4C">
        <w:trPr>
          <w:trHeight w:val="187"/>
          <w:jc w:val="center"/>
          <w:ins w:id="15833"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4693678E" w14:textId="77777777" w:rsidR="00F436C2" w:rsidRPr="00F436C2" w:rsidRDefault="00F436C2" w:rsidP="00F436C2">
            <w:pPr>
              <w:keepNext/>
              <w:keepLines/>
              <w:overflowPunct w:val="0"/>
              <w:autoSpaceDE w:val="0"/>
              <w:autoSpaceDN w:val="0"/>
              <w:adjustRightInd w:val="0"/>
              <w:spacing w:after="0"/>
              <w:textAlignment w:val="baseline"/>
              <w:rPr>
                <w:ins w:id="15834" w:author="Hsuanli Lin (林烜立)" w:date="2023-04-27T10:51:00Z"/>
                <w:rFonts w:ascii="Arial" w:eastAsia="Times New Roman" w:hAnsi="Arial"/>
                <w:sz w:val="18"/>
                <w:lang w:val="fr-FR" w:eastAsia="en-GB"/>
              </w:rPr>
            </w:pPr>
            <w:ins w:id="15835" w:author="Hsuanli Lin (林烜立)" w:date="2023-04-27T10:51:00Z">
              <w:r w:rsidRPr="00F436C2">
                <w:rPr>
                  <w:rFonts w:ascii="Arial" w:eastAsia="Times New Roman" w:hAnsi="Arial"/>
                  <w:sz w:val="18"/>
                  <w:lang w:val="fr-FR" w:eastAsia="en-GB"/>
                </w:rPr>
                <w:t>2</w:t>
              </w:r>
            </w:ins>
          </w:p>
        </w:tc>
        <w:tc>
          <w:tcPr>
            <w:tcW w:w="6905" w:type="dxa"/>
            <w:tcBorders>
              <w:top w:val="single" w:sz="4" w:space="0" w:color="auto"/>
              <w:left w:val="single" w:sz="4" w:space="0" w:color="auto"/>
              <w:bottom w:val="single" w:sz="4" w:space="0" w:color="auto"/>
              <w:right w:val="single" w:sz="4" w:space="0" w:color="auto"/>
            </w:tcBorders>
            <w:hideMark/>
          </w:tcPr>
          <w:p w14:paraId="1FF88502" w14:textId="77777777" w:rsidR="00F436C2" w:rsidRPr="00F436C2" w:rsidRDefault="00F436C2" w:rsidP="00F436C2">
            <w:pPr>
              <w:keepNext/>
              <w:keepLines/>
              <w:overflowPunct w:val="0"/>
              <w:autoSpaceDE w:val="0"/>
              <w:autoSpaceDN w:val="0"/>
              <w:adjustRightInd w:val="0"/>
              <w:spacing w:after="0"/>
              <w:textAlignment w:val="baseline"/>
              <w:rPr>
                <w:ins w:id="15836" w:author="Hsuanli Lin (林烜立)" w:date="2023-04-27T10:51:00Z"/>
                <w:rFonts w:ascii="Arial" w:eastAsia="Times New Roman" w:hAnsi="Arial"/>
                <w:sz w:val="18"/>
                <w:lang w:val="fr-FR" w:eastAsia="en-GB"/>
              </w:rPr>
            </w:pPr>
            <w:ins w:id="15837" w:author="Hsuanli Lin (林烜立)" w:date="2023-04-27T10:51:00Z">
              <w:r w:rsidRPr="00F436C2">
                <w:rPr>
                  <w:rFonts w:ascii="Arial" w:eastAsia="Times New Roman" w:hAnsi="Arial"/>
                  <w:sz w:val="18"/>
                  <w:lang w:val="fr-FR" w:eastAsia="en-GB"/>
                </w:rPr>
                <w:t>NGSO, HD-FDD duplex mode</w:t>
              </w:r>
            </w:ins>
          </w:p>
        </w:tc>
      </w:tr>
      <w:tr w:rsidR="00F436C2" w:rsidRPr="00F436C2" w14:paraId="37111DA8" w14:textId="77777777" w:rsidTr="001A0E4C">
        <w:trPr>
          <w:trHeight w:val="187"/>
          <w:jc w:val="center"/>
          <w:ins w:id="15838" w:author="Hsuanli Lin (林烜立)" w:date="2023-04-27T10:51:00Z"/>
        </w:trPr>
        <w:tc>
          <w:tcPr>
            <w:tcW w:w="9170" w:type="dxa"/>
            <w:gridSpan w:val="2"/>
            <w:tcBorders>
              <w:top w:val="single" w:sz="4" w:space="0" w:color="auto"/>
              <w:left w:val="single" w:sz="4" w:space="0" w:color="auto"/>
              <w:bottom w:val="single" w:sz="4" w:space="0" w:color="auto"/>
              <w:right w:val="single" w:sz="4" w:space="0" w:color="auto"/>
            </w:tcBorders>
            <w:hideMark/>
          </w:tcPr>
          <w:p w14:paraId="30BF5448" w14:textId="77777777" w:rsidR="00F436C2" w:rsidRPr="00F436C2" w:rsidRDefault="00F436C2" w:rsidP="00F436C2">
            <w:pPr>
              <w:keepNext/>
              <w:keepLines/>
              <w:overflowPunct w:val="0"/>
              <w:autoSpaceDE w:val="0"/>
              <w:autoSpaceDN w:val="0"/>
              <w:adjustRightInd w:val="0"/>
              <w:spacing w:after="0"/>
              <w:ind w:left="851" w:hanging="851"/>
              <w:textAlignment w:val="baseline"/>
              <w:rPr>
                <w:ins w:id="15839" w:author="Hsuanli Lin (林烜立)" w:date="2023-04-27T10:51:00Z"/>
                <w:rFonts w:ascii="Arial" w:eastAsia="Times New Roman" w:hAnsi="Arial"/>
                <w:sz w:val="18"/>
                <w:lang w:val="fr-FR" w:eastAsia="en-GB"/>
              </w:rPr>
            </w:pPr>
            <w:ins w:id="15840" w:author="Hsuanli Lin (林烜立)" w:date="2023-04-27T10:51:00Z">
              <w:r w:rsidRPr="00F436C2">
                <w:rPr>
                  <w:rFonts w:ascii="Arial" w:eastAsia="Times New Roman" w:hAnsi="Arial"/>
                  <w:sz w:val="18"/>
                  <w:lang w:val="fr-FR" w:eastAsia="en-GB"/>
                </w:rPr>
                <w:t>Note:</w:t>
              </w:r>
              <w:r w:rsidRPr="00F436C2">
                <w:rPr>
                  <w:rFonts w:ascii="Arial" w:eastAsia="Times New Roman" w:hAnsi="Arial"/>
                  <w:sz w:val="18"/>
                  <w:lang w:val="fr-FR" w:eastAsia="en-GB"/>
                </w:rPr>
                <w:tab/>
                <w:t>If UE supports both NGSO and GSO, the test case Config 1 can be skipped if the UE passes test case Config 2.</w:t>
              </w:r>
            </w:ins>
          </w:p>
        </w:tc>
      </w:tr>
    </w:tbl>
    <w:p w14:paraId="26AB8528" w14:textId="77777777" w:rsidR="00F436C2" w:rsidRPr="00F436C2" w:rsidRDefault="00F436C2" w:rsidP="00F436C2">
      <w:pPr>
        <w:rPr>
          <w:ins w:id="15841" w:author="Hsuanli Lin (林烜立)" w:date="2023-04-27T10:51:00Z"/>
          <w:rFonts w:eastAsia="Times New Roman"/>
          <w:lang w:eastAsia="en-GB"/>
        </w:rPr>
      </w:pPr>
    </w:p>
    <w:p w14:paraId="1D20222E" w14:textId="77777777" w:rsidR="00F436C2" w:rsidRPr="00F436C2" w:rsidRDefault="00F436C2" w:rsidP="00F436C2">
      <w:pPr>
        <w:keepNext/>
        <w:keepLines/>
        <w:spacing w:before="120"/>
        <w:ind w:left="1418" w:hanging="1418"/>
        <w:outlineLvl w:val="3"/>
        <w:rPr>
          <w:ins w:id="15842" w:author="Hsuanli Lin (林烜立)" w:date="2023-04-27T10:51:00Z"/>
          <w:rFonts w:ascii="Arial" w:eastAsia="Times New Roman" w:hAnsi="Arial"/>
          <w:sz w:val="24"/>
          <w:lang w:eastAsia="en-GB"/>
        </w:rPr>
      </w:pPr>
      <w:ins w:id="15843" w:author="Hsuanli Lin (林烜立)" w:date="2023-04-27T10:51:00Z">
        <w:r w:rsidRPr="00F436C2">
          <w:rPr>
            <w:rFonts w:ascii="Arial" w:eastAsia="Times New Roman" w:hAnsi="Arial"/>
            <w:sz w:val="24"/>
          </w:rPr>
          <w:t>A.14.4.1.1</w:t>
        </w:r>
        <w:r w:rsidRPr="00F436C2">
          <w:rPr>
            <w:rFonts w:ascii="Arial" w:eastAsia="Times New Roman" w:hAnsi="Arial"/>
            <w:sz w:val="24"/>
          </w:rPr>
          <w:tab/>
          <w:t>E-UTRAN FDD – UE Transmit Timing Accuracy Tests for Cat-M1 UE in CEModeA</w:t>
        </w:r>
      </w:ins>
    </w:p>
    <w:p w14:paraId="74CBFF99" w14:textId="77777777" w:rsidR="00F436C2" w:rsidRPr="00F436C2" w:rsidRDefault="00F436C2" w:rsidP="00F436C2">
      <w:pPr>
        <w:keepNext/>
        <w:keepLines/>
        <w:spacing w:before="120"/>
        <w:ind w:left="1701" w:hanging="1701"/>
        <w:outlineLvl w:val="4"/>
        <w:rPr>
          <w:ins w:id="15844" w:author="Hsuanli Lin (林烜立)" w:date="2023-04-27T10:51:00Z"/>
          <w:rFonts w:ascii="Arial" w:eastAsia="Times New Roman" w:hAnsi="Arial"/>
          <w:sz w:val="22"/>
        </w:rPr>
      </w:pPr>
      <w:ins w:id="15845" w:author="Hsuanli Lin (林烜立)" w:date="2023-04-27T10:51:00Z">
        <w:r w:rsidRPr="00F436C2">
          <w:rPr>
            <w:rFonts w:ascii="Arial" w:eastAsia="Times New Roman" w:hAnsi="Arial"/>
            <w:sz w:val="22"/>
          </w:rPr>
          <w:t>A.14.4.1.1.1</w:t>
        </w:r>
        <w:r w:rsidRPr="00F436C2">
          <w:rPr>
            <w:rFonts w:ascii="Arial" w:eastAsia="Times New Roman" w:hAnsi="Arial"/>
            <w:sz w:val="22"/>
          </w:rPr>
          <w:tab/>
          <w:t>Test Purpose and Environment</w:t>
        </w:r>
      </w:ins>
    </w:p>
    <w:p w14:paraId="511975F6" w14:textId="77777777" w:rsidR="00F436C2" w:rsidRPr="00F436C2" w:rsidRDefault="00F436C2" w:rsidP="00F436C2">
      <w:pPr>
        <w:rPr>
          <w:ins w:id="15846" w:author="Hsuanli Lin (林烜立)" w:date="2023-04-27T10:51:00Z"/>
          <w:rFonts w:eastAsia="Times New Roman"/>
        </w:rPr>
      </w:pPr>
      <w:ins w:id="15847" w:author="Hsuanli Lin (林烜立)" w:date="2023-04-27T10:51:00Z">
        <w:r w:rsidRPr="00F436C2">
          <w:rPr>
            <w:rFonts w:eastAsia="Times New Roman"/>
          </w:rPr>
          <w:t>The purpose of this test is to verify that the Cat-M1 UE in CEModeA is capable of following the frame timing change of the connected eNode</w:t>
        </w:r>
        <w:r w:rsidRPr="00F436C2">
          <w:rPr>
            <w:rFonts w:eastAsia="Times New Roman"/>
            <w:lang w:val="en-US"/>
          </w:rPr>
          <w:t> </w:t>
        </w:r>
        <w:r w:rsidRPr="00F436C2">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58CF2F10" w14:textId="77777777" w:rsidR="00F436C2" w:rsidRPr="00F436C2" w:rsidRDefault="00F436C2" w:rsidP="00F436C2">
      <w:pPr>
        <w:rPr>
          <w:ins w:id="15848" w:author="Hsuanli Lin (林烜立)" w:date="2023-04-27T10:51:00Z"/>
          <w:rFonts w:eastAsia="Times New Roman"/>
        </w:rPr>
      </w:pPr>
      <w:ins w:id="15849" w:author="Hsuanli Lin (林烜立)" w:date="2023-04-27T10:51:00Z">
        <w:r w:rsidRPr="00F436C2">
          <w:rPr>
            <w:rFonts w:eastAsia="Times New Roman"/>
          </w:rPr>
          <w:t>For this test a single cell is used. Table A.14.4.1.1.1-1 defines the strength of the transmitted signals and the propagation condition. The transmit timing is verified by the UE transmitting SRS using the configuration defined in Table A.14.4.1.1.1-2.</w:t>
        </w:r>
      </w:ins>
    </w:p>
    <w:p w14:paraId="1F4D6AB5" w14:textId="77777777" w:rsidR="00F436C2" w:rsidRPr="00F436C2" w:rsidRDefault="00F436C2" w:rsidP="00F436C2">
      <w:pPr>
        <w:rPr>
          <w:ins w:id="15850" w:author="Hsuanli Lin (林烜立)" w:date="2023-04-27T10:51:00Z"/>
          <w:rFonts w:eastAsia="Times New Roman"/>
        </w:rPr>
      </w:pPr>
    </w:p>
    <w:p w14:paraId="780358D3" w14:textId="77777777" w:rsidR="00F436C2" w:rsidRPr="00F436C2" w:rsidRDefault="00F436C2" w:rsidP="00F436C2">
      <w:pPr>
        <w:keepNext/>
        <w:keepLines/>
        <w:spacing w:before="60"/>
        <w:jc w:val="center"/>
        <w:rPr>
          <w:ins w:id="15851" w:author="Hsuanli Lin (林烜立)" w:date="2023-04-27T10:51:00Z"/>
          <w:rFonts w:ascii="Arial" w:eastAsia="Times New Roman" w:hAnsi="Arial"/>
          <w:b/>
        </w:rPr>
      </w:pPr>
      <w:ins w:id="15852" w:author="Hsuanli Lin (林烜立)" w:date="2023-04-27T10:51:00Z">
        <w:r w:rsidRPr="00F436C2">
          <w:rPr>
            <w:rFonts w:ascii="Arial" w:eastAsia="Times New Roman" w:hAnsi="Arial"/>
            <w:b/>
          </w:rPr>
          <w:t>Table A.14.4.1.1.1-1: Test Parameters for UE Transmit Timing Accuracy Tests for E-UTRAN 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1358"/>
        <w:gridCol w:w="1096"/>
        <w:gridCol w:w="1096"/>
        <w:gridCol w:w="1120"/>
      </w:tblGrid>
      <w:tr w:rsidR="00F436C2" w:rsidRPr="00F436C2" w14:paraId="59ECD682" w14:textId="77777777" w:rsidTr="001A0E4C">
        <w:trPr>
          <w:trHeight w:val="20"/>
          <w:jc w:val="center"/>
          <w:ins w:id="15853"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7383E6" w14:textId="77777777" w:rsidR="00F436C2" w:rsidRPr="00F436C2" w:rsidRDefault="00F436C2" w:rsidP="00F436C2">
            <w:pPr>
              <w:keepNext/>
              <w:keepLines/>
              <w:spacing w:after="0"/>
              <w:jc w:val="center"/>
              <w:rPr>
                <w:ins w:id="15854" w:author="Hsuanli Lin (林烜立)" w:date="2023-04-27T10:51:00Z"/>
                <w:rFonts w:ascii="Arial" w:eastAsia="Times New Roman" w:hAnsi="Arial" w:cs="Arial"/>
                <w:b/>
                <w:sz w:val="18"/>
                <w:lang w:val="en-US"/>
              </w:rPr>
            </w:pPr>
            <w:ins w:id="15855" w:author="Hsuanli Lin (林烜立)" w:date="2023-04-27T10:51:00Z">
              <w:r w:rsidRPr="00F436C2">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7E219" w14:textId="77777777" w:rsidR="00F436C2" w:rsidRPr="00F436C2" w:rsidRDefault="00F436C2" w:rsidP="00F436C2">
            <w:pPr>
              <w:keepNext/>
              <w:keepLines/>
              <w:spacing w:after="0"/>
              <w:jc w:val="center"/>
              <w:rPr>
                <w:ins w:id="15856" w:author="Hsuanli Lin (林烜立)" w:date="2023-04-27T10:51:00Z"/>
                <w:rFonts w:ascii="Arial" w:eastAsia="Times New Roman" w:hAnsi="Arial" w:cs="Arial"/>
                <w:b/>
                <w:sz w:val="18"/>
                <w:lang w:val="en-US"/>
              </w:rPr>
            </w:pPr>
            <w:ins w:id="15857" w:author="Hsuanli Lin (林烜立)" w:date="2023-04-27T10:51:00Z">
              <w:r w:rsidRPr="00F436C2">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C9C739" w14:textId="77777777" w:rsidR="00F436C2" w:rsidRPr="00F436C2" w:rsidRDefault="00F436C2" w:rsidP="00F436C2">
            <w:pPr>
              <w:keepNext/>
              <w:keepLines/>
              <w:spacing w:after="0"/>
              <w:jc w:val="center"/>
              <w:rPr>
                <w:ins w:id="15858" w:author="Hsuanli Lin (林烜立)" w:date="2023-04-27T10:51:00Z"/>
                <w:rFonts w:ascii="Arial" w:eastAsia="Times New Roman" w:hAnsi="Arial" w:cs="Arial"/>
                <w:b/>
                <w:sz w:val="18"/>
                <w:lang w:val="en-US"/>
              </w:rPr>
            </w:pPr>
            <w:ins w:id="15859" w:author="Hsuanli Lin (林烜立)" w:date="2023-04-27T10:51:00Z">
              <w:r w:rsidRPr="00F436C2">
                <w:rPr>
                  <w:rFonts w:ascii="Arial" w:eastAsia="Times New Roman" w:hAnsi="Arial" w:cs="Arial"/>
                  <w:b/>
                  <w:sz w:val="18"/>
                  <w:lang w:val="en-US"/>
                </w:rPr>
                <w:t>Value</w:t>
              </w:r>
            </w:ins>
          </w:p>
        </w:tc>
      </w:tr>
      <w:tr w:rsidR="00F436C2" w:rsidRPr="00F436C2" w14:paraId="5773208C" w14:textId="77777777" w:rsidTr="001A0E4C">
        <w:trPr>
          <w:trHeight w:val="20"/>
          <w:jc w:val="center"/>
          <w:ins w:id="15860"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E1C5B" w14:textId="77777777" w:rsidR="00F436C2" w:rsidRPr="00F436C2" w:rsidRDefault="00F436C2" w:rsidP="00F436C2">
            <w:pPr>
              <w:spacing w:after="0"/>
              <w:rPr>
                <w:ins w:id="15861"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2B4CF" w14:textId="77777777" w:rsidR="00F436C2" w:rsidRPr="00F436C2" w:rsidRDefault="00F436C2" w:rsidP="00F436C2">
            <w:pPr>
              <w:spacing w:after="0"/>
              <w:rPr>
                <w:ins w:id="15862"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9F5CD0" w14:textId="77777777" w:rsidR="00F436C2" w:rsidRPr="00F436C2" w:rsidRDefault="00F436C2" w:rsidP="00F436C2">
            <w:pPr>
              <w:keepNext/>
              <w:keepLines/>
              <w:spacing w:after="0"/>
              <w:jc w:val="center"/>
              <w:rPr>
                <w:ins w:id="15863" w:author="Hsuanli Lin (林烜立)" w:date="2023-04-27T10:51:00Z"/>
                <w:rFonts w:ascii="Arial" w:eastAsia="Times New Roman" w:hAnsi="Arial" w:cs="Arial"/>
                <w:b/>
                <w:sz w:val="18"/>
                <w:lang w:val="en-US"/>
              </w:rPr>
            </w:pPr>
            <w:ins w:id="15864" w:author="Hsuanli Lin (林烜立)" w:date="2023-04-27T10:51:00Z">
              <w:r w:rsidRPr="00F436C2">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B87BD2" w14:textId="77777777" w:rsidR="00F436C2" w:rsidRPr="00F436C2" w:rsidRDefault="00F436C2" w:rsidP="00F436C2">
            <w:pPr>
              <w:keepNext/>
              <w:keepLines/>
              <w:spacing w:after="0"/>
              <w:jc w:val="center"/>
              <w:rPr>
                <w:ins w:id="15865" w:author="Hsuanli Lin (林烜立)" w:date="2023-04-27T10:51:00Z"/>
                <w:rFonts w:ascii="Arial" w:eastAsia="Times New Roman" w:hAnsi="Arial" w:cs="Arial"/>
                <w:b/>
                <w:sz w:val="18"/>
                <w:lang w:val="en-US"/>
              </w:rPr>
            </w:pPr>
            <w:ins w:id="15866" w:author="Hsuanli Lin (林烜立)" w:date="2023-04-27T10:51:00Z">
              <w:r w:rsidRPr="00F436C2">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72DC1D" w14:textId="77777777" w:rsidR="00F436C2" w:rsidRPr="00F436C2" w:rsidRDefault="00F436C2" w:rsidP="00F436C2">
            <w:pPr>
              <w:keepNext/>
              <w:keepLines/>
              <w:spacing w:after="0"/>
              <w:jc w:val="center"/>
              <w:rPr>
                <w:ins w:id="15867" w:author="Hsuanli Lin (林烜立)" w:date="2023-04-27T10:51:00Z"/>
                <w:rFonts w:ascii="Arial" w:eastAsia="Times New Roman" w:hAnsi="Arial" w:cs="Arial"/>
                <w:b/>
                <w:sz w:val="18"/>
                <w:lang w:val="en-US"/>
              </w:rPr>
            </w:pPr>
            <w:ins w:id="15868" w:author="Hsuanli Lin (林烜立)" w:date="2023-04-27T10:51:00Z">
              <w:r w:rsidRPr="00F436C2">
                <w:rPr>
                  <w:rFonts w:ascii="Arial" w:eastAsia="Times New Roman" w:hAnsi="Arial" w:cs="Arial"/>
                  <w:b/>
                  <w:sz w:val="18"/>
                  <w:lang w:val="en-US"/>
                </w:rPr>
                <w:t xml:space="preserve">Test </w:t>
              </w:r>
              <w:r w:rsidRPr="00F436C2">
                <w:rPr>
                  <w:rFonts w:ascii="Arial" w:eastAsia="Times New Roman" w:hAnsi="Arial" w:cs="Arial"/>
                  <w:b/>
                  <w:sz w:val="18"/>
                  <w:lang w:val="en-US" w:eastAsia="zh-CN"/>
                </w:rPr>
                <w:t>3</w:t>
              </w:r>
            </w:ins>
          </w:p>
        </w:tc>
      </w:tr>
      <w:tr w:rsidR="00F436C2" w:rsidRPr="00F436C2" w14:paraId="7E916480" w14:textId="77777777" w:rsidTr="001A0E4C">
        <w:trPr>
          <w:jc w:val="center"/>
          <w:ins w:id="1586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6B476CB" w14:textId="77777777" w:rsidR="00F436C2" w:rsidRPr="00F436C2" w:rsidRDefault="00F436C2" w:rsidP="00F436C2">
            <w:pPr>
              <w:keepNext/>
              <w:keepLines/>
              <w:spacing w:after="0"/>
              <w:rPr>
                <w:ins w:id="15870" w:author="Hsuanli Lin (林烜立)" w:date="2023-04-27T10:51:00Z"/>
                <w:rFonts w:ascii="Arial" w:eastAsia="Times New Roman" w:hAnsi="Arial" w:cs="Arial"/>
                <w:sz w:val="18"/>
                <w:lang w:val="it-IT"/>
              </w:rPr>
            </w:pPr>
            <w:ins w:id="15871" w:author="Hsuanli Lin (林烜立)" w:date="2023-04-27T10:51:00Z">
              <w:r w:rsidRPr="00F436C2">
                <w:rPr>
                  <w:rFonts w:ascii="Arial" w:eastAsia="Times New Roman" w:hAnsi="Arial" w:cs="Arial"/>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043E4515" w14:textId="77777777" w:rsidR="00F436C2" w:rsidRPr="00F436C2" w:rsidRDefault="00F436C2" w:rsidP="00F436C2">
            <w:pPr>
              <w:keepNext/>
              <w:keepLines/>
              <w:spacing w:after="0"/>
              <w:jc w:val="center"/>
              <w:rPr>
                <w:ins w:id="15872"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CE981" w14:textId="77777777" w:rsidR="00F436C2" w:rsidRPr="00F436C2" w:rsidRDefault="00F436C2" w:rsidP="00F436C2">
            <w:pPr>
              <w:keepNext/>
              <w:keepLines/>
              <w:spacing w:after="0"/>
              <w:jc w:val="center"/>
              <w:rPr>
                <w:ins w:id="15873" w:author="Hsuanli Lin (林烜立)" w:date="2023-04-27T10:51:00Z"/>
                <w:rFonts w:ascii="Arial" w:eastAsia="Times New Roman" w:hAnsi="Arial" w:cs="Arial"/>
                <w:sz w:val="18"/>
                <w:lang w:val="en-US"/>
              </w:rPr>
            </w:pPr>
            <w:ins w:id="15874"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C6E085" w14:textId="77777777" w:rsidR="00F436C2" w:rsidRPr="00F436C2" w:rsidRDefault="00F436C2" w:rsidP="00F436C2">
            <w:pPr>
              <w:keepNext/>
              <w:keepLines/>
              <w:spacing w:after="0"/>
              <w:jc w:val="center"/>
              <w:rPr>
                <w:ins w:id="15875" w:author="Hsuanli Lin (林烜立)" w:date="2023-04-27T10:51:00Z"/>
                <w:rFonts w:ascii="Arial" w:eastAsia="Times New Roman" w:hAnsi="Arial" w:cs="Arial"/>
                <w:sz w:val="18"/>
                <w:lang w:val="en-US"/>
              </w:rPr>
            </w:pPr>
            <w:ins w:id="15876"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FFBF2" w14:textId="77777777" w:rsidR="00F436C2" w:rsidRPr="00F436C2" w:rsidRDefault="00F436C2" w:rsidP="00F436C2">
            <w:pPr>
              <w:keepNext/>
              <w:keepLines/>
              <w:spacing w:after="0"/>
              <w:jc w:val="center"/>
              <w:rPr>
                <w:ins w:id="15877" w:author="Hsuanli Lin (林烜立)" w:date="2023-04-27T10:51:00Z"/>
                <w:rFonts w:ascii="Arial" w:eastAsia="Times New Roman" w:hAnsi="Arial" w:cs="Arial"/>
                <w:sz w:val="18"/>
                <w:lang w:val="en-US"/>
              </w:rPr>
            </w:pPr>
            <w:ins w:id="15878" w:author="Hsuanli Lin (林烜立)" w:date="2023-04-27T10:51:00Z">
              <w:r w:rsidRPr="00F436C2">
                <w:rPr>
                  <w:rFonts w:ascii="Arial" w:eastAsia="Times New Roman" w:hAnsi="Arial" w:cs="Arial"/>
                  <w:sz w:val="18"/>
                  <w:lang w:val="en-US"/>
                </w:rPr>
                <w:t>256</w:t>
              </w:r>
            </w:ins>
          </w:p>
        </w:tc>
      </w:tr>
      <w:tr w:rsidR="00F436C2" w:rsidRPr="00F436C2" w14:paraId="31F81F6D" w14:textId="77777777" w:rsidTr="001A0E4C">
        <w:trPr>
          <w:jc w:val="center"/>
          <w:ins w:id="1587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AC990CA" w14:textId="77777777" w:rsidR="00F436C2" w:rsidRPr="00F436C2" w:rsidRDefault="00F436C2" w:rsidP="00F436C2">
            <w:pPr>
              <w:keepNext/>
              <w:keepLines/>
              <w:spacing w:after="0"/>
              <w:rPr>
                <w:ins w:id="15880" w:author="Hsuanli Lin (林烜立)" w:date="2023-04-27T10:51:00Z"/>
                <w:rFonts w:ascii="Arial" w:eastAsia="Times New Roman" w:hAnsi="Arial" w:cs="Arial"/>
                <w:sz w:val="18"/>
                <w:lang w:val="en-US"/>
              </w:rPr>
            </w:pPr>
            <w:ins w:id="15881" w:author="Hsuanli Lin (林烜立)" w:date="2023-04-27T10:51:00Z">
              <w:r w:rsidRPr="00F436C2">
                <w:rPr>
                  <w:rFonts w:ascii="Arial" w:eastAsia="Times New Roman" w:hAnsi="Arial" w:cs="Arial"/>
                  <w:sz w:val="18"/>
                  <w:lang w:val="en-US"/>
                </w:rPr>
                <w:t>Channel Bandwidth (BW</w:t>
              </w:r>
              <w:r w:rsidRPr="00F436C2">
                <w:rPr>
                  <w:rFonts w:ascii="Arial" w:eastAsia="Times New Roman" w:hAnsi="Arial" w:cs="Arial"/>
                  <w:sz w:val="18"/>
                  <w:vertAlign w:val="subscript"/>
                  <w:lang w:val="en-US"/>
                </w:rPr>
                <w:t>channel</w:t>
              </w:r>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C46CD4" w14:textId="77777777" w:rsidR="00F436C2" w:rsidRPr="00F436C2" w:rsidRDefault="00F436C2" w:rsidP="00F436C2">
            <w:pPr>
              <w:keepNext/>
              <w:keepLines/>
              <w:spacing w:after="0"/>
              <w:jc w:val="center"/>
              <w:rPr>
                <w:ins w:id="15882" w:author="Hsuanli Lin (林烜立)" w:date="2023-04-27T10:51:00Z"/>
                <w:rFonts w:ascii="Arial" w:eastAsia="Times New Roman" w:hAnsi="Arial" w:cs="Arial"/>
                <w:sz w:val="18"/>
                <w:lang w:val="en-US"/>
              </w:rPr>
            </w:pPr>
            <w:ins w:id="15883" w:author="Hsuanli Lin (林烜立)" w:date="2023-04-27T10:51:00Z">
              <w:r w:rsidRPr="00F436C2">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8FB385" w14:textId="77777777" w:rsidR="00F436C2" w:rsidRPr="00F436C2" w:rsidRDefault="00F436C2" w:rsidP="00F436C2">
            <w:pPr>
              <w:keepNext/>
              <w:keepLines/>
              <w:spacing w:after="0"/>
              <w:jc w:val="center"/>
              <w:rPr>
                <w:ins w:id="15884" w:author="Hsuanli Lin (林烜立)" w:date="2023-04-27T10:51:00Z"/>
                <w:rFonts w:ascii="Arial" w:eastAsia="Times New Roman" w:hAnsi="Arial" w:cs="Arial"/>
                <w:sz w:val="18"/>
                <w:lang w:val="en-US"/>
              </w:rPr>
            </w:pPr>
            <w:ins w:id="15885"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E6B921" w14:textId="77777777" w:rsidR="00F436C2" w:rsidRPr="00F436C2" w:rsidRDefault="00F436C2" w:rsidP="00F436C2">
            <w:pPr>
              <w:keepNext/>
              <w:keepLines/>
              <w:spacing w:after="0"/>
              <w:jc w:val="center"/>
              <w:rPr>
                <w:ins w:id="15886" w:author="Hsuanli Lin (林烜立)" w:date="2023-04-27T10:51:00Z"/>
                <w:rFonts w:ascii="Arial" w:eastAsia="Times New Roman" w:hAnsi="Arial" w:cs="Arial"/>
                <w:sz w:val="18"/>
                <w:lang w:val="en-US"/>
              </w:rPr>
            </w:pPr>
            <w:ins w:id="15887"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58E93A" w14:textId="77777777" w:rsidR="00F436C2" w:rsidRPr="00F436C2" w:rsidRDefault="00F436C2" w:rsidP="00F436C2">
            <w:pPr>
              <w:keepNext/>
              <w:keepLines/>
              <w:spacing w:after="0"/>
              <w:jc w:val="center"/>
              <w:rPr>
                <w:ins w:id="15888" w:author="Hsuanli Lin (林烜立)" w:date="2023-04-27T10:51:00Z"/>
                <w:rFonts w:ascii="Arial" w:eastAsia="Times New Roman" w:hAnsi="Arial" w:cs="Arial"/>
                <w:sz w:val="18"/>
                <w:lang w:val="en-US"/>
              </w:rPr>
            </w:pPr>
            <w:ins w:id="15889" w:author="Hsuanli Lin (林烜立)" w:date="2023-04-27T10:51:00Z">
              <w:r w:rsidRPr="00F436C2">
                <w:rPr>
                  <w:rFonts w:ascii="Arial" w:eastAsia="Times New Roman" w:hAnsi="Arial" w:cs="Arial"/>
                  <w:sz w:val="18"/>
                  <w:lang w:val="en-US"/>
                </w:rPr>
                <w:t>1.4</w:t>
              </w:r>
            </w:ins>
          </w:p>
        </w:tc>
      </w:tr>
      <w:tr w:rsidR="00F436C2" w:rsidRPr="00F436C2" w14:paraId="7E34E404" w14:textId="77777777" w:rsidTr="001A0E4C">
        <w:trPr>
          <w:jc w:val="center"/>
          <w:ins w:id="1589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16DA6BC5" w14:textId="77777777" w:rsidR="00F436C2" w:rsidRPr="00F436C2" w:rsidRDefault="00F436C2" w:rsidP="00F436C2">
            <w:pPr>
              <w:keepNext/>
              <w:keepLines/>
              <w:spacing w:after="0"/>
              <w:rPr>
                <w:ins w:id="15891" w:author="Hsuanli Lin (林烜立)" w:date="2023-04-27T10:51:00Z"/>
                <w:rFonts w:ascii="Arial" w:eastAsia="Times New Roman" w:hAnsi="Arial" w:cs="Arial"/>
                <w:sz w:val="18"/>
                <w:lang w:val="en-US"/>
              </w:rPr>
            </w:pPr>
            <w:ins w:id="15892" w:author="Hsuanli Lin (林烜立)" w:date="2023-04-27T10:51:00Z">
              <w:r w:rsidRPr="00F436C2">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54652FDE" w14:textId="77777777" w:rsidR="00F436C2" w:rsidRPr="00F436C2" w:rsidRDefault="00F436C2" w:rsidP="00F436C2">
            <w:pPr>
              <w:keepNext/>
              <w:keepLines/>
              <w:spacing w:after="0"/>
              <w:jc w:val="center"/>
              <w:rPr>
                <w:ins w:id="15893"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48EA468B" w14:textId="77777777" w:rsidR="00F436C2" w:rsidRPr="00F436C2" w:rsidRDefault="00F436C2" w:rsidP="00F436C2">
            <w:pPr>
              <w:keepNext/>
              <w:keepLines/>
              <w:spacing w:after="0"/>
              <w:jc w:val="center"/>
              <w:rPr>
                <w:ins w:id="15894" w:author="Hsuanli Lin (林烜立)" w:date="2023-04-27T10:51:00Z"/>
                <w:rFonts w:ascii="Arial" w:eastAsia="Times New Roman" w:hAnsi="Arial" w:cs="Arial"/>
                <w:sz w:val="18"/>
                <w:lang w:val="en-US"/>
              </w:rPr>
            </w:pPr>
            <w:ins w:id="15895" w:author="Hsuanli Lin (林烜立)" w:date="2023-04-27T10:51:00Z">
              <w:r w:rsidRPr="00F436C2">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5EA115BD" w14:textId="77777777" w:rsidR="00F436C2" w:rsidRPr="00F436C2" w:rsidRDefault="00F436C2" w:rsidP="00F436C2">
            <w:pPr>
              <w:keepNext/>
              <w:keepLines/>
              <w:spacing w:after="0"/>
              <w:jc w:val="center"/>
              <w:rPr>
                <w:ins w:id="15896" w:author="Hsuanli Lin (林烜立)" w:date="2023-04-27T10:51:00Z"/>
                <w:rFonts w:ascii="Arial" w:eastAsia="Times New Roman" w:hAnsi="Arial" w:cs="Arial"/>
                <w:sz w:val="18"/>
                <w:lang w:val="en-US"/>
              </w:rPr>
            </w:pPr>
            <w:ins w:id="15897" w:author="Hsuanli Lin (林烜立)" w:date="2023-04-27T10:51:00Z">
              <w:r w:rsidRPr="00F436C2">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64CBEC4B" w14:textId="77777777" w:rsidR="00F436C2" w:rsidRPr="00F436C2" w:rsidRDefault="00F436C2" w:rsidP="00F436C2">
            <w:pPr>
              <w:keepNext/>
              <w:keepLines/>
              <w:spacing w:after="0"/>
              <w:jc w:val="center"/>
              <w:rPr>
                <w:ins w:id="15898" w:author="Hsuanli Lin (林烜立)" w:date="2023-04-27T10:51:00Z"/>
                <w:rFonts w:ascii="Arial" w:eastAsia="Times New Roman" w:hAnsi="Arial" w:cs="Arial"/>
                <w:sz w:val="18"/>
                <w:lang w:val="en-US"/>
              </w:rPr>
            </w:pPr>
            <w:ins w:id="15899" w:author="Hsuanli Lin (林烜立)" w:date="2023-04-27T10:51:00Z">
              <w:r w:rsidRPr="00F436C2">
                <w:rPr>
                  <w:rFonts w:ascii="Arial" w:eastAsia="Times New Roman" w:hAnsi="Arial"/>
                  <w:noProof/>
                  <w:sz w:val="18"/>
                  <w:lang w:eastAsia="en-GB"/>
                </w:rPr>
                <w:t>SSC.1</w:t>
              </w:r>
            </w:ins>
          </w:p>
        </w:tc>
      </w:tr>
      <w:tr w:rsidR="00F436C2" w:rsidRPr="00F436C2" w14:paraId="4540082C" w14:textId="77777777" w:rsidTr="001A0E4C">
        <w:trPr>
          <w:jc w:val="center"/>
          <w:ins w:id="1590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4E1C6770" w14:textId="77777777" w:rsidR="00F436C2" w:rsidRPr="00F436C2" w:rsidRDefault="00F436C2" w:rsidP="00F436C2">
            <w:pPr>
              <w:keepNext/>
              <w:keepLines/>
              <w:spacing w:after="0"/>
              <w:rPr>
                <w:ins w:id="15901" w:author="Hsuanli Lin (林烜立)" w:date="2023-04-27T10:51:00Z"/>
                <w:rFonts w:ascii="Arial" w:eastAsia="Times New Roman" w:hAnsi="Arial" w:cs="Arial"/>
                <w:sz w:val="18"/>
                <w:lang w:val="en-US"/>
              </w:rPr>
            </w:pPr>
            <w:ins w:id="15902" w:author="Hsuanli Lin (林烜立)" w:date="2023-04-27T10:51:00Z">
              <w:r w:rsidRPr="00F436C2">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32B90270" w14:textId="77777777" w:rsidR="00F436C2" w:rsidRPr="00F436C2" w:rsidRDefault="00F436C2" w:rsidP="00F436C2">
            <w:pPr>
              <w:keepNext/>
              <w:keepLines/>
              <w:spacing w:after="0"/>
              <w:jc w:val="center"/>
              <w:rPr>
                <w:ins w:id="15903"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E9F58DA" w14:textId="77777777" w:rsidR="00F436C2" w:rsidRPr="00F436C2" w:rsidRDefault="00F436C2" w:rsidP="00F436C2">
            <w:pPr>
              <w:keepNext/>
              <w:keepLines/>
              <w:spacing w:after="0"/>
              <w:jc w:val="center"/>
              <w:rPr>
                <w:ins w:id="15904" w:author="Hsuanli Lin (林烜立)" w:date="2023-04-27T10:51:00Z"/>
                <w:rFonts w:ascii="Arial" w:eastAsia="Times New Roman" w:hAnsi="Arial" w:cs="Arial"/>
                <w:sz w:val="18"/>
                <w:lang w:val="en-US"/>
              </w:rPr>
            </w:pPr>
            <w:ins w:id="15905"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42209F0D" w14:textId="77777777" w:rsidR="00F436C2" w:rsidRPr="00F436C2" w:rsidRDefault="00F436C2" w:rsidP="00F436C2">
            <w:pPr>
              <w:keepNext/>
              <w:keepLines/>
              <w:spacing w:after="0"/>
              <w:jc w:val="center"/>
              <w:rPr>
                <w:ins w:id="15906" w:author="Hsuanli Lin (林烜立)" w:date="2023-04-27T10:51:00Z"/>
                <w:rFonts w:ascii="Arial" w:eastAsia="Times New Roman" w:hAnsi="Arial" w:cs="Arial"/>
                <w:sz w:val="18"/>
                <w:lang w:val="en-US"/>
              </w:rPr>
            </w:pPr>
            <w:ins w:id="15907"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7882994D" w14:textId="77777777" w:rsidR="00F436C2" w:rsidRPr="00F436C2" w:rsidRDefault="00F436C2" w:rsidP="00F436C2">
            <w:pPr>
              <w:keepNext/>
              <w:keepLines/>
              <w:spacing w:after="0"/>
              <w:jc w:val="center"/>
              <w:rPr>
                <w:ins w:id="15908" w:author="Hsuanli Lin (林烜立)" w:date="2023-04-27T10:51:00Z"/>
                <w:rFonts w:ascii="Arial" w:eastAsia="Times New Roman" w:hAnsi="Arial" w:cs="Arial"/>
                <w:sz w:val="18"/>
                <w:lang w:val="en-US"/>
              </w:rPr>
            </w:pPr>
            <w:ins w:id="15909" w:author="Hsuanli Lin (林烜立)" w:date="2023-04-27T10:51:00Z">
              <w:r w:rsidRPr="00F436C2">
                <w:rPr>
                  <w:rFonts w:ascii="Arial" w:eastAsia="Times New Roman" w:hAnsi="Arial"/>
                  <w:noProof/>
                  <w:sz w:val="18"/>
                  <w:lang w:eastAsia="en-GB"/>
                </w:rPr>
                <w:t>SSC.2</w:t>
              </w:r>
            </w:ins>
          </w:p>
        </w:tc>
      </w:tr>
      <w:tr w:rsidR="00F436C2" w:rsidRPr="00F436C2" w14:paraId="6B2F9E1C" w14:textId="77777777" w:rsidTr="001A0E4C">
        <w:trPr>
          <w:jc w:val="center"/>
          <w:ins w:id="1591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4865AB9" w14:textId="77777777" w:rsidR="00F436C2" w:rsidRPr="00F436C2" w:rsidRDefault="00F436C2" w:rsidP="00F436C2">
            <w:pPr>
              <w:keepNext/>
              <w:keepLines/>
              <w:spacing w:after="0"/>
              <w:rPr>
                <w:ins w:id="15911" w:author="Hsuanli Lin (林烜立)" w:date="2023-04-27T10:51:00Z"/>
                <w:rFonts w:ascii="Arial" w:eastAsia="Times New Roman" w:hAnsi="Arial" w:cs="Arial"/>
                <w:sz w:val="18"/>
                <w:lang w:val="en-US"/>
              </w:rPr>
            </w:pPr>
            <w:ins w:id="15912" w:author="Hsuanli Lin (林烜立)" w:date="2023-04-27T10:51:00Z">
              <w:r w:rsidRPr="00F436C2">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5343C5" w14:textId="77777777" w:rsidR="00F436C2" w:rsidRPr="00F436C2" w:rsidRDefault="00F436C2" w:rsidP="00F436C2">
            <w:pPr>
              <w:keepNext/>
              <w:keepLines/>
              <w:spacing w:after="0"/>
              <w:jc w:val="center"/>
              <w:rPr>
                <w:ins w:id="15913" w:author="Hsuanli Lin (林烜立)" w:date="2023-04-27T10:51:00Z"/>
                <w:rFonts w:ascii="Arial" w:eastAsia="Times New Roman" w:hAnsi="Arial" w:cs="Arial"/>
                <w:sz w:val="18"/>
                <w:lang w:val="en-US"/>
              </w:rPr>
            </w:pPr>
            <w:ins w:id="15914" w:author="Hsuanli Lin (林烜立)" w:date="2023-04-27T10:51:00Z">
              <w:r w:rsidRPr="00F436C2">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5BD13B" w14:textId="77777777" w:rsidR="00F436C2" w:rsidRPr="00F436C2" w:rsidRDefault="00F436C2" w:rsidP="00F436C2">
            <w:pPr>
              <w:keepNext/>
              <w:keepLines/>
              <w:spacing w:after="0"/>
              <w:jc w:val="center"/>
              <w:rPr>
                <w:ins w:id="15915" w:author="Hsuanli Lin (林烜立)" w:date="2023-04-27T10:51:00Z"/>
                <w:rFonts w:ascii="Arial" w:eastAsia="Times New Roman" w:hAnsi="Arial" w:cs="Arial"/>
                <w:sz w:val="18"/>
                <w:lang w:val="en-US"/>
              </w:rPr>
            </w:pPr>
            <w:ins w:id="15916"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76973B" w14:textId="77777777" w:rsidR="00F436C2" w:rsidRPr="00F436C2" w:rsidRDefault="00F436C2" w:rsidP="00F436C2">
            <w:pPr>
              <w:keepNext/>
              <w:keepLines/>
              <w:spacing w:after="0"/>
              <w:jc w:val="center"/>
              <w:rPr>
                <w:ins w:id="15917" w:author="Hsuanli Lin (林烜立)" w:date="2023-04-27T10:51:00Z"/>
                <w:rFonts w:ascii="Arial" w:eastAsia="Times New Roman" w:hAnsi="Arial" w:cs="Arial"/>
                <w:sz w:val="18"/>
                <w:lang w:val="en-US"/>
              </w:rPr>
            </w:pPr>
            <w:ins w:id="15918" w:author="Hsuanli Lin (林烜立)" w:date="2023-04-27T10:51:00Z">
              <w:r w:rsidRPr="00F436C2">
                <w:rPr>
                  <w:rFonts w:ascii="Arial" w:eastAsia="Times New Roman" w:hAnsi="Arial" w:cs="Arial"/>
                  <w:sz w:val="18"/>
                  <w:lang w:val="en-US"/>
                </w:rPr>
                <w:t>80</w:t>
              </w:r>
              <w:r w:rsidRPr="00F436C2">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948142" w14:textId="77777777" w:rsidR="00F436C2" w:rsidRPr="00F436C2" w:rsidRDefault="00F436C2" w:rsidP="00F436C2">
            <w:pPr>
              <w:keepNext/>
              <w:keepLines/>
              <w:spacing w:after="0"/>
              <w:jc w:val="center"/>
              <w:rPr>
                <w:ins w:id="15919" w:author="Hsuanli Lin (林烜立)" w:date="2023-04-27T10:51:00Z"/>
                <w:rFonts w:ascii="Arial" w:eastAsia="Times New Roman" w:hAnsi="Arial" w:cs="Arial"/>
                <w:sz w:val="18"/>
                <w:lang w:val="en-US"/>
              </w:rPr>
            </w:pPr>
            <w:ins w:id="15920" w:author="Hsuanli Lin (林烜立)" w:date="2023-04-27T10:51:00Z">
              <w:r w:rsidRPr="00F436C2">
                <w:rPr>
                  <w:rFonts w:ascii="Arial" w:eastAsia="Times New Roman" w:hAnsi="Arial" w:cs="Arial"/>
                  <w:sz w:val="18"/>
                  <w:lang w:val="en-US"/>
                </w:rPr>
                <w:t>640</w:t>
              </w:r>
              <w:r w:rsidRPr="00F436C2">
                <w:rPr>
                  <w:rFonts w:ascii="Arial" w:eastAsia="Times New Roman" w:hAnsi="Arial" w:cs="Arial"/>
                  <w:sz w:val="18"/>
                  <w:vertAlign w:val="superscript"/>
                  <w:lang w:val="en-US"/>
                </w:rPr>
                <w:t>Note5</w:t>
              </w:r>
            </w:ins>
          </w:p>
        </w:tc>
      </w:tr>
      <w:tr w:rsidR="00F436C2" w:rsidRPr="00F436C2" w14:paraId="244DA259" w14:textId="77777777" w:rsidTr="001A0E4C">
        <w:trPr>
          <w:jc w:val="center"/>
          <w:ins w:id="1592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CD18FE9" w14:textId="77777777" w:rsidR="00F436C2" w:rsidRPr="00F436C2" w:rsidRDefault="00F436C2" w:rsidP="00F436C2">
            <w:pPr>
              <w:keepNext/>
              <w:keepLines/>
              <w:spacing w:after="0"/>
              <w:rPr>
                <w:ins w:id="15922" w:author="Hsuanli Lin (林烜立)" w:date="2023-04-27T10:51:00Z"/>
                <w:rFonts w:ascii="Arial" w:eastAsia="Times New Roman" w:hAnsi="Arial" w:cs="Arial"/>
                <w:sz w:val="18"/>
                <w:lang w:val="en-US"/>
              </w:rPr>
            </w:pPr>
            <w:ins w:id="15923" w:author="Hsuanli Lin (林烜立)" w:date="2023-04-27T10:51:00Z">
              <w:r w:rsidRPr="00F436C2">
                <w:rPr>
                  <w:rFonts w:ascii="Arial" w:eastAsia="Times New Roman" w:hAnsi="Arial" w:cs="Arial"/>
                  <w:iCs/>
                  <w:sz w:val="18"/>
                  <w:lang w:val="en-US" w:eastAsia="zh-CN"/>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2E8A9B50" w14:textId="77777777" w:rsidR="00F436C2" w:rsidRPr="00F436C2" w:rsidRDefault="00F436C2" w:rsidP="00F436C2">
            <w:pPr>
              <w:keepNext/>
              <w:keepLines/>
              <w:spacing w:after="0"/>
              <w:jc w:val="center"/>
              <w:rPr>
                <w:ins w:id="15924"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6751259" w14:textId="77777777" w:rsidR="00F436C2" w:rsidRPr="00F436C2" w:rsidRDefault="00F436C2" w:rsidP="00F436C2">
            <w:pPr>
              <w:keepNext/>
              <w:keepLines/>
              <w:spacing w:after="0"/>
              <w:jc w:val="center"/>
              <w:rPr>
                <w:ins w:id="15925" w:author="Hsuanli Lin (林烜立)" w:date="2023-04-27T10:51:00Z"/>
                <w:rFonts w:ascii="Arial" w:eastAsia="Times New Roman" w:hAnsi="Arial" w:cs="Arial"/>
                <w:sz w:val="18"/>
                <w:lang w:val="en-US"/>
              </w:rPr>
            </w:pPr>
            <w:ins w:id="15926" w:author="Hsuanli Lin (林烜立)" w:date="2023-04-27T10:51:00Z">
              <w:r w:rsidRPr="00F436C2">
                <w:rPr>
                  <w:rFonts w:ascii="Arial" w:eastAsia="Times New Roman" w:hAnsi="Arial" w:cs="Arial"/>
                  <w:sz w:val="18"/>
                  <w:lang w:val="en-US"/>
                </w:rPr>
                <w:t xml:space="preserve">PRACH_4CE  </w:t>
              </w:r>
              <w:r w:rsidRPr="00F436C2">
                <w:rPr>
                  <w:rFonts w:ascii="Arial" w:eastAsia="Times New Roman" w:hAnsi="Arial" w:cs="Arial"/>
                  <w:sz w:val="18"/>
                  <w:lang w:val="en-US" w:eastAsia="zh-CN"/>
                </w:rPr>
                <w:t xml:space="preserve">As specified in </w:t>
              </w:r>
              <w:r w:rsidRPr="00F436C2">
                <w:rPr>
                  <w:rFonts w:ascii="Arial" w:eastAsia="Times New Roman" w:hAnsi="Arial" w:cs="v4.2.0"/>
                  <w:sz w:val="18"/>
                  <w:lang w:val="en-US"/>
                </w:rPr>
                <w:t>A.</w:t>
              </w:r>
              <w:r w:rsidRPr="00F436C2">
                <w:rPr>
                  <w:rFonts w:ascii="Arial" w:eastAsia="Times New Roman" w:hAnsi="Arial" w:cs="v4.2.0"/>
                  <w:sz w:val="18"/>
                  <w:lang w:val="en-US" w:eastAsia="zh-CN"/>
                </w:rPr>
                <w:t>3.16</w:t>
              </w:r>
            </w:ins>
          </w:p>
        </w:tc>
      </w:tr>
      <w:tr w:rsidR="00F436C2" w:rsidRPr="00F436C2" w14:paraId="457C8189" w14:textId="77777777" w:rsidTr="001A0E4C">
        <w:trPr>
          <w:jc w:val="center"/>
          <w:ins w:id="1592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159E4C8" w14:textId="77777777" w:rsidR="00F436C2" w:rsidRPr="00F436C2" w:rsidRDefault="00F436C2" w:rsidP="00F436C2">
            <w:pPr>
              <w:keepNext/>
              <w:keepLines/>
              <w:spacing w:after="0"/>
              <w:rPr>
                <w:ins w:id="15928" w:author="Hsuanli Lin (林烜立)" w:date="2023-04-27T10:51:00Z"/>
                <w:rFonts w:ascii="Arial" w:eastAsia="Times New Roman" w:hAnsi="Arial" w:cs="Arial"/>
                <w:sz w:val="18"/>
                <w:vertAlign w:val="superscript"/>
                <w:lang w:val="en-US"/>
              </w:rPr>
            </w:pPr>
            <w:ins w:id="15929" w:author="Hsuanli Lin (林烜立)" w:date="2023-04-27T10:51:00Z">
              <w:r w:rsidRPr="00F436C2">
                <w:rPr>
                  <w:rFonts w:ascii="Arial" w:eastAsia="Times New Roman" w:hAnsi="Arial" w:cs="Arial"/>
                  <w:sz w:val="18"/>
                  <w:lang w:val="en-US"/>
                </w:rPr>
                <w:t>MP</w:t>
              </w:r>
              <w:r w:rsidRPr="00F436C2">
                <w:rPr>
                  <w:rFonts w:ascii="Arial" w:eastAsia="Times New Roman" w:hAnsi="Arial" w:cs="Arial"/>
                  <w:sz w:val="18"/>
                  <w:lang w:val="en-US" w:eastAsia="zh-CN"/>
                </w:rPr>
                <w:t>D</w:t>
              </w:r>
              <w:r w:rsidRPr="00F436C2">
                <w:rPr>
                  <w:rFonts w:ascii="Arial" w:eastAsia="Times New Roman" w:hAnsi="Arial" w:cs="Arial"/>
                  <w:sz w:val="18"/>
                  <w:lang w:val="en-US"/>
                </w:rPr>
                <w:t>CCH Reference measurement channel</w:t>
              </w:r>
              <w:r w:rsidRPr="00F436C2">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00AAAC32" w14:textId="77777777" w:rsidR="00F436C2" w:rsidRPr="00F436C2" w:rsidRDefault="00F436C2" w:rsidP="00F436C2">
            <w:pPr>
              <w:keepNext/>
              <w:keepLines/>
              <w:spacing w:after="0"/>
              <w:jc w:val="center"/>
              <w:rPr>
                <w:ins w:id="15930"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9C9DFB" w14:textId="77777777" w:rsidR="00F436C2" w:rsidRPr="00F436C2" w:rsidRDefault="00F436C2" w:rsidP="00F436C2">
            <w:pPr>
              <w:keepNext/>
              <w:keepLines/>
              <w:spacing w:after="0"/>
              <w:jc w:val="center"/>
              <w:rPr>
                <w:ins w:id="15931" w:author="Hsuanli Lin (林烜立)" w:date="2023-04-27T10:51:00Z"/>
                <w:rFonts w:ascii="Arial" w:eastAsia="Times New Roman" w:hAnsi="Arial" w:cs="Arial"/>
                <w:sz w:val="18"/>
                <w:lang w:val="en-US"/>
              </w:rPr>
            </w:pPr>
            <w:ins w:id="15932" w:author="Hsuanli Lin (林烜立)" w:date="2023-04-27T10:51:00Z">
              <w:r w:rsidRPr="00F436C2">
                <w:rPr>
                  <w:rFonts w:ascii="Arial" w:eastAsia="Times New Roman" w:hAnsi="Arial" w:cs="Arial"/>
                  <w:sz w:val="18"/>
                  <w:lang w:val="en-US"/>
                </w:rPr>
                <w:t>[R.16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657948" w14:textId="77777777" w:rsidR="00F436C2" w:rsidRPr="00F436C2" w:rsidRDefault="00F436C2" w:rsidP="00F436C2">
            <w:pPr>
              <w:keepNext/>
              <w:keepLines/>
              <w:spacing w:after="0"/>
              <w:jc w:val="center"/>
              <w:rPr>
                <w:ins w:id="15933" w:author="Hsuanli Lin (林烜立)" w:date="2023-04-27T10:51:00Z"/>
                <w:rFonts w:ascii="Arial" w:eastAsia="Times New Roman" w:hAnsi="Arial" w:cs="Arial"/>
                <w:sz w:val="18"/>
                <w:lang w:val="en-US"/>
              </w:rPr>
            </w:pPr>
            <w:ins w:id="15934" w:author="Hsuanli Lin (林烜立)" w:date="2023-04-27T10:51:00Z">
              <w:r w:rsidRPr="00F436C2">
                <w:rPr>
                  <w:rFonts w:ascii="Arial" w:eastAsia="Times New Roman" w:hAnsi="Arial" w:cs="Arial"/>
                  <w:sz w:val="18"/>
                  <w:lang w:val="en-US"/>
                </w:rPr>
                <w:t>[R.16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EA8EFE" w14:textId="77777777" w:rsidR="00F436C2" w:rsidRPr="00F436C2" w:rsidRDefault="00F436C2" w:rsidP="00F436C2">
            <w:pPr>
              <w:keepNext/>
              <w:keepLines/>
              <w:spacing w:after="0"/>
              <w:jc w:val="center"/>
              <w:rPr>
                <w:ins w:id="15935" w:author="Hsuanli Lin (林烜立)" w:date="2023-04-27T10:51:00Z"/>
                <w:rFonts w:ascii="Arial" w:eastAsia="Times New Roman" w:hAnsi="Arial" w:cs="Arial"/>
                <w:sz w:val="18"/>
                <w:lang w:val="en-US"/>
              </w:rPr>
            </w:pPr>
            <w:ins w:id="15936" w:author="Hsuanli Lin (林烜立)" w:date="2023-04-27T10:51:00Z">
              <w:r w:rsidRPr="00F436C2">
                <w:rPr>
                  <w:rFonts w:ascii="Arial" w:eastAsia="Times New Roman" w:hAnsi="Arial" w:cs="Arial"/>
                  <w:sz w:val="18"/>
                  <w:lang w:val="en-US"/>
                </w:rPr>
                <w:t>[R.16 FDD]</w:t>
              </w:r>
            </w:ins>
          </w:p>
        </w:tc>
      </w:tr>
      <w:tr w:rsidR="00F436C2" w:rsidRPr="00F436C2" w14:paraId="6AAE5E03" w14:textId="77777777" w:rsidTr="001A0E4C">
        <w:trPr>
          <w:jc w:val="center"/>
          <w:ins w:id="1593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48247C0" w14:textId="77777777" w:rsidR="00F436C2" w:rsidRPr="00F436C2" w:rsidRDefault="00F436C2" w:rsidP="00F436C2">
            <w:pPr>
              <w:keepNext/>
              <w:keepLines/>
              <w:spacing w:after="0"/>
              <w:rPr>
                <w:ins w:id="15938" w:author="Hsuanli Lin (林烜立)" w:date="2023-04-27T10:51:00Z"/>
                <w:rFonts w:ascii="Arial" w:eastAsia="Times New Roman" w:hAnsi="Arial" w:cs="Arial"/>
                <w:sz w:val="18"/>
                <w:vertAlign w:val="superscript"/>
                <w:lang w:val="en-US"/>
              </w:rPr>
            </w:pPr>
            <w:ins w:id="15939" w:author="Hsuanli Lin (林烜立)" w:date="2023-04-27T10:51:00Z">
              <w:r w:rsidRPr="00F436C2">
                <w:rPr>
                  <w:rFonts w:ascii="Arial" w:eastAsia="Times New Roman" w:hAnsi="Arial" w:cs="Arial"/>
                  <w:sz w:val="18"/>
                  <w:lang w:val="en-US"/>
                </w:rPr>
                <w:t>OCNG Pattern</w:t>
              </w:r>
              <w:r w:rsidRPr="00F436C2">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25076891" w14:textId="77777777" w:rsidR="00F436C2" w:rsidRPr="00F436C2" w:rsidRDefault="00F436C2" w:rsidP="00F436C2">
            <w:pPr>
              <w:keepNext/>
              <w:keepLines/>
              <w:spacing w:after="0"/>
              <w:jc w:val="center"/>
              <w:rPr>
                <w:ins w:id="15940"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435805" w14:textId="77777777" w:rsidR="00F436C2" w:rsidRPr="00F436C2" w:rsidRDefault="00F436C2" w:rsidP="00F436C2">
            <w:pPr>
              <w:keepNext/>
              <w:keepLines/>
              <w:spacing w:after="0"/>
              <w:jc w:val="center"/>
              <w:rPr>
                <w:ins w:id="15941" w:author="Hsuanli Lin (林烜立)" w:date="2023-04-27T10:51:00Z"/>
                <w:rFonts w:ascii="Arial" w:eastAsia="Times New Roman" w:hAnsi="Arial" w:cs="Arial"/>
                <w:sz w:val="18"/>
                <w:lang w:val="en-US"/>
              </w:rPr>
            </w:pPr>
            <w:ins w:id="15942"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948D63" w14:textId="77777777" w:rsidR="00F436C2" w:rsidRPr="00F436C2" w:rsidRDefault="00F436C2" w:rsidP="00F436C2">
            <w:pPr>
              <w:keepNext/>
              <w:keepLines/>
              <w:spacing w:after="0"/>
              <w:jc w:val="center"/>
              <w:rPr>
                <w:ins w:id="15943" w:author="Hsuanli Lin (林烜立)" w:date="2023-04-27T10:51:00Z"/>
                <w:rFonts w:ascii="Arial" w:eastAsia="Times New Roman" w:hAnsi="Arial" w:cs="Arial"/>
                <w:sz w:val="18"/>
                <w:lang w:val="en-US"/>
              </w:rPr>
            </w:pPr>
            <w:ins w:id="15944"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00D312" w14:textId="77777777" w:rsidR="00F436C2" w:rsidRPr="00F436C2" w:rsidRDefault="00F436C2" w:rsidP="00F436C2">
            <w:pPr>
              <w:keepNext/>
              <w:keepLines/>
              <w:spacing w:after="0"/>
              <w:jc w:val="center"/>
              <w:rPr>
                <w:ins w:id="15945" w:author="Hsuanli Lin (林烜立)" w:date="2023-04-27T10:51:00Z"/>
                <w:rFonts w:ascii="Arial" w:eastAsia="Times New Roman" w:hAnsi="Arial" w:cs="Arial"/>
                <w:sz w:val="18"/>
                <w:lang w:val="en-US"/>
              </w:rPr>
            </w:pPr>
            <w:ins w:id="15946" w:author="Hsuanli Lin (林烜立)" w:date="2023-04-27T10:51:00Z">
              <w:r w:rsidRPr="00F436C2">
                <w:rPr>
                  <w:rFonts w:ascii="Arial" w:eastAsia="Times New Roman" w:hAnsi="Arial" w:cs="Arial"/>
                  <w:sz w:val="18"/>
                  <w:lang w:val="en-US"/>
                </w:rPr>
                <w:t>OP.21 FDD</w:t>
              </w:r>
            </w:ins>
          </w:p>
        </w:tc>
      </w:tr>
      <w:tr w:rsidR="00F436C2" w:rsidRPr="00F436C2" w14:paraId="2F18F49B" w14:textId="77777777" w:rsidTr="001A0E4C">
        <w:trPr>
          <w:jc w:val="center"/>
          <w:ins w:id="1594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E597853" w14:textId="77777777" w:rsidR="00F436C2" w:rsidRPr="00F436C2" w:rsidRDefault="00F436C2" w:rsidP="00F436C2">
            <w:pPr>
              <w:keepNext/>
              <w:keepLines/>
              <w:spacing w:after="0"/>
              <w:rPr>
                <w:ins w:id="15948" w:author="Hsuanli Lin (林烜立)" w:date="2023-04-27T10:51:00Z"/>
                <w:rFonts w:ascii="Arial" w:eastAsia="Times New Roman" w:hAnsi="Arial" w:cs="Arial"/>
                <w:sz w:val="18"/>
                <w:lang w:val="en-US"/>
              </w:rPr>
            </w:pPr>
            <w:ins w:id="15949" w:author="Hsuanli Lin (林烜立)" w:date="2023-04-27T10:51:00Z">
              <w:r w:rsidRPr="00F436C2">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969DCD3" w14:textId="77777777" w:rsidR="00F436C2" w:rsidRPr="00F436C2" w:rsidRDefault="00F436C2" w:rsidP="00F436C2">
            <w:pPr>
              <w:keepNext/>
              <w:keepLines/>
              <w:spacing w:after="0"/>
              <w:jc w:val="center"/>
              <w:rPr>
                <w:ins w:id="15950" w:author="Hsuanli Lin (林烜立)" w:date="2023-04-27T10:51:00Z"/>
                <w:rFonts w:ascii="Arial" w:eastAsia="Times New Roman" w:hAnsi="Arial" w:cs="Arial"/>
                <w:sz w:val="18"/>
                <w:lang w:val="en-US"/>
              </w:rPr>
            </w:pPr>
            <w:ins w:id="15951" w:author="Hsuanli Lin (林烜立)" w:date="2023-04-27T10:51:00Z">
              <w:r w:rsidRPr="00F436C2">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47DF" w14:textId="77777777" w:rsidR="00F436C2" w:rsidRPr="00F436C2" w:rsidRDefault="00F436C2" w:rsidP="00F436C2">
            <w:pPr>
              <w:keepNext/>
              <w:keepLines/>
              <w:spacing w:after="0"/>
              <w:jc w:val="center"/>
              <w:rPr>
                <w:ins w:id="15952" w:author="Hsuanli Lin (林烜立)" w:date="2023-04-27T10:51:00Z"/>
                <w:rFonts w:ascii="Arial" w:eastAsia="Times New Roman" w:hAnsi="Arial" w:cs="Arial"/>
                <w:sz w:val="18"/>
                <w:lang w:val="en-US"/>
              </w:rPr>
            </w:pPr>
            <w:ins w:id="15953"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56F8D9" w14:textId="77777777" w:rsidR="00F436C2" w:rsidRPr="00F436C2" w:rsidRDefault="00F436C2" w:rsidP="00F436C2">
            <w:pPr>
              <w:keepNext/>
              <w:keepLines/>
              <w:spacing w:after="0"/>
              <w:jc w:val="center"/>
              <w:rPr>
                <w:ins w:id="15954" w:author="Hsuanli Lin (林烜立)" w:date="2023-04-27T10:51:00Z"/>
                <w:rFonts w:ascii="Arial" w:eastAsia="Times New Roman" w:hAnsi="Arial" w:cs="Arial"/>
                <w:sz w:val="18"/>
                <w:lang w:val="en-US"/>
              </w:rPr>
            </w:pPr>
            <w:ins w:id="15955"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957793" w14:textId="77777777" w:rsidR="00F436C2" w:rsidRPr="00F436C2" w:rsidRDefault="00F436C2" w:rsidP="00F436C2">
            <w:pPr>
              <w:keepNext/>
              <w:keepLines/>
              <w:spacing w:after="0"/>
              <w:jc w:val="center"/>
              <w:rPr>
                <w:ins w:id="15956" w:author="Hsuanli Lin (林烜立)" w:date="2023-04-27T10:51:00Z"/>
                <w:rFonts w:ascii="Arial" w:eastAsia="Times New Roman" w:hAnsi="Arial" w:cs="Arial"/>
                <w:sz w:val="18"/>
                <w:lang w:val="en-US"/>
              </w:rPr>
            </w:pPr>
            <w:ins w:id="15957" w:author="Hsuanli Lin (林烜立)" w:date="2023-04-27T10:51:00Z">
              <w:r w:rsidRPr="00F436C2">
                <w:rPr>
                  <w:rFonts w:ascii="Arial" w:eastAsia="Times New Roman" w:hAnsi="Arial" w:cs="Arial"/>
                  <w:sz w:val="18"/>
                  <w:lang w:val="en-US"/>
                </w:rPr>
                <w:t>0</w:t>
              </w:r>
            </w:ins>
          </w:p>
        </w:tc>
      </w:tr>
      <w:tr w:rsidR="00F436C2" w:rsidRPr="00F436C2" w14:paraId="6A8E18AA" w14:textId="77777777" w:rsidTr="001A0E4C">
        <w:trPr>
          <w:jc w:val="center"/>
          <w:ins w:id="1595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B6CAC9B" w14:textId="77777777" w:rsidR="00F436C2" w:rsidRPr="00F436C2" w:rsidRDefault="00F436C2" w:rsidP="00F436C2">
            <w:pPr>
              <w:keepNext/>
              <w:keepLines/>
              <w:spacing w:after="0"/>
              <w:rPr>
                <w:ins w:id="15959" w:author="Hsuanli Lin (林烜立)" w:date="2023-04-27T10:51:00Z"/>
                <w:rFonts w:ascii="Arial" w:eastAsia="Times New Roman" w:hAnsi="Arial" w:cs="Arial"/>
                <w:sz w:val="18"/>
                <w:lang w:val="en-US"/>
              </w:rPr>
            </w:pPr>
            <w:ins w:id="15960" w:author="Hsuanli Lin (林烜立)" w:date="2023-04-27T10:51:00Z">
              <w:r w:rsidRPr="00F436C2">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6AF65" w14:textId="77777777" w:rsidR="00F436C2" w:rsidRPr="00F436C2" w:rsidRDefault="00F436C2" w:rsidP="00F436C2">
            <w:pPr>
              <w:spacing w:after="0"/>
              <w:rPr>
                <w:ins w:id="1596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37D8C" w14:textId="77777777" w:rsidR="00F436C2" w:rsidRPr="00F436C2" w:rsidRDefault="00F436C2" w:rsidP="00F436C2">
            <w:pPr>
              <w:spacing w:after="0"/>
              <w:rPr>
                <w:ins w:id="1596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4451D" w14:textId="77777777" w:rsidR="00F436C2" w:rsidRPr="00F436C2" w:rsidRDefault="00F436C2" w:rsidP="00F436C2">
            <w:pPr>
              <w:spacing w:after="0"/>
              <w:rPr>
                <w:ins w:id="1596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2C60E5" w14:textId="77777777" w:rsidR="00F436C2" w:rsidRPr="00F436C2" w:rsidRDefault="00F436C2" w:rsidP="00F436C2">
            <w:pPr>
              <w:spacing w:after="0"/>
              <w:rPr>
                <w:ins w:id="15964" w:author="Hsuanli Lin (林烜立)" w:date="2023-04-27T10:51:00Z"/>
                <w:rFonts w:ascii="Arial" w:eastAsiaTheme="minorHAnsi" w:hAnsi="Arial" w:cs="Arial"/>
                <w:sz w:val="18"/>
                <w:szCs w:val="22"/>
                <w:lang w:val="en-US"/>
              </w:rPr>
            </w:pPr>
          </w:p>
        </w:tc>
      </w:tr>
      <w:tr w:rsidR="00F436C2" w:rsidRPr="00F436C2" w14:paraId="18913824" w14:textId="77777777" w:rsidTr="001A0E4C">
        <w:trPr>
          <w:jc w:val="center"/>
          <w:ins w:id="1596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8552C0A" w14:textId="77777777" w:rsidR="00F436C2" w:rsidRPr="00F436C2" w:rsidRDefault="00F436C2" w:rsidP="00F436C2">
            <w:pPr>
              <w:keepNext/>
              <w:keepLines/>
              <w:spacing w:after="0"/>
              <w:rPr>
                <w:ins w:id="15966" w:author="Hsuanli Lin (林烜立)" w:date="2023-04-27T10:51:00Z"/>
                <w:rFonts w:ascii="Arial" w:eastAsia="Times New Roman" w:hAnsi="Arial" w:cs="Arial"/>
                <w:sz w:val="18"/>
                <w:lang w:val="en-US"/>
              </w:rPr>
            </w:pPr>
            <w:ins w:id="15967" w:author="Hsuanli Lin (林烜立)" w:date="2023-04-27T10:51:00Z">
              <w:r w:rsidRPr="00F436C2">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876642" w14:textId="77777777" w:rsidR="00F436C2" w:rsidRPr="00F436C2" w:rsidRDefault="00F436C2" w:rsidP="00F436C2">
            <w:pPr>
              <w:spacing w:after="0"/>
              <w:rPr>
                <w:ins w:id="1596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AB7A9" w14:textId="77777777" w:rsidR="00F436C2" w:rsidRPr="00F436C2" w:rsidRDefault="00F436C2" w:rsidP="00F436C2">
            <w:pPr>
              <w:spacing w:after="0"/>
              <w:rPr>
                <w:ins w:id="1596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4A563" w14:textId="77777777" w:rsidR="00F436C2" w:rsidRPr="00F436C2" w:rsidRDefault="00F436C2" w:rsidP="00F436C2">
            <w:pPr>
              <w:spacing w:after="0"/>
              <w:rPr>
                <w:ins w:id="1597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99C62" w14:textId="77777777" w:rsidR="00F436C2" w:rsidRPr="00F436C2" w:rsidRDefault="00F436C2" w:rsidP="00F436C2">
            <w:pPr>
              <w:spacing w:after="0"/>
              <w:rPr>
                <w:ins w:id="15971" w:author="Hsuanli Lin (林烜立)" w:date="2023-04-27T10:51:00Z"/>
                <w:rFonts w:ascii="Arial" w:eastAsiaTheme="minorHAnsi" w:hAnsi="Arial" w:cs="Arial"/>
                <w:sz w:val="18"/>
                <w:szCs w:val="22"/>
                <w:lang w:val="en-US"/>
              </w:rPr>
            </w:pPr>
          </w:p>
        </w:tc>
      </w:tr>
      <w:tr w:rsidR="00F436C2" w:rsidRPr="00F436C2" w14:paraId="2C0D15D8" w14:textId="77777777" w:rsidTr="001A0E4C">
        <w:trPr>
          <w:jc w:val="center"/>
          <w:ins w:id="1597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6237D12" w14:textId="77777777" w:rsidR="00F436C2" w:rsidRPr="00F436C2" w:rsidRDefault="00F436C2" w:rsidP="00F436C2">
            <w:pPr>
              <w:keepNext/>
              <w:keepLines/>
              <w:spacing w:after="0"/>
              <w:rPr>
                <w:ins w:id="15973" w:author="Hsuanli Lin (林烜立)" w:date="2023-04-27T10:51:00Z"/>
                <w:rFonts w:ascii="Arial" w:eastAsia="Times New Roman" w:hAnsi="Arial" w:cs="Arial"/>
                <w:sz w:val="18"/>
                <w:lang w:val="en-US"/>
              </w:rPr>
            </w:pPr>
            <w:ins w:id="15974" w:author="Hsuanli Lin (林烜立)" w:date="2023-04-27T10:51:00Z">
              <w:r w:rsidRPr="00F436C2">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1D3A8" w14:textId="77777777" w:rsidR="00F436C2" w:rsidRPr="00F436C2" w:rsidRDefault="00F436C2" w:rsidP="00F436C2">
            <w:pPr>
              <w:spacing w:after="0"/>
              <w:rPr>
                <w:ins w:id="1597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1D61C" w14:textId="77777777" w:rsidR="00F436C2" w:rsidRPr="00F436C2" w:rsidRDefault="00F436C2" w:rsidP="00F436C2">
            <w:pPr>
              <w:spacing w:after="0"/>
              <w:rPr>
                <w:ins w:id="1597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FB03D" w14:textId="77777777" w:rsidR="00F436C2" w:rsidRPr="00F436C2" w:rsidRDefault="00F436C2" w:rsidP="00F436C2">
            <w:pPr>
              <w:spacing w:after="0"/>
              <w:rPr>
                <w:ins w:id="1597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8D33F" w14:textId="77777777" w:rsidR="00F436C2" w:rsidRPr="00F436C2" w:rsidRDefault="00F436C2" w:rsidP="00F436C2">
            <w:pPr>
              <w:spacing w:after="0"/>
              <w:rPr>
                <w:ins w:id="15978" w:author="Hsuanli Lin (林烜立)" w:date="2023-04-27T10:51:00Z"/>
                <w:rFonts w:ascii="Arial" w:eastAsiaTheme="minorHAnsi" w:hAnsi="Arial" w:cs="Arial"/>
                <w:sz w:val="18"/>
                <w:szCs w:val="22"/>
                <w:lang w:val="en-US"/>
              </w:rPr>
            </w:pPr>
          </w:p>
        </w:tc>
      </w:tr>
      <w:tr w:rsidR="00F436C2" w:rsidRPr="00F436C2" w14:paraId="5097D0C4" w14:textId="77777777" w:rsidTr="001A0E4C">
        <w:trPr>
          <w:jc w:val="center"/>
          <w:ins w:id="1597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D0BBFFC" w14:textId="77777777" w:rsidR="00F436C2" w:rsidRPr="00F436C2" w:rsidRDefault="00F436C2" w:rsidP="00F436C2">
            <w:pPr>
              <w:keepNext/>
              <w:keepLines/>
              <w:spacing w:after="0"/>
              <w:rPr>
                <w:ins w:id="15980" w:author="Hsuanli Lin (林烜立)" w:date="2023-04-27T10:51:00Z"/>
                <w:rFonts w:ascii="Arial" w:eastAsia="Times New Roman" w:hAnsi="Arial" w:cs="Arial"/>
                <w:sz w:val="18"/>
                <w:lang w:val="en-US"/>
              </w:rPr>
            </w:pPr>
            <w:ins w:id="15981" w:author="Hsuanli Lin (林烜立)" w:date="2023-04-27T10:51:00Z">
              <w:r w:rsidRPr="00F436C2">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0E916" w14:textId="77777777" w:rsidR="00F436C2" w:rsidRPr="00F436C2" w:rsidRDefault="00F436C2" w:rsidP="00F436C2">
            <w:pPr>
              <w:spacing w:after="0"/>
              <w:rPr>
                <w:ins w:id="1598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AAFDB" w14:textId="77777777" w:rsidR="00F436C2" w:rsidRPr="00F436C2" w:rsidRDefault="00F436C2" w:rsidP="00F436C2">
            <w:pPr>
              <w:spacing w:after="0"/>
              <w:rPr>
                <w:ins w:id="1598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94D9C" w14:textId="77777777" w:rsidR="00F436C2" w:rsidRPr="00F436C2" w:rsidRDefault="00F436C2" w:rsidP="00F436C2">
            <w:pPr>
              <w:spacing w:after="0"/>
              <w:rPr>
                <w:ins w:id="1598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3267A" w14:textId="77777777" w:rsidR="00F436C2" w:rsidRPr="00F436C2" w:rsidRDefault="00F436C2" w:rsidP="00F436C2">
            <w:pPr>
              <w:spacing w:after="0"/>
              <w:rPr>
                <w:ins w:id="15985" w:author="Hsuanli Lin (林烜立)" w:date="2023-04-27T10:51:00Z"/>
                <w:rFonts w:ascii="Arial" w:eastAsiaTheme="minorHAnsi" w:hAnsi="Arial" w:cs="Arial"/>
                <w:sz w:val="18"/>
                <w:szCs w:val="22"/>
                <w:lang w:val="en-US"/>
              </w:rPr>
            </w:pPr>
          </w:p>
        </w:tc>
      </w:tr>
      <w:tr w:rsidR="00F436C2" w:rsidRPr="00F436C2" w14:paraId="02B9EBF1" w14:textId="77777777" w:rsidTr="001A0E4C">
        <w:trPr>
          <w:jc w:val="center"/>
          <w:ins w:id="1598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B30BCC0" w14:textId="77777777" w:rsidR="00F436C2" w:rsidRPr="00F436C2" w:rsidRDefault="00F436C2" w:rsidP="00F436C2">
            <w:pPr>
              <w:keepNext/>
              <w:keepLines/>
              <w:spacing w:after="0"/>
              <w:rPr>
                <w:ins w:id="15987" w:author="Hsuanli Lin (林烜立)" w:date="2023-04-27T10:51:00Z"/>
                <w:rFonts w:ascii="Arial" w:eastAsia="Times New Roman" w:hAnsi="Arial" w:cs="Arial"/>
                <w:sz w:val="18"/>
                <w:lang w:val="en-US"/>
              </w:rPr>
            </w:pPr>
            <w:ins w:id="15988" w:author="Hsuanli Lin (林烜立)" w:date="2023-04-27T10:51:00Z">
              <w:r w:rsidRPr="00F436C2">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611E1" w14:textId="77777777" w:rsidR="00F436C2" w:rsidRPr="00F436C2" w:rsidRDefault="00F436C2" w:rsidP="00F436C2">
            <w:pPr>
              <w:spacing w:after="0"/>
              <w:rPr>
                <w:ins w:id="1598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8AF98" w14:textId="77777777" w:rsidR="00F436C2" w:rsidRPr="00F436C2" w:rsidRDefault="00F436C2" w:rsidP="00F436C2">
            <w:pPr>
              <w:spacing w:after="0"/>
              <w:rPr>
                <w:ins w:id="1599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1F4E" w14:textId="77777777" w:rsidR="00F436C2" w:rsidRPr="00F436C2" w:rsidRDefault="00F436C2" w:rsidP="00F436C2">
            <w:pPr>
              <w:spacing w:after="0"/>
              <w:rPr>
                <w:ins w:id="1599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EB8F3" w14:textId="77777777" w:rsidR="00F436C2" w:rsidRPr="00F436C2" w:rsidRDefault="00F436C2" w:rsidP="00F436C2">
            <w:pPr>
              <w:spacing w:after="0"/>
              <w:rPr>
                <w:ins w:id="15992" w:author="Hsuanli Lin (林烜立)" w:date="2023-04-27T10:51:00Z"/>
                <w:rFonts w:ascii="Arial" w:eastAsiaTheme="minorHAnsi" w:hAnsi="Arial" w:cs="Arial"/>
                <w:sz w:val="18"/>
                <w:szCs w:val="22"/>
                <w:lang w:val="en-US"/>
              </w:rPr>
            </w:pPr>
          </w:p>
        </w:tc>
      </w:tr>
      <w:tr w:rsidR="00F436C2" w:rsidRPr="00F436C2" w14:paraId="79D3B241" w14:textId="77777777" w:rsidTr="001A0E4C">
        <w:trPr>
          <w:jc w:val="center"/>
          <w:ins w:id="1599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19D2FBA" w14:textId="77777777" w:rsidR="00F436C2" w:rsidRPr="00F436C2" w:rsidRDefault="00F436C2" w:rsidP="00F436C2">
            <w:pPr>
              <w:keepNext/>
              <w:keepLines/>
              <w:spacing w:after="0"/>
              <w:rPr>
                <w:ins w:id="15994" w:author="Hsuanli Lin (林烜立)" w:date="2023-04-27T10:51:00Z"/>
                <w:rFonts w:ascii="Arial" w:eastAsia="Times New Roman" w:hAnsi="Arial" w:cs="Arial"/>
                <w:sz w:val="18"/>
                <w:lang w:val="en-US"/>
              </w:rPr>
            </w:pPr>
            <w:ins w:id="15995" w:author="Hsuanli Lin (林烜立)" w:date="2023-04-27T10:51:00Z">
              <w:r w:rsidRPr="00F436C2">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CCEBB" w14:textId="77777777" w:rsidR="00F436C2" w:rsidRPr="00F436C2" w:rsidRDefault="00F436C2" w:rsidP="00F436C2">
            <w:pPr>
              <w:spacing w:after="0"/>
              <w:rPr>
                <w:ins w:id="1599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3DCD0" w14:textId="77777777" w:rsidR="00F436C2" w:rsidRPr="00F436C2" w:rsidRDefault="00F436C2" w:rsidP="00F436C2">
            <w:pPr>
              <w:spacing w:after="0"/>
              <w:rPr>
                <w:ins w:id="1599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ADB38" w14:textId="77777777" w:rsidR="00F436C2" w:rsidRPr="00F436C2" w:rsidRDefault="00F436C2" w:rsidP="00F436C2">
            <w:pPr>
              <w:spacing w:after="0"/>
              <w:rPr>
                <w:ins w:id="1599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48F45F" w14:textId="77777777" w:rsidR="00F436C2" w:rsidRPr="00F436C2" w:rsidRDefault="00F436C2" w:rsidP="00F436C2">
            <w:pPr>
              <w:spacing w:after="0"/>
              <w:rPr>
                <w:ins w:id="15999" w:author="Hsuanli Lin (林烜立)" w:date="2023-04-27T10:51:00Z"/>
                <w:rFonts w:ascii="Arial" w:eastAsiaTheme="minorHAnsi" w:hAnsi="Arial" w:cs="Arial"/>
                <w:sz w:val="18"/>
                <w:szCs w:val="22"/>
                <w:lang w:val="en-US"/>
              </w:rPr>
            </w:pPr>
          </w:p>
        </w:tc>
      </w:tr>
      <w:tr w:rsidR="00F436C2" w:rsidRPr="00F436C2" w14:paraId="422BF917" w14:textId="77777777" w:rsidTr="001A0E4C">
        <w:trPr>
          <w:jc w:val="center"/>
          <w:ins w:id="1600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96A6E56" w14:textId="77777777" w:rsidR="00F436C2" w:rsidRPr="00F436C2" w:rsidRDefault="00F436C2" w:rsidP="00F436C2">
            <w:pPr>
              <w:keepNext/>
              <w:keepLines/>
              <w:spacing w:after="0"/>
              <w:rPr>
                <w:ins w:id="16001" w:author="Hsuanli Lin (林烜立)" w:date="2023-04-27T10:51:00Z"/>
                <w:rFonts w:ascii="Arial" w:eastAsia="Times New Roman" w:hAnsi="Arial" w:cs="Arial"/>
                <w:sz w:val="18"/>
                <w:lang w:val="en-US"/>
              </w:rPr>
            </w:pPr>
            <w:ins w:id="16002" w:author="Hsuanli Lin (林烜立)" w:date="2023-04-27T10:51:00Z">
              <w:r w:rsidRPr="00F436C2">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7A380" w14:textId="77777777" w:rsidR="00F436C2" w:rsidRPr="00F436C2" w:rsidRDefault="00F436C2" w:rsidP="00F436C2">
            <w:pPr>
              <w:spacing w:after="0"/>
              <w:rPr>
                <w:ins w:id="1600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81934" w14:textId="77777777" w:rsidR="00F436C2" w:rsidRPr="00F436C2" w:rsidRDefault="00F436C2" w:rsidP="00F436C2">
            <w:pPr>
              <w:spacing w:after="0"/>
              <w:rPr>
                <w:ins w:id="1600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BA01B" w14:textId="77777777" w:rsidR="00F436C2" w:rsidRPr="00F436C2" w:rsidRDefault="00F436C2" w:rsidP="00F436C2">
            <w:pPr>
              <w:spacing w:after="0"/>
              <w:rPr>
                <w:ins w:id="1600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9F8D6" w14:textId="77777777" w:rsidR="00F436C2" w:rsidRPr="00F436C2" w:rsidRDefault="00F436C2" w:rsidP="00F436C2">
            <w:pPr>
              <w:spacing w:after="0"/>
              <w:rPr>
                <w:ins w:id="16006" w:author="Hsuanli Lin (林烜立)" w:date="2023-04-27T10:51:00Z"/>
                <w:rFonts w:ascii="Arial" w:eastAsiaTheme="minorHAnsi" w:hAnsi="Arial" w:cs="Arial"/>
                <w:sz w:val="18"/>
                <w:szCs w:val="22"/>
                <w:lang w:val="en-US"/>
              </w:rPr>
            </w:pPr>
          </w:p>
        </w:tc>
      </w:tr>
      <w:tr w:rsidR="00F436C2" w:rsidRPr="00F436C2" w14:paraId="2E185C53" w14:textId="77777777" w:rsidTr="001A0E4C">
        <w:trPr>
          <w:trHeight w:val="218"/>
          <w:jc w:val="center"/>
          <w:ins w:id="1600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BFFCEE8" w14:textId="77777777" w:rsidR="00F436C2" w:rsidRPr="00F436C2" w:rsidRDefault="00F436C2" w:rsidP="00F436C2">
            <w:pPr>
              <w:keepNext/>
              <w:keepLines/>
              <w:spacing w:after="0"/>
              <w:rPr>
                <w:ins w:id="16008" w:author="Hsuanli Lin (林烜立)" w:date="2023-04-27T10:51:00Z"/>
                <w:rFonts w:ascii="Arial" w:eastAsia="Times New Roman" w:hAnsi="Arial" w:cs="Arial"/>
                <w:sz w:val="18"/>
                <w:lang w:val="en-US"/>
              </w:rPr>
            </w:pPr>
            <w:ins w:id="16009" w:author="Hsuanli Lin (林烜立)" w:date="2023-04-27T10:51:00Z">
              <w:r w:rsidRPr="00F436C2">
                <w:rPr>
                  <w:rFonts w:ascii="Arial" w:eastAsia="Times New Roman" w:hAnsi="Arial" w:cs="Arial"/>
                  <w:sz w:val="18"/>
                  <w:lang w:val="en-US"/>
                </w:rPr>
                <w:t>OCNG_RA</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1752C" w14:textId="77777777" w:rsidR="00F436C2" w:rsidRPr="00F436C2" w:rsidRDefault="00F436C2" w:rsidP="00F436C2">
            <w:pPr>
              <w:spacing w:after="0"/>
              <w:rPr>
                <w:ins w:id="1601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8D920" w14:textId="77777777" w:rsidR="00F436C2" w:rsidRPr="00F436C2" w:rsidRDefault="00F436C2" w:rsidP="00F436C2">
            <w:pPr>
              <w:spacing w:after="0"/>
              <w:rPr>
                <w:ins w:id="1601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E66AE" w14:textId="77777777" w:rsidR="00F436C2" w:rsidRPr="00F436C2" w:rsidRDefault="00F436C2" w:rsidP="00F436C2">
            <w:pPr>
              <w:spacing w:after="0"/>
              <w:rPr>
                <w:ins w:id="1601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61B0C" w14:textId="77777777" w:rsidR="00F436C2" w:rsidRPr="00F436C2" w:rsidRDefault="00F436C2" w:rsidP="00F436C2">
            <w:pPr>
              <w:spacing w:after="0"/>
              <w:rPr>
                <w:ins w:id="16013" w:author="Hsuanli Lin (林烜立)" w:date="2023-04-27T10:51:00Z"/>
                <w:rFonts w:ascii="Arial" w:eastAsiaTheme="minorHAnsi" w:hAnsi="Arial" w:cs="Arial"/>
                <w:sz w:val="18"/>
                <w:szCs w:val="22"/>
                <w:lang w:val="en-US"/>
              </w:rPr>
            </w:pPr>
          </w:p>
        </w:tc>
      </w:tr>
      <w:tr w:rsidR="00F436C2" w:rsidRPr="00F436C2" w14:paraId="7AC47F71" w14:textId="77777777" w:rsidTr="001A0E4C">
        <w:trPr>
          <w:trHeight w:val="218"/>
          <w:jc w:val="center"/>
          <w:ins w:id="1601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79AA222" w14:textId="77777777" w:rsidR="00F436C2" w:rsidRPr="00F436C2" w:rsidRDefault="00F436C2" w:rsidP="00F436C2">
            <w:pPr>
              <w:keepNext/>
              <w:keepLines/>
              <w:spacing w:after="0"/>
              <w:rPr>
                <w:ins w:id="16015" w:author="Hsuanli Lin (林烜立)" w:date="2023-04-27T10:51:00Z"/>
                <w:rFonts w:ascii="Arial" w:eastAsia="Times New Roman" w:hAnsi="Arial" w:cs="Arial"/>
                <w:sz w:val="18"/>
                <w:lang w:val="en-US"/>
              </w:rPr>
            </w:pPr>
            <w:ins w:id="16016" w:author="Hsuanli Lin (林烜立)" w:date="2023-04-27T10:51:00Z">
              <w:r w:rsidRPr="00F436C2">
                <w:rPr>
                  <w:rFonts w:ascii="Arial" w:eastAsia="Times New Roman" w:hAnsi="Arial" w:cs="Arial"/>
                  <w:sz w:val="18"/>
                  <w:lang w:val="en-US"/>
                </w:rPr>
                <w:t>OCNG_RB</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AE539" w14:textId="77777777" w:rsidR="00F436C2" w:rsidRPr="00F436C2" w:rsidRDefault="00F436C2" w:rsidP="00F436C2">
            <w:pPr>
              <w:spacing w:after="0"/>
              <w:rPr>
                <w:ins w:id="1601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485A5B" w14:textId="77777777" w:rsidR="00F436C2" w:rsidRPr="00F436C2" w:rsidRDefault="00F436C2" w:rsidP="00F436C2">
            <w:pPr>
              <w:spacing w:after="0"/>
              <w:rPr>
                <w:ins w:id="1601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F13B4" w14:textId="77777777" w:rsidR="00F436C2" w:rsidRPr="00F436C2" w:rsidRDefault="00F436C2" w:rsidP="00F436C2">
            <w:pPr>
              <w:spacing w:after="0"/>
              <w:rPr>
                <w:ins w:id="1601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3A52D" w14:textId="77777777" w:rsidR="00F436C2" w:rsidRPr="00F436C2" w:rsidRDefault="00F436C2" w:rsidP="00F436C2">
            <w:pPr>
              <w:spacing w:after="0"/>
              <w:rPr>
                <w:ins w:id="16020" w:author="Hsuanli Lin (林烜立)" w:date="2023-04-27T10:51:00Z"/>
                <w:rFonts w:ascii="Arial" w:eastAsiaTheme="minorHAnsi" w:hAnsi="Arial" w:cs="Arial"/>
                <w:sz w:val="18"/>
                <w:szCs w:val="22"/>
                <w:lang w:val="en-US"/>
              </w:rPr>
            </w:pPr>
          </w:p>
        </w:tc>
      </w:tr>
      <w:tr w:rsidR="00F436C2" w:rsidRPr="00F436C2" w14:paraId="5DE4B9B9" w14:textId="77777777" w:rsidTr="001A0E4C">
        <w:trPr>
          <w:trHeight w:val="417"/>
          <w:jc w:val="center"/>
          <w:ins w:id="1602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F5A18EC" w14:textId="77777777" w:rsidR="00F436C2" w:rsidRPr="00F436C2" w:rsidRDefault="00F436C2" w:rsidP="00F436C2">
            <w:pPr>
              <w:keepNext/>
              <w:keepLines/>
              <w:spacing w:after="0"/>
              <w:rPr>
                <w:ins w:id="16022" w:author="Hsuanli Lin (林烜立)" w:date="2023-04-27T10:51:00Z"/>
                <w:rFonts w:ascii="Arial" w:eastAsia="Times New Roman" w:hAnsi="Arial" w:cs="Arial"/>
                <w:sz w:val="18"/>
                <w:lang w:val="en-US"/>
              </w:rPr>
            </w:pPr>
            <w:ins w:id="16023" w:author="Hsuanli Lin (林烜立)" w:date="2023-04-27T10:51:00Z">
              <w:r w:rsidRPr="00F436C2">
                <w:rPr>
                  <w:rFonts w:ascii="Arial" w:eastAsiaTheme="minorHAnsi" w:hAnsi="Arial" w:cs="Arial"/>
                  <w:position w:val="-12"/>
                  <w:sz w:val="18"/>
                  <w:szCs w:val="22"/>
                  <w:lang w:val="en-US"/>
                </w:rPr>
                <w:object w:dxaOrig="410" w:dyaOrig="380" w14:anchorId="4A0662B6">
                  <v:shape id="_x0000_i1097" type="#_x0000_t75" style="width:17.7pt;height:17.7pt" o:ole="" fillcolor="window">
                    <v:imagedata r:id="rId21" o:title=""/>
                  </v:shape>
                  <o:OLEObject Type="Embed" ProgID="Equation.3" ShapeID="_x0000_i1097" DrawAspect="Content" ObjectID="_1744144610" r:id="rId102"/>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7AEDC7" w14:textId="77777777" w:rsidR="00F436C2" w:rsidRPr="00F436C2" w:rsidRDefault="00F436C2" w:rsidP="00F436C2">
            <w:pPr>
              <w:keepNext/>
              <w:keepLines/>
              <w:spacing w:after="0"/>
              <w:jc w:val="center"/>
              <w:rPr>
                <w:ins w:id="16024" w:author="Hsuanli Lin (林烜立)" w:date="2023-04-27T10:51:00Z"/>
                <w:rFonts w:ascii="Arial" w:eastAsia="Times New Roman" w:hAnsi="Arial" w:cs="Arial"/>
                <w:sz w:val="18"/>
                <w:lang w:val="en-US"/>
              </w:rPr>
            </w:pPr>
            <w:ins w:id="16025" w:author="Hsuanli Lin (林烜立)" w:date="2023-04-27T10:51:00Z">
              <w:r w:rsidRPr="00F436C2">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0AF2D" w14:textId="77777777" w:rsidR="00F436C2" w:rsidRPr="00F436C2" w:rsidRDefault="00F436C2" w:rsidP="00F436C2">
            <w:pPr>
              <w:keepNext/>
              <w:keepLines/>
              <w:spacing w:after="0"/>
              <w:jc w:val="center"/>
              <w:rPr>
                <w:ins w:id="16026" w:author="Hsuanli Lin (林烜立)" w:date="2023-04-27T10:51:00Z"/>
                <w:rFonts w:ascii="Arial" w:eastAsia="Times New Roman" w:hAnsi="Arial" w:cs="Arial"/>
                <w:sz w:val="18"/>
                <w:lang w:val="en-US"/>
              </w:rPr>
            </w:pPr>
            <w:ins w:id="16027"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4D40EA" w14:textId="77777777" w:rsidR="00F436C2" w:rsidRPr="00F436C2" w:rsidRDefault="00F436C2" w:rsidP="00F436C2">
            <w:pPr>
              <w:keepNext/>
              <w:keepLines/>
              <w:spacing w:after="0"/>
              <w:jc w:val="center"/>
              <w:rPr>
                <w:ins w:id="16028" w:author="Hsuanli Lin (林烜立)" w:date="2023-04-27T10:51:00Z"/>
                <w:rFonts w:ascii="Arial" w:eastAsia="Times New Roman" w:hAnsi="Arial" w:cs="Arial"/>
                <w:sz w:val="18"/>
                <w:lang w:val="en-US"/>
              </w:rPr>
            </w:pPr>
            <w:ins w:id="16029"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C03CAF" w14:textId="77777777" w:rsidR="00F436C2" w:rsidRPr="00F436C2" w:rsidRDefault="00F436C2" w:rsidP="00F436C2">
            <w:pPr>
              <w:keepNext/>
              <w:keepLines/>
              <w:spacing w:after="0"/>
              <w:jc w:val="center"/>
              <w:rPr>
                <w:ins w:id="16030" w:author="Hsuanli Lin (林烜立)" w:date="2023-04-27T10:51:00Z"/>
                <w:rFonts w:ascii="Arial" w:eastAsia="Times New Roman" w:hAnsi="Arial" w:cs="Arial"/>
                <w:sz w:val="18"/>
                <w:lang w:val="en-US"/>
              </w:rPr>
            </w:pPr>
            <w:ins w:id="16031" w:author="Hsuanli Lin (林烜立)" w:date="2023-04-27T10:51:00Z">
              <w:r w:rsidRPr="00F436C2">
                <w:rPr>
                  <w:rFonts w:ascii="Arial" w:eastAsia="Times New Roman" w:hAnsi="Arial" w:cs="Arial"/>
                  <w:sz w:val="18"/>
                  <w:lang w:val="en-US"/>
                </w:rPr>
                <w:t>-98</w:t>
              </w:r>
            </w:ins>
          </w:p>
        </w:tc>
      </w:tr>
      <w:tr w:rsidR="00F436C2" w:rsidRPr="00F436C2" w14:paraId="00FF6BE9" w14:textId="77777777" w:rsidTr="001A0E4C">
        <w:trPr>
          <w:trHeight w:val="409"/>
          <w:jc w:val="center"/>
          <w:ins w:id="1603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AB5D83B" w14:textId="77777777" w:rsidR="00F436C2" w:rsidRPr="00F436C2" w:rsidRDefault="00F436C2" w:rsidP="00F436C2">
            <w:pPr>
              <w:keepNext/>
              <w:keepLines/>
              <w:spacing w:after="0"/>
              <w:rPr>
                <w:ins w:id="16033" w:author="Hsuanli Lin (林烜立)" w:date="2023-04-27T10:51:00Z"/>
                <w:rFonts w:ascii="Arial" w:eastAsia="Times New Roman" w:hAnsi="Arial" w:cs="Arial"/>
                <w:sz w:val="18"/>
                <w:lang w:val="en-US"/>
              </w:rPr>
            </w:pPr>
            <w:ins w:id="16034" w:author="Hsuanli Lin (林烜立)" w:date="2023-04-27T10:51:00Z">
              <w:r w:rsidRPr="00F436C2">
                <w:rPr>
                  <w:rFonts w:ascii="Arial" w:eastAsiaTheme="minorHAnsi" w:hAnsi="Arial" w:cs="Arial"/>
                  <w:position w:val="-12"/>
                  <w:sz w:val="18"/>
                  <w:szCs w:val="22"/>
                  <w:lang w:val="en-US"/>
                </w:rPr>
                <w:object w:dxaOrig="610" w:dyaOrig="350" w14:anchorId="7205C677">
                  <v:shape id="_x0000_i1098" type="#_x0000_t75" style="width:29.9pt;height:18.3pt" o:ole="" fillcolor="window">
                    <v:imagedata r:id="rId25" o:title=""/>
                  </v:shape>
                  <o:OLEObject Type="Embed" ProgID="Equation.3" ShapeID="_x0000_i1098" DrawAspect="Content" ObjectID="_1744144611" r:id="rId103"/>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352A19" w14:textId="77777777" w:rsidR="00F436C2" w:rsidRPr="00F436C2" w:rsidRDefault="00F436C2" w:rsidP="00F436C2">
            <w:pPr>
              <w:keepNext/>
              <w:keepLines/>
              <w:spacing w:after="0"/>
              <w:jc w:val="center"/>
              <w:rPr>
                <w:ins w:id="16035" w:author="Hsuanli Lin (林烜立)" w:date="2023-04-27T10:51:00Z"/>
                <w:rFonts w:ascii="Arial" w:eastAsia="Times New Roman" w:hAnsi="Arial" w:cs="Arial"/>
                <w:sz w:val="18"/>
                <w:lang w:val="en-US"/>
              </w:rPr>
            </w:pPr>
            <w:ins w:id="16036"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9CD2AE" w14:textId="77777777" w:rsidR="00F436C2" w:rsidRPr="00F436C2" w:rsidRDefault="00F436C2" w:rsidP="00F436C2">
            <w:pPr>
              <w:keepNext/>
              <w:keepLines/>
              <w:spacing w:after="0"/>
              <w:jc w:val="center"/>
              <w:rPr>
                <w:ins w:id="16037" w:author="Hsuanli Lin (林烜立)" w:date="2023-04-27T10:51:00Z"/>
                <w:rFonts w:ascii="Arial" w:eastAsia="Times New Roman" w:hAnsi="Arial" w:cs="Arial"/>
                <w:sz w:val="18"/>
                <w:lang w:val="en-US"/>
              </w:rPr>
            </w:pPr>
            <w:ins w:id="16038"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4B2FA1" w14:textId="77777777" w:rsidR="00F436C2" w:rsidRPr="00F436C2" w:rsidRDefault="00F436C2" w:rsidP="00F436C2">
            <w:pPr>
              <w:keepNext/>
              <w:keepLines/>
              <w:spacing w:after="0"/>
              <w:jc w:val="center"/>
              <w:rPr>
                <w:ins w:id="16039" w:author="Hsuanli Lin (林烜立)" w:date="2023-04-27T10:51:00Z"/>
                <w:rFonts w:ascii="Arial" w:eastAsia="Times New Roman" w:hAnsi="Arial" w:cs="Arial"/>
                <w:sz w:val="18"/>
                <w:lang w:val="en-US"/>
              </w:rPr>
            </w:pPr>
            <w:ins w:id="16040"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6F2C32" w14:textId="77777777" w:rsidR="00F436C2" w:rsidRPr="00F436C2" w:rsidRDefault="00F436C2" w:rsidP="00F436C2">
            <w:pPr>
              <w:keepNext/>
              <w:keepLines/>
              <w:spacing w:after="0"/>
              <w:jc w:val="center"/>
              <w:rPr>
                <w:ins w:id="16041" w:author="Hsuanli Lin (林烜立)" w:date="2023-04-27T10:51:00Z"/>
                <w:rFonts w:ascii="Arial" w:eastAsia="Times New Roman" w:hAnsi="Arial" w:cs="Arial"/>
                <w:sz w:val="18"/>
                <w:lang w:val="en-US"/>
              </w:rPr>
            </w:pPr>
            <w:ins w:id="16042" w:author="Hsuanli Lin (林烜立)" w:date="2023-04-27T10:51:00Z">
              <w:r w:rsidRPr="00F436C2">
                <w:rPr>
                  <w:rFonts w:ascii="Arial" w:eastAsia="Times New Roman" w:hAnsi="Arial" w:cs="Arial"/>
                  <w:sz w:val="18"/>
                  <w:lang w:val="en-US"/>
                </w:rPr>
                <w:t>3</w:t>
              </w:r>
            </w:ins>
          </w:p>
        </w:tc>
      </w:tr>
      <w:tr w:rsidR="00F436C2" w:rsidRPr="00F436C2" w14:paraId="00FF6CA4" w14:textId="77777777" w:rsidTr="001A0E4C">
        <w:trPr>
          <w:trHeight w:val="409"/>
          <w:jc w:val="center"/>
          <w:ins w:id="1604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1DB72C7" w14:textId="77777777" w:rsidR="00F436C2" w:rsidRPr="00F436C2" w:rsidRDefault="00F436C2" w:rsidP="00F436C2">
            <w:pPr>
              <w:keepNext/>
              <w:keepLines/>
              <w:spacing w:after="0"/>
              <w:rPr>
                <w:ins w:id="16044" w:author="Hsuanli Lin (林烜立)" w:date="2023-04-27T10:51:00Z"/>
                <w:rFonts w:ascii="Arial" w:eastAsia="Times New Roman" w:hAnsi="Arial" w:cs="Arial"/>
                <w:sz w:val="18"/>
                <w:lang w:val="en-US"/>
              </w:rPr>
            </w:pPr>
            <w:ins w:id="16045" w:author="Hsuanli Lin (林烜立)" w:date="2023-04-27T10:51:00Z">
              <w:r w:rsidRPr="00F436C2">
                <w:rPr>
                  <w:rFonts w:ascii="Arial" w:eastAsiaTheme="minorHAnsi" w:hAnsi="Arial" w:cs="Arial"/>
                  <w:position w:val="-12"/>
                  <w:sz w:val="18"/>
                  <w:szCs w:val="22"/>
                  <w:lang w:val="en-US"/>
                </w:rPr>
                <w:object w:dxaOrig="780" w:dyaOrig="350" w14:anchorId="629BC814">
                  <v:shape id="_x0000_i1099" type="#_x0000_t75" style="width:42.1pt;height:18.3pt" o:ole="" fillcolor="window">
                    <v:imagedata r:id="rId23" o:title=""/>
                  </v:shape>
                  <o:OLEObject Type="Embed" ProgID="Equation.3" ShapeID="_x0000_i1099" DrawAspect="Content" ObjectID="_1744144612" r:id="rId104"/>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F31C8" w14:textId="77777777" w:rsidR="00F436C2" w:rsidRPr="00F436C2" w:rsidRDefault="00F436C2" w:rsidP="00F436C2">
            <w:pPr>
              <w:keepNext/>
              <w:keepLines/>
              <w:spacing w:after="0"/>
              <w:jc w:val="center"/>
              <w:rPr>
                <w:ins w:id="16046" w:author="Hsuanli Lin (林烜立)" w:date="2023-04-27T10:51:00Z"/>
                <w:rFonts w:ascii="Arial" w:eastAsia="Times New Roman" w:hAnsi="Arial" w:cs="Arial"/>
                <w:sz w:val="18"/>
                <w:lang w:val="en-US"/>
              </w:rPr>
            </w:pPr>
            <w:ins w:id="16047"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B5A3C4" w14:textId="77777777" w:rsidR="00F436C2" w:rsidRPr="00F436C2" w:rsidRDefault="00F436C2" w:rsidP="00F436C2">
            <w:pPr>
              <w:keepNext/>
              <w:keepLines/>
              <w:spacing w:after="0"/>
              <w:jc w:val="center"/>
              <w:rPr>
                <w:ins w:id="16048" w:author="Hsuanli Lin (林烜立)" w:date="2023-04-27T10:51:00Z"/>
                <w:rFonts w:ascii="Arial" w:eastAsia="Times New Roman" w:hAnsi="Arial" w:cs="Arial"/>
                <w:sz w:val="18"/>
                <w:lang w:val="en-US"/>
              </w:rPr>
            </w:pPr>
            <w:ins w:id="16049"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587571" w14:textId="77777777" w:rsidR="00F436C2" w:rsidRPr="00F436C2" w:rsidRDefault="00F436C2" w:rsidP="00F436C2">
            <w:pPr>
              <w:keepNext/>
              <w:keepLines/>
              <w:spacing w:after="0"/>
              <w:jc w:val="center"/>
              <w:rPr>
                <w:ins w:id="16050" w:author="Hsuanli Lin (林烜立)" w:date="2023-04-27T10:51:00Z"/>
                <w:rFonts w:ascii="Arial" w:eastAsia="Times New Roman" w:hAnsi="Arial" w:cs="Arial"/>
                <w:sz w:val="18"/>
                <w:lang w:val="en-US"/>
              </w:rPr>
            </w:pPr>
            <w:ins w:id="16051"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9E1E5B" w14:textId="77777777" w:rsidR="00F436C2" w:rsidRPr="00F436C2" w:rsidRDefault="00F436C2" w:rsidP="00F436C2">
            <w:pPr>
              <w:keepNext/>
              <w:keepLines/>
              <w:spacing w:after="0"/>
              <w:jc w:val="center"/>
              <w:rPr>
                <w:ins w:id="16052" w:author="Hsuanli Lin (林烜立)" w:date="2023-04-27T10:51:00Z"/>
                <w:rFonts w:ascii="Arial" w:eastAsia="Times New Roman" w:hAnsi="Arial" w:cs="Arial"/>
                <w:sz w:val="18"/>
                <w:lang w:val="en-US"/>
              </w:rPr>
            </w:pPr>
            <w:ins w:id="16053" w:author="Hsuanli Lin (林烜立)" w:date="2023-04-27T10:51:00Z">
              <w:r w:rsidRPr="00F436C2">
                <w:rPr>
                  <w:rFonts w:ascii="Arial" w:eastAsia="Times New Roman" w:hAnsi="Arial" w:cs="Arial"/>
                  <w:sz w:val="18"/>
                  <w:lang w:val="en-US"/>
                </w:rPr>
                <w:t>3</w:t>
              </w:r>
            </w:ins>
          </w:p>
        </w:tc>
      </w:tr>
      <w:tr w:rsidR="00F436C2" w:rsidRPr="00F436C2" w14:paraId="56087DD9" w14:textId="77777777" w:rsidTr="001A0E4C">
        <w:trPr>
          <w:trHeight w:val="415"/>
          <w:jc w:val="center"/>
          <w:ins w:id="16054"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F7926A" w14:textId="77777777" w:rsidR="00F436C2" w:rsidRPr="00F436C2" w:rsidRDefault="00F436C2" w:rsidP="00F436C2">
            <w:pPr>
              <w:keepNext/>
              <w:keepLines/>
              <w:spacing w:after="0"/>
              <w:rPr>
                <w:ins w:id="16055" w:author="Hsuanli Lin (林烜立)" w:date="2023-04-27T10:51:00Z"/>
                <w:rFonts w:ascii="Arial" w:eastAsia="Times New Roman" w:hAnsi="Arial" w:cs="Arial"/>
                <w:sz w:val="18"/>
                <w:lang w:val="en-US"/>
              </w:rPr>
            </w:pPr>
            <w:ins w:id="16056" w:author="Hsuanli Lin (林烜立)" w:date="2023-04-27T10:51:00Z">
              <w:r w:rsidRPr="00F436C2">
                <w:rPr>
                  <w:rFonts w:ascii="Arial" w:eastAsia="Times New Roman" w:hAnsi="Arial" w:cs="Arial"/>
                  <w:sz w:val="18"/>
                  <w:lang w:val="en-US"/>
                </w:rPr>
                <w:t>Io</w:t>
              </w:r>
              <w:r w:rsidRPr="00F436C2">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B8C73F" w14:textId="77777777" w:rsidR="00F436C2" w:rsidRPr="00F436C2" w:rsidRDefault="00F436C2" w:rsidP="00F436C2">
            <w:pPr>
              <w:keepNext/>
              <w:keepLines/>
              <w:spacing w:after="0"/>
              <w:jc w:val="center"/>
              <w:rPr>
                <w:ins w:id="16057" w:author="Hsuanli Lin (林烜立)" w:date="2023-04-27T10:51:00Z"/>
                <w:rFonts w:ascii="Arial" w:eastAsia="Times New Roman" w:hAnsi="Arial" w:cs="Arial"/>
                <w:sz w:val="18"/>
                <w:lang w:val="en-US"/>
              </w:rPr>
            </w:pPr>
            <w:ins w:id="16058" w:author="Hsuanli Lin (林烜立)" w:date="2023-04-27T10:51:00Z">
              <w:r w:rsidRPr="00F436C2">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C09FEA" w14:textId="77777777" w:rsidR="00F436C2" w:rsidRPr="00F436C2" w:rsidRDefault="00F436C2" w:rsidP="00F436C2">
            <w:pPr>
              <w:keepNext/>
              <w:keepLines/>
              <w:spacing w:after="0"/>
              <w:jc w:val="center"/>
              <w:rPr>
                <w:ins w:id="16059" w:author="Hsuanli Lin (林烜立)" w:date="2023-04-27T10:51:00Z"/>
                <w:rFonts w:ascii="Arial" w:eastAsia="Times New Roman" w:hAnsi="Arial" w:cs="Arial"/>
                <w:sz w:val="18"/>
                <w:lang w:val="en-US"/>
              </w:rPr>
            </w:pPr>
            <w:ins w:id="16060" w:author="Hsuanli Lin (林烜立)" w:date="2023-04-27T10:51:00Z">
              <w:r w:rsidRPr="00F436C2">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C3C0BA" w14:textId="77777777" w:rsidR="00F436C2" w:rsidRPr="00F436C2" w:rsidRDefault="00F436C2" w:rsidP="00F436C2">
            <w:pPr>
              <w:keepNext/>
              <w:keepLines/>
              <w:spacing w:after="0"/>
              <w:jc w:val="center"/>
              <w:rPr>
                <w:ins w:id="16061" w:author="Hsuanli Lin (林烜立)" w:date="2023-04-27T10:51:00Z"/>
                <w:rFonts w:ascii="Arial" w:eastAsia="Times New Roman" w:hAnsi="Arial" w:cs="Arial"/>
                <w:sz w:val="18"/>
                <w:lang w:val="en-US"/>
              </w:rPr>
            </w:pPr>
            <w:ins w:id="16062" w:author="Hsuanli Lin (林烜立)" w:date="2023-04-27T10:51:00Z">
              <w:r w:rsidRPr="00F436C2">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C58EEA" w14:textId="77777777" w:rsidR="00F436C2" w:rsidRPr="00F436C2" w:rsidRDefault="00F436C2" w:rsidP="00F436C2">
            <w:pPr>
              <w:keepNext/>
              <w:keepLines/>
              <w:spacing w:after="0"/>
              <w:jc w:val="center"/>
              <w:rPr>
                <w:ins w:id="16063" w:author="Hsuanli Lin (林烜立)" w:date="2023-04-27T10:51:00Z"/>
                <w:rFonts w:ascii="Arial" w:eastAsia="Times New Roman" w:hAnsi="Arial" w:cs="Arial"/>
                <w:sz w:val="18"/>
                <w:lang w:val="en-US"/>
              </w:rPr>
            </w:pPr>
            <w:ins w:id="16064" w:author="Hsuanli Lin (林烜立)" w:date="2023-04-27T10:51:00Z">
              <w:r w:rsidRPr="00F436C2">
                <w:rPr>
                  <w:rFonts w:ascii="Arial" w:eastAsia="Times New Roman" w:hAnsi="Arial" w:cs="Arial"/>
                  <w:sz w:val="18"/>
                  <w:lang w:val="en-US"/>
                </w:rPr>
                <w:t>-65.5</w:t>
              </w:r>
            </w:ins>
          </w:p>
        </w:tc>
      </w:tr>
      <w:tr w:rsidR="00F436C2" w:rsidRPr="00F436C2" w14:paraId="1CD6E743" w14:textId="77777777" w:rsidTr="001A0E4C">
        <w:trPr>
          <w:trHeight w:val="415"/>
          <w:jc w:val="center"/>
          <w:ins w:id="16065"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0DBAE" w14:textId="77777777" w:rsidR="00F436C2" w:rsidRPr="00F436C2" w:rsidRDefault="00F436C2" w:rsidP="00F436C2">
            <w:pPr>
              <w:spacing w:after="0"/>
              <w:rPr>
                <w:ins w:id="16066"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8860A0" w14:textId="77777777" w:rsidR="00F436C2" w:rsidRPr="00F436C2" w:rsidRDefault="00F436C2" w:rsidP="00F436C2">
            <w:pPr>
              <w:keepNext/>
              <w:keepLines/>
              <w:spacing w:after="0"/>
              <w:jc w:val="center"/>
              <w:rPr>
                <w:ins w:id="16067" w:author="Hsuanli Lin (林烜立)" w:date="2023-04-27T10:51:00Z"/>
                <w:rFonts w:ascii="Arial" w:eastAsia="Times New Roman" w:hAnsi="Arial" w:cs="Arial"/>
                <w:sz w:val="18"/>
                <w:lang w:val="en-US"/>
              </w:rPr>
            </w:pPr>
            <w:ins w:id="16068" w:author="Hsuanli Lin (林烜立)" w:date="2023-04-27T10:51:00Z">
              <w:r w:rsidRPr="00F436C2">
                <w:rPr>
                  <w:rFonts w:ascii="Arial" w:eastAsia="Times New Roman" w:hAnsi="Arial" w:cs="Arial"/>
                  <w:sz w:val="18"/>
                  <w:lang w:val="en-US"/>
                </w:rPr>
                <w:t>dBm/</w:t>
              </w:r>
              <w:r w:rsidRPr="00F436C2">
                <w:rPr>
                  <w:rFonts w:ascii="Arial" w:eastAsia="Times New Roman" w:hAnsi="Arial" w:cs="Arial"/>
                  <w:sz w:val="18"/>
                  <w:lang w:val="en-US" w:eastAsia="zh-CN"/>
                </w:rPr>
                <w:t>1.08</w:t>
              </w:r>
              <w:r w:rsidRPr="00F436C2">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EFBFBB" w14:textId="77777777" w:rsidR="00F436C2" w:rsidRPr="00F436C2" w:rsidRDefault="00F436C2" w:rsidP="00F436C2">
            <w:pPr>
              <w:keepNext/>
              <w:keepLines/>
              <w:spacing w:after="0"/>
              <w:jc w:val="center"/>
              <w:rPr>
                <w:ins w:id="16069" w:author="Hsuanli Lin (林烜立)" w:date="2023-04-27T10:51:00Z"/>
                <w:rFonts w:ascii="Arial" w:eastAsia="Times New Roman" w:hAnsi="Arial" w:cs="Arial"/>
                <w:sz w:val="18"/>
                <w:lang w:val="en-US"/>
              </w:rPr>
            </w:pPr>
            <w:ins w:id="16070"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9B281A" w14:textId="77777777" w:rsidR="00F436C2" w:rsidRPr="00F436C2" w:rsidRDefault="00F436C2" w:rsidP="00F436C2">
            <w:pPr>
              <w:keepNext/>
              <w:keepLines/>
              <w:spacing w:after="0"/>
              <w:jc w:val="center"/>
              <w:rPr>
                <w:ins w:id="16071" w:author="Hsuanli Lin (林烜立)" w:date="2023-04-27T10:51:00Z"/>
                <w:rFonts w:ascii="Arial" w:eastAsia="Times New Roman" w:hAnsi="Arial" w:cs="Arial"/>
                <w:sz w:val="18"/>
                <w:lang w:val="en-US"/>
              </w:rPr>
            </w:pPr>
            <w:ins w:id="16072"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5E25A5" w14:textId="77777777" w:rsidR="00F436C2" w:rsidRPr="00F436C2" w:rsidRDefault="00F436C2" w:rsidP="00F436C2">
            <w:pPr>
              <w:keepNext/>
              <w:keepLines/>
              <w:spacing w:after="0"/>
              <w:jc w:val="center"/>
              <w:rPr>
                <w:ins w:id="16073" w:author="Hsuanli Lin (林烜立)" w:date="2023-04-27T10:51:00Z"/>
                <w:rFonts w:ascii="Arial" w:eastAsia="Times New Roman" w:hAnsi="Arial" w:cs="Arial"/>
                <w:sz w:val="18"/>
                <w:lang w:val="en-US"/>
              </w:rPr>
            </w:pPr>
            <w:ins w:id="16074" w:author="Hsuanli Lin (林烜立)" w:date="2023-04-27T10:51:00Z">
              <w:r w:rsidRPr="00F436C2">
                <w:rPr>
                  <w:rFonts w:ascii="Arial" w:eastAsia="Times New Roman" w:hAnsi="Arial" w:cs="Arial"/>
                  <w:sz w:val="18"/>
                  <w:lang w:val="en-US" w:eastAsia="zh-CN"/>
                </w:rPr>
                <w:t>N/A</w:t>
              </w:r>
            </w:ins>
          </w:p>
        </w:tc>
      </w:tr>
      <w:tr w:rsidR="00F436C2" w:rsidRPr="00F436C2" w14:paraId="103FFD04" w14:textId="77777777" w:rsidTr="001A0E4C">
        <w:trPr>
          <w:jc w:val="center"/>
          <w:ins w:id="1607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B72B147" w14:textId="77777777" w:rsidR="00F436C2" w:rsidRPr="00F436C2" w:rsidRDefault="00F436C2" w:rsidP="00F436C2">
            <w:pPr>
              <w:keepNext/>
              <w:keepLines/>
              <w:spacing w:after="0"/>
              <w:rPr>
                <w:ins w:id="16076" w:author="Hsuanli Lin (林烜立)" w:date="2023-04-27T10:51:00Z"/>
                <w:rFonts w:ascii="Arial" w:eastAsia="Times New Roman" w:hAnsi="Arial" w:cs="Arial"/>
                <w:sz w:val="18"/>
                <w:lang w:val="en-US"/>
              </w:rPr>
            </w:pPr>
            <w:ins w:id="16077" w:author="Hsuanli Lin (林烜立)" w:date="2023-04-27T10:51:00Z">
              <w:r w:rsidRPr="00F436C2">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07FCFB" w14:textId="77777777" w:rsidR="00F436C2" w:rsidRPr="00F436C2" w:rsidRDefault="00F436C2" w:rsidP="00F436C2">
            <w:pPr>
              <w:keepNext/>
              <w:keepLines/>
              <w:spacing w:after="0"/>
              <w:jc w:val="center"/>
              <w:rPr>
                <w:ins w:id="16078" w:author="Hsuanli Lin (林烜立)" w:date="2023-04-27T10:51:00Z"/>
                <w:rFonts w:ascii="Arial" w:eastAsia="Times New Roman" w:hAnsi="Arial" w:cs="Arial"/>
                <w:sz w:val="18"/>
                <w:lang w:val="en-US"/>
              </w:rPr>
            </w:pPr>
            <w:ins w:id="16079" w:author="Hsuanli Lin (林烜立)" w:date="2023-04-27T10:51:00Z">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8123B2" w14:textId="77777777" w:rsidR="00F436C2" w:rsidRPr="00F436C2" w:rsidRDefault="00F436C2" w:rsidP="00F436C2">
            <w:pPr>
              <w:keepNext/>
              <w:keepLines/>
              <w:spacing w:after="0"/>
              <w:jc w:val="center"/>
              <w:rPr>
                <w:ins w:id="16080" w:author="Hsuanli Lin (林烜立)" w:date="2023-04-27T10:51:00Z"/>
                <w:rFonts w:ascii="Arial" w:eastAsia="Times New Roman" w:hAnsi="Arial" w:cs="Arial"/>
                <w:sz w:val="18"/>
                <w:lang w:val="en-US"/>
              </w:rPr>
            </w:pPr>
            <w:ins w:id="16081"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43168B" w14:textId="77777777" w:rsidR="00F436C2" w:rsidRPr="00F436C2" w:rsidRDefault="00F436C2" w:rsidP="00F436C2">
            <w:pPr>
              <w:keepNext/>
              <w:keepLines/>
              <w:spacing w:after="0"/>
              <w:jc w:val="center"/>
              <w:rPr>
                <w:ins w:id="16082" w:author="Hsuanli Lin (林烜立)" w:date="2023-04-27T10:51:00Z"/>
                <w:rFonts w:ascii="Arial" w:eastAsia="Times New Roman" w:hAnsi="Arial" w:cs="Arial"/>
                <w:sz w:val="18"/>
                <w:lang w:val="en-US"/>
              </w:rPr>
            </w:pPr>
            <w:ins w:id="16083"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C492CA" w14:textId="77777777" w:rsidR="00F436C2" w:rsidRPr="00F436C2" w:rsidRDefault="00F436C2" w:rsidP="00F436C2">
            <w:pPr>
              <w:keepNext/>
              <w:keepLines/>
              <w:spacing w:after="0"/>
              <w:jc w:val="center"/>
              <w:rPr>
                <w:ins w:id="16084" w:author="Hsuanli Lin (林烜立)" w:date="2023-04-27T10:51:00Z"/>
                <w:rFonts w:ascii="Arial" w:eastAsia="Times New Roman" w:hAnsi="Arial" w:cs="Arial"/>
                <w:sz w:val="18"/>
                <w:lang w:val="en-US"/>
              </w:rPr>
            </w:pPr>
            <w:ins w:id="16085" w:author="Hsuanli Lin (林烜立)" w:date="2023-04-27T10:51:00Z">
              <w:r w:rsidRPr="00F436C2">
                <w:rPr>
                  <w:rFonts w:ascii="Arial" w:eastAsia="Times New Roman" w:hAnsi="Arial" w:cs="Arial"/>
                  <w:sz w:val="18"/>
                  <w:lang w:val="en-US"/>
                </w:rPr>
                <w:t>AWGN</w:t>
              </w:r>
            </w:ins>
          </w:p>
        </w:tc>
      </w:tr>
      <w:tr w:rsidR="00F436C2" w:rsidRPr="00F436C2" w14:paraId="66CC575B" w14:textId="77777777" w:rsidTr="001A0E4C">
        <w:trPr>
          <w:jc w:val="center"/>
          <w:ins w:id="16086"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1DA4DB0" w14:textId="77777777" w:rsidR="00F436C2" w:rsidRPr="00F436C2" w:rsidRDefault="00F436C2" w:rsidP="00F436C2">
            <w:pPr>
              <w:keepNext/>
              <w:keepLines/>
              <w:spacing w:after="0"/>
              <w:ind w:left="851" w:hanging="851"/>
              <w:rPr>
                <w:ins w:id="16087" w:author="Hsuanli Lin (林烜立)" w:date="2023-04-27T10:51:00Z"/>
                <w:rFonts w:ascii="Arial" w:eastAsia="Times New Roman" w:hAnsi="Arial" w:cs="Arial"/>
                <w:sz w:val="18"/>
                <w:lang w:val="en-US"/>
              </w:rPr>
            </w:pPr>
            <w:ins w:id="16088"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the reference measurement channels, see clause A.3.1.</w:t>
              </w:r>
            </w:ins>
          </w:p>
          <w:p w14:paraId="2EE2FFA4" w14:textId="77777777" w:rsidR="00F436C2" w:rsidRPr="00F436C2" w:rsidRDefault="00F436C2" w:rsidP="00F436C2">
            <w:pPr>
              <w:keepNext/>
              <w:keepLines/>
              <w:spacing w:after="0"/>
              <w:ind w:left="851" w:hanging="851"/>
              <w:rPr>
                <w:ins w:id="16089" w:author="Hsuanli Lin (林烜立)" w:date="2023-04-27T10:51:00Z"/>
                <w:rFonts w:ascii="Arial" w:eastAsia="Times New Roman" w:hAnsi="Arial" w:cs="Arial"/>
                <w:sz w:val="18"/>
                <w:lang w:val="en-US"/>
              </w:rPr>
            </w:pPr>
            <w:ins w:id="16090" w:author="Hsuanli Lin (林烜立)" w:date="2023-04-27T10:51:00Z">
              <w:r w:rsidRPr="00F436C2">
                <w:rPr>
                  <w:rFonts w:ascii="Arial" w:eastAsia="Times New Roman" w:hAnsi="Arial" w:cs="Arial"/>
                  <w:sz w:val="18"/>
                  <w:lang w:val="en-US"/>
                </w:rPr>
                <w:t>Note 2:</w:t>
              </w:r>
              <w:r w:rsidRPr="00F436C2">
                <w:rPr>
                  <w:rFonts w:ascii="Arial" w:eastAsia="Times New Roman" w:hAnsi="Arial" w:cs="Arial"/>
                  <w:sz w:val="18"/>
                  <w:lang w:val="en-US"/>
                </w:rPr>
                <w:tab/>
                <w:t>For the OCNG pattern, see clause A.3.2.</w:t>
              </w:r>
            </w:ins>
          </w:p>
          <w:p w14:paraId="5575F63B" w14:textId="77777777" w:rsidR="00F436C2" w:rsidRPr="00F436C2" w:rsidRDefault="00F436C2" w:rsidP="00F436C2">
            <w:pPr>
              <w:keepNext/>
              <w:keepLines/>
              <w:spacing w:after="0"/>
              <w:ind w:left="851" w:hanging="851"/>
              <w:rPr>
                <w:ins w:id="16091" w:author="Hsuanli Lin (林烜立)" w:date="2023-04-27T10:51:00Z"/>
                <w:rFonts w:ascii="Arial" w:eastAsia="Times New Roman" w:hAnsi="Arial" w:cs="Arial"/>
                <w:sz w:val="18"/>
                <w:lang w:val="en-US"/>
              </w:rPr>
            </w:pPr>
            <w:ins w:id="16092" w:author="Hsuanli Lin (林烜立)" w:date="2023-04-27T10:51:00Z">
              <w:r w:rsidRPr="00F436C2">
                <w:rPr>
                  <w:rFonts w:ascii="Arial" w:eastAsia="Times New Roman" w:hAnsi="Arial" w:cs="Arial"/>
                  <w:sz w:val="18"/>
                  <w:lang w:val="en-US"/>
                </w:rPr>
                <w:t>Note 3:</w:t>
              </w:r>
              <w:r w:rsidRPr="00F436C2">
                <w:rPr>
                  <w:rFonts w:ascii="Arial" w:eastAsia="Times New Roman" w:hAnsi="Arial" w:cs="Arial"/>
                  <w:sz w:val="18"/>
                  <w:lang w:val="en-US"/>
                </w:rPr>
                <w:tab/>
                <w:t>OCNG shall be used such that both cells are fully allocated and a constant total transmitted power spectral density is achieved for all OFDM symbols.</w:t>
              </w:r>
              <w:r w:rsidRPr="00F436C2">
                <w:rPr>
                  <w:rFonts w:ascii="Arial" w:eastAsia="Times New Roman" w:hAnsi="Arial" w:cs="Arial"/>
                  <w:sz w:val="18"/>
                  <w:lang w:val="en-US"/>
                </w:rPr>
                <w:br/>
                <w:t>Note 4: Io level has been derived from other parameters for information purpose. It is not a settable parameter.</w:t>
              </w:r>
            </w:ins>
          </w:p>
          <w:p w14:paraId="29741EBF" w14:textId="77777777" w:rsidR="00F436C2" w:rsidRPr="00F436C2" w:rsidRDefault="00F436C2" w:rsidP="00F436C2">
            <w:pPr>
              <w:keepNext/>
              <w:keepLines/>
              <w:spacing w:after="0"/>
              <w:ind w:left="851" w:hanging="851"/>
              <w:rPr>
                <w:ins w:id="16093" w:author="Hsuanli Lin (林烜立)" w:date="2023-04-27T10:51:00Z"/>
                <w:rFonts w:ascii="Arial" w:eastAsia="Times New Roman" w:hAnsi="Arial" w:cs="Arial"/>
                <w:sz w:val="18"/>
                <w:lang w:val="en-US"/>
              </w:rPr>
            </w:pPr>
            <w:ins w:id="16094" w:author="Hsuanli Lin (林烜立)" w:date="2023-04-27T10:51:00Z">
              <w:r w:rsidRPr="00F436C2">
                <w:rPr>
                  <w:rFonts w:ascii="Arial" w:eastAsia="Times New Roman" w:hAnsi="Arial" w:cs="Arial"/>
                  <w:sz w:val="18"/>
                  <w:lang w:val="en-US"/>
                </w:rPr>
                <w:t>Note 5:</w:t>
              </w:r>
              <w:r w:rsidRPr="00F436C2">
                <w:rPr>
                  <w:rFonts w:ascii="Arial" w:eastAsia="Times New Roman" w:hAnsi="Arial" w:cs="Arial"/>
                  <w:sz w:val="18"/>
                  <w:lang w:val="en-US"/>
                </w:rPr>
                <w:tab/>
                <w:t>DRX related parameters are defined in Table A.14.4.1.1.1-3.</w:t>
              </w:r>
            </w:ins>
          </w:p>
        </w:tc>
      </w:tr>
    </w:tbl>
    <w:p w14:paraId="48403352" w14:textId="77777777" w:rsidR="00F436C2" w:rsidRPr="00F436C2" w:rsidRDefault="00F436C2" w:rsidP="00F436C2">
      <w:pPr>
        <w:rPr>
          <w:ins w:id="16095" w:author="Hsuanli Lin (林烜立)" w:date="2023-04-27T10:51:00Z"/>
          <w:rFonts w:asciiTheme="minorHAnsi" w:eastAsiaTheme="minorHAnsi" w:hAnsiTheme="minorHAnsi" w:cstheme="minorBidi"/>
          <w:sz w:val="22"/>
          <w:szCs w:val="22"/>
        </w:rPr>
      </w:pPr>
    </w:p>
    <w:p w14:paraId="61FDB4E4" w14:textId="77777777" w:rsidR="00F436C2" w:rsidRPr="00F436C2" w:rsidRDefault="00F436C2" w:rsidP="00F436C2">
      <w:pPr>
        <w:keepNext/>
        <w:keepLines/>
        <w:spacing w:before="60"/>
        <w:jc w:val="center"/>
        <w:rPr>
          <w:ins w:id="16096" w:author="Hsuanli Lin (林烜立)" w:date="2023-04-27T10:51:00Z"/>
          <w:rFonts w:ascii="Arial" w:eastAsia="Times New Roman" w:hAnsi="Arial"/>
          <w:b/>
        </w:rPr>
      </w:pPr>
      <w:ins w:id="16097" w:author="Hsuanli Lin (林烜立)" w:date="2023-04-27T10:51:00Z">
        <w:r w:rsidRPr="00F436C2">
          <w:rPr>
            <w:rFonts w:ascii="Arial" w:eastAsia="Times New Roman" w:hAnsi="Arial"/>
            <w:b/>
          </w:rPr>
          <w:t>Table A.14.4.1.1.1-2: Sounding Reference Symbol Configuration to be used in UE Transmit Timing Accuracy Tests for E-UTRAN 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F436C2" w:rsidRPr="00F436C2" w14:paraId="78C6A4B0" w14:textId="77777777" w:rsidTr="001A0E4C">
        <w:trPr>
          <w:trHeight w:val="20"/>
          <w:jc w:val="center"/>
          <w:ins w:id="16098"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118271" w14:textId="77777777" w:rsidR="00F436C2" w:rsidRPr="00F436C2" w:rsidRDefault="00F436C2" w:rsidP="00F436C2">
            <w:pPr>
              <w:keepNext/>
              <w:keepLines/>
              <w:spacing w:after="0"/>
              <w:jc w:val="center"/>
              <w:rPr>
                <w:ins w:id="16099" w:author="Hsuanli Lin (林烜立)" w:date="2023-04-27T10:51:00Z"/>
                <w:rFonts w:ascii="Arial" w:eastAsia="Times New Roman" w:hAnsi="Arial" w:cs="Arial"/>
                <w:b/>
                <w:sz w:val="18"/>
                <w:lang w:val="en-US"/>
              </w:rPr>
            </w:pPr>
            <w:ins w:id="16100" w:author="Hsuanli Lin (林烜立)" w:date="2023-04-27T10:51:00Z">
              <w:r w:rsidRPr="00F436C2">
                <w:rPr>
                  <w:rFonts w:ascii="Arial" w:eastAsia="Times New Roman" w:hAnsi="Arial" w:cs="Arial"/>
                  <w:b/>
                  <w:sz w:val="18"/>
                  <w:lang w:val="en-US"/>
                </w:rPr>
                <w:t>Field</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C60D4F" w14:textId="77777777" w:rsidR="00F436C2" w:rsidRPr="00F436C2" w:rsidRDefault="00F436C2" w:rsidP="00F436C2">
            <w:pPr>
              <w:keepNext/>
              <w:keepLines/>
              <w:spacing w:after="0"/>
              <w:jc w:val="center"/>
              <w:rPr>
                <w:ins w:id="16101" w:author="Hsuanli Lin (林烜立)" w:date="2023-04-27T10:51:00Z"/>
                <w:rFonts w:ascii="Arial" w:eastAsia="Times New Roman" w:hAnsi="Arial" w:cs="Arial"/>
                <w:b/>
                <w:sz w:val="18"/>
                <w:lang w:val="en-US"/>
              </w:rPr>
            </w:pPr>
            <w:ins w:id="16102" w:author="Hsuanli Lin (林烜立)" w:date="2023-04-27T10:51:00Z">
              <w:r w:rsidRPr="00F436C2">
                <w:rPr>
                  <w:rFonts w:ascii="Arial" w:eastAsia="Times New Roman" w:hAnsi="Arial" w:cs="Arial"/>
                  <w:b/>
                  <w:sz w:val="18"/>
                  <w:lang w:val="en-US"/>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F94486" w14:textId="77777777" w:rsidR="00F436C2" w:rsidRPr="00F436C2" w:rsidRDefault="00F436C2" w:rsidP="00F436C2">
            <w:pPr>
              <w:keepNext/>
              <w:keepLines/>
              <w:spacing w:after="0"/>
              <w:jc w:val="center"/>
              <w:rPr>
                <w:ins w:id="16103" w:author="Hsuanli Lin (林烜立)" w:date="2023-04-27T10:51:00Z"/>
                <w:rFonts w:ascii="Arial" w:eastAsia="Times New Roman" w:hAnsi="Arial" w:cs="Arial"/>
                <w:b/>
                <w:sz w:val="18"/>
                <w:lang w:val="en-US"/>
              </w:rPr>
            </w:pPr>
            <w:ins w:id="16104" w:author="Hsuanli Lin (林烜立)" w:date="2023-04-27T10:51:00Z">
              <w:r w:rsidRPr="00F436C2">
                <w:rPr>
                  <w:rFonts w:ascii="Arial" w:eastAsia="Times New Roman" w:hAnsi="Arial" w:cs="Arial"/>
                  <w:b/>
                  <w:sz w:val="18"/>
                  <w:lang w:val="en-US"/>
                </w:rPr>
                <w:t>Comment</w:t>
              </w:r>
            </w:ins>
          </w:p>
        </w:tc>
      </w:tr>
      <w:tr w:rsidR="00F436C2" w:rsidRPr="00F436C2" w14:paraId="41AAA307" w14:textId="77777777" w:rsidTr="001A0E4C">
        <w:trPr>
          <w:trHeight w:val="20"/>
          <w:jc w:val="center"/>
          <w:ins w:id="16105"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A8F63C" w14:textId="77777777" w:rsidR="00F436C2" w:rsidRPr="00F436C2" w:rsidRDefault="00F436C2" w:rsidP="00F436C2">
            <w:pPr>
              <w:spacing w:after="0"/>
              <w:rPr>
                <w:ins w:id="16106"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FB5735" w14:textId="77777777" w:rsidR="00F436C2" w:rsidRPr="00F436C2" w:rsidRDefault="00F436C2" w:rsidP="00F436C2">
            <w:pPr>
              <w:keepNext/>
              <w:keepLines/>
              <w:spacing w:after="0"/>
              <w:jc w:val="center"/>
              <w:rPr>
                <w:ins w:id="16107" w:author="Hsuanli Lin (林烜立)" w:date="2023-04-27T10:51:00Z"/>
                <w:rFonts w:ascii="Arial" w:eastAsia="Times New Roman" w:hAnsi="Arial" w:cs="Arial"/>
                <w:b/>
                <w:sz w:val="18"/>
                <w:lang w:val="en-US"/>
              </w:rPr>
            </w:pPr>
            <w:ins w:id="16108" w:author="Hsuanli Lin (林烜立)" w:date="2023-04-27T10:51:00Z">
              <w:r w:rsidRPr="00F436C2">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4D4605" w14:textId="77777777" w:rsidR="00F436C2" w:rsidRPr="00F436C2" w:rsidRDefault="00F436C2" w:rsidP="00F436C2">
            <w:pPr>
              <w:keepNext/>
              <w:keepLines/>
              <w:spacing w:after="0"/>
              <w:jc w:val="center"/>
              <w:rPr>
                <w:ins w:id="16109" w:author="Hsuanli Lin (林烜立)" w:date="2023-04-27T10:51:00Z"/>
                <w:rFonts w:ascii="Arial" w:eastAsia="Times New Roman" w:hAnsi="Arial" w:cs="Arial"/>
                <w:b/>
                <w:sz w:val="18"/>
                <w:lang w:val="en-US"/>
              </w:rPr>
            </w:pPr>
            <w:ins w:id="16110" w:author="Hsuanli Lin (林烜立)" w:date="2023-04-27T10:51:00Z">
              <w:r w:rsidRPr="00F436C2">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842FBE" w14:textId="77777777" w:rsidR="00F436C2" w:rsidRPr="00F436C2" w:rsidRDefault="00F436C2" w:rsidP="00F436C2">
            <w:pPr>
              <w:keepNext/>
              <w:keepLines/>
              <w:spacing w:after="0"/>
              <w:jc w:val="center"/>
              <w:rPr>
                <w:ins w:id="16111" w:author="Hsuanli Lin (林烜立)" w:date="2023-04-27T10:51:00Z"/>
                <w:rFonts w:ascii="Arial" w:eastAsia="Times New Roman" w:hAnsi="Arial" w:cs="Arial"/>
                <w:b/>
                <w:sz w:val="18"/>
                <w:lang w:val="en-US" w:eastAsia="zh-CN"/>
              </w:rPr>
            </w:pPr>
            <w:ins w:id="16112" w:author="Hsuanli Lin (林烜立)" w:date="2023-04-27T10:51:00Z">
              <w:r w:rsidRPr="00F436C2">
                <w:rPr>
                  <w:rFonts w:ascii="Arial" w:eastAsia="Times New Roman" w:hAnsi="Arial" w:cs="Arial"/>
                  <w:b/>
                  <w:sz w:val="18"/>
                  <w:lang w:val="en-US" w:eastAsia="zh-CN"/>
                </w:rPr>
                <w:t>Test 3</w:t>
              </w:r>
            </w:ins>
          </w:p>
        </w:tc>
        <w:tc>
          <w:tcPr>
            <w:tcW w:w="0" w:type="auto"/>
            <w:tcBorders>
              <w:top w:val="single" w:sz="4" w:space="0" w:color="auto"/>
              <w:left w:val="single" w:sz="4" w:space="0" w:color="auto"/>
              <w:bottom w:val="single" w:sz="4" w:space="0" w:color="auto"/>
              <w:right w:val="single" w:sz="4" w:space="0" w:color="auto"/>
            </w:tcBorders>
            <w:vAlign w:val="center"/>
          </w:tcPr>
          <w:p w14:paraId="6D2864A9" w14:textId="77777777" w:rsidR="00F436C2" w:rsidRPr="00F436C2" w:rsidRDefault="00F436C2" w:rsidP="00F436C2">
            <w:pPr>
              <w:keepNext/>
              <w:keepLines/>
              <w:spacing w:after="0"/>
              <w:rPr>
                <w:ins w:id="16113" w:author="Hsuanli Lin (林烜立)" w:date="2023-04-27T10:51:00Z"/>
                <w:rFonts w:ascii="Arial" w:eastAsia="Times New Roman" w:hAnsi="Arial" w:cs="Arial"/>
                <w:sz w:val="18"/>
                <w:lang w:val="en-US"/>
              </w:rPr>
            </w:pPr>
          </w:p>
        </w:tc>
      </w:tr>
      <w:tr w:rsidR="00F436C2" w:rsidRPr="00F436C2" w14:paraId="790172A6" w14:textId="77777777" w:rsidTr="001A0E4C">
        <w:trPr>
          <w:jc w:val="center"/>
          <w:ins w:id="1611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A3D124B" w14:textId="77777777" w:rsidR="00F436C2" w:rsidRPr="00F436C2" w:rsidRDefault="00F436C2" w:rsidP="00F436C2">
            <w:pPr>
              <w:keepNext/>
              <w:keepLines/>
              <w:spacing w:after="0"/>
              <w:rPr>
                <w:ins w:id="16115" w:author="Hsuanli Lin (林烜立)" w:date="2023-04-27T10:51:00Z"/>
                <w:rFonts w:ascii="Arial" w:eastAsia="Times New Roman" w:hAnsi="Arial" w:cs="Arial"/>
                <w:sz w:val="18"/>
                <w:lang w:val="en-US"/>
              </w:rPr>
            </w:pPr>
            <w:ins w:id="16116" w:author="Hsuanli Lin (林烜立)" w:date="2023-04-27T10:51:00Z">
              <w:r w:rsidRPr="00F436C2">
                <w:rPr>
                  <w:rFonts w:ascii="Arial" w:eastAsia="Times New Roman" w:hAnsi="Arial" w:cs="Arial"/>
                  <w:sz w:val="18"/>
                  <w:lang w:val="en-US"/>
                </w:rPr>
                <w:t>srsBandwidthConfiguration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F39D6A" w14:textId="77777777" w:rsidR="00F436C2" w:rsidRPr="00F436C2" w:rsidRDefault="00F436C2" w:rsidP="00F436C2">
            <w:pPr>
              <w:keepNext/>
              <w:keepLines/>
              <w:spacing w:after="0"/>
              <w:jc w:val="center"/>
              <w:rPr>
                <w:ins w:id="16117" w:author="Hsuanli Lin (林烜立)" w:date="2023-04-27T10:51:00Z"/>
                <w:rFonts w:ascii="Arial" w:eastAsia="Times New Roman" w:hAnsi="Arial" w:cs="Arial"/>
                <w:sz w:val="18"/>
                <w:lang w:val="en-US"/>
              </w:rPr>
            </w:pPr>
            <w:ins w:id="16118" w:author="Hsuanli Lin (林烜立)" w:date="2023-04-27T10:51:00Z">
              <w:r w:rsidRPr="00F436C2">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EAC100" w14:textId="77777777" w:rsidR="00F436C2" w:rsidRPr="00F436C2" w:rsidRDefault="00F436C2" w:rsidP="00F436C2">
            <w:pPr>
              <w:keepNext/>
              <w:keepLines/>
              <w:spacing w:after="0"/>
              <w:jc w:val="center"/>
              <w:rPr>
                <w:ins w:id="16119" w:author="Hsuanli Lin (林烜立)" w:date="2023-04-27T10:51:00Z"/>
                <w:rFonts w:ascii="Arial" w:eastAsia="Times New Roman" w:hAnsi="Arial" w:cs="Arial"/>
                <w:sz w:val="18"/>
                <w:lang w:val="en-US"/>
              </w:rPr>
            </w:pPr>
            <w:ins w:id="16120" w:author="Hsuanli Lin (林烜立)" w:date="2023-04-27T10:51:00Z">
              <w:r w:rsidRPr="00F436C2">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FB0081" w14:textId="77777777" w:rsidR="00F436C2" w:rsidRPr="00F436C2" w:rsidRDefault="00F436C2" w:rsidP="00F436C2">
            <w:pPr>
              <w:keepNext/>
              <w:keepLines/>
              <w:spacing w:after="0"/>
              <w:jc w:val="center"/>
              <w:rPr>
                <w:ins w:id="16121" w:author="Hsuanli Lin (林烜立)" w:date="2023-04-27T10:51:00Z"/>
                <w:rFonts w:ascii="Arial" w:eastAsia="Times New Roman" w:hAnsi="Arial" w:cs="Arial"/>
                <w:sz w:val="18"/>
                <w:lang w:val="en-US"/>
              </w:rPr>
            </w:pPr>
            <w:ins w:id="16122" w:author="Hsuanli Lin (林烜立)" w:date="2023-04-27T10:51:00Z">
              <w:r w:rsidRPr="00F436C2">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tcPr>
          <w:p w14:paraId="0B4F3719" w14:textId="77777777" w:rsidR="00F436C2" w:rsidRPr="00F436C2" w:rsidRDefault="00F436C2" w:rsidP="00F436C2">
            <w:pPr>
              <w:keepNext/>
              <w:keepLines/>
              <w:spacing w:after="0"/>
              <w:rPr>
                <w:ins w:id="16123" w:author="Hsuanli Lin (林烜立)" w:date="2023-04-27T10:51:00Z"/>
                <w:rFonts w:ascii="Arial" w:eastAsia="Times New Roman" w:hAnsi="Arial" w:cs="Arial"/>
                <w:sz w:val="18"/>
                <w:lang w:val="en-US"/>
              </w:rPr>
            </w:pPr>
          </w:p>
        </w:tc>
      </w:tr>
      <w:tr w:rsidR="00F436C2" w:rsidRPr="00F436C2" w14:paraId="440AA474" w14:textId="77777777" w:rsidTr="001A0E4C">
        <w:trPr>
          <w:jc w:val="center"/>
          <w:ins w:id="1612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7984FD4" w14:textId="77777777" w:rsidR="00F436C2" w:rsidRPr="00F436C2" w:rsidRDefault="00F436C2" w:rsidP="00F436C2">
            <w:pPr>
              <w:keepNext/>
              <w:keepLines/>
              <w:spacing w:after="0"/>
              <w:rPr>
                <w:ins w:id="16125" w:author="Hsuanli Lin (林烜立)" w:date="2023-04-27T10:51:00Z"/>
                <w:rFonts w:ascii="Arial" w:eastAsia="Times New Roman" w:hAnsi="Arial" w:cs="Arial"/>
                <w:sz w:val="18"/>
                <w:lang w:val="en-US"/>
              </w:rPr>
            </w:pPr>
            <w:ins w:id="16126" w:author="Hsuanli Lin (林烜立)" w:date="2023-04-27T10:51:00Z">
              <w:r w:rsidRPr="00F436C2">
                <w:rPr>
                  <w:rFonts w:ascii="Arial" w:eastAsia="Times New Roman" w:hAnsi="Arial" w:cs="Arial"/>
                  <w:sz w:val="18"/>
                  <w:lang w:val="en-US"/>
                </w:rPr>
                <w:t>srsSubframeConfiguration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3B45DE" w14:textId="77777777" w:rsidR="00F436C2" w:rsidRPr="00F436C2" w:rsidRDefault="00F436C2" w:rsidP="00F436C2">
            <w:pPr>
              <w:keepNext/>
              <w:keepLines/>
              <w:spacing w:after="0"/>
              <w:jc w:val="center"/>
              <w:rPr>
                <w:ins w:id="16127" w:author="Hsuanli Lin (林烜立)" w:date="2023-04-27T10:51:00Z"/>
                <w:rFonts w:ascii="Arial" w:eastAsia="Times New Roman" w:hAnsi="Arial" w:cs="Arial"/>
                <w:sz w:val="18"/>
                <w:lang w:val="en-US"/>
              </w:rPr>
            </w:pPr>
            <w:ins w:id="16128" w:author="Hsuanli Lin (林烜立)" w:date="2023-04-27T10:51:00Z">
              <w:r w:rsidRPr="00F436C2">
                <w:rPr>
                  <w:rFonts w:ascii="Arial" w:eastAsia="Times New Roman" w:hAnsi="Arial" w:cs="Arial"/>
                  <w:sz w:val="18"/>
                  <w:lang w:val="en-US"/>
                </w:rPr>
                <w:t>sc1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F424EC" w14:textId="77777777" w:rsidR="00F436C2" w:rsidRPr="00F436C2" w:rsidRDefault="00F436C2" w:rsidP="00F436C2">
            <w:pPr>
              <w:keepNext/>
              <w:keepLines/>
              <w:spacing w:after="0"/>
              <w:jc w:val="center"/>
              <w:rPr>
                <w:ins w:id="16129" w:author="Hsuanli Lin (林烜立)" w:date="2023-04-27T10:51:00Z"/>
                <w:rFonts w:ascii="Arial" w:eastAsia="Times New Roman" w:hAnsi="Arial" w:cs="Arial"/>
                <w:sz w:val="18"/>
                <w:lang w:val="en-US"/>
              </w:rPr>
            </w:pPr>
            <w:ins w:id="16130" w:author="Hsuanli Lin (林烜立)" w:date="2023-04-27T10:51:00Z">
              <w:r w:rsidRPr="00F436C2">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395250" w14:textId="77777777" w:rsidR="00F436C2" w:rsidRPr="00F436C2" w:rsidRDefault="00F436C2" w:rsidP="00F436C2">
            <w:pPr>
              <w:keepNext/>
              <w:keepLines/>
              <w:spacing w:after="0"/>
              <w:jc w:val="center"/>
              <w:rPr>
                <w:ins w:id="16131" w:author="Hsuanli Lin (林烜立)" w:date="2023-04-27T10:51:00Z"/>
                <w:rFonts w:ascii="Arial" w:eastAsia="Times New Roman" w:hAnsi="Arial" w:cs="Arial"/>
                <w:sz w:val="18"/>
                <w:lang w:val="en-US"/>
              </w:rPr>
            </w:pPr>
            <w:ins w:id="16132" w:author="Hsuanli Lin (林烜立)" w:date="2023-04-27T10:51:00Z">
              <w:r w:rsidRPr="00F436C2">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tcPr>
          <w:p w14:paraId="7817CC6F" w14:textId="77777777" w:rsidR="00F436C2" w:rsidRPr="00F436C2" w:rsidRDefault="00F436C2" w:rsidP="00F436C2">
            <w:pPr>
              <w:keepNext/>
              <w:keepLines/>
              <w:spacing w:after="0"/>
              <w:rPr>
                <w:ins w:id="16133" w:author="Hsuanli Lin (林烜立)" w:date="2023-04-27T10:51:00Z"/>
                <w:rFonts w:ascii="Arial" w:eastAsia="Times New Roman" w:hAnsi="Arial" w:cs="Arial"/>
                <w:sz w:val="18"/>
                <w:lang w:val="en-US"/>
              </w:rPr>
            </w:pPr>
          </w:p>
        </w:tc>
      </w:tr>
      <w:tr w:rsidR="00F436C2" w:rsidRPr="00F436C2" w14:paraId="14016096" w14:textId="77777777" w:rsidTr="001A0E4C">
        <w:trPr>
          <w:jc w:val="center"/>
          <w:ins w:id="1613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753BFCB" w14:textId="77777777" w:rsidR="00F436C2" w:rsidRPr="00F436C2" w:rsidRDefault="00F436C2" w:rsidP="00F436C2">
            <w:pPr>
              <w:keepNext/>
              <w:keepLines/>
              <w:spacing w:after="0"/>
              <w:rPr>
                <w:ins w:id="16135" w:author="Hsuanli Lin (林烜立)" w:date="2023-04-27T10:51:00Z"/>
                <w:rFonts w:ascii="Arial" w:eastAsia="Times New Roman" w:hAnsi="Arial" w:cs="Arial"/>
                <w:sz w:val="18"/>
                <w:lang w:val="en-US"/>
              </w:rPr>
            </w:pPr>
            <w:ins w:id="16136" w:author="Hsuanli Lin (林烜立)" w:date="2023-04-27T10:51:00Z">
              <w:r w:rsidRPr="00F436C2">
                <w:rPr>
                  <w:rFonts w:ascii="Arial" w:eastAsia="Times New Roman" w:hAnsi="Arial" w:cs="Arial"/>
                  <w:sz w:val="18"/>
                  <w:lang w:val="en-US"/>
                </w:rPr>
                <w:t>ackNackSrsSimultaneousTransmission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F1BDCB" w14:textId="77777777" w:rsidR="00F436C2" w:rsidRPr="00F436C2" w:rsidRDefault="00F436C2" w:rsidP="00F436C2">
            <w:pPr>
              <w:keepNext/>
              <w:keepLines/>
              <w:spacing w:after="0"/>
              <w:jc w:val="center"/>
              <w:rPr>
                <w:ins w:id="16137" w:author="Hsuanli Lin (林烜立)" w:date="2023-04-27T10:51:00Z"/>
                <w:rFonts w:ascii="Arial" w:eastAsia="Times New Roman" w:hAnsi="Arial" w:cs="Arial"/>
                <w:sz w:val="18"/>
                <w:lang w:val="en-US"/>
              </w:rPr>
            </w:pPr>
            <w:ins w:id="16138" w:author="Hsuanli Lin (林烜立)" w:date="2023-04-27T10:51:00Z">
              <w:r w:rsidRPr="00F436C2">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0ACF90" w14:textId="77777777" w:rsidR="00F436C2" w:rsidRPr="00F436C2" w:rsidRDefault="00F436C2" w:rsidP="00F436C2">
            <w:pPr>
              <w:keepNext/>
              <w:keepLines/>
              <w:spacing w:after="0"/>
              <w:jc w:val="center"/>
              <w:rPr>
                <w:ins w:id="16139" w:author="Hsuanli Lin (林烜立)" w:date="2023-04-27T10:51:00Z"/>
                <w:rFonts w:ascii="Arial" w:eastAsia="Times New Roman" w:hAnsi="Arial" w:cs="Arial"/>
                <w:sz w:val="18"/>
                <w:lang w:val="en-US"/>
              </w:rPr>
            </w:pPr>
            <w:ins w:id="16140" w:author="Hsuanli Lin (林烜立)" w:date="2023-04-27T10:51:00Z">
              <w:r w:rsidRPr="00F436C2">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C9B7B5" w14:textId="77777777" w:rsidR="00F436C2" w:rsidRPr="00F436C2" w:rsidRDefault="00F436C2" w:rsidP="00F436C2">
            <w:pPr>
              <w:keepNext/>
              <w:keepLines/>
              <w:spacing w:after="0"/>
              <w:jc w:val="center"/>
              <w:rPr>
                <w:ins w:id="16141" w:author="Hsuanli Lin (林烜立)" w:date="2023-04-27T10:51:00Z"/>
                <w:rFonts w:ascii="Arial" w:eastAsia="Times New Roman" w:hAnsi="Arial" w:cs="Arial"/>
                <w:sz w:val="18"/>
                <w:lang w:val="en-US"/>
              </w:rPr>
            </w:pPr>
            <w:ins w:id="16142" w:author="Hsuanli Lin (林烜立)" w:date="2023-04-27T10:51:00Z">
              <w:r w:rsidRPr="00F436C2">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tcPr>
          <w:p w14:paraId="21995FEA" w14:textId="77777777" w:rsidR="00F436C2" w:rsidRPr="00F436C2" w:rsidRDefault="00F436C2" w:rsidP="00F436C2">
            <w:pPr>
              <w:keepNext/>
              <w:keepLines/>
              <w:spacing w:after="0"/>
              <w:rPr>
                <w:ins w:id="16143" w:author="Hsuanli Lin (林烜立)" w:date="2023-04-27T10:51:00Z"/>
                <w:rFonts w:ascii="Arial" w:eastAsia="Times New Roman" w:hAnsi="Arial" w:cs="Arial"/>
                <w:sz w:val="18"/>
                <w:lang w:val="en-US"/>
              </w:rPr>
            </w:pPr>
          </w:p>
        </w:tc>
      </w:tr>
      <w:tr w:rsidR="00F436C2" w:rsidRPr="00F436C2" w14:paraId="2D9B372D" w14:textId="77777777" w:rsidTr="001A0E4C">
        <w:trPr>
          <w:jc w:val="center"/>
          <w:ins w:id="1614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3E32666" w14:textId="77777777" w:rsidR="00F436C2" w:rsidRPr="00F436C2" w:rsidRDefault="00F436C2" w:rsidP="00F436C2">
            <w:pPr>
              <w:keepNext/>
              <w:keepLines/>
              <w:spacing w:after="0"/>
              <w:rPr>
                <w:ins w:id="16145" w:author="Hsuanli Lin (林烜立)" w:date="2023-04-27T10:51:00Z"/>
                <w:rFonts w:ascii="Arial" w:eastAsia="Times New Roman" w:hAnsi="Arial" w:cs="Arial"/>
                <w:sz w:val="18"/>
                <w:vertAlign w:val="superscript"/>
                <w:lang w:val="en-US"/>
              </w:rPr>
            </w:pPr>
            <w:ins w:id="16146" w:author="Hsuanli Lin (林烜立)" w:date="2023-04-27T10:51:00Z">
              <w:r w:rsidRPr="00F436C2">
                <w:rPr>
                  <w:rFonts w:ascii="Arial" w:eastAsia="Times New Roman" w:hAnsi="Arial" w:cs="Arial"/>
                  <w:sz w:val="18"/>
                  <w:lang w:val="en-US"/>
                </w:rPr>
                <w:t>srsMaxUpPTS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44CA9C" w14:textId="77777777" w:rsidR="00F436C2" w:rsidRPr="00F436C2" w:rsidRDefault="00F436C2" w:rsidP="00F436C2">
            <w:pPr>
              <w:keepNext/>
              <w:keepLines/>
              <w:spacing w:after="0"/>
              <w:jc w:val="center"/>
              <w:rPr>
                <w:ins w:id="16147" w:author="Hsuanli Lin (林烜立)" w:date="2023-04-27T10:51:00Z"/>
                <w:rFonts w:ascii="Arial" w:eastAsia="Times New Roman" w:hAnsi="Arial" w:cs="Arial"/>
                <w:sz w:val="18"/>
                <w:lang w:val="en-US"/>
              </w:rPr>
            </w:pPr>
            <w:ins w:id="16148"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1D74F3" w14:textId="77777777" w:rsidR="00F436C2" w:rsidRPr="00F436C2" w:rsidRDefault="00F436C2" w:rsidP="00F436C2">
            <w:pPr>
              <w:keepNext/>
              <w:keepLines/>
              <w:spacing w:after="0"/>
              <w:jc w:val="center"/>
              <w:rPr>
                <w:ins w:id="16149" w:author="Hsuanli Lin (林烜立)" w:date="2023-04-27T10:51:00Z"/>
                <w:rFonts w:ascii="Arial" w:eastAsia="Times New Roman" w:hAnsi="Arial" w:cs="Arial"/>
                <w:sz w:val="18"/>
                <w:lang w:val="en-US"/>
              </w:rPr>
            </w:pPr>
            <w:ins w:id="16150"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1C638B" w14:textId="77777777" w:rsidR="00F436C2" w:rsidRPr="00F436C2" w:rsidRDefault="00F436C2" w:rsidP="00F436C2">
            <w:pPr>
              <w:keepNext/>
              <w:keepLines/>
              <w:spacing w:after="0"/>
              <w:jc w:val="center"/>
              <w:rPr>
                <w:ins w:id="16151" w:author="Hsuanli Lin (林烜立)" w:date="2023-04-27T10:51:00Z"/>
                <w:rFonts w:ascii="Arial" w:eastAsia="Times New Roman" w:hAnsi="Arial" w:cs="Arial"/>
                <w:sz w:val="18"/>
                <w:lang w:val="en-US"/>
              </w:rPr>
            </w:pPr>
            <w:ins w:id="16152"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hideMark/>
          </w:tcPr>
          <w:p w14:paraId="2323C076" w14:textId="77777777" w:rsidR="00F436C2" w:rsidRPr="00F436C2" w:rsidRDefault="00F436C2" w:rsidP="00F436C2">
            <w:pPr>
              <w:keepNext/>
              <w:keepLines/>
              <w:spacing w:after="0"/>
              <w:rPr>
                <w:ins w:id="16153" w:author="Hsuanli Lin (林烜立)" w:date="2023-04-27T10:51:00Z"/>
                <w:rFonts w:ascii="Arial" w:eastAsia="Times New Roman" w:hAnsi="Arial" w:cs="Arial"/>
                <w:sz w:val="18"/>
                <w:lang w:val="en-US"/>
              </w:rPr>
            </w:pPr>
            <w:ins w:id="16154" w:author="Hsuanli Lin (林烜立)" w:date="2023-04-27T10:51:00Z">
              <w:r w:rsidRPr="00F436C2">
                <w:rPr>
                  <w:rFonts w:ascii="Arial" w:eastAsia="Times New Roman" w:hAnsi="Arial" w:cs="Arial"/>
                  <w:sz w:val="18"/>
                  <w:lang w:val="en-US"/>
                </w:rPr>
                <w:t>Not applicable for FDD</w:t>
              </w:r>
            </w:ins>
          </w:p>
        </w:tc>
      </w:tr>
      <w:tr w:rsidR="00F436C2" w:rsidRPr="00F436C2" w14:paraId="4C246DA6" w14:textId="77777777" w:rsidTr="001A0E4C">
        <w:trPr>
          <w:trHeight w:val="218"/>
          <w:jc w:val="center"/>
          <w:ins w:id="1615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6A077B0" w14:textId="77777777" w:rsidR="00F436C2" w:rsidRPr="00F436C2" w:rsidRDefault="00F436C2" w:rsidP="00F436C2">
            <w:pPr>
              <w:keepNext/>
              <w:keepLines/>
              <w:spacing w:after="0"/>
              <w:rPr>
                <w:ins w:id="16156" w:author="Hsuanli Lin (林烜立)" w:date="2023-04-27T10:51:00Z"/>
                <w:rFonts w:ascii="Arial" w:eastAsia="Times New Roman" w:hAnsi="Arial" w:cs="Arial"/>
                <w:sz w:val="18"/>
                <w:lang w:val="en-US"/>
              </w:rPr>
            </w:pPr>
            <w:ins w:id="16157" w:author="Hsuanli Lin (林烜立)" w:date="2023-04-27T10:51:00Z">
              <w:r w:rsidRPr="00F436C2">
                <w:rPr>
                  <w:rFonts w:ascii="Arial" w:eastAsia="Times New Roman" w:hAnsi="Arial" w:cs="Arial"/>
                  <w:sz w:val="18"/>
                  <w:lang w:val="en-US"/>
                </w:rPr>
                <w:t>srsBandwidth</w:t>
              </w:r>
              <w:r w:rsidRPr="00F436C2">
                <w:rPr>
                  <w:rFonts w:ascii="Arial" w:eastAsia="Times New Roman" w:hAnsi="Arial" w:cs="Arial"/>
                  <w:sz w:val="18"/>
                  <w:vertAlign w:val="superscript"/>
                  <w:lang w:val="en-US"/>
                </w:rPr>
                <w:t xml:space="preserve">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1C7992" w14:textId="77777777" w:rsidR="00F436C2" w:rsidRPr="00F436C2" w:rsidRDefault="00F436C2" w:rsidP="00F436C2">
            <w:pPr>
              <w:keepNext/>
              <w:keepLines/>
              <w:spacing w:after="0"/>
              <w:jc w:val="center"/>
              <w:rPr>
                <w:ins w:id="16158" w:author="Hsuanli Lin (林烜立)" w:date="2023-04-27T10:51:00Z"/>
                <w:rFonts w:ascii="Arial" w:eastAsia="Times New Roman" w:hAnsi="Arial" w:cs="Arial"/>
                <w:sz w:val="18"/>
                <w:lang w:val="en-US"/>
              </w:rPr>
            </w:pPr>
            <w:ins w:id="16159"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70BFAF" w14:textId="77777777" w:rsidR="00F436C2" w:rsidRPr="00F436C2" w:rsidRDefault="00F436C2" w:rsidP="00F436C2">
            <w:pPr>
              <w:keepNext/>
              <w:keepLines/>
              <w:spacing w:after="0"/>
              <w:jc w:val="center"/>
              <w:rPr>
                <w:ins w:id="16160" w:author="Hsuanli Lin (林烜立)" w:date="2023-04-27T10:51:00Z"/>
                <w:rFonts w:ascii="Arial" w:eastAsia="Times New Roman" w:hAnsi="Arial" w:cs="Arial"/>
                <w:sz w:val="18"/>
                <w:lang w:val="en-US"/>
              </w:rPr>
            </w:pPr>
            <w:ins w:id="16161"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6A120" w14:textId="77777777" w:rsidR="00F436C2" w:rsidRPr="00F436C2" w:rsidRDefault="00F436C2" w:rsidP="00F436C2">
            <w:pPr>
              <w:keepNext/>
              <w:keepLines/>
              <w:spacing w:after="0"/>
              <w:jc w:val="center"/>
              <w:rPr>
                <w:ins w:id="16162" w:author="Hsuanli Lin (林烜立)" w:date="2023-04-27T10:51:00Z"/>
                <w:rFonts w:ascii="Arial" w:eastAsia="Times New Roman" w:hAnsi="Arial" w:cs="Arial"/>
                <w:sz w:val="18"/>
                <w:lang w:val="en-US"/>
              </w:rPr>
            </w:pPr>
            <w:ins w:id="16163"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hideMark/>
          </w:tcPr>
          <w:p w14:paraId="5210088A" w14:textId="77777777" w:rsidR="00F436C2" w:rsidRPr="00F436C2" w:rsidRDefault="00F436C2" w:rsidP="00F436C2">
            <w:pPr>
              <w:keepNext/>
              <w:keepLines/>
              <w:spacing w:after="0"/>
              <w:rPr>
                <w:ins w:id="16164" w:author="Hsuanli Lin (林烜立)" w:date="2023-04-27T10:51:00Z"/>
                <w:rFonts w:ascii="Arial" w:eastAsia="Times New Roman" w:hAnsi="Arial" w:cs="Arial"/>
                <w:sz w:val="18"/>
                <w:lang w:val="en-US"/>
              </w:rPr>
            </w:pPr>
            <w:ins w:id="16165" w:author="Hsuanli Lin (林烜立)" w:date="2023-04-27T10:51:00Z">
              <w:r w:rsidRPr="00F436C2">
                <w:rPr>
                  <w:rFonts w:ascii="Arial" w:eastAsia="Times New Roman" w:hAnsi="Arial" w:cs="Arial"/>
                  <w:sz w:val="18"/>
                  <w:lang w:val="en-US"/>
                </w:rPr>
                <w:t>No hopping</w:t>
              </w:r>
            </w:ins>
          </w:p>
        </w:tc>
      </w:tr>
      <w:tr w:rsidR="00F436C2" w:rsidRPr="00F436C2" w14:paraId="673602D9" w14:textId="77777777" w:rsidTr="001A0E4C">
        <w:trPr>
          <w:trHeight w:val="213"/>
          <w:jc w:val="center"/>
          <w:ins w:id="1616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C8F5924" w14:textId="77777777" w:rsidR="00F436C2" w:rsidRPr="00F436C2" w:rsidRDefault="00F436C2" w:rsidP="00F436C2">
            <w:pPr>
              <w:keepNext/>
              <w:keepLines/>
              <w:spacing w:after="0"/>
              <w:rPr>
                <w:ins w:id="16167" w:author="Hsuanli Lin (林烜立)" w:date="2023-04-27T10:51:00Z"/>
                <w:rFonts w:ascii="Arial" w:eastAsia="Times New Roman" w:hAnsi="Arial" w:cs="Arial"/>
                <w:sz w:val="18"/>
                <w:lang w:val="en-US"/>
              </w:rPr>
            </w:pPr>
            <w:ins w:id="16168" w:author="Hsuanli Lin (林烜立)" w:date="2023-04-27T10:51:00Z">
              <w:r w:rsidRPr="00F436C2">
                <w:rPr>
                  <w:rFonts w:ascii="Arial" w:eastAsia="Times New Roman" w:hAnsi="Arial" w:cs="Arial"/>
                  <w:sz w:val="18"/>
                  <w:lang w:val="en-US"/>
                </w:rPr>
                <w:t>srsHoppingBandwidth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5B79C5" w14:textId="77777777" w:rsidR="00F436C2" w:rsidRPr="00F436C2" w:rsidRDefault="00F436C2" w:rsidP="00F436C2">
            <w:pPr>
              <w:keepNext/>
              <w:keepLines/>
              <w:spacing w:after="0"/>
              <w:jc w:val="center"/>
              <w:rPr>
                <w:ins w:id="16169" w:author="Hsuanli Lin (林烜立)" w:date="2023-04-27T10:51:00Z"/>
                <w:rFonts w:ascii="Arial" w:eastAsia="Times New Roman" w:hAnsi="Arial" w:cs="Arial"/>
                <w:sz w:val="18"/>
                <w:lang w:val="en-US"/>
              </w:rPr>
            </w:pPr>
            <w:ins w:id="16170" w:author="Hsuanli Lin (林烜立)" w:date="2023-04-27T10:51:00Z">
              <w:r w:rsidRPr="00F436C2">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5B3D2D" w14:textId="77777777" w:rsidR="00F436C2" w:rsidRPr="00F436C2" w:rsidRDefault="00F436C2" w:rsidP="00F436C2">
            <w:pPr>
              <w:keepNext/>
              <w:keepLines/>
              <w:spacing w:after="0"/>
              <w:jc w:val="center"/>
              <w:rPr>
                <w:ins w:id="16171" w:author="Hsuanli Lin (林烜立)" w:date="2023-04-27T10:51:00Z"/>
                <w:rFonts w:ascii="Arial" w:eastAsia="Times New Roman" w:hAnsi="Arial" w:cs="Arial"/>
                <w:sz w:val="18"/>
                <w:lang w:val="en-US"/>
              </w:rPr>
            </w:pPr>
            <w:ins w:id="16172" w:author="Hsuanli Lin (林烜立)" w:date="2023-04-27T10:51:00Z">
              <w:r w:rsidRPr="00F436C2">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46D38A" w14:textId="77777777" w:rsidR="00F436C2" w:rsidRPr="00F436C2" w:rsidRDefault="00F436C2" w:rsidP="00F436C2">
            <w:pPr>
              <w:keepNext/>
              <w:keepLines/>
              <w:spacing w:after="0"/>
              <w:jc w:val="center"/>
              <w:rPr>
                <w:ins w:id="16173" w:author="Hsuanli Lin (林烜立)" w:date="2023-04-27T10:51:00Z"/>
                <w:rFonts w:ascii="Arial" w:eastAsia="Times New Roman" w:hAnsi="Arial" w:cs="Arial"/>
                <w:sz w:val="18"/>
                <w:lang w:val="en-US"/>
              </w:rPr>
            </w:pPr>
            <w:ins w:id="16174" w:author="Hsuanli Lin (林烜立)" w:date="2023-04-27T10:51:00Z">
              <w:r w:rsidRPr="00F436C2">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tcPr>
          <w:p w14:paraId="2D2E606D" w14:textId="77777777" w:rsidR="00F436C2" w:rsidRPr="00F436C2" w:rsidRDefault="00F436C2" w:rsidP="00F436C2">
            <w:pPr>
              <w:keepNext/>
              <w:keepLines/>
              <w:spacing w:after="0"/>
              <w:rPr>
                <w:ins w:id="16175" w:author="Hsuanli Lin (林烜立)" w:date="2023-04-27T10:51:00Z"/>
                <w:rFonts w:ascii="Arial" w:eastAsia="Times New Roman" w:hAnsi="Arial" w:cs="Arial"/>
                <w:sz w:val="18"/>
                <w:lang w:val="en-US"/>
              </w:rPr>
            </w:pPr>
          </w:p>
        </w:tc>
      </w:tr>
      <w:tr w:rsidR="00F436C2" w:rsidRPr="00F436C2" w14:paraId="2C377063" w14:textId="77777777" w:rsidTr="001A0E4C">
        <w:trPr>
          <w:trHeight w:val="151"/>
          <w:jc w:val="center"/>
          <w:ins w:id="1617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E182317" w14:textId="77777777" w:rsidR="00F436C2" w:rsidRPr="00F436C2" w:rsidRDefault="00F436C2" w:rsidP="00F436C2">
            <w:pPr>
              <w:keepNext/>
              <w:keepLines/>
              <w:spacing w:after="0"/>
              <w:rPr>
                <w:ins w:id="16177" w:author="Hsuanli Lin (林烜立)" w:date="2023-04-27T10:51:00Z"/>
                <w:rFonts w:ascii="Arial" w:eastAsia="Times New Roman" w:hAnsi="Arial" w:cs="Arial"/>
                <w:sz w:val="18"/>
                <w:lang w:val="en-US"/>
              </w:rPr>
            </w:pPr>
            <w:ins w:id="16178" w:author="Hsuanli Lin (林烜立)" w:date="2023-04-27T10:51:00Z">
              <w:r w:rsidRPr="00F436C2">
                <w:rPr>
                  <w:rFonts w:ascii="Arial" w:eastAsia="Times New Roman" w:hAnsi="Arial" w:cs="Arial"/>
                  <w:sz w:val="18"/>
                  <w:lang w:val="en-US"/>
                </w:rPr>
                <w:t>frequencyDomainPosition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06DE2F" w14:textId="77777777" w:rsidR="00F436C2" w:rsidRPr="00F436C2" w:rsidRDefault="00F436C2" w:rsidP="00F436C2">
            <w:pPr>
              <w:keepNext/>
              <w:keepLines/>
              <w:spacing w:after="0"/>
              <w:jc w:val="center"/>
              <w:rPr>
                <w:ins w:id="16179" w:author="Hsuanli Lin (林烜立)" w:date="2023-04-27T10:51:00Z"/>
                <w:rFonts w:ascii="Arial" w:eastAsia="Times New Roman" w:hAnsi="Arial" w:cs="Arial"/>
                <w:sz w:val="18"/>
                <w:lang w:val="en-US"/>
              </w:rPr>
            </w:pPr>
            <w:ins w:id="16180"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8666B9" w14:textId="77777777" w:rsidR="00F436C2" w:rsidRPr="00F436C2" w:rsidRDefault="00F436C2" w:rsidP="00F436C2">
            <w:pPr>
              <w:keepNext/>
              <w:keepLines/>
              <w:spacing w:after="0"/>
              <w:jc w:val="center"/>
              <w:rPr>
                <w:ins w:id="16181" w:author="Hsuanli Lin (林烜立)" w:date="2023-04-27T10:51:00Z"/>
                <w:rFonts w:ascii="Arial" w:eastAsia="Times New Roman" w:hAnsi="Arial" w:cs="Arial"/>
                <w:sz w:val="18"/>
                <w:lang w:val="en-US"/>
              </w:rPr>
            </w:pPr>
            <w:ins w:id="16182"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1FA324" w14:textId="77777777" w:rsidR="00F436C2" w:rsidRPr="00F436C2" w:rsidRDefault="00F436C2" w:rsidP="00F436C2">
            <w:pPr>
              <w:keepNext/>
              <w:keepLines/>
              <w:spacing w:after="0"/>
              <w:jc w:val="center"/>
              <w:rPr>
                <w:ins w:id="16183" w:author="Hsuanli Lin (林烜立)" w:date="2023-04-27T10:51:00Z"/>
                <w:rFonts w:ascii="Arial" w:eastAsia="Times New Roman" w:hAnsi="Arial" w:cs="Arial"/>
                <w:sz w:val="18"/>
                <w:lang w:val="en-US"/>
              </w:rPr>
            </w:pPr>
            <w:ins w:id="16184"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08C2976A" w14:textId="77777777" w:rsidR="00F436C2" w:rsidRPr="00F436C2" w:rsidRDefault="00F436C2" w:rsidP="00F436C2">
            <w:pPr>
              <w:keepNext/>
              <w:keepLines/>
              <w:spacing w:after="0"/>
              <w:rPr>
                <w:ins w:id="16185" w:author="Hsuanli Lin (林烜立)" w:date="2023-04-27T10:51:00Z"/>
                <w:rFonts w:ascii="Arial" w:eastAsia="Times New Roman" w:hAnsi="Arial" w:cs="Arial"/>
                <w:sz w:val="18"/>
                <w:lang w:val="en-US"/>
              </w:rPr>
            </w:pPr>
          </w:p>
        </w:tc>
      </w:tr>
      <w:tr w:rsidR="00F436C2" w:rsidRPr="00F436C2" w14:paraId="334FCF9F" w14:textId="77777777" w:rsidTr="001A0E4C">
        <w:trPr>
          <w:trHeight w:val="157"/>
          <w:jc w:val="center"/>
          <w:ins w:id="1618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5DF4640" w14:textId="77777777" w:rsidR="00F436C2" w:rsidRPr="00F436C2" w:rsidRDefault="00F436C2" w:rsidP="00F436C2">
            <w:pPr>
              <w:keepNext/>
              <w:keepLines/>
              <w:spacing w:after="0"/>
              <w:rPr>
                <w:ins w:id="16187" w:author="Hsuanli Lin (林烜立)" w:date="2023-04-27T10:51:00Z"/>
                <w:rFonts w:ascii="Arial" w:eastAsia="Times New Roman" w:hAnsi="Arial" w:cs="Arial"/>
                <w:sz w:val="18"/>
                <w:lang w:val="en-US"/>
              </w:rPr>
            </w:pPr>
            <w:ins w:id="16188" w:author="Hsuanli Lin (林烜立)" w:date="2023-04-27T10:51:00Z">
              <w:r w:rsidRPr="00F436C2">
                <w:rPr>
                  <w:rFonts w:ascii="Arial" w:eastAsia="Times New Roman" w:hAnsi="Arial" w:cs="Arial"/>
                  <w:sz w:val="18"/>
                  <w:lang w:val="en-US"/>
                </w:rPr>
                <w:t>duration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96FF9C" w14:textId="77777777" w:rsidR="00F436C2" w:rsidRPr="00F436C2" w:rsidRDefault="00F436C2" w:rsidP="00F436C2">
            <w:pPr>
              <w:keepNext/>
              <w:keepLines/>
              <w:spacing w:after="0"/>
              <w:jc w:val="center"/>
              <w:rPr>
                <w:ins w:id="16189" w:author="Hsuanli Lin (林烜立)" w:date="2023-04-27T10:51:00Z"/>
                <w:rFonts w:ascii="Arial" w:eastAsia="Times New Roman" w:hAnsi="Arial" w:cs="Arial"/>
                <w:sz w:val="18"/>
                <w:lang w:val="en-US"/>
              </w:rPr>
            </w:pPr>
            <w:ins w:id="16190" w:author="Hsuanli Lin (林烜立)" w:date="2023-04-27T10:51:00Z">
              <w:r w:rsidRPr="00F436C2">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D8CEE6" w14:textId="77777777" w:rsidR="00F436C2" w:rsidRPr="00F436C2" w:rsidRDefault="00F436C2" w:rsidP="00F436C2">
            <w:pPr>
              <w:keepNext/>
              <w:keepLines/>
              <w:spacing w:after="0"/>
              <w:jc w:val="center"/>
              <w:rPr>
                <w:ins w:id="16191" w:author="Hsuanli Lin (林烜立)" w:date="2023-04-27T10:51:00Z"/>
                <w:rFonts w:ascii="Arial" w:eastAsia="Times New Roman" w:hAnsi="Arial" w:cs="Arial"/>
                <w:sz w:val="18"/>
                <w:lang w:val="en-US"/>
              </w:rPr>
            </w:pPr>
            <w:ins w:id="16192" w:author="Hsuanli Lin (林烜立)" w:date="2023-04-27T10:51:00Z">
              <w:r w:rsidRPr="00F436C2">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86357C" w14:textId="77777777" w:rsidR="00F436C2" w:rsidRPr="00F436C2" w:rsidRDefault="00F436C2" w:rsidP="00F436C2">
            <w:pPr>
              <w:keepNext/>
              <w:keepLines/>
              <w:spacing w:after="0"/>
              <w:jc w:val="center"/>
              <w:rPr>
                <w:ins w:id="16193" w:author="Hsuanli Lin (林烜立)" w:date="2023-04-27T10:51:00Z"/>
                <w:rFonts w:ascii="Arial" w:eastAsia="Times New Roman" w:hAnsi="Arial" w:cs="Arial"/>
                <w:sz w:val="18"/>
                <w:lang w:val="en-US"/>
              </w:rPr>
            </w:pPr>
            <w:ins w:id="16194" w:author="Hsuanli Lin (林烜立)" w:date="2023-04-27T10:51:00Z">
              <w:r w:rsidRPr="00F436C2">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hideMark/>
          </w:tcPr>
          <w:p w14:paraId="07BE870E" w14:textId="77777777" w:rsidR="00F436C2" w:rsidRPr="00F436C2" w:rsidRDefault="00F436C2" w:rsidP="00F436C2">
            <w:pPr>
              <w:keepNext/>
              <w:keepLines/>
              <w:spacing w:after="0"/>
              <w:rPr>
                <w:ins w:id="16195" w:author="Hsuanli Lin (林烜立)" w:date="2023-04-27T10:51:00Z"/>
                <w:rFonts w:ascii="Arial" w:eastAsia="Times New Roman" w:hAnsi="Arial" w:cs="Arial"/>
                <w:sz w:val="18"/>
                <w:lang w:val="en-US"/>
              </w:rPr>
            </w:pPr>
            <w:ins w:id="16196" w:author="Hsuanli Lin (林烜立)" w:date="2023-04-27T10:51:00Z">
              <w:r w:rsidRPr="00F436C2">
                <w:rPr>
                  <w:rFonts w:ascii="Arial" w:eastAsia="Times New Roman" w:hAnsi="Arial" w:cs="Arial"/>
                  <w:sz w:val="18"/>
                  <w:lang w:val="en-US"/>
                </w:rPr>
                <w:t>Indefinite duration</w:t>
              </w:r>
            </w:ins>
          </w:p>
        </w:tc>
      </w:tr>
      <w:tr w:rsidR="00F436C2" w:rsidRPr="00F436C2" w14:paraId="54FC84EF" w14:textId="77777777" w:rsidTr="001A0E4C">
        <w:trPr>
          <w:jc w:val="center"/>
          <w:ins w:id="1619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7DCCEB2" w14:textId="77777777" w:rsidR="00F436C2" w:rsidRPr="00F436C2" w:rsidRDefault="00F436C2" w:rsidP="00F436C2">
            <w:pPr>
              <w:keepNext/>
              <w:keepLines/>
              <w:spacing w:after="0"/>
              <w:rPr>
                <w:ins w:id="16198" w:author="Hsuanli Lin (林烜立)" w:date="2023-04-27T10:51:00Z"/>
                <w:rFonts w:ascii="Arial" w:eastAsia="Times New Roman" w:hAnsi="Arial" w:cs="Arial"/>
                <w:sz w:val="18"/>
                <w:lang w:val="en-US"/>
              </w:rPr>
            </w:pPr>
            <w:ins w:id="16199" w:author="Hsuanli Lin (林烜立)" w:date="2023-04-27T10:51:00Z">
              <w:r w:rsidRPr="00F436C2">
                <w:rPr>
                  <w:rFonts w:ascii="Arial" w:eastAsia="Times New Roman" w:hAnsi="Arial" w:cs="Arial"/>
                  <w:sz w:val="18"/>
                  <w:lang w:val="en-US"/>
                </w:rPr>
                <w:t>Srs-ConfigurationIndex</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F24488" w14:textId="77777777" w:rsidR="00F436C2" w:rsidRPr="00F436C2" w:rsidRDefault="00F436C2" w:rsidP="00F436C2">
            <w:pPr>
              <w:keepNext/>
              <w:keepLines/>
              <w:spacing w:after="0"/>
              <w:jc w:val="center"/>
              <w:rPr>
                <w:ins w:id="16200" w:author="Hsuanli Lin (林烜立)" w:date="2023-04-27T10:51:00Z"/>
                <w:rFonts w:ascii="Arial" w:eastAsia="Times New Roman" w:hAnsi="Arial" w:cs="Arial"/>
                <w:sz w:val="18"/>
                <w:lang w:val="en-US"/>
              </w:rPr>
            </w:pPr>
            <w:ins w:id="16201"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3BBBEB" w14:textId="77777777" w:rsidR="00F436C2" w:rsidRPr="00F436C2" w:rsidRDefault="00F436C2" w:rsidP="00F436C2">
            <w:pPr>
              <w:keepNext/>
              <w:keepLines/>
              <w:spacing w:after="0"/>
              <w:jc w:val="center"/>
              <w:rPr>
                <w:ins w:id="16202" w:author="Hsuanli Lin (林烜立)" w:date="2023-04-27T10:51:00Z"/>
                <w:rFonts w:ascii="Arial" w:eastAsia="Times New Roman" w:hAnsi="Arial" w:cs="Arial"/>
                <w:sz w:val="18"/>
                <w:lang w:val="en-US"/>
              </w:rPr>
            </w:pPr>
            <w:ins w:id="16203" w:author="Hsuanli Lin (林烜立)" w:date="2023-04-27T10:51:00Z">
              <w:r w:rsidRPr="00F436C2">
                <w:rPr>
                  <w:rFonts w:ascii="Arial" w:eastAsia="Times New Roman" w:hAnsi="Arial" w:cs="Arial"/>
                  <w:sz w:val="18"/>
                  <w:lang w:val="en-US"/>
                </w:rPr>
                <w:t>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A50E26" w14:textId="77777777" w:rsidR="00F436C2" w:rsidRPr="00F436C2" w:rsidRDefault="00F436C2" w:rsidP="00F436C2">
            <w:pPr>
              <w:keepNext/>
              <w:keepLines/>
              <w:spacing w:after="0"/>
              <w:jc w:val="center"/>
              <w:rPr>
                <w:ins w:id="16204" w:author="Hsuanli Lin (林烜立)" w:date="2023-04-27T10:51:00Z"/>
                <w:rFonts w:ascii="Arial" w:eastAsia="Times New Roman" w:hAnsi="Arial" w:cs="Arial"/>
                <w:sz w:val="18"/>
                <w:lang w:val="en-US"/>
              </w:rPr>
            </w:pPr>
            <w:ins w:id="16205" w:author="Hsuanli Lin (林烜立)" w:date="2023-04-27T10:51:00Z">
              <w:r w:rsidRPr="00F436C2">
                <w:rPr>
                  <w:rFonts w:ascii="Arial" w:eastAsia="Times New Roman" w:hAnsi="Arial" w:cs="Arial"/>
                  <w:sz w:val="18"/>
                  <w:lang w:val="en-US"/>
                </w:rPr>
                <w:t>317</w:t>
              </w:r>
            </w:ins>
          </w:p>
        </w:tc>
        <w:tc>
          <w:tcPr>
            <w:tcW w:w="0" w:type="auto"/>
            <w:tcBorders>
              <w:top w:val="single" w:sz="4" w:space="0" w:color="auto"/>
              <w:left w:val="single" w:sz="4" w:space="0" w:color="auto"/>
              <w:bottom w:val="single" w:sz="4" w:space="0" w:color="auto"/>
              <w:right w:val="single" w:sz="4" w:space="0" w:color="auto"/>
            </w:tcBorders>
            <w:hideMark/>
          </w:tcPr>
          <w:p w14:paraId="1A1C913D" w14:textId="77777777" w:rsidR="00F436C2" w:rsidRPr="00F436C2" w:rsidRDefault="00F436C2" w:rsidP="00F436C2">
            <w:pPr>
              <w:keepNext/>
              <w:keepLines/>
              <w:spacing w:after="0"/>
              <w:rPr>
                <w:ins w:id="16206" w:author="Hsuanli Lin (林烜立)" w:date="2023-04-27T10:51:00Z"/>
                <w:rFonts w:ascii="Arial" w:eastAsia="Times New Roman" w:hAnsi="Arial" w:cs="Arial"/>
                <w:sz w:val="18"/>
                <w:lang w:val="en-US"/>
              </w:rPr>
            </w:pPr>
            <w:ins w:id="16207" w:author="Hsuanli Lin (林烜立)" w:date="2023-04-27T10:51:00Z">
              <w:r w:rsidRPr="00F436C2">
                <w:rPr>
                  <w:rFonts w:ascii="Arial" w:eastAsia="Times New Roman" w:hAnsi="Arial" w:cs="Arial"/>
                  <w:sz w:val="18"/>
                  <w:lang w:val="en-US"/>
                </w:rPr>
                <w:t>SRS periodicity of 2ms, 80 ms and 320ms for Test 1, 2 and 4, respectively.</w:t>
              </w:r>
            </w:ins>
          </w:p>
        </w:tc>
      </w:tr>
      <w:tr w:rsidR="00F436C2" w:rsidRPr="00F436C2" w14:paraId="608EBCFC" w14:textId="77777777" w:rsidTr="001A0E4C">
        <w:trPr>
          <w:jc w:val="center"/>
          <w:ins w:id="1620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684B25E" w14:textId="77777777" w:rsidR="00F436C2" w:rsidRPr="00F436C2" w:rsidRDefault="00F436C2" w:rsidP="00F436C2">
            <w:pPr>
              <w:keepNext/>
              <w:keepLines/>
              <w:spacing w:after="0"/>
              <w:rPr>
                <w:ins w:id="16209" w:author="Hsuanli Lin (林烜立)" w:date="2023-04-27T10:51:00Z"/>
                <w:rFonts w:ascii="Arial" w:eastAsia="Times New Roman" w:hAnsi="Arial" w:cs="Arial"/>
                <w:sz w:val="18"/>
                <w:lang w:val="en-US"/>
              </w:rPr>
            </w:pPr>
            <w:ins w:id="16210" w:author="Hsuanli Lin (林烜立)" w:date="2023-04-27T10:51:00Z">
              <w:r w:rsidRPr="00F436C2">
                <w:rPr>
                  <w:rFonts w:ascii="Arial" w:eastAsia="Times New Roman" w:hAnsi="Arial" w:cs="Arial"/>
                  <w:sz w:val="18"/>
                  <w:lang w:val="en-US"/>
                </w:rPr>
                <w:t>transmissionComb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BBAF6A" w14:textId="77777777" w:rsidR="00F436C2" w:rsidRPr="00F436C2" w:rsidRDefault="00F436C2" w:rsidP="00F436C2">
            <w:pPr>
              <w:keepNext/>
              <w:keepLines/>
              <w:spacing w:after="0"/>
              <w:jc w:val="center"/>
              <w:rPr>
                <w:ins w:id="16211" w:author="Hsuanli Lin (林烜立)" w:date="2023-04-27T10:51:00Z"/>
                <w:rFonts w:ascii="Arial" w:eastAsia="Times New Roman" w:hAnsi="Arial" w:cs="Arial"/>
                <w:sz w:val="18"/>
                <w:lang w:val="en-US"/>
              </w:rPr>
            </w:pPr>
            <w:ins w:id="16212"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456BAB" w14:textId="77777777" w:rsidR="00F436C2" w:rsidRPr="00F436C2" w:rsidRDefault="00F436C2" w:rsidP="00F436C2">
            <w:pPr>
              <w:keepNext/>
              <w:keepLines/>
              <w:spacing w:after="0"/>
              <w:jc w:val="center"/>
              <w:rPr>
                <w:ins w:id="16213" w:author="Hsuanli Lin (林烜立)" w:date="2023-04-27T10:51:00Z"/>
                <w:rFonts w:ascii="Arial" w:eastAsia="Times New Roman" w:hAnsi="Arial" w:cs="Arial"/>
                <w:sz w:val="18"/>
                <w:lang w:val="en-US"/>
              </w:rPr>
            </w:pPr>
            <w:ins w:id="16214"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406A1E" w14:textId="77777777" w:rsidR="00F436C2" w:rsidRPr="00F436C2" w:rsidRDefault="00F436C2" w:rsidP="00F436C2">
            <w:pPr>
              <w:keepNext/>
              <w:keepLines/>
              <w:spacing w:after="0"/>
              <w:jc w:val="center"/>
              <w:rPr>
                <w:ins w:id="16215" w:author="Hsuanli Lin (林烜立)" w:date="2023-04-27T10:51:00Z"/>
                <w:rFonts w:ascii="Arial" w:eastAsia="Times New Roman" w:hAnsi="Arial" w:cs="Arial"/>
                <w:sz w:val="18"/>
                <w:lang w:val="en-US"/>
              </w:rPr>
            </w:pPr>
            <w:ins w:id="16216"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1633E96D" w14:textId="77777777" w:rsidR="00F436C2" w:rsidRPr="00F436C2" w:rsidRDefault="00F436C2" w:rsidP="00F436C2">
            <w:pPr>
              <w:keepNext/>
              <w:keepLines/>
              <w:spacing w:after="0"/>
              <w:rPr>
                <w:ins w:id="16217" w:author="Hsuanli Lin (林烜立)" w:date="2023-04-27T10:51:00Z"/>
                <w:rFonts w:ascii="Arial" w:eastAsia="Times New Roman" w:hAnsi="Arial" w:cs="Arial"/>
                <w:sz w:val="18"/>
                <w:lang w:val="en-US"/>
              </w:rPr>
            </w:pPr>
          </w:p>
        </w:tc>
      </w:tr>
      <w:tr w:rsidR="00F436C2" w:rsidRPr="00F436C2" w14:paraId="367840BB" w14:textId="77777777" w:rsidTr="001A0E4C">
        <w:trPr>
          <w:jc w:val="center"/>
          <w:ins w:id="1621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EF4E6D6" w14:textId="77777777" w:rsidR="00F436C2" w:rsidRPr="00F436C2" w:rsidRDefault="00F436C2" w:rsidP="00F436C2">
            <w:pPr>
              <w:keepNext/>
              <w:keepLines/>
              <w:spacing w:after="0"/>
              <w:rPr>
                <w:ins w:id="16219" w:author="Hsuanli Lin (林烜立)" w:date="2023-04-27T10:51:00Z"/>
                <w:rFonts w:ascii="Arial" w:eastAsia="Times New Roman" w:hAnsi="Arial" w:cs="Arial"/>
                <w:sz w:val="18"/>
                <w:lang w:val="en-US"/>
              </w:rPr>
            </w:pPr>
            <w:ins w:id="16220" w:author="Hsuanli Lin (林烜立)" w:date="2023-04-27T10:51:00Z">
              <w:r w:rsidRPr="00F436C2">
                <w:rPr>
                  <w:rFonts w:ascii="Arial" w:eastAsia="Times New Roman" w:hAnsi="Arial" w:cs="Arial"/>
                  <w:sz w:val="18"/>
                  <w:lang w:val="en-US"/>
                </w:rPr>
                <w:t>cyclicShift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489108" w14:textId="77777777" w:rsidR="00F436C2" w:rsidRPr="00F436C2" w:rsidRDefault="00F436C2" w:rsidP="00F436C2">
            <w:pPr>
              <w:keepNext/>
              <w:keepLines/>
              <w:spacing w:after="0"/>
              <w:jc w:val="center"/>
              <w:rPr>
                <w:ins w:id="16221" w:author="Hsuanli Lin (林烜立)" w:date="2023-04-27T10:51:00Z"/>
                <w:rFonts w:ascii="Arial" w:eastAsia="Times New Roman" w:hAnsi="Arial" w:cs="Arial"/>
                <w:sz w:val="18"/>
                <w:lang w:val="en-US"/>
              </w:rPr>
            </w:pPr>
            <w:ins w:id="16222" w:author="Hsuanli Lin (林烜立)" w:date="2023-04-27T10:51:00Z">
              <w:r w:rsidRPr="00F436C2">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F0D253" w14:textId="77777777" w:rsidR="00F436C2" w:rsidRPr="00F436C2" w:rsidRDefault="00F436C2" w:rsidP="00F436C2">
            <w:pPr>
              <w:keepNext/>
              <w:keepLines/>
              <w:spacing w:after="0"/>
              <w:jc w:val="center"/>
              <w:rPr>
                <w:ins w:id="16223" w:author="Hsuanli Lin (林烜立)" w:date="2023-04-27T10:51:00Z"/>
                <w:rFonts w:ascii="Arial" w:eastAsia="Times New Roman" w:hAnsi="Arial" w:cs="Arial"/>
                <w:sz w:val="18"/>
                <w:lang w:val="en-US"/>
              </w:rPr>
            </w:pPr>
            <w:ins w:id="16224" w:author="Hsuanli Lin (林烜立)" w:date="2023-04-27T10:51:00Z">
              <w:r w:rsidRPr="00F436C2">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C17BB8" w14:textId="77777777" w:rsidR="00F436C2" w:rsidRPr="00F436C2" w:rsidRDefault="00F436C2" w:rsidP="00F436C2">
            <w:pPr>
              <w:keepNext/>
              <w:keepLines/>
              <w:spacing w:after="0"/>
              <w:jc w:val="center"/>
              <w:rPr>
                <w:ins w:id="16225" w:author="Hsuanli Lin (林烜立)" w:date="2023-04-27T10:51:00Z"/>
                <w:rFonts w:ascii="Arial" w:eastAsia="Times New Roman" w:hAnsi="Arial" w:cs="Arial"/>
                <w:sz w:val="18"/>
                <w:lang w:val="en-US"/>
              </w:rPr>
            </w:pPr>
            <w:ins w:id="16226" w:author="Hsuanli Lin (林烜立)" w:date="2023-04-27T10:51:00Z">
              <w:r w:rsidRPr="00F436C2">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hideMark/>
          </w:tcPr>
          <w:p w14:paraId="74B3F2D8" w14:textId="77777777" w:rsidR="00F436C2" w:rsidRPr="00F436C2" w:rsidRDefault="00F436C2" w:rsidP="00F436C2">
            <w:pPr>
              <w:keepNext/>
              <w:keepLines/>
              <w:spacing w:after="0"/>
              <w:rPr>
                <w:ins w:id="16227" w:author="Hsuanli Lin (林烜立)" w:date="2023-04-27T10:51:00Z"/>
                <w:rFonts w:ascii="Arial" w:eastAsia="Times New Roman" w:hAnsi="Arial" w:cs="Arial"/>
                <w:sz w:val="18"/>
                <w:lang w:val="en-US"/>
              </w:rPr>
            </w:pPr>
            <w:ins w:id="16228" w:author="Hsuanli Lin (林烜立)" w:date="2023-04-27T10:51:00Z">
              <w:r w:rsidRPr="00F436C2">
                <w:rPr>
                  <w:rFonts w:ascii="Arial" w:eastAsia="Times New Roman" w:hAnsi="Arial" w:cs="Arial"/>
                  <w:sz w:val="18"/>
                  <w:lang w:val="en-US"/>
                </w:rPr>
                <w:t>No cyclic shift</w:t>
              </w:r>
            </w:ins>
          </w:p>
        </w:tc>
      </w:tr>
      <w:tr w:rsidR="00F436C2" w:rsidRPr="00F436C2" w14:paraId="4DF7FA35" w14:textId="77777777" w:rsidTr="001A0E4C">
        <w:trPr>
          <w:jc w:val="center"/>
          <w:ins w:id="16229" w:author="Hsuanli Lin (林烜立)" w:date="2023-04-27T10:51:00Z"/>
        </w:trPr>
        <w:tc>
          <w:tcPr>
            <w:tcW w:w="0" w:type="auto"/>
            <w:tcBorders>
              <w:top w:val="single" w:sz="4" w:space="0" w:color="auto"/>
              <w:left w:val="single" w:sz="4" w:space="0" w:color="auto"/>
              <w:bottom w:val="single" w:sz="4" w:space="0" w:color="auto"/>
              <w:right w:val="single" w:sz="4" w:space="0" w:color="auto"/>
            </w:tcBorders>
            <w:hideMark/>
          </w:tcPr>
          <w:p w14:paraId="3E580DF1" w14:textId="77777777" w:rsidR="00F436C2" w:rsidRPr="00F436C2" w:rsidRDefault="00F436C2" w:rsidP="00F436C2">
            <w:pPr>
              <w:keepNext/>
              <w:keepLines/>
              <w:spacing w:after="0"/>
              <w:rPr>
                <w:ins w:id="16230" w:author="Hsuanli Lin (林烜立)" w:date="2023-04-27T10:51:00Z"/>
                <w:rFonts w:ascii="Arial" w:eastAsia="Times New Roman" w:hAnsi="Arial" w:cs="Arial"/>
                <w:sz w:val="18"/>
                <w:lang w:val="en-US"/>
              </w:rPr>
            </w:pPr>
            <w:ins w:id="16231" w:author="Hsuanli Lin (林烜立)" w:date="2023-04-27T10:51:00Z">
              <w:r w:rsidRPr="00F436C2">
                <w:rPr>
                  <w:rFonts w:ascii="Arial" w:eastAsia="Times New Roman" w:hAnsi="Arial" w:cs="Arial"/>
                  <w:sz w:val="18"/>
                  <w:lang w:val="en-US"/>
                </w:rPr>
                <w:t>SRS-AntennaPort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31B9F61" w14:textId="77777777" w:rsidR="00F436C2" w:rsidRPr="00F436C2" w:rsidRDefault="00F436C2" w:rsidP="00F436C2">
            <w:pPr>
              <w:keepNext/>
              <w:keepLines/>
              <w:spacing w:after="0"/>
              <w:jc w:val="center"/>
              <w:rPr>
                <w:ins w:id="16232" w:author="Hsuanli Lin (林烜立)" w:date="2023-04-27T10:51:00Z"/>
                <w:rFonts w:ascii="Arial" w:eastAsia="Times New Roman" w:hAnsi="Arial" w:cs="Arial"/>
                <w:sz w:val="18"/>
                <w:lang w:val="en-US" w:eastAsia="zh-CN"/>
              </w:rPr>
            </w:pPr>
            <w:ins w:id="16233" w:author="Hsuanli Lin (林烜立)" w:date="2023-04-27T10:51:00Z">
              <w:r w:rsidRPr="00F436C2">
                <w:rPr>
                  <w:rFonts w:ascii="Arial" w:eastAsia="Times New Roman" w:hAnsi="Arial" w:cs="Arial"/>
                  <w:sz w:val="18"/>
                  <w:lang w:val="en-US"/>
                </w:rPr>
                <w:t>an1</w:t>
              </w:r>
            </w:ins>
          </w:p>
        </w:tc>
        <w:tc>
          <w:tcPr>
            <w:tcW w:w="0" w:type="auto"/>
            <w:tcBorders>
              <w:top w:val="single" w:sz="4" w:space="0" w:color="auto"/>
              <w:left w:val="single" w:sz="4" w:space="0" w:color="auto"/>
              <w:bottom w:val="single" w:sz="4" w:space="0" w:color="auto"/>
              <w:right w:val="single" w:sz="4" w:space="0" w:color="auto"/>
            </w:tcBorders>
            <w:hideMark/>
          </w:tcPr>
          <w:p w14:paraId="65BE3B5B" w14:textId="77777777" w:rsidR="00F436C2" w:rsidRPr="00F436C2" w:rsidRDefault="00F436C2" w:rsidP="00F436C2">
            <w:pPr>
              <w:keepNext/>
              <w:keepLines/>
              <w:spacing w:after="0"/>
              <w:rPr>
                <w:ins w:id="16234" w:author="Hsuanli Lin (林烜立)" w:date="2023-04-27T10:51:00Z"/>
                <w:rFonts w:ascii="Arial" w:eastAsia="Times New Roman" w:hAnsi="Arial" w:cs="Arial"/>
                <w:sz w:val="18"/>
                <w:lang w:val="en-US"/>
              </w:rPr>
            </w:pPr>
            <w:ins w:id="16235" w:author="Hsuanli Lin (林烜立)" w:date="2023-04-27T10:51:00Z">
              <w:r w:rsidRPr="00F436C2">
                <w:rPr>
                  <w:rFonts w:ascii="Arial" w:eastAsia="Times New Roman" w:hAnsi="Arial" w:cs="Arial"/>
                  <w:sz w:val="18"/>
                  <w:lang w:val="en-US"/>
                </w:rPr>
                <w:t>Number of antenna ports used for</w:t>
              </w:r>
              <w:r w:rsidRPr="00F436C2">
                <w:rPr>
                  <w:rFonts w:ascii="Arial" w:eastAsia="Times New Roman" w:hAnsi="Arial" w:cs="Arial"/>
                  <w:sz w:val="18"/>
                  <w:lang w:val="en-US" w:eastAsia="zh-CN"/>
                </w:rPr>
                <w:t xml:space="preserve"> SRS transmission</w:t>
              </w:r>
            </w:ins>
          </w:p>
        </w:tc>
      </w:tr>
      <w:tr w:rsidR="00F436C2" w:rsidRPr="00F436C2" w14:paraId="5BC89393" w14:textId="77777777" w:rsidTr="001A0E4C">
        <w:trPr>
          <w:jc w:val="center"/>
          <w:ins w:id="16236"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D46AF87" w14:textId="77777777" w:rsidR="00F436C2" w:rsidRPr="00F436C2" w:rsidRDefault="00F436C2" w:rsidP="00F436C2">
            <w:pPr>
              <w:keepNext/>
              <w:keepLines/>
              <w:spacing w:after="0"/>
              <w:ind w:left="851" w:hanging="851"/>
              <w:rPr>
                <w:ins w:id="16237" w:author="Hsuanli Lin (林烜立)" w:date="2023-04-27T10:51:00Z"/>
                <w:rFonts w:ascii="Arial" w:eastAsia="Times New Roman" w:hAnsi="Arial" w:cs="Arial"/>
                <w:sz w:val="18"/>
                <w:lang w:val="en-US"/>
              </w:rPr>
            </w:pPr>
            <w:ins w:id="16238"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further information see clause 6.3.2 in TS 36.331.</w:t>
              </w:r>
            </w:ins>
          </w:p>
        </w:tc>
      </w:tr>
    </w:tbl>
    <w:p w14:paraId="38D25DD2" w14:textId="77777777" w:rsidR="00F436C2" w:rsidRPr="00F436C2" w:rsidRDefault="00F436C2" w:rsidP="00F436C2">
      <w:pPr>
        <w:rPr>
          <w:ins w:id="16239" w:author="Hsuanli Lin (林烜立)" w:date="2023-04-27T10:51:00Z"/>
          <w:rFonts w:asciiTheme="minorHAnsi" w:eastAsiaTheme="minorHAnsi" w:hAnsiTheme="minorHAnsi" w:cstheme="minorBidi"/>
          <w:sz w:val="22"/>
          <w:szCs w:val="22"/>
        </w:rPr>
      </w:pPr>
    </w:p>
    <w:p w14:paraId="79661EF2" w14:textId="77777777" w:rsidR="00F436C2" w:rsidRPr="00F436C2" w:rsidRDefault="00F436C2" w:rsidP="00F436C2">
      <w:pPr>
        <w:keepNext/>
        <w:keepLines/>
        <w:spacing w:before="60"/>
        <w:jc w:val="center"/>
        <w:rPr>
          <w:ins w:id="16240" w:author="Hsuanli Lin (林烜立)" w:date="2023-04-27T10:51:00Z"/>
          <w:rFonts w:ascii="Arial" w:eastAsia="Times New Roman" w:hAnsi="Arial"/>
          <w:b/>
        </w:rPr>
      </w:pPr>
      <w:ins w:id="16241" w:author="Hsuanli Lin (林烜立)" w:date="2023-04-27T10:51:00Z">
        <w:r w:rsidRPr="00F436C2">
          <w:rPr>
            <w:rFonts w:ascii="Arial" w:eastAsia="Times New Roman" w:hAnsi="Arial"/>
            <w:b/>
          </w:rPr>
          <w:t>Table A.14.4.1.1.1-3: drx-Configuration to be used in UE Transmit Timing Accuracy Test 2 and Test 3 for E-UTRAN 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F436C2" w:rsidRPr="00F436C2" w14:paraId="1E8C0D5A" w14:textId="77777777" w:rsidTr="001A0E4C">
        <w:trPr>
          <w:gridAfter w:val="1"/>
          <w:wAfter w:w="34" w:type="dxa"/>
          <w:trHeight w:val="105"/>
          <w:jc w:val="center"/>
          <w:ins w:id="16242" w:author="Hsuanli Lin (林烜立)" w:date="2023-04-27T10:51:00Z"/>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BE2C10" w14:textId="77777777" w:rsidR="00F436C2" w:rsidRPr="00F436C2" w:rsidRDefault="00F436C2" w:rsidP="00F436C2">
            <w:pPr>
              <w:keepNext/>
              <w:keepLines/>
              <w:spacing w:after="0"/>
              <w:jc w:val="center"/>
              <w:rPr>
                <w:ins w:id="16243" w:author="Hsuanli Lin (林烜立)" w:date="2023-04-27T10:51:00Z"/>
                <w:rFonts w:ascii="Arial" w:eastAsia="Times New Roman" w:hAnsi="Arial" w:cs="Arial"/>
                <w:b/>
                <w:sz w:val="18"/>
                <w:lang w:val="en-US"/>
              </w:rPr>
            </w:pPr>
            <w:ins w:id="16244" w:author="Hsuanli Lin (林烜立)" w:date="2023-04-27T10:51:00Z">
              <w:r w:rsidRPr="00F436C2">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3AD4F48" w14:textId="77777777" w:rsidR="00F436C2" w:rsidRPr="00F436C2" w:rsidRDefault="00F436C2" w:rsidP="00F436C2">
            <w:pPr>
              <w:keepNext/>
              <w:keepLines/>
              <w:spacing w:after="0"/>
              <w:jc w:val="center"/>
              <w:rPr>
                <w:ins w:id="16245" w:author="Hsuanli Lin (林烜立)" w:date="2023-04-27T10:51:00Z"/>
                <w:rFonts w:ascii="Arial" w:eastAsia="Times New Roman" w:hAnsi="Arial" w:cs="Arial"/>
                <w:b/>
                <w:sz w:val="18"/>
                <w:lang w:val="en-US"/>
              </w:rPr>
            </w:pPr>
            <w:ins w:id="16246" w:author="Hsuanli Lin (林烜立)" w:date="2023-04-27T10:51:00Z">
              <w:r w:rsidRPr="00F436C2">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0AC76576" w14:textId="77777777" w:rsidR="00F436C2" w:rsidRPr="00F436C2" w:rsidRDefault="00F436C2" w:rsidP="00F436C2">
            <w:pPr>
              <w:keepNext/>
              <w:keepLines/>
              <w:spacing w:after="0"/>
              <w:jc w:val="center"/>
              <w:rPr>
                <w:ins w:id="16247" w:author="Hsuanli Lin (林烜立)" w:date="2023-04-27T10:51:00Z"/>
                <w:rFonts w:ascii="Arial" w:eastAsia="Times New Roman" w:hAnsi="Arial" w:cs="Arial"/>
                <w:b/>
                <w:sz w:val="18"/>
                <w:lang w:val="en-US"/>
              </w:rPr>
            </w:pPr>
            <w:ins w:id="16248" w:author="Hsuanli Lin (林烜立)" w:date="2023-04-27T10:51:00Z">
              <w:r w:rsidRPr="00F436C2">
                <w:rPr>
                  <w:rFonts w:ascii="Arial" w:eastAsia="Times New Roman" w:hAnsi="Arial" w:cs="Arial"/>
                  <w:b/>
                  <w:sz w:val="18"/>
                  <w:lang w:val="en-US"/>
                </w:rPr>
                <w:t>Comment</w:t>
              </w:r>
            </w:ins>
          </w:p>
        </w:tc>
      </w:tr>
      <w:tr w:rsidR="00F436C2" w:rsidRPr="00F436C2" w14:paraId="4F62DEB8" w14:textId="77777777" w:rsidTr="001A0E4C">
        <w:trPr>
          <w:gridAfter w:val="1"/>
          <w:wAfter w:w="34" w:type="dxa"/>
          <w:trHeight w:val="105"/>
          <w:jc w:val="center"/>
          <w:ins w:id="16249" w:author="Hsuanli Lin (林烜立)" w:date="2023-04-27T10:51:00Z"/>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7DE8F2FC" w14:textId="77777777" w:rsidR="00F436C2" w:rsidRPr="00F436C2" w:rsidRDefault="00F436C2" w:rsidP="00F436C2">
            <w:pPr>
              <w:spacing w:after="0"/>
              <w:rPr>
                <w:ins w:id="16250" w:author="Hsuanli Lin (林烜立)" w:date="2023-04-27T10:51:00Z"/>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CBE9DB6" w14:textId="77777777" w:rsidR="00F436C2" w:rsidRPr="00F436C2" w:rsidRDefault="00F436C2" w:rsidP="00F436C2">
            <w:pPr>
              <w:keepNext/>
              <w:keepLines/>
              <w:spacing w:after="0"/>
              <w:jc w:val="center"/>
              <w:rPr>
                <w:ins w:id="16251" w:author="Hsuanli Lin (林烜立)" w:date="2023-04-27T10:51:00Z"/>
                <w:rFonts w:ascii="Arial" w:eastAsia="Times New Roman" w:hAnsi="Arial" w:cs="Arial"/>
                <w:b/>
                <w:sz w:val="18"/>
                <w:lang w:val="en-US"/>
              </w:rPr>
            </w:pPr>
            <w:ins w:id="16252" w:author="Hsuanli Lin (林烜立)" w:date="2023-04-27T10:51:00Z">
              <w:r w:rsidRPr="00F436C2">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7B54C2C" w14:textId="77777777" w:rsidR="00F436C2" w:rsidRPr="00F436C2" w:rsidRDefault="00F436C2" w:rsidP="00F436C2">
            <w:pPr>
              <w:keepNext/>
              <w:keepLines/>
              <w:spacing w:after="0"/>
              <w:jc w:val="center"/>
              <w:rPr>
                <w:ins w:id="16253" w:author="Hsuanli Lin (林烜立)" w:date="2023-04-27T10:51:00Z"/>
                <w:rFonts w:ascii="Arial" w:eastAsia="Times New Roman" w:hAnsi="Arial" w:cs="Arial"/>
                <w:b/>
                <w:sz w:val="18"/>
                <w:lang w:val="en-US"/>
              </w:rPr>
            </w:pPr>
            <w:ins w:id="16254" w:author="Hsuanli Lin (林烜立)" w:date="2023-04-27T10:51:00Z">
              <w:r w:rsidRPr="00F436C2">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313813F8" w14:textId="77777777" w:rsidR="00F436C2" w:rsidRPr="00F436C2" w:rsidRDefault="00F436C2" w:rsidP="00F436C2">
            <w:pPr>
              <w:spacing w:after="0"/>
              <w:rPr>
                <w:ins w:id="16255" w:author="Hsuanli Lin (林烜立)" w:date="2023-04-27T10:51:00Z"/>
                <w:rFonts w:ascii="Arial" w:eastAsiaTheme="minorHAnsi" w:hAnsi="Arial" w:cs="Arial"/>
                <w:b/>
                <w:sz w:val="18"/>
                <w:szCs w:val="22"/>
                <w:lang w:val="en-US"/>
              </w:rPr>
            </w:pPr>
          </w:p>
        </w:tc>
      </w:tr>
      <w:tr w:rsidR="00F436C2" w:rsidRPr="00F436C2" w14:paraId="44CF3E63" w14:textId="77777777" w:rsidTr="001A0E4C">
        <w:trPr>
          <w:gridAfter w:val="1"/>
          <w:wAfter w:w="34" w:type="dxa"/>
          <w:jc w:val="center"/>
          <w:ins w:id="16256"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F071994" w14:textId="77777777" w:rsidR="00F436C2" w:rsidRPr="00F436C2" w:rsidRDefault="00F436C2" w:rsidP="00F436C2">
            <w:pPr>
              <w:keepNext/>
              <w:keepLines/>
              <w:spacing w:after="0"/>
              <w:rPr>
                <w:ins w:id="16257" w:author="Hsuanli Lin (林烜立)" w:date="2023-04-27T10:51:00Z"/>
                <w:rFonts w:ascii="Arial" w:eastAsia="Times New Roman" w:hAnsi="Arial" w:cs="Arial"/>
                <w:sz w:val="18"/>
                <w:lang w:val="en-US"/>
              </w:rPr>
            </w:pPr>
            <w:ins w:id="16258" w:author="Hsuanli Lin (林烜立)" w:date="2023-04-27T10:51:00Z">
              <w:r w:rsidRPr="00F436C2">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E6D0958" w14:textId="77777777" w:rsidR="00F436C2" w:rsidRPr="00F436C2" w:rsidRDefault="00F436C2" w:rsidP="00F436C2">
            <w:pPr>
              <w:keepNext/>
              <w:keepLines/>
              <w:spacing w:after="0"/>
              <w:jc w:val="center"/>
              <w:rPr>
                <w:ins w:id="16259" w:author="Hsuanli Lin (林烜立)" w:date="2023-04-27T10:51:00Z"/>
                <w:rFonts w:ascii="Arial" w:eastAsia="Times New Roman" w:hAnsi="Arial" w:cs="Arial"/>
                <w:sz w:val="18"/>
                <w:lang w:val="en-US"/>
              </w:rPr>
            </w:pPr>
            <w:ins w:id="16260"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80C7937" w14:textId="77777777" w:rsidR="00F436C2" w:rsidRPr="00F436C2" w:rsidRDefault="00F436C2" w:rsidP="00F436C2">
            <w:pPr>
              <w:keepNext/>
              <w:keepLines/>
              <w:spacing w:after="0"/>
              <w:jc w:val="center"/>
              <w:rPr>
                <w:ins w:id="16261" w:author="Hsuanli Lin (林烜立)" w:date="2023-04-27T10:51:00Z"/>
                <w:rFonts w:ascii="Arial" w:eastAsia="Times New Roman" w:hAnsi="Arial" w:cs="Arial"/>
                <w:sz w:val="18"/>
                <w:lang w:val="en-US"/>
              </w:rPr>
            </w:pPr>
            <w:ins w:id="16262"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419323BF" w14:textId="77777777" w:rsidR="00F436C2" w:rsidRPr="00F436C2" w:rsidRDefault="00F436C2" w:rsidP="00F436C2">
            <w:pPr>
              <w:keepNext/>
              <w:keepLines/>
              <w:spacing w:after="0"/>
              <w:jc w:val="center"/>
              <w:rPr>
                <w:ins w:id="16263" w:author="Hsuanli Lin (林烜立)" w:date="2023-04-27T10:51:00Z"/>
                <w:rFonts w:ascii="Arial" w:eastAsia="Times New Roman" w:hAnsi="Arial" w:cs="Arial"/>
                <w:sz w:val="18"/>
                <w:lang w:val="en-US"/>
              </w:rPr>
            </w:pPr>
          </w:p>
        </w:tc>
      </w:tr>
      <w:tr w:rsidR="00F436C2" w:rsidRPr="00F436C2" w14:paraId="2D819805" w14:textId="77777777" w:rsidTr="001A0E4C">
        <w:trPr>
          <w:gridAfter w:val="1"/>
          <w:wAfter w:w="34" w:type="dxa"/>
          <w:jc w:val="center"/>
          <w:ins w:id="16264"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D993A4C" w14:textId="77777777" w:rsidR="00F436C2" w:rsidRPr="00F436C2" w:rsidRDefault="00F436C2" w:rsidP="00F436C2">
            <w:pPr>
              <w:keepNext/>
              <w:keepLines/>
              <w:spacing w:after="0"/>
              <w:rPr>
                <w:ins w:id="16265" w:author="Hsuanli Lin (林烜立)" w:date="2023-04-27T10:51:00Z"/>
                <w:rFonts w:ascii="Arial" w:eastAsia="Times New Roman" w:hAnsi="Arial" w:cs="Arial"/>
                <w:sz w:val="18"/>
                <w:lang w:val="en-US"/>
              </w:rPr>
            </w:pPr>
            <w:ins w:id="16266" w:author="Hsuanli Lin (林烜立)" w:date="2023-04-27T10:51:00Z">
              <w:r w:rsidRPr="00F436C2">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5A5E69BF" w14:textId="77777777" w:rsidR="00F436C2" w:rsidRPr="00F436C2" w:rsidRDefault="00F436C2" w:rsidP="00F436C2">
            <w:pPr>
              <w:keepNext/>
              <w:keepLines/>
              <w:spacing w:after="0"/>
              <w:jc w:val="center"/>
              <w:rPr>
                <w:ins w:id="16267" w:author="Hsuanli Lin (林烜立)" w:date="2023-04-27T10:51:00Z"/>
                <w:rFonts w:ascii="Arial" w:eastAsia="Times New Roman" w:hAnsi="Arial" w:cs="Arial"/>
                <w:sz w:val="18"/>
                <w:lang w:val="en-US"/>
              </w:rPr>
            </w:pPr>
            <w:ins w:id="16268"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730BB30E" w14:textId="77777777" w:rsidR="00F436C2" w:rsidRPr="00F436C2" w:rsidRDefault="00F436C2" w:rsidP="00F436C2">
            <w:pPr>
              <w:keepNext/>
              <w:keepLines/>
              <w:spacing w:after="0"/>
              <w:jc w:val="center"/>
              <w:rPr>
                <w:ins w:id="16269" w:author="Hsuanli Lin (林烜立)" w:date="2023-04-27T10:51:00Z"/>
                <w:rFonts w:ascii="Arial" w:eastAsia="Times New Roman" w:hAnsi="Arial" w:cs="Arial"/>
                <w:sz w:val="18"/>
                <w:lang w:val="en-US"/>
              </w:rPr>
            </w:pPr>
            <w:ins w:id="16270"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22E104CB" w14:textId="77777777" w:rsidR="00F436C2" w:rsidRPr="00F436C2" w:rsidRDefault="00F436C2" w:rsidP="00F436C2">
            <w:pPr>
              <w:keepNext/>
              <w:keepLines/>
              <w:spacing w:after="0"/>
              <w:jc w:val="center"/>
              <w:rPr>
                <w:ins w:id="16271" w:author="Hsuanli Lin (林烜立)" w:date="2023-04-27T10:51:00Z"/>
                <w:rFonts w:ascii="Arial" w:eastAsia="Times New Roman" w:hAnsi="Arial" w:cs="Arial"/>
                <w:sz w:val="18"/>
                <w:lang w:val="en-US"/>
              </w:rPr>
            </w:pPr>
          </w:p>
        </w:tc>
      </w:tr>
      <w:tr w:rsidR="00F436C2" w:rsidRPr="00F436C2" w14:paraId="49BDD6C9" w14:textId="77777777" w:rsidTr="001A0E4C">
        <w:trPr>
          <w:gridAfter w:val="1"/>
          <w:wAfter w:w="34" w:type="dxa"/>
          <w:jc w:val="center"/>
          <w:ins w:id="16272"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FB1BB1A" w14:textId="77777777" w:rsidR="00F436C2" w:rsidRPr="00F436C2" w:rsidRDefault="00F436C2" w:rsidP="00F436C2">
            <w:pPr>
              <w:keepNext/>
              <w:keepLines/>
              <w:spacing w:after="0"/>
              <w:rPr>
                <w:ins w:id="16273" w:author="Hsuanli Lin (林烜立)" w:date="2023-04-27T10:51:00Z"/>
                <w:rFonts w:ascii="Arial" w:eastAsia="Times New Roman" w:hAnsi="Arial" w:cs="Arial"/>
                <w:sz w:val="18"/>
                <w:lang w:val="en-US"/>
              </w:rPr>
            </w:pPr>
            <w:ins w:id="16274" w:author="Hsuanli Lin (林烜立)" w:date="2023-04-27T10:51:00Z">
              <w:r w:rsidRPr="00F436C2">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4063B2A1" w14:textId="77777777" w:rsidR="00F436C2" w:rsidRPr="00F436C2" w:rsidRDefault="00F436C2" w:rsidP="00F436C2">
            <w:pPr>
              <w:keepNext/>
              <w:keepLines/>
              <w:spacing w:after="0"/>
              <w:jc w:val="center"/>
              <w:rPr>
                <w:ins w:id="16275" w:author="Hsuanli Lin (林烜立)" w:date="2023-04-27T10:51:00Z"/>
                <w:rFonts w:ascii="Arial" w:eastAsia="Times New Roman" w:hAnsi="Arial" w:cs="Arial"/>
                <w:sz w:val="18"/>
                <w:lang w:val="en-US"/>
              </w:rPr>
            </w:pPr>
            <w:ins w:id="16276" w:author="Hsuanli Lin (林烜立)" w:date="2023-04-27T10:51:00Z">
              <w:r w:rsidRPr="00F436C2">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BC8B0B1" w14:textId="77777777" w:rsidR="00F436C2" w:rsidRPr="00F436C2" w:rsidRDefault="00F436C2" w:rsidP="00F436C2">
            <w:pPr>
              <w:keepNext/>
              <w:keepLines/>
              <w:spacing w:after="0"/>
              <w:jc w:val="center"/>
              <w:rPr>
                <w:ins w:id="16277" w:author="Hsuanli Lin (林烜立)" w:date="2023-04-27T10:51:00Z"/>
                <w:rFonts w:ascii="Arial" w:eastAsia="Times New Roman" w:hAnsi="Arial" w:cs="Arial"/>
                <w:sz w:val="18"/>
                <w:lang w:val="en-US"/>
              </w:rPr>
            </w:pPr>
            <w:ins w:id="16278" w:author="Hsuanli Lin (林烜立)" w:date="2023-04-27T10:51:00Z">
              <w:r w:rsidRPr="00F436C2">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6D2F46D9" w14:textId="77777777" w:rsidR="00F436C2" w:rsidRPr="00F436C2" w:rsidRDefault="00F436C2" w:rsidP="00F436C2">
            <w:pPr>
              <w:keepNext/>
              <w:keepLines/>
              <w:spacing w:after="0"/>
              <w:jc w:val="center"/>
              <w:rPr>
                <w:ins w:id="16279" w:author="Hsuanli Lin (林烜立)" w:date="2023-04-27T10:51:00Z"/>
                <w:rFonts w:ascii="Arial" w:eastAsia="Times New Roman" w:hAnsi="Arial" w:cs="Arial"/>
                <w:sz w:val="18"/>
                <w:lang w:val="en-US"/>
              </w:rPr>
            </w:pPr>
          </w:p>
        </w:tc>
      </w:tr>
      <w:tr w:rsidR="00F436C2" w:rsidRPr="00F436C2" w14:paraId="0877B75A" w14:textId="77777777" w:rsidTr="001A0E4C">
        <w:trPr>
          <w:gridAfter w:val="1"/>
          <w:wAfter w:w="34" w:type="dxa"/>
          <w:jc w:val="center"/>
          <w:ins w:id="16280"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2E5C2DA" w14:textId="77777777" w:rsidR="00F436C2" w:rsidRPr="00F436C2" w:rsidRDefault="00F436C2" w:rsidP="00F436C2">
            <w:pPr>
              <w:keepNext/>
              <w:keepLines/>
              <w:spacing w:after="0"/>
              <w:rPr>
                <w:ins w:id="16281" w:author="Hsuanli Lin (林烜立)" w:date="2023-04-27T10:51:00Z"/>
                <w:rFonts w:ascii="Arial" w:eastAsia="Times New Roman" w:hAnsi="Arial" w:cs="Arial"/>
                <w:sz w:val="18"/>
                <w:vertAlign w:val="superscript"/>
                <w:lang w:val="en-US"/>
              </w:rPr>
            </w:pPr>
            <w:ins w:id="16282" w:author="Hsuanli Lin (林烜立)" w:date="2023-04-27T10:51:00Z">
              <w:r w:rsidRPr="00F436C2">
                <w:rPr>
                  <w:rFonts w:ascii="Arial" w:eastAsia="Times New Roman" w:hAnsi="Arial" w:cs="Arial"/>
                  <w:sz w:val="18"/>
                  <w:lang w:val="en-US"/>
                </w:rPr>
                <w:t>longDRX-CycleStartOffset</w:t>
              </w:r>
              <w:r w:rsidRPr="00F436C2">
                <w:rPr>
                  <w:rFonts w:ascii="Arial" w:eastAsia="Times New Roman" w:hAnsi="Arial" w:cs="Arial"/>
                  <w:sz w:val="18"/>
                  <w:lang w:val="en-US"/>
                </w:rPr>
                <w:tab/>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1370D2E8" w14:textId="77777777" w:rsidR="00F436C2" w:rsidRPr="00F436C2" w:rsidRDefault="00F436C2" w:rsidP="00F436C2">
            <w:pPr>
              <w:keepNext/>
              <w:keepLines/>
              <w:spacing w:after="0"/>
              <w:jc w:val="center"/>
              <w:rPr>
                <w:ins w:id="16283" w:author="Hsuanli Lin (林烜立)" w:date="2023-04-27T10:51:00Z"/>
                <w:rFonts w:ascii="Arial" w:eastAsia="Times New Roman" w:hAnsi="Arial" w:cs="Arial"/>
                <w:sz w:val="18"/>
                <w:lang w:val="en-US"/>
              </w:rPr>
            </w:pPr>
            <w:ins w:id="16284" w:author="Hsuanli Lin (林烜立)" w:date="2023-04-27T10:51:00Z">
              <w:r w:rsidRPr="00F436C2">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A57BA1D" w14:textId="77777777" w:rsidR="00F436C2" w:rsidRPr="00F436C2" w:rsidRDefault="00F436C2" w:rsidP="00F436C2">
            <w:pPr>
              <w:keepNext/>
              <w:keepLines/>
              <w:spacing w:after="0"/>
              <w:jc w:val="center"/>
              <w:rPr>
                <w:ins w:id="16285" w:author="Hsuanli Lin (林烜立)" w:date="2023-04-27T10:51:00Z"/>
                <w:rFonts w:ascii="Arial" w:eastAsia="Times New Roman" w:hAnsi="Arial" w:cs="Arial"/>
                <w:sz w:val="18"/>
                <w:lang w:val="en-US"/>
              </w:rPr>
            </w:pPr>
            <w:ins w:id="16286" w:author="Hsuanli Lin (林烜立)" w:date="2023-04-27T10:51:00Z">
              <w:r w:rsidRPr="00F436C2">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428BCE57" w14:textId="77777777" w:rsidR="00F436C2" w:rsidRPr="00F436C2" w:rsidRDefault="00F436C2" w:rsidP="00F436C2">
            <w:pPr>
              <w:keepNext/>
              <w:keepLines/>
              <w:spacing w:after="0"/>
              <w:jc w:val="center"/>
              <w:rPr>
                <w:ins w:id="16287" w:author="Hsuanli Lin (林烜立)" w:date="2023-04-27T10:51:00Z"/>
                <w:rFonts w:ascii="Arial" w:eastAsia="Times New Roman" w:hAnsi="Arial" w:cs="Arial"/>
                <w:sz w:val="18"/>
                <w:lang w:val="en-US"/>
              </w:rPr>
            </w:pPr>
          </w:p>
        </w:tc>
      </w:tr>
      <w:tr w:rsidR="00F436C2" w:rsidRPr="00F436C2" w14:paraId="20F5740E" w14:textId="77777777" w:rsidTr="001A0E4C">
        <w:trPr>
          <w:gridAfter w:val="1"/>
          <w:wAfter w:w="34" w:type="dxa"/>
          <w:trHeight w:val="151"/>
          <w:jc w:val="center"/>
          <w:ins w:id="16288"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3C19FB4" w14:textId="77777777" w:rsidR="00F436C2" w:rsidRPr="00F436C2" w:rsidRDefault="00F436C2" w:rsidP="00F436C2">
            <w:pPr>
              <w:keepNext/>
              <w:keepLines/>
              <w:spacing w:after="0"/>
              <w:rPr>
                <w:ins w:id="16289" w:author="Hsuanli Lin (林烜立)" w:date="2023-04-27T10:51:00Z"/>
                <w:rFonts w:ascii="Arial" w:eastAsia="Times New Roman" w:hAnsi="Arial" w:cs="Arial"/>
                <w:sz w:val="18"/>
                <w:lang w:val="en-US"/>
              </w:rPr>
            </w:pPr>
            <w:ins w:id="16290" w:author="Hsuanli Lin (林烜立)" w:date="2023-04-27T10:51:00Z">
              <w:r w:rsidRPr="00F436C2">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618BC71" w14:textId="77777777" w:rsidR="00F436C2" w:rsidRPr="00F436C2" w:rsidRDefault="00F436C2" w:rsidP="00F436C2">
            <w:pPr>
              <w:keepNext/>
              <w:keepLines/>
              <w:spacing w:after="0"/>
              <w:jc w:val="center"/>
              <w:rPr>
                <w:ins w:id="16291" w:author="Hsuanli Lin (林烜立)" w:date="2023-04-27T10:51:00Z"/>
                <w:rFonts w:ascii="Arial" w:eastAsia="Times New Roman" w:hAnsi="Arial" w:cs="Arial"/>
                <w:sz w:val="18"/>
                <w:lang w:val="en-US"/>
              </w:rPr>
            </w:pPr>
            <w:ins w:id="16292" w:author="Hsuanli Lin (林烜立)" w:date="2023-04-27T10:51:00Z">
              <w:r w:rsidRPr="00F436C2">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E022539" w14:textId="77777777" w:rsidR="00F436C2" w:rsidRPr="00F436C2" w:rsidRDefault="00F436C2" w:rsidP="00F436C2">
            <w:pPr>
              <w:keepNext/>
              <w:keepLines/>
              <w:spacing w:after="0"/>
              <w:jc w:val="center"/>
              <w:rPr>
                <w:ins w:id="16293" w:author="Hsuanli Lin (林烜立)" w:date="2023-04-27T10:51:00Z"/>
                <w:rFonts w:ascii="Arial" w:eastAsia="Times New Roman" w:hAnsi="Arial" w:cs="Arial"/>
                <w:sz w:val="18"/>
                <w:lang w:val="en-US"/>
              </w:rPr>
            </w:pPr>
            <w:ins w:id="16294" w:author="Hsuanli Lin (林烜立)" w:date="2023-04-27T10:51:00Z">
              <w:r w:rsidRPr="00F436C2">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135AE44F" w14:textId="77777777" w:rsidR="00F436C2" w:rsidRPr="00F436C2" w:rsidRDefault="00F436C2" w:rsidP="00F436C2">
            <w:pPr>
              <w:keepNext/>
              <w:keepLines/>
              <w:spacing w:after="0"/>
              <w:jc w:val="center"/>
              <w:rPr>
                <w:ins w:id="16295" w:author="Hsuanli Lin (林烜立)" w:date="2023-04-27T10:51:00Z"/>
                <w:rFonts w:ascii="Arial" w:eastAsia="Times New Roman" w:hAnsi="Arial" w:cs="Arial"/>
                <w:sz w:val="18"/>
                <w:lang w:val="en-US"/>
              </w:rPr>
            </w:pPr>
          </w:p>
        </w:tc>
      </w:tr>
      <w:tr w:rsidR="00F436C2" w:rsidRPr="00F436C2" w14:paraId="49E67F47" w14:textId="77777777" w:rsidTr="001A0E4C">
        <w:trPr>
          <w:gridBefore w:val="1"/>
          <w:wBefore w:w="17" w:type="dxa"/>
          <w:jc w:val="center"/>
          <w:ins w:id="16296" w:author="Hsuanli Lin (林烜立)" w:date="2023-04-27T10:51:00Z"/>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03721043" w14:textId="77777777" w:rsidR="00F436C2" w:rsidRPr="00F436C2" w:rsidRDefault="00F436C2" w:rsidP="00F436C2">
            <w:pPr>
              <w:keepNext/>
              <w:keepLines/>
              <w:spacing w:after="0"/>
              <w:ind w:left="851" w:hanging="851"/>
              <w:rPr>
                <w:ins w:id="16297" w:author="Hsuanli Lin (林烜立)" w:date="2023-04-27T10:51:00Z"/>
                <w:rFonts w:ascii="Arial" w:eastAsia="Times New Roman" w:hAnsi="Arial" w:cs="Arial"/>
                <w:sz w:val="18"/>
                <w:lang w:val="en-US"/>
              </w:rPr>
            </w:pPr>
            <w:ins w:id="16298"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further information see clause 6.3.2 in TS 36.331.</w:t>
              </w:r>
            </w:ins>
          </w:p>
        </w:tc>
      </w:tr>
    </w:tbl>
    <w:p w14:paraId="2AADB5B0" w14:textId="77777777" w:rsidR="00F436C2" w:rsidRPr="00F436C2" w:rsidRDefault="00F436C2" w:rsidP="00F436C2">
      <w:pPr>
        <w:rPr>
          <w:ins w:id="16299" w:author="Hsuanli Lin (林烜立)" w:date="2023-04-27T10:51:00Z"/>
          <w:rFonts w:asciiTheme="minorHAnsi" w:eastAsiaTheme="minorHAnsi" w:hAnsiTheme="minorHAnsi" w:cstheme="minorBidi"/>
          <w:sz w:val="22"/>
          <w:szCs w:val="22"/>
        </w:rPr>
      </w:pPr>
    </w:p>
    <w:p w14:paraId="651FF42E" w14:textId="77777777" w:rsidR="00F436C2" w:rsidRPr="00F436C2" w:rsidRDefault="00F436C2" w:rsidP="00F436C2">
      <w:pPr>
        <w:keepNext/>
        <w:keepLines/>
        <w:spacing w:before="120"/>
        <w:ind w:left="1701" w:hanging="1701"/>
        <w:outlineLvl w:val="4"/>
        <w:rPr>
          <w:ins w:id="16300" w:author="Hsuanli Lin (林烜立)" w:date="2023-04-27T10:51:00Z"/>
          <w:rFonts w:ascii="Arial" w:eastAsia="Times New Roman" w:hAnsi="Arial"/>
          <w:sz w:val="22"/>
        </w:rPr>
      </w:pPr>
      <w:ins w:id="16301" w:author="Hsuanli Lin (林烜立)" w:date="2023-04-27T10:51:00Z">
        <w:r w:rsidRPr="00F436C2">
          <w:rPr>
            <w:rFonts w:ascii="Arial" w:eastAsia="Times New Roman" w:hAnsi="Arial"/>
            <w:sz w:val="22"/>
          </w:rPr>
          <w:t>A.14.4.1.1.2</w:t>
        </w:r>
        <w:r w:rsidRPr="00F436C2">
          <w:rPr>
            <w:rFonts w:ascii="Arial" w:eastAsia="Times New Roman" w:hAnsi="Arial"/>
            <w:sz w:val="22"/>
          </w:rPr>
          <w:tab/>
          <w:t>Test Requirements</w:t>
        </w:r>
      </w:ins>
    </w:p>
    <w:p w14:paraId="15E78159" w14:textId="77777777" w:rsidR="00F436C2" w:rsidRPr="00F436C2" w:rsidRDefault="00F436C2" w:rsidP="00F436C2">
      <w:pPr>
        <w:rPr>
          <w:ins w:id="16302" w:author="Hsuanli Lin (林烜立)" w:date="2023-04-27T10:51:00Z"/>
          <w:rFonts w:eastAsia="Times New Roman"/>
        </w:rPr>
      </w:pPr>
      <w:ins w:id="16303" w:author="Hsuanli Lin (林烜立)" w:date="2023-04-27T10:51:00Z">
        <w:r w:rsidRPr="00F436C2">
          <w:rPr>
            <w:rFonts w:eastAsia="Times New Roman"/>
          </w:rPr>
          <w:t>For parameters specified in Tables A.14.4.1.1.1-1 and A.14.4.1.1.1-2, the initial transmit timing accuracy, the maximum amount of timing change in one adjustment, the minimum and the maximum adjustment rate shall be within the limits defined in clause 7.24A.2.</w:t>
        </w:r>
      </w:ins>
    </w:p>
    <w:p w14:paraId="6D59F7BD" w14:textId="77777777" w:rsidR="00F436C2" w:rsidRPr="00F436C2" w:rsidRDefault="00F436C2" w:rsidP="00F436C2">
      <w:pPr>
        <w:rPr>
          <w:ins w:id="16304" w:author="Hsuanli Lin (林烜立)" w:date="2023-04-27T10:51:00Z"/>
          <w:rFonts w:eastAsia="Times New Roman"/>
        </w:rPr>
      </w:pPr>
      <w:ins w:id="16305" w:author="Hsuanli Lin (林烜立)" w:date="2023-04-27T10:51:00Z">
        <w:r w:rsidRPr="00F436C2">
          <w:rPr>
            <w:rFonts w:eastAsia="Times New Roman"/>
          </w:rPr>
          <w:t>The following sequence of events shall be used to verify that the requirements are met.</w:t>
        </w:r>
      </w:ins>
    </w:p>
    <w:p w14:paraId="2F8207A5" w14:textId="77777777" w:rsidR="00F436C2" w:rsidRPr="00F436C2" w:rsidRDefault="00F436C2" w:rsidP="00F436C2">
      <w:pPr>
        <w:rPr>
          <w:ins w:id="16306" w:author="Hsuanli Lin (林烜立)" w:date="2023-04-27T10:51:00Z"/>
          <w:rFonts w:eastAsia="Times New Roman"/>
        </w:rPr>
      </w:pPr>
      <w:ins w:id="16307" w:author="Hsuanli Lin (林烜立)" w:date="2023-04-27T10:51:00Z">
        <w:r w:rsidRPr="00F436C2">
          <w:rPr>
            <w:rFonts w:eastAsia="Times New Roman"/>
            <w:lang w:eastAsia="zh-CN"/>
          </w:rPr>
          <w:t xml:space="preserve">For the 10MHz channel </w:t>
        </w:r>
        <w:r w:rsidRPr="00F436C2">
          <w:rPr>
            <w:rFonts w:eastAsia="Times New Roman"/>
          </w:rPr>
          <w:t>bandwidth</w:t>
        </w:r>
        <w:r w:rsidRPr="00F436C2">
          <w:rPr>
            <w:rFonts w:eastAsia="Times New Roman"/>
            <w:lang w:eastAsia="zh-CN"/>
          </w:rPr>
          <w:t>, t</w:t>
        </w:r>
        <w:r w:rsidRPr="00F436C2">
          <w:rPr>
            <w:rFonts w:eastAsia="Times New Roman"/>
          </w:rPr>
          <w:t>he test sequence shall be carried out in RRC_CONNECTED for both non-DRX (for Test1) and DRX with a cycle length of 80 ms or a cycle length of 640 ms (Tests 2 and 3, respectively):</w:t>
        </w:r>
      </w:ins>
    </w:p>
    <w:p w14:paraId="2A6C13B1" w14:textId="77777777" w:rsidR="00F436C2" w:rsidRPr="00F436C2" w:rsidRDefault="00F436C2" w:rsidP="00F436C2">
      <w:pPr>
        <w:ind w:left="568" w:hanging="284"/>
        <w:rPr>
          <w:ins w:id="16308" w:author="Hsuanli Lin (林烜立)" w:date="2023-04-27T10:51:00Z"/>
          <w:rFonts w:eastAsia="Times New Roman"/>
        </w:rPr>
      </w:pPr>
      <w:ins w:id="16309" w:author="Hsuanli Lin (林烜立)" w:date="2023-04-27T10:51:00Z">
        <w:r w:rsidRPr="00F436C2">
          <w:rPr>
            <w:rFonts w:eastAsia="Times New Roman"/>
          </w:rPr>
          <w:t xml:space="preserve">a) </w:t>
        </w:r>
        <w:r w:rsidRPr="00F436C2">
          <w:rPr>
            <w:rFonts w:eastAsia="Times New Roman"/>
          </w:rPr>
          <w:tab/>
          <w:t xml:space="preserve">After a connection is set up with the cell, the test system shall verify that the UE transmit timing offset is within </w:t>
        </w:r>
      </w:ins>
      <m:oMath>
        <m:d>
          <m:dPr>
            <m:ctrlPr>
              <w:ins w:id="16310" w:author="Hsuanli Lin (林烜立)" w:date="2023-04-27T10:51:00Z">
                <w:rPr>
                  <w:rFonts w:ascii="Cambria Math" w:eastAsia="DengXian" w:hAnsi="Cambria Math"/>
                  <w:sz w:val="24"/>
                  <w:szCs w:val="24"/>
                </w:rPr>
              </w:ins>
            </m:ctrlPr>
          </m:dPr>
          <m:e>
            <m:sSub>
              <m:sSubPr>
                <m:ctrlPr>
                  <w:ins w:id="16311" w:author="Hsuanli Lin (林烜立)" w:date="2023-04-27T10:51:00Z">
                    <w:rPr>
                      <w:rFonts w:ascii="Cambria Math" w:eastAsia="DengXian" w:hAnsi="Cambria Math"/>
                      <w:sz w:val="24"/>
                      <w:szCs w:val="24"/>
                    </w:rPr>
                  </w:ins>
                </m:ctrlPr>
              </m:sSubPr>
              <m:e>
                <m:r>
                  <w:ins w:id="16312" w:author="Hsuanli Lin (林烜立)" w:date="2023-04-27T10:51:00Z">
                    <m:rPr>
                      <m:sty m:val="p"/>
                    </m:rPr>
                    <w:rPr>
                      <w:rFonts w:ascii="Cambria Math" w:eastAsia="DengXian" w:hAnsi="Cambria Math"/>
                    </w:rPr>
                    <m:t>N</m:t>
                  </w:ins>
                </m:r>
              </m:e>
              <m:sub>
                <m:r>
                  <w:ins w:id="16313" w:author="Hsuanli Lin (林烜立)" w:date="2023-04-27T10:51:00Z">
                    <m:rPr>
                      <m:nor/>
                    </m:rPr>
                    <w:rPr>
                      <w:rFonts w:eastAsia="DengXian"/>
                    </w:rPr>
                    <m:t>TA</m:t>
                  </w:ins>
                </m:r>
              </m:sub>
            </m:sSub>
            <m:r>
              <w:ins w:id="16314" w:author="Hsuanli Lin (林烜立)" w:date="2023-04-27T10:51:00Z">
                <m:rPr>
                  <m:sty m:val="p"/>
                </m:rPr>
                <w:rPr>
                  <w:rFonts w:ascii="Cambria Math" w:eastAsia="DengXian" w:hAnsi="Cambria Math"/>
                </w:rPr>
                <m:t>+</m:t>
              </w:ins>
            </m:r>
            <m:sSubSup>
              <m:sSubSupPr>
                <m:ctrlPr>
                  <w:ins w:id="16315" w:author="Hsuanli Lin (林烜立)" w:date="2023-04-27T10:51:00Z">
                    <w:rPr>
                      <w:rFonts w:ascii="Cambria Math" w:eastAsia="DengXian" w:hAnsi="Cambria Math"/>
                      <w:sz w:val="24"/>
                      <w:szCs w:val="24"/>
                    </w:rPr>
                  </w:ins>
                </m:ctrlPr>
              </m:sSubSupPr>
              <m:e>
                <m:r>
                  <w:ins w:id="16316" w:author="Hsuanli Lin (林烜立)" w:date="2023-04-27T10:51:00Z">
                    <m:rPr>
                      <m:sty m:val="p"/>
                    </m:rPr>
                    <w:rPr>
                      <w:rFonts w:ascii="Cambria Math" w:eastAsia="DengXian" w:hAnsi="Cambria Math"/>
                    </w:rPr>
                    <m:t>N</m:t>
                  </w:ins>
                </m:r>
              </m:e>
              <m:sub>
                <m:r>
                  <w:ins w:id="16317" w:author="Hsuanli Lin (林烜立)" w:date="2023-04-27T10:51:00Z">
                    <m:rPr>
                      <m:nor/>
                    </m:rPr>
                    <w:rPr>
                      <w:rFonts w:eastAsia="DengXian"/>
                    </w:rPr>
                    <m:t>TA,adj</m:t>
                  </w:ins>
                </m:r>
              </m:sub>
              <m:sup>
                <m:r>
                  <w:ins w:id="16318" w:author="Hsuanli Lin (林烜立)" w:date="2023-04-27T10:51:00Z">
                    <m:rPr>
                      <m:nor/>
                    </m:rPr>
                    <w:rPr>
                      <w:rFonts w:eastAsia="DengXian"/>
                    </w:rPr>
                    <m:t>common</m:t>
                  </w:ins>
                </m:r>
              </m:sup>
            </m:sSubSup>
            <m:r>
              <w:ins w:id="16319" w:author="Hsuanli Lin (林烜立)" w:date="2023-04-27T10:51:00Z">
                <m:rPr>
                  <m:sty m:val="p"/>
                </m:rPr>
                <w:rPr>
                  <w:rFonts w:ascii="Cambria Math" w:eastAsia="DengXian" w:hAnsi="Cambria Math"/>
                </w:rPr>
                <m:t>+</m:t>
              </w:ins>
            </m:r>
            <m:sSubSup>
              <m:sSubSupPr>
                <m:ctrlPr>
                  <w:ins w:id="16320" w:author="Hsuanli Lin (林烜立)" w:date="2023-04-27T10:51:00Z">
                    <w:rPr>
                      <w:rFonts w:ascii="Cambria Math" w:eastAsia="DengXian" w:hAnsi="Cambria Math"/>
                      <w:sz w:val="24"/>
                      <w:szCs w:val="24"/>
                    </w:rPr>
                  </w:ins>
                </m:ctrlPr>
              </m:sSubSupPr>
              <m:e>
                <m:r>
                  <w:ins w:id="16321" w:author="Hsuanli Lin (林烜立)" w:date="2023-04-27T10:51:00Z">
                    <m:rPr>
                      <m:sty m:val="p"/>
                    </m:rPr>
                    <w:rPr>
                      <w:rFonts w:ascii="Cambria Math" w:eastAsia="DengXian" w:hAnsi="Cambria Math"/>
                    </w:rPr>
                    <m:t>N</m:t>
                  </w:ins>
                </m:r>
              </m:e>
              <m:sub>
                <m:r>
                  <w:ins w:id="16322" w:author="Hsuanli Lin (林烜立)" w:date="2023-04-27T10:51:00Z">
                    <m:rPr>
                      <m:nor/>
                    </m:rPr>
                    <w:rPr>
                      <w:rFonts w:eastAsia="DengXian"/>
                    </w:rPr>
                    <m:t>TA,adj</m:t>
                  </w:ins>
                </m:r>
              </m:sub>
              <m:sup>
                <m:r>
                  <w:ins w:id="16323" w:author="Hsuanli Lin (林烜立)" w:date="2023-04-27T10:51:00Z">
                    <m:rPr>
                      <m:nor/>
                    </m:rPr>
                    <w:rPr>
                      <w:rFonts w:eastAsia="DengXian"/>
                    </w:rPr>
                    <m:t>UE</m:t>
                  </w:ins>
                </m:r>
              </m:sup>
            </m:sSubSup>
          </m:e>
        </m:d>
        <m:r>
          <w:ins w:id="16324" w:author="Hsuanli Lin (林烜立)" w:date="2023-04-27T10:51:00Z">
            <m:rPr>
              <m:sty m:val="p"/>
            </m:rPr>
            <w:rPr>
              <w:rFonts w:ascii="Cambria Math" w:eastAsia="DengXian" w:hAnsi="Cambria Math"/>
            </w:rPr>
            <m:t>×</m:t>
          </w:ins>
        </m:r>
        <m:sSub>
          <m:sSubPr>
            <m:ctrlPr>
              <w:ins w:id="16325" w:author="Hsuanli Lin (林烜立)" w:date="2023-04-27T10:51:00Z">
                <w:rPr>
                  <w:rFonts w:ascii="Cambria Math" w:eastAsia="DengXian" w:hAnsi="Cambria Math"/>
                  <w:sz w:val="24"/>
                  <w:szCs w:val="24"/>
                </w:rPr>
              </w:ins>
            </m:ctrlPr>
          </m:sSubPr>
          <m:e>
            <m:r>
              <w:ins w:id="16326" w:author="Hsuanli Lin (林烜立)" w:date="2023-04-27T10:51:00Z">
                <m:rPr>
                  <m:sty m:val="p"/>
                </m:rPr>
                <w:rPr>
                  <w:rFonts w:ascii="Cambria Math" w:eastAsia="DengXian" w:hAnsi="Cambria Math"/>
                </w:rPr>
                <m:t>T</m:t>
              </w:ins>
            </m:r>
          </m:e>
          <m:sub>
            <m:r>
              <w:ins w:id="16327" w:author="Hsuanli Lin (林烜立)" w:date="2023-04-27T10:51:00Z">
                <m:rPr>
                  <m:nor/>
                </m:rPr>
                <w:rPr>
                  <w:rFonts w:ascii="Cambria Math" w:eastAsia="DengXian"/>
                </w:rPr>
                <m:t>s</m:t>
              </w:ins>
            </m:r>
          </m:sub>
        </m:sSub>
      </m:oMath>
      <w:ins w:id="16328"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with respect to the first detected path (in time)</w:t>
        </w:r>
        <w:r w:rsidRPr="00F436C2">
          <w:rPr>
            <w:rFonts w:eastAsia="Times New Roman" w:cs="v4.2.0"/>
          </w:rPr>
          <w:t xml:space="preserve"> of the corresponding downlink frame of cell 1</w:t>
        </w:r>
        <w:r w:rsidRPr="00F436C2">
          <w:rPr>
            <w:rFonts w:eastAsia="Times New Roman"/>
          </w:rPr>
          <w:t>, where</w:t>
        </w:r>
      </w:ins>
    </w:p>
    <w:p w14:paraId="0F3C4379" w14:textId="45E422C4" w:rsidR="00F436C2" w:rsidRPr="00F436C2" w:rsidRDefault="00334C51" w:rsidP="00206969">
      <w:pPr>
        <w:numPr>
          <w:ilvl w:val="0"/>
          <w:numId w:val="15"/>
        </w:numPr>
        <w:rPr>
          <w:ins w:id="16329" w:author="Hsuanli Lin (林烜立)" w:date="2023-04-27T10:51:00Z"/>
          <w:rFonts w:eastAsia="DengXian"/>
        </w:rPr>
      </w:pPr>
      <m:oMath>
        <m:sSub>
          <m:sSubPr>
            <m:ctrlPr>
              <w:ins w:id="16330" w:author="Hsuanli Lin (林烜立)" w:date="2023-04-27T10:51:00Z">
                <w:rPr>
                  <w:rFonts w:ascii="Cambria Math" w:eastAsia="DengXian" w:hAnsi="Cambria Math"/>
                  <w:sz w:val="24"/>
                  <w:szCs w:val="24"/>
                </w:rPr>
              </w:ins>
            </m:ctrlPr>
          </m:sSubPr>
          <m:e>
            <m:r>
              <w:ins w:id="16331" w:author="Hsuanli Lin (林烜立)" w:date="2023-04-27T10:51:00Z">
                <m:rPr>
                  <m:sty m:val="p"/>
                </m:rPr>
                <w:rPr>
                  <w:rFonts w:ascii="Cambria Math" w:eastAsia="DengXian" w:hAnsi="Cambria Math"/>
                </w:rPr>
                <m:t>N</m:t>
              </w:ins>
            </m:r>
          </m:e>
          <m:sub>
            <m:r>
              <w:ins w:id="16332" w:author="Hsuanli Lin (林烜立)" w:date="2023-04-27T10:51:00Z">
                <m:rPr>
                  <m:nor/>
                </m:rPr>
                <w:rPr>
                  <w:rFonts w:eastAsia="DengXian"/>
                </w:rPr>
                <m:t>TA-offset</m:t>
              </w:ins>
            </m:r>
          </m:sub>
        </m:sSub>
      </m:oMath>
      <w:ins w:id="16333" w:author="Hsuanli Lin (林烜立)" w:date="2023-04-27T10:51:00Z">
        <w:r w:rsidR="00F436C2" w:rsidRPr="00F436C2">
          <w:rPr>
            <w:rFonts w:eastAsia="DengXian"/>
          </w:rPr>
          <w:t xml:space="preserve"> is provided by the network via higher layer parameters as described in TS 36.213[</w:t>
        </w:r>
      </w:ins>
      <w:ins w:id="16334" w:author="Hsuanli Lin (林烜立)" w:date="2023-04-27T15:58:00Z">
        <w:r w:rsidR="004844A8" w:rsidRPr="004844A8">
          <w:rPr>
            <w:rFonts w:eastAsia="Times New Roman" w:cs="v4.2.0"/>
            <w:highlight w:val="yellow"/>
            <w:rPrChange w:id="16335" w:author="Hsuanli Lin (林烜立)" w:date="2023-04-27T15:58:00Z">
              <w:rPr>
                <w:rFonts w:eastAsia="Times New Roman" w:cs="v4.2.0"/>
              </w:rPr>
            </w:rPrChange>
          </w:rPr>
          <w:t>3</w:t>
        </w:r>
      </w:ins>
      <w:ins w:id="16336" w:author="Hsuanli Lin (林烜立)" w:date="2023-04-27T10:51:00Z">
        <w:r w:rsidR="00F436C2" w:rsidRPr="00F436C2">
          <w:rPr>
            <w:rFonts w:eastAsia="DengXian"/>
          </w:rPr>
          <w:t>]</w:t>
        </w:r>
      </w:ins>
    </w:p>
    <w:p w14:paraId="15F52817" w14:textId="1AE2DED2" w:rsidR="00F436C2" w:rsidRPr="00F436C2" w:rsidRDefault="00334C51" w:rsidP="00206969">
      <w:pPr>
        <w:numPr>
          <w:ilvl w:val="0"/>
          <w:numId w:val="15"/>
        </w:numPr>
        <w:rPr>
          <w:ins w:id="16337" w:author="Hsuanli Lin (林烜立)" w:date="2023-04-27T10:51:00Z"/>
          <w:rFonts w:eastAsia="DengXian"/>
        </w:rPr>
      </w:pPr>
      <m:oMath>
        <m:sSubSup>
          <m:sSubSupPr>
            <m:ctrlPr>
              <w:ins w:id="16338" w:author="Hsuanli Lin (林烜立)" w:date="2023-04-27T10:51:00Z">
                <w:rPr>
                  <w:rFonts w:ascii="Cambria Math" w:eastAsia="DengXian" w:hAnsi="Cambria Math"/>
                </w:rPr>
              </w:ins>
            </m:ctrlPr>
          </m:sSubSupPr>
          <m:e>
            <m:r>
              <w:ins w:id="16339" w:author="Hsuanli Lin (林烜立)" w:date="2023-04-27T10:51:00Z">
                <m:rPr>
                  <m:sty m:val="p"/>
                </m:rPr>
                <w:rPr>
                  <w:rFonts w:ascii="Cambria Math" w:eastAsia="DengXian" w:hAnsi="Cambria Math"/>
                </w:rPr>
                <m:t>N</m:t>
              </w:ins>
            </m:r>
          </m:e>
          <m:sub>
            <m:r>
              <w:ins w:id="16340" w:author="Hsuanli Lin (林烜立)" w:date="2023-04-27T10:51:00Z">
                <m:rPr>
                  <m:nor/>
                </m:rPr>
                <w:rPr>
                  <w:rFonts w:eastAsia="DengXian"/>
                </w:rPr>
                <m:t>TA,adj</m:t>
              </w:ins>
            </m:r>
          </m:sub>
          <m:sup>
            <m:r>
              <w:ins w:id="16341" w:author="Hsuanli Lin (林烜立)" w:date="2023-04-27T10:51:00Z">
                <m:rPr>
                  <m:nor/>
                </m:rPr>
                <w:rPr>
                  <w:rFonts w:eastAsia="DengXian"/>
                </w:rPr>
                <m:t>common</m:t>
              </w:ins>
            </m:r>
          </m:sup>
        </m:sSubSup>
      </m:oMath>
      <w:ins w:id="16342" w:author="Hsuanli Lin (林烜立)" w:date="2023-04-27T10:51:00Z">
        <w:r w:rsidR="00F436C2" w:rsidRPr="00F436C2">
          <w:rPr>
            <w:rFonts w:eastAsia="DengXian"/>
          </w:rPr>
          <w:t xml:space="preserve">, value is derived from the higher-layer parameters </w:t>
        </w:r>
        <w:r w:rsidR="00F436C2" w:rsidRPr="00F436C2">
          <w:rPr>
            <w:rFonts w:eastAsia="Times New Roman"/>
          </w:rPr>
          <w:t>nta-Common</w:t>
        </w:r>
        <w:r w:rsidR="00F436C2" w:rsidRPr="00F436C2">
          <w:rPr>
            <w:rFonts w:eastAsia="DengXian"/>
          </w:rPr>
          <w:t xml:space="preserve">, </w:t>
        </w:r>
        <w:r w:rsidR="00F436C2" w:rsidRPr="00F436C2">
          <w:rPr>
            <w:rFonts w:eastAsia="Times New Roman"/>
          </w:rPr>
          <w:t>nta-CommonDrift</w:t>
        </w:r>
        <w:r w:rsidR="00F436C2" w:rsidRPr="00F436C2">
          <w:rPr>
            <w:rFonts w:eastAsia="DengXian"/>
          </w:rPr>
          <w:t xml:space="preserve">, and </w:t>
        </w:r>
        <w:r w:rsidR="00F436C2" w:rsidRPr="00F436C2">
          <w:rPr>
            <w:rFonts w:eastAsia="Times New Roman"/>
          </w:rPr>
          <w:t xml:space="preserve">nta-CommonDriftVariation, as described in </w:t>
        </w:r>
        <w:r w:rsidR="00F436C2" w:rsidRPr="00F436C2">
          <w:rPr>
            <w:rFonts w:eastAsia="DengXian"/>
          </w:rPr>
          <w:t>TS 36.213[</w:t>
        </w:r>
      </w:ins>
      <w:ins w:id="16343" w:author="Hsuanli Lin (林烜立)" w:date="2023-04-27T15:58:00Z">
        <w:r w:rsidR="004844A8" w:rsidRPr="001A0E4C">
          <w:rPr>
            <w:rFonts w:eastAsia="Times New Roman" w:cs="v4.2.0"/>
            <w:highlight w:val="yellow"/>
          </w:rPr>
          <w:t>3</w:t>
        </w:r>
      </w:ins>
      <w:ins w:id="16344" w:author="Hsuanli Lin (林烜立)" w:date="2023-04-27T10:51:00Z">
        <w:r w:rsidR="00F436C2" w:rsidRPr="00F436C2">
          <w:rPr>
            <w:rFonts w:eastAsia="DengXian"/>
          </w:rPr>
          <w:t>]</w:t>
        </w:r>
      </w:ins>
    </w:p>
    <w:p w14:paraId="790FB77E" w14:textId="318F54E4" w:rsidR="00F436C2" w:rsidRPr="00F436C2" w:rsidRDefault="00334C51" w:rsidP="00206969">
      <w:pPr>
        <w:numPr>
          <w:ilvl w:val="0"/>
          <w:numId w:val="15"/>
        </w:numPr>
        <w:rPr>
          <w:ins w:id="16345" w:author="Hsuanli Lin (林烜立)" w:date="2023-04-27T10:51:00Z"/>
          <w:rFonts w:eastAsia="DengXian"/>
        </w:rPr>
      </w:pPr>
      <m:oMath>
        <m:sSubSup>
          <m:sSubSupPr>
            <m:ctrlPr>
              <w:ins w:id="16346" w:author="Hsuanli Lin (林烜立)" w:date="2023-04-27T10:51:00Z">
                <w:rPr>
                  <w:rFonts w:ascii="Cambria Math" w:eastAsia="DengXian" w:hAnsi="Cambria Math"/>
                </w:rPr>
              </w:ins>
            </m:ctrlPr>
          </m:sSubSupPr>
          <m:e>
            <m:r>
              <w:ins w:id="16347" w:author="Hsuanli Lin (林烜立)" w:date="2023-04-27T10:51:00Z">
                <m:rPr>
                  <m:sty m:val="p"/>
                </m:rPr>
                <w:rPr>
                  <w:rFonts w:ascii="Cambria Math" w:eastAsia="DengXian" w:hAnsi="Cambria Math"/>
                </w:rPr>
                <m:t>N</m:t>
              </w:ins>
            </m:r>
          </m:e>
          <m:sub>
            <m:r>
              <w:ins w:id="16348" w:author="Hsuanli Lin (林烜立)" w:date="2023-04-27T10:51:00Z">
                <m:rPr>
                  <m:nor/>
                </m:rPr>
                <w:rPr>
                  <w:rFonts w:eastAsia="DengXian"/>
                </w:rPr>
                <m:t>TA,adj</m:t>
              </w:ins>
            </m:r>
          </m:sub>
          <m:sup>
            <m:r>
              <w:ins w:id="16349" w:author="Hsuanli Lin (林烜立)" w:date="2023-04-27T10:51:00Z">
                <m:rPr>
                  <m:nor/>
                </m:rPr>
                <w:rPr>
                  <w:rFonts w:eastAsia="DengXian"/>
                </w:rPr>
                <m:t>UE</m:t>
              </w:ins>
            </m:r>
          </m:sup>
        </m:sSubSup>
      </m:oMath>
      <w:ins w:id="16350" w:author="Hsuanli Lin (林烜立)" w:date="2023-04-27T10:51:00Z">
        <w:r w:rsidR="00F436C2" w:rsidRPr="00F436C2">
          <w:rPr>
            <w:rFonts w:eastAsia="DengXian"/>
          </w:rPr>
          <w:t xml:space="preserve">, </w:t>
        </w:r>
        <w:r w:rsidR="00F436C2" w:rsidRPr="00F436C2">
          <w:rPr>
            <w:rFonts w:eastAsia="Times New Roman"/>
            <w:lang w:eastAsia="ko-KR"/>
          </w:rPr>
          <w:t xml:space="preserve">value is </w:t>
        </w:r>
        <w:r w:rsidR="00F436C2" w:rsidRPr="00F436C2">
          <w:rPr>
            <w:rFonts w:eastAsia="Times New Roman"/>
          </w:rPr>
          <w:t xml:space="preserve">computed by the UE based on UE position and serving-satellite-ephemeris-related higher-layers parameters </w:t>
        </w:r>
        <w:r w:rsidR="00F436C2" w:rsidRPr="00F436C2">
          <w:rPr>
            <w:rFonts w:eastAsia="DengXian"/>
          </w:rPr>
          <w:t>TS 36.213[</w:t>
        </w:r>
      </w:ins>
      <w:ins w:id="16351" w:author="Hsuanli Lin (林烜立)" w:date="2023-04-27T15:58:00Z">
        <w:r w:rsidR="004844A8" w:rsidRPr="001A0E4C">
          <w:rPr>
            <w:rFonts w:eastAsia="Times New Roman" w:cs="v4.2.0"/>
            <w:highlight w:val="yellow"/>
          </w:rPr>
          <w:t>3</w:t>
        </w:r>
      </w:ins>
      <w:ins w:id="16352" w:author="Hsuanli Lin (林烜立)" w:date="2023-04-27T10:51:00Z">
        <w:r w:rsidR="00F436C2" w:rsidRPr="00F436C2">
          <w:rPr>
            <w:rFonts w:eastAsia="DengXian"/>
          </w:rPr>
          <w:t>]</w:t>
        </w:r>
      </w:ins>
    </w:p>
    <w:p w14:paraId="6AFF655E" w14:textId="77777777" w:rsidR="00F436C2" w:rsidRPr="00F436C2" w:rsidRDefault="00F436C2" w:rsidP="00206969">
      <w:pPr>
        <w:numPr>
          <w:ilvl w:val="0"/>
          <w:numId w:val="15"/>
        </w:numPr>
        <w:rPr>
          <w:ins w:id="16353" w:author="Hsuanli Lin (林烜立)" w:date="2023-04-27T10:51:00Z"/>
          <w:rFonts w:eastAsia="Times New Roman"/>
        </w:rPr>
      </w:pPr>
      <w:ins w:id="16354" w:author="Hsuanli Lin (林烜立)" w:date="2023-04-27T10:51:00Z">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rPr>
          <w:t>is given by the values in Table Table 7.24A.2-1</w:t>
        </w:r>
      </w:ins>
    </w:p>
    <w:p w14:paraId="62E0A615" w14:textId="77777777" w:rsidR="00F436C2" w:rsidRPr="00F436C2" w:rsidRDefault="00F436C2" w:rsidP="00F436C2">
      <w:pPr>
        <w:ind w:left="1004"/>
        <w:rPr>
          <w:ins w:id="16355" w:author="Hsuanli Lin (林烜立)" w:date="2023-04-27T10:51:00Z"/>
          <w:rFonts w:eastAsia="Times New Roman"/>
        </w:rPr>
      </w:pPr>
      <w:ins w:id="16356" w:author="Hsuanli Lin (林烜立)" w:date="2023-04-27T10:51:00Z">
        <w:r w:rsidRPr="00F436C2">
          <w:rPr>
            <w:rFonts w:eastAsia="Times New Roman"/>
          </w:rPr>
          <w:t xml:space="preserve">NOTE: For this test case, the value of </w:t>
        </w:r>
      </w:ins>
      <m:oMath>
        <m:sSub>
          <m:sSubPr>
            <m:ctrlPr>
              <w:ins w:id="16357" w:author="Hsuanli Lin (林烜立)" w:date="2023-04-27T10:51:00Z">
                <w:rPr>
                  <w:rFonts w:ascii="Cambria Math" w:eastAsia="Times New Roman" w:hAnsi="Cambria Math"/>
                </w:rPr>
              </w:ins>
            </m:ctrlPr>
          </m:sSubPr>
          <m:e>
            <m:r>
              <w:ins w:id="16358" w:author="Hsuanli Lin (林烜立)" w:date="2023-04-27T10:51:00Z">
                <m:rPr>
                  <m:sty m:val="p"/>
                </m:rPr>
                <w:rPr>
                  <w:rFonts w:ascii="Cambria Math" w:eastAsia="Times New Roman" w:hAnsi="Cambria Math"/>
                </w:rPr>
                <m:t>N</m:t>
              </w:ins>
            </m:r>
          </m:e>
          <m:sub>
            <m:r>
              <w:ins w:id="16359" w:author="Hsuanli Lin (林烜立)" w:date="2023-04-27T10:51:00Z">
                <m:rPr>
                  <m:nor/>
                </m:rPr>
                <w:rPr>
                  <w:rFonts w:eastAsia="Times New Roman"/>
                </w:rPr>
                <m:t>TA-offset</m:t>
              </w:ins>
            </m:r>
          </m:sub>
        </m:sSub>
      </m:oMath>
      <w:ins w:id="16360" w:author="Hsuanli Lin (林烜立)" w:date="2023-04-27T10:51:00Z">
        <w:r w:rsidRPr="00F436C2">
          <w:rPr>
            <w:rFonts w:eastAsia="Times New Roman"/>
          </w:rPr>
          <w:t xml:space="preserve"> is assumed to be zero.</w:t>
        </w:r>
      </w:ins>
    </w:p>
    <w:p w14:paraId="5F5052DC" w14:textId="77777777" w:rsidR="00F436C2" w:rsidRPr="00F436C2" w:rsidRDefault="00F436C2" w:rsidP="00F436C2">
      <w:pPr>
        <w:ind w:firstLine="284"/>
        <w:rPr>
          <w:ins w:id="16361" w:author="Hsuanli Lin (林烜立)" w:date="2023-04-27T10:51:00Z"/>
          <w:rFonts w:eastAsia="Times New Roman"/>
          <w:i/>
        </w:rPr>
      </w:pPr>
      <w:ins w:id="16362" w:author="Hsuanli Lin (林烜立)" w:date="2023-04-27T10:51:00Z">
        <w:r w:rsidRPr="00F436C2">
          <w:rPr>
            <w:rFonts w:eastAsia="Times New Roman"/>
            <w:i/>
          </w:rPr>
          <w:t>Editor’s notes: FFS on whether to add T</w:t>
        </w:r>
        <w:r w:rsidRPr="00F436C2">
          <w:rPr>
            <w:rFonts w:eastAsia="Times New Roman"/>
            <w:i/>
            <w:vertAlign w:val="subscript"/>
          </w:rPr>
          <w:t>margin</w:t>
        </w:r>
        <w:r w:rsidRPr="00F436C2">
          <w:rPr>
            <w:rFonts w:eastAsia="Times New Roman"/>
            <w:i/>
          </w:rPr>
          <w:t xml:space="preserve"> to </w:t>
        </w:r>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snapToGrid w:val="0"/>
          </w:rPr>
          <w:t>to account for quantization error</w:t>
        </w:r>
      </w:ins>
    </w:p>
    <w:p w14:paraId="2787BCF5" w14:textId="77777777" w:rsidR="00F436C2" w:rsidRPr="00F436C2" w:rsidRDefault="00F436C2" w:rsidP="00F436C2">
      <w:pPr>
        <w:ind w:left="1004"/>
        <w:rPr>
          <w:ins w:id="16363" w:author="Hsuanli Lin (林烜立)" w:date="2023-04-27T10:51:00Z"/>
          <w:rFonts w:eastAsia="Times New Roman"/>
        </w:rPr>
      </w:pPr>
    </w:p>
    <w:p w14:paraId="1D68C039" w14:textId="77777777" w:rsidR="00F436C2" w:rsidRPr="00F436C2" w:rsidRDefault="00F436C2" w:rsidP="00F436C2">
      <w:pPr>
        <w:ind w:left="568" w:hanging="284"/>
        <w:rPr>
          <w:ins w:id="16364" w:author="Hsuanli Lin (林烜立)" w:date="2023-04-27T10:51:00Z"/>
          <w:rFonts w:eastAsia="Times New Roman"/>
          <w:lang w:eastAsia="ko-KR"/>
        </w:rPr>
      </w:pPr>
      <w:ins w:id="16365" w:author="Hsuanli Lin (林烜立)" w:date="2023-04-27T10:51:00Z">
        <w:r w:rsidRPr="00F436C2">
          <w:rPr>
            <w:rFonts w:eastAsia="Times New Roman"/>
          </w:rPr>
          <w:t xml:space="preserve">b) </w:t>
        </w:r>
        <w:r w:rsidRPr="00F436C2">
          <w:rPr>
            <w:rFonts w:eastAsia="Times New Roman"/>
          </w:rPr>
          <w:tab/>
          <w:t>The test system adjusts the downlink transmit timing for the cell by +64</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w:t>
        </w:r>
        <w:r w:rsidRPr="00F436C2">
          <w:rPr>
            <w:rFonts w:eastAsia="Times New Roman"/>
            <w:lang w:eastAsia="zh-CN"/>
          </w:rPr>
          <w:t xml:space="preserve">Test 1 and </w:t>
        </w:r>
        <w:r w:rsidRPr="00F436C2">
          <w:rPr>
            <w:rFonts w:eastAsia="Times New Roman"/>
          </w:rPr>
          <w:t>Test 2) or +32</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Test 3) compared to that in (a). If the test configuration is for NGSO the system adjustment shall be made on top of any timing adjustment of the DL path made by the test equipment related to </w:t>
        </w:r>
        <w:r w:rsidRPr="00F436C2">
          <w:rPr>
            <w:rFonts w:eastAsia="Times New Roman"/>
            <w:lang w:eastAsia="ko-KR"/>
          </w:rPr>
          <w:t xml:space="preserve">to the </w:t>
        </w:r>
        <w:r w:rsidRPr="00F436C2">
          <w:rPr>
            <w:rFonts w:eastAsia="Times New Roman"/>
          </w:rPr>
          <w:t>serving-satellite-ephemeris and common delay higher-layer parameters.</w:t>
        </w:r>
      </w:ins>
    </w:p>
    <w:p w14:paraId="56A30D8B" w14:textId="77777777" w:rsidR="00F436C2" w:rsidRPr="00F436C2" w:rsidRDefault="00F436C2" w:rsidP="00F436C2">
      <w:pPr>
        <w:ind w:left="568" w:hanging="284"/>
        <w:rPr>
          <w:ins w:id="16366" w:author="Hsuanli Lin (林烜立)" w:date="2023-04-27T10:51:00Z"/>
          <w:rFonts w:eastAsia="Times New Roman"/>
        </w:rPr>
      </w:pPr>
    </w:p>
    <w:p w14:paraId="484B683C" w14:textId="77777777" w:rsidR="00F436C2" w:rsidRPr="00F436C2" w:rsidRDefault="00F436C2" w:rsidP="00F436C2">
      <w:pPr>
        <w:ind w:left="568" w:hanging="284"/>
        <w:rPr>
          <w:ins w:id="16367" w:author="Hsuanli Lin (林烜立)" w:date="2023-04-27T10:51:00Z"/>
          <w:rFonts w:eastAsia="Times New Roman"/>
        </w:rPr>
      </w:pPr>
      <w:ins w:id="16368" w:author="Hsuanli Lin (林烜立)" w:date="2023-04-27T10:51:00Z">
        <w:r w:rsidRPr="00F436C2">
          <w:rPr>
            <w:rFonts w:eastAsia="Times New Roman"/>
          </w:rPr>
          <w:t xml:space="preserve">c) </w:t>
        </w:r>
        <w:r w:rsidRPr="00F436C2">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6369" w:author="Hsuanli Lin (林烜立)" w:date="2023-04-27T10:51:00Z">
                <w:rPr>
                  <w:rFonts w:ascii="Cambria Math" w:eastAsia="DengXian" w:hAnsi="Cambria Math"/>
                  <w:sz w:val="24"/>
                  <w:szCs w:val="24"/>
                </w:rPr>
              </w:ins>
            </m:ctrlPr>
          </m:dPr>
          <m:e>
            <m:sSub>
              <m:sSubPr>
                <m:ctrlPr>
                  <w:ins w:id="16370" w:author="Hsuanli Lin (林烜立)" w:date="2023-04-27T10:51:00Z">
                    <w:rPr>
                      <w:rFonts w:ascii="Cambria Math" w:eastAsia="DengXian" w:hAnsi="Cambria Math"/>
                      <w:sz w:val="24"/>
                      <w:szCs w:val="24"/>
                    </w:rPr>
                  </w:ins>
                </m:ctrlPr>
              </m:sSubPr>
              <m:e>
                <m:r>
                  <w:ins w:id="16371" w:author="Hsuanli Lin (林烜立)" w:date="2023-04-27T10:51:00Z">
                    <m:rPr>
                      <m:sty m:val="p"/>
                    </m:rPr>
                    <w:rPr>
                      <w:rFonts w:ascii="Cambria Math" w:eastAsia="DengXian" w:hAnsi="Cambria Math"/>
                    </w:rPr>
                    <m:t>N</m:t>
                  </w:ins>
                </m:r>
              </m:e>
              <m:sub>
                <m:r>
                  <w:ins w:id="16372" w:author="Hsuanli Lin (林烜立)" w:date="2023-04-27T10:51:00Z">
                    <m:rPr>
                      <m:nor/>
                    </m:rPr>
                    <w:rPr>
                      <w:rFonts w:eastAsia="DengXian"/>
                    </w:rPr>
                    <m:t>TA</m:t>
                  </w:ins>
                </m:r>
              </m:sub>
            </m:sSub>
            <m:r>
              <w:ins w:id="16373" w:author="Hsuanli Lin (林烜立)" w:date="2023-04-27T10:51:00Z">
                <m:rPr>
                  <m:sty m:val="p"/>
                </m:rPr>
                <w:rPr>
                  <w:rFonts w:ascii="Cambria Math" w:eastAsia="DengXian" w:hAnsi="Cambria Math"/>
                </w:rPr>
                <m:t>+</m:t>
              </w:ins>
            </m:r>
            <m:sSubSup>
              <m:sSubSupPr>
                <m:ctrlPr>
                  <w:ins w:id="16374" w:author="Hsuanli Lin (林烜立)" w:date="2023-04-27T10:51:00Z">
                    <w:rPr>
                      <w:rFonts w:ascii="Cambria Math" w:eastAsia="DengXian" w:hAnsi="Cambria Math"/>
                      <w:sz w:val="24"/>
                      <w:szCs w:val="24"/>
                    </w:rPr>
                  </w:ins>
                </m:ctrlPr>
              </m:sSubSupPr>
              <m:e>
                <m:r>
                  <w:ins w:id="16375" w:author="Hsuanli Lin (林烜立)" w:date="2023-04-27T10:51:00Z">
                    <m:rPr>
                      <m:sty m:val="p"/>
                    </m:rPr>
                    <w:rPr>
                      <w:rFonts w:ascii="Cambria Math" w:eastAsia="DengXian" w:hAnsi="Cambria Math"/>
                    </w:rPr>
                    <m:t>N</m:t>
                  </w:ins>
                </m:r>
              </m:e>
              <m:sub>
                <m:r>
                  <w:ins w:id="16376" w:author="Hsuanli Lin (林烜立)" w:date="2023-04-27T10:51:00Z">
                    <m:rPr>
                      <m:nor/>
                    </m:rPr>
                    <w:rPr>
                      <w:rFonts w:eastAsia="DengXian"/>
                    </w:rPr>
                    <m:t>TA,adj</m:t>
                  </w:ins>
                </m:r>
              </m:sub>
              <m:sup>
                <m:r>
                  <w:ins w:id="16377" w:author="Hsuanli Lin (林烜立)" w:date="2023-04-27T10:51:00Z">
                    <m:rPr>
                      <m:nor/>
                    </m:rPr>
                    <w:rPr>
                      <w:rFonts w:eastAsia="DengXian"/>
                    </w:rPr>
                    <m:t>common</m:t>
                  </w:ins>
                </m:r>
              </m:sup>
            </m:sSubSup>
            <m:r>
              <w:ins w:id="16378" w:author="Hsuanli Lin (林烜立)" w:date="2023-04-27T10:51:00Z">
                <m:rPr>
                  <m:sty m:val="p"/>
                </m:rPr>
                <w:rPr>
                  <w:rFonts w:ascii="Cambria Math" w:eastAsia="DengXian" w:hAnsi="Cambria Math"/>
                </w:rPr>
                <m:t>+</m:t>
              </w:ins>
            </m:r>
            <m:sSubSup>
              <m:sSubSupPr>
                <m:ctrlPr>
                  <w:ins w:id="16379" w:author="Hsuanli Lin (林烜立)" w:date="2023-04-27T10:51:00Z">
                    <w:rPr>
                      <w:rFonts w:ascii="Cambria Math" w:eastAsia="DengXian" w:hAnsi="Cambria Math"/>
                      <w:sz w:val="24"/>
                      <w:szCs w:val="24"/>
                    </w:rPr>
                  </w:ins>
                </m:ctrlPr>
              </m:sSubSupPr>
              <m:e>
                <m:r>
                  <w:ins w:id="16380" w:author="Hsuanli Lin (林烜立)" w:date="2023-04-27T10:51:00Z">
                    <m:rPr>
                      <m:sty m:val="p"/>
                    </m:rPr>
                    <w:rPr>
                      <w:rFonts w:ascii="Cambria Math" w:eastAsia="DengXian" w:hAnsi="Cambria Math"/>
                    </w:rPr>
                    <m:t>N</m:t>
                  </w:ins>
                </m:r>
              </m:e>
              <m:sub>
                <m:r>
                  <w:ins w:id="16381" w:author="Hsuanli Lin (林烜立)" w:date="2023-04-27T10:51:00Z">
                    <m:rPr>
                      <m:nor/>
                    </m:rPr>
                    <w:rPr>
                      <w:rFonts w:eastAsia="DengXian"/>
                    </w:rPr>
                    <m:t>TA,adj</m:t>
                  </w:ins>
                </m:r>
              </m:sub>
              <m:sup>
                <m:r>
                  <w:ins w:id="16382" w:author="Hsuanli Lin (林烜立)" w:date="2023-04-27T10:51:00Z">
                    <m:rPr>
                      <m:nor/>
                    </m:rPr>
                    <w:rPr>
                      <w:rFonts w:eastAsia="DengXian"/>
                    </w:rPr>
                    <m:t>UE</m:t>
                  </w:ins>
                </m:r>
              </m:sup>
            </m:sSubSup>
          </m:e>
        </m:d>
        <m:r>
          <w:ins w:id="16383" w:author="Hsuanli Lin (林烜立)" w:date="2023-04-27T10:51:00Z">
            <m:rPr>
              <m:sty m:val="p"/>
            </m:rPr>
            <w:rPr>
              <w:rFonts w:ascii="Cambria Math" w:eastAsia="DengXian" w:hAnsi="Cambria Math"/>
            </w:rPr>
            <m:t>×</m:t>
          </w:ins>
        </m:r>
        <m:sSub>
          <m:sSubPr>
            <m:ctrlPr>
              <w:ins w:id="16384" w:author="Hsuanli Lin (林烜立)" w:date="2023-04-27T10:51:00Z">
                <w:rPr>
                  <w:rFonts w:ascii="Cambria Math" w:eastAsia="DengXian" w:hAnsi="Cambria Math"/>
                  <w:sz w:val="24"/>
                  <w:szCs w:val="24"/>
                </w:rPr>
              </w:ins>
            </m:ctrlPr>
          </m:sSubPr>
          <m:e>
            <m:r>
              <w:ins w:id="16385" w:author="Hsuanli Lin (林烜立)" w:date="2023-04-27T10:51:00Z">
                <m:rPr>
                  <m:sty m:val="p"/>
                </m:rPr>
                <w:rPr>
                  <w:rFonts w:ascii="Cambria Math" w:eastAsia="DengXian" w:hAnsi="Cambria Math"/>
                </w:rPr>
                <m:t>T</m:t>
              </w:ins>
            </m:r>
          </m:e>
          <m:sub>
            <m:r>
              <w:ins w:id="16386" w:author="Hsuanli Lin (林烜立)" w:date="2023-04-27T10:51:00Z">
                <m:rPr>
                  <m:nor/>
                </m:rPr>
                <w:rPr>
                  <w:rFonts w:ascii="Cambria Math" w:eastAsia="DengXian"/>
                </w:rPr>
                <m:t>s</m:t>
              </w:ins>
            </m:r>
          </m:sub>
        </m:sSub>
      </m:oMath>
      <w:ins w:id="16387"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rPr>
          <w:t xml:space="preserve"> with respect to the first detected path (in time) </w:t>
        </w:r>
        <w:r w:rsidRPr="00F436C2">
          <w:rPr>
            <w:rFonts w:eastAsia="Times New Roman" w:cs="v4.2.0"/>
          </w:rPr>
          <w:t>of the corresponding downlink frame of cell 1</w:t>
        </w:r>
        <w:r w:rsidRPr="00F436C2">
          <w:rPr>
            <w:rFonts w:eastAsia="Times New Roman"/>
          </w:rPr>
          <w:t>. Skip this step for Test 2</w:t>
        </w:r>
        <w:r w:rsidRPr="00F436C2">
          <w:rPr>
            <w:rFonts w:eastAsia="Times New Roman"/>
            <w:lang w:eastAsia="zh-CN"/>
          </w:rPr>
          <w:t xml:space="preserve"> and Test 3</w:t>
        </w:r>
        <w:r w:rsidRPr="00F436C2">
          <w:rPr>
            <w:rFonts w:eastAsia="Times New Roman"/>
          </w:rPr>
          <w:t>.</w:t>
        </w:r>
      </w:ins>
    </w:p>
    <w:p w14:paraId="0FEA9E5E" w14:textId="77777777" w:rsidR="00F436C2" w:rsidRPr="00F436C2" w:rsidRDefault="00F436C2" w:rsidP="00F436C2">
      <w:pPr>
        <w:ind w:left="568" w:hanging="284"/>
        <w:rPr>
          <w:ins w:id="16388" w:author="Hsuanli Lin (林烜立)" w:date="2023-04-27T10:51:00Z"/>
          <w:rFonts w:eastAsia="Times New Roman"/>
        </w:rPr>
      </w:pPr>
      <w:ins w:id="16389" w:author="Hsuanli Lin (林烜立)" w:date="2023-04-27T10:51:00Z">
        <w:r w:rsidRPr="00F436C2">
          <w:rPr>
            <w:rFonts w:eastAsia="Times New Roman"/>
          </w:rPr>
          <w:t xml:space="preserve">d) </w:t>
        </w:r>
        <w:r w:rsidRPr="00F436C2">
          <w:rPr>
            <w:rFonts w:eastAsia="Times New Roman"/>
          </w:rPr>
          <w:tab/>
          <w:t xml:space="preserve">The test system shall verify that the UE transmit timing offset stays within </w:t>
        </w:r>
      </w:ins>
      <m:oMath>
        <m:d>
          <m:dPr>
            <m:ctrlPr>
              <w:ins w:id="16390" w:author="Hsuanli Lin (林烜立)" w:date="2023-04-27T10:51:00Z">
                <w:rPr>
                  <w:rFonts w:ascii="Cambria Math" w:eastAsia="DengXian" w:hAnsi="Cambria Math"/>
                  <w:sz w:val="24"/>
                  <w:szCs w:val="24"/>
                </w:rPr>
              </w:ins>
            </m:ctrlPr>
          </m:dPr>
          <m:e>
            <m:sSub>
              <m:sSubPr>
                <m:ctrlPr>
                  <w:ins w:id="16391" w:author="Hsuanli Lin (林烜立)" w:date="2023-04-27T10:51:00Z">
                    <w:rPr>
                      <w:rFonts w:ascii="Cambria Math" w:eastAsia="DengXian" w:hAnsi="Cambria Math"/>
                      <w:sz w:val="24"/>
                      <w:szCs w:val="24"/>
                    </w:rPr>
                  </w:ins>
                </m:ctrlPr>
              </m:sSubPr>
              <m:e>
                <m:r>
                  <w:ins w:id="16392" w:author="Hsuanli Lin (林烜立)" w:date="2023-04-27T10:51:00Z">
                    <m:rPr>
                      <m:sty m:val="p"/>
                    </m:rPr>
                    <w:rPr>
                      <w:rFonts w:ascii="Cambria Math" w:eastAsia="DengXian" w:hAnsi="Cambria Math"/>
                    </w:rPr>
                    <m:t>N</m:t>
                  </w:ins>
                </m:r>
              </m:e>
              <m:sub>
                <m:r>
                  <w:ins w:id="16393" w:author="Hsuanli Lin (林烜立)" w:date="2023-04-27T10:51:00Z">
                    <m:rPr>
                      <m:nor/>
                    </m:rPr>
                    <w:rPr>
                      <w:rFonts w:eastAsia="DengXian"/>
                    </w:rPr>
                    <m:t>TA</m:t>
                  </w:ins>
                </m:r>
              </m:sub>
            </m:sSub>
            <m:r>
              <w:ins w:id="16394" w:author="Hsuanli Lin (林烜立)" w:date="2023-04-27T10:51:00Z">
                <m:rPr>
                  <m:sty m:val="p"/>
                </m:rPr>
                <w:rPr>
                  <w:rFonts w:ascii="Cambria Math" w:eastAsia="DengXian" w:hAnsi="Cambria Math"/>
                </w:rPr>
                <m:t>+</m:t>
              </w:ins>
            </m:r>
            <m:sSubSup>
              <m:sSubSupPr>
                <m:ctrlPr>
                  <w:ins w:id="16395" w:author="Hsuanli Lin (林烜立)" w:date="2023-04-27T10:51:00Z">
                    <w:rPr>
                      <w:rFonts w:ascii="Cambria Math" w:eastAsia="DengXian" w:hAnsi="Cambria Math"/>
                      <w:sz w:val="24"/>
                      <w:szCs w:val="24"/>
                    </w:rPr>
                  </w:ins>
                </m:ctrlPr>
              </m:sSubSupPr>
              <m:e>
                <m:r>
                  <w:ins w:id="16396" w:author="Hsuanli Lin (林烜立)" w:date="2023-04-27T10:51:00Z">
                    <m:rPr>
                      <m:sty m:val="p"/>
                    </m:rPr>
                    <w:rPr>
                      <w:rFonts w:ascii="Cambria Math" w:eastAsia="DengXian" w:hAnsi="Cambria Math"/>
                    </w:rPr>
                    <m:t>N</m:t>
                  </w:ins>
                </m:r>
              </m:e>
              <m:sub>
                <m:r>
                  <w:ins w:id="16397" w:author="Hsuanli Lin (林烜立)" w:date="2023-04-27T10:51:00Z">
                    <m:rPr>
                      <m:nor/>
                    </m:rPr>
                    <w:rPr>
                      <w:rFonts w:eastAsia="DengXian"/>
                    </w:rPr>
                    <m:t>TA,adj</m:t>
                  </w:ins>
                </m:r>
              </m:sub>
              <m:sup>
                <m:r>
                  <w:ins w:id="16398" w:author="Hsuanli Lin (林烜立)" w:date="2023-04-27T10:51:00Z">
                    <m:rPr>
                      <m:nor/>
                    </m:rPr>
                    <w:rPr>
                      <w:rFonts w:eastAsia="DengXian"/>
                    </w:rPr>
                    <m:t>common</m:t>
                  </w:ins>
                </m:r>
              </m:sup>
            </m:sSubSup>
            <m:r>
              <w:ins w:id="16399" w:author="Hsuanli Lin (林烜立)" w:date="2023-04-27T10:51:00Z">
                <m:rPr>
                  <m:sty m:val="p"/>
                </m:rPr>
                <w:rPr>
                  <w:rFonts w:ascii="Cambria Math" w:eastAsia="DengXian" w:hAnsi="Cambria Math"/>
                </w:rPr>
                <m:t>+</m:t>
              </w:ins>
            </m:r>
            <m:sSubSup>
              <m:sSubSupPr>
                <m:ctrlPr>
                  <w:ins w:id="16400" w:author="Hsuanli Lin (林烜立)" w:date="2023-04-27T10:51:00Z">
                    <w:rPr>
                      <w:rFonts w:ascii="Cambria Math" w:eastAsia="DengXian" w:hAnsi="Cambria Math"/>
                      <w:sz w:val="24"/>
                      <w:szCs w:val="24"/>
                    </w:rPr>
                  </w:ins>
                </m:ctrlPr>
              </m:sSubSupPr>
              <m:e>
                <m:r>
                  <w:ins w:id="16401" w:author="Hsuanli Lin (林烜立)" w:date="2023-04-27T10:51:00Z">
                    <m:rPr>
                      <m:sty m:val="p"/>
                    </m:rPr>
                    <w:rPr>
                      <w:rFonts w:ascii="Cambria Math" w:eastAsia="DengXian" w:hAnsi="Cambria Math"/>
                    </w:rPr>
                    <m:t>N</m:t>
                  </w:ins>
                </m:r>
              </m:e>
              <m:sub>
                <m:r>
                  <w:ins w:id="16402" w:author="Hsuanli Lin (林烜立)" w:date="2023-04-27T10:51:00Z">
                    <m:rPr>
                      <m:nor/>
                    </m:rPr>
                    <w:rPr>
                      <w:rFonts w:eastAsia="DengXian"/>
                    </w:rPr>
                    <m:t>TA,adj</m:t>
                  </w:ins>
                </m:r>
              </m:sub>
              <m:sup>
                <m:r>
                  <w:ins w:id="16403" w:author="Hsuanli Lin (林烜立)" w:date="2023-04-27T10:51:00Z">
                    <m:rPr>
                      <m:nor/>
                    </m:rPr>
                    <w:rPr>
                      <w:rFonts w:eastAsia="DengXian"/>
                    </w:rPr>
                    <m:t>UE</m:t>
                  </w:ins>
                </m:r>
              </m:sup>
            </m:sSubSup>
          </m:e>
        </m:d>
        <m:r>
          <w:ins w:id="16404" w:author="Hsuanli Lin (林烜立)" w:date="2023-04-27T10:51:00Z">
            <m:rPr>
              <m:sty m:val="p"/>
            </m:rPr>
            <w:rPr>
              <w:rFonts w:ascii="Cambria Math" w:eastAsia="DengXian" w:hAnsi="Cambria Math"/>
            </w:rPr>
            <m:t>×</m:t>
          </w:ins>
        </m:r>
        <m:sSub>
          <m:sSubPr>
            <m:ctrlPr>
              <w:ins w:id="16405" w:author="Hsuanli Lin (林烜立)" w:date="2023-04-27T10:51:00Z">
                <w:rPr>
                  <w:rFonts w:ascii="Cambria Math" w:eastAsia="DengXian" w:hAnsi="Cambria Math"/>
                  <w:sz w:val="24"/>
                  <w:szCs w:val="24"/>
                </w:rPr>
              </w:ins>
            </m:ctrlPr>
          </m:sSubPr>
          <m:e>
            <m:r>
              <w:ins w:id="16406" w:author="Hsuanli Lin (林烜立)" w:date="2023-04-27T10:51:00Z">
                <m:rPr>
                  <m:sty m:val="p"/>
                </m:rPr>
                <w:rPr>
                  <w:rFonts w:ascii="Cambria Math" w:eastAsia="DengXian" w:hAnsi="Cambria Math"/>
                </w:rPr>
                <m:t>T</m:t>
              </w:ins>
            </m:r>
          </m:e>
          <m:sub>
            <m:r>
              <w:ins w:id="16407" w:author="Hsuanli Lin (林烜立)" w:date="2023-04-27T10:51:00Z">
                <m:rPr>
                  <m:nor/>
                </m:rPr>
                <w:rPr>
                  <w:rFonts w:ascii="Cambria Math" w:eastAsia="DengXian"/>
                </w:rPr>
                <m:t>s</m:t>
              </w:ins>
            </m:r>
          </m:sub>
        </m:sSub>
      </m:oMath>
      <w:ins w:id="16408"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 xml:space="preserve">with respect to the first detected path  (in time) </w:t>
        </w:r>
        <w:r w:rsidRPr="00F436C2">
          <w:rPr>
            <w:rFonts w:eastAsia="Times New Roman" w:cs="v4.2.0"/>
          </w:rPr>
          <w:t>of the corresponding downlink frame of cell 1</w:t>
        </w:r>
        <w:r w:rsidRPr="00F436C2">
          <w:rPr>
            <w:rFonts w:eastAsia="Times New Roman"/>
          </w:rPr>
          <w:t>.</w:t>
        </w:r>
        <w:r w:rsidRPr="00F436C2">
          <w:rPr>
            <w:rFonts w:eastAsia="Times New Roman"/>
            <w:lang w:eastAsia="zh-CN"/>
          </w:rPr>
          <w:t xml:space="preserve"> For test 2 and test 3 the </w:t>
        </w:r>
        <w:r w:rsidRPr="00F436C2">
          <w:rPr>
            <w:rFonts w:eastAsia="Times New Roman"/>
          </w:rPr>
          <w:t>UE transmit timing offset</w:t>
        </w:r>
        <w:r w:rsidRPr="00F436C2">
          <w:rPr>
            <w:rFonts w:eastAsia="Times New Roman"/>
            <w:lang w:eastAsia="zh-CN"/>
          </w:rPr>
          <w:t xml:space="preserve"> shall be verified for the first transmission in the DRX cycle immediately after DL timing adjustment.</w:t>
        </w:r>
      </w:ins>
    </w:p>
    <w:p w14:paraId="36CA2416" w14:textId="77777777" w:rsidR="00F436C2" w:rsidRPr="00F436C2" w:rsidRDefault="00F436C2" w:rsidP="00F436C2">
      <w:pPr>
        <w:keepNext/>
        <w:keepLines/>
        <w:spacing w:before="120"/>
        <w:ind w:left="1418" w:hanging="1418"/>
        <w:outlineLvl w:val="3"/>
        <w:rPr>
          <w:ins w:id="16409" w:author="Hsuanli Lin (林烜立)" w:date="2023-04-27T10:51:00Z"/>
          <w:rFonts w:ascii="Arial" w:eastAsia="Times New Roman" w:hAnsi="Arial"/>
          <w:sz w:val="24"/>
        </w:rPr>
      </w:pPr>
      <w:ins w:id="16410" w:author="Hsuanli Lin (林烜立)" w:date="2023-04-27T10:51:00Z">
        <w:r w:rsidRPr="00F436C2">
          <w:rPr>
            <w:rFonts w:ascii="Arial" w:eastAsia="Times New Roman" w:hAnsi="Arial"/>
            <w:sz w:val="24"/>
          </w:rPr>
          <w:t>A.14.4.1.2</w:t>
        </w:r>
        <w:r w:rsidRPr="00F436C2">
          <w:rPr>
            <w:rFonts w:ascii="Arial" w:eastAsia="Times New Roman" w:hAnsi="Arial"/>
            <w:sz w:val="24"/>
          </w:rPr>
          <w:tab/>
          <w:t>E-UTRAN HD-FDD – UE Transmit Timing Accuracy Tests for Cat-M1 UE in CEModeA</w:t>
        </w:r>
      </w:ins>
    </w:p>
    <w:p w14:paraId="03D732B8" w14:textId="77777777" w:rsidR="00F436C2" w:rsidRPr="00F436C2" w:rsidRDefault="00F436C2" w:rsidP="00F436C2">
      <w:pPr>
        <w:keepNext/>
        <w:keepLines/>
        <w:spacing w:before="120"/>
        <w:ind w:left="1701" w:hanging="1701"/>
        <w:outlineLvl w:val="4"/>
        <w:rPr>
          <w:ins w:id="16411" w:author="Hsuanli Lin (林烜立)" w:date="2023-04-27T10:51:00Z"/>
          <w:rFonts w:ascii="Arial" w:eastAsia="Times New Roman" w:hAnsi="Arial"/>
          <w:sz w:val="22"/>
        </w:rPr>
      </w:pPr>
      <w:ins w:id="16412" w:author="Hsuanli Lin (林烜立)" w:date="2023-04-27T10:51:00Z">
        <w:r w:rsidRPr="00F436C2">
          <w:rPr>
            <w:rFonts w:ascii="Arial" w:eastAsia="Times New Roman" w:hAnsi="Arial"/>
            <w:sz w:val="22"/>
          </w:rPr>
          <w:t>A.14.4.1.2.1</w:t>
        </w:r>
        <w:r w:rsidRPr="00F436C2">
          <w:rPr>
            <w:rFonts w:ascii="Arial" w:eastAsia="Times New Roman" w:hAnsi="Arial"/>
            <w:sz w:val="22"/>
          </w:rPr>
          <w:tab/>
          <w:t>Test Purpose and Environment</w:t>
        </w:r>
      </w:ins>
    </w:p>
    <w:p w14:paraId="71C15E56" w14:textId="77777777" w:rsidR="00F436C2" w:rsidRPr="00F436C2" w:rsidRDefault="00F436C2" w:rsidP="00F436C2">
      <w:pPr>
        <w:rPr>
          <w:ins w:id="16413" w:author="Hsuanli Lin (林烜立)" w:date="2023-04-27T10:51:00Z"/>
          <w:rFonts w:eastAsia="Times New Roman"/>
        </w:rPr>
      </w:pPr>
      <w:ins w:id="16414" w:author="Hsuanli Lin (林烜立)" w:date="2023-04-27T10:51:00Z">
        <w:r w:rsidRPr="00F436C2">
          <w:rPr>
            <w:rFonts w:eastAsia="Times New Roman"/>
          </w:rPr>
          <w:t>The purpose of this test is to verify that the Cat-M1 UE in CEModeA is capable of following the frame timing change of the connected eNode</w:t>
        </w:r>
        <w:r w:rsidRPr="00F436C2">
          <w:rPr>
            <w:rFonts w:eastAsia="Times New Roman"/>
            <w:lang w:val="en-US"/>
          </w:rPr>
          <w:t> </w:t>
        </w:r>
        <w:r w:rsidRPr="00F436C2">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224CEA80" w14:textId="77777777" w:rsidR="00F436C2" w:rsidRPr="00F436C2" w:rsidRDefault="00F436C2" w:rsidP="00F436C2">
      <w:pPr>
        <w:rPr>
          <w:ins w:id="16415" w:author="Hsuanli Lin (林烜立)" w:date="2023-04-27T10:51:00Z"/>
          <w:rFonts w:eastAsia="Times New Roman"/>
        </w:rPr>
      </w:pPr>
      <w:ins w:id="16416" w:author="Hsuanli Lin (林烜立)" w:date="2023-04-27T10:51:00Z">
        <w:r w:rsidRPr="00F436C2">
          <w:rPr>
            <w:rFonts w:eastAsia="Times New Roman"/>
          </w:rPr>
          <w:t>For this test a single cell is used. Table A.14.4.1.2.1-1 defines the strength of the transmitted signals and the propagation condition. The transmit timing is verified by the UE transmitting SRS using the configuration defined in Table A.14.4.1.2.1-2.</w:t>
        </w:r>
      </w:ins>
    </w:p>
    <w:p w14:paraId="7BCD01A5" w14:textId="77777777" w:rsidR="00F436C2" w:rsidRPr="00F436C2" w:rsidRDefault="00F436C2" w:rsidP="00F436C2">
      <w:pPr>
        <w:keepNext/>
        <w:keepLines/>
        <w:spacing w:before="60"/>
        <w:jc w:val="center"/>
        <w:rPr>
          <w:ins w:id="16417" w:author="Hsuanli Lin (林烜立)" w:date="2023-04-27T10:51:00Z"/>
          <w:rFonts w:ascii="Arial" w:eastAsia="Times New Roman" w:hAnsi="Arial"/>
          <w:b/>
        </w:rPr>
      </w:pPr>
    </w:p>
    <w:p w14:paraId="02C50C48" w14:textId="77777777" w:rsidR="00F436C2" w:rsidRPr="00F436C2" w:rsidRDefault="00F436C2" w:rsidP="00F436C2">
      <w:pPr>
        <w:keepNext/>
        <w:keepLines/>
        <w:spacing w:before="60"/>
        <w:jc w:val="center"/>
        <w:rPr>
          <w:ins w:id="16418" w:author="Hsuanli Lin (林烜立)" w:date="2023-04-27T10:51:00Z"/>
          <w:rFonts w:ascii="Arial" w:eastAsia="Times New Roman" w:hAnsi="Arial"/>
          <w:b/>
        </w:rPr>
      </w:pPr>
      <w:ins w:id="16419" w:author="Hsuanli Lin (林烜立)" w:date="2023-04-27T10:51:00Z">
        <w:r w:rsidRPr="00F436C2">
          <w:rPr>
            <w:rFonts w:ascii="Arial" w:eastAsia="Times New Roman" w:hAnsi="Arial"/>
            <w:b/>
          </w:rPr>
          <w:t>Table A.14.4.1.2.1-1: Test Parameters for UE Transmit Timing Accuracy Tests for E-UTRAN HD-FDD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309"/>
        <w:gridCol w:w="1177"/>
        <w:gridCol w:w="1177"/>
        <w:gridCol w:w="1234"/>
      </w:tblGrid>
      <w:tr w:rsidR="00F436C2" w:rsidRPr="00F436C2" w14:paraId="679D331A" w14:textId="77777777" w:rsidTr="001A0E4C">
        <w:trPr>
          <w:trHeight w:val="20"/>
          <w:jc w:val="center"/>
          <w:ins w:id="16420"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74EB04" w14:textId="77777777" w:rsidR="00F436C2" w:rsidRPr="00F436C2" w:rsidRDefault="00F436C2" w:rsidP="00F436C2">
            <w:pPr>
              <w:keepNext/>
              <w:keepLines/>
              <w:spacing w:after="0"/>
              <w:jc w:val="center"/>
              <w:rPr>
                <w:ins w:id="16421" w:author="Hsuanli Lin (林烜立)" w:date="2023-04-27T10:51:00Z"/>
                <w:rFonts w:ascii="Arial" w:eastAsia="Times New Roman" w:hAnsi="Arial" w:cs="Arial"/>
                <w:b/>
                <w:sz w:val="18"/>
                <w:lang w:val="en-US"/>
              </w:rPr>
            </w:pPr>
            <w:ins w:id="16422" w:author="Hsuanli Lin (林烜立)" w:date="2023-04-27T10:51:00Z">
              <w:r w:rsidRPr="00F436C2">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68CF87" w14:textId="77777777" w:rsidR="00F436C2" w:rsidRPr="00F436C2" w:rsidRDefault="00F436C2" w:rsidP="00F436C2">
            <w:pPr>
              <w:keepNext/>
              <w:keepLines/>
              <w:spacing w:after="0"/>
              <w:jc w:val="center"/>
              <w:rPr>
                <w:ins w:id="16423" w:author="Hsuanli Lin (林烜立)" w:date="2023-04-27T10:51:00Z"/>
                <w:rFonts w:ascii="Arial" w:eastAsia="Times New Roman" w:hAnsi="Arial" w:cs="Arial"/>
                <w:b/>
                <w:sz w:val="18"/>
                <w:lang w:val="en-US"/>
              </w:rPr>
            </w:pPr>
            <w:ins w:id="16424" w:author="Hsuanli Lin (林烜立)" w:date="2023-04-27T10:51:00Z">
              <w:r w:rsidRPr="00F436C2">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BEE14B5" w14:textId="77777777" w:rsidR="00F436C2" w:rsidRPr="00F436C2" w:rsidRDefault="00F436C2" w:rsidP="00F436C2">
            <w:pPr>
              <w:keepNext/>
              <w:keepLines/>
              <w:spacing w:after="0"/>
              <w:jc w:val="center"/>
              <w:rPr>
                <w:ins w:id="16425" w:author="Hsuanli Lin (林烜立)" w:date="2023-04-27T10:51:00Z"/>
                <w:rFonts w:ascii="Arial" w:eastAsia="Times New Roman" w:hAnsi="Arial" w:cs="Arial"/>
                <w:b/>
                <w:sz w:val="18"/>
                <w:lang w:val="en-US"/>
              </w:rPr>
            </w:pPr>
            <w:ins w:id="16426" w:author="Hsuanli Lin (林烜立)" w:date="2023-04-27T10:51:00Z">
              <w:r w:rsidRPr="00F436C2">
                <w:rPr>
                  <w:rFonts w:ascii="Arial" w:eastAsia="Times New Roman" w:hAnsi="Arial" w:cs="Arial"/>
                  <w:b/>
                  <w:sz w:val="18"/>
                  <w:lang w:val="en-US"/>
                </w:rPr>
                <w:t>Value</w:t>
              </w:r>
            </w:ins>
          </w:p>
        </w:tc>
      </w:tr>
      <w:tr w:rsidR="00F436C2" w:rsidRPr="00F436C2" w14:paraId="5CD87677" w14:textId="77777777" w:rsidTr="001A0E4C">
        <w:trPr>
          <w:trHeight w:val="20"/>
          <w:jc w:val="center"/>
          <w:ins w:id="16427"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BE5400" w14:textId="77777777" w:rsidR="00F436C2" w:rsidRPr="00F436C2" w:rsidRDefault="00F436C2" w:rsidP="00F436C2">
            <w:pPr>
              <w:spacing w:after="0"/>
              <w:rPr>
                <w:ins w:id="16428"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93886" w14:textId="77777777" w:rsidR="00F436C2" w:rsidRPr="00F436C2" w:rsidRDefault="00F436C2" w:rsidP="00F436C2">
            <w:pPr>
              <w:spacing w:after="0"/>
              <w:rPr>
                <w:ins w:id="16429"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EA532E" w14:textId="77777777" w:rsidR="00F436C2" w:rsidRPr="00F436C2" w:rsidRDefault="00F436C2" w:rsidP="00F436C2">
            <w:pPr>
              <w:keepNext/>
              <w:keepLines/>
              <w:spacing w:after="0"/>
              <w:jc w:val="center"/>
              <w:rPr>
                <w:ins w:id="16430" w:author="Hsuanli Lin (林烜立)" w:date="2023-04-27T10:51:00Z"/>
                <w:rFonts w:ascii="Arial" w:eastAsia="Times New Roman" w:hAnsi="Arial" w:cs="Arial"/>
                <w:b/>
                <w:sz w:val="18"/>
                <w:lang w:val="en-US"/>
              </w:rPr>
            </w:pPr>
            <w:ins w:id="16431" w:author="Hsuanli Lin (林烜立)" w:date="2023-04-27T10:51:00Z">
              <w:r w:rsidRPr="00F436C2">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85F823" w14:textId="77777777" w:rsidR="00F436C2" w:rsidRPr="00F436C2" w:rsidRDefault="00F436C2" w:rsidP="00F436C2">
            <w:pPr>
              <w:keepNext/>
              <w:keepLines/>
              <w:spacing w:after="0"/>
              <w:jc w:val="center"/>
              <w:rPr>
                <w:ins w:id="16432" w:author="Hsuanli Lin (林烜立)" w:date="2023-04-27T10:51:00Z"/>
                <w:rFonts w:ascii="Arial" w:eastAsia="Times New Roman" w:hAnsi="Arial" w:cs="Arial"/>
                <w:b/>
                <w:sz w:val="18"/>
                <w:lang w:val="en-US"/>
              </w:rPr>
            </w:pPr>
            <w:ins w:id="16433" w:author="Hsuanli Lin (林烜立)" w:date="2023-04-27T10:51:00Z">
              <w:r w:rsidRPr="00F436C2">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8D03D3" w14:textId="77777777" w:rsidR="00F436C2" w:rsidRPr="00F436C2" w:rsidRDefault="00F436C2" w:rsidP="00F436C2">
            <w:pPr>
              <w:keepNext/>
              <w:keepLines/>
              <w:spacing w:after="0"/>
              <w:jc w:val="center"/>
              <w:rPr>
                <w:ins w:id="16434" w:author="Hsuanli Lin (林烜立)" w:date="2023-04-27T10:51:00Z"/>
                <w:rFonts w:ascii="Arial" w:eastAsia="Times New Roman" w:hAnsi="Arial" w:cs="Arial"/>
                <w:b/>
                <w:sz w:val="18"/>
                <w:lang w:val="en-US"/>
              </w:rPr>
            </w:pPr>
            <w:ins w:id="16435" w:author="Hsuanli Lin (林烜立)" w:date="2023-04-27T10:51:00Z">
              <w:r w:rsidRPr="00F436C2">
                <w:rPr>
                  <w:rFonts w:ascii="Arial" w:eastAsia="Times New Roman" w:hAnsi="Arial" w:cs="Arial"/>
                  <w:b/>
                  <w:sz w:val="18"/>
                  <w:lang w:val="en-US"/>
                </w:rPr>
                <w:t xml:space="preserve">Test </w:t>
              </w:r>
              <w:r w:rsidRPr="00F436C2">
                <w:rPr>
                  <w:rFonts w:ascii="Arial" w:eastAsia="Times New Roman" w:hAnsi="Arial" w:cs="Arial"/>
                  <w:b/>
                  <w:sz w:val="18"/>
                  <w:lang w:val="en-US" w:eastAsia="zh-CN"/>
                </w:rPr>
                <w:t>3</w:t>
              </w:r>
            </w:ins>
          </w:p>
        </w:tc>
      </w:tr>
      <w:tr w:rsidR="00F436C2" w:rsidRPr="00F436C2" w14:paraId="143F082B" w14:textId="77777777" w:rsidTr="001A0E4C">
        <w:trPr>
          <w:jc w:val="center"/>
          <w:ins w:id="1643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74591A3" w14:textId="77777777" w:rsidR="00F436C2" w:rsidRPr="00F436C2" w:rsidRDefault="00F436C2" w:rsidP="00F436C2">
            <w:pPr>
              <w:keepNext/>
              <w:keepLines/>
              <w:spacing w:after="0"/>
              <w:rPr>
                <w:ins w:id="16437" w:author="Hsuanli Lin (林烜立)" w:date="2023-04-27T10:51:00Z"/>
                <w:rFonts w:ascii="Arial" w:eastAsia="Times New Roman" w:hAnsi="Arial" w:cs="Arial"/>
                <w:sz w:val="18"/>
                <w:lang w:val="it-IT"/>
              </w:rPr>
            </w:pPr>
            <w:ins w:id="16438" w:author="Hsuanli Lin (林烜立)" w:date="2023-04-27T10:51:00Z">
              <w:r w:rsidRPr="00F436C2">
                <w:rPr>
                  <w:rFonts w:ascii="Arial" w:eastAsia="Times New Roman" w:hAnsi="Arial" w:cs="Arial"/>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42F11552" w14:textId="77777777" w:rsidR="00F436C2" w:rsidRPr="00F436C2" w:rsidRDefault="00F436C2" w:rsidP="00F436C2">
            <w:pPr>
              <w:keepNext/>
              <w:keepLines/>
              <w:spacing w:after="0"/>
              <w:jc w:val="center"/>
              <w:rPr>
                <w:ins w:id="16439"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CBD56A" w14:textId="77777777" w:rsidR="00F436C2" w:rsidRPr="00F436C2" w:rsidRDefault="00F436C2" w:rsidP="00F436C2">
            <w:pPr>
              <w:keepNext/>
              <w:keepLines/>
              <w:spacing w:after="0"/>
              <w:jc w:val="center"/>
              <w:rPr>
                <w:ins w:id="16440" w:author="Hsuanli Lin (林烜立)" w:date="2023-04-27T10:51:00Z"/>
                <w:rFonts w:ascii="Arial" w:eastAsia="Times New Roman" w:hAnsi="Arial" w:cs="Arial"/>
                <w:sz w:val="18"/>
                <w:lang w:val="en-US"/>
              </w:rPr>
            </w:pPr>
            <w:ins w:id="16441"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C70930" w14:textId="77777777" w:rsidR="00F436C2" w:rsidRPr="00F436C2" w:rsidRDefault="00F436C2" w:rsidP="00F436C2">
            <w:pPr>
              <w:keepNext/>
              <w:keepLines/>
              <w:spacing w:after="0"/>
              <w:jc w:val="center"/>
              <w:rPr>
                <w:ins w:id="16442" w:author="Hsuanli Lin (林烜立)" w:date="2023-04-27T10:51:00Z"/>
                <w:rFonts w:ascii="Arial" w:eastAsia="Times New Roman" w:hAnsi="Arial" w:cs="Arial"/>
                <w:sz w:val="18"/>
                <w:lang w:val="en-US"/>
              </w:rPr>
            </w:pPr>
            <w:ins w:id="16443"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B873CB" w14:textId="77777777" w:rsidR="00F436C2" w:rsidRPr="00F436C2" w:rsidRDefault="00F436C2" w:rsidP="00F436C2">
            <w:pPr>
              <w:keepNext/>
              <w:keepLines/>
              <w:spacing w:after="0"/>
              <w:jc w:val="center"/>
              <w:rPr>
                <w:ins w:id="16444" w:author="Hsuanli Lin (林烜立)" w:date="2023-04-27T10:51:00Z"/>
                <w:rFonts w:ascii="Arial" w:eastAsia="Times New Roman" w:hAnsi="Arial" w:cs="Arial"/>
                <w:sz w:val="18"/>
                <w:lang w:val="en-US"/>
              </w:rPr>
            </w:pPr>
            <w:ins w:id="16445" w:author="Hsuanli Lin (林烜立)" w:date="2023-04-27T10:51:00Z">
              <w:r w:rsidRPr="00F436C2">
                <w:rPr>
                  <w:rFonts w:ascii="Arial" w:eastAsia="Times New Roman" w:hAnsi="Arial" w:cs="Arial"/>
                  <w:sz w:val="18"/>
                  <w:lang w:val="en-US"/>
                </w:rPr>
                <w:t>256</w:t>
              </w:r>
            </w:ins>
          </w:p>
        </w:tc>
      </w:tr>
      <w:tr w:rsidR="00F436C2" w:rsidRPr="00F436C2" w14:paraId="145AD9DC" w14:textId="77777777" w:rsidTr="001A0E4C">
        <w:trPr>
          <w:jc w:val="center"/>
          <w:ins w:id="1644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1290FCB" w14:textId="77777777" w:rsidR="00F436C2" w:rsidRPr="00F436C2" w:rsidRDefault="00F436C2" w:rsidP="00F436C2">
            <w:pPr>
              <w:keepNext/>
              <w:keepLines/>
              <w:spacing w:after="0"/>
              <w:rPr>
                <w:ins w:id="16447" w:author="Hsuanli Lin (林烜立)" w:date="2023-04-27T10:51:00Z"/>
                <w:rFonts w:ascii="Arial" w:eastAsia="Times New Roman" w:hAnsi="Arial" w:cs="Arial"/>
                <w:sz w:val="18"/>
                <w:lang w:val="en-US"/>
              </w:rPr>
            </w:pPr>
            <w:ins w:id="16448" w:author="Hsuanli Lin (林烜立)" w:date="2023-04-27T10:51:00Z">
              <w:r w:rsidRPr="00F436C2">
                <w:rPr>
                  <w:rFonts w:ascii="Arial" w:eastAsia="Times New Roman" w:hAnsi="Arial" w:cs="Arial"/>
                  <w:sz w:val="18"/>
                  <w:lang w:val="en-US"/>
                </w:rPr>
                <w:t>Channel Bandwidth (BW</w:t>
              </w:r>
              <w:r w:rsidRPr="00F436C2">
                <w:rPr>
                  <w:rFonts w:ascii="Arial" w:eastAsia="Times New Roman" w:hAnsi="Arial" w:cs="Arial"/>
                  <w:sz w:val="18"/>
                  <w:vertAlign w:val="subscript"/>
                  <w:lang w:val="en-US"/>
                </w:rPr>
                <w:t>channel</w:t>
              </w:r>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4FC519" w14:textId="77777777" w:rsidR="00F436C2" w:rsidRPr="00F436C2" w:rsidRDefault="00F436C2" w:rsidP="00F436C2">
            <w:pPr>
              <w:keepNext/>
              <w:keepLines/>
              <w:spacing w:after="0"/>
              <w:jc w:val="center"/>
              <w:rPr>
                <w:ins w:id="16449" w:author="Hsuanli Lin (林烜立)" w:date="2023-04-27T10:51:00Z"/>
                <w:rFonts w:ascii="Arial" w:eastAsia="Times New Roman" w:hAnsi="Arial" w:cs="Arial"/>
                <w:sz w:val="18"/>
                <w:lang w:val="en-US"/>
              </w:rPr>
            </w:pPr>
            <w:ins w:id="16450" w:author="Hsuanli Lin (林烜立)" w:date="2023-04-27T10:51:00Z">
              <w:r w:rsidRPr="00F436C2">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492E92" w14:textId="77777777" w:rsidR="00F436C2" w:rsidRPr="00F436C2" w:rsidRDefault="00F436C2" w:rsidP="00F436C2">
            <w:pPr>
              <w:keepNext/>
              <w:keepLines/>
              <w:spacing w:after="0"/>
              <w:jc w:val="center"/>
              <w:rPr>
                <w:ins w:id="16451" w:author="Hsuanli Lin (林烜立)" w:date="2023-04-27T10:51:00Z"/>
                <w:rFonts w:ascii="Arial" w:eastAsia="Times New Roman" w:hAnsi="Arial" w:cs="Arial"/>
                <w:sz w:val="18"/>
                <w:lang w:val="en-US"/>
              </w:rPr>
            </w:pPr>
            <w:ins w:id="16452"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6C8C4C63" w14:textId="77777777" w:rsidR="00F436C2" w:rsidRPr="00F436C2" w:rsidRDefault="00F436C2" w:rsidP="00F436C2">
            <w:pPr>
              <w:keepNext/>
              <w:keepLines/>
              <w:spacing w:after="0"/>
              <w:jc w:val="center"/>
              <w:rPr>
                <w:ins w:id="16453" w:author="Hsuanli Lin (林烜立)" w:date="2023-04-27T10:51:00Z"/>
                <w:rFonts w:ascii="Arial" w:eastAsia="Times New Roman" w:hAnsi="Arial" w:cs="Arial"/>
                <w:sz w:val="18"/>
                <w:lang w:val="en-US"/>
              </w:rPr>
            </w:pPr>
            <w:ins w:id="16454"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5D5B5864" w14:textId="77777777" w:rsidR="00F436C2" w:rsidRPr="00F436C2" w:rsidRDefault="00F436C2" w:rsidP="00F436C2">
            <w:pPr>
              <w:keepNext/>
              <w:keepLines/>
              <w:spacing w:after="0"/>
              <w:jc w:val="center"/>
              <w:rPr>
                <w:ins w:id="16455" w:author="Hsuanli Lin (林烜立)" w:date="2023-04-27T10:51:00Z"/>
                <w:rFonts w:ascii="Arial" w:eastAsia="Times New Roman" w:hAnsi="Arial" w:cs="Arial"/>
                <w:sz w:val="18"/>
                <w:lang w:val="en-US"/>
              </w:rPr>
            </w:pPr>
            <w:ins w:id="16456" w:author="Hsuanli Lin (林烜立)" w:date="2023-04-27T10:51:00Z">
              <w:r w:rsidRPr="00F436C2">
                <w:rPr>
                  <w:rFonts w:ascii="Arial" w:eastAsia="Times New Roman" w:hAnsi="Arial" w:cs="Arial"/>
                  <w:sz w:val="18"/>
                  <w:lang w:val="en-US"/>
                </w:rPr>
                <w:t>1.4</w:t>
              </w:r>
            </w:ins>
          </w:p>
        </w:tc>
      </w:tr>
      <w:tr w:rsidR="00F436C2" w:rsidRPr="00F436C2" w14:paraId="547C82BE" w14:textId="77777777" w:rsidTr="001A0E4C">
        <w:trPr>
          <w:jc w:val="center"/>
          <w:ins w:id="1645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7C64851D" w14:textId="77777777" w:rsidR="00F436C2" w:rsidRPr="00F436C2" w:rsidRDefault="00F436C2" w:rsidP="00F436C2">
            <w:pPr>
              <w:keepNext/>
              <w:keepLines/>
              <w:spacing w:after="0"/>
              <w:rPr>
                <w:ins w:id="16458" w:author="Hsuanli Lin (林烜立)" w:date="2023-04-27T10:51:00Z"/>
                <w:rFonts w:ascii="Arial" w:eastAsia="Times New Roman" w:hAnsi="Arial" w:cs="Arial"/>
                <w:sz w:val="18"/>
                <w:lang w:val="en-US"/>
              </w:rPr>
            </w:pPr>
            <w:ins w:id="16459" w:author="Hsuanli Lin (林烜立)" w:date="2023-04-27T10:51:00Z">
              <w:r w:rsidRPr="00F436C2">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3753B294" w14:textId="77777777" w:rsidR="00F436C2" w:rsidRPr="00F436C2" w:rsidRDefault="00F436C2" w:rsidP="00F436C2">
            <w:pPr>
              <w:keepNext/>
              <w:keepLines/>
              <w:spacing w:after="0"/>
              <w:jc w:val="center"/>
              <w:rPr>
                <w:ins w:id="16460"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0F6BA26" w14:textId="77777777" w:rsidR="00F436C2" w:rsidRPr="00F436C2" w:rsidRDefault="00F436C2" w:rsidP="00F436C2">
            <w:pPr>
              <w:keepNext/>
              <w:keepLines/>
              <w:spacing w:after="0"/>
              <w:jc w:val="center"/>
              <w:rPr>
                <w:ins w:id="16461" w:author="Hsuanli Lin (林烜立)" w:date="2023-04-27T10:51:00Z"/>
                <w:rFonts w:ascii="Arial" w:eastAsia="Times New Roman" w:hAnsi="Arial" w:cs="Arial"/>
                <w:sz w:val="18"/>
                <w:lang w:val="en-US"/>
              </w:rPr>
            </w:pPr>
            <w:ins w:id="16462" w:author="Hsuanli Lin (林烜立)" w:date="2023-04-27T10:51:00Z">
              <w:r w:rsidRPr="00F436C2">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34500A3D" w14:textId="77777777" w:rsidR="00F436C2" w:rsidRPr="00F436C2" w:rsidRDefault="00F436C2" w:rsidP="00F436C2">
            <w:pPr>
              <w:keepNext/>
              <w:keepLines/>
              <w:spacing w:after="0"/>
              <w:jc w:val="center"/>
              <w:rPr>
                <w:ins w:id="16463" w:author="Hsuanli Lin (林烜立)" w:date="2023-04-27T10:51:00Z"/>
                <w:rFonts w:ascii="Arial" w:eastAsia="Times New Roman" w:hAnsi="Arial" w:cs="Arial"/>
                <w:sz w:val="18"/>
                <w:lang w:val="en-US"/>
              </w:rPr>
            </w:pPr>
            <w:ins w:id="16464" w:author="Hsuanli Lin (林烜立)" w:date="2023-04-27T10:51:00Z">
              <w:r w:rsidRPr="00F436C2">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7DA5961B" w14:textId="77777777" w:rsidR="00F436C2" w:rsidRPr="00F436C2" w:rsidRDefault="00F436C2" w:rsidP="00F436C2">
            <w:pPr>
              <w:keepNext/>
              <w:keepLines/>
              <w:spacing w:after="0"/>
              <w:jc w:val="center"/>
              <w:rPr>
                <w:ins w:id="16465" w:author="Hsuanli Lin (林烜立)" w:date="2023-04-27T10:51:00Z"/>
                <w:rFonts w:ascii="Arial" w:eastAsia="Times New Roman" w:hAnsi="Arial" w:cs="Arial"/>
                <w:sz w:val="18"/>
                <w:lang w:val="en-US"/>
              </w:rPr>
            </w:pPr>
            <w:ins w:id="16466" w:author="Hsuanli Lin (林烜立)" w:date="2023-04-27T10:51:00Z">
              <w:r w:rsidRPr="00F436C2">
                <w:rPr>
                  <w:rFonts w:ascii="Arial" w:eastAsia="Times New Roman" w:hAnsi="Arial"/>
                  <w:noProof/>
                  <w:sz w:val="18"/>
                  <w:lang w:eastAsia="en-GB"/>
                </w:rPr>
                <w:t>SSC.1</w:t>
              </w:r>
            </w:ins>
          </w:p>
        </w:tc>
      </w:tr>
      <w:tr w:rsidR="00F436C2" w:rsidRPr="00F436C2" w14:paraId="219DA95F" w14:textId="77777777" w:rsidTr="001A0E4C">
        <w:trPr>
          <w:jc w:val="center"/>
          <w:ins w:id="1646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47B09375" w14:textId="77777777" w:rsidR="00F436C2" w:rsidRPr="00F436C2" w:rsidRDefault="00F436C2" w:rsidP="00F436C2">
            <w:pPr>
              <w:keepNext/>
              <w:keepLines/>
              <w:spacing w:after="0"/>
              <w:rPr>
                <w:ins w:id="16468" w:author="Hsuanli Lin (林烜立)" w:date="2023-04-27T10:51:00Z"/>
                <w:rFonts w:ascii="Arial" w:eastAsia="Times New Roman" w:hAnsi="Arial" w:cs="Arial"/>
                <w:sz w:val="18"/>
                <w:lang w:val="en-US"/>
              </w:rPr>
            </w:pPr>
            <w:ins w:id="16469" w:author="Hsuanli Lin (林烜立)" w:date="2023-04-27T10:51:00Z">
              <w:r w:rsidRPr="00F436C2">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5C15C093" w14:textId="77777777" w:rsidR="00F436C2" w:rsidRPr="00F436C2" w:rsidRDefault="00F436C2" w:rsidP="00F436C2">
            <w:pPr>
              <w:keepNext/>
              <w:keepLines/>
              <w:spacing w:after="0"/>
              <w:jc w:val="center"/>
              <w:rPr>
                <w:ins w:id="16470"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4989B5C5" w14:textId="77777777" w:rsidR="00F436C2" w:rsidRPr="00F436C2" w:rsidRDefault="00F436C2" w:rsidP="00F436C2">
            <w:pPr>
              <w:keepNext/>
              <w:keepLines/>
              <w:spacing w:after="0"/>
              <w:jc w:val="center"/>
              <w:rPr>
                <w:ins w:id="16471" w:author="Hsuanli Lin (林烜立)" w:date="2023-04-27T10:51:00Z"/>
                <w:rFonts w:ascii="Arial" w:eastAsia="Times New Roman" w:hAnsi="Arial" w:cs="Arial"/>
                <w:sz w:val="18"/>
                <w:lang w:val="en-US"/>
              </w:rPr>
            </w:pPr>
            <w:ins w:id="16472"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430F35C3" w14:textId="77777777" w:rsidR="00F436C2" w:rsidRPr="00F436C2" w:rsidRDefault="00F436C2" w:rsidP="00F436C2">
            <w:pPr>
              <w:keepNext/>
              <w:keepLines/>
              <w:spacing w:after="0"/>
              <w:jc w:val="center"/>
              <w:rPr>
                <w:ins w:id="16473" w:author="Hsuanli Lin (林烜立)" w:date="2023-04-27T10:51:00Z"/>
                <w:rFonts w:ascii="Arial" w:eastAsia="Times New Roman" w:hAnsi="Arial" w:cs="Arial"/>
                <w:sz w:val="18"/>
                <w:lang w:val="en-US"/>
              </w:rPr>
            </w:pPr>
            <w:ins w:id="16474"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398E4299" w14:textId="77777777" w:rsidR="00F436C2" w:rsidRPr="00F436C2" w:rsidRDefault="00F436C2" w:rsidP="00F436C2">
            <w:pPr>
              <w:keepNext/>
              <w:keepLines/>
              <w:spacing w:after="0"/>
              <w:jc w:val="center"/>
              <w:rPr>
                <w:ins w:id="16475" w:author="Hsuanli Lin (林烜立)" w:date="2023-04-27T10:51:00Z"/>
                <w:rFonts w:ascii="Arial" w:eastAsia="Times New Roman" w:hAnsi="Arial" w:cs="Arial"/>
                <w:sz w:val="18"/>
                <w:lang w:val="en-US"/>
              </w:rPr>
            </w:pPr>
            <w:ins w:id="16476" w:author="Hsuanli Lin (林烜立)" w:date="2023-04-27T10:51:00Z">
              <w:r w:rsidRPr="00F436C2">
                <w:rPr>
                  <w:rFonts w:ascii="Arial" w:eastAsia="Times New Roman" w:hAnsi="Arial"/>
                  <w:noProof/>
                  <w:sz w:val="18"/>
                  <w:lang w:eastAsia="en-GB"/>
                </w:rPr>
                <w:t>SSC.2</w:t>
              </w:r>
            </w:ins>
          </w:p>
        </w:tc>
      </w:tr>
      <w:tr w:rsidR="00F436C2" w:rsidRPr="00F436C2" w14:paraId="5979BA36" w14:textId="77777777" w:rsidTr="001A0E4C">
        <w:trPr>
          <w:jc w:val="center"/>
          <w:ins w:id="1647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877676C" w14:textId="77777777" w:rsidR="00F436C2" w:rsidRPr="00F436C2" w:rsidRDefault="00F436C2" w:rsidP="00F436C2">
            <w:pPr>
              <w:keepNext/>
              <w:keepLines/>
              <w:spacing w:after="0"/>
              <w:rPr>
                <w:ins w:id="16478" w:author="Hsuanli Lin (林烜立)" w:date="2023-04-27T10:51:00Z"/>
                <w:rFonts w:ascii="Arial" w:eastAsia="Times New Roman" w:hAnsi="Arial" w:cs="Arial"/>
                <w:sz w:val="18"/>
                <w:lang w:val="en-US"/>
              </w:rPr>
            </w:pPr>
            <w:ins w:id="16479" w:author="Hsuanli Lin (林烜立)" w:date="2023-04-27T10:51:00Z">
              <w:r w:rsidRPr="00F436C2">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C75FC4" w14:textId="77777777" w:rsidR="00F436C2" w:rsidRPr="00F436C2" w:rsidRDefault="00F436C2" w:rsidP="00F436C2">
            <w:pPr>
              <w:keepNext/>
              <w:keepLines/>
              <w:spacing w:after="0"/>
              <w:jc w:val="center"/>
              <w:rPr>
                <w:ins w:id="16480" w:author="Hsuanli Lin (林烜立)" w:date="2023-04-27T10:51:00Z"/>
                <w:rFonts w:ascii="Arial" w:eastAsia="Times New Roman" w:hAnsi="Arial" w:cs="Arial"/>
                <w:sz w:val="18"/>
                <w:lang w:val="en-US"/>
              </w:rPr>
            </w:pPr>
            <w:ins w:id="16481" w:author="Hsuanli Lin (林烜立)" w:date="2023-04-27T10:51:00Z">
              <w:r w:rsidRPr="00F436C2">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B1D1A0" w14:textId="77777777" w:rsidR="00F436C2" w:rsidRPr="00F436C2" w:rsidRDefault="00F436C2" w:rsidP="00F436C2">
            <w:pPr>
              <w:keepNext/>
              <w:keepLines/>
              <w:spacing w:after="0"/>
              <w:jc w:val="center"/>
              <w:rPr>
                <w:ins w:id="16482" w:author="Hsuanli Lin (林烜立)" w:date="2023-04-27T10:51:00Z"/>
                <w:rFonts w:ascii="Arial" w:eastAsia="Times New Roman" w:hAnsi="Arial" w:cs="Arial"/>
                <w:sz w:val="18"/>
                <w:lang w:val="en-US"/>
              </w:rPr>
            </w:pPr>
            <w:ins w:id="16483"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C39E6C" w14:textId="77777777" w:rsidR="00F436C2" w:rsidRPr="00F436C2" w:rsidRDefault="00F436C2" w:rsidP="00F436C2">
            <w:pPr>
              <w:keepNext/>
              <w:keepLines/>
              <w:spacing w:after="0"/>
              <w:jc w:val="center"/>
              <w:rPr>
                <w:ins w:id="16484" w:author="Hsuanli Lin (林烜立)" w:date="2023-04-27T10:51:00Z"/>
                <w:rFonts w:ascii="Arial" w:eastAsia="Times New Roman" w:hAnsi="Arial" w:cs="Arial"/>
                <w:sz w:val="18"/>
                <w:lang w:val="en-US"/>
              </w:rPr>
            </w:pPr>
            <w:ins w:id="16485" w:author="Hsuanli Lin (林烜立)" w:date="2023-04-27T10:51:00Z">
              <w:r w:rsidRPr="00F436C2">
                <w:rPr>
                  <w:rFonts w:ascii="Arial" w:eastAsia="Times New Roman" w:hAnsi="Arial" w:cs="Arial"/>
                  <w:sz w:val="18"/>
                  <w:lang w:val="en-US"/>
                </w:rPr>
                <w:t>80</w:t>
              </w:r>
              <w:r w:rsidRPr="00F436C2">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A17105" w14:textId="77777777" w:rsidR="00F436C2" w:rsidRPr="00F436C2" w:rsidRDefault="00F436C2" w:rsidP="00F436C2">
            <w:pPr>
              <w:keepNext/>
              <w:keepLines/>
              <w:spacing w:after="0"/>
              <w:jc w:val="center"/>
              <w:rPr>
                <w:ins w:id="16486" w:author="Hsuanli Lin (林烜立)" w:date="2023-04-27T10:51:00Z"/>
                <w:rFonts w:ascii="Arial" w:eastAsia="Times New Roman" w:hAnsi="Arial" w:cs="Arial"/>
                <w:sz w:val="18"/>
                <w:lang w:val="en-US"/>
              </w:rPr>
            </w:pPr>
            <w:ins w:id="16487" w:author="Hsuanli Lin (林烜立)" w:date="2023-04-27T10:51:00Z">
              <w:r w:rsidRPr="00F436C2">
                <w:rPr>
                  <w:rFonts w:ascii="Arial" w:eastAsia="Times New Roman" w:hAnsi="Arial" w:cs="Arial"/>
                  <w:sz w:val="18"/>
                  <w:lang w:val="en-US"/>
                </w:rPr>
                <w:t>640</w:t>
              </w:r>
              <w:r w:rsidRPr="00F436C2">
                <w:rPr>
                  <w:rFonts w:ascii="Arial" w:eastAsia="Times New Roman" w:hAnsi="Arial" w:cs="Arial"/>
                  <w:sz w:val="18"/>
                  <w:vertAlign w:val="superscript"/>
                  <w:lang w:val="en-US"/>
                </w:rPr>
                <w:t>Note5</w:t>
              </w:r>
            </w:ins>
          </w:p>
        </w:tc>
      </w:tr>
      <w:tr w:rsidR="00F436C2" w:rsidRPr="00F436C2" w14:paraId="49AE893D" w14:textId="77777777" w:rsidTr="001A0E4C">
        <w:trPr>
          <w:jc w:val="center"/>
          <w:ins w:id="1648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DE98AF3" w14:textId="77777777" w:rsidR="00F436C2" w:rsidRPr="00F436C2" w:rsidRDefault="00F436C2" w:rsidP="00F436C2">
            <w:pPr>
              <w:keepNext/>
              <w:keepLines/>
              <w:spacing w:after="0"/>
              <w:rPr>
                <w:ins w:id="16489" w:author="Hsuanli Lin (林烜立)" w:date="2023-04-27T10:51:00Z"/>
                <w:rFonts w:ascii="Arial" w:eastAsia="Times New Roman" w:hAnsi="Arial" w:cs="Arial"/>
                <w:sz w:val="18"/>
                <w:lang w:val="en-US"/>
              </w:rPr>
            </w:pPr>
            <w:ins w:id="16490" w:author="Hsuanli Lin (林烜立)" w:date="2023-04-27T10:51:00Z">
              <w:r w:rsidRPr="00F436C2">
                <w:rPr>
                  <w:rFonts w:ascii="Arial" w:eastAsia="Times New Roman" w:hAnsi="Arial" w:cs="Arial"/>
                  <w:sz w:val="18"/>
                  <w:lang w:val="en-US"/>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7384643E" w14:textId="77777777" w:rsidR="00F436C2" w:rsidRPr="00F436C2" w:rsidRDefault="00F436C2" w:rsidP="00F436C2">
            <w:pPr>
              <w:keepNext/>
              <w:keepLines/>
              <w:spacing w:after="0"/>
              <w:jc w:val="center"/>
              <w:rPr>
                <w:ins w:id="16491"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90681CE" w14:textId="77777777" w:rsidR="00F436C2" w:rsidRPr="00F436C2" w:rsidRDefault="00F436C2" w:rsidP="00F436C2">
            <w:pPr>
              <w:keepNext/>
              <w:keepLines/>
              <w:spacing w:after="0"/>
              <w:jc w:val="center"/>
              <w:rPr>
                <w:ins w:id="16492" w:author="Hsuanli Lin (林烜立)" w:date="2023-04-27T10:51:00Z"/>
                <w:rFonts w:ascii="Arial" w:eastAsia="Times New Roman" w:hAnsi="Arial" w:cs="Arial"/>
                <w:sz w:val="18"/>
                <w:lang w:val="en-US"/>
              </w:rPr>
            </w:pPr>
            <w:ins w:id="16493" w:author="Hsuanli Lin (林烜立)" w:date="2023-04-27T10:51:00Z">
              <w:r w:rsidRPr="00F436C2">
                <w:rPr>
                  <w:rFonts w:ascii="Arial" w:eastAsia="Times New Roman" w:hAnsi="Arial" w:cs="Arial"/>
                  <w:sz w:val="18"/>
                  <w:lang w:val="en-US"/>
                </w:rPr>
                <w:t xml:space="preserve">PRACH_4CE </w:t>
              </w:r>
              <w:r w:rsidRPr="00F436C2">
                <w:rPr>
                  <w:rFonts w:ascii="Arial" w:eastAsia="Times New Roman" w:hAnsi="Arial" w:cs="Arial"/>
                  <w:sz w:val="18"/>
                  <w:lang w:val="en-US" w:eastAsia="zh-CN"/>
                </w:rPr>
                <w:t xml:space="preserve">As specified in </w:t>
              </w:r>
              <w:r w:rsidRPr="00F436C2">
                <w:rPr>
                  <w:rFonts w:ascii="Arial" w:eastAsia="Times New Roman" w:hAnsi="Arial" w:cs="v4.2.0"/>
                  <w:sz w:val="18"/>
                  <w:lang w:val="en-US"/>
                </w:rPr>
                <w:t>A.</w:t>
              </w:r>
              <w:r w:rsidRPr="00F436C2">
                <w:rPr>
                  <w:rFonts w:ascii="Arial" w:eastAsia="Times New Roman" w:hAnsi="Arial" w:cs="v4.2.0"/>
                  <w:sz w:val="18"/>
                  <w:lang w:val="en-US" w:eastAsia="zh-CN"/>
                </w:rPr>
                <w:t>3.16</w:t>
              </w:r>
            </w:ins>
          </w:p>
        </w:tc>
      </w:tr>
      <w:tr w:rsidR="00F436C2" w:rsidRPr="00F436C2" w14:paraId="06E8A80B" w14:textId="77777777" w:rsidTr="001A0E4C">
        <w:trPr>
          <w:jc w:val="center"/>
          <w:ins w:id="1649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7D3B4FD" w14:textId="77777777" w:rsidR="00F436C2" w:rsidRPr="00F436C2" w:rsidRDefault="00F436C2" w:rsidP="00F436C2">
            <w:pPr>
              <w:keepNext/>
              <w:keepLines/>
              <w:spacing w:after="0"/>
              <w:rPr>
                <w:ins w:id="16495" w:author="Hsuanli Lin (林烜立)" w:date="2023-04-27T10:51:00Z"/>
                <w:rFonts w:ascii="Arial" w:eastAsia="Times New Roman" w:hAnsi="Arial" w:cs="Arial"/>
                <w:sz w:val="18"/>
                <w:vertAlign w:val="superscript"/>
                <w:lang w:val="en-US"/>
              </w:rPr>
            </w:pPr>
            <w:ins w:id="16496" w:author="Hsuanli Lin (林烜立)" w:date="2023-04-27T10:51:00Z">
              <w:r w:rsidRPr="00F436C2">
                <w:rPr>
                  <w:rFonts w:ascii="Arial" w:eastAsia="Times New Roman" w:hAnsi="Arial" w:cs="Arial"/>
                  <w:sz w:val="18"/>
                  <w:lang w:val="en-US"/>
                </w:rPr>
                <w:t>MPDCCH Reference measurement channel</w:t>
              </w:r>
              <w:r w:rsidRPr="00F436C2">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1FD320DC" w14:textId="77777777" w:rsidR="00F436C2" w:rsidRPr="00F436C2" w:rsidRDefault="00F436C2" w:rsidP="00F436C2">
            <w:pPr>
              <w:keepNext/>
              <w:keepLines/>
              <w:spacing w:after="0"/>
              <w:jc w:val="center"/>
              <w:rPr>
                <w:ins w:id="16497"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A04E53" w14:textId="77777777" w:rsidR="00F436C2" w:rsidRPr="00F436C2" w:rsidRDefault="00F436C2" w:rsidP="00F436C2">
            <w:pPr>
              <w:keepNext/>
              <w:keepLines/>
              <w:spacing w:after="0"/>
              <w:jc w:val="center"/>
              <w:rPr>
                <w:ins w:id="16498" w:author="Hsuanli Lin (林烜立)" w:date="2023-04-27T10:51:00Z"/>
                <w:rFonts w:ascii="Arial" w:eastAsia="Times New Roman" w:hAnsi="Arial" w:cs="Arial"/>
                <w:sz w:val="18"/>
                <w:lang w:val="en-US"/>
              </w:rPr>
            </w:pPr>
            <w:ins w:id="16499" w:author="Hsuanli Lin (林烜立)" w:date="2023-04-27T10:51:00Z">
              <w:r w:rsidRPr="00F436C2">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E974AE" w14:textId="77777777" w:rsidR="00F436C2" w:rsidRPr="00F436C2" w:rsidRDefault="00F436C2" w:rsidP="00F436C2">
            <w:pPr>
              <w:keepNext/>
              <w:keepLines/>
              <w:spacing w:after="0"/>
              <w:jc w:val="center"/>
              <w:rPr>
                <w:ins w:id="16500" w:author="Hsuanli Lin (林烜立)" w:date="2023-04-27T10:51:00Z"/>
                <w:rFonts w:ascii="Arial" w:eastAsia="Times New Roman" w:hAnsi="Arial" w:cs="Arial"/>
                <w:sz w:val="18"/>
                <w:lang w:val="en-US"/>
              </w:rPr>
            </w:pPr>
            <w:ins w:id="16501" w:author="Hsuanli Lin (林烜立)" w:date="2023-04-27T10:51:00Z">
              <w:r w:rsidRPr="00F436C2">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2E2FB3" w14:textId="77777777" w:rsidR="00F436C2" w:rsidRPr="00F436C2" w:rsidRDefault="00F436C2" w:rsidP="00F436C2">
            <w:pPr>
              <w:keepNext/>
              <w:keepLines/>
              <w:spacing w:after="0"/>
              <w:jc w:val="center"/>
              <w:rPr>
                <w:ins w:id="16502" w:author="Hsuanli Lin (林烜立)" w:date="2023-04-27T10:51:00Z"/>
                <w:rFonts w:ascii="Arial" w:eastAsia="Times New Roman" w:hAnsi="Arial" w:cs="Arial"/>
                <w:sz w:val="18"/>
                <w:lang w:val="en-US"/>
              </w:rPr>
            </w:pPr>
            <w:ins w:id="16503" w:author="Hsuanli Lin (林烜立)" w:date="2023-04-27T10:51:00Z">
              <w:r w:rsidRPr="00F436C2">
                <w:rPr>
                  <w:rFonts w:ascii="Arial" w:eastAsia="Times New Roman" w:hAnsi="Arial" w:cs="Arial"/>
                  <w:sz w:val="18"/>
                  <w:lang w:val="en-US"/>
                </w:rPr>
                <w:t>[R. 6 HD-FDD[</w:t>
              </w:r>
            </w:ins>
          </w:p>
        </w:tc>
      </w:tr>
      <w:tr w:rsidR="00F436C2" w:rsidRPr="00F436C2" w14:paraId="0F36F9D4" w14:textId="77777777" w:rsidTr="001A0E4C">
        <w:trPr>
          <w:jc w:val="center"/>
          <w:ins w:id="1650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6836273" w14:textId="77777777" w:rsidR="00F436C2" w:rsidRPr="00F436C2" w:rsidRDefault="00F436C2" w:rsidP="00F436C2">
            <w:pPr>
              <w:keepNext/>
              <w:keepLines/>
              <w:spacing w:after="0"/>
              <w:rPr>
                <w:ins w:id="16505" w:author="Hsuanli Lin (林烜立)" w:date="2023-04-27T10:51:00Z"/>
                <w:rFonts w:ascii="Arial" w:eastAsia="Times New Roman" w:hAnsi="Arial" w:cs="Arial"/>
                <w:sz w:val="18"/>
                <w:vertAlign w:val="superscript"/>
                <w:lang w:val="en-US"/>
              </w:rPr>
            </w:pPr>
            <w:ins w:id="16506" w:author="Hsuanli Lin (林烜立)" w:date="2023-04-27T10:51:00Z">
              <w:r w:rsidRPr="00F436C2">
                <w:rPr>
                  <w:rFonts w:ascii="Arial" w:eastAsia="Times New Roman" w:hAnsi="Arial" w:cs="Arial"/>
                  <w:sz w:val="18"/>
                  <w:lang w:val="en-US"/>
                </w:rPr>
                <w:t>OCNG Pattern</w:t>
              </w:r>
              <w:r w:rsidRPr="00F436C2">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19649D54" w14:textId="77777777" w:rsidR="00F436C2" w:rsidRPr="00F436C2" w:rsidRDefault="00F436C2" w:rsidP="00F436C2">
            <w:pPr>
              <w:keepNext/>
              <w:keepLines/>
              <w:spacing w:after="0"/>
              <w:jc w:val="center"/>
              <w:rPr>
                <w:ins w:id="16507"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F455A7" w14:textId="77777777" w:rsidR="00F436C2" w:rsidRPr="00F436C2" w:rsidRDefault="00F436C2" w:rsidP="00F436C2">
            <w:pPr>
              <w:keepNext/>
              <w:keepLines/>
              <w:spacing w:after="0"/>
              <w:jc w:val="center"/>
              <w:rPr>
                <w:ins w:id="16508" w:author="Hsuanli Lin (林烜立)" w:date="2023-04-27T10:51:00Z"/>
                <w:rFonts w:ascii="Arial" w:eastAsia="Times New Roman" w:hAnsi="Arial" w:cs="Arial"/>
                <w:sz w:val="18"/>
                <w:lang w:val="en-US"/>
              </w:rPr>
            </w:pPr>
            <w:ins w:id="16509"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86B75C" w14:textId="77777777" w:rsidR="00F436C2" w:rsidRPr="00F436C2" w:rsidRDefault="00F436C2" w:rsidP="00F436C2">
            <w:pPr>
              <w:keepNext/>
              <w:keepLines/>
              <w:spacing w:after="0"/>
              <w:jc w:val="center"/>
              <w:rPr>
                <w:ins w:id="16510" w:author="Hsuanli Lin (林烜立)" w:date="2023-04-27T10:51:00Z"/>
                <w:rFonts w:ascii="Arial" w:eastAsia="Times New Roman" w:hAnsi="Arial" w:cs="Arial"/>
                <w:sz w:val="18"/>
                <w:lang w:val="en-US"/>
              </w:rPr>
            </w:pPr>
            <w:ins w:id="16511"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34EB63" w14:textId="77777777" w:rsidR="00F436C2" w:rsidRPr="00F436C2" w:rsidRDefault="00F436C2" w:rsidP="00F436C2">
            <w:pPr>
              <w:keepNext/>
              <w:keepLines/>
              <w:spacing w:after="0"/>
              <w:jc w:val="center"/>
              <w:rPr>
                <w:ins w:id="16512" w:author="Hsuanli Lin (林烜立)" w:date="2023-04-27T10:51:00Z"/>
                <w:rFonts w:ascii="Arial" w:eastAsia="Times New Roman" w:hAnsi="Arial" w:cs="Arial"/>
                <w:sz w:val="18"/>
                <w:lang w:val="en-US"/>
              </w:rPr>
            </w:pPr>
            <w:ins w:id="16513" w:author="Hsuanli Lin (林烜立)" w:date="2023-04-27T10:51:00Z">
              <w:r w:rsidRPr="00F436C2">
                <w:rPr>
                  <w:rFonts w:ascii="Arial" w:eastAsia="Times New Roman" w:hAnsi="Arial" w:cs="Arial"/>
                  <w:sz w:val="18"/>
                  <w:lang w:val="en-US"/>
                </w:rPr>
                <w:t>OP.21 FDD</w:t>
              </w:r>
            </w:ins>
          </w:p>
        </w:tc>
      </w:tr>
      <w:tr w:rsidR="00F436C2" w:rsidRPr="00F436C2" w14:paraId="1E8EAF1E" w14:textId="77777777" w:rsidTr="001A0E4C">
        <w:trPr>
          <w:jc w:val="center"/>
          <w:ins w:id="1651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B1AEAB8" w14:textId="77777777" w:rsidR="00F436C2" w:rsidRPr="00F436C2" w:rsidRDefault="00F436C2" w:rsidP="00F436C2">
            <w:pPr>
              <w:keepNext/>
              <w:keepLines/>
              <w:spacing w:after="0"/>
              <w:rPr>
                <w:ins w:id="16515" w:author="Hsuanli Lin (林烜立)" w:date="2023-04-27T10:51:00Z"/>
                <w:rFonts w:ascii="Arial" w:eastAsia="Times New Roman" w:hAnsi="Arial" w:cs="Arial"/>
                <w:sz w:val="18"/>
                <w:lang w:val="en-US"/>
              </w:rPr>
            </w:pPr>
            <w:ins w:id="16516" w:author="Hsuanli Lin (林烜立)" w:date="2023-04-27T10:51:00Z">
              <w:r w:rsidRPr="00F436C2">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AB713B" w14:textId="77777777" w:rsidR="00F436C2" w:rsidRPr="00F436C2" w:rsidRDefault="00F436C2" w:rsidP="00F436C2">
            <w:pPr>
              <w:keepNext/>
              <w:keepLines/>
              <w:spacing w:after="0"/>
              <w:jc w:val="center"/>
              <w:rPr>
                <w:ins w:id="16517" w:author="Hsuanli Lin (林烜立)" w:date="2023-04-27T10:51:00Z"/>
                <w:rFonts w:ascii="Arial" w:eastAsia="Times New Roman" w:hAnsi="Arial" w:cs="Arial"/>
                <w:sz w:val="18"/>
                <w:lang w:val="en-US"/>
              </w:rPr>
            </w:pPr>
            <w:ins w:id="16518" w:author="Hsuanli Lin (林烜立)" w:date="2023-04-27T10:51:00Z">
              <w:r w:rsidRPr="00F436C2">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23BCD9" w14:textId="77777777" w:rsidR="00F436C2" w:rsidRPr="00F436C2" w:rsidRDefault="00F436C2" w:rsidP="00F436C2">
            <w:pPr>
              <w:keepNext/>
              <w:keepLines/>
              <w:spacing w:after="0"/>
              <w:jc w:val="center"/>
              <w:rPr>
                <w:ins w:id="16519" w:author="Hsuanli Lin (林烜立)" w:date="2023-04-27T10:51:00Z"/>
                <w:rFonts w:ascii="Arial" w:eastAsia="Times New Roman" w:hAnsi="Arial" w:cs="Arial"/>
                <w:sz w:val="18"/>
                <w:lang w:val="en-US"/>
              </w:rPr>
            </w:pPr>
            <w:ins w:id="16520"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10B790" w14:textId="77777777" w:rsidR="00F436C2" w:rsidRPr="00F436C2" w:rsidRDefault="00F436C2" w:rsidP="00F436C2">
            <w:pPr>
              <w:keepNext/>
              <w:keepLines/>
              <w:spacing w:after="0"/>
              <w:jc w:val="center"/>
              <w:rPr>
                <w:ins w:id="16521" w:author="Hsuanli Lin (林烜立)" w:date="2023-04-27T10:51:00Z"/>
                <w:rFonts w:ascii="Arial" w:eastAsia="Times New Roman" w:hAnsi="Arial" w:cs="Arial"/>
                <w:sz w:val="18"/>
                <w:lang w:val="en-US"/>
              </w:rPr>
            </w:pPr>
            <w:ins w:id="16522"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5EC3EA" w14:textId="77777777" w:rsidR="00F436C2" w:rsidRPr="00F436C2" w:rsidRDefault="00F436C2" w:rsidP="00F436C2">
            <w:pPr>
              <w:keepNext/>
              <w:keepLines/>
              <w:spacing w:after="0"/>
              <w:jc w:val="center"/>
              <w:rPr>
                <w:ins w:id="16523" w:author="Hsuanli Lin (林烜立)" w:date="2023-04-27T10:51:00Z"/>
                <w:rFonts w:ascii="Arial" w:eastAsia="Times New Roman" w:hAnsi="Arial" w:cs="Arial"/>
                <w:sz w:val="18"/>
                <w:lang w:val="en-US"/>
              </w:rPr>
            </w:pPr>
            <w:ins w:id="16524" w:author="Hsuanli Lin (林烜立)" w:date="2023-04-27T10:51:00Z">
              <w:r w:rsidRPr="00F436C2">
                <w:rPr>
                  <w:rFonts w:ascii="Arial" w:eastAsia="Times New Roman" w:hAnsi="Arial" w:cs="Arial"/>
                  <w:sz w:val="18"/>
                  <w:lang w:val="en-US"/>
                </w:rPr>
                <w:t>0</w:t>
              </w:r>
            </w:ins>
          </w:p>
        </w:tc>
      </w:tr>
      <w:tr w:rsidR="00F436C2" w:rsidRPr="00F436C2" w14:paraId="14BD9FD3" w14:textId="77777777" w:rsidTr="001A0E4C">
        <w:trPr>
          <w:jc w:val="center"/>
          <w:ins w:id="1652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2E0D3D5" w14:textId="77777777" w:rsidR="00F436C2" w:rsidRPr="00F436C2" w:rsidRDefault="00F436C2" w:rsidP="00F436C2">
            <w:pPr>
              <w:keepNext/>
              <w:keepLines/>
              <w:spacing w:after="0"/>
              <w:rPr>
                <w:ins w:id="16526" w:author="Hsuanli Lin (林烜立)" w:date="2023-04-27T10:51:00Z"/>
                <w:rFonts w:ascii="Arial" w:eastAsia="Times New Roman" w:hAnsi="Arial" w:cs="Arial"/>
                <w:sz w:val="18"/>
                <w:lang w:val="en-US"/>
              </w:rPr>
            </w:pPr>
            <w:ins w:id="16527" w:author="Hsuanli Lin (林烜立)" w:date="2023-04-27T10:51:00Z">
              <w:r w:rsidRPr="00F436C2">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B8C96" w14:textId="77777777" w:rsidR="00F436C2" w:rsidRPr="00F436C2" w:rsidRDefault="00F436C2" w:rsidP="00F436C2">
            <w:pPr>
              <w:spacing w:after="0"/>
              <w:rPr>
                <w:ins w:id="1652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BD3A26" w14:textId="77777777" w:rsidR="00F436C2" w:rsidRPr="00F436C2" w:rsidRDefault="00F436C2" w:rsidP="00F436C2">
            <w:pPr>
              <w:spacing w:after="0"/>
              <w:rPr>
                <w:ins w:id="1652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C8D9D" w14:textId="77777777" w:rsidR="00F436C2" w:rsidRPr="00F436C2" w:rsidRDefault="00F436C2" w:rsidP="00F436C2">
            <w:pPr>
              <w:spacing w:after="0"/>
              <w:rPr>
                <w:ins w:id="1653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81704A" w14:textId="77777777" w:rsidR="00F436C2" w:rsidRPr="00F436C2" w:rsidRDefault="00F436C2" w:rsidP="00F436C2">
            <w:pPr>
              <w:spacing w:after="0"/>
              <w:rPr>
                <w:ins w:id="16531" w:author="Hsuanli Lin (林烜立)" w:date="2023-04-27T10:51:00Z"/>
                <w:rFonts w:ascii="Arial" w:eastAsiaTheme="minorHAnsi" w:hAnsi="Arial" w:cs="Arial"/>
                <w:sz w:val="18"/>
                <w:szCs w:val="22"/>
                <w:lang w:val="en-US"/>
              </w:rPr>
            </w:pPr>
          </w:p>
        </w:tc>
      </w:tr>
      <w:tr w:rsidR="00F436C2" w:rsidRPr="00F436C2" w14:paraId="6C120875" w14:textId="77777777" w:rsidTr="001A0E4C">
        <w:trPr>
          <w:jc w:val="center"/>
          <w:ins w:id="1653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9A92C6E" w14:textId="77777777" w:rsidR="00F436C2" w:rsidRPr="00F436C2" w:rsidRDefault="00F436C2" w:rsidP="00F436C2">
            <w:pPr>
              <w:keepNext/>
              <w:keepLines/>
              <w:spacing w:after="0"/>
              <w:rPr>
                <w:ins w:id="16533" w:author="Hsuanli Lin (林烜立)" w:date="2023-04-27T10:51:00Z"/>
                <w:rFonts w:ascii="Arial" w:eastAsia="Times New Roman" w:hAnsi="Arial" w:cs="Arial"/>
                <w:sz w:val="18"/>
                <w:lang w:val="en-US"/>
              </w:rPr>
            </w:pPr>
            <w:ins w:id="16534" w:author="Hsuanli Lin (林烜立)" w:date="2023-04-27T10:51:00Z">
              <w:r w:rsidRPr="00F436C2">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1A5C70" w14:textId="77777777" w:rsidR="00F436C2" w:rsidRPr="00F436C2" w:rsidRDefault="00F436C2" w:rsidP="00F436C2">
            <w:pPr>
              <w:spacing w:after="0"/>
              <w:rPr>
                <w:ins w:id="1653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5924C7" w14:textId="77777777" w:rsidR="00F436C2" w:rsidRPr="00F436C2" w:rsidRDefault="00F436C2" w:rsidP="00F436C2">
            <w:pPr>
              <w:spacing w:after="0"/>
              <w:rPr>
                <w:ins w:id="1653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4DC4E" w14:textId="77777777" w:rsidR="00F436C2" w:rsidRPr="00F436C2" w:rsidRDefault="00F436C2" w:rsidP="00F436C2">
            <w:pPr>
              <w:spacing w:after="0"/>
              <w:rPr>
                <w:ins w:id="1653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47966" w14:textId="77777777" w:rsidR="00F436C2" w:rsidRPr="00F436C2" w:rsidRDefault="00F436C2" w:rsidP="00F436C2">
            <w:pPr>
              <w:spacing w:after="0"/>
              <w:rPr>
                <w:ins w:id="16538" w:author="Hsuanli Lin (林烜立)" w:date="2023-04-27T10:51:00Z"/>
                <w:rFonts w:ascii="Arial" w:eastAsiaTheme="minorHAnsi" w:hAnsi="Arial" w:cs="Arial"/>
                <w:sz w:val="18"/>
                <w:szCs w:val="22"/>
                <w:lang w:val="en-US"/>
              </w:rPr>
            </w:pPr>
          </w:p>
        </w:tc>
      </w:tr>
      <w:tr w:rsidR="00F436C2" w:rsidRPr="00F436C2" w14:paraId="4847CDCA" w14:textId="77777777" w:rsidTr="001A0E4C">
        <w:trPr>
          <w:jc w:val="center"/>
          <w:ins w:id="1653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ADB5882" w14:textId="77777777" w:rsidR="00F436C2" w:rsidRPr="00F436C2" w:rsidRDefault="00F436C2" w:rsidP="00F436C2">
            <w:pPr>
              <w:keepNext/>
              <w:keepLines/>
              <w:spacing w:after="0"/>
              <w:rPr>
                <w:ins w:id="16540" w:author="Hsuanli Lin (林烜立)" w:date="2023-04-27T10:51:00Z"/>
                <w:rFonts w:ascii="Arial" w:eastAsia="Times New Roman" w:hAnsi="Arial" w:cs="Arial"/>
                <w:sz w:val="18"/>
                <w:lang w:val="en-US"/>
              </w:rPr>
            </w:pPr>
            <w:ins w:id="16541" w:author="Hsuanli Lin (林烜立)" w:date="2023-04-27T10:51:00Z">
              <w:r w:rsidRPr="00F436C2">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DF2B33" w14:textId="77777777" w:rsidR="00F436C2" w:rsidRPr="00F436C2" w:rsidRDefault="00F436C2" w:rsidP="00F436C2">
            <w:pPr>
              <w:spacing w:after="0"/>
              <w:rPr>
                <w:ins w:id="1654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114D" w14:textId="77777777" w:rsidR="00F436C2" w:rsidRPr="00F436C2" w:rsidRDefault="00F436C2" w:rsidP="00F436C2">
            <w:pPr>
              <w:spacing w:after="0"/>
              <w:rPr>
                <w:ins w:id="1654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9A5A5" w14:textId="77777777" w:rsidR="00F436C2" w:rsidRPr="00F436C2" w:rsidRDefault="00F436C2" w:rsidP="00F436C2">
            <w:pPr>
              <w:spacing w:after="0"/>
              <w:rPr>
                <w:ins w:id="1654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6948" w14:textId="77777777" w:rsidR="00F436C2" w:rsidRPr="00F436C2" w:rsidRDefault="00F436C2" w:rsidP="00F436C2">
            <w:pPr>
              <w:spacing w:after="0"/>
              <w:rPr>
                <w:ins w:id="16545" w:author="Hsuanli Lin (林烜立)" w:date="2023-04-27T10:51:00Z"/>
                <w:rFonts w:ascii="Arial" w:eastAsiaTheme="minorHAnsi" w:hAnsi="Arial" w:cs="Arial"/>
                <w:sz w:val="18"/>
                <w:szCs w:val="22"/>
                <w:lang w:val="en-US"/>
              </w:rPr>
            </w:pPr>
          </w:p>
        </w:tc>
      </w:tr>
      <w:tr w:rsidR="00F436C2" w:rsidRPr="00F436C2" w14:paraId="73CFE308" w14:textId="77777777" w:rsidTr="001A0E4C">
        <w:trPr>
          <w:jc w:val="center"/>
          <w:ins w:id="1654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5AEA809" w14:textId="77777777" w:rsidR="00F436C2" w:rsidRPr="00F436C2" w:rsidRDefault="00F436C2" w:rsidP="00F436C2">
            <w:pPr>
              <w:keepNext/>
              <w:keepLines/>
              <w:spacing w:after="0"/>
              <w:rPr>
                <w:ins w:id="16547" w:author="Hsuanli Lin (林烜立)" w:date="2023-04-27T10:51:00Z"/>
                <w:rFonts w:ascii="Arial" w:eastAsia="Times New Roman" w:hAnsi="Arial" w:cs="Arial"/>
                <w:sz w:val="18"/>
                <w:lang w:val="en-US"/>
              </w:rPr>
            </w:pPr>
            <w:ins w:id="16548" w:author="Hsuanli Lin (林烜立)" w:date="2023-04-27T10:51:00Z">
              <w:r w:rsidRPr="00F436C2">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11918" w14:textId="77777777" w:rsidR="00F436C2" w:rsidRPr="00F436C2" w:rsidRDefault="00F436C2" w:rsidP="00F436C2">
            <w:pPr>
              <w:spacing w:after="0"/>
              <w:rPr>
                <w:ins w:id="1654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C6D8F" w14:textId="77777777" w:rsidR="00F436C2" w:rsidRPr="00F436C2" w:rsidRDefault="00F436C2" w:rsidP="00F436C2">
            <w:pPr>
              <w:spacing w:after="0"/>
              <w:rPr>
                <w:ins w:id="1655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3D780" w14:textId="77777777" w:rsidR="00F436C2" w:rsidRPr="00F436C2" w:rsidRDefault="00F436C2" w:rsidP="00F436C2">
            <w:pPr>
              <w:spacing w:after="0"/>
              <w:rPr>
                <w:ins w:id="1655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F0717" w14:textId="77777777" w:rsidR="00F436C2" w:rsidRPr="00F436C2" w:rsidRDefault="00F436C2" w:rsidP="00F436C2">
            <w:pPr>
              <w:spacing w:after="0"/>
              <w:rPr>
                <w:ins w:id="16552" w:author="Hsuanli Lin (林烜立)" w:date="2023-04-27T10:51:00Z"/>
                <w:rFonts w:ascii="Arial" w:eastAsiaTheme="minorHAnsi" w:hAnsi="Arial" w:cs="Arial"/>
                <w:sz w:val="18"/>
                <w:szCs w:val="22"/>
                <w:lang w:val="en-US"/>
              </w:rPr>
            </w:pPr>
          </w:p>
        </w:tc>
      </w:tr>
      <w:tr w:rsidR="00F436C2" w:rsidRPr="00F436C2" w14:paraId="44C75ECF" w14:textId="77777777" w:rsidTr="001A0E4C">
        <w:trPr>
          <w:jc w:val="center"/>
          <w:ins w:id="1655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945967B" w14:textId="77777777" w:rsidR="00F436C2" w:rsidRPr="00F436C2" w:rsidRDefault="00F436C2" w:rsidP="00F436C2">
            <w:pPr>
              <w:keepNext/>
              <w:keepLines/>
              <w:spacing w:after="0"/>
              <w:rPr>
                <w:ins w:id="16554" w:author="Hsuanli Lin (林烜立)" w:date="2023-04-27T10:51:00Z"/>
                <w:rFonts w:ascii="Arial" w:eastAsia="Times New Roman" w:hAnsi="Arial" w:cs="Arial"/>
                <w:sz w:val="18"/>
                <w:lang w:val="en-US"/>
              </w:rPr>
            </w:pPr>
            <w:ins w:id="16555" w:author="Hsuanli Lin (林烜立)" w:date="2023-04-27T10:51:00Z">
              <w:r w:rsidRPr="00F436C2">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AA7CD" w14:textId="77777777" w:rsidR="00F436C2" w:rsidRPr="00F436C2" w:rsidRDefault="00F436C2" w:rsidP="00F436C2">
            <w:pPr>
              <w:spacing w:after="0"/>
              <w:rPr>
                <w:ins w:id="1655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F44961" w14:textId="77777777" w:rsidR="00F436C2" w:rsidRPr="00F436C2" w:rsidRDefault="00F436C2" w:rsidP="00F436C2">
            <w:pPr>
              <w:spacing w:after="0"/>
              <w:rPr>
                <w:ins w:id="1655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C2EB" w14:textId="77777777" w:rsidR="00F436C2" w:rsidRPr="00F436C2" w:rsidRDefault="00F436C2" w:rsidP="00F436C2">
            <w:pPr>
              <w:spacing w:after="0"/>
              <w:rPr>
                <w:ins w:id="1655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D55915" w14:textId="77777777" w:rsidR="00F436C2" w:rsidRPr="00F436C2" w:rsidRDefault="00F436C2" w:rsidP="00F436C2">
            <w:pPr>
              <w:spacing w:after="0"/>
              <w:rPr>
                <w:ins w:id="16559" w:author="Hsuanli Lin (林烜立)" w:date="2023-04-27T10:51:00Z"/>
                <w:rFonts w:ascii="Arial" w:eastAsiaTheme="minorHAnsi" w:hAnsi="Arial" w:cs="Arial"/>
                <w:sz w:val="18"/>
                <w:szCs w:val="22"/>
                <w:lang w:val="en-US"/>
              </w:rPr>
            </w:pPr>
          </w:p>
        </w:tc>
      </w:tr>
      <w:tr w:rsidR="00F436C2" w:rsidRPr="00F436C2" w14:paraId="33763D27" w14:textId="77777777" w:rsidTr="001A0E4C">
        <w:trPr>
          <w:jc w:val="center"/>
          <w:ins w:id="1656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F8CFF6C" w14:textId="77777777" w:rsidR="00F436C2" w:rsidRPr="00F436C2" w:rsidRDefault="00F436C2" w:rsidP="00F436C2">
            <w:pPr>
              <w:keepNext/>
              <w:keepLines/>
              <w:spacing w:after="0"/>
              <w:rPr>
                <w:ins w:id="16561" w:author="Hsuanli Lin (林烜立)" w:date="2023-04-27T10:51:00Z"/>
                <w:rFonts w:ascii="Arial" w:eastAsia="Times New Roman" w:hAnsi="Arial" w:cs="Arial"/>
                <w:sz w:val="18"/>
                <w:lang w:val="en-US"/>
              </w:rPr>
            </w:pPr>
            <w:ins w:id="16562" w:author="Hsuanli Lin (林烜立)" w:date="2023-04-27T10:51:00Z">
              <w:r w:rsidRPr="00F436C2">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2F8C01" w14:textId="77777777" w:rsidR="00F436C2" w:rsidRPr="00F436C2" w:rsidRDefault="00F436C2" w:rsidP="00F436C2">
            <w:pPr>
              <w:spacing w:after="0"/>
              <w:rPr>
                <w:ins w:id="1656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ADDEC" w14:textId="77777777" w:rsidR="00F436C2" w:rsidRPr="00F436C2" w:rsidRDefault="00F436C2" w:rsidP="00F436C2">
            <w:pPr>
              <w:spacing w:after="0"/>
              <w:rPr>
                <w:ins w:id="1656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0A597" w14:textId="77777777" w:rsidR="00F436C2" w:rsidRPr="00F436C2" w:rsidRDefault="00F436C2" w:rsidP="00F436C2">
            <w:pPr>
              <w:spacing w:after="0"/>
              <w:rPr>
                <w:ins w:id="1656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D5943" w14:textId="77777777" w:rsidR="00F436C2" w:rsidRPr="00F436C2" w:rsidRDefault="00F436C2" w:rsidP="00F436C2">
            <w:pPr>
              <w:spacing w:after="0"/>
              <w:rPr>
                <w:ins w:id="16566" w:author="Hsuanli Lin (林烜立)" w:date="2023-04-27T10:51:00Z"/>
                <w:rFonts w:ascii="Arial" w:eastAsiaTheme="minorHAnsi" w:hAnsi="Arial" w:cs="Arial"/>
                <w:sz w:val="18"/>
                <w:szCs w:val="22"/>
                <w:lang w:val="en-US"/>
              </w:rPr>
            </w:pPr>
          </w:p>
        </w:tc>
      </w:tr>
      <w:tr w:rsidR="00F436C2" w:rsidRPr="00F436C2" w14:paraId="1905C5ED" w14:textId="77777777" w:rsidTr="001A0E4C">
        <w:trPr>
          <w:jc w:val="center"/>
          <w:ins w:id="1656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A14C487" w14:textId="77777777" w:rsidR="00F436C2" w:rsidRPr="00F436C2" w:rsidRDefault="00F436C2" w:rsidP="00F436C2">
            <w:pPr>
              <w:keepNext/>
              <w:keepLines/>
              <w:spacing w:after="0"/>
              <w:rPr>
                <w:ins w:id="16568" w:author="Hsuanli Lin (林烜立)" w:date="2023-04-27T10:51:00Z"/>
                <w:rFonts w:ascii="Arial" w:eastAsia="Times New Roman" w:hAnsi="Arial" w:cs="Arial"/>
                <w:sz w:val="18"/>
                <w:lang w:val="en-US"/>
              </w:rPr>
            </w:pPr>
            <w:ins w:id="16569" w:author="Hsuanli Lin (林烜立)" w:date="2023-04-27T10:51:00Z">
              <w:r w:rsidRPr="00F436C2">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C45432" w14:textId="77777777" w:rsidR="00F436C2" w:rsidRPr="00F436C2" w:rsidRDefault="00F436C2" w:rsidP="00F436C2">
            <w:pPr>
              <w:spacing w:after="0"/>
              <w:rPr>
                <w:ins w:id="1657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EE43F" w14:textId="77777777" w:rsidR="00F436C2" w:rsidRPr="00F436C2" w:rsidRDefault="00F436C2" w:rsidP="00F436C2">
            <w:pPr>
              <w:spacing w:after="0"/>
              <w:rPr>
                <w:ins w:id="1657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715D0" w14:textId="77777777" w:rsidR="00F436C2" w:rsidRPr="00F436C2" w:rsidRDefault="00F436C2" w:rsidP="00F436C2">
            <w:pPr>
              <w:spacing w:after="0"/>
              <w:rPr>
                <w:ins w:id="1657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C86A1" w14:textId="77777777" w:rsidR="00F436C2" w:rsidRPr="00F436C2" w:rsidRDefault="00F436C2" w:rsidP="00F436C2">
            <w:pPr>
              <w:spacing w:after="0"/>
              <w:rPr>
                <w:ins w:id="16573" w:author="Hsuanli Lin (林烜立)" w:date="2023-04-27T10:51:00Z"/>
                <w:rFonts w:ascii="Arial" w:eastAsiaTheme="minorHAnsi" w:hAnsi="Arial" w:cs="Arial"/>
                <w:sz w:val="18"/>
                <w:szCs w:val="22"/>
                <w:lang w:val="en-US"/>
              </w:rPr>
            </w:pPr>
          </w:p>
        </w:tc>
      </w:tr>
      <w:tr w:rsidR="00F436C2" w:rsidRPr="00F436C2" w14:paraId="02CD4C77" w14:textId="77777777" w:rsidTr="001A0E4C">
        <w:trPr>
          <w:trHeight w:val="218"/>
          <w:jc w:val="center"/>
          <w:ins w:id="1657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D86DD1B" w14:textId="77777777" w:rsidR="00F436C2" w:rsidRPr="00F436C2" w:rsidRDefault="00F436C2" w:rsidP="00F436C2">
            <w:pPr>
              <w:keepNext/>
              <w:keepLines/>
              <w:spacing w:after="0"/>
              <w:rPr>
                <w:ins w:id="16575" w:author="Hsuanli Lin (林烜立)" w:date="2023-04-27T10:51:00Z"/>
                <w:rFonts w:ascii="Arial" w:eastAsia="Times New Roman" w:hAnsi="Arial" w:cs="Arial"/>
                <w:sz w:val="18"/>
                <w:lang w:val="en-US"/>
              </w:rPr>
            </w:pPr>
            <w:ins w:id="16576" w:author="Hsuanli Lin (林烜立)" w:date="2023-04-27T10:51:00Z">
              <w:r w:rsidRPr="00F436C2">
                <w:rPr>
                  <w:rFonts w:ascii="Arial" w:eastAsia="Times New Roman" w:hAnsi="Arial" w:cs="Arial"/>
                  <w:sz w:val="18"/>
                  <w:lang w:val="en-US"/>
                </w:rPr>
                <w:t>OCNG_RA</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D1DA4" w14:textId="77777777" w:rsidR="00F436C2" w:rsidRPr="00F436C2" w:rsidRDefault="00F436C2" w:rsidP="00F436C2">
            <w:pPr>
              <w:spacing w:after="0"/>
              <w:rPr>
                <w:ins w:id="1657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6E556" w14:textId="77777777" w:rsidR="00F436C2" w:rsidRPr="00F436C2" w:rsidRDefault="00F436C2" w:rsidP="00F436C2">
            <w:pPr>
              <w:spacing w:after="0"/>
              <w:rPr>
                <w:ins w:id="1657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8D608" w14:textId="77777777" w:rsidR="00F436C2" w:rsidRPr="00F436C2" w:rsidRDefault="00F436C2" w:rsidP="00F436C2">
            <w:pPr>
              <w:spacing w:after="0"/>
              <w:rPr>
                <w:ins w:id="1657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B6D2" w14:textId="77777777" w:rsidR="00F436C2" w:rsidRPr="00F436C2" w:rsidRDefault="00F436C2" w:rsidP="00F436C2">
            <w:pPr>
              <w:spacing w:after="0"/>
              <w:rPr>
                <w:ins w:id="16580" w:author="Hsuanli Lin (林烜立)" w:date="2023-04-27T10:51:00Z"/>
                <w:rFonts w:ascii="Arial" w:eastAsiaTheme="minorHAnsi" w:hAnsi="Arial" w:cs="Arial"/>
                <w:sz w:val="18"/>
                <w:szCs w:val="22"/>
                <w:lang w:val="en-US"/>
              </w:rPr>
            </w:pPr>
          </w:p>
        </w:tc>
      </w:tr>
      <w:tr w:rsidR="00F436C2" w:rsidRPr="00F436C2" w14:paraId="72581A3C" w14:textId="77777777" w:rsidTr="001A0E4C">
        <w:trPr>
          <w:trHeight w:val="218"/>
          <w:jc w:val="center"/>
          <w:ins w:id="1658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8FB3139" w14:textId="77777777" w:rsidR="00F436C2" w:rsidRPr="00F436C2" w:rsidRDefault="00F436C2" w:rsidP="00F436C2">
            <w:pPr>
              <w:keepNext/>
              <w:keepLines/>
              <w:spacing w:after="0"/>
              <w:rPr>
                <w:ins w:id="16582" w:author="Hsuanli Lin (林烜立)" w:date="2023-04-27T10:51:00Z"/>
                <w:rFonts w:ascii="Arial" w:eastAsia="Times New Roman" w:hAnsi="Arial" w:cs="Arial"/>
                <w:sz w:val="18"/>
                <w:lang w:val="en-US"/>
              </w:rPr>
            </w:pPr>
            <w:ins w:id="16583" w:author="Hsuanli Lin (林烜立)" w:date="2023-04-27T10:51:00Z">
              <w:r w:rsidRPr="00F436C2">
                <w:rPr>
                  <w:rFonts w:ascii="Arial" w:eastAsia="Times New Roman" w:hAnsi="Arial" w:cs="Arial"/>
                  <w:sz w:val="18"/>
                  <w:lang w:val="en-US"/>
                </w:rPr>
                <w:t>OCNG_RB</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C0FD4" w14:textId="77777777" w:rsidR="00F436C2" w:rsidRPr="00F436C2" w:rsidRDefault="00F436C2" w:rsidP="00F436C2">
            <w:pPr>
              <w:spacing w:after="0"/>
              <w:rPr>
                <w:ins w:id="1658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82ABB" w14:textId="77777777" w:rsidR="00F436C2" w:rsidRPr="00F436C2" w:rsidRDefault="00F436C2" w:rsidP="00F436C2">
            <w:pPr>
              <w:spacing w:after="0"/>
              <w:rPr>
                <w:ins w:id="1658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C255E" w14:textId="77777777" w:rsidR="00F436C2" w:rsidRPr="00F436C2" w:rsidRDefault="00F436C2" w:rsidP="00F436C2">
            <w:pPr>
              <w:spacing w:after="0"/>
              <w:rPr>
                <w:ins w:id="1658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27466" w14:textId="77777777" w:rsidR="00F436C2" w:rsidRPr="00F436C2" w:rsidRDefault="00F436C2" w:rsidP="00F436C2">
            <w:pPr>
              <w:spacing w:after="0"/>
              <w:rPr>
                <w:ins w:id="16587" w:author="Hsuanli Lin (林烜立)" w:date="2023-04-27T10:51:00Z"/>
                <w:rFonts w:ascii="Arial" w:eastAsiaTheme="minorHAnsi" w:hAnsi="Arial" w:cs="Arial"/>
                <w:sz w:val="18"/>
                <w:szCs w:val="22"/>
                <w:lang w:val="en-US"/>
              </w:rPr>
            </w:pPr>
          </w:p>
        </w:tc>
      </w:tr>
      <w:tr w:rsidR="00F436C2" w:rsidRPr="00F436C2" w14:paraId="3E842B12" w14:textId="77777777" w:rsidTr="001A0E4C">
        <w:trPr>
          <w:trHeight w:val="417"/>
          <w:jc w:val="center"/>
          <w:ins w:id="1658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8F35DF1" w14:textId="77777777" w:rsidR="00F436C2" w:rsidRPr="00F436C2" w:rsidRDefault="00F436C2" w:rsidP="00F436C2">
            <w:pPr>
              <w:keepNext/>
              <w:keepLines/>
              <w:spacing w:after="0"/>
              <w:rPr>
                <w:ins w:id="16589" w:author="Hsuanli Lin (林烜立)" w:date="2023-04-27T10:51:00Z"/>
                <w:rFonts w:ascii="Arial" w:eastAsia="Times New Roman" w:hAnsi="Arial" w:cs="Arial"/>
                <w:sz w:val="18"/>
                <w:lang w:val="en-US"/>
              </w:rPr>
            </w:pPr>
            <w:ins w:id="16590" w:author="Hsuanli Lin (林烜立)" w:date="2023-04-27T10:51:00Z">
              <w:r w:rsidRPr="00F436C2">
                <w:rPr>
                  <w:rFonts w:ascii="Arial" w:eastAsiaTheme="minorHAnsi" w:hAnsi="Arial" w:cs="Arial"/>
                  <w:position w:val="-12"/>
                  <w:sz w:val="18"/>
                  <w:szCs w:val="22"/>
                  <w:lang w:val="en-US"/>
                </w:rPr>
                <w:object w:dxaOrig="410" w:dyaOrig="380" w14:anchorId="0D57830E">
                  <v:shape id="_x0000_i1100" type="#_x0000_t75" style="width:17.7pt;height:17.7pt" o:ole="" fillcolor="window">
                    <v:imagedata r:id="rId21" o:title=""/>
                  </v:shape>
                  <o:OLEObject Type="Embed" ProgID="Equation.3" ShapeID="_x0000_i1100" DrawAspect="Content" ObjectID="_1744144613" r:id="rId105"/>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67C0FD" w14:textId="77777777" w:rsidR="00F436C2" w:rsidRPr="00F436C2" w:rsidRDefault="00F436C2" w:rsidP="00F436C2">
            <w:pPr>
              <w:keepNext/>
              <w:keepLines/>
              <w:spacing w:after="0"/>
              <w:jc w:val="center"/>
              <w:rPr>
                <w:ins w:id="16591" w:author="Hsuanli Lin (林烜立)" w:date="2023-04-27T10:51:00Z"/>
                <w:rFonts w:ascii="Arial" w:eastAsia="Times New Roman" w:hAnsi="Arial" w:cs="Arial"/>
                <w:sz w:val="18"/>
                <w:lang w:val="en-US"/>
              </w:rPr>
            </w:pPr>
            <w:ins w:id="16592" w:author="Hsuanli Lin (林烜立)" w:date="2023-04-27T10:51:00Z">
              <w:r w:rsidRPr="00F436C2">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638CF8" w14:textId="77777777" w:rsidR="00F436C2" w:rsidRPr="00F436C2" w:rsidRDefault="00F436C2" w:rsidP="00F436C2">
            <w:pPr>
              <w:keepNext/>
              <w:keepLines/>
              <w:spacing w:after="0"/>
              <w:jc w:val="center"/>
              <w:rPr>
                <w:ins w:id="16593" w:author="Hsuanli Lin (林烜立)" w:date="2023-04-27T10:51:00Z"/>
                <w:rFonts w:ascii="Arial" w:eastAsia="Times New Roman" w:hAnsi="Arial" w:cs="Arial"/>
                <w:sz w:val="18"/>
                <w:lang w:val="en-US"/>
              </w:rPr>
            </w:pPr>
            <w:ins w:id="16594"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23BEAA" w14:textId="77777777" w:rsidR="00F436C2" w:rsidRPr="00F436C2" w:rsidRDefault="00F436C2" w:rsidP="00F436C2">
            <w:pPr>
              <w:keepNext/>
              <w:keepLines/>
              <w:spacing w:after="0"/>
              <w:jc w:val="center"/>
              <w:rPr>
                <w:ins w:id="16595" w:author="Hsuanli Lin (林烜立)" w:date="2023-04-27T10:51:00Z"/>
                <w:rFonts w:ascii="Arial" w:eastAsia="Times New Roman" w:hAnsi="Arial" w:cs="Arial"/>
                <w:sz w:val="18"/>
                <w:lang w:val="en-US"/>
              </w:rPr>
            </w:pPr>
            <w:ins w:id="16596"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565EEA" w14:textId="77777777" w:rsidR="00F436C2" w:rsidRPr="00F436C2" w:rsidRDefault="00F436C2" w:rsidP="00F436C2">
            <w:pPr>
              <w:keepNext/>
              <w:keepLines/>
              <w:spacing w:after="0"/>
              <w:jc w:val="center"/>
              <w:rPr>
                <w:ins w:id="16597" w:author="Hsuanli Lin (林烜立)" w:date="2023-04-27T10:51:00Z"/>
                <w:rFonts w:ascii="Arial" w:eastAsia="Times New Roman" w:hAnsi="Arial" w:cs="Arial"/>
                <w:sz w:val="18"/>
                <w:lang w:val="en-US"/>
              </w:rPr>
            </w:pPr>
            <w:ins w:id="16598" w:author="Hsuanli Lin (林烜立)" w:date="2023-04-27T10:51:00Z">
              <w:r w:rsidRPr="00F436C2">
                <w:rPr>
                  <w:rFonts w:ascii="Arial" w:eastAsia="Times New Roman" w:hAnsi="Arial" w:cs="Arial"/>
                  <w:sz w:val="18"/>
                  <w:lang w:val="en-US"/>
                </w:rPr>
                <w:t>-98</w:t>
              </w:r>
            </w:ins>
          </w:p>
        </w:tc>
      </w:tr>
      <w:tr w:rsidR="00F436C2" w:rsidRPr="00F436C2" w14:paraId="79176D96" w14:textId="77777777" w:rsidTr="001A0E4C">
        <w:trPr>
          <w:trHeight w:val="409"/>
          <w:jc w:val="center"/>
          <w:ins w:id="1659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F75393D" w14:textId="77777777" w:rsidR="00F436C2" w:rsidRPr="00F436C2" w:rsidRDefault="00F436C2" w:rsidP="00F436C2">
            <w:pPr>
              <w:keepNext/>
              <w:keepLines/>
              <w:spacing w:after="0"/>
              <w:rPr>
                <w:ins w:id="16600" w:author="Hsuanli Lin (林烜立)" w:date="2023-04-27T10:51:00Z"/>
                <w:rFonts w:ascii="Arial" w:eastAsia="Times New Roman" w:hAnsi="Arial" w:cs="Arial"/>
                <w:sz w:val="18"/>
                <w:lang w:val="en-US"/>
              </w:rPr>
            </w:pPr>
            <w:ins w:id="16601" w:author="Hsuanli Lin (林烜立)" w:date="2023-04-27T10:51:00Z">
              <w:r w:rsidRPr="00F436C2">
                <w:rPr>
                  <w:rFonts w:ascii="Arial" w:eastAsiaTheme="minorHAnsi" w:hAnsi="Arial" w:cs="Arial"/>
                  <w:position w:val="-12"/>
                  <w:sz w:val="18"/>
                  <w:szCs w:val="22"/>
                  <w:lang w:val="en-US"/>
                </w:rPr>
                <w:object w:dxaOrig="610" w:dyaOrig="350" w14:anchorId="714B771E">
                  <v:shape id="_x0000_i1101" type="#_x0000_t75" style="width:29.9pt;height:18.3pt" o:ole="" fillcolor="window">
                    <v:imagedata r:id="rId25" o:title=""/>
                  </v:shape>
                  <o:OLEObject Type="Embed" ProgID="Equation.3" ShapeID="_x0000_i1101" DrawAspect="Content" ObjectID="_1744144614" r:id="rId106"/>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21C1FB" w14:textId="77777777" w:rsidR="00F436C2" w:rsidRPr="00F436C2" w:rsidRDefault="00F436C2" w:rsidP="00F436C2">
            <w:pPr>
              <w:keepNext/>
              <w:keepLines/>
              <w:spacing w:after="0"/>
              <w:jc w:val="center"/>
              <w:rPr>
                <w:ins w:id="16602" w:author="Hsuanli Lin (林烜立)" w:date="2023-04-27T10:51:00Z"/>
                <w:rFonts w:ascii="Arial" w:eastAsia="Times New Roman" w:hAnsi="Arial" w:cs="Arial"/>
                <w:sz w:val="18"/>
                <w:lang w:val="en-US"/>
              </w:rPr>
            </w:pPr>
            <w:ins w:id="16603"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1BBEE2" w14:textId="77777777" w:rsidR="00F436C2" w:rsidRPr="00F436C2" w:rsidRDefault="00F436C2" w:rsidP="00F436C2">
            <w:pPr>
              <w:keepNext/>
              <w:keepLines/>
              <w:spacing w:after="0"/>
              <w:jc w:val="center"/>
              <w:rPr>
                <w:ins w:id="16604" w:author="Hsuanli Lin (林烜立)" w:date="2023-04-27T10:51:00Z"/>
                <w:rFonts w:ascii="Arial" w:eastAsia="Times New Roman" w:hAnsi="Arial" w:cs="Arial"/>
                <w:sz w:val="18"/>
                <w:lang w:val="en-US"/>
              </w:rPr>
            </w:pPr>
            <w:ins w:id="16605"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76B1F4" w14:textId="77777777" w:rsidR="00F436C2" w:rsidRPr="00F436C2" w:rsidRDefault="00F436C2" w:rsidP="00F436C2">
            <w:pPr>
              <w:keepNext/>
              <w:keepLines/>
              <w:spacing w:after="0"/>
              <w:jc w:val="center"/>
              <w:rPr>
                <w:ins w:id="16606" w:author="Hsuanli Lin (林烜立)" w:date="2023-04-27T10:51:00Z"/>
                <w:rFonts w:ascii="Arial" w:eastAsia="Times New Roman" w:hAnsi="Arial" w:cs="Arial"/>
                <w:sz w:val="18"/>
                <w:lang w:val="en-US"/>
              </w:rPr>
            </w:pPr>
            <w:ins w:id="16607"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95ACEB" w14:textId="77777777" w:rsidR="00F436C2" w:rsidRPr="00F436C2" w:rsidRDefault="00F436C2" w:rsidP="00F436C2">
            <w:pPr>
              <w:keepNext/>
              <w:keepLines/>
              <w:spacing w:after="0"/>
              <w:jc w:val="center"/>
              <w:rPr>
                <w:ins w:id="16608" w:author="Hsuanli Lin (林烜立)" w:date="2023-04-27T10:51:00Z"/>
                <w:rFonts w:ascii="Arial" w:eastAsia="Times New Roman" w:hAnsi="Arial" w:cs="Arial"/>
                <w:sz w:val="18"/>
                <w:lang w:val="en-US"/>
              </w:rPr>
            </w:pPr>
            <w:ins w:id="16609" w:author="Hsuanli Lin (林烜立)" w:date="2023-04-27T10:51:00Z">
              <w:r w:rsidRPr="00F436C2">
                <w:rPr>
                  <w:rFonts w:ascii="Arial" w:eastAsia="Times New Roman" w:hAnsi="Arial" w:cs="Arial"/>
                  <w:sz w:val="18"/>
                  <w:lang w:val="en-US"/>
                </w:rPr>
                <w:t>3</w:t>
              </w:r>
            </w:ins>
          </w:p>
        </w:tc>
      </w:tr>
      <w:tr w:rsidR="00F436C2" w:rsidRPr="00F436C2" w14:paraId="7F41C51E" w14:textId="77777777" w:rsidTr="001A0E4C">
        <w:trPr>
          <w:trHeight w:val="409"/>
          <w:jc w:val="center"/>
          <w:ins w:id="1661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2D418DE" w14:textId="77777777" w:rsidR="00F436C2" w:rsidRPr="00F436C2" w:rsidRDefault="00F436C2" w:rsidP="00F436C2">
            <w:pPr>
              <w:keepNext/>
              <w:keepLines/>
              <w:spacing w:after="0"/>
              <w:rPr>
                <w:ins w:id="16611" w:author="Hsuanli Lin (林烜立)" w:date="2023-04-27T10:51:00Z"/>
                <w:rFonts w:ascii="Arial" w:eastAsia="Times New Roman" w:hAnsi="Arial" w:cs="Arial"/>
                <w:sz w:val="18"/>
                <w:lang w:val="en-US"/>
              </w:rPr>
            </w:pPr>
            <w:ins w:id="16612" w:author="Hsuanli Lin (林烜立)" w:date="2023-04-27T10:51:00Z">
              <w:r w:rsidRPr="00F436C2">
                <w:rPr>
                  <w:rFonts w:ascii="Arial" w:eastAsiaTheme="minorHAnsi" w:hAnsi="Arial" w:cs="Arial"/>
                  <w:position w:val="-12"/>
                  <w:sz w:val="18"/>
                  <w:szCs w:val="22"/>
                  <w:lang w:val="en-US"/>
                </w:rPr>
                <w:object w:dxaOrig="780" w:dyaOrig="350" w14:anchorId="77259B3A">
                  <v:shape id="_x0000_i1102" type="#_x0000_t75" style="width:42.1pt;height:18.3pt" o:ole="" fillcolor="window">
                    <v:imagedata r:id="rId23" o:title=""/>
                  </v:shape>
                  <o:OLEObject Type="Embed" ProgID="Equation.3" ShapeID="_x0000_i1102" DrawAspect="Content" ObjectID="_1744144615" r:id="rId107"/>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CABC69" w14:textId="77777777" w:rsidR="00F436C2" w:rsidRPr="00F436C2" w:rsidRDefault="00F436C2" w:rsidP="00F436C2">
            <w:pPr>
              <w:keepNext/>
              <w:keepLines/>
              <w:spacing w:after="0"/>
              <w:jc w:val="center"/>
              <w:rPr>
                <w:ins w:id="16613" w:author="Hsuanli Lin (林烜立)" w:date="2023-04-27T10:51:00Z"/>
                <w:rFonts w:ascii="Arial" w:eastAsia="Times New Roman" w:hAnsi="Arial" w:cs="Arial"/>
                <w:sz w:val="18"/>
                <w:lang w:val="en-US"/>
              </w:rPr>
            </w:pPr>
            <w:ins w:id="16614"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AF817" w14:textId="77777777" w:rsidR="00F436C2" w:rsidRPr="00F436C2" w:rsidRDefault="00F436C2" w:rsidP="00F436C2">
            <w:pPr>
              <w:keepNext/>
              <w:keepLines/>
              <w:spacing w:after="0"/>
              <w:jc w:val="center"/>
              <w:rPr>
                <w:ins w:id="16615" w:author="Hsuanli Lin (林烜立)" w:date="2023-04-27T10:51:00Z"/>
                <w:rFonts w:ascii="Arial" w:eastAsia="Times New Roman" w:hAnsi="Arial" w:cs="Arial"/>
                <w:sz w:val="18"/>
                <w:lang w:val="en-US"/>
              </w:rPr>
            </w:pPr>
            <w:ins w:id="16616"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FC4C37" w14:textId="77777777" w:rsidR="00F436C2" w:rsidRPr="00F436C2" w:rsidRDefault="00F436C2" w:rsidP="00F436C2">
            <w:pPr>
              <w:keepNext/>
              <w:keepLines/>
              <w:spacing w:after="0"/>
              <w:jc w:val="center"/>
              <w:rPr>
                <w:ins w:id="16617" w:author="Hsuanli Lin (林烜立)" w:date="2023-04-27T10:51:00Z"/>
                <w:rFonts w:ascii="Arial" w:eastAsia="Times New Roman" w:hAnsi="Arial" w:cs="Arial"/>
                <w:sz w:val="18"/>
                <w:lang w:val="en-US"/>
              </w:rPr>
            </w:pPr>
            <w:ins w:id="16618" w:author="Hsuanli Lin (林烜立)" w:date="2023-04-27T10:51:00Z">
              <w:r w:rsidRPr="00F436C2">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04CD39" w14:textId="77777777" w:rsidR="00F436C2" w:rsidRPr="00F436C2" w:rsidRDefault="00F436C2" w:rsidP="00F436C2">
            <w:pPr>
              <w:keepNext/>
              <w:keepLines/>
              <w:spacing w:after="0"/>
              <w:jc w:val="center"/>
              <w:rPr>
                <w:ins w:id="16619" w:author="Hsuanli Lin (林烜立)" w:date="2023-04-27T10:51:00Z"/>
                <w:rFonts w:ascii="Arial" w:eastAsia="Times New Roman" w:hAnsi="Arial" w:cs="Arial"/>
                <w:sz w:val="18"/>
                <w:lang w:val="en-US"/>
              </w:rPr>
            </w:pPr>
            <w:ins w:id="16620" w:author="Hsuanli Lin (林烜立)" w:date="2023-04-27T10:51:00Z">
              <w:r w:rsidRPr="00F436C2">
                <w:rPr>
                  <w:rFonts w:ascii="Arial" w:eastAsia="Times New Roman" w:hAnsi="Arial" w:cs="Arial"/>
                  <w:sz w:val="18"/>
                  <w:lang w:val="en-US"/>
                </w:rPr>
                <w:t>3</w:t>
              </w:r>
            </w:ins>
          </w:p>
        </w:tc>
      </w:tr>
      <w:tr w:rsidR="00F436C2" w:rsidRPr="00F436C2" w14:paraId="671F8C58" w14:textId="77777777" w:rsidTr="001A0E4C">
        <w:trPr>
          <w:trHeight w:val="415"/>
          <w:jc w:val="center"/>
          <w:ins w:id="16621"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3FFB2" w14:textId="77777777" w:rsidR="00F436C2" w:rsidRPr="00F436C2" w:rsidRDefault="00F436C2" w:rsidP="00F436C2">
            <w:pPr>
              <w:keepNext/>
              <w:keepLines/>
              <w:spacing w:after="0"/>
              <w:rPr>
                <w:ins w:id="16622" w:author="Hsuanli Lin (林烜立)" w:date="2023-04-27T10:51:00Z"/>
                <w:rFonts w:ascii="Arial" w:eastAsia="Times New Roman" w:hAnsi="Arial" w:cs="Arial"/>
                <w:sz w:val="18"/>
                <w:lang w:val="en-US"/>
              </w:rPr>
            </w:pPr>
            <w:ins w:id="16623" w:author="Hsuanli Lin (林烜立)" w:date="2023-04-27T10:51:00Z">
              <w:r w:rsidRPr="00F436C2">
                <w:rPr>
                  <w:rFonts w:ascii="Arial" w:eastAsia="Times New Roman" w:hAnsi="Arial" w:cs="Arial"/>
                  <w:sz w:val="18"/>
                  <w:lang w:val="en-US"/>
                </w:rPr>
                <w:t>Io</w:t>
              </w:r>
              <w:r w:rsidRPr="00F436C2">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E50370" w14:textId="77777777" w:rsidR="00F436C2" w:rsidRPr="00F436C2" w:rsidRDefault="00F436C2" w:rsidP="00F436C2">
            <w:pPr>
              <w:keepNext/>
              <w:keepLines/>
              <w:spacing w:after="0"/>
              <w:jc w:val="center"/>
              <w:rPr>
                <w:ins w:id="16624" w:author="Hsuanli Lin (林烜立)" w:date="2023-04-27T10:51:00Z"/>
                <w:rFonts w:ascii="Arial" w:eastAsia="Times New Roman" w:hAnsi="Arial" w:cs="Arial"/>
                <w:sz w:val="18"/>
                <w:lang w:val="en-US"/>
              </w:rPr>
            </w:pPr>
            <w:ins w:id="16625" w:author="Hsuanli Lin (林烜立)" w:date="2023-04-27T10:51:00Z">
              <w:r w:rsidRPr="00F436C2">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C1CD3C" w14:textId="77777777" w:rsidR="00F436C2" w:rsidRPr="00F436C2" w:rsidRDefault="00F436C2" w:rsidP="00F436C2">
            <w:pPr>
              <w:keepNext/>
              <w:keepLines/>
              <w:spacing w:after="0"/>
              <w:jc w:val="center"/>
              <w:rPr>
                <w:ins w:id="16626" w:author="Hsuanli Lin (林烜立)" w:date="2023-04-27T10:51:00Z"/>
                <w:rFonts w:ascii="Arial" w:eastAsia="Times New Roman" w:hAnsi="Arial" w:cs="Arial"/>
                <w:sz w:val="18"/>
                <w:lang w:val="en-US"/>
              </w:rPr>
            </w:pPr>
            <w:ins w:id="16627" w:author="Hsuanli Lin (林烜立)" w:date="2023-04-27T10:51:00Z">
              <w:r w:rsidRPr="00F436C2">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EB3FDA" w14:textId="77777777" w:rsidR="00F436C2" w:rsidRPr="00F436C2" w:rsidRDefault="00F436C2" w:rsidP="00F436C2">
            <w:pPr>
              <w:keepNext/>
              <w:keepLines/>
              <w:spacing w:after="0"/>
              <w:jc w:val="center"/>
              <w:rPr>
                <w:ins w:id="16628" w:author="Hsuanli Lin (林烜立)" w:date="2023-04-27T10:51:00Z"/>
                <w:rFonts w:ascii="Arial" w:eastAsia="Times New Roman" w:hAnsi="Arial" w:cs="Arial"/>
                <w:sz w:val="18"/>
                <w:lang w:val="en-US"/>
              </w:rPr>
            </w:pPr>
            <w:ins w:id="16629" w:author="Hsuanli Lin (林烜立)" w:date="2023-04-27T10:51:00Z">
              <w:r w:rsidRPr="00F436C2">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FD6BDA" w14:textId="77777777" w:rsidR="00F436C2" w:rsidRPr="00F436C2" w:rsidRDefault="00F436C2" w:rsidP="00F436C2">
            <w:pPr>
              <w:keepNext/>
              <w:keepLines/>
              <w:spacing w:after="0"/>
              <w:jc w:val="center"/>
              <w:rPr>
                <w:ins w:id="16630" w:author="Hsuanli Lin (林烜立)" w:date="2023-04-27T10:51:00Z"/>
                <w:rFonts w:ascii="Arial" w:eastAsia="Times New Roman" w:hAnsi="Arial" w:cs="Arial"/>
                <w:sz w:val="18"/>
                <w:lang w:val="en-US"/>
              </w:rPr>
            </w:pPr>
            <w:ins w:id="16631" w:author="Hsuanli Lin (林烜立)" w:date="2023-04-27T10:51:00Z">
              <w:r w:rsidRPr="00F436C2">
                <w:rPr>
                  <w:rFonts w:ascii="Arial" w:eastAsia="Times New Roman" w:hAnsi="Arial" w:cs="Arial"/>
                  <w:sz w:val="18"/>
                  <w:lang w:val="en-US"/>
                </w:rPr>
                <w:t>-65.5</w:t>
              </w:r>
            </w:ins>
          </w:p>
        </w:tc>
      </w:tr>
      <w:tr w:rsidR="00F436C2" w:rsidRPr="00F436C2" w14:paraId="55DA3321" w14:textId="77777777" w:rsidTr="001A0E4C">
        <w:trPr>
          <w:trHeight w:val="415"/>
          <w:jc w:val="center"/>
          <w:ins w:id="16632"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57F970" w14:textId="77777777" w:rsidR="00F436C2" w:rsidRPr="00F436C2" w:rsidRDefault="00F436C2" w:rsidP="00F436C2">
            <w:pPr>
              <w:spacing w:after="0"/>
              <w:rPr>
                <w:ins w:id="16633"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925FE" w14:textId="77777777" w:rsidR="00F436C2" w:rsidRPr="00F436C2" w:rsidRDefault="00F436C2" w:rsidP="00F436C2">
            <w:pPr>
              <w:keepNext/>
              <w:keepLines/>
              <w:spacing w:after="0"/>
              <w:jc w:val="center"/>
              <w:rPr>
                <w:ins w:id="16634" w:author="Hsuanli Lin (林烜立)" w:date="2023-04-27T10:51:00Z"/>
                <w:rFonts w:ascii="Arial" w:eastAsia="Times New Roman" w:hAnsi="Arial" w:cs="Arial"/>
                <w:sz w:val="18"/>
                <w:lang w:val="en-US"/>
              </w:rPr>
            </w:pPr>
            <w:ins w:id="16635" w:author="Hsuanli Lin (林烜立)" w:date="2023-04-27T10:51:00Z">
              <w:r w:rsidRPr="00F436C2">
                <w:rPr>
                  <w:rFonts w:ascii="Arial" w:eastAsia="Times New Roman" w:hAnsi="Arial" w:cs="Arial"/>
                  <w:sz w:val="18"/>
                  <w:lang w:val="en-US"/>
                </w:rPr>
                <w:t>dBm/</w:t>
              </w:r>
              <w:r w:rsidRPr="00F436C2">
                <w:rPr>
                  <w:rFonts w:ascii="Arial" w:eastAsia="Times New Roman" w:hAnsi="Arial" w:cs="Arial"/>
                  <w:sz w:val="18"/>
                  <w:lang w:val="en-US" w:eastAsia="zh-CN"/>
                </w:rPr>
                <w:t>1.08</w:t>
              </w:r>
              <w:r w:rsidRPr="00F436C2">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032EC2" w14:textId="77777777" w:rsidR="00F436C2" w:rsidRPr="00F436C2" w:rsidRDefault="00F436C2" w:rsidP="00F436C2">
            <w:pPr>
              <w:keepNext/>
              <w:keepLines/>
              <w:spacing w:after="0"/>
              <w:jc w:val="center"/>
              <w:rPr>
                <w:ins w:id="16636" w:author="Hsuanli Lin (林烜立)" w:date="2023-04-27T10:51:00Z"/>
                <w:rFonts w:ascii="Arial" w:eastAsia="Times New Roman" w:hAnsi="Arial" w:cs="Arial"/>
                <w:sz w:val="18"/>
                <w:lang w:val="en-US"/>
              </w:rPr>
            </w:pPr>
            <w:ins w:id="16637"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2585C5" w14:textId="77777777" w:rsidR="00F436C2" w:rsidRPr="00F436C2" w:rsidRDefault="00F436C2" w:rsidP="00F436C2">
            <w:pPr>
              <w:keepNext/>
              <w:keepLines/>
              <w:spacing w:after="0"/>
              <w:jc w:val="center"/>
              <w:rPr>
                <w:ins w:id="16638" w:author="Hsuanli Lin (林烜立)" w:date="2023-04-27T10:51:00Z"/>
                <w:rFonts w:ascii="Arial" w:eastAsia="Times New Roman" w:hAnsi="Arial" w:cs="Arial"/>
                <w:sz w:val="18"/>
                <w:lang w:val="en-US"/>
              </w:rPr>
            </w:pPr>
            <w:ins w:id="16639"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89A05F" w14:textId="77777777" w:rsidR="00F436C2" w:rsidRPr="00F436C2" w:rsidRDefault="00F436C2" w:rsidP="00F436C2">
            <w:pPr>
              <w:keepNext/>
              <w:keepLines/>
              <w:spacing w:after="0"/>
              <w:jc w:val="center"/>
              <w:rPr>
                <w:ins w:id="16640" w:author="Hsuanli Lin (林烜立)" w:date="2023-04-27T10:51:00Z"/>
                <w:rFonts w:ascii="Arial" w:eastAsia="Times New Roman" w:hAnsi="Arial" w:cs="Arial"/>
                <w:sz w:val="18"/>
                <w:lang w:val="en-US"/>
              </w:rPr>
            </w:pPr>
            <w:ins w:id="16641" w:author="Hsuanli Lin (林烜立)" w:date="2023-04-27T10:51:00Z">
              <w:r w:rsidRPr="00F436C2">
                <w:rPr>
                  <w:rFonts w:ascii="Arial" w:eastAsia="Times New Roman" w:hAnsi="Arial" w:cs="Arial"/>
                  <w:sz w:val="18"/>
                  <w:lang w:val="en-US" w:eastAsia="zh-CN"/>
                </w:rPr>
                <w:t>N/A</w:t>
              </w:r>
            </w:ins>
          </w:p>
        </w:tc>
      </w:tr>
      <w:tr w:rsidR="00F436C2" w:rsidRPr="00F436C2" w14:paraId="22913065" w14:textId="77777777" w:rsidTr="001A0E4C">
        <w:trPr>
          <w:jc w:val="center"/>
          <w:ins w:id="1664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EE851EE" w14:textId="77777777" w:rsidR="00F436C2" w:rsidRPr="00F436C2" w:rsidRDefault="00F436C2" w:rsidP="00F436C2">
            <w:pPr>
              <w:keepNext/>
              <w:keepLines/>
              <w:spacing w:after="0"/>
              <w:rPr>
                <w:ins w:id="16643" w:author="Hsuanli Lin (林烜立)" w:date="2023-04-27T10:51:00Z"/>
                <w:rFonts w:ascii="Arial" w:eastAsia="Times New Roman" w:hAnsi="Arial" w:cs="Arial"/>
                <w:sz w:val="18"/>
                <w:lang w:val="en-US"/>
              </w:rPr>
            </w:pPr>
            <w:ins w:id="16644" w:author="Hsuanli Lin (林烜立)" w:date="2023-04-27T10:51:00Z">
              <w:r w:rsidRPr="00F436C2">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9BE23E" w14:textId="77777777" w:rsidR="00F436C2" w:rsidRPr="00F436C2" w:rsidRDefault="00F436C2" w:rsidP="00F436C2">
            <w:pPr>
              <w:keepNext/>
              <w:keepLines/>
              <w:spacing w:after="0"/>
              <w:jc w:val="center"/>
              <w:rPr>
                <w:ins w:id="16645" w:author="Hsuanli Lin (林烜立)" w:date="2023-04-27T10:51:00Z"/>
                <w:rFonts w:ascii="Arial" w:eastAsia="Times New Roman" w:hAnsi="Arial" w:cs="Arial"/>
                <w:sz w:val="18"/>
                <w:lang w:val="en-US"/>
              </w:rPr>
            </w:pPr>
            <w:ins w:id="16646" w:author="Hsuanli Lin (林烜立)" w:date="2023-04-27T10:51:00Z">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4322A3" w14:textId="77777777" w:rsidR="00F436C2" w:rsidRPr="00F436C2" w:rsidRDefault="00F436C2" w:rsidP="00F436C2">
            <w:pPr>
              <w:keepNext/>
              <w:keepLines/>
              <w:spacing w:after="0"/>
              <w:jc w:val="center"/>
              <w:rPr>
                <w:ins w:id="16647" w:author="Hsuanli Lin (林烜立)" w:date="2023-04-27T10:51:00Z"/>
                <w:rFonts w:ascii="Arial" w:eastAsia="Times New Roman" w:hAnsi="Arial" w:cs="Arial"/>
                <w:sz w:val="18"/>
                <w:lang w:val="en-US"/>
              </w:rPr>
            </w:pPr>
            <w:ins w:id="16648"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94B74F" w14:textId="77777777" w:rsidR="00F436C2" w:rsidRPr="00F436C2" w:rsidRDefault="00F436C2" w:rsidP="00F436C2">
            <w:pPr>
              <w:keepNext/>
              <w:keepLines/>
              <w:spacing w:after="0"/>
              <w:jc w:val="center"/>
              <w:rPr>
                <w:ins w:id="16649" w:author="Hsuanli Lin (林烜立)" w:date="2023-04-27T10:51:00Z"/>
                <w:rFonts w:ascii="Arial" w:eastAsia="Times New Roman" w:hAnsi="Arial" w:cs="Arial"/>
                <w:sz w:val="18"/>
                <w:lang w:val="en-US"/>
              </w:rPr>
            </w:pPr>
            <w:ins w:id="16650"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492159" w14:textId="77777777" w:rsidR="00F436C2" w:rsidRPr="00F436C2" w:rsidRDefault="00F436C2" w:rsidP="00F436C2">
            <w:pPr>
              <w:keepNext/>
              <w:keepLines/>
              <w:spacing w:after="0"/>
              <w:jc w:val="center"/>
              <w:rPr>
                <w:ins w:id="16651" w:author="Hsuanli Lin (林烜立)" w:date="2023-04-27T10:51:00Z"/>
                <w:rFonts w:ascii="Arial" w:eastAsia="Times New Roman" w:hAnsi="Arial" w:cs="Arial"/>
                <w:sz w:val="18"/>
                <w:lang w:val="en-US"/>
              </w:rPr>
            </w:pPr>
            <w:ins w:id="16652" w:author="Hsuanli Lin (林烜立)" w:date="2023-04-27T10:51:00Z">
              <w:r w:rsidRPr="00F436C2">
                <w:rPr>
                  <w:rFonts w:ascii="Arial" w:eastAsia="Times New Roman" w:hAnsi="Arial" w:cs="Arial"/>
                  <w:sz w:val="18"/>
                  <w:lang w:val="en-US"/>
                </w:rPr>
                <w:t>AWGN</w:t>
              </w:r>
            </w:ins>
          </w:p>
        </w:tc>
      </w:tr>
      <w:tr w:rsidR="00F436C2" w:rsidRPr="00F436C2" w14:paraId="040453B8" w14:textId="77777777" w:rsidTr="001A0E4C">
        <w:trPr>
          <w:jc w:val="center"/>
          <w:ins w:id="16653"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6FA5D19" w14:textId="77777777" w:rsidR="00F436C2" w:rsidRPr="00F436C2" w:rsidRDefault="00F436C2" w:rsidP="00F436C2">
            <w:pPr>
              <w:keepNext/>
              <w:keepLines/>
              <w:spacing w:after="0"/>
              <w:ind w:left="851" w:hanging="851"/>
              <w:rPr>
                <w:ins w:id="16654" w:author="Hsuanli Lin (林烜立)" w:date="2023-04-27T10:51:00Z"/>
                <w:rFonts w:ascii="Arial" w:eastAsia="Times New Roman" w:hAnsi="Arial" w:cs="Arial"/>
                <w:sz w:val="18"/>
                <w:lang w:val="en-US"/>
              </w:rPr>
            </w:pPr>
            <w:ins w:id="16655"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the reference measurement channels, see clause A.3.1.</w:t>
              </w:r>
            </w:ins>
          </w:p>
          <w:p w14:paraId="3DD249B8" w14:textId="77777777" w:rsidR="00F436C2" w:rsidRPr="00F436C2" w:rsidRDefault="00F436C2" w:rsidP="00F436C2">
            <w:pPr>
              <w:keepNext/>
              <w:keepLines/>
              <w:spacing w:after="0"/>
              <w:ind w:left="851" w:hanging="851"/>
              <w:rPr>
                <w:ins w:id="16656" w:author="Hsuanli Lin (林烜立)" w:date="2023-04-27T10:51:00Z"/>
                <w:rFonts w:ascii="Arial" w:eastAsia="Times New Roman" w:hAnsi="Arial" w:cs="Arial"/>
                <w:sz w:val="18"/>
                <w:lang w:val="en-US"/>
              </w:rPr>
            </w:pPr>
            <w:ins w:id="16657" w:author="Hsuanli Lin (林烜立)" w:date="2023-04-27T10:51:00Z">
              <w:r w:rsidRPr="00F436C2">
                <w:rPr>
                  <w:rFonts w:ascii="Arial" w:eastAsia="Times New Roman" w:hAnsi="Arial" w:cs="Arial"/>
                  <w:sz w:val="18"/>
                  <w:lang w:val="en-US"/>
                </w:rPr>
                <w:t>Note 2:</w:t>
              </w:r>
              <w:r w:rsidRPr="00F436C2">
                <w:rPr>
                  <w:rFonts w:ascii="Arial" w:eastAsia="Times New Roman" w:hAnsi="Arial" w:cs="Arial"/>
                  <w:sz w:val="18"/>
                  <w:lang w:val="en-US"/>
                </w:rPr>
                <w:tab/>
                <w:t>For the OCNG pattern, see clause A.3.2.</w:t>
              </w:r>
            </w:ins>
          </w:p>
          <w:p w14:paraId="4762F62E" w14:textId="77777777" w:rsidR="00F436C2" w:rsidRPr="00F436C2" w:rsidRDefault="00F436C2" w:rsidP="00F436C2">
            <w:pPr>
              <w:keepNext/>
              <w:keepLines/>
              <w:spacing w:after="0"/>
              <w:ind w:left="851" w:hanging="851"/>
              <w:rPr>
                <w:ins w:id="16658" w:author="Hsuanli Lin (林烜立)" w:date="2023-04-27T10:51:00Z"/>
                <w:rFonts w:ascii="Arial" w:eastAsia="Times New Roman" w:hAnsi="Arial" w:cs="Arial"/>
                <w:sz w:val="18"/>
                <w:lang w:val="en-US"/>
              </w:rPr>
            </w:pPr>
            <w:ins w:id="16659" w:author="Hsuanli Lin (林烜立)" w:date="2023-04-27T10:51:00Z">
              <w:r w:rsidRPr="00F436C2">
                <w:rPr>
                  <w:rFonts w:ascii="Arial" w:eastAsia="Times New Roman" w:hAnsi="Arial" w:cs="Arial"/>
                  <w:sz w:val="18"/>
                  <w:lang w:val="en-US"/>
                </w:rPr>
                <w:t>Note 3:</w:t>
              </w:r>
              <w:r w:rsidRPr="00F436C2">
                <w:rPr>
                  <w:rFonts w:ascii="Arial" w:eastAsia="Times New Roman" w:hAnsi="Arial" w:cs="Arial"/>
                  <w:sz w:val="18"/>
                  <w:lang w:val="en-US"/>
                </w:rPr>
                <w:tab/>
                <w:t>OCNG shall be used such that both cells are fully allocated and a constant total transmitted power spectral density is achieved for all OFDM symbols.</w:t>
              </w:r>
              <w:r w:rsidRPr="00F436C2">
                <w:rPr>
                  <w:rFonts w:ascii="Arial" w:eastAsia="Times New Roman" w:hAnsi="Arial" w:cs="Arial"/>
                  <w:sz w:val="18"/>
                  <w:lang w:val="en-US"/>
                </w:rPr>
                <w:br/>
                <w:t>Note 4: Io level has been derived from other parameters for information purpose. It is not a settable parameter.</w:t>
              </w:r>
            </w:ins>
          </w:p>
          <w:p w14:paraId="3A8B107D" w14:textId="77777777" w:rsidR="00F436C2" w:rsidRPr="00F436C2" w:rsidRDefault="00F436C2" w:rsidP="00F436C2">
            <w:pPr>
              <w:keepNext/>
              <w:keepLines/>
              <w:spacing w:after="0"/>
              <w:ind w:left="851" w:hanging="851"/>
              <w:rPr>
                <w:ins w:id="16660" w:author="Hsuanli Lin (林烜立)" w:date="2023-04-27T10:51:00Z"/>
                <w:rFonts w:ascii="Arial" w:eastAsia="Times New Roman" w:hAnsi="Arial" w:cs="Arial"/>
                <w:sz w:val="18"/>
                <w:lang w:val="en-US"/>
              </w:rPr>
            </w:pPr>
            <w:ins w:id="16661" w:author="Hsuanli Lin (林烜立)" w:date="2023-04-27T10:51:00Z">
              <w:r w:rsidRPr="00F436C2">
                <w:rPr>
                  <w:rFonts w:ascii="Arial" w:eastAsia="Times New Roman" w:hAnsi="Arial" w:cs="Arial"/>
                  <w:sz w:val="18"/>
                  <w:lang w:val="en-US"/>
                </w:rPr>
                <w:t>Note 5:</w:t>
              </w:r>
              <w:r w:rsidRPr="00F436C2">
                <w:rPr>
                  <w:rFonts w:ascii="Arial" w:eastAsia="Times New Roman" w:hAnsi="Arial" w:cs="Arial"/>
                  <w:sz w:val="18"/>
                  <w:lang w:val="en-US"/>
                </w:rPr>
                <w:tab/>
                <w:t>DRX related parameters are defined in Table A.14.4.1.2.1-3.</w:t>
              </w:r>
            </w:ins>
          </w:p>
        </w:tc>
      </w:tr>
    </w:tbl>
    <w:p w14:paraId="350C782F" w14:textId="77777777" w:rsidR="00F436C2" w:rsidRPr="00F436C2" w:rsidRDefault="00F436C2" w:rsidP="00F436C2">
      <w:pPr>
        <w:rPr>
          <w:ins w:id="16662" w:author="Hsuanli Lin (林烜立)" w:date="2023-04-27T10:51:00Z"/>
          <w:rFonts w:asciiTheme="minorHAnsi" w:eastAsiaTheme="minorHAnsi" w:hAnsiTheme="minorHAnsi" w:cstheme="minorBidi"/>
          <w:sz w:val="22"/>
          <w:szCs w:val="22"/>
        </w:rPr>
      </w:pPr>
    </w:p>
    <w:p w14:paraId="3A6B81B6" w14:textId="77777777" w:rsidR="00F436C2" w:rsidRPr="00F436C2" w:rsidRDefault="00F436C2" w:rsidP="00F436C2">
      <w:pPr>
        <w:keepNext/>
        <w:keepLines/>
        <w:spacing w:before="60"/>
        <w:jc w:val="center"/>
        <w:rPr>
          <w:ins w:id="16663" w:author="Hsuanli Lin (林烜立)" w:date="2023-04-27T10:51:00Z"/>
          <w:rFonts w:ascii="Arial" w:eastAsia="Times New Roman" w:hAnsi="Arial"/>
          <w:b/>
        </w:rPr>
      </w:pPr>
      <w:ins w:id="16664" w:author="Hsuanli Lin (林烜立)" w:date="2023-04-27T10:51:00Z">
        <w:r w:rsidRPr="00F436C2">
          <w:rPr>
            <w:rFonts w:ascii="Arial" w:eastAsia="Times New Roman" w:hAnsi="Arial"/>
            <w:b/>
          </w:rPr>
          <w:t>Table A.14.4.1.2.1-2: Sounding Reference Symbol Configuration to be used in UE Transmit Timing Accuracy Tests for E-UTRAN HD-FDD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F436C2" w:rsidRPr="00F436C2" w14:paraId="3BCD475A" w14:textId="77777777" w:rsidTr="001A0E4C">
        <w:trPr>
          <w:trHeight w:val="20"/>
          <w:jc w:val="center"/>
          <w:ins w:id="16665"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5BE667" w14:textId="77777777" w:rsidR="00F436C2" w:rsidRPr="00F436C2" w:rsidRDefault="00F436C2" w:rsidP="00F436C2">
            <w:pPr>
              <w:keepNext/>
              <w:keepLines/>
              <w:spacing w:after="0"/>
              <w:jc w:val="center"/>
              <w:rPr>
                <w:ins w:id="16666" w:author="Hsuanli Lin (林烜立)" w:date="2023-04-27T10:51:00Z"/>
                <w:rFonts w:ascii="Arial" w:eastAsia="Times New Roman" w:hAnsi="Arial" w:cs="Arial"/>
                <w:b/>
                <w:sz w:val="18"/>
                <w:lang w:val="en-US"/>
              </w:rPr>
            </w:pPr>
            <w:ins w:id="16667" w:author="Hsuanli Lin (林烜立)" w:date="2023-04-27T10:51:00Z">
              <w:r w:rsidRPr="00F436C2">
                <w:rPr>
                  <w:rFonts w:ascii="Arial" w:eastAsia="Times New Roman" w:hAnsi="Arial" w:cs="Arial"/>
                  <w:b/>
                  <w:sz w:val="18"/>
                  <w:lang w:val="en-US"/>
                </w:rPr>
                <w:t>Field</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5A2DB9A" w14:textId="77777777" w:rsidR="00F436C2" w:rsidRPr="00F436C2" w:rsidRDefault="00F436C2" w:rsidP="00F436C2">
            <w:pPr>
              <w:keepNext/>
              <w:keepLines/>
              <w:spacing w:after="0"/>
              <w:jc w:val="center"/>
              <w:rPr>
                <w:ins w:id="16668" w:author="Hsuanli Lin (林烜立)" w:date="2023-04-27T10:51:00Z"/>
                <w:rFonts w:ascii="Arial" w:eastAsia="Times New Roman" w:hAnsi="Arial" w:cs="Arial"/>
                <w:b/>
                <w:sz w:val="18"/>
                <w:lang w:val="en-US"/>
              </w:rPr>
            </w:pPr>
            <w:ins w:id="16669" w:author="Hsuanli Lin (林烜立)" w:date="2023-04-27T10:51:00Z">
              <w:r w:rsidRPr="00F436C2">
                <w:rPr>
                  <w:rFonts w:ascii="Arial" w:eastAsia="Times New Roman" w:hAnsi="Arial" w:cs="Arial"/>
                  <w:b/>
                  <w:sz w:val="18"/>
                  <w:lang w:val="en-US"/>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CF8926" w14:textId="77777777" w:rsidR="00F436C2" w:rsidRPr="00F436C2" w:rsidRDefault="00F436C2" w:rsidP="00F436C2">
            <w:pPr>
              <w:keepNext/>
              <w:keepLines/>
              <w:spacing w:after="0"/>
              <w:jc w:val="center"/>
              <w:rPr>
                <w:ins w:id="16670" w:author="Hsuanli Lin (林烜立)" w:date="2023-04-27T10:51:00Z"/>
                <w:rFonts w:ascii="Arial" w:eastAsia="Times New Roman" w:hAnsi="Arial" w:cs="Arial"/>
                <w:b/>
                <w:sz w:val="18"/>
                <w:lang w:val="en-US"/>
              </w:rPr>
            </w:pPr>
            <w:ins w:id="16671" w:author="Hsuanli Lin (林烜立)" w:date="2023-04-27T10:51:00Z">
              <w:r w:rsidRPr="00F436C2">
                <w:rPr>
                  <w:rFonts w:ascii="Arial" w:eastAsia="Times New Roman" w:hAnsi="Arial" w:cs="Arial"/>
                  <w:b/>
                  <w:sz w:val="18"/>
                  <w:lang w:val="en-US"/>
                </w:rPr>
                <w:t>Comment</w:t>
              </w:r>
            </w:ins>
          </w:p>
        </w:tc>
      </w:tr>
      <w:tr w:rsidR="00F436C2" w:rsidRPr="00F436C2" w14:paraId="1811FC36" w14:textId="77777777" w:rsidTr="001A0E4C">
        <w:trPr>
          <w:trHeight w:val="20"/>
          <w:jc w:val="center"/>
          <w:ins w:id="16672"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72BA6" w14:textId="77777777" w:rsidR="00F436C2" w:rsidRPr="00F436C2" w:rsidRDefault="00F436C2" w:rsidP="00F436C2">
            <w:pPr>
              <w:spacing w:after="0"/>
              <w:rPr>
                <w:ins w:id="16673"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9264FB" w14:textId="77777777" w:rsidR="00F436C2" w:rsidRPr="00F436C2" w:rsidRDefault="00F436C2" w:rsidP="00F436C2">
            <w:pPr>
              <w:keepNext/>
              <w:keepLines/>
              <w:spacing w:after="0"/>
              <w:jc w:val="center"/>
              <w:rPr>
                <w:ins w:id="16674" w:author="Hsuanli Lin (林烜立)" w:date="2023-04-27T10:51:00Z"/>
                <w:rFonts w:ascii="Arial" w:eastAsia="Times New Roman" w:hAnsi="Arial" w:cs="Arial"/>
                <w:b/>
                <w:sz w:val="18"/>
                <w:lang w:val="en-US"/>
              </w:rPr>
            </w:pPr>
            <w:ins w:id="16675" w:author="Hsuanli Lin (林烜立)" w:date="2023-04-27T10:51:00Z">
              <w:r w:rsidRPr="00F436C2">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38DDAF" w14:textId="77777777" w:rsidR="00F436C2" w:rsidRPr="00F436C2" w:rsidRDefault="00F436C2" w:rsidP="00F436C2">
            <w:pPr>
              <w:keepNext/>
              <w:keepLines/>
              <w:spacing w:after="0"/>
              <w:jc w:val="center"/>
              <w:rPr>
                <w:ins w:id="16676" w:author="Hsuanli Lin (林烜立)" w:date="2023-04-27T10:51:00Z"/>
                <w:rFonts w:ascii="Arial" w:eastAsia="Times New Roman" w:hAnsi="Arial" w:cs="Arial"/>
                <w:b/>
                <w:sz w:val="18"/>
                <w:lang w:val="en-US"/>
              </w:rPr>
            </w:pPr>
            <w:ins w:id="16677" w:author="Hsuanli Lin (林烜立)" w:date="2023-04-27T10:51:00Z">
              <w:r w:rsidRPr="00F436C2">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9D36A6" w14:textId="77777777" w:rsidR="00F436C2" w:rsidRPr="00F436C2" w:rsidRDefault="00F436C2" w:rsidP="00F436C2">
            <w:pPr>
              <w:keepNext/>
              <w:keepLines/>
              <w:spacing w:after="0"/>
              <w:jc w:val="center"/>
              <w:rPr>
                <w:ins w:id="16678" w:author="Hsuanli Lin (林烜立)" w:date="2023-04-27T10:51:00Z"/>
                <w:rFonts w:ascii="Arial" w:eastAsia="Times New Roman" w:hAnsi="Arial" w:cs="Arial"/>
                <w:b/>
                <w:sz w:val="18"/>
                <w:lang w:val="en-US" w:eastAsia="zh-CN"/>
              </w:rPr>
            </w:pPr>
            <w:ins w:id="16679" w:author="Hsuanli Lin (林烜立)" w:date="2023-04-27T10:51:00Z">
              <w:r w:rsidRPr="00F436C2">
                <w:rPr>
                  <w:rFonts w:ascii="Arial" w:eastAsia="Times New Roman" w:hAnsi="Arial" w:cs="Arial"/>
                  <w:b/>
                  <w:sz w:val="18"/>
                  <w:lang w:val="en-US" w:eastAsia="zh-CN"/>
                </w:rPr>
                <w:t>Test 3</w:t>
              </w:r>
            </w:ins>
          </w:p>
        </w:tc>
        <w:tc>
          <w:tcPr>
            <w:tcW w:w="0" w:type="auto"/>
            <w:tcBorders>
              <w:top w:val="single" w:sz="4" w:space="0" w:color="auto"/>
              <w:left w:val="single" w:sz="4" w:space="0" w:color="auto"/>
              <w:bottom w:val="single" w:sz="4" w:space="0" w:color="auto"/>
              <w:right w:val="single" w:sz="4" w:space="0" w:color="auto"/>
            </w:tcBorders>
            <w:vAlign w:val="center"/>
          </w:tcPr>
          <w:p w14:paraId="2546615D" w14:textId="77777777" w:rsidR="00F436C2" w:rsidRPr="00F436C2" w:rsidRDefault="00F436C2" w:rsidP="00F436C2">
            <w:pPr>
              <w:keepNext/>
              <w:keepLines/>
              <w:spacing w:after="0"/>
              <w:rPr>
                <w:ins w:id="16680" w:author="Hsuanli Lin (林烜立)" w:date="2023-04-27T10:51:00Z"/>
                <w:rFonts w:ascii="Arial" w:eastAsia="Times New Roman" w:hAnsi="Arial" w:cs="Arial"/>
                <w:sz w:val="18"/>
                <w:lang w:val="en-US"/>
              </w:rPr>
            </w:pPr>
          </w:p>
        </w:tc>
      </w:tr>
      <w:tr w:rsidR="00F436C2" w:rsidRPr="00F436C2" w14:paraId="47D35867" w14:textId="77777777" w:rsidTr="001A0E4C">
        <w:trPr>
          <w:jc w:val="center"/>
          <w:ins w:id="1668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5056BC7" w14:textId="77777777" w:rsidR="00F436C2" w:rsidRPr="00F436C2" w:rsidRDefault="00F436C2" w:rsidP="00F436C2">
            <w:pPr>
              <w:keepNext/>
              <w:keepLines/>
              <w:spacing w:after="0"/>
              <w:rPr>
                <w:ins w:id="16682" w:author="Hsuanli Lin (林烜立)" w:date="2023-04-27T10:51:00Z"/>
                <w:rFonts w:ascii="Arial" w:eastAsia="Times New Roman" w:hAnsi="Arial" w:cs="Arial"/>
                <w:sz w:val="18"/>
                <w:lang w:val="en-US"/>
              </w:rPr>
            </w:pPr>
            <w:ins w:id="16683" w:author="Hsuanli Lin (林烜立)" w:date="2023-04-27T10:51:00Z">
              <w:r w:rsidRPr="00F436C2">
                <w:rPr>
                  <w:rFonts w:ascii="Arial" w:eastAsia="Times New Roman" w:hAnsi="Arial" w:cs="Arial"/>
                  <w:sz w:val="18"/>
                  <w:lang w:val="en-US"/>
                </w:rPr>
                <w:t>srsBandwidthConfiguration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0461B2" w14:textId="77777777" w:rsidR="00F436C2" w:rsidRPr="00F436C2" w:rsidRDefault="00F436C2" w:rsidP="00F436C2">
            <w:pPr>
              <w:keepNext/>
              <w:keepLines/>
              <w:spacing w:after="0"/>
              <w:jc w:val="center"/>
              <w:rPr>
                <w:ins w:id="16684" w:author="Hsuanli Lin (林烜立)" w:date="2023-04-27T10:51:00Z"/>
                <w:rFonts w:ascii="Arial" w:eastAsia="Times New Roman" w:hAnsi="Arial" w:cs="Arial"/>
                <w:sz w:val="18"/>
                <w:lang w:val="en-US"/>
              </w:rPr>
            </w:pPr>
            <w:ins w:id="16685" w:author="Hsuanli Lin (林烜立)" w:date="2023-04-27T10:51:00Z">
              <w:r w:rsidRPr="00F436C2">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24D08B" w14:textId="77777777" w:rsidR="00F436C2" w:rsidRPr="00F436C2" w:rsidRDefault="00F436C2" w:rsidP="00F436C2">
            <w:pPr>
              <w:keepNext/>
              <w:keepLines/>
              <w:spacing w:after="0"/>
              <w:jc w:val="center"/>
              <w:rPr>
                <w:ins w:id="16686" w:author="Hsuanli Lin (林烜立)" w:date="2023-04-27T10:51:00Z"/>
                <w:rFonts w:ascii="Arial" w:eastAsia="Times New Roman" w:hAnsi="Arial" w:cs="Arial"/>
                <w:sz w:val="18"/>
                <w:lang w:val="en-US"/>
              </w:rPr>
            </w:pPr>
            <w:ins w:id="16687" w:author="Hsuanli Lin (林烜立)" w:date="2023-04-27T10:51:00Z">
              <w:r w:rsidRPr="00F436C2">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612709" w14:textId="77777777" w:rsidR="00F436C2" w:rsidRPr="00F436C2" w:rsidRDefault="00F436C2" w:rsidP="00F436C2">
            <w:pPr>
              <w:keepNext/>
              <w:keepLines/>
              <w:spacing w:after="0"/>
              <w:jc w:val="center"/>
              <w:rPr>
                <w:ins w:id="16688" w:author="Hsuanli Lin (林烜立)" w:date="2023-04-27T10:51:00Z"/>
                <w:rFonts w:ascii="Arial" w:eastAsia="Times New Roman" w:hAnsi="Arial" w:cs="Arial"/>
                <w:sz w:val="18"/>
                <w:lang w:val="en-US"/>
              </w:rPr>
            </w:pPr>
            <w:ins w:id="16689" w:author="Hsuanli Lin (林烜立)" w:date="2023-04-27T10:51:00Z">
              <w:r w:rsidRPr="00F436C2">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tcPr>
          <w:p w14:paraId="34234323" w14:textId="77777777" w:rsidR="00F436C2" w:rsidRPr="00F436C2" w:rsidRDefault="00F436C2" w:rsidP="00F436C2">
            <w:pPr>
              <w:keepNext/>
              <w:keepLines/>
              <w:spacing w:after="0"/>
              <w:rPr>
                <w:ins w:id="16690" w:author="Hsuanli Lin (林烜立)" w:date="2023-04-27T10:51:00Z"/>
                <w:rFonts w:ascii="Arial" w:eastAsia="Times New Roman" w:hAnsi="Arial" w:cs="Arial"/>
                <w:sz w:val="18"/>
                <w:lang w:val="en-US"/>
              </w:rPr>
            </w:pPr>
          </w:p>
        </w:tc>
      </w:tr>
      <w:tr w:rsidR="00F436C2" w:rsidRPr="00F436C2" w14:paraId="06D65D64" w14:textId="77777777" w:rsidTr="001A0E4C">
        <w:trPr>
          <w:jc w:val="center"/>
          <w:ins w:id="1669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1F33439" w14:textId="77777777" w:rsidR="00F436C2" w:rsidRPr="00F436C2" w:rsidRDefault="00F436C2" w:rsidP="00F436C2">
            <w:pPr>
              <w:keepNext/>
              <w:keepLines/>
              <w:spacing w:after="0"/>
              <w:rPr>
                <w:ins w:id="16692" w:author="Hsuanli Lin (林烜立)" w:date="2023-04-27T10:51:00Z"/>
                <w:rFonts w:ascii="Arial" w:eastAsia="Times New Roman" w:hAnsi="Arial" w:cs="Arial"/>
                <w:sz w:val="18"/>
                <w:lang w:val="en-US"/>
              </w:rPr>
            </w:pPr>
            <w:ins w:id="16693" w:author="Hsuanli Lin (林烜立)" w:date="2023-04-27T10:51:00Z">
              <w:r w:rsidRPr="00F436C2">
                <w:rPr>
                  <w:rFonts w:ascii="Arial" w:eastAsia="Times New Roman" w:hAnsi="Arial" w:cs="Arial"/>
                  <w:sz w:val="18"/>
                  <w:lang w:val="en-US"/>
                </w:rPr>
                <w:t>srsSubframeConfiguration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272927" w14:textId="77777777" w:rsidR="00F436C2" w:rsidRPr="00F436C2" w:rsidRDefault="00F436C2" w:rsidP="00F436C2">
            <w:pPr>
              <w:keepNext/>
              <w:keepLines/>
              <w:spacing w:after="0"/>
              <w:jc w:val="center"/>
              <w:rPr>
                <w:ins w:id="16694" w:author="Hsuanli Lin (林烜立)" w:date="2023-04-27T10:51:00Z"/>
                <w:rFonts w:ascii="Arial" w:eastAsia="Times New Roman" w:hAnsi="Arial" w:cs="Arial"/>
                <w:sz w:val="18"/>
                <w:lang w:val="en-US"/>
              </w:rPr>
            </w:pPr>
            <w:ins w:id="16695" w:author="Hsuanli Lin (林烜立)" w:date="2023-04-27T10:51:00Z">
              <w:r w:rsidRPr="00F436C2">
                <w:rPr>
                  <w:rFonts w:ascii="Arial" w:eastAsia="Times New Roman" w:hAnsi="Arial" w:cs="Arial"/>
                  <w:sz w:val="18"/>
                  <w:lang w:val="en-US"/>
                </w:rPr>
                <w:t>sc1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628AB9" w14:textId="77777777" w:rsidR="00F436C2" w:rsidRPr="00F436C2" w:rsidRDefault="00F436C2" w:rsidP="00F436C2">
            <w:pPr>
              <w:keepNext/>
              <w:keepLines/>
              <w:spacing w:after="0"/>
              <w:jc w:val="center"/>
              <w:rPr>
                <w:ins w:id="16696" w:author="Hsuanli Lin (林烜立)" w:date="2023-04-27T10:51:00Z"/>
                <w:rFonts w:ascii="Arial" w:eastAsia="Times New Roman" w:hAnsi="Arial" w:cs="Arial"/>
                <w:sz w:val="18"/>
                <w:lang w:val="en-US"/>
              </w:rPr>
            </w:pPr>
            <w:ins w:id="16697" w:author="Hsuanli Lin (林烜立)" w:date="2023-04-27T10:51:00Z">
              <w:r w:rsidRPr="00F436C2">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708E9B" w14:textId="77777777" w:rsidR="00F436C2" w:rsidRPr="00F436C2" w:rsidRDefault="00F436C2" w:rsidP="00F436C2">
            <w:pPr>
              <w:keepNext/>
              <w:keepLines/>
              <w:spacing w:after="0"/>
              <w:jc w:val="center"/>
              <w:rPr>
                <w:ins w:id="16698" w:author="Hsuanli Lin (林烜立)" w:date="2023-04-27T10:51:00Z"/>
                <w:rFonts w:ascii="Arial" w:eastAsia="Times New Roman" w:hAnsi="Arial" w:cs="Arial"/>
                <w:sz w:val="18"/>
                <w:lang w:val="en-US"/>
              </w:rPr>
            </w:pPr>
            <w:ins w:id="16699" w:author="Hsuanli Lin (林烜立)" w:date="2023-04-27T10:51:00Z">
              <w:r w:rsidRPr="00F436C2">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tcPr>
          <w:p w14:paraId="1F1BC161" w14:textId="77777777" w:rsidR="00F436C2" w:rsidRPr="00F436C2" w:rsidRDefault="00F436C2" w:rsidP="00F436C2">
            <w:pPr>
              <w:keepNext/>
              <w:keepLines/>
              <w:spacing w:after="0"/>
              <w:rPr>
                <w:ins w:id="16700" w:author="Hsuanli Lin (林烜立)" w:date="2023-04-27T10:51:00Z"/>
                <w:rFonts w:ascii="Arial" w:eastAsia="Times New Roman" w:hAnsi="Arial" w:cs="Arial"/>
                <w:sz w:val="18"/>
                <w:lang w:val="en-US"/>
              </w:rPr>
            </w:pPr>
          </w:p>
        </w:tc>
      </w:tr>
      <w:tr w:rsidR="00F436C2" w:rsidRPr="00F436C2" w14:paraId="7EB242C2" w14:textId="77777777" w:rsidTr="001A0E4C">
        <w:trPr>
          <w:jc w:val="center"/>
          <w:ins w:id="1670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8C96CD0" w14:textId="77777777" w:rsidR="00F436C2" w:rsidRPr="00F436C2" w:rsidRDefault="00F436C2" w:rsidP="00F436C2">
            <w:pPr>
              <w:keepNext/>
              <w:keepLines/>
              <w:spacing w:after="0"/>
              <w:rPr>
                <w:ins w:id="16702" w:author="Hsuanli Lin (林烜立)" w:date="2023-04-27T10:51:00Z"/>
                <w:rFonts w:ascii="Arial" w:eastAsia="Times New Roman" w:hAnsi="Arial" w:cs="Arial"/>
                <w:sz w:val="18"/>
                <w:lang w:val="en-US"/>
              </w:rPr>
            </w:pPr>
            <w:ins w:id="16703" w:author="Hsuanli Lin (林烜立)" w:date="2023-04-27T10:51:00Z">
              <w:r w:rsidRPr="00F436C2">
                <w:rPr>
                  <w:rFonts w:ascii="Arial" w:eastAsia="Times New Roman" w:hAnsi="Arial" w:cs="Arial"/>
                  <w:sz w:val="18"/>
                  <w:lang w:val="en-US"/>
                </w:rPr>
                <w:t>ackNackSrsSimultaneousTransmission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605D34" w14:textId="77777777" w:rsidR="00F436C2" w:rsidRPr="00F436C2" w:rsidRDefault="00F436C2" w:rsidP="00F436C2">
            <w:pPr>
              <w:keepNext/>
              <w:keepLines/>
              <w:spacing w:after="0"/>
              <w:jc w:val="center"/>
              <w:rPr>
                <w:ins w:id="16704" w:author="Hsuanli Lin (林烜立)" w:date="2023-04-27T10:51:00Z"/>
                <w:rFonts w:ascii="Arial" w:eastAsia="Times New Roman" w:hAnsi="Arial" w:cs="Arial"/>
                <w:sz w:val="18"/>
                <w:lang w:val="en-US"/>
              </w:rPr>
            </w:pPr>
            <w:ins w:id="16705" w:author="Hsuanli Lin (林烜立)" w:date="2023-04-27T10:51:00Z">
              <w:r w:rsidRPr="00F436C2">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E44E1D" w14:textId="77777777" w:rsidR="00F436C2" w:rsidRPr="00F436C2" w:rsidRDefault="00F436C2" w:rsidP="00F436C2">
            <w:pPr>
              <w:keepNext/>
              <w:keepLines/>
              <w:spacing w:after="0"/>
              <w:jc w:val="center"/>
              <w:rPr>
                <w:ins w:id="16706" w:author="Hsuanli Lin (林烜立)" w:date="2023-04-27T10:51:00Z"/>
                <w:rFonts w:ascii="Arial" w:eastAsia="Times New Roman" w:hAnsi="Arial" w:cs="Arial"/>
                <w:sz w:val="18"/>
                <w:lang w:val="en-US"/>
              </w:rPr>
            </w:pPr>
            <w:ins w:id="16707" w:author="Hsuanli Lin (林烜立)" w:date="2023-04-27T10:51:00Z">
              <w:r w:rsidRPr="00F436C2">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5672E" w14:textId="77777777" w:rsidR="00F436C2" w:rsidRPr="00F436C2" w:rsidRDefault="00F436C2" w:rsidP="00F436C2">
            <w:pPr>
              <w:keepNext/>
              <w:keepLines/>
              <w:spacing w:after="0"/>
              <w:jc w:val="center"/>
              <w:rPr>
                <w:ins w:id="16708" w:author="Hsuanli Lin (林烜立)" w:date="2023-04-27T10:51:00Z"/>
                <w:rFonts w:ascii="Arial" w:eastAsia="Times New Roman" w:hAnsi="Arial" w:cs="Arial"/>
                <w:sz w:val="18"/>
                <w:lang w:val="en-US"/>
              </w:rPr>
            </w:pPr>
            <w:ins w:id="16709" w:author="Hsuanli Lin (林烜立)" w:date="2023-04-27T10:51:00Z">
              <w:r w:rsidRPr="00F436C2">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tcPr>
          <w:p w14:paraId="68A435D6" w14:textId="77777777" w:rsidR="00F436C2" w:rsidRPr="00F436C2" w:rsidRDefault="00F436C2" w:rsidP="00F436C2">
            <w:pPr>
              <w:keepNext/>
              <w:keepLines/>
              <w:spacing w:after="0"/>
              <w:rPr>
                <w:ins w:id="16710" w:author="Hsuanli Lin (林烜立)" w:date="2023-04-27T10:51:00Z"/>
                <w:rFonts w:ascii="Arial" w:eastAsia="Times New Roman" w:hAnsi="Arial" w:cs="Arial"/>
                <w:sz w:val="18"/>
                <w:lang w:val="en-US"/>
              </w:rPr>
            </w:pPr>
          </w:p>
        </w:tc>
      </w:tr>
      <w:tr w:rsidR="00F436C2" w:rsidRPr="00F436C2" w14:paraId="121B4F42" w14:textId="77777777" w:rsidTr="001A0E4C">
        <w:trPr>
          <w:jc w:val="center"/>
          <w:ins w:id="1671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7B7FB86" w14:textId="77777777" w:rsidR="00F436C2" w:rsidRPr="00F436C2" w:rsidRDefault="00F436C2" w:rsidP="00F436C2">
            <w:pPr>
              <w:keepNext/>
              <w:keepLines/>
              <w:spacing w:after="0"/>
              <w:rPr>
                <w:ins w:id="16712" w:author="Hsuanli Lin (林烜立)" w:date="2023-04-27T10:51:00Z"/>
                <w:rFonts w:ascii="Arial" w:eastAsia="Times New Roman" w:hAnsi="Arial" w:cs="Arial"/>
                <w:sz w:val="18"/>
                <w:vertAlign w:val="superscript"/>
                <w:lang w:val="en-US"/>
              </w:rPr>
            </w:pPr>
            <w:ins w:id="16713" w:author="Hsuanli Lin (林烜立)" w:date="2023-04-27T10:51:00Z">
              <w:r w:rsidRPr="00F436C2">
                <w:rPr>
                  <w:rFonts w:ascii="Arial" w:eastAsia="Times New Roman" w:hAnsi="Arial" w:cs="Arial"/>
                  <w:sz w:val="18"/>
                  <w:lang w:val="en-US"/>
                </w:rPr>
                <w:t>srsMaxUpPTS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38FEA7" w14:textId="77777777" w:rsidR="00F436C2" w:rsidRPr="00F436C2" w:rsidRDefault="00F436C2" w:rsidP="00F436C2">
            <w:pPr>
              <w:keepNext/>
              <w:keepLines/>
              <w:spacing w:after="0"/>
              <w:jc w:val="center"/>
              <w:rPr>
                <w:ins w:id="16714" w:author="Hsuanli Lin (林烜立)" w:date="2023-04-27T10:51:00Z"/>
                <w:rFonts w:ascii="Arial" w:eastAsia="Times New Roman" w:hAnsi="Arial" w:cs="Arial"/>
                <w:sz w:val="18"/>
                <w:lang w:val="en-US"/>
              </w:rPr>
            </w:pPr>
            <w:ins w:id="16715"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8DFE46" w14:textId="77777777" w:rsidR="00F436C2" w:rsidRPr="00F436C2" w:rsidRDefault="00F436C2" w:rsidP="00F436C2">
            <w:pPr>
              <w:keepNext/>
              <w:keepLines/>
              <w:spacing w:after="0"/>
              <w:jc w:val="center"/>
              <w:rPr>
                <w:ins w:id="16716" w:author="Hsuanli Lin (林烜立)" w:date="2023-04-27T10:51:00Z"/>
                <w:rFonts w:ascii="Arial" w:eastAsia="Times New Roman" w:hAnsi="Arial" w:cs="Arial"/>
                <w:sz w:val="18"/>
                <w:lang w:val="en-US"/>
              </w:rPr>
            </w:pPr>
            <w:ins w:id="16717"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608059" w14:textId="77777777" w:rsidR="00F436C2" w:rsidRPr="00F436C2" w:rsidRDefault="00F436C2" w:rsidP="00F436C2">
            <w:pPr>
              <w:keepNext/>
              <w:keepLines/>
              <w:spacing w:after="0"/>
              <w:jc w:val="center"/>
              <w:rPr>
                <w:ins w:id="16718" w:author="Hsuanli Lin (林烜立)" w:date="2023-04-27T10:51:00Z"/>
                <w:rFonts w:ascii="Arial" w:eastAsia="Times New Roman" w:hAnsi="Arial" w:cs="Arial"/>
                <w:sz w:val="18"/>
                <w:lang w:val="en-US"/>
              </w:rPr>
            </w:pPr>
            <w:ins w:id="16719"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hideMark/>
          </w:tcPr>
          <w:p w14:paraId="6028A3A8" w14:textId="77777777" w:rsidR="00F436C2" w:rsidRPr="00F436C2" w:rsidRDefault="00F436C2" w:rsidP="00F436C2">
            <w:pPr>
              <w:keepNext/>
              <w:keepLines/>
              <w:spacing w:after="0"/>
              <w:rPr>
                <w:ins w:id="16720" w:author="Hsuanli Lin (林烜立)" w:date="2023-04-27T10:51:00Z"/>
                <w:rFonts w:ascii="Arial" w:eastAsia="Times New Roman" w:hAnsi="Arial" w:cs="Arial"/>
                <w:sz w:val="18"/>
                <w:lang w:val="en-US"/>
              </w:rPr>
            </w:pPr>
            <w:ins w:id="16721" w:author="Hsuanli Lin (林烜立)" w:date="2023-04-27T10:51:00Z">
              <w:r w:rsidRPr="00F436C2">
                <w:rPr>
                  <w:rFonts w:ascii="Arial" w:eastAsia="Times New Roman" w:hAnsi="Arial" w:cs="Arial"/>
                  <w:sz w:val="18"/>
                  <w:lang w:val="en-US"/>
                </w:rPr>
                <w:t>Not applicable for FDD</w:t>
              </w:r>
            </w:ins>
          </w:p>
        </w:tc>
      </w:tr>
      <w:tr w:rsidR="00F436C2" w:rsidRPr="00F436C2" w14:paraId="766A6701" w14:textId="77777777" w:rsidTr="001A0E4C">
        <w:trPr>
          <w:trHeight w:val="218"/>
          <w:jc w:val="center"/>
          <w:ins w:id="1672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CBC47AE" w14:textId="77777777" w:rsidR="00F436C2" w:rsidRPr="00F436C2" w:rsidRDefault="00F436C2" w:rsidP="00F436C2">
            <w:pPr>
              <w:keepNext/>
              <w:keepLines/>
              <w:spacing w:after="0"/>
              <w:rPr>
                <w:ins w:id="16723" w:author="Hsuanli Lin (林烜立)" w:date="2023-04-27T10:51:00Z"/>
                <w:rFonts w:ascii="Arial" w:eastAsia="Times New Roman" w:hAnsi="Arial" w:cs="Arial"/>
                <w:sz w:val="18"/>
                <w:lang w:val="en-US"/>
              </w:rPr>
            </w:pPr>
            <w:ins w:id="16724" w:author="Hsuanli Lin (林烜立)" w:date="2023-04-27T10:51:00Z">
              <w:r w:rsidRPr="00F436C2">
                <w:rPr>
                  <w:rFonts w:ascii="Arial" w:eastAsia="Times New Roman" w:hAnsi="Arial" w:cs="Arial"/>
                  <w:sz w:val="18"/>
                  <w:lang w:val="en-US"/>
                </w:rPr>
                <w:t>srsBandwidth</w:t>
              </w:r>
              <w:r w:rsidRPr="00F436C2">
                <w:rPr>
                  <w:rFonts w:ascii="Arial" w:eastAsia="Times New Roman" w:hAnsi="Arial" w:cs="Arial"/>
                  <w:sz w:val="18"/>
                  <w:vertAlign w:val="superscript"/>
                  <w:lang w:val="en-US"/>
                </w:rPr>
                <w:t xml:space="preserve">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16BA9A" w14:textId="77777777" w:rsidR="00F436C2" w:rsidRPr="00F436C2" w:rsidRDefault="00F436C2" w:rsidP="00F436C2">
            <w:pPr>
              <w:keepNext/>
              <w:keepLines/>
              <w:spacing w:after="0"/>
              <w:jc w:val="center"/>
              <w:rPr>
                <w:ins w:id="16725" w:author="Hsuanli Lin (林烜立)" w:date="2023-04-27T10:51:00Z"/>
                <w:rFonts w:ascii="Arial" w:eastAsia="Times New Roman" w:hAnsi="Arial" w:cs="Arial"/>
                <w:sz w:val="18"/>
                <w:lang w:val="en-US"/>
              </w:rPr>
            </w:pPr>
            <w:ins w:id="16726"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0157FF" w14:textId="77777777" w:rsidR="00F436C2" w:rsidRPr="00F436C2" w:rsidRDefault="00F436C2" w:rsidP="00F436C2">
            <w:pPr>
              <w:keepNext/>
              <w:keepLines/>
              <w:spacing w:after="0"/>
              <w:jc w:val="center"/>
              <w:rPr>
                <w:ins w:id="16727" w:author="Hsuanli Lin (林烜立)" w:date="2023-04-27T10:51:00Z"/>
                <w:rFonts w:ascii="Arial" w:eastAsia="Times New Roman" w:hAnsi="Arial" w:cs="Arial"/>
                <w:sz w:val="18"/>
                <w:lang w:val="en-US"/>
              </w:rPr>
            </w:pPr>
            <w:ins w:id="16728"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99B85C" w14:textId="77777777" w:rsidR="00F436C2" w:rsidRPr="00F436C2" w:rsidRDefault="00F436C2" w:rsidP="00F436C2">
            <w:pPr>
              <w:keepNext/>
              <w:keepLines/>
              <w:spacing w:after="0"/>
              <w:jc w:val="center"/>
              <w:rPr>
                <w:ins w:id="16729" w:author="Hsuanli Lin (林烜立)" w:date="2023-04-27T10:51:00Z"/>
                <w:rFonts w:ascii="Arial" w:eastAsia="Times New Roman" w:hAnsi="Arial" w:cs="Arial"/>
                <w:sz w:val="18"/>
                <w:lang w:val="en-US"/>
              </w:rPr>
            </w:pPr>
            <w:ins w:id="16730"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hideMark/>
          </w:tcPr>
          <w:p w14:paraId="6B42A2BF" w14:textId="77777777" w:rsidR="00F436C2" w:rsidRPr="00F436C2" w:rsidRDefault="00F436C2" w:rsidP="00F436C2">
            <w:pPr>
              <w:keepNext/>
              <w:keepLines/>
              <w:spacing w:after="0"/>
              <w:rPr>
                <w:ins w:id="16731" w:author="Hsuanli Lin (林烜立)" w:date="2023-04-27T10:51:00Z"/>
                <w:rFonts w:ascii="Arial" w:eastAsia="Times New Roman" w:hAnsi="Arial" w:cs="Arial"/>
                <w:sz w:val="18"/>
                <w:lang w:val="en-US"/>
              </w:rPr>
            </w:pPr>
            <w:ins w:id="16732" w:author="Hsuanli Lin (林烜立)" w:date="2023-04-27T10:51:00Z">
              <w:r w:rsidRPr="00F436C2">
                <w:rPr>
                  <w:rFonts w:ascii="Arial" w:eastAsia="Times New Roman" w:hAnsi="Arial" w:cs="Arial"/>
                  <w:sz w:val="18"/>
                  <w:lang w:val="en-US"/>
                </w:rPr>
                <w:t>No hopping</w:t>
              </w:r>
            </w:ins>
          </w:p>
        </w:tc>
      </w:tr>
      <w:tr w:rsidR="00F436C2" w:rsidRPr="00F436C2" w14:paraId="54AFDC2A" w14:textId="77777777" w:rsidTr="001A0E4C">
        <w:trPr>
          <w:trHeight w:val="213"/>
          <w:jc w:val="center"/>
          <w:ins w:id="1673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AFE87AC" w14:textId="77777777" w:rsidR="00F436C2" w:rsidRPr="00F436C2" w:rsidRDefault="00F436C2" w:rsidP="00F436C2">
            <w:pPr>
              <w:keepNext/>
              <w:keepLines/>
              <w:spacing w:after="0"/>
              <w:rPr>
                <w:ins w:id="16734" w:author="Hsuanli Lin (林烜立)" w:date="2023-04-27T10:51:00Z"/>
                <w:rFonts w:ascii="Arial" w:eastAsia="Times New Roman" w:hAnsi="Arial" w:cs="Arial"/>
                <w:sz w:val="18"/>
                <w:lang w:val="en-US"/>
              </w:rPr>
            </w:pPr>
            <w:ins w:id="16735" w:author="Hsuanli Lin (林烜立)" w:date="2023-04-27T10:51:00Z">
              <w:r w:rsidRPr="00F436C2">
                <w:rPr>
                  <w:rFonts w:ascii="Arial" w:eastAsia="Times New Roman" w:hAnsi="Arial" w:cs="Arial"/>
                  <w:sz w:val="18"/>
                  <w:lang w:val="en-US"/>
                </w:rPr>
                <w:t>srsHoppingBandwidth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A7CA7E" w14:textId="77777777" w:rsidR="00F436C2" w:rsidRPr="00F436C2" w:rsidRDefault="00F436C2" w:rsidP="00F436C2">
            <w:pPr>
              <w:keepNext/>
              <w:keepLines/>
              <w:spacing w:after="0"/>
              <w:jc w:val="center"/>
              <w:rPr>
                <w:ins w:id="16736" w:author="Hsuanli Lin (林烜立)" w:date="2023-04-27T10:51:00Z"/>
                <w:rFonts w:ascii="Arial" w:eastAsia="Times New Roman" w:hAnsi="Arial" w:cs="Arial"/>
                <w:sz w:val="18"/>
                <w:lang w:val="en-US"/>
              </w:rPr>
            </w:pPr>
            <w:ins w:id="16737" w:author="Hsuanli Lin (林烜立)" w:date="2023-04-27T10:51:00Z">
              <w:r w:rsidRPr="00F436C2">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102B19" w14:textId="77777777" w:rsidR="00F436C2" w:rsidRPr="00F436C2" w:rsidRDefault="00F436C2" w:rsidP="00F436C2">
            <w:pPr>
              <w:keepNext/>
              <w:keepLines/>
              <w:spacing w:after="0"/>
              <w:jc w:val="center"/>
              <w:rPr>
                <w:ins w:id="16738" w:author="Hsuanli Lin (林烜立)" w:date="2023-04-27T10:51:00Z"/>
                <w:rFonts w:ascii="Arial" w:eastAsia="Times New Roman" w:hAnsi="Arial" w:cs="Arial"/>
                <w:sz w:val="18"/>
                <w:lang w:val="en-US"/>
              </w:rPr>
            </w:pPr>
            <w:ins w:id="16739" w:author="Hsuanli Lin (林烜立)" w:date="2023-04-27T10:51:00Z">
              <w:r w:rsidRPr="00F436C2">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524A6D" w14:textId="77777777" w:rsidR="00F436C2" w:rsidRPr="00F436C2" w:rsidRDefault="00F436C2" w:rsidP="00F436C2">
            <w:pPr>
              <w:keepNext/>
              <w:keepLines/>
              <w:spacing w:after="0"/>
              <w:jc w:val="center"/>
              <w:rPr>
                <w:ins w:id="16740" w:author="Hsuanli Lin (林烜立)" w:date="2023-04-27T10:51:00Z"/>
                <w:rFonts w:ascii="Arial" w:eastAsia="Times New Roman" w:hAnsi="Arial" w:cs="Arial"/>
                <w:sz w:val="18"/>
                <w:lang w:val="en-US"/>
              </w:rPr>
            </w:pPr>
            <w:ins w:id="16741" w:author="Hsuanli Lin (林烜立)" w:date="2023-04-27T10:51:00Z">
              <w:r w:rsidRPr="00F436C2">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tcPr>
          <w:p w14:paraId="7FFE2A76" w14:textId="77777777" w:rsidR="00F436C2" w:rsidRPr="00F436C2" w:rsidRDefault="00F436C2" w:rsidP="00F436C2">
            <w:pPr>
              <w:keepNext/>
              <w:keepLines/>
              <w:spacing w:after="0"/>
              <w:rPr>
                <w:ins w:id="16742" w:author="Hsuanli Lin (林烜立)" w:date="2023-04-27T10:51:00Z"/>
                <w:rFonts w:ascii="Arial" w:eastAsia="Times New Roman" w:hAnsi="Arial" w:cs="Arial"/>
                <w:sz w:val="18"/>
                <w:lang w:val="en-US"/>
              </w:rPr>
            </w:pPr>
          </w:p>
        </w:tc>
      </w:tr>
      <w:tr w:rsidR="00F436C2" w:rsidRPr="00F436C2" w14:paraId="5E356850" w14:textId="77777777" w:rsidTr="001A0E4C">
        <w:trPr>
          <w:trHeight w:val="151"/>
          <w:jc w:val="center"/>
          <w:ins w:id="1674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99E154A" w14:textId="77777777" w:rsidR="00F436C2" w:rsidRPr="00F436C2" w:rsidRDefault="00F436C2" w:rsidP="00F436C2">
            <w:pPr>
              <w:keepNext/>
              <w:keepLines/>
              <w:spacing w:after="0"/>
              <w:rPr>
                <w:ins w:id="16744" w:author="Hsuanli Lin (林烜立)" w:date="2023-04-27T10:51:00Z"/>
                <w:rFonts w:ascii="Arial" w:eastAsia="Times New Roman" w:hAnsi="Arial" w:cs="Arial"/>
                <w:sz w:val="18"/>
                <w:lang w:val="en-US"/>
              </w:rPr>
            </w:pPr>
            <w:ins w:id="16745" w:author="Hsuanli Lin (林烜立)" w:date="2023-04-27T10:51:00Z">
              <w:r w:rsidRPr="00F436C2">
                <w:rPr>
                  <w:rFonts w:ascii="Arial" w:eastAsia="Times New Roman" w:hAnsi="Arial" w:cs="Arial"/>
                  <w:sz w:val="18"/>
                  <w:lang w:val="en-US"/>
                </w:rPr>
                <w:t>frequencyDomainPosition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A3B683" w14:textId="77777777" w:rsidR="00F436C2" w:rsidRPr="00F436C2" w:rsidRDefault="00F436C2" w:rsidP="00F436C2">
            <w:pPr>
              <w:keepNext/>
              <w:keepLines/>
              <w:spacing w:after="0"/>
              <w:jc w:val="center"/>
              <w:rPr>
                <w:ins w:id="16746" w:author="Hsuanli Lin (林烜立)" w:date="2023-04-27T10:51:00Z"/>
                <w:rFonts w:ascii="Arial" w:eastAsia="Times New Roman" w:hAnsi="Arial" w:cs="Arial"/>
                <w:sz w:val="18"/>
                <w:lang w:val="en-US"/>
              </w:rPr>
            </w:pPr>
            <w:ins w:id="16747"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9D9887" w14:textId="77777777" w:rsidR="00F436C2" w:rsidRPr="00F436C2" w:rsidRDefault="00F436C2" w:rsidP="00F436C2">
            <w:pPr>
              <w:keepNext/>
              <w:keepLines/>
              <w:spacing w:after="0"/>
              <w:jc w:val="center"/>
              <w:rPr>
                <w:ins w:id="16748" w:author="Hsuanli Lin (林烜立)" w:date="2023-04-27T10:51:00Z"/>
                <w:rFonts w:ascii="Arial" w:eastAsia="Times New Roman" w:hAnsi="Arial" w:cs="Arial"/>
                <w:sz w:val="18"/>
                <w:lang w:val="en-US"/>
              </w:rPr>
            </w:pPr>
            <w:ins w:id="16749"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F16430" w14:textId="77777777" w:rsidR="00F436C2" w:rsidRPr="00F436C2" w:rsidRDefault="00F436C2" w:rsidP="00F436C2">
            <w:pPr>
              <w:keepNext/>
              <w:keepLines/>
              <w:spacing w:after="0"/>
              <w:jc w:val="center"/>
              <w:rPr>
                <w:ins w:id="16750" w:author="Hsuanli Lin (林烜立)" w:date="2023-04-27T10:51:00Z"/>
                <w:rFonts w:ascii="Arial" w:eastAsia="Times New Roman" w:hAnsi="Arial" w:cs="Arial"/>
                <w:sz w:val="18"/>
                <w:lang w:val="en-US"/>
              </w:rPr>
            </w:pPr>
            <w:ins w:id="16751"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5A9D438D" w14:textId="77777777" w:rsidR="00F436C2" w:rsidRPr="00F436C2" w:rsidRDefault="00F436C2" w:rsidP="00F436C2">
            <w:pPr>
              <w:keepNext/>
              <w:keepLines/>
              <w:spacing w:after="0"/>
              <w:rPr>
                <w:ins w:id="16752" w:author="Hsuanli Lin (林烜立)" w:date="2023-04-27T10:51:00Z"/>
                <w:rFonts w:ascii="Arial" w:eastAsia="Times New Roman" w:hAnsi="Arial" w:cs="Arial"/>
                <w:sz w:val="18"/>
                <w:lang w:val="en-US"/>
              </w:rPr>
            </w:pPr>
          </w:p>
        </w:tc>
      </w:tr>
      <w:tr w:rsidR="00F436C2" w:rsidRPr="00F436C2" w14:paraId="5F17F9C1" w14:textId="77777777" w:rsidTr="001A0E4C">
        <w:trPr>
          <w:trHeight w:val="157"/>
          <w:jc w:val="center"/>
          <w:ins w:id="1675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1EFBB13" w14:textId="77777777" w:rsidR="00F436C2" w:rsidRPr="00F436C2" w:rsidRDefault="00F436C2" w:rsidP="00F436C2">
            <w:pPr>
              <w:keepNext/>
              <w:keepLines/>
              <w:spacing w:after="0"/>
              <w:rPr>
                <w:ins w:id="16754" w:author="Hsuanli Lin (林烜立)" w:date="2023-04-27T10:51:00Z"/>
                <w:rFonts w:ascii="Arial" w:eastAsia="Times New Roman" w:hAnsi="Arial" w:cs="Arial"/>
                <w:sz w:val="18"/>
                <w:lang w:val="en-US"/>
              </w:rPr>
            </w:pPr>
            <w:ins w:id="16755" w:author="Hsuanli Lin (林烜立)" w:date="2023-04-27T10:51:00Z">
              <w:r w:rsidRPr="00F436C2">
                <w:rPr>
                  <w:rFonts w:ascii="Arial" w:eastAsia="Times New Roman" w:hAnsi="Arial" w:cs="Arial"/>
                  <w:sz w:val="18"/>
                  <w:lang w:val="en-US"/>
                </w:rPr>
                <w:t>duration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E8A4F7" w14:textId="77777777" w:rsidR="00F436C2" w:rsidRPr="00F436C2" w:rsidRDefault="00F436C2" w:rsidP="00F436C2">
            <w:pPr>
              <w:keepNext/>
              <w:keepLines/>
              <w:spacing w:after="0"/>
              <w:jc w:val="center"/>
              <w:rPr>
                <w:ins w:id="16756" w:author="Hsuanli Lin (林烜立)" w:date="2023-04-27T10:51:00Z"/>
                <w:rFonts w:ascii="Arial" w:eastAsia="Times New Roman" w:hAnsi="Arial" w:cs="Arial"/>
                <w:sz w:val="18"/>
                <w:lang w:val="en-US"/>
              </w:rPr>
            </w:pPr>
            <w:ins w:id="16757" w:author="Hsuanli Lin (林烜立)" w:date="2023-04-27T10:51:00Z">
              <w:r w:rsidRPr="00F436C2">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0D6223" w14:textId="77777777" w:rsidR="00F436C2" w:rsidRPr="00F436C2" w:rsidRDefault="00F436C2" w:rsidP="00F436C2">
            <w:pPr>
              <w:keepNext/>
              <w:keepLines/>
              <w:spacing w:after="0"/>
              <w:jc w:val="center"/>
              <w:rPr>
                <w:ins w:id="16758" w:author="Hsuanli Lin (林烜立)" w:date="2023-04-27T10:51:00Z"/>
                <w:rFonts w:ascii="Arial" w:eastAsia="Times New Roman" w:hAnsi="Arial" w:cs="Arial"/>
                <w:sz w:val="18"/>
                <w:lang w:val="en-US"/>
              </w:rPr>
            </w:pPr>
            <w:ins w:id="16759" w:author="Hsuanli Lin (林烜立)" w:date="2023-04-27T10:51:00Z">
              <w:r w:rsidRPr="00F436C2">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7A9A59" w14:textId="77777777" w:rsidR="00F436C2" w:rsidRPr="00F436C2" w:rsidRDefault="00F436C2" w:rsidP="00F436C2">
            <w:pPr>
              <w:keepNext/>
              <w:keepLines/>
              <w:spacing w:after="0"/>
              <w:jc w:val="center"/>
              <w:rPr>
                <w:ins w:id="16760" w:author="Hsuanli Lin (林烜立)" w:date="2023-04-27T10:51:00Z"/>
                <w:rFonts w:ascii="Arial" w:eastAsia="Times New Roman" w:hAnsi="Arial" w:cs="Arial"/>
                <w:sz w:val="18"/>
                <w:lang w:val="en-US"/>
              </w:rPr>
            </w:pPr>
            <w:ins w:id="16761" w:author="Hsuanli Lin (林烜立)" w:date="2023-04-27T10:51:00Z">
              <w:r w:rsidRPr="00F436C2">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hideMark/>
          </w:tcPr>
          <w:p w14:paraId="12804D08" w14:textId="77777777" w:rsidR="00F436C2" w:rsidRPr="00F436C2" w:rsidRDefault="00F436C2" w:rsidP="00F436C2">
            <w:pPr>
              <w:keepNext/>
              <w:keepLines/>
              <w:spacing w:after="0"/>
              <w:rPr>
                <w:ins w:id="16762" w:author="Hsuanli Lin (林烜立)" w:date="2023-04-27T10:51:00Z"/>
                <w:rFonts w:ascii="Arial" w:eastAsia="Times New Roman" w:hAnsi="Arial" w:cs="Arial"/>
                <w:sz w:val="18"/>
                <w:lang w:val="en-US"/>
              </w:rPr>
            </w:pPr>
            <w:ins w:id="16763" w:author="Hsuanli Lin (林烜立)" w:date="2023-04-27T10:51:00Z">
              <w:r w:rsidRPr="00F436C2">
                <w:rPr>
                  <w:rFonts w:ascii="Arial" w:eastAsia="Times New Roman" w:hAnsi="Arial" w:cs="Arial"/>
                  <w:sz w:val="18"/>
                  <w:lang w:val="en-US"/>
                </w:rPr>
                <w:t>Indefinite duration</w:t>
              </w:r>
            </w:ins>
          </w:p>
        </w:tc>
      </w:tr>
      <w:tr w:rsidR="00F436C2" w:rsidRPr="00F436C2" w14:paraId="3D19AF2F" w14:textId="77777777" w:rsidTr="001A0E4C">
        <w:trPr>
          <w:jc w:val="center"/>
          <w:ins w:id="1676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5D556C0" w14:textId="77777777" w:rsidR="00F436C2" w:rsidRPr="00F436C2" w:rsidRDefault="00F436C2" w:rsidP="00F436C2">
            <w:pPr>
              <w:keepNext/>
              <w:keepLines/>
              <w:spacing w:after="0"/>
              <w:rPr>
                <w:ins w:id="16765" w:author="Hsuanli Lin (林烜立)" w:date="2023-04-27T10:51:00Z"/>
                <w:rFonts w:ascii="Arial" w:eastAsia="Times New Roman" w:hAnsi="Arial" w:cs="Arial"/>
                <w:sz w:val="18"/>
                <w:lang w:val="en-US"/>
              </w:rPr>
            </w:pPr>
            <w:ins w:id="16766" w:author="Hsuanli Lin (林烜立)" w:date="2023-04-27T10:51:00Z">
              <w:r w:rsidRPr="00F436C2">
                <w:rPr>
                  <w:rFonts w:ascii="Arial" w:eastAsia="Times New Roman" w:hAnsi="Arial" w:cs="Arial"/>
                  <w:sz w:val="18"/>
                  <w:lang w:val="en-US"/>
                </w:rPr>
                <w:t>Srs-ConfigurationIndex</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6DE455" w14:textId="77777777" w:rsidR="00F436C2" w:rsidRPr="00F436C2" w:rsidRDefault="00F436C2" w:rsidP="00F436C2">
            <w:pPr>
              <w:keepNext/>
              <w:keepLines/>
              <w:spacing w:after="0"/>
              <w:jc w:val="center"/>
              <w:rPr>
                <w:ins w:id="16767" w:author="Hsuanli Lin (林烜立)" w:date="2023-04-27T10:51:00Z"/>
                <w:rFonts w:ascii="Arial" w:eastAsia="Times New Roman" w:hAnsi="Arial" w:cs="Arial"/>
                <w:sz w:val="18"/>
                <w:lang w:val="en-US"/>
              </w:rPr>
            </w:pPr>
            <w:ins w:id="16768" w:author="Hsuanli Lin (林烜立)" w:date="2023-04-27T10:51:00Z">
              <w:r w:rsidRPr="00F436C2">
                <w:rPr>
                  <w:rFonts w:ascii="Arial" w:eastAsia="Times New Roman" w:hAnsi="Arial" w:cs="Arial"/>
                  <w:sz w:val="18"/>
                  <w:lang w:val="en-US" w:eastAsia="ja-JP"/>
                </w:rPr>
                <w:t xml:space="preserve"> 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DD6FE4" w14:textId="77777777" w:rsidR="00F436C2" w:rsidRPr="00F436C2" w:rsidRDefault="00F436C2" w:rsidP="00F436C2">
            <w:pPr>
              <w:keepNext/>
              <w:keepLines/>
              <w:spacing w:after="0"/>
              <w:jc w:val="center"/>
              <w:rPr>
                <w:ins w:id="16769" w:author="Hsuanli Lin (林烜立)" w:date="2023-04-27T10:51:00Z"/>
                <w:rFonts w:ascii="Arial" w:eastAsia="Times New Roman" w:hAnsi="Arial" w:cs="Arial"/>
                <w:sz w:val="18"/>
                <w:lang w:val="en-US"/>
              </w:rPr>
            </w:pPr>
            <w:ins w:id="16770" w:author="Hsuanli Lin (林烜立)" w:date="2023-04-27T10:51:00Z">
              <w:r w:rsidRPr="00F436C2">
                <w:rPr>
                  <w:rFonts w:ascii="Arial" w:eastAsia="Times New Roman" w:hAnsi="Arial" w:cs="Arial"/>
                  <w:sz w:val="18"/>
                  <w:lang w:val="en-US" w:eastAsia="ja-JP"/>
                </w:rPr>
                <w:t>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1A3D98" w14:textId="77777777" w:rsidR="00F436C2" w:rsidRPr="00F436C2" w:rsidRDefault="00F436C2" w:rsidP="00F436C2">
            <w:pPr>
              <w:keepNext/>
              <w:keepLines/>
              <w:spacing w:after="0"/>
              <w:jc w:val="center"/>
              <w:rPr>
                <w:ins w:id="16771" w:author="Hsuanli Lin (林烜立)" w:date="2023-04-27T10:51:00Z"/>
                <w:rFonts w:ascii="Arial" w:eastAsia="Times New Roman" w:hAnsi="Arial" w:cs="Arial"/>
                <w:sz w:val="18"/>
                <w:lang w:val="en-US"/>
              </w:rPr>
            </w:pPr>
            <w:ins w:id="16772" w:author="Hsuanli Lin (林烜立)" w:date="2023-04-27T10:51:00Z">
              <w:r w:rsidRPr="00F436C2">
                <w:rPr>
                  <w:rFonts w:ascii="Arial" w:eastAsia="Times New Roman" w:hAnsi="Arial" w:cs="Arial"/>
                  <w:sz w:val="18"/>
                  <w:lang w:val="en-US" w:eastAsia="ja-JP"/>
                </w:rPr>
                <w:t>317</w:t>
              </w:r>
            </w:ins>
          </w:p>
        </w:tc>
        <w:tc>
          <w:tcPr>
            <w:tcW w:w="0" w:type="auto"/>
            <w:tcBorders>
              <w:top w:val="single" w:sz="4" w:space="0" w:color="auto"/>
              <w:left w:val="single" w:sz="4" w:space="0" w:color="auto"/>
              <w:bottom w:val="single" w:sz="4" w:space="0" w:color="auto"/>
              <w:right w:val="single" w:sz="4" w:space="0" w:color="auto"/>
            </w:tcBorders>
            <w:hideMark/>
          </w:tcPr>
          <w:p w14:paraId="31B9B9CD" w14:textId="77777777" w:rsidR="00F436C2" w:rsidRPr="00F436C2" w:rsidRDefault="00F436C2" w:rsidP="00F436C2">
            <w:pPr>
              <w:keepNext/>
              <w:keepLines/>
              <w:spacing w:after="0"/>
              <w:rPr>
                <w:ins w:id="16773" w:author="Hsuanli Lin (林烜立)" w:date="2023-04-27T10:51:00Z"/>
                <w:rFonts w:ascii="Arial" w:eastAsia="Times New Roman" w:hAnsi="Arial" w:cs="Arial"/>
                <w:sz w:val="18"/>
                <w:lang w:val="en-US"/>
              </w:rPr>
            </w:pPr>
            <w:ins w:id="16774" w:author="Hsuanli Lin (林烜立)" w:date="2023-04-27T10:51:00Z">
              <w:r w:rsidRPr="00F436C2">
                <w:rPr>
                  <w:rFonts w:ascii="Arial" w:eastAsia="Times New Roman" w:hAnsi="Arial" w:cs="Arial"/>
                  <w:sz w:val="18"/>
                  <w:lang w:val="en-US" w:eastAsia="ja-JP"/>
                </w:rPr>
                <w:t>SRS periodicity of 10ms, 80ms and 320ms for Test 1, 2 and 3, respectively.</w:t>
              </w:r>
            </w:ins>
          </w:p>
        </w:tc>
      </w:tr>
      <w:tr w:rsidR="00F436C2" w:rsidRPr="00F436C2" w14:paraId="11BECD53" w14:textId="77777777" w:rsidTr="001A0E4C">
        <w:trPr>
          <w:jc w:val="center"/>
          <w:ins w:id="1677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D628361" w14:textId="77777777" w:rsidR="00F436C2" w:rsidRPr="00F436C2" w:rsidRDefault="00F436C2" w:rsidP="00F436C2">
            <w:pPr>
              <w:keepNext/>
              <w:keepLines/>
              <w:spacing w:after="0"/>
              <w:rPr>
                <w:ins w:id="16776" w:author="Hsuanli Lin (林烜立)" w:date="2023-04-27T10:51:00Z"/>
                <w:rFonts w:ascii="Arial" w:eastAsia="Times New Roman" w:hAnsi="Arial" w:cs="Arial"/>
                <w:sz w:val="18"/>
                <w:lang w:val="en-US"/>
              </w:rPr>
            </w:pPr>
            <w:ins w:id="16777" w:author="Hsuanli Lin (林烜立)" w:date="2023-04-27T10:51:00Z">
              <w:r w:rsidRPr="00F436C2">
                <w:rPr>
                  <w:rFonts w:ascii="Arial" w:eastAsia="Times New Roman" w:hAnsi="Arial" w:cs="Arial"/>
                  <w:sz w:val="18"/>
                  <w:lang w:val="en-US"/>
                </w:rPr>
                <w:t>transmissionComb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56E9E4" w14:textId="77777777" w:rsidR="00F436C2" w:rsidRPr="00F436C2" w:rsidRDefault="00F436C2" w:rsidP="00F436C2">
            <w:pPr>
              <w:keepNext/>
              <w:keepLines/>
              <w:spacing w:after="0"/>
              <w:jc w:val="center"/>
              <w:rPr>
                <w:ins w:id="16778" w:author="Hsuanli Lin (林烜立)" w:date="2023-04-27T10:51:00Z"/>
                <w:rFonts w:ascii="Arial" w:eastAsia="Times New Roman" w:hAnsi="Arial" w:cs="Arial"/>
                <w:sz w:val="18"/>
                <w:lang w:val="en-US"/>
              </w:rPr>
            </w:pPr>
            <w:ins w:id="16779"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57BEE0" w14:textId="77777777" w:rsidR="00F436C2" w:rsidRPr="00F436C2" w:rsidRDefault="00F436C2" w:rsidP="00F436C2">
            <w:pPr>
              <w:keepNext/>
              <w:keepLines/>
              <w:spacing w:after="0"/>
              <w:jc w:val="center"/>
              <w:rPr>
                <w:ins w:id="16780" w:author="Hsuanli Lin (林烜立)" w:date="2023-04-27T10:51:00Z"/>
                <w:rFonts w:ascii="Arial" w:eastAsia="Times New Roman" w:hAnsi="Arial" w:cs="Arial"/>
                <w:sz w:val="18"/>
                <w:lang w:val="en-US"/>
              </w:rPr>
            </w:pPr>
            <w:ins w:id="16781"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425232" w14:textId="77777777" w:rsidR="00F436C2" w:rsidRPr="00F436C2" w:rsidRDefault="00F436C2" w:rsidP="00F436C2">
            <w:pPr>
              <w:keepNext/>
              <w:keepLines/>
              <w:spacing w:after="0"/>
              <w:jc w:val="center"/>
              <w:rPr>
                <w:ins w:id="16782" w:author="Hsuanli Lin (林烜立)" w:date="2023-04-27T10:51:00Z"/>
                <w:rFonts w:ascii="Arial" w:eastAsia="Times New Roman" w:hAnsi="Arial" w:cs="Arial"/>
                <w:sz w:val="18"/>
                <w:lang w:val="en-US"/>
              </w:rPr>
            </w:pPr>
            <w:ins w:id="16783" w:author="Hsuanli Lin (林烜立)" w:date="2023-04-27T10:51:00Z">
              <w:r w:rsidRPr="00F436C2">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14581232" w14:textId="77777777" w:rsidR="00F436C2" w:rsidRPr="00F436C2" w:rsidRDefault="00F436C2" w:rsidP="00F436C2">
            <w:pPr>
              <w:keepNext/>
              <w:keepLines/>
              <w:spacing w:after="0"/>
              <w:rPr>
                <w:ins w:id="16784" w:author="Hsuanli Lin (林烜立)" w:date="2023-04-27T10:51:00Z"/>
                <w:rFonts w:ascii="Arial" w:eastAsia="Times New Roman" w:hAnsi="Arial" w:cs="Arial"/>
                <w:sz w:val="18"/>
                <w:lang w:val="en-US"/>
              </w:rPr>
            </w:pPr>
          </w:p>
        </w:tc>
      </w:tr>
      <w:tr w:rsidR="00F436C2" w:rsidRPr="00F436C2" w14:paraId="033DBFB8" w14:textId="77777777" w:rsidTr="001A0E4C">
        <w:trPr>
          <w:jc w:val="center"/>
          <w:ins w:id="1678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FD7B5BA" w14:textId="77777777" w:rsidR="00F436C2" w:rsidRPr="00F436C2" w:rsidRDefault="00F436C2" w:rsidP="00F436C2">
            <w:pPr>
              <w:keepNext/>
              <w:keepLines/>
              <w:spacing w:after="0"/>
              <w:rPr>
                <w:ins w:id="16786" w:author="Hsuanli Lin (林烜立)" w:date="2023-04-27T10:51:00Z"/>
                <w:rFonts w:ascii="Arial" w:eastAsia="Times New Roman" w:hAnsi="Arial" w:cs="Arial"/>
                <w:sz w:val="18"/>
                <w:lang w:val="en-US"/>
              </w:rPr>
            </w:pPr>
            <w:ins w:id="16787" w:author="Hsuanli Lin (林烜立)" w:date="2023-04-27T10:51:00Z">
              <w:r w:rsidRPr="00F436C2">
                <w:rPr>
                  <w:rFonts w:ascii="Arial" w:eastAsia="Times New Roman" w:hAnsi="Arial" w:cs="Arial"/>
                  <w:sz w:val="18"/>
                  <w:lang w:val="en-US"/>
                </w:rPr>
                <w:t>cyclicShift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6392D5" w14:textId="77777777" w:rsidR="00F436C2" w:rsidRPr="00F436C2" w:rsidRDefault="00F436C2" w:rsidP="00F436C2">
            <w:pPr>
              <w:keepNext/>
              <w:keepLines/>
              <w:spacing w:after="0"/>
              <w:jc w:val="center"/>
              <w:rPr>
                <w:ins w:id="16788" w:author="Hsuanli Lin (林烜立)" w:date="2023-04-27T10:51:00Z"/>
                <w:rFonts w:ascii="Arial" w:eastAsia="Times New Roman" w:hAnsi="Arial" w:cs="Arial"/>
                <w:sz w:val="18"/>
                <w:lang w:val="en-US"/>
              </w:rPr>
            </w:pPr>
            <w:ins w:id="16789" w:author="Hsuanli Lin (林烜立)" w:date="2023-04-27T10:51:00Z">
              <w:r w:rsidRPr="00F436C2">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04F5A9" w14:textId="77777777" w:rsidR="00F436C2" w:rsidRPr="00F436C2" w:rsidRDefault="00F436C2" w:rsidP="00F436C2">
            <w:pPr>
              <w:keepNext/>
              <w:keepLines/>
              <w:spacing w:after="0"/>
              <w:jc w:val="center"/>
              <w:rPr>
                <w:ins w:id="16790" w:author="Hsuanli Lin (林烜立)" w:date="2023-04-27T10:51:00Z"/>
                <w:rFonts w:ascii="Arial" w:eastAsia="Times New Roman" w:hAnsi="Arial" w:cs="Arial"/>
                <w:sz w:val="18"/>
                <w:lang w:val="en-US"/>
              </w:rPr>
            </w:pPr>
            <w:ins w:id="16791" w:author="Hsuanli Lin (林烜立)" w:date="2023-04-27T10:51:00Z">
              <w:r w:rsidRPr="00F436C2">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5106AD" w14:textId="77777777" w:rsidR="00F436C2" w:rsidRPr="00F436C2" w:rsidRDefault="00F436C2" w:rsidP="00F436C2">
            <w:pPr>
              <w:keepNext/>
              <w:keepLines/>
              <w:spacing w:after="0"/>
              <w:jc w:val="center"/>
              <w:rPr>
                <w:ins w:id="16792" w:author="Hsuanli Lin (林烜立)" w:date="2023-04-27T10:51:00Z"/>
                <w:rFonts w:ascii="Arial" w:eastAsia="Times New Roman" w:hAnsi="Arial" w:cs="Arial"/>
                <w:sz w:val="18"/>
                <w:lang w:val="en-US"/>
              </w:rPr>
            </w:pPr>
            <w:ins w:id="16793" w:author="Hsuanli Lin (林烜立)" w:date="2023-04-27T10:51:00Z">
              <w:r w:rsidRPr="00F436C2">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hideMark/>
          </w:tcPr>
          <w:p w14:paraId="4879C9C1" w14:textId="77777777" w:rsidR="00F436C2" w:rsidRPr="00F436C2" w:rsidRDefault="00F436C2" w:rsidP="00F436C2">
            <w:pPr>
              <w:keepNext/>
              <w:keepLines/>
              <w:spacing w:after="0"/>
              <w:rPr>
                <w:ins w:id="16794" w:author="Hsuanli Lin (林烜立)" w:date="2023-04-27T10:51:00Z"/>
                <w:rFonts w:ascii="Arial" w:eastAsia="Times New Roman" w:hAnsi="Arial" w:cs="Arial"/>
                <w:sz w:val="18"/>
                <w:lang w:val="en-US"/>
              </w:rPr>
            </w:pPr>
            <w:ins w:id="16795" w:author="Hsuanli Lin (林烜立)" w:date="2023-04-27T10:51:00Z">
              <w:r w:rsidRPr="00F436C2">
                <w:rPr>
                  <w:rFonts w:ascii="Arial" w:eastAsia="Times New Roman" w:hAnsi="Arial" w:cs="Arial"/>
                  <w:sz w:val="18"/>
                  <w:lang w:val="en-US"/>
                </w:rPr>
                <w:t>No cyclic shift</w:t>
              </w:r>
            </w:ins>
          </w:p>
        </w:tc>
      </w:tr>
      <w:tr w:rsidR="00F436C2" w:rsidRPr="00F436C2" w14:paraId="7C2372D8" w14:textId="77777777" w:rsidTr="001A0E4C">
        <w:trPr>
          <w:jc w:val="center"/>
          <w:ins w:id="16796" w:author="Hsuanli Lin (林烜立)" w:date="2023-04-27T10:51:00Z"/>
        </w:trPr>
        <w:tc>
          <w:tcPr>
            <w:tcW w:w="0" w:type="auto"/>
            <w:tcBorders>
              <w:top w:val="single" w:sz="4" w:space="0" w:color="auto"/>
              <w:left w:val="single" w:sz="4" w:space="0" w:color="auto"/>
              <w:bottom w:val="single" w:sz="4" w:space="0" w:color="auto"/>
              <w:right w:val="single" w:sz="4" w:space="0" w:color="auto"/>
            </w:tcBorders>
            <w:hideMark/>
          </w:tcPr>
          <w:p w14:paraId="72F097B5" w14:textId="77777777" w:rsidR="00F436C2" w:rsidRPr="00F436C2" w:rsidRDefault="00F436C2" w:rsidP="00F436C2">
            <w:pPr>
              <w:keepNext/>
              <w:keepLines/>
              <w:spacing w:after="0"/>
              <w:rPr>
                <w:ins w:id="16797" w:author="Hsuanli Lin (林烜立)" w:date="2023-04-27T10:51:00Z"/>
                <w:rFonts w:ascii="Arial" w:eastAsia="Times New Roman" w:hAnsi="Arial" w:cs="Arial"/>
                <w:sz w:val="18"/>
                <w:lang w:val="en-US"/>
              </w:rPr>
            </w:pPr>
            <w:ins w:id="16798" w:author="Hsuanli Lin (林烜立)" w:date="2023-04-27T10:51:00Z">
              <w:r w:rsidRPr="00F436C2">
                <w:rPr>
                  <w:rFonts w:ascii="Arial" w:eastAsia="Times New Roman" w:hAnsi="Arial" w:cs="Arial"/>
                  <w:sz w:val="18"/>
                  <w:lang w:val="en-US"/>
                </w:rPr>
                <w:t>SRS-AntennaPort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12F8FEDC" w14:textId="77777777" w:rsidR="00F436C2" w:rsidRPr="00F436C2" w:rsidRDefault="00F436C2" w:rsidP="00F436C2">
            <w:pPr>
              <w:keepNext/>
              <w:keepLines/>
              <w:spacing w:after="0"/>
              <w:jc w:val="center"/>
              <w:rPr>
                <w:ins w:id="16799" w:author="Hsuanli Lin (林烜立)" w:date="2023-04-27T10:51:00Z"/>
                <w:rFonts w:ascii="Arial" w:eastAsia="Times New Roman" w:hAnsi="Arial" w:cs="Arial"/>
                <w:sz w:val="18"/>
                <w:lang w:val="en-US" w:eastAsia="zh-CN"/>
              </w:rPr>
            </w:pPr>
            <w:ins w:id="16800" w:author="Hsuanli Lin (林烜立)" w:date="2023-04-27T10:51:00Z">
              <w:r w:rsidRPr="00F436C2">
                <w:rPr>
                  <w:rFonts w:ascii="Arial" w:eastAsia="Times New Roman" w:hAnsi="Arial" w:cs="Arial"/>
                  <w:sz w:val="18"/>
                  <w:lang w:val="en-US"/>
                </w:rPr>
                <w:t>an1</w:t>
              </w:r>
            </w:ins>
          </w:p>
        </w:tc>
        <w:tc>
          <w:tcPr>
            <w:tcW w:w="0" w:type="auto"/>
            <w:tcBorders>
              <w:top w:val="single" w:sz="4" w:space="0" w:color="auto"/>
              <w:left w:val="single" w:sz="4" w:space="0" w:color="auto"/>
              <w:bottom w:val="single" w:sz="4" w:space="0" w:color="auto"/>
              <w:right w:val="single" w:sz="4" w:space="0" w:color="auto"/>
            </w:tcBorders>
            <w:hideMark/>
          </w:tcPr>
          <w:p w14:paraId="7555EAF3" w14:textId="77777777" w:rsidR="00F436C2" w:rsidRPr="00F436C2" w:rsidRDefault="00F436C2" w:rsidP="00F436C2">
            <w:pPr>
              <w:keepNext/>
              <w:keepLines/>
              <w:spacing w:after="0"/>
              <w:rPr>
                <w:ins w:id="16801" w:author="Hsuanli Lin (林烜立)" w:date="2023-04-27T10:51:00Z"/>
                <w:rFonts w:ascii="Arial" w:eastAsia="Times New Roman" w:hAnsi="Arial" w:cs="Arial"/>
                <w:sz w:val="18"/>
                <w:lang w:val="en-US"/>
              </w:rPr>
            </w:pPr>
            <w:ins w:id="16802" w:author="Hsuanli Lin (林烜立)" w:date="2023-04-27T10:51:00Z">
              <w:r w:rsidRPr="00F436C2">
                <w:rPr>
                  <w:rFonts w:ascii="Arial" w:eastAsia="Times New Roman" w:hAnsi="Arial" w:cs="Arial"/>
                  <w:sz w:val="18"/>
                  <w:lang w:val="en-US"/>
                </w:rPr>
                <w:t>Number of antenna ports used for</w:t>
              </w:r>
              <w:r w:rsidRPr="00F436C2">
                <w:rPr>
                  <w:rFonts w:ascii="Arial" w:eastAsia="Times New Roman" w:hAnsi="Arial" w:cs="Arial"/>
                  <w:sz w:val="18"/>
                  <w:lang w:val="en-US" w:eastAsia="zh-CN"/>
                </w:rPr>
                <w:t xml:space="preserve"> SRS transmission</w:t>
              </w:r>
            </w:ins>
          </w:p>
        </w:tc>
      </w:tr>
      <w:tr w:rsidR="00F436C2" w:rsidRPr="00F436C2" w14:paraId="68E1B13A" w14:textId="77777777" w:rsidTr="001A0E4C">
        <w:trPr>
          <w:jc w:val="center"/>
          <w:ins w:id="16803"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6F9D15C" w14:textId="77777777" w:rsidR="00F436C2" w:rsidRPr="00F436C2" w:rsidRDefault="00F436C2" w:rsidP="00F436C2">
            <w:pPr>
              <w:keepNext/>
              <w:keepLines/>
              <w:spacing w:after="0"/>
              <w:ind w:left="851" w:hanging="851"/>
              <w:rPr>
                <w:ins w:id="16804" w:author="Hsuanli Lin (林烜立)" w:date="2023-04-27T10:51:00Z"/>
                <w:rFonts w:ascii="Arial" w:eastAsia="Times New Roman" w:hAnsi="Arial" w:cs="Arial"/>
                <w:sz w:val="18"/>
                <w:lang w:val="en-US"/>
              </w:rPr>
            </w:pPr>
            <w:ins w:id="16805"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further information see clause 6.3.2 in TS 36.331.</w:t>
              </w:r>
            </w:ins>
          </w:p>
        </w:tc>
      </w:tr>
    </w:tbl>
    <w:p w14:paraId="3558F32F" w14:textId="77777777" w:rsidR="00F436C2" w:rsidRPr="00F436C2" w:rsidRDefault="00F436C2" w:rsidP="00F436C2">
      <w:pPr>
        <w:rPr>
          <w:ins w:id="16806" w:author="Hsuanli Lin (林烜立)" w:date="2023-04-27T10:51:00Z"/>
          <w:rFonts w:asciiTheme="minorHAnsi" w:eastAsiaTheme="minorHAnsi" w:hAnsiTheme="minorHAnsi" w:cstheme="minorBidi"/>
          <w:sz w:val="22"/>
          <w:szCs w:val="22"/>
        </w:rPr>
      </w:pPr>
    </w:p>
    <w:p w14:paraId="3076283E" w14:textId="77777777" w:rsidR="00F436C2" w:rsidRPr="00F436C2" w:rsidRDefault="00F436C2" w:rsidP="00F436C2">
      <w:pPr>
        <w:keepNext/>
        <w:keepLines/>
        <w:spacing w:before="60"/>
        <w:jc w:val="center"/>
        <w:rPr>
          <w:ins w:id="16807" w:author="Hsuanli Lin (林烜立)" w:date="2023-04-27T10:51:00Z"/>
          <w:rFonts w:ascii="Arial" w:eastAsia="Times New Roman" w:hAnsi="Arial"/>
          <w:b/>
        </w:rPr>
      </w:pPr>
      <w:ins w:id="16808" w:author="Hsuanli Lin (林烜立)" w:date="2023-04-27T10:51:00Z">
        <w:r w:rsidRPr="00F436C2">
          <w:rPr>
            <w:rFonts w:ascii="Arial" w:eastAsia="Times New Roman" w:hAnsi="Arial"/>
            <w:b/>
          </w:rPr>
          <w:t>Table A.14.4.1.2.1-3: drx-Configuration to be used in UE Transmit Timing Accuracy Test 2 and Test 3 for E-UTRAN HD-FDD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F436C2" w:rsidRPr="00F436C2" w14:paraId="59F015A8" w14:textId="77777777" w:rsidTr="001A0E4C">
        <w:trPr>
          <w:gridAfter w:val="1"/>
          <w:wAfter w:w="34" w:type="dxa"/>
          <w:trHeight w:val="105"/>
          <w:jc w:val="center"/>
          <w:ins w:id="16809" w:author="Hsuanli Lin (林烜立)" w:date="2023-04-27T10:51:00Z"/>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F2A804" w14:textId="77777777" w:rsidR="00F436C2" w:rsidRPr="00F436C2" w:rsidRDefault="00F436C2" w:rsidP="00F436C2">
            <w:pPr>
              <w:keepNext/>
              <w:keepLines/>
              <w:spacing w:after="0"/>
              <w:jc w:val="center"/>
              <w:rPr>
                <w:ins w:id="16810" w:author="Hsuanli Lin (林烜立)" w:date="2023-04-27T10:51:00Z"/>
                <w:rFonts w:ascii="Arial" w:eastAsia="Times New Roman" w:hAnsi="Arial" w:cs="Arial"/>
                <w:b/>
                <w:sz w:val="18"/>
                <w:lang w:val="en-US"/>
              </w:rPr>
            </w:pPr>
            <w:ins w:id="16811" w:author="Hsuanli Lin (林烜立)" w:date="2023-04-27T10:51:00Z">
              <w:r w:rsidRPr="00F436C2">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B2484F5" w14:textId="77777777" w:rsidR="00F436C2" w:rsidRPr="00F436C2" w:rsidRDefault="00F436C2" w:rsidP="00F436C2">
            <w:pPr>
              <w:keepNext/>
              <w:keepLines/>
              <w:spacing w:after="0"/>
              <w:jc w:val="center"/>
              <w:rPr>
                <w:ins w:id="16812" w:author="Hsuanli Lin (林烜立)" w:date="2023-04-27T10:51:00Z"/>
                <w:rFonts w:ascii="Arial" w:eastAsia="Times New Roman" w:hAnsi="Arial" w:cs="Arial"/>
                <w:b/>
                <w:sz w:val="18"/>
                <w:lang w:val="en-US"/>
              </w:rPr>
            </w:pPr>
            <w:ins w:id="16813" w:author="Hsuanli Lin (林烜立)" w:date="2023-04-27T10:51:00Z">
              <w:r w:rsidRPr="00F436C2">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230D8D3D" w14:textId="77777777" w:rsidR="00F436C2" w:rsidRPr="00F436C2" w:rsidRDefault="00F436C2" w:rsidP="00F436C2">
            <w:pPr>
              <w:keepNext/>
              <w:keepLines/>
              <w:spacing w:after="0"/>
              <w:jc w:val="center"/>
              <w:rPr>
                <w:ins w:id="16814" w:author="Hsuanli Lin (林烜立)" w:date="2023-04-27T10:51:00Z"/>
                <w:rFonts w:ascii="Arial" w:eastAsia="Times New Roman" w:hAnsi="Arial" w:cs="Arial"/>
                <w:b/>
                <w:sz w:val="18"/>
                <w:lang w:val="en-US"/>
              </w:rPr>
            </w:pPr>
            <w:ins w:id="16815" w:author="Hsuanli Lin (林烜立)" w:date="2023-04-27T10:51:00Z">
              <w:r w:rsidRPr="00F436C2">
                <w:rPr>
                  <w:rFonts w:ascii="Arial" w:eastAsia="Times New Roman" w:hAnsi="Arial" w:cs="Arial"/>
                  <w:b/>
                  <w:sz w:val="18"/>
                  <w:lang w:val="en-US"/>
                </w:rPr>
                <w:t>Comment</w:t>
              </w:r>
            </w:ins>
          </w:p>
        </w:tc>
      </w:tr>
      <w:tr w:rsidR="00F436C2" w:rsidRPr="00F436C2" w14:paraId="116092A4" w14:textId="77777777" w:rsidTr="001A0E4C">
        <w:trPr>
          <w:gridAfter w:val="1"/>
          <w:wAfter w:w="34" w:type="dxa"/>
          <w:trHeight w:val="105"/>
          <w:jc w:val="center"/>
          <w:ins w:id="16816" w:author="Hsuanli Lin (林烜立)" w:date="2023-04-27T10:51:00Z"/>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6A7BA638" w14:textId="77777777" w:rsidR="00F436C2" w:rsidRPr="00F436C2" w:rsidRDefault="00F436C2" w:rsidP="00F436C2">
            <w:pPr>
              <w:spacing w:after="0"/>
              <w:rPr>
                <w:ins w:id="16817" w:author="Hsuanli Lin (林烜立)" w:date="2023-04-27T10:51:00Z"/>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A4AA88" w14:textId="77777777" w:rsidR="00F436C2" w:rsidRPr="00F436C2" w:rsidRDefault="00F436C2" w:rsidP="00F436C2">
            <w:pPr>
              <w:keepNext/>
              <w:keepLines/>
              <w:spacing w:after="0"/>
              <w:jc w:val="center"/>
              <w:rPr>
                <w:ins w:id="16818" w:author="Hsuanli Lin (林烜立)" w:date="2023-04-27T10:51:00Z"/>
                <w:rFonts w:ascii="Arial" w:eastAsia="Times New Roman" w:hAnsi="Arial" w:cs="Arial"/>
                <w:b/>
                <w:sz w:val="18"/>
                <w:lang w:val="en-US"/>
              </w:rPr>
            </w:pPr>
            <w:ins w:id="16819" w:author="Hsuanli Lin (林烜立)" w:date="2023-04-27T10:51:00Z">
              <w:r w:rsidRPr="00F436C2">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C2EE45E" w14:textId="77777777" w:rsidR="00F436C2" w:rsidRPr="00F436C2" w:rsidRDefault="00F436C2" w:rsidP="00F436C2">
            <w:pPr>
              <w:keepNext/>
              <w:keepLines/>
              <w:spacing w:after="0"/>
              <w:jc w:val="center"/>
              <w:rPr>
                <w:ins w:id="16820" w:author="Hsuanli Lin (林烜立)" w:date="2023-04-27T10:51:00Z"/>
                <w:rFonts w:ascii="Arial" w:eastAsia="Times New Roman" w:hAnsi="Arial" w:cs="Arial"/>
                <w:b/>
                <w:sz w:val="18"/>
                <w:lang w:val="en-US"/>
              </w:rPr>
            </w:pPr>
            <w:ins w:id="16821" w:author="Hsuanli Lin (林烜立)" w:date="2023-04-27T10:51:00Z">
              <w:r w:rsidRPr="00F436C2">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DFBD680" w14:textId="77777777" w:rsidR="00F436C2" w:rsidRPr="00F436C2" w:rsidRDefault="00F436C2" w:rsidP="00F436C2">
            <w:pPr>
              <w:spacing w:after="0"/>
              <w:rPr>
                <w:ins w:id="16822" w:author="Hsuanli Lin (林烜立)" w:date="2023-04-27T10:51:00Z"/>
                <w:rFonts w:ascii="Arial" w:eastAsiaTheme="minorHAnsi" w:hAnsi="Arial" w:cs="Arial"/>
                <w:b/>
                <w:sz w:val="18"/>
                <w:szCs w:val="22"/>
                <w:lang w:val="en-US"/>
              </w:rPr>
            </w:pPr>
          </w:p>
        </w:tc>
      </w:tr>
      <w:tr w:rsidR="00F436C2" w:rsidRPr="00F436C2" w14:paraId="481D222E" w14:textId="77777777" w:rsidTr="001A0E4C">
        <w:trPr>
          <w:gridAfter w:val="1"/>
          <w:wAfter w:w="34" w:type="dxa"/>
          <w:jc w:val="center"/>
          <w:ins w:id="16823"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0E66283" w14:textId="77777777" w:rsidR="00F436C2" w:rsidRPr="00F436C2" w:rsidRDefault="00F436C2" w:rsidP="00F436C2">
            <w:pPr>
              <w:keepNext/>
              <w:keepLines/>
              <w:spacing w:after="0"/>
              <w:rPr>
                <w:ins w:id="16824" w:author="Hsuanli Lin (林烜立)" w:date="2023-04-27T10:51:00Z"/>
                <w:rFonts w:ascii="Arial" w:eastAsia="Times New Roman" w:hAnsi="Arial" w:cs="Arial"/>
                <w:sz w:val="18"/>
                <w:lang w:val="en-US"/>
              </w:rPr>
            </w:pPr>
            <w:ins w:id="16825" w:author="Hsuanli Lin (林烜立)" w:date="2023-04-27T10:51:00Z">
              <w:r w:rsidRPr="00F436C2">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15E19A0" w14:textId="77777777" w:rsidR="00F436C2" w:rsidRPr="00F436C2" w:rsidRDefault="00F436C2" w:rsidP="00F436C2">
            <w:pPr>
              <w:keepNext/>
              <w:keepLines/>
              <w:spacing w:after="0"/>
              <w:jc w:val="center"/>
              <w:rPr>
                <w:ins w:id="16826" w:author="Hsuanli Lin (林烜立)" w:date="2023-04-27T10:51:00Z"/>
                <w:rFonts w:ascii="Arial" w:eastAsia="Times New Roman" w:hAnsi="Arial" w:cs="Arial"/>
                <w:sz w:val="18"/>
                <w:lang w:val="en-US"/>
              </w:rPr>
            </w:pPr>
            <w:ins w:id="16827"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7209E763" w14:textId="77777777" w:rsidR="00F436C2" w:rsidRPr="00F436C2" w:rsidRDefault="00F436C2" w:rsidP="00F436C2">
            <w:pPr>
              <w:keepNext/>
              <w:keepLines/>
              <w:spacing w:after="0"/>
              <w:jc w:val="center"/>
              <w:rPr>
                <w:ins w:id="16828" w:author="Hsuanli Lin (林烜立)" w:date="2023-04-27T10:51:00Z"/>
                <w:rFonts w:ascii="Arial" w:eastAsia="Times New Roman" w:hAnsi="Arial" w:cs="Arial"/>
                <w:sz w:val="18"/>
                <w:lang w:val="en-US"/>
              </w:rPr>
            </w:pPr>
            <w:ins w:id="16829"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00FEC01F" w14:textId="77777777" w:rsidR="00F436C2" w:rsidRPr="00F436C2" w:rsidRDefault="00F436C2" w:rsidP="00F436C2">
            <w:pPr>
              <w:keepNext/>
              <w:keepLines/>
              <w:spacing w:after="0"/>
              <w:jc w:val="center"/>
              <w:rPr>
                <w:ins w:id="16830" w:author="Hsuanli Lin (林烜立)" w:date="2023-04-27T10:51:00Z"/>
                <w:rFonts w:ascii="Arial" w:eastAsia="Times New Roman" w:hAnsi="Arial" w:cs="Arial"/>
                <w:sz w:val="18"/>
                <w:lang w:val="en-US"/>
              </w:rPr>
            </w:pPr>
          </w:p>
        </w:tc>
      </w:tr>
      <w:tr w:rsidR="00F436C2" w:rsidRPr="00F436C2" w14:paraId="66DD8536" w14:textId="77777777" w:rsidTr="001A0E4C">
        <w:trPr>
          <w:gridAfter w:val="1"/>
          <w:wAfter w:w="34" w:type="dxa"/>
          <w:jc w:val="center"/>
          <w:ins w:id="16831"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0B50C0A" w14:textId="77777777" w:rsidR="00F436C2" w:rsidRPr="00F436C2" w:rsidRDefault="00F436C2" w:rsidP="00F436C2">
            <w:pPr>
              <w:keepNext/>
              <w:keepLines/>
              <w:spacing w:after="0"/>
              <w:rPr>
                <w:ins w:id="16832" w:author="Hsuanli Lin (林烜立)" w:date="2023-04-27T10:51:00Z"/>
                <w:rFonts w:ascii="Arial" w:eastAsia="Times New Roman" w:hAnsi="Arial" w:cs="Arial"/>
                <w:sz w:val="18"/>
                <w:lang w:val="en-US"/>
              </w:rPr>
            </w:pPr>
            <w:ins w:id="16833" w:author="Hsuanli Lin (林烜立)" w:date="2023-04-27T10:51:00Z">
              <w:r w:rsidRPr="00F436C2">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5C9BABF4" w14:textId="77777777" w:rsidR="00F436C2" w:rsidRPr="00F436C2" w:rsidRDefault="00F436C2" w:rsidP="00F436C2">
            <w:pPr>
              <w:keepNext/>
              <w:keepLines/>
              <w:spacing w:after="0"/>
              <w:jc w:val="center"/>
              <w:rPr>
                <w:ins w:id="16834" w:author="Hsuanli Lin (林烜立)" w:date="2023-04-27T10:51:00Z"/>
                <w:rFonts w:ascii="Arial" w:eastAsia="Times New Roman" w:hAnsi="Arial" w:cs="Arial"/>
                <w:sz w:val="18"/>
                <w:lang w:val="en-US"/>
              </w:rPr>
            </w:pPr>
            <w:ins w:id="16835"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B20A50D" w14:textId="77777777" w:rsidR="00F436C2" w:rsidRPr="00F436C2" w:rsidRDefault="00F436C2" w:rsidP="00F436C2">
            <w:pPr>
              <w:keepNext/>
              <w:keepLines/>
              <w:spacing w:after="0"/>
              <w:jc w:val="center"/>
              <w:rPr>
                <w:ins w:id="16836" w:author="Hsuanli Lin (林烜立)" w:date="2023-04-27T10:51:00Z"/>
                <w:rFonts w:ascii="Arial" w:eastAsia="Times New Roman" w:hAnsi="Arial" w:cs="Arial"/>
                <w:sz w:val="18"/>
                <w:lang w:val="en-US"/>
              </w:rPr>
            </w:pPr>
            <w:ins w:id="16837"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0E68D5C4" w14:textId="77777777" w:rsidR="00F436C2" w:rsidRPr="00F436C2" w:rsidRDefault="00F436C2" w:rsidP="00F436C2">
            <w:pPr>
              <w:keepNext/>
              <w:keepLines/>
              <w:spacing w:after="0"/>
              <w:jc w:val="center"/>
              <w:rPr>
                <w:ins w:id="16838" w:author="Hsuanli Lin (林烜立)" w:date="2023-04-27T10:51:00Z"/>
                <w:rFonts w:ascii="Arial" w:eastAsia="Times New Roman" w:hAnsi="Arial" w:cs="Arial"/>
                <w:sz w:val="18"/>
                <w:lang w:val="en-US"/>
              </w:rPr>
            </w:pPr>
          </w:p>
        </w:tc>
      </w:tr>
      <w:tr w:rsidR="00F436C2" w:rsidRPr="00F436C2" w14:paraId="3510FD33" w14:textId="77777777" w:rsidTr="001A0E4C">
        <w:trPr>
          <w:gridAfter w:val="1"/>
          <w:wAfter w:w="34" w:type="dxa"/>
          <w:jc w:val="center"/>
          <w:ins w:id="16839"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B4C4D9F" w14:textId="77777777" w:rsidR="00F436C2" w:rsidRPr="00F436C2" w:rsidRDefault="00F436C2" w:rsidP="00F436C2">
            <w:pPr>
              <w:keepNext/>
              <w:keepLines/>
              <w:spacing w:after="0"/>
              <w:rPr>
                <w:ins w:id="16840" w:author="Hsuanli Lin (林烜立)" w:date="2023-04-27T10:51:00Z"/>
                <w:rFonts w:ascii="Arial" w:eastAsia="Times New Roman" w:hAnsi="Arial" w:cs="Arial"/>
                <w:sz w:val="18"/>
                <w:lang w:val="en-US"/>
              </w:rPr>
            </w:pPr>
            <w:ins w:id="16841" w:author="Hsuanli Lin (林烜立)" w:date="2023-04-27T10:51:00Z">
              <w:r w:rsidRPr="00F436C2">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194AA0E9" w14:textId="77777777" w:rsidR="00F436C2" w:rsidRPr="00F436C2" w:rsidRDefault="00F436C2" w:rsidP="00F436C2">
            <w:pPr>
              <w:keepNext/>
              <w:keepLines/>
              <w:spacing w:after="0"/>
              <w:jc w:val="center"/>
              <w:rPr>
                <w:ins w:id="16842" w:author="Hsuanli Lin (林烜立)" w:date="2023-04-27T10:51:00Z"/>
                <w:rFonts w:ascii="Arial" w:eastAsia="Times New Roman" w:hAnsi="Arial" w:cs="Arial"/>
                <w:sz w:val="18"/>
                <w:lang w:val="en-US"/>
              </w:rPr>
            </w:pPr>
            <w:ins w:id="16843" w:author="Hsuanli Lin (林烜立)" w:date="2023-04-27T10:51:00Z">
              <w:r w:rsidRPr="00F436C2">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F0BBD72" w14:textId="77777777" w:rsidR="00F436C2" w:rsidRPr="00F436C2" w:rsidRDefault="00F436C2" w:rsidP="00F436C2">
            <w:pPr>
              <w:keepNext/>
              <w:keepLines/>
              <w:spacing w:after="0"/>
              <w:jc w:val="center"/>
              <w:rPr>
                <w:ins w:id="16844" w:author="Hsuanli Lin (林烜立)" w:date="2023-04-27T10:51:00Z"/>
                <w:rFonts w:ascii="Arial" w:eastAsia="Times New Roman" w:hAnsi="Arial" w:cs="Arial"/>
                <w:sz w:val="18"/>
                <w:lang w:val="en-US"/>
              </w:rPr>
            </w:pPr>
            <w:ins w:id="16845" w:author="Hsuanli Lin (林烜立)" w:date="2023-04-27T10:51:00Z">
              <w:r w:rsidRPr="00F436C2">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606F9E19" w14:textId="77777777" w:rsidR="00F436C2" w:rsidRPr="00F436C2" w:rsidRDefault="00F436C2" w:rsidP="00F436C2">
            <w:pPr>
              <w:keepNext/>
              <w:keepLines/>
              <w:spacing w:after="0"/>
              <w:jc w:val="center"/>
              <w:rPr>
                <w:ins w:id="16846" w:author="Hsuanli Lin (林烜立)" w:date="2023-04-27T10:51:00Z"/>
                <w:rFonts w:ascii="Arial" w:eastAsia="Times New Roman" w:hAnsi="Arial" w:cs="Arial"/>
                <w:sz w:val="18"/>
                <w:lang w:val="en-US"/>
              </w:rPr>
            </w:pPr>
          </w:p>
        </w:tc>
      </w:tr>
      <w:tr w:rsidR="00F436C2" w:rsidRPr="00F436C2" w14:paraId="28882283" w14:textId="77777777" w:rsidTr="001A0E4C">
        <w:trPr>
          <w:gridAfter w:val="1"/>
          <w:wAfter w:w="34" w:type="dxa"/>
          <w:jc w:val="center"/>
          <w:ins w:id="16847"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7CE5861" w14:textId="77777777" w:rsidR="00F436C2" w:rsidRPr="00F436C2" w:rsidRDefault="00F436C2" w:rsidP="00F436C2">
            <w:pPr>
              <w:keepNext/>
              <w:keepLines/>
              <w:spacing w:after="0"/>
              <w:rPr>
                <w:ins w:id="16848" w:author="Hsuanli Lin (林烜立)" w:date="2023-04-27T10:51:00Z"/>
                <w:rFonts w:ascii="Arial" w:eastAsia="Times New Roman" w:hAnsi="Arial" w:cs="Arial"/>
                <w:sz w:val="18"/>
                <w:vertAlign w:val="superscript"/>
                <w:lang w:val="en-US"/>
              </w:rPr>
            </w:pPr>
            <w:ins w:id="16849" w:author="Hsuanli Lin (林烜立)" w:date="2023-04-27T10:51:00Z">
              <w:r w:rsidRPr="00F436C2">
                <w:rPr>
                  <w:rFonts w:ascii="Arial" w:eastAsia="Times New Roman" w:hAnsi="Arial" w:cs="Arial"/>
                  <w:sz w:val="18"/>
                  <w:lang w:val="en-US"/>
                </w:rPr>
                <w:t>longDRX-CycleStartOffset</w:t>
              </w:r>
              <w:r w:rsidRPr="00F436C2">
                <w:rPr>
                  <w:rFonts w:ascii="Arial" w:eastAsia="Times New Roman" w:hAnsi="Arial" w:cs="Arial"/>
                  <w:sz w:val="18"/>
                  <w:lang w:val="en-US"/>
                </w:rPr>
                <w:tab/>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72216CAF" w14:textId="77777777" w:rsidR="00F436C2" w:rsidRPr="00F436C2" w:rsidRDefault="00F436C2" w:rsidP="00F436C2">
            <w:pPr>
              <w:keepNext/>
              <w:keepLines/>
              <w:spacing w:after="0"/>
              <w:jc w:val="center"/>
              <w:rPr>
                <w:ins w:id="16850" w:author="Hsuanli Lin (林烜立)" w:date="2023-04-27T10:51:00Z"/>
                <w:rFonts w:ascii="Arial" w:eastAsia="Times New Roman" w:hAnsi="Arial" w:cs="Arial"/>
                <w:sz w:val="18"/>
                <w:lang w:val="en-US"/>
              </w:rPr>
            </w:pPr>
            <w:ins w:id="16851" w:author="Hsuanli Lin (林烜立)" w:date="2023-04-27T10:51:00Z">
              <w:r w:rsidRPr="00F436C2">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753618D" w14:textId="77777777" w:rsidR="00F436C2" w:rsidRPr="00F436C2" w:rsidRDefault="00F436C2" w:rsidP="00F436C2">
            <w:pPr>
              <w:keepNext/>
              <w:keepLines/>
              <w:spacing w:after="0"/>
              <w:jc w:val="center"/>
              <w:rPr>
                <w:ins w:id="16852" w:author="Hsuanli Lin (林烜立)" w:date="2023-04-27T10:51:00Z"/>
                <w:rFonts w:ascii="Arial" w:eastAsia="Times New Roman" w:hAnsi="Arial" w:cs="Arial"/>
                <w:sz w:val="18"/>
                <w:lang w:val="en-US"/>
              </w:rPr>
            </w:pPr>
            <w:ins w:id="16853" w:author="Hsuanli Lin (林烜立)" w:date="2023-04-27T10:51:00Z">
              <w:r w:rsidRPr="00F436C2">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24D207F6" w14:textId="77777777" w:rsidR="00F436C2" w:rsidRPr="00F436C2" w:rsidRDefault="00F436C2" w:rsidP="00F436C2">
            <w:pPr>
              <w:keepNext/>
              <w:keepLines/>
              <w:spacing w:after="0"/>
              <w:jc w:val="center"/>
              <w:rPr>
                <w:ins w:id="16854" w:author="Hsuanli Lin (林烜立)" w:date="2023-04-27T10:51:00Z"/>
                <w:rFonts w:ascii="Arial" w:eastAsia="Times New Roman" w:hAnsi="Arial" w:cs="Arial"/>
                <w:sz w:val="18"/>
                <w:lang w:val="en-US"/>
              </w:rPr>
            </w:pPr>
          </w:p>
        </w:tc>
      </w:tr>
      <w:tr w:rsidR="00F436C2" w:rsidRPr="00F436C2" w14:paraId="48307E84" w14:textId="77777777" w:rsidTr="001A0E4C">
        <w:trPr>
          <w:gridAfter w:val="1"/>
          <w:wAfter w:w="34" w:type="dxa"/>
          <w:trHeight w:val="151"/>
          <w:jc w:val="center"/>
          <w:ins w:id="16855"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9A0D3A2" w14:textId="77777777" w:rsidR="00F436C2" w:rsidRPr="00F436C2" w:rsidRDefault="00F436C2" w:rsidP="00F436C2">
            <w:pPr>
              <w:keepNext/>
              <w:keepLines/>
              <w:spacing w:after="0"/>
              <w:rPr>
                <w:ins w:id="16856" w:author="Hsuanli Lin (林烜立)" w:date="2023-04-27T10:51:00Z"/>
                <w:rFonts w:ascii="Arial" w:eastAsia="Times New Roman" w:hAnsi="Arial" w:cs="Arial"/>
                <w:sz w:val="18"/>
                <w:lang w:val="en-US"/>
              </w:rPr>
            </w:pPr>
            <w:ins w:id="16857" w:author="Hsuanli Lin (林烜立)" w:date="2023-04-27T10:51:00Z">
              <w:r w:rsidRPr="00F436C2">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79E3B1BC" w14:textId="77777777" w:rsidR="00F436C2" w:rsidRPr="00F436C2" w:rsidRDefault="00F436C2" w:rsidP="00F436C2">
            <w:pPr>
              <w:keepNext/>
              <w:keepLines/>
              <w:spacing w:after="0"/>
              <w:jc w:val="center"/>
              <w:rPr>
                <w:ins w:id="16858" w:author="Hsuanli Lin (林烜立)" w:date="2023-04-27T10:51:00Z"/>
                <w:rFonts w:ascii="Arial" w:eastAsia="Times New Roman" w:hAnsi="Arial" w:cs="Arial"/>
                <w:sz w:val="18"/>
                <w:lang w:val="en-US"/>
              </w:rPr>
            </w:pPr>
            <w:ins w:id="16859" w:author="Hsuanli Lin (林烜立)" w:date="2023-04-27T10:51:00Z">
              <w:r w:rsidRPr="00F436C2">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2F2668DE" w14:textId="77777777" w:rsidR="00F436C2" w:rsidRPr="00F436C2" w:rsidRDefault="00F436C2" w:rsidP="00F436C2">
            <w:pPr>
              <w:keepNext/>
              <w:keepLines/>
              <w:spacing w:after="0"/>
              <w:jc w:val="center"/>
              <w:rPr>
                <w:ins w:id="16860" w:author="Hsuanli Lin (林烜立)" w:date="2023-04-27T10:51:00Z"/>
                <w:rFonts w:ascii="Arial" w:eastAsia="Times New Roman" w:hAnsi="Arial" w:cs="Arial"/>
                <w:sz w:val="18"/>
                <w:lang w:val="en-US"/>
              </w:rPr>
            </w:pPr>
            <w:ins w:id="16861" w:author="Hsuanli Lin (林烜立)" w:date="2023-04-27T10:51:00Z">
              <w:r w:rsidRPr="00F436C2">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6F91D1F4" w14:textId="77777777" w:rsidR="00F436C2" w:rsidRPr="00F436C2" w:rsidRDefault="00F436C2" w:rsidP="00F436C2">
            <w:pPr>
              <w:keepNext/>
              <w:keepLines/>
              <w:spacing w:after="0"/>
              <w:jc w:val="center"/>
              <w:rPr>
                <w:ins w:id="16862" w:author="Hsuanli Lin (林烜立)" w:date="2023-04-27T10:51:00Z"/>
                <w:rFonts w:ascii="Arial" w:eastAsia="Times New Roman" w:hAnsi="Arial" w:cs="Arial"/>
                <w:sz w:val="18"/>
                <w:lang w:val="en-US"/>
              </w:rPr>
            </w:pPr>
          </w:p>
        </w:tc>
      </w:tr>
      <w:tr w:rsidR="00F436C2" w:rsidRPr="00F436C2" w14:paraId="4D718C7C" w14:textId="77777777" w:rsidTr="001A0E4C">
        <w:trPr>
          <w:gridBefore w:val="1"/>
          <w:wBefore w:w="17" w:type="dxa"/>
          <w:jc w:val="center"/>
          <w:ins w:id="16863" w:author="Hsuanli Lin (林烜立)" w:date="2023-04-27T10:51:00Z"/>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077277FB" w14:textId="77777777" w:rsidR="00F436C2" w:rsidRPr="00F436C2" w:rsidRDefault="00F436C2" w:rsidP="00F436C2">
            <w:pPr>
              <w:keepNext/>
              <w:keepLines/>
              <w:spacing w:after="0"/>
              <w:ind w:left="851" w:hanging="851"/>
              <w:rPr>
                <w:ins w:id="16864" w:author="Hsuanli Lin (林烜立)" w:date="2023-04-27T10:51:00Z"/>
                <w:rFonts w:ascii="Arial" w:eastAsia="Times New Roman" w:hAnsi="Arial" w:cs="Arial"/>
                <w:sz w:val="18"/>
                <w:lang w:val="en-US"/>
              </w:rPr>
            </w:pPr>
            <w:ins w:id="16865"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further information see clause 6.3.2 in TS 36.331.</w:t>
              </w:r>
            </w:ins>
          </w:p>
        </w:tc>
      </w:tr>
    </w:tbl>
    <w:p w14:paraId="182742A6" w14:textId="77777777" w:rsidR="00F436C2" w:rsidRPr="00F436C2" w:rsidRDefault="00F436C2" w:rsidP="00F436C2">
      <w:pPr>
        <w:rPr>
          <w:ins w:id="16866" w:author="Hsuanli Lin (林烜立)" w:date="2023-04-27T10:51:00Z"/>
          <w:rFonts w:asciiTheme="minorHAnsi" w:eastAsiaTheme="minorHAnsi" w:hAnsiTheme="minorHAnsi" w:cstheme="minorBidi"/>
          <w:sz w:val="22"/>
          <w:szCs w:val="22"/>
        </w:rPr>
      </w:pPr>
    </w:p>
    <w:p w14:paraId="3534865D" w14:textId="77777777" w:rsidR="00F436C2" w:rsidRPr="00F436C2" w:rsidRDefault="00F436C2" w:rsidP="00F436C2">
      <w:pPr>
        <w:keepNext/>
        <w:keepLines/>
        <w:spacing w:before="120"/>
        <w:ind w:left="1701" w:hanging="1701"/>
        <w:outlineLvl w:val="4"/>
        <w:rPr>
          <w:ins w:id="16867" w:author="Hsuanli Lin (林烜立)" w:date="2023-04-27T10:51:00Z"/>
          <w:rFonts w:ascii="Arial" w:eastAsia="Times New Roman" w:hAnsi="Arial"/>
          <w:sz w:val="22"/>
        </w:rPr>
      </w:pPr>
      <w:ins w:id="16868" w:author="Hsuanli Lin (林烜立)" w:date="2023-04-27T10:51:00Z">
        <w:r w:rsidRPr="00F436C2">
          <w:rPr>
            <w:rFonts w:ascii="Arial" w:eastAsia="Times New Roman" w:hAnsi="Arial"/>
            <w:sz w:val="22"/>
          </w:rPr>
          <w:t>A.14.4.1.2.2</w:t>
        </w:r>
        <w:r w:rsidRPr="00F436C2">
          <w:rPr>
            <w:rFonts w:ascii="Arial" w:eastAsia="Times New Roman" w:hAnsi="Arial"/>
            <w:sz w:val="22"/>
          </w:rPr>
          <w:tab/>
          <w:t>Test Requirements</w:t>
        </w:r>
      </w:ins>
    </w:p>
    <w:p w14:paraId="3B137022" w14:textId="77777777" w:rsidR="00F436C2" w:rsidRPr="00F436C2" w:rsidRDefault="00F436C2" w:rsidP="00F436C2">
      <w:pPr>
        <w:rPr>
          <w:ins w:id="16869" w:author="Hsuanli Lin (林烜立)" w:date="2023-04-27T10:51:00Z"/>
          <w:rFonts w:eastAsia="Times New Roman"/>
        </w:rPr>
      </w:pPr>
      <w:ins w:id="16870" w:author="Hsuanli Lin (林烜立)" w:date="2023-04-27T10:51:00Z">
        <w:r w:rsidRPr="00F436C2">
          <w:rPr>
            <w:rFonts w:eastAsia="Times New Roman"/>
          </w:rPr>
          <w:t>For parameters specified in Tables A.14.4.1.2.1-1 and A.14.4.1.2.1-2, the initial transmit timing accuracy, the maximum amount of timing change in one adjustment, the minimum and the maximum adjustment rate shall be within the limits defined in clause 7.24A.2.</w:t>
        </w:r>
      </w:ins>
    </w:p>
    <w:p w14:paraId="73C193BA" w14:textId="77777777" w:rsidR="00F436C2" w:rsidRPr="00F436C2" w:rsidRDefault="00F436C2" w:rsidP="00F436C2">
      <w:pPr>
        <w:rPr>
          <w:ins w:id="16871" w:author="Hsuanli Lin (林烜立)" w:date="2023-04-27T10:51:00Z"/>
          <w:rFonts w:eastAsia="Times New Roman"/>
        </w:rPr>
      </w:pPr>
      <w:ins w:id="16872" w:author="Hsuanli Lin (林烜立)" w:date="2023-04-27T10:51:00Z">
        <w:r w:rsidRPr="00F436C2">
          <w:rPr>
            <w:rFonts w:eastAsia="Times New Roman"/>
          </w:rPr>
          <w:t>The following sequence of events shall be used to verify that the requirements are met.</w:t>
        </w:r>
      </w:ins>
    </w:p>
    <w:p w14:paraId="644D3C6E" w14:textId="77777777" w:rsidR="00F436C2" w:rsidRPr="00F436C2" w:rsidRDefault="00F436C2" w:rsidP="00F436C2">
      <w:pPr>
        <w:rPr>
          <w:ins w:id="16873" w:author="Hsuanli Lin (林烜立)" w:date="2023-04-27T10:51:00Z"/>
          <w:rFonts w:eastAsia="Times New Roman"/>
        </w:rPr>
      </w:pPr>
      <w:ins w:id="16874" w:author="Hsuanli Lin (林烜立)" w:date="2023-04-27T10:51:00Z">
        <w:r w:rsidRPr="00F436C2">
          <w:rPr>
            <w:rFonts w:eastAsia="Times New Roman"/>
            <w:lang w:eastAsia="zh-CN"/>
          </w:rPr>
          <w:t xml:space="preserve">For the [10MHz] channel </w:t>
        </w:r>
        <w:r w:rsidRPr="00F436C2">
          <w:rPr>
            <w:rFonts w:eastAsia="Times New Roman"/>
          </w:rPr>
          <w:t>bandwidth</w:t>
        </w:r>
        <w:r w:rsidRPr="00F436C2">
          <w:rPr>
            <w:rFonts w:eastAsia="Times New Roman"/>
            <w:lang w:eastAsia="zh-CN"/>
          </w:rPr>
          <w:t>, t</w:t>
        </w:r>
        <w:r w:rsidRPr="00F436C2">
          <w:rPr>
            <w:rFonts w:eastAsia="Times New Roman"/>
          </w:rPr>
          <w:t>he test sequence shall be carried out in RRC_CONNECTED for both non-DRX (for Test1) and DRX with a cycle length of 80 ms or a cycle length of 640 ms (Tests 2 and 3, respectively):</w:t>
        </w:r>
      </w:ins>
    </w:p>
    <w:p w14:paraId="02143D87" w14:textId="77777777" w:rsidR="00F436C2" w:rsidRPr="00F436C2" w:rsidRDefault="00F436C2" w:rsidP="00206969">
      <w:pPr>
        <w:numPr>
          <w:ilvl w:val="0"/>
          <w:numId w:val="16"/>
        </w:numPr>
        <w:rPr>
          <w:ins w:id="16875" w:author="Hsuanli Lin (林烜立)" w:date="2023-04-27T10:51:00Z"/>
          <w:rFonts w:eastAsia="Times New Roman"/>
        </w:rPr>
      </w:pPr>
      <w:ins w:id="16876" w:author="Hsuanli Lin (林烜立)" w:date="2023-04-27T10:51:00Z">
        <w:r w:rsidRPr="00F436C2">
          <w:rPr>
            <w:rFonts w:eastAsia="Times New Roman"/>
          </w:rPr>
          <w:t xml:space="preserve">After a connection is set up with the cell, the test system shall verify that the UE transmit timing offset is within </w:t>
        </w:r>
      </w:ins>
      <m:oMath>
        <m:d>
          <m:dPr>
            <m:ctrlPr>
              <w:ins w:id="16877" w:author="Hsuanli Lin (林烜立)" w:date="2023-04-27T10:51:00Z">
                <w:rPr>
                  <w:rFonts w:ascii="Cambria Math" w:eastAsia="DengXian" w:hAnsi="Cambria Math"/>
                  <w:sz w:val="24"/>
                  <w:szCs w:val="24"/>
                </w:rPr>
              </w:ins>
            </m:ctrlPr>
          </m:dPr>
          <m:e>
            <m:sSub>
              <m:sSubPr>
                <m:ctrlPr>
                  <w:ins w:id="16878" w:author="Hsuanli Lin (林烜立)" w:date="2023-04-27T10:51:00Z">
                    <w:rPr>
                      <w:rFonts w:ascii="Cambria Math" w:eastAsia="DengXian" w:hAnsi="Cambria Math"/>
                      <w:sz w:val="24"/>
                      <w:szCs w:val="24"/>
                    </w:rPr>
                  </w:ins>
                </m:ctrlPr>
              </m:sSubPr>
              <m:e>
                <m:r>
                  <w:ins w:id="16879" w:author="Hsuanli Lin (林烜立)" w:date="2023-04-27T10:51:00Z">
                    <m:rPr>
                      <m:sty m:val="p"/>
                    </m:rPr>
                    <w:rPr>
                      <w:rFonts w:ascii="Cambria Math" w:eastAsia="DengXian" w:hAnsi="Cambria Math"/>
                    </w:rPr>
                    <m:t>N</m:t>
                  </w:ins>
                </m:r>
              </m:e>
              <m:sub>
                <m:r>
                  <w:ins w:id="16880" w:author="Hsuanli Lin (林烜立)" w:date="2023-04-27T10:51:00Z">
                    <m:rPr>
                      <m:nor/>
                    </m:rPr>
                    <w:rPr>
                      <w:rFonts w:eastAsia="DengXian"/>
                    </w:rPr>
                    <m:t>TA</m:t>
                  </w:ins>
                </m:r>
              </m:sub>
            </m:sSub>
            <m:r>
              <w:ins w:id="16881" w:author="Hsuanli Lin (林烜立)" w:date="2023-04-27T10:51:00Z">
                <m:rPr>
                  <m:sty m:val="p"/>
                </m:rPr>
                <w:rPr>
                  <w:rFonts w:ascii="Cambria Math" w:eastAsia="DengXian" w:hAnsi="Cambria Math"/>
                </w:rPr>
                <m:t>+</m:t>
              </w:ins>
            </m:r>
            <m:sSubSup>
              <m:sSubSupPr>
                <m:ctrlPr>
                  <w:ins w:id="16882" w:author="Hsuanli Lin (林烜立)" w:date="2023-04-27T10:51:00Z">
                    <w:rPr>
                      <w:rFonts w:ascii="Cambria Math" w:eastAsia="DengXian" w:hAnsi="Cambria Math"/>
                      <w:sz w:val="24"/>
                      <w:szCs w:val="24"/>
                    </w:rPr>
                  </w:ins>
                </m:ctrlPr>
              </m:sSubSupPr>
              <m:e>
                <m:r>
                  <w:ins w:id="16883" w:author="Hsuanli Lin (林烜立)" w:date="2023-04-27T10:51:00Z">
                    <m:rPr>
                      <m:sty m:val="p"/>
                    </m:rPr>
                    <w:rPr>
                      <w:rFonts w:ascii="Cambria Math" w:eastAsia="DengXian" w:hAnsi="Cambria Math"/>
                    </w:rPr>
                    <m:t>N</m:t>
                  </w:ins>
                </m:r>
              </m:e>
              <m:sub>
                <m:r>
                  <w:ins w:id="16884" w:author="Hsuanli Lin (林烜立)" w:date="2023-04-27T10:51:00Z">
                    <m:rPr>
                      <m:nor/>
                    </m:rPr>
                    <w:rPr>
                      <w:rFonts w:eastAsia="DengXian"/>
                    </w:rPr>
                    <m:t>TA,adj</m:t>
                  </w:ins>
                </m:r>
              </m:sub>
              <m:sup>
                <m:r>
                  <w:ins w:id="16885" w:author="Hsuanli Lin (林烜立)" w:date="2023-04-27T10:51:00Z">
                    <m:rPr>
                      <m:nor/>
                    </m:rPr>
                    <w:rPr>
                      <w:rFonts w:eastAsia="DengXian"/>
                    </w:rPr>
                    <m:t>common</m:t>
                  </w:ins>
                </m:r>
              </m:sup>
            </m:sSubSup>
            <m:r>
              <w:ins w:id="16886" w:author="Hsuanli Lin (林烜立)" w:date="2023-04-27T10:51:00Z">
                <m:rPr>
                  <m:sty m:val="p"/>
                </m:rPr>
                <w:rPr>
                  <w:rFonts w:ascii="Cambria Math" w:eastAsia="DengXian" w:hAnsi="Cambria Math"/>
                </w:rPr>
                <m:t>+</m:t>
              </w:ins>
            </m:r>
            <m:sSubSup>
              <m:sSubSupPr>
                <m:ctrlPr>
                  <w:ins w:id="16887" w:author="Hsuanli Lin (林烜立)" w:date="2023-04-27T10:51:00Z">
                    <w:rPr>
                      <w:rFonts w:ascii="Cambria Math" w:eastAsia="DengXian" w:hAnsi="Cambria Math"/>
                      <w:sz w:val="24"/>
                      <w:szCs w:val="24"/>
                    </w:rPr>
                  </w:ins>
                </m:ctrlPr>
              </m:sSubSupPr>
              <m:e>
                <m:r>
                  <w:ins w:id="16888" w:author="Hsuanli Lin (林烜立)" w:date="2023-04-27T10:51:00Z">
                    <m:rPr>
                      <m:sty m:val="p"/>
                    </m:rPr>
                    <w:rPr>
                      <w:rFonts w:ascii="Cambria Math" w:eastAsia="DengXian" w:hAnsi="Cambria Math"/>
                    </w:rPr>
                    <m:t>N</m:t>
                  </w:ins>
                </m:r>
              </m:e>
              <m:sub>
                <m:r>
                  <w:ins w:id="16889" w:author="Hsuanli Lin (林烜立)" w:date="2023-04-27T10:51:00Z">
                    <m:rPr>
                      <m:nor/>
                    </m:rPr>
                    <w:rPr>
                      <w:rFonts w:eastAsia="DengXian"/>
                    </w:rPr>
                    <m:t>TA,adj</m:t>
                  </w:ins>
                </m:r>
              </m:sub>
              <m:sup>
                <m:r>
                  <w:ins w:id="16890" w:author="Hsuanli Lin (林烜立)" w:date="2023-04-27T10:51:00Z">
                    <m:rPr>
                      <m:nor/>
                    </m:rPr>
                    <w:rPr>
                      <w:rFonts w:eastAsia="DengXian"/>
                    </w:rPr>
                    <m:t>UE</m:t>
                  </w:ins>
                </m:r>
              </m:sup>
            </m:sSubSup>
          </m:e>
        </m:d>
        <m:r>
          <w:ins w:id="16891" w:author="Hsuanli Lin (林烜立)" w:date="2023-04-27T10:51:00Z">
            <m:rPr>
              <m:sty m:val="p"/>
            </m:rPr>
            <w:rPr>
              <w:rFonts w:ascii="Cambria Math" w:eastAsia="DengXian" w:hAnsi="Cambria Math"/>
            </w:rPr>
            <m:t>×</m:t>
          </w:ins>
        </m:r>
        <m:sSub>
          <m:sSubPr>
            <m:ctrlPr>
              <w:ins w:id="16892" w:author="Hsuanli Lin (林烜立)" w:date="2023-04-27T10:51:00Z">
                <w:rPr>
                  <w:rFonts w:ascii="Cambria Math" w:eastAsia="DengXian" w:hAnsi="Cambria Math"/>
                  <w:sz w:val="24"/>
                  <w:szCs w:val="24"/>
                </w:rPr>
              </w:ins>
            </m:ctrlPr>
          </m:sSubPr>
          <m:e>
            <m:r>
              <w:ins w:id="16893" w:author="Hsuanli Lin (林烜立)" w:date="2023-04-27T10:51:00Z">
                <m:rPr>
                  <m:sty m:val="p"/>
                </m:rPr>
                <w:rPr>
                  <w:rFonts w:ascii="Cambria Math" w:eastAsia="DengXian" w:hAnsi="Cambria Math"/>
                </w:rPr>
                <m:t>T</m:t>
              </w:ins>
            </m:r>
          </m:e>
          <m:sub>
            <m:r>
              <w:ins w:id="16894" w:author="Hsuanli Lin (林烜立)" w:date="2023-04-27T10:51:00Z">
                <m:rPr>
                  <m:nor/>
                </m:rPr>
                <w:rPr>
                  <w:rFonts w:ascii="Cambria Math" w:eastAsia="DengXian"/>
                </w:rPr>
                <m:t>s</m:t>
              </w:ins>
            </m:r>
          </m:sub>
        </m:sSub>
      </m:oMath>
      <w:ins w:id="16895"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with respect to the first detected path (in time)</w:t>
        </w:r>
        <w:r w:rsidRPr="00F436C2">
          <w:rPr>
            <w:rFonts w:eastAsia="Times New Roman" w:cs="v4.2.0"/>
          </w:rPr>
          <w:t xml:space="preserve"> of the corresponding downlink frame of cell 1</w:t>
        </w:r>
        <w:r w:rsidRPr="00F436C2">
          <w:rPr>
            <w:rFonts w:eastAsia="Times New Roman"/>
          </w:rPr>
          <w:t>, where</w:t>
        </w:r>
      </w:ins>
    </w:p>
    <w:p w14:paraId="5D89174B" w14:textId="14FD9F50" w:rsidR="00F436C2" w:rsidRPr="00F436C2" w:rsidRDefault="00334C51" w:rsidP="00206969">
      <w:pPr>
        <w:numPr>
          <w:ilvl w:val="0"/>
          <w:numId w:val="18"/>
        </w:numPr>
        <w:rPr>
          <w:ins w:id="16896" w:author="Hsuanli Lin (林烜立)" w:date="2023-04-27T10:51:00Z"/>
          <w:rFonts w:eastAsia="DengXian"/>
        </w:rPr>
      </w:pPr>
      <m:oMath>
        <m:sSub>
          <m:sSubPr>
            <m:ctrlPr>
              <w:ins w:id="16897" w:author="Hsuanli Lin (林烜立)" w:date="2023-04-27T10:51:00Z">
                <w:rPr>
                  <w:rFonts w:ascii="Cambria Math" w:eastAsia="DengXian" w:hAnsi="Cambria Math"/>
                  <w:sz w:val="24"/>
                  <w:szCs w:val="24"/>
                </w:rPr>
              </w:ins>
            </m:ctrlPr>
          </m:sSubPr>
          <m:e>
            <m:r>
              <w:ins w:id="16898" w:author="Hsuanli Lin (林烜立)" w:date="2023-04-27T10:51:00Z">
                <m:rPr>
                  <m:sty m:val="p"/>
                </m:rPr>
                <w:rPr>
                  <w:rFonts w:ascii="Cambria Math" w:eastAsia="DengXian" w:hAnsi="Cambria Math"/>
                </w:rPr>
                <m:t>N</m:t>
              </w:ins>
            </m:r>
          </m:e>
          <m:sub>
            <m:r>
              <w:ins w:id="16899" w:author="Hsuanli Lin (林烜立)" w:date="2023-04-27T10:51:00Z">
                <m:rPr>
                  <m:nor/>
                </m:rPr>
                <w:rPr>
                  <w:rFonts w:eastAsia="DengXian"/>
                </w:rPr>
                <m:t>TA-offset</m:t>
              </w:ins>
            </m:r>
          </m:sub>
        </m:sSub>
      </m:oMath>
      <w:ins w:id="16900" w:author="Hsuanli Lin (林烜立)" w:date="2023-04-27T10:51:00Z">
        <w:r w:rsidR="00F436C2" w:rsidRPr="00F436C2">
          <w:rPr>
            <w:rFonts w:eastAsia="DengXian"/>
          </w:rPr>
          <w:t xml:space="preserve"> is provided by the network via higher layer parameters as described in TS 36.213[</w:t>
        </w:r>
      </w:ins>
      <w:ins w:id="16901" w:author="Hsuanli Lin (林烜立)" w:date="2023-04-27T15:58:00Z">
        <w:r w:rsidR="004844A8" w:rsidRPr="001A0E4C">
          <w:rPr>
            <w:rFonts w:eastAsia="Times New Roman" w:cs="v4.2.0"/>
            <w:highlight w:val="yellow"/>
          </w:rPr>
          <w:t>3</w:t>
        </w:r>
      </w:ins>
      <w:ins w:id="16902" w:author="Hsuanli Lin (林烜立)" w:date="2023-04-27T10:51:00Z">
        <w:r w:rsidR="00F436C2" w:rsidRPr="00F436C2">
          <w:rPr>
            <w:rFonts w:eastAsia="DengXian"/>
          </w:rPr>
          <w:t>]</w:t>
        </w:r>
      </w:ins>
    </w:p>
    <w:p w14:paraId="6F4F7B60" w14:textId="6032C881" w:rsidR="00F436C2" w:rsidRPr="00F436C2" w:rsidRDefault="00334C51" w:rsidP="00206969">
      <w:pPr>
        <w:numPr>
          <w:ilvl w:val="0"/>
          <w:numId w:val="18"/>
        </w:numPr>
        <w:rPr>
          <w:ins w:id="16903" w:author="Hsuanli Lin (林烜立)" w:date="2023-04-27T10:51:00Z"/>
          <w:rFonts w:eastAsia="DengXian"/>
        </w:rPr>
      </w:pPr>
      <m:oMath>
        <m:sSubSup>
          <m:sSubSupPr>
            <m:ctrlPr>
              <w:ins w:id="16904" w:author="Hsuanli Lin (林烜立)" w:date="2023-04-27T10:51:00Z">
                <w:rPr>
                  <w:rFonts w:ascii="Cambria Math" w:eastAsia="DengXian" w:hAnsi="Cambria Math"/>
                </w:rPr>
              </w:ins>
            </m:ctrlPr>
          </m:sSubSupPr>
          <m:e>
            <m:r>
              <w:ins w:id="16905" w:author="Hsuanli Lin (林烜立)" w:date="2023-04-27T10:51:00Z">
                <m:rPr>
                  <m:sty m:val="p"/>
                </m:rPr>
                <w:rPr>
                  <w:rFonts w:ascii="Cambria Math" w:eastAsia="DengXian" w:hAnsi="Cambria Math"/>
                </w:rPr>
                <m:t>N</m:t>
              </w:ins>
            </m:r>
          </m:e>
          <m:sub>
            <m:r>
              <w:ins w:id="16906" w:author="Hsuanli Lin (林烜立)" w:date="2023-04-27T10:51:00Z">
                <m:rPr>
                  <m:nor/>
                </m:rPr>
                <w:rPr>
                  <w:rFonts w:eastAsia="DengXian"/>
                </w:rPr>
                <m:t>TA,adj</m:t>
              </w:ins>
            </m:r>
          </m:sub>
          <m:sup>
            <m:r>
              <w:ins w:id="16907" w:author="Hsuanli Lin (林烜立)" w:date="2023-04-27T10:51:00Z">
                <m:rPr>
                  <m:nor/>
                </m:rPr>
                <w:rPr>
                  <w:rFonts w:eastAsia="DengXian"/>
                </w:rPr>
                <m:t>common</m:t>
              </w:ins>
            </m:r>
          </m:sup>
        </m:sSubSup>
      </m:oMath>
      <w:ins w:id="16908" w:author="Hsuanli Lin (林烜立)" w:date="2023-04-27T10:51:00Z">
        <w:r w:rsidR="00F436C2" w:rsidRPr="00F436C2">
          <w:rPr>
            <w:rFonts w:eastAsia="DengXian"/>
          </w:rPr>
          <w:t xml:space="preserve">, value is derived from the higher-layer parameters </w:t>
        </w:r>
        <w:r w:rsidR="00F436C2" w:rsidRPr="00F436C2">
          <w:rPr>
            <w:rFonts w:eastAsia="Times New Roman"/>
          </w:rPr>
          <w:t>nta-Common</w:t>
        </w:r>
        <w:r w:rsidR="00F436C2" w:rsidRPr="00F436C2">
          <w:rPr>
            <w:rFonts w:eastAsia="DengXian"/>
          </w:rPr>
          <w:t xml:space="preserve">, </w:t>
        </w:r>
        <w:r w:rsidR="00F436C2" w:rsidRPr="00F436C2">
          <w:rPr>
            <w:rFonts w:eastAsia="Times New Roman"/>
          </w:rPr>
          <w:t>nta-CommonDrift</w:t>
        </w:r>
        <w:r w:rsidR="00F436C2" w:rsidRPr="00F436C2">
          <w:rPr>
            <w:rFonts w:eastAsia="DengXian"/>
          </w:rPr>
          <w:t xml:space="preserve">, and </w:t>
        </w:r>
        <w:r w:rsidR="00F436C2" w:rsidRPr="00F436C2">
          <w:rPr>
            <w:rFonts w:eastAsia="Times New Roman"/>
          </w:rPr>
          <w:t xml:space="preserve">nta-CommonDriftVariation, as described in </w:t>
        </w:r>
        <w:r w:rsidR="00F436C2" w:rsidRPr="00F436C2">
          <w:rPr>
            <w:rFonts w:eastAsia="DengXian"/>
          </w:rPr>
          <w:t>TS 36.213[</w:t>
        </w:r>
      </w:ins>
      <w:ins w:id="16909" w:author="Hsuanli Lin (林烜立)" w:date="2023-04-27T15:58:00Z">
        <w:r w:rsidR="004844A8" w:rsidRPr="001A0E4C">
          <w:rPr>
            <w:rFonts w:eastAsia="Times New Roman" w:cs="v4.2.0"/>
            <w:highlight w:val="yellow"/>
          </w:rPr>
          <w:t>3</w:t>
        </w:r>
      </w:ins>
      <w:ins w:id="16910" w:author="Hsuanli Lin (林烜立)" w:date="2023-04-27T10:51:00Z">
        <w:r w:rsidR="00F436C2" w:rsidRPr="00F436C2">
          <w:rPr>
            <w:rFonts w:eastAsia="DengXian"/>
          </w:rPr>
          <w:t>]</w:t>
        </w:r>
      </w:ins>
    </w:p>
    <w:p w14:paraId="573D0EA1" w14:textId="44B3DB73" w:rsidR="00F436C2" w:rsidRPr="00F436C2" w:rsidRDefault="00334C51" w:rsidP="00206969">
      <w:pPr>
        <w:numPr>
          <w:ilvl w:val="0"/>
          <w:numId w:val="18"/>
        </w:numPr>
        <w:rPr>
          <w:ins w:id="16911" w:author="Hsuanli Lin (林烜立)" w:date="2023-04-27T10:51:00Z"/>
          <w:rFonts w:eastAsia="DengXian"/>
        </w:rPr>
      </w:pPr>
      <m:oMath>
        <m:sSubSup>
          <m:sSubSupPr>
            <m:ctrlPr>
              <w:ins w:id="16912" w:author="Hsuanli Lin (林烜立)" w:date="2023-04-27T10:51:00Z">
                <w:rPr>
                  <w:rFonts w:ascii="Cambria Math" w:eastAsia="DengXian" w:hAnsi="Cambria Math"/>
                </w:rPr>
              </w:ins>
            </m:ctrlPr>
          </m:sSubSupPr>
          <m:e>
            <m:r>
              <w:ins w:id="16913" w:author="Hsuanli Lin (林烜立)" w:date="2023-04-27T10:51:00Z">
                <m:rPr>
                  <m:sty m:val="p"/>
                </m:rPr>
                <w:rPr>
                  <w:rFonts w:ascii="Cambria Math" w:eastAsia="DengXian" w:hAnsi="Cambria Math"/>
                </w:rPr>
                <m:t>N</m:t>
              </w:ins>
            </m:r>
          </m:e>
          <m:sub>
            <m:r>
              <w:ins w:id="16914" w:author="Hsuanli Lin (林烜立)" w:date="2023-04-27T10:51:00Z">
                <m:rPr>
                  <m:nor/>
                </m:rPr>
                <w:rPr>
                  <w:rFonts w:eastAsia="DengXian"/>
                </w:rPr>
                <m:t>TA,adj</m:t>
              </w:ins>
            </m:r>
          </m:sub>
          <m:sup>
            <m:r>
              <w:ins w:id="16915" w:author="Hsuanli Lin (林烜立)" w:date="2023-04-27T10:51:00Z">
                <m:rPr>
                  <m:nor/>
                </m:rPr>
                <w:rPr>
                  <w:rFonts w:eastAsia="DengXian"/>
                </w:rPr>
                <m:t>UE</m:t>
              </w:ins>
            </m:r>
          </m:sup>
        </m:sSubSup>
      </m:oMath>
      <w:ins w:id="16916" w:author="Hsuanli Lin (林烜立)" w:date="2023-04-27T10:51:00Z">
        <w:r w:rsidR="00F436C2" w:rsidRPr="00F436C2">
          <w:rPr>
            <w:rFonts w:eastAsia="DengXian"/>
          </w:rPr>
          <w:t xml:space="preserve">, </w:t>
        </w:r>
        <w:r w:rsidR="00F436C2" w:rsidRPr="00F436C2">
          <w:rPr>
            <w:rFonts w:eastAsia="Times New Roman"/>
            <w:lang w:eastAsia="ko-KR"/>
          </w:rPr>
          <w:t xml:space="preserve">value is </w:t>
        </w:r>
        <w:r w:rsidR="00F436C2" w:rsidRPr="00F436C2">
          <w:rPr>
            <w:rFonts w:eastAsia="Times New Roman"/>
          </w:rPr>
          <w:t xml:space="preserve">computed by the UE based on UE position and serving-satellite-ephemeris-related higher-layers parameters </w:t>
        </w:r>
        <w:r w:rsidR="00F436C2" w:rsidRPr="00F436C2">
          <w:rPr>
            <w:rFonts w:eastAsia="DengXian"/>
          </w:rPr>
          <w:t>TS 36.213[</w:t>
        </w:r>
      </w:ins>
      <w:ins w:id="16917" w:author="Hsuanli Lin (林烜立)" w:date="2023-04-27T15:58:00Z">
        <w:r w:rsidR="004844A8" w:rsidRPr="001A0E4C">
          <w:rPr>
            <w:rFonts w:eastAsia="Times New Roman" w:cs="v4.2.0"/>
            <w:highlight w:val="yellow"/>
          </w:rPr>
          <w:t>3</w:t>
        </w:r>
      </w:ins>
      <w:ins w:id="16918" w:author="Hsuanli Lin (林烜立)" w:date="2023-04-27T10:51:00Z">
        <w:r w:rsidR="00F436C2" w:rsidRPr="00F436C2">
          <w:rPr>
            <w:rFonts w:eastAsia="DengXian"/>
          </w:rPr>
          <w:t>]</w:t>
        </w:r>
      </w:ins>
    </w:p>
    <w:p w14:paraId="5C6720F6" w14:textId="77777777" w:rsidR="00F436C2" w:rsidRPr="00F436C2" w:rsidRDefault="00F436C2" w:rsidP="00206969">
      <w:pPr>
        <w:numPr>
          <w:ilvl w:val="0"/>
          <w:numId w:val="18"/>
        </w:numPr>
        <w:rPr>
          <w:ins w:id="16919" w:author="Hsuanli Lin (林烜立)" w:date="2023-04-27T10:51:00Z"/>
          <w:rFonts w:eastAsia="Times New Roman"/>
        </w:rPr>
      </w:pPr>
      <w:ins w:id="16920" w:author="Hsuanli Lin (林烜立)" w:date="2023-04-27T10:51:00Z">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rPr>
          <w:t>is given by the values in Table Table 7.24A.2-1</w:t>
        </w:r>
      </w:ins>
    </w:p>
    <w:p w14:paraId="7B685B79" w14:textId="77777777" w:rsidR="00F436C2" w:rsidRPr="00F436C2" w:rsidRDefault="00F436C2" w:rsidP="00F436C2">
      <w:pPr>
        <w:ind w:left="568" w:hanging="284"/>
        <w:rPr>
          <w:ins w:id="16921" w:author="Hsuanli Lin (林烜立)" w:date="2023-04-27T10:51:00Z"/>
          <w:rFonts w:eastAsia="Times New Roman"/>
        </w:rPr>
      </w:pPr>
      <w:ins w:id="16922" w:author="Hsuanli Lin (林烜立)" w:date="2023-04-27T10:51:00Z">
        <w:r w:rsidRPr="00F436C2">
          <w:rPr>
            <w:rFonts w:eastAsia="Times New Roman"/>
          </w:rPr>
          <w:t xml:space="preserve">NOTE: For this test case, the value of </w:t>
        </w:r>
      </w:ins>
      <m:oMath>
        <m:sSub>
          <m:sSubPr>
            <m:ctrlPr>
              <w:ins w:id="16923" w:author="Hsuanli Lin (林烜立)" w:date="2023-04-27T10:51:00Z">
                <w:rPr>
                  <w:rFonts w:ascii="Cambria Math" w:eastAsia="Times New Roman" w:hAnsi="Cambria Math"/>
                </w:rPr>
              </w:ins>
            </m:ctrlPr>
          </m:sSubPr>
          <m:e>
            <m:r>
              <w:ins w:id="16924" w:author="Hsuanli Lin (林烜立)" w:date="2023-04-27T10:51:00Z">
                <m:rPr>
                  <m:sty m:val="p"/>
                </m:rPr>
                <w:rPr>
                  <w:rFonts w:ascii="Cambria Math" w:eastAsia="Times New Roman" w:hAnsi="Cambria Math"/>
                </w:rPr>
                <m:t>N</m:t>
              </w:ins>
            </m:r>
          </m:e>
          <m:sub>
            <m:r>
              <w:ins w:id="16925" w:author="Hsuanli Lin (林烜立)" w:date="2023-04-27T10:51:00Z">
                <m:rPr>
                  <m:nor/>
                </m:rPr>
                <w:rPr>
                  <w:rFonts w:eastAsia="Times New Roman"/>
                </w:rPr>
                <m:t>TA-offset</m:t>
              </w:ins>
            </m:r>
          </m:sub>
        </m:sSub>
      </m:oMath>
      <w:ins w:id="16926" w:author="Hsuanli Lin (林烜立)" w:date="2023-04-27T10:51:00Z">
        <w:r w:rsidRPr="00F436C2">
          <w:rPr>
            <w:rFonts w:eastAsia="Times New Roman"/>
          </w:rPr>
          <w:t xml:space="preserve"> is assumed to be zero.</w:t>
        </w:r>
      </w:ins>
    </w:p>
    <w:p w14:paraId="6D8A368D" w14:textId="77777777" w:rsidR="00F436C2" w:rsidRPr="00F436C2" w:rsidRDefault="00F436C2" w:rsidP="00F436C2">
      <w:pPr>
        <w:ind w:firstLine="284"/>
        <w:rPr>
          <w:ins w:id="16927" w:author="Hsuanli Lin (林烜立)" w:date="2023-04-27T10:51:00Z"/>
          <w:rFonts w:eastAsia="Times New Roman"/>
          <w:i/>
        </w:rPr>
      </w:pPr>
      <w:ins w:id="16928" w:author="Hsuanli Lin (林烜立)" w:date="2023-04-27T10:51:00Z">
        <w:r w:rsidRPr="00F436C2">
          <w:rPr>
            <w:rFonts w:eastAsia="Times New Roman"/>
            <w:i/>
          </w:rPr>
          <w:t>Editor’s notes: FFS on whether to add T</w:t>
        </w:r>
        <w:r w:rsidRPr="00F436C2">
          <w:rPr>
            <w:rFonts w:eastAsia="Times New Roman"/>
            <w:i/>
            <w:vertAlign w:val="subscript"/>
          </w:rPr>
          <w:t>margin</w:t>
        </w:r>
        <w:r w:rsidRPr="00F436C2">
          <w:rPr>
            <w:rFonts w:eastAsia="Times New Roman"/>
            <w:i/>
          </w:rPr>
          <w:t xml:space="preserve"> to </w:t>
        </w:r>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snapToGrid w:val="0"/>
          </w:rPr>
          <w:t>to account for quantization error</w:t>
        </w:r>
      </w:ins>
    </w:p>
    <w:p w14:paraId="6A5BBA54" w14:textId="77777777" w:rsidR="00F436C2" w:rsidRPr="00F436C2" w:rsidRDefault="00F436C2" w:rsidP="00F436C2">
      <w:pPr>
        <w:ind w:left="644"/>
        <w:rPr>
          <w:ins w:id="16929" w:author="Hsuanli Lin (林烜立)" w:date="2023-04-27T10:51:00Z"/>
          <w:rFonts w:eastAsia="Times New Roman"/>
        </w:rPr>
      </w:pPr>
    </w:p>
    <w:p w14:paraId="5C081323" w14:textId="77777777" w:rsidR="00F436C2" w:rsidRPr="00F436C2" w:rsidRDefault="00F436C2" w:rsidP="00F436C2">
      <w:pPr>
        <w:ind w:left="568" w:hanging="284"/>
        <w:rPr>
          <w:ins w:id="16930" w:author="Hsuanli Lin (林烜立)" w:date="2023-04-27T10:51:00Z"/>
          <w:rFonts w:eastAsia="Times New Roman"/>
        </w:rPr>
      </w:pPr>
      <w:ins w:id="16931" w:author="Hsuanli Lin (林烜立)" w:date="2023-04-27T10:51:00Z">
        <w:r w:rsidRPr="00F436C2">
          <w:rPr>
            <w:rFonts w:eastAsia="Times New Roman"/>
          </w:rPr>
          <w:t xml:space="preserve">b) </w:t>
        </w:r>
        <w:r w:rsidRPr="00F436C2">
          <w:rPr>
            <w:rFonts w:eastAsia="Times New Roman"/>
          </w:rPr>
          <w:tab/>
          <w:t>The test system adjusts the downlink transmit timing for the cell by +64</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w:t>
        </w:r>
        <w:r w:rsidRPr="00F436C2">
          <w:rPr>
            <w:rFonts w:eastAsia="Times New Roman"/>
            <w:lang w:eastAsia="zh-CN"/>
          </w:rPr>
          <w:t xml:space="preserve">Test 1 and </w:t>
        </w:r>
        <w:r w:rsidRPr="00F436C2">
          <w:rPr>
            <w:rFonts w:eastAsia="Times New Roman"/>
          </w:rPr>
          <w:t>Test 2) or +32</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Test 3) compared to that in (a). If the test configuration is for NGSO the system adjustment shall be made on top of any timing adjustment of the DL path made by the test equipment related to </w:t>
        </w:r>
        <w:r w:rsidRPr="00F436C2">
          <w:rPr>
            <w:rFonts w:eastAsia="Times New Roman"/>
            <w:lang w:eastAsia="ko-KR"/>
          </w:rPr>
          <w:t xml:space="preserve">to the </w:t>
        </w:r>
        <w:r w:rsidRPr="00F436C2">
          <w:rPr>
            <w:rFonts w:eastAsia="Times New Roman"/>
          </w:rPr>
          <w:t>serving-satellite-ephemeris and common delay higher-layer parameters.</w:t>
        </w:r>
      </w:ins>
    </w:p>
    <w:p w14:paraId="3CD311C3" w14:textId="77777777" w:rsidR="00F436C2" w:rsidRPr="00F436C2" w:rsidRDefault="00F436C2" w:rsidP="00F436C2">
      <w:pPr>
        <w:ind w:left="568" w:hanging="284"/>
        <w:rPr>
          <w:ins w:id="16932" w:author="Hsuanli Lin (林烜立)" w:date="2023-04-27T10:51:00Z"/>
          <w:rFonts w:eastAsia="Times New Roman"/>
        </w:rPr>
      </w:pPr>
      <w:ins w:id="16933" w:author="Hsuanli Lin (林烜立)" w:date="2023-04-27T10:51:00Z">
        <w:r w:rsidRPr="00F436C2">
          <w:rPr>
            <w:rFonts w:eastAsia="Times New Roman"/>
          </w:rPr>
          <w:t xml:space="preserve">c) </w:t>
        </w:r>
        <w:r w:rsidRPr="00F436C2">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6934" w:author="Hsuanli Lin (林烜立)" w:date="2023-04-27T10:51:00Z">
                <w:rPr>
                  <w:rFonts w:ascii="Cambria Math" w:eastAsia="DengXian" w:hAnsi="Cambria Math"/>
                  <w:sz w:val="24"/>
                  <w:szCs w:val="24"/>
                </w:rPr>
              </w:ins>
            </m:ctrlPr>
          </m:dPr>
          <m:e>
            <m:sSub>
              <m:sSubPr>
                <m:ctrlPr>
                  <w:ins w:id="16935" w:author="Hsuanli Lin (林烜立)" w:date="2023-04-27T10:51:00Z">
                    <w:rPr>
                      <w:rFonts w:ascii="Cambria Math" w:eastAsia="DengXian" w:hAnsi="Cambria Math"/>
                      <w:sz w:val="24"/>
                      <w:szCs w:val="24"/>
                    </w:rPr>
                  </w:ins>
                </m:ctrlPr>
              </m:sSubPr>
              <m:e>
                <m:r>
                  <w:ins w:id="16936" w:author="Hsuanli Lin (林烜立)" w:date="2023-04-27T10:51:00Z">
                    <m:rPr>
                      <m:sty m:val="p"/>
                    </m:rPr>
                    <w:rPr>
                      <w:rFonts w:ascii="Cambria Math" w:eastAsia="DengXian" w:hAnsi="Cambria Math"/>
                    </w:rPr>
                    <m:t>N</m:t>
                  </w:ins>
                </m:r>
              </m:e>
              <m:sub>
                <m:r>
                  <w:ins w:id="16937" w:author="Hsuanli Lin (林烜立)" w:date="2023-04-27T10:51:00Z">
                    <m:rPr>
                      <m:nor/>
                    </m:rPr>
                    <w:rPr>
                      <w:rFonts w:eastAsia="DengXian"/>
                    </w:rPr>
                    <m:t>TA</m:t>
                  </w:ins>
                </m:r>
              </m:sub>
            </m:sSub>
            <m:r>
              <w:ins w:id="16938" w:author="Hsuanli Lin (林烜立)" w:date="2023-04-27T10:51:00Z">
                <m:rPr>
                  <m:sty m:val="p"/>
                </m:rPr>
                <w:rPr>
                  <w:rFonts w:ascii="Cambria Math" w:eastAsia="DengXian" w:hAnsi="Cambria Math"/>
                </w:rPr>
                <m:t>+</m:t>
              </w:ins>
            </m:r>
            <m:sSubSup>
              <m:sSubSupPr>
                <m:ctrlPr>
                  <w:ins w:id="16939" w:author="Hsuanli Lin (林烜立)" w:date="2023-04-27T10:51:00Z">
                    <w:rPr>
                      <w:rFonts w:ascii="Cambria Math" w:eastAsia="DengXian" w:hAnsi="Cambria Math"/>
                      <w:sz w:val="24"/>
                      <w:szCs w:val="24"/>
                    </w:rPr>
                  </w:ins>
                </m:ctrlPr>
              </m:sSubSupPr>
              <m:e>
                <m:r>
                  <w:ins w:id="16940" w:author="Hsuanli Lin (林烜立)" w:date="2023-04-27T10:51:00Z">
                    <m:rPr>
                      <m:sty m:val="p"/>
                    </m:rPr>
                    <w:rPr>
                      <w:rFonts w:ascii="Cambria Math" w:eastAsia="DengXian" w:hAnsi="Cambria Math"/>
                    </w:rPr>
                    <m:t>N</m:t>
                  </w:ins>
                </m:r>
              </m:e>
              <m:sub>
                <m:r>
                  <w:ins w:id="16941" w:author="Hsuanli Lin (林烜立)" w:date="2023-04-27T10:51:00Z">
                    <m:rPr>
                      <m:nor/>
                    </m:rPr>
                    <w:rPr>
                      <w:rFonts w:eastAsia="DengXian"/>
                    </w:rPr>
                    <m:t>TA,adj</m:t>
                  </w:ins>
                </m:r>
              </m:sub>
              <m:sup>
                <m:r>
                  <w:ins w:id="16942" w:author="Hsuanli Lin (林烜立)" w:date="2023-04-27T10:51:00Z">
                    <m:rPr>
                      <m:nor/>
                    </m:rPr>
                    <w:rPr>
                      <w:rFonts w:eastAsia="DengXian"/>
                    </w:rPr>
                    <m:t>common</m:t>
                  </w:ins>
                </m:r>
              </m:sup>
            </m:sSubSup>
            <m:r>
              <w:ins w:id="16943" w:author="Hsuanli Lin (林烜立)" w:date="2023-04-27T10:51:00Z">
                <m:rPr>
                  <m:sty m:val="p"/>
                </m:rPr>
                <w:rPr>
                  <w:rFonts w:ascii="Cambria Math" w:eastAsia="DengXian" w:hAnsi="Cambria Math"/>
                </w:rPr>
                <m:t>+</m:t>
              </w:ins>
            </m:r>
            <m:sSubSup>
              <m:sSubSupPr>
                <m:ctrlPr>
                  <w:ins w:id="16944" w:author="Hsuanli Lin (林烜立)" w:date="2023-04-27T10:51:00Z">
                    <w:rPr>
                      <w:rFonts w:ascii="Cambria Math" w:eastAsia="DengXian" w:hAnsi="Cambria Math"/>
                      <w:sz w:val="24"/>
                      <w:szCs w:val="24"/>
                    </w:rPr>
                  </w:ins>
                </m:ctrlPr>
              </m:sSubSupPr>
              <m:e>
                <m:r>
                  <w:ins w:id="16945" w:author="Hsuanli Lin (林烜立)" w:date="2023-04-27T10:51:00Z">
                    <m:rPr>
                      <m:sty m:val="p"/>
                    </m:rPr>
                    <w:rPr>
                      <w:rFonts w:ascii="Cambria Math" w:eastAsia="DengXian" w:hAnsi="Cambria Math"/>
                    </w:rPr>
                    <m:t>N</m:t>
                  </w:ins>
                </m:r>
              </m:e>
              <m:sub>
                <m:r>
                  <w:ins w:id="16946" w:author="Hsuanli Lin (林烜立)" w:date="2023-04-27T10:51:00Z">
                    <m:rPr>
                      <m:nor/>
                    </m:rPr>
                    <w:rPr>
                      <w:rFonts w:eastAsia="DengXian"/>
                    </w:rPr>
                    <m:t>TA,adj</m:t>
                  </w:ins>
                </m:r>
              </m:sub>
              <m:sup>
                <m:r>
                  <w:ins w:id="16947" w:author="Hsuanli Lin (林烜立)" w:date="2023-04-27T10:51:00Z">
                    <m:rPr>
                      <m:nor/>
                    </m:rPr>
                    <w:rPr>
                      <w:rFonts w:eastAsia="DengXian"/>
                    </w:rPr>
                    <m:t>UE</m:t>
                  </w:ins>
                </m:r>
              </m:sup>
            </m:sSubSup>
          </m:e>
        </m:d>
        <m:r>
          <w:ins w:id="16948" w:author="Hsuanli Lin (林烜立)" w:date="2023-04-27T10:51:00Z">
            <m:rPr>
              <m:sty m:val="p"/>
            </m:rPr>
            <w:rPr>
              <w:rFonts w:ascii="Cambria Math" w:eastAsia="DengXian" w:hAnsi="Cambria Math"/>
            </w:rPr>
            <m:t>×</m:t>
          </w:ins>
        </m:r>
        <m:sSub>
          <m:sSubPr>
            <m:ctrlPr>
              <w:ins w:id="16949" w:author="Hsuanli Lin (林烜立)" w:date="2023-04-27T10:51:00Z">
                <w:rPr>
                  <w:rFonts w:ascii="Cambria Math" w:eastAsia="DengXian" w:hAnsi="Cambria Math"/>
                  <w:sz w:val="24"/>
                  <w:szCs w:val="24"/>
                </w:rPr>
              </w:ins>
            </m:ctrlPr>
          </m:sSubPr>
          <m:e>
            <m:r>
              <w:ins w:id="16950" w:author="Hsuanli Lin (林烜立)" w:date="2023-04-27T10:51:00Z">
                <m:rPr>
                  <m:sty m:val="p"/>
                </m:rPr>
                <w:rPr>
                  <w:rFonts w:ascii="Cambria Math" w:eastAsia="DengXian" w:hAnsi="Cambria Math"/>
                </w:rPr>
                <m:t>T</m:t>
              </w:ins>
            </m:r>
          </m:e>
          <m:sub>
            <m:r>
              <w:ins w:id="16951" w:author="Hsuanli Lin (林烜立)" w:date="2023-04-27T10:51:00Z">
                <m:rPr>
                  <m:nor/>
                </m:rPr>
                <w:rPr>
                  <w:rFonts w:ascii="Cambria Math" w:eastAsia="DengXian"/>
                </w:rPr>
                <m:t>s</m:t>
              </w:ins>
            </m:r>
          </m:sub>
        </m:sSub>
      </m:oMath>
      <w:ins w:id="16952"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rPr>
          <w:t xml:space="preserve"> with respect to the first detected path (in time) </w:t>
        </w:r>
        <w:r w:rsidRPr="00F436C2">
          <w:rPr>
            <w:rFonts w:eastAsia="Times New Roman" w:cs="v4.2.0"/>
          </w:rPr>
          <w:t>of the corresponding downlink frame of cell 1</w:t>
        </w:r>
        <w:r w:rsidRPr="00F436C2">
          <w:rPr>
            <w:rFonts w:eastAsia="Times New Roman"/>
          </w:rPr>
          <w:t>. Skip this step for Test 2</w:t>
        </w:r>
        <w:r w:rsidRPr="00F436C2">
          <w:rPr>
            <w:rFonts w:eastAsia="Times New Roman"/>
            <w:lang w:eastAsia="zh-CN"/>
          </w:rPr>
          <w:t xml:space="preserve"> and Test 3</w:t>
        </w:r>
        <w:r w:rsidRPr="00F436C2">
          <w:rPr>
            <w:rFonts w:eastAsia="Times New Roman"/>
          </w:rPr>
          <w:t>.</w:t>
        </w:r>
      </w:ins>
    </w:p>
    <w:p w14:paraId="085D3CD6" w14:textId="77777777" w:rsidR="00F436C2" w:rsidRPr="00F436C2" w:rsidRDefault="00F436C2" w:rsidP="00F436C2">
      <w:pPr>
        <w:ind w:left="568" w:hanging="284"/>
        <w:rPr>
          <w:ins w:id="16953" w:author="Hsuanli Lin (林烜立)" w:date="2023-04-27T10:51:00Z"/>
          <w:rFonts w:eastAsia="Times New Roman"/>
        </w:rPr>
      </w:pPr>
      <w:ins w:id="16954" w:author="Hsuanli Lin (林烜立)" w:date="2023-04-27T10:51:00Z">
        <w:r w:rsidRPr="00F436C2">
          <w:rPr>
            <w:rFonts w:eastAsia="Times New Roman"/>
          </w:rPr>
          <w:t xml:space="preserve">d) </w:t>
        </w:r>
        <w:r w:rsidRPr="00F436C2">
          <w:rPr>
            <w:rFonts w:eastAsia="Times New Roman"/>
          </w:rPr>
          <w:tab/>
          <w:t xml:space="preserve">The test system shall verify that the UE transmit timing offset stays within </w:t>
        </w:r>
      </w:ins>
      <m:oMath>
        <m:d>
          <m:dPr>
            <m:ctrlPr>
              <w:ins w:id="16955" w:author="Hsuanli Lin (林烜立)" w:date="2023-04-27T10:51:00Z">
                <w:rPr>
                  <w:rFonts w:ascii="Cambria Math" w:eastAsia="DengXian" w:hAnsi="Cambria Math"/>
                  <w:sz w:val="24"/>
                  <w:szCs w:val="24"/>
                </w:rPr>
              </w:ins>
            </m:ctrlPr>
          </m:dPr>
          <m:e>
            <m:sSub>
              <m:sSubPr>
                <m:ctrlPr>
                  <w:ins w:id="16956" w:author="Hsuanli Lin (林烜立)" w:date="2023-04-27T10:51:00Z">
                    <w:rPr>
                      <w:rFonts w:ascii="Cambria Math" w:eastAsia="DengXian" w:hAnsi="Cambria Math"/>
                      <w:sz w:val="24"/>
                      <w:szCs w:val="24"/>
                    </w:rPr>
                  </w:ins>
                </m:ctrlPr>
              </m:sSubPr>
              <m:e>
                <m:r>
                  <w:ins w:id="16957" w:author="Hsuanli Lin (林烜立)" w:date="2023-04-27T10:51:00Z">
                    <m:rPr>
                      <m:sty m:val="p"/>
                    </m:rPr>
                    <w:rPr>
                      <w:rFonts w:ascii="Cambria Math" w:eastAsia="DengXian" w:hAnsi="Cambria Math"/>
                    </w:rPr>
                    <m:t>N</m:t>
                  </w:ins>
                </m:r>
              </m:e>
              <m:sub>
                <m:r>
                  <w:ins w:id="16958" w:author="Hsuanli Lin (林烜立)" w:date="2023-04-27T10:51:00Z">
                    <m:rPr>
                      <m:nor/>
                    </m:rPr>
                    <w:rPr>
                      <w:rFonts w:eastAsia="DengXian"/>
                    </w:rPr>
                    <m:t>TA</m:t>
                  </w:ins>
                </m:r>
              </m:sub>
            </m:sSub>
            <m:r>
              <w:ins w:id="16959" w:author="Hsuanli Lin (林烜立)" w:date="2023-04-27T10:51:00Z">
                <m:rPr>
                  <m:sty m:val="p"/>
                </m:rPr>
                <w:rPr>
                  <w:rFonts w:ascii="Cambria Math" w:eastAsia="DengXian" w:hAnsi="Cambria Math"/>
                </w:rPr>
                <m:t>+</m:t>
              </w:ins>
            </m:r>
            <m:sSubSup>
              <m:sSubSupPr>
                <m:ctrlPr>
                  <w:ins w:id="16960" w:author="Hsuanli Lin (林烜立)" w:date="2023-04-27T10:51:00Z">
                    <w:rPr>
                      <w:rFonts w:ascii="Cambria Math" w:eastAsia="DengXian" w:hAnsi="Cambria Math"/>
                      <w:sz w:val="24"/>
                      <w:szCs w:val="24"/>
                    </w:rPr>
                  </w:ins>
                </m:ctrlPr>
              </m:sSubSupPr>
              <m:e>
                <m:r>
                  <w:ins w:id="16961" w:author="Hsuanli Lin (林烜立)" w:date="2023-04-27T10:51:00Z">
                    <m:rPr>
                      <m:sty m:val="p"/>
                    </m:rPr>
                    <w:rPr>
                      <w:rFonts w:ascii="Cambria Math" w:eastAsia="DengXian" w:hAnsi="Cambria Math"/>
                    </w:rPr>
                    <m:t>N</m:t>
                  </w:ins>
                </m:r>
              </m:e>
              <m:sub>
                <m:r>
                  <w:ins w:id="16962" w:author="Hsuanli Lin (林烜立)" w:date="2023-04-27T10:51:00Z">
                    <m:rPr>
                      <m:nor/>
                    </m:rPr>
                    <w:rPr>
                      <w:rFonts w:eastAsia="DengXian"/>
                    </w:rPr>
                    <m:t>TA,adj</m:t>
                  </w:ins>
                </m:r>
              </m:sub>
              <m:sup>
                <m:r>
                  <w:ins w:id="16963" w:author="Hsuanli Lin (林烜立)" w:date="2023-04-27T10:51:00Z">
                    <m:rPr>
                      <m:nor/>
                    </m:rPr>
                    <w:rPr>
                      <w:rFonts w:eastAsia="DengXian"/>
                    </w:rPr>
                    <m:t>common</m:t>
                  </w:ins>
                </m:r>
              </m:sup>
            </m:sSubSup>
            <m:r>
              <w:ins w:id="16964" w:author="Hsuanli Lin (林烜立)" w:date="2023-04-27T10:51:00Z">
                <m:rPr>
                  <m:sty m:val="p"/>
                </m:rPr>
                <w:rPr>
                  <w:rFonts w:ascii="Cambria Math" w:eastAsia="DengXian" w:hAnsi="Cambria Math"/>
                </w:rPr>
                <m:t>+</m:t>
              </w:ins>
            </m:r>
            <m:sSubSup>
              <m:sSubSupPr>
                <m:ctrlPr>
                  <w:ins w:id="16965" w:author="Hsuanli Lin (林烜立)" w:date="2023-04-27T10:51:00Z">
                    <w:rPr>
                      <w:rFonts w:ascii="Cambria Math" w:eastAsia="DengXian" w:hAnsi="Cambria Math"/>
                      <w:sz w:val="24"/>
                      <w:szCs w:val="24"/>
                    </w:rPr>
                  </w:ins>
                </m:ctrlPr>
              </m:sSubSupPr>
              <m:e>
                <m:r>
                  <w:ins w:id="16966" w:author="Hsuanli Lin (林烜立)" w:date="2023-04-27T10:51:00Z">
                    <m:rPr>
                      <m:sty m:val="p"/>
                    </m:rPr>
                    <w:rPr>
                      <w:rFonts w:ascii="Cambria Math" w:eastAsia="DengXian" w:hAnsi="Cambria Math"/>
                    </w:rPr>
                    <m:t>N</m:t>
                  </w:ins>
                </m:r>
              </m:e>
              <m:sub>
                <m:r>
                  <w:ins w:id="16967" w:author="Hsuanli Lin (林烜立)" w:date="2023-04-27T10:51:00Z">
                    <m:rPr>
                      <m:nor/>
                    </m:rPr>
                    <w:rPr>
                      <w:rFonts w:eastAsia="DengXian"/>
                    </w:rPr>
                    <m:t>TA,adj</m:t>
                  </w:ins>
                </m:r>
              </m:sub>
              <m:sup>
                <m:r>
                  <w:ins w:id="16968" w:author="Hsuanli Lin (林烜立)" w:date="2023-04-27T10:51:00Z">
                    <m:rPr>
                      <m:nor/>
                    </m:rPr>
                    <w:rPr>
                      <w:rFonts w:eastAsia="DengXian"/>
                    </w:rPr>
                    <m:t>UE</m:t>
                  </w:ins>
                </m:r>
              </m:sup>
            </m:sSubSup>
          </m:e>
        </m:d>
        <m:r>
          <w:ins w:id="16969" w:author="Hsuanli Lin (林烜立)" w:date="2023-04-27T10:51:00Z">
            <m:rPr>
              <m:sty m:val="p"/>
            </m:rPr>
            <w:rPr>
              <w:rFonts w:ascii="Cambria Math" w:eastAsia="DengXian" w:hAnsi="Cambria Math"/>
            </w:rPr>
            <m:t>×</m:t>
          </w:ins>
        </m:r>
        <m:sSub>
          <m:sSubPr>
            <m:ctrlPr>
              <w:ins w:id="16970" w:author="Hsuanli Lin (林烜立)" w:date="2023-04-27T10:51:00Z">
                <w:rPr>
                  <w:rFonts w:ascii="Cambria Math" w:eastAsia="DengXian" w:hAnsi="Cambria Math"/>
                  <w:sz w:val="24"/>
                  <w:szCs w:val="24"/>
                </w:rPr>
              </w:ins>
            </m:ctrlPr>
          </m:sSubPr>
          <m:e>
            <m:r>
              <w:ins w:id="16971" w:author="Hsuanli Lin (林烜立)" w:date="2023-04-27T10:51:00Z">
                <m:rPr>
                  <m:sty m:val="p"/>
                </m:rPr>
                <w:rPr>
                  <w:rFonts w:ascii="Cambria Math" w:eastAsia="DengXian" w:hAnsi="Cambria Math"/>
                </w:rPr>
                <m:t>T</m:t>
              </w:ins>
            </m:r>
          </m:e>
          <m:sub>
            <m:r>
              <w:ins w:id="16972" w:author="Hsuanli Lin (林烜立)" w:date="2023-04-27T10:51:00Z">
                <m:rPr>
                  <m:nor/>
                </m:rPr>
                <w:rPr>
                  <w:rFonts w:ascii="Cambria Math" w:eastAsia="DengXian"/>
                </w:rPr>
                <m:t>s</m:t>
              </w:ins>
            </m:r>
          </m:sub>
        </m:sSub>
      </m:oMath>
      <w:ins w:id="16973"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rPr>
          <w:t xml:space="preserve"> with respect to the first detected path  (in time) </w:t>
        </w:r>
        <w:r w:rsidRPr="00F436C2">
          <w:rPr>
            <w:rFonts w:eastAsia="Times New Roman" w:cs="v4.2.0"/>
          </w:rPr>
          <w:t>of the corresponding downlink frame of cell 1</w:t>
        </w:r>
        <w:r w:rsidRPr="00F436C2">
          <w:rPr>
            <w:rFonts w:eastAsia="Times New Roman"/>
          </w:rPr>
          <w:t>.</w:t>
        </w:r>
        <w:r w:rsidRPr="00F436C2">
          <w:rPr>
            <w:rFonts w:eastAsia="Times New Roman"/>
            <w:lang w:eastAsia="zh-CN"/>
          </w:rPr>
          <w:t xml:space="preserve"> For test 2 and test 3 the </w:t>
        </w:r>
        <w:r w:rsidRPr="00F436C2">
          <w:rPr>
            <w:rFonts w:eastAsia="Times New Roman"/>
          </w:rPr>
          <w:t>UE transmit timing offset</w:t>
        </w:r>
        <w:r w:rsidRPr="00F436C2">
          <w:rPr>
            <w:rFonts w:eastAsia="Times New Roman"/>
            <w:lang w:eastAsia="zh-CN"/>
          </w:rPr>
          <w:t xml:space="preserve"> shall be verified for the first transmission in the DRX cycle immediately after DL timing adjustment.</w:t>
        </w:r>
      </w:ins>
    </w:p>
    <w:p w14:paraId="7BF38CCB" w14:textId="77777777" w:rsidR="00F436C2" w:rsidRPr="00F436C2" w:rsidRDefault="00F436C2" w:rsidP="00F436C2">
      <w:pPr>
        <w:keepNext/>
        <w:keepLines/>
        <w:spacing w:before="120"/>
        <w:ind w:left="1418" w:hanging="1418"/>
        <w:outlineLvl w:val="3"/>
        <w:rPr>
          <w:ins w:id="16974" w:author="Hsuanli Lin (林烜立)" w:date="2023-04-27T10:51:00Z"/>
          <w:rFonts w:ascii="Arial" w:eastAsia="Times New Roman" w:hAnsi="Arial"/>
          <w:sz w:val="24"/>
          <w:lang w:eastAsia="en-GB"/>
        </w:rPr>
      </w:pPr>
      <w:ins w:id="16975" w:author="Hsuanli Lin (林烜立)" w:date="2023-04-27T10:51:00Z">
        <w:r w:rsidRPr="00F436C2">
          <w:rPr>
            <w:rFonts w:ascii="Arial" w:eastAsia="Times New Roman" w:hAnsi="Arial"/>
            <w:sz w:val="24"/>
          </w:rPr>
          <w:t>A.14.4.1.3</w:t>
        </w:r>
        <w:r w:rsidRPr="00F436C2">
          <w:rPr>
            <w:rFonts w:ascii="Arial" w:eastAsia="Times New Roman" w:hAnsi="Arial"/>
            <w:sz w:val="24"/>
          </w:rPr>
          <w:tab/>
          <w:t>E-UTRAN FDD – UE Transmit Timing Accuracy Tests for Cat-M1 UE in CEModeB</w:t>
        </w:r>
      </w:ins>
    </w:p>
    <w:p w14:paraId="496D4AA5" w14:textId="77777777" w:rsidR="00F436C2" w:rsidRPr="00F436C2" w:rsidRDefault="00F436C2" w:rsidP="00F436C2">
      <w:pPr>
        <w:keepNext/>
        <w:keepLines/>
        <w:spacing w:before="120"/>
        <w:ind w:left="1701" w:hanging="1701"/>
        <w:outlineLvl w:val="4"/>
        <w:rPr>
          <w:ins w:id="16976" w:author="Hsuanli Lin (林烜立)" w:date="2023-04-27T10:51:00Z"/>
          <w:rFonts w:ascii="Arial" w:eastAsia="Times New Roman" w:hAnsi="Arial"/>
          <w:sz w:val="22"/>
        </w:rPr>
      </w:pPr>
      <w:ins w:id="16977" w:author="Hsuanli Lin (林烜立)" w:date="2023-04-27T10:51:00Z">
        <w:r w:rsidRPr="00F436C2">
          <w:rPr>
            <w:rFonts w:ascii="Arial" w:eastAsia="Times New Roman" w:hAnsi="Arial"/>
            <w:sz w:val="22"/>
          </w:rPr>
          <w:t>A.14.4.1.3.1</w:t>
        </w:r>
        <w:r w:rsidRPr="00F436C2">
          <w:rPr>
            <w:rFonts w:ascii="Arial" w:eastAsia="Times New Roman" w:hAnsi="Arial"/>
            <w:sz w:val="22"/>
          </w:rPr>
          <w:tab/>
          <w:t>Test Purpose and Environment</w:t>
        </w:r>
      </w:ins>
    </w:p>
    <w:p w14:paraId="00D5825F" w14:textId="77777777" w:rsidR="00F436C2" w:rsidRPr="00F436C2" w:rsidRDefault="00F436C2" w:rsidP="00F436C2">
      <w:pPr>
        <w:rPr>
          <w:ins w:id="16978" w:author="Hsuanli Lin (林烜立)" w:date="2023-04-27T10:51:00Z"/>
          <w:rFonts w:eastAsia="Times New Roman"/>
        </w:rPr>
      </w:pPr>
      <w:ins w:id="16979" w:author="Hsuanli Lin (林烜立)" w:date="2023-04-27T10:51:00Z">
        <w:r w:rsidRPr="00F436C2">
          <w:rPr>
            <w:rFonts w:eastAsia="Times New Roman"/>
          </w:rPr>
          <w:t>The purpose of this test is to verify that the Cat-M1 UE in CEModeB is capable of following the frame timing change of the connected eNode</w:t>
        </w:r>
        <w:r w:rsidRPr="00F436C2">
          <w:rPr>
            <w:rFonts w:eastAsia="Times New Roman"/>
            <w:lang w:val="en-US"/>
          </w:rPr>
          <w:t> </w:t>
        </w:r>
        <w:r w:rsidRPr="00F436C2">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19F7359B" w14:textId="77777777" w:rsidR="00F436C2" w:rsidRPr="00F436C2" w:rsidRDefault="00F436C2" w:rsidP="00F436C2">
      <w:pPr>
        <w:rPr>
          <w:ins w:id="16980" w:author="Hsuanli Lin (林烜立)" w:date="2023-04-27T10:51:00Z"/>
          <w:rFonts w:eastAsia="Times New Roman"/>
        </w:rPr>
      </w:pPr>
      <w:ins w:id="16981" w:author="Hsuanli Lin (林烜立)" w:date="2023-04-27T10:51:00Z">
        <w:r w:rsidRPr="00F436C2">
          <w:rPr>
            <w:rFonts w:eastAsia="Times New Roman"/>
          </w:rPr>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A.14.4.1.3.1-1 defines the strength of the transmitted signals and the propagation condition.</w:t>
        </w:r>
      </w:ins>
    </w:p>
    <w:p w14:paraId="3BD02C8A" w14:textId="77777777" w:rsidR="00F436C2" w:rsidRPr="00F436C2" w:rsidRDefault="00F436C2" w:rsidP="00F436C2">
      <w:pPr>
        <w:keepNext/>
        <w:keepLines/>
        <w:spacing w:before="60"/>
        <w:jc w:val="center"/>
        <w:rPr>
          <w:ins w:id="16982" w:author="Hsuanli Lin (林烜立)" w:date="2023-04-27T10:51:00Z"/>
          <w:rFonts w:ascii="Arial" w:eastAsia="Times New Roman" w:hAnsi="Arial"/>
          <w:b/>
        </w:rPr>
      </w:pPr>
      <w:ins w:id="16983" w:author="Hsuanli Lin (林烜立)" w:date="2023-04-27T10:51:00Z">
        <w:r w:rsidRPr="00F436C2">
          <w:rPr>
            <w:rFonts w:ascii="Arial" w:eastAsia="Times New Roman" w:hAnsi="Arial"/>
            <w:b/>
          </w:rPr>
          <w:t>Table A.14.4.1.3.1-1: Test Parameters for UE Transmit Timing Accuracy Tests for E-UTRAN 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854"/>
        <w:gridCol w:w="1337"/>
        <w:gridCol w:w="1077"/>
        <w:gridCol w:w="1077"/>
        <w:gridCol w:w="1104"/>
      </w:tblGrid>
      <w:tr w:rsidR="00F436C2" w:rsidRPr="00F436C2" w14:paraId="0A0304E9" w14:textId="77777777" w:rsidTr="001A0E4C">
        <w:trPr>
          <w:jc w:val="center"/>
          <w:ins w:id="16984"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3C497613" w14:textId="77777777" w:rsidR="00F436C2" w:rsidRPr="00F436C2" w:rsidRDefault="00F436C2" w:rsidP="00F436C2">
            <w:pPr>
              <w:keepNext/>
              <w:keepLines/>
              <w:spacing w:after="0"/>
              <w:jc w:val="center"/>
              <w:rPr>
                <w:ins w:id="16985" w:author="Hsuanli Lin (林烜立)" w:date="2023-04-27T10:51:00Z"/>
                <w:rFonts w:ascii="Arial" w:eastAsia="Times New Roman" w:hAnsi="Arial" w:cs="Arial"/>
                <w:b/>
                <w:sz w:val="18"/>
                <w:lang w:val="en-US"/>
              </w:rPr>
            </w:pPr>
            <w:ins w:id="16986" w:author="Hsuanli Lin (林烜立)" w:date="2023-04-27T10:51:00Z">
              <w:r w:rsidRPr="00F436C2">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438114" w14:textId="77777777" w:rsidR="00F436C2" w:rsidRPr="00F436C2" w:rsidRDefault="00F436C2" w:rsidP="00F436C2">
            <w:pPr>
              <w:keepNext/>
              <w:keepLines/>
              <w:spacing w:after="0"/>
              <w:jc w:val="center"/>
              <w:rPr>
                <w:ins w:id="16987" w:author="Hsuanli Lin (林烜立)" w:date="2023-04-27T10:51:00Z"/>
                <w:rFonts w:ascii="Arial" w:eastAsia="Times New Roman" w:hAnsi="Arial" w:cs="Arial"/>
                <w:b/>
                <w:sz w:val="18"/>
                <w:lang w:val="en-US"/>
              </w:rPr>
            </w:pPr>
            <w:ins w:id="16988" w:author="Hsuanli Lin (林烜立)" w:date="2023-04-27T10:51:00Z">
              <w:r w:rsidRPr="00F436C2">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DBBD5B9" w14:textId="77777777" w:rsidR="00F436C2" w:rsidRPr="00F436C2" w:rsidRDefault="00F436C2" w:rsidP="00F436C2">
            <w:pPr>
              <w:keepNext/>
              <w:keepLines/>
              <w:spacing w:after="0"/>
              <w:jc w:val="center"/>
              <w:rPr>
                <w:ins w:id="16989" w:author="Hsuanli Lin (林烜立)" w:date="2023-04-27T10:51:00Z"/>
                <w:rFonts w:ascii="Arial" w:eastAsia="Times New Roman" w:hAnsi="Arial" w:cs="Arial"/>
                <w:b/>
                <w:sz w:val="18"/>
                <w:lang w:val="en-US"/>
              </w:rPr>
            </w:pPr>
            <w:ins w:id="16990" w:author="Hsuanli Lin (林烜立)" w:date="2023-04-27T10:51:00Z">
              <w:r w:rsidRPr="00F436C2">
                <w:rPr>
                  <w:rFonts w:ascii="Arial" w:eastAsia="Times New Roman" w:hAnsi="Arial" w:cs="Arial"/>
                  <w:b/>
                  <w:sz w:val="18"/>
                  <w:lang w:val="en-US"/>
                </w:rPr>
                <w:t>Value</w:t>
              </w:r>
            </w:ins>
          </w:p>
        </w:tc>
      </w:tr>
      <w:tr w:rsidR="00F436C2" w:rsidRPr="00F436C2" w14:paraId="13DF8040" w14:textId="77777777" w:rsidTr="001A0E4C">
        <w:trPr>
          <w:jc w:val="center"/>
          <w:ins w:id="16991"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E004EF" w14:textId="77777777" w:rsidR="00F436C2" w:rsidRPr="00F436C2" w:rsidRDefault="00F436C2" w:rsidP="00F436C2">
            <w:pPr>
              <w:spacing w:after="0"/>
              <w:rPr>
                <w:ins w:id="16992"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2A17B3" w14:textId="77777777" w:rsidR="00F436C2" w:rsidRPr="00F436C2" w:rsidRDefault="00F436C2" w:rsidP="00F436C2">
            <w:pPr>
              <w:spacing w:after="0"/>
              <w:rPr>
                <w:ins w:id="16993"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DBDD74" w14:textId="77777777" w:rsidR="00F436C2" w:rsidRPr="00F436C2" w:rsidRDefault="00F436C2" w:rsidP="00F436C2">
            <w:pPr>
              <w:keepNext/>
              <w:keepLines/>
              <w:spacing w:after="0"/>
              <w:jc w:val="center"/>
              <w:rPr>
                <w:ins w:id="16994" w:author="Hsuanli Lin (林烜立)" w:date="2023-04-27T10:51:00Z"/>
                <w:rFonts w:ascii="Arial" w:eastAsia="Times New Roman" w:hAnsi="Arial" w:cs="Arial"/>
                <w:b/>
                <w:sz w:val="18"/>
                <w:lang w:val="en-US"/>
              </w:rPr>
            </w:pPr>
            <w:ins w:id="16995" w:author="Hsuanli Lin (林烜立)" w:date="2023-04-27T10:51:00Z">
              <w:r w:rsidRPr="00F436C2">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CBAA84" w14:textId="77777777" w:rsidR="00F436C2" w:rsidRPr="00F436C2" w:rsidRDefault="00F436C2" w:rsidP="00F436C2">
            <w:pPr>
              <w:keepNext/>
              <w:keepLines/>
              <w:spacing w:after="0"/>
              <w:jc w:val="center"/>
              <w:rPr>
                <w:ins w:id="16996" w:author="Hsuanli Lin (林烜立)" w:date="2023-04-27T10:51:00Z"/>
                <w:rFonts w:ascii="Arial" w:eastAsia="Times New Roman" w:hAnsi="Arial" w:cs="Arial"/>
                <w:b/>
                <w:sz w:val="18"/>
                <w:lang w:val="en-US"/>
              </w:rPr>
            </w:pPr>
            <w:ins w:id="16997" w:author="Hsuanli Lin (林烜立)" w:date="2023-04-27T10:51:00Z">
              <w:r w:rsidRPr="00F436C2">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598210" w14:textId="77777777" w:rsidR="00F436C2" w:rsidRPr="00F436C2" w:rsidRDefault="00F436C2" w:rsidP="00F436C2">
            <w:pPr>
              <w:keepNext/>
              <w:keepLines/>
              <w:spacing w:after="0"/>
              <w:jc w:val="center"/>
              <w:rPr>
                <w:ins w:id="16998" w:author="Hsuanli Lin (林烜立)" w:date="2023-04-27T10:51:00Z"/>
                <w:rFonts w:ascii="Arial" w:eastAsia="Times New Roman" w:hAnsi="Arial" w:cs="Arial"/>
                <w:b/>
                <w:sz w:val="18"/>
                <w:lang w:val="en-US"/>
              </w:rPr>
            </w:pPr>
            <w:ins w:id="16999" w:author="Hsuanli Lin (林烜立)" w:date="2023-04-27T10:51:00Z">
              <w:r w:rsidRPr="00F436C2">
                <w:rPr>
                  <w:rFonts w:ascii="Arial" w:eastAsia="Times New Roman" w:hAnsi="Arial" w:cs="Arial"/>
                  <w:b/>
                  <w:sz w:val="18"/>
                  <w:lang w:val="en-US"/>
                </w:rPr>
                <w:t xml:space="preserve">Test </w:t>
              </w:r>
              <w:r w:rsidRPr="00F436C2">
                <w:rPr>
                  <w:rFonts w:ascii="Arial" w:eastAsia="Times New Roman" w:hAnsi="Arial" w:cs="Arial"/>
                  <w:b/>
                  <w:sz w:val="18"/>
                  <w:lang w:val="en-US" w:eastAsia="zh-CN"/>
                </w:rPr>
                <w:t>3</w:t>
              </w:r>
            </w:ins>
          </w:p>
        </w:tc>
      </w:tr>
      <w:tr w:rsidR="00F436C2" w:rsidRPr="00F436C2" w14:paraId="7B321227" w14:textId="77777777" w:rsidTr="001A0E4C">
        <w:trPr>
          <w:jc w:val="center"/>
          <w:ins w:id="17000"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47C1F7" w14:textId="77777777" w:rsidR="00F436C2" w:rsidRPr="00F436C2" w:rsidRDefault="00F436C2" w:rsidP="00F436C2">
            <w:pPr>
              <w:keepNext/>
              <w:keepLines/>
              <w:spacing w:after="0"/>
              <w:jc w:val="center"/>
              <w:rPr>
                <w:ins w:id="17001" w:author="Hsuanli Lin (林烜立)" w:date="2023-04-27T10:51:00Z"/>
                <w:rFonts w:ascii="Arial" w:eastAsia="Times New Roman" w:hAnsi="Arial" w:cs="Arial"/>
                <w:sz w:val="18"/>
                <w:lang w:val="it-IT"/>
              </w:rPr>
            </w:pPr>
            <w:ins w:id="17002" w:author="Hsuanli Lin (林烜立)" w:date="2023-04-27T10:51:00Z">
              <w:r w:rsidRPr="00F436C2">
                <w:rPr>
                  <w:rFonts w:ascii="Arial" w:eastAsia="Times New Roman" w:hAnsi="Arial" w:cs="v4.2.0"/>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5BE8C25F" w14:textId="77777777" w:rsidR="00F436C2" w:rsidRPr="00F436C2" w:rsidRDefault="00F436C2" w:rsidP="00F436C2">
            <w:pPr>
              <w:keepNext/>
              <w:keepLines/>
              <w:spacing w:after="0"/>
              <w:jc w:val="center"/>
              <w:rPr>
                <w:ins w:id="17003"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75A5B6" w14:textId="77777777" w:rsidR="00F436C2" w:rsidRPr="00F436C2" w:rsidRDefault="00F436C2" w:rsidP="00F436C2">
            <w:pPr>
              <w:keepNext/>
              <w:keepLines/>
              <w:spacing w:after="0"/>
              <w:jc w:val="center"/>
              <w:rPr>
                <w:ins w:id="17004" w:author="Hsuanli Lin (林烜立)" w:date="2023-04-27T10:51:00Z"/>
                <w:rFonts w:ascii="Arial" w:eastAsia="Times New Roman" w:hAnsi="Arial" w:cs="Arial"/>
                <w:sz w:val="18"/>
                <w:lang w:val="en-US"/>
              </w:rPr>
            </w:pPr>
            <w:ins w:id="17005"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62E7E5" w14:textId="77777777" w:rsidR="00F436C2" w:rsidRPr="00F436C2" w:rsidRDefault="00F436C2" w:rsidP="00F436C2">
            <w:pPr>
              <w:keepNext/>
              <w:keepLines/>
              <w:spacing w:after="0"/>
              <w:jc w:val="center"/>
              <w:rPr>
                <w:ins w:id="17006" w:author="Hsuanli Lin (林烜立)" w:date="2023-04-27T10:51:00Z"/>
                <w:rFonts w:ascii="Arial" w:eastAsia="Times New Roman" w:hAnsi="Arial" w:cs="Arial"/>
                <w:sz w:val="18"/>
                <w:lang w:val="en-US"/>
              </w:rPr>
            </w:pPr>
            <w:ins w:id="17007"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671F8B" w14:textId="77777777" w:rsidR="00F436C2" w:rsidRPr="00F436C2" w:rsidRDefault="00F436C2" w:rsidP="00F436C2">
            <w:pPr>
              <w:keepNext/>
              <w:keepLines/>
              <w:spacing w:after="0"/>
              <w:jc w:val="center"/>
              <w:rPr>
                <w:ins w:id="17008" w:author="Hsuanli Lin (林烜立)" w:date="2023-04-27T10:51:00Z"/>
                <w:rFonts w:ascii="Arial" w:eastAsia="Times New Roman" w:hAnsi="Arial" w:cs="Arial"/>
                <w:sz w:val="18"/>
                <w:lang w:val="en-US"/>
              </w:rPr>
            </w:pPr>
            <w:ins w:id="17009" w:author="Hsuanli Lin (林烜立)" w:date="2023-04-27T10:51:00Z">
              <w:r w:rsidRPr="00F436C2">
                <w:rPr>
                  <w:rFonts w:ascii="Arial" w:eastAsia="Times New Roman" w:hAnsi="Arial" w:cs="Arial"/>
                  <w:sz w:val="18"/>
                  <w:lang w:val="en-US"/>
                </w:rPr>
                <w:t>256</w:t>
              </w:r>
            </w:ins>
          </w:p>
        </w:tc>
      </w:tr>
      <w:tr w:rsidR="00F436C2" w:rsidRPr="00F436C2" w14:paraId="46F83D4C" w14:textId="77777777" w:rsidTr="001A0E4C">
        <w:trPr>
          <w:jc w:val="center"/>
          <w:ins w:id="17010"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EF4945" w14:textId="77777777" w:rsidR="00F436C2" w:rsidRPr="00F436C2" w:rsidRDefault="00F436C2" w:rsidP="00F436C2">
            <w:pPr>
              <w:keepNext/>
              <w:keepLines/>
              <w:spacing w:after="0"/>
              <w:jc w:val="center"/>
              <w:rPr>
                <w:ins w:id="17011" w:author="Hsuanli Lin (林烜立)" w:date="2023-04-27T10:51:00Z"/>
                <w:rFonts w:ascii="Arial" w:eastAsia="Times New Roman" w:hAnsi="Arial" w:cs="Arial"/>
                <w:sz w:val="18"/>
                <w:lang w:val="en-US"/>
              </w:rPr>
            </w:pPr>
            <w:ins w:id="17012" w:author="Hsuanli Lin (林烜立)" w:date="2023-04-27T10:51:00Z">
              <w:r w:rsidRPr="00F436C2">
                <w:rPr>
                  <w:rFonts w:ascii="Arial" w:eastAsia="Times New Roman" w:hAnsi="Arial" w:cs="Arial"/>
                  <w:sz w:val="18"/>
                  <w:lang w:val="en-US"/>
                </w:rPr>
                <w:t>Channel Bandwidth (BW</w:t>
              </w:r>
              <w:r w:rsidRPr="00F436C2">
                <w:rPr>
                  <w:rFonts w:ascii="Arial" w:eastAsia="Times New Roman" w:hAnsi="Arial" w:cs="Arial"/>
                  <w:sz w:val="18"/>
                  <w:vertAlign w:val="subscript"/>
                  <w:lang w:val="en-US"/>
                </w:rPr>
                <w:t>channel</w:t>
              </w:r>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DAB382" w14:textId="77777777" w:rsidR="00F436C2" w:rsidRPr="00F436C2" w:rsidRDefault="00F436C2" w:rsidP="00F436C2">
            <w:pPr>
              <w:keepNext/>
              <w:keepLines/>
              <w:spacing w:after="0"/>
              <w:jc w:val="center"/>
              <w:rPr>
                <w:ins w:id="17013" w:author="Hsuanli Lin (林烜立)" w:date="2023-04-27T10:51:00Z"/>
                <w:rFonts w:ascii="Arial" w:eastAsia="Times New Roman" w:hAnsi="Arial" w:cs="Arial"/>
                <w:sz w:val="18"/>
                <w:lang w:val="en-US"/>
              </w:rPr>
            </w:pPr>
            <w:ins w:id="17014" w:author="Hsuanli Lin (林烜立)" w:date="2023-04-27T10:51:00Z">
              <w:r w:rsidRPr="00F436C2">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hideMark/>
          </w:tcPr>
          <w:p w14:paraId="59255B17" w14:textId="77777777" w:rsidR="00F436C2" w:rsidRPr="00F436C2" w:rsidRDefault="00F436C2" w:rsidP="00F436C2">
            <w:pPr>
              <w:keepNext/>
              <w:keepLines/>
              <w:spacing w:after="0"/>
              <w:jc w:val="center"/>
              <w:rPr>
                <w:ins w:id="17015" w:author="Hsuanli Lin (林烜立)" w:date="2023-04-27T10:51:00Z"/>
                <w:rFonts w:ascii="Arial" w:eastAsia="Times New Roman" w:hAnsi="Arial" w:cs="Arial"/>
                <w:sz w:val="18"/>
                <w:lang w:val="en-US"/>
              </w:rPr>
            </w:pPr>
            <w:ins w:id="17016"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09246B88" w14:textId="77777777" w:rsidR="00F436C2" w:rsidRPr="00F436C2" w:rsidRDefault="00F436C2" w:rsidP="00F436C2">
            <w:pPr>
              <w:keepNext/>
              <w:keepLines/>
              <w:spacing w:after="0"/>
              <w:jc w:val="center"/>
              <w:rPr>
                <w:ins w:id="17017" w:author="Hsuanli Lin (林烜立)" w:date="2023-04-27T10:51:00Z"/>
                <w:rFonts w:ascii="Arial" w:eastAsia="Times New Roman" w:hAnsi="Arial" w:cs="Arial"/>
                <w:sz w:val="18"/>
                <w:lang w:val="en-US"/>
              </w:rPr>
            </w:pPr>
            <w:ins w:id="17018"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553E02A4" w14:textId="77777777" w:rsidR="00F436C2" w:rsidRPr="00F436C2" w:rsidRDefault="00F436C2" w:rsidP="00F436C2">
            <w:pPr>
              <w:keepNext/>
              <w:keepLines/>
              <w:spacing w:after="0"/>
              <w:jc w:val="center"/>
              <w:rPr>
                <w:ins w:id="17019" w:author="Hsuanli Lin (林烜立)" w:date="2023-04-27T10:51:00Z"/>
                <w:rFonts w:ascii="Arial" w:eastAsia="Times New Roman" w:hAnsi="Arial" w:cs="Arial"/>
                <w:sz w:val="18"/>
                <w:lang w:val="en-US"/>
              </w:rPr>
            </w:pPr>
            <w:ins w:id="17020" w:author="Hsuanli Lin (林烜立)" w:date="2023-04-27T10:51:00Z">
              <w:r w:rsidRPr="00F436C2">
                <w:rPr>
                  <w:rFonts w:ascii="Arial" w:eastAsia="Times New Roman" w:hAnsi="Arial" w:cs="Arial"/>
                  <w:sz w:val="18"/>
                  <w:lang w:val="en-US"/>
                </w:rPr>
                <w:t>1.4</w:t>
              </w:r>
            </w:ins>
          </w:p>
        </w:tc>
      </w:tr>
      <w:tr w:rsidR="00F436C2" w:rsidRPr="00F436C2" w14:paraId="5C57FECB" w14:textId="77777777" w:rsidTr="001A0E4C">
        <w:trPr>
          <w:jc w:val="center"/>
          <w:ins w:id="1702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3C545FC8" w14:textId="77777777" w:rsidR="00F436C2" w:rsidRPr="00F436C2" w:rsidRDefault="00F436C2" w:rsidP="00F436C2">
            <w:pPr>
              <w:keepNext/>
              <w:keepLines/>
              <w:spacing w:after="0"/>
              <w:jc w:val="center"/>
              <w:rPr>
                <w:ins w:id="17022" w:author="Hsuanli Lin (林烜立)" w:date="2023-04-27T10:51:00Z"/>
                <w:rFonts w:ascii="Arial" w:eastAsia="Times New Roman" w:hAnsi="Arial" w:cs="Arial"/>
                <w:sz w:val="18"/>
                <w:lang w:val="en-US"/>
              </w:rPr>
            </w:pPr>
            <w:ins w:id="17023" w:author="Hsuanli Lin (林烜立)" w:date="2023-04-27T10:51:00Z">
              <w:r w:rsidRPr="00F436C2">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0BEB46F6" w14:textId="77777777" w:rsidR="00F436C2" w:rsidRPr="00F436C2" w:rsidRDefault="00F436C2" w:rsidP="00F436C2">
            <w:pPr>
              <w:keepNext/>
              <w:keepLines/>
              <w:spacing w:after="0"/>
              <w:jc w:val="center"/>
              <w:rPr>
                <w:ins w:id="17024"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0E13E5" w14:textId="77777777" w:rsidR="00F436C2" w:rsidRPr="00F436C2" w:rsidRDefault="00F436C2" w:rsidP="00F436C2">
            <w:pPr>
              <w:keepNext/>
              <w:keepLines/>
              <w:spacing w:after="0"/>
              <w:jc w:val="center"/>
              <w:rPr>
                <w:ins w:id="17025" w:author="Hsuanli Lin (林烜立)" w:date="2023-04-27T10:51:00Z"/>
                <w:rFonts w:ascii="Arial" w:eastAsia="Times New Roman" w:hAnsi="Arial" w:cs="Arial"/>
                <w:sz w:val="18"/>
                <w:lang w:val="en-US"/>
              </w:rPr>
            </w:pPr>
            <w:ins w:id="17026" w:author="Hsuanli Lin (林烜立)" w:date="2023-04-27T10:51:00Z">
              <w:r w:rsidRPr="00F436C2">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231E31CD" w14:textId="77777777" w:rsidR="00F436C2" w:rsidRPr="00F436C2" w:rsidRDefault="00F436C2" w:rsidP="00F436C2">
            <w:pPr>
              <w:keepNext/>
              <w:keepLines/>
              <w:spacing w:after="0"/>
              <w:jc w:val="center"/>
              <w:rPr>
                <w:ins w:id="17027" w:author="Hsuanli Lin (林烜立)" w:date="2023-04-27T10:51:00Z"/>
                <w:rFonts w:ascii="Arial" w:eastAsia="Times New Roman" w:hAnsi="Arial" w:cs="Arial"/>
                <w:sz w:val="18"/>
                <w:lang w:val="en-US"/>
              </w:rPr>
            </w:pPr>
            <w:ins w:id="17028" w:author="Hsuanli Lin (林烜立)" w:date="2023-04-27T10:51:00Z">
              <w:r w:rsidRPr="00F436C2">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586957BE" w14:textId="77777777" w:rsidR="00F436C2" w:rsidRPr="00F436C2" w:rsidRDefault="00F436C2" w:rsidP="00F436C2">
            <w:pPr>
              <w:keepNext/>
              <w:keepLines/>
              <w:spacing w:after="0"/>
              <w:jc w:val="center"/>
              <w:rPr>
                <w:ins w:id="17029" w:author="Hsuanli Lin (林烜立)" w:date="2023-04-27T10:51:00Z"/>
                <w:rFonts w:ascii="Arial" w:eastAsia="Times New Roman" w:hAnsi="Arial" w:cs="Arial"/>
                <w:sz w:val="18"/>
                <w:lang w:val="en-US"/>
              </w:rPr>
            </w:pPr>
            <w:ins w:id="17030" w:author="Hsuanli Lin (林烜立)" w:date="2023-04-27T10:51:00Z">
              <w:r w:rsidRPr="00F436C2">
                <w:rPr>
                  <w:rFonts w:ascii="Arial" w:eastAsia="Times New Roman" w:hAnsi="Arial"/>
                  <w:noProof/>
                  <w:sz w:val="18"/>
                  <w:lang w:eastAsia="en-GB"/>
                </w:rPr>
                <w:t>SSC.1</w:t>
              </w:r>
            </w:ins>
          </w:p>
        </w:tc>
      </w:tr>
      <w:tr w:rsidR="00F436C2" w:rsidRPr="00F436C2" w14:paraId="79CF75BB" w14:textId="77777777" w:rsidTr="001A0E4C">
        <w:trPr>
          <w:jc w:val="center"/>
          <w:ins w:id="1703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36D6ABBB" w14:textId="77777777" w:rsidR="00F436C2" w:rsidRPr="00F436C2" w:rsidRDefault="00F436C2" w:rsidP="00F436C2">
            <w:pPr>
              <w:keepNext/>
              <w:keepLines/>
              <w:spacing w:after="0"/>
              <w:jc w:val="center"/>
              <w:rPr>
                <w:ins w:id="17032" w:author="Hsuanli Lin (林烜立)" w:date="2023-04-27T10:51:00Z"/>
                <w:rFonts w:ascii="Arial" w:eastAsia="Times New Roman" w:hAnsi="Arial" w:cs="Arial"/>
                <w:sz w:val="18"/>
                <w:lang w:val="en-US"/>
              </w:rPr>
            </w:pPr>
            <w:ins w:id="17033" w:author="Hsuanli Lin (林烜立)" w:date="2023-04-27T10:51:00Z">
              <w:r w:rsidRPr="00F436C2">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6486F3AE" w14:textId="77777777" w:rsidR="00F436C2" w:rsidRPr="00F436C2" w:rsidRDefault="00F436C2" w:rsidP="00F436C2">
            <w:pPr>
              <w:keepNext/>
              <w:keepLines/>
              <w:spacing w:after="0"/>
              <w:jc w:val="center"/>
              <w:rPr>
                <w:ins w:id="17034"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83F56BE" w14:textId="77777777" w:rsidR="00F436C2" w:rsidRPr="00F436C2" w:rsidRDefault="00F436C2" w:rsidP="00F436C2">
            <w:pPr>
              <w:keepNext/>
              <w:keepLines/>
              <w:spacing w:after="0"/>
              <w:jc w:val="center"/>
              <w:rPr>
                <w:ins w:id="17035" w:author="Hsuanli Lin (林烜立)" w:date="2023-04-27T10:51:00Z"/>
                <w:rFonts w:ascii="Arial" w:eastAsia="Times New Roman" w:hAnsi="Arial" w:cs="Arial"/>
                <w:sz w:val="18"/>
                <w:lang w:val="en-US"/>
              </w:rPr>
            </w:pPr>
            <w:ins w:id="17036"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20EF8C85" w14:textId="77777777" w:rsidR="00F436C2" w:rsidRPr="00F436C2" w:rsidRDefault="00F436C2" w:rsidP="00F436C2">
            <w:pPr>
              <w:keepNext/>
              <w:keepLines/>
              <w:spacing w:after="0"/>
              <w:jc w:val="center"/>
              <w:rPr>
                <w:ins w:id="17037" w:author="Hsuanli Lin (林烜立)" w:date="2023-04-27T10:51:00Z"/>
                <w:rFonts w:ascii="Arial" w:eastAsia="Times New Roman" w:hAnsi="Arial" w:cs="Arial"/>
                <w:sz w:val="18"/>
                <w:lang w:val="en-US"/>
              </w:rPr>
            </w:pPr>
            <w:ins w:id="17038"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20EE8776" w14:textId="77777777" w:rsidR="00F436C2" w:rsidRPr="00F436C2" w:rsidRDefault="00F436C2" w:rsidP="00F436C2">
            <w:pPr>
              <w:keepNext/>
              <w:keepLines/>
              <w:spacing w:after="0"/>
              <w:jc w:val="center"/>
              <w:rPr>
                <w:ins w:id="17039" w:author="Hsuanli Lin (林烜立)" w:date="2023-04-27T10:51:00Z"/>
                <w:rFonts w:ascii="Arial" w:eastAsia="Times New Roman" w:hAnsi="Arial" w:cs="Arial"/>
                <w:sz w:val="18"/>
                <w:lang w:val="en-US"/>
              </w:rPr>
            </w:pPr>
            <w:ins w:id="17040" w:author="Hsuanli Lin (林烜立)" w:date="2023-04-27T10:51:00Z">
              <w:r w:rsidRPr="00F436C2">
                <w:rPr>
                  <w:rFonts w:ascii="Arial" w:eastAsia="Times New Roman" w:hAnsi="Arial"/>
                  <w:noProof/>
                  <w:sz w:val="18"/>
                  <w:lang w:eastAsia="en-GB"/>
                </w:rPr>
                <w:t>SSC.2</w:t>
              </w:r>
            </w:ins>
          </w:p>
        </w:tc>
      </w:tr>
      <w:tr w:rsidR="00F436C2" w:rsidRPr="00F436C2" w14:paraId="6EFCD5BF" w14:textId="77777777" w:rsidTr="001A0E4C">
        <w:trPr>
          <w:jc w:val="center"/>
          <w:ins w:id="1704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E48C28" w14:textId="77777777" w:rsidR="00F436C2" w:rsidRPr="00F436C2" w:rsidRDefault="00F436C2" w:rsidP="00F436C2">
            <w:pPr>
              <w:keepNext/>
              <w:keepLines/>
              <w:spacing w:after="0"/>
              <w:jc w:val="center"/>
              <w:rPr>
                <w:ins w:id="17042" w:author="Hsuanli Lin (林烜立)" w:date="2023-04-27T10:51:00Z"/>
                <w:rFonts w:ascii="Arial" w:eastAsia="Times New Roman" w:hAnsi="Arial" w:cs="Arial"/>
                <w:sz w:val="18"/>
                <w:lang w:val="en-US"/>
              </w:rPr>
            </w:pPr>
            <w:ins w:id="17043" w:author="Hsuanli Lin (林烜立)" w:date="2023-04-27T10:51:00Z">
              <w:r w:rsidRPr="00F436C2">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E1B2E0" w14:textId="77777777" w:rsidR="00F436C2" w:rsidRPr="00F436C2" w:rsidRDefault="00F436C2" w:rsidP="00F436C2">
            <w:pPr>
              <w:keepNext/>
              <w:keepLines/>
              <w:spacing w:after="0"/>
              <w:jc w:val="center"/>
              <w:rPr>
                <w:ins w:id="17044" w:author="Hsuanli Lin (林烜立)" w:date="2023-04-27T10:51:00Z"/>
                <w:rFonts w:ascii="Arial" w:eastAsia="Times New Roman" w:hAnsi="Arial" w:cs="Arial"/>
                <w:sz w:val="18"/>
                <w:lang w:val="en-US"/>
              </w:rPr>
            </w:pPr>
            <w:ins w:id="17045" w:author="Hsuanli Lin (林烜立)" w:date="2023-04-27T10:51:00Z">
              <w:r w:rsidRPr="00F436C2">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97F4C4" w14:textId="77777777" w:rsidR="00F436C2" w:rsidRPr="00F436C2" w:rsidRDefault="00F436C2" w:rsidP="00F436C2">
            <w:pPr>
              <w:keepNext/>
              <w:keepLines/>
              <w:spacing w:after="0"/>
              <w:jc w:val="center"/>
              <w:rPr>
                <w:ins w:id="17046" w:author="Hsuanli Lin (林烜立)" w:date="2023-04-27T10:51:00Z"/>
                <w:rFonts w:ascii="Arial" w:eastAsia="Times New Roman" w:hAnsi="Arial" w:cs="Arial"/>
                <w:sz w:val="18"/>
                <w:lang w:val="en-US"/>
              </w:rPr>
            </w:pPr>
            <w:ins w:id="17047"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9608A6" w14:textId="77777777" w:rsidR="00F436C2" w:rsidRPr="00F436C2" w:rsidRDefault="00F436C2" w:rsidP="00F436C2">
            <w:pPr>
              <w:keepNext/>
              <w:keepLines/>
              <w:spacing w:after="0"/>
              <w:jc w:val="center"/>
              <w:rPr>
                <w:ins w:id="17048" w:author="Hsuanli Lin (林烜立)" w:date="2023-04-27T10:51:00Z"/>
                <w:rFonts w:ascii="Arial" w:eastAsia="Times New Roman" w:hAnsi="Arial" w:cs="Arial"/>
                <w:sz w:val="18"/>
                <w:lang w:val="en-US"/>
              </w:rPr>
            </w:pPr>
            <w:ins w:id="17049" w:author="Hsuanli Lin (林烜立)" w:date="2023-04-27T10:51:00Z">
              <w:r w:rsidRPr="00F436C2">
                <w:rPr>
                  <w:rFonts w:ascii="Arial" w:eastAsia="Times New Roman" w:hAnsi="Arial" w:cs="Arial"/>
                  <w:sz w:val="18"/>
                  <w:lang w:val="en-US"/>
                </w:rPr>
                <w:t>80</w:t>
              </w:r>
              <w:r w:rsidRPr="00F436C2">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D6B579" w14:textId="77777777" w:rsidR="00F436C2" w:rsidRPr="00F436C2" w:rsidRDefault="00F436C2" w:rsidP="00F436C2">
            <w:pPr>
              <w:keepNext/>
              <w:keepLines/>
              <w:spacing w:after="0"/>
              <w:jc w:val="center"/>
              <w:rPr>
                <w:ins w:id="17050" w:author="Hsuanli Lin (林烜立)" w:date="2023-04-27T10:51:00Z"/>
                <w:rFonts w:ascii="Arial" w:eastAsia="Times New Roman" w:hAnsi="Arial" w:cs="Arial"/>
                <w:sz w:val="18"/>
                <w:lang w:val="en-US"/>
              </w:rPr>
            </w:pPr>
            <w:ins w:id="17051" w:author="Hsuanli Lin (林烜立)" w:date="2023-04-27T10:51:00Z">
              <w:r w:rsidRPr="00F436C2">
                <w:rPr>
                  <w:rFonts w:ascii="Arial" w:eastAsia="Times New Roman" w:hAnsi="Arial" w:cs="Arial"/>
                  <w:sz w:val="18"/>
                  <w:lang w:val="en-US"/>
                </w:rPr>
                <w:t>640</w:t>
              </w:r>
              <w:r w:rsidRPr="00F436C2">
                <w:rPr>
                  <w:rFonts w:ascii="Arial" w:eastAsia="Times New Roman" w:hAnsi="Arial" w:cs="Arial"/>
                  <w:sz w:val="18"/>
                  <w:vertAlign w:val="superscript"/>
                  <w:lang w:val="en-US"/>
                </w:rPr>
                <w:t>Note5</w:t>
              </w:r>
            </w:ins>
          </w:p>
        </w:tc>
      </w:tr>
      <w:tr w:rsidR="00F436C2" w:rsidRPr="00F436C2" w14:paraId="25D412EB" w14:textId="77777777" w:rsidTr="001A0E4C">
        <w:trPr>
          <w:jc w:val="center"/>
          <w:ins w:id="1705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0E4B6" w14:textId="77777777" w:rsidR="00F436C2" w:rsidRPr="00F436C2" w:rsidRDefault="00F436C2" w:rsidP="00F436C2">
            <w:pPr>
              <w:keepNext/>
              <w:keepLines/>
              <w:spacing w:after="0"/>
              <w:jc w:val="center"/>
              <w:rPr>
                <w:ins w:id="17053" w:author="Hsuanli Lin (林烜立)" w:date="2023-04-27T10:51:00Z"/>
                <w:rFonts w:ascii="Arial" w:eastAsia="Times New Roman" w:hAnsi="Arial" w:cs="Arial"/>
                <w:sz w:val="18"/>
                <w:vertAlign w:val="superscript"/>
                <w:lang w:val="en-US"/>
              </w:rPr>
            </w:pPr>
            <w:ins w:id="17054" w:author="Hsuanli Lin (林烜立)" w:date="2023-04-27T10:51:00Z">
              <w:r w:rsidRPr="00F436C2">
                <w:rPr>
                  <w:rFonts w:ascii="Arial" w:eastAsia="Times New Roman" w:hAnsi="Arial" w:cs="Arial"/>
                  <w:sz w:val="18"/>
                  <w:lang w:val="en-US"/>
                </w:rPr>
                <w:t>MPDCCH Reference measurement channel</w:t>
              </w:r>
              <w:r w:rsidRPr="00F436C2">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5B7322B6" w14:textId="77777777" w:rsidR="00F436C2" w:rsidRPr="00F436C2" w:rsidRDefault="00F436C2" w:rsidP="00F436C2">
            <w:pPr>
              <w:keepNext/>
              <w:keepLines/>
              <w:spacing w:after="0"/>
              <w:jc w:val="center"/>
              <w:rPr>
                <w:ins w:id="17055"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077F0D" w14:textId="77777777" w:rsidR="00F436C2" w:rsidRPr="00F436C2" w:rsidRDefault="00F436C2" w:rsidP="00F436C2">
            <w:pPr>
              <w:keepNext/>
              <w:keepLines/>
              <w:spacing w:after="0"/>
              <w:jc w:val="center"/>
              <w:rPr>
                <w:ins w:id="17056" w:author="Hsuanli Lin (林烜立)" w:date="2023-04-27T10:51:00Z"/>
                <w:rFonts w:ascii="Arial" w:eastAsia="Times New Roman" w:hAnsi="Arial" w:cs="Arial"/>
                <w:sz w:val="18"/>
                <w:lang w:val="en-US"/>
              </w:rPr>
            </w:pPr>
            <w:ins w:id="17057" w:author="Hsuanli Lin (林烜立)" w:date="2023-04-27T10:51:00Z">
              <w:r w:rsidRPr="00F436C2">
                <w:rPr>
                  <w:rFonts w:ascii="Arial" w:eastAsia="Times New Roman" w:hAnsi="Arial" w:cs="Arial"/>
                  <w:sz w:val="18"/>
                  <w:lang w:val="en-US"/>
                </w:rPr>
                <w:t>[R.18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A1F4E2" w14:textId="77777777" w:rsidR="00F436C2" w:rsidRPr="00F436C2" w:rsidRDefault="00F436C2" w:rsidP="00F436C2">
            <w:pPr>
              <w:keepNext/>
              <w:keepLines/>
              <w:spacing w:after="0"/>
              <w:jc w:val="center"/>
              <w:rPr>
                <w:ins w:id="17058" w:author="Hsuanli Lin (林烜立)" w:date="2023-04-27T10:51:00Z"/>
                <w:rFonts w:ascii="Arial" w:eastAsia="Times New Roman" w:hAnsi="Arial" w:cs="Arial"/>
                <w:sz w:val="18"/>
                <w:lang w:val="en-US"/>
              </w:rPr>
            </w:pPr>
            <w:ins w:id="17059" w:author="Hsuanli Lin (林烜立)" w:date="2023-04-27T10:51:00Z">
              <w:r w:rsidRPr="00F436C2">
                <w:rPr>
                  <w:rFonts w:ascii="Arial" w:eastAsia="Times New Roman" w:hAnsi="Arial" w:cs="Arial"/>
                  <w:sz w:val="18"/>
                  <w:lang w:val="en-US"/>
                </w:rPr>
                <w:t>[R.18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3C4FF3" w14:textId="77777777" w:rsidR="00F436C2" w:rsidRPr="00F436C2" w:rsidRDefault="00F436C2" w:rsidP="00F436C2">
            <w:pPr>
              <w:keepNext/>
              <w:keepLines/>
              <w:spacing w:after="0"/>
              <w:jc w:val="center"/>
              <w:rPr>
                <w:ins w:id="17060" w:author="Hsuanli Lin (林烜立)" w:date="2023-04-27T10:51:00Z"/>
                <w:rFonts w:ascii="Arial" w:eastAsia="Times New Roman" w:hAnsi="Arial" w:cs="Arial"/>
                <w:sz w:val="18"/>
                <w:lang w:val="en-US"/>
              </w:rPr>
            </w:pPr>
            <w:ins w:id="17061" w:author="Hsuanli Lin (林烜立)" w:date="2023-04-27T10:51:00Z">
              <w:r w:rsidRPr="00F436C2">
                <w:rPr>
                  <w:rFonts w:ascii="Arial" w:eastAsia="Times New Roman" w:hAnsi="Arial" w:cs="Arial"/>
                  <w:sz w:val="18"/>
                  <w:lang w:val="en-US"/>
                </w:rPr>
                <w:t>[R.18 FDD]</w:t>
              </w:r>
            </w:ins>
          </w:p>
        </w:tc>
      </w:tr>
      <w:tr w:rsidR="00F436C2" w:rsidRPr="00F436C2" w14:paraId="50C3894A" w14:textId="77777777" w:rsidTr="001A0E4C">
        <w:trPr>
          <w:jc w:val="center"/>
          <w:ins w:id="1706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E67BBD" w14:textId="77777777" w:rsidR="00F436C2" w:rsidRPr="00F436C2" w:rsidRDefault="00F436C2" w:rsidP="00F436C2">
            <w:pPr>
              <w:keepNext/>
              <w:keepLines/>
              <w:spacing w:after="0"/>
              <w:jc w:val="center"/>
              <w:rPr>
                <w:ins w:id="17063" w:author="Hsuanli Lin (林烜立)" w:date="2023-04-27T10:51:00Z"/>
                <w:rFonts w:ascii="Arial" w:eastAsia="Times New Roman" w:hAnsi="Arial" w:cs="Arial"/>
                <w:sz w:val="18"/>
                <w:vertAlign w:val="superscript"/>
                <w:lang w:val="en-US"/>
              </w:rPr>
            </w:pPr>
            <w:ins w:id="17064" w:author="Hsuanli Lin (林烜立)" w:date="2023-04-27T10:51:00Z">
              <w:r w:rsidRPr="00F436C2">
                <w:rPr>
                  <w:rFonts w:ascii="Arial" w:eastAsia="Times New Roman" w:hAnsi="Arial" w:cs="Arial"/>
                  <w:sz w:val="18"/>
                  <w:lang w:val="en-US"/>
                </w:rPr>
                <w:t>OCNG Pattern</w:t>
              </w:r>
              <w:r w:rsidRPr="00F436C2">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4C25EE9B" w14:textId="77777777" w:rsidR="00F436C2" w:rsidRPr="00F436C2" w:rsidRDefault="00F436C2" w:rsidP="00F436C2">
            <w:pPr>
              <w:keepNext/>
              <w:keepLines/>
              <w:spacing w:after="0"/>
              <w:jc w:val="center"/>
              <w:rPr>
                <w:ins w:id="17065"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F8E31" w14:textId="77777777" w:rsidR="00F436C2" w:rsidRPr="00F436C2" w:rsidRDefault="00F436C2" w:rsidP="00F436C2">
            <w:pPr>
              <w:keepNext/>
              <w:keepLines/>
              <w:spacing w:after="0"/>
              <w:jc w:val="center"/>
              <w:rPr>
                <w:ins w:id="17066" w:author="Hsuanli Lin (林烜立)" w:date="2023-04-27T10:51:00Z"/>
                <w:rFonts w:ascii="Arial" w:eastAsia="Times New Roman" w:hAnsi="Arial" w:cs="Arial"/>
                <w:sz w:val="18"/>
                <w:lang w:val="en-US"/>
              </w:rPr>
            </w:pPr>
            <w:ins w:id="17067"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3EDE7F" w14:textId="77777777" w:rsidR="00F436C2" w:rsidRPr="00F436C2" w:rsidRDefault="00F436C2" w:rsidP="00F436C2">
            <w:pPr>
              <w:keepNext/>
              <w:keepLines/>
              <w:spacing w:after="0"/>
              <w:jc w:val="center"/>
              <w:rPr>
                <w:ins w:id="17068" w:author="Hsuanli Lin (林烜立)" w:date="2023-04-27T10:51:00Z"/>
                <w:rFonts w:ascii="Arial" w:eastAsia="Times New Roman" w:hAnsi="Arial" w:cs="Arial"/>
                <w:sz w:val="18"/>
                <w:lang w:val="en-US"/>
              </w:rPr>
            </w:pPr>
            <w:ins w:id="17069"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EA68CF" w14:textId="77777777" w:rsidR="00F436C2" w:rsidRPr="00F436C2" w:rsidRDefault="00F436C2" w:rsidP="00F436C2">
            <w:pPr>
              <w:keepNext/>
              <w:keepLines/>
              <w:spacing w:after="0"/>
              <w:jc w:val="center"/>
              <w:rPr>
                <w:ins w:id="17070" w:author="Hsuanli Lin (林烜立)" w:date="2023-04-27T10:51:00Z"/>
                <w:rFonts w:ascii="Arial" w:eastAsia="Times New Roman" w:hAnsi="Arial" w:cs="Arial"/>
                <w:sz w:val="18"/>
                <w:lang w:val="en-US"/>
              </w:rPr>
            </w:pPr>
            <w:ins w:id="17071" w:author="Hsuanli Lin (林烜立)" w:date="2023-04-27T10:51:00Z">
              <w:r w:rsidRPr="00F436C2">
                <w:rPr>
                  <w:rFonts w:ascii="Arial" w:eastAsia="Times New Roman" w:hAnsi="Arial" w:cs="Arial"/>
                  <w:sz w:val="18"/>
                  <w:lang w:val="en-US"/>
                </w:rPr>
                <w:t>OP.21 FDD</w:t>
              </w:r>
            </w:ins>
          </w:p>
        </w:tc>
      </w:tr>
      <w:tr w:rsidR="00F436C2" w:rsidRPr="00F436C2" w14:paraId="1D5F3ADF" w14:textId="77777777" w:rsidTr="001A0E4C">
        <w:trPr>
          <w:trHeight w:val="81"/>
          <w:jc w:val="center"/>
          <w:ins w:id="17072"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76CFA5" w14:textId="77777777" w:rsidR="00F436C2" w:rsidRPr="00F436C2" w:rsidRDefault="00F436C2" w:rsidP="00F436C2">
            <w:pPr>
              <w:keepNext/>
              <w:keepLines/>
              <w:spacing w:after="0"/>
              <w:jc w:val="center"/>
              <w:rPr>
                <w:ins w:id="17073" w:author="Hsuanli Lin (林烜立)" w:date="2023-04-27T10:51:00Z"/>
                <w:rFonts w:ascii="Arial" w:eastAsia="Times New Roman" w:hAnsi="Arial" w:cs="Arial"/>
                <w:sz w:val="18"/>
                <w:lang w:val="en-US"/>
              </w:rPr>
            </w:pPr>
            <w:ins w:id="17074" w:author="Hsuanli Lin (林烜立)" w:date="2023-04-27T10:51:00Z">
              <w:r w:rsidRPr="00F436C2">
                <w:rPr>
                  <w:rFonts w:ascii="Arial" w:eastAsia="Times New Roman" w:hAnsi="Arial" w:cs="Arial"/>
                  <w:sz w:val="18"/>
                  <w:lang w:val="en-US"/>
                </w:rPr>
                <w:t>Number of repetitions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08DF23" w14:textId="77777777" w:rsidR="00F436C2" w:rsidRPr="00F436C2" w:rsidRDefault="00F436C2" w:rsidP="00F436C2">
            <w:pPr>
              <w:keepNext/>
              <w:keepLines/>
              <w:spacing w:after="0"/>
              <w:jc w:val="center"/>
              <w:rPr>
                <w:ins w:id="17075" w:author="Hsuanli Lin (林烜立)" w:date="2023-04-27T10:51:00Z"/>
                <w:rFonts w:ascii="Arial" w:eastAsia="Times New Roman" w:hAnsi="Arial" w:cs="Arial"/>
                <w:sz w:val="18"/>
                <w:lang w:val="en-US"/>
              </w:rPr>
            </w:pPr>
            <w:ins w:id="17076" w:author="Hsuanli Lin (林烜立)" w:date="2023-04-27T10:51:00Z">
              <w:r w:rsidRPr="00F436C2">
                <w:rPr>
                  <w:rFonts w:ascii="Arial" w:eastAsia="Times New Roman" w:hAnsi="Arial" w:cs="Arial"/>
                  <w:sz w:val="18"/>
                  <w:lang w:val="en-US"/>
                </w:rPr>
                <w:t>MPDCCH</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C64EE4C" w14:textId="77777777" w:rsidR="00F436C2" w:rsidRPr="00F436C2" w:rsidRDefault="00F436C2" w:rsidP="00F436C2">
            <w:pPr>
              <w:keepNext/>
              <w:keepLines/>
              <w:spacing w:after="0"/>
              <w:jc w:val="center"/>
              <w:rPr>
                <w:ins w:id="17077"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716B65F" w14:textId="77777777" w:rsidR="00F436C2" w:rsidRPr="00F436C2" w:rsidRDefault="00F436C2" w:rsidP="00F436C2">
            <w:pPr>
              <w:keepNext/>
              <w:keepLines/>
              <w:spacing w:after="0"/>
              <w:jc w:val="center"/>
              <w:rPr>
                <w:ins w:id="17078" w:author="Hsuanli Lin (林烜立)" w:date="2023-04-27T10:51:00Z"/>
                <w:rFonts w:ascii="Arial" w:eastAsia="Times New Roman" w:hAnsi="Arial" w:cs="Arial"/>
                <w:sz w:val="18"/>
                <w:lang w:val="en-US"/>
              </w:rPr>
            </w:pPr>
            <w:ins w:id="17079" w:author="Hsuanli Lin (林烜立)" w:date="2023-04-27T10:51:00Z">
              <w:r w:rsidRPr="00F436C2">
                <w:rPr>
                  <w:rFonts w:ascii="Arial" w:eastAsia="Times New Roman" w:hAnsi="Arial" w:cs="Arial"/>
                  <w:sz w:val="18"/>
                  <w:lang w:val="en-US"/>
                </w:rPr>
                <w:t>128</w:t>
              </w:r>
            </w:ins>
          </w:p>
        </w:tc>
      </w:tr>
      <w:tr w:rsidR="00F436C2" w:rsidRPr="00F436C2" w14:paraId="02E1210F" w14:textId="77777777" w:rsidTr="001A0E4C">
        <w:trPr>
          <w:trHeight w:val="80"/>
          <w:jc w:val="center"/>
          <w:ins w:id="17080"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62471D" w14:textId="77777777" w:rsidR="00F436C2" w:rsidRPr="00F436C2" w:rsidRDefault="00F436C2" w:rsidP="00F436C2">
            <w:pPr>
              <w:spacing w:after="0"/>
              <w:rPr>
                <w:ins w:id="17081"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4F1606" w14:textId="77777777" w:rsidR="00F436C2" w:rsidRPr="00F436C2" w:rsidRDefault="00F436C2" w:rsidP="00F436C2">
            <w:pPr>
              <w:keepNext/>
              <w:keepLines/>
              <w:spacing w:after="0"/>
              <w:jc w:val="center"/>
              <w:rPr>
                <w:ins w:id="17082" w:author="Hsuanli Lin (林烜立)" w:date="2023-04-27T10:51:00Z"/>
                <w:rFonts w:ascii="Arial" w:eastAsia="Times New Roman" w:hAnsi="Arial" w:cs="Arial"/>
                <w:sz w:val="18"/>
                <w:lang w:val="en-US"/>
              </w:rPr>
            </w:pPr>
            <w:ins w:id="17083" w:author="Hsuanli Lin (林烜立)" w:date="2023-04-27T10:51:00Z">
              <w:r w:rsidRPr="00F436C2">
                <w:rPr>
                  <w:rFonts w:ascii="Arial" w:eastAsia="Times New Roman" w:hAnsi="Arial" w:cs="Arial"/>
                  <w:sz w:val="18"/>
                  <w:lang w:val="en-US"/>
                </w:rPr>
                <w:t>PUSCH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CD300" w14:textId="77777777" w:rsidR="00F436C2" w:rsidRPr="00F436C2" w:rsidRDefault="00F436C2" w:rsidP="00F436C2">
            <w:pPr>
              <w:spacing w:after="0"/>
              <w:rPr>
                <w:ins w:id="17084" w:author="Hsuanli Lin (林烜立)" w:date="2023-04-27T10:51:00Z"/>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207735A" w14:textId="77777777" w:rsidR="00F436C2" w:rsidRPr="00F436C2" w:rsidRDefault="00F436C2" w:rsidP="00F436C2">
            <w:pPr>
              <w:keepNext/>
              <w:keepLines/>
              <w:spacing w:after="0"/>
              <w:jc w:val="center"/>
              <w:rPr>
                <w:ins w:id="17085" w:author="Hsuanli Lin (林烜立)" w:date="2023-04-27T10:51:00Z"/>
                <w:rFonts w:ascii="Arial" w:eastAsia="Times New Roman" w:hAnsi="Arial" w:cs="Arial"/>
                <w:sz w:val="18"/>
                <w:lang w:val="en-US"/>
              </w:rPr>
            </w:pPr>
            <w:ins w:id="17086" w:author="Hsuanli Lin (林烜立)" w:date="2023-04-27T10:51:00Z">
              <w:r w:rsidRPr="00F436C2">
                <w:rPr>
                  <w:rFonts w:ascii="Arial" w:eastAsia="Times New Roman" w:hAnsi="Arial" w:cs="Arial"/>
                  <w:sz w:val="18"/>
                  <w:lang w:val="en-US"/>
                </w:rPr>
                <w:t>32</w:t>
              </w:r>
            </w:ins>
          </w:p>
        </w:tc>
      </w:tr>
      <w:tr w:rsidR="00F436C2" w:rsidRPr="00F436C2" w14:paraId="6D4EB021" w14:textId="77777777" w:rsidTr="001A0E4C">
        <w:trPr>
          <w:jc w:val="center"/>
          <w:ins w:id="1708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BDFC5E" w14:textId="77777777" w:rsidR="00F436C2" w:rsidRPr="00F436C2" w:rsidRDefault="00F436C2" w:rsidP="00F436C2">
            <w:pPr>
              <w:keepNext/>
              <w:keepLines/>
              <w:spacing w:after="0"/>
              <w:jc w:val="center"/>
              <w:rPr>
                <w:ins w:id="17088" w:author="Hsuanli Lin (林烜立)" w:date="2023-04-27T10:51:00Z"/>
                <w:rFonts w:ascii="Arial" w:eastAsia="Times New Roman" w:hAnsi="Arial" w:cs="Arial"/>
                <w:sz w:val="18"/>
                <w:lang w:val="en-US"/>
              </w:rPr>
            </w:pPr>
            <w:ins w:id="17089" w:author="Hsuanli Lin (林烜立)" w:date="2023-04-27T10:51:00Z">
              <w:r w:rsidRPr="00F436C2">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87534E" w14:textId="77777777" w:rsidR="00F436C2" w:rsidRPr="00F436C2" w:rsidRDefault="00F436C2" w:rsidP="00F436C2">
            <w:pPr>
              <w:keepNext/>
              <w:keepLines/>
              <w:spacing w:after="0"/>
              <w:jc w:val="center"/>
              <w:rPr>
                <w:ins w:id="17090" w:author="Hsuanli Lin (林烜立)" w:date="2023-04-27T10:51:00Z"/>
                <w:rFonts w:ascii="Arial" w:eastAsia="Times New Roman" w:hAnsi="Arial" w:cs="Arial"/>
                <w:sz w:val="18"/>
                <w:lang w:val="en-US"/>
              </w:rPr>
            </w:pPr>
            <w:ins w:id="17091" w:author="Hsuanli Lin (林烜立)" w:date="2023-04-27T10:51:00Z">
              <w:r w:rsidRPr="00F436C2">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93A7D0" w14:textId="77777777" w:rsidR="00F436C2" w:rsidRPr="00F436C2" w:rsidRDefault="00F436C2" w:rsidP="00F436C2">
            <w:pPr>
              <w:keepNext/>
              <w:keepLines/>
              <w:spacing w:after="0"/>
              <w:jc w:val="center"/>
              <w:rPr>
                <w:ins w:id="17092" w:author="Hsuanli Lin (林烜立)" w:date="2023-04-27T10:51:00Z"/>
                <w:rFonts w:ascii="Arial" w:eastAsia="Times New Roman" w:hAnsi="Arial" w:cs="Arial"/>
                <w:sz w:val="18"/>
                <w:lang w:val="en-US"/>
              </w:rPr>
            </w:pPr>
            <w:ins w:id="17093"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998D30" w14:textId="77777777" w:rsidR="00F436C2" w:rsidRPr="00F436C2" w:rsidRDefault="00F436C2" w:rsidP="00F436C2">
            <w:pPr>
              <w:keepNext/>
              <w:keepLines/>
              <w:spacing w:after="0"/>
              <w:jc w:val="center"/>
              <w:rPr>
                <w:ins w:id="17094" w:author="Hsuanli Lin (林烜立)" w:date="2023-04-27T10:51:00Z"/>
                <w:rFonts w:ascii="Arial" w:eastAsia="Times New Roman" w:hAnsi="Arial" w:cs="Arial"/>
                <w:sz w:val="18"/>
                <w:lang w:val="en-US"/>
              </w:rPr>
            </w:pPr>
            <w:ins w:id="17095"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CA2DE0" w14:textId="77777777" w:rsidR="00F436C2" w:rsidRPr="00F436C2" w:rsidRDefault="00F436C2" w:rsidP="00F436C2">
            <w:pPr>
              <w:keepNext/>
              <w:keepLines/>
              <w:spacing w:after="0"/>
              <w:jc w:val="center"/>
              <w:rPr>
                <w:ins w:id="17096" w:author="Hsuanli Lin (林烜立)" w:date="2023-04-27T10:51:00Z"/>
                <w:rFonts w:ascii="Arial" w:eastAsia="Times New Roman" w:hAnsi="Arial" w:cs="Arial"/>
                <w:sz w:val="18"/>
                <w:lang w:val="en-US"/>
              </w:rPr>
            </w:pPr>
            <w:ins w:id="17097" w:author="Hsuanli Lin (林烜立)" w:date="2023-04-27T10:51:00Z">
              <w:r w:rsidRPr="00F436C2">
                <w:rPr>
                  <w:rFonts w:ascii="Arial" w:eastAsia="Times New Roman" w:hAnsi="Arial" w:cs="Arial"/>
                  <w:sz w:val="18"/>
                  <w:lang w:val="en-US"/>
                </w:rPr>
                <w:t>0</w:t>
              </w:r>
            </w:ins>
          </w:p>
        </w:tc>
      </w:tr>
      <w:tr w:rsidR="00F436C2" w:rsidRPr="00F436C2" w14:paraId="5358B729" w14:textId="77777777" w:rsidTr="001A0E4C">
        <w:trPr>
          <w:jc w:val="center"/>
          <w:ins w:id="1709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C7E64F" w14:textId="77777777" w:rsidR="00F436C2" w:rsidRPr="00F436C2" w:rsidRDefault="00F436C2" w:rsidP="00F436C2">
            <w:pPr>
              <w:keepNext/>
              <w:keepLines/>
              <w:spacing w:after="0"/>
              <w:jc w:val="center"/>
              <w:rPr>
                <w:ins w:id="17099" w:author="Hsuanli Lin (林烜立)" w:date="2023-04-27T10:51:00Z"/>
                <w:rFonts w:ascii="Arial" w:eastAsia="Times New Roman" w:hAnsi="Arial" w:cs="Arial"/>
                <w:sz w:val="18"/>
                <w:lang w:val="en-US"/>
              </w:rPr>
            </w:pPr>
            <w:ins w:id="17100" w:author="Hsuanli Lin (林烜立)" w:date="2023-04-27T10:51:00Z">
              <w:r w:rsidRPr="00F436C2">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B5C82" w14:textId="77777777" w:rsidR="00F436C2" w:rsidRPr="00F436C2" w:rsidRDefault="00F436C2" w:rsidP="00F436C2">
            <w:pPr>
              <w:spacing w:after="0"/>
              <w:rPr>
                <w:ins w:id="1710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78D226" w14:textId="77777777" w:rsidR="00F436C2" w:rsidRPr="00F436C2" w:rsidRDefault="00F436C2" w:rsidP="00F436C2">
            <w:pPr>
              <w:spacing w:after="0"/>
              <w:rPr>
                <w:ins w:id="1710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2DD5D" w14:textId="77777777" w:rsidR="00F436C2" w:rsidRPr="00F436C2" w:rsidRDefault="00F436C2" w:rsidP="00F436C2">
            <w:pPr>
              <w:spacing w:after="0"/>
              <w:rPr>
                <w:ins w:id="1710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2FF4A" w14:textId="77777777" w:rsidR="00F436C2" w:rsidRPr="00F436C2" w:rsidRDefault="00F436C2" w:rsidP="00F436C2">
            <w:pPr>
              <w:spacing w:after="0"/>
              <w:rPr>
                <w:ins w:id="17104" w:author="Hsuanli Lin (林烜立)" w:date="2023-04-27T10:51:00Z"/>
                <w:rFonts w:ascii="Arial" w:eastAsiaTheme="minorHAnsi" w:hAnsi="Arial" w:cs="Arial"/>
                <w:sz w:val="18"/>
                <w:szCs w:val="22"/>
                <w:lang w:val="en-US"/>
              </w:rPr>
            </w:pPr>
          </w:p>
        </w:tc>
      </w:tr>
      <w:tr w:rsidR="00F436C2" w:rsidRPr="00F436C2" w14:paraId="5BF3CE5E" w14:textId="77777777" w:rsidTr="001A0E4C">
        <w:trPr>
          <w:jc w:val="center"/>
          <w:ins w:id="17105"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7794B6" w14:textId="77777777" w:rsidR="00F436C2" w:rsidRPr="00F436C2" w:rsidRDefault="00F436C2" w:rsidP="00F436C2">
            <w:pPr>
              <w:keepNext/>
              <w:keepLines/>
              <w:spacing w:after="0"/>
              <w:jc w:val="center"/>
              <w:rPr>
                <w:ins w:id="17106" w:author="Hsuanli Lin (林烜立)" w:date="2023-04-27T10:51:00Z"/>
                <w:rFonts w:ascii="Arial" w:eastAsia="Times New Roman" w:hAnsi="Arial" w:cs="Arial"/>
                <w:sz w:val="18"/>
                <w:lang w:val="en-US"/>
              </w:rPr>
            </w:pPr>
            <w:ins w:id="17107" w:author="Hsuanli Lin (林烜立)" w:date="2023-04-27T10:51:00Z">
              <w:r w:rsidRPr="00F436C2">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0C469" w14:textId="77777777" w:rsidR="00F436C2" w:rsidRPr="00F436C2" w:rsidRDefault="00F436C2" w:rsidP="00F436C2">
            <w:pPr>
              <w:spacing w:after="0"/>
              <w:rPr>
                <w:ins w:id="1710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BD620" w14:textId="77777777" w:rsidR="00F436C2" w:rsidRPr="00F436C2" w:rsidRDefault="00F436C2" w:rsidP="00F436C2">
            <w:pPr>
              <w:spacing w:after="0"/>
              <w:rPr>
                <w:ins w:id="1710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4545" w14:textId="77777777" w:rsidR="00F436C2" w:rsidRPr="00F436C2" w:rsidRDefault="00F436C2" w:rsidP="00F436C2">
            <w:pPr>
              <w:spacing w:after="0"/>
              <w:rPr>
                <w:ins w:id="1711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83205" w14:textId="77777777" w:rsidR="00F436C2" w:rsidRPr="00F436C2" w:rsidRDefault="00F436C2" w:rsidP="00F436C2">
            <w:pPr>
              <w:spacing w:after="0"/>
              <w:rPr>
                <w:ins w:id="17111" w:author="Hsuanli Lin (林烜立)" w:date="2023-04-27T10:51:00Z"/>
                <w:rFonts w:ascii="Arial" w:eastAsiaTheme="minorHAnsi" w:hAnsi="Arial" w:cs="Arial"/>
                <w:sz w:val="18"/>
                <w:szCs w:val="22"/>
                <w:lang w:val="en-US"/>
              </w:rPr>
            </w:pPr>
          </w:p>
        </w:tc>
      </w:tr>
      <w:tr w:rsidR="00F436C2" w:rsidRPr="00F436C2" w14:paraId="7C78F9BD" w14:textId="77777777" w:rsidTr="001A0E4C">
        <w:trPr>
          <w:jc w:val="center"/>
          <w:ins w:id="1711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40E336" w14:textId="77777777" w:rsidR="00F436C2" w:rsidRPr="00F436C2" w:rsidRDefault="00F436C2" w:rsidP="00F436C2">
            <w:pPr>
              <w:keepNext/>
              <w:keepLines/>
              <w:spacing w:after="0"/>
              <w:jc w:val="center"/>
              <w:rPr>
                <w:ins w:id="17113" w:author="Hsuanli Lin (林烜立)" w:date="2023-04-27T10:51:00Z"/>
                <w:rFonts w:ascii="Arial" w:eastAsia="Times New Roman" w:hAnsi="Arial" w:cs="Arial"/>
                <w:sz w:val="18"/>
                <w:lang w:val="en-US"/>
              </w:rPr>
            </w:pPr>
            <w:ins w:id="17114" w:author="Hsuanli Lin (林烜立)" w:date="2023-04-27T10:51:00Z">
              <w:r w:rsidRPr="00F436C2">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95A25" w14:textId="77777777" w:rsidR="00F436C2" w:rsidRPr="00F436C2" w:rsidRDefault="00F436C2" w:rsidP="00F436C2">
            <w:pPr>
              <w:spacing w:after="0"/>
              <w:rPr>
                <w:ins w:id="1711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E41AE1" w14:textId="77777777" w:rsidR="00F436C2" w:rsidRPr="00F436C2" w:rsidRDefault="00F436C2" w:rsidP="00F436C2">
            <w:pPr>
              <w:spacing w:after="0"/>
              <w:rPr>
                <w:ins w:id="1711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7F0A0" w14:textId="77777777" w:rsidR="00F436C2" w:rsidRPr="00F436C2" w:rsidRDefault="00F436C2" w:rsidP="00F436C2">
            <w:pPr>
              <w:spacing w:after="0"/>
              <w:rPr>
                <w:ins w:id="1711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06D729" w14:textId="77777777" w:rsidR="00F436C2" w:rsidRPr="00F436C2" w:rsidRDefault="00F436C2" w:rsidP="00F436C2">
            <w:pPr>
              <w:spacing w:after="0"/>
              <w:rPr>
                <w:ins w:id="17118" w:author="Hsuanli Lin (林烜立)" w:date="2023-04-27T10:51:00Z"/>
                <w:rFonts w:ascii="Arial" w:eastAsiaTheme="minorHAnsi" w:hAnsi="Arial" w:cs="Arial"/>
                <w:sz w:val="18"/>
                <w:szCs w:val="22"/>
                <w:lang w:val="en-US"/>
              </w:rPr>
            </w:pPr>
          </w:p>
        </w:tc>
      </w:tr>
      <w:tr w:rsidR="00F436C2" w:rsidRPr="00F436C2" w14:paraId="580F8899" w14:textId="77777777" w:rsidTr="001A0E4C">
        <w:trPr>
          <w:jc w:val="center"/>
          <w:ins w:id="17119"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11C132" w14:textId="77777777" w:rsidR="00F436C2" w:rsidRPr="00F436C2" w:rsidRDefault="00F436C2" w:rsidP="00F436C2">
            <w:pPr>
              <w:keepNext/>
              <w:keepLines/>
              <w:spacing w:after="0"/>
              <w:jc w:val="center"/>
              <w:rPr>
                <w:ins w:id="17120" w:author="Hsuanli Lin (林烜立)" w:date="2023-04-27T10:51:00Z"/>
                <w:rFonts w:ascii="Arial" w:eastAsia="Times New Roman" w:hAnsi="Arial" w:cs="Arial"/>
                <w:sz w:val="18"/>
                <w:lang w:val="en-US"/>
              </w:rPr>
            </w:pPr>
            <w:ins w:id="17121" w:author="Hsuanli Lin (林烜立)" w:date="2023-04-27T10:51:00Z">
              <w:r w:rsidRPr="00F436C2">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D669D" w14:textId="77777777" w:rsidR="00F436C2" w:rsidRPr="00F436C2" w:rsidRDefault="00F436C2" w:rsidP="00F436C2">
            <w:pPr>
              <w:spacing w:after="0"/>
              <w:rPr>
                <w:ins w:id="1712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691DE" w14:textId="77777777" w:rsidR="00F436C2" w:rsidRPr="00F436C2" w:rsidRDefault="00F436C2" w:rsidP="00F436C2">
            <w:pPr>
              <w:spacing w:after="0"/>
              <w:rPr>
                <w:ins w:id="1712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6BCCD" w14:textId="77777777" w:rsidR="00F436C2" w:rsidRPr="00F436C2" w:rsidRDefault="00F436C2" w:rsidP="00F436C2">
            <w:pPr>
              <w:spacing w:after="0"/>
              <w:rPr>
                <w:ins w:id="1712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5E56D" w14:textId="77777777" w:rsidR="00F436C2" w:rsidRPr="00F436C2" w:rsidRDefault="00F436C2" w:rsidP="00F436C2">
            <w:pPr>
              <w:spacing w:after="0"/>
              <w:rPr>
                <w:ins w:id="17125" w:author="Hsuanli Lin (林烜立)" w:date="2023-04-27T10:51:00Z"/>
                <w:rFonts w:ascii="Arial" w:eastAsiaTheme="minorHAnsi" w:hAnsi="Arial" w:cs="Arial"/>
                <w:sz w:val="18"/>
                <w:szCs w:val="22"/>
                <w:lang w:val="en-US"/>
              </w:rPr>
            </w:pPr>
          </w:p>
        </w:tc>
      </w:tr>
      <w:tr w:rsidR="00F436C2" w:rsidRPr="00F436C2" w14:paraId="19B708E2" w14:textId="77777777" w:rsidTr="001A0E4C">
        <w:trPr>
          <w:jc w:val="center"/>
          <w:ins w:id="1712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F8351D" w14:textId="77777777" w:rsidR="00F436C2" w:rsidRPr="00F436C2" w:rsidRDefault="00F436C2" w:rsidP="00F436C2">
            <w:pPr>
              <w:keepNext/>
              <w:keepLines/>
              <w:spacing w:after="0"/>
              <w:jc w:val="center"/>
              <w:rPr>
                <w:ins w:id="17127" w:author="Hsuanli Lin (林烜立)" w:date="2023-04-27T10:51:00Z"/>
                <w:rFonts w:ascii="Arial" w:eastAsia="Times New Roman" w:hAnsi="Arial" w:cs="Arial"/>
                <w:sz w:val="18"/>
                <w:lang w:val="en-US"/>
              </w:rPr>
            </w:pPr>
            <w:ins w:id="17128" w:author="Hsuanli Lin (林烜立)" w:date="2023-04-27T10:51:00Z">
              <w:r w:rsidRPr="00F436C2">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A8A13" w14:textId="77777777" w:rsidR="00F436C2" w:rsidRPr="00F436C2" w:rsidRDefault="00F436C2" w:rsidP="00F436C2">
            <w:pPr>
              <w:spacing w:after="0"/>
              <w:rPr>
                <w:ins w:id="1712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FF45D" w14:textId="77777777" w:rsidR="00F436C2" w:rsidRPr="00F436C2" w:rsidRDefault="00F436C2" w:rsidP="00F436C2">
            <w:pPr>
              <w:spacing w:after="0"/>
              <w:rPr>
                <w:ins w:id="1713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BE581E" w14:textId="77777777" w:rsidR="00F436C2" w:rsidRPr="00F436C2" w:rsidRDefault="00F436C2" w:rsidP="00F436C2">
            <w:pPr>
              <w:spacing w:after="0"/>
              <w:rPr>
                <w:ins w:id="1713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769EA" w14:textId="77777777" w:rsidR="00F436C2" w:rsidRPr="00F436C2" w:rsidRDefault="00F436C2" w:rsidP="00F436C2">
            <w:pPr>
              <w:spacing w:after="0"/>
              <w:rPr>
                <w:ins w:id="17132" w:author="Hsuanli Lin (林烜立)" w:date="2023-04-27T10:51:00Z"/>
                <w:rFonts w:ascii="Arial" w:eastAsiaTheme="minorHAnsi" w:hAnsi="Arial" w:cs="Arial"/>
                <w:sz w:val="18"/>
                <w:szCs w:val="22"/>
                <w:lang w:val="en-US"/>
              </w:rPr>
            </w:pPr>
          </w:p>
        </w:tc>
      </w:tr>
      <w:tr w:rsidR="00F436C2" w:rsidRPr="00F436C2" w14:paraId="5CC71612" w14:textId="77777777" w:rsidTr="001A0E4C">
        <w:trPr>
          <w:jc w:val="center"/>
          <w:ins w:id="1713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DC7589" w14:textId="77777777" w:rsidR="00F436C2" w:rsidRPr="00F436C2" w:rsidRDefault="00F436C2" w:rsidP="00F436C2">
            <w:pPr>
              <w:keepNext/>
              <w:keepLines/>
              <w:spacing w:after="0"/>
              <w:jc w:val="center"/>
              <w:rPr>
                <w:ins w:id="17134" w:author="Hsuanli Lin (林烜立)" w:date="2023-04-27T10:51:00Z"/>
                <w:rFonts w:ascii="Arial" w:eastAsia="Times New Roman" w:hAnsi="Arial" w:cs="Arial"/>
                <w:sz w:val="18"/>
                <w:lang w:val="en-US"/>
              </w:rPr>
            </w:pPr>
            <w:ins w:id="17135" w:author="Hsuanli Lin (林烜立)" w:date="2023-04-27T10:51:00Z">
              <w:r w:rsidRPr="00F436C2">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5BB6C" w14:textId="77777777" w:rsidR="00F436C2" w:rsidRPr="00F436C2" w:rsidRDefault="00F436C2" w:rsidP="00F436C2">
            <w:pPr>
              <w:spacing w:after="0"/>
              <w:rPr>
                <w:ins w:id="1713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43EFFB" w14:textId="77777777" w:rsidR="00F436C2" w:rsidRPr="00F436C2" w:rsidRDefault="00F436C2" w:rsidP="00F436C2">
            <w:pPr>
              <w:spacing w:after="0"/>
              <w:rPr>
                <w:ins w:id="1713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5A508B" w14:textId="77777777" w:rsidR="00F436C2" w:rsidRPr="00F436C2" w:rsidRDefault="00F436C2" w:rsidP="00F436C2">
            <w:pPr>
              <w:spacing w:after="0"/>
              <w:rPr>
                <w:ins w:id="1713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0AE9A" w14:textId="77777777" w:rsidR="00F436C2" w:rsidRPr="00F436C2" w:rsidRDefault="00F436C2" w:rsidP="00F436C2">
            <w:pPr>
              <w:spacing w:after="0"/>
              <w:rPr>
                <w:ins w:id="17139" w:author="Hsuanli Lin (林烜立)" w:date="2023-04-27T10:51:00Z"/>
                <w:rFonts w:ascii="Arial" w:eastAsiaTheme="minorHAnsi" w:hAnsi="Arial" w:cs="Arial"/>
                <w:sz w:val="18"/>
                <w:szCs w:val="22"/>
                <w:lang w:val="en-US"/>
              </w:rPr>
            </w:pPr>
          </w:p>
        </w:tc>
      </w:tr>
      <w:tr w:rsidR="00F436C2" w:rsidRPr="00F436C2" w14:paraId="3E36E480" w14:textId="77777777" w:rsidTr="001A0E4C">
        <w:trPr>
          <w:jc w:val="center"/>
          <w:ins w:id="17140"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A69F5B" w14:textId="77777777" w:rsidR="00F436C2" w:rsidRPr="00F436C2" w:rsidRDefault="00F436C2" w:rsidP="00F436C2">
            <w:pPr>
              <w:keepNext/>
              <w:keepLines/>
              <w:spacing w:after="0"/>
              <w:jc w:val="center"/>
              <w:rPr>
                <w:ins w:id="17141" w:author="Hsuanli Lin (林烜立)" w:date="2023-04-27T10:51:00Z"/>
                <w:rFonts w:ascii="Arial" w:eastAsia="Times New Roman" w:hAnsi="Arial" w:cs="Arial"/>
                <w:sz w:val="18"/>
                <w:lang w:val="en-US"/>
              </w:rPr>
            </w:pPr>
            <w:ins w:id="17142" w:author="Hsuanli Lin (林烜立)" w:date="2023-04-27T10:51:00Z">
              <w:r w:rsidRPr="00F436C2">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C58B2" w14:textId="77777777" w:rsidR="00F436C2" w:rsidRPr="00F436C2" w:rsidRDefault="00F436C2" w:rsidP="00F436C2">
            <w:pPr>
              <w:spacing w:after="0"/>
              <w:rPr>
                <w:ins w:id="1714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23A16B" w14:textId="77777777" w:rsidR="00F436C2" w:rsidRPr="00F436C2" w:rsidRDefault="00F436C2" w:rsidP="00F436C2">
            <w:pPr>
              <w:spacing w:after="0"/>
              <w:rPr>
                <w:ins w:id="1714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F47057" w14:textId="77777777" w:rsidR="00F436C2" w:rsidRPr="00F436C2" w:rsidRDefault="00F436C2" w:rsidP="00F436C2">
            <w:pPr>
              <w:spacing w:after="0"/>
              <w:rPr>
                <w:ins w:id="1714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86BE15" w14:textId="77777777" w:rsidR="00F436C2" w:rsidRPr="00F436C2" w:rsidRDefault="00F436C2" w:rsidP="00F436C2">
            <w:pPr>
              <w:spacing w:after="0"/>
              <w:rPr>
                <w:ins w:id="17146" w:author="Hsuanli Lin (林烜立)" w:date="2023-04-27T10:51:00Z"/>
                <w:rFonts w:ascii="Arial" w:eastAsiaTheme="minorHAnsi" w:hAnsi="Arial" w:cs="Arial"/>
                <w:sz w:val="18"/>
                <w:szCs w:val="22"/>
                <w:lang w:val="en-US"/>
              </w:rPr>
            </w:pPr>
          </w:p>
        </w:tc>
      </w:tr>
      <w:tr w:rsidR="00F436C2" w:rsidRPr="00F436C2" w14:paraId="5F51DB63" w14:textId="77777777" w:rsidTr="001A0E4C">
        <w:trPr>
          <w:trHeight w:val="218"/>
          <w:jc w:val="center"/>
          <w:ins w:id="1714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E8D72B" w14:textId="77777777" w:rsidR="00F436C2" w:rsidRPr="00F436C2" w:rsidRDefault="00F436C2" w:rsidP="00F436C2">
            <w:pPr>
              <w:keepNext/>
              <w:keepLines/>
              <w:spacing w:after="0"/>
              <w:jc w:val="center"/>
              <w:rPr>
                <w:ins w:id="17148" w:author="Hsuanli Lin (林烜立)" w:date="2023-04-27T10:51:00Z"/>
                <w:rFonts w:ascii="Arial" w:eastAsia="Times New Roman" w:hAnsi="Arial" w:cs="Arial"/>
                <w:sz w:val="18"/>
                <w:lang w:val="en-US"/>
              </w:rPr>
            </w:pPr>
            <w:ins w:id="17149" w:author="Hsuanli Lin (林烜立)" w:date="2023-04-27T10:51:00Z">
              <w:r w:rsidRPr="00F436C2">
                <w:rPr>
                  <w:rFonts w:ascii="Arial" w:eastAsia="Times New Roman" w:hAnsi="Arial" w:cs="Arial"/>
                  <w:sz w:val="18"/>
                  <w:lang w:val="en-US"/>
                </w:rPr>
                <w:t>OCNG_RA</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37034" w14:textId="77777777" w:rsidR="00F436C2" w:rsidRPr="00F436C2" w:rsidRDefault="00F436C2" w:rsidP="00F436C2">
            <w:pPr>
              <w:spacing w:after="0"/>
              <w:rPr>
                <w:ins w:id="1715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43DBB" w14:textId="77777777" w:rsidR="00F436C2" w:rsidRPr="00F436C2" w:rsidRDefault="00F436C2" w:rsidP="00F436C2">
            <w:pPr>
              <w:spacing w:after="0"/>
              <w:rPr>
                <w:ins w:id="1715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0E34F" w14:textId="77777777" w:rsidR="00F436C2" w:rsidRPr="00F436C2" w:rsidRDefault="00F436C2" w:rsidP="00F436C2">
            <w:pPr>
              <w:spacing w:after="0"/>
              <w:rPr>
                <w:ins w:id="1715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D2645" w14:textId="77777777" w:rsidR="00F436C2" w:rsidRPr="00F436C2" w:rsidRDefault="00F436C2" w:rsidP="00F436C2">
            <w:pPr>
              <w:spacing w:after="0"/>
              <w:rPr>
                <w:ins w:id="17153" w:author="Hsuanli Lin (林烜立)" w:date="2023-04-27T10:51:00Z"/>
                <w:rFonts w:ascii="Arial" w:eastAsiaTheme="minorHAnsi" w:hAnsi="Arial" w:cs="Arial"/>
                <w:sz w:val="18"/>
                <w:szCs w:val="22"/>
                <w:lang w:val="en-US"/>
              </w:rPr>
            </w:pPr>
          </w:p>
        </w:tc>
      </w:tr>
      <w:tr w:rsidR="00F436C2" w:rsidRPr="00F436C2" w14:paraId="040DA3B1" w14:textId="77777777" w:rsidTr="001A0E4C">
        <w:trPr>
          <w:trHeight w:val="218"/>
          <w:jc w:val="center"/>
          <w:ins w:id="1715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25A5940" w14:textId="77777777" w:rsidR="00F436C2" w:rsidRPr="00F436C2" w:rsidRDefault="00F436C2" w:rsidP="00F436C2">
            <w:pPr>
              <w:keepNext/>
              <w:keepLines/>
              <w:spacing w:after="0"/>
              <w:jc w:val="center"/>
              <w:rPr>
                <w:ins w:id="17155" w:author="Hsuanli Lin (林烜立)" w:date="2023-04-27T10:51:00Z"/>
                <w:rFonts w:ascii="Arial" w:eastAsia="Times New Roman" w:hAnsi="Arial" w:cs="Arial"/>
                <w:sz w:val="18"/>
                <w:lang w:val="en-US"/>
              </w:rPr>
            </w:pPr>
            <w:ins w:id="17156" w:author="Hsuanli Lin (林烜立)" w:date="2023-04-27T10:51:00Z">
              <w:r w:rsidRPr="00F436C2">
                <w:rPr>
                  <w:rFonts w:ascii="Arial" w:eastAsia="Times New Roman" w:hAnsi="Arial" w:cs="Arial"/>
                  <w:sz w:val="18"/>
                  <w:lang w:val="en-US"/>
                </w:rPr>
                <w:t>OCNG_RB</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E8DB" w14:textId="77777777" w:rsidR="00F436C2" w:rsidRPr="00F436C2" w:rsidRDefault="00F436C2" w:rsidP="00F436C2">
            <w:pPr>
              <w:spacing w:after="0"/>
              <w:rPr>
                <w:ins w:id="1715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D7F606" w14:textId="77777777" w:rsidR="00F436C2" w:rsidRPr="00F436C2" w:rsidRDefault="00F436C2" w:rsidP="00F436C2">
            <w:pPr>
              <w:spacing w:after="0"/>
              <w:rPr>
                <w:ins w:id="1715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5FD33" w14:textId="77777777" w:rsidR="00F436C2" w:rsidRPr="00F436C2" w:rsidRDefault="00F436C2" w:rsidP="00F436C2">
            <w:pPr>
              <w:spacing w:after="0"/>
              <w:rPr>
                <w:ins w:id="1715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CF7021" w14:textId="77777777" w:rsidR="00F436C2" w:rsidRPr="00F436C2" w:rsidRDefault="00F436C2" w:rsidP="00F436C2">
            <w:pPr>
              <w:spacing w:after="0"/>
              <w:rPr>
                <w:ins w:id="17160" w:author="Hsuanli Lin (林烜立)" w:date="2023-04-27T10:51:00Z"/>
                <w:rFonts w:ascii="Arial" w:eastAsiaTheme="minorHAnsi" w:hAnsi="Arial" w:cs="Arial"/>
                <w:sz w:val="18"/>
                <w:szCs w:val="22"/>
                <w:lang w:val="en-US"/>
              </w:rPr>
            </w:pPr>
          </w:p>
        </w:tc>
      </w:tr>
      <w:tr w:rsidR="00F436C2" w:rsidRPr="00F436C2" w14:paraId="5A69F506" w14:textId="77777777" w:rsidTr="001A0E4C">
        <w:trPr>
          <w:trHeight w:val="417"/>
          <w:jc w:val="center"/>
          <w:ins w:id="1716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4D80F7" w14:textId="77777777" w:rsidR="00F436C2" w:rsidRPr="00F436C2" w:rsidRDefault="00F436C2" w:rsidP="00F436C2">
            <w:pPr>
              <w:keepNext/>
              <w:keepLines/>
              <w:spacing w:after="0"/>
              <w:jc w:val="center"/>
              <w:rPr>
                <w:ins w:id="17162" w:author="Hsuanli Lin (林烜立)" w:date="2023-04-27T10:51:00Z"/>
                <w:rFonts w:ascii="Arial" w:eastAsia="Times New Roman" w:hAnsi="Arial" w:cs="Arial"/>
                <w:sz w:val="18"/>
                <w:lang w:val="en-US"/>
              </w:rPr>
            </w:pPr>
            <w:ins w:id="17163" w:author="Hsuanli Lin (林烜立)" w:date="2023-04-27T10:51:00Z">
              <w:r w:rsidRPr="00F436C2">
                <w:rPr>
                  <w:rFonts w:ascii="Arial" w:eastAsiaTheme="minorHAnsi" w:hAnsi="Arial" w:cs="Arial"/>
                  <w:position w:val="-12"/>
                  <w:sz w:val="18"/>
                  <w:szCs w:val="22"/>
                  <w:lang w:val="en-US"/>
                </w:rPr>
                <w:object w:dxaOrig="410" w:dyaOrig="380" w14:anchorId="78C0FE79">
                  <v:shape id="_x0000_i1103" type="#_x0000_t75" style="width:17.7pt;height:17.7pt" o:ole="" fillcolor="window">
                    <v:imagedata r:id="rId21" o:title=""/>
                  </v:shape>
                  <o:OLEObject Type="Embed" ProgID="Equation.3" ShapeID="_x0000_i1103" DrawAspect="Content" ObjectID="_1744144616" r:id="rId108"/>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593808" w14:textId="77777777" w:rsidR="00F436C2" w:rsidRPr="00F436C2" w:rsidRDefault="00F436C2" w:rsidP="00F436C2">
            <w:pPr>
              <w:keepNext/>
              <w:keepLines/>
              <w:spacing w:after="0"/>
              <w:jc w:val="center"/>
              <w:rPr>
                <w:ins w:id="17164" w:author="Hsuanli Lin (林烜立)" w:date="2023-04-27T10:51:00Z"/>
                <w:rFonts w:ascii="Arial" w:eastAsia="Times New Roman" w:hAnsi="Arial" w:cs="Arial"/>
                <w:sz w:val="18"/>
                <w:lang w:val="en-US"/>
              </w:rPr>
            </w:pPr>
            <w:ins w:id="17165" w:author="Hsuanli Lin (林烜立)" w:date="2023-04-27T10:51:00Z">
              <w:r w:rsidRPr="00F436C2">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C75C81" w14:textId="77777777" w:rsidR="00F436C2" w:rsidRPr="00F436C2" w:rsidRDefault="00F436C2" w:rsidP="00F436C2">
            <w:pPr>
              <w:keepNext/>
              <w:keepLines/>
              <w:spacing w:after="0"/>
              <w:jc w:val="center"/>
              <w:rPr>
                <w:ins w:id="17166" w:author="Hsuanli Lin (林烜立)" w:date="2023-04-27T10:51:00Z"/>
                <w:rFonts w:ascii="Arial" w:eastAsia="Times New Roman" w:hAnsi="Arial" w:cs="Arial"/>
                <w:sz w:val="18"/>
                <w:lang w:val="en-US"/>
              </w:rPr>
            </w:pPr>
            <w:ins w:id="17167"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49348" w14:textId="77777777" w:rsidR="00F436C2" w:rsidRPr="00F436C2" w:rsidRDefault="00F436C2" w:rsidP="00F436C2">
            <w:pPr>
              <w:keepNext/>
              <w:keepLines/>
              <w:spacing w:after="0"/>
              <w:jc w:val="center"/>
              <w:rPr>
                <w:ins w:id="17168" w:author="Hsuanli Lin (林烜立)" w:date="2023-04-27T10:51:00Z"/>
                <w:rFonts w:ascii="Arial" w:eastAsia="Times New Roman" w:hAnsi="Arial" w:cs="Arial"/>
                <w:sz w:val="18"/>
                <w:lang w:val="en-US"/>
              </w:rPr>
            </w:pPr>
            <w:ins w:id="17169"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0329DD" w14:textId="77777777" w:rsidR="00F436C2" w:rsidRPr="00F436C2" w:rsidRDefault="00F436C2" w:rsidP="00F436C2">
            <w:pPr>
              <w:keepNext/>
              <w:keepLines/>
              <w:spacing w:after="0"/>
              <w:jc w:val="center"/>
              <w:rPr>
                <w:ins w:id="17170" w:author="Hsuanli Lin (林烜立)" w:date="2023-04-27T10:51:00Z"/>
                <w:rFonts w:ascii="Arial" w:eastAsia="Times New Roman" w:hAnsi="Arial" w:cs="Arial"/>
                <w:sz w:val="18"/>
                <w:lang w:val="en-US"/>
              </w:rPr>
            </w:pPr>
            <w:ins w:id="17171" w:author="Hsuanli Lin (林烜立)" w:date="2023-04-27T10:51:00Z">
              <w:r w:rsidRPr="00F436C2">
                <w:rPr>
                  <w:rFonts w:ascii="Arial" w:eastAsia="Times New Roman" w:hAnsi="Arial" w:cs="Arial"/>
                  <w:sz w:val="18"/>
                  <w:lang w:val="en-US"/>
                </w:rPr>
                <w:t>-98</w:t>
              </w:r>
            </w:ins>
          </w:p>
        </w:tc>
      </w:tr>
      <w:tr w:rsidR="00F436C2" w:rsidRPr="00F436C2" w14:paraId="43620159" w14:textId="77777777" w:rsidTr="001A0E4C">
        <w:trPr>
          <w:trHeight w:val="409"/>
          <w:jc w:val="center"/>
          <w:ins w:id="1717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DE9DD31" w14:textId="77777777" w:rsidR="00F436C2" w:rsidRPr="00F436C2" w:rsidRDefault="00F436C2" w:rsidP="00F436C2">
            <w:pPr>
              <w:keepNext/>
              <w:keepLines/>
              <w:spacing w:after="0"/>
              <w:jc w:val="center"/>
              <w:rPr>
                <w:ins w:id="17173" w:author="Hsuanli Lin (林烜立)" w:date="2023-04-27T10:51:00Z"/>
                <w:rFonts w:ascii="Arial" w:eastAsia="Times New Roman" w:hAnsi="Arial" w:cs="Arial"/>
                <w:sz w:val="18"/>
                <w:lang w:val="en-US"/>
              </w:rPr>
            </w:pPr>
            <w:ins w:id="17174" w:author="Hsuanli Lin (林烜立)" w:date="2023-04-27T10:51:00Z">
              <w:r w:rsidRPr="00F436C2">
                <w:rPr>
                  <w:rFonts w:ascii="Arial" w:eastAsiaTheme="minorHAnsi" w:hAnsi="Arial" w:cs="Arial"/>
                  <w:position w:val="-12"/>
                  <w:sz w:val="18"/>
                  <w:szCs w:val="22"/>
                  <w:lang w:val="en-US"/>
                </w:rPr>
                <w:object w:dxaOrig="610" w:dyaOrig="410" w14:anchorId="1EEF5248">
                  <v:shape id="_x0000_i1104" type="#_x0000_t75" style="width:29.9pt;height:17.7pt" o:ole="" fillcolor="window">
                    <v:imagedata r:id="rId25" o:title=""/>
                  </v:shape>
                  <o:OLEObject Type="Embed" ProgID="Equation.3" ShapeID="_x0000_i1104" DrawAspect="Content" ObjectID="_1744144617" r:id="rId109"/>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D77DDC" w14:textId="77777777" w:rsidR="00F436C2" w:rsidRPr="00F436C2" w:rsidRDefault="00F436C2" w:rsidP="00F436C2">
            <w:pPr>
              <w:keepNext/>
              <w:keepLines/>
              <w:spacing w:after="0"/>
              <w:jc w:val="center"/>
              <w:rPr>
                <w:ins w:id="17175" w:author="Hsuanli Lin (林烜立)" w:date="2023-04-27T10:51:00Z"/>
                <w:rFonts w:ascii="Arial" w:eastAsia="Times New Roman" w:hAnsi="Arial" w:cs="Arial"/>
                <w:sz w:val="18"/>
                <w:lang w:val="en-US"/>
              </w:rPr>
            </w:pPr>
            <w:ins w:id="17176"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0451B1" w14:textId="77777777" w:rsidR="00F436C2" w:rsidRPr="00F436C2" w:rsidRDefault="00F436C2" w:rsidP="00F436C2">
            <w:pPr>
              <w:keepNext/>
              <w:keepLines/>
              <w:spacing w:after="0"/>
              <w:jc w:val="center"/>
              <w:rPr>
                <w:ins w:id="17177" w:author="Hsuanli Lin (林烜立)" w:date="2023-04-27T10:51:00Z"/>
                <w:rFonts w:ascii="Arial" w:eastAsia="Times New Roman" w:hAnsi="Arial" w:cs="Arial"/>
                <w:sz w:val="18"/>
                <w:lang w:val="en-US"/>
              </w:rPr>
            </w:pPr>
            <w:ins w:id="17178"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BEB504" w14:textId="77777777" w:rsidR="00F436C2" w:rsidRPr="00F436C2" w:rsidRDefault="00F436C2" w:rsidP="00F436C2">
            <w:pPr>
              <w:keepNext/>
              <w:keepLines/>
              <w:spacing w:after="0"/>
              <w:jc w:val="center"/>
              <w:rPr>
                <w:ins w:id="17179" w:author="Hsuanli Lin (林烜立)" w:date="2023-04-27T10:51:00Z"/>
                <w:rFonts w:ascii="Arial" w:eastAsia="Times New Roman" w:hAnsi="Arial" w:cs="Arial"/>
                <w:sz w:val="18"/>
                <w:lang w:val="en-US"/>
              </w:rPr>
            </w:pPr>
            <w:ins w:id="17180"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331966" w14:textId="77777777" w:rsidR="00F436C2" w:rsidRPr="00F436C2" w:rsidRDefault="00F436C2" w:rsidP="00F436C2">
            <w:pPr>
              <w:keepNext/>
              <w:keepLines/>
              <w:spacing w:after="0"/>
              <w:jc w:val="center"/>
              <w:rPr>
                <w:ins w:id="17181" w:author="Hsuanli Lin (林烜立)" w:date="2023-04-27T10:51:00Z"/>
                <w:rFonts w:ascii="Arial" w:eastAsia="Times New Roman" w:hAnsi="Arial" w:cs="Arial"/>
                <w:sz w:val="18"/>
                <w:lang w:val="en-US"/>
              </w:rPr>
            </w:pPr>
            <w:ins w:id="17182" w:author="Hsuanli Lin (林烜立)" w:date="2023-04-27T10:51:00Z">
              <w:r w:rsidRPr="00F436C2">
                <w:rPr>
                  <w:rFonts w:ascii="Arial" w:eastAsia="Times New Roman" w:hAnsi="Arial" w:cs="Arial"/>
                  <w:sz w:val="18"/>
                  <w:lang w:val="en-US"/>
                </w:rPr>
                <w:t>-12</w:t>
              </w:r>
            </w:ins>
          </w:p>
        </w:tc>
      </w:tr>
      <w:tr w:rsidR="00F436C2" w:rsidRPr="00F436C2" w14:paraId="096CA404" w14:textId="77777777" w:rsidTr="001A0E4C">
        <w:trPr>
          <w:trHeight w:val="409"/>
          <w:jc w:val="center"/>
          <w:ins w:id="1718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1DA7C04" w14:textId="77777777" w:rsidR="00F436C2" w:rsidRPr="00F436C2" w:rsidRDefault="00F436C2" w:rsidP="00F436C2">
            <w:pPr>
              <w:keepNext/>
              <w:keepLines/>
              <w:spacing w:after="0"/>
              <w:jc w:val="center"/>
              <w:rPr>
                <w:ins w:id="17184" w:author="Hsuanli Lin (林烜立)" w:date="2023-04-27T10:51:00Z"/>
                <w:rFonts w:ascii="Arial" w:eastAsia="Times New Roman" w:hAnsi="Arial" w:cs="Arial"/>
                <w:sz w:val="18"/>
                <w:lang w:val="en-US"/>
              </w:rPr>
            </w:pPr>
            <w:ins w:id="17185" w:author="Hsuanli Lin (林烜立)" w:date="2023-04-27T10:51:00Z">
              <w:r w:rsidRPr="00F436C2">
                <w:rPr>
                  <w:rFonts w:ascii="Arial" w:eastAsiaTheme="minorHAnsi" w:hAnsi="Arial" w:cs="Arial"/>
                  <w:position w:val="-12"/>
                  <w:sz w:val="18"/>
                  <w:szCs w:val="22"/>
                  <w:lang w:val="en-US"/>
                </w:rPr>
                <w:object w:dxaOrig="780" w:dyaOrig="410" w14:anchorId="5E346467">
                  <v:shape id="_x0000_i1105" type="#_x0000_t75" style="width:42.1pt;height:17.7pt" o:ole="" fillcolor="window">
                    <v:imagedata r:id="rId23" o:title=""/>
                  </v:shape>
                  <o:OLEObject Type="Embed" ProgID="Equation.3" ShapeID="_x0000_i1105" DrawAspect="Content" ObjectID="_1744144618" r:id="rId110"/>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D46EA8" w14:textId="77777777" w:rsidR="00F436C2" w:rsidRPr="00F436C2" w:rsidRDefault="00F436C2" w:rsidP="00F436C2">
            <w:pPr>
              <w:keepNext/>
              <w:keepLines/>
              <w:spacing w:after="0"/>
              <w:jc w:val="center"/>
              <w:rPr>
                <w:ins w:id="17186" w:author="Hsuanli Lin (林烜立)" w:date="2023-04-27T10:51:00Z"/>
                <w:rFonts w:ascii="Arial" w:eastAsia="Times New Roman" w:hAnsi="Arial" w:cs="Arial"/>
                <w:sz w:val="18"/>
                <w:lang w:val="en-US"/>
              </w:rPr>
            </w:pPr>
            <w:ins w:id="17187"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A60EA1" w14:textId="77777777" w:rsidR="00F436C2" w:rsidRPr="00F436C2" w:rsidRDefault="00F436C2" w:rsidP="00F436C2">
            <w:pPr>
              <w:keepNext/>
              <w:keepLines/>
              <w:spacing w:after="0"/>
              <w:jc w:val="center"/>
              <w:rPr>
                <w:ins w:id="17188" w:author="Hsuanli Lin (林烜立)" w:date="2023-04-27T10:51:00Z"/>
                <w:rFonts w:ascii="Arial" w:eastAsia="Times New Roman" w:hAnsi="Arial" w:cs="Arial"/>
                <w:sz w:val="18"/>
                <w:lang w:val="en-US"/>
              </w:rPr>
            </w:pPr>
            <w:ins w:id="17189"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C0A08" w14:textId="77777777" w:rsidR="00F436C2" w:rsidRPr="00F436C2" w:rsidRDefault="00F436C2" w:rsidP="00F436C2">
            <w:pPr>
              <w:keepNext/>
              <w:keepLines/>
              <w:spacing w:after="0"/>
              <w:jc w:val="center"/>
              <w:rPr>
                <w:ins w:id="17190" w:author="Hsuanli Lin (林烜立)" w:date="2023-04-27T10:51:00Z"/>
                <w:rFonts w:ascii="Arial" w:eastAsia="Times New Roman" w:hAnsi="Arial" w:cs="Arial"/>
                <w:sz w:val="18"/>
                <w:lang w:val="en-US"/>
              </w:rPr>
            </w:pPr>
            <w:ins w:id="17191"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69C30E" w14:textId="77777777" w:rsidR="00F436C2" w:rsidRPr="00F436C2" w:rsidRDefault="00F436C2" w:rsidP="00F436C2">
            <w:pPr>
              <w:keepNext/>
              <w:keepLines/>
              <w:spacing w:after="0"/>
              <w:jc w:val="center"/>
              <w:rPr>
                <w:ins w:id="17192" w:author="Hsuanli Lin (林烜立)" w:date="2023-04-27T10:51:00Z"/>
                <w:rFonts w:ascii="Arial" w:eastAsia="Times New Roman" w:hAnsi="Arial" w:cs="Arial"/>
                <w:sz w:val="18"/>
                <w:lang w:val="en-US"/>
              </w:rPr>
            </w:pPr>
            <w:ins w:id="17193" w:author="Hsuanli Lin (林烜立)" w:date="2023-04-27T10:51:00Z">
              <w:r w:rsidRPr="00F436C2">
                <w:rPr>
                  <w:rFonts w:ascii="Arial" w:eastAsia="Times New Roman" w:hAnsi="Arial" w:cs="Arial"/>
                  <w:sz w:val="18"/>
                  <w:lang w:val="en-US"/>
                </w:rPr>
                <w:t>-12</w:t>
              </w:r>
            </w:ins>
          </w:p>
        </w:tc>
      </w:tr>
      <w:tr w:rsidR="00F436C2" w:rsidRPr="00F436C2" w14:paraId="78A0823B" w14:textId="77777777" w:rsidTr="001A0E4C">
        <w:trPr>
          <w:trHeight w:val="415"/>
          <w:jc w:val="center"/>
          <w:ins w:id="17194"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27DCDC36" w14:textId="77777777" w:rsidR="00F436C2" w:rsidRPr="00F436C2" w:rsidRDefault="00F436C2" w:rsidP="00F436C2">
            <w:pPr>
              <w:keepNext/>
              <w:keepLines/>
              <w:spacing w:after="0"/>
              <w:jc w:val="center"/>
              <w:rPr>
                <w:ins w:id="17195" w:author="Hsuanli Lin (林烜立)" w:date="2023-04-27T10:51:00Z"/>
                <w:rFonts w:ascii="Arial" w:eastAsia="Times New Roman" w:hAnsi="Arial" w:cs="Arial"/>
                <w:sz w:val="18"/>
                <w:lang w:val="en-US"/>
              </w:rPr>
            </w:pPr>
            <w:ins w:id="17196" w:author="Hsuanli Lin (林烜立)" w:date="2023-04-27T10:51:00Z">
              <w:r w:rsidRPr="00F436C2">
                <w:rPr>
                  <w:rFonts w:ascii="Arial" w:eastAsia="Times New Roman" w:hAnsi="Arial" w:cs="Arial"/>
                  <w:sz w:val="18"/>
                  <w:lang w:val="en-US"/>
                </w:rPr>
                <w:t>Io</w:t>
              </w:r>
              <w:r w:rsidRPr="00F436C2">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F8C447" w14:textId="77777777" w:rsidR="00F436C2" w:rsidRPr="00F436C2" w:rsidRDefault="00F436C2" w:rsidP="00F436C2">
            <w:pPr>
              <w:keepNext/>
              <w:keepLines/>
              <w:spacing w:after="0"/>
              <w:jc w:val="center"/>
              <w:rPr>
                <w:ins w:id="17197" w:author="Hsuanli Lin (林烜立)" w:date="2023-04-27T10:51:00Z"/>
                <w:rFonts w:ascii="Arial" w:eastAsia="Times New Roman" w:hAnsi="Arial" w:cs="Arial"/>
                <w:sz w:val="18"/>
                <w:lang w:val="en-US"/>
              </w:rPr>
            </w:pPr>
            <w:ins w:id="17198" w:author="Hsuanli Lin (林烜立)" w:date="2023-04-27T10:51:00Z">
              <w:r w:rsidRPr="00F436C2">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8ECEA2" w14:textId="77777777" w:rsidR="00F436C2" w:rsidRPr="00F436C2" w:rsidRDefault="00F436C2" w:rsidP="00F436C2">
            <w:pPr>
              <w:keepNext/>
              <w:keepLines/>
              <w:spacing w:after="0"/>
              <w:jc w:val="center"/>
              <w:rPr>
                <w:ins w:id="17199" w:author="Hsuanli Lin (林烜立)" w:date="2023-04-27T10:51:00Z"/>
                <w:rFonts w:ascii="Arial" w:eastAsia="Times New Roman" w:hAnsi="Arial" w:cs="Arial"/>
                <w:sz w:val="18"/>
                <w:lang w:val="en-US"/>
              </w:rPr>
            </w:pPr>
            <w:ins w:id="17200" w:author="Hsuanli Lin (林烜立)" w:date="2023-04-27T10:51:00Z">
              <w:r w:rsidRPr="00F436C2">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99D379" w14:textId="77777777" w:rsidR="00F436C2" w:rsidRPr="00F436C2" w:rsidRDefault="00F436C2" w:rsidP="00F436C2">
            <w:pPr>
              <w:keepNext/>
              <w:keepLines/>
              <w:spacing w:after="0"/>
              <w:jc w:val="center"/>
              <w:rPr>
                <w:ins w:id="17201" w:author="Hsuanli Lin (林烜立)" w:date="2023-04-27T10:51:00Z"/>
                <w:rFonts w:ascii="Arial" w:eastAsia="Times New Roman" w:hAnsi="Arial" w:cs="Arial"/>
                <w:sz w:val="18"/>
                <w:lang w:val="en-US"/>
              </w:rPr>
            </w:pPr>
            <w:ins w:id="17202" w:author="Hsuanli Lin (林烜立)" w:date="2023-04-27T10:51:00Z">
              <w:r w:rsidRPr="00F436C2">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52B2C1" w14:textId="77777777" w:rsidR="00F436C2" w:rsidRPr="00F436C2" w:rsidRDefault="00F436C2" w:rsidP="00F436C2">
            <w:pPr>
              <w:keepNext/>
              <w:keepLines/>
              <w:spacing w:after="0"/>
              <w:jc w:val="center"/>
              <w:rPr>
                <w:ins w:id="17203" w:author="Hsuanli Lin (林烜立)" w:date="2023-04-27T10:51:00Z"/>
                <w:rFonts w:ascii="Arial" w:eastAsia="Times New Roman" w:hAnsi="Arial" w:cs="Arial"/>
                <w:sz w:val="18"/>
                <w:lang w:val="en-US"/>
              </w:rPr>
            </w:pPr>
            <w:ins w:id="17204" w:author="Hsuanli Lin (林烜立)" w:date="2023-04-27T10:51:00Z">
              <w:r w:rsidRPr="00F436C2">
                <w:rPr>
                  <w:rFonts w:ascii="Arial" w:eastAsia="Times New Roman" w:hAnsi="Arial" w:cs="Arial"/>
                  <w:sz w:val="18"/>
                  <w:lang w:val="en-US"/>
                </w:rPr>
                <w:t>-86.4</w:t>
              </w:r>
            </w:ins>
          </w:p>
        </w:tc>
      </w:tr>
      <w:tr w:rsidR="00F436C2" w:rsidRPr="00F436C2" w14:paraId="45410B80" w14:textId="77777777" w:rsidTr="001A0E4C">
        <w:trPr>
          <w:trHeight w:val="415"/>
          <w:jc w:val="center"/>
          <w:ins w:id="17205"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B115C2" w14:textId="77777777" w:rsidR="00F436C2" w:rsidRPr="00F436C2" w:rsidRDefault="00F436C2" w:rsidP="00F436C2">
            <w:pPr>
              <w:spacing w:after="0"/>
              <w:rPr>
                <w:ins w:id="17206"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9C84EC" w14:textId="77777777" w:rsidR="00F436C2" w:rsidRPr="00F436C2" w:rsidRDefault="00F436C2" w:rsidP="00F436C2">
            <w:pPr>
              <w:keepNext/>
              <w:keepLines/>
              <w:spacing w:after="0"/>
              <w:jc w:val="center"/>
              <w:rPr>
                <w:ins w:id="17207" w:author="Hsuanli Lin (林烜立)" w:date="2023-04-27T10:51:00Z"/>
                <w:rFonts w:ascii="Arial" w:eastAsia="Times New Roman" w:hAnsi="Arial" w:cs="Arial"/>
                <w:sz w:val="18"/>
                <w:lang w:val="en-US"/>
              </w:rPr>
            </w:pPr>
            <w:ins w:id="17208" w:author="Hsuanli Lin (林烜立)" w:date="2023-04-27T10:51:00Z">
              <w:r w:rsidRPr="00F436C2">
                <w:rPr>
                  <w:rFonts w:ascii="Arial" w:eastAsia="Times New Roman" w:hAnsi="Arial" w:cs="Arial"/>
                  <w:sz w:val="18"/>
                  <w:lang w:val="en-US"/>
                </w:rPr>
                <w:t>dBm/</w:t>
              </w:r>
              <w:r w:rsidRPr="00F436C2">
                <w:rPr>
                  <w:rFonts w:ascii="Arial" w:eastAsia="Times New Roman" w:hAnsi="Arial" w:cs="Arial"/>
                  <w:sz w:val="18"/>
                  <w:lang w:val="en-US" w:eastAsia="zh-CN"/>
                </w:rPr>
                <w:t>1.08</w:t>
              </w:r>
              <w:r w:rsidRPr="00F436C2">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A43C95" w14:textId="77777777" w:rsidR="00F436C2" w:rsidRPr="00F436C2" w:rsidRDefault="00F436C2" w:rsidP="00F436C2">
            <w:pPr>
              <w:keepNext/>
              <w:keepLines/>
              <w:spacing w:after="0"/>
              <w:jc w:val="center"/>
              <w:rPr>
                <w:ins w:id="17209" w:author="Hsuanli Lin (林烜立)" w:date="2023-04-27T10:51:00Z"/>
                <w:rFonts w:ascii="Arial" w:eastAsia="Times New Roman" w:hAnsi="Arial" w:cs="Arial"/>
                <w:sz w:val="18"/>
                <w:lang w:val="en-US"/>
              </w:rPr>
            </w:pPr>
            <w:ins w:id="17210"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B4FAB8" w14:textId="77777777" w:rsidR="00F436C2" w:rsidRPr="00F436C2" w:rsidRDefault="00F436C2" w:rsidP="00F436C2">
            <w:pPr>
              <w:keepNext/>
              <w:keepLines/>
              <w:spacing w:after="0"/>
              <w:jc w:val="center"/>
              <w:rPr>
                <w:ins w:id="17211" w:author="Hsuanli Lin (林烜立)" w:date="2023-04-27T10:51:00Z"/>
                <w:rFonts w:ascii="Arial" w:eastAsia="Times New Roman" w:hAnsi="Arial" w:cs="Arial"/>
                <w:sz w:val="18"/>
                <w:lang w:val="en-US"/>
              </w:rPr>
            </w:pPr>
            <w:ins w:id="17212"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032F78" w14:textId="77777777" w:rsidR="00F436C2" w:rsidRPr="00F436C2" w:rsidRDefault="00F436C2" w:rsidP="00F436C2">
            <w:pPr>
              <w:keepNext/>
              <w:keepLines/>
              <w:spacing w:after="0"/>
              <w:jc w:val="center"/>
              <w:rPr>
                <w:ins w:id="17213" w:author="Hsuanli Lin (林烜立)" w:date="2023-04-27T10:51:00Z"/>
                <w:rFonts w:ascii="Arial" w:eastAsia="Times New Roman" w:hAnsi="Arial" w:cs="Arial"/>
                <w:sz w:val="18"/>
                <w:lang w:val="en-US"/>
              </w:rPr>
            </w:pPr>
            <w:ins w:id="17214" w:author="Hsuanli Lin (林烜立)" w:date="2023-04-27T10:51:00Z">
              <w:r w:rsidRPr="00F436C2">
                <w:rPr>
                  <w:rFonts w:ascii="Arial" w:eastAsia="Times New Roman" w:hAnsi="Arial" w:cs="Arial"/>
                  <w:sz w:val="18"/>
                  <w:lang w:val="en-US" w:eastAsia="zh-CN"/>
                </w:rPr>
                <w:t>N/A</w:t>
              </w:r>
            </w:ins>
          </w:p>
        </w:tc>
      </w:tr>
      <w:tr w:rsidR="00F436C2" w:rsidRPr="00F436C2" w14:paraId="329D16AF" w14:textId="77777777" w:rsidTr="001A0E4C">
        <w:trPr>
          <w:jc w:val="center"/>
          <w:ins w:id="17215"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62FF8B" w14:textId="77777777" w:rsidR="00F436C2" w:rsidRPr="00F436C2" w:rsidRDefault="00F436C2" w:rsidP="00F436C2">
            <w:pPr>
              <w:keepNext/>
              <w:keepLines/>
              <w:spacing w:after="0"/>
              <w:jc w:val="center"/>
              <w:rPr>
                <w:ins w:id="17216" w:author="Hsuanli Lin (林烜立)" w:date="2023-04-27T10:51:00Z"/>
                <w:rFonts w:ascii="Arial" w:eastAsia="Times New Roman" w:hAnsi="Arial" w:cs="Arial"/>
                <w:sz w:val="18"/>
                <w:lang w:val="en-US"/>
              </w:rPr>
            </w:pPr>
            <w:ins w:id="17217" w:author="Hsuanli Lin (林烜立)" w:date="2023-04-27T10:51:00Z">
              <w:r w:rsidRPr="00F436C2">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F273BA" w14:textId="77777777" w:rsidR="00F436C2" w:rsidRPr="00F436C2" w:rsidRDefault="00F436C2" w:rsidP="00F436C2">
            <w:pPr>
              <w:keepNext/>
              <w:keepLines/>
              <w:spacing w:after="0"/>
              <w:jc w:val="center"/>
              <w:rPr>
                <w:ins w:id="17218" w:author="Hsuanli Lin (林烜立)" w:date="2023-04-27T10:51:00Z"/>
                <w:rFonts w:ascii="Arial" w:eastAsia="Times New Roman" w:hAnsi="Arial" w:cs="Arial"/>
                <w:sz w:val="18"/>
                <w:lang w:val="en-US"/>
              </w:rPr>
            </w:pPr>
            <w:ins w:id="17219" w:author="Hsuanli Lin (林烜立)" w:date="2023-04-27T10:51:00Z">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4E86B5" w14:textId="77777777" w:rsidR="00F436C2" w:rsidRPr="00F436C2" w:rsidRDefault="00F436C2" w:rsidP="00F436C2">
            <w:pPr>
              <w:keepNext/>
              <w:keepLines/>
              <w:spacing w:after="0"/>
              <w:jc w:val="center"/>
              <w:rPr>
                <w:ins w:id="17220" w:author="Hsuanli Lin (林烜立)" w:date="2023-04-27T10:51:00Z"/>
                <w:rFonts w:ascii="Arial" w:eastAsia="Times New Roman" w:hAnsi="Arial" w:cs="Arial"/>
                <w:sz w:val="18"/>
                <w:lang w:val="en-US"/>
              </w:rPr>
            </w:pPr>
            <w:ins w:id="17221"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9282F5" w14:textId="77777777" w:rsidR="00F436C2" w:rsidRPr="00F436C2" w:rsidRDefault="00F436C2" w:rsidP="00F436C2">
            <w:pPr>
              <w:keepNext/>
              <w:keepLines/>
              <w:spacing w:after="0"/>
              <w:jc w:val="center"/>
              <w:rPr>
                <w:ins w:id="17222" w:author="Hsuanli Lin (林烜立)" w:date="2023-04-27T10:51:00Z"/>
                <w:rFonts w:ascii="Arial" w:eastAsia="Times New Roman" w:hAnsi="Arial" w:cs="Arial"/>
                <w:sz w:val="18"/>
                <w:lang w:val="en-US"/>
              </w:rPr>
            </w:pPr>
            <w:ins w:id="17223"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B6A322" w14:textId="77777777" w:rsidR="00F436C2" w:rsidRPr="00F436C2" w:rsidRDefault="00F436C2" w:rsidP="00F436C2">
            <w:pPr>
              <w:keepNext/>
              <w:keepLines/>
              <w:spacing w:after="0"/>
              <w:jc w:val="center"/>
              <w:rPr>
                <w:ins w:id="17224" w:author="Hsuanli Lin (林烜立)" w:date="2023-04-27T10:51:00Z"/>
                <w:rFonts w:ascii="Arial" w:eastAsia="Times New Roman" w:hAnsi="Arial" w:cs="Arial"/>
                <w:sz w:val="18"/>
                <w:lang w:val="en-US"/>
              </w:rPr>
            </w:pPr>
            <w:ins w:id="17225" w:author="Hsuanli Lin (林烜立)" w:date="2023-04-27T10:51:00Z">
              <w:r w:rsidRPr="00F436C2">
                <w:rPr>
                  <w:rFonts w:ascii="Arial" w:eastAsia="Times New Roman" w:hAnsi="Arial" w:cs="Arial"/>
                  <w:sz w:val="18"/>
                  <w:lang w:val="en-US"/>
                </w:rPr>
                <w:t>AWGN</w:t>
              </w:r>
            </w:ins>
          </w:p>
        </w:tc>
      </w:tr>
      <w:tr w:rsidR="00F436C2" w:rsidRPr="00F436C2" w14:paraId="001377E2" w14:textId="77777777" w:rsidTr="001A0E4C">
        <w:trPr>
          <w:jc w:val="center"/>
          <w:ins w:id="17226" w:author="Hsuanli Lin (林烜立)" w:date="2023-04-27T10:51: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F7C0E6A" w14:textId="77777777" w:rsidR="00F436C2" w:rsidRPr="00F436C2" w:rsidRDefault="00F436C2" w:rsidP="00F436C2">
            <w:pPr>
              <w:keepNext/>
              <w:keepLines/>
              <w:spacing w:after="0"/>
              <w:ind w:left="851" w:hanging="851"/>
              <w:rPr>
                <w:ins w:id="17227" w:author="Hsuanli Lin (林烜立)" w:date="2023-04-27T10:51:00Z"/>
                <w:rFonts w:ascii="Arial" w:eastAsia="Times New Roman" w:hAnsi="Arial" w:cs="Arial"/>
                <w:sz w:val="18"/>
                <w:lang w:val="en-US"/>
              </w:rPr>
            </w:pPr>
            <w:ins w:id="17228"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the reference measurement channels, see clause A.3.1.</w:t>
              </w:r>
            </w:ins>
          </w:p>
          <w:p w14:paraId="6541E65A" w14:textId="77777777" w:rsidR="00F436C2" w:rsidRPr="00F436C2" w:rsidRDefault="00F436C2" w:rsidP="00F436C2">
            <w:pPr>
              <w:keepNext/>
              <w:keepLines/>
              <w:spacing w:after="0"/>
              <w:ind w:left="851" w:hanging="851"/>
              <w:rPr>
                <w:ins w:id="17229" w:author="Hsuanli Lin (林烜立)" w:date="2023-04-27T10:51:00Z"/>
                <w:rFonts w:ascii="Arial" w:eastAsia="Times New Roman" w:hAnsi="Arial" w:cs="Arial"/>
                <w:sz w:val="18"/>
                <w:lang w:val="en-US"/>
              </w:rPr>
            </w:pPr>
            <w:ins w:id="17230" w:author="Hsuanli Lin (林烜立)" w:date="2023-04-27T10:51:00Z">
              <w:r w:rsidRPr="00F436C2">
                <w:rPr>
                  <w:rFonts w:ascii="Arial" w:eastAsia="Times New Roman" w:hAnsi="Arial" w:cs="Arial"/>
                  <w:sz w:val="18"/>
                  <w:lang w:val="en-US"/>
                </w:rPr>
                <w:t>Note 2:</w:t>
              </w:r>
              <w:r w:rsidRPr="00F436C2">
                <w:rPr>
                  <w:rFonts w:ascii="Arial" w:eastAsia="Times New Roman" w:hAnsi="Arial" w:cs="Arial"/>
                  <w:sz w:val="18"/>
                  <w:lang w:val="en-US"/>
                </w:rPr>
                <w:tab/>
                <w:t>For the OCNG pattern, see clause A.3.2.</w:t>
              </w:r>
            </w:ins>
          </w:p>
          <w:p w14:paraId="2C2EEF7A" w14:textId="77777777" w:rsidR="00F436C2" w:rsidRPr="00F436C2" w:rsidRDefault="00F436C2" w:rsidP="00F436C2">
            <w:pPr>
              <w:keepNext/>
              <w:keepLines/>
              <w:spacing w:after="0"/>
              <w:ind w:left="851" w:hanging="851"/>
              <w:rPr>
                <w:ins w:id="17231" w:author="Hsuanli Lin (林烜立)" w:date="2023-04-27T10:51:00Z"/>
                <w:rFonts w:ascii="Arial" w:eastAsia="Times New Roman" w:hAnsi="Arial" w:cs="Arial"/>
                <w:sz w:val="18"/>
                <w:lang w:val="en-US"/>
              </w:rPr>
            </w:pPr>
            <w:ins w:id="17232" w:author="Hsuanli Lin (林烜立)" w:date="2023-04-27T10:51:00Z">
              <w:r w:rsidRPr="00F436C2">
                <w:rPr>
                  <w:rFonts w:ascii="Arial" w:eastAsia="Times New Roman" w:hAnsi="Arial" w:cs="Arial"/>
                  <w:sz w:val="18"/>
                  <w:lang w:val="en-US"/>
                </w:rPr>
                <w:t>Note 3:</w:t>
              </w:r>
              <w:r w:rsidRPr="00F436C2">
                <w:rPr>
                  <w:rFonts w:ascii="Arial" w:eastAsia="Times New Roman" w:hAnsi="Arial" w:cs="Arial"/>
                  <w:sz w:val="18"/>
                  <w:lang w:val="en-US"/>
                </w:rPr>
                <w:tab/>
                <w:t>OCNG shall be used such that both cells are fully allocated and a constant total transmitted power spectral density is achieved for all OFDM symbols.</w:t>
              </w:r>
            </w:ins>
          </w:p>
          <w:p w14:paraId="1FA5DA90" w14:textId="77777777" w:rsidR="00F436C2" w:rsidRPr="00F436C2" w:rsidRDefault="00F436C2" w:rsidP="00F436C2">
            <w:pPr>
              <w:keepNext/>
              <w:keepLines/>
              <w:spacing w:after="0"/>
              <w:ind w:left="851" w:hanging="851"/>
              <w:rPr>
                <w:ins w:id="17233" w:author="Hsuanli Lin (林烜立)" w:date="2023-04-27T10:51:00Z"/>
                <w:rFonts w:ascii="Arial" w:eastAsia="Times New Roman" w:hAnsi="Arial" w:cs="Arial"/>
                <w:sz w:val="18"/>
                <w:lang w:val="en-US"/>
              </w:rPr>
            </w:pPr>
            <w:ins w:id="17234" w:author="Hsuanli Lin (林烜立)" w:date="2023-04-27T10:51:00Z">
              <w:r w:rsidRPr="00F436C2">
                <w:rPr>
                  <w:rFonts w:ascii="Arial" w:eastAsia="Times New Roman" w:hAnsi="Arial" w:cs="Arial"/>
                  <w:sz w:val="18"/>
                  <w:lang w:val="en-US"/>
                </w:rPr>
                <w:t>Note 4:</w:t>
              </w:r>
              <w:r w:rsidRPr="00F436C2">
                <w:rPr>
                  <w:rFonts w:ascii="Arial" w:eastAsia="Times New Roman" w:hAnsi="Arial" w:cs="Arial"/>
                  <w:sz w:val="18"/>
                  <w:lang w:val="en-US"/>
                </w:rPr>
                <w:tab/>
                <w:t>Io level has been derived from other parameters for information purpose. It is not a settable parameter.</w:t>
              </w:r>
            </w:ins>
          </w:p>
          <w:p w14:paraId="38BE857A" w14:textId="77777777" w:rsidR="00F436C2" w:rsidRPr="00F436C2" w:rsidRDefault="00F436C2" w:rsidP="00F436C2">
            <w:pPr>
              <w:keepNext/>
              <w:keepLines/>
              <w:spacing w:after="0"/>
              <w:ind w:left="851" w:hanging="851"/>
              <w:rPr>
                <w:ins w:id="17235" w:author="Hsuanli Lin (林烜立)" w:date="2023-04-27T10:51:00Z"/>
                <w:rFonts w:ascii="Arial" w:eastAsia="Times New Roman" w:hAnsi="Arial" w:cs="Arial"/>
                <w:sz w:val="18"/>
                <w:lang w:val="en-US"/>
              </w:rPr>
            </w:pPr>
            <w:ins w:id="17236" w:author="Hsuanli Lin (林烜立)" w:date="2023-04-27T10:51:00Z">
              <w:r w:rsidRPr="00F436C2">
                <w:rPr>
                  <w:rFonts w:ascii="Arial" w:eastAsia="Times New Roman" w:hAnsi="Arial" w:cs="Arial"/>
                  <w:sz w:val="18"/>
                  <w:lang w:val="en-US"/>
                </w:rPr>
                <w:t>Note 5:</w:t>
              </w:r>
              <w:r w:rsidRPr="00F436C2">
                <w:rPr>
                  <w:rFonts w:ascii="Arial" w:eastAsia="Times New Roman" w:hAnsi="Arial" w:cs="Arial"/>
                  <w:sz w:val="18"/>
                  <w:lang w:val="en-US"/>
                </w:rPr>
                <w:tab/>
                <w:t>DRX related parameters are defined in Table A.14.4.1.3.1-2.</w:t>
              </w:r>
            </w:ins>
          </w:p>
        </w:tc>
      </w:tr>
    </w:tbl>
    <w:p w14:paraId="05EAD56C" w14:textId="77777777" w:rsidR="00F436C2" w:rsidRPr="00F436C2" w:rsidRDefault="00F436C2" w:rsidP="00F436C2">
      <w:pPr>
        <w:rPr>
          <w:ins w:id="17237" w:author="Hsuanli Lin (林烜立)" w:date="2023-04-27T10:51:00Z"/>
          <w:rFonts w:asciiTheme="minorHAnsi" w:eastAsiaTheme="minorHAnsi" w:hAnsiTheme="minorHAnsi" w:cstheme="minorBidi"/>
          <w:sz w:val="22"/>
          <w:szCs w:val="22"/>
        </w:rPr>
      </w:pPr>
    </w:p>
    <w:p w14:paraId="1D0A4C2E" w14:textId="77777777" w:rsidR="00F436C2" w:rsidRPr="00F436C2" w:rsidRDefault="00F436C2" w:rsidP="00F436C2">
      <w:pPr>
        <w:keepNext/>
        <w:keepLines/>
        <w:spacing w:before="60"/>
        <w:jc w:val="center"/>
        <w:rPr>
          <w:ins w:id="17238" w:author="Hsuanli Lin (林烜立)" w:date="2023-04-27T10:51:00Z"/>
          <w:rFonts w:ascii="Arial" w:eastAsia="Times New Roman" w:hAnsi="Arial"/>
          <w:b/>
        </w:rPr>
      </w:pPr>
      <w:ins w:id="17239" w:author="Hsuanli Lin (林烜立)" w:date="2023-04-27T10:51:00Z">
        <w:r w:rsidRPr="00F436C2">
          <w:rPr>
            <w:rFonts w:ascii="Arial" w:eastAsia="Times New Roman" w:hAnsi="Arial"/>
            <w:b/>
          </w:rPr>
          <w:t>Table A.14.4.1.3.1-2: drx-Configuration to be used in UE Transmit Timing Accuracy Test 2 and Test 3 for E-UTRAN 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063"/>
        <w:gridCol w:w="1064"/>
        <w:gridCol w:w="2438"/>
      </w:tblGrid>
      <w:tr w:rsidR="00F436C2" w:rsidRPr="00F436C2" w14:paraId="23355F9D" w14:textId="77777777" w:rsidTr="001A0E4C">
        <w:trPr>
          <w:trHeight w:val="105"/>
          <w:jc w:val="center"/>
          <w:ins w:id="17240" w:author="Hsuanli Lin (林烜立)" w:date="2023-04-27T10:51:00Z"/>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F194DD5" w14:textId="77777777" w:rsidR="00F436C2" w:rsidRPr="00F436C2" w:rsidRDefault="00F436C2" w:rsidP="00F436C2">
            <w:pPr>
              <w:keepNext/>
              <w:keepLines/>
              <w:spacing w:after="0"/>
              <w:jc w:val="center"/>
              <w:rPr>
                <w:ins w:id="17241" w:author="Hsuanli Lin (林烜立)" w:date="2023-04-27T10:51:00Z"/>
                <w:rFonts w:ascii="Arial" w:eastAsia="Times New Roman" w:hAnsi="Arial" w:cs="Arial"/>
                <w:sz w:val="18"/>
                <w:lang w:val="en-US"/>
              </w:rPr>
            </w:pPr>
            <w:ins w:id="17242" w:author="Hsuanli Lin (林烜立)" w:date="2023-04-27T10:51:00Z">
              <w:r w:rsidRPr="00F436C2">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8CBB2D3" w14:textId="77777777" w:rsidR="00F436C2" w:rsidRPr="00F436C2" w:rsidRDefault="00F436C2" w:rsidP="00F436C2">
            <w:pPr>
              <w:keepNext/>
              <w:keepLines/>
              <w:spacing w:after="0"/>
              <w:jc w:val="center"/>
              <w:rPr>
                <w:ins w:id="17243" w:author="Hsuanli Lin (林烜立)" w:date="2023-04-27T10:51:00Z"/>
                <w:rFonts w:ascii="Arial" w:eastAsia="Times New Roman" w:hAnsi="Arial" w:cs="Arial"/>
                <w:sz w:val="18"/>
                <w:lang w:val="en-US"/>
              </w:rPr>
            </w:pPr>
            <w:ins w:id="17244" w:author="Hsuanli Lin (林烜立)" w:date="2023-04-27T10:51:00Z">
              <w:r w:rsidRPr="00F436C2">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39984FAD" w14:textId="77777777" w:rsidR="00F436C2" w:rsidRPr="00F436C2" w:rsidRDefault="00F436C2" w:rsidP="00F436C2">
            <w:pPr>
              <w:keepNext/>
              <w:keepLines/>
              <w:spacing w:after="0"/>
              <w:jc w:val="center"/>
              <w:rPr>
                <w:ins w:id="17245" w:author="Hsuanli Lin (林烜立)" w:date="2023-04-27T10:51:00Z"/>
                <w:rFonts w:ascii="Arial" w:eastAsia="Times New Roman" w:hAnsi="Arial" w:cs="Arial"/>
                <w:sz w:val="18"/>
                <w:lang w:val="en-US"/>
              </w:rPr>
            </w:pPr>
            <w:ins w:id="17246" w:author="Hsuanli Lin (林烜立)" w:date="2023-04-27T10:51:00Z">
              <w:r w:rsidRPr="00F436C2">
                <w:rPr>
                  <w:rFonts w:ascii="Arial" w:eastAsia="Times New Roman" w:hAnsi="Arial" w:cs="Arial"/>
                  <w:b/>
                  <w:sz w:val="18"/>
                  <w:lang w:val="en-US"/>
                </w:rPr>
                <w:t>Comment</w:t>
              </w:r>
            </w:ins>
          </w:p>
        </w:tc>
      </w:tr>
      <w:tr w:rsidR="00F436C2" w:rsidRPr="00F436C2" w14:paraId="35D7E980" w14:textId="77777777" w:rsidTr="001A0E4C">
        <w:trPr>
          <w:trHeight w:val="105"/>
          <w:jc w:val="center"/>
          <w:ins w:id="17247" w:author="Hsuanli Lin (林烜立)" w:date="2023-04-27T10:51:00Z"/>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51A1D39D" w14:textId="77777777" w:rsidR="00F436C2" w:rsidRPr="00F436C2" w:rsidRDefault="00F436C2" w:rsidP="00F436C2">
            <w:pPr>
              <w:spacing w:after="0"/>
              <w:rPr>
                <w:ins w:id="17248" w:author="Hsuanli Lin (林烜立)" w:date="2023-04-27T10:51:00Z"/>
                <w:rFonts w:ascii="Arial" w:eastAsiaTheme="minorHAnsi" w:hAnsi="Arial" w:cs="Arial"/>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4840161C" w14:textId="77777777" w:rsidR="00F436C2" w:rsidRPr="00F436C2" w:rsidRDefault="00F436C2" w:rsidP="00F436C2">
            <w:pPr>
              <w:keepNext/>
              <w:keepLines/>
              <w:spacing w:after="0"/>
              <w:jc w:val="center"/>
              <w:rPr>
                <w:ins w:id="17249" w:author="Hsuanli Lin (林烜立)" w:date="2023-04-27T10:51:00Z"/>
                <w:rFonts w:ascii="Arial" w:eastAsia="Times New Roman" w:hAnsi="Arial" w:cs="Arial"/>
                <w:sz w:val="18"/>
                <w:lang w:val="en-US"/>
              </w:rPr>
            </w:pPr>
            <w:ins w:id="17250" w:author="Hsuanli Lin (林烜立)" w:date="2023-04-27T10:51:00Z">
              <w:r w:rsidRPr="00F436C2">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D9D1579" w14:textId="77777777" w:rsidR="00F436C2" w:rsidRPr="00F436C2" w:rsidRDefault="00F436C2" w:rsidP="00F436C2">
            <w:pPr>
              <w:keepNext/>
              <w:keepLines/>
              <w:spacing w:after="0"/>
              <w:jc w:val="center"/>
              <w:rPr>
                <w:ins w:id="17251" w:author="Hsuanli Lin (林烜立)" w:date="2023-04-27T10:51:00Z"/>
                <w:rFonts w:ascii="Arial" w:eastAsia="Times New Roman" w:hAnsi="Arial" w:cs="Arial"/>
                <w:sz w:val="18"/>
                <w:lang w:val="en-US"/>
              </w:rPr>
            </w:pPr>
            <w:ins w:id="17252" w:author="Hsuanli Lin (林烜立)" w:date="2023-04-27T10:51:00Z">
              <w:r w:rsidRPr="00F436C2">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4DB2F9" w14:textId="77777777" w:rsidR="00F436C2" w:rsidRPr="00F436C2" w:rsidRDefault="00F436C2" w:rsidP="00F436C2">
            <w:pPr>
              <w:spacing w:after="0"/>
              <w:rPr>
                <w:ins w:id="17253" w:author="Hsuanli Lin (林烜立)" w:date="2023-04-27T10:51:00Z"/>
                <w:rFonts w:ascii="Arial" w:eastAsiaTheme="minorHAnsi" w:hAnsi="Arial" w:cs="Arial"/>
                <w:sz w:val="18"/>
                <w:szCs w:val="22"/>
                <w:lang w:val="en-US"/>
              </w:rPr>
            </w:pPr>
          </w:p>
        </w:tc>
      </w:tr>
      <w:tr w:rsidR="00F436C2" w:rsidRPr="00F436C2" w14:paraId="6408F49F" w14:textId="77777777" w:rsidTr="001A0E4C">
        <w:trPr>
          <w:jc w:val="center"/>
          <w:ins w:id="17254"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3725B4D5" w14:textId="77777777" w:rsidR="00F436C2" w:rsidRPr="00F436C2" w:rsidRDefault="00F436C2" w:rsidP="00F436C2">
            <w:pPr>
              <w:keepNext/>
              <w:keepLines/>
              <w:spacing w:after="0"/>
              <w:rPr>
                <w:ins w:id="17255" w:author="Hsuanli Lin (林烜立)" w:date="2023-04-27T10:51:00Z"/>
                <w:rFonts w:ascii="Arial" w:eastAsia="Times New Roman" w:hAnsi="Arial" w:cs="Arial"/>
                <w:sz w:val="18"/>
                <w:lang w:val="en-US"/>
              </w:rPr>
            </w:pPr>
            <w:ins w:id="17256" w:author="Hsuanli Lin (林烜立)" w:date="2023-04-27T10:51:00Z">
              <w:r w:rsidRPr="00F436C2">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3C972758" w14:textId="77777777" w:rsidR="00F436C2" w:rsidRPr="00F436C2" w:rsidRDefault="00F436C2" w:rsidP="00F436C2">
            <w:pPr>
              <w:keepNext/>
              <w:keepLines/>
              <w:spacing w:after="0"/>
              <w:jc w:val="center"/>
              <w:rPr>
                <w:ins w:id="17257" w:author="Hsuanli Lin (林烜立)" w:date="2023-04-27T10:51:00Z"/>
                <w:rFonts w:ascii="Arial" w:eastAsia="Times New Roman" w:hAnsi="Arial" w:cs="Arial"/>
                <w:sz w:val="18"/>
                <w:lang w:val="en-US"/>
              </w:rPr>
            </w:pPr>
            <w:ins w:id="17258"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DCD3E41" w14:textId="77777777" w:rsidR="00F436C2" w:rsidRPr="00F436C2" w:rsidRDefault="00F436C2" w:rsidP="00F436C2">
            <w:pPr>
              <w:keepNext/>
              <w:keepLines/>
              <w:spacing w:after="0"/>
              <w:jc w:val="center"/>
              <w:rPr>
                <w:ins w:id="17259" w:author="Hsuanli Lin (林烜立)" w:date="2023-04-27T10:51:00Z"/>
                <w:rFonts w:ascii="Arial" w:eastAsia="Times New Roman" w:hAnsi="Arial" w:cs="Arial"/>
                <w:sz w:val="18"/>
                <w:lang w:val="en-US"/>
              </w:rPr>
            </w:pPr>
            <w:ins w:id="17260"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15D9EA94" w14:textId="77777777" w:rsidR="00F436C2" w:rsidRPr="00F436C2" w:rsidRDefault="00F436C2" w:rsidP="00F436C2">
            <w:pPr>
              <w:keepNext/>
              <w:keepLines/>
              <w:spacing w:after="0"/>
              <w:jc w:val="center"/>
              <w:rPr>
                <w:ins w:id="17261" w:author="Hsuanli Lin (林烜立)" w:date="2023-04-27T10:51:00Z"/>
                <w:rFonts w:ascii="Arial" w:eastAsia="Times New Roman" w:hAnsi="Arial" w:cs="Arial"/>
                <w:sz w:val="18"/>
                <w:lang w:val="en-US"/>
              </w:rPr>
            </w:pPr>
          </w:p>
        </w:tc>
      </w:tr>
      <w:tr w:rsidR="00F436C2" w:rsidRPr="00F436C2" w14:paraId="4F487FC6" w14:textId="77777777" w:rsidTr="001A0E4C">
        <w:trPr>
          <w:jc w:val="center"/>
          <w:ins w:id="17262"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469D7531" w14:textId="77777777" w:rsidR="00F436C2" w:rsidRPr="00F436C2" w:rsidRDefault="00F436C2" w:rsidP="00F436C2">
            <w:pPr>
              <w:keepNext/>
              <w:keepLines/>
              <w:spacing w:after="0"/>
              <w:rPr>
                <w:ins w:id="17263" w:author="Hsuanli Lin (林烜立)" w:date="2023-04-27T10:51:00Z"/>
                <w:rFonts w:ascii="Arial" w:eastAsia="Times New Roman" w:hAnsi="Arial" w:cs="Arial"/>
                <w:sz w:val="18"/>
                <w:lang w:val="en-US"/>
              </w:rPr>
            </w:pPr>
            <w:ins w:id="17264" w:author="Hsuanli Lin (林烜立)" w:date="2023-04-27T10:51:00Z">
              <w:r w:rsidRPr="00F436C2">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1A5B531" w14:textId="77777777" w:rsidR="00F436C2" w:rsidRPr="00F436C2" w:rsidRDefault="00F436C2" w:rsidP="00F436C2">
            <w:pPr>
              <w:keepNext/>
              <w:keepLines/>
              <w:spacing w:after="0"/>
              <w:jc w:val="center"/>
              <w:rPr>
                <w:ins w:id="17265" w:author="Hsuanli Lin (林烜立)" w:date="2023-04-27T10:51:00Z"/>
                <w:rFonts w:ascii="Arial" w:eastAsia="Times New Roman" w:hAnsi="Arial" w:cs="Arial"/>
                <w:sz w:val="18"/>
                <w:lang w:val="en-US"/>
              </w:rPr>
            </w:pPr>
            <w:ins w:id="17266"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D24CADA" w14:textId="77777777" w:rsidR="00F436C2" w:rsidRPr="00F436C2" w:rsidRDefault="00F436C2" w:rsidP="00F436C2">
            <w:pPr>
              <w:keepNext/>
              <w:keepLines/>
              <w:spacing w:after="0"/>
              <w:jc w:val="center"/>
              <w:rPr>
                <w:ins w:id="17267" w:author="Hsuanli Lin (林烜立)" w:date="2023-04-27T10:51:00Z"/>
                <w:rFonts w:ascii="Arial" w:eastAsia="Times New Roman" w:hAnsi="Arial" w:cs="Arial"/>
                <w:sz w:val="18"/>
                <w:lang w:val="en-US"/>
              </w:rPr>
            </w:pPr>
            <w:ins w:id="17268"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3786F3EC" w14:textId="77777777" w:rsidR="00F436C2" w:rsidRPr="00F436C2" w:rsidRDefault="00F436C2" w:rsidP="00F436C2">
            <w:pPr>
              <w:keepNext/>
              <w:keepLines/>
              <w:spacing w:after="0"/>
              <w:jc w:val="center"/>
              <w:rPr>
                <w:ins w:id="17269" w:author="Hsuanli Lin (林烜立)" w:date="2023-04-27T10:51:00Z"/>
                <w:rFonts w:ascii="Arial" w:eastAsia="Times New Roman" w:hAnsi="Arial" w:cs="Arial"/>
                <w:sz w:val="18"/>
                <w:lang w:val="en-US"/>
              </w:rPr>
            </w:pPr>
          </w:p>
        </w:tc>
      </w:tr>
      <w:tr w:rsidR="00F436C2" w:rsidRPr="00F436C2" w14:paraId="61BB45AC" w14:textId="77777777" w:rsidTr="001A0E4C">
        <w:trPr>
          <w:jc w:val="center"/>
          <w:ins w:id="17270"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2B5A9D02" w14:textId="77777777" w:rsidR="00F436C2" w:rsidRPr="00F436C2" w:rsidRDefault="00F436C2" w:rsidP="00F436C2">
            <w:pPr>
              <w:keepNext/>
              <w:keepLines/>
              <w:spacing w:after="0"/>
              <w:rPr>
                <w:ins w:id="17271" w:author="Hsuanli Lin (林烜立)" w:date="2023-04-27T10:51:00Z"/>
                <w:rFonts w:ascii="Arial" w:eastAsia="Times New Roman" w:hAnsi="Arial" w:cs="Arial"/>
                <w:sz w:val="18"/>
                <w:lang w:val="en-US"/>
              </w:rPr>
            </w:pPr>
            <w:ins w:id="17272" w:author="Hsuanli Lin (林烜立)" w:date="2023-04-27T10:51:00Z">
              <w:r w:rsidRPr="00F436C2">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4E46138B" w14:textId="77777777" w:rsidR="00F436C2" w:rsidRPr="00F436C2" w:rsidRDefault="00F436C2" w:rsidP="00F436C2">
            <w:pPr>
              <w:keepNext/>
              <w:keepLines/>
              <w:spacing w:after="0"/>
              <w:jc w:val="center"/>
              <w:rPr>
                <w:ins w:id="17273" w:author="Hsuanli Lin (林烜立)" w:date="2023-04-27T10:51:00Z"/>
                <w:rFonts w:ascii="Arial" w:eastAsia="Times New Roman" w:hAnsi="Arial" w:cs="Arial"/>
                <w:sz w:val="18"/>
                <w:lang w:val="en-US"/>
              </w:rPr>
            </w:pPr>
            <w:ins w:id="17274" w:author="Hsuanli Lin (林烜立)" w:date="2023-04-27T10:51:00Z">
              <w:r w:rsidRPr="00F436C2">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71688FB6" w14:textId="77777777" w:rsidR="00F436C2" w:rsidRPr="00F436C2" w:rsidRDefault="00F436C2" w:rsidP="00F436C2">
            <w:pPr>
              <w:keepNext/>
              <w:keepLines/>
              <w:spacing w:after="0"/>
              <w:jc w:val="center"/>
              <w:rPr>
                <w:ins w:id="17275" w:author="Hsuanli Lin (林烜立)" w:date="2023-04-27T10:51:00Z"/>
                <w:rFonts w:ascii="Arial" w:eastAsia="Times New Roman" w:hAnsi="Arial" w:cs="Arial"/>
                <w:sz w:val="18"/>
                <w:lang w:val="en-US"/>
              </w:rPr>
            </w:pPr>
            <w:ins w:id="17276" w:author="Hsuanli Lin (林烜立)" w:date="2023-04-27T10:51:00Z">
              <w:r w:rsidRPr="00F436C2">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535E3F9D" w14:textId="77777777" w:rsidR="00F436C2" w:rsidRPr="00F436C2" w:rsidRDefault="00F436C2" w:rsidP="00F436C2">
            <w:pPr>
              <w:keepNext/>
              <w:keepLines/>
              <w:spacing w:after="0"/>
              <w:jc w:val="center"/>
              <w:rPr>
                <w:ins w:id="17277" w:author="Hsuanli Lin (林烜立)" w:date="2023-04-27T10:51:00Z"/>
                <w:rFonts w:ascii="Arial" w:eastAsia="Times New Roman" w:hAnsi="Arial" w:cs="Arial"/>
                <w:sz w:val="18"/>
                <w:lang w:val="en-US"/>
              </w:rPr>
            </w:pPr>
          </w:p>
        </w:tc>
      </w:tr>
      <w:tr w:rsidR="00F436C2" w:rsidRPr="00F436C2" w14:paraId="29689123" w14:textId="77777777" w:rsidTr="001A0E4C">
        <w:trPr>
          <w:jc w:val="center"/>
          <w:ins w:id="17278"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686CB6F1" w14:textId="77777777" w:rsidR="00F436C2" w:rsidRPr="00F436C2" w:rsidRDefault="00F436C2" w:rsidP="00F436C2">
            <w:pPr>
              <w:keepNext/>
              <w:keepLines/>
              <w:spacing w:after="0"/>
              <w:rPr>
                <w:ins w:id="17279" w:author="Hsuanli Lin (林烜立)" w:date="2023-04-27T10:51:00Z"/>
                <w:rFonts w:ascii="Arial" w:eastAsia="Times New Roman" w:hAnsi="Arial" w:cs="Arial"/>
                <w:sz w:val="18"/>
                <w:vertAlign w:val="superscript"/>
                <w:lang w:val="en-US"/>
              </w:rPr>
            </w:pPr>
            <w:ins w:id="17280" w:author="Hsuanli Lin (林烜立)" w:date="2023-04-27T10:51:00Z">
              <w:r w:rsidRPr="00F436C2">
                <w:rPr>
                  <w:rFonts w:ascii="Arial" w:eastAsia="Times New Roman" w:hAnsi="Arial" w:cs="Arial"/>
                  <w:sz w:val="18"/>
                  <w:lang w:val="en-US"/>
                </w:rPr>
                <w:t>longDRX-CycleStartOffset</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DB32520" w14:textId="77777777" w:rsidR="00F436C2" w:rsidRPr="00F436C2" w:rsidRDefault="00F436C2" w:rsidP="00F436C2">
            <w:pPr>
              <w:keepNext/>
              <w:keepLines/>
              <w:spacing w:after="0"/>
              <w:jc w:val="center"/>
              <w:rPr>
                <w:ins w:id="17281" w:author="Hsuanli Lin (林烜立)" w:date="2023-04-27T10:51:00Z"/>
                <w:rFonts w:ascii="Arial" w:eastAsia="Times New Roman" w:hAnsi="Arial" w:cs="Arial"/>
                <w:sz w:val="18"/>
                <w:lang w:val="en-US"/>
              </w:rPr>
            </w:pPr>
            <w:ins w:id="17282" w:author="Hsuanli Lin (林烜立)" w:date="2023-04-27T10:51:00Z">
              <w:r w:rsidRPr="00F436C2">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CA413D7" w14:textId="77777777" w:rsidR="00F436C2" w:rsidRPr="00F436C2" w:rsidRDefault="00F436C2" w:rsidP="00F436C2">
            <w:pPr>
              <w:keepNext/>
              <w:keepLines/>
              <w:spacing w:after="0"/>
              <w:jc w:val="center"/>
              <w:rPr>
                <w:ins w:id="17283" w:author="Hsuanli Lin (林烜立)" w:date="2023-04-27T10:51:00Z"/>
                <w:rFonts w:ascii="Arial" w:eastAsia="Times New Roman" w:hAnsi="Arial" w:cs="Arial"/>
                <w:sz w:val="18"/>
                <w:lang w:val="en-US"/>
              </w:rPr>
            </w:pPr>
            <w:ins w:id="17284" w:author="Hsuanli Lin (林烜立)" w:date="2023-04-27T10:51:00Z">
              <w:r w:rsidRPr="00F436C2">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4D9A096E" w14:textId="77777777" w:rsidR="00F436C2" w:rsidRPr="00F436C2" w:rsidRDefault="00F436C2" w:rsidP="00F436C2">
            <w:pPr>
              <w:keepNext/>
              <w:keepLines/>
              <w:spacing w:after="0"/>
              <w:jc w:val="center"/>
              <w:rPr>
                <w:ins w:id="17285" w:author="Hsuanli Lin (林烜立)" w:date="2023-04-27T10:51:00Z"/>
                <w:rFonts w:ascii="Arial" w:eastAsia="Times New Roman" w:hAnsi="Arial" w:cs="Arial"/>
                <w:sz w:val="18"/>
                <w:lang w:val="en-US"/>
              </w:rPr>
            </w:pPr>
          </w:p>
        </w:tc>
      </w:tr>
      <w:tr w:rsidR="00F436C2" w:rsidRPr="00F436C2" w14:paraId="4DB030DD" w14:textId="77777777" w:rsidTr="001A0E4C">
        <w:trPr>
          <w:trHeight w:val="151"/>
          <w:jc w:val="center"/>
          <w:ins w:id="17286"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2B94ACD4" w14:textId="77777777" w:rsidR="00F436C2" w:rsidRPr="00F436C2" w:rsidRDefault="00F436C2" w:rsidP="00F436C2">
            <w:pPr>
              <w:keepNext/>
              <w:keepLines/>
              <w:spacing w:after="0"/>
              <w:rPr>
                <w:ins w:id="17287" w:author="Hsuanli Lin (林烜立)" w:date="2023-04-27T10:51:00Z"/>
                <w:rFonts w:ascii="Arial" w:eastAsia="Times New Roman" w:hAnsi="Arial" w:cs="Arial"/>
                <w:sz w:val="18"/>
                <w:lang w:val="en-US"/>
              </w:rPr>
            </w:pPr>
            <w:ins w:id="17288" w:author="Hsuanli Lin (林烜立)" w:date="2023-04-27T10:51:00Z">
              <w:r w:rsidRPr="00F436C2">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01B714F0" w14:textId="77777777" w:rsidR="00F436C2" w:rsidRPr="00F436C2" w:rsidRDefault="00F436C2" w:rsidP="00F436C2">
            <w:pPr>
              <w:keepNext/>
              <w:keepLines/>
              <w:spacing w:after="0"/>
              <w:jc w:val="center"/>
              <w:rPr>
                <w:ins w:id="17289" w:author="Hsuanli Lin (林烜立)" w:date="2023-04-27T10:51:00Z"/>
                <w:rFonts w:ascii="Arial" w:eastAsia="Times New Roman" w:hAnsi="Arial" w:cs="Arial"/>
                <w:sz w:val="18"/>
                <w:lang w:val="en-US"/>
              </w:rPr>
            </w:pPr>
            <w:ins w:id="17290" w:author="Hsuanli Lin (林烜立)" w:date="2023-04-27T10:51:00Z">
              <w:r w:rsidRPr="00F436C2">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7AAFF72" w14:textId="77777777" w:rsidR="00F436C2" w:rsidRPr="00F436C2" w:rsidRDefault="00F436C2" w:rsidP="00F436C2">
            <w:pPr>
              <w:keepNext/>
              <w:keepLines/>
              <w:spacing w:after="0"/>
              <w:jc w:val="center"/>
              <w:rPr>
                <w:ins w:id="17291" w:author="Hsuanli Lin (林烜立)" w:date="2023-04-27T10:51:00Z"/>
                <w:rFonts w:ascii="Arial" w:eastAsia="Times New Roman" w:hAnsi="Arial" w:cs="Arial"/>
                <w:sz w:val="18"/>
                <w:lang w:val="en-US"/>
              </w:rPr>
            </w:pPr>
            <w:ins w:id="17292" w:author="Hsuanli Lin (林烜立)" w:date="2023-04-27T10:51:00Z">
              <w:r w:rsidRPr="00F436C2">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2616A477" w14:textId="77777777" w:rsidR="00F436C2" w:rsidRPr="00F436C2" w:rsidRDefault="00F436C2" w:rsidP="00F436C2">
            <w:pPr>
              <w:keepNext/>
              <w:keepLines/>
              <w:spacing w:after="0"/>
              <w:jc w:val="center"/>
              <w:rPr>
                <w:ins w:id="17293" w:author="Hsuanli Lin (林烜立)" w:date="2023-04-27T10:51:00Z"/>
                <w:rFonts w:ascii="Arial" w:eastAsia="Times New Roman" w:hAnsi="Arial" w:cs="Arial"/>
                <w:sz w:val="18"/>
                <w:lang w:val="en-US"/>
              </w:rPr>
            </w:pPr>
          </w:p>
        </w:tc>
      </w:tr>
      <w:tr w:rsidR="00F436C2" w:rsidRPr="00F436C2" w14:paraId="2E54FC94" w14:textId="77777777" w:rsidTr="001A0E4C">
        <w:trPr>
          <w:trHeight w:val="151"/>
          <w:jc w:val="center"/>
          <w:ins w:id="17294" w:author="Hsuanli Lin (林烜立)" w:date="2023-04-27T10:51:00Z"/>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B4F5AA2" w14:textId="77777777" w:rsidR="00F436C2" w:rsidRPr="00F436C2" w:rsidRDefault="00F436C2" w:rsidP="00F436C2">
            <w:pPr>
              <w:keepNext/>
              <w:keepLines/>
              <w:spacing w:after="0"/>
              <w:ind w:left="851" w:hanging="851"/>
              <w:rPr>
                <w:ins w:id="17295" w:author="Hsuanli Lin (林烜立)" w:date="2023-04-27T10:51:00Z"/>
                <w:rFonts w:ascii="Arial" w:eastAsia="Times New Roman" w:hAnsi="Arial" w:cs="Arial"/>
                <w:sz w:val="18"/>
                <w:lang w:val="en-US"/>
              </w:rPr>
            </w:pPr>
            <w:ins w:id="17296" w:author="Hsuanli Lin (林烜立)" w:date="2023-04-27T10:51:00Z">
              <w:r w:rsidRPr="00F436C2">
                <w:rPr>
                  <w:rFonts w:ascii="Arial" w:eastAsia="Times New Roman" w:hAnsi="Arial" w:cs="Arial"/>
                  <w:sz w:val="18"/>
                  <w:lang w:val="en-US"/>
                </w:rPr>
                <w:t>Note:</w:t>
              </w:r>
              <w:r w:rsidRPr="00F436C2">
                <w:rPr>
                  <w:rFonts w:ascii="Arial" w:eastAsia="Times New Roman" w:hAnsi="Arial" w:cs="v4.2.0"/>
                  <w:sz w:val="18"/>
                  <w:lang w:val="en-US" w:eastAsia="ja-JP"/>
                </w:rPr>
                <w:tab/>
              </w:r>
              <w:r w:rsidRPr="00F436C2">
                <w:rPr>
                  <w:rFonts w:ascii="Arial" w:eastAsia="Times New Roman" w:hAnsi="Arial" w:cs="Arial"/>
                  <w:sz w:val="18"/>
                  <w:lang w:val="en-US"/>
                </w:rPr>
                <w:t>For further information see clause 6.3.2 in TS 36.331.</w:t>
              </w:r>
            </w:ins>
          </w:p>
        </w:tc>
      </w:tr>
    </w:tbl>
    <w:p w14:paraId="0D6A79D5" w14:textId="77777777" w:rsidR="00F436C2" w:rsidRPr="00F436C2" w:rsidRDefault="00F436C2" w:rsidP="00F436C2">
      <w:pPr>
        <w:rPr>
          <w:ins w:id="17297" w:author="Hsuanli Lin (林烜立)" w:date="2023-04-27T10:51:00Z"/>
          <w:rFonts w:asciiTheme="minorHAnsi" w:eastAsiaTheme="minorHAnsi" w:hAnsiTheme="minorHAnsi" w:cstheme="minorBidi"/>
          <w:sz w:val="22"/>
          <w:szCs w:val="22"/>
        </w:rPr>
      </w:pPr>
    </w:p>
    <w:p w14:paraId="48D09F78" w14:textId="77777777" w:rsidR="00F436C2" w:rsidRPr="00F436C2" w:rsidRDefault="00F436C2" w:rsidP="00F436C2">
      <w:pPr>
        <w:keepNext/>
        <w:keepLines/>
        <w:spacing w:before="120"/>
        <w:ind w:left="1701" w:hanging="1701"/>
        <w:outlineLvl w:val="4"/>
        <w:rPr>
          <w:ins w:id="17298" w:author="Hsuanli Lin (林烜立)" w:date="2023-04-27T10:51:00Z"/>
          <w:rFonts w:ascii="Arial" w:eastAsia="Times New Roman" w:hAnsi="Arial"/>
          <w:sz w:val="22"/>
        </w:rPr>
      </w:pPr>
      <w:ins w:id="17299" w:author="Hsuanli Lin (林烜立)" w:date="2023-04-27T10:51:00Z">
        <w:r w:rsidRPr="00F436C2">
          <w:rPr>
            <w:rFonts w:ascii="Arial" w:eastAsia="Times New Roman" w:hAnsi="Arial"/>
            <w:sz w:val="22"/>
          </w:rPr>
          <w:t>A.14.4.1.3.2</w:t>
        </w:r>
        <w:r w:rsidRPr="00F436C2">
          <w:rPr>
            <w:rFonts w:ascii="Arial" w:eastAsia="Times New Roman" w:hAnsi="Arial"/>
            <w:sz w:val="22"/>
          </w:rPr>
          <w:tab/>
          <w:t>Test Requirements</w:t>
        </w:r>
      </w:ins>
    </w:p>
    <w:p w14:paraId="06829630" w14:textId="77777777" w:rsidR="00F436C2" w:rsidRPr="00F436C2" w:rsidRDefault="00F436C2" w:rsidP="00F436C2">
      <w:pPr>
        <w:rPr>
          <w:ins w:id="17300" w:author="Hsuanli Lin (林烜立)" w:date="2023-04-27T10:51:00Z"/>
          <w:rFonts w:eastAsia="Times New Roman"/>
        </w:rPr>
      </w:pPr>
      <w:ins w:id="17301" w:author="Hsuanli Lin (林烜立)" w:date="2023-04-27T10:51:00Z">
        <w:r w:rsidRPr="00F436C2">
          <w:rPr>
            <w:rFonts w:eastAsia="Times New Roman"/>
          </w:rPr>
          <w:t>For parameters specified in Tables A.14.4.1.3.1-1 and A.14.4.1.3.1-2,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ins>
    </w:p>
    <w:p w14:paraId="5AC86FE0" w14:textId="77777777" w:rsidR="00F436C2" w:rsidRPr="00F436C2" w:rsidRDefault="00F436C2" w:rsidP="00F436C2">
      <w:pPr>
        <w:rPr>
          <w:ins w:id="17302" w:author="Hsuanli Lin (林烜立)" w:date="2023-04-27T10:51:00Z"/>
          <w:rFonts w:eastAsia="Times New Roman"/>
        </w:rPr>
      </w:pPr>
      <w:ins w:id="17303" w:author="Hsuanli Lin (林烜立)" w:date="2023-04-27T10:51:00Z">
        <w:r w:rsidRPr="00F436C2">
          <w:rPr>
            <w:rFonts w:eastAsia="Times New Roman"/>
          </w:rPr>
          <w:t>The following sequence of events shall be used to verify that the requirements are met.</w:t>
        </w:r>
      </w:ins>
    </w:p>
    <w:p w14:paraId="5678C64E" w14:textId="77777777" w:rsidR="00F436C2" w:rsidRPr="00F436C2" w:rsidRDefault="00F436C2" w:rsidP="00F436C2">
      <w:pPr>
        <w:rPr>
          <w:ins w:id="17304" w:author="Hsuanli Lin (林烜立)" w:date="2023-04-27T10:51:00Z"/>
          <w:rFonts w:eastAsia="Times New Roman"/>
        </w:rPr>
      </w:pPr>
      <w:ins w:id="17305" w:author="Hsuanli Lin (林烜立)" w:date="2023-04-27T10:51:00Z">
        <w:r w:rsidRPr="00F436C2">
          <w:rPr>
            <w:rFonts w:eastAsia="Times New Roman"/>
            <w:lang w:eastAsia="zh-CN"/>
          </w:rPr>
          <w:t xml:space="preserve">For the 10MHz channel </w:t>
        </w:r>
        <w:r w:rsidRPr="00F436C2">
          <w:rPr>
            <w:rFonts w:eastAsia="Times New Roman"/>
          </w:rPr>
          <w:t>bandwidth</w:t>
        </w:r>
        <w:r w:rsidRPr="00F436C2">
          <w:rPr>
            <w:rFonts w:eastAsia="Times New Roman"/>
            <w:lang w:eastAsia="zh-CN"/>
          </w:rPr>
          <w:t>, t</w:t>
        </w:r>
        <w:r w:rsidRPr="00F436C2">
          <w:rPr>
            <w:rFonts w:eastAsia="Times New Roman"/>
          </w:rPr>
          <w:t>he test sequence shall be carried out in RRC_CONNECTED for both non-DRX (for Test1) and DRX with a cycle length of 80 ms or a cycle length of 640 ms (Tests 2 and 3, respectively):</w:t>
        </w:r>
      </w:ins>
    </w:p>
    <w:p w14:paraId="725C87AF" w14:textId="77777777" w:rsidR="00F436C2" w:rsidRPr="00F436C2" w:rsidRDefault="00F436C2" w:rsidP="00206969">
      <w:pPr>
        <w:numPr>
          <w:ilvl w:val="0"/>
          <w:numId w:val="17"/>
        </w:numPr>
        <w:rPr>
          <w:ins w:id="17306" w:author="Hsuanli Lin (林烜立)" w:date="2023-04-27T10:51:00Z"/>
          <w:rFonts w:eastAsia="Times New Roman"/>
        </w:rPr>
      </w:pPr>
      <w:ins w:id="17307" w:author="Hsuanli Lin (林烜立)" w:date="2023-04-27T10:51:00Z">
        <w:r w:rsidRPr="00F436C2">
          <w:rPr>
            <w:rFonts w:eastAsia="Times New Roman"/>
          </w:rPr>
          <w:t xml:space="preserve">After a connection is set up with the cell, the test system shall verify that the UE transmit timing offset is within </w:t>
        </w:r>
      </w:ins>
      <m:oMath>
        <m:d>
          <m:dPr>
            <m:ctrlPr>
              <w:ins w:id="17308" w:author="Hsuanli Lin (林烜立)" w:date="2023-04-27T10:51:00Z">
                <w:rPr>
                  <w:rFonts w:ascii="Cambria Math" w:eastAsia="DengXian" w:hAnsi="Cambria Math"/>
                  <w:sz w:val="24"/>
                  <w:szCs w:val="24"/>
                </w:rPr>
              </w:ins>
            </m:ctrlPr>
          </m:dPr>
          <m:e>
            <m:sSub>
              <m:sSubPr>
                <m:ctrlPr>
                  <w:ins w:id="17309" w:author="Hsuanli Lin (林烜立)" w:date="2023-04-27T10:51:00Z">
                    <w:rPr>
                      <w:rFonts w:ascii="Cambria Math" w:eastAsia="DengXian" w:hAnsi="Cambria Math"/>
                      <w:sz w:val="24"/>
                      <w:szCs w:val="24"/>
                    </w:rPr>
                  </w:ins>
                </m:ctrlPr>
              </m:sSubPr>
              <m:e>
                <m:r>
                  <w:ins w:id="17310" w:author="Hsuanli Lin (林烜立)" w:date="2023-04-27T10:51:00Z">
                    <m:rPr>
                      <m:sty m:val="p"/>
                    </m:rPr>
                    <w:rPr>
                      <w:rFonts w:ascii="Cambria Math" w:eastAsia="DengXian" w:hAnsi="Cambria Math"/>
                    </w:rPr>
                    <m:t>N</m:t>
                  </w:ins>
                </m:r>
              </m:e>
              <m:sub>
                <m:r>
                  <w:ins w:id="17311" w:author="Hsuanli Lin (林烜立)" w:date="2023-04-27T10:51:00Z">
                    <m:rPr>
                      <m:nor/>
                    </m:rPr>
                    <w:rPr>
                      <w:rFonts w:eastAsia="DengXian"/>
                    </w:rPr>
                    <m:t>TA</m:t>
                  </w:ins>
                </m:r>
              </m:sub>
            </m:sSub>
            <m:r>
              <w:ins w:id="17312" w:author="Hsuanli Lin (林烜立)" w:date="2023-04-27T10:51:00Z">
                <m:rPr>
                  <m:sty m:val="p"/>
                </m:rPr>
                <w:rPr>
                  <w:rFonts w:ascii="Cambria Math" w:eastAsia="DengXian" w:hAnsi="Cambria Math"/>
                </w:rPr>
                <m:t>+</m:t>
              </w:ins>
            </m:r>
            <m:sSubSup>
              <m:sSubSupPr>
                <m:ctrlPr>
                  <w:ins w:id="17313" w:author="Hsuanli Lin (林烜立)" w:date="2023-04-27T10:51:00Z">
                    <w:rPr>
                      <w:rFonts w:ascii="Cambria Math" w:eastAsia="DengXian" w:hAnsi="Cambria Math"/>
                      <w:sz w:val="24"/>
                      <w:szCs w:val="24"/>
                    </w:rPr>
                  </w:ins>
                </m:ctrlPr>
              </m:sSubSupPr>
              <m:e>
                <m:r>
                  <w:ins w:id="17314" w:author="Hsuanli Lin (林烜立)" w:date="2023-04-27T10:51:00Z">
                    <m:rPr>
                      <m:sty m:val="p"/>
                    </m:rPr>
                    <w:rPr>
                      <w:rFonts w:ascii="Cambria Math" w:eastAsia="DengXian" w:hAnsi="Cambria Math"/>
                    </w:rPr>
                    <m:t>N</m:t>
                  </w:ins>
                </m:r>
              </m:e>
              <m:sub>
                <m:r>
                  <w:ins w:id="17315" w:author="Hsuanli Lin (林烜立)" w:date="2023-04-27T10:51:00Z">
                    <m:rPr>
                      <m:nor/>
                    </m:rPr>
                    <w:rPr>
                      <w:rFonts w:eastAsia="DengXian"/>
                    </w:rPr>
                    <m:t>TA,adj</m:t>
                  </w:ins>
                </m:r>
              </m:sub>
              <m:sup>
                <m:r>
                  <w:ins w:id="17316" w:author="Hsuanli Lin (林烜立)" w:date="2023-04-27T10:51:00Z">
                    <m:rPr>
                      <m:nor/>
                    </m:rPr>
                    <w:rPr>
                      <w:rFonts w:eastAsia="DengXian"/>
                    </w:rPr>
                    <m:t>common</m:t>
                  </w:ins>
                </m:r>
              </m:sup>
            </m:sSubSup>
            <m:r>
              <w:ins w:id="17317" w:author="Hsuanli Lin (林烜立)" w:date="2023-04-27T10:51:00Z">
                <m:rPr>
                  <m:sty m:val="p"/>
                </m:rPr>
                <w:rPr>
                  <w:rFonts w:ascii="Cambria Math" w:eastAsia="DengXian" w:hAnsi="Cambria Math"/>
                </w:rPr>
                <m:t>+</m:t>
              </w:ins>
            </m:r>
            <m:sSubSup>
              <m:sSubSupPr>
                <m:ctrlPr>
                  <w:ins w:id="17318" w:author="Hsuanli Lin (林烜立)" w:date="2023-04-27T10:51:00Z">
                    <w:rPr>
                      <w:rFonts w:ascii="Cambria Math" w:eastAsia="DengXian" w:hAnsi="Cambria Math"/>
                      <w:sz w:val="24"/>
                      <w:szCs w:val="24"/>
                    </w:rPr>
                  </w:ins>
                </m:ctrlPr>
              </m:sSubSupPr>
              <m:e>
                <m:r>
                  <w:ins w:id="17319" w:author="Hsuanli Lin (林烜立)" w:date="2023-04-27T10:51:00Z">
                    <m:rPr>
                      <m:sty m:val="p"/>
                    </m:rPr>
                    <w:rPr>
                      <w:rFonts w:ascii="Cambria Math" w:eastAsia="DengXian" w:hAnsi="Cambria Math"/>
                    </w:rPr>
                    <m:t>N</m:t>
                  </w:ins>
                </m:r>
              </m:e>
              <m:sub>
                <m:r>
                  <w:ins w:id="17320" w:author="Hsuanli Lin (林烜立)" w:date="2023-04-27T10:51:00Z">
                    <m:rPr>
                      <m:nor/>
                    </m:rPr>
                    <w:rPr>
                      <w:rFonts w:eastAsia="DengXian"/>
                    </w:rPr>
                    <m:t>TA,adj</m:t>
                  </w:ins>
                </m:r>
              </m:sub>
              <m:sup>
                <m:r>
                  <w:ins w:id="17321" w:author="Hsuanli Lin (林烜立)" w:date="2023-04-27T10:51:00Z">
                    <m:rPr>
                      <m:nor/>
                    </m:rPr>
                    <w:rPr>
                      <w:rFonts w:eastAsia="DengXian"/>
                    </w:rPr>
                    <m:t>UE</m:t>
                  </w:ins>
                </m:r>
              </m:sup>
            </m:sSubSup>
          </m:e>
        </m:d>
        <m:r>
          <w:ins w:id="17322" w:author="Hsuanli Lin (林烜立)" w:date="2023-04-27T10:51:00Z">
            <m:rPr>
              <m:sty m:val="p"/>
            </m:rPr>
            <w:rPr>
              <w:rFonts w:ascii="Cambria Math" w:eastAsia="DengXian" w:hAnsi="Cambria Math"/>
            </w:rPr>
            <m:t>×</m:t>
          </w:ins>
        </m:r>
        <m:sSub>
          <m:sSubPr>
            <m:ctrlPr>
              <w:ins w:id="17323" w:author="Hsuanli Lin (林烜立)" w:date="2023-04-27T10:51:00Z">
                <w:rPr>
                  <w:rFonts w:ascii="Cambria Math" w:eastAsia="DengXian" w:hAnsi="Cambria Math"/>
                  <w:sz w:val="24"/>
                  <w:szCs w:val="24"/>
                </w:rPr>
              </w:ins>
            </m:ctrlPr>
          </m:sSubPr>
          <m:e>
            <m:r>
              <w:ins w:id="17324" w:author="Hsuanli Lin (林烜立)" w:date="2023-04-27T10:51:00Z">
                <m:rPr>
                  <m:sty m:val="p"/>
                </m:rPr>
                <w:rPr>
                  <w:rFonts w:ascii="Cambria Math" w:eastAsia="DengXian" w:hAnsi="Cambria Math"/>
                </w:rPr>
                <m:t>T</m:t>
              </w:ins>
            </m:r>
          </m:e>
          <m:sub>
            <m:r>
              <w:ins w:id="17325" w:author="Hsuanli Lin (林烜立)" w:date="2023-04-27T10:51:00Z">
                <m:rPr>
                  <m:nor/>
                </m:rPr>
                <w:rPr>
                  <w:rFonts w:ascii="Cambria Math" w:eastAsia="DengXian"/>
                </w:rPr>
                <m:t>s</m:t>
              </w:ins>
            </m:r>
          </m:sub>
        </m:sSub>
      </m:oMath>
      <w:ins w:id="17326"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with respect to the first detected path (in time)</w:t>
        </w:r>
        <w:r w:rsidRPr="00F436C2">
          <w:rPr>
            <w:rFonts w:eastAsia="Times New Roman" w:cs="v4.2.0"/>
          </w:rPr>
          <w:t xml:space="preserve"> of the corresponding downlink frame of cell 1</w:t>
        </w:r>
        <w:r w:rsidRPr="00F436C2">
          <w:rPr>
            <w:rFonts w:eastAsia="Times New Roman"/>
          </w:rPr>
          <w:t>, where</w:t>
        </w:r>
      </w:ins>
    </w:p>
    <w:p w14:paraId="62CE2D3F" w14:textId="54BDB144" w:rsidR="00F436C2" w:rsidRPr="00F436C2" w:rsidRDefault="00334C51" w:rsidP="00206969">
      <w:pPr>
        <w:numPr>
          <w:ilvl w:val="0"/>
          <w:numId w:val="19"/>
        </w:numPr>
        <w:rPr>
          <w:ins w:id="17327" w:author="Hsuanli Lin (林烜立)" w:date="2023-04-27T10:51:00Z"/>
          <w:rFonts w:eastAsia="DengXian"/>
        </w:rPr>
      </w:pPr>
      <m:oMath>
        <m:sSub>
          <m:sSubPr>
            <m:ctrlPr>
              <w:ins w:id="17328" w:author="Hsuanli Lin (林烜立)" w:date="2023-04-27T10:51:00Z">
                <w:rPr>
                  <w:rFonts w:ascii="Cambria Math" w:eastAsia="DengXian" w:hAnsi="Cambria Math"/>
                  <w:sz w:val="24"/>
                  <w:szCs w:val="24"/>
                </w:rPr>
              </w:ins>
            </m:ctrlPr>
          </m:sSubPr>
          <m:e>
            <m:r>
              <w:ins w:id="17329" w:author="Hsuanli Lin (林烜立)" w:date="2023-04-27T10:51:00Z">
                <m:rPr>
                  <m:sty m:val="p"/>
                </m:rPr>
                <w:rPr>
                  <w:rFonts w:ascii="Cambria Math" w:eastAsia="DengXian" w:hAnsi="Cambria Math"/>
                </w:rPr>
                <m:t>N</m:t>
              </w:ins>
            </m:r>
          </m:e>
          <m:sub>
            <m:r>
              <w:ins w:id="17330" w:author="Hsuanli Lin (林烜立)" w:date="2023-04-27T10:51:00Z">
                <m:rPr>
                  <m:nor/>
                </m:rPr>
                <w:rPr>
                  <w:rFonts w:eastAsia="DengXian"/>
                </w:rPr>
                <m:t>TA-offset</m:t>
              </w:ins>
            </m:r>
          </m:sub>
        </m:sSub>
      </m:oMath>
      <w:ins w:id="17331" w:author="Hsuanli Lin (林烜立)" w:date="2023-04-27T10:51:00Z">
        <w:r w:rsidR="00F436C2" w:rsidRPr="00F436C2">
          <w:rPr>
            <w:rFonts w:eastAsia="DengXian"/>
          </w:rPr>
          <w:t xml:space="preserve"> is provided by the network via higher layer parameters as described in TS 36.213[</w:t>
        </w:r>
      </w:ins>
      <w:ins w:id="17332" w:author="Hsuanli Lin (林烜立)" w:date="2023-04-27T15:58:00Z">
        <w:r w:rsidR="004844A8" w:rsidRPr="001A0E4C">
          <w:rPr>
            <w:rFonts w:eastAsia="Times New Roman" w:cs="v4.2.0"/>
            <w:highlight w:val="yellow"/>
          </w:rPr>
          <w:t>3</w:t>
        </w:r>
      </w:ins>
      <w:ins w:id="17333" w:author="Hsuanli Lin (林烜立)" w:date="2023-04-27T10:51:00Z">
        <w:r w:rsidR="00F436C2" w:rsidRPr="00F436C2">
          <w:rPr>
            <w:rFonts w:eastAsia="DengXian"/>
          </w:rPr>
          <w:t>]</w:t>
        </w:r>
      </w:ins>
    </w:p>
    <w:p w14:paraId="1AAAC0A7" w14:textId="048AB5E9" w:rsidR="00F436C2" w:rsidRPr="00F436C2" w:rsidRDefault="00334C51" w:rsidP="00206969">
      <w:pPr>
        <w:numPr>
          <w:ilvl w:val="0"/>
          <w:numId w:val="19"/>
        </w:numPr>
        <w:rPr>
          <w:ins w:id="17334" w:author="Hsuanli Lin (林烜立)" w:date="2023-04-27T10:51:00Z"/>
          <w:rFonts w:eastAsia="DengXian"/>
        </w:rPr>
      </w:pPr>
      <m:oMath>
        <m:sSubSup>
          <m:sSubSupPr>
            <m:ctrlPr>
              <w:ins w:id="17335" w:author="Hsuanli Lin (林烜立)" w:date="2023-04-27T10:51:00Z">
                <w:rPr>
                  <w:rFonts w:ascii="Cambria Math" w:eastAsia="DengXian" w:hAnsi="Cambria Math"/>
                </w:rPr>
              </w:ins>
            </m:ctrlPr>
          </m:sSubSupPr>
          <m:e>
            <m:r>
              <w:ins w:id="17336" w:author="Hsuanli Lin (林烜立)" w:date="2023-04-27T10:51:00Z">
                <m:rPr>
                  <m:sty m:val="p"/>
                </m:rPr>
                <w:rPr>
                  <w:rFonts w:ascii="Cambria Math" w:eastAsia="DengXian" w:hAnsi="Cambria Math"/>
                </w:rPr>
                <m:t>N</m:t>
              </w:ins>
            </m:r>
          </m:e>
          <m:sub>
            <m:r>
              <w:ins w:id="17337" w:author="Hsuanli Lin (林烜立)" w:date="2023-04-27T10:51:00Z">
                <m:rPr>
                  <m:nor/>
                </m:rPr>
                <w:rPr>
                  <w:rFonts w:eastAsia="DengXian"/>
                </w:rPr>
                <m:t>TA,adj</m:t>
              </w:ins>
            </m:r>
          </m:sub>
          <m:sup>
            <m:r>
              <w:ins w:id="17338" w:author="Hsuanli Lin (林烜立)" w:date="2023-04-27T10:51:00Z">
                <m:rPr>
                  <m:nor/>
                </m:rPr>
                <w:rPr>
                  <w:rFonts w:eastAsia="DengXian"/>
                </w:rPr>
                <m:t>common</m:t>
              </w:ins>
            </m:r>
          </m:sup>
        </m:sSubSup>
      </m:oMath>
      <w:ins w:id="17339" w:author="Hsuanli Lin (林烜立)" w:date="2023-04-27T10:51:00Z">
        <w:r w:rsidR="00F436C2" w:rsidRPr="00F436C2">
          <w:rPr>
            <w:rFonts w:eastAsia="DengXian"/>
          </w:rPr>
          <w:t xml:space="preserve">, value is derived from the higher-layer parameters </w:t>
        </w:r>
        <w:r w:rsidR="00F436C2" w:rsidRPr="00F436C2">
          <w:rPr>
            <w:rFonts w:eastAsia="Times New Roman"/>
          </w:rPr>
          <w:t>nta-Common</w:t>
        </w:r>
        <w:r w:rsidR="00F436C2" w:rsidRPr="00F436C2">
          <w:rPr>
            <w:rFonts w:eastAsia="DengXian"/>
          </w:rPr>
          <w:t xml:space="preserve">, </w:t>
        </w:r>
        <w:r w:rsidR="00F436C2" w:rsidRPr="00F436C2">
          <w:rPr>
            <w:rFonts w:eastAsia="Times New Roman"/>
          </w:rPr>
          <w:t>nta-CommonDrift</w:t>
        </w:r>
        <w:r w:rsidR="00F436C2" w:rsidRPr="00F436C2">
          <w:rPr>
            <w:rFonts w:eastAsia="DengXian"/>
          </w:rPr>
          <w:t xml:space="preserve">, and </w:t>
        </w:r>
        <w:r w:rsidR="00F436C2" w:rsidRPr="00F436C2">
          <w:rPr>
            <w:rFonts w:eastAsia="Times New Roman"/>
          </w:rPr>
          <w:t xml:space="preserve">nta-CommonDriftVariation, as described in </w:t>
        </w:r>
        <w:r w:rsidR="00F436C2" w:rsidRPr="00F436C2">
          <w:rPr>
            <w:rFonts w:eastAsia="DengXian"/>
          </w:rPr>
          <w:t>TS 36.213[</w:t>
        </w:r>
      </w:ins>
      <w:ins w:id="17340" w:author="Hsuanli Lin (林烜立)" w:date="2023-04-27T15:58:00Z">
        <w:r w:rsidR="004844A8" w:rsidRPr="001A0E4C">
          <w:rPr>
            <w:rFonts w:eastAsia="Times New Roman" w:cs="v4.2.0"/>
            <w:highlight w:val="yellow"/>
          </w:rPr>
          <w:t>3</w:t>
        </w:r>
      </w:ins>
      <w:ins w:id="17341" w:author="Hsuanli Lin (林烜立)" w:date="2023-04-27T10:51:00Z">
        <w:r w:rsidR="00F436C2" w:rsidRPr="00F436C2">
          <w:rPr>
            <w:rFonts w:eastAsia="DengXian"/>
          </w:rPr>
          <w:t>]</w:t>
        </w:r>
      </w:ins>
    </w:p>
    <w:p w14:paraId="23AD7653" w14:textId="655FAD37" w:rsidR="00F436C2" w:rsidRPr="00F436C2" w:rsidRDefault="00334C51" w:rsidP="00206969">
      <w:pPr>
        <w:numPr>
          <w:ilvl w:val="0"/>
          <w:numId w:val="19"/>
        </w:numPr>
        <w:rPr>
          <w:ins w:id="17342" w:author="Hsuanli Lin (林烜立)" w:date="2023-04-27T10:51:00Z"/>
          <w:rFonts w:eastAsia="DengXian"/>
        </w:rPr>
      </w:pPr>
      <m:oMath>
        <m:sSubSup>
          <m:sSubSupPr>
            <m:ctrlPr>
              <w:ins w:id="17343" w:author="Hsuanli Lin (林烜立)" w:date="2023-04-27T10:51:00Z">
                <w:rPr>
                  <w:rFonts w:ascii="Cambria Math" w:eastAsia="DengXian" w:hAnsi="Cambria Math"/>
                </w:rPr>
              </w:ins>
            </m:ctrlPr>
          </m:sSubSupPr>
          <m:e>
            <m:r>
              <w:ins w:id="17344" w:author="Hsuanli Lin (林烜立)" w:date="2023-04-27T10:51:00Z">
                <m:rPr>
                  <m:sty m:val="p"/>
                </m:rPr>
                <w:rPr>
                  <w:rFonts w:ascii="Cambria Math" w:eastAsia="DengXian" w:hAnsi="Cambria Math"/>
                </w:rPr>
                <m:t>N</m:t>
              </w:ins>
            </m:r>
          </m:e>
          <m:sub>
            <m:r>
              <w:ins w:id="17345" w:author="Hsuanli Lin (林烜立)" w:date="2023-04-27T10:51:00Z">
                <m:rPr>
                  <m:nor/>
                </m:rPr>
                <w:rPr>
                  <w:rFonts w:eastAsia="DengXian"/>
                </w:rPr>
                <m:t>TA,adj</m:t>
              </w:ins>
            </m:r>
          </m:sub>
          <m:sup>
            <m:r>
              <w:ins w:id="17346" w:author="Hsuanli Lin (林烜立)" w:date="2023-04-27T10:51:00Z">
                <m:rPr>
                  <m:nor/>
                </m:rPr>
                <w:rPr>
                  <w:rFonts w:eastAsia="DengXian"/>
                </w:rPr>
                <m:t>UE</m:t>
              </w:ins>
            </m:r>
          </m:sup>
        </m:sSubSup>
      </m:oMath>
      <w:ins w:id="17347" w:author="Hsuanli Lin (林烜立)" w:date="2023-04-27T10:51:00Z">
        <w:r w:rsidR="00F436C2" w:rsidRPr="00F436C2">
          <w:rPr>
            <w:rFonts w:eastAsia="DengXian"/>
          </w:rPr>
          <w:t xml:space="preserve">, </w:t>
        </w:r>
        <w:r w:rsidR="00F436C2" w:rsidRPr="00F436C2">
          <w:rPr>
            <w:rFonts w:eastAsia="Times New Roman"/>
            <w:lang w:eastAsia="ko-KR"/>
          </w:rPr>
          <w:t xml:space="preserve">value is </w:t>
        </w:r>
        <w:r w:rsidR="00F436C2" w:rsidRPr="00F436C2">
          <w:rPr>
            <w:rFonts w:eastAsia="Times New Roman"/>
          </w:rPr>
          <w:t xml:space="preserve">computed by the UE based on UE position and serving-satellite-ephemeris-related higher-layers parameters </w:t>
        </w:r>
        <w:r w:rsidR="00F436C2" w:rsidRPr="00F436C2">
          <w:rPr>
            <w:rFonts w:eastAsia="DengXian"/>
          </w:rPr>
          <w:t>TS 36.213[</w:t>
        </w:r>
      </w:ins>
      <w:ins w:id="17348" w:author="Hsuanli Lin (林烜立)" w:date="2023-04-27T15:58:00Z">
        <w:r w:rsidR="004844A8" w:rsidRPr="001A0E4C">
          <w:rPr>
            <w:rFonts w:eastAsia="Times New Roman" w:cs="v4.2.0"/>
            <w:highlight w:val="yellow"/>
          </w:rPr>
          <w:t>3</w:t>
        </w:r>
      </w:ins>
      <w:ins w:id="17349" w:author="Hsuanli Lin (林烜立)" w:date="2023-04-27T10:51:00Z">
        <w:r w:rsidR="00F436C2" w:rsidRPr="00F436C2">
          <w:rPr>
            <w:rFonts w:eastAsia="DengXian"/>
          </w:rPr>
          <w:t>]</w:t>
        </w:r>
      </w:ins>
    </w:p>
    <w:p w14:paraId="50A115B5" w14:textId="77777777" w:rsidR="00F436C2" w:rsidRPr="00F436C2" w:rsidRDefault="00F436C2" w:rsidP="00206969">
      <w:pPr>
        <w:numPr>
          <w:ilvl w:val="0"/>
          <w:numId w:val="19"/>
        </w:numPr>
        <w:rPr>
          <w:ins w:id="17350" w:author="Hsuanli Lin (林烜立)" w:date="2023-04-27T10:51:00Z"/>
          <w:rFonts w:eastAsia="Times New Roman"/>
        </w:rPr>
      </w:pPr>
      <w:ins w:id="17351" w:author="Hsuanli Lin (林烜立)" w:date="2023-04-27T10:51:00Z">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rPr>
          <w:t>is given by the values in Table Table 7.24A.2-1</w:t>
        </w:r>
      </w:ins>
    </w:p>
    <w:p w14:paraId="4ECAAC80" w14:textId="77777777" w:rsidR="00F436C2" w:rsidRPr="00F436C2" w:rsidRDefault="00F436C2" w:rsidP="00F436C2">
      <w:pPr>
        <w:ind w:left="568" w:hanging="284"/>
        <w:rPr>
          <w:ins w:id="17352" w:author="Hsuanli Lin (林烜立)" w:date="2023-04-27T10:51:00Z"/>
          <w:rFonts w:eastAsia="Times New Roman"/>
        </w:rPr>
      </w:pPr>
      <w:ins w:id="17353" w:author="Hsuanli Lin (林烜立)" w:date="2023-04-27T10:51:00Z">
        <w:r w:rsidRPr="00F436C2">
          <w:rPr>
            <w:rFonts w:eastAsia="Times New Roman"/>
          </w:rPr>
          <w:t xml:space="preserve">NOTE: For this test case, the value of </w:t>
        </w:r>
      </w:ins>
      <m:oMath>
        <m:sSub>
          <m:sSubPr>
            <m:ctrlPr>
              <w:ins w:id="17354" w:author="Hsuanli Lin (林烜立)" w:date="2023-04-27T10:51:00Z">
                <w:rPr>
                  <w:rFonts w:ascii="Cambria Math" w:eastAsia="Times New Roman" w:hAnsi="Cambria Math"/>
                </w:rPr>
              </w:ins>
            </m:ctrlPr>
          </m:sSubPr>
          <m:e>
            <m:r>
              <w:ins w:id="17355" w:author="Hsuanli Lin (林烜立)" w:date="2023-04-27T10:51:00Z">
                <m:rPr>
                  <m:sty m:val="p"/>
                </m:rPr>
                <w:rPr>
                  <w:rFonts w:ascii="Cambria Math" w:eastAsia="Times New Roman" w:hAnsi="Cambria Math"/>
                </w:rPr>
                <m:t>N</m:t>
              </w:ins>
            </m:r>
          </m:e>
          <m:sub>
            <m:r>
              <w:ins w:id="17356" w:author="Hsuanli Lin (林烜立)" w:date="2023-04-27T10:51:00Z">
                <m:rPr>
                  <m:nor/>
                </m:rPr>
                <w:rPr>
                  <w:rFonts w:eastAsia="Times New Roman"/>
                </w:rPr>
                <m:t>TA-offset</m:t>
              </w:ins>
            </m:r>
          </m:sub>
        </m:sSub>
      </m:oMath>
      <w:ins w:id="17357" w:author="Hsuanli Lin (林烜立)" w:date="2023-04-27T10:51:00Z">
        <w:r w:rsidRPr="00F436C2">
          <w:rPr>
            <w:rFonts w:eastAsia="Times New Roman"/>
          </w:rPr>
          <w:t xml:space="preserve"> is assumed to be zero.</w:t>
        </w:r>
      </w:ins>
    </w:p>
    <w:p w14:paraId="50488BFB" w14:textId="77777777" w:rsidR="00F436C2" w:rsidRPr="00F436C2" w:rsidRDefault="00F436C2" w:rsidP="00F436C2">
      <w:pPr>
        <w:ind w:firstLine="284"/>
        <w:rPr>
          <w:ins w:id="17358" w:author="Hsuanli Lin (林烜立)" w:date="2023-04-27T10:51:00Z"/>
          <w:rFonts w:eastAsia="Times New Roman"/>
          <w:i/>
        </w:rPr>
      </w:pPr>
      <w:ins w:id="17359" w:author="Hsuanli Lin (林烜立)" w:date="2023-04-27T10:51:00Z">
        <w:r w:rsidRPr="00F436C2">
          <w:rPr>
            <w:rFonts w:eastAsia="Times New Roman"/>
            <w:i/>
          </w:rPr>
          <w:t>Editor’s notes: FFS on whether to add T</w:t>
        </w:r>
        <w:r w:rsidRPr="00F436C2">
          <w:rPr>
            <w:rFonts w:eastAsia="Times New Roman"/>
            <w:i/>
            <w:vertAlign w:val="subscript"/>
          </w:rPr>
          <w:t>margin</w:t>
        </w:r>
        <w:r w:rsidRPr="00F436C2">
          <w:rPr>
            <w:rFonts w:eastAsia="Times New Roman"/>
            <w:i/>
          </w:rPr>
          <w:t xml:space="preserve"> to </w:t>
        </w:r>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snapToGrid w:val="0"/>
          </w:rPr>
          <w:t>to account for quantization error</w:t>
        </w:r>
      </w:ins>
    </w:p>
    <w:p w14:paraId="0A2F0217" w14:textId="77777777" w:rsidR="00F436C2" w:rsidRPr="00F436C2" w:rsidRDefault="00F436C2" w:rsidP="00F436C2">
      <w:pPr>
        <w:ind w:left="568" w:hanging="284"/>
        <w:rPr>
          <w:ins w:id="17360" w:author="Hsuanli Lin (林烜立)" w:date="2023-04-27T10:51:00Z"/>
          <w:rFonts w:eastAsia="Times New Roman"/>
        </w:rPr>
      </w:pPr>
    </w:p>
    <w:p w14:paraId="486FE108" w14:textId="77777777" w:rsidR="00F436C2" w:rsidRPr="00F436C2" w:rsidRDefault="00F436C2" w:rsidP="00F436C2">
      <w:pPr>
        <w:ind w:left="568" w:hanging="284"/>
        <w:rPr>
          <w:ins w:id="17361" w:author="Hsuanli Lin (林烜立)" w:date="2023-04-27T10:51:00Z"/>
          <w:rFonts w:eastAsia="Times New Roman"/>
        </w:rPr>
      </w:pPr>
      <w:ins w:id="17362" w:author="Hsuanli Lin (林烜立)" w:date="2023-04-27T10:51:00Z">
        <w:r w:rsidRPr="00F436C2">
          <w:rPr>
            <w:rFonts w:eastAsia="Times New Roman"/>
          </w:rPr>
          <w:t xml:space="preserve">b) </w:t>
        </w:r>
        <w:r w:rsidRPr="00F436C2">
          <w:rPr>
            <w:rFonts w:eastAsia="Times New Roman"/>
          </w:rPr>
          <w:tab/>
          <w:t>The test system adjusts the downlink transmit timing for the cell by +64</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w:t>
        </w:r>
        <w:r w:rsidRPr="00F436C2">
          <w:rPr>
            <w:rFonts w:eastAsia="Times New Roman"/>
            <w:lang w:eastAsia="zh-CN"/>
          </w:rPr>
          <w:t xml:space="preserve">Test 1 and </w:t>
        </w:r>
        <w:r w:rsidRPr="00F436C2">
          <w:rPr>
            <w:rFonts w:eastAsia="Times New Roman"/>
          </w:rPr>
          <w:t>Test 2) or +32</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Test 3) compared to that in (a). If the test configuration is for NGSO the system adjustment shall be made on top of any timing adjustment of the DL path made by the test equipment related to </w:t>
        </w:r>
        <w:r w:rsidRPr="00F436C2">
          <w:rPr>
            <w:rFonts w:eastAsia="Times New Roman"/>
            <w:lang w:eastAsia="ko-KR"/>
          </w:rPr>
          <w:t xml:space="preserve">to the </w:t>
        </w:r>
        <w:r w:rsidRPr="00F436C2">
          <w:rPr>
            <w:rFonts w:eastAsia="Times New Roman"/>
          </w:rPr>
          <w:t>serving-satellite-ephemeris and common delay higher-layer parameters.</w:t>
        </w:r>
      </w:ins>
    </w:p>
    <w:p w14:paraId="0718BDFC" w14:textId="77777777" w:rsidR="00F436C2" w:rsidRPr="00F436C2" w:rsidRDefault="00F436C2" w:rsidP="00F436C2">
      <w:pPr>
        <w:ind w:left="568" w:hanging="284"/>
        <w:rPr>
          <w:ins w:id="17363" w:author="Hsuanli Lin (林烜立)" w:date="2023-04-27T10:51:00Z"/>
          <w:rFonts w:eastAsia="Times New Roman"/>
        </w:rPr>
      </w:pPr>
      <w:ins w:id="17364" w:author="Hsuanli Lin (林烜立)" w:date="2023-04-27T10:51:00Z">
        <w:r w:rsidRPr="00F436C2">
          <w:rPr>
            <w:rFonts w:eastAsia="Times New Roman"/>
          </w:rPr>
          <w:t xml:space="preserve">c) </w:t>
        </w:r>
        <w:r w:rsidRPr="00F436C2">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7365" w:author="Hsuanli Lin (林烜立)" w:date="2023-04-27T10:51:00Z">
                <w:rPr>
                  <w:rFonts w:ascii="Cambria Math" w:eastAsia="DengXian" w:hAnsi="Cambria Math"/>
                  <w:sz w:val="24"/>
                  <w:szCs w:val="24"/>
                </w:rPr>
              </w:ins>
            </m:ctrlPr>
          </m:dPr>
          <m:e>
            <m:sSub>
              <m:sSubPr>
                <m:ctrlPr>
                  <w:ins w:id="17366" w:author="Hsuanli Lin (林烜立)" w:date="2023-04-27T10:51:00Z">
                    <w:rPr>
                      <w:rFonts w:ascii="Cambria Math" w:eastAsia="DengXian" w:hAnsi="Cambria Math"/>
                      <w:sz w:val="24"/>
                      <w:szCs w:val="24"/>
                    </w:rPr>
                  </w:ins>
                </m:ctrlPr>
              </m:sSubPr>
              <m:e>
                <m:r>
                  <w:ins w:id="17367" w:author="Hsuanli Lin (林烜立)" w:date="2023-04-27T10:51:00Z">
                    <m:rPr>
                      <m:sty m:val="p"/>
                    </m:rPr>
                    <w:rPr>
                      <w:rFonts w:ascii="Cambria Math" w:eastAsia="DengXian" w:hAnsi="Cambria Math"/>
                    </w:rPr>
                    <m:t>N</m:t>
                  </w:ins>
                </m:r>
              </m:e>
              <m:sub>
                <m:r>
                  <w:ins w:id="17368" w:author="Hsuanli Lin (林烜立)" w:date="2023-04-27T10:51:00Z">
                    <m:rPr>
                      <m:nor/>
                    </m:rPr>
                    <w:rPr>
                      <w:rFonts w:eastAsia="DengXian"/>
                    </w:rPr>
                    <m:t>TA</m:t>
                  </w:ins>
                </m:r>
              </m:sub>
            </m:sSub>
            <m:r>
              <w:ins w:id="17369" w:author="Hsuanli Lin (林烜立)" w:date="2023-04-27T10:51:00Z">
                <m:rPr>
                  <m:sty m:val="p"/>
                </m:rPr>
                <w:rPr>
                  <w:rFonts w:ascii="Cambria Math" w:eastAsia="DengXian" w:hAnsi="Cambria Math"/>
                </w:rPr>
                <m:t>+</m:t>
              </w:ins>
            </m:r>
            <m:sSubSup>
              <m:sSubSupPr>
                <m:ctrlPr>
                  <w:ins w:id="17370" w:author="Hsuanli Lin (林烜立)" w:date="2023-04-27T10:51:00Z">
                    <w:rPr>
                      <w:rFonts w:ascii="Cambria Math" w:eastAsia="DengXian" w:hAnsi="Cambria Math"/>
                      <w:sz w:val="24"/>
                      <w:szCs w:val="24"/>
                    </w:rPr>
                  </w:ins>
                </m:ctrlPr>
              </m:sSubSupPr>
              <m:e>
                <m:r>
                  <w:ins w:id="17371" w:author="Hsuanli Lin (林烜立)" w:date="2023-04-27T10:51:00Z">
                    <m:rPr>
                      <m:sty m:val="p"/>
                    </m:rPr>
                    <w:rPr>
                      <w:rFonts w:ascii="Cambria Math" w:eastAsia="DengXian" w:hAnsi="Cambria Math"/>
                    </w:rPr>
                    <m:t>N</m:t>
                  </w:ins>
                </m:r>
              </m:e>
              <m:sub>
                <m:r>
                  <w:ins w:id="17372" w:author="Hsuanli Lin (林烜立)" w:date="2023-04-27T10:51:00Z">
                    <m:rPr>
                      <m:nor/>
                    </m:rPr>
                    <w:rPr>
                      <w:rFonts w:eastAsia="DengXian"/>
                    </w:rPr>
                    <m:t>TA,adj</m:t>
                  </w:ins>
                </m:r>
              </m:sub>
              <m:sup>
                <m:r>
                  <w:ins w:id="17373" w:author="Hsuanli Lin (林烜立)" w:date="2023-04-27T10:51:00Z">
                    <m:rPr>
                      <m:nor/>
                    </m:rPr>
                    <w:rPr>
                      <w:rFonts w:eastAsia="DengXian"/>
                    </w:rPr>
                    <m:t>common</m:t>
                  </w:ins>
                </m:r>
              </m:sup>
            </m:sSubSup>
            <m:r>
              <w:ins w:id="17374" w:author="Hsuanli Lin (林烜立)" w:date="2023-04-27T10:51:00Z">
                <m:rPr>
                  <m:sty m:val="p"/>
                </m:rPr>
                <w:rPr>
                  <w:rFonts w:ascii="Cambria Math" w:eastAsia="DengXian" w:hAnsi="Cambria Math"/>
                </w:rPr>
                <m:t>+</m:t>
              </w:ins>
            </m:r>
            <m:sSubSup>
              <m:sSubSupPr>
                <m:ctrlPr>
                  <w:ins w:id="17375" w:author="Hsuanli Lin (林烜立)" w:date="2023-04-27T10:51:00Z">
                    <w:rPr>
                      <w:rFonts w:ascii="Cambria Math" w:eastAsia="DengXian" w:hAnsi="Cambria Math"/>
                      <w:sz w:val="24"/>
                      <w:szCs w:val="24"/>
                    </w:rPr>
                  </w:ins>
                </m:ctrlPr>
              </m:sSubSupPr>
              <m:e>
                <m:r>
                  <w:ins w:id="17376" w:author="Hsuanli Lin (林烜立)" w:date="2023-04-27T10:51:00Z">
                    <m:rPr>
                      <m:sty m:val="p"/>
                    </m:rPr>
                    <w:rPr>
                      <w:rFonts w:ascii="Cambria Math" w:eastAsia="DengXian" w:hAnsi="Cambria Math"/>
                    </w:rPr>
                    <m:t>N</m:t>
                  </w:ins>
                </m:r>
              </m:e>
              <m:sub>
                <m:r>
                  <w:ins w:id="17377" w:author="Hsuanli Lin (林烜立)" w:date="2023-04-27T10:51:00Z">
                    <m:rPr>
                      <m:nor/>
                    </m:rPr>
                    <w:rPr>
                      <w:rFonts w:eastAsia="DengXian"/>
                    </w:rPr>
                    <m:t>TA,adj</m:t>
                  </w:ins>
                </m:r>
              </m:sub>
              <m:sup>
                <m:r>
                  <w:ins w:id="17378" w:author="Hsuanli Lin (林烜立)" w:date="2023-04-27T10:51:00Z">
                    <m:rPr>
                      <m:nor/>
                    </m:rPr>
                    <w:rPr>
                      <w:rFonts w:eastAsia="DengXian"/>
                    </w:rPr>
                    <m:t>UE</m:t>
                  </w:ins>
                </m:r>
              </m:sup>
            </m:sSubSup>
          </m:e>
        </m:d>
        <m:r>
          <w:ins w:id="17379" w:author="Hsuanli Lin (林烜立)" w:date="2023-04-27T10:51:00Z">
            <m:rPr>
              <m:sty m:val="p"/>
            </m:rPr>
            <w:rPr>
              <w:rFonts w:ascii="Cambria Math" w:eastAsia="DengXian" w:hAnsi="Cambria Math"/>
            </w:rPr>
            <m:t>×</m:t>
          </w:ins>
        </m:r>
        <m:sSub>
          <m:sSubPr>
            <m:ctrlPr>
              <w:ins w:id="17380" w:author="Hsuanli Lin (林烜立)" w:date="2023-04-27T10:51:00Z">
                <w:rPr>
                  <w:rFonts w:ascii="Cambria Math" w:eastAsia="DengXian" w:hAnsi="Cambria Math"/>
                  <w:sz w:val="24"/>
                  <w:szCs w:val="24"/>
                </w:rPr>
              </w:ins>
            </m:ctrlPr>
          </m:sSubPr>
          <m:e>
            <m:r>
              <w:ins w:id="17381" w:author="Hsuanli Lin (林烜立)" w:date="2023-04-27T10:51:00Z">
                <m:rPr>
                  <m:sty m:val="p"/>
                </m:rPr>
                <w:rPr>
                  <w:rFonts w:ascii="Cambria Math" w:eastAsia="DengXian" w:hAnsi="Cambria Math"/>
                </w:rPr>
                <m:t>T</m:t>
              </w:ins>
            </m:r>
          </m:e>
          <m:sub>
            <m:r>
              <w:ins w:id="17382" w:author="Hsuanli Lin (林烜立)" w:date="2023-04-27T10:51:00Z">
                <m:rPr>
                  <m:nor/>
                </m:rPr>
                <w:rPr>
                  <w:rFonts w:ascii="Cambria Math" w:eastAsia="DengXian"/>
                </w:rPr>
                <m:t>s</m:t>
              </w:ins>
            </m:r>
          </m:sub>
        </m:sSub>
      </m:oMath>
      <w:ins w:id="17383"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 xml:space="preserve">with respect to the first detected path (in time) </w:t>
        </w:r>
        <w:r w:rsidRPr="00F436C2">
          <w:rPr>
            <w:rFonts w:eastAsia="Times New Roman" w:cs="v4.2.0"/>
          </w:rPr>
          <w:t>of the corresponding downlink frame of cell 1</w:t>
        </w:r>
        <w:r w:rsidRPr="00F436C2">
          <w:rPr>
            <w:rFonts w:eastAsia="Times New Roman"/>
          </w:rPr>
          <w:t>. Skip this step for Test 2</w:t>
        </w:r>
        <w:r w:rsidRPr="00F436C2">
          <w:rPr>
            <w:rFonts w:eastAsia="Times New Roman"/>
            <w:lang w:eastAsia="zh-CN"/>
          </w:rPr>
          <w:t xml:space="preserve"> and Test 3</w:t>
        </w:r>
        <w:r w:rsidRPr="00F436C2">
          <w:rPr>
            <w:rFonts w:eastAsia="Times New Roman"/>
          </w:rPr>
          <w:t xml:space="preserve">. </w:t>
        </w:r>
      </w:ins>
    </w:p>
    <w:p w14:paraId="5B3D2A5D" w14:textId="77777777" w:rsidR="00F436C2" w:rsidRPr="00F436C2" w:rsidRDefault="00F436C2" w:rsidP="00F436C2">
      <w:pPr>
        <w:ind w:left="568" w:hanging="284"/>
        <w:rPr>
          <w:ins w:id="17384" w:author="Hsuanli Lin (林烜立)" w:date="2023-04-27T10:51:00Z"/>
          <w:rFonts w:eastAsia="Times New Roman"/>
        </w:rPr>
      </w:pPr>
      <w:ins w:id="17385" w:author="Hsuanli Lin (林烜立)" w:date="2023-04-27T10:51:00Z">
        <w:r w:rsidRPr="00F436C2">
          <w:rPr>
            <w:rFonts w:eastAsia="Times New Roman"/>
          </w:rPr>
          <w:t xml:space="preserve">d) </w:t>
        </w:r>
        <w:r w:rsidRPr="00F436C2">
          <w:rPr>
            <w:rFonts w:eastAsia="Times New Roman"/>
          </w:rPr>
          <w:tab/>
          <w:t xml:space="preserve">The test system shall verify that the UE transmit timing offset stays within </w:t>
        </w:r>
      </w:ins>
      <m:oMath>
        <m:d>
          <m:dPr>
            <m:ctrlPr>
              <w:ins w:id="17386" w:author="Hsuanli Lin (林烜立)" w:date="2023-04-27T10:51:00Z">
                <w:rPr>
                  <w:rFonts w:ascii="Cambria Math" w:eastAsia="DengXian" w:hAnsi="Cambria Math"/>
                  <w:sz w:val="24"/>
                  <w:szCs w:val="24"/>
                </w:rPr>
              </w:ins>
            </m:ctrlPr>
          </m:dPr>
          <m:e>
            <m:sSub>
              <m:sSubPr>
                <m:ctrlPr>
                  <w:ins w:id="17387" w:author="Hsuanli Lin (林烜立)" w:date="2023-04-27T10:51:00Z">
                    <w:rPr>
                      <w:rFonts w:ascii="Cambria Math" w:eastAsia="DengXian" w:hAnsi="Cambria Math"/>
                      <w:sz w:val="24"/>
                      <w:szCs w:val="24"/>
                    </w:rPr>
                  </w:ins>
                </m:ctrlPr>
              </m:sSubPr>
              <m:e>
                <m:r>
                  <w:ins w:id="17388" w:author="Hsuanli Lin (林烜立)" w:date="2023-04-27T10:51:00Z">
                    <m:rPr>
                      <m:sty m:val="p"/>
                    </m:rPr>
                    <w:rPr>
                      <w:rFonts w:ascii="Cambria Math" w:eastAsia="DengXian" w:hAnsi="Cambria Math"/>
                    </w:rPr>
                    <m:t>N</m:t>
                  </w:ins>
                </m:r>
              </m:e>
              <m:sub>
                <m:r>
                  <w:ins w:id="17389" w:author="Hsuanli Lin (林烜立)" w:date="2023-04-27T10:51:00Z">
                    <m:rPr>
                      <m:nor/>
                    </m:rPr>
                    <w:rPr>
                      <w:rFonts w:eastAsia="DengXian"/>
                    </w:rPr>
                    <m:t>TA</m:t>
                  </w:ins>
                </m:r>
              </m:sub>
            </m:sSub>
            <m:r>
              <w:ins w:id="17390" w:author="Hsuanli Lin (林烜立)" w:date="2023-04-27T10:51:00Z">
                <m:rPr>
                  <m:sty m:val="p"/>
                </m:rPr>
                <w:rPr>
                  <w:rFonts w:ascii="Cambria Math" w:eastAsia="DengXian" w:hAnsi="Cambria Math"/>
                </w:rPr>
                <m:t>+</m:t>
              </w:ins>
            </m:r>
            <m:sSubSup>
              <m:sSubSupPr>
                <m:ctrlPr>
                  <w:ins w:id="17391" w:author="Hsuanli Lin (林烜立)" w:date="2023-04-27T10:51:00Z">
                    <w:rPr>
                      <w:rFonts w:ascii="Cambria Math" w:eastAsia="DengXian" w:hAnsi="Cambria Math"/>
                      <w:sz w:val="24"/>
                      <w:szCs w:val="24"/>
                    </w:rPr>
                  </w:ins>
                </m:ctrlPr>
              </m:sSubSupPr>
              <m:e>
                <m:r>
                  <w:ins w:id="17392" w:author="Hsuanli Lin (林烜立)" w:date="2023-04-27T10:51:00Z">
                    <m:rPr>
                      <m:sty m:val="p"/>
                    </m:rPr>
                    <w:rPr>
                      <w:rFonts w:ascii="Cambria Math" w:eastAsia="DengXian" w:hAnsi="Cambria Math"/>
                    </w:rPr>
                    <m:t>N</m:t>
                  </w:ins>
                </m:r>
              </m:e>
              <m:sub>
                <m:r>
                  <w:ins w:id="17393" w:author="Hsuanli Lin (林烜立)" w:date="2023-04-27T10:51:00Z">
                    <m:rPr>
                      <m:nor/>
                    </m:rPr>
                    <w:rPr>
                      <w:rFonts w:eastAsia="DengXian"/>
                    </w:rPr>
                    <m:t>TA,adj</m:t>
                  </w:ins>
                </m:r>
              </m:sub>
              <m:sup>
                <m:r>
                  <w:ins w:id="17394" w:author="Hsuanli Lin (林烜立)" w:date="2023-04-27T10:51:00Z">
                    <m:rPr>
                      <m:nor/>
                    </m:rPr>
                    <w:rPr>
                      <w:rFonts w:eastAsia="DengXian"/>
                    </w:rPr>
                    <m:t>common</m:t>
                  </w:ins>
                </m:r>
              </m:sup>
            </m:sSubSup>
            <m:r>
              <w:ins w:id="17395" w:author="Hsuanli Lin (林烜立)" w:date="2023-04-27T10:51:00Z">
                <m:rPr>
                  <m:sty m:val="p"/>
                </m:rPr>
                <w:rPr>
                  <w:rFonts w:ascii="Cambria Math" w:eastAsia="DengXian" w:hAnsi="Cambria Math"/>
                </w:rPr>
                <m:t>+</m:t>
              </w:ins>
            </m:r>
            <m:sSubSup>
              <m:sSubSupPr>
                <m:ctrlPr>
                  <w:ins w:id="17396" w:author="Hsuanli Lin (林烜立)" w:date="2023-04-27T10:51:00Z">
                    <w:rPr>
                      <w:rFonts w:ascii="Cambria Math" w:eastAsia="DengXian" w:hAnsi="Cambria Math"/>
                      <w:sz w:val="24"/>
                      <w:szCs w:val="24"/>
                    </w:rPr>
                  </w:ins>
                </m:ctrlPr>
              </m:sSubSupPr>
              <m:e>
                <m:r>
                  <w:ins w:id="17397" w:author="Hsuanli Lin (林烜立)" w:date="2023-04-27T10:51:00Z">
                    <m:rPr>
                      <m:sty m:val="p"/>
                    </m:rPr>
                    <w:rPr>
                      <w:rFonts w:ascii="Cambria Math" w:eastAsia="DengXian" w:hAnsi="Cambria Math"/>
                    </w:rPr>
                    <m:t>N</m:t>
                  </w:ins>
                </m:r>
              </m:e>
              <m:sub>
                <m:r>
                  <w:ins w:id="17398" w:author="Hsuanli Lin (林烜立)" w:date="2023-04-27T10:51:00Z">
                    <m:rPr>
                      <m:nor/>
                    </m:rPr>
                    <w:rPr>
                      <w:rFonts w:eastAsia="DengXian"/>
                    </w:rPr>
                    <m:t>TA,adj</m:t>
                  </w:ins>
                </m:r>
              </m:sub>
              <m:sup>
                <m:r>
                  <w:ins w:id="17399" w:author="Hsuanli Lin (林烜立)" w:date="2023-04-27T10:51:00Z">
                    <m:rPr>
                      <m:nor/>
                    </m:rPr>
                    <w:rPr>
                      <w:rFonts w:eastAsia="DengXian"/>
                    </w:rPr>
                    <m:t>UE</m:t>
                  </w:ins>
                </m:r>
              </m:sup>
            </m:sSubSup>
          </m:e>
        </m:d>
        <m:r>
          <w:ins w:id="17400" w:author="Hsuanli Lin (林烜立)" w:date="2023-04-27T10:51:00Z">
            <m:rPr>
              <m:sty m:val="p"/>
            </m:rPr>
            <w:rPr>
              <w:rFonts w:ascii="Cambria Math" w:eastAsia="DengXian" w:hAnsi="Cambria Math"/>
            </w:rPr>
            <m:t>×</m:t>
          </w:ins>
        </m:r>
        <m:sSub>
          <m:sSubPr>
            <m:ctrlPr>
              <w:ins w:id="17401" w:author="Hsuanli Lin (林烜立)" w:date="2023-04-27T10:51:00Z">
                <w:rPr>
                  <w:rFonts w:ascii="Cambria Math" w:eastAsia="DengXian" w:hAnsi="Cambria Math"/>
                  <w:sz w:val="24"/>
                  <w:szCs w:val="24"/>
                </w:rPr>
              </w:ins>
            </m:ctrlPr>
          </m:sSubPr>
          <m:e>
            <m:r>
              <w:ins w:id="17402" w:author="Hsuanli Lin (林烜立)" w:date="2023-04-27T10:51:00Z">
                <m:rPr>
                  <m:sty m:val="p"/>
                </m:rPr>
                <w:rPr>
                  <w:rFonts w:ascii="Cambria Math" w:eastAsia="DengXian" w:hAnsi="Cambria Math"/>
                </w:rPr>
                <m:t>T</m:t>
              </w:ins>
            </m:r>
          </m:e>
          <m:sub>
            <m:r>
              <w:ins w:id="17403" w:author="Hsuanli Lin (林烜立)" w:date="2023-04-27T10:51:00Z">
                <m:rPr>
                  <m:nor/>
                </m:rPr>
                <w:rPr>
                  <w:rFonts w:ascii="Cambria Math" w:eastAsia="DengXian"/>
                </w:rPr>
                <m:t>s</m:t>
              </w:ins>
            </m:r>
          </m:sub>
        </m:sSub>
      </m:oMath>
      <w:ins w:id="17404"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vertAlign w:val="subscript"/>
          </w:rPr>
          <w:t xml:space="preserve"> </w:t>
        </w:r>
        <w:r w:rsidRPr="00F436C2">
          <w:rPr>
            <w:rFonts w:eastAsia="Times New Roman"/>
          </w:rPr>
          <w:t xml:space="preserve">with respect to the first detected path  (in time) </w:t>
        </w:r>
        <w:r w:rsidRPr="00F436C2">
          <w:rPr>
            <w:rFonts w:eastAsia="Times New Roman" w:cs="v4.2.0"/>
          </w:rPr>
          <w:t>of the corresponding downlink frame of cell 1</w:t>
        </w:r>
        <w:r w:rsidRPr="00F436C2">
          <w:rPr>
            <w:rFonts w:eastAsia="Times New Roman"/>
          </w:rPr>
          <w:t>.</w:t>
        </w:r>
        <w:r w:rsidRPr="00F436C2">
          <w:rPr>
            <w:rFonts w:eastAsia="Times New Roman"/>
            <w:lang w:eastAsia="zh-CN"/>
          </w:rPr>
          <w:t xml:space="preserve"> For test 2 and test 3 the </w:t>
        </w:r>
        <w:r w:rsidRPr="00F436C2">
          <w:rPr>
            <w:rFonts w:eastAsia="Times New Roman"/>
          </w:rPr>
          <w:t>UE transmit timing offset</w:t>
        </w:r>
        <w:r w:rsidRPr="00F436C2">
          <w:rPr>
            <w:rFonts w:eastAsia="Times New Roman"/>
            <w:lang w:eastAsia="zh-CN"/>
          </w:rPr>
          <w:t xml:space="preserve"> shall be verified for the first transmission in the DRX cycle immediately after DL timing adjustment.</w:t>
        </w:r>
      </w:ins>
    </w:p>
    <w:p w14:paraId="548F0601" w14:textId="77777777" w:rsidR="00F436C2" w:rsidRPr="00F436C2" w:rsidRDefault="00F436C2" w:rsidP="00F436C2">
      <w:pPr>
        <w:keepNext/>
        <w:keepLines/>
        <w:spacing w:before="120"/>
        <w:ind w:left="1418" w:hanging="1418"/>
        <w:outlineLvl w:val="3"/>
        <w:rPr>
          <w:ins w:id="17405" w:author="Hsuanli Lin (林烜立)" w:date="2023-04-27T10:51:00Z"/>
          <w:rFonts w:ascii="Arial" w:eastAsia="Times New Roman" w:hAnsi="Arial"/>
          <w:sz w:val="24"/>
        </w:rPr>
      </w:pPr>
      <w:ins w:id="17406" w:author="Hsuanli Lin (林烜立)" w:date="2023-04-27T10:51:00Z">
        <w:r w:rsidRPr="00F436C2">
          <w:rPr>
            <w:rFonts w:ascii="Arial" w:eastAsia="Times New Roman" w:hAnsi="Arial"/>
            <w:sz w:val="24"/>
          </w:rPr>
          <w:t>A.14.4.1.4</w:t>
        </w:r>
        <w:r w:rsidRPr="00F436C2">
          <w:rPr>
            <w:rFonts w:ascii="Arial" w:eastAsia="Times New Roman" w:hAnsi="Arial"/>
            <w:sz w:val="24"/>
          </w:rPr>
          <w:tab/>
          <w:t>E-UTRAN HD-FDD – UE Transmit Timing Accuracy Tests for Cat-M1 UE in CEModeB</w:t>
        </w:r>
      </w:ins>
    </w:p>
    <w:p w14:paraId="0DE63480" w14:textId="77777777" w:rsidR="00F436C2" w:rsidRPr="00F436C2" w:rsidRDefault="00F436C2" w:rsidP="00F436C2">
      <w:pPr>
        <w:keepNext/>
        <w:keepLines/>
        <w:spacing w:before="120"/>
        <w:ind w:left="1701" w:hanging="1701"/>
        <w:outlineLvl w:val="4"/>
        <w:rPr>
          <w:ins w:id="17407" w:author="Hsuanli Lin (林烜立)" w:date="2023-04-27T10:51:00Z"/>
          <w:rFonts w:ascii="Arial" w:eastAsia="Times New Roman" w:hAnsi="Arial"/>
          <w:sz w:val="22"/>
        </w:rPr>
      </w:pPr>
      <w:ins w:id="17408" w:author="Hsuanli Lin (林烜立)" w:date="2023-04-27T10:51:00Z">
        <w:r w:rsidRPr="00F436C2">
          <w:rPr>
            <w:rFonts w:ascii="Arial" w:eastAsia="Times New Roman" w:hAnsi="Arial"/>
            <w:sz w:val="22"/>
          </w:rPr>
          <w:t>A.14.4.1.4.1</w:t>
        </w:r>
        <w:r w:rsidRPr="00F436C2">
          <w:rPr>
            <w:rFonts w:ascii="Arial" w:eastAsia="Times New Roman" w:hAnsi="Arial"/>
            <w:sz w:val="22"/>
          </w:rPr>
          <w:tab/>
          <w:t>Test Purpose and Environment</w:t>
        </w:r>
      </w:ins>
    </w:p>
    <w:p w14:paraId="5378C7B3" w14:textId="77777777" w:rsidR="00F436C2" w:rsidRPr="00F436C2" w:rsidRDefault="00F436C2" w:rsidP="00F436C2">
      <w:pPr>
        <w:rPr>
          <w:ins w:id="17409" w:author="Hsuanli Lin (林烜立)" w:date="2023-04-27T10:51:00Z"/>
          <w:rFonts w:eastAsia="Times New Roman"/>
        </w:rPr>
      </w:pPr>
      <w:ins w:id="17410" w:author="Hsuanli Lin (林烜立)" w:date="2023-04-27T10:51:00Z">
        <w:r w:rsidRPr="00F436C2">
          <w:rPr>
            <w:rFonts w:eastAsia="Times New Roman"/>
          </w:rPr>
          <w:t>The purpose of this test is to verify that the Cat-M1 UE in CEModeB is capable of following the frame timing change of the connected eNode</w:t>
        </w:r>
        <w:r w:rsidRPr="00F436C2">
          <w:rPr>
            <w:rFonts w:eastAsia="Times New Roman"/>
            <w:lang w:val="en-US"/>
          </w:rPr>
          <w:t> </w:t>
        </w:r>
        <w:r w:rsidRPr="00F436C2">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5B91F684" w14:textId="77777777" w:rsidR="00F436C2" w:rsidRPr="00F436C2" w:rsidRDefault="00F436C2" w:rsidP="00F436C2">
      <w:pPr>
        <w:rPr>
          <w:ins w:id="17411" w:author="Hsuanli Lin (林烜立)" w:date="2023-04-27T10:51:00Z"/>
          <w:rFonts w:eastAsia="Times New Roman"/>
        </w:rPr>
      </w:pPr>
      <w:ins w:id="17412" w:author="Hsuanli Lin (林烜立)" w:date="2023-04-27T10:51:00Z">
        <w:r w:rsidRPr="00F436C2">
          <w:rPr>
            <w:rFonts w:eastAsia="Times New Roman"/>
          </w:rPr>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A.14.4.1.4.1-1 defines the strength of the transmitted signals and the propagation condition.</w:t>
        </w:r>
      </w:ins>
    </w:p>
    <w:p w14:paraId="09AB13A7" w14:textId="77777777" w:rsidR="00F436C2" w:rsidRPr="00F436C2" w:rsidRDefault="00F436C2" w:rsidP="00F436C2">
      <w:pPr>
        <w:keepNext/>
        <w:keepLines/>
        <w:spacing w:before="60"/>
        <w:jc w:val="center"/>
        <w:rPr>
          <w:ins w:id="17413" w:author="Hsuanli Lin (林烜立)" w:date="2023-04-27T10:51:00Z"/>
          <w:rFonts w:ascii="Arial" w:eastAsia="Times New Roman" w:hAnsi="Arial"/>
          <w:b/>
        </w:rPr>
      </w:pPr>
      <w:ins w:id="17414" w:author="Hsuanli Lin (林烜立)" w:date="2023-04-27T10:51:00Z">
        <w:r w:rsidRPr="00F436C2">
          <w:rPr>
            <w:rFonts w:ascii="Arial" w:eastAsia="Times New Roman" w:hAnsi="Arial"/>
            <w:b/>
          </w:rPr>
          <w:t>Table A.14.4.1.4.1-1: Test Parameters for UE Transmit Timing Accuracy Tests for E-UTRAN HD-FDD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1781"/>
        <w:gridCol w:w="1291"/>
        <w:gridCol w:w="1154"/>
        <w:gridCol w:w="1154"/>
        <w:gridCol w:w="1212"/>
      </w:tblGrid>
      <w:tr w:rsidR="00F436C2" w:rsidRPr="00F436C2" w14:paraId="1538D838" w14:textId="77777777" w:rsidTr="001A0E4C">
        <w:trPr>
          <w:jc w:val="center"/>
          <w:ins w:id="17415"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031D9E27" w14:textId="77777777" w:rsidR="00F436C2" w:rsidRPr="00F436C2" w:rsidRDefault="00F436C2" w:rsidP="00F436C2">
            <w:pPr>
              <w:keepNext/>
              <w:keepLines/>
              <w:spacing w:after="0"/>
              <w:jc w:val="center"/>
              <w:rPr>
                <w:ins w:id="17416" w:author="Hsuanli Lin (林烜立)" w:date="2023-04-27T10:51:00Z"/>
                <w:rFonts w:ascii="Arial" w:eastAsia="Times New Roman" w:hAnsi="Arial" w:cs="Arial"/>
                <w:b/>
                <w:sz w:val="18"/>
                <w:lang w:val="en-US"/>
              </w:rPr>
            </w:pPr>
            <w:ins w:id="17417" w:author="Hsuanli Lin (林烜立)" w:date="2023-04-27T10:51:00Z">
              <w:r w:rsidRPr="00F436C2">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48DF4A" w14:textId="77777777" w:rsidR="00F436C2" w:rsidRPr="00F436C2" w:rsidRDefault="00F436C2" w:rsidP="00F436C2">
            <w:pPr>
              <w:keepNext/>
              <w:keepLines/>
              <w:spacing w:after="0"/>
              <w:jc w:val="center"/>
              <w:rPr>
                <w:ins w:id="17418" w:author="Hsuanli Lin (林烜立)" w:date="2023-04-27T10:51:00Z"/>
                <w:rFonts w:ascii="Arial" w:eastAsia="Times New Roman" w:hAnsi="Arial" w:cs="Arial"/>
                <w:b/>
                <w:sz w:val="18"/>
                <w:lang w:val="en-US"/>
              </w:rPr>
            </w:pPr>
            <w:ins w:id="17419" w:author="Hsuanli Lin (林烜立)" w:date="2023-04-27T10:51:00Z">
              <w:r w:rsidRPr="00F436C2">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0AAD84C" w14:textId="77777777" w:rsidR="00F436C2" w:rsidRPr="00F436C2" w:rsidRDefault="00F436C2" w:rsidP="00F436C2">
            <w:pPr>
              <w:keepNext/>
              <w:keepLines/>
              <w:spacing w:after="0"/>
              <w:jc w:val="center"/>
              <w:rPr>
                <w:ins w:id="17420" w:author="Hsuanli Lin (林烜立)" w:date="2023-04-27T10:51:00Z"/>
                <w:rFonts w:ascii="Arial" w:eastAsia="Times New Roman" w:hAnsi="Arial" w:cs="Arial"/>
                <w:b/>
                <w:sz w:val="18"/>
                <w:lang w:val="en-US"/>
              </w:rPr>
            </w:pPr>
            <w:ins w:id="17421" w:author="Hsuanli Lin (林烜立)" w:date="2023-04-27T10:51:00Z">
              <w:r w:rsidRPr="00F436C2">
                <w:rPr>
                  <w:rFonts w:ascii="Arial" w:eastAsia="Times New Roman" w:hAnsi="Arial" w:cs="Arial"/>
                  <w:b/>
                  <w:sz w:val="18"/>
                  <w:lang w:val="en-US"/>
                </w:rPr>
                <w:t>Value</w:t>
              </w:r>
            </w:ins>
          </w:p>
        </w:tc>
      </w:tr>
      <w:tr w:rsidR="00F436C2" w:rsidRPr="00F436C2" w14:paraId="50285817" w14:textId="77777777" w:rsidTr="001A0E4C">
        <w:trPr>
          <w:jc w:val="center"/>
          <w:ins w:id="17422"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CB9271" w14:textId="77777777" w:rsidR="00F436C2" w:rsidRPr="00F436C2" w:rsidRDefault="00F436C2" w:rsidP="00F436C2">
            <w:pPr>
              <w:spacing w:after="0"/>
              <w:rPr>
                <w:ins w:id="17423"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DD86F" w14:textId="77777777" w:rsidR="00F436C2" w:rsidRPr="00F436C2" w:rsidRDefault="00F436C2" w:rsidP="00F436C2">
            <w:pPr>
              <w:spacing w:after="0"/>
              <w:rPr>
                <w:ins w:id="17424"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24FCED" w14:textId="77777777" w:rsidR="00F436C2" w:rsidRPr="00F436C2" w:rsidRDefault="00F436C2" w:rsidP="00F436C2">
            <w:pPr>
              <w:keepNext/>
              <w:keepLines/>
              <w:spacing w:after="0"/>
              <w:jc w:val="center"/>
              <w:rPr>
                <w:ins w:id="17425" w:author="Hsuanli Lin (林烜立)" w:date="2023-04-27T10:51:00Z"/>
                <w:rFonts w:ascii="Arial" w:eastAsia="Times New Roman" w:hAnsi="Arial" w:cs="Arial"/>
                <w:b/>
                <w:sz w:val="18"/>
                <w:lang w:val="en-US"/>
              </w:rPr>
            </w:pPr>
            <w:ins w:id="17426" w:author="Hsuanli Lin (林烜立)" w:date="2023-04-27T10:51:00Z">
              <w:r w:rsidRPr="00F436C2">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0811CC" w14:textId="77777777" w:rsidR="00F436C2" w:rsidRPr="00F436C2" w:rsidRDefault="00F436C2" w:rsidP="00F436C2">
            <w:pPr>
              <w:keepNext/>
              <w:keepLines/>
              <w:spacing w:after="0"/>
              <w:jc w:val="center"/>
              <w:rPr>
                <w:ins w:id="17427" w:author="Hsuanli Lin (林烜立)" w:date="2023-04-27T10:51:00Z"/>
                <w:rFonts w:ascii="Arial" w:eastAsia="Times New Roman" w:hAnsi="Arial" w:cs="Arial"/>
                <w:b/>
                <w:sz w:val="18"/>
                <w:lang w:val="en-US"/>
              </w:rPr>
            </w:pPr>
            <w:ins w:id="17428" w:author="Hsuanli Lin (林烜立)" w:date="2023-04-27T10:51:00Z">
              <w:r w:rsidRPr="00F436C2">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9FA921" w14:textId="77777777" w:rsidR="00F436C2" w:rsidRPr="00F436C2" w:rsidRDefault="00F436C2" w:rsidP="00F436C2">
            <w:pPr>
              <w:keepNext/>
              <w:keepLines/>
              <w:spacing w:after="0"/>
              <w:jc w:val="center"/>
              <w:rPr>
                <w:ins w:id="17429" w:author="Hsuanli Lin (林烜立)" w:date="2023-04-27T10:51:00Z"/>
                <w:rFonts w:ascii="Arial" w:eastAsia="Times New Roman" w:hAnsi="Arial" w:cs="Arial"/>
                <w:b/>
                <w:sz w:val="18"/>
                <w:lang w:val="en-US"/>
              </w:rPr>
            </w:pPr>
            <w:ins w:id="17430" w:author="Hsuanli Lin (林烜立)" w:date="2023-04-27T10:51:00Z">
              <w:r w:rsidRPr="00F436C2">
                <w:rPr>
                  <w:rFonts w:ascii="Arial" w:eastAsia="Times New Roman" w:hAnsi="Arial" w:cs="Arial"/>
                  <w:b/>
                  <w:sz w:val="18"/>
                  <w:lang w:val="en-US"/>
                </w:rPr>
                <w:t xml:space="preserve">Test </w:t>
              </w:r>
              <w:r w:rsidRPr="00F436C2">
                <w:rPr>
                  <w:rFonts w:ascii="Arial" w:eastAsia="Times New Roman" w:hAnsi="Arial" w:cs="Arial"/>
                  <w:b/>
                  <w:sz w:val="18"/>
                  <w:lang w:val="en-US" w:eastAsia="zh-CN"/>
                </w:rPr>
                <w:t>3</w:t>
              </w:r>
            </w:ins>
          </w:p>
        </w:tc>
      </w:tr>
      <w:tr w:rsidR="00F436C2" w:rsidRPr="00F436C2" w14:paraId="64095DE2" w14:textId="77777777" w:rsidTr="001A0E4C">
        <w:trPr>
          <w:jc w:val="center"/>
          <w:ins w:id="1743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C842EC" w14:textId="77777777" w:rsidR="00F436C2" w:rsidRPr="00F436C2" w:rsidRDefault="00F436C2" w:rsidP="00F436C2">
            <w:pPr>
              <w:keepNext/>
              <w:keepLines/>
              <w:spacing w:after="0"/>
              <w:jc w:val="center"/>
              <w:rPr>
                <w:ins w:id="17432" w:author="Hsuanli Lin (林烜立)" w:date="2023-04-27T10:51:00Z"/>
                <w:rFonts w:ascii="Arial" w:eastAsia="Times New Roman" w:hAnsi="Arial" w:cs="Arial"/>
                <w:sz w:val="18"/>
                <w:lang w:val="it-IT"/>
              </w:rPr>
            </w:pPr>
            <w:ins w:id="17433" w:author="Hsuanli Lin (林烜立)" w:date="2023-04-27T10:51:00Z">
              <w:r w:rsidRPr="00F436C2">
                <w:rPr>
                  <w:rFonts w:ascii="Arial" w:eastAsia="Times New Roman" w:hAnsi="Arial" w:cs="v4.2.0"/>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3BBC2609" w14:textId="77777777" w:rsidR="00F436C2" w:rsidRPr="00F436C2" w:rsidRDefault="00F436C2" w:rsidP="00F436C2">
            <w:pPr>
              <w:keepNext/>
              <w:keepLines/>
              <w:spacing w:after="0"/>
              <w:jc w:val="center"/>
              <w:rPr>
                <w:ins w:id="17434"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BF9FE" w14:textId="77777777" w:rsidR="00F436C2" w:rsidRPr="00F436C2" w:rsidRDefault="00F436C2" w:rsidP="00F436C2">
            <w:pPr>
              <w:keepNext/>
              <w:keepLines/>
              <w:spacing w:after="0"/>
              <w:jc w:val="center"/>
              <w:rPr>
                <w:ins w:id="17435" w:author="Hsuanli Lin (林烜立)" w:date="2023-04-27T10:51:00Z"/>
                <w:rFonts w:ascii="Arial" w:eastAsia="Times New Roman" w:hAnsi="Arial" w:cs="Arial"/>
                <w:sz w:val="18"/>
                <w:lang w:val="en-US"/>
              </w:rPr>
            </w:pPr>
            <w:ins w:id="17436"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824D21" w14:textId="77777777" w:rsidR="00F436C2" w:rsidRPr="00F436C2" w:rsidRDefault="00F436C2" w:rsidP="00F436C2">
            <w:pPr>
              <w:keepNext/>
              <w:keepLines/>
              <w:spacing w:after="0"/>
              <w:jc w:val="center"/>
              <w:rPr>
                <w:ins w:id="17437" w:author="Hsuanli Lin (林烜立)" w:date="2023-04-27T10:51:00Z"/>
                <w:rFonts w:ascii="Arial" w:eastAsia="Times New Roman" w:hAnsi="Arial" w:cs="Arial"/>
                <w:sz w:val="18"/>
                <w:lang w:val="en-US"/>
              </w:rPr>
            </w:pPr>
            <w:ins w:id="17438" w:author="Hsuanli Lin (林烜立)" w:date="2023-04-27T10:51:00Z">
              <w:r w:rsidRPr="00F436C2">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D5CC3F" w14:textId="77777777" w:rsidR="00F436C2" w:rsidRPr="00F436C2" w:rsidRDefault="00F436C2" w:rsidP="00F436C2">
            <w:pPr>
              <w:keepNext/>
              <w:keepLines/>
              <w:spacing w:after="0"/>
              <w:jc w:val="center"/>
              <w:rPr>
                <w:ins w:id="17439" w:author="Hsuanli Lin (林烜立)" w:date="2023-04-27T10:51:00Z"/>
                <w:rFonts w:ascii="Arial" w:eastAsia="Times New Roman" w:hAnsi="Arial" w:cs="Arial"/>
                <w:sz w:val="18"/>
                <w:lang w:val="en-US"/>
              </w:rPr>
            </w:pPr>
            <w:ins w:id="17440" w:author="Hsuanli Lin (林烜立)" w:date="2023-04-27T10:51:00Z">
              <w:r w:rsidRPr="00F436C2">
                <w:rPr>
                  <w:rFonts w:ascii="Arial" w:eastAsia="Times New Roman" w:hAnsi="Arial" w:cs="Arial"/>
                  <w:sz w:val="18"/>
                  <w:lang w:val="en-US"/>
                </w:rPr>
                <w:t>256</w:t>
              </w:r>
            </w:ins>
          </w:p>
        </w:tc>
      </w:tr>
      <w:tr w:rsidR="00F436C2" w:rsidRPr="00F436C2" w14:paraId="6F46A9AF" w14:textId="77777777" w:rsidTr="001A0E4C">
        <w:trPr>
          <w:jc w:val="center"/>
          <w:ins w:id="1744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638E80" w14:textId="77777777" w:rsidR="00F436C2" w:rsidRPr="00F436C2" w:rsidRDefault="00F436C2" w:rsidP="00F436C2">
            <w:pPr>
              <w:keepNext/>
              <w:keepLines/>
              <w:spacing w:after="0"/>
              <w:jc w:val="center"/>
              <w:rPr>
                <w:ins w:id="17442" w:author="Hsuanli Lin (林烜立)" w:date="2023-04-27T10:51:00Z"/>
                <w:rFonts w:ascii="Arial" w:eastAsia="Times New Roman" w:hAnsi="Arial" w:cs="Arial"/>
                <w:sz w:val="18"/>
                <w:lang w:val="en-US"/>
              </w:rPr>
            </w:pPr>
            <w:ins w:id="17443" w:author="Hsuanli Lin (林烜立)" w:date="2023-04-27T10:51:00Z">
              <w:r w:rsidRPr="00F436C2">
                <w:rPr>
                  <w:rFonts w:ascii="Arial" w:eastAsia="Times New Roman" w:hAnsi="Arial" w:cs="Arial"/>
                  <w:sz w:val="18"/>
                  <w:lang w:val="en-US"/>
                </w:rPr>
                <w:t>Channel Bandwidth (BW</w:t>
              </w:r>
              <w:r w:rsidRPr="00F436C2">
                <w:rPr>
                  <w:rFonts w:ascii="Arial" w:eastAsia="Times New Roman" w:hAnsi="Arial" w:cs="Arial"/>
                  <w:sz w:val="18"/>
                  <w:vertAlign w:val="subscript"/>
                  <w:lang w:val="en-US"/>
                </w:rPr>
                <w:t>channel</w:t>
              </w:r>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5EB7D1" w14:textId="77777777" w:rsidR="00F436C2" w:rsidRPr="00F436C2" w:rsidRDefault="00F436C2" w:rsidP="00F436C2">
            <w:pPr>
              <w:keepNext/>
              <w:keepLines/>
              <w:spacing w:after="0"/>
              <w:jc w:val="center"/>
              <w:rPr>
                <w:ins w:id="17444" w:author="Hsuanli Lin (林烜立)" w:date="2023-04-27T10:51:00Z"/>
                <w:rFonts w:ascii="Arial" w:eastAsia="Times New Roman" w:hAnsi="Arial" w:cs="Arial"/>
                <w:sz w:val="18"/>
                <w:lang w:val="en-US"/>
              </w:rPr>
            </w:pPr>
            <w:ins w:id="17445" w:author="Hsuanli Lin (林烜立)" w:date="2023-04-27T10:51:00Z">
              <w:r w:rsidRPr="00F436C2">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hideMark/>
          </w:tcPr>
          <w:p w14:paraId="00BE9550" w14:textId="77777777" w:rsidR="00F436C2" w:rsidRPr="00F436C2" w:rsidRDefault="00F436C2" w:rsidP="00F436C2">
            <w:pPr>
              <w:keepNext/>
              <w:keepLines/>
              <w:spacing w:after="0"/>
              <w:jc w:val="center"/>
              <w:rPr>
                <w:ins w:id="17446" w:author="Hsuanli Lin (林烜立)" w:date="2023-04-27T10:51:00Z"/>
                <w:rFonts w:ascii="Arial" w:eastAsia="Times New Roman" w:hAnsi="Arial" w:cs="Arial"/>
                <w:sz w:val="18"/>
                <w:lang w:val="en-US"/>
              </w:rPr>
            </w:pPr>
            <w:ins w:id="17447"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2A72BD02" w14:textId="77777777" w:rsidR="00F436C2" w:rsidRPr="00F436C2" w:rsidRDefault="00F436C2" w:rsidP="00F436C2">
            <w:pPr>
              <w:keepNext/>
              <w:keepLines/>
              <w:spacing w:after="0"/>
              <w:jc w:val="center"/>
              <w:rPr>
                <w:ins w:id="17448" w:author="Hsuanli Lin (林烜立)" w:date="2023-04-27T10:51:00Z"/>
                <w:rFonts w:ascii="Arial" w:eastAsia="Times New Roman" w:hAnsi="Arial" w:cs="Arial"/>
                <w:sz w:val="18"/>
                <w:lang w:val="en-US"/>
              </w:rPr>
            </w:pPr>
            <w:ins w:id="17449" w:author="Hsuanli Lin (林烜立)" w:date="2023-04-27T10:51:00Z">
              <w:r w:rsidRPr="00F436C2">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0EC9D03F" w14:textId="77777777" w:rsidR="00F436C2" w:rsidRPr="00F436C2" w:rsidRDefault="00F436C2" w:rsidP="00F436C2">
            <w:pPr>
              <w:keepNext/>
              <w:keepLines/>
              <w:spacing w:after="0"/>
              <w:jc w:val="center"/>
              <w:rPr>
                <w:ins w:id="17450" w:author="Hsuanli Lin (林烜立)" w:date="2023-04-27T10:51:00Z"/>
                <w:rFonts w:ascii="Arial" w:eastAsia="Times New Roman" w:hAnsi="Arial" w:cs="Arial"/>
                <w:sz w:val="18"/>
                <w:lang w:val="en-US"/>
              </w:rPr>
            </w:pPr>
            <w:ins w:id="17451" w:author="Hsuanli Lin (林烜立)" w:date="2023-04-27T10:51:00Z">
              <w:r w:rsidRPr="00F436C2">
                <w:rPr>
                  <w:rFonts w:ascii="Arial" w:eastAsia="Times New Roman" w:hAnsi="Arial" w:cs="Arial"/>
                  <w:sz w:val="18"/>
                  <w:lang w:val="en-US"/>
                </w:rPr>
                <w:t>1.4</w:t>
              </w:r>
            </w:ins>
          </w:p>
        </w:tc>
      </w:tr>
      <w:tr w:rsidR="00F436C2" w:rsidRPr="00F436C2" w14:paraId="4CDAAB00" w14:textId="77777777" w:rsidTr="001A0E4C">
        <w:trPr>
          <w:jc w:val="center"/>
          <w:ins w:id="1745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04E887E4" w14:textId="77777777" w:rsidR="00F436C2" w:rsidRPr="00F436C2" w:rsidRDefault="00F436C2" w:rsidP="00F436C2">
            <w:pPr>
              <w:keepNext/>
              <w:keepLines/>
              <w:spacing w:after="0"/>
              <w:jc w:val="center"/>
              <w:rPr>
                <w:ins w:id="17453" w:author="Hsuanli Lin (林烜立)" w:date="2023-04-27T10:51:00Z"/>
                <w:rFonts w:ascii="Arial" w:eastAsia="Times New Roman" w:hAnsi="Arial" w:cs="Arial"/>
                <w:sz w:val="18"/>
                <w:lang w:val="en-US"/>
              </w:rPr>
            </w:pPr>
            <w:ins w:id="17454" w:author="Hsuanli Lin (林烜立)" w:date="2023-04-27T10:51:00Z">
              <w:r w:rsidRPr="00F436C2">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67B1E182" w14:textId="77777777" w:rsidR="00F436C2" w:rsidRPr="00F436C2" w:rsidRDefault="00F436C2" w:rsidP="00F436C2">
            <w:pPr>
              <w:keepNext/>
              <w:keepLines/>
              <w:spacing w:after="0"/>
              <w:jc w:val="center"/>
              <w:rPr>
                <w:ins w:id="17455"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E253476" w14:textId="77777777" w:rsidR="00F436C2" w:rsidRPr="00F436C2" w:rsidRDefault="00F436C2" w:rsidP="00F436C2">
            <w:pPr>
              <w:keepNext/>
              <w:keepLines/>
              <w:spacing w:after="0"/>
              <w:jc w:val="center"/>
              <w:rPr>
                <w:ins w:id="17456" w:author="Hsuanli Lin (林烜立)" w:date="2023-04-27T10:51:00Z"/>
                <w:rFonts w:ascii="Arial" w:eastAsia="Times New Roman" w:hAnsi="Arial" w:cs="Arial"/>
                <w:sz w:val="18"/>
                <w:lang w:val="en-US"/>
              </w:rPr>
            </w:pPr>
            <w:ins w:id="17457" w:author="Hsuanli Lin (林烜立)" w:date="2023-04-27T10:51:00Z">
              <w:r w:rsidRPr="00F436C2">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645A4C7C" w14:textId="77777777" w:rsidR="00F436C2" w:rsidRPr="00F436C2" w:rsidRDefault="00F436C2" w:rsidP="00F436C2">
            <w:pPr>
              <w:keepNext/>
              <w:keepLines/>
              <w:spacing w:after="0"/>
              <w:jc w:val="center"/>
              <w:rPr>
                <w:ins w:id="17458" w:author="Hsuanli Lin (林烜立)" w:date="2023-04-27T10:51:00Z"/>
                <w:rFonts w:ascii="Arial" w:eastAsia="Times New Roman" w:hAnsi="Arial" w:cs="Arial"/>
                <w:sz w:val="18"/>
                <w:lang w:val="en-US"/>
              </w:rPr>
            </w:pPr>
            <w:ins w:id="17459" w:author="Hsuanli Lin (林烜立)" w:date="2023-04-27T10:51:00Z">
              <w:r w:rsidRPr="00F436C2">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77352508" w14:textId="77777777" w:rsidR="00F436C2" w:rsidRPr="00F436C2" w:rsidRDefault="00F436C2" w:rsidP="00F436C2">
            <w:pPr>
              <w:keepNext/>
              <w:keepLines/>
              <w:spacing w:after="0"/>
              <w:jc w:val="center"/>
              <w:rPr>
                <w:ins w:id="17460" w:author="Hsuanli Lin (林烜立)" w:date="2023-04-27T10:51:00Z"/>
                <w:rFonts w:ascii="Arial" w:eastAsia="Times New Roman" w:hAnsi="Arial" w:cs="Arial"/>
                <w:sz w:val="18"/>
                <w:lang w:val="en-US"/>
              </w:rPr>
            </w:pPr>
            <w:ins w:id="17461" w:author="Hsuanli Lin (林烜立)" w:date="2023-04-27T10:51:00Z">
              <w:r w:rsidRPr="00F436C2">
                <w:rPr>
                  <w:rFonts w:ascii="Arial" w:eastAsia="Times New Roman" w:hAnsi="Arial"/>
                  <w:noProof/>
                  <w:sz w:val="18"/>
                  <w:lang w:eastAsia="en-GB"/>
                </w:rPr>
                <w:t>SSC.1</w:t>
              </w:r>
            </w:ins>
          </w:p>
        </w:tc>
      </w:tr>
      <w:tr w:rsidR="00F436C2" w:rsidRPr="00F436C2" w14:paraId="6F83C093" w14:textId="77777777" w:rsidTr="001A0E4C">
        <w:trPr>
          <w:jc w:val="center"/>
          <w:ins w:id="1746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7BDF0C04" w14:textId="77777777" w:rsidR="00F436C2" w:rsidRPr="00F436C2" w:rsidRDefault="00F436C2" w:rsidP="00F436C2">
            <w:pPr>
              <w:keepNext/>
              <w:keepLines/>
              <w:spacing w:after="0"/>
              <w:jc w:val="center"/>
              <w:rPr>
                <w:ins w:id="17463" w:author="Hsuanli Lin (林烜立)" w:date="2023-04-27T10:51:00Z"/>
                <w:rFonts w:ascii="Arial" w:eastAsia="Times New Roman" w:hAnsi="Arial" w:cs="Arial"/>
                <w:sz w:val="18"/>
                <w:lang w:val="en-US"/>
              </w:rPr>
            </w:pPr>
            <w:ins w:id="17464" w:author="Hsuanli Lin (林烜立)" w:date="2023-04-27T10:51:00Z">
              <w:r w:rsidRPr="00F436C2">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36DD00AC" w14:textId="77777777" w:rsidR="00F436C2" w:rsidRPr="00F436C2" w:rsidRDefault="00F436C2" w:rsidP="00F436C2">
            <w:pPr>
              <w:keepNext/>
              <w:keepLines/>
              <w:spacing w:after="0"/>
              <w:jc w:val="center"/>
              <w:rPr>
                <w:ins w:id="17465"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76F8CD7" w14:textId="77777777" w:rsidR="00F436C2" w:rsidRPr="00F436C2" w:rsidRDefault="00F436C2" w:rsidP="00F436C2">
            <w:pPr>
              <w:keepNext/>
              <w:keepLines/>
              <w:spacing w:after="0"/>
              <w:jc w:val="center"/>
              <w:rPr>
                <w:ins w:id="17466" w:author="Hsuanli Lin (林烜立)" w:date="2023-04-27T10:51:00Z"/>
                <w:rFonts w:ascii="Arial" w:eastAsia="Times New Roman" w:hAnsi="Arial" w:cs="Arial"/>
                <w:sz w:val="18"/>
                <w:lang w:val="en-US"/>
              </w:rPr>
            </w:pPr>
            <w:ins w:id="17467"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6D7B0372" w14:textId="77777777" w:rsidR="00F436C2" w:rsidRPr="00F436C2" w:rsidRDefault="00F436C2" w:rsidP="00F436C2">
            <w:pPr>
              <w:keepNext/>
              <w:keepLines/>
              <w:spacing w:after="0"/>
              <w:jc w:val="center"/>
              <w:rPr>
                <w:ins w:id="17468" w:author="Hsuanli Lin (林烜立)" w:date="2023-04-27T10:51:00Z"/>
                <w:rFonts w:ascii="Arial" w:eastAsia="Times New Roman" w:hAnsi="Arial" w:cs="Arial"/>
                <w:sz w:val="18"/>
                <w:lang w:val="en-US"/>
              </w:rPr>
            </w:pPr>
            <w:ins w:id="17469" w:author="Hsuanli Lin (林烜立)" w:date="2023-04-27T10:51:00Z">
              <w:r w:rsidRPr="00F436C2">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23402979" w14:textId="77777777" w:rsidR="00F436C2" w:rsidRPr="00F436C2" w:rsidRDefault="00F436C2" w:rsidP="00F436C2">
            <w:pPr>
              <w:keepNext/>
              <w:keepLines/>
              <w:spacing w:after="0"/>
              <w:jc w:val="center"/>
              <w:rPr>
                <w:ins w:id="17470" w:author="Hsuanli Lin (林烜立)" w:date="2023-04-27T10:51:00Z"/>
                <w:rFonts w:ascii="Arial" w:eastAsia="Times New Roman" w:hAnsi="Arial" w:cs="Arial"/>
                <w:sz w:val="18"/>
                <w:lang w:val="en-US"/>
              </w:rPr>
            </w:pPr>
            <w:ins w:id="17471" w:author="Hsuanli Lin (林烜立)" w:date="2023-04-27T10:51:00Z">
              <w:r w:rsidRPr="00F436C2">
                <w:rPr>
                  <w:rFonts w:ascii="Arial" w:eastAsia="Times New Roman" w:hAnsi="Arial"/>
                  <w:noProof/>
                  <w:sz w:val="18"/>
                  <w:lang w:eastAsia="en-GB"/>
                </w:rPr>
                <w:t>SSC.2</w:t>
              </w:r>
            </w:ins>
          </w:p>
        </w:tc>
      </w:tr>
      <w:tr w:rsidR="00F436C2" w:rsidRPr="00F436C2" w14:paraId="537AF9C0" w14:textId="77777777" w:rsidTr="001A0E4C">
        <w:trPr>
          <w:jc w:val="center"/>
          <w:ins w:id="1747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C7FBB65" w14:textId="77777777" w:rsidR="00F436C2" w:rsidRPr="00F436C2" w:rsidRDefault="00F436C2" w:rsidP="00F436C2">
            <w:pPr>
              <w:keepNext/>
              <w:keepLines/>
              <w:spacing w:after="0"/>
              <w:jc w:val="center"/>
              <w:rPr>
                <w:ins w:id="17473" w:author="Hsuanli Lin (林烜立)" w:date="2023-04-27T10:51:00Z"/>
                <w:rFonts w:ascii="Arial" w:eastAsia="Times New Roman" w:hAnsi="Arial" w:cs="Arial"/>
                <w:sz w:val="18"/>
                <w:lang w:val="en-US"/>
              </w:rPr>
            </w:pPr>
            <w:ins w:id="17474" w:author="Hsuanli Lin (林烜立)" w:date="2023-04-27T10:51:00Z">
              <w:r w:rsidRPr="00F436C2">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44CC10" w14:textId="77777777" w:rsidR="00F436C2" w:rsidRPr="00F436C2" w:rsidRDefault="00F436C2" w:rsidP="00F436C2">
            <w:pPr>
              <w:keepNext/>
              <w:keepLines/>
              <w:spacing w:after="0"/>
              <w:jc w:val="center"/>
              <w:rPr>
                <w:ins w:id="17475" w:author="Hsuanli Lin (林烜立)" w:date="2023-04-27T10:51:00Z"/>
                <w:rFonts w:ascii="Arial" w:eastAsia="Times New Roman" w:hAnsi="Arial" w:cs="Arial"/>
                <w:sz w:val="18"/>
                <w:lang w:val="en-US"/>
              </w:rPr>
            </w:pPr>
            <w:ins w:id="17476" w:author="Hsuanli Lin (林烜立)" w:date="2023-04-27T10:51:00Z">
              <w:r w:rsidRPr="00F436C2">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554865" w14:textId="77777777" w:rsidR="00F436C2" w:rsidRPr="00F436C2" w:rsidRDefault="00F436C2" w:rsidP="00F436C2">
            <w:pPr>
              <w:keepNext/>
              <w:keepLines/>
              <w:spacing w:after="0"/>
              <w:jc w:val="center"/>
              <w:rPr>
                <w:ins w:id="17477" w:author="Hsuanli Lin (林烜立)" w:date="2023-04-27T10:51:00Z"/>
                <w:rFonts w:ascii="Arial" w:eastAsia="Times New Roman" w:hAnsi="Arial" w:cs="Arial"/>
                <w:sz w:val="18"/>
                <w:lang w:val="en-US"/>
              </w:rPr>
            </w:pPr>
            <w:ins w:id="17478" w:author="Hsuanli Lin (林烜立)" w:date="2023-04-27T10:51:00Z">
              <w:r w:rsidRPr="00F436C2">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C72894" w14:textId="77777777" w:rsidR="00F436C2" w:rsidRPr="00F436C2" w:rsidRDefault="00F436C2" w:rsidP="00F436C2">
            <w:pPr>
              <w:keepNext/>
              <w:keepLines/>
              <w:spacing w:after="0"/>
              <w:jc w:val="center"/>
              <w:rPr>
                <w:ins w:id="17479" w:author="Hsuanli Lin (林烜立)" w:date="2023-04-27T10:51:00Z"/>
                <w:rFonts w:ascii="Arial" w:eastAsia="Times New Roman" w:hAnsi="Arial" w:cs="Arial"/>
                <w:sz w:val="18"/>
                <w:lang w:val="en-US"/>
              </w:rPr>
            </w:pPr>
            <w:ins w:id="17480" w:author="Hsuanli Lin (林烜立)" w:date="2023-04-27T10:51:00Z">
              <w:r w:rsidRPr="00F436C2">
                <w:rPr>
                  <w:rFonts w:ascii="Arial" w:eastAsia="Times New Roman" w:hAnsi="Arial" w:cs="Arial"/>
                  <w:sz w:val="18"/>
                  <w:lang w:val="en-US"/>
                </w:rPr>
                <w:t>80</w:t>
              </w:r>
              <w:r w:rsidRPr="00F436C2">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6C8018" w14:textId="77777777" w:rsidR="00F436C2" w:rsidRPr="00F436C2" w:rsidRDefault="00F436C2" w:rsidP="00F436C2">
            <w:pPr>
              <w:keepNext/>
              <w:keepLines/>
              <w:spacing w:after="0"/>
              <w:jc w:val="center"/>
              <w:rPr>
                <w:ins w:id="17481" w:author="Hsuanli Lin (林烜立)" w:date="2023-04-27T10:51:00Z"/>
                <w:rFonts w:ascii="Arial" w:eastAsia="Times New Roman" w:hAnsi="Arial" w:cs="Arial"/>
                <w:sz w:val="18"/>
                <w:lang w:val="en-US"/>
              </w:rPr>
            </w:pPr>
            <w:ins w:id="17482" w:author="Hsuanli Lin (林烜立)" w:date="2023-04-27T10:51:00Z">
              <w:r w:rsidRPr="00F436C2">
                <w:rPr>
                  <w:rFonts w:ascii="Arial" w:eastAsia="Times New Roman" w:hAnsi="Arial" w:cs="Arial"/>
                  <w:sz w:val="18"/>
                  <w:lang w:val="en-US"/>
                </w:rPr>
                <w:t>640</w:t>
              </w:r>
              <w:r w:rsidRPr="00F436C2">
                <w:rPr>
                  <w:rFonts w:ascii="Arial" w:eastAsia="Times New Roman" w:hAnsi="Arial" w:cs="Arial"/>
                  <w:sz w:val="18"/>
                  <w:vertAlign w:val="superscript"/>
                  <w:lang w:val="en-US"/>
                </w:rPr>
                <w:t>Note5</w:t>
              </w:r>
            </w:ins>
          </w:p>
        </w:tc>
      </w:tr>
      <w:tr w:rsidR="00F436C2" w:rsidRPr="00F436C2" w14:paraId="206239F2" w14:textId="77777777" w:rsidTr="001A0E4C">
        <w:trPr>
          <w:jc w:val="center"/>
          <w:ins w:id="1748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C1D48" w14:textId="77777777" w:rsidR="00F436C2" w:rsidRPr="00F436C2" w:rsidRDefault="00F436C2" w:rsidP="00F436C2">
            <w:pPr>
              <w:keepNext/>
              <w:keepLines/>
              <w:spacing w:after="0"/>
              <w:jc w:val="center"/>
              <w:rPr>
                <w:ins w:id="17484" w:author="Hsuanli Lin (林烜立)" w:date="2023-04-27T10:51:00Z"/>
                <w:rFonts w:ascii="Arial" w:eastAsia="Times New Roman" w:hAnsi="Arial" w:cs="Arial"/>
                <w:sz w:val="18"/>
                <w:vertAlign w:val="superscript"/>
                <w:lang w:val="en-US"/>
              </w:rPr>
            </w:pPr>
            <w:ins w:id="17485" w:author="Hsuanli Lin (林烜立)" w:date="2023-04-27T10:51:00Z">
              <w:r w:rsidRPr="00F436C2">
                <w:rPr>
                  <w:rFonts w:ascii="Arial" w:eastAsia="Times New Roman" w:hAnsi="Arial" w:cs="Arial"/>
                  <w:sz w:val="18"/>
                  <w:lang w:val="en-US"/>
                </w:rPr>
                <w:t>MPDCCH Reference measurement channel</w:t>
              </w:r>
              <w:r w:rsidRPr="00F436C2">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448C2787" w14:textId="77777777" w:rsidR="00F436C2" w:rsidRPr="00F436C2" w:rsidRDefault="00F436C2" w:rsidP="00F436C2">
            <w:pPr>
              <w:keepNext/>
              <w:keepLines/>
              <w:spacing w:after="0"/>
              <w:jc w:val="center"/>
              <w:rPr>
                <w:ins w:id="17486"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52DC0" w14:textId="77777777" w:rsidR="00F436C2" w:rsidRPr="00F436C2" w:rsidRDefault="00F436C2" w:rsidP="00F436C2">
            <w:pPr>
              <w:keepNext/>
              <w:keepLines/>
              <w:spacing w:after="0"/>
              <w:jc w:val="center"/>
              <w:rPr>
                <w:ins w:id="17487" w:author="Hsuanli Lin (林烜立)" w:date="2023-04-27T10:51:00Z"/>
                <w:rFonts w:ascii="Arial" w:eastAsia="Times New Roman" w:hAnsi="Arial" w:cs="Arial"/>
                <w:sz w:val="18"/>
                <w:lang w:val="en-US"/>
              </w:rPr>
            </w:pPr>
            <w:ins w:id="17488" w:author="Hsuanli Lin (林烜立)" w:date="2023-04-27T10:51:00Z">
              <w:r w:rsidRPr="00F436C2">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48F212" w14:textId="77777777" w:rsidR="00F436C2" w:rsidRPr="00F436C2" w:rsidRDefault="00F436C2" w:rsidP="00F436C2">
            <w:pPr>
              <w:keepNext/>
              <w:keepLines/>
              <w:spacing w:after="0"/>
              <w:jc w:val="center"/>
              <w:rPr>
                <w:ins w:id="17489" w:author="Hsuanli Lin (林烜立)" w:date="2023-04-27T10:51:00Z"/>
                <w:rFonts w:ascii="Arial" w:eastAsia="Times New Roman" w:hAnsi="Arial" w:cs="Arial"/>
                <w:sz w:val="18"/>
                <w:lang w:val="en-US"/>
              </w:rPr>
            </w:pPr>
            <w:ins w:id="17490" w:author="Hsuanli Lin (林烜立)" w:date="2023-04-27T10:51:00Z">
              <w:r w:rsidRPr="00F436C2">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7B75C7" w14:textId="77777777" w:rsidR="00F436C2" w:rsidRPr="00F436C2" w:rsidRDefault="00F436C2" w:rsidP="00F436C2">
            <w:pPr>
              <w:keepNext/>
              <w:keepLines/>
              <w:spacing w:after="0"/>
              <w:jc w:val="center"/>
              <w:rPr>
                <w:ins w:id="17491" w:author="Hsuanli Lin (林烜立)" w:date="2023-04-27T10:51:00Z"/>
                <w:rFonts w:ascii="Arial" w:eastAsia="Times New Roman" w:hAnsi="Arial" w:cs="Arial"/>
                <w:sz w:val="18"/>
                <w:lang w:val="en-US"/>
              </w:rPr>
            </w:pPr>
            <w:ins w:id="17492" w:author="Hsuanli Lin (林烜立)" w:date="2023-04-27T10:51:00Z">
              <w:r w:rsidRPr="00F436C2">
                <w:rPr>
                  <w:rFonts w:ascii="Arial" w:eastAsia="Times New Roman" w:hAnsi="Arial" w:cs="Arial"/>
                  <w:sz w:val="18"/>
                  <w:lang w:val="en-US"/>
                </w:rPr>
                <w:t>[R. 6 HD-FDD]</w:t>
              </w:r>
            </w:ins>
          </w:p>
        </w:tc>
      </w:tr>
      <w:tr w:rsidR="00F436C2" w:rsidRPr="00F436C2" w14:paraId="5B9B6AFA" w14:textId="77777777" w:rsidTr="001A0E4C">
        <w:trPr>
          <w:jc w:val="center"/>
          <w:ins w:id="1749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55CCE8" w14:textId="77777777" w:rsidR="00F436C2" w:rsidRPr="00F436C2" w:rsidRDefault="00F436C2" w:rsidP="00F436C2">
            <w:pPr>
              <w:keepNext/>
              <w:keepLines/>
              <w:spacing w:after="0"/>
              <w:jc w:val="center"/>
              <w:rPr>
                <w:ins w:id="17494" w:author="Hsuanli Lin (林烜立)" w:date="2023-04-27T10:51:00Z"/>
                <w:rFonts w:ascii="Arial" w:eastAsia="Times New Roman" w:hAnsi="Arial" w:cs="Arial"/>
                <w:sz w:val="18"/>
                <w:vertAlign w:val="superscript"/>
                <w:lang w:val="en-US"/>
              </w:rPr>
            </w:pPr>
            <w:ins w:id="17495" w:author="Hsuanli Lin (林烜立)" w:date="2023-04-27T10:51:00Z">
              <w:r w:rsidRPr="00F436C2">
                <w:rPr>
                  <w:rFonts w:ascii="Arial" w:eastAsia="Times New Roman" w:hAnsi="Arial" w:cs="Arial"/>
                  <w:sz w:val="18"/>
                  <w:lang w:val="en-US"/>
                </w:rPr>
                <w:t>OCNG Pattern</w:t>
              </w:r>
              <w:r w:rsidRPr="00F436C2">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3DA2D1DF" w14:textId="77777777" w:rsidR="00F436C2" w:rsidRPr="00F436C2" w:rsidRDefault="00F436C2" w:rsidP="00F436C2">
            <w:pPr>
              <w:keepNext/>
              <w:keepLines/>
              <w:spacing w:after="0"/>
              <w:jc w:val="center"/>
              <w:rPr>
                <w:ins w:id="17496"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5A3FF0" w14:textId="77777777" w:rsidR="00F436C2" w:rsidRPr="00F436C2" w:rsidRDefault="00F436C2" w:rsidP="00F436C2">
            <w:pPr>
              <w:keepNext/>
              <w:keepLines/>
              <w:spacing w:after="0"/>
              <w:jc w:val="center"/>
              <w:rPr>
                <w:ins w:id="17497" w:author="Hsuanli Lin (林烜立)" w:date="2023-04-27T10:51:00Z"/>
                <w:rFonts w:ascii="Arial" w:eastAsia="Times New Roman" w:hAnsi="Arial" w:cs="Arial"/>
                <w:sz w:val="18"/>
                <w:lang w:val="en-US"/>
              </w:rPr>
            </w:pPr>
            <w:ins w:id="17498"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53B18D" w14:textId="77777777" w:rsidR="00F436C2" w:rsidRPr="00F436C2" w:rsidRDefault="00F436C2" w:rsidP="00F436C2">
            <w:pPr>
              <w:keepNext/>
              <w:keepLines/>
              <w:spacing w:after="0"/>
              <w:jc w:val="center"/>
              <w:rPr>
                <w:ins w:id="17499" w:author="Hsuanli Lin (林烜立)" w:date="2023-04-27T10:51:00Z"/>
                <w:rFonts w:ascii="Arial" w:eastAsia="Times New Roman" w:hAnsi="Arial" w:cs="Arial"/>
                <w:sz w:val="18"/>
                <w:lang w:val="en-US"/>
              </w:rPr>
            </w:pPr>
            <w:ins w:id="17500" w:author="Hsuanli Lin (林烜立)" w:date="2023-04-27T10:51:00Z">
              <w:r w:rsidRPr="00F436C2">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CF667C" w14:textId="77777777" w:rsidR="00F436C2" w:rsidRPr="00F436C2" w:rsidRDefault="00F436C2" w:rsidP="00F436C2">
            <w:pPr>
              <w:keepNext/>
              <w:keepLines/>
              <w:spacing w:after="0"/>
              <w:jc w:val="center"/>
              <w:rPr>
                <w:ins w:id="17501" w:author="Hsuanli Lin (林烜立)" w:date="2023-04-27T10:51:00Z"/>
                <w:rFonts w:ascii="Arial" w:eastAsia="Times New Roman" w:hAnsi="Arial" w:cs="Arial"/>
                <w:sz w:val="18"/>
                <w:lang w:val="en-US"/>
              </w:rPr>
            </w:pPr>
            <w:ins w:id="17502" w:author="Hsuanli Lin (林烜立)" w:date="2023-04-27T10:51:00Z">
              <w:r w:rsidRPr="00F436C2">
                <w:rPr>
                  <w:rFonts w:ascii="Arial" w:eastAsia="Times New Roman" w:hAnsi="Arial" w:cs="Arial"/>
                  <w:sz w:val="18"/>
                  <w:lang w:val="en-US"/>
                </w:rPr>
                <w:t>OP.21 FDD</w:t>
              </w:r>
            </w:ins>
          </w:p>
        </w:tc>
      </w:tr>
      <w:tr w:rsidR="00F436C2" w:rsidRPr="00F436C2" w14:paraId="2663A44D" w14:textId="77777777" w:rsidTr="001A0E4C">
        <w:trPr>
          <w:trHeight w:val="81"/>
          <w:jc w:val="center"/>
          <w:ins w:id="17503"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63E10B" w14:textId="77777777" w:rsidR="00F436C2" w:rsidRPr="00F436C2" w:rsidRDefault="00F436C2" w:rsidP="00F436C2">
            <w:pPr>
              <w:keepNext/>
              <w:keepLines/>
              <w:spacing w:after="0"/>
              <w:jc w:val="center"/>
              <w:rPr>
                <w:ins w:id="17504" w:author="Hsuanli Lin (林烜立)" w:date="2023-04-27T10:51:00Z"/>
                <w:rFonts w:ascii="Arial" w:eastAsia="Times New Roman" w:hAnsi="Arial" w:cs="Arial"/>
                <w:sz w:val="18"/>
                <w:lang w:val="en-US"/>
              </w:rPr>
            </w:pPr>
            <w:ins w:id="17505" w:author="Hsuanli Lin (林烜立)" w:date="2023-04-27T10:51:00Z">
              <w:r w:rsidRPr="00F436C2">
                <w:rPr>
                  <w:rFonts w:ascii="Arial" w:eastAsia="Times New Roman" w:hAnsi="Arial" w:cs="Arial"/>
                  <w:sz w:val="18"/>
                  <w:lang w:val="en-US"/>
                </w:rPr>
                <w:t>Number of repetitions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BD563D" w14:textId="77777777" w:rsidR="00F436C2" w:rsidRPr="00F436C2" w:rsidRDefault="00F436C2" w:rsidP="00F436C2">
            <w:pPr>
              <w:keepNext/>
              <w:keepLines/>
              <w:spacing w:after="0"/>
              <w:jc w:val="center"/>
              <w:rPr>
                <w:ins w:id="17506" w:author="Hsuanli Lin (林烜立)" w:date="2023-04-27T10:51:00Z"/>
                <w:rFonts w:ascii="Arial" w:eastAsia="Times New Roman" w:hAnsi="Arial" w:cs="Arial"/>
                <w:sz w:val="18"/>
                <w:lang w:val="en-US"/>
              </w:rPr>
            </w:pPr>
            <w:ins w:id="17507" w:author="Hsuanli Lin (林烜立)" w:date="2023-04-27T10:51:00Z">
              <w:r w:rsidRPr="00F436C2">
                <w:rPr>
                  <w:rFonts w:ascii="Arial" w:eastAsia="Times New Roman" w:hAnsi="Arial" w:cs="Arial"/>
                  <w:sz w:val="18"/>
                  <w:lang w:val="en-US"/>
                </w:rPr>
                <w:t>MPDDCH</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A223BA" w14:textId="77777777" w:rsidR="00F436C2" w:rsidRPr="00F436C2" w:rsidRDefault="00F436C2" w:rsidP="00F436C2">
            <w:pPr>
              <w:keepNext/>
              <w:keepLines/>
              <w:spacing w:after="0"/>
              <w:jc w:val="center"/>
              <w:rPr>
                <w:ins w:id="17508"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F414793" w14:textId="77777777" w:rsidR="00F436C2" w:rsidRPr="00F436C2" w:rsidRDefault="00F436C2" w:rsidP="00F436C2">
            <w:pPr>
              <w:keepNext/>
              <w:keepLines/>
              <w:spacing w:after="0"/>
              <w:jc w:val="center"/>
              <w:rPr>
                <w:ins w:id="17509" w:author="Hsuanli Lin (林烜立)" w:date="2023-04-27T10:51:00Z"/>
                <w:rFonts w:ascii="Arial" w:eastAsia="Times New Roman" w:hAnsi="Arial" w:cs="Arial"/>
                <w:sz w:val="18"/>
                <w:lang w:val="en-US"/>
              </w:rPr>
            </w:pPr>
            <w:ins w:id="17510" w:author="Hsuanli Lin (林烜立)" w:date="2023-04-27T10:51:00Z">
              <w:r w:rsidRPr="00F436C2">
                <w:rPr>
                  <w:rFonts w:ascii="Arial" w:eastAsia="Times New Roman" w:hAnsi="Arial" w:cs="Arial"/>
                  <w:sz w:val="18"/>
                  <w:lang w:val="en-US"/>
                </w:rPr>
                <w:t>128</w:t>
              </w:r>
            </w:ins>
          </w:p>
        </w:tc>
      </w:tr>
      <w:tr w:rsidR="00F436C2" w:rsidRPr="00F436C2" w14:paraId="6FEC3E65" w14:textId="77777777" w:rsidTr="001A0E4C">
        <w:trPr>
          <w:trHeight w:val="80"/>
          <w:jc w:val="center"/>
          <w:ins w:id="17511"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2E5E7" w14:textId="77777777" w:rsidR="00F436C2" w:rsidRPr="00F436C2" w:rsidRDefault="00F436C2" w:rsidP="00F436C2">
            <w:pPr>
              <w:spacing w:after="0"/>
              <w:rPr>
                <w:ins w:id="17512"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5AB725" w14:textId="77777777" w:rsidR="00F436C2" w:rsidRPr="00F436C2" w:rsidRDefault="00F436C2" w:rsidP="00F436C2">
            <w:pPr>
              <w:keepNext/>
              <w:keepLines/>
              <w:spacing w:after="0"/>
              <w:jc w:val="center"/>
              <w:rPr>
                <w:ins w:id="17513" w:author="Hsuanli Lin (林烜立)" w:date="2023-04-27T10:51:00Z"/>
                <w:rFonts w:ascii="Arial" w:eastAsia="Times New Roman" w:hAnsi="Arial" w:cs="Arial"/>
                <w:sz w:val="18"/>
                <w:lang w:val="en-US"/>
              </w:rPr>
            </w:pPr>
            <w:ins w:id="17514" w:author="Hsuanli Lin (林烜立)" w:date="2023-04-27T10:51:00Z">
              <w:r w:rsidRPr="00F436C2">
                <w:rPr>
                  <w:rFonts w:ascii="Arial" w:eastAsia="Times New Roman" w:hAnsi="Arial" w:cs="Arial"/>
                  <w:sz w:val="18"/>
                  <w:lang w:val="en-US"/>
                </w:rPr>
                <w:t>PUSCH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0D351" w14:textId="77777777" w:rsidR="00F436C2" w:rsidRPr="00F436C2" w:rsidRDefault="00F436C2" w:rsidP="00F436C2">
            <w:pPr>
              <w:spacing w:after="0"/>
              <w:rPr>
                <w:ins w:id="17515" w:author="Hsuanli Lin (林烜立)" w:date="2023-04-27T10:51:00Z"/>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A27B234" w14:textId="77777777" w:rsidR="00F436C2" w:rsidRPr="00F436C2" w:rsidRDefault="00F436C2" w:rsidP="00F436C2">
            <w:pPr>
              <w:keepNext/>
              <w:keepLines/>
              <w:spacing w:after="0"/>
              <w:jc w:val="center"/>
              <w:rPr>
                <w:ins w:id="17516" w:author="Hsuanli Lin (林烜立)" w:date="2023-04-27T10:51:00Z"/>
                <w:rFonts w:ascii="Arial" w:eastAsia="Times New Roman" w:hAnsi="Arial" w:cs="Arial"/>
                <w:sz w:val="18"/>
                <w:lang w:val="en-US"/>
              </w:rPr>
            </w:pPr>
            <w:ins w:id="17517" w:author="Hsuanli Lin (林烜立)" w:date="2023-04-27T10:51:00Z">
              <w:r w:rsidRPr="00F436C2">
                <w:rPr>
                  <w:rFonts w:ascii="Arial" w:eastAsia="Times New Roman" w:hAnsi="Arial" w:cs="Arial"/>
                  <w:sz w:val="18"/>
                  <w:lang w:val="en-US"/>
                </w:rPr>
                <w:t>32</w:t>
              </w:r>
            </w:ins>
          </w:p>
        </w:tc>
      </w:tr>
      <w:tr w:rsidR="00F436C2" w:rsidRPr="00F436C2" w14:paraId="355CE6B5" w14:textId="77777777" w:rsidTr="001A0E4C">
        <w:trPr>
          <w:jc w:val="center"/>
          <w:ins w:id="1751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2289CC" w14:textId="77777777" w:rsidR="00F436C2" w:rsidRPr="00F436C2" w:rsidRDefault="00F436C2" w:rsidP="00F436C2">
            <w:pPr>
              <w:keepNext/>
              <w:keepLines/>
              <w:spacing w:after="0"/>
              <w:jc w:val="center"/>
              <w:rPr>
                <w:ins w:id="17519" w:author="Hsuanli Lin (林烜立)" w:date="2023-04-27T10:51:00Z"/>
                <w:rFonts w:ascii="Arial" w:eastAsia="Times New Roman" w:hAnsi="Arial" w:cs="Arial"/>
                <w:sz w:val="18"/>
                <w:lang w:val="en-US"/>
              </w:rPr>
            </w:pPr>
            <w:ins w:id="17520" w:author="Hsuanli Lin (林烜立)" w:date="2023-04-27T10:51:00Z">
              <w:r w:rsidRPr="00F436C2">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0D4089" w14:textId="77777777" w:rsidR="00F436C2" w:rsidRPr="00F436C2" w:rsidRDefault="00F436C2" w:rsidP="00F436C2">
            <w:pPr>
              <w:keepNext/>
              <w:keepLines/>
              <w:spacing w:after="0"/>
              <w:jc w:val="center"/>
              <w:rPr>
                <w:ins w:id="17521" w:author="Hsuanli Lin (林烜立)" w:date="2023-04-27T10:51:00Z"/>
                <w:rFonts w:ascii="Arial" w:eastAsia="Times New Roman" w:hAnsi="Arial" w:cs="Arial"/>
                <w:sz w:val="18"/>
                <w:lang w:val="en-US"/>
              </w:rPr>
            </w:pPr>
            <w:ins w:id="17522" w:author="Hsuanli Lin (林烜立)" w:date="2023-04-27T10:51:00Z">
              <w:r w:rsidRPr="00F436C2">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71910C" w14:textId="77777777" w:rsidR="00F436C2" w:rsidRPr="00F436C2" w:rsidRDefault="00F436C2" w:rsidP="00F436C2">
            <w:pPr>
              <w:keepNext/>
              <w:keepLines/>
              <w:spacing w:after="0"/>
              <w:jc w:val="center"/>
              <w:rPr>
                <w:ins w:id="17523" w:author="Hsuanli Lin (林烜立)" w:date="2023-04-27T10:51:00Z"/>
                <w:rFonts w:ascii="Arial" w:eastAsia="Times New Roman" w:hAnsi="Arial" w:cs="Arial"/>
                <w:sz w:val="18"/>
                <w:lang w:val="en-US"/>
              </w:rPr>
            </w:pPr>
            <w:ins w:id="17524"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D66BED" w14:textId="77777777" w:rsidR="00F436C2" w:rsidRPr="00F436C2" w:rsidRDefault="00F436C2" w:rsidP="00F436C2">
            <w:pPr>
              <w:keepNext/>
              <w:keepLines/>
              <w:spacing w:after="0"/>
              <w:jc w:val="center"/>
              <w:rPr>
                <w:ins w:id="17525" w:author="Hsuanli Lin (林烜立)" w:date="2023-04-27T10:51:00Z"/>
                <w:rFonts w:ascii="Arial" w:eastAsia="Times New Roman" w:hAnsi="Arial" w:cs="Arial"/>
                <w:sz w:val="18"/>
                <w:lang w:val="en-US"/>
              </w:rPr>
            </w:pPr>
            <w:ins w:id="17526" w:author="Hsuanli Lin (林烜立)" w:date="2023-04-27T10:51:00Z">
              <w:r w:rsidRPr="00F436C2">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F73298" w14:textId="77777777" w:rsidR="00F436C2" w:rsidRPr="00F436C2" w:rsidRDefault="00F436C2" w:rsidP="00F436C2">
            <w:pPr>
              <w:keepNext/>
              <w:keepLines/>
              <w:spacing w:after="0"/>
              <w:jc w:val="center"/>
              <w:rPr>
                <w:ins w:id="17527" w:author="Hsuanli Lin (林烜立)" w:date="2023-04-27T10:51:00Z"/>
                <w:rFonts w:ascii="Arial" w:eastAsia="Times New Roman" w:hAnsi="Arial" w:cs="Arial"/>
                <w:sz w:val="18"/>
                <w:lang w:val="en-US"/>
              </w:rPr>
            </w:pPr>
            <w:ins w:id="17528" w:author="Hsuanli Lin (林烜立)" w:date="2023-04-27T10:51:00Z">
              <w:r w:rsidRPr="00F436C2">
                <w:rPr>
                  <w:rFonts w:ascii="Arial" w:eastAsia="Times New Roman" w:hAnsi="Arial" w:cs="Arial"/>
                  <w:sz w:val="18"/>
                  <w:lang w:val="en-US"/>
                </w:rPr>
                <w:t>0</w:t>
              </w:r>
            </w:ins>
          </w:p>
        </w:tc>
      </w:tr>
      <w:tr w:rsidR="00F436C2" w:rsidRPr="00F436C2" w14:paraId="10D96F99" w14:textId="77777777" w:rsidTr="001A0E4C">
        <w:trPr>
          <w:jc w:val="center"/>
          <w:ins w:id="17529"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0B8066" w14:textId="77777777" w:rsidR="00F436C2" w:rsidRPr="00F436C2" w:rsidRDefault="00F436C2" w:rsidP="00F436C2">
            <w:pPr>
              <w:keepNext/>
              <w:keepLines/>
              <w:spacing w:after="0"/>
              <w:jc w:val="center"/>
              <w:rPr>
                <w:ins w:id="17530" w:author="Hsuanli Lin (林烜立)" w:date="2023-04-27T10:51:00Z"/>
                <w:rFonts w:ascii="Arial" w:eastAsia="Times New Roman" w:hAnsi="Arial" w:cs="Arial"/>
                <w:sz w:val="18"/>
                <w:lang w:val="en-US"/>
              </w:rPr>
            </w:pPr>
            <w:ins w:id="17531" w:author="Hsuanli Lin (林烜立)" w:date="2023-04-27T10:51:00Z">
              <w:r w:rsidRPr="00F436C2">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9B04D" w14:textId="77777777" w:rsidR="00F436C2" w:rsidRPr="00F436C2" w:rsidRDefault="00F436C2" w:rsidP="00F436C2">
            <w:pPr>
              <w:spacing w:after="0"/>
              <w:rPr>
                <w:ins w:id="1753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D85B7" w14:textId="77777777" w:rsidR="00F436C2" w:rsidRPr="00F436C2" w:rsidRDefault="00F436C2" w:rsidP="00F436C2">
            <w:pPr>
              <w:spacing w:after="0"/>
              <w:rPr>
                <w:ins w:id="1753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FF8E2D" w14:textId="77777777" w:rsidR="00F436C2" w:rsidRPr="00F436C2" w:rsidRDefault="00F436C2" w:rsidP="00F436C2">
            <w:pPr>
              <w:spacing w:after="0"/>
              <w:rPr>
                <w:ins w:id="1753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E463E" w14:textId="77777777" w:rsidR="00F436C2" w:rsidRPr="00F436C2" w:rsidRDefault="00F436C2" w:rsidP="00F436C2">
            <w:pPr>
              <w:spacing w:after="0"/>
              <w:rPr>
                <w:ins w:id="17535" w:author="Hsuanli Lin (林烜立)" w:date="2023-04-27T10:51:00Z"/>
                <w:rFonts w:ascii="Arial" w:eastAsiaTheme="minorHAnsi" w:hAnsi="Arial" w:cs="Arial"/>
                <w:sz w:val="18"/>
                <w:szCs w:val="22"/>
                <w:lang w:val="en-US"/>
              </w:rPr>
            </w:pPr>
          </w:p>
        </w:tc>
      </w:tr>
      <w:tr w:rsidR="00F436C2" w:rsidRPr="00F436C2" w14:paraId="10C7E4EF" w14:textId="77777777" w:rsidTr="001A0E4C">
        <w:trPr>
          <w:jc w:val="center"/>
          <w:ins w:id="1753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9B0778" w14:textId="77777777" w:rsidR="00F436C2" w:rsidRPr="00F436C2" w:rsidRDefault="00F436C2" w:rsidP="00F436C2">
            <w:pPr>
              <w:keepNext/>
              <w:keepLines/>
              <w:spacing w:after="0"/>
              <w:jc w:val="center"/>
              <w:rPr>
                <w:ins w:id="17537" w:author="Hsuanli Lin (林烜立)" w:date="2023-04-27T10:51:00Z"/>
                <w:rFonts w:ascii="Arial" w:eastAsia="Times New Roman" w:hAnsi="Arial" w:cs="Arial"/>
                <w:sz w:val="18"/>
                <w:lang w:val="en-US"/>
              </w:rPr>
            </w:pPr>
            <w:ins w:id="17538" w:author="Hsuanli Lin (林烜立)" w:date="2023-04-27T10:51:00Z">
              <w:r w:rsidRPr="00F436C2">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A33A0" w14:textId="77777777" w:rsidR="00F436C2" w:rsidRPr="00F436C2" w:rsidRDefault="00F436C2" w:rsidP="00F436C2">
            <w:pPr>
              <w:spacing w:after="0"/>
              <w:rPr>
                <w:ins w:id="1753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B6156" w14:textId="77777777" w:rsidR="00F436C2" w:rsidRPr="00F436C2" w:rsidRDefault="00F436C2" w:rsidP="00F436C2">
            <w:pPr>
              <w:spacing w:after="0"/>
              <w:rPr>
                <w:ins w:id="1754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71E7E0" w14:textId="77777777" w:rsidR="00F436C2" w:rsidRPr="00F436C2" w:rsidRDefault="00F436C2" w:rsidP="00F436C2">
            <w:pPr>
              <w:spacing w:after="0"/>
              <w:rPr>
                <w:ins w:id="1754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948BB" w14:textId="77777777" w:rsidR="00F436C2" w:rsidRPr="00F436C2" w:rsidRDefault="00F436C2" w:rsidP="00F436C2">
            <w:pPr>
              <w:spacing w:after="0"/>
              <w:rPr>
                <w:ins w:id="17542" w:author="Hsuanli Lin (林烜立)" w:date="2023-04-27T10:51:00Z"/>
                <w:rFonts w:ascii="Arial" w:eastAsiaTheme="minorHAnsi" w:hAnsi="Arial" w:cs="Arial"/>
                <w:sz w:val="18"/>
                <w:szCs w:val="22"/>
                <w:lang w:val="en-US"/>
              </w:rPr>
            </w:pPr>
          </w:p>
        </w:tc>
      </w:tr>
      <w:tr w:rsidR="00F436C2" w:rsidRPr="00F436C2" w14:paraId="16D9A2C3" w14:textId="77777777" w:rsidTr="001A0E4C">
        <w:trPr>
          <w:jc w:val="center"/>
          <w:ins w:id="1754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A664BD" w14:textId="77777777" w:rsidR="00F436C2" w:rsidRPr="00F436C2" w:rsidRDefault="00F436C2" w:rsidP="00F436C2">
            <w:pPr>
              <w:keepNext/>
              <w:keepLines/>
              <w:spacing w:after="0"/>
              <w:jc w:val="center"/>
              <w:rPr>
                <w:ins w:id="17544" w:author="Hsuanli Lin (林烜立)" w:date="2023-04-27T10:51:00Z"/>
                <w:rFonts w:ascii="Arial" w:eastAsia="Times New Roman" w:hAnsi="Arial" w:cs="Arial"/>
                <w:sz w:val="18"/>
                <w:lang w:val="en-US"/>
              </w:rPr>
            </w:pPr>
            <w:ins w:id="17545" w:author="Hsuanli Lin (林烜立)" w:date="2023-04-27T10:51:00Z">
              <w:r w:rsidRPr="00F436C2">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37E2E" w14:textId="77777777" w:rsidR="00F436C2" w:rsidRPr="00F436C2" w:rsidRDefault="00F436C2" w:rsidP="00F436C2">
            <w:pPr>
              <w:spacing w:after="0"/>
              <w:rPr>
                <w:ins w:id="1754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C642F" w14:textId="77777777" w:rsidR="00F436C2" w:rsidRPr="00F436C2" w:rsidRDefault="00F436C2" w:rsidP="00F436C2">
            <w:pPr>
              <w:spacing w:after="0"/>
              <w:rPr>
                <w:ins w:id="1754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C1EC4" w14:textId="77777777" w:rsidR="00F436C2" w:rsidRPr="00F436C2" w:rsidRDefault="00F436C2" w:rsidP="00F436C2">
            <w:pPr>
              <w:spacing w:after="0"/>
              <w:rPr>
                <w:ins w:id="1754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507D0" w14:textId="77777777" w:rsidR="00F436C2" w:rsidRPr="00F436C2" w:rsidRDefault="00F436C2" w:rsidP="00F436C2">
            <w:pPr>
              <w:spacing w:after="0"/>
              <w:rPr>
                <w:ins w:id="17549" w:author="Hsuanli Lin (林烜立)" w:date="2023-04-27T10:51:00Z"/>
                <w:rFonts w:ascii="Arial" w:eastAsiaTheme="minorHAnsi" w:hAnsi="Arial" w:cs="Arial"/>
                <w:sz w:val="18"/>
                <w:szCs w:val="22"/>
                <w:lang w:val="en-US"/>
              </w:rPr>
            </w:pPr>
          </w:p>
        </w:tc>
      </w:tr>
      <w:tr w:rsidR="00F436C2" w:rsidRPr="00F436C2" w14:paraId="10C4B826" w14:textId="77777777" w:rsidTr="001A0E4C">
        <w:trPr>
          <w:jc w:val="center"/>
          <w:ins w:id="17550"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45D168" w14:textId="77777777" w:rsidR="00F436C2" w:rsidRPr="00F436C2" w:rsidRDefault="00F436C2" w:rsidP="00F436C2">
            <w:pPr>
              <w:keepNext/>
              <w:keepLines/>
              <w:spacing w:after="0"/>
              <w:jc w:val="center"/>
              <w:rPr>
                <w:ins w:id="17551" w:author="Hsuanli Lin (林烜立)" w:date="2023-04-27T10:51:00Z"/>
                <w:rFonts w:ascii="Arial" w:eastAsia="Times New Roman" w:hAnsi="Arial" w:cs="Arial"/>
                <w:sz w:val="18"/>
                <w:lang w:val="en-US"/>
              </w:rPr>
            </w:pPr>
            <w:ins w:id="17552" w:author="Hsuanli Lin (林烜立)" w:date="2023-04-27T10:51:00Z">
              <w:r w:rsidRPr="00F436C2">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F4FF5" w14:textId="77777777" w:rsidR="00F436C2" w:rsidRPr="00F436C2" w:rsidRDefault="00F436C2" w:rsidP="00F436C2">
            <w:pPr>
              <w:spacing w:after="0"/>
              <w:rPr>
                <w:ins w:id="1755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B474A" w14:textId="77777777" w:rsidR="00F436C2" w:rsidRPr="00F436C2" w:rsidRDefault="00F436C2" w:rsidP="00F436C2">
            <w:pPr>
              <w:spacing w:after="0"/>
              <w:rPr>
                <w:ins w:id="1755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AC132" w14:textId="77777777" w:rsidR="00F436C2" w:rsidRPr="00F436C2" w:rsidRDefault="00F436C2" w:rsidP="00F436C2">
            <w:pPr>
              <w:spacing w:after="0"/>
              <w:rPr>
                <w:ins w:id="1755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25070" w14:textId="77777777" w:rsidR="00F436C2" w:rsidRPr="00F436C2" w:rsidRDefault="00F436C2" w:rsidP="00F436C2">
            <w:pPr>
              <w:spacing w:after="0"/>
              <w:rPr>
                <w:ins w:id="17556" w:author="Hsuanli Lin (林烜立)" w:date="2023-04-27T10:51:00Z"/>
                <w:rFonts w:ascii="Arial" w:eastAsiaTheme="minorHAnsi" w:hAnsi="Arial" w:cs="Arial"/>
                <w:sz w:val="18"/>
                <w:szCs w:val="22"/>
                <w:lang w:val="en-US"/>
              </w:rPr>
            </w:pPr>
          </w:p>
        </w:tc>
      </w:tr>
      <w:tr w:rsidR="00F436C2" w:rsidRPr="00F436C2" w14:paraId="034D7304" w14:textId="77777777" w:rsidTr="001A0E4C">
        <w:trPr>
          <w:jc w:val="center"/>
          <w:ins w:id="1755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D94D03" w14:textId="77777777" w:rsidR="00F436C2" w:rsidRPr="00F436C2" w:rsidRDefault="00F436C2" w:rsidP="00F436C2">
            <w:pPr>
              <w:keepNext/>
              <w:keepLines/>
              <w:spacing w:after="0"/>
              <w:jc w:val="center"/>
              <w:rPr>
                <w:ins w:id="17558" w:author="Hsuanli Lin (林烜立)" w:date="2023-04-27T10:51:00Z"/>
                <w:rFonts w:ascii="Arial" w:eastAsia="Times New Roman" w:hAnsi="Arial" w:cs="Arial"/>
                <w:sz w:val="18"/>
                <w:lang w:val="en-US"/>
              </w:rPr>
            </w:pPr>
            <w:ins w:id="17559" w:author="Hsuanli Lin (林烜立)" w:date="2023-04-27T10:51:00Z">
              <w:r w:rsidRPr="00F436C2">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C69AB" w14:textId="77777777" w:rsidR="00F436C2" w:rsidRPr="00F436C2" w:rsidRDefault="00F436C2" w:rsidP="00F436C2">
            <w:pPr>
              <w:spacing w:after="0"/>
              <w:rPr>
                <w:ins w:id="1756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EAF72" w14:textId="77777777" w:rsidR="00F436C2" w:rsidRPr="00F436C2" w:rsidRDefault="00F436C2" w:rsidP="00F436C2">
            <w:pPr>
              <w:spacing w:after="0"/>
              <w:rPr>
                <w:ins w:id="1756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D7897" w14:textId="77777777" w:rsidR="00F436C2" w:rsidRPr="00F436C2" w:rsidRDefault="00F436C2" w:rsidP="00F436C2">
            <w:pPr>
              <w:spacing w:after="0"/>
              <w:rPr>
                <w:ins w:id="1756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7F9F8" w14:textId="77777777" w:rsidR="00F436C2" w:rsidRPr="00F436C2" w:rsidRDefault="00F436C2" w:rsidP="00F436C2">
            <w:pPr>
              <w:spacing w:after="0"/>
              <w:rPr>
                <w:ins w:id="17563" w:author="Hsuanli Lin (林烜立)" w:date="2023-04-27T10:51:00Z"/>
                <w:rFonts w:ascii="Arial" w:eastAsiaTheme="minorHAnsi" w:hAnsi="Arial" w:cs="Arial"/>
                <w:sz w:val="18"/>
                <w:szCs w:val="22"/>
                <w:lang w:val="en-US"/>
              </w:rPr>
            </w:pPr>
          </w:p>
        </w:tc>
      </w:tr>
      <w:tr w:rsidR="00F436C2" w:rsidRPr="00F436C2" w14:paraId="31EDE9C9" w14:textId="77777777" w:rsidTr="001A0E4C">
        <w:trPr>
          <w:jc w:val="center"/>
          <w:ins w:id="1756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4224B6" w14:textId="77777777" w:rsidR="00F436C2" w:rsidRPr="00F436C2" w:rsidRDefault="00F436C2" w:rsidP="00F436C2">
            <w:pPr>
              <w:keepNext/>
              <w:keepLines/>
              <w:spacing w:after="0"/>
              <w:jc w:val="center"/>
              <w:rPr>
                <w:ins w:id="17565" w:author="Hsuanli Lin (林烜立)" w:date="2023-04-27T10:51:00Z"/>
                <w:rFonts w:ascii="Arial" w:eastAsia="Times New Roman" w:hAnsi="Arial" w:cs="Arial"/>
                <w:sz w:val="18"/>
                <w:lang w:val="en-US"/>
              </w:rPr>
            </w:pPr>
            <w:ins w:id="17566" w:author="Hsuanli Lin (林烜立)" w:date="2023-04-27T10:51:00Z">
              <w:r w:rsidRPr="00F436C2">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87462A" w14:textId="77777777" w:rsidR="00F436C2" w:rsidRPr="00F436C2" w:rsidRDefault="00F436C2" w:rsidP="00F436C2">
            <w:pPr>
              <w:spacing w:after="0"/>
              <w:rPr>
                <w:ins w:id="1756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BA741" w14:textId="77777777" w:rsidR="00F436C2" w:rsidRPr="00F436C2" w:rsidRDefault="00F436C2" w:rsidP="00F436C2">
            <w:pPr>
              <w:spacing w:after="0"/>
              <w:rPr>
                <w:ins w:id="1756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C34F6" w14:textId="77777777" w:rsidR="00F436C2" w:rsidRPr="00F436C2" w:rsidRDefault="00F436C2" w:rsidP="00F436C2">
            <w:pPr>
              <w:spacing w:after="0"/>
              <w:rPr>
                <w:ins w:id="1756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8C518" w14:textId="77777777" w:rsidR="00F436C2" w:rsidRPr="00F436C2" w:rsidRDefault="00F436C2" w:rsidP="00F436C2">
            <w:pPr>
              <w:spacing w:after="0"/>
              <w:rPr>
                <w:ins w:id="17570" w:author="Hsuanli Lin (林烜立)" w:date="2023-04-27T10:51:00Z"/>
                <w:rFonts w:ascii="Arial" w:eastAsiaTheme="minorHAnsi" w:hAnsi="Arial" w:cs="Arial"/>
                <w:sz w:val="18"/>
                <w:szCs w:val="22"/>
                <w:lang w:val="en-US"/>
              </w:rPr>
            </w:pPr>
          </w:p>
        </w:tc>
      </w:tr>
      <w:tr w:rsidR="00F436C2" w:rsidRPr="00F436C2" w14:paraId="58613BF2" w14:textId="77777777" w:rsidTr="001A0E4C">
        <w:trPr>
          <w:jc w:val="center"/>
          <w:ins w:id="1757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2E831D" w14:textId="77777777" w:rsidR="00F436C2" w:rsidRPr="00F436C2" w:rsidRDefault="00F436C2" w:rsidP="00F436C2">
            <w:pPr>
              <w:keepNext/>
              <w:keepLines/>
              <w:spacing w:after="0"/>
              <w:jc w:val="center"/>
              <w:rPr>
                <w:ins w:id="17572" w:author="Hsuanli Lin (林烜立)" w:date="2023-04-27T10:51:00Z"/>
                <w:rFonts w:ascii="Arial" w:eastAsia="Times New Roman" w:hAnsi="Arial" w:cs="Arial"/>
                <w:sz w:val="18"/>
                <w:lang w:val="en-US"/>
              </w:rPr>
            </w:pPr>
            <w:ins w:id="17573" w:author="Hsuanli Lin (林烜立)" w:date="2023-04-27T10:51:00Z">
              <w:r w:rsidRPr="00F436C2">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8A0C4" w14:textId="77777777" w:rsidR="00F436C2" w:rsidRPr="00F436C2" w:rsidRDefault="00F436C2" w:rsidP="00F436C2">
            <w:pPr>
              <w:spacing w:after="0"/>
              <w:rPr>
                <w:ins w:id="1757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C3FA3" w14:textId="77777777" w:rsidR="00F436C2" w:rsidRPr="00F436C2" w:rsidRDefault="00F436C2" w:rsidP="00F436C2">
            <w:pPr>
              <w:spacing w:after="0"/>
              <w:rPr>
                <w:ins w:id="1757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525882" w14:textId="77777777" w:rsidR="00F436C2" w:rsidRPr="00F436C2" w:rsidRDefault="00F436C2" w:rsidP="00F436C2">
            <w:pPr>
              <w:spacing w:after="0"/>
              <w:rPr>
                <w:ins w:id="1757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A5CA6" w14:textId="77777777" w:rsidR="00F436C2" w:rsidRPr="00F436C2" w:rsidRDefault="00F436C2" w:rsidP="00F436C2">
            <w:pPr>
              <w:spacing w:after="0"/>
              <w:rPr>
                <w:ins w:id="17577" w:author="Hsuanli Lin (林烜立)" w:date="2023-04-27T10:51:00Z"/>
                <w:rFonts w:ascii="Arial" w:eastAsiaTheme="minorHAnsi" w:hAnsi="Arial" w:cs="Arial"/>
                <w:sz w:val="18"/>
                <w:szCs w:val="22"/>
                <w:lang w:val="en-US"/>
              </w:rPr>
            </w:pPr>
          </w:p>
        </w:tc>
      </w:tr>
      <w:tr w:rsidR="00F436C2" w:rsidRPr="00F436C2" w14:paraId="6063A8B2" w14:textId="77777777" w:rsidTr="001A0E4C">
        <w:trPr>
          <w:trHeight w:val="218"/>
          <w:jc w:val="center"/>
          <w:ins w:id="1757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45A57B" w14:textId="77777777" w:rsidR="00F436C2" w:rsidRPr="00F436C2" w:rsidRDefault="00F436C2" w:rsidP="00F436C2">
            <w:pPr>
              <w:keepNext/>
              <w:keepLines/>
              <w:spacing w:after="0"/>
              <w:jc w:val="center"/>
              <w:rPr>
                <w:ins w:id="17579" w:author="Hsuanli Lin (林烜立)" w:date="2023-04-27T10:51:00Z"/>
                <w:rFonts w:ascii="Arial" w:eastAsia="Times New Roman" w:hAnsi="Arial" w:cs="Arial"/>
                <w:sz w:val="18"/>
                <w:lang w:val="en-US"/>
              </w:rPr>
            </w:pPr>
            <w:ins w:id="17580" w:author="Hsuanli Lin (林烜立)" w:date="2023-04-27T10:51:00Z">
              <w:r w:rsidRPr="00F436C2">
                <w:rPr>
                  <w:rFonts w:ascii="Arial" w:eastAsia="Times New Roman" w:hAnsi="Arial" w:cs="Arial"/>
                  <w:sz w:val="18"/>
                  <w:lang w:val="en-US"/>
                </w:rPr>
                <w:t>OCNG_RA</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EA2F1B" w14:textId="77777777" w:rsidR="00F436C2" w:rsidRPr="00F436C2" w:rsidRDefault="00F436C2" w:rsidP="00F436C2">
            <w:pPr>
              <w:spacing w:after="0"/>
              <w:rPr>
                <w:ins w:id="1758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E0D53" w14:textId="77777777" w:rsidR="00F436C2" w:rsidRPr="00F436C2" w:rsidRDefault="00F436C2" w:rsidP="00F436C2">
            <w:pPr>
              <w:spacing w:after="0"/>
              <w:rPr>
                <w:ins w:id="1758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2265C" w14:textId="77777777" w:rsidR="00F436C2" w:rsidRPr="00F436C2" w:rsidRDefault="00F436C2" w:rsidP="00F436C2">
            <w:pPr>
              <w:spacing w:after="0"/>
              <w:rPr>
                <w:ins w:id="1758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65EE8" w14:textId="77777777" w:rsidR="00F436C2" w:rsidRPr="00F436C2" w:rsidRDefault="00F436C2" w:rsidP="00F436C2">
            <w:pPr>
              <w:spacing w:after="0"/>
              <w:rPr>
                <w:ins w:id="17584" w:author="Hsuanli Lin (林烜立)" w:date="2023-04-27T10:51:00Z"/>
                <w:rFonts w:ascii="Arial" w:eastAsiaTheme="minorHAnsi" w:hAnsi="Arial" w:cs="Arial"/>
                <w:sz w:val="18"/>
                <w:szCs w:val="22"/>
                <w:lang w:val="en-US"/>
              </w:rPr>
            </w:pPr>
          </w:p>
        </w:tc>
      </w:tr>
      <w:tr w:rsidR="00F436C2" w:rsidRPr="00F436C2" w14:paraId="21E77AAD" w14:textId="77777777" w:rsidTr="001A0E4C">
        <w:trPr>
          <w:trHeight w:val="218"/>
          <w:jc w:val="center"/>
          <w:ins w:id="17585"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B9A44" w14:textId="77777777" w:rsidR="00F436C2" w:rsidRPr="00F436C2" w:rsidRDefault="00F436C2" w:rsidP="00F436C2">
            <w:pPr>
              <w:keepNext/>
              <w:keepLines/>
              <w:spacing w:after="0"/>
              <w:jc w:val="center"/>
              <w:rPr>
                <w:ins w:id="17586" w:author="Hsuanli Lin (林烜立)" w:date="2023-04-27T10:51:00Z"/>
                <w:rFonts w:ascii="Arial" w:eastAsia="Times New Roman" w:hAnsi="Arial" w:cs="Arial"/>
                <w:sz w:val="18"/>
                <w:lang w:val="en-US"/>
              </w:rPr>
            </w:pPr>
            <w:ins w:id="17587" w:author="Hsuanli Lin (林烜立)" w:date="2023-04-27T10:51:00Z">
              <w:r w:rsidRPr="00F436C2">
                <w:rPr>
                  <w:rFonts w:ascii="Arial" w:eastAsia="Times New Roman" w:hAnsi="Arial" w:cs="Arial"/>
                  <w:sz w:val="18"/>
                  <w:lang w:val="en-US"/>
                </w:rPr>
                <w:t>OCNG_RB</w:t>
              </w:r>
              <w:r w:rsidRPr="00F436C2">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A083A" w14:textId="77777777" w:rsidR="00F436C2" w:rsidRPr="00F436C2" w:rsidRDefault="00F436C2" w:rsidP="00F436C2">
            <w:pPr>
              <w:spacing w:after="0"/>
              <w:rPr>
                <w:ins w:id="1758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A9DFF" w14:textId="77777777" w:rsidR="00F436C2" w:rsidRPr="00F436C2" w:rsidRDefault="00F436C2" w:rsidP="00F436C2">
            <w:pPr>
              <w:spacing w:after="0"/>
              <w:rPr>
                <w:ins w:id="1758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BFC1A" w14:textId="77777777" w:rsidR="00F436C2" w:rsidRPr="00F436C2" w:rsidRDefault="00F436C2" w:rsidP="00F436C2">
            <w:pPr>
              <w:spacing w:after="0"/>
              <w:rPr>
                <w:ins w:id="1759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A361B1" w14:textId="77777777" w:rsidR="00F436C2" w:rsidRPr="00F436C2" w:rsidRDefault="00F436C2" w:rsidP="00F436C2">
            <w:pPr>
              <w:spacing w:after="0"/>
              <w:rPr>
                <w:ins w:id="17591" w:author="Hsuanli Lin (林烜立)" w:date="2023-04-27T10:51:00Z"/>
                <w:rFonts w:ascii="Arial" w:eastAsiaTheme="minorHAnsi" w:hAnsi="Arial" w:cs="Arial"/>
                <w:sz w:val="18"/>
                <w:szCs w:val="22"/>
                <w:lang w:val="en-US"/>
              </w:rPr>
            </w:pPr>
          </w:p>
        </w:tc>
      </w:tr>
      <w:tr w:rsidR="00F436C2" w:rsidRPr="00F436C2" w14:paraId="558959B6" w14:textId="77777777" w:rsidTr="001A0E4C">
        <w:trPr>
          <w:trHeight w:val="417"/>
          <w:jc w:val="center"/>
          <w:ins w:id="1759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59FB3D" w14:textId="77777777" w:rsidR="00F436C2" w:rsidRPr="00F436C2" w:rsidRDefault="00F436C2" w:rsidP="00F436C2">
            <w:pPr>
              <w:keepNext/>
              <w:keepLines/>
              <w:spacing w:after="0"/>
              <w:jc w:val="center"/>
              <w:rPr>
                <w:ins w:id="17593" w:author="Hsuanli Lin (林烜立)" w:date="2023-04-27T10:51:00Z"/>
                <w:rFonts w:ascii="Arial" w:eastAsia="Times New Roman" w:hAnsi="Arial" w:cs="Arial"/>
                <w:sz w:val="18"/>
                <w:lang w:val="en-US"/>
              </w:rPr>
            </w:pPr>
            <w:ins w:id="17594" w:author="Hsuanli Lin (林烜立)" w:date="2023-04-27T10:51:00Z">
              <w:r w:rsidRPr="00F436C2">
                <w:rPr>
                  <w:rFonts w:ascii="Arial" w:eastAsiaTheme="minorHAnsi" w:hAnsi="Arial" w:cs="Arial"/>
                  <w:position w:val="-12"/>
                  <w:sz w:val="18"/>
                  <w:szCs w:val="22"/>
                  <w:lang w:val="en-US"/>
                </w:rPr>
                <w:object w:dxaOrig="410" w:dyaOrig="380" w14:anchorId="1AFCB1DD">
                  <v:shape id="_x0000_i1106" type="#_x0000_t75" style="width:17.7pt;height:17.7pt" o:ole="" fillcolor="window">
                    <v:imagedata r:id="rId21" o:title=""/>
                  </v:shape>
                  <o:OLEObject Type="Embed" ProgID="Equation.3" ShapeID="_x0000_i1106" DrawAspect="Content" ObjectID="_1744144619" r:id="rId111"/>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083C6F" w14:textId="77777777" w:rsidR="00F436C2" w:rsidRPr="00F436C2" w:rsidRDefault="00F436C2" w:rsidP="00F436C2">
            <w:pPr>
              <w:keepNext/>
              <w:keepLines/>
              <w:spacing w:after="0"/>
              <w:jc w:val="center"/>
              <w:rPr>
                <w:ins w:id="17595" w:author="Hsuanli Lin (林烜立)" w:date="2023-04-27T10:51:00Z"/>
                <w:rFonts w:ascii="Arial" w:eastAsia="Times New Roman" w:hAnsi="Arial" w:cs="Arial"/>
                <w:sz w:val="18"/>
                <w:lang w:val="en-US"/>
              </w:rPr>
            </w:pPr>
            <w:ins w:id="17596" w:author="Hsuanli Lin (林烜立)" w:date="2023-04-27T10:51:00Z">
              <w:r w:rsidRPr="00F436C2">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035008" w14:textId="77777777" w:rsidR="00F436C2" w:rsidRPr="00F436C2" w:rsidRDefault="00F436C2" w:rsidP="00F436C2">
            <w:pPr>
              <w:keepNext/>
              <w:keepLines/>
              <w:spacing w:after="0"/>
              <w:jc w:val="center"/>
              <w:rPr>
                <w:ins w:id="17597" w:author="Hsuanli Lin (林烜立)" w:date="2023-04-27T10:51:00Z"/>
                <w:rFonts w:ascii="Arial" w:eastAsia="Times New Roman" w:hAnsi="Arial" w:cs="Arial"/>
                <w:sz w:val="18"/>
                <w:lang w:val="en-US"/>
              </w:rPr>
            </w:pPr>
            <w:ins w:id="17598"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22175A" w14:textId="77777777" w:rsidR="00F436C2" w:rsidRPr="00F436C2" w:rsidRDefault="00F436C2" w:rsidP="00F436C2">
            <w:pPr>
              <w:keepNext/>
              <w:keepLines/>
              <w:spacing w:after="0"/>
              <w:jc w:val="center"/>
              <w:rPr>
                <w:ins w:id="17599" w:author="Hsuanli Lin (林烜立)" w:date="2023-04-27T10:51:00Z"/>
                <w:rFonts w:ascii="Arial" w:eastAsia="Times New Roman" w:hAnsi="Arial" w:cs="Arial"/>
                <w:sz w:val="18"/>
                <w:lang w:val="en-US"/>
              </w:rPr>
            </w:pPr>
            <w:ins w:id="17600" w:author="Hsuanli Lin (林烜立)" w:date="2023-04-27T10:51:00Z">
              <w:r w:rsidRPr="00F436C2">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E6A65F" w14:textId="77777777" w:rsidR="00F436C2" w:rsidRPr="00F436C2" w:rsidRDefault="00F436C2" w:rsidP="00F436C2">
            <w:pPr>
              <w:keepNext/>
              <w:keepLines/>
              <w:spacing w:after="0"/>
              <w:jc w:val="center"/>
              <w:rPr>
                <w:ins w:id="17601" w:author="Hsuanli Lin (林烜立)" w:date="2023-04-27T10:51:00Z"/>
                <w:rFonts w:ascii="Arial" w:eastAsia="Times New Roman" w:hAnsi="Arial" w:cs="Arial"/>
                <w:sz w:val="18"/>
                <w:lang w:val="en-US"/>
              </w:rPr>
            </w:pPr>
            <w:ins w:id="17602" w:author="Hsuanli Lin (林烜立)" w:date="2023-04-27T10:51:00Z">
              <w:r w:rsidRPr="00F436C2">
                <w:rPr>
                  <w:rFonts w:ascii="Arial" w:eastAsia="Times New Roman" w:hAnsi="Arial" w:cs="Arial"/>
                  <w:sz w:val="18"/>
                  <w:lang w:val="en-US"/>
                </w:rPr>
                <w:t>-98</w:t>
              </w:r>
            </w:ins>
          </w:p>
        </w:tc>
      </w:tr>
      <w:tr w:rsidR="00F436C2" w:rsidRPr="00F436C2" w14:paraId="3D093EF9" w14:textId="77777777" w:rsidTr="001A0E4C">
        <w:trPr>
          <w:trHeight w:val="409"/>
          <w:jc w:val="center"/>
          <w:ins w:id="1760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4374BC" w14:textId="77777777" w:rsidR="00F436C2" w:rsidRPr="00F436C2" w:rsidRDefault="00F436C2" w:rsidP="00F436C2">
            <w:pPr>
              <w:keepNext/>
              <w:keepLines/>
              <w:spacing w:after="0"/>
              <w:jc w:val="center"/>
              <w:rPr>
                <w:ins w:id="17604" w:author="Hsuanli Lin (林烜立)" w:date="2023-04-27T10:51:00Z"/>
                <w:rFonts w:ascii="Arial" w:eastAsia="Times New Roman" w:hAnsi="Arial" w:cs="Arial"/>
                <w:sz w:val="18"/>
                <w:lang w:val="en-US"/>
              </w:rPr>
            </w:pPr>
            <w:ins w:id="17605" w:author="Hsuanli Lin (林烜立)" w:date="2023-04-27T10:51:00Z">
              <w:r w:rsidRPr="00F436C2">
                <w:rPr>
                  <w:rFonts w:ascii="Arial" w:eastAsiaTheme="minorHAnsi" w:hAnsi="Arial" w:cs="Arial"/>
                  <w:position w:val="-12"/>
                  <w:sz w:val="18"/>
                  <w:szCs w:val="22"/>
                  <w:lang w:val="en-US"/>
                </w:rPr>
                <w:object w:dxaOrig="610" w:dyaOrig="410" w14:anchorId="6B403B15">
                  <v:shape id="_x0000_i1107" type="#_x0000_t75" style="width:29.9pt;height:17.7pt" o:ole="" fillcolor="window">
                    <v:imagedata r:id="rId25" o:title=""/>
                  </v:shape>
                  <o:OLEObject Type="Embed" ProgID="Equation.3" ShapeID="_x0000_i1107" DrawAspect="Content" ObjectID="_1744144620" r:id="rId112"/>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E20D10" w14:textId="77777777" w:rsidR="00F436C2" w:rsidRPr="00F436C2" w:rsidRDefault="00F436C2" w:rsidP="00F436C2">
            <w:pPr>
              <w:keepNext/>
              <w:keepLines/>
              <w:spacing w:after="0"/>
              <w:jc w:val="center"/>
              <w:rPr>
                <w:ins w:id="17606" w:author="Hsuanli Lin (林烜立)" w:date="2023-04-27T10:51:00Z"/>
                <w:rFonts w:ascii="Arial" w:eastAsia="Times New Roman" w:hAnsi="Arial" w:cs="Arial"/>
                <w:sz w:val="18"/>
                <w:lang w:val="en-US"/>
              </w:rPr>
            </w:pPr>
            <w:ins w:id="17607"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1C0490" w14:textId="77777777" w:rsidR="00F436C2" w:rsidRPr="00F436C2" w:rsidRDefault="00F436C2" w:rsidP="00F436C2">
            <w:pPr>
              <w:keepNext/>
              <w:keepLines/>
              <w:spacing w:after="0"/>
              <w:jc w:val="center"/>
              <w:rPr>
                <w:ins w:id="17608" w:author="Hsuanli Lin (林烜立)" w:date="2023-04-27T10:51:00Z"/>
                <w:rFonts w:ascii="Arial" w:eastAsia="Times New Roman" w:hAnsi="Arial" w:cs="Arial"/>
                <w:sz w:val="18"/>
                <w:lang w:val="en-US"/>
              </w:rPr>
            </w:pPr>
            <w:ins w:id="17609"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E7FBC7" w14:textId="77777777" w:rsidR="00F436C2" w:rsidRPr="00F436C2" w:rsidRDefault="00F436C2" w:rsidP="00F436C2">
            <w:pPr>
              <w:keepNext/>
              <w:keepLines/>
              <w:spacing w:after="0"/>
              <w:jc w:val="center"/>
              <w:rPr>
                <w:ins w:id="17610" w:author="Hsuanli Lin (林烜立)" w:date="2023-04-27T10:51:00Z"/>
                <w:rFonts w:ascii="Arial" w:eastAsia="Times New Roman" w:hAnsi="Arial" w:cs="Arial"/>
                <w:sz w:val="18"/>
                <w:lang w:val="en-US"/>
              </w:rPr>
            </w:pPr>
            <w:ins w:id="17611"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B2D7AF" w14:textId="77777777" w:rsidR="00F436C2" w:rsidRPr="00F436C2" w:rsidRDefault="00F436C2" w:rsidP="00F436C2">
            <w:pPr>
              <w:keepNext/>
              <w:keepLines/>
              <w:spacing w:after="0"/>
              <w:jc w:val="center"/>
              <w:rPr>
                <w:ins w:id="17612" w:author="Hsuanli Lin (林烜立)" w:date="2023-04-27T10:51:00Z"/>
                <w:rFonts w:ascii="Arial" w:eastAsia="Times New Roman" w:hAnsi="Arial" w:cs="Arial"/>
                <w:sz w:val="18"/>
                <w:lang w:val="en-US"/>
              </w:rPr>
            </w:pPr>
            <w:ins w:id="17613" w:author="Hsuanli Lin (林烜立)" w:date="2023-04-27T10:51:00Z">
              <w:r w:rsidRPr="00F436C2">
                <w:rPr>
                  <w:rFonts w:ascii="Arial" w:eastAsia="Times New Roman" w:hAnsi="Arial" w:cs="Arial"/>
                  <w:sz w:val="18"/>
                  <w:lang w:val="en-US"/>
                </w:rPr>
                <w:t>-12</w:t>
              </w:r>
            </w:ins>
          </w:p>
        </w:tc>
      </w:tr>
      <w:tr w:rsidR="00F436C2" w:rsidRPr="00F436C2" w14:paraId="5BB0FC9F" w14:textId="77777777" w:rsidTr="001A0E4C">
        <w:trPr>
          <w:trHeight w:val="409"/>
          <w:jc w:val="center"/>
          <w:ins w:id="1761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C1AD9A" w14:textId="77777777" w:rsidR="00F436C2" w:rsidRPr="00F436C2" w:rsidRDefault="00F436C2" w:rsidP="00F436C2">
            <w:pPr>
              <w:keepNext/>
              <w:keepLines/>
              <w:spacing w:after="0"/>
              <w:jc w:val="center"/>
              <w:rPr>
                <w:ins w:id="17615" w:author="Hsuanli Lin (林烜立)" w:date="2023-04-27T10:51:00Z"/>
                <w:rFonts w:ascii="Arial" w:eastAsia="Times New Roman" w:hAnsi="Arial" w:cs="Arial"/>
                <w:sz w:val="18"/>
                <w:lang w:val="en-US"/>
              </w:rPr>
            </w:pPr>
            <w:ins w:id="17616" w:author="Hsuanli Lin (林烜立)" w:date="2023-04-27T10:51:00Z">
              <w:r w:rsidRPr="00F436C2">
                <w:rPr>
                  <w:rFonts w:ascii="Arial" w:eastAsiaTheme="minorHAnsi" w:hAnsi="Arial" w:cs="Arial"/>
                  <w:position w:val="-12"/>
                  <w:sz w:val="18"/>
                  <w:szCs w:val="22"/>
                  <w:lang w:val="en-US"/>
                </w:rPr>
                <w:object w:dxaOrig="780" w:dyaOrig="410" w14:anchorId="1A277FA1">
                  <v:shape id="_x0000_i1108" type="#_x0000_t75" style="width:42.1pt;height:17.7pt" o:ole="" fillcolor="window">
                    <v:imagedata r:id="rId23" o:title=""/>
                  </v:shape>
                  <o:OLEObject Type="Embed" ProgID="Equation.3" ShapeID="_x0000_i1108" DrawAspect="Content" ObjectID="_1744144621" r:id="rId113"/>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2DA9EF" w14:textId="77777777" w:rsidR="00F436C2" w:rsidRPr="00F436C2" w:rsidRDefault="00F436C2" w:rsidP="00F436C2">
            <w:pPr>
              <w:keepNext/>
              <w:keepLines/>
              <w:spacing w:after="0"/>
              <w:jc w:val="center"/>
              <w:rPr>
                <w:ins w:id="17617" w:author="Hsuanli Lin (林烜立)" w:date="2023-04-27T10:51:00Z"/>
                <w:rFonts w:ascii="Arial" w:eastAsia="Times New Roman" w:hAnsi="Arial" w:cs="Arial"/>
                <w:sz w:val="18"/>
                <w:lang w:val="en-US"/>
              </w:rPr>
            </w:pPr>
            <w:ins w:id="17618" w:author="Hsuanli Lin (林烜立)" w:date="2023-04-27T10:51:00Z">
              <w:r w:rsidRPr="00F436C2">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DD307B" w14:textId="77777777" w:rsidR="00F436C2" w:rsidRPr="00F436C2" w:rsidRDefault="00F436C2" w:rsidP="00F436C2">
            <w:pPr>
              <w:keepNext/>
              <w:keepLines/>
              <w:spacing w:after="0"/>
              <w:jc w:val="center"/>
              <w:rPr>
                <w:ins w:id="17619" w:author="Hsuanli Lin (林烜立)" w:date="2023-04-27T10:51:00Z"/>
                <w:rFonts w:ascii="Arial" w:eastAsia="Times New Roman" w:hAnsi="Arial" w:cs="Arial"/>
                <w:sz w:val="18"/>
                <w:lang w:val="en-US"/>
              </w:rPr>
            </w:pPr>
            <w:ins w:id="17620"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99C5DC" w14:textId="77777777" w:rsidR="00F436C2" w:rsidRPr="00F436C2" w:rsidRDefault="00F436C2" w:rsidP="00F436C2">
            <w:pPr>
              <w:keepNext/>
              <w:keepLines/>
              <w:spacing w:after="0"/>
              <w:jc w:val="center"/>
              <w:rPr>
                <w:ins w:id="17621" w:author="Hsuanli Lin (林烜立)" w:date="2023-04-27T10:51:00Z"/>
                <w:rFonts w:ascii="Arial" w:eastAsia="Times New Roman" w:hAnsi="Arial" w:cs="Arial"/>
                <w:sz w:val="18"/>
                <w:lang w:val="en-US"/>
              </w:rPr>
            </w:pPr>
            <w:ins w:id="17622" w:author="Hsuanli Lin (林烜立)" w:date="2023-04-27T10:51:00Z">
              <w:r w:rsidRPr="00F436C2">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486756" w14:textId="77777777" w:rsidR="00F436C2" w:rsidRPr="00F436C2" w:rsidRDefault="00F436C2" w:rsidP="00F436C2">
            <w:pPr>
              <w:keepNext/>
              <w:keepLines/>
              <w:spacing w:after="0"/>
              <w:jc w:val="center"/>
              <w:rPr>
                <w:ins w:id="17623" w:author="Hsuanli Lin (林烜立)" w:date="2023-04-27T10:51:00Z"/>
                <w:rFonts w:ascii="Arial" w:eastAsia="Times New Roman" w:hAnsi="Arial" w:cs="Arial"/>
                <w:sz w:val="18"/>
                <w:lang w:val="en-US"/>
              </w:rPr>
            </w:pPr>
            <w:ins w:id="17624" w:author="Hsuanli Lin (林烜立)" w:date="2023-04-27T10:51:00Z">
              <w:r w:rsidRPr="00F436C2">
                <w:rPr>
                  <w:rFonts w:ascii="Arial" w:eastAsia="Times New Roman" w:hAnsi="Arial" w:cs="Arial"/>
                  <w:sz w:val="18"/>
                  <w:lang w:val="en-US"/>
                </w:rPr>
                <w:t>-12</w:t>
              </w:r>
            </w:ins>
          </w:p>
        </w:tc>
      </w:tr>
      <w:tr w:rsidR="00F436C2" w:rsidRPr="00F436C2" w14:paraId="4496A8B6" w14:textId="77777777" w:rsidTr="001A0E4C">
        <w:trPr>
          <w:trHeight w:val="415"/>
          <w:jc w:val="center"/>
          <w:ins w:id="17625"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2FD84A50" w14:textId="77777777" w:rsidR="00F436C2" w:rsidRPr="00F436C2" w:rsidRDefault="00F436C2" w:rsidP="00F436C2">
            <w:pPr>
              <w:keepNext/>
              <w:keepLines/>
              <w:spacing w:after="0"/>
              <w:jc w:val="center"/>
              <w:rPr>
                <w:ins w:id="17626" w:author="Hsuanli Lin (林烜立)" w:date="2023-04-27T10:51:00Z"/>
                <w:rFonts w:ascii="Arial" w:eastAsia="Times New Roman" w:hAnsi="Arial" w:cs="Arial"/>
                <w:sz w:val="18"/>
                <w:lang w:val="en-US"/>
              </w:rPr>
            </w:pPr>
            <w:ins w:id="17627" w:author="Hsuanli Lin (林烜立)" w:date="2023-04-27T10:51:00Z">
              <w:r w:rsidRPr="00F436C2">
                <w:rPr>
                  <w:rFonts w:ascii="Arial" w:eastAsia="Times New Roman" w:hAnsi="Arial" w:cs="Arial"/>
                  <w:sz w:val="18"/>
                  <w:lang w:val="en-US"/>
                </w:rPr>
                <w:t>Io</w:t>
              </w:r>
              <w:r w:rsidRPr="00F436C2">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A79DC8" w14:textId="77777777" w:rsidR="00F436C2" w:rsidRPr="00F436C2" w:rsidRDefault="00F436C2" w:rsidP="00F436C2">
            <w:pPr>
              <w:keepNext/>
              <w:keepLines/>
              <w:spacing w:after="0"/>
              <w:jc w:val="center"/>
              <w:rPr>
                <w:ins w:id="17628" w:author="Hsuanli Lin (林烜立)" w:date="2023-04-27T10:51:00Z"/>
                <w:rFonts w:ascii="Arial" w:eastAsia="Times New Roman" w:hAnsi="Arial" w:cs="Arial"/>
                <w:sz w:val="18"/>
                <w:lang w:val="en-US"/>
              </w:rPr>
            </w:pPr>
            <w:ins w:id="17629" w:author="Hsuanli Lin (林烜立)" w:date="2023-04-27T10:51:00Z">
              <w:r w:rsidRPr="00F436C2">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5CB669" w14:textId="77777777" w:rsidR="00F436C2" w:rsidRPr="00F436C2" w:rsidRDefault="00F436C2" w:rsidP="00F436C2">
            <w:pPr>
              <w:keepNext/>
              <w:keepLines/>
              <w:spacing w:after="0"/>
              <w:jc w:val="center"/>
              <w:rPr>
                <w:ins w:id="17630" w:author="Hsuanli Lin (林烜立)" w:date="2023-04-27T10:51:00Z"/>
                <w:rFonts w:ascii="Arial" w:eastAsia="Times New Roman" w:hAnsi="Arial" w:cs="Arial"/>
                <w:sz w:val="18"/>
                <w:lang w:val="en-US"/>
              </w:rPr>
            </w:pPr>
            <w:ins w:id="17631" w:author="Hsuanli Lin (林烜立)" w:date="2023-04-27T10:51:00Z">
              <w:r w:rsidRPr="00F436C2">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CE88D3" w14:textId="77777777" w:rsidR="00F436C2" w:rsidRPr="00F436C2" w:rsidRDefault="00F436C2" w:rsidP="00F436C2">
            <w:pPr>
              <w:keepNext/>
              <w:keepLines/>
              <w:spacing w:after="0"/>
              <w:jc w:val="center"/>
              <w:rPr>
                <w:ins w:id="17632" w:author="Hsuanli Lin (林烜立)" w:date="2023-04-27T10:51:00Z"/>
                <w:rFonts w:ascii="Arial" w:eastAsia="Times New Roman" w:hAnsi="Arial" w:cs="Arial"/>
                <w:sz w:val="18"/>
                <w:lang w:val="en-US"/>
              </w:rPr>
            </w:pPr>
            <w:ins w:id="17633" w:author="Hsuanli Lin (林烜立)" w:date="2023-04-27T10:51:00Z">
              <w:r w:rsidRPr="00F436C2">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63E6B5" w14:textId="77777777" w:rsidR="00F436C2" w:rsidRPr="00F436C2" w:rsidRDefault="00F436C2" w:rsidP="00F436C2">
            <w:pPr>
              <w:keepNext/>
              <w:keepLines/>
              <w:spacing w:after="0"/>
              <w:jc w:val="center"/>
              <w:rPr>
                <w:ins w:id="17634" w:author="Hsuanli Lin (林烜立)" w:date="2023-04-27T10:51:00Z"/>
                <w:rFonts w:ascii="Arial" w:eastAsia="Times New Roman" w:hAnsi="Arial" w:cs="Arial"/>
                <w:sz w:val="18"/>
                <w:lang w:val="en-US"/>
              </w:rPr>
            </w:pPr>
            <w:ins w:id="17635" w:author="Hsuanli Lin (林烜立)" w:date="2023-04-27T10:51:00Z">
              <w:r w:rsidRPr="00F436C2">
                <w:rPr>
                  <w:rFonts w:ascii="Arial" w:eastAsia="Times New Roman" w:hAnsi="Arial" w:cs="Arial"/>
                  <w:sz w:val="18"/>
                  <w:lang w:val="en-US"/>
                </w:rPr>
                <w:t>-86.4</w:t>
              </w:r>
            </w:ins>
          </w:p>
        </w:tc>
      </w:tr>
      <w:tr w:rsidR="00F436C2" w:rsidRPr="00F436C2" w14:paraId="407D8A5C" w14:textId="77777777" w:rsidTr="001A0E4C">
        <w:trPr>
          <w:trHeight w:val="415"/>
          <w:jc w:val="center"/>
          <w:ins w:id="17636"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D32ABA" w14:textId="77777777" w:rsidR="00F436C2" w:rsidRPr="00F436C2" w:rsidRDefault="00F436C2" w:rsidP="00F436C2">
            <w:pPr>
              <w:spacing w:after="0"/>
              <w:rPr>
                <w:ins w:id="17637"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B0EE4" w14:textId="77777777" w:rsidR="00F436C2" w:rsidRPr="00F436C2" w:rsidRDefault="00F436C2" w:rsidP="00F436C2">
            <w:pPr>
              <w:keepNext/>
              <w:keepLines/>
              <w:spacing w:after="0"/>
              <w:jc w:val="center"/>
              <w:rPr>
                <w:ins w:id="17638" w:author="Hsuanli Lin (林烜立)" w:date="2023-04-27T10:51:00Z"/>
                <w:rFonts w:ascii="Arial" w:eastAsia="Times New Roman" w:hAnsi="Arial" w:cs="Arial"/>
                <w:sz w:val="18"/>
                <w:lang w:val="en-US"/>
              </w:rPr>
            </w:pPr>
            <w:ins w:id="17639" w:author="Hsuanli Lin (林烜立)" w:date="2023-04-27T10:51:00Z">
              <w:r w:rsidRPr="00F436C2">
                <w:rPr>
                  <w:rFonts w:ascii="Arial" w:eastAsia="Times New Roman" w:hAnsi="Arial" w:cs="Arial"/>
                  <w:sz w:val="18"/>
                  <w:lang w:val="en-US"/>
                </w:rPr>
                <w:t>dBm/</w:t>
              </w:r>
              <w:r w:rsidRPr="00F436C2">
                <w:rPr>
                  <w:rFonts w:ascii="Arial" w:eastAsia="Times New Roman" w:hAnsi="Arial" w:cs="Arial"/>
                  <w:sz w:val="18"/>
                  <w:lang w:val="en-US" w:eastAsia="zh-CN"/>
                </w:rPr>
                <w:t>1.08</w:t>
              </w:r>
              <w:r w:rsidRPr="00F436C2">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171B31" w14:textId="77777777" w:rsidR="00F436C2" w:rsidRPr="00F436C2" w:rsidRDefault="00F436C2" w:rsidP="00F436C2">
            <w:pPr>
              <w:keepNext/>
              <w:keepLines/>
              <w:spacing w:after="0"/>
              <w:jc w:val="center"/>
              <w:rPr>
                <w:ins w:id="17640" w:author="Hsuanli Lin (林烜立)" w:date="2023-04-27T10:51:00Z"/>
                <w:rFonts w:ascii="Arial" w:eastAsia="Times New Roman" w:hAnsi="Arial" w:cs="Arial"/>
                <w:sz w:val="18"/>
                <w:lang w:val="en-US"/>
              </w:rPr>
            </w:pPr>
            <w:ins w:id="17641"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7B02E4" w14:textId="77777777" w:rsidR="00F436C2" w:rsidRPr="00F436C2" w:rsidRDefault="00F436C2" w:rsidP="00F436C2">
            <w:pPr>
              <w:keepNext/>
              <w:keepLines/>
              <w:spacing w:after="0"/>
              <w:jc w:val="center"/>
              <w:rPr>
                <w:ins w:id="17642" w:author="Hsuanli Lin (林烜立)" w:date="2023-04-27T10:51:00Z"/>
                <w:rFonts w:ascii="Arial" w:eastAsia="Times New Roman" w:hAnsi="Arial" w:cs="Arial"/>
                <w:sz w:val="18"/>
                <w:lang w:val="en-US"/>
              </w:rPr>
            </w:pPr>
            <w:ins w:id="17643" w:author="Hsuanli Lin (林烜立)" w:date="2023-04-27T10:51:00Z">
              <w:r w:rsidRPr="00F436C2">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2AA15F" w14:textId="77777777" w:rsidR="00F436C2" w:rsidRPr="00F436C2" w:rsidRDefault="00F436C2" w:rsidP="00F436C2">
            <w:pPr>
              <w:keepNext/>
              <w:keepLines/>
              <w:spacing w:after="0"/>
              <w:jc w:val="center"/>
              <w:rPr>
                <w:ins w:id="17644" w:author="Hsuanli Lin (林烜立)" w:date="2023-04-27T10:51:00Z"/>
                <w:rFonts w:ascii="Arial" w:eastAsia="Times New Roman" w:hAnsi="Arial" w:cs="Arial"/>
                <w:sz w:val="18"/>
                <w:lang w:val="en-US"/>
              </w:rPr>
            </w:pPr>
            <w:ins w:id="17645" w:author="Hsuanli Lin (林烜立)" w:date="2023-04-27T10:51:00Z">
              <w:r w:rsidRPr="00F436C2">
                <w:rPr>
                  <w:rFonts w:ascii="Arial" w:eastAsia="Times New Roman" w:hAnsi="Arial" w:cs="Arial"/>
                  <w:sz w:val="18"/>
                  <w:lang w:val="en-US" w:eastAsia="zh-CN"/>
                </w:rPr>
                <w:t>N/A</w:t>
              </w:r>
            </w:ins>
          </w:p>
        </w:tc>
      </w:tr>
      <w:tr w:rsidR="00F436C2" w:rsidRPr="00F436C2" w14:paraId="13D77981" w14:textId="77777777" w:rsidTr="001A0E4C">
        <w:trPr>
          <w:jc w:val="center"/>
          <w:ins w:id="1764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31C4E3" w14:textId="77777777" w:rsidR="00F436C2" w:rsidRPr="00F436C2" w:rsidRDefault="00F436C2" w:rsidP="00F436C2">
            <w:pPr>
              <w:keepNext/>
              <w:keepLines/>
              <w:spacing w:after="0"/>
              <w:jc w:val="center"/>
              <w:rPr>
                <w:ins w:id="17647" w:author="Hsuanli Lin (林烜立)" w:date="2023-04-27T10:51:00Z"/>
                <w:rFonts w:ascii="Arial" w:eastAsia="Times New Roman" w:hAnsi="Arial" w:cs="Arial"/>
                <w:sz w:val="18"/>
                <w:lang w:val="en-US"/>
              </w:rPr>
            </w:pPr>
            <w:ins w:id="17648" w:author="Hsuanli Lin (林烜立)" w:date="2023-04-27T10:51:00Z">
              <w:r w:rsidRPr="00F436C2">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5B0DA9" w14:textId="77777777" w:rsidR="00F436C2" w:rsidRPr="00F436C2" w:rsidRDefault="00F436C2" w:rsidP="00F436C2">
            <w:pPr>
              <w:keepNext/>
              <w:keepLines/>
              <w:spacing w:after="0"/>
              <w:jc w:val="center"/>
              <w:rPr>
                <w:ins w:id="17649" w:author="Hsuanli Lin (林烜立)" w:date="2023-04-27T10:51:00Z"/>
                <w:rFonts w:ascii="Arial" w:eastAsia="Times New Roman" w:hAnsi="Arial" w:cs="Arial"/>
                <w:sz w:val="18"/>
                <w:lang w:val="en-US"/>
              </w:rPr>
            </w:pPr>
            <w:ins w:id="17650" w:author="Hsuanli Lin (林烜立)" w:date="2023-04-27T10:51:00Z">
              <w:r w:rsidRPr="00F436C2">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27D406" w14:textId="77777777" w:rsidR="00F436C2" w:rsidRPr="00F436C2" w:rsidRDefault="00F436C2" w:rsidP="00F436C2">
            <w:pPr>
              <w:keepNext/>
              <w:keepLines/>
              <w:spacing w:after="0"/>
              <w:jc w:val="center"/>
              <w:rPr>
                <w:ins w:id="17651" w:author="Hsuanli Lin (林烜立)" w:date="2023-04-27T10:51:00Z"/>
                <w:rFonts w:ascii="Arial" w:eastAsia="Times New Roman" w:hAnsi="Arial" w:cs="Arial"/>
                <w:sz w:val="18"/>
                <w:lang w:val="en-US"/>
              </w:rPr>
            </w:pPr>
            <w:ins w:id="17652"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FDDCE5" w14:textId="77777777" w:rsidR="00F436C2" w:rsidRPr="00F436C2" w:rsidRDefault="00F436C2" w:rsidP="00F436C2">
            <w:pPr>
              <w:keepNext/>
              <w:keepLines/>
              <w:spacing w:after="0"/>
              <w:jc w:val="center"/>
              <w:rPr>
                <w:ins w:id="17653" w:author="Hsuanli Lin (林烜立)" w:date="2023-04-27T10:51:00Z"/>
                <w:rFonts w:ascii="Arial" w:eastAsia="Times New Roman" w:hAnsi="Arial" w:cs="Arial"/>
                <w:sz w:val="18"/>
                <w:lang w:val="en-US"/>
              </w:rPr>
            </w:pPr>
            <w:ins w:id="17654" w:author="Hsuanli Lin (林烜立)" w:date="2023-04-27T10:51:00Z">
              <w:r w:rsidRPr="00F436C2">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101A8D" w14:textId="77777777" w:rsidR="00F436C2" w:rsidRPr="00F436C2" w:rsidRDefault="00F436C2" w:rsidP="00F436C2">
            <w:pPr>
              <w:keepNext/>
              <w:keepLines/>
              <w:spacing w:after="0"/>
              <w:jc w:val="center"/>
              <w:rPr>
                <w:ins w:id="17655" w:author="Hsuanli Lin (林烜立)" w:date="2023-04-27T10:51:00Z"/>
                <w:rFonts w:ascii="Arial" w:eastAsia="Times New Roman" w:hAnsi="Arial" w:cs="Arial"/>
                <w:sz w:val="18"/>
                <w:lang w:val="en-US"/>
              </w:rPr>
            </w:pPr>
            <w:ins w:id="17656" w:author="Hsuanli Lin (林烜立)" w:date="2023-04-27T10:51:00Z">
              <w:r w:rsidRPr="00F436C2">
                <w:rPr>
                  <w:rFonts w:ascii="Arial" w:eastAsia="Times New Roman" w:hAnsi="Arial" w:cs="Arial"/>
                  <w:sz w:val="18"/>
                  <w:lang w:val="en-US"/>
                </w:rPr>
                <w:t>AWGN</w:t>
              </w:r>
            </w:ins>
          </w:p>
        </w:tc>
      </w:tr>
      <w:tr w:rsidR="00F436C2" w:rsidRPr="00F436C2" w14:paraId="5D3E4872" w14:textId="77777777" w:rsidTr="001A0E4C">
        <w:trPr>
          <w:jc w:val="center"/>
          <w:ins w:id="17657" w:author="Hsuanli Lin (林烜立)" w:date="2023-04-27T10:51: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C5CFB04" w14:textId="77777777" w:rsidR="00F436C2" w:rsidRPr="00F436C2" w:rsidRDefault="00F436C2" w:rsidP="00F436C2">
            <w:pPr>
              <w:keepNext/>
              <w:keepLines/>
              <w:spacing w:after="0"/>
              <w:ind w:left="851" w:hanging="851"/>
              <w:rPr>
                <w:ins w:id="17658" w:author="Hsuanli Lin (林烜立)" w:date="2023-04-27T10:51:00Z"/>
                <w:rFonts w:ascii="Arial" w:eastAsia="Times New Roman" w:hAnsi="Arial" w:cs="Arial"/>
                <w:sz w:val="18"/>
                <w:lang w:val="en-US"/>
              </w:rPr>
            </w:pPr>
            <w:ins w:id="17659"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the reference measurement channels, see clause A.3.1.</w:t>
              </w:r>
            </w:ins>
          </w:p>
          <w:p w14:paraId="2616A84A" w14:textId="77777777" w:rsidR="00F436C2" w:rsidRPr="00F436C2" w:rsidRDefault="00F436C2" w:rsidP="00F436C2">
            <w:pPr>
              <w:keepNext/>
              <w:keepLines/>
              <w:spacing w:after="0"/>
              <w:ind w:left="851" w:hanging="851"/>
              <w:rPr>
                <w:ins w:id="17660" w:author="Hsuanli Lin (林烜立)" w:date="2023-04-27T10:51:00Z"/>
                <w:rFonts w:ascii="Arial" w:eastAsia="Times New Roman" w:hAnsi="Arial" w:cs="Arial"/>
                <w:sz w:val="18"/>
                <w:lang w:val="en-US"/>
              </w:rPr>
            </w:pPr>
            <w:ins w:id="17661" w:author="Hsuanli Lin (林烜立)" w:date="2023-04-27T10:51:00Z">
              <w:r w:rsidRPr="00F436C2">
                <w:rPr>
                  <w:rFonts w:ascii="Arial" w:eastAsia="Times New Roman" w:hAnsi="Arial" w:cs="Arial"/>
                  <w:sz w:val="18"/>
                  <w:lang w:val="en-US"/>
                </w:rPr>
                <w:t>Note 2:</w:t>
              </w:r>
              <w:r w:rsidRPr="00F436C2">
                <w:rPr>
                  <w:rFonts w:ascii="Arial" w:eastAsia="Times New Roman" w:hAnsi="Arial" w:cs="Arial"/>
                  <w:sz w:val="18"/>
                  <w:lang w:val="en-US"/>
                </w:rPr>
                <w:tab/>
                <w:t>For the OCNG pattern, see clause A.3.2.</w:t>
              </w:r>
            </w:ins>
          </w:p>
          <w:p w14:paraId="4E42DE92" w14:textId="77777777" w:rsidR="00F436C2" w:rsidRPr="00F436C2" w:rsidRDefault="00F436C2" w:rsidP="00F436C2">
            <w:pPr>
              <w:keepNext/>
              <w:keepLines/>
              <w:spacing w:after="0"/>
              <w:ind w:left="851" w:hanging="851"/>
              <w:rPr>
                <w:ins w:id="17662" w:author="Hsuanli Lin (林烜立)" w:date="2023-04-27T10:51:00Z"/>
                <w:rFonts w:ascii="Arial" w:eastAsia="Times New Roman" w:hAnsi="Arial" w:cs="Arial"/>
                <w:sz w:val="18"/>
                <w:lang w:val="en-US"/>
              </w:rPr>
            </w:pPr>
            <w:ins w:id="17663" w:author="Hsuanli Lin (林烜立)" w:date="2023-04-27T10:51:00Z">
              <w:r w:rsidRPr="00F436C2">
                <w:rPr>
                  <w:rFonts w:ascii="Arial" w:eastAsia="Times New Roman" w:hAnsi="Arial" w:cs="Arial"/>
                  <w:sz w:val="18"/>
                  <w:lang w:val="en-US"/>
                </w:rPr>
                <w:t>Note 3:</w:t>
              </w:r>
              <w:r w:rsidRPr="00F436C2">
                <w:rPr>
                  <w:rFonts w:ascii="Arial" w:eastAsia="Times New Roman" w:hAnsi="Arial" w:cs="Arial"/>
                  <w:sz w:val="18"/>
                  <w:lang w:val="en-US"/>
                </w:rPr>
                <w:tab/>
                <w:t>OCNG shall be used such that both cells are fully allocated and a constant total transmitted power spectral density is achieved for all OFDM symbols.</w:t>
              </w:r>
            </w:ins>
          </w:p>
          <w:p w14:paraId="76617003" w14:textId="77777777" w:rsidR="00F436C2" w:rsidRPr="00F436C2" w:rsidRDefault="00F436C2" w:rsidP="00F436C2">
            <w:pPr>
              <w:keepNext/>
              <w:keepLines/>
              <w:spacing w:after="0"/>
              <w:ind w:left="851" w:hanging="851"/>
              <w:rPr>
                <w:ins w:id="17664" w:author="Hsuanli Lin (林烜立)" w:date="2023-04-27T10:51:00Z"/>
                <w:rFonts w:ascii="Arial" w:eastAsia="Times New Roman" w:hAnsi="Arial" w:cs="Arial"/>
                <w:sz w:val="18"/>
                <w:lang w:val="en-US"/>
              </w:rPr>
            </w:pPr>
            <w:ins w:id="17665" w:author="Hsuanli Lin (林烜立)" w:date="2023-04-27T10:51:00Z">
              <w:r w:rsidRPr="00F436C2">
                <w:rPr>
                  <w:rFonts w:ascii="Arial" w:eastAsia="Times New Roman" w:hAnsi="Arial" w:cs="Arial"/>
                  <w:sz w:val="18"/>
                  <w:lang w:val="en-US"/>
                </w:rPr>
                <w:t>Note 4:</w:t>
              </w:r>
              <w:r w:rsidRPr="00F436C2">
                <w:rPr>
                  <w:rFonts w:ascii="Arial" w:eastAsia="Times New Roman" w:hAnsi="Arial" w:cs="Arial"/>
                  <w:sz w:val="18"/>
                  <w:lang w:val="en-US"/>
                </w:rPr>
                <w:tab/>
                <w:t>Io level has been derived from other parameters for information purpose. It is not a settable parameter.</w:t>
              </w:r>
            </w:ins>
          </w:p>
          <w:p w14:paraId="13130F4A" w14:textId="77777777" w:rsidR="00F436C2" w:rsidRPr="00F436C2" w:rsidRDefault="00F436C2" w:rsidP="00F436C2">
            <w:pPr>
              <w:keepNext/>
              <w:keepLines/>
              <w:spacing w:after="0"/>
              <w:ind w:left="851" w:hanging="851"/>
              <w:rPr>
                <w:ins w:id="17666" w:author="Hsuanli Lin (林烜立)" w:date="2023-04-27T10:51:00Z"/>
                <w:rFonts w:ascii="Arial" w:eastAsia="Times New Roman" w:hAnsi="Arial" w:cs="Arial"/>
                <w:sz w:val="18"/>
                <w:lang w:val="en-US"/>
              </w:rPr>
            </w:pPr>
            <w:ins w:id="17667" w:author="Hsuanli Lin (林烜立)" w:date="2023-04-27T10:51:00Z">
              <w:r w:rsidRPr="00F436C2">
                <w:rPr>
                  <w:rFonts w:ascii="Arial" w:eastAsia="Times New Roman" w:hAnsi="Arial" w:cs="Arial"/>
                  <w:sz w:val="18"/>
                  <w:lang w:val="en-US"/>
                </w:rPr>
                <w:t>Note 5:</w:t>
              </w:r>
              <w:r w:rsidRPr="00F436C2">
                <w:rPr>
                  <w:rFonts w:ascii="Arial" w:eastAsia="Times New Roman" w:hAnsi="Arial" w:cs="Arial"/>
                  <w:sz w:val="18"/>
                  <w:lang w:val="en-US"/>
                </w:rPr>
                <w:tab/>
                <w:t>DRX related parameters are defined in Table A.14.4.1.4.1-2.</w:t>
              </w:r>
            </w:ins>
          </w:p>
        </w:tc>
      </w:tr>
    </w:tbl>
    <w:p w14:paraId="396E30F4" w14:textId="77777777" w:rsidR="00F436C2" w:rsidRPr="00F436C2" w:rsidRDefault="00F436C2" w:rsidP="00F436C2">
      <w:pPr>
        <w:rPr>
          <w:ins w:id="17668" w:author="Hsuanli Lin (林烜立)" w:date="2023-04-27T10:51:00Z"/>
          <w:rFonts w:asciiTheme="minorHAnsi" w:eastAsiaTheme="minorHAnsi" w:hAnsiTheme="minorHAnsi" w:cstheme="minorBidi"/>
          <w:sz w:val="22"/>
          <w:szCs w:val="22"/>
        </w:rPr>
      </w:pPr>
    </w:p>
    <w:p w14:paraId="5358DDED" w14:textId="77777777" w:rsidR="00F436C2" w:rsidRPr="00F436C2" w:rsidRDefault="00F436C2" w:rsidP="00F436C2">
      <w:pPr>
        <w:keepNext/>
        <w:keepLines/>
        <w:spacing w:before="60"/>
        <w:jc w:val="center"/>
        <w:rPr>
          <w:ins w:id="17669" w:author="Hsuanli Lin (林烜立)" w:date="2023-04-27T10:51:00Z"/>
          <w:rFonts w:ascii="Arial" w:eastAsia="Times New Roman" w:hAnsi="Arial"/>
          <w:b/>
        </w:rPr>
      </w:pPr>
      <w:ins w:id="17670" w:author="Hsuanli Lin (林烜立)" w:date="2023-04-27T10:51:00Z">
        <w:r w:rsidRPr="00F436C2">
          <w:rPr>
            <w:rFonts w:ascii="Arial" w:eastAsia="Times New Roman" w:hAnsi="Arial"/>
            <w:b/>
          </w:rPr>
          <w:t>Table A.14.4.1.4.1-2: drx-Configuration to be used in UE Transmit Timing Accuracy Test 2 and Test 3 for E-UTRAN HD-FDD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F436C2" w:rsidRPr="00F436C2" w14:paraId="318CDD17" w14:textId="77777777" w:rsidTr="001A0E4C">
        <w:trPr>
          <w:gridAfter w:val="1"/>
          <w:wAfter w:w="34" w:type="dxa"/>
          <w:trHeight w:val="105"/>
          <w:jc w:val="center"/>
          <w:ins w:id="17671" w:author="Hsuanli Lin (林烜立)" w:date="2023-04-27T10:51:00Z"/>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46AC69" w14:textId="77777777" w:rsidR="00F436C2" w:rsidRPr="00F436C2" w:rsidRDefault="00F436C2" w:rsidP="00F436C2">
            <w:pPr>
              <w:keepNext/>
              <w:keepLines/>
              <w:spacing w:after="0"/>
              <w:jc w:val="center"/>
              <w:rPr>
                <w:ins w:id="17672" w:author="Hsuanli Lin (林烜立)" w:date="2023-04-27T10:51:00Z"/>
                <w:rFonts w:ascii="Arial" w:eastAsia="Times New Roman" w:hAnsi="Arial" w:cs="Arial"/>
                <w:b/>
                <w:sz w:val="18"/>
                <w:lang w:val="en-US"/>
              </w:rPr>
            </w:pPr>
            <w:ins w:id="17673" w:author="Hsuanli Lin (林烜立)" w:date="2023-04-27T10:51:00Z">
              <w:r w:rsidRPr="00F436C2">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950ED6C" w14:textId="77777777" w:rsidR="00F436C2" w:rsidRPr="00F436C2" w:rsidRDefault="00F436C2" w:rsidP="00F436C2">
            <w:pPr>
              <w:keepNext/>
              <w:keepLines/>
              <w:spacing w:after="0"/>
              <w:jc w:val="center"/>
              <w:rPr>
                <w:ins w:id="17674" w:author="Hsuanli Lin (林烜立)" w:date="2023-04-27T10:51:00Z"/>
                <w:rFonts w:ascii="Arial" w:eastAsia="Times New Roman" w:hAnsi="Arial" w:cs="Arial"/>
                <w:b/>
                <w:sz w:val="18"/>
                <w:lang w:val="en-US"/>
              </w:rPr>
            </w:pPr>
            <w:ins w:id="17675" w:author="Hsuanli Lin (林烜立)" w:date="2023-04-27T10:51:00Z">
              <w:r w:rsidRPr="00F436C2">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50B10154" w14:textId="77777777" w:rsidR="00F436C2" w:rsidRPr="00F436C2" w:rsidRDefault="00F436C2" w:rsidP="00F436C2">
            <w:pPr>
              <w:keepNext/>
              <w:keepLines/>
              <w:spacing w:after="0"/>
              <w:jc w:val="center"/>
              <w:rPr>
                <w:ins w:id="17676" w:author="Hsuanli Lin (林烜立)" w:date="2023-04-27T10:51:00Z"/>
                <w:rFonts w:ascii="Arial" w:eastAsia="Times New Roman" w:hAnsi="Arial" w:cs="Arial"/>
                <w:b/>
                <w:sz w:val="18"/>
                <w:lang w:val="en-US"/>
              </w:rPr>
            </w:pPr>
            <w:ins w:id="17677" w:author="Hsuanli Lin (林烜立)" w:date="2023-04-27T10:51:00Z">
              <w:r w:rsidRPr="00F436C2">
                <w:rPr>
                  <w:rFonts w:ascii="Arial" w:eastAsia="Times New Roman" w:hAnsi="Arial" w:cs="Arial"/>
                  <w:b/>
                  <w:sz w:val="18"/>
                  <w:lang w:val="en-US"/>
                </w:rPr>
                <w:t>Comment</w:t>
              </w:r>
            </w:ins>
          </w:p>
        </w:tc>
      </w:tr>
      <w:tr w:rsidR="00F436C2" w:rsidRPr="00F436C2" w14:paraId="3641C89B" w14:textId="77777777" w:rsidTr="001A0E4C">
        <w:trPr>
          <w:gridAfter w:val="1"/>
          <w:wAfter w:w="34" w:type="dxa"/>
          <w:trHeight w:val="105"/>
          <w:jc w:val="center"/>
          <w:ins w:id="17678" w:author="Hsuanli Lin (林烜立)" w:date="2023-04-27T10:51:00Z"/>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040A9293" w14:textId="77777777" w:rsidR="00F436C2" w:rsidRPr="00F436C2" w:rsidRDefault="00F436C2" w:rsidP="00F436C2">
            <w:pPr>
              <w:spacing w:after="0"/>
              <w:rPr>
                <w:ins w:id="17679" w:author="Hsuanli Lin (林烜立)" w:date="2023-04-27T10:51:00Z"/>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A5D55D" w14:textId="77777777" w:rsidR="00F436C2" w:rsidRPr="00F436C2" w:rsidRDefault="00F436C2" w:rsidP="00F436C2">
            <w:pPr>
              <w:keepNext/>
              <w:keepLines/>
              <w:spacing w:after="0"/>
              <w:jc w:val="center"/>
              <w:rPr>
                <w:ins w:id="17680" w:author="Hsuanli Lin (林烜立)" w:date="2023-04-27T10:51:00Z"/>
                <w:rFonts w:ascii="Arial" w:eastAsia="Times New Roman" w:hAnsi="Arial" w:cs="Arial"/>
                <w:b/>
                <w:sz w:val="18"/>
                <w:lang w:val="en-US"/>
              </w:rPr>
            </w:pPr>
            <w:ins w:id="17681" w:author="Hsuanli Lin (林烜立)" w:date="2023-04-27T10:51:00Z">
              <w:r w:rsidRPr="00F436C2">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8F720F6" w14:textId="77777777" w:rsidR="00F436C2" w:rsidRPr="00F436C2" w:rsidRDefault="00F436C2" w:rsidP="00F436C2">
            <w:pPr>
              <w:keepNext/>
              <w:keepLines/>
              <w:spacing w:after="0"/>
              <w:jc w:val="center"/>
              <w:rPr>
                <w:ins w:id="17682" w:author="Hsuanli Lin (林烜立)" w:date="2023-04-27T10:51:00Z"/>
                <w:rFonts w:ascii="Arial" w:eastAsia="Times New Roman" w:hAnsi="Arial" w:cs="Arial"/>
                <w:b/>
                <w:sz w:val="18"/>
                <w:lang w:val="en-US"/>
              </w:rPr>
            </w:pPr>
            <w:ins w:id="17683" w:author="Hsuanli Lin (林烜立)" w:date="2023-04-27T10:51:00Z">
              <w:r w:rsidRPr="00F436C2">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BB83E7C" w14:textId="77777777" w:rsidR="00F436C2" w:rsidRPr="00F436C2" w:rsidRDefault="00F436C2" w:rsidP="00F436C2">
            <w:pPr>
              <w:spacing w:after="0"/>
              <w:rPr>
                <w:ins w:id="17684" w:author="Hsuanli Lin (林烜立)" w:date="2023-04-27T10:51:00Z"/>
                <w:rFonts w:ascii="Arial" w:eastAsiaTheme="minorHAnsi" w:hAnsi="Arial" w:cs="Arial"/>
                <w:b/>
                <w:sz w:val="18"/>
                <w:szCs w:val="22"/>
                <w:lang w:val="en-US"/>
              </w:rPr>
            </w:pPr>
          </w:p>
        </w:tc>
      </w:tr>
      <w:tr w:rsidR="00F436C2" w:rsidRPr="00F436C2" w14:paraId="7977E973" w14:textId="77777777" w:rsidTr="001A0E4C">
        <w:trPr>
          <w:gridAfter w:val="1"/>
          <w:wAfter w:w="34" w:type="dxa"/>
          <w:jc w:val="center"/>
          <w:ins w:id="17685"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4B9A692" w14:textId="77777777" w:rsidR="00F436C2" w:rsidRPr="00F436C2" w:rsidRDefault="00F436C2" w:rsidP="00F436C2">
            <w:pPr>
              <w:keepNext/>
              <w:keepLines/>
              <w:spacing w:after="0"/>
              <w:rPr>
                <w:ins w:id="17686" w:author="Hsuanli Lin (林烜立)" w:date="2023-04-27T10:51:00Z"/>
                <w:rFonts w:ascii="Arial" w:eastAsia="Times New Roman" w:hAnsi="Arial" w:cs="Arial"/>
                <w:sz w:val="18"/>
                <w:lang w:val="en-US"/>
              </w:rPr>
            </w:pPr>
            <w:ins w:id="17687" w:author="Hsuanli Lin (林烜立)" w:date="2023-04-27T10:51:00Z">
              <w:r w:rsidRPr="00F436C2">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3137F4B9" w14:textId="77777777" w:rsidR="00F436C2" w:rsidRPr="00F436C2" w:rsidRDefault="00F436C2" w:rsidP="00F436C2">
            <w:pPr>
              <w:keepNext/>
              <w:keepLines/>
              <w:spacing w:after="0"/>
              <w:jc w:val="center"/>
              <w:rPr>
                <w:ins w:id="17688" w:author="Hsuanli Lin (林烜立)" w:date="2023-04-27T10:51:00Z"/>
                <w:rFonts w:ascii="Arial" w:eastAsia="Times New Roman" w:hAnsi="Arial" w:cs="Arial"/>
                <w:sz w:val="18"/>
                <w:lang w:val="en-US"/>
              </w:rPr>
            </w:pPr>
            <w:ins w:id="17689"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AB43433" w14:textId="77777777" w:rsidR="00F436C2" w:rsidRPr="00F436C2" w:rsidRDefault="00F436C2" w:rsidP="00F436C2">
            <w:pPr>
              <w:keepNext/>
              <w:keepLines/>
              <w:spacing w:after="0"/>
              <w:jc w:val="center"/>
              <w:rPr>
                <w:ins w:id="17690" w:author="Hsuanli Lin (林烜立)" w:date="2023-04-27T10:51:00Z"/>
                <w:rFonts w:ascii="Arial" w:eastAsia="Times New Roman" w:hAnsi="Arial" w:cs="Arial"/>
                <w:sz w:val="18"/>
                <w:lang w:val="en-US"/>
              </w:rPr>
            </w:pPr>
            <w:ins w:id="17691"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7E435DF1" w14:textId="77777777" w:rsidR="00F436C2" w:rsidRPr="00F436C2" w:rsidRDefault="00F436C2" w:rsidP="00F436C2">
            <w:pPr>
              <w:keepNext/>
              <w:keepLines/>
              <w:spacing w:after="0"/>
              <w:jc w:val="center"/>
              <w:rPr>
                <w:ins w:id="17692" w:author="Hsuanli Lin (林烜立)" w:date="2023-04-27T10:51:00Z"/>
                <w:rFonts w:ascii="Arial" w:eastAsia="Times New Roman" w:hAnsi="Arial" w:cs="Arial"/>
                <w:sz w:val="18"/>
                <w:lang w:val="en-US"/>
              </w:rPr>
            </w:pPr>
          </w:p>
        </w:tc>
      </w:tr>
      <w:tr w:rsidR="00F436C2" w:rsidRPr="00F436C2" w14:paraId="6F4EE1E2" w14:textId="77777777" w:rsidTr="001A0E4C">
        <w:trPr>
          <w:gridAfter w:val="1"/>
          <w:wAfter w:w="34" w:type="dxa"/>
          <w:jc w:val="center"/>
          <w:ins w:id="17693"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843C735" w14:textId="77777777" w:rsidR="00F436C2" w:rsidRPr="00F436C2" w:rsidRDefault="00F436C2" w:rsidP="00F436C2">
            <w:pPr>
              <w:keepNext/>
              <w:keepLines/>
              <w:spacing w:after="0"/>
              <w:rPr>
                <w:ins w:id="17694" w:author="Hsuanli Lin (林烜立)" w:date="2023-04-27T10:51:00Z"/>
                <w:rFonts w:ascii="Arial" w:eastAsia="Times New Roman" w:hAnsi="Arial" w:cs="Arial"/>
                <w:sz w:val="18"/>
                <w:lang w:val="en-US"/>
              </w:rPr>
            </w:pPr>
            <w:ins w:id="17695" w:author="Hsuanli Lin (林烜立)" w:date="2023-04-27T10:51:00Z">
              <w:r w:rsidRPr="00F436C2">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B3DFB6C" w14:textId="77777777" w:rsidR="00F436C2" w:rsidRPr="00F436C2" w:rsidRDefault="00F436C2" w:rsidP="00F436C2">
            <w:pPr>
              <w:keepNext/>
              <w:keepLines/>
              <w:spacing w:after="0"/>
              <w:jc w:val="center"/>
              <w:rPr>
                <w:ins w:id="17696" w:author="Hsuanli Lin (林烜立)" w:date="2023-04-27T10:51:00Z"/>
                <w:rFonts w:ascii="Arial" w:eastAsia="Times New Roman" w:hAnsi="Arial" w:cs="Arial"/>
                <w:sz w:val="18"/>
                <w:lang w:val="en-US"/>
              </w:rPr>
            </w:pPr>
            <w:ins w:id="17697" w:author="Hsuanli Lin (林烜立)" w:date="2023-04-27T10:51:00Z">
              <w:r w:rsidRPr="00F436C2">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3E3166F" w14:textId="77777777" w:rsidR="00F436C2" w:rsidRPr="00F436C2" w:rsidRDefault="00F436C2" w:rsidP="00F436C2">
            <w:pPr>
              <w:keepNext/>
              <w:keepLines/>
              <w:spacing w:after="0"/>
              <w:jc w:val="center"/>
              <w:rPr>
                <w:ins w:id="17698" w:author="Hsuanli Lin (林烜立)" w:date="2023-04-27T10:51:00Z"/>
                <w:rFonts w:ascii="Arial" w:eastAsia="Times New Roman" w:hAnsi="Arial" w:cs="Arial"/>
                <w:sz w:val="18"/>
                <w:lang w:val="en-US"/>
              </w:rPr>
            </w:pPr>
            <w:ins w:id="17699" w:author="Hsuanli Lin (林烜立)" w:date="2023-04-27T10:51:00Z">
              <w:r w:rsidRPr="00F436C2">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39E05CA4" w14:textId="77777777" w:rsidR="00F436C2" w:rsidRPr="00F436C2" w:rsidRDefault="00F436C2" w:rsidP="00F436C2">
            <w:pPr>
              <w:keepNext/>
              <w:keepLines/>
              <w:spacing w:after="0"/>
              <w:jc w:val="center"/>
              <w:rPr>
                <w:ins w:id="17700" w:author="Hsuanli Lin (林烜立)" w:date="2023-04-27T10:51:00Z"/>
                <w:rFonts w:ascii="Arial" w:eastAsia="Times New Roman" w:hAnsi="Arial" w:cs="Arial"/>
                <w:sz w:val="18"/>
                <w:lang w:val="en-US"/>
              </w:rPr>
            </w:pPr>
          </w:p>
        </w:tc>
      </w:tr>
      <w:tr w:rsidR="00F436C2" w:rsidRPr="00F436C2" w14:paraId="3B356970" w14:textId="77777777" w:rsidTr="001A0E4C">
        <w:trPr>
          <w:gridAfter w:val="1"/>
          <w:wAfter w:w="34" w:type="dxa"/>
          <w:jc w:val="center"/>
          <w:ins w:id="17701"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03C80EE" w14:textId="77777777" w:rsidR="00F436C2" w:rsidRPr="00F436C2" w:rsidRDefault="00F436C2" w:rsidP="00F436C2">
            <w:pPr>
              <w:keepNext/>
              <w:keepLines/>
              <w:spacing w:after="0"/>
              <w:rPr>
                <w:ins w:id="17702" w:author="Hsuanli Lin (林烜立)" w:date="2023-04-27T10:51:00Z"/>
                <w:rFonts w:ascii="Arial" w:eastAsia="Times New Roman" w:hAnsi="Arial" w:cs="Arial"/>
                <w:sz w:val="18"/>
                <w:lang w:val="en-US"/>
              </w:rPr>
            </w:pPr>
            <w:ins w:id="17703" w:author="Hsuanli Lin (林烜立)" w:date="2023-04-27T10:51:00Z">
              <w:r w:rsidRPr="00F436C2">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C2AFE9A" w14:textId="77777777" w:rsidR="00F436C2" w:rsidRPr="00F436C2" w:rsidRDefault="00F436C2" w:rsidP="00F436C2">
            <w:pPr>
              <w:keepNext/>
              <w:keepLines/>
              <w:spacing w:after="0"/>
              <w:jc w:val="center"/>
              <w:rPr>
                <w:ins w:id="17704" w:author="Hsuanli Lin (林烜立)" w:date="2023-04-27T10:51:00Z"/>
                <w:rFonts w:ascii="Arial" w:eastAsia="Times New Roman" w:hAnsi="Arial" w:cs="Arial"/>
                <w:sz w:val="18"/>
                <w:lang w:val="en-US"/>
              </w:rPr>
            </w:pPr>
            <w:ins w:id="17705" w:author="Hsuanli Lin (林烜立)" w:date="2023-04-27T10:51:00Z">
              <w:r w:rsidRPr="00F436C2">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8765979" w14:textId="77777777" w:rsidR="00F436C2" w:rsidRPr="00F436C2" w:rsidRDefault="00F436C2" w:rsidP="00F436C2">
            <w:pPr>
              <w:keepNext/>
              <w:keepLines/>
              <w:spacing w:after="0"/>
              <w:jc w:val="center"/>
              <w:rPr>
                <w:ins w:id="17706" w:author="Hsuanli Lin (林烜立)" w:date="2023-04-27T10:51:00Z"/>
                <w:rFonts w:ascii="Arial" w:eastAsia="Times New Roman" w:hAnsi="Arial" w:cs="Arial"/>
                <w:sz w:val="18"/>
                <w:lang w:val="en-US"/>
              </w:rPr>
            </w:pPr>
            <w:ins w:id="17707" w:author="Hsuanli Lin (林烜立)" w:date="2023-04-27T10:51:00Z">
              <w:r w:rsidRPr="00F436C2">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7F5356C9" w14:textId="77777777" w:rsidR="00F436C2" w:rsidRPr="00F436C2" w:rsidRDefault="00F436C2" w:rsidP="00F436C2">
            <w:pPr>
              <w:keepNext/>
              <w:keepLines/>
              <w:spacing w:after="0"/>
              <w:jc w:val="center"/>
              <w:rPr>
                <w:ins w:id="17708" w:author="Hsuanli Lin (林烜立)" w:date="2023-04-27T10:51:00Z"/>
                <w:rFonts w:ascii="Arial" w:eastAsia="Times New Roman" w:hAnsi="Arial" w:cs="Arial"/>
                <w:sz w:val="18"/>
                <w:lang w:val="en-US"/>
              </w:rPr>
            </w:pPr>
          </w:p>
        </w:tc>
      </w:tr>
      <w:tr w:rsidR="00F436C2" w:rsidRPr="00F436C2" w14:paraId="5A556743" w14:textId="77777777" w:rsidTr="001A0E4C">
        <w:trPr>
          <w:gridAfter w:val="1"/>
          <w:wAfter w:w="34" w:type="dxa"/>
          <w:jc w:val="center"/>
          <w:ins w:id="17709"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B1AB074" w14:textId="77777777" w:rsidR="00F436C2" w:rsidRPr="00F436C2" w:rsidRDefault="00F436C2" w:rsidP="00F436C2">
            <w:pPr>
              <w:keepNext/>
              <w:keepLines/>
              <w:spacing w:after="0"/>
              <w:rPr>
                <w:ins w:id="17710" w:author="Hsuanli Lin (林烜立)" w:date="2023-04-27T10:51:00Z"/>
                <w:rFonts w:ascii="Arial" w:eastAsia="Times New Roman" w:hAnsi="Arial" w:cs="Arial"/>
                <w:sz w:val="18"/>
                <w:vertAlign w:val="superscript"/>
                <w:lang w:val="en-US"/>
              </w:rPr>
            </w:pPr>
            <w:ins w:id="17711" w:author="Hsuanli Lin (林烜立)" w:date="2023-04-27T10:51:00Z">
              <w:r w:rsidRPr="00F436C2">
                <w:rPr>
                  <w:rFonts w:ascii="Arial" w:eastAsia="Times New Roman" w:hAnsi="Arial" w:cs="Arial"/>
                  <w:sz w:val="18"/>
                  <w:lang w:val="en-US"/>
                </w:rPr>
                <w:t>longDRX-CycleStartOffset</w:t>
              </w:r>
              <w:r w:rsidRPr="00F436C2">
                <w:rPr>
                  <w:rFonts w:ascii="Arial" w:eastAsia="Times New Roman" w:hAnsi="Arial" w:cs="Arial"/>
                  <w:sz w:val="18"/>
                  <w:lang w:val="en-US"/>
                </w:rPr>
                <w:tab/>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19EFFF8D" w14:textId="77777777" w:rsidR="00F436C2" w:rsidRPr="00F436C2" w:rsidRDefault="00F436C2" w:rsidP="00F436C2">
            <w:pPr>
              <w:keepNext/>
              <w:keepLines/>
              <w:spacing w:after="0"/>
              <w:jc w:val="center"/>
              <w:rPr>
                <w:ins w:id="17712" w:author="Hsuanli Lin (林烜立)" w:date="2023-04-27T10:51:00Z"/>
                <w:rFonts w:ascii="Arial" w:eastAsia="Times New Roman" w:hAnsi="Arial" w:cs="Arial"/>
                <w:sz w:val="18"/>
                <w:lang w:val="en-US"/>
              </w:rPr>
            </w:pPr>
            <w:ins w:id="17713" w:author="Hsuanli Lin (林烜立)" w:date="2023-04-27T10:51:00Z">
              <w:r w:rsidRPr="00F436C2">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272B7A8C" w14:textId="77777777" w:rsidR="00F436C2" w:rsidRPr="00F436C2" w:rsidRDefault="00F436C2" w:rsidP="00F436C2">
            <w:pPr>
              <w:keepNext/>
              <w:keepLines/>
              <w:spacing w:after="0"/>
              <w:jc w:val="center"/>
              <w:rPr>
                <w:ins w:id="17714" w:author="Hsuanli Lin (林烜立)" w:date="2023-04-27T10:51:00Z"/>
                <w:rFonts w:ascii="Arial" w:eastAsia="Times New Roman" w:hAnsi="Arial" w:cs="Arial"/>
                <w:sz w:val="18"/>
                <w:lang w:val="en-US"/>
              </w:rPr>
            </w:pPr>
            <w:ins w:id="17715" w:author="Hsuanli Lin (林烜立)" w:date="2023-04-27T10:51:00Z">
              <w:r w:rsidRPr="00F436C2">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4A091AC9" w14:textId="77777777" w:rsidR="00F436C2" w:rsidRPr="00F436C2" w:rsidRDefault="00F436C2" w:rsidP="00F436C2">
            <w:pPr>
              <w:keepNext/>
              <w:keepLines/>
              <w:spacing w:after="0"/>
              <w:jc w:val="center"/>
              <w:rPr>
                <w:ins w:id="17716" w:author="Hsuanli Lin (林烜立)" w:date="2023-04-27T10:51:00Z"/>
                <w:rFonts w:ascii="Arial" w:eastAsia="Times New Roman" w:hAnsi="Arial" w:cs="Arial"/>
                <w:sz w:val="18"/>
                <w:lang w:val="en-US"/>
              </w:rPr>
            </w:pPr>
          </w:p>
        </w:tc>
      </w:tr>
      <w:tr w:rsidR="00F436C2" w:rsidRPr="00F436C2" w14:paraId="2344E72B" w14:textId="77777777" w:rsidTr="001A0E4C">
        <w:trPr>
          <w:gridAfter w:val="1"/>
          <w:wAfter w:w="34" w:type="dxa"/>
          <w:trHeight w:val="151"/>
          <w:jc w:val="center"/>
          <w:ins w:id="17717"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96751CE" w14:textId="77777777" w:rsidR="00F436C2" w:rsidRPr="00F436C2" w:rsidRDefault="00F436C2" w:rsidP="00F436C2">
            <w:pPr>
              <w:keepNext/>
              <w:keepLines/>
              <w:spacing w:after="0"/>
              <w:rPr>
                <w:ins w:id="17718" w:author="Hsuanli Lin (林烜立)" w:date="2023-04-27T10:51:00Z"/>
                <w:rFonts w:ascii="Arial" w:eastAsia="Times New Roman" w:hAnsi="Arial" w:cs="Arial"/>
                <w:sz w:val="18"/>
                <w:lang w:val="en-US"/>
              </w:rPr>
            </w:pPr>
            <w:ins w:id="17719" w:author="Hsuanli Lin (林烜立)" w:date="2023-04-27T10:51:00Z">
              <w:r w:rsidRPr="00F436C2">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BBA04DC" w14:textId="77777777" w:rsidR="00F436C2" w:rsidRPr="00F436C2" w:rsidRDefault="00F436C2" w:rsidP="00F436C2">
            <w:pPr>
              <w:keepNext/>
              <w:keepLines/>
              <w:spacing w:after="0"/>
              <w:jc w:val="center"/>
              <w:rPr>
                <w:ins w:id="17720" w:author="Hsuanli Lin (林烜立)" w:date="2023-04-27T10:51:00Z"/>
                <w:rFonts w:ascii="Arial" w:eastAsia="Times New Roman" w:hAnsi="Arial" w:cs="Arial"/>
                <w:sz w:val="18"/>
                <w:lang w:val="en-US"/>
              </w:rPr>
            </w:pPr>
            <w:ins w:id="17721" w:author="Hsuanli Lin (林烜立)" w:date="2023-04-27T10:51:00Z">
              <w:r w:rsidRPr="00F436C2">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1A59282B" w14:textId="77777777" w:rsidR="00F436C2" w:rsidRPr="00F436C2" w:rsidRDefault="00F436C2" w:rsidP="00F436C2">
            <w:pPr>
              <w:keepNext/>
              <w:keepLines/>
              <w:spacing w:after="0"/>
              <w:jc w:val="center"/>
              <w:rPr>
                <w:ins w:id="17722" w:author="Hsuanli Lin (林烜立)" w:date="2023-04-27T10:51:00Z"/>
                <w:rFonts w:ascii="Arial" w:eastAsia="Times New Roman" w:hAnsi="Arial" w:cs="Arial"/>
                <w:sz w:val="18"/>
                <w:lang w:val="en-US"/>
              </w:rPr>
            </w:pPr>
            <w:ins w:id="17723" w:author="Hsuanli Lin (林烜立)" w:date="2023-04-27T10:51:00Z">
              <w:r w:rsidRPr="00F436C2">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6966AE98" w14:textId="77777777" w:rsidR="00F436C2" w:rsidRPr="00F436C2" w:rsidRDefault="00F436C2" w:rsidP="00F436C2">
            <w:pPr>
              <w:keepNext/>
              <w:keepLines/>
              <w:spacing w:after="0"/>
              <w:jc w:val="center"/>
              <w:rPr>
                <w:ins w:id="17724" w:author="Hsuanli Lin (林烜立)" w:date="2023-04-27T10:51:00Z"/>
                <w:rFonts w:ascii="Arial" w:eastAsia="Times New Roman" w:hAnsi="Arial" w:cs="Arial"/>
                <w:sz w:val="18"/>
                <w:lang w:val="en-US"/>
              </w:rPr>
            </w:pPr>
          </w:p>
        </w:tc>
      </w:tr>
      <w:tr w:rsidR="00F436C2" w:rsidRPr="00F436C2" w14:paraId="35FB6925" w14:textId="77777777" w:rsidTr="001A0E4C">
        <w:trPr>
          <w:gridBefore w:val="1"/>
          <w:wBefore w:w="17" w:type="dxa"/>
          <w:jc w:val="center"/>
          <w:ins w:id="17725" w:author="Hsuanli Lin (林烜立)" w:date="2023-04-27T10:51:00Z"/>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25653051" w14:textId="77777777" w:rsidR="00F436C2" w:rsidRPr="00F436C2" w:rsidRDefault="00F436C2" w:rsidP="00F436C2">
            <w:pPr>
              <w:keepNext/>
              <w:keepLines/>
              <w:spacing w:after="0"/>
              <w:ind w:left="851" w:hanging="851"/>
              <w:rPr>
                <w:ins w:id="17726" w:author="Hsuanli Lin (林烜立)" w:date="2023-04-27T10:51:00Z"/>
                <w:rFonts w:ascii="Arial" w:eastAsia="Times New Roman" w:hAnsi="Arial" w:cs="Arial"/>
                <w:sz w:val="18"/>
                <w:lang w:val="en-US"/>
              </w:rPr>
            </w:pPr>
            <w:ins w:id="17727" w:author="Hsuanli Lin (林烜立)" w:date="2023-04-27T10:51:00Z">
              <w:r w:rsidRPr="00F436C2">
                <w:rPr>
                  <w:rFonts w:ascii="Arial" w:eastAsia="Times New Roman" w:hAnsi="Arial" w:cs="Arial"/>
                  <w:sz w:val="18"/>
                  <w:lang w:val="en-US"/>
                </w:rPr>
                <w:t>Note:</w:t>
              </w:r>
              <w:r w:rsidRPr="00F436C2">
                <w:rPr>
                  <w:rFonts w:ascii="Arial" w:eastAsia="Times New Roman" w:hAnsi="Arial" w:cs="Arial"/>
                  <w:sz w:val="18"/>
                  <w:lang w:val="en-US"/>
                </w:rPr>
                <w:tab/>
                <w:t>For further information see clause 6.3.2 in TS 36.331.</w:t>
              </w:r>
            </w:ins>
          </w:p>
        </w:tc>
      </w:tr>
    </w:tbl>
    <w:p w14:paraId="08FD827E" w14:textId="77777777" w:rsidR="00F436C2" w:rsidRPr="00F436C2" w:rsidRDefault="00F436C2" w:rsidP="00F436C2">
      <w:pPr>
        <w:rPr>
          <w:ins w:id="17728" w:author="Hsuanli Lin (林烜立)" w:date="2023-04-27T10:51:00Z"/>
          <w:rFonts w:asciiTheme="minorHAnsi" w:eastAsiaTheme="minorHAnsi" w:hAnsiTheme="minorHAnsi" w:cstheme="minorBidi"/>
          <w:sz w:val="22"/>
          <w:szCs w:val="22"/>
        </w:rPr>
      </w:pPr>
    </w:p>
    <w:p w14:paraId="0083CB48" w14:textId="77777777" w:rsidR="00F436C2" w:rsidRPr="00F436C2" w:rsidRDefault="00F436C2" w:rsidP="00F436C2">
      <w:pPr>
        <w:keepNext/>
        <w:keepLines/>
        <w:spacing w:before="120"/>
        <w:ind w:left="1701" w:hanging="1701"/>
        <w:outlineLvl w:val="4"/>
        <w:rPr>
          <w:ins w:id="17729" w:author="Hsuanli Lin (林烜立)" w:date="2023-04-27T10:51:00Z"/>
          <w:rFonts w:ascii="Arial" w:eastAsia="Times New Roman" w:hAnsi="Arial"/>
          <w:sz w:val="22"/>
        </w:rPr>
      </w:pPr>
      <w:ins w:id="17730" w:author="Hsuanli Lin (林烜立)" w:date="2023-04-27T10:51:00Z">
        <w:r w:rsidRPr="00F436C2">
          <w:rPr>
            <w:rFonts w:ascii="Arial" w:eastAsia="Times New Roman" w:hAnsi="Arial"/>
            <w:sz w:val="22"/>
          </w:rPr>
          <w:t>A.14.4.1.4.2</w:t>
        </w:r>
        <w:r w:rsidRPr="00F436C2">
          <w:rPr>
            <w:rFonts w:ascii="Arial" w:eastAsia="Times New Roman" w:hAnsi="Arial"/>
            <w:sz w:val="22"/>
          </w:rPr>
          <w:tab/>
          <w:t>Test Requirements</w:t>
        </w:r>
      </w:ins>
    </w:p>
    <w:p w14:paraId="5B1A42C6" w14:textId="77777777" w:rsidR="00F436C2" w:rsidRPr="00F436C2" w:rsidRDefault="00F436C2" w:rsidP="00F436C2">
      <w:pPr>
        <w:rPr>
          <w:ins w:id="17731" w:author="Hsuanli Lin (林烜立)" w:date="2023-04-27T10:51:00Z"/>
          <w:rFonts w:eastAsia="Times New Roman"/>
        </w:rPr>
      </w:pPr>
      <w:ins w:id="17732" w:author="Hsuanli Lin (林烜立)" w:date="2023-04-27T10:51:00Z">
        <w:r w:rsidRPr="00F436C2">
          <w:rPr>
            <w:rFonts w:eastAsia="Times New Roman"/>
          </w:rPr>
          <w:t>For parameters specified in Tables A.14.4.1.4.1-1 and A.14.4.1.4.1-2,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ins>
    </w:p>
    <w:p w14:paraId="198099EC" w14:textId="77777777" w:rsidR="00F436C2" w:rsidRPr="00F436C2" w:rsidRDefault="00F436C2" w:rsidP="00F436C2">
      <w:pPr>
        <w:rPr>
          <w:ins w:id="17733" w:author="Hsuanli Lin (林烜立)" w:date="2023-04-27T10:51:00Z"/>
          <w:rFonts w:eastAsia="Times New Roman"/>
        </w:rPr>
      </w:pPr>
      <w:ins w:id="17734" w:author="Hsuanli Lin (林烜立)" w:date="2023-04-27T10:51:00Z">
        <w:r w:rsidRPr="00F436C2">
          <w:rPr>
            <w:rFonts w:eastAsia="Times New Roman"/>
          </w:rPr>
          <w:t>The following sequence of events shall be used to verify that the requirements are met.</w:t>
        </w:r>
      </w:ins>
    </w:p>
    <w:p w14:paraId="759DB891" w14:textId="77777777" w:rsidR="00F436C2" w:rsidRPr="00F436C2" w:rsidRDefault="00F436C2" w:rsidP="00F436C2">
      <w:pPr>
        <w:rPr>
          <w:ins w:id="17735" w:author="Hsuanli Lin (林烜立)" w:date="2023-04-27T10:51:00Z"/>
          <w:rFonts w:eastAsia="Times New Roman"/>
        </w:rPr>
      </w:pPr>
      <w:ins w:id="17736" w:author="Hsuanli Lin (林烜立)" w:date="2023-04-27T10:51:00Z">
        <w:r w:rsidRPr="00F436C2">
          <w:rPr>
            <w:rFonts w:eastAsia="Times New Roman"/>
            <w:lang w:eastAsia="zh-CN"/>
          </w:rPr>
          <w:t xml:space="preserve">For the 10MHz channel </w:t>
        </w:r>
        <w:r w:rsidRPr="00F436C2">
          <w:rPr>
            <w:rFonts w:eastAsia="Times New Roman"/>
          </w:rPr>
          <w:t>bandwidth</w:t>
        </w:r>
        <w:r w:rsidRPr="00F436C2">
          <w:rPr>
            <w:rFonts w:eastAsia="Times New Roman"/>
            <w:lang w:eastAsia="zh-CN"/>
          </w:rPr>
          <w:t>, t</w:t>
        </w:r>
        <w:r w:rsidRPr="00F436C2">
          <w:rPr>
            <w:rFonts w:eastAsia="Times New Roman"/>
          </w:rPr>
          <w:t>he test sequence shall be carried out in RRC_CONNECTED for both non-DRX (for Test1) and DRX with a cycle length of 80 ms or a cycle length of 640 ms (Tests 2 and 3, respectively):</w:t>
        </w:r>
      </w:ins>
    </w:p>
    <w:p w14:paraId="3EBE779B" w14:textId="77777777" w:rsidR="00F436C2" w:rsidRPr="00F436C2" w:rsidRDefault="00F436C2" w:rsidP="00206969">
      <w:pPr>
        <w:numPr>
          <w:ilvl w:val="0"/>
          <w:numId w:val="17"/>
        </w:numPr>
        <w:rPr>
          <w:ins w:id="17737" w:author="Hsuanli Lin (林烜立)" w:date="2023-04-27T10:51:00Z"/>
          <w:rFonts w:eastAsia="Times New Roman"/>
        </w:rPr>
      </w:pPr>
      <w:ins w:id="17738" w:author="Hsuanli Lin (林烜立)" w:date="2023-04-27T10:51:00Z">
        <w:r w:rsidRPr="00F436C2">
          <w:rPr>
            <w:rFonts w:eastAsia="Times New Roman"/>
          </w:rPr>
          <w:t xml:space="preserve">After a connection is set up with the cell, the test system shall verify that the UE transmit timing offset is within </w:t>
        </w:r>
      </w:ins>
      <m:oMath>
        <m:d>
          <m:dPr>
            <m:ctrlPr>
              <w:ins w:id="17739" w:author="Hsuanli Lin (林烜立)" w:date="2023-04-27T10:51:00Z">
                <w:rPr>
                  <w:rFonts w:ascii="Cambria Math" w:eastAsia="DengXian" w:hAnsi="Cambria Math"/>
                  <w:sz w:val="24"/>
                  <w:szCs w:val="24"/>
                </w:rPr>
              </w:ins>
            </m:ctrlPr>
          </m:dPr>
          <m:e>
            <m:sSub>
              <m:sSubPr>
                <m:ctrlPr>
                  <w:ins w:id="17740" w:author="Hsuanli Lin (林烜立)" w:date="2023-04-27T10:51:00Z">
                    <w:rPr>
                      <w:rFonts w:ascii="Cambria Math" w:eastAsia="DengXian" w:hAnsi="Cambria Math"/>
                      <w:sz w:val="24"/>
                      <w:szCs w:val="24"/>
                    </w:rPr>
                  </w:ins>
                </m:ctrlPr>
              </m:sSubPr>
              <m:e>
                <m:r>
                  <w:ins w:id="17741" w:author="Hsuanli Lin (林烜立)" w:date="2023-04-27T10:51:00Z">
                    <m:rPr>
                      <m:sty m:val="p"/>
                    </m:rPr>
                    <w:rPr>
                      <w:rFonts w:ascii="Cambria Math" w:eastAsia="DengXian" w:hAnsi="Cambria Math"/>
                    </w:rPr>
                    <m:t>N</m:t>
                  </w:ins>
                </m:r>
              </m:e>
              <m:sub>
                <m:r>
                  <w:ins w:id="17742" w:author="Hsuanli Lin (林烜立)" w:date="2023-04-27T10:51:00Z">
                    <m:rPr>
                      <m:nor/>
                    </m:rPr>
                    <w:rPr>
                      <w:rFonts w:eastAsia="DengXian"/>
                    </w:rPr>
                    <m:t>TA</m:t>
                  </w:ins>
                </m:r>
              </m:sub>
            </m:sSub>
            <m:r>
              <w:ins w:id="17743" w:author="Hsuanli Lin (林烜立)" w:date="2023-04-27T10:51:00Z">
                <m:rPr>
                  <m:sty m:val="p"/>
                </m:rPr>
                <w:rPr>
                  <w:rFonts w:ascii="Cambria Math" w:eastAsia="DengXian" w:hAnsi="Cambria Math"/>
                </w:rPr>
                <m:t>+</m:t>
              </w:ins>
            </m:r>
            <m:sSubSup>
              <m:sSubSupPr>
                <m:ctrlPr>
                  <w:ins w:id="17744" w:author="Hsuanli Lin (林烜立)" w:date="2023-04-27T10:51:00Z">
                    <w:rPr>
                      <w:rFonts w:ascii="Cambria Math" w:eastAsia="DengXian" w:hAnsi="Cambria Math"/>
                      <w:sz w:val="24"/>
                      <w:szCs w:val="24"/>
                    </w:rPr>
                  </w:ins>
                </m:ctrlPr>
              </m:sSubSupPr>
              <m:e>
                <m:r>
                  <w:ins w:id="17745" w:author="Hsuanli Lin (林烜立)" w:date="2023-04-27T10:51:00Z">
                    <m:rPr>
                      <m:sty m:val="p"/>
                    </m:rPr>
                    <w:rPr>
                      <w:rFonts w:ascii="Cambria Math" w:eastAsia="DengXian" w:hAnsi="Cambria Math"/>
                    </w:rPr>
                    <m:t>N</m:t>
                  </w:ins>
                </m:r>
              </m:e>
              <m:sub>
                <m:r>
                  <w:ins w:id="17746" w:author="Hsuanli Lin (林烜立)" w:date="2023-04-27T10:51:00Z">
                    <m:rPr>
                      <m:nor/>
                    </m:rPr>
                    <w:rPr>
                      <w:rFonts w:eastAsia="DengXian"/>
                    </w:rPr>
                    <m:t>TA,adj</m:t>
                  </w:ins>
                </m:r>
              </m:sub>
              <m:sup>
                <m:r>
                  <w:ins w:id="17747" w:author="Hsuanli Lin (林烜立)" w:date="2023-04-27T10:51:00Z">
                    <m:rPr>
                      <m:nor/>
                    </m:rPr>
                    <w:rPr>
                      <w:rFonts w:eastAsia="DengXian"/>
                    </w:rPr>
                    <m:t>common</m:t>
                  </w:ins>
                </m:r>
              </m:sup>
            </m:sSubSup>
            <m:r>
              <w:ins w:id="17748" w:author="Hsuanli Lin (林烜立)" w:date="2023-04-27T10:51:00Z">
                <m:rPr>
                  <m:sty m:val="p"/>
                </m:rPr>
                <w:rPr>
                  <w:rFonts w:ascii="Cambria Math" w:eastAsia="DengXian" w:hAnsi="Cambria Math"/>
                </w:rPr>
                <m:t>+</m:t>
              </w:ins>
            </m:r>
            <m:sSubSup>
              <m:sSubSupPr>
                <m:ctrlPr>
                  <w:ins w:id="17749" w:author="Hsuanli Lin (林烜立)" w:date="2023-04-27T10:51:00Z">
                    <w:rPr>
                      <w:rFonts w:ascii="Cambria Math" w:eastAsia="DengXian" w:hAnsi="Cambria Math"/>
                      <w:sz w:val="24"/>
                      <w:szCs w:val="24"/>
                    </w:rPr>
                  </w:ins>
                </m:ctrlPr>
              </m:sSubSupPr>
              <m:e>
                <m:r>
                  <w:ins w:id="17750" w:author="Hsuanli Lin (林烜立)" w:date="2023-04-27T10:51:00Z">
                    <m:rPr>
                      <m:sty m:val="p"/>
                    </m:rPr>
                    <w:rPr>
                      <w:rFonts w:ascii="Cambria Math" w:eastAsia="DengXian" w:hAnsi="Cambria Math"/>
                    </w:rPr>
                    <m:t>N</m:t>
                  </w:ins>
                </m:r>
              </m:e>
              <m:sub>
                <m:r>
                  <w:ins w:id="17751" w:author="Hsuanli Lin (林烜立)" w:date="2023-04-27T10:51:00Z">
                    <m:rPr>
                      <m:nor/>
                    </m:rPr>
                    <w:rPr>
                      <w:rFonts w:eastAsia="DengXian"/>
                    </w:rPr>
                    <m:t>TA,adj</m:t>
                  </w:ins>
                </m:r>
              </m:sub>
              <m:sup>
                <m:r>
                  <w:ins w:id="17752" w:author="Hsuanli Lin (林烜立)" w:date="2023-04-27T10:51:00Z">
                    <m:rPr>
                      <m:nor/>
                    </m:rPr>
                    <w:rPr>
                      <w:rFonts w:eastAsia="DengXian"/>
                    </w:rPr>
                    <m:t>UE</m:t>
                  </w:ins>
                </m:r>
              </m:sup>
            </m:sSubSup>
          </m:e>
        </m:d>
        <m:r>
          <w:ins w:id="17753" w:author="Hsuanli Lin (林烜立)" w:date="2023-04-27T10:51:00Z">
            <m:rPr>
              <m:sty m:val="p"/>
            </m:rPr>
            <w:rPr>
              <w:rFonts w:ascii="Cambria Math" w:eastAsia="DengXian" w:hAnsi="Cambria Math"/>
            </w:rPr>
            <m:t>×</m:t>
          </w:ins>
        </m:r>
        <m:sSub>
          <m:sSubPr>
            <m:ctrlPr>
              <w:ins w:id="17754" w:author="Hsuanli Lin (林烜立)" w:date="2023-04-27T10:51:00Z">
                <w:rPr>
                  <w:rFonts w:ascii="Cambria Math" w:eastAsia="DengXian" w:hAnsi="Cambria Math"/>
                  <w:sz w:val="24"/>
                  <w:szCs w:val="24"/>
                </w:rPr>
              </w:ins>
            </m:ctrlPr>
          </m:sSubPr>
          <m:e>
            <m:r>
              <w:ins w:id="17755" w:author="Hsuanli Lin (林烜立)" w:date="2023-04-27T10:51:00Z">
                <m:rPr>
                  <m:sty m:val="p"/>
                </m:rPr>
                <w:rPr>
                  <w:rFonts w:ascii="Cambria Math" w:eastAsia="DengXian" w:hAnsi="Cambria Math"/>
                </w:rPr>
                <m:t>T</m:t>
              </w:ins>
            </m:r>
          </m:e>
          <m:sub>
            <m:r>
              <w:ins w:id="17756" w:author="Hsuanli Lin (林烜立)" w:date="2023-04-27T10:51:00Z">
                <m:rPr>
                  <m:nor/>
                </m:rPr>
                <w:rPr>
                  <w:rFonts w:ascii="Cambria Math" w:eastAsia="DengXian"/>
                </w:rPr>
                <m:t>s</m:t>
              </w:ins>
            </m:r>
          </m:sub>
        </m:sSub>
      </m:oMath>
      <w:ins w:id="17757"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with respect to the first detected path (in time)</w:t>
        </w:r>
        <w:r w:rsidRPr="00F436C2">
          <w:rPr>
            <w:rFonts w:eastAsia="Times New Roman" w:cs="v4.2.0"/>
          </w:rPr>
          <w:t xml:space="preserve"> of the corresponding downlink frame of cell 1</w:t>
        </w:r>
        <w:r w:rsidRPr="00F436C2">
          <w:rPr>
            <w:rFonts w:eastAsia="Times New Roman"/>
          </w:rPr>
          <w:t>, where</w:t>
        </w:r>
      </w:ins>
    </w:p>
    <w:p w14:paraId="2BFF4290" w14:textId="03278492" w:rsidR="00F436C2" w:rsidRPr="00F436C2" w:rsidRDefault="00334C51" w:rsidP="00206969">
      <w:pPr>
        <w:numPr>
          <w:ilvl w:val="0"/>
          <w:numId w:val="19"/>
        </w:numPr>
        <w:rPr>
          <w:ins w:id="17758" w:author="Hsuanli Lin (林烜立)" w:date="2023-04-27T10:51:00Z"/>
          <w:rFonts w:eastAsia="DengXian"/>
        </w:rPr>
      </w:pPr>
      <m:oMath>
        <m:sSub>
          <m:sSubPr>
            <m:ctrlPr>
              <w:ins w:id="17759" w:author="Hsuanli Lin (林烜立)" w:date="2023-04-27T10:51:00Z">
                <w:rPr>
                  <w:rFonts w:ascii="Cambria Math" w:eastAsia="DengXian" w:hAnsi="Cambria Math"/>
                  <w:sz w:val="24"/>
                  <w:szCs w:val="24"/>
                </w:rPr>
              </w:ins>
            </m:ctrlPr>
          </m:sSubPr>
          <m:e>
            <m:r>
              <w:ins w:id="17760" w:author="Hsuanli Lin (林烜立)" w:date="2023-04-27T10:51:00Z">
                <m:rPr>
                  <m:sty m:val="p"/>
                </m:rPr>
                <w:rPr>
                  <w:rFonts w:ascii="Cambria Math" w:eastAsia="DengXian" w:hAnsi="Cambria Math"/>
                </w:rPr>
                <m:t>N</m:t>
              </w:ins>
            </m:r>
          </m:e>
          <m:sub>
            <m:r>
              <w:ins w:id="17761" w:author="Hsuanli Lin (林烜立)" w:date="2023-04-27T10:51:00Z">
                <m:rPr>
                  <m:nor/>
                </m:rPr>
                <w:rPr>
                  <w:rFonts w:eastAsia="DengXian"/>
                </w:rPr>
                <m:t>TA-offset</m:t>
              </w:ins>
            </m:r>
          </m:sub>
        </m:sSub>
      </m:oMath>
      <w:ins w:id="17762" w:author="Hsuanli Lin (林烜立)" w:date="2023-04-27T10:51:00Z">
        <w:r w:rsidR="00F436C2" w:rsidRPr="00F436C2">
          <w:rPr>
            <w:rFonts w:eastAsia="DengXian"/>
          </w:rPr>
          <w:t xml:space="preserve"> is provided by the network via higher layer parameters as described in TS 36.213[</w:t>
        </w:r>
      </w:ins>
      <w:ins w:id="17763" w:author="Hsuanli Lin (林烜立)" w:date="2023-04-27T15:58:00Z">
        <w:r w:rsidR="004844A8" w:rsidRPr="001A0E4C">
          <w:rPr>
            <w:rFonts w:eastAsia="Times New Roman" w:cs="v4.2.0"/>
            <w:highlight w:val="yellow"/>
          </w:rPr>
          <w:t>3</w:t>
        </w:r>
      </w:ins>
      <w:ins w:id="17764" w:author="Hsuanli Lin (林烜立)" w:date="2023-04-27T10:51:00Z">
        <w:r w:rsidR="00F436C2" w:rsidRPr="00F436C2">
          <w:rPr>
            <w:rFonts w:eastAsia="DengXian"/>
          </w:rPr>
          <w:t>]</w:t>
        </w:r>
      </w:ins>
    </w:p>
    <w:p w14:paraId="7AA94C33" w14:textId="4D136B15" w:rsidR="00F436C2" w:rsidRPr="00F436C2" w:rsidRDefault="00334C51" w:rsidP="00206969">
      <w:pPr>
        <w:numPr>
          <w:ilvl w:val="0"/>
          <w:numId w:val="19"/>
        </w:numPr>
        <w:rPr>
          <w:ins w:id="17765" w:author="Hsuanli Lin (林烜立)" w:date="2023-04-27T10:51:00Z"/>
          <w:rFonts w:eastAsia="DengXian"/>
        </w:rPr>
      </w:pPr>
      <m:oMath>
        <m:sSubSup>
          <m:sSubSupPr>
            <m:ctrlPr>
              <w:ins w:id="17766" w:author="Hsuanli Lin (林烜立)" w:date="2023-04-27T10:51:00Z">
                <w:rPr>
                  <w:rFonts w:ascii="Cambria Math" w:eastAsia="DengXian" w:hAnsi="Cambria Math"/>
                </w:rPr>
              </w:ins>
            </m:ctrlPr>
          </m:sSubSupPr>
          <m:e>
            <m:r>
              <w:ins w:id="17767" w:author="Hsuanli Lin (林烜立)" w:date="2023-04-27T10:51:00Z">
                <m:rPr>
                  <m:sty m:val="p"/>
                </m:rPr>
                <w:rPr>
                  <w:rFonts w:ascii="Cambria Math" w:eastAsia="DengXian" w:hAnsi="Cambria Math"/>
                </w:rPr>
                <m:t>N</m:t>
              </w:ins>
            </m:r>
          </m:e>
          <m:sub>
            <m:r>
              <w:ins w:id="17768" w:author="Hsuanli Lin (林烜立)" w:date="2023-04-27T10:51:00Z">
                <m:rPr>
                  <m:nor/>
                </m:rPr>
                <w:rPr>
                  <w:rFonts w:eastAsia="DengXian"/>
                </w:rPr>
                <m:t>TA,adj</m:t>
              </w:ins>
            </m:r>
          </m:sub>
          <m:sup>
            <m:r>
              <w:ins w:id="17769" w:author="Hsuanli Lin (林烜立)" w:date="2023-04-27T10:51:00Z">
                <m:rPr>
                  <m:nor/>
                </m:rPr>
                <w:rPr>
                  <w:rFonts w:eastAsia="DengXian"/>
                </w:rPr>
                <m:t>common</m:t>
              </w:ins>
            </m:r>
          </m:sup>
        </m:sSubSup>
      </m:oMath>
      <w:ins w:id="17770" w:author="Hsuanli Lin (林烜立)" w:date="2023-04-27T10:51:00Z">
        <w:r w:rsidR="00F436C2" w:rsidRPr="00F436C2">
          <w:rPr>
            <w:rFonts w:eastAsia="DengXian"/>
          </w:rPr>
          <w:t xml:space="preserve">, value is derived from the higher-layer parameters </w:t>
        </w:r>
        <w:r w:rsidR="00F436C2" w:rsidRPr="00F436C2">
          <w:rPr>
            <w:rFonts w:eastAsia="Times New Roman"/>
          </w:rPr>
          <w:t>nta-Common</w:t>
        </w:r>
        <w:r w:rsidR="00F436C2" w:rsidRPr="00F436C2">
          <w:rPr>
            <w:rFonts w:eastAsia="DengXian"/>
          </w:rPr>
          <w:t xml:space="preserve">, </w:t>
        </w:r>
        <w:r w:rsidR="00F436C2" w:rsidRPr="00F436C2">
          <w:rPr>
            <w:rFonts w:eastAsia="Times New Roman"/>
          </w:rPr>
          <w:t>nta-CommonDrift</w:t>
        </w:r>
        <w:r w:rsidR="00F436C2" w:rsidRPr="00F436C2">
          <w:rPr>
            <w:rFonts w:eastAsia="DengXian"/>
          </w:rPr>
          <w:t xml:space="preserve">, and </w:t>
        </w:r>
        <w:r w:rsidR="00F436C2" w:rsidRPr="00F436C2">
          <w:rPr>
            <w:rFonts w:eastAsia="Times New Roman"/>
          </w:rPr>
          <w:t xml:space="preserve">nta-CommonDriftVariation, as described in </w:t>
        </w:r>
        <w:r w:rsidR="00F436C2" w:rsidRPr="00F436C2">
          <w:rPr>
            <w:rFonts w:eastAsia="DengXian"/>
          </w:rPr>
          <w:t>TS 36.213[</w:t>
        </w:r>
      </w:ins>
      <w:ins w:id="17771" w:author="Hsuanli Lin (林烜立)" w:date="2023-04-27T15:58:00Z">
        <w:r w:rsidR="004844A8" w:rsidRPr="001A0E4C">
          <w:rPr>
            <w:rFonts w:eastAsia="Times New Roman" w:cs="v4.2.0"/>
            <w:highlight w:val="yellow"/>
          </w:rPr>
          <w:t>3</w:t>
        </w:r>
      </w:ins>
      <w:ins w:id="17772" w:author="Hsuanli Lin (林烜立)" w:date="2023-04-27T10:51:00Z">
        <w:r w:rsidR="00F436C2" w:rsidRPr="00F436C2">
          <w:rPr>
            <w:rFonts w:eastAsia="DengXian"/>
          </w:rPr>
          <w:t>]</w:t>
        </w:r>
      </w:ins>
    </w:p>
    <w:p w14:paraId="4BDD4214" w14:textId="30F2D378" w:rsidR="00F436C2" w:rsidRPr="00F436C2" w:rsidRDefault="00334C51" w:rsidP="00206969">
      <w:pPr>
        <w:numPr>
          <w:ilvl w:val="0"/>
          <w:numId w:val="19"/>
        </w:numPr>
        <w:rPr>
          <w:ins w:id="17773" w:author="Hsuanli Lin (林烜立)" w:date="2023-04-27T10:51:00Z"/>
          <w:rFonts w:eastAsia="DengXian"/>
        </w:rPr>
      </w:pPr>
      <m:oMath>
        <m:sSubSup>
          <m:sSubSupPr>
            <m:ctrlPr>
              <w:ins w:id="17774" w:author="Hsuanli Lin (林烜立)" w:date="2023-04-27T10:51:00Z">
                <w:rPr>
                  <w:rFonts w:ascii="Cambria Math" w:eastAsia="DengXian" w:hAnsi="Cambria Math"/>
                </w:rPr>
              </w:ins>
            </m:ctrlPr>
          </m:sSubSupPr>
          <m:e>
            <m:r>
              <w:ins w:id="17775" w:author="Hsuanli Lin (林烜立)" w:date="2023-04-27T10:51:00Z">
                <m:rPr>
                  <m:sty m:val="p"/>
                </m:rPr>
                <w:rPr>
                  <w:rFonts w:ascii="Cambria Math" w:eastAsia="DengXian" w:hAnsi="Cambria Math"/>
                </w:rPr>
                <m:t>N</m:t>
              </w:ins>
            </m:r>
          </m:e>
          <m:sub>
            <m:r>
              <w:ins w:id="17776" w:author="Hsuanli Lin (林烜立)" w:date="2023-04-27T10:51:00Z">
                <m:rPr>
                  <m:nor/>
                </m:rPr>
                <w:rPr>
                  <w:rFonts w:eastAsia="DengXian"/>
                </w:rPr>
                <m:t>TA,adj</m:t>
              </w:ins>
            </m:r>
          </m:sub>
          <m:sup>
            <m:r>
              <w:ins w:id="17777" w:author="Hsuanli Lin (林烜立)" w:date="2023-04-27T10:51:00Z">
                <m:rPr>
                  <m:nor/>
                </m:rPr>
                <w:rPr>
                  <w:rFonts w:eastAsia="DengXian"/>
                </w:rPr>
                <m:t>UE</m:t>
              </w:ins>
            </m:r>
          </m:sup>
        </m:sSubSup>
      </m:oMath>
      <w:ins w:id="17778" w:author="Hsuanli Lin (林烜立)" w:date="2023-04-27T10:51:00Z">
        <w:r w:rsidR="00F436C2" w:rsidRPr="00F436C2">
          <w:rPr>
            <w:rFonts w:eastAsia="DengXian"/>
          </w:rPr>
          <w:t xml:space="preserve">, </w:t>
        </w:r>
        <w:r w:rsidR="00F436C2" w:rsidRPr="00F436C2">
          <w:rPr>
            <w:rFonts w:eastAsia="Times New Roman"/>
            <w:lang w:eastAsia="ko-KR"/>
          </w:rPr>
          <w:t xml:space="preserve">value is </w:t>
        </w:r>
        <w:r w:rsidR="00F436C2" w:rsidRPr="00F436C2">
          <w:rPr>
            <w:rFonts w:eastAsia="Times New Roman"/>
          </w:rPr>
          <w:t xml:space="preserve">computed by the UE based on UE position and serving-satellite-ephemeris-related higher-layers parameters </w:t>
        </w:r>
        <w:r w:rsidR="00F436C2" w:rsidRPr="00F436C2">
          <w:rPr>
            <w:rFonts w:eastAsia="DengXian"/>
          </w:rPr>
          <w:t>TS 36.213[</w:t>
        </w:r>
      </w:ins>
      <w:ins w:id="17779" w:author="Hsuanli Lin (林烜立)" w:date="2023-04-27T15:58:00Z">
        <w:r w:rsidR="004844A8" w:rsidRPr="001A0E4C">
          <w:rPr>
            <w:rFonts w:eastAsia="Times New Roman" w:cs="v4.2.0"/>
            <w:highlight w:val="yellow"/>
          </w:rPr>
          <w:t>3</w:t>
        </w:r>
      </w:ins>
      <w:ins w:id="17780" w:author="Hsuanli Lin (林烜立)" w:date="2023-04-27T10:51:00Z">
        <w:r w:rsidR="00F436C2" w:rsidRPr="00F436C2">
          <w:rPr>
            <w:rFonts w:eastAsia="DengXian"/>
          </w:rPr>
          <w:t>]</w:t>
        </w:r>
      </w:ins>
    </w:p>
    <w:p w14:paraId="023CD55B" w14:textId="77777777" w:rsidR="00F436C2" w:rsidRPr="00F436C2" w:rsidRDefault="00F436C2" w:rsidP="00206969">
      <w:pPr>
        <w:numPr>
          <w:ilvl w:val="0"/>
          <w:numId w:val="19"/>
        </w:numPr>
        <w:rPr>
          <w:ins w:id="17781" w:author="Hsuanli Lin (林烜立)" w:date="2023-04-27T10:51:00Z"/>
          <w:rFonts w:eastAsia="Times New Roman"/>
        </w:rPr>
      </w:pPr>
      <w:ins w:id="17782" w:author="Hsuanli Lin (林烜立)" w:date="2023-04-27T10:51:00Z">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rPr>
          <w:t>is given by the values in Table Table 7.24A.2-1</w:t>
        </w:r>
      </w:ins>
    </w:p>
    <w:p w14:paraId="72D1C099" w14:textId="77777777" w:rsidR="00F436C2" w:rsidRPr="00F436C2" w:rsidRDefault="00F436C2" w:rsidP="00F436C2">
      <w:pPr>
        <w:ind w:left="568" w:hanging="284"/>
        <w:rPr>
          <w:ins w:id="17783" w:author="Hsuanli Lin (林烜立)" w:date="2023-04-27T10:51:00Z"/>
          <w:rFonts w:eastAsia="Times New Roman"/>
        </w:rPr>
      </w:pPr>
      <w:ins w:id="17784" w:author="Hsuanli Lin (林烜立)" w:date="2023-04-27T10:51:00Z">
        <w:r w:rsidRPr="00F436C2">
          <w:rPr>
            <w:rFonts w:eastAsia="Times New Roman"/>
          </w:rPr>
          <w:t xml:space="preserve">NOTE: For this test case, the value of </w:t>
        </w:r>
      </w:ins>
      <m:oMath>
        <m:sSub>
          <m:sSubPr>
            <m:ctrlPr>
              <w:ins w:id="17785" w:author="Hsuanli Lin (林烜立)" w:date="2023-04-27T10:51:00Z">
                <w:rPr>
                  <w:rFonts w:ascii="Cambria Math" w:eastAsia="Times New Roman" w:hAnsi="Cambria Math"/>
                </w:rPr>
              </w:ins>
            </m:ctrlPr>
          </m:sSubPr>
          <m:e>
            <m:r>
              <w:ins w:id="17786" w:author="Hsuanli Lin (林烜立)" w:date="2023-04-27T10:51:00Z">
                <m:rPr>
                  <m:sty m:val="p"/>
                </m:rPr>
                <w:rPr>
                  <w:rFonts w:ascii="Cambria Math" w:eastAsia="Times New Roman" w:hAnsi="Cambria Math"/>
                </w:rPr>
                <m:t>N</m:t>
              </w:ins>
            </m:r>
          </m:e>
          <m:sub>
            <m:r>
              <w:ins w:id="17787" w:author="Hsuanli Lin (林烜立)" w:date="2023-04-27T10:51:00Z">
                <m:rPr>
                  <m:nor/>
                </m:rPr>
                <w:rPr>
                  <w:rFonts w:eastAsia="Times New Roman"/>
                </w:rPr>
                <m:t>TA-offset</m:t>
              </w:ins>
            </m:r>
          </m:sub>
        </m:sSub>
      </m:oMath>
      <w:ins w:id="17788" w:author="Hsuanli Lin (林烜立)" w:date="2023-04-27T10:51:00Z">
        <w:r w:rsidRPr="00F436C2">
          <w:rPr>
            <w:rFonts w:eastAsia="Times New Roman"/>
          </w:rPr>
          <w:t xml:space="preserve"> is assumed to be zero.</w:t>
        </w:r>
      </w:ins>
    </w:p>
    <w:p w14:paraId="73D6A4CB" w14:textId="77777777" w:rsidR="00F436C2" w:rsidRPr="00F436C2" w:rsidRDefault="00F436C2" w:rsidP="00F436C2">
      <w:pPr>
        <w:ind w:firstLine="284"/>
        <w:rPr>
          <w:ins w:id="17789" w:author="Hsuanli Lin (林烜立)" w:date="2023-04-27T10:51:00Z"/>
          <w:rFonts w:eastAsia="Times New Roman"/>
          <w:i/>
        </w:rPr>
      </w:pPr>
      <w:ins w:id="17790" w:author="Hsuanli Lin (林烜立)" w:date="2023-04-27T10:51:00Z">
        <w:r w:rsidRPr="00F436C2">
          <w:rPr>
            <w:rFonts w:eastAsia="Times New Roman"/>
            <w:i/>
          </w:rPr>
          <w:t>Editor’s notes: FFS on whether to add T</w:t>
        </w:r>
        <w:r w:rsidRPr="00F436C2">
          <w:rPr>
            <w:rFonts w:eastAsia="Times New Roman"/>
            <w:i/>
            <w:vertAlign w:val="subscript"/>
          </w:rPr>
          <w:t>margin</w:t>
        </w:r>
        <w:r w:rsidRPr="00F436C2">
          <w:rPr>
            <w:rFonts w:eastAsia="Times New Roman"/>
            <w:i/>
          </w:rPr>
          <w:t xml:space="preserve"> to </w:t>
        </w:r>
        <w:r w:rsidRPr="00F436C2">
          <w:rPr>
            <w:rFonts w:eastAsia="Times New Roman"/>
            <w:snapToGrid w:val="0"/>
          </w:rPr>
          <w:t>T</w:t>
        </w:r>
        <w:r w:rsidRPr="00F436C2">
          <w:rPr>
            <w:rFonts w:eastAsia="Times New Roman"/>
            <w:snapToGrid w:val="0"/>
            <w:vertAlign w:val="subscript"/>
          </w:rPr>
          <w:t xml:space="preserve">e_NTN_M1 </w:t>
        </w:r>
        <w:r w:rsidRPr="00F436C2">
          <w:rPr>
            <w:rFonts w:eastAsia="Times New Roman"/>
            <w:snapToGrid w:val="0"/>
          </w:rPr>
          <w:t>to account for quantization error</w:t>
        </w:r>
      </w:ins>
    </w:p>
    <w:p w14:paraId="0C7CF038" w14:textId="77777777" w:rsidR="00F436C2" w:rsidRPr="00F436C2" w:rsidRDefault="00F436C2" w:rsidP="00F436C2">
      <w:pPr>
        <w:ind w:left="568" w:hanging="284"/>
        <w:rPr>
          <w:ins w:id="17791" w:author="Hsuanli Lin (林烜立)" w:date="2023-04-27T10:51:00Z"/>
          <w:rFonts w:eastAsia="Times New Roman"/>
        </w:rPr>
      </w:pPr>
    </w:p>
    <w:p w14:paraId="30183A2F" w14:textId="77777777" w:rsidR="00F436C2" w:rsidRPr="00F436C2" w:rsidRDefault="00F436C2" w:rsidP="00F436C2">
      <w:pPr>
        <w:ind w:left="568" w:hanging="284"/>
        <w:rPr>
          <w:ins w:id="17792" w:author="Hsuanli Lin (林烜立)" w:date="2023-04-27T10:51:00Z"/>
          <w:rFonts w:eastAsia="Times New Roman"/>
        </w:rPr>
      </w:pPr>
      <w:ins w:id="17793" w:author="Hsuanli Lin (林烜立)" w:date="2023-04-27T10:51:00Z">
        <w:r w:rsidRPr="00F436C2">
          <w:rPr>
            <w:rFonts w:eastAsia="Times New Roman"/>
          </w:rPr>
          <w:t xml:space="preserve">b) </w:t>
        </w:r>
        <w:r w:rsidRPr="00F436C2">
          <w:rPr>
            <w:rFonts w:eastAsia="Times New Roman"/>
          </w:rPr>
          <w:tab/>
          <w:t>The test system adjusts the downlink transmit timing for the cell by +64</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w:t>
        </w:r>
        <w:r w:rsidRPr="00F436C2">
          <w:rPr>
            <w:rFonts w:eastAsia="Times New Roman"/>
            <w:lang w:eastAsia="zh-CN"/>
          </w:rPr>
          <w:t xml:space="preserve">Test 1 and </w:t>
        </w:r>
        <w:r w:rsidRPr="00F436C2">
          <w:rPr>
            <w:rFonts w:eastAsia="Times New Roman"/>
          </w:rPr>
          <w:t>Test 2) or +32</w:t>
        </w:r>
        <w:r w:rsidRPr="00F436C2">
          <w:rPr>
            <w:rFonts w:eastAsia="Times New Roman"/>
          </w:rPr>
          <w:sym w:font="Symbol" w:char="F0B4"/>
        </w:r>
        <w:r w:rsidRPr="00F436C2">
          <w:rPr>
            <w:rFonts w:eastAsia="Times New Roman"/>
          </w:rPr>
          <w:t>T</w:t>
        </w:r>
        <w:r w:rsidRPr="00F436C2">
          <w:rPr>
            <w:rFonts w:eastAsia="Times New Roman"/>
            <w:vertAlign w:val="subscript"/>
          </w:rPr>
          <w:t>S</w:t>
        </w:r>
        <w:r w:rsidRPr="00F436C2">
          <w:rPr>
            <w:rFonts w:eastAsia="Times New Roman"/>
          </w:rPr>
          <w:t xml:space="preserve"> (for Test 3) compared to that in (a). If the test configuration is for NGSO the system adjustment shall be made on top of any timing adjustment of the DL path made by the test equipment related to </w:t>
        </w:r>
        <w:r w:rsidRPr="00F436C2">
          <w:rPr>
            <w:rFonts w:eastAsia="Times New Roman"/>
            <w:lang w:eastAsia="ko-KR"/>
          </w:rPr>
          <w:t xml:space="preserve">to the </w:t>
        </w:r>
        <w:r w:rsidRPr="00F436C2">
          <w:rPr>
            <w:rFonts w:eastAsia="Times New Roman"/>
          </w:rPr>
          <w:t>serving-satellite-ephemeris and common delay higher-layer parameters.</w:t>
        </w:r>
      </w:ins>
    </w:p>
    <w:p w14:paraId="2C7CEC80" w14:textId="77777777" w:rsidR="00F436C2" w:rsidRPr="00F436C2" w:rsidRDefault="00F436C2" w:rsidP="00F436C2">
      <w:pPr>
        <w:ind w:left="568" w:hanging="284"/>
        <w:rPr>
          <w:ins w:id="17794" w:author="Hsuanli Lin (林烜立)" w:date="2023-04-27T10:51:00Z"/>
          <w:rFonts w:eastAsia="Times New Roman"/>
        </w:rPr>
      </w:pPr>
      <w:ins w:id="17795" w:author="Hsuanli Lin (林烜立)" w:date="2023-04-27T10:51:00Z">
        <w:r w:rsidRPr="00F436C2">
          <w:rPr>
            <w:rFonts w:eastAsia="Times New Roman"/>
          </w:rPr>
          <w:t xml:space="preserve">c) </w:t>
        </w:r>
        <w:r w:rsidRPr="00F436C2">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7796" w:author="Hsuanli Lin (林烜立)" w:date="2023-04-27T10:51:00Z">
                <w:rPr>
                  <w:rFonts w:ascii="Cambria Math" w:eastAsia="DengXian" w:hAnsi="Cambria Math"/>
                  <w:sz w:val="24"/>
                  <w:szCs w:val="24"/>
                </w:rPr>
              </w:ins>
            </m:ctrlPr>
          </m:dPr>
          <m:e>
            <m:sSub>
              <m:sSubPr>
                <m:ctrlPr>
                  <w:ins w:id="17797" w:author="Hsuanli Lin (林烜立)" w:date="2023-04-27T10:51:00Z">
                    <w:rPr>
                      <w:rFonts w:ascii="Cambria Math" w:eastAsia="DengXian" w:hAnsi="Cambria Math"/>
                      <w:sz w:val="24"/>
                      <w:szCs w:val="24"/>
                    </w:rPr>
                  </w:ins>
                </m:ctrlPr>
              </m:sSubPr>
              <m:e>
                <m:r>
                  <w:ins w:id="17798" w:author="Hsuanli Lin (林烜立)" w:date="2023-04-27T10:51:00Z">
                    <m:rPr>
                      <m:sty m:val="p"/>
                    </m:rPr>
                    <w:rPr>
                      <w:rFonts w:ascii="Cambria Math" w:eastAsia="DengXian" w:hAnsi="Cambria Math"/>
                    </w:rPr>
                    <m:t>N</m:t>
                  </w:ins>
                </m:r>
              </m:e>
              <m:sub>
                <m:r>
                  <w:ins w:id="17799" w:author="Hsuanli Lin (林烜立)" w:date="2023-04-27T10:51:00Z">
                    <m:rPr>
                      <m:nor/>
                    </m:rPr>
                    <w:rPr>
                      <w:rFonts w:eastAsia="DengXian"/>
                    </w:rPr>
                    <m:t>TA</m:t>
                  </w:ins>
                </m:r>
              </m:sub>
            </m:sSub>
            <m:r>
              <w:ins w:id="17800" w:author="Hsuanli Lin (林烜立)" w:date="2023-04-27T10:51:00Z">
                <m:rPr>
                  <m:sty m:val="p"/>
                </m:rPr>
                <w:rPr>
                  <w:rFonts w:ascii="Cambria Math" w:eastAsia="DengXian" w:hAnsi="Cambria Math"/>
                </w:rPr>
                <m:t>+</m:t>
              </w:ins>
            </m:r>
            <m:sSubSup>
              <m:sSubSupPr>
                <m:ctrlPr>
                  <w:ins w:id="17801" w:author="Hsuanli Lin (林烜立)" w:date="2023-04-27T10:51:00Z">
                    <w:rPr>
                      <w:rFonts w:ascii="Cambria Math" w:eastAsia="DengXian" w:hAnsi="Cambria Math"/>
                      <w:sz w:val="24"/>
                      <w:szCs w:val="24"/>
                    </w:rPr>
                  </w:ins>
                </m:ctrlPr>
              </m:sSubSupPr>
              <m:e>
                <m:r>
                  <w:ins w:id="17802" w:author="Hsuanli Lin (林烜立)" w:date="2023-04-27T10:51:00Z">
                    <m:rPr>
                      <m:sty m:val="p"/>
                    </m:rPr>
                    <w:rPr>
                      <w:rFonts w:ascii="Cambria Math" w:eastAsia="DengXian" w:hAnsi="Cambria Math"/>
                    </w:rPr>
                    <m:t>N</m:t>
                  </w:ins>
                </m:r>
              </m:e>
              <m:sub>
                <m:r>
                  <w:ins w:id="17803" w:author="Hsuanli Lin (林烜立)" w:date="2023-04-27T10:51:00Z">
                    <m:rPr>
                      <m:nor/>
                    </m:rPr>
                    <w:rPr>
                      <w:rFonts w:eastAsia="DengXian"/>
                    </w:rPr>
                    <m:t>TA,adj</m:t>
                  </w:ins>
                </m:r>
              </m:sub>
              <m:sup>
                <m:r>
                  <w:ins w:id="17804" w:author="Hsuanli Lin (林烜立)" w:date="2023-04-27T10:51:00Z">
                    <m:rPr>
                      <m:nor/>
                    </m:rPr>
                    <w:rPr>
                      <w:rFonts w:eastAsia="DengXian"/>
                    </w:rPr>
                    <m:t>common</m:t>
                  </w:ins>
                </m:r>
              </m:sup>
            </m:sSubSup>
            <m:r>
              <w:ins w:id="17805" w:author="Hsuanli Lin (林烜立)" w:date="2023-04-27T10:51:00Z">
                <m:rPr>
                  <m:sty m:val="p"/>
                </m:rPr>
                <w:rPr>
                  <w:rFonts w:ascii="Cambria Math" w:eastAsia="DengXian" w:hAnsi="Cambria Math"/>
                </w:rPr>
                <m:t>+</m:t>
              </w:ins>
            </m:r>
            <m:sSubSup>
              <m:sSubSupPr>
                <m:ctrlPr>
                  <w:ins w:id="17806" w:author="Hsuanli Lin (林烜立)" w:date="2023-04-27T10:51:00Z">
                    <w:rPr>
                      <w:rFonts w:ascii="Cambria Math" w:eastAsia="DengXian" w:hAnsi="Cambria Math"/>
                      <w:sz w:val="24"/>
                      <w:szCs w:val="24"/>
                    </w:rPr>
                  </w:ins>
                </m:ctrlPr>
              </m:sSubSupPr>
              <m:e>
                <m:r>
                  <w:ins w:id="17807" w:author="Hsuanli Lin (林烜立)" w:date="2023-04-27T10:51:00Z">
                    <m:rPr>
                      <m:sty m:val="p"/>
                    </m:rPr>
                    <w:rPr>
                      <w:rFonts w:ascii="Cambria Math" w:eastAsia="DengXian" w:hAnsi="Cambria Math"/>
                    </w:rPr>
                    <m:t>N</m:t>
                  </w:ins>
                </m:r>
              </m:e>
              <m:sub>
                <m:r>
                  <w:ins w:id="17808" w:author="Hsuanli Lin (林烜立)" w:date="2023-04-27T10:51:00Z">
                    <m:rPr>
                      <m:nor/>
                    </m:rPr>
                    <w:rPr>
                      <w:rFonts w:eastAsia="DengXian"/>
                    </w:rPr>
                    <m:t>TA,adj</m:t>
                  </w:ins>
                </m:r>
              </m:sub>
              <m:sup>
                <m:r>
                  <w:ins w:id="17809" w:author="Hsuanli Lin (林烜立)" w:date="2023-04-27T10:51:00Z">
                    <m:rPr>
                      <m:nor/>
                    </m:rPr>
                    <w:rPr>
                      <w:rFonts w:eastAsia="DengXian"/>
                    </w:rPr>
                    <m:t>UE</m:t>
                  </w:ins>
                </m:r>
              </m:sup>
            </m:sSubSup>
          </m:e>
        </m:d>
        <m:r>
          <w:ins w:id="17810" w:author="Hsuanli Lin (林烜立)" w:date="2023-04-27T10:51:00Z">
            <m:rPr>
              <m:sty m:val="p"/>
            </m:rPr>
            <w:rPr>
              <w:rFonts w:ascii="Cambria Math" w:eastAsia="DengXian" w:hAnsi="Cambria Math"/>
            </w:rPr>
            <m:t>×</m:t>
          </w:ins>
        </m:r>
        <m:sSub>
          <m:sSubPr>
            <m:ctrlPr>
              <w:ins w:id="17811" w:author="Hsuanli Lin (林烜立)" w:date="2023-04-27T10:51:00Z">
                <w:rPr>
                  <w:rFonts w:ascii="Cambria Math" w:eastAsia="DengXian" w:hAnsi="Cambria Math"/>
                  <w:sz w:val="24"/>
                  <w:szCs w:val="24"/>
                </w:rPr>
              </w:ins>
            </m:ctrlPr>
          </m:sSubPr>
          <m:e>
            <m:r>
              <w:ins w:id="17812" w:author="Hsuanli Lin (林烜立)" w:date="2023-04-27T10:51:00Z">
                <m:rPr>
                  <m:sty m:val="p"/>
                </m:rPr>
                <w:rPr>
                  <w:rFonts w:ascii="Cambria Math" w:eastAsia="DengXian" w:hAnsi="Cambria Math"/>
                </w:rPr>
                <m:t>T</m:t>
              </w:ins>
            </m:r>
          </m:e>
          <m:sub>
            <m:r>
              <w:ins w:id="17813" w:author="Hsuanli Lin (林烜立)" w:date="2023-04-27T10:51:00Z">
                <m:rPr>
                  <m:nor/>
                </m:rPr>
                <w:rPr>
                  <w:rFonts w:ascii="Cambria Math" w:eastAsia="DengXian"/>
                </w:rPr>
                <m:t>s</m:t>
              </w:ins>
            </m:r>
          </m:sub>
        </m:sSub>
      </m:oMath>
      <w:ins w:id="17814"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snapToGrid w:val="0"/>
          </w:rPr>
          <w:t xml:space="preserve"> </w:t>
        </w:r>
        <w:r w:rsidRPr="00F436C2">
          <w:rPr>
            <w:rFonts w:eastAsia="Times New Roman"/>
          </w:rPr>
          <w:t xml:space="preserve">with respect to the first detected path (in time) </w:t>
        </w:r>
        <w:r w:rsidRPr="00F436C2">
          <w:rPr>
            <w:rFonts w:eastAsia="Times New Roman" w:cs="v4.2.0"/>
          </w:rPr>
          <w:t>of the corresponding downlink frame of cell 1</w:t>
        </w:r>
        <w:r w:rsidRPr="00F436C2">
          <w:rPr>
            <w:rFonts w:eastAsia="Times New Roman"/>
          </w:rPr>
          <w:t>. Skip this step for Test 2</w:t>
        </w:r>
        <w:r w:rsidRPr="00F436C2">
          <w:rPr>
            <w:rFonts w:eastAsia="Times New Roman"/>
            <w:lang w:eastAsia="zh-CN"/>
          </w:rPr>
          <w:t xml:space="preserve"> and Test 3</w:t>
        </w:r>
        <w:r w:rsidRPr="00F436C2">
          <w:rPr>
            <w:rFonts w:eastAsia="Times New Roman"/>
          </w:rPr>
          <w:t xml:space="preserve">. </w:t>
        </w:r>
      </w:ins>
    </w:p>
    <w:p w14:paraId="4F89B2A8" w14:textId="77777777" w:rsidR="00F436C2" w:rsidRPr="00F436C2" w:rsidRDefault="00F436C2" w:rsidP="00F436C2">
      <w:pPr>
        <w:ind w:left="568" w:hanging="284"/>
        <w:rPr>
          <w:ins w:id="17815" w:author="Hsuanli Lin (林烜立)" w:date="2023-04-27T10:51:00Z"/>
          <w:rFonts w:eastAsia="Times New Roman"/>
        </w:rPr>
      </w:pPr>
      <w:ins w:id="17816" w:author="Hsuanli Lin (林烜立)" w:date="2023-04-27T10:51:00Z">
        <w:r w:rsidRPr="00F436C2">
          <w:rPr>
            <w:rFonts w:eastAsia="Times New Roman"/>
          </w:rPr>
          <w:t xml:space="preserve">d) </w:t>
        </w:r>
        <w:r w:rsidRPr="00F436C2">
          <w:rPr>
            <w:rFonts w:eastAsia="Times New Roman"/>
          </w:rPr>
          <w:tab/>
          <w:t xml:space="preserve">The test system shall verify that the UE transmit timing offset stays within </w:t>
        </w:r>
      </w:ins>
      <m:oMath>
        <m:d>
          <m:dPr>
            <m:ctrlPr>
              <w:ins w:id="17817" w:author="Hsuanli Lin (林烜立)" w:date="2023-04-27T10:51:00Z">
                <w:rPr>
                  <w:rFonts w:ascii="Cambria Math" w:eastAsia="DengXian" w:hAnsi="Cambria Math"/>
                  <w:sz w:val="24"/>
                  <w:szCs w:val="24"/>
                </w:rPr>
              </w:ins>
            </m:ctrlPr>
          </m:dPr>
          <m:e>
            <m:sSub>
              <m:sSubPr>
                <m:ctrlPr>
                  <w:ins w:id="17818" w:author="Hsuanli Lin (林烜立)" w:date="2023-04-27T10:51:00Z">
                    <w:rPr>
                      <w:rFonts w:ascii="Cambria Math" w:eastAsia="DengXian" w:hAnsi="Cambria Math"/>
                      <w:sz w:val="24"/>
                      <w:szCs w:val="24"/>
                    </w:rPr>
                  </w:ins>
                </m:ctrlPr>
              </m:sSubPr>
              <m:e>
                <m:r>
                  <w:ins w:id="17819" w:author="Hsuanli Lin (林烜立)" w:date="2023-04-27T10:51:00Z">
                    <m:rPr>
                      <m:sty m:val="p"/>
                    </m:rPr>
                    <w:rPr>
                      <w:rFonts w:ascii="Cambria Math" w:eastAsia="DengXian" w:hAnsi="Cambria Math"/>
                    </w:rPr>
                    <m:t>N</m:t>
                  </w:ins>
                </m:r>
              </m:e>
              <m:sub>
                <m:r>
                  <w:ins w:id="17820" w:author="Hsuanli Lin (林烜立)" w:date="2023-04-27T10:51:00Z">
                    <m:rPr>
                      <m:nor/>
                    </m:rPr>
                    <w:rPr>
                      <w:rFonts w:eastAsia="DengXian"/>
                    </w:rPr>
                    <m:t>TA</m:t>
                  </w:ins>
                </m:r>
              </m:sub>
            </m:sSub>
            <m:r>
              <w:ins w:id="17821" w:author="Hsuanli Lin (林烜立)" w:date="2023-04-27T10:51:00Z">
                <m:rPr>
                  <m:sty m:val="p"/>
                </m:rPr>
                <w:rPr>
                  <w:rFonts w:ascii="Cambria Math" w:eastAsia="DengXian" w:hAnsi="Cambria Math"/>
                </w:rPr>
                <m:t>+</m:t>
              </w:ins>
            </m:r>
            <m:sSubSup>
              <m:sSubSupPr>
                <m:ctrlPr>
                  <w:ins w:id="17822" w:author="Hsuanli Lin (林烜立)" w:date="2023-04-27T10:51:00Z">
                    <w:rPr>
                      <w:rFonts w:ascii="Cambria Math" w:eastAsia="DengXian" w:hAnsi="Cambria Math"/>
                      <w:sz w:val="24"/>
                      <w:szCs w:val="24"/>
                    </w:rPr>
                  </w:ins>
                </m:ctrlPr>
              </m:sSubSupPr>
              <m:e>
                <m:r>
                  <w:ins w:id="17823" w:author="Hsuanli Lin (林烜立)" w:date="2023-04-27T10:51:00Z">
                    <m:rPr>
                      <m:sty m:val="p"/>
                    </m:rPr>
                    <w:rPr>
                      <w:rFonts w:ascii="Cambria Math" w:eastAsia="DengXian" w:hAnsi="Cambria Math"/>
                    </w:rPr>
                    <m:t>N</m:t>
                  </w:ins>
                </m:r>
              </m:e>
              <m:sub>
                <m:r>
                  <w:ins w:id="17824" w:author="Hsuanli Lin (林烜立)" w:date="2023-04-27T10:51:00Z">
                    <m:rPr>
                      <m:nor/>
                    </m:rPr>
                    <w:rPr>
                      <w:rFonts w:eastAsia="DengXian"/>
                    </w:rPr>
                    <m:t>TA,adj</m:t>
                  </w:ins>
                </m:r>
              </m:sub>
              <m:sup>
                <m:r>
                  <w:ins w:id="17825" w:author="Hsuanli Lin (林烜立)" w:date="2023-04-27T10:51:00Z">
                    <m:rPr>
                      <m:nor/>
                    </m:rPr>
                    <w:rPr>
                      <w:rFonts w:eastAsia="DengXian"/>
                    </w:rPr>
                    <m:t>common</m:t>
                  </w:ins>
                </m:r>
              </m:sup>
            </m:sSubSup>
            <m:r>
              <w:ins w:id="17826" w:author="Hsuanli Lin (林烜立)" w:date="2023-04-27T10:51:00Z">
                <m:rPr>
                  <m:sty m:val="p"/>
                </m:rPr>
                <w:rPr>
                  <w:rFonts w:ascii="Cambria Math" w:eastAsia="DengXian" w:hAnsi="Cambria Math"/>
                </w:rPr>
                <m:t>+</m:t>
              </w:ins>
            </m:r>
            <m:sSubSup>
              <m:sSubSupPr>
                <m:ctrlPr>
                  <w:ins w:id="17827" w:author="Hsuanli Lin (林烜立)" w:date="2023-04-27T10:51:00Z">
                    <w:rPr>
                      <w:rFonts w:ascii="Cambria Math" w:eastAsia="DengXian" w:hAnsi="Cambria Math"/>
                      <w:sz w:val="24"/>
                      <w:szCs w:val="24"/>
                    </w:rPr>
                  </w:ins>
                </m:ctrlPr>
              </m:sSubSupPr>
              <m:e>
                <m:r>
                  <w:ins w:id="17828" w:author="Hsuanli Lin (林烜立)" w:date="2023-04-27T10:51:00Z">
                    <m:rPr>
                      <m:sty m:val="p"/>
                    </m:rPr>
                    <w:rPr>
                      <w:rFonts w:ascii="Cambria Math" w:eastAsia="DengXian" w:hAnsi="Cambria Math"/>
                    </w:rPr>
                    <m:t>N</m:t>
                  </w:ins>
                </m:r>
              </m:e>
              <m:sub>
                <m:r>
                  <w:ins w:id="17829" w:author="Hsuanli Lin (林烜立)" w:date="2023-04-27T10:51:00Z">
                    <m:rPr>
                      <m:nor/>
                    </m:rPr>
                    <w:rPr>
                      <w:rFonts w:eastAsia="DengXian"/>
                    </w:rPr>
                    <m:t>TA,adj</m:t>
                  </w:ins>
                </m:r>
              </m:sub>
              <m:sup>
                <m:r>
                  <w:ins w:id="17830" w:author="Hsuanli Lin (林烜立)" w:date="2023-04-27T10:51:00Z">
                    <m:rPr>
                      <m:nor/>
                    </m:rPr>
                    <w:rPr>
                      <w:rFonts w:eastAsia="DengXian"/>
                    </w:rPr>
                    <m:t>UE</m:t>
                  </w:ins>
                </m:r>
              </m:sup>
            </m:sSubSup>
          </m:e>
        </m:d>
        <m:r>
          <w:ins w:id="17831" w:author="Hsuanli Lin (林烜立)" w:date="2023-04-27T10:51:00Z">
            <m:rPr>
              <m:sty m:val="p"/>
            </m:rPr>
            <w:rPr>
              <w:rFonts w:ascii="Cambria Math" w:eastAsia="DengXian" w:hAnsi="Cambria Math"/>
            </w:rPr>
            <m:t>×</m:t>
          </w:ins>
        </m:r>
        <m:sSub>
          <m:sSubPr>
            <m:ctrlPr>
              <w:ins w:id="17832" w:author="Hsuanli Lin (林烜立)" w:date="2023-04-27T10:51:00Z">
                <w:rPr>
                  <w:rFonts w:ascii="Cambria Math" w:eastAsia="DengXian" w:hAnsi="Cambria Math"/>
                  <w:sz w:val="24"/>
                  <w:szCs w:val="24"/>
                </w:rPr>
              </w:ins>
            </m:ctrlPr>
          </m:sSubPr>
          <m:e>
            <m:r>
              <w:ins w:id="17833" w:author="Hsuanli Lin (林烜立)" w:date="2023-04-27T10:51:00Z">
                <m:rPr>
                  <m:sty m:val="p"/>
                </m:rPr>
                <w:rPr>
                  <w:rFonts w:ascii="Cambria Math" w:eastAsia="DengXian" w:hAnsi="Cambria Math"/>
                </w:rPr>
                <m:t>T</m:t>
              </w:ins>
            </m:r>
          </m:e>
          <m:sub>
            <m:r>
              <w:ins w:id="17834" w:author="Hsuanli Lin (林烜立)" w:date="2023-04-27T10:51:00Z">
                <m:rPr>
                  <m:nor/>
                </m:rPr>
                <w:rPr>
                  <w:rFonts w:ascii="Cambria Math" w:eastAsia="DengXian"/>
                </w:rPr>
                <m:t>s</m:t>
              </w:ins>
            </m:r>
          </m:sub>
        </m:sSub>
      </m:oMath>
      <w:ins w:id="17835" w:author="Hsuanli Lin (林烜立)" w:date="2023-04-27T10:51:00Z">
        <w:r w:rsidRPr="00F436C2">
          <w:rPr>
            <w:rFonts w:eastAsia="Times New Roman"/>
          </w:rPr>
          <w:t xml:space="preserve">± </w:t>
        </w:r>
        <w:r w:rsidRPr="00F436C2">
          <w:rPr>
            <w:rFonts w:eastAsia="Times New Roman"/>
            <w:snapToGrid w:val="0"/>
          </w:rPr>
          <w:t>T</w:t>
        </w:r>
        <w:r w:rsidRPr="00F436C2">
          <w:rPr>
            <w:rFonts w:eastAsia="Times New Roman"/>
            <w:snapToGrid w:val="0"/>
            <w:vertAlign w:val="subscript"/>
          </w:rPr>
          <w:t>e_NTN_M1</w:t>
        </w:r>
        <w:r w:rsidRPr="00F436C2">
          <w:rPr>
            <w:rFonts w:eastAsia="Times New Roman"/>
            <w:vertAlign w:val="subscript"/>
          </w:rPr>
          <w:t xml:space="preserve"> </w:t>
        </w:r>
        <w:r w:rsidRPr="00F436C2">
          <w:rPr>
            <w:rFonts w:eastAsia="Times New Roman"/>
          </w:rPr>
          <w:t xml:space="preserve">with respect to the first detected path  (in time) </w:t>
        </w:r>
        <w:r w:rsidRPr="00F436C2">
          <w:rPr>
            <w:rFonts w:eastAsia="Times New Roman" w:cs="v4.2.0"/>
          </w:rPr>
          <w:t>of the corresponding downlink frame of cell 1</w:t>
        </w:r>
        <w:r w:rsidRPr="00F436C2">
          <w:rPr>
            <w:rFonts w:eastAsia="Times New Roman"/>
          </w:rPr>
          <w:t>.</w:t>
        </w:r>
        <w:r w:rsidRPr="00F436C2">
          <w:rPr>
            <w:rFonts w:eastAsia="Times New Roman"/>
            <w:lang w:eastAsia="zh-CN"/>
          </w:rPr>
          <w:t xml:space="preserve"> For test 2 and test 3 the </w:t>
        </w:r>
        <w:r w:rsidRPr="00F436C2">
          <w:rPr>
            <w:rFonts w:eastAsia="Times New Roman"/>
          </w:rPr>
          <w:t>UE transmit timing offset</w:t>
        </w:r>
        <w:r w:rsidRPr="00F436C2">
          <w:rPr>
            <w:rFonts w:eastAsia="Times New Roman"/>
            <w:lang w:eastAsia="zh-CN"/>
          </w:rPr>
          <w:t xml:space="preserve"> shall be verified for the first transmission in the DRX cycle immediately after DL timing adjustment.</w:t>
        </w:r>
      </w:ins>
    </w:p>
    <w:p w14:paraId="7097ADCC" w14:textId="77777777" w:rsidR="00F436C2" w:rsidRPr="00F436C2" w:rsidRDefault="00F436C2" w:rsidP="00F436C2">
      <w:pPr>
        <w:rPr>
          <w:ins w:id="17836" w:author="Hsuanli Lin (林烜立)" w:date="2023-04-27T10:51:00Z"/>
          <w:rFonts w:eastAsia="Times New Roman"/>
          <w:noProof/>
        </w:rPr>
      </w:pPr>
    </w:p>
    <w:p w14:paraId="05F351FD" w14:textId="77777777" w:rsidR="00F436C2" w:rsidRPr="00F436C2" w:rsidRDefault="00F436C2" w:rsidP="00F436C2">
      <w:pPr>
        <w:keepNext/>
        <w:keepLines/>
        <w:spacing w:before="120"/>
        <w:ind w:left="1134" w:hanging="1134"/>
        <w:outlineLvl w:val="2"/>
        <w:rPr>
          <w:ins w:id="17837" w:author="Hsuanli Lin (林烜立)" w:date="2023-04-27T10:51:00Z"/>
          <w:rFonts w:ascii="Arial" w:eastAsia="Times New Roman" w:hAnsi="Arial" w:cs="Arial"/>
          <w:sz w:val="28"/>
          <w:szCs w:val="28"/>
          <w:lang w:val="en-US" w:eastAsia="en-GB"/>
        </w:rPr>
      </w:pPr>
      <w:ins w:id="17838" w:author="Hsuanli Lin (林烜立)" w:date="2023-04-27T10:51:00Z">
        <w:r w:rsidRPr="00F436C2">
          <w:rPr>
            <w:rFonts w:ascii="Arial" w:eastAsia="Times New Roman" w:hAnsi="Arial"/>
            <w:sz w:val="28"/>
          </w:rPr>
          <w:t>A.14.4.2</w:t>
        </w:r>
        <w:r w:rsidRPr="00F436C2">
          <w:rPr>
            <w:rFonts w:ascii="Arial" w:eastAsia="Times New Roman" w:hAnsi="Arial"/>
            <w:sz w:val="28"/>
          </w:rPr>
          <w:tab/>
          <w:t>UE timing advance for satellite access</w:t>
        </w:r>
      </w:ins>
    </w:p>
    <w:p w14:paraId="629D1985" w14:textId="77777777" w:rsidR="00F436C2" w:rsidRPr="00F436C2" w:rsidRDefault="00F436C2" w:rsidP="00F436C2">
      <w:pPr>
        <w:rPr>
          <w:ins w:id="17839" w:author="Hsuanli Lin (林烜立)" w:date="2023-04-27T10:51:00Z"/>
          <w:rFonts w:eastAsia="Times New Roman"/>
        </w:rPr>
      </w:pPr>
      <w:ins w:id="17840" w:author="Hsuanli Lin (林烜立)" w:date="2023-04-27T10:51:00Z">
        <w:r w:rsidRPr="00F436C2">
          <w:rPr>
            <w:rFonts w:eastAsia="Times New Roman"/>
          </w:rPr>
          <w:t xml:space="preserve">This clause provides the UE timing advance test cases for Cat-M1 UEs using satellite access, the supported test configurations are provided in Table A.14.4.2-1. </w:t>
        </w:r>
      </w:ins>
    </w:p>
    <w:p w14:paraId="3FE8EF83" w14:textId="77777777" w:rsidR="00F436C2" w:rsidRPr="00F436C2" w:rsidRDefault="00F436C2" w:rsidP="00F436C2">
      <w:pPr>
        <w:keepNext/>
        <w:keepLines/>
        <w:overflowPunct w:val="0"/>
        <w:autoSpaceDE w:val="0"/>
        <w:autoSpaceDN w:val="0"/>
        <w:adjustRightInd w:val="0"/>
        <w:spacing w:before="60"/>
        <w:jc w:val="center"/>
        <w:textAlignment w:val="baseline"/>
        <w:rPr>
          <w:ins w:id="17841" w:author="Hsuanli Lin (林烜立)" w:date="2023-04-27T10:51:00Z"/>
          <w:rFonts w:ascii="Arial" w:eastAsia="Times New Roman" w:hAnsi="Arial"/>
          <w:b/>
          <w:lang w:eastAsia="en-GB"/>
        </w:rPr>
      </w:pPr>
      <w:ins w:id="17842" w:author="Hsuanli Lin (林烜立)" w:date="2023-04-27T10:51:00Z">
        <w:r w:rsidRPr="00F436C2">
          <w:rPr>
            <w:rFonts w:ascii="Arial" w:eastAsia="Times New Roman" w:hAnsi="Arial"/>
            <w:b/>
            <w:lang w:eastAsia="en-GB"/>
          </w:rPr>
          <w:t>Table A.14.4.2-1: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436C2" w:rsidRPr="00F436C2" w14:paraId="52818F0F" w14:textId="77777777" w:rsidTr="001A0E4C">
        <w:trPr>
          <w:trHeight w:val="187"/>
          <w:jc w:val="center"/>
          <w:ins w:id="17843"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66395984" w14:textId="77777777" w:rsidR="00F436C2" w:rsidRPr="00F436C2" w:rsidRDefault="00F436C2" w:rsidP="00F436C2">
            <w:pPr>
              <w:keepNext/>
              <w:keepLines/>
              <w:overflowPunct w:val="0"/>
              <w:autoSpaceDE w:val="0"/>
              <w:autoSpaceDN w:val="0"/>
              <w:adjustRightInd w:val="0"/>
              <w:spacing w:after="0"/>
              <w:jc w:val="center"/>
              <w:textAlignment w:val="baseline"/>
              <w:rPr>
                <w:ins w:id="17844" w:author="Hsuanli Lin (林烜立)" w:date="2023-04-27T10:51:00Z"/>
                <w:rFonts w:ascii="Arial" w:eastAsia="Times New Roman" w:hAnsi="Arial"/>
                <w:b/>
                <w:sz w:val="18"/>
                <w:lang w:val="fr-FR" w:eastAsia="en-GB"/>
              </w:rPr>
            </w:pPr>
            <w:ins w:id="17845" w:author="Hsuanli Lin (林烜立)" w:date="2023-04-27T10:51:00Z">
              <w:r w:rsidRPr="00F436C2">
                <w:rPr>
                  <w:rFonts w:ascii="Arial" w:eastAsia="Times New Roman" w:hAnsi="Arial"/>
                  <w:b/>
                  <w:sz w:val="18"/>
                  <w:lang w:val="fr-FR"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412C107E" w14:textId="77777777" w:rsidR="00F436C2" w:rsidRPr="00F436C2" w:rsidRDefault="00F436C2" w:rsidP="00F436C2">
            <w:pPr>
              <w:keepNext/>
              <w:keepLines/>
              <w:overflowPunct w:val="0"/>
              <w:autoSpaceDE w:val="0"/>
              <w:autoSpaceDN w:val="0"/>
              <w:adjustRightInd w:val="0"/>
              <w:spacing w:after="0"/>
              <w:jc w:val="center"/>
              <w:textAlignment w:val="baseline"/>
              <w:rPr>
                <w:ins w:id="17846" w:author="Hsuanli Lin (林烜立)" w:date="2023-04-27T10:51:00Z"/>
                <w:rFonts w:ascii="Arial" w:eastAsia="Times New Roman" w:hAnsi="Arial"/>
                <w:b/>
                <w:sz w:val="18"/>
                <w:lang w:val="fr-FR" w:eastAsia="en-GB"/>
              </w:rPr>
            </w:pPr>
            <w:ins w:id="17847" w:author="Hsuanli Lin (林烜立)" w:date="2023-04-27T10:51:00Z">
              <w:r w:rsidRPr="00F436C2">
                <w:rPr>
                  <w:rFonts w:ascii="Arial" w:eastAsia="Times New Roman" w:hAnsi="Arial"/>
                  <w:b/>
                  <w:sz w:val="18"/>
                  <w:lang w:val="fr-FR" w:eastAsia="en-GB"/>
                </w:rPr>
                <w:t>Description</w:t>
              </w:r>
            </w:ins>
          </w:p>
        </w:tc>
      </w:tr>
      <w:tr w:rsidR="00F436C2" w:rsidRPr="00F436C2" w14:paraId="2DE506FF" w14:textId="77777777" w:rsidTr="001A0E4C">
        <w:trPr>
          <w:trHeight w:val="187"/>
          <w:jc w:val="center"/>
          <w:ins w:id="17848"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4F5A11C2" w14:textId="77777777" w:rsidR="00F436C2" w:rsidRPr="00F436C2" w:rsidRDefault="00F436C2" w:rsidP="00F436C2">
            <w:pPr>
              <w:keepNext/>
              <w:keepLines/>
              <w:overflowPunct w:val="0"/>
              <w:autoSpaceDE w:val="0"/>
              <w:autoSpaceDN w:val="0"/>
              <w:adjustRightInd w:val="0"/>
              <w:spacing w:after="0"/>
              <w:textAlignment w:val="baseline"/>
              <w:rPr>
                <w:ins w:id="17849" w:author="Hsuanli Lin (林烜立)" w:date="2023-04-27T10:51:00Z"/>
                <w:rFonts w:ascii="Arial" w:eastAsia="Times New Roman" w:hAnsi="Arial"/>
                <w:sz w:val="18"/>
                <w:lang w:val="fr-FR" w:eastAsia="en-GB"/>
              </w:rPr>
            </w:pPr>
            <w:ins w:id="17850" w:author="Hsuanli Lin (林烜立)" w:date="2023-04-27T10:51:00Z">
              <w:r w:rsidRPr="00F436C2">
                <w:rPr>
                  <w:rFonts w:ascii="Arial" w:eastAsia="Times New Roman" w:hAnsi="Arial"/>
                  <w:sz w:val="18"/>
                  <w:lang w:val="fr-FR"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4D681B1D" w14:textId="77777777" w:rsidR="00F436C2" w:rsidRPr="00F436C2" w:rsidRDefault="00F436C2" w:rsidP="00F436C2">
            <w:pPr>
              <w:keepNext/>
              <w:keepLines/>
              <w:overflowPunct w:val="0"/>
              <w:autoSpaceDE w:val="0"/>
              <w:autoSpaceDN w:val="0"/>
              <w:adjustRightInd w:val="0"/>
              <w:spacing w:after="0"/>
              <w:textAlignment w:val="baseline"/>
              <w:rPr>
                <w:ins w:id="17851" w:author="Hsuanli Lin (林烜立)" w:date="2023-04-27T10:51:00Z"/>
                <w:rFonts w:ascii="Arial" w:eastAsia="Times New Roman" w:hAnsi="Arial"/>
                <w:sz w:val="18"/>
                <w:lang w:val="fr-FR" w:eastAsia="en-GB"/>
              </w:rPr>
            </w:pPr>
            <w:ins w:id="17852" w:author="Hsuanli Lin (林烜立)" w:date="2023-04-27T10:51:00Z">
              <w:r w:rsidRPr="00F436C2">
                <w:rPr>
                  <w:rFonts w:ascii="Arial" w:eastAsia="Times New Roman" w:hAnsi="Arial"/>
                  <w:sz w:val="18"/>
                  <w:lang w:val="fr-FR" w:eastAsia="en-GB"/>
                </w:rPr>
                <w:t>GSO, HD-FDD duplex mode</w:t>
              </w:r>
            </w:ins>
          </w:p>
        </w:tc>
      </w:tr>
      <w:tr w:rsidR="00F436C2" w:rsidRPr="00F436C2" w14:paraId="3E34C1AF" w14:textId="77777777" w:rsidTr="001A0E4C">
        <w:trPr>
          <w:trHeight w:val="187"/>
          <w:jc w:val="center"/>
          <w:ins w:id="17853"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464A27D9" w14:textId="77777777" w:rsidR="00F436C2" w:rsidRPr="00F436C2" w:rsidRDefault="00F436C2" w:rsidP="00F436C2">
            <w:pPr>
              <w:keepNext/>
              <w:keepLines/>
              <w:overflowPunct w:val="0"/>
              <w:autoSpaceDE w:val="0"/>
              <w:autoSpaceDN w:val="0"/>
              <w:adjustRightInd w:val="0"/>
              <w:spacing w:after="0"/>
              <w:textAlignment w:val="baseline"/>
              <w:rPr>
                <w:ins w:id="17854" w:author="Hsuanli Lin (林烜立)" w:date="2023-04-27T10:51:00Z"/>
                <w:rFonts w:ascii="Arial" w:eastAsia="Times New Roman" w:hAnsi="Arial"/>
                <w:sz w:val="18"/>
                <w:lang w:val="fr-FR" w:eastAsia="en-GB"/>
              </w:rPr>
            </w:pPr>
            <w:ins w:id="17855" w:author="Hsuanli Lin (林烜立)" w:date="2023-04-27T10:51:00Z">
              <w:r w:rsidRPr="00F436C2">
                <w:rPr>
                  <w:rFonts w:ascii="Arial" w:eastAsia="Times New Roman" w:hAnsi="Arial"/>
                  <w:sz w:val="18"/>
                  <w:lang w:val="fr-FR" w:eastAsia="en-GB"/>
                </w:rPr>
                <w:t>2</w:t>
              </w:r>
            </w:ins>
          </w:p>
        </w:tc>
        <w:tc>
          <w:tcPr>
            <w:tcW w:w="6905" w:type="dxa"/>
            <w:tcBorders>
              <w:top w:val="single" w:sz="4" w:space="0" w:color="auto"/>
              <w:left w:val="single" w:sz="4" w:space="0" w:color="auto"/>
              <w:bottom w:val="single" w:sz="4" w:space="0" w:color="auto"/>
              <w:right w:val="single" w:sz="4" w:space="0" w:color="auto"/>
            </w:tcBorders>
            <w:hideMark/>
          </w:tcPr>
          <w:p w14:paraId="25E7870D" w14:textId="77777777" w:rsidR="00F436C2" w:rsidRPr="00F436C2" w:rsidRDefault="00F436C2" w:rsidP="00F436C2">
            <w:pPr>
              <w:keepNext/>
              <w:keepLines/>
              <w:overflowPunct w:val="0"/>
              <w:autoSpaceDE w:val="0"/>
              <w:autoSpaceDN w:val="0"/>
              <w:adjustRightInd w:val="0"/>
              <w:spacing w:after="0"/>
              <w:textAlignment w:val="baseline"/>
              <w:rPr>
                <w:ins w:id="17856" w:author="Hsuanli Lin (林烜立)" w:date="2023-04-27T10:51:00Z"/>
                <w:rFonts w:ascii="Arial" w:eastAsia="Times New Roman" w:hAnsi="Arial"/>
                <w:sz w:val="18"/>
                <w:lang w:val="fr-FR" w:eastAsia="en-GB"/>
              </w:rPr>
            </w:pPr>
            <w:ins w:id="17857" w:author="Hsuanli Lin (林烜立)" w:date="2023-04-27T10:51:00Z">
              <w:r w:rsidRPr="00F436C2">
                <w:rPr>
                  <w:rFonts w:ascii="Arial" w:eastAsia="Times New Roman" w:hAnsi="Arial"/>
                  <w:sz w:val="18"/>
                  <w:lang w:val="fr-FR" w:eastAsia="en-GB"/>
                </w:rPr>
                <w:t>NGSO, HD-FDD duplex mode</w:t>
              </w:r>
            </w:ins>
          </w:p>
        </w:tc>
      </w:tr>
      <w:tr w:rsidR="00F436C2" w:rsidRPr="00F436C2" w14:paraId="0C9654DE" w14:textId="77777777" w:rsidTr="001A0E4C">
        <w:trPr>
          <w:trHeight w:val="187"/>
          <w:jc w:val="center"/>
          <w:ins w:id="17858" w:author="Hsuanli Lin (林烜立)" w:date="2023-04-27T10:51:00Z"/>
        </w:trPr>
        <w:tc>
          <w:tcPr>
            <w:tcW w:w="9170" w:type="dxa"/>
            <w:gridSpan w:val="2"/>
            <w:tcBorders>
              <w:top w:val="single" w:sz="4" w:space="0" w:color="auto"/>
              <w:left w:val="single" w:sz="4" w:space="0" w:color="auto"/>
              <w:bottom w:val="single" w:sz="4" w:space="0" w:color="auto"/>
              <w:right w:val="single" w:sz="4" w:space="0" w:color="auto"/>
            </w:tcBorders>
            <w:hideMark/>
          </w:tcPr>
          <w:p w14:paraId="08F726C0" w14:textId="77777777" w:rsidR="00F436C2" w:rsidRPr="00F436C2" w:rsidRDefault="00F436C2" w:rsidP="00F436C2">
            <w:pPr>
              <w:keepNext/>
              <w:keepLines/>
              <w:overflowPunct w:val="0"/>
              <w:autoSpaceDE w:val="0"/>
              <w:autoSpaceDN w:val="0"/>
              <w:adjustRightInd w:val="0"/>
              <w:spacing w:after="0"/>
              <w:ind w:left="851" w:hanging="851"/>
              <w:textAlignment w:val="baseline"/>
              <w:rPr>
                <w:ins w:id="17859" w:author="Hsuanli Lin (林烜立)" w:date="2023-04-27T10:51:00Z"/>
                <w:rFonts w:ascii="Arial" w:eastAsia="Times New Roman" w:hAnsi="Arial"/>
                <w:sz w:val="18"/>
                <w:lang w:val="fr-FR" w:eastAsia="en-GB"/>
              </w:rPr>
            </w:pPr>
            <w:ins w:id="17860" w:author="Hsuanli Lin (林烜立)" w:date="2023-04-27T10:51:00Z">
              <w:r w:rsidRPr="00F436C2">
                <w:rPr>
                  <w:rFonts w:ascii="Arial" w:eastAsia="Times New Roman" w:hAnsi="Arial"/>
                  <w:sz w:val="18"/>
                  <w:lang w:val="fr-FR" w:eastAsia="en-GB"/>
                </w:rPr>
                <w:t>Note:</w:t>
              </w:r>
              <w:r w:rsidRPr="00F436C2">
                <w:rPr>
                  <w:rFonts w:ascii="Arial" w:eastAsia="Times New Roman" w:hAnsi="Arial"/>
                  <w:sz w:val="18"/>
                  <w:lang w:val="fr-FR" w:eastAsia="en-GB"/>
                </w:rPr>
                <w:tab/>
                <w:t>If UE supports both NGSO and GSO, the test case Config 1 can be skipped if the UE passes test case Config 2.</w:t>
              </w:r>
            </w:ins>
          </w:p>
        </w:tc>
      </w:tr>
    </w:tbl>
    <w:p w14:paraId="7E427634" w14:textId="77777777" w:rsidR="00F436C2" w:rsidRPr="00F436C2" w:rsidRDefault="00F436C2" w:rsidP="00F436C2">
      <w:pPr>
        <w:rPr>
          <w:ins w:id="17861" w:author="Hsuanli Lin (林烜立)" w:date="2023-04-27T10:51:00Z"/>
          <w:rFonts w:eastAsia="Times New Roman"/>
          <w:lang w:eastAsia="en-GB"/>
        </w:rPr>
      </w:pPr>
    </w:p>
    <w:p w14:paraId="56BD9383" w14:textId="77777777" w:rsidR="00F436C2" w:rsidRPr="00F436C2" w:rsidRDefault="00F436C2" w:rsidP="00F436C2">
      <w:pPr>
        <w:keepNext/>
        <w:keepLines/>
        <w:spacing w:before="120"/>
        <w:ind w:left="1418" w:hanging="1418"/>
        <w:outlineLvl w:val="3"/>
        <w:rPr>
          <w:ins w:id="17862" w:author="Hsuanli Lin (林烜立)" w:date="2023-04-27T10:51:00Z"/>
          <w:rFonts w:ascii="Arial" w:eastAsia="Times New Roman" w:hAnsi="Arial"/>
          <w:sz w:val="24"/>
          <w:lang w:eastAsia="en-GB"/>
        </w:rPr>
      </w:pPr>
      <w:ins w:id="17863" w:author="Hsuanli Lin (林烜立)" w:date="2023-04-27T10:51:00Z">
        <w:r w:rsidRPr="00F436C2">
          <w:rPr>
            <w:rFonts w:ascii="Arial" w:eastAsia="Times New Roman" w:hAnsi="Arial"/>
            <w:sz w:val="24"/>
          </w:rPr>
          <w:t>A.14.4.2.1</w:t>
        </w:r>
        <w:r w:rsidRPr="00F436C2">
          <w:rPr>
            <w:rFonts w:ascii="Arial" w:eastAsia="Times New Roman" w:hAnsi="Arial"/>
            <w:sz w:val="24"/>
          </w:rPr>
          <w:tab/>
          <w:t>E-UTRAN FDD Timing Advance Adjustment Accuracy Test for Cat-M1 UE in CEModeA</w:t>
        </w:r>
      </w:ins>
    </w:p>
    <w:p w14:paraId="41D0F4B6" w14:textId="77777777" w:rsidR="00F436C2" w:rsidRPr="00F436C2" w:rsidRDefault="00F436C2" w:rsidP="00F436C2">
      <w:pPr>
        <w:keepNext/>
        <w:keepLines/>
        <w:spacing w:before="120"/>
        <w:ind w:left="1701" w:hanging="1701"/>
        <w:outlineLvl w:val="4"/>
        <w:rPr>
          <w:ins w:id="17864" w:author="Hsuanli Lin (林烜立)" w:date="2023-04-27T10:51:00Z"/>
          <w:rFonts w:ascii="Arial" w:eastAsia="Times New Roman" w:hAnsi="Arial"/>
          <w:sz w:val="22"/>
        </w:rPr>
      </w:pPr>
      <w:ins w:id="17865" w:author="Hsuanli Lin (林烜立)" w:date="2023-04-27T10:51:00Z">
        <w:r w:rsidRPr="00F436C2">
          <w:rPr>
            <w:rFonts w:ascii="Arial" w:eastAsia="Times New Roman" w:hAnsi="Arial"/>
            <w:sz w:val="22"/>
          </w:rPr>
          <w:t>A.14.4.2.1.1</w:t>
        </w:r>
        <w:r w:rsidRPr="00F436C2">
          <w:rPr>
            <w:rFonts w:ascii="Arial" w:eastAsia="Times New Roman" w:hAnsi="Arial"/>
            <w:sz w:val="22"/>
          </w:rPr>
          <w:tab/>
          <w:t>Test Purpose and Environment</w:t>
        </w:r>
      </w:ins>
    </w:p>
    <w:p w14:paraId="0848C815" w14:textId="77777777" w:rsidR="00F436C2" w:rsidRPr="00F436C2" w:rsidRDefault="00F436C2" w:rsidP="00F436C2">
      <w:pPr>
        <w:rPr>
          <w:ins w:id="17866" w:author="Hsuanli Lin (林烜立)" w:date="2023-04-27T10:51:00Z"/>
          <w:rFonts w:eastAsia="Times New Roman"/>
        </w:rPr>
      </w:pPr>
      <w:ins w:id="17867" w:author="Hsuanli Lin (林烜立)" w:date="2023-04-27T10:51:00Z">
        <w:r w:rsidRPr="00F436C2">
          <w:rPr>
            <w:rFonts w:eastAsia="Times New Roman"/>
          </w:rPr>
          <w:t>The purpose of the test is to verify E-UTRAN FDD Timing Advance adjustment accuracy requirements for Cat-M1 UE configured with CEModeA, defined in clause 7.28A.2.2, in an AWGN model.</w:t>
        </w:r>
      </w:ins>
    </w:p>
    <w:p w14:paraId="6B30788F" w14:textId="77777777" w:rsidR="00F436C2" w:rsidRPr="00F436C2" w:rsidRDefault="00F436C2" w:rsidP="00F436C2">
      <w:pPr>
        <w:rPr>
          <w:ins w:id="17868" w:author="Hsuanli Lin (林烜立)" w:date="2023-04-27T10:51:00Z"/>
          <w:rFonts w:eastAsia="Times New Roman"/>
        </w:rPr>
      </w:pPr>
      <w:ins w:id="17869" w:author="Hsuanli Lin (林烜立)" w:date="2023-04-27T10:51:00Z">
        <w:r w:rsidRPr="00F436C2">
          <w:rPr>
            <w:rFonts w:eastAsia="Times New Roman"/>
          </w:rPr>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ins>
    </w:p>
    <w:p w14:paraId="3D8E0939" w14:textId="77777777" w:rsidR="00F436C2" w:rsidRPr="00F436C2" w:rsidRDefault="00F436C2" w:rsidP="00F436C2">
      <w:pPr>
        <w:rPr>
          <w:ins w:id="17870" w:author="Hsuanli Lin (林烜立)" w:date="2023-04-27T10:51:00Z"/>
          <w:rFonts w:eastAsia="Times New Roman"/>
        </w:rPr>
      </w:pPr>
      <w:ins w:id="17871" w:author="Hsuanli Lin (林烜立)" w:date="2023-04-27T10:51:00Z">
        <w:r w:rsidRPr="00F436C2">
          <w:rPr>
            <w:rFonts w:eastAsia="Times New Roman"/>
          </w:rPr>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7872" w:author="Hsuanli Lin (林烜立)" w:date="2023-04-27T10:51:00Z">
                <w:rPr>
                  <w:rFonts w:ascii="Cambria Math" w:eastAsia="DengXian" w:hAnsi="Cambria Math"/>
                  <w:sz w:val="24"/>
                  <w:szCs w:val="24"/>
                </w:rPr>
              </w:ins>
            </m:ctrlPr>
          </m:dPr>
          <m:e>
            <m:sSub>
              <m:sSubPr>
                <m:ctrlPr>
                  <w:ins w:id="17873" w:author="Hsuanli Lin (林烜立)" w:date="2023-04-27T10:51:00Z">
                    <w:rPr>
                      <w:rFonts w:ascii="Cambria Math" w:eastAsia="DengXian" w:hAnsi="Cambria Math"/>
                      <w:sz w:val="24"/>
                      <w:szCs w:val="24"/>
                    </w:rPr>
                  </w:ins>
                </m:ctrlPr>
              </m:sSubPr>
              <m:e>
                <m:r>
                  <w:ins w:id="17874" w:author="Hsuanli Lin (林烜立)" w:date="2023-04-27T10:51:00Z">
                    <m:rPr>
                      <m:sty m:val="p"/>
                    </m:rPr>
                    <w:rPr>
                      <w:rFonts w:ascii="Cambria Math" w:eastAsia="DengXian" w:hAnsi="Cambria Math"/>
                    </w:rPr>
                    <m:t>N</m:t>
                  </w:ins>
                </m:r>
              </m:e>
              <m:sub>
                <m:r>
                  <w:ins w:id="17875" w:author="Hsuanli Lin (林烜立)" w:date="2023-04-27T10:51:00Z">
                    <m:rPr>
                      <m:nor/>
                    </m:rPr>
                    <w:rPr>
                      <w:rFonts w:eastAsia="DengXian"/>
                    </w:rPr>
                    <m:t>TA-offset</m:t>
                  </w:ins>
                </m:r>
              </m:sub>
            </m:sSub>
            <m:r>
              <w:ins w:id="17876" w:author="Hsuanli Lin (林烜立)" w:date="2023-04-27T10:51:00Z">
                <m:rPr>
                  <m:sty m:val="p"/>
                </m:rPr>
                <w:rPr>
                  <w:rFonts w:ascii="Cambria Math" w:eastAsia="DengXian" w:hAnsi="Cambria Math"/>
                </w:rPr>
                <m:t>+</m:t>
              </w:ins>
            </m:r>
            <m:sSubSup>
              <m:sSubSupPr>
                <m:ctrlPr>
                  <w:ins w:id="17877" w:author="Hsuanli Lin (林烜立)" w:date="2023-04-27T10:51:00Z">
                    <w:rPr>
                      <w:rFonts w:ascii="Cambria Math" w:eastAsia="DengXian" w:hAnsi="Cambria Math"/>
                      <w:sz w:val="24"/>
                      <w:szCs w:val="24"/>
                    </w:rPr>
                  </w:ins>
                </m:ctrlPr>
              </m:sSubSupPr>
              <m:e>
                <m:r>
                  <w:ins w:id="17878" w:author="Hsuanli Lin (林烜立)" w:date="2023-04-27T10:51:00Z">
                    <m:rPr>
                      <m:sty m:val="p"/>
                    </m:rPr>
                    <w:rPr>
                      <w:rFonts w:ascii="Cambria Math" w:eastAsia="DengXian" w:hAnsi="Cambria Math"/>
                    </w:rPr>
                    <m:t>N</m:t>
                  </w:ins>
                </m:r>
              </m:e>
              <m:sub>
                <m:r>
                  <w:ins w:id="17879" w:author="Hsuanli Lin (林烜立)" w:date="2023-04-27T10:51:00Z">
                    <m:rPr>
                      <m:nor/>
                    </m:rPr>
                    <w:rPr>
                      <w:rFonts w:eastAsia="DengXian"/>
                    </w:rPr>
                    <m:t>TA,adj</m:t>
                  </w:ins>
                </m:r>
              </m:sub>
              <m:sup>
                <m:r>
                  <w:ins w:id="17880" w:author="Hsuanli Lin (林烜立)" w:date="2023-04-27T10:51:00Z">
                    <m:rPr>
                      <m:nor/>
                    </m:rPr>
                    <w:rPr>
                      <w:rFonts w:eastAsia="DengXian"/>
                    </w:rPr>
                    <m:t>common</m:t>
                  </w:ins>
                </m:r>
              </m:sup>
            </m:sSubSup>
            <m:r>
              <w:ins w:id="17881" w:author="Hsuanli Lin (林烜立)" w:date="2023-04-27T10:51:00Z">
                <m:rPr>
                  <m:sty m:val="p"/>
                </m:rPr>
                <w:rPr>
                  <w:rFonts w:ascii="Cambria Math" w:eastAsia="DengXian" w:hAnsi="Cambria Math"/>
                </w:rPr>
                <m:t>+</m:t>
              </w:ins>
            </m:r>
            <m:sSubSup>
              <m:sSubSupPr>
                <m:ctrlPr>
                  <w:ins w:id="17882" w:author="Hsuanli Lin (林烜立)" w:date="2023-04-27T10:51:00Z">
                    <w:rPr>
                      <w:rFonts w:ascii="Cambria Math" w:eastAsia="DengXian" w:hAnsi="Cambria Math"/>
                      <w:sz w:val="24"/>
                      <w:szCs w:val="24"/>
                    </w:rPr>
                  </w:ins>
                </m:ctrlPr>
              </m:sSubSupPr>
              <m:e>
                <m:r>
                  <w:ins w:id="17883" w:author="Hsuanli Lin (林烜立)" w:date="2023-04-27T10:51:00Z">
                    <m:rPr>
                      <m:sty m:val="p"/>
                    </m:rPr>
                    <w:rPr>
                      <w:rFonts w:ascii="Cambria Math" w:eastAsia="DengXian" w:hAnsi="Cambria Math"/>
                    </w:rPr>
                    <m:t>N</m:t>
                  </w:ins>
                </m:r>
              </m:e>
              <m:sub>
                <m:r>
                  <w:ins w:id="17884" w:author="Hsuanli Lin (林烜立)" w:date="2023-04-27T10:51:00Z">
                    <m:rPr>
                      <m:nor/>
                    </m:rPr>
                    <w:rPr>
                      <w:rFonts w:eastAsia="DengXian"/>
                    </w:rPr>
                    <m:t>TA,adj</m:t>
                  </w:ins>
                </m:r>
              </m:sub>
              <m:sup>
                <m:r>
                  <w:ins w:id="17885" w:author="Hsuanli Lin (林烜立)" w:date="2023-04-27T10:51:00Z">
                    <m:rPr>
                      <m:nor/>
                    </m:rPr>
                    <w:rPr>
                      <w:rFonts w:eastAsia="DengXian"/>
                    </w:rPr>
                    <m:t>UE</m:t>
                  </w:ins>
                </m:r>
              </m:sup>
            </m:sSubSup>
          </m:e>
        </m:d>
        <m:r>
          <w:ins w:id="17886" w:author="Hsuanli Lin (林烜立)" w:date="2023-04-27T10:51:00Z">
            <m:rPr>
              <m:sty m:val="p"/>
            </m:rPr>
            <w:rPr>
              <w:rFonts w:ascii="Cambria Math" w:eastAsia="DengXian" w:hAnsi="Cambria Math"/>
            </w:rPr>
            <m:t>×</m:t>
          </w:ins>
        </m:r>
        <m:sSub>
          <m:sSubPr>
            <m:ctrlPr>
              <w:ins w:id="17887" w:author="Hsuanli Lin (林烜立)" w:date="2023-04-27T10:51:00Z">
                <w:rPr>
                  <w:rFonts w:ascii="Cambria Math" w:eastAsia="DengXian" w:hAnsi="Cambria Math"/>
                  <w:sz w:val="24"/>
                  <w:szCs w:val="24"/>
                </w:rPr>
              </w:ins>
            </m:ctrlPr>
          </m:sSubPr>
          <m:e>
            <m:r>
              <w:ins w:id="17888" w:author="Hsuanli Lin (林烜立)" w:date="2023-04-27T10:51:00Z">
                <m:rPr>
                  <m:sty m:val="p"/>
                </m:rPr>
                <w:rPr>
                  <w:rFonts w:ascii="Cambria Math" w:eastAsia="DengXian" w:hAnsi="Cambria Math"/>
                </w:rPr>
                <m:t>T</m:t>
              </w:ins>
            </m:r>
          </m:e>
          <m:sub>
            <m:r>
              <w:ins w:id="17889" w:author="Hsuanli Lin (林烜立)" w:date="2023-04-27T10:51:00Z">
                <m:rPr>
                  <m:nor/>
                </m:rPr>
                <w:rPr>
                  <w:rFonts w:ascii="Cambria Math" w:eastAsia="DengXian"/>
                </w:rPr>
                <m:t>s</m:t>
              </w:ins>
            </m:r>
          </m:sub>
        </m:sSub>
      </m:oMath>
      <w:ins w:id="17890" w:author="Hsuanli Lin (林烜立)" w:date="2023-04-27T10:51:00Z">
        <w:r w:rsidRPr="00F436C2">
          <w:rPr>
            <w:rFonts w:eastAsia="Times New Roman"/>
          </w:rPr>
          <w:t xml:space="preserve"> .</w:t>
        </w:r>
      </w:ins>
    </w:p>
    <w:p w14:paraId="0D04B28A" w14:textId="77777777" w:rsidR="00F436C2" w:rsidRPr="00F436C2" w:rsidRDefault="00F436C2" w:rsidP="00F436C2">
      <w:pPr>
        <w:rPr>
          <w:ins w:id="17891" w:author="Hsuanli Lin (林烜立)" w:date="2023-04-27T10:51:00Z"/>
          <w:rFonts w:eastAsia="Times New Roman"/>
        </w:rPr>
      </w:pPr>
      <w:ins w:id="17892" w:author="Hsuanli Lin (林烜立)" w:date="2023-04-27T10:51:00Z">
        <w:r w:rsidRPr="00F436C2">
          <w:rPr>
            <w:rFonts w:eastAsia="Times New Roman"/>
          </w:rPr>
          <w:t>During time period T2, the test equipment shall send a sequence of messages with Timing Advance Command MAC Control Elements, with Timing Advance Command value specified in table A.14.4.2.1.1-2. This value shall result in changes of the timing advance used by the UE, and the accuracy of the change shall then be measured, using the SRS sent from the UE.</w:t>
        </w:r>
      </w:ins>
    </w:p>
    <w:p w14:paraId="08422204" w14:textId="77777777" w:rsidR="00F436C2" w:rsidRPr="00F436C2" w:rsidRDefault="00F436C2" w:rsidP="00F436C2">
      <w:pPr>
        <w:rPr>
          <w:ins w:id="17893" w:author="Hsuanli Lin (林烜立)" w:date="2023-04-27T10:51:00Z"/>
          <w:rFonts w:eastAsia="Times New Roman"/>
        </w:rPr>
      </w:pPr>
      <w:ins w:id="17894" w:author="Hsuanli Lin (林烜立)" w:date="2023-04-27T10:51:00Z">
        <w:r w:rsidRPr="00F436C2">
          <w:rPr>
            <w:rFonts w:eastAsia="Times New Roman"/>
          </w:rPr>
          <w:t xml:space="preserve">As specified in Clause 7.28A.2.1, the UE adjusts its uplink timing at sub-frame </w:t>
        </w:r>
        <w:r w:rsidRPr="00F436C2">
          <w:rPr>
            <w:rFonts w:eastAsia="Times New Roman"/>
            <w:i/>
          </w:rPr>
          <w:t>n</w:t>
        </w:r>
        <w:r w:rsidRPr="00F436C2">
          <w:rPr>
            <w:rFonts w:eastAsia="Times New Roman"/>
          </w:rPr>
          <w:t>+6+</w:t>
        </w:r>
        <w:r w:rsidRPr="00F436C2">
          <w:rPr>
            <w:rFonts w:eastAsia="SimSun"/>
            <w:iCs/>
            <w:lang w:val="en-US" w:eastAsia="zh-CN"/>
          </w:rPr>
          <w:t>K</w:t>
        </w:r>
        <w:r w:rsidRPr="00F436C2">
          <w:rPr>
            <w:rFonts w:eastAsia="SimSun"/>
            <w:iCs/>
            <w:vertAlign w:val="subscript"/>
            <w:lang w:val="en-US" w:eastAsia="zh-CN"/>
          </w:rPr>
          <w:t>offset</w:t>
        </w:r>
        <w:r w:rsidRPr="00F436C2">
          <w:rPr>
            <w:rFonts w:eastAsia="Times New Roman"/>
            <w:iCs/>
          </w:rPr>
          <w:t xml:space="preserve"> </w:t>
        </w:r>
        <w:r w:rsidRPr="00F436C2">
          <w:rPr>
            <w:rFonts w:eastAsia="Times New Roman"/>
          </w:rPr>
          <w:t>for a timing advance command received in sub-frame n. This delay must be taken into account when measuring the timing advance adjustment accuracy, via the SRS sent from the UE.</w:t>
        </w:r>
      </w:ins>
    </w:p>
    <w:p w14:paraId="6C1FAAAC" w14:textId="77777777" w:rsidR="00F436C2" w:rsidRPr="00F436C2" w:rsidRDefault="00F436C2" w:rsidP="00F436C2">
      <w:pPr>
        <w:rPr>
          <w:ins w:id="17895" w:author="Hsuanli Lin (林烜立)" w:date="2023-04-27T10:51:00Z"/>
          <w:rFonts w:eastAsia="Times New Roman"/>
        </w:rPr>
      </w:pPr>
      <w:ins w:id="17896" w:author="Hsuanli Lin (林烜立)" w:date="2023-04-27T10:51:00Z">
        <w:r w:rsidRPr="00F436C2">
          <w:rPr>
            <w:rFonts w:eastAsia="Times New Roman"/>
          </w:rPr>
          <w:t>The UE Time Alignment Timer, described in Clause 5.2 in TS 36.321, shall be configured so that it does not expire in the duration of the test.</w:t>
        </w:r>
      </w:ins>
    </w:p>
    <w:p w14:paraId="15E383AB" w14:textId="77777777" w:rsidR="00F436C2" w:rsidRPr="00F436C2" w:rsidRDefault="00F436C2" w:rsidP="00F436C2">
      <w:pPr>
        <w:keepNext/>
        <w:keepLines/>
        <w:spacing w:before="60"/>
        <w:jc w:val="center"/>
        <w:rPr>
          <w:ins w:id="17897" w:author="Hsuanli Lin (林烜立)" w:date="2023-04-27T10:51:00Z"/>
          <w:rFonts w:ascii="Arial" w:eastAsia="Times New Roman" w:hAnsi="Arial"/>
          <w:b/>
          <w:lang w:eastAsia="zh-CN"/>
        </w:rPr>
      </w:pPr>
      <w:ins w:id="17898" w:author="Hsuanli Lin (林烜立)" w:date="2023-04-27T10:51:00Z">
        <w:r w:rsidRPr="00F436C2">
          <w:rPr>
            <w:rFonts w:ascii="Arial" w:eastAsia="Times New Roman" w:hAnsi="Arial"/>
            <w:b/>
          </w:rPr>
          <w:t>Table A.14.4.2.1.1-1: General Test Parameters for E-UTRAN FDD</w:t>
        </w:r>
        <w:r w:rsidRPr="00F436C2">
          <w:rPr>
            <w:rFonts w:ascii="Arial" w:eastAsia="Times New Roman" w:hAnsi="Arial"/>
            <w:b/>
            <w:lang w:eastAsia="zh-CN"/>
          </w:rPr>
          <w:t xml:space="preserve"> </w:t>
        </w:r>
        <w:r w:rsidRPr="00F436C2">
          <w:rPr>
            <w:rFonts w:ascii="Arial" w:eastAsia="Times New Roman" w:hAnsi="Arial"/>
            <w:b/>
          </w:rPr>
          <w:t>Timing Advance Accuracy Test</w:t>
        </w:r>
        <w:r w:rsidRPr="00F436C2">
          <w:rPr>
            <w:rFonts w:ascii="Arial" w:eastAsia="Times New Roman" w:hAnsi="Arial"/>
            <w:b/>
            <w:lang w:eastAsia="zh-CN"/>
          </w:rPr>
          <w:t xml:space="preserve"> for Cat-M1 UE in CEModeA</w:t>
        </w:r>
      </w:ins>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F436C2" w:rsidRPr="00F436C2" w14:paraId="5E3F3D36" w14:textId="77777777" w:rsidTr="001A0E4C">
        <w:trPr>
          <w:cantSplit/>
          <w:jc w:val="center"/>
          <w:ins w:id="17899"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543F0246" w14:textId="77777777" w:rsidR="00F436C2" w:rsidRPr="00F436C2" w:rsidRDefault="00F436C2" w:rsidP="00F436C2">
            <w:pPr>
              <w:keepNext/>
              <w:keepLines/>
              <w:spacing w:after="0"/>
              <w:jc w:val="center"/>
              <w:rPr>
                <w:ins w:id="17900" w:author="Hsuanli Lin (林烜立)" w:date="2023-04-27T10:51:00Z"/>
                <w:rFonts w:ascii="Arial" w:eastAsia="Times New Roman" w:hAnsi="Arial" w:cs="Arial"/>
                <w:b/>
                <w:sz w:val="18"/>
                <w:lang w:val="en-US"/>
              </w:rPr>
            </w:pPr>
            <w:ins w:id="17901" w:author="Hsuanli Lin (林烜立)" w:date="2023-04-27T10:51:00Z">
              <w:r w:rsidRPr="00F436C2">
                <w:rPr>
                  <w:rFonts w:ascii="Arial" w:eastAsia="Times New Roman" w:hAnsi="Arial" w:cs="Arial"/>
                  <w:b/>
                  <w:sz w:val="18"/>
                  <w:lang w:val="en-US"/>
                </w:rPr>
                <w:t>Parameter</w:t>
              </w:r>
            </w:ins>
          </w:p>
        </w:tc>
        <w:tc>
          <w:tcPr>
            <w:tcW w:w="566" w:type="dxa"/>
            <w:tcBorders>
              <w:top w:val="single" w:sz="4" w:space="0" w:color="auto"/>
              <w:left w:val="single" w:sz="4" w:space="0" w:color="auto"/>
              <w:bottom w:val="single" w:sz="4" w:space="0" w:color="auto"/>
              <w:right w:val="single" w:sz="4" w:space="0" w:color="auto"/>
            </w:tcBorders>
            <w:hideMark/>
          </w:tcPr>
          <w:p w14:paraId="10471864" w14:textId="77777777" w:rsidR="00F436C2" w:rsidRPr="00F436C2" w:rsidRDefault="00F436C2" w:rsidP="00F436C2">
            <w:pPr>
              <w:keepNext/>
              <w:keepLines/>
              <w:spacing w:after="0"/>
              <w:jc w:val="center"/>
              <w:rPr>
                <w:ins w:id="17902" w:author="Hsuanli Lin (林烜立)" w:date="2023-04-27T10:51:00Z"/>
                <w:rFonts w:ascii="Arial" w:eastAsia="Times New Roman" w:hAnsi="Arial" w:cs="Arial"/>
                <w:b/>
                <w:sz w:val="18"/>
                <w:lang w:val="en-US"/>
              </w:rPr>
            </w:pPr>
            <w:ins w:id="17903" w:author="Hsuanli Lin (林烜立)" w:date="2023-04-27T10:51:00Z">
              <w:r w:rsidRPr="00F436C2">
                <w:rPr>
                  <w:rFonts w:ascii="Arial" w:eastAsia="Times New Roman" w:hAnsi="Arial" w:cs="Arial"/>
                  <w:b/>
                  <w:sz w:val="18"/>
                  <w:lang w:val="en-US"/>
                </w:rPr>
                <w:t>Unit</w:t>
              </w:r>
            </w:ins>
          </w:p>
        </w:tc>
        <w:tc>
          <w:tcPr>
            <w:tcW w:w="3248" w:type="dxa"/>
            <w:tcBorders>
              <w:top w:val="single" w:sz="4" w:space="0" w:color="auto"/>
              <w:left w:val="single" w:sz="4" w:space="0" w:color="auto"/>
              <w:bottom w:val="single" w:sz="4" w:space="0" w:color="auto"/>
              <w:right w:val="single" w:sz="4" w:space="0" w:color="auto"/>
            </w:tcBorders>
            <w:hideMark/>
          </w:tcPr>
          <w:p w14:paraId="127F6975" w14:textId="77777777" w:rsidR="00F436C2" w:rsidRPr="00F436C2" w:rsidRDefault="00F436C2" w:rsidP="00F436C2">
            <w:pPr>
              <w:keepNext/>
              <w:keepLines/>
              <w:spacing w:after="0"/>
              <w:jc w:val="center"/>
              <w:rPr>
                <w:ins w:id="17904" w:author="Hsuanli Lin (林烜立)" w:date="2023-04-27T10:51:00Z"/>
                <w:rFonts w:ascii="Arial" w:eastAsia="Times New Roman" w:hAnsi="Arial" w:cs="Arial"/>
                <w:b/>
                <w:sz w:val="18"/>
                <w:lang w:val="en-US"/>
              </w:rPr>
            </w:pPr>
            <w:ins w:id="17905" w:author="Hsuanli Lin (林烜立)" w:date="2023-04-27T10:51:00Z">
              <w:r w:rsidRPr="00F436C2">
                <w:rPr>
                  <w:rFonts w:ascii="Arial" w:eastAsia="Times New Roman" w:hAnsi="Arial" w:cs="Arial"/>
                  <w:b/>
                  <w:sz w:val="18"/>
                  <w:lang w:val="en-US"/>
                </w:rPr>
                <w:t>Value</w:t>
              </w:r>
            </w:ins>
          </w:p>
        </w:tc>
        <w:tc>
          <w:tcPr>
            <w:tcW w:w="3390" w:type="dxa"/>
            <w:tcBorders>
              <w:top w:val="single" w:sz="4" w:space="0" w:color="auto"/>
              <w:left w:val="single" w:sz="4" w:space="0" w:color="auto"/>
              <w:bottom w:val="single" w:sz="4" w:space="0" w:color="auto"/>
              <w:right w:val="single" w:sz="4" w:space="0" w:color="auto"/>
            </w:tcBorders>
            <w:hideMark/>
          </w:tcPr>
          <w:p w14:paraId="3CFD58AA" w14:textId="77777777" w:rsidR="00F436C2" w:rsidRPr="00F436C2" w:rsidRDefault="00F436C2" w:rsidP="00F436C2">
            <w:pPr>
              <w:keepNext/>
              <w:keepLines/>
              <w:spacing w:after="0"/>
              <w:jc w:val="center"/>
              <w:rPr>
                <w:ins w:id="17906" w:author="Hsuanli Lin (林烜立)" w:date="2023-04-27T10:51:00Z"/>
                <w:rFonts w:ascii="Arial" w:eastAsia="Times New Roman" w:hAnsi="Arial" w:cs="Arial"/>
                <w:b/>
                <w:sz w:val="18"/>
                <w:lang w:val="en-US"/>
              </w:rPr>
            </w:pPr>
            <w:ins w:id="17907" w:author="Hsuanli Lin (林烜立)" w:date="2023-04-27T10:51:00Z">
              <w:r w:rsidRPr="00F436C2">
                <w:rPr>
                  <w:rFonts w:ascii="Arial" w:eastAsia="Times New Roman" w:hAnsi="Arial" w:cs="Arial"/>
                  <w:b/>
                  <w:sz w:val="18"/>
                  <w:lang w:val="en-US"/>
                </w:rPr>
                <w:t>Comment</w:t>
              </w:r>
            </w:ins>
          </w:p>
        </w:tc>
      </w:tr>
      <w:tr w:rsidR="00F436C2" w:rsidRPr="00F436C2" w14:paraId="305A9C88" w14:textId="77777777" w:rsidTr="001A0E4C">
        <w:trPr>
          <w:cantSplit/>
          <w:trHeight w:val="430"/>
          <w:jc w:val="center"/>
          <w:ins w:id="17908"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3B1C1716" w14:textId="77777777" w:rsidR="00F436C2" w:rsidRPr="00F436C2" w:rsidRDefault="00F436C2" w:rsidP="00F436C2">
            <w:pPr>
              <w:keepNext/>
              <w:keepLines/>
              <w:spacing w:after="0"/>
              <w:rPr>
                <w:ins w:id="17909" w:author="Hsuanli Lin (林烜立)" w:date="2023-04-27T10:51:00Z"/>
                <w:rFonts w:ascii="Arial" w:eastAsia="Times New Roman" w:hAnsi="Arial" w:cs="Arial"/>
                <w:b/>
                <w:sz w:val="18"/>
                <w:lang w:val="en-US" w:eastAsia="zh-CN"/>
              </w:rPr>
            </w:pPr>
            <w:ins w:id="17910" w:author="Hsuanli Lin (林烜立)" w:date="2023-04-27T10:51:00Z">
              <w:r w:rsidRPr="00F436C2">
                <w:rPr>
                  <w:rFonts w:ascii="Arial" w:eastAsia="Times New Roman" w:hAnsi="Arial" w:cs="Arial"/>
                  <w:sz w:val="18"/>
                  <w:lang w:val="en-US" w:eastAsia="zh-CN"/>
                </w:rPr>
                <w:t>PDSCH parameters:</w:t>
              </w:r>
            </w:ins>
          </w:p>
          <w:p w14:paraId="3FAE71FF" w14:textId="77777777" w:rsidR="00F436C2" w:rsidRPr="00F436C2" w:rsidRDefault="00F436C2" w:rsidP="00F436C2">
            <w:pPr>
              <w:keepNext/>
              <w:keepLines/>
              <w:spacing w:after="0"/>
              <w:rPr>
                <w:ins w:id="17911" w:author="Hsuanli Lin (林烜立)" w:date="2023-04-27T10:51:00Z"/>
                <w:rFonts w:ascii="Arial" w:eastAsia="Times New Roman" w:hAnsi="Arial" w:cs="Arial"/>
                <w:sz w:val="18"/>
                <w:lang w:val="en-US"/>
              </w:rPr>
            </w:pPr>
            <w:ins w:id="17912" w:author="Hsuanli Lin (林烜立)" w:date="2023-04-27T10:51:00Z">
              <w:r w:rsidRPr="00F436C2">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225816A9" w14:textId="77777777" w:rsidR="00F436C2" w:rsidRPr="00F436C2" w:rsidRDefault="00F436C2" w:rsidP="00F436C2">
            <w:pPr>
              <w:keepNext/>
              <w:keepLines/>
              <w:spacing w:after="0"/>
              <w:jc w:val="center"/>
              <w:rPr>
                <w:ins w:id="17913"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86A0EC3" w14:textId="77777777" w:rsidR="00F436C2" w:rsidRPr="00F436C2" w:rsidRDefault="00F436C2" w:rsidP="00F436C2">
            <w:pPr>
              <w:keepNext/>
              <w:keepLines/>
              <w:spacing w:after="0"/>
              <w:jc w:val="center"/>
              <w:rPr>
                <w:ins w:id="17914" w:author="Hsuanli Lin (林烜立)" w:date="2023-04-27T10:51:00Z"/>
                <w:rFonts w:ascii="Arial" w:eastAsia="Times New Roman" w:hAnsi="Arial" w:cs="Arial"/>
                <w:sz w:val="18"/>
                <w:lang w:val="en-US" w:eastAsia="zh-CN"/>
              </w:rPr>
            </w:pPr>
            <w:ins w:id="17915" w:author="Hsuanli Lin (林烜立)" w:date="2023-04-27T10:51:00Z">
              <w:r w:rsidRPr="00F436C2">
                <w:rPr>
                  <w:rFonts w:ascii="Arial" w:eastAsia="Times New Roman" w:hAnsi="Arial" w:cs="Arial"/>
                  <w:sz w:val="18"/>
                  <w:lang w:val="en-US"/>
                </w:rPr>
                <w:t>[R.20 FDD]</w:t>
              </w:r>
            </w:ins>
          </w:p>
        </w:tc>
        <w:tc>
          <w:tcPr>
            <w:tcW w:w="3390" w:type="dxa"/>
            <w:tcBorders>
              <w:top w:val="single" w:sz="4" w:space="0" w:color="auto"/>
              <w:left w:val="single" w:sz="4" w:space="0" w:color="auto"/>
              <w:bottom w:val="single" w:sz="4" w:space="0" w:color="auto"/>
              <w:right w:val="single" w:sz="4" w:space="0" w:color="auto"/>
            </w:tcBorders>
            <w:hideMark/>
          </w:tcPr>
          <w:p w14:paraId="07C51F9E" w14:textId="77777777" w:rsidR="00F436C2" w:rsidRPr="00F436C2" w:rsidRDefault="00F436C2" w:rsidP="00F436C2">
            <w:pPr>
              <w:keepNext/>
              <w:keepLines/>
              <w:spacing w:after="0"/>
              <w:rPr>
                <w:ins w:id="17916" w:author="Hsuanli Lin (林烜立)" w:date="2023-04-27T10:51:00Z"/>
                <w:rFonts w:ascii="Arial" w:eastAsia="Times New Roman" w:hAnsi="Arial" w:cs="Arial"/>
                <w:sz w:val="18"/>
                <w:lang w:val="en-US" w:eastAsia="zh-CN"/>
              </w:rPr>
            </w:pPr>
            <w:ins w:id="17917" w:author="Hsuanli Lin (林烜立)" w:date="2023-04-27T10:51:00Z">
              <w:r w:rsidRPr="00F436C2">
                <w:rPr>
                  <w:rFonts w:ascii="Arial" w:eastAsia="Times New Roman" w:hAnsi="Arial" w:cs="Arial"/>
                  <w:sz w:val="18"/>
                  <w:lang w:val="en-US"/>
                </w:rPr>
                <w:t>As specified in clause A.3.</w:t>
              </w:r>
              <w:r w:rsidRPr="00F436C2">
                <w:rPr>
                  <w:rFonts w:ascii="Arial" w:eastAsia="Times New Roman" w:hAnsi="Arial" w:cs="Arial"/>
                  <w:sz w:val="18"/>
                  <w:lang w:val="en-US" w:eastAsia="zh-CN"/>
                </w:rPr>
                <w:t>1</w:t>
              </w:r>
              <w:r w:rsidRPr="00F436C2">
                <w:rPr>
                  <w:rFonts w:ascii="Arial" w:eastAsia="Times New Roman" w:hAnsi="Arial" w:cs="Arial"/>
                  <w:sz w:val="18"/>
                  <w:lang w:val="en-US"/>
                </w:rPr>
                <w:t>.</w:t>
              </w:r>
              <w:r w:rsidRPr="00F436C2">
                <w:rPr>
                  <w:rFonts w:ascii="Arial" w:eastAsia="Times New Roman" w:hAnsi="Arial" w:cs="Arial"/>
                  <w:sz w:val="18"/>
                  <w:lang w:val="en-US" w:eastAsia="zh-CN"/>
                </w:rPr>
                <w:t>4.1</w:t>
              </w:r>
            </w:ins>
          </w:p>
        </w:tc>
      </w:tr>
      <w:tr w:rsidR="00F436C2" w:rsidRPr="00F436C2" w14:paraId="0F4179FD" w14:textId="77777777" w:rsidTr="001A0E4C">
        <w:trPr>
          <w:cantSplit/>
          <w:trHeight w:val="430"/>
          <w:jc w:val="center"/>
          <w:ins w:id="17918"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1F33E6B9" w14:textId="77777777" w:rsidR="00F436C2" w:rsidRPr="00F436C2" w:rsidRDefault="00F436C2" w:rsidP="00F436C2">
            <w:pPr>
              <w:keepNext/>
              <w:keepLines/>
              <w:spacing w:after="0"/>
              <w:rPr>
                <w:ins w:id="17919" w:author="Hsuanli Lin (林烜立)" w:date="2023-04-27T10:51:00Z"/>
                <w:rFonts w:ascii="Arial" w:eastAsia="Times New Roman" w:hAnsi="Arial" w:cs="Arial"/>
                <w:b/>
                <w:sz w:val="18"/>
                <w:lang w:val="en-US" w:eastAsia="zh-CN"/>
              </w:rPr>
            </w:pPr>
            <w:ins w:id="17920" w:author="Hsuanli Lin (林烜立)" w:date="2023-04-27T10:51:00Z">
              <w:r w:rsidRPr="00F436C2">
                <w:rPr>
                  <w:rFonts w:ascii="Arial" w:eastAsia="Times New Roman" w:hAnsi="Arial" w:cs="Arial"/>
                  <w:sz w:val="18"/>
                  <w:lang w:val="en-US" w:eastAsia="zh-CN"/>
                </w:rPr>
                <w:t>MPDCCH parameters:</w:t>
              </w:r>
            </w:ins>
          </w:p>
          <w:p w14:paraId="25270E77" w14:textId="77777777" w:rsidR="00F436C2" w:rsidRPr="00F436C2" w:rsidRDefault="00F436C2" w:rsidP="00F436C2">
            <w:pPr>
              <w:keepNext/>
              <w:keepLines/>
              <w:spacing w:after="0"/>
              <w:rPr>
                <w:ins w:id="17921" w:author="Hsuanli Lin (林烜立)" w:date="2023-04-27T10:51:00Z"/>
                <w:rFonts w:ascii="Arial" w:eastAsia="Times New Roman" w:hAnsi="Arial" w:cs="Arial"/>
                <w:sz w:val="18"/>
                <w:lang w:val="en-US" w:eastAsia="zh-CN"/>
              </w:rPr>
            </w:pPr>
            <w:ins w:id="17922" w:author="Hsuanli Lin (林烜立)" w:date="2023-04-27T10:51:00Z">
              <w:r w:rsidRPr="00F436C2">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6662BB1A" w14:textId="77777777" w:rsidR="00F436C2" w:rsidRPr="00F436C2" w:rsidRDefault="00F436C2" w:rsidP="00F436C2">
            <w:pPr>
              <w:keepNext/>
              <w:keepLines/>
              <w:spacing w:after="0"/>
              <w:jc w:val="center"/>
              <w:rPr>
                <w:ins w:id="17923"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4B0C669" w14:textId="77777777" w:rsidR="00F436C2" w:rsidRPr="00F436C2" w:rsidRDefault="00F436C2" w:rsidP="00F436C2">
            <w:pPr>
              <w:keepNext/>
              <w:keepLines/>
              <w:spacing w:after="0"/>
              <w:jc w:val="center"/>
              <w:rPr>
                <w:ins w:id="17924" w:author="Hsuanli Lin (林烜立)" w:date="2023-04-27T10:51:00Z"/>
                <w:rFonts w:ascii="Arial" w:eastAsia="Times New Roman" w:hAnsi="Arial" w:cs="Arial"/>
                <w:sz w:val="18"/>
                <w:lang w:val="en-US" w:eastAsia="zh-CN"/>
              </w:rPr>
            </w:pPr>
            <w:ins w:id="17925" w:author="Hsuanli Lin (林烜立)" w:date="2023-04-27T10:51:00Z">
              <w:r w:rsidRPr="00F436C2">
                <w:rPr>
                  <w:rFonts w:ascii="Arial" w:eastAsia="Times New Roman" w:hAnsi="Arial" w:cs="Arial"/>
                  <w:sz w:val="18"/>
                  <w:lang w:val="en-US" w:eastAsia="zh-CN"/>
                </w:rPr>
                <w:t>[R.16 FDD]</w:t>
              </w:r>
            </w:ins>
          </w:p>
        </w:tc>
        <w:tc>
          <w:tcPr>
            <w:tcW w:w="3390" w:type="dxa"/>
            <w:tcBorders>
              <w:top w:val="single" w:sz="4" w:space="0" w:color="auto"/>
              <w:left w:val="single" w:sz="4" w:space="0" w:color="auto"/>
              <w:bottom w:val="single" w:sz="4" w:space="0" w:color="auto"/>
              <w:right w:val="single" w:sz="4" w:space="0" w:color="auto"/>
            </w:tcBorders>
            <w:hideMark/>
          </w:tcPr>
          <w:p w14:paraId="3CB88E8D" w14:textId="77777777" w:rsidR="00F436C2" w:rsidRPr="00F436C2" w:rsidRDefault="00F436C2" w:rsidP="00F436C2">
            <w:pPr>
              <w:keepNext/>
              <w:keepLines/>
              <w:spacing w:after="0"/>
              <w:rPr>
                <w:ins w:id="17926" w:author="Hsuanli Lin (林烜立)" w:date="2023-04-27T10:51:00Z"/>
                <w:rFonts w:ascii="Arial" w:eastAsia="Times New Roman" w:hAnsi="Arial" w:cs="Arial"/>
                <w:sz w:val="18"/>
                <w:lang w:val="en-US" w:eastAsia="zh-CN"/>
              </w:rPr>
            </w:pPr>
            <w:ins w:id="17927" w:author="Hsuanli Lin (林烜立)" w:date="2023-04-27T10:51:00Z">
              <w:r w:rsidRPr="00F436C2">
                <w:rPr>
                  <w:rFonts w:ascii="Arial" w:eastAsia="Times New Roman" w:hAnsi="Arial" w:cs="Arial"/>
                  <w:sz w:val="18"/>
                  <w:lang w:val="en-US"/>
                </w:rPr>
                <w:t>As specified in clause A.3.</w:t>
              </w:r>
              <w:r w:rsidRPr="00F436C2">
                <w:rPr>
                  <w:rFonts w:ascii="Arial" w:eastAsia="Times New Roman" w:hAnsi="Arial" w:cs="Arial"/>
                  <w:sz w:val="18"/>
                  <w:lang w:val="en-US" w:eastAsia="zh-CN"/>
                </w:rPr>
                <w:t>1</w:t>
              </w:r>
              <w:r w:rsidRPr="00F436C2">
                <w:rPr>
                  <w:rFonts w:ascii="Arial" w:eastAsia="Times New Roman" w:hAnsi="Arial" w:cs="Arial"/>
                  <w:sz w:val="18"/>
                  <w:lang w:val="en-US"/>
                </w:rPr>
                <w:t>.</w:t>
              </w:r>
              <w:r w:rsidRPr="00F436C2">
                <w:rPr>
                  <w:rFonts w:ascii="Arial" w:eastAsia="Times New Roman" w:hAnsi="Arial" w:cs="Arial"/>
                  <w:sz w:val="18"/>
                  <w:lang w:val="en-US" w:eastAsia="zh-CN"/>
                </w:rPr>
                <w:t>3.1</w:t>
              </w:r>
            </w:ins>
          </w:p>
        </w:tc>
      </w:tr>
      <w:tr w:rsidR="00F436C2" w:rsidRPr="00F436C2" w14:paraId="316E81A2" w14:textId="77777777" w:rsidTr="001A0E4C">
        <w:trPr>
          <w:cantSplit/>
          <w:trHeight w:val="430"/>
          <w:jc w:val="center"/>
          <w:ins w:id="17928"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5DF18C51" w14:textId="77777777" w:rsidR="00F436C2" w:rsidRPr="00F436C2" w:rsidRDefault="00F436C2" w:rsidP="00F436C2">
            <w:pPr>
              <w:keepNext/>
              <w:keepLines/>
              <w:spacing w:after="0"/>
              <w:rPr>
                <w:ins w:id="17929" w:author="Hsuanli Lin (林烜立)" w:date="2023-04-27T10:51:00Z"/>
                <w:rFonts w:ascii="Arial" w:eastAsia="Times New Roman" w:hAnsi="Arial" w:cs="Arial"/>
                <w:sz w:val="18"/>
                <w:lang w:val="en-US"/>
              </w:rPr>
            </w:pPr>
            <w:ins w:id="17930" w:author="Hsuanli Lin (林烜立)" w:date="2023-04-27T10:51:00Z">
              <w:r w:rsidRPr="00F436C2">
                <w:rPr>
                  <w:rFonts w:ascii="Arial" w:eastAsia="Times New Roman" w:hAnsi="Arial" w:cs="v3.7.0"/>
                  <w:sz w:val="18"/>
                  <w:lang w:val="en-US"/>
                </w:rPr>
                <w:t>Timing Advance Command (</w:t>
              </w:r>
              <w:r w:rsidRPr="00F436C2">
                <w:rPr>
                  <w:rFonts w:ascii="Arial" w:eastAsia="Times New Roman" w:hAnsi="Arial" w:cs="Arial"/>
                  <w:i/>
                  <w:sz w:val="18"/>
                  <w:lang w:val="en-US"/>
                </w:rPr>
                <w:t>T</w:t>
              </w:r>
              <w:r w:rsidRPr="00F436C2">
                <w:rPr>
                  <w:rFonts w:ascii="Arial" w:eastAsia="Times New Roman" w:hAnsi="Arial" w:cs="Arial"/>
                  <w:i/>
                  <w:sz w:val="18"/>
                  <w:vertAlign w:val="subscript"/>
                  <w:lang w:val="en-US"/>
                </w:rPr>
                <w:t>A</w:t>
              </w:r>
              <w:r w:rsidRPr="00F436C2">
                <w:rPr>
                  <w:rFonts w:ascii="Arial" w:eastAsia="Times New Roman" w:hAnsi="Arial" w:cs="v3.7.0"/>
                  <w:sz w:val="18"/>
                  <w:lang w:val="en-US"/>
                </w:rPr>
                <w:t>) value during T1</w:t>
              </w:r>
            </w:ins>
          </w:p>
        </w:tc>
        <w:tc>
          <w:tcPr>
            <w:tcW w:w="566" w:type="dxa"/>
            <w:tcBorders>
              <w:top w:val="single" w:sz="4" w:space="0" w:color="auto"/>
              <w:left w:val="single" w:sz="4" w:space="0" w:color="auto"/>
              <w:bottom w:val="single" w:sz="4" w:space="0" w:color="auto"/>
              <w:right w:val="single" w:sz="4" w:space="0" w:color="auto"/>
            </w:tcBorders>
          </w:tcPr>
          <w:p w14:paraId="16A0DC1D" w14:textId="77777777" w:rsidR="00F436C2" w:rsidRPr="00F436C2" w:rsidRDefault="00F436C2" w:rsidP="00F436C2">
            <w:pPr>
              <w:keepNext/>
              <w:keepLines/>
              <w:spacing w:after="0"/>
              <w:jc w:val="center"/>
              <w:rPr>
                <w:ins w:id="17931"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34291276" w14:textId="77777777" w:rsidR="00F436C2" w:rsidRPr="00F436C2" w:rsidRDefault="00F436C2" w:rsidP="00F436C2">
            <w:pPr>
              <w:keepNext/>
              <w:keepLines/>
              <w:spacing w:after="0"/>
              <w:jc w:val="center"/>
              <w:rPr>
                <w:ins w:id="17932" w:author="Hsuanli Lin (林烜立)" w:date="2023-04-27T10:51:00Z"/>
                <w:rFonts w:ascii="Arial" w:eastAsia="Times New Roman" w:hAnsi="Arial" w:cs="Arial"/>
                <w:sz w:val="18"/>
                <w:lang w:val="en-US"/>
              </w:rPr>
            </w:pPr>
            <w:ins w:id="17933" w:author="Hsuanli Lin (林烜立)" w:date="2023-04-27T10:51:00Z">
              <w:r w:rsidRPr="00F436C2">
                <w:rPr>
                  <w:rFonts w:ascii="Arial" w:eastAsia="Times New Roman" w:hAnsi="Arial" w:cs="v3.7.0"/>
                  <w:sz w:val="18"/>
                  <w:lang w:val="en-US"/>
                </w:rPr>
                <w:t>31</w:t>
              </w:r>
            </w:ins>
          </w:p>
        </w:tc>
        <w:tc>
          <w:tcPr>
            <w:tcW w:w="3390" w:type="dxa"/>
            <w:tcBorders>
              <w:top w:val="single" w:sz="4" w:space="0" w:color="auto"/>
              <w:left w:val="single" w:sz="4" w:space="0" w:color="auto"/>
              <w:bottom w:val="single" w:sz="4" w:space="0" w:color="auto"/>
              <w:right w:val="single" w:sz="4" w:space="0" w:color="auto"/>
            </w:tcBorders>
            <w:hideMark/>
          </w:tcPr>
          <w:p w14:paraId="26B60F1D" w14:textId="77777777" w:rsidR="00F436C2" w:rsidRPr="00F436C2" w:rsidRDefault="00F436C2" w:rsidP="00F436C2">
            <w:pPr>
              <w:keepNext/>
              <w:keepLines/>
              <w:spacing w:after="0"/>
              <w:rPr>
                <w:ins w:id="17934" w:author="Hsuanli Lin (林烜立)" w:date="2023-04-27T10:51:00Z"/>
                <w:rFonts w:ascii="Arial" w:eastAsia="Times New Roman" w:hAnsi="Arial" w:cs="Arial"/>
                <w:sz w:val="18"/>
                <w:lang w:val="en-US"/>
              </w:rPr>
            </w:pPr>
            <w:ins w:id="17935" w:author="Hsuanli Lin (林烜立)" w:date="2023-04-27T10:51:00Z">
              <w:r w:rsidRPr="00F436C2">
                <w:rPr>
                  <w:rFonts w:ascii="Arial" w:eastAsia="Times New Roman" w:hAnsi="Arial" w:cs="v3.7.0"/>
                  <w:i/>
                  <w:sz w:val="18"/>
                  <w:lang w:val="en-US"/>
                </w:rPr>
                <w:t>N</w:t>
              </w:r>
              <w:r w:rsidRPr="00F436C2">
                <w:rPr>
                  <w:rFonts w:ascii="Arial" w:eastAsia="Times New Roman" w:hAnsi="Arial" w:cs="v3.7.0"/>
                  <w:i/>
                  <w:sz w:val="18"/>
                  <w:vertAlign w:val="subscript"/>
                  <w:lang w:val="en-US"/>
                </w:rPr>
                <w:t xml:space="preserve">TA </w:t>
              </w:r>
              <w:r w:rsidRPr="00F436C2">
                <w:rPr>
                  <w:rFonts w:ascii="Arial" w:eastAsia="Times New Roman" w:hAnsi="Arial" w:cs="v3.7.0"/>
                  <w:sz w:val="18"/>
                  <w:lang w:val="en-US"/>
                </w:rPr>
                <w:t>= 0 for the purpose of establishing a reference value from which the timing advance adjustment accuracy can be measured during T2</w:t>
              </w:r>
            </w:ins>
          </w:p>
        </w:tc>
      </w:tr>
      <w:tr w:rsidR="00F436C2" w:rsidRPr="00F436C2" w14:paraId="42F2E482" w14:textId="77777777" w:rsidTr="001A0E4C">
        <w:trPr>
          <w:cantSplit/>
          <w:jc w:val="center"/>
          <w:ins w:id="1793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770033B" w14:textId="77777777" w:rsidR="00F436C2" w:rsidRPr="00F436C2" w:rsidRDefault="00F436C2" w:rsidP="00F436C2">
            <w:pPr>
              <w:keepNext/>
              <w:keepLines/>
              <w:spacing w:after="0"/>
              <w:rPr>
                <w:ins w:id="17937" w:author="Hsuanli Lin (林烜立)" w:date="2023-04-27T10:51:00Z"/>
                <w:rFonts w:ascii="Arial" w:eastAsia="Times New Roman" w:hAnsi="Arial" w:cs="Arial"/>
                <w:sz w:val="18"/>
                <w:lang w:val="en-US"/>
              </w:rPr>
            </w:pPr>
            <w:ins w:id="17938" w:author="Hsuanli Lin (林烜立)" w:date="2023-04-27T10:51:00Z">
              <w:r w:rsidRPr="00F436C2">
                <w:rPr>
                  <w:rFonts w:ascii="Arial" w:eastAsia="Times New Roman" w:hAnsi="Arial" w:cs="v3.7.0"/>
                  <w:sz w:val="18"/>
                  <w:lang w:val="en-US"/>
                </w:rPr>
                <w:t>Timing Advance Command (</w:t>
              </w:r>
              <w:r w:rsidRPr="00F436C2">
                <w:rPr>
                  <w:rFonts w:ascii="Arial" w:eastAsia="Times New Roman" w:hAnsi="Arial" w:cs="Arial"/>
                  <w:i/>
                  <w:sz w:val="18"/>
                  <w:lang w:val="en-US"/>
                </w:rPr>
                <w:t>T</w:t>
              </w:r>
              <w:r w:rsidRPr="00F436C2">
                <w:rPr>
                  <w:rFonts w:ascii="Arial" w:eastAsia="Times New Roman" w:hAnsi="Arial" w:cs="Arial"/>
                  <w:i/>
                  <w:sz w:val="18"/>
                  <w:vertAlign w:val="subscript"/>
                  <w:lang w:val="en-US"/>
                </w:rPr>
                <w:t>A</w:t>
              </w:r>
              <w:r w:rsidRPr="00F436C2">
                <w:rPr>
                  <w:rFonts w:ascii="Arial" w:eastAsia="Times New Roman" w:hAnsi="Arial" w:cs="v3.7.0"/>
                  <w:sz w:val="18"/>
                  <w:lang w:val="en-US"/>
                </w:rPr>
                <w:t>) value during T2</w:t>
              </w:r>
            </w:ins>
          </w:p>
        </w:tc>
        <w:tc>
          <w:tcPr>
            <w:tcW w:w="566" w:type="dxa"/>
            <w:tcBorders>
              <w:top w:val="single" w:sz="4" w:space="0" w:color="auto"/>
              <w:left w:val="single" w:sz="4" w:space="0" w:color="auto"/>
              <w:bottom w:val="single" w:sz="4" w:space="0" w:color="auto"/>
              <w:right w:val="single" w:sz="4" w:space="0" w:color="auto"/>
            </w:tcBorders>
          </w:tcPr>
          <w:p w14:paraId="1F38F768" w14:textId="77777777" w:rsidR="00F436C2" w:rsidRPr="00F436C2" w:rsidRDefault="00F436C2" w:rsidP="00F436C2">
            <w:pPr>
              <w:keepNext/>
              <w:keepLines/>
              <w:spacing w:after="0"/>
              <w:jc w:val="center"/>
              <w:rPr>
                <w:ins w:id="17939"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677805C1" w14:textId="77777777" w:rsidR="00F436C2" w:rsidRPr="00F436C2" w:rsidRDefault="00F436C2" w:rsidP="00F436C2">
            <w:pPr>
              <w:keepNext/>
              <w:keepLines/>
              <w:spacing w:after="0"/>
              <w:jc w:val="center"/>
              <w:rPr>
                <w:ins w:id="17940" w:author="Hsuanli Lin (林烜立)" w:date="2023-04-27T10:51:00Z"/>
                <w:rFonts w:ascii="Arial" w:eastAsia="Times New Roman" w:hAnsi="Arial" w:cs="Arial"/>
                <w:sz w:val="18"/>
                <w:lang w:val="en-US"/>
              </w:rPr>
            </w:pPr>
            <w:ins w:id="17941" w:author="Hsuanli Lin (林烜立)" w:date="2023-04-27T10:51:00Z">
              <w:r w:rsidRPr="00F436C2">
                <w:rPr>
                  <w:rFonts w:ascii="Arial" w:eastAsia="Times New Roman" w:hAnsi="Arial" w:cs="v3.7.0"/>
                  <w:sz w:val="18"/>
                  <w:lang w:val="en-US"/>
                </w:rPr>
                <w:t>39</w:t>
              </w:r>
            </w:ins>
          </w:p>
        </w:tc>
        <w:tc>
          <w:tcPr>
            <w:tcW w:w="3390" w:type="dxa"/>
            <w:tcBorders>
              <w:top w:val="single" w:sz="4" w:space="0" w:color="auto"/>
              <w:left w:val="single" w:sz="4" w:space="0" w:color="auto"/>
              <w:bottom w:val="single" w:sz="4" w:space="0" w:color="auto"/>
              <w:right w:val="single" w:sz="4" w:space="0" w:color="auto"/>
            </w:tcBorders>
            <w:hideMark/>
          </w:tcPr>
          <w:p w14:paraId="0281A711" w14:textId="77777777" w:rsidR="00F436C2" w:rsidRPr="00F436C2" w:rsidRDefault="00F436C2" w:rsidP="00F436C2">
            <w:pPr>
              <w:keepNext/>
              <w:keepLines/>
              <w:spacing w:after="0"/>
              <w:rPr>
                <w:ins w:id="17942" w:author="Hsuanli Lin (林烜立)" w:date="2023-04-27T10:51:00Z"/>
                <w:rFonts w:ascii="Arial" w:eastAsia="Times New Roman" w:hAnsi="Arial" w:cs="Arial"/>
                <w:sz w:val="18"/>
                <w:lang w:val="en-US"/>
              </w:rPr>
            </w:pPr>
            <w:ins w:id="17943" w:author="Hsuanli Lin (林烜立)" w:date="2023-04-27T10:51:00Z">
              <w:r w:rsidRPr="00F436C2">
                <w:rPr>
                  <w:rFonts w:ascii="Arial" w:eastAsia="Times New Roman" w:hAnsi="Arial" w:cs="v3.7.0"/>
                  <w:i/>
                  <w:sz w:val="18"/>
                  <w:lang w:val="en-US"/>
                </w:rPr>
                <w:t>N</w:t>
              </w:r>
              <w:r w:rsidRPr="00F436C2">
                <w:rPr>
                  <w:rFonts w:ascii="Arial" w:eastAsia="Times New Roman" w:hAnsi="Arial" w:cs="v3.7.0"/>
                  <w:i/>
                  <w:sz w:val="18"/>
                  <w:vertAlign w:val="subscript"/>
                  <w:lang w:val="en-US"/>
                </w:rPr>
                <w:t xml:space="preserve">TA </w:t>
              </w:r>
              <w:r w:rsidRPr="00F436C2">
                <w:rPr>
                  <w:rFonts w:ascii="Arial" w:eastAsia="Times New Roman" w:hAnsi="Arial" w:cs="v3.7.0"/>
                  <w:sz w:val="18"/>
                  <w:lang w:val="en-US"/>
                </w:rPr>
                <w:t>= 128</w:t>
              </w:r>
            </w:ins>
          </w:p>
        </w:tc>
      </w:tr>
      <w:tr w:rsidR="00F436C2" w:rsidRPr="00F436C2" w14:paraId="41636950" w14:textId="77777777" w:rsidTr="001A0E4C">
        <w:trPr>
          <w:cantSplit/>
          <w:jc w:val="center"/>
          <w:ins w:id="17944"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B3524F2" w14:textId="77777777" w:rsidR="00F436C2" w:rsidRPr="00F436C2" w:rsidRDefault="00F436C2" w:rsidP="00F436C2">
            <w:pPr>
              <w:keepNext/>
              <w:keepLines/>
              <w:spacing w:after="0"/>
              <w:rPr>
                <w:ins w:id="17945" w:author="Hsuanli Lin (林烜立)" w:date="2023-04-27T10:51:00Z"/>
                <w:rFonts w:ascii="Arial" w:eastAsia="Times New Roman" w:hAnsi="Arial" w:cs="Arial"/>
                <w:sz w:val="18"/>
                <w:lang w:val="en-US"/>
              </w:rPr>
            </w:pPr>
            <w:ins w:id="17946" w:author="Hsuanli Lin (林烜立)" w:date="2023-04-27T10:51:00Z">
              <w:r w:rsidRPr="00F436C2">
                <w:rPr>
                  <w:rFonts w:ascii="Arial" w:eastAsia="Times New Roman" w:hAnsi="Arial" w:cs="v3.7.0"/>
                  <w:sz w:val="18"/>
                  <w:lang w:val="en-US"/>
                </w:rPr>
                <w:t>DRX</w:t>
              </w:r>
            </w:ins>
          </w:p>
        </w:tc>
        <w:tc>
          <w:tcPr>
            <w:tcW w:w="566" w:type="dxa"/>
            <w:tcBorders>
              <w:top w:val="single" w:sz="4" w:space="0" w:color="auto"/>
              <w:left w:val="single" w:sz="4" w:space="0" w:color="auto"/>
              <w:bottom w:val="single" w:sz="4" w:space="0" w:color="auto"/>
              <w:right w:val="single" w:sz="4" w:space="0" w:color="auto"/>
            </w:tcBorders>
          </w:tcPr>
          <w:p w14:paraId="40D740F7" w14:textId="77777777" w:rsidR="00F436C2" w:rsidRPr="00F436C2" w:rsidRDefault="00F436C2" w:rsidP="00F436C2">
            <w:pPr>
              <w:keepNext/>
              <w:keepLines/>
              <w:spacing w:after="0"/>
              <w:jc w:val="center"/>
              <w:rPr>
                <w:ins w:id="17947"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CE410AF" w14:textId="77777777" w:rsidR="00F436C2" w:rsidRPr="00F436C2" w:rsidRDefault="00F436C2" w:rsidP="00F436C2">
            <w:pPr>
              <w:keepNext/>
              <w:keepLines/>
              <w:spacing w:after="0"/>
              <w:jc w:val="center"/>
              <w:rPr>
                <w:ins w:id="17948" w:author="Hsuanli Lin (林烜立)" w:date="2023-04-27T10:51:00Z"/>
                <w:rFonts w:ascii="Arial" w:eastAsia="Times New Roman" w:hAnsi="Arial" w:cs="Arial"/>
                <w:sz w:val="18"/>
                <w:lang w:val="en-US"/>
              </w:rPr>
            </w:pPr>
            <w:ins w:id="17949" w:author="Hsuanli Lin (林烜立)" w:date="2023-04-27T10:51:00Z">
              <w:r w:rsidRPr="00F436C2">
                <w:rPr>
                  <w:rFonts w:ascii="Arial" w:eastAsia="Times New Roman" w:hAnsi="Arial" w:cs="v3.7.0"/>
                  <w:sz w:val="18"/>
                  <w:lang w:val="en-US"/>
                </w:rPr>
                <w:t>OFF</w:t>
              </w:r>
            </w:ins>
          </w:p>
        </w:tc>
        <w:tc>
          <w:tcPr>
            <w:tcW w:w="3390" w:type="dxa"/>
            <w:tcBorders>
              <w:top w:val="single" w:sz="4" w:space="0" w:color="auto"/>
              <w:left w:val="single" w:sz="4" w:space="0" w:color="auto"/>
              <w:bottom w:val="single" w:sz="4" w:space="0" w:color="auto"/>
              <w:right w:val="single" w:sz="4" w:space="0" w:color="auto"/>
            </w:tcBorders>
          </w:tcPr>
          <w:p w14:paraId="7460D1F4" w14:textId="77777777" w:rsidR="00F436C2" w:rsidRPr="00F436C2" w:rsidRDefault="00F436C2" w:rsidP="00F436C2">
            <w:pPr>
              <w:keepNext/>
              <w:keepLines/>
              <w:spacing w:after="0"/>
              <w:rPr>
                <w:ins w:id="17950" w:author="Hsuanli Lin (林烜立)" w:date="2023-04-27T10:51:00Z"/>
                <w:rFonts w:ascii="Arial" w:eastAsia="Times New Roman" w:hAnsi="Arial" w:cs="Arial"/>
                <w:sz w:val="18"/>
                <w:lang w:val="en-US"/>
              </w:rPr>
            </w:pPr>
          </w:p>
        </w:tc>
      </w:tr>
      <w:tr w:rsidR="00F436C2" w:rsidRPr="00F436C2" w14:paraId="60DF50FA" w14:textId="77777777" w:rsidTr="001A0E4C">
        <w:trPr>
          <w:cantSplit/>
          <w:jc w:val="center"/>
          <w:ins w:id="17951"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1DCBFCA7" w14:textId="77777777" w:rsidR="00F436C2" w:rsidRPr="00F436C2" w:rsidRDefault="00F436C2" w:rsidP="00F436C2">
            <w:pPr>
              <w:keepNext/>
              <w:keepLines/>
              <w:spacing w:after="0"/>
              <w:rPr>
                <w:ins w:id="17952" w:author="Hsuanli Lin (林烜立)" w:date="2023-04-27T10:51:00Z"/>
                <w:rFonts w:ascii="Arial" w:eastAsia="Times New Roman" w:hAnsi="Arial" w:cs="Arial"/>
                <w:sz w:val="18"/>
                <w:lang w:val="en-US"/>
              </w:rPr>
            </w:pPr>
            <w:ins w:id="17953" w:author="Hsuanli Lin (林烜立)" w:date="2023-04-27T10:51:00Z">
              <w:r w:rsidRPr="00F436C2">
                <w:rPr>
                  <w:rFonts w:ascii="Arial" w:eastAsia="Times New Roman" w:hAnsi="Arial" w:cs="v3.7.0"/>
                  <w:sz w:val="18"/>
                  <w:lang w:val="en-US"/>
                </w:rPr>
                <w:t>T1</w:t>
              </w:r>
            </w:ins>
          </w:p>
        </w:tc>
        <w:tc>
          <w:tcPr>
            <w:tcW w:w="566" w:type="dxa"/>
            <w:tcBorders>
              <w:top w:val="single" w:sz="4" w:space="0" w:color="auto"/>
              <w:left w:val="single" w:sz="4" w:space="0" w:color="auto"/>
              <w:bottom w:val="single" w:sz="4" w:space="0" w:color="auto"/>
              <w:right w:val="single" w:sz="4" w:space="0" w:color="auto"/>
            </w:tcBorders>
            <w:hideMark/>
          </w:tcPr>
          <w:p w14:paraId="35A85D4C" w14:textId="77777777" w:rsidR="00F436C2" w:rsidRPr="00F436C2" w:rsidRDefault="00F436C2" w:rsidP="00F436C2">
            <w:pPr>
              <w:keepNext/>
              <w:keepLines/>
              <w:spacing w:after="0"/>
              <w:jc w:val="center"/>
              <w:rPr>
                <w:ins w:id="17954" w:author="Hsuanli Lin (林烜立)" w:date="2023-04-27T10:51:00Z"/>
                <w:rFonts w:ascii="Arial" w:eastAsia="Times New Roman" w:hAnsi="Arial" w:cs="Arial"/>
                <w:sz w:val="18"/>
                <w:lang w:val="en-US"/>
              </w:rPr>
            </w:pPr>
            <w:ins w:id="17955" w:author="Hsuanli Lin (林烜立)" w:date="2023-04-27T10:51:00Z">
              <w:r w:rsidRPr="00F436C2">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17100328" w14:textId="77777777" w:rsidR="00F436C2" w:rsidRPr="00F436C2" w:rsidRDefault="00F436C2" w:rsidP="00F436C2">
            <w:pPr>
              <w:keepNext/>
              <w:keepLines/>
              <w:spacing w:after="0"/>
              <w:jc w:val="center"/>
              <w:rPr>
                <w:ins w:id="17956" w:author="Hsuanli Lin (林烜立)" w:date="2023-04-27T10:51:00Z"/>
                <w:rFonts w:ascii="Arial" w:eastAsia="Times New Roman" w:hAnsi="Arial" w:cs="Arial"/>
                <w:sz w:val="18"/>
                <w:lang w:val="en-US"/>
              </w:rPr>
            </w:pPr>
            <w:ins w:id="17957" w:author="Hsuanli Lin (林烜立)" w:date="2023-04-27T10:51:00Z">
              <w:r w:rsidRPr="00F436C2">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5C55C123" w14:textId="77777777" w:rsidR="00F436C2" w:rsidRPr="00F436C2" w:rsidRDefault="00F436C2" w:rsidP="00F436C2">
            <w:pPr>
              <w:keepNext/>
              <w:keepLines/>
              <w:spacing w:after="0"/>
              <w:rPr>
                <w:ins w:id="17958" w:author="Hsuanli Lin (林烜立)" w:date="2023-04-27T10:51:00Z"/>
                <w:rFonts w:ascii="Arial" w:eastAsia="Times New Roman" w:hAnsi="Arial" w:cs="Arial"/>
                <w:sz w:val="18"/>
                <w:lang w:val="en-US"/>
              </w:rPr>
            </w:pPr>
          </w:p>
        </w:tc>
      </w:tr>
      <w:tr w:rsidR="00F436C2" w:rsidRPr="00F436C2" w14:paraId="5C52E31D" w14:textId="77777777" w:rsidTr="001A0E4C">
        <w:trPr>
          <w:cantSplit/>
          <w:jc w:val="center"/>
          <w:ins w:id="17959"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2326AEC" w14:textId="77777777" w:rsidR="00F436C2" w:rsidRPr="00F436C2" w:rsidRDefault="00F436C2" w:rsidP="00F436C2">
            <w:pPr>
              <w:keepNext/>
              <w:keepLines/>
              <w:spacing w:after="0"/>
              <w:rPr>
                <w:ins w:id="17960" w:author="Hsuanli Lin (林烜立)" w:date="2023-04-27T10:51:00Z"/>
                <w:rFonts w:ascii="Arial" w:eastAsia="Times New Roman" w:hAnsi="Arial" w:cs="Arial"/>
                <w:sz w:val="18"/>
                <w:lang w:val="en-US"/>
              </w:rPr>
            </w:pPr>
            <w:ins w:id="17961" w:author="Hsuanli Lin (林烜立)" w:date="2023-04-27T10:51:00Z">
              <w:r w:rsidRPr="00F436C2">
                <w:rPr>
                  <w:rFonts w:ascii="Arial" w:eastAsia="Times New Roman" w:hAnsi="Arial" w:cs="v3.7.0"/>
                  <w:sz w:val="18"/>
                  <w:lang w:val="en-US"/>
                </w:rPr>
                <w:t>T2</w:t>
              </w:r>
            </w:ins>
          </w:p>
        </w:tc>
        <w:tc>
          <w:tcPr>
            <w:tcW w:w="566" w:type="dxa"/>
            <w:tcBorders>
              <w:top w:val="single" w:sz="4" w:space="0" w:color="auto"/>
              <w:left w:val="single" w:sz="4" w:space="0" w:color="auto"/>
              <w:bottom w:val="single" w:sz="4" w:space="0" w:color="auto"/>
              <w:right w:val="single" w:sz="4" w:space="0" w:color="auto"/>
            </w:tcBorders>
            <w:hideMark/>
          </w:tcPr>
          <w:p w14:paraId="133CD35A" w14:textId="77777777" w:rsidR="00F436C2" w:rsidRPr="00F436C2" w:rsidRDefault="00F436C2" w:rsidP="00F436C2">
            <w:pPr>
              <w:keepNext/>
              <w:keepLines/>
              <w:spacing w:after="0"/>
              <w:jc w:val="center"/>
              <w:rPr>
                <w:ins w:id="17962" w:author="Hsuanli Lin (林烜立)" w:date="2023-04-27T10:51:00Z"/>
                <w:rFonts w:ascii="Arial" w:eastAsia="Times New Roman" w:hAnsi="Arial" w:cs="Arial"/>
                <w:sz w:val="18"/>
                <w:lang w:val="en-US"/>
              </w:rPr>
            </w:pPr>
            <w:ins w:id="17963" w:author="Hsuanli Lin (林烜立)" w:date="2023-04-27T10:51:00Z">
              <w:r w:rsidRPr="00F436C2">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1F84E1AA" w14:textId="77777777" w:rsidR="00F436C2" w:rsidRPr="00F436C2" w:rsidRDefault="00F436C2" w:rsidP="00F436C2">
            <w:pPr>
              <w:keepNext/>
              <w:keepLines/>
              <w:spacing w:after="0"/>
              <w:jc w:val="center"/>
              <w:rPr>
                <w:ins w:id="17964" w:author="Hsuanli Lin (林烜立)" w:date="2023-04-27T10:51:00Z"/>
                <w:rFonts w:ascii="Arial" w:eastAsia="Times New Roman" w:hAnsi="Arial" w:cs="Arial"/>
                <w:sz w:val="18"/>
                <w:lang w:val="en-US"/>
              </w:rPr>
            </w:pPr>
            <w:ins w:id="17965" w:author="Hsuanli Lin (林烜立)" w:date="2023-04-27T10:51:00Z">
              <w:r w:rsidRPr="00F436C2">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47D1F28D" w14:textId="77777777" w:rsidR="00F436C2" w:rsidRPr="00F436C2" w:rsidRDefault="00F436C2" w:rsidP="00F436C2">
            <w:pPr>
              <w:keepNext/>
              <w:keepLines/>
              <w:spacing w:after="0"/>
              <w:rPr>
                <w:ins w:id="17966" w:author="Hsuanli Lin (林烜立)" w:date="2023-04-27T10:51:00Z"/>
                <w:rFonts w:ascii="Arial" w:eastAsia="Times New Roman" w:hAnsi="Arial" w:cs="Arial"/>
                <w:sz w:val="18"/>
                <w:lang w:val="en-US"/>
              </w:rPr>
            </w:pPr>
          </w:p>
        </w:tc>
      </w:tr>
    </w:tbl>
    <w:p w14:paraId="72DFABD8" w14:textId="77777777" w:rsidR="00F436C2" w:rsidRPr="00F436C2" w:rsidRDefault="00F436C2" w:rsidP="00F436C2">
      <w:pPr>
        <w:rPr>
          <w:ins w:id="17967" w:author="Hsuanli Lin (林烜立)" w:date="2023-04-27T10:51:00Z"/>
          <w:rFonts w:asciiTheme="minorHAnsi" w:eastAsiaTheme="minorHAnsi" w:hAnsiTheme="minorHAnsi" w:cstheme="minorBidi"/>
          <w:sz w:val="22"/>
          <w:szCs w:val="22"/>
        </w:rPr>
      </w:pPr>
    </w:p>
    <w:p w14:paraId="09D07548" w14:textId="77777777" w:rsidR="00F436C2" w:rsidRPr="00F436C2" w:rsidRDefault="00F436C2" w:rsidP="00F436C2">
      <w:pPr>
        <w:keepNext/>
        <w:keepLines/>
        <w:spacing w:before="60"/>
        <w:jc w:val="center"/>
        <w:rPr>
          <w:ins w:id="17968" w:author="Hsuanli Lin (林烜立)" w:date="2023-04-27T10:51:00Z"/>
          <w:rFonts w:ascii="Arial" w:eastAsia="Times New Roman" w:hAnsi="Arial"/>
          <w:b/>
          <w:snapToGrid w:val="0"/>
        </w:rPr>
      </w:pPr>
      <w:ins w:id="17969" w:author="Hsuanli Lin (林烜立)" w:date="2023-04-27T10:51:00Z">
        <w:r w:rsidRPr="00F436C2">
          <w:rPr>
            <w:rFonts w:ascii="Arial" w:eastAsia="Times New Roman" w:hAnsi="Arial"/>
            <w:b/>
          </w:rPr>
          <w:t>Table A.14.4.2.1.1-2: Cell specific Test Parameters for E-UTRAN FDD</w:t>
        </w:r>
        <w:r w:rsidRPr="00F436C2">
          <w:rPr>
            <w:rFonts w:ascii="Arial" w:eastAsia="Times New Roman" w:hAnsi="Arial"/>
            <w:b/>
            <w:lang w:eastAsia="zh-CN"/>
          </w:rPr>
          <w:t xml:space="preserve"> UE</w:t>
        </w:r>
        <w:r w:rsidRPr="00F436C2">
          <w:rPr>
            <w:rFonts w:ascii="Arial" w:eastAsia="Times New Roman" w:hAnsi="Arial"/>
            <w:b/>
          </w:rPr>
          <w:t xml:space="preserve"> </w:t>
        </w:r>
        <w:r w:rsidRPr="00F436C2">
          <w:rPr>
            <w:rFonts w:ascii="Arial" w:eastAsia="Times New Roman" w:hAnsi="Arial"/>
            <w:b/>
            <w:snapToGrid w:val="0"/>
          </w:rPr>
          <w:t>Timing Advance Accuracy Test</w:t>
        </w:r>
        <w:r w:rsidRPr="00F436C2">
          <w:rPr>
            <w:rFonts w:ascii="Arial" w:eastAsia="Times New Roman" w:hAnsi="Arial"/>
            <w:b/>
            <w:lang w:eastAsia="zh-CN"/>
          </w:rPr>
          <w:t xml:space="preserve"> for Cat-M1 UE in CEModeA</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F436C2" w:rsidRPr="00F436C2" w14:paraId="4E8932FF" w14:textId="77777777" w:rsidTr="001A0E4C">
        <w:trPr>
          <w:cantSplit/>
          <w:ins w:id="17970" w:author="Hsuanli Lin (林烜立)" w:date="2023-04-27T10:51:00Z"/>
        </w:trPr>
        <w:tc>
          <w:tcPr>
            <w:tcW w:w="3085" w:type="dxa"/>
            <w:vMerge w:val="restart"/>
            <w:tcBorders>
              <w:top w:val="single" w:sz="4" w:space="0" w:color="auto"/>
              <w:left w:val="single" w:sz="4" w:space="0" w:color="auto"/>
              <w:bottom w:val="single" w:sz="4" w:space="0" w:color="auto"/>
              <w:right w:val="single" w:sz="4" w:space="0" w:color="auto"/>
            </w:tcBorders>
            <w:hideMark/>
          </w:tcPr>
          <w:p w14:paraId="1D300FB8" w14:textId="77777777" w:rsidR="00F436C2" w:rsidRPr="00F436C2" w:rsidRDefault="00F436C2" w:rsidP="00F436C2">
            <w:pPr>
              <w:keepNext/>
              <w:keepLines/>
              <w:spacing w:after="0"/>
              <w:jc w:val="center"/>
              <w:rPr>
                <w:ins w:id="17971" w:author="Hsuanli Lin (林烜立)" w:date="2023-04-27T10:51:00Z"/>
                <w:rFonts w:ascii="Arial" w:eastAsia="Times New Roman" w:hAnsi="Arial" w:cs="Arial"/>
                <w:b/>
                <w:sz w:val="18"/>
                <w:lang w:val="en-US"/>
              </w:rPr>
            </w:pPr>
            <w:ins w:id="17972" w:author="Hsuanli Lin (林烜立)" w:date="2023-04-27T10:51:00Z">
              <w:r w:rsidRPr="00F436C2">
                <w:rPr>
                  <w:rFonts w:ascii="Arial" w:eastAsia="Times New Roman" w:hAnsi="Arial" w:cs="Arial"/>
                  <w:b/>
                  <w:sz w:val="18"/>
                  <w:lang w:val="en-US"/>
                </w:rPr>
                <w:t>Parameter</w:t>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57D7C109" w14:textId="77777777" w:rsidR="00F436C2" w:rsidRPr="00F436C2" w:rsidRDefault="00F436C2" w:rsidP="00F436C2">
            <w:pPr>
              <w:keepNext/>
              <w:keepLines/>
              <w:spacing w:after="0"/>
              <w:jc w:val="center"/>
              <w:rPr>
                <w:ins w:id="17973" w:author="Hsuanli Lin (林烜立)" w:date="2023-04-27T10:51:00Z"/>
                <w:rFonts w:ascii="Arial" w:eastAsia="Times New Roman" w:hAnsi="Arial" w:cs="Arial"/>
                <w:b/>
                <w:sz w:val="18"/>
                <w:lang w:val="en-US"/>
              </w:rPr>
            </w:pPr>
            <w:ins w:id="17974" w:author="Hsuanli Lin (林烜立)" w:date="2023-04-27T10:51:00Z">
              <w:r w:rsidRPr="00F436C2">
                <w:rPr>
                  <w:rFonts w:ascii="Arial" w:eastAsia="Times New Roman" w:hAnsi="Arial" w:cs="Arial"/>
                  <w:b/>
                  <w:sz w:val="18"/>
                  <w:lang w:val="en-US"/>
                </w:rPr>
                <w:t>Unit</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0B156325" w14:textId="77777777" w:rsidR="00F436C2" w:rsidRPr="00F436C2" w:rsidRDefault="00F436C2" w:rsidP="00F436C2">
            <w:pPr>
              <w:keepNext/>
              <w:keepLines/>
              <w:spacing w:after="0"/>
              <w:jc w:val="center"/>
              <w:rPr>
                <w:ins w:id="17975" w:author="Hsuanli Lin (林烜立)" w:date="2023-04-27T10:51:00Z"/>
                <w:rFonts w:ascii="Arial" w:eastAsia="Times New Roman" w:hAnsi="Arial" w:cs="Arial"/>
                <w:b/>
                <w:sz w:val="18"/>
                <w:lang w:val="en-US"/>
              </w:rPr>
            </w:pPr>
            <w:ins w:id="17976" w:author="Hsuanli Lin (林烜立)" w:date="2023-04-27T10:51:00Z">
              <w:r w:rsidRPr="00F436C2">
                <w:rPr>
                  <w:rFonts w:ascii="Arial" w:eastAsia="Times New Roman" w:hAnsi="Arial" w:cs="Arial"/>
                  <w:b/>
                  <w:sz w:val="18"/>
                  <w:lang w:val="en-US"/>
                </w:rPr>
                <w:t>Value</w:t>
              </w:r>
            </w:ins>
          </w:p>
        </w:tc>
      </w:tr>
      <w:tr w:rsidR="00F436C2" w:rsidRPr="00F436C2" w14:paraId="20D90E6D" w14:textId="77777777" w:rsidTr="001A0E4C">
        <w:trPr>
          <w:cantSplit/>
          <w:ins w:id="17977" w:author="Hsuanli Lin (林烜立)" w:date="2023-04-27T10:51:00Z"/>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0762F17" w14:textId="77777777" w:rsidR="00F436C2" w:rsidRPr="00F436C2" w:rsidRDefault="00F436C2" w:rsidP="00F436C2">
            <w:pPr>
              <w:spacing w:after="0"/>
              <w:rPr>
                <w:ins w:id="17978" w:author="Hsuanli Lin (林烜立)" w:date="2023-04-27T10:51:00Z"/>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0F93FA6" w14:textId="77777777" w:rsidR="00F436C2" w:rsidRPr="00F436C2" w:rsidRDefault="00F436C2" w:rsidP="00F436C2">
            <w:pPr>
              <w:spacing w:after="0"/>
              <w:rPr>
                <w:ins w:id="17979" w:author="Hsuanli Lin (林烜立)" w:date="2023-04-27T10:51:00Z"/>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050BA94A" w14:textId="77777777" w:rsidR="00F436C2" w:rsidRPr="00F436C2" w:rsidRDefault="00F436C2" w:rsidP="00F436C2">
            <w:pPr>
              <w:keepNext/>
              <w:keepLines/>
              <w:spacing w:after="0"/>
              <w:jc w:val="center"/>
              <w:rPr>
                <w:ins w:id="17980" w:author="Hsuanli Lin (林烜立)" w:date="2023-04-27T10:51:00Z"/>
                <w:rFonts w:ascii="Arial" w:eastAsia="Times New Roman" w:hAnsi="Arial" w:cs="Arial"/>
                <w:b/>
                <w:sz w:val="18"/>
                <w:lang w:val="en-US"/>
              </w:rPr>
            </w:pPr>
            <w:ins w:id="17981" w:author="Hsuanli Lin (林烜立)" w:date="2023-04-27T10:51:00Z">
              <w:r w:rsidRPr="00F436C2">
                <w:rPr>
                  <w:rFonts w:ascii="Arial" w:eastAsia="Times New Roman" w:hAnsi="Arial" w:cs="Arial"/>
                  <w:b/>
                  <w:sz w:val="18"/>
                  <w:lang w:val="en-US"/>
                </w:rPr>
                <w:t>T1</w:t>
              </w:r>
            </w:ins>
          </w:p>
        </w:tc>
        <w:tc>
          <w:tcPr>
            <w:tcW w:w="2906" w:type="dxa"/>
            <w:tcBorders>
              <w:top w:val="single" w:sz="4" w:space="0" w:color="auto"/>
              <w:left w:val="single" w:sz="4" w:space="0" w:color="auto"/>
              <w:bottom w:val="single" w:sz="4" w:space="0" w:color="auto"/>
              <w:right w:val="single" w:sz="4" w:space="0" w:color="auto"/>
            </w:tcBorders>
            <w:hideMark/>
          </w:tcPr>
          <w:p w14:paraId="2B6A1CA1" w14:textId="77777777" w:rsidR="00F436C2" w:rsidRPr="00F436C2" w:rsidRDefault="00F436C2" w:rsidP="00F436C2">
            <w:pPr>
              <w:keepNext/>
              <w:keepLines/>
              <w:spacing w:after="0"/>
              <w:jc w:val="center"/>
              <w:rPr>
                <w:ins w:id="17982" w:author="Hsuanli Lin (林烜立)" w:date="2023-04-27T10:51:00Z"/>
                <w:rFonts w:ascii="Arial" w:eastAsia="Times New Roman" w:hAnsi="Arial" w:cs="Arial"/>
                <w:b/>
                <w:sz w:val="18"/>
                <w:lang w:val="en-US"/>
              </w:rPr>
            </w:pPr>
            <w:ins w:id="17983" w:author="Hsuanli Lin (林烜立)" w:date="2023-04-27T10:51:00Z">
              <w:r w:rsidRPr="00F436C2">
                <w:rPr>
                  <w:rFonts w:ascii="Arial" w:eastAsia="Times New Roman" w:hAnsi="Arial" w:cs="Arial"/>
                  <w:b/>
                  <w:sz w:val="18"/>
                  <w:lang w:val="en-US"/>
                </w:rPr>
                <w:t>T2</w:t>
              </w:r>
            </w:ins>
          </w:p>
        </w:tc>
      </w:tr>
      <w:tr w:rsidR="00F436C2" w:rsidRPr="00F436C2" w14:paraId="621C0691" w14:textId="77777777" w:rsidTr="001A0E4C">
        <w:trPr>
          <w:cantSplit/>
          <w:ins w:id="1798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20B3F71" w14:textId="77777777" w:rsidR="00F436C2" w:rsidRPr="00F436C2" w:rsidRDefault="00F436C2" w:rsidP="00F436C2">
            <w:pPr>
              <w:keepNext/>
              <w:keepLines/>
              <w:spacing w:after="0"/>
              <w:rPr>
                <w:ins w:id="17985" w:author="Hsuanli Lin (林烜立)" w:date="2023-04-27T10:51:00Z"/>
                <w:rFonts w:ascii="Arial" w:eastAsia="Times New Roman" w:hAnsi="Arial" w:cs="Arial"/>
                <w:sz w:val="18"/>
                <w:lang w:val="it-IT"/>
              </w:rPr>
            </w:pPr>
            <w:ins w:id="17986" w:author="Hsuanli Lin (林烜立)" w:date="2023-04-27T10:51:00Z">
              <w:r w:rsidRPr="00F436C2">
                <w:rPr>
                  <w:rFonts w:ascii="Arial" w:eastAsia="Times New Roman" w:hAnsi="Arial" w:cs="Arial"/>
                  <w:sz w:val="18"/>
                  <w:lang w:val="it-IT"/>
                </w:rPr>
                <w:t>E-UTRA RF Channel Number</w:t>
              </w:r>
            </w:ins>
          </w:p>
        </w:tc>
        <w:tc>
          <w:tcPr>
            <w:tcW w:w="1276" w:type="dxa"/>
            <w:tcBorders>
              <w:top w:val="single" w:sz="4" w:space="0" w:color="auto"/>
              <w:left w:val="single" w:sz="4" w:space="0" w:color="auto"/>
              <w:bottom w:val="single" w:sz="4" w:space="0" w:color="auto"/>
              <w:right w:val="single" w:sz="4" w:space="0" w:color="auto"/>
            </w:tcBorders>
          </w:tcPr>
          <w:p w14:paraId="448DB5B5" w14:textId="77777777" w:rsidR="00F436C2" w:rsidRPr="00F436C2" w:rsidRDefault="00F436C2" w:rsidP="00F436C2">
            <w:pPr>
              <w:keepNext/>
              <w:keepLines/>
              <w:spacing w:after="0"/>
              <w:jc w:val="center"/>
              <w:rPr>
                <w:ins w:id="17987" w:author="Hsuanli Lin (林烜立)" w:date="2023-04-27T10:51:00Z"/>
                <w:rFonts w:ascii="Arial" w:eastAsia="Times New Roman"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B80AA90" w14:textId="77777777" w:rsidR="00F436C2" w:rsidRPr="00F436C2" w:rsidRDefault="00F436C2" w:rsidP="00F436C2">
            <w:pPr>
              <w:keepNext/>
              <w:keepLines/>
              <w:spacing w:after="0"/>
              <w:jc w:val="center"/>
              <w:rPr>
                <w:ins w:id="17988" w:author="Hsuanli Lin (林烜立)" w:date="2023-04-27T10:51:00Z"/>
                <w:rFonts w:ascii="Arial" w:eastAsia="Times New Roman" w:hAnsi="Arial" w:cs="Arial"/>
                <w:sz w:val="18"/>
                <w:lang w:val="en-US"/>
              </w:rPr>
            </w:pPr>
            <w:ins w:id="17989" w:author="Hsuanli Lin (林烜立)" w:date="2023-04-27T10:51:00Z">
              <w:r w:rsidRPr="00F436C2">
                <w:rPr>
                  <w:rFonts w:ascii="Arial" w:eastAsia="Times New Roman" w:hAnsi="Arial" w:cs="v4.2.0"/>
                  <w:sz w:val="18"/>
                  <w:lang w:val="en-US"/>
                </w:rPr>
                <w:t>256</w:t>
              </w:r>
            </w:ins>
          </w:p>
        </w:tc>
      </w:tr>
      <w:tr w:rsidR="00F436C2" w:rsidRPr="00F436C2" w14:paraId="726465BE" w14:textId="77777777" w:rsidTr="001A0E4C">
        <w:trPr>
          <w:cantSplit/>
          <w:ins w:id="1799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834C19D" w14:textId="77777777" w:rsidR="00F436C2" w:rsidRPr="00F436C2" w:rsidRDefault="00F436C2" w:rsidP="00F436C2">
            <w:pPr>
              <w:keepNext/>
              <w:keepLines/>
              <w:spacing w:after="0"/>
              <w:rPr>
                <w:ins w:id="17991" w:author="Hsuanli Lin (林烜立)" w:date="2023-04-27T10:51:00Z"/>
                <w:rFonts w:ascii="Arial" w:eastAsia="Times New Roman" w:hAnsi="Arial" w:cs="Arial"/>
                <w:sz w:val="18"/>
                <w:lang w:val="en-US"/>
              </w:rPr>
            </w:pPr>
            <w:ins w:id="17992" w:author="Hsuanli Lin (林烜立)" w:date="2023-04-27T10:51:00Z">
              <w:r w:rsidRPr="00F436C2">
                <w:rPr>
                  <w:rFonts w:ascii="Arial" w:eastAsia="Times New Roman" w:hAnsi="Arial" w:cs="Arial"/>
                  <w:sz w:val="18"/>
                  <w:lang w:val="en-US"/>
                </w:rPr>
                <w:t>BW</w:t>
              </w:r>
              <w:r w:rsidRPr="00F436C2">
                <w:rPr>
                  <w:rFonts w:ascii="Arial" w:eastAsia="Times New Roman" w:hAnsi="Arial" w:cs="Arial"/>
                  <w:sz w:val="18"/>
                  <w:vertAlign w:val="subscript"/>
                  <w:lang w:val="en-US"/>
                </w:rPr>
                <w:t>channel</w:t>
              </w:r>
            </w:ins>
          </w:p>
        </w:tc>
        <w:tc>
          <w:tcPr>
            <w:tcW w:w="1276" w:type="dxa"/>
            <w:tcBorders>
              <w:top w:val="single" w:sz="4" w:space="0" w:color="auto"/>
              <w:left w:val="single" w:sz="4" w:space="0" w:color="auto"/>
              <w:bottom w:val="single" w:sz="4" w:space="0" w:color="auto"/>
              <w:right w:val="single" w:sz="4" w:space="0" w:color="auto"/>
            </w:tcBorders>
            <w:hideMark/>
          </w:tcPr>
          <w:p w14:paraId="4AF4952D" w14:textId="77777777" w:rsidR="00F436C2" w:rsidRPr="00F436C2" w:rsidRDefault="00F436C2" w:rsidP="00F436C2">
            <w:pPr>
              <w:keepNext/>
              <w:keepLines/>
              <w:spacing w:after="0"/>
              <w:jc w:val="center"/>
              <w:rPr>
                <w:ins w:id="17993" w:author="Hsuanli Lin (林烜立)" w:date="2023-04-27T10:51:00Z"/>
                <w:rFonts w:ascii="Arial" w:eastAsia="Times New Roman" w:hAnsi="Arial" w:cs="Arial"/>
                <w:sz w:val="18"/>
                <w:lang w:val="en-US" w:eastAsia="zh-CN"/>
              </w:rPr>
            </w:pPr>
            <w:ins w:id="17994" w:author="Hsuanli Lin (林烜立)" w:date="2023-04-27T10:51:00Z">
              <w:r w:rsidRPr="00F436C2">
                <w:rPr>
                  <w:rFonts w:ascii="Arial" w:eastAsia="Times New Roman" w:hAnsi="Arial" w:cs="v4.2.0"/>
                  <w:sz w:val="18"/>
                  <w:lang w:val="en-US"/>
                </w:rPr>
                <w:t>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240BC3D4" w14:textId="77777777" w:rsidR="00F436C2" w:rsidRPr="00F436C2" w:rsidRDefault="00F436C2" w:rsidP="00F436C2">
            <w:pPr>
              <w:keepNext/>
              <w:keepLines/>
              <w:spacing w:after="0"/>
              <w:jc w:val="center"/>
              <w:rPr>
                <w:ins w:id="17995" w:author="Hsuanli Lin (林烜立)" w:date="2023-04-27T10:51:00Z"/>
                <w:rFonts w:ascii="Arial" w:eastAsia="Times New Roman" w:hAnsi="Arial" w:cs="Arial"/>
                <w:sz w:val="18"/>
                <w:lang w:val="en-US"/>
              </w:rPr>
            </w:pPr>
            <w:ins w:id="17996" w:author="Hsuanli Lin (林烜立)" w:date="2023-04-27T10:51:00Z">
              <w:r w:rsidRPr="00F436C2">
                <w:rPr>
                  <w:rFonts w:ascii="Arial" w:eastAsia="Times New Roman" w:hAnsi="Arial" w:cs="v4.2.0"/>
                  <w:sz w:val="18"/>
                  <w:lang w:val="en-US"/>
                </w:rPr>
                <w:t>1.4</w:t>
              </w:r>
            </w:ins>
          </w:p>
        </w:tc>
      </w:tr>
      <w:tr w:rsidR="00F436C2" w:rsidRPr="00F436C2" w14:paraId="762E0411" w14:textId="77777777" w:rsidTr="001A0E4C">
        <w:trPr>
          <w:cantSplit/>
          <w:ins w:id="1799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0A0200A" w14:textId="77777777" w:rsidR="00F436C2" w:rsidRPr="00F436C2" w:rsidRDefault="00F436C2" w:rsidP="00F436C2">
            <w:pPr>
              <w:keepNext/>
              <w:keepLines/>
              <w:spacing w:after="0"/>
              <w:rPr>
                <w:ins w:id="17998" w:author="Hsuanli Lin (林烜立)" w:date="2023-04-27T10:51:00Z"/>
                <w:rFonts w:ascii="Arial" w:eastAsia="Times New Roman" w:hAnsi="Arial" w:cs="Arial"/>
                <w:b/>
                <w:sz w:val="18"/>
                <w:lang w:val="en-US" w:eastAsia="zh-CN"/>
              </w:rPr>
            </w:pPr>
            <w:ins w:id="17999" w:author="Hsuanli Lin (林烜立)" w:date="2023-04-27T10:51:00Z">
              <w:r w:rsidRPr="00F436C2">
                <w:rPr>
                  <w:rFonts w:ascii="Arial" w:eastAsia="Times New Roman" w:hAnsi="Arial" w:cs="Arial"/>
                  <w:sz w:val="18"/>
                  <w:lang w:val="en-US" w:eastAsia="zh-CN"/>
                </w:rPr>
                <w:t>PDSCH parameters:</w:t>
              </w:r>
            </w:ins>
          </w:p>
          <w:p w14:paraId="69F9D667" w14:textId="77777777" w:rsidR="00F436C2" w:rsidRPr="00F436C2" w:rsidRDefault="00F436C2" w:rsidP="00F436C2">
            <w:pPr>
              <w:keepNext/>
              <w:keepLines/>
              <w:spacing w:after="0"/>
              <w:rPr>
                <w:ins w:id="18000" w:author="Hsuanli Lin (林烜立)" w:date="2023-04-27T10:51:00Z"/>
                <w:rFonts w:ascii="Arial" w:eastAsia="Times New Roman" w:hAnsi="Arial" w:cs="Arial"/>
                <w:b/>
                <w:sz w:val="18"/>
                <w:lang w:val="en-US" w:eastAsia="zh-CN"/>
              </w:rPr>
            </w:pPr>
            <w:ins w:id="18001" w:author="Hsuanli Lin (林烜立)" w:date="2023-04-27T10:51:00Z">
              <w:r w:rsidRPr="00F436C2">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30A32528" w14:textId="77777777" w:rsidR="00F436C2" w:rsidRPr="00F436C2" w:rsidRDefault="00F436C2" w:rsidP="00F436C2">
            <w:pPr>
              <w:keepNext/>
              <w:keepLines/>
              <w:spacing w:after="0"/>
              <w:jc w:val="center"/>
              <w:rPr>
                <w:ins w:id="18002"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D52D0B" w14:textId="77777777" w:rsidR="00F436C2" w:rsidRPr="00F436C2" w:rsidRDefault="00F436C2" w:rsidP="00F436C2">
            <w:pPr>
              <w:keepNext/>
              <w:keepLines/>
              <w:spacing w:after="0"/>
              <w:jc w:val="center"/>
              <w:rPr>
                <w:ins w:id="18003" w:author="Hsuanli Lin (林烜立)" w:date="2023-04-27T10:51:00Z"/>
                <w:rFonts w:ascii="Arial" w:eastAsia="Times New Roman" w:hAnsi="Arial" w:cs="v4.2.0"/>
                <w:b/>
                <w:sz w:val="18"/>
                <w:lang w:val="en-US"/>
              </w:rPr>
            </w:pPr>
            <w:ins w:id="18004" w:author="Hsuanli Lin (林烜立)" w:date="2023-04-27T10:51:00Z">
              <w:r w:rsidRPr="00F436C2">
                <w:rPr>
                  <w:rFonts w:ascii="Arial" w:eastAsia="Times New Roman" w:hAnsi="Arial" w:cs="Arial"/>
                  <w:sz w:val="18"/>
                  <w:lang w:val="en-US"/>
                </w:rPr>
                <w:t>[R.20 FDD]</w:t>
              </w:r>
            </w:ins>
          </w:p>
        </w:tc>
      </w:tr>
      <w:tr w:rsidR="00F436C2" w:rsidRPr="00F436C2" w14:paraId="5A4DB815" w14:textId="77777777" w:rsidTr="001A0E4C">
        <w:trPr>
          <w:cantSplit/>
          <w:ins w:id="1800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E5EF0CB" w14:textId="77777777" w:rsidR="00F436C2" w:rsidRPr="00F436C2" w:rsidRDefault="00F436C2" w:rsidP="00F436C2">
            <w:pPr>
              <w:keepNext/>
              <w:keepLines/>
              <w:spacing w:after="0"/>
              <w:rPr>
                <w:ins w:id="18006" w:author="Hsuanli Lin (林烜立)" w:date="2023-04-27T10:51:00Z"/>
                <w:rFonts w:ascii="Arial" w:eastAsia="Times New Roman" w:hAnsi="Arial" w:cs="Arial"/>
                <w:b/>
                <w:sz w:val="18"/>
                <w:lang w:val="en-US" w:eastAsia="zh-CN"/>
              </w:rPr>
            </w:pPr>
            <w:ins w:id="18007" w:author="Hsuanli Lin (林烜立)" w:date="2023-04-27T10:51:00Z">
              <w:r w:rsidRPr="00F436C2">
                <w:rPr>
                  <w:rFonts w:ascii="Arial" w:eastAsia="Times New Roman" w:hAnsi="Arial" w:cs="Arial"/>
                  <w:sz w:val="18"/>
                  <w:lang w:val="en-US" w:eastAsia="zh-CN"/>
                </w:rPr>
                <w:t>MPDCCH parameters:</w:t>
              </w:r>
            </w:ins>
          </w:p>
          <w:p w14:paraId="7B4875E2" w14:textId="77777777" w:rsidR="00F436C2" w:rsidRPr="00F436C2" w:rsidRDefault="00F436C2" w:rsidP="00F436C2">
            <w:pPr>
              <w:keepNext/>
              <w:keepLines/>
              <w:spacing w:after="0"/>
              <w:rPr>
                <w:ins w:id="18008" w:author="Hsuanli Lin (林烜立)" w:date="2023-04-27T10:51:00Z"/>
                <w:rFonts w:ascii="Arial" w:eastAsia="Times New Roman" w:hAnsi="Arial" w:cs="Arial"/>
                <w:b/>
                <w:sz w:val="18"/>
                <w:lang w:val="en-US"/>
              </w:rPr>
            </w:pPr>
            <w:ins w:id="18009" w:author="Hsuanli Lin (林烜立)" w:date="2023-04-27T10:51:00Z">
              <w:r w:rsidRPr="00F436C2">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25DF4CA6" w14:textId="77777777" w:rsidR="00F436C2" w:rsidRPr="00F436C2" w:rsidRDefault="00F436C2" w:rsidP="00F436C2">
            <w:pPr>
              <w:keepNext/>
              <w:keepLines/>
              <w:spacing w:after="0"/>
              <w:jc w:val="center"/>
              <w:rPr>
                <w:ins w:id="18010"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28C455D" w14:textId="77777777" w:rsidR="00F436C2" w:rsidRPr="00F436C2" w:rsidRDefault="00F436C2" w:rsidP="00F436C2">
            <w:pPr>
              <w:keepNext/>
              <w:keepLines/>
              <w:spacing w:after="0"/>
              <w:jc w:val="center"/>
              <w:rPr>
                <w:ins w:id="18011" w:author="Hsuanli Lin (林烜立)" w:date="2023-04-27T10:51:00Z"/>
                <w:rFonts w:ascii="Arial" w:eastAsia="Times New Roman" w:hAnsi="Arial" w:cs="v4.2.0"/>
                <w:b/>
                <w:sz w:val="18"/>
                <w:lang w:val="en-US"/>
              </w:rPr>
            </w:pPr>
            <w:ins w:id="18012" w:author="Hsuanli Lin (林烜立)" w:date="2023-04-27T10:51:00Z">
              <w:r w:rsidRPr="00F436C2">
                <w:rPr>
                  <w:rFonts w:ascii="Arial" w:eastAsia="Times New Roman" w:hAnsi="Arial" w:cs="v4.2.0"/>
                  <w:sz w:val="18"/>
                  <w:lang w:val="en-US" w:eastAsia="zh-CN"/>
                </w:rPr>
                <w:t>[R.16 FDD]</w:t>
              </w:r>
            </w:ins>
          </w:p>
        </w:tc>
      </w:tr>
      <w:tr w:rsidR="00F436C2" w:rsidRPr="00F436C2" w14:paraId="1FAA3286" w14:textId="77777777" w:rsidTr="001A0E4C">
        <w:trPr>
          <w:cantSplit/>
          <w:ins w:id="1801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29BD96A" w14:textId="77777777" w:rsidR="00F436C2" w:rsidRPr="00F436C2" w:rsidRDefault="00F436C2" w:rsidP="00F436C2">
            <w:pPr>
              <w:keepNext/>
              <w:keepLines/>
              <w:spacing w:after="0"/>
              <w:rPr>
                <w:ins w:id="18014" w:author="Hsuanli Lin (林烜立)" w:date="2023-04-27T10:51:00Z"/>
                <w:rFonts w:ascii="Arial" w:eastAsia="Times New Roman" w:hAnsi="Arial" w:cs="Arial"/>
                <w:sz w:val="18"/>
                <w:lang w:val="en-US" w:eastAsia="zh-CN"/>
              </w:rPr>
            </w:pPr>
            <w:ins w:id="18015" w:author="Hsuanli Lin (林烜立)" w:date="2023-04-27T10:51:00Z">
              <w:r w:rsidRPr="00F436C2">
                <w:rPr>
                  <w:rFonts w:ascii="Arial" w:eastAsia="Times New Roman" w:hAnsi="Arial" w:cs="Arial"/>
                  <w:sz w:val="18"/>
                  <w:lang w:val="en-US"/>
                </w:rPr>
                <w:t>OCNG Patterns defined in</w:t>
              </w:r>
              <w:r w:rsidRPr="00F436C2">
                <w:rPr>
                  <w:rFonts w:ascii="Arial" w:eastAsia="Times New Roman" w:hAnsi="Arial" w:cs="Arial"/>
                  <w:sz w:val="18"/>
                  <w:lang w:val="en-US" w:eastAsia="zh-CN"/>
                </w:rPr>
                <w:t xml:space="preserve"> </w:t>
              </w:r>
              <w:r w:rsidRPr="00F436C2">
                <w:rPr>
                  <w:rFonts w:ascii="Arial" w:eastAsia="Times New Roman" w:hAnsi="Arial" w:cs="Arial"/>
                  <w:sz w:val="18"/>
                  <w:lang w:val="en-US"/>
                </w:rPr>
                <w:t>A.3.2.1.21</w:t>
              </w:r>
            </w:ins>
          </w:p>
        </w:tc>
        <w:tc>
          <w:tcPr>
            <w:tcW w:w="1276" w:type="dxa"/>
            <w:tcBorders>
              <w:top w:val="single" w:sz="4" w:space="0" w:color="auto"/>
              <w:left w:val="single" w:sz="4" w:space="0" w:color="auto"/>
              <w:bottom w:val="single" w:sz="4" w:space="0" w:color="auto"/>
              <w:right w:val="single" w:sz="4" w:space="0" w:color="auto"/>
            </w:tcBorders>
          </w:tcPr>
          <w:p w14:paraId="5FF0BBE8" w14:textId="77777777" w:rsidR="00F436C2" w:rsidRPr="00F436C2" w:rsidRDefault="00F436C2" w:rsidP="00F436C2">
            <w:pPr>
              <w:keepNext/>
              <w:keepLines/>
              <w:spacing w:after="0"/>
              <w:jc w:val="center"/>
              <w:rPr>
                <w:ins w:id="18016"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658B9F" w14:textId="77777777" w:rsidR="00F436C2" w:rsidRPr="00F436C2" w:rsidRDefault="00F436C2" w:rsidP="00F436C2">
            <w:pPr>
              <w:keepNext/>
              <w:keepLines/>
              <w:spacing w:after="0"/>
              <w:jc w:val="center"/>
              <w:rPr>
                <w:ins w:id="18017" w:author="Hsuanli Lin (林烜立)" w:date="2023-04-27T10:51:00Z"/>
                <w:rFonts w:ascii="Arial" w:eastAsia="Times New Roman" w:hAnsi="Arial" w:cs="Arial"/>
                <w:sz w:val="18"/>
                <w:lang w:val="en-US" w:eastAsia="zh-CN"/>
              </w:rPr>
            </w:pPr>
            <w:ins w:id="18018" w:author="Hsuanli Lin (林烜立)" w:date="2023-04-27T10:51:00Z">
              <w:r w:rsidRPr="00F436C2">
                <w:rPr>
                  <w:rFonts w:ascii="Arial" w:eastAsia="Times New Roman" w:hAnsi="Arial" w:cs="Arial"/>
                  <w:sz w:val="18"/>
                  <w:lang w:val="en-US"/>
                </w:rPr>
                <w:t>OP.</w:t>
              </w:r>
              <w:r w:rsidRPr="00F436C2">
                <w:rPr>
                  <w:rFonts w:ascii="Arial" w:eastAsia="Times New Roman" w:hAnsi="Arial" w:cs="Arial"/>
                  <w:sz w:val="18"/>
                  <w:lang w:val="en-US" w:eastAsia="zh-CN"/>
                </w:rPr>
                <w:t>2</w:t>
              </w:r>
              <w:r w:rsidRPr="00F436C2">
                <w:rPr>
                  <w:rFonts w:ascii="Arial" w:eastAsia="Times New Roman" w:hAnsi="Arial" w:cs="Arial"/>
                  <w:sz w:val="18"/>
                  <w:lang w:val="en-US"/>
                </w:rPr>
                <w:t>1 FDD</w:t>
              </w:r>
            </w:ins>
          </w:p>
        </w:tc>
      </w:tr>
      <w:tr w:rsidR="00F436C2" w:rsidRPr="00F436C2" w14:paraId="190CEBAD" w14:textId="77777777" w:rsidTr="001A0E4C">
        <w:trPr>
          <w:cantSplit/>
          <w:ins w:id="1801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F60F766" w14:textId="77777777" w:rsidR="00F436C2" w:rsidRPr="00F436C2" w:rsidRDefault="00F436C2" w:rsidP="00F436C2">
            <w:pPr>
              <w:keepNext/>
              <w:keepLines/>
              <w:spacing w:after="0"/>
              <w:rPr>
                <w:ins w:id="18020" w:author="Hsuanli Lin (林烜立)" w:date="2023-04-27T10:51:00Z"/>
                <w:rFonts w:ascii="Arial" w:eastAsia="Times New Roman" w:hAnsi="Arial" w:cs="Arial"/>
                <w:sz w:val="18"/>
                <w:lang w:val="en-US"/>
              </w:rPr>
            </w:pPr>
            <w:ins w:id="18021" w:author="Hsuanli Lin (林烜立)" w:date="2023-04-27T10:51:00Z">
              <w:r w:rsidRPr="00F436C2">
                <w:rPr>
                  <w:rFonts w:ascii="Arial" w:eastAsia="Times New Roman" w:hAnsi="Arial" w:cs="Arial"/>
                  <w:sz w:val="18"/>
                  <w:lang w:val="en-US"/>
                </w:rPr>
                <w:t>PBCH_RA</w:t>
              </w:r>
            </w:ins>
          </w:p>
        </w:tc>
        <w:tc>
          <w:tcPr>
            <w:tcW w:w="1276" w:type="dxa"/>
            <w:tcBorders>
              <w:top w:val="single" w:sz="4" w:space="0" w:color="auto"/>
              <w:left w:val="single" w:sz="4" w:space="0" w:color="auto"/>
              <w:bottom w:val="single" w:sz="4" w:space="0" w:color="auto"/>
              <w:right w:val="single" w:sz="4" w:space="0" w:color="auto"/>
            </w:tcBorders>
            <w:hideMark/>
          </w:tcPr>
          <w:p w14:paraId="25FFF127" w14:textId="77777777" w:rsidR="00F436C2" w:rsidRPr="00F436C2" w:rsidRDefault="00F436C2" w:rsidP="00F436C2">
            <w:pPr>
              <w:keepNext/>
              <w:keepLines/>
              <w:spacing w:after="0"/>
              <w:jc w:val="center"/>
              <w:rPr>
                <w:ins w:id="18022" w:author="Hsuanli Lin (林烜立)" w:date="2023-04-27T10:51:00Z"/>
                <w:rFonts w:ascii="Arial" w:eastAsia="Times New Roman" w:hAnsi="Arial" w:cs="Arial"/>
                <w:sz w:val="18"/>
                <w:lang w:val="en-US"/>
              </w:rPr>
            </w:pPr>
            <w:ins w:id="18023" w:author="Hsuanli Lin (林烜立)" w:date="2023-04-27T10:51:00Z">
              <w:r w:rsidRPr="00F436C2">
                <w:rPr>
                  <w:rFonts w:ascii="Arial" w:eastAsia="Times New Roman" w:hAnsi="Arial" w:cs="v4.2.0"/>
                  <w:sz w:val="18"/>
                  <w:lang w:val="en-US"/>
                </w:rPr>
                <w:t>dB</w:t>
              </w:r>
            </w:ins>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66D32AA0" w14:textId="77777777" w:rsidR="00F436C2" w:rsidRPr="00F436C2" w:rsidRDefault="00F436C2" w:rsidP="00F436C2">
            <w:pPr>
              <w:keepNext/>
              <w:keepLines/>
              <w:spacing w:after="0"/>
              <w:jc w:val="center"/>
              <w:rPr>
                <w:ins w:id="18024" w:author="Hsuanli Lin (林烜立)" w:date="2023-04-27T10:51:00Z"/>
                <w:rFonts w:ascii="Arial" w:eastAsia="Times New Roman" w:hAnsi="Arial" w:cs="Arial"/>
                <w:sz w:val="18"/>
                <w:lang w:val="en-US"/>
              </w:rPr>
            </w:pPr>
          </w:p>
          <w:p w14:paraId="4E172493" w14:textId="77777777" w:rsidR="00F436C2" w:rsidRPr="00F436C2" w:rsidRDefault="00F436C2" w:rsidP="00F436C2">
            <w:pPr>
              <w:keepNext/>
              <w:keepLines/>
              <w:spacing w:after="0"/>
              <w:jc w:val="center"/>
              <w:rPr>
                <w:ins w:id="18025" w:author="Hsuanli Lin (林烜立)" w:date="2023-04-27T10:51:00Z"/>
                <w:rFonts w:ascii="Arial" w:eastAsia="Times New Roman" w:hAnsi="Arial" w:cs="Arial"/>
                <w:sz w:val="18"/>
                <w:lang w:val="en-US"/>
              </w:rPr>
            </w:pPr>
          </w:p>
          <w:p w14:paraId="68E2FD2E" w14:textId="77777777" w:rsidR="00F436C2" w:rsidRPr="00F436C2" w:rsidRDefault="00F436C2" w:rsidP="00F436C2">
            <w:pPr>
              <w:keepNext/>
              <w:keepLines/>
              <w:spacing w:after="0"/>
              <w:jc w:val="center"/>
              <w:rPr>
                <w:ins w:id="18026" w:author="Hsuanli Lin (林烜立)" w:date="2023-04-27T10:51:00Z"/>
                <w:rFonts w:ascii="Arial" w:eastAsia="Times New Roman" w:hAnsi="Arial" w:cs="Arial"/>
                <w:sz w:val="18"/>
                <w:lang w:val="en-US"/>
              </w:rPr>
            </w:pPr>
          </w:p>
          <w:p w14:paraId="6717CF7C" w14:textId="77777777" w:rsidR="00F436C2" w:rsidRPr="00F436C2" w:rsidRDefault="00F436C2" w:rsidP="00F436C2">
            <w:pPr>
              <w:keepNext/>
              <w:keepLines/>
              <w:spacing w:after="0"/>
              <w:jc w:val="center"/>
              <w:rPr>
                <w:ins w:id="18027" w:author="Hsuanli Lin (林烜立)" w:date="2023-04-27T10:51:00Z"/>
                <w:rFonts w:ascii="Arial" w:eastAsia="Times New Roman" w:hAnsi="Arial" w:cs="Arial"/>
                <w:sz w:val="18"/>
                <w:lang w:val="en-US"/>
              </w:rPr>
            </w:pPr>
          </w:p>
          <w:p w14:paraId="177FB8F7" w14:textId="77777777" w:rsidR="00F436C2" w:rsidRPr="00F436C2" w:rsidRDefault="00F436C2" w:rsidP="00F436C2">
            <w:pPr>
              <w:keepNext/>
              <w:keepLines/>
              <w:spacing w:after="0"/>
              <w:jc w:val="center"/>
              <w:rPr>
                <w:ins w:id="18028" w:author="Hsuanli Lin (林烜立)" w:date="2023-04-27T10:51:00Z"/>
                <w:rFonts w:ascii="Arial" w:eastAsia="Times New Roman" w:hAnsi="Arial" w:cs="Arial"/>
                <w:sz w:val="18"/>
                <w:lang w:val="en-US"/>
              </w:rPr>
            </w:pPr>
          </w:p>
          <w:p w14:paraId="19E7AB4F" w14:textId="77777777" w:rsidR="00F436C2" w:rsidRPr="00F436C2" w:rsidRDefault="00F436C2" w:rsidP="00F436C2">
            <w:pPr>
              <w:keepNext/>
              <w:keepLines/>
              <w:spacing w:after="0"/>
              <w:jc w:val="center"/>
              <w:rPr>
                <w:ins w:id="18029" w:author="Hsuanli Lin (林烜立)" w:date="2023-04-27T10:51:00Z"/>
                <w:rFonts w:ascii="Arial" w:eastAsia="Times New Roman" w:hAnsi="Arial" w:cs="Arial"/>
                <w:sz w:val="18"/>
                <w:lang w:val="en-US"/>
              </w:rPr>
            </w:pPr>
          </w:p>
          <w:p w14:paraId="67A3A56D" w14:textId="77777777" w:rsidR="00F436C2" w:rsidRPr="00F436C2" w:rsidRDefault="00F436C2" w:rsidP="00F436C2">
            <w:pPr>
              <w:keepNext/>
              <w:keepLines/>
              <w:spacing w:after="0"/>
              <w:jc w:val="center"/>
              <w:rPr>
                <w:ins w:id="18030" w:author="Hsuanli Lin (林烜立)" w:date="2023-04-27T10:51:00Z"/>
                <w:rFonts w:ascii="Arial" w:eastAsia="Times New Roman" w:hAnsi="Arial" w:cs="Arial"/>
                <w:sz w:val="18"/>
                <w:lang w:val="en-US"/>
              </w:rPr>
            </w:pPr>
          </w:p>
          <w:p w14:paraId="0C0E3B7D" w14:textId="77777777" w:rsidR="00F436C2" w:rsidRPr="00F436C2" w:rsidRDefault="00F436C2" w:rsidP="00F436C2">
            <w:pPr>
              <w:keepNext/>
              <w:keepLines/>
              <w:spacing w:after="0"/>
              <w:jc w:val="center"/>
              <w:rPr>
                <w:ins w:id="18031" w:author="Hsuanli Lin (林烜立)" w:date="2023-04-27T10:51:00Z"/>
                <w:rFonts w:ascii="Arial" w:eastAsia="Times New Roman" w:hAnsi="Arial" w:cs="Arial"/>
                <w:sz w:val="18"/>
                <w:lang w:val="en-US"/>
              </w:rPr>
            </w:pPr>
            <w:ins w:id="18032" w:author="Hsuanli Lin (林烜立)" w:date="2023-04-27T10:51:00Z">
              <w:r w:rsidRPr="00F436C2">
                <w:rPr>
                  <w:rFonts w:ascii="Arial" w:eastAsia="Times New Roman" w:hAnsi="Arial" w:cs="Arial"/>
                  <w:sz w:val="18"/>
                  <w:lang w:val="en-US"/>
                </w:rPr>
                <w:t>0</w:t>
              </w:r>
            </w:ins>
          </w:p>
        </w:tc>
      </w:tr>
      <w:tr w:rsidR="00F436C2" w:rsidRPr="00F436C2" w14:paraId="7A9695EA" w14:textId="77777777" w:rsidTr="001A0E4C">
        <w:trPr>
          <w:cantSplit/>
          <w:ins w:id="1803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FBA0758" w14:textId="77777777" w:rsidR="00F436C2" w:rsidRPr="00F436C2" w:rsidRDefault="00F436C2" w:rsidP="00F436C2">
            <w:pPr>
              <w:keepNext/>
              <w:keepLines/>
              <w:spacing w:after="0"/>
              <w:rPr>
                <w:ins w:id="18034" w:author="Hsuanli Lin (林烜立)" w:date="2023-04-27T10:51:00Z"/>
                <w:rFonts w:ascii="Arial" w:eastAsia="Times New Roman" w:hAnsi="Arial" w:cs="Arial"/>
                <w:sz w:val="18"/>
                <w:lang w:val="en-US"/>
              </w:rPr>
            </w:pPr>
            <w:ins w:id="18035" w:author="Hsuanli Lin (林烜立)" w:date="2023-04-27T10:51:00Z">
              <w:r w:rsidRPr="00F436C2">
                <w:rPr>
                  <w:rFonts w:ascii="Arial" w:eastAsia="Times New Roman" w:hAnsi="Arial" w:cs="Arial"/>
                  <w:sz w:val="18"/>
                  <w:lang w:val="en-US"/>
                </w:rPr>
                <w:t>PBCH_RB</w:t>
              </w:r>
            </w:ins>
          </w:p>
        </w:tc>
        <w:tc>
          <w:tcPr>
            <w:tcW w:w="1276" w:type="dxa"/>
            <w:tcBorders>
              <w:top w:val="single" w:sz="4" w:space="0" w:color="auto"/>
              <w:left w:val="single" w:sz="4" w:space="0" w:color="auto"/>
              <w:bottom w:val="single" w:sz="4" w:space="0" w:color="auto"/>
              <w:right w:val="single" w:sz="4" w:space="0" w:color="auto"/>
            </w:tcBorders>
            <w:hideMark/>
          </w:tcPr>
          <w:p w14:paraId="3EB876FD" w14:textId="77777777" w:rsidR="00F436C2" w:rsidRPr="00F436C2" w:rsidRDefault="00F436C2" w:rsidP="00F436C2">
            <w:pPr>
              <w:keepNext/>
              <w:keepLines/>
              <w:spacing w:after="0"/>
              <w:jc w:val="center"/>
              <w:rPr>
                <w:ins w:id="18036" w:author="Hsuanli Lin (林烜立)" w:date="2023-04-27T10:51:00Z"/>
                <w:rFonts w:ascii="Arial" w:eastAsia="Times New Roman" w:hAnsi="Arial" w:cs="Arial"/>
                <w:sz w:val="18"/>
                <w:lang w:val="en-US"/>
              </w:rPr>
            </w:pPr>
            <w:ins w:id="18037"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5B98E58" w14:textId="77777777" w:rsidR="00F436C2" w:rsidRPr="00F436C2" w:rsidRDefault="00F436C2" w:rsidP="00F436C2">
            <w:pPr>
              <w:spacing w:after="0"/>
              <w:rPr>
                <w:ins w:id="18038" w:author="Hsuanli Lin (林烜立)" w:date="2023-04-27T10:51:00Z"/>
                <w:rFonts w:ascii="Arial" w:eastAsiaTheme="minorHAnsi" w:hAnsi="Arial" w:cs="Arial"/>
                <w:sz w:val="18"/>
                <w:szCs w:val="22"/>
                <w:lang w:val="en-US"/>
              </w:rPr>
            </w:pPr>
          </w:p>
        </w:tc>
      </w:tr>
      <w:tr w:rsidR="00F436C2" w:rsidRPr="00F436C2" w14:paraId="0A99B6A4" w14:textId="77777777" w:rsidTr="001A0E4C">
        <w:trPr>
          <w:cantSplit/>
          <w:ins w:id="1803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E022AF0" w14:textId="77777777" w:rsidR="00F436C2" w:rsidRPr="00F436C2" w:rsidRDefault="00F436C2" w:rsidP="00F436C2">
            <w:pPr>
              <w:keepNext/>
              <w:keepLines/>
              <w:spacing w:after="0"/>
              <w:rPr>
                <w:ins w:id="18040" w:author="Hsuanli Lin (林烜立)" w:date="2023-04-27T10:51:00Z"/>
                <w:rFonts w:ascii="Arial" w:eastAsia="Times New Roman" w:hAnsi="Arial" w:cs="Arial"/>
                <w:sz w:val="18"/>
                <w:lang w:val="en-US"/>
              </w:rPr>
            </w:pPr>
            <w:ins w:id="18041" w:author="Hsuanli Lin (林烜立)" w:date="2023-04-27T10:51:00Z">
              <w:r w:rsidRPr="00F436C2">
                <w:rPr>
                  <w:rFonts w:ascii="Arial" w:eastAsia="Times New Roman" w:hAnsi="Arial" w:cs="Arial"/>
                  <w:sz w:val="18"/>
                  <w:lang w:val="en-US"/>
                </w:rPr>
                <w:t>PSS_RA</w:t>
              </w:r>
            </w:ins>
          </w:p>
        </w:tc>
        <w:tc>
          <w:tcPr>
            <w:tcW w:w="1276" w:type="dxa"/>
            <w:tcBorders>
              <w:top w:val="single" w:sz="4" w:space="0" w:color="auto"/>
              <w:left w:val="single" w:sz="4" w:space="0" w:color="auto"/>
              <w:bottom w:val="single" w:sz="4" w:space="0" w:color="auto"/>
              <w:right w:val="single" w:sz="4" w:space="0" w:color="auto"/>
            </w:tcBorders>
            <w:hideMark/>
          </w:tcPr>
          <w:p w14:paraId="34363FFC" w14:textId="77777777" w:rsidR="00F436C2" w:rsidRPr="00F436C2" w:rsidRDefault="00F436C2" w:rsidP="00F436C2">
            <w:pPr>
              <w:keepNext/>
              <w:keepLines/>
              <w:spacing w:after="0"/>
              <w:jc w:val="center"/>
              <w:rPr>
                <w:ins w:id="18042" w:author="Hsuanli Lin (林烜立)" w:date="2023-04-27T10:51:00Z"/>
                <w:rFonts w:ascii="Arial" w:eastAsia="Times New Roman" w:hAnsi="Arial" w:cs="Arial"/>
                <w:sz w:val="18"/>
                <w:lang w:val="en-US"/>
              </w:rPr>
            </w:pPr>
            <w:ins w:id="18043"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04177B2" w14:textId="77777777" w:rsidR="00F436C2" w:rsidRPr="00F436C2" w:rsidRDefault="00F436C2" w:rsidP="00F436C2">
            <w:pPr>
              <w:spacing w:after="0"/>
              <w:rPr>
                <w:ins w:id="18044" w:author="Hsuanli Lin (林烜立)" w:date="2023-04-27T10:51:00Z"/>
                <w:rFonts w:ascii="Arial" w:eastAsiaTheme="minorHAnsi" w:hAnsi="Arial" w:cs="Arial"/>
                <w:sz w:val="18"/>
                <w:szCs w:val="22"/>
                <w:lang w:val="en-US"/>
              </w:rPr>
            </w:pPr>
          </w:p>
        </w:tc>
      </w:tr>
      <w:tr w:rsidR="00F436C2" w:rsidRPr="00F436C2" w14:paraId="6C3C3382" w14:textId="77777777" w:rsidTr="001A0E4C">
        <w:trPr>
          <w:cantSplit/>
          <w:ins w:id="1804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600764A" w14:textId="77777777" w:rsidR="00F436C2" w:rsidRPr="00F436C2" w:rsidRDefault="00F436C2" w:rsidP="00F436C2">
            <w:pPr>
              <w:keepNext/>
              <w:keepLines/>
              <w:spacing w:after="0"/>
              <w:rPr>
                <w:ins w:id="18046" w:author="Hsuanli Lin (林烜立)" w:date="2023-04-27T10:51:00Z"/>
                <w:rFonts w:ascii="Arial" w:eastAsia="Times New Roman" w:hAnsi="Arial" w:cs="Arial"/>
                <w:sz w:val="18"/>
                <w:lang w:val="en-US"/>
              </w:rPr>
            </w:pPr>
            <w:ins w:id="18047" w:author="Hsuanli Lin (林烜立)" w:date="2023-04-27T10:51:00Z">
              <w:r w:rsidRPr="00F436C2">
                <w:rPr>
                  <w:rFonts w:ascii="Arial" w:eastAsia="Times New Roman" w:hAnsi="Arial" w:cs="Arial"/>
                  <w:sz w:val="18"/>
                  <w:lang w:val="en-US"/>
                </w:rPr>
                <w:t>SSS_RA</w:t>
              </w:r>
            </w:ins>
          </w:p>
        </w:tc>
        <w:tc>
          <w:tcPr>
            <w:tcW w:w="1276" w:type="dxa"/>
            <w:tcBorders>
              <w:top w:val="single" w:sz="4" w:space="0" w:color="auto"/>
              <w:left w:val="single" w:sz="4" w:space="0" w:color="auto"/>
              <w:bottom w:val="single" w:sz="4" w:space="0" w:color="auto"/>
              <w:right w:val="single" w:sz="4" w:space="0" w:color="auto"/>
            </w:tcBorders>
            <w:hideMark/>
          </w:tcPr>
          <w:p w14:paraId="1AC6BE04" w14:textId="77777777" w:rsidR="00F436C2" w:rsidRPr="00F436C2" w:rsidRDefault="00F436C2" w:rsidP="00F436C2">
            <w:pPr>
              <w:keepNext/>
              <w:keepLines/>
              <w:spacing w:after="0"/>
              <w:jc w:val="center"/>
              <w:rPr>
                <w:ins w:id="18048" w:author="Hsuanli Lin (林烜立)" w:date="2023-04-27T10:51:00Z"/>
                <w:rFonts w:ascii="Arial" w:eastAsia="Times New Roman" w:hAnsi="Arial" w:cs="Arial"/>
                <w:sz w:val="18"/>
                <w:lang w:val="en-US"/>
              </w:rPr>
            </w:pPr>
            <w:ins w:id="18049"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745DB8" w14:textId="77777777" w:rsidR="00F436C2" w:rsidRPr="00F436C2" w:rsidRDefault="00F436C2" w:rsidP="00F436C2">
            <w:pPr>
              <w:spacing w:after="0"/>
              <w:rPr>
                <w:ins w:id="18050" w:author="Hsuanli Lin (林烜立)" w:date="2023-04-27T10:51:00Z"/>
                <w:rFonts w:ascii="Arial" w:eastAsiaTheme="minorHAnsi" w:hAnsi="Arial" w:cs="Arial"/>
                <w:sz w:val="18"/>
                <w:szCs w:val="22"/>
                <w:lang w:val="en-US"/>
              </w:rPr>
            </w:pPr>
          </w:p>
        </w:tc>
      </w:tr>
      <w:tr w:rsidR="00F436C2" w:rsidRPr="00F436C2" w14:paraId="5A838FC2" w14:textId="77777777" w:rsidTr="001A0E4C">
        <w:trPr>
          <w:cantSplit/>
          <w:ins w:id="1805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C90EFFF" w14:textId="77777777" w:rsidR="00F436C2" w:rsidRPr="00F436C2" w:rsidRDefault="00F436C2" w:rsidP="00F436C2">
            <w:pPr>
              <w:keepNext/>
              <w:keepLines/>
              <w:spacing w:after="0"/>
              <w:rPr>
                <w:ins w:id="18052" w:author="Hsuanli Lin (林烜立)" w:date="2023-04-27T10:51:00Z"/>
                <w:rFonts w:ascii="Arial" w:eastAsia="Times New Roman" w:hAnsi="Arial" w:cs="Arial"/>
                <w:sz w:val="18"/>
                <w:lang w:val="en-US"/>
              </w:rPr>
            </w:pPr>
            <w:ins w:id="18053" w:author="Hsuanli Lin (林烜立)" w:date="2023-04-27T10:51:00Z">
              <w:r w:rsidRPr="00F436C2">
                <w:rPr>
                  <w:rFonts w:ascii="Arial" w:eastAsia="Times New Roman" w:hAnsi="Arial" w:cs="Arial"/>
                  <w:sz w:val="18"/>
                  <w:lang w:val="en-US"/>
                </w:rPr>
                <w:t>PCFICH_RB</w:t>
              </w:r>
            </w:ins>
          </w:p>
        </w:tc>
        <w:tc>
          <w:tcPr>
            <w:tcW w:w="1276" w:type="dxa"/>
            <w:tcBorders>
              <w:top w:val="single" w:sz="4" w:space="0" w:color="auto"/>
              <w:left w:val="single" w:sz="4" w:space="0" w:color="auto"/>
              <w:bottom w:val="single" w:sz="4" w:space="0" w:color="auto"/>
              <w:right w:val="single" w:sz="4" w:space="0" w:color="auto"/>
            </w:tcBorders>
            <w:hideMark/>
          </w:tcPr>
          <w:p w14:paraId="3F53E786" w14:textId="77777777" w:rsidR="00F436C2" w:rsidRPr="00F436C2" w:rsidRDefault="00F436C2" w:rsidP="00F436C2">
            <w:pPr>
              <w:keepNext/>
              <w:keepLines/>
              <w:spacing w:after="0"/>
              <w:jc w:val="center"/>
              <w:rPr>
                <w:ins w:id="18054" w:author="Hsuanli Lin (林烜立)" w:date="2023-04-27T10:51:00Z"/>
                <w:rFonts w:ascii="Arial" w:eastAsia="Times New Roman" w:hAnsi="Arial" w:cs="Arial"/>
                <w:sz w:val="18"/>
                <w:lang w:val="en-US"/>
              </w:rPr>
            </w:pPr>
            <w:ins w:id="18055"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0E5CA03" w14:textId="77777777" w:rsidR="00F436C2" w:rsidRPr="00F436C2" w:rsidRDefault="00F436C2" w:rsidP="00F436C2">
            <w:pPr>
              <w:spacing w:after="0"/>
              <w:rPr>
                <w:ins w:id="18056" w:author="Hsuanli Lin (林烜立)" w:date="2023-04-27T10:51:00Z"/>
                <w:rFonts w:ascii="Arial" w:eastAsiaTheme="minorHAnsi" w:hAnsi="Arial" w:cs="Arial"/>
                <w:sz w:val="18"/>
                <w:szCs w:val="22"/>
                <w:lang w:val="en-US"/>
              </w:rPr>
            </w:pPr>
          </w:p>
        </w:tc>
      </w:tr>
      <w:tr w:rsidR="00F436C2" w:rsidRPr="00F436C2" w14:paraId="6099E780" w14:textId="77777777" w:rsidTr="001A0E4C">
        <w:trPr>
          <w:cantSplit/>
          <w:ins w:id="1805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42EE7F0" w14:textId="77777777" w:rsidR="00F436C2" w:rsidRPr="00F436C2" w:rsidRDefault="00F436C2" w:rsidP="00F436C2">
            <w:pPr>
              <w:keepNext/>
              <w:keepLines/>
              <w:spacing w:after="0"/>
              <w:rPr>
                <w:ins w:id="18058" w:author="Hsuanli Lin (林烜立)" w:date="2023-04-27T10:51:00Z"/>
                <w:rFonts w:ascii="Arial" w:eastAsia="Times New Roman" w:hAnsi="Arial" w:cs="Arial"/>
                <w:sz w:val="18"/>
                <w:lang w:val="en-US"/>
              </w:rPr>
            </w:pPr>
            <w:ins w:id="18059" w:author="Hsuanli Lin (林烜立)" w:date="2023-04-27T10:51:00Z">
              <w:r w:rsidRPr="00F436C2">
                <w:rPr>
                  <w:rFonts w:ascii="Arial" w:eastAsia="Times New Roman" w:hAnsi="Arial" w:cs="Arial"/>
                  <w:sz w:val="18"/>
                  <w:lang w:val="en-US"/>
                </w:rPr>
                <w:t>PHICH_RA</w:t>
              </w:r>
            </w:ins>
          </w:p>
        </w:tc>
        <w:tc>
          <w:tcPr>
            <w:tcW w:w="1276" w:type="dxa"/>
            <w:tcBorders>
              <w:top w:val="single" w:sz="4" w:space="0" w:color="auto"/>
              <w:left w:val="single" w:sz="4" w:space="0" w:color="auto"/>
              <w:bottom w:val="single" w:sz="4" w:space="0" w:color="auto"/>
              <w:right w:val="single" w:sz="4" w:space="0" w:color="auto"/>
            </w:tcBorders>
            <w:hideMark/>
          </w:tcPr>
          <w:p w14:paraId="1684893A" w14:textId="77777777" w:rsidR="00F436C2" w:rsidRPr="00F436C2" w:rsidRDefault="00F436C2" w:rsidP="00F436C2">
            <w:pPr>
              <w:keepNext/>
              <w:keepLines/>
              <w:spacing w:after="0"/>
              <w:jc w:val="center"/>
              <w:rPr>
                <w:ins w:id="18060" w:author="Hsuanli Lin (林烜立)" w:date="2023-04-27T10:51:00Z"/>
                <w:rFonts w:ascii="Arial" w:eastAsia="Times New Roman" w:hAnsi="Arial" w:cs="Arial"/>
                <w:sz w:val="18"/>
                <w:lang w:val="en-US"/>
              </w:rPr>
            </w:pPr>
            <w:ins w:id="18061"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9141E5" w14:textId="77777777" w:rsidR="00F436C2" w:rsidRPr="00F436C2" w:rsidRDefault="00F436C2" w:rsidP="00F436C2">
            <w:pPr>
              <w:spacing w:after="0"/>
              <w:rPr>
                <w:ins w:id="18062" w:author="Hsuanli Lin (林烜立)" w:date="2023-04-27T10:51:00Z"/>
                <w:rFonts w:ascii="Arial" w:eastAsiaTheme="minorHAnsi" w:hAnsi="Arial" w:cs="Arial"/>
                <w:sz w:val="18"/>
                <w:szCs w:val="22"/>
                <w:lang w:val="en-US"/>
              </w:rPr>
            </w:pPr>
          </w:p>
        </w:tc>
      </w:tr>
      <w:tr w:rsidR="00F436C2" w:rsidRPr="00F436C2" w14:paraId="05897C6A" w14:textId="77777777" w:rsidTr="001A0E4C">
        <w:trPr>
          <w:cantSplit/>
          <w:ins w:id="1806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B52F657" w14:textId="77777777" w:rsidR="00F436C2" w:rsidRPr="00F436C2" w:rsidRDefault="00F436C2" w:rsidP="00F436C2">
            <w:pPr>
              <w:keepNext/>
              <w:keepLines/>
              <w:spacing w:after="0"/>
              <w:rPr>
                <w:ins w:id="18064" w:author="Hsuanli Lin (林烜立)" w:date="2023-04-27T10:51:00Z"/>
                <w:rFonts w:ascii="Arial" w:eastAsia="Times New Roman" w:hAnsi="Arial" w:cs="Arial"/>
                <w:sz w:val="18"/>
                <w:lang w:val="en-US"/>
              </w:rPr>
            </w:pPr>
            <w:ins w:id="18065" w:author="Hsuanli Lin (林烜立)" w:date="2023-04-27T10:51:00Z">
              <w:r w:rsidRPr="00F436C2">
                <w:rPr>
                  <w:rFonts w:ascii="Arial" w:eastAsia="Times New Roman" w:hAnsi="Arial" w:cs="Arial"/>
                  <w:sz w:val="18"/>
                  <w:lang w:val="en-US"/>
                </w:rPr>
                <w:t>PHICH_RB</w:t>
              </w:r>
            </w:ins>
          </w:p>
        </w:tc>
        <w:tc>
          <w:tcPr>
            <w:tcW w:w="1276" w:type="dxa"/>
            <w:tcBorders>
              <w:top w:val="single" w:sz="4" w:space="0" w:color="auto"/>
              <w:left w:val="single" w:sz="4" w:space="0" w:color="auto"/>
              <w:bottom w:val="single" w:sz="4" w:space="0" w:color="auto"/>
              <w:right w:val="single" w:sz="4" w:space="0" w:color="auto"/>
            </w:tcBorders>
            <w:hideMark/>
          </w:tcPr>
          <w:p w14:paraId="08C11D1C" w14:textId="77777777" w:rsidR="00F436C2" w:rsidRPr="00F436C2" w:rsidRDefault="00F436C2" w:rsidP="00F436C2">
            <w:pPr>
              <w:keepNext/>
              <w:keepLines/>
              <w:spacing w:after="0"/>
              <w:jc w:val="center"/>
              <w:rPr>
                <w:ins w:id="18066" w:author="Hsuanli Lin (林烜立)" w:date="2023-04-27T10:51:00Z"/>
                <w:rFonts w:ascii="Arial" w:eastAsia="Times New Roman" w:hAnsi="Arial" w:cs="Arial"/>
                <w:sz w:val="18"/>
                <w:lang w:val="en-US"/>
              </w:rPr>
            </w:pPr>
            <w:ins w:id="18067"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38662CE" w14:textId="77777777" w:rsidR="00F436C2" w:rsidRPr="00F436C2" w:rsidRDefault="00F436C2" w:rsidP="00F436C2">
            <w:pPr>
              <w:spacing w:after="0"/>
              <w:rPr>
                <w:ins w:id="18068" w:author="Hsuanli Lin (林烜立)" w:date="2023-04-27T10:51:00Z"/>
                <w:rFonts w:ascii="Arial" w:eastAsiaTheme="minorHAnsi" w:hAnsi="Arial" w:cs="Arial"/>
                <w:sz w:val="18"/>
                <w:szCs w:val="22"/>
                <w:lang w:val="en-US"/>
              </w:rPr>
            </w:pPr>
          </w:p>
        </w:tc>
      </w:tr>
      <w:tr w:rsidR="00F436C2" w:rsidRPr="00F436C2" w14:paraId="35C90178" w14:textId="77777777" w:rsidTr="001A0E4C">
        <w:trPr>
          <w:cantSplit/>
          <w:ins w:id="1806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676A07D" w14:textId="77777777" w:rsidR="00F436C2" w:rsidRPr="00F436C2" w:rsidRDefault="00F436C2" w:rsidP="00F436C2">
            <w:pPr>
              <w:keepNext/>
              <w:keepLines/>
              <w:spacing w:after="0"/>
              <w:rPr>
                <w:ins w:id="18070" w:author="Hsuanli Lin (林烜立)" w:date="2023-04-27T10:51:00Z"/>
                <w:rFonts w:ascii="Arial" w:eastAsia="Times New Roman" w:hAnsi="Arial" w:cs="Arial"/>
                <w:sz w:val="18"/>
                <w:lang w:val="en-US"/>
              </w:rPr>
            </w:pPr>
            <w:ins w:id="18071" w:author="Hsuanli Lin (林烜立)" w:date="2023-04-27T10:51:00Z">
              <w:r w:rsidRPr="00F436C2">
                <w:rPr>
                  <w:rFonts w:ascii="Arial" w:eastAsia="Times New Roman" w:hAnsi="Arial" w:cs="Arial"/>
                  <w:sz w:val="18"/>
                  <w:lang w:val="en-US" w:eastAsia="zh-CN"/>
                </w:rPr>
                <w:t>M</w:t>
              </w:r>
              <w:r w:rsidRPr="00F436C2">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0FF794CF" w14:textId="77777777" w:rsidR="00F436C2" w:rsidRPr="00F436C2" w:rsidRDefault="00F436C2" w:rsidP="00F436C2">
            <w:pPr>
              <w:keepNext/>
              <w:keepLines/>
              <w:spacing w:after="0"/>
              <w:jc w:val="center"/>
              <w:rPr>
                <w:ins w:id="18072" w:author="Hsuanli Lin (林烜立)" w:date="2023-04-27T10:51:00Z"/>
                <w:rFonts w:ascii="Arial" w:eastAsia="Times New Roman" w:hAnsi="Arial" w:cs="Arial"/>
                <w:sz w:val="18"/>
                <w:lang w:val="en-US"/>
              </w:rPr>
            </w:pPr>
            <w:ins w:id="18073"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81481EC" w14:textId="77777777" w:rsidR="00F436C2" w:rsidRPr="00F436C2" w:rsidRDefault="00F436C2" w:rsidP="00F436C2">
            <w:pPr>
              <w:spacing w:after="0"/>
              <w:rPr>
                <w:ins w:id="18074" w:author="Hsuanli Lin (林烜立)" w:date="2023-04-27T10:51:00Z"/>
                <w:rFonts w:ascii="Arial" w:eastAsiaTheme="minorHAnsi" w:hAnsi="Arial" w:cs="Arial"/>
                <w:sz w:val="18"/>
                <w:szCs w:val="22"/>
                <w:lang w:val="en-US"/>
              </w:rPr>
            </w:pPr>
          </w:p>
        </w:tc>
      </w:tr>
      <w:tr w:rsidR="00F436C2" w:rsidRPr="00F436C2" w14:paraId="7A74785B" w14:textId="77777777" w:rsidTr="001A0E4C">
        <w:trPr>
          <w:cantSplit/>
          <w:ins w:id="1807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B4A1E0D" w14:textId="77777777" w:rsidR="00F436C2" w:rsidRPr="00F436C2" w:rsidRDefault="00F436C2" w:rsidP="00F436C2">
            <w:pPr>
              <w:keepNext/>
              <w:keepLines/>
              <w:spacing w:after="0"/>
              <w:rPr>
                <w:ins w:id="18076" w:author="Hsuanli Lin (林烜立)" w:date="2023-04-27T10:51:00Z"/>
                <w:rFonts w:ascii="Arial" w:eastAsia="Times New Roman" w:hAnsi="Arial" w:cs="Arial"/>
                <w:sz w:val="18"/>
                <w:lang w:val="en-US"/>
              </w:rPr>
            </w:pPr>
            <w:ins w:id="18077" w:author="Hsuanli Lin (林烜立)" w:date="2023-04-27T10:51:00Z">
              <w:r w:rsidRPr="00F436C2">
                <w:rPr>
                  <w:rFonts w:ascii="Arial" w:eastAsia="Times New Roman" w:hAnsi="Arial" w:cs="Arial"/>
                  <w:sz w:val="18"/>
                  <w:lang w:val="en-US" w:eastAsia="zh-CN"/>
                </w:rPr>
                <w:t>M</w:t>
              </w:r>
              <w:r w:rsidRPr="00F436C2">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656FC12C" w14:textId="77777777" w:rsidR="00F436C2" w:rsidRPr="00F436C2" w:rsidRDefault="00F436C2" w:rsidP="00F436C2">
            <w:pPr>
              <w:keepNext/>
              <w:keepLines/>
              <w:spacing w:after="0"/>
              <w:jc w:val="center"/>
              <w:rPr>
                <w:ins w:id="18078" w:author="Hsuanli Lin (林烜立)" w:date="2023-04-27T10:51:00Z"/>
                <w:rFonts w:ascii="Arial" w:eastAsia="Times New Roman" w:hAnsi="Arial" w:cs="Arial"/>
                <w:sz w:val="18"/>
                <w:lang w:val="en-US"/>
              </w:rPr>
            </w:pPr>
            <w:ins w:id="18079"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5296EB" w14:textId="77777777" w:rsidR="00F436C2" w:rsidRPr="00F436C2" w:rsidRDefault="00F436C2" w:rsidP="00F436C2">
            <w:pPr>
              <w:spacing w:after="0"/>
              <w:rPr>
                <w:ins w:id="18080" w:author="Hsuanli Lin (林烜立)" w:date="2023-04-27T10:51:00Z"/>
                <w:rFonts w:ascii="Arial" w:eastAsiaTheme="minorHAnsi" w:hAnsi="Arial" w:cs="Arial"/>
                <w:sz w:val="18"/>
                <w:szCs w:val="22"/>
                <w:lang w:val="en-US"/>
              </w:rPr>
            </w:pPr>
          </w:p>
        </w:tc>
      </w:tr>
      <w:tr w:rsidR="00F436C2" w:rsidRPr="00F436C2" w14:paraId="1981C622" w14:textId="77777777" w:rsidTr="001A0E4C">
        <w:trPr>
          <w:cantSplit/>
          <w:ins w:id="1808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13A23BB" w14:textId="77777777" w:rsidR="00F436C2" w:rsidRPr="00F436C2" w:rsidRDefault="00F436C2" w:rsidP="00F436C2">
            <w:pPr>
              <w:keepNext/>
              <w:keepLines/>
              <w:spacing w:after="0"/>
              <w:rPr>
                <w:ins w:id="18082" w:author="Hsuanli Lin (林烜立)" w:date="2023-04-27T10:51:00Z"/>
                <w:rFonts w:ascii="Arial" w:eastAsia="Times New Roman" w:hAnsi="Arial" w:cs="Arial"/>
                <w:sz w:val="18"/>
                <w:lang w:val="en-US"/>
              </w:rPr>
            </w:pPr>
            <w:ins w:id="18083" w:author="Hsuanli Lin (林烜立)" w:date="2023-04-27T10:51:00Z">
              <w:r w:rsidRPr="00F436C2">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0E79B3B3" w14:textId="77777777" w:rsidR="00F436C2" w:rsidRPr="00F436C2" w:rsidRDefault="00F436C2" w:rsidP="00F436C2">
            <w:pPr>
              <w:keepNext/>
              <w:keepLines/>
              <w:spacing w:after="0"/>
              <w:jc w:val="center"/>
              <w:rPr>
                <w:ins w:id="18084" w:author="Hsuanli Lin (林烜立)" w:date="2023-04-27T10:51:00Z"/>
                <w:rFonts w:ascii="Arial" w:eastAsia="Times New Roman" w:hAnsi="Arial" w:cs="Arial"/>
                <w:sz w:val="18"/>
                <w:lang w:val="en-US"/>
              </w:rPr>
            </w:pPr>
            <w:ins w:id="18085"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F89AE" w14:textId="77777777" w:rsidR="00F436C2" w:rsidRPr="00F436C2" w:rsidRDefault="00F436C2" w:rsidP="00F436C2">
            <w:pPr>
              <w:spacing w:after="0"/>
              <w:rPr>
                <w:ins w:id="18086" w:author="Hsuanli Lin (林烜立)" w:date="2023-04-27T10:51:00Z"/>
                <w:rFonts w:ascii="Arial" w:eastAsiaTheme="minorHAnsi" w:hAnsi="Arial" w:cs="Arial"/>
                <w:sz w:val="18"/>
                <w:szCs w:val="22"/>
                <w:lang w:val="en-US"/>
              </w:rPr>
            </w:pPr>
          </w:p>
        </w:tc>
      </w:tr>
      <w:tr w:rsidR="00F436C2" w:rsidRPr="00F436C2" w14:paraId="15A7AD68" w14:textId="77777777" w:rsidTr="001A0E4C">
        <w:trPr>
          <w:cantSplit/>
          <w:ins w:id="1808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29ACBD0" w14:textId="77777777" w:rsidR="00F436C2" w:rsidRPr="00F436C2" w:rsidRDefault="00F436C2" w:rsidP="00F436C2">
            <w:pPr>
              <w:keepNext/>
              <w:keepLines/>
              <w:spacing w:after="0"/>
              <w:rPr>
                <w:ins w:id="18088" w:author="Hsuanli Lin (林烜立)" w:date="2023-04-27T10:51:00Z"/>
                <w:rFonts w:ascii="Arial" w:eastAsia="Times New Roman" w:hAnsi="Arial" w:cs="Arial"/>
                <w:sz w:val="18"/>
                <w:lang w:val="en-US"/>
              </w:rPr>
            </w:pPr>
            <w:ins w:id="18089" w:author="Hsuanli Lin (林烜立)" w:date="2023-04-27T10:51:00Z">
              <w:r w:rsidRPr="00F436C2">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2789ACA7" w14:textId="77777777" w:rsidR="00F436C2" w:rsidRPr="00F436C2" w:rsidRDefault="00F436C2" w:rsidP="00F436C2">
            <w:pPr>
              <w:keepNext/>
              <w:keepLines/>
              <w:spacing w:after="0"/>
              <w:jc w:val="center"/>
              <w:rPr>
                <w:ins w:id="18090" w:author="Hsuanli Lin (林烜立)" w:date="2023-04-27T10:51:00Z"/>
                <w:rFonts w:ascii="Arial" w:eastAsia="Times New Roman" w:hAnsi="Arial" w:cs="Arial"/>
                <w:sz w:val="18"/>
                <w:lang w:val="en-US"/>
              </w:rPr>
            </w:pPr>
            <w:ins w:id="18091"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7B13E16" w14:textId="77777777" w:rsidR="00F436C2" w:rsidRPr="00F436C2" w:rsidRDefault="00F436C2" w:rsidP="00F436C2">
            <w:pPr>
              <w:spacing w:after="0"/>
              <w:rPr>
                <w:ins w:id="18092" w:author="Hsuanli Lin (林烜立)" w:date="2023-04-27T10:51:00Z"/>
                <w:rFonts w:ascii="Arial" w:eastAsiaTheme="minorHAnsi" w:hAnsi="Arial" w:cs="Arial"/>
                <w:sz w:val="18"/>
                <w:szCs w:val="22"/>
                <w:lang w:val="en-US"/>
              </w:rPr>
            </w:pPr>
          </w:p>
        </w:tc>
      </w:tr>
      <w:tr w:rsidR="00F436C2" w:rsidRPr="00F436C2" w14:paraId="2CABF558" w14:textId="77777777" w:rsidTr="001A0E4C">
        <w:trPr>
          <w:cantSplit/>
          <w:ins w:id="1809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CB43955" w14:textId="77777777" w:rsidR="00F436C2" w:rsidRPr="00F436C2" w:rsidRDefault="00F436C2" w:rsidP="00F436C2">
            <w:pPr>
              <w:keepNext/>
              <w:keepLines/>
              <w:spacing w:after="0"/>
              <w:rPr>
                <w:ins w:id="18094" w:author="Hsuanli Lin (林烜立)" w:date="2023-04-27T10:51:00Z"/>
                <w:rFonts w:ascii="Arial" w:eastAsia="Times New Roman" w:hAnsi="Arial" w:cs="Arial"/>
                <w:sz w:val="18"/>
                <w:lang w:val="en-US"/>
              </w:rPr>
            </w:pPr>
            <w:ins w:id="18095" w:author="Hsuanli Lin (林烜立)" w:date="2023-04-27T10:51:00Z">
              <w:r w:rsidRPr="00F436C2">
                <w:rPr>
                  <w:rFonts w:ascii="Arial" w:eastAsia="Times New Roman" w:hAnsi="Arial" w:cs="Arial"/>
                  <w:sz w:val="18"/>
                  <w:lang w:val="en-US"/>
                </w:rPr>
                <w:t>PDSCH_RA</w:t>
              </w:r>
            </w:ins>
          </w:p>
        </w:tc>
        <w:tc>
          <w:tcPr>
            <w:tcW w:w="1276" w:type="dxa"/>
            <w:tcBorders>
              <w:top w:val="single" w:sz="4" w:space="0" w:color="auto"/>
              <w:left w:val="single" w:sz="4" w:space="0" w:color="auto"/>
              <w:bottom w:val="single" w:sz="4" w:space="0" w:color="auto"/>
              <w:right w:val="single" w:sz="4" w:space="0" w:color="auto"/>
            </w:tcBorders>
            <w:hideMark/>
          </w:tcPr>
          <w:p w14:paraId="090867D2" w14:textId="77777777" w:rsidR="00F436C2" w:rsidRPr="00F436C2" w:rsidRDefault="00F436C2" w:rsidP="00F436C2">
            <w:pPr>
              <w:keepNext/>
              <w:keepLines/>
              <w:spacing w:after="0"/>
              <w:jc w:val="center"/>
              <w:rPr>
                <w:ins w:id="18096" w:author="Hsuanli Lin (林烜立)" w:date="2023-04-27T10:51:00Z"/>
                <w:rFonts w:ascii="Arial" w:eastAsia="Times New Roman" w:hAnsi="Arial" w:cs="Arial"/>
                <w:sz w:val="18"/>
                <w:lang w:val="en-US"/>
              </w:rPr>
            </w:pPr>
            <w:ins w:id="18097"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839305" w14:textId="77777777" w:rsidR="00F436C2" w:rsidRPr="00F436C2" w:rsidRDefault="00F436C2" w:rsidP="00F436C2">
            <w:pPr>
              <w:spacing w:after="0"/>
              <w:rPr>
                <w:ins w:id="18098" w:author="Hsuanli Lin (林烜立)" w:date="2023-04-27T10:51:00Z"/>
                <w:rFonts w:ascii="Arial" w:eastAsiaTheme="minorHAnsi" w:hAnsi="Arial" w:cs="Arial"/>
                <w:sz w:val="18"/>
                <w:szCs w:val="22"/>
                <w:lang w:val="en-US"/>
              </w:rPr>
            </w:pPr>
          </w:p>
        </w:tc>
      </w:tr>
      <w:tr w:rsidR="00F436C2" w:rsidRPr="00F436C2" w14:paraId="0D256724" w14:textId="77777777" w:rsidTr="001A0E4C">
        <w:trPr>
          <w:cantSplit/>
          <w:ins w:id="1809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BEFF23B" w14:textId="77777777" w:rsidR="00F436C2" w:rsidRPr="00F436C2" w:rsidRDefault="00F436C2" w:rsidP="00F436C2">
            <w:pPr>
              <w:keepNext/>
              <w:keepLines/>
              <w:spacing w:after="0"/>
              <w:rPr>
                <w:ins w:id="18100" w:author="Hsuanli Lin (林烜立)" w:date="2023-04-27T10:51:00Z"/>
                <w:rFonts w:ascii="Arial" w:eastAsia="Times New Roman" w:hAnsi="Arial" w:cs="Arial"/>
                <w:sz w:val="18"/>
                <w:lang w:val="en-US"/>
              </w:rPr>
            </w:pPr>
            <w:ins w:id="18101" w:author="Hsuanli Lin (林烜立)" w:date="2023-04-27T10:51:00Z">
              <w:r w:rsidRPr="00F436C2">
                <w:rPr>
                  <w:rFonts w:ascii="Arial" w:eastAsia="Times New Roman" w:hAnsi="Arial" w:cs="Arial"/>
                  <w:sz w:val="18"/>
                  <w:lang w:val="en-US"/>
                </w:rPr>
                <w:t>PDSCH_RB</w:t>
              </w:r>
            </w:ins>
          </w:p>
        </w:tc>
        <w:tc>
          <w:tcPr>
            <w:tcW w:w="1276" w:type="dxa"/>
            <w:tcBorders>
              <w:top w:val="single" w:sz="4" w:space="0" w:color="auto"/>
              <w:left w:val="single" w:sz="4" w:space="0" w:color="auto"/>
              <w:bottom w:val="single" w:sz="4" w:space="0" w:color="auto"/>
              <w:right w:val="single" w:sz="4" w:space="0" w:color="auto"/>
            </w:tcBorders>
            <w:hideMark/>
          </w:tcPr>
          <w:p w14:paraId="1F2CA34B" w14:textId="77777777" w:rsidR="00F436C2" w:rsidRPr="00F436C2" w:rsidRDefault="00F436C2" w:rsidP="00F436C2">
            <w:pPr>
              <w:keepNext/>
              <w:keepLines/>
              <w:spacing w:after="0"/>
              <w:jc w:val="center"/>
              <w:rPr>
                <w:ins w:id="18102" w:author="Hsuanli Lin (林烜立)" w:date="2023-04-27T10:51:00Z"/>
                <w:rFonts w:ascii="Arial" w:eastAsia="Times New Roman" w:hAnsi="Arial" w:cs="Arial"/>
                <w:sz w:val="18"/>
                <w:lang w:val="en-US"/>
              </w:rPr>
            </w:pPr>
            <w:ins w:id="18103"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E813044" w14:textId="77777777" w:rsidR="00F436C2" w:rsidRPr="00F436C2" w:rsidRDefault="00F436C2" w:rsidP="00F436C2">
            <w:pPr>
              <w:spacing w:after="0"/>
              <w:rPr>
                <w:ins w:id="18104" w:author="Hsuanli Lin (林烜立)" w:date="2023-04-27T10:51:00Z"/>
                <w:rFonts w:ascii="Arial" w:eastAsiaTheme="minorHAnsi" w:hAnsi="Arial" w:cs="Arial"/>
                <w:sz w:val="18"/>
                <w:szCs w:val="22"/>
                <w:lang w:val="en-US"/>
              </w:rPr>
            </w:pPr>
          </w:p>
        </w:tc>
      </w:tr>
      <w:tr w:rsidR="00F436C2" w:rsidRPr="00F436C2" w14:paraId="5A672259" w14:textId="77777777" w:rsidTr="001A0E4C">
        <w:trPr>
          <w:cantSplit/>
          <w:ins w:id="18105"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6EF279A9" w14:textId="77777777" w:rsidR="00F436C2" w:rsidRPr="00F436C2" w:rsidRDefault="00F436C2" w:rsidP="00F436C2">
            <w:pPr>
              <w:keepNext/>
              <w:keepLines/>
              <w:spacing w:after="0"/>
              <w:rPr>
                <w:ins w:id="18106" w:author="Hsuanli Lin (林烜立)" w:date="2023-04-27T10:51:00Z"/>
                <w:rFonts w:ascii="Arial" w:eastAsia="Times New Roman" w:hAnsi="Arial" w:cs="Arial"/>
                <w:sz w:val="18"/>
                <w:lang w:val="en-US"/>
              </w:rPr>
            </w:pPr>
            <w:ins w:id="18107" w:author="Hsuanli Lin (林烜立)" w:date="2023-04-27T10:51:00Z">
              <w:r w:rsidRPr="00F436C2">
                <w:rPr>
                  <w:rFonts w:ascii="Arial" w:eastAsia="Times New Roman" w:hAnsi="Arial" w:cs="Arial"/>
                  <w:lang w:val="en-US"/>
                </w:rPr>
                <w:t>OCNG_RA</w:t>
              </w:r>
              <w:r w:rsidRPr="00F436C2">
                <w:rPr>
                  <w:rFonts w:ascii="Arial" w:eastAsia="Times New Roman" w:hAnsi="Arial" w:cs="Arial"/>
                  <w:vertAlign w:val="superscript"/>
                  <w:lang w:val="en-US"/>
                </w:rPr>
                <w:t>Note1</w:t>
              </w:r>
            </w:ins>
          </w:p>
        </w:tc>
        <w:tc>
          <w:tcPr>
            <w:tcW w:w="1276" w:type="dxa"/>
            <w:tcBorders>
              <w:top w:val="single" w:sz="4" w:space="0" w:color="auto"/>
              <w:left w:val="single" w:sz="4" w:space="0" w:color="auto"/>
              <w:bottom w:val="single" w:sz="4" w:space="0" w:color="auto"/>
              <w:right w:val="single" w:sz="4" w:space="0" w:color="auto"/>
            </w:tcBorders>
            <w:hideMark/>
          </w:tcPr>
          <w:p w14:paraId="67324154" w14:textId="77777777" w:rsidR="00F436C2" w:rsidRPr="00F436C2" w:rsidRDefault="00F436C2" w:rsidP="00F436C2">
            <w:pPr>
              <w:keepNext/>
              <w:keepLines/>
              <w:spacing w:after="0"/>
              <w:jc w:val="center"/>
              <w:rPr>
                <w:ins w:id="18108" w:author="Hsuanli Lin (林烜立)" w:date="2023-04-27T10:51:00Z"/>
                <w:rFonts w:ascii="Arial" w:eastAsia="Times New Roman" w:hAnsi="Arial" w:cs="Arial"/>
                <w:sz w:val="18"/>
                <w:lang w:val="en-US"/>
              </w:rPr>
            </w:pPr>
            <w:ins w:id="18109"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E0113F4" w14:textId="77777777" w:rsidR="00F436C2" w:rsidRPr="00F436C2" w:rsidRDefault="00F436C2" w:rsidP="00F436C2">
            <w:pPr>
              <w:spacing w:after="0"/>
              <w:rPr>
                <w:ins w:id="18110" w:author="Hsuanli Lin (林烜立)" w:date="2023-04-27T10:51:00Z"/>
                <w:rFonts w:ascii="Arial" w:eastAsiaTheme="minorHAnsi" w:hAnsi="Arial" w:cs="Arial"/>
                <w:sz w:val="18"/>
                <w:szCs w:val="22"/>
                <w:lang w:val="en-US"/>
              </w:rPr>
            </w:pPr>
          </w:p>
        </w:tc>
      </w:tr>
      <w:tr w:rsidR="00F436C2" w:rsidRPr="00F436C2" w14:paraId="2C252605" w14:textId="77777777" w:rsidTr="001A0E4C">
        <w:trPr>
          <w:cantSplit/>
          <w:trHeight w:val="203"/>
          <w:ins w:id="18111"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419D9EB4" w14:textId="77777777" w:rsidR="00F436C2" w:rsidRPr="00F436C2" w:rsidRDefault="00F436C2" w:rsidP="00F436C2">
            <w:pPr>
              <w:keepNext/>
              <w:keepLines/>
              <w:spacing w:after="0"/>
              <w:rPr>
                <w:ins w:id="18112" w:author="Hsuanli Lin (林烜立)" w:date="2023-04-27T10:51:00Z"/>
                <w:rFonts w:ascii="Arial" w:eastAsia="Times New Roman" w:hAnsi="Arial" w:cs="Arial"/>
                <w:sz w:val="18"/>
                <w:lang w:val="en-US" w:eastAsia="zh-CN"/>
              </w:rPr>
            </w:pPr>
            <w:ins w:id="18113" w:author="Hsuanli Lin (林烜立)" w:date="2023-04-27T10:51:00Z">
              <w:r w:rsidRPr="00F436C2">
                <w:rPr>
                  <w:rFonts w:ascii="Arial" w:eastAsia="Times New Roman" w:hAnsi="Arial" w:cs="Arial"/>
                  <w:sz w:val="18"/>
                  <w:lang w:val="en-US" w:eastAsia="zh-CN"/>
                </w:rPr>
                <w:t xml:space="preserve">        </w:t>
              </w:r>
              <w:r w:rsidRPr="00F436C2">
                <w:rPr>
                  <w:rFonts w:ascii="Arial" w:eastAsia="Times New Roman" w:hAnsi="Arial" w:cs="Arial"/>
                  <w:sz w:val="18"/>
                  <w:lang w:val="en-US"/>
                </w:rPr>
                <w:t>OCNG_RB</w:t>
              </w:r>
              <w:r w:rsidRPr="00F436C2">
                <w:rPr>
                  <w:rFonts w:ascii="Arial" w:eastAsia="Times New Roman" w:hAnsi="Arial" w:cs="Arial"/>
                  <w:sz w:val="18"/>
                  <w:vertAlign w:val="superscript"/>
                  <w:lang w:val="en-US"/>
                </w:rPr>
                <w:t>Note1</w:t>
              </w:r>
              <w:r w:rsidRPr="00F436C2">
                <w:rPr>
                  <w:rFonts w:ascii="Arial" w:eastAsia="Times New Roman" w:hAnsi="Arial" w:cs="Arial"/>
                  <w:sz w:val="18"/>
                  <w:vertAlign w:val="superscript"/>
                  <w:lang w:val="en-US" w:eastAsia="zh-CN"/>
                </w:rPr>
                <w:t xml:space="preserve"> </w:t>
              </w:r>
            </w:ins>
          </w:p>
        </w:tc>
        <w:tc>
          <w:tcPr>
            <w:tcW w:w="1276" w:type="dxa"/>
            <w:tcBorders>
              <w:top w:val="single" w:sz="4" w:space="0" w:color="auto"/>
              <w:left w:val="single" w:sz="4" w:space="0" w:color="auto"/>
              <w:bottom w:val="single" w:sz="4" w:space="0" w:color="auto"/>
              <w:right w:val="single" w:sz="4" w:space="0" w:color="auto"/>
            </w:tcBorders>
            <w:hideMark/>
          </w:tcPr>
          <w:p w14:paraId="56DE2838" w14:textId="77777777" w:rsidR="00F436C2" w:rsidRPr="00F436C2" w:rsidRDefault="00F436C2" w:rsidP="00F436C2">
            <w:pPr>
              <w:keepNext/>
              <w:keepLines/>
              <w:spacing w:after="0"/>
              <w:jc w:val="center"/>
              <w:rPr>
                <w:ins w:id="18114" w:author="Hsuanli Lin (林烜立)" w:date="2023-04-27T10:51:00Z"/>
                <w:rFonts w:ascii="Arial" w:eastAsia="Times New Roman" w:hAnsi="Arial" w:cs="Arial"/>
                <w:sz w:val="18"/>
                <w:lang w:val="en-US"/>
              </w:rPr>
            </w:pPr>
            <w:ins w:id="18115"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B9DB77" w14:textId="77777777" w:rsidR="00F436C2" w:rsidRPr="00F436C2" w:rsidRDefault="00F436C2" w:rsidP="00F436C2">
            <w:pPr>
              <w:spacing w:after="0"/>
              <w:rPr>
                <w:ins w:id="18116" w:author="Hsuanli Lin (林烜立)" w:date="2023-04-27T10:51:00Z"/>
                <w:rFonts w:ascii="Arial" w:eastAsiaTheme="minorHAnsi" w:hAnsi="Arial" w:cs="Arial"/>
                <w:sz w:val="18"/>
                <w:szCs w:val="22"/>
                <w:lang w:val="en-US"/>
              </w:rPr>
            </w:pPr>
          </w:p>
        </w:tc>
      </w:tr>
      <w:tr w:rsidR="00F436C2" w:rsidRPr="00F436C2" w14:paraId="0F6DBEB4" w14:textId="77777777" w:rsidTr="001A0E4C">
        <w:trPr>
          <w:cantSplit/>
          <w:ins w:id="1811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83053BA" w14:textId="77777777" w:rsidR="00F436C2" w:rsidRPr="00F436C2" w:rsidRDefault="00F436C2" w:rsidP="00F436C2">
            <w:pPr>
              <w:keepNext/>
              <w:keepLines/>
              <w:spacing w:after="0"/>
              <w:rPr>
                <w:ins w:id="18118" w:author="Hsuanli Lin (林烜立)" w:date="2023-04-27T10:51:00Z"/>
                <w:rFonts w:ascii="Arial" w:eastAsia="Times New Roman" w:hAnsi="Arial" w:cs="Arial"/>
                <w:sz w:val="18"/>
                <w:lang w:val="en-US"/>
              </w:rPr>
            </w:pPr>
            <w:ins w:id="18119" w:author="Hsuanli Lin (林烜立)" w:date="2023-04-27T10:51:00Z">
              <w:r w:rsidRPr="00F436C2">
                <w:rPr>
                  <w:rFonts w:ascii="Arial" w:eastAsia="Times New Roman" w:hAnsi="Arial" w:cs="v3.7.0"/>
                  <w:sz w:val="18"/>
                  <w:lang w:val="en-US"/>
                </w:rPr>
                <w:t>Timing Advance Command (</w:t>
              </w:r>
              <w:r w:rsidRPr="00F436C2">
                <w:rPr>
                  <w:rFonts w:ascii="Arial" w:eastAsia="Times New Roman" w:hAnsi="Arial" w:cs="Arial"/>
                  <w:i/>
                  <w:sz w:val="18"/>
                  <w:lang w:val="en-US"/>
                </w:rPr>
                <w:t>T</w:t>
              </w:r>
              <w:r w:rsidRPr="00F436C2">
                <w:rPr>
                  <w:rFonts w:ascii="Arial" w:eastAsia="Times New Roman" w:hAnsi="Arial" w:cs="Arial"/>
                  <w:i/>
                  <w:sz w:val="18"/>
                  <w:vertAlign w:val="subscript"/>
                  <w:lang w:val="en-US"/>
                </w:rPr>
                <w:t>A</w:t>
              </w:r>
              <w:r w:rsidRPr="00F436C2">
                <w:rPr>
                  <w:rFonts w:ascii="Arial" w:eastAsia="Times New Roman" w:hAnsi="Arial" w:cs="v3.7.0"/>
                  <w:sz w:val="18"/>
                  <w:lang w:val="en-US"/>
                </w:rPr>
                <w:t>)</w:t>
              </w:r>
            </w:ins>
          </w:p>
        </w:tc>
        <w:tc>
          <w:tcPr>
            <w:tcW w:w="1276" w:type="dxa"/>
            <w:tcBorders>
              <w:top w:val="single" w:sz="4" w:space="0" w:color="auto"/>
              <w:left w:val="single" w:sz="4" w:space="0" w:color="auto"/>
              <w:bottom w:val="single" w:sz="4" w:space="0" w:color="auto"/>
              <w:right w:val="single" w:sz="4" w:space="0" w:color="auto"/>
            </w:tcBorders>
          </w:tcPr>
          <w:p w14:paraId="6108CC1A" w14:textId="77777777" w:rsidR="00F436C2" w:rsidRPr="00F436C2" w:rsidRDefault="00F436C2" w:rsidP="00F436C2">
            <w:pPr>
              <w:keepNext/>
              <w:keepLines/>
              <w:spacing w:after="0"/>
              <w:jc w:val="center"/>
              <w:rPr>
                <w:ins w:id="18120" w:author="Hsuanli Lin (林烜立)" w:date="2023-04-27T10:51:00Z"/>
                <w:rFonts w:ascii="Arial" w:eastAsia="Times New Roman"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298AF0DE" w14:textId="77777777" w:rsidR="00F436C2" w:rsidRPr="00F436C2" w:rsidRDefault="00F436C2" w:rsidP="00F436C2">
            <w:pPr>
              <w:keepNext/>
              <w:keepLines/>
              <w:spacing w:after="0"/>
              <w:jc w:val="center"/>
              <w:rPr>
                <w:ins w:id="18121" w:author="Hsuanli Lin (林烜立)" w:date="2023-04-27T10:51:00Z"/>
                <w:rFonts w:ascii="Arial" w:eastAsia="Times New Roman" w:hAnsi="Arial" w:cs="Arial"/>
                <w:sz w:val="18"/>
                <w:lang w:val="en-US"/>
              </w:rPr>
            </w:pPr>
            <w:ins w:id="18122" w:author="Hsuanli Lin (林烜立)" w:date="2023-04-27T10:51:00Z">
              <w:r w:rsidRPr="00F436C2">
                <w:rPr>
                  <w:rFonts w:ascii="Arial" w:eastAsia="Times New Roman" w:hAnsi="Arial" w:cs="Arial"/>
                  <w:sz w:val="18"/>
                  <w:lang w:val="en-US"/>
                </w:rPr>
                <w:t>31</w:t>
              </w:r>
            </w:ins>
          </w:p>
        </w:tc>
        <w:tc>
          <w:tcPr>
            <w:tcW w:w="2906" w:type="dxa"/>
            <w:tcBorders>
              <w:top w:val="single" w:sz="4" w:space="0" w:color="auto"/>
              <w:left w:val="single" w:sz="4" w:space="0" w:color="auto"/>
              <w:bottom w:val="single" w:sz="4" w:space="0" w:color="auto"/>
              <w:right w:val="single" w:sz="4" w:space="0" w:color="auto"/>
            </w:tcBorders>
            <w:hideMark/>
          </w:tcPr>
          <w:p w14:paraId="52472BF2" w14:textId="77777777" w:rsidR="00F436C2" w:rsidRPr="00F436C2" w:rsidRDefault="00F436C2" w:rsidP="00F436C2">
            <w:pPr>
              <w:keepNext/>
              <w:keepLines/>
              <w:spacing w:after="0"/>
              <w:jc w:val="center"/>
              <w:rPr>
                <w:ins w:id="18123" w:author="Hsuanli Lin (林烜立)" w:date="2023-04-27T10:51:00Z"/>
                <w:rFonts w:ascii="Arial" w:eastAsia="Times New Roman" w:hAnsi="Arial" w:cs="Arial"/>
                <w:sz w:val="18"/>
                <w:lang w:val="en-US"/>
              </w:rPr>
            </w:pPr>
            <w:ins w:id="18124" w:author="Hsuanli Lin (林烜立)" w:date="2023-04-27T10:51:00Z">
              <w:r w:rsidRPr="00F436C2">
                <w:rPr>
                  <w:rFonts w:ascii="Arial" w:eastAsia="Times New Roman" w:hAnsi="Arial" w:cs="Arial"/>
                  <w:sz w:val="18"/>
                  <w:lang w:val="en-US" w:eastAsia="zh-CN"/>
                </w:rPr>
                <w:t>39</w:t>
              </w:r>
            </w:ins>
          </w:p>
        </w:tc>
      </w:tr>
      <w:tr w:rsidR="00F436C2" w:rsidRPr="00F436C2" w14:paraId="1CD2FD3F" w14:textId="77777777" w:rsidTr="001A0E4C">
        <w:trPr>
          <w:cantSplit/>
          <w:ins w:id="1812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039C66D" w14:textId="77777777" w:rsidR="00F436C2" w:rsidRPr="00F436C2" w:rsidRDefault="00F436C2" w:rsidP="00F436C2">
            <w:pPr>
              <w:keepNext/>
              <w:keepLines/>
              <w:spacing w:after="0"/>
              <w:rPr>
                <w:ins w:id="18126" w:author="Hsuanli Lin (林烜立)" w:date="2023-04-27T10:51:00Z"/>
                <w:rFonts w:ascii="Arial" w:eastAsia="Times New Roman" w:hAnsi="Arial" w:cs="Arial"/>
                <w:sz w:val="18"/>
                <w:lang w:val="en-US"/>
              </w:rPr>
            </w:pPr>
            <w:ins w:id="18127" w:author="Hsuanli Lin (林烜立)" w:date="2023-04-27T10:51:00Z">
              <w:r w:rsidRPr="00F436C2">
                <w:rPr>
                  <w:rFonts w:ascii="Arial" w:eastAsiaTheme="minorHAnsi" w:hAnsi="Arial" w:cs="Arial"/>
                  <w:position w:val="-12"/>
                  <w:sz w:val="18"/>
                  <w:szCs w:val="22"/>
                  <w:lang w:val="en-US"/>
                </w:rPr>
                <w:object w:dxaOrig="560" w:dyaOrig="290" w14:anchorId="785805A6">
                  <v:shape id="_x0000_i1109" type="#_x0000_t75" style="width:29.9pt;height:12.2pt" o:ole="" fillcolor="window">
                    <v:imagedata r:id="rId25" o:title=""/>
                  </v:shape>
                  <o:OLEObject Type="Embed" ProgID="Equation.3" ShapeID="_x0000_i1109" DrawAspect="Content" ObjectID="_1744144622" r:id="rId114"/>
                </w:object>
              </w:r>
            </w:ins>
          </w:p>
        </w:tc>
        <w:tc>
          <w:tcPr>
            <w:tcW w:w="1276" w:type="dxa"/>
            <w:tcBorders>
              <w:top w:val="single" w:sz="4" w:space="0" w:color="auto"/>
              <w:left w:val="single" w:sz="4" w:space="0" w:color="auto"/>
              <w:bottom w:val="single" w:sz="4" w:space="0" w:color="auto"/>
              <w:right w:val="single" w:sz="4" w:space="0" w:color="auto"/>
            </w:tcBorders>
            <w:hideMark/>
          </w:tcPr>
          <w:p w14:paraId="437DFE91" w14:textId="77777777" w:rsidR="00F436C2" w:rsidRPr="00F436C2" w:rsidRDefault="00F436C2" w:rsidP="00F436C2">
            <w:pPr>
              <w:keepNext/>
              <w:keepLines/>
              <w:spacing w:after="0"/>
              <w:jc w:val="center"/>
              <w:rPr>
                <w:ins w:id="18128" w:author="Hsuanli Lin (林烜立)" w:date="2023-04-27T10:51:00Z"/>
                <w:rFonts w:ascii="Arial" w:eastAsia="Times New Roman" w:hAnsi="Arial" w:cs="Arial"/>
                <w:sz w:val="18"/>
                <w:lang w:val="en-US"/>
              </w:rPr>
            </w:pPr>
            <w:ins w:id="18129" w:author="Hsuanli Lin (林烜立)" w:date="2023-04-27T10:51:00Z">
              <w:r w:rsidRPr="00F436C2">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539BD8A4" w14:textId="77777777" w:rsidR="00F436C2" w:rsidRPr="00F436C2" w:rsidRDefault="00F436C2" w:rsidP="00F436C2">
            <w:pPr>
              <w:keepNext/>
              <w:keepLines/>
              <w:spacing w:after="0"/>
              <w:jc w:val="center"/>
              <w:rPr>
                <w:ins w:id="18130" w:author="Hsuanli Lin (林烜立)" w:date="2023-04-27T10:51:00Z"/>
                <w:rFonts w:ascii="Arial" w:eastAsia="Times New Roman" w:hAnsi="Arial" w:cs="Arial"/>
                <w:sz w:val="18"/>
                <w:lang w:val="en-US"/>
              </w:rPr>
            </w:pPr>
            <w:ins w:id="18131" w:author="Hsuanli Lin (林烜立)" w:date="2023-04-27T10:51:00Z">
              <w:r w:rsidRPr="00F436C2">
                <w:rPr>
                  <w:rFonts w:ascii="Arial" w:eastAsia="Times New Roman" w:hAnsi="Arial" w:cs="Arial"/>
                  <w:sz w:val="18"/>
                  <w:lang w:val="en-US"/>
                </w:rPr>
                <w:t>3</w:t>
              </w:r>
            </w:ins>
          </w:p>
        </w:tc>
      </w:tr>
      <w:tr w:rsidR="00F436C2" w:rsidRPr="00F436C2" w14:paraId="297B2F65" w14:textId="77777777" w:rsidTr="001A0E4C">
        <w:trPr>
          <w:cantSplit/>
          <w:ins w:id="1813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54A226A" w14:textId="77777777" w:rsidR="00F436C2" w:rsidRPr="00F436C2" w:rsidRDefault="00F436C2" w:rsidP="00F436C2">
            <w:pPr>
              <w:keepNext/>
              <w:keepLines/>
              <w:spacing w:after="0"/>
              <w:rPr>
                <w:ins w:id="18133" w:author="Hsuanli Lin (林烜立)" w:date="2023-04-27T10:51:00Z"/>
                <w:rFonts w:ascii="Arial" w:eastAsia="Times New Roman" w:hAnsi="Arial" w:cs="Arial"/>
                <w:sz w:val="18"/>
                <w:lang w:val="en-US"/>
              </w:rPr>
            </w:pPr>
            <w:ins w:id="18134" w:author="Hsuanli Lin (林烜立)" w:date="2023-04-27T10:51:00Z">
              <w:r w:rsidRPr="00F436C2">
                <w:rPr>
                  <w:rFonts w:ascii="Arial" w:eastAsiaTheme="minorHAnsi" w:hAnsi="Arial" w:cs="Arial"/>
                  <w:position w:val="-12"/>
                  <w:sz w:val="18"/>
                  <w:szCs w:val="22"/>
                  <w:lang w:val="en-US"/>
                </w:rPr>
                <w:object w:dxaOrig="440" w:dyaOrig="440" w14:anchorId="63DD9A0D">
                  <v:shape id="_x0000_i1110" type="#_x0000_t75" style="width:23.8pt;height:23.8pt" o:ole="" fillcolor="window">
                    <v:imagedata r:id="rId21" o:title=""/>
                  </v:shape>
                  <o:OLEObject Type="Embed" ProgID="Equation.3" ShapeID="_x0000_i1110" DrawAspect="Content" ObjectID="_1744144623" r:id="rId115"/>
                </w:object>
              </w:r>
            </w:ins>
          </w:p>
        </w:tc>
        <w:tc>
          <w:tcPr>
            <w:tcW w:w="1276" w:type="dxa"/>
            <w:tcBorders>
              <w:top w:val="single" w:sz="4" w:space="0" w:color="auto"/>
              <w:left w:val="single" w:sz="4" w:space="0" w:color="auto"/>
              <w:bottom w:val="single" w:sz="4" w:space="0" w:color="auto"/>
              <w:right w:val="single" w:sz="4" w:space="0" w:color="auto"/>
            </w:tcBorders>
            <w:hideMark/>
          </w:tcPr>
          <w:p w14:paraId="6817361D" w14:textId="77777777" w:rsidR="00F436C2" w:rsidRPr="00F436C2" w:rsidRDefault="00F436C2" w:rsidP="00F436C2">
            <w:pPr>
              <w:keepNext/>
              <w:keepLines/>
              <w:spacing w:after="0"/>
              <w:jc w:val="center"/>
              <w:rPr>
                <w:ins w:id="18135" w:author="Hsuanli Lin (林烜立)" w:date="2023-04-27T10:51:00Z"/>
                <w:rFonts w:ascii="Arial" w:eastAsia="Times New Roman" w:hAnsi="Arial" w:cs="Arial"/>
                <w:sz w:val="18"/>
                <w:lang w:val="en-US"/>
              </w:rPr>
            </w:pPr>
            <w:ins w:id="18136" w:author="Hsuanli Lin (林烜立)" w:date="2023-04-27T10:51:00Z">
              <w:r w:rsidRPr="00F436C2">
                <w:rPr>
                  <w:rFonts w:ascii="Arial" w:eastAsia="Times New Roman" w:hAnsi="Arial" w:cs="v4.2.0"/>
                  <w:sz w:val="18"/>
                  <w:lang w:val="en-US"/>
                </w:rPr>
                <w:t>dBm/15 KHz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5D83EF2B" w14:textId="77777777" w:rsidR="00F436C2" w:rsidRPr="00F436C2" w:rsidRDefault="00F436C2" w:rsidP="00F436C2">
            <w:pPr>
              <w:keepNext/>
              <w:keepLines/>
              <w:spacing w:after="0"/>
              <w:jc w:val="center"/>
              <w:rPr>
                <w:ins w:id="18137" w:author="Hsuanli Lin (林烜立)" w:date="2023-04-27T10:51:00Z"/>
                <w:rFonts w:ascii="Arial" w:eastAsia="Times New Roman" w:hAnsi="Arial" w:cs="Arial"/>
                <w:sz w:val="18"/>
                <w:lang w:val="en-US" w:eastAsia="zh-CN"/>
              </w:rPr>
            </w:pPr>
            <w:ins w:id="18138" w:author="Hsuanli Lin (林烜立)" w:date="2023-04-27T10:51:00Z">
              <w:r w:rsidRPr="00F436C2">
                <w:rPr>
                  <w:rFonts w:ascii="Arial" w:eastAsia="Times New Roman" w:hAnsi="Arial" w:cs="Arial"/>
                  <w:sz w:val="18"/>
                  <w:lang w:val="en-US" w:eastAsia="zh-CN"/>
                </w:rPr>
                <w:t>-98</w:t>
              </w:r>
            </w:ins>
          </w:p>
        </w:tc>
      </w:tr>
      <w:tr w:rsidR="00F436C2" w:rsidRPr="00F436C2" w14:paraId="7ADAA84B" w14:textId="77777777" w:rsidTr="001A0E4C">
        <w:trPr>
          <w:cantSplit/>
          <w:ins w:id="1813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5D6094F" w14:textId="77777777" w:rsidR="00F436C2" w:rsidRPr="00F436C2" w:rsidRDefault="00F436C2" w:rsidP="00F436C2">
            <w:pPr>
              <w:keepNext/>
              <w:keepLines/>
              <w:spacing w:after="0"/>
              <w:rPr>
                <w:ins w:id="18140" w:author="Hsuanli Lin (林烜立)" w:date="2023-04-27T10:51:00Z"/>
                <w:rFonts w:ascii="Arial" w:eastAsia="Times New Roman" w:hAnsi="Arial" w:cs="Arial"/>
                <w:sz w:val="18"/>
                <w:lang w:val="en-US"/>
              </w:rPr>
            </w:pPr>
            <w:ins w:id="18141" w:author="Hsuanli Lin (林烜立)" w:date="2023-04-27T10:51:00Z">
              <w:r w:rsidRPr="00F436C2">
                <w:rPr>
                  <w:rFonts w:ascii="Arial" w:eastAsiaTheme="minorHAnsi" w:hAnsi="Arial" w:cs="Arial"/>
                  <w:position w:val="-12"/>
                  <w:sz w:val="18"/>
                  <w:szCs w:val="22"/>
                  <w:lang w:val="en-US"/>
                </w:rPr>
                <w:object w:dxaOrig="720" w:dyaOrig="290" w14:anchorId="476BE287">
                  <v:shape id="_x0000_i1111" type="#_x0000_t75" style="width:36pt;height:12.2pt" o:ole="" fillcolor="window">
                    <v:imagedata r:id="rId23" o:title=""/>
                  </v:shape>
                  <o:OLEObject Type="Embed" ProgID="Equation.3" ShapeID="_x0000_i1111" DrawAspect="Content" ObjectID="_1744144624" r:id="rId116"/>
                </w:object>
              </w:r>
            </w:ins>
          </w:p>
        </w:tc>
        <w:tc>
          <w:tcPr>
            <w:tcW w:w="1276" w:type="dxa"/>
            <w:tcBorders>
              <w:top w:val="single" w:sz="4" w:space="0" w:color="auto"/>
              <w:left w:val="single" w:sz="4" w:space="0" w:color="auto"/>
              <w:bottom w:val="single" w:sz="4" w:space="0" w:color="auto"/>
              <w:right w:val="single" w:sz="4" w:space="0" w:color="auto"/>
            </w:tcBorders>
            <w:hideMark/>
          </w:tcPr>
          <w:p w14:paraId="2F3010D0" w14:textId="77777777" w:rsidR="00F436C2" w:rsidRPr="00F436C2" w:rsidRDefault="00F436C2" w:rsidP="00F436C2">
            <w:pPr>
              <w:keepNext/>
              <w:keepLines/>
              <w:spacing w:after="0"/>
              <w:jc w:val="center"/>
              <w:rPr>
                <w:ins w:id="18142" w:author="Hsuanli Lin (林烜立)" w:date="2023-04-27T10:51:00Z"/>
                <w:rFonts w:ascii="Arial" w:eastAsia="Times New Roman" w:hAnsi="Arial" w:cs="Arial"/>
                <w:sz w:val="18"/>
                <w:lang w:val="en-US"/>
              </w:rPr>
            </w:pPr>
            <w:ins w:id="18143" w:author="Hsuanli Lin (林烜立)" w:date="2023-04-27T10:51:00Z">
              <w:r w:rsidRPr="00F436C2">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6201D1CE" w14:textId="77777777" w:rsidR="00F436C2" w:rsidRPr="00F436C2" w:rsidRDefault="00F436C2" w:rsidP="00F436C2">
            <w:pPr>
              <w:keepNext/>
              <w:keepLines/>
              <w:spacing w:after="0"/>
              <w:jc w:val="center"/>
              <w:rPr>
                <w:ins w:id="18144" w:author="Hsuanli Lin (林烜立)" w:date="2023-04-27T10:51:00Z"/>
                <w:rFonts w:ascii="Arial" w:eastAsia="Times New Roman" w:hAnsi="Arial" w:cs="Arial"/>
                <w:sz w:val="18"/>
                <w:lang w:val="en-US" w:eastAsia="zh-CN"/>
              </w:rPr>
            </w:pPr>
            <w:ins w:id="18145" w:author="Hsuanli Lin (林烜立)" w:date="2023-04-27T10:51:00Z">
              <w:r w:rsidRPr="00F436C2">
                <w:rPr>
                  <w:rFonts w:ascii="Arial" w:eastAsia="Times New Roman" w:hAnsi="Arial" w:cs="Arial"/>
                  <w:sz w:val="18"/>
                  <w:lang w:val="en-US" w:eastAsia="zh-CN"/>
                </w:rPr>
                <w:t>3</w:t>
              </w:r>
            </w:ins>
          </w:p>
        </w:tc>
      </w:tr>
      <w:tr w:rsidR="00F436C2" w:rsidRPr="00F436C2" w14:paraId="7FE207BD" w14:textId="77777777" w:rsidTr="001A0E4C">
        <w:trPr>
          <w:cantSplit/>
          <w:trHeight w:val="251"/>
          <w:ins w:id="18146"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31774AFF" w14:textId="77777777" w:rsidR="00F436C2" w:rsidRPr="00F436C2" w:rsidRDefault="00F436C2" w:rsidP="00F436C2">
            <w:pPr>
              <w:keepNext/>
              <w:keepLines/>
              <w:spacing w:after="0"/>
              <w:rPr>
                <w:ins w:id="18147" w:author="Hsuanli Lin (林烜立)" w:date="2023-04-27T10:51:00Z"/>
                <w:rFonts w:ascii="Arial" w:eastAsia="Times New Roman" w:hAnsi="Arial" w:cs="Arial"/>
                <w:sz w:val="18"/>
                <w:lang w:val="en-US"/>
              </w:rPr>
            </w:pPr>
            <w:ins w:id="18148" w:author="Hsuanli Lin (林烜立)" w:date="2023-04-27T10:51:00Z">
              <w:r w:rsidRPr="00F436C2">
                <w:rPr>
                  <w:rFonts w:ascii="Arial" w:eastAsia="Times New Roman" w:hAnsi="Arial" w:cs="Arial"/>
                  <w:sz w:val="18"/>
                  <w:lang w:val="en-US"/>
                </w:rPr>
                <w:t>Io</w:t>
              </w:r>
              <w:r w:rsidRPr="00F436C2">
                <w:rPr>
                  <w:rFonts w:ascii="Arial" w:eastAsia="Times New Roman" w:hAnsi="Arial" w:cs="Arial"/>
                  <w:sz w:val="18"/>
                  <w:vertAlign w:val="superscript"/>
                  <w:lang w:val="en-US"/>
                </w:rPr>
                <w:t>Note2</w:t>
              </w:r>
            </w:ins>
          </w:p>
        </w:tc>
        <w:tc>
          <w:tcPr>
            <w:tcW w:w="1276" w:type="dxa"/>
            <w:tcBorders>
              <w:top w:val="single" w:sz="4" w:space="0" w:color="auto"/>
              <w:left w:val="single" w:sz="4" w:space="0" w:color="auto"/>
              <w:bottom w:val="single" w:sz="4" w:space="0" w:color="auto"/>
              <w:right w:val="single" w:sz="4" w:space="0" w:color="auto"/>
            </w:tcBorders>
            <w:hideMark/>
          </w:tcPr>
          <w:p w14:paraId="4884D4F4" w14:textId="77777777" w:rsidR="00F436C2" w:rsidRPr="00F436C2" w:rsidRDefault="00F436C2" w:rsidP="00F436C2">
            <w:pPr>
              <w:keepNext/>
              <w:keepLines/>
              <w:spacing w:after="0"/>
              <w:jc w:val="center"/>
              <w:rPr>
                <w:ins w:id="18149" w:author="Hsuanli Lin (林烜立)" w:date="2023-04-27T10:51:00Z"/>
                <w:rFonts w:ascii="Arial" w:eastAsia="Times New Roman" w:hAnsi="Arial" w:cs="Arial"/>
                <w:sz w:val="18"/>
                <w:lang w:val="en-US"/>
              </w:rPr>
            </w:pPr>
            <w:ins w:id="18150" w:author="Hsuanli Lin (林烜立)" w:date="2023-04-27T10:51:00Z">
              <w:r w:rsidRPr="00F436C2">
                <w:rPr>
                  <w:rFonts w:ascii="Arial" w:eastAsia="Times New Roman" w:hAnsi="Arial" w:cs="v4.2.0"/>
                  <w:sz w:val="18"/>
                  <w:lang w:val="en-US"/>
                </w:rPr>
                <w:t>dBm/9 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2AEA76F3" w14:textId="77777777" w:rsidR="00F436C2" w:rsidRPr="00F436C2" w:rsidRDefault="00F436C2" w:rsidP="00F436C2">
            <w:pPr>
              <w:keepNext/>
              <w:keepLines/>
              <w:spacing w:after="0"/>
              <w:jc w:val="center"/>
              <w:rPr>
                <w:ins w:id="18151" w:author="Hsuanli Lin (林烜立)" w:date="2023-04-27T10:51:00Z"/>
                <w:rFonts w:ascii="Arial" w:eastAsia="Times New Roman" w:hAnsi="Arial" w:cs="Arial"/>
                <w:sz w:val="18"/>
                <w:lang w:val="en-US"/>
              </w:rPr>
            </w:pPr>
            <w:ins w:id="18152" w:author="Hsuanli Lin (林烜立)" w:date="2023-04-27T10:51:00Z">
              <w:r w:rsidRPr="00F436C2">
                <w:rPr>
                  <w:rFonts w:ascii="Arial" w:eastAsia="Times New Roman" w:hAnsi="Arial" w:cs="Arial"/>
                  <w:sz w:val="18"/>
                  <w:lang w:val="en-US"/>
                </w:rPr>
                <w:t>-65.5</w:t>
              </w:r>
            </w:ins>
          </w:p>
        </w:tc>
      </w:tr>
      <w:tr w:rsidR="00F436C2" w:rsidRPr="00F436C2" w14:paraId="65D0ED15" w14:textId="77777777" w:rsidTr="001A0E4C">
        <w:trPr>
          <w:cantSplit/>
          <w:ins w:id="1815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D4FD818" w14:textId="77777777" w:rsidR="00F436C2" w:rsidRPr="00F436C2" w:rsidRDefault="00F436C2" w:rsidP="00F436C2">
            <w:pPr>
              <w:keepNext/>
              <w:keepLines/>
              <w:spacing w:after="0"/>
              <w:rPr>
                <w:ins w:id="18154" w:author="Hsuanli Lin (林烜立)" w:date="2023-04-27T10:51:00Z"/>
                <w:rFonts w:ascii="Arial" w:eastAsia="Times New Roman" w:hAnsi="Arial" w:cs="Arial"/>
                <w:sz w:val="18"/>
                <w:lang w:val="en-US"/>
              </w:rPr>
            </w:pPr>
            <w:ins w:id="18155" w:author="Hsuanli Lin (林烜立)" w:date="2023-04-27T10:51:00Z">
              <w:r w:rsidRPr="00F436C2">
                <w:rPr>
                  <w:rFonts w:ascii="Arial" w:eastAsia="Times New Roman" w:hAnsi="Arial" w:cs="Arial"/>
                  <w:sz w:val="18"/>
                  <w:lang w:val="en-US"/>
                </w:rPr>
                <w:t>Propagation Condition</w:t>
              </w:r>
            </w:ins>
          </w:p>
        </w:tc>
        <w:tc>
          <w:tcPr>
            <w:tcW w:w="1276" w:type="dxa"/>
            <w:tcBorders>
              <w:top w:val="single" w:sz="4" w:space="0" w:color="auto"/>
              <w:left w:val="single" w:sz="4" w:space="0" w:color="auto"/>
              <w:bottom w:val="single" w:sz="4" w:space="0" w:color="auto"/>
              <w:right w:val="single" w:sz="4" w:space="0" w:color="auto"/>
            </w:tcBorders>
          </w:tcPr>
          <w:p w14:paraId="1B21E311" w14:textId="77777777" w:rsidR="00F436C2" w:rsidRPr="00F436C2" w:rsidRDefault="00F436C2" w:rsidP="00F436C2">
            <w:pPr>
              <w:keepNext/>
              <w:keepLines/>
              <w:spacing w:after="0"/>
              <w:jc w:val="center"/>
              <w:rPr>
                <w:ins w:id="18156"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E10CE8D" w14:textId="77777777" w:rsidR="00F436C2" w:rsidRPr="00F436C2" w:rsidRDefault="00F436C2" w:rsidP="00F436C2">
            <w:pPr>
              <w:keepNext/>
              <w:keepLines/>
              <w:spacing w:after="0"/>
              <w:jc w:val="center"/>
              <w:rPr>
                <w:ins w:id="18157" w:author="Hsuanli Lin (林烜立)" w:date="2023-04-27T10:51:00Z"/>
                <w:rFonts w:ascii="Arial" w:eastAsia="Times New Roman" w:hAnsi="Arial" w:cs="Arial"/>
                <w:sz w:val="18"/>
                <w:lang w:val="en-US"/>
              </w:rPr>
            </w:pPr>
            <w:ins w:id="18158" w:author="Hsuanli Lin (林烜立)" w:date="2023-04-27T10:51:00Z">
              <w:r w:rsidRPr="00F436C2">
                <w:rPr>
                  <w:rFonts w:ascii="Arial" w:eastAsia="Times New Roman" w:hAnsi="Arial" w:cs="Arial"/>
                  <w:sz w:val="18"/>
                  <w:lang w:val="en-US"/>
                </w:rPr>
                <w:t>AWGN</w:t>
              </w:r>
            </w:ins>
          </w:p>
        </w:tc>
      </w:tr>
      <w:tr w:rsidR="00F436C2" w:rsidRPr="00F436C2" w14:paraId="468966A3" w14:textId="77777777" w:rsidTr="001A0E4C">
        <w:trPr>
          <w:cantSplit/>
          <w:ins w:id="18159" w:author="Hsuanli Lin (林烜立)" w:date="2023-04-27T10:51:00Z"/>
        </w:trPr>
        <w:tc>
          <w:tcPr>
            <w:tcW w:w="9180" w:type="dxa"/>
            <w:gridSpan w:val="4"/>
            <w:tcBorders>
              <w:top w:val="single" w:sz="4" w:space="0" w:color="auto"/>
              <w:left w:val="single" w:sz="4" w:space="0" w:color="auto"/>
              <w:bottom w:val="single" w:sz="4" w:space="0" w:color="auto"/>
              <w:right w:val="single" w:sz="4" w:space="0" w:color="auto"/>
            </w:tcBorders>
            <w:hideMark/>
          </w:tcPr>
          <w:p w14:paraId="1B243432" w14:textId="77777777" w:rsidR="00F436C2" w:rsidRPr="00F436C2" w:rsidRDefault="00F436C2" w:rsidP="00F436C2">
            <w:pPr>
              <w:keepNext/>
              <w:keepLines/>
              <w:spacing w:after="0"/>
              <w:ind w:left="851" w:hanging="851"/>
              <w:rPr>
                <w:ins w:id="18160" w:author="Hsuanli Lin (林烜立)" w:date="2023-04-27T10:51:00Z"/>
                <w:rFonts w:ascii="Arial" w:eastAsia="Times New Roman" w:hAnsi="Arial" w:cs="Arial"/>
                <w:sz w:val="18"/>
                <w:lang w:val="en-US"/>
              </w:rPr>
            </w:pPr>
            <w:ins w:id="18161"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 xml:space="preserve">OCNG shall be used such that cells </w:t>
              </w:r>
              <w:r w:rsidRPr="00F436C2">
                <w:rPr>
                  <w:rFonts w:ascii="Arial" w:eastAsia="Times New Roman" w:hAnsi="Arial" w:cs="Arial"/>
                  <w:sz w:val="18"/>
                  <w:lang w:val="en-US" w:eastAsia="zh-CN"/>
                </w:rPr>
                <w:t>is</w:t>
              </w:r>
              <w:r w:rsidRPr="00F436C2">
                <w:rPr>
                  <w:rFonts w:ascii="Arial" w:eastAsia="Times New Roman" w:hAnsi="Arial" w:cs="Arial"/>
                  <w:sz w:val="18"/>
                  <w:lang w:val="en-US"/>
                </w:rPr>
                <w:t xml:space="preserve"> fully allocated and a constant total transmitted power spectral density is achieved for all OFDM symbols.</w:t>
              </w:r>
            </w:ins>
          </w:p>
          <w:p w14:paraId="56F3156A" w14:textId="77777777" w:rsidR="00F436C2" w:rsidRPr="00F436C2" w:rsidRDefault="00F436C2" w:rsidP="00F436C2">
            <w:pPr>
              <w:keepNext/>
              <w:keepLines/>
              <w:spacing w:after="0"/>
              <w:ind w:left="851" w:hanging="851"/>
              <w:rPr>
                <w:ins w:id="18162" w:author="Hsuanli Lin (林烜立)" w:date="2023-04-27T10:51:00Z"/>
                <w:rFonts w:ascii="Arial" w:eastAsia="Times New Roman" w:hAnsi="Arial" w:cs="Arial"/>
                <w:sz w:val="18"/>
                <w:lang w:val="en-US"/>
              </w:rPr>
            </w:pPr>
            <w:ins w:id="18163" w:author="Hsuanli Lin (林烜立)" w:date="2023-04-27T10:51:00Z">
              <w:r w:rsidRPr="00F436C2">
                <w:rPr>
                  <w:rFonts w:ascii="Arial" w:eastAsia="Times New Roman" w:hAnsi="Arial" w:cs="Arial"/>
                  <w:sz w:val="18"/>
                  <w:lang w:val="en-US"/>
                </w:rPr>
                <w:t>Note 2:</w:t>
              </w:r>
              <w:r w:rsidRPr="00F436C2">
                <w:rPr>
                  <w:rFonts w:ascii="Arial" w:eastAsia="Times New Roman" w:hAnsi="Arial" w:cs="Arial"/>
                  <w:sz w:val="18"/>
                  <w:lang w:val="en-US"/>
                </w:rPr>
                <w:tab/>
                <w:t>Io level has been derived from other parameters for information purpose. It is not a settable parameter.</w:t>
              </w:r>
            </w:ins>
          </w:p>
        </w:tc>
      </w:tr>
    </w:tbl>
    <w:p w14:paraId="203360F8" w14:textId="77777777" w:rsidR="00F436C2" w:rsidRPr="00F436C2" w:rsidRDefault="00F436C2" w:rsidP="00F436C2">
      <w:pPr>
        <w:rPr>
          <w:ins w:id="18164" w:author="Hsuanli Lin (林烜立)" w:date="2023-04-27T10:51:00Z"/>
          <w:rFonts w:asciiTheme="minorHAnsi" w:eastAsiaTheme="minorHAnsi" w:hAnsiTheme="minorHAnsi" w:cstheme="minorBidi"/>
          <w:sz w:val="22"/>
          <w:szCs w:val="22"/>
        </w:rPr>
      </w:pPr>
    </w:p>
    <w:p w14:paraId="6E1BD731" w14:textId="77777777" w:rsidR="00F436C2" w:rsidRPr="00F436C2" w:rsidRDefault="00F436C2" w:rsidP="00F436C2">
      <w:pPr>
        <w:keepNext/>
        <w:keepLines/>
        <w:spacing w:before="60"/>
        <w:jc w:val="center"/>
        <w:rPr>
          <w:ins w:id="18165" w:author="Hsuanli Lin (林烜立)" w:date="2023-04-27T10:51:00Z"/>
          <w:rFonts w:ascii="Arial" w:eastAsia="Times New Roman" w:hAnsi="Arial"/>
          <w:b/>
        </w:rPr>
      </w:pPr>
      <w:ins w:id="18166" w:author="Hsuanli Lin (林烜立)" w:date="2023-04-27T10:51:00Z">
        <w:r w:rsidRPr="00F436C2">
          <w:rPr>
            <w:rFonts w:ascii="Arial" w:eastAsia="Times New Roman" w:hAnsi="Arial"/>
            <w:b/>
          </w:rPr>
          <w:t>Table A.14.4.2.1.1-3: Sounding Reference Symbol Configuration for E-UTRAN FDD</w:t>
        </w:r>
        <w:r w:rsidRPr="00F436C2">
          <w:rPr>
            <w:rFonts w:ascii="Arial" w:eastAsia="Times New Roman" w:hAnsi="Arial"/>
            <w:b/>
            <w:lang w:eastAsia="zh-CN"/>
          </w:rPr>
          <w:t xml:space="preserve"> UE</w:t>
        </w:r>
        <w:r w:rsidRPr="00F436C2">
          <w:rPr>
            <w:rFonts w:ascii="Arial" w:eastAsia="Times New Roman" w:hAnsi="Arial"/>
            <w:b/>
          </w:rPr>
          <w:t xml:space="preserve"> Transmit Timing Accuracy Test</w:t>
        </w:r>
        <w:r w:rsidRPr="00F436C2">
          <w:rPr>
            <w:rFonts w:ascii="Arial" w:eastAsia="Times New Roman" w:hAnsi="Arial"/>
            <w:b/>
            <w:lang w:eastAsia="zh-CN"/>
          </w:rPr>
          <w:t xml:space="preserve"> for Cat-M1 UE in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F436C2" w:rsidRPr="00F436C2" w14:paraId="345F8917" w14:textId="77777777" w:rsidTr="001A0E4C">
        <w:trPr>
          <w:trHeight w:val="20"/>
          <w:jc w:val="center"/>
          <w:ins w:id="1816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3D1B6F7B" w14:textId="77777777" w:rsidR="00F436C2" w:rsidRPr="00F436C2" w:rsidRDefault="00F436C2" w:rsidP="00F436C2">
            <w:pPr>
              <w:keepNext/>
              <w:keepLines/>
              <w:spacing w:after="0"/>
              <w:jc w:val="center"/>
              <w:rPr>
                <w:ins w:id="18168" w:author="Hsuanli Lin (林烜立)" w:date="2023-04-27T10:51:00Z"/>
                <w:rFonts w:ascii="Arial" w:eastAsia="Times New Roman" w:hAnsi="Arial" w:cs="Arial"/>
                <w:b/>
                <w:sz w:val="18"/>
                <w:lang w:val="en-US"/>
              </w:rPr>
            </w:pPr>
            <w:ins w:id="18169" w:author="Hsuanli Lin (林烜立)" w:date="2023-04-27T10:51:00Z">
              <w:r w:rsidRPr="00F436C2">
                <w:rPr>
                  <w:rFonts w:ascii="Arial" w:eastAsia="Times New Roman" w:hAnsi="Arial" w:cs="Arial"/>
                  <w:b/>
                  <w:sz w:val="18"/>
                  <w:lang w:val="en-US"/>
                </w:rPr>
                <w:t>Field</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090A51D" w14:textId="77777777" w:rsidR="00F436C2" w:rsidRPr="00F436C2" w:rsidRDefault="00F436C2" w:rsidP="00F436C2">
            <w:pPr>
              <w:keepNext/>
              <w:keepLines/>
              <w:spacing w:after="0"/>
              <w:jc w:val="center"/>
              <w:rPr>
                <w:ins w:id="18170" w:author="Hsuanli Lin (林烜立)" w:date="2023-04-27T10:51:00Z"/>
                <w:rFonts w:ascii="Arial" w:eastAsia="Times New Roman" w:hAnsi="Arial" w:cs="Arial"/>
                <w:b/>
                <w:sz w:val="18"/>
                <w:lang w:val="en-US"/>
              </w:rPr>
            </w:pPr>
            <w:ins w:id="18171" w:author="Hsuanli Lin (林烜立)" w:date="2023-04-27T10:51:00Z">
              <w:r w:rsidRPr="00F436C2">
                <w:rPr>
                  <w:rFonts w:ascii="Arial" w:eastAsia="Times New Roman" w:hAnsi="Arial" w:cs="Arial"/>
                  <w:b/>
                  <w:sz w:val="18"/>
                  <w:lang w:val="en-US"/>
                </w:rPr>
                <w:t>Value</w:t>
              </w:r>
            </w:ins>
          </w:p>
        </w:tc>
        <w:tc>
          <w:tcPr>
            <w:tcW w:w="3827" w:type="dxa"/>
            <w:tcBorders>
              <w:top w:val="single" w:sz="4" w:space="0" w:color="auto"/>
              <w:left w:val="single" w:sz="4" w:space="0" w:color="auto"/>
              <w:bottom w:val="single" w:sz="4" w:space="0" w:color="auto"/>
              <w:right w:val="single" w:sz="4" w:space="0" w:color="auto"/>
            </w:tcBorders>
            <w:vAlign w:val="center"/>
            <w:hideMark/>
          </w:tcPr>
          <w:p w14:paraId="281B24CD" w14:textId="77777777" w:rsidR="00F436C2" w:rsidRPr="00F436C2" w:rsidRDefault="00F436C2" w:rsidP="00F436C2">
            <w:pPr>
              <w:keepNext/>
              <w:keepLines/>
              <w:spacing w:after="0"/>
              <w:jc w:val="center"/>
              <w:rPr>
                <w:ins w:id="18172" w:author="Hsuanli Lin (林烜立)" w:date="2023-04-27T10:51:00Z"/>
                <w:rFonts w:ascii="Arial" w:eastAsia="Times New Roman" w:hAnsi="Arial" w:cs="Arial"/>
                <w:b/>
                <w:sz w:val="18"/>
                <w:lang w:val="en-US"/>
              </w:rPr>
            </w:pPr>
            <w:ins w:id="18173" w:author="Hsuanli Lin (林烜立)" w:date="2023-04-27T10:51:00Z">
              <w:r w:rsidRPr="00F436C2">
                <w:rPr>
                  <w:rFonts w:ascii="Arial" w:eastAsia="Times New Roman" w:hAnsi="Arial" w:cs="Arial"/>
                  <w:b/>
                  <w:sz w:val="18"/>
                  <w:lang w:val="en-US"/>
                </w:rPr>
                <w:t>Comment</w:t>
              </w:r>
            </w:ins>
          </w:p>
        </w:tc>
      </w:tr>
      <w:tr w:rsidR="00F436C2" w:rsidRPr="00F436C2" w14:paraId="374D2C1A" w14:textId="77777777" w:rsidTr="001A0E4C">
        <w:trPr>
          <w:jc w:val="center"/>
          <w:ins w:id="18174"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501B0F2C" w14:textId="77777777" w:rsidR="00F436C2" w:rsidRPr="00F436C2" w:rsidRDefault="00F436C2" w:rsidP="00F436C2">
            <w:pPr>
              <w:keepNext/>
              <w:keepLines/>
              <w:spacing w:after="0"/>
              <w:rPr>
                <w:ins w:id="18175" w:author="Hsuanli Lin (林烜立)" w:date="2023-04-27T10:51:00Z"/>
                <w:rFonts w:ascii="Arial" w:eastAsia="Times New Roman" w:hAnsi="Arial" w:cs="Arial"/>
                <w:sz w:val="18"/>
                <w:lang w:val="en-US"/>
              </w:rPr>
            </w:pPr>
            <w:ins w:id="18176" w:author="Hsuanli Lin (林烜立)" w:date="2023-04-27T10:51:00Z">
              <w:r w:rsidRPr="00F436C2">
                <w:rPr>
                  <w:rFonts w:ascii="Arial" w:eastAsia="Times New Roman" w:hAnsi="Arial" w:cs="Arial"/>
                  <w:sz w:val="18"/>
                  <w:lang w:val="en-US"/>
                </w:rPr>
                <w:t>srsBandwidthConfiguration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921E054" w14:textId="77777777" w:rsidR="00F436C2" w:rsidRPr="00F436C2" w:rsidRDefault="00F436C2" w:rsidP="00F436C2">
            <w:pPr>
              <w:keepNext/>
              <w:keepLines/>
              <w:spacing w:after="0"/>
              <w:jc w:val="center"/>
              <w:rPr>
                <w:ins w:id="18177" w:author="Hsuanli Lin (林烜立)" w:date="2023-04-27T10:51:00Z"/>
                <w:rFonts w:ascii="Arial" w:eastAsia="Times New Roman" w:hAnsi="Arial" w:cs="Arial"/>
                <w:sz w:val="18"/>
                <w:lang w:val="en-US" w:eastAsia="zh-CN"/>
              </w:rPr>
            </w:pPr>
            <w:ins w:id="18178" w:author="Hsuanli Lin (林烜立)" w:date="2023-04-27T10:51:00Z">
              <w:r w:rsidRPr="00F436C2">
                <w:rPr>
                  <w:rFonts w:ascii="Arial" w:eastAsia="Times New Roman" w:hAnsi="Arial" w:cs="Arial"/>
                  <w:sz w:val="18"/>
                  <w:lang w:val="en-US" w:eastAsia="zh-CN"/>
                </w:rPr>
                <w:t>B</w:t>
              </w:r>
              <w:r w:rsidRPr="00F436C2">
                <w:rPr>
                  <w:rFonts w:ascii="Arial" w:eastAsia="Times New Roman" w:hAnsi="Arial" w:cs="Arial"/>
                  <w:sz w:val="18"/>
                  <w:lang w:val="en-US"/>
                </w:rPr>
                <w:t>w</w:t>
              </w:r>
              <w:r w:rsidRPr="00F436C2">
                <w:rPr>
                  <w:rFonts w:ascii="Arial" w:eastAsia="Times New Roman" w:hAnsi="Arial" w:cs="Arial"/>
                  <w:sz w:val="18"/>
                  <w:lang w:val="en-US" w:eastAsia="zh-CN"/>
                </w:rPr>
                <w:t>5</w:t>
              </w:r>
            </w:ins>
          </w:p>
        </w:tc>
        <w:tc>
          <w:tcPr>
            <w:tcW w:w="3827" w:type="dxa"/>
            <w:tcBorders>
              <w:top w:val="single" w:sz="4" w:space="0" w:color="auto"/>
              <w:left w:val="single" w:sz="4" w:space="0" w:color="auto"/>
              <w:bottom w:val="single" w:sz="4" w:space="0" w:color="auto"/>
              <w:right w:val="single" w:sz="4" w:space="0" w:color="auto"/>
            </w:tcBorders>
          </w:tcPr>
          <w:p w14:paraId="63A7CC15" w14:textId="77777777" w:rsidR="00F436C2" w:rsidRPr="00F436C2" w:rsidRDefault="00F436C2" w:rsidP="00F436C2">
            <w:pPr>
              <w:keepNext/>
              <w:keepLines/>
              <w:spacing w:after="0"/>
              <w:rPr>
                <w:ins w:id="18179" w:author="Hsuanli Lin (林烜立)" w:date="2023-04-27T10:51:00Z"/>
                <w:rFonts w:ascii="Arial" w:eastAsia="Times New Roman" w:hAnsi="Arial" w:cs="Arial"/>
                <w:sz w:val="18"/>
                <w:lang w:val="en-US"/>
              </w:rPr>
            </w:pPr>
          </w:p>
        </w:tc>
      </w:tr>
      <w:tr w:rsidR="00F436C2" w:rsidRPr="00F436C2" w14:paraId="76CFC795" w14:textId="77777777" w:rsidTr="001A0E4C">
        <w:trPr>
          <w:jc w:val="center"/>
          <w:ins w:id="18180"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26A1BF8F" w14:textId="77777777" w:rsidR="00F436C2" w:rsidRPr="00F436C2" w:rsidRDefault="00F436C2" w:rsidP="00F436C2">
            <w:pPr>
              <w:keepNext/>
              <w:keepLines/>
              <w:spacing w:after="0"/>
              <w:rPr>
                <w:ins w:id="18181" w:author="Hsuanli Lin (林烜立)" w:date="2023-04-27T10:51:00Z"/>
                <w:rFonts w:ascii="Arial" w:eastAsia="Times New Roman" w:hAnsi="Arial" w:cs="Arial"/>
                <w:sz w:val="18"/>
                <w:lang w:val="en-US"/>
              </w:rPr>
            </w:pPr>
            <w:ins w:id="18182" w:author="Hsuanli Lin (林烜立)" w:date="2023-04-27T10:51:00Z">
              <w:r w:rsidRPr="00F436C2">
                <w:rPr>
                  <w:rFonts w:ascii="Arial" w:eastAsia="Times New Roman" w:hAnsi="Arial" w:cs="Arial"/>
                  <w:sz w:val="18"/>
                  <w:lang w:val="en-US"/>
                </w:rPr>
                <w:t>srsSubframeConfiguration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63E89D2" w14:textId="77777777" w:rsidR="00F436C2" w:rsidRPr="00F436C2" w:rsidRDefault="00F436C2" w:rsidP="00F436C2">
            <w:pPr>
              <w:keepNext/>
              <w:keepLines/>
              <w:spacing w:after="0"/>
              <w:jc w:val="center"/>
              <w:rPr>
                <w:ins w:id="18183" w:author="Hsuanli Lin (林烜立)" w:date="2023-04-27T10:51:00Z"/>
                <w:rFonts w:ascii="Arial" w:eastAsia="Times New Roman" w:hAnsi="Arial" w:cs="Arial"/>
                <w:sz w:val="18"/>
                <w:lang w:val="en-US"/>
              </w:rPr>
            </w:pPr>
            <w:ins w:id="18184" w:author="Hsuanli Lin (林烜立)" w:date="2023-04-27T10:51:00Z">
              <w:r w:rsidRPr="00F436C2">
                <w:rPr>
                  <w:rFonts w:ascii="Arial" w:eastAsia="Times New Roman" w:hAnsi="Arial" w:cs="Arial"/>
                  <w:sz w:val="18"/>
                  <w:lang w:val="en-US"/>
                </w:rPr>
                <w:t>sc3</w:t>
              </w:r>
            </w:ins>
          </w:p>
        </w:tc>
        <w:tc>
          <w:tcPr>
            <w:tcW w:w="3827" w:type="dxa"/>
            <w:tcBorders>
              <w:top w:val="single" w:sz="4" w:space="0" w:color="auto"/>
              <w:left w:val="single" w:sz="4" w:space="0" w:color="auto"/>
              <w:bottom w:val="single" w:sz="4" w:space="0" w:color="auto"/>
              <w:right w:val="single" w:sz="4" w:space="0" w:color="auto"/>
            </w:tcBorders>
            <w:hideMark/>
          </w:tcPr>
          <w:p w14:paraId="483A11F5" w14:textId="77777777" w:rsidR="00F436C2" w:rsidRPr="00F436C2" w:rsidRDefault="00F436C2" w:rsidP="00F436C2">
            <w:pPr>
              <w:keepNext/>
              <w:keepLines/>
              <w:spacing w:after="0"/>
              <w:rPr>
                <w:ins w:id="18185" w:author="Hsuanli Lin (林烜立)" w:date="2023-04-27T10:51:00Z"/>
                <w:rFonts w:ascii="Arial" w:eastAsia="Times New Roman" w:hAnsi="Arial" w:cs="Arial"/>
                <w:sz w:val="18"/>
                <w:lang w:val="en-US"/>
              </w:rPr>
            </w:pPr>
            <w:ins w:id="18186" w:author="Hsuanli Lin (林烜立)" w:date="2023-04-27T10:51:00Z">
              <w:r w:rsidRPr="00F436C2">
                <w:rPr>
                  <w:rFonts w:ascii="Arial" w:eastAsia="Times New Roman" w:hAnsi="Arial" w:cs="Arial"/>
                  <w:sz w:val="18"/>
                  <w:lang w:val="en-US"/>
                </w:rPr>
                <w:t>Once every 5 subframes</w:t>
              </w:r>
            </w:ins>
          </w:p>
        </w:tc>
      </w:tr>
      <w:tr w:rsidR="00F436C2" w:rsidRPr="00F436C2" w14:paraId="79FD9202" w14:textId="77777777" w:rsidTr="001A0E4C">
        <w:trPr>
          <w:jc w:val="center"/>
          <w:ins w:id="1818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1C288855" w14:textId="77777777" w:rsidR="00F436C2" w:rsidRPr="00F436C2" w:rsidRDefault="00F436C2" w:rsidP="00F436C2">
            <w:pPr>
              <w:keepNext/>
              <w:keepLines/>
              <w:spacing w:after="0"/>
              <w:rPr>
                <w:ins w:id="18188" w:author="Hsuanli Lin (林烜立)" w:date="2023-04-27T10:51:00Z"/>
                <w:rFonts w:ascii="Arial" w:eastAsia="Times New Roman" w:hAnsi="Arial" w:cs="Arial"/>
                <w:sz w:val="18"/>
                <w:lang w:val="en-US"/>
              </w:rPr>
            </w:pPr>
            <w:ins w:id="18189" w:author="Hsuanli Lin (林烜立)" w:date="2023-04-27T10:51:00Z">
              <w:r w:rsidRPr="00F436C2">
                <w:rPr>
                  <w:rFonts w:ascii="Arial" w:eastAsia="Times New Roman" w:hAnsi="Arial" w:cs="Arial"/>
                  <w:sz w:val="18"/>
                  <w:lang w:val="en-US"/>
                </w:rPr>
                <w:t>ackNackSrsSimultaneousTransmission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A02D941" w14:textId="77777777" w:rsidR="00F436C2" w:rsidRPr="00F436C2" w:rsidRDefault="00F436C2" w:rsidP="00F436C2">
            <w:pPr>
              <w:keepNext/>
              <w:keepLines/>
              <w:spacing w:after="0"/>
              <w:jc w:val="center"/>
              <w:rPr>
                <w:ins w:id="18190" w:author="Hsuanli Lin (林烜立)" w:date="2023-04-27T10:51:00Z"/>
                <w:rFonts w:ascii="Arial" w:eastAsia="Times New Roman" w:hAnsi="Arial" w:cs="Arial"/>
                <w:sz w:val="18"/>
                <w:lang w:val="en-US"/>
              </w:rPr>
            </w:pPr>
            <w:ins w:id="18191" w:author="Hsuanli Lin (林烜立)" w:date="2023-04-27T10:51:00Z">
              <w:r w:rsidRPr="00F436C2">
                <w:rPr>
                  <w:rFonts w:ascii="Arial" w:eastAsia="Times New Roman" w:hAnsi="Arial" w:cs="Arial"/>
                  <w:sz w:val="18"/>
                  <w:lang w:val="en-US"/>
                </w:rPr>
                <w:t>FALSE</w:t>
              </w:r>
            </w:ins>
          </w:p>
        </w:tc>
        <w:tc>
          <w:tcPr>
            <w:tcW w:w="3827" w:type="dxa"/>
            <w:tcBorders>
              <w:top w:val="single" w:sz="4" w:space="0" w:color="auto"/>
              <w:left w:val="single" w:sz="4" w:space="0" w:color="auto"/>
              <w:bottom w:val="single" w:sz="4" w:space="0" w:color="auto"/>
              <w:right w:val="single" w:sz="4" w:space="0" w:color="auto"/>
            </w:tcBorders>
          </w:tcPr>
          <w:p w14:paraId="3A556B2E" w14:textId="77777777" w:rsidR="00F436C2" w:rsidRPr="00F436C2" w:rsidRDefault="00F436C2" w:rsidP="00F436C2">
            <w:pPr>
              <w:keepNext/>
              <w:keepLines/>
              <w:spacing w:after="0"/>
              <w:rPr>
                <w:ins w:id="18192" w:author="Hsuanli Lin (林烜立)" w:date="2023-04-27T10:51:00Z"/>
                <w:rFonts w:ascii="Arial" w:eastAsia="Times New Roman" w:hAnsi="Arial" w:cs="Arial"/>
                <w:sz w:val="18"/>
                <w:lang w:val="en-US"/>
              </w:rPr>
            </w:pPr>
          </w:p>
        </w:tc>
      </w:tr>
      <w:tr w:rsidR="00F436C2" w:rsidRPr="00F436C2" w14:paraId="76241AFC" w14:textId="77777777" w:rsidTr="001A0E4C">
        <w:trPr>
          <w:jc w:val="center"/>
          <w:ins w:id="18193"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0FD74FD0" w14:textId="77777777" w:rsidR="00F436C2" w:rsidRPr="00F436C2" w:rsidRDefault="00F436C2" w:rsidP="00F436C2">
            <w:pPr>
              <w:keepNext/>
              <w:keepLines/>
              <w:spacing w:after="0"/>
              <w:rPr>
                <w:ins w:id="18194" w:author="Hsuanli Lin (林烜立)" w:date="2023-04-27T10:51:00Z"/>
                <w:rFonts w:ascii="Arial" w:eastAsia="Times New Roman" w:hAnsi="Arial" w:cs="Arial"/>
                <w:sz w:val="18"/>
                <w:vertAlign w:val="superscript"/>
                <w:lang w:val="en-US"/>
              </w:rPr>
            </w:pPr>
            <w:ins w:id="18195" w:author="Hsuanli Lin (林烜立)" w:date="2023-04-27T10:51:00Z">
              <w:r w:rsidRPr="00F436C2">
                <w:rPr>
                  <w:rFonts w:ascii="Arial" w:eastAsia="Times New Roman" w:hAnsi="Arial" w:cs="Arial"/>
                  <w:sz w:val="18"/>
                  <w:lang w:val="en-US"/>
                </w:rPr>
                <w:t>srsMaxUpPTS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21DA66B" w14:textId="77777777" w:rsidR="00F436C2" w:rsidRPr="00F436C2" w:rsidRDefault="00F436C2" w:rsidP="00F436C2">
            <w:pPr>
              <w:keepNext/>
              <w:keepLines/>
              <w:spacing w:after="0"/>
              <w:jc w:val="center"/>
              <w:rPr>
                <w:ins w:id="18196" w:author="Hsuanli Lin (林烜立)" w:date="2023-04-27T10:51:00Z"/>
                <w:rFonts w:ascii="Arial" w:eastAsia="Times New Roman" w:hAnsi="Arial" w:cs="Arial"/>
                <w:sz w:val="18"/>
                <w:lang w:val="en-US"/>
              </w:rPr>
            </w:pPr>
            <w:ins w:id="18197" w:author="Hsuanli Lin (林烜立)" w:date="2023-04-27T10:51:00Z">
              <w:r w:rsidRPr="00F436C2">
                <w:rPr>
                  <w:rFonts w:ascii="Arial" w:eastAsia="Times New Roman" w:hAnsi="Arial" w:cs="Arial"/>
                  <w:sz w:val="18"/>
                  <w:lang w:val="en-US"/>
                </w:rPr>
                <w:t>N/A</w:t>
              </w:r>
            </w:ins>
          </w:p>
        </w:tc>
        <w:tc>
          <w:tcPr>
            <w:tcW w:w="3827" w:type="dxa"/>
            <w:tcBorders>
              <w:top w:val="single" w:sz="4" w:space="0" w:color="auto"/>
              <w:left w:val="single" w:sz="4" w:space="0" w:color="auto"/>
              <w:bottom w:val="single" w:sz="4" w:space="0" w:color="auto"/>
              <w:right w:val="single" w:sz="4" w:space="0" w:color="auto"/>
            </w:tcBorders>
            <w:hideMark/>
          </w:tcPr>
          <w:p w14:paraId="56863821" w14:textId="77777777" w:rsidR="00F436C2" w:rsidRPr="00F436C2" w:rsidRDefault="00F436C2" w:rsidP="00F436C2">
            <w:pPr>
              <w:keepNext/>
              <w:keepLines/>
              <w:spacing w:after="0"/>
              <w:rPr>
                <w:ins w:id="18198" w:author="Hsuanli Lin (林烜立)" w:date="2023-04-27T10:51:00Z"/>
                <w:rFonts w:ascii="Arial" w:eastAsia="Times New Roman" w:hAnsi="Arial" w:cs="Arial"/>
                <w:sz w:val="18"/>
                <w:lang w:val="en-US"/>
              </w:rPr>
            </w:pPr>
            <w:ins w:id="18199" w:author="Hsuanli Lin (林烜立)" w:date="2023-04-27T10:51:00Z">
              <w:r w:rsidRPr="00F436C2">
                <w:rPr>
                  <w:rFonts w:ascii="Arial" w:eastAsia="Times New Roman" w:hAnsi="Arial" w:cs="Arial"/>
                  <w:sz w:val="18"/>
                  <w:lang w:val="en-US"/>
                </w:rPr>
                <w:t>Not applicable for E-UTRAN FDD</w:t>
              </w:r>
            </w:ins>
          </w:p>
        </w:tc>
      </w:tr>
      <w:tr w:rsidR="00F436C2" w:rsidRPr="00F436C2" w14:paraId="549C953C" w14:textId="77777777" w:rsidTr="001A0E4C">
        <w:trPr>
          <w:trHeight w:val="218"/>
          <w:jc w:val="center"/>
          <w:ins w:id="18200"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22C1CF2" w14:textId="77777777" w:rsidR="00F436C2" w:rsidRPr="00F436C2" w:rsidRDefault="00F436C2" w:rsidP="00F436C2">
            <w:pPr>
              <w:keepNext/>
              <w:keepLines/>
              <w:spacing w:after="0"/>
              <w:rPr>
                <w:ins w:id="18201" w:author="Hsuanli Lin (林烜立)" w:date="2023-04-27T10:51:00Z"/>
                <w:rFonts w:ascii="Arial" w:eastAsia="Times New Roman" w:hAnsi="Arial" w:cs="Arial"/>
                <w:sz w:val="18"/>
                <w:lang w:val="en-US"/>
              </w:rPr>
            </w:pPr>
            <w:ins w:id="18202" w:author="Hsuanli Lin (林烜立)" w:date="2023-04-27T10:51:00Z">
              <w:r w:rsidRPr="00F436C2">
                <w:rPr>
                  <w:rFonts w:ascii="Arial" w:eastAsia="Times New Roman" w:hAnsi="Arial" w:cs="Arial"/>
                  <w:sz w:val="18"/>
                  <w:lang w:val="en-US"/>
                </w:rPr>
                <w:t>srsBandwidth</w:t>
              </w:r>
              <w:r w:rsidRPr="00F436C2">
                <w:rPr>
                  <w:rFonts w:ascii="Arial" w:eastAsia="Times New Roman" w:hAnsi="Arial" w:cs="Arial"/>
                  <w:sz w:val="18"/>
                  <w:vertAlign w:val="superscript"/>
                  <w:lang w:val="en-US"/>
                </w:rPr>
                <w:t xml:space="preserve"> </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15F633A" w14:textId="77777777" w:rsidR="00F436C2" w:rsidRPr="00F436C2" w:rsidRDefault="00F436C2" w:rsidP="00F436C2">
            <w:pPr>
              <w:keepNext/>
              <w:keepLines/>
              <w:spacing w:after="0"/>
              <w:jc w:val="center"/>
              <w:rPr>
                <w:ins w:id="18203" w:author="Hsuanli Lin (林烜立)" w:date="2023-04-27T10:51:00Z"/>
                <w:rFonts w:ascii="Arial" w:eastAsia="Times New Roman" w:hAnsi="Arial" w:cs="Arial"/>
                <w:sz w:val="18"/>
                <w:lang w:val="en-US" w:eastAsia="zh-CN"/>
              </w:rPr>
            </w:pPr>
            <w:ins w:id="18204" w:author="Hsuanli Lin (林烜立)" w:date="2023-04-27T10:51:00Z">
              <w:r w:rsidRPr="00F436C2">
                <w:rPr>
                  <w:rFonts w:ascii="Arial" w:eastAsia="Times New Roman" w:hAnsi="Arial" w:cs="Arial"/>
                  <w:sz w:val="18"/>
                  <w:lang w:val="en-US" w:eastAsia="zh-CN"/>
                </w:rPr>
                <w:t>0</w:t>
              </w:r>
            </w:ins>
          </w:p>
        </w:tc>
        <w:tc>
          <w:tcPr>
            <w:tcW w:w="3827" w:type="dxa"/>
            <w:vMerge w:val="restart"/>
            <w:tcBorders>
              <w:top w:val="single" w:sz="4" w:space="0" w:color="auto"/>
              <w:left w:val="single" w:sz="4" w:space="0" w:color="auto"/>
              <w:bottom w:val="single" w:sz="4" w:space="0" w:color="auto"/>
              <w:right w:val="single" w:sz="4" w:space="0" w:color="auto"/>
            </w:tcBorders>
            <w:hideMark/>
          </w:tcPr>
          <w:p w14:paraId="536E96D0" w14:textId="77777777" w:rsidR="00F436C2" w:rsidRPr="00F436C2" w:rsidRDefault="00F436C2" w:rsidP="00F436C2">
            <w:pPr>
              <w:keepNext/>
              <w:keepLines/>
              <w:spacing w:after="0"/>
              <w:rPr>
                <w:ins w:id="18205" w:author="Hsuanli Lin (林烜立)" w:date="2023-04-27T10:51:00Z"/>
                <w:rFonts w:ascii="Arial" w:eastAsia="Times New Roman" w:hAnsi="Arial" w:cs="Arial"/>
                <w:sz w:val="18"/>
                <w:lang w:val="en-US"/>
              </w:rPr>
            </w:pPr>
            <w:ins w:id="18206" w:author="Hsuanli Lin (林烜立)" w:date="2023-04-27T10:51:00Z">
              <w:r w:rsidRPr="00F436C2">
                <w:rPr>
                  <w:rFonts w:ascii="Arial" w:eastAsia="Times New Roman" w:hAnsi="Arial" w:cs="Arial"/>
                  <w:sz w:val="18"/>
                  <w:lang w:val="en-US"/>
                </w:rPr>
                <w:t>No hopping</w:t>
              </w:r>
            </w:ins>
          </w:p>
        </w:tc>
      </w:tr>
      <w:tr w:rsidR="00F436C2" w:rsidRPr="00F436C2" w14:paraId="1EE2409C" w14:textId="77777777" w:rsidTr="001A0E4C">
        <w:trPr>
          <w:trHeight w:val="213"/>
          <w:jc w:val="center"/>
          <w:ins w:id="1820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1615F950" w14:textId="77777777" w:rsidR="00F436C2" w:rsidRPr="00F436C2" w:rsidRDefault="00F436C2" w:rsidP="00F436C2">
            <w:pPr>
              <w:keepNext/>
              <w:keepLines/>
              <w:spacing w:after="0"/>
              <w:rPr>
                <w:ins w:id="18208" w:author="Hsuanli Lin (林烜立)" w:date="2023-04-27T10:51:00Z"/>
                <w:rFonts w:ascii="Arial" w:eastAsia="Times New Roman" w:hAnsi="Arial" w:cs="Arial"/>
                <w:sz w:val="18"/>
                <w:lang w:val="en-US"/>
              </w:rPr>
            </w:pPr>
            <w:ins w:id="18209" w:author="Hsuanli Lin (林烜立)" w:date="2023-04-27T10:51:00Z">
              <w:r w:rsidRPr="00F436C2">
                <w:rPr>
                  <w:rFonts w:ascii="Arial" w:eastAsia="Times New Roman" w:hAnsi="Arial" w:cs="Arial"/>
                  <w:sz w:val="18"/>
                  <w:lang w:val="en-US"/>
                </w:rPr>
                <w:t>srsHoppingBandwidth</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40A35B9" w14:textId="77777777" w:rsidR="00F436C2" w:rsidRPr="00F436C2" w:rsidRDefault="00F436C2" w:rsidP="00F436C2">
            <w:pPr>
              <w:keepNext/>
              <w:keepLines/>
              <w:spacing w:after="0"/>
              <w:jc w:val="center"/>
              <w:rPr>
                <w:ins w:id="18210" w:author="Hsuanli Lin (林烜立)" w:date="2023-04-27T10:51:00Z"/>
                <w:rFonts w:ascii="Arial" w:eastAsia="Times New Roman" w:hAnsi="Arial" w:cs="Arial"/>
                <w:sz w:val="18"/>
                <w:lang w:val="en-US"/>
              </w:rPr>
            </w:pPr>
            <w:ins w:id="18211" w:author="Hsuanli Lin (林烜立)" w:date="2023-04-27T10:51:00Z">
              <w:r w:rsidRPr="00F436C2">
                <w:rPr>
                  <w:rFonts w:ascii="Arial" w:eastAsia="Times New Roman" w:hAnsi="Arial" w:cs="Arial"/>
                  <w:sz w:val="18"/>
                  <w:lang w:val="en-US"/>
                </w:rPr>
                <w:t>hbw0</w:t>
              </w:r>
            </w:ins>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6BBD4DE" w14:textId="77777777" w:rsidR="00F436C2" w:rsidRPr="00F436C2" w:rsidRDefault="00F436C2" w:rsidP="00F436C2">
            <w:pPr>
              <w:spacing w:after="0"/>
              <w:rPr>
                <w:ins w:id="18212" w:author="Hsuanli Lin (林烜立)" w:date="2023-04-27T10:51:00Z"/>
                <w:rFonts w:ascii="Arial" w:eastAsiaTheme="minorHAnsi" w:hAnsi="Arial" w:cs="Arial"/>
                <w:sz w:val="18"/>
                <w:szCs w:val="22"/>
                <w:lang w:val="en-US"/>
              </w:rPr>
            </w:pPr>
          </w:p>
        </w:tc>
      </w:tr>
      <w:tr w:rsidR="00F436C2" w:rsidRPr="00F436C2" w14:paraId="04D1444B" w14:textId="77777777" w:rsidTr="001A0E4C">
        <w:trPr>
          <w:trHeight w:val="151"/>
          <w:jc w:val="center"/>
          <w:ins w:id="18213"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8D5732A" w14:textId="77777777" w:rsidR="00F436C2" w:rsidRPr="00F436C2" w:rsidRDefault="00F436C2" w:rsidP="00F436C2">
            <w:pPr>
              <w:keepNext/>
              <w:keepLines/>
              <w:spacing w:after="0"/>
              <w:rPr>
                <w:ins w:id="18214" w:author="Hsuanli Lin (林烜立)" w:date="2023-04-27T10:51:00Z"/>
                <w:rFonts w:ascii="Arial" w:eastAsia="Times New Roman" w:hAnsi="Arial" w:cs="Arial"/>
                <w:sz w:val="18"/>
                <w:lang w:val="en-US"/>
              </w:rPr>
            </w:pPr>
            <w:ins w:id="18215" w:author="Hsuanli Lin (林烜立)" w:date="2023-04-27T10:51:00Z">
              <w:r w:rsidRPr="00F436C2">
                <w:rPr>
                  <w:rFonts w:ascii="Arial" w:eastAsia="Times New Roman" w:hAnsi="Arial" w:cs="Arial"/>
                  <w:sz w:val="18"/>
                  <w:lang w:val="en-US"/>
                </w:rPr>
                <w:t>frequencyDomainPosition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FB011EF" w14:textId="77777777" w:rsidR="00F436C2" w:rsidRPr="00F436C2" w:rsidRDefault="00F436C2" w:rsidP="00F436C2">
            <w:pPr>
              <w:keepNext/>
              <w:keepLines/>
              <w:spacing w:after="0"/>
              <w:jc w:val="center"/>
              <w:rPr>
                <w:ins w:id="18216" w:author="Hsuanli Lin (林烜立)" w:date="2023-04-27T10:51:00Z"/>
                <w:rFonts w:ascii="Arial" w:eastAsia="Times New Roman" w:hAnsi="Arial" w:cs="Arial"/>
                <w:sz w:val="18"/>
                <w:lang w:val="en-US"/>
              </w:rPr>
            </w:pPr>
            <w:ins w:id="18217" w:author="Hsuanli Lin (林烜立)" w:date="2023-04-27T10:51:00Z">
              <w:r w:rsidRPr="00F436C2">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00ACEB73" w14:textId="77777777" w:rsidR="00F436C2" w:rsidRPr="00F436C2" w:rsidRDefault="00F436C2" w:rsidP="00F436C2">
            <w:pPr>
              <w:keepNext/>
              <w:keepLines/>
              <w:spacing w:after="0"/>
              <w:rPr>
                <w:ins w:id="18218" w:author="Hsuanli Lin (林烜立)" w:date="2023-04-27T10:51:00Z"/>
                <w:rFonts w:ascii="Arial" w:eastAsia="Times New Roman" w:hAnsi="Arial" w:cs="Arial"/>
                <w:sz w:val="18"/>
                <w:lang w:val="en-US"/>
              </w:rPr>
            </w:pPr>
          </w:p>
        </w:tc>
      </w:tr>
      <w:tr w:rsidR="00F436C2" w:rsidRPr="00F436C2" w14:paraId="6D16723F" w14:textId="77777777" w:rsidTr="001A0E4C">
        <w:trPr>
          <w:trHeight w:val="157"/>
          <w:jc w:val="center"/>
          <w:ins w:id="18219"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B35967C" w14:textId="77777777" w:rsidR="00F436C2" w:rsidRPr="00F436C2" w:rsidRDefault="00F436C2" w:rsidP="00F436C2">
            <w:pPr>
              <w:keepNext/>
              <w:keepLines/>
              <w:spacing w:after="0"/>
              <w:rPr>
                <w:ins w:id="18220" w:author="Hsuanli Lin (林烜立)" w:date="2023-04-27T10:51:00Z"/>
                <w:rFonts w:ascii="Arial" w:eastAsia="Times New Roman" w:hAnsi="Arial" w:cs="Arial"/>
                <w:sz w:val="18"/>
                <w:lang w:val="en-US"/>
              </w:rPr>
            </w:pPr>
            <w:ins w:id="18221" w:author="Hsuanli Lin (林烜立)" w:date="2023-04-27T10:51:00Z">
              <w:r w:rsidRPr="00F436C2">
                <w:rPr>
                  <w:rFonts w:ascii="Arial" w:eastAsia="Times New Roman" w:hAnsi="Arial" w:cs="Arial"/>
                  <w:sz w:val="18"/>
                  <w:lang w:val="en-US"/>
                </w:rPr>
                <w:t>Duration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1DB02F4" w14:textId="77777777" w:rsidR="00F436C2" w:rsidRPr="00F436C2" w:rsidRDefault="00F436C2" w:rsidP="00F436C2">
            <w:pPr>
              <w:keepNext/>
              <w:keepLines/>
              <w:spacing w:after="0"/>
              <w:jc w:val="center"/>
              <w:rPr>
                <w:ins w:id="18222" w:author="Hsuanli Lin (林烜立)" w:date="2023-04-27T10:51:00Z"/>
                <w:rFonts w:ascii="Arial" w:eastAsia="Times New Roman" w:hAnsi="Arial" w:cs="Arial"/>
                <w:sz w:val="18"/>
                <w:lang w:val="en-US"/>
              </w:rPr>
            </w:pPr>
            <w:ins w:id="18223" w:author="Hsuanli Lin (林烜立)" w:date="2023-04-27T10:51:00Z">
              <w:r w:rsidRPr="00F436C2">
                <w:rPr>
                  <w:rFonts w:ascii="Arial" w:eastAsia="Times New Roman" w:hAnsi="Arial" w:cs="Arial"/>
                  <w:sz w:val="18"/>
                  <w:lang w:val="en-US"/>
                </w:rPr>
                <w:t>TRUE</w:t>
              </w:r>
            </w:ins>
          </w:p>
        </w:tc>
        <w:tc>
          <w:tcPr>
            <w:tcW w:w="3827" w:type="dxa"/>
            <w:tcBorders>
              <w:top w:val="single" w:sz="4" w:space="0" w:color="auto"/>
              <w:left w:val="single" w:sz="4" w:space="0" w:color="auto"/>
              <w:bottom w:val="single" w:sz="4" w:space="0" w:color="auto"/>
              <w:right w:val="single" w:sz="4" w:space="0" w:color="auto"/>
            </w:tcBorders>
            <w:hideMark/>
          </w:tcPr>
          <w:p w14:paraId="4A0CEE15" w14:textId="77777777" w:rsidR="00F436C2" w:rsidRPr="00F436C2" w:rsidRDefault="00F436C2" w:rsidP="00F436C2">
            <w:pPr>
              <w:keepNext/>
              <w:keepLines/>
              <w:spacing w:after="0"/>
              <w:rPr>
                <w:ins w:id="18224" w:author="Hsuanli Lin (林烜立)" w:date="2023-04-27T10:51:00Z"/>
                <w:rFonts w:ascii="Arial" w:eastAsia="Times New Roman" w:hAnsi="Arial" w:cs="Arial"/>
                <w:sz w:val="18"/>
                <w:lang w:val="en-US"/>
              </w:rPr>
            </w:pPr>
            <w:ins w:id="18225" w:author="Hsuanli Lin (林烜立)" w:date="2023-04-27T10:51:00Z">
              <w:r w:rsidRPr="00F436C2">
                <w:rPr>
                  <w:rFonts w:ascii="Arial" w:eastAsia="Times New Roman" w:hAnsi="Arial" w:cs="Arial"/>
                  <w:sz w:val="18"/>
                  <w:lang w:val="en-US"/>
                </w:rPr>
                <w:t>Indefinite duration</w:t>
              </w:r>
            </w:ins>
          </w:p>
        </w:tc>
      </w:tr>
      <w:tr w:rsidR="00F436C2" w:rsidRPr="00F436C2" w14:paraId="17FA52D5" w14:textId="77777777" w:rsidTr="001A0E4C">
        <w:trPr>
          <w:jc w:val="center"/>
          <w:ins w:id="18226"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1129CAD5" w14:textId="77777777" w:rsidR="00F436C2" w:rsidRPr="00F436C2" w:rsidRDefault="00F436C2" w:rsidP="00F436C2">
            <w:pPr>
              <w:keepNext/>
              <w:keepLines/>
              <w:spacing w:after="0"/>
              <w:rPr>
                <w:ins w:id="18227" w:author="Hsuanli Lin (林烜立)" w:date="2023-04-27T10:51:00Z"/>
                <w:rFonts w:ascii="Arial" w:eastAsia="Times New Roman" w:hAnsi="Arial" w:cs="Arial"/>
                <w:sz w:val="18"/>
                <w:lang w:val="en-US"/>
              </w:rPr>
            </w:pPr>
            <w:ins w:id="18228" w:author="Hsuanli Lin (林烜立)" w:date="2023-04-27T10:51:00Z">
              <w:r w:rsidRPr="00F436C2">
                <w:rPr>
                  <w:rFonts w:ascii="Arial" w:eastAsia="Times New Roman" w:hAnsi="Arial" w:cs="Arial"/>
                  <w:sz w:val="18"/>
                  <w:lang w:val="en-US"/>
                </w:rPr>
                <w:t>Srs-ConfigurationIndex</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B570F3F" w14:textId="77777777" w:rsidR="00F436C2" w:rsidRPr="00F436C2" w:rsidRDefault="00F436C2" w:rsidP="00F436C2">
            <w:pPr>
              <w:keepNext/>
              <w:keepLines/>
              <w:spacing w:after="0"/>
              <w:jc w:val="center"/>
              <w:rPr>
                <w:ins w:id="18229" w:author="Hsuanli Lin (林烜立)" w:date="2023-04-27T10:51:00Z"/>
                <w:rFonts w:ascii="Arial" w:eastAsia="Times New Roman" w:hAnsi="Arial" w:cs="Arial"/>
                <w:sz w:val="18"/>
                <w:lang w:val="en-US"/>
              </w:rPr>
            </w:pPr>
            <w:ins w:id="18230" w:author="Hsuanli Lin (林烜立)" w:date="2023-04-27T10:51:00Z">
              <w:r w:rsidRPr="00F436C2">
                <w:rPr>
                  <w:rFonts w:ascii="Arial" w:eastAsia="Times New Roman" w:hAnsi="Arial" w:cs="Arial"/>
                  <w:sz w:val="18"/>
                  <w:lang w:val="en-US"/>
                </w:rPr>
                <w:t>17</w:t>
              </w:r>
            </w:ins>
          </w:p>
        </w:tc>
        <w:tc>
          <w:tcPr>
            <w:tcW w:w="3827" w:type="dxa"/>
            <w:tcBorders>
              <w:top w:val="single" w:sz="4" w:space="0" w:color="auto"/>
              <w:left w:val="single" w:sz="4" w:space="0" w:color="auto"/>
              <w:bottom w:val="single" w:sz="4" w:space="0" w:color="auto"/>
              <w:right w:val="single" w:sz="4" w:space="0" w:color="auto"/>
            </w:tcBorders>
            <w:hideMark/>
          </w:tcPr>
          <w:p w14:paraId="25F08A67" w14:textId="77777777" w:rsidR="00F436C2" w:rsidRPr="00F436C2" w:rsidRDefault="00F436C2" w:rsidP="00F436C2">
            <w:pPr>
              <w:keepNext/>
              <w:keepLines/>
              <w:spacing w:after="0"/>
              <w:rPr>
                <w:ins w:id="18231" w:author="Hsuanli Lin (林烜立)" w:date="2023-04-27T10:51:00Z"/>
                <w:rFonts w:ascii="Arial" w:eastAsia="Times New Roman" w:hAnsi="Arial" w:cs="Arial"/>
                <w:sz w:val="18"/>
                <w:lang w:val="en-US"/>
              </w:rPr>
            </w:pPr>
            <w:ins w:id="18232" w:author="Hsuanli Lin (林烜立)" w:date="2023-04-27T10:51:00Z">
              <w:r w:rsidRPr="00F436C2">
                <w:rPr>
                  <w:rFonts w:ascii="Arial" w:eastAsia="Times New Roman" w:hAnsi="Arial" w:cs="Arial"/>
                  <w:sz w:val="18"/>
                  <w:lang w:val="en-US"/>
                </w:rPr>
                <w:t>SRS periodicity of 20.</w:t>
              </w:r>
            </w:ins>
          </w:p>
        </w:tc>
      </w:tr>
      <w:tr w:rsidR="00F436C2" w:rsidRPr="00F436C2" w14:paraId="3D5E0B3C" w14:textId="77777777" w:rsidTr="001A0E4C">
        <w:trPr>
          <w:jc w:val="center"/>
          <w:ins w:id="18233"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9487ECE" w14:textId="77777777" w:rsidR="00F436C2" w:rsidRPr="00F436C2" w:rsidRDefault="00F436C2" w:rsidP="00F436C2">
            <w:pPr>
              <w:keepNext/>
              <w:keepLines/>
              <w:spacing w:after="0"/>
              <w:rPr>
                <w:ins w:id="18234" w:author="Hsuanli Lin (林烜立)" w:date="2023-04-27T10:51:00Z"/>
                <w:rFonts w:ascii="Arial" w:eastAsia="Times New Roman" w:hAnsi="Arial" w:cs="Arial"/>
                <w:sz w:val="18"/>
                <w:lang w:val="en-US"/>
              </w:rPr>
            </w:pPr>
            <w:ins w:id="18235" w:author="Hsuanli Lin (林烜立)" w:date="2023-04-27T10:51:00Z">
              <w:r w:rsidRPr="00F436C2">
                <w:rPr>
                  <w:rFonts w:ascii="Arial" w:eastAsia="Times New Roman" w:hAnsi="Arial" w:cs="Arial"/>
                  <w:sz w:val="18"/>
                  <w:lang w:val="en-US"/>
                </w:rPr>
                <w:t>transmissionComb</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D35A556" w14:textId="77777777" w:rsidR="00F436C2" w:rsidRPr="00F436C2" w:rsidRDefault="00F436C2" w:rsidP="00F436C2">
            <w:pPr>
              <w:keepNext/>
              <w:keepLines/>
              <w:spacing w:after="0"/>
              <w:jc w:val="center"/>
              <w:rPr>
                <w:ins w:id="18236" w:author="Hsuanli Lin (林烜立)" w:date="2023-04-27T10:51:00Z"/>
                <w:rFonts w:ascii="Arial" w:eastAsia="Times New Roman" w:hAnsi="Arial" w:cs="Arial"/>
                <w:sz w:val="18"/>
                <w:lang w:val="en-US"/>
              </w:rPr>
            </w:pPr>
            <w:ins w:id="18237" w:author="Hsuanli Lin (林烜立)" w:date="2023-04-27T10:51:00Z">
              <w:r w:rsidRPr="00F436C2">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3E14C1DD" w14:textId="77777777" w:rsidR="00F436C2" w:rsidRPr="00F436C2" w:rsidRDefault="00F436C2" w:rsidP="00F436C2">
            <w:pPr>
              <w:keepNext/>
              <w:keepLines/>
              <w:spacing w:after="0"/>
              <w:rPr>
                <w:ins w:id="18238" w:author="Hsuanli Lin (林烜立)" w:date="2023-04-27T10:51:00Z"/>
                <w:rFonts w:ascii="Arial" w:eastAsia="Times New Roman" w:hAnsi="Arial" w:cs="Arial"/>
                <w:sz w:val="18"/>
                <w:lang w:val="en-US"/>
              </w:rPr>
            </w:pPr>
          </w:p>
        </w:tc>
      </w:tr>
      <w:tr w:rsidR="00F436C2" w:rsidRPr="00F436C2" w14:paraId="5DB4611D" w14:textId="77777777" w:rsidTr="001A0E4C">
        <w:trPr>
          <w:jc w:val="center"/>
          <w:ins w:id="18239"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5BE1CF5E" w14:textId="77777777" w:rsidR="00F436C2" w:rsidRPr="00F436C2" w:rsidRDefault="00F436C2" w:rsidP="00F436C2">
            <w:pPr>
              <w:keepNext/>
              <w:keepLines/>
              <w:spacing w:after="0"/>
              <w:rPr>
                <w:ins w:id="18240" w:author="Hsuanli Lin (林烜立)" w:date="2023-04-27T10:51:00Z"/>
                <w:rFonts w:ascii="Arial" w:eastAsia="Times New Roman" w:hAnsi="Arial" w:cs="Arial"/>
                <w:sz w:val="18"/>
                <w:lang w:val="en-US"/>
              </w:rPr>
            </w:pPr>
            <w:ins w:id="18241" w:author="Hsuanli Lin (林烜立)" w:date="2023-04-27T10:51:00Z">
              <w:r w:rsidRPr="00F436C2">
                <w:rPr>
                  <w:rFonts w:ascii="Arial" w:eastAsia="Times New Roman" w:hAnsi="Arial" w:cs="Arial"/>
                  <w:sz w:val="18"/>
                  <w:lang w:val="en-US"/>
                </w:rPr>
                <w:t>cyclicShift</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0DD296F" w14:textId="77777777" w:rsidR="00F436C2" w:rsidRPr="00F436C2" w:rsidRDefault="00F436C2" w:rsidP="00F436C2">
            <w:pPr>
              <w:keepNext/>
              <w:keepLines/>
              <w:spacing w:after="0"/>
              <w:jc w:val="center"/>
              <w:rPr>
                <w:ins w:id="18242" w:author="Hsuanli Lin (林烜立)" w:date="2023-04-27T10:51:00Z"/>
                <w:rFonts w:ascii="Arial" w:eastAsia="Times New Roman" w:hAnsi="Arial" w:cs="Arial"/>
                <w:sz w:val="18"/>
                <w:lang w:val="en-US"/>
              </w:rPr>
            </w:pPr>
            <w:ins w:id="18243" w:author="Hsuanli Lin (林烜立)" w:date="2023-04-27T10:51:00Z">
              <w:r w:rsidRPr="00F436C2">
                <w:rPr>
                  <w:rFonts w:ascii="Arial" w:eastAsia="Times New Roman" w:hAnsi="Arial" w:cs="Arial"/>
                  <w:sz w:val="18"/>
                  <w:lang w:val="en-US"/>
                </w:rPr>
                <w:t>cs0</w:t>
              </w:r>
            </w:ins>
          </w:p>
        </w:tc>
        <w:tc>
          <w:tcPr>
            <w:tcW w:w="3827" w:type="dxa"/>
            <w:tcBorders>
              <w:top w:val="single" w:sz="4" w:space="0" w:color="auto"/>
              <w:left w:val="single" w:sz="4" w:space="0" w:color="auto"/>
              <w:bottom w:val="single" w:sz="4" w:space="0" w:color="auto"/>
              <w:right w:val="single" w:sz="4" w:space="0" w:color="auto"/>
            </w:tcBorders>
            <w:hideMark/>
          </w:tcPr>
          <w:p w14:paraId="3F8B4A76" w14:textId="77777777" w:rsidR="00F436C2" w:rsidRPr="00F436C2" w:rsidRDefault="00F436C2" w:rsidP="00F436C2">
            <w:pPr>
              <w:keepNext/>
              <w:keepLines/>
              <w:spacing w:after="0"/>
              <w:rPr>
                <w:ins w:id="18244" w:author="Hsuanli Lin (林烜立)" w:date="2023-04-27T10:51:00Z"/>
                <w:rFonts w:ascii="Arial" w:eastAsia="Times New Roman" w:hAnsi="Arial" w:cs="Arial"/>
                <w:sz w:val="18"/>
                <w:lang w:val="en-US"/>
              </w:rPr>
            </w:pPr>
            <w:ins w:id="18245" w:author="Hsuanli Lin (林烜立)" w:date="2023-04-27T10:51:00Z">
              <w:r w:rsidRPr="00F436C2">
                <w:rPr>
                  <w:rFonts w:ascii="Arial" w:eastAsia="Times New Roman" w:hAnsi="Arial" w:cs="Arial"/>
                  <w:sz w:val="18"/>
                  <w:lang w:val="en-US"/>
                </w:rPr>
                <w:t>No cyclic shift</w:t>
              </w:r>
            </w:ins>
          </w:p>
        </w:tc>
      </w:tr>
      <w:tr w:rsidR="00F436C2" w:rsidRPr="00F436C2" w14:paraId="08E43F01" w14:textId="77777777" w:rsidTr="001A0E4C">
        <w:trPr>
          <w:jc w:val="center"/>
          <w:ins w:id="18246"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BFE8F71" w14:textId="77777777" w:rsidR="00F436C2" w:rsidRPr="00F436C2" w:rsidRDefault="00F436C2" w:rsidP="00F436C2">
            <w:pPr>
              <w:keepNext/>
              <w:keepLines/>
              <w:spacing w:after="0"/>
              <w:rPr>
                <w:ins w:id="18247" w:author="Hsuanli Lin (林烜立)" w:date="2023-04-27T10:51:00Z"/>
                <w:rFonts w:ascii="Arial" w:eastAsia="Times New Roman" w:hAnsi="Arial" w:cs="Arial"/>
                <w:sz w:val="18"/>
                <w:lang w:val="en-US"/>
              </w:rPr>
            </w:pPr>
            <w:ins w:id="18248" w:author="Hsuanli Lin (林烜立)" w:date="2023-04-27T10:51:00Z">
              <w:r w:rsidRPr="00F436C2">
                <w:rPr>
                  <w:rFonts w:ascii="Arial" w:eastAsia="Times New Roman" w:hAnsi="Arial" w:cs="Arial"/>
                  <w:sz w:val="18"/>
                  <w:lang w:val="en-US"/>
                </w:rPr>
                <w:t>SRS-AntennaPort</w:t>
              </w:r>
            </w:ins>
          </w:p>
        </w:tc>
        <w:tc>
          <w:tcPr>
            <w:tcW w:w="1276" w:type="dxa"/>
            <w:tcBorders>
              <w:top w:val="single" w:sz="4" w:space="0" w:color="auto"/>
              <w:left w:val="single" w:sz="4" w:space="0" w:color="auto"/>
              <w:bottom w:val="single" w:sz="4" w:space="0" w:color="auto"/>
              <w:right w:val="single" w:sz="4" w:space="0" w:color="auto"/>
            </w:tcBorders>
            <w:hideMark/>
          </w:tcPr>
          <w:p w14:paraId="1FD1D033" w14:textId="77777777" w:rsidR="00F436C2" w:rsidRPr="00F436C2" w:rsidRDefault="00F436C2" w:rsidP="00F436C2">
            <w:pPr>
              <w:keepNext/>
              <w:keepLines/>
              <w:spacing w:after="0"/>
              <w:jc w:val="center"/>
              <w:rPr>
                <w:ins w:id="18249" w:author="Hsuanli Lin (林烜立)" w:date="2023-04-27T10:51:00Z"/>
                <w:rFonts w:ascii="Arial" w:eastAsia="Times New Roman" w:hAnsi="Arial" w:cs="Arial"/>
                <w:sz w:val="18"/>
                <w:lang w:val="en-US"/>
              </w:rPr>
            </w:pPr>
            <w:ins w:id="18250" w:author="Hsuanli Lin (林烜立)" w:date="2023-04-27T10:51:00Z">
              <w:r w:rsidRPr="00F436C2">
                <w:rPr>
                  <w:rFonts w:ascii="Arial" w:eastAsia="Times New Roman" w:hAnsi="Arial" w:cs="Arial"/>
                  <w:sz w:val="18"/>
                  <w:lang w:val="en-US"/>
                </w:rPr>
                <w:t>an1</w:t>
              </w:r>
            </w:ins>
          </w:p>
        </w:tc>
        <w:tc>
          <w:tcPr>
            <w:tcW w:w="3827" w:type="dxa"/>
            <w:tcBorders>
              <w:top w:val="single" w:sz="4" w:space="0" w:color="auto"/>
              <w:left w:val="single" w:sz="4" w:space="0" w:color="auto"/>
              <w:bottom w:val="single" w:sz="4" w:space="0" w:color="auto"/>
              <w:right w:val="single" w:sz="4" w:space="0" w:color="auto"/>
            </w:tcBorders>
            <w:hideMark/>
          </w:tcPr>
          <w:p w14:paraId="4F2CE89A" w14:textId="77777777" w:rsidR="00F436C2" w:rsidRPr="00F436C2" w:rsidRDefault="00F436C2" w:rsidP="00F436C2">
            <w:pPr>
              <w:keepNext/>
              <w:keepLines/>
              <w:spacing w:after="0"/>
              <w:rPr>
                <w:ins w:id="18251" w:author="Hsuanli Lin (林烜立)" w:date="2023-04-27T10:51:00Z"/>
                <w:rFonts w:ascii="Arial" w:eastAsia="Times New Roman" w:hAnsi="Arial" w:cs="Arial"/>
                <w:sz w:val="18"/>
                <w:lang w:val="en-US"/>
              </w:rPr>
            </w:pPr>
            <w:ins w:id="18252" w:author="Hsuanli Lin (林烜立)" w:date="2023-04-27T10:51:00Z">
              <w:r w:rsidRPr="00F436C2">
                <w:rPr>
                  <w:rFonts w:ascii="Arial" w:eastAsia="Times New Roman" w:hAnsi="Arial" w:cs="Arial"/>
                  <w:sz w:val="18"/>
                  <w:lang w:val="en-US"/>
                </w:rPr>
                <w:t>Number of antenna ports used for</w:t>
              </w:r>
              <w:r w:rsidRPr="00F436C2">
                <w:rPr>
                  <w:rFonts w:ascii="Arial" w:eastAsia="Times New Roman" w:hAnsi="Arial" w:cs="Arial"/>
                  <w:sz w:val="18"/>
                  <w:lang w:val="en-US" w:eastAsia="zh-CN"/>
                </w:rPr>
                <w:t xml:space="preserve"> SRS transmission</w:t>
              </w:r>
            </w:ins>
          </w:p>
        </w:tc>
      </w:tr>
      <w:tr w:rsidR="00F436C2" w:rsidRPr="00F436C2" w14:paraId="56840D3E" w14:textId="77777777" w:rsidTr="001A0E4C">
        <w:trPr>
          <w:jc w:val="center"/>
          <w:ins w:id="18253" w:author="Hsuanli Lin (林烜立)" w:date="2023-04-27T10:51:00Z"/>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751C1C9" w14:textId="77777777" w:rsidR="00F436C2" w:rsidRPr="00F436C2" w:rsidRDefault="00F436C2" w:rsidP="00F436C2">
            <w:pPr>
              <w:keepNext/>
              <w:keepLines/>
              <w:spacing w:after="0"/>
              <w:ind w:left="851" w:hanging="851"/>
              <w:rPr>
                <w:ins w:id="18254" w:author="Hsuanli Lin (林烜立)" w:date="2023-04-27T10:51:00Z"/>
                <w:rFonts w:ascii="Arial" w:eastAsia="Times New Roman" w:hAnsi="Arial" w:cs="Arial"/>
                <w:sz w:val="18"/>
                <w:lang w:val="en-US"/>
              </w:rPr>
            </w:pPr>
            <w:ins w:id="18255"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further information see clause 6.3.2 in TS 36.331.</w:t>
              </w:r>
            </w:ins>
          </w:p>
        </w:tc>
      </w:tr>
    </w:tbl>
    <w:p w14:paraId="22FCD978" w14:textId="77777777" w:rsidR="00F436C2" w:rsidRPr="00F436C2" w:rsidRDefault="00F436C2" w:rsidP="00F436C2">
      <w:pPr>
        <w:rPr>
          <w:ins w:id="18256" w:author="Hsuanli Lin (林烜立)" w:date="2023-04-27T10:51:00Z"/>
          <w:rFonts w:asciiTheme="minorHAnsi" w:eastAsiaTheme="minorHAnsi" w:hAnsiTheme="minorHAnsi" w:cstheme="minorBidi"/>
          <w:sz w:val="22"/>
          <w:szCs w:val="22"/>
        </w:rPr>
      </w:pPr>
    </w:p>
    <w:p w14:paraId="592F912E" w14:textId="77777777" w:rsidR="00F436C2" w:rsidRPr="00F436C2" w:rsidRDefault="00F436C2" w:rsidP="00F436C2">
      <w:pPr>
        <w:keepNext/>
        <w:keepLines/>
        <w:spacing w:before="60"/>
        <w:jc w:val="center"/>
        <w:rPr>
          <w:ins w:id="18257" w:author="Hsuanli Lin (林烜立)" w:date="2023-04-27T10:51:00Z"/>
          <w:rFonts w:ascii="Arial" w:eastAsia="Times New Roman" w:hAnsi="Arial"/>
          <w:b/>
        </w:rPr>
      </w:pPr>
      <w:ins w:id="18258" w:author="Hsuanli Lin (林烜立)" w:date="2023-04-27T10:51:00Z">
        <w:r w:rsidRPr="00F436C2">
          <w:rPr>
            <w:rFonts w:ascii="Arial" w:eastAsia="Times New Roman" w:hAnsi="Arial"/>
            <w:b/>
          </w:rPr>
          <w:t>Table A.14.4.2.1.1-4: NTN specific test for E-UTRAN FDD</w:t>
        </w:r>
        <w:r w:rsidRPr="00F436C2">
          <w:rPr>
            <w:rFonts w:ascii="Arial" w:eastAsia="Times New Roman" w:hAnsi="Arial"/>
            <w:b/>
            <w:lang w:eastAsia="zh-CN"/>
          </w:rPr>
          <w:t xml:space="preserve"> UE</w:t>
        </w:r>
        <w:r w:rsidRPr="00F436C2">
          <w:rPr>
            <w:rFonts w:ascii="Arial" w:eastAsia="Times New Roman" w:hAnsi="Arial"/>
            <w:b/>
          </w:rPr>
          <w:t xml:space="preserve"> Transmit Timing Accuracy Test</w:t>
        </w:r>
        <w:r w:rsidRPr="00F436C2">
          <w:rPr>
            <w:rFonts w:ascii="Arial" w:eastAsia="Times New Roman" w:hAnsi="Arial"/>
            <w:b/>
            <w:lang w:eastAsia="zh-CN"/>
          </w:rPr>
          <w:t xml:space="preserve"> for Cat-M1 UE in CEModeA</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F436C2" w14:paraId="517598F7" w14:textId="77777777" w:rsidTr="001A0E4C">
        <w:trPr>
          <w:jc w:val="center"/>
          <w:ins w:id="18259"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10E18195" w14:textId="77777777" w:rsidR="00F436C2" w:rsidRPr="00F436C2" w:rsidRDefault="00F436C2" w:rsidP="00F436C2">
            <w:pPr>
              <w:keepNext/>
              <w:keepLines/>
              <w:spacing w:after="0"/>
              <w:jc w:val="center"/>
              <w:rPr>
                <w:ins w:id="18260" w:author="Hsuanli Lin (林烜立)" w:date="2023-04-27T10:51:00Z"/>
                <w:rFonts w:ascii="Arial" w:eastAsia="Times New Roman" w:hAnsi="Arial" w:cs="Arial"/>
                <w:b/>
                <w:sz w:val="18"/>
                <w:lang w:val="en-US"/>
              </w:rPr>
            </w:pPr>
            <w:ins w:id="18261" w:author="Hsuanli Lin (林烜立)" w:date="2023-04-27T10:51:00Z">
              <w:r w:rsidRPr="00F436C2">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3634EBE0" w14:textId="77777777" w:rsidR="00F436C2" w:rsidRPr="00F436C2" w:rsidRDefault="00F436C2" w:rsidP="00F436C2">
            <w:pPr>
              <w:keepNext/>
              <w:keepLines/>
              <w:spacing w:after="0"/>
              <w:jc w:val="center"/>
              <w:rPr>
                <w:ins w:id="18262" w:author="Hsuanli Lin (林烜立)" w:date="2023-04-27T10:51:00Z"/>
                <w:rFonts w:ascii="Arial" w:eastAsia="Times New Roman" w:hAnsi="Arial" w:cs="Arial"/>
                <w:b/>
                <w:sz w:val="18"/>
                <w:lang w:val="en-US"/>
              </w:rPr>
            </w:pPr>
            <w:ins w:id="18263" w:author="Hsuanli Lin (林烜立)" w:date="2023-04-27T10:51:00Z">
              <w:r w:rsidRPr="00F436C2">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2749B370" w14:textId="77777777" w:rsidR="00F436C2" w:rsidRPr="00F436C2" w:rsidRDefault="00F436C2" w:rsidP="00F436C2">
            <w:pPr>
              <w:keepNext/>
              <w:keepLines/>
              <w:spacing w:after="0"/>
              <w:jc w:val="center"/>
              <w:rPr>
                <w:ins w:id="18264" w:author="Hsuanli Lin (林烜立)" w:date="2023-04-27T10:51:00Z"/>
                <w:rFonts w:ascii="Arial" w:eastAsia="Times New Roman" w:hAnsi="Arial" w:cs="Arial"/>
                <w:b/>
                <w:sz w:val="18"/>
                <w:lang w:val="en-US"/>
              </w:rPr>
            </w:pPr>
            <w:ins w:id="18265" w:author="Hsuanli Lin (林烜立)" w:date="2023-04-27T10:51:00Z">
              <w:r w:rsidRPr="00F436C2">
                <w:rPr>
                  <w:rFonts w:ascii="Arial" w:eastAsia="Times New Roman" w:hAnsi="Arial" w:cs="Arial"/>
                  <w:b/>
                  <w:sz w:val="18"/>
                  <w:lang w:val="en-US"/>
                </w:rPr>
                <w:t>Comment</w:t>
              </w:r>
            </w:ins>
          </w:p>
        </w:tc>
      </w:tr>
      <w:tr w:rsidR="00F436C2" w:rsidRPr="00F436C2" w14:paraId="5C1F1A5D" w14:textId="77777777" w:rsidTr="001A0E4C">
        <w:trPr>
          <w:jc w:val="center"/>
          <w:ins w:id="18266"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277A2E4C" w14:textId="77777777" w:rsidR="00F436C2" w:rsidRPr="00F436C2" w:rsidRDefault="00F436C2" w:rsidP="00F436C2">
            <w:pPr>
              <w:keepNext/>
              <w:keepLines/>
              <w:spacing w:after="0"/>
              <w:rPr>
                <w:ins w:id="18267" w:author="Hsuanli Lin (林烜立)" w:date="2023-04-27T10:51:00Z"/>
                <w:rFonts w:ascii="Arial" w:eastAsia="Times New Roman" w:hAnsi="Arial" w:cs="Arial"/>
                <w:sz w:val="18"/>
                <w:lang w:val="it-IT"/>
              </w:rPr>
            </w:pPr>
            <w:ins w:id="18268" w:author="Hsuanli Lin (林烜立)" w:date="2023-04-27T10:51:00Z">
              <w:r w:rsidRPr="00F436C2">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154EE909" w14:textId="77777777" w:rsidR="00F436C2" w:rsidRPr="00F436C2" w:rsidRDefault="00F436C2" w:rsidP="00F436C2">
            <w:pPr>
              <w:keepNext/>
              <w:keepLines/>
              <w:spacing w:after="0"/>
              <w:jc w:val="center"/>
              <w:rPr>
                <w:ins w:id="18269" w:author="Hsuanli Lin (林烜立)" w:date="2023-04-27T10:51:00Z"/>
                <w:rFonts w:ascii="Arial" w:eastAsia="Times New Roman" w:hAnsi="Arial" w:cs="Arial"/>
                <w:sz w:val="18"/>
                <w:lang w:val="it-IT"/>
              </w:rPr>
            </w:pPr>
            <w:ins w:id="18270" w:author="Hsuanli Lin (林烜立)" w:date="2023-04-27T10:51:00Z">
              <w:r w:rsidRPr="00F436C2">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0F4EC66E" w14:textId="77777777" w:rsidR="00F436C2" w:rsidRPr="00F436C2" w:rsidRDefault="00F436C2" w:rsidP="00F436C2">
            <w:pPr>
              <w:keepNext/>
              <w:keepLines/>
              <w:spacing w:after="0"/>
              <w:jc w:val="center"/>
              <w:rPr>
                <w:ins w:id="18271" w:author="Hsuanli Lin (林烜立)" w:date="2023-04-27T10:51:00Z"/>
                <w:rFonts w:ascii="Arial" w:eastAsia="Times New Roman" w:hAnsi="Arial" w:cs="Arial"/>
                <w:sz w:val="18"/>
                <w:lang w:val="en-US"/>
              </w:rPr>
            </w:pPr>
            <w:ins w:id="18272" w:author="Hsuanli Lin (林烜立)" w:date="2023-04-27T10:51:00Z">
              <w:r w:rsidRPr="00F436C2">
                <w:rPr>
                  <w:rFonts w:ascii="Arial" w:eastAsia="Times New Roman" w:hAnsi="Arial" w:cs="Arial"/>
                  <w:sz w:val="18"/>
                  <w:lang w:val="en-US"/>
                </w:rPr>
                <w:t>GSO Test Configuration</w:t>
              </w:r>
            </w:ins>
          </w:p>
        </w:tc>
      </w:tr>
      <w:tr w:rsidR="00F436C2" w:rsidRPr="00F436C2" w14:paraId="30D0E902" w14:textId="77777777" w:rsidTr="001A0E4C">
        <w:trPr>
          <w:jc w:val="center"/>
          <w:ins w:id="18273"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304348AA" w14:textId="77777777" w:rsidR="00F436C2" w:rsidRPr="00F436C2" w:rsidRDefault="00F436C2" w:rsidP="00F436C2">
            <w:pPr>
              <w:keepNext/>
              <w:keepLines/>
              <w:spacing w:after="0"/>
              <w:rPr>
                <w:ins w:id="18274" w:author="Hsuanli Lin (林烜立)" w:date="2023-04-27T10:51:00Z"/>
                <w:rFonts w:ascii="Arial" w:eastAsia="Times New Roman" w:hAnsi="Arial" w:cs="Arial"/>
                <w:sz w:val="18"/>
                <w:lang w:val="en-US"/>
              </w:rPr>
            </w:pPr>
            <w:ins w:id="18275" w:author="Hsuanli Lin (林烜立)" w:date="2023-04-27T10:51:00Z">
              <w:r w:rsidRPr="00F436C2">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2047644C" w14:textId="77777777" w:rsidR="00F436C2" w:rsidRPr="00F436C2" w:rsidRDefault="00F436C2" w:rsidP="00F436C2">
            <w:pPr>
              <w:keepNext/>
              <w:keepLines/>
              <w:spacing w:after="0"/>
              <w:jc w:val="center"/>
              <w:rPr>
                <w:ins w:id="18276" w:author="Hsuanli Lin (林烜立)" w:date="2023-04-27T10:51:00Z"/>
                <w:rFonts w:ascii="Arial" w:eastAsia="Times New Roman" w:hAnsi="Arial" w:cs="Arial"/>
                <w:sz w:val="18"/>
                <w:lang w:val="en-US"/>
              </w:rPr>
            </w:pPr>
            <w:ins w:id="18277" w:author="Hsuanli Lin (林烜立)" w:date="2023-04-27T10:51:00Z">
              <w:r w:rsidRPr="00F436C2">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6DDF7679" w14:textId="77777777" w:rsidR="00F436C2" w:rsidRPr="00F436C2" w:rsidRDefault="00F436C2" w:rsidP="00F436C2">
            <w:pPr>
              <w:keepNext/>
              <w:keepLines/>
              <w:spacing w:after="0"/>
              <w:jc w:val="center"/>
              <w:rPr>
                <w:ins w:id="18278" w:author="Hsuanli Lin (林烜立)" w:date="2023-04-27T10:51:00Z"/>
                <w:rFonts w:ascii="Arial" w:eastAsia="Times New Roman" w:hAnsi="Arial" w:cs="Arial"/>
                <w:sz w:val="18"/>
                <w:lang w:val="en-US"/>
              </w:rPr>
            </w:pPr>
            <w:ins w:id="18279" w:author="Hsuanli Lin (林烜立)" w:date="2023-04-27T10:51:00Z">
              <w:r w:rsidRPr="00F436C2">
                <w:rPr>
                  <w:rFonts w:ascii="Arial" w:eastAsia="Times New Roman" w:hAnsi="Arial" w:cs="Arial"/>
                  <w:sz w:val="18"/>
                  <w:lang w:val="en-US"/>
                </w:rPr>
                <w:t>NGSO Test Configuration</w:t>
              </w:r>
            </w:ins>
          </w:p>
        </w:tc>
      </w:tr>
    </w:tbl>
    <w:p w14:paraId="5987BEAD" w14:textId="77777777" w:rsidR="00F436C2" w:rsidRPr="00F436C2" w:rsidRDefault="00F436C2" w:rsidP="00F436C2">
      <w:pPr>
        <w:rPr>
          <w:ins w:id="18280" w:author="Hsuanli Lin (林烜立)" w:date="2023-04-27T10:51:00Z"/>
          <w:rFonts w:asciiTheme="minorHAnsi" w:eastAsiaTheme="minorHAnsi" w:hAnsiTheme="minorHAnsi" w:cstheme="minorBidi"/>
          <w:sz w:val="22"/>
          <w:szCs w:val="22"/>
        </w:rPr>
      </w:pPr>
    </w:p>
    <w:p w14:paraId="47AAE197" w14:textId="77777777" w:rsidR="00F436C2" w:rsidRPr="00F436C2" w:rsidRDefault="00F436C2" w:rsidP="00F436C2">
      <w:pPr>
        <w:keepNext/>
        <w:keepLines/>
        <w:spacing w:before="120"/>
        <w:ind w:left="1701" w:hanging="1701"/>
        <w:outlineLvl w:val="4"/>
        <w:rPr>
          <w:ins w:id="18281" w:author="Hsuanli Lin (林烜立)" w:date="2023-04-27T10:51:00Z"/>
          <w:rFonts w:ascii="Arial" w:eastAsia="Times New Roman" w:hAnsi="Arial"/>
          <w:sz w:val="22"/>
        </w:rPr>
      </w:pPr>
      <w:ins w:id="18282" w:author="Hsuanli Lin (林烜立)" w:date="2023-04-27T10:51:00Z">
        <w:r w:rsidRPr="00F436C2">
          <w:rPr>
            <w:rFonts w:ascii="Arial" w:eastAsia="Times New Roman" w:hAnsi="Arial"/>
            <w:sz w:val="22"/>
          </w:rPr>
          <w:t>A.14.4.2.1.2</w:t>
        </w:r>
        <w:r w:rsidRPr="00F436C2">
          <w:rPr>
            <w:rFonts w:ascii="Arial" w:eastAsia="Times New Roman" w:hAnsi="Arial"/>
            <w:sz w:val="22"/>
          </w:rPr>
          <w:tab/>
          <w:t>Test Requirements</w:t>
        </w:r>
      </w:ins>
    </w:p>
    <w:p w14:paraId="019D4988" w14:textId="77777777" w:rsidR="00F436C2" w:rsidRPr="00F436C2" w:rsidRDefault="00F436C2" w:rsidP="00F436C2">
      <w:pPr>
        <w:rPr>
          <w:ins w:id="18283" w:author="Hsuanli Lin (林烜立)" w:date="2023-04-27T10:51:00Z"/>
          <w:rFonts w:eastAsia="Times New Roman"/>
        </w:rPr>
      </w:pPr>
      <w:ins w:id="18284" w:author="Hsuanli Lin (林烜立)" w:date="2023-04-27T10:51:00Z">
        <w:r w:rsidRPr="00F436C2">
          <w:rPr>
            <w:rFonts w:eastAsia="Times New Roman"/>
          </w:rPr>
          <w:t xml:space="preserve">The UE shall apply the signalled Timing Advance value to the transmission timing at the designated activation time i.e. 6 + </w:t>
        </w:r>
        <w:r w:rsidRPr="00F436C2">
          <w:rPr>
            <w:rFonts w:eastAsia="SimSun"/>
            <w:iCs/>
            <w:lang w:val="en-US" w:eastAsia="zh-CN"/>
          </w:rPr>
          <w:t>K</w:t>
        </w:r>
        <w:r w:rsidRPr="00F436C2">
          <w:rPr>
            <w:rFonts w:eastAsia="SimSun"/>
            <w:iCs/>
            <w:vertAlign w:val="subscript"/>
            <w:lang w:val="en-US" w:eastAsia="zh-CN"/>
          </w:rPr>
          <w:t xml:space="preserve">offset </w:t>
        </w:r>
        <w:r w:rsidRPr="00F436C2">
          <w:rPr>
            <w:rFonts w:eastAsia="Times New Roman"/>
          </w:rPr>
          <w:t xml:space="preserve">sub frames after the reception of the timing advance command. The applied timing advance shall be additional to any variation on the timing advance components caused by the satellite ephemeris and common delay information. </w:t>
        </w:r>
      </w:ins>
    </w:p>
    <w:p w14:paraId="0A1A9A8F" w14:textId="77777777" w:rsidR="00F436C2" w:rsidRPr="00F436C2" w:rsidRDefault="00F436C2" w:rsidP="00F436C2">
      <w:pPr>
        <w:rPr>
          <w:ins w:id="18285" w:author="Hsuanli Lin (林烜立)" w:date="2023-04-27T10:51:00Z"/>
          <w:rFonts w:eastAsia="Times New Roman"/>
        </w:rPr>
      </w:pPr>
      <w:ins w:id="18286" w:author="Hsuanli Lin (林烜立)" w:date="2023-04-27T10:51:00Z">
        <w:r w:rsidRPr="00F436C2">
          <w:rPr>
            <w:rFonts w:eastAsia="Times New Roman"/>
          </w:rPr>
          <w:t>The Timing Advance adjustment accuracy shall be within the limits specified in clause 7.28A.2.2.</w:t>
        </w:r>
      </w:ins>
    </w:p>
    <w:p w14:paraId="39A8239D" w14:textId="77777777" w:rsidR="00F436C2" w:rsidRPr="00F436C2" w:rsidRDefault="00F436C2" w:rsidP="00F436C2">
      <w:pPr>
        <w:rPr>
          <w:ins w:id="18287" w:author="Hsuanli Lin (林烜立)" w:date="2023-04-27T10:51:00Z"/>
          <w:rFonts w:eastAsia="Times New Roman"/>
        </w:rPr>
      </w:pPr>
      <w:ins w:id="18288" w:author="Hsuanli Lin (林烜立)" w:date="2023-04-27T10:51:00Z">
        <w:r w:rsidRPr="00F436C2">
          <w:rPr>
            <w:rFonts w:eastAsia="Times New Roman"/>
          </w:rPr>
          <w:t>The rate of correct Timing Advance adjustments observed during repeated tests shall be at least 90%.</w:t>
        </w:r>
      </w:ins>
    </w:p>
    <w:p w14:paraId="026AFDD7" w14:textId="77777777" w:rsidR="00F436C2" w:rsidRPr="00F436C2" w:rsidRDefault="00F436C2" w:rsidP="00F436C2">
      <w:pPr>
        <w:keepNext/>
        <w:keepLines/>
        <w:spacing w:before="120"/>
        <w:ind w:left="1418" w:hanging="1418"/>
        <w:outlineLvl w:val="3"/>
        <w:rPr>
          <w:ins w:id="18289" w:author="Hsuanli Lin (林烜立)" w:date="2023-04-27T10:51:00Z"/>
          <w:rFonts w:ascii="Arial" w:eastAsia="Times New Roman" w:hAnsi="Arial"/>
          <w:sz w:val="24"/>
        </w:rPr>
      </w:pPr>
      <w:ins w:id="18290" w:author="Hsuanli Lin (林烜立)" w:date="2023-04-27T10:51:00Z">
        <w:r w:rsidRPr="00F436C2">
          <w:rPr>
            <w:rFonts w:ascii="Arial" w:eastAsia="Times New Roman" w:hAnsi="Arial"/>
            <w:sz w:val="24"/>
          </w:rPr>
          <w:t>A.14.4.2.2</w:t>
        </w:r>
        <w:r w:rsidRPr="00F436C2">
          <w:rPr>
            <w:rFonts w:ascii="Arial" w:eastAsia="Times New Roman" w:hAnsi="Arial"/>
            <w:sz w:val="24"/>
          </w:rPr>
          <w:tab/>
          <w:t>E-UTRAN HD-FDD UE Timing Advance Adjustment Accuracy Test for Cat-M1 UE in CEModeA</w:t>
        </w:r>
      </w:ins>
    </w:p>
    <w:p w14:paraId="5D98DAF3" w14:textId="77777777" w:rsidR="00F436C2" w:rsidRPr="00F436C2" w:rsidRDefault="00F436C2" w:rsidP="00F436C2">
      <w:pPr>
        <w:keepNext/>
        <w:keepLines/>
        <w:spacing w:before="120"/>
        <w:ind w:left="1701" w:hanging="1701"/>
        <w:outlineLvl w:val="4"/>
        <w:rPr>
          <w:ins w:id="18291" w:author="Hsuanli Lin (林烜立)" w:date="2023-04-27T10:51:00Z"/>
          <w:rFonts w:ascii="Arial" w:eastAsia="Times New Roman" w:hAnsi="Arial"/>
          <w:sz w:val="22"/>
        </w:rPr>
      </w:pPr>
      <w:ins w:id="18292" w:author="Hsuanli Lin (林烜立)" w:date="2023-04-27T10:51:00Z">
        <w:r w:rsidRPr="00F436C2">
          <w:rPr>
            <w:rFonts w:ascii="Arial" w:eastAsia="Times New Roman" w:hAnsi="Arial"/>
            <w:sz w:val="22"/>
          </w:rPr>
          <w:t>A.14.4.2.2.1</w:t>
        </w:r>
        <w:r w:rsidRPr="00F436C2">
          <w:rPr>
            <w:rFonts w:ascii="Arial" w:eastAsia="Times New Roman" w:hAnsi="Arial"/>
            <w:sz w:val="22"/>
          </w:rPr>
          <w:tab/>
          <w:t>Test Purpose and Environment</w:t>
        </w:r>
      </w:ins>
    </w:p>
    <w:p w14:paraId="4C147ECF" w14:textId="77777777" w:rsidR="00F436C2" w:rsidRPr="00F436C2" w:rsidRDefault="00F436C2" w:rsidP="00F436C2">
      <w:pPr>
        <w:rPr>
          <w:ins w:id="18293" w:author="Hsuanli Lin (林烜立)" w:date="2023-04-27T10:51:00Z"/>
          <w:rFonts w:eastAsia="Times New Roman"/>
        </w:rPr>
      </w:pPr>
      <w:ins w:id="18294" w:author="Hsuanli Lin (林烜立)" w:date="2023-04-27T10:51:00Z">
        <w:r w:rsidRPr="00F436C2">
          <w:rPr>
            <w:rFonts w:eastAsia="Times New Roman"/>
          </w:rPr>
          <w:t>The purpose of the test is to verify E-UTRAN HD-FDD Timing Advance adjustment accuracy requirements for Cat-M1 UE configured with CEModeA, defined in clause 7.28A.2.2, in an AWGN model.</w:t>
        </w:r>
      </w:ins>
    </w:p>
    <w:p w14:paraId="4951B692" w14:textId="77777777" w:rsidR="00F436C2" w:rsidRPr="00F436C2" w:rsidRDefault="00F436C2" w:rsidP="00F436C2">
      <w:pPr>
        <w:rPr>
          <w:ins w:id="18295" w:author="Hsuanli Lin (林烜立)" w:date="2023-04-27T10:51:00Z"/>
          <w:rFonts w:eastAsia="Times New Roman"/>
        </w:rPr>
      </w:pPr>
      <w:ins w:id="18296" w:author="Hsuanli Lin (林烜立)" w:date="2023-04-27T10:51:00Z">
        <w:r w:rsidRPr="00F436C2">
          <w:rPr>
            <w:rFonts w:eastAsia="Times New Roman"/>
          </w:rPr>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ins>
    </w:p>
    <w:p w14:paraId="5ED5E40A" w14:textId="77777777" w:rsidR="00F436C2" w:rsidRPr="00F436C2" w:rsidRDefault="00F436C2" w:rsidP="00F436C2">
      <w:pPr>
        <w:rPr>
          <w:ins w:id="18297" w:author="Hsuanli Lin (林烜立)" w:date="2023-04-27T10:51:00Z"/>
          <w:rFonts w:eastAsia="Times New Roman"/>
        </w:rPr>
      </w:pPr>
      <w:ins w:id="18298" w:author="Hsuanli Lin (林烜立)" w:date="2023-04-27T10:51:00Z">
        <w:r w:rsidRPr="00F436C2">
          <w:rPr>
            <w:rFonts w:eastAsia="Times New Roman"/>
          </w:rPr>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8299" w:author="Hsuanli Lin (林烜立)" w:date="2023-04-27T10:51:00Z">
                <w:rPr>
                  <w:rFonts w:ascii="Cambria Math" w:eastAsia="DengXian" w:hAnsi="Cambria Math"/>
                  <w:sz w:val="24"/>
                  <w:szCs w:val="24"/>
                </w:rPr>
              </w:ins>
            </m:ctrlPr>
          </m:dPr>
          <m:e>
            <m:sSub>
              <m:sSubPr>
                <m:ctrlPr>
                  <w:ins w:id="18300" w:author="Hsuanli Lin (林烜立)" w:date="2023-04-27T10:51:00Z">
                    <w:rPr>
                      <w:rFonts w:ascii="Cambria Math" w:eastAsia="DengXian" w:hAnsi="Cambria Math"/>
                      <w:sz w:val="24"/>
                      <w:szCs w:val="24"/>
                    </w:rPr>
                  </w:ins>
                </m:ctrlPr>
              </m:sSubPr>
              <m:e>
                <m:r>
                  <w:ins w:id="18301" w:author="Hsuanli Lin (林烜立)" w:date="2023-04-27T10:51:00Z">
                    <m:rPr>
                      <m:sty m:val="p"/>
                    </m:rPr>
                    <w:rPr>
                      <w:rFonts w:ascii="Cambria Math" w:eastAsia="DengXian" w:hAnsi="Cambria Math"/>
                    </w:rPr>
                    <m:t>N</m:t>
                  </w:ins>
                </m:r>
              </m:e>
              <m:sub>
                <m:r>
                  <w:ins w:id="18302" w:author="Hsuanli Lin (林烜立)" w:date="2023-04-27T10:51:00Z">
                    <m:rPr>
                      <m:nor/>
                    </m:rPr>
                    <w:rPr>
                      <w:rFonts w:eastAsia="DengXian"/>
                    </w:rPr>
                    <m:t>TA-offset</m:t>
                  </w:ins>
                </m:r>
              </m:sub>
            </m:sSub>
            <m:r>
              <w:ins w:id="18303" w:author="Hsuanli Lin (林烜立)" w:date="2023-04-27T10:51:00Z">
                <m:rPr>
                  <m:sty m:val="p"/>
                </m:rPr>
                <w:rPr>
                  <w:rFonts w:ascii="Cambria Math" w:eastAsia="DengXian" w:hAnsi="Cambria Math"/>
                </w:rPr>
                <m:t>+</m:t>
              </w:ins>
            </m:r>
            <m:sSubSup>
              <m:sSubSupPr>
                <m:ctrlPr>
                  <w:ins w:id="18304" w:author="Hsuanli Lin (林烜立)" w:date="2023-04-27T10:51:00Z">
                    <w:rPr>
                      <w:rFonts w:ascii="Cambria Math" w:eastAsia="DengXian" w:hAnsi="Cambria Math"/>
                      <w:sz w:val="24"/>
                      <w:szCs w:val="24"/>
                    </w:rPr>
                  </w:ins>
                </m:ctrlPr>
              </m:sSubSupPr>
              <m:e>
                <m:r>
                  <w:ins w:id="18305" w:author="Hsuanli Lin (林烜立)" w:date="2023-04-27T10:51:00Z">
                    <m:rPr>
                      <m:sty m:val="p"/>
                    </m:rPr>
                    <w:rPr>
                      <w:rFonts w:ascii="Cambria Math" w:eastAsia="DengXian" w:hAnsi="Cambria Math"/>
                    </w:rPr>
                    <m:t>N</m:t>
                  </w:ins>
                </m:r>
              </m:e>
              <m:sub>
                <m:r>
                  <w:ins w:id="18306" w:author="Hsuanli Lin (林烜立)" w:date="2023-04-27T10:51:00Z">
                    <m:rPr>
                      <m:nor/>
                    </m:rPr>
                    <w:rPr>
                      <w:rFonts w:eastAsia="DengXian"/>
                    </w:rPr>
                    <m:t>TA,adj</m:t>
                  </w:ins>
                </m:r>
              </m:sub>
              <m:sup>
                <m:r>
                  <w:ins w:id="18307" w:author="Hsuanli Lin (林烜立)" w:date="2023-04-27T10:51:00Z">
                    <m:rPr>
                      <m:nor/>
                    </m:rPr>
                    <w:rPr>
                      <w:rFonts w:eastAsia="DengXian"/>
                    </w:rPr>
                    <m:t>common</m:t>
                  </w:ins>
                </m:r>
              </m:sup>
            </m:sSubSup>
            <m:r>
              <w:ins w:id="18308" w:author="Hsuanli Lin (林烜立)" w:date="2023-04-27T10:51:00Z">
                <m:rPr>
                  <m:sty m:val="p"/>
                </m:rPr>
                <w:rPr>
                  <w:rFonts w:ascii="Cambria Math" w:eastAsia="DengXian" w:hAnsi="Cambria Math"/>
                </w:rPr>
                <m:t>+</m:t>
              </w:ins>
            </m:r>
            <m:sSubSup>
              <m:sSubSupPr>
                <m:ctrlPr>
                  <w:ins w:id="18309" w:author="Hsuanli Lin (林烜立)" w:date="2023-04-27T10:51:00Z">
                    <w:rPr>
                      <w:rFonts w:ascii="Cambria Math" w:eastAsia="DengXian" w:hAnsi="Cambria Math"/>
                      <w:sz w:val="24"/>
                      <w:szCs w:val="24"/>
                    </w:rPr>
                  </w:ins>
                </m:ctrlPr>
              </m:sSubSupPr>
              <m:e>
                <m:r>
                  <w:ins w:id="18310" w:author="Hsuanli Lin (林烜立)" w:date="2023-04-27T10:51:00Z">
                    <m:rPr>
                      <m:sty m:val="p"/>
                    </m:rPr>
                    <w:rPr>
                      <w:rFonts w:ascii="Cambria Math" w:eastAsia="DengXian" w:hAnsi="Cambria Math"/>
                    </w:rPr>
                    <m:t>N</m:t>
                  </w:ins>
                </m:r>
              </m:e>
              <m:sub>
                <m:r>
                  <w:ins w:id="18311" w:author="Hsuanli Lin (林烜立)" w:date="2023-04-27T10:51:00Z">
                    <m:rPr>
                      <m:nor/>
                    </m:rPr>
                    <w:rPr>
                      <w:rFonts w:eastAsia="DengXian"/>
                    </w:rPr>
                    <m:t>TA,adj</m:t>
                  </w:ins>
                </m:r>
              </m:sub>
              <m:sup>
                <m:r>
                  <w:ins w:id="18312" w:author="Hsuanli Lin (林烜立)" w:date="2023-04-27T10:51:00Z">
                    <m:rPr>
                      <m:nor/>
                    </m:rPr>
                    <w:rPr>
                      <w:rFonts w:eastAsia="DengXian"/>
                    </w:rPr>
                    <m:t>UE</m:t>
                  </w:ins>
                </m:r>
              </m:sup>
            </m:sSubSup>
          </m:e>
        </m:d>
        <m:r>
          <w:ins w:id="18313" w:author="Hsuanli Lin (林烜立)" w:date="2023-04-27T10:51:00Z">
            <m:rPr>
              <m:sty m:val="p"/>
            </m:rPr>
            <w:rPr>
              <w:rFonts w:ascii="Cambria Math" w:eastAsia="DengXian" w:hAnsi="Cambria Math"/>
            </w:rPr>
            <m:t>×</m:t>
          </w:ins>
        </m:r>
        <m:sSub>
          <m:sSubPr>
            <m:ctrlPr>
              <w:ins w:id="18314" w:author="Hsuanli Lin (林烜立)" w:date="2023-04-27T10:51:00Z">
                <w:rPr>
                  <w:rFonts w:ascii="Cambria Math" w:eastAsia="DengXian" w:hAnsi="Cambria Math"/>
                  <w:sz w:val="24"/>
                  <w:szCs w:val="24"/>
                </w:rPr>
              </w:ins>
            </m:ctrlPr>
          </m:sSubPr>
          <m:e>
            <m:r>
              <w:ins w:id="18315" w:author="Hsuanli Lin (林烜立)" w:date="2023-04-27T10:51:00Z">
                <m:rPr>
                  <m:sty m:val="p"/>
                </m:rPr>
                <w:rPr>
                  <w:rFonts w:ascii="Cambria Math" w:eastAsia="DengXian" w:hAnsi="Cambria Math"/>
                </w:rPr>
                <m:t>T</m:t>
              </w:ins>
            </m:r>
          </m:e>
          <m:sub>
            <m:r>
              <w:ins w:id="18316" w:author="Hsuanli Lin (林烜立)" w:date="2023-04-27T10:51:00Z">
                <m:rPr>
                  <m:nor/>
                </m:rPr>
                <w:rPr>
                  <w:rFonts w:ascii="Cambria Math" w:eastAsia="DengXian"/>
                </w:rPr>
                <m:t>s</m:t>
              </w:ins>
            </m:r>
          </m:sub>
        </m:sSub>
      </m:oMath>
      <w:ins w:id="18317" w:author="Hsuanli Lin (林烜立)" w:date="2023-04-27T10:51:00Z">
        <w:r w:rsidRPr="00F436C2">
          <w:rPr>
            <w:rFonts w:eastAsia="Times New Roman"/>
          </w:rPr>
          <w:t xml:space="preserve"> .</w:t>
        </w:r>
      </w:ins>
    </w:p>
    <w:p w14:paraId="4E9A4E24" w14:textId="77777777" w:rsidR="00F436C2" w:rsidRPr="00F436C2" w:rsidRDefault="00F436C2" w:rsidP="00F436C2">
      <w:pPr>
        <w:rPr>
          <w:ins w:id="18318" w:author="Hsuanli Lin (林烜立)" w:date="2023-04-27T10:51:00Z"/>
          <w:rFonts w:eastAsia="Times New Roman"/>
        </w:rPr>
      </w:pPr>
      <w:ins w:id="18319" w:author="Hsuanli Lin (林烜立)" w:date="2023-04-27T10:51:00Z">
        <w:r w:rsidRPr="00F436C2">
          <w:rPr>
            <w:rFonts w:eastAsia="Times New Roman"/>
          </w:rPr>
          <w:t>During time period T2, the test equipment shall send a sequence of messages with Timing Advance Command MAC Control Elements, with Timing Advance Command value specified in table A.14.4.2.2.1-2. This value shall result in changes of the timing advance used by the UE, and the accuracy of the change shall then be measured, using the SRS sent from the UE.</w:t>
        </w:r>
      </w:ins>
    </w:p>
    <w:p w14:paraId="10B4943F" w14:textId="77777777" w:rsidR="00F436C2" w:rsidRPr="00F436C2" w:rsidRDefault="00F436C2" w:rsidP="00F436C2">
      <w:pPr>
        <w:rPr>
          <w:ins w:id="18320" w:author="Hsuanli Lin (林烜立)" w:date="2023-04-27T10:51:00Z"/>
          <w:rFonts w:eastAsia="Times New Roman"/>
        </w:rPr>
      </w:pPr>
      <w:ins w:id="18321" w:author="Hsuanli Lin (林烜立)" w:date="2023-04-27T10:51:00Z">
        <w:r w:rsidRPr="00F436C2">
          <w:rPr>
            <w:rFonts w:eastAsia="Times New Roman"/>
          </w:rPr>
          <w:t xml:space="preserve">As specified in Clause 7.28A.2.1, the UE adjusts its uplink timing at sub-frame </w:t>
        </w:r>
        <w:r w:rsidRPr="00F436C2">
          <w:rPr>
            <w:rFonts w:eastAsia="Times New Roman"/>
            <w:i/>
          </w:rPr>
          <w:t>n</w:t>
        </w:r>
        <w:r w:rsidRPr="00F436C2">
          <w:rPr>
            <w:rFonts w:eastAsia="Times New Roman"/>
          </w:rPr>
          <w:t>+6+</w:t>
        </w:r>
        <w:r w:rsidRPr="00F436C2">
          <w:rPr>
            <w:rFonts w:eastAsia="SimSun"/>
            <w:iCs/>
            <w:lang w:val="en-US" w:eastAsia="zh-CN"/>
          </w:rPr>
          <w:t>K</w:t>
        </w:r>
        <w:r w:rsidRPr="00F436C2">
          <w:rPr>
            <w:rFonts w:eastAsia="SimSun"/>
            <w:iCs/>
            <w:vertAlign w:val="subscript"/>
            <w:lang w:val="en-US" w:eastAsia="zh-CN"/>
          </w:rPr>
          <w:t>offset</w:t>
        </w:r>
        <w:r w:rsidRPr="00F436C2">
          <w:rPr>
            <w:rFonts w:eastAsia="Times New Roman"/>
            <w:iCs/>
          </w:rPr>
          <w:t xml:space="preserve"> </w:t>
        </w:r>
        <w:r w:rsidRPr="00F436C2">
          <w:rPr>
            <w:rFonts w:eastAsia="Times New Roman"/>
          </w:rPr>
          <w:t>for a timing advance command received in sub-frame n. This delay must be taken into account when measuring the timing advance adjustment accuracy, via the SRS sent from the UE.</w:t>
        </w:r>
      </w:ins>
    </w:p>
    <w:p w14:paraId="7AA7EE34" w14:textId="77777777" w:rsidR="00F436C2" w:rsidRPr="00F436C2" w:rsidRDefault="00F436C2" w:rsidP="00F436C2">
      <w:pPr>
        <w:rPr>
          <w:ins w:id="18322" w:author="Hsuanli Lin (林烜立)" w:date="2023-04-27T10:51:00Z"/>
          <w:rFonts w:eastAsia="Times New Roman"/>
        </w:rPr>
      </w:pPr>
      <w:ins w:id="18323" w:author="Hsuanli Lin (林烜立)" w:date="2023-04-27T10:51:00Z">
        <w:r w:rsidRPr="00F436C2">
          <w:rPr>
            <w:rFonts w:eastAsia="Times New Roman"/>
          </w:rPr>
          <w:t>The UE Time Alignment Timer, described in Clause 5.2 in TS 36.321, shall be configured so that it does not expire in the duration of the test.</w:t>
        </w:r>
      </w:ins>
    </w:p>
    <w:p w14:paraId="176A3F5F" w14:textId="77777777" w:rsidR="00F436C2" w:rsidRPr="00F436C2" w:rsidRDefault="00F436C2" w:rsidP="00F436C2">
      <w:pPr>
        <w:keepNext/>
        <w:keepLines/>
        <w:spacing w:before="60"/>
        <w:jc w:val="center"/>
        <w:rPr>
          <w:ins w:id="18324" w:author="Hsuanli Lin (林烜立)" w:date="2023-04-27T10:51:00Z"/>
          <w:rFonts w:ascii="Arial" w:eastAsia="Times New Roman" w:hAnsi="Arial"/>
          <w:b/>
          <w:lang w:eastAsia="zh-CN"/>
        </w:rPr>
      </w:pPr>
      <w:ins w:id="18325" w:author="Hsuanli Lin (林烜立)" w:date="2023-04-27T10:51:00Z">
        <w:r w:rsidRPr="00F436C2">
          <w:rPr>
            <w:rFonts w:ascii="Arial" w:eastAsia="Times New Roman" w:hAnsi="Arial"/>
            <w:b/>
          </w:rPr>
          <w:t xml:space="preserve">Table A.14.4.2.2.1-1: General Test Parameters for E-UTRAN </w:t>
        </w:r>
        <w:r w:rsidRPr="00F436C2">
          <w:rPr>
            <w:rFonts w:ascii="Arial" w:eastAsia="Times New Roman" w:hAnsi="Arial"/>
            <w:b/>
            <w:lang w:eastAsia="zh-CN"/>
          </w:rPr>
          <w:t>HD-</w:t>
        </w:r>
        <w:r w:rsidRPr="00F436C2">
          <w:rPr>
            <w:rFonts w:ascii="Arial" w:eastAsia="Times New Roman" w:hAnsi="Arial"/>
            <w:b/>
          </w:rPr>
          <w:t>FDD</w:t>
        </w:r>
        <w:r w:rsidRPr="00F436C2">
          <w:rPr>
            <w:rFonts w:ascii="Arial" w:eastAsia="Times New Roman" w:hAnsi="Arial"/>
            <w:b/>
            <w:lang w:eastAsia="zh-CN"/>
          </w:rPr>
          <w:t xml:space="preserve"> </w:t>
        </w:r>
        <w:r w:rsidRPr="00F436C2">
          <w:rPr>
            <w:rFonts w:ascii="Arial" w:eastAsia="Times New Roman" w:hAnsi="Arial"/>
            <w:b/>
          </w:rPr>
          <w:t>Timing Advance Accuracy Test</w:t>
        </w:r>
        <w:r w:rsidRPr="00F436C2">
          <w:rPr>
            <w:rFonts w:ascii="Arial" w:eastAsia="Times New Roman" w:hAnsi="Arial"/>
            <w:b/>
            <w:lang w:eastAsia="zh-CN"/>
          </w:rPr>
          <w:t xml:space="preserve"> for Cat-M1 UE in CEModeA</w:t>
        </w:r>
      </w:ins>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F436C2" w:rsidRPr="00F436C2" w14:paraId="67A7D560" w14:textId="77777777" w:rsidTr="001A0E4C">
        <w:trPr>
          <w:cantSplit/>
          <w:jc w:val="center"/>
          <w:ins w:id="1832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620DEA5D" w14:textId="77777777" w:rsidR="00F436C2" w:rsidRPr="00F436C2" w:rsidRDefault="00F436C2" w:rsidP="00F436C2">
            <w:pPr>
              <w:keepNext/>
              <w:keepLines/>
              <w:spacing w:after="0"/>
              <w:jc w:val="center"/>
              <w:rPr>
                <w:ins w:id="18327" w:author="Hsuanli Lin (林烜立)" w:date="2023-04-27T10:51:00Z"/>
                <w:rFonts w:ascii="Arial" w:eastAsia="Times New Roman" w:hAnsi="Arial" w:cs="Arial"/>
                <w:b/>
                <w:sz w:val="18"/>
                <w:lang w:val="en-US"/>
              </w:rPr>
            </w:pPr>
            <w:ins w:id="18328" w:author="Hsuanli Lin (林烜立)" w:date="2023-04-27T10:51:00Z">
              <w:r w:rsidRPr="00F436C2">
                <w:rPr>
                  <w:rFonts w:ascii="Arial" w:eastAsia="Times New Roman" w:hAnsi="Arial" w:cs="Arial"/>
                  <w:b/>
                  <w:sz w:val="18"/>
                  <w:lang w:val="en-US"/>
                </w:rPr>
                <w:t>Parameter</w:t>
              </w:r>
            </w:ins>
          </w:p>
        </w:tc>
        <w:tc>
          <w:tcPr>
            <w:tcW w:w="566" w:type="dxa"/>
            <w:tcBorders>
              <w:top w:val="single" w:sz="4" w:space="0" w:color="auto"/>
              <w:left w:val="single" w:sz="4" w:space="0" w:color="auto"/>
              <w:bottom w:val="single" w:sz="4" w:space="0" w:color="auto"/>
              <w:right w:val="single" w:sz="4" w:space="0" w:color="auto"/>
            </w:tcBorders>
            <w:hideMark/>
          </w:tcPr>
          <w:p w14:paraId="4AE4DD3B" w14:textId="77777777" w:rsidR="00F436C2" w:rsidRPr="00F436C2" w:rsidRDefault="00F436C2" w:rsidP="00F436C2">
            <w:pPr>
              <w:keepNext/>
              <w:keepLines/>
              <w:spacing w:after="0"/>
              <w:jc w:val="center"/>
              <w:rPr>
                <w:ins w:id="18329" w:author="Hsuanli Lin (林烜立)" w:date="2023-04-27T10:51:00Z"/>
                <w:rFonts w:ascii="Arial" w:eastAsia="Times New Roman" w:hAnsi="Arial" w:cs="Arial"/>
                <w:b/>
                <w:sz w:val="18"/>
                <w:lang w:val="en-US"/>
              </w:rPr>
            </w:pPr>
            <w:ins w:id="18330" w:author="Hsuanli Lin (林烜立)" w:date="2023-04-27T10:51:00Z">
              <w:r w:rsidRPr="00F436C2">
                <w:rPr>
                  <w:rFonts w:ascii="Arial" w:eastAsia="Times New Roman" w:hAnsi="Arial" w:cs="Arial"/>
                  <w:b/>
                  <w:sz w:val="18"/>
                  <w:lang w:val="en-US"/>
                </w:rPr>
                <w:t>Unit</w:t>
              </w:r>
            </w:ins>
          </w:p>
        </w:tc>
        <w:tc>
          <w:tcPr>
            <w:tcW w:w="3248" w:type="dxa"/>
            <w:tcBorders>
              <w:top w:val="single" w:sz="4" w:space="0" w:color="auto"/>
              <w:left w:val="single" w:sz="4" w:space="0" w:color="auto"/>
              <w:bottom w:val="single" w:sz="4" w:space="0" w:color="auto"/>
              <w:right w:val="single" w:sz="4" w:space="0" w:color="auto"/>
            </w:tcBorders>
            <w:hideMark/>
          </w:tcPr>
          <w:p w14:paraId="49080C68" w14:textId="77777777" w:rsidR="00F436C2" w:rsidRPr="00F436C2" w:rsidRDefault="00F436C2" w:rsidP="00F436C2">
            <w:pPr>
              <w:keepNext/>
              <w:keepLines/>
              <w:spacing w:after="0"/>
              <w:jc w:val="center"/>
              <w:rPr>
                <w:ins w:id="18331" w:author="Hsuanli Lin (林烜立)" w:date="2023-04-27T10:51:00Z"/>
                <w:rFonts w:ascii="Arial" w:eastAsia="Times New Roman" w:hAnsi="Arial" w:cs="Arial"/>
                <w:b/>
                <w:sz w:val="18"/>
                <w:lang w:val="en-US"/>
              </w:rPr>
            </w:pPr>
            <w:ins w:id="18332" w:author="Hsuanli Lin (林烜立)" w:date="2023-04-27T10:51:00Z">
              <w:r w:rsidRPr="00F436C2">
                <w:rPr>
                  <w:rFonts w:ascii="Arial" w:eastAsia="Times New Roman" w:hAnsi="Arial" w:cs="Arial"/>
                  <w:b/>
                  <w:sz w:val="18"/>
                  <w:lang w:val="en-US"/>
                </w:rPr>
                <w:t>Value</w:t>
              </w:r>
            </w:ins>
          </w:p>
        </w:tc>
        <w:tc>
          <w:tcPr>
            <w:tcW w:w="3390" w:type="dxa"/>
            <w:tcBorders>
              <w:top w:val="single" w:sz="4" w:space="0" w:color="auto"/>
              <w:left w:val="single" w:sz="4" w:space="0" w:color="auto"/>
              <w:bottom w:val="single" w:sz="4" w:space="0" w:color="auto"/>
              <w:right w:val="single" w:sz="4" w:space="0" w:color="auto"/>
            </w:tcBorders>
            <w:hideMark/>
          </w:tcPr>
          <w:p w14:paraId="54D0C1CE" w14:textId="77777777" w:rsidR="00F436C2" w:rsidRPr="00F436C2" w:rsidRDefault="00F436C2" w:rsidP="00F436C2">
            <w:pPr>
              <w:keepNext/>
              <w:keepLines/>
              <w:spacing w:after="0"/>
              <w:jc w:val="center"/>
              <w:rPr>
                <w:ins w:id="18333" w:author="Hsuanli Lin (林烜立)" w:date="2023-04-27T10:51:00Z"/>
                <w:rFonts w:ascii="Arial" w:eastAsia="Times New Roman" w:hAnsi="Arial" w:cs="Arial"/>
                <w:b/>
                <w:sz w:val="18"/>
                <w:lang w:val="en-US"/>
              </w:rPr>
            </w:pPr>
            <w:ins w:id="18334" w:author="Hsuanli Lin (林烜立)" w:date="2023-04-27T10:51:00Z">
              <w:r w:rsidRPr="00F436C2">
                <w:rPr>
                  <w:rFonts w:ascii="Arial" w:eastAsia="Times New Roman" w:hAnsi="Arial" w:cs="Arial"/>
                  <w:b/>
                  <w:sz w:val="18"/>
                  <w:lang w:val="en-US"/>
                </w:rPr>
                <w:t>Comment</w:t>
              </w:r>
            </w:ins>
          </w:p>
        </w:tc>
      </w:tr>
      <w:tr w:rsidR="00F436C2" w:rsidRPr="00F436C2" w14:paraId="1B6175AD" w14:textId="77777777" w:rsidTr="001A0E4C">
        <w:trPr>
          <w:cantSplit/>
          <w:trHeight w:val="430"/>
          <w:jc w:val="center"/>
          <w:ins w:id="18335"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2CB1A00A" w14:textId="77777777" w:rsidR="00F436C2" w:rsidRPr="00F436C2" w:rsidRDefault="00F436C2" w:rsidP="00F436C2">
            <w:pPr>
              <w:keepNext/>
              <w:keepLines/>
              <w:spacing w:after="0"/>
              <w:rPr>
                <w:ins w:id="18336" w:author="Hsuanli Lin (林烜立)" w:date="2023-04-27T10:51:00Z"/>
                <w:rFonts w:ascii="Arial" w:eastAsia="Times New Roman" w:hAnsi="Arial" w:cs="Arial"/>
                <w:b/>
                <w:sz w:val="18"/>
                <w:lang w:val="en-US" w:eastAsia="zh-CN"/>
              </w:rPr>
            </w:pPr>
            <w:ins w:id="18337" w:author="Hsuanli Lin (林烜立)" w:date="2023-04-27T10:51:00Z">
              <w:r w:rsidRPr="00F436C2">
                <w:rPr>
                  <w:rFonts w:ascii="Arial" w:eastAsia="Times New Roman" w:hAnsi="Arial" w:cs="Arial"/>
                  <w:sz w:val="18"/>
                  <w:lang w:val="en-US" w:eastAsia="zh-CN"/>
                </w:rPr>
                <w:t>PDSCH parameters:</w:t>
              </w:r>
            </w:ins>
          </w:p>
          <w:p w14:paraId="35556325" w14:textId="77777777" w:rsidR="00F436C2" w:rsidRPr="00F436C2" w:rsidRDefault="00F436C2" w:rsidP="00F436C2">
            <w:pPr>
              <w:keepNext/>
              <w:keepLines/>
              <w:spacing w:after="0"/>
              <w:rPr>
                <w:ins w:id="18338" w:author="Hsuanli Lin (林烜立)" w:date="2023-04-27T10:51:00Z"/>
                <w:rFonts w:ascii="Arial" w:eastAsia="Times New Roman" w:hAnsi="Arial" w:cs="Arial"/>
                <w:sz w:val="18"/>
                <w:lang w:val="en-US"/>
              </w:rPr>
            </w:pPr>
            <w:ins w:id="18339" w:author="Hsuanli Lin (林烜立)" w:date="2023-04-27T10:51:00Z">
              <w:r w:rsidRPr="00F436C2">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27C94F2B" w14:textId="77777777" w:rsidR="00F436C2" w:rsidRPr="00F436C2" w:rsidRDefault="00F436C2" w:rsidP="00F436C2">
            <w:pPr>
              <w:keepNext/>
              <w:keepLines/>
              <w:spacing w:after="0"/>
              <w:jc w:val="center"/>
              <w:rPr>
                <w:ins w:id="18340"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0EEFE75" w14:textId="77777777" w:rsidR="00F436C2" w:rsidRPr="00F436C2" w:rsidRDefault="00F436C2" w:rsidP="00F436C2">
            <w:pPr>
              <w:keepNext/>
              <w:keepLines/>
              <w:spacing w:after="0"/>
              <w:jc w:val="center"/>
              <w:rPr>
                <w:ins w:id="18341" w:author="Hsuanli Lin (林烜立)" w:date="2023-04-27T10:51:00Z"/>
                <w:rFonts w:ascii="Arial" w:eastAsia="Times New Roman" w:hAnsi="Arial" w:cs="Arial"/>
                <w:sz w:val="18"/>
                <w:lang w:val="en-US" w:eastAsia="zh-CN"/>
              </w:rPr>
            </w:pPr>
            <w:ins w:id="18342" w:author="Hsuanli Lin (林烜立)" w:date="2023-04-27T10:51:00Z">
              <w:r w:rsidRPr="00F436C2">
                <w:rPr>
                  <w:rFonts w:ascii="Arial" w:eastAsia="Times New Roman" w:hAnsi="Arial" w:cs="Arial"/>
                  <w:sz w:val="18"/>
                  <w:lang w:val="en-US"/>
                </w:rPr>
                <w:t>[R.10 HD-FDD]</w:t>
              </w:r>
            </w:ins>
          </w:p>
        </w:tc>
        <w:tc>
          <w:tcPr>
            <w:tcW w:w="3390" w:type="dxa"/>
            <w:tcBorders>
              <w:top w:val="single" w:sz="4" w:space="0" w:color="auto"/>
              <w:left w:val="single" w:sz="4" w:space="0" w:color="auto"/>
              <w:bottom w:val="single" w:sz="4" w:space="0" w:color="auto"/>
              <w:right w:val="single" w:sz="4" w:space="0" w:color="auto"/>
            </w:tcBorders>
            <w:hideMark/>
          </w:tcPr>
          <w:p w14:paraId="1BA4C68B" w14:textId="77777777" w:rsidR="00F436C2" w:rsidRPr="00F436C2" w:rsidRDefault="00F436C2" w:rsidP="00F436C2">
            <w:pPr>
              <w:keepNext/>
              <w:keepLines/>
              <w:spacing w:after="0"/>
              <w:rPr>
                <w:ins w:id="18343" w:author="Hsuanli Lin (林烜立)" w:date="2023-04-27T10:51:00Z"/>
                <w:rFonts w:ascii="Arial" w:eastAsia="Times New Roman" w:hAnsi="Arial" w:cs="Arial"/>
                <w:sz w:val="18"/>
                <w:lang w:val="en-US" w:eastAsia="zh-CN"/>
              </w:rPr>
            </w:pPr>
            <w:ins w:id="18344" w:author="Hsuanli Lin (林烜立)" w:date="2023-04-27T10:51:00Z">
              <w:r w:rsidRPr="00F436C2">
                <w:rPr>
                  <w:rFonts w:ascii="Arial" w:eastAsia="Times New Roman" w:hAnsi="Arial" w:cs="Arial"/>
                  <w:sz w:val="18"/>
                  <w:lang w:val="en-US"/>
                </w:rPr>
                <w:t>As specified in clause A.3.</w:t>
              </w:r>
              <w:r w:rsidRPr="00F436C2">
                <w:rPr>
                  <w:rFonts w:ascii="Arial" w:eastAsia="Times New Roman" w:hAnsi="Arial" w:cs="Arial"/>
                  <w:sz w:val="18"/>
                  <w:lang w:val="en-US" w:eastAsia="zh-CN"/>
                </w:rPr>
                <w:t>1</w:t>
              </w:r>
              <w:r w:rsidRPr="00F436C2">
                <w:rPr>
                  <w:rFonts w:ascii="Arial" w:eastAsia="Times New Roman" w:hAnsi="Arial" w:cs="Arial"/>
                  <w:sz w:val="18"/>
                  <w:lang w:val="en-US"/>
                </w:rPr>
                <w:t>.</w:t>
              </w:r>
              <w:r w:rsidRPr="00F436C2">
                <w:rPr>
                  <w:rFonts w:ascii="Arial" w:eastAsia="Times New Roman" w:hAnsi="Arial" w:cs="Arial"/>
                  <w:sz w:val="18"/>
                  <w:lang w:val="en-US" w:eastAsia="zh-CN"/>
                </w:rPr>
                <w:t>4.2</w:t>
              </w:r>
            </w:ins>
          </w:p>
        </w:tc>
      </w:tr>
      <w:tr w:rsidR="00F436C2" w:rsidRPr="00F436C2" w14:paraId="523BDCF1" w14:textId="77777777" w:rsidTr="001A0E4C">
        <w:trPr>
          <w:cantSplit/>
          <w:trHeight w:val="430"/>
          <w:jc w:val="center"/>
          <w:ins w:id="18345"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04EC23A6" w14:textId="77777777" w:rsidR="00F436C2" w:rsidRPr="00F436C2" w:rsidRDefault="00F436C2" w:rsidP="00F436C2">
            <w:pPr>
              <w:keepNext/>
              <w:keepLines/>
              <w:spacing w:after="0"/>
              <w:rPr>
                <w:ins w:id="18346" w:author="Hsuanli Lin (林烜立)" w:date="2023-04-27T10:51:00Z"/>
                <w:rFonts w:ascii="Arial" w:eastAsia="Times New Roman" w:hAnsi="Arial" w:cs="Arial"/>
                <w:b/>
                <w:sz w:val="18"/>
                <w:lang w:val="en-US" w:eastAsia="zh-CN"/>
              </w:rPr>
            </w:pPr>
            <w:ins w:id="18347" w:author="Hsuanli Lin (林烜立)" w:date="2023-04-27T10:51:00Z">
              <w:r w:rsidRPr="00F436C2">
                <w:rPr>
                  <w:rFonts w:ascii="Arial" w:eastAsia="Times New Roman" w:hAnsi="Arial" w:cs="Arial"/>
                  <w:sz w:val="18"/>
                  <w:lang w:val="en-US" w:eastAsia="zh-CN"/>
                </w:rPr>
                <w:t>MPDCCH parameters:</w:t>
              </w:r>
            </w:ins>
          </w:p>
          <w:p w14:paraId="72205AD0" w14:textId="77777777" w:rsidR="00F436C2" w:rsidRPr="00F436C2" w:rsidRDefault="00F436C2" w:rsidP="00F436C2">
            <w:pPr>
              <w:keepNext/>
              <w:keepLines/>
              <w:spacing w:after="0"/>
              <w:rPr>
                <w:ins w:id="18348" w:author="Hsuanli Lin (林烜立)" w:date="2023-04-27T10:51:00Z"/>
                <w:rFonts w:ascii="Arial" w:eastAsia="Times New Roman" w:hAnsi="Arial" w:cs="Arial"/>
                <w:sz w:val="18"/>
                <w:lang w:val="en-US" w:eastAsia="zh-CN"/>
              </w:rPr>
            </w:pPr>
            <w:ins w:id="18349" w:author="Hsuanli Lin (林烜立)" w:date="2023-04-27T10:51:00Z">
              <w:r w:rsidRPr="00F436C2">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5E48D0A7" w14:textId="77777777" w:rsidR="00F436C2" w:rsidRPr="00F436C2" w:rsidRDefault="00F436C2" w:rsidP="00F436C2">
            <w:pPr>
              <w:keepNext/>
              <w:keepLines/>
              <w:spacing w:after="0"/>
              <w:jc w:val="center"/>
              <w:rPr>
                <w:ins w:id="18350"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A797082" w14:textId="77777777" w:rsidR="00F436C2" w:rsidRPr="00F436C2" w:rsidRDefault="00F436C2" w:rsidP="00F436C2">
            <w:pPr>
              <w:keepNext/>
              <w:keepLines/>
              <w:spacing w:after="0"/>
              <w:jc w:val="center"/>
              <w:rPr>
                <w:ins w:id="18351" w:author="Hsuanli Lin (林烜立)" w:date="2023-04-27T10:51:00Z"/>
                <w:rFonts w:ascii="Arial" w:eastAsia="Times New Roman" w:hAnsi="Arial" w:cs="Arial"/>
                <w:sz w:val="18"/>
                <w:lang w:val="en-US" w:eastAsia="zh-CN"/>
              </w:rPr>
            </w:pPr>
            <w:ins w:id="18352" w:author="Hsuanli Lin (林烜立)" w:date="2023-04-27T10:51:00Z">
              <w:r w:rsidRPr="00F436C2">
                <w:rPr>
                  <w:rFonts w:ascii="Arial" w:eastAsia="Times New Roman" w:hAnsi="Arial" w:cs="Arial"/>
                  <w:sz w:val="18"/>
                  <w:lang w:val="en-US"/>
                </w:rPr>
                <w:t>[R.6 HD-FDD]</w:t>
              </w:r>
            </w:ins>
          </w:p>
        </w:tc>
        <w:tc>
          <w:tcPr>
            <w:tcW w:w="3390" w:type="dxa"/>
            <w:tcBorders>
              <w:top w:val="single" w:sz="4" w:space="0" w:color="auto"/>
              <w:left w:val="single" w:sz="4" w:space="0" w:color="auto"/>
              <w:bottom w:val="single" w:sz="4" w:space="0" w:color="auto"/>
              <w:right w:val="single" w:sz="4" w:space="0" w:color="auto"/>
            </w:tcBorders>
            <w:hideMark/>
          </w:tcPr>
          <w:p w14:paraId="0FDDFCE7" w14:textId="77777777" w:rsidR="00F436C2" w:rsidRPr="00F436C2" w:rsidRDefault="00F436C2" w:rsidP="00F436C2">
            <w:pPr>
              <w:keepNext/>
              <w:keepLines/>
              <w:spacing w:after="0"/>
              <w:rPr>
                <w:ins w:id="18353" w:author="Hsuanli Lin (林烜立)" w:date="2023-04-27T10:51:00Z"/>
                <w:rFonts w:ascii="Arial" w:eastAsia="Times New Roman" w:hAnsi="Arial" w:cs="Arial"/>
                <w:sz w:val="18"/>
                <w:lang w:val="en-US" w:eastAsia="zh-CN"/>
              </w:rPr>
            </w:pPr>
            <w:ins w:id="18354" w:author="Hsuanli Lin (林烜立)" w:date="2023-04-27T10:51:00Z">
              <w:r w:rsidRPr="00F436C2">
                <w:rPr>
                  <w:rFonts w:ascii="Arial" w:eastAsia="Times New Roman" w:hAnsi="Arial" w:cs="Arial"/>
                  <w:sz w:val="18"/>
                  <w:lang w:val="en-US"/>
                </w:rPr>
                <w:t>As specified in clause A.3.</w:t>
              </w:r>
              <w:r w:rsidRPr="00F436C2">
                <w:rPr>
                  <w:rFonts w:ascii="Arial" w:eastAsia="Times New Roman" w:hAnsi="Arial" w:cs="Arial"/>
                  <w:sz w:val="18"/>
                  <w:lang w:val="en-US" w:eastAsia="zh-CN"/>
                </w:rPr>
                <w:t>1</w:t>
              </w:r>
              <w:r w:rsidRPr="00F436C2">
                <w:rPr>
                  <w:rFonts w:ascii="Arial" w:eastAsia="Times New Roman" w:hAnsi="Arial" w:cs="Arial"/>
                  <w:sz w:val="18"/>
                  <w:lang w:val="en-US"/>
                </w:rPr>
                <w:t>.</w:t>
              </w:r>
              <w:r w:rsidRPr="00F436C2">
                <w:rPr>
                  <w:rFonts w:ascii="Arial" w:eastAsia="Times New Roman" w:hAnsi="Arial" w:cs="Arial"/>
                  <w:sz w:val="18"/>
                  <w:lang w:val="en-US" w:eastAsia="zh-CN"/>
                </w:rPr>
                <w:t>3.2</w:t>
              </w:r>
            </w:ins>
          </w:p>
        </w:tc>
      </w:tr>
      <w:tr w:rsidR="00F436C2" w:rsidRPr="00F436C2" w14:paraId="629E8611" w14:textId="77777777" w:rsidTr="001A0E4C">
        <w:trPr>
          <w:cantSplit/>
          <w:trHeight w:val="430"/>
          <w:jc w:val="center"/>
          <w:ins w:id="18355"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5D97FE23" w14:textId="77777777" w:rsidR="00F436C2" w:rsidRPr="00F436C2" w:rsidRDefault="00F436C2" w:rsidP="00F436C2">
            <w:pPr>
              <w:keepNext/>
              <w:keepLines/>
              <w:spacing w:after="0"/>
              <w:rPr>
                <w:ins w:id="18356" w:author="Hsuanli Lin (林烜立)" w:date="2023-04-27T10:51:00Z"/>
                <w:rFonts w:ascii="Arial" w:eastAsia="Times New Roman" w:hAnsi="Arial" w:cs="Arial"/>
                <w:sz w:val="18"/>
                <w:lang w:val="en-US"/>
              </w:rPr>
            </w:pPr>
            <w:ins w:id="18357" w:author="Hsuanli Lin (林烜立)" w:date="2023-04-27T10:51:00Z">
              <w:r w:rsidRPr="00F436C2">
                <w:rPr>
                  <w:rFonts w:ascii="Arial" w:eastAsia="Times New Roman" w:hAnsi="Arial" w:cs="v3.7.0"/>
                  <w:sz w:val="18"/>
                  <w:lang w:val="en-US"/>
                </w:rPr>
                <w:t>Timing Advance Command (</w:t>
              </w:r>
              <w:r w:rsidRPr="00F436C2">
                <w:rPr>
                  <w:rFonts w:ascii="Arial" w:eastAsia="Times New Roman" w:hAnsi="Arial" w:cs="Arial"/>
                  <w:i/>
                  <w:sz w:val="18"/>
                  <w:lang w:val="en-US"/>
                </w:rPr>
                <w:t>T</w:t>
              </w:r>
              <w:r w:rsidRPr="00F436C2">
                <w:rPr>
                  <w:rFonts w:ascii="Arial" w:eastAsia="Times New Roman" w:hAnsi="Arial" w:cs="Arial"/>
                  <w:i/>
                  <w:sz w:val="18"/>
                  <w:vertAlign w:val="subscript"/>
                  <w:lang w:val="en-US"/>
                </w:rPr>
                <w:t>A</w:t>
              </w:r>
              <w:r w:rsidRPr="00F436C2">
                <w:rPr>
                  <w:rFonts w:ascii="Arial" w:eastAsia="Times New Roman" w:hAnsi="Arial" w:cs="v3.7.0"/>
                  <w:sz w:val="18"/>
                  <w:lang w:val="en-US"/>
                </w:rPr>
                <w:t>) value during T1</w:t>
              </w:r>
            </w:ins>
          </w:p>
        </w:tc>
        <w:tc>
          <w:tcPr>
            <w:tcW w:w="566" w:type="dxa"/>
            <w:tcBorders>
              <w:top w:val="single" w:sz="4" w:space="0" w:color="auto"/>
              <w:left w:val="single" w:sz="4" w:space="0" w:color="auto"/>
              <w:bottom w:val="single" w:sz="4" w:space="0" w:color="auto"/>
              <w:right w:val="single" w:sz="4" w:space="0" w:color="auto"/>
            </w:tcBorders>
          </w:tcPr>
          <w:p w14:paraId="2AFD76D5" w14:textId="77777777" w:rsidR="00F436C2" w:rsidRPr="00F436C2" w:rsidRDefault="00F436C2" w:rsidP="00F436C2">
            <w:pPr>
              <w:keepNext/>
              <w:keepLines/>
              <w:spacing w:after="0"/>
              <w:jc w:val="center"/>
              <w:rPr>
                <w:ins w:id="18358"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58C4955B" w14:textId="77777777" w:rsidR="00F436C2" w:rsidRPr="00F436C2" w:rsidRDefault="00F436C2" w:rsidP="00F436C2">
            <w:pPr>
              <w:keepNext/>
              <w:keepLines/>
              <w:spacing w:after="0"/>
              <w:jc w:val="center"/>
              <w:rPr>
                <w:ins w:id="18359" w:author="Hsuanli Lin (林烜立)" w:date="2023-04-27T10:51:00Z"/>
                <w:rFonts w:ascii="Arial" w:eastAsia="Times New Roman" w:hAnsi="Arial" w:cs="Arial"/>
                <w:sz w:val="18"/>
                <w:lang w:val="en-US"/>
              </w:rPr>
            </w:pPr>
            <w:ins w:id="18360" w:author="Hsuanli Lin (林烜立)" w:date="2023-04-27T10:51:00Z">
              <w:r w:rsidRPr="00F436C2">
                <w:rPr>
                  <w:rFonts w:ascii="Arial" w:eastAsia="Times New Roman" w:hAnsi="Arial" w:cs="v3.7.0"/>
                  <w:sz w:val="18"/>
                  <w:lang w:val="en-US"/>
                </w:rPr>
                <w:t>31</w:t>
              </w:r>
            </w:ins>
          </w:p>
        </w:tc>
        <w:tc>
          <w:tcPr>
            <w:tcW w:w="3390" w:type="dxa"/>
            <w:tcBorders>
              <w:top w:val="single" w:sz="4" w:space="0" w:color="auto"/>
              <w:left w:val="single" w:sz="4" w:space="0" w:color="auto"/>
              <w:bottom w:val="single" w:sz="4" w:space="0" w:color="auto"/>
              <w:right w:val="single" w:sz="4" w:space="0" w:color="auto"/>
            </w:tcBorders>
            <w:hideMark/>
          </w:tcPr>
          <w:p w14:paraId="08A2A4F2" w14:textId="77777777" w:rsidR="00F436C2" w:rsidRPr="00F436C2" w:rsidRDefault="00F436C2" w:rsidP="00F436C2">
            <w:pPr>
              <w:keepNext/>
              <w:keepLines/>
              <w:spacing w:after="0"/>
              <w:rPr>
                <w:ins w:id="18361" w:author="Hsuanli Lin (林烜立)" w:date="2023-04-27T10:51:00Z"/>
                <w:rFonts w:ascii="Arial" w:eastAsia="Times New Roman" w:hAnsi="Arial" w:cs="Arial"/>
                <w:sz w:val="18"/>
                <w:lang w:val="en-US"/>
              </w:rPr>
            </w:pPr>
            <w:ins w:id="18362" w:author="Hsuanli Lin (林烜立)" w:date="2023-04-27T10:51:00Z">
              <w:r w:rsidRPr="00F436C2">
                <w:rPr>
                  <w:rFonts w:ascii="Arial" w:eastAsia="Times New Roman" w:hAnsi="Arial" w:cs="v3.7.0"/>
                  <w:i/>
                  <w:sz w:val="18"/>
                  <w:lang w:val="en-US"/>
                </w:rPr>
                <w:t>N</w:t>
              </w:r>
              <w:r w:rsidRPr="00F436C2">
                <w:rPr>
                  <w:rFonts w:ascii="Arial" w:eastAsia="Times New Roman" w:hAnsi="Arial" w:cs="v3.7.0"/>
                  <w:i/>
                  <w:sz w:val="18"/>
                  <w:vertAlign w:val="subscript"/>
                  <w:lang w:val="en-US"/>
                </w:rPr>
                <w:t xml:space="preserve">TA </w:t>
              </w:r>
              <w:r w:rsidRPr="00F436C2">
                <w:rPr>
                  <w:rFonts w:ascii="Arial" w:eastAsia="Times New Roman" w:hAnsi="Arial" w:cs="v3.7.0"/>
                  <w:sz w:val="18"/>
                  <w:lang w:val="en-US"/>
                </w:rPr>
                <w:t>= 0 for the purpose of establishing a reference value from which the timing advance adjustment accuracy can be measured during T2</w:t>
              </w:r>
            </w:ins>
          </w:p>
        </w:tc>
      </w:tr>
      <w:tr w:rsidR="00F436C2" w:rsidRPr="00F436C2" w14:paraId="02A8B603" w14:textId="77777777" w:rsidTr="001A0E4C">
        <w:trPr>
          <w:cantSplit/>
          <w:jc w:val="center"/>
          <w:ins w:id="18363"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68A362E" w14:textId="77777777" w:rsidR="00F436C2" w:rsidRPr="00F436C2" w:rsidRDefault="00F436C2" w:rsidP="00F436C2">
            <w:pPr>
              <w:keepNext/>
              <w:keepLines/>
              <w:spacing w:after="0"/>
              <w:rPr>
                <w:ins w:id="18364" w:author="Hsuanli Lin (林烜立)" w:date="2023-04-27T10:51:00Z"/>
                <w:rFonts w:ascii="Arial" w:eastAsia="Times New Roman" w:hAnsi="Arial" w:cs="Arial"/>
                <w:sz w:val="18"/>
                <w:lang w:val="en-US"/>
              </w:rPr>
            </w:pPr>
            <w:ins w:id="18365" w:author="Hsuanli Lin (林烜立)" w:date="2023-04-27T10:51:00Z">
              <w:r w:rsidRPr="00F436C2">
                <w:rPr>
                  <w:rFonts w:ascii="Arial" w:eastAsia="Times New Roman" w:hAnsi="Arial" w:cs="v3.7.0"/>
                  <w:sz w:val="18"/>
                  <w:lang w:val="en-US"/>
                </w:rPr>
                <w:t>Timing Advance Command (</w:t>
              </w:r>
              <w:r w:rsidRPr="00F436C2">
                <w:rPr>
                  <w:rFonts w:ascii="Arial" w:eastAsia="Times New Roman" w:hAnsi="Arial" w:cs="Arial"/>
                  <w:i/>
                  <w:sz w:val="18"/>
                  <w:lang w:val="en-US"/>
                </w:rPr>
                <w:t>T</w:t>
              </w:r>
              <w:r w:rsidRPr="00F436C2">
                <w:rPr>
                  <w:rFonts w:ascii="Arial" w:eastAsia="Times New Roman" w:hAnsi="Arial" w:cs="Arial"/>
                  <w:i/>
                  <w:sz w:val="18"/>
                  <w:vertAlign w:val="subscript"/>
                  <w:lang w:val="en-US"/>
                </w:rPr>
                <w:t>A</w:t>
              </w:r>
              <w:r w:rsidRPr="00F436C2">
                <w:rPr>
                  <w:rFonts w:ascii="Arial" w:eastAsia="Times New Roman" w:hAnsi="Arial" w:cs="v3.7.0"/>
                  <w:sz w:val="18"/>
                  <w:lang w:val="en-US"/>
                </w:rPr>
                <w:t>) value during T2</w:t>
              </w:r>
            </w:ins>
          </w:p>
        </w:tc>
        <w:tc>
          <w:tcPr>
            <w:tcW w:w="566" w:type="dxa"/>
            <w:tcBorders>
              <w:top w:val="single" w:sz="4" w:space="0" w:color="auto"/>
              <w:left w:val="single" w:sz="4" w:space="0" w:color="auto"/>
              <w:bottom w:val="single" w:sz="4" w:space="0" w:color="auto"/>
              <w:right w:val="single" w:sz="4" w:space="0" w:color="auto"/>
            </w:tcBorders>
          </w:tcPr>
          <w:p w14:paraId="2F4D7427" w14:textId="77777777" w:rsidR="00F436C2" w:rsidRPr="00F436C2" w:rsidRDefault="00F436C2" w:rsidP="00F436C2">
            <w:pPr>
              <w:keepNext/>
              <w:keepLines/>
              <w:spacing w:after="0"/>
              <w:jc w:val="center"/>
              <w:rPr>
                <w:ins w:id="18366"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96DD64E" w14:textId="77777777" w:rsidR="00F436C2" w:rsidRPr="00F436C2" w:rsidRDefault="00F436C2" w:rsidP="00F436C2">
            <w:pPr>
              <w:keepNext/>
              <w:keepLines/>
              <w:spacing w:after="0"/>
              <w:jc w:val="center"/>
              <w:rPr>
                <w:ins w:id="18367" w:author="Hsuanli Lin (林烜立)" w:date="2023-04-27T10:51:00Z"/>
                <w:rFonts w:ascii="Arial" w:eastAsia="Times New Roman" w:hAnsi="Arial" w:cs="Arial"/>
                <w:sz w:val="18"/>
                <w:lang w:val="en-US"/>
              </w:rPr>
            </w:pPr>
            <w:ins w:id="18368" w:author="Hsuanli Lin (林烜立)" w:date="2023-04-27T10:51:00Z">
              <w:r w:rsidRPr="00F436C2">
                <w:rPr>
                  <w:rFonts w:ascii="Arial" w:eastAsia="Times New Roman" w:hAnsi="Arial" w:cs="v3.7.0"/>
                  <w:sz w:val="18"/>
                  <w:lang w:val="en-US"/>
                </w:rPr>
                <w:t>39</w:t>
              </w:r>
            </w:ins>
          </w:p>
        </w:tc>
        <w:tc>
          <w:tcPr>
            <w:tcW w:w="3390" w:type="dxa"/>
            <w:tcBorders>
              <w:top w:val="single" w:sz="4" w:space="0" w:color="auto"/>
              <w:left w:val="single" w:sz="4" w:space="0" w:color="auto"/>
              <w:bottom w:val="single" w:sz="4" w:space="0" w:color="auto"/>
              <w:right w:val="single" w:sz="4" w:space="0" w:color="auto"/>
            </w:tcBorders>
            <w:hideMark/>
          </w:tcPr>
          <w:p w14:paraId="15C35BE2" w14:textId="77777777" w:rsidR="00F436C2" w:rsidRPr="00F436C2" w:rsidRDefault="00F436C2" w:rsidP="00F436C2">
            <w:pPr>
              <w:keepNext/>
              <w:keepLines/>
              <w:spacing w:after="0"/>
              <w:rPr>
                <w:ins w:id="18369" w:author="Hsuanli Lin (林烜立)" w:date="2023-04-27T10:51:00Z"/>
                <w:rFonts w:ascii="Arial" w:eastAsia="Times New Roman" w:hAnsi="Arial" w:cs="Arial"/>
                <w:sz w:val="18"/>
                <w:lang w:val="en-US"/>
              </w:rPr>
            </w:pPr>
            <w:ins w:id="18370" w:author="Hsuanli Lin (林烜立)" w:date="2023-04-27T10:51:00Z">
              <w:r w:rsidRPr="00F436C2">
                <w:rPr>
                  <w:rFonts w:ascii="Arial" w:eastAsia="Times New Roman" w:hAnsi="Arial" w:cs="v3.7.0"/>
                  <w:i/>
                  <w:sz w:val="18"/>
                  <w:lang w:val="en-US"/>
                </w:rPr>
                <w:t>N</w:t>
              </w:r>
              <w:r w:rsidRPr="00F436C2">
                <w:rPr>
                  <w:rFonts w:ascii="Arial" w:eastAsia="Times New Roman" w:hAnsi="Arial" w:cs="v3.7.0"/>
                  <w:i/>
                  <w:sz w:val="18"/>
                  <w:vertAlign w:val="subscript"/>
                  <w:lang w:val="en-US"/>
                </w:rPr>
                <w:t xml:space="preserve">TA </w:t>
              </w:r>
              <w:r w:rsidRPr="00F436C2">
                <w:rPr>
                  <w:rFonts w:ascii="Arial" w:eastAsia="Times New Roman" w:hAnsi="Arial" w:cs="v3.7.0"/>
                  <w:sz w:val="18"/>
                  <w:lang w:val="en-US"/>
                </w:rPr>
                <w:t>= 128</w:t>
              </w:r>
            </w:ins>
          </w:p>
        </w:tc>
      </w:tr>
      <w:tr w:rsidR="00F436C2" w:rsidRPr="00F436C2" w14:paraId="02AD09B3" w14:textId="77777777" w:rsidTr="001A0E4C">
        <w:trPr>
          <w:cantSplit/>
          <w:jc w:val="center"/>
          <w:ins w:id="18371"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1D5B3A74" w14:textId="77777777" w:rsidR="00F436C2" w:rsidRPr="00F436C2" w:rsidRDefault="00F436C2" w:rsidP="00F436C2">
            <w:pPr>
              <w:keepNext/>
              <w:keepLines/>
              <w:spacing w:after="0"/>
              <w:rPr>
                <w:ins w:id="18372" w:author="Hsuanli Lin (林烜立)" w:date="2023-04-27T10:51:00Z"/>
                <w:rFonts w:ascii="Arial" w:eastAsia="Times New Roman" w:hAnsi="Arial" w:cs="Arial"/>
                <w:sz w:val="18"/>
                <w:lang w:val="en-US"/>
              </w:rPr>
            </w:pPr>
            <w:ins w:id="18373" w:author="Hsuanli Lin (林烜立)" w:date="2023-04-27T10:51:00Z">
              <w:r w:rsidRPr="00F436C2">
                <w:rPr>
                  <w:rFonts w:ascii="Arial" w:eastAsia="Times New Roman" w:hAnsi="Arial" w:cs="v3.7.0"/>
                  <w:sz w:val="18"/>
                  <w:lang w:val="en-US"/>
                </w:rPr>
                <w:t>DRX</w:t>
              </w:r>
            </w:ins>
          </w:p>
        </w:tc>
        <w:tc>
          <w:tcPr>
            <w:tcW w:w="566" w:type="dxa"/>
            <w:tcBorders>
              <w:top w:val="single" w:sz="4" w:space="0" w:color="auto"/>
              <w:left w:val="single" w:sz="4" w:space="0" w:color="auto"/>
              <w:bottom w:val="single" w:sz="4" w:space="0" w:color="auto"/>
              <w:right w:val="single" w:sz="4" w:space="0" w:color="auto"/>
            </w:tcBorders>
          </w:tcPr>
          <w:p w14:paraId="4FDE31CF" w14:textId="77777777" w:rsidR="00F436C2" w:rsidRPr="00F436C2" w:rsidRDefault="00F436C2" w:rsidP="00F436C2">
            <w:pPr>
              <w:keepNext/>
              <w:keepLines/>
              <w:spacing w:after="0"/>
              <w:jc w:val="center"/>
              <w:rPr>
                <w:ins w:id="18374"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A29AF7D" w14:textId="77777777" w:rsidR="00F436C2" w:rsidRPr="00F436C2" w:rsidRDefault="00F436C2" w:rsidP="00F436C2">
            <w:pPr>
              <w:keepNext/>
              <w:keepLines/>
              <w:spacing w:after="0"/>
              <w:jc w:val="center"/>
              <w:rPr>
                <w:ins w:id="18375" w:author="Hsuanli Lin (林烜立)" w:date="2023-04-27T10:51:00Z"/>
                <w:rFonts w:ascii="Arial" w:eastAsia="Times New Roman" w:hAnsi="Arial" w:cs="Arial"/>
                <w:sz w:val="18"/>
                <w:lang w:val="en-US"/>
              </w:rPr>
            </w:pPr>
            <w:ins w:id="18376" w:author="Hsuanli Lin (林烜立)" w:date="2023-04-27T10:51:00Z">
              <w:r w:rsidRPr="00F436C2">
                <w:rPr>
                  <w:rFonts w:ascii="Arial" w:eastAsia="Times New Roman" w:hAnsi="Arial" w:cs="v3.7.0"/>
                  <w:sz w:val="18"/>
                  <w:lang w:val="en-US"/>
                </w:rPr>
                <w:t>OFF</w:t>
              </w:r>
            </w:ins>
          </w:p>
        </w:tc>
        <w:tc>
          <w:tcPr>
            <w:tcW w:w="3390" w:type="dxa"/>
            <w:tcBorders>
              <w:top w:val="single" w:sz="4" w:space="0" w:color="auto"/>
              <w:left w:val="single" w:sz="4" w:space="0" w:color="auto"/>
              <w:bottom w:val="single" w:sz="4" w:space="0" w:color="auto"/>
              <w:right w:val="single" w:sz="4" w:space="0" w:color="auto"/>
            </w:tcBorders>
          </w:tcPr>
          <w:p w14:paraId="4C3E075B" w14:textId="77777777" w:rsidR="00F436C2" w:rsidRPr="00F436C2" w:rsidRDefault="00F436C2" w:rsidP="00F436C2">
            <w:pPr>
              <w:keepNext/>
              <w:keepLines/>
              <w:spacing w:after="0"/>
              <w:rPr>
                <w:ins w:id="18377" w:author="Hsuanli Lin (林烜立)" w:date="2023-04-27T10:51:00Z"/>
                <w:rFonts w:ascii="Arial" w:eastAsia="Times New Roman" w:hAnsi="Arial" w:cs="Arial"/>
                <w:sz w:val="18"/>
                <w:lang w:val="en-US"/>
              </w:rPr>
            </w:pPr>
          </w:p>
        </w:tc>
      </w:tr>
      <w:tr w:rsidR="00F436C2" w:rsidRPr="00F436C2" w14:paraId="35B46F20" w14:textId="77777777" w:rsidTr="001A0E4C">
        <w:trPr>
          <w:cantSplit/>
          <w:jc w:val="center"/>
          <w:ins w:id="18378"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4359D11F" w14:textId="77777777" w:rsidR="00F436C2" w:rsidRPr="00F436C2" w:rsidRDefault="00F436C2" w:rsidP="00F436C2">
            <w:pPr>
              <w:keepNext/>
              <w:keepLines/>
              <w:spacing w:after="0"/>
              <w:rPr>
                <w:ins w:id="18379" w:author="Hsuanli Lin (林烜立)" w:date="2023-04-27T10:51:00Z"/>
                <w:rFonts w:ascii="Arial" w:eastAsia="Times New Roman" w:hAnsi="Arial" w:cs="Arial"/>
                <w:sz w:val="18"/>
                <w:lang w:val="en-US"/>
              </w:rPr>
            </w:pPr>
            <w:ins w:id="18380" w:author="Hsuanli Lin (林烜立)" w:date="2023-04-27T10:51:00Z">
              <w:r w:rsidRPr="00F436C2">
                <w:rPr>
                  <w:rFonts w:ascii="Arial" w:eastAsia="Times New Roman" w:hAnsi="Arial" w:cs="v3.7.0"/>
                  <w:sz w:val="18"/>
                  <w:lang w:val="en-US"/>
                </w:rPr>
                <w:t>T1</w:t>
              </w:r>
            </w:ins>
          </w:p>
        </w:tc>
        <w:tc>
          <w:tcPr>
            <w:tcW w:w="566" w:type="dxa"/>
            <w:tcBorders>
              <w:top w:val="single" w:sz="4" w:space="0" w:color="auto"/>
              <w:left w:val="single" w:sz="4" w:space="0" w:color="auto"/>
              <w:bottom w:val="single" w:sz="4" w:space="0" w:color="auto"/>
              <w:right w:val="single" w:sz="4" w:space="0" w:color="auto"/>
            </w:tcBorders>
            <w:hideMark/>
          </w:tcPr>
          <w:p w14:paraId="67B87BD6" w14:textId="77777777" w:rsidR="00F436C2" w:rsidRPr="00F436C2" w:rsidRDefault="00F436C2" w:rsidP="00F436C2">
            <w:pPr>
              <w:keepNext/>
              <w:keepLines/>
              <w:spacing w:after="0"/>
              <w:jc w:val="center"/>
              <w:rPr>
                <w:ins w:id="18381" w:author="Hsuanli Lin (林烜立)" w:date="2023-04-27T10:51:00Z"/>
                <w:rFonts w:ascii="Arial" w:eastAsia="Times New Roman" w:hAnsi="Arial" w:cs="Arial"/>
                <w:sz w:val="18"/>
                <w:lang w:val="en-US"/>
              </w:rPr>
            </w:pPr>
            <w:ins w:id="18382" w:author="Hsuanli Lin (林烜立)" w:date="2023-04-27T10:51:00Z">
              <w:r w:rsidRPr="00F436C2">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2B73AEF7" w14:textId="77777777" w:rsidR="00F436C2" w:rsidRPr="00F436C2" w:rsidRDefault="00F436C2" w:rsidP="00F436C2">
            <w:pPr>
              <w:keepNext/>
              <w:keepLines/>
              <w:spacing w:after="0"/>
              <w:jc w:val="center"/>
              <w:rPr>
                <w:ins w:id="18383" w:author="Hsuanli Lin (林烜立)" w:date="2023-04-27T10:51:00Z"/>
                <w:rFonts w:ascii="Arial" w:eastAsia="Times New Roman" w:hAnsi="Arial" w:cs="Arial"/>
                <w:sz w:val="18"/>
                <w:lang w:val="en-US"/>
              </w:rPr>
            </w:pPr>
            <w:ins w:id="18384" w:author="Hsuanli Lin (林烜立)" w:date="2023-04-27T10:51:00Z">
              <w:r w:rsidRPr="00F436C2">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100BF4A1" w14:textId="77777777" w:rsidR="00F436C2" w:rsidRPr="00F436C2" w:rsidRDefault="00F436C2" w:rsidP="00F436C2">
            <w:pPr>
              <w:keepNext/>
              <w:keepLines/>
              <w:spacing w:after="0"/>
              <w:rPr>
                <w:ins w:id="18385" w:author="Hsuanli Lin (林烜立)" w:date="2023-04-27T10:51:00Z"/>
                <w:rFonts w:ascii="Arial" w:eastAsia="Times New Roman" w:hAnsi="Arial" w:cs="Arial"/>
                <w:sz w:val="18"/>
                <w:lang w:val="en-US"/>
              </w:rPr>
            </w:pPr>
          </w:p>
        </w:tc>
      </w:tr>
      <w:tr w:rsidR="00F436C2" w:rsidRPr="00F436C2" w14:paraId="7F4791B6" w14:textId="77777777" w:rsidTr="001A0E4C">
        <w:trPr>
          <w:cantSplit/>
          <w:jc w:val="center"/>
          <w:ins w:id="1838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6617DFA9" w14:textId="77777777" w:rsidR="00F436C2" w:rsidRPr="00F436C2" w:rsidRDefault="00F436C2" w:rsidP="00F436C2">
            <w:pPr>
              <w:keepNext/>
              <w:keepLines/>
              <w:spacing w:after="0"/>
              <w:rPr>
                <w:ins w:id="18387" w:author="Hsuanli Lin (林烜立)" w:date="2023-04-27T10:51:00Z"/>
                <w:rFonts w:ascii="Arial" w:eastAsia="Times New Roman" w:hAnsi="Arial" w:cs="Arial"/>
                <w:sz w:val="18"/>
                <w:lang w:val="en-US"/>
              </w:rPr>
            </w:pPr>
            <w:ins w:id="18388" w:author="Hsuanli Lin (林烜立)" w:date="2023-04-27T10:51:00Z">
              <w:r w:rsidRPr="00F436C2">
                <w:rPr>
                  <w:rFonts w:ascii="Arial" w:eastAsia="Times New Roman" w:hAnsi="Arial" w:cs="v3.7.0"/>
                  <w:sz w:val="18"/>
                  <w:lang w:val="en-US"/>
                </w:rPr>
                <w:t>T2</w:t>
              </w:r>
            </w:ins>
          </w:p>
        </w:tc>
        <w:tc>
          <w:tcPr>
            <w:tcW w:w="566" w:type="dxa"/>
            <w:tcBorders>
              <w:top w:val="single" w:sz="4" w:space="0" w:color="auto"/>
              <w:left w:val="single" w:sz="4" w:space="0" w:color="auto"/>
              <w:bottom w:val="single" w:sz="4" w:space="0" w:color="auto"/>
              <w:right w:val="single" w:sz="4" w:space="0" w:color="auto"/>
            </w:tcBorders>
            <w:hideMark/>
          </w:tcPr>
          <w:p w14:paraId="3CEC49B6" w14:textId="77777777" w:rsidR="00F436C2" w:rsidRPr="00F436C2" w:rsidRDefault="00F436C2" w:rsidP="00F436C2">
            <w:pPr>
              <w:keepNext/>
              <w:keepLines/>
              <w:spacing w:after="0"/>
              <w:jc w:val="center"/>
              <w:rPr>
                <w:ins w:id="18389" w:author="Hsuanli Lin (林烜立)" w:date="2023-04-27T10:51:00Z"/>
                <w:rFonts w:ascii="Arial" w:eastAsia="Times New Roman" w:hAnsi="Arial" w:cs="Arial"/>
                <w:sz w:val="18"/>
                <w:lang w:val="en-US"/>
              </w:rPr>
            </w:pPr>
            <w:ins w:id="18390" w:author="Hsuanli Lin (林烜立)" w:date="2023-04-27T10:51:00Z">
              <w:r w:rsidRPr="00F436C2">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4FD4937F" w14:textId="77777777" w:rsidR="00F436C2" w:rsidRPr="00F436C2" w:rsidRDefault="00F436C2" w:rsidP="00F436C2">
            <w:pPr>
              <w:keepNext/>
              <w:keepLines/>
              <w:spacing w:after="0"/>
              <w:jc w:val="center"/>
              <w:rPr>
                <w:ins w:id="18391" w:author="Hsuanli Lin (林烜立)" w:date="2023-04-27T10:51:00Z"/>
                <w:rFonts w:ascii="Arial" w:eastAsia="Times New Roman" w:hAnsi="Arial" w:cs="Arial"/>
                <w:sz w:val="18"/>
                <w:lang w:val="en-US"/>
              </w:rPr>
            </w:pPr>
            <w:ins w:id="18392" w:author="Hsuanli Lin (林烜立)" w:date="2023-04-27T10:51:00Z">
              <w:r w:rsidRPr="00F436C2">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292B5ACF" w14:textId="77777777" w:rsidR="00F436C2" w:rsidRPr="00F436C2" w:rsidRDefault="00F436C2" w:rsidP="00F436C2">
            <w:pPr>
              <w:keepNext/>
              <w:keepLines/>
              <w:spacing w:after="0"/>
              <w:rPr>
                <w:ins w:id="18393" w:author="Hsuanli Lin (林烜立)" w:date="2023-04-27T10:51:00Z"/>
                <w:rFonts w:ascii="Arial" w:eastAsia="Times New Roman" w:hAnsi="Arial" w:cs="Arial"/>
                <w:sz w:val="18"/>
                <w:lang w:val="en-US"/>
              </w:rPr>
            </w:pPr>
          </w:p>
        </w:tc>
      </w:tr>
    </w:tbl>
    <w:p w14:paraId="77ADDD23" w14:textId="77777777" w:rsidR="00F436C2" w:rsidRPr="00F436C2" w:rsidRDefault="00F436C2" w:rsidP="00F436C2">
      <w:pPr>
        <w:rPr>
          <w:ins w:id="18394" w:author="Hsuanli Lin (林烜立)" w:date="2023-04-27T10:51:00Z"/>
          <w:rFonts w:asciiTheme="minorHAnsi" w:eastAsiaTheme="minorHAnsi" w:hAnsiTheme="minorHAnsi" w:cstheme="minorBidi"/>
          <w:sz w:val="22"/>
          <w:szCs w:val="22"/>
        </w:rPr>
      </w:pPr>
    </w:p>
    <w:p w14:paraId="640988D0" w14:textId="77777777" w:rsidR="00F436C2" w:rsidRPr="00F436C2" w:rsidRDefault="00F436C2" w:rsidP="00F436C2">
      <w:pPr>
        <w:keepNext/>
        <w:keepLines/>
        <w:spacing w:before="60"/>
        <w:jc w:val="center"/>
        <w:rPr>
          <w:ins w:id="18395" w:author="Hsuanli Lin (林烜立)" w:date="2023-04-27T10:51:00Z"/>
          <w:rFonts w:ascii="Arial" w:eastAsia="Times New Roman" w:hAnsi="Arial"/>
          <w:b/>
          <w:snapToGrid w:val="0"/>
        </w:rPr>
      </w:pPr>
      <w:ins w:id="18396" w:author="Hsuanli Lin (林烜立)" w:date="2023-04-27T10:51:00Z">
        <w:r w:rsidRPr="00F436C2">
          <w:rPr>
            <w:rFonts w:ascii="Arial" w:eastAsia="Times New Roman" w:hAnsi="Arial"/>
            <w:b/>
          </w:rPr>
          <w:t xml:space="preserve">Table A.14.4.2.2.1-2: Cell specific Test Parameters for E-UTRAN </w:t>
        </w:r>
        <w:r w:rsidRPr="00F436C2">
          <w:rPr>
            <w:rFonts w:ascii="Arial" w:eastAsia="Times New Roman" w:hAnsi="Arial"/>
            <w:b/>
            <w:lang w:eastAsia="zh-CN"/>
          </w:rPr>
          <w:t>HD-</w:t>
        </w:r>
        <w:r w:rsidRPr="00F436C2">
          <w:rPr>
            <w:rFonts w:ascii="Arial" w:eastAsia="Times New Roman" w:hAnsi="Arial"/>
            <w:b/>
          </w:rPr>
          <w:t>FDD</w:t>
        </w:r>
        <w:r w:rsidRPr="00F436C2">
          <w:rPr>
            <w:rFonts w:ascii="Arial" w:eastAsia="Times New Roman" w:hAnsi="Arial"/>
            <w:b/>
            <w:lang w:eastAsia="zh-CN"/>
          </w:rPr>
          <w:t xml:space="preserve"> </w:t>
        </w:r>
        <w:r w:rsidRPr="00F436C2">
          <w:rPr>
            <w:rFonts w:ascii="Arial" w:eastAsia="Times New Roman" w:hAnsi="Arial"/>
            <w:b/>
            <w:snapToGrid w:val="0"/>
          </w:rPr>
          <w:t>Timing Advance Accuracy Test</w:t>
        </w:r>
        <w:r w:rsidRPr="00F436C2">
          <w:rPr>
            <w:rFonts w:ascii="Arial" w:eastAsia="Times New Roman" w:hAnsi="Arial"/>
            <w:b/>
            <w:lang w:eastAsia="zh-CN"/>
          </w:rPr>
          <w:t xml:space="preserve"> for Cat-M1 UE in CEModeA</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F436C2" w:rsidRPr="00F436C2" w14:paraId="6F823B2E" w14:textId="77777777" w:rsidTr="001A0E4C">
        <w:trPr>
          <w:cantSplit/>
          <w:ins w:id="18397" w:author="Hsuanli Lin (林烜立)" w:date="2023-04-27T10:51:00Z"/>
        </w:trPr>
        <w:tc>
          <w:tcPr>
            <w:tcW w:w="3085" w:type="dxa"/>
            <w:vMerge w:val="restart"/>
            <w:tcBorders>
              <w:top w:val="single" w:sz="4" w:space="0" w:color="auto"/>
              <w:left w:val="single" w:sz="4" w:space="0" w:color="auto"/>
              <w:bottom w:val="single" w:sz="4" w:space="0" w:color="auto"/>
              <w:right w:val="single" w:sz="4" w:space="0" w:color="auto"/>
            </w:tcBorders>
            <w:hideMark/>
          </w:tcPr>
          <w:p w14:paraId="5CD29291" w14:textId="77777777" w:rsidR="00F436C2" w:rsidRPr="00F436C2" w:rsidRDefault="00F436C2" w:rsidP="00F436C2">
            <w:pPr>
              <w:keepNext/>
              <w:keepLines/>
              <w:spacing w:after="0"/>
              <w:jc w:val="center"/>
              <w:rPr>
                <w:ins w:id="18398" w:author="Hsuanli Lin (林烜立)" w:date="2023-04-27T10:51:00Z"/>
                <w:rFonts w:ascii="Arial" w:eastAsia="Times New Roman" w:hAnsi="Arial" w:cs="Arial"/>
                <w:b/>
                <w:sz w:val="18"/>
                <w:lang w:val="en-US"/>
              </w:rPr>
            </w:pPr>
            <w:ins w:id="18399" w:author="Hsuanli Lin (林烜立)" w:date="2023-04-27T10:51:00Z">
              <w:r w:rsidRPr="00F436C2">
                <w:rPr>
                  <w:rFonts w:ascii="Arial" w:eastAsia="Times New Roman" w:hAnsi="Arial" w:cs="Arial"/>
                  <w:b/>
                  <w:sz w:val="18"/>
                  <w:lang w:val="en-US"/>
                </w:rPr>
                <w:t>Parameter</w:t>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154D99F2" w14:textId="77777777" w:rsidR="00F436C2" w:rsidRPr="00F436C2" w:rsidRDefault="00F436C2" w:rsidP="00F436C2">
            <w:pPr>
              <w:keepNext/>
              <w:keepLines/>
              <w:spacing w:after="0"/>
              <w:jc w:val="center"/>
              <w:rPr>
                <w:ins w:id="18400" w:author="Hsuanli Lin (林烜立)" w:date="2023-04-27T10:51:00Z"/>
                <w:rFonts w:ascii="Arial" w:eastAsia="Times New Roman" w:hAnsi="Arial" w:cs="Arial"/>
                <w:b/>
                <w:sz w:val="18"/>
                <w:lang w:val="en-US"/>
              </w:rPr>
            </w:pPr>
            <w:ins w:id="18401" w:author="Hsuanli Lin (林烜立)" w:date="2023-04-27T10:51:00Z">
              <w:r w:rsidRPr="00F436C2">
                <w:rPr>
                  <w:rFonts w:ascii="Arial" w:eastAsia="Times New Roman" w:hAnsi="Arial" w:cs="Arial"/>
                  <w:b/>
                  <w:sz w:val="18"/>
                  <w:lang w:val="en-US"/>
                </w:rPr>
                <w:t>Unit</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5D17A783" w14:textId="77777777" w:rsidR="00F436C2" w:rsidRPr="00F436C2" w:rsidRDefault="00F436C2" w:rsidP="00F436C2">
            <w:pPr>
              <w:keepNext/>
              <w:keepLines/>
              <w:spacing w:after="0"/>
              <w:jc w:val="center"/>
              <w:rPr>
                <w:ins w:id="18402" w:author="Hsuanli Lin (林烜立)" w:date="2023-04-27T10:51:00Z"/>
                <w:rFonts w:ascii="Arial" w:eastAsia="Times New Roman" w:hAnsi="Arial" w:cs="Arial"/>
                <w:b/>
                <w:sz w:val="18"/>
                <w:lang w:val="en-US"/>
              </w:rPr>
            </w:pPr>
            <w:ins w:id="18403" w:author="Hsuanli Lin (林烜立)" w:date="2023-04-27T10:51:00Z">
              <w:r w:rsidRPr="00F436C2">
                <w:rPr>
                  <w:rFonts w:ascii="Arial" w:eastAsia="Times New Roman" w:hAnsi="Arial" w:cs="Arial"/>
                  <w:b/>
                  <w:sz w:val="18"/>
                  <w:lang w:val="en-US"/>
                </w:rPr>
                <w:t>Value</w:t>
              </w:r>
            </w:ins>
          </w:p>
        </w:tc>
      </w:tr>
      <w:tr w:rsidR="00F436C2" w:rsidRPr="00F436C2" w14:paraId="020F7006" w14:textId="77777777" w:rsidTr="001A0E4C">
        <w:trPr>
          <w:cantSplit/>
          <w:ins w:id="18404" w:author="Hsuanli Lin (林烜立)" w:date="2023-04-27T10:51:00Z"/>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22557CF" w14:textId="77777777" w:rsidR="00F436C2" w:rsidRPr="00F436C2" w:rsidRDefault="00F436C2" w:rsidP="00F436C2">
            <w:pPr>
              <w:spacing w:after="0"/>
              <w:rPr>
                <w:ins w:id="18405" w:author="Hsuanli Lin (林烜立)" w:date="2023-04-27T10:51:00Z"/>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A68308" w14:textId="77777777" w:rsidR="00F436C2" w:rsidRPr="00F436C2" w:rsidRDefault="00F436C2" w:rsidP="00F436C2">
            <w:pPr>
              <w:spacing w:after="0"/>
              <w:rPr>
                <w:ins w:id="18406" w:author="Hsuanli Lin (林烜立)" w:date="2023-04-27T10:51:00Z"/>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17FD93DD" w14:textId="77777777" w:rsidR="00F436C2" w:rsidRPr="00F436C2" w:rsidRDefault="00F436C2" w:rsidP="00F436C2">
            <w:pPr>
              <w:keepNext/>
              <w:keepLines/>
              <w:spacing w:after="0"/>
              <w:jc w:val="center"/>
              <w:rPr>
                <w:ins w:id="18407" w:author="Hsuanli Lin (林烜立)" w:date="2023-04-27T10:51:00Z"/>
                <w:rFonts w:ascii="Arial" w:eastAsia="Times New Roman" w:hAnsi="Arial" w:cs="Arial"/>
                <w:b/>
                <w:sz w:val="18"/>
                <w:lang w:val="en-US"/>
              </w:rPr>
            </w:pPr>
            <w:ins w:id="18408" w:author="Hsuanli Lin (林烜立)" w:date="2023-04-27T10:51:00Z">
              <w:r w:rsidRPr="00F436C2">
                <w:rPr>
                  <w:rFonts w:ascii="Arial" w:eastAsia="Times New Roman" w:hAnsi="Arial" w:cs="Arial"/>
                  <w:b/>
                  <w:sz w:val="18"/>
                  <w:lang w:val="en-US"/>
                </w:rPr>
                <w:t>T1</w:t>
              </w:r>
            </w:ins>
          </w:p>
        </w:tc>
        <w:tc>
          <w:tcPr>
            <w:tcW w:w="2906" w:type="dxa"/>
            <w:tcBorders>
              <w:top w:val="single" w:sz="4" w:space="0" w:color="auto"/>
              <w:left w:val="single" w:sz="4" w:space="0" w:color="auto"/>
              <w:bottom w:val="single" w:sz="4" w:space="0" w:color="auto"/>
              <w:right w:val="single" w:sz="4" w:space="0" w:color="auto"/>
            </w:tcBorders>
            <w:hideMark/>
          </w:tcPr>
          <w:p w14:paraId="761E4379" w14:textId="77777777" w:rsidR="00F436C2" w:rsidRPr="00F436C2" w:rsidRDefault="00F436C2" w:rsidP="00F436C2">
            <w:pPr>
              <w:keepNext/>
              <w:keepLines/>
              <w:spacing w:after="0"/>
              <w:jc w:val="center"/>
              <w:rPr>
                <w:ins w:id="18409" w:author="Hsuanli Lin (林烜立)" w:date="2023-04-27T10:51:00Z"/>
                <w:rFonts w:ascii="Arial" w:eastAsia="Times New Roman" w:hAnsi="Arial" w:cs="Arial"/>
                <w:b/>
                <w:sz w:val="18"/>
                <w:lang w:val="en-US"/>
              </w:rPr>
            </w:pPr>
            <w:ins w:id="18410" w:author="Hsuanli Lin (林烜立)" w:date="2023-04-27T10:51:00Z">
              <w:r w:rsidRPr="00F436C2">
                <w:rPr>
                  <w:rFonts w:ascii="Arial" w:eastAsia="Times New Roman" w:hAnsi="Arial" w:cs="Arial"/>
                  <w:b/>
                  <w:sz w:val="18"/>
                  <w:lang w:val="en-US"/>
                </w:rPr>
                <w:t>T2</w:t>
              </w:r>
            </w:ins>
          </w:p>
        </w:tc>
      </w:tr>
      <w:tr w:rsidR="00F436C2" w:rsidRPr="00F436C2" w14:paraId="786DDDA6" w14:textId="77777777" w:rsidTr="001A0E4C">
        <w:trPr>
          <w:cantSplit/>
          <w:ins w:id="1841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5493B6C" w14:textId="77777777" w:rsidR="00F436C2" w:rsidRPr="00F436C2" w:rsidRDefault="00F436C2" w:rsidP="00F436C2">
            <w:pPr>
              <w:keepNext/>
              <w:keepLines/>
              <w:spacing w:after="0"/>
              <w:rPr>
                <w:ins w:id="18412" w:author="Hsuanli Lin (林烜立)" w:date="2023-04-27T10:51:00Z"/>
                <w:rFonts w:ascii="Arial" w:eastAsia="Times New Roman" w:hAnsi="Arial" w:cs="Arial"/>
                <w:sz w:val="18"/>
                <w:lang w:val="it-IT"/>
              </w:rPr>
            </w:pPr>
            <w:ins w:id="18413" w:author="Hsuanli Lin (林烜立)" w:date="2023-04-27T10:51:00Z">
              <w:r w:rsidRPr="00F436C2">
                <w:rPr>
                  <w:rFonts w:ascii="Arial" w:eastAsia="Times New Roman" w:hAnsi="Arial" w:cs="Arial"/>
                  <w:sz w:val="18"/>
                  <w:lang w:val="it-IT"/>
                </w:rPr>
                <w:t>E-UTRA RF Channel Number</w:t>
              </w:r>
            </w:ins>
          </w:p>
        </w:tc>
        <w:tc>
          <w:tcPr>
            <w:tcW w:w="1276" w:type="dxa"/>
            <w:tcBorders>
              <w:top w:val="single" w:sz="4" w:space="0" w:color="auto"/>
              <w:left w:val="single" w:sz="4" w:space="0" w:color="auto"/>
              <w:bottom w:val="single" w:sz="4" w:space="0" w:color="auto"/>
              <w:right w:val="single" w:sz="4" w:space="0" w:color="auto"/>
            </w:tcBorders>
          </w:tcPr>
          <w:p w14:paraId="05795C48" w14:textId="77777777" w:rsidR="00F436C2" w:rsidRPr="00F436C2" w:rsidRDefault="00F436C2" w:rsidP="00F436C2">
            <w:pPr>
              <w:keepNext/>
              <w:keepLines/>
              <w:spacing w:after="0"/>
              <w:jc w:val="center"/>
              <w:rPr>
                <w:ins w:id="18414" w:author="Hsuanli Lin (林烜立)" w:date="2023-04-27T10:51:00Z"/>
                <w:rFonts w:ascii="Arial" w:eastAsia="Times New Roman"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BD5E98F" w14:textId="77777777" w:rsidR="00F436C2" w:rsidRPr="00F436C2" w:rsidRDefault="00F436C2" w:rsidP="00F436C2">
            <w:pPr>
              <w:keepNext/>
              <w:keepLines/>
              <w:spacing w:after="0"/>
              <w:jc w:val="center"/>
              <w:rPr>
                <w:ins w:id="18415" w:author="Hsuanli Lin (林烜立)" w:date="2023-04-27T10:51:00Z"/>
                <w:rFonts w:ascii="Arial" w:eastAsia="Times New Roman" w:hAnsi="Arial" w:cs="Arial"/>
                <w:sz w:val="18"/>
                <w:lang w:val="en-US"/>
              </w:rPr>
            </w:pPr>
            <w:ins w:id="18416" w:author="Hsuanli Lin (林烜立)" w:date="2023-04-27T10:51:00Z">
              <w:r w:rsidRPr="00F436C2">
                <w:rPr>
                  <w:rFonts w:ascii="Arial" w:eastAsia="Times New Roman" w:hAnsi="Arial" w:cs="v4.2.0"/>
                  <w:sz w:val="18"/>
                  <w:lang w:val="en-US"/>
                </w:rPr>
                <w:t>256</w:t>
              </w:r>
            </w:ins>
          </w:p>
        </w:tc>
      </w:tr>
      <w:tr w:rsidR="00F436C2" w:rsidRPr="00F436C2" w14:paraId="5FADF513" w14:textId="77777777" w:rsidTr="001A0E4C">
        <w:trPr>
          <w:cantSplit/>
          <w:ins w:id="1841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9DD2D2E" w14:textId="77777777" w:rsidR="00F436C2" w:rsidRPr="00F436C2" w:rsidRDefault="00F436C2" w:rsidP="00F436C2">
            <w:pPr>
              <w:keepNext/>
              <w:keepLines/>
              <w:spacing w:after="0"/>
              <w:rPr>
                <w:ins w:id="18418" w:author="Hsuanli Lin (林烜立)" w:date="2023-04-27T10:51:00Z"/>
                <w:rFonts w:ascii="Arial" w:eastAsia="Times New Roman" w:hAnsi="Arial" w:cs="Arial"/>
                <w:sz w:val="18"/>
                <w:lang w:val="en-US"/>
              </w:rPr>
            </w:pPr>
            <w:ins w:id="18419" w:author="Hsuanli Lin (林烜立)" w:date="2023-04-27T10:51:00Z">
              <w:r w:rsidRPr="00F436C2">
                <w:rPr>
                  <w:rFonts w:ascii="Arial" w:eastAsia="Times New Roman" w:hAnsi="Arial" w:cs="Arial"/>
                  <w:sz w:val="18"/>
                  <w:lang w:val="en-US"/>
                </w:rPr>
                <w:t>BW</w:t>
              </w:r>
              <w:r w:rsidRPr="00F436C2">
                <w:rPr>
                  <w:rFonts w:ascii="Arial" w:eastAsia="Times New Roman" w:hAnsi="Arial" w:cs="Arial"/>
                  <w:sz w:val="18"/>
                  <w:vertAlign w:val="subscript"/>
                  <w:lang w:val="en-US"/>
                </w:rPr>
                <w:t>channel</w:t>
              </w:r>
            </w:ins>
          </w:p>
        </w:tc>
        <w:tc>
          <w:tcPr>
            <w:tcW w:w="1276" w:type="dxa"/>
            <w:tcBorders>
              <w:top w:val="single" w:sz="4" w:space="0" w:color="auto"/>
              <w:left w:val="single" w:sz="4" w:space="0" w:color="auto"/>
              <w:bottom w:val="single" w:sz="4" w:space="0" w:color="auto"/>
              <w:right w:val="single" w:sz="4" w:space="0" w:color="auto"/>
            </w:tcBorders>
            <w:hideMark/>
          </w:tcPr>
          <w:p w14:paraId="251B0B90" w14:textId="77777777" w:rsidR="00F436C2" w:rsidRPr="00F436C2" w:rsidRDefault="00F436C2" w:rsidP="00F436C2">
            <w:pPr>
              <w:keepNext/>
              <w:keepLines/>
              <w:spacing w:after="0"/>
              <w:jc w:val="center"/>
              <w:rPr>
                <w:ins w:id="18420" w:author="Hsuanli Lin (林烜立)" w:date="2023-04-27T10:51:00Z"/>
                <w:rFonts w:ascii="Arial" w:eastAsia="Times New Roman" w:hAnsi="Arial" w:cs="Arial"/>
                <w:sz w:val="18"/>
                <w:lang w:val="en-US" w:eastAsia="zh-CN"/>
              </w:rPr>
            </w:pPr>
            <w:ins w:id="18421" w:author="Hsuanli Lin (林烜立)" w:date="2023-04-27T10:51:00Z">
              <w:r w:rsidRPr="00F436C2">
                <w:rPr>
                  <w:rFonts w:ascii="Arial" w:eastAsia="Times New Roman" w:hAnsi="Arial" w:cs="v4.2.0"/>
                  <w:sz w:val="18"/>
                  <w:lang w:val="en-US"/>
                </w:rPr>
                <w:t>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19976297" w14:textId="77777777" w:rsidR="00F436C2" w:rsidRPr="00F436C2" w:rsidRDefault="00F436C2" w:rsidP="00F436C2">
            <w:pPr>
              <w:keepNext/>
              <w:keepLines/>
              <w:spacing w:after="0"/>
              <w:jc w:val="center"/>
              <w:rPr>
                <w:ins w:id="18422" w:author="Hsuanli Lin (林烜立)" w:date="2023-04-27T10:51:00Z"/>
                <w:rFonts w:ascii="Arial" w:eastAsia="Times New Roman" w:hAnsi="Arial" w:cs="Arial"/>
                <w:sz w:val="18"/>
                <w:lang w:val="en-US"/>
              </w:rPr>
            </w:pPr>
            <w:ins w:id="18423" w:author="Hsuanli Lin (林烜立)" w:date="2023-04-27T10:51:00Z">
              <w:r w:rsidRPr="00F436C2">
                <w:rPr>
                  <w:rFonts w:ascii="Arial" w:eastAsia="Times New Roman" w:hAnsi="Arial" w:cs="v4.2.0"/>
                  <w:sz w:val="18"/>
                  <w:lang w:val="en-US"/>
                </w:rPr>
                <w:t>1.4</w:t>
              </w:r>
            </w:ins>
          </w:p>
        </w:tc>
      </w:tr>
      <w:tr w:rsidR="00F436C2" w:rsidRPr="00F436C2" w14:paraId="33218B47" w14:textId="77777777" w:rsidTr="001A0E4C">
        <w:trPr>
          <w:cantSplit/>
          <w:ins w:id="1842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F9FB8EA" w14:textId="77777777" w:rsidR="00F436C2" w:rsidRPr="00F436C2" w:rsidRDefault="00F436C2" w:rsidP="00F436C2">
            <w:pPr>
              <w:keepNext/>
              <w:keepLines/>
              <w:spacing w:after="0"/>
              <w:rPr>
                <w:ins w:id="18425" w:author="Hsuanli Lin (林烜立)" w:date="2023-04-27T10:51:00Z"/>
                <w:rFonts w:ascii="Arial" w:eastAsia="Times New Roman" w:hAnsi="Arial" w:cs="Arial"/>
                <w:b/>
                <w:sz w:val="18"/>
                <w:lang w:val="en-US" w:eastAsia="zh-CN"/>
              </w:rPr>
            </w:pPr>
            <w:ins w:id="18426" w:author="Hsuanli Lin (林烜立)" w:date="2023-04-27T10:51:00Z">
              <w:r w:rsidRPr="00F436C2">
                <w:rPr>
                  <w:rFonts w:ascii="Arial" w:eastAsia="Times New Roman" w:hAnsi="Arial" w:cs="Arial"/>
                  <w:sz w:val="18"/>
                  <w:lang w:val="en-US" w:eastAsia="zh-CN"/>
                </w:rPr>
                <w:t>PDSCH parameters:</w:t>
              </w:r>
            </w:ins>
          </w:p>
          <w:p w14:paraId="1D85A8C6" w14:textId="77777777" w:rsidR="00F436C2" w:rsidRPr="00F436C2" w:rsidRDefault="00F436C2" w:rsidP="00F436C2">
            <w:pPr>
              <w:keepNext/>
              <w:keepLines/>
              <w:spacing w:after="0"/>
              <w:rPr>
                <w:ins w:id="18427" w:author="Hsuanli Lin (林烜立)" w:date="2023-04-27T10:51:00Z"/>
                <w:rFonts w:ascii="Arial" w:eastAsia="Times New Roman" w:hAnsi="Arial" w:cs="Arial"/>
                <w:b/>
                <w:sz w:val="18"/>
                <w:lang w:val="en-US"/>
              </w:rPr>
            </w:pPr>
            <w:ins w:id="18428" w:author="Hsuanli Lin (林烜立)" w:date="2023-04-27T10:51:00Z">
              <w:r w:rsidRPr="00F436C2">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2BA87D83" w14:textId="77777777" w:rsidR="00F436C2" w:rsidRPr="00F436C2" w:rsidRDefault="00F436C2" w:rsidP="00F436C2">
            <w:pPr>
              <w:keepNext/>
              <w:keepLines/>
              <w:spacing w:after="0"/>
              <w:jc w:val="center"/>
              <w:rPr>
                <w:ins w:id="18429"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9E3CC4C" w14:textId="77777777" w:rsidR="00F436C2" w:rsidRPr="00F436C2" w:rsidRDefault="00F436C2" w:rsidP="00F436C2">
            <w:pPr>
              <w:keepNext/>
              <w:keepLines/>
              <w:spacing w:after="0"/>
              <w:jc w:val="center"/>
              <w:rPr>
                <w:ins w:id="18430" w:author="Hsuanli Lin (林烜立)" w:date="2023-04-27T10:51:00Z"/>
                <w:rFonts w:ascii="Arial" w:eastAsia="Times New Roman" w:hAnsi="Arial" w:cs="v4.2.0"/>
                <w:b/>
                <w:sz w:val="18"/>
                <w:lang w:val="en-US"/>
              </w:rPr>
            </w:pPr>
            <w:ins w:id="18431" w:author="Hsuanli Lin (林烜立)" w:date="2023-04-27T10:51:00Z">
              <w:r w:rsidRPr="00F436C2">
                <w:rPr>
                  <w:rFonts w:ascii="Arial" w:eastAsia="Times New Roman" w:hAnsi="Arial" w:cs="Arial"/>
                  <w:sz w:val="18"/>
                  <w:lang w:val="en-US"/>
                </w:rPr>
                <w:t>[R.10 HD-FDD]</w:t>
              </w:r>
            </w:ins>
          </w:p>
        </w:tc>
      </w:tr>
      <w:tr w:rsidR="00F436C2" w:rsidRPr="00F436C2" w14:paraId="41BA0541" w14:textId="77777777" w:rsidTr="001A0E4C">
        <w:trPr>
          <w:cantSplit/>
          <w:ins w:id="1843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8E8EC73" w14:textId="77777777" w:rsidR="00F436C2" w:rsidRPr="00F436C2" w:rsidRDefault="00F436C2" w:rsidP="00F436C2">
            <w:pPr>
              <w:keepNext/>
              <w:keepLines/>
              <w:spacing w:after="0"/>
              <w:rPr>
                <w:ins w:id="18433" w:author="Hsuanli Lin (林烜立)" w:date="2023-04-27T10:51:00Z"/>
                <w:rFonts w:ascii="Arial" w:eastAsia="Times New Roman" w:hAnsi="Arial" w:cs="Arial"/>
                <w:b/>
                <w:sz w:val="18"/>
                <w:lang w:val="en-US" w:eastAsia="zh-CN"/>
              </w:rPr>
            </w:pPr>
            <w:ins w:id="18434" w:author="Hsuanli Lin (林烜立)" w:date="2023-04-27T10:51:00Z">
              <w:r w:rsidRPr="00F436C2">
                <w:rPr>
                  <w:rFonts w:ascii="Arial" w:eastAsia="Times New Roman" w:hAnsi="Arial" w:cs="Arial"/>
                  <w:sz w:val="18"/>
                  <w:lang w:val="en-US" w:eastAsia="zh-CN"/>
                </w:rPr>
                <w:t>MPDCCH parameters:</w:t>
              </w:r>
            </w:ins>
          </w:p>
          <w:p w14:paraId="0AC3C076" w14:textId="77777777" w:rsidR="00F436C2" w:rsidRPr="00F436C2" w:rsidRDefault="00F436C2" w:rsidP="00F436C2">
            <w:pPr>
              <w:keepNext/>
              <w:keepLines/>
              <w:spacing w:after="0"/>
              <w:rPr>
                <w:ins w:id="18435" w:author="Hsuanli Lin (林烜立)" w:date="2023-04-27T10:51:00Z"/>
                <w:rFonts w:ascii="Arial" w:eastAsia="Times New Roman" w:hAnsi="Arial" w:cs="Arial"/>
                <w:b/>
                <w:sz w:val="18"/>
                <w:lang w:val="en-US"/>
              </w:rPr>
            </w:pPr>
            <w:ins w:id="18436" w:author="Hsuanli Lin (林烜立)" w:date="2023-04-27T10:51:00Z">
              <w:r w:rsidRPr="00F436C2">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12BB29B0" w14:textId="77777777" w:rsidR="00F436C2" w:rsidRPr="00F436C2" w:rsidRDefault="00F436C2" w:rsidP="00F436C2">
            <w:pPr>
              <w:keepNext/>
              <w:keepLines/>
              <w:spacing w:after="0"/>
              <w:jc w:val="center"/>
              <w:rPr>
                <w:ins w:id="18437"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3B0EF8" w14:textId="77777777" w:rsidR="00F436C2" w:rsidRPr="00F436C2" w:rsidRDefault="00F436C2" w:rsidP="00F436C2">
            <w:pPr>
              <w:keepNext/>
              <w:keepLines/>
              <w:spacing w:after="0"/>
              <w:jc w:val="center"/>
              <w:rPr>
                <w:ins w:id="18438" w:author="Hsuanli Lin (林烜立)" w:date="2023-04-27T10:51:00Z"/>
                <w:rFonts w:ascii="Arial" w:eastAsia="Times New Roman" w:hAnsi="Arial" w:cs="v4.2.0"/>
                <w:b/>
                <w:sz w:val="18"/>
                <w:highlight w:val="yellow"/>
                <w:lang w:val="en-US"/>
              </w:rPr>
            </w:pPr>
            <w:ins w:id="18439" w:author="Hsuanli Lin (林烜立)" w:date="2023-04-27T10:51:00Z">
              <w:r w:rsidRPr="00F436C2">
                <w:rPr>
                  <w:rFonts w:ascii="Arial" w:eastAsia="Times New Roman" w:hAnsi="Arial" w:cs="Arial"/>
                  <w:sz w:val="18"/>
                  <w:lang w:val="en-US"/>
                </w:rPr>
                <w:t>[R.6 HD-FDD]</w:t>
              </w:r>
            </w:ins>
          </w:p>
        </w:tc>
      </w:tr>
      <w:tr w:rsidR="00F436C2" w:rsidRPr="00F436C2" w14:paraId="21AA71FA" w14:textId="77777777" w:rsidTr="001A0E4C">
        <w:trPr>
          <w:cantSplit/>
          <w:ins w:id="1844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8685B31" w14:textId="77777777" w:rsidR="00F436C2" w:rsidRPr="00F436C2" w:rsidRDefault="00F436C2" w:rsidP="00F436C2">
            <w:pPr>
              <w:keepNext/>
              <w:keepLines/>
              <w:spacing w:after="0"/>
              <w:rPr>
                <w:ins w:id="18441" w:author="Hsuanli Lin (林烜立)" w:date="2023-04-27T10:51:00Z"/>
                <w:rFonts w:ascii="Arial" w:eastAsia="Times New Roman" w:hAnsi="Arial" w:cs="Arial"/>
                <w:sz w:val="18"/>
                <w:lang w:val="en-US" w:eastAsia="zh-CN"/>
              </w:rPr>
            </w:pPr>
            <w:ins w:id="18442" w:author="Hsuanli Lin (林烜立)" w:date="2023-04-27T10:51:00Z">
              <w:r w:rsidRPr="00F436C2">
                <w:rPr>
                  <w:rFonts w:ascii="Arial" w:eastAsia="Times New Roman" w:hAnsi="Arial" w:cs="Arial"/>
                  <w:sz w:val="18"/>
                  <w:lang w:val="en-US"/>
                </w:rPr>
                <w:t>OCNG Patterns defined in</w:t>
              </w:r>
              <w:r w:rsidRPr="00F436C2">
                <w:rPr>
                  <w:rFonts w:ascii="Arial" w:eastAsia="Times New Roman" w:hAnsi="Arial" w:cs="Arial"/>
                  <w:sz w:val="18"/>
                  <w:lang w:val="en-US" w:eastAsia="zh-CN"/>
                </w:rPr>
                <w:t xml:space="preserve"> </w:t>
              </w:r>
              <w:r w:rsidRPr="00F436C2">
                <w:rPr>
                  <w:rFonts w:ascii="Arial" w:eastAsia="Times New Roman" w:hAnsi="Arial" w:cs="Arial"/>
                  <w:sz w:val="18"/>
                  <w:lang w:val="en-US"/>
                </w:rPr>
                <w:t>A.3.2.1.21</w:t>
              </w:r>
            </w:ins>
          </w:p>
        </w:tc>
        <w:tc>
          <w:tcPr>
            <w:tcW w:w="1276" w:type="dxa"/>
            <w:tcBorders>
              <w:top w:val="single" w:sz="4" w:space="0" w:color="auto"/>
              <w:left w:val="single" w:sz="4" w:space="0" w:color="auto"/>
              <w:bottom w:val="single" w:sz="4" w:space="0" w:color="auto"/>
              <w:right w:val="single" w:sz="4" w:space="0" w:color="auto"/>
            </w:tcBorders>
          </w:tcPr>
          <w:p w14:paraId="767F32B3" w14:textId="77777777" w:rsidR="00F436C2" w:rsidRPr="00F436C2" w:rsidRDefault="00F436C2" w:rsidP="00F436C2">
            <w:pPr>
              <w:keepNext/>
              <w:keepLines/>
              <w:spacing w:after="0"/>
              <w:jc w:val="center"/>
              <w:rPr>
                <w:ins w:id="18443"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C8FD4F" w14:textId="77777777" w:rsidR="00F436C2" w:rsidRPr="00F436C2" w:rsidRDefault="00F436C2" w:rsidP="00F436C2">
            <w:pPr>
              <w:keepNext/>
              <w:keepLines/>
              <w:spacing w:after="0"/>
              <w:jc w:val="center"/>
              <w:rPr>
                <w:ins w:id="18444" w:author="Hsuanli Lin (林烜立)" w:date="2023-04-27T10:51:00Z"/>
                <w:rFonts w:ascii="Arial" w:eastAsia="Times New Roman" w:hAnsi="Arial" w:cs="Arial"/>
                <w:sz w:val="18"/>
                <w:lang w:val="en-US" w:eastAsia="zh-CN"/>
              </w:rPr>
            </w:pPr>
            <w:ins w:id="18445" w:author="Hsuanli Lin (林烜立)" w:date="2023-04-27T10:51:00Z">
              <w:r w:rsidRPr="00F436C2">
                <w:rPr>
                  <w:rFonts w:ascii="Arial" w:eastAsia="Times New Roman" w:hAnsi="Arial" w:cs="Arial"/>
                  <w:sz w:val="18"/>
                  <w:lang w:val="en-US"/>
                </w:rPr>
                <w:t>OP.</w:t>
              </w:r>
              <w:r w:rsidRPr="00F436C2">
                <w:rPr>
                  <w:rFonts w:ascii="Arial" w:eastAsia="Times New Roman" w:hAnsi="Arial" w:cs="Arial"/>
                  <w:sz w:val="18"/>
                  <w:lang w:val="en-US" w:eastAsia="zh-CN"/>
                </w:rPr>
                <w:t>2</w:t>
              </w:r>
              <w:r w:rsidRPr="00F436C2">
                <w:rPr>
                  <w:rFonts w:ascii="Arial" w:eastAsia="Times New Roman" w:hAnsi="Arial" w:cs="Arial"/>
                  <w:sz w:val="18"/>
                  <w:lang w:val="en-US"/>
                </w:rPr>
                <w:t>1 FDD</w:t>
              </w:r>
            </w:ins>
          </w:p>
        </w:tc>
      </w:tr>
      <w:tr w:rsidR="00F436C2" w:rsidRPr="00F436C2" w14:paraId="5BFB8E51" w14:textId="77777777" w:rsidTr="001A0E4C">
        <w:trPr>
          <w:cantSplit/>
          <w:ins w:id="1844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2E35917" w14:textId="77777777" w:rsidR="00F436C2" w:rsidRPr="00F436C2" w:rsidRDefault="00F436C2" w:rsidP="00F436C2">
            <w:pPr>
              <w:keepNext/>
              <w:keepLines/>
              <w:spacing w:after="0"/>
              <w:rPr>
                <w:ins w:id="18447" w:author="Hsuanli Lin (林烜立)" w:date="2023-04-27T10:51:00Z"/>
                <w:rFonts w:ascii="Arial" w:eastAsia="Times New Roman" w:hAnsi="Arial" w:cs="Arial"/>
                <w:sz w:val="18"/>
                <w:lang w:val="en-US"/>
              </w:rPr>
            </w:pPr>
            <w:ins w:id="18448" w:author="Hsuanli Lin (林烜立)" w:date="2023-04-27T10:51:00Z">
              <w:r w:rsidRPr="00F436C2">
                <w:rPr>
                  <w:rFonts w:ascii="Arial" w:eastAsia="Times New Roman" w:hAnsi="Arial" w:cs="Arial"/>
                  <w:sz w:val="18"/>
                  <w:lang w:val="en-US"/>
                </w:rPr>
                <w:t>PBCH_RA</w:t>
              </w:r>
            </w:ins>
          </w:p>
        </w:tc>
        <w:tc>
          <w:tcPr>
            <w:tcW w:w="1276" w:type="dxa"/>
            <w:tcBorders>
              <w:top w:val="single" w:sz="4" w:space="0" w:color="auto"/>
              <w:left w:val="single" w:sz="4" w:space="0" w:color="auto"/>
              <w:bottom w:val="single" w:sz="4" w:space="0" w:color="auto"/>
              <w:right w:val="single" w:sz="4" w:space="0" w:color="auto"/>
            </w:tcBorders>
            <w:hideMark/>
          </w:tcPr>
          <w:p w14:paraId="06DD95F6" w14:textId="77777777" w:rsidR="00F436C2" w:rsidRPr="00F436C2" w:rsidRDefault="00F436C2" w:rsidP="00F436C2">
            <w:pPr>
              <w:keepNext/>
              <w:keepLines/>
              <w:spacing w:after="0"/>
              <w:jc w:val="center"/>
              <w:rPr>
                <w:ins w:id="18449" w:author="Hsuanli Lin (林烜立)" w:date="2023-04-27T10:51:00Z"/>
                <w:rFonts w:ascii="Arial" w:eastAsia="Times New Roman" w:hAnsi="Arial" w:cs="Arial"/>
                <w:sz w:val="18"/>
                <w:lang w:val="en-US"/>
              </w:rPr>
            </w:pPr>
            <w:ins w:id="18450" w:author="Hsuanli Lin (林烜立)" w:date="2023-04-27T10:51:00Z">
              <w:r w:rsidRPr="00F436C2">
                <w:rPr>
                  <w:rFonts w:ascii="Arial" w:eastAsia="Times New Roman" w:hAnsi="Arial" w:cs="v4.2.0"/>
                  <w:sz w:val="18"/>
                  <w:lang w:val="en-US"/>
                </w:rPr>
                <w:t>dB</w:t>
              </w:r>
            </w:ins>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7DCEA03B" w14:textId="77777777" w:rsidR="00F436C2" w:rsidRPr="00F436C2" w:rsidRDefault="00F436C2" w:rsidP="00F436C2">
            <w:pPr>
              <w:keepNext/>
              <w:keepLines/>
              <w:spacing w:after="0"/>
              <w:jc w:val="center"/>
              <w:rPr>
                <w:ins w:id="18451" w:author="Hsuanli Lin (林烜立)" w:date="2023-04-27T10:51:00Z"/>
                <w:rFonts w:ascii="Arial" w:eastAsia="Times New Roman" w:hAnsi="Arial" w:cs="Arial"/>
                <w:sz w:val="18"/>
                <w:lang w:val="en-US"/>
              </w:rPr>
            </w:pPr>
          </w:p>
          <w:p w14:paraId="7AE5FB87" w14:textId="77777777" w:rsidR="00F436C2" w:rsidRPr="00F436C2" w:rsidRDefault="00F436C2" w:rsidP="00F436C2">
            <w:pPr>
              <w:keepNext/>
              <w:keepLines/>
              <w:spacing w:after="0"/>
              <w:jc w:val="center"/>
              <w:rPr>
                <w:ins w:id="18452" w:author="Hsuanli Lin (林烜立)" w:date="2023-04-27T10:51:00Z"/>
                <w:rFonts w:ascii="Arial" w:eastAsia="Times New Roman" w:hAnsi="Arial" w:cs="Arial"/>
                <w:sz w:val="18"/>
                <w:lang w:val="en-US"/>
              </w:rPr>
            </w:pPr>
          </w:p>
          <w:p w14:paraId="63EF733C" w14:textId="77777777" w:rsidR="00F436C2" w:rsidRPr="00F436C2" w:rsidRDefault="00F436C2" w:rsidP="00F436C2">
            <w:pPr>
              <w:keepNext/>
              <w:keepLines/>
              <w:spacing w:after="0"/>
              <w:jc w:val="center"/>
              <w:rPr>
                <w:ins w:id="18453" w:author="Hsuanli Lin (林烜立)" w:date="2023-04-27T10:51:00Z"/>
                <w:rFonts w:ascii="Arial" w:eastAsia="Times New Roman" w:hAnsi="Arial" w:cs="Arial"/>
                <w:sz w:val="18"/>
                <w:lang w:val="en-US"/>
              </w:rPr>
            </w:pPr>
          </w:p>
          <w:p w14:paraId="7424B51D" w14:textId="77777777" w:rsidR="00F436C2" w:rsidRPr="00F436C2" w:rsidRDefault="00F436C2" w:rsidP="00F436C2">
            <w:pPr>
              <w:keepNext/>
              <w:keepLines/>
              <w:spacing w:after="0"/>
              <w:jc w:val="center"/>
              <w:rPr>
                <w:ins w:id="18454" w:author="Hsuanli Lin (林烜立)" w:date="2023-04-27T10:51:00Z"/>
                <w:rFonts w:ascii="Arial" w:eastAsia="Times New Roman" w:hAnsi="Arial" w:cs="Arial"/>
                <w:sz w:val="18"/>
                <w:lang w:val="en-US"/>
              </w:rPr>
            </w:pPr>
          </w:p>
          <w:p w14:paraId="3F44FE17" w14:textId="77777777" w:rsidR="00F436C2" w:rsidRPr="00F436C2" w:rsidRDefault="00F436C2" w:rsidP="00F436C2">
            <w:pPr>
              <w:keepNext/>
              <w:keepLines/>
              <w:spacing w:after="0"/>
              <w:jc w:val="center"/>
              <w:rPr>
                <w:ins w:id="18455" w:author="Hsuanli Lin (林烜立)" w:date="2023-04-27T10:51:00Z"/>
                <w:rFonts w:ascii="Arial" w:eastAsia="Times New Roman" w:hAnsi="Arial" w:cs="Arial"/>
                <w:sz w:val="18"/>
                <w:lang w:val="en-US"/>
              </w:rPr>
            </w:pPr>
          </w:p>
          <w:p w14:paraId="54D48934" w14:textId="77777777" w:rsidR="00F436C2" w:rsidRPr="00F436C2" w:rsidRDefault="00F436C2" w:rsidP="00F436C2">
            <w:pPr>
              <w:keepNext/>
              <w:keepLines/>
              <w:spacing w:after="0"/>
              <w:jc w:val="center"/>
              <w:rPr>
                <w:ins w:id="18456" w:author="Hsuanli Lin (林烜立)" w:date="2023-04-27T10:51:00Z"/>
                <w:rFonts w:ascii="Arial" w:eastAsia="Times New Roman" w:hAnsi="Arial" w:cs="Arial"/>
                <w:sz w:val="18"/>
                <w:lang w:val="en-US"/>
              </w:rPr>
            </w:pPr>
          </w:p>
          <w:p w14:paraId="78A0695A" w14:textId="77777777" w:rsidR="00F436C2" w:rsidRPr="00F436C2" w:rsidRDefault="00F436C2" w:rsidP="00F436C2">
            <w:pPr>
              <w:keepNext/>
              <w:keepLines/>
              <w:spacing w:after="0"/>
              <w:jc w:val="center"/>
              <w:rPr>
                <w:ins w:id="18457" w:author="Hsuanli Lin (林烜立)" w:date="2023-04-27T10:51:00Z"/>
                <w:rFonts w:ascii="Arial" w:eastAsia="Times New Roman" w:hAnsi="Arial" w:cs="Arial"/>
                <w:sz w:val="18"/>
                <w:lang w:val="en-US"/>
              </w:rPr>
            </w:pPr>
          </w:p>
          <w:p w14:paraId="3CF69D41" w14:textId="77777777" w:rsidR="00F436C2" w:rsidRPr="00F436C2" w:rsidRDefault="00F436C2" w:rsidP="00F436C2">
            <w:pPr>
              <w:keepNext/>
              <w:keepLines/>
              <w:spacing w:after="0"/>
              <w:jc w:val="center"/>
              <w:rPr>
                <w:ins w:id="18458" w:author="Hsuanli Lin (林烜立)" w:date="2023-04-27T10:51:00Z"/>
                <w:rFonts w:ascii="Arial" w:eastAsia="Times New Roman" w:hAnsi="Arial" w:cs="Arial"/>
                <w:sz w:val="18"/>
                <w:lang w:val="en-US"/>
              </w:rPr>
            </w:pPr>
            <w:ins w:id="18459" w:author="Hsuanli Lin (林烜立)" w:date="2023-04-27T10:51:00Z">
              <w:r w:rsidRPr="00F436C2">
                <w:rPr>
                  <w:rFonts w:ascii="Arial" w:eastAsia="Times New Roman" w:hAnsi="Arial" w:cs="Arial"/>
                  <w:sz w:val="18"/>
                  <w:lang w:val="en-US"/>
                </w:rPr>
                <w:t>0</w:t>
              </w:r>
            </w:ins>
          </w:p>
        </w:tc>
      </w:tr>
      <w:tr w:rsidR="00F436C2" w:rsidRPr="00F436C2" w14:paraId="5AC5621A" w14:textId="77777777" w:rsidTr="001A0E4C">
        <w:trPr>
          <w:cantSplit/>
          <w:ins w:id="1846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C8FB31C" w14:textId="77777777" w:rsidR="00F436C2" w:rsidRPr="00F436C2" w:rsidRDefault="00F436C2" w:rsidP="00F436C2">
            <w:pPr>
              <w:keepNext/>
              <w:keepLines/>
              <w:spacing w:after="0"/>
              <w:rPr>
                <w:ins w:id="18461" w:author="Hsuanli Lin (林烜立)" w:date="2023-04-27T10:51:00Z"/>
                <w:rFonts w:ascii="Arial" w:eastAsia="Times New Roman" w:hAnsi="Arial" w:cs="Arial"/>
                <w:sz w:val="18"/>
                <w:lang w:val="en-US"/>
              </w:rPr>
            </w:pPr>
            <w:ins w:id="18462" w:author="Hsuanli Lin (林烜立)" w:date="2023-04-27T10:51:00Z">
              <w:r w:rsidRPr="00F436C2">
                <w:rPr>
                  <w:rFonts w:ascii="Arial" w:eastAsia="Times New Roman" w:hAnsi="Arial" w:cs="Arial"/>
                  <w:sz w:val="18"/>
                  <w:lang w:val="en-US"/>
                </w:rPr>
                <w:t>PBCH_RB</w:t>
              </w:r>
            </w:ins>
          </w:p>
        </w:tc>
        <w:tc>
          <w:tcPr>
            <w:tcW w:w="1276" w:type="dxa"/>
            <w:tcBorders>
              <w:top w:val="single" w:sz="4" w:space="0" w:color="auto"/>
              <w:left w:val="single" w:sz="4" w:space="0" w:color="auto"/>
              <w:bottom w:val="single" w:sz="4" w:space="0" w:color="auto"/>
              <w:right w:val="single" w:sz="4" w:space="0" w:color="auto"/>
            </w:tcBorders>
            <w:hideMark/>
          </w:tcPr>
          <w:p w14:paraId="0FD7126A" w14:textId="77777777" w:rsidR="00F436C2" w:rsidRPr="00F436C2" w:rsidRDefault="00F436C2" w:rsidP="00F436C2">
            <w:pPr>
              <w:keepNext/>
              <w:keepLines/>
              <w:spacing w:after="0"/>
              <w:jc w:val="center"/>
              <w:rPr>
                <w:ins w:id="18463" w:author="Hsuanli Lin (林烜立)" w:date="2023-04-27T10:51:00Z"/>
                <w:rFonts w:ascii="Arial" w:eastAsia="Times New Roman" w:hAnsi="Arial" w:cs="Arial"/>
                <w:sz w:val="18"/>
                <w:lang w:val="en-US"/>
              </w:rPr>
            </w:pPr>
            <w:ins w:id="18464"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8EA2CCC" w14:textId="77777777" w:rsidR="00F436C2" w:rsidRPr="00F436C2" w:rsidRDefault="00F436C2" w:rsidP="00F436C2">
            <w:pPr>
              <w:spacing w:after="0"/>
              <w:rPr>
                <w:ins w:id="18465" w:author="Hsuanli Lin (林烜立)" w:date="2023-04-27T10:51:00Z"/>
                <w:rFonts w:ascii="Arial" w:eastAsiaTheme="minorHAnsi" w:hAnsi="Arial" w:cs="Arial"/>
                <w:sz w:val="18"/>
                <w:szCs w:val="22"/>
                <w:lang w:val="en-US"/>
              </w:rPr>
            </w:pPr>
          </w:p>
        </w:tc>
      </w:tr>
      <w:tr w:rsidR="00F436C2" w:rsidRPr="00F436C2" w14:paraId="632F524D" w14:textId="77777777" w:rsidTr="001A0E4C">
        <w:trPr>
          <w:cantSplit/>
          <w:ins w:id="1846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1517109" w14:textId="77777777" w:rsidR="00F436C2" w:rsidRPr="00F436C2" w:rsidRDefault="00F436C2" w:rsidP="00F436C2">
            <w:pPr>
              <w:keepNext/>
              <w:keepLines/>
              <w:spacing w:after="0"/>
              <w:rPr>
                <w:ins w:id="18467" w:author="Hsuanli Lin (林烜立)" w:date="2023-04-27T10:51:00Z"/>
                <w:rFonts w:ascii="Arial" w:eastAsia="Times New Roman" w:hAnsi="Arial" w:cs="Arial"/>
                <w:sz w:val="18"/>
                <w:lang w:val="en-US"/>
              </w:rPr>
            </w:pPr>
            <w:ins w:id="18468" w:author="Hsuanli Lin (林烜立)" w:date="2023-04-27T10:51:00Z">
              <w:r w:rsidRPr="00F436C2">
                <w:rPr>
                  <w:rFonts w:ascii="Arial" w:eastAsia="Times New Roman" w:hAnsi="Arial" w:cs="Arial"/>
                  <w:sz w:val="18"/>
                  <w:lang w:val="en-US"/>
                </w:rPr>
                <w:t>PSS_RA</w:t>
              </w:r>
            </w:ins>
          </w:p>
        </w:tc>
        <w:tc>
          <w:tcPr>
            <w:tcW w:w="1276" w:type="dxa"/>
            <w:tcBorders>
              <w:top w:val="single" w:sz="4" w:space="0" w:color="auto"/>
              <w:left w:val="single" w:sz="4" w:space="0" w:color="auto"/>
              <w:bottom w:val="single" w:sz="4" w:space="0" w:color="auto"/>
              <w:right w:val="single" w:sz="4" w:space="0" w:color="auto"/>
            </w:tcBorders>
            <w:hideMark/>
          </w:tcPr>
          <w:p w14:paraId="0C6A4E33" w14:textId="77777777" w:rsidR="00F436C2" w:rsidRPr="00F436C2" w:rsidRDefault="00F436C2" w:rsidP="00F436C2">
            <w:pPr>
              <w:keepNext/>
              <w:keepLines/>
              <w:spacing w:after="0"/>
              <w:jc w:val="center"/>
              <w:rPr>
                <w:ins w:id="18469" w:author="Hsuanli Lin (林烜立)" w:date="2023-04-27T10:51:00Z"/>
                <w:rFonts w:ascii="Arial" w:eastAsia="Times New Roman" w:hAnsi="Arial" w:cs="Arial"/>
                <w:sz w:val="18"/>
                <w:lang w:val="en-US"/>
              </w:rPr>
            </w:pPr>
            <w:ins w:id="18470"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546AB87" w14:textId="77777777" w:rsidR="00F436C2" w:rsidRPr="00F436C2" w:rsidRDefault="00F436C2" w:rsidP="00F436C2">
            <w:pPr>
              <w:spacing w:after="0"/>
              <w:rPr>
                <w:ins w:id="18471" w:author="Hsuanli Lin (林烜立)" w:date="2023-04-27T10:51:00Z"/>
                <w:rFonts w:ascii="Arial" w:eastAsiaTheme="minorHAnsi" w:hAnsi="Arial" w:cs="Arial"/>
                <w:sz w:val="18"/>
                <w:szCs w:val="22"/>
                <w:lang w:val="en-US"/>
              </w:rPr>
            </w:pPr>
          </w:p>
        </w:tc>
      </w:tr>
      <w:tr w:rsidR="00F436C2" w:rsidRPr="00F436C2" w14:paraId="38132805" w14:textId="77777777" w:rsidTr="001A0E4C">
        <w:trPr>
          <w:cantSplit/>
          <w:ins w:id="1847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9754245" w14:textId="77777777" w:rsidR="00F436C2" w:rsidRPr="00F436C2" w:rsidRDefault="00F436C2" w:rsidP="00F436C2">
            <w:pPr>
              <w:keepNext/>
              <w:keepLines/>
              <w:spacing w:after="0"/>
              <w:rPr>
                <w:ins w:id="18473" w:author="Hsuanli Lin (林烜立)" w:date="2023-04-27T10:51:00Z"/>
                <w:rFonts w:ascii="Arial" w:eastAsia="Times New Roman" w:hAnsi="Arial" w:cs="Arial"/>
                <w:sz w:val="18"/>
                <w:lang w:val="en-US"/>
              </w:rPr>
            </w:pPr>
            <w:ins w:id="18474" w:author="Hsuanli Lin (林烜立)" w:date="2023-04-27T10:51:00Z">
              <w:r w:rsidRPr="00F436C2">
                <w:rPr>
                  <w:rFonts w:ascii="Arial" w:eastAsia="Times New Roman" w:hAnsi="Arial" w:cs="Arial"/>
                  <w:sz w:val="18"/>
                  <w:lang w:val="en-US"/>
                </w:rPr>
                <w:t>SSS_RA</w:t>
              </w:r>
            </w:ins>
          </w:p>
        </w:tc>
        <w:tc>
          <w:tcPr>
            <w:tcW w:w="1276" w:type="dxa"/>
            <w:tcBorders>
              <w:top w:val="single" w:sz="4" w:space="0" w:color="auto"/>
              <w:left w:val="single" w:sz="4" w:space="0" w:color="auto"/>
              <w:bottom w:val="single" w:sz="4" w:space="0" w:color="auto"/>
              <w:right w:val="single" w:sz="4" w:space="0" w:color="auto"/>
            </w:tcBorders>
            <w:hideMark/>
          </w:tcPr>
          <w:p w14:paraId="127C12EE" w14:textId="77777777" w:rsidR="00F436C2" w:rsidRPr="00F436C2" w:rsidRDefault="00F436C2" w:rsidP="00F436C2">
            <w:pPr>
              <w:keepNext/>
              <w:keepLines/>
              <w:spacing w:after="0"/>
              <w:jc w:val="center"/>
              <w:rPr>
                <w:ins w:id="18475" w:author="Hsuanli Lin (林烜立)" w:date="2023-04-27T10:51:00Z"/>
                <w:rFonts w:ascii="Arial" w:eastAsia="Times New Roman" w:hAnsi="Arial" w:cs="Arial"/>
                <w:sz w:val="18"/>
                <w:lang w:val="en-US"/>
              </w:rPr>
            </w:pPr>
            <w:ins w:id="18476"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CEF0156" w14:textId="77777777" w:rsidR="00F436C2" w:rsidRPr="00F436C2" w:rsidRDefault="00F436C2" w:rsidP="00F436C2">
            <w:pPr>
              <w:spacing w:after="0"/>
              <w:rPr>
                <w:ins w:id="18477" w:author="Hsuanli Lin (林烜立)" w:date="2023-04-27T10:51:00Z"/>
                <w:rFonts w:ascii="Arial" w:eastAsiaTheme="minorHAnsi" w:hAnsi="Arial" w:cs="Arial"/>
                <w:sz w:val="18"/>
                <w:szCs w:val="22"/>
                <w:lang w:val="en-US"/>
              </w:rPr>
            </w:pPr>
          </w:p>
        </w:tc>
      </w:tr>
      <w:tr w:rsidR="00F436C2" w:rsidRPr="00F436C2" w14:paraId="2D6787A0" w14:textId="77777777" w:rsidTr="001A0E4C">
        <w:trPr>
          <w:cantSplit/>
          <w:ins w:id="18478"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1F3113F" w14:textId="77777777" w:rsidR="00F436C2" w:rsidRPr="00F436C2" w:rsidRDefault="00F436C2" w:rsidP="00F436C2">
            <w:pPr>
              <w:keepNext/>
              <w:keepLines/>
              <w:spacing w:after="0"/>
              <w:rPr>
                <w:ins w:id="18479" w:author="Hsuanli Lin (林烜立)" w:date="2023-04-27T10:51:00Z"/>
                <w:rFonts w:ascii="Arial" w:eastAsia="Times New Roman" w:hAnsi="Arial" w:cs="Arial"/>
                <w:sz w:val="18"/>
                <w:lang w:val="en-US"/>
              </w:rPr>
            </w:pPr>
            <w:ins w:id="18480" w:author="Hsuanli Lin (林烜立)" w:date="2023-04-27T10:51:00Z">
              <w:r w:rsidRPr="00F436C2">
                <w:rPr>
                  <w:rFonts w:ascii="Arial" w:eastAsia="Times New Roman" w:hAnsi="Arial" w:cs="Arial"/>
                  <w:sz w:val="18"/>
                  <w:lang w:val="en-US"/>
                </w:rPr>
                <w:t>PCFICH_RB</w:t>
              </w:r>
            </w:ins>
          </w:p>
        </w:tc>
        <w:tc>
          <w:tcPr>
            <w:tcW w:w="1276" w:type="dxa"/>
            <w:tcBorders>
              <w:top w:val="single" w:sz="4" w:space="0" w:color="auto"/>
              <w:left w:val="single" w:sz="4" w:space="0" w:color="auto"/>
              <w:bottom w:val="single" w:sz="4" w:space="0" w:color="auto"/>
              <w:right w:val="single" w:sz="4" w:space="0" w:color="auto"/>
            </w:tcBorders>
            <w:hideMark/>
          </w:tcPr>
          <w:p w14:paraId="74E97806" w14:textId="77777777" w:rsidR="00F436C2" w:rsidRPr="00F436C2" w:rsidRDefault="00F436C2" w:rsidP="00F436C2">
            <w:pPr>
              <w:keepNext/>
              <w:keepLines/>
              <w:spacing w:after="0"/>
              <w:jc w:val="center"/>
              <w:rPr>
                <w:ins w:id="18481" w:author="Hsuanli Lin (林烜立)" w:date="2023-04-27T10:51:00Z"/>
                <w:rFonts w:ascii="Arial" w:eastAsia="Times New Roman" w:hAnsi="Arial" w:cs="Arial"/>
                <w:sz w:val="18"/>
                <w:lang w:val="en-US"/>
              </w:rPr>
            </w:pPr>
            <w:ins w:id="18482"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BAE6BBA" w14:textId="77777777" w:rsidR="00F436C2" w:rsidRPr="00F436C2" w:rsidRDefault="00F436C2" w:rsidP="00F436C2">
            <w:pPr>
              <w:spacing w:after="0"/>
              <w:rPr>
                <w:ins w:id="18483" w:author="Hsuanli Lin (林烜立)" w:date="2023-04-27T10:51:00Z"/>
                <w:rFonts w:ascii="Arial" w:eastAsiaTheme="minorHAnsi" w:hAnsi="Arial" w:cs="Arial"/>
                <w:sz w:val="18"/>
                <w:szCs w:val="22"/>
                <w:lang w:val="en-US"/>
              </w:rPr>
            </w:pPr>
          </w:p>
        </w:tc>
      </w:tr>
      <w:tr w:rsidR="00F436C2" w:rsidRPr="00F436C2" w14:paraId="2D2068A3" w14:textId="77777777" w:rsidTr="001A0E4C">
        <w:trPr>
          <w:cantSplit/>
          <w:ins w:id="1848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7CAE2C8" w14:textId="77777777" w:rsidR="00F436C2" w:rsidRPr="00F436C2" w:rsidRDefault="00F436C2" w:rsidP="00F436C2">
            <w:pPr>
              <w:keepNext/>
              <w:keepLines/>
              <w:spacing w:after="0"/>
              <w:rPr>
                <w:ins w:id="18485" w:author="Hsuanli Lin (林烜立)" w:date="2023-04-27T10:51:00Z"/>
                <w:rFonts w:ascii="Arial" w:eastAsia="Times New Roman" w:hAnsi="Arial" w:cs="Arial"/>
                <w:sz w:val="18"/>
                <w:lang w:val="en-US"/>
              </w:rPr>
            </w:pPr>
            <w:ins w:id="18486" w:author="Hsuanli Lin (林烜立)" w:date="2023-04-27T10:51:00Z">
              <w:r w:rsidRPr="00F436C2">
                <w:rPr>
                  <w:rFonts w:ascii="Arial" w:eastAsia="Times New Roman" w:hAnsi="Arial" w:cs="Arial"/>
                  <w:sz w:val="18"/>
                  <w:lang w:val="en-US"/>
                </w:rPr>
                <w:t>PHICH_RA</w:t>
              </w:r>
            </w:ins>
          </w:p>
        </w:tc>
        <w:tc>
          <w:tcPr>
            <w:tcW w:w="1276" w:type="dxa"/>
            <w:tcBorders>
              <w:top w:val="single" w:sz="4" w:space="0" w:color="auto"/>
              <w:left w:val="single" w:sz="4" w:space="0" w:color="auto"/>
              <w:bottom w:val="single" w:sz="4" w:space="0" w:color="auto"/>
              <w:right w:val="single" w:sz="4" w:space="0" w:color="auto"/>
            </w:tcBorders>
            <w:hideMark/>
          </w:tcPr>
          <w:p w14:paraId="3D6B14CF" w14:textId="77777777" w:rsidR="00F436C2" w:rsidRPr="00F436C2" w:rsidRDefault="00F436C2" w:rsidP="00F436C2">
            <w:pPr>
              <w:keepNext/>
              <w:keepLines/>
              <w:spacing w:after="0"/>
              <w:jc w:val="center"/>
              <w:rPr>
                <w:ins w:id="18487" w:author="Hsuanli Lin (林烜立)" w:date="2023-04-27T10:51:00Z"/>
                <w:rFonts w:ascii="Arial" w:eastAsia="Times New Roman" w:hAnsi="Arial" w:cs="Arial"/>
                <w:sz w:val="18"/>
                <w:lang w:val="en-US"/>
              </w:rPr>
            </w:pPr>
            <w:ins w:id="18488"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0A104E" w14:textId="77777777" w:rsidR="00F436C2" w:rsidRPr="00F436C2" w:rsidRDefault="00F436C2" w:rsidP="00F436C2">
            <w:pPr>
              <w:spacing w:after="0"/>
              <w:rPr>
                <w:ins w:id="18489" w:author="Hsuanli Lin (林烜立)" w:date="2023-04-27T10:51:00Z"/>
                <w:rFonts w:ascii="Arial" w:eastAsiaTheme="minorHAnsi" w:hAnsi="Arial" w:cs="Arial"/>
                <w:sz w:val="18"/>
                <w:szCs w:val="22"/>
                <w:lang w:val="en-US"/>
              </w:rPr>
            </w:pPr>
          </w:p>
        </w:tc>
      </w:tr>
      <w:tr w:rsidR="00F436C2" w:rsidRPr="00F436C2" w14:paraId="0F6866BB" w14:textId="77777777" w:rsidTr="001A0E4C">
        <w:trPr>
          <w:cantSplit/>
          <w:ins w:id="1849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F5B090F" w14:textId="77777777" w:rsidR="00F436C2" w:rsidRPr="00F436C2" w:rsidRDefault="00F436C2" w:rsidP="00F436C2">
            <w:pPr>
              <w:keepNext/>
              <w:keepLines/>
              <w:spacing w:after="0"/>
              <w:rPr>
                <w:ins w:id="18491" w:author="Hsuanli Lin (林烜立)" w:date="2023-04-27T10:51:00Z"/>
                <w:rFonts w:ascii="Arial" w:eastAsia="Times New Roman" w:hAnsi="Arial" w:cs="Arial"/>
                <w:sz w:val="18"/>
                <w:lang w:val="en-US"/>
              </w:rPr>
            </w:pPr>
            <w:ins w:id="18492" w:author="Hsuanli Lin (林烜立)" w:date="2023-04-27T10:51:00Z">
              <w:r w:rsidRPr="00F436C2">
                <w:rPr>
                  <w:rFonts w:ascii="Arial" w:eastAsia="Times New Roman" w:hAnsi="Arial" w:cs="Arial"/>
                  <w:sz w:val="18"/>
                  <w:lang w:val="en-US"/>
                </w:rPr>
                <w:t>PHICH_RB</w:t>
              </w:r>
            </w:ins>
          </w:p>
        </w:tc>
        <w:tc>
          <w:tcPr>
            <w:tcW w:w="1276" w:type="dxa"/>
            <w:tcBorders>
              <w:top w:val="single" w:sz="4" w:space="0" w:color="auto"/>
              <w:left w:val="single" w:sz="4" w:space="0" w:color="auto"/>
              <w:bottom w:val="single" w:sz="4" w:space="0" w:color="auto"/>
              <w:right w:val="single" w:sz="4" w:space="0" w:color="auto"/>
            </w:tcBorders>
            <w:hideMark/>
          </w:tcPr>
          <w:p w14:paraId="7277681A" w14:textId="77777777" w:rsidR="00F436C2" w:rsidRPr="00F436C2" w:rsidRDefault="00F436C2" w:rsidP="00F436C2">
            <w:pPr>
              <w:keepNext/>
              <w:keepLines/>
              <w:spacing w:after="0"/>
              <w:jc w:val="center"/>
              <w:rPr>
                <w:ins w:id="18493" w:author="Hsuanli Lin (林烜立)" w:date="2023-04-27T10:51:00Z"/>
                <w:rFonts w:ascii="Arial" w:eastAsia="Times New Roman" w:hAnsi="Arial" w:cs="Arial"/>
                <w:sz w:val="18"/>
                <w:lang w:val="en-US"/>
              </w:rPr>
            </w:pPr>
            <w:ins w:id="18494"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E19D9C" w14:textId="77777777" w:rsidR="00F436C2" w:rsidRPr="00F436C2" w:rsidRDefault="00F436C2" w:rsidP="00F436C2">
            <w:pPr>
              <w:spacing w:after="0"/>
              <w:rPr>
                <w:ins w:id="18495" w:author="Hsuanli Lin (林烜立)" w:date="2023-04-27T10:51:00Z"/>
                <w:rFonts w:ascii="Arial" w:eastAsiaTheme="minorHAnsi" w:hAnsi="Arial" w:cs="Arial"/>
                <w:sz w:val="18"/>
                <w:szCs w:val="22"/>
                <w:lang w:val="en-US"/>
              </w:rPr>
            </w:pPr>
          </w:p>
        </w:tc>
      </w:tr>
      <w:tr w:rsidR="00F436C2" w:rsidRPr="00F436C2" w14:paraId="4CC88913" w14:textId="77777777" w:rsidTr="001A0E4C">
        <w:trPr>
          <w:cantSplit/>
          <w:ins w:id="1849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3339CD7B" w14:textId="77777777" w:rsidR="00F436C2" w:rsidRPr="00F436C2" w:rsidRDefault="00F436C2" w:rsidP="00F436C2">
            <w:pPr>
              <w:keepNext/>
              <w:keepLines/>
              <w:spacing w:after="0"/>
              <w:rPr>
                <w:ins w:id="18497" w:author="Hsuanli Lin (林烜立)" w:date="2023-04-27T10:51:00Z"/>
                <w:rFonts w:ascii="Arial" w:eastAsia="Times New Roman" w:hAnsi="Arial" w:cs="Arial"/>
                <w:sz w:val="18"/>
                <w:lang w:val="en-US"/>
              </w:rPr>
            </w:pPr>
            <w:ins w:id="18498" w:author="Hsuanli Lin (林烜立)" w:date="2023-04-27T10:51:00Z">
              <w:r w:rsidRPr="00F436C2">
                <w:rPr>
                  <w:rFonts w:ascii="Arial" w:eastAsia="Times New Roman" w:hAnsi="Arial" w:cs="Arial"/>
                  <w:sz w:val="18"/>
                  <w:lang w:val="en-US" w:eastAsia="zh-CN"/>
                </w:rPr>
                <w:t>M</w:t>
              </w:r>
              <w:r w:rsidRPr="00F436C2">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4B8CAE57" w14:textId="77777777" w:rsidR="00F436C2" w:rsidRPr="00F436C2" w:rsidRDefault="00F436C2" w:rsidP="00F436C2">
            <w:pPr>
              <w:keepNext/>
              <w:keepLines/>
              <w:spacing w:after="0"/>
              <w:jc w:val="center"/>
              <w:rPr>
                <w:ins w:id="18499" w:author="Hsuanli Lin (林烜立)" w:date="2023-04-27T10:51:00Z"/>
                <w:rFonts w:ascii="Arial" w:eastAsia="Times New Roman" w:hAnsi="Arial" w:cs="Arial"/>
                <w:sz w:val="18"/>
                <w:lang w:val="en-US"/>
              </w:rPr>
            </w:pPr>
            <w:ins w:id="18500"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F092475" w14:textId="77777777" w:rsidR="00F436C2" w:rsidRPr="00F436C2" w:rsidRDefault="00F436C2" w:rsidP="00F436C2">
            <w:pPr>
              <w:spacing w:after="0"/>
              <w:rPr>
                <w:ins w:id="18501" w:author="Hsuanli Lin (林烜立)" w:date="2023-04-27T10:51:00Z"/>
                <w:rFonts w:ascii="Arial" w:eastAsiaTheme="minorHAnsi" w:hAnsi="Arial" w:cs="Arial"/>
                <w:sz w:val="18"/>
                <w:szCs w:val="22"/>
                <w:lang w:val="en-US"/>
              </w:rPr>
            </w:pPr>
          </w:p>
        </w:tc>
      </w:tr>
      <w:tr w:rsidR="00F436C2" w:rsidRPr="00F436C2" w14:paraId="2AF8F6FF" w14:textId="77777777" w:rsidTr="001A0E4C">
        <w:trPr>
          <w:cantSplit/>
          <w:ins w:id="1850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43F7F62" w14:textId="77777777" w:rsidR="00F436C2" w:rsidRPr="00F436C2" w:rsidRDefault="00F436C2" w:rsidP="00F436C2">
            <w:pPr>
              <w:keepNext/>
              <w:keepLines/>
              <w:spacing w:after="0"/>
              <w:rPr>
                <w:ins w:id="18503" w:author="Hsuanli Lin (林烜立)" w:date="2023-04-27T10:51:00Z"/>
                <w:rFonts w:ascii="Arial" w:eastAsia="Times New Roman" w:hAnsi="Arial" w:cs="Arial"/>
                <w:sz w:val="18"/>
                <w:lang w:val="en-US"/>
              </w:rPr>
            </w:pPr>
            <w:ins w:id="18504" w:author="Hsuanli Lin (林烜立)" w:date="2023-04-27T10:51:00Z">
              <w:r w:rsidRPr="00F436C2">
                <w:rPr>
                  <w:rFonts w:ascii="Arial" w:eastAsia="Times New Roman" w:hAnsi="Arial" w:cs="Arial"/>
                  <w:sz w:val="18"/>
                  <w:lang w:val="en-US" w:eastAsia="zh-CN"/>
                </w:rPr>
                <w:t>M</w:t>
              </w:r>
              <w:r w:rsidRPr="00F436C2">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5306B881" w14:textId="77777777" w:rsidR="00F436C2" w:rsidRPr="00F436C2" w:rsidRDefault="00F436C2" w:rsidP="00F436C2">
            <w:pPr>
              <w:keepNext/>
              <w:keepLines/>
              <w:spacing w:after="0"/>
              <w:jc w:val="center"/>
              <w:rPr>
                <w:ins w:id="18505" w:author="Hsuanli Lin (林烜立)" w:date="2023-04-27T10:51:00Z"/>
                <w:rFonts w:ascii="Arial" w:eastAsia="Times New Roman" w:hAnsi="Arial" w:cs="Arial"/>
                <w:sz w:val="18"/>
                <w:lang w:val="en-US"/>
              </w:rPr>
            </w:pPr>
            <w:ins w:id="18506"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3E107E7" w14:textId="77777777" w:rsidR="00F436C2" w:rsidRPr="00F436C2" w:rsidRDefault="00F436C2" w:rsidP="00F436C2">
            <w:pPr>
              <w:spacing w:after="0"/>
              <w:rPr>
                <w:ins w:id="18507" w:author="Hsuanli Lin (林烜立)" w:date="2023-04-27T10:51:00Z"/>
                <w:rFonts w:ascii="Arial" w:eastAsiaTheme="minorHAnsi" w:hAnsi="Arial" w:cs="Arial"/>
                <w:sz w:val="18"/>
                <w:szCs w:val="22"/>
                <w:lang w:val="en-US"/>
              </w:rPr>
            </w:pPr>
          </w:p>
        </w:tc>
      </w:tr>
      <w:tr w:rsidR="00F436C2" w:rsidRPr="00F436C2" w14:paraId="3E578826" w14:textId="77777777" w:rsidTr="001A0E4C">
        <w:trPr>
          <w:cantSplit/>
          <w:ins w:id="18508"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C285274" w14:textId="77777777" w:rsidR="00F436C2" w:rsidRPr="00F436C2" w:rsidRDefault="00F436C2" w:rsidP="00F436C2">
            <w:pPr>
              <w:keepNext/>
              <w:keepLines/>
              <w:spacing w:after="0"/>
              <w:rPr>
                <w:ins w:id="18509" w:author="Hsuanli Lin (林烜立)" w:date="2023-04-27T10:51:00Z"/>
                <w:rFonts w:ascii="Arial" w:eastAsia="Times New Roman" w:hAnsi="Arial" w:cs="Arial"/>
                <w:sz w:val="18"/>
                <w:lang w:val="en-US"/>
              </w:rPr>
            </w:pPr>
            <w:ins w:id="18510" w:author="Hsuanli Lin (林烜立)" w:date="2023-04-27T10:51:00Z">
              <w:r w:rsidRPr="00F436C2">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21F0005D" w14:textId="77777777" w:rsidR="00F436C2" w:rsidRPr="00F436C2" w:rsidRDefault="00F436C2" w:rsidP="00F436C2">
            <w:pPr>
              <w:keepNext/>
              <w:keepLines/>
              <w:spacing w:after="0"/>
              <w:jc w:val="center"/>
              <w:rPr>
                <w:ins w:id="18511" w:author="Hsuanli Lin (林烜立)" w:date="2023-04-27T10:51:00Z"/>
                <w:rFonts w:ascii="Arial" w:eastAsia="Times New Roman" w:hAnsi="Arial" w:cs="Arial"/>
                <w:sz w:val="18"/>
                <w:lang w:val="en-US"/>
              </w:rPr>
            </w:pPr>
            <w:ins w:id="18512"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F4AA98F" w14:textId="77777777" w:rsidR="00F436C2" w:rsidRPr="00F436C2" w:rsidRDefault="00F436C2" w:rsidP="00F436C2">
            <w:pPr>
              <w:spacing w:after="0"/>
              <w:rPr>
                <w:ins w:id="18513" w:author="Hsuanli Lin (林烜立)" w:date="2023-04-27T10:51:00Z"/>
                <w:rFonts w:ascii="Arial" w:eastAsiaTheme="minorHAnsi" w:hAnsi="Arial" w:cs="Arial"/>
                <w:sz w:val="18"/>
                <w:szCs w:val="22"/>
                <w:lang w:val="en-US"/>
              </w:rPr>
            </w:pPr>
          </w:p>
        </w:tc>
      </w:tr>
      <w:tr w:rsidR="00F436C2" w:rsidRPr="00F436C2" w14:paraId="1172422D" w14:textId="77777777" w:rsidTr="001A0E4C">
        <w:trPr>
          <w:cantSplit/>
          <w:ins w:id="1851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3F0EF24C" w14:textId="77777777" w:rsidR="00F436C2" w:rsidRPr="00F436C2" w:rsidRDefault="00F436C2" w:rsidP="00F436C2">
            <w:pPr>
              <w:keepNext/>
              <w:keepLines/>
              <w:spacing w:after="0"/>
              <w:rPr>
                <w:ins w:id="18515" w:author="Hsuanli Lin (林烜立)" w:date="2023-04-27T10:51:00Z"/>
                <w:rFonts w:ascii="Arial" w:eastAsia="Times New Roman" w:hAnsi="Arial" w:cs="Arial"/>
                <w:sz w:val="18"/>
                <w:lang w:val="en-US"/>
              </w:rPr>
            </w:pPr>
            <w:ins w:id="18516" w:author="Hsuanli Lin (林烜立)" w:date="2023-04-27T10:51:00Z">
              <w:r w:rsidRPr="00F436C2">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3B7214F1" w14:textId="77777777" w:rsidR="00F436C2" w:rsidRPr="00F436C2" w:rsidRDefault="00F436C2" w:rsidP="00F436C2">
            <w:pPr>
              <w:keepNext/>
              <w:keepLines/>
              <w:spacing w:after="0"/>
              <w:jc w:val="center"/>
              <w:rPr>
                <w:ins w:id="18517" w:author="Hsuanli Lin (林烜立)" w:date="2023-04-27T10:51:00Z"/>
                <w:rFonts w:ascii="Arial" w:eastAsia="Times New Roman" w:hAnsi="Arial" w:cs="Arial"/>
                <w:sz w:val="18"/>
                <w:lang w:val="en-US"/>
              </w:rPr>
            </w:pPr>
            <w:ins w:id="18518"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9A3865" w14:textId="77777777" w:rsidR="00F436C2" w:rsidRPr="00F436C2" w:rsidRDefault="00F436C2" w:rsidP="00F436C2">
            <w:pPr>
              <w:spacing w:after="0"/>
              <w:rPr>
                <w:ins w:id="18519" w:author="Hsuanli Lin (林烜立)" w:date="2023-04-27T10:51:00Z"/>
                <w:rFonts w:ascii="Arial" w:eastAsiaTheme="minorHAnsi" w:hAnsi="Arial" w:cs="Arial"/>
                <w:sz w:val="18"/>
                <w:szCs w:val="22"/>
                <w:lang w:val="en-US"/>
              </w:rPr>
            </w:pPr>
          </w:p>
        </w:tc>
      </w:tr>
      <w:tr w:rsidR="00F436C2" w:rsidRPr="00F436C2" w14:paraId="1BBFEC54" w14:textId="77777777" w:rsidTr="001A0E4C">
        <w:trPr>
          <w:cantSplit/>
          <w:ins w:id="1852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76176C3" w14:textId="77777777" w:rsidR="00F436C2" w:rsidRPr="00F436C2" w:rsidRDefault="00F436C2" w:rsidP="00F436C2">
            <w:pPr>
              <w:keepNext/>
              <w:keepLines/>
              <w:spacing w:after="0"/>
              <w:rPr>
                <w:ins w:id="18521" w:author="Hsuanli Lin (林烜立)" w:date="2023-04-27T10:51:00Z"/>
                <w:rFonts w:ascii="Arial" w:eastAsia="Times New Roman" w:hAnsi="Arial" w:cs="Arial"/>
                <w:sz w:val="18"/>
                <w:lang w:val="en-US"/>
              </w:rPr>
            </w:pPr>
            <w:ins w:id="18522" w:author="Hsuanli Lin (林烜立)" w:date="2023-04-27T10:51:00Z">
              <w:r w:rsidRPr="00F436C2">
                <w:rPr>
                  <w:rFonts w:ascii="Arial" w:eastAsia="Times New Roman" w:hAnsi="Arial" w:cs="Arial"/>
                  <w:sz w:val="18"/>
                  <w:lang w:val="en-US"/>
                </w:rPr>
                <w:t>PDSCH_RA</w:t>
              </w:r>
            </w:ins>
          </w:p>
        </w:tc>
        <w:tc>
          <w:tcPr>
            <w:tcW w:w="1276" w:type="dxa"/>
            <w:tcBorders>
              <w:top w:val="single" w:sz="4" w:space="0" w:color="auto"/>
              <w:left w:val="single" w:sz="4" w:space="0" w:color="auto"/>
              <w:bottom w:val="single" w:sz="4" w:space="0" w:color="auto"/>
              <w:right w:val="single" w:sz="4" w:space="0" w:color="auto"/>
            </w:tcBorders>
            <w:hideMark/>
          </w:tcPr>
          <w:p w14:paraId="2115FC72" w14:textId="77777777" w:rsidR="00F436C2" w:rsidRPr="00F436C2" w:rsidRDefault="00F436C2" w:rsidP="00F436C2">
            <w:pPr>
              <w:keepNext/>
              <w:keepLines/>
              <w:spacing w:after="0"/>
              <w:jc w:val="center"/>
              <w:rPr>
                <w:ins w:id="18523" w:author="Hsuanli Lin (林烜立)" w:date="2023-04-27T10:51:00Z"/>
                <w:rFonts w:ascii="Arial" w:eastAsia="Times New Roman" w:hAnsi="Arial" w:cs="Arial"/>
                <w:sz w:val="18"/>
                <w:lang w:val="en-US"/>
              </w:rPr>
            </w:pPr>
            <w:ins w:id="18524"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826094" w14:textId="77777777" w:rsidR="00F436C2" w:rsidRPr="00F436C2" w:rsidRDefault="00F436C2" w:rsidP="00F436C2">
            <w:pPr>
              <w:spacing w:after="0"/>
              <w:rPr>
                <w:ins w:id="18525" w:author="Hsuanli Lin (林烜立)" w:date="2023-04-27T10:51:00Z"/>
                <w:rFonts w:ascii="Arial" w:eastAsiaTheme="minorHAnsi" w:hAnsi="Arial" w:cs="Arial"/>
                <w:sz w:val="18"/>
                <w:szCs w:val="22"/>
                <w:lang w:val="en-US"/>
              </w:rPr>
            </w:pPr>
          </w:p>
        </w:tc>
      </w:tr>
      <w:tr w:rsidR="00F436C2" w:rsidRPr="00F436C2" w14:paraId="68A4C17C" w14:textId="77777777" w:rsidTr="001A0E4C">
        <w:trPr>
          <w:cantSplit/>
          <w:ins w:id="1852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CDA0ED6" w14:textId="77777777" w:rsidR="00F436C2" w:rsidRPr="00F436C2" w:rsidRDefault="00F436C2" w:rsidP="00F436C2">
            <w:pPr>
              <w:keepNext/>
              <w:keepLines/>
              <w:spacing w:after="0"/>
              <w:rPr>
                <w:ins w:id="18527" w:author="Hsuanli Lin (林烜立)" w:date="2023-04-27T10:51:00Z"/>
                <w:rFonts w:ascii="Arial" w:eastAsia="Times New Roman" w:hAnsi="Arial" w:cs="Arial"/>
                <w:sz w:val="18"/>
                <w:lang w:val="en-US"/>
              </w:rPr>
            </w:pPr>
            <w:ins w:id="18528" w:author="Hsuanli Lin (林烜立)" w:date="2023-04-27T10:51:00Z">
              <w:r w:rsidRPr="00F436C2">
                <w:rPr>
                  <w:rFonts w:ascii="Arial" w:eastAsia="Times New Roman" w:hAnsi="Arial" w:cs="Arial"/>
                  <w:sz w:val="18"/>
                  <w:lang w:val="en-US"/>
                </w:rPr>
                <w:t>PDSCH_RB</w:t>
              </w:r>
            </w:ins>
          </w:p>
        </w:tc>
        <w:tc>
          <w:tcPr>
            <w:tcW w:w="1276" w:type="dxa"/>
            <w:tcBorders>
              <w:top w:val="single" w:sz="4" w:space="0" w:color="auto"/>
              <w:left w:val="single" w:sz="4" w:space="0" w:color="auto"/>
              <w:bottom w:val="single" w:sz="4" w:space="0" w:color="auto"/>
              <w:right w:val="single" w:sz="4" w:space="0" w:color="auto"/>
            </w:tcBorders>
            <w:hideMark/>
          </w:tcPr>
          <w:p w14:paraId="4477E3AF" w14:textId="77777777" w:rsidR="00F436C2" w:rsidRPr="00F436C2" w:rsidRDefault="00F436C2" w:rsidP="00F436C2">
            <w:pPr>
              <w:keepNext/>
              <w:keepLines/>
              <w:spacing w:after="0"/>
              <w:jc w:val="center"/>
              <w:rPr>
                <w:ins w:id="18529" w:author="Hsuanli Lin (林烜立)" w:date="2023-04-27T10:51:00Z"/>
                <w:rFonts w:ascii="Arial" w:eastAsia="Times New Roman" w:hAnsi="Arial" w:cs="Arial"/>
                <w:sz w:val="18"/>
                <w:lang w:val="en-US"/>
              </w:rPr>
            </w:pPr>
            <w:ins w:id="18530"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6669667" w14:textId="77777777" w:rsidR="00F436C2" w:rsidRPr="00F436C2" w:rsidRDefault="00F436C2" w:rsidP="00F436C2">
            <w:pPr>
              <w:spacing w:after="0"/>
              <w:rPr>
                <w:ins w:id="18531" w:author="Hsuanli Lin (林烜立)" w:date="2023-04-27T10:51:00Z"/>
                <w:rFonts w:ascii="Arial" w:eastAsiaTheme="minorHAnsi" w:hAnsi="Arial" w:cs="Arial"/>
                <w:sz w:val="18"/>
                <w:szCs w:val="22"/>
                <w:lang w:val="en-US"/>
              </w:rPr>
            </w:pPr>
          </w:p>
        </w:tc>
      </w:tr>
      <w:tr w:rsidR="00F436C2" w:rsidRPr="00F436C2" w14:paraId="15E5C23F" w14:textId="77777777" w:rsidTr="001A0E4C">
        <w:trPr>
          <w:cantSplit/>
          <w:ins w:id="18532"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139FAA9C" w14:textId="77777777" w:rsidR="00F436C2" w:rsidRPr="00F436C2" w:rsidRDefault="00F436C2" w:rsidP="00F436C2">
            <w:pPr>
              <w:keepNext/>
              <w:keepLines/>
              <w:spacing w:after="0"/>
              <w:rPr>
                <w:ins w:id="18533" w:author="Hsuanli Lin (林烜立)" w:date="2023-04-27T10:51:00Z"/>
                <w:rFonts w:ascii="Arial" w:eastAsia="Times New Roman" w:hAnsi="Arial" w:cs="Arial"/>
                <w:sz w:val="18"/>
                <w:lang w:val="en-US"/>
              </w:rPr>
            </w:pPr>
            <w:ins w:id="18534" w:author="Hsuanli Lin (林烜立)" w:date="2023-04-27T10:51:00Z">
              <w:r w:rsidRPr="00F436C2">
                <w:rPr>
                  <w:rFonts w:ascii="Arial" w:eastAsia="Times New Roman" w:hAnsi="Arial" w:cs="Arial"/>
                  <w:lang w:val="en-US"/>
                </w:rPr>
                <w:t>OCNG_RA</w:t>
              </w:r>
              <w:r w:rsidRPr="00F436C2">
                <w:rPr>
                  <w:rFonts w:ascii="Arial" w:eastAsia="Times New Roman" w:hAnsi="Arial" w:cs="Arial"/>
                  <w:vertAlign w:val="superscript"/>
                  <w:lang w:val="en-US"/>
                </w:rPr>
                <w:t>Note1</w:t>
              </w:r>
            </w:ins>
          </w:p>
        </w:tc>
        <w:tc>
          <w:tcPr>
            <w:tcW w:w="1276" w:type="dxa"/>
            <w:tcBorders>
              <w:top w:val="single" w:sz="4" w:space="0" w:color="auto"/>
              <w:left w:val="single" w:sz="4" w:space="0" w:color="auto"/>
              <w:bottom w:val="single" w:sz="4" w:space="0" w:color="auto"/>
              <w:right w:val="single" w:sz="4" w:space="0" w:color="auto"/>
            </w:tcBorders>
            <w:hideMark/>
          </w:tcPr>
          <w:p w14:paraId="6F60E01C" w14:textId="77777777" w:rsidR="00F436C2" w:rsidRPr="00F436C2" w:rsidRDefault="00F436C2" w:rsidP="00F436C2">
            <w:pPr>
              <w:keepNext/>
              <w:keepLines/>
              <w:spacing w:after="0"/>
              <w:jc w:val="center"/>
              <w:rPr>
                <w:ins w:id="18535" w:author="Hsuanli Lin (林烜立)" w:date="2023-04-27T10:51:00Z"/>
                <w:rFonts w:ascii="Arial" w:eastAsia="Times New Roman" w:hAnsi="Arial" w:cs="Arial"/>
                <w:sz w:val="18"/>
                <w:lang w:val="en-US"/>
              </w:rPr>
            </w:pPr>
            <w:ins w:id="18536"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829046" w14:textId="77777777" w:rsidR="00F436C2" w:rsidRPr="00F436C2" w:rsidRDefault="00F436C2" w:rsidP="00F436C2">
            <w:pPr>
              <w:spacing w:after="0"/>
              <w:rPr>
                <w:ins w:id="18537" w:author="Hsuanli Lin (林烜立)" w:date="2023-04-27T10:51:00Z"/>
                <w:rFonts w:ascii="Arial" w:eastAsiaTheme="minorHAnsi" w:hAnsi="Arial" w:cs="Arial"/>
                <w:sz w:val="18"/>
                <w:szCs w:val="22"/>
                <w:lang w:val="en-US"/>
              </w:rPr>
            </w:pPr>
          </w:p>
        </w:tc>
      </w:tr>
      <w:tr w:rsidR="00F436C2" w:rsidRPr="00F436C2" w14:paraId="3FB9CE12" w14:textId="77777777" w:rsidTr="001A0E4C">
        <w:trPr>
          <w:cantSplit/>
          <w:trHeight w:val="203"/>
          <w:ins w:id="18538"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2A59A542" w14:textId="77777777" w:rsidR="00F436C2" w:rsidRPr="00F436C2" w:rsidRDefault="00F436C2" w:rsidP="00F436C2">
            <w:pPr>
              <w:keepNext/>
              <w:keepLines/>
              <w:spacing w:after="0"/>
              <w:rPr>
                <w:ins w:id="18539" w:author="Hsuanli Lin (林烜立)" w:date="2023-04-27T10:51:00Z"/>
                <w:rFonts w:ascii="Arial" w:eastAsia="Times New Roman" w:hAnsi="Arial" w:cs="Arial"/>
                <w:sz w:val="18"/>
                <w:lang w:val="en-US" w:eastAsia="zh-CN"/>
              </w:rPr>
            </w:pPr>
            <w:ins w:id="18540" w:author="Hsuanli Lin (林烜立)" w:date="2023-04-27T10:51:00Z">
              <w:r w:rsidRPr="00F436C2">
                <w:rPr>
                  <w:rFonts w:ascii="Arial" w:eastAsia="Times New Roman" w:hAnsi="Arial" w:cs="Arial"/>
                  <w:sz w:val="18"/>
                  <w:lang w:val="en-US" w:eastAsia="zh-CN"/>
                </w:rPr>
                <w:t xml:space="preserve">        </w:t>
              </w:r>
              <w:r w:rsidRPr="00F436C2">
                <w:rPr>
                  <w:rFonts w:ascii="Arial" w:eastAsia="Times New Roman" w:hAnsi="Arial" w:cs="Arial"/>
                  <w:sz w:val="18"/>
                  <w:lang w:val="en-US"/>
                </w:rPr>
                <w:t>OCNG_RB</w:t>
              </w:r>
              <w:r w:rsidRPr="00F436C2">
                <w:rPr>
                  <w:rFonts w:ascii="Arial" w:eastAsia="Times New Roman" w:hAnsi="Arial" w:cs="Arial"/>
                  <w:sz w:val="18"/>
                  <w:vertAlign w:val="superscript"/>
                  <w:lang w:val="en-US"/>
                </w:rPr>
                <w:t>Note1</w:t>
              </w:r>
              <w:r w:rsidRPr="00F436C2">
                <w:rPr>
                  <w:rFonts w:ascii="Arial" w:eastAsia="Times New Roman" w:hAnsi="Arial" w:cs="Arial"/>
                  <w:sz w:val="18"/>
                  <w:vertAlign w:val="superscript"/>
                  <w:lang w:val="en-US" w:eastAsia="zh-CN"/>
                </w:rPr>
                <w:t xml:space="preserve"> </w:t>
              </w:r>
            </w:ins>
          </w:p>
        </w:tc>
        <w:tc>
          <w:tcPr>
            <w:tcW w:w="1276" w:type="dxa"/>
            <w:tcBorders>
              <w:top w:val="single" w:sz="4" w:space="0" w:color="auto"/>
              <w:left w:val="single" w:sz="4" w:space="0" w:color="auto"/>
              <w:bottom w:val="single" w:sz="4" w:space="0" w:color="auto"/>
              <w:right w:val="single" w:sz="4" w:space="0" w:color="auto"/>
            </w:tcBorders>
            <w:hideMark/>
          </w:tcPr>
          <w:p w14:paraId="4C259B8F" w14:textId="77777777" w:rsidR="00F436C2" w:rsidRPr="00F436C2" w:rsidRDefault="00F436C2" w:rsidP="00F436C2">
            <w:pPr>
              <w:keepNext/>
              <w:keepLines/>
              <w:spacing w:after="0"/>
              <w:jc w:val="center"/>
              <w:rPr>
                <w:ins w:id="18541" w:author="Hsuanli Lin (林烜立)" w:date="2023-04-27T10:51:00Z"/>
                <w:rFonts w:ascii="Arial" w:eastAsia="Times New Roman" w:hAnsi="Arial" w:cs="Arial"/>
                <w:sz w:val="18"/>
                <w:lang w:val="en-US"/>
              </w:rPr>
            </w:pPr>
            <w:ins w:id="18542" w:author="Hsuanli Lin (林烜立)" w:date="2023-04-27T10:51:00Z">
              <w:r w:rsidRPr="00F436C2">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9CD9AD5" w14:textId="77777777" w:rsidR="00F436C2" w:rsidRPr="00F436C2" w:rsidRDefault="00F436C2" w:rsidP="00F436C2">
            <w:pPr>
              <w:spacing w:after="0"/>
              <w:rPr>
                <w:ins w:id="18543" w:author="Hsuanli Lin (林烜立)" w:date="2023-04-27T10:51:00Z"/>
                <w:rFonts w:ascii="Arial" w:eastAsiaTheme="minorHAnsi" w:hAnsi="Arial" w:cs="Arial"/>
                <w:sz w:val="18"/>
                <w:szCs w:val="22"/>
                <w:lang w:val="en-US"/>
              </w:rPr>
            </w:pPr>
          </w:p>
        </w:tc>
      </w:tr>
      <w:tr w:rsidR="00F436C2" w:rsidRPr="00F436C2" w14:paraId="40BD6A50" w14:textId="77777777" w:rsidTr="001A0E4C">
        <w:trPr>
          <w:cantSplit/>
          <w:ins w:id="1854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6236992" w14:textId="77777777" w:rsidR="00F436C2" w:rsidRPr="00F436C2" w:rsidRDefault="00F436C2" w:rsidP="00F436C2">
            <w:pPr>
              <w:keepNext/>
              <w:keepLines/>
              <w:spacing w:after="0"/>
              <w:rPr>
                <w:ins w:id="18545" w:author="Hsuanli Lin (林烜立)" w:date="2023-04-27T10:51:00Z"/>
                <w:rFonts w:ascii="Arial" w:eastAsia="Times New Roman" w:hAnsi="Arial" w:cs="Arial"/>
                <w:sz w:val="18"/>
                <w:lang w:val="en-US"/>
              </w:rPr>
            </w:pPr>
            <w:ins w:id="18546" w:author="Hsuanli Lin (林烜立)" w:date="2023-04-27T10:51:00Z">
              <w:r w:rsidRPr="00F436C2">
                <w:rPr>
                  <w:rFonts w:ascii="Arial" w:eastAsia="Times New Roman" w:hAnsi="Arial" w:cs="v3.7.0"/>
                  <w:sz w:val="18"/>
                  <w:lang w:val="en-US"/>
                </w:rPr>
                <w:t>Timing Advance Command (</w:t>
              </w:r>
              <w:r w:rsidRPr="00F436C2">
                <w:rPr>
                  <w:rFonts w:ascii="Arial" w:eastAsia="Times New Roman" w:hAnsi="Arial" w:cs="Arial"/>
                  <w:i/>
                  <w:sz w:val="18"/>
                  <w:lang w:val="en-US"/>
                </w:rPr>
                <w:t>T</w:t>
              </w:r>
              <w:r w:rsidRPr="00F436C2">
                <w:rPr>
                  <w:rFonts w:ascii="Arial" w:eastAsia="Times New Roman" w:hAnsi="Arial" w:cs="Arial"/>
                  <w:i/>
                  <w:sz w:val="18"/>
                  <w:vertAlign w:val="subscript"/>
                  <w:lang w:val="en-US"/>
                </w:rPr>
                <w:t>A</w:t>
              </w:r>
              <w:r w:rsidRPr="00F436C2">
                <w:rPr>
                  <w:rFonts w:ascii="Arial" w:eastAsia="Times New Roman" w:hAnsi="Arial" w:cs="v3.7.0"/>
                  <w:sz w:val="18"/>
                  <w:lang w:val="en-US"/>
                </w:rPr>
                <w:t>)</w:t>
              </w:r>
            </w:ins>
          </w:p>
        </w:tc>
        <w:tc>
          <w:tcPr>
            <w:tcW w:w="1276" w:type="dxa"/>
            <w:tcBorders>
              <w:top w:val="single" w:sz="4" w:space="0" w:color="auto"/>
              <w:left w:val="single" w:sz="4" w:space="0" w:color="auto"/>
              <w:bottom w:val="single" w:sz="4" w:space="0" w:color="auto"/>
              <w:right w:val="single" w:sz="4" w:space="0" w:color="auto"/>
            </w:tcBorders>
          </w:tcPr>
          <w:p w14:paraId="2795E87F" w14:textId="77777777" w:rsidR="00F436C2" w:rsidRPr="00F436C2" w:rsidRDefault="00F436C2" w:rsidP="00F436C2">
            <w:pPr>
              <w:keepNext/>
              <w:keepLines/>
              <w:spacing w:after="0"/>
              <w:jc w:val="center"/>
              <w:rPr>
                <w:ins w:id="18547" w:author="Hsuanli Lin (林烜立)" w:date="2023-04-27T10:51:00Z"/>
                <w:rFonts w:ascii="Arial" w:eastAsia="Times New Roman"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3D051D8A" w14:textId="77777777" w:rsidR="00F436C2" w:rsidRPr="00F436C2" w:rsidRDefault="00F436C2" w:rsidP="00F436C2">
            <w:pPr>
              <w:keepNext/>
              <w:keepLines/>
              <w:spacing w:after="0"/>
              <w:jc w:val="center"/>
              <w:rPr>
                <w:ins w:id="18548" w:author="Hsuanli Lin (林烜立)" w:date="2023-04-27T10:51:00Z"/>
                <w:rFonts w:ascii="Arial" w:eastAsia="Times New Roman" w:hAnsi="Arial" w:cs="Arial"/>
                <w:sz w:val="18"/>
                <w:lang w:val="en-US"/>
              </w:rPr>
            </w:pPr>
            <w:ins w:id="18549" w:author="Hsuanli Lin (林烜立)" w:date="2023-04-27T10:51:00Z">
              <w:r w:rsidRPr="00F436C2">
                <w:rPr>
                  <w:rFonts w:ascii="Arial" w:eastAsia="Times New Roman" w:hAnsi="Arial" w:cs="Arial"/>
                  <w:sz w:val="18"/>
                  <w:lang w:val="en-US"/>
                </w:rPr>
                <w:t>31</w:t>
              </w:r>
            </w:ins>
          </w:p>
        </w:tc>
        <w:tc>
          <w:tcPr>
            <w:tcW w:w="2906" w:type="dxa"/>
            <w:tcBorders>
              <w:top w:val="single" w:sz="4" w:space="0" w:color="auto"/>
              <w:left w:val="single" w:sz="4" w:space="0" w:color="auto"/>
              <w:bottom w:val="single" w:sz="4" w:space="0" w:color="auto"/>
              <w:right w:val="single" w:sz="4" w:space="0" w:color="auto"/>
            </w:tcBorders>
            <w:hideMark/>
          </w:tcPr>
          <w:p w14:paraId="084B02F7" w14:textId="77777777" w:rsidR="00F436C2" w:rsidRPr="00F436C2" w:rsidRDefault="00F436C2" w:rsidP="00F436C2">
            <w:pPr>
              <w:keepNext/>
              <w:keepLines/>
              <w:spacing w:after="0"/>
              <w:jc w:val="center"/>
              <w:rPr>
                <w:ins w:id="18550" w:author="Hsuanli Lin (林烜立)" w:date="2023-04-27T10:51:00Z"/>
                <w:rFonts w:ascii="Arial" w:eastAsia="Times New Roman" w:hAnsi="Arial" w:cs="Arial"/>
                <w:sz w:val="18"/>
                <w:lang w:val="en-US"/>
              </w:rPr>
            </w:pPr>
            <w:ins w:id="18551" w:author="Hsuanli Lin (林烜立)" w:date="2023-04-27T10:51:00Z">
              <w:r w:rsidRPr="00F436C2">
                <w:rPr>
                  <w:rFonts w:ascii="Arial" w:eastAsia="Times New Roman" w:hAnsi="Arial" w:cs="Arial"/>
                  <w:sz w:val="18"/>
                  <w:lang w:val="en-US" w:eastAsia="zh-CN"/>
                </w:rPr>
                <w:t>39</w:t>
              </w:r>
            </w:ins>
          </w:p>
        </w:tc>
      </w:tr>
      <w:tr w:rsidR="00F436C2" w:rsidRPr="00F436C2" w14:paraId="0ADCA806" w14:textId="77777777" w:rsidTr="001A0E4C">
        <w:trPr>
          <w:cantSplit/>
          <w:ins w:id="1855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3DA45BD3" w14:textId="77777777" w:rsidR="00F436C2" w:rsidRPr="00F436C2" w:rsidRDefault="00F436C2" w:rsidP="00F436C2">
            <w:pPr>
              <w:keepNext/>
              <w:keepLines/>
              <w:spacing w:after="0"/>
              <w:rPr>
                <w:ins w:id="18553" w:author="Hsuanli Lin (林烜立)" w:date="2023-04-27T10:51:00Z"/>
                <w:rFonts w:ascii="Arial" w:eastAsia="Times New Roman" w:hAnsi="Arial" w:cs="Arial"/>
                <w:sz w:val="18"/>
                <w:lang w:val="en-US"/>
              </w:rPr>
            </w:pPr>
            <w:ins w:id="18554" w:author="Hsuanli Lin (林烜立)" w:date="2023-04-27T10:51:00Z">
              <w:r w:rsidRPr="00F436C2">
                <w:rPr>
                  <w:rFonts w:ascii="Arial" w:eastAsiaTheme="minorHAnsi" w:hAnsi="Arial" w:cs="Arial"/>
                  <w:position w:val="-12"/>
                  <w:sz w:val="18"/>
                  <w:szCs w:val="22"/>
                  <w:lang w:val="en-US"/>
                </w:rPr>
                <w:object w:dxaOrig="560" w:dyaOrig="290" w14:anchorId="10DE2DE9">
                  <v:shape id="_x0000_i1112" type="#_x0000_t75" style="width:29.9pt;height:12.2pt" o:ole="" fillcolor="window">
                    <v:imagedata r:id="rId25" o:title=""/>
                  </v:shape>
                  <o:OLEObject Type="Embed" ProgID="Equation.3" ShapeID="_x0000_i1112" DrawAspect="Content" ObjectID="_1744144625" r:id="rId117"/>
                </w:object>
              </w:r>
            </w:ins>
          </w:p>
        </w:tc>
        <w:tc>
          <w:tcPr>
            <w:tcW w:w="1276" w:type="dxa"/>
            <w:tcBorders>
              <w:top w:val="single" w:sz="4" w:space="0" w:color="auto"/>
              <w:left w:val="single" w:sz="4" w:space="0" w:color="auto"/>
              <w:bottom w:val="single" w:sz="4" w:space="0" w:color="auto"/>
              <w:right w:val="single" w:sz="4" w:space="0" w:color="auto"/>
            </w:tcBorders>
            <w:hideMark/>
          </w:tcPr>
          <w:p w14:paraId="6563828B" w14:textId="77777777" w:rsidR="00F436C2" w:rsidRPr="00F436C2" w:rsidRDefault="00F436C2" w:rsidP="00F436C2">
            <w:pPr>
              <w:keepNext/>
              <w:keepLines/>
              <w:spacing w:after="0"/>
              <w:jc w:val="center"/>
              <w:rPr>
                <w:ins w:id="18555" w:author="Hsuanli Lin (林烜立)" w:date="2023-04-27T10:51:00Z"/>
                <w:rFonts w:ascii="Arial" w:eastAsia="Times New Roman" w:hAnsi="Arial" w:cs="Arial"/>
                <w:sz w:val="18"/>
                <w:lang w:val="en-US"/>
              </w:rPr>
            </w:pPr>
            <w:ins w:id="18556" w:author="Hsuanli Lin (林烜立)" w:date="2023-04-27T10:51:00Z">
              <w:r w:rsidRPr="00F436C2">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359406FB" w14:textId="77777777" w:rsidR="00F436C2" w:rsidRPr="00F436C2" w:rsidRDefault="00F436C2" w:rsidP="00F436C2">
            <w:pPr>
              <w:keepNext/>
              <w:keepLines/>
              <w:spacing w:after="0"/>
              <w:jc w:val="center"/>
              <w:rPr>
                <w:ins w:id="18557" w:author="Hsuanli Lin (林烜立)" w:date="2023-04-27T10:51:00Z"/>
                <w:rFonts w:ascii="Arial" w:eastAsia="Times New Roman" w:hAnsi="Arial" w:cs="Arial"/>
                <w:sz w:val="18"/>
                <w:lang w:val="en-US"/>
              </w:rPr>
            </w:pPr>
            <w:ins w:id="18558" w:author="Hsuanli Lin (林烜立)" w:date="2023-04-27T10:51:00Z">
              <w:r w:rsidRPr="00F436C2">
                <w:rPr>
                  <w:rFonts w:ascii="Arial" w:eastAsia="Times New Roman" w:hAnsi="Arial" w:cs="Arial"/>
                  <w:sz w:val="18"/>
                  <w:lang w:val="en-US"/>
                </w:rPr>
                <w:t>3</w:t>
              </w:r>
            </w:ins>
          </w:p>
        </w:tc>
      </w:tr>
      <w:tr w:rsidR="00F436C2" w:rsidRPr="00F436C2" w14:paraId="01BE195C" w14:textId="77777777" w:rsidTr="001A0E4C">
        <w:trPr>
          <w:cantSplit/>
          <w:ins w:id="1855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E26A3AE" w14:textId="77777777" w:rsidR="00F436C2" w:rsidRPr="00F436C2" w:rsidRDefault="00F436C2" w:rsidP="00F436C2">
            <w:pPr>
              <w:keepNext/>
              <w:keepLines/>
              <w:spacing w:after="0"/>
              <w:rPr>
                <w:ins w:id="18560" w:author="Hsuanli Lin (林烜立)" w:date="2023-04-27T10:51:00Z"/>
                <w:rFonts w:ascii="Arial" w:eastAsia="Times New Roman" w:hAnsi="Arial" w:cs="Arial"/>
                <w:sz w:val="18"/>
                <w:lang w:val="en-US"/>
              </w:rPr>
            </w:pPr>
            <w:ins w:id="18561" w:author="Hsuanli Lin (林烜立)" w:date="2023-04-27T10:51:00Z">
              <w:r w:rsidRPr="00F436C2">
                <w:rPr>
                  <w:rFonts w:ascii="Arial" w:eastAsiaTheme="minorHAnsi" w:hAnsi="Arial" w:cs="Arial"/>
                  <w:position w:val="-12"/>
                  <w:sz w:val="18"/>
                  <w:szCs w:val="22"/>
                  <w:lang w:val="en-US"/>
                </w:rPr>
                <w:object w:dxaOrig="440" w:dyaOrig="440" w14:anchorId="36940775">
                  <v:shape id="_x0000_i1113" type="#_x0000_t75" style="width:23.8pt;height:23.8pt" o:ole="" fillcolor="window">
                    <v:imagedata r:id="rId21" o:title=""/>
                  </v:shape>
                  <o:OLEObject Type="Embed" ProgID="Equation.3" ShapeID="_x0000_i1113" DrawAspect="Content" ObjectID="_1744144626" r:id="rId118"/>
                </w:object>
              </w:r>
            </w:ins>
          </w:p>
        </w:tc>
        <w:tc>
          <w:tcPr>
            <w:tcW w:w="1276" w:type="dxa"/>
            <w:tcBorders>
              <w:top w:val="single" w:sz="4" w:space="0" w:color="auto"/>
              <w:left w:val="single" w:sz="4" w:space="0" w:color="auto"/>
              <w:bottom w:val="single" w:sz="4" w:space="0" w:color="auto"/>
              <w:right w:val="single" w:sz="4" w:space="0" w:color="auto"/>
            </w:tcBorders>
            <w:hideMark/>
          </w:tcPr>
          <w:p w14:paraId="3B621836" w14:textId="77777777" w:rsidR="00F436C2" w:rsidRPr="00F436C2" w:rsidRDefault="00F436C2" w:rsidP="00F436C2">
            <w:pPr>
              <w:keepNext/>
              <w:keepLines/>
              <w:spacing w:after="0"/>
              <w:jc w:val="center"/>
              <w:rPr>
                <w:ins w:id="18562" w:author="Hsuanli Lin (林烜立)" w:date="2023-04-27T10:51:00Z"/>
                <w:rFonts w:ascii="Arial" w:eastAsia="Times New Roman" w:hAnsi="Arial" w:cs="Arial"/>
                <w:sz w:val="18"/>
                <w:lang w:val="en-US"/>
              </w:rPr>
            </w:pPr>
            <w:ins w:id="18563" w:author="Hsuanli Lin (林烜立)" w:date="2023-04-27T10:51:00Z">
              <w:r w:rsidRPr="00F436C2">
                <w:rPr>
                  <w:rFonts w:ascii="Arial" w:eastAsia="Times New Roman" w:hAnsi="Arial" w:cs="v4.2.0"/>
                  <w:sz w:val="18"/>
                  <w:lang w:val="en-US"/>
                </w:rPr>
                <w:t>dBm/15 KHz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3D47ACD4" w14:textId="77777777" w:rsidR="00F436C2" w:rsidRPr="00F436C2" w:rsidRDefault="00F436C2" w:rsidP="00F436C2">
            <w:pPr>
              <w:keepNext/>
              <w:keepLines/>
              <w:spacing w:after="0"/>
              <w:jc w:val="center"/>
              <w:rPr>
                <w:ins w:id="18564" w:author="Hsuanli Lin (林烜立)" w:date="2023-04-27T10:51:00Z"/>
                <w:rFonts w:ascii="Arial" w:eastAsia="Times New Roman" w:hAnsi="Arial" w:cs="Arial"/>
                <w:sz w:val="18"/>
                <w:lang w:val="en-US" w:eastAsia="zh-CN"/>
              </w:rPr>
            </w:pPr>
            <w:ins w:id="18565" w:author="Hsuanli Lin (林烜立)" w:date="2023-04-27T10:51:00Z">
              <w:r w:rsidRPr="00F436C2">
                <w:rPr>
                  <w:rFonts w:ascii="Arial" w:eastAsia="Times New Roman" w:hAnsi="Arial" w:cs="Arial"/>
                  <w:sz w:val="18"/>
                  <w:lang w:val="en-US" w:eastAsia="zh-CN"/>
                </w:rPr>
                <w:t>-98</w:t>
              </w:r>
            </w:ins>
          </w:p>
        </w:tc>
      </w:tr>
      <w:tr w:rsidR="00F436C2" w:rsidRPr="00F436C2" w14:paraId="5917FD68" w14:textId="77777777" w:rsidTr="001A0E4C">
        <w:trPr>
          <w:cantSplit/>
          <w:ins w:id="1856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4DF97D0" w14:textId="77777777" w:rsidR="00F436C2" w:rsidRPr="00F436C2" w:rsidRDefault="00F436C2" w:rsidP="00F436C2">
            <w:pPr>
              <w:keepNext/>
              <w:keepLines/>
              <w:spacing w:after="0"/>
              <w:rPr>
                <w:ins w:id="18567" w:author="Hsuanli Lin (林烜立)" w:date="2023-04-27T10:51:00Z"/>
                <w:rFonts w:ascii="Arial" w:eastAsia="Times New Roman" w:hAnsi="Arial" w:cs="Arial"/>
                <w:sz w:val="18"/>
                <w:lang w:val="en-US"/>
              </w:rPr>
            </w:pPr>
            <w:ins w:id="18568" w:author="Hsuanli Lin (林烜立)" w:date="2023-04-27T10:51:00Z">
              <w:r w:rsidRPr="00F436C2">
                <w:rPr>
                  <w:rFonts w:ascii="Arial" w:eastAsiaTheme="minorHAnsi" w:hAnsi="Arial" w:cs="Arial"/>
                  <w:position w:val="-12"/>
                  <w:sz w:val="18"/>
                  <w:szCs w:val="22"/>
                  <w:lang w:val="en-US"/>
                </w:rPr>
                <w:object w:dxaOrig="720" w:dyaOrig="290" w14:anchorId="67EED5BD">
                  <v:shape id="_x0000_i1114" type="#_x0000_t75" style="width:36pt;height:12.2pt" o:ole="" fillcolor="window">
                    <v:imagedata r:id="rId23" o:title=""/>
                  </v:shape>
                  <o:OLEObject Type="Embed" ProgID="Equation.3" ShapeID="_x0000_i1114" DrawAspect="Content" ObjectID="_1744144627" r:id="rId119"/>
                </w:object>
              </w:r>
            </w:ins>
          </w:p>
        </w:tc>
        <w:tc>
          <w:tcPr>
            <w:tcW w:w="1276" w:type="dxa"/>
            <w:tcBorders>
              <w:top w:val="single" w:sz="4" w:space="0" w:color="auto"/>
              <w:left w:val="single" w:sz="4" w:space="0" w:color="auto"/>
              <w:bottom w:val="single" w:sz="4" w:space="0" w:color="auto"/>
              <w:right w:val="single" w:sz="4" w:space="0" w:color="auto"/>
            </w:tcBorders>
            <w:hideMark/>
          </w:tcPr>
          <w:p w14:paraId="40D00C03" w14:textId="77777777" w:rsidR="00F436C2" w:rsidRPr="00F436C2" w:rsidRDefault="00F436C2" w:rsidP="00F436C2">
            <w:pPr>
              <w:keepNext/>
              <w:keepLines/>
              <w:spacing w:after="0"/>
              <w:jc w:val="center"/>
              <w:rPr>
                <w:ins w:id="18569" w:author="Hsuanli Lin (林烜立)" w:date="2023-04-27T10:51:00Z"/>
                <w:rFonts w:ascii="Arial" w:eastAsia="Times New Roman" w:hAnsi="Arial" w:cs="Arial"/>
                <w:sz w:val="18"/>
                <w:lang w:val="en-US"/>
              </w:rPr>
            </w:pPr>
            <w:ins w:id="18570" w:author="Hsuanli Lin (林烜立)" w:date="2023-04-27T10:51:00Z">
              <w:r w:rsidRPr="00F436C2">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0869ACD4" w14:textId="77777777" w:rsidR="00F436C2" w:rsidRPr="00F436C2" w:rsidRDefault="00F436C2" w:rsidP="00F436C2">
            <w:pPr>
              <w:keepNext/>
              <w:keepLines/>
              <w:spacing w:after="0"/>
              <w:jc w:val="center"/>
              <w:rPr>
                <w:ins w:id="18571" w:author="Hsuanli Lin (林烜立)" w:date="2023-04-27T10:51:00Z"/>
                <w:rFonts w:ascii="Arial" w:eastAsia="Times New Roman" w:hAnsi="Arial" w:cs="Arial"/>
                <w:sz w:val="18"/>
                <w:lang w:val="en-US" w:eastAsia="zh-CN"/>
              </w:rPr>
            </w:pPr>
            <w:ins w:id="18572" w:author="Hsuanli Lin (林烜立)" w:date="2023-04-27T10:51:00Z">
              <w:r w:rsidRPr="00F436C2">
                <w:rPr>
                  <w:rFonts w:ascii="Arial" w:eastAsia="Times New Roman" w:hAnsi="Arial" w:cs="Arial"/>
                  <w:sz w:val="18"/>
                  <w:lang w:val="en-US" w:eastAsia="zh-CN"/>
                </w:rPr>
                <w:t>3</w:t>
              </w:r>
            </w:ins>
          </w:p>
        </w:tc>
      </w:tr>
      <w:tr w:rsidR="00F436C2" w:rsidRPr="00F436C2" w14:paraId="33C5B87A" w14:textId="77777777" w:rsidTr="001A0E4C">
        <w:trPr>
          <w:cantSplit/>
          <w:trHeight w:val="251"/>
          <w:ins w:id="18573"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0861680F" w14:textId="77777777" w:rsidR="00F436C2" w:rsidRPr="00F436C2" w:rsidRDefault="00F436C2" w:rsidP="00F436C2">
            <w:pPr>
              <w:keepNext/>
              <w:keepLines/>
              <w:spacing w:after="0"/>
              <w:rPr>
                <w:ins w:id="18574" w:author="Hsuanli Lin (林烜立)" w:date="2023-04-27T10:51:00Z"/>
                <w:rFonts w:ascii="Arial" w:eastAsia="Times New Roman" w:hAnsi="Arial" w:cs="Arial"/>
                <w:sz w:val="18"/>
                <w:lang w:val="en-US"/>
              </w:rPr>
            </w:pPr>
            <w:ins w:id="18575" w:author="Hsuanli Lin (林烜立)" w:date="2023-04-27T10:51:00Z">
              <w:r w:rsidRPr="00F436C2">
                <w:rPr>
                  <w:rFonts w:ascii="Arial" w:eastAsia="Times New Roman" w:hAnsi="Arial" w:cs="Arial"/>
                  <w:sz w:val="18"/>
                  <w:lang w:val="en-US"/>
                </w:rPr>
                <w:t>Io</w:t>
              </w:r>
              <w:r w:rsidRPr="00F436C2">
                <w:rPr>
                  <w:rFonts w:ascii="Arial" w:eastAsia="Times New Roman" w:hAnsi="Arial" w:cs="Arial"/>
                  <w:sz w:val="18"/>
                  <w:vertAlign w:val="superscript"/>
                  <w:lang w:val="en-US"/>
                </w:rPr>
                <w:t>Note2</w:t>
              </w:r>
            </w:ins>
          </w:p>
        </w:tc>
        <w:tc>
          <w:tcPr>
            <w:tcW w:w="1276" w:type="dxa"/>
            <w:tcBorders>
              <w:top w:val="single" w:sz="4" w:space="0" w:color="auto"/>
              <w:left w:val="single" w:sz="4" w:space="0" w:color="auto"/>
              <w:bottom w:val="single" w:sz="4" w:space="0" w:color="auto"/>
              <w:right w:val="single" w:sz="4" w:space="0" w:color="auto"/>
            </w:tcBorders>
            <w:hideMark/>
          </w:tcPr>
          <w:p w14:paraId="1BE1C2CC" w14:textId="77777777" w:rsidR="00F436C2" w:rsidRPr="00F436C2" w:rsidRDefault="00F436C2" w:rsidP="00F436C2">
            <w:pPr>
              <w:keepNext/>
              <w:keepLines/>
              <w:spacing w:after="0"/>
              <w:jc w:val="center"/>
              <w:rPr>
                <w:ins w:id="18576" w:author="Hsuanli Lin (林烜立)" w:date="2023-04-27T10:51:00Z"/>
                <w:rFonts w:ascii="Arial" w:eastAsia="Times New Roman" w:hAnsi="Arial" w:cs="Arial"/>
                <w:sz w:val="18"/>
                <w:lang w:val="en-US"/>
              </w:rPr>
            </w:pPr>
            <w:ins w:id="18577" w:author="Hsuanli Lin (林烜立)" w:date="2023-04-27T10:51:00Z">
              <w:r w:rsidRPr="00F436C2">
                <w:rPr>
                  <w:rFonts w:ascii="Arial" w:eastAsia="Times New Roman" w:hAnsi="Arial" w:cs="v4.2.0"/>
                  <w:sz w:val="18"/>
                  <w:lang w:val="en-US"/>
                </w:rPr>
                <w:t>dBm/9 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3EFABA31" w14:textId="77777777" w:rsidR="00F436C2" w:rsidRPr="00F436C2" w:rsidRDefault="00F436C2" w:rsidP="00F436C2">
            <w:pPr>
              <w:keepNext/>
              <w:keepLines/>
              <w:spacing w:after="0"/>
              <w:jc w:val="center"/>
              <w:rPr>
                <w:ins w:id="18578" w:author="Hsuanli Lin (林烜立)" w:date="2023-04-27T10:51:00Z"/>
                <w:rFonts w:ascii="Arial" w:eastAsia="Times New Roman" w:hAnsi="Arial" w:cs="Arial"/>
                <w:sz w:val="18"/>
                <w:lang w:val="en-US"/>
              </w:rPr>
            </w:pPr>
            <w:ins w:id="18579" w:author="Hsuanli Lin (林烜立)" w:date="2023-04-27T10:51:00Z">
              <w:r w:rsidRPr="00F436C2">
                <w:rPr>
                  <w:rFonts w:ascii="Arial" w:eastAsia="Times New Roman" w:hAnsi="Arial" w:cs="Arial"/>
                  <w:sz w:val="18"/>
                  <w:lang w:val="en-US"/>
                </w:rPr>
                <w:t>-65.5</w:t>
              </w:r>
            </w:ins>
          </w:p>
        </w:tc>
      </w:tr>
      <w:tr w:rsidR="00F436C2" w:rsidRPr="00F436C2" w14:paraId="4162A9AF" w14:textId="77777777" w:rsidTr="001A0E4C">
        <w:trPr>
          <w:cantSplit/>
          <w:ins w:id="1858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342EF85" w14:textId="77777777" w:rsidR="00F436C2" w:rsidRPr="00F436C2" w:rsidRDefault="00F436C2" w:rsidP="00F436C2">
            <w:pPr>
              <w:keepNext/>
              <w:keepLines/>
              <w:spacing w:after="0"/>
              <w:rPr>
                <w:ins w:id="18581" w:author="Hsuanli Lin (林烜立)" w:date="2023-04-27T10:51:00Z"/>
                <w:rFonts w:ascii="Arial" w:eastAsia="Times New Roman" w:hAnsi="Arial" w:cs="Arial"/>
                <w:sz w:val="18"/>
                <w:lang w:val="en-US"/>
              </w:rPr>
            </w:pPr>
            <w:ins w:id="18582" w:author="Hsuanli Lin (林烜立)" w:date="2023-04-27T10:51:00Z">
              <w:r w:rsidRPr="00F436C2">
                <w:rPr>
                  <w:rFonts w:ascii="Arial" w:eastAsia="Times New Roman" w:hAnsi="Arial" w:cs="Arial"/>
                  <w:sz w:val="18"/>
                  <w:lang w:val="en-US"/>
                </w:rPr>
                <w:t>Propagation Condition</w:t>
              </w:r>
            </w:ins>
          </w:p>
        </w:tc>
        <w:tc>
          <w:tcPr>
            <w:tcW w:w="1276" w:type="dxa"/>
            <w:tcBorders>
              <w:top w:val="single" w:sz="4" w:space="0" w:color="auto"/>
              <w:left w:val="single" w:sz="4" w:space="0" w:color="auto"/>
              <w:bottom w:val="single" w:sz="4" w:space="0" w:color="auto"/>
              <w:right w:val="single" w:sz="4" w:space="0" w:color="auto"/>
            </w:tcBorders>
          </w:tcPr>
          <w:p w14:paraId="79EB9AED" w14:textId="77777777" w:rsidR="00F436C2" w:rsidRPr="00F436C2" w:rsidRDefault="00F436C2" w:rsidP="00F436C2">
            <w:pPr>
              <w:keepNext/>
              <w:keepLines/>
              <w:spacing w:after="0"/>
              <w:jc w:val="center"/>
              <w:rPr>
                <w:ins w:id="18583"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EA37F97" w14:textId="77777777" w:rsidR="00F436C2" w:rsidRPr="00F436C2" w:rsidRDefault="00F436C2" w:rsidP="00F436C2">
            <w:pPr>
              <w:keepNext/>
              <w:keepLines/>
              <w:spacing w:after="0"/>
              <w:jc w:val="center"/>
              <w:rPr>
                <w:ins w:id="18584" w:author="Hsuanli Lin (林烜立)" w:date="2023-04-27T10:51:00Z"/>
                <w:rFonts w:ascii="Arial" w:eastAsia="Times New Roman" w:hAnsi="Arial" w:cs="Arial"/>
                <w:sz w:val="18"/>
                <w:lang w:val="en-US"/>
              </w:rPr>
            </w:pPr>
            <w:ins w:id="18585" w:author="Hsuanli Lin (林烜立)" w:date="2023-04-27T10:51:00Z">
              <w:r w:rsidRPr="00F436C2">
                <w:rPr>
                  <w:rFonts w:ascii="Arial" w:eastAsia="Times New Roman" w:hAnsi="Arial" w:cs="Arial"/>
                  <w:sz w:val="18"/>
                  <w:lang w:val="en-US"/>
                </w:rPr>
                <w:t>AWGN</w:t>
              </w:r>
            </w:ins>
          </w:p>
        </w:tc>
      </w:tr>
      <w:tr w:rsidR="00F436C2" w:rsidRPr="00F436C2" w14:paraId="09B58086" w14:textId="77777777" w:rsidTr="001A0E4C">
        <w:trPr>
          <w:cantSplit/>
          <w:ins w:id="18586" w:author="Hsuanli Lin (林烜立)" w:date="2023-04-27T10:51:00Z"/>
        </w:trPr>
        <w:tc>
          <w:tcPr>
            <w:tcW w:w="9180" w:type="dxa"/>
            <w:gridSpan w:val="4"/>
            <w:tcBorders>
              <w:top w:val="single" w:sz="4" w:space="0" w:color="auto"/>
              <w:left w:val="single" w:sz="4" w:space="0" w:color="auto"/>
              <w:bottom w:val="single" w:sz="4" w:space="0" w:color="auto"/>
              <w:right w:val="single" w:sz="4" w:space="0" w:color="auto"/>
            </w:tcBorders>
            <w:hideMark/>
          </w:tcPr>
          <w:p w14:paraId="011472A6" w14:textId="77777777" w:rsidR="00F436C2" w:rsidRPr="00F436C2" w:rsidRDefault="00F436C2" w:rsidP="00F436C2">
            <w:pPr>
              <w:keepNext/>
              <w:keepLines/>
              <w:spacing w:after="0"/>
              <w:ind w:left="851" w:hanging="851"/>
              <w:rPr>
                <w:ins w:id="18587" w:author="Hsuanli Lin (林烜立)" w:date="2023-04-27T10:51:00Z"/>
                <w:rFonts w:ascii="Arial" w:eastAsia="Times New Roman" w:hAnsi="Arial" w:cs="Arial"/>
                <w:sz w:val="18"/>
                <w:lang w:val="en-US"/>
              </w:rPr>
            </w:pPr>
            <w:ins w:id="18588"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OCNG shall be used such that both cells are fully allocated and a constant total transmitted power spectral density is achieved for all OFDM symbols.</w:t>
              </w:r>
            </w:ins>
          </w:p>
          <w:p w14:paraId="087EF624" w14:textId="77777777" w:rsidR="00F436C2" w:rsidRPr="00F436C2" w:rsidRDefault="00F436C2" w:rsidP="00F436C2">
            <w:pPr>
              <w:keepNext/>
              <w:keepLines/>
              <w:spacing w:after="0"/>
              <w:ind w:left="851" w:hanging="851"/>
              <w:rPr>
                <w:ins w:id="18589" w:author="Hsuanli Lin (林烜立)" w:date="2023-04-27T10:51:00Z"/>
                <w:rFonts w:ascii="Arial" w:eastAsia="Times New Roman" w:hAnsi="Arial" w:cs="Arial"/>
                <w:sz w:val="18"/>
                <w:lang w:val="en-US"/>
              </w:rPr>
            </w:pPr>
            <w:ins w:id="18590" w:author="Hsuanli Lin (林烜立)" w:date="2023-04-27T10:51:00Z">
              <w:r w:rsidRPr="00F436C2">
                <w:rPr>
                  <w:rFonts w:ascii="Arial" w:eastAsia="Times New Roman" w:hAnsi="Arial" w:cs="Arial"/>
                  <w:sz w:val="18"/>
                  <w:lang w:val="en-US"/>
                </w:rPr>
                <w:t>Note 2:</w:t>
              </w:r>
              <w:r w:rsidRPr="00F436C2">
                <w:rPr>
                  <w:rFonts w:ascii="Arial" w:eastAsia="Times New Roman" w:hAnsi="Arial" w:cs="Arial"/>
                  <w:sz w:val="18"/>
                  <w:lang w:val="en-US"/>
                </w:rPr>
                <w:tab/>
                <w:t>Io level has been derived from other parameters for information purpose. It is not a settable parameter.</w:t>
              </w:r>
            </w:ins>
          </w:p>
        </w:tc>
      </w:tr>
    </w:tbl>
    <w:p w14:paraId="13105190" w14:textId="77777777" w:rsidR="00F436C2" w:rsidRPr="00F436C2" w:rsidRDefault="00F436C2" w:rsidP="00F436C2">
      <w:pPr>
        <w:rPr>
          <w:ins w:id="18591" w:author="Hsuanli Lin (林烜立)" w:date="2023-04-27T10:51:00Z"/>
          <w:rFonts w:asciiTheme="minorHAnsi" w:eastAsiaTheme="minorHAnsi" w:hAnsiTheme="minorHAnsi" w:cstheme="minorBidi"/>
          <w:sz w:val="22"/>
          <w:szCs w:val="22"/>
        </w:rPr>
      </w:pPr>
    </w:p>
    <w:p w14:paraId="7415B7F8" w14:textId="77777777" w:rsidR="00F436C2" w:rsidRPr="00F436C2" w:rsidRDefault="00F436C2" w:rsidP="00F436C2">
      <w:pPr>
        <w:keepNext/>
        <w:keepLines/>
        <w:spacing w:before="60"/>
        <w:jc w:val="center"/>
        <w:rPr>
          <w:ins w:id="18592" w:author="Hsuanli Lin (林烜立)" w:date="2023-04-27T10:51:00Z"/>
          <w:rFonts w:ascii="Arial" w:eastAsia="Times New Roman" w:hAnsi="Arial"/>
          <w:b/>
        </w:rPr>
      </w:pPr>
      <w:ins w:id="18593" w:author="Hsuanli Lin (林烜立)" w:date="2023-04-27T10:51:00Z">
        <w:r w:rsidRPr="00F436C2">
          <w:rPr>
            <w:rFonts w:ascii="Arial" w:eastAsia="Times New Roman" w:hAnsi="Arial"/>
            <w:b/>
          </w:rPr>
          <w:t xml:space="preserve">Table A.14.4.2.2.1-3: Sounding Reference Symbol Configuration for E-UTRAN </w:t>
        </w:r>
        <w:r w:rsidRPr="00F436C2">
          <w:rPr>
            <w:rFonts w:ascii="Arial" w:eastAsia="Times New Roman" w:hAnsi="Arial"/>
            <w:b/>
            <w:lang w:eastAsia="zh-CN"/>
          </w:rPr>
          <w:t>HD-</w:t>
        </w:r>
        <w:r w:rsidRPr="00F436C2">
          <w:rPr>
            <w:rFonts w:ascii="Arial" w:eastAsia="Times New Roman" w:hAnsi="Arial"/>
            <w:b/>
          </w:rPr>
          <w:t>FDD</w:t>
        </w:r>
        <w:r w:rsidRPr="00F436C2">
          <w:rPr>
            <w:rFonts w:ascii="Arial" w:eastAsia="Times New Roman" w:hAnsi="Arial"/>
            <w:b/>
            <w:lang w:eastAsia="zh-CN"/>
          </w:rPr>
          <w:t xml:space="preserve"> </w:t>
        </w:r>
        <w:r w:rsidRPr="00F436C2">
          <w:rPr>
            <w:rFonts w:ascii="Arial" w:eastAsia="Times New Roman" w:hAnsi="Arial"/>
            <w:b/>
          </w:rPr>
          <w:t>Transmit Timing Accuracy Test</w:t>
        </w:r>
        <w:r w:rsidRPr="00F436C2">
          <w:rPr>
            <w:rFonts w:ascii="Arial" w:eastAsia="Times New Roman" w:hAnsi="Arial"/>
            <w:b/>
            <w:lang w:eastAsia="zh-CN"/>
          </w:rPr>
          <w:t xml:space="preserve"> for Cat-M1 UE in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F436C2" w:rsidRPr="00F436C2" w14:paraId="4F279C04" w14:textId="77777777" w:rsidTr="001A0E4C">
        <w:trPr>
          <w:trHeight w:val="20"/>
          <w:jc w:val="center"/>
          <w:ins w:id="18594"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003FA590" w14:textId="77777777" w:rsidR="00F436C2" w:rsidRPr="00F436C2" w:rsidRDefault="00F436C2" w:rsidP="00F436C2">
            <w:pPr>
              <w:keepNext/>
              <w:keepLines/>
              <w:spacing w:after="0"/>
              <w:jc w:val="center"/>
              <w:rPr>
                <w:ins w:id="18595" w:author="Hsuanli Lin (林烜立)" w:date="2023-04-27T10:51:00Z"/>
                <w:rFonts w:ascii="Arial" w:eastAsia="Times New Roman" w:hAnsi="Arial" w:cs="Arial"/>
                <w:b/>
                <w:sz w:val="18"/>
                <w:lang w:val="en-US"/>
              </w:rPr>
            </w:pPr>
            <w:ins w:id="18596" w:author="Hsuanli Lin (林烜立)" w:date="2023-04-27T10:51:00Z">
              <w:r w:rsidRPr="00F436C2">
                <w:rPr>
                  <w:rFonts w:ascii="Arial" w:eastAsia="Times New Roman" w:hAnsi="Arial" w:cs="Arial"/>
                  <w:b/>
                  <w:sz w:val="18"/>
                  <w:lang w:val="en-US"/>
                </w:rPr>
                <w:t>Field</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4BF35F1" w14:textId="77777777" w:rsidR="00F436C2" w:rsidRPr="00F436C2" w:rsidRDefault="00F436C2" w:rsidP="00F436C2">
            <w:pPr>
              <w:keepNext/>
              <w:keepLines/>
              <w:spacing w:after="0"/>
              <w:jc w:val="center"/>
              <w:rPr>
                <w:ins w:id="18597" w:author="Hsuanli Lin (林烜立)" w:date="2023-04-27T10:51:00Z"/>
                <w:rFonts w:ascii="Arial" w:eastAsia="Times New Roman" w:hAnsi="Arial" w:cs="Arial"/>
                <w:b/>
                <w:sz w:val="18"/>
                <w:lang w:val="en-US"/>
              </w:rPr>
            </w:pPr>
            <w:ins w:id="18598" w:author="Hsuanli Lin (林烜立)" w:date="2023-04-27T10:51:00Z">
              <w:r w:rsidRPr="00F436C2">
                <w:rPr>
                  <w:rFonts w:ascii="Arial" w:eastAsia="Times New Roman" w:hAnsi="Arial" w:cs="Arial"/>
                  <w:b/>
                  <w:sz w:val="18"/>
                  <w:lang w:val="en-US"/>
                </w:rPr>
                <w:t>Value</w:t>
              </w:r>
            </w:ins>
          </w:p>
        </w:tc>
        <w:tc>
          <w:tcPr>
            <w:tcW w:w="3827" w:type="dxa"/>
            <w:tcBorders>
              <w:top w:val="single" w:sz="4" w:space="0" w:color="auto"/>
              <w:left w:val="single" w:sz="4" w:space="0" w:color="auto"/>
              <w:bottom w:val="single" w:sz="4" w:space="0" w:color="auto"/>
              <w:right w:val="single" w:sz="4" w:space="0" w:color="auto"/>
            </w:tcBorders>
            <w:vAlign w:val="center"/>
            <w:hideMark/>
          </w:tcPr>
          <w:p w14:paraId="568533F8" w14:textId="77777777" w:rsidR="00F436C2" w:rsidRPr="00F436C2" w:rsidRDefault="00F436C2" w:rsidP="00F436C2">
            <w:pPr>
              <w:keepNext/>
              <w:keepLines/>
              <w:spacing w:after="0"/>
              <w:jc w:val="center"/>
              <w:rPr>
                <w:ins w:id="18599" w:author="Hsuanli Lin (林烜立)" w:date="2023-04-27T10:51:00Z"/>
                <w:rFonts w:ascii="Arial" w:eastAsia="Times New Roman" w:hAnsi="Arial" w:cs="Arial"/>
                <w:b/>
                <w:sz w:val="18"/>
                <w:lang w:val="en-US"/>
              </w:rPr>
            </w:pPr>
            <w:ins w:id="18600" w:author="Hsuanli Lin (林烜立)" w:date="2023-04-27T10:51:00Z">
              <w:r w:rsidRPr="00F436C2">
                <w:rPr>
                  <w:rFonts w:ascii="Arial" w:eastAsia="Times New Roman" w:hAnsi="Arial" w:cs="Arial"/>
                  <w:b/>
                  <w:sz w:val="18"/>
                  <w:lang w:val="en-US"/>
                </w:rPr>
                <w:t>Comment</w:t>
              </w:r>
            </w:ins>
          </w:p>
        </w:tc>
      </w:tr>
      <w:tr w:rsidR="00F436C2" w:rsidRPr="00F436C2" w14:paraId="4D22B4F3" w14:textId="77777777" w:rsidTr="001A0E4C">
        <w:trPr>
          <w:jc w:val="center"/>
          <w:ins w:id="18601"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3D992703" w14:textId="77777777" w:rsidR="00F436C2" w:rsidRPr="00F436C2" w:rsidRDefault="00F436C2" w:rsidP="00F436C2">
            <w:pPr>
              <w:keepNext/>
              <w:keepLines/>
              <w:spacing w:after="0"/>
              <w:rPr>
                <w:ins w:id="18602" w:author="Hsuanli Lin (林烜立)" w:date="2023-04-27T10:51:00Z"/>
                <w:rFonts w:ascii="Arial" w:eastAsia="Times New Roman" w:hAnsi="Arial" w:cs="Arial"/>
                <w:sz w:val="18"/>
                <w:lang w:val="en-US"/>
              </w:rPr>
            </w:pPr>
            <w:ins w:id="18603" w:author="Hsuanli Lin (林烜立)" w:date="2023-04-27T10:51:00Z">
              <w:r w:rsidRPr="00F436C2">
                <w:rPr>
                  <w:rFonts w:ascii="Arial" w:eastAsia="Times New Roman" w:hAnsi="Arial" w:cs="Arial"/>
                  <w:sz w:val="18"/>
                  <w:lang w:val="en-US"/>
                </w:rPr>
                <w:t>srsBandwidthConfiguration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77A6499" w14:textId="77777777" w:rsidR="00F436C2" w:rsidRPr="00F436C2" w:rsidRDefault="00F436C2" w:rsidP="00F436C2">
            <w:pPr>
              <w:keepNext/>
              <w:keepLines/>
              <w:spacing w:after="0"/>
              <w:jc w:val="center"/>
              <w:rPr>
                <w:ins w:id="18604" w:author="Hsuanli Lin (林烜立)" w:date="2023-04-27T10:51:00Z"/>
                <w:rFonts w:ascii="Arial" w:eastAsia="Times New Roman" w:hAnsi="Arial" w:cs="Arial"/>
                <w:sz w:val="18"/>
                <w:lang w:val="en-US" w:eastAsia="zh-CN"/>
              </w:rPr>
            </w:pPr>
            <w:ins w:id="18605" w:author="Hsuanli Lin (林烜立)" w:date="2023-04-27T10:51:00Z">
              <w:r w:rsidRPr="00F436C2">
                <w:rPr>
                  <w:rFonts w:ascii="Arial" w:eastAsia="Times New Roman" w:hAnsi="Arial" w:cs="Arial"/>
                  <w:sz w:val="18"/>
                  <w:lang w:val="en-US" w:eastAsia="zh-CN"/>
                </w:rPr>
                <w:t>B</w:t>
              </w:r>
              <w:r w:rsidRPr="00F436C2">
                <w:rPr>
                  <w:rFonts w:ascii="Arial" w:eastAsia="Times New Roman" w:hAnsi="Arial" w:cs="Arial"/>
                  <w:sz w:val="18"/>
                  <w:lang w:val="en-US"/>
                </w:rPr>
                <w:t>w</w:t>
              </w:r>
              <w:r w:rsidRPr="00F436C2">
                <w:rPr>
                  <w:rFonts w:ascii="Arial" w:eastAsia="Times New Roman" w:hAnsi="Arial" w:cs="Arial"/>
                  <w:sz w:val="18"/>
                  <w:lang w:val="en-US" w:eastAsia="zh-CN"/>
                </w:rPr>
                <w:t>5</w:t>
              </w:r>
            </w:ins>
          </w:p>
        </w:tc>
        <w:tc>
          <w:tcPr>
            <w:tcW w:w="3827" w:type="dxa"/>
            <w:tcBorders>
              <w:top w:val="single" w:sz="4" w:space="0" w:color="auto"/>
              <w:left w:val="single" w:sz="4" w:space="0" w:color="auto"/>
              <w:bottom w:val="single" w:sz="4" w:space="0" w:color="auto"/>
              <w:right w:val="single" w:sz="4" w:space="0" w:color="auto"/>
            </w:tcBorders>
          </w:tcPr>
          <w:p w14:paraId="6D72187F" w14:textId="77777777" w:rsidR="00F436C2" w:rsidRPr="00F436C2" w:rsidRDefault="00F436C2" w:rsidP="00F436C2">
            <w:pPr>
              <w:keepNext/>
              <w:keepLines/>
              <w:spacing w:after="0"/>
              <w:rPr>
                <w:ins w:id="18606" w:author="Hsuanli Lin (林烜立)" w:date="2023-04-27T10:51:00Z"/>
                <w:rFonts w:ascii="Arial" w:eastAsia="Times New Roman" w:hAnsi="Arial" w:cs="Arial"/>
                <w:sz w:val="18"/>
                <w:lang w:val="en-US"/>
              </w:rPr>
            </w:pPr>
          </w:p>
        </w:tc>
      </w:tr>
      <w:tr w:rsidR="00F436C2" w:rsidRPr="00F436C2" w14:paraId="0742C6D8" w14:textId="77777777" w:rsidTr="001A0E4C">
        <w:trPr>
          <w:jc w:val="center"/>
          <w:ins w:id="1860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4784AF02" w14:textId="77777777" w:rsidR="00F436C2" w:rsidRPr="00F436C2" w:rsidRDefault="00F436C2" w:rsidP="00F436C2">
            <w:pPr>
              <w:keepNext/>
              <w:keepLines/>
              <w:spacing w:after="0"/>
              <w:rPr>
                <w:ins w:id="18608" w:author="Hsuanli Lin (林烜立)" w:date="2023-04-27T10:51:00Z"/>
                <w:rFonts w:ascii="Arial" w:eastAsia="Times New Roman" w:hAnsi="Arial" w:cs="Arial"/>
                <w:sz w:val="18"/>
                <w:lang w:val="en-US"/>
              </w:rPr>
            </w:pPr>
            <w:ins w:id="18609" w:author="Hsuanli Lin (林烜立)" w:date="2023-04-27T10:51:00Z">
              <w:r w:rsidRPr="00F436C2">
                <w:rPr>
                  <w:rFonts w:ascii="Arial" w:eastAsia="Times New Roman" w:hAnsi="Arial" w:cs="Arial"/>
                  <w:sz w:val="18"/>
                  <w:lang w:val="en-US"/>
                </w:rPr>
                <w:t>srsSubframeConfiguration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83ACCAC" w14:textId="77777777" w:rsidR="00F436C2" w:rsidRPr="00F436C2" w:rsidRDefault="00F436C2" w:rsidP="00F436C2">
            <w:pPr>
              <w:keepNext/>
              <w:keepLines/>
              <w:spacing w:after="0"/>
              <w:jc w:val="center"/>
              <w:rPr>
                <w:ins w:id="18610" w:author="Hsuanli Lin (林烜立)" w:date="2023-04-27T10:51:00Z"/>
                <w:rFonts w:ascii="Arial" w:eastAsia="Times New Roman" w:hAnsi="Arial" w:cs="Arial"/>
                <w:sz w:val="18"/>
                <w:lang w:val="en-US"/>
              </w:rPr>
            </w:pPr>
            <w:ins w:id="18611" w:author="Hsuanli Lin (林烜立)" w:date="2023-04-27T10:51:00Z">
              <w:r w:rsidRPr="00F436C2">
                <w:rPr>
                  <w:rFonts w:ascii="Arial" w:eastAsia="Times New Roman" w:hAnsi="Arial" w:cs="Arial"/>
                  <w:sz w:val="18"/>
                  <w:lang w:val="en-US"/>
                </w:rPr>
                <w:t>sc3</w:t>
              </w:r>
            </w:ins>
          </w:p>
        </w:tc>
        <w:tc>
          <w:tcPr>
            <w:tcW w:w="3827" w:type="dxa"/>
            <w:tcBorders>
              <w:top w:val="single" w:sz="4" w:space="0" w:color="auto"/>
              <w:left w:val="single" w:sz="4" w:space="0" w:color="auto"/>
              <w:bottom w:val="single" w:sz="4" w:space="0" w:color="auto"/>
              <w:right w:val="single" w:sz="4" w:space="0" w:color="auto"/>
            </w:tcBorders>
            <w:hideMark/>
          </w:tcPr>
          <w:p w14:paraId="12CAC05F" w14:textId="77777777" w:rsidR="00F436C2" w:rsidRPr="00F436C2" w:rsidRDefault="00F436C2" w:rsidP="00F436C2">
            <w:pPr>
              <w:keepNext/>
              <w:keepLines/>
              <w:spacing w:after="0"/>
              <w:rPr>
                <w:ins w:id="18612" w:author="Hsuanli Lin (林烜立)" w:date="2023-04-27T10:51:00Z"/>
                <w:rFonts w:ascii="Arial" w:eastAsia="Times New Roman" w:hAnsi="Arial" w:cs="Arial"/>
                <w:sz w:val="18"/>
                <w:lang w:val="en-US"/>
              </w:rPr>
            </w:pPr>
            <w:ins w:id="18613" w:author="Hsuanli Lin (林烜立)" w:date="2023-04-27T10:51:00Z">
              <w:r w:rsidRPr="00F436C2">
                <w:rPr>
                  <w:rFonts w:ascii="Arial" w:eastAsia="Times New Roman" w:hAnsi="Arial" w:cs="Arial"/>
                  <w:sz w:val="18"/>
                  <w:lang w:val="en-US"/>
                </w:rPr>
                <w:t>Once every 5 subframes</w:t>
              </w:r>
            </w:ins>
          </w:p>
        </w:tc>
      </w:tr>
      <w:tr w:rsidR="00F436C2" w:rsidRPr="00F436C2" w14:paraId="7E555ECA" w14:textId="77777777" w:rsidTr="001A0E4C">
        <w:trPr>
          <w:jc w:val="center"/>
          <w:ins w:id="18614"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27D30724" w14:textId="77777777" w:rsidR="00F436C2" w:rsidRPr="00F436C2" w:rsidRDefault="00F436C2" w:rsidP="00F436C2">
            <w:pPr>
              <w:keepNext/>
              <w:keepLines/>
              <w:spacing w:after="0"/>
              <w:rPr>
                <w:ins w:id="18615" w:author="Hsuanli Lin (林烜立)" w:date="2023-04-27T10:51:00Z"/>
                <w:rFonts w:ascii="Arial" w:eastAsia="Times New Roman" w:hAnsi="Arial" w:cs="Arial"/>
                <w:sz w:val="18"/>
                <w:lang w:val="en-US"/>
              </w:rPr>
            </w:pPr>
            <w:ins w:id="18616" w:author="Hsuanli Lin (林烜立)" w:date="2023-04-27T10:51:00Z">
              <w:r w:rsidRPr="00F436C2">
                <w:rPr>
                  <w:rFonts w:ascii="Arial" w:eastAsia="Times New Roman" w:hAnsi="Arial" w:cs="Arial"/>
                  <w:sz w:val="18"/>
                  <w:lang w:val="en-US"/>
                </w:rPr>
                <w:t>ackNackSrsSimultaneousTransmission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5C5AC2B" w14:textId="77777777" w:rsidR="00F436C2" w:rsidRPr="00F436C2" w:rsidRDefault="00F436C2" w:rsidP="00F436C2">
            <w:pPr>
              <w:keepNext/>
              <w:keepLines/>
              <w:spacing w:after="0"/>
              <w:jc w:val="center"/>
              <w:rPr>
                <w:ins w:id="18617" w:author="Hsuanli Lin (林烜立)" w:date="2023-04-27T10:51:00Z"/>
                <w:rFonts w:ascii="Arial" w:eastAsia="Times New Roman" w:hAnsi="Arial" w:cs="Arial"/>
                <w:sz w:val="18"/>
                <w:lang w:val="en-US"/>
              </w:rPr>
            </w:pPr>
            <w:ins w:id="18618" w:author="Hsuanli Lin (林烜立)" w:date="2023-04-27T10:51:00Z">
              <w:r w:rsidRPr="00F436C2">
                <w:rPr>
                  <w:rFonts w:ascii="Arial" w:eastAsia="Times New Roman" w:hAnsi="Arial" w:cs="Arial"/>
                  <w:sz w:val="18"/>
                  <w:lang w:val="en-US"/>
                </w:rPr>
                <w:t>FALSE</w:t>
              </w:r>
            </w:ins>
          </w:p>
        </w:tc>
        <w:tc>
          <w:tcPr>
            <w:tcW w:w="3827" w:type="dxa"/>
            <w:tcBorders>
              <w:top w:val="single" w:sz="4" w:space="0" w:color="auto"/>
              <w:left w:val="single" w:sz="4" w:space="0" w:color="auto"/>
              <w:bottom w:val="single" w:sz="4" w:space="0" w:color="auto"/>
              <w:right w:val="single" w:sz="4" w:space="0" w:color="auto"/>
            </w:tcBorders>
          </w:tcPr>
          <w:p w14:paraId="6B6AE162" w14:textId="77777777" w:rsidR="00F436C2" w:rsidRPr="00F436C2" w:rsidRDefault="00F436C2" w:rsidP="00F436C2">
            <w:pPr>
              <w:keepNext/>
              <w:keepLines/>
              <w:spacing w:after="0"/>
              <w:rPr>
                <w:ins w:id="18619" w:author="Hsuanli Lin (林烜立)" w:date="2023-04-27T10:51:00Z"/>
                <w:rFonts w:ascii="Arial" w:eastAsia="Times New Roman" w:hAnsi="Arial" w:cs="Arial"/>
                <w:sz w:val="18"/>
                <w:lang w:val="en-US"/>
              </w:rPr>
            </w:pPr>
          </w:p>
        </w:tc>
      </w:tr>
      <w:tr w:rsidR="00F436C2" w:rsidRPr="00F436C2" w14:paraId="0A621CC5" w14:textId="77777777" w:rsidTr="001A0E4C">
        <w:trPr>
          <w:jc w:val="center"/>
          <w:ins w:id="18620"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2C2264B1" w14:textId="77777777" w:rsidR="00F436C2" w:rsidRPr="00F436C2" w:rsidRDefault="00F436C2" w:rsidP="00F436C2">
            <w:pPr>
              <w:keepNext/>
              <w:keepLines/>
              <w:spacing w:after="0"/>
              <w:rPr>
                <w:ins w:id="18621" w:author="Hsuanli Lin (林烜立)" w:date="2023-04-27T10:51:00Z"/>
                <w:rFonts w:ascii="Arial" w:eastAsia="Times New Roman" w:hAnsi="Arial" w:cs="Arial"/>
                <w:sz w:val="18"/>
                <w:vertAlign w:val="superscript"/>
                <w:lang w:val="en-US"/>
              </w:rPr>
            </w:pPr>
            <w:ins w:id="18622" w:author="Hsuanli Lin (林烜立)" w:date="2023-04-27T10:51:00Z">
              <w:r w:rsidRPr="00F436C2">
                <w:rPr>
                  <w:rFonts w:ascii="Arial" w:eastAsia="Times New Roman" w:hAnsi="Arial" w:cs="Arial"/>
                  <w:sz w:val="18"/>
                  <w:lang w:val="en-US"/>
                </w:rPr>
                <w:t>srsMaxUpPTS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E7DB723" w14:textId="77777777" w:rsidR="00F436C2" w:rsidRPr="00F436C2" w:rsidRDefault="00F436C2" w:rsidP="00F436C2">
            <w:pPr>
              <w:keepNext/>
              <w:keepLines/>
              <w:spacing w:after="0"/>
              <w:jc w:val="center"/>
              <w:rPr>
                <w:ins w:id="18623" w:author="Hsuanli Lin (林烜立)" w:date="2023-04-27T10:51:00Z"/>
                <w:rFonts w:ascii="Arial" w:eastAsia="Times New Roman" w:hAnsi="Arial" w:cs="Arial"/>
                <w:sz w:val="18"/>
                <w:lang w:val="en-US"/>
              </w:rPr>
            </w:pPr>
            <w:ins w:id="18624" w:author="Hsuanli Lin (林烜立)" w:date="2023-04-27T10:51:00Z">
              <w:r w:rsidRPr="00F436C2">
                <w:rPr>
                  <w:rFonts w:ascii="Arial" w:eastAsia="Times New Roman" w:hAnsi="Arial" w:cs="Arial"/>
                  <w:sz w:val="18"/>
                  <w:lang w:val="en-US"/>
                </w:rPr>
                <w:t>N/A</w:t>
              </w:r>
            </w:ins>
          </w:p>
        </w:tc>
        <w:tc>
          <w:tcPr>
            <w:tcW w:w="3827" w:type="dxa"/>
            <w:tcBorders>
              <w:top w:val="single" w:sz="4" w:space="0" w:color="auto"/>
              <w:left w:val="single" w:sz="4" w:space="0" w:color="auto"/>
              <w:bottom w:val="single" w:sz="4" w:space="0" w:color="auto"/>
              <w:right w:val="single" w:sz="4" w:space="0" w:color="auto"/>
            </w:tcBorders>
          </w:tcPr>
          <w:p w14:paraId="77E79593" w14:textId="77777777" w:rsidR="00F436C2" w:rsidRPr="00F436C2" w:rsidRDefault="00F436C2" w:rsidP="00F436C2">
            <w:pPr>
              <w:keepNext/>
              <w:keepLines/>
              <w:spacing w:after="0"/>
              <w:rPr>
                <w:ins w:id="18625" w:author="Hsuanli Lin (林烜立)" w:date="2023-04-27T10:51:00Z"/>
                <w:rFonts w:ascii="Arial" w:eastAsia="Times New Roman" w:hAnsi="Arial" w:cs="Arial"/>
                <w:sz w:val="18"/>
                <w:lang w:val="en-US"/>
              </w:rPr>
            </w:pPr>
          </w:p>
        </w:tc>
      </w:tr>
      <w:tr w:rsidR="00F436C2" w:rsidRPr="00F436C2" w14:paraId="6DB53624" w14:textId="77777777" w:rsidTr="001A0E4C">
        <w:trPr>
          <w:trHeight w:val="218"/>
          <w:jc w:val="center"/>
          <w:ins w:id="18626"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0F6687C" w14:textId="77777777" w:rsidR="00F436C2" w:rsidRPr="00F436C2" w:rsidRDefault="00F436C2" w:rsidP="00F436C2">
            <w:pPr>
              <w:keepNext/>
              <w:keepLines/>
              <w:spacing w:after="0"/>
              <w:rPr>
                <w:ins w:id="18627" w:author="Hsuanli Lin (林烜立)" w:date="2023-04-27T10:51:00Z"/>
                <w:rFonts w:ascii="Arial" w:eastAsia="Times New Roman" w:hAnsi="Arial" w:cs="Arial"/>
                <w:sz w:val="18"/>
                <w:lang w:val="en-US"/>
              </w:rPr>
            </w:pPr>
            <w:ins w:id="18628" w:author="Hsuanli Lin (林烜立)" w:date="2023-04-27T10:51:00Z">
              <w:r w:rsidRPr="00F436C2">
                <w:rPr>
                  <w:rFonts w:ascii="Arial" w:eastAsia="Times New Roman" w:hAnsi="Arial" w:cs="Arial"/>
                  <w:sz w:val="18"/>
                  <w:lang w:val="en-US"/>
                </w:rPr>
                <w:t>srsBandwidth</w:t>
              </w:r>
              <w:r w:rsidRPr="00F436C2">
                <w:rPr>
                  <w:rFonts w:ascii="Arial" w:eastAsia="Times New Roman" w:hAnsi="Arial" w:cs="Arial"/>
                  <w:sz w:val="18"/>
                  <w:vertAlign w:val="superscript"/>
                  <w:lang w:val="en-US"/>
                </w:rPr>
                <w:t xml:space="preserve"> </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81362B8" w14:textId="77777777" w:rsidR="00F436C2" w:rsidRPr="00F436C2" w:rsidRDefault="00F436C2" w:rsidP="00F436C2">
            <w:pPr>
              <w:keepNext/>
              <w:keepLines/>
              <w:spacing w:after="0"/>
              <w:jc w:val="center"/>
              <w:rPr>
                <w:ins w:id="18629" w:author="Hsuanli Lin (林烜立)" w:date="2023-04-27T10:51:00Z"/>
                <w:rFonts w:ascii="Arial" w:eastAsia="Times New Roman" w:hAnsi="Arial" w:cs="Arial"/>
                <w:sz w:val="18"/>
                <w:lang w:val="en-US" w:eastAsia="zh-CN"/>
              </w:rPr>
            </w:pPr>
            <w:ins w:id="18630" w:author="Hsuanli Lin (林烜立)" w:date="2023-04-27T10:51:00Z">
              <w:r w:rsidRPr="00F436C2">
                <w:rPr>
                  <w:rFonts w:ascii="Arial" w:eastAsia="Times New Roman" w:hAnsi="Arial" w:cs="Arial"/>
                  <w:sz w:val="18"/>
                  <w:lang w:val="en-US" w:eastAsia="zh-CN"/>
                </w:rPr>
                <w:t>0</w:t>
              </w:r>
            </w:ins>
          </w:p>
        </w:tc>
        <w:tc>
          <w:tcPr>
            <w:tcW w:w="3827" w:type="dxa"/>
            <w:vMerge w:val="restart"/>
            <w:tcBorders>
              <w:top w:val="single" w:sz="4" w:space="0" w:color="auto"/>
              <w:left w:val="single" w:sz="4" w:space="0" w:color="auto"/>
              <w:bottom w:val="single" w:sz="4" w:space="0" w:color="auto"/>
              <w:right w:val="single" w:sz="4" w:space="0" w:color="auto"/>
            </w:tcBorders>
            <w:hideMark/>
          </w:tcPr>
          <w:p w14:paraId="5ABF087B" w14:textId="77777777" w:rsidR="00F436C2" w:rsidRPr="00F436C2" w:rsidRDefault="00F436C2" w:rsidP="00F436C2">
            <w:pPr>
              <w:keepNext/>
              <w:keepLines/>
              <w:spacing w:after="0"/>
              <w:rPr>
                <w:ins w:id="18631" w:author="Hsuanli Lin (林烜立)" w:date="2023-04-27T10:51:00Z"/>
                <w:rFonts w:ascii="Arial" w:eastAsia="Times New Roman" w:hAnsi="Arial" w:cs="Arial"/>
                <w:sz w:val="18"/>
                <w:lang w:val="en-US"/>
              </w:rPr>
            </w:pPr>
            <w:ins w:id="18632" w:author="Hsuanli Lin (林烜立)" w:date="2023-04-27T10:51:00Z">
              <w:r w:rsidRPr="00F436C2">
                <w:rPr>
                  <w:rFonts w:ascii="Arial" w:eastAsia="Times New Roman" w:hAnsi="Arial" w:cs="Arial"/>
                  <w:sz w:val="18"/>
                  <w:lang w:val="en-US"/>
                </w:rPr>
                <w:t>No hopping</w:t>
              </w:r>
            </w:ins>
          </w:p>
        </w:tc>
      </w:tr>
      <w:tr w:rsidR="00F436C2" w:rsidRPr="00F436C2" w14:paraId="5AEC58A9" w14:textId="77777777" w:rsidTr="001A0E4C">
        <w:trPr>
          <w:trHeight w:val="213"/>
          <w:jc w:val="center"/>
          <w:ins w:id="18633"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5BEAECA7" w14:textId="77777777" w:rsidR="00F436C2" w:rsidRPr="00F436C2" w:rsidRDefault="00F436C2" w:rsidP="00F436C2">
            <w:pPr>
              <w:keepNext/>
              <w:keepLines/>
              <w:spacing w:after="0"/>
              <w:rPr>
                <w:ins w:id="18634" w:author="Hsuanli Lin (林烜立)" w:date="2023-04-27T10:51:00Z"/>
                <w:rFonts w:ascii="Arial" w:eastAsia="Times New Roman" w:hAnsi="Arial" w:cs="Arial"/>
                <w:sz w:val="18"/>
                <w:lang w:val="en-US"/>
              </w:rPr>
            </w:pPr>
            <w:ins w:id="18635" w:author="Hsuanli Lin (林烜立)" w:date="2023-04-27T10:51:00Z">
              <w:r w:rsidRPr="00F436C2">
                <w:rPr>
                  <w:rFonts w:ascii="Arial" w:eastAsia="Times New Roman" w:hAnsi="Arial" w:cs="Arial"/>
                  <w:sz w:val="18"/>
                  <w:lang w:val="en-US"/>
                </w:rPr>
                <w:t>srsHoppingBandwidth</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E8599F5" w14:textId="77777777" w:rsidR="00F436C2" w:rsidRPr="00F436C2" w:rsidRDefault="00F436C2" w:rsidP="00F436C2">
            <w:pPr>
              <w:keepNext/>
              <w:keepLines/>
              <w:spacing w:after="0"/>
              <w:jc w:val="center"/>
              <w:rPr>
                <w:ins w:id="18636" w:author="Hsuanli Lin (林烜立)" w:date="2023-04-27T10:51:00Z"/>
                <w:rFonts w:ascii="Arial" w:eastAsia="Times New Roman" w:hAnsi="Arial" w:cs="Arial"/>
                <w:sz w:val="18"/>
                <w:lang w:val="en-US"/>
              </w:rPr>
            </w:pPr>
            <w:ins w:id="18637" w:author="Hsuanli Lin (林烜立)" w:date="2023-04-27T10:51:00Z">
              <w:r w:rsidRPr="00F436C2">
                <w:rPr>
                  <w:rFonts w:ascii="Arial" w:eastAsia="Times New Roman" w:hAnsi="Arial" w:cs="Arial"/>
                  <w:sz w:val="18"/>
                  <w:lang w:val="en-US"/>
                </w:rPr>
                <w:t>hbw0</w:t>
              </w:r>
            </w:ins>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703D4C" w14:textId="77777777" w:rsidR="00F436C2" w:rsidRPr="00F436C2" w:rsidRDefault="00F436C2" w:rsidP="00F436C2">
            <w:pPr>
              <w:spacing w:after="0"/>
              <w:rPr>
                <w:ins w:id="18638" w:author="Hsuanli Lin (林烜立)" w:date="2023-04-27T10:51:00Z"/>
                <w:rFonts w:ascii="Arial" w:eastAsiaTheme="minorHAnsi" w:hAnsi="Arial" w:cs="Arial"/>
                <w:sz w:val="18"/>
                <w:szCs w:val="22"/>
                <w:lang w:val="en-US"/>
              </w:rPr>
            </w:pPr>
          </w:p>
        </w:tc>
      </w:tr>
      <w:tr w:rsidR="00F436C2" w:rsidRPr="00F436C2" w14:paraId="04D16BB1" w14:textId="77777777" w:rsidTr="001A0E4C">
        <w:trPr>
          <w:trHeight w:val="151"/>
          <w:jc w:val="center"/>
          <w:ins w:id="18639"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3812333F" w14:textId="77777777" w:rsidR="00F436C2" w:rsidRPr="00F436C2" w:rsidRDefault="00F436C2" w:rsidP="00F436C2">
            <w:pPr>
              <w:keepNext/>
              <w:keepLines/>
              <w:spacing w:after="0"/>
              <w:rPr>
                <w:ins w:id="18640" w:author="Hsuanli Lin (林烜立)" w:date="2023-04-27T10:51:00Z"/>
                <w:rFonts w:ascii="Arial" w:eastAsia="Times New Roman" w:hAnsi="Arial" w:cs="Arial"/>
                <w:sz w:val="18"/>
                <w:lang w:val="en-US"/>
              </w:rPr>
            </w:pPr>
            <w:ins w:id="18641" w:author="Hsuanli Lin (林烜立)" w:date="2023-04-27T10:51:00Z">
              <w:r w:rsidRPr="00F436C2">
                <w:rPr>
                  <w:rFonts w:ascii="Arial" w:eastAsia="Times New Roman" w:hAnsi="Arial" w:cs="Arial"/>
                  <w:sz w:val="18"/>
                  <w:lang w:val="en-US"/>
                </w:rPr>
                <w:t>frequencyDomainPosition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D44C849" w14:textId="77777777" w:rsidR="00F436C2" w:rsidRPr="00F436C2" w:rsidRDefault="00F436C2" w:rsidP="00F436C2">
            <w:pPr>
              <w:keepNext/>
              <w:keepLines/>
              <w:spacing w:after="0"/>
              <w:jc w:val="center"/>
              <w:rPr>
                <w:ins w:id="18642" w:author="Hsuanli Lin (林烜立)" w:date="2023-04-27T10:51:00Z"/>
                <w:rFonts w:ascii="Arial" w:eastAsia="Times New Roman" w:hAnsi="Arial" w:cs="Arial"/>
                <w:sz w:val="18"/>
                <w:lang w:val="en-US"/>
              </w:rPr>
            </w:pPr>
            <w:ins w:id="18643" w:author="Hsuanli Lin (林烜立)" w:date="2023-04-27T10:51:00Z">
              <w:r w:rsidRPr="00F436C2">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42C46E8A" w14:textId="77777777" w:rsidR="00F436C2" w:rsidRPr="00F436C2" w:rsidRDefault="00F436C2" w:rsidP="00F436C2">
            <w:pPr>
              <w:keepNext/>
              <w:keepLines/>
              <w:spacing w:after="0"/>
              <w:rPr>
                <w:ins w:id="18644" w:author="Hsuanli Lin (林烜立)" w:date="2023-04-27T10:51:00Z"/>
                <w:rFonts w:ascii="Arial" w:eastAsia="Times New Roman" w:hAnsi="Arial" w:cs="Arial"/>
                <w:sz w:val="18"/>
                <w:lang w:val="en-US"/>
              </w:rPr>
            </w:pPr>
          </w:p>
        </w:tc>
      </w:tr>
      <w:tr w:rsidR="00F436C2" w:rsidRPr="00F436C2" w14:paraId="1B60EFD2" w14:textId="77777777" w:rsidTr="001A0E4C">
        <w:trPr>
          <w:trHeight w:val="157"/>
          <w:jc w:val="center"/>
          <w:ins w:id="1864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11D2AAF" w14:textId="77777777" w:rsidR="00F436C2" w:rsidRPr="00F436C2" w:rsidRDefault="00F436C2" w:rsidP="00F436C2">
            <w:pPr>
              <w:keepNext/>
              <w:keepLines/>
              <w:spacing w:after="0"/>
              <w:rPr>
                <w:ins w:id="18646" w:author="Hsuanli Lin (林烜立)" w:date="2023-04-27T10:51:00Z"/>
                <w:rFonts w:ascii="Arial" w:eastAsia="Times New Roman" w:hAnsi="Arial" w:cs="Arial"/>
                <w:sz w:val="18"/>
                <w:lang w:val="en-US"/>
              </w:rPr>
            </w:pPr>
            <w:ins w:id="18647" w:author="Hsuanli Lin (林烜立)" w:date="2023-04-27T10:51:00Z">
              <w:r w:rsidRPr="00F436C2">
                <w:rPr>
                  <w:rFonts w:ascii="Arial" w:eastAsia="Times New Roman" w:hAnsi="Arial" w:cs="Arial"/>
                  <w:sz w:val="18"/>
                  <w:lang w:val="en-US"/>
                </w:rPr>
                <w:t>Duration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6FB5D0F" w14:textId="77777777" w:rsidR="00F436C2" w:rsidRPr="00F436C2" w:rsidRDefault="00F436C2" w:rsidP="00F436C2">
            <w:pPr>
              <w:keepNext/>
              <w:keepLines/>
              <w:spacing w:after="0"/>
              <w:jc w:val="center"/>
              <w:rPr>
                <w:ins w:id="18648" w:author="Hsuanli Lin (林烜立)" w:date="2023-04-27T10:51:00Z"/>
                <w:rFonts w:ascii="Arial" w:eastAsia="Times New Roman" w:hAnsi="Arial" w:cs="Arial"/>
                <w:sz w:val="18"/>
                <w:lang w:val="en-US"/>
              </w:rPr>
            </w:pPr>
            <w:ins w:id="18649" w:author="Hsuanli Lin (林烜立)" w:date="2023-04-27T10:51:00Z">
              <w:r w:rsidRPr="00F436C2">
                <w:rPr>
                  <w:rFonts w:ascii="Arial" w:eastAsia="Times New Roman" w:hAnsi="Arial" w:cs="Arial"/>
                  <w:sz w:val="18"/>
                  <w:lang w:val="en-US"/>
                </w:rPr>
                <w:t>TRUE</w:t>
              </w:r>
            </w:ins>
          </w:p>
        </w:tc>
        <w:tc>
          <w:tcPr>
            <w:tcW w:w="3827" w:type="dxa"/>
            <w:tcBorders>
              <w:top w:val="single" w:sz="4" w:space="0" w:color="auto"/>
              <w:left w:val="single" w:sz="4" w:space="0" w:color="auto"/>
              <w:bottom w:val="single" w:sz="4" w:space="0" w:color="auto"/>
              <w:right w:val="single" w:sz="4" w:space="0" w:color="auto"/>
            </w:tcBorders>
            <w:hideMark/>
          </w:tcPr>
          <w:p w14:paraId="742DC80F" w14:textId="77777777" w:rsidR="00F436C2" w:rsidRPr="00F436C2" w:rsidRDefault="00F436C2" w:rsidP="00F436C2">
            <w:pPr>
              <w:keepNext/>
              <w:keepLines/>
              <w:spacing w:after="0"/>
              <w:rPr>
                <w:ins w:id="18650" w:author="Hsuanli Lin (林烜立)" w:date="2023-04-27T10:51:00Z"/>
                <w:rFonts w:ascii="Arial" w:eastAsia="Times New Roman" w:hAnsi="Arial" w:cs="Arial"/>
                <w:sz w:val="18"/>
                <w:lang w:val="en-US"/>
              </w:rPr>
            </w:pPr>
            <w:ins w:id="18651" w:author="Hsuanli Lin (林烜立)" w:date="2023-04-27T10:51:00Z">
              <w:r w:rsidRPr="00F436C2">
                <w:rPr>
                  <w:rFonts w:ascii="Arial" w:eastAsia="Times New Roman" w:hAnsi="Arial" w:cs="Arial"/>
                  <w:sz w:val="18"/>
                  <w:lang w:val="en-US"/>
                </w:rPr>
                <w:t>Indefinite duration</w:t>
              </w:r>
            </w:ins>
          </w:p>
        </w:tc>
      </w:tr>
      <w:tr w:rsidR="00F436C2" w:rsidRPr="00F436C2" w14:paraId="3A871213" w14:textId="77777777" w:rsidTr="001A0E4C">
        <w:trPr>
          <w:jc w:val="center"/>
          <w:ins w:id="18652"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0DD153E" w14:textId="77777777" w:rsidR="00F436C2" w:rsidRPr="00F436C2" w:rsidRDefault="00F436C2" w:rsidP="00F436C2">
            <w:pPr>
              <w:keepNext/>
              <w:keepLines/>
              <w:spacing w:after="0"/>
              <w:rPr>
                <w:ins w:id="18653" w:author="Hsuanli Lin (林烜立)" w:date="2023-04-27T10:51:00Z"/>
                <w:rFonts w:ascii="Arial" w:eastAsia="Times New Roman" w:hAnsi="Arial" w:cs="Arial"/>
                <w:sz w:val="18"/>
                <w:lang w:val="en-US"/>
              </w:rPr>
            </w:pPr>
            <w:ins w:id="18654" w:author="Hsuanli Lin (林烜立)" w:date="2023-04-27T10:51:00Z">
              <w:r w:rsidRPr="00F436C2">
                <w:rPr>
                  <w:rFonts w:ascii="Arial" w:eastAsia="Times New Roman" w:hAnsi="Arial" w:cs="Arial"/>
                  <w:sz w:val="18"/>
                  <w:lang w:val="en-US"/>
                </w:rPr>
                <w:t>Srs-ConfigurationIndex</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C84D013" w14:textId="77777777" w:rsidR="00F436C2" w:rsidRPr="00F436C2" w:rsidRDefault="00F436C2" w:rsidP="00F436C2">
            <w:pPr>
              <w:keepNext/>
              <w:keepLines/>
              <w:spacing w:after="0"/>
              <w:jc w:val="center"/>
              <w:rPr>
                <w:ins w:id="18655" w:author="Hsuanli Lin (林烜立)" w:date="2023-04-27T10:51:00Z"/>
                <w:rFonts w:ascii="Arial" w:eastAsia="Times New Roman" w:hAnsi="Arial" w:cs="Arial"/>
                <w:sz w:val="18"/>
                <w:lang w:val="en-US"/>
              </w:rPr>
            </w:pPr>
            <w:ins w:id="18656" w:author="Hsuanli Lin (林烜立)" w:date="2023-04-27T10:51:00Z">
              <w:r w:rsidRPr="00F436C2">
                <w:rPr>
                  <w:rFonts w:ascii="Arial" w:eastAsia="Times New Roman" w:hAnsi="Arial" w:cs="Arial"/>
                  <w:sz w:val="18"/>
                  <w:lang w:val="en-US"/>
                </w:rPr>
                <w:t>17</w:t>
              </w:r>
            </w:ins>
          </w:p>
        </w:tc>
        <w:tc>
          <w:tcPr>
            <w:tcW w:w="3827" w:type="dxa"/>
            <w:tcBorders>
              <w:top w:val="single" w:sz="4" w:space="0" w:color="auto"/>
              <w:left w:val="single" w:sz="4" w:space="0" w:color="auto"/>
              <w:bottom w:val="single" w:sz="4" w:space="0" w:color="auto"/>
              <w:right w:val="single" w:sz="4" w:space="0" w:color="auto"/>
            </w:tcBorders>
            <w:hideMark/>
          </w:tcPr>
          <w:p w14:paraId="3E2F601D" w14:textId="77777777" w:rsidR="00F436C2" w:rsidRPr="00F436C2" w:rsidRDefault="00F436C2" w:rsidP="00F436C2">
            <w:pPr>
              <w:keepNext/>
              <w:keepLines/>
              <w:spacing w:after="0"/>
              <w:rPr>
                <w:ins w:id="18657" w:author="Hsuanli Lin (林烜立)" w:date="2023-04-27T10:51:00Z"/>
                <w:rFonts w:ascii="Arial" w:eastAsia="Times New Roman" w:hAnsi="Arial" w:cs="Arial"/>
                <w:sz w:val="18"/>
                <w:lang w:val="en-US"/>
              </w:rPr>
            </w:pPr>
            <w:ins w:id="18658" w:author="Hsuanli Lin (林烜立)" w:date="2023-04-27T10:51:00Z">
              <w:r w:rsidRPr="00F436C2">
                <w:rPr>
                  <w:rFonts w:ascii="Arial" w:eastAsia="Times New Roman" w:hAnsi="Arial" w:cs="Arial"/>
                  <w:sz w:val="18"/>
                  <w:lang w:val="en-US"/>
                </w:rPr>
                <w:t>SRS periodicity of 20.</w:t>
              </w:r>
            </w:ins>
          </w:p>
        </w:tc>
      </w:tr>
      <w:tr w:rsidR="00F436C2" w:rsidRPr="00F436C2" w14:paraId="227E7178" w14:textId="77777777" w:rsidTr="001A0E4C">
        <w:trPr>
          <w:jc w:val="center"/>
          <w:ins w:id="18659"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ACD3F10" w14:textId="77777777" w:rsidR="00F436C2" w:rsidRPr="00F436C2" w:rsidRDefault="00F436C2" w:rsidP="00F436C2">
            <w:pPr>
              <w:keepNext/>
              <w:keepLines/>
              <w:spacing w:after="0"/>
              <w:rPr>
                <w:ins w:id="18660" w:author="Hsuanli Lin (林烜立)" w:date="2023-04-27T10:51:00Z"/>
                <w:rFonts w:ascii="Arial" w:eastAsia="Times New Roman" w:hAnsi="Arial" w:cs="Arial"/>
                <w:sz w:val="18"/>
                <w:lang w:val="en-US"/>
              </w:rPr>
            </w:pPr>
            <w:ins w:id="18661" w:author="Hsuanli Lin (林烜立)" w:date="2023-04-27T10:51:00Z">
              <w:r w:rsidRPr="00F436C2">
                <w:rPr>
                  <w:rFonts w:ascii="Arial" w:eastAsia="Times New Roman" w:hAnsi="Arial" w:cs="Arial"/>
                  <w:sz w:val="18"/>
                  <w:lang w:val="en-US"/>
                </w:rPr>
                <w:t>transmissionComb</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EF932AF" w14:textId="77777777" w:rsidR="00F436C2" w:rsidRPr="00F436C2" w:rsidRDefault="00F436C2" w:rsidP="00F436C2">
            <w:pPr>
              <w:keepNext/>
              <w:keepLines/>
              <w:spacing w:after="0"/>
              <w:jc w:val="center"/>
              <w:rPr>
                <w:ins w:id="18662" w:author="Hsuanli Lin (林烜立)" w:date="2023-04-27T10:51:00Z"/>
                <w:rFonts w:ascii="Arial" w:eastAsia="Times New Roman" w:hAnsi="Arial" w:cs="Arial"/>
                <w:sz w:val="18"/>
                <w:lang w:val="en-US"/>
              </w:rPr>
            </w:pPr>
            <w:ins w:id="18663" w:author="Hsuanli Lin (林烜立)" w:date="2023-04-27T10:51:00Z">
              <w:r w:rsidRPr="00F436C2">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191A56BE" w14:textId="77777777" w:rsidR="00F436C2" w:rsidRPr="00F436C2" w:rsidRDefault="00F436C2" w:rsidP="00F436C2">
            <w:pPr>
              <w:keepNext/>
              <w:keepLines/>
              <w:spacing w:after="0"/>
              <w:rPr>
                <w:ins w:id="18664" w:author="Hsuanli Lin (林烜立)" w:date="2023-04-27T10:51:00Z"/>
                <w:rFonts w:ascii="Arial" w:eastAsia="Times New Roman" w:hAnsi="Arial" w:cs="Arial"/>
                <w:sz w:val="18"/>
                <w:lang w:val="en-US"/>
              </w:rPr>
            </w:pPr>
          </w:p>
        </w:tc>
      </w:tr>
      <w:tr w:rsidR="00F436C2" w:rsidRPr="00F436C2" w14:paraId="1ED0FE84" w14:textId="77777777" w:rsidTr="001A0E4C">
        <w:trPr>
          <w:jc w:val="center"/>
          <w:ins w:id="1866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7D3D624" w14:textId="77777777" w:rsidR="00F436C2" w:rsidRPr="00F436C2" w:rsidRDefault="00F436C2" w:rsidP="00F436C2">
            <w:pPr>
              <w:keepNext/>
              <w:keepLines/>
              <w:spacing w:after="0"/>
              <w:rPr>
                <w:ins w:id="18666" w:author="Hsuanli Lin (林烜立)" w:date="2023-04-27T10:51:00Z"/>
                <w:rFonts w:ascii="Arial" w:eastAsia="Times New Roman" w:hAnsi="Arial" w:cs="Arial"/>
                <w:sz w:val="18"/>
                <w:lang w:val="en-US"/>
              </w:rPr>
            </w:pPr>
            <w:ins w:id="18667" w:author="Hsuanli Lin (林烜立)" w:date="2023-04-27T10:51:00Z">
              <w:r w:rsidRPr="00F436C2">
                <w:rPr>
                  <w:rFonts w:ascii="Arial" w:eastAsia="Times New Roman" w:hAnsi="Arial" w:cs="Arial"/>
                  <w:sz w:val="18"/>
                  <w:lang w:val="en-US"/>
                </w:rPr>
                <w:t>cyclicShift</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4CB2335" w14:textId="77777777" w:rsidR="00F436C2" w:rsidRPr="00F436C2" w:rsidRDefault="00F436C2" w:rsidP="00F436C2">
            <w:pPr>
              <w:keepNext/>
              <w:keepLines/>
              <w:spacing w:after="0"/>
              <w:jc w:val="center"/>
              <w:rPr>
                <w:ins w:id="18668" w:author="Hsuanli Lin (林烜立)" w:date="2023-04-27T10:51:00Z"/>
                <w:rFonts w:ascii="Arial" w:eastAsia="Times New Roman" w:hAnsi="Arial" w:cs="Arial"/>
                <w:sz w:val="18"/>
                <w:lang w:val="en-US"/>
              </w:rPr>
            </w:pPr>
            <w:ins w:id="18669" w:author="Hsuanli Lin (林烜立)" w:date="2023-04-27T10:51:00Z">
              <w:r w:rsidRPr="00F436C2">
                <w:rPr>
                  <w:rFonts w:ascii="Arial" w:eastAsia="Times New Roman" w:hAnsi="Arial" w:cs="Arial"/>
                  <w:sz w:val="18"/>
                  <w:lang w:val="en-US"/>
                </w:rPr>
                <w:t>cs0</w:t>
              </w:r>
            </w:ins>
          </w:p>
        </w:tc>
        <w:tc>
          <w:tcPr>
            <w:tcW w:w="3827" w:type="dxa"/>
            <w:tcBorders>
              <w:top w:val="single" w:sz="4" w:space="0" w:color="auto"/>
              <w:left w:val="single" w:sz="4" w:space="0" w:color="auto"/>
              <w:bottom w:val="single" w:sz="4" w:space="0" w:color="auto"/>
              <w:right w:val="single" w:sz="4" w:space="0" w:color="auto"/>
            </w:tcBorders>
            <w:hideMark/>
          </w:tcPr>
          <w:p w14:paraId="401272F5" w14:textId="77777777" w:rsidR="00F436C2" w:rsidRPr="00F436C2" w:rsidRDefault="00F436C2" w:rsidP="00F436C2">
            <w:pPr>
              <w:keepNext/>
              <w:keepLines/>
              <w:spacing w:after="0"/>
              <w:rPr>
                <w:ins w:id="18670" w:author="Hsuanli Lin (林烜立)" w:date="2023-04-27T10:51:00Z"/>
                <w:rFonts w:ascii="Arial" w:eastAsia="Times New Roman" w:hAnsi="Arial" w:cs="Arial"/>
                <w:sz w:val="18"/>
                <w:lang w:val="en-US"/>
              </w:rPr>
            </w:pPr>
            <w:ins w:id="18671" w:author="Hsuanli Lin (林烜立)" w:date="2023-04-27T10:51:00Z">
              <w:r w:rsidRPr="00F436C2">
                <w:rPr>
                  <w:rFonts w:ascii="Arial" w:eastAsia="Times New Roman" w:hAnsi="Arial" w:cs="Arial"/>
                  <w:sz w:val="18"/>
                  <w:lang w:val="en-US"/>
                </w:rPr>
                <w:t>No cyclic shift</w:t>
              </w:r>
            </w:ins>
          </w:p>
        </w:tc>
      </w:tr>
      <w:tr w:rsidR="00F436C2" w:rsidRPr="00F436C2" w14:paraId="29A73A20" w14:textId="77777777" w:rsidTr="001A0E4C">
        <w:trPr>
          <w:jc w:val="center"/>
          <w:ins w:id="18672"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52C0DBCE" w14:textId="77777777" w:rsidR="00F436C2" w:rsidRPr="00F436C2" w:rsidRDefault="00F436C2" w:rsidP="00F436C2">
            <w:pPr>
              <w:keepNext/>
              <w:keepLines/>
              <w:spacing w:after="0"/>
              <w:rPr>
                <w:ins w:id="18673" w:author="Hsuanli Lin (林烜立)" w:date="2023-04-27T10:51:00Z"/>
                <w:rFonts w:ascii="Arial" w:eastAsia="Times New Roman" w:hAnsi="Arial" w:cs="Arial"/>
                <w:sz w:val="18"/>
                <w:lang w:val="en-US"/>
              </w:rPr>
            </w:pPr>
            <w:ins w:id="18674" w:author="Hsuanli Lin (林烜立)" w:date="2023-04-27T10:51:00Z">
              <w:r w:rsidRPr="00F436C2">
                <w:rPr>
                  <w:rFonts w:ascii="Arial" w:eastAsia="Times New Roman" w:hAnsi="Arial" w:cs="Arial"/>
                  <w:sz w:val="18"/>
                  <w:lang w:val="en-US"/>
                </w:rPr>
                <w:t>SRS-AntennaPort</w:t>
              </w:r>
            </w:ins>
          </w:p>
        </w:tc>
        <w:tc>
          <w:tcPr>
            <w:tcW w:w="1276" w:type="dxa"/>
            <w:tcBorders>
              <w:top w:val="single" w:sz="4" w:space="0" w:color="auto"/>
              <w:left w:val="single" w:sz="4" w:space="0" w:color="auto"/>
              <w:bottom w:val="single" w:sz="4" w:space="0" w:color="auto"/>
              <w:right w:val="single" w:sz="4" w:space="0" w:color="auto"/>
            </w:tcBorders>
            <w:hideMark/>
          </w:tcPr>
          <w:p w14:paraId="4BBD3D1C" w14:textId="77777777" w:rsidR="00F436C2" w:rsidRPr="00F436C2" w:rsidRDefault="00F436C2" w:rsidP="00F436C2">
            <w:pPr>
              <w:keepNext/>
              <w:keepLines/>
              <w:spacing w:after="0"/>
              <w:jc w:val="center"/>
              <w:rPr>
                <w:ins w:id="18675" w:author="Hsuanli Lin (林烜立)" w:date="2023-04-27T10:51:00Z"/>
                <w:rFonts w:ascii="Arial" w:eastAsia="Times New Roman" w:hAnsi="Arial" w:cs="Arial"/>
                <w:sz w:val="18"/>
                <w:lang w:val="en-US"/>
              </w:rPr>
            </w:pPr>
            <w:ins w:id="18676" w:author="Hsuanli Lin (林烜立)" w:date="2023-04-27T10:51:00Z">
              <w:r w:rsidRPr="00F436C2">
                <w:rPr>
                  <w:rFonts w:ascii="Arial" w:eastAsia="Times New Roman" w:hAnsi="Arial" w:cs="Arial"/>
                  <w:sz w:val="18"/>
                  <w:lang w:val="en-US"/>
                </w:rPr>
                <w:t>an1</w:t>
              </w:r>
            </w:ins>
          </w:p>
        </w:tc>
        <w:tc>
          <w:tcPr>
            <w:tcW w:w="3827" w:type="dxa"/>
            <w:tcBorders>
              <w:top w:val="single" w:sz="4" w:space="0" w:color="auto"/>
              <w:left w:val="single" w:sz="4" w:space="0" w:color="auto"/>
              <w:bottom w:val="single" w:sz="4" w:space="0" w:color="auto"/>
              <w:right w:val="single" w:sz="4" w:space="0" w:color="auto"/>
            </w:tcBorders>
            <w:hideMark/>
          </w:tcPr>
          <w:p w14:paraId="35DE3BC1" w14:textId="77777777" w:rsidR="00F436C2" w:rsidRPr="00F436C2" w:rsidRDefault="00F436C2" w:rsidP="00F436C2">
            <w:pPr>
              <w:keepNext/>
              <w:keepLines/>
              <w:spacing w:after="0"/>
              <w:rPr>
                <w:ins w:id="18677" w:author="Hsuanli Lin (林烜立)" w:date="2023-04-27T10:51:00Z"/>
                <w:rFonts w:ascii="Arial" w:eastAsia="Times New Roman" w:hAnsi="Arial" w:cs="Arial"/>
                <w:sz w:val="18"/>
                <w:lang w:val="en-US"/>
              </w:rPr>
            </w:pPr>
            <w:ins w:id="18678" w:author="Hsuanli Lin (林烜立)" w:date="2023-04-27T10:51:00Z">
              <w:r w:rsidRPr="00F436C2">
                <w:rPr>
                  <w:rFonts w:ascii="Arial" w:eastAsia="Times New Roman" w:hAnsi="Arial" w:cs="Arial"/>
                  <w:sz w:val="18"/>
                  <w:lang w:val="en-US"/>
                </w:rPr>
                <w:t>Number of antenna ports used for</w:t>
              </w:r>
              <w:r w:rsidRPr="00F436C2">
                <w:rPr>
                  <w:rFonts w:ascii="Arial" w:eastAsia="Times New Roman" w:hAnsi="Arial" w:cs="Arial"/>
                  <w:sz w:val="18"/>
                  <w:lang w:val="en-US" w:eastAsia="zh-CN"/>
                </w:rPr>
                <w:t xml:space="preserve"> SRS transmission</w:t>
              </w:r>
            </w:ins>
          </w:p>
        </w:tc>
      </w:tr>
      <w:tr w:rsidR="00F436C2" w:rsidRPr="00F436C2" w14:paraId="7B3BCEE8" w14:textId="77777777" w:rsidTr="001A0E4C">
        <w:trPr>
          <w:jc w:val="center"/>
          <w:ins w:id="18679" w:author="Hsuanli Lin (林烜立)" w:date="2023-04-27T10:51:00Z"/>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0F6D9D64" w14:textId="77777777" w:rsidR="00F436C2" w:rsidRPr="00F436C2" w:rsidRDefault="00F436C2" w:rsidP="00F436C2">
            <w:pPr>
              <w:keepNext/>
              <w:keepLines/>
              <w:spacing w:after="0"/>
              <w:ind w:left="851" w:hanging="851"/>
              <w:rPr>
                <w:ins w:id="18680" w:author="Hsuanli Lin (林烜立)" w:date="2023-04-27T10:51:00Z"/>
                <w:rFonts w:ascii="Arial" w:eastAsia="Times New Roman" w:hAnsi="Arial" w:cs="Arial"/>
                <w:sz w:val="18"/>
                <w:lang w:val="en-US"/>
              </w:rPr>
            </w:pPr>
            <w:ins w:id="18681" w:author="Hsuanli Lin (林烜立)" w:date="2023-04-27T10:51:00Z">
              <w:r w:rsidRPr="00F436C2">
                <w:rPr>
                  <w:rFonts w:ascii="Arial" w:eastAsia="Times New Roman" w:hAnsi="Arial" w:cs="Arial"/>
                  <w:sz w:val="18"/>
                  <w:lang w:val="en-US"/>
                </w:rPr>
                <w:t>Note 1:</w:t>
              </w:r>
              <w:r w:rsidRPr="00F436C2">
                <w:rPr>
                  <w:rFonts w:ascii="Arial" w:eastAsia="Times New Roman" w:hAnsi="Arial" w:cs="Arial"/>
                  <w:sz w:val="18"/>
                  <w:lang w:val="en-US"/>
                </w:rPr>
                <w:tab/>
                <w:t>For further information see clause 6.3.2 in TS 36.331.</w:t>
              </w:r>
            </w:ins>
          </w:p>
        </w:tc>
      </w:tr>
    </w:tbl>
    <w:p w14:paraId="407D825B" w14:textId="77777777" w:rsidR="00F436C2" w:rsidRPr="00F436C2" w:rsidRDefault="00F436C2" w:rsidP="00F436C2">
      <w:pPr>
        <w:rPr>
          <w:ins w:id="18682" w:author="Hsuanli Lin (林烜立)" w:date="2023-04-27T10:51:00Z"/>
          <w:rFonts w:asciiTheme="minorHAnsi" w:eastAsiaTheme="minorHAnsi" w:hAnsiTheme="minorHAnsi" w:cstheme="minorBidi"/>
          <w:sz w:val="22"/>
          <w:szCs w:val="22"/>
        </w:rPr>
      </w:pPr>
    </w:p>
    <w:p w14:paraId="29FEC270" w14:textId="77777777" w:rsidR="00F436C2" w:rsidRPr="00F436C2" w:rsidRDefault="00F436C2" w:rsidP="00F436C2">
      <w:pPr>
        <w:keepNext/>
        <w:keepLines/>
        <w:spacing w:before="60"/>
        <w:jc w:val="center"/>
        <w:rPr>
          <w:ins w:id="18683" w:author="Hsuanli Lin (林烜立)" w:date="2023-04-27T10:51:00Z"/>
          <w:rFonts w:ascii="Arial" w:eastAsia="Times New Roman" w:hAnsi="Arial"/>
          <w:b/>
        </w:rPr>
      </w:pPr>
      <w:ins w:id="18684" w:author="Hsuanli Lin (林烜立)" w:date="2023-04-27T10:51:00Z">
        <w:r w:rsidRPr="00F436C2">
          <w:rPr>
            <w:rFonts w:ascii="Arial" w:eastAsia="Times New Roman" w:hAnsi="Arial"/>
            <w:b/>
          </w:rPr>
          <w:t xml:space="preserve">Table A.14.4.2.2.1-4: NTN specific test parameters for E-UTRAN </w:t>
        </w:r>
        <w:r w:rsidRPr="00F436C2">
          <w:rPr>
            <w:rFonts w:ascii="Arial" w:eastAsia="Times New Roman" w:hAnsi="Arial"/>
            <w:b/>
            <w:lang w:eastAsia="zh-CN"/>
          </w:rPr>
          <w:t>HD-</w:t>
        </w:r>
        <w:r w:rsidRPr="00F436C2">
          <w:rPr>
            <w:rFonts w:ascii="Arial" w:eastAsia="Times New Roman" w:hAnsi="Arial"/>
            <w:b/>
          </w:rPr>
          <w:t>FDD</w:t>
        </w:r>
        <w:r w:rsidRPr="00F436C2">
          <w:rPr>
            <w:rFonts w:ascii="Arial" w:eastAsia="Times New Roman" w:hAnsi="Arial"/>
            <w:b/>
            <w:lang w:eastAsia="zh-CN"/>
          </w:rPr>
          <w:t xml:space="preserve"> </w:t>
        </w:r>
        <w:r w:rsidRPr="00F436C2">
          <w:rPr>
            <w:rFonts w:ascii="Arial" w:eastAsia="Times New Roman" w:hAnsi="Arial"/>
            <w:b/>
          </w:rPr>
          <w:t>Transmit Timing Accuracy Test</w:t>
        </w:r>
        <w:r w:rsidRPr="00F436C2">
          <w:rPr>
            <w:rFonts w:ascii="Arial" w:eastAsia="Times New Roman" w:hAnsi="Arial"/>
            <w:b/>
            <w:lang w:eastAsia="zh-CN"/>
          </w:rPr>
          <w:t xml:space="preserve"> for Cat-M1 UE in CEModeA</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F436C2" w14:paraId="415FB94C" w14:textId="77777777" w:rsidTr="001A0E4C">
        <w:trPr>
          <w:jc w:val="center"/>
          <w:ins w:id="18685"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2D761350" w14:textId="77777777" w:rsidR="00F436C2" w:rsidRPr="00F436C2" w:rsidRDefault="00F436C2" w:rsidP="00F436C2">
            <w:pPr>
              <w:keepNext/>
              <w:keepLines/>
              <w:spacing w:after="0"/>
              <w:jc w:val="center"/>
              <w:rPr>
                <w:ins w:id="18686" w:author="Hsuanli Lin (林烜立)" w:date="2023-04-27T10:51:00Z"/>
                <w:rFonts w:ascii="Arial" w:eastAsia="Times New Roman" w:hAnsi="Arial" w:cs="Arial"/>
                <w:b/>
                <w:sz w:val="18"/>
                <w:lang w:val="en-US"/>
              </w:rPr>
            </w:pPr>
            <w:ins w:id="18687" w:author="Hsuanli Lin (林烜立)" w:date="2023-04-27T10:51:00Z">
              <w:r w:rsidRPr="00F436C2">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25CFA8A0" w14:textId="77777777" w:rsidR="00F436C2" w:rsidRPr="00F436C2" w:rsidRDefault="00F436C2" w:rsidP="00F436C2">
            <w:pPr>
              <w:keepNext/>
              <w:keepLines/>
              <w:spacing w:after="0"/>
              <w:jc w:val="center"/>
              <w:rPr>
                <w:ins w:id="18688" w:author="Hsuanli Lin (林烜立)" w:date="2023-04-27T10:51:00Z"/>
                <w:rFonts w:ascii="Arial" w:eastAsia="Times New Roman" w:hAnsi="Arial" w:cs="Arial"/>
                <w:b/>
                <w:sz w:val="18"/>
                <w:lang w:val="en-US"/>
              </w:rPr>
            </w:pPr>
            <w:ins w:id="18689" w:author="Hsuanli Lin (林烜立)" w:date="2023-04-27T10:51:00Z">
              <w:r w:rsidRPr="00F436C2">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2A84BD52" w14:textId="77777777" w:rsidR="00F436C2" w:rsidRPr="00F436C2" w:rsidRDefault="00F436C2" w:rsidP="00F436C2">
            <w:pPr>
              <w:keepNext/>
              <w:keepLines/>
              <w:spacing w:after="0"/>
              <w:jc w:val="center"/>
              <w:rPr>
                <w:ins w:id="18690" w:author="Hsuanli Lin (林烜立)" w:date="2023-04-27T10:51:00Z"/>
                <w:rFonts w:ascii="Arial" w:eastAsia="Times New Roman" w:hAnsi="Arial" w:cs="Arial"/>
                <w:b/>
                <w:sz w:val="18"/>
                <w:lang w:val="en-US"/>
              </w:rPr>
            </w:pPr>
            <w:ins w:id="18691" w:author="Hsuanli Lin (林烜立)" w:date="2023-04-27T10:51:00Z">
              <w:r w:rsidRPr="00F436C2">
                <w:rPr>
                  <w:rFonts w:ascii="Arial" w:eastAsia="Times New Roman" w:hAnsi="Arial" w:cs="Arial"/>
                  <w:b/>
                  <w:sz w:val="18"/>
                  <w:lang w:val="en-US"/>
                </w:rPr>
                <w:t>Comment</w:t>
              </w:r>
            </w:ins>
          </w:p>
        </w:tc>
      </w:tr>
      <w:tr w:rsidR="00F436C2" w:rsidRPr="00F436C2" w14:paraId="596617F0" w14:textId="77777777" w:rsidTr="001A0E4C">
        <w:trPr>
          <w:jc w:val="center"/>
          <w:ins w:id="18692"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10546F88" w14:textId="77777777" w:rsidR="00F436C2" w:rsidRPr="00F436C2" w:rsidRDefault="00F436C2" w:rsidP="00F436C2">
            <w:pPr>
              <w:keepNext/>
              <w:keepLines/>
              <w:spacing w:after="0"/>
              <w:rPr>
                <w:ins w:id="18693" w:author="Hsuanli Lin (林烜立)" w:date="2023-04-27T10:51:00Z"/>
                <w:rFonts w:ascii="Arial" w:eastAsia="Times New Roman" w:hAnsi="Arial" w:cs="Arial"/>
                <w:sz w:val="18"/>
                <w:lang w:val="it-IT"/>
              </w:rPr>
            </w:pPr>
            <w:ins w:id="18694" w:author="Hsuanli Lin (林烜立)" w:date="2023-04-27T10:51:00Z">
              <w:r w:rsidRPr="00F436C2">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12475C7F" w14:textId="77777777" w:rsidR="00F436C2" w:rsidRPr="00F436C2" w:rsidRDefault="00F436C2" w:rsidP="00F436C2">
            <w:pPr>
              <w:keepNext/>
              <w:keepLines/>
              <w:spacing w:after="0"/>
              <w:jc w:val="center"/>
              <w:rPr>
                <w:ins w:id="18695" w:author="Hsuanli Lin (林烜立)" w:date="2023-04-27T10:51:00Z"/>
                <w:rFonts w:ascii="Arial" w:eastAsia="Times New Roman" w:hAnsi="Arial" w:cs="Arial"/>
                <w:sz w:val="18"/>
                <w:lang w:val="it-IT"/>
              </w:rPr>
            </w:pPr>
            <w:ins w:id="18696" w:author="Hsuanli Lin (林烜立)" w:date="2023-04-27T10:51:00Z">
              <w:r w:rsidRPr="00F436C2">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56B42E6E" w14:textId="77777777" w:rsidR="00F436C2" w:rsidRPr="00F436C2" w:rsidRDefault="00F436C2" w:rsidP="00F436C2">
            <w:pPr>
              <w:keepNext/>
              <w:keepLines/>
              <w:spacing w:after="0"/>
              <w:jc w:val="center"/>
              <w:rPr>
                <w:ins w:id="18697" w:author="Hsuanli Lin (林烜立)" w:date="2023-04-27T10:51:00Z"/>
                <w:rFonts w:ascii="Arial" w:eastAsia="Times New Roman" w:hAnsi="Arial" w:cs="Arial"/>
                <w:sz w:val="18"/>
                <w:lang w:val="en-US"/>
              </w:rPr>
            </w:pPr>
            <w:ins w:id="18698" w:author="Hsuanli Lin (林烜立)" w:date="2023-04-27T10:51:00Z">
              <w:r w:rsidRPr="00F436C2">
                <w:rPr>
                  <w:rFonts w:ascii="Arial" w:eastAsia="Times New Roman" w:hAnsi="Arial" w:cs="Arial"/>
                  <w:sz w:val="18"/>
                  <w:lang w:val="en-US"/>
                </w:rPr>
                <w:t>GSO Test Configuration</w:t>
              </w:r>
            </w:ins>
          </w:p>
        </w:tc>
      </w:tr>
      <w:tr w:rsidR="00F436C2" w:rsidRPr="00F436C2" w14:paraId="754BB5FC" w14:textId="77777777" w:rsidTr="001A0E4C">
        <w:trPr>
          <w:jc w:val="center"/>
          <w:ins w:id="18699"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3CB13432" w14:textId="77777777" w:rsidR="00F436C2" w:rsidRPr="00F436C2" w:rsidRDefault="00F436C2" w:rsidP="00F436C2">
            <w:pPr>
              <w:keepNext/>
              <w:keepLines/>
              <w:spacing w:after="0"/>
              <w:rPr>
                <w:ins w:id="18700" w:author="Hsuanli Lin (林烜立)" w:date="2023-04-27T10:51:00Z"/>
                <w:rFonts w:ascii="Arial" w:eastAsia="Times New Roman" w:hAnsi="Arial" w:cs="Arial"/>
                <w:sz w:val="18"/>
                <w:lang w:val="en-US"/>
              </w:rPr>
            </w:pPr>
            <w:ins w:id="18701" w:author="Hsuanli Lin (林烜立)" w:date="2023-04-27T10:51:00Z">
              <w:r w:rsidRPr="00F436C2">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752C2C1E" w14:textId="77777777" w:rsidR="00F436C2" w:rsidRPr="00F436C2" w:rsidRDefault="00F436C2" w:rsidP="00F436C2">
            <w:pPr>
              <w:keepNext/>
              <w:keepLines/>
              <w:spacing w:after="0"/>
              <w:jc w:val="center"/>
              <w:rPr>
                <w:ins w:id="18702" w:author="Hsuanli Lin (林烜立)" w:date="2023-04-27T10:51:00Z"/>
                <w:rFonts w:ascii="Arial" w:eastAsia="Times New Roman" w:hAnsi="Arial" w:cs="Arial"/>
                <w:sz w:val="18"/>
                <w:lang w:val="en-US"/>
              </w:rPr>
            </w:pPr>
            <w:ins w:id="18703" w:author="Hsuanli Lin (林烜立)" w:date="2023-04-27T10:51:00Z">
              <w:r w:rsidRPr="00F436C2">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3AA55F74" w14:textId="77777777" w:rsidR="00F436C2" w:rsidRPr="00F436C2" w:rsidRDefault="00F436C2" w:rsidP="00F436C2">
            <w:pPr>
              <w:keepNext/>
              <w:keepLines/>
              <w:spacing w:after="0"/>
              <w:jc w:val="center"/>
              <w:rPr>
                <w:ins w:id="18704" w:author="Hsuanli Lin (林烜立)" w:date="2023-04-27T10:51:00Z"/>
                <w:rFonts w:ascii="Arial" w:eastAsia="Times New Roman" w:hAnsi="Arial" w:cs="Arial"/>
                <w:sz w:val="18"/>
                <w:lang w:val="en-US"/>
              </w:rPr>
            </w:pPr>
            <w:ins w:id="18705" w:author="Hsuanli Lin (林烜立)" w:date="2023-04-27T10:51:00Z">
              <w:r w:rsidRPr="00F436C2">
                <w:rPr>
                  <w:rFonts w:ascii="Arial" w:eastAsia="Times New Roman" w:hAnsi="Arial" w:cs="Arial"/>
                  <w:sz w:val="18"/>
                  <w:lang w:val="en-US"/>
                </w:rPr>
                <w:t>NGSO Test Configuration</w:t>
              </w:r>
            </w:ins>
          </w:p>
        </w:tc>
      </w:tr>
    </w:tbl>
    <w:p w14:paraId="7491845F" w14:textId="77777777" w:rsidR="00F436C2" w:rsidRPr="00F436C2" w:rsidRDefault="00F436C2" w:rsidP="00F436C2">
      <w:pPr>
        <w:rPr>
          <w:ins w:id="18706" w:author="Hsuanli Lin (林烜立)" w:date="2023-04-27T10:51:00Z"/>
          <w:rFonts w:asciiTheme="minorHAnsi" w:eastAsiaTheme="minorHAnsi" w:hAnsiTheme="minorHAnsi" w:cstheme="minorBidi"/>
          <w:sz w:val="22"/>
          <w:szCs w:val="22"/>
        </w:rPr>
      </w:pPr>
    </w:p>
    <w:p w14:paraId="0D902C39" w14:textId="77777777" w:rsidR="00F436C2" w:rsidRPr="00F436C2" w:rsidRDefault="00F436C2" w:rsidP="00F436C2">
      <w:pPr>
        <w:keepNext/>
        <w:keepLines/>
        <w:spacing w:before="120"/>
        <w:ind w:left="1701" w:hanging="1701"/>
        <w:outlineLvl w:val="4"/>
        <w:rPr>
          <w:ins w:id="18707" w:author="Hsuanli Lin (林烜立)" w:date="2023-04-27T10:51:00Z"/>
          <w:rFonts w:ascii="Arial" w:eastAsia="Times New Roman" w:hAnsi="Arial"/>
          <w:sz w:val="22"/>
        </w:rPr>
      </w:pPr>
      <w:ins w:id="18708" w:author="Hsuanli Lin (林烜立)" w:date="2023-04-27T10:51:00Z">
        <w:r w:rsidRPr="00F436C2">
          <w:rPr>
            <w:rFonts w:ascii="Arial" w:eastAsia="Times New Roman" w:hAnsi="Arial"/>
            <w:sz w:val="22"/>
          </w:rPr>
          <w:t>A.14.4.2.2.2</w:t>
        </w:r>
        <w:r w:rsidRPr="00F436C2">
          <w:rPr>
            <w:rFonts w:ascii="Arial" w:eastAsia="Times New Roman" w:hAnsi="Arial"/>
            <w:sz w:val="22"/>
          </w:rPr>
          <w:tab/>
          <w:t>Test Requirements</w:t>
        </w:r>
      </w:ins>
    </w:p>
    <w:p w14:paraId="6EFD35FC" w14:textId="77777777" w:rsidR="00F436C2" w:rsidRPr="00F436C2" w:rsidRDefault="00F436C2" w:rsidP="00F436C2">
      <w:pPr>
        <w:rPr>
          <w:ins w:id="18709" w:author="Hsuanli Lin (林烜立)" w:date="2023-04-27T10:51:00Z"/>
          <w:rFonts w:eastAsia="Times New Roman"/>
        </w:rPr>
      </w:pPr>
      <w:ins w:id="18710" w:author="Hsuanli Lin (林烜立)" w:date="2023-04-27T10:51:00Z">
        <w:r w:rsidRPr="00F436C2">
          <w:rPr>
            <w:rFonts w:eastAsia="Times New Roman"/>
          </w:rPr>
          <w:t>The UE shall apply the signalled Timing Advance value to the transmission timing at the designated activation time i.e. 6+</w:t>
        </w:r>
        <w:r w:rsidRPr="00F436C2">
          <w:rPr>
            <w:rFonts w:eastAsia="SimSun"/>
            <w:iCs/>
            <w:lang w:val="en-US" w:eastAsia="zh-CN"/>
          </w:rPr>
          <w:t xml:space="preserve"> K</w:t>
        </w:r>
        <w:r w:rsidRPr="00F436C2">
          <w:rPr>
            <w:rFonts w:eastAsia="SimSun"/>
            <w:iCs/>
            <w:vertAlign w:val="subscript"/>
            <w:lang w:val="en-US" w:eastAsia="zh-CN"/>
          </w:rPr>
          <w:t>offset</w:t>
        </w:r>
        <w:r w:rsidRPr="00F436C2">
          <w:rPr>
            <w:rFonts w:eastAsia="Times New Roman"/>
          </w:rPr>
          <w:t xml:space="preserve"> sub frames after the reception of the timing advance command.</w:t>
        </w:r>
      </w:ins>
    </w:p>
    <w:p w14:paraId="030CF5FE" w14:textId="77777777" w:rsidR="00F436C2" w:rsidRPr="00F436C2" w:rsidRDefault="00F436C2" w:rsidP="00F436C2">
      <w:pPr>
        <w:rPr>
          <w:ins w:id="18711" w:author="Hsuanli Lin (林烜立)" w:date="2023-04-27T10:51:00Z"/>
          <w:rFonts w:eastAsia="Times New Roman"/>
        </w:rPr>
      </w:pPr>
      <w:ins w:id="18712" w:author="Hsuanli Lin (林烜立)" w:date="2023-04-27T10:51:00Z">
        <w:r w:rsidRPr="00F436C2">
          <w:rPr>
            <w:rFonts w:eastAsia="Times New Roman"/>
          </w:rPr>
          <w:t>The Timing Advance adjustment accuracy shall be within the limits specified in clause 7.28A.2.2. The applied timing advance shall be additional to any variation on the timing advance components caused by the satellite ephemeris and common delay information.</w:t>
        </w:r>
      </w:ins>
    </w:p>
    <w:p w14:paraId="2345C50D" w14:textId="77777777" w:rsidR="00F436C2" w:rsidRPr="00F436C2" w:rsidRDefault="00F436C2" w:rsidP="00F436C2">
      <w:pPr>
        <w:rPr>
          <w:ins w:id="18713" w:author="Hsuanli Lin (林烜立)" w:date="2023-04-27T10:51:00Z"/>
          <w:rFonts w:eastAsia="Times New Roman"/>
        </w:rPr>
      </w:pPr>
      <w:ins w:id="18714" w:author="Hsuanli Lin (林烜立)" w:date="2023-04-27T10:51:00Z">
        <w:r w:rsidRPr="00F436C2">
          <w:rPr>
            <w:rFonts w:eastAsia="Times New Roman"/>
          </w:rPr>
          <w:t>The rate of correct Timing Advance adjustments observed during repeated tests shall be at least 90%.</w:t>
        </w:r>
      </w:ins>
    </w:p>
    <w:p w14:paraId="46A54AE8" w14:textId="77777777" w:rsidR="00F436C2" w:rsidRPr="00F436C2" w:rsidRDefault="00F436C2" w:rsidP="00F436C2">
      <w:pPr>
        <w:rPr>
          <w:ins w:id="18715" w:author="Hsuanli Lin (林烜立)" w:date="2023-04-27T10:51:00Z"/>
          <w:rFonts w:eastAsia="Times New Roman"/>
          <w:lang w:eastAsia="en-GB"/>
        </w:rPr>
      </w:pPr>
    </w:p>
    <w:p w14:paraId="4E378630" w14:textId="77777777" w:rsidR="00F436C2" w:rsidRPr="00F436C2" w:rsidRDefault="00F436C2" w:rsidP="00F436C2">
      <w:pPr>
        <w:keepNext/>
        <w:keepLines/>
        <w:spacing w:before="120"/>
        <w:ind w:left="1418" w:hanging="1418"/>
        <w:outlineLvl w:val="3"/>
        <w:rPr>
          <w:ins w:id="18716" w:author="Hsuanli Lin (林烜立)" w:date="2023-04-27T10:51:00Z"/>
          <w:rFonts w:ascii="Arial" w:eastAsia="Times New Roman" w:hAnsi="Arial"/>
          <w:sz w:val="24"/>
          <w:szCs w:val="28"/>
          <w:lang w:eastAsia="zh-CN"/>
        </w:rPr>
      </w:pPr>
      <w:ins w:id="18717" w:author="Hsuanli Lin (林烜立)" w:date="2023-04-27T10:51:00Z">
        <w:r w:rsidRPr="00F436C2">
          <w:rPr>
            <w:rFonts w:ascii="Arial" w:eastAsia="Times New Roman" w:hAnsi="Arial"/>
            <w:sz w:val="24"/>
            <w:szCs w:val="28"/>
            <w:lang w:eastAsia="zh-CN"/>
          </w:rPr>
          <w:t>A.14.4.2.3</w:t>
        </w:r>
        <w:r w:rsidRPr="00F436C2">
          <w:rPr>
            <w:rFonts w:ascii="Arial" w:eastAsia="Times New Roman" w:hAnsi="Arial"/>
            <w:sz w:val="24"/>
            <w:szCs w:val="28"/>
            <w:lang w:eastAsia="zh-CN"/>
          </w:rPr>
          <w:tab/>
        </w:r>
        <w:r w:rsidRPr="00F436C2">
          <w:rPr>
            <w:rFonts w:ascii="Arial" w:eastAsia="Times New Roman" w:hAnsi="Arial"/>
            <w:noProof/>
            <w:sz w:val="24"/>
            <w:lang w:eastAsia="zh-CN"/>
          </w:rPr>
          <w:t>E-UTRAN FDD UE Timing Advance Adjustment Accuracy Test in CEModeB</w:t>
        </w:r>
      </w:ins>
    </w:p>
    <w:p w14:paraId="4323CC75" w14:textId="77777777" w:rsidR="00F436C2" w:rsidRPr="00F436C2" w:rsidRDefault="00F436C2" w:rsidP="00F436C2">
      <w:pPr>
        <w:keepNext/>
        <w:keepLines/>
        <w:spacing w:before="120"/>
        <w:ind w:left="1701" w:hanging="1701"/>
        <w:outlineLvl w:val="4"/>
        <w:rPr>
          <w:ins w:id="18718" w:author="Hsuanli Lin (林烜立)" w:date="2023-04-27T10:51:00Z"/>
          <w:rFonts w:ascii="Arial" w:eastAsia="Times New Roman" w:hAnsi="Arial"/>
          <w:sz w:val="22"/>
          <w:lang w:eastAsia="zh-CN"/>
        </w:rPr>
      </w:pPr>
      <w:ins w:id="18719" w:author="Hsuanli Lin (林烜立)" w:date="2023-04-27T10:51:00Z">
        <w:r w:rsidRPr="00F436C2">
          <w:rPr>
            <w:rFonts w:ascii="Arial" w:eastAsia="Times New Roman" w:hAnsi="Arial"/>
            <w:sz w:val="22"/>
            <w:lang w:eastAsia="zh-CN"/>
          </w:rPr>
          <w:t>A.14.4.2.3.1</w:t>
        </w:r>
        <w:r w:rsidRPr="00F436C2">
          <w:rPr>
            <w:rFonts w:ascii="Arial" w:eastAsia="Times New Roman" w:hAnsi="Arial"/>
            <w:sz w:val="22"/>
            <w:lang w:eastAsia="zh-CN"/>
          </w:rPr>
          <w:tab/>
          <w:t>Test Purpose and Environment</w:t>
        </w:r>
      </w:ins>
    </w:p>
    <w:p w14:paraId="4F67895B" w14:textId="77777777" w:rsidR="00F436C2" w:rsidRPr="00F436C2" w:rsidRDefault="00F436C2" w:rsidP="00F436C2">
      <w:pPr>
        <w:rPr>
          <w:ins w:id="18720" w:author="Hsuanli Lin (林烜立)" w:date="2023-04-27T10:51:00Z"/>
          <w:rFonts w:eastAsia="Times New Roman"/>
          <w:szCs w:val="22"/>
        </w:rPr>
      </w:pPr>
      <w:ins w:id="18721" w:author="Hsuanli Lin (林烜立)" w:date="2023-04-27T10:51:00Z">
        <w:r w:rsidRPr="00F436C2">
          <w:rPr>
            <w:rFonts w:eastAsia="Times New Roman"/>
          </w:rPr>
          <w:t>The purpose of the test is to verify E-UTRAN FDD Timing Advance adjustment accuracy requirements</w:t>
        </w:r>
        <w:r w:rsidRPr="00F436C2">
          <w:rPr>
            <w:rFonts w:eastAsia="Times New Roman"/>
            <w:lang w:eastAsia="zh-CN"/>
          </w:rPr>
          <w:t xml:space="preserve"> for Cat-M1 UE</w:t>
        </w:r>
        <w:r w:rsidRPr="00F436C2">
          <w:rPr>
            <w:rFonts w:eastAsia="Times New Roman"/>
          </w:rPr>
          <w:t xml:space="preserve"> </w:t>
        </w:r>
        <w:r w:rsidRPr="00F436C2">
          <w:rPr>
            <w:rFonts w:eastAsia="Times New Roman"/>
            <w:lang w:eastAsia="zh-CN"/>
          </w:rPr>
          <w:t xml:space="preserve">configured with </w:t>
        </w:r>
        <w:r w:rsidRPr="00F436C2">
          <w:rPr>
            <w:rFonts w:eastAsia="Times New Roman"/>
          </w:rPr>
          <w:t>CEMode</w:t>
        </w:r>
        <w:r w:rsidRPr="00F436C2">
          <w:rPr>
            <w:rFonts w:eastAsia="Times New Roman"/>
            <w:lang w:eastAsia="zh-CN"/>
          </w:rPr>
          <w:t>B</w:t>
        </w:r>
        <w:r w:rsidRPr="00F436C2">
          <w:rPr>
            <w:rFonts w:eastAsia="Times New Roman"/>
          </w:rPr>
          <w:t>, defined in clause 7.28A.2.2, in an AWGN model.</w:t>
        </w:r>
      </w:ins>
    </w:p>
    <w:p w14:paraId="520D54A1" w14:textId="77777777" w:rsidR="00F436C2" w:rsidRPr="00F436C2" w:rsidRDefault="00F436C2" w:rsidP="00F436C2">
      <w:pPr>
        <w:rPr>
          <w:ins w:id="18722" w:author="Hsuanli Lin (林烜立)" w:date="2023-04-27T10:51:00Z"/>
          <w:rFonts w:eastAsia="Times New Roman"/>
        </w:rPr>
      </w:pPr>
      <w:ins w:id="18723" w:author="Hsuanli Lin (林烜立)" w:date="2023-04-27T10:51:00Z">
        <w:r w:rsidRPr="00F436C2">
          <w:rPr>
            <w:rFonts w:eastAsia="Times New Roman"/>
          </w:rPr>
          <w:t>The test parameters are given in tables A.14.4.2.3.1-1</w:t>
        </w:r>
        <w:r w:rsidRPr="00F436C2">
          <w:rPr>
            <w:rFonts w:eastAsia="Times New Roman"/>
            <w:lang w:eastAsia="zh-CN"/>
          </w:rPr>
          <w:t>and</w:t>
        </w:r>
        <w:r w:rsidRPr="00F436C2">
          <w:rPr>
            <w:rFonts w:eastAsia="Times New Roman"/>
          </w:rPr>
          <w:t xml:space="preserve"> A.14.4.2.3.1-2. The test consists of two successive time periods, with time duration of T1 and T2 respectively. In each time period, timing advance commands are sent to the UE and </w:t>
        </w:r>
        <w:r w:rsidRPr="00F436C2">
          <w:rPr>
            <w:rFonts w:eastAsia="Times New Roman"/>
            <w:lang w:eastAsia="zh-CN"/>
          </w:rPr>
          <w:t xml:space="preserve">PUSCH </w:t>
        </w:r>
        <w:r w:rsidRPr="00F436C2">
          <w:rPr>
            <w:rFonts w:eastAsia="Times New Roman"/>
          </w:rPr>
          <w:t xml:space="preserve">are sent from the UE and received by the test equipment. By measuring the reception of the </w:t>
        </w:r>
        <w:r w:rsidRPr="00F436C2">
          <w:rPr>
            <w:rFonts w:eastAsia="Times New Roman"/>
            <w:lang w:eastAsia="zh-CN"/>
          </w:rPr>
          <w:t>PUSCH</w:t>
        </w:r>
        <w:r w:rsidRPr="00F436C2">
          <w:rPr>
            <w:rFonts w:eastAsia="Times New Roman"/>
          </w:rPr>
          <w:t>, the transmit timing, and hence the timing advance adjustment accuracy, can be measured.</w:t>
        </w:r>
      </w:ins>
    </w:p>
    <w:p w14:paraId="647485E5" w14:textId="77777777" w:rsidR="00F436C2" w:rsidRPr="00F436C2" w:rsidRDefault="00F436C2" w:rsidP="00F436C2">
      <w:pPr>
        <w:rPr>
          <w:ins w:id="18724" w:author="Hsuanli Lin (林烜立)" w:date="2023-04-27T10:51:00Z"/>
          <w:rFonts w:eastAsia="Times New Roman"/>
        </w:rPr>
      </w:pPr>
      <w:ins w:id="18725" w:author="Hsuanli Lin (林烜立)" w:date="2023-04-27T10:51:00Z">
        <w:r w:rsidRPr="00F436C2">
          <w:rPr>
            <w:rFonts w:eastAsia="Times New Roman"/>
          </w:rPr>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8726" w:author="Hsuanli Lin (林烜立)" w:date="2023-04-27T10:51:00Z">
                <w:rPr>
                  <w:rFonts w:ascii="Cambria Math" w:eastAsia="DengXian" w:hAnsi="Cambria Math"/>
                  <w:sz w:val="24"/>
                  <w:szCs w:val="24"/>
                </w:rPr>
              </w:ins>
            </m:ctrlPr>
          </m:dPr>
          <m:e>
            <m:sSub>
              <m:sSubPr>
                <m:ctrlPr>
                  <w:ins w:id="18727" w:author="Hsuanli Lin (林烜立)" w:date="2023-04-27T10:51:00Z">
                    <w:rPr>
                      <w:rFonts w:ascii="Cambria Math" w:eastAsia="DengXian" w:hAnsi="Cambria Math"/>
                      <w:sz w:val="24"/>
                      <w:szCs w:val="24"/>
                    </w:rPr>
                  </w:ins>
                </m:ctrlPr>
              </m:sSubPr>
              <m:e>
                <m:r>
                  <w:ins w:id="18728" w:author="Hsuanli Lin (林烜立)" w:date="2023-04-27T10:51:00Z">
                    <m:rPr>
                      <m:sty m:val="p"/>
                    </m:rPr>
                    <w:rPr>
                      <w:rFonts w:ascii="Cambria Math" w:eastAsia="DengXian" w:hAnsi="Cambria Math"/>
                    </w:rPr>
                    <m:t>N</m:t>
                  </w:ins>
                </m:r>
              </m:e>
              <m:sub>
                <m:r>
                  <w:ins w:id="18729" w:author="Hsuanli Lin (林烜立)" w:date="2023-04-27T10:51:00Z">
                    <m:rPr>
                      <m:nor/>
                    </m:rPr>
                    <w:rPr>
                      <w:rFonts w:eastAsia="DengXian"/>
                    </w:rPr>
                    <m:t>TA-offset</m:t>
                  </w:ins>
                </m:r>
              </m:sub>
            </m:sSub>
            <m:r>
              <w:ins w:id="18730" w:author="Hsuanli Lin (林烜立)" w:date="2023-04-27T10:51:00Z">
                <m:rPr>
                  <m:sty m:val="p"/>
                </m:rPr>
                <w:rPr>
                  <w:rFonts w:ascii="Cambria Math" w:eastAsia="DengXian" w:hAnsi="Cambria Math"/>
                </w:rPr>
                <m:t>+</m:t>
              </w:ins>
            </m:r>
            <m:sSubSup>
              <m:sSubSupPr>
                <m:ctrlPr>
                  <w:ins w:id="18731" w:author="Hsuanli Lin (林烜立)" w:date="2023-04-27T10:51:00Z">
                    <w:rPr>
                      <w:rFonts w:ascii="Cambria Math" w:eastAsia="DengXian" w:hAnsi="Cambria Math"/>
                      <w:sz w:val="24"/>
                      <w:szCs w:val="24"/>
                    </w:rPr>
                  </w:ins>
                </m:ctrlPr>
              </m:sSubSupPr>
              <m:e>
                <m:r>
                  <w:ins w:id="18732" w:author="Hsuanli Lin (林烜立)" w:date="2023-04-27T10:51:00Z">
                    <m:rPr>
                      <m:sty m:val="p"/>
                    </m:rPr>
                    <w:rPr>
                      <w:rFonts w:ascii="Cambria Math" w:eastAsia="DengXian" w:hAnsi="Cambria Math"/>
                    </w:rPr>
                    <m:t>N</m:t>
                  </w:ins>
                </m:r>
              </m:e>
              <m:sub>
                <m:r>
                  <w:ins w:id="18733" w:author="Hsuanli Lin (林烜立)" w:date="2023-04-27T10:51:00Z">
                    <m:rPr>
                      <m:nor/>
                    </m:rPr>
                    <w:rPr>
                      <w:rFonts w:eastAsia="DengXian"/>
                    </w:rPr>
                    <m:t>TA,adj</m:t>
                  </w:ins>
                </m:r>
              </m:sub>
              <m:sup>
                <m:r>
                  <w:ins w:id="18734" w:author="Hsuanli Lin (林烜立)" w:date="2023-04-27T10:51:00Z">
                    <m:rPr>
                      <m:nor/>
                    </m:rPr>
                    <w:rPr>
                      <w:rFonts w:eastAsia="DengXian"/>
                    </w:rPr>
                    <m:t>common</m:t>
                  </w:ins>
                </m:r>
              </m:sup>
            </m:sSubSup>
            <m:r>
              <w:ins w:id="18735" w:author="Hsuanli Lin (林烜立)" w:date="2023-04-27T10:51:00Z">
                <m:rPr>
                  <m:sty m:val="p"/>
                </m:rPr>
                <w:rPr>
                  <w:rFonts w:ascii="Cambria Math" w:eastAsia="DengXian" w:hAnsi="Cambria Math"/>
                </w:rPr>
                <m:t>+</m:t>
              </w:ins>
            </m:r>
            <m:sSubSup>
              <m:sSubSupPr>
                <m:ctrlPr>
                  <w:ins w:id="18736" w:author="Hsuanli Lin (林烜立)" w:date="2023-04-27T10:51:00Z">
                    <w:rPr>
                      <w:rFonts w:ascii="Cambria Math" w:eastAsia="DengXian" w:hAnsi="Cambria Math"/>
                      <w:sz w:val="24"/>
                      <w:szCs w:val="24"/>
                    </w:rPr>
                  </w:ins>
                </m:ctrlPr>
              </m:sSubSupPr>
              <m:e>
                <m:r>
                  <w:ins w:id="18737" w:author="Hsuanli Lin (林烜立)" w:date="2023-04-27T10:51:00Z">
                    <m:rPr>
                      <m:sty m:val="p"/>
                    </m:rPr>
                    <w:rPr>
                      <w:rFonts w:ascii="Cambria Math" w:eastAsia="DengXian" w:hAnsi="Cambria Math"/>
                    </w:rPr>
                    <m:t>N</m:t>
                  </w:ins>
                </m:r>
              </m:e>
              <m:sub>
                <m:r>
                  <w:ins w:id="18738" w:author="Hsuanli Lin (林烜立)" w:date="2023-04-27T10:51:00Z">
                    <m:rPr>
                      <m:nor/>
                    </m:rPr>
                    <w:rPr>
                      <w:rFonts w:eastAsia="DengXian"/>
                    </w:rPr>
                    <m:t>TA,adj</m:t>
                  </w:ins>
                </m:r>
              </m:sub>
              <m:sup>
                <m:r>
                  <w:ins w:id="18739" w:author="Hsuanli Lin (林烜立)" w:date="2023-04-27T10:51:00Z">
                    <m:rPr>
                      <m:nor/>
                    </m:rPr>
                    <w:rPr>
                      <w:rFonts w:eastAsia="DengXian"/>
                    </w:rPr>
                    <m:t>UE</m:t>
                  </w:ins>
                </m:r>
              </m:sup>
            </m:sSubSup>
          </m:e>
        </m:d>
        <m:r>
          <w:ins w:id="18740" w:author="Hsuanli Lin (林烜立)" w:date="2023-04-27T10:51:00Z">
            <m:rPr>
              <m:sty m:val="p"/>
            </m:rPr>
            <w:rPr>
              <w:rFonts w:ascii="Cambria Math" w:eastAsia="DengXian" w:hAnsi="Cambria Math"/>
            </w:rPr>
            <m:t>×</m:t>
          </w:ins>
        </m:r>
        <m:sSub>
          <m:sSubPr>
            <m:ctrlPr>
              <w:ins w:id="18741" w:author="Hsuanli Lin (林烜立)" w:date="2023-04-27T10:51:00Z">
                <w:rPr>
                  <w:rFonts w:ascii="Cambria Math" w:eastAsia="DengXian" w:hAnsi="Cambria Math"/>
                  <w:sz w:val="24"/>
                  <w:szCs w:val="24"/>
                </w:rPr>
              </w:ins>
            </m:ctrlPr>
          </m:sSubPr>
          <m:e>
            <m:r>
              <w:ins w:id="18742" w:author="Hsuanli Lin (林烜立)" w:date="2023-04-27T10:51:00Z">
                <m:rPr>
                  <m:sty m:val="p"/>
                </m:rPr>
                <w:rPr>
                  <w:rFonts w:ascii="Cambria Math" w:eastAsia="DengXian" w:hAnsi="Cambria Math"/>
                </w:rPr>
                <m:t>T</m:t>
              </w:ins>
            </m:r>
          </m:e>
          <m:sub>
            <m:r>
              <w:ins w:id="18743" w:author="Hsuanli Lin (林烜立)" w:date="2023-04-27T10:51:00Z">
                <m:rPr>
                  <m:nor/>
                </m:rPr>
                <w:rPr>
                  <w:rFonts w:ascii="Cambria Math" w:eastAsia="DengXian"/>
                </w:rPr>
                <m:t>s</m:t>
              </w:ins>
            </m:r>
          </m:sub>
        </m:sSub>
      </m:oMath>
      <w:ins w:id="18744" w:author="Hsuanli Lin (林烜立)" w:date="2023-04-27T10:51:00Z">
        <w:r w:rsidRPr="00F436C2">
          <w:rPr>
            <w:rFonts w:eastAsia="Times New Roman"/>
          </w:rPr>
          <w:t xml:space="preserve"> .</w:t>
        </w:r>
      </w:ins>
    </w:p>
    <w:p w14:paraId="65418120" w14:textId="77777777" w:rsidR="00F436C2" w:rsidRPr="00F436C2" w:rsidRDefault="00F436C2" w:rsidP="00F436C2">
      <w:pPr>
        <w:rPr>
          <w:ins w:id="18745" w:author="Hsuanli Lin (林烜立)" w:date="2023-04-27T10:51:00Z"/>
          <w:rFonts w:eastAsia="Times New Roman"/>
        </w:rPr>
      </w:pPr>
      <w:ins w:id="18746" w:author="Hsuanli Lin (林烜立)" w:date="2023-04-27T10:51:00Z">
        <w:r w:rsidRPr="00F436C2">
          <w:rPr>
            <w:rFonts w:eastAsia="Times New Roman"/>
          </w:rPr>
          <w:t xml:space="preserve">During time period T2, the test equipment shall send a sequence of messages with Timing Advance Command MAC Control Elements, with Timing Advance Command value specified in table A.14.4.2.3.1-2. This value shall result in changes of the timing advance used by the UE, and the accuracy of the change shall then be measured, using </w:t>
        </w:r>
        <w:r w:rsidRPr="00F436C2">
          <w:rPr>
            <w:rFonts w:eastAsia="Times New Roman"/>
            <w:lang w:eastAsia="zh-CN"/>
          </w:rPr>
          <w:t>PUSCH</w:t>
        </w:r>
        <w:r w:rsidRPr="00F436C2">
          <w:rPr>
            <w:rFonts w:eastAsia="Times New Roman"/>
          </w:rPr>
          <w:t xml:space="preserve"> sent from the UE.</w:t>
        </w:r>
      </w:ins>
    </w:p>
    <w:p w14:paraId="1D0387C9" w14:textId="77777777" w:rsidR="00F436C2" w:rsidRPr="00F436C2" w:rsidRDefault="00F436C2" w:rsidP="00F436C2">
      <w:pPr>
        <w:rPr>
          <w:ins w:id="18747" w:author="Hsuanli Lin (林烜立)" w:date="2023-04-27T10:51:00Z"/>
          <w:rFonts w:eastAsia="Times New Roman"/>
        </w:rPr>
      </w:pPr>
      <w:ins w:id="18748" w:author="Hsuanli Lin (林烜立)" w:date="2023-04-27T10:51:00Z">
        <w:r w:rsidRPr="00F436C2">
          <w:rPr>
            <w:rFonts w:eastAsia="Times New Roman"/>
          </w:rPr>
          <w:t xml:space="preserve">As specified in Clause 7.28A.2.1, the UE adjusts its uplink timing at sub-frame </w:t>
        </w:r>
        <w:r w:rsidRPr="00F436C2">
          <w:rPr>
            <w:rFonts w:eastAsia="Times New Roman"/>
            <w:i/>
          </w:rPr>
          <w:t>n</w:t>
        </w:r>
        <w:r w:rsidRPr="00F436C2">
          <w:rPr>
            <w:rFonts w:eastAsia="Times New Roman"/>
          </w:rPr>
          <w:t>+6+</w:t>
        </w:r>
        <w:r w:rsidRPr="00F436C2">
          <w:rPr>
            <w:rFonts w:eastAsia="SimSun"/>
            <w:iCs/>
            <w:lang w:val="en-US" w:eastAsia="zh-CN"/>
          </w:rPr>
          <w:t>K</w:t>
        </w:r>
        <w:r w:rsidRPr="00F436C2">
          <w:rPr>
            <w:rFonts w:eastAsia="SimSun"/>
            <w:iCs/>
            <w:vertAlign w:val="subscript"/>
            <w:lang w:val="en-US" w:eastAsia="zh-CN"/>
          </w:rPr>
          <w:t>offset</w:t>
        </w:r>
        <w:r w:rsidRPr="00F436C2">
          <w:rPr>
            <w:rFonts w:eastAsia="Times New Roman"/>
            <w:iCs/>
          </w:rPr>
          <w:t xml:space="preserve"> </w:t>
        </w:r>
        <w:r w:rsidRPr="00F436C2">
          <w:rPr>
            <w:rFonts w:eastAsia="Times New Roman"/>
          </w:rPr>
          <w:t xml:space="preserve">for a timing advance command received in sub-frame n. This delay must be taken into account when measuring the timing advance adjustment accuracy, via </w:t>
        </w:r>
        <w:r w:rsidRPr="00F436C2">
          <w:rPr>
            <w:rFonts w:eastAsia="Times New Roman"/>
            <w:lang w:eastAsia="zh-CN"/>
          </w:rPr>
          <w:t>PUSCH</w:t>
        </w:r>
        <w:r w:rsidRPr="00F436C2">
          <w:rPr>
            <w:rFonts w:eastAsia="Times New Roman"/>
          </w:rPr>
          <w:t xml:space="preserve"> sent from the UE.</w:t>
        </w:r>
      </w:ins>
    </w:p>
    <w:p w14:paraId="2B7CF7B9" w14:textId="77777777" w:rsidR="00F436C2" w:rsidRPr="00F436C2" w:rsidRDefault="00F436C2" w:rsidP="00F436C2">
      <w:pPr>
        <w:rPr>
          <w:ins w:id="18749" w:author="Hsuanli Lin (林烜立)" w:date="2023-04-27T10:51:00Z"/>
          <w:rFonts w:eastAsia="Times New Roman"/>
        </w:rPr>
      </w:pPr>
      <w:ins w:id="18750" w:author="Hsuanli Lin (林烜立)" w:date="2023-04-27T10:51:00Z">
        <w:r w:rsidRPr="00F436C2">
          <w:rPr>
            <w:rFonts w:eastAsia="Times New Roman"/>
          </w:rPr>
          <w:t>The UE Time Alignment Timer, described in Clause 5.2 in TS 36.321, shall be configured so that it does not expire in the duration of the test.</w:t>
        </w:r>
      </w:ins>
    </w:p>
    <w:p w14:paraId="7438358B" w14:textId="77777777" w:rsidR="00F436C2" w:rsidRPr="00F436C2" w:rsidRDefault="00F436C2" w:rsidP="00F436C2">
      <w:pPr>
        <w:keepNext/>
        <w:keepLines/>
        <w:spacing w:before="60"/>
        <w:jc w:val="center"/>
        <w:rPr>
          <w:ins w:id="18751" w:author="Hsuanli Lin (林烜立)" w:date="2023-04-27T10:51:00Z"/>
          <w:rFonts w:ascii="Arial" w:eastAsia="Times New Roman" w:hAnsi="Arial"/>
          <w:b/>
          <w:lang w:eastAsia="zh-CN"/>
        </w:rPr>
      </w:pPr>
      <w:ins w:id="18752" w:author="Hsuanli Lin (林烜立)" w:date="2023-04-27T10:51:00Z">
        <w:r w:rsidRPr="00F436C2">
          <w:rPr>
            <w:rFonts w:ascii="Arial" w:eastAsia="Times New Roman" w:hAnsi="Arial"/>
            <w:b/>
          </w:rPr>
          <w:t>Table A.14.4.2.3.1-1: General Test Parameters for E-UTRAN FDD UE Timing Advance Adjustment Accuracy Test in CEModeB</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6"/>
      </w:tblGrid>
      <w:tr w:rsidR="00F436C2" w:rsidRPr="00F436C2" w14:paraId="6FA1DFE8" w14:textId="77777777" w:rsidTr="001A0E4C">
        <w:trPr>
          <w:cantSplit/>
          <w:jc w:val="center"/>
          <w:ins w:id="18753"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2B6AFE53" w14:textId="77777777" w:rsidR="00F436C2" w:rsidRPr="00F436C2" w:rsidRDefault="00F436C2" w:rsidP="00F436C2">
            <w:pPr>
              <w:keepNext/>
              <w:keepLines/>
              <w:spacing w:after="0"/>
              <w:jc w:val="center"/>
              <w:rPr>
                <w:ins w:id="18754" w:author="Hsuanli Lin (林烜立)" w:date="2023-04-27T10:51:00Z"/>
                <w:rFonts w:ascii="Arial" w:eastAsia="Times New Roman" w:hAnsi="Arial" w:cs="Arial"/>
                <w:b/>
                <w:sz w:val="18"/>
                <w:lang w:val="en-US" w:eastAsia="ja-JP"/>
              </w:rPr>
            </w:pPr>
            <w:ins w:id="18755" w:author="Hsuanli Lin (林烜立)" w:date="2023-04-27T10:51:00Z">
              <w:r w:rsidRPr="00F436C2">
                <w:rPr>
                  <w:rFonts w:ascii="Arial" w:eastAsia="Times New Roman" w:hAnsi="Arial" w:cs="v3.7.0"/>
                  <w:b/>
                  <w:sz w:val="18"/>
                  <w:lang w:val="en-US" w:eastAsia="ja-JP"/>
                </w:rPr>
                <w:t>Parameter</w:t>
              </w:r>
            </w:ins>
          </w:p>
        </w:tc>
        <w:tc>
          <w:tcPr>
            <w:tcW w:w="567" w:type="dxa"/>
            <w:tcBorders>
              <w:top w:val="single" w:sz="4" w:space="0" w:color="auto"/>
              <w:left w:val="single" w:sz="4" w:space="0" w:color="auto"/>
              <w:bottom w:val="single" w:sz="4" w:space="0" w:color="auto"/>
              <w:right w:val="single" w:sz="4" w:space="0" w:color="auto"/>
            </w:tcBorders>
            <w:hideMark/>
          </w:tcPr>
          <w:p w14:paraId="42AB6E20" w14:textId="77777777" w:rsidR="00F436C2" w:rsidRPr="00F436C2" w:rsidRDefault="00F436C2" w:rsidP="00F436C2">
            <w:pPr>
              <w:keepNext/>
              <w:keepLines/>
              <w:spacing w:after="0"/>
              <w:jc w:val="center"/>
              <w:rPr>
                <w:ins w:id="18756" w:author="Hsuanli Lin (林烜立)" w:date="2023-04-27T10:51:00Z"/>
                <w:rFonts w:ascii="Arial" w:eastAsia="Times New Roman" w:hAnsi="Arial" w:cs="Arial"/>
                <w:b/>
                <w:sz w:val="18"/>
                <w:lang w:val="en-US" w:eastAsia="ja-JP"/>
              </w:rPr>
            </w:pPr>
            <w:ins w:id="18757" w:author="Hsuanli Lin (林烜立)" w:date="2023-04-27T10:51:00Z">
              <w:r w:rsidRPr="00F436C2">
                <w:rPr>
                  <w:rFonts w:ascii="Arial" w:eastAsia="Times New Roman" w:hAnsi="Arial" w:cs="v3.7.0"/>
                  <w:b/>
                  <w:sz w:val="18"/>
                  <w:lang w:val="en-US" w:eastAsia="ja-JP"/>
                </w:rPr>
                <w:t>Unit</w:t>
              </w:r>
            </w:ins>
          </w:p>
        </w:tc>
        <w:tc>
          <w:tcPr>
            <w:tcW w:w="1134" w:type="dxa"/>
            <w:tcBorders>
              <w:top w:val="single" w:sz="4" w:space="0" w:color="auto"/>
              <w:left w:val="single" w:sz="4" w:space="0" w:color="auto"/>
              <w:bottom w:val="single" w:sz="4" w:space="0" w:color="auto"/>
              <w:right w:val="single" w:sz="4" w:space="0" w:color="auto"/>
            </w:tcBorders>
            <w:hideMark/>
          </w:tcPr>
          <w:p w14:paraId="45AC8F67" w14:textId="77777777" w:rsidR="00F436C2" w:rsidRPr="00F436C2" w:rsidRDefault="00F436C2" w:rsidP="00F436C2">
            <w:pPr>
              <w:keepNext/>
              <w:keepLines/>
              <w:spacing w:after="0"/>
              <w:jc w:val="center"/>
              <w:rPr>
                <w:ins w:id="18758" w:author="Hsuanli Lin (林烜立)" w:date="2023-04-27T10:51:00Z"/>
                <w:rFonts w:ascii="Arial" w:eastAsia="Times New Roman" w:hAnsi="Arial" w:cs="Arial"/>
                <w:b/>
                <w:sz w:val="18"/>
                <w:lang w:val="en-US" w:eastAsia="ja-JP"/>
              </w:rPr>
            </w:pPr>
            <w:ins w:id="18759" w:author="Hsuanli Lin (林烜立)" w:date="2023-04-27T10:51:00Z">
              <w:r w:rsidRPr="00F436C2">
                <w:rPr>
                  <w:rFonts w:ascii="Arial" w:eastAsia="Times New Roman" w:hAnsi="Arial" w:cs="v3.7.0"/>
                  <w:b/>
                  <w:sz w:val="18"/>
                  <w:lang w:val="en-US" w:eastAsia="ja-JP"/>
                </w:rPr>
                <w:t>Value</w:t>
              </w:r>
            </w:ins>
          </w:p>
        </w:tc>
        <w:tc>
          <w:tcPr>
            <w:tcW w:w="0" w:type="auto"/>
            <w:tcBorders>
              <w:top w:val="single" w:sz="4" w:space="0" w:color="auto"/>
              <w:left w:val="single" w:sz="4" w:space="0" w:color="auto"/>
              <w:bottom w:val="single" w:sz="4" w:space="0" w:color="auto"/>
              <w:right w:val="single" w:sz="4" w:space="0" w:color="auto"/>
            </w:tcBorders>
            <w:hideMark/>
          </w:tcPr>
          <w:p w14:paraId="08062ABA" w14:textId="77777777" w:rsidR="00F436C2" w:rsidRPr="00F436C2" w:rsidRDefault="00F436C2" w:rsidP="00F436C2">
            <w:pPr>
              <w:keepNext/>
              <w:keepLines/>
              <w:spacing w:after="0"/>
              <w:jc w:val="center"/>
              <w:rPr>
                <w:ins w:id="18760" w:author="Hsuanli Lin (林烜立)" w:date="2023-04-27T10:51:00Z"/>
                <w:rFonts w:ascii="Arial" w:eastAsia="Times New Roman" w:hAnsi="Arial" w:cs="Arial"/>
                <w:b/>
                <w:sz w:val="18"/>
                <w:lang w:val="en-US" w:eastAsia="ja-JP"/>
              </w:rPr>
            </w:pPr>
            <w:ins w:id="18761" w:author="Hsuanli Lin (林烜立)" w:date="2023-04-27T10:51:00Z">
              <w:r w:rsidRPr="00F436C2">
                <w:rPr>
                  <w:rFonts w:ascii="Arial" w:eastAsia="Times New Roman" w:hAnsi="Arial" w:cs="v3.7.0"/>
                  <w:b/>
                  <w:sz w:val="18"/>
                  <w:lang w:val="en-US" w:eastAsia="ja-JP"/>
                </w:rPr>
                <w:t>Comment</w:t>
              </w:r>
            </w:ins>
          </w:p>
        </w:tc>
      </w:tr>
      <w:tr w:rsidR="00F436C2" w:rsidRPr="00F436C2" w14:paraId="6E0336D3" w14:textId="77777777" w:rsidTr="001A0E4C">
        <w:trPr>
          <w:cantSplit/>
          <w:trHeight w:val="430"/>
          <w:jc w:val="center"/>
          <w:ins w:id="18762"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3017CC48" w14:textId="77777777" w:rsidR="00F436C2" w:rsidRPr="00F436C2" w:rsidRDefault="00F436C2" w:rsidP="00F436C2">
            <w:pPr>
              <w:keepNext/>
              <w:keepLines/>
              <w:spacing w:after="0"/>
              <w:rPr>
                <w:ins w:id="18763" w:author="Hsuanli Lin (林烜立)" w:date="2023-04-27T10:51:00Z"/>
                <w:rFonts w:ascii="Arial" w:eastAsia="Times New Roman" w:hAnsi="Arial" w:cs="Arial"/>
                <w:sz w:val="18"/>
                <w:lang w:val="en-US" w:eastAsia="ja-JP"/>
              </w:rPr>
            </w:pPr>
            <w:ins w:id="18764" w:author="Hsuanli Lin (林烜立)" w:date="2023-04-27T10:51:00Z">
              <w:r w:rsidRPr="00F436C2">
                <w:rPr>
                  <w:rFonts w:ascii="Arial" w:eastAsia="Times New Roman" w:hAnsi="Arial" w:cs="v3.7.0"/>
                  <w:sz w:val="18"/>
                  <w:lang w:val="en-US" w:eastAsia="ja-JP"/>
                </w:rPr>
                <w:t>Timing Advance Command (</w:t>
              </w:r>
              <w:r w:rsidRPr="00F436C2">
                <w:rPr>
                  <w:rFonts w:ascii="Arial" w:eastAsia="Times New Roman" w:hAnsi="Arial" w:cs="Arial"/>
                  <w:i/>
                  <w:sz w:val="18"/>
                  <w:lang w:val="en-US" w:eastAsia="ja-JP"/>
                </w:rPr>
                <w:t>T</w:t>
              </w:r>
              <w:r w:rsidRPr="00F436C2">
                <w:rPr>
                  <w:rFonts w:ascii="Arial" w:eastAsia="Times New Roman" w:hAnsi="Arial" w:cs="Arial"/>
                  <w:i/>
                  <w:sz w:val="18"/>
                  <w:vertAlign w:val="subscript"/>
                  <w:lang w:val="en-US" w:eastAsia="ja-JP"/>
                </w:rPr>
                <w:t>A</w:t>
              </w:r>
              <w:r w:rsidRPr="00F436C2">
                <w:rPr>
                  <w:rFonts w:ascii="Arial" w:eastAsia="Times New Roman" w:hAnsi="Arial" w:cs="v3.7.0"/>
                  <w:sz w:val="18"/>
                  <w:lang w:val="en-US" w:eastAsia="ja-JP"/>
                </w:rPr>
                <w:t>) value during T1</w:t>
              </w:r>
            </w:ins>
          </w:p>
        </w:tc>
        <w:tc>
          <w:tcPr>
            <w:tcW w:w="567" w:type="dxa"/>
            <w:tcBorders>
              <w:top w:val="single" w:sz="4" w:space="0" w:color="auto"/>
              <w:left w:val="single" w:sz="4" w:space="0" w:color="auto"/>
              <w:bottom w:val="single" w:sz="4" w:space="0" w:color="auto"/>
              <w:right w:val="single" w:sz="4" w:space="0" w:color="auto"/>
            </w:tcBorders>
          </w:tcPr>
          <w:p w14:paraId="1C04A985" w14:textId="77777777" w:rsidR="00F436C2" w:rsidRPr="00F436C2" w:rsidRDefault="00F436C2" w:rsidP="00F436C2">
            <w:pPr>
              <w:keepNext/>
              <w:keepLines/>
              <w:spacing w:after="0"/>
              <w:jc w:val="center"/>
              <w:rPr>
                <w:ins w:id="18765" w:author="Hsuanli Lin (林烜立)" w:date="2023-04-27T10:51:00Z"/>
                <w:rFonts w:ascii="Arial" w:eastAsia="Times New Roman"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9E8121A" w14:textId="77777777" w:rsidR="00F436C2" w:rsidRPr="00F436C2" w:rsidRDefault="00F436C2" w:rsidP="00F436C2">
            <w:pPr>
              <w:keepNext/>
              <w:keepLines/>
              <w:spacing w:after="0"/>
              <w:jc w:val="center"/>
              <w:rPr>
                <w:ins w:id="18766" w:author="Hsuanli Lin (林烜立)" w:date="2023-04-27T10:51:00Z"/>
                <w:rFonts w:ascii="Arial" w:eastAsia="Times New Roman" w:hAnsi="Arial"/>
                <w:sz w:val="18"/>
                <w:lang w:val="en-US" w:eastAsia="ja-JP"/>
              </w:rPr>
            </w:pPr>
            <w:ins w:id="18767" w:author="Hsuanli Lin (林烜立)" w:date="2023-04-27T10:51:00Z">
              <w:r w:rsidRPr="00F436C2">
                <w:rPr>
                  <w:rFonts w:ascii="Arial" w:eastAsia="Times New Roman" w:hAnsi="Arial" w:cs="v3.7.0"/>
                  <w:sz w:val="18"/>
                  <w:lang w:val="en-US" w:eastAsia="ja-JP"/>
                </w:rPr>
                <w:t>31</w:t>
              </w:r>
            </w:ins>
          </w:p>
        </w:tc>
        <w:tc>
          <w:tcPr>
            <w:tcW w:w="0" w:type="auto"/>
            <w:tcBorders>
              <w:top w:val="single" w:sz="4" w:space="0" w:color="auto"/>
              <w:left w:val="single" w:sz="4" w:space="0" w:color="auto"/>
              <w:bottom w:val="single" w:sz="4" w:space="0" w:color="auto"/>
              <w:right w:val="single" w:sz="4" w:space="0" w:color="auto"/>
            </w:tcBorders>
            <w:hideMark/>
          </w:tcPr>
          <w:p w14:paraId="570B77E3" w14:textId="77777777" w:rsidR="00F436C2" w:rsidRPr="00F436C2" w:rsidRDefault="00F436C2" w:rsidP="00F436C2">
            <w:pPr>
              <w:keepNext/>
              <w:keepLines/>
              <w:spacing w:after="0"/>
              <w:rPr>
                <w:ins w:id="18768" w:author="Hsuanli Lin (林烜立)" w:date="2023-04-27T10:51:00Z"/>
                <w:rFonts w:ascii="Arial" w:eastAsia="Times New Roman" w:hAnsi="Arial" w:cs="Arial"/>
                <w:sz w:val="18"/>
                <w:lang w:val="en-US" w:eastAsia="ja-JP"/>
              </w:rPr>
            </w:pPr>
            <w:ins w:id="18769" w:author="Hsuanli Lin (林烜立)" w:date="2023-04-27T10:51:00Z">
              <w:r w:rsidRPr="00F436C2">
                <w:rPr>
                  <w:rFonts w:ascii="Arial" w:eastAsia="Times New Roman" w:hAnsi="Arial" w:cs="v3.7.0"/>
                  <w:i/>
                  <w:sz w:val="18"/>
                  <w:lang w:val="en-US" w:eastAsia="ja-JP"/>
                </w:rPr>
                <w:t>N</w:t>
              </w:r>
              <w:r w:rsidRPr="00F436C2">
                <w:rPr>
                  <w:rFonts w:ascii="Arial" w:eastAsia="Times New Roman" w:hAnsi="Arial" w:cs="v3.7.0"/>
                  <w:i/>
                  <w:sz w:val="18"/>
                  <w:vertAlign w:val="subscript"/>
                  <w:lang w:val="en-US" w:eastAsia="ja-JP"/>
                </w:rPr>
                <w:t xml:space="preserve">TA </w:t>
              </w:r>
              <w:r w:rsidRPr="00F436C2">
                <w:rPr>
                  <w:rFonts w:ascii="Arial" w:eastAsia="Times New Roman" w:hAnsi="Arial" w:cs="v3.7.0"/>
                  <w:sz w:val="18"/>
                  <w:lang w:val="en-US" w:eastAsia="ja-JP"/>
                </w:rPr>
                <w:t>= 0 for the purpose of establishing a reference value from which the timing advance adjustment accuracy can be measured during T2</w:t>
              </w:r>
            </w:ins>
          </w:p>
        </w:tc>
      </w:tr>
      <w:tr w:rsidR="00F436C2" w:rsidRPr="00F436C2" w14:paraId="6B36A36D" w14:textId="77777777" w:rsidTr="001A0E4C">
        <w:trPr>
          <w:cantSplit/>
          <w:jc w:val="center"/>
          <w:ins w:id="18770"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0C5B240F" w14:textId="77777777" w:rsidR="00F436C2" w:rsidRPr="00F436C2" w:rsidRDefault="00F436C2" w:rsidP="00F436C2">
            <w:pPr>
              <w:keepNext/>
              <w:keepLines/>
              <w:spacing w:after="0"/>
              <w:rPr>
                <w:ins w:id="18771" w:author="Hsuanli Lin (林烜立)" w:date="2023-04-27T10:51:00Z"/>
                <w:rFonts w:ascii="Arial" w:eastAsia="Times New Roman" w:hAnsi="Arial" w:cs="Arial"/>
                <w:sz w:val="18"/>
                <w:lang w:val="en-US" w:eastAsia="ja-JP"/>
              </w:rPr>
            </w:pPr>
            <w:ins w:id="18772" w:author="Hsuanli Lin (林烜立)" w:date="2023-04-27T10:51:00Z">
              <w:r w:rsidRPr="00F436C2">
                <w:rPr>
                  <w:rFonts w:ascii="Arial" w:eastAsia="Times New Roman" w:hAnsi="Arial" w:cs="v3.7.0"/>
                  <w:sz w:val="18"/>
                  <w:lang w:val="en-US" w:eastAsia="ja-JP"/>
                </w:rPr>
                <w:t>Timing Advance Command (</w:t>
              </w:r>
              <w:r w:rsidRPr="00F436C2">
                <w:rPr>
                  <w:rFonts w:ascii="Arial" w:eastAsia="Times New Roman" w:hAnsi="Arial" w:cs="Arial"/>
                  <w:i/>
                  <w:sz w:val="18"/>
                  <w:lang w:val="en-US" w:eastAsia="ja-JP"/>
                </w:rPr>
                <w:t>T</w:t>
              </w:r>
              <w:r w:rsidRPr="00F436C2">
                <w:rPr>
                  <w:rFonts w:ascii="Arial" w:eastAsia="Times New Roman" w:hAnsi="Arial" w:cs="Arial"/>
                  <w:i/>
                  <w:sz w:val="18"/>
                  <w:vertAlign w:val="subscript"/>
                  <w:lang w:val="en-US" w:eastAsia="ja-JP"/>
                </w:rPr>
                <w:t>A</w:t>
              </w:r>
              <w:r w:rsidRPr="00F436C2">
                <w:rPr>
                  <w:rFonts w:ascii="Arial" w:eastAsia="Times New Roman" w:hAnsi="Arial" w:cs="v3.7.0"/>
                  <w:sz w:val="18"/>
                  <w:lang w:val="en-US" w:eastAsia="ja-JP"/>
                </w:rPr>
                <w:t>) value during T2</w:t>
              </w:r>
            </w:ins>
          </w:p>
        </w:tc>
        <w:tc>
          <w:tcPr>
            <w:tcW w:w="567" w:type="dxa"/>
            <w:tcBorders>
              <w:top w:val="single" w:sz="4" w:space="0" w:color="auto"/>
              <w:left w:val="single" w:sz="4" w:space="0" w:color="auto"/>
              <w:bottom w:val="single" w:sz="4" w:space="0" w:color="auto"/>
              <w:right w:val="single" w:sz="4" w:space="0" w:color="auto"/>
            </w:tcBorders>
          </w:tcPr>
          <w:p w14:paraId="1F82FA0A" w14:textId="77777777" w:rsidR="00F436C2" w:rsidRPr="00F436C2" w:rsidRDefault="00F436C2" w:rsidP="00F436C2">
            <w:pPr>
              <w:keepNext/>
              <w:keepLines/>
              <w:spacing w:after="0"/>
              <w:jc w:val="center"/>
              <w:rPr>
                <w:ins w:id="18773" w:author="Hsuanli Lin (林烜立)" w:date="2023-04-27T10:51:00Z"/>
                <w:rFonts w:ascii="Arial" w:eastAsia="Times New Roman"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BF1A03" w14:textId="77777777" w:rsidR="00F436C2" w:rsidRPr="00F436C2" w:rsidRDefault="00F436C2" w:rsidP="00F436C2">
            <w:pPr>
              <w:keepNext/>
              <w:keepLines/>
              <w:spacing w:after="0"/>
              <w:jc w:val="center"/>
              <w:rPr>
                <w:ins w:id="18774" w:author="Hsuanli Lin (林烜立)" w:date="2023-04-27T10:51:00Z"/>
                <w:rFonts w:ascii="Arial" w:eastAsia="Times New Roman" w:hAnsi="Arial"/>
                <w:sz w:val="18"/>
                <w:lang w:val="en-US" w:eastAsia="ja-JP"/>
              </w:rPr>
            </w:pPr>
            <w:ins w:id="18775" w:author="Hsuanli Lin (林烜立)" w:date="2023-04-27T10:51:00Z">
              <w:r w:rsidRPr="00F436C2">
                <w:rPr>
                  <w:rFonts w:ascii="Arial" w:eastAsia="Times New Roman" w:hAnsi="Arial" w:cs="v3.7.0"/>
                  <w:sz w:val="18"/>
                  <w:lang w:val="en-US" w:eastAsia="ja-JP"/>
                </w:rPr>
                <w:t>39</w:t>
              </w:r>
            </w:ins>
          </w:p>
        </w:tc>
        <w:tc>
          <w:tcPr>
            <w:tcW w:w="0" w:type="auto"/>
            <w:tcBorders>
              <w:top w:val="single" w:sz="4" w:space="0" w:color="auto"/>
              <w:left w:val="single" w:sz="4" w:space="0" w:color="auto"/>
              <w:bottom w:val="single" w:sz="4" w:space="0" w:color="auto"/>
              <w:right w:val="single" w:sz="4" w:space="0" w:color="auto"/>
            </w:tcBorders>
            <w:hideMark/>
          </w:tcPr>
          <w:p w14:paraId="0455D0C4" w14:textId="77777777" w:rsidR="00F436C2" w:rsidRPr="00F436C2" w:rsidRDefault="00F436C2" w:rsidP="00F436C2">
            <w:pPr>
              <w:keepNext/>
              <w:keepLines/>
              <w:spacing w:after="0"/>
              <w:rPr>
                <w:ins w:id="18776" w:author="Hsuanli Lin (林烜立)" w:date="2023-04-27T10:51:00Z"/>
                <w:rFonts w:ascii="Arial" w:eastAsia="Times New Roman" w:hAnsi="Arial" w:cs="Arial"/>
                <w:sz w:val="18"/>
                <w:lang w:val="en-US" w:eastAsia="ja-JP"/>
              </w:rPr>
            </w:pPr>
            <w:ins w:id="18777" w:author="Hsuanli Lin (林烜立)" w:date="2023-04-27T10:51:00Z">
              <w:r w:rsidRPr="00F436C2">
                <w:rPr>
                  <w:rFonts w:ascii="Arial" w:eastAsia="Times New Roman" w:hAnsi="Arial" w:cs="v3.7.0"/>
                  <w:i/>
                  <w:sz w:val="18"/>
                  <w:lang w:val="en-US" w:eastAsia="ja-JP"/>
                </w:rPr>
                <w:t>N</w:t>
              </w:r>
              <w:r w:rsidRPr="00F436C2">
                <w:rPr>
                  <w:rFonts w:ascii="Arial" w:eastAsia="Times New Roman" w:hAnsi="Arial" w:cs="v3.7.0"/>
                  <w:i/>
                  <w:sz w:val="18"/>
                  <w:vertAlign w:val="subscript"/>
                  <w:lang w:val="en-US" w:eastAsia="ja-JP"/>
                </w:rPr>
                <w:t xml:space="preserve">TA </w:t>
              </w:r>
              <w:r w:rsidRPr="00F436C2">
                <w:rPr>
                  <w:rFonts w:ascii="Arial" w:eastAsia="Times New Roman" w:hAnsi="Arial" w:cs="v3.7.0"/>
                  <w:sz w:val="18"/>
                  <w:lang w:val="en-US" w:eastAsia="ja-JP"/>
                </w:rPr>
                <w:t>= 128</w:t>
              </w:r>
            </w:ins>
          </w:p>
        </w:tc>
      </w:tr>
      <w:tr w:rsidR="00F436C2" w:rsidRPr="00F436C2" w14:paraId="52B0B4F8" w14:textId="77777777" w:rsidTr="001A0E4C">
        <w:trPr>
          <w:cantSplit/>
          <w:jc w:val="center"/>
          <w:ins w:id="18778"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2A287D97" w14:textId="77777777" w:rsidR="00F436C2" w:rsidRPr="00F436C2" w:rsidRDefault="00F436C2" w:rsidP="00F436C2">
            <w:pPr>
              <w:keepNext/>
              <w:keepLines/>
              <w:spacing w:after="0"/>
              <w:rPr>
                <w:ins w:id="18779" w:author="Hsuanli Lin (林烜立)" w:date="2023-04-27T10:51:00Z"/>
                <w:rFonts w:ascii="Arial" w:eastAsia="Times New Roman" w:hAnsi="Arial" w:cs="Arial"/>
                <w:sz w:val="18"/>
                <w:lang w:val="en-US" w:eastAsia="ja-JP"/>
              </w:rPr>
            </w:pPr>
            <w:ins w:id="18780" w:author="Hsuanli Lin (林烜立)" w:date="2023-04-27T10:51:00Z">
              <w:r w:rsidRPr="00F436C2">
                <w:rPr>
                  <w:rFonts w:ascii="Arial" w:eastAsia="Times New Roman" w:hAnsi="Arial" w:cs="v3.7.0"/>
                  <w:sz w:val="18"/>
                  <w:lang w:val="en-US" w:eastAsia="ja-JP"/>
                </w:rPr>
                <w:t>DRX</w:t>
              </w:r>
            </w:ins>
          </w:p>
        </w:tc>
        <w:tc>
          <w:tcPr>
            <w:tcW w:w="567" w:type="dxa"/>
            <w:tcBorders>
              <w:top w:val="single" w:sz="4" w:space="0" w:color="auto"/>
              <w:left w:val="single" w:sz="4" w:space="0" w:color="auto"/>
              <w:bottom w:val="single" w:sz="4" w:space="0" w:color="auto"/>
              <w:right w:val="single" w:sz="4" w:space="0" w:color="auto"/>
            </w:tcBorders>
          </w:tcPr>
          <w:p w14:paraId="6E66E065" w14:textId="77777777" w:rsidR="00F436C2" w:rsidRPr="00F436C2" w:rsidRDefault="00F436C2" w:rsidP="00F436C2">
            <w:pPr>
              <w:keepNext/>
              <w:keepLines/>
              <w:spacing w:after="0"/>
              <w:jc w:val="center"/>
              <w:rPr>
                <w:ins w:id="18781" w:author="Hsuanli Lin (林烜立)" w:date="2023-04-27T10:51:00Z"/>
                <w:rFonts w:ascii="Arial" w:eastAsia="Times New Roman"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BBB7B06" w14:textId="77777777" w:rsidR="00F436C2" w:rsidRPr="00F436C2" w:rsidRDefault="00F436C2" w:rsidP="00F436C2">
            <w:pPr>
              <w:keepNext/>
              <w:keepLines/>
              <w:spacing w:after="0"/>
              <w:jc w:val="center"/>
              <w:rPr>
                <w:ins w:id="18782" w:author="Hsuanli Lin (林烜立)" w:date="2023-04-27T10:51:00Z"/>
                <w:rFonts w:ascii="Arial" w:eastAsia="Times New Roman" w:hAnsi="Arial"/>
                <w:sz w:val="18"/>
                <w:lang w:val="en-US" w:eastAsia="ja-JP"/>
              </w:rPr>
            </w:pPr>
            <w:ins w:id="18783" w:author="Hsuanli Lin (林烜立)" w:date="2023-04-27T10:51:00Z">
              <w:r w:rsidRPr="00F436C2">
                <w:rPr>
                  <w:rFonts w:ascii="Arial" w:eastAsia="Times New Roman" w:hAnsi="Arial" w:cs="v3.7.0"/>
                  <w:sz w:val="18"/>
                  <w:lang w:val="en-US" w:eastAsia="ja-JP"/>
                </w:rPr>
                <w:t>OFF</w:t>
              </w:r>
            </w:ins>
          </w:p>
        </w:tc>
        <w:tc>
          <w:tcPr>
            <w:tcW w:w="0" w:type="auto"/>
            <w:tcBorders>
              <w:top w:val="single" w:sz="4" w:space="0" w:color="auto"/>
              <w:left w:val="single" w:sz="4" w:space="0" w:color="auto"/>
              <w:bottom w:val="single" w:sz="4" w:space="0" w:color="auto"/>
              <w:right w:val="single" w:sz="4" w:space="0" w:color="auto"/>
            </w:tcBorders>
          </w:tcPr>
          <w:p w14:paraId="626B8A97" w14:textId="77777777" w:rsidR="00F436C2" w:rsidRPr="00F436C2" w:rsidRDefault="00F436C2" w:rsidP="00F436C2">
            <w:pPr>
              <w:keepNext/>
              <w:keepLines/>
              <w:spacing w:after="0"/>
              <w:rPr>
                <w:ins w:id="18784" w:author="Hsuanli Lin (林烜立)" w:date="2023-04-27T10:51:00Z"/>
                <w:rFonts w:ascii="Arial" w:eastAsia="Times New Roman" w:hAnsi="Arial" w:cs="Arial"/>
                <w:sz w:val="18"/>
                <w:lang w:val="en-US" w:eastAsia="ja-JP"/>
              </w:rPr>
            </w:pPr>
          </w:p>
        </w:tc>
      </w:tr>
      <w:tr w:rsidR="00F436C2" w:rsidRPr="00F436C2" w14:paraId="72586B7A" w14:textId="77777777" w:rsidTr="001A0E4C">
        <w:trPr>
          <w:cantSplit/>
          <w:jc w:val="center"/>
          <w:ins w:id="18785"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01B806F" w14:textId="77777777" w:rsidR="00F436C2" w:rsidRPr="00F436C2" w:rsidRDefault="00F436C2" w:rsidP="00F436C2">
            <w:pPr>
              <w:keepNext/>
              <w:keepLines/>
              <w:spacing w:after="0"/>
              <w:rPr>
                <w:ins w:id="18786" w:author="Hsuanli Lin (林烜立)" w:date="2023-04-27T10:51:00Z"/>
                <w:rFonts w:ascii="Arial" w:eastAsia="Times New Roman" w:hAnsi="Arial" w:cs="Arial"/>
                <w:sz w:val="18"/>
                <w:lang w:val="en-US" w:eastAsia="ja-JP"/>
              </w:rPr>
            </w:pPr>
            <w:ins w:id="18787" w:author="Hsuanli Lin (林烜立)" w:date="2023-04-27T10:51:00Z">
              <w:r w:rsidRPr="00F436C2">
                <w:rPr>
                  <w:rFonts w:ascii="Arial" w:eastAsia="Times New Roman" w:hAnsi="Arial" w:cs="v3.7.0"/>
                  <w:sz w:val="18"/>
                  <w:lang w:val="en-US" w:eastAsia="ja-JP"/>
                </w:rPr>
                <w:t>T1</w:t>
              </w:r>
            </w:ins>
          </w:p>
        </w:tc>
        <w:tc>
          <w:tcPr>
            <w:tcW w:w="567" w:type="dxa"/>
            <w:tcBorders>
              <w:top w:val="single" w:sz="4" w:space="0" w:color="auto"/>
              <w:left w:val="single" w:sz="4" w:space="0" w:color="auto"/>
              <w:bottom w:val="single" w:sz="4" w:space="0" w:color="auto"/>
              <w:right w:val="single" w:sz="4" w:space="0" w:color="auto"/>
            </w:tcBorders>
            <w:hideMark/>
          </w:tcPr>
          <w:p w14:paraId="1A1B0336" w14:textId="77777777" w:rsidR="00F436C2" w:rsidRPr="00F436C2" w:rsidRDefault="00F436C2" w:rsidP="00F436C2">
            <w:pPr>
              <w:keepNext/>
              <w:keepLines/>
              <w:spacing w:after="0"/>
              <w:jc w:val="center"/>
              <w:rPr>
                <w:ins w:id="18788" w:author="Hsuanli Lin (林烜立)" w:date="2023-04-27T10:51:00Z"/>
                <w:rFonts w:ascii="Arial" w:eastAsia="Times New Roman" w:hAnsi="Arial" w:cstheme="minorBidi"/>
                <w:sz w:val="18"/>
                <w:lang w:val="en-US" w:eastAsia="ja-JP"/>
              </w:rPr>
            </w:pPr>
            <w:ins w:id="18789" w:author="Hsuanli Lin (林烜立)" w:date="2023-04-27T10:51:00Z">
              <w:r w:rsidRPr="00F436C2">
                <w:rPr>
                  <w:rFonts w:ascii="Arial" w:eastAsia="Times New Roman" w:hAnsi="Arial" w:cs="v3.7.0"/>
                  <w:sz w:val="18"/>
                  <w:lang w:val="en-US" w:eastAsia="ja-JP"/>
                </w:rPr>
                <w:t>s</w:t>
              </w:r>
            </w:ins>
          </w:p>
        </w:tc>
        <w:tc>
          <w:tcPr>
            <w:tcW w:w="1134" w:type="dxa"/>
            <w:tcBorders>
              <w:top w:val="single" w:sz="4" w:space="0" w:color="auto"/>
              <w:left w:val="single" w:sz="4" w:space="0" w:color="auto"/>
              <w:bottom w:val="single" w:sz="4" w:space="0" w:color="auto"/>
              <w:right w:val="single" w:sz="4" w:space="0" w:color="auto"/>
            </w:tcBorders>
            <w:hideMark/>
          </w:tcPr>
          <w:p w14:paraId="1956DCC7" w14:textId="77777777" w:rsidR="00F436C2" w:rsidRPr="00F436C2" w:rsidRDefault="00F436C2" w:rsidP="00F436C2">
            <w:pPr>
              <w:keepNext/>
              <w:keepLines/>
              <w:spacing w:after="0"/>
              <w:jc w:val="center"/>
              <w:rPr>
                <w:ins w:id="18790" w:author="Hsuanli Lin (林烜立)" w:date="2023-04-27T10:51:00Z"/>
                <w:rFonts w:ascii="Arial" w:eastAsia="Times New Roman" w:hAnsi="Arial"/>
                <w:sz w:val="18"/>
                <w:lang w:val="en-US" w:eastAsia="ja-JP"/>
              </w:rPr>
            </w:pPr>
            <w:ins w:id="18791" w:author="Hsuanli Lin (林烜立)" w:date="2023-04-27T10:51:00Z">
              <w:r w:rsidRPr="00F436C2">
                <w:rPr>
                  <w:rFonts w:ascii="Arial" w:eastAsia="Times New Roman" w:hAnsi="Arial" w:cs="v3.7.0"/>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34606D93" w14:textId="77777777" w:rsidR="00F436C2" w:rsidRPr="00F436C2" w:rsidRDefault="00F436C2" w:rsidP="00F436C2">
            <w:pPr>
              <w:keepNext/>
              <w:keepLines/>
              <w:spacing w:after="0"/>
              <w:rPr>
                <w:ins w:id="18792" w:author="Hsuanli Lin (林烜立)" w:date="2023-04-27T10:51:00Z"/>
                <w:rFonts w:ascii="Arial" w:eastAsia="Times New Roman" w:hAnsi="Arial" w:cs="Arial"/>
                <w:sz w:val="18"/>
                <w:lang w:val="en-US" w:eastAsia="ja-JP"/>
              </w:rPr>
            </w:pPr>
          </w:p>
        </w:tc>
      </w:tr>
      <w:tr w:rsidR="00F436C2" w:rsidRPr="00F436C2" w14:paraId="53C97C09" w14:textId="77777777" w:rsidTr="001A0E4C">
        <w:trPr>
          <w:cantSplit/>
          <w:jc w:val="center"/>
          <w:ins w:id="18793"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452027AC" w14:textId="77777777" w:rsidR="00F436C2" w:rsidRPr="00F436C2" w:rsidRDefault="00F436C2" w:rsidP="00F436C2">
            <w:pPr>
              <w:keepNext/>
              <w:keepLines/>
              <w:spacing w:after="0"/>
              <w:rPr>
                <w:ins w:id="18794" w:author="Hsuanli Lin (林烜立)" w:date="2023-04-27T10:51:00Z"/>
                <w:rFonts w:ascii="Arial" w:eastAsia="Times New Roman" w:hAnsi="Arial" w:cs="Arial"/>
                <w:sz w:val="18"/>
                <w:lang w:val="en-US" w:eastAsia="ja-JP"/>
              </w:rPr>
            </w:pPr>
            <w:ins w:id="18795" w:author="Hsuanli Lin (林烜立)" w:date="2023-04-27T10:51:00Z">
              <w:r w:rsidRPr="00F436C2">
                <w:rPr>
                  <w:rFonts w:ascii="Arial" w:eastAsia="Times New Roman" w:hAnsi="Arial" w:cs="v3.7.0"/>
                  <w:sz w:val="18"/>
                  <w:lang w:val="en-US" w:eastAsia="ja-JP"/>
                </w:rPr>
                <w:t>T2</w:t>
              </w:r>
            </w:ins>
          </w:p>
        </w:tc>
        <w:tc>
          <w:tcPr>
            <w:tcW w:w="567" w:type="dxa"/>
            <w:tcBorders>
              <w:top w:val="single" w:sz="4" w:space="0" w:color="auto"/>
              <w:left w:val="single" w:sz="4" w:space="0" w:color="auto"/>
              <w:bottom w:val="single" w:sz="4" w:space="0" w:color="auto"/>
              <w:right w:val="single" w:sz="4" w:space="0" w:color="auto"/>
            </w:tcBorders>
            <w:hideMark/>
          </w:tcPr>
          <w:p w14:paraId="7D9ED12A" w14:textId="77777777" w:rsidR="00F436C2" w:rsidRPr="00F436C2" w:rsidRDefault="00F436C2" w:rsidP="00F436C2">
            <w:pPr>
              <w:keepNext/>
              <w:keepLines/>
              <w:spacing w:after="0"/>
              <w:jc w:val="center"/>
              <w:rPr>
                <w:ins w:id="18796" w:author="Hsuanli Lin (林烜立)" w:date="2023-04-27T10:51:00Z"/>
                <w:rFonts w:ascii="Arial" w:eastAsia="Times New Roman" w:hAnsi="Arial" w:cstheme="minorBidi"/>
                <w:sz w:val="18"/>
                <w:lang w:val="en-US" w:eastAsia="ja-JP"/>
              </w:rPr>
            </w:pPr>
            <w:ins w:id="18797" w:author="Hsuanli Lin (林烜立)" w:date="2023-04-27T10:51:00Z">
              <w:r w:rsidRPr="00F436C2">
                <w:rPr>
                  <w:rFonts w:ascii="Arial" w:eastAsia="Times New Roman" w:hAnsi="Arial" w:cs="v3.7.0"/>
                  <w:sz w:val="18"/>
                  <w:lang w:val="en-US" w:eastAsia="ja-JP"/>
                </w:rPr>
                <w:t>s</w:t>
              </w:r>
            </w:ins>
          </w:p>
        </w:tc>
        <w:tc>
          <w:tcPr>
            <w:tcW w:w="1134" w:type="dxa"/>
            <w:tcBorders>
              <w:top w:val="single" w:sz="4" w:space="0" w:color="auto"/>
              <w:left w:val="single" w:sz="4" w:space="0" w:color="auto"/>
              <w:bottom w:val="single" w:sz="4" w:space="0" w:color="auto"/>
              <w:right w:val="single" w:sz="4" w:space="0" w:color="auto"/>
            </w:tcBorders>
            <w:hideMark/>
          </w:tcPr>
          <w:p w14:paraId="50CB36BC" w14:textId="77777777" w:rsidR="00F436C2" w:rsidRPr="00F436C2" w:rsidRDefault="00F436C2" w:rsidP="00F436C2">
            <w:pPr>
              <w:keepNext/>
              <w:keepLines/>
              <w:spacing w:after="0"/>
              <w:jc w:val="center"/>
              <w:rPr>
                <w:ins w:id="18798" w:author="Hsuanli Lin (林烜立)" w:date="2023-04-27T10:51:00Z"/>
                <w:rFonts w:ascii="Arial" w:eastAsia="Times New Roman" w:hAnsi="Arial"/>
                <w:sz w:val="18"/>
                <w:lang w:val="en-US" w:eastAsia="ja-JP"/>
              </w:rPr>
            </w:pPr>
            <w:ins w:id="18799" w:author="Hsuanli Lin (林烜立)" w:date="2023-04-27T10:51:00Z">
              <w:r w:rsidRPr="00F436C2">
                <w:rPr>
                  <w:rFonts w:ascii="Arial" w:eastAsia="Times New Roman" w:hAnsi="Arial" w:cs="v3.7.0"/>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1EFFBB84" w14:textId="77777777" w:rsidR="00F436C2" w:rsidRPr="00F436C2" w:rsidRDefault="00F436C2" w:rsidP="00F436C2">
            <w:pPr>
              <w:keepNext/>
              <w:keepLines/>
              <w:spacing w:after="0"/>
              <w:rPr>
                <w:ins w:id="18800" w:author="Hsuanli Lin (林烜立)" w:date="2023-04-27T10:51:00Z"/>
                <w:rFonts w:ascii="Arial" w:eastAsia="Times New Roman" w:hAnsi="Arial" w:cs="Arial"/>
                <w:sz w:val="18"/>
                <w:lang w:val="en-US" w:eastAsia="ja-JP"/>
              </w:rPr>
            </w:pPr>
          </w:p>
        </w:tc>
      </w:tr>
      <w:tr w:rsidR="00F436C2" w:rsidRPr="00F436C2" w14:paraId="139FAFDB" w14:textId="77777777" w:rsidTr="001A0E4C">
        <w:trPr>
          <w:cantSplit/>
          <w:jc w:val="center"/>
          <w:ins w:id="18801"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73A8513D" w14:textId="77777777" w:rsidR="00F436C2" w:rsidRPr="00F436C2" w:rsidRDefault="00F436C2" w:rsidP="00F436C2">
            <w:pPr>
              <w:keepNext/>
              <w:keepLines/>
              <w:spacing w:after="0"/>
              <w:rPr>
                <w:ins w:id="18802" w:author="Hsuanli Lin (林烜立)" w:date="2023-04-27T10:51:00Z"/>
                <w:rFonts w:ascii="Arial" w:eastAsia="Times New Roman" w:hAnsi="Arial" w:cs="v3.7.0"/>
                <w:sz w:val="18"/>
                <w:lang w:val="en-US" w:eastAsia="ja-JP"/>
              </w:rPr>
            </w:pPr>
            <w:ins w:id="18803" w:author="Hsuanli Lin (林烜立)" w:date="2023-04-27T10:51:00Z">
              <w:r w:rsidRPr="00F436C2">
                <w:rPr>
                  <w:rFonts w:ascii="Arial" w:eastAsia="Times New Roman" w:hAnsi="Arial" w:cs="v3.7.0"/>
                  <w:sz w:val="18"/>
                  <w:lang w:val="en-US" w:eastAsia="ja-JP"/>
                </w:rPr>
                <w:t>Number of repetitions of MPDCCH</w:t>
              </w:r>
            </w:ins>
          </w:p>
        </w:tc>
        <w:tc>
          <w:tcPr>
            <w:tcW w:w="567" w:type="dxa"/>
            <w:tcBorders>
              <w:top w:val="single" w:sz="4" w:space="0" w:color="auto"/>
              <w:left w:val="single" w:sz="4" w:space="0" w:color="auto"/>
              <w:bottom w:val="single" w:sz="4" w:space="0" w:color="auto"/>
              <w:right w:val="single" w:sz="4" w:space="0" w:color="auto"/>
            </w:tcBorders>
          </w:tcPr>
          <w:p w14:paraId="1B41878D" w14:textId="77777777" w:rsidR="00F436C2" w:rsidRPr="00F436C2" w:rsidRDefault="00F436C2" w:rsidP="00F436C2">
            <w:pPr>
              <w:keepNext/>
              <w:keepLines/>
              <w:spacing w:after="0"/>
              <w:jc w:val="center"/>
              <w:rPr>
                <w:ins w:id="18804" w:author="Hsuanli Lin (林烜立)" w:date="2023-04-27T10:51:00Z"/>
                <w:rFonts w:ascii="Arial" w:eastAsia="Times New Roman"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BF9DF66" w14:textId="77777777" w:rsidR="00F436C2" w:rsidRPr="00F436C2" w:rsidRDefault="00F436C2" w:rsidP="00F436C2">
            <w:pPr>
              <w:keepNext/>
              <w:keepLines/>
              <w:spacing w:after="0"/>
              <w:jc w:val="center"/>
              <w:rPr>
                <w:ins w:id="18805" w:author="Hsuanli Lin (林烜立)" w:date="2023-04-27T10:51:00Z"/>
                <w:rFonts w:ascii="Arial" w:eastAsia="Times New Roman" w:hAnsi="Arial" w:cs="v3.7.0"/>
                <w:sz w:val="18"/>
                <w:lang w:val="en-US" w:eastAsia="ja-JP"/>
              </w:rPr>
            </w:pPr>
            <w:ins w:id="18806" w:author="Hsuanli Lin (林烜立)" w:date="2023-04-27T10:51:00Z">
              <w:r w:rsidRPr="00F436C2">
                <w:rPr>
                  <w:rFonts w:ascii="Arial" w:eastAsia="Times New Roman" w:hAnsi="Arial" w:cs="v3.7.0"/>
                  <w:sz w:val="18"/>
                  <w:lang w:val="en-US" w:eastAsia="ja-JP"/>
                </w:rPr>
                <w:t>128</w:t>
              </w:r>
            </w:ins>
          </w:p>
        </w:tc>
        <w:tc>
          <w:tcPr>
            <w:tcW w:w="0" w:type="auto"/>
            <w:tcBorders>
              <w:top w:val="single" w:sz="4" w:space="0" w:color="auto"/>
              <w:left w:val="single" w:sz="4" w:space="0" w:color="auto"/>
              <w:bottom w:val="single" w:sz="4" w:space="0" w:color="auto"/>
              <w:right w:val="single" w:sz="4" w:space="0" w:color="auto"/>
            </w:tcBorders>
          </w:tcPr>
          <w:p w14:paraId="7BFC2837" w14:textId="77777777" w:rsidR="00F436C2" w:rsidRPr="00F436C2" w:rsidRDefault="00F436C2" w:rsidP="00F436C2">
            <w:pPr>
              <w:keepNext/>
              <w:keepLines/>
              <w:spacing w:after="0"/>
              <w:rPr>
                <w:ins w:id="18807" w:author="Hsuanli Lin (林烜立)" w:date="2023-04-27T10:51:00Z"/>
                <w:rFonts w:ascii="Arial" w:eastAsia="Times New Roman" w:hAnsi="Arial" w:cs="Arial"/>
                <w:sz w:val="18"/>
                <w:lang w:val="en-US" w:eastAsia="ja-JP"/>
              </w:rPr>
            </w:pPr>
          </w:p>
        </w:tc>
      </w:tr>
      <w:tr w:rsidR="00F436C2" w:rsidRPr="00F436C2" w14:paraId="4059E7C4" w14:textId="77777777" w:rsidTr="001A0E4C">
        <w:trPr>
          <w:cantSplit/>
          <w:jc w:val="center"/>
          <w:ins w:id="18808"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702A315C" w14:textId="77777777" w:rsidR="00F436C2" w:rsidRPr="00F436C2" w:rsidRDefault="00F436C2" w:rsidP="00F436C2">
            <w:pPr>
              <w:keepNext/>
              <w:keepLines/>
              <w:spacing w:after="0"/>
              <w:rPr>
                <w:ins w:id="18809" w:author="Hsuanli Lin (林烜立)" w:date="2023-04-27T10:51:00Z"/>
                <w:rFonts w:ascii="Arial" w:eastAsia="Times New Roman" w:hAnsi="Arial" w:cs="v3.7.0"/>
                <w:sz w:val="18"/>
                <w:lang w:val="en-US" w:eastAsia="ja-JP"/>
              </w:rPr>
            </w:pPr>
            <w:ins w:id="18810" w:author="Hsuanli Lin (林烜立)" w:date="2023-04-27T10:51:00Z">
              <w:r w:rsidRPr="00F436C2">
                <w:rPr>
                  <w:rFonts w:ascii="Arial" w:eastAsia="Times New Roman" w:hAnsi="Arial" w:cs="v3.7.0"/>
                  <w:sz w:val="18"/>
                  <w:lang w:val="en-US" w:eastAsia="ja-JP"/>
                </w:rPr>
                <w:t>Number of repetitions of PUSCH</w:t>
              </w:r>
            </w:ins>
          </w:p>
        </w:tc>
        <w:tc>
          <w:tcPr>
            <w:tcW w:w="567" w:type="dxa"/>
            <w:tcBorders>
              <w:top w:val="single" w:sz="4" w:space="0" w:color="auto"/>
              <w:left w:val="single" w:sz="4" w:space="0" w:color="auto"/>
              <w:bottom w:val="single" w:sz="4" w:space="0" w:color="auto"/>
              <w:right w:val="single" w:sz="4" w:space="0" w:color="auto"/>
            </w:tcBorders>
          </w:tcPr>
          <w:p w14:paraId="1DB4773B" w14:textId="77777777" w:rsidR="00F436C2" w:rsidRPr="00F436C2" w:rsidRDefault="00F436C2" w:rsidP="00F436C2">
            <w:pPr>
              <w:keepNext/>
              <w:keepLines/>
              <w:spacing w:after="0"/>
              <w:jc w:val="center"/>
              <w:rPr>
                <w:ins w:id="18811" w:author="Hsuanli Lin (林烜立)" w:date="2023-04-27T10:51:00Z"/>
                <w:rFonts w:ascii="Arial" w:eastAsia="Times New Roman"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F4EDFFC" w14:textId="77777777" w:rsidR="00F436C2" w:rsidRPr="00F436C2" w:rsidRDefault="00F436C2" w:rsidP="00F436C2">
            <w:pPr>
              <w:keepNext/>
              <w:keepLines/>
              <w:spacing w:after="0"/>
              <w:jc w:val="center"/>
              <w:rPr>
                <w:ins w:id="18812" w:author="Hsuanli Lin (林烜立)" w:date="2023-04-27T10:51:00Z"/>
                <w:rFonts w:ascii="Arial" w:eastAsia="Times New Roman" w:hAnsi="Arial" w:cs="v3.7.0"/>
                <w:sz w:val="18"/>
                <w:lang w:val="en-US" w:eastAsia="ja-JP"/>
              </w:rPr>
            </w:pPr>
            <w:ins w:id="18813" w:author="Hsuanli Lin (林烜立)" w:date="2023-04-27T10:51:00Z">
              <w:r w:rsidRPr="00F436C2">
                <w:rPr>
                  <w:rFonts w:ascii="Arial" w:eastAsia="Times New Roman" w:hAnsi="Arial" w:cs="v3.7.0"/>
                  <w:sz w:val="18"/>
                  <w:lang w:val="en-US" w:eastAsia="ja-JP"/>
                </w:rPr>
                <w:t>32</w:t>
              </w:r>
            </w:ins>
          </w:p>
        </w:tc>
        <w:tc>
          <w:tcPr>
            <w:tcW w:w="0" w:type="auto"/>
            <w:tcBorders>
              <w:top w:val="single" w:sz="4" w:space="0" w:color="auto"/>
              <w:left w:val="single" w:sz="4" w:space="0" w:color="auto"/>
              <w:bottom w:val="single" w:sz="4" w:space="0" w:color="auto"/>
              <w:right w:val="single" w:sz="4" w:space="0" w:color="auto"/>
            </w:tcBorders>
          </w:tcPr>
          <w:p w14:paraId="7FF3A04F" w14:textId="77777777" w:rsidR="00F436C2" w:rsidRPr="00F436C2" w:rsidRDefault="00F436C2" w:rsidP="00F436C2">
            <w:pPr>
              <w:keepNext/>
              <w:keepLines/>
              <w:spacing w:after="0"/>
              <w:rPr>
                <w:ins w:id="18814" w:author="Hsuanli Lin (林烜立)" w:date="2023-04-27T10:51:00Z"/>
                <w:rFonts w:ascii="Arial" w:eastAsia="Times New Roman" w:hAnsi="Arial" w:cs="Arial"/>
                <w:sz w:val="18"/>
                <w:lang w:val="en-US" w:eastAsia="ja-JP"/>
              </w:rPr>
            </w:pPr>
          </w:p>
        </w:tc>
      </w:tr>
    </w:tbl>
    <w:p w14:paraId="541D27CA" w14:textId="77777777" w:rsidR="00F436C2" w:rsidRPr="00F436C2" w:rsidRDefault="00F436C2" w:rsidP="00F436C2">
      <w:pPr>
        <w:rPr>
          <w:ins w:id="18815" w:author="Hsuanli Lin (林烜立)" w:date="2023-04-27T10:51:00Z"/>
          <w:rFonts w:asciiTheme="minorHAnsi" w:eastAsiaTheme="minorHAnsi" w:hAnsiTheme="minorHAnsi" w:cstheme="minorBidi"/>
          <w:sz w:val="22"/>
          <w:szCs w:val="22"/>
        </w:rPr>
      </w:pPr>
    </w:p>
    <w:p w14:paraId="7D8C4533" w14:textId="77777777" w:rsidR="00F436C2" w:rsidRPr="00F436C2" w:rsidRDefault="00F436C2" w:rsidP="00F436C2">
      <w:pPr>
        <w:keepNext/>
        <w:keepLines/>
        <w:spacing w:before="60"/>
        <w:jc w:val="center"/>
        <w:rPr>
          <w:ins w:id="18816" w:author="Hsuanli Lin (林烜立)" w:date="2023-04-27T10:51:00Z"/>
          <w:rFonts w:ascii="Arial" w:eastAsia="Times New Roman" w:hAnsi="Arial"/>
          <w:b/>
          <w:snapToGrid w:val="0"/>
        </w:rPr>
      </w:pPr>
      <w:ins w:id="18817" w:author="Hsuanli Lin (林烜立)" w:date="2023-04-27T10:51:00Z">
        <w:r w:rsidRPr="00F436C2">
          <w:rPr>
            <w:rFonts w:ascii="Arial" w:eastAsia="Times New Roman" w:hAnsi="Arial"/>
            <w:b/>
          </w:rPr>
          <w:t>Table A.14.4.2.3.1-2: Cell specific Test Parameters for E-UTRAN FDD UE Timing Advance Adjustment Accuracy Test in CEModeB</w:t>
        </w:r>
      </w:ins>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381"/>
        <w:gridCol w:w="1816"/>
        <w:gridCol w:w="1816"/>
      </w:tblGrid>
      <w:tr w:rsidR="00F436C2" w:rsidRPr="00F436C2" w14:paraId="7F87E266" w14:textId="77777777" w:rsidTr="001A0E4C">
        <w:trPr>
          <w:cantSplit/>
          <w:jc w:val="center"/>
          <w:ins w:id="18818" w:author="Hsuanli Lin (林烜立)" w:date="2023-04-27T10:51:00Z"/>
        </w:trPr>
        <w:tc>
          <w:tcPr>
            <w:tcW w:w="3735" w:type="dxa"/>
            <w:vMerge w:val="restart"/>
            <w:tcBorders>
              <w:top w:val="single" w:sz="4" w:space="0" w:color="auto"/>
              <w:left w:val="single" w:sz="4" w:space="0" w:color="auto"/>
              <w:bottom w:val="single" w:sz="4" w:space="0" w:color="auto"/>
              <w:right w:val="single" w:sz="4" w:space="0" w:color="auto"/>
            </w:tcBorders>
            <w:hideMark/>
          </w:tcPr>
          <w:p w14:paraId="0947A70C" w14:textId="77777777" w:rsidR="00F436C2" w:rsidRPr="00F436C2" w:rsidRDefault="00F436C2" w:rsidP="00F436C2">
            <w:pPr>
              <w:keepNext/>
              <w:keepLines/>
              <w:spacing w:after="0"/>
              <w:jc w:val="center"/>
              <w:rPr>
                <w:ins w:id="18819" w:author="Hsuanli Lin (林烜立)" w:date="2023-04-27T10:51:00Z"/>
                <w:rFonts w:ascii="Arial" w:eastAsia="Times New Roman" w:hAnsi="Arial" w:cs="Arial"/>
                <w:b/>
                <w:sz w:val="18"/>
                <w:lang w:val="en-US" w:eastAsia="ja-JP"/>
              </w:rPr>
            </w:pPr>
            <w:ins w:id="18820" w:author="Hsuanli Lin (林烜立)" w:date="2023-04-27T10:51:00Z">
              <w:r w:rsidRPr="00F436C2">
                <w:rPr>
                  <w:rFonts w:ascii="Arial" w:eastAsia="Times New Roman" w:hAnsi="Arial" w:cs="v4.2.0"/>
                  <w:b/>
                  <w:sz w:val="18"/>
                  <w:lang w:val="en-US" w:eastAsia="ja-JP"/>
                </w:rPr>
                <w:t>Parameter</w:t>
              </w:r>
            </w:ins>
          </w:p>
        </w:tc>
        <w:tc>
          <w:tcPr>
            <w:tcW w:w="1401" w:type="dxa"/>
            <w:vMerge w:val="restart"/>
            <w:tcBorders>
              <w:top w:val="single" w:sz="4" w:space="0" w:color="auto"/>
              <w:left w:val="single" w:sz="4" w:space="0" w:color="auto"/>
              <w:bottom w:val="single" w:sz="4" w:space="0" w:color="auto"/>
              <w:right w:val="single" w:sz="4" w:space="0" w:color="auto"/>
            </w:tcBorders>
            <w:hideMark/>
          </w:tcPr>
          <w:p w14:paraId="1CE03208" w14:textId="77777777" w:rsidR="00F436C2" w:rsidRPr="00F436C2" w:rsidRDefault="00F436C2" w:rsidP="00F436C2">
            <w:pPr>
              <w:keepNext/>
              <w:keepLines/>
              <w:spacing w:after="0"/>
              <w:jc w:val="center"/>
              <w:rPr>
                <w:ins w:id="18821" w:author="Hsuanli Lin (林烜立)" w:date="2023-04-27T10:51:00Z"/>
                <w:rFonts w:ascii="Arial" w:eastAsia="Times New Roman" w:hAnsi="Arial" w:cs="Arial"/>
                <w:b/>
                <w:sz w:val="18"/>
                <w:lang w:val="en-US" w:eastAsia="ja-JP"/>
              </w:rPr>
            </w:pPr>
            <w:ins w:id="18822" w:author="Hsuanli Lin (林烜立)" w:date="2023-04-27T10:51:00Z">
              <w:r w:rsidRPr="00F436C2">
                <w:rPr>
                  <w:rFonts w:ascii="Arial" w:eastAsia="Times New Roman" w:hAnsi="Arial" w:cs="v4.2.0"/>
                  <w:b/>
                  <w:sz w:val="18"/>
                  <w:lang w:val="en-US" w:eastAsia="ja-JP"/>
                </w:rPr>
                <w:t>Unit</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5FEC18FF" w14:textId="77777777" w:rsidR="00F436C2" w:rsidRPr="00F436C2" w:rsidRDefault="00F436C2" w:rsidP="00F436C2">
            <w:pPr>
              <w:keepNext/>
              <w:keepLines/>
              <w:spacing w:after="0"/>
              <w:jc w:val="center"/>
              <w:rPr>
                <w:ins w:id="18823" w:author="Hsuanli Lin (林烜立)" w:date="2023-04-27T10:51:00Z"/>
                <w:rFonts w:ascii="Arial" w:eastAsia="Times New Roman" w:hAnsi="Arial" w:cs="Arial"/>
                <w:b/>
                <w:sz w:val="18"/>
                <w:lang w:val="en-US" w:eastAsia="ja-JP"/>
              </w:rPr>
            </w:pPr>
            <w:ins w:id="18824" w:author="Hsuanli Lin (林烜立)" w:date="2023-04-27T10:51:00Z">
              <w:r w:rsidRPr="00F436C2">
                <w:rPr>
                  <w:rFonts w:ascii="Arial" w:eastAsia="Times New Roman" w:hAnsi="Arial" w:cs="v4.2.0"/>
                  <w:b/>
                  <w:sz w:val="18"/>
                  <w:lang w:val="en-US" w:eastAsia="ja-JP"/>
                </w:rPr>
                <w:t>Value</w:t>
              </w:r>
            </w:ins>
          </w:p>
        </w:tc>
      </w:tr>
      <w:tr w:rsidR="00F436C2" w:rsidRPr="00F436C2" w14:paraId="3C6C9394" w14:textId="77777777" w:rsidTr="001A0E4C">
        <w:trPr>
          <w:cantSplit/>
          <w:jc w:val="center"/>
          <w:ins w:id="18825"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5553F" w14:textId="77777777" w:rsidR="00F436C2" w:rsidRPr="00F436C2" w:rsidRDefault="00F436C2" w:rsidP="00F436C2">
            <w:pPr>
              <w:spacing w:after="0"/>
              <w:rPr>
                <w:ins w:id="18826" w:author="Hsuanli Lin (林烜立)" w:date="2023-04-27T10:51:00Z"/>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424D5" w14:textId="77777777" w:rsidR="00F436C2" w:rsidRPr="00F436C2" w:rsidRDefault="00F436C2" w:rsidP="00F436C2">
            <w:pPr>
              <w:spacing w:after="0"/>
              <w:rPr>
                <w:ins w:id="18827" w:author="Hsuanli Lin (林烜立)" w:date="2023-04-27T10:51:00Z"/>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5225DC24" w14:textId="77777777" w:rsidR="00F436C2" w:rsidRPr="00F436C2" w:rsidRDefault="00F436C2" w:rsidP="00F436C2">
            <w:pPr>
              <w:keepNext/>
              <w:keepLines/>
              <w:spacing w:after="0"/>
              <w:jc w:val="center"/>
              <w:rPr>
                <w:ins w:id="18828" w:author="Hsuanli Lin (林烜立)" w:date="2023-04-27T10:51:00Z"/>
                <w:rFonts w:ascii="Arial" w:eastAsia="Times New Roman" w:hAnsi="Arial" w:cs="Arial"/>
                <w:b/>
                <w:sz w:val="18"/>
                <w:lang w:val="en-US" w:eastAsia="ja-JP"/>
              </w:rPr>
            </w:pPr>
            <w:ins w:id="18829" w:author="Hsuanli Lin (林烜立)" w:date="2023-04-27T10:51:00Z">
              <w:r w:rsidRPr="00F436C2">
                <w:rPr>
                  <w:rFonts w:ascii="Arial" w:eastAsia="Times New Roman" w:hAnsi="Arial" w:cs="v4.2.0"/>
                  <w:b/>
                  <w:sz w:val="18"/>
                  <w:lang w:val="en-US" w:eastAsia="ja-JP"/>
                </w:rPr>
                <w:t>T1</w:t>
              </w:r>
            </w:ins>
          </w:p>
        </w:tc>
        <w:tc>
          <w:tcPr>
            <w:tcW w:w="1867" w:type="dxa"/>
            <w:tcBorders>
              <w:top w:val="single" w:sz="4" w:space="0" w:color="auto"/>
              <w:left w:val="single" w:sz="4" w:space="0" w:color="auto"/>
              <w:bottom w:val="single" w:sz="4" w:space="0" w:color="auto"/>
              <w:right w:val="single" w:sz="4" w:space="0" w:color="auto"/>
            </w:tcBorders>
            <w:hideMark/>
          </w:tcPr>
          <w:p w14:paraId="117B25FA" w14:textId="77777777" w:rsidR="00F436C2" w:rsidRPr="00F436C2" w:rsidRDefault="00F436C2" w:rsidP="00F436C2">
            <w:pPr>
              <w:keepNext/>
              <w:keepLines/>
              <w:spacing w:after="0"/>
              <w:jc w:val="center"/>
              <w:rPr>
                <w:ins w:id="18830" w:author="Hsuanli Lin (林烜立)" w:date="2023-04-27T10:51:00Z"/>
                <w:rFonts w:ascii="Arial" w:eastAsia="Times New Roman" w:hAnsi="Arial" w:cs="Arial"/>
                <w:b/>
                <w:sz w:val="18"/>
                <w:lang w:val="en-US" w:eastAsia="ja-JP"/>
              </w:rPr>
            </w:pPr>
            <w:ins w:id="18831" w:author="Hsuanli Lin (林烜立)" w:date="2023-04-27T10:51:00Z">
              <w:r w:rsidRPr="00F436C2">
                <w:rPr>
                  <w:rFonts w:ascii="Arial" w:eastAsia="Times New Roman" w:hAnsi="Arial" w:cs="v4.2.0"/>
                  <w:b/>
                  <w:sz w:val="18"/>
                  <w:lang w:val="en-US" w:eastAsia="ja-JP"/>
                </w:rPr>
                <w:t>T2</w:t>
              </w:r>
            </w:ins>
          </w:p>
        </w:tc>
      </w:tr>
      <w:tr w:rsidR="00F436C2" w:rsidRPr="00F436C2" w14:paraId="2C4404D1" w14:textId="77777777" w:rsidTr="001A0E4C">
        <w:trPr>
          <w:cantSplit/>
          <w:jc w:val="center"/>
          <w:ins w:id="18832"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2C66719A" w14:textId="77777777" w:rsidR="00F436C2" w:rsidRPr="00F436C2" w:rsidRDefault="00F436C2" w:rsidP="00F436C2">
            <w:pPr>
              <w:keepNext/>
              <w:keepLines/>
              <w:spacing w:after="0"/>
              <w:rPr>
                <w:ins w:id="18833" w:author="Hsuanli Lin (林烜立)" w:date="2023-04-27T10:51:00Z"/>
                <w:rFonts w:ascii="Arial" w:eastAsia="Times New Roman" w:hAnsi="Arial" w:cstheme="minorBidi"/>
                <w:sz w:val="18"/>
                <w:lang w:val="sv-FI" w:eastAsia="zh-CN"/>
              </w:rPr>
            </w:pPr>
            <w:ins w:id="18834" w:author="Hsuanli Lin (林烜立)" w:date="2023-04-27T10:51:00Z">
              <w:r w:rsidRPr="00F436C2">
                <w:rPr>
                  <w:rFonts w:ascii="Arial" w:eastAsia="Times New Roman" w:hAnsi="Arial"/>
                  <w:sz w:val="18"/>
                  <w:lang w:val="sv-FI" w:eastAsia="zh-CN"/>
                </w:rPr>
                <w:t>E-UTRA RF Channel Number</w:t>
              </w:r>
            </w:ins>
          </w:p>
        </w:tc>
        <w:tc>
          <w:tcPr>
            <w:tcW w:w="1401" w:type="dxa"/>
            <w:tcBorders>
              <w:top w:val="single" w:sz="4" w:space="0" w:color="auto"/>
              <w:left w:val="single" w:sz="4" w:space="0" w:color="auto"/>
              <w:bottom w:val="single" w:sz="4" w:space="0" w:color="auto"/>
              <w:right w:val="single" w:sz="4" w:space="0" w:color="auto"/>
            </w:tcBorders>
          </w:tcPr>
          <w:p w14:paraId="7120FCCE" w14:textId="77777777" w:rsidR="00F436C2" w:rsidRPr="00F436C2" w:rsidRDefault="00F436C2" w:rsidP="00F436C2">
            <w:pPr>
              <w:keepNext/>
              <w:keepLines/>
              <w:spacing w:after="0"/>
              <w:jc w:val="center"/>
              <w:rPr>
                <w:ins w:id="18835" w:author="Hsuanli Lin (林烜立)" w:date="2023-04-27T10:51:00Z"/>
                <w:rFonts w:ascii="Arial" w:eastAsia="Times New Roman"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198F5F34" w14:textId="77777777" w:rsidR="00F436C2" w:rsidRPr="00F436C2" w:rsidRDefault="00F436C2" w:rsidP="00F436C2">
            <w:pPr>
              <w:keepNext/>
              <w:keepLines/>
              <w:spacing w:after="0"/>
              <w:jc w:val="center"/>
              <w:rPr>
                <w:ins w:id="18836" w:author="Hsuanli Lin (林烜立)" w:date="2023-04-27T10:51:00Z"/>
                <w:rFonts w:ascii="Arial" w:eastAsia="Times New Roman" w:hAnsi="Arial"/>
                <w:sz w:val="18"/>
                <w:lang w:val="en-US" w:eastAsia="ja-JP"/>
              </w:rPr>
            </w:pPr>
            <w:ins w:id="18837" w:author="Hsuanli Lin (林烜立)" w:date="2023-04-27T10:51:00Z">
              <w:r w:rsidRPr="00F436C2">
                <w:rPr>
                  <w:rFonts w:ascii="Arial" w:eastAsia="Times New Roman" w:hAnsi="Arial"/>
                  <w:sz w:val="18"/>
                  <w:lang w:val="en-US" w:eastAsia="ja-JP"/>
                </w:rPr>
                <w:t>256</w:t>
              </w:r>
            </w:ins>
          </w:p>
        </w:tc>
      </w:tr>
      <w:tr w:rsidR="00F436C2" w:rsidRPr="00F436C2" w14:paraId="7C0CF18F" w14:textId="77777777" w:rsidTr="001A0E4C">
        <w:trPr>
          <w:cantSplit/>
          <w:jc w:val="center"/>
          <w:ins w:id="1883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48797EDF" w14:textId="77777777" w:rsidR="00F436C2" w:rsidRPr="00F436C2" w:rsidRDefault="00F436C2" w:rsidP="00F436C2">
            <w:pPr>
              <w:keepNext/>
              <w:keepLines/>
              <w:spacing w:after="0"/>
              <w:rPr>
                <w:ins w:id="18839" w:author="Hsuanli Lin (林烜立)" w:date="2023-04-27T10:51:00Z"/>
                <w:rFonts w:ascii="Arial" w:eastAsia="Times New Roman" w:hAnsi="Arial"/>
                <w:sz w:val="18"/>
                <w:lang w:val="en-US" w:eastAsia="zh-CN"/>
              </w:rPr>
            </w:pPr>
            <w:ins w:id="18840" w:author="Hsuanli Lin (林烜立)" w:date="2023-04-27T10:51:00Z">
              <w:r w:rsidRPr="00F436C2">
                <w:rPr>
                  <w:rFonts w:ascii="Arial" w:eastAsia="Times New Roman" w:hAnsi="Arial"/>
                  <w:sz w:val="18"/>
                  <w:lang w:val="en-US" w:eastAsia="zh-CN"/>
                </w:rPr>
                <w:t>BW</w:t>
              </w:r>
              <w:r w:rsidRPr="00F436C2">
                <w:rPr>
                  <w:rFonts w:ascii="Arial" w:eastAsia="Times New Roman" w:hAnsi="Arial" w:cs="Arial"/>
                  <w:sz w:val="18"/>
                  <w:vertAlign w:val="subscript"/>
                  <w:lang w:val="en-US" w:eastAsia="ja-JP"/>
                </w:rPr>
                <w:t>channel</w:t>
              </w:r>
            </w:ins>
          </w:p>
        </w:tc>
        <w:tc>
          <w:tcPr>
            <w:tcW w:w="1401" w:type="dxa"/>
            <w:tcBorders>
              <w:top w:val="single" w:sz="4" w:space="0" w:color="auto"/>
              <w:left w:val="single" w:sz="4" w:space="0" w:color="auto"/>
              <w:bottom w:val="single" w:sz="4" w:space="0" w:color="auto"/>
              <w:right w:val="single" w:sz="4" w:space="0" w:color="auto"/>
            </w:tcBorders>
            <w:hideMark/>
          </w:tcPr>
          <w:p w14:paraId="78050CA5" w14:textId="77777777" w:rsidR="00F436C2" w:rsidRPr="00F436C2" w:rsidRDefault="00F436C2" w:rsidP="00F436C2">
            <w:pPr>
              <w:keepNext/>
              <w:keepLines/>
              <w:spacing w:after="0"/>
              <w:jc w:val="center"/>
              <w:rPr>
                <w:ins w:id="18841" w:author="Hsuanli Lin (林烜立)" w:date="2023-04-27T10:51:00Z"/>
                <w:rFonts w:ascii="Arial" w:eastAsia="Times New Roman" w:hAnsi="Arial"/>
                <w:sz w:val="18"/>
                <w:lang w:val="en-US" w:eastAsia="ja-JP"/>
              </w:rPr>
            </w:pPr>
            <w:ins w:id="18842" w:author="Hsuanli Lin (林烜立)" w:date="2023-04-27T10:51:00Z">
              <w:r w:rsidRPr="00F436C2">
                <w:rPr>
                  <w:rFonts w:ascii="Arial" w:eastAsia="Times New Roman" w:hAnsi="Arial"/>
                  <w:sz w:val="18"/>
                  <w:lang w:val="en-US" w:eastAsia="ja-JP"/>
                </w:rPr>
                <w:t>MHz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74C31BC3" w14:textId="77777777" w:rsidR="00F436C2" w:rsidRPr="00F436C2" w:rsidRDefault="00F436C2" w:rsidP="00F436C2">
            <w:pPr>
              <w:keepNext/>
              <w:keepLines/>
              <w:spacing w:after="0"/>
              <w:jc w:val="center"/>
              <w:rPr>
                <w:ins w:id="18843" w:author="Hsuanli Lin (林烜立)" w:date="2023-04-27T10:51:00Z"/>
                <w:rFonts w:ascii="Arial" w:eastAsia="Times New Roman" w:hAnsi="Arial"/>
                <w:sz w:val="18"/>
                <w:lang w:val="en-US" w:eastAsia="ja-JP"/>
              </w:rPr>
            </w:pPr>
            <w:ins w:id="18844" w:author="Hsuanli Lin (林烜立)" w:date="2023-04-27T10:51:00Z">
              <w:r w:rsidRPr="00F436C2">
                <w:rPr>
                  <w:rFonts w:ascii="Arial" w:eastAsia="Times New Roman" w:hAnsi="Arial"/>
                  <w:sz w:val="18"/>
                  <w:lang w:val="en-US" w:eastAsia="ja-JP"/>
                </w:rPr>
                <w:t>1.4</w:t>
              </w:r>
            </w:ins>
          </w:p>
        </w:tc>
      </w:tr>
      <w:tr w:rsidR="00F436C2" w:rsidRPr="00F436C2" w14:paraId="612AA412" w14:textId="77777777" w:rsidTr="001A0E4C">
        <w:trPr>
          <w:cantSplit/>
          <w:jc w:val="center"/>
          <w:ins w:id="18845"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179C068B" w14:textId="77777777" w:rsidR="00F436C2" w:rsidRPr="00F436C2" w:rsidRDefault="00F436C2" w:rsidP="00F436C2">
            <w:pPr>
              <w:keepNext/>
              <w:keepLines/>
              <w:spacing w:after="0"/>
              <w:rPr>
                <w:ins w:id="18846" w:author="Hsuanli Lin (林烜立)" w:date="2023-04-27T10:51:00Z"/>
                <w:rFonts w:ascii="Arial" w:eastAsia="Times New Roman" w:hAnsi="Arial"/>
                <w:sz w:val="18"/>
                <w:lang w:val="en-US" w:eastAsia="zh-CN"/>
              </w:rPr>
            </w:pPr>
            <w:ins w:id="18847" w:author="Hsuanli Lin (林烜立)" w:date="2023-04-27T10:51:00Z">
              <w:r w:rsidRPr="00F436C2">
                <w:rPr>
                  <w:rFonts w:ascii="Arial" w:eastAsia="Times New Roman" w:hAnsi="Arial" w:cs="Arial"/>
                  <w:sz w:val="18"/>
                  <w:szCs w:val="18"/>
                  <w:lang w:val="en-US" w:eastAsia="ja-JP"/>
                </w:rPr>
                <w:t xml:space="preserve">PDSCH </w:t>
              </w:r>
              <w:r w:rsidRPr="00F436C2">
                <w:rPr>
                  <w:rFonts w:ascii="Arial" w:eastAsia="Times New Roman" w:hAnsi="Arial" w:cs="v4.2.0"/>
                  <w:sz w:val="18"/>
                  <w:szCs w:val="18"/>
                  <w:lang w:val="en-US" w:eastAsia="ja-JP"/>
                </w:rPr>
                <w:t xml:space="preserve">Reference Measurement Channel in clause </w:t>
              </w:r>
              <w:r w:rsidRPr="00F436C2">
                <w:rPr>
                  <w:rFonts w:ascii="Arial" w:eastAsia="Times New Roman" w:hAnsi="Arial" w:cs="Arial"/>
                  <w:sz w:val="18"/>
                  <w:szCs w:val="18"/>
                  <w:lang w:val="en-US" w:eastAsia="ja-JP"/>
                </w:rPr>
                <w:t>A.3.1.4.4</w:t>
              </w:r>
            </w:ins>
          </w:p>
        </w:tc>
        <w:tc>
          <w:tcPr>
            <w:tcW w:w="1401" w:type="dxa"/>
            <w:tcBorders>
              <w:top w:val="single" w:sz="4" w:space="0" w:color="auto"/>
              <w:left w:val="single" w:sz="4" w:space="0" w:color="auto"/>
              <w:bottom w:val="single" w:sz="4" w:space="0" w:color="auto"/>
              <w:right w:val="single" w:sz="4" w:space="0" w:color="auto"/>
            </w:tcBorders>
          </w:tcPr>
          <w:p w14:paraId="57B3C542" w14:textId="77777777" w:rsidR="00F436C2" w:rsidRPr="00F436C2" w:rsidRDefault="00F436C2" w:rsidP="00F436C2">
            <w:pPr>
              <w:keepNext/>
              <w:keepLines/>
              <w:spacing w:after="0"/>
              <w:jc w:val="center"/>
              <w:rPr>
                <w:ins w:id="18848"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26A348C0" w14:textId="77777777" w:rsidR="00F436C2" w:rsidRPr="00F436C2" w:rsidRDefault="00F436C2" w:rsidP="00F436C2">
            <w:pPr>
              <w:keepNext/>
              <w:keepLines/>
              <w:spacing w:after="0"/>
              <w:jc w:val="center"/>
              <w:rPr>
                <w:ins w:id="18849" w:author="Hsuanli Lin (林烜立)" w:date="2023-04-27T10:51:00Z"/>
                <w:rFonts w:ascii="Arial" w:eastAsia="Times New Roman" w:hAnsi="Arial"/>
                <w:sz w:val="18"/>
                <w:lang w:val="en-US" w:eastAsia="ja-JP"/>
              </w:rPr>
            </w:pPr>
            <w:ins w:id="18850" w:author="Hsuanli Lin (林烜立)" w:date="2023-04-27T10:51:00Z">
              <w:r w:rsidRPr="00F436C2">
                <w:rPr>
                  <w:rFonts w:ascii="Arial" w:eastAsia="Times New Roman" w:hAnsi="Arial"/>
                  <w:sz w:val="18"/>
                  <w:lang w:val="en-US" w:eastAsia="ja-JP"/>
                </w:rPr>
                <w:t>[R.2</w:t>
              </w:r>
              <w:r w:rsidRPr="00F436C2">
                <w:rPr>
                  <w:rFonts w:ascii="Arial" w:eastAsia="Times New Roman" w:hAnsi="Arial"/>
                  <w:sz w:val="18"/>
                  <w:lang w:val="en-US" w:eastAsia="zh-CN"/>
                </w:rPr>
                <w:t>2</w:t>
              </w:r>
              <w:r w:rsidRPr="00F436C2">
                <w:rPr>
                  <w:rFonts w:ascii="Arial" w:eastAsia="Times New Roman" w:hAnsi="Arial"/>
                  <w:sz w:val="18"/>
                  <w:lang w:val="en-US" w:eastAsia="ja-JP"/>
                </w:rPr>
                <w:t xml:space="preserve"> FDD]</w:t>
              </w:r>
            </w:ins>
          </w:p>
        </w:tc>
      </w:tr>
      <w:tr w:rsidR="00F436C2" w:rsidRPr="00F436C2" w14:paraId="4B203D12" w14:textId="77777777" w:rsidTr="001A0E4C">
        <w:trPr>
          <w:cantSplit/>
          <w:jc w:val="center"/>
          <w:ins w:id="18851"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3BE53AD4" w14:textId="77777777" w:rsidR="00F436C2" w:rsidRPr="00F436C2" w:rsidRDefault="00F436C2" w:rsidP="00F436C2">
            <w:pPr>
              <w:keepNext/>
              <w:keepLines/>
              <w:spacing w:after="0"/>
              <w:rPr>
                <w:ins w:id="18852" w:author="Hsuanli Lin (林烜立)" w:date="2023-04-27T10:51:00Z"/>
                <w:rFonts w:ascii="Arial" w:eastAsia="Times New Roman" w:hAnsi="Arial"/>
                <w:sz w:val="18"/>
                <w:lang w:val="en-US" w:eastAsia="zh-CN"/>
              </w:rPr>
            </w:pPr>
            <w:ins w:id="18853" w:author="Hsuanli Lin (林烜立)" w:date="2023-04-27T10:51:00Z">
              <w:r w:rsidRPr="00F436C2">
                <w:rPr>
                  <w:rFonts w:ascii="Arial" w:eastAsia="Times New Roman" w:hAnsi="Arial"/>
                  <w:sz w:val="18"/>
                  <w:lang w:val="en-US" w:eastAsia="zh-CN"/>
                </w:rPr>
                <w:t xml:space="preserve">MPDCCH Reference Measurement Channel </w:t>
              </w:r>
              <w:r w:rsidRPr="00F436C2">
                <w:rPr>
                  <w:rFonts w:ascii="Arial" w:eastAsia="Times New Roman" w:hAnsi="Arial" w:cs="v4.2.0"/>
                  <w:sz w:val="18"/>
                  <w:szCs w:val="18"/>
                  <w:lang w:val="en-US" w:eastAsia="ja-JP"/>
                </w:rPr>
                <w:t xml:space="preserve">in clause </w:t>
              </w:r>
              <w:r w:rsidRPr="00F436C2">
                <w:rPr>
                  <w:rFonts w:ascii="Arial" w:eastAsia="Times New Roman" w:hAnsi="Arial" w:cs="Arial"/>
                  <w:sz w:val="18"/>
                  <w:szCs w:val="18"/>
                  <w:lang w:val="en-US" w:eastAsia="ja-JP"/>
                </w:rPr>
                <w:t>A.3.1.3.4</w:t>
              </w:r>
            </w:ins>
          </w:p>
        </w:tc>
        <w:tc>
          <w:tcPr>
            <w:tcW w:w="1401" w:type="dxa"/>
            <w:tcBorders>
              <w:top w:val="single" w:sz="4" w:space="0" w:color="auto"/>
              <w:left w:val="single" w:sz="4" w:space="0" w:color="auto"/>
              <w:bottom w:val="single" w:sz="4" w:space="0" w:color="auto"/>
              <w:right w:val="single" w:sz="4" w:space="0" w:color="auto"/>
            </w:tcBorders>
          </w:tcPr>
          <w:p w14:paraId="640EAD42" w14:textId="77777777" w:rsidR="00F436C2" w:rsidRPr="00F436C2" w:rsidRDefault="00F436C2" w:rsidP="00F436C2">
            <w:pPr>
              <w:keepNext/>
              <w:keepLines/>
              <w:spacing w:after="0"/>
              <w:jc w:val="center"/>
              <w:rPr>
                <w:ins w:id="18854"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22199971" w14:textId="77777777" w:rsidR="00F436C2" w:rsidRPr="00F436C2" w:rsidRDefault="00F436C2" w:rsidP="00F436C2">
            <w:pPr>
              <w:keepNext/>
              <w:keepLines/>
              <w:spacing w:after="0"/>
              <w:jc w:val="center"/>
              <w:rPr>
                <w:ins w:id="18855" w:author="Hsuanli Lin (林烜立)" w:date="2023-04-27T10:51:00Z"/>
                <w:rFonts w:ascii="Arial" w:eastAsia="Times New Roman" w:hAnsi="Arial"/>
                <w:sz w:val="18"/>
                <w:lang w:val="en-US" w:eastAsia="ja-JP"/>
              </w:rPr>
            </w:pPr>
            <w:ins w:id="18856" w:author="Hsuanli Lin (林烜立)" w:date="2023-04-27T10:51:00Z">
              <w:r w:rsidRPr="00F436C2">
                <w:rPr>
                  <w:rFonts w:ascii="Arial" w:eastAsia="Times New Roman" w:hAnsi="Arial"/>
                  <w:sz w:val="18"/>
                  <w:lang w:val="en-US" w:eastAsia="ja-JP"/>
                </w:rPr>
                <w:t>[R.18 FDD]</w:t>
              </w:r>
            </w:ins>
          </w:p>
        </w:tc>
      </w:tr>
      <w:tr w:rsidR="00F436C2" w:rsidRPr="00F436C2" w14:paraId="32D73638" w14:textId="77777777" w:rsidTr="001A0E4C">
        <w:trPr>
          <w:cantSplit/>
          <w:jc w:val="center"/>
          <w:ins w:id="18857"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2ED3BE25" w14:textId="77777777" w:rsidR="00F436C2" w:rsidRPr="00F436C2" w:rsidRDefault="00F436C2" w:rsidP="00F436C2">
            <w:pPr>
              <w:keepNext/>
              <w:keepLines/>
              <w:spacing w:after="0"/>
              <w:rPr>
                <w:ins w:id="18858" w:author="Hsuanli Lin (林烜立)" w:date="2023-04-27T10:51:00Z"/>
                <w:rFonts w:ascii="Arial" w:eastAsia="Times New Roman" w:hAnsi="Arial"/>
                <w:sz w:val="18"/>
                <w:lang w:val="en-US" w:eastAsia="zh-CN"/>
              </w:rPr>
            </w:pPr>
            <w:ins w:id="18859" w:author="Hsuanli Lin (林烜立)" w:date="2023-04-27T10:51:00Z">
              <w:r w:rsidRPr="00F436C2">
                <w:rPr>
                  <w:rFonts w:ascii="Arial" w:eastAsia="Times New Roman" w:hAnsi="Arial"/>
                  <w:sz w:val="18"/>
                  <w:lang w:val="en-US" w:eastAsia="zh-CN"/>
                </w:rPr>
                <w:t>OCNG Patterns defined in A.3.2.1.21</w:t>
              </w:r>
            </w:ins>
          </w:p>
        </w:tc>
        <w:tc>
          <w:tcPr>
            <w:tcW w:w="1401" w:type="dxa"/>
            <w:tcBorders>
              <w:top w:val="single" w:sz="4" w:space="0" w:color="auto"/>
              <w:left w:val="single" w:sz="4" w:space="0" w:color="auto"/>
              <w:bottom w:val="single" w:sz="4" w:space="0" w:color="auto"/>
              <w:right w:val="single" w:sz="4" w:space="0" w:color="auto"/>
            </w:tcBorders>
          </w:tcPr>
          <w:p w14:paraId="0C326CC8" w14:textId="77777777" w:rsidR="00F436C2" w:rsidRPr="00F436C2" w:rsidRDefault="00F436C2" w:rsidP="00F436C2">
            <w:pPr>
              <w:keepNext/>
              <w:keepLines/>
              <w:spacing w:after="0"/>
              <w:jc w:val="center"/>
              <w:rPr>
                <w:ins w:id="18860"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583F83F" w14:textId="77777777" w:rsidR="00F436C2" w:rsidRPr="00F436C2" w:rsidRDefault="00F436C2" w:rsidP="00F436C2">
            <w:pPr>
              <w:keepNext/>
              <w:keepLines/>
              <w:spacing w:after="0"/>
              <w:jc w:val="center"/>
              <w:rPr>
                <w:ins w:id="18861" w:author="Hsuanli Lin (林烜立)" w:date="2023-04-27T10:51:00Z"/>
                <w:rFonts w:ascii="Arial" w:eastAsia="Times New Roman" w:hAnsi="Arial"/>
                <w:sz w:val="18"/>
                <w:lang w:val="en-US" w:eastAsia="ja-JP"/>
              </w:rPr>
            </w:pPr>
            <w:ins w:id="18862" w:author="Hsuanli Lin (林烜立)" w:date="2023-04-27T10:51:00Z">
              <w:r w:rsidRPr="00F436C2">
                <w:rPr>
                  <w:rFonts w:ascii="Arial" w:eastAsia="Times New Roman" w:hAnsi="Arial"/>
                  <w:sz w:val="18"/>
                  <w:lang w:val="en-US" w:eastAsia="ja-JP"/>
                </w:rPr>
                <w:t>OP.21 FDD</w:t>
              </w:r>
            </w:ins>
          </w:p>
        </w:tc>
      </w:tr>
      <w:tr w:rsidR="00F436C2" w:rsidRPr="00F436C2" w14:paraId="0DF1055F" w14:textId="77777777" w:rsidTr="001A0E4C">
        <w:trPr>
          <w:cantSplit/>
          <w:jc w:val="center"/>
          <w:ins w:id="18863"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0547D811" w14:textId="77777777" w:rsidR="00F436C2" w:rsidRPr="00F436C2" w:rsidRDefault="00F436C2" w:rsidP="00F436C2">
            <w:pPr>
              <w:keepNext/>
              <w:keepLines/>
              <w:spacing w:after="0"/>
              <w:rPr>
                <w:ins w:id="18864" w:author="Hsuanli Lin (林烜立)" w:date="2023-04-27T10:51:00Z"/>
                <w:rFonts w:ascii="Arial" w:eastAsia="Times New Roman" w:hAnsi="Arial"/>
                <w:sz w:val="18"/>
                <w:lang w:val="en-US" w:eastAsia="zh-CN"/>
              </w:rPr>
            </w:pPr>
            <w:ins w:id="18865" w:author="Hsuanli Lin (林烜立)" w:date="2023-04-27T10:51:00Z">
              <w:r w:rsidRPr="00F436C2">
                <w:rPr>
                  <w:rFonts w:ascii="Arial" w:eastAsia="Times New Roman" w:hAnsi="Arial"/>
                  <w:sz w:val="18"/>
                  <w:lang w:val="en-US" w:eastAsia="zh-CN"/>
                </w:rPr>
                <w:t>PBCH_RA</w:t>
              </w:r>
            </w:ins>
          </w:p>
        </w:tc>
        <w:tc>
          <w:tcPr>
            <w:tcW w:w="1401" w:type="dxa"/>
            <w:tcBorders>
              <w:top w:val="single" w:sz="4" w:space="0" w:color="auto"/>
              <w:left w:val="single" w:sz="4" w:space="0" w:color="auto"/>
              <w:bottom w:val="single" w:sz="4" w:space="0" w:color="auto"/>
              <w:right w:val="single" w:sz="4" w:space="0" w:color="auto"/>
            </w:tcBorders>
            <w:hideMark/>
          </w:tcPr>
          <w:p w14:paraId="3038AFDC" w14:textId="77777777" w:rsidR="00F436C2" w:rsidRPr="00F436C2" w:rsidRDefault="00F436C2" w:rsidP="00F436C2">
            <w:pPr>
              <w:keepNext/>
              <w:keepLines/>
              <w:spacing w:after="0"/>
              <w:jc w:val="center"/>
              <w:rPr>
                <w:ins w:id="18866" w:author="Hsuanli Lin (林烜立)" w:date="2023-04-27T10:51:00Z"/>
                <w:rFonts w:ascii="Arial" w:eastAsia="Times New Roman" w:hAnsi="Arial"/>
                <w:sz w:val="18"/>
                <w:lang w:val="en-US" w:eastAsia="ja-JP"/>
              </w:rPr>
            </w:pPr>
            <w:ins w:id="18867" w:author="Hsuanli Lin (林烜立)" w:date="2023-04-27T10:51:00Z">
              <w:r w:rsidRPr="00F436C2">
                <w:rPr>
                  <w:rFonts w:ascii="Arial" w:eastAsia="Times New Roman" w:hAnsi="Arial"/>
                  <w:sz w:val="18"/>
                  <w:lang w:val="en-US" w:eastAsia="ja-JP"/>
                </w:rPr>
                <w:t>dB</w:t>
              </w:r>
            </w:ins>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BF60CB" w14:textId="77777777" w:rsidR="00F436C2" w:rsidRPr="00F436C2" w:rsidRDefault="00F436C2" w:rsidP="00F436C2">
            <w:pPr>
              <w:keepNext/>
              <w:keepLines/>
              <w:spacing w:after="0"/>
              <w:jc w:val="center"/>
              <w:rPr>
                <w:ins w:id="18868" w:author="Hsuanli Lin (林烜立)" w:date="2023-04-27T10:51:00Z"/>
                <w:rFonts w:ascii="Arial" w:eastAsia="Times New Roman" w:hAnsi="Arial"/>
                <w:sz w:val="18"/>
                <w:lang w:val="en-US" w:eastAsia="ja-JP"/>
              </w:rPr>
            </w:pPr>
            <w:ins w:id="18869" w:author="Hsuanli Lin (林烜立)" w:date="2023-04-27T10:51:00Z">
              <w:r w:rsidRPr="00F436C2">
                <w:rPr>
                  <w:rFonts w:ascii="Arial" w:eastAsia="Times New Roman" w:hAnsi="Arial"/>
                  <w:sz w:val="18"/>
                  <w:lang w:val="en-US" w:eastAsia="ja-JP"/>
                </w:rPr>
                <w:t>0</w:t>
              </w:r>
            </w:ins>
          </w:p>
        </w:tc>
      </w:tr>
      <w:tr w:rsidR="00F436C2" w:rsidRPr="00F436C2" w14:paraId="73EC775C" w14:textId="77777777" w:rsidTr="001A0E4C">
        <w:trPr>
          <w:cantSplit/>
          <w:jc w:val="center"/>
          <w:ins w:id="18870"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7267B4C5" w14:textId="77777777" w:rsidR="00F436C2" w:rsidRPr="00F436C2" w:rsidRDefault="00F436C2" w:rsidP="00F436C2">
            <w:pPr>
              <w:keepNext/>
              <w:keepLines/>
              <w:spacing w:after="0"/>
              <w:rPr>
                <w:ins w:id="18871" w:author="Hsuanli Lin (林烜立)" w:date="2023-04-27T10:51:00Z"/>
                <w:rFonts w:ascii="Arial" w:eastAsia="Times New Roman" w:hAnsi="Arial"/>
                <w:sz w:val="18"/>
                <w:lang w:val="en-US" w:eastAsia="zh-CN"/>
              </w:rPr>
            </w:pPr>
            <w:ins w:id="18872" w:author="Hsuanli Lin (林烜立)" w:date="2023-04-27T10:51:00Z">
              <w:r w:rsidRPr="00F436C2">
                <w:rPr>
                  <w:rFonts w:ascii="Arial" w:eastAsia="Times New Roman" w:hAnsi="Arial"/>
                  <w:sz w:val="18"/>
                  <w:lang w:val="en-US" w:eastAsia="zh-CN"/>
                </w:rPr>
                <w:t>PBCH_RB</w:t>
              </w:r>
            </w:ins>
          </w:p>
        </w:tc>
        <w:tc>
          <w:tcPr>
            <w:tcW w:w="1401" w:type="dxa"/>
            <w:tcBorders>
              <w:top w:val="single" w:sz="4" w:space="0" w:color="auto"/>
              <w:left w:val="single" w:sz="4" w:space="0" w:color="auto"/>
              <w:bottom w:val="single" w:sz="4" w:space="0" w:color="auto"/>
              <w:right w:val="single" w:sz="4" w:space="0" w:color="auto"/>
            </w:tcBorders>
            <w:hideMark/>
          </w:tcPr>
          <w:p w14:paraId="0F8EF0AA" w14:textId="77777777" w:rsidR="00F436C2" w:rsidRPr="00F436C2" w:rsidRDefault="00F436C2" w:rsidP="00F436C2">
            <w:pPr>
              <w:keepNext/>
              <w:keepLines/>
              <w:spacing w:after="0"/>
              <w:jc w:val="center"/>
              <w:rPr>
                <w:ins w:id="18873" w:author="Hsuanli Lin (林烜立)" w:date="2023-04-27T10:51:00Z"/>
                <w:rFonts w:ascii="Arial" w:eastAsia="Times New Roman" w:hAnsi="Arial"/>
                <w:sz w:val="18"/>
                <w:lang w:val="en-US" w:eastAsia="ja-JP"/>
              </w:rPr>
            </w:pPr>
            <w:ins w:id="18874"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B37069" w14:textId="77777777" w:rsidR="00F436C2" w:rsidRPr="00F436C2" w:rsidRDefault="00F436C2" w:rsidP="00F436C2">
            <w:pPr>
              <w:spacing w:after="0"/>
              <w:rPr>
                <w:ins w:id="18875" w:author="Hsuanli Lin (林烜立)" w:date="2023-04-27T10:51:00Z"/>
                <w:rFonts w:ascii="Arial" w:eastAsiaTheme="minorHAnsi" w:hAnsi="Arial" w:cstheme="minorBidi"/>
                <w:sz w:val="18"/>
                <w:szCs w:val="22"/>
                <w:lang w:val="en-US" w:eastAsia="ja-JP"/>
              </w:rPr>
            </w:pPr>
          </w:p>
        </w:tc>
      </w:tr>
      <w:tr w:rsidR="00F436C2" w:rsidRPr="00F436C2" w14:paraId="36CB47E6" w14:textId="77777777" w:rsidTr="001A0E4C">
        <w:trPr>
          <w:cantSplit/>
          <w:jc w:val="center"/>
          <w:ins w:id="1887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1ABF124" w14:textId="77777777" w:rsidR="00F436C2" w:rsidRPr="00F436C2" w:rsidRDefault="00F436C2" w:rsidP="00F436C2">
            <w:pPr>
              <w:keepNext/>
              <w:keepLines/>
              <w:spacing w:after="0"/>
              <w:rPr>
                <w:ins w:id="18877" w:author="Hsuanli Lin (林烜立)" w:date="2023-04-27T10:51:00Z"/>
                <w:rFonts w:ascii="Arial" w:eastAsia="Times New Roman" w:hAnsi="Arial"/>
                <w:sz w:val="18"/>
                <w:lang w:val="en-US" w:eastAsia="zh-CN"/>
              </w:rPr>
            </w:pPr>
            <w:ins w:id="18878" w:author="Hsuanli Lin (林烜立)" w:date="2023-04-27T10:51:00Z">
              <w:r w:rsidRPr="00F436C2">
                <w:rPr>
                  <w:rFonts w:ascii="Arial" w:eastAsia="Times New Roman" w:hAnsi="Arial"/>
                  <w:sz w:val="18"/>
                  <w:lang w:val="en-US" w:eastAsia="zh-CN"/>
                </w:rPr>
                <w:t>PSS_RA</w:t>
              </w:r>
            </w:ins>
          </w:p>
        </w:tc>
        <w:tc>
          <w:tcPr>
            <w:tcW w:w="1401" w:type="dxa"/>
            <w:tcBorders>
              <w:top w:val="single" w:sz="4" w:space="0" w:color="auto"/>
              <w:left w:val="single" w:sz="4" w:space="0" w:color="auto"/>
              <w:bottom w:val="single" w:sz="4" w:space="0" w:color="auto"/>
              <w:right w:val="single" w:sz="4" w:space="0" w:color="auto"/>
            </w:tcBorders>
            <w:hideMark/>
          </w:tcPr>
          <w:p w14:paraId="4C4EE17F" w14:textId="77777777" w:rsidR="00F436C2" w:rsidRPr="00F436C2" w:rsidRDefault="00F436C2" w:rsidP="00F436C2">
            <w:pPr>
              <w:keepNext/>
              <w:keepLines/>
              <w:spacing w:after="0"/>
              <w:jc w:val="center"/>
              <w:rPr>
                <w:ins w:id="18879" w:author="Hsuanli Lin (林烜立)" w:date="2023-04-27T10:51:00Z"/>
                <w:rFonts w:ascii="Arial" w:eastAsia="Times New Roman" w:hAnsi="Arial"/>
                <w:sz w:val="18"/>
                <w:lang w:val="en-US" w:eastAsia="ja-JP"/>
              </w:rPr>
            </w:pPr>
            <w:ins w:id="18880"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DA2CD" w14:textId="77777777" w:rsidR="00F436C2" w:rsidRPr="00F436C2" w:rsidRDefault="00F436C2" w:rsidP="00F436C2">
            <w:pPr>
              <w:spacing w:after="0"/>
              <w:rPr>
                <w:ins w:id="18881" w:author="Hsuanli Lin (林烜立)" w:date="2023-04-27T10:51:00Z"/>
                <w:rFonts w:ascii="Arial" w:eastAsiaTheme="minorHAnsi" w:hAnsi="Arial" w:cstheme="minorBidi"/>
                <w:sz w:val="18"/>
                <w:szCs w:val="22"/>
                <w:lang w:val="en-US" w:eastAsia="ja-JP"/>
              </w:rPr>
            </w:pPr>
          </w:p>
        </w:tc>
      </w:tr>
      <w:tr w:rsidR="00F436C2" w:rsidRPr="00F436C2" w14:paraId="51A30EAD" w14:textId="77777777" w:rsidTr="001A0E4C">
        <w:trPr>
          <w:cantSplit/>
          <w:jc w:val="center"/>
          <w:ins w:id="18882"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2F920997" w14:textId="77777777" w:rsidR="00F436C2" w:rsidRPr="00F436C2" w:rsidRDefault="00F436C2" w:rsidP="00F436C2">
            <w:pPr>
              <w:keepNext/>
              <w:keepLines/>
              <w:spacing w:after="0"/>
              <w:rPr>
                <w:ins w:id="18883" w:author="Hsuanli Lin (林烜立)" w:date="2023-04-27T10:51:00Z"/>
                <w:rFonts w:ascii="Arial" w:eastAsia="Times New Roman" w:hAnsi="Arial"/>
                <w:sz w:val="18"/>
                <w:lang w:val="en-US" w:eastAsia="zh-CN"/>
              </w:rPr>
            </w:pPr>
            <w:ins w:id="18884" w:author="Hsuanli Lin (林烜立)" w:date="2023-04-27T10:51:00Z">
              <w:r w:rsidRPr="00F436C2">
                <w:rPr>
                  <w:rFonts w:ascii="Arial" w:eastAsia="Times New Roman" w:hAnsi="Arial"/>
                  <w:sz w:val="18"/>
                  <w:lang w:val="en-US" w:eastAsia="zh-CN"/>
                </w:rPr>
                <w:t>SSS_RA</w:t>
              </w:r>
            </w:ins>
          </w:p>
        </w:tc>
        <w:tc>
          <w:tcPr>
            <w:tcW w:w="1401" w:type="dxa"/>
            <w:tcBorders>
              <w:top w:val="single" w:sz="4" w:space="0" w:color="auto"/>
              <w:left w:val="single" w:sz="4" w:space="0" w:color="auto"/>
              <w:bottom w:val="single" w:sz="4" w:space="0" w:color="auto"/>
              <w:right w:val="single" w:sz="4" w:space="0" w:color="auto"/>
            </w:tcBorders>
            <w:hideMark/>
          </w:tcPr>
          <w:p w14:paraId="1086A0D4" w14:textId="77777777" w:rsidR="00F436C2" w:rsidRPr="00F436C2" w:rsidRDefault="00F436C2" w:rsidP="00F436C2">
            <w:pPr>
              <w:keepNext/>
              <w:keepLines/>
              <w:spacing w:after="0"/>
              <w:jc w:val="center"/>
              <w:rPr>
                <w:ins w:id="18885" w:author="Hsuanli Lin (林烜立)" w:date="2023-04-27T10:51:00Z"/>
                <w:rFonts w:ascii="Arial" w:eastAsia="Times New Roman" w:hAnsi="Arial"/>
                <w:sz w:val="18"/>
                <w:lang w:val="en-US" w:eastAsia="ja-JP"/>
              </w:rPr>
            </w:pPr>
            <w:ins w:id="18886"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D4969F" w14:textId="77777777" w:rsidR="00F436C2" w:rsidRPr="00F436C2" w:rsidRDefault="00F436C2" w:rsidP="00F436C2">
            <w:pPr>
              <w:spacing w:after="0"/>
              <w:rPr>
                <w:ins w:id="18887" w:author="Hsuanli Lin (林烜立)" w:date="2023-04-27T10:51:00Z"/>
                <w:rFonts w:ascii="Arial" w:eastAsiaTheme="minorHAnsi" w:hAnsi="Arial" w:cstheme="minorBidi"/>
                <w:sz w:val="18"/>
                <w:szCs w:val="22"/>
                <w:lang w:val="en-US" w:eastAsia="ja-JP"/>
              </w:rPr>
            </w:pPr>
          </w:p>
        </w:tc>
      </w:tr>
      <w:tr w:rsidR="00F436C2" w:rsidRPr="00F436C2" w14:paraId="1ED400DD" w14:textId="77777777" w:rsidTr="001A0E4C">
        <w:trPr>
          <w:cantSplit/>
          <w:jc w:val="center"/>
          <w:ins w:id="1888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7776F689" w14:textId="77777777" w:rsidR="00F436C2" w:rsidRPr="00F436C2" w:rsidRDefault="00F436C2" w:rsidP="00F436C2">
            <w:pPr>
              <w:keepNext/>
              <w:keepLines/>
              <w:spacing w:after="0"/>
              <w:rPr>
                <w:ins w:id="18889" w:author="Hsuanli Lin (林烜立)" w:date="2023-04-27T10:51:00Z"/>
                <w:rFonts w:ascii="Arial" w:eastAsia="Times New Roman" w:hAnsi="Arial"/>
                <w:sz w:val="18"/>
                <w:lang w:val="en-US" w:eastAsia="zh-CN"/>
              </w:rPr>
            </w:pPr>
            <w:ins w:id="18890" w:author="Hsuanli Lin (林烜立)" w:date="2023-04-27T10:51:00Z">
              <w:r w:rsidRPr="00F436C2">
                <w:rPr>
                  <w:rFonts w:ascii="Arial" w:eastAsia="Times New Roman" w:hAnsi="Arial"/>
                  <w:sz w:val="18"/>
                  <w:lang w:val="en-US" w:eastAsia="zh-CN"/>
                </w:rPr>
                <w:t>PHICH_RA</w:t>
              </w:r>
            </w:ins>
          </w:p>
        </w:tc>
        <w:tc>
          <w:tcPr>
            <w:tcW w:w="1401" w:type="dxa"/>
            <w:tcBorders>
              <w:top w:val="single" w:sz="4" w:space="0" w:color="auto"/>
              <w:left w:val="single" w:sz="4" w:space="0" w:color="auto"/>
              <w:bottom w:val="single" w:sz="4" w:space="0" w:color="auto"/>
              <w:right w:val="single" w:sz="4" w:space="0" w:color="auto"/>
            </w:tcBorders>
            <w:hideMark/>
          </w:tcPr>
          <w:p w14:paraId="29DCD0FE" w14:textId="77777777" w:rsidR="00F436C2" w:rsidRPr="00F436C2" w:rsidRDefault="00F436C2" w:rsidP="00F436C2">
            <w:pPr>
              <w:keepNext/>
              <w:keepLines/>
              <w:spacing w:after="0"/>
              <w:jc w:val="center"/>
              <w:rPr>
                <w:ins w:id="18891" w:author="Hsuanli Lin (林烜立)" w:date="2023-04-27T10:51:00Z"/>
                <w:rFonts w:ascii="Arial" w:eastAsia="Times New Roman" w:hAnsi="Arial"/>
                <w:sz w:val="18"/>
                <w:lang w:val="en-US" w:eastAsia="ja-JP"/>
              </w:rPr>
            </w:pPr>
            <w:ins w:id="18892"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4A776B" w14:textId="77777777" w:rsidR="00F436C2" w:rsidRPr="00F436C2" w:rsidRDefault="00F436C2" w:rsidP="00F436C2">
            <w:pPr>
              <w:spacing w:after="0"/>
              <w:rPr>
                <w:ins w:id="18893" w:author="Hsuanli Lin (林烜立)" w:date="2023-04-27T10:51:00Z"/>
                <w:rFonts w:ascii="Arial" w:eastAsiaTheme="minorHAnsi" w:hAnsi="Arial" w:cstheme="minorBidi"/>
                <w:sz w:val="18"/>
                <w:szCs w:val="22"/>
                <w:lang w:val="en-US" w:eastAsia="ja-JP"/>
              </w:rPr>
            </w:pPr>
          </w:p>
        </w:tc>
      </w:tr>
      <w:tr w:rsidR="00F436C2" w:rsidRPr="00F436C2" w14:paraId="4D50E538" w14:textId="77777777" w:rsidTr="001A0E4C">
        <w:trPr>
          <w:cantSplit/>
          <w:jc w:val="center"/>
          <w:ins w:id="18894"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4631F294" w14:textId="77777777" w:rsidR="00F436C2" w:rsidRPr="00F436C2" w:rsidRDefault="00F436C2" w:rsidP="00F436C2">
            <w:pPr>
              <w:keepNext/>
              <w:keepLines/>
              <w:spacing w:after="0"/>
              <w:rPr>
                <w:ins w:id="18895" w:author="Hsuanli Lin (林烜立)" w:date="2023-04-27T10:51:00Z"/>
                <w:rFonts w:ascii="Arial" w:eastAsia="Times New Roman" w:hAnsi="Arial"/>
                <w:sz w:val="18"/>
                <w:lang w:val="en-US" w:eastAsia="zh-CN"/>
              </w:rPr>
            </w:pPr>
            <w:ins w:id="18896" w:author="Hsuanli Lin (林烜立)" w:date="2023-04-27T10:51:00Z">
              <w:r w:rsidRPr="00F436C2">
                <w:rPr>
                  <w:rFonts w:ascii="Arial" w:eastAsia="Times New Roman" w:hAnsi="Arial"/>
                  <w:sz w:val="18"/>
                  <w:lang w:val="en-US" w:eastAsia="zh-CN"/>
                </w:rPr>
                <w:t>PHICH_RB</w:t>
              </w:r>
            </w:ins>
          </w:p>
        </w:tc>
        <w:tc>
          <w:tcPr>
            <w:tcW w:w="1401" w:type="dxa"/>
            <w:tcBorders>
              <w:top w:val="single" w:sz="4" w:space="0" w:color="auto"/>
              <w:left w:val="single" w:sz="4" w:space="0" w:color="auto"/>
              <w:bottom w:val="single" w:sz="4" w:space="0" w:color="auto"/>
              <w:right w:val="single" w:sz="4" w:space="0" w:color="auto"/>
            </w:tcBorders>
            <w:hideMark/>
          </w:tcPr>
          <w:p w14:paraId="0533FEDF" w14:textId="77777777" w:rsidR="00F436C2" w:rsidRPr="00F436C2" w:rsidRDefault="00F436C2" w:rsidP="00F436C2">
            <w:pPr>
              <w:keepNext/>
              <w:keepLines/>
              <w:spacing w:after="0"/>
              <w:jc w:val="center"/>
              <w:rPr>
                <w:ins w:id="18897" w:author="Hsuanli Lin (林烜立)" w:date="2023-04-27T10:51:00Z"/>
                <w:rFonts w:ascii="Arial" w:eastAsia="Times New Roman" w:hAnsi="Arial"/>
                <w:sz w:val="18"/>
                <w:lang w:val="en-US" w:eastAsia="ja-JP"/>
              </w:rPr>
            </w:pPr>
            <w:ins w:id="18898"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C56217" w14:textId="77777777" w:rsidR="00F436C2" w:rsidRPr="00F436C2" w:rsidRDefault="00F436C2" w:rsidP="00F436C2">
            <w:pPr>
              <w:spacing w:after="0"/>
              <w:rPr>
                <w:ins w:id="18899" w:author="Hsuanli Lin (林烜立)" w:date="2023-04-27T10:51:00Z"/>
                <w:rFonts w:ascii="Arial" w:eastAsiaTheme="minorHAnsi" w:hAnsi="Arial" w:cstheme="minorBidi"/>
                <w:sz w:val="18"/>
                <w:szCs w:val="22"/>
                <w:lang w:val="en-US" w:eastAsia="ja-JP"/>
              </w:rPr>
            </w:pPr>
          </w:p>
        </w:tc>
      </w:tr>
      <w:tr w:rsidR="00F436C2" w:rsidRPr="00F436C2" w14:paraId="05136BBA" w14:textId="77777777" w:rsidTr="001A0E4C">
        <w:trPr>
          <w:cantSplit/>
          <w:jc w:val="center"/>
          <w:ins w:id="18900"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33767F85" w14:textId="77777777" w:rsidR="00F436C2" w:rsidRPr="00F436C2" w:rsidRDefault="00F436C2" w:rsidP="00F436C2">
            <w:pPr>
              <w:keepNext/>
              <w:keepLines/>
              <w:spacing w:after="0"/>
              <w:rPr>
                <w:ins w:id="18901" w:author="Hsuanli Lin (林烜立)" w:date="2023-04-27T10:51:00Z"/>
                <w:rFonts w:ascii="Arial" w:eastAsia="Times New Roman" w:hAnsi="Arial"/>
                <w:sz w:val="18"/>
                <w:lang w:val="en-US" w:eastAsia="zh-CN"/>
              </w:rPr>
            </w:pPr>
            <w:ins w:id="18902" w:author="Hsuanli Lin (林烜立)" w:date="2023-04-27T10:51:00Z">
              <w:r w:rsidRPr="00F436C2">
                <w:rPr>
                  <w:rFonts w:ascii="Arial" w:eastAsia="Times New Roman" w:hAnsi="Arial"/>
                  <w:sz w:val="18"/>
                  <w:lang w:val="en-US" w:eastAsia="zh-CN"/>
                </w:rPr>
                <w:t>MPDCCH_RA</w:t>
              </w:r>
            </w:ins>
          </w:p>
        </w:tc>
        <w:tc>
          <w:tcPr>
            <w:tcW w:w="1401" w:type="dxa"/>
            <w:tcBorders>
              <w:top w:val="single" w:sz="4" w:space="0" w:color="auto"/>
              <w:left w:val="single" w:sz="4" w:space="0" w:color="auto"/>
              <w:bottom w:val="single" w:sz="4" w:space="0" w:color="auto"/>
              <w:right w:val="single" w:sz="4" w:space="0" w:color="auto"/>
            </w:tcBorders>
            <w:hideMark/>
          </w:tcPr>
          <w:p w14:paraId="6406D38D" w14:textId="77777777" w:rsidR="00F436C2" w:rsidRPr="00F436C2" w:rsidRDefault="00F436C2" w:rsidP="00F436C2">
            <w:pPr>
              <w:keepNext/>
              <w:keepLines/>
              <w:spacing w:after="0"/>
              <w:jc w:val="center"/>
              <w:rPr>
                <w:ins w:id="18903" w:author="Hsuanli Lin (林烜立)" w:date="2023-04-27T10:51:00Z"/>
                <w:rFonts w:ascii="Arial" w:eastAsia="Times New Roman" w:hAnsi="Arial"/>
                <w:sz w:val="18"/>
                <w:lang w:val="en-US" w:eastAsia="ja-JP"/>
              </w:rPr>
            </w:pPr>
            <w:ins w:id="18904"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EEB7F0" w14:textId="77777777" w:rsidR="00F436C2" w:rsidRPr="00F436C2" w:rsidRDefault="00F436C2" w:rsidP="00F436C2">
            <w:pPr>
              <w:spacing w:after="0"/>
              <w:rPr>
                <w:ins w:id="18905" w:author="Hsuanli Lin (林烜立)" w:date="2023-04-27T10:51:00Z"/>
                <w:rFonts w:ascii="Arial" w:eastAsiaTheme="minorHAnsi" w:hAnsi="Arial" w:cstheme="minorBidi"/>
                <w:sz w:val="18"/>
                <w:szCs w:val="22"/>
                <w:lang w:val="en-US" w:eastAsia="ja-JP"/>
              </w:rPr>
            </w:pPr>
          </w:p>
        </w:tc>
      </w:tr>
      <w:tr w:rsidR="00F436C2" w:rsidRPr="00F436C2" w14:paraId="2F68AEE8" w14:textId="77777777" w:rsidTr="001A0E4C">
        <w:trPr>
          <w:cantSplit/>
          <w:jc w:val="center"/>
          <w:ins w:id="1890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51863A9" w14:textId="77777777" w:rsidR="00F436C2" w:rsidRPr="00F436C2" w:rsidRDefault="00F436C2" w:rsidP="00F436C2">
            <w:pPr>
              <w:keepNext/>
              <w:keepLines/>
              <w:spacing w:after="0"/>
              <w:rPr>
                <w:ins w:id="18907" w:author="Hsuanli Lin (林烜立)" w:date="2023-04-27T10:51:00Z"/>
                <w:rFonts w:ascii="Arial" w:eastAsia="Times New Roman" w:hAnsi="Arial"/>
                <w:sz w:val="18"/>
                <w:lang w:val="en-US" w:eastAsia="zh-CN"/>
              </w:rPr>
            </w:pPr>
            <w:ins w:id="18908" w:author="Hsuanli Lin (林烜立)" w:date="2023-04-27T10:51:00Z">
              <w:r w:rsidRPr="00F436C2">
                <w:rPr>
                  <w:rFonts w:ascii="Arial" w:eastAsia="Times New Roman" w:hAnsi="Arial"/>
                  <w:sz w:val="18"/>
                  <w:lang w:val="en-US" w:eastAsia="zh-CN"/>
                </w:rPr>
                <w:t>MPDCCH_RB</w:t>
              </w:r>
            </w:ins>
          </w:p>
        </w:tc>
        <w:tc>
          <w:tcPr>
            <w:tcW w:w="1401" w:type="dxa"/>
            <w:tcBorders>
              <w:top w:val="single" w:sz="4" w:space="0" w:color="auto"/>
              <w:left w:val="single" w:sz="4" w:space="0" w:color="auto"/>
              <w:bottom w:val="single" w:sz="4" w:space="0" w:color="auto"/>
              <w:right w:val="single" w:sz="4" w:space="0" w:color="auto"/>
            </w:tcBorders>
            <w:hideMark/>
          </w:tcPr>
          <w:p w14:paraId="23B420DD" w14:textId="77777777" w:rsidR="00F436C2" w:rsidRPr="00F436C2" w:rsidRDefault="00F436C2" w:rsidP="00F436C2">
            <w:pPr>
              <w:keepNext/>
              <w:keepLines/>
              <w:spacing w:after="0"/>
              <w:jc w:val="center"/>
              <w:rPr>
                <w:ins w:id="18909" w:author="Hsuanli Lin (林烜立)" w:date="2023-04-27T10:51:00Z"/>
                <w:rFonts w:ascii="Arial" w:eastAsia="Times New Roman" w:hAnsi="Arial"/>
                <w:sz w:val="18"/>
                <w:lang w:val="en-US" w:eastAsia="ja-JP"/>
              </w:rPr>
            </w:pPr>
            <w:ins w:id="18910"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5D894A" w14:textId="77777777" w:rsidR="00F436C2" w:rsidRPr="00F436C2" w:rsidRDefault="00F436C2" w:rsidP="00F436C2">
            <w:pPr>
              <w:spacing w:after="0"/>
              <w:rPr>
                <w:ins w:id="18911" w:author="Hsuanli Lin (林烜立)" w:date="2023-04-27T10:51:00Z"/>
                <w:rFonts w:ascii="Arial" w:eastAsiaTheme="minorHAnsi" w:hAnsi="Arial" w:cstheme="minorBidi"/>
                <w:sz w:val="18"/>
                <w:szCs w:val="22"/>
                <w:lang w:val="en-US" w:eastAsia="ja-JP"/>
              </w:rPr>
            </w:pPr>
          </w:p>
        </w:tc>
      </w:tr>
      <w:tr w:rsidR="00F436C2" w:rsidRPr="00F436C2" w14:paraId="06618B29" w14:textId="77777777" w:rsidTr="001A0E4C">
        <w:trPr>
          <w:cantSplit/>
          <w:jc w:val="center"/>
          <w:ins w:id="18912"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E0AB7A5" w14:textId="77777777" w:rsidR="00F436C2" w:rsidRPr="00F436C2" w:rsidRDefault="00F436C2" w:rsidP="00F436C2">
            <w:pPr>
              <w:keepNext/>
              <w:keepLines/>
              <w:spacing w:after="0"/>
              <w:rPr>
                <w:ins w:id="18913" w:author="Hsuanli Lin (林烜立)" w:date="2023-04-27T10:51:00Z"/>
                <w:rFonts w:ascii="Arial" w:eastAsia="Times New Roman" w:hAnsi="Arial"/>
                <w:sz w:val="18"/>
                <w:lang w:val="en-US" w:eastAsia="zh-CN"/>
              </w:rPr>
            </w:pPr>
            <w:ins w:id="18914" w:author="Hsuanli Lin (林烜立)" w:date="2023-04-27T10:51:00Z">
              <w:r w:rsidRPr="00F436C2">
                <w:rPr>
                  <w:rFonts w:ascii="Arial" w:eastAsia="Times New Roman" w:hAnsi="Arial"/>
                  <w:sz w:val="18"/>
                  <w:lang w:val="en-US" w:eastAsia="zh-CN"/>
                </w:rPr>
                <w:t>PDSCH_RA</w:t>
              </w:r>
            </w:ins>
          </w:p>
        </w:tc>
        <w:tc>
          <w:tcPr>
            <w:tcW w:w="1401" w:type="dxa"/>
            <w:tcBorders>
              <w:top w:val="single" w:sz="4" w:space="0" w:color="auto"/>
              <w:left w:val="single" w:sz="4" w:space="0" w:color="auto"/>
              <w:bottom w:val="single" w:sz="4" w:space="0" w:color="auto"/>
              <w:right w:val="single" w:sz="4" w:space="0" w:color="auto"/>
            </w:tcBorders>
            <w:hideMark/>
          </w:tcPr>
          <w:p w14:paraId="5C342C13" w14:textId="77777777" w:rsidR="00F436C2" w:rsidRPr="00F436C2" w:rsidRDefault="00F436C2" w:rsidP="00F436C2">
            <w:pPr>
              <w:keepNext/>
              <w:keepLines/>
              <w:spacing w:after="0"/>
              <w:jc w:val="center"/>
              <w:rPr>
                <w:ins w:id="18915" w:author="Hsuanli Lin (林烜立)" w:date="2023-04-27T10:51:00Z"/>
                <w:rFonts w:ascii="Arial" w:eastAsia="Times New Roman" w:hAnsi="Arial"/>
                <w:sz w:val="18"/>
                <w:lang w:val="en-US" w:eastAsia="ja-JP"/>
              </w:rPr>
            </w:pPr>
            <w:ins w:id="18916"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8BCDC3" w14:textId="77777777" w:rsidR="00F436C2" w:rsidRPr="00F436C2" w:rsidRDefault="00F436C2" w:rsidP="00F436C2">
            <w:pPr>
              <w:spacing w:after="0"/>
              <w:rPr>
                <w:ins w:id="18917" w:author="Hsuanli Lin (林烜立)" w:date="2023-04-27T10:51:00Z"/>
                <w:rFonts w:ascii="Arial" w:eastAsiaTheme="minorHAnsi" w:hAnsi="Arial" w:cstheme="minorBidi"/>
                <w:sz w:val="18"/>
                <w:szCs w:val="22"/>
                <w:lang w:val="en-US" w:eastAsia="ja-JP"/>
              </w:rPr>
            </w:pPr>
          </w:p>
        </w:tc>
      </w:tr>
      <w:tr w:rsidR="00F436C2" w:rsidRPr="00F436C2" w14:paraId="03847640" w14:textId="77777777" w:rsidTr="001A0E4C">
        <w:trPr>
          <w:cantSplit/>
          <w:jc w:val="center"/>
          <w:ins w:id="1891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672444C9" w14:textId="77777777" w:rsidR="00F436C2" w:rsidRPr="00F436C2" w:rsidRDefault="00F436C2" w:rsidP="00F436C2">
            <w:pPr>
              <w:keepNext/>
              <w:keepLines/>
              <w:spacing w:after="0"/>
              <w:rPr>
                <w:ins w:id="18919" w:author="Hsuanli Lin (林烜立)" w:date="2023-04-27T10:51:00Z"/>
                <w:rFonts w:ascii="Arial" w:eastAsia="Times New Roman" w:hAnsi="Arial"/>
                <w:sz w:val="18"/>
                <w:lang w:val="en-US" w:eastAsia="zh-CN"/>
              </w:rPr>
            </w:pPr>
            <w:ins w:id="18920" w:author="Hsuanli Lin (林烜立)" w:date="2023-04-27T10:51:00Z">
              <w:r w:rsidRPr="00F436C2">
                <w:rPr>
                  <w:rFonts w:ascii="Arial" w:eastAsia="Times New Roman" w:hAnsi="Arial"/>
                  <w:sz w:val="18"/>
                  <w:lang w:val="en-US" w:eastAsia="zh-CN"/>
                </w:rPr>
                <w:t>PDSCH_RB</w:t>
              </w:r>
            </w:ins>
          </w:p>
        </w:tc>
        <w:tc>
          <w:tcPr>
            <w:tcW w:w="1401" w:type="dxa"/>
            <w:tcBorders>
              <w:top w:val="single" w:sz="4" w:space="0" w:color="auto"/>
              <w:left w:val="single" w:sz="4" w:space="0" w:color="auto"/>
              <w:bottom w:val="single" w:sz="4" w:space="0" w:color="auto"/>
              <w:right w:val="single" w:sz="4" w:space="0" w:color="auto"/>
            </w:tcBorders>
            <w:hideMark/>
          </w:tcPr>
          <w:p w14:paraId="756FC941" w14:textId="77777777" w:rsidR="00F436C2" w:rsidRPr="00F436C2" w:rsidRDefault="00F436C2" w:rsidP="00F436C2">
            <w:pPr>
              <w:keepNext/>
              <w:keepLines/>
              <w:spacing w:after="0"/>
              <w:jc w:val="center"/>
              <w:rPr>
                <w:ins w:id="18921" w:author="Hsuanli Lin (林烜立)" w:date="2023-04-27T10:51:00Z"/>
                <w:rFonts w:ascii="Arial" w:eastAsia="Times New Roman" w:hAnsi="Arial"/>
                <w:sz w:val="18"/>
                <w:lang w:val="en-US" w:eastAsia="ja-JP"/>
              </w:rPr>
            </w:pPr>
            <w:ins w:id="18922"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88B494" w14:textId="77777777" w:rsidR="00F436C2" w:rsidRPr="00F436C2" w:rsidRDefault="00F436C2" w:rsidP="00F436C2">
            <w:pPr>
              <w:spacing w:after="0"/>
              <w:rPr>
                <w:ins w:id="18923" w:author="Hsuanli Lin (林烜立)" w:date="2023-04-27T10:51:00Z"/>
                <w:rFonts w:ascii="Arial" w:eastAsiaTheme="minorHAnsi" w:hAnsi="Arial" w:cstheme="minorBidi"/>
                <w:sz w:val="18"/>
                <w:szCs w:val="22"/>
                <w:lang w:val="en-US" w:eastAsia="ja-JP"/>
              </w:rPr>
            </w:pPr>
          </w:p>
        </w:tc>
      </w:tr>
      <w:tr w:rsidR="00F436C2" w:rsidRPr="00F436C2" w14:paraId="3CD2FBA4" w14:textId="77777777" w:rsidTr="001A0E4C">
        <w:trPr>
          <w:cantSplit/>
          <w:jc w:val="center"/>
          <w:ins w:id="18924" w:author="Hsuanli Lin (林烜立)" w:date="2023-04-27T10:51:00Z"/>
        </w:trPr>
        <w:tc>
          <w:tcPr>
            <w:tcW w:w="3735" w:type="dxa"/>
            <w:tcBorders>
              <w:top w:val="single" w:sz="4" w:space="0" w:color="auto"/>
              <w:left w:val="single" w:sz="4" w:space="0" w:color="auto"/>
              <w:bottom w:val="single" w:sz="4" w:space="0" w:color="auto"/>
              <w:right w:val="single" w:sz="4" w:space="0" w:color="auto"/>
            </w:tcBorders>
            <w:vAlign w:val="center"/>
            <w:hideMark/>
          </w:tcPr>
          <w:p w14:paraId="0BB9189F" w14:textId="77777777" w:rsidR="00F436C2" w:rsidRPr="00F436C2" w:rsidRDefault="00F436C2" w:rsidP="00F436C2">
            <w:pPr>
              <w:keepNext/>
              <w:keepLines/>
              <w:spacing w:after="0"/>
              <w:rPr>
                <w:ins w:id="18925" w:author="Hsuanli Lin (林烜立)" w:date="2023-04-27T10:51:00Z"/>
                <w:rFonts w:ascii="Arial" w:eastAsia="Times New Roman" w:hAnsi="Arial"/>
                <w:sz w:val="18"/>
                <w:lang w:val="en-US" w:eastAsia="zh-CN"/>
              </w:rPr>
            </w:pPr>
            <w:ins w:id="18926" w:author="Hsuanli Lin (林烜立)" w:date="2023-04-27T10:51:00Z">
              <w:r w:rsidRPr="00F436C2">
                <w:rPr>
                  <w:rFonts w:ascii="Arial" w:eastAsia="Times New Roman" w:hAnsi="Arial"/>
                  <w:sz w:val="18"/>
                  <w:lang w:val="en-US" w:eastAsia="zh-CN"/>
                </w:rPr>
                <w:t>OCNG_RA</w:t>
              </w:r>
              <w:r w:rsidRPr="00F436C2">
                <w:rPr>
                  <w:rFonts w:ascii="Arial" w:eastAsia="Times New Roman" w:hAnsi="Arial"/>
                  <w:sz w:val="18"/>
                  <w:vertAlign w:val="superscript"/>
                  <w:lang w:val="en-US" w:eastAsia="zh-CN"/>
                </w:rPr>
                <w:t>Note1</w:t>
              </w:r>
            </w:ins>
          </w:p>
        </w:tc>
        <w:tc>
          <w:tcPr>
            <w:tcW w:w="1401" w:type="dxa"/>
            <w:tcBorders>
              <w:top w:val="single" w:sz="4" w:space="0" w:color="auto"/>
              <w:left w:val="single" w:sz="4" w:space="0" w:color="auto"/>
              <w:bottom w:val="single" w:sz="4" w:space="0" w:color="auto"/>
              <w:right w:val="single" w:sz="4" w:space="0" w:color="auto"/>
            </w:tcBorders>
            <w:hideMark/>
          </w:tcPr>
          <w:p w14:paraId="56F2350C" w14:textId="77777777" w:rsidR="00F436C2" w:rsidRPr="00F436C2" w:rsidRDefault="00F436C2" w:rsidP="00F436C2">
            <w:pPr>
              <w:keepNext/>
              <w:keepLines/>
              <w:spacing w:after="0"/>
              <w:jc w:val="center"/>
              <w:rPr>
                <w:ins w:id="18927" w:author="Hsuanli Lin (林烜立)" w:date="2023-04-27T10:51:00Z"/>
                <w:rFonts w:ascii="Arial" w:eastAsia="Times New Roman" w:hAnsi="Arial"/>
                <w:sz w:val="18"/>
                <w:lang w:val="en-US" w:eastAsia="ja-JP"/>
              </w:rPr>
            </w:pPr>
            <w:ins w:id="18928"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E9EA6C" w14:textId="77777777" w:rsidR="00F436C2" w:rsidRPr="00F436C2" w:rsidRDefault="00F436C2" w:rsidP="00F436C2">
            <w:pPr>
              <w:spacing w:after="0"/>
              <w:rPr>
                <w:ins w:id="18929" w:author="Hsuanli Lin (林烜立)" w:date="2023-04-27T10:51:00Z"/>
                <w:rFonts w:ascii="Arial" w:eastAsiaTheme="minorHAnsi" w:hAnsi="Arial" w:cstheme="minorBidi"/>
                <w:sz w:val="18"/>
                <w:szCs w:val="22"/>
                <w:lang w:val="en-US" w:eastAsia="ja-JP"/>
              </w:rPr>
            </w:pPr>
          </w:p>
        </w:tc>
      </w:tr>
      <w:tr w:rsidR="00F436C2" w:rsidRPr="00F436C2" w14:paraId="1087B033" w14:textId="77777777" w:rsidTr="001A0E4C">
        <w:trPr>
          <w:cantSplit/>
          <w:trHeight w:val="203"/>
          <w:jc w:val="center"/>
          <w:ins w:id="18930" w:author="Hsuanli Lin (林烜立)" w:date="2023-04-27T10:51:00Z"/>
        </w:trPr>
        <w:tc>
          <w:tcPr>
            <w:tcW w:w="3735" w:type="dxa"/>
            <w:tcBorders>
              <w:top w:val="single" w:sz="4" w:space="0" w:color="auto"/>
              <w:left w:val="single" w:sz="4" w:space="0" w:color="auto"/>
              <w:bottom w:val="single" w:sz="4" w:space="0" w:color="auto"/>
              <w:right w:val="single" w:sz="4" w:space="0" w:color="auto"/>
            </w:tcBorders>
            <w:vAlign w:val="center"/>
            <w:hideMark/>
          </w:tcPr>
          <w:p w14:paraId="050C8438" w14:textId="77777777" w:rsidR="00F436C2" w:rsidRPr="00F436C2" w:rsidRDefault="00F436C2" w:rsidP="00F436C2">
            <w:pPr>
              <w:keepNext/>
              <w:keepLines/>
              <w:spacing w:after="0"/>
              <w:rPr>
                <w:ins w:id="18931" w:author="Hsuanli Lin (林烜立)" w:date="2023-04-27T10:51:00Z"/>
                <w:rFonts w:ascii="Arial" w:eastAsia="Times New Roman" w:hAnsi="Arial"/>
                <w:sz w:val="18"/>
                <w:lang w:val="en-US" w:eastAsia="zh-CN"/>
              </w:rPr>
            </w:pPr>
            <w:ins w:id="18932" w:author="Hsuanli Lin (林烜立)" w:date="2023-04-27T10:51:00Z">
              <w:r w:rsidRPr="00F436C2">
                <w:rPr>
                  <w:rFonts w:ascii="Arial" w:eastAsia="Times New Roman" w:hAnsi="Arial"/>
                  <w:sz w:val="18"/>
                  <w:lang w:val="en-US" w:eastAsia="zh-CN"/>
                </w:rPr>
                <w:t>OCNG_RB</w:t>
              </w:r>
              <w:r w:rsidRPr="00F436C2">
                <w:rPr>
                  <w:rFonts w:ascii="Arial" w:eastAsia="Times New Roman" w:hAnsi="Arial"/>
                  <w:sz w:val="18"/>
                  <w:vertAlign w:val="superscript"/>
                  <w:lang w:val="en-US" w:eastAsia="zh-CN"/>
                </w:rPr>
                <w:t>Note1</w:t>
              </w:r>
            </w:ins>
          </w:p>
        </w:tc>
        <w:tc>
          <w:tcPr>
            <w:tcW w:w="1401" w:type="dxa"/>
            <w:tcBorders>
              <w:top w:val="single" w:sz="4" w:space="0" w:color="auto"/>
              <w:left w:val="single" w:sz="4" w:space="0" w:color="auto"/>
              <w:bottom w:val="single" w:sz="4" w:space="0" w:color="auto"/>
              <w:right w:val="single" w:sz="4" w:space="0" w:color="auto"/>
            </w:tcBorders>
            <w:hideMark/>
          </w:tcPr>
          <w:p w14:paraId="4C391051" w14:textId="77777777" w:rsidR="00F436C2" w:rsidRPr="00F436C2" w:rsidRDefault="00F436C2" w:rsidP="00F436C2">
            <w:pPr>
              <w:keepNext/>
              <w:keepLines/>
              <w:spacing w:after="0"/>
              <w:jc w:val="center"/>
              <w:rPr>
                <w:ins w:id="18933" w:author="Hsuanli Lin (林烜立)" w:date="2023-04-27T10:51:00Z"/>
                <w:rFonts w:ascii="Arial" w:eastAsia="Times New Roman" w:hAnsi="Arial"/>
                <w:sz w:val="18"/>
                <w:lang w:val="en-US" w:eastAsia="ja-JP"/>
              </w:rPr>
            </w:pPr>
            <w:ins w:id="18934"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33C134" w14:textId="77777777" w:rsidR="00F436C2" w:rsidRPr="00F436C2" w:rsidRDefault="00F436C2" w:rsidP="00F436C2">
            <w:pPr>
              <w:spacing w:after="0"/>
              <w:rPr>
                <w:ins w:id="18935" w:author="Hsuanli Lin (林烜立)" w:date="2023-04-27T10:51:00Z"/>
                <w:rFonts w:ascii="Arial" w:eastAsiaTheme="minorHAnsi" w:hAnsi="Arial" w:cstheme="minorBidi"/>
                <w:sz w:val="18"/>
                <w:szCs w:val="22"/>
                <w:lang w:val="en-US" w:eastAsia="ja-JP"/>
              </w:rPr>
            </w:pPr>
          </w:p>
        </w:tc>
      </w:tr>
      <w:tr w:rsidR="00F436C2" w:rsidRPr="00F436C2" w14:paraId="57F63AC2" w14:textId="77777777" w:rsidTr="001A0E4C">
        <w:trPr>
          <w:cantSplit/>
          <w:jc w:val="center"/>
          <w:ins w:id="1893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407F52DE" w14:textId="77777777" w:rsidR="00F436C2" w:rsidRPr="00F436C2" w:rsidRDefault="00F436C2" w:rsidP="00F436C2">
            <w:pPr>
              <w:keepNext/>
              <w:keepLines/>
              <w:spacing w:after="0"/>
              <w:rPr>
                <w:ins w:id="18937" w:author="Hsuanli Lin (林烜立)" w:date="2023-04-27T10:51:00Z"/>
                <w:rFonts w:ascii="Arial" w:eastAsia="Times New Roman" w:hAnsi="Arial"/>
                <w:sz w:val="18"/>
                <w:lang w:val="en-US" w:eastAsia="zh-CN"/>
              </w:rPr>
            </w:pPr>
            <w:ins w:id="18938" w:author="Hsuanli Lin (林烜立)" w:date="2023-04-27T10:51:00Z">
              <w:r w:rsidRPr="00F436C2">
                <w:rPr>
                  <w:rFonts w:ascii="Arial" w:eastAsia="Times New Roman" w:hAnsi="Arial"/>
                  <w:sz w:val="18"/>
                  <w:lang w:val="en-US" w:eastAsia="zh-CN"/>
                </w:rPr>
                <w:t>Timing Advance Command (</w:t>
              </w:r>
              <w:r w:rsidRPr="00F436C2">
                <w:rPr>
                  <w:rFonts w:ascii="Arial" w:eastAsia="Times New Roman" w:hAnsi="Arial"/>
                  <w:i/>
                  <w:sz w:val="18"/>
                  <w:lang w:val="en-US" w:eastAsia="zh-CN"/>
                </w:rPr>
                <w:t>T</w:t>
              </w:r>
              <w:r w:rsidRPr="00F436C2">
                <w:rPr>
                  <w:rFonts w:ascii="Arial" w:eastAsia="Times New Roman" w:hAnsi="Arial" w:cs="Arial"/>
                  <w:i/>
                  <w:sz w:val="18"/>
                  <w:vertAlign w:val="subscript"/>
                  <w:lang w:val="en-US" w:eastAsia="ja-JP"/>
                </w:rPr>
                <w:t>A</w:t>
              </w:r>
              <w:r w:rsidRPr="00F436C2">
                <w:rPr>
                  <w:rFonts w:ascii="Arial" w:eastAsia="Times New Roman" w:hAnsi="Arial"/>
                  <w:sz w:val="18"/>
                  <w:lang w:val="en-US" w:eastAsia="zh-CN"/>
                </w:rPr>
                <w:t>)</w:t>
              </w:r>
            </w:ins>
          </w:p>
        </w:tc>
        <w:tc>
          <w:tcPr>
            <w:tcW w:w="1401" w:type="dxa"/>
            <w:tcBorders>
              <w:top w:val="single" w:sz="4" w:space="0" w:color="auto"/>
              <w:left w:val="single" w:sz="4" w:space="0" w:color="auto"/>
              <w:bottom w:val="single" w:sz="4" w:space="0" w:color="auto"/>
              <w:right w:val="single" w:sz="4" w:space="0" w:color="auto"/>
            </w:tcBorders>
          </w:tcPr>
          <w:p w14:paraId="6F9AED48" w14:textId="77777777" w:rsidR="00F436C2" w:rsidRPr="00F436C2" w:rsidRDefault="00F436C2" w:rsidP="00F436C2">
            <w:pPr>
              <w:keepNext/>
              <w:keepLines/>
              <w:spacing w:after="0"/>
              <w:jc w:val="center"/>
              <w:rPr>
                <w:ins w:id="18939" w:author="Hsuanli Lin (林烜立)" w:date="2023-04-27T10:51:00Z"/>
                <w:rFonts w:ascii="Arial" w:eastAsia="Times New Roman"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258DCCCF" w14:textId="77777777" w:rsidR="00F436C2" w:rsidRPr="00F436C2" w:rsidRDefault="00F436C2" w:rsidP="00F436C2">
            <w:pPr>
              <w:keepNext/>
              <w:keepLines/>
              <w:spacing w:after="0"/>
              <w:jc w:val="center"/>
              <w:rPr>
                <w:ins w:id="18940" w:author="Hsuanli Lin (林烜立)" w:date="2023-04-27T10:51:00Z"/>
                <w:rFonts w:ascii="Arial" w:eastAsia="Times New Roman" w:hAnsi="Arial"/>
                <w:sz w:val="18"/>
                <w:lang w:val="en-US" w:eastAsia="ja-JP"/>
              </w:rPr>
            </w:pPr>
            <w:ins w:id="18941" w:author="Hsuanli Lin (林烜立)" w:date="2023-04-27T10:51:00Z">
              <w:r w:rsidRPr="00F436C2">
                <w:rPr>
                  <w:rFonts w:ascii="Arial" w:eastAsia="Times New Roman" w:hAnsi="Arial"/>
                  <w:sz w:val="18"/>
                  <w:lang w:val="en-US" w:eastAsia="ja-JP"/>
                </w:rPr>
                <w:t>31</w:t>
              </w:r>
            </w:ins>
          </w:p>
        </w:tc>
        <w:tc>
          <w:tcPr>
            <w:tcW w:w="1867" w:type="dxa"/>
            <w:tcBorders>
              <w:top w:val="single" w:sz="4" w:space="0" w:color="auto"/>
              <w:left w:val="single" w:sz="4" w:space="0" w:color="auto"/>
              <w:bottom w:val="single" w:sz="4" w:space="0" w:color="auto"/>
              <w:right w:val="single" w:sz="4" w:space="0" w:color="auto"/>
            </w:tcBorders>
            <w:hideMark/>
          </w:tcPr>
          <w:p w14:paraId="4BF6D92C" w14:textId="77777777" w:rsidR="00F436C2" w:rsidRPr="00F436C2" w:rsidRDefault="00F436C2" w:rsidP="00F436C2">
            <w:pPr>
              <w:keepNext/>
              <w:keepLines/>
              <w:spacing w:after="0"/>
              <w:jc w:val="center"/>
              <w:rPr>
                <w:ins w:id="18942" w:author="Hsuanli Lin (林烜立)" w:date="2023-04-27T10:51:00Z"/>
                <w:rFonts w:ascii="Arial" w:eastAsia="Times New Roman" w:hAnsi="Arial"/>
                <w:sz w:val="18"/>
                <w:lang w:val="en-US" w:eastAsia="ja-JP"/>
              </w:rPr>
            </w:pPr>
            <w:ins w:id="18943" w:author="Hsuanli Lin (林烜立)" w:date="2023-04-27T10:51:00Z">
              <w:r w:rsidRPr="00F436C2">
                <w:rPr>
                  <w:rFonts w:ascii="Arial" w:eastAsia="Times New Roman" w:hAnsi="Arial"/>
                  <w:sz w:val="18"/>
                  <w:lang w:val="en-US" w:eastAsia="ja-JP"/>
                </w:rPr>
                <w:t>39</w:t>
              </w:r>
            </w:ins>
          </w:p>
        </w:tc>
      </w:tr>
      <w:tr w:rsidR="00F436C2" w:rsidRPr="00F436C2" w14:paraId="679B938D" w14:textId="77777777" w:rsidTr="001A0E4C">
        <w:trPr>
          <w:cantSplit/>
          <w:jc w:val="center"/>
          <w:ins w:id="18944"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1C391326" w14:textId="77777777" w:rsidR="00F436C2" w:rsidRPr="00F436C2" w:rsidRDefault="00F436C2" w:rsidP="00F436C2">
            <w:pPr>
              <w:keepNext/>
              <w:keepLines/>
              <w:spacing w:after="0"/>
              <w:rPr>
                <w:ins w:id="18945" w:author="Hsuanli Lin (林烜立)" w:date="2023-04-27T10:51:00Z"/>
                <w:rFonts w:ascii="Arial" w:eastAsia="Times New Roman" w:hAnsi="Arial" w:cs="v4.2.0"/>
                <w:position w:val="-12"/>
                <w:sz w:val="18"/>
                <w:lang w:val="en-US" w:eastAsia="ja-JP"/>
              </w:rPr>
            </w:pPr>
            <w:ins w:id="18946" w:author="Hsuanli Lin (林烜立)" w:date="2023-04-27T10:51:00Z">
              <w:r w:rsidRPr="00F436C2">
                <w:rPr>
                  <w:rFonts w:ascii="Arial" w:eastAsiaTheme="minorHAnsi" w:hAnsi="Arial" w:cs="v4.2.0"/>
                  <w:position w:val="-12"/>
                  <w:sz w:val="18"/>
                  <w:szCs w:val="22"/>
                  <w:lang w:val="en-US" w:eastAsia="ja-JP"/>
                </w:rPr>
                <w:object w:dxaOrig="440" w:dyaOrig="440" w14:anchorId="508AA361">
                  <v:shape id="_x0000_i1115" type="#_x0000_t75" style="width:23.8pt;height:23.8pt" o:ole="" fillcolor="window">
                    <v:imagedata r:id="rId21" o:title=""/>
                  </v:shape>
                  <o:OLEObject Type="Embed" ProgID="Equation.3" ShapeID="_x0000_i1115" DrawAspect="Content" ObjectID="_1744144628" r:id="rId120"/>
                </w:object>
              </w:r>
            </w:ins>
          </w:p>
        </w:tc>
        <w:tc>
          <w:tcPr>
            <w:tcW w:w="1401" w:type="dxa"/>
            <w:tcBorders>
              <w:top w:val="single" w:sz="4" w:space="0" w:color="auto"/>
              <w:left w:val="single" w:sz="4" w:space="0" w:color="auto"/>
              <w:bottom w:val="single" w:sz="4" w:space="0" w:color="auto"/>
              <w:right w:val="single" w:sz="4" w:space="0" w:color="auto"/>
            </w:tcBorders>
            <w:hideMark/>
          </w:tcPr>
          <w:p w14:paraId="54A05725" w14:textId="77777777" w:rsidR="00F436C2" w:rsidRPr="00F436C2" w:rsidRDefault="00F436C2" w:rsidP="00F436C2">
            <w:pPr>
              <w:keepNext/>
              <w:keepLines/>
              <w:spacing w:after="0"/>
              <w:jc w:val="center"/>
              <w:rPr>
                <w:ins w:id="18947" w:author="Hsuanli Lin (林烜立)" w:date="2023-04-27T10:51:00Z"/>
                <w:rFonts w:ascii="Arial" w:eastAsia="Times New Roman" w:hAnsi="Arial" w:cstheme="minorBidi"/>
                <w:sz w:val="18"/>
                <w:lang w:val="en-US" w:eastAsia="ja-JP"/>
              </w:rPr>
            </w:pPr>
            <w:ins w:id="18948" w:author="Hsuanli Lin (林烜立)" w:date="2023-04-27T10:51:00Z">
              <w:r w:rsidRPr="00F436C2">
                <w:rPr>
                  <w:rFonts w:ascii="Arial" w:eastAsia="Times New Roman" w:hAnsi="Arial"/>
                  <w:sz w:val="18"/>
                  <w:lang w:val="en-US" w:eastAsia="ja-JP"/>
                </w:rPr>
                <w:t>dBm/15 KHz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263C0514" w14:textId="77777777" w:rsidR="00F436C2" w:rsidRPr="00F436C2" w:rsidRDefault="00F436C2" w:rsidP="00F436C2">
            <w:pPr>
              <w:keepNext/>
              <w:keepLines/>
              <w:spacing w:after="0"/>
              <w:jc w:val="center"/>
              <w:rPr>
                <w:ins w:id="18949" w:author="Hsuanli Lin (林烜立)" w:date="2023-04-27T10:51:00Z"/>
                <w:rFonts w:ascii="Arial" w:eastAsia="Times New Roman" w:hAnsi="Arial"/>
                <w:sz w:val="18"/>
                <w:lang w:val="en-US" w:eastAsia="ja-JP"/>
              </w:rPr>
            </w:pPr>
            <w:ins w:id="18950" w:author="Hsuanli Lin (林烜立)" w:date="2023-04-27T10:51:00Z">
              <w:r w:rsidRPr="00F436C2">
                <w:rPr>
                  <w:rFonts w:ascii="Arial" w:eastAsia="Times New Roman" w:hAnsi="Arial"/>
                  <w:sz w:val="18"/>
                  <w:szCs w:val="18"/>
                  <w:lang w:val="en-US" w:eastAsia="ja-JP"/>
                </w:rPr>
                <w:t>-</w:t>
              </w:r>
              <w:r w:rsidRPr="00F436C2">
                <w:rPr>
                  <w:rFonts w:ascii="Arial" w:eastAsia="Times New Roman" w:hAnsi="Arial"/>
                  <w:sz w:val="18"/>
                  <w:szCs w:val="18"/>
                  <w:lang w:val="en-US" w:eastAsia="zh-CN"/>
                </w:rPr>
                <w:t>98</w:t>
              </w:r>
            </w:ins>
          </w:p>
        </w:tc>
      </w:tr>
      <w:tr w:rsidR="00F436C2" w:rsidRPr="00F436C2" w14:paraId="659DD1AC" w14:textId="77777777" w:rsidTr="001A0E4C">
        <w:trPr>
          <w:cantSplit/>
          <w:jc w:val="center"/>
          <w:ins w:id="18951"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6786668" w14:textId="77777777" w:rsidR="00F436C2" w:rsidRPr="00F436C2" w:rsidRDefault="00F436C2" w:rsidP="00F436C2">
            <w:pPr>
              <w:keepNext/>
              <w:keepLines/>
              <w:spacing w:after="0"/>
              <w:rPr>
                <w:ins w:id="18952" w:author="Hsuanli Lin (林烜立)" w:date="2023-04-27T10:51:00Z"/>
                <w:rFonts w:ascii="Arial" w:eastAsia="Times New Roman" w:hAnsi="Arial"/>
                <w:sz w:val="18"/>
                <w:lang w:val="en-US" w:eastAsia="zh-CN"/>
              </w:rPr>
            </w:pPr>
            <w:ins w:id="18953" w:author="Hsuanli Lin (林烜立)" w:date="2023-04-27T10:51:00Z">
              <w:r w:rsidRPr="00F436C2">
                <w:rPr>
                  <w:rFonts w:ascii="Arial" w:eastAsiaTheme="minorHAnsi" w:hAnsi="Arial" w:cs="Arial"/>
                  <w:position w:val="-12"/>
                  <w:sz w:val="18"/>
                  <w:szCs w:val="22"/>
                  <w:lang w:val="en-US" w:eastAsia="ja-JP"/>
                </w:rPr>
                <w:object w:dxaOrig="720" w:dyaOrig="290" w14:anchorId="71AA9368">
                  <v:shape id="_x0000_i1116" type="#_x0000_t75" style="width:36pt;height:12.2pt" o:ole="" fillcolor="window">
                    <v:imagedata r:id="rId23" o:title=""/>
                  </v:shape>
                  <o:OLEObject Type="Embed" ProgID="Equation.3" ShapeID="_x0000_i1116" DrawAspect="Content" ObjectID="_1744144629" r:id="rId121"/>
                </w:object>
              </w:r>
            </w:ins>
          </w:p>
        </w:tc>
        <w:tc>
          <w:tcPr>
            <w:tcW w:w="1401" w:type="dxa"/>
            <w:tcBorders>
              <w:top w:val="single" w:sz="4" w:space="0" w:color="auto"/>
              <w:left w:val="single" w:sz="4" w:space="0" w:color="auto"/>
              <w:bottom w:val="single" w:sz="4" w:space="0" w:color="auto"/>
              <w:right w:val="single" w:sz="4" w:space="0" w:color="auto"/>
            </w:tcBorders>
            <w:hideMark/>
          </w:tcPr>
          <w:p w14:paraId="63FD89FB" w14:textId="77777777" w:rsidR="00F436C2" w:rsidRPr="00F436C2" w:rsidRDefault="00F436C2" w:rsidP="00F436C2">
            <w:pPr>
              <w:keepNext/>
              <w:keepLines/>
              <w:spacing w:after="0"/>
              <w:jc w:val="center"/>
              <w:rPr>
                <w:ins w:id="18954" w:author="Hsuanli Lin (林烜立)" w:date="2023-04-27T10:51:00Z"/>
                <w:rFonts w:ascii="Arial" w:eastAsia="Times New Roman" w:hAnsi="Arial"/>
                <w:sz w:val="18"/>
                <w:lang w:val="en-US" w:eastAsia="ja-JP"/>
              </w:rPr>
            </w:pPr>
            <w:ins w:id="18955" w:author="Hsuanli Lin (林烜立)" w:date="2023-04-27T10:51:00Z">
              <w:r w:rsidRPr="00F436C2">
                <w:rPr>
                  <w:rFonts w:ascii="Arial" w:eastAsia="Times New Roman" w:hAnsi="Arial"/>
                  <w:sz w:val="18"/>
                  <w:lang w:val="en-US" w:eastAsia="ja-JP"/>
                </w:rPr>
                <w:t>dB</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10A35919" w14:textId="77777777" w:rsidR="00F436C2" w:rsidRPr="00F436C2" w:rsidRDefault="00F436C2" w:rsidP="00F436C2">
            <w:pPr>
              <w:keepNext/>
              <w:keepLines/>
              <w:spacing w:after="0"/>
              <w:jc w:val="center"/>
              <w:rPr>
                <w:ins w:id="18956" w:author="Hsuanli Lin (林烜立)" w:date="2023-04-27T10:51:00Z"/>
                <w:rFonts w:ascii="Arial" w:eastAsia="Times New Roman" w:hAnsi="Arial"/>
                <w:sz w:val="18"/>
                <w:szCs w:val="18"/>
                <w:lang w:val="en-US" w:eastAsia="zh-CN"/>
              </w:rPr>
            </w:pPr>
            <w:ins w:id="18957" w:author="Hsuanli Lin (林烜立)" w:date="2023-04-27T10:51:00Z">
              <w:r w:rsidRPr="00F436C2">
                <w:rPr>
                  <w:rFonts w:ascii="Arial" w:eastAsia="Times New Roman" w:hAnsi="Arial"/>
                  <w:sz w:val="18"/>
                  <w:szCs w:val="18"/>
                  <w:lang w:val="en-US" w:eastAsia="zh-CN"/>
                </w:rPr>
                <w:t>-12</w:t>
              </w:r>
            </w:ins>
          </w:p>
        </w:tc>
      </w:tr>
      <w:tr w:rsidR="00F436C2" w:rsidRPr="00F436C2" w14:paraId="31A05656" w14:textId="77777777" w:rsidTr="001A0E4C">
        <w:trPr>
          <w:cantSplit/>
          <w:jc w:val="center"/>
          <w:ins w:id="1895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72819929" w14:textId="77777777" w:rsidR="00F436C2" w:rsidRPr="00F436C2" w:rsidRDefault="00F436C2" w:rsidP="00F436C2">
            <w:pPr>
              <w:keepNext/>
              <w:keepLines/>
              <w:spacing w:after="0"/>
              <w:rPr>
                <w:ins w:id="18959" w:author="Hsuanli Lin (林烜立)" w:date="2023-04-27T10:51:00Z"/>
                <w:rFonts w:ascii="Arial" w:eastAsia="Times New Roman" w:hAnsi="Arial"/>
                <w:sz w:val="18"/>
                <w:szCs w:val="22"/>
                <w:lang w:val="en-US" w:eastAsia="zh-CN"/>
              </w:rPr>
            </w:pPr>
            <w:ins w:id="18960" w:author="Hsuanli Lin (林烜立)" w:date="2023-04-27T10:51:00Z">
              <w:r w:rsidRPr="00F436C2">
                <w:rPr>
                  <w:rFonts w:ascii="Arial" w:eastAsiaTheme="minorHAnsi" w:hAnsi="Arial" w:cs="v4.2.0"/>
                  <w:position w:val="-12"/>
                  <w:sz w:val="18"/>
                  <w:szCs w:val="22"/>
                  <w:lang w:val="en-US" w:eastAsia="ja-JP"/>
                </w:rPr>
                <w:object w:dxaOrig="730" w:dyaOrig="290" w14:anchorId="37E5EE73">
                  <v:shape id="_x0000_i1117" type="#_x0000_t75" style="width:36pt;height:12.2pt" o:ole="" fillcolor="window">
                    <v:imagedata r:id="rId122" o:title=""/>
                  </v:shape>
                  <o:OLEObject Type="Embed" ProgID="Equation.3" ShapeID="_x0000_i1117" DrawAspect="Content" ObjectID="_1744144630" r:id="rId123"/>
                </w:object>
              </w:r>
            </w:ins>
            <w:ins w:id="18961" w:author="Hsuanli Lin (林烜立)" w:date="2023-04-27T10:51:00Z">
              <w:r w:rsidRPr="00F436C2">
                <w:rPr>
                  <w:rFonts w:ascii="Arial" w:eastAsia="Times New Roman" w:hAnsi="Arial"/>
                  <w:sz w:val="18"/>
                  <w:vertAlign w:val="superscript"/>
                  <w:lang w:val="en-US" w:eastAsia="zh-CN"/>
                </w:rPr>
                <w:t xml:space="preserve"> Note2</w:t>
              </w:r>
            </w:ins>
          </w:p>
        </w:tc>
        <w:tc>
          <w:tcPr>
            <w:tcW w:w="1401" w:type="dxa"/>
            <w:tcBorders>
              <w:top w:val="single" w:sz="4" w:space="0" w:color="auto"/>
              <w:left w:val="single" w:sz="4" w:space="0" w:color="auto"/>
              <w:bottom w:val="single" w:sz="4" w:space="0" w:color="auto"/>
              <w:right w:val="single" w:sz="4" w:space="0" w:color="auto"/>
            </w:tcBorders>
            <w:hideMark/>
          </w:tcPr>
          <w:p w14:paraId="70DDA663" w14:textId="77777777" w:rsidR="00F436C2" w:rsidRPr="00F436C2" w:rsidRDefault="00F436C2" w:rsidP="00F436C2">
            <w:pPr>
              <w:keepNext/>
              <w:keepLines/>
              <w:spacing w:after="0"/>
              <w:jc w:val="center"/>
              <w:rPr>
                <w:ins w:id="18962" w:author="Hsuanli Lin (林烜立)" w:date="2023-04-27T10:51:00Z"/>
                <w:rFonts w:ascii="Arial" w:eastAsia="Times New Roman" w:hAnsi="Arial"/>
                <w:sz w:val="18"/>
                <w:lang w:val="en-US" w:eastAsia="ja-JP"/>
              </w:rPr>
            </w:pPr>
            <w:ins w:id="18963" w:author="Hsuanli Lin (林烜立)" w:date="2023-04-27T10:51:00Z">
              <w:r w:rsidRPr="00F436C2">
                <w:rPr>
                  <w:rFonts w:ascii="Arial" w:eastAsia="Times New Roman" w:hAnsi="Arial"/>
                  <w:sz w:val="18"/>
                  <w:lang w:val="en-US" w:eastAsia="ja-JP"/>
                </w:rPr>
                <w:t>dB</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024524C5" w14:textId="77777777" w:rsidR="00F436C2" w:rsidRPr="00F436C2" w:rsidRDefault="00F436C2" w:rsidP="00F436C2">
            <w:pPr>
              <w:keepNext/>
              <w:keepLines/>
              <w:spacing w:after="0"/>
              <w:jc w:val="center"/>
              <w:rPr>
                <w:ins w:id="18964" w:author="Hsuanli Lin (林烜立)" w:date="2023-04-27T10:51:00Z"/>
                <w:rFonts w:ascii="Arial" w:eastAsia="Times New Roman" w:hAnsi="Arial"/>
                <w:sz w:val="18"/>
                <w:szCs w:val="18"/>
                <w:lang w:val="en-US" w:eastAsia="zh-CN"/>
              </w:rPr>
            </w:pPr>
            <w:ins w:id="18965" w:author="Hsuanli Lin (林烜立)" w:date="2023-04-27T10:51:00Z">
              <w:r w:rsidRPr="00F436C2">
                <w:rPr>
                  <w:rFonts w:ascii="Arial" w:eastAsia="Times New Roman" w:hAnsi="Arial"/>
                  <w:sz w:val="18"/>
                  <w:lang w:val="en-US" w:eastAsia="zh-CN"/>
                </w:rPr>
                <w:t>-12</w:t>
              </w:r>
            </w:ins>
          </w:p>
        </w:tc>
      </w:tr>
      <w:tr w:rsidR="00F436C2" w:rsidRPr="00F436C2" w14:paraId="466BEFDE" w14:textId="77777777" w:rsidTr="001A0E4C">
        <w:trPr>
          <w:cantSplit/>
          <w:jc w:val="center"/>
          <w:ins w:id="1896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6F1CE0A2" w14:textId="77777777" w:rsidR="00F436C2" w:rsidRPr="00F436C2" w:rsidRDefault="00F436C2" w:rsidP="00F436C2">
            <w:pPr>
              <w:keepNext/>
              <w:keepLines/>
              <w:spacing w:after="0"/>
              <w:rPr>
                <w:ins w:id="18967" w:author="Hsuanli Lin (林烜立)" w:date="2023-04-27T10:51:00Z"/>
                <w:rFonts w:ascii="Arial" w:eastAsia="Times New Roman" w:hAnsi="Arial" w:cs="v4.2.0"/>
                <w:sz w:val="18"/>
                <w:szCs w:val="22"/>
                <w:lang w:val="en-US" w:eastAsia="zh-CN"/>
              </w:rPr>
            </w:pPr>
            <w:ins w:id="18968" w:author="Hsuanli Lin (林烜立)" w:date="2023-04-27T10:51:00Z">
              <w:r w:rsidRPr="00F436C2">
                <w:rPr>
                  <w:rFonts w:ascii="Arial" w:eastAsia="Times New Roman" w:hAnsi="Arial" w:cs="v4.2.0"/>
                  <w:sz w:val="18"/>
                  <w:lang w:val="en-US" w:eastAsia="zh-CN"/>
                </w:rPr>
                <w:t>RSRP</w:t>
              </w:r>
              <w:r w:rsidRPr="00F436C2">
                <w:rPr>
                  <w:rFonts w:ascii="Arial" w:eastAsia="Times New Roman" w:hAnsi="Arial"/>
                  <w:sz w:val="18"/>
                  <w:vertAlign w:val="superscript"/>
                  <w:lang w:val="en-US" w:eastAsia="zh-CN"/>
                </w:rPr>
                <w:t xml:space="preserve"> Note2</w:t>
              </w:r>
            </w:ins>
          </w:p>
        </w:tc>
        <w:tc>
          <w:tcPr>
            <w:tcW w:w="1401" w:type="dxa"/>
            <w:tcBorders>
              <w:top w:val="single" w:sz="4" w:space="0" w:color="auto"/>
              <w:left w:val="single" w:sz="4" w:space="0" w:color="auto"/>
              <w:bottom w:val="single" w:sz="4" w:space="0" w:color="auto"/>
              <w:right w:val="single" w:sz="4" w:space="0" w:color="auto"/>
            </w:tcBorders>
            <w:hideMark/>
          </w:tcPr>
          <w:p w14:paraId="41E28AF5" w14:textId="77777777" w:rsidR="00F436C2" w:rsidRPr="00F436C2" w:rsidRDefault="00F436C2" w:rsidP="00F436C2">
            <w:pPr>
              <w:keepNext/>
              <w:keepLines/>
              <w:spacing w:after="0"/>
              <w:jc w:val="center"/>
              <w:rPr>
                <w:ins w:id="18969" w:author="Hsuanli Lin (林烜立)" w:date="2023-04-27T10:51:00Z"/>
                <w:rFonts w:ascii="Arial" w:eastAsia="Times New Roman" w:hAnsi="Arial" w:cstheme="minorBidi"/>
                <w:sz w:val="18"/>
                <w:lang w:val="en-US" w:eastAsia="ja-JP"/>
              </w:rPr>
            </w:pPr>
            <w:ins w:id="18970" w:author="Hsuanli Lin (林烜立)" w:date="2023-04-27T10:51:00Z">
              <w:r w:rsidRPr="00F436C2">
                <w:rPr>
                  <w:rFonts w:ascii="Arial" w:eastAsia="Times New Roman" w:hAnsi="Arial"/>
                  <w:sz w:val="18"/>
                  <w:lang w:val="en-US" w:eastAsia="ja-JP"/>
                </w:rPr>
                <w:t>dBm/15 KHz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2AF9A642" w14:textId="77777777" w:rsidR="00F436C2" w:rsidRPr="00F436C2" w:rsidRDefault="00F436C2" w:rsidP="00F436C2">
            <w:pPr>
              <w:keepNext/>
              <w:keepLines/>
              <w:spacing w:after="0"/>
              <w:jc w:val="center"/>
              <w:rPr>
                <w:ins w:id="18971" w:author="Hsuanli Lin (林烜立)" w:date="2023-04-27T10:51:00Z"/>
                <w:rFonts w:ascii="Arial" w:eastAsia="Times New Roman" w:hAnsi="Arial"/>
                <w:sz w:val="18"/>
                <w:lang w:val="en-US" w:eastAsia="zh-CN"/>
              </w:rPr>
            </w:pPr>
            <w:ins w:id="18972" w:author="Hsuanli Lin (林烜立)" w:date="2023-04-27T10:51:00Z">
              <w:r w:rsidRPr="00F436C2">
                <w:rPr>
                  <w:rFonts w:ascii="Arial" w:eastAsia="Times New Roman" w:hAnsi="Arial"/>
                  <w:sz w:val="18"/>
                  <w:lang w:val="en-US" w:eastAsia="zh-CN"/>
                </w:rPr>
                <w:t>-110</w:t>
              </w:r>
            </w:ins>
          </w:p>
        </w:tc>
      </w:tr>
      <w:tr w:rsidR="00F436C2" w:rsidRPr="00F436C2" w14:paraId="69913EB0" w14:textId="77777777" w:rsidTr="001A0E4C">
        <w:trPr>
          <w:cantSplit/>
          <w:trHeight w:val="251"/>
          <w:jc w:val="center"/>
          <w:ins w:id="18973" w:author="Hsuanli Lin (林烜立)" w:date="2023-04-27T10:51:00Z"/>
        </w:trPr>
        <w:tc>
          <w:tcPr>
            <w:tcW w:w="3735" w:type="dxa"/>
            <w:tcBorders>
              <w:top w:val="single" w:sz="4" w:space="0" w:color="auto"/>
              <w:left w:val="single" w:sz="4" w:space="0" w:color="auto"/>
              <w:bottom w:val="single" w:sz="4" w:space="0" w:color="auto"/>
              <w:right w:val="single" w:sz="4" w:space="0" w:color="auto"/>
            </w:tcBorders>
            <w:vAlign w:val="center"/>
            <w:hideMark/>
          </w:tcPr>
          <w:p w14:paraId="35DDF2D6" w14:textId="77777777" w:rsidR="00F436C2" w:rsidRPr="00F436C2" w:rsidRDefault="00F436C2" w:rsidP="00F436C2">
            <w:pPr>
              <w:keepNext/>
              <w:keepLines/>
              <w:spacing w:after="0"/>
              <w:rPr>
                <w:ins w:id="18974" w:author="Hsuanli Lin (林烜立)" w:date="2023-04-27T10:51:00Z"/>
                <w:rFonts w:ascii="Arial" w:eastAsia="Times New Roman" w:hAnsi="Arial"/>
                <w:sz w:val="18"/>
                <w:lang w:val="en-US" w:eastAsia="zh-CN"/>
              </w:rPr>
            </w:pPr>
            <w:ins w:id="18975" w:author="Hsuanli Lin (林烜立)" w:date="2023-04-27T10:51:00Z">
              <w:r w:rsidRPr="00F436C2">
                <w:rPr>
                  <w:rFonts w:ascii="Arial" w:eastAsia="Times New Roman" w:hAnsi="Arial"/>
                  <w:sz w:val="18"/>
                  <w:lang w:val="en-US" w:eastAsia="zh-CN"/>
                </w:rPr>
                <w:t xml:space="preserve">Io </w:t>
              </w:r>
              <w:r w:rsidRPr="00F436C2">
                <w:rPr>
                  <w:rFonts w:ascii="Arial" w:eastAsia="Times New Roman" w:hAnsi="Arial"/>
                  <w:sz w:val="18"/>
                  <w:vertAlign w:val="superscript"/>
                  <w:lang w:val="en-US" w:eastAsia="zh-CN"/>
                </w:rPr>
                <w:t>Note2</w:t>
              </w:r>
            </w:ins>
          </w:p>
        </w:tc>
        <w:tc>
          <w:tcPr>
            <w:tcW w:w="1401" w:type="dxa"/>
            <w:tcBorders>
              <w:top w:val="single" w:sz="4" w:space="0" w:color="auto"/>
              <w:left w:val="single" w:sz="4" w:space="0" w:color="auto"/>
              <w:bottom w:val="single" w:sz="4" w:space="0" w:color="auto"/>
              <w:right w:val="single" w:sz="4" w:space="0" w:color="auto"/>
            </w:tcBorders>
            <w:hideMark/>
          </w:tcPr>
          <w:p w14:paraId="1EB9D7C2" w14:textId="77777777" w:rsidR="00F436C2" w:rsidRPr="00F436C2" w:rsidRDefault="00F436C2" w:rsidP="00F436C2">
            <w:pPr>
              <w:keepNext/>
              <w:keepLines/>
              <w:spacing w:after="0"/>
              <w:jc w:val="center"/>
              <w:rPr>
                <w:ins w:id="18976" w:author="Hsuanli Lin (林烜立)" w:date="2023-04-27T10:51:00Z"/>
                <w:rFonts w:ascii="Arial" w:eastAsia="Times New Roman" w:hAnsi="Arial"/>
                <w:sz w:val="18"/>
                <w:lang w:val="en-US" w:eastAsia="ja-JP"/>
              </w:rPr>
            </w:pPr>
            <w:ins w:id="18977" w:author="Hsuanli Lin (林烜立)" w:date="2023-04-27T10:51:00Z">
              <w:r w:rsidRPr="00F436C2">
                <w:rPr>
                  <w:rFonts w:ascii="Arial" w:eastAsia="Times New Roman" w:hAnsi="Arial"/>
                  <w:sz w:val="18"/>
                  <w:lang w:val="en-US" w:eastAsia="ja-JP"/>
                </w:rPr>
                <w:t>dBm/9 MHz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5A96E30D" w14:textId="77777777" w:rsidR="00F436C2" w:rsidRPr="00F436C2" w:rsidRDefault="00F436C2" w:rsidP="00F436C2">
            <w:pPr>
              <w:keepNext/>
              <w:keepLines/>
              <w:spacing w:after="0"/>
              <w:jc w:val="center"/>
              <w:rPr>
                <w:ins w:id="18978" w:author="Hsuanli Lin (林烜立)" w:date="2023-04-27T10:51:00Z"/>
                <w:rFonts w:ascii="Arial" w:eastAsia="Times New Roman" w:hAnsi="Arial"/>
                <w:sz w:val="18"/>
                <w:lang w:val="en-US" w:eastAsia="zh-CN"/>
              </w:rPr>
            </w:pPr>
            <w:ins w:id="18979" w:author="Hsuanli Lin (林烜立)" w:date="2023-04-27T10:51:00Z">
              <w:r w:rsidRPr="00F436C2">
                <w:rPr>
                  <w:rFonts w:ascii="Arial" w:eastAsia="Times New Roman" w:hAnsi="Arial"/>
                  <w:sz w:val="18"/>
                  <w:lang w:val="en-US" w:eastAsia="zh-CN"/>
                </w:rPr>
                <w:t>-69.95</w:t>
              </w:r>
            </w:ins>
          </w:p>
        </w:tc>
      </w:tr>
      <w:tr w:rsidR="00F436C2" w:rsidRPr="00F436C2" w14:paraId="4D44B846" w14:textId="77777777" w:rsidTr="001A0E4C">
        <w:trPr>
          <w:cantSplit/>
          <w:jc w:val="center"/>
          <w:ins w:id="18980"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041EE565" w14:textId="77777777" w:rsidR="00F436C2" w:rsidRPr="00F436C2" w:rsidRDefault="00F436C2" w:rsidP="00F436C2">
            <w:pPr>
              <w:keepNext/>
              <w:keepLines/>
              <w:spacing w:after="0"/>
              <w:rPr>
                <w:ins w:id="18981" w:author="Hsuanli Lin (林烜立)" w:date="2023-04-27T10:51:00Z"/>
                <w:rFonts w:ascii="Arial" w:eastAsia="Times New Roman" w:hAnsi="Arial"/>
                <w:sz w:val="18"/>
                <w:lang w:val="en-US" w:eastAsia="zh-CN"/>
              </w:rPr>
            </w:pPr>
            <w:ins w:id="18982" w:author="Hsuanli Lin (林烜立)" w:date="2023-04-27T10:51:00Z">
              <w:r w:rsidRPr="00F436C2">
                <w:rPr>
                  <w:rFonts w:ascii="Arial" w:eastAsia="Times New Roman" w:hAnsi="Arial"/>
                  <w:sz w:val="18"/>
                  <w:lang w:val="en-US" w:eastAsia="zh-CN"/>
                </w:rPr>
                <w:t>Propagation Condition</w:t>
              </w:r>
            </w:ins>
          </w:p>
        </w:tc>
        <w:tc>
          <w:tcPr>
            <w:tcW w:w="1401" w:type="dxa"/>
            <w:tcBorders>
              <w:top w:val="single" w:sz="4" w:space="0" w:color="auto"/>
              <w:left w:val="single" w:sz="4" w:space="0" w:color="auto"/>
              <w:bottom w:val="single" w:sz="4" w:space="0" w:color="auto"/>
              <w:right w:val="single" w:sz="4" w:space="0" w:color="auto"/>
            </w:tcBorders>
          </w:tcPr>
          <w:p w14:paraId="3053060B" w14:textId="77777777" w:rsidR="00F436C2" w:rsidRPr="00F436C2" w:rsidRDefault="00F436C2" w:rsidP="00F436C2">
            <w:pPr>
              <w:keepNext/>
              <w:keepLines/>
              <w:spacing w:after="0"/>
              <w:jc w:val="center"/>
              <w:rPr>
                <w:ins w:id="18983"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C1BB03B" w14:textId="77777777" w:rsidR="00F436C2" w:rsidRPr="00F436C2" w:rsidRDefault="00F436C2" w:rsidP="00F436C2">
            <w:pPr>
              <w:keepNext/>
              <w:keepLines/>
              <w:spacing w:after="0"/>
              <w:jc w:val="center"/>
              <w:rPr>
                <w:ins w:id="18984" w:author="Hsuanli Lin (林烜立)" w:date="2023-04-27T10:51:00Z"/>
                <w:rFonts w:ascii="Arial" w:eastAsia="Times New Roman" w:hAnsi="Arial"/>
                <w:sz w:val="18"/>
                <w:lang w:val="en-US" w:eastAsia="ja-JP"/>
              </w:rPr>
            </w:pPr>
            <w:ins w:id="18985" w:author="Hsuanli Lin (林烜立)" w:date="2023-04-27T10:51:00Z">
              <w:r w:rsidRPr="00F436C2">
                <w:rPr>
                  <w:rFonts w:ascii="Arial" w:eastAsia="Times New Roman" w:hAnsi="Arial"/>
                  <w:sz w:val="18"/>
                  <w:lang w:val="en-US" w:eastAsia="ja-JP"/>
                </w:rPr>
                <w:t>AWGN</w:t>
              </w:r>
            </w:ins>
          </w:p>
        </w:tc>
      </w:tr>
      <w:tr w:rsidR="00F436C2" w:rsidRPr="00F436C2" w14:paraId="277A0989" w14:textId="77777777" w:rsidTr="001A0E4C">
        <w:trPr>
          <w:cantSplit/>
          <w:jc w:val="center"/>
          <w:ins w:id="1898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605E448C" w14:textId="77777777" w:rsidR="00F436C2" w:rsidRPr="00F436C2" w:rsidRDefault="00F436C2" w:rsidP="00F436C2">
            <w:pPr>
              <w:keepNext/>
              <w:keepLines/>
              <w:spacing w:after="0"/>
              <w:rPr>
                <w:ins w:id="18987" w:author="Hsuanli Lin (林烜立)" w:date="2023-04-27T10:51:00Z"/>
                <w:rFonts w:ascii="Arial" w:eastAsia="Times New Roman" w:hAnsi="Arial"/>
                <w:sz w:val="18"/>
                <w:lang w:val="en-US" w:eastAsia="zh-CN"/>
              </w:rPr>
            </w:pPr>
            <w:ins w:id="18988" w:author="Hsuanli Lin (林烜立)" w:date="2023-04-27T10:51:00Z">
              <w:r w:rsidRPr="00F436C2">
                <w:rPr>
                  <w:rFonts w:ascii="Arial" w:eastAsia="Times New Roman" w:hAnsi="Arial" w:cs="Arial"/>
                  <w:sz w:val="18"/>
                  <w:szCs w:val="18"/>
                  <w:lang w:val="en-US" w:eastAsia="ja-JP"/>
                </w:rPr>
                <w:t>Antenna Configuration</w:t>
              </w:r>
            </w:ins>
          </w:p>
        </w:tc>
        <w:tc>
          <w:tcPr>
            <w:tcW w:w="1401" w:type="dxa"/>
            <w:tcBorders>
              <w:top w:val="single" w:sz="4" w:space="0" w:color="auto"/>
              <w:left w:val="single" w:sz="4" w:space="0" w:color="auto"/>
              <w:bottom w:val="single" w:sz="4" w:space="0" w:color="auto"/>
              <w:right w:val="single" w:sz="4" w:space="0" w:color="auto"/>
            </w:tcBorders>
          </w:tcPr>
          <w:p w14:paraId="1B789703" w14:textId="77777777" w:rsidR="00F436C2" w:rsidRPr="00F436C2" w:rsidRDefault="00F436C2" w:rsidP="00F436C2">
            <w:pPr>
              <w:keepNext/>
              <w:keepLines/>
              <w:spacing w:after="0"/>
              <w:jc w:val="center"/>
              <w:rPr>
                <w:ins w:id="18989"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C4613FF" w14:textId="77777777" w:rsidR="00F436C2" w:rsidRPr="00F436C2" w:rsidRDefault="00F436C2" w:rsidP="00F436C2">
            <w:pPr>
              <w:keepNext/>
              <w:keepLines/>
              <w:spacing w:after="0"/>
              <w:jc w:val="center"/>
              <w:rPr>
                <w:ins w:id="18990" w:author="Hsuanli Lin (林烜立)" w:date="2023-04-27T10:51:00Z"/>
                <w:rFonts w:ascii="Arial" w:eastAsia="Times New Roman" w:hAnsi="Arial"/>
                <w:sz w:val="18"/>
                <w:lang w:val="en-US" w:eastAsia="ja-JP"/>
              </w:rPr>
            </w:pPr>
            <w:ins w:id="18991" w:author="Hsuanli Lin (林烜立)" w:date="2023-04-27T10:51:00Z">
              <w:r w:rsidRPr="00F436C2">
                <w:rPr>
                  <w:rFonts w:ascii="Arial" w:eastAsia="Times New Roman" w:hAnsi="Arial" w:cs="Arial"/>
                  <w:sz w:val="18"/>
                  <w:lang w:val="en-US" w:eastAsia="ja-JP"/>
                </w:rPr>
                <w:t>1x1</w:t>
              </w:r>
            </w:ins>
          </w:p>
        </w:tc>
      </w:tr>
      <w:tr w:rsidR="00F436C2" w:rsidRPr="00F436C2" w14:paraId="314BE1DA" w14:textId="77777777" w:rsidTr="001A0E4C">
        <w:trPr>
          <w:cantSplit/>
          <w:jc w:val="center"/>
          <w:ins w:id="18992" w:author="Hsuanli Lin (林烜立)" w:date="2023-04-27T10:51:00Z"/>
        </w:trPr>
        <w:tc>
          <w:tcPr>
            <w:tcW w:w="8870" w:type="dxa"/>
            <w:gridSpan w:val="4"/>
            <w:tcBorders>
              <w:top w:val="single" w:sz="4" w:space="0" w:color="auto"/>
              <w:left w:val="single" w:sz="4" w:space="0" w:color="auto"/>
              <w:bottom w:val="single" w:sz="4" w:space="0" w:color="auto"/>
              <w:right w:val="single" w:sz="4" w:space="0" w:color="auto"/>
            </w:tcBorders>
            <w:hideMark/>
          </w:tcPr>
          <w:p w14:paraId="0FCC95D4" w14:textId="77777777" w:rsidR="00F436C2" w:rsidRPr="00F436C2" w:rsidRDefault="00F436C2" w:rsidP="00F436C2">
            <w:pPr>
              <w:keepNext/>
              <w:keepLines/>
              <w:spacing w:after="0"/>
              <w:ind w:left="851" w:hanging="851"/>
              <w:rPr>
                <w:ins w:id="18993" w:author="Hsuanli Lin (林烜立)" w:date="2023-04-27T10:51:00Z"/>
                <w:rFonts w:ascii="Arial" w:eastAsia="Times New Roman" w:hAnsi="Arial"/>
                <w:sz w:val="18"/>
                <w:lang w:val="en-US" w:eastAsia="ja-JP"/>
              </w:rPr>
            </w:pPr>
            <w:ins w:id="18994" w:author="Hsuanli Lin (林烜立)" w:date="2023-04-27T10:51:00Z">
              <w:r w:rsidRPr="00F436C2">
                <w:rPr>
                  <w:rFonts w:ascii="Arial" w:eastAsia="Times New Roman" w:hAnsi="Arial"/>
                  <w:sz w:val="18"/>
                  <w:lang w:val="en-US" w:eastAsia="ja-JP"/>
                </w:rPr>
                <w:t>Note 1:</w:t>
              </w:r>
              <w:r w:rsidRPr="00F436C2">
                <w:rPr>
                  <w:rFonts w:ascii="Arial" w:eastAsia="Times New Roman" w:hAnsi="Arial"/>
                  <w:sz w:val="18"/>
                  <w:lang w:val="en-US" w:eastAsia="zh-CN"/>
                </w:rPr>
                <w:tab/>
              </w:r>
              <w:r w:rsidRPr="00F436C2">
                <w:rPr>
                  <w:rFonts w:ascii="Arial" w:eastAsia="Times New Roman" w:hAnsi="Arial"/>
                  <w:sz w:val="18"/>
                  <w:lang w:val="en-US" w:eastAsia="ja-JP"/>
                </w:rPr>
                <w:t>OCNG shall be used such that cells is fully allocated and a constant total transmitted power spectral density is achieved for all OFDM symbols.</w:t>
              </w:r>
            </w:ins>
          </w:p>
          <w:p w14:paraId="369C9D50" w14:textId="77777777" w:rsidR="00F436C2" w:rsidRPr="00F436C2" w:rsidRDefault="00F436C2" w:rsidP="00F436C2">
            <w:pPr>
              <w:keepNext/>
              <w:keepLines/>
              <w:spacing w:after="0"/>
              <w:ind w:left="851" w:hanging="851"/>
              <w:rPr>
                <w:ins w:id="18995" w:author="Hsuanli Lin (林烜立)" w:date="2023-04-27T10:51:00Z"/>
                <w:rFonts w:ascii="Arial" w:eastAsia="Times New Roman" w:hAnsi="Arial"/>
                <w:sz w:val="18"/>
                <w:lang w:val="en-US" w:eastAsia="ja-JP"/>
              </w:rPr>
            </w:pPr>
            <w:ins w:id="18996" w:author="Hsuanli Lin (林烜立)" w:date="2023-04-27T10:51:00Z">
              <w:r w:rsidRPr="00F436C2">
                <w:rPr>
                  <w:rFonts w:ascii="Arial" w:eastAsia="Times New Roman" w:hAnsi="Arial"/>
                  <w:sz w:val="18"/>
                  <w:lang w:val="en-US" w:eastAsia="ja-JP"/>
                </w:rPr>
                <w:t>Note 2:</w:t>
              </w:r>
              <w:r w:rsidRPr="00F436C2">
                <w:rPr>
                  <w:rFonts w:ascii="Arial" w:eastAsia="Times New Roman" w:hAnsi="Arial"/>
                  <w:sz w:val="18"/>
                  <w:lang w:val="en-US" w:eastAsia="zh-CN"/>
                </w:rPr>
                <w:tab/>
              </w:r>
            </w:ins>
            <w:ins w:id="18997" w:author="Hsuanli Lin (林烜立)" w:date="2023-04-27T10:51:00Z">
              <w:r w:rsidRPr="00F436C2">
                <w:rPr>
                  <w:rFonts w:ascii="Arial" w:eastAsiaTheme="minorHAnsi" w:hAnsi="Arial" w:cs="v4.2.0"/>
                  <w:position w:val="-12"/>
                  <w:sz w:val="18"/>
                  <w:szCs w:val="22"/>
                  <w:lang w:val="en-US" w:eastAsia="ja-JP"/>
                </w:rPr>
                <w:object w:dxaOrig="730" w:dyaOrig="290" w14:anchorId="0AF97A63">
                  <v:shape id="_x0000_i1118" type="#_x0000_t75" style="width:36pt;height:12.2pt" o:ole="" fillcolor="window">
                    <v:imagedata r:id="rId122" o:title=""/>
                  </v:shape>
                  <o:OLEObject Type="Embed" ProgID="Equation.3" ShapeID="_x0000_i1118" DrawAspect="Content" ObjectID="_1744144631" r:id="rId124"/>
                </w:object>
              </w:r>
            </w:ins>
            <w:ins w:id="18998" w:author="Hsuanli Lin (林烜立)" w:date="2023-04-27T10:51:00Z">
              <w:r w:rsidRPr="00F436C2">
                <w:rPr>
                  <w:rFonts w:ascii="Arial" w:eastAsia="Times New Roman" w:hAnsi="Arial"/>
                  <w:sz w:val="18"/>
                  <w:lang w:val="en-US" w:eastAsia="zh-CN"/>
                </w:rPr>
                <w:t xml:space="preserve">, RSRP, </w:t>
              </w:r>
              <w:r w:rsidRPr="00F436C2">
                <w:rPr>
                  <w:rFonts w:ascii="Arial" w:eastAsia="Times New Roman" w:hAnsi="Arial"/>
                  <w:sz w:val="18"/>
                  <w:lang w:val="en-US" w:eastAsia="ja-JP"/>
                </w:rPr>
                <w:t>Io level has been derived from other parameters for information purpose. It is not a settable parameter.</w:t>
              </w:r>
            </w:ins>
          </w:p>
        </w:tc>
      </w:tr>
    </w:tbl>
    <w:p w14:paraId="47242F3A" w14:textId="77777777" w:rsidR="00F436C2" w:rsidRPr="00F436C2" w:rsidRDefault="00F436C2" w:rsidP="00F436C2">
      <w:pPr>
        <w:rPr>
          <w:ins w:id="18999" w:author="Hsuanli Lin (林烜立)" w:date="2023-04-27T10:51:00Z"/>
          <w:rFonts w:asciiTheme="minorHAnsi" w:eastAsiaTheme="minorHAnsi" w:hAnsiTheme="minorHAnsi" w:cstheme="minorBidi"/>
          <w:sz w:val="22"/>
          <w:szCs w:val="22"/>
          <w:lang w:eastAsia="zh-CN"/>
        </w:rPr>
      </w:pPr>
    </w:p>
    <w:p w14:paraId="5234A567" w14:textId="77777777" w:rsidR="00F436C2" w:rsidRPr="00F436C2" w:rsidRDefault="00F436C2" w:rsidP="00F436C2">
      <w:pPr>
        <w:keepNext/>
        <w:keepLines/>
        <w:spacing w:before="60"/>
        <w:jc w:val="center"/>
        <w:rPr>
          <w:ins w:id="19000" w:author="Hsuanli Lin (林烜立)" w:date="2023-04-27T10:51:00Z"/>
          <w:rFonts w:ascii="Arial" w:eastAsia="Times New Roman" w:hAnsi="Arial"/>
          <w:b/>
        </w:rPr>
      </w:pPr>
      <w:ins w:id="19001" w:author="Hsuanli Lin (林烜立)" w:date="2023-04-27T10:51:00Z">
        <w:r w:rsidRPr="00F436C2">
          <w:rPr>
            <w:rFonts w:ascii="Arial" w:eastAsia="Times New Roman" w:hAnsi="Arial"/>
            <w:b/>
          </w:rPr>
          <w:t>Table A.14.4.2.3.1-3: NTN specific test for E-UTRAN FDD UE Timing Advance Adjustment Accuracy Test in CEModeB</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F436C2" w14:paraId="094619D3" w14:textId="77777777" w:rsidTr="001A0E4C">
        <w:trPr>
          <w:jc w:val="center"/>
          <w:ins w:id="19002"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48BA3862" w14:textId="77777777" w:rsidR="00F436C2" w:rsidRPr="00F436C2" w:rsidRDefault="00F436C2" w:rsidP="00F436C2">
            <w:pPr>
              <w:keepNext/>
              <w:keepLines/>
              <w:spacing w:after="0"/>
              <w:jc w:val="center"/>
              <w:rPr>
                <w:ins w:id="19003" w:author="Hsuanli Lin (林烜立)" w:date="2023-04-27T10:51:00Z"/>
                <w:rFonts w:ascii="Arial" w:eastAsia="Times New Roman" w:hAnsi="Arial" w:cs="Arial"/>
                <w:b/>
                <w:sz w:val="18"/>
                <w:lang w:val="en-US"/>
              </w:rPr>
            </w:pPr>
            <w:ins w:id="19004" w:author="Hsuanli Lin (林烜立)" w:date="2023-04-27T10:51:00Z">
              <w:r w:rsidRPr="00F436C2">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2B11EAE2" w14:textId="77777777" w:rsidR="00F436C2" w:rsidRPr="00F436C2" w:rsidRDefault="00F436C2" w:rsidP="00F436C2">
            <w:pPr>
              <w:keepNext/>
              <w:keepLines/>
              <w:spacing w:after="0"/>
              <w:jc w:val="center"/>
              <w:rPr>
                <w:ins w:id="19005" w:author="Hsuanli Lin (林烜立)" w:date="2023-04-27T10:51:00Z"/>
                <w:rFonts w:ascii="Arial" w:eastAsia="Times New Roman" w:hAnsi="Arial" w:cs="Arial"/>
                <w:b/>
                <w:sz w:val="18"/>
                <w:lang w:val="en-US"/>
              </w:rPr>
            </w:pPr>
            <w:ins w:id="19006" w:author="Hsuanli Lin (林烜立)" w:date="2023-04-27T10:51:00Z">
              <w:r w:rsidRPr="00F436C2">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696CAD6D" w14:textId="77777777" w:rsidR="00F436C2" w:rsidRPr="00F436C2" w:rsidRDefault="00F436C2" w:rsidP="00F436C2">
            <w:pPr>
              <w:keepNext/>
              <w:keepLines/>
              <w:spacing w:after="0"/>
              <w:jc w:val="center"/>
              <w:rPr>
                <w:ins w:id="19007" w:author="Hsuanli Lin (林烜立)" w:date="2023-04-27T10:51:00Z"/>
                <w:rFonts w:ascii="Arial" w:eastAsia="Times New Roman" w:hAnsi="Arial" w:cs="Arial"/>
                <w:b/>
                <w:sz w:val="18"/>
                <w:lang w:val="en-US"/>
              </w:rPr>
            </w:pPr>
            <w:ins w:id="19008" w:author="Hsuanli Lin (林烜立)" w:date="2023-04-27T10:51:00Z">
              <w:r w:rsidRPr="00F436C2">
                <w:rPr>
                  <w:rFonts w:ascii="Arial" w:eastAsia="Times New Roman" w:hAnsi="Arial" w:cs="Arial"/>
                  <w:b/>
                  <w:sz w:val="18"/>
                  <w:lang w:val="en-US"/>
                </w:rPr>
                <w:t>Comment</w:t>
              </w:r>
            </w:ins>
          </w:p>
        </w:tc>
      </w:tr>
      <w:tr w:rsidR="00F436C2" w:rsidRPr="00F436C2" w14:paraId="27A96FBE" w14:textId="77777777" w:rsidTr="001A0E4C">
        <w:trPr>
          <w:jc w:val="center"/>
          <w:ins w:id="19009"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6159645B" w14:textId="77777777" w:rsidR="00F436C2" w:rsidRPr="00F436C2" w:rsidRDefault="00F436C2" w:rsidP="00F436C2">
            <w:pPr>
              <w:keepNext/>
              <w:keepLines/>
              <w:spacing w:after="0"/>
              <w:rPr>
                <w:ins w:id="19010" w:author="Hsuanli Lin (林烜立)" w:date="2023-04-27T10:51:00Z"/>
                <w:rFonts w:ascii="Arial" w:eastAsia="Times New Roman" w:hAnsi="Arial" w:cs="Arial"/>
                <w:sz w:val="18"/>
                <w:lang w:val="it-IT"/>
              </w:rPr>
            </w:pPr>
            <w:ins w:id="19011" w:author="Hsuanli Lin (林烜立)" w:date="2023-04-27T10:51:00Z">
              <w:r w:rsidRPr="00F436C2">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3D6BD372" w14:textId="77777777" w:rsidR="00F436C2" w:rsidRPr="00F436C2" w:rsidRDefault="00F436C2" w:rsidP="00F436C2">
            <w:pPr>
              <w:keepNext/>
              <w:keepLines/>
              <w:spacing w:after="0"/>
              <w:jc w:val="center"/>
              <w:rPr>
                <w:ins w:id="19012" w:author="Hsuanli Lin (林烜立)" w:date="2023-04-27T10:51:00Z"/>
                <w:rFonts w:ascii="Arial" w:eastAsia="Times New Roman" w:hAnsi="Arial" w:cs="Arial"/>
                <w:sz w:val="18"/>
                <w:lang w:val="it-IT"/>
              </w:rPr>
            </w:pPr>
            <w:ins w:id="19013" w:author="Hsuanli Lin (林烜立)" w:date="2023-04-27T10:51:00Z">
              <w:r w:rsidRPr="00F436C2">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6C9B94D4" w14:textId="77777777" w:rsidR="00F436C2" w:rsidRPr="00F436C2" w:rsidRDefault="00F436C2" w:rsidP="00F436C2">
            <w:pPr>
              <w:keepNext/>
              <w:keepLines/>
              <w:spacing w:after="0"/>
              <w:jc w:val="center"/>
              <w:rPr>
                <w:ins w:id="19014" w:author="Hsuanli Lin (林烜立)" w:date="2023-04-27T10:51:00Z"/>
                <w:rFonts w:ascii="Arial" w:eastAsia="Times New Roman" w:hAnsi="Arial" w:cs="Arial"/>
                <w:sz w:val="18"/>
                <w:lang w:val="en-US"/>
              </w:rPr>
            </w:pPr>
            <w:ins w:id="19015" w:author="Hsuanli Lin (林烜立)" w:date="2023-04-27T10:51:00Z">
              <w:r w:rsidRPr="00F436C2">
                <w:rPr>
                  <w:rFonts w:ascii="Arial" w:eastAsia="Times New Roman" w:hAnsi="Arial" w:cs="Arial"/>
                  <w:sz w:val="18"/>
                  <w:lang w:val="en-US"/>
                </w:rPr>
                <w:t>GSO Test Configuration</w:t>
              </w:r>
            </w:ins>
          </w:p>
        </w:tc>
      </w:tr>
      <w:tr w:rsidR="00F436C2" w:rsidRPr="00F436C2" w14:paraId="70A12428" w14:textId="77777777" w:rsidTr="001A0E4C">
        <w:trPr>
          <w:jc w:val="center"/>
          <w:ins w:id="19016"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2A30A710" w14:textId="77777777" w:rsidR="00F436C2" w:rsidRPr="00F436C2" w:rsidRDefault="00F436C2" w:rsidP="00F436C2">
            <w:pPr>
              <w:keepNext/>
              <w:keepLines/>
              <w:spacing w:after="0"/>
              <w:rPr>
                <w:ins w:id="19017" w:author="Hsuanli Lin (林烜立)" w:date="2023-04-27T10:51:00Z"/>
                <w:rFonts w:ascii="Arial" w:eastAsia="Times New Roman" w:hAnsi="Arial" w:cs="Arial"/>
                <w:sz w:val="18"/>
                <w:lang w:val="en-US"/>
              </w:rPr>
            </w:pPr>
            <w:ins w:id="19018" w:author="Hsuanli Lin (林烜立)" w:date="2023-04-27T10:51:00Z">
              <w:r w:rsidRPr="00F436C2">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2785DEE4" w14:textId="77777777" w:rsidR="00F436C2" w:rsidRPr="00F436C2" w:rsidRDefault="00F436C2" w:rsidP="00F436C2">
            <w:pPr>
              <w:keepNext/>
              <w:keepLines/>
              <w:spacing w:after="0"/>
              <w:jc w:val="center"/>
              <w:rPr>
                <w:ins w:id="19019" w:author="Hsuanli Lin (林烜立)" w:date="2023-04-27T10:51:00Z"/>
                <w:rFonts w:ascii="Arial" w:eastAsia="Times New Roman" w:hAnsi="Arial" w:cs="Arial"/>
                <w:sz w:val="18"/>
                <w:lang w:val="en-US"/>
              </w:rPr>
            </w:pPr>
            <w:ins w:id="19020" w:author="Hsuanli Lin (林烜立)" w:date="2023-04-27T10:51:00Z">
              <w:r w:rsidRPr="00F436C2">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55C48EA5" w14:textId="77777777" w:rsidR="00F436C2" w:rsidRPr="00F436C2" w:rsidRDefault="00F436C2" w:rsidP="00F436C2">
            <w:pPr>
              <w:keepNext/>
              <w:keepLines/>
              <w:spacing w:after="0"/>
              <w:jc w:val="center"/>
              <w:rPr>
                <w:ins w:id="19021" w:author="Hsuanli Lin (林烜立)" w:date="2023-04-27T10:51:00Z"/>
                <w:rFonts w:ascii="Arial" w:eastAsia="Times New Roman" w:hAnsi="Arial" w:cs="Arial"/>
                <w:sz w:val="18"/>
                <w:lang w:val="en-US"/>
              </w:rPr>
            </w:pPr>
            <w:ins w:id="19022" w:author="Hsuanli Lin (林烜立)" w:date="2023-04-27T10:51:00Z">
              <w:r w:rsidRPr="00F436C2">
                <w:rPr>
                  <w:rFonts w:ascii="Arial" w:eastAsia="Times New Roman" w:hAnsi="Arial" w:cs="Arial"/>
                  <w:sz w:val="18"/>
                  <w:lang w:val="en-US"/>
                </w:rPr>
                <w:t>NGSO Test Configuration</w:t>
              </w:r>
            </w:ins>
          </w:p>
        </w:tc>
      </w:tr>
    </w:tbl>
    <w:p w14:paraId="70F51906" w14:textId="77777777" w:rsidR="00F436C2" w:rsidRPr="00F436C2" w:rsidRDefault="00F436C2" w:rsidP="00F436C2">
      <w:pPr>
        <w:rPr>
          <w:ins w:id="19023" w:author="Hsuanli Lin (林烜立)" w:date="2023-04-27T10:51:00Z"/>
          <w:rFonts w:asciiTheme="minorHAnsi" w:eastAsiaTheme="minorHAnsi" w:hAnsiTheme="minorHAnsi" w:cstheme="minorBidi"/>
          <w:sz w:val="22"/>
          <w:szCs w:val="22"/>
          <w:lang w:eastAsia="zh-CN"/>
        </w:rPr>
      </w:pPr>
    </w:p>
    <w:p w14:paraId="05CDFD2F" w14:textId="77777777" w:rsidR="00F436C2" w:rsidRPr="00F436C2" w:rsidRDefault="00F436C2" w:rsidP="00F436C2">
      <w:pPr>
        <w:keepNext/>
        <w:keepLines/>
        <w:spacing w:before="120"/>
        <w:ind w:left="1701" w:hanging="1701"/>
        <w:outlineLvl w:val="4"/>
        <w:rPr>
          <w:ins w:id="19024" w:author="Hsuanli Lin (林烜立)" w:date="2023-04-27T10:51:00Z"/>
          <w:rFonts w:ascii="Arial" w:eastAsia="Times New Roman" w:hAnsi="Arial"/>
          <w:sz w:val="22"/>
          <w:lang w:eastAsia="en-GB"/>
        </w:rPr>
      </w:pPr>
      <w:ins w:id="19025" w:author="Hsuanli Lin (林烜立)" w:date="2023-04-27T10:51:00Z">
        <w:r w:rsidRPr="00F436C2">
          <w:rPr>
            <w:rFonts w:ascii="Arial" w:eastAsia="Times New Roman" w:hAnsi="Arial"/>
            <w:sz w:val="22"/>
          </w:rPr>
          <w:t>A.14.4.2.3.2</w:t>
        </w:r>
        <w:r w:rsidRPr="00F436C2">
          <w:rPr>
            <w:rFonts w:ascii="Arial" w:eastAsia="Times New Roman" w:hAnsi="Arial"/>
            <w:sz w:val="22"/>
          </w:rPr>
          <w:tab/>
          <w:t>Test Requirements</w:t>
        </w:r>
      </w:ins>
    </w:p>
    <w:p w14:paraId="4A76AD3F" w14:textId="77777777" w:rsidR="00F436C2" w:rsidRPr="00F436C2" w:rsidRDefault="00F436C2" w:rsidP="00F436C2">
      <w:pPr>
        <w:rPr>
          <w:ins w:id="19026" w:author="Hsuanli Lin (林烜立)" w:date="2023-04-27T10:51:00Z"/>
          <w:rFonts w:eastAsia="Times New Roman"/>
          <w:lang w:eastAsia="zh-CN"/>
        </w:rPr>
      </w:pPr>
      <w:ins w:id="19027" w:author="Hsuanli Lin (林烜立)" w:date="2023-04-27T10:51:00Z">
        <w:r w:rsidRPr="00F436C2">
          <w:rPr>
            <w:rFonts w:eastAsia="Times New Roman"/>
          </w:rPr>
          <w:t>The UE shall apply the signalled Timing Advance value to the transmission timing at the designated activation time i.e. 6 subframes after the reception of the timing advance command.</w:t>
        </w:r>
      </w:ins>
    </w:p>
    <w:p w14:paraId="45E11411" w14:textId="77777777" w:rsidR="00F436C2" w:rsidRPr="00F436C2" w:rsidRDefault="00F436C2" w:rsidP="00F436C2">
      <w:pPr>
        <w:rPr>
          <w:ins w:id="19028" w:author="Hsuanli Lin (林烜立)" w:date="2023-04-27T10:51:00Z"/>
          <w:rFonts w:eastAsia="Times New Roman"/>
        </w:rPr>
      </w:pPr>
      <w:ins w:id="19029" w:author="Hsuanli Lin (林烜立)" w:date="2023-04-27T10:51:00Z">
        <w:r w:rsidRPr="00F436C2">
          <w:rPr>
            <w:rFonts w:eastAsia="Times New Roman"/>
          </w:rPr>
          <w:t>The Timing Advance adjustment accuracy shall be within the limits specified in clause 7.28A.2.2. The applied timing advance shall be additional to any variation on the timing advance components caused by the satellite ephemeris and common delay information.</w:t>
        </w:r>
      </w:ins>
    </w:p>
    <w:p w14:paraId="66CBA345" w14:textId="77777777" w:rsidR="00F436C2" w:rsidRPr="00F436C2" w:rsidRDefault="00F436C2" w:rsidP="00F436C2">
      <w:pPr>
        <w:rPr>
          <w:ins w:id="19030" w:author="Hsuanli Lin (林烜立)" w:date="2023-04-27T10:51:00Z"/>
          <w:rFonts w:eastAsia="Times New Roman"/>
          <w:lang w:eastAsia="zh-CN"/>
        </w:rPr>
      </w:pPr>
      <w:ins w:id="19031" w:author="Hsuanli Lin (林烜立)" w:date="2023-04-27T10:51:00Z">
        <w:r w:rsidRPr="00F436C2">
          <w:rPr>
            <w:rFonts w:eastAsia="Times New Roman"/>
          </w:rPr>
          <w:t>The rate of correct Timing Advance adjustments observed during repeated tests shall be at least 90%.</w:t>
        </w:r>
      </w:ins>
    </w:p>
    <w:p w14:paraId="2D4378C4" w14:textId="77777777" w:rsidR="00F436C2" w:rsidRPr="00F436C2" w:rsidRDefault="00F436C2" w:rsidP="00F436C2">
      <w:pPr>
        <w:rPr>
          <w:ins w:id="19032" w:author="Hsuanli Lin (林烜立)" w:date="2023-04-27T10:51:00Z"/>
          <w:rFonts w:eastAsia="Times New Roman"/>
          <w:lang w:eastAsia="zh-CN"/>
        </w:rPr>
      </w:pPr>
      <w:ins w:id="19033" w:author="Hsuanli Lin (林烜立)" w:date="2023-04-27T10:51:00Z">
        <w:r w:rsidRPr="00F436C2">
          <w:rPr>
            <w:rFonts w:eastAsia="Times New Roman"/>
          </w:rPr>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ins>
    </w:p>
    <w:p w14:paraId="107CC3DC" w14:textId="77777777" w:rsidR="00F436C2" w:rsidRPr="00F436C2" w:rsidRDefault="00F436C2" w:rsidP="00F436C2">
      <w:pPr>
        <w:keepNext/>
        <w:keepLines/>
        <w:spacing w:before="120"/>
        <w:ind w:left="1418" w:hanging="1418"/>
        <w:outlineLvl w:val="3"/>
        <w:rPr>
          <w:ins w:id="19034" w:author="Hsuanli Lin (林烜立)" w:date="2023-04-27T10:51:00Z"/>
          <w:rFonts w:ascii="Arial" w:eastAsia="Times New Roman" w:hAnsi="Arial"/>
          <w:sz w:val="24"/>
          <w:lang w:eastAsia="zh-CN"/>
        </w:rPr>
      </w:pPr>
      <w:ins w:id="19035" w:author="Hsuanli Lin (林烜立)" w:date="2023-04-27T10:51:00Z">
        <w:r w:rsidRPr="00F436C2">
          <w:rPr>
            <w:rFonts w:ascii="Arial" w:eastAsia="Times New Roman" w:hAnsi="Arial"/>
            <w:sz w:val="24"/>
          </w:rPr>
          <w:t>A.14.4.2.4</w:t>
        </w:r>
        <w:r w:rsidRPr="00F436C2">
          <w:rPr>
            <w:rFonts w:ascii="Arial" w:eastAsia="Times New Roman" w:hAnsi="Arial"/>
            <w:sz w:val="24"/>
          </w:rPr>
          <w:tab/>
          <w:t>E-UTRAN HD-FDD UE Timing Advance Adjustment Accuracy Test in CEModeB</w:t>
        </w:r>
      </w:ins>
    </w:p>
    <w:p w14:paraId="1D727B6F" w14:textId="77777777" w:rsidR="00F436C2" w:rsidRPr="00F436C2" w:rsidRDefault="00F436C2" w:rsidP="00F436C2">
      <w:pPr>
        <w:keepNext/>
        <w:keepLines/>
        <w:spacing w:before="120"/>
        <w:ind w:left="1701" w:hanging="1701"/>
        <w:outlineLvl w:val="4"/>
        <w:rPr>
          <w:ins w:id="19036" w:author="Hsuanli Lin (林烜立)" w:date="2023-04-27T10:51:00Z"/>
          <w:rFonts w:ascii="Arial" w:eastAsia="Times New Roman" w:hAnsi="Arial"/>
          <w:sz w:val="22"/>
          <w:lang w:eastAsia="en-GB"/>
        </w:rPr>
      </w:pPr>
      <w:ins w:id="19037" w:author="Hsuanli Lin (林烜立)" w:date="2023-04-27T10:51:00Z">
        <w:r w:rsidRPr="00F436C2">
          <w:rPr>
            <w:rFonts w:ascii="Arial" w:eastAsia="Times New Roman" w:hAnsi="Arial"/>
            <w:sz w:val="22"/>
          </w:rPr>
          <w:t>A.14.4.2.4.1</w:t>
        </w:r>
        <w:r w:rsidRPr="00F436C2">
          <w:rPr>
            <w:rFonts w:ascii="Arial" w:eastAsia="Times New Roman" w:hAnsi="Arial"/>
            <w:sz w:val="22"/>
          </w:rPr>
          <w:tab/>
          <w:t>Test Purpose and Environment</w:t>
        </w:r>
      </w:ins>
    </w:p>
    <w:p w14:paraId="4BF600C1" w14:textId="77777777" w:rsidR="00F436C2" w:rsidRPr="00F436C2" w:rsidRDefault="00F436C2" w:rsidP="00F436C2">
      <w:pPr>
        <w:rPr>
          <w:ins w:id="19038" w:author="Hsuanli Lin (林烜立)" w:date="2023-04-27T10:51:00Z"/>
          <w:rFonts w:eastAsia="Times New Roman"/>
        </w:rPr>
      </w:pPr>
      <w:ins w:id="19039" w:author="Hsuanli Lin (林烜立)" w:date="2023-04-27T10:51:00Z">
        <w:r w:rsidRPr="00F436C2">
          <w:rPr>
            <w:rFonts w:eastAsia="Times New Roman"/>
          </w:rPr>
          <w:t xml:space="preserve">The purpose of the test is to verify E-UTRAN </w:t>
        </w:r>
        <w:r w:rsidRPr="00F436C2">
          <w:rPr>
            <w:rFonts w:eastAsia="Times New Roman"/>
            <w:lang w:eastAsia="zh-CN"/>
          </w:rPr>
          <w:t>HD-</w:t>
        </w:r>
        <w:r w:rsidRPr="00F436C2">
          <w:rPr>
            <w:rFonts w:eastAsia="Times New Roman"/>
          </w:rPr>
          <w:t>FDD Timing Advance adjustment accuracy requirements</w:t>
        </w:r>
        <w:r w:rsidRPr="00F436C2">
          <w:rPr>
            <w:rFonts w:eastAsia="Times New Roman"/>
            <w:lang w:eastAsia="zh-CN"/>
          </w:rPr>
          <w:t xml:space="preserve"> for Cat-M1 UE</w:t>
        </w:r>
        <w:r w:rsidRPr="00F436C2">
          <w:rPr>
            <w:rFonts w:eastAsia="Times New Roman"/>
          </w:rPr>
          <w:t xml:space="preserve"> </w:t>
        </w:r>
        <w:r w:rsidRPr="00F436C2">
          <w:rPr>
            <w:rFonts w:eastAsia="Times New Roman"/>
            <w:lang w:eastAsia="zh-CN"/>
          </w:rPr>
          <w:t xml:space="preserve">configured with </w:t>
        </w:r>
        <w:r w:rsidRPr="00F436C2">
          <w:rPr>
            <w:rFonts w:eastAsia="Times New Roman"/>
          </w:rPr>
          <w:t>CEMode</w:t>
        </w:r>
        <w:r w:rsidRPr="00F436C2">
          <w:rPr>
            <w:rFonts w:eastAsia="Times New Roman"/>
            <w:lang w:eastAsia="zh-CN"/>
          </w:rPr>
          <w:t>B</w:t>
        </w:r>
        <w:r w:rsidRPr="00F436C2">
          <w:rPr>
            <w:rFonts w:eastAsia="Times New Roman"/>
          </w:rPr>
          <w:t>, defined in clause 7.28A.2.2, in an AWGN model.</w:t>
        </w:r>
      </w:ins>
    </w:p>
    <w:p w14:paraId="3787C521" w14:textId="77777777" w:rsidR="00F436C2" w:rsidRPr="00F436C2" w:rsidRDefault="00F436C2" w:rsidP="00F436C2">
      <w:pPr>
        <w:rPr>
          <w:ins w:id="19040" w:author="Hsuanli Lin (林烜立)" w:date="2023-04-27T10:51:00Z"/>
          <w:rFonts w:eastAsia="Times New Roman"/>
        </w:rPr>
      </w:pPr>
      <w:ins w:id="19041" w:author="Hsuanli Lin (林烜立)" w:date="2023-04-27T10:51:00Z">
        <w:r w:rsidRPr="00F436C2">
          <w:rPr>
            <w:rFonts w:eastAsia="Times New Roman"/>
          </w:rPr>
          <w:t>The test parameters are given in tables A.14.4.2.4.1-1</w:t>
        </w:r>
        <w:r w:rsidRPr="00F436C2">
          <w:rPr>
            <w:rFonts w:eastAsia="Times New Roman"/>
            <w:lang w:eastAsia="zh-CN"/>
          </w:rPr>
          <w:t>and</w:t>
        </w:r>
        <w:r w:rsidRPr="00F436C2">
          <w:rPr>
            <w:rFonts w:eastAsia="Times New Roman"/>
          </w:rPr>
          <w:t xml:space="preserve"> A.14.4.2.4.1-2. The test consists of two successive time periods, with time duration of T1 and T2 respectively. In each time period, timing advance commands are sent to the UE and </w:t>
        </w:r>
        <w:r w:rsidRPr="00F436C2">
          <w:rPr>
            <w:rFonts w:eastAsia="Times New Roman"/>
            <w:lang w:eastAsia="zh-CN"/>
          </w:rPr>
          <w:t xml:space="preserve">PUSCH </w:t>
        </w:r>
        <w:r w:rsidRPr="00F436C2">
          <w:rPr>
            <w:rFonts w:eastAsia="Times New Roman"/>
          </w:rPr>
          <w:t xml:space="preserve">are sent from the UE and received by the test equipment. By measuring the reception of the </w:t>
        </w:r>
        <w:r w:rsidRPr="00F436C2">
          <w:rPr>
            <w:rFonts w:eastAsia="Times New Roman"/>
            <w:lang w:eastAsia="zh-CN"/>
          </w:rPr>
          <w:t>PUSCH</w:t>
        </w:r>
        <w:r w:rsidRPr="00F436C2">
          <w:rPr>
            <w:rFonts w:eastAsia="Times New Roman"/>
          </w:rPr>
          <w:t>, the transmit timing, and hence the timing advance adjustment accuracy, can be measured.</w:t>
        </w:r>
      </w:ins>
    </w:p>
    <w:p w14:paraId="6EA254BC" w14:textId="77777777" w:rsidR="00F436C2" w:rsidRPr="00F436C2" w:rsidRDefault="00F436C2" w:rsidP="00F436C2">
      <w:pPr>
        <w:rPr>
          <w:ins w:id="19042" w:author="Hsuanli Lin (林烜立)" w:date="2023-04-27T10:51:00Z"/>
          <w:rFonts w:eastAsia="Times New Roman"/>
        </w:rPr>
      </w:pPr>
      <w:ins w:id="19043" w:author="Hsuanli Lin (林烜立)" w:date="2023-04-27T10:51:00Z">
        <w:r w:rsidRPr="00F436C2">
          <w:rPr>
            <w:rFonts w:eastAsia="Times New Roman"/>
          </w:rPr>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9044" w:author="Hsuanli Lin (林烜立)" w:date="2023-04-27T10:51:00Z">
                <w:rPr>
                  <w:rFonts w:ascii="Cambria Math" w:eastAsia="DengXian" w:hAnsi="Cambria Math"/>
                  <w:sz w:val="24"/>
                  <w:szCs w:val="24"/>
                </w:rPr>
              </w:ins>
            </m:ctrlPr>
          </m:dPr>
          <m:e>
            <m:sSub>
              <m:sSubPr>
                <m:ctrlPr>
                  <w:ins w:id="19045" w:author="Hsuanli Lin (林烜立)" w:date="2023-04-27T10:51:00Z">
                    <w:rPr>
                      <w:rFonts w:ascii="Cambria Math" w:eastAsia="DengXian" w:hAnsi="Cambria Math"/>
                      <w:sz w:val="24"/>
                      <w:szCs w:val="24"/>
                    </w:rPr>
                  </w:ins>
                </m:ctrlPr>
              </m:sSubPr>
              <m:e>
                <m:r>
                  <w:ins w:id="19046" w:author="Hsuanli Lin (林烜立)" w:date="2023-04-27T10:51:00Z">
                    <m:rPr>
                      <m:sty m:val="p"/>
                    </m:rPr>
                    <w:rPr>
                      <w:rFonts w:ascii="Cambria Math" w:eastAsia="DengXian" w:hAnsi="Cambria Math"/>
                    </w:rPr>
                    <m:t>N</m:t>
                  </w:ins>
                </m:r>
              </m:e>
              <m:sub>
                <m:r>
                  <w:ins w:id="19047" w:author="Hsuanli Lin (林烜立)" w:date="2023-04-27T10:51:00Z">
                    <m:rPr>
                      <m:nor/>
                    </m:rPr>
                    <w:rPr>
                      <w:rFonts w:eastAsia="DengXian"/>
                    </w:rPr>
                    <m:t>TA-offset</m:t>
                  </w:ins>
                </m:r>
              </m:sub>
            </m:sSub>
            <m:r>
              <w:ins w:id="19048" w:author="Hsuanli Lin (林烜立)" w:date="2023-04-27T10:51:00Z">
                <m:rPr>
                  <m:sty m:val="p"/>
                </m:rPr>
                <w:rPr>
                  <w:rFonts w:ascii="Cambria Math" w:eastAsia="DengXian" w:hAnsi="Cambria Math"/>
                </w:rPr>
                <m:t>+</m:t>
              </w:ins>
            </m:r>
            <m:sSubSup>
              <m:sSubSupPr>
                <m:ctrlPr>
                  <w:ins w:id="19049" w:author="Hsuanli Lin (林烜立)" w:date="2023-04-27T10:51:00Z">
                    <w:rPr>
                      <w:rFonts w:ascii="Cambria Math" w:eastAsia="DengXian" w:hAnsi="Cambria Math"/>
                      <w:sz w:val="24"/>
                      <w:szCs w:val="24"/>
                    </w:rPr>
                  </w:ins>
                </m:ctrlPr>
              </m:sSubSupPr>
              <m:e>
                <m:r>
                  <w:ins w:id="19050" w:author="Hsuanli Lin (林烜立)" w:date="2023-04-27T10:51:00Z">
                    <m:rPr>
                      <m:sty m:val="p"/>
                    </m:rPr>
                    <w:rPr>
                      <w:rFonts w:ascii="Cambria Math" w:eastAsia="DengXian" w:hAnsi="Cambria Math"/>
                    </w:rPr>
                    <m:t>N</m:t>
                  </w:ins>
                </m:r>
              </m:e>
              <m:sub>
                <m:r>
                  <w:ins w:id="19051" w:author="Hsuanli Lin (林烜立)" w:date="2023-04-27T10:51:00Z">
                    <m:rPr>
                      <m:nor/>
                    </m:rPr>
                    <w:rPr>
                      <w:rFonts w:eastAsia="DengXian"/>
                    </w:rPr>
                    <m:t>TA,adj</m:t>
                  </w:ins>
                </m:r>
              </m:sub>
              <m:sup>
                <m:r>
                  <w:ins w:id="19052" w:author="Hsuanli Lin (林烜立)" w:date="2023-04-27T10:51:00Z">
                    <m:rPr>
                      <m:nor/>
                    </m:rPr>
                    <w:rPr>
                      <w:rFonts w:eastAsia="DengXian"/>
                    </w:rPr>
                    <m:t>common</m:t>
                  </w:ins>
                </m:r>
              </m:sup>
            </m:sSubSup>
            <m:r>
              <w:ins w:id="19053" w:author="Hsuanli Lin (林烜立)" w:date="2023-04-27T10:51:00Z">
                <m:rPr>
                  <m:sty m:val="p"/>
                </m:rPr>
                <w:rPr>
                  <w:rFonts w:ascii="Cambria Math" w:eastAsia="DengXian" w:hAnsi="Cambria Math"/>
                </w:rPr>
                <m:t>+</m:t>
              </w:ins>
            </m:r>
            <m:sSubSup>
              <m:sSubSupPr>
                <m:ctrlPr>
                  <w:ins w:id="19054" w:author="Hsuanli Lin (林烜立)" w:date="2023-04-27T10:51:00Z">
                    <w:rPr>
                      <w:rFonts w:ascii="Cambria Math" w:eastAsia="DengXian" w:hAnsi="Cambria Math"/>
                      <w:sz w:val="24"/>
                      <w:szCs w:val="24"/>
                    </w:rPr>
                  </w:ins>
                </m:ctrlPr>
              </m:sSubSupPr>
              <m:e>
                <m:r>
                  <w:ins w:id="19055" w:author="Hsuanli Lin (林烜立)" w:date="2023-04-27T10:51:00Z">
                    <m:rPr>
                      <m:sty m:val="p"/>
                    </m:rPr>
                    <w:rPr>
                      <w:rFonts w:ascii="Cambria Math" w:eastAsia="DengXian" w:hAnsi="Cambria Math"/>
                    </w:rPr>
                    <m:t>N</m:t>
                  </w:ins>
                </m:r>
              </m:e>
              <m:sub>
                <m:r>
                  <w:ins w:id="19056" w:author="Hsuanli Lin (林烜立)" w:date="2023-04-27T10:51:00Z">
                    <m:rPr>
                      <m:nor/>
                    </m:rPr>
                    <w:rPr>
                      <w:rFonts w:eastAsia="DengXian"/>
                    </w:rPr>
                    <m:t>TA,adj</m:t>
                  </w:ins>
                </m:r>
              </m:sub>
              <m:sup>
                <m:r>
                  <w:ins w:id="19057" w:author="Hsuanli Lin (林烜立)" w:date="2023-04-27T10:51:00Z">
                    <m:rPr>
                      <m:nor/>
                    </m:rPr>
                    <w:rPr>
                      <w:rFonts w:eastAsia="DengXian"/>
                    </w:rPr>
                    <m:t>UE</m:t>
                  </w:ins>
                </m:r>
              </m:sup>
            </m:sSubSup>
          </m:e>
        </m:d>
        <m:r>
          <w:ins w:id="19058" w:author="Hsuanli Lin (林烜立)" w:date="2023-04-27T10:51:00Z">
            <m:rPr>
              <m:sty m:val="p"/>
            </m:rPr>
            <w:rPr>
              <w:rFonts w:ascii="Cambria Math" w:eastAsia="DengXian" w:hAnsi="Cambria Math"/>
            </w:rPr>
            <m:t>×</m:t>
          </w:ins>
        </m:r>
        <m:sSub>
          <m:sSubPr>
            <m:ctrlPr>
              <w:ins w:id="19059" w:author="Hsuanli Lin (林烜立)" w:date="2023-04-27T10:51:00Z">
                <w:rPr>
                  <w:rFonts w:ascii="Cambria Math" w:eastAsia="DengXian" w:hAnsi="Cambria Math"/>
                  <w:sz w:val="24"/>
                  <w:szCs w:val="24"/>
                </w:rPr>
              </w:ins>
            </m:ctrlPr>
          </m:sSubPr>
          <m:e>
            <m:r>
              <w:ins w:id="19060" w:author="Hsuanli Lin (林烜立)" w:date="2023-04-27T10:51:00Z">
                <m:rPr>
                  <m:sty m:val="p"/>
                </m:rPr>
                <w:rPr>
                  <w:rFonts w:ascii="Cambria Math" w:eastAsia="DengXian" w:hAnsi="Cambria Math"/>
                </w:rPr>
                <m:t>T</m:t>
              </w:ins>
            </m:r>
          </m:e>
          <m:sub>
            <m:r>
              <w:ins w:id="19061" w:author="Hsuanli Lin (林烜立)" w:date="2023-04-27T10:51:00Z">
                <m:rPr>
                  <m:nor/>
                </m:rPr>
                <w:rPr>
                  <w:rFonts w:ascii="Cambria Math" w:eastAsia="DengXian"/>
                </w:rPr>
                <m:t>s</m:t>
              </w:ins>
            </m:r>
          </m:sub>
        </m:sSub>
      </m:oMath>
      <w:ins w:id="19062" w:author="Hsuanli Lin (林烜立)" w:date="2023-04-27T10:51:00Z">
        <w:r w:rsidRPr="00F436C2">
          <w:rPr>
            <w:rFonts w:eastAsia="Times New Roman"/>
          </w:rPr>
          <w:t xml:space="preserve"> .</w:t>
        </w:r>
      </w:ins>
    </w:p>
    <w:p w14:paraId="649990A7" w14:textId="77777777" w:rsidR="00F436C2" w:rsidRPr="00F436C2" w:rsidRDefault="00F436C2" w:rsidP="00F436C2">
      <w:pPr>
        <w:rPr>
          <w:ins w:id="19063" w:author="Hsuanli Lin (林烜立)" w:date="2023-04-27T10:51:00Z"/>
          <w:rFonts w:eastAsia="Times New Roman"/>
        </w:rPr>
      </w:pPr>
      <w:ins w:id="19064" w:author="Hsuanli Lin (林烜立)" w:date="2023-04-27T10:51:00Z">
        <w:r w:rsidRPr="00F436C2">
          <w:rPr>
            <w:rFonts w:eastAsia="Times New Roman"/>
          </w:rPr>
          <w:t xml:space="preserve">During time period T2, the test equipment shall send a sequence of messages with Timing Advance Command MAC Control Elements, with Timing Advance Command value specified in table A.14.4.2.4.1-2. This value shall result in changes of the timing advance used by the UE, and the accuracy of the change shall then be measured, using </w:t>
        </w:r>
        <w:r w:rsidRPr="00F436C2">
          <w:rPr>
            <w:rFonts w:eastAsia="Times New Roman"/>
            <w:lang w:eastAsia="zh-CN"/>
          </w:rPr>
          <w:t>PUSCH</w:t>
        </w:r>
        <w:r w:rsidRPr="00F436C2">
          <w:rPr>
            <w:rFonts w:eastAsia="Times New Roman"/>
          </w:rPr>
          <w:t xml:space="preserve"> sent from the UE.</w:t>
        </w:r>
      </w:ins>
    </w:p>
    <w:p w14:paraId="724F4748" w14:textId="77777777" w:rsidR="00F436C2" w:rsidRPr="00F436C2" w:rsidRDefault="00F436C2" w:rsidP="00F436C2">
      <w:pPr>
        <w:rPr>
          <w:ins w:id="19065" w:author="Hsuanli Lin (林烜立)" w:date="2023-04-27T10:51:00Z"/>
          <w:rFonts w:eastAsia="Times New Roman"/>
          <w:lang w:eastAsia="zh-CN"/>
        </w:rPr>
      </w:pPr>
      <w:ins w:id="19066" w:author="Hsuanli Lin (林烜立)" w:date="2023-04-27T10:51:00Z">
        <w:r w:rsidRPr="00F436C2">
          <w:rPr>
            <w:rFonts w:eastAsia="Times New Roman"/>
          </w:rPr>
          <w:t xml:space="preserve">As specified in Clause 7.28A.2.1, the UE adjusts its uplink timing at sub-frame </w:t>
        </w:r>
        <w:r w:rsidRPr="00F436C2">
          <w:rPr>
            <w:rFonts w:eastAsia="Times New Roman"/>
            <w:i/>
          </w:rPr>
          <w:t>n</w:t>
        </w:r>
        <w:r w:rsidRPr="00F436C2">
          <w:rPr>
            <w:rFonts w:eastAsia="Times New Roman"/>
          </w:rPr>
          <w:t>+6+</w:t>
        </w:r>
        <w:r w:rsidRPr="00F436C2">
          <w:rPr>
            <w:rFonts w:eastAsia="SimSun"/>
            <w:iCs/>
            <w:lang w:val="en-US" w:eastAsia="zh-CN"/>
          </w:rPr>
          <w:t>K</w:t>
        </w:r>
        <w:r w:rsidRPr="00F436C2">
          <w:rPr>
            <w:rFonts w:eastAsia="SimSun"/>
            <w:iCs/>
            <w:vertAlign w:val="subscript"/>
            <w:lang w:val="en-US" w:eastAsia="zh-CN"/>
          </w:rPr>
          <w:t>offset</w:t>
        </w:r>
        <w:r w:rsidRPr="00F436C2">
          <w:rPr>
            <w:rFonts w:eastAsia="Times New Roman"/>
            <w:iCs/>
          </w:rPr>
          <w:t xml:space="preserve"> </w:t>
        </w:r>
        <w:r w:rsidRPr="00F436C2">
          <w:rPr>
            <w:rFonts w:eastAsia="Times New Roman"/>
          </w:rPr>
          <w:t xml:space="preserve">for a timing advance command received in sub-frame n. This delay must be taken into account when measuring the timing advance adjustment accuracy, via </w:t>
        </w:r>
        <w:r w:rsidRPr="00F436C2">
          <w:rPr>
            <w:rFonts w:eastAsia="Times New Roman"/>
            <w:lang w:eastAsia="zh-CN"/>
          </w:rPr>
          <w:t>PUSCH</w:t>
        </w:r>
        <w:r w:rsidRPr="00F436C2">
          <w:rPr>
            <w:rFonts w:eastAsia="Times New Roman"/>
          </w:rPr>
          <w:t xml:space="preserve"> sent from the UE.</w:t>
        </w:r>
      </w:ins>
    </w:p>
    <w:p w14:paraId="666E9595" w14:textId="77777777" w:rsidR="00F436C2" w:rsidRPr="00F436C2" w:rsidRDefault="00F436C2" w:rsidP="00F436C2">
      <w:pPr>
        <w:rPr>
          <w:ins w:id="19067" w:author="Hsuanli Lin (林烜立)" w:date="2023-04-27T10:51:00Z"/>
          <w:rFonts w:eastAsia="Times New Roman"/>
        </w:rPr>
      </w:pPr>
      <w:ins w:id="19068" w:author="Hsuanli Lin (林烜立)" w:date="2023-04-27T10:51:00Z">
        <w:r w:rsidRPr="00F436C2">
          <w:rPr>
            <w:rFonts w:eastAsia="Times New Roman"/>
          </w:rPr>
          <w:t>The UE Time Alignment Timer, described in Clause 5.2 in TS 36.321, shall be configured so that it does not expire in the duration of the test.</w:t>
        </w:r>
      </w:ins>
    </w:p>
    <w:p w14:paraId="3B6D5BDB" w14:textId="77777777" w:rsidR="00F436C2" w:rsidRPr="00F436C2" w:rsidRDefault="00F436C2" w:rsidP="00F436C2">
      <w:pPr>
        <w:keepNext/>
        <w:keepLines/>
        <w:spacing w:before="60"/>
        <w:jc w:val="center"/>
        <w:rPr>
          <w:ins w:id="19069" w:author="Hsuanli Lin (林烜立)" w:date="2023-04-27T10:51:00Z"/>
          <w:rFonts w:ascii="Arial" w:eastAsia="Times New Roman" w:hAnsi="Arial"/>
          <w:b/>
          <w:lang w:eastAsia="zh-CN"/>
        </w:rPr>
      </w:pPr>
      <w:ins w:id="19070" w:author="Hsuanli Lin (林烜立)" w:date="2023-04-27T10:51:00Z">
        <w:r w:rsidRPr="00F436C2">
          <w:rPr>
            <w:rFonts w:ascii="Arial" w:eastAsia="Times New Roman" w:hAnsi="Arial"/>
            <w:b/>
          </w:rPr>
          <w:t>Table A.14.4.2.4.1-1: General Test Parameters for E-UTRAN HD-FDD UE Timing Advance Adjustment Accuracy Test in CEModeB</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2"/>
      </w:tblGrid>
      <w:tr w:rsidR="00F436C2" w:rsidRPr="00F436C2" w14:paraId="5F178E65" w14:textId="77777777" w:rsidTr="001A0E4C">
        <w:trPr>
          <w:cantSplit/>
          <w:jc w:val="center"/>
          <w:ins w:id="19071"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D69BB85" w14:textId="77777777" w:rsidR="00F436C2" w:rsidRPr="00F436C2" w:rsidRDefault="00F436C2" w:rsidP="00F436C2">
            <w:pPr>
              <w:keepNext/>
              <w:keepLines/>
              <w:spacing w:after="0"/>
              <w:jc w:val="center"/>
              <w:rPr>
                <w:ins w:id="19072" w:author="Hsuanli Lin (林烜立)" w:date="2023-04-27T10:51:00Z"/>
                <w:rFonts w:ascii="Arial" w:eastAsia="Times New Roman" w:hAnsi="Arial" w:cs="Arial"/>
                <w:b/>
                <w:sz w:val="18"/>
                <w:lang w:val="en-US" w:eastAsia="ja-JP"/>
              </w:rPr>
            </w:pPr>
            <w:ins w:id="19073" w:author="Hsuanli Lin (林烜立)" w:date="2023-04-27T10:51:00Z">
              <w:r w:rsidRPr="00F436C2">
                <w:rPr>
                  <w:rFonts w:ascii="Arial" w:eastAsia="Times New Roman" w:hAnsi="Arial" w:cs="v3.7.0"/>
                  <w:b/>
                  <w:sz w:val="18"/>
                  <w:lang w:val="en-US" w:eastAsia="ja-JP"/>
                </w:rPr>
                <w:t>Parameter</w:t>
              </w:r>
            </w:ins>
          </w:p>
        </w:tc>
        <w:tc>
          <w:tcPr>
            <w:tcW w:w="567" w:type="dxa"/>
            <w:tcBorders>
              <w:top w:val="single" w:sz="4" w:space="0" w:color="auto"/>
              <w:left w:val="single" w:sz="4" w:space="0" w:color="auto"/>
              <w:bottom w:val="single" w:sz="4" w:space="0" w:color="auto"/>
              <w:right w:val="single" w:sz="4" w:space="0" w:color="auto"/>
            </w:tcBorders>
            <w:hideMark/>
          </w:tcPr>
          <w:p w14:paraId="0C4BCACA" w14:textId="77777777" w:rsidR="00F436C2" w:rsidRPr="00F436C2" w:rsidRDefault="00F436C2" w:rsidP="00F436C2">
            <w:pPr>
              <w:keepNext/>
              <w:keepLines/>
              <w:spacing w:after="0"/>
              <w:jc w:val="center"/>
              <w:rPr>
                <w:ins w:id="19074" w:author="Hsuanli Lin (林烜立)" w:date="2023-04-27T10:51:00Z"/>
                <w:rFonts w:ascii="Arial" w:eastAsia="Times New Roman" w:hAnsi="Arial" w:cs="Arial"/>
                <w:b/>
                <w:sz w:val="18"/>
                <w:lang w:val="en-US" w:eastAsia="ja-JP"/>
              </w:rPr>
            </w:pPr>
            <w:ins w:id="19075" w:author="Hsuanli Lin (林烜立)" w:date="2023-04-27T10:51:00Z">
              <w:r w:rsidRPr="00F436C2">
                <w:rPr>
                  <w:rFonts w:ascii="Arial" w:eastAsia="Times New Roman" w:hAnsi="Arial" w:cs="v3.7.0"/>
                  <w:b/>
                  <w:sz w:val="18"/>
                  <w:lang w:val="en-US" w:eastAsia="ja-JP"/>
                </w:rPr>
                <w:t>Unit</w:t>
              </w:r>
            </w:ins>
          </w:p>
        </w:tc>
        <w:tc>
          <w:tcPr>
            <w:tcW w:w="1418" w:type="dxa"/>
            <w:tcBorders>
              <w:top w:val="single" w:sz="4" w:space="0" w:color="auto"/>
              <w:left w:val="single" w:sz="4" w:space="0" w:color="auto"/>
              <w:bottom w:val="single" w:sz="4" w:space="0" w:color="auto"/>
              <w:right w:val="single" w:sz="4" w:space="0" w:color="auto"/>
            </w:tcBorders>
            <w:hideMark/>
          </w:tcPr>
          <w:p w14:paraId="52AF6965" w14:textId="77777777" w:rsidR="00F436C2" w:rsidRPr="00F436C2" w:rsidRDefault="00F436C2" w:rsidP="00F436C2">
            <w:pPr>
              <w:keepNext/>
              <w:keepLines/>
              <w:spacing w:after="0"/>
              <w:jc w:val="center"/>
              <w:rPr>
                <w:ins w:id="19076" w:author="Hsuanli Lin (林烜立)" w:date="2023-04-27T10:51:00Z"/>
                <w:rFonts w:ascii="Arial" w:eastAsia="Times New Roman" w:hAnsi="Arial" w:cs="Arial"/>
                <w:b/>
                <w:sz w:val="18"/>
                <w:lang w:val="en-US" w:eastAsia="ja-JP"/>
              </w:rPr>
            </w:pPr>
            <w:ins w:id="19077" w:author="Hsuanli Lin (林烜立)" w:date="2023-04-27T10:51:00Z">
              <w:r w:rsidRPr="00F436C2">
                <w:rPr>
                  <w:rFonts w:ascii="Arial" w:eastAsia="Times New Roman" w:hAnsi="Arial" w:cs="v3.7.0"/>
                  <w:b/>
                  <w:sz w:val="18"/>
                  <w:lang w:val="en-US" w:eastAsia="ja-JP"/>
                </w:rPr>
                <w:t>Value</w:t>
              </w:r>
            </w:ins>
          </w:p>
        </w:tc>
        <w:tc>
          <w:tcPr>
            <w:tcW w:w="0" w:type="auto"/>
            <w:tcBorders>
              <w:top w:val="single" w:sz="4" w:space="0" w:color="auto"/>
              <w:left w:val="single" w:sz="4" w:space="0" w:color="auto"/>
              <w:bottom w:val="single" w:sz="4" w:space="0" w:color="auto"/>
              <w:right w:val="single" w:sz="4" w:space="0" w:color="auto"/>
            </w:tcBorders>
            <w:hideMark/>
          </w:tcPr>
          <w:p w14:paraId="2E6B2282" w14:textId="77777777" w:rsidR="00F436C2" w:rsidRPr="00F436C2" w:rsidRDefault="00F436C2" w:rsidP="00F436C2">
            <w:pPr>
              <w:keepNext/>
              <w:keepLines/>
              <w:spacing w:after="0"/>
              <w:jc w:val="center"/>
              <w:rPr>
                <w:ins w:id="19078" w:author="Hsuanli Lin (林烜立)" w:date="2023-04-27T10:51:00Z"/>
                <w:rFonts w:ascii="Arial" w:eastAsia="Times New Roman" w:hAnsi="Arial" w:cs="Arial"/>
                <w:b/>
                <w:sz w:val="18"/>
                <w:lang w:val="en-US" w:eastAsia="ja-JP"/>
              </w:rPr>
            </w:pPr>
            <w:ins w:id="19079" w:author="Hsuanli Lin (林烜立)" w:date="2023-04-27T10:51:00Z">
              <w:r w:rsidRPr="00F436C2">
                <w:rPr>
                  <w:rFonts w:ascii="Arial" w:eastAsia="Times New Roman" w:hAnsi="Arial" w:cs="v3.7.0"/>
                  <w:b/>
                  <w:sz w:val="18"/>
                  <w:lang w:val="en-US" w:eastAsia="ja-JP"/>
                </w:rPr>
                <w:t>Comment</w:t>
              </w:r>
            </w:ins>
          </w:p>
        </w:tc>
      </w:tr>
      <w:tr w:rsidR="00F436C2" w:rsidRPr="00F436C2" w14:paraId="4B3D9089" w14:textId="77777777" w:rsidTr="001A0E4C">
        <w:trPr>
          <w:cantSplit/>
          <w:trHeight w:val="430"/>
          <w:jc w:val="center"/>
          <w:ins w:id="19080"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25BEA93C" w14:textId="77777777" w:rsidR="00F436C2" w:rsidRPr="00F436C2" w:rsidRDefault="00F436C2" w:rsidP="00F436C2">
            <w:pPr>
              <w:keepNext/>
              <w:keepLines/>
              <w:spacing w:after="0"/>
              <w:rPr>
                <w:ins w:id="19081" w:author="Hsuanli Lin (林烜立)" w:date="2023-04-27T10:51:00Z"/>
                <w:rFonts w:ascii="Arial" w:eastAsia="Times New Roman" w:hAnsi="Arial" w:cstheme="minorBidi"/>
                <w:sz w:val="18"/>
                <w:lang w:val="en-US" w:eastAsia="ja-JP"/>
              </w:rPr>
            </w:pPr>
            <w:ins w:id="19082" w:author="Hsuanli Lin (林烜立)" w:date="2023-04-27T10:51:00Z">
              <w:r w:rsidRPr="00F436C2">
                <w:rPr>
                  <w:rFonts w:ascii="Arial" w:eastAsia="Times New Roman" w:hAnsi="Arial"/>
                  <w:sz w:val="18"/>
                  <w:lang w:val="en-US" w:eastAsia="ja-JP"/>
                </w:rPr>
                <w:t>Timing Advance Command (</w:t>
              </w:r>
              <w:r w:rsidRPr="00F436C2">
                <w:rPr>
                  <w:rFonts w:ascii="Arial" w:eastAsia="Times New Roman" w:hAnsi="Arial" w:cs="Arial"/>
                  <w:i/>
                  <w:sz w:val="18"/>
                  <w:lang w:val="en-US" w:eastAsia="ja-JP"/>
                </w:rPr>
                <w:t>T</w:t>
              </w:r>
              <w:r w:rsidRPr="00F436C2">
                <w:rPr>
                  <w:rFonts w:ascii="Arial" w:eastAsia="Times New Roman" w:hAnsi="Arial" w:cs="Arial"/>
                  <w:i/>
                  <w:sz w:val="18"/>
                  <w:vertAlign w:val="subscript"/>
                  <w:lang w:val="en-US" w:eastAsia="ja-JP"/>
                </w:rPr>
                <w:t>A</w:t>
              </w:r>
              <w:r w:rsidRPr="00F436C2">
                <w:rPr>
                  <w:rFonts w:ascii="Arial" w:eastAsia="Times New Roman" w:hAnsi="Arial"/>
                  <w:sz w:val="18"/>
                  <w:lang w:val="en-US" w:eastAsia="ja-JP"/>
                </w:rPr>
                <w:t>) value during T1</w:t>
              </w:r>
            </w:ins>
          </w:p>
        </w:tc>
        <w:tc>
          <w:tcPr>
            <w:tcW w:w="567" w:type="dxa"/>
            <w:tcBorders>
              <w:top w:val="single" w:sz="4" w:space="0" w:color="auto"/>
              <w:left w:val="single" w:sz="4" w:space="0" w:color="auto"/>
              <w:bottom w:val="single" w:sz="4" w:space="0" w:color="auto"/>
              <w:right w:val="single" w:sz="4" w:space="0" w:color="auto"/>
            </w:tcBorders>
          </w:tcPr>
          <w:p w14:paraId="1E6F35E5" w14:textId="77777777" w:rsidR="00F436C2" w:rsidRPr="00F436C2" w:rsidRDefault="00F436C2" w:rsidP="00F436C2">
            <w:pPr>
              <w:keepNext/>
              <w:keepLines/>
              <w:spacing w:after="0"/>
              <w:jc w:val="center"/>
              <w:rPr>
                <w:ins w:id="19083"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735687" w14:textId="77777777" w:rsidR="00F436C2" w:rsidRPr="00F436C2" w:rsidRDefault="00F436C2" w:rsidP="00F436C2">
            <w:pPr>
              <w:keepNext/>
              <w:keepLines/>
              <w:spacing w:after="0"/>
              <w:jc w:val="center"/>
              <w:rPr>
                <w:ins w:id="19084" w:author="Hsuanli Lin (林烜立)" w:date="2023-04-27T10:51:00Z"/>
                <w:rFonts w:ascii="Arial" w:eastAsia="Times New Roman" w:hAnsi="Arial"/>
                <w:sz w:val="18"/>
                <w:lang w:val="en-US" w:eastAsia="ja-JP"/>
              </w:rPr>
            </w:pPr>
            <w:ins w:id="19085" w:author="Hsuanli Lin (林烜立)" w:date="2023-04-27T10:51:00Z">
              <w:r w:rsidRPr="00F436C2">
                <w:rPr>
                  <w:rFonts w:ascii="Arial" w:eastAsia="Times New Roman" w:hAnsi="Arial"/>
                  <w:sz w:val="18"/>
                  <w:lang w:val="en-US" w:eastAsia="ja-JP"/>
                </w:rPr>
                <w:t>31</w:t>
              </w:r>
            </w:ins>
          </w:p>
        </w:tc>
        <w:tc>
          <w:tcPr>
            <w:tcW w:w="0" w:type="auto"/>
            <w:tcBorders>
              <w:top w:val="single" w:sz="4" w:space="0" w:color="auto"/>
              <w:left w:val="single" w:sz="4" w:space="0" w:color="auto"/>
              <w:bottom w:val="single" w:sz="4" w:space="0" w:color="auto"/>
              <w:right w:val="single" w:sz="4" w:space="0" w:color="auto"/>
            </w:tcBorders>
            <w:hideMark/>
          </w:tcPr>
          <w:p w14:paraId="02CB45B3" w14:textId="77777777" w:rsidR="00F436C2" w:rsidRPr="00F436C2" w:rsidRDefault="00F436C2" w:rsidP="00F436C2">
            <w:pPr>
              <w:keepNext/>
              <w:keepLines/>
              <w:spacing w:after="0"/>
              <w:rPr>
                <w:ins w:id="19086" w:author="Hsuanli Lin (林烜立)" w:date="2023-04-27T10:51:00Z"/>
                <w:rFonts w:ascii="Arial" w:eastAsia="Times New Roman" w:hAnsi="Arial"/>
                <w:sz w:val="18"/>
                <w:lang w:val="en-US" w:eastAsia="ja-JP"/>
              </w:rPr>
            </w:pPr>
            <w:ins w:id="19087" w:author="Hsuanli Lin (林烜立)" w:date="2023-04-27T10:51:00Z">
              <w:r w:rsidRPr="00F436C2">
                <w:rPr>
                  <w:rFonts w:ascii="Arial" w:eastAsia="Times New Roman" w:hAnsi="Arial" w:cs="v3.7.0"/>
                  <w:i/>
                  <w:sz w:val="18"/>
                  <w:lang w:val="en-US" w:eastAsia="ja-JP"/>
                </w:rPr>
                <w:t>N</w:t>
              </w:r>
              <w:r w:rsidRPr="00F436C2">
                <w:rPr>
                  <w:rFonts w:ascii="Arial" w:eastAsia="Times New Roman" w:hAnsi="Arial" w:cs="v3.7.0"/>
                  <w:i/>
                  <w:sz w:val="18"/>
                  <w:vertAlign w:val="subscript"/>
                  <w:lang w:val="en-US" w:eastAsia="ja-JP"/>
                </w:rPr>
                <w:t xml:space="preserve">TA </w:t>
              </w:r>
              <w:r w:rsidRPr="00F436C2">
                <w:rPr>
                  <w:rFonts w:ascii="Arial" w:eastAsia="Times New Roman" w:hAnsi="Arial"/>
                  <w:sz w:val="18"/>
                  <w:lang w:val="en-US" w:eastAsia="ja-JP"/>
                </w:rPr>
                <w:t>= 0 for the purpose of establishing a reference value from which the timing advance adjustment accuracy can be measured during T2</w:t>
              </w:r>
            </w:ins>
          </w:p>
        </w:tc>
      </w:tr>
      <w:tr w:rsidR="00F436C2" w:rsidRPr="00F436C2" w14:paraId="22AFD362" w14:textId="77777777" w:rsidTr="001A0E4C">
        <w:trPr>
          <w:cantSplit/>
          <w:jc w:val="center"/>
          <w:ins w:id="19088"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13DEAD91" w14:textId="77777777" w:rsidR="00F436C2" w:rsidRPr="00F436C2" w:rsidRDefault="00F436C2" w:rsidP="00F436C2">
            <w:pPr>
              <w:keepNext/>
              <w:keepLines/>
              <w:spacing w:after="0"/>
              <w:rPr>
                <w:ins w:id="19089" w:author="Hsuanli Lin (林烜立)" w:date="2023-04-27T10:51:00Z"/>
                <w:rFonts w:ascii="Arial" w:eastAsia="Times New Roman" w:hAnsi="Arial"/>
                <w:sz w:val="18"/>
                <w:lang w:val="en-US" w:eastAsia="ja-JP"/>
              </w:rPr>
            </w:pPr>
            <w:ins w:id="19090" w:author="Hsuanli Lin (林烜立)" w:date="2023-04-27T10:51:00Z">
              <w:r w:rsidRPr="00F436C2">
                <w:rPr>
                  <w:rFonts w:ascii="Arial" w:eastAsia="Times New Roman" w:hAnsi="Arial"/>
                  <w:sz w:val="18"/>
                  <w:lang w:val="en-US" w:eastAsia="ja-JP"/>
                </w:rPr>
                <w:t>Timing Advance Command (</w:t>
              </w:r>
              <w:r w:rsidRPr="00F436C2">
                <w:rPr>
                  <w:rFonts w:ascii="Arial" w:eastAsia="Times New Roman" w:hAnsi="Arial" w:cs="Arial"/>
                  <w:i/>
                  <w:sz w:val="18"/>
                  <w:lang w:val="en-US" w:eastAsia="ja-JP"/>
                </w:rPr>
                <w:t>T</w:t>
              </w:r>
              <w:r w:rsidRPr="00F436C2">
                <w:rPr>
                  <w:rFonts w:ascii="Arial" w:eastAsia="Times New Roman" w:hAnsi="Arial" w:cs="Arial"/>
                  <w:i/>
                  <w:sz w:val="18"/>
                  <w:vertAlign w:val="subscript"/>
                  <w:lang w:val="en-US" w:eastAsia="ja-JP"/>
                </w:rPr>
                <w:t>A</w:t>
              </w:r>
              <w:r w:rsidRPr="00F436C2">
                <w:rPr>
                  <w:rFonts w:ascii="Arial" w:eastAsia="Times New Roman" w:hAnsi="Arial"/>
                  <w:sz w:val="18"/>
                  <w:lang w:val="en-US" w:eastAsia="ja-JP"/>
                </w:rPr>
                <w:t>) value during T2</w:t>
              </w:r>
            </w:ins>
          </w:p>
        </w:tc>
        <w:tc>
          <w:tcPr>
            <w:tcW w:w="567" w:type="dxa"/>
            <w:tcBorders>
              <w:top w:val="single" w:sz="4" w:space="0" w:color="auto"/>
              <w:left w:val="single" w:sz="4" w:space="0" w:color="auto"/>
              <w:bottom w:val="single" w:sz="4" w:space="0" w:color="auto"/>
              <w:right w:val="single" w:sz="4" w:space="0" w:color="auto"/>
            </w:tcBorders>
          </w:tcPr>
          <w:p w14:paraId="60B55D54" w14:textId="77777777" w:rsidR="00F436C2" w:rsidRPr="00F436C2" w:rsidRDefault="00F436C2" w:rsidP="00F436C2">
            <w:pPr>
              <w:keepNext/>
              <w:keepLines/>
              <w:spacing w:after="0"/>
              <w:jc w:val="center"/>
              <w:rPr>
                <w:ins w:id="19091"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CA4E90" w14:textId="77777777" w:rsidR="00F436C2" w:rsidRPr="00F436C2" w:rsidRDefault="00F436C2" w:rsidP="00F436C2">
            <w:pPr>
              <w:keepNext/>
              <w:keepLines/>
              <w:spacing w:after="0"/>
              <w:jc w:val="center"/>
              <w:rPr>
                <w:ins w:id="19092" w:author="Hsuanli Lin (林烜立)" w:date="2023-04-27T10:51:00Z"/>
                <w:rFonts w:ascii="Arial" w:eastAsia="Times New Roman" w:hAnsi="Arial"/>
                <w:sz w:val="18"/>
                <w:lang w:val="en-US" w:eastAsia="ja-JP"/>
              </w:rPr>
            </w:pPr>
            <w:ins w:id="19093" w:author="Hsuanli Lin (林烜立)" w:date="2023-04-27T10:51:00Z">
              <w:r w:rsidRPr="00F436C2">
                <w:rPr>
                  <w:rFonts w:ascii="Arial" w:eastAsia="Times New Roman" w:hAnsi="Arial"/>
                  <w:sz w:val="18"/>
                  <w:lang w:val="en-US" w:eastAsia="ja-JP"/>
                </w:rPr>
                <w:t>39</w:t>
              </w:r>
            </w:ins>
          </w:p>
        </w:tc>
        <w:tc>
          <w:tcPr>
            <w:tcW w:w="0" w:type="auto"/>
            <w:tcBorders>
              <w:top w:val="single" w:sz="4" w:space="0" w:color="auto"/>
              <w:left w:val="single" w:sz="4" w:space="0" w:color="auto"/>
              <w:bottom w:val="single" w:sz="4" w:space="0" w:color="auto"/>
              <w:right w:val="single" w:sz="4" w:space="0" w:color="auto"/>
            </w:tcBorders>
            <w:hideMark/>
          </w:tcPr>
          <w:p w14:paraId="7434A521" w14:textId="77777777" w:rsidR="00F436C2" w:rsidRPr="00F436C2" w:rsidRDefault="00F436C2" w:rsidP="00F436C2">
            <w:pPr>
              <w:keepNext/>
              <w:keepLines/>
              <w:spacing w:after="0"/>
              <w:rPr>
                <w:ins w:id="19094" w:author="Hsuanli Lin (林烜立)" w:date="2023-04-27T10:51:00Z"/>
                <w:rFonts w:ascii="Arial" w:eastAsia="Times New Roman" w:hAnsi="Arial"/>
                <w:sz w:val="18"/>
                <w:lang w:val="en-US" w:eastAsia="ja-JP"/>
              </w:rPr>
            </w:pPr>
            <w:ins w:id="19095" w:author="Hsuanli Lin (林烜立)" w:date="2023-04-27T10:51:00Z">
              <w:r w:rsidRPr="00F436C2">
                <w:rPr>
                  <w:rFonts w:ascii="Arial" w:eastAsia="Times New Roman" w:hAnsi="Arial" w:cs="v3.7.0"/>
                  <w:i/>
                  <w:sz w:val="18"/>
                  <w:lang w:val="en-US" w:eastAsia="ja-JP"/>
                </w:rPr>
                <w:t>N</w:t>
              </w:r>
              <w:r w:rsidRPr="00F436C2">
                <w:rPr>
                  <w:rFonts w:ascii="Arial" w:eastAsia="Times New Roman" w:hAnsi="Arial" w:cs="v3.7.0"/>
                  <w:i/>
                  <w:sz w:val="18"/>
                  <w:vertAlign w:val="subscript"/>
                  <w:lang w:val="en-US" w:eastAsia="ja-JP"/>
                </w:rPr>
                <w:t xml:space="preserve">TA </w:t>
              </w:r>
              <w:r w:rsidRPr="00F436C2">
                <w:rPr>
                  <w:rFonts w:ascii="Arial" w:eastAsia="Times New Roman" w:hAnsi="Arial"/>
                  <w:sz w:val="18"/>
                  <w:lang w:val="en-US" w:eastAsia="ja-JP"/>
                </w:rPr>
                <w:t>= 128</w:t>
              </w:r>
            </w:ins>
          </w:p>
        </w:tc>
      </w:tr>
      <w:tr w:rsidR="00F436C2" w:rsidRPr="00F436C2" w14:paraId="5510FFFB" w14:textId="77777777" w:rsidTr="001A0E4C">
        <w:trPr>
          <w:cantSplit/>
          <w:jc w:val="center"/>
          <w:ins w:id="19096"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4E4D1BC3" w14:textId="77777777" w:rsidR="00F436C2" w:rsidRPr="00F436C2" w:rsidRDefault="00F436C2" w:rsidP="00F436C2">
            <w:pPr>
              <w:keepNext/>
              <w:keepLines/>
              <w:spacing w:after="0"/>
              <w:rPr>
                <w:ins w:id="19097" w:author="Hsuanli Lin (林烜立)" w:date="2023-04-27T10:51:00Z"/>
                <w:rFonts w:ascii="Arial" w:eastAsia="Times New Roman" w:hAnsi="Arial"/>
                <w:sz w:val="18"/>
                <w:lang w:val="en-US" w:eastAsia="ja-JP"/>
              </w:rPr>
            </w:pPr>
            <w:ins w:id="19098" w:author="Hsuanli Lin (林烜立)" w:date="2023-04-27T10:51:00Z">
              <w:r w:rsidRPr="00F436C2">
                <w:rPr>
                  <w:rFonts w:ascii="Arial" w:eastAsia="Times New Roman" w:hAnsi="Arial"/>
                  <w:sz w:val="18"/>
                  <w:lang w:val="en-US" w:eastAsia="ja-JP"/>
                </w:rPr>
                <w:t>DRX</w:t>
              </w:r>
            </w:ins>
          </w:p>
        </w:tc>
        <w:tc>
          <w:tcPr>
            <w:tcW w:w="567" w:type="dxa"/>
            <w:tcBorders>
              <w:top w:val="single" w:sz="4" w:space="0" w:color="auto"/>
              <w:left w:val="single" w:sz="4" w:space="0" w:color="auto"/>
              <w:bottom w:val="single" w:sz="4" w:space="0" w:color="auto"/>
              <w:right w:val="single" w:sz="4" w:space="0" w:color="auto"/>
            </w:tcBorders>
          </w:tcPr>
          <w:p w14:paraId="7F2ED46A" w14:textId="77777777" w:rsidR="00F436C2" w:rsidRPr="00F436C2" w:rsidRDefault="00F436C2" w:rsidP="00F436C2">
            <w:pPr>
              <w:keepNext/>
              <w:keepLines/>
              <w:spacing w:after="0"/>
              <w:jc w:val="center"/>
              <w:rPr>
                <w:ins w:id="19099"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97D8C6" w14:textId="77777777" w:rsidR="00F436C2" w:rsidRPr="00F436C2" w:rsidRDefault="00F436C2" w:rsidP="00F436C2">
            <w:pPr>
              <w:keepNext/>
              <w:keepLines/>
              <w:spacing w:after="0"/>
              <w:jc w:val="center"/>
              <w:rPr>
                <w:ins w:id="19100" w:author="Hsuanli Lin (林烜立)" w:date="2023-04-27T10:51:00Z"/>
                <w:rFonts w:ascii="Arial" w:eastAsia="Times New Roman" w:hAnsi="Arial"/>
                <w:sz w:val="18"/>
                <w:lang w:val="en-US" w:eastAsia="ja-JP"/>
              </w:rPr>
            </w:pPr>
            <w:ins w:id="19101" w:author="Hsuanli Lin (林烜立)" w:date="2023-04-27T10:51:00Z">
              <w:r w:rsidRPr="00F436C2">
                <w:rPr>
                  <w:rFonts w:ascii="Arial" w:eastAsia="Times New Roman" w:hAnsi="Arial"/>
                  <w:sz w:val="18"/>
                  <w:lang w:val="en-US" w:eastAsia="ja-JP"/>
                </w:rPr>
                <w:t>OFF</w:t>
              </w:r>
            </w:ins>
          </w:p>
        </w:tc>
        <w:tc>
          <w:tcPr>
            <w:tcW w:w="0" w:type="auto"/>
            <w:tcBorders>
              <w:top w:val="single" w:sz="4" w:space="0" w:color="auto"/>
              <w:left w:val="single" w:sz="4" w:space="0" w:color="auto"/>
              <w:bottom w:val="single" w:sz="4" w:space="0" w:color="auto"/>
              <w:right w:val="single" w:sz="4" w:space="0" w:color="auto"/>
            </w:tcBorders>
          </w:tcPr>
          <w:p w14:paraId="5663FDEB" w14:textId="77777777" w:rsidR="00F436C2" w:rsidRPr="00F436C2" w:rsidRDefault="00F436C2" w:rsidP="00F436C2">
            <w:pPr>
              <w:keepNext/>
              <w:keepLines/>
              <w:spacing w:after="0"/>
              <w:rPr>
                <w:ins w:id="19102" w:author="Hsuanli Lin (林烜立)" w:date="2023-04-27T10:51:00Z"/>
                <w:rFonts w:ascii="Arial" w:eastAsia="Times New Roman" w:hAnsi="Arial"/>
                <w:sz w:val="18"/>
                <w:lang w:val="en-US" w:eastAsia="ja-JP"/>
              </w:rPr>
            </w:pPr>
          </w:p>
        </w:tc>
      </w:tr>
      <w:tr w:rsidR="00F436C2" w:rsidRPr="00F436C2" w14:paraId="234960CB" w14:textId="77777777" w:rsidTr="001A0E4C">
        <w:trPr>
          <w:cantSplit/>
          <w:jc w:val="center"/>
          <w:ins w:id="19103"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08391156" w14:textId="77777777" w:rsidR="00F436C2" w:rsidRPr="00F436C2" w:rsidRDefault="00F436C2" w:rsidP="00F436C2">
            <w:pPr>
              <w:keepNext/>
              <w:keepLines/>
              <w:spacing w:after="0"/>
              <w:rPr>
                <w:ins w:id="19104" w:author="Hsuanli Lin (林烜立)" w:date="2023-04-27T10:51:00Z"/>
                <w:rFonts w:ascii="Arial" w:eastAsia="Times New Roman" w:hAnsi="Arial"/>
                <w:sz w:val="18"/>
                <w:lang w:val="en-US" w:eastAsia="ja-JP"/>
              </w:rPr>
            </w:pPr>
            <w:ins w:id="19105" w:author="Hsuanli Lin (林烜立)" w:date="2023-04-27T10:51:00Z">
              <w:r w:rsidRPr="00F436C2">
                <w:rPr>
                  <w:rFonts w:ascii="Arial" w:eastAsia="Times New Roman" w:hAnsi="Arial"/>
                  <w:sz w:val="18"/>
                  <w:lang w:val="en-US" w:eastAsia="ja-JP"/>
                </w:rPr>
                <w:t>T1</w:t>
              </w:r>
            </w:ins>
          </w:p>
        </w:tc>
        <w:tc>
          <w:tcPr>
            <w:tcW w:w="567" w:type="dxa"/>
            <w:tcBorders>
              <w:top w:val="single" w:sz="4" w:space="0" w:color="auto"/>
              <w:left w:val="single" w:sz="4" w:space="0" w:color="auto"/>
              <w:bottom w:val="single" w:sz="4" w:space="0" w:color="auto"/>
              <w:right w:val="single" w:sz="4" w:space="0" w:color="auto"/>
            </w:tcBorders>
            <w:hideMark/>
          </w:tcPr>
          <w:p w14:paraId="105AB8DB" w14:textId="77777777" w:rsidR="00F436C2" w:rsidRPr="00F436C2" w:rsidRDefault="00F436C2" w:rsidP="00F436C2">
            <w:pPr>
              <w:keepNext/>
              <w:keepLines/>
              <w:spacing w:after="0"/>
              <w:jc w:val="center"/>
              <w:rPr>
                <w:ins w:id="19106" w:author="Hsuanli Lin (林烜立)" w:date="2023-04-27T10:51:00Z"/>
                <w:rFonts w:ascii="Arial" w:eastAsia="Times New Roman" w:hAnsi="Arial"/>
                <w:sz w:val="18"/>
                <w:lang w:val="en-US" w:eastAsia="ja-JP"/>
              </w:rPr>
            </w:pPr>
            <w:ins w:id="19107" w:author="Hsuanli Lin (林烜立)" w:date="2023-04-27T10:51:00Z">
              <w:r w:rsidRPr="00F436C2">
                <w:rPr>
                  <w:rFonts w:ascii="Arial" w:eastAsia="Times New Roman" w:hAnsi="Arial"/>
                  <w:sz w:val="18"/>
                  <w:lang w:val="en-US" w:eastAsia="ja-JP"/>
                </w:rPr>
                <w:t>s</w:t>
              </w:r>
            </w:ins>
          </w:p>
        </w:tc>
        <w:tc>
          <w:tcPr>
            <w:tcW w:w="1418" w:type="dxa"/>
            <w:tcBorders>
              <w:top w:val="single" w:sz="4" w:space="0" w:color="auto"/>
              <w:left w:val="single" w:sz="4" w:space="0" w:color="auto"/>
              <w:bottom w:val="single" w:sz="4" w:space="0" w:color="auto"/>
              <w:right w:val="single" w:sz="4" w:space="0" w:color="auto"/>
            </w:tcBorders>
            <w:hideMark/>
          </w:tcPr>
          <w:p w14:paraId="03726E46" w14:textId="77777777" w:rsidR="00F436C2" w:rsidRPr="00F436C2" w:rsidRDefault="00F436C2" w:rsidP="00F436C2">
            <w:pPr>
              <w:keepNext/>
              <w:keepLines/>
              <w:spacing w:after="0"/>
              <w:jc w:val="center"/>
              <w:rPr>
                <w:ins w:id="19108" w:author="Hsuanli Lin (林烜立)" w:date="2023-04-27T10:51:00Z"/>
                <w:rFonts w:ascii="Arial" w:eastAsia="Times New Roman" w:hAnsi="Arial"/>
                <w:sz w:val="18"/>
                <w:lang w:val="en-US" w:eastAsia="ja-JP"/>
              </w:rPr>
            </w:pPr>
            <w:ins w:id="19109" w:author="Hsuanli Lin (林烜立)" w:date="2023-04-27T10:51:00Z">
              <w:r w:rsidRPr="00F436C2">
                <w:rPr>
                  <w:rFonts w:ascii="Arial" w:eastAsia="Times New Roman" w:hAnsi="Arial"/>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57FD1632" w14:textId="77777777" w:rsidR="00F436C2" w:rsidRPr="00F436C2" w:rsidRDefault="00F436C2" w:rsidP="00F436C2">
            <w:pPr>
              <w:keepNext/>
              <w:keepLines/>
              <w:spacing w:after="0"/>
              <w:rPr>
                <w:ins w:id="19110" w:author="Hsuanli Lin (林烜立)" w:date="2023-04-27T10:51:00Z"/>
                <w:rFonts w:ascii="Arial" w:eastAsia="Times New Roman" w:hAnsi="Arial"/>
                <w:sz w:val="18"/>
                <w:lang w:val="en-US" w:eastAsia="ja-JP"/>
              </w:rPr>
            </w:pPr>
          </w:p>
        </w:tc>
      </w:tr>
      <w:tr w:rsidR="00F436C2" w:rsidRPr="00F436C2" w14:paraId="529CF275" w14:textId="77777777" w:rsidTr="001A0E4C">
        <w:trPr>
          <w:cantSplit/>
          <w:jc w:val="center"/>
          <w:ins w:id="19111"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51132369" w14:textId="77777777" w:rsidR="00F436C2" w:rsidRPr="00F436C2" w:rsidRDefault="00F436C2" w:rsidP="00F436C2">
            <w:pPr>
              <w:keepNext/>
              <w:keepLines/>
              <w:spacing w:after="0"/>
              <w:rPr>
                <w:ins w:id="19112" w:author="Hsuanli Lin (林烜立)" w:date="2023-04-27T10:51:00Z"/>
                <w:rFonts w:ascii="Arial" w:eastAsia="Times New Roman" w:hAnsi="Arial"/>
                <w:sz w:val="18"/>
                <w:lang w:val="en-US" w:eastAsia="ja-JP"/>
              </w:rPr>
            </w:pPr>
            <w:ins w:id="19113" w:author="Hsuanli Lin (林烜立)" w:date="2023-04-27T10:51:00Z">
              <w:r w:rsidRPr="00F436C2">
                <w:rPr>
                  <w:rFonts w:ascii="Arial" w:eastAsia="Times New Roman" w:hAnsi="Arial"/>
                  <w:sz w:val="18"/>
                  <w:lang w:val="en-US" w:eastAsia="ja-JP"/>
                </w:rPr>
                <w:t>T2</w:t>
              </w:r>
            </w:ins>
          </w:p>
        </w:tc>
        <w:tc>
          <w:tcPr>
            <w:tcW w:w="567" w:type="dxa"/>
            <w:tcBorders>
              <w:top w:val="single" w:sz="4" w:space="0" w:color="auto"/>
              <w:left w:val="single" w:sz="4" w:space="0" w:color="auto"/>
              <w:bottom w:val="single" w:sz="4" w:space="0" w:color="auto"/>
              <w:right w:val="single" w:sz="4" w:space="0" w:color="auto"/>
            </w:tcBorders>
            <w:hideMark/>
          </w:tcPr>
          <w:p w14:paraId="664260EA" w14:textId="77777777" w:rsidR="00F436C2" w:rsidRPr="00F436C2" w:rsidRDefault="00F436C2" w:rsidP="00F436C2">
            <w:pPr>
              <w:keepNext/>
              <w:keepLines/>
              <w:spacing w:after="0"/>
              <w:jc w:val="center"/>
              <w:rPr>
                <w:ins w:id="19114" w:author="Hsuanli Lin (林烜立)" w:date="2023-04-27T10:51:00Z"/>
                <w:rFonts w:ascii="Arial" w:eastAsia="Times New Roman" w:hAnsi="Arial"/>
                <w:sz w:val="18"/>
                <w:lang w:val="en-US" w:eastAsia="ja-JP"/>
              </w:rPr>
            </w:pPr>
            <w:ins w:id="19115" w:author="Hsuanli Lin (林烜立)" w:date="2023-04-27T10:51:00Z">
              <w:r w:rsidRPr="00F436C2">
                <w:rPr>
                  <w:rFonts w:ascii="Arial" w:eastAsia="Times New Roman" w:hAnsi="Arial"/>
                  <w:sz w:val="18"/>
                  <w:lang w:val="en-US" w:eastAsia="ja-JP"/>
                </w:rPr>
                <w:t>s</w:t>
              </w:r>
            </w:ins>
          </w:p>
        </w:tc>
        <w:tc>
          <w:tcPr>
            <w:tcW w:w="1418" w:type="dxa"/>
            <w:tcBorders>
              <w:top w:val="single" w:sz="4" w:space="0" w:color="auto"/>
              <w:left w:val="single" w:sz="4" w:space="0" w:color="auto"/>
              <w:bottom w:val="single" w:sz="4" w:space="0" w:color="auto"/>
              <w:right w:val="single" w:sz="4" w:space="0" w:color="auto"/>
            </w:tcBorders>
            <w:hideMark/>
          </w:tcPr>
          <w:p w14:paraId="1B8CCED2" w14:textId="77777777" w:rsidR="00F436C2" w:rsidRPr="00F436C2" w:rsidRDefault="00F436C2" w:rsidP="00F436C2">
            <w:pPr>
              <w:keepNext/>
              <w:keepLines/>
              <w:spacing w:after="0"/>
              <w:jc w:val="center"/>
              <w:rPr>
                <w:ins w:id="19116" w:author="Hsuanli Lin (林烜立)" w:date="2023-04-27T10:51:00Z"/>
                <w:rFonts w:ascii="Arial" w:eastAsia="Times New Roman" w:hAnsi="Arial"/>
                <w:sz w:val="18"/>
                <w:lang w:val="en-US" w:eastAsia="ja-JP"/>
              </w:rPr>
            </w:pPr>
            <w:ins w:id="19117" w:author="Hsuanli Lin (林烜立)" w:date="2023-04-27T10:51:00Z">
              <w:r w:rsidRPr="00F436C2">
                <w:rPr>
                  <w:rFonts w:ascii="Arial" w:eastAsia="Times New Roman" w:hAnsi="Arial"/>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03E711A7" w14:textId="77777777" w:rsidR="00F436C2" w:rsidRPr="00F436C2" w:rsidRDefault="00F436C2" w:rsidP="00F436C2">
            <w:pPr>
              <w:keepNext/>
              <w:keepLines/>
              <w:spacing w:after="0"/>
              <w:rPr>
                <w:ins w:id="19118" w:author="Hsuanli Lin (林烜立)" w:date="2023-04-27T10:51:00Z"/>
                <w:rFonts w:ascii="Arial" w:eastAsia="Times New Roman" w:hAnsi="Arial"/>
                <w:sz w:val="18"/>
                <w:lang w:val="en-US" w:eastAsia="ja-JP"/>
              </w:rPr>
            </w:pPr>
          </w:p>
        </w:tc>
      </w:tr>
      <w:tr w:rsidR="00F436C2" w:rsidRPr="00F436C2" w14:paraId="46D49522" w14:textId="77777777" w:rsidTr="001A0E4C">
        <w:trPr>
          <w:cantSplit/>
          <w:jc w:val="center"/>
          <w:ins w:id="19119"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A0E5495" w14:textId="77777777" w:rsidR="00F436C2" w:rsidRPr="00F436C2" w:rsidRDefault="00F436C2" w:rsidP="00F436C2">
            <w:pPr>
              <w:keepNext/>
              <w:keepLines/>
              <w:spacing w:after="0"/>
              <w:rPr>
                <w:ins w:id="19120" w:author="Hsuanli Lin (林烜立)" w:date="2023-04-27T10:51:00Z"/>
                <w:rFonts w:ascii="Arial" w:eastAsia="Times New Roman" w:hAnsi="Arial"/>
                <w:sz w:val="18"/>
                <w:lang w:val="en-US" w:eastAsia="ja-JP"/>
              </w:rPr>
            </w:pPr>
            <w:ins w:id="19121" w:author="Hsuanli Lin (林烜立)" w:date="2023-04-27T10:51:00Z">
              <w:r w:rsidRPr="00F436C2">
                <w:rPr>
                  <w:rFonts w:ascii="Arial" w:eastAsia="Times New Roman" w:hAnsi="Arial"/>
                  <w:sz w:val="18"/>
                  <w:lang w:val="en-US" w:eastAsia="ja-JP"/>
                </w:rPr>
                <w:t>Number of repetitions of MPDCCH</w:t>
              </w:r>
            </w:ins>
          </w:p>
        </w:tc>
        <w:tc>
          <w:tcPr>
            <w:tcW w:w="567" w:type="dxa"/>
            <w:tcBorders>
              <w:top w:val="single" w:sz="4" w:space="0" w:color="auto"/>
              <w:left w:val="single" w:sz="4" w:space="0" w:color="auto"/>
              <w:bottom w:val="single" w:sz="4" w:space="0" w:color="auto"/>
              <w:right w:val="single" w:sz="4" w:space="0" w:color="auto"/>
            </w:tcBorders>
          </w:tcPr>
          <w:p w14:paraId="42CFCF6A" w14:textId="77777777" w:rsidR="00F436C2" w:rsidRPr="00F436C2" w:rsidRDefault="00F436C2" w:rsidP="00F436C2">
            <w:pPr>
              <w:keepNext/>
              <w:keepLines/>
              <w:spacing w:after="0"/>
              <w:jc w:val="center"/>
              <w:rPr>
                <w:ins w:id="19122"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4F5F1" w14:textId="77777777" w:rsidR="00F436C2" w:rsidRPr="00F436C2" w:rsidRDefault="00F436C2" w:rsidP="00F436C2">
            <w:pPr>
              <w:keepNext/>
              <w:keepLines/>
              <w:spacing w:after="0"/>
              <w:jc w:val="center"/>
              <w:rPr>
                <w:ins w:id="19123" w:author="Hsuanli Lin (林烜立)" w:date="2023-04-27T10:51:00Z"/>
                <w:rFonts w:ascii="Arial" w:eastAsia="Times New Roman" w:hAnsi="Arial"/>
                <w:sz w:val="18"/>
                <w:lang w:val="en-US" w:eastAsia="ja-JP"/>
              </w:rPr>
            </w:pPr>
            <w:ins w:id="19124" w:author="Hsuanli Lin (林烜立)" w:date="2023-04-27T10:51:00Z">
              <w:r w:rsidRPr="00F436C2">
                <w:rPr>
                  <w:rFonts w:ascii="Arial" w:eastAsia="Times New Roman" w:hAnsi="Arial"/>
                  <w:sz w:val="18"/>
                  <w:lang w:val="en-US" w:eastAsia="ja-JP"/>
                </w:rPr>
                <w:t>128</w:t>
              </w:r>
            </w:ins>
          </w:p>
        </w:tc>
        <w:tc>
          <w:tcPr>
            <w:tcW w:w="0" w:type="auto"/>
            <w:tcBorders>
              <w:top w:val="single" w:sz="4" w:space="0" w:color="auto"/>
              <w:left w:val="single" w:sz="4" w:space="0" w:color="auto"/>
              <w:bottom w:val="single" w:sz="4" w:space="0" w:color="auto"/>
              <w:right w:val="single" w:sz="4" w:space="0" w:color="auto"/>
            </w:tcBorders>
          </w:tcPr>
          <w:p w14:paraId="0B6BEFA0" w14:textId="77777777" w:rsidR="00F436C2" w:rsidRPr="00F436C2" w:rsidRDefault="00F436C2" w:rsidP="00F436C2">
            <w:pPr>
              <w:keepNext/>
              <w:keepLines/>
              <w:spacing w:after="0"/>
              <w:rPr>
                <w:ins w:id="19125" w:author="Hsuanli Lin (林烜立)" w:date="2023-04-27T10:51:00Z"/>
                <w:rFonts w:ascii="Arial" w:eastAsia="Times New Roman" w:hAnsi="Arial"/>
                <w:sz w:val="18"/>
                <w:lang w:val="en-US" w:eastAsia="ja-JP"/>
              </w:rPr>
            </w:pPr>
          </w:p>
        </w:tc>
      </w:tr>
      <w:tr w:rsidR="00F436C2" w:rsidRPr="00F436C2" w14:paraId="7EA7B803" w14:textId="77777777" w:rsidTr="001A0E4C">
        <w:trPr>
          <w:cantSplit/>
          <w:jc w:val="center"/>
          <w:ins w:id="19126"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46A022E" w14:textId="77777777" w:rsidR="00F436C2" w:rsidRPr="00F436C2" w:rsidRDefault="00F436C2" w:rsidP="00F436C2">
            <w:pPr>
              <w:keepNext/>
              <w:keepLines/>
              <w:spacing w:after="0"/>
              <w:rPr>
                <w:ins w:id="19127" w:author="Hsuanli Lin (林烜立)" w:date="2023-04-27T10:51:00Z"/>
                <w:rFonts w:ascii="Arial" w:eastAsia="Times New Roman" w:hAnsi="Arial"/>
                <w:sz w:val="18"/>
                <w:lang w:val="en-US" w:eastAsia="ja-JP"/>
              </w:rPr>
            </w:pPr>
            <w:ins w:id="19128" w:author="Hsuanli Lin (林烜立)" w:date="2023-04-27T10:51:00Z">
              <w:r w:rsidRPr="00F436C2">
                <w:rPr>
                  <w:rFonts w:ascii="Arial" w:eastAsia="Times New Roman" w:hAnsi="Arial"/>
                  <w:sz w:val="18"/>
                  <w:lang w:val="en-US" w:eastAsia="ja-JP"/>
                </w:rPr>
                <w:t>Number of repetitions of PUSCH</w:t>
              </w:r>
            </w:ins>
          </w:p>
        </w:tc>
        <w:tc>
          <w:tcPr>
            <w:tcW w:w="567" w:type="dxa"/>
            <w:tcBorders>
              <w:top w:val="single" w:sz="4" w:space="0" w:color="auto"/>
              <w:left w:val="single" w:sz="4" w:space="0" w:color="auto"/>
              <w:bottom w:val="single" w:sz="4" w:space="0" w:color="auto"/>
              <w:right w:val="single" w:sz="4" w:space="0" w:color="auto"/>
            </w:tcBorders>
          </w:tcPr>
          <w:p w14:paraId="51E28DD4" w14:textId="77777777" w:rsidR="00F436C2" w:rsidRPr="00F436C2" w:rsidRDefault="00F436C2" w:rsidP="00F436C2">
            <w:pPr>
              <w:keepNext/>
              <w:keepLines/>
              <w:spacing w:after="0"/>
              <w:jc w:val="center"/>
              <w:rPr>
                <w:ins w:id="19129"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67E62A" w14:textId="77777777" w:rsidR="00F436C2" w:rsidRPr="00F436C2" w:rsidRDefault="00F436C2" w:rsidP="00F436C2">
            <w:pPr>
              <w:keepNext/>
              <w:keepLines/>
              <w:spacing w:after="0"/>
              <w:jc w:val="center"/>
              <w:rPr>
                <w:ins w:id="19130" w:author="Hsuanli Lin (林烜立)" w:date="2023-04-27T10:51:00Z"/>
                <w:rFonts w:ascii="Arial" w:eastAsia="Times New Roman" w:hAnsi="Arial"/>
                <w:sz w:val="18"/>
                <w:lang w:val="en-US" w:eastAsia="ja-JP"/>
              </w:rPr>
            </w:pPr>
            <w:ins w:id="19131" w:author="Hsuanli Lin (林烜立)" w:date="2023-04-27T10:51:00Z">
              <w:r w:rsidRPr="00F436C2">
                <w:rPr>
                  <w:rFonts w:ascii="Arial" w:eastAsia="Times New Roman" w:hAnsi="Arial"/>
                  <w:sz w:val="18"/>
                  <w:lang w:val="en-US" w:eastAsia="ja-JP"/>
                </w:rPr>
                <w:t>32</w:t>
              </w:r>
            </w:ins>
          </w:p>
        </w:tc>
        <w:tc>
          <w:tcPr>
            <w:tcW w:w="0" w:type="auto"/>
            <w:tcBorders>
              <w:top w:val="single" w:sz="4" w:space="0" w:color="auto"/>
              <w:left w:val="single" w:sz="4" w:space="0" w:color="auto"/>
              <w:bottom w:val="single" w:sz="4" w:space="0" w:color="auto"/>
              <w:right w:val="single" w:sz="4" w:space="0" w:color="auto"/>
            </w:tcBorders>
          </w:tcPr>
          <w:p w14:paraId="5BF5C587" w14:textId="77777777" w:rsidR="00F436C2" w:rsidRPr="00F436C2" w:rsidRDefault="00F436C2" w:rsidP="00F436C2">
            <w:pPr>
              <w:keepNext/>
              <w:keepLines/>
              <w:spacing w:after="0"/>
              <w:rPr>
                <w:ins w:id="19132" w:author="Hsuanli Lin (林烜立)" w:date="2023-04-27T10:51:00Z"/>
                <w:rFonts w:ascii="Arial" w:eastAsia="Times New Roman" w:hAnsi="Arial"/>
                <w:sz w:val="18"/>
                <w:lang w:val="en-US" w:eastAsia="ja-JP"/>
              </w:rPr>
            </w:pPr>
          </w:p>
        </w:tc>
      </w:tr>
    </w:tbl>
    <w:p w14:paraId="034B417B" w14:textId="77777777" w:rsidR="00F436C2" w:rsidRPr="00F436C2" w:rsidRDefault="00F436C2" w:rsidP="00F436C2">
      <w:pPr>
        <w:rPr>
          <w:ins w:id="19133" w:author="Hsuanli Lin (林烜立)" w:date="2023-04-27T10:51:00Z"/>
          <w:rFonts w:asciiTheme="minorHAnsi" w:eastAsiaTheme="minorHAnsi" w:hAnsiTheme="minorHAnsi" w:cstheme="minorBidi"/>
          <w:sz w:val="22"/>
          <w:szCs w:val="22"/>
        </w:rPr>
      </w:pPr>
    </w:p>
    <w:p w14:paraId="791BBEDB" w14:textId="77777777" w:rsidR="00F436C2" w:rsidRPr="00F436C2" w:rsidRDefault="00F436C2" w:rsidP="00F436C2">
      <w:pPr>
        <w:keepNext/>
        <w:keepLines/>
        <w:spacing w:before="60"/>
        <w:jc w:val="center"/>
        <w:rPr>
          <w:ins w:id="19134" w:author="Hsuanli Lin (林烜立)" w:date="2023-04-27T10:51:00Z"/>
          <w:rFonts w:ascii="Arial" w:eastAsia="Times New Roman" w:hAnsi="Arial"/>
          <w:b/>
          <w:snapToGrid w:val="0"/>
        </w:rPr>
      </w:pPr>
      <w:ins w:id="19135" w:author="Hsuanli Lin (林烜立)" w:date="2023-04-27T10:51:00Z">
        <w:r w:rsidRPr="00F436C2">
          <w:rPr>
            <w:rFonts w:ascii="Arial" w:eastAsia="Times New Roman" w:hAnsi="Arial"/>
            <w:b/>
          </w:rPr>
          <w:t>Table A.14.4.2.4.1-2: Cell specific Test Parameters for E-UTRAN HD-FDD UE Timing Advance Adjustment Accuracy Test in CEModeB</w:t>
        </w:r>
      </w:ins>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4"/>
        <w:gridCol w:w="1924"/>
      </w:tblGrid>
      <w:tr w:rsidR="00F436C2" w:rsidRPr="00F436C2" w14:paraId="0DB8E706" w14:textId="77777777" w:rsidTr="001A0E4C">
        <w:trPr>
          <w:cantSplit/>
          <w:jc w:val="center"/>
          <w:ins w:id="19136" w:author="Hsuanli Lin (林烜立)" w:date="2023-04-27T10:51:00Z"/>
        </w:trPr>
        <w:tc>
          <w:tcPr>
            <w:tcW w:w="3590" w:type="dxa"/>
            <w:vMerge w:val="restart"/>
            <w:tcBorders>
              <w:top w:val="single" w:sz="4" w:space="0" w:color="auto"/>
              <w:left w:val="single" w:sz="4" w:space="0" w:color="auto"/>
              <w:bottom w:val="single" w:sz="4" w:space="0" w:color="auto"/>
              <w:right w:val="single" w:sz="4" w:space="0" w:color="auto"/>
            </w:tcBorders>
            <w:hideMark/>
          </w:tcPr>
          <w:p w14:paraId="3875DA16" w14:textId="77777777" w:rsidR="00F436C2" w:rsidRPr="00F436C2" w:rsidRDefault="00F436C2" w:rsidP="00F436C2">
            <w:pPr>
              <w:keepNext/>
              <w:keepLines/>
              <w:spacing w:after="0"/>
              <w:jc w:val="center"/>
              <w:rPr>
                <w:ins w:id="19137" w:author="Hsuanli Lin (林烜立)" w:date="2023-04-27T10:51:00Z"/>
                <w:rFonts w:ascii="Arial" w:eastAsia="Times New Roman" w:hAnsi="Arial" w:cs="Arial"/>
                <w:b/>
                <w:sz w:val="18"/>
                <w:lang w:val="en-US" w:eastAsia="ja-JP"/>
              </w:rPr>
            </w:pPr>
            <w:ins w:id="19138" w:author="Hsuanli Lin (林烜立)" w:date="2023-04-27T10:51:00Z">
              <w:r w:rsidRPr="00F436C2">
                <w:rPr>
                  <w:rFonts w:ascii="Arial" w:eastAsia="Times New Roman" w:hAnsi="Arial" w:cs="v4.2.0"/>
                  <w:b/>
                  <w:sz w:val="18"/>
                  <w:lang w:val="en-US" w:eastAsia="ja-JP"/>
                </w:rPr>
                <w:t>Parameter</w:t>
              </w:r>
            </w:ins>
          </w:p>
        </w:tc>
        <w:tc>
          <w:tcPr>
            <w:tcW w:w="1320" w:type="dxa"/>
            <w:vMerge w:val="restart"/>
            <w:tcBorders>
              <w:top w:val="single" w:sz="4" w:space="0" w:color="auto"/>
              <w:left w:val="single" w:sz="4" w:space="0" w:color="auto"/>
              <w:bottom w:val="single" w:sz="4" w:space="0" w:color="auto"/>
              <w:right w:val="single" w:sz="4" w:space="0" w:color="auto"/>
            </w:tcBorders>
            <w:hideMark/>
          </w:tcPr>
          <w:p w14:paraId="1C3C5895" w14:textId="77777777" w:rsidR="00F436C2" w:rsidRPr="00F436C2" w:rsidRDefault="00F436C2" w:rsidP="00F436C2">
            <w:pPr>
              <w:keepNext/>
              <w:keepLines/>
              <w:spacing w:after="0"/>
              <w:jc w:val="center"/>
              <w:rPr>
                <w:ins w:id="19139" w:author="Hsuanli Lin (林烜立)" w:date="2023-04-27T10:51:00Z"/>
                <w:rFonts w:ascii="Arial" w:eastAsia="Times New Roman" w:hAnsi="Arial" w:cs="Arial"/>
                <w:b/>
                <w:sz w:val="18"/>
                <w:lang w:val="en-US" w:eastAsia="ja-JP"/>
              </w:rPr>
            </w:pPr>
            <w:ins w:id="19140" w:author="Hsuanli Lin (林烜立)" w:date="2023-04-27T10:51:00Z">
              <w:r w:rsidRPr="00F436C2">
                <w:rPr>
                  <w:rFonts w:ascii="Arial" w:eastAsia="Times New Roman" w:hAnsi="Arial" w:cs="v4.2.0"/>
                  <w:b/>
                  <w:sz w:val="18"/>
                  <w:lang w:val="en-US" w:eastAsia="ja-JP"/>
                </w:rPr>
                <w:t>Unit</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521F16C2" w14:textId="77777777" w:rsidR="00F436C2" w:rsidRPr="00F436C2" w:rsidRDefault="00F436C2" w:rsidP="00F436C2">
            <w:pPr>
              <w:keepNext/>
              <w:keepLines/>
              <w:spacing w:after="0"/>
              <w:jc w:val="center"/>
              <w:rPr>
                <w:ins w:id="19141" w:author="Hsuanli Lin (林烜立)" w:date="2023-04-27T10:51:00Z"/>
                <w:rFonts w:ascii="Arial" w:eastAsia="Times New Roman" w:hAnsi="Arial" w:cs="Arial"/>
                <w:b/>
                <w:sz w:val="18"/>
                <w:lang w:val="en-US" w:eastAsia="ja-JP"/>
              </w:rPr>
            </w:pPr>
            <w:ins w:id="19142" w:author="Hsuanli Lin (林烜立)" w:date="2023-04-27T10:51:00Z">
              <w:r w:rsidRPr="00F436C2">
                <w:rPr>
                  <w:rFonts w:ascii="Arial" w:eastAsia="Times New Roman" w:hAnsi="Arial" w:cs="v4.2.0"/>
                  <w:b/>
                  <w:sz w:val="18"/>
                  <w:lang w:val="en-US" w:eastAsia="ja-JP"/>
                </w:rPr>
                <w:t>Value</w:t>
              </w:r>
            </w:ins>
          </w:p>
        </w:tc>
      </w:tr>
      <w:tr w:rsidR="00F436C2" w:rsidRPr="00F436C2" w14:paraId="401ADE2F" w14:textId="77777777" w:rsidTr="001A0E4C">
        <w:trPr>
          <w:cantSplit/>
          <w:jc w:val="center"/>
          <w:ins w:id="19143"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837CCB" w14:textId="77777777" w:rsidR="00F436C2" w:rsidRPr="00F436C2" w:rsidRDefault="00F436C2" w:rsidP="00F436C2">
            <w:pPr>
              <w:spacing w:after="0"/>
              <w:rPr>
                <w:ins w:id="19144" w:author="Hsuanli Lin (林烜立)" w:date="2023-04-27T10:51:00Z"/>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72049" w14:textId="77777777" w:rsidR="00F436C2" w:rsidRPr="00F436C2" w:rsidRDefault="00F436C2" w:rsidP="00F436C2">
            <w:pPr>
              <w:spacing w:after="0"/>
              <w:rPr>
                <w:ins w:id="19145" w:author="Hsuanli Lin (林烜立)" w:date="2023-04-27T10:51:00Z"/>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6D7E4E42" w14:textId="77777777" w:rsidR="00F436C2" w:rsidRPr="00F436C2" w:rsidRDefault="00F436C2" w:rsidP="00F436C2">
            <w:pPr>
              <w:keepNext/>
              <w:keepLines/>
              <w:spacing w:after="0"/>
              <w:jc w:val="center"/>
              <w:rPr>
                <w:ins w:id="19146" w:author="Hsuanli Lin (林烜立)" w:date="2023-04-27T10:51:00Z"/>
                <w:rFonts w:ascii="Arial" w:eastAsia="Times New Roman" w:hAnsi="Arial" w:cs="Arial"/>
                <w:b/>
                <w:sz w:val="18"/>
                <w:lang w:val="en-US" w:eastAsia="ja-JP"/>
              </w:rPr>
            </w:pPr>
            <w:ins w:id="19147" w:author="Hsuanli Lin (林烜立)" w:date="2023-04-27T10:51:00Z">
              <w:r w:rsidRPr="00F436C2">
                <w:rPr>
                  <w:rFonts w:ascii="Arial" w:eastAsia="Times New Roman" w:hAnsi="Arial" w:cs="v4.2.0"/>
                  <w:b/>
                  <w:sz w:val="18"/>
                  <w:lang w:val="en-US" w:eastAsia="ja-JP"/>
                </w:rPr>
                <w:t>T1</w:t>
              </w:r>
            </w:ins>
          </w:p>
        </w:tc>
        <w:tc>
          <w:tcPr>
            <w:tcW w:w="1980" w:type="dxa"/>
            <w:tcBorders>
              <w:top w:val="single" w:sz="4" w:space="0" w:color="auto"/>
              <w:left w:val="single" w:sz="4" w:space="0" w:color="auto"/>
              <w:bottom w:val="single" w:sz="4" w:space="0" w:color="auto"/>
              <w:right w:val="single" w:sz="4" w:space="0" w:color="auto"/>
            </w:tcBorders>
            <w:hideMark/>
          </w:tcPr>
          <w:p w14:paraId="218D2D98" w14:textId="77777777" w:rsidR="00F436C2" w:rsidRPr="00F436C2" w:rsidRDefault="00F436C2" w:rsidP="00F436C2">
            <w:pPr>
              <w:keepNext/>
              <w:keepLines/>
              <w:spacing w:after="0"/>
              <w:jc w:val="center"/>
              <w:rPr>
                <w:ins w:id="19148" w:author="Hsuanli Lin (林烜立)" w:date="2023-04-27T10:51:00Z"/>
                <w:rFonts w:ascii="Arial" w:eastAsia="Times New Roman" w:hAnsi="Arial" w:cs="Arial"/>
                <w:b/>
                <w:sz w:val="18"/>
                <w:lang w:val="en-US" w:eastAsia="ja-JP"/>
              </w:rPr>
            </w:pPr>
            <w:ins w:id="19149" w:author="Hsuanli Lin (林烜立)" w:date="2023-04-27T10:51:00Z">
              <w:r w:rsidRPr="00F436C2">
                <w:rPr>
                  <w:rFonts w:ascii="Arial" w:eastAsia="Times New Roman" w:hAnsi="Arial" w:cs="v4.2.0"/>
                  <w:b/>
                  <w:sz w:val="18"/>
                  <w:lang w:val="en-US" w:eastAsia="ja-JP"/>
                </w:rPr>
                <w:t>T2</w:t>
              </w:r>
            </w:ins>
          </w:p>
        </w:tc>
      </w:tr>
      <w:tr w:rsidR="00F436C2" w:rsidRPr="00F436C2" w14:paraId="609D88AD" w14:textId="77777777" w:rsidTr="001A0E4C">
        <w:trPr>
          <w:cantSplit/>
          <w:jc w:val="center"/>
          <w:ins w:id="19150"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61CA933B" w14:textId="77777777" w:rsidR="00F436C2" w:rsidRPr="00F436C2" w:rsidRDefault="00F436C2" w:rsidP="00F436C2">
            <w:pPr>
              <w:keepNext/>
              <w:keepLines/>
              <w:spacing w:after="0"/>
              <w:rPr>
                <w:ins w:id="19151" w:author="Hsuanli Lin (林烜立)" w:date="2023-04-27T10:51:00Z"/>
                <w:rFonts w:ascii="Arial" w:eastAsia="Times New Roman" w:hAnsi="Arial" w:cstheme="minorBidi"/>
                <w:sz w:val="18"/>
                <w:lang w:val="sv-FI" w:eastAsia="ja-JP"/>
              </w:rPr>
            </w:pPr>
            <w:ins w:id="19152" w:author="Hsuanli Lin (林烜立)" w:date="2023-04-27T10:51:00Z">
              <w:r w:rsidRPr="00F436C2">
                <w:rPr>
                  <w:rFonts w:ascii="Arial" w:eastAsia="Times New Roman" w:hAnsi="Arial"/>
                  <w:sz w:val="18"/>
                  <w:lang w:val="sv-FI" w:eastAsia="ja-JP"/>
                </w:rPr>
                <w:t>E-UTRA RF Channel Number</w:t>
              </w:r>
            </w:ins>
          </w:p>
        </w:tc>
        <w:tc>
          <w:tcPr>
            <w:tcW w:w="1320" w:type="dxa"/>
            <w:tcBorders>
              <w:top w:val="single" w:sz="4" w:space="0" w:color="auto"/>
              <w:left w:val="single" w:sz="4" w:space="0" w:color="auto"/>
              <w:bottom w:val="single" w:sz="4" w:space="0" w:color="auto"/>
              <w:right w:val="single" w:sz="4" w:space="0" w:color="auto"/>
            </w:tcBorders>
          </w:tcPr>
          <w:p w14:paraId="337F1653" w14:textId="77777777" w:rsidR="00F436C2" w:rsidRPr="00F436C2" w:rsidRDefault="00F436C2" w:rsidP="00F436C2">
            <w:pPr>
              <w:keepNext/>
              <w:keepLines/>
              <w:spacing w:after="0"/>
              <w:jc w:val="center"/>
              <w:rPr>
                <w:ins w:id="19153" w:author="Hsuanli Lin (林烜立)" w:date="2023-04-27T10:51:00Z"/>
                <w:rFonts w:ascii="Arial" w:eastAsia="Times New Roman"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D884A77" w14:textId="77777777" w:rsidR="00F436C2" w:rsidRPr="00F436C2" w:rsidRDefault="00F436C2" w:rsidP="00F436C2">
            <w:pPr>
              <w:keepNext/>
              <w:keepLines/>
              <w:spacing w:after="0"/>
              <w:jc w:val="center"/>
              <w:rPr>
                <w:ins w:id="19154" w:author="Hsuanli Lin (林烜立)" w:date="2023-04-27T10:51:00Z"/>
                <w:rFonts w:ascii="Arial" w:eastAsia="Times New Roman" w:hAnsi="Arial"/>
                <w:sz w:val="18"/>
                <w:lang w:val="en-US" w:eastAsia="ja-JP"/>
              </w:rPr>
            </w:pPr>
            <w:ins w:id="19155" w:author="Hsuanli Lin (林烜立)" w:date="2023-04-27T10:51:00Z">
              <w:r w:rsidRPr="00F436C2">
                <w:rPr>
                  <w:rFonts w:ascii="Arial" w:eastAsia="Times New Roman" w:hAnsi="Arial"/>
                  <w:sz w:val="18"/>
                  <w:lang w:val="en-US" w:eastAsia="ja-JP"/>
                </w:rPr>
                <w:t>256</w:t>
              </w:r>
            </w:ins>
          </w:p>
        </w:tc>
      </w:tr>
      <w:tr w:rsidR="00F436C2" w:rsidRPr="00F436C2" w14:paraId="5B37C310" w14:textId="77777777" w:rsidTr="001A0E4C">
        <w:trPr>
          <w:cantSplit/>
          <w:jc w:val="center"/>
          <w:ins w:id="1915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16913FB3" w14:textId="77777777" w:rsidR="00F436C2" w:rsidRPr="00F436C2" w:rsidRDefault="00F436C2" w:rsidP="00F436C2">
            <w:pPr>
              <w:keepNext/>
              <w:keepLines/>
              <w:spacing w:after="0"/>
              <w:rPr>
                <w:ins w:id="19157" w:author="Hsuanli Lin (林烜立)" w:date="2023-04-27T10:51:00Z"/>
                <w:rFonts w:ascii="Arial" w:eastAsia="Times New Roman" w:hAnsi="Arial"/>
                <w:sz w:val="18"/>
                <w:lang w:val="en-US" w:eastAsia="ja-JP"/>
              </w:rPr>
            </w:pPr>
            <w:ins w:id="19158" w:author="Hsuanli Lin (林烜立)" w:date="2023-04-27T10:51:00Z">
              <w:r w:rsidRPr="00F436C2">
                <w:rPr>
                  <w:rFonts w:ascii="Arial" w:eastAsia="Times New Roman" w:hAnsi="Arial"/>
                  <w:sz w:val="18"/>
                  <w:lang w:val="en-US" w:eastAsia="ja-JP"/>
                </w:rPr>
                <w:t>BW</w:t>
              </w:r>
              <w:r w:rsidRPr="00F436C2">
                <w:rPr>
                  <w:rFonts w:ascii="Arial" w:eastAsia="Times New Roman" w:hAnsi="Arial" w:cs="Arial"/>
                  <w:sz w:val="18"/>
                  <w:vertAlign w:val="subscript"/>
                  <w:lang w:val="en-US" w:eastAsia="ja-JP"/>
                </w:rPr>
                <w:t>channel</w:t>
              </w:r>
            </w:ins>
          </w:p>
        </w:tc>
        <w:tc>
          <w:tcPr>
            <w:tcW w:w="1320" w:type="dxa"/>
            <w:tcBorders>
              <w:top w:val="single" w:sz="4" w:space="0" w:color="auto"/>
              <w:left w:val="single" w:sz="4" w:space="0" w:color="auto"/>
              <w:bottom w:val="single" w:sz="4" w:space="0" w:color="auto"/>
              <w:right w:val="single" w:sz="4" w:space="0" w:color="auto"/>
            </w:tcBorders>
            <w:hideMark/>
          </w:tcPr>
          <w:p w14:paraId="5D456A40" w14:textId="77777777" w:rsidR="00F436C2" w:rsidRPr="00F436C2" w:rsidRDefault="00F436C2" w:rsidP="00F436C2">
            <w:pPr>
              <w:keepNext/>
              <w:keepLines/>
              <w:spacing w:after="0"/>
              <w:jc w:val="center"/>
              <w:rPr>
                <w:ins w:id="19159" w:author="Hsuanli Lin (林烜立)" w:date="2023-04-27T10:51:00Z"/>
                <w:rFonts w:ascii="Arial" w:eastAsia="Times New Roman" w:hAnsi="Arial"/>
                <w:sz w:val="18"/>
                <w:lang w:val="en-US" w:eastAsia="ja-JP"/>
              </w:rPr>
            </w:pPr>
            <w:ins w:id="19160" w:author="Hsuanli Lin (林烜立)" w:date="2023-04-27T10:51:00Z">
              <w:r w:rsidRPr="00F436C2">
                <w:rPr>
                  <w:rFonts w:ascii="Arial" w:eastAsia="Times New Roman" w:hAnsi="Arial"/>
                  <w:sz w:val="18"/>
                  <w:lang w:val="en-US" w:eastAsia="ja-JP"/>
                </w:rPr>
                <w:t>MHz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4B0A0A3E" w14:textId="77777777" w:rsidR="00F436C2" w:rsidRPr="00F436C2" w:rsidRDefault="00F436C2" w:rsidP="00F436C2">
            <w:pPr>
              <w:keepNext/>
              <w:keepLines/>
              <w:spacing w:after="0"/>
              <w:jc w:val="center"/>
              <w:rPr>
                <w:ins w:id="19161" w:author="Hsuanli Lin (林烜立)" w:date="2023-04-27T10:51:00Z"/>
                <w:rFonts w:ascii="Arial" w:eastAsia="Times New Roman" w:hAnsi="Arial"/>
                <w:sz w:val="18"/>
                <w:lang w:val="en-US" w:eastAsia="ja-JP"/>
              </w:rPr>
            </w:pPr>
            <w:ins w:id="19162" w:author="Hsuanli Lin (林烜立)" w:date="2023-04-27T10:51:00Z">
              <w:r w:rsidRPr="00F436C2">
                <w:rPr>
                  <w:rFonts w:ascii="Arial" w:eastAsia="Times New Roman" w:hAnsi="Arial"/>
                  <w:sz w:val="18"/>
                  <w:lang w:val="en-US" w:eastAsia="ja-JP"/>
                </w:rPr>
                <w:t>1.4</w:t>
              </w:r>
            </w:ins>
          </w:p>
        </w:tc>
      </w:tr>
      <w:tr w:rsidR="00F436C2" w:rsidRPr="00F436C2" w14:paraId="1827A764" w14:textId="77777777" w:rsidTr="001A0E4C">
        <w:trPr>
          <w:cantSplit/>
          <w:jc w:val="center"/>
          <w:ins w:id="19163"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5433527" w14:textId="77777777" w:rsidR="00F436C2" w:rsidRPr="00F436C2" w:rsidRDefault="00F436C2" w:rsidP="00F436C2">
            <w:pPr>
              <w:keepNext/>
              <w:keepLines/>
              <w:spacing w:after="0"/>
              <w:rPr>
                <w:ins w:id="19164" w:author="Hsuanli Lin (林烜立)" w:date="2023-04-27T10:51:00Z"/>
                <w:rFonts w:ascii="Arial" w:eastAsia="Times New Roman" w:hAnsi="Arial"/>
                <w:sz w:val="18"/>
                <w:lang w:val="en-US" w:eastAsia="ja-JP"/>
              </w:rPr>
            </w:pPr>
            <w:ins w:id="19165" w:author="Hsuanli Lin (林烜立)" w:date="2023-04-27T10:51:00Z">
              <w:r w:rsidRPr="00F436C2">
                <w:rPr>
                  <w:rFonts w:ascii="Arial" w:eastAsia="Times New Roman" w:hAnsi="Arial" w:cs="Arial"/>
                  <w:sz w:val="18"/>
                  <w:szCs w:val="18"/>
                  <w:lang w:val="en-US" w:eastAsia="ja-JP"/>
                </w:rPr>
                <w:t xml:space="preserve">PDSCH </w:t>
              </w:r>
              <w:r w:rsidRPr="00F436C2">
                <w:rPr>
                  <w:rFonts w:ascii="Arial" w:eastAsia="Times New Roman" w:hAnsi="Arial" w:cs="v4.2.0"/>
                  <w:sz w:val="18"/>
                  <w:szCs w:val="18"/>
                  <w:lang w:val="en-US" w:eastAsia="ja-JP"/>
                </w:rPr>
                <w:t>Reference Measurement Channel in</w:t>
              </w:r>
              <w:r w:rsidRPr="00F436C2">
                <w:rPr>
                  <w:rFonts w:ascii="Arial" w:eastAsia="Times New Roman" w:hAnsi="Arial"/>
                  <w:sz w:val="18"/>
                  <w:lang w:val="en-US" w:eastAsia="ja-JP"/>
                </w:rPr>
                <w:t xml:space="preserve"> clause A.3.1.4.</w:t>
              </w:r>
              <w:r w:rsidRPr="00F436C2">
                <w:rPr>
                  <w:rFonts w:ascii="Arial" w:eastAsia="Times New Roman" w:hAnsi="Arial"/>
                  <w:sz w:val="18"/>
                  <w:lang w:val="en-US" w:eastAsia="zh-CN"/>
                </w:rPr>
                <w:t>5</w:t>
              </w:r>
            </w:ins>
          </w:p>
        </w:tc>
        <w:tc>
          <w:tcPr>
            <w:tcW w:w="1320" w:type="dxa"/>
            <w:tcBorders>
              <w:top w:val="single" w:sz="4" w:space="0" w:color="auto"/>
              <w:left w:val="single" w:sz="4" w:space="0" w:color="auto"/>
              <w:bottom w:val="single" w:sz="4" w:space="0" w:color="auto"/>
              <w:right w:val="single" w:sz="4" w:space="0" w:color="auto"/>
            </w:tcBorders>
          </w:tcPr>
          <w:p w14:paraId="7E5AC1B3" w14:textId="77777777" w:rsidR="00F436C2" w:rsidRPr="00F436C2" w:rsidRDefault="00F436C2" w:rsidP="00F436C2">
            <w:pPr>
              <w:keepNext/>
              <w:keepLines/>
              <w:spacing w:after="0"/>
              <w:jc w:val="center"/>
              <w:rPr>
                <w:ins w:id="19166"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AC5FA7E" w14:textId="77777777" w:rsidR="00F436C2" w:rsidRPr="00F436C2" w:rsidRDefault="00F436C2" w:rsidP="00F436C2">
            <w:pPr>
              <w:keepNext/>
              <w:keepLines/>
              <w:spacing w:after="0"/>
              <w:jc w:val="center"/>
              <w:rPr>
                <w:ins w:id="19167" w:author="Hsuanli Lin (林烜立)" w:date="2023-04-27T10:51:00Z"/>
                <w:rFonts w:ascii="Arial" w:eastAsia="Times New Roman" w:hAnsi="Arial"/>
                <w:sz w:val="18"/>
                <w:lang w:val="en-US" w:eastAsia="ja-JP"/>
              </w:rPr>
            </w:pPr>
            <w:ins w:id="19168" w:author="Hsuanli Lin (林烜立)" w:date="2023-04-27T10:51:00Z">
              <w:r w:rsidRPr="00F436C2">
                <w:rPr>
                  <w:rFonts w:ascii="Arial" w:eastAsia="Times New Roman" w:hAnsi="Arial"/>
                  <w:sz w:val="18"/>
                  <w:lang w:val="en-US" w:eastAsia="ja-JP"/>
                </w:rPr>
                <w:t>[R.1</w:t>
              </w:r>
              <w:r w:rsidRPr="00F436C2">
                <w:rPr>
                  <w:rFonts w:ascii="Arial" w:eastAsia="Times New Roman" w:hAnsi="Arial"/>
                  <w:sz w:val="18"/>
                  <w:lang w:val="en-US" w:eastAsia="zh-CN"/>
                </w:rPr>
                <w:t>2</w:t>
              </w:r>
              <w:r w:rsidRPr="00F436C2">
                <w:rPr>
                  <w:rFonts w:ascii="Arial" w:eastAsia="Times New Roman" w:hAnsi="Arial"/>
                  <w:sz w:val="18"/>
                  <w:lang w:val="en-US" w:eastAsia="ja-JP"/>
                </w:rPr>
                <w:t xml:space="preserve"> HD-FDD]</w:t>
              </w:r>
            </w:ins>
          </w:p>
        </w:tc>
      </w:tr>
      <w:tr w:rsidR="00F436C2" w:rsidRPr="00F436C2" w14:paraId="6826CE02" w14:textId="77777777" w:rsidTr="001A0E4C">
        <w:trPr>
          <w:cantSplit/>
          <w:jc w:val="center"/>
          <w:ins w:id="19169"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444D654B" w14:textId="77777777" w:rsidR="00F436C2" w:rsidRPr="00F436C2" w:rsidRDefault="00F436C2" w:rsidP="00F436C2">
            <w:pPr>
              <w:keepNext/>
              <w:keepLines/>
              <w:spacing w:after="0"/>
              <w:rPr>
                <w:ins w:id="19170" w:author="Hsuanli Lin (林烜立)" w:date="2023-04-27T10:51:00Z"/>
                <w:rFonts w:ascii="Arial" w:eastAsia="Times New Roman" w:hAnsi="Arial"/>
                <w:sz w:val="18"/>
                <w:lang w:val="en-US" w:eastAsia="ja-JP"/>
              </w:rPr>
            </w:pPr>
            <w:ins w:id="19171" w:author="Hsuanli Lin (林烜立)" w:date="2023-04-27T10:51:00Z">
              <w:r w:rsidRPr="00F436C2">
                <w:rPr>
                  <w:rFonts w:ascii="Arial" w:eastAsia="Times New Roman" w:hAnsi="Arial"/>
                  <w:sz w:val="18"/>
                  <w:lang w:val="en-US" w:eastAsia="ja-JP"/>
                </w:rPr>
                <w:t>MPDCCH Reference Measurement Channel in clause A.3.1.3.</w:t>
              </w:r>
              <w:r w:rsidRPr="00F436C2">
                <w:rPr>
                  <w:rFonts w:ascii="Arial" w:eastAsia="Times New Roman" w:hAnsi="Arial"/>
                  <w:sz w:val="18"/>
                  <w:lang w:val="en-US" w:eastAsia="zh-CN"/>
                </w:rPr>
                <w:t>5</w:t>
              </w:r>
            </w:ins>
          </w:p>
        </w:tc>
        <w:tc>
          <w:tcPr>
            <w:tcW w:w="1320" w:type="dxa"/>
            <w:tcBorders>
              <w:top w:val="single" w:sz="4" w:space="0" w:color="auto"/>
              <w:left w:val="single" w:sz="4" w:space="0" w:color="auto"/>
              <w:bottom w:val="single" w:sz="4" w:space="0" w:color="auto"/>
              <w:right w:val="single" w:sz="4" w:space="0" w:color="auto"/>
            </w:tcBorders>
          </w:tcPr>
          <w:p w14:paraId="6833D066" w14:textId="77777777" w:rsidR="00F436C2" w:rsidRPr="00F436C2" w:rsidRDefault="00F436C2" w:rsidP="00F436C2">
            <w:pPr>
              <w:keepNext/>
              <w:keepLines/>
              <w:spacing w:after="0"/>
              <w:jc w:val="center"/>
              <w:rPr>
                <w:ins w:id="19172"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6CED750" w14:textId="77777777" w:rsidR="00F436C2" w:rsidRPr="00F436C2" w:rsidRDefault="00F436C2" w:rsidP="00F436C2">
            <w:pPr>
              <w:keepNext/>
              <w:keepLines/>
              <w:spacing w:after="0"/>
              <w:jc w:val="center"/>
              <w:rPr>
                <w:ins w:id="19173" w:author="Hsuanli Lin (林烜立)" w:date="2023-04-27T10:51:00Z"/>
                <w:rFonts w:ascii="Arial" w:eastAsia="Times New Roman" w:hAnsi="Arial"/>
                <w:sz w:val="18"/>
                <w:lang w:val="en-US" w:eastAsia="ja-JP"/>
              </w:rPr>
            </w:pPr>
            <w:ins w:id="19174" w:author="Hsuanli Lin (林烜立)" w:date="2023-04-27T10:51:00Z">
              <w:r w:rsidRPr="00F436C2">
                <w:rPr>
                  <w:rFonts w:ascii="Arial" w:eastAsia="Times New Roman" w:hAnsi="Arial"/>
                  <w:sz w:val="18"/>
                  <w:lang w:val="en-US" w:eastAsia="ja-JP"/>
                </w:rPr>
                <w:t>[R.8 HD-FDD]</w:t>
              </w:r>
            </w:ins>
          </w:p>
        </w:tc>
      </w:tr>
      <w:tr w:rsidR="00F436C2" w:rsidRPr="00F436C2" w14:paraId="44E0C38A" w14:textId="77777777" w:rsidTr="001A0E4C">
        <w:trPr>
          <w:cantSplit/>
          <w:jc w:val="center"/>
          <w:ins w:id="19175"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33BA1A8A" w14:textId="77777777" w:rsidR="00F436C2" w:rsidRPr="00F436C2" w:rsidRDefault="00F436C2" w:rsidP="00F436C2">
            <w:pPr>
              <w:keepNext/>
              <w:keepLines/>
              <w:spacing w:after="0"/>
              <w:rPr>
                <w:ins w:id="19176" w:author="Hsuanli Lin (林烜立)" w:date="2023-04-27T10:51:00Z"/>
                <w:rFonts w:ascii="Arial" w:eastAsia="Times New Roman" w:hAnsi="Arial"/>
                <w:sz w:val="18"/>
                <w:lang w:val="en-US" w:eastAsia="ja-JP"/>
              </w:rPr>
            </w:pPr>
            <w:ins w:id="19177" w:author="Hsuanli Lin (林烜立)" w:date="2023-04-27T10:51:00Z">
              <w:r w:rsidRPr="00F436C2">
                <w:rPr>
                  <w:rFonts w:ascii="Arial" w:eastAsia="Times New Roman" w:hAnsi="Arial"/>
                  <w:sz w:val="18"/>
                  <w:lang w:val="en-US" w:eastAsia="ja-JP"/>
                </w:rPr>
                <w:t>OCNG Patterns defined in A.3.2.1.21</w:t>
              </w:r>
            </w:ins>
          </w:p>
        </w:tc>
        <w:tc>
          <w:tcPr>
            <w:tcW w:w="1320" w:type="dxa"/>
            <w:tcBorders>
              <w:top w:val="single" w:sz="4" w:space="0" w:color="auto"/>
              <w:left w:val="single" w:sz="4" w:space="0" w:color="auto"/>
              <w:bottom w:val="single" w:sz="4" w:space="0" w:color="auto"/>
              <w:right w:val="single" w:sz="4" w:space="0" w:color="auto"/>
            </w:tcBorders>
          </w:tcPr>
          <w:p w14:paraId="0598E49F" w14:textId="77777777" w:rsidR="00F436C2" w:rsidRPr="00F436C2" w:rsidRDefault="00F436C2" w:rsidP="00F436C2">
            <w:pPr>
              <w:keepNext/>
              <w:keepLines/>
              <w:spacing w:after="0"/>
              <w:jc w:val="center"/>
              <w:rPr>
                <w:ins w:id="19178"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55875BFC" w14:textId="77777777" w:rsidR="00F436C2" w:rsidRPr="00F436C2" w:rsidRDefault="00F436C2" w:rsidP="00F436C2">
            <w:pPr>
              <w:keepNext/>
              <w:keepLines/>
              <w:spacing w:after="0"/>
              <w:jc w:val="center"/>
              <w:rPr>
                <w:ins w:id="19179" w:author="Hsuanli Lin (林烜立)" w:date="2023-04-27T10:51:00Z"/>
                <w:rFonts w:ascii="Arial" w:eastAsia="Times New Roman" w:hAnsi="Arial"/>
                <w:sz w:val="18"/>
                <w:lang w:val="en-US" w:eastAsia="ja-JP"/>
              </w:rPr>
            </w:pPr>
            <w:ins w:id="19180" w:author="Hsuanli Lin (林烜立)" w:date="2023-04-27T10:51:00Z">
              <w:r w:rsidRPr="00F436C2">
                <w:rPr>
                  <w:rFonts w:ascii="Arial" w:eastAsia="Times New Roman" w:hAnsi="Arial"/>
                  <w:sz w:val="18"/>
                  <w:lang w:val="en-US" w:eastAsia="ja-JP"/>
                </w:rPr>
                <w:t>OP.21 FDD</w:t>
              </w:r>
            </w:ins>
          </w:p>
        </w:tc>
      </w:tr>
      <w:tr w:rsidR="00F436C2" w:rsidRPr="00F436C2" w14:paraId="4726955C" w14:textId="77777777" w:rsidTr="001A0E4C">
        <w:trPr>
          <w:cantSplit/>
          <w:jc w:val="center"/>
          <w:ins w:id="19181"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DBA5BAC" w14:textId="77777777" w:rsidR="00F436C2" w:rsidRPr="00F436C2" w:rsidRDefault="00F436C2" w:rsidP="00F436C2">
            <w:pPr>
              <w:keepNext/>
              <w:keepLines/>
              <w:spacing w:after="0"/>
              <w:rPr>
                <w:ins w:id="19182" w:author="Hsuanli Lin (林烜立)" w:date="2023-04-27T10:51:00Z"/>
                <w:rFonts w:ascii="Arial" w:eastAsia="Times New Roman" w:hAnsi="Arial"/>
                <w:sz w:val="18"/>
                <w:lang w:val="en-US" w:eastAsia="ja-JP"/>
              </w:rPr>
            </w:pPr>
            <w:ins w:id="19183" w:author="Hsuanli Lin (林烜立)" w:date="2023-04-27T10:51:00Z">
              <w:r w:rsidRPr="00F436C2">
                <w:rPr>
                  <w:rFonts w:ascii="Arial" w:eastAsia="Times New Roman" w:hAnsi="Arial"/>
                  <w:sz w:val="18"/>
                  <w:lang w:val="en-US" w:eastAsia="ja-JP"/>
                </w:rPr>
                <w:t>PBCH_RA</w:t>
              </w:r>
            </w:ins>
          </w:p>
        </w:tc>
        <w:tc>
          <w:tcPr>
            <w:tcW w:w="1320" w:type="dxa"/>
            <w:tcBorders>
              <w:top w:val="single" w:sz="4" w:space="0" w:color="auto"/>
              <w:left w:val="single" w:sz="4" w:space="0" w:color="auto"/>
              <w:bottom w:val="single" w:sz="4" w:space="0" w:color="auto"/>
              <w:right w:val="single" w:sz="4" w:space="0" w:color="auto"/>
            </w:tcBorders>
            <w:hideMark/>
          </w:tcPr>
          <w:p w14:paraId="715BCDD1" w14:textId="77777777" w:rsidR="00F436C2" w:rsidRPr="00F436C2" w:rsidRDefault="00F436C2" w:rsidP="00F436C2">
            <w:pPr>
              <w:keepNext/>
              <w:keepLines/>
              <w:spacing w:after="0"/>
              <w:jc w:val="center"/>
              <w:rPr>
                <w:ins w:id="19184" w:author="Hsuanli Lin (林烜立)" w:date="2023-04-27T10:51:00Z"/>
                <w:rFonts w:ascii="Arial" w:eastAsia="Times New Roman" w:hAnsi="Arial"/>
                <w:sz w:val="18"/>
                <w:lang w:val="en-US" w:eastAsia="ja-JP"/>
              </w:rPr>
            </w:pPr>
            <w:ins w:id="19185" w:author="Hsuanli Lin (林烜立)" w:date="2023-04-27T10:51:00Z">
              <w:r w:rsidRPr="00F436C2">
                <w:rPr>
                  <w:rFonts w:ascii="Arial" w:eastAsia="Times New Roman" w:hAnsi="Arial"/>
                  <w:sz w:val="18"/>
                  <w:lang w:val="en-US" w:eastAsia="ja-JP"/>
                </w:rPr>
                <w:t>dB</w:t>
              </w:r>
            </w:ins>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F3C056" w14:textId="77777777" w:rsidR="00F436C2" w:rsidRPr="00F436C2" w:rsidRDefault="00F436C2" w:rsidP="00F436C2">
            <w:pPr>
              <w:keepNext/>
              <w:keepLines/>
              <w:spacing w:after="0"/>
              <w:jc w:val="center"/>
              <w:rPr>
                <w:ins w:id="19186" w:author="Hsuanli Lin (林烜立)" w:date="2023-04-27T10:51:00Z"/>
                <w:rFonts w:ascii="Arial" w:eastAsia="Times New Roman" w:hAnsi="Arial"/>
                <w:sz w:val="18"/>
                <w:lang w:val="en-US" w:eastAsia="ja-JP"/>
              </w:rPr>
            </w:pPr>
            <w:ins w:id="19187" w:author="Hsuanli Lin (林烜立)" w:date="2023-04-27T10:51:00Z">
              <w:r w:rsidRPr="00F436C2">
                <w:rPr>
                  <w:rFonts w:ascii="Arial" w:eastAsia="Times New Roman" w:hAnsi="Arial"/>
                  <w:sz w:val="18"/>
                  <w:lang w:val="en-US" w:eastAsia="ja-JP"/>
                </w:rPr>
                <w:t>0</w:t>
              </w:r>
            </w:ins>
          </w:p>
        </w:tc>
      </w:tr>
      <w:tr w:rsidR="00F436C2" w:rsidRPr="00F436C2" w14:paraId="3BC47366" w14:textId="77777777" w:rsidTr="001A0E4C">
        <w:trPr>
          <w:cantSplit/>
          <w:jc w:val="center"/>
          <w:ins w:id="19188"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2E3CB667" w14:textId="77777777" w:rsidR="00F436C2" w:rsidRPr="00F436C2" w:rsidRDefault="00F436C2" w:rsidP="00F436C2">
            <w:pPr>
              <w:keepNext/>
              <w:keepLines/>
              <w:spacing w:after="0"/>
              <w:rPr>
                <w:ins w:id="19189" w:author="Hsuanli Lin (林烜立)" w:date="2023-04-27T10:51:00Z"/>
                <w:rFonts w:ascii="Arial" w:eastAsia="Times New Roman" w:hAnsi="Arial"/>
                <w:sz w:val="18"/>
                <w:lang w:val="en-US" w:eastAsia="ja-JP"/>
              </w:rPr>
            </w:pPr>
            <w:ins w:id="19190" w:author="Hsuanli Lin (林烜立)" w:date="2023-04-27T10:51:00Z">
              <w:r w:rsidRPr="00F436C2">
                <w:rPr>
                  <w:rFonts w:ascii="Arial" w:eastAsia="Times New Roman" w:hAnsi="Arial"/>
                  <w:sz w:val="18"/>
                  <w:lang w:val="en-US" w:eastAsia="ja-JP"/>
                </w:rPr>
                <w:t>PBCH_RB</w:t>
              </w:r>
            </w:ins>
          </w:p>
        </w:tc>
        <w:tc>
          <w:tcPr>
            <w:tcW w:w="1320" w:type="dxa"/>
            <w:tcBorders>
              <w:top w:val="single" w:sz="4" w:space="0" w:color="auto"/>
              <w:left w:val="single" w:sz="4" w:space="0" w:color="auto"/>
              <w:bottom w:val="single" w:sz="4" w:space="0" w:color="auto"/>
              <w:right w:val="single" w:sz="4" w:space="0" w:color="auto"/>
            </w:tcBorders>
            <w:hideMark/>
          </w:tcPr>
          <w:p w14:paraId="6A2E47EF" w14:textId="77777777" w:rsidR="00F436C2" w:rsidRPr="00F436C2" w:rsidRDefault="00F436C2" w:rsidP="00F436C2">
            <w:pPr>
              <w:keepNext/>
              <w:keepLines/>
              <w:spacing w:after="0"/>
              <w:jc w:val="center"/>
              <w:rPr>
                <w:ins w:id="19191" w:author="Hsuanli Lin (林烜立)" w:date="2023-04-27T10:51:00Z"/>
                <w:rFonts w:ascii="Arial" w:eastAsia="Times New Roman" w:hAnsi="Arial"/>
                <w:sz w:val="18"/>
                <w:lang w:val="en-US" w:eastAsia="ja-JP"/>
              </w:rPr>
            </w:pPr>
            <w:ins w:id="19192"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8A96B6" w14:textId="77777777" w:rsidR="00F436C2" w:rsidRPr="00F436C2" w:rsidRDefault="00F436C2" w:rsidP="00F436C2">
            <w:pPr>
              <w:spacing w:after="0"/>
              <w:rPr>
                <w:ins w:id="19193" w:author="Hsuanli Lin (林烜立)" w:date="2023-04-27T10:51:00Z"/>
                <w:rFonts w:ascii="Arial" w:eastAsiaTheme="minorHAnsi" w:hAnsi="Arial" w:cstheme="minorBidi"/>
                <w:sz w:val="18"/>
                <w:szCs w:val="22"/>
                <w:lang w:val="en-US" w:eastAsia="ja-JP"/>
              </w:rPr>
            </w:pPr>
          </w:p>
        </w:tc>
      </w:tr>
      <w:tr w:rsidR="00F436C2" w:rsidRPr="00F436C2" w14:paraId="03ABDD01" w14:textId="77777777" w:rsidTr="001A0E4C">
        <w:trPr>
          <w:cantSplit/>
          <w:jc w:val="center"/>
          <w:ins w:id="1919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A8BDB21" w14:textId="77777777" w:rsidR="00F436C2" w:rsidRPr="00F436C2" w:rsidRDefault="00F436C2" w:rsidP="00F436C2">
            <w:pPr>
              <w:keepNext/>
              <w:keepLines/>
              <w:spacing w:after="0"/>
              <w:rPr>
                <w:ins w:id="19195" w:author="Hsuanli Lin (林烜立)" w:date="2023-04-27T10:51:00Z"/>
                <w:rFonts w:ascii="Arial" w:eastAsia="Times New Roman" w:hAnsi="Arial"/>
                <w:sz w:val="18"/>
                <w:lang w:val="en-US" w:eastAsia="ja-JP"/>
              </w:rPr>
            </w:pPr>
            <w:ins w:id="19196" w:author="Hsuanli Lin (林烜立)" w:date="2023-04-27T10:51:00Z">
              <w:r w:rsidRPr="00F436C2">
                <w:rPr>
                  <w:rFonts w:ascii="Arial" w:eastAsia="Times New Roman" w:hAnsi="Arial"/>
                  <w:sz w:val="18"/>
                  <w:lang w:val="en-US" w:eastAsia="ja-JP"/>
                </w:rPr>
                <w:t>PSS_RA</w:t>
              </w:r>
            </w:ins>
          </w:p>
        </w:tc>
        <w:tc>
          <w:tcPr>
            <w:tcW w:w="1320" w:type="dxa"/>
            <w:tcBorders>
              <w:top w:val="single" w:sz="4" w:space="0" w:color="auto"/>
              <w:left w:val="single" w:sz="4" w:space="0" w:color="auto"/>
              <w:bottom w:val="single" w:sz="4" w:space="0" w:color="auto"/>
              <w:right w:val="single" w:sz="4" w:space="0" w:color="auto"/>
            </w:tcBorders>
            <w:hideMark/>
          </w:tcPr>
          <w:p w14:paraId="62628157" w14:textId="77777777" w:rsidR="00F436C2" w:rsidRPr="00F436C2" w:rsidRDefault="00F436C2" w:rsidP="00F436C2">
            <w:pPr>
              <w:keepNext/>
              <w:keepLines/>
              <w:spacing w:after="0"/>
              <w:jc w:val="center"/>
              <w:rPr>
                <w:ins w:id="19197" w:author="Hsuanli Lin (林烜立)" w:date="2023-04-27T10:51:00Z"/>
                <w:rFonts w:ascii="Arial" w:eastAsia="Times New Roman" w:hAnsi="Arial"/>
                <w:sz w:val="18"/>
                <w:lang w:val="en-US" w:eastAsia="ja-JP"/>
              </w:rPr>
            </w:pPr>
            <w:ins w:id="19198"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08C649" w14:textId="77777777" w:rsidR="00F436C2" w:rsidRPr="00F436C2" w:rsidRDefault="00F436C2" w:rsidP="00F436C2">
            <w:pPr>
              <w:spacing w:after="0"/>
              <w:rPr>
                <w:ins w:id="19199" w:author="Hsuanli Lin (林烜立)" w:date="2023-04-27T10:51:00Z"/>
                <w:rFonts w:ascii="Arial" w:eastAsiaTheme="minorHAnsi" w:hAnsi="Arial" w:cstheme="minorBidi"/>
                <w:sz w:val="18"/>
                <w:szCs w:val="22"/>
                <w:lang w:val="en-US" w:eastAsia="ja-JP"/>
              </w:rPr>
            </w:pPr>
          </w:p>
        </w:tc>
      </w:tr>
      <w:tr w:rsidR="00F436C2" w:rsidRPr="00F436C2" w14:paraId="3973F910" w14:textId="77777777" w:rsidTr="001A0E4C">
        <w:trPr>
          <w:cantSplit/>
          <w:jc w:val="center"/>
          <w:ins w:id="19200"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34A13DA" w14:textId="77777777" w:rsidR="00F436C2" w:rsidRPr="00F436C2" w:rsidRDefault="00F436C2" w:rsidP="00F436C2">
            <w:pPr>
              <w:keepNext/>
              <w:keepLines/>
              <w:spacing w:after="0"/>
              <w:rPr>
                <w:ins w:id="19201" w:author="Hsuanli Lin (林烜立)" w:date="2023-04-27T10:51:00Z"/>
                <w:rFonts w:ascii="Arial" w:eastAsia="Times New Roman" w:hAnsi="Arial"/>
                <w:sz w:val="18"/>
                <w:lang w:val="en-US" w:eastAsia="ja-JP"/>
              </w:rPr>
            </w:pPr>
            <w:ins w:id="19202" w:author="Hsuanli Lin (林烜立)" w:date="2023-04-27T10:51:00Z">
              <w:r w:rsidRPr="00F436C2">
                <w:rPr>
                  <w:rFonts w:ascii="Arial" w:eastAsia="Times New Roman" w:hAnsi="Arial"/>
                  <w:sz w:val="18"/>
                  <w:lang w:val="en-US" w:eastAsia="ja-JP"/>
                </w:rPr>
                <w:t>SSS_RA</w:t>
              </w:r>
            </w:ins>
          </w:p>
        </w:tc>
        <w:tc>
          <w:tcPr>
            <w:tcW w:w="1320" w:type="dxa"/>
            <w:tcBorders>
              <w:top w:val="single" w:sz="4" w:space="0" w:color="auto"/>
              <w:left w:val="single" w:sz="4" w:space="0" w:color="auto"/>
              <w:bottom w:val="single" w:sz="4" w:space="0" w:color="auto"/>
              <w:right w:val="single" w:sz="4" w:space="0" w:color="auto"/>
            </w:tcBorders>
            <w:hideMark/>
          </w:tcPr>
          <w:p w14:paraId="7BE87DA4" w14:textId="77777777" w:rsidR="00F436C2" w:rsidRPr="00F436C2" w:rsidRDefault="00F436C2" w:rsidP="00F436C2">
            <w:pPr>
              <w:keepNext/>
              <w:keepLines/>
              <w:spacing w:after="0"/>
              <w:jc w:val="center"/>
              <w:rPr>
                <w:ins w:id="19203" w:author="Hsuanli Lin (林烜立)" w:date="2023-04-27T10:51:00Z"/>
                <w:rFonts w:ascii="Arial" w:eastAsia="Times New Roman" w:hAnsi="Arial"/>
                <w:sz w:val="18"/>
                <w:lang w:val="en-US" w:eastAsia="ja-JP"/>
              </w:rPr>
            </w:pPr>
            <w:ins w:id="19204"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28E8B4" w14:textId="77777777" w:rsidR="00F436C2" w:rsidRPr="00F436C2" w:rsidRDefault="00F436C2" w:rsidP="00F436C2">
            <w:pPr>
              <w:spacing w:after="0"/>
              <w:rPr>
                <w:ins w:id="19205" w:author="Hsuanli Lin (林烜立)" w:date="2023-04-27T10:51:00Z"/>
                <w:rFonts w:ascii="Arial" w:eastAsiaTheme="minorHAnsi" w:hAnsi="Arial" w:cstheme="minorBidi"/>
                <w:sz w:val="18"/>
                <w:szCs w:val="22"/>
                <w:lang w:val="en-US" w:eastAsia="ja-JP"/>
              </w:rPr>
            </w:pPr>
          </w:p>
        </w:tc>
      </w:tr>
      <w:tr w:rsidR="00F436C2" w:rsidRPr="00F436C2" w14:paraId="7D73A69A" w14:textId="77777777" w:rsidTr="001A0E4C">
        <w:trPr>
          <w:cantSplit/>
          <w:jc w:val="center"/>
          <w:ins w:id="1920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3126B314" w14:textId="77777777" w:rsidR="00F436C2" w:rsidRPr="00F436C2" w:rsidRDefault="00F436C2" w:rsidP="00F436C2">
            <w:pPr>
              <w:keepNext/>
              <w:keepLines/>
              <w:spacing w:after="0"/>
              <w:rPr>
                <w:ins w:id="19207" w:author="Hsuanli Lin (林烜立)" w:date="2023-04-27T10:51:00Z"/>
                <w:rFonts w:ascii="Arial" w:eastAsia="Times New Roman" w:hAnsi="Arial"/>
                <w:sz w:val="18"/>
                <w:lang w:val="en-US" w:eastAsia="ja-JP"/>
              </w:rPr>
            </w:pPr>
            <w:ins w:id="19208" w:author="Hsuanli Lin (林烜立)" w:date="2023-04-27T10:51:00Z">
              <w:r w:rsidRPr="00F436C2">
                <w:rPr>
                  <w:rFonts w:ascii="Arial" w:eastAsia="Times New Roman" w:hAnsi="Arial"/>
                  <w:sz w:val="18"/>
                  <w:lang w:val="en-US" w:eastAsia="ja-JP"/>
                </w:rPr>
                <w:t>PHICH_RA</w:t>
              </w:r>
            </w:ins>
          </w:p>
        </w:tc>
        <w:tc>
          <w:tcPr>
            <w:tcW w:w="1320" w:type="dxa"/>
            <w:tcBorders>
              <w:top w:val="single" w:sz="4" w:space="0" w:color="auto"/>
              <w:left w:val="single" w:sz="4" w:space="0" w:color="auto"/>
              <w:bottom w:val="single" w:sz="4" w:space="0" w:color="auto"/>
              <w:right w:val="single" w:sz="4" w:space="0" w:color="auto"/>
            </w:tcBorders>
            <w:hideMark/>
          </w:tcPr>
          <w:p w14:paraId="34B0DF0F" w14:textId="77777777" w:rsidR="00F436C2" w:rsidRPr="00F436C2" w:rsidRDefault="00F436C2" w:rsidP="00F436C2">
            <w:pPr>
              <w:keepNext/>
              <w:keepLines/>
              <w:spacing w:after="0"/>
              <w:jc w:val="center"/>
              <w:rPr>
                <w:ins w:id="19209" w:author="Hsuanli Lin (林烜立)" w:date="2023-04-27T10:51:00Z"/>
                <w:rFonts w:ascii="Arial" w:eastAsia="Times New Roman" w:hAnsi="Arial"/>
                <w:sz w:val="18"/>
                <w:lang w:val="en-US" w:eastAsia="ja-JP"/>
              </w:rPr>
            </w:pPr>
            <w:ins w:id="19210"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69FF4C" w14:textId="77777777" w:rsidR="00F436C2" w:rsidRPr="00F436C2" w:rsidRDefault="00F436C2" w:rsidP="00F436C2">
            <w:pPr>
              <w:spacing w:after="0"/>
              <w:rPr>
                <w:ins w:id="19211" w:author="Hsuanli Lin (林烜立)" w:date="2023-04-27T10:51:00Z"/>
                <w:rFonts w:ascii="Arial" w:eastAsiaTheme="minorHAnsi" w:hAnsi="Arial" w:cstheme="minorBidi"/>
                <w:sz w:val="18"/>
                <w:szCs w:val="22"/>
                <w:lang w:val="en-US" w:eastAsia="ja-JP"/>
              </w:rPr>
            </w:pPr>
          </w:p>
        </w:tc>
      </w:tr>
      <w:tr w:rsidR="00F436C2" w:rsidRPr="00F436C2" w14:paraId="72E2C3B9" w14:textId="77777777" w:rsidTr="001A0E4C">
        <w:trPr>
          <w:cantSplit/>
          <w:jc w:val="center"/>
          <w:ins w:id="19212"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58CB514A" w14:textId="77777777" w:rsidR="00F436C2" w:rsidRPr="00F436C2" w:rsidRDefault="00F436C2" w:rsidP="00F436C2">
            <w:pPr>
              <w:keepNext/>
              <w:keepLines/>
              <w:spacing w:after="0"/>
              <w:rPr>
                <w:ins w:id="19213" w:author="Hsuanli Lin (林烜立)" w:date="2023-04-27T10:51:00Z"/>
                <w:rFonts w:ascii="Arial" w:eastAsia="Times New Roman" w:hAnsi="Arial"/>
                <w:sz w:val="18"/>
                <w:lang w:val="en-US" w:eastAsia="ja-JP"/>
              </w:rPr>
            </w:pPr>
            <w:ins w:id="19214" w:author="Hsuanli Lin (林烜立)" w:date="2023-04-27T10:51:00Z">
              <w:r w:rsidRPr="00F436C2">
                <w:rPr>
                  <w:rFonts w:ascii="Arial" w:eastAsia="Times New Roman" w:hAnsi="Arial"/>
                  <w:sz w:val="18"/>
                  <w:lang w:val="en-US" w:eastAsia="ja-JP"/>
                </w:rPr>
                <w:t>PHICH_RB</w:t>
              </w:r>
            </w:ins>
          </w:p>
        </w:tc>
        <w:tc>
          <w:tcPr>
            <w:tcW w:w="1320" w:type="dxa"/>
            <w:tcBorders>
              <w:top w:val="single" w:sz="4" w:space="0" w:color="auto"/>
              <w:left w:val="single" w:sz="4" w:space="0" w:color="auto"/>
              <w:bottom w:val="single" w:sz="4" w:space="0" w:color="auto"/>
              <w:right w:val="single" w:sz="4" w:space="0" w:color="auto"/>
            </w:tcBorders>
            <w:hideMark/>
          </w:tcPr>
          <w:p w14:paraId="0AFA68F7" w14:textId="77777777" w:rsidR="00F436C2" w:rsidRPr="00F436C2" w:rsidRDefault="00F436C2" w:rsidP="00F436C2">
            <w:pPr>
              <w:keepNext/>
              <w:keepLines/>
              <w:spacing w:after="0"/>
              <w:jc w:val="center"/>
              <w:rPr>
                <w:ins w:id="19215" w:author="Hsuanli Lin (林烜立)" w:date="2023-04-27T10:51:00Z"/>
                <w:rFonts w:ascii="Arial" w:eastAsia="Times New Roman" w:hAnsi="Arial"/>
                <w:sz w:val="18"/>
                <w:lang w:val="en-US" w:eastAsia="ja-JP"/>
              </w:rPr>
            </w:pPr>
            <w:ins w:id="19216"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9807B" w14:textId="77777777" w:rsidR="00F436C2" w:rsidRPr="00F436C2" w:rsidRDefault="00F436C2" w:rsidP="00F436C2">
            <w:pPr>
              <w:spacing w:after="0"/>
              <w:rPr>
                <w:ins w:id="19217" w:author="Hsuanli Lin (林烜立)" w:date="2023-04-27T10:51:00Z"/>
                <w:rFonts w:ascii="Arial" w:eastAsiaTheme="minorHAnsi" w:hAnsi="Arial" w:cstheme="minorBidi"/>
                <w:sz w:val="18"/>
                <w:szCs w:val="22"/>
                <w:lang w:val="en-US" w:eastAsia="ja-JP"/>
              </w:rPr>
            </w:pPr>
          </w:p>
        </w:tc>
      </w:tr>
      <w:tr w:rsidR="00F436C2" w:rsidRPr="00F436C2" w14:paraId="423EF5C3" w14:textId="77777777" w:rsidTr="001A0E4C">
        <w:trPr>
          <w:cantSplit/>
          <w:jc w:val="center"/>
          <w:ins w:id="19218"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07B96A2" w14:textId="77777777" w:rsidR="00F436C2" w:rsidRPr="00F436C2" w:rsidRDefault="00F436C2" w:rsidP="00F436C2">
            <w:pPr>
              <w:keepNext/>
              <w:keepLines/>
              <w:spacing w:after="0"/>
              <w:rPr>
                <w:ins w:id="19219" w:author="Hsuanli Lin (林烜立)" w:date="2023-04-27T10:51:00Z"/>
                <w:rFonts w:ascii="Arial" w:eastAsia="Times New Roman" w:hAnsi="Arial"/>
                <w:sz w:val="18"/>
                <w:lang w:val="en-US" w:eastAsia="ja-JP"/>
              </w:rPr>
            </w:pPr>
            <w:ins w:id="19220" w:author="Hsuanli Lin (林烜立)" w:date="2023-04-27T10:51:00Z">
              <w:r w:rsidRPr="00F436C2">
                <w:rPr>
                  <w:rFonts w:ascii="Arial" w:eastAsia="Times New Roman" w:hAnsi="Arial"/>
                  <w:sz w:val="18"/>
                  <w:lang w:val="en-US" w:eastAsia="ja-JP"/>
                </w:rPr>
                <w:t>PDCCH_RA</w:t>
              </w:r>
            </w:ins>
          </w:p>
        </w:tc>
        <w:tc>
          <w:tcPr>
            <w:tcW w:w="1320" w:type="dxa"/>
            <w:tcBorders>
              <w:top w:val="single" w:sz="4" w:space="0" w:color="auto"/>
              <w:left w:val="single" w:sz="4" w:space="0" w:color="auto"/>
              <w:bottom w:val="single" w:sz="4" w:space="0" w:color="auto"/>
              <w:right w:val="single" w:sz="4" w:space="0" w:color="auto"/>
            </w:tcBorders>
            <w:hideMark/>
          </w:tcPr>
          <w:p w14:paraId="204E733C" w14:textId="77777777" w:rsidR="00F436C2" w:rsidRPr="00F436C2" w:rsidRDefault="00F436C2" w:rsidP="00F436C2">
            <w:pPr>
              <w:keepNext/>
              <w:keepLines/>
              <w:spacing w:after="0"/>
              <w:jc w:val="center"/>
              <w:rPr>
                <w:ins w:id="19221" w:author="Hsuanli Lin (林烜立)" w:date="2023-04-27T10:51:00Z"/>
                <w:rFonts w:ascii="Arial" w:eastAsia="Times New Roman" w:hAnsi="Arial"/>
                <w:sz w:val="18"/>
                <w:lang w:val="en-US" w:eastAsia="ja-JP"/>
              </w:rPr>
            </w:pPr>
            <w:ins w:id="19222"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A788FB" w14:textId="77777777" w:rsidR="00F436C2" w:rsidRPr="00F436C2" w:rsidRDefault="00F436C2" w:rsidP="00F436C2">
            <w:pPr>
              <w:spacing w:after="0"/>
              <w:rPr>
                <w:ins w:id="19223" w:author="Hsuanli Lin (林烜立)" w:date="2023-04-27T10:51:00Z"/>
                <w:rFonts w:ascii="Arial" w:eastAsiaTheme="minorHAnsi" w:hAnsi="Arial" w:cstheme="minorBidi"/>
                <w:sz w:val="18"/>
                <w:szCs w:val="22"/>
                <w:lang w:val="en-US" w:eastAsia="ja-JP"/>
              </w:rPr>
            </w:pPr>
          </w:p>
        </w:tc>
      </w:tr>
      <w:tr w:rsidR="00F436C2" w:rsidRPr="00F436C2" w14:paraId="15C59965" w14:textId="77777777" w:rsidTr="001A0E4C">
        <w:trPr>
          <w:cantSplit/>
          <w:jc w:val="center"/>
          <w:ins w:id="1922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46723B8" w14:textId="77777777" w:rsidR="00F436C2" w:rsidRPr="00F436C2" w:rsidRDefault="00F436C2" w:rsidP="00F436C2">
            <w:pPr>
              <w:keepNext/>
              <w:keepLines/>
              <w:spacing w:after="0"/>
              <w:rPr>
                <w:ins w:id="19225" w:author="Hsuanli Lin (林烜立)" w:date="2023-04-27T10:51:00Z"/>
                <w:rFonts w:ascii="Arial" w:eastAsia="Times New Roman" w:hAnsi="Arial"/>
                <w:sz w:val="18"/>
                <w:lang w:val="en-US" w:eastAsia="ja-JP"/>
              </w:rPr>
            </w:pPr>
            <w:ins w:id="19226" w:author="Hsuanli Lin (林烜立)" w:date="2023-04-27T10:51:00Z">
              <w:r w:rsidRPr="00F436C2">
                <w:rPr>
                  <w:rFonts w:ascii="Arial" w:eastAsia="Times New Roman" w:hAnsi="Arial"/>
                  <w:sz w:val="18"/>
                  <w:lang w:val="en-US" w:eastAsia="ja-JP"/>
                </w:rPr>
                <w:t>PDCCH_RB</w:t>
              </w:r>
            </w:ins>
          </w:p>
        </w:tc>
        <w:tc>
          <w:tcPr>
            <w:tcW w:w="1320" w:type="dxa"/>
            <w:tcBorders>
              <w:top w:val="single" w:sz="4" w:space="0" w:color="auto"/>
              <w:left w:val="single" w:sz="4" w:space="0" w:color="auto"/>
              <w:bottom w:val="single" w:sz="4" w:space="0" w:color="auto"/>
              <w:right w:val="single" w:sz="4" w:space="0" w:color="auto"/>
            </w:tcBorders>
            <w:hideMark/>
          </w:tcPr>
          <w:p w14:paraId="03D1F036" w14:textId="77777777" w:rsidR="00F436C2" w:rsidRPr="00F436C2" w:rsidRDefault="00F436C2" w:rsidP="00F436C2">
            <w:pPr>
              <w:keepNext/>
              <w:keepLines/>
              <w:spacing w:after="0"/>
              <w:jc w:val="center"/>
              <w:rPr>
                <w:ins w:id="19227" w:author="Hsuanli Lin (林烜立)" w:date="2023-04-27T10:51:00Z"/>
                <w:rFonts w:ascii="Arial" w:eastAsia="Times New Roman" w:hAnsi="Arial"/>
                <w:sz w:val="18"/>
                <w:lang w:val="en-US" w:eastAsia="ja-JP"/>
              </w:rPr>
            </w:pPr>
            <w:ins w:id="19228"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F8FB18" w14:textId="77777777" w:rsidR="00F436C2" w:rsidRPr="00F436C2" w:rsidRDefault="00F436C2" w:rsidP="00F436C2">
            <w:pPr>
              <w:spacing w:after="0"/>
              <w:rPr>
                <w:ins w:id="19229" w:author="Hsuanli Lin (林烜立)" w:date="2023-04-27T10:51:00Z"/>
                <w:rFonts w:ascii="Arial" w:eastAsiaTheme="minorHAnsi" w:hAnsi="Arial" w:cstheme="minorBidi"/>
                <w:sz w:val="18"/>
                <w:szCs w:val="22"/>
                <w:lang w:val="en-US" w:eastAsia="ja-JP"/>
              </w:rPr>
            </w:pPr>
          </w:p>
        </w:tc>
      </w:tr>
      <w:tr w:rsidR="00F436C2" w:rsidRPr="00F436C2" w14:paraId="79920A38" w14:textId="77777777" w:rsidTr="001A0E4C">
        <w:trPr>
          <w:cantSplit/>
          <w:jc w:val="center"/>
          <w:ins w:id="19230"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589A6AB7" w14:textId="77777777" w:rsidR="00F436C2" w:rsidRPr="00F436C2" w:rsidRDefault="00F436C2" w:rsidP="00F436C2">
            <w:pPr>
              <w:keepNext/>
              <w:keepLines/>
              <w:spacing w:after="0"/>
              <w:rPr>
                <w:ins w:id="19231" w:author="Hsuanli Lin (林烜立)" w:date="2023-04-27T10:51:00Z"/>
                <w:rFonts w:ascii="Arial" w:eastAsia="Times New Roman" w:hAnsi="Arial"/>
                <w:sz w:val="18"/>
                <w:lang w:val="en-US" w:eastAsia="ja-JP"/>
              </w:rPr>
            </w:pPr>
            <w:ins w:id="19232" w:author="Hsuanli Lin (林烜立)" w:date="2023-04-27T10:51:00Z">
              <w:r w:rsidRPr="00F436C2">
                <w:rPr>
                  <w:rFonts w:ascii="Arial" w:eastAsia="Times New Roman" w:hAnsi="Arial"/>
                  <w:sz w:val="18"/>
                  <w:lang w:val="en-US" w:eastAsia="ja-JP"/>
                </w:rPr>
                <w:t>PDSCH_RA</w:t>
              </w:r>
            </w:ins>
          </w:p>
        </w:tc>
        <w:tc>
          <w:tcPr>
            <w:tcW w:w="1320" w:type="dxa"/>
            <w:tcBorders>
              <w:top w:val="single" w:sz="4" w:space="0" w:color="auto"/>
              <w:left w:val="single" w:sz="4" w:space="0" w:color="auto"/>
              <w:bottom w:val="single" w:sz="4" w:space="0" w:color="auto"/>
              <w:right w:val="single" w:sz="4" w:space="0" w:color="auto"/>
            </w:tcBorders>
            <w:hideMark/>
          </w:tcPr>
          <w:p w14:paraId="36FCE312" w14:textId="77777777" w:rsidR="00F436C2" w:rsidRPr="00F436C2" w:rsidRDefault="00F436C2" w:rsidP="00F436C2">
            <w:pPr>
              <w:keepNext/>
              <w:keepLines/>
              <w:spacing w:after="0"/>
              <w:jc w:val="center"/>
              <w:rPr>
                <w:ins w:id="19233" w:author="Hsuanli Lin (林烜立)" w:date="2023-04-27T10:51:00Z"/>
                <w:rFonts w:ascii="Arial" w:eastAsia="Times New Roman" w:hAnsi="Arial"/>
                <w:sz w:val="18"/>
                <w:lang w:val="en-US" w:eastAsia="ja-JP"/>
              </w:rPr>
            </w:pPr>
            <w:ins w:id="19234"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9FF54B" w14:textId="77777777" w:rsidR="00F436C2" w:rsidRPr="00F436C2" w:rsidRDefault="00F436C2" w:rsidP="00F436C2">
            <w:pPr>
              <w:spacing w:after="0"/>
              <w:rPr>
                <w:ins w:id="19235" w:author="Hsuanli Lin (林烜立)" w:date="2023-04-27T10:51:00Z"/>
                <w:rFonts w:ascii="Arial" w:eastAsiaTheme="minorHAnsi" w:hAnsi="Arial" w:cstheme="minorBidi"/>
                <w:sz w:val="18"/>
                <w:szCs w:val="22"/>
                <w:lang w:val="en-US" w:eastAsia="ja-JP"/>
              </w:rPr>
            </w:pPr>
          </w:p>
        </w:tc>
      </w:tr>
      <w:tr w:rsidR="00F436C2" w:rsidRPr="00F436C2" w14:paraId="6A187927" w14:textId="77777777" w:rsidTr="001A0E4C">
        <w:trPr>
          <w:cantSplit/>
          <w:jc w:val="center"/>
          <w:ins w:id="1923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29F0D96" w14:textId="77777777" w:rsidR="00F436C2" w:rsidRPr="00F436C2" w:rsidRDefault="00F436C2" w:rsidP="00F436C2">
            <w:pPr>
              <w:keepNext/>
              <w:keepLines/>
              <w:spacing w:after="0"/>
              <w:rPr>
                <w:ins w:id="19237" w:author="Hsuanli Lin (林烜立)" w:date="2023-04-27T10:51:00Z"/>
                <w:rFonts w:ascii="Arial" w:eastAsia="Times New Roman" w:hAnsi="Arial"/>
                <w:sz w:val="18"/>
                <w:lang w:val="en-US" w:eastAsia="ja-JP"/>
              </w:rPr>
            </w:pPr>
            <w:ins w:id="19238" w:author="Hsuanli Lin (林烜立)" w:date="2023-04-27T10:51:00Z">
              <w:r w:rsidRPr="00F436C2">
                <w:rPr>
                  <w:rFonts w:ascii="Arial" w:eastAsia="Times New Roman" w:hAnsi="Arial"/>
                  <w:sz w:val="18"/>
                  <w:lang w:val="en-US" w:eastAsia="ja-JP"/>
                </w:rPr>
                <w:t>PDSCH_RB</w:t>
              </w:r>
            </w:ins>
          </w:p>
        </w:tc>
        <w:tc>
          <w:tcPr>
            <w:tcW w:w="1320" w:type="dxa"/>
            <w:tcBorders>
              <w:top w:val="single" w:sz="4" w:space="0" w:color="auto"/>
              <w:left w:val="single" w:sz="4" w:space="0" w:color="auto"/>
              <w:bottom w:val="single" w:sz="4" w:space="0" w:color="auto"/>
              <w:right w:val="single" w:sz="4" w:space="0" w:color="auto"/>
            </w:tcBorders>
            <w:hideMark/>
          </w:tcPr>
          <w:p w14:paraId="5AD92E73" w14:textId="77777777" w:rsidR="00F436C2" w:rsidRPr="00F436C2" w:rsidRDefault="00F436C2" w:rsidP="00F436C2">
            <w:pPr>
              <w:keepNext/>
              <w:keepLines/>
              <w:spacing w:after="0"/>
              <w:jc w:val="center"/>
              <w:rPr>
                <w:ins w:id="19239" w:author="Hsuanli Lin (林烜立)" w:date="2023-04-27T10:51:00Z"/>
                <w:rFonts w:ascii="Arial" w:eastAsia="Times New Roman" w:hAnsi="Arial"/>
                <w:sz w:val="18"/>
                <w:lang w:val="en-US" w:eastAsia="ja-JP"/>
              </w:rPr>
            </w:pPr>
            <w:ins w:id="19240"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D7CE76" w14:textId="77777777" w:rsidR="00F436C2" w:rsidRPr="00F436C2" w:rsidRDefault="00F436C2" w:rsidP="00F436C2">
            <w:pPr>
              <w:spacing w:after="0"/>
              <w:rPr>
                <w:ins w:id="19241" w:author="Hsuanli Lin (林烜立)" w:date="2023-04-27T10:51:00Z"/>
                <w:rFonts w:ascii="Arial" w:eastAsiaTheme="minorHAnsi" w:hAnsi="Arial" w:cstheme="minorBidi"/>
                <w:sz w:val="18"/>
                <w:szCs w:val="22"/>
                <w:lang w:val="en-US" w:eastAsia="ja-JP"/>
              </w:rPr>
            </w:pPr>
          </w:p>
        </w:tc>
      </w:tr>
      <w:tr w:rsidR="00F436C2" w:rsidRPr="00F436C2" w14:paraId="593D6CB9" w14:textId="77777777" w:rsidTr="001A0E4C">
        <w:trPr>
          <w:cantSplit/>
          <w:jc w:val="center"/>
          <w:ins w:id="19242" w:author="Hsuanli Lin (林烜立)" w:date="2023-04-27T10:51:00Z"/>
        </w:trPr>
        <w:tc>
          <w:tcPr>
            <w:tcW w:w="3590" w:type="dxa"/>
            <w:tcBorders>
              <w:top w:val="single" w:sz="4" w:space="0" w:color="auto"/>
              <w:left w:val="single" w:sz="4" w:space="0" w:color="auto"/>
              <w:bottom w:val="single" w:sz="4" w:space="0" w:color="auto"/>
              <w:right w:val="single" w:sz="4" w:space="0" w:color="auto"/>
            </w:tcBorders>
            <w:vAlign w:val="center"/>
            <w:hideMark/>
          </w:tcPr>
          <w:p w14:paraId="47ECC9C6" w14:textId="77777777" w:rsidR="00F436C2" w:rsidRPr="00F436C2" w:rsidRDefault="00F436C2" w:rsidP="00F436C2">
            <w:pPr>
              <w:keepNext/>
              <w:keepLines/>
              <w:spacing w:after="0"/>
              <w:rPr>
                <w:ins w:id="19243" w:author="Hsuanli Lin (林烜立)" w:date="2023-04-27T10:51:00Z"/>
                <w:rFonts w:ascii="Arial" w:eastAsia="Times New Roman" w:hAnsi="Arial"/>
                <w:sz w:val="18"/>
                <w:lang w:val="en-US" w:eastAsia="ja-JP"/>
              </w:rPr>
            </w:pPr>
            <w:ins w:id="19244" w:author="Hsuanli Lin (林烜立)" w:date="2023-04-27T10:51:00Z">
              <w:r w:rsidRPr="00F436C2">
                <w:rPr>
                  <w:rFonts w:ascii="Arial" w:eastAsia="Times New Roman" w:hAnsi="Arial"/>
                  <w:sz w:val="18"/>
                  <w:lang w:val="en-US" w:eastAsia="ja-JP"/>
                </w:rPr>
                <w:t>OCNG_RA</w:t>
              </w:r>
              <w:r w:rsidRPr="00F436C2">
                <w:rPr>
                  <w:rFonts w:ascii="Arial" w:eastAsia="Times New Roman" w:hAnsi="Arial"/>
                  <w:sz w:val="18"/>
                  <w:vertAlign w:val="superscript"/>
                  <w:lang w:val="en-US" w:eastAsia="ja-JP"/>
                </w:rPr>
                <w:t>Note1</w:t>
              </w:r>
            </w:ins>
          </w:p>
        </w:tc>
        <w:tc>
          <w:tcPr>
            <w:tcW w:w="1320" w:type="dxa"/>
            <w:tcBorders>
              <w:top w:val="single" w:sz="4" w:space="0" w:color="auto"/>
              <w:left w:val="single" w:sz="4" w:space="0" w:color="auto"/>
              <w:bottom w:val="single" w:sz="4" w:space="0" w:color="auto"/>
              <w:right w:val="single" w:sz="4" w:space="0" w:color="auto"/>
            </w:tcBorders>
            <w:hideMark/>
          </w:tcPr>
          <w:p w14:paraId="62058D64" w14:textId="77777777" w:rsidR="00F436C2" w:rsidRPr="00F436C2" w:rsidRDefault="00F436C2" w:rsidP="00F436C2">
            <w:pPr>
              <w:keepNext/>
              <w:keepLines/>
              <w:spacing w:after="0"/>
              <w:jc w:val="center"/>
              <w:rPr>
                <w:ins w:id="19245" w:author="Hsuanli Lin (林烜立)" w:date="2023-04-27T10:51:00Z"/>
                <w:rFonts w:ascii="Arial" w:eastAsia="Times New Roman" w:hAnsi="Arial"/>
                <w:sz w:val="18"/>
                <w:lang w:val="en-US" w:eastAsia="ja-JP"/>
              </w:rPr>
            </w:pPr>
            <w:ins w:id="19246"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0E14B7" w14:textId="77777777" w:rsidR="00F436C2" w:rsidRPr="00F436C2" w:rsidRDefault="00F436C2" w:rsidP="00F436C2">
            <w:pPr>
              <w:spacing w:after="0"/>
              <w:rPr>
                <w:ins w:id="19247" w:author="Hsuanli Lin (林烜立)" w:date="2023-04-27T10:51:00Z"/>
                <w:rFonts w:ascii="Arial" w:eastAsiaTheme="minorHAnsi" w:hAnsi="Arial" w:cstheme="minorBidi"/>
                <w:sz w:val="18"/>
                <w:szCs w:val="22"/>
                <w:lang w:val="en-US" w:eastAsia="ja-JP"/>
              </w:rPr>
            </w:pPr>
          </w:p>
        </w:tc>
      </w:tr>
      <w:tr w:rsidR="00F436C2" w:rsidRPr="00F436C2" w14:paraId="274CEAF7" w14:textId="77777777" w:rsidTr="001A0E4C">
        <w:trPr>
          <w:cantSplit/>
          <w:trHeight w:val="203"/>
          <w:jc w:val="center"/>
          <w:ins w:id="19248" w:author="Hsuanli Lin (林烜立)" w:date="2023-04-27T10:51:00Z"/>
        </w:trPr>
        <w:tc>
          <w:tcPr>
            <w:tcW w:w="3590" w:type="dxa"/>
            <w:tcBorders>
              <w:top w:val="single" w:sz="4" w:space="0" w:color="auto"/>
              <w:left w:val="single" w:sz="4" w:space="0" w:color="auto"/>
              <w:bottom w:val="single" w:sz="4" w:space="0" w:color="auto"/>
              <w:right w:val="single" w:sz="4" w:space="0" w:color="auto"/>
            </w:tcBorders>
            <w:vAlign w:val="center"/>
            <w:hideMark/>
          </w:tcPr>
          <w:p w14:paraId="2480D08C" w14:textId="77777777" w:rsidR="00F436C2" w:rsidRPr="00F436C2" w:rsidRDefault="00F436C2" w:rsidP="00F436C2">
            <w:pPr>
              <w:keepNext/>
              <w:keepLines/>
              <w:spacing w:after="0"/>
              <w:rPr>
                <w:ins w:id="19249" w:author="Hsuanli Lin (林烜立)" w:date="2023-04-27T10:51:00Z"/>
                <w:rFonts w:ascii="Arial" w:eastAsia="Times New Roman" w:hAnsi="Arial"/>
                <w:sz w:val="18"/>
                <w:lang w:val="en-US" w:eastAsia="ja-JP"/>
              </w:rPr>
            </w:pPr>
            <w:ins w:id="19250" w:author="Hsuanli Lin (林烜立)" w:date="2023-04-27T10:51:00Z">
              <w:r w:rsidRPr="00F436C2">
                <w:rPr>
                  <w:rFonts w:ascii="Arial" w:eastAsia="Times New Roman" w:hAnsi="Arial"/>
                  <w:sz w:val="18"/>
                  <w:lang w:val="en-US" w:eastAsia="ja-JP"/>
                </w:rPr>
                <w:t>OCNG_RB</w:t>
              </w:r>
              <w:r w:rsidRPr="00F436C2">
                <w:rPr>
                  <w:rFonts w:ascii="Arial" w:eastAsia="Times New Roman" w:hAnsi="Arial"/>
                  <w:sz w:val="18"/>
                  <w:vertAlign w:val="superscript"/>
                  <w:lang w:val="en-US" w:eastAsia="ja-JP"/>
                </w:rPr>
                <w:t xml:space="preserve">Note1 </w:t>
              </w:r>
            </w:ins>
          </w:p>
        </w:tc>
        <w:tc>
          <w:tcPr>
            <w:tcW w:w="1320" w:type="dxa"/>
            <w:tcBorders>
              <w:top w:val="single" w:sz="4" w:space="0" w:color="auto"/>
              <w:left w:val="single" w:sz="4" w:space="0" w:color="auto"/>
              <w:bottom w:val="single" w:sz="4" w:space="0" w:color="auto"/>
              <w:right w:val="single" w:sz="4" w:space="0" w:color="auto"/>
            </w:tcBorders>
            <w:hideMark/>
          </w:tcPr>
          <w:p w14:paraId="7CCD4E71" w14:textId="77777777" w:rsidR="00F436C2" w:rsidRPr="00F436C2" w:rsidRDefault="00F436C2" w:rsidP="00F436C2">
            <w:pPr>
              <w:keepNext/>
              <w:keepLines/>
              <w:spacing w:after="0"/>
              <w:jc w:val="center"/>
              <w:rPr>
                <w:ins w:id="19251" w:author="Hsuanli Lin (林烜立)" w:date="2023-04-27T10:51:00Z"/>
                <w:rFonts w:ascii="Arial" w:eastAsia="Times New Roman" w:hAnsi="Arial"/>
                <w:sz w:val="18"/>
                <w:lang w:val="en-US" w:eastAsia="ja-JP"/>
              </w:rPr>
            </w:pPr>
            <w:ins w:id="19252" w:author="Hsuanli Lin (林烜立)" w:date="2023-04-27T10:51:00Z">
              <w:r w:rsidRPr="00F436C2">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473F1B" w14:textId="77777777" w:rsidR="00F436C2" w:rsidRPr="00F436C2" w:rsidRDefault="00F436C2" w:rsidP="00F436C2">
            <w:pPr>
              <w:spacing w:after="0"/>
              <w:rPr>
                <w:ins w:id="19253" w:author="Hsuanli Lin (林烜立)" w:date="2023-04-27T10:51:00Z"/>
                <w:rFonts w:ascii="Arial" w:eastAsiaTheme="minorHAnsi" w:hAnsi="Arial" w:cstheme="minorBidi"/>
                <w:sz w:val="18"/>
                <w:szCs w:val="22"/>
                <w:lang w:val="en-US" w:eastAsia="ja-JP"/>
              </w:rPr>
            </w:pPr>
          </w:p>
        </w:tc>
      </w:tr>
      <w:tr w:rsidR="00F436C2" w:rsidRPr="00F436C2" w14:paraId="37342934" w14:textId="77777777" w:rsidTr="001A0E4C">
        <w:trPr>
          <w:cantSplit/>
          <w:jc w:val="center"/>
          <w:ins w:id="1925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4CDEDED2" w14:textId="77777777" w:rsidR="00F436C2" w:rsidRPr="00F436C2" w:rsidRDefault="00F436C2" w:rsidP="00F436C2">
            <w:pPr>
              <w:keepNext/>
              <w:keepLines/>
              <w:spacing w:after="0"/>
              <w:rPr>
                <w:ins w:id="19255" w:author="Hsuanli Lin (林烜立)" w:date="2023-04-27T10:51:00Z"/>
                <w:rFonts w:ascii="Arial" w:eastAsia="Times New Roman" w:hAnsi="Arial"/>
                <w:sz w:val="18"/>
                <w:lang w:val="en-US" w:eastAsia="ja-JP"/>
              </w:rPr>
            </w:pPr>
            <w:ins w:id="19256" w:author="Hsuanli Lin (林烜立)" w:date="2023-04-27T10:51:00Z">
              <w:r w:rsidRPr="00F436C2">
                <w:rPr>
                  <w:rFonts w:ascii="Arial" w:eastAsia="Times New Roman" w:hAnsi="Arial"/>
                  <w:sz w:val="18"/>
                  <w:lang w:val="en-US" w:eastAsia="ja-JP"/>
                </w:rPr>
                <w:t>Timing Advance Command (</w:t>
              </w:r>
              <w:r w:rsidRPr="00F436C2">
                <w:rPr>
                  <w:rFonts w:ascii="Arial" w:eastAsia="Times New Roman" w:hAnsi="Arial" w:cs="Arial"/>
                  <w:i/>
                  <w:sz w:val="18"/>
                  <w:lang w:val="en-US" w:eastAsia="ja-JP"/>
                </w:rPr>
                <w:t>T</w:t>
              </w:r>
              <w:r w:rsidRPr="00F436C2">
                <w:rPr>
                  <w:rFonts w:ascii="Arial" w:eastAsia="Times New Roman" w:hAnsi="Arial" w:cs="Arial"/>
                  <w:i/>
                  <w:sz w:val="18"/>
                  <w:vertAlign w:val="subscript"/>
                  <w:lang w:val="en-US" w:eastAsia="ja-JP"/>
                </w:rPr>
                <w:t>A</w:t>
              </w:r>
              <w:r w:rsidRPr="00F436C2">
                <w:rPr>
                  <w:rFonts w:ascii="Arial" w:eastAsia="Times New Roman" w:hAnsi="Arial"/>
                  <w:sz w:val="18"/>
                  <w:lang w:val="en-US" w:eastAsia="ja-JP"/>
                </w:rPr>
                <w:t>)</w:t>
              </w:r>
            </w:ins>
          </w:p>
        </w:tc>
        <w:tc>
          <w:tcPr>
            <w:tcW w:w="1320" w:type="dxa"/>
            <w:tcBorders>
              <w:top w:val="single" w:sz="4" w:space="0" w:color="auto"/>
              <w:left w:val="single" w:sz="4" w:space="0" w:color="auto"/>
              <w:bottom w:val="single" w:sz="4" w:space="0" w:color="auto"/>
              <w:right w:val="single" w:sz="4" w:space="0" w:color="auto"/>
            </w:tcBorders>
          </w:tcPr>
          <w:p w14:paraId="1D16F702" w14:textId="77777777" w:rsidR="00F436C2" w:rsidRPr="00F436C2" w:rsidRDefault="00F436C2" w:rsidP="00F436C2">
            <w:pPr>
              <w:keepNext/>
              <w:keepLines/>
              <w:spacing w:after="0"/>
              <w:jc w:val="center"/>
              <w:rPr>
                <w:ins w:id="19257" w:author="Hsuanli Lin (林烜立)" w:date="2023-04-27T10:51:00Z"/>
                <w:rFonts w:ascii="Arial" w:eastAsia="Times New Roman"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50EBD9A" w14:textId="77777777" w:rsidR="00F436C2" w:rsidRPr="00F436C2" w:rsidRDefault="00F436C2" w:rsidP="00F436C2">
            <w:pPr>
              <w:keepNext/>
              <w:keepLines/>
              <w:spacing w:after="0"/>
              <w:jc w:val="center"/>
              <w:rPr>
                <w:ins w:id="19258" w:author="Hsuanli Lin (林烜立)" w:date="2023-04-27T10:51:00Z"/>
                <w:rFonts w:ascii="Arial" w:eastAsia="Times New Roman" w:hAnsi="Arial"/>
                <w:sz w:val="18"/>
                <w:lang w:val="en-US" w:eastAsia="ja-JP"/>
              </w:rPr>
            </w:pPr>
            <w:ins w:id="19259" w:author="Hsuanli Lin (林烜立)" w:date="2023-04-27T10:51:00Z">
              <w:r w:rsidRPr="00F436C2">
                <w:rPr>
                  <w:rFonts w:ascii="Arial" w:eastAsia="Times New Roman" w:hAnsi="Arial"/>
                  <w:sz w:val="18"/>
                  <w:lang w:val="en-US" w:eastAsia="ja-JP"/>
                </w:rPr>
                <w:t>31</w:t>
              </w:r>
            </w:ins>
          </w:p>
        </w:tc>
        <w:tc>
          <w:tcPr>
            <w:tcW w:w="1980" w:type="dxa"/>
            <w:tcBorders>
              <w:top w:val="single" w:sz="4" w:space="0" w:color="auto"/>
              <w:left w:val="single" w:sz="4" w:space="0" w:color="auto"/>
              <w:bottom w:val="single" w:sz="4" w:space="0" w:color="auto"/>
              <w:right w:val="single" w:sz="4" w:space="0" w:color="auto"/>
            </w:tcBorders>
            <w:hideMark/>
          </w:tcPr>
          <w:p w14:paraId="718C876C" w14:textId="77777777" w:rsidR="00F436C2" w:rsidRPr="00F436C2" w:rsidRDefault="00F436C2" w:rsidP="00F436C2">
            <w:pPr>
              <w:keepNext/>
              <w:keepLines/>
              <w:spacing w:after="0"/>
              <w:jc w:val="center"/>
              <w:rPr>
                <w:ins w:id="19260" w:author="Hsuanli Lin (林烜立)" w:date="2023-04-27T10:51:00Z"/>
                <w:rFonts w:ascii="Arial" w:eastAsia="Times New Roman" w:hAnsi="Arial"/>
                <w:sz w:val="18"/>
                <w:lang w:val="en-US" w:eastAsia="ja-JP"/>
              </w:rPr>
            </w:pPr>
            <w:ins w:id="19261" w:author="Hsuanli Lin (林烜立)" w:date="2023-04-27T10:51:00Z">
              <w:r w:rsidRPr="00F436C2">
                <w:rPr>
                  <w:rFonts w:ascii="Arial" w:eastAsia="Times New Roman" w:hAnsi="Arial"/>
                  <w:sz w:val="18"/>
                  <w:lang w:val="en-US" w:eastAsia="ja-JP"/>
                </w:rPr>
                <w:t>39</w:t>
              </w:r>
            </w:ins>
          </w:p>
        </w:tc>
      </w:tr>
      <w:tr w:rsidR="00F436C2" w:rsidRPr="00F436C2" w14:paraId="4A45E58B" w14:textId="77777777" w:rsidTr="001A0E4C">
        <w:trPr>
          <w:cantSplit/>
          <w:jc w:val="center"/>
          <w:ins w:id="19262"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671D8A2D" w14:textId="77777777" w:rsidR="00F436C2" w:rsidRPr="00F436C2" w:rsidRDefault="00F436C2" w:rsidP="00F436C2">
            <w:pPr>
              <w:keepNext/>
              <w:keepLines/>
              <w:spacing w:after="0"/>
              <w:rPr>
                <w:ins w:id="19263" w:author="Hsuanli Lin (林烜立)" w:date="2023-04-27T10:51:00Z"/>
                <w:rFonts w:ascii="Arial" w:eastAsia="Times New Roman" w:hAnsi="Arial"/>
                <w:sz w:val="18"/>
                <w:lang w:val="en-US" w:eastAsia="ja-JP"/>
              </w:rPr>
            </w:pPr>
            <w:ins w:id="19264" w:author="Hsuanli Lin (林烜立)" w:date="2023-04-27T10:51:00Z">
              <w:r w:rsidRPr="00F436C2">
                <w:rPr>
                  <w:rFonts w:ascii="Arial" w:eastAsia="Times New Roman" w:hAnsi="Arial"/>
                  <w:noProof/>
                  <w:position w:val="-12"/>
                  <w:sz w:val="18"/>
                  <w:lang w:val="en-US"/>
                </w:rPr>
                <w:drawing>
                  <wp:inline distT="0" distB="0" distL="0" distR="0" wp14:anchorId="6060BDF1" wp14:editId="7A63BF55">
                    <wp:extent cx="266700" cy="234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ins>
          </w:p>
        </w:tc>
        <w:tc>
          <w:tcPr>
            <w:tcW w:w="1320" w:type="dxa"/>
            <w:tcBorders>
              <w:top w:val="single" w:sz="4" w:space="0" w:color="auto"/>
              <w:left w:val="single" w:sz="4" w:space="0" w:color="auto"/>
              <w:bottom w:val="single" w:sz="4" w:space="0" w:color="auto"/>
              <w:right w:val="single" w:sz="4" w:space="0" w:color="auto"/>
            </w:tcBorders>
            <w:hideMark/>
          </w:tcPr>
          <w:p w14:paraId="734ADBD4" w14:textId="77777777" w:rsidR="00F436C2" w:rsidRPr="00F436C2" w:rsidRDefault="00F436C2" w:rsidP="00F436C2">
            <w:pPr>
              <w:keepNext/>
              <w:keepLines/>
              <w:spacing w:after="0"/>
              <w:jc w:val="center"/>
              <w:rPr>
                <w:ins w:id="19265" w:author="Hsuanli Lin (林烜立)" w:date="2023-04-27T10:51:00Z"/>
                <w:rFonts w:ascii="Arial" w:eastAsia="Times New Roman" w:hAnsi="Arial"/>
                <w:sz w:val="18"/>
                <w:lang w:val="en-US" w:eastAsia="ja-JP"/>
              </w:rPr>
            </w:pPr>
            <w:ins w:id="19266" w:author="Hsuanli Lin (林烜立)" w:date="2023-04-27T10:51:00Z">
              <w:r w:rsidRPr="00F436C2">
                <w:rPr>
                  <w:rFonts w:ascii="Arial" w:eastAsia="Times New Roman" w:hAnsi="Arial" w:cs="v4.2.0"/>
                  <w:sz w:val="18"/>
                  <w:lang w:val="en-US" w:eastAsia="ja-JP"/>
                </w:rPr>
                <w:t>dBm/15 KHz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19E03B0B" w14:textId="77777777" w:rsidR="00F436C2" w:rsidRPr="00F436C2" w:rsidRDefault="00F436C2" w:rsidP="00F436C2">
            <w:pPr>
              <w:keepNext/>
              <w:keepLines/>
              <w:spacing w:after="0"/>
              <w:jc w:val="center"/>
              <w:rPr>
                <w:ins w:id="19267" w:author="Hsuanli Lin (林烜立)" w:date="2023-04-27T10:51:00Z"/>
                <w:rFonts w:ascii="Arial" w:eastAsia="Times New Roman" w:hAnsi="Arial"/>
                <w:sz w:val="18"/>
                <w:szCs w:val="18"/>
                <w:lang w:val="en-US" w:eastAsia="zh-CN"/>
              </w:rPr>
            </w:pPr>
            <w:ins w:id="19268" w:author="Hsuanli Lin (林烜立)" w:date="2023-04-27T10:51:00Z">
              <w:r w:rsidRPr="00F436C2">
                <w:rPr>
                  <w:rFonts w:ascii="Arial" w:eastAsia="Times New Roman" w:hAnsi="Arial"/>
                  <w:sz w:val="18"/>
                  <w:szCs w:val="18"/>
                  <w:lang w:val="en-US" w:eastAsia="zh-CN"/>
                </w:rPr>
                <w:t>-98</w:t>
              </w:r>
            </w:ins>
          </w:p>
        </w:tc>
      </w:tr>
      <w:tr w:rsidR="00F436C2" w:rsidRPr="00F436C2" w14:paraId="065EF387" w14:textId="77777777" w:rsidTr="001A0E4C">
        <w:trPr>
          <w:cantSplit/>
          <w:jc w:val="center"/>
          <w:ins w:id="19269"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683E973" w14:textId="77777777" w:rsidR="00F436C2" w:rsidRPr="00F436C2" w:rsidRDefault="00F436C2" w:rsidP="00F436C2">
            <w:pPr>
              <w:keepNext/>
              <w:keepLines/>
              <w:spacing w:after="0"/>
              <w:rPr>
                <w:ins w:id="19270" w:author="Hsuanli Lin (林烜立)" w:date="2023-04-27T10:51:00Z"/>
                <w:rFonts w:ascii="Arial" w:eastAsia="Times New Roman" w:hAnsi="Arial"/>
                <w:sz w:val="18"/>
                <w:szCs w:val="22"/>
                <w:lang w:val="en-US" w:eastAsia="ja-JP"/>
              </w:rPr>
            </w:pPr>
            <w:ins w:id="19271" w:author="Hsuanli Lin (林烜立)" w:date="2023-04-27T10:51:00Z">
              <w:r w:rsidRPr="00F436C2">
                <w:rPr>
                  <w:rFonts w:ascii="Arial" w:eastAsia="Times New Roman" w:hAnsi="Arial" w:cs="Arial"/>
                  <w:noProof/>
                  <w:position w:val="-12"/>
                  <w:sz w:val="18"/>
                  <w:lang w:val="en-US"/>
                </w:rPr>
                <w:drawing>
                  <wp:inline distT="0" distB="0" distL="0" distR="0" wp14:anchorId="5FB01896" wp14:editId="01AC2450">
                    <wp:extent cx="488950" cy="2349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ins>
          </w:p>
        </w:tc>
        <w:tc>
          <w:tcPr>
            <w:tcW w:w="1320" w:type="dxa"/>
            <w:tcBorders>
              <w:top w:val="single" w:sz="4" w:space="0" w:color="auto"/>
              <w:left w:val="single" w:sz="4" w:space="0" w:color="auto"/>
              <w:bottom w:val="single" w:sz="4" w:space="0" w:color="auto"/>
              <w:right w:val="single" w:sz="4" w:space="0" w:color="auto"/>
            </w:tcBorders>
            <w:hideMark/>
          </w:tcPr>
          <w:p w14:paraId="3D9FC675" w14:textId="77777777" w:rsidR="00F436C2" w:rsidRPr="00F436C2" w:rsidRDefault="00F436C2" w:rsidP="00F436C2">
            <w:pPr>
              <w:keepNext/>
              <w:keepLines/>
              <w:spacing w:after="0"/>
              <w:jc w:val="center"/>
              <w:rPr>
                <w:ins w:id="19272" w:author="Hsuanli Lin (林烜立)" w:date="2023-04-27T10:51:00Z"/>
                <w:rFonts w:ascii="Arial" w:eastAsia="Times New Roman" w:hAnsi="Arial"/>
                <w:sz w:val="18"/>
                <w:lang w:val="en-US" w:eastAsia="ja-JP"/>
              </w:rPr>
            </w:pPr>
            <w:ins w:id="19273" w:author="Hsuanli Lin (林烜立)" w:date="2023-04-27T10:51:00Z">
              <w:r w:rsidRPr="00F436C2">
                <w:rPr>
                  <w:rFonts w:ascii="Arial" w:eastAsia="Times New Roman" w:hAnsi="Arial" w:cs="v4.2.0"/>
                  <w:sz w:val="18"/>
                  <w:lang w:val="en-US" w:eastAsia="ja-JP"/>
                </w:rPr>
                <w:t>dB</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358D3CB6" w14:textId="77777777" w:rsidR="00F436C2" w:rsidRPr="00F436C2" w:rsidRDefault="00F436C2" w:rsidP="00F436C2">
            <w:pPr>
              <w:keepNext/>
              <w:keepLines/>
              <w:spacing w:after="0"/>
              <w:jc w:val="center"/>
              <w:rPr>
                <w:ins w:id="19274" w:author="Hsuanli Lin (林烜立)" w:date="2023-04-27T10:51:00Z"/>
                <w:rFonts w:ascii="Arial" w:eastAsia="Times New Roman" w:hAnsi="Arial"/>
                <w:sz w:val="18"/>
                <w:szCs w:val="18"/>
                <w:lang w:val="en-US" w:eastAsia="zh-CN"/>
              </w:rPr>
            </w:pPr>
            <w:ins w:id="19275" w:author="Hsuanli Lin (林烜立)" w:date="2023-04-27T10:51:00Z">
              <w:r w:rsidRPr="00F436C2">
                <w:rPr>
                  <w:rFonts w:ascii="Arial" w:eastAsia="Times New Roman" w:hAnsi="Arial"/>
                  <w:sz w:val="18"/>
                  <w:szCs w:val="18"/>
                  <w:lang w:val="en-US" w:eastAsia="zh-CN"/>
                </w:rPr>
                <w:t>-12</w:t>
              </w:r>
            </w:ins>
          </w:p>
        </w:tc>
      </w:tr>
      <w:tr w:rsidR="00F436C2" w:rsidRPr="00F436C2" w14:paraId="13577CFD" w14:textId="77777777" w:rsidTr="001A0E4C">
        <w:trPr>
          <w:cantSplit/>
          <w:jc w:val="center"/>
          <w:ins w:id="1927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3B13A9E" w14:textId="77777777" w:rsidR="00F436C2" w:rsidRPr="00F436C2" w:rsidRDefault="00F436C2" w:rsidP="00F436C2">
            <w:pPr>
              <w:keepNext/>
              <w:keepLines/>
              <w:spacing w:after="0"/>
              <w:rPr>
                <w:ins w:id="19277" w:author="Hsuanli Lin (林烜立)" w:date="2023-04-27T10:51:00Z"/>
                <w:rFonts w:ascii="Arial" w:eastAsia="Times New Roman" w:hAnsi="Arial" w:cs="Arial"/>
                <w:position w:val="-12"/>
                <w:sz w:val="18"/>
                <w:szCs w:val="22"/>
                <w:lang w:val="en-US" w:eastAsia="ja-JP"/>
              </w:rPr>
            </w:pPr>
            <w:ins w:id="19278" w:author="Hsuanli Lin (林烜立)" w:date="2023-04-27T10:51:00Z">
              <w:r w:rsidRPr="00F436C2">
                <w:rPr>
                  <w:rFonts w:ascii="Arial" w:eastAsiaTheme="minorHAnsi" w:hAnsi="Arial" w:cs="v4.2.0"/>
                  <w:position w:val="-12"/>
                  <w:sz w:val="18"/>
                  <w:szCs w:val="22"/>
                  <w:lang w:val="en-US" w:eastAsia="ja-JP"/>
                </w:rPr>
                <w:object w:dxaOrig="730" w:dyaOrig="290" w14:anchorId="1FD8DBD1">
                  <v:shape id="_x0000_i1119" type="#_x0000_t75" style="width:36pt;height:12.2pt" o:ole="" fillcolor="window">
                    <v:imagedata r:id="rId122" o:title=""/>
                  </v:shape>
                  <o:OLEObject Type="Embed" ProgID="Equation.3" ShapeID="_x0000_i1119" DrawAspect="Content" ObjectID="_1744144632" r:id="rId127"/>
                </w:object>
              </w:r>
            </w:ins>
            <w:ins w:id="19279" w:author="Hsuanli Lin (林烜立)" w:date="2023-04-27T10:51:00Z">
              <w:r w:rsidRPr="00F436C2">
                <w:rPr>
                  <w:rFonts w:ascii="Arial" w:eastAsia="Times New Roman" w:hAnsi="Arial" w:cs="Arial"/>
                  <w:sz w:val="18"/>
                  <w:vertAlign w:val="superscript"/>
                  <w:lang w:val="en-US" w:eastAsia="ja-JP"/>
                </w:rPr>
                <w:t xml:space="preserve"> Note2</w:t>
              </w:r>
            </w:ins>
          </w:p>
        </w:tc>
        <w:tc>
          <w:tcPr>
            <w:tcW w:w="1320" w:type="dxa"/>
            <w:tcBorders>
              <w:top w:val="single" w:sz="4" w:space="0" w:color="auto"/>
              <w:left w:val="single" w:sz="4" w:space="0" w:color="auto"/>
              <w:bottom w:val="single" w:sz="4" w:space="0" w:color="auto"/>
              <w:right w:val="single" w:sz="4" w:space="0" w:color="auto"/>
            </w:tcBorders>
            <w:hideMark/>
          </w:tcPr>
          <w:p w14:paraId="41227832" w14:textId="77777777" w:rsidR="00F436C2" w:rsidRPr="00F436C2" w:rsidRDefault="00F436C2" w:rsidP="00F436C2">
            <w:pPr>
              <w:keepNext/>
              <w:keepLines/>
              <w:spacing w:after="0"/>
              <w:jc w:val="center"/>
              <w:rPr>
                <w:ins w:id="19280" w:author="Hsuanli Lin (林烜立)" w:date="2023-04-27T10:51:00Z"/>
                <w:rFonts w:ascii="Arial" w:eastAsia="Times New Roman" w:hAnsi="Arial" w:cs="v4.2.0"/>
                <w:sz w:val="18"/>
                <w:lang w:val="en-US" w:eastAsia="ja-JP"/>
              </w:rPr>
            </w:pPr>
            <w:ins w:id="19281" w:author="Hsuanli Lin (林烜立)" w:date="2023-04-27T10:51:00Z">
              <w:r w:rsidRPr="00F436C2">
                <w:rPr>
                  <w:rFonts w:ascii="Arial" w:eastAsia="Times New Roman" w:hAnsi="Arial"/>
                  <w:sz w:val="18"/>
                  <w:lang w:val="en-US" w:eastAsia="ja-JP"/>
                </w:rPr>
                <w:t>dB</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6269E3DD" w14:textId="77777777" w:rsidR="00F436C2" w:rsidRPr="00F436C2" w:rsidRDefault="00F436C2" w:rsidP="00F436C2">
            <w:pPr>
              <w:keepNext/>
              <w:keepLines/>
              <w:spacing w:after="0"/>
              <w:jc w:val="center"/>
              <w:rPr>
                <w:ins w:id="19282" w:author="Hsuanli Lin (林烜立)" w:date="2023-04-27T10:51:00Z"/>
                <w:rFonts w:ascii="Arial" w:eastAsia="Times New Roman" w:hAnsi="Arial" w:cstheme="minorBidi"/>
                <w:sz w:val="18"/>
                <w:szCs w:val="18"/>
                <w:lang w:val="en-US" w:eastAsia="zh-CN"/>
              </w:rPr>
            </w:pPr>
            <w:ins w:id="19283" w:author="Hsuanli Lin (林烜立)" w:date="2023-04-27T10:51:00Z">
              <w:r w:rsidRPr="00F436C2">
                <w:rPr>
                  <w:rFonts w:ascii="Arial" w:eastAsia="Times New Roman" w:hAnsi="Arial"/>
                  <w:sz w:val="18"/>
                  <w:lang w:val="en-US" w:eastAsia="zh-CN"/>
                </w:rPr>
                <w:t>-12</w:t>
              </w:r>
            </w:ins>
          </w:p>
        </w:tc>
      </w:tr>
      <w:tr w:rsidR="00F436C2" w:rsidRPr="00F436C2" w14:paraId="56A78B16" w14:textId="77777777" w:rsidTr="001A0E4C">
        <w:trPr>
          <w:cantSplit/>
          <w:jc w:val="center"/>
          <w:ins w:id="1928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1E62B860" w14:textId="77777777" w:rsidR="00F436C2" w:rsidRPr="00F436C2" w:rsidRDefault="00F436C2" w:rsidP="00F436C2">
            <w:pPr>
              <w:keepNext/>
              <w:keepLines/>
              <w:spacing w:after="0"/>
              <w:rPr>
                <w:ins w:id="19285" w:author="Hsuanli Lin (林烜立)" w:date="2023-04-27T10:51:00Z"/>
                <w:rFonts w:ascii="Arial" w:eastAsia="Times New Roman" w:hAnsi="Arial"/>
                <w:sz w:val="18"/>
                <w:szCs w:val="22"/>
                <w:lang w:val="en-US" w:eastAsia="zh-CN"/>
              </w:rPr>
            </w:pPr>
            <w:ins w:id="19286" w:author="Hsuanli Lin (林烜立)" w:date="2023-04-27T10:51:00Z">
              <w:r w:rsidRPr="00F436C2">
                <w:rPr>
                  <w:rFonts w:ascii="Arial" w:eastAsia="Times New Roman" w:hAnsi="Arial"/>
                  <w:sz w:val="18"/>
                  <w:lang w:val="en-US" w:eastAsia="zh-CN"/>
                </w:rPr>
                <w:t>RSRP</w:t>
              </w:r>
              <w:r w:rsidRPr="00F436C2">
                <w:rPr>
                  <w:rFonts w:ascii="Arial" w:eastAsia="Times New Roman" w:hAnsi="Arial" w:cs="Arial"/>
                  <w:sz w:val="18"/>
                  <w:vertAlign w:val="superscript"/>
                  <w:lang w:val="en-US" w:eastAsia="ja-JP"/>
                </w:rPr>
                <w:t xml:space="preserve"> Note2</w:t>
              </w:r>
            </w:ins>
          </w:p>
        </w:tc>
        <w:tc>
          <w:tcPr>
            <w:tcW w:w="1320" w:type="dxa"/>
            <w:tcBorders>
              <w:top w:val="single" w:sz="4" w:space="0" w:color="auto"/>
              <w:left w:val="single" w:sz="4" w:space="0" w:color="auto"/>
              <w:bottom w:val="single" w:sz="4" w:space="0" w:color="auto"/>
              <w:right w:val="single" w:sz="4" w:space="0" w:color="auto"/>
            </w:tcBorders>
            <w:hideMark/>
          </w:tcPr>
          <w:p w14:paraId="4C47F2C5" w14:textId="77777777" w:rsidR="00F436C2" w:rsidRPr="00F436C2" w:rsidRDefault="00F436C2" w:rsidP="00F436C2">
            <w:pPr>
              <w:keepNext/>
              <w:keepLines/>
              <w:spacing w:after="0"/>
              <w:jc w:val="center"/>
              <w:rPr>
                <w:ins w:id="19287" w:author="Hsuanli Lin (林烜立)" w:date="2023-04-27T10:51:00Z"/>
                <w:rFonts w:ascii="Arial" w:eastAsia="Times New Roman" w:hAnsi="Arial"/>
                <w:sz w:val="18"/>
                <w:lang w:val="en-US" w:eastAsia="ja-JP"/>
              </w:rPr>
            </w:pPr>
            <w:ins w:id="19288" w:author="Hsuanli Lin (林烜立)" w:date="2023-04-27T10:51:00Z">
              <w:r w:rsidRPr="00F436C2">
                <w:rPr>
                  <w:rFonts w:ascii="Arial" w:eastAsia="Times New Roman" w:hAnsi="Arial" w:cs="v4.2.0"/>
                  <w:sz w:val="18"/>
                  <w:lang w:val="en-US" w:eastAsia="ja-JP"/>
                </w:rPr>
                <w:t>dBm/15 KHz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7F395CBC" w14:textId="77777777" w:rsidR="00F436C2" w:rsidRPr="00F436C2" w:rsidRDefault="00F436C2" w:rsidP="00F436C2">
            <w:pPr>
              <w:keepNext/>
              <w:keepLines/>
              <w:spacing w:after="0"/>
              <w:jc w:val="center"/>
              <w:rPr>
                <w:ins w:id="19289" w:author="Hsuanli Lin (林烜立)" w:date="2023-04-27T10:51:00Z"/>
                <w:rFonts w:ascii="Arial" w:eastAsia="Times New Roman" w:hAnsi="Arial"/>
                <w:sz w:val="18"/>
                <w:lang w:val="en-US" w:eastAsia="zh-CN"/>
              </w:rPr>
            </w:pPr>
            <w:ins w:id="19290" w:author="Hsuanli Lin (林烜立)" w:date="2023-04-27T10:51:00Z">
              <w:r w:rsidRPr="00F436C2">
                <w:rPr>
                  <w:rFonts w:ascii="Arial" w:eastAsia="Times New Roman" w:hAnsi="Arial"/>
                  <w:sz w:val="18"/>
                  <w:lang w:val="en-US" w:eastAsia="zh-CN"/>
                </w:rPr>
                <w:t>-110</w:t>
              </w:r>
            </w:ins>
          </w:p>
        </w:tc>
      </w:tr>
      <w:tr w:rsidR="00F436C2" w:rsidRPr="00F436C2" w14:paraId="7B1277E3" w14:textId="77777777" w:rsidTr="001A0E4C">
        <w:trPr>
          <w:cantSplit/>
          <w:trHeight w:val="251"/>
          <w:jc w:val="center"/>
          <w:ins w:id="19291" w:author="Hsuanli Lin (林烜立)" w:date="2023-04-27T10:51:00Z"/>
        </w:trPr>
        <w:tc>
          <w:tcPr>
            <w:tcW w:w="3590" w:type="dxa"/>
            <w:tcBorders>
              <w:top w:val="single" w:sz="4" w:space="0" w:color="auto"/>
              <w:left w:val="single" w:sz="4" w:space="0" w:color="auto"/>
              <w:bottom w:val="single" w:sz="4" w:space="0" w:color="auto"/>
              <w:right w:val="single" w:sz="4" w:space="0" w:color="auto"/>
            </w:tcBorders>
            <w:vAlign w:val="center"/>
            <w:hideMark/>
          </w:tcPr>
          <w:p w14:paraId="748FAF51" w14:textId="77777777" w:rsidR="00F436C2" w:rsidRPr="00F436C2" w:rsidRDefault="00F436C2" w:rsidP="00F436C2">
            <w:pPr>
              <w:keepNext/>
              <w:keepLines/>
              <w:spacing w:after="0"/>
              <w:rPr>
                <w:ins w:id="19292" w:author="Hsuanli Lin (林烜立)" w:date="2023-04-27T10:51:00Z"/>
                <w:rFonts w:ascii="Arial" w:eastAsia="Times New Roman" w:hAnsi="Arial"/>
                <w:sz w:val="18"/>
                <w:lang w:val="en-US" w:eastAsia="ja-JP"/>
              </w:rPr>
            </w:pPr>
            <w:ins w:id="19293" w:author="Hsuanli Lin (林烜立)" w:date="2023-04-27T10:51:00Z">
              <w:r w:rsidRPr="00F436C2">
                <w:rPr>
                  <w:rFonts w:ascii="Arial" w:eastAsia="Times New Roman" w:hAnsi="Arial"/>
                  <w:sz w:val="18"/>
                  <w:lang w:val="en-US" w:eastAsia="ja-JP"/>
                </w:rPr>
                <w:t>Io</w:t>
              </w:r>
              <w:r w:rsidRPr="00F436C2">
                <w:rPr>
                  <w:rFonts w:ascii="Arial" w:eastAsia="Times New Roman" w:hAnsi="Arial" w:cs="Arial"/>
                  <w:sz w:val="18"/>
                  <w:vertAlign w:val="superscript"/>
                  <w:lang w:val="en-US" w:eastAsia="ja-JP"/>
                </w:rPr>
                <w:t>Note2</w:t>
              </w:r>
            </w:ins>
          </w:p>
        </w:tc>
        <w:tc>
          <w:tcPr>
            <w:tcW w:w="1320" w:type="dxa"/>
            <w:tcBorders>
              <w:top w:val="single" w:sz="4" w:space="0" w:color="auto"/>
              <w:left w:val="single" w:sz="4" w:space="0" w:color="auto"/>
              <w:bottom w:val="single" w:sz="4" w:space="0" w:color="auto"/>
              <w:right w:val="single" w:sz="4" w:space="0" w:color="auto"/>
            </w:tcBorders>
            <w:hideMark/>
          </w:tcPr>
          <w:p w14:paraId="4745BEF2" w14:textId="77777777" w:rsidR="00F436C2" w:rsidRPr="00F436C2" w:rsidRDefault="00F436C2" w:rsidP="00F436C2">
            <w:pPr>
              <w:keepNext/>
              <w:keepLines/>
              <w:spacing w:after="0"/>
              <w:jc w:val="center"/>
              <w:rPr>
                <w:ins w:id="19294" w:author="Hsuanli Lin (林烜立)" w:date="2023-04-27T10:51:00Z"/>
                <w:rFonts w:ascii="Arial" w:eastAsia="Times New Roman" w:hAnsi="Arial"/>
                <w:sz w:val="18"/>
                <w:lang w:val="en-US" w:eastAsia="ja-JP"/>
              </w:rPr>
            </w:pPr>
            <w:ins w:id="19295" w:author="Hsuanli Lin (林烜立)" w:date="2023-04-27T10:51:00Z">
              <w:r w:rsidRPr="00F436C2">
                <w:rPr>
                  <w:rFonts w:ascii="Arial" w:eastAsia="Times New Roman" w:hAnsi="Arial" w:cs="v4.2.0"/>
                  <w:sz w:val="18"/>
                  <w:lang w:val="en-US" w:eastAsia="ja-JP"/>
                </w:rPr>
                <w:t>dBm/9 MHz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59BB21F4" w14:textId="77777777" w:rsidR="00F436C2" w:rsidRPr="00F436C2" w:rsidRDefault="00F436C2" w:rsidP="00F436C2">
            <w:pPr>
              <w:keepNext/>
              <w:keepLines/>
              <w:spacing w:after="0"/>
              <w:jc w:val="center"/>
              <w:rPr>
                <w:ins w:id="19296" w:author="Hsuanli Lin (林烜立)" w:date="2023-04-27T10:51:00Z"/>
                <w:rFonts w:ascii="Arial" w:eastAsia="Times New Roman" w:hAnsi="Arial"/>
                <w:sz w:val="18"/>
                <w:lang w:val="en-US" w:eastAsia="zh-CN"/>
              </w:rPr>
            </w:pPr>
            <w:ins w:id="19297" w:author="Hsuanli Lin (林烜立)" w:date="2023-04-27T10:51:00Z">
              <w:r w:rsidRPr="00F436C2">
                <w:rPr>
                  <w:rFonts w:ascii="Arial" w:eastAsia="Times New Roman" w:hAnsi="Arial"/>
                  <w:sz w:val="18"/>
                  <w:lang w:val="en-US" w:eastAsia="zh-CN"/>
                </w:rPr>
                <w:t>-69.95</w:t>
              </w:r>
            </w:ins>
          </w:p>
        </w:tc>
      </w:tr>
      <w:tr w:rsidR="00F436C2" w:rsidRPr="00F436C2" w14:paraId="50BBEED1" w14:textId="77777777" w:rsidTr="001A0E4C">
        <w:trPr>
          <w:cantSplit/>
          <w:jc w:val="center"/>
          <w:ins w:id="19298"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E8E2F09" w14:textId="77777777" w:rsidR="00F436C2" w:rsidRPr="00F436C2" w:rsidRDefault="00F436C2" w:rsidP="00F436C2">
            <w:pPr>
              <w:keepNext/>
              <w:keepLines/>
              <w:spacing w:after="0"/>
              <w:rPr>
                <w:ins w:id="19299" w:author="Hsuanli Lin (林烜立)" w:date="2023-04-27T10:51:00Z"/>
                <w:rFonts w:ascii="Arial" w:eastAsia="Times New Roman" w:hAnsi="Arial"/>
                <w:sz w:val="18"/>
                <w:lang w:val="en-US" w:eastAsia="ja-JP"/>
              </w:rPr>
            </w:pPr>
            <w:ins w:id="19300" w:author="Hsuanli Lin (林烜立)" w:date="2023-04-27T10:51:00Z">
              <w:r w:rsidRPr="00F436C2">
                <w:rPr>
                  <w:rFonts w:ascii="Arial" w:eastAsia="Times New Roman" w:hAnsi="Arial"/>
                  <w:sz w:val="18"/>
                  <w:lang w:val="en-US" w:eastAsia="ja-JP"/>
                </w:rPr>
                <w:t>Propagation Condition</w:t>
              </w:r>
            </w:ins>
          </w:p>
        </w:tc>
        <w:tc>
          <w:tcPr>
            <w:tcW w:w="1320" w:type="dxa"/>
            <w:tcBorders>
              <w:top w:val="single" w:sz="4" w:space="0" w:color="auto"/>
              <w:left w:val="single" w:sz="4" w:space="0" w:color="auto"/>
              <w:bottom w:val="single" w:sz="4" w:space="0" w:color="auto"/>
              <w:right w:val="single" w:sz="4" w:space="0" w:color="auto"/>
            </w:tcBorders>
          </w:tcPr>
          <w:p w14:paraId="7FAF3193" w14:textId="77777777" w:rsidR="00F436C2" w:rsidRPr="00F436C2" w:rsidRDefault="00F436C2" w:rsidP="00F436C2">
            <w:pPr>
              <w:keepNext/>
              <w:keepLines/>
              <w:spacing w:after="0"/>
              <w:jc w:val="center"/>
              <w:rPr>
                <w:ins w:id="19301"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F0DD547" w14:textId="77777777" w:rsidR="00F436C2" w:rsidRPr="00F436C2" w:rsidRDefault="00F436C2" w:rsidP="00F436C2">
            <w:pPr>
              <w:keepNext/>
              <w:keepLines/>
              <w:spacing w:after="0"/>
              <w:jc w:val="center"/>
              <w:rPr>
                <w:ins w:id="19302" w:author="Hsuanli Lin (林烜立)" w:date="2023-04-27T10:51:00Z"/>
                <w:rFonts w:ascii="Arial" w:eastAsia="Times New Roman" w:hAnsi="Arial"/>
                <w:sz w:val="18"/>
                <w:lang w:val="en-US" w:eastAsia="ja-JP"/>
              </w:rPr>
            </w:pPr>
            <w:ins w:id="19303" w:author="Hsuanli Lin (林烜立)" w:date="2023-04-27T10:51:00Z">
              <w:r w:rsidRPr="00F436C2">
                <w:rPr>
                  <w:rFonts w:ascii="Arial" w:eastAsia="Times New Roman" w:hAnsi="Arial"/>
                  <w:sz w:val="18"/>
                  <w:lang w:val="en-US" w:eastAsia="ja-JP"/>
                </w:rPr>
                <w:t>AWGN</w:t>
              </w:r>
            </w:ins>
          </w:p>
        </w:tc>
      </w:tr>
      <w:tr w:rsidR="00F436C2" w:rsidRPr="00F436C2" w14:paraId="108A46DD" w14:textId="77777777" w:rsidTr="001A0E4C">
        <w:trPr>
          <w:cantSplit/>
          <w:jc w:val="center"/>
          <w:ins w:id="1930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54C5A2AA" w14:textId="77777777" w:rsidR="00F436C2" w:rsidRPr="00F436C2" w:rsidRDefault="00F436C2" w:rsidP="00F436C2">
            <w:pPr>
              <w:keepNext/>
              <w:keepLines/>
              <w:spacing w:after="0"/>
              <w:rPr>
                <w:ins w:id="19305" w:author="Hsuanli Lin (林烜立)" w:date="2023-04-27T10:51:00Z"/>
                <w:rFonts w:ascii="Arial" w:eastAsia="Times New Roman" w:hAnsi="Arial"/>
                <w:sz w:val="18"/>
                <w:lang w:val="en-US" w:eastAsia="ja-JP"/>
              </w:rPr>
            </w:pPr>
            <w:ins w:id="19306" w:author="Hsuanli Lin (林烜立)" w:date="2023-04-27T10:51:00Z">
              <w:r w:rsidRPr="00F436C2">
                <w:rPr>
                  <w:rFonts w:ascii="Arial" w:eastAsia="Times New Roman" w:hAnsi="Arial" w:cs="Arial"/>
                  <w:sz w:val="18"/>
                  <w:szCs w:val="18"/>
                  <w:lang w:val="en-US" w:eastAsia="ja-JP"/>
                </w:rPr>
                <w:t>Antenna Configuration</w:t>
              </w:r>
            </w:ins>
          </w:p>
        </w:tc>
        <w:tc>
          <w:tcPr>
            <w:tcW w:w="1320" w:type="dxa"/>
            <w:tcBorders>
              <w:top w:val="single" w:sz="4" w:space="0" w:color="auto"/>
              <w:left w:val="single" w:sz="4" w:space="0" w:color="auto"/>
              <w:bottom w:val="single" w:sz="4" w:space="0" w:color="auto"/>
              <w:right w:val="single" w:sz="4" w:space="0" w:color="auto"/>
            </w:tcBorders>
          </w:tcPr>
          <w:p w14:paraId="3CFE2C53" w14:textId="77777777" w:rsidR="00F436C2" w:rsidRPr="00F436C2" w:rsidRDefault="00F436C2" w:rsidP="00F436C2">
            <w:pPr>
              <w:keepNext/>
              <w:keepLines/>
              <w:spacing w:after="0"/>
              <w:jc w:val="center"/>
              <w:rPr>
                <w:ins w:id="19307"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DF73A73" w14:textId="77777777" w:rsidR="00F436C2" w:rsidRPr="00F436C2" w:rsidRDefault="00F436C2" w:rsidP="00F436C2">
            <w:pPr>
              <w:keepNext/>
              <w:keepLines/>
              <w:spacing w:after="0"/>
              <w:jc w:val="center"/>
              <w:rPr>
                <w:ins w:id="19308" w:author="Hsuanli Lin (林烜立)" w:date="2023-04-27T10:51:00Z"/>
                <w:rFonts w:ascii="Arial" w:eastAsia="Times New Roman" w:hAnsi="Arial"/>
                <w:sz w:val="18"/>
                <w:lang w:val="en-US" w:eastAsia="ja-JP"/>
              </w:rPr>
            </w:pPr>
            <w:ins w:id="19309" w:author="Hsuanli Lin (林烜立)" w:date="2023-04-27T10:51:00Z">
              <w:r w:rsidRPr="00F436C2">
                <w:rPr>
                  <w:rFonts w:ascii="Arial" w:eastAsia="Times New Roman" w:hAnsi="Arial" w:cs="Arial"/>
                  <w:sz w:val="18"/>
                  <w:lang w:val="en-US" w:eastAsia="ja-JP"/>
                </w:rPr>
                <w:t>1x1</w:t>
              </w:r>
            </w:ins>
          </w:p>
        </w:tc>
      </w:tr>
      <w:tr w:rsidR="00F436C2" w:rsidRPr="00F436C2" w14:paraId="065C163E" w14:textId="77777777" w:rsidTr="001A0E4C">
        <w:trPr>
          <w:cantSplit/>
          <w:jc w:val="center"/>
          <w:ins w:id="19310" w:author="Hsuanli Lin (林烜立)" w:date="2023-04-27T10:51:00Z"/>
        </w:trPr>
        <w:tc>
          <w:tcPr>
            <w:tcW w:w="8870" w:type="dxa"/>
            <w:gridSpan w:val="4"/>
            <w:tcBorders>
              <w:top w:val="single" w:sz="4" w:space="0" w:color="auto"/>
              <w:left w:val="single" w:sz="4" w:space="0" w:color="auto"/>
              <w:bottom w:val="single" w:sz="4" w:space="0" w:color="auto"/>
              <w:right w:val="single" w:sz="4" w:space="0" w:color="auto"/>
            </w:tcBorders>
            <w:hideMark/>
          </w:tcPr>
          <w:p w14:paraId="23CD5425" w14:textId="77777777" w:rsidR="00F436C2" w:rsidRPr="00F436C2" w:rsidRDefault="00F436C2" w:rsidP="00F436C2">
            <w:pPr>
              <w:keepNext/>
              <w:keepLines/>
              <w:spacing w:after="0"/>
              <w:ind w:left="851" w:hanging="851"/>
              <w:rPr>
                <w:ins w:id="19311" w:author="Hsuanli Lin (林烜立)" w:date="2023-04-27T10:51:00Z"/>
                <w:rFonts w:ascii="Arial" w:eastAsia="Times New Roman" w:hAnsi="Arial"/>
                <w:sz w:val="18"/>
                <w:lang w:val="en-US" w:eastAsia="ja-JP"/>
              </w:rPr>
            </w:pPr>
            <w:ins w:id="19312" w:author="Hsuanli Lin (林烜立)" w:date="2023-04-27T10:51:00Z">
              <w:r w:rsidRPr="00F436C2">
                <w:rPr>
                  <w:rFonts w:ascii="Arial" w:eastAsia="Times New Roman" w:hAnsi="Arial"/>
                  <w:sz w:val="18"/>
                  <w:lang w:val="en-US" w:eastAsia="ja-JP"/>
                </w:rPr>
                <w:t>Note 1:</w:t>
              </w:r>
              <w:r w:rsidRPr="00F436C2">
                <w:rPr>
                  <w:rFonts w:ascii="Arial" w:eastAsia="Times New Roman" w:hAnsi="Arial"/>
                  <w:sz w:val="18"/>
                  <w:lang w:val="en-US" w:eastAsia="zh-CN"/>
                </w:rPr>
                <w:tab/>
              </w:r>
              <w:r w:rsidRPr="00F436C2">
                <w:rPr>
                  <w:rFonts w:ascii="Arial" w:eastAsia="Times New Roman" w:hAnsi="Arial"/>
                  <w:sz w:val="18"/>
                  <w:lang w:val="en-US" w:eastAsia="ja-JP"/>
                </w:rPr>
                <w:t>OCNG shall be used such that both cells are fully allocated and a constant total transmitted power spectral density is achieved for all OFDM symbols.</w:t>
              </w:r>
            </w:ins>
          </w:p>
          <w:p w14:paraId="1721CA56" w14:textId="77777777" w:rsidR="00F436C2" w:rsidRPr="00F436C2" w:rsidRDefault="00F436C2" w:rsidP="00F436C2">
            <w:pPr>
              <w:keepNext/>
              <w:keepLines/>
              <w:spacing w:after="0"/>
              <w:ind w:left="851" w:hanging="851"/>
              <w:rPr>
                <w:ins w:id="19313" w:author="Hsuanli Lin (林烜立)" w:date="2023-04-27T10:51:00Z"/>
                <w:rFonts w:ascii="Arial" w:eastAsia="Times New Roman" w:hAnsi="Arial"/>
                <w:sz w:val="18"/>
                <w:lang w:val="en-US" w:eastAsia="ja-JP"/>
              </w:rPr>
            </w:pPr>
            <w:ins w:id="19314" w:author="Hsuanli Lin (林烜立)" w:date="2023-04-27T10:51:00Z">
              <w:r w:rsidRPr="00F436C2">
                <w:rPr>
                  <w:rFonts w:ascii="Arial" w:eastAsia="Times New Roman" w:hAnsi="Arial"/>
                  <w:sz w:val="18"/>
                  <w:lang w:val="en-US" w:eastAsia="ja-JP"/>
                </w:rPr>
                <w:t>Note 2:</w:t>
              </w:r>
              <w:r w:rsidRPr="00F436C2">
                <w:rPr>
                  <w:rFonts w:ascii="Arial" w:eastAsia="Times New Roman" w:hAnsi="Arial"/>
                  <w:sz w:val="18"/>
                  <w:lang w:val="en-US" w:eastAsia="zh-CN"/>
                </w:rPr>
                <w:tab/>
              </w:r>
            </w:ins>
            <w:ins w:id="19315" w:author="Hsuanli Lin (林烜立)" w:date="2023-04-27T10:51:00Z">
              <w:r w:rsidRPr="00F436C2">
                <w:rPr>
                  <w:rFonts w:ascii="Arial" w:eastAsiaTheme="minorHAnsi" w:hAnsi="Arial" w:cs="v4.2.0"/>
                  <w:position w:val="-12"/>
                  <w:sz w:val="18"/>
                  <w:szCs w:val="22"/>
                  <w:lang w:val="en-US" w:eastAsia="ja-JP"/>
                </w:rPr>
                <w:object w:dxaOrig="730" w:dyaOrig="290" w14:anchorId="5D75AF13">
                  <v:shape id="_x0000_i1120" type="#_x0000_t75" style="width:36pt;height:12.2pt" o:ole="" fillcolor="window">
                    <v:imagedata r:id="rId122" o:title=""/>
                  </v:shape>
                  <o:OLEObject Type="Embed" ProgID="Equation.3" ShapeID="_x0000_i1120" DrawAspect="Content" ObjectID="_1744144633" r:id="rId128"/>
                </w:object>
              </w:r>
            </w:ins>
            <w:ins w:id="19316" w:author="Hsuanli Lin (林烜立)" w:date="2023-04-27T10:51:00Z">
              <w:r w:rsidRPr="00F436C2">
                <w:rPr>
                  <w:rFonts w:ascii="Arial" w:eastAsia="Times New Roman" w:hAnsi="Arial"/>
                  <w:sz w:val="18"/>
                  <w:lang w:val="en-US" w:eastAsia="zh-CN"/>
                </w:rPr>
                <w:t xml:space="preserve">, RSRP, </w:t>
              </w:r>
              <w:r w:rsidRPr="00F436C2">
                <w:rPr>
                  <w:rFonts w:ascii="Arial" w:eastAsia="Times New Roman" w:hAnsi="Arial"/>
                  <w:sz w:val="18"/>
                  <w:lang w:val="en-US" w:eastAsia="ja-JP"/>
                </w:rPr>
                <w:t>Io level has been derived from other parameters for information purpose. It is not a settable parameter.</w:t>
              </w:r>
            </w:ins>
          </w:p>
        </w:tc>
      </w:tr>
    </w:tbl>
    <w:p w14:paraId="15CE0990" w14:textId="77777777" w:rsidR="00F436C2" w:rsidRPr="00F436C2" w:rsidRDefault="00F436C2" w:rsidP="00F436C2">
      <w:pPr>
        <w:rPr>
          <w:ins w:id="19317" w:author="Hsuanli Lin (林烜立)" w:date="2023-04-27T10:51:00Z"/>
          <w:rFonts w:asciiTheme="minorHAnsi" w:eastAsiaTheme="minorHAnsi" w:hAnsiTheme="minorHAnsi" w:cstheme="minorBidi"/>
          <w:sz w:val="22"/>
          <w:szCs w:val="22"/>
          <w:lang w:eastAsia="zh-CN"/>
        </w:rPr>
      </w:pPr>
    </w:p>
    <w:p w14:paraId="1C51A644" w14:textId="77777777" w:rsidR="00F436C2" w:rsidRPr="00F436C2" w:rsidRDefault="00F436C2" w:rsidP="00F436C2">
      <w:pPr>
        <w:keepNext/>
        <w:keepLines/>
        <w:spacing w:before="60"/>
        <w:jc w:val="center"/>
        <w:rPr>
          <w:ins w:id="19318" w:author="Hsuanli Lin (林烜立)" w:date="2023-04-27T10:51:00Z"/>
          <w:rFonts w:ascii="Arial" w:eastAsia="Times New Roman" w:hAnsi="Arial"/>
          <w:b/>
        </w:rPr>
      </w:pPr>
      <w:ins w:id="19319" w:author="Hsuanli Lin (林烜立)" w:date="2023-04-27T10:51:00Z">
        <w:r w:rsidRPr="00F436C2">
          <w:rPr>
            <w:rFonts w:ascii="Arial" w:eastAsia="Times New Roman" w:hAnsi="Arial"/>
            <w:b/>
          </w:rPr>
          <w:t>Table A.14.4.2.3.3-3: NTN specific test for E-UTRAN FDD UE Timing Advance Adjustment Accuracy Test in CEModeB</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F436C2" w14:paraId="4A6B8F12" w14:textId="77777777" w:rsidTr="001A0E4C">
        <w:trPr>
          <w:jc w:val="center"/>
          <w:ins w:id="19320"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03644716" w14:textId="77777777" w:rsidR="00F436C2" w:rsidRPr="00F436C2" w:rsidRDefault="00F436C2" w:rsidP="00F436C2">
            <w:pPr>
              <w:keepNext/>
              <w:keepLines/>
              <w:spacing w:after="0"/>
              <w:jc w:val="center"/>
              <w:rPr>
                <w:ins w:id="19321" w:author="Hsuanli Lin (林烜立)" w:date="2023-04-27T10:51:00Z"/>
                <w:rFonts w:ascii="Arial" w:eastAsia="Times New Roman" w:hAnsi="Arial" w:cs="Arial"/>
                <w:b/>
                <w:sz w:val="18"/>
                <w:lang w:val="en-US"/>
              </w:rPr>
            </w:pPr>
            <w:ins w:id="19322" w:author="Hsuanli Lin (林烜立)" w:date="2023-04-27T10:51:00Z">
              <w:r w:rsidRPr="00F436C2">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3907DC4D" w14:textId="77777777" w:rsidR="00F436C2" w:rsidRPr="00F436C2" w:rsidRDefault="00F436C2" w:rsidP="00F436C2">
            <w:pPr>
              <w:keepNext/>
              <w:keepLines/>
              <w:spacing w:after="0"/>
              <w:jc w:val="center"/>
              <w:rPr>
                <w:ins w:id="19323" w:author="Hsuanli Lin (林烜立)" w:date="2023-04-27T10:51:00Z"/>
                <w:rFonts w:ascii="Arial" w:eastAsia="Times New Roman" w:hAnsi="Arial" w:cs="Arial"/>
                <w:b/>
                <w:sz w:val="18"/>
                <w:lang w:val="en-US"/>
              </w:rPr>
            </w:pPr>
            <w:ins w:id="19324" w:author="Hsuanli Lin (林烜立)" w:date="2023-04-27T10:51:00Z">
              <w:r w:rsidRPr="00F436C2">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7D9B507C" w14:textId="77777777" w:rsidR="00F436C2" w:rsidRPr="00F436C2" w:rsidRDefault="00F436C2" w:rsidP="00F436C2">
            <w:pPr>
              <w:keepNext/>
              <w:keepLines/>
              <w:spacing w:after="0"/>
              <w:jc w:val="center"/>
              <w:rPr>
                <w:ins w:id="19325" w:author="Hsuanli Lin (林烜立)" w:date="2023-04-27T10:51:00Z"/>
                <w:rFonts w:ascii="Arial" w:eastAsia="Times New Roman" w:hAnsi="Arial" w:cs="Arial"/>
                <w:b/>
                <w:sz w:val="18"/>
                <w:lang w:val="en-US"/>
              </w:rPr>
            </w:pPr>
            <w:ins w:id="19326" w:author="Hsuanli Lin (林烜立)" w:date="2023-04-27T10:51:00Z">
              <w:r w:rsidRPr="00F436C2">
                <w:rPr>
                  <w:rFonts w:ascii="Arial" w:eastAsia="Times New Roman" w:hAnsi="Arial" w:cs="Arial"/>
                  <w:b/>
                  <w:sz w:val="18"/>
                  <w:lang w:val="en-US"/>
                </w:rPr>
                <w:t>Comment</w:t>
              </w:r>
            </w:ins>
          </w:p>
        </w:tc>
      </w:tr>
      <w:tr w:rsidR="00F436C2" w:rsidRPr="00F436C2" w14:paraId="530642ED" w14:textId="77777777" w:rsidTr="001A0E4C">
        <w:trPr>
          <w:jc w:val="center"/>
          <w:ins w:id="19327"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1B5C8048" w14:textId="77777777" w:rsidR="00F436C2" w:rsidRPr="00F436C2" w:rsidRDefault="00F436C2" w:rsidP="00F436C2">
            <w:pPr>
              <w:keepNext/>
              <w:keepLines/>
              <w:spacing w:after="0"/>
              <w:rPr>
                <w:ins w:id="19328" w:author="Hsuanli Lin (林烜立)" w:date="2023-04-27T10:51:00Z"/>
                <w:rFonts w:ascii="Arial" w:eastAsia="Times New Roman" w:hAnsi="Arial" w:cs="Arial"/>
                <w:sz w:val="18"/>
                <w:lang w:val="it-IT"/>
              </w:rPr>
            </w:pPr>
            <w:ins w:id="19329" w:author="Hsuanli Lin (林烜立)" w:date="2023-04-27T10:51:00Z">
              <w:r w:rsidRPr="00F436C2">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46B1FC5C" w14:textId="77777777" w:rsidR="00F436C2" w:rsidRPr="00F436C2" w:rsidRDefault="00F436C2" w:rsidP="00F436C2">
            <w:pPr>
              <w:keepNext/>
              <w:keepLines/>
              <w:spacing w:after="0"/>
              <w:jc w:val="center"/>
              <w:rPr>
                <w:ins w:id="19330" w:author="Hsuanli Lin (林烜立)" w:date="2023-04-27T10:51:00Z"/>
                <w:rFonts w:ascii="Arial" w:eastAsia="Times New Roman" w:hAnsi="Arial" w:cs="Arial"/>
                <w:sz w:val="18"/>
                <w:lang w:val="it-IT"/>
              </w:rPr>
            </w:pPr>
            <w:ins w:id="19331" w:author="Hsuanli Lin (林烜立)" w:date="2023-04-27T10:51:00Z">
              <w:r w:rsidRPr="00F436C2">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352B23B9" w14:textId="77777777" w:rsidR="00F436C2" w:rsidRPr="00F436C2" w:rsidRDefault="00F436C2" w:rsidP="00F436C2">
            <w:pPr>
              <w:keepNext/>
              <w:keepLines/>
              <w:spacing w:after="0"/>
              <w:jc w:val="center"/>
              <w:rPr>
                <w:ins w:id="19332" w:author="Hsuanli Lin (林烜立)" w:date="2023-04-27T10:51:00Z"/>
                <w:rFonts w:ascii="Arial" w:eastAsia="Times New Roman" w:hAnsi="Arial" w:cs="Arial"/>
                <w:sz w:val="18"/>
                <w:lang w:val="en-US"/>
              </w:rPr>
            </w:pPr>
            <w:ins w:id="19333" w:author="Hsuanli Lin (林烜立)" w:date="2023-04-27T10:51:00Z">
              <w:r w:rsidRPr="00F436C2">
                <w:rPr>
                  <w:rFonts w:ascii="Arial" w:eastAsia="Times New Roman" w:hAnsi="Arial" w:cs="Arial"/>
                  <w:sz w:val="18"/>
                  <w:lang w:val="en-US"/>
                </w:rPr>
                <w:t>GSO Test Configuration</w:t>
              </w:r>
            </w:ins>
          </w:p>
        </w:tc>
      </w:tr>
      <w:tr w:rsidR="00F436C2" w:rsidRPr="00F436C2" w14:paraId="6211AA70" w14:textId="77777777" w:rsidTr="001A0E4C">
        <w:trPr>
          <w:jc w:val="center"/>
          <w:ins w:id="19334"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32426C51" w14:textId="77777777" w:rsidR="00F436C2" w:rsidRPr="00F436C2" w:rsidRDefault="00F436C2" w:rsidP="00F436C2">
            <w:pPr>
              <w:keepNext/>
              <w:keepLines/>
              <w:spacing w:after="0"/>
              <w:rPr>
                <w:ins w:id="19335" w:author="Hsuanli Lin (林烜立)" w:date="2023-04-27T10:51:00Z"/>
                <w:rFonts w:ascii="Arial" w:eastAsia="Times New Roman" w:hAnsi="Arial" w:cs="Arial"/>
                <w:sz w:val="18"/>
                <w:lang w:val="en-US"/>
              </w:rPr>
            </w:pPr>
            <w:ins w:id="19336" w:author="Hsuanli Lin (林烜立)" w:date="2023-04-27T10:51:00Z">
              <w:r w:rsidRPr="00F436C2">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394240AF" w14:textId="77777777" w:rsidR="00F436C2" w:rsidRPr="00F436C2" w:rsidRDefault="00F436C2" w:rsidP="00F436C2">
            <w:pPr>
              <w:keepNext/>
              <w:keepLines/>
              <w:spacing w:after="0"/>
              <w:jc w:val="center"/>
              <w:rPr>
                <w:ins w:id="19337" w:author="Hsuanli Lin (林烜立)" w:date="2023-04-27T10:51:00Z"/>
                <w:rFonts w:ascii="Arial" w:eastAsia="Times New Roman" w:hAnsi="Arial" w:cs="Arial"/>
                <w:sz w:val="18"/>
                <w:lang w:val="en-US"/>
              </w:rPr>
            </w:pPr>
            <w:ins w:id="19338" w:author="Hsuanli Lin (林烜立)" w:date="2023-04-27T10:51:00Z">
              <w:r w:rsidRPr="00F436C2">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3DB84A92" w14:textId="77777777" w:rsidR="00F436C2" w:rsidRPr="00F436C2" w:rsidRDefault="00F436C2" w:rsidP="00F436C2">
            <w:pPr>
              <w:keepNext/>
              <w:keepLines/>
              <w:spacing w:after="0"/>
              <w:jc w:val="center"/>
              <w:rPr>
                <w:ins w:id="19339" w:author="Hsuanli Lin (林烜立)" w:date="2023-04-27T10:51:00Z"/>
                <w:rFonts w:ascii="Arial" w:eastAsia="Times New Roman" w:hAnsi="Arial" w:cs="Arial"/>
                <w:sz w:val="18"/>
                <w:lang w:val="en-US"/>
              </w:rPr>
            </w:pPr>
            <w:ins w:id="19340" w:author="Hsuanli Lin (林烜立)" w:date="2023-04-27T10:51:00Z">
              <w:r w:rsidRPr="00F436C2">
                <w:rPr>
                  <w:rFonts w:ascii="Arial" w:eastAsia="Times New Roman" w:hAnsi="Arial" w:cs="Arial"/>
                  <w:sz w:val="18"/>
                  <w:lang w:val="en-US"/>
                </w:rPr>
                <w:t>NGSO Test Configuration</w:t>
              </w:r>
            </w:ins>
          </w:p>
        </w:tc>
      </w:tr>
    </w:tbl>
    <w:p w14:paraId="5AC47E00" w14:textId="77777777" w:rsidR="00F436C2" w:rsidRPr="00F436C2" w:rsidRDefault="00F436C2" w:rsidP="00F436C2">
      <w:pPr>
        <w:rPr>
          <w:ins w:id="19341" w:author="Hsuanli Lin (林烜立)" w:date="2023-04-27T10:51:00Z"/>
          <w:rFonts w:asciiTheme="minorHAnsi" w:eastAsiaTheme="minorHAnsi" w:hAnsiTheme="minorHAnsi" w:cstheme="minorBidi"/>
          <w:sz w:val="22"/>
          <w:szCs w:val="22"/>
          <w:lang w:eastAsia="zh-CN"/>
        </w:rPr>
      </w:pPr>
    </w:p>
    <w:p w14:paraId="3F22B4BF" w14:textId="77777777" w:rsidR="00F436C2" w:rsidRPr="00F436C2" w:rsidRDefault="00F436C2" w:rsidP="00F436C2">
      <w:pPr>
        <w:keepNext/>
        <w:keepLines/>
        <w:spacing w:before="120"/>
        <w:ind w:left="1701" w:hanging="1701"/>
        <w:outlineLvl w:val="4"/>
        <w:rPr>
          <w:ins w:id="19342" w:author="Hsuanli Lin (林烜立)" w:date="2023-04-27T10:51:00Z"/>
          <w:rFonts w:ascii="Arial" w:eastAsia="Times New Roman" w:hAnsi="Arial"/>
          <w:sz w:val="22"/>
          <w:lang w:eastAsia="en-GB"/>
        </w:rPr>
      </w:pPr>
      <w:ins w:id="19343" w:author="Hsuanli Lin (林烜立)" w:date="2023-04-27T10:51:00Z">
        <w:r w:rsidRPr="00F436C2">
          <w:rPr>
            <w:rFonts w:ascii="Arial" w:eastAsia="Times New Roman" w:hAnsi="Arial"/>
            <w:sz w:val="22"/>
          </w:rPr>
          <w:t>A.14.4.2.4.2</w:t>
        </w:r>
        <w:r w:rsidRPr="00F436C2">
          <w:rPr>
            <w:rFonts w:ascii="Arial" w:eastAsia="Times New Roman" w:hAnsi="Arial"/>
            <w:sz w:val="22"/>
          </w:rPr>
          <w:tab/>
          <w:t>Test Requirements</w:t>
        </w:r>
      </w:ins>
    </w:p>
    <w:p w14:paraId="317CC8B2" w14:textId="77777777" w:rsidR="00F436C2" w:rsidRPr="00F436C2" w:rsidRDefault="00F436C2" w:rsidP="00F436C2">
      <w:pPr>
        <w:rPr>
          <w:ins w:id="19344" w:author="Hsuanli Lin (林烜立)" w:date="2023-04-27T10:51:00Z"/>
          <w:rFonts w:eastAsia="Times New Roman"/>
          <w:lang w:eastAsia="zh-CN"/>
        </w:rPr>
      </w:pPr>
      <w:ins w:id="19345" w:author="Hsuanli Lin (林烜立)" w:date="2023-04-27T10:51:00Z">
        <w:r w:rsidRPr="00F436C2">
          <w:rPr>
            <w:rFonts w:eastAsia="Times New Roman"/>
          </w:rPr>
          <w:t>The UE shall apply the signalled Timing Advance value to the transmission timing at the designated activation time i.e. 6</w:t>
        </w:r>
        <w:r w:rsidRPr="00F436C2">
          <w:rPr>
            <w:rFonts w:eastAsia="SimSun"/>
            <w:iCs/>
            <w:lang w:val="en-US" w:eastAsia="zh-CN"/>
          </w:rPr>
          <w:t xml:space="preserve"> + K</w:t>
        </w:r>
        <w:r w:rsidRPr="00F436C2">
          <w:rPr>
            <w:rFonts w:eastAsia="SimSun"/>
            <w:iCs/>
            <w:vertAlign w:val="subscript"/>
            <w:lang w:val="en-US" w:eastAsia="zh-CN"/>
          </w:rPr>
          <w:t>offset</w:t>
        </w:r>
        <w:r w:rsidRPr="00F436C2">
          <w:rPr>
            <w:rFonts w:eastAsia="Times New Roman"/>
          </w:rPr>
          <w:t xml:space="preserve"> sub frames after the reception of the timing advance command.</w:t>
        </w:r>
      </w:ins>
    </w:p>
    <w:p w14:paraId="1B2C2F2E" w14:textId="77777777" w:rsidR="00F436C2" w:rsidRPr="00F436C2" w:rsidRDefault="00F436C2" w:rsidP="00F436C2">
      <w:pPr>
        <w:rPr>
          <w:ins w:id="19346" w:author="Hsuanli Lin (林烜立)" w:date="2023-04-27T10:51:00Z"/>
          <w:rFonts w:eastAsia="Times New Roman"/>
        </w:rPr>
      </w:pPr>
      <w:ins w:id="19347" w:author="Hsuanli Lin (林烜立)" w:date="2023-04-27T10:51:00Z">
        <w:r w:rsidRPr="00F436C2">
          <w:rPr>
            <w:rFonts w:eastAsia="Times New Roman"/>
          </w:rPr>
          <w:t>The Timing Advance adjustment accuracy shall be within the limits specified in clause 7.28A.2.2. The applied timing advance shall be additional to any variation on the timing advance components caused by the satellite ephemeris and common delay information.</w:t>
        </w:r>
      </w:ins>
    </w:p>
    <w:p w14:paraId="091ABB60" w14:textId="77777777" w:rsidR="00F436C2" w:rsidRPr="00F436C2" w:rsidRDefault="00F436C2" w:rsidP="00F436C2">
      <w:pPr>
        <w:rPr>
          <w:ins w:id="19348" w:author="Hsuanli Lin (林烜立)" w:date="2023-04-27T10:51:00Z"/>
          <w:rFonts w:eastAsia="Times New Roman"/>
          <w:lang w:eastAsia="zh-CN"/>
        </w:rPr>
      </w:pPr>
      <w:ins w:id="19349" w:author="Hsuanli Lin (林烜立)" w:date="2023-04-27T10:51:00Z">
        <w:r w:rsidRPr="00F436C2">
          <w:rPr>
            <w:rFonts w:eastAsia="Times New Roman"/>
          </w:rPr>
          <w:t>The rate of correct Timing Advance adjustments observed during repeated tests shall be at least 90%.</w:t>
        </w:r>
      </w:ins>
    </w:p>
    <w:p w14:paraId="6193062C" w14:textId="77777777" w:rsidR="00F436C2" w:rsidRPr="00F436C2" w:rsidRDefault="00F436C2" w:rsidP="00F436C2">
      <w:pPr>
        <w:rPr>
          <w:ins w:id="19350" w:author="Hsuanli Lin (林烜立)" w:date="2023-04-27T10:51:00Z"/>
          <w:rFonts w:eastAsia="Times New Roman"/>
          <w:lang w:eastAsia="en-GB"/>
        </w:rPr>
      </w:pPr>
      <w:ins w:id="19351" w:author="Hsuanli Lin (林烜立)" w:date="2023-04-27T10:51:00Z">
        <w:r w:rsidRPr="00F436C2">
          <w:rPr>
            <w:rFonts w:eastAsia="Times New Roman"/>
          </w:rPr>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ins>
    </w:p>
    <w:p w14:paraId="5B234807" w14:textId="541EA0A4" w:rsidR="008E3345" w:rsidRPr="00EB5826" w:rsidRDefault="008E3345" w:rsidP="008E3345">
      <w:pPr>
        <w:keepNext/>
        <w:keepLines/>
        <w:spacing w:before="120"/>
        <w:ind w:left="1134" w:hanging="1134"/>
        <w:outlineLvl w:val="2"/>
        <w:rPr>
          <w:ins w:id="19352" w:author="Hsuanli Lin (林烜立)" w:date="2023-04-27T11:29:00Z"/>
          <w:rFonts w:ascii="Arial" w:hAnsi="Arial"/>
          <w:sz w:val="28"/>
          <w:lang w:eastAsia="en-GB"/>
        </w:rPr>
      </w:pPr>
      <w:ins w:id="19353" w:author="Hsuanli Lin (林烜立)" w:date="2023-04-27T11:29:00Z">
        <w:r w:rsidRPr="000C387E">
          <w:rPr>
            <w:rFonts w:ascii="Arial" w:hAnsi="Arial"/>
            <w:sz w:val="28"/>
            <w:highlight w:val="yellow"/>
            <w:lang w:eastAsia="en-GB"/>
            <w:rPrChange w:id="19354" w:author="Hsuanli Lin (林烜立)" w:date="2023-04-27T11:30:00Z">
              <w:rPr>
                <w:rFonts w:ascii="Arial" w:hAnsi="Arial"/>
                <w:sz w:val="28"/>
                <w:lang w:eastAsia="en-GB"/>
              </w:rPr>
            </w:rPrChange>
          </w:rPr>
          <w:t>A.14.4.3 Radio Link Monitoring for satellite access</w:t>
        </w:r>
      </w:ins>
    </w:p>
    <w:p w14:paraId="543CE3C0" w14:textId="77777777" w:rsidR="00D74F4C" w:rsidRPr="00D74F4C" w:rsidRDefault="00D74F4C">
      <w:pPr>
        <w:keepNext/>
        <w:keepLines/>
        <w:spacing w:before="120"/>
        <w:ind w:left="1418" w:hanging="1418"/>
        <w:outlineLvl w:val="3"/>
        <w:rPr>
          <w:ins w:id="19355" w:author="Hsuanli Lin (林烜立)" w:date="2023-04-27T11:35:00Z"/>
          <w:rFonts w:ascii="Arial" w:hAnsi="Arial"/>
          <w:sz w:val="24"/>
          <w:lang w:eastAsia="en-GB"/>
          <w:rPrChange w:id="19356" w:author="Hsuanli Lin (林烜立)" w:date="2023-04-27T11:36:00Z">
            <w:rPr>
              <w:ins w:id="19357" w:author="Hsuanli Lin (林烜立)" w:date="2023-04-27T11:35:00Z"/>
              <w:rFonts w:ascii="Arial" w:hAnsi="Arial"/>
              <w:sz w:val="28"/>
            </w:rPr>
          </w:rPrChange>
        </w:rPr>
        <w:pPrChange w:id="19358" w:author="Hsuanli Lin (林烜立)" w:date="2023-04-27T11:36:00Z">
          <w:pPr>
            <w:keepNext/>
            <w:keepLines/>
            <w:spacing w:before="120"/>
            <w:ind w:left="1134" w:hanging="1134"/>
            <w:outlineLvl w:val="2"/>
          </w:pPr>
        </w:pPrChange>
      </w:pPr>
      <w:ins w:id="19359" w:author="Hsuanli Lin (林烜立)" w:date="2023-04-27T11:35:00Z">
        <w:r w:rsidRPr="00D74F4C">
          <w:rPr>
            <w:rFonts w:ascii="Arial" w:hAnsi="Arial"/>
            <w:sz w:val="24"/>
            <w:lang w:eastAsia="en-GB"/>
            <w:rPrChange w:id="19360" w:author="Hsuanli Lin (林烜立)" w:date="2023-04-27T11:36:00Z">
              <w:rPr>
                <w:rFonts w:ascii="Arial" w:eastAsia="MS Mincho" w:hAnsi="Arial"/>
                <w:sz w:val="28"/>
                <w:lang w:eastAsia="zh-CN"/>
              </w:rPr>
            </w:rPrChange>
          </w:rPr>
          <w:t>A.14.4.3.1</w:t>
        </w:r>
        <w:r w:rsidRPr="00D74F4C">
          <w:rPr>
            <w:rFonts w:ascii="Arial" w:hAnsi="Arial"/>
            <w:sz w:val="24"/>
            <w:lang w:eastAsia="en-GB"/>
            <w:rPrChange w:id="19361" w:author="Hsuanli Lin (林烜立)" w:date="2023-04-27T11:36:00Z">
              <w:rPr>
                <w:rFonts w:ascii="Arial" w:eastAsia="MS Mincho" w:hAnsi="Arial"/>
                <w:sz w:val="28"/>
                <w:lang w:eastAsia="zh-CN"/>
              </w:rPr>
            </w:rPrChange>
          </w:rPr>
          <w:tab/>
          <w:t xml:space="preserve">E-UTRAN </w:t>
        </w:r>
        <w:r w:rsidRPr="00D74F4C">
          <w:rPr>
            <w:rFonts w:ascii="Arial" w:hAnsi="Arial"/>
            <w:sz w:val="24"/>
            <w:lang w:eastAsia="en-GB"/>
            <w:rPrChange w:id="19362" w:author="Hsuanli Lin (林烜立)" w:date="2023-04-27T11:36:00Z">
              <w:rPr>
                <w:rFonts w:ascii="Arial" w:hAnsi="Arial"/>
                <w:sz w:val="28"/>
                <w:lang w:eastAsia="zh-CN"/>
              </w:rPr>
            </w:rPrChange>
          </w:rPr>
          <w:t>FD-</w:t>
        </w:r>
        <w:r w:rsidRPr="00D74F4C">
          <w:rPr>
            <w:rFonts w:ascii="Arial" w:hAnsi="Arial"/>
            <w:sz w:val="24"/>
            <w:lang w:eastAsia="en-GB"/>
            <w:rPrChange w:id="19363" w:author="Hsuanli Lin (林烜立)" w:date="2023-04-27T11:36:00Z">
              <w:rPr>
                <w:rFonts w:ascii="Arial" w:eastAsia="MS Mincho" w:hAnsi="Arial"/>
                <w:sz w:val="28"/>
                <w:lang w:eastAsia="zh-CN"/>
              </w:rPr>
            </w:rPrChange>
          </w:rPr>
          <w:t>FDD Radio Link Monitoring Test for Out-of-sync</w:t>
        </w:r>
        <w:r w:rsidRPr="00D74F4C">
          <w:rPr>
            <w:rFonts w:ascii="Arial" w:hAnsi="Arial"/>
            <w:sz w:val="24"/>
            <w:lang w:eastAsia="en-GB"/>
            <w:rPrChange w:id="19364" w:author="Hsuanli Lin (林烜立)" w:date="2023-04-27T11:36:00Z">
              <w:rPr>
                <w:rFonts w:ascii="Arial" w:hAnsi="Arial"/>
                <w:sz w:val="28"/>
                <w:lang w:eastAsia="zh-CN"/>
              </w:rPr>
            </w:rPrChange>
          </w:rPr>
          <w:t xml:space="preserve"> for Cat-M1 UE in CEMode A for Satellite access</w:t>
        </w:r>
      </w:ins>
    </w:p>
    <w:p w14:paraId="3EFA122B" w14:textId="77777777" w:rsidR="00D74F4C" w:rsidRPr="00D74F4C" w:rsidRDefault="00D74F4C">
      <w:pPr>
        <w:keepNext/>
        <w:keepLines/>
        <w:spacing w:before="120"/>
        <w:ind w:left="1701" w:hanging="1701"/>
        <w:outlineLvl w:val="4"/>
        <w:rPr>
          <w:ins w:id="19365" w:author="Hsuanli Lin (林烜立)" w:date="2023-04-27T11:35:00Z"/>
          <w:rFonts w:ascii="Arial" w:hAnsi="Arial"/>
          <w:sz w:val="22"/>
          <w:lang w:eastAsia="zh-CN"/>
          <w:rPrChange w:id="19366" w:author="Hsuanli Lin (林烜立)" w:date="2023-04-27T11:37:00Z">
            <w:rPr>
              <w:ins w:id="19367" w:author="Hsuanli Lin (林烜立)" w:date="2023-04-27T11:35:00Z"/>
              <w:rFonts w:ascii="Arial" w:hAnsi="Arial"/>
              <w:snapToGrid w:val="0"/>
              <w:sz w:val="24"/>
            </w:rPr>
          </w:rPrChange>
        </w:rPr>
        <w:pPrChange w:id="19368" w:author="Hsuanli Lin (林烜立)" w:date="2023-04-27T11:37:00Z">
          <w:pPr>
            <w:keepNext/>
            <w:keepLines/>
            <w:spacing w:before="120"/>
            <w:ind w:left="1418" w:hanging="1418"/>
            <w:outlineLvl w:val="3"/>
          </w:pPr>
        </w:pPrChange>
      </w:pPr>
      <w:ins w:id="19369" w:author="Hsuanli Lin (林烜立)" w:date="2023-04-27T11:35:00Z">
        <w:r w:rsidRPr="00D74F4C">
          <w:rPr>
            <w:rFonts w:ascii="Arial" w:hAnsi="Arial"/>
            <w:sz w:val="22"/>
            <w:lang w:eastAsia="zh-CN"/>
            <w:rPrChange w:id="19370" w:author="Hsuanli Lin (林烜立)" w:date="2023-04-27T11:37:00Z">
              <w:rPr>
                <w:rFonts w:ascii="Arial" w:hAnsi="Arial"/>
                <w:snapToGrid w:val="0"/>
                <w:sz w:val="24"/>
                <w:lang w:eastAsia="zh-CN"/>
              </w:rPr>
            </w:rPrChange>
          </w:rPr>
          <w:t>A.14.4.3.1.1</w:t>
        </w:r>
        <w:r w:rsidRPr="00D74F4C">
          <w:rPr>
            <w:rFonts w:ascii="Arial" w:hAnsi="Arial"/>
            <w:sz w:val="22"/>
            <w:lang w:eastAsia="zh-CN"/>
            <w:rPrChange w:id="19371" w:author="Hsuanli Lin (林烜立)" w:date="2023-04-27T11:37:00Z">
              <w:rPr>
                <w:rFonts w:ascii="Arial" w:hAnsi="Arial"/>
                <w:snapToGrid w:val="0"/>
                <w:sz w:val="24"/>
                <w:lang w:eastAsia="zh-CN"/>
              </w:rPr>
            </w:rPrChange>
          </w:rPr>
          <w:tab/>
          <w:t>Test Purpose and Environment</w:t>
        </w:r>
      </w:ins>
    </w:p>
    <w:p w14:paraId="1A97D829" w14:textId="77777777" w:rsidR="00D74F4C" w:rsidRPr="00D74F4C" w:rsidRDefault="00D74F4C" w:rsidP="00D74F4C">
      <w:pPr>
        <w:rPr>
          <w:ins w:id="19372" w:author="Hsuanli Lin (林烜立)" w:date="2023-04-27T11:35:00Z"/>
        </w:rPr>
      </w:pPr>
      <w:ins w:id="19373" w:author="Hsuanli Lin (林烜立)" w:date="2023-04-27T11:35:00Z">
        <w:r w:rsidRPr="00D74F4C">
          <w:t xml:space="preserve">The purpose of this test is to verify that the </w:t>
        </w:r>
        <w:r w:rsidRPr="00D74F4C">
          <w:rPr>
            <w:rFonts w:hint="eastAsia"/>
            <w:lang w:eastAsia="zh-CN"/>
          </w:rPr>
          <w:t xml:space="preserve">FD-FDD </w:t>
        </w:r>
        <w:r w:rsidRPr="00D74F4C">
          <w:rPr>
            <w:lang w:eastAsia="zh-CN"/>
          </w:rPr>
          <w:t>Cat-M1</w:t>
        </w:r>
        <w:r w:rsidRPr="00D74F4C">
          <w:rPr>
            <w:rFonts w:hint="eastAsia"/>
            <w:lang w:eastAsia="zh-CN"/>
          </w:rPr>
          <w:t xml:space="preserve"> </w:t>
        </w:r>
        <w:r w:rsidRPr="00D74F4C">
          <w:t>UE</w:t>
        </w:r>
        <w:r w:rsidRPr="00D74F4C">
          <w:rPr>
            <w:rFonts w:hint="eastAsia"/>
            <w:lang w:eastAsia="zh-CN"/>
          </w:rPr>
          <w:t xml:space="preserve"> </w:t>
        </w:r>
        <w:r w:rsidRPr="00D74F4C">
          <w:t>properly detects the out of sync and in sync for the purpose of monitoring downlink radio link quality of the SAN PCell in CEModeA. This test will partly verify the E-UTRAN FDD radio link monitoring requirements for Cat-M1 UE defined in clause 7.</w:t>
        </w:r>
        <w:r w:rsidRPr="00D74F4C">
          <w:rPr>
            <w:rFonts w:hint="eastAsia"/>
            <w:lang w:eastAsia="zh-CN"/>
          </w:rPr>
          <w:t>1</w:t>
        </w:r>
        <w:r w:rsidRPr="00D74F4C">
          <w:rPr>
            <w:lang w:eastAsia="zh-CN"/>
          </w:rPr>
          <w:t>9A</w:t>
        </w:r>
        <w:r w:rsidRPr="00D74F4C">
          <w:t>.</w:t>
        </w:r>
      </w:ins>
    </w:p>
    <w:p w14:paraId="4E4C5CE2" w14:textId="77777777" w:rsidR="00D74F4C" w:rsidRPr="00D74F4C" w:rsidRDefault="00D74F4C" w:rsidP="00D74F4C">
      <w:pPr>
        <w:rPr>
          <w:ins w:id="19374" w:author="Hsuanli Lin (林烜立)" w:date="2023-04-27T11:35:00Z"/>
        </w:rPr>
      </w:pPr>
      <w:ins w:id="19375" w:author="Hsuanli Lin (林烜立)" w:date="2023-04-27T11:35:00Z">
        <w:r w:rsidRPr="00D74F4C">
          <w:t xml:space="preserve">The test parameters are given in Tables A.14.4.3.1.1-1, A.14.4.3.1.1-2 and A.14.4.3.1.1-3 below. There is one cell (cell 1), which is the active cell, in the test. The test consists of three successive time periods, with time duration of T1, T2 and T3 respectively. Figure A.14.4.3.1.1-2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ins>
    </w:p>
    <w:p w14:paraId="62942896" w14:textId="77777777" w:rsidR="00D74F4C" w:rsidRPr="00D74F4C" w:rsidRDefault="00D74F4C" w:rsidP="00D74F4C">
      <w:pPr>
        <w:rPr>
          <w:ins w:id="19376" w:author="Hsuanli Lin (林烜立)" w:date="2023-04-27T11:35:00Z"/>
        </w:rPr>
      </w:pPr>
      <w:ins w:id="19377" w:author="Hsuanli Lin (林烜立)" w:date="2023-04-27T11:35:00Z">
        <w:r w:rsidRPr="00D74F4C">
          <w:t xml:space="preserve">In the test, the RRC parameter </w:t>
        </w:r>
        <w:r w:rsidRPr="00D74F4C">
          <w:rPr>
            <w:i/>
          </w:rPr>
          <w:t>numberPRB-Pairs</w:t>
        </w:r>
        <w:r w:rsidRPr="00D74F4C">
          <w:t xml:space="preserve"> is set to 6 and the RRC parameter </w:t>
        </w:r>
        <w:r w:rsidRPr="00D74F4C">
          <w:rPr>
            <w:i/>
          </w:rPr>
          <w:t>mPDCCH-NumRepetition</w:t>
        </w:r>
        <w:r w:rsidRPr="00D74F4C">
          <w:t xml:space="preserve"> is set to 8. UE shall successfully complete the RRC reconfiguration accordingly prior to the start of time duration T1.</w:t>
        </w:r>
      </w:ins>
    </w:p>
    <w:p w14:paraId="68E5DE34" w14:textId="77777777" w:rsidR="00D74F4C" w:rsidRPr="00D74F4C" w:rsidRDefault="00D74F4C" w:rsidP="00D74F4C">
      <w:pPr>
        <w:overflowPunct w:val="0"/>
        <w:autoSpaceDE w:val="0"/>
        <w:autoSpaceDN w:val="0"/>
        <w:adjustRightInd w:val="0"/>
        <w:textAlignment w:val="baseline"/>
        <w:rPr>
          <w:ins w:id="19378" w:author="Hsuanli Lin (林烜立)" w:date="2023-04-27T11:35:00Z"/>
          <w:rFonts w:eastAsia="Times New Roman"/>
          <w:lang w:eastAsia="zh-CN"/>
        </w:rPr>
      </w:pPr>
      <w:ins w:id="19379" w:author="Hsuanli Lin (林烜立)" w:date="2023-04-27T11:35:00Z">
        <w:r w:rsidRPr="00D74F4C">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58A5751" w14:textId="77777777" w:rsidR="00D74F4C" w:rsidRPr="00D74F4C" w:rsidRDefault="00D74F4C" w:rsidP="00D74F4C">
      <w:pPr>
        <w:keepLines/>
        <w:overflowPunct w:val="0"/>
        <w:autoSpaceDE w:val="0"/>
        <w:autoSpaceDN w:val="0"/>
        <w:adjustRightInd w:val="0"/>
        <w:ind w:left="1135" w:hanging="851"/>
        <w:textAlignment w:val="baseline"/>
        <w:rPr>
          <w:ins w:id="19380" w:author="Hsuanli Lin (林烜立)" w:date="2023-04-27T11:35:00Z"/>
          <w:rFonts w:eastAsia="Times New Roman"/>
          <w:lang w:eastAsia="zh-CN"/>
        </w:rPr>
      </w:pPr>
    </w:p>
    <w:p w14:paraId="3744A3E1" w14:textId="77777777" w:rsidR="00D74F4C" w:rsidRPr="00D74F4C" w:rsidRDefault="00D74F4C" w:rsidP="00D74F4C">
      <w:pPr>
        <w:keepNext/>
        <w:keepLines/>
        <w:overflowPunct w:val="0"/>
        <w:autoSpaceDE w:val="0"/>
        <w:autoSpaceDN w:val="0"/>
        <w:adjustRightInd w:val="0"/>
        <w:spacing w:before="60"/>
        <w:jc w:val="center"/>
        <w:textAlignment w:val="baseline"/>
        <w:rPr>
          <w:ins w:id="19381" w:author="Hsuanli Lin (林烜立)" w:date="2023-04-27T11:35:00Z"/>
          <w:rFonts w:ascii="Arial" w:eastAsia="Times New Roman" w:hAnsi="Arial"/>
          <w:b/>
          <w:lang w:eastAsia="en-GB"/>
        </w:rPr>
      </w:pPr>
      <w:ins w:id="19382" w:author="Hsuanli Lin (林烜立)" w:date="2023-04-27T11:35:00Z">
        <w:r w:rsidRPr="00D74F4C">
          <w:rPr>
            <w:rFonts w:ascii="Arial" w:eastAsia="Times New Roman" w:hAnsi="Arial"/>
            <w:b/>
            <w:lang w:eastAsia="en-GB"/>
          </w:rPr>
          <w:t>Table A.14.4.3.1.1-1: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D74F4C" w14:paraId="30B9E45C" w14:textId="77777777" w:rsidTr="001A0E4C">
        <w:trPr>
          <w:trHeight w:val="187"/>
          <w:jc w:val="center"/>
          <w:ins w:id="19383" w:author="Hsuanli Lin (林烜立)" w:date="2023-04-27T11:35:00Z"/>
        </w:trPr>
        <w:tc>
          <w:tcPr>
            <w:tcW w:w="2265" w:type="dxa"/>
            <w:shd w:val="clear" w:color="auto" w:fill="auto"/>
          </w:tcPr>
          <w:p w14:paraId="5F4FC654" w14:textId="77777777" w:rsidR="00D74F4C" w:rsidRPr="00D74F4C" w:rsidRDefault="00D74F4C" w:rsidP="00D74F4C">
            <w:pPr>
              <w:keepNext/>
              <w:keepLines/>
              <w:overflowPunct w:val="0"/>
              <w:autoSpaceDE w:val="0"/>
              <w:autoSpaceDN w:val="0"/>
              <w:adjustRightInd w:val="0"/>
              <w:spacing w:after="0"/>
              <w:jc w:val="center"/>
              <w:textAlignment w:val="baseline"/>
              <w:rPr>
                <w:ins w:id="19384" w:author="Hsuanli Lin (林烜立)" w:date="2023-04-27T11:35:00Z"/>
                <w:rFonts w:ascii="Arial" w:eastAsia="Times New Roman" w:hAnsi="Arial"/>
                <w:b/>
                <w:sz w:val="18"/>
                <w:lang w:eastAsia="en-GB"/>
              </w:rPr>
            </w:pPr>
            <w:ins w:id="19385" w:author="Hsuanli Lin (林烜立)" w:date="2023-04-27T11:35:00Z">
              <w:r w:rsidRPr="00D74F4C">
                <w:rPr>
                  <w:rFonts w:ascii="Arial" w:eastAsia="Times New Roman" w:hAnsi="Arial"/>
                  <w:b/>
                  <w:sz w:val="18"/>
                  <w:lang w:eastAsia="en-GB"/>
                </w:rPr>
                <w:t>Configuration</w:t>
              </w:r>
            </w:ins>
          </w:p>
        </w:tc>
        <w:tc>
          <w:tcPr>
            <w:tcW w:w="6905" w:type="dxa"/>
            <w:shd w:val="clear" w:color="auto" w:fill="auto"/>
          </w:tcPr>
          <w:p w14:paraId="12786B52" w14:textId="77777777" w:rsidR="00D74F4C" w:rsidRPr="00D74F4C" w:rsidRDefault="00D74F4C" w:rsidP="00D74F4C">
            <w:pPr>
              <w:keepNext/>
              <w:keepLines/>
              <w:overflowPunct w:val="0"/>
              <w:autoSpaceDE w:val="0"/>
              <w:autoSpaceDN w:val="0"/>
              <w:adjustRightInd w:val="0"/>
              <w:spacing w:after="0"/>
              <w:jc w:val="center"/>
              <w:textAlignment w:val="baseline"/>
              <w:rPr>
                <w:ins w:id="19386" w:author="Hsuanli Lin (林烜立)" w:date="2023-04-27T11:35:00Z"/>
                <w:rFonts w:ascii="Arial" w:eastAsia="Times New Roman" w:hAnsi="Arial"/>
                <w:b/>
                <w:sz w:val="18"/>
                <w:lang w:eastAsia="en-GB"/>
              </w:rPr>
            </w:pPr>
            <w:ins w:id="19387" w:author="Hsuanli Lin (林烜立)" w:date="2023-04-27T11:35:00Z">
              <w:r w:rsidRPr="00D74F4C">
                <w:rPr>
                  <w:rFonts w:ascii="Arial" w:eastAsia="Times New Roman" w:hAnsi="Arial"/>
                  <w:b/>
                  <w:sz w:val="18"/>
                  <w:lang w:eastAsia="en-GB"/>
                </w:rPr>
                <w:t>Description</w:t>
              </w:r>
            </w:ins>
          </w:p>
        </w:tc>
      </w:tr>
      <w:tr w:rsidR="00D74F4C" w:rsidRPr="00D74F4C" w14:paraId="1E217ED4" w14:textId="77777777" w:rsidTr="001A0E4C">
        <w:trPr>
          <w:trHeight w:val="187"/>
          <w:jc w:val="center"/>
          <w:ins w:id="19388" w:author="Hsuanli Lin (林烜立)" w:date="2023-04-27T11:35:00Z"/>
        </w:trPr>
        <w:tc>
          <w:tcPr>
            <w:tcW w:w="2265" w:type="dxa"/>
            <w:shd w:val="clear" w:color="auto" w:fill="auto"/>
          </w:tcPr>
          <w:p w14:paraId="667A6068" w14:textId="77777777" w:rsidR="00D74F4C" w:rsidRPr="00D74F4C" w:rsidRDefault="00D74F4C" w:rsidP="00D74F4C">
            <w:pPr>
              <w:keepNext/>
              <w:keepLines/>
              <w:overflowPunct w:val="0"/>
              <w:autoSpaceDE w:val="0"/>
              <w:autoSpaceDN w:val="0"/>
              <w:adjustRightInd w:val="0"/>
              <w:spacing w:after="0"/>
              <w:textAlignment w:val="baseline"/>
              <w:rPr>
                <w:ins w:id="19389" w:author="Hsuanli Lin (林烜立)" w:date="2023-04-27T11:35:00Z"/>
                <w:rFonts w:ascii="Arial" w:eastAsia="Times New Roman" w:hAnsi="Arial"/>
                <w:sz w:val="18"/>
                <w:lang w:eastAsia="en-GB"/>
              </w:rPr>
            </w:pPr>
            <w:ins w:id="19390" w:author="Hsuanli Lin (林烜立)" w:date="2023-04-27T11:35:00Z">
              <w:r w:rsidRPr="00D74F4C">
                <w:rPr>
                  <w:rFonts w:ascii="Arial" w:eastAsia="Times New Roman" w:hAnsi="Arial"/>
                  <w:sz w:val="18"/>
                  <w:lang w:eastAsia="en-GB"/>
                </w:rPr>
                <w:t>1</w:t>
              </w:r>
            </w:ins>
          </w:p>
        </w:tc>
        <w:tc>
          <w:tcPr>
            <w:tcW w:w="6905" w:type="dxa"/>
            <w:shd w:val="clear" w:color="auto" w:fill="auto"/>
          </w:tcPr>
          <w:p w14:paraId="7FD15E74" w14:textId="77777777" w:rsidR="00D74F4C" w:rsidRPr="00D74F4C" w:rsidRDefault="00D74F4C" w:rsidP="00D74F4C">
            <w:pPr>
              <w:keepNext/>
              <w:keepLines/>
              <w:overflowPunct w:val="0"/>
              <w:autoSpaceDE w:val="0"/>
              <w:autoSpaceDN w:val="0"/>
              <w:adjustRightInd w:val="0"/>
              <w:spacing w:after="0"/>
              <w:textAlignment w:val="baseline"/>
              <w:rPr>
                <w:ins w:id="19391" w:author="Hsuanli Lin (林烜立)" w:date="2023-04-27T11:35:00Z"/>
                <w:rFonts w:ascii="Arial" w:eastAsia="Times New Roman" w:hAnsi="Arial"/>
                <w:sz w:val="18"/>
                <w:lang w:eastAsia="en-GB"/>
              </w:rPr>
            </w:pPr>
            <w:ins w:id="19392" w:author="Hsuanli Lin (林烜立)" w:date="2023-04-27T11:35:00Z">
              <w:r w:rsidRPr="00D74F4C">
                <w:rPr>
                  <w:rFonts w:ascii="Arial" w:eastAsia="Times New Roman" w:hAnsi="Arial"/>
                  <w:sz w:val="18"/>
                  <w:lang w:eastAsia="en-GB"/>
                </w:rPr>
                <w:t>GSO, FD-FDD duplex mode</w:t>
              </w:r>
            </w:ins>
          </w:p>
        </w:tc>
      </w:tr>
      <w:tr w:rsidR="00D74F4C" w:rsidRPr="00D74F4C" w14:paraId="7D05DB90" w14:textId="77777777" w:rsidTr="001A0E4C">
        <w:trPr>
          <w:trHeight w:val="187"/>
          <w:jc w:val="center"/>
          <w:ins w:id="19393" w:author="Hsuanli Lin (林烜立)" w:date="2023-04-27T11:35:00Z"/>
        </w:trPr>
        <w:tc>
          <w:tcPr>
            <w:tcW w:w="2265" w:type="dxa"/>
            <w:shd w:val="clear" w:color="auto" w:fill="auto"/>
          </w:tcPr>
          <w:p w14:paraId="060B5A12" w14:textId="77777777" w:rsidR="00D74F4C" w:rsidRPr="00D74F4C" w:rsidRDefault="00D74F4C" w:rsidP="00D74F4C">
            <w:pPr>
              <w:keepNext/>
              <w:keepLines/>
              <w:overflowPunct w:val="0"/>
              <w:autoSpaceDE w:val="0"/>
              <w:autoSpaceDN w:val="0"/>
              <w:adjustRightInd w:val="0"/>
              <w:spacing w:after="0"/>
              <w:textAlignment w:val="baseline"/>
              <w:rPr>
                <w:ins w:id="19394" w:author="Hsuanli Lin (林烜立)" w:date="2023-04-27T11:35:00Z"/>
                <w:rFonts w:ascii="Arial" w:eastAsia="Times New Roman" w:hAnsi="Arial"/>
                <w:sz w:val="18"/>
                <w:lang w:eastAsia="en-GB"/>
              </w:rPr>
            </w:pPr>
            <w:ins w:id="19395" w:author="Hsuanli Lin (林烜立)" w:date="2023-04-27T11:35:00Z">
              <w:r w:rsidRPr="00D74F4C">
                <w:rPr>
                  <w:rFonts w:ascii="Arial" w:eastAsia="Times New Roman" w:hAnsi="Arial"/>
                  <w:sz w:val="18"/>
                  <w:lang w:eastAsia="en-GB"/>
                </w:rPr>
                <w:t>2</w:t>
              </w:r>
            </w:ins>
          </w:p>
        </w:tc>
        <w:tc>
          <w:tcPr>
            <w:tcW w:w="6905" w:type="dxa"/>
            <w:shd w:val="clear" w:color="auto" w:fill="auto"/>
          </w:tcPr>
          <w:p w14:paraId="7C8B09DA" w14:textId="77777777" w:rsidR="00D74F4C" w:rsidRPr="00D74F4C" w:rsidRDefault="00D74F4C" w:rsidP="00D74F4C">
            <w:pPr>
              <w:keepNext/>
              <w:keepLines/>
              <w:overflowPunct w:val="0"/>
              <w:autoSpaceDE w:val="0"/>
              <w:autoSpaceDN w:val="0"/>
              <w:adjustRightInd w:val="0"/>
              <w:spacing w:after="0"/>
              <w:textAlignment w:val="baseline"/>
              <w:rPr>
                <w:ins w:id="19396" w:author="Hsuanli Lin (林烜立)" w:date="2023-04-27T11:35:00Z"/>
                <w:rFonts w:ascii="Arial" w:eastAsia="Times New Roman" w:hAnsi="Arial"/>
                <w:sz w:val="18"/>
                <w:lang w:eastAsia="en-GB"/>
              </w:rPr>
            </w:pPr>
            <w:ins w:id="19397" w:author="Hsuanli Lin (林烜立)" w:date="2023-04-27T11:35:00Z">
              <w:r w:rsidRPr="00D74F4C">
                <w:rPr>
                  <w:rFonts w:ascii="Arial" w:eastAsia="Times New Roman" w:hAnsi="Arial"/>
                  <w:sz w:val="18"/>
                  <w:lang w:eastAsia="en-GB"/>
                </w:rPr>
                <w:t>NGSO, FD-FDD duplex mode</w:t>
              </w:r>
            </w:ins>
          </w:p>
        </w:tc>
      </w:tr>
      <w:tr w:rsidR="00D74F4C" w:rsidRPr="00D74F4C" w14:paraId="7B9F7D4C" w14:textId="77777777" w:rsidTr="001A0E4C">
        <w:trPr>
          <w:trHeight w:val="187"/>
          <w:jc w:val="center"/>
          <w:ins w:id="19398" w:author="Hsuanli Lin (林烜立)" w:date="2023-04-27T11:35:00Z"/>
        </w:trPr>
        <w:tc>
          <w:tcPr>
            <w:tcW w:w="9170" w:type="dxa"/>
            <w:gridSpan w:val="2"/>
            <w:shd w:val="clear" w:color="auto" w:fill="auto"/>
          </w:tcPr>
          <w:p w14:paraId="64C52EC1" w14:textId="77777777" w:rsidR="00D74F4C" w:rsidRPr="00D74F4C" w:rsidRDefault="00D74F4C" w:rsidP="00D74F4C">
            <w:pPr>
              <w:keepNext/>
              <w:keepLines/>
              <w:overflowPunct w:val="0"/>
              <w:autoSpaceDE w:val="0"/>
              <w:autoSpaceDN w:val="0"/>
              <w:adjustRightInd w:val="0"/>
              <w:spacing w:after="0"/>
              <w:ind w:left="851" w:hanging="851"/>
              <w:textAlignment w:val="baseline"/>
              <w:rPr>
                <w:ins w:id="19399" w:author="Hsuanli Lin (林烜立)" w:date="2023-04-27T11:35:00Z"/>
                <w:rFonts w:ascii="Arial" w:eastAsia="Times New Roman" w:hAnsi="Arial"/>
                <w:sz w:val="18"/>
                <w:lang w:eastAsia="en-GB"/>
              </w:rPr>
            </w:pPr>
            <w:ins w:id="19400" w:author="Hsuanli Lin (林烜立)" w:date="2023-04-27T11:35:00Z">
              <w:r w:rsidRPr="00D74F4C">
                <w:rPr>
                  <w:rFonts w:ascii="Arial" w:eastAsia="Times New Roman" w:hAnsi="Arial"/>
                  <w:sz w:val="18"/>
                  <w:lang w:eastAsia="en-GB"/>
                </w:rPr>
                <w:t>Note:</w:t>
              </w:r>
              <w:r w:rsidRPr="00D74F4C">
                <w:rPr>
                  <w:rFonts w:ascii="Arial" w:eastAsia="Times New Roman" w:hAnsi="Arial"/>
                  <w:sz w:val="18"/>
                  <w:lang w:eastAsia="en-GB"/>
                </w:rPr>
                <w:tab/>
                <w:t>If UE supports both NGSO and GSO, the test case Config 1 can be skipped if the UE passes test case Config 2.</w:t>
              </w:r>
            </w:ins>
          </w:p>
        </w:tc>
      </w:tr>
    </w:tbl>
    <w:p w14:paraId="3096CEFC" w14:textId="77777777" w:rsidR="00D74F4C" w:rsidRPr="00D74F4C" w:rsidRDefault="00D74F4C" w:rsidP="00D74F4C">
      <w:pPr>
        <w:rPr>
          <w:ins w:id="19401" w:author="Hsuanli Lin (林烜立)" w:date="2023-04-27T11:35:00Z"/>
        </w:rPr>
      </w:pPr>
    </w:p>
    <w:p w14:paraId="248F757C" w14:textId="77777777" w:rsidR="00D74F4C" w:rsidRPr="00D74F4C" w:rsidRDefault="00D74F4C" w:rsidP="00D74F4C">
      <w:pPr>
        <w:keepNext/>
        <w:keepLines/>
        <w:spacing w:before="60"/>
        <w:jc w:val="center"/>
        <w:rPr>
          <w:ins w:id="19402" w:author="Hsuanli Lin (林烜立)" w:date="2023-04-27T11:35:00Z"/>
          <w:rFonts w:ascii="Arial" w:hAnsi="Arial"/>
          <w:b/>
        </w:rPr>
      </w:pPr>
      <w:ins w:id="19403" w:author="Hsuanli Lin (林烜立)" w:date="2023-04-27T11:35:00Z">
        <w:r w:rsidRPr="00D74F4C">
          <w:rPr>
            <w:rFonts w:ascii="Arial" w:hAnsi="Arial"/>
            <w:b/>
          </w:rPr>
          <w:t xml:space="preserve">Table A.14.4.3.1.1-2: General test parameters for E-UTRAN </w:t>
        </w:r>
        <w:r w:rsidRPr="00D74F4C">
          <w:rPr>
            <w:rFonts w:ascii="Arial" w:hAnsi="Arial" w:hint="eastAsia"/>
            <w:b/>
            <w:lang w:eastAsia="zh-CN"/>
          </w:rPr>
          <w:t>FD-</w:t>
        </w:r>
        <w:r w:rsidRPr="00D74F4C">
          <w:rPr>
            <w:rFonts w:ascii="Arial" w:hAnsi="Arial"/>
            <w:b/>
          </w:rPr>
          <w:t>FDD out-of-sync testing</w:t>
        </w:r>
        <w:r w:rsidRPr="00D74F4C">
          <w:rPr>
            <w:rFonts w:ascii="Arial" w:hAnsi="Arial" w:hint="eastAsia"/>
            <w:b/>
            <w:lang w:eastAsia="zh-CN"/>
          </w:rPr>
          <w:t xml:space="preserve"> for UE Cat</w:t>
        </w:r>
        <w:r w:rsidRPr="00D74F4C">
          <w:rPr>
            <w:rFonts w:ascii="Arial" w:hAnsi="Arial"/>
            <w:b/>
            <w:lang w:eastAsia="zh-CN"/>
          </w:rPr>
          <w:t>-M1 in CEMode A</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7"/>
        <w:gridCol w:w="697"/>
        <w:gridCol w:w="1136"/>
        <w:gridCol w:w="1802"/>
      </w:tblGrid>
      <w:tr w:rsidR="00D74F4C" w:rsidRPr="00D74F4C" w14:paraId="0A5FCD0A" w14:textId="77777777" w:rsidTr="001A0E4C">
        <w:trPr>
          <w:trHeight w:val="329"/>
          <w:jc w:val="center"/>
          <w:ins w:id="19404" w:author="Hsuanli Lin (林烜立)" w:date="2023-04-27T11:35:00Z"/>
        </w:trPr>
        <w:tc>
          <w:tcPr>
            <w:tcW w:w="2119" w:type="pct"/>
            <w:gridSpan w:val="3"/>
            <w:shd w:val="clear" w:color="auto" w:fill="auto"/>
          </w:tcPr>
          <w:p w14:paraId="2E9AEB04" w14:textId="77777777" w:rsidR="00D74F4C" w:rsidRPr="00D74F4C" w:rsidRDefault="00D74F4C" w:rsidP="00D74F4C">
            <w:pPr>
              <w:keepNext/>
              <w:keepLines/>
              <w:spacing w:after="0"/>
              <w:jc w:val="center"/>
              <w:rPr>
                <w:ins w:id="19405" w:author="Hsuanli Lin (林烜立)" w:date="2023-04-27T11:35:00Z"/>
                <w:rFonts w:ascii="Arial" w:hAnsi="Arial" w:cs="Arial"/>
                <w:b/>
                <w:noProof/>
                <w:sz w:val="18"/>
              </w:rPr>
            </w:pPr>
            <w:ins w:id="19406" w:author="Hsuanli Lin (林烜立)" w:date="2023-04-27T11:35:00Z">
              <w:r w:rsidRPr="00D74F4C">
                <w:rPr>
                  <w:rFonts w:ascii="Arial" w:hAnsi="Arial" w:cs="Arial"/>
                  <w:b/>
                  <w:noProof/>
                  <w:sz w:val="18"/>
                </w:rPr>
                <w:t>Parameter</w:t>
              </w:r>
            </w:ins>
          </w:p>
        </w:tc>
        <w:tc>
          <w:tcPr>
            <w:tcW w:w="552" w:type="pct"/>
            <w:shd w:val="clear" w:color="auto" w:fill="auto"/>
          </w:tcPr>
          <w:p w14:paraId="0836D18C" w14:textId="77777777" w:rsidR="00D74F4C" w:rsidRPr="00D74F4C" w:rsidRDefault="00D74F4C" w:rsidP="00D74F4C">
            <w:pPr>
              <w:keepNext/>
              <w:keepLines/>
              <w:spacing w:after="0"/>
              <w:jc w:val="center"/>
              <w:rPr>
                <w:ins w:id="19407" w:author="Hsuanli Lin (林烜立)" w:date="2023-04-27T11:35:00Z"/>
                <w:rFonts w:ascii="Arial" w:hAnsi="Arial" w:cs="Arial"/>
                <w:b/>
                <w:noProof/>
                <w:sz w:val="18"/>
              </w:rPr>
            </w:pPr>
            <w:ins w:id="19408" w:author="Hsuanli Lin (林烜立)" w:date="2023-04-27T11:35:00Z">
              <w:r w:rsidRPr="00D74F4C">
                <w:rPr>
                  <w:rFonts w:ascii="Arial" w:hAnsi="Arial" w:cs="Arial"/>
                  <w:b/>
                  <w:noProof/>
                  <w:sz w:val="18"/>
                </w:rPr>
                <w:t>Unit</w:t>
              </w:r>
            </w:ins>
          </w:p>
        </w:tc>
        <w:tc>
          <w:tcPr>
            <w:tcW w:w="900" w:type="pct"/>
            <w:shd w:val="clear" w:color="auto" w:fill="auto"/>
          </w:tcPr>
          <w:p w14:paraId="3A119A36" w14:textId="77777777" w:rsidR="00D74F4C" w:rsidRPr="00D74F4C" w:rsidRDefault="00D74F4C" w:rsidP="00D74F4C">
            <w:pPr>
              <w:keepNext/>
              <w:keepLines/>
              <w:spacing w:after="0"/>
              <w:jc w:val="center"/>
              <w:rPr>
                <w:ins w:id="19409" w:author="Hsuanli Lin (林烜立)" w:date="2023-04-27T11:35:00Z"/>
                <w:rFonts w:ascii="Arial" w:hAnsi="Arial" w:cs="Arial"/>
                <w:b/>
                <w:noProof/>
                <w:sz w:val="18"/>
              </w:rPr>
            </w:pPr>
            <w:ins w:id="19410" w:author="Hsuanli Lin (林烜立)" w:date="2023-04-27T11:35:00Z">
              <w:r w:rsidRPr="00D74F4C">
                <w:rPr>
                  <w:rFonts w:ascii="Arial" w:hAnsi="Arial" w:cs="Arial"/>
                  <w:b/>
                  <w:noProof/>
                  <w:sz w:val="18"/>
                </w:rPr>
                <w:t>Value</w:t>
              </w:r>
            </w:ins>
          </w:p>
        </w:tc>
        <w:tc>
          <w:tcPr>
            <w:tcW w:w="1428" w:type="pct"/>
            <w:shd w:val="clear" w:color="auto" w:fill="auto"/>
          </w:tcPr>
          <w:p w14:paraId="5055E5DA" w14:textId="77777777" w:rsidR="00D74F4C" w:rsidRPr="00D74F4C" w:rsidRDefault="00D74F4C" w:rsidP="00D74F4C">
            <w:pPr>
              <w:keepNext/>
              <w:keepLines/>
              <w:spacing w:after="0"/>
              <w:jc w:val="center"/>
              <w:rPr>
                <w:ins w:id="19411" w:author="Hsuanli Lin (林烜立)" w:date="2023-04-27T11:35:00Z"/>
                <w:rFonts w:ascii="Arial" w:hAnsi="Arial" w:cs="Arial"/>
                <w:b/>
                <w:noProof/>
                <w:sz w:val="18"/>
              </w:rPr>
            </w:pPr>
            <w:ins w:id="19412" w:author="Hsuanli Lin (林烜立)" w:date="2023-04-27T11:35:00Z">
              <w:r w:rsidRPr="00D74F4C">
                <w:rPr>
                  <w:rFonts w:ascii="Arial" w:hAnsi="Arial" w:cs="Arial"/>
                  <w:b/>
                  <w:noProof/>
                  <w:sz w:val="18"/>
                </w:rPr>
                <w:t>Comment</w:t>
              </w:r>
            </w:ins>
          </w:p>
        </w:tc>
      </w:tr>
      <w:tr w:rsidR="00D74F4C" w:rsidRPr="00D74F4C" w14:paraId="1766539E" w14:textId="77777777" w:rsidTr="001A0E4C">
        <w:trPr>
          <w:jc w:val="center"/>
          <w:ins w:id="19413" w:author="Hsuanli Lin (林烜立)" w:date="2023-04-27T11:35:00Z"/>
        </w:trPr>
        <w:tc>
          <w:tcPr>
            <w:tcW w:w="2119" w:type="pct"/>
            <w:gridSpan w:val="3"/>
            <w:shd w:val="clear" w:color="auto" w:fill="auto"/>
          </w:tcPr>
          <w:p w14:paraId="1849C13E" w14:textId="77777777" w:rsidR="00D74F4C" w:rsidRPr="00D74F4C" w:rsidRDefault="00D74F4C" w:rsidP="00D74F4C">
            <w:pPr>
              <w:keepNext/>
              <w:keepLines/>
              <w:spacing w:after="0"/>
              <w:rPr>
                <w:ins w:id="19414" w:author="Hsuanli Lin (林烜立)" w:date="2023-04-27T11:35:00Z"/>
                <w:rFonts w:ascii="Arial" w:hAnsi="Arial" w:cs="Arial"/>
                <w:noProof/>
                <w:sz w:val="18"/>
              </w:rPr>
            </w:pPr>
            <w:ins w:id="19415" w:author="Hsuanli Lin (林烜立)" w:date="2023-04-27T11:35:00Z">
              <w:r w:rsidRPr="00D74F4C">
                <w:rPr>
                  <w:rFonts w:ascii="Arial" w:hAnsi="Arial" w:cs="Arial"/>
                  <w:noProof/>
                  <w:sz w:val="18"/>
                </w:rPr>
                <w:t>Active cell</w:t>
              </w:r>
            </w:ins>
          </w:p>
        </w:tc>
        <w:tc>
          <w:tcPr>
            <w:tcW w:w="552" w:type="pct"/>
            <w:shd w:val="clear" w:color="auto" w:fill="auto"/>
          </w:tcPr>
          <w:p w14:paraId="60871B5F" w14:textId="77777777" w:rsidR="00D74F4C" w:rsidRPr="00D74F4C" w:rsidRDefault="00D74F4C" w:rsidP="00D74F4C">
            <w:pPr>
              <w:keepNext/>
              <w:keepLines/>
              <w:spacing w:after="0"/>
              <w:jc w:val="center"/>
              <w:rPr>
                <w:ins w:id="19416" w:author="Hsuanli Lin (林烜立)" w:date="2023-04-27T11:35:00Z"/>
                <w:rFonts w:ascii="Arial" w:hAnsi="Arial" w:cs="Arial"/>
                <w:noProof/>
                <w:sz w:val="18"/>
              </w:rPr>
            </w:pPr>
          </w:p>
        </w:tc>
        <w:tc>
          <w:tcPr>
            <w:tcW w:w="900" w:type="pct"/>
            <w:shd w:val="clear" w:color="auto" w:fill="auto"/>
          </w:tcPr>
          <w:p w14:paraId="3A320007" w14:textId="77777777" w:rsidR="00D74F4C" w:rsidRPr="00D74F4C" w:rsidRDefault="00D74F4C" w:rsidP="00D74F4C">
            <w:pPr>
              <w:keepNext/>
              <w:keepLines/>
              <w:spacing w:after="0"/>
              <w:jc w:val="center"/>
              <w:rPr>
                <w:ins w:id="19417" w:author="Hsuanli Lin (林烜立)" w:date="2023-04-27T11:35:00Z"/>
                <w:rFonts w:ascii="Arial" w:hAnsi="Arial" w:cs="Arial"/>
                <w:noProof/>
                <w:sz w:val="18"/>
              </w:rPr>
            </w:pPr>
            <w:ins w:id="19418" w:author="Hsuanli Lin (林烜立)" w:date="2023-04-27T11:35:00Z">
              <w:r w:rsidRPr="00D74F4C">
                <w:rPr>
                  <w:rFonts w:ascii="Arial" w:hAnsi="Arial" w:cs="Arial"/>
                  <w:noProof/>
                  <w:sz w:val="18"/>
                </w:rPr>
                <w:t>Cell 1</w:t>
              </w:r>
            </w:ins>
          </w:p>
        </w:tc>
        <w:tc>
          <w:tcPr>
            <w:tcW w:w="1428" w:type="pct"/>
            <w:shd w:val="clear" w:color="auto" w:fill="auto"/>
          </w:tcPr>
          <w:p w14:paraId="2B37D154" w14:textId="77777777" w:rsidR="00D74F4C" w:rsidRPr="00D74F4C" w:rsidRDefault="00D74F4C" w:rsidP="00D74F4C">
            <w:pPr>
              <w:keepNext/>
              <w:keepLines/>
              <w:spacing w:after="0"/>
              <w:rPr>
                <w:ins w:id="19419" w:author="Hsuanli Lin (林烜立)" w:date="2023-04-27T11:35:00Z"/>
                <w:rFonts w:ascii="Arial" w:hAnsi="Arial" w:cs="Arial"/>
                <w:noProof/>
                <w:sz w:val="18"/>
              </w:rPr>
            </w:pPr>
          </w:p>
        </w:tc>
      </w:tr>
      <w:tr w:rsidR="00D74F4C" w:rsidRPr="00D74F4C" w14:paraId="7E9B3C69" w14:textId="77777777" w:rsidTr="001A0E4C">
        <w:trPr>
          <w:jc w:val="center"/>
          <w:ins w:id="19420" w:author="Hsuanli Lin (林烜立)" w:date="2023-04-27T11:35:00Z"/>
        </w:trPr>
        <w:tc>
          <w:tcPr>
            <w:tcW w:w="2119" w:type="pct"/>
            <w:gridSpan w:val="3"/>
            <w:shd w:val="clear" w:color="auto" w:fill="auto"/>
          </w:tcPr>
          <w:p w14:paraId="4BA28E8B" w14:textId="77777777" w:rsidR="00D74F4C" w:rsidRPr="00D74F4C" w:rsidRDefault="00D74F4C" w:rsidP="00D74F4C">
            <w:pPr>
              <w:keepNext/>
              <w:keepLines/>
              <w:spacing w:after="0"/>
              <w:rPr>
                <w:ins w:id="19421" w:author="Hsuanli Lin (林烜立)" w:date="2023-04-27T11:35:00Z"/>
                <w:rFonts w:ascii="Arial" w:hAnsi="Arial" w:cs="Arial"/>
                <w:noProof/>
                <w:sz w:val="18"/>
              </w:rPr>
            </w:pPr>
            <w:ins w:id="19422" w:author="Hsuanli Lin (林烜立)" w:date="2023-04-27T11:35:00Z">
              <w:r w:rsidRPr="00D74F4C">
                <w:rPr>
                  <w:rFonts w:ascii="Arial" w:hAnsi="Arial" w:cs="Arial"/>
                  <w:noProof/>
                  <w:sz w:val="18"/>
                </w:rPr>
                <w:t>CP length</w:t>
              </w:r>
              <w:r w:rsidRPr="00D74F4C">
                <w:rPr>
                  <w:rFonts w:ascii="Arial" w:hAnsi="Arial" w:cs="Arial"/>
                  <w:noProof/>
                  <w:sz w:val="18"/>
                </w:rPr>
                <w:tab/>
              </w:r>
            </w:ins>
          </w:p>
        </w:tc>
        <w:tc>
          <w:tcPr>
            <w:tcW w:w="552" w:type="pct"/>
            <w:shd w:val="clear" w:color="auto" w:fill="auto"/>
          </w:tcPr>
          <w:p w14:paraId="3643428A" w14:textId="77777777" w:rsidR="00D74F4C" w:rsidRPr="00D74F4C" w:rsidRDefault="00D74F4C" w:rsidP="00D74F4C">
            <w:pPr>
              <w:keepNext/>
              <w:keepLines/>
              <w:spacing w:after="0"/>
              <w:jc w:val="center"/>
              <w:rPr>
                <w:ins w:id="19423" w:author="Hsuanli Lin (林烜立)" w:date="2023-04-27T11:35:00Z"/>
                <w:rFonts w:ascii="Arial" w:hAnsi="Arial" w:cs="Arial"/>
                <w:noProof/>
                <w:sz w:val="18"/>
              </w:rPr>
            </w:pPr>
          </w:p>
        </w:tc>
        <w:tc>
          <w:tcPr>
            <w:tcW w:w="900" w:type="pct"/>
            <w:shd w:val="clear" w:color="auto" w:fill="auto"/>
          </w:tcPr>
          <w:p w14:paraId="4D5C6C04" w14:textId="77777777" w:rsidR="00D74F4C" w:rsidRPr="00D74F4C" w:rsidRDefault="00D74F4C" w:rsidP="00D74F4C">
            <w:pPr>
              <w:keepNext/>
              <w:keepLines/>
              <w:spacing w:after="0"/>
              <w:jc w:val="center"/>
              <w:rPr>
                <w:ins w:id="19424" w:author="Hsuanli Lin (林烜立)" w:date="2023-04-27T11:35:00Z"/>
                <w:rFonts w:ascii="Arial" w:hAnsi="Arial" w:cs="Arial"/>
                <w:noProof/>
                <w:sz w:val="18"/>
              </w:rPr>
            </w:pPr>
            <w:ins w:id="19425" w:author="Hsuanli Lin (林烜立)" w:date="2023-04-27T11:35:00Z">
              <w:r w:rsidRPr="00D74F4C">
                <w:rPr>
                  <w:rFonts w:ascii="Arial" w:hAnsi="Arial" w:cs="Arial"/>
                  <w:noProof/>
                  <w:sz w:val="18"/>
                </w:rPr>
                <w:t>Normal</w:t>
              </w:r>
            </w:ins>
          </w:p>
        </w:tc>
        <w:tc>
          <w:tcPr>
            <w:tcW w:w="1428" w:type="pct"/>
            <w:shd w:val="clear" w:color="auto" w:fill="auto"/>
          </w:tcPr>
          <w:p w14:paraId="6DA8C505" w14:textId="77777777" w:rsidR="00D74F4C" w:rsidRPr="00D74F4C" w:rsidRDefault="00D74F4C" w:rsidP="00D74F4C">
            <w:pPr>
              <w:keepNext/>
              <w:keepLines/>
              <w:spacing w:after="0"/>
              <w:rPr>
                <w:ins w:id="19426" w:author="Hsuanli Lin (林烜立)" w:date="2023-04-27T11:35:00Z"/>
                <w:rFonts w:ascii="Arial" w:hAnsi="Arial" w:cs="Arial"/>
                <w:noProof/>
                <w:sz w:val="18"/>
              </w:rPr>
            </w:pPr>
          </w:p>
        </w:tc>
      </w:tr>
      <w:tr w:rsidR="00D74F4C" w:rsidRPr="00D74F4C" w14:paraId="7A4E4268" w14:textId="77777777" w:rsidTr="001A0E4C">
        <w:trPr>
          <w:trHeight w:val="70"/>
          <w:jc w:val="center"/>
          <w:ins w:id="19427" w:author="Hsuanli Lin (林烜立)" w:date="2023-04-27T11:35:00Z"/>
        </w:trPr>
        <w:tc>
          <w:tcPr>
            <w:tcW w:w="1060" w:type="pct"/>
            <w:gridSpan w:val="2"/>
            <w:vMerge w:val="restart"/>
            <w:shd w:val="clear" w:color="auto" w:fill="auto"/>
          </w:tcPr>
          <w:p w14:paraId="2469820E" w14:textId="77777777" w:rsidR="00D74F4C" w:rsidRPr="00D74F4C" w:rsidRDefault="00D74F4C" w:rsidP="00D74F4C">
            <w:pPr>
              <w:keepNext/>
              <w:keepLines/>
              <w:spacing w:after="0"/>
              <w:rPr>
                <w:ins w:id="19428" w:author="Hsuanli Lin (林烜立)" w:date="2023-04-27T11:35:00Z"/>
                <w:rFonts w:ascii="Arial" w:hAnsi="Arial" w:cs="Arial"/>
                <w:noProof/>
                <w:sz w:val="18"/>
              </w:rPr>
            </w:pPr>
            <w:ins w:id="19429" w:author="Hsuanli Lin (林烜立)" w:date="2023-04-27T11:35:00Z">
              <w:r w:rsidRPr="00D74F4C">
                <w:rPr>
                  <w:rFonts w:ascii="Arial" w:eastAsia="Times New Roman" w:hAnsi="Arial"/>
                  <w:noProof/>
                  <w:sz w:val="18"/>
                  <w:lang w:eastAsia="en-GB"/>
                </w:rPr>
                <w:t>Satellite information</w:t>
              </w:r>
            </w:ins>
          </w:p>
        </w:tc>
        <w:tc>
          <w:tcPr>
            <w:tcW w:w="1060" w:type="pct"/>
            <w:shd w:val="clear" w:color="auto" w:fill="auto"/>
          </w:tcPr>
          <w:p w14:paraId="7EAF1AF0" w14:textId="77777777" w:rsidR="00D74F4C" w:rsidRPr="00D74F4C" w:rsidRDefault="00D74F4C" w:rsidP="00D74F4C">
            <w:pPr>
              <w:keepNext/>
              <w:keepLines/>
              <w:spacing w:after="0"/>
              <w:rPr>
                <w:ins w:id="19430" w:author="Hsuanli Lin (林烜立)" w:date="2023-04-27T11:35:00Z"/>
                <w:rFonts w:ascii="Arial" w:hAnsi="Arial" w:cs="Arial"/>
                <w:noProof/>
                <w:sz w:val="18"/>
              </w:rPr>
            </w:pPr>
            <w:ins w:id="19431" w:author="Hsuanli Lin (林烜立)" w:date="2023-04-27T11:35:00Z">
              <w:r w:rsidRPr="00D74F4C">
                <w:rPr>
                  <w:rFonts w:ascii="Arial" w:eastAsia="Times New Roman" w:hAnsi="Arial"/>
                  <w:noProof/>
                  <w:sz w:val="18"/>
                  <w:lang w:eastAsia="en-GB"/>
                </w:rPr>
                <w:t>Config 1</w:t>
              </w:r>
            </w:ins>
          </w:p>
        </w:tc>
        <w:tc>
          <w:tcPr>
            <w:tcW w:w="552" w:type="pct"/>
            <w:vMerge w:val="restart"/>
            <w:shd w:val="clear" w:color="auto" w:fill="auto"/>
          </w:tcPr>
          <w:p w14:paraId="1EA970CF" w14:textId="77777777" w:rsidR="00D74F4C" w:rsidRPr="00D74F4C" w:rsidRDefault="00D74F4C" w:rsidP="00D74F4C">
            <w:pPr>
              <w:keepNext/>
              <w:keepLines/>
              <w:spacing w:after="0"/>
              <w:jc w:val="center"/>
              <w:rPr>
                <w:ins w:id="19432" w:author="Hsuanli Lin (林烜立)" w:date="2023-04-27T11:35:00Z"/>
                <w:rFonts w:ascii="Arial" w:hAnsi="Arial" w:cs="Arial"/>
                <w:noProof/>
                <w:sz w:val="18"/>
              </w:rPr>
            </w:pPr>
          </w:p>
        </w:tc>
        <w:tc>
          <w:tcPr>
            <w:tcW w:w="900" w:type="pct"/>
            <w:shd w:val="clear" w:color="auto" w:fill="auto"/>
          </w:tcPr>
          <w:p w14:paraId="65598658" w14:textId="77777777" w:rsidR="00D74F4C" w:rsidRPr="00D74F4C" w:rsidRDefault="00D74F4C" w:rsidP="00D74F4C">
            <w:pPr>
              <w:keepNext/>
              <w:keepLines/>
              <w:spacing w:after="0"/>
              <w:jc w:val="center"/>
              <w:rPr>
                <w:ins w:id="19433" w:author="Hsuanli Lin (林烜立)" w:date="2023-04-27T11:35:00Z"/>
                <w:rFonts w:ascii="Arial" w:hAnsi="Arial" w:cs="Arial"/>
                <w:noProof/>
                <w:sz w:val="18"/>
              </w:rPr>
            </w:pPr>
            <w:ins w:id="19434" w:author="Hsuanli Lin (林烜立)" w:date="2023-04-27T11:35:00Z">
              <w:r w:rsidRPr="00D74F4C">
                <w:rPr>
                  <w:rFonts w:ascii="Arial" w:eastAsia="Times New Roman" w:hAnsi="Arial"/>
                  <w:noProof/>
                  <w:sz w:val="18"/>
                  <w:lang w:eastAsia="en-GB"/>
                </w:rPr>
                <w:t>SSC.1</w:t>
              </w:r>
            </w:ins>
          </w:p>
        </w:tc>
        <w:tc>
          <w:tcPr>
            <w:tcW w:w="1428" w:type="pct"/>
            <w:shd w:val="clear" w:color="auto" w:fill="auto"/>
          </w:tcPr>
          <w:p w14:paraId="3683D34F" w14:textId="77777777" w:rsidR="00D74F4C" w:rsidRPr="00D74F4C" w:rsidRDefault="00D74F4C" w:rsidP="00D74F4C">
            <w:pPr>
              <w:keepNext/>
              <w:keepLines/>
              <w:spacing w:after="0"/>
              <w:rPr>
                <w:ins w:id="19435" w:author="Hsuanli Lin (林烜立)" w:date="2023-04-27T11:35:00Z"/>
                <w:rFonts w:ascii="Arial" w:hAnsi="Arial" w:cs="Arial"/>
                <w:noProof/>
                <w:sz w:val="18"/>
              </w:rPr>
            </w:pPr>
            <w:ins w:id="19436" w:author="Hsuanli Lin (林烜立)" w:date="2023-04-27T11:35:00Z">
              <w:r w:rsidRPr="00D74F4C">
                <w:rPr>
                  <w:rFonts w:ascii="Arial" w:eastAsia="Times New Roman" w:hAnsi="Arial"/>
                  <w:noProof/>
                  <w:sz w:val="18"/>
                  <w:lang w:eastAsia="en-GB"/>
                </w:rPr>
                <w:t>GSO</w:t>
              </w:r>
            </w:ins>
          </w:p>
        </w:tc>
      </w:tr>
      <w:tr w:rsidR="00D74F4C" w:rsidRPr="00D74F4C" w14:paraId="2272E90A" w14:textId="77777777" w:rsidTr="001A0E4C">
        <w:trPr>
          <w:trHeight w:val="70"/>
          <w:jc w:val="center"/>
          <w:ins w:id="19437" w:author="Hsuanli Lin (林烜立)" w:date="2023-04-27T11:35:00Z"/>
        </w:trPr>
        <w:tc>
          <w:tcPr>
            <w:tcW w:w="1060" w:type="pct"/>
            <w:gridSpan w:val="2"/>
            <w:vMerge/>
            <w:shd w:val="clear" w:color="auto" w:fill="auto"/>
          </w:tcPr>
          <w:p w14:paraId="27567F47" w14:textId="77777777" w:rsidR="00D74F4C" w:rsidRPr="00D74F4C" w:rsidRDefault="00D74F4C" w:rsidP="00D74F4C">
            <w:pPr>
              <w:keepNext/>
              <w:keepLines/>
              <w:spacing w:after="0"/>
              <w:rPr>
                <w:ins w:id="19438" w:author="Hsuanli Lin (林烜立)" w:date="2023-04-27T11:35:00Z"/>
                <w:rFonts w:ascii="Arial" w:hAnsi="Arial" w:cs="Arial"/>
                <w:noProof/>
                <w:sz w:val="18"/>
              </w:rPr>
            </w:pPr>
          </w:p>
        </w:tc>
        <w:tc>
          <w:tcPr>
            <w:tcW w:w="1060" w:type="pct"/>
            <w:shd w:val="clear" w:color="auto" w:fill="auto"/>
          </w:tcPr>
          <w:p w14:paraId="3C5D850F" w14:textId="77777777" w:rsidR="00D74F4C" w:rsidRPr="00D74F4C" w:rsidRDefault="00D74F4C" w:rsidP="00D74F4C">
            <w:pPr>
              <w:keepNext/>
              <w:keepLines/>
              <w:spacing w:after="0"/>
              <w:rPr>
                <w:ins w:id="19439" w:author="Hsuanli Lin (林烜立)" w:date="2023-04-27T11:35:00Z"/>
                <w:rFonts w:ascii="Arial" w:hAnsi="Arial" w:cs="Arial"/>
                <w:noProof/>
                <w:sz w:val="18"/>
              </w:rPr>
            </w:pPr>
            <w:ins w:id="19440" w:author="Hsuanli Lin (林烜立)" w:date="2023-04-27T11:35:00Z">
              <w:r w:rsidRPr="00D74F4C">
                <w:rPr>
                  <w:rFonts w:ascii="Arial" w:eastAsia="Times New Roman" w:hAnsi="Arial"/>
                  <w:noProof/>
                  <w:sz w:val="18"/>
                  <w:lang w:eastAsia="en-GB"/>
                </w:rPr>
                <w:t>Config 2</w:t>
              </w:r>
            </w:ins>
          </w:p>
        </w:tc>
        <w:tc>
          <w:tcPr>
            <w:tcW w:w="552" w:type="pct"/>
            <w:vMerge/>
            <w:shd w:val="clear" w:color="auto" w:fill="auto"/>
          </w:tcPr>
          <w:p w14:paraId="6AC6681D" w14:textId="77777777" w:rsidR="00D74F4C" w:rsidRPr="00D74F4C" w:rsidRDefault="00D74F4C" w:rsidP="00D74F4C">
            <w:pPr>
              <w:keepNext/>
              <w:keepLines/>
              <w:spacing w:after="0"/>
              <w:jc w:val="center"/>
              <w:rPr>
                <w:ins w:id="19441" w:author="Hsuanli Lin (林烜立)" w:date="2023-04-27T11:35:00Z"/>
                <w:rFonts w:ascii="Arial" w:hAnsi="Arial" w:cs="Arial"/>
                <w:noProof/>
                <w:sz w:val="18"/>
              </w:rPr>
            </w:pPr>
          </w:p>
        </w:tc>
        <w:tc>
          <w:tcPr>
            <w:tcW w:w="900" w:type="pct"/>
            <w:shd w:val="clear" w:color="auto" w:fill="auto"/>
          </w:tcPr>
          <w:p w14:paraId="58950E4E" w14:textId="77777777" w:rsidR="00D74F4C" w:rsidRPr="00D74F4C" w:rsidRDefault="00D74F4C" w:rsidP="00D74F4C">
            <w:pPr>
              <w:keepNext/>
              <w:keepLines/>
              <w:spacing w:after="0"/>
              <w:jc w:val="center"/>
              <w:rPr>
                <w:ins w:id="19442" w:author="Hsuanli Lin (林烜立)" w:date="2023-04-27T11:35:00Z"/>
                <w:rFonts w:ascii="Arial" w:hAnsi="Arial" w:cs="Arial"/>
                <w:noProof/>
                <w:sz w:val="18"/>
              </w:rPr>
            </w:pPr>
            <w:ins w:id="19443" w:author="Hsuanli Lin (林烜立)" w:date="2023-04-27T11:35:00Z">
              <w:r w:rsidRPr="00D74F4C">
                <w:rPr>
                  <w:rFonts w:ascii="Arial" w:eastAsia="Times New Roman" w:hAnsi="Arial"/>
                  <w:noProof/>
                  <w:sz w:val="18"/>
                  <w:lang w:eastAsia="en-GB"/>
                </w:rPr>
                <w:t>SSC.2</w:t>
              </w:r>
            </w:ins>
          </w:p>
        </w:tc>
        <w:tc>
          <w:tcPr>
            <w:tcW w:w="1428" w:type="pct"/>
            <w:shd w:val="clear" w:color="auto" w:fill="auto"/>
          </w:tcPr>
          <w:p w14:paraId="6952A438" w14:textId="77777777" w:rsidR="00D74F4C" w:rsidRPr="00D74F4C" w:rsidRDefault="00D74F4C" w:rsidP="00D74F4C">
            <w:pPr>
              <w:keepNext/>
              <w:keepLines/>
              <w:spacing w:after="0"/>
              <w:rPr>
                <w:ins w:id="19444" w:author="Hsuanli Lin (林烜立)" w:date="2023-04-27T11:35:00Z"/>
                <w:rFonts w:ascii="Arial" w:hAnsi="Arial" w:cs="Arial"/>
                <w:noProof/>
                <w:sz w:val="18"/>
              </w:rPr>
            </w:pPr>
            <w:ins w:id="19445" w:author="Hsuanli Lin (林烜立)" w:date="2023-04-27T11:35:00Z">
              <w:r w:rsidRPr="00D74F4C">
                <w:rPr>
                  <w:rFonts w:ascii="Arial" w:eastAsia="Times New Roman" w:hAnsi="Arial"/>
                  <w:noProof/>
                  <w:sz w:val="18"/>
                  <w:lang w:eastAsia="en-GB"/>
                </w:rPr>
                <w:t>NGSO</w:t>
              </w:r>
            </w:ins>
          </w:p>
        </w:tc>
      </w:tr>
      <w:tr w:rsidR="00D74F4C" w:rsidRPr="00D74F4C" w14:paraId="439D6452" w14:textId="77777777" w:rsidTr="001A0E4C">
        <w:trPr>
          <w:jc w:val="center"/>
          <w:ins w:id="19446" w:author="Hsuanli Lin (林烜立)" w:date="2023-04-27T11:35:00Z"/>
        </w:trPr>
        <w:tc>
          <w:tcPr>
            <w:tcW w:w="972" w:type="pct"/>
            <w:vMerge w:val="restart"/>
            <w:shd w:val="clear" w:color="auto" w:fill="auto"/>
          </w:tcPr>
          <w:p w14:paraId="2D62DF4E" w14:textId="77777777" w:rsidR="00D74F4C" w:rsidRPr="00D74F4C" w:rsidRDefault="00D74F4C" w:rsidP="00D74F4C">
            <w:pPr>
              <w:keepNext/>
              <w:keepLines/>
              <w:spacing w:after="0"/>
              <w:rPr>
                <w:ins w:id="19447" w:author="Hsuanli Lin (林烜立)" w:date="2023-04-27T11:35:00Z"/>
                <w:rFonts w:ascii="Arial" w:hAnsi="Arial" w:cs="Arial"/>
                <w:noProof/>
                <w:sz w:val="18"/>
              </w:rPr>
            </w:pPr>
          </w:p>
          <w:p w14:paraId="451D6F6E" w14:textId="77777777" w:rsidR="00D74F4C" w:rsidRPr="00D74F4C" w:rsidRDefault="00D74F4C" w:rsidP="00D74F4C">
            <w:pPr>
              <w:keepNext/>
              <w:keepLines/>
              <w:spacing w:after="0"/>
              <w:rPr>
                <w:ins w:id="19448" w:author="Hsuanli Lin (林烜立)" w:date="2023-04-27T11:35:00Z"/>
                <w:rFonts w:ascii="Arial" w:hAnsi="Arial" w:cs="Arial"/>
                <w:noProof/>
                <w:sz w:val="18"/>
              </w:rPr>
            </w:pPr>
          </w:p>
          <w:p w14:paraId="15489C5D" w14:textId="77777777" w:rsidR="00D74F4C" w:rsidRPr="00D74F4C" w:rsidRDefault="00D74F4C" w:rsidP="00D74F4C">
            <w:pPr>
              <w:keepNext/>
              <w:keepLines/>
              <w:spacing w:after="0"/>
              <w:rPr>
                <w:ins w:id="19449" w:author="Hsuanli Lin (林烜立)" w:date="2023-04-27T11:35:00Z"/>
                <w:rFonts w:ascii="Arial" w:hAnsi="Arial" w:cs="Arial"/>
                <w:noProof/>
                <w:sz w:val="18"/>
              </w:rPr>
            </w:pPr>
            <w:ins w:id="19450" w:author="Hsuanli Lin (林烜立)" w:date="2023-04-27T11:35:00Z">
              <w:r w:rsidRPr="00D74F4C">
                <w:rPr>
                  <w:rFonts w:ascii="Arial" w:hAnsi="Arial" w:cs="Arial"/>
                  <w:noProof/>
                  <w:sz w:val="18"/>
                </w:rPr>
                <w:t>Out of sync transmission parameters (Note 1)</w:t>
              </w:r>
            </w:ins>
          </w:p>
        </w:tc>
        <w:tc>
          <w:tcPr>
            <w:tcW w:w="1147" w:type="pct"/>
            <w:gridSpan w:val="2"/>
            <w:shd w:val="clear" w:color="auto" w:fill="auto"/>
          </w:tcPr>
          <w:p w14:paraId="1DA3679D" w14:textId="77777777" w:rsidR="00D74F4C" w:rsidRPr="00D74F4C" w:rsidRDefault="00D74F4C" w:rsidP="00D74F4C">
            <w:pPr>
              <w:keepNext/>
              <w:keepLines/>
              <w:spacing w:after="0"/>
              <w:rPr>
                <w:ins w:id="19451" w:author="Hsuanli Lin (林烜立)" w:date="2023-04-27T11:35:00Z"/>
                <w:rFonts w:ascii="Arial" w:eastAsia="MS Mincho" w:hAnsi="Arial" w:cs="Arial"/>
                <w:sz w:val="18"/>
                <w:lang w:eastAsia="ja-JP"/>
              </w:rPr>
            </w:pPr>
            <w:ins w:id="19452" w:author="Hsuanli Lin (林烜立)" w:date="2023-04-27T11:35:00Z">
              <w:r w:rsidRPr="00D74F4C">
                <w:rPr>
                  <w:rFonts w:ascii="Arial" w:eastAsia="MS Mincho" w:hAnsi="Arial" w:cs="Arial"/>
                  <w:sz w:val="18"/>
                  <w:lang w:eastAsia="ja-JP"/>
                </w:rPr>
                <w:t>DCI format</w:t>
              </w:r>
            </w:ins>
          </w:p>
        </w:tc>
        <w:tc>
          <w:tcPr>
            <w:tcW w:w="552" w:type="pct"/>
            <w:shd w:val="clear" w:color="auto" w:fill="auto"/>
          </w:tcPr>
          <w:p w14:paraId="20CAC4FC" w14:textId="77777777" w:rsidR="00D74F4C" w:rsidRPr="00D74F4C" w:rsidRDefault="00D74F4C" w:rsidP="00D74F4C">
            <w:pPr>
              <w:keepNext/>
              <w:keepLines/>
              <w:spacing w:after="0"/>
              <w:jc w:val="center"/>
              <w:rPr>
                <w:ins w:id="19453" w:author="Hsuanli Lin (林烜立)" w:date="2023-04-27T11:35:00Z"/>
                <w:rFonts w:ascii="Arial" w:hAnsi="Arial" w:cs="Arial"/>
                <w:noProof/>
                <w:sz w:val="18"/>
              </w:rPr>
            </w:pPr>
          </w:p>
        </w:tc>
        <w:tc>
          <w:tcPr>
            <w:tcW w:w="900" w:type="pct"/>
            <w:shd w:val="clear" w:color="auto" w:fill="auto"/>
          </w:tcPr>
          <w:p w14:paraId="1DF3ADF2" w14:textId="77777777" w:rsidR="00D74F4C" w:rsidRPr="00D74F4C" w:rsidRDefault="00D74F4C" w:rsidP="00D74F4C">
            <w:pPr>
              <w:keepNext/>
              <w:keepLines/>
              <w:spacing w:after="0"/>
              <w:jc w:val="center"/>
              <w:rPr>
                <w:ins w:id="19454" w:author="Hsuanli Lin (林烜立)" w:date="2023-04-27T11:35:00Z"/>
                <w:rFonts w:ascii="Arial" w:eastAsia="MS Mincho" w:hAnsi="Arial" w:cs="Arial"/>
                <w:sz w:val="18"/>
                <w:lang w:eastAsia="ja-JP"/>
              </w:rPr>
            </w:pPr>
            <w:ins w:id="19455" w:author="Hsuanli Lin (林烜立)" w:date="2023-04-27T11:35:00Z">
              <w:r w:rsidRPr="00D74F4C">
                <w:rPr>
                  <w:rFonts w:ascii="Arial" w:eastAsia="MS Mincho" w:hAnsi="Arial" w:cs="Arial"/>
                  <w:sz w:val="18"/>
                  <w:lang w:eastAsia="ja-JP"/>
                </w:rPr>
                <w:t>6-1A</w:t>
              </w:r>
            </w:ins>
          </w:p>
        </w:tc>
        <w:tc>
          <w:tcPr>
            <w:tcW w:w="1428" w:type="pct"/>
            <w:shd w:val="clear" w:color="auto" w:fill="auto"/>
          </w:tcPr>
          <w:p w14:paraId="2864F1CF" w14:textId="77777777" w:rsidR="00D74F4C" w:rsidRPr="00D74F4C" w:rsidRDefault="00D74F4C" w:rsidP="00D74F4C">
            <w:pPr>
              <w:keepNext/>
              <w:keepLines/>
              <w:spacing w:after="0"/>
              <w:rPr>
                <w:ins w:id="19456" w:author="Hsuanli Lin (林烜立)" w:date="2023-04-27T11:35:00Z"/>
                <w:rFonts w:ascii="Arial" w:hAnsi="Arial" w:cs="Arial"/>
                <w:noProof/>
                <w:sz w:val="18"/>
              </w:rPr>
            </w:pPr>
            <w:ins w:id="19457" w:author="Hsuanli Lin (林烜立)" w:date="2023-04-27T11:35:00Z">
              <w:r w:rsidRPr="00D74F4C">
                <w:rPr>
                  <w:rFonts w:ascii="Arial" w:hAnsi="Arial" w:cs="Arial"/>
                  <w:noProof/>
                  <w:sz w:val="18"/>
                </w:rPr>
                <w:t>As defined in section 5.3.3.1.12 in TS 36.212</w:t>
              </w:r>
            </w:ins>
          </w:p>
        </w:tc>
      </w:tr>
      <w:tr w:rsidR="00D74F4C" w:rsidRPr="00D74F4C" w14:paraId="41D36563" w14:textId="77777777" w:rsidTr="001A0E4C">
        <w:trPr>
          <w:jc w:val="center"/>
          <w:ins w:id="19458" w:author="Hsuanli Lin (林烜立)" w:date="2023-04-27T11:35:00Z"/>
        </w:trPr>
        <w:tc>
          <w:tcPr>
            <w:tcW w:w="972" w:type="pct"/>
            <w:vMerge/>
            <w:shd w:val="clear" w:color="auto" w:fill="auto"/>
          </w:tcPr>
          <w:p w14:paraId="081E7AA1" w14:textId="77777777" w:rsidR="00D74F4C" w:rsidRPr="00D74F4C" w:rsidRDefault="00D74F4C" w:rsidP="00D74F4C">
            <w:pPr>
              <w:keepNext/>
              <w:keepLines/>
              <w:spacing w:after="0"/>
              <w:rPr>
                <w:ins w:id="19459" w:author="Hsuanli Lin (林烜立)" w:date="2023-04-27T11:35:00Z"/>
                <w:rFonts w:ascii="Arial" w:hAnsi="Arial" w:cs="Arial"/>
                <w:noProof/>
                <w:sz w:val="18"/>
              </w:rPr>
            </w:pPr>
          </w:p>
        </w:tc>
        <w:tc>
          <w:tcPr>
            <w:tcW w:w="1147" w:type="pct"/>
            <w:gridSpan w:val="2"/>
            <w:shd w:val="clear" w:color="auto" w:fill="auto"/>
          </w:tcPr>
          <w:p w14:paraId="145327FD" w14:textId="77777777" w:rsidR="00D74F4C" w:rsidRPr="00D74F4C" w:rsidRDefault="00D74F4C" w:rsidP="00D74F4C">
            <w:pPr>
              <w:keepNext/>
              <w:keepLines/>
              <w:spacing w:after="0"/>
              <w:rPr>
                <w:ins w:id="19460" w:author="Hsuanli Lin (林烜立)" w:date="2023-04-27T11:35:00Z"/>
                <w:rFonts w:ascii="Arial" w:eastAsia="MS Mincho" w:hAnsi="Arial" w:cs="Arial"/>
                <w:sz w:val="18"/>
                <w:lang w:eastAsia="ja-JP"/>
              </w:rPr>
            </w:pPr>
            <w:ins w:id="19461" w:author="Hsuanli Lin (林烜立)" w:date="2023-04-27T11:35:00Z">
              <w:r w:rsidRPr="00D74F4C">
                <w:rPr>
                  <w:rFonts w:ascii="Arial" w:hAnsi="Arial" w:cs="Arial"/>
                  <w:sz w:val="18"/>
                </w:rPr>
                <w:t>Number of OFDM symbols for legacy control channels</w:t>
              </w:r>
            </w:ins>
          </w:p>
        </w:tc>
        <w:tc>
          <w:tcPr>
            <w:tcW w:w="552" w:type="pct"/>
            <w:shd w:val="clear" w:color="auto" w:fill="auto"/>
          </w:tcPr>
          <w:p w14:paraId="5531E2E9" w14:textId="77777777" w:rsidR="00D74F4C" w:rsidRPr="00D74F4C" w:rsidRDefault="00D74F4C" w:rsidP="00D74F4C">
            <w:pPr>
              <w:keepNext/>
              <w:keepLines/>
              <w:spacing w:after="0"/>
              <w:jc w:val="center"/>
              <w:rPr>
                <w:ins w:id="19462" w:author="Hsuanli Lin (林烜立)" w:date="2023-04-27T11:35:00Z"/>
                <w:rFonts w:ascii="Arial" w:hAnsi="Arial" w:cs="Arial"/>
                <w:noProof/>
                <w:sz w:val="18"/>
              </w:rPr>
            </w:pPr>
          </w:p>
        </w:tc>
        <w:tc>
          <w:tcPr>
            <w:tcW w:w="900" w:type="pct"/>
            <w:shd w:val="clear" w:color="auto" w:fill="auto"/>
          </w:tcPr>
          <w:p w14:paraId="75DAE1DA" w14:textId="77777777" w:rsidR="00D74F4C" w:rsidRPr="00D74F4C" w:rsidRDefault="00D74F4C" w:rsidP="00D74F4C">
            <w:pPr>
              <w:keepNext/>
              <w:keepLines/>
              <w:spacing w:after="0"/>
              <w:jc w:val="center"/>
              <w:rPr>
                <w:ins w:id="19463" w:author="Hsuanli Lin (林烜立)" w:date="2023-04-27T11:35:00Z"/>
                <w:rFonts w:ascii="Arial" w:eastAsia="MS Mincho" w:hAnsi="Arial" w:cs="Arial"/>
                <w:sz w:val="18"/>
                <w:lang w:eastAsia="ja-JP"/>
              </w:rPr>
            </w:pPr>
            <w:ins w:id="19464" w:author="Hsuanli Lin (林烜立)" w:date="2023-04-27T11:35:00Z">
              <w:r w:rsidRPr="00D74F4C">
                <w:rPr>
                  <w:rFonts w:ascii="Arial" w:hAnsi="Arial" w:cs="Arial"/>
                  <w:noProof/>
                  <w:sz w:val="18"/>
                </w:rPr>
                <w:t>2</w:t>
              </w:r>
            </w:ins>
          </w:p>
        </w:tc>
        <w:tc>
          <w:tcPr>
            <w:tcW w:w="1428" w:type="pct"/>
            <w:vMerge w:val="restart"/>
            <w:shd w:val="clear" w:color="auto" w:fill="auto"/>
          </w:tcPr>
          <w:p w14:paraId="691766E6" w14:textId="77777777" w:rsidR="00D74F4C" w:rsidRPr="00D74F4C" w:rsidRDefault="00D74F4C" w:rsidP="00D74F4C">
            <w:pPr>
              <w:keepNext/>
              <w:keepLines/>
              <w:spacing w:after="0"/>
              <w:rPr>
                <w:ins w:id="19465" w:author="Hsuanli Lin (林烜立)" w:date="2023-04-27T11:35:00Z"/>
                <w:rFonts w:ascii="Arial" w:hAnsi="Arial" w:cs="Arial"/>
                <w:noProof/>
                <w:sz w:val="18"/>
              </w:rPr>
            </w:pPr>
            <w:ins w:id="19466" w:author="Hsuanli Lin (林烜立)" w:date="2023-04-27T11:35:00Z">
              <w:r w:rsidRPr="00D74F4C">
                <w:rPr>
                  <w:rFonts w:ascii="Arial" w:hAnsi="Arial" w:cs="Arial"/>
                  <w:noProof/>
                  <w:sz w:val="18"/>
                </w:rPr>
                <w:t>Out of sync threshold Q</w:t>
              </w:r>
              <w:r w:rsidRPr="00D74F4C">
                <w:rPr>
                  <w:rFonts w:ascii="Arial" w:hAnsi="Arial" w:cs="Arial"/>
                  <w:noProof/>
                  <w:sz w:val="18"/>
                  <w:vertAlign w:val="subscript"/>
                </w:rPr>
                <w:t>out</w:t>
              </w:r>
              <w:r w:rsidRPr="00D74F4C">
                <w:rPr>
                  <w:rFonts w:ascii="Arial" w:hAnsi="Arial" w:cs="Arial"/>
                  <w:noProof/>
                  <w:sz w:val="18"/>
                </w:rPr>
                <w:t xml:space="preserve"> and the corresponding hypothetical MPDCCH transmission parameters are as specified in section 7.</w:t>
              </w:r>
              <w:r w:rsidRPr="00D74F4C">
                <w:rPr>
                  <w:rFonts w:ascii="Arial" w:hAnsi="Arial" w:cs="Arial"/>
                  <w:noProof/>
                  <w:sz w:val="18"/>
                  <w:lang w:eastAsia="zh-CN"/>
                </w:rPr>
                <w:t>19</w:t>
              </w:r>
              <w:r w:rsidRPr="00D74F4C">
                <w:rPr>
                  <w:rFonts w:ascii="Arial" w:hAnsi="Arial" w:cs="Arial"/>
                  <w:noProof/>
                  <w:sz w:val="18"/>
                </w:rPr>
                <w:t>.2 and Table 7.</w:t>
              </w:r>
              <w:r w:rsidRPr="00D74F4C">
                <w:rPr>
                  <w:rFonts w:ascii="Arial" w:hAnsi="Arial" w:cs="Arial"/>
                  <w:noProof/>
                  <w:sz w:val="18"/>
                  <w:lang w:eastAsia="zh-CN"/>
                </w:rPr>
                <w:t>19</w:t>
              </w:r>
              <w:r w:rsidRPr="00D74F4C">
                <w:rPr>
                  <w:rFonts w:ascii="Arial" w:hAnsi="Arial" w:cs="Arial"/>
                  <w:noProof/>
                  <w:sz w:val="18"/>
                </w:rPr>
                <w:t xml:space="preserve">.2-1 respectively. </w:t>
              </w:r>
            </w:ins>
          </w:p>
        </w:tc>
      </w:tr>
      <w:tr w:rsidR="00D74F4C" w:rsidRPr="00D74F4C" w14:paraId="58EE7577" w14:textId="77777777" w:rsidTr="001A0E4C">
        <w:trPr>
          <w:jc w:val="center"/>
          <w:ins w:id="19467" w:author="Hsuanli Lin (林烜立)" w:date="2023-04-27T11:35:00Z"/>
        </w:trPr>
        <w:tc>
          <w:tcPr>
            <w:tcW w:w="972" w:type="pct"/>
            <w:vMerge/>
            <w:shd w:val="clear" w:color="auto" w:fill="auto"/>
          </w:tcPr>
          <w:p w14:paraId="65E56D04" w14:textId="77777777" w:rsidR="00D74F4C" w:rsidRPr="00D74F4C" w:rsidRDefault="00D74F4C" w:rsidP="00D74F4C">
            <w:pPr>
              <w:keepNext/>
              <w:keepLines/>
              <w:spacing w:after="0"/>
              <w:rPr>
                <w:ins w:id="19468" w:author="Hsuanli Lin (林烜立)" w:date="2023-04-27T11:35:00Z"/>
                <w:rFonts w:ascii="Arial" w:hAnsi="Arial" w:cs="Arial"/>
                <w:noProof/>
                <w:sz w:val="18"/>
              </w:rPr>
            </w:pPr>
          </w:p>
        </w:tc>
        <w:tc>
          <w:tcPr>
            <w:tcW w:w="1147" w:type="pct"/>
            <w:gridSpan w:val="2"/>
            <w:shd w:val="clear" w:color="auto" w:fill="auto"/>
          </w:tcPr>
          <w:p w14:paraId="2D941B6E" w14:textId="77777777" w:rsidR="00D74F4C" w:rsidRPr="00D74F4C" w:rsidRDefault="00D74F4C" w:rsidP="00D74F4C">
            <w:pPr>
              <w:keepNext/>
              <w:keepLines/>
              <w:spacing w:after="0"/>
              <w:rPr>
                <w:ins w:id="19469" w:author="Hsuanli Lin (林烜立)" w:date="2023-04-27T11:35:00Z"/>
                <w:rFonts w:ascii="Arial" w:eastAsia="MS Mincho" w:hAnsi="Arial" w:cs="Arial"/>
                <w:sz w:val="18"/>
                <w:lang w:eastAsia="ja-JP"/>
              </w:rPr>
            </w:pPr>
            <w:ins w:id="19470" w:author="Hsuanli Lin (林烜立)" w:date="2023-04-27T11:35:00Z">
              <w:r w:rsidRPr="00D74F4C">
                <w:rPr>
                  <w:rFonts w:ascii="Arial" w:hAnsi="Arial" w:cs="Arial"/>
                  <w:sz w:val="18"/>
                </w:rPr>
                <w:t xml:space="preserve">M-PDCCH aggregation level </w:t>
              </w:r>
            </w:ins>
          </w:p>
        </w:tc>
        <w:tc>
          <w:tcPr>
            <w:tcW w:w="552" w:type="pct"/>
            <w:shd w:val="clear" w:color="auto" w:fill="auto"/>
          </w:tcPr>
          <w:p w14:paraId="25ED10CC" w14:textId="77777777" w:rsidR="00D74F4C" w:rsidRPr="00D74F4C" w:rsidRDefault="00D74F4C" w:rsidP="00D74F4C">
            <w:pPr>
              <w:keepNext/>
              <w:keepLines/>
              <w:spacing w:after="0"/>
              <w:jc w:val="center"/>
              <w:rPr>
                <w:ins w:id="19471" w:author="Hsuanli Lin (林烜立)" w:date="2023-04-27T11:35:00Z"/>
                <w:rFonts w:ascii="Arial" w:hAnsi="Arial" w:cs="Arial"/>
                <w:noProof/>
                <w:sz w:val="18"/>
              </w:rPr>
            </w:pPr>
            <w:ins w:id="19472" w:author="Hsuanli Lin (林烜立)" w:date="2023-04-27T11:35:00Z">
              <w:r w:rsidRPr="00D74F4C">
                <w:rPr>
                  <w:rFonts w:ascii="Arial" w:hAnsi="Arial" w:cs="Arial"/>
                  <w:sz w:val="18"/>
                </w:rPr>
                <w:t>eCCE</w:t>
              </w:r>
            </w:ins>
          </w:p>
        </w:tc>
        <w:tc>
          <w:tcPr>
            <w:tcW w:w="900" w:type="pct"/>
            <w:shd w:val="clear" w:color="auto" w:fill="auto"/>
          </w:tcPr>
          <w:p w14:paraId="12AA20AD" w14:textId="77777777" w:rsidR="00D74F4C" w:rsidRPr="00D74F4C" w:rsidRDefault="00D74F4C" w:rsidP="00D74F4C">
            <w:pPr>
              <w:keepNext/>
              <w:keepLines/>
              <w:spacing w:after="0"/>
              <w:jc w:val="center"/>
              <w:rPr>
                <w:ins w:id="19473" w:author="Hsuanli Lin (林烜立)" w:date="2023-04-27T11:35:00Z"/>
                <w:rFonts w:ascii="Arial" w:eastAsia="MS Mincho" w:hAnsi="Arial" w:cs="Arial"/>
                <w:sz w:val="18"/>
                <w:lang w:eastAsia="ja-JP"/>
              </w:rPr>
            </w:pPr>
            <w:ins w:id="19474" w:author="Hsuanli Lin (林烜立)" w:date="2023-04-27T11:35:00Z">
              <w:r w:rsidRPr="00D74F4C">
                <w:rPr>
                  <w:rFonts w:ascii="Arial" w:hAnsi="Arial" w:cs="Arial"/>
                  <w:noProof/>
                  <w:sz w:val="18"/>
                </w:rPr>
                <w:t>24</w:t>
              </w:r>
            </w:ins>
          </w:p>
        </w:tc>
        <w:tc>
          <w:tcPr>
            <w:tcW w:w="1428" w:type="pct"/>
            <w:vMerge/>
            <w:shd w:val="clear" w:color="auto" w:fill="auto"/>
          </w:tcPr>
          <w:p w14:paraId="23B45A07" w14:textId="77777777" w:rsidR="00D74F4C" w:rsidRPr="00D74F4C" w:rsidRDefault="00D74F4C" w:rsidP="00D74F4C">
            <w:pPr>
              <w:keepNext/>
              <w:keepLines/>
              <w:spacing w:after="0"/>
              <w:rPr>
                <w:ins w:id="19475" w:author="Hsuanli Lin (林烜立)" w:date="2023-04-27T11:35:00Z"/>
                <w:rFonts w:ascii="Arial" w:hAnsi="Arial" w:cs="Arial"/>
                <w:noProof/>
                <w:sz w:val="18"/>
              </w:rPr>
            </w:pPr>
          </w:p>
        </w:tc>
      </w:tr>
      <w:tr w:rsidR="00D74F4C" w:rsidRPr="00D74F4C" w14:paraId="6E13C1D6" w14:textId="77777777" w:rsidTr="001A0E4C">
        <w:trPr>
          <w:jc w:val="center"/>
          <w:ins w:id="19476" w:author="Hsuanli Lin (林烜立)" w:date="2023-04-27T11:35:00Z"/>
        </w:trPr>
        <w:tc>
          <w:tcPr>
            <w:tcW w:w="972" w:type="pct"/>
            <w:vMerge/>
            <w:shd w:val="clear" w:color="auto" w:fill="auto"/>
          </w:tcPr>
          <w:p w14:paraId="4F1D358A" w14:textId="77777777" w:rsidR="00D74F4C" w:rsidRPr="00D74F4C" w:rsidRDefault="00D74F4C" w:rsidP="00D74F4C">
            <w:pPr>
              <w:keepNext/>
              <w:keepLines/>
              <w:spacing w:after="0"/>
              <w:rPr>
                <w:ins w:id="19477" w:author="Hsuanli Lin (林烜立)" w:date="2023-04-27T11:35:00Z"/>
                <w:rFonts w:ascii="Arial" w:hAnsi="Arial" w:cs="Arial"/>
                <w:noProof/>
                <w:sz w:val="18"/>
              </w:rPr>
            </w:pPr>
          </w:p>
        </w:tc>
        <w:tc>
          <w:tcPr>
            <w:tcW w:w="1147" w:type="pct"/>
            <w:gridSpan w:val="2"/>
            <w:shd w:val="clear" w:color="auto" w:fill="auto"/>
          </w:tcPr>
          <w:p w14:paraId="2E9BCAC6" w14:textId="77777777" w:rsidR="00D74F4C" w:rsidRPr="00D74F4C" w:rsidRDefault="00D74F4C" w:rsidP="00D74F4C">
            <w:pPr>
              <w:keepNext/>
              <w:keepLines/>
              <w:spacing w:after="0"/>
              <w:rPr>
                <w:ins w:id="19478" w:author="Hsuanli Lin (林烜立)" w:date="2023-04-27T11:35:00Z"/>
                <w:rFonts w:ascii="Arial" w:eastAsia="MS Mincho" w:hAnsi="Arial" w:cs="Arial"/>
                <w:sz w:val="18"/>
                <w:lang w:eastAsia="ja-JP"/>
              </w:rPr>
            </w:pPr>
            <w:ins w:id="19479" w:author="Hsuanli Lin (林烜立)" w:date="2023-04-27T11:35:00Z">
              <w:r w:rsidRPr="00D74F4C">
                <w:rPr>
                  <w:rFonts w:ascii="Arial" w:hAnsi="Arial" w:cs="Arial"/>
                  <w:sz w:val="18"/>
                </w:rPr>
                <w:t>M-PDCCH repetition level</w:t>
              </w:r>
            </w:ins>
          </w:p>
        </w:tc>
        <w:tc>
          <w:tcPr>
            <w:tcW w:w="552" w:type="pct"/>
            <w:shd w:val="clear" w:color="auto" w:fill="auto"/>
          </w:tcPr>
          <w:p w14:paraId="29BEC707" w14:textId="77777777" w:rsidR="00D74F4C" w:rsidRPr="00D74F4C" w:rsidRDefault="00D74F4C" w:rsidP="00D74F4C">
            <w:pPr>
              <w:keepNext/>
              <w:keepLines/>
              <w:spacing w:after="0"/>
              <w:jc w:val="center"/>
              <w:rPr>
                <w:ins w:id="19480" w:author="Hsuanli Lin (林烜立)" w:date="2023-04-27T11:35:00Z"/>
                <w:rFonts w:ascii="Arial" w:hAnsi="Arial" w:cs="Arial"/>
                <w:noProof/>
                <w:sz w:val="18"/>
              </w:rPr>
            </w:pPr>
          </w:p>
        </w:tc>
        <w:tc>
          <w:tcPr>
            <w:tcW w:w="900" w:type="pct"/>
            <w:shd w:val="clear" w:color="auto" w:fill="auto"/>
          </w:tcPr>
          <w:p w14:paraId="16E61AC2" w14:textId="77777777" w:rsidR="00D74F4C" w:rsidRPr="00D74F4C" w:rsidRDefault="00D74F4C" w:rsidP="00D74F4C">
            <w:pPr>
              <w:keepNext/>
              <w:keepLines/>
              <w:spacing w:after="0"/>
              <w:jc w:val="center"/>
              <w:rPr>
                <w:ins w:id="19481" w:author="Hsuanli Lin (林烜立)" w:date="2023-04-27T11:35:00Z"/>
                <w:rFonts w:ascii="Arial" w:eastAsia="MS Mincho" w:hAnsi="Arial" w:cs="Arial"/>
                <w:sz w:val="18"/>
                <w:lang w:eastAsia="ja-JP"/>
              </w:rPr>
            </w:pPr>
            <w:ins w:id="19482" w:author="Hsuanli Lin (林烜立)" w:date="2023-04-27T11:35:00Z">
              <w:r w:rsidRPr="00D74F4C">
                <w:rPr>
                  <w:rFonts w:ascii="Arial" w:hAnsi="Arial" w:cs="Arial"/>
                  <w:noProof/>
                  <w:sz w:val="18"/>
                </w:rPr>
                <w:t>8</w:t>
              </w:r>
            </w:ins>
          </w:p>
        </w:tc>
        <w:tc>
          <w:tcPr>
            <w:tcW w:w="1428" w:type="pct"/>
            <w:vMerge/>
            <w:shd w:val="clear" w:color="auto" w:fill="auto"/>
          </w:tcPr>
          <w:p w14:paraId="149D3555" w14:textId="77777777" w:rsidR="00D74F4C" w:rsidRPr="00D74F4C" w:rsidRDefault="00D74F4C" w:rsidP="00D74F4C">
            <w:pPr>
              <w:keepNext/>
              <w:keepLines/>
              <w:spacing w:after="0"/>
              <w:rPr>
                <w:ins w:id="19483" w:author="Hsuanli Lin (林烜立)" w:date="2023-04-27T11:35:00Z"/>
                <w:rFonts w:ascii="Arial" w:hAnsi="Arial" w:cs="Arial"/>
                <w:noProof/>
                <w:sz w:val="18"/>
              </w:rPr>
            </w:pPr>
          </w:p>
        </w:tc>
      </w:tr>
      <w:tr w:rsidR="00D74F4C" w:rsidRPr="00D74F4C" w14:paraId="67371AD9" w14:textId="77777777" w:rsidTr="001A0E4C">
        <w:trPr>
          <w:trHeight w:val="621"/>
          <w:jc w:val="center"/>
          <w:ins w:id="19484" w:author="Hsuanli Lin (林烜立)" w:date="2023-04-27T11:35:00Z"/>
        </w:trPr>
        <w:tc>
          <w:tcPr>
            <w:tcW w:w="972" w:type="pct"/>
            <w:vMerge/>
            <w:shd w:val="clear" w:color="auto" w:fill="auto"/>
          </w:tcPr>
          <w:p w14:paraId="07002548" w14:textId="77777777" w:rsidR="00D74F4C" w:rsidRPr="00D74F4C" w:rsidRDefault="00D74F4C" w:rsidP="00D74F4C">
            <w:pPr>
              <w:keepNext/>
              <w:keepLines/>
              <w:spacing w:after="0"/>
              <w:rPr>
                <w:ins w:id="19485" w:author="Hsuanli Lin (林烜立)" w:date="2023-04-27T11:35:00Z"/>
                <w:rFonts w:ascii="Arial" w:hAnsi="Arial" w:cs="Arial"/>
                <w:noProof/>
                <w:sz w:val="18"/>
              </w:rPr>
            </w:pPr>
          </w:p>
        </w:tc>
        <w:tc>
          <w:tcPr>
            <w:tcW w:w="1147" w:type="pct"/>
            <w:gridSpan w:val="2"/>
            <w:shd w:val="clear" w:color="auto" w:fill="auto"/>
          </w:tcPr>
          <w:p w14:paraId="2BA2FC6C" w14:textId="77777777" w:rsidR="00D74F4C" w:rsidRPr="00D74F4C" w:rsidRDefault="00D74F4C" w:rsidP="00D74F4C">
            <w:pPr>
              <w:keepNext/>
              <w:keepLines/>
              <w:spacing w:after="0"/>
              <w:rPr>
                <w:ins w:id="19486" w:author="Hsuanli Lin (林烜立)" w:date="2023-04-27T11:35:00Z"/>
                <w:rFonts w:ascii="Arial" w:eastAsia="MS Mincho" w:hAnsi="Arial" w:cs="Arial"/>
                <w:sz w:val="18"/>
                <w:lang w:eastAsia="ja-JP"/>
              </w:rPr>
            </w:pPr>
            <w:ins w:id="19487" w:author="Hsuanli Lin (林烜立)" w:date="2023-04-27T11:35:00Z">
              <w:r w:rsidRPr="00D74F4C">
                <w:rPr>
                  <w:rFonts w:ascii="Arial" w:hAnsi="Arial" w:cs="Arial"/>
                  <w:sz w:val="18"/>
                </w:rPr>
                <w:sym w:font="Symbol" w:char="F072"/>
              </w:r>
              <w:r w:rsidRPr="00D74F4C">
                <w:rPr>
                  <w:rFonts w:ascii="Arial" w:hAnsi="Arial" w:cs="Arial"/>
                  <w:sz w:val="18"/>
                  <w:vertAlign w:val="subscript"/>
                </w:rPr>
                <w:t>A</w:t>
              </w:r>
              <w:r w:rsidRPr="00D74F4C">
                <w:rPr>
                  <w:rFonts w:ascii="Arial" w:hAnsi="Arial" w:cs="Arial"/>
                  <w:sz w:val="18"/>
                </w:rPr>
                <w:t xml:space="preserve">, </w:t>
              </w:r>
              <w:r w:rsidRPr="00D74F4C">
                <w:rPr>
                  <w:rFonts w:ascii="Arial" w:hAnsi="Arial" w:cs="Arial"/>
                  <w:sz w:val="18"/>
                </w:rPr>
                <w:sym w:font="Symbol" w:char="F072"/>
              </w:r>
              <w:r w:rsidRPr="00D74F4C">
                <w:rPr>
                  <w:rFonts w:ascii="Arial" w:hAnsi="Arial" w:cs="Arial"/>
                  <w:sz w:val="18"/>
                  <w:vertAlign w:val="subscript"/>
                </w:rPr>
                <w:t>B</w:t>
              </w:r>
            </w:ins>
          </w:p>
        </w:tc>
        <w:tc>
          <w:tcPr>
            <w:tcW w:w="552" w:type="pct"/>
            <w:shd w:val="clear" w:color="auto" w:fill="auto"/>
          </w:tcPr>
          <w:p w14:paraId="26BA76BB" w14:textId="77777777" w:rsidR="00D74F4C" w:rsidRPr="00D74F4C" w:rsidRDefault="00D74F4C" w:rsidP="00D74F4C">
            <w:pPr>
              <w:keepNext/>
              <w:keepLines/>
              <w:spacing w:after="0"/>
              <w:jc w:val="center"/>
              <w:rPr>
                <w:ins w:id="19488" w:author="Hsuanli Lin (林烜立)" w:date="2023-04-27T11:35:00Z"/>
                <w:rFonts w:ascii="Arial" w:hAnsi="Arial" w:cs="Arial"/>
                <w:noProof/>
                <w:sz w:val="18"/>
              </w:rPr>
            </w:pPr>
          </w:p>
        </w:tc>
        <w:tc>
          <w:tcPr>
            <w:tcW w:w="900" w:type="pct"/>
            <w:shd w:val="clear" w:color="auto" w:fill="auto"/>
          </w:tcPr>
          <w:p w14:paraId="5A699FF3" w14:textId="77777777" w:rsidR="00D74F4C" w:rsidRPr="00D74F4C" w:rsidRDefault="00D74F4C" w:rsidP="00D74F4C">
            <w:pPr>
              <w:keepNext/>
              <w:keepLines/>
              <w:spacing w:after="0"/>
              <w:jc w:val="center"/>
              <w:rPr>
                <w:ins w:id="19489" w:author="Hsuanli Lin (林烜立)" w:date="2023-04-27T11:35:00Z"/>
                <w:rFonts w:ascii="Arial" w:eastAsia="MS Mincho" w:hAnsi="Arial" w:cs="Arial"/>
                <w:sz w:val="18"/>
                <w:lang w:eastAsia="ja-JP"/>
              </w:rPr>
            </w:pPr>
            <w:ins w:id="19490" w:author="Hsuanli Lin (林烜立)" w:date="2023-04-27T11:35:00Z">
              <w:r w:rsidRPr="00D74F4C">
                <w:rPr>
                  <w:rFonts w:ascii="Arial" w:eastAsia="MS Mincho" w:hAnsi="Arial" w:cs="Arial"/>
                  <w:noProof/>
                  <w:sz w:val="18"/>
                </w:rPr>
                <w:t>-3</w:t>
              </w:r>
            </w:ins>
          </w:p>
        </w:tc>
        <w:tc>
          <w:tcPr>
            <w:tcW w:w="1428" w:type="pct"/>
            <w:vMerge/>
            <w:shd w:val="clear" w:color="auto" w:fill="auto"/>
          </w:tcPr>
          <w:p w14:paraId="212A1A13" w14:textId="77777777" w:rsidR="00D74F4C" w:rsidRPr="00D74F4C" w:rsidRDefault="00D74F4C" w:rsidP="00D74F4C">
            <w:pPr>
              <w:keepNext/>
              <w:keepLines/>
              <w:spacing w:after="0"/>
              <w:rPr>
                <w:ins w:id="19491" w:author="Hsuanli Lin (林烜立)" w:date="2023-04-27T11:35:00Z"/>
                <w:rFonts w:ascii="Arial" w:hAnsi="Arial" w:cs="Arial"/>
                <w:noProof/>
                <w:sz w:val="18"/>
              </w:rPr>
            </w:pPr>
          </w:p>
        </w:tc>
      </w:tr>
      <w:tr w:rsidR="00D74F4C" w:rsidRPr="00D74F4C" w14:paraId="4CCE0154" w14:textId="77777777" w:rsidTr="001A0E4C">
        <w:trPr>
          <w:jc w:val="center"/>
          <w:ins w:id="19492" w:author="Hsuanli Lin (林烜立)" w:date="2023-04-27T11:35:00Z"/>
        </w:trPr>
        <w:tc>
          <w:tcPr>
            <w:tcW w:w="2119" w:type="pct"/>
            <w:gridSpan w:val="3"/>
            <w:shd w:val="clear" w:color="auto" w:fill="auto"/>
          </w:tcPr>
          <w:p w14:paraId="480DEFC4" w14:textId="77777777" w:rsidR="00D74F4C" w:rsidRPr="00D74F4C" w:rsidRDefault="00D74F4C" w:rsidP="00D74F4C">
            <w:pPr>
              <w:keepNext/>
              <w:keepLines/>
              <w:spacing w:after="0"/>
              <w:rPr>
                <w:ins w:id="19493" w:author="Hsuanli Lin (林烜立)" w:date="2023-04-27T11:35:00Z"/>
                <w:rFonts w:ascii="Arial" w:hAnsi="Arial" w:cs="Arial"/>
                <w:noProof/>
                <w:sz w:val="18"/>
              </w:rPr>
            </w:pPr>
            <w:ins w:id="19494" w:author="Hsuanli Lin (林烜立)" w:date="2023-04-27T11:35:00Z">
              <w:r w:rsidRPr="00D74F4C">
                <w:rPr>
                  <w:rFonts w:ascii="Arial" w:hAnsi="Arial" w:cs="Arial"/>
                  <w:noProof/>
                  <w:sz w:val="18"/>
                </w:rPr>
                <w:t>DRX</w:t>
              </w:r>
            </w:ins>
          </w:p>
        </w:tc>
        <w:tc>
          <w:tcPr>
            <w:tcW w:w="552" w:type="pct"/>
            <w:shd w:val="clear" w:color="auto" w:fill="auto"/>
          </w:tcPr>
          <w:p w14:paraId="59B4127C" w14:textId="77777777" w:rsidR="00D74F4C" w:rsidRPr="00D74F4C" w:rsidRDefault="00D74F4C" w:rsidP="00D74F4C">
            <w:pPr>
              <w:keepNext/>
              <w:keepLines/>
              <w:spacing w:after="0"/>
              <w:jc w:val="center"/>
              <w:rPr>
                <w:ins w:id="19495" w:author="Hsuanli Lin (林烜立)" w:date="2023-04-27T11:35:00Z"/>
                <w:rFonts w:ascii="Arial" w:hAnsi="Arial" w:cs="Arial"/>
                <w:noProof/>
                <w:sz w:val="18"/>
              </w:rPr>
            </w:pPr>
          </w:p>
        </w:tc>
        <w:tc>
          <w:tcPr>
            <w:tcW w:w="900" w:type="pct"/>
            <w:shd w:val="clear" w:color="auto" w:fill="auto"/>
          </w:tcPr>
          <w:p w14:paraId="6C36088B" w14:textId="77777777" w:rsidR="00D74F4C" w:rsidRPr="00D74F4C" w:rsidRDefault="00D74F4C" w:rsidP="00D74F4C">
            <w:pPr>
              <w:keepNext/>
              <w:keepLines/>
              <w:spacing w:after="0"/>
              <w:jc w:val="center"/>
              <w:rPr>
                <w:ins w:id="19496" w:author="Hsuanli Lin (林烜立)" w:date="2023-04-27T11:35:00Z"/>
                <w:rFonts w:ascii="Arial" w:hAnsi="Arial" w:cs="Arial"/>
                <w:noProof/>
                <w:sz w:val="18"/>
              </w:rPr>
            </w:pPr>
            <w:ins w:id="19497" w:author="Hsuanli Lin (林烜立)" w:date="2023-04-27T11:35:00Z">
              <w:r w:rsidRPr="00D74F4C">
                <w:rPr>
                  <w:rFonts w:ascii="Arial" w:hAnsi="Arial" w:cs="Arial"/>
                  <w:noProof/>
                  <w:sz w:val="18"/>
                </w:rPr>
                <w:t>OFF</w:t>
              </w:r>
            </w:ins>
          </w:p>
        </w:tc>
        <w:tc>
          <w:tcPr>
            <w:tcW w:w="1428" w:type="pct"/>
            <w:shd w:val="clear" w:color="auto" w:fill="auto"/>
          </w:tcPr>
          <w:p w14:paraId="6FF2B31B" w14:textId="77777777" w:rsidR="00D74F4C" w:rsidRPr="00D74F4C" w:rsidRDefault="00D74F4C" w:rsidP="00D74F4C">
            <w:pPr>
              <w:keepNext/>
              <w:keepLines/>
              <w:spacing w:after="0"/>
              <w:rPr>
                <w:ins w:id="19498" w:author="Hsuanli Lin (林烜立)" w:date="2023-04-27T11:35:00Z"/>
                <w:rFonts w:ascii="Arial" w:hAnsi="Arial" w:cs="Arial"/>
                <w:noProof/>
                <w:sz w:val="18"/>
              </w:rPr>
            </w:pPr>
          </w:p>
        </w:tc>
      </w:tr>
      <w:tr w:rsidR="00D74F4C" w:rsidRPr="00D74F4C" w14:paraId="313971FF" w14:textId="77777777" w:rsidTr="001A0E4C">
        <w:trPr>
          <w:jc w:val="center"/>
          <w:ins w:id="19499" w:author="Hsuanli Lin (林烜立)" w:date="2023-04-27T11:35:00Z"/>
        </w:trPr>
        <w:tc>
          <w:tcPr>
            <w:tcW w:w="2119" w:type="pct"/>
            <w:gridSpan w:val="3"/>
            <w:shd w:val="clear" w:color="auto" w:fill="auto"/>
          </w:tcPr>
          <w:p w14:paraId="1615CA5C" w14:textId="77777777" w:rsidR="00D74F4C" w:rsidRPr="00D74F4C" w:rsidRDefault="00D74F4C" w:rsidP="00D74F4C">
            <w:pPr>
              <w:keepNext/>
              <w:keepLines/>
              <w:spacing w:after="0"/>
              <w:rPr>
                <w:ins w:id="19500" w:author="Hsuanli Lin (林烜立)" w:date="2023-04-27T11:35:00Z"/>
                <w:rFonts w:ascii="Arial" w:hAnsi="Arial" w:cs="Arial"/>
                <w:noProof/>
                <w:sz w:val="18"/>
              </w:rPr>
            </w:pPr>
            <w:ins w:id="19501" w:author="Hsuanli Lin (林烜立)" w:date="2023-04-27T11:35:00Z">
              <w:r w:rsidRPr="00D74F4C">
                <w:rPr>
                  <w:rFonts w:ascii="Arial" w:hAnsi="Arial" w:cs="Arial"/>
                  <w:noProof/>
                  <w:sz w:val="18"/>
                </w:rPr>
                <w:t>Layer 3 filtering</w:t>
              </w:r>
            </w:ins>
          </w:p>
        </w:tc>
        <w:tc>
          <w:tcPr>
            <w:tcW w:w="552" w:type="pct"/>
            <w:shd w:val="clear" w:color="auto" w:fill="auto"/>
          </w:tcPr>
          <w:p w14:paraId="5D00F2E7" w14:textId="77777777" w:rsidR="00D74F4C" w:rsidRPr="00D74F4C" w:rsidRDefault="00D74F4C" w:rsidP="00D74F4C">
            <w:pPr>
              <w:keepNext/>
              <w:keepLines/>
              <w:spacing w:after="0"/>
              <w:jc w:val="center"/>
              <w:rPr>
                <w:ins w:id="19502" w:author="Hsuanli Lin (林烜立)" w:date="2023-04-27T11:35:00Z"/>
                <w:rFonts w:ascii="Arial" w:hAnsi="Arial" w:cs="Arial"/>
                <w:iCs/>
                <w:sz w:val="18"/>
              </w:rPr>
            </w:pPr>
          </w:p>
        </w:tc>
        <w:tc>
          <w:tcPr>
            <w:tcW w:w="900" w:type="pct"/>
            <w:shd w:val="clear" w:color="auto" w:fill="auto"/>
          </w:tcPr>
          <w:p w14:paraId="08736CB3" w14:textId="77777777" w:rsidR="00D74F4C" w:rsidRPr="00D74F4C" w:rsidRDefault="00D74F4C" w:rsidP="00D74F4C">
            <w:pPr>
              <w:keepNext/>
              <w:keepLines/>
              <w:spacing w:after="0"/>
              <w:jc w:val="center"/>
              <w:rPr>
                <w:ins w:id="19503" w:author="Hsuanli Lin (林烜立)" w:date="2023-04-27T11:35:00Z"/>
                <w:rFonts w:ascii="Arial" w:hAnsi="Arial" w:cs="Arial"/>
                <w:iCs/>
                <w:sz w:val="18"/>
              </w:rPr>
            </w:pPr>
            <w:ins w:id="19504" w:author="Hsuanli Lin (林烜立)" w:date="2023-04-27T11:35:00Z">
              <w:r w:rsidRPr="00D74F4C">
                <w:rPr>
                  <w:rFonts w:ascii="Arial" w:hAnsi="Arial" w:cs="Arial"/>
                  <w:iCs/>
                  <w:sz w:val="18"/>
                </w:rPr>
                <w:t>Enabled</w:t>
              </w:r>
            </w:ins>
          </w:p>
        </w:tc>
        <w:tc>
          <w:tcPr>
            <w:tcW w:w="1428" w:type="pct"/>
            <w:shd w:val="clear" w:color="auto" w:fill="auto"/>
          </w:tcPr>
          <w:p w14:paraId="4F1DCE44" w14:textId="77777777" w:rsidR="00D74F4C" w:rsidRPr="00D74F4C" w:rsidRDefault="00D74F4C" w:rsidP="00D74F4C">
            <w:pPr>
              <w:keepNext/>
              <w:keepLines/>
              <w:spacing w:after="0"/>
              <w:rPr>
                <w:ins w:id="19505" w:author="Hsuanli Lin (林烜立)" w:date="2023-04-27T11:35:00Z"/>
                <w:rFonts w:ascii="Arial" w:hAnsi="Arial" w:cs="Arial"/>
                <w:iCs/>
                <w:sz w:val="18"/>
              </w:rPr>
            </w:pPr>
            <w:ins w:id="19506" w:author="Hsuanli Lin (林烜立)" w:date="2023-04-27T11:35:00Z">
              <w:r w:rsidRPr="00D74F4C">
                <w:rPr>
                  <w:rFonts w:ascii="Arial" w:hAnsi="Arial" w:cs="Arial"/>
                  <w:iCs/>
                  <w:sz w:val="18"/>
                </w:rPr>
                <w:t>Counters:</w:t>
              </w:r>
            </w:ins>
          </w:p>
          <w:p w14:paraId="457EEC3B" w14:textId="77777777" w:rsidR="00D74F4C" w:rsidRPr="00D74F4C" w:rsidRDefault="00D74F4C" w:rsidP="00D74F4C">
            <w:pPr>
              <w:keepNext/>
              <w:keepLines/>
              <w:spacing w:after="0"/>
              <w:rPr>
                <w:ins w:id="19507" w:author="Hsuanli Lin (林烜立)" w:date="2023-04-27T11:35:00Z"/>
                <w:rFonts w:ascii="Arial" w:hAnsi="Arial" w:cs="Arial"/>
                <w:iCs/>
                <w:sz w:val="18"/>
              </w:rPr>
            </w:pPr>
            <w:ins w:id="19508" w:author="Hsuanli Lin (林烜立)" w:date="2023-04-27T11:35:00Z">
              <w:r w:rsidRPr="00D74F4C">
                <w:rPr>
                  <w:rFonts w:ascii="Arial" w:hAnsi="Arial" w:cs="Arial"/>
                  <w:iCs/>
                  <w:sz w:val="18"/>
                </w:rPr>
                <w:t>N310 = 1; N311 = 1</w:t>
              </w:r>
            </w:ins>
          </w:p>
        </w:tc>
      </w:tr>
      <w:tr w:rsidR="00D74F4C" w:rsidRPr="00D74F4C" w14:paraId="7883FDE9" w14:textId="77777777" w:rsidTr="001A0E4C">
        <w:trPr>
          <w:jc w:val="center"/>
          <w:ins w:id="19509" w:author="Hsuanli Lin (林烜立)" w:date="2023-04-27T11:35:00Z"/>
        </w:trPr>
        <w:tc>
          <w:tcPr>
            <w:tcW w:w="2119" w:type="pct"/>
            <w:gridSpan w:val="3"/>
            <w:shd w:val="clear" w:color="auto" w:fill="auto"/>
          </w:tcPr>
          <w:p w14:paraId="03D6FFF5" w14:textId="77777777" w:rsidR="00D74F4C" w:rsidRPr="00D74F4C" w:rsidRDefault="00D74F4C" w:rsidP="00D74F4C">
            <w:pPr>
              <w:keepNext/>
              <w:keepLines/>
              <w:spacing w:after="0"/>
              <w:rPr>
                <w:ins w:id="19510" w:author="Hsuanli Lin (林烜立)" w:date="2023-04-27T11:35:00Z"/>
                <w:rFonts w:ascii="Arial" w:hAnsi="Arial" w:cs="Arial"/>
                <w:noProof/>
                <w:sz w:val="18"/>
              </w:rPr>
            </w:pPr>
            <w:ins w:id="19511" w:author="Hsuanli Lin (林烜立)" w:date="2023-04-27T11:35:00Z">
              <w:r w:rsidRPr="00D74F4C">
                <w:rPr>
                  <w:rFonts w:ascii="Arial" w:hAnsi="Arial" w:cs="Arial"/>
                  <w:noProof/>
                  <w:sz w:val="18"/>
                </w:rPr>
                <w:t>T310 timer</w:t>
              </w:r>
            </w:ins>
          </w:p>
        </w:tc>
        <w:tc>
          <w:tcPr>
            <w:tcW w:w="552" w:type="pct"/>
            <w:shd w:val="clear" w:color="auto" w:fill="auto"/>
          </w:tcPr>
          <w:p w14:paraId="6A2615F2" w14:textId="77777777" w:rsidR="00D74F4C" w:rsidRPr="00D74F4C" w:rsidRDefault="00D74F4C" w:rsidP="00D74F4C">
            <w:pPr>
              <w:keepNext/>
              <w:keepLines/>
              <w:spacing w:after="0"/>
              <w:jc w:val="center"/>
              <w:rPr>
                <w:ins w:id="19512" w:author="Hsuanli Lin (林烜立)" w:date="2023-04-27T11:35:00Z"/>
                <w:rFonts w:ascii="Arial" w:hAnsi="Arial" w:cs="Arial"/>
                <w:iCs/>
                <w:sz w:val="18"/>
              </w:rPr>
            </w:pPr>
            <w:ins w:id="19513" w:author="Hsuanli Lin (林烜立)" w:date="2023-04-27T11:35:00Z">
              <w:r w:rsidRPr="00D74F4C">
                <w:rPr>
                  <w:rFonts w:ascii="Arial" w:hAnsi="Arial" w:cs="Arial"/>
                  <w:iCs/>
                  <w:sz w:val="18"/>
                </w:rPr>
                <w:t>ms</w:t>
              </w:r>
            </w:ins>
          </w:p>
        </w:tc>
        <w:tc>
          <w:tcPr>
            <w:tcW w:w="900" w:type="pct"/>
            <w:shd w:val="clear" w:color="auto" w:fill="auto"/>
          </w:tcPr>
          <w:p w14:paraId="5224CABE" w14:textId="77777777" w:rsidR="00D74F4C" w:rsidRPr="00D74F4C" w:rsidRDefault="00D74F4C" w:rsidP="00D74F4C">
            <w:pPr>
              <w:keepNext/>
              <w:keepLines/>
              <w:spacing w:after="0"/>
              <w:jc w:val="center"/>
              <w:rPr>
                <w:ins w:id="19514" w:author="Hsuanli Lin (林烜立)" w:date="2023-04-27T11:35:00Z"/>
                <w:rFonts w:ascii="Arial" w:hAnsi="Arial" w:cs="Arial"/>
                <w:iCs/>
                <w:sz w:val="18"/>
              </w:rPr>
            </w:pPr>
            <w:ins w:id="19515" w:author="Hsuanli Lin (林烜立)" w:date="2023-04-27T11:35:00Z">
              <w:r w:rsidRPr="00D74F4C">
                <w:rPr>
                  <w:rFonts w:ascii="Arial" w:hAnsi="Arial" w:cs="Arial"/>
                  <w:iCs/>
                  <w:sz w:val="18"/>
                </w:rPr>
                <w:t>0</w:t>
              </w:r>
            </w:ins>
          </w:p>
        </w:tc>
        <w:tc>
          <w:tcPr>
            <w:tcW w:w="1428" w:type="pct"/>
            <w:shd w:val="clear" w:color="auto" w:fill="auto"/>
          </w:tcPr>
          <w:p w14:paraId="6882AF17" w14:textId="77777777" w:rsidR="00D74F4C" w:rsidRPr="00D74F4C" w:rsidRDefault="00D74F4C" w:rsidP="00D74F4C">
            <w:pPr>
              <w:keepNext/>
              <w:keepLines/>
              <w:spacing w:after="0"/>
              <w:rPr>
                <w:ins w:id="19516" w:author="Hsuanli Lin (林烜立)" w:date="2023-04-27T11:35:00Z"/>
                <w:rFonts w:ascii="Arial" w:hAnsi="Arial" w:cs="Arial"/>
                <w:iCs/>
                <w:sz w:val="18"/>
              </w:rPr>
            </w:pPr>
            <w:ins w:id="19517" w:author="Hsuanli Lin (林烜立)" w:date="2023-04-27T11:35:00Z">
              <w:r w:rsidRPr="00D74F4C">
                <w:rPr>
                  <w:rFonts w:ascii="Arial" w:hAnsi="Arial" w:cs="Arial"/>
                  <w:iCs/>
                  <w:sz w:val="18"/>
                </w:rPr>
                <w:t>T310 is disabled</w:t>
              </w:r>
            </w:ins>
          </w:p>
        </w:tc>
      </w:tr>
      <w:tr w:rsidR="00D74F4C" w:rsidRPr="00D74F4C" w14:paraId="0F66BFB3" w14:textId="77777777" w:rsidTr="001A0E4C">
        <w:trPr>
          <w:jc w:val="center"/>
          <w:ins w:id="19518" w:author="Hsuanli Lin (林烜立)" w:date="2023-04-27T11:35:00Z"/>
        </w:trPr>
        <w:tc>
          <w:tcPr>
            <w:tcW w:w="2119" w:type="pct"/>
            <w:gridSpan w:val="3"/>
            <w:shd w:val="clear" w:color="auto" w:fill="auto"/>
          </w:tcPr>
          <w:p w14:paraId="7AB0DDCF" w14:textId="77777777" w:rsidR="00D74F4C" w:rsidRPr="00D74F4C" w:rsidRDefault="00D74F4C" w:rsidP="00D74F4C">
            <w:pPr>
              <w:keepNext/>
              <w:keepLines/>
              <w:spacing w:after="0"/>
              <w:rPr>
                <w:ins w:id="19519" w:author="Hsuanli Lin (林烜立)" w:date="2023-04-27T11:35:00Z"/>
                <w:rFonts w:ascii="Arial" w:hAnsi="Arial" w:cs="Arial"/>
                <w:noProof/>
                <w:sz w:val="18"/>
              </w:rPr>
            </w:pPr>
            <w:ins w:id="19520" w:author="Hsuanli Lin (林烜立)" w:date="2023-04-27T11:35:00Z">
              <w:r w:rsidRPr="00D74F4C">
                <w:rPr>
                  <w:rFonts w:ascii="Arial" w:hAnsi="Arial" w:cs="Arial"/>
                  <w:noProof/>
                  <w:sz w:val="18"/>
                </w:rPr>
                <w:t>T311 timer</w:t>
              </w:r>
            </w:ins>
          </w:p>
        </w:tc>
        <w:tc>
          <w:tcPr>
            <w:tcW w:w="552" w:type="pct"/>
            <w:shd w:val="clear" w:color="auto" w:fill="auto"/>
          </w:tcPr>
          <w:p w14:paraId="6E3A4C4D" w14:textId="77777777" w:rsidR="00D74F4C" w:rsidRPr="00D74F4C" w:rsidRDefault="00D74F4C" w:rsidP="00D74F4C">
            <w:pPr>
              <w:keepNext/>
              <w:keepLines/>
              <w:spacing w:after="0"/>
              <w:jc w:val="center"/>
              <w:rPr>
                <w:ins w:id="19521" w:author="Hsuanli Lin (林烜立)" w:date="2023-04-27T11:35:00Z"/>
                <w:rFonts w:ascii="Arial" w:hAnsi="Arial" w:cs="Arial"/>
                <w:noProof/>
                <w:sz w:val="18"/>
              </w:rPr>
            </w:pPr>
            <w:ins w:id="19522" w:author="Hsuanli Lin (林烜立)" w:date="2023-04-27T11:35:00Z">
              <w:r w:rsidRPr="00D74F4C">
                <w:rPr>
                  <w:rFonts w:ascii="Arial" w:hAnsi="Arial" w:cs="Arial"/>
                  <w:noProof/>
                  <w:sz w:val="18"/>
                </w:rPr>
                <w:t>ms</w:t>
              </w:r>
            </w:ins>
          </w:p>
        </w:tc>
        <w:tc>
          <w:tcPr>
            <w:tcW w:w="900" w:type="pct"/>
            <w:shd w:val="clear" w:color="auto" w:fill="auto"/>
          </w:tcPr>
          <w:p w14:paraId="4D8E1AC9" w14:textId="77777777" w:rsidR="00D74F4C" w:rsidRPr="00D74F4C" w:rsidRDefault="00D74F4C" w:rsidP="00D74F4C">
            <w:pPr>
              <w:keepNext/>
              <w:keepLines/>
              <w:spacing w:after="0"/>
              <w:jc w:val="center"/>
              <w:rPr>
                <w:ins w:id="19523" w:author="Hsuanli Lin (林烜立)" w:date="2023-04-27T11:35:00Z"/>
                <w:rFonts w:ascii="Arial" w:hAnsi="Arial" w:cs="Arial"/>
                <w:noProof/>
                <w:sz w:val="18"/>
              </w:rPr>
            </w:pPr>
            <w:ins w:id="19524" w:author="Hsuanli Lin (林烜立)" w:date="2023-04-27T11:35:00Z">
              <w:r w:rsidRPr="00D74F4C">
                <w:rPr>
                  <w:rFonts w:ascii="Arial" w:hAnsi="Arial" w:cs="Arial"/>
                  <w:noProof/>
                  <w:sz w:val="18"/>
                </w:rPr>
                <w:t>1000</w:t>
              </w:r>
            </w:ins>
          </w:p>
        </w:tc>
        <w:tc>
          <w:tcPr>
            <w:tcW w:w="1428" w:type="pct"/>
            <w:shd w:val="clear" w:color="auto" w:fill="auto"/>
          </w:tcPr>
          <w:p w14:paraId="5FA671C0" w14:textId="77777777" w:rsidR="00D74F4C" w:rsidRPr="00D74F4C" w:rsidRDefault="00D74F4C" w:rsidP="00D74F4C">
            <w:pPr>
              <w:keepNext/>
              <w:keepLines/>
              <w:spacing w:after="0"/>
              <w:rPr>
                <w:ins w:id="19525" w:author="Hsuanli Lin (林烜立)" w:date="2023-04-27T11:35:00Z"/>
                <w:rFonts w:ascii="Arial" w:hAnsi="Arial" w:cs="Arial"/>
                <w:noProof/>
                <w:sz w:val="18"/>
              </w:rPr>
            </w:pPr>
            <w:ins w:id="19526" w:author="Hsuanli Lin (林烜立)" w:date="2023-04-27T11:35:00Z">
              <w:r w:rsidRPr="00D74F4C">
                <w:rPr>
                  <w:rFonts w:ascii="Arial" w:hAnsi="Arial" w:cs="Arial"/>
                  <w:noProof/>
                  <w:sz w:val="18"/>
                </w:rPr>
                <w:t>T311 is enabled</w:t>
              </w:r>
            </w:ins>
          </w:p>
        </w:tc>
      </w:tr>
      <w:tr w:rsidR="00D74F4C" w:rsidRPr="00D74F4C" w14:paraId="49A74617" w14:textId="77777777" w:rsidTr="001A0E4C">
        <w:trPr>
          <w:jc w:val="center"/>
          <w:ins w:id="19527" w:author="Hsuanli Lin (林烜立)" w:date="2023-04-27T11:35:00Z"/>
        </w:trPr>
        <w:tc>
          <w:tcPr>
            <w:tcW w:w="2119" w:type="pct"/>
            <w:gridSpan w:val="3"/>
            <w:shd w:val="clear" w:color="auto" w:fill="auto"/>
          </w:tcPr>
          <w:p w14:paraId="73D4ED8C" w14:textId="77777777" w:rsidR="00D74F4C" w:rsidRPr="00D74F4C" w:rsidRDefault="00D74F4C" w:rsidP="00D74F4C">
            <w:pPr>
              <w:keepNext/>
              <w:keepLines/>
              <w:spacing w:after="0"/>
              <w:rPr>
                <w:ins w:id="19528" w:author="Hsuanli Lin (林烜立)" w:date="2023-04-27T11:35:00Z"/>
                <w:rFonts w:ascii="Arial" w:hAnsi="Arial" w:cs="Arial"/>
                <w:noProof/>
                <w:sz w:val="18"/>
              </w:rPr>
            </w:pPr>
            <w:ins w:id="19529" w:author="Hsuanli Lin (林烜立)" w:date="2023-04-27T11:35:00Z">
              <w:r w:rsidRPr="00D74F4C">
                <w:rPr>
                  <w:rFonts w:ascii="Arial" w:hAnsi="Arial" w:cs="Arial"/>
                  <w:noProof/>
                  <w:sz w:val="18"/>
                </w:rPr>
                <w:t>Periodic CQI reporting mode</w:t>
              </w:r>
            </w:ins>
          </w:p>
        </w:tc>
        <w:tc>
          <w:tcPr>
            <w:tcW w:w="552" w:type="pct"/>
            <w:shd w:val="clear" w:color="auto" w:fill="auto"/>
          </w:tcPr>
          <w:p w14:paraId="4AAA048D" w14:textId="77777777" w:rsidR="00D74F4C" w:rsidRPr="00D74F4C" w:rsidRDefault="00D74F4C" w:rsidP="00D74F4C">
            <w:pPr>
              <w:keepNext/>
              <w:keepLines/>
              <w:spacing w:after="0"/>
              <w:jc w:val="center"/>
              <w:rPr>
                <w:ins w:id="19530" w:author="Hsuanli Lin (林烜立)" w:date="2023-04-27T11:35:00Z"/>
                <w:rFonts w:ascii="Arial" w:hAnsi="Arial" w:cs="Arial"/>
                <w:noProof/>
                <w:sz w:val="18"/>
              </w:rPr>
            </w:pPr>
          </w:p>
        </w:tc>
        <w:tc>
          <w:tcPr>
            <w:tcW w:w="900" w:type="pct"/>
            <w:shd w:val="clear" w:color="auto" w:fill="auto"/>
          </w:tcPr>
          <w:p w14:paraId="777D7640" w14:textId="77777777" w:rsidR="00D74F4C" w:rsidRPr="00D74F4C" w:rsidRDefault="00D74F4C" w:rsidP="00D74F4C">
            <w:pPr>
              <w:keepNext/>
              <w:keepLines/>
              <w:spacing w:after="0"/>
              <w:jc w:val="center"/>
              <w:rPr>
                <w:ins w:id="19531" w:author="Hsuanli Lin (林烜立)" w:date="2023-04-27T11:35:00Z"/>
                <w:rFonts w:ascii="Arial" w:hAnsi="Arial" w:cs="Arial"/>
                <w:noProof/>
                <w:sz w:val="18"/>
              </w:rPr>
            </w:pPr>
            <w:ins w:id="19532" w:author="Hsuanli Lin (林烜立)" w:date="2023-04-27T11:35:00Z">
              <w:r w:rsidRPr="00D74F4C">
                <w:rPr>
                  <w:rFonts w:ascii="Arial" w:hAnsi="Arial" w:cs="Arial"/>
                  <w:noProof/>
                  <w:sz w:val="18"/>
                </w:rPr>
                <w:t>PUCCH 1-0</w:t>
              </w:r>
            </w:ins>
          </w:p>
        </w:tc>
        <w:tc>
          <w:tcPr>
            <w:tcW w:w="1428" w:type="pct"/>
            <w:shd w:val="clear" w:color="auto" w:fill="auto"/>
          </w:tcPr>
          <w:p w14:paraId="232E7E12" w14:textId="77777777" w:rsidR="00D74F4C" w:rsidRPr="00D74F4C" w:rsidRDefault="00D74F4C" w:rsidP="00D74F4C">
            <w:pPr>
              <w:keepNext/>
              <w:keepLines/>
              <w:spacing w:after="0"/>
              <w:rPr>
                <w:ins w:id="19533" w:author="Hsuanli Lin (林烜立)" w:date="2023-04-27T11:35:00Z"/>
                <w:rFonts w:ascii="Arial" w:hAnsi="Arial" w:cs="Arial"/>
                <w:noProof/>
                <w:sz w:val="18"/>
              </w:rPr>
            </w:pPr>
            <w:ins w:id="19534" w:author="Hsuanli Lin (林烜立)" w:date="2023-04-27T11:35:00Z">
              <w:r w:rsidRPr="00D74F4C">
                <w:rPr>
                  <w:rFonts w:ascii="Arial" w:hAnsi="Arial" w:cs="Arial"/>
                  <w:noProof/>
                  <w:sz w:val="18"/>
                </w:rPr>
                <w:t xml:space="preserve">As defined in table 7.2.2-1 in TS 36.213. </w:t>
              </w:r>
            </w:ins>
          </w:p>
        </w:tc>
      </w:tr>
      <w:tr w:rsidR="00D74F4C" w:rsidRPr="00D74F4C" w14:paraId="2B2D9827" w14:textId="77777777" w:rsidTr="001A0E4C">
        <w:trPr>
          <w:jc w:val="center"/>
          <w:ins w:id="19535" w:author="Hsuanli Lin (林烜立)" w:date="2023-04-27T11:35:00Z"/>
        </w:trPr>
        <w:tc>
          <w:tcPr>
            <w:tcW w:w="2119" w:type="pct"/>
            <w:gridSpan w:val="3"/>
            <w:shd w:val="clear" w:color="auto" w:fill="auto"/>
          </w:tcPr>
          <w:p w14:paraId="3138BA1F" w14:textId="77777777" w:rsidR="00D74F4C" w:rsidRPr="00D74F4C" w:rsidRDefault="00D74F4C" w:rsidP="00D74F4C">
            <w:pPr>
              <w:keepNext/>
              <w:keepLines/>
              <w:spacing w:after="0"/>
              <w:rPr>
                <w:ins w:id="19536" w:author="Hsuanli Lin (林烜立)" w:date="2023-04-27T11:35:00Z"/>
                <w:rFonts w:ascii="Arial" w:hAnsi="Arial" w:cs="Arial"/>
                <w:noProof/>
                <w:sz w:val="18"/>
              </w:rPr>
            </w:pPr>
            <w:ins w:id="19537" w:author="Hsuanli Lin (林烜立)" w:date="2023-04-27T11:35:00Z">
              <w:r w:rsidRPr="00D74F4C">
                <w:rPr>
                  <w:rFonts w:ascii="Arial" w:hAnsi="Arial" w:cs="Arial"/>
                  <w:noProof/>
                  <w:sz w:val="18"/>
                </w:rPr>
                <w:t>CQI reporting periodicity</w:t>
              </w:r>
            </w:ins>
          </w:p>
        </w:tc>
        <w:tc>
          <w:tcPr>
            <w:tcW w:w="552" w:type="pct"/>
            <w:shd w:val="clear" w:color="auto" w:fill="auto"/>
          </w:tcPr>
          <w:p w14:paraId="684901F7" w14:textId="77777777" w:rsidR="00D74F4C" w:rsidRPr="00D74F4C" w:rsidRDefault="00D74F4C" w:rsidP="00D74F4C">
            <w:pPr>
              <w:keepNext/>
              <w:keepLines/>
              <w:spacing w:after="0"/>
              <w:jc w:val="center"/>
              <w:rPr>
                <w:ins w:id="19538" w:author="Hsuanli Lin (林烜立)" w:date="2023-04-27T11:35:00Z"/>
                <w:rFonts w:ascii="Arial" w:hAnsi="Arial" w:cs="Arial"/>
                <w:noProof/>
                <w:sz w:val="18"/>
              </w:rPr>
            </w:pPr>
            <w:ins w:id="19539" w:author="Hsuanli Lin (林烜立)" w:date="2023-04-27T11:35:00Z">
              <w:r w:rsidRPr="00D74F4C">
                <w:rPr>
                  <w:rFonts w:ascii="Arial" w:hAnsi="Arial" w:cs="Arial"/>
                  <w:noProof/>
                  <w:sz w:val="18"/>
                </w:rPr>
                <w:t>ms</w:t>
              </w:r>
            </w:ins>
          </w:p>
        </w:tc>
        <w:tc>
          <w:tcPr>
            <w:tcW w:w="900" w:type="pct"/>
            <w:shd w:val="clear" w:color="auto" w:fill="auto"/>
          </w:tcPr>
          <w:p w14:paraId="53DD3E3D" w14:textId="77777777" w:rsidR="00D74F4C" w:rsidRPr="00D74F4C" w:rsidRDefault="00D74F4C" w:rsidP="00D74F4C">
            <w:pPr>
              <w:keepNext/>
              <w:keepLines/>
              <w:spacing w:after="0"/>
              <w:jc w:val="center"/>
              <w:rPr>
                <w:ins w:id="19540" w:author="Hsuanli Lin (林烜立)" w:date="2023-04-27T11:35:00Z"/>
                <w:rFonts w:ascii="Arial" w:hAnsi="Arial" w:cs="Arial"/>
                <w:noProof/>
                <w:sz w:val="18"/>
              </w:rPr>
            </w:pPr>
            <w:ins w:id="19541" w:author="Hsuanli Lin (林烜立)" w:date="2023-04-27T11:35:00Z">
              <w:r w:rsidRPr="00D74F4C">
                <w:rPr>
                  <w:rFonts w:ascii="Arial" w:hAnsi="Arial" w:cs="Arial"/>
                  <w:noProof/>
                  <w:sz w:val="18"/>
                </w:rPr>
                <w:t>2</w:t>
              </w:r>
            </w:ins>
          </w:p>
        </w:tc>
        <w:tc>
          <w:tcPr>
            <w:tcW w:w="1428" w:type="pct"/>
            <w:shd w:val="clear" w:color="auto" w:fill="auto"/>
          </w:tcPr>
          <w:p w14:paraId="69A99E5F" w14:textId="77777777" w:rsidR="00D74F4C" w:rsidRPr="00D74F4C" w:rsidRDefault="00D74F4C" w:rsidP="00D74F4C">
            <w:pPr>
              <w:keepNext/>
              <w:keepLines/>
              <w:spacing w:after="0"/>
              <w:rPr>
                <w:ins w:id="19542" w:author="Hsuanli Lin (林烜立)" w:date="2023-04-27T11:35:00Z"/>
                <w:rFonts w:ascii="Arial" w:hAnsi="Arial" w:cs="Arial"/>
                <w:noProof/>
                <w:sz w:val="18"/>
              </w:rPr>
            </w:pPr>
            <w:ins w:id="19543" w:author="Hsuanli Lin (林烜立)" w:date="2023-04-27T11:35:00Z">
              <w:r w:rsidRPr="00D74F4C">
                <w:rPr>
                  <w:rFonts w:ascii="Arial" w:hAnsi="Arial" w:cs="Arial"/>
                  <w:noProof/>
                  <w:sz w:val="18"/>
                </w:rPr>
                <w:t>Minimum CQI reporting periodicity</w:t>
              </w:r>
            </w:ins>
          </w:p>
        </w:tc>
      </w:tr>
      <w:tr w:rsidR="00D74F4C" w:rsidRPr="00D74F4C" w14:paraId="0929229E" w14:textId="77777777" w:rsidTr="001A0E4C">
        <w:trPr>
          <w:jc w:val="center"/>
          <w:ins w:id="19544" w:author="Hsuanli Lin (林烜立)" w:date="2023-04-27T11:35:00Z"/>
        </w:trPr>
        <w:tc>
          <w:tcPr>
            <w:tcW w:w="2119" w:type="pct"/>
            <w:gridSpan w:val="3"/>
            <w:shd w:val="clear" w:color="auto" w:fill="auto"/>
          </w:tcPr>
          <w:p w14:paraId="0F32CA64" w14:textId="77777777" w:rsidR="00D74F4C" w:rsidRPr="00D74F4C" w:rsidRDefault="00D74F4C" w:rsidP="00D74F4C">
            <w:pPr>
              <w:keepNext/>
              <w:keepLines/>
              <w:spacing w:after="0"/>
              <w:rPr>
                <w:ins w:id="19545" w:author="Hsuanli Lin (林烜立)" w:date="2023-04-27T11:35:00Z"/>
                <w:rFonts w:ascii="Arial" w:hAnsi="Arial" w:cs="Arial"/>
                <w:noProof/>
                <w:sz w:val="18"/>
              </w:rPr>
            </w:pPr>
            <w:ins w:id="19546" w:author="Hsuanli Lin (林烜立)" w:date="2023-04-27T11:35:00Z">
              <w:r w:rsidRPr="00D74F4C">
                <w:rPr>
                  <w:rFonts w:ascii="Arial" w:hAnsi="Arial" w:cs="Arial"/>
                  <w:noProof/>
                  <w:sz w:val="18"/>
                </w:rPr>
                <w:t>T1</w:t>
              </w:r>
            </w:ins>
          </w:p>
        </w:tc>
        <w:tc>
          <w:tcPr>
            <w:tcW w:w="552" w:type="pct"/>
            <w:shd w:val="clear" w:color="auto" w:fill="auto"/>
          </w:tcPr>
          <w:p w14:paraId="2A8B16FA" w14:textId="77777777" w:rsidR="00D74F4C" w:rsidRPr="00D74F4C" w:rsidRDefault="00D74F4C" w:rsidP="00D74F4C">
            <w:pPr>
              <w:keepNext/>
              <w:keepLines/>
              <w:spacing w:after="0"/>
              <w:jc w:val="center"/>
              <w:rPr>
                <w:ins w:id="19547" w:author="Hsuanli Lin (林烜立)" w:date="2023-04-27T11:35:00Z"/>
                <w:rFonts w:ascii="Arial" w:hAnsi="Arial" w:cs="Arial"/>
                <w:noProof/>
                <w:sz w:val="18"/>
              </w:rPr>
            </w:pPr>
            <w:ins w:id="19548" w:author="Hsuanli Lin (林烜立)" w:date="2023-04-27T11:35:00Z">
              <w:r w:rsidRPr="00D74F4C">
                <w:rPr>
                  <w:rFonts w:ascii="Arial" w:hAnsi="Arial" w:cs="Arial"/>
                  <w:noProof/>
                  <w:sz w:val="18"/>
                </w:rPr>
                <w:t>s</w:t>
              </w:r>
            </w:ins>
          </w:p>
        </w:tc>
        <w:tc>
          <w:tcPr>
            <w:tcW w:w="900" w:type="pct"/>
            <w:shd w:val="clear" w:color="auto" w:fill="auto"/>
          </w:tcPr>
          <w:p w14:paraId="34FD3496" w14:textId="77777777" w:rsidR="00D74F4C" w:rsidRPr="00D74F4C" w:rsidRDefault="00D74F4C" w:rsidP="00D74F4C">
            <w:pPr>
              <w:keepNext/>
              <w:keepLines/>
              <w:spacing w:after="0"/>
              <w:jc w:val="center"/>
              <w:rPr>
                <w:ins w:id="19549" w:author="Hsuanli Lin (林烜立)" w:date="2023-04-27T11:35:00Z"/>
                <w:rFonts w:ascii="Arial" w:hAnsi="Arial" w:cs="Arial"/>
                <w:noProof/>
                <w:sz w:val="18"/>
              </w:rPr>
            </w:pPr>
            <w:ins w:id="19550" w:author="Hsuanli Lin (林烜立)" w:date="2023-04-27T11:35:00Z">
              <w:r w:rsidRPr="00D74F4C">
                <w:rPr>
                  <w:rFonts w:ascii="Arial" w:hAnsi="Arial" w:cs="Arial"/>
                  <w:noProof/>
                  <w:sz w:val="18"/>
                </w:rPr>
                <w:t>2</w:t>
              </w:r>
            </w:ins>
          </w:p>
        </w:tc>
        <w:tc>
          <w:tcPr>
            <w:tcW w:w="1428" w:type="pct"/>
            <w:shd w:val="clear" w:color="auto" w:fill="auto"/>
          </w:tcPr>
          <w:p w14:paraId="70D72812" w14:textId="77777777" w:rsidR="00D74F4C" w:rsidRPr="00D74F4C" w:rsidRDefault="00D74F4C" w:rsidP="00D74F4C">
            <w:pPr>
              <w:keepNext/>
              <w:keepLines/>
              <w:spacing w:after="0"/>
              <w:rPr>
                <w:ins w:id="19551" w:author="Hsuanli Lin (林烜立)" w:date="2023-04-27T11:35:00Z"/>
                <w:rFonts w:ascii="Arial" w:hAnsi="Arial" w:cs="Arial"/>
                <w:noProof/>
                <w:sz w:val="18"/>
              </w:rPr>
            </w:pPr>
          </w:p>
        </w:tc>
      </w:tr>
      <w:tr w:rsidR="00D74F4C" w:rsidRPr="00D74F4C" w14:paraId="40CF8E66" w14:textId="77777777" w:rsidTr="001A0E4C">
        <w:trPr>
          <w:jc w:val="center"/>
          <w:ins w:id="19552" w:author="Hsuanli Lin (林烜立)" w:date="2023-04-27T11:35:00Z"/>
        </w:trPr>
        <w:tc>
          <w:tcPr>
            <w:tcW w:w="2119" w:type="pct"/>
            <w:gridSpan w:val="3"/>
            <w:shd w:val="clear" w:color="auto" w:fill="auto"/>
          </w:tcPr>
          <w:p w14:paraId="0A21C66B" w14:textId="77777777" w:rsidR="00D74F4C" w:rsidRPr="00D74F4C" w:rsidRDefault="00D74F4C" w:rsidP="00D74F4C">
            <w:pPr>
              <w:keepNext/>
              <w:keepLines/>
              <w:spacing w:after="0"/>
              <w:rPr>
                <w:ins w:id="19553" w:author="Hsuanli Lin (林烜立)" w:date="2023-04-27T11:35:00Z"/>
                <w:rFonts w:ascii="Arial" w:hAnsi="Arial" w:cs="Arial"/>
                <w:noProof/>
                <w:sz w:val="18"/>
              </w:rPr>
            </w:pPr>
            <w:ins w:id="19554" w:author="Hsuanli Lin (林烜立)" w:date="2023-04-27T11:35:00Z">
              <w:r w:rsidRPr="00D74F4C">
                <w:rPr>
                  <w:rFonts w:ascii="Arial" w:hAnsi="Arial" w:cs="Arial"/>
                  <w:noProof/>
                  <w:sz w:val="18"/>
                </w:rPr>
                <w:t>T2</w:t>
              </w:r>
            </w:ins>
          </w:p>
        </w:tc>
        <w:tc>
          <w:tcPr>
            <w:tcW w:w="552" w:type="pct"/>
            <w:shd w:val="clear" w:color="auto" w:fill="auto"/>
          </w:tcPr>
          <w:p w14:paraId="4CC5A121" w14:textId="77777777" w:rsidR="00D74F4C" w:rsidRPr="00D74F4C" w:rsidRDefault="00D74F4C" w:rsidP="00D74F4C">
            <w:pPr>
              <w:keepNext/>
              <w:keepLines/>
              <w:spacing w:after="0"/>
              <w:jc w:val="center"/>
              <w:rPr>
                <w:ins w:id="19555" w:author="Hsuanli Lin (林烜立)" w:date="2023-04-27T11:35:00Z"/>
                <w:rFonts w:ascii="Arial" w:hAnsi="Arial" w:cs="Arial"/>
                <w:noProof/>
                <w:sz w:val="18"/>
              </w:rPr>
            </w:pPr>
            <w:ins w:id="19556" w:author="Hsuanli Lin (林烜立)" w:date="2023-04-27T11:35:00Z">
              <w:r w:rsidRPr="00D74F4C">
                <w:rPr>
                  <w:rFonts w:ascii="Arial" w:hAnsi="Arial" w:cs="Arial"/>
                  <w:noProof/>
                  <w:sz w:val="18"/>
                </w:rPr>
                <w:t>s</w:t>
              </w:r>
            </w:ins>
          </w:p>
        </w:tc>
        <w:tc>
          <w:tcPr>
            <w:tcW w:w="900" w:type="pct"/>
            <w:shd w:val="clear" w:color="auto" w:fill="auto"/>
          </w:tcPr>
          <w:p w14:paraId="54C359E9" w14:textId="77777777" w:rsidR="00D74F4C" w:rsidRPr="00D74F4C" w:rsidRDefault="00D74F4C" w:rsidP="00D74F4C">
            <w:pPr>
              <w:keepNext/>
              <w:keepLines/>
              <w:spacing w:after="0"/>
              <w:jc w:val="center"/>
              <w:rPr>
                <w:ins w:id="19557" w:author="Hsuanli Lin (林烜立)" w:date="2023-04-27T11:35:00Z"/>
                <w:rFonts w:ascii="Arial" w:hAnsi="Arial" w:cs="Arial"/>
                <w:noProof/>
                <w:sz w:val="18"/>
              </w:rPr>
            </w:pPr>
            <w:ins w:id="19558" w:author="Hsuanli Lin (林烜立)" w:date="2023-04-27T11:35:00Z">
              <w:r w:rsidRPr="00D74F4C">
                <w:rPr>
                  <w:rFonts w:ascii="Arial" w:hAnsi="Arial" w:cs="Arial"/>
                  <w:noProof/>
                  <w:sz w:val="18"/>
                </w:rPr>
                <w:t>0.8</w:t>
              </w:r>
            </w:ins>
          </w:p>
        </w:tc>
        <w:tc>
          <w:tcPr>
            <w:tcW w:w="1428" w:type="pct"/>
            <w:shd w:val="clear" w:color="auto" w:fill="auto"/>
          </w:tcPr>
          <w:p w14:paraId="655D2133" w14:textId="77777777" w:rsidR="00D74F4C" w:rsidRPr="00D74F4C" w:rsidRDefault="00D74F4C" w:rsidP="00D74F4C">
            <w:pPr>
              <w:keepNext/>
              <w:keepLines/>
              <w:spacing w:after="0"/>
              <w:rPr>
                <w:ins w:id="19559" w:author="Hsuanli Lin (林烜立)" w:date="2023-04-27T11:35:00Z"/>
                <w:rFonts w:ascii="Arial" w:hAnsi="Arial" w:cs="Arial"/>
                <w:noProof/>
                <w:sz w:val="18"/>
              </w:rPr>
            </w:pPr>
          </w:p>
        </w:tc>
      </w:tr>
      <w:tr w:rsidR="00D74F4C" w:rsidRPr="00D74F4C" w14:paraId="37AAFF28" w14:textId="77777777" w:rsidTr="001A0E4C">
        <w:trPr>
          <w:jc w:val="center"/>
          <w:ins w:id="19560" w:author="Hsuanli Lin (林烜立)" w:date="2023-04-27T11:35:00Z"/>
        </w:trPr>
        <w:tc>
          <w:tcPr>
            <w:tcW w:w="2119" w:type="pct"/>
            <w:gridSpan w:val="3"/>
            <w:shd w:val="clear" w:color="auto" w:fill="auto"/>
          </w:tcPr>
          <w:p w14:paraId="7596B5F8" w14:textId="77777777" w:rsidR="00D74F4C" w:rsidRPr="00D74F4C" w:rsidRDefault="00D74F4C" w:rsidP="00D74F4C">
            <w:pPr>
              <w:keepNext/>
              <w:keepLines/>
              <w:spacing w:after="0"/>
              <w:rPr>
                <w:ins w:id="19561" w:author="Hsuanli Lin (林烜立)" w:date="2023-04-27T11:35:00Z"/>
                <w:rFonts w:ascii="Arial" w:hAnsi="Arial" w:cs="Arial"/>
                <w:noProof/>
                <w:sz w:val="18"/>
              </w:rPr>
            </w:pPr>
            <w:ins w:id="19562" w:author="Hsuanli Lin (林烜立)" w:date="2023-04-27T11:35:00Z">
              <w:r w:rsidRPr="00D74F4C">
                <w:rPr>
                  <w:rFonts w:ascii="Arial" w:hAnsi="Arial" w:cs="Arial"/>
                  <w:noProof/>
                  <w:sz w:val="18"/>
                </w:rPr>
                <w:t>T3</w:t>
              </w:r>
            </w:ins>
          </w:p>
        </w:tc>
        <w:tc>
          <w:tcPr>
            <w:tcW w:w="552" w:type="pct"/>
            <w:shd w:val="clear" w:color="auto" w:fill="auto"/>
          </w:tcPr>
          <w:p w14:paraId="31CFDFE8" w14:textId="77777777" w:rsidR="00D74F4C" w:rsidRPr="00D74F4C" w:rsidRDefault="00D74F4C" w:rsidP="00D74F4C">
            <w:pPr>
              <w:keepNext/>
              <w:keepLines/>
              <w:spacing w:after="0"/>
              <w:jc w:val="center"/>
              <w:rPr>
                <w:ins w:id="19563" w:author="Hsuanli Lin (林烜立)" w:date="2023-04-27T11:35:00Z"/>
                <w:rFonts w:ascii="Arial" w:hAnsi="Arial" w:cs="Arial"/>
                <w:noProof/>
                <w:sz w:val="18"/>
              </w:rPr>
            </w:pPr>
            <w:ins w:id="19564" w:author="Hsuanli Lin (林烜立)" w:date="2023-04-27T11:35:00Z">
              <w:r w:rsidRPr="00D74F4C">
                <w:rPr>
                  <w:rFonts w:ascii="Arial" w:hAnsi="Arial" w:cs="Arial"/>
                  <w:noProof/>
                  <w:sz w:val="18"/>
                </w:rPr>
                <w:t>s</w:t>
              </w:r>
            </w:ins>
          </w:p>
        </w:tc>
        <w:tc>
          <w:tcPr>
            <w:tcW w:w="900" w:type="pct"/>
            <w:shd w:val="clear" w:color="auto" w:fill="auto"/>
          </w:tcPr>
          <w:p w14:paraId="0ECDA804" w14:textId="77777777" w:rsidR="00D74F4C" w:rsidRPr="00D74F4C" w:rsidRDefault="00D74F4C" w:rsidP="00D74F4C">
            <w:pPr>
              <w:keepNext/>
              <w:keepLines/>
              <w:spacing w:after="0"/>
              <w:jc w:val="center"/>
              <w:rPr>
                <w:ins w:id="19565" w:author="Hsuanli Lin (林烜立)" w:date="2023-04-27T11:35:00Z"/>
                <w:rFonts w:ascii="Arial" w:hAnsi="Arial" w:cs="Arial"/>
                <w:noProof/>
                <w:sz w:val="18"/>
              </w:rPr>
            </w:pPr>
            <w:ins w:id="19566" w:author="Hsuanli Lin (林烜立)" w:date="2023-04-27T11:35:00Z">
              <w:r w:rsidRPr="00D74F4C">
                <w:rPr>
                  <w:rFonts w:ascii="Arial" w:hAnsi="Arial" w:cs="Arial"/>
                  <w:noProof/>
                  <w:sz w:val="18"/>
                </w:rPr>
                <w:t>1.8</w:t>
              </w:r>
            </w:ins>
          </w:p>
        </w:tc>
        <w:tc>
          <w:tcPr>
            <w:tcW w:w="1428" w:type="pct"/>
            <w:shd w:val="clear" w:color="auto" w:fill="auto"/>
          </w:tcPr>
          <w:p w14:paraId="02B3680A" w14:textId="77777777" w:rsidR="00D74F4C" w:rsidRPr="00D74F4C" w:rsidRDefault="00D74F4C" w:rsidP="00D74F4C">
            <w:pPr>
              <w:keepNext/>
              <w:keepLines/>
              <w:spacing w:after="0"/>
              <w:rPr>
                <w:ins w:id="19567" w:author="Hsuanli Lin (林烜立)" w:date="2023-04-27T11:35:00Z"/>
                <w:rFonts w:ascii="Arial" w:hAnsi="Arial" w:cs="Arial"/>
                <w:noProof/>
                <w:sz w:val="18"/>
              </w:rPr>
            </w:pPr>
          </w:p>
        </w:tc>
      </w:tr>
      <w:tr w:rsidR="00D74F4C" w:rsidRPr="00D74F4C" w14:paraId="6F35CEF4" w14:textId="77777777" w:rsidTr="001A0E4C">
        <w:trPr>
          <w:jc w:val="center"/>
          <w:ins w:id="19568" w:author="Hsuanli Lin (林烜立)" w:date="2023-04-27T11:35:00Z"/>
        </w:trPr>
        <w:tc>
          <w:tcPr>
            <w:tcW w:w="5000" w:type="pct"/>
            <w:gridSpan w:val="6"/>
            <w:shd w:val="clear" w:color="auto" w:fill="auto"/>
          </w:tcPr>
          <w:p w14:paraId="360B6BDD" w14:textId="77777777" w:rsidR="00D74F4C" w:rsidRPr="00D74F4C" w:rsidRDefault="00D74F4C" w:rsidP="00D74F4C">
            <w:pPr>
              <w:keepNext/>
              <w:keepLines/>
              <w:spacing w:after="0"/>
              <w:ind w:left="851" w:hanging="851"/>
              <w:rPr>
                <w:ins w:id="19569" w:author="Hsuanli Lin (林烜立)" w:date="2023-04-27T11:35:00Z"/>
                <w:rFonts w:ascii="Arial" w:hAnsi="Arial" w:cs="Arial"/>
                <w:noProof/>
                <w:sz w:val="18"/>
              </w:rPr>
            </w:pPr>
            <w:ins w:id="19570" w:author="Hsuanli Lin (林烜立)" w:date="2023-04-27T11:35:00Z">
              <w:r w:rsidRPr="00D74F4C">
                <w:rPr>
                  <w:rFonts w:ascii="Arial" w:hAnsi="Arial" w:cs="Arial"/>
                  <w:bCs/>
                  <w:sz w:val="18"/>
                </w:rPr>
                <w:t xml:space="preserve">Note 1: </w:t>
              </w:r>
              <w:r w:rsidRPr="00D74F4C">
                <w:rPr>
                  <w:rFonts w:ascii="Arial" w:hAnsi="Arial" w:cs="Arial"/>
                  <w:bCs/>
                  <w:sz w:val="18"/>
                </w:rPr>
                <w:tab/>
                <w:t>MPDCCH</w:t>
              </w:r>
              <w:r w:rsidRPr="00D74F4C">
                <w:rPr>
                  <w:rFonts w:ascii="Arial" w:hAnsi="Arial" w:cs="Arial"/>
                  <w:sz w:val="18"/>
                </w:rPr>
                <w:t xml:space="preserve"> corresponding to the out of sync transmission parameters need not be included in the Reference Measurement Channel.</w:t>
              </w:r>
            </w:ins>
          </w:p>
        </w:tc>
      </w:tr>
    </w:tbl>
    <w:p w14:paraId="7E516664" w14:textId="77777777" w:rsidR="00D74F4C" w:rsidRPr="00D74F4C" w:rsidRDefault="00D74F4C" w:rsidP="00D74F4C">
      <w:pPr>
        <w:rPr>
          <w:ins w:id="19571" w:author="Hsuanli Lin (林烜立)" w:date="2023-04-27T11:35:00Z"/>
        </w:rPr>
      </w:pPr>
    </w:p>
    <w:p w14:paraId="13D1FEFF" w14:textId="77777777" w:rsidR="00D74F4C" w:rsidRPr="00D74F4C" w:rsidRDefault="00D74F4C" w:rsidP="00D74F4C">
      <w:pPr>
        <w:keepNext/>
        <w:keepLines/>
        <w:spacing w:before="60"/>
        <w:jc w:val="center"/>
        <w:rPr>
          <w:ins w:id="19572" w:author="Hsuanli Lin (林烜立)" w:date="2023-04-27T11:35:00Z"/>
          <w:rFonts w:ascii="Arial" w:hAnsi="Arial"/>
          <w:b/>
        </w:rPr>
      </w:pPr>
      <w:ins w:id="19573" w:author="Hsuanli Lin (林烜立)" w:date="2023-04-27T11:35:00Z">
        <w:r w:rsidRPr="00D74F4C">
          <w:rPr>
            <w:rFonts w:ascii="Arial" w:hAnsi="Arial"/>
            <w:b/>
          </w:rPr>
          <w:t>Table A.14.4.3.1.1-</w:t>
        </w:r>
        <w:r w:rsidRPr="00D74F4C">
          <w:rPr>
            <w:rFonts w:ascii="Arial" w:eastAsia="MS Mincho" w:hAnsi="Arial"/>
            <w:b/>
          </w:rPr>
          <w:t>3</w:t>
        </w:r>
        <w:r w:rsidRPr="00D74F4C">
          <w:rPr>
            <w:rFonts w:ascii="Arial" w:hAnsi="Arial"/>
            <w:b/>
          </w:rPr>
          <w:t xml:space="preserve">: Cell specific test parameters for E-UTRAN </w:t>
        </w:r>
        <w:r w:rsidRPr="00D74F4C">
          <w:rPr>
            <w:rFonts w:ascii="Arial" w:hAnsi="Arial" w:hint="eastAsia"/>
            <w:b/>
            <w:lang w:eastAsia="zh-CN"/>
          </w:rPr>
          <w:t>FD-</w:t>
        </w:r>
        <w:r w:rsidRPr="00D74F4C">
          <w:rPr>
            <w:rFonts w:ascii="Arial" w:hAnsi="Arial"/>
            <w:b/>
          </w:rPr>
          <w:t xml:space="preserve">FDD (cell # 1) for out-of-sync radio link monitoring </w:t>
        </w:r>
        <w:r w:rsidRPr="00D74F4C">
          <w:rPr>
            <w:rFonts w:ascii="Arial" w:hAnsi="Arial" w:hint="eastAsia"/>
            <w:b/>
            <w:lang w:eastAsia="zh-CN"/>
          </w:rPr>
          <w:t xml:space="preserve">tests for </w:t>
        </w:r>
        <w:r w:rsidRPr="00D74F4C">
          <w:rPr>
            <w:rFonts w:ascii="Arial" w:hAnsi="Arial"/>
            <w:b/>
            <w:lang w:eastAsia="zh-CN"/>
          </w:rPr>
          <w:t>Cat-M1 in CEMode A</w:t>
        </w:r>
      </w:ins>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D74F4C" w:rsidRPr="00D74F4C" w14:paraId="2C96611C" w14:textId="77777777" w:rsidTr="001A0E4C">
        <w:trPr>
          <w:cantSplit/>
          <w:jc w:val="center"/>
          <w:ins w:id="19574" w:author="Hsuanli Lin (林烜立)" w:date="2023-04-27T11:35:00Z"/>
        </w:trPr>
        <w:tc>
          <w:tcPr>
            <w:tcW w:w="2126" w:type="dxa"/>
            <w:vMerge w:val="restart"/>
            <w:tcBorders>
              <w:top w:val="single" w:sz="4" w:space="0" w:color="auto"/>
              <w:left w:val="single" w:sz="4" w:space="0" w:color="auto"/>
            </w:tcBorders>
          </w:tcPr>
          <w:p w14:paraId="7A302911" w14:textId="77777777" w:rsidR="00D74F4C" w:rsidRPr="00D74F4C" w:rsidRDefault="00D74F4C" w:rsidP="00D74F4C">
            <w:pPr>
              <w:keepNext/>
              <w:keepLines/>
              <w:spacing w:after="0"/>
              <w:jc w:val="center"/>
              <w:rPr>
                <w:ins w:id="19575" w:author="Hsuanli Lin (林烜立)" w:date="2023-04-27T11:35:00Z"/>
                <w:rFonts w:ascii="Arial" w:hAnsi="Arial" w:cs="Arial"/>
                <w:b/>
                <w:sz w:val="18"/>
              </w:rPr>
            </w:pPr>
            <w:ins w:id="19576" w:author="Hsuanli Lin (林烜立)" w:date="2023-04-27T11:35:00Z">
              <w:r w:rsidRPr="00D74F4C">
                <w:rPr>
                  <w:rFonts w:ascii="Arial" w:hAnsi="Arial" w:cs="Arial"/>
                  <w:b/>
                  <w:sz w:val="18"/>
                </w:rPr>
                <w:t>Parameter</w:t>
              </w:r>
            </w:ins>
          </w:p>
        </w:tc>
        <w:tc>
          <w:tcPr>
            <w:tcW w:w="993" w:type="dxa"/>
            <w:vMerge w:val="restart"/>
            <w:tcBorders>
              <w:top w:val="single" w:sz="4" w:space="0" w:color="auto"/>
            </w:tcBorders>
          </w:tcPr>
          <w:p w14:paraId="24A4665E" w14:textId="77777777" w:rsidR="00D74F4C" w:rsidRPr="00D74F4C" w:rsidRDefault="00D74F4C" w:rsidP="00D74F4C">
            <w:pPr>
              <w:keepNext/>
              <w:keepLines/>
              <w:spacing w:after="0"/>
              <w:jc w:val="center"/>
              <w:rPr>
                <w:ins w:id="19577" w:author="Hsuanli Lin (林烜立)" w:date="2023-04-27T11:35:00Z"/>
                <w:rFonts w:ascii="Arial" w:hAnsi="Arial" w:cs="Arial"/>
                <w:b/>
                <w:sz w:val="18"/>
              </w:rPr>
            </w:pPr>
            <w:ins w:id="19578" w:author="Hsuanli Lin (林烜立)" w:date="2023-04-27T11:35:00Z">
              <w:r w:rsidRPr="00D74F4C">
                <w:rPr>
                  <w:rFonts w:ascii="Arial" w:hAnsi="Arial" w:cs="Arial"/>
                  <w:b/>
                  <w:sz w:val="18"/>
                </w:rPr>
                <w:t>Unit</w:t>
              </w:r>
            </w:ins>
          </w:p>
        </w:tc>
        <w:tc>
          <w:tcPr>
            <w:tcW w:w="2509" w:type="dxa"/>
            <w:gridSpan w:val="3"/>
            <w:tcBorders>
              <w:top w:val="single" w:sz="4" w:space="0" w:color="auto"/>
            </w:tcBorders>
          </w:tcPr>
          <w:p w14:paraId="51F7DAEC" w14:textId="77777777" w:rsidR="00D74F4C" w:rsidRPr="00D74F4C" w:rsidRDefault="00D74F4C" w:rsidP="00D74F4C">
            <w:pPr>
              <w:keepNext/>
              <w:keepLines/>
              <w:spacing w:after="0"/>
              <w:jc w:val="center"/>
              <w:rPr>
                <w:ins w:id="19579" w:author="Hsuanli Lin (林烜立)" w:date="2023-04-27T11:35:00Z"/>
                <w:rFonts w:ascii="Arial" w:hAnsi="Arial" w:cs="Arial"/>
                <w:b/>
                <w:sz w:val="18"/>
                <w:lang w:eastAsia="zh-CN"/>
              </w:rPr>
            </w:pPr>
            <w:ins w:id="19580" w:author="Hsuanli Lin (林烜立)" w:date="2023-04-27T11:35:00Z">
              <w:r w:rsidRPr="00D74F4C">
                <w:rPr>
                  <w:rFonts w:ascii="Arial" w:hAnsi="Arial" w:cs="Arial"/>
                  <w:b/>
                  <w:sz w:val="18"/>
                </w:rPr>
                <w:t xml:space="preserve">Test </w:t>
              </w:r>
              <w:r w:rsidRPr="00D74F4C">
                <w:rPr>
                  <w:rFonts w:ascii="Arial" w:hAnsi="Arial" w:cs="Arial" w:hint="eastAsia"/>
                  <w:b/>
                  <w:sz w:val="18"/>
                  <w:lang w:eastAsia="zh-CN"/>
                </w:rPr>
                <w:t>1</w:t>
              </w:r>
            </w:ins>
          </w:p>
        </w:tc>
      </w:tr>
      <w:tr w:rsidR="00D74F4C" w:rsidRPr="00D74F4C" w14:paraId="6580F625" w14:textId="77777777" w:rsidTr="001A0E4C">
        <w:trPr>
          <w:cantSplit/>
          <w:jc w:val="center"/>
          <w:ins w:id="19581" w:author="Hsuanli Lin (林烜立)" w:date="2023-04-27T11:35:00Z"/>
        </w:trPr>
        <w:tc>
          <w:tcPr>
            <w:tcW w:w="2126" w:type="dxa"/>
            <w:vMerge/>
            <w:tcBorders>
              <w:left w:val="single" w:sz="4" w:space="0" w:color="auto"/>
              <w:bottom w:val="single" w:sz="4" w:space="0" w:color="auto"/>
            </w:tcBorders>
          </w:tcPr>
          <w:p w14:paraId="20182CB1" w14:textId="77777777" w:rsidR="00D74F4C" w:rsidRPr="00D74F4C" w:rsidRDefault="00D74F4C" w:rsidP="00D74F4C">
            <w:pPr>
              <w:keepNext/>
              <w:keepLines/>
              <w:spacing w:after="0"/>
              <w:jc w:val="center"/>
              <w:rPr>
                <w:ins w:id="19582" w:author="Hsuanli Lin (林烜立)" w:date="2023-04-27T11:35:00Z"/>
                <w:rFonts w:ascii="Arial" w:hAnsi="Arial" w:cs="Arial"/>
                <w:b/>
                <w:sz w:val="18"/>
              </w:rPr>
            </w:pPr>
          </w:p>
        </w:tc>
        <w:tc>
          <w:tcPr>
            <w:tcW w:w="993" w:type="dxa"/>
            <w:vMerge/>
            <w:tcBorders>
              <w:bottom w:val="single" w:sz="4" w:space="0" w:color="auto"/>
            </w:tcBorders>
          </w:tcPr>
          <w:p w14:paraId="5A773AA5" w14:textId="77777777" w:rsidR="00D74F4C" w:rsidRPr="00D74F4C" w:rsidRDefault="00D74F4C" w:rsidP="00D74F4C">
            <w:pPr>
              <w:keepNext/>
              <w:keepLines/>
              <w:spacing w:after="0"/>
              <w:jc w:val="center"/>
              <w:rPr>
                <w:ins w:id="19583" w:author="Hsuanli Lin (林烜立)" w:date="2023-04-27T11:35:00Z"/>
                <w:rFonts w:ascii="Arial" w:hAnsi="Arial" w:cs="Arial"/>
                <w:b/>
                <w:sz w:val="18"/>
              </w:rPr>
            </w:pPr>
          </w:p>
        </w:tc>
        <w:tc>
          <w:tcPr>
            <w:tcW w:w="807" w:type="dxa"/>
            <w:tcBorders>
              <w:bottom w:val="single" w:sz="4" w:space="0" w:color="auto"/>
            </w:tcBorders>
          </w:tcPr>
          <w:p w14:paraId="2B11BC8F" w14:textId="77777777" w:rsidR="00D74F4C" w:rsidRPr="00D74F4C" w:rsidRDefault="00D74F4C" w:rsidP="00D74F4C">
            <w:pPr>
              <w:keepNext/>
              <w:keepLines/>
              <w:spacing w:after="0"/>
              <w:jc w:val="center"/>
              <w:rPr>
                <w:ins w:id="19584" w:author="Hsuanli Lin (林烜立)" w:date="2023-04-27T11:35:00Z"/>
                <w:rFonts w:ascii="Arial" w:hAnsi="Arial" w:cs="Arial"/>
                <w:b/>
                <w:sz w:val="18"/>
              </w:rPr>
            </w:pPr>
            <w:ins w:id="19585" w:author="Hsuanli Lin (林烜立)" w:date="2023-04-27T11:35:00Z">
              <w:r w:rsidRPr="00D74F4C">
                <w:rPr>
                  <w:rFonts w:ascii="Arial" w:hAnsi="Arial" w:cs="Arial"/>
                  <w:b/>
                  <w:sz w:val="18"/>
                </w:rPr>
                <w:t>T1</w:t>
              </w:r>
            </w:ins>
          </w:p>
        </w:tc>
        <w:tc>
          <w:tcPr>
            <w:tcW w:w="851" w:type="dxa"/>
            <w:tcBorders>
              <w:bottom w:val="single" w:sz="4" w:space="0" w:color="auto"/>
            </w:tcBorders>
          </w:tcPr>
          <w:p w14:paraId="627B9403" w14:textId="77777777" w:rsidR="00D74F4C" w:rsidRPr="00D74F4C" w:rsidRDefault="00D74F4C" w:rsidP="00D74F4C">
            <w:pPr>
              <w:keepNext/>
              <w:keepLines/>
              <w:spacing w:after="0"/>
              <w:jc w:val="center"/>
              <w:rPr>
                <w:ins w:id="19586" w:author="Hsuanli Lin (林烜立)" w:date="2023-04-27T11:35:00Z"/>
                <w:rFonts w:ascii="Arial" w:hAnsi="Arial" w:cs="Arial"/>
                <w:b/>
                <w:sz w:val="18"/>
              </w:rPr>
            </w:pPr>
            <w:ins w:id="19587" w:author="Hsuanli Lin (林烜立)" w:date="2023-04-27T11:35:00Z">
              <w:r w:rsidRPr="00D74F4C">
                <w:rPr>
                  <w:rFonts w:ascii="Arial" w:hAnsi="Arial" w:cs="Arial"/>
                  <w:b/>
                  <w:sz w:val="18"/>
                </w:rPr>
                <w:t>T2</w:t>
              </w:r>
            </w:ins>
          </w:p>
        </w:tc>
        <w:tc>
          <w:tcPr>
            <w:tcW w:w="851" w:type="dxa"/>
            <w:tcBorders>
              <w:bottom w:val="single" w:sz="4" w:space="0" w:color="auto"/>
            </w:tcBorders>
          </w:tcPr>
          <w:p w14:paraId="39EA1DAB" w14:textId="77777777" w:rsidR="00D74F4C" w:rsidRPr="00D74F4C" w:rsidRDefault="00D74F4C" w:rsidP="00D74F4C">
            <w:pPr>
              <w:keepNext/>
              <w:keepLines/>
              <w:spacing w:after="0"/>
              <w:jc w:val="center"/>
              <w:rPr>
                <w:ins w:id="19588" w:author="Hsuanli Lin (林烜立)" w:date="2023-04-27T11:35:00Z"/>
                <w:rFonts w:ascii="Arial" w:hAnsi="Arial" w:cs="Arial"/>
                <w:b/>
                <w:sz w:val="18"/>
              </w:rPr>
            </w:pPr>
            <w:ins w:id="19589" w:author="Hsuanli Lin (林烜立)" w:date="2023-04-27T11:35:00Z">
              <w:r w:rsidRPr="00D74F4C">
                <w:rPr>
                  <w:rFonts w:ascii="Arial" w:hAnsi="Arial" w:cs="Arial"/>
                  <w:b/>
                  <w:sz w:val="18"/>
                </w:rPr>
                <w:t>T3</w:t>
              </w:r>
            </w:ins>
          </w:p>
        </w:tc>
      </w:tr>
      <w:tr w:rsidR="00D74F4C" w:rsidRPr="00D74F4C" w14:paraId="6328D76F" w14:textId="77777777" w:rsidTr="001A0E4C">
        <w:trPr>
          <w:cantSplit/>
          <w:jc w:val="center"/>
          <w:ins w:id="19590" w:author="Hsuanli Lin (林烜立)" w:date="2023-04-27T11:35:00Z"/>
        </w:trPr>
        <w:tc>
          <w:tcPr>
            <w:tcW w:w="2126" w:type="dxa"/>
            <w:tcBorders>
              <w:left w:val="single" w:sz="4" w:space="0" w:color="auto"/>
              <w:bottom w:val="single" w:sz="4" w:space="0" w:color="auto"/>
            </w:tcBorders>
          </w:tcPr>
          <w:p w14:paraId="1F6FDF28" w14:textId="77777777" w:rsidR="00D74F4C" w:rsidRPr="00D74F4C" w:rsidRDefault="00D74F4C" w:rsidP="00D74F4C">
            <w:pPr>
              <w:keepNext/>
              <w:keepLines/>
              <w:spacing w:after="0"/>
              <w:rPr>
                <w:ins w:id="19591" w:author="Hsuanli Lin (林烜立)" w:date="2023-04-27T11:35:00Z"/>
                <w:rFonts w:ascii="Arial" w:hAnsi="Arial" w:cs="Arial"/>
                <w:sz w:val="18"/>
                <w:lang w:val="it-IT"/>
              </w:rPr>
            </w:pPr>
            <w:ins w:id="19592" w:author="Hsuanli Lin (林烜立)" w:date="2023-04-27T11:35:00Z">
              <w:r w:rsidRPr="00D74F4C">
                <w:rPr>
                  <w:rFonts w:ascii="Arial" w:hAnsi="Arial" w:cs="Arial"/>
                  <w:sz w:val="18"/>
                  <w:lang w:val="it-IT"/>
                </w:rPr>
                <w:t>E-UTRA RF Channel Number</w:t>
              </w:r>
            </w:ins>
          </w:p>
        </w:tc>
        <w:tc>
          <w:tcPr>
            <w:tcW w:w="993" w:type="dxa"/>
            <w:tcBorders>
              <w:bottom w:val="single" w:sz="4" w:space="0" w:color="auto"/>
            </w:tcBorders>
          </w:tcPr>
          <w:p w14:paraId="21D0C2B9" w14:textId="77777777" w:rsidR="00D74F4C" w:rsidRPr="00D74F4C" w:rsidRDefault="00D74F4C" w:rsidP="00D74F4C">
            <w:pPr>
              <w:keepNext/>
              <w:keepLines/>
              <w:spacing w:after="0"/>
              <w:jc w:val="center"/>
              <w:rPr>
                <w:ins w:id="19593" w:author="Hsuanli Lin (林烜立)" w:date="2023-04-27T11:35:00Z"/>
                <w:rFonts w:ascii="Arial" w:hAnsi="Arial" w:cs="Arial"/>
                <w:sz w:val="18"/>
                <w:lang w:val="it-IT"/>
              </w:rPr>
            </w:pPr>
          </w:p>
        </w:tc>
        <w:tc>
          <w:tcPr>
            <w:tcW w:w="2509" w:type="dxa"/>
            <w:gridSpan w:val="3"/>
            <w:tcBorders>
              <w:bottom w:val="single" w:sz="4" w:space="0" w:color="auto"/>
            </w:tcBorders>
          </w:tcPr>
          <w:p w14:paraId="60CAE7BB" w14:textId="77777777" w:rsidR="00D74F4C" w:rsidRPr="00D74F4C" w:rsidRDefault="00D74F4C" w:rsidP="00D74F4C">
            <w:pPr>
              <w:keepNext/>
              <w:keepLines/>
              <w:spacing w:after="0"/>
              <w:jc w:val="center"/>
              <w:rPr>
                <w:ins w:id="19594" w:author="Hsuanli Lin (林烜立)" w:date="2023-04-27T11:35:00Z"/>
                <w:rFonts w:ascii="Arial" w:hAnsi="Arial" w:cs="Arial"/>
                <w:sz w:val="18"/>
              </w:rPr>
            </w:pPr>
            <w:ins w:id="19595" w:author="Hsuanli Lin (林烜立)" w:date="2023-04-27T11:35:00Z">
              <w:r w:rsidRPr="00D74F4C">
                <w:rPr>
                  <w:rFonts w:ascii="Arial" w:hAnsi="Arial" w:cs="Arial"/>
                  <w:sz w:val="18"/>
                </w:rPr>
                <w:t>1</w:t>
              </w:r>
            </w:ins>
          </w:p>
        </w:tc>
      </w:tr>
      <w:tr w:rsidR="00D74F4C" w:rsidRPr="00D74F4C" w14:paraId="2A25B1B5" w14:textId="77777777" w:rsidTr="001A0E4C">
        <w:trPr>
          <w:cantSplit/>
          <w:jc w:val="center"/>
          <w:ins w:id="19596" w:author="Hsuanli Lin (林烜立)" w:date="2023-04-27T11:35:00Z"/>
        </w:trPr>
        <w:tc>
          <w:tcPr>
            <w:tcW w:w="2126" w:type="dxa"/>
            <w:tcBorders>
              <w:left w:val="single" w:sz="4" w:space="0" w:color="auto"/>
              <w:bottom w:val="single" w:sz="4" w:space="0" w:color="auto"/>
            </w:tcBorders>
          </w:tcPr>
          <w:p w14:paraId="30DDA9BF" w14:textId="77777777" w:rsidR="00D74F4C" w:rsidRPr="00D74F4C" w:rsidRDefault="00D74F4C" w:rsidP="00D74F4C">
            <w:pPr>
              <w:keepNext/>
              <w:keepLines/>
              <w:spacing w:after="0"/>
              <w:rPr>
                <w:ins w:id="19597" w:author="Hsuanli Lin (林烜立)" w:date="2023-04-27T11:35:00Z"/>
                <w:rFonts w:ascii="Arial" w:hAnsi="Arial" w:cs="Arial"/>
                <w:sz w:val="18"/>
              </w:rPr>
            </w:pPr>
            <w:ins w:id="19598" w:author="Hsuanli Lin (林烜立)" w:date="2023-04-27T11:35:00Z">
              <w:r w:rsidRPr="00D74F4C">
                <w:rPr>
                  <w:rFonts w:ascii="Arial" w:hAnsi="Arial" w:cs="Arial"/>
                  <w:bCs/>
                  <w:sz w:val="18"/>
                </w:rPr>
                <w:t>BW</w:t>
              </w:r>
              <w:r w:rsidRPr="00D74F4C">
                <w:rPr>
                  <w:rFonts w:ascii="Arial" w:hAnsi="Arial" w:cs="Arial"/>
                  <w:sz w:val="18"/>
                  <w:vertAlign w:val="subscript"/>
                </w:rPr>
                <w:t>channel</w:t>
              </w:r>
            </w:ins>
          </w:p>
        </w:tc>
        <w:tc>
          <w:tcPr>
            <w:tcW w:w="993" w:type="dxa"/>
            <w:tcBorders>
              <w:bottom w:val="single" w:sz="4" w:space="0" w:color="auto"/>
            </w:tcBorders>
          </w:tcPr>
          <w:p w14:paraId="42C5D7DB" w14:textId="77777777" w:rsidR="00D74F4C" w:rsidRPr="00D74F4C" w:rsidRDefault="00D74F4C" w:rsidP="00D74F4C">
            <w:pPr>
              <w:keepNext/>
              <w:keepLines/>
              <w:spacing w:after="0"/>
              <w:jc w:val="center"/>
              <w:rPr>
                <w:ins w:id="19599" w:author="Hsuanli Lin (林烜立)" w:date="2023-04-27T11:35:00Z"/>
                <w:rFonts w:ascii="Arial" w:hAnsi="Arial" w:cs="Arial"/>
                <w:sz w:val="18"/>
              </w:rPr>
            </w:pPr>
            <w:ins w:id="19600" w:author="Hsuanli Lin (林烜立)" w:date="2023-04-27T11:35:00Z">
              <w:r w:rsidRPr="00D74F4C">
                <w:rPr>
                  <w:rFonts w:ascii="Arial" w:hAnsi="Arial" w:cs="Arial"/>
                  <w:sz w:val="18"/>
                </w:rPr>
                <w:t>MHz</w:t>
              </w:r>
            </w:ins>
          </w:p>
        </w:tc>
        <w:tc>
          <w:tcPr>
            <w:tcW w:w="2509" w:type="dxa"/>
            <w:gridSpan w:val="3"/>
            <w:tcBorders>
              <w:bottom w:val="single" w:sz="4" w:space="0" w:color="auto"/>
            </w:tcBorders>
          </w:tcPr>
          <w:p w14:paraId="3AF6D3BC" w14:textId="77777777" w:rsidR="00D74F4C" w:rsidRPr="00D74F4C" w:rsidRDefault="00D74F4C" w:rsidP="00D74F4C">
            <w:pPr>
              <w:keepNext/>
              <w:keepLines/>
              <w:spacing w:after="0"/>
              <w:jc w:val="center"/>
              <w:rPr>
                <w:ins w:id="19601" w:author="Hsuanli Lin (林烜立)" w:date="2023-04-27T11:35:00Z"/>
                <w:rFonts w:ascii="Arial" w:hAnsi="Arial" w:cs="Arial"/>
                <w:sz w:val="18"/>
              </w:rPr>
            </w:pPr>
            <w:ins w:id="19602" w:author="Hsuanli Lin (林烜立)" w:date="2023-04-27T11:35:00Z">
              <w:r w:rsidRPr="00D74F4C">
                <w:rPr>
                  <w:rFonts w:ascii="Arial" w:hAnsi="Arial" w:cs="Arial"/>
                  <w:sz w:val="18"/>
                </w:rPr>
                <w:t>1.4</w:t>
              </w:r>
            </w:ins>
          </w:p>
        </w:tc>
      </w:tr>
      <w:tr w:rsidR="00D74F4C" w:rsidRPr="00D74F4C" w14:paraId="43F325C9" w14:textId="77777777" w:rsidTr="001A0E4C">
        <w:trPr>
          <w:cantSplit/>
          <w:jc w:val="center"/>
          <w:ins w:id="19603" w:author="Hsuanli Lin (林烜立)" w:date="2023-04-27T11:35:00Z"/>
        </w:trPr>
        <w:tc>
          <w:tcPr>
            <w:tcW w:w="2126" w:type="dxa"/>
            <w:tcBorders>
              <w:left w:val="single" w:sz="4" w:space="0" w:color="auto"/>
              <w:bottom w:val="single" w:sz="4" w:space="0" w:color="auto"/>
            </w:tcBorders>
          </w:tcPr>
          <w:p w14:paraId="031F4180" w14:textId="77777777" w:rsidR="00D74F4C" w:rsidRPr="00D74F4C" w:rsidRDefault="00D74F4C" w:rsidP="00D74F4C">
            <w:pPr>
              <w:keepNext/>
              <w:keepLines/>
              <w:spacing w:after="0"/>
              <w:rPr>
                <w:ins w:id="19604" w:author="Hsuanli Lin (林烜立)" w:date="2023-04-27T11:35:00Z"/>
                <w:rFonts w:ascii="Arial" w:hAnsi="Arial" w:cs="Arial"/>
                <w:sz w:val="18"/>
              </w:rPr>
            </w:pPr>
            <w:ins w:id="19605" w:author="Hsuanli Lin (林烜立)" w:date="2023-04-27T11:35:00Z">
              <w:r w:rsidRPr="00D74F4C">
                <w:rPr>
                  <w:rFonts w:ascii="Arial" w:hAnsi="Arial" w:cs="Arial"/>
                  <w:noProof/>
                  <w:sz w:val="18"/>
                </w:rPr>
                <w:t>MPDCCH parameters as defined in A.3.1.3.1</w:t>
              </w:r>
            </w:ins>
          </w:p>
        </w:tc>
        <w:tc>
          <w:tcPr>
            <w:tcW w:w="993" w:type="dxa"/>
            <w:tcBorders>
              <w:bottom w:val="single" w:sz="4" w:space="0" w:color="auto"/>
            </w:tcBorders>
          </w:tcPr>
          <w:p w14:paraId="61208FAF" w14:textId="77777777" w:rsidR="00D74F4C" w:rsidRPr="00D74F4C" w:rsidRDefault="00D74F4C" w:rsidP="00D74F4C">
            <w:pPr>
              <w:keepNext/>
              <w:keepLines/>
              <w:spacing w:after="0"/>
              <w:jc w:val="center"/>
              <w:rPr>
                <w:ins w:id="19606" w:author="Hsuanli Lin (林烜立)" w:date="2023-04-27T11:35:00Z"/>
                <w:rFonts w:ascii="Arial" w:hAnsi="Arial" w:cs="Arial"/>
                <w:sz w:val="18"/>
              </w:rPr>
            </w:pPr>
          </w:p>
        </w:tc>
        <w:tc>
          <w:tcPr>
            <w:tcW w:w="2509" w:type="dxa"/>
            <w:gridSpan w:val="3"/>
            <w:tcBorders>
              <w:bottom w:val="single" w:sz="4" w:space="0" w:color="auto"/>
            </w:tcBorders>
          </w:tcPr>
          <w:p w14:paraId="393511A8" w14:textId="77777777" w:rsidR="00D74F4C" w:rsidRPr="00D74F4C" w:rsidRDefault="00D74F4C" w:rsidP="00D74F4C">
            <w:pPr>
              <w:keepNext/>
              <w:keepLines/>
              <w:spacing w:after="0"/>
              <w:jc w:val="center"/>
              <w:rPr>
                <w:ins w:id="19607" w:author="Hsuanli Lin (林烜立)" w:date="2023-04-27T11:35:00Z"/>
                <w:rFonts w:ascii="Arial" w:hAnsi="Arial" w:cs="Arial"/>
                <w:noProof/>
                <w:sz w:val="18"/>
                <w:vertAlign w:val="superscript"/>
              </w:rPr>
            </w:pPr>
            <w:ins w:id="19608" w:author="Hsuanli Lin (林烜立)" w:date="2023-04-27T11:35:00Z">
              <w:r w:rsidRPr="00D74F4C">
                <w:rPr>
                  <w:rFonts w:ascii="Arial" w:hAnsi="Arial" w:cs="Arial"/>
                  <w:noProof/>
                  <w:sz w:val="18"/>
                </w:rPr>
                <w:t>R.17 FDD</w:t>
              </w:r>
            </w:ins>
          </w:p>
        </w:tc>
      </w:tr>
      <w:tr w:rsidR="00D74F4C" w:rsidRPr="00D74F4C" w14:paraId="69023762" w14:textId="77777777" w:rsidTr="001A0E4C">
        <w:trPr>
          <w:cantSplit/>
          <w:jc w:val="center"/>
          <w:ins w:id="19609" w:author="Hsuanli Lin (林烜立)" w:date="2023-04-27T11:35:00Z"/>
        </w:trPr>
        <w:tc>
          <w:tcPr>
            <w:tcW w:w="2126" w:type="dxa"/>
            <w:tcBorders>
              <w:left w:val="single" w:sz="4" w:space="0" w:color="auto"/>
              <w:bottom w:val="single" w:sz="4" w:space="0" w:color="auto"/>
            </w:tcBorders>
          </w:tcPr>
          <w:p w14:paraId="61FD5BFF" w14:textId="77777777" w:rsidR="00D74F4C" w:rsidRPr="00D74F4C" w:rsidRDefault="00D74F4C" w:rsidP="00D74F4C">
            <w:pPr>
              <w:keepNext/>
              <w:keepLines/>
              <w:spacing w:after="0"/>
              <w:rPr>
                <w:ins w:id="19610" w:author="Hsuanli Lin (林烜立)" w:date="2023-04-27T11:35:00Z"/>
                <w:rFonts w:ascii="Arial" w:hAnsi="Arial" w:cs="Arial"/>
                <w:sz w:val="18"/>
              </w:rPr>
            </w:pPr>
            <w:ins w:id="19611" w:author="Hsuanli Lin (林烜立)" w:date="2023-04-27T11:35:00Z">
              <w:r w:rsidRPr="00D74F4C">
                <w:rPr>
                  <w:rFonts w:ascii="Arial" w:hAnsi="Arial" w:cs="Arial"/>
                  <w:bCs/>
                  <w:sz w:val="18"/>
                </w:rPr>
                <w:t xml:space="preserve">OCNG Pattern defined in A.3.2.1.21 (FDD) </w:t>
              </w:r>
            </w:ins>
          </w:p>
        </w:tc>
        <w:tc>
          <w:tcPr>
            <w:tcW w:w="993" w:type="dxa"/>
            <w:tcBorders>
              <w:bottom w:val="single" w:sz="4" w:space="0" w:color="auto"/>
            </w:tcBorders>
          </w:tcPr>
          <w:p w14:paraId="4FBF2685" w14:textId="77777777" w:rsidR="00D74F4C" w:rsidRPr="00D74F4C" w:rsidRDefault="00D74F4C" w:rsidP="00D74F4C">
            <w:pPr>
              <w:keepNext/>
              <w:keepLines/>
              <w:spacing w:after="0"/>
              <w:jc w:val="center"/>
              <w:rPr>
                <w:ins w:id="19612" w:author="Hsuanli Lin (林烜立)" w:date="2023-04-27T11:35:00Z"/>
                <w:rFonts w:ascii="Arial" w:hAnsi="Arial" w:cs="Arial"/>
                <w:sz w:val="18"/>
              </w:rPr>
            </w:pPr>
          </w:p>
        </w:tc>
        <w:tc>
          <w:tcPr>
            <w:tcW w:w="2509" w:type="dxa"/>
            <w:gridSpan w:val="3"/>
            <w:tcBorders>
              <w:bottom w:val="single" w:sz="4" w:space="0" w:color="auto"/>
            </w:tcBorders>
          </w:tcPr>
          <w:p w14:paraId="733590D5" w14:textId="77777777" w:rsidR="00D74F4C" w:rsidRPr="00D74F4C" w:rsidRDefault="00D74F4C" w:rsidP="00D74F4C">
            <w:pPr>
              <w:keepNext/>
              <w:keepLines/>
              <w:spacing w:after="0"/>
              <w:jc w:val="center"/>
              <w:rPr>
                <w:ins w:id="19613" w:author="Hsuanli Lin (林烜立)" w:date="2023-04-27T11:35:00Z"/>
                <w:rFonts w:ascii="Arial" w:hAnsi="Arial" w:cs="Arial"/>
                <w:sz w:val="18"/>
              </w:rPr>
            </w:pPr>
            <w:ins w:id="19614" w:author="Hsuanli Lin (林烜立)" w:date="2023-04-27T11:35:00Z">
              <w:r w:rsidRPr="00D74F4C">
                <w:rPr>
                  <w:rFonts w:ascii="Arial" w:hAnsi="Arial" w:cs="Arial"/>
                  <w:sz w:val="18"/>
                </w:rPr>
                <w:t>OP.21 FDD</w:t>
              </w:r>
            </w:ins>
          </w:p>
        </w:tc>
      </w:tr>
      <w:tr w:rsidR="00D74F4C" w:rsidRPr="00D74F4C" w14:paraId="065D19E3" w14:textId="77777777" w:rsidTr="001A0E4C">
        <w:trPr>
          <w:cantSplit/>
          <w:jc w:val="center"/>
          <w:ins w:id="19615" w:author="Hsuanli Lin (林烜立)" w:date="2023-04-27T11:35:00Z"/>
        </w:trPr>
        <w:tc>
          <w:tcPr>
            <w:tcW w:w="2126" w:type="dxa"/>
            <w:tcBorders>
              <w:left w:val="single" w:sz="4" w:space="0" w:color="auto"/>
              <w:bottom w:val="single" w:sz="4" w:space="0" w:color="auto"/>
            </w:tcBorders>
          </w:tcPr>
          <w:p w14:paraId="15139C1F" w14:textId="77777777" w:rsidR="00D74F4C" w:rsidRPr="00D74F4C" w:rsidRDefault="00D74F4C" w:rsidP="00D74F4C">
            <w:pPr>
              <w:keepNext/>
              <w:keepLines/>
              <w:spacing w:after="0"/>
              <w:rPr>
                <w:ins w:id="19616" w:author="Hsuanli Lin (林烜立)" w:date="2023-04-27T11:35:00Z"/>
                <w:rFonts w:ascii="Arial" w:hAnsi="Arial" w:cs="Arial"/>
                <w:sz w:val="18"/>
              </w:rPr>
            </w:pPr>
            <w:ins w:id="19617" w:author="Hsuanli Lin (林烜立)" w:date="2023-04-27T11:35:00Z">
              <w:r w:rsidRPr="00D74F4C">
                <w:rPr>
                  <w:rFonts w:ascii="Arial" w:hAnsi="Arial" w:cs="Arial"/>
                  <w:bCs/>
                  <w:sz w:val="18"/>
                </w:rPr>
                <w:sym w:font="Symbol" w:char="F072"/>
              </w:r>
              <w:r w:rsidRPr="00D74F4C">
                <w:rPr>
                  <w:rFonts w:ascii="Arial" w:hAnsi="Arial" w:cs="Arial"/>
                  <w:bCs/>
                  <w:sz w:val="18"/>
                  <w:vertAlign w:val="subscript"/>
                </w:rPr>
                <w:t>A</w:t>
              </w:r>
              <w:r w:rsidRPr="00D74F4C">
                <w:rPr>
                  <w:rFonts w:ascii="Arial" w:hAnsi="Arial" w:cs="Arial"/>
                  <w:bCs/>
                  <w:sz w:val="18"/>
                </w:rPr>
                <w:t xml:space="preserve">, </w:t>
              </w:r>
              <w:r w:rsidRPr="00D74F4C">
                <w:rPr>
                  <w:rFonts w:ascii="Arial" w:hAnsi="Arial" w:cs="Arial"/>
                  <w:bCs/>
                  <w:sz w:val="18"/>
                </w:rPr>
                <w:sym w:font="Symbol" w:char="F072"/>
              </w:r>
              <w:r w:rsidRPr="00D74F4C">
                <w:rPr>
                  <w:rFonts w:ascii="Arial" w:hAnsi="Arial" w:cs="Arial"/>
                  <w:bCs/>
                  <w:sz w:val="18"/>
                  <w:vertAlign w:val="subscript"/>
                </w:rPr>
                <w:t>B</w:t>
              </w:r>
            </w:ins>
          </w:p>
        </w:tc>
        <w:tc>
          <w:tcPr>
            <w:tcW w:w="993" w:type="dxa"/>
            <w:tcBorders>
              <w:bottom w:val="single" w:sz="4" w:space="0" w:color="auto"/>
            </w:tcBorders>
          </w:tcPr>
          <w:p w14:paraId="2C590BDB" w14:textId="77777777" w:rsidR="00D74F4C" w:rsidRPr="00D74F4C" w:rsidRDefault="00D74F4C" w:rsidP="00D74F4C">
            <w:pPr>
              <w:keepNext/>
              <w:keepLines/>
              <w:spacing w:after="0"/>
              <w:jc w:val="center"/>
              <w:rPr>
                <w:ins w:id="19618" w:author="Hsuanli Lin (林烜立)" w:date="2023-04-27T11:35:00Z"/>
                <w:rFonts w:ascii="Arial" w:hAnsi="Arial" w:cs="Arial"/>
                <w:sz w:val="18"/>
              </w:rPr>
            </w:pPr>
          </w:p>
        </w:tc>
        <w:tc>
          <w:tcPr>
            <w:tcW w:w="2509" w:type="dxa"/>
            <w:gridSpan w:val="3"/>
            <w:tcBorders>
              <w:bottom w:val="single" w:sz="4" w:space="0" w:color="auto"/>
            </w:tcBorders>
          </w:tcPr>
          <w:p w14:paraId="6F28AC0B" w14:textId="77777777" w:rsidR="00D74F4C" w:rsidRPr="00D74F4C" w:rsidRDefault="00D74F4C" w:rsidP="00D74F4C">
            <w:pPr>
              <w:keepNext/>
              <w:keepLines/>
              <w:spacing w:after="0"/>
              <w:jc w:val="center"/>
              <w:rPr>
                <w:ins w:id="19619" w:author="Hsuanli Lin (林烜立)" w:date="2023-04-27T11:35:00Z"/>
                <w:rFonts w:ascii="Arial" w:hAnsi="Arial" w:cs="Arial"/>
                <w:sz w:val="18"/>
              </w:rPr>
            </w:pPr>
            <w:ins w:id="19620" w:author="Hsuanli Lin (林烜立)" w:date="2023-04-27T11:35:00Z">
              <w:r w:rsidRPr="00D74F4C">
                <w:rPr>
                  <w:rFonts w:ascii="Arial" w:hAnsi="Arial" w:cs="Arial"/>
                  <w:sz w:val="18"/>
                </w:rPr>
                <w:t>-3</w:t>
              </w:r>
            </w:ins>
          </w:p>
        </w:tc>
      </w:tr>
      <w:tr w:rsidR="00D74F4C" w:rsidRPr="00D74F4C" w14:paraId="13425D61" w14:textId="77777777" w:rsidTr="001A0E4C">
        <w:trPr>
          <w:cantSplit/>
          <w:jc w:val="center"/>
          <w:ins w:id="19621" w:author="Hsuanli Lin (林烜立)" w:date="2023-04-27T11:35:00Z"/>
        </w:trPr>
        <w:tc>
          <w:tcPr>
            <w:tcW w:w="2126" w:type="dxa"/>
            <w:tcBorders>
              <w:left w:val="single" w:sz="4" w:space="0" w:color="auto"/>
              <w:bottom w:val="single" w:sz="4" w:space="0" w:color="auto"/>
            </w:tcBorders>
          </w:tcPr>
          <w:p w14:paraId="3CB6BE8E" w14:textId="77777777" w:rsidR="00D74F4C" w:rsidRPr="00D74F4C" w:rsidRDefault="00D74F4C" w:rsidP="00D74F4C">
            <w:pPr>
              <w:keepNext/>
              <w:keepLines/>
              <w:spacing w:after="0"/>
              <w:rPr>
                <w:ins w:id="19622" w:author="Hsuanli Lin (林烜立)" w:date="2023-04-27T11:35:00Z"/>
                <w:rFonts w:ascii="Arial" w:hAnsi="Arial" w:cs="Arial"/>
                <w:bCs/>
                <w:sz w:val="18"/>
              </w:rPr>
            </w:pPr>
            <w:ins w:id="19623" w:author="Hsuanli Lin (林烜立)" w:date="2023-04-27T11:35:00Z">
              <w:r w:rsidRPr="00D74F4C">
                <w:rPr>
                  <w:rFonts w:ascii="Arial" w:hAnsi="Arial" w:cs="Arial"/>
                  <w:bCs/>
                  <w:sz w:val="18"/>
                </w:rPr>
                <w:t>MPDCCH_RA</w:t>
              </w:r>
            </w:ins>
          </w:p>
        </w:tc>
        <w:tc>
          <w:tcPr>
            <w:tcW w:w="993" w:type="dxa"/>
            <w:tcBorders>
              <w:bottom w:val="single" w:sz="4" w:space="0" w:color="auto"/>
            </w:tcBorders>
          </w:tcPr>
          <w:p w14:paraId="49B9240E" w14:textId="77777777" w:rsidR="00D74F4C" w:rsidRPr="00D74F4C" w:rsidRDefault="00D74F4C" w:rsidP="00D74F4C">
            <w:pPr>
              <w:keepNext/>
              <w:keepLines/>
              <w:spacing w:after="0"/>
              <w:jc w:val="center"/>
              <w:rPr>
                <w:ins w:id="19624" w:author="Hsuanli Lin (林烜立)" w:date="2023-04-27T11:35:00Z"/>
                <w:rFonts w:ascii="Arial" w:hAnsi="Arial" w:cs="Arial"/>
                <w:sz w:val="18"/>
              </w:rPr>
            </w:pPr>
            <w:ins w:id="19625" w:author="Hsuanli Lin (林烜立)" w:date="2023-04-27T11:35:00Z">
              <w:r w:rsidRPr="00D74F4C">
                <w:rPr>
                  <w:rFonts w:ascii="Arial" w:hAnsi="Arial" w:cs="Arial"/>
                  <w:sz w:val="18"/>
                </w:rPr>
                <w:t>dB</w:t>
              </w:r>
            </w:ins>
          </w:p>
        </w:tc>
        <w:tc>
          <w:tcPr>
            <w:tcW w:w="2509" w:type="dxa"/>
            <w:gridSpan w:val="3"/>
            <w:tcBorders>
              <w:bottom w:val="single" w:sz="4" w:space="0" w:color="auto"/>
            </w:tcBorders>
          </w:tcPr>
          <w:p w14:paraId="5EA8F816" w14:textId="77777777" w:rsidR="00D74F4C" w:rsidRPr="00D74F4C" w:rsidRDefault="00D74F4C" w:rsidP="00D74F4C">
            <w:pPr>
              <w:keepNext/>
              <w:keepLines/>
              <w:spacing w:after="0"/>
              <w:jc w:val="center"/>
              <w:rPr>
                <w:ins w:id="19626" w:author="Hsuanli Lin (林烜立)" w:date="2023-04-27T11:35:00Z"/>
                <w:rFonts w:ascii="Arial" w:hAnsi="Arial" w:cs="Arial"/>
                <w:sz w:val="18"/>
              </w:rPr>
            </w:pPr>
            <w:ins w:id="19627" w:author="Hsuanli Lin (林烜立)" w:date="2023-04-27T11:35:00Z">
              <w:r w:rsidRPr="00D74F4C">
                <w:rPr>
                  <w:rFonts w:ascii="Arial" w:hAnsi="Arial" w:cs="Arial"/>
                  <w:sz w:val="18"/>
                </w:rPr>
                <w:t>0</w:t>
              </w:r>
            </w:ins>
          </w:p>
        </w:tc>
      </w:tr>
      <w:tr w:rsidR="00D74F4C" w:rsidRPr="00D74F4C" w14:paraId="03F16AB0" w14:textId="77777777" w:rsidTr="001A0E4C">
        <w:trPr>
          <w:cantSplit/>
          <w:jc w:val="center"/>
          <w:ins w:id="19628" w:author="Hsuanli Lin (林烜立)" w:date="2023-04-27T11:35:00Z"/>
        </w:trPr>
        <w:tc>
          <w:tcPr>
            <w:tcW w:w="2126" w:type="dxa"/>
            <w:tcBorders>
              <w:left w:val="single" w:sz="4" w:space="0" w:color="auto"/>
              <w:bottom w:val="single" w:sz="4" w:space="0" w:color="auto"/>
            </w:tcBorders>
          </w:tcPr>
          <w:p w14:paraId="74050F9A" w14:textId="77777777" w:rsidR="00D74F4C" w:rsidRPr="00D74F4C" w:rsidRDefault="00D74F4C" w:rsidP="00D74F4C">
            <w:pPr>
              <w:keepNext/>
              <w:keepLines/>
              <w:spacing w:after="0"/>
              <w:rPr>
                <w:ins w:id="19629" w:author="Hsuanli Lin (林烜立)" w:date="2023-04-27T11:35:00Z"/>
                <w:rFonts w:ascii="Arial" w:hAnsi="Arial" w:cs="Arial"/>
                <w:bCs/>
                <w:sz w:val="18"/>
              </w:rPr>
            </w:pPr>
            <w:ins w:id="19630" w:author="Hsuanli Lin (林烜立)" w:date="2023-04-27T11:35:00Z">
              <w:r w:rsidRPr="00D74F4C">
                <w:rPr>
                  <w:rFonts w:ascii="Arial" w:hAnsi="Arial" w:cs="Arial"/>
                  <w:bCs/>
                  <w:sz w:val="18"/>
                </w:rPr>
                <w:t>MPDCCH_RB</w:t>
              </w:r>
            </w:ins>
          </w:p>
        </w:tc>
        <w:tc>
          <w:tcPr>
            <w:tcW w:w="993" w:type="dxa"/>
            <w:tcBorders>
              <w:bottom w:val="single" w:sz="4" w:space="0" w:color="auto"/>
            </w:tcBorders>
          </w:tcPr>
          <w:p w14:paraId="01347E16" w14:textId="77777777" w:rsidR="00D74F4C" w:rsidRPr="00D74F4C" w:rsidRDefault="00D74F4C" w:rsidP="00D74F4C">
            <w:pPr>
              <w:keepNext/>
              <w:keepLines/>
              <w:spacing w:after="0"/>
              <w:jc w:val="center"/>
              <w:rPr>
                <w:ins w:id="19631" w:author="Hsuanli Lin (林烜立)" w:date="2023-04-27T11:35:00Z"/>
                <w:rFonts w:ascii="Arial" w:hAnsi="Arial" w:cs="Arial"/>
                <w:sz w:val="18"/>
              </w:rPr>
            </w:pPr>
            <w:ins w:id="19632" w:author="Hsuanli Lin (林烜立)" w:date="2023-04-27T11:35:00Z">
              <w:r w:rsidRPr="00D74F4C">
                <w:rPr>
                  <w:rFonts w:ascii="Arial" w:hAnsi="Arial" w:cs="Arial"/>
                  <w:sz w:val="18"/>
                </w:rPr>
                <w:t>dB</w:t>
              </w:r>
            </w:ins>
          </w:p>
        </w:tc>
        <w:tc>
          <w:tcPr>
            <w:tcW w:w="2509" w:type="dxa"/>
            <w:gridSpan w:val="3"/>
            <w:tcBorders>
              <w:bottom w:val="single" w:sz="4" w:space="0" w:color="auto"/>
            </w:tcBorders>
          </w:tcPr>
          <w:p w14:paraId="55D5BE46" w14:textId="77777777" w:rsidR="00D74F4C" w:rsidRPr="00D74F4C" w:rsidRDefault="00D74F4C" w:rsidP="00D74F4C">
            <w:pPr>
              <w:keepNext/>
              <w:keepLines/>
              <w:spacing w:after="0"/>
              <w:jc w:val="center"/>
              <w:rPr>
                <w:ins w:id="19633" w:author="Hsuanli Lin (林烜立)" w:date="2023-04-27T11:35:00Z"/>
                <w:rFonts w:ascii="Arial" w:hAnsi="Arial" w:cs="Arial"/>
                <w:sz w:val="18"/>
              </w:rPr>
            </w:pPr>
            <w:ins w:id="19634" w:author="Hsuanli Lin (林烜立)" w:date="2023-04-27T11:35:00Z">
              <w:r w:rsidRPr="00D74F4C">
                <w:rPr>
                  <w:rFonts w:ascii="Arial" w:hAnsi="Arial" w:cs="Arial"/>
                  <w:sz w:val="18"/>
                </w:rPr>
                <w:t>0</w:t>
              </w:r>
            </w:ins>
          </w:p>
        </w:tc>
      </w:tr>
      <w:tr w:rsidR="00D74F4C" w:rsidRPr="00D74F4C" w14:paraId="3CD8ABDE" w14:textId="77777777" w:rsidTr="001A0E4C">
        <w:trPr>
          <w:cantSplit/>
          <w:jc w:val="center"/>
          <w:ins w:id="19635" w:author="Hsuanli Lin (林烜立)" w:date="2023-04-27T11:35:00Z"/>
        </w:trPr>
        <w:tc>
          <w:tcPr>
            <w:tcW w:w="2126" w:type="dxa"/>
            <w:tcBorders>
              <w:left w:val="single" w:sz="4" w:space="0" w:color="auto"/>
              <w:bottom w:val="single" w:sz="4" w:space="0" w:color="auto"/>
            </w:tcBorders>
          </w:tcPr>
          <w:p w14:paraId="5F96860D" w14:textId="77777777" w:rsidR="00D74F4C" w:rsidRPr="00D74F4C" w:rsidRDefault="00D74F4C" w:rsidP="00D74F4C">
            <w:pPr>
              <w:keepNext/>
              <w:keepLines/>
              <w:spacing w:after="0"/>
              <w:rPr>
                <w:ins w:id="19636" w:author="Hsuanli Lin (林烜立)" w:date="2023-04-27T11:35:00Z"/>
                <w:rFonts w:ascii="Arial" w:hAnsi="Arial" w:cs="Arial"/>
                <w:sz w:val="18"/>
              </w:rPr>
            </w:pPr>
            <w:ins w:id="19637" w:author="Hsuanli Lin (林烜立)" w:date="2023-04-27T11:35:00Z">
              <w:r w:rsidRPr="00D74F4C">
                <w:rPr>
                  <w:rFonts w:ascii="Arial" w:hAnsi="Arial" w:cs="Arial"/>
                  <w:bCs/>
                  <w:sz w:val="18"/>
                </w:rPr>
                <w:t>PBCH_RA</w:t>
              </w:r>
            </w:ins>
          </w:p>
        </w:tc>
        <w:tc>
          <w:tcPr>
            <w:tcW w:w="993" w:type="dxa"/>
            <w:tcBorders>
              <w:bottom w:val="single" w:sz="4" w:space="0" w:color="auto"/>
            </w:tcBorders>
          </w:tcPr>
          <w:p w14:paraId="2CA18FB1" w14:textId="77777777" w:rsidR="00D74F4C" w:rsidRPr="00D74F4C" w:rsidRDefault="00D74F4C" w:rsidP="00D74F4C">
            <w:pPr>
              <w:keepNext/>
              <w:keepLines/>
              <w:spacing w:after="0"/>
              <w:jc w:val="center"/>
              <w:rPr>
                <w:ins w:id="19638" w:author="Hsuanli Lin (林烜立)" w:date="2023-04-27T11:35:00Z"/>
                <w:rFonts w:ascii="Arial" w:hAnsi="Arial" w:cs="Arial"/>
                <w:sz w:val="18"/>
              </w:rPr>
            </w:pPr>
            <w:ins w:id="19639" w:author="Hsuanli Lin (林烜立)" w:date="2023-04-27T11:35:00Z">
              <w:r w:rsidRPr="00D74F4C">
                <w:rPr>
                  <w:rFonts w:ascii="Arial" w:hAnsi="Arial" w:cs="Arial"/>
                  <w:sz w:val="18"/>
                </w:rPr>
                <w:t>dB</w:t>
              </w:r>
            </w:ins>
          </w:p>
        </w:tc>
        <w:tc>
          <w:tcPr>
            <w:tcW w:w="2509" w:type="dxa"/>
            <w:gridSpan w:val="3"/>
            <w:vMerge w:val="restart"/>
            <w:shd w:val="clear" w:color="auto" w:fill="auto"/>
          </w:tcPr>
          <w:p w14:paraId="4D125384" w14:textId="77777777" w:rsidR="00D74F4C" w:rsidRPr="00D74F4C" w:rsidRDefault="00D74F4C" w:rsidP="00D74F4C">
            <w:pPr>
              <w:keepNext/>
              <w:keepLines/>
              <w:spacing w:after="0"/>
              <w:jc w:val="center"/>
              <w:rPr>
                <w:ins w:id="19640" w:author="Hsuanli Lin (林烜立)" w:date="2023-04-27T11:35:00Z"/>
                <w:rFonts w:ascii="Arial" w:hAnsi="Arial" w:cs="Arial"/>
                <w:sz w:val="18"/>
              </w:rPr>
            </w:pPr>
          </w:p>
          <w:p w14:paraId="531ABD1A" w14:textId="77777777" w:rsidR="00D74F4C" w:rsidRPr="00D74F4C" w:rsidRDefault="00D74F4C" w:rsidP="00D74F4C">
            <w:pPr>
              <w:keepNext/>
              <w:keepLines/>
              <w:spacing w:after="0"/>
              <w:jc w:val="center"/>
              <w:rPr>
                <w:ins w:id="19641" w:author="Hsuanli Lin (林烜立)" w:date="2023-04-27T11:35:00Z"/>
                <w:rFonts w:ascii="Arial" w:hAnsi="Arial" w:cs="Arial"/>
                <w:sz w:val="18"/>
              </w:rPr>
            </w:pPr>
          </w:p>
          <w:p w14:paraId="43D57998" w14:textId="77777777" w:rsidR="00D74F4C" w:rsidRPr="00D74F4C" w:rsidRDefault="00D74F4C" w:rsidP="00D74F4C">
            <w:pPr>
              <w:keepNext/>
              <w:keepLines/>
              <w:spacing w:after="0"/>
              <w:jc w:val="center"/>
              <w:rPr>
                <w:ins w:id="19642" w:author="Hsuanli Lin (林烜立)" w:date="2023-04-27T11:35:00Z"/>
                <w:rFonts w:ascii="Arial" w:hAnsi="Arial" w:cs="Arial"/>
                <w:sz w:val="18"/>
              </w:rPr>
            </w:pPr>
          </w:p>
          <w:p w14:paraId="6FA68C51" w14:textId="77777777" w:rsidR="00D74F4C" w:rsidRPr="00D74F4C" w:rsidRDefault="00D74F4C" w:rsidP="00D74F4C">
            <w:pPr>
              <w:keepNext/>
              <w:keepLines/>
              <w:spacing w:after="0"/>
              <w:jc w:val="center"/>
              <w:rPr>
                <w:ins w:id="19643" w:author="Hsuanli Lin (林烜立)" w:date="2023-04-27T11:35:00Z"/>
                <w:rFonts w:ascii="Arial" w:hAnsi="Arial" w:cs="Arial"/>
                <w:sz w:val="18"/>
              </w:rPr>
            </w:pPr>
          </w:p>
          <w:p w14:paraId="6361DFEE" w14:textId="77777777" w:rsidR="00D74F4C" w:rsidRPr="00D74F4C" w:rsidRDefault="00D74F4C" w:rsidP="00D74F4C">
            <w:pPr>
              <w:keepNext/>
              <w:keepLines/>
              <w:spacing w:after="0"/>
              <w:jc w:val="center"/>
              <w:rPr>
                <w:ins w:id="19644" w:author="Hsuanli Lin (林烜立)" w:date="2023-04-27T11:35:00Z"/>
                <w:rFonts w:ascii="Arial" w:hAnsi="Arial" w:cs="Arial"/>
                <w:sz w:val="18"/>
              </w:rPr>
            </w:pPr>
            <w:ins w:id="19645" w:author="Hsuanli Lin (林烜立)" w:date="2023-04-27T11:35:00Z">
              <w:r w:rsidRPr="00D74F4C">
                <w:rPr>
                  <w:rFonts w:ascii="Arial" w:hAnsi="Arial" w:cs="Arial"/>
                  <w:sz w:val="18"/>
                </w:rPr>
                <w:t>-3</w:t>
              </w:r>
            </w:ins>
          </w:p>
        </w:tc>
      </w:tr>
      <w:tr w:rsidR="00D74F4C" w:rsidRPr="00D74F4C" w14:paraId="56454BA1" w14:textId="77777777" w:rsidTr="001A0E4C">
        <w:trPr>
          <w:cantSplit/>
          <w:jc w:val="center"/>
          <w:ins w:id="19646" w:author="Hsuanli Lin (林烜立)" w:date="2023-04-27T11:35:00Z"/>
        </w:trPr>
        <w:tc>
          <w:tcPr>
            <w:tcW w:w="2126" w:type="dxa"/>
            <w:tcBorders>
              <w:left w:val="single" w:sz="4" w:space="0" w:color="auto"/>
              <w:bottom w:val="single" w:sz="4" w:space="0" w:color="auto"/>
            </w:tcBorders>
          </w:tcPr>
          <w:p w14:paraId="5F462788" w14:textId="77777777" w:rsidR="00D74F4C" w:rsidRPr="00D74F4C" w:rsidRDefault="00D74F4C" w:rsidP="00D74F4C">
            <w:pPr>
              <w:keepNext/>
              <w:keepLines/>
              <w:spacing w:after="0"/>
              <w:rPr>
                <w:ins w:id="19647" w:author="Hsuanli Lin (林烜立)" w:date="2023-04-27T11:35:00Z"/>
                <w:rFonts w:ascii="Arial" w:hAnsi="Arial" w:cs="Arial"/>
                <w:sz w:val="18"/>
              </w:rPr>
            </w:pPr>
            <w:ins w:id="19648" w:author="Hsuanli Lin (林烜立)" w:date="2023-04-27T11:35:00Z">
              <w:r w:rsidRPr="00D74F4C">
                <w:rPr>
                  <w:rFonts w:ascii="Arial" w:hAnsi="Arial" w:cs="Arial"/>
                  <w:bCs/>
                  <w:sz w:val="18"/>
                </w:rPr>
                <w:t>PBCH_RB</w:t>
              </w:r>
            </w:ins>
          </w:p>
        </w:tc>
        <w:tc>
          <w:tcPr>
            <w:tcW w:w="993" w:type="dxa"/>
            <w:tcBorders>
              <w:bottom w:val="single" w:sz="4" w:space="0" w:color="auto"/>
            </w:tcBorders>
          </w:tcPr>
          <w:p w14:paraId="21677BFA" w14:textId="77777777" w:rsidR="00D74F4C" w:rsidRPr="00D74F4C" w:rsidRDefault="00D74F4C" w:rsidP="00D74F4C">
            <w:pPr>
              <w:keepNext/>
              <w:keepLines/>
              <w:spacing w:after="0"/>
              <w:jc w:val="center"/>
              <w:rPr>
                <w:ins w:id="19649" w:author="Hsuanli Lin (林烜立)" w:date="2023-04-27T11:35:00Z"/>
                <w:rFonts w:ascii="Arial" w:hAnsi="Arial" w:cs="Arial"/>
                <w:sz w:val="18"/>
              </w:rPr>
            </w:pPr>
            <w:ins w:id="19650" w:author="Hsuanli Lin (林烜立)" w:date="2023-04-27T11:35:00Z">
              <w:r w:rsidRPr="00D74F4C">
                <w:rPr>
                  <w:rFonts w:ascii="Arial" w:hAnsi="Arial" w:cs="Arial"/>
                  <w:sz w:val="18"/>
                </w:rPr>
                <w:t>dB</w:t>
              </w:r>
            </w:ins>
          </w:p>
        </w:tc>
        <w:tc>
          <w:tcPr>
            <w:tcW w:w="2509" w:type="dxa"/>
            <w:gridSpan w:val="3"/>
            <w:vMerge/>
            <w:shd w:val="clear" w:color="auto" w:fill="auto"/>
          </w:tcPr>
          <w:p w14:paraId="1A0BEB0F" w14:textId="77777777" w:rsidR="00D74F4C" w:rsidRPr="00D74F4C" w:rsidRDefault="00D74F4C" w:rsidP="00D74F4C">
            <w:pPr>
              <w:keepNext/>
              <w:keepLines/>
              <w:spacing w:after="0"/>
              <w:jc w:val="center"/>
              <w:rPr>
                <w:ins w:id="19651" w:author="Hsuanli Lin (林烜立)" w:date="2023-04-27T11:35:00Z"/>
                <w:rFonts w:ascii="Arial" w:hAnsi="Arial" w:cs="Arial"/>
                <w:sz w:val="18"/>
              </w:rPr>
            </w:pPr>
          </w:p>
        </w:tc>
      </w:tr>
      <w:tr w:rsidR="00D74F4C" w:rsidRPr="00D74F4C" w14:paraId="323BE131" w14:textId="77777777" w:rsidTr="001A0E4C">
        <w:trPr>
          <w:cantSplit/>
          <w:jc w:val="center"/>
          <w:ins w:id="19652" w:author="Hsuanli Lin (林烜立)" w:date="2023-04-27T11:35:00Z"/>
        </w:trPr>
        <w:tc>
          <w:tcPr>
            <w:tcW w:w="2126" w:type="dxa"/>
            <w:tcBorders>
              <w:left w:val="single" w:sz="4" w:space="0" w:color="auto"/>
              <w:bottom w:val="single" w:sz="4" w:space="0" w:color="auto"/>
            </w:tcBorders>
          </w:tcPr>
          <w:p w14:paraId="3B734DA2" w14:textId="77777777" w:rsidR="00D74F4C" w:rsidRPr="00D74F4C" w:rsidRDefault="00D74F4C" w:rsidP="00D74F4C">
            <w:pPr>
              <w:keepNext/>
              <w:keepLines/>
              <w:spacing w:after="0"/>
              <w:rPr>
                <w:ins w:id="19653" w:author="Hsuanli Lin (林烜立)" w:date="2023-04-27T11:35:00Z"/>
                <w:rFonts w:ascii="Arial" w:hAnsi="Arial" w:cs="Arial"/>
                <w:sz w:val="18"/>
              </w:rPr>
            </w:pPr>
            <w:ins w:id="19654" w:author="Hsuanli Lin (林烜立)" w:date="2023-04-27T11:35:00Z">
              <w:r w:rsidRPr="00D74F4C">
                <w:rPr>
                  <w:rFonts w:ascii="Arial" w:hAnsi="Arial" w:cs="Arial"/>
                  <w:bCs/>
                  <w:sz w:val="18"/>
                </w:rPr>
                <w:t>PSS_RA</w:t>
              </w:r>
            </w:ins>
          </w:p>
        </w:tc>
        <w:tc>
          <w:tcPr>
            <w:tcW w:w="993" w:type="dxa"/>
            <w:tcBorders>
              <w:bottom w:val="single" w:sz="4" w:space="0" w:color="auto"/>
            </w:tcBorders>
          </w:tcPr>
          <w:p w14:paraId="51761A24" w14:textId="77777777" w:rsidR="00D74F4C" w:rsidRPr="00D74F4C" w:rsidRDefault="00D74F4C" w:rsidP="00D74F4C">
            <w:pPr>
              <w:keepNext/>
              <w:keepLines/>
              <w:spacing w:after="0"/>
              <w:jc w:val="center"/>
              <w:rPr>
                <w:ins w:id="19655" w:author="Hsuanli Lin (林烜立)" w:date="2023-04-27T11:35:00Z"/>
                <w:rFonts w:ascii="Arial" w:hAnsi="Arial" w:cs="Arial"/>
                <w:sz w:val="18"/>
              </w:rPr>
            </w:pPr>
            <w:ins w:id="19656" w:author="Hsuanli Lin (林烜立)" w:date="2023-04-27T11:35:00Z">
              <w:r w:rsidRPr="00D74F4C">
                <w:rPr>
                  <w:rFonts w:ascii="Arial" w:hAnsi="Arial" w:cs="Arial"/>
                  <w:sz w:val="18"/>
                </w:rPr>
                <w:t>dB</w:t>
              </w:r>
            </w:ins>
          </w:p>
        </w:tc>
        <w:tc>
          <w:tcPr>
            <w:tcW w:w="2509" w:type="dxa"/>
            <w:gridSpan w:val="3"/>
            <w:vMerge/>
            <w:shd w:val="clear" w:color="auto" w:fill="auto"/>
          </w:tcPr>
          <w:p w14:paraId="3AD5AC33" w14:textId="77777777" w:rsidR="00D74F4C" w:rsidRPr="00D74F4C" w:rsidRDefault="00D74F4C" w:rsidP="00D74F4C">
            <w:pPr>
              <w:keepNext/>
              <w:keepLines/>
              <w:spacing w:after="0"/>
              <w:jc w:val="center"/>
              <w:rPr>
                <w:ins w:id="19657" w:author="Hsuanli Lin (林烜立)" w:date="2023-04-27T11:35:00Z"/>
                <w:rFonts w:ascii="Arial" w:hAnsi="Arial" w:cs="Arial"/>
                <w:sz w:val="18"/>
              </w:rPr>
            </w:pPr>
          </w:p>
        </w:tc>
      </w:tr>
      <w:tr w:rsidR="00D74F4C" w:rsidRPr="00D74F4C" w14:paraId="5CACDB75" w14:textId="77777777" w:rsidTr="001A0E4C">
        <w:trPr>
          <w:cantSplit/>
          <w:jc w:val="center"/>
          <w:ins w:id="19658" w:author="Hsuanli Lin (林烜立)" w:date="2023-04-27T11:35:00Z"/>
        </w:trPr>
        <w:tc>
          <w:tcPr>
            <w:tcW w:w="2126" w:type="dxa"/>
            <w:tcBorders>
              <w:left w:val="single" w:sz="4" w:space="0" w:color="auto"/>
              <w:bottom w:val="single" w:sz="4" w:space="0" w:color="auto"/>
            </w:tcBorders>
          </w:tcPr>
          <w:p w14:paraId="3E3AE546" w14:textId="77777777" w:rsidR="00D74F4C" w:rsidRPr="00D74F4C" w:rsidRDefault="00D74F4C" w:rsidP="00D74F4C">
            <w:pPr>
              <w:keepNext/>
              <w:keepLines/>
              <w:spacing w:after="0"/>
              <w:rPr>
                <w:ins w:id="19659" w:author="Hsuanli Lin (林烜立)" w:date="2023-04-27T11:35:00Z"/>
                <w:rFonts w:ascii="Arial" w:hAnsi="Arial" w:cs="Arial"/>
                <w:sz w:val="18"/>
              </w:rPr>
            </w:pPr>
            <w:ins w:id="19660" w:author="Hsuanli Lin (林烜立)" w:date="2023-04-27T11:35:00Z">
              <w:r w:rsidRPr="00D74F4C">
                <w:rPr>
                  <w:rFonts w:ascii="Arial" w:hAnsi="Arial" w:cs="Arial"/>
                  <w:bCs/>
                  <w:sz w:val="18"/>
                </w:rPr>
                <w:t>SSS_RA</w:t>
              </w:r>
            </w:ins>
          </w:p>
        </w:tc>
        <w:tc>
          <w:tcPr>
            <w:tcW w:w="993" w:type="dxa"/>
            <w:tcBorders>
              <w:bottom w:val="single" w:sz="4" w:space="0" w:color="auto"/>
            </w:tcBorders>
          </w:tcPr>
          <w:p w14:paraId="747A8B6A" w14:textId="77777777" w:rsidR="00D74F4C" w:rsidRPr="00D74F4C" w:rsidRDefault="00D74F4C" w:rsidP="00D74F4C">
            <w:pPr>
              <w:keepNext/>
              <w:keepLines/>
              <w:spacing w:after="0"/>
              <w:jc w:val="center"/>
              <w:rPr>
                <w:ins w:id="19661" w:author="Hsuanli Lin (林烜立)" w:date="2023-04-27T11:35:00Z"/>
                <w:rFonts w:ascii="Arial" w:hAnsi="Arial" w:cs="Arial"/>
                <w:sz w:val="18"/>
              </w:rPr>
            </w:pPr>
            <w:ins w:id="19662" w:author="Hsuanli Lin (林烜立)" w:date="2023-04-27T11:35:00Z">
              <w:r w:rsidRPr="00D74F4C">
                <w:rPr>
                  <w:rFonts w:ascii="Arial" w:hAnsi="Arial" w:cs="Arial"/>
                  <w:sz w:val="18"/>
                </w:rPr>
                <w:t>dB</w:t>
              </w:r>
            </w:ins>
          </w:p>
        </w:tc>
        <w:tc>
          <w:tcPr>
            <w:tcW w:w="2509" w:type="dxa"/>
            <w:gridSpan w:val="3"/>
            <w:vMerge/>
            <w:shd w:val="clear" w:color="auto" w:fill="auto"/>
          </w:tcPr>
          <w:p w14:paraId="1C434B4F" w14:textId="77777777" w:rsidR="00D74F4C" w:rsidRPr="00D74F4C" w:rsidRDefault="00D74F4C" w:rsidP="00D74F4C">
            <w:pPr>
              <w:keepNext/>
              <w:keepLines/>
              <w:spacing w:after="0"/>
              <w:jc w:val="center"/>
              <w:rPr>
                <w:ins w:id="19663" w:author="Hsuanli Lin (林烜立)" w:date="2023-04-27T11:35:00Z"/>
                <w:rFonts w:ascii="Arial" w:hAnsi="Arial" w:cs="Arial"/>
                <w:sz w:val="18"/>
              </w:rPr>
            </w:pPr>
          </w:p>
        </w:tc>
      </w:tr>
      <w:tr w:rsidR="00D74F4C" w:rsidRPr="00D74F4C" w14:paraId="13C5CD58" w14:textId="77777777" w:rsidTr="001A0E4C">
        <w:trPr>
          <w:cantSplit/>
          <w:jc w:val="center"/>
          <w:ins w:id="19664" w:author="Hsuanli Lin (林烜立)" w:date="2023-04-27T11:35:00Z"/>
        </w:trPr>
        <w:tc>
          <w:tcPr>
            <w:tcW w:w="2126" w:type="dxa"/>
            <w:tcBorders>
              <w:left w:val="single" w:sz="4" w:space="0" w:color="auto"/>
              <w:bottom w:val="single" w:sz="4" w:space="0" w:color="auto"/>
            </w:tcBorders>
            <w:vAlign w:val="center"/>
          </w:tcPr>
          <w:p w14:paraId="6E6BF576" w14:textId="77777777" w:rsidR="00D74F4C" w:rsidRPr="00D74F4C" w:rsidRDefault="00D74F4C" w:rsidP="00D74F4C">
            <w:pPr>
              <w:keepNext/>
              <w:keepLines/>
              <w:spacing w:after="0"/>
              <w:rPr>
                <w:ins w:id="19665" w:author="Hsuanli Lin (林烜立)" w:date="2023-04-27T11:35:00Z"/>
                <w:rFonts w:ascii="Arial" w:hAnsi="Arial" w:cs="Arial"/>
                <w:sz w:val="18"/>
              </w:rPr>
            </w:pPr>
            <w:ins w:id="19666" w:author="Hsuanli Lin (林烜立)" w:date="2023-04-27T11:35:00Z">
              <w:r w:rsidRPr="00D74F4C">
                <w:rPr>
                  <w:rFonts w:ascii="Arial" w:hAnsi="Arial" w:cs="Arial"/>
                  <w:sz w:val="18"/>
                </w:rPr>
                <w:t>OCNG_RA</w:t>
              </w:r>
              <w:r w:rsidRPr="00D74F4C">
                <w:rPr>
                  <w:rFonts w:ascii="Arial" w:hAnsi="Arial" w:cs="Arial"/>
                  <w:sz w:val="18"/>
                  <w:vertAlign w:val="superscript"/>
                </w:rPr>
                <w:t>Note 1</w:t>
              </w:r>
            </w:ins>
          </w:p>
        </w:tc>
        <w:tc>
          <w:tcPr>
            <w:tcW w:w="993" w:type="dxa"/>
            <w:tcBorders>
              <w:bottom w:val="single" w:sz="4" w:space="0" w:color="auto"/>
            </w:tcBorders>
          </w:tcPr>
          <w:p w14:paraId="3EB4A787" w14:textId="77777777" w:rsidR="00D74F4C" w:rsidRPr="00D74F4C" w:rsidRDefault="00D74F4C" w:rsidP="00D74F4C">
            <w:pPr>
              <w:keepNext/>
              <w:keepLines/>
              <w:spacing w:after="0"/>
              <w:jc w:val="center"/>
              <w:rPr>
                <w:ins w:id="19667" w:author="Hsuanli Lin (林烜立)" w:date="2023-04-27T11:35:00Z"/>
                <w:rFonts w:ascii="Arial" w:hAnsi="Arial" w:cs="Arial"/>
                <w:sz w:val="18"/>
              </w:rPr>
            </w:pPr>
            <w:ins w:id="19668" w:author="Hsuanli Lin (林烜立)" w:date="2023-04-27T11:35:00Z">
              <w:r w:rsidRPr="00D74F4C">
                <w:rPr>
                  <w:rFonts w:ascii="Arial" w:hAnsi="Arial" w:cs="Arial"/>
                  <w:sz w:val="18"/>
                </w:rPr>
                <w:t>dB</w:t>
              </w:r>
            </w:ins>
          </w:p>
        </w:tc>
        <w:tc>
          <w:tcPr>
            <w:tcW w:w="2509" w:type="dxa"/>
            <w:gridSpan w:val="3"/>
            <w:vMerge/>
            <w:shd w:val="clear" w:color="auto" w:fill="auto"/>
          </w:tcPr>
          <w:p w14:paraId="338BC308" w14:textId="77777777" w:rsidR="00D74F4C" w:rsidRPr="00D74F4C" w:rsidRDefault="00D74F4C" w:rsidP="00D74F4C">
            <w:pPr>
              <w:keepNext/>
              <w:keepLines/>
              <w:spacing w:after="0"/>
              <w:jc w:val="center"/>
              <w:rPr>
                <w:ins w:id="19669" w:author="Hsuanli Lin (林烜立)" w:date="2023-04-27T11:35:00Z"/>
                <w:rFonts w:ascii="Arial" w:hAnsi="Arial" w:cs="Arial"/>
                <w:sz w:val="18"/>
              </w:rPr>
            </w:pPr>
          </w:p>
        </w:tc>
      </w:tr>
      <w:tr w:rsidR="00D74F4C" w:rsidRPr="00D74F4C" w14:paraId="65098B4D" w14:textId="77777777" w:rsidTr="001A0E4C">
        <w:trPr>
          <w:cantSplit/>
          <w:jc w:val="center"/>
          <w:ins w:id="19670" w:author="Hsuanli Lin (林烜立)" w:date="2023-04-27T11:35:00Z"/>
        </w:trPr>
        <w:tc>
          <w:tcPr>
            <w:tcW w:w="2126" w:type="dxa"/>
            <w:tcBorders>
              <w:left w:val="single" w:sz="4" w:space="0" w:color="auto"/>
              <w:bottom w:val="single" w:sz="4" w:space="0" w:color="auto"/>
            </w:tcBorders>
            <w:vAlign w:val="center"/>
          </w:tcPr>
          <w:p w14:paraId="26636EBB" w14:textId="77777777" w:rsidR="00D74F4C" w:rsidRPr="00D74F4C" w:rsidRDefault="00D74F4C" w:rsidP="00D74F4C">
            <w:pPr>
              <w:keepNext/>
              <w:keepLines/>
              <w:spacing w:after="0"/>
              <w:rPr>
                <w:ins w:id="19671" w:author="Hsuanli Lin (林烜立)" w:date="2023-04-27T11:35:00Z"/>
                <w:rFonts w:ascii="Arial" w:hAnsi="Arial" w:cs="Arial"/>
                <w:sz w:val="18"/>
              </w:rPr>
            </w:pPr>
            <w:ins w:id="19672" w:author="Hsuanli Lin (林烜立)" w:date="2023-04-27T11:35:00Z">
              <w:r w:rsidRPr="00D74F4C">
                <w:rPr>
                  <w:rFonts w:ascii="Arial" w:hAnsi="Arial" w:cs="Arial"/>
                  <w:sz w:val="18"/>
                </w:rPr>
                <w:t>OCNG_RB</w:t>
              </w:r>
              <w:r w:rsidRPr="00D74F4C">
                <w:rPr>
                  <w:rFonts w:ascii="Arial" w:hAnsi="Arial" w:cs="Arial"/>
                  <w:sz w:val="18"/>
                  <w:vertAlign w:val="superscript"/>
                </w:rPr>
                <w:t xml:space="preserve">Note 1 </w:t>
              </w:r>
            </w:ins>
          </w:p>
        </w:tc>
        <w:tc>
          <w:tcPr>
            <w:tcW w:w="993" w:type="dxa"/>
            <w:tcBorders>
              <w:bottom w:val="single" w:sz="4" w:space="0" w:color="auto"/>
            </w:tcBorders>
          </w:tcPr>
          <w:p w14:paraId="4F9BB388" w14:textId="77777777" w:rsidR="00D74F4C" w:rsidRPr="00D74F4C" w:rsidRDefault="00D74F4C" w:rsidP="00D74F4C">
            <w:pPr>
              <w:keepNext/>
              <w:keepLines/>
              <w:spacing w:after="0"/>
              <w:jc w:val="center"/>
              <w:rPr>
                <w:ins w:id="19673" w:author="Hsuanli Lin (林烜立)" w:date="2023-04-27T11:35:00Z"/>
                <w:rFonts w:ascii="Arial" w:hAnsi="Arial" w:cs="Arial"/>
                <w:sz w:val="18"/>
              </w:rPr>
            </w:pPr>
            <w:ins w:id="19674" w:author="Hsuanli Lin (林烜立)" w:date="2023-04-27T11:35:00Z">
              <w:r w:rsidRPr="00D74F4C">
                <w:rPr>
                  <w:rFonts w:ascii="Arial" w:hAnsi="Arial" w:cs="Arial"/>
                  <w:sz w:val="18"/>
                </w:rPr>
                <w:t>dB</w:t>
              </w:r>
            </w:ins>
          </w:p>
        </w:tc>
        <w:tc>
          <w:tcPr>
            <w:tcW w:w="2509" w:type="dxa"/>
            <w:gridSpan w:val="3"/>
            <w:vMerge/>
            <w:tcBorders>
              <w:bottom w:val="single" w:sz="4" w:space="0" w:color="auto"/>
            </w:tcBorders>
            <w:shd w:val="clear" w:color="auto" w:fill="auto"/>
          </w:tcPr>
          <w:p w14:paraId="234339B5" w14:textId="77777777" w:rsidR="00D74F4C" w:rsidRPr="00D74F4C" w:rsidRDefault="00D74F4C" w:rsidP="00D74F4C">
            <w:pPr>
              <w:keepNext/>
              <w:keepLines/>
              <w:spacing w:after="0"/>
              <w:jc w:val="center"/>
              <w:rPr>
                <w:ins w:id="19675" w:author="Hsuanli Lin (林烜立)" w:date="2023-04-27T11:35:00Z"/>
                <w:rFonts w:ascii="Arial" w:hAnsi="Arial" w:cs="Arial"/>
                <w:sz w:val="18"/>
              </w:rPr>
            </w:pPr>
          </w:p>
        </w:tc>
      </w:tr>
      <w:tr w:rsidR="00D74F4C" w:rsidRPr="00D74F4C" w14:paraId="2F8EC1FF" w14:textId="77777777" w:rsidTr="001A0E4C">
        <w:trPr>
          <w:cantSplit/>
          <w:jc w:val="center"/>
          <w:ins w:id="19676" w:author="Hsuanli Lin (林烜立)" w:date="2023-04-27T11:35:00Z"/>
        </w:trPr>
        <w:tc>
          <w:tcPr>
            <w:tcW w:w="2126" w:type="dxa"/>
            <w:tcBorders>
              <w:left w:val="single" w:sz="4" w:space="0" w:color="auto"/>
              <w:bottom w:val="single" w:sz="4" w:space="0" w:color="auto"/>
            </w:tcBorders>
          </w:tcPr>
          <w:p w14:paraId="3A31EBCE" w14:textId="77777777" w:rsidR="00D74F4C" w:rsidRPr="00D74F4C" w:rsidRDefault="00D74F4C" w:rsidP="00D74F4C">
            <w:pPr>
              <w:keepNext/>
              <w:keepLines/>
              <w:spacing w:after="0"/>
              <w:rPr>
                <w:ins w:id="19677" w:author="Hsuanli Lin (林烜立)" w:date="2023-04-27T11:35:00Z"/>
                <w:rFonts w:ascii="Arial" w:hAnsi="Arial" w:cs="Arial"/>
                <w:sz w:val="18"/>
              </w:rPr>
            </w:pPr>
            <w:ins w:id="19678" w:author="Hsuanli Lin (林烜立)" w:date="2023-04-27T11:35:00Z">
              <w:r w:rsidRPr="00D74F4C">
                <w:rPr>
                  <w:rFonts w:ascii="Arial" w:hAnsi="Arial" w:cs="Arial"/>
                  <w:position w:val="-12"/>
                  <w:sz w:val="18"/>
                </w:rPr>
                <w:object w:dxaOrig="420" w:dyaOrig="360" w14:anchorId="60907084">
                  <v:shape id="_x0000_i1121" type="#_x0000_t75" style="width:19.4pt;height:20.5pt" o:ole="" fillcolor="window">
                    <v:imagedata r:id="rId49" o:title=""/>
                  </v:shape>
                  <o:OLEObject Type="Embed" ProgID="Equation.3" ShapeID="_x0000_i1121" DrawAspect="Content" ObjectID="_1744144634" r:id="rId129"/>
                </w:object>
              </w:r>
            </w:ins>
          </w:p>
        </w:tc>
        <w:tc>
          <w:tcPr>
            <w:tcW w:w="993" w:type="dxa"/>
            <w:tcBorders>
              <w:bottom w:val="single" w:sz="4" w:space="0" w:color="auto"/>
            </w:tcBorders>
          </w:tcPr>
          <w:p w14:paraId="283007B8" w14:textId="77777777" w:rsidR="00D74F4C" w:rsidRPr="00D74F4C" w:rsidRDefault="00D74F4C" w:rsidP="00D74F4C">
            <w:pPr>
              <w:keepNext/>
              <w:keepLines/>
              <w:spacing w:after="0"/>
              <w:jc w:val="center"/>
              <w:rPr>
                <w:ins w:id="19679" w:author="Hsuanli Lin (林烜立)" w:date="2023-04-27T11:35:00Z"/>
                <w:rFonts w:ascii="Arial" w:hAnsi="Arial" w:cs="Arial"/>
                <w:sz w:val="18"/>
              </w:rPr>
            </w:pPr>
            <w:ins w:id="19680" w:author="Hsuanli Lin (林烜立)" w:date="2023-04-27T11:35:00Z">
              <w:r w:rsidRPr="00D74F4C">
                <w:rPr>
                  <w:rFonts w:ascii="Arial" w:hAnsi="Arial" w:cs="Arial"/>
                  <w:sz w:val="18"/>
                </w:rPr>
                <w:t>dBm/15 kHz</w:t>
              </w:r>
            </w:ins>
          </w:p>
        </w:tc>
        <w:tc>
          <w:tcPr>
            <w:tcW w:w="2509" w:type="dxa"/>
            <w:gridSpan w:val="3"/>
            <w:tcBorders>
              <w:bottom w:val="single" w:sz="4" w:space="0" w:color="auto"/>
            </w:tcBorders>
            <w:shd w:val="clear" w:color="auto" w:fill="auto"/>
          </w:tcPr>
          <w:p w14:paraId="55A4D511" w14:textId="77777777" w:rsidR="00D74F4C" w:rsidRPr="00D74F4C" w:rsidRDefault="00D74F4C" w:rsidP="00D74F4C">
            <w:pPr>
              <w:keepNext/>
              <w:keepLines/>
              <w:spacing w:after="0"/>
              <w:jc w:val="center"/>
              <w:rPr>
                <w:ins w:id="19681" w:author="Hsuanli Lin (林烜立)" w:date="2023-04-27T11:35:00Z"/>
                <w:rFonts w:ascii="Arial" w:hAnsi="Arial" w:cs="Arial"/>
                <w:sz w:val="18"/>
              </w:rPr>
            </w:pPr>
            <w:ins w:id="19682" w:author="Hsuanli Lin (林烜立)" w:date="2023-04-27T11:35:00Z">
              <w:r w:rsidRPr="00D74F4C">
                <w:rPr>
                  <w:rFonts w:ascii="Arial" w:hAnsi="Arial" w:cs="Arial"/>
                  <w:sz w:val="18"/>
                </w:rPr>
                <w:t>-98</w:t>
              </w:r>
            </w:ins>
          </w:p>
        </w:tc>
      </w:tr>
      <w:tr w:rsidR="00D74F4C" w:rsidRPr="00D74F4C" w14:paraId="311D6D5D" w14:textId="77777777" w:rsidTr="001A0E4C">
        <w:trPr>
          <w:cantSplit/>
          <w:trHeight w:val="675"/>
          <w:jc w:val="center"/>
          <w:ins w:id="19683" w:author="Hsuanli Lin (林烜立)" w:date="2023-04-27T11:35:00Z"/>
        </w:trPr>
        <w:tc>
          <w:tcPr>
            <w:tcW w:w="2126" w:type="dxa"/>
          </w:tcPr>
          <w:p w14:paraId="12B51ECB" w14:textId="77777777" w:rsidR="00D74F4C" w:rsidRPr="00D74F4C" w:rsidRDefault="00D74F4C" w:rsidP="00D74F4C">
            <w:pPr>
              <w:keepNext/>
              <w:keepLines/>
              <w:spacing w:after="0"/>
              <w:rPr>
                <w:ins w:id="19684" w:author="Hsuanli Lin (林烜立)" w:date="2023-04-27T11:35:00Z"/>
                <w:rFonts w:ascii="Arial" w:hAnsi="Arial" w:cs="Arial"/>
                <w:sz w:val="18"/>
              </w:rPr>
            </w:pPr>
            <w:ins w:id="19685" w:author="Hsuanli Lin (林烜立)" w:date="2023-04-27T11:35:00Z">
              <w:r w:rsidRPr="00D74F4C">
                <w:rPr>
                  <w:rFonts w:ascii="Arial" w:eastAsia="?? ??" w:hAnsi="Arial" w:cs="Arial"/>
                  <w:sz w:val="18"/>
                </w:rPr>
                <w:t>SNR</w:t>
              </w:r>
              <w:r w:rsidRPr="00D74F4C">
                <w:rPr>
                  <w:rFonts w:ascii="Arial" w:eastAsia="?? ??" w:hAnsi="Arial" w:cs="Arial"/>
                  <w:sz w:val="18"/>
                  <w:vertAlign w:val="superscript"/>
                </w:rPr>
                <w:t xml:space="preserve"> Note 6</w:t>
              </w:r>
            </w:ins>
          </w:p>
        </w:tc>
        <w:tc>
          <w:tcPr>
            <w:tcW w:w="993" w:type="dxa"/>
          </w:tcPr>
          <w:p w14:paraId="496B0C57" w14:textId="77777777" w:rsidR="00D74F4C" w:rsidRPr="00D74F4C" w:rsidRDefault="00D74F4C" w:rsidP="00D74F4C">
            <w:pPr>
              <w:keepNext/>
              <w:keepLines/>
              <w:spacing w:after="0"/>
              <w:jc w:val="center"/>
              <w:rPr>
                <w:ins w:id="19686" w:author="Hsuanli Lin (林烜立)" w:date="2023-04-27T11:35:00Z"/>
                <w:rFonts w:ascii="Arial" w:hAnsi="Arial" w:cs="Arial"/>
                <w:sz w:val="18"/>
              </w:rPr>
            </w:pPr>
            <w:ins w:id="19687" w:author="Hsuanli Lin (林烜立)" w:date="2023-04-27T11:35:00Z">
              <w:r w:rsidRPr="00D74F4C">
                <w:rPr>
                  <w:rFonts w:ascii="Arial" w:hAnsi="Arial" w:cs="Arial"/>
                  <w:sz w:val="18"/>
                </w:rPr>
                <w:t>dB</w:t>
              </w:r>
            </w:ins>
          </w:p>
        </w:tc>
        <w:tc>
          <w:tcPr>
            <w:tcW w:w="807" w:type="dxa"/>
          </w:tcPr>
          <w:p w14:paraId="2AC54118" w14:textId="77777777" w:rsidR="00D74F4C" w:rsidRPr="00D74F4C" w:rsidRDefault="00D74F4C" w:rsidP="00D74F4C">
            <w:pPr>
              <w:keepNext/>
              <w:keepLines/>
              <w:spacing w:after="0"/>
              <w:jc w:val="center"/>
              <w:rPr>
                <w:ins w:id="19688" w:author="Hsuanli Lin (林烜立)" w:date="2023-04-27T11:35:00Z"/>
                <w:rFonts w:ascii="Arial" w:eastAsia="MS Mincho" w:hAnsi="Arial" w:cs="Arial"/>
                <w:sz w:val="18"/>
              </w:rPr>
            </w:pPr>
            <w:ins w:id="19689" w:author="Hsuanli Lin (林烜立)" w:date="2023-04-27T11:35:00Z">
              <w:r w:rsidRPr="00D74F4C">
                <w:rPr>
                  <w:rFonts w:ascii="Arial" w:hAnsi="Arial" w:cs="Arial"/>
                  <w:sz w:val="18"/>
                  <w:lang w:eastAsia="zh-CN"/>
                </w:rPr>
                <w:t>0.1</w:t>
              </w:r>
            </w:ins>
          </w:p>
        </w:tc>
        <w:tc>
          <w:tcPr>
            <w:tcW w:w="851" w:type="dxa"/>
          </w:tcPr>
          <w:p w14:paraId="6C5F073D" w14:textId="77777777" w:rsidR="00D74F4C" w:rsidRPr="00D74F4C" w:rsidRDefault="00D74F4C" w:rsidP="00D74F4C">
            <w:pPr>
              <w:keepNext/>
              <w:keepLines/>
              <w:spacing w:after="0"/>
              <w:jc w:val="center"/>
              <w:rPr>
                <w:ins w:id="19690" w:author="Hsuanli Lin (林烜立)" w:date="2023-04-27T11:35:00Z"/>
                <w:rFonts w:ascii="Arial" w:eastAsia="MS Mincho" w:hAnsi="Arial" w:cs="Arial"/>
                <w:sz w:val="18"/>
              </w:rPr>
            </w:pPr>
            <w:ins w:id="19691" w:author="Hsuanli Lin (林烜立)" w:date="2023-04-27T11:35:00Z">
              <w:r w:rsidRPr="00D74F4C">
                <w:rPr>
                  <w:rFonts w:ascii="Arial" w:eastAsia="MS Mincho" w:hAnsi="Arial" w:cs="Arial"/>
                  <w:sz w:val="18"/>
                  <w:lang w:eastAsia="ja-JP"/>
                </w:rPr>
                <w:t>-6.8</w:t>
              </w:r>
            </w:ins>
          </w:p>
        </w:tc>
        <w:tc>
          <w:tcPr>
            <w:tcW w:w="851" w:type="dxa"/>
          </w:tcPr>
          <w:p w14:paraId="14A5A0FB" w14:textId="77777777" w:rsidR="00D74F4C" w:rsidRPr="00D74F4C" w:rsidRDefault="00D74F4C" w:rsidP="00D74F4C">
            <w:pPr>
              <w:keepNext/>
              <w:keepLines/>
              <w:spacing w:after="0"/>
              <w:jc w:val="center"/>
              <w:rPr>
                <w:ins w:id="19692" w:author="Hsuanli Lin (林烜立)" w:date="2023-04-27T11:35:00Z"/>
                <w:rFonts w:ascii="Arial" w:eastAsia="MS Mincho" w:hAnsi="Arial" w:cs="Arial"/>
                <w:sz w:val="18"/>
              </w:rPr>
            </w:pPr>
            <w:ins w:id="19693" w:author="Hsuanli Lin (林烜立)" w:date="2023-04-27T11:35:00Z">
              <w:r w:rsidRPr="00D74F4C">
                <w:rPr>
                  <w:rFonts w:ascii="Arial" w:eastAsia="MS Mincho" w:hAnsi="Arial" w:cs="Arial"/>
                  <w:sz w:val="18"/>
                  <w:lang w:eastAsia="ja-JP"/>
                </w:rPr>
                <w:t>-15.8</w:t>
              </w:r>
            </w:ins>
          </w:p>
        </w:tc>
      </w:tr>
      <w:tr w:rsidR="00D74F4C" w:rsidRPr="00D74F4C" w14:paraId="2FAC4370" w14:textId="77777777" w:rsidTr="001A0E4C">
        <w:trPr>
          <w:cantSplit/>
          <w:trHeight w:val="129"/>
          <w:jc w:val="center"/>
          <w:ins w:id="19694" w:author="Hsuanli Lin (林烜立)" w:date="2023-04-27T11:35:00Z"/>
        </w:trPr>
        <w:tc>
          <w:tcPr>
            <w:tcW w:w="2126" w:type="dxa"/>
          </w:tcPr>
          <w:p w14:paraId="50F95AC2" w14:textId="77777777" w:rsidR="00D74F4C" w:rsidRPr="00D74F4C" w:rsidRDefault="00D74F4C" w:rsidP="00D74F4C">
            <w:pPr>
              <w:keepNext/>
              <w:keepLines/>
              <w:spacing w:after="0"/>
              <w:rPr>
                <w:ins w:id="19695" w:author="Hsuanli Lin (林烜立)" w:date="2023-04-27T11:35:00Z"/>
                <w:rFonts w:ascii="Arial" w:hAnsi="Arial" w:cs="Arial"/>
                <w:sz w:val="18"/>
              </w:rPr>
            </w:pPr>
            <w:ins w:id="19696" w:author="Hsuanli Lin (林烜立)" w:date="2023-04-27T11:35:00Z">
              <w:r w:rsidRPr="00D74F4C">
                <w:rPr>
                  <w:rFonts w:ascii="Arial" w:eastAsia="?? ??" w:hAnsi="Arial" w:cs="Arial"/>
                  <w:sz w:val="18"/>
                </w:rPr>
                <w:t>Propagation condition</w:t>
              </w:r>
            </w:ins>
          </w:p>
        </w:tc>
        <w:tc>
          <w:tcPr>
            <w:tcW w:w="993" w:type="dxa"/>
          </w:tcPr>
          <w:p w14:paraId="091B9361" w14:textId="77777777" w:rsidR="00D74F4C" w:rsidRPr="00D74F4C" w:rsidRDefault="00D74F4C" w:rsidP="00D74F4C">
            <w:pPr>
              <w:keepNext/>
              <w:keepLines/>
              <w:spacing w:after="0"/>
              <w:jc w:val="center"/>
              <w:rPr>
                <w:ins w:id="19697" w:author="Hsuanli Lin (林烜立)" w:date="2023-04-27T11:35:00Z"/>
                <w:rFonts w:ascii="Arial" w:hAnsi="Arial" w:cs="Arial"/>
                <w:sz w:val="18"/>
              </w:rPr>
            </w:pPr>
          </w:p>
        </w:tc>
        <w:tc>
          <w:tcPr>
            <w:tcW w:w="2509" w:type="dxa"/>
            <w:gridSpan w:val="3"/>
          </w:tcPr>
          <w:p w14:paraId="01F1ADFC" w14:textId="77777777" w:rsidR="00D74F4C" w:rsidRPr="00D74F4C" w:rsidRDefault="00D74F4C" w:rsidP="00D74F4C">
            <w:pPr>
              <w:keepNext/>
              <w:keepLines/>
              <w:spacing w:after="0"/>
              <w:jc w:val="center"/>
              <w:rPr>
                <w:ins w:id="19698" w:author="Hsuanli Lin (林烜立)" w:date="2023-04-27T11:35:00Z"/>
                <w:rFonts w:ascii="Arial" w:hAnsi="Arial" w:cs="Arial"/>
                <w:sz w:val="18"/>
                <w:lang w:eastAsia="zh-CN"/>
              </w:rPr>
            </w:pPr>
            <w:ins w:id="19699" w:author="Hsuanli Lin (林烜立)" w:date="2023-04-27T11:35:00Z">
              <w:r w:rsidRPr="00D74F4C">
                <w:rPr>
                  <w:rFonts w:ascii="Arial" w:hAnsi="Arial" w:cs="Arial"/>
                  <w:sz w:val="18"/>
                  <w:lang w:eastAsia="zh-CN"/>
                </w:rPr>
                <w:t>ETU</w:t>
              </w:r>
              <w:r w:rsidRPr="00D74F4C">
                <w:rPr>
                  <w:rFonts w:ascii="Arial" w:hAnsi="Arial" w:cs="Arial" w:hint="eastAsia"/>
                  <w:sz w:val="18"/>
                  <w:lang w:eastAsia="zh-CN"/>
                </w:rPr>
                <w:t xml:space="preserve"> </w:t>
              </w:r>
              <w:r w:rsidRPr="00D74F4C">
                <w:rPr>
                  <w:rFonts w:ascii="Arial" w:hAnsi="Arial" w:cs="Arial"/>
                  <w:sz w:val="18"/>
                  <w:lang w:eastAsia="zh-CN"/>
                </w:rPr>
                <w:t>30Hz</w:t>
              </w:r>
            </w:ins>
          </w:p>
        </w:tc>
      </w:tr>
      <w:tr w:rsidR="00D74F4C" w:rsidRPr="00D74F4C" w14:paraId="58D7B41D" w14:textId="77777777" w:rsidTr="001A0E4C">
        <w:trPr>
          <w:cantSplit/>
          <w:trHeight w:val="243"/>
          <w:jc w:val="center"/>
          <w:ins w:id="19700" w:author="Hsuanli Lin (林烜立)" w:date="2023-04-27T11:35:00Z"/>
        </w:trPr>
        <w:tc>
          <w:tcPr>
            <w:tcW w:w="2126" w:type="dxa"/>
          </w:tcPr>
          <w:p w14:paraId="7EA3DD94" w14:textId="77777777" w:rsidR="00D74F4C" w:rsidRPr="00D74F4C" w:rsidRDefault="00D74F4C" w:rsidP="00D74F4C">
            <w:pPr>
              <w:keepNext/>
              <w:keepLines/>
              <w:spacing w:after="0"/>
              <w:rPr>
                <w:ins w:id="19701" w:author="Hsuanli Lin (林烜立)" w:date="2023-04-27T11:35:00Z"/>
                <w:rFonts w:ascii="Arial" w:hAnsi="Arial" w:cs="Arial"/>
                <w:sz w:val="18"/>
              </w:rPr>
            </w:pPr>
            <w:ins w:id="19702" w:author="Hsuanli Lin (林烜立)" w:date="2023-04-27T11:35:00Z">
              <w:r w:rsidRPr="00D74F4C">
                <w:rPr>
                  <w:rFonts w:ascii="Arial" w:hAnsi="Arial" w:cs="Arial"/>
                  <w:bCs/>
                  <w:sz w:val="18"/>
                </w:rPr>
                <w:t>Correlation Matrix and Antenna Configuration</w:t>
              </w:r>
            </w:ins>
          </w:p>
        </w:tc>
        <w:tc>
          <w:tcPr>
            <w:tcW w:w="993" w:type="dxa"/>
          </w:tcPr>
          <w:p w14:paraId="6F7868F4" w14:textId="77777777" w:rsidR="00D74F4C" w:rsidRPr="00D74F4C" w:rsidRDefault="00D74F4C" w:rsidP="00D74F4C">
            <w:pPr>
              <w:keepNext/>
              <w:keepLines/>
              <w:spacing w:after="0"/>
              <w:jc w:val="center"/>
              <w:rPr>
                <w:ins w:id="19703" w:author="Hsuanli Lin (林烜立)" w:date="2023-04-27T11:35:00Z"/>
                <w:rFonts w:ascii="Arial" w:hAnsi="Arial" w:cs="Arial"/>
                <w:sz w:val="18"/>
              </w:rPr>
            </w:pPr>
          </w:p>
        </w:tc>
        <w:tc>
          <w:tcPr>
            <w:tcW w:w="2509" w:type="dxa"/>
            <w:gridSpan w:val="3"/>
          </w:tcPr>
          <w:p w14:paraId="795F51F2" w14:textId="77777777" w:rsidR="00D74F4C" w:rsidRPr="00D74F4C" w:rsidRDefault="00D74F4C" w:rsidP="00D74F4C">
            <w:pPr>
              <w:keepNext/>
              <w:keepLines/>
              <w:spacing w:after="0"/>
              <w:jc w:val="center"/>
              <w:rPr>
                <w:ins w:id="19704" w:author="Hsuanli Lin (林烜立)" w:date="2023-04-27T11:35:00Z"/>
                <w:rFonts w:ascii="Arial" w:hAnsi="Arial" w:cs="Arial"/>
                <w:sz w:val="18"/>
                <w:lang w:eastAsia="zh-CN"/>
              </w:rPr>
            </w:pPr>
            <w:ins w:id="19705" w:author="Hsuanli Lin (林烜立)" w:date="2023-04-27T11:35:00Z">
              <w:r w:rsidRPr="00D74F4C">
                <w:rPr>
                  <w:rFonts w:ascii="Arial" w:hAnsi="Arial" w:cs="Arial"/>
                  <w:sz w:val="18"/>
                </w:rPr>
                <w:t>2x</w:t>
              </w:r>
              <w:r w:rsidRPr="00D74F4C">
                <w:rPr>
                  <w:rFonts w:ascii="Arial" w:hAnsi="Arial" w:cs="Arial"/>
                  <w:sz w:val="18"/>
                  <w:lang w:eastAsia="zh-CN"/>
                </w:rPr>
                <w:t>1 Low</w:t>
              </w:r>
            </w:ins>
          </w:p>
        </w:tc>
      </w:tr>
      <w:tr w:rsidR="00D74F4C" w:rsidRPr="00D74F4C" w14:paraId="45D49BD1" w14:textId="77777777" w:rsidTr="001A0E4C">
        <w:trPr>
          <w:cantSplit/>
          <w:trHeight w:val="243"/>
          <w:jc w:val="center"/>
          <w:ins w:id="19706" w:author="Hsuanli Lin (林烜立)" w:date="2023-04-27T11:35:00Z"/>
        </w:trPr>
        <w:tc>
          <w:tcPr>
            <w:tcW w:w="5628" w:type="dxa"/>
            <w:gridSpan w:val="5"/>
          </w:tcPr>
          <w:p w14:paraId="66259878" w14:textId="77777777" w:rsidR="00D74F4C" w:rsidRPr="00D74F4C" w:rsidRDefault="00D74F4C" w:rsidP="00D74F4C">
            <w:pPr>
              <w:keepNext/>
              <w:keepLines/>
              <w:spacing w:after="0"/>
              <w:ind w:left="851" w:hanging="851"/>
              <w:rPr>
                <w:ins w:id="19707" w:author="Hsuanli Lin (林烜立)" w:date="2023-04-27T11:35:00Z"/>
                <w:rFonts w:ascii="Arial" w:hAnsi="Arial" w:cs="Arial"/>
                <w:sz w:val="18"/>
              </w:rPr>
            </w:pPr>
            <w:ins w:id="19708" w:author="Hsuanli Lin (林烜立)" w:date="2023-04-27T11:35:00Z">
              <w:r w:rsidRPr="00D74F4C">
                <w:rPr>
                  <w:rFonts w:ascii="Arial" w:hAnsi="Arial" w:cs="Arial"/>
                  <w:snapToGrid w:val="0"/>
                  <w:sz w:val="18"/>
                </w:rPr>
                <w:t>Note 1:</w:t>
              </w:r>
              <w:r w:rsidRPr="00D74F4C">
                <w:rPr>
                  <w:rFonts w:ascii="Arial" w:hAnsi="Arial" w:cs="Arial"/>
                  <w:snapToGrid w:val="0"/>
                  <w:sz w:val="18"/>
                </w:rPr>
                <w:tab/>
              </w:r>
              <w:r w:rsidRPr="00D74F4C">
                <w:rPr>
                  <w:rFonts w:ascii="Arial" w:hAnsi="Arial" w:cs="Arial"/>
                  <w:sz w:val="18"/>
                </w:rPr>
                <w:t>OCNG shall be used such that the resources in cell # 1 are fully allocated and a constant total transmitted power spectral density is achieved for all OFDM symbols.</w:t>
              </w:r>
            </w:ins>
          </w:p>
          <w:p w14:paraId="4B572EED" w14:textId="77777777" w:rsidR="00D74F4C" w:rsidRPr="00D74F4C" w:rsidRDefault="00D74F4C" w:rsidP="00D74F4C">
            <w:pPr>
              <w:keepNext/>
              <w:keepLines/>
              <w:spacing w:after="0"/>
              <w:ind w:left="851" w:hanging="851"/>
              <w:rPr>
                <w:ins w:id="19709" w:author="Hsuanli Lin (林烜立)" w:date="2023-04-27T11:35:00Z"/>
                <w:rFonts w:ascii="Arial" w:hAnsi="Arial" w:cs="Arial"/>
                <w:snapToGrid w:val="0"/>
                <w:sz w:val="18"/>
              </w:rPr>
            </w:pPr>
            <w:ins w:id="19710" w:author="Hsuanli Lin (林烜立)" w:date="2023-04-27T11:35:00Z">
              <w:r w:rsidRPr="00D74F4C">
                <w:rPr>
                  <w:rFonts w:ascii="Arial" w:hAnsi="Arial" w:cs="Arial"/>
                  <w:snapToGrid w:val="0"/>
                  <w:sz w:val="18"/>
                </w:rPr>
                <w:t>Note 2:</w:t>
              </w:r>
              <w:r w:rsidRPr="00D74F4C">
                <w:rPr>
                  <w:rFonts w:ascii="Arial" w:hAnsi="Arial" w:cs="Arial"/>
                  <w:snapToGrid w:val="0"/>
                  <w:sz w:val="18"/>
                </w:rPr>
                <w:tab/>
                <w:t>The uplink resources for CQI reporting are assigned to the UE prior to the start of time period T1.</w:t>
              </w:r>
            </w:ins>
          </w:p>
          <w:p w14:paraId="6AB0132F" w14:textId="77777777" w:rsidR="00D74F4C" w:rsidRPr="00D74F4C" w:rsidRDefault="00D74F4C" w:rsidP="00D74F4C">
            <w:pPr>
              <w:keepNext/>
              <w:keepLines/>
              <w:spacing w:after="0"/>
              <w:ind w:left="851" w:hanging="851"/>
              <w:rPr>
                <w:ins w:id="19711" w:author="Hsuanli Lin (林烜立)" w:date="2023-04-27T11:35:00Z"/>
                <w:rFonts w:ascii="Arial" w:eastAsia="MS Mincho" w:hAnsi="Arial" w:cs="Arial"/>
                <w:snapToGrid w:val="0"/>
                <w:sz w:val="18"/>
              </w:rPr>
            </w:pPr>
            <w:ins w:id="19712" w:author="Hsuanli Lin (林烜立)" w:date="2023-04-27T11:35:00Z">
              <w:r w:rsidRPr="00D74F4C">
                <w:rPr>
                  <w:rFonts w:ascii="Arial" w:hAnsi="Arial" w:cs="Arial"/>
                  <w:snapToGrid w:val="0"/>
                  <w:sz w:val="18"/>
                </w:rPr>
                <w:t>Note 3:</w:t>
              </w:r>
              <w:r w:rsidRPr="00D74F4C">
                <w:rPr>
                  <w:rFonts w:ascii="Arial" w:hAnsi="Arial" w:cs="Arial"/>
                  <w:snapToGrid w:val="0"/>
                  <w:sz w:val="18"/>
                </w:rPr>
                <w:tab/>
                <w:t>The timers and layer 3 filtering related parameters are configured prior to the start of time period T1.</w:t>
              </w:r>
            </w:ins>
          </w:p>
          <w:p w14:paraId="7FDCF126" w14:textId="77777777" w:rsidR="00D74F4C" w:rsidRPr="00D74F4C" w:rsidRDefault="00D74F4C" w:rsidP="00D74F4C">
            <w:pPr>
              <w:keepNext/>
              <w:keepLines/>
              <w:spacing w:after="0"/>
              <w:ind w:left="851" w:hanging="851"/>
              <w:rPr>
                <w:ins w:id="19713" w:author="Hsuanli Lin (林烜立)" w:date="2023-04-27T11:35:00Z"/>
                <w:rFonts w:ascii="Arial" w:eastAsia="MS Mincho" w:hAnsi="Arial" w:cs="Arial"/>
                <w:snapToGrid w:val="0"/>
                <w:sz w:val="18"/>
              </w:rPr>
            </w:pPr>
            <w:ins w:id="19714" w:author="Hsuanli Lin (林烜立)" w:date="2023-04-27T11:35:00Z">
              <w:r w:rsidRPr="00D74F4C">
                <w:rPr>
                  <w:rFonts w:ascii="Arial" w:eastAsia="MS Mincho" w:hAnsi="Arial" w:cs="Arial"/>
                  <w:snapToGrid w:val="0"/>
                  <w:sz w:val="18"/>
                </w:rPr>
                <w:t>Note 4:</w:t>
              </w:r>
              <w:r w:rsidRPr="00D74F4C">
                <w:rPr>
                  <w:rFonts w:ascii="Arial" w:eastAsia="MS Mincho" w:hAnsi="Arial" w:cs="Arial"/>
                  <w:snapToGrid w:val="0"/>
                  <w:sz w:val="18"/>
                </w:rPr>
                <w:tab/>
                <w:t>The signal contains PDCCH for UEs other than the device under test as part of OCNG.</w:t>
              </w:r>
            </w:ins>
          </w:p>
          <w:p w14:paraId="5A1C4167" w14:textId="77777777" w:rsidR="00D74F4C" w:rsidRPr="00D74F4C" w:rsidRDefault="00D74F4C" w:rsidP="00D74F4C">
            <w:pPr>
              <w:keepNext/>
              <w:keepLines/>
              <w:spacing w:after="0"/>
              <w:ind w:left="851" w:hanging="851"/>
              <w:rPr>
                <w:ins w:id="19715" w:author="Hsuanli Lin (林烜立)" w:date="2023-04-27T11:35:00Z"/>
                <w:rFonts w:ascii="Arial" w:hAnsi="Arial" w:cs="Arial"/>
                <w:snapToGrid w:val="0"/>
                <w:sz w:val="18"/>
                <w:lang w:eastAsia="zh-CN"/>
              </w:rPr>
            </w:pPr>
            <w:ins w:id="19716" w:author="Hsuanli Lin (林烜立)" w:date="2023-04-27T11:35:00Z">
              <w:r w:rsidRPr="00D74F4C">
                <w:rPr>
                  <w:rFonts w:ascii="Arial" w:eastAsia="MS Mincho" w:hAnsi="Arial" w:cs="Arial"/>
                  <w:snapToGrid w:val="0"/>
                  <w:sz w:val="18"/>
                </w:rPr>
                <w:t>Note 5:</w:t>
              </w:r>
              <w:r w:rsidRPr="00D74F4C">
                <w:rPr>
                  <w:rFonts w:ascii="Arial" w:eastAsia="MS Mincho" w:hAnsi="Arial" w:cs="Arial"/>
                  <w:snapToGrid w:val="0"/>
                  <w:sz w:val="18"/>
                </w:rPr>
                <w:tab/>
                <w:t>SNR levels correspond to the signal to noise ratio over the cell-specific reference signal REs.</w:t>
              </w:r>
            </w:ins>
          </w:p>
          <w:p w14:paraId="0905FD57" w14:textId="77777777" w:rsidR="00D74F4C" w:rsidRPr="00D74F4C" w:rsidRDefault="00D74F4C" w:rsidP="00D74F4C">
            <w:pPr>
              <w:keepNext/>
              <w:keepLines/>
              <w:spacing w:after="0"/>
              <w:ind w:left="851" w:hanging="851"/>
              <w:rPr>
                <w:ins w:id="19717" w:author="Hsuanli Lin (林烜立)" w:date="2023-04-27T11:35:00Z"/>
                <w:rFonts w:ascii="Arial" w:hAnsi="Arial" w:cs="Arial"/>
                <w:sz w:val="18"/>
              </w:rPr>
            </w:pPr>
            <w:ins w:id="19718" w:author="Hsuanli Lin (林烜立)" w:date="2023-04-27T11:35:00Z">
              <w:r w:rsidRPr="00D74F4C">
                <w:rPr>
                  <w:rFonts w:ascii="Arial" w:eastAsia="MS Mincho" w:hAnsi="Arial" w:cs="Arial"/>
                  <w:snapToGrid w:val="0"/>
                  <w:sz w:val="18"/>
                </w:rPr>
                <w:t>Note 6:</w:t>
              </w:r>
              <w:r w:rsidRPr="00D74F4C">
                <w:rPr>
                  <w:rFonts w:ascii="Arial" w:eastAsia="MS Mincho" w:hAnsi="Arial" w:cs="Arial"/>
                  <w:snapToGrid w:val="0"/>
                  <w:sz w:val="18"/>
                </w:rPr>
                <w:tab/>
                <w:t xml:space="preserve">The SNR in time periods T1, T2 and T3 is denoted as SNR1, SNR2 and SNR3 respectively in figure </w:t>
              </w:r>
              <w:r w:rsidRPr="00D74F4C">
                <w:rPr>
                  <w:rFonts w:ascii="Arial" w:hAnsi="Arial" w:cs="Arial"/>
                  <w:sz w:val="18"/>
                </w:rPr>
                <w:t>A.14.4.3.1.1-1.</w:t>
              </w:r>
            </w:ins>
          </w:p>
        </w:tc>
      </w:tr>
    </w:tbl>
    <w:p w14:paraId="086A7706" w14:textId="77777777" w:rsidR="00D74F4C" w:rsidRPr="00D74F4C" w:rsidRDefault="00D74F4C" w:rsidP="00D74F4C">
      <w:pPr>
        <w:rPr>
          <w:ins w:id="19719" w:author="Hsuanli Lin (林烜立)" w:date="2023-04-27T11:35:00Z"/>
          <w:lang w:eastAsia="zh-CN"/>
        </w:rPr>
      </w:pPr>
    </w:p>
    <w:p w14:paraId="7764C957" w14:textId="77777777" w:rsidR="00D74F4C" w:rsidRPr="00D74F4C" w:rsidRDefault="00D74F4C" w:rsidP="00D74F4C">
      <w:pPr>
        <w:keepNext/>
        <w:keepLines/>
        <w:spacing w:before="60"/>
        <w:jc w:val="center"/>
        <w:rPr>
          <w:ins w:id="19720" w:author="Hsuanli Lin (林烜立)" w:date="2023-04-27T11:35:00Z"/>
          <w:rFonts w:ascii="Arial" w:hAnsi="Arial"/>
          <w:b/>
        </w:rPr>
      </w:pPr>
      <w:ins w:id="19721" w:author="Hsuanli Lin (林烜立)" w:date="2023-04-27T11:35:00Z">
        <w:r w:rsidRPr="00D74F4C">
          <w:rPr>
            <w:rFonts w:ascii="Arial" w:hAnsi="Arial"/>
            <w:b/>
          </w:rPr>
          <w:object w:dxaOrig="8244" w:dyaOrig="3843" w14:anchorId="20394F2C">
            <v:shape id="_x0000_i1122" type="#_x0000_t75" style="width:413.15pt;height:197.15pt" o:ole="">
              <v:imagedata r:id="rId130" o:title=""/>
            </v:shape>
            <o:OLEObject Type="Embed" ProgID="Visio.Drawing.11" ShapeID="_x0000_i1122" DrawAspect="Content" ObjectID="_1744144635" r:id="rId131"/>
          </w:object>
        </w:r>
      </w:ins>
    </w:p>
    <w:p w14:paraId="708CF63B" w14:textId="77777777" w:rsidR="00D74F4C" w:rsidRPr="00D74F4C" w:rsidRDefault="00D74F4C" w:rsidP="00D74F4C">
      <w:pPr>
        <w:keepLines/>
        <w:spacing w:after="240"/>
        <w:jc w:val="center"/>
        <w:rPr>
          <w:ins w:id="19722" w:author="Hsuanli Lin (林烜立)" w:date="2023-04-27T11:35:00Z"/>
          <w:rFonts w:ascii="Arial" w:hAnsi="Arial"/>
          <w:b/>
        </w:rPr>
      </w:pPr>
      <w:ins w:id="19723" w:author="Hsuanli Lin (林烜立)" w:date="2023-04-27T11:35:00Z">
        <w:r w:rsidRPr="00D74F4C">
          <w:rPr>
            <w:rFonts w:ascii="Arial" w:hAnsi="Arial"/>
            <w:b/>
          </w:rPr>
          <w:t>Figure A.14.4.3.1.1-1: SNR variation for out-of-sync testing</w:t>
        </w:r>
      </w:ins>
    </w:p>
    <w:p w14:paraId="6ACF175D" w14:textId="77777777" w:rsidR="00D74F4C" w:rsidRPr="00D74F4C" w:rsidRDefault="00D74F4C">
      <w:pPr>
        <w:keepNext/>
        <w:keepLines/>
        <w:spacing w:before="120"/>
        <w:ind w:left="1701" w:hanging="1701"/>
        <w:outlineLvl w:val="4"/>
        <w:rPr>
          <w:ins w:id="19724" w:author="Hsuanli Lin (林烜立)" w:date="2023-04-27T11:35:00Z"/>
          <w:rFonts w:ascii="Arial" w:hAnsi="Arial"/>
          <w:sz w:val="22"/>
          <w:lang w:eastAsia="zh-CN"/>
          <w:rPrChange w:id="19725" w:author="Hsuanli Lin (林烜立)" w:date="2023-04-27T11:37:00Z">
            <w:rPr>
              <w:ins w:id="19726" w:author="Hsuanli Lin (林烜立)" w:date="2023-04-27T11:35:00Z"/>
              <w:rFonts w:ascii="Arial" w:hAnsi="Arial"/>
              <w:snapToGrid w:val="0"/>
              <w:sz w:val="24"/>
            </w:rPr>
          </w:rPrChange>
        </w:rPr>
        <w:pPrChange w:id="19727" w:author="Hsuanli Lin (林烜立)" w:date="2023-04-27T11:37:00Z">
          <w:pPr>
            <w:keepNext/>
            <w:keepLines/>
            <w:spacing w:before="120"/>
            <w:ind w:left="1418" w:hanging="1418"/>
            <w:outlineLvl w:val="3"/>
          </w:pPr>
        </w:pPrChange>
      </w:pPr>
      <w:ins w:id="19728" w:author="Hsuanli Lin (林烜立)" w:date="2023-04-27T11:35:00Z">
        <w:r w:rsidRPr="00D74F4C">
          <w:rPr>
            <w:rFonts w:ascii="Arial" w:hAnsi="Arial"/>
            <w:sz w:val="22"/>
            <w:lang w:eastAsia="zh-CN"/>
            <w:rPrChange w:id="19729" w:author="Hsuanli Lin (林烜立)" w:date="2023-04-27T11:37:00Z">
              <w:rPr>
                <w:rFonts w:ascii="Arial" w:hAnsi="Arial"/>
                <w:snapToGrid w:val="0"/>
                <w:sz w:val="24"/>
              </w:rPr>
            </w:rPrChange>
          </w:rPr>
          <w:t>A.14.4.3.1.2</w:t>
        </w:r>
        <w:r w:rsidRPr="00D74F4C">
          <w:rPr>
            <w:rFonts w:ascii="Arial" w:hAnsi="Arial"/>
            <w:sz w:val="22"/>
            <w:lang w:eastAsia="zh-CN"/>
            <w:rPrChange w:id="19730" w:author="Hsuanli Lin (林烜立)" w:date="2023-04-27T11:37:00Z">
              <w:rPr>
                <w:rFonts w:ascii="Arial" w:hAnsi="Arial"/>
                <w:snapToGrid w:val="0"/>
                <w:sz w:val="24"/>
              </w:rPr>
            </w:rPrChange>
          </w:rPr>
          <w:tab/>
          <w:t>Test Requirements</w:t>
        </w:r>
      </w:ins>
    </w:p>
    <w:p w14:paraId="25C03436" w14:textId="77777777" w:rsidR="00D74F4C" w:rsidRPr="00D74F4C" w:rsidRDefault="00D74F4C" w:rsidP="00D74F4C">
      <w:pPr>
        <w:rPr>
          <w:ins w:id="19731" w:author="Hsuanli Lin (林烜立)" w:date="2023-04-27T11:35:00Z"/>
        </w:rPr>
      </w:pPr>
      <w:ins w:id="19732" w:author="Hsuanli Lin (林烜立)" w:date="2023-04-27T11:35:00Z">
        <w:r w:rsidRPr="00D74F4C">
          <w:t>The UE behaviour in each test during time durations T1, T2 and T3 shall be as follows:</w:t>
        </w:r>
      </w:ins>
    </w:p>
    <w:p w14:paraId="599FC4F9" w14:textId="77777777" w:rsidR="00D74F4C" w:rsidRPr="00D74F4C" w:rsidRDefault="00D74F4C" w:rsidP="00D74F4C">
      <w:pPr>
        <w:rPr>
          <w:ins w:id="19733" w:author="Hsuanli Lin (林烜立)" w:date="2023-04-27T11:35:00Z"/>
        </w:rPr>
      </w:pPr>
      <w:ins w:id="19734" w:author="Hsuanli Lin (林烜立)" w:date="2023-04-27T11:35:00Z">
        <w:r w:rsidRPr="00D74F4C">
          <w:t>During the period from</w:t>
        </w:r>
        <w:r w:rsidRPr="00D74F4C">
          <w:rPr>
            <w:rFonts w:hint="eastAsia"/>
          </w:rPr>
          <w:t xml:space="preserve"> time point A to </w:t>
        </w:r>
        <w:r w:rsidRPr="00D74F4C">
          <w:t xml:space="preserve">time point </w:t>
        </w:r>
        <w:r w:rsidRPr="00D74F4C">
          <w:rPr>
            <w:rFonts w:hint="eastAsia"/>
          </w:rPr>
          <w:t>B</w:t>
        </w:r>
        <w:r w:rsidRPr="00D74F4C">
          <w:t xml:space="preserve"> the UE shall transmit uplink signal at least in all subframes configured for CQI transmission according to the configured CQI reporting mode (PUCCH 1-0).</w:t>
        </w:r>
      </w:ins>
    </w:p>
    <w:p w14:paraId="615457A0" w14:textId="77777777" w:rsidR="00D74F4C" w:rsidRPr="00D74F4C" w:rsidRDefault="00D74F4C" w:rsidP="00D74F4C">
      <w:pPr>
        <w:rPr>
          <w:ins w:id="19735" w:author="Hsuanli Lin (林烜立)" w:date="2023-04-27T11:35:00Z"/>
        </w:rPr>
      </w:pPr>
      <w:ins w:id="19736" w:author="Hsuanli Lin (林烜立)" w:date="2023-04-27T11:35:00Z">
        <w:r w:rsidRPr="00D74F4C">
          <w:t>The UE shall stop transmitting uplink signal no later than time point C (440 ms after the start of time duration T3).</w:t>
        </w:r>
      </w:ins>
    </w:p>
    <w:p w14:paraId="7BB286CA" w14:textId="77777777" w:rsidR="00D74F4C" w:rsidRPr="00D74F4C" w:rsidRDefault="00D74F4C" w:rsidP="00D74F4C">
      <w:pPr>
        <w:rPr>
          <w:ins w:id="19737" w:author="Hsuanli Lin (林烜立)" w:date="2023-04-27T11:35:00Z"/>
        </w:rPr>
      </w:pPr>
      <w:ins w:id="19738" w:author="Hsuanli Lin (林烜立)" w:date="2023-04-27T11:35:00Z">
        <w:r w:rsidRPr="00D74F4C">
          <w:t>The rate of correct events observed during repeated tests shall be at least 90%.</w:t>
        </w:r>
      </w:ins>
    </w:p>
    <w:p w14:paraId="0AE9E248" w14:textId="77777777" w:rsidR="00D74F4C" w:rsidRPr="00D74F4C" w:rsidRDefault="00D74F4C" w:rsidP="00D74F4C">
      <w:pPr>
        <w:jc w:val="center"/>
        <w:rPr>
          <w:ins w:id="19739" w:author="Hsuanli Lin (林烜立)" w:date="2023-04-27T11:35:00Z"/>
          <w:rFonts w:eastAsia="SimSun"/>
          <w:noProof/>
          <w:color w:val="FF0000"/>
          <w:sz w:val="28"/>
          <w:szCs w:val="28"/>
          <w:lang w:eastAsia="zh-CN"/>
        </w:rPr>
      </w:pPr>
    </w:p>
    <w:p w14:paraId="18823F7D" w14:textId="77777777" w:rsidR="00D74F4C" w:rsidRPr="00D74F4C" w:rsidRDefault="00D74F4C" w:rsidP="008A5293">
      <w:pPr>
        <w:keepNext/>
        <w:keepLines/>
        <w:spacing w:before="120"/>
        <w:ind w:left="1418" w:hanging="1418"/>
        <w:outlineLvl w:val="3"/>
        <w:rPr>
          <w:ins w:id="19740" w:author="Hsuanli Lin (林烜立)" w:date="2023-04-27T11:35:00Z"/>
          <w:rFonts w:ascii="Arial" w:hAnsi="Arial"/>
          <w:sz w:val="24"/>
          <w:lang w:eastAsia="en-GB"/>
        </w:rPr>
      </w:pPr>
      <w:ins w:id="19741" w:author="Hsuanli Lin (林烜立)" w:date="2023-04-27T11:35:00Z">
        <w:r w:rsidRPr="00D74F4C">
          <w:rPr>
            <w:rFonts w:ascii="Arial" w:hAnsi="Arial"/>
            <w:sz w:val="24"/>
            <w:lang w:eastAsia="en-GB"/>
          </w:rPr>
          <w:t>A.14.4.3.2</w:t>
        </w:r>
        <w:r w:rsidRPr="00D74F4C">
          <w:rPr>
            <w:rFonts w:ascii="Arial" w:hAnsi="Arial"/>
            <w:sz w:val="24"/>
            <w:lang w:eastAsia="en-GB"/>
          </w:rPr>
          <w:tab/>
          <w:t xml:space="preserve">E-UTRAN </w:t>
        </w:r>
        <w:r w:rsidRPr="00D74F4C">
          <w:rPr>
            <w:rFonts w:ascii="Arial" w:hAnsi="Arial" w:hint="eastAsia"/>
            <w:sz w:val="24"/>
            <w:lang w:eastAsia="en-GB"/>
          </w:rPr>
          <w:t>FD-</w:t>
        </w:r>
        <w:r w:rsidRPr="00D74F4C">
          <w:rPr>
            <w:rFonts w:ascii="Arial" w:hAnsi="Arial"/>
            <w:sz w:val="24"/>
            <w:lang w:eastAsia="en-GB"/>
          </w:rPr>
          <w:t>FDD Radio Link Monitoring Test for In-Sync</w:t>
        </w:r>
        <w:r w:rsidRPr="00D74F4C">
          <w:rPr>
            <w:rFonts w:ascii="Arial" w:hAnsi="Arial" w:hint="eastAsia"/>
            <w:sz w:val="24"/>
            <w:lang w:eastAsia="en-GB"/>
          </w:rPr>
          <w:t xml:space="preserve"> for Cat</w:t>
        </w:r>
        <w:r w:rsidRPr="00D74F4C">
          <w:rPr>
            <w:rFonts w:ascii="Arial" w:hAnsi="Arial"/>
            <w:sz w:val="24"/>
            <w:lang w:eastAsia="en-GB"/>
          </w:rPr>
          <w:t>-M1 UE in CEMode A for Satellite access</w:t>
        </w:r>
      </w:ins>
    </w:p>
    <w:p w14:paraId="57CA4E4A" w14:textId="77777777" w:rsidR="00D74F4C" w:rsidRPr="00D74F4C" w:rsidRDefault="00D74F4C" w:rsidP="008A5293">
      <w:pPr>
        <w:keepNext/>
        <w:keepLines/>
        <w:spacing w:before="120"/>
        <w:ind w:left="1701" w:hanging="1701"/>
        <w:outlineLvl w:val="4"/>
        <w:rPr>
          <w:ins w:id="19742" w:author="Hsuanli Lin (林烜立)" w:date="2023-04-27T11:35:00Z"/>
          <w:rFonts w:ascii="Arial" w:hAnsi="Arial"/>
          <w:sz w:val="22"/>
          <w:lang w:eastAsia="zh-CN"/>
        </w:rPr>
      </w:pPr>
      <w:ins w:id="19743" w:author="Hsuanli Lin (林烜立)" w:date="2023-04-27T11:35:00Z">
        <w:r w:rsidRPr="00D74F4C">
          <w:rPr>
            <w:rFonts w:ascii="Arial" w:hAnsi="Arial"/>
            <w:sz w:val="22"/>
            <w:lang w:eastAsia="zh-CN"/>
          </w:rPr>
          <w:t>A.14.4.3.2.1</w:t>
        </w:r>
        <w:r w:rsidRPr="00D74F4C">
          <w:rPr>
            <w:rFonts w:ascii="Arial" w:hAnsi="Arial"/>
            <w:sz w:val="22"/>
            <w:lang w:eastAsia="zh-CN"/>
          </w:rPr>
          <w:tab/>
          <w:t>Test Purpose and Environment</w:t>
        </w:r>
      </w:ins>
    </w:p>
    <w:p w14:paraId="072A4959" w14:textId="77777777" w:rsidR="00D74F4C" w:rsidRPr="00D74F4C" w:rsidRDefault="00D74F4C" w:rsidP="00D74F4C">
      <w:pPr>
        <w:rPr>
          <w:ins w:id="19744" w:author="Hsuanli Lin (林烜立)" w:date="2023-04-27T11:35:00Z"/>
        </w:rPr>
      </w:pPr>
      <w:ins w:id="19745" w:author="Hsuanli Lin (林烜立)" w:date="2023-04-27T11:35:00Z">
        <w:r w:rsidRPr="00D74F4C">
          <w:t xml:space="preserve">The purpose of this test is to verify that the </w:t>
        </w:r>
        <w:r w:rsidRPr="00D74F4C">
          <w:rPr>
            <w:rFonts w:hint="eastAsia"/>
            <w:lang w:eastAsia="zh-CN"/>
          </w:rPr>
          <w:t xml:space="preserve">FD-FDD </w:t>
        </w:r>
        <w:r w:rsidRPr="00D74F4C">
          <w:rPr>
            <w:lang w:eastAsia="zh-CN"/>
          </w:rPr>
          <w:t>Cat-M1</w:t>
        </w:r>
        <w:r w:rsidRPr="00D74F4C">
          <w:rPr>
            <w:rFonts w:hint="eastAsia"/>
            <w:lang w:eastAsia="zh-CN"/>
          </w:rPr>
          <w:t xml:space="preserve"> </w:t>
        </w:r>
        <w:r w:rsidRPr="00D74F4C">
          <w:t>UE</w:t>
        </w:r>
        <w:r w:rsidRPr="00D74F4C">
          <w:rPr>
            <w:rFonts w:hint="eastAsia"/>
            <w:lang w:eastAsia="zh-CN"/>
          </w:rPr>
          <w:t xml:space="preserve"> </w:t>
        </w:r>
        <w:r w:rsidRPr="00D74F4C">
          <w:t>properly detects the out of sync and in sync for the purpose of monitoring downlink radio link quality of the SAN PCell in CEModeA. This test will partly verify the E-UTRAN FDD radio link monitoring requirements for Cat-M1 UE defined in clause 7.</w:t>
        </w:r>
        <w:r w:rsidRPr="00D74F4C">
          <w:rPr>
            <w:rFonts w:hint="eastAsia"/>
            <w:lang w:eastAsia="zh-CN"/>
          </w:rPr>
          <w:t>1</w:t>
        </w:r>
        <w:r w:rsidRPr="00D74F4C">
          <w:rPr>
            <w:lang w:eastAsia="zh-CN"/>
          </w:rPr>
          <w:t>9A</w:t>
        </w:r>
        <w:r w:rsidRPr="00D74F4C">
          <w:t>.</w:t>
        </w:r>
      </w:ins>
    </w:p>
    <w:p w14:paraId="7C4C9459" w14:textId="77777777" w:rsidR="00D74F4C" w:rsidRPr="00D74F4C" w:rsidRDefault="00D74F4C" w:rsidP="00D74F4C">
      <w:pPr>
        <w:rPr>
          <w:ins w:id="19746" w:author="Hsuanli Lin (林烜立)" w:date="2023-04-27T11:35:00Z"/>
        </w:rPr>
      </w:pPr>
      <w:ins w:id="19747" w:author="Hsuanli Lin (林烜立)" w:date="2023-04-27T11:35:00Z">
        <w:r w:rsidRPr="00D74F4C">
          <w:t xml:space="preserve">The test parameters are given in Tables A.14.4.3.2.1-1, A.14.4.3.2.1-2 and A.14.4.3.2.1-3 below. There is one cell (cell 1), which is the active cell, in the test. </w:t>
        </w:r>
        <w:r w:rsidRPr="00D74F4C">
          <w:rPr>
            <w:rFonts w:cs="v4.2.0"/>
          </w:rPr>
          <w:t xml:space="preserve">The test consists of five successive time periods, with time duration of T1, T2, T3, T4 and T5 respectively. </w:t>
        </w:r>
        <w:r w:rsidRPr="00D74F4C">
          <w:t xml:space="preserve">Figure A.14.4.3.2.1-2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ins>
    </w:p>
    <w:p w14:paraId="20E4234E" w14:textId="77777777" w:rsidR="00D74F4C" w:rsidRPr="00D74F4C" w:rsidRDefault="00D74F4C" w:rsidP="00D74F4C">
      <w:pPr>
        <w:rPr>
          <w:ins w:id="19748" w:author="Hsuanli Lin (林烜立)" w:date="2023-04-27T11:35:00Z"/>
          <w:rFonts w:cs="v4.2.0"/>
        </w:rPr>
      </w:pPr>
      <w:ins w:id="19749" w:author="Hsuanli Lin (林烜立)" w:date="2023-04-27T11:35:00Z">
        <w:r w:rsidRPr="00D74F4C">
          <w:rPr>
            <w:rFonts w:cs="v4.2.0"/>
          </w:rPr>
          <w:t xml:space="preserve">In the test, the RRC parameter </w:t>
        </w:r>
        <w:r w:rsidRPr="00D74F4C">
          <w:rPr>
            <w:rFonts w:cs="v4.2.0"/>
            <w:i/>
          </w:rPr>
          <w:t>numberPRB-Pairs</w:t>
        </w:r>
        <w:r w:rsidRPr="00D74F4C">
          <w:rPr>
            <w:rFonts w:cs="v4.2.0"/>
          </w:rPr>
          <w:t xml:space="preserve"> is set to 4 and the RRC parameter </w:t>
        </w:r>
        <w:r w:rsidRPr="00D74F4C">
          <w:rPr>
            <w:rFonts w:cs="v4.2.0"/>
            <w:i/>
          </w:rPr>
          <w:t>mPDCCH-NumRepetition</w:t>
        </w:r>
        <w:r w:rsidRPr="00D74F4C">
          <w:rPr>
            <w:rFonts w:cs="v4.2.0"/>
          </w:rPr>
          <w:t xml:space="preserve"> is set to 4. UE shall successfully complete the RRC reconfiguration accordingly prior to the start of time duration T1.</w:t>
        </w:r>
      </w:ins>
    </w:p>
    <w:p w14:paraId="6B2B1C4F" w14:textId="77777777" w:rsidR="00D74F4C" w:rsidRPr="00D74F4C" w:rsidRDefault="00D74F4C" w:rsidP="00D74F4C">
      <w:pPr>
        <w:overflowPunct w:val="0"/>
        <w:autoSpaceDE w:val="0"/>
        <w:autoSpaceDN w:val="0"/>
        <w:adjustRightInd w:val="0"/>
        <w:textAlignment w:val="baseline"/>
        <w:rPr>
          <w:ins w:id="19750" w:author="Hsuanli Lin (林烜立)" w:date="2023-04-27T11:35:00Z"/>
          <w:rFonts w:eastAsia="Times New Roman"/>
          <w:lang w:eastAsia="zh-CN"/>
        </w:rPr>
      </w:pPr>
      <w:ins w:id="19751" w:author="Hsuanli Lin (林烜立)" w:date="2023-04-27T11:35:00Z">
        <w:r w:rsidRPr="00D74F4C">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6FE9ECA5" w14:textId="77777777" w:rsidR="00D74F4C" w:rsidRPr="00D74F4C" w:rsidRDefault="00D74F4C" w:rsidP="00D74F4C">
      <w:pPr>
        <w:keepLines/>
        <w:overflowPunct w:val="0"/>
        <w:autoSpaceDE w:val="0"/>
        <w:autoSpaceDN w:val="0"/>
        <w:adjustRightInd w:val="0"/>
        <w:ind w:left="1135" w:hanging="851"/>
        <w:textAlignment w:val="baseline"/>
        <w:rPr>
          <w:ins w:id="19752" w:author="Hsuanli Lin (林烜立)" w:date="2023-04-27T11:35:00Z"/>
          <w:rFonts w:eastAsia="Times New Roman"/>
          <w:lang w:eastAsia="zh-CN"/>
        </w:rPr>
      </w:pPr>
    </w:p>
    <w:p w14:paraId="7C287025" w14:textId="77777777" w:rsidR="00D74F4C" w:rsidRPr="00D74F4C" w:rsidRDefault="00D74F4C" w:rsidP="00D74F4C">
      <w:pPr>
        <w:keepNext/>
        <w:keepLines/>
        <w:overflowPunct w:val="0"/>
        <w:autoSpaceDE w:val="0"/>
        <w:autoSpaceDN w:val="0"/>
        <w:adjustRightInd w:val="0"/>
        <w:spacing w:before="60"/>
        <w:jc w:val="center"/>
        <w:textAlignment w:val="baseline"/>
        <w:rPr>
          <w:ins w:id="19753" w:author="Hsuanli Lin (林烜立)" w:date="2023-04-27T11:35:00Z"/>
          <w:rFonts w:ascii="Arial" w:eastAsia="Times New Roman" w:hAnsi="Arial"/>
          <w:b/>
          <w:lang w:eastAsia="en-GB"/>
        </w:rPr>
      </w:pPr>
      <w:ins w:id="19754" w:author="Hsuanli Lin (林烜立)" w:date="2023-04-27T11:35:00Z">
        <w:r w:rsidRPr="00D74F4C">
          <w:rPr>
            <w:rFonts w:ascii="Arial" w:eastAsia="Times New Roman" w:hAnsi="Arial"/>
            <w:b/>
            <w:lang w:eastAsia="en-GB"/>
          </w:rPr>
          <w:t>Table A.14.4.3.2.1-1: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D74F4C" w14:paraId="6233ABDC" w14:textId="77777777" w:rsidTr="001A0E4C">
        <w:trPr>
          <w:trHeight w:val="187"/>
          <w:jc w:val="center"/>
          <w:ins w:id="19755" w:author="Hsuanli Lin (林烜立)" w:date="2023-04-27T11:35:00Z"/>
        </w:trPr>
        <w:tc>
          <w:tcPr>
            <w:tcW w:w="2265" w:type="dxa"/>
            <w:shd w:val="clear" w:color="auto" w:fill="auto"/>
          </w:tcPr>
          <w:p w14:paraId="36634589" w14:textId="77777777" w:rsidR="00D74F4C" w:rsidRPr="00D74F4C" w:rsidRDefault="00D74F4C" w:rsidP="00D74F4C">
            <w:pPr>
              <w:keepNext/>
              <w:keepLines/>
              <w:overflowPunct w:val="0"/>
              <w:autoSpaceDE w:val="0"/>
              <w:autoSpaceDN w:val="0"/>
              <w:adjustRightInd w:val="0"/>
              <w:spacing w:after="0"/>
              <w:jc w:val="center"/>
              <w:textAlignment w:val="baseline"/>
              <w:rPr>
                <w:ins w:id="19756" w:author="Hsuanli Lin (林烜立)" w:date="2023-04-27T11:35:00Z"/>
                <w:rFonts w:ascii="Arial" w:eastAsia="Times New Roman" w:hAnsi="Arial"/>
                <w:b/>
                <w:sz w:val="18"/>
                <w:lang w:eastAsia="en-GB"/>
              </w:rPr>
            </w:pPr>
            <w:ins w:id="19757" w:author="Hsuanli Lin (林烜立)" w:date="2023-04-27T11:35:00Z">
              <w:r w:rsidRPr="00D74F4C">
                <w:rPr>
                  <w:rFonts w:ascii="Arial" w:eastAsia="Times New Roman" w:hAnsi="Arial"/>
                  <w:b/>
                  <w:sz w:val="18"/>
                  <w:lang w:eastAsia="en-GB"/>
                </w:rPr>
                <w:t>Configuration</w:t>
              </w:r>
            </w:ins>
          </w:p>
        </w:tc>
        <w:tc>
          <w:tcPr>
            <w:tcW w:w="6905" w:type="dxa"/>
            <w:shd w:val="clear" w:color="auto" w:fill="auto"/>
          </w:tcPr>
          <w:p w14:paraId="196F699F" w14:textId="77777777" w:rsidR="00D74F4C" w:rsidRPr="00D74F4C" w:rsidRDefault="00D74F4C" w:rsidP="00D74F4C">
            <w:pPr>
              <w:keepNext/>
              <w:keepLines/>
              <w:overflowPunct w:val="0"/>
              <w:autoSpaceDE w:val="0"/>
              <w:autoSpaceDN w:val="0"/>
              <w:adjustRightInd w:val="0"/>
              <w:spacing w:after="0"/>
              <w:jc w:val="center"/>
              <w:textAlignment w:val="baseline"/>
              <w:rPr>
                <w:ins w:id="19758" w:author="Hsuanli Lin (林烜立)" w:date="2023-04-27T11:35:00Z"/>
                <w:rFonts w:ascii="Arial" w:eastAsia="Times New Roman" w:hAnsi="Arial"/>
                <w:b/>
                <w:sz w:val="18"/>
                <w:lang w:eastAsia="en-GB"/>
              </w:rPr>
            </w:pPr>
            <w:ins w:id="19759" w:author="Hsuanli Lin (林烜立)" w:date="2023-04-27T11:35:00Z">
              <w:r w:rsidRPr="00D74F4C">
                <w:rPr>
                  <w:rFonts w:ascii="Arial" w:eastAsia="Times New Roman" w:hAnsi="Arial"/>
                  <w:b/>
                  <w:sz w:val="18"/>
                  <w:lang w:eastAsia="en-GB"/>
                </w:rPr>
                <w:t>Description</w:t>
              </w:r>
            </w:ins>
          </w:p>
        </w:tc>
      </w:tr>
      <w:tr w:rsidR="00D74F4C" w:rsidRPr="00D74F4C" w14:paraId="6188AFC7" w14:textId="77777777" w:rsidTr="001A0E4C">
        <w:trPr>
          <w:trHeight w:val="187"/>
          <w:jc w:val="center"/>
          <w:ins w:id="19760" w:author="Hsuanli Lin (林烜立)" w:date="2023-04-27T11:35:00Z"/>
        </w:trPr>
        <w:tc>
          <w:tcPr>
            <w:tcW w:w="2265" w:type="dxa"/>
            <w:shd w:val="clear" w:color="auto" w:fill="auto"/>
          </w:tcPr>
          <w:p w14:paraId="7355127A" w14:textId="77777777" w:rsidR="00D74F4C" w:rsidRPr="00D74F4C" w:rsidRDefault="00D74F4C" w:rsidP="00D74F4C">
            <w:pPr>
              <w:keepNext/>
              <w:keepLines/>
              <w:overflowPunct w:val="0"/>
              <w:autoSpaceDE w:val="0"/>
              <w:autoSpaceDN w:val="0"/>
              <w:adjustRightInd w:val="0"/>
              <w:spacing w:after="0"/>
              <w:textAlignment w:val="baseline"/>
              <w:rPr>
                <w:ins w:id="19761" w:author="Hsuanli Lin (林烜立)" w:date="2023-04-27T11:35:00Z"/>
                <w:rFonts w:ascii="Arial" w:eastAsia="Times New Roman" w:hAnsi="Arial"/>
                <w:sz w:val="18"/>
                <w:lang w:eastAsia="en-GB"/>
              </w:rPr>
            </w:pPr>
            <w:ins w:id="19762" w:author="Hsuanli Lin (林烜立)" w:date="2023-04-27T11:35:00Z">
              <w:r w:rsidRPr="00D74F4C">
                <w:rPr>
                  <w:rFonts w:ascii="Arial" w:eastAsia="Times New Roman" w:hAnsi="Arial"/>
                  <w:sz w:val="18"/>
                  <w:lang w:eastAsia="en-GB"/>
                </w:rPr>
                <w:t>1</w:t>
              </w:r>
            </w:ins>
          </w:p>
        </w:tc>
        <w:tc>
          <w:tcPr>
            <w:tcW w:w="6905" w:type="dxa"/>
            <w:shd w:val="clear" w:color="auto" w:fill="auto"/>
          </w:tcPr>
          <w:p w14:paraId="21B2C051" w14:textId="77777777" w:rsidR="00D74F4C" w:rsidRPr="00D74F4C" w:rsidRDefault="00D74F4C" w:rsidP="00D74F4C">
            <w:pPr>
              <w:keepNext/>
              <w:keepLines/>
              <w:overflowPunct w:val="0"/>
              <w:autoSpaceDE w:val="0"/>
              <w:autoSpaceDN w:val="0"/>
              <w:adjustRightInd w:val="0"/>
              <w:spacing w:after="0"/>
              <w:textAlignment w:val="baseline"/>
              <w:rPr>
                <w:ins w:id="19763" w:author="Hsuanli Lin (林烜立)" w:date="2023-04-27T11:35:00Z"/>
                <w:rFonts w:ascii="Arial" w:eastAsia="Times New Roman" w:hAnsi="Arial"/>
                <w:sz w:val="18"/>
                <w:lang w:eastAsia="en-GB"/>
              </w:rPr>
            </w:pPr>
            <w:ins w:id="19764" w:author="Hsuanli Lin (林烜立)" w:date="2023-04-27T11:35:00Z">
              <w:r w:rsidRPr="00D74F4C">
                <w:rPr>
                  <w:rFonts w:ascii="Arial" w:eastAsia="Times New Roman" w:hAnsi="Arial"/>
                  <w:sz w:val="18"/>
                  <w:lang w:eastAsia="en-GB"/>
                </w:rPr>
                <w:t>GSO, FD-FDD duplex mode</w:t>
              </w:r>
            </w:ins>
          </w:p>
        </w:tc>
      </w:tr>
      <w:tr w:rsidR="00D74F4C" w:rsidRPr="00D74F4C" w14:paraId="6F19A96E" w14:textId="77777777" w:rsidTr="001A0E4C">
        <w:trPr>
          <w:trHeight w:val="187"/>
          <w:jc w:val="center"/>
          <w:ins w:id="19765" w:author="Hsuanli Lin (林烜立)" w:date="2023-04-27T11:35:00Z"/>
        </w:trPr>
        <w:tc>
          <w:tcPr>
            <w:tcW w:w="2265" w:type="dxa"/>
            <w:shd w:val="clear" w:color="auto" w:fill="auto"/>
          </w:tcPr>
          <w:p w14:paraId="53CC42A7" w14:textId="77777777" w:rsidR="00D74F4C" w:rsidRPr="00D74F4C" w:rsidRDefault="00D74F4C" w:rsidP="00D74F4C">
            <w:pPr>
              <w:keepNext/>
              <w:keepLines/>
              <w:overflowPunct w:val="0"/>
              <w:autoSpaceDE w:val="0"/>
              <w:autoSpaceDN w:val="0"/>
              <w:adjustRightInd w:val="0"/>
              <w:spacing w:after="0"/>
              <w:textAlignment w:val="baseline"/>
              <w:rPr>
                <w:ins w:id="19766" w:author="Hsuanli Lin (林烜立)" w:date="2023-04-27T11:35:00Z"/>
                <w:rFonts w:ascii="Arial" w:eastAsia="Times New Roman" w:hAnsi="Arial"/>
                <w:sz w:val="18"/>
                <w:lang w:eastAsia="en-GB"/>
              </w:rPr>
            </w:pPr>
            <w:ins w:id="19767" w:author="Hsuanli Lin (林烜立)" w:date="2023-04-27T11:35:00Z">
              <w:r w:rsidRPr="00D74F4C">
                <w:rPr>
                  <w:rFonts w:ascii="Arial" w:eastAsia="Times New Roman" w:hAnsi="Arial"/>
                  <w:sz w:val="18"/>
                  <w:lang w:eastAsia="en-GB"/>
                </w:rPr>
                <w:t>2</w:t>
              </w:r>
            </w:ins>
          </w:p>
        </w:tc>
        <w:tc>
          <w:tcPr>
            <w:tcW w:w="6905" w:type="dxa"/>
            <w:shd w:val="clear" w:color="auto" w:fill="auto"/>
          </w:tcPr>
          <w:p w14:paraId="5E25E6F2" w14:textId="77777777" w:rsidR="00D74F4C" w:rsidRPr="00D74F4C" w:rsidRDefault="00D74F4C" w:rsidP="00D74F4C">
            <w:pPr>
              <w:keepNext/>
              <w:keepLines/>
              <w:overflowPunct w:val="0"/>
              <w:autoSpaceDE w:val="0"/>
              <w:autoSpaceDN w:val="0"/>
              <w:adjustRightInd w:val="0"/>
              <w:spacing w:after="0"/>
              <w:textAlignment w:val="baseline"/>
              <w:rPr>
                <w:ins w:id="19768" w:author="Hsuanli Lin (林烜立)" w:date="2023-04-27T11:35:00Z"/>
                <w:rFonts w:ascii="Arial" w:eastAsia="Times New Roman" w:hAnsi="Arial"/>
                <w:sz w:val="18"/>
                <w:lang w:eastAsia="en-GB"/>
              </w:rPr>
            </w:pPr>
            <w:ins w:id="19769" w:author="Hsuanli Lin (林烜立)" w:date="2023-04-27T11:35:00Z">
              <w:r w:rsidRPr="00D74F4C">
                <w:rPr>
                  <w:rFonts w:ascii="Arial" w:eastAsia="Times New Roman" w:hAnsi="Arial"/>
                  <w:sz w:val="18"/>
                  <w:lang w:eastAsia="en-GB"/>
                </w:rPr>
                <w:t>NGSO, FD-FDD duplex mode</w:t>
              </w:r>
            </w:ins>
          </w:p>
        </w:tc>
      </w:tr>
      <w:tr w:rsidR="00D74F4C" w:rsidRPr="00D74F4C" w14:paraId="144211E0" w14:textId="77777777" w:rsidTr="001A0E4C">
        <w:trPr>
          <w:trHeight w:val="187"/>
          <w:jc w:val="center"/>
          <w:ins w:id="19770" w:author="Hsuanli Lin (林烜立)" w:date="2023-04-27T11:35:00Z"/>
        </w:trPr>
        <w:tc>
          <w:tcPr>
            <w:tcW w:w="9170" w:type="dxa"/>
            <w:gridSpan w:val="2"/>
            <w:shd w:val="clear" w:color="auto" w:fill="auto"/>
          </w:tcPr>
          <w:p w14:paraId="4685C0CB" w14:textId="77777777" w:rsidR="00D74F4C" w:rsidRPr="00D74F4C" w:rsidRDefault="00D74F4C" w:rsidP="00D74F4C">
            <w:pPr>
              <w:keepNext/>
              <w:keepLines/>
              <w:overflowPunct w:val="0"/>
              <w:autoSpaceDE w:val="0"/>
              <w:autoSpaceDN w:val="0"/>
              <w:adjustRightInd w:val="0"/>
              <w:spacing w:after="0"/>
              <w:ind w:left="851" w:hanging="851"/>
              <w:textAlignment w:val="baseline"/>
              <w:rPr>
                <w:ins w:id="19771" w:author="Hsuanli Lin (林烜立)" w:date="2023-04-27T11:35:00Z"/>
                <w:rFonts w:ascii="Arial" w:eastAsia="Times New Roman" w:hAnsi="Arial"/>
                <w:sz w:val="18"/>
                <w:lang w:eastAsia="en-GB"/>
              </w:rPr>
            </w:pPr>
            <w:ins w:id="19772" w:author="Hsuanli Lin (林烜立)" w:date="2023-04-27T11:35:00Z">
              <w:r w:rsidRPr="00D74F4C">
                <w:rPr>
                  <w:rFonts w:ascii="Arial" w:eastAsia="Times New Roman" w:hAnsi="Arial"/>
                  <w:sz w:val="18"/>
                  <w:lang w:eastAsia="en-GB"/>
                </w:rPr>
                <w:t>Note:</w:t>
              </w:r>
              <w:r w:rsidRPr="00D74F4C">
                <w:rPr>
                  <w:rFonts w:ascii="Arial" w:eastAsia="Times New Roman" w:hAnsi="Arial"/>
                  <w:sz w:val="18"/>
                  <w:lang w:eastAsia="en-GB"/>
                </w:rPr>
                <w:tab/>
                <w:t>If UE supports both NGSO and GSO, the test case Config 1 can be skipped if the UE passes test case Config 2.</w:t>
              </w:r>
            </w:ins>
          </w:p>
        </w:tc>
      </w:tr>
    </w:tbl>
    <w:p w14:paraId="45B487F4" w14:textId="77777777" w:rsidR="00D74F4C" w:rsidRPr="00D74F4C" w:rsidRDefault="00D74F4C" w:rsidP="00D74F4C">
      <w:pPr>
        <w:rPr>
          <w:ins w:id="19773" w:author="Hsuanli Lin (林烜立)" w:date="2023-04-27T11:35:00Z"/>
        </w:rPr>
      </w:pPr>
    </w:p>
    <w:p w14:paraId="39D083B7" w14:textId="77777777" w:rsidR="00D74F4C" w:rsidRPr="00D74F4C" w:rsidRDefault="00D74F4C" w:rsidP="00D74F4C">
      <w:pPr>
        <w:keepNext/>
        <w:keepLines/>
        <w:spacing w:before="60"/>
        <w:jc w:val="center"/>
        <w:rPr>
          <w:ins w:id="19774" w:author="Hsuanli Lin (林烜立)" w:date="2023-04-27T11:35:00Z"/>
          <w:rFonts w:ascii="Arial" w:hAnsi="Arial"/>
          <w:b/>
        </w:rPr>
      </w:pPr>
      <w:ins w:id="19775" w:author="Hsuanli Lin (林烜立)" w:date="2023-04-27T11:35:00Z">
        <w:r w:rsidRPr="00D74F4C">
          <w:rPr>
            <w:rFonts w:ascii="Arial" w:hAnsi="Arial"/>
            <w:b/>
          </w:rPr>
          <w:t xml:space="preserve">Table A.14.4.3.2.1-1: General test parameters for E-UTRAN </w:t>
        </w:r>
        <w:r w:rsidRPr="00D74F4C">
          <w:rPr>
            <w:rFonts w:ascii="Arial" w:hAnsi="Arial" w:hint="eastAsia"/>
            <w:b/>
            <w:lang w:eastAsia="zh-CN"/>
          </w:rPr>
          <w:t>FD-</w:t>
        </w:r>
        <w:r w:rsidRPr="00D74F4C">
          <w:rPr>
            <w:rFonts w:ascii="Arial" w:hAnsi="Arial"/>
            <w:b/>
          </w:rPr>
          <w:t>FDD in-sync testing</w:t>
        </w:r>
        <w:r w:rsidRPr="00D74F4C">
          <w:rPr>
            <w:rFonts w:ascii="Arial" w:hAnsi="Arial" w:hint="eastAsia"/>
            <w:b/>
            <w:lang w:eastAsia="zh-CN"/>
          </w:rPr>
          <w:t xml:space="preserve"> for UE Cat</w:t>
        </w:r>
        <w:r w:rsidRPr="00D74F4C">
          <w:rPr>
            <w:rFonts w:ascii="Arial" w:hAnsi="Arial"/>
            <w:b/>
            <w:lang w:eastAsia="zh-CN"/>
          </w:rPr>
          <w:t>-M1 in CEMode A</w:t>
        </w:r>
      </w:ins>
    </w:p>
    <w:tbl>
      <w:tblPr>
        <w:tblW w:w="3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4"/>
        <w:gridCol w:w="133"/>
        <w:gridCol w:w="1360"/>
        <w:gridCol w:w="697"/>
        <w:gridCol w:w="1062"/>
        <w:gridCol w:w="2996"/>
      </w:tblGrid>
      <w:tr w:rsidR="00D74F4C" w:rsidRPr="00D74F4C" w14:paraId="4A1EB419" w14:textId="77777777" w:rsidTr="001A0E4C">
        <w:trPr>
          <w:trHeight w:val="329"/>
          <w:jc w:val="center"/>
          <w:ins w:id="19776" w:author="Hsuanli Lin (林烜立)" w:date="2023-04-27T11:35:00Z"/>
        </w:trPr>
        <w:tc>
          <w:tcPr>
            <w:tcW w:w="1822" w:type="pct"/>
            <w:gridSpan w:val="3"/>
            <w:shd w:val="clear" w:color="auto" w:fill="auto"/>
          </w:tcPr>
          <w:p w14:paraId="0F59E8C9" w14:textId="77777777" w:rsidR="00D74F4C" w:rsidRPr="00D74F4C" w:rsidRDefault="00D74F4C" w:rsidP="00D74F4C">
            <w:pPr>
              <w:keepNext/>
              <w:keepLines/>
              <w:spacing w:after="0"/>
              <w:jc w:val="center"/>
              <w:rPr>
                <w:ins w:id="19777" w:author="Hsuanli Lin (林烜立)" w:date="2023-04-27T11:35:00Z"/>
                <w:rFonts w:ascii="Arial" w:hAnsi="Arial" w:cs="Arial"/>
                <w:b/>
                <w:noProof/>
                <w:sz w:val="18"/>
              </w:rPr>
            </w:pPr>
            <w:ins w:id="19778" w:author="Hsuanli Lin (林烜立)" w:date="2023-04-27T11:35:00Z">
              <w:r w:rsidRPr="00D74F4C">
                <w:rPr>
                  <w:rFonts w:ascii="Arial" w:hAnsi="Arial" w:cs="Arial"/>
                  <w:b/>
                  <w:noProof/>
                  <w:sz w:val="18"/>
                </w:rPr>
                <w:t>Parameter</w:t>
              </w:r>
            </w:ins>
          </w:p>
        </w:tc>
        <w:tc>
          <w:tcPr>
            <w:tcW w:w="466" w:type="pct"/>
            <w:shd w:val="clear" w:color="auto" w:fill="auto"/>
          </w:tcPr>
          <w:p w14:paraId="074430AE" w14:textId="77777777" w:rsidR="00D74F4C" w:rsidRPr="00D74F4C" w:rsidRDefault="00D74F4C" w:rsidP="00D74F4C">
            <w:pPr>
              <w:keepNext/>
              <w:keepLines/>
              <w:spacing w:after="0"/>
              <w:jc w:val="center"/>
              <w:rPr>
                <w:ins w:id="19779" w:author="Hsuanli Lin (林烜立)" w:date="2023-04-27T11:35:00Z"/>
                <w:rFonts w:ascii="Arial" w:hAnsi="Arial" w:cs="Arial"/>
                <w:b/>
                <w:noProof/>
                <w:sz w:val="18"/>
              </w:rPr>
            </w:pPr>
            <w:ins w:id="19780" w:author="Hsuanli Lin (林烜立)" w:date="2023-04-27T11:35:00Z">
              <w:r w:rsidRPr="00D74F4C">
                <w:rPr>
                  <w:rFonts w:ascii="Arial" w:hAnsi="Arial" w:cs="Arial"/>
                  <w:b/>
                  <w:noProof/>
                  <w:sz w:val="18"/>
                </w:rPr>
                <w:t>Unit</w:t>
              </w:r>
            </w:ins>
          </w:p>
        </w:tc>
        <w:tc>
          <w:tcPr>
            <w:tcW w:w="710" w:type="pct"/>
            <w:shd w:val="clear" w:color="auto" w:fill="auto"/>
          </w:tcPr>
          <w:p w14:paraId="5E0C2587" w14:textId="77777777" w:rsidR="00D74F4C" w:rsidRPr="00D74F4C" w:rsidRDefault="00D74F4C" w:rsidP="00D74F4C">
            <w:pPr>
              <w:keepNext/>
              <w:keepLines/>
              <w:spacing w:after="0"/>
              <w:jc w:val="center"/>
              <w:rPr>
                <w:ins w:id="19781" w:author="Hsuanli Lin (林烜立)" w:date="2023-04-27T11:35:00Z"/>
                <w:rFonts w:ascii="Arial" w:hAnsi="Arial" w:cs="Arial"/>
                <w:b/>
                <w:noProof/>
                <w:sz w:val="18"/>
              </w:rPr>
            </w:pPr>
            <w:ins w:id="19782" w:author="Hsuanli Lin (林烜立)" w:date="2023-04-27T11:35:00Z">
              <w:r w:rsidRPr="00D74F4C">
                <w:rPr>
                  <w:rFonts w:ascii="Arial" w:hAnsi="Arial" w:cs="Arial"/>
                  <w:b/>
                  <w:noProof/>
                  <w:sz w:val="18"/>
                </w:rPr>
                <w:t>Value</w:t>
              </w:r>
            </w:ins>
          </w:p>
        </w:tc>
        <w:tc>
          <w:tcPr>
            <w:tcW w:w="2003" w:type="pct"/>
            <w:shd w:val="clear" w:color="auto" w:fill="auto"/>
          </w:tcPr>
          <w:p w14:paraId="13088D3A" w14:textId="77777777" w:rsidR="00D74F4C" w:rsidRPr="00D74F4C" w:rsidRDefault="00D74F4C" w:rsidP="00D74F4C">
            <w:pPr>
              <w:keepNext/>
              <w:keepLines/>
              <w:spacing w:after="0"/>
              <w:jc w:val="center"/>
              <w:rPr>
                <w:ins w:id="19783" w:author="Hsuanli Lin (林烜立)" w:date="2023-04-27T11:35:00Z"/>
                <w:rFonts w:ascii="Arial" w:hAnsi="Arial" w:cs="Arial"/>
                <w:b/>
                <w:noProof/>
                <w:sz w:val="18"/>
              </w:rPr>
            </w:pPr>
            <w:ins w:id="19784" w:author="Hsuanli Lin (林烜立)" w:date="2023-04-27T11:35:00Z">
              <w:r w:rsidRPr="00D74F4C">
                <w:rPr>
                  <w:rFonts w:ascii="Arial" w:hAnsi="Arial" w:cs="Arial"/>
                  <w:b/>
                  <w:noProof/>
                  <w:sz w:val="18"/>
                </w:rPr>
                <w:t>Comment</w:t>
              </w:r>
            </w:ins>
          </w:p>
        </w:tc>
      </w:tr>
      <w:tr w:rsidR="00D74F4C" w:rsidRPr="00D74F4C" w14:paraId="38CB4A74" w14:textId="77777777" w:rsidTr="001A0E4C">
        <w:trPr>
          <w:jc w:val="center"/>
          <w:ins w:id="19785" w:author="Hsuanli Lin (林烜立)" w:date="2023-04-27T11:35:00Z"/>
        </w:trPr>
        <w:tc>
          <w:tcPr>
            <w:tcW w:w="1822" w:type="pct"/>
            <w:gridSpan w:val="3"/>
            <w:shd w:val="clear" w:color="auto" w:fill="auto"/>
          </w:tcPr>
          <w:p w14:paraId="16F00E9B" w14:textId="77777777" w:rsidR="00D74F4C" w:rsidRPr="00D74F4C" w:rsidRDefault="00D74F4C" w:rsidP="00D74F4C">
            <w:pPr>
              <w:keepNext/>
              <w:keepLines/>
              <w:spacing w:after="0"/>
              <w:rPr>
                <w:ins w:id="19786" w:author="Hsuanli Lin (林烜立)" w:date="2023-04-27T11:35:00Z"/>
                <w:rFonts w:ascii="Arial" w:hAnsi="Arial" w:cs="Arial"/>
                <w:noProof/>
                <w:sz w:val="18"/>
              </w:rPr>
            </w:pPr>
            <w:ins w:id="19787" w:author="Hsuanli Lin (林烜立)" w:date="2023-04-27T11:35:00Z">
              <w:r w:rsidRPr="00D74F4C">
                <w:rPr>
                  <w:rFonts w:ascii="Arial" w:hAnsi="Arial" w:cs="Arial"/>
                  <w:noProof/>
                  <w:sz w:val="18"/>
                </w:rPr>
                <w:t>Active cell</w:t>
              </w:r>
            </w:ins>
          </w:p>
        </w:tc>
        <w:tc>
          <w:tcPr>
            <w:tcW w:w="466" w:type="pct"/>
            <w:shd w:val="clear" w:color="auto" w:fill="auto"/>
          </w:tcPr>
          <w:p w14:paraId="126D1CE3" w14:textId="77777777" w:rsidR="00D74F4C" w:rsidRPr="00D74F4C" w:rsidRDefault="00D74F4C" w:rsidP="00D74F4C">
            <w:pPr>
              <w:keepNext/>
              <w:keepLines/>
              <w:spacing w:after="0"/>
              <w:jc w:val="center"/>
              <w:rPr>
                <w:ins w:id="19788" w:author="Hsuanli Lin (林烜立)" w:date="2023-04-27T11:35:00Z"/>
                <w:rFonts w:ascii="Arial" w:hAnsi="Arial" w:cs="Arial"/>
                <w:noProof/>
                <w:sz w:val="18"/>
              </w:rPr>
            </w:pPr>
          </w:p>
        </w:tc>
        <w:tc>
          <w:tcPr>
            <w:tcW w:w="710" w:type="pct"/>
            <w:shd w:val="clear" w:color="auto" w:fill="auto"/>
          </w:tcPr>
          <w:p w14:paraId="7EF9FC5D" w14:textId="77777777" w:rsidR="00D74F4C" w:rsidRPr="00D74F4C" w:rsidRDefault="00D74F4C" w:rsidP="00D74F4C">
            <w:pPr>
              <w:keepNext/>
              <w:keepLines/>
              <w:spacing w:after="0"/>
              <w:jc w:val="center"/>
              <w:rPr>
                <w:ins w:id="19789" w:author="Hsuanli Lin (林烜立)" w:date="2023-04-27T11:35:00Z"/>
                <w:rFonts w:ascii="Arial" w:hAnsi="Arial" w:cs="Arial"/>
                <w:noProof/>
                <w:sz w:val="18"/>
              </w:rPr>
            </w:pPr>
            <w:ins w:id="19790" w:author="Hsuanli Lin (林烜立)" w:date="2023-04-27T11:35:00Z">
              <w:r w:rsidRPr="00D74F4C">
                <w:rPr>
                  <w:rFonts w:ascii="Arial" w:hAnsi="Arial" w:cs="Arial"/>
                  <w:noProof/>
                  <w:sz w:val="18"/>
                </w:rPr>
                <w:t>Cell 1</w:t>
              </w:r>
            </w:ins>
          </w:p>
        </w:tc>
        <w:tc>
          <w:tcPr>
            <w:tcW w:w="2003" w:type="pct"/>
            <w:shd w:val="clear" w:color="auto" w:fill="auto"/>
          </w:tcPr>
          <w:p w14:paraId="57537C10" w14:textId="77777777" w:rsidR="00D74F4C" w:rsidRPr="00D74F4C" w:rsidRDefault="00D74F4C" w:rsidP="00D74F4C">
            <w:pPr>
              <w:keepNext/>
              <w:keepLines/>
              <w:spacing w:after="0"/>
              <w:rPr>
                <w:ins w:id="19791" w:author="Hsuanli Lin (林烜立)" w:date="2023-04-27T11:35:00Z"/>
                <w:rFonts w:ascii="Arial" w:hAnsi="Arial" w:cs="Arial"/>
                <w:noProof/>
                <w:sz w:val="18"/>
              </w:rPr>
            </w:pPr>
          </w:p>
        </w:tc>
      </w:tr>
      <w:tr w:rsidR="00D74F4C" w:rsidRPr="00D74F4C" w14:paraId="093D741C" w14:textId="77777777" w:rsidTr="001A0E4C">
        <w:trPr>
          <w:jc w:val="center"/>
          <w:ins w:id="19792" w:author="Hsuanli Lin (林烜立)" w:date="2023-04-27T11:35:00Z"/>
        </w:trPr>
        <w:tc>
          <w:tcPr>
            <w:tcW w:w="1822" w:type="pct"/>
            <w:gridSpan w:val="3"/>
            <w:shd w:val="clear" w:color="auto" w:fill="auto"/>
          </w:tcPr>
          <w:p w14:paraId="69F41968" w14:textId="77777777" w:rsidR="00D74F4C" w:rsidRPr="00D74F4C" w:rsidRDefault="00D74F4C" w:rsidP="00D74F4C">
            <w:pPr>
              <w:keepNext/>
              <w:keepLines/>
              <w:spacing w:after="0"/>
              <w:rPr>
                <w:ins w:id="19793" w:author="Hsuanli Lin (林烜立)" w:date="2023-04-27T11:35:00Z"/>
                <w:rFonts w:ascii="Arial" w:hAnsi="Arial" w:cs="Arial"/>
                <w:noProof/>
                <w:sz w:val="18"/>
              </w:rPr>
            </w:pPr>
            <w:ins w:id="19794" w:author="Hsuanli Lin (林烜立)" w:date="2023-04-27T11:35:00Z">
              <w:r w:rsidRPr="00D74F4C">
                <w:rPr>
                  <w:rFonts w:ascii="Arial" w:hAnsi="Arial" w:cs="Arial"/>
                  <w:noProof/>
                  <w:sz w:val="18"/>
                </w:rPr>
                <w:t>CP length</w:t>
              </w:r>
              <w:r w:rsidRPr="00D74F4C">
                <w:rPr>
                  <w:rFonts w:ascii="Arial" w:hAnsi="Arial" w:cs="Arial"/>
                  <w:noProof/>
                  <w:sz w:val="18"/>
                </w:rPr>
                <w:tab/>
              </w:r>
            </w:ins>
          </w:p>
        </w:tc>
        <w:tc>
          <w:tcPr>
            <w:tcW w:w="466" w:type="pct"/>
            <w:shd w:val="clear" w:color="auto" w:fill="auto"/>
          </w:tcPr>
          <w:p w14:paraId="547F9FBE" w14:textId="77777777" w:rsidR="00D74F4C" w:rsidRPr="00D74F4C" w:rsidRDefault="00D74F4C" w:rsidP="00D74F4C">
            <w:pPr>
              <w:keepNext/>
              <w:keepLines/>
              <w:spacing w:after="0"/>
              <w:jc w:val="center"/>
              <w:rPr>
                <w:ins w:id="19795" w:author="Hsuanli Lin (林烜立)" w:date="2023-04-27T11:35:00Z"/>
                <w:rFonts w:ascii="Arial" w:hAnsi="Arial" w:cs="Arial"/>
                <w:noProof/>
                <w:sz w:val="18"/>
              </w:rPr>
            </w:pPr>
          </w:p>
        </w:tc>
        <w:tc>
          <w:tcPr>
            <w:tcW w:w="710" w:type="pct"/>
            <w:shd w:val="clear" w:color="auto" w:fill="auto"/>
          </w:tcPr>
          <w:p w14:paraId="3F202A9E" w14:textId="77777777" w:rsidR="00D74F4C" w:rsidRPr="00D74F4C" w:rsidRDefault="00D74F4C" w:rsidP="00D74F4C">
            <w:pPr>
              <w:keepNext/>
              <w:keepLines/>
              <w:spacing w:after="0"/>
              <w:jc w:val="center"/>
              <w:rPr>
                <w:ins w:id="19796" w:author="Hsuanli Lin (林烜立)" w:date="2023-04-27T11:35:00Z"/>
                <w:rFonts w:ascii="Arial" w:hAnsi="Arial" w:cs="Arial"/>
                <w:noProof/>
                <w:sz w:val="18"/>
              </w:rPr>
            </w:pPr>
            <w:ins w:id="19797" w:author="Hsuanli Lin (林烜立)" w:date="2023-04-27T11:35:00Z">
              <w:r w:rsidRPr="00D74F4C">
                <w:rPr>
                  <w:rFonts w:ascii="Arial" w:hAnsi="Arial" w:cs="Arial"/>
                  <w:noProof/>
                  <w:sz w:val="18"/>
                </w:rPr>
                <w:t>Normal</w:t>
              </w:r>
            </w:ins>
          </w:p>
        </w:tc>
        <w:tc>
          <w:tcPr>
            <w:tcW w:w="2003" w:type="pct"/>
            <w:shd w:val="clear" w:color="auto" w:fill="auto"/>
          </w:tcPr>
          <w:p w14:paraId="500FCD22" w14:textId="77777777" w:rsidR="00D74F4C" w:rsidRPr="00D74F4C" w:rsidRDefault="00D74F4C" w:rsidP="00D74F4C">
            <w:pPr>
              <w:keepNext/>
              <w:keepLines/>
              <w:spacing w:after="0"/>
              <w:rPr>
                <w:ins w:id="19798" w:author="Hsuanli Lin (林烜立)" w:date="2023-04-27T11:35:00Z"/>
                <w:rFonts w:ascii="Arial" w:hAnsi="Arial" w:cs="Arial"/>
                <w:noProof/>
                <w:sz w:val="18"/>
              </w:rPr>
            </w:pPr>
          </w:p>
        </w:tc>
      </w:tr>
      <w:tr w:rsidR="00D74F4C" w:rsidRPr="00D74F4C" w14:paraId="6D04A269" w14:textId="77777777" w:rsidTr="001A0E4C">
        <w:trPr>
          <w:trHeight w:val="70"/>
          <w:jc w:val="center"/>
          <w:ins w:id="19799" w:author="Hsuanli Lin (林烜立)" w:date="2023-04-27T11:35:00Z"/>
        </w:trPr>
        <w:tc>
          <w:tcPr>
            <w:tcW w:w="913" w:type="pct"/>
            <w:gridSpan w:val="2"/>
            <w:vMerge w:val="restart"/>
            <w:shd w:val="clear" w:color="auto" w:fill="auto"/>
          </w:tcPr>
          <w:p w14:paraId="159C1916" w14:textId="77777777" w:rsidR="00D74F4C" w:rsidRPr="00D74F4C" w:rsidRDefault="00D74F4C" w:rsidP="00D74F4C">
            <w:pPr>
              <w:keepNext/>
              <w:keepLines/>
              <w:spacing w:after="0"/>
              <w:rPr>
                <w:ins w:id="19800" w:author="Hsuanli Lin (林烜立)" w:date="2023-04-27T11:35:00Z"/>
                <w:rFonts w:ascii="Arial" w:hAnsi="Arial" w:cs="Arial"/>
                <w:noProof/>
                <w:sz w:val="18"/>
              </w:rPr>
            </w:pPr>
            <w:ins w:id="19801" w:author="Hsuanli Lin (林烜立)" w:date="2023-04-27T11:35:00Z">
              <w:r w:rsidRPr="00D74F4C">
                <w:rPr>
                  <w:rFonts w:ascii="Arial" w:eastAsia="Times New Roman" w:hAnsi="Arial"/>
                  <w:noProof/>
                  <w:sz w:val="18"/>
                  <w:lang w:eastAsia="en-GB"/>
                </w:rPr>
                <w:t>Satellite information</w:t>
              </w:r>
            </w:ins>
          </w:p>
        </w:tc>
        <w:tc>
          <w:tcPr>
            <w:tcW w:w="909" w:type="pct"/>
            <w:shd w:val="clear" w:color="auto" w:fill="auto"/>
          </w:tcPr>
          <w:p w14:paraId="207B1C56" w14:textId="77777777" w:rsidR="00D74F4C" w:rsidRPr="00D74F4C" w:rsidRDefault="00D74F4C" w:rsidP="00D74F4C">
            <w:pPr>
              <w:keepNext/>
              <w:keepLines/>
              <w:spacing w:after="0"/>
              <w:rPr>
                <w:ins w:id="19802" w:author="Hsuanli Lin (林烜立)" w:date="2023-04-27T11:35:00Z"/>
                <w:rFonts w:ascii="Arial" w:hAnsi="Arial" w:cs="Arial"/>
                <w:noProof/>
                <w:sz w:val="18"/>
              </w:rPr>
            </w:pPr>
            <w:ins w:id="19803" w:author="Hsuanli Lin (林烜立)" w:date="2023-04-27T11:35:00Z">
              <w:r w:rsidRPr="00D74F4C">
                <w:rPr>
                  <w:rFonts w:ascii="Arial" w:eastAsia="Times New Roman" w:hAnsi="Arial"/>
                  <w:noProof/>
                  <w:sz w:val="18"/>
                  <w:lang w:eastAsia="en-GB"/>
                </w:rPr>
                <w:t>Config 1</w:t>
              </w:r>
            </w:ins>
          </w:p>
        </w:tc>
        <w:tc>
          <w:tcPr>
            <w:tcW w:w="466" w:type="pct"/>
            <w:vMerge w:val="restart"/>
            <w:shd w:val="clear" w:color="auto" w:fill="auto"/>
          </w:tcPr>
          <w:p w14:paraId="2DFAE3B0" w14:textId="77777777" w:rsidR="00D74F4C" w:rsidRPr="00D74F4C" w:rsidRDefault="00D74F4C" w:rsidP="00D74F4C">
            <w:pPr>
              <w:keepNext/>
              <w:keepLines/>
              <w:spacing w:after="0"/>
              <w:jc w:val="center"/>
              <w:rPr>
                <w:ins w:id="19804" w:author="Hsuanli Lin (林烜立)" w:date="2023-04-27T11:35:00Z"/>
                <w:rFonts w:ascii="Arial" w:hAnsi="Arial" w:cs="Arial"/>
                <w:noProof/>
                <w:sz w:val="18"/>
              </w:rPr>
            </w:pPr>
          </w:p>
        </w:tc>
        <w:tc>
          <w:tcPr>
            <w:tcW w:w="710" w:type="pct"/>
            <w:shd w:val="clear" w:color="auto" w:fill="auto"/>
          </w:tcPr>
          <w:p w14:paraId="0CFDA59E" w14:textId="77777777" w:rsidR="00D74F4C" w:rsidRPr="00D74F4C" w:rsidRDefault="00D74F4C" w:rsidP="00D74F4C">
            <w:pPr>
              <w:keepNext/>
              <w:keepLines/>
              <w:spacing w:after="0"/>
              <w:jc w:val="center"/>
              <w:rPr>
                <w:ins w:id="19805" w:author="Hsuanli Lin (林烜立)" w:date="2023-04-27T11:35:00Z"/>
                <w:rFonts w:ascii="Arial" w:hAnsi="Arial" w:cs="Arial"/>
                <w:noProof/>
                <w:sz w:val="18"/>
              </w:rPr>
            </w:pPr>
            <w:ins w:id="19806" w:author="Hsuanli Lin (林烜立)" w:date="2023-04-27T11:35:00Z">
              <w:r w:rsidRPr="00D74F4C">
                <w:rPr>
                  <w:rFonts w:ascii="Arial" w:eastAsia="Times New Roman" w:hAnsi="Arial"/>
                  <w:noProof/>
                  <w:sz w:val="18"/>
                  <w:lang w:eastAsia="en-GB"/>
                </w:rPr>
                <w:t>SSC.1</w:t>
              </w:r>
            </w:ins>
          </w:p>
        </w:tc>
        <w:tc>
          <w:tcPr>
            <w:tcW w:w="2003" w:type="pct"/>
            <w:shd w:val="clear" w:color="auto" w:fill="auto"/>
          </w:tcPr>
          <w:p w14:paraId="79C7473B" w14:textId="77777777" w:rsidR="00D74F4C" w:rsidRPr="00D74F4C" w:rsidRDefault="00D74F4C" w:rsidP="00D74F4C">
            <w:pPr>
              <w:keepNext/>
              <w:keepLines/>
              <w:spacing w:after="0"/>
              <w:rPr>
                <w:ins w:id="19807" w:author="Hsuanli Lin (林烜立)" w:date="2023-04-27T11:35:00Z"/>
                <w:rFonts w:ascii="Arial" w:hAnsi="Arial" w:cs="Arial"/>
                <w:noProof/>
                <w:sz w:val="18"/>
              </w:rPr>
            </w:pPr>
            <w:ins w:id="19808" w:author="Hsuanli Lin (林烜立)" w:date="2023-04-27T11:35:00Z">
              <w:r w:rsidRPr="00D74F4C">
                <w:rPr>
                  <w:rFonts w:ascii="Arial" w:eastAsia="Times New Roman" w:hAnsi="Arial"/>
                  <w:noProof/>
                  <w:sz w:val="18"/>
                  <w:lang w:eastAsia="en-GB"/>
                </w:rPr>
                <w:t>GSO</w:t>
              </w:r>
            </w:ins>
          </w:p>
        </w:tc>
      </w:tr>
      <w:tr w:rsidR="00D74F4C" w:rsidRPr="00D74F4C" w14:paraId="0D7CF113" w14:textId="77777777" w:rsidTr="001A0E4C">
        <w:trPr>
          <w:trHeight w:val="70"/>
          <w:jc w:val="center"/>
          <w:ins w:id="19809" w:author="Hsuanli Lin (林烜立)" w:date="2023-04-27T11:35:00Z"/>
        </w:trPr>
        <w:tc>
          <w:tcPr>
            <w:tcW w:w="913" w:type="pct"/>
            <w:gridSpan w:val="2"/>
            <w:vMerge/>
            <w:shd w:val="clear" w:color="auto" w:fill="auto"/>
          </w:tcPr>
          <w:p w14:paraId="65D77946" w14:textId="77777777" w:rsidR="00D74F4C" w:rsidRPr="00D74F4C" w:rsidRDefault="00D74F4C" w:rsidP="00D74F4C">
            <w:pPr>
              <w:keepNext/>
              <w:keepLines/>
              <w:spacing w:after="0"/>
              <w:rPr>
                <w:ins w:id="19810" w:author="Hsuanli Lin (林烜立)" w:date="2023-04-27T11:35:00Z"/>
                <w:rFonts w:ascii="Arial" w:hAnsi="Arial" w:cs="Arial"/>
                <w:noProof/>
                <w:sz w:val="18"/>
              </w:rPr>
            </w:pPr>
          </w:p>
        </w:tc>
        <w:tc>
          <w:tcPr>
            <w:tcW w:w="909" w:type="pct"/>
            <w:shd w:val="clear" w:color="auto" w:fill="auto"/>
          </w:tcPr>
          <w:p w14:paraId="16545843" w14:textId="77777777" w:rsidR="00D74F4C" w:rsidRPr="00D74F4C" w:rsidRDefault="00D74F4C" w:rsidP="00D74F4C">
            <w:pPr>
              <w:keepNext/>
              <w:keepLines/>
              <w:spacing w:after="0"/>
              <w:rPr>
                <w:ins w:id="19811" w:author="Hsuanli Lin (林烜立)" w:date="2023-04-27T11:35:00Z"/>
                <w:rFonts w:ascii="Arial" w:hAnsi="Arial" w:cs="Arial"/>
                <w:noProof/>
                <w:sz w:val="18"/>
              </w:rPr>
            </w:pPr>
            <w:ins w:id="19812" w:author="Hsuanli Lin (林烜立)" w:date="2023-04-27T11:35:00Z">
              <w:r w:rsidRPr="00D74F4C">
                <w:rPr>
                  <w:rFonts w:ascii="Arial" w:eastAsia="Times New Roman" w:hAnsi="Arial"/>
                  <w:noProof/>
                  <w:sz w:val="18"/>
                  <w:lang w:eastAsia="en-GB"/>
                </w:rPr>
                <w:t>Config 2</w:t>
              </w:r>
            </w:ins>
          </w:p>
        </w:tc>
        <w:tc>
          <w:tcPr>
            <w:tcW w:w="466" w:type="pct"/>
            <w:vMerge/>
            <w:shd w:val="clear" w:color="auto" w:fill="auto"/>
          </w:tcPr>
          <w:p w14:paraId="3CCAB00C" w14:textId="77777777" w:rsidR="00D74F4C" w:rsidRPr="00D74F4C" w:rsidRDefault="00D74F4C" w:rsidP="00D74F4C">
            <w:pPr>
              <w:keepNext/>
              <w:keepLines/>
              <w:spacing w:after="0"/>
              <w:jc w:val="center"/>
              <w:rPr>
                <w:ins w:id="19813" w:author="Hsuanli Lin (林烜立)" w:date="2023-04-27T11:35:00Z"/>
                <w:rFonts w:ascii="Arial" w:hAnsi="Arial" w:cs="Arial"/>
                <w:noProof/>
                <w:sz w:val="18"/>
              </w:rPr>
            </w:pPr>
          </w:p>
        </w:tc>
        <w:tc>
          <w:tcPr>
            <w:tcW w:w="710" w:type="pct"/>
            <w:shd w:val="clear" w:color="auto" w:fill="auto"/>
          </w:tcPr>
          <w:p w14:paraId="46D08E8E" w14:textId="77777777" w:rsidR="00D74F4C" w:rsidRPr="00D74F4C" w:rsidRDefault="00D74F4C" w:rsidP="00D74F4C">
            <w:pPr>
              <w:keepNext/>
              <w:keepLines/>
              <w:spacing w:after="0"/>
              <w:jc w:val="center"/>
              <w:rPr>
                <w:ins w:id="19814" w:author="Hsuanli Lin (林烜立)" w:date="2023-04-27T11:35:00Z"/>
                <w:rFonts w:ascii="Arial" w:hAnsi="Arial" w:cs="Arial"/>
                <w:noProof/>
                <w:sz w:val="18"/>
              </w:rPr>
            </w:pPr>
            <w:ins w:id="19815" w:author="Hsuanli Lin (林烜立)" w:date="2023-04-27T11:35:00Z">
              <w:r w:rsidRPr="00D74F4C">
                <w:rPr>
                  <w:rFonts w:ascii="Arial" w:eastAsia="Times New Roman" w:hAnsi="Arial"/>
                  <w:noProof/>
                  <w:sz w:val="18"/>
                  <w:lang w:eastAsia="en-GB"/>
                </w:rPr>
                <w:t>SSC.2</w:t>
              </w:r>
            </w:ins>
          </w:p>
        </w:tc>
        <w:tc>
          <w:tcPr>
            <w:tcW w:w="2003" w:type="pct"/>
            <w:shd w:val="clear" w:color="auto" w:fill="auto"/>
          </w:tcPr>
          <w:p w14:paraId="49F9C164" w14:textId="77777777" w:rsidR="00D74F4C" w:rsidRPr="00D74F4C" w:rsidRDefault="00D74F4C" w:rsidP="00D74F4C">
            <w:pPr>
              <w:keepNext/>
              <w:keepLines/>
              <w:spacing w:after="0"/>
              <w:rPr>
                <w:ins w:id="19816" w:author="Hsuanli Lin (林烜立)" w:date="2023-04-27T11:35:00Z"/>
                <w:rFonts w:ascii="Arial" w:hAnsi="Arial" w:cs="Arial"/>
                <w:noProof/>
                <w:sz w:val="18"/>
              </w:rPr>
            </w:pPr>
            <w:ins w:id="19817" w:author="Hsuanli Lin (林烜立)" w:date="2023-04-27T11:35:00Z">
              <w:r w:rsidRPr="00D74F4C">
                <w:rPr>
                  <w:rFonts w:ascii="Arial" w:eastAsia="Times New Roman" w:hAnsi="Arial"/>
                  <w:noProof/>
                  <w:sz w:val="18"/>
                  <w:lang w:eastAsia="en-GB"/>
                </w:rPr>
                <w:t>NGSO</w:t>
              </w:r>
            </w:ins>
          </w:p>
        </w:tc>
      </w:tr>
      <w:tr w:rsidR="00D74F4C" w:rsidRPr="00D74F4C" w14:paraId="6B95D820" w14:textId="77777777" w:rsidTr="001A0E4C">
        <w:trPr>
          <w:jc w:val="center"/>
          <w:ins w:id="19818" w:author="Hsuanli Lin (林烜立)" w:date="2023-04-27T11:35:00Z"/>
        </w:trPr>
        <w:tc>
          <w:tcPr>
            <w:tcW w:w="824" w:type="pct"/>
            <w:vMerge w:val="restart"/>
            <w:shd w:val="clear" w:color="auto" w:fill="auto"/>
          </w:tcPr>
          <w:p w14:paraId="0D390DEB" w14:textId="77777777" w:rsidR="00D74F4C" w:rsidRPr="00D74F4C" w:rsidRDefault="00D74F4C" w:rsidP="00D74F4C">
            <w:pPr>
              <w:keepNext/>
              <w:keepLines/>
              <w:spacing w:after="0"/>
              <w:rPr>
                <w:ins w:id="19819" w:author="Hsuanli Lin (林烜立)" w:date="2023-04-27T11:35:00Z"/>
                <w:rFonts w:ascii="Arial" w:hAnsi="Arial" w:cs="Arial"/>
                <w:noProof/>
                <w:sz w:val="18"/>
              </w:rPr>
            </w:pPr>
          </w:p>
          <w:p w14:paraId="60D7A3B2" w14:textId="77777777" w:rsidR="00D74F4C" w:rsidRPr="00D74F4C" w:rsidRDefault="00D74F4C" w:rsidP="00D74F4C">
            <w:pPr>
              <w:keepNext/>
              <w:keepLines/>
              <w:spacing w:after="0"/>
              <w:rPr>
                <w:ins w:id="19820" w:author="Hsuanli Lin (林烜立)" w:date="2023-04-27T11:35:00Z"/>
                <w:rFonts w:ascii="Arial" w:hAnsi="Arial" w:cs="Arial"/>
                <w:noProof/>
                <w:sz w:val="18"/>
              </w:rPr>
            </w:pPr>
          </w:p>
          <w:p w14:paraId="4BAFCDC3" w14:textId="77777777" w:rsidR="00D74F4C" w:rsidRPr="00D74F4C" w:rsidRDefault="00D74F4C" w:rsidP="00D74F4C">
            <w:pPr>
              <w:keepNext/>
              <w:keepLines/>
              <w:spacing w:after="0"/>
              <w:rPr>
                <w:ins w:id="19821" w:author="Hsuanli Lin (林烜立)" w:date="2023-04-27T11:35:00Z"/>
                <w:rFonts w:ascii="Arial" w:hAnsi="Arial" w:cs="Arial"/>
                <w:noProof/>
                <w:sz w:val="18"/>
              </w:rPr>
            </w:pPr>
            <w:ins w:id="19822" w:author="Hsuanli Lin (林烜立)" w:date="2023-04-27T11:35:00Z">
              <w:r w:rsidRPr="00D74F4C">
                <w:rPr>
                  <w:rFonts w:ascii="Arial" w:hAnsi="Arial" w:cs="Arial"/>
                  <w:noProof/>
                  <w:sz w:val="18"/>
                </w:rPr>
                <w:t>In sync transmission parameters (Note 1)</w:t>
              </w:r>
            </w:ins>
          </w:p>
        </w:tc>
        <w:tc>
          <w:tcPr>
            <w:tcW w:w="998" w:type="pct"/>
            <w:gridSpan w:val="2"/>
            <w:shd w:val="clear" w:color="auto" w:fill="auto"/>
          </w:tcPr>
          <w:p w14:paraId="32759379" w14:textId="77777777" w:rsidR="00D74F4C" w:rsidRPr="00D74F4C" w:rsidRDefault="00D74F4C" w:rsidP="00D74F4C">
            <w:pPr>
              <w:keepNext/>
              <w:keepLines/>
              <w:spacing w:after="0"/>
              <w:rPr>
                <w:ins w:id="19823" w:author="Hsuanli Lin (林烜立)" w:date="2023-04-27T11:35:00Z"/>
                <w:rFonts w:ascii="Arial" w:eastAsia="MS Mincho" w:hAnsi="Arial" w:cs="Arial"/>
                <w:sz w:val="18"/>
                <w:lang w:eastAsia="ja-JP"/>
              </w:rPr>
            </w:pPr>
            <w:ins w:id="19824" w:author="Hsuanli Lin (林烜立)" w:date="2023-04-27T11:35:00Z">
              <w:r w:rsidRPr="00D74F4C">
                <w:rPr>
                  <w:rFonts w:ascii="Arial" w:eastAsia="MS Mincho" w:hAnsi="Arial" w:cs="Arial"/>
                  <w:sz w:val="18"/>
                  <w:lang w:eastAsia="ja-JP"/>
                </w:rPr>
                <w:t>DCI format</w:t>
              </w:r>
            </w:ins>
          </w:p>
        </w:tc>
        <w:tc>
          <w:tcPr>
            <w:tcW w:w="466" w:type="pct"/>
            <w:shd w:val="clear" w:color="auto" w:fill="auto"/>
          </w:tcPr>
          <w:p w14:paraId="63A7566E" w14:textId="77777777" w:rsidR="00D74F4C" w:rsidRPr="00D74F4C" w:rsidRDefault="00D74F4C" w:rsidP="00D74F4C">
            <w:pPr>
              <w:keepNext/>
              <w:keepLines/>
              <w:spacing w:after="0"/>
              <w:jc w:val="center"/>
              <w:rPr>
                <w:ins w:id="19825" w:author="Hsuanli Lin (林烜立)" w:date="2023-04-27T11:35:00Z"/>
                <w:rFonts w:ascii="Arial" w:hAnsi="Arial" w:cs="Arial"/>
                <w:noProof/>
                <w:sz w:val="18"/>
              </w:rPr>
            </w:pPr>
          </w:p>
        </w:tc>
        <w:tc>
          <w:tcPr>
            <w:tcW w:w="710" w:type="pct"/>
            <w:shd w:val="clear" w:color="auto" w:fill="auto"/>
          </w:tcPr>
          <w:p w14:paraId="25ABB31F" w14:textId="77777777" w:rsidR="00D74F4C" w:rsidRPr="00D74F4C" w:rsidRDefault="00D74F4C" w:rsidP="00D74F4C">
            <w:pPr>
              <w:keepNext/>
              <w:keepLines/>
              <w:spacing w:after="0"/>
              <w:jc w:val="center"/>
              <w:rPr>
                <w:ins w:id="19826" w:author="Hsuanli Lin (林烜立)" w:date="2023-04-27T11:35:00Z"/>
                <w:rFonts w:ascii="Arial" w:eastAsia="MS Mincho" w:hAnsi="Arial" w:cs="Arial"/>
                <w:sz w:val="18"/>
                <w:lang w:eastAsia="ja-JP"/>
              </w:rPr>
            </w:pPr>
            <w:ins w:id="19827" w:author="Hsuanli Lin (林烜立)" w:date="2023-04-27T11:35:00Z">
              <w:r w:rsidRPr="00D74F4C">
                <w:rPr>
                  <w:rFonts w:ascii="Arial" w:eastAsia="MS Mincho" w:hAnsi="Arial" w:cs="Arial"/>
                  <w:sz w:val="18"/>
                  <w:lang w:eastAsia="ja-JP"/>
                </w:rPr>
                <w:t>6-1A</w:t>
              </w:r>
            </w:ins>
          </w:p>
        </w:tc>
        <w:tc>
          <w:tcPr>
            <w:tcW w:w="2003" w:type="pct"/>
            <w:shd w:val="clear" w:color="auto" w:fill="auto"/>
          </w:tcPr>
          <w:p w14:paraId="47037B16" w14:textId="77777777" w:rsidR="00D74F4C" w:rsidRPr="00D74F4C" w:rsidRDefault="00D74F4C" w:rsidP="00D74F4C">
            <w:pPr>
              <w:keepNext/>
              <w:keepLines/>
              <w:spacing w:after="0"/>
              <w:rPr>
                <w:ins w:id="19828" w:author="Hsuanli Lin (林烜立)" w:date="2023-04-27T11:35:00Z"/>
                <w:rFonts w:ascii="Arial" w:hAnsi="Arial" w:cs="Arial"/>
                <w:noProof/>
                <w:sz w:val="18"/>
              </w:rPr>
            </w:pPr>
            <w:ins w:id="19829" w:author="Hsuanli Lin (林烜立)" w:date="2023-04-27T11:35:00Z">
              <w:r w:rsidRPr="00D74F4C">
                <w:rPr>
                  <w:rFonts w:ascii="Arial" w:hAnsi="Arial" w:cs="Arial"/>
                  <w:noProof/>
                  <w:sz w:val="18"/>
                </w:rPr>
                <w:t>As defined in section 5.3.3.1.12 in TS 36.212</w:t>
              </w:r>
            </w:ins>
          </w:p>
        </w:tc>
      </w:tr>
      <w:tr w:rsidR="00D74F4C" w:rsidRPr="00D74F4C" w14:paraId="712FA686" w14:textId="77777777" w:rsidTr="001A0E4C">
        <w:trPr>
          <w:jc w:val="center"/>
          <w:ins w:id="19830" w:author="Hsuanli Lin (林烜立)" w:date="2023-04-27T11:35:00Z"/>
        </w:trPr>
        <w:tc>
          <w:tcPr>
            <w:tcW w:w="824" w:type="pct"/>
            <w:vMerge/>
            <w:shd w:val="clear" w:color="auto" w:fill="auto"/>
          </w:tcPr>
          <w:p w14:paraId="6E913B5C" w14:textId="77777777" w:rsidR="00D74F4C" w:rsidRPr="00D74F4C" w:rsidRDefault="00D74F4C" w:rsidP="00D74F4C">
            <w:pPr>
              <w:keepNext/>
              <w:keepLines/>
              <w:spacing w:after="0"/>
              <w:rPr>
                <w:ins w:id="19831" w:author="Hsuanli Lin (林烜立)" w:date="2023-04-27T11:35:00Z"/>
                <w:rFonts w:ascii="Arial" w:hAnsi="Arial" w:cs="Arial"/>
                <w:noProof/>
                <w:sz w:val="18"/>
              </w:rPr>
            </w:pPr>
          </w:p>
        </w:tc>
        <w:tc>
          <w:tcPr>
            <w:tcW w:w="998" w:type="pct"/>
            <w:gridSpan w:val="2"/>
            <w:shd w:val="clear" w:color="auto" w:fill="auto"/>
          </w:tcPr>
          <w:p w14:paraId="549F1C73" w14:textId="77777777" w:rsidR="00D74F4C" w:rsidRPr="00D74F4C" w:rsidRDefault="00D74F4C" w:rsidP="00D74F4C">
            <w:pPr>
              <w:keepNext/>
              <w:keepLines/>
              <w:spacing w:after="0"/>
              <w:rPr>
                <w:ins w:id="19832" w:author="Hsuanli Lin (林烜立)" w:date="2023-04-27T11:35:00Z"/>
                <w:rFonts w:ascii="Arial" w:eastAsia="MS Mincho" w:hAnsi="Arial" w:cs="Arial"/>
                <w:sz w:val="18"/>
                <w:lang w:eastAsia="ja-JP"/>
              </w:rPr>
            </w:pPr>
            <w:ins w:id="19833" w:author="Hsuanli Lin (林烜立)" w:date="2023-04-27T11:35:00Z">
              <w:r w:rsidRPr="00D74F4C">
                <w:rPr>
                  <w:rFonts w:ascii="Arial" w:hAnsi="Arial" w:cs="Arial"/>
                  <w:sz w:val="18"/>
                </w:rPr>
                <w:t>Number of OFDM symbols for legacy control channels</w:t>
              </w:r>
            </w:ins>
          </w:p>
        </w:tc>
        <w:tc>
          <w:tcPr>
            <w:tcW w:w="466" w:type="pct"/>
            <w:shd w:val="clear" w:color="auto" w:fill="auto"/>
          </w:tcPr>
          <w:p w14:paraId="7713547F" w14:textId="77777777" w:rsidR="00D74F4C" w:rsidRPr="00D74F4C" w:rsidRDefault="00D74F4C" w:rsidP="00D74F4C">
            <w:pPr>
              <w:keepNext/>
              <w:keepLines/>
              <w:spacing w:after="0"/>
              <w:jc w:val="center"/>
              <w:rPr>
                <w:ins w:id="19834" w:author="Hsuanli Lin (林烜立)" w:date="2023-04-27T11:35:00Z"/>
                <w:rFonts w:ascii="Arial" w:hAnsi="Arial" w:cs="Arial"/>
                <w:noProof/>
                <w:sz w:val="18"/>
              </w:rPr>
            </w:pPr>
          </w:p>
        </w:tc>
        <w:tc>
          <w:tcPr>
            <w:tcW w:w="710" w:type="pct"/>
            <w:shd w:val="clear" w:color="auto" w:fill="auto"/>
          </w:tcPr>
          <w:p w14:paraId="3B9D7B7B" w14:textId="77777777" w:rsidR="00D74F4C" w:rsidRPr="00D74F4C" w:rsidRDefault="00D74F4C" w:rsidP="00D74F4C">
            <w:pPr>
              <w:keepNext/>
              <w:keepLines/>
              <w:spacing w:after="0"/>
              <w:jc w:val="center"/>
              <w:rPr>
                <w:ins w:id="19835" w:author="Hsuanli Lin (林烜立)" w:date="2023-04-27T11:35:00Z"/>
                <w:rFonts w:ascii="Arial" w:eastAsia="MS Mincho" w:hAnsi="Arial" w:cs="Arial"/>
                <w:sz w:val="18"/>
                <w:lang w:eastAsia="ja-JP"/>
              </w:rPr>
            </w:pPr>
            <w:ins w:id="19836" w:author="Hsuanli Lin (林烜立)" w:date="2023-04-27T11:35:00Z">
              <w:r w:rsidRPr="00D74F4C">
                <w:rPr>
                  <w:rFonts w:ascii="Arial" w:hAnsi="Arial" w:cs="Arial"/>
                  <w:noProof/>
                  <w:sz w:val="18"/>
                </w:rPr>
                <w:t>2</w:t>
              </w:r>
            </w:ins>
          </w:p>
        </w:tc>
        <w:tc>
          <w:tcPr>
            <w:tcW w:w="2003" w:type="pct"/>
            <w:vMerge w:val="restart"/>
            <w:shd w:val="clear" w:color="auto" w:fill="auto"/>
          </w:tcPr>
          <w:p w14:paraId="2396F487" w14:textId="77777777" w:rsidR="00D74F4C" w:rsidRPr="00D74F4C" w:rsidRDefault="00D74F4C" w:rsidP="00D74F4C">
            <w:pPr>
              <w:keepNext/>
              <w:keepLines/>
              <w:spacing w:after="0"/>
              <w:rPr>
                <w:ins w:id="19837" w:author="Hsuanli Lin (林烜立)" w:date="2023-04-27T11:35:00Z"/>
                <w:rFonts w:ascii="Arial" w:hAnsi="Arial" w:cs="Arial"/>
                <w:noProof/>
                <w:sz w:val="18"/>
              </w:rPr>
            </w:pPr>
            <w:ins w:id="19838" w:author="Hsuanli Lin (林烜立)" w:date="2023-04-27T11:35:00Z">
              <w:r w:rsidRPr="00D74F4C">
                <w:rPr>
                  <w:rFonts w:ascii="Arial" w:hAnsi="Arial" w:cs="Arial"/>
                  <w:noProof/>
                  <w:sz w:val="18"/>
                </w:rPr>
                <w:t>In sync threshold Q</w:t>
              </w:r>
              <w:r w:rsidRPr="00D74F4C">
                <w:rPr>
                  <w:rFonts w:ascii="Arial" w:hAnsi="Arial" w:cs="Arial"/>
                  <w:noProof/>
                  <w:sz w:val="18"/>
                  <w:vertAlign w:val="subscript"/>
                </w:rPr>
                <w:t>in</w:t>
              </w:r>
              <w:r w:rsidRPr="00D74F4C">
                <w:rPr>
                  <w:rFonts w:ascii="Arial" w:hAnsi="Arial" w:cs="Arial"/>
                  <w:noProof/>
                  <w:sz w:val="18"/>
                </w:rPr>
                <w:t xml:space="preserve"> and the corresponding hypothetical MPDCCH transmission parameters are as specified in section 7.</w:t>
              </w:r>
              <w:r w:rsidRPr="00D74F4C">
                <w:rPr>
                  <w:rFonts w:ascii="Arial" w:hAnsi="Arial" w:cs="Arial"/>
                  <w:noProof/>
                  <w:sz w:val="18"/>
                  <w:lang w:eastAsia="zh-CN"/>
                </w:rPr>
                <w:t>19</w:t>
              </w:r>
              <w:r w:rsidRPr="00D74F4C">
                <w:rPr>
                  <w:rFonts w:ascii="Arial" w:hAnsi="Arial" w:cs="Arial"/>
                  <w:noProof/>
                  <w:sz w:val="18"/>
                </w:rPr>
                <w:t>.2 and Table 7.</w:t>
              </w:r>
              <w:r w:rsidRPr="00D74F4C">
                <w:rPr>
                  <w:rFonts w:ascii="Arial" w:hAnsi="Arial" w:cs="Arial"/>
                  <w:noProof/>
                  <w:sz w:val="18"/>
                  <w:lang w:eastAsia="zh-CN"/>
                </w:rPr>
                <w:t>19</w:t>
              </w:r>
              <w:r w:rsidRPr="00D74F4C">
                <w:rPr>
                  <w:rFonts w:ascii="Arial" w:hAnsi="Arial" w:cs="Arial"/>
                  <w:noProof/>
                  <w:sz w:val="18"/>
                </w:rPr>
                <w:t xml:space="preserve">.2-1 respectively. </w:t>
              </w:r>
            </w:ins>
          </w:p>
        </w:tc>
      </w:tr>
      <w:tr w:rsidR="00D74F4C" w:rsidRPr="00D74F4C" w14:paraId="60E2A7D7" w14:textId="77777777" w:rsidTr="001A0E4C">
        <w:trPr>
          <w:jc w:val="center"/>
          <w:ins w:id="19839" w:author="Hsuanli Lin (林烜立)" w:date="2023-04-27T11:35:00Z"/>
        </w:trPr>
        <w:tc>
          <w:tcPr>
            <w:tcW w:w="824" w:type="pct"/>
            <w:vMerge/>
            <w:shd w:val="clear" w:color="auto" w:fill="auto"/>
          </w:tcPr>
          <w:p w14:paraId="4C144775" w14:textId="77777777" w:rsidR="00D74F4C" w:rsidRPr="00D74F4C" w:rsidRDefault="00D74F4C" w:rsidP="00D74F4C">
            <w:pPr>
              <w:keepNext/>
              <w:keepLines/>
              <w:spacing w:after="0"/>
              <w:rPr>
                <w:ins w:id="19840" w:author="Hsuanli Lin (林烜立)" w:date="2023-04-27T11:35:00Z"/>
                <w:rFonts w:ascii="Arial" w:hAnsi="Arial" w:cs="Arial"/>
                <w:noProof/>
                <w:sz w:val="18"/>
              </w:rPr>
            </w:pPr>
          </w:p>
        </w:tc>
        <w:tc>
          <w:tcPr>
            <w:tcW w:w="998" w:type="pct"/>
            <w:gridSpan w:val="2"/>
            <w:shd w:val="clear" w:color="auto" w:fill="auto"/>
          </w:tcPr>
          <w:p w14:paraId="4106392F" w14:textId="77777777" w:rsidR="00D74F4C" w:rsidRPr="00D74F4C" w:rsidRDefault="00D74F4C" w:rsidP="00D74F4C">
            <w:pPr>
              <w:keepNext/>
              <w:keepLines/>
              <w:spacing w:after="0"/>
              <w:rPr>
                <w:ins w:id="19841" w:author="Hsuanli Lin (林烜立)" w:date="2023-04-27T11:35:00Z"/>
                <w:rFonts w:ascii="Arial" w:eastAsia="MS Mincho" w:hAnsi="Arial" w:cs="Arial"/>
                <w:sz w:val="18"/>
                <w:lang w:eastAsia="ja-JP"/>
              </w:rPr>
            </w:pPr>
            <w:ins w:id="19842" w:author="Hsuanli Lin (林烜立)" w:date="2023-04-27T11:35:00Z">
              <w:r w:rsidRPr="00D74F4C">
                <w:rPr>
                  <w:rFonts w:ascii="Arial" w:hAnsi="Arial" w:cs="Arial"/>
                  <w:sz w:val="18"/>
                </w:rPr>
                <w:t xml:space="preserve">M-PDCCH aggregation level </w:t>
              </w:r>
            </w:ins>
          </w:p>
        </w:tc>
        <w:tc>
          <w:tcPr>
            <w:tcW w:w="466" w:type="pct"/>
            <w:shd w:val="clear" w:color="auto" w:fill="auto"/>
          </w:tcPr>
          <w:p w14:paraId="26CC8635" w14:textId="77777777" w:rsidR="00D74F4C" w:rsidRPr="00D74F4C" w:rsidRDefault="00D74F4C" w:rsidP="00D74F4C">
            <w:pPr>
              <w:keepNext/>
              <w:keepLines/>
              <w:spacing w:after="0"/>
              <w:jc w:val="center"/>
              <w:rPr>
                <w:ins w:id="19843" w:author="Hsuanli Lin (林烜立)" w:date="2023-04-27T11:35:00Z"/>
                <w:rFonts w:ascii="Arial" w:hAnsi="Arial" w:cs="Arial"/>
                <w:noProof/>
                <w:sz w:val="18"/>
              </w:rPr>
            </w:pPr>
            <w:ins w:id="19844" w:author="Hsuanli Lin (林烜立)" w:date="2023-04-27T11:35:00Z">
              <w:r w:rsidRPr="00D74F4C">
                <w:rPr>
                  <w:rFonts w:ascii="Arial" w:hAnsi="Arial" w:cs="Arial"/>
                  <w:sz w:val="18"/>
                </w:rPr>
                <w:t>eCCE</w:t>
              </w:r>
            </w:ins>
          </w:p>
        </w:tc>
        <w:tc>
          <w:tcPr>
            <w:tcW w:w="710" w:type="pct"/>
            <w:shd w:val="clear" w:color="auto" w:fill="auto"/>
          </w:tcPr>
          <w:p w14:paraId="0F4579B2" w14:textId="77777777" w:rsidR="00D74F4C" w:rsidRPr="00D74F4C" w:rsidRDefault="00D74F4C" w:rsidP="00D74F4C">
            <w:pPr>
              <w:keepNext/>
              <w:keepLines/>
              <w:spacing w:after="0"/>
              <w:jc w:val="center"/>
              <w:rPr>
                <w:ins w:id="19845" w:author="Hsuanli Lin (林烜立)" w:date="2023-04-27T11:35:00Z"/>
                <w:rFonts w:ascii="Arial" w:eastAsia="MS Mincho" w:hAnsi="Arial" w:cs="Arial"/>
                <w:sz w:val="18"/>
                <w:lang w:eastAsia="ja-JP"/>
              </w:rPr>
            </w:pPr>
            <w:ins w:id="19846" w:author="Hsuanli Lin (林烜立)" w:date="2023-04-27T11:35:00Z">
              <w:r w:rsidRPr="00D74F4C">
                <w:rPr>
                  <w:rFonts w:ascii="Arial" w:hAnsi="Arial" w:cs="Arial"/>
                  <w:noProof/>
                  <w:sz w:val="18"/>
                </w:rPr>
                <w:t>4</w:t>
              </w:r>
            </w:ins>
          </w:p>
        </w:tc>
        <w:tc>
          <w:tcPr>
            <w:tcW w:w="2003" w:type="pct"/>
            <w:vMerge/>
            <w:shd w:val="clear" w:color="auto" w:fill="auto"/>
          </w:tcPr>
          <w:p w14:paraId="775A5E5A" w14:textId="77777777" w:rsidR="00D74F4C" w:rsidRPr="00D74F4C" w:rsidRDefault="00D74F4C" w:rsidP="00D74F4C">
            <w:pPr>
              <w:keepNext/>
              <w:keepLines/>
              <w:spacing w:after="0"/>
              <w:rPr>
                <w:ins w:id="19847" w:author="Hsuanli Lin (林烜立)" w:date="2023-04-27T11:35:00Z"/>
                <w:rFonts w:ascii="Arial" w:hAnsi="Arial" w:cs="Arial"/>
                <w:noProof/>
                <w:sz w:val="18"/>
              </w:rPr>
            </w:pPr>
          </w:p>
        </w:tc>
      </w:tr>
      <w:tr w:rsidR="00D74F4C" w:rsidRPr="00D74F4C" w14:paraId="338D9DCF" w14:textId="77777777" w:rsidTr="001A0E4C">
        <w:trPr>
          <w:jc w:val="center"/>
          <w:ins w:id="19848" w:author="Hsuanli Lin (林烜立)" w:date="2023-04-27T11:35:00Z"/>
        </w:trPr>
        <w:tc>
          <w:tcPr>
            <w:tcW w:w="824" w:type="pct"/>
            <w:vMerge/>
            <w:shd w:val="clear" w:color="auto" w:fill="auto"/>
          </w:tcPr>
          <w:p w14:paraId="724DDAC3" w14:textId="77777777" w:rsidR="00D74F4C" w:rsidRPr="00D74F4C" w:rsidRDefault="00D74F4C" w:rsidP="00D74F4C">
            <w:pPr>
              <w:keepNext/>
              <w:keepLines/>
              <w:spacing w:after="0"/>
              <w:rPr>
                <w:ins w:id="19849" w:author="Hsuanli Lin (林烜立)" w:date="2023-04-27T11:35:00Z"/>
                <w:rFonts w:ascii="Arial" w:hAnsi="Arial" w:cs="Arial"/>
                <w:noProof/>
                <w:sz w:val="18"/>
              </w:rPr>
            </w:pPr>
          </w:p>
        </w:tc>
        <w:tc>
          <w:tcPr>
            <w:tcW w:w="998" w:type="pct"/>
            <w:gridSpan w:val="2"/>
            <w:shd w:val="clear" w:color="auto" w:fill="auto"/>
          </w:tcPr>
          <w:p w14:paraId="2FCE6E1E" w14:textId="77777777" w:rsidR="00D74F4C" w:rsidRPr="00D74F4C" w:rsidRDefault="00D74F4C" w:rsidP="00D74F4C">
            <w:pPr>
              <w:keepNext/>
              <w:keepLines/>
              <w:spacing w:after="0"/>
              <w:rPr>
                <w:ins w:id="19850" w:author="Hsuanli Lin (林烜立)" w:date="2023-04-27T11:35:00Z"/>
                <w:rFonts w:ascii="Arial" w:eastAsia="MS Mincho" w:hAnsi="Arial" w:cs="Arial"/>
                <w:sz w:val="18"/>
                <w:lang w:eastAsia="ja-JP"/>
              </w:rPr>
            </w:pPr>
            <w:ins w:id="19851" w:author="Hsuanli Lin (林烜立)" w:date="2023-04-27T11:35:00Z">
              <w:r w:rsidRPr="00D74F4C">
                <w:rPr>
                  <w:rFonts w:ascii="Arial" w:eastAsia="MS Mincho" w:hAnsi="Arial" w:cs="Arial"/>
                  <w:sz w:val="18"/>
                  <w:lang w:eastAsia="ja-JP"/>
                </w:rPr>
                <w:t>M-PDCCH repetition level</w:t>
              </w:r>
            </w:ins>
          </w:p>
        </w:tc>
        <w:tc>
          <w:tcPr>
            <w:tcW w:w="466" w:type="pct"/>
            <w:shd w:val="clear" w:color="auto" w:fill="auto"/>
          </w:tcPr>
          <w:p w14:paraId="1D63315E" w14:textId="77777777" w:rsidR="00D74F4C" w:rsidRPr="00D74F4C" w:rsidRDefault="00D74F4C" w:rsidP="00D74F4C">
            <w:pPr>
              <w:keepNext/>
              <w:keepLines/>
              <w:spacing w:after="0"/>
              <w:jc w:val="center"/>
              <w:rPr>
                <w:ins w:id="19852" w:author="Hsuanli Lin (林烜立)" w:date="2023-04-27T11:35:00Z"/>
                <w:rFonts w:ascii="Arial" w:hAnsi="Arial" w:cs="Arial"/>
                <w:noProof/>
                <w:sz w:val="18"/>
              </w:rPr>
            </w:pPr>
          </w:p>
        </w:tc>
        <w:tc>
          <w:tcPr>
            <w:tcW w:w="710" w:type="pct"/>
            <w:shd w:val="clear" w:color="auto" w:fill="auto"/>
          </w:tcPr>
          <w:p w14:paraId="0169AD08" w14:textId="77777777" w:rsidR="00D74F4C" w:rsidRPr="00D74F4C" w:rsidRDefault="00D74F4C" w:rsidP="00D74F4C">
            <w:pPr>
              <w:keepNext/>
              <w:keepLines/>
              <w:spacing w:after="0"/>
              <w:jc w:val="center"/>
              <w:rPr>
                <w:ins w:id="19853" w:author="Hsuanli Lin (林烜立)" w:date="2023-04-27T11:35:00Z"/>
                <w:rFonts w:ascii="Arial" w:eastAsia="MS Mincho" w:hAnsi="Arial" w:cs="Arial"/>
                <w:sz w:val="18"/>
                <w:lang w:eastAsia="ja-JP"/>
              </w:rPr>
            </w:pPr>
            <w:ins w:id="19854" w:author="Hsuanli Lin (林烜立)" w:date="2023-04-27T11:35:00Z">
              <w:r w:rsidRPr="00D74F4C">
                <w:rPr>
                  <w:rFonts w:ascii="Arial" w:hAnsi="Arial" w:cs="Arial"/>
                  <w:noProof/>
                  <w:sz w:val="18"/>
                </w:rPr>
                <w:t>2</w:t>
              </w:r>
            </w:ins>
          </w:p>
        </w:tc>
        <w:tc>
          <w:tcPr>
            <w:tcW w:w="2003" w:type="pct"/>
            <w:vMerge/>
            <w:shd w:val="clear" w:color="auto" w:fill="auto"/>
          </w:tcPr>
          <w:p w14:paraId="4E1FC321" w14:textId="77777777" w:rsidR="00D74F4C" w:rsidRPr="00D74F4C" w:rsidRDefault="00D74F4C" w:rsidP="00D74F4C">
            <w:pPr>
              <w:keepNext/>
              <w:keepLines/>
              <w:spacing w:after="0"/>
              <w:rPr>
                <w:ins w:id="19855" w:author="Hsuanli Lin (林烜立)" w:date="2023-04-27T11:35:00Z"/>
                <w:rFonts w:ascii="Arial" w:hAnsi="Arial" w:cs="Arial"/>
                <w:noProof/>
                <w:sz w:val="18"/>
              </w:rPr>
            </w:pPr>
          </w:p>
        </w:tc>
      </w:tr>
      <w:tr w:rsidR="00D74F4C" w:rsidRPr="00D74F4C" w14:paraId="121A8A95" w14:textId="77777777" w:rsidTr="001A0E4C">
        <w:trPr>
          <w:trHeight w:val="621"/>
          <w:jc w:val="center"/>
          <w:ins w:id="19856" w:author="Hsuanli Lin (林烜立)" w:date="2023-04-27T11:35:00Z"/>
        </w:trPr>
        <w:tc>
          <w:tcPr>
            <w:tcW w:w="824" w:type="pct"/>
            <w:vMerge/>
            <w:shd w:val="clear" w:color="auto" w:fill="auto"/>
          </w:tcPr>
          <w:p w14:paraId="5AEBE4D1" w14:textId="77777777" w:rsidR="00D74F4C" w:rsidRPr="00D74F4C" w:rsidRDefault="00D74F4C" w:rsidP="00D74F4C">
            <w:pPr>
              <w:keepNext/>
              <w:keepLines/>
              <w:spacing w:after="0"/>
              <w:rPr>
                <w:ins w:id="19857" w:author="Hsuanli Lin (林烜立)" w:date="2023-04-27T11:35:00Z"/>
                <w:rFonts w:ascii="Arial" w:hAnsi="Arial" w:cs="Arial"/>
                <w:noProof/>
                <w:sz w:val="18"/>
              </w:rPr>
            </w:pPr>
          </w:p>
        </w:tc>
        <w:tc>
          <w:tcPr>
            <w:tcW w:w="998" w:type="pct"/>
            <w:gridSpan w:val="2"/>
            <w:shd w:val="clear" w:color="auto" w:fill="auto"/>
          </w:tcPr>
          <w:p w14:paraId="26B5FEDE" w14:textId="77777777" w:rsidR="00D74F4C" w:rsidRPr="00D74F4C" w:rsidRDefault="00D74F4C" w:rsidP="00D74F4C">
            <w:pPr>
              <w:keepNext/>
              <w:keepLines/>
              <w:spacing w:after="0"/>
              <w:rPr>
                <w:ins w:id="19858" w:author="Hsuanli Lin (林烜立)" w:date="2023-04-27T11:35:00Z"/>
                <w:rFonts w:ascii="Arial" w:hAnsi="Arial" w:cs="Arial"/>
                <w:sz w:val="18"/>
                <w:vertAlign w:val="subscript"/>
              </w:rPr>
            </w:pPr>
            <w:ins w:id="19859" w:author="Hsuanli Lin (林烜立)" w:date="2023-04-27T11:35:00Z">
              <w:r w:rsidRPr="00D74F4C">
                <w:rPr>
                  <w:rFonts w:ascii="Arial" w:hAnsi="Arial" w:cs="Arial"/>
                  <w:sz w:val="18"/>
                </w:rPr>
                <w:sym w:font="Symbol" w:char="F072"/>
              </w:r>
              <w:r w:rsidRPr="00D74F4C">
                <w:rPr>
                  <w:rFonts w:ascii="Arial" w:hAnsi="Arial" w:cs="Arial"/>
                  <w:sz w:val="18"/>
                  <w:vertAlign w:val="subscript"/>
                </w:rPr>
                <w:t>A</w:t>
              </w:r>
              <w:r w:rsidRPr="00D74F4C">
                <w:rPr>
                  <w:rFonts w:ascii="Arial" w:hAnsi="Arial" w:cs="Arial"/>
                  <w:sz w:val="18"/>
                </w:rPr>
                <w:t xml:space="preserve">, </w:t>
              </w:r>
              <w:r w:rsidRPr="00D74F4C">
                <w:rPr>
                  <w:rFonts w:ascii="Arial" w:hAnsi="Arial" w:cs="Arial"/>
                  <w:sz w:val="18"/>
                </w:rPr>
                <w:sym w:font="Symbol" w:char="F072"/>
              </w:r>
              <w:r w:rsidRPr="00D74F4C">
                <w:rPr>
                  <w:rFonts w:ascii="Arial" w:hAnsi="Arial" w:cs="Arial"/>
                  <w:sz w:val="18"/>
                  <w:vertAlign w:val="subscript"/>
                </w:rPr>
                <w:t xml:space="preserve">B </w:t>
              </w:r>
            </w:ins>
          </w:p>
          <w:p w14:paraId="2EFF556E" w14:textId="77777777" w:rsidR="00D74F4C" w:rsidRPr="00D74F4C" w:rsidRDefault="00D74F4C" w:rsidP="00D74F4C">
            <w:pPr>
              <w:keepNext/>
              <w:keepLines/>
              <w:spacing w:after="0"/>
              <w:rPr>
                <w:ins w:id="19860" w:author="Hsuanli Lin (林烜立)" w:date="2023-04-27T11:35:00Z"/>
                <w:rFonts w:ascii="Arial" w:eastAsia="MS Mincho" w:hAnsi="Arial" w:cs="Arial"/>
                <w:sz w:val="18"/>
                <w:lang w:eastAsia="ja-JP"/>
              </w:rPr>
            </w:pPr>
          </w:p>
        </w:tc>
        <w:tc>
          <w:tcPr>
            <w:tcW w:w="466" w:type="pct"/>
            <w:shd w:val="clear" w:color="auto" w:fill="auto"/>
          </w:tcPr>
          <w:p w14:paraId="147D1B14" w14:textId="77777777" w:rsidR="00D74F4C" w:rsidRPr="00D74F4C" w:rsidRDefault="00D74F4C" w:rsidP="00D74F4C">
            <w:pPr>
              <w:keepNext/>
              <w:keepLines/>
              <w:spacing w:after="0"/>
              <w:jc w:val="center"/>
              <w:rPr>
                <w:ins w:id="19861" w:author="Hsuanli Lin (林烜立)" w:date="2023-04-27T11:35:00Z"/>
                <w:rFonts w:ascii="Arial" w:hAnsi="Arial" w:cs="Arial"/>
                <w:noProof/>
                <w:sz w:val="18"/>
              </w:rPr>
            </w:pPr>
          </w:p>
        </w:tc>
        <w:tc>
          <w:tcPr>
            <w:tcW w:w="710" w:type="pct"/>
            <w:shd w:val="clear" w:color="auto" w:fill="auto"/>
          </w:tcPr>
          <w:p w14:paraId="1E8497FF" w14:textId="77777777" w:rsidR="00D74F4C" w:rsidRPr="00D74F4C" w:rsidRDefault="00D74F4C" w:rsidP="00D74F4C">
            <w:pPr>
              <w:keepNext/>
              <w:keepLines/>
              <w:spacing w:after="0"/>
              <w:jc w:val="center"/>
              <w:rPr>
                <w:ins w:id="19862" w:author="Hsuanli Lin (林烜立)" w:date="2023-04-27T11:35:00Z"/>
                <w:rFonts w:ascii="Arial" w:eastAsia="MS Mincho" w:hAnsi="Arial" w:cs="Arial"/>
                <w:sz w:val="18"/>
                <w:lang w:eastAsia="ja-JP"/>
              </w:rPr>
            </w:pPr>
            <w:ins w:id="19863" w:author="Hsuanli Lin (林烜立)" w:date="2023-04-27T11:35:00Z">
              <w:r w:rsidRPr="00D74F4C">
                <w:rPr>
                  <w:rFonts w:ascii="Arial" w:eastAsia="MS Mincho" w:hAnsi="Arial" w:cs="Arial"/>
                  <w:noProof/>
                  <w:sz w:val="18"/>
                </w:rPr>
                <w:t>-3</w:t>
              </w:r>
            </w:ins>
          </w:p>
        </w:tc>
        <w:tc>
          <w:tcPr>
            <w:tcW w:w="2003" w:type="pct"/>
            <w:vMerge/>
            <w:shd w:val="clear" w:color="auto" w:fill="auto"/>
          </w:tcPr>
          <w:p w14:paraId="5FC7E149" w14:textId="77777777" w:rsidR="00D74F4C" w:rsidRPr="00D74F4C" w:rsidRDefault="00D74F4C" w:rsidP="00D74F4C">
            <w:pPr>
              <w:keepNext/>
              <w:keepLines/>
              <w:spacing w:after="0"/>
              <w:rPr>
                <w:ins w:id="19864" w:author="Hsuanli Lin (林烜立)" w:date="2023-04-27T11:35:00Z"/>
                <w:rFonts w:ascii="Arial" w:hAnsi="Arial" w:cs="Arial"/>
                <w:noProof/>
                <w:sz w:val="18"/>
              </w:rPr>
            </w:pPr>
          </w:p>
        </w:tc>
      </w:tr>
      <w:tr w:rsidR="00D74F4C" w:rsidRPr="00D74F4C" w14:paraId="6C4F485A" w14:textId="77777777" w:rsidTr="001A0E4C">
        <w:trPr>
          <w:jc w:val="center"/>
          <w:ins w:id="19865" w:author="Hsuanli Lin (林烜立)" w:date="2023-04-27T11:35:00Z"/>
        </w:trPr>
        <w:tc>
          <w:tcPr>
            <w:tcW w:w="824" w:type="pct"/>
            <w:vMerge w:val="restart"/>
            <w:shd w:val="clear" w:color="auto" w:fill="auto"/>
          </w:tcPr>
          <w:p w14:paraId="1F434089" w14:textId="77777777" w:rsidR="00D74F4C" w:rsidRPr="00D74F4C" w:rsidRDefault="00D74F4C" w:rsidP="00D74F4C">
            <w:pPr>
              <w:keepNext/>
              <w:keepLines/>
              <w:spacing w:after="0"/>
              <w:rPr>
                <w:ins w:id="19866" w:author="Hsuanli Lin (林烜立)" w:date="2023-04-27T11:35:00Z"/>
                <w:rFonts w:ascii="Arial" w:hAnsi="Arial" w:cs="Arial"/>
                <w:noProof/>
                <w:sz w:val="18"/>
              </w:rPr>
            </w:pPr>
          </w:p>
          <w:p w14:paraId="720F8967" w14:textId="77777777" w:rsidR="00D74F4C" w:rsidRPr="00D74F4C" w:rsidRDefault="00D74F4C" w:rsidP="00D74F4C">
            <w:pPr>
              <w:keepNext/>
              <w:keepLines/>
              <w:spacing w:after="0"/>
              <w:rPr>
                <w:ins w:id="19867" w:author="Hsuanli Lin (林烜立)" w:date="2023-04-27T11:35:00Z"/>
                <w:rFonts w:ascii="Arial" w:hAnsi="Arial" w:cs="Arial"/>
                <w:noProof/>
                <w:sz w:val="18"/>
              </w:rPr>
            </w:pPr>
          </w:p>
          <w:p w14:paraId="5917391D" w14:textId="77777777" w:rsidR="00D74F4C" w:rsidRPr="00D74F4C" w:rsidRDefault="00D74F4C" w:rsidP="00D74F4C">
            <w:pPr>
              <w:keepNext/>
              <w:keepLines/>
              <w:spacing w:after="0"/>
              <w:rPr>
                <w:ins w:id="19868" w:author="Hsuanli Lin (林烜立)" w:date="2023-04-27T11:35:00Z"/>
                <w:rFonts w:ascii="Arial" w:hAnsi="Arial" w:cs="Arial"/>
                <w:noProof/>
                <w:sz w:val="18"/>
              </w:rPr>
            </w:pPr>
            <w:ins w:id="19869" w:author="Hsuanli Lin (林烜立)" w:date="2023-04-27T11:35:00Z">
              <w:r w:rsidRPr="00D74F4C">
                <w:rPr>
                  <w:rFonts w:ascii="Arial" w:hAnsi="Arial" w:cs="Arial"/>
                  <w:noProof/>
                  <w:sz w:val="18"/>
                </w:rPr>
                <w:t>Out of sync transmission parameters</w:t>
              </w:r>
            </w:ins>
          </w:p>
          <w:p w14:paraId="6AF701BF" w14:textId="77777777" w:rsidR="00D74F4C" w:rsidRPr="00D74F4C" w:rsidRDefault="00D74F4C" w:rsidP="00D74F4C">
            <w:pPr>
              <w:keepNext/>
              <w:keepLines/>
              <w:spacing w:after="0"/>
              <w:rPr>
                <w:ins w:id="19870" w:author="Hsuanli Lin (林烜立)" w:date="2023-04-27T11:35:00Z"/>
                <w:rFonts w:ascii="Arial" w:hAnsi="Arial" w:cs="Arial"/>
                <w:noProof/>
                <w:sz w:val="18"/>
              </w:rPr>
            </w:pPr>
            <w:ins w:id="19871" w:author="Hsuanli Lin (林烜立)" w:date="2023-04-27T11:35:00Z">
              <w:r w:rsidRPr="00D74F4C">
                <w:rPr>
                  <w:rFonts w:ascii="Arial" w:hAnsi="Arial" w:cs="Arial"/>
                  <w:noProof/>
                  <w:sz w:val="18"/>
                </w:rPr>
                <w:t xml:space="preserve">(Note 1) </w:t>
              </w:r>
            </w:ins>
          </w:p>
        </w:tc>
        <w:tc>
          <w:tcPr>
            <w:tcW w:w="998" w:type="pct"/>
            <w:gridSpan w:val="2"/>
            <w:shd w:val="clear" w:color="auto" w:fill="auto"/>
          </w:tcPr>
          <w:p w14:paraId="210AF207" w14:textId="77777777" w:rsidR="00D74F4C" w:rsidRPr="00D74F4C" w:rsidRDefault="00D74F4C" w:rsidP="00D74F4C">
            <w:pPr>
              <w:keepNext/>
              <w:keepLines/>
              <w:spacing w:after="0"/>
              <w:rPr>
                <w:ins w:id="19872" w:author="Hsuanli Lin (林烜立)" w:date="2023-04-27T11:35:00Z"/>
                <w:rFonts w:ascii="Arial" w:eastAsia="MS Mincho" w:hAnsi="Arial" w:cs="Arial"/>
                <w:sz w:val="18"/>
                <w:lang w:eastAsia="ja-JP"/>
              </w:rPr>
            </w:pPr>
            <w:ins w:id="19873" w:author="Hsuanli Lin (林烜立)" w:date="2023-04-27T11:35:00Z">
              <w:r w:rsidRPr="00D74F4C">
                <w:rPr>
                  <w:rFonts w:ascii="Arial" w:eastAsia="MS Mincho" w:hAnsi="Arial" w:cs="Arial"/>
                  <w:sz w:val="18"/>
                  <w:lang w:eastAsia="ja-JP"/>
                </w:rPr>
                <w:t>DCI format</w:t>
              </w:r>
            </w:ins>
          </w:p>
        </w:tc>
        <w:tc>
          <w:tcPr>
            <w:tcW w:w="466" w:type="pct"/>
            <w:shd w:val="clear" w:color="auto" w:fill="auto"/>
          </w:tcPr>
          <w:p w14:paraId="3BF3B0EA" w14:textId="77777777" w:rsidR="00D74F4C" w:rsidRPr="00D74F4C" w:rsidRDefault="00D74F4C" w:rsidP="00D74F4C">
            <w:pPr>
              <w:keepNext/>
              <w:keepLines/>
              <w:spacing w:after="0"/>
              <w:jc w:val="center"/>
              <w:rPr>
                <w:ins w:id="19874" w:author="Hsuanli Lin (林烜立)" w:date="2023-04-27T11:35:00Z"/>
                <w:rFonts w:ascii="Arial" w:hAnsi="Arial" w:cs="Arial"/>
                <w:noProof/>
                <w:sz w:val="18"/>
              </w:rPr>
            </w:pPr>
          </w:p>
        </w:tc>
        <w:tc>
          <w:tcPr>
            <w:tcW w:w="710" w:type="pct"/>
            <w:shd w:val="clear" w:color="auto" w:fill="auto"/>
          </w:tcPr>
          <w:p w14:paraId="0ED6C798" w14:textId="77777777" w:rsidR="00D74F4C" w:rsidRPr="00D74F4C" w:rsidRDefault="00D74F4C" w:rsidP="00D74F4C">
            <w:pPr>
              <w:keepNext/>
              <w:keepLines/>
              <w:spacing w:after="0"/>
              <w:jc w:val="center"/>
              <w:rPr>
                <w:ins w:id="19875" w:author="Hsuanli Lin (林烜立)" w:date="2023-04-27T11:35:00Z"/>
                <w:rFonts w:ascii="Arial" w:eastAsia="MS Mincho" w:hAnsi="Arial" w:cs="Arial"/>
                <w:sz w:val="18"/>
                <w:lang w:eastAsia="ja-JP"/>
              </w:rPr>
            </w:pPr>
            <w:ins w:id="19876" w:author="Hsuanli Lin (林烜立)" w:date="2023-04-27T11:35:00Z">
              <w:r w:rsidRPr="00D74F4C">
                <w:rPr>
                  <w:rFonts w:ascii="Arial" w:eastAsia="MS Mincho" w:hAnsi="Arial" w:cs="Arial"/>
                  <w:sz w:val="18"/>
                  <w:lang w:eastAsia="ja-JP"/>
                </w:rPr>
                <w:t>6-1A</w:t>
              </w:r>
            </w:ins>
          </w:p>
        </w:tc>
        <w:tc>
          <w:tcPr>
            <w:tcW w:w="2003" w:type="pct"/>
            <w:shd w:val="clear" w:color="auto" w:fill="auto"/>
          </w:tcPr>
          <w:p w14:paraId="60B3C9BD" w14:textId="77777777" w:rsidR="00D74F4C" w:rsidRPr="00D74F4C" w:rsidRDefault="00D74F4C" w:rsidP="00D74F4C">
            <w:pPr>
              <w:keepNext/>
              <w:keepLines/>
              <w:spacing w:after="0"/>
              <w:rPr>
                <w:ins w:id="19877" w:author="Hsuanli Lin (林烜立)" w:date="2023-04-27T11:35:00Z"/>
                <w:rFonts w:ascii="Arial" w:hAnsi="Arial" w:cs="Arial"/>
                <w:noProof/>
                <w:sz w:val="18"/>
              </w:rPr>
            </w:pPr>
            <w:ins w:id="19878" w:author="Hsuanli Lin (林烜立)" w:date="2023-04-27T11:35:00Z">
              <w:r w:rsidRPr="00D74F4C">
                <w:rPr>
                  <w:rFonts w:ascii="Arial" w:hAnsi="Arial" w:cs="Arial"/>
                  <w:noProof/>
                  <w:sz w:val="18"/>
                </w:rPr>
                <w:t>As defined in section 5.3.3.1.12 in TS 36.212</w:t>
              </w:r>
            </w:ins>
          </w:p>
        </w:tc>
      </w:tr>
      <w:tr w:rsidR="00D74F4C" w:rsidRPr="00D74F4C" w14:paraId="79A0A439" w14:textId="77777777" w:rsidTr="001A0E4C">
        <w:trPr>
          <w:jc w:val="center"/>
          <w:ins w:id="19879" w:author="Hsuanli Lin (林烜立)" w:date="2023-04-27T11:35:00Z"/>
        </w:trPr>
        <w:tc>
          <w:tcPr>
            <w:tcW w:w="824" w:type="pct"/>
            <w:vMerge/>
            <w:shd w:val="clear" w:color="auto" w:fill="auto"/>
          </w:tcPr>
          <w:p w14:paraId="389785BA" w14:textId="77777777" w:rsidR="00D74F4C" w:rsidRPr="00D74F4C" w:rsidRDefault="00D74F4C" w:rsidP="00D74F4C">
            <w:pPr>
              <w:keepNext/>
              <w:keepLines/>
              <w:spacing w:after="0"/>
              <w:rPr>
                <w:ins w:id="19880" w:author="Hsuanli Lin (林烜立)" w:date="2023-04-27T11:35:00Z"/>
                <w:rFonts w:ascii="Arial" w:hAnsi="Arial" w:cs="Arial"/>
                <w:noProof/>
                <w:sz w:val="18"/>
              </w:rPr>
            </w:pPr>
          </w:p>
        </w:tc>
        <w:tc>
          <w:tcPr>
            <w:tcW w:w="998" w:type="pct"/>
            <w:gridSpan w:val="2"/>
            <w:shd w:val="clear" w:color="auto" w:fill="auto"/>
          </w:tcPr>
          <w:p w14:paraId="27F2131A" w14:textId="77777777" w:rsidR="00D74F4C" w:rsidRPr="00D74F4C" w:rsidRDefault="00D74F4C" w:rsidP="00D74F4C">
            <w:pPr>
              <w:keepNext/>
              <w:keepLines/>
              <w:spacing w:after="0"/>
              <w:rPr>
                <w:ins w:id="19881" w:author="Hsuanli Lin (林烜立)" w:date="2023-04-27T11:35:00Z"/>
                <w:rFonts w:ascii="Arial" w:eastAsia="MS Mincho" w:hAnsi="Arial" w:cs="Arial"/>
                <w:sz w:val="18"/>
                <w:lang w:eastAsia="ja-JP"/>
              </w:rPr>
            </w:pPr>
            <w:ins w:id="19882" w:author="Hsuanli Lin (林烜立)" w:date="2023-04-27T11:35:00Z">
              <w:r w:rsidRPr="00D74F4C">
                <w:rPr>
                  <w:rFonts w:ascii="Arial" w:hAnsi="Arial" w:cs="Arial"/>
                  <w:sz w:val="18"/>
                </w:rPr>
                <w:t>Number of OFDM symbols for legacy control channels</w:t>
              </w:r>
            </w:ins>
          </w:p>
        </w:tc>
        <w:tc>
          <w:tcPr>
            <w:tcW w:w="466" w:type="pct"/>
            <w:shd w:val="clear" w:color="auto" w:fill="auto"/>
          </w:tcPr>
          <w:p w14:paraId="0CD3A0D1" w14:textId="77777777" w:rsidR="00D74F4C" w:rsidRPr="00D74F4C" w:rsidRDefault="00D74F4C" w:rsidP="00D74F4C">
            <w:pPr>
              <w:keepNext/>
              <w:keepLines/>
              <w:spacing w:after="0"/>
              <w:jc w:val="center"/>
              <w:rPr>
                <w:ins w:id="19883" w:author="Hsuanli Lin (林烜立)" w:date="2023-04-27T11:35:00Z"/>
                <w:rFonts w:ascii="Arial" w:hAnsi="Arial" w:cs="Arial"/>
                <w:noProof/>
                <w:sz w:val="18"/>
              </w:rPr>
            </w:pPr>
          </w:p>
        </w:tc>
        <w:tc>
          <w:tcPr>
            <w:tcW w:w="710" w:type="pct"/>
            <w:shd w:val="clear" w:color="auto" w:fill="auto"/>
          </w:tcPr>
          <w:p w14:paraId="2DCD39A2" w14:textId="77777777" w:rsidR="00D74F4C" w:rsidRPr="00D74F4C" w:rsidRDefault="00D74F4C" w:rsidP="00D74F4C">
            <w:pPr>
              <w:keepNext/>
              <w:keepLines/>
              <w:spacing w:after="0"/>
              <w:jc w:val="center"/>
              <w:rPr>
                <w:ins w:id="19884" w:author="Hsuanli Lin (林烜立)" w:date="2023-04-27T11:35:00Z"/>
                <w:rFonts w:ascii="Arial" w:eastAsia="MS Mincho" w:hAnsi="Arial" w:cs="Arial"/>
                <w:sz w:val="18"/>
                <w:lang w:eastAsia="ja-JP"/>
              </w:rPr>
            </w:pPr>
            <w:ins w:id="19885" w:author="Hsuanli Lin (林烜立)" w:date="2023-04-27T11:35:00Z">
              <w:r w:rsidRPr="00D74F4C">
                <w:rPr>
                  <w:rFonts w:ascii="Arial" w:eastAsia="MS Mincho" w:hAnsi="Arial" w:cs="Arial"/>
                  <w:sz w:val="18"/>
                  <w:lang w:eastAsia="ja-JP"/>
                </w:rPr>
                <w:t>2</w:t>
              </w:r>
            </w:ins>
          </w:p>
        </w:tc>
        <w:tc>
          <w:tcPr>
            <w:tcW w:w="2003" w:type="pct"/>
            <w:vMerge w:val="restart"/>
            <w:shd w:val="clear" w:color="auto" w:fill="auto"/>
          </w:tcPr>
          <w:p w14:paraId="3528CF2C" w14:textId="77777777" w:rsidR="00D74F4C" w:rsidRPr="00D74F4C" w:rsidRDefault="00D74F4C" w:rsidP="00D74F4C">
            <w:pPr>
              <w:keepNext/>
              <w:keepLines/>
              <w:spacing w:after="0"/>
              <w:rPr>
                <w:ins w:id="19886" w:author="Hsuanli Lin (林烜立)" w:date="2023-04-27T11:35:00Z"/>
                <w:rFonts w:ascii="Arial" w:hAnsi="Arial" w:cs="Arial"/>
                <w:noProof/>
                <w:sz w:val="18"/>
              </w:rPr>
            </w:pPr>
            <w:ins w:id="19887" w:author="Hsuanli Lin (林烜立)" w:date="2023-04-27T11:35:00Z">
              <w:r w:rsidRPr="00D74F4C">
                <w:rPr>
                  <w:rFonts w:ascii="Arial" w:hAnsi="Arial" w:cs="Arial"/>
                  <w:noProof/>
                  <w:sz w:val="18"/>
                </w:rPr>
                <w:t>Out of sync threshold Q</w:t>
              </w:r>
              <w:r w:rsidRPr="00D74F4C">
                <w:rPr>
                  <w:rFonts w:ascii="Arial" w:hAnsi="Arial" w:cs="Arial"/>
                  <w:noProof/>
                  <w:sz w:val="18"/>
                  <w:vertAlign w:val="subscript"/>
                </w:rPr>
                <w:t>out</w:t>
              </w:r>
              <w:r w:rsidRPr="00D74F4C">
                <w:rPr>
                  <w:rFonts w:ascii="Arial" w:hAnsi="Arial" w:cs="Arial"/>
                  <w:noProof/>
                  <w:sz w:val="18"/>
                </w:rPr>
                <w:t xml:space="preserve"> and the corresponding hypothetical MPDCCH transmission parameters are as specified in section 7.</w:t>
              </w:r>
              <w:r w:rsidRPr="00D74F4C">
                <w:rPr>
                  <w:rFonts w:ascii="Arial" w:hAnsi="Arial" w:cs="Arial"/>
                  <w:noProof/>
                  <w:sz w:val="18"/>
                  <w:lang w:eastAsia="zh-CN"/>
                </w:rPr>
                <w:t>19</w:t>
              </w:r>
              <w:r w:rsidRPr="00D74F4C">
                <w:rPr>
                  <w:rFonts w:ascii="Arial" w:hAnsi="Arial" w:cs="Arial"/>
                  <w:noProof/>
                  <w:sz w:val="18"/>
                </w:rPr>
                <w:t>.2 and Table 7.</w:t>
              </w:r>
              <w:r w:rsidRPr="00D74F4C">
                <w:rPr>
                  <w:rFonts w:ascii="Arial" w:hAnsi="Arial" w:cs="Arial"/>
                  <w:noProof/>
                  <w:sz w:val="18"/>
                  <w:lang w:eastAsia="zh-CN"/>
                </w:rPr>
                <w:t>19</w:t>
              </w:r>
              <w:r w:rsidRPr="00D74F4C">
                <w:rPr>
                  <w:rFonts w:ascii="Arial" w:hAnsi="Arial" w:cs="Arial"/>
                  <w:noProof/>
                  <w:sz w:val="18"/>
                </w:rPr>
                <w:t xml:space="preserve">.2-1 respectively. </w:t>
              </w:r>
            </w:ins>
          </w:p>
        </w:tc>
      </w:tr>
      <w:tr w:rsidR="00D74F4C" w:rsidRPr="00D74F4C" w14:paraId="0CA93E5C" w14:textId="77777777" w:rsidTr="001A0E4C">
        <w:trPr>
          <w:jc w:val="center"/>
          <w:ins w:id="19888" w:author="Hsuanli Lin (林烜立)" w:date="2023-04-27T11:35:00Z"/>
        </w:trPr>
        <w:tc>
          <w:tcPr>
            <w:tcW w:w="824" w:type="pct"/>
            <w:vMerge/>
            <w:shd w:val="clear" w:color="auto" w:fill="auto"/>
          </w:tcPr>
          <w:p w14:paraId="22C9055C" w14:textId="77777777" w:rsidR="00D74F4C" w:rsidRPr="00D74F4C" w:rsidRDefault="00D74F4C" w:rsidP="00D74F4C">
            <w:pPr>
              <w:keepNext/>
              <w:keepLines/>
              <w:spacing w:after="0"/>
              <w:rPr>
                <w:ins w:id="19889" w:author="Hsuanli Lin (林烜立)" w:date="2023-04-27T11:35:00Z"/>
                <w:rFonts w:ascii="Arial" w:hAnsi="Arial" w:cs="Arial"/>
                <w:noProof/>
                <w:sz w:val="18"/>
              </w:rPr>
            </w:pPr>
          </w:p>
        </w:tc>
        <w:tc>
          <w:tcPr>
            <w:tcW w:w="998" w:type="pct"/>
            <w:gridSpan w:val="2"/>
            <w:shd w:val="clear" w:color="auto" w:fill="auto"/>
          </w:tcPr>
          <w:p w14:paraId="14DF6E92" w14:textId="77777777" w:rsidR="00D74F4C" w:rsidRPr="00D74F4C" w:rsidRDefault="00D74F4C" w:rsidP="00D74F4C">
            <w:pPr>
              <w:keepNext/>
              <w:keepLines/>
              <w:spacing w:after="0"/>
              <w:rPr>
                <w:ins w:id="19890" w:author="Hsuanli Lin (林烜立)" w:date="2023-04-27T11:35:00Z"/>
                <w:rFonts w:ascii="Arial" w:eastAsia="MS Mincho" w:hAnsi="Arial" w:cs="Arial"/>
                <w:sz w:val="18"/>
                <w:lang w:eastAsia="ja-JP"/>
              </w:rPr>
            </w:pPr>
            <w:ins w:id="19891" w:author="Hsuanli Lin (林烜立)" w:date="2023-04-27T11:35:00Z">
              <w:r w:rsidRPr="00D74F4C">
                <w:rPr>
                  <w:rFonts w:ascii="Arial" w:hAnsi="Arial" w:cs="Arial"/>
                  <w:sz w:val="18"/>
                </w:rPr>
                <w:t>M-PDCCH aggregation level</w:t>
              </w:r>
            </w:ins>
          </w:p>
        </w:tc>
        <w:tc>
          <w:tcPr>
            <w:tcW w:w="466" w:type="pct"/>
            <w:shd w:val="clear" w:color="auto" w:fill="auto"/>
          </w:tcPr>
          <w:p w14:paraId="5AA189D7" w14:textId="77777777" w:rsidR="00D74F4C" w:rsidRPr="00D74F4C" w:rsidRDefault="00D74F4C" w:rsidP="00D74F4C">
            <w:pPr>
              <w:keepNext/>
              <w:keepLines/>
              <w:spacing w:after="0"/>
              <w:jc w:val="center"/>
              <w:rPr>
                <w:ins w:id="19892" w:author="Hsuanli Lin (林烜立)" w:date="2023-04-27T11:35:00Z"/>
                <w:rFonts w:ascii="Arial" w:hAnsi="Arial" w:cs="Arial"/>
                <w:noProof/>
                <w:sz w:val="18"/>
              </w:rPr>
            </w:pPr>
            <w:ins w:id="19893" w:author="Hsuanli Lin (林烜立)" w:date="2023-04-27T11:35:00Z">
              <w:r w:rsidRPr="00D74F4C">
                <w:rPr>
                  <w:rFonts w:ascii="Arial" w:hAnsi="Arial" w:cs="Arial"/>
                  <w:sz w:val="18"/>
                </w:rPr>
                <w:t>eCCE</w:t>
              </w:r>
            </w:ins>
          </w:p>
        </w:tc>
        <w:tc>
          <w:tcPr>
            <w:tcW w:w="710" w:type="pct"/>
            <w:shd w:val="clear" w:color="auto" w:fill="auto"/>
          </w:tcPr>
          <w:p w14:paraId="0231DCCB" w14:textId="77777777" w:rsidR="00D74F4C" w:rsidRPr="00D74F4C" w:rsidRDefault="00D74F4C" w:rsidP="00D74F4C">
            <w:pPr>
              <w:keepNext/>
              <w:keepLines/>
              <w:spacing w:after="0"/>
              <w:jc w:val="center"/>
              <w:rPr>
                <w:ins w:id="19894" w:author="Hsuanli Lin (林烜立)" w:date="2023-04-27T11:35:00Z"/>
                <w:rFonts w:ascii="Arial" w:eastAsia="MS Mincho" w:hAnsi="Arial" w:cs="Arial"/>
                <w:sz w:val="18"/>
                <w:lang w:eastAsia="ja-JP"/>
              </w:rPr>
            </w:pPr>
            <w:ins w:id="19895" w:author="Hsuanli Lin (林烜立)" w:date="2023-04-27T11:35:00Z">
              <w:r w:rsidRPr="00D74F4C">
                <w:rPr>
                  <w:rFonts w:ascii="Arial" w:hAnsi="Arial" w:cs="Arial"/>
                  <w:noProof/>
                  <w:sz w:val="18"/>
                </w:rPr>
                <w:t>16</w:t>
              </w:r>
            </w:ins>
          </w:p>
        </w:tc>
        <w:tc>
          <w:tcPr>
            <w:tcW w:w="2003" w:type="pct"/>
            <w:vMerge/>
            <w:shd w:val="clear" w:color="auto" w:fill="auto"/>
          </w:tcPr>
          <w:p w14:paraId="4DF0097F" w14:textId="77777777" w:rsidR="00D74F4C" w:rsidRPr="00D74F4C" w:rsidRDefault="00D74F4C" w:rsidP="00D74F4C">
            <w:pPr>
              <w:keepNext/>
              <w:keepLines/>
              <w:spacing w:after="0"/>
              <w:rPr>
                <w:ins w:id="19896" w:author="Hsuanli Lin (林烜立)" w:date="2023-04-27T11:35:00Z"/>
                <w:rFonts w:ascii="Arial" w:hAnsi="Arial" w:cs="Arial"/>
                <w:noProof/>
                <w:sz w:val="18"/>
              </w:rPr>
            </w:pPr>
          </w:p>
        </w:tc>
      </w:tr>
      <w:tr w:rsidR="00D74F4C" w:rsidRPr="00D74F4C" w14:paraId="23D16321" w14:textId="77777777" w:rsidTr="001A0E4C">
        <w:trPr>
          <w:jc w:val="center"/>
          <w:ins w:id="19897" w:author="Hsuanli Lin (林烜立)" w:date="2023-04-27T11:35:00Z"/>
        </w:trPr>
        <w:tc>
          <w:tcPr>
            <w:tcW w:w="824" w:type="pct"/>
            <w:vMerge/>
            <w:shd w:val="clear" w:color="auto" w:fill="auto"/>
          </w:tcPr>
          <w:p w14:paraId="53CA0525" w14:textId="77777777" w:rsidR="00D74F4C" w:rsidRPr="00D74F4C" w:rsidRDefault="00D74F4C" w:rsidP="00D74F4C">
            <w:pPr>
              <w:keepNext/>
              <w:keepLines/>
              <w:spacing w:after="0"/>
              <w:rPr>
                <w:ins w:id="19898" w:author="Hsuanli Lin (林烜立)" w:date="2023-04-27T11:35:00Z"/>
                <w:rFonts w:ascii="Arial" w:hAnsi="Arial" w:cs="Arial"/>
                <w:noProof/>
                <w:sz w:val="18"/>
              </w:rPr>
            </w:pPr>
          </w:p>
        </w:tc>
        <w:tc>
          <w:tcPr>
            <w:tcW w:w="998" w:type="pct"/>
            <w:gridSpan w:val="2"/>
            <w:shd w:val="clear" w:color="auto" w:fill="auto"/>
          </w:tcPr>
          <w:p w14:paraId="08343F5A" w14:textId="77777777" w:rsidR="00D74F4C" w:rsidRPr="00D74F4C" w:rsidRDefault="00D74F4C" w:rsidP="00D74F4C">
            <w:pPr>
              <w:keepNext/>
              <w:keepLines/>
              <w:spacing w:after="0"/>
              <w:rPr>
                <w:ins w:id="19899" w:author="Hsuanli Lin (林烜立)" w:date="2023-04-27T11:35:00Z"/>
                <w:rFonts w:ascii="Arial" w:eastAsia="MS Mincho" w:hAnsi="Arial" w:cs="Arial"/>
                <w:sz w:val="18"/>
                <w:lang w:eastAsia="ja-JP"/>
              </w:rPr>
            </w:pPr>
            <w:ins w:id="19900" w:author="Hsuanli Lin (林烜立)" w:date="2023-04-27T11:35:00Z">
              <w:r w:rsidRPr="00D74F4C">
                <w:rPr>
                  <w:rFonts w:ascii="Arial" w:hAnsi="Arial" w:cs="Arial"/>
                  <w:sz w:val="18"/>
                </w:rPr>
                <w:t>M-PDCCH repetition level</w:t>
              </w:r>
            </w:ins>
          </w:p>
        </w:tc>
        <w:tc>
          <w:tcPr>
            <w:tcW w:w="466" w:type="pct"/>
            <w:shd w:val="clear" w:color="auto" w:fill="auto"/>
          </w:tcPr>
          <w:p w14:paraId="576F0A2E" w14:textId="77777777" w:rsidR="00D74F4C" w:rsidRPr="00D74F4C" w:rsidRDefault="00D74F4C" w:rsidP="00D74F4C">
            <w:pPr>
              <w:keepNext/>
              <w:keepLines/>
              <w:spacing w:after="0"/>
              <w:jc w:val="center"/>
              <w:rPr>
                <w:ins w:id="19901" w:author="Hsuanli Lin (林烜立)" w:date="2023-04-27T11:35:00Z"/>
                <w:rFonts w:ascii="Arial" w:hAnsi="Arial" w:cs="Arial"/>
                <w:noProof/>
                <w:sz w:val="18"/>
              </w:rPr>
            </w:pPr>
          </w:p>
        </w:tc>
        <w:tc>
          <w:tcPr>
            <w:tcW w:w="710" w:type="pct"/>
            <w:shd w:val="clear" w:color="auto" w:fill="auto"/>
          </w:tcPr>
          <w:p w14:paraId="59E6602D" w14:textId="77777777" w:rsidR="00D74F4C" w:rsidRPr="00D74F4C" w:rsidRDefault="00D74F4C" w:rsidP="00D74F4C">
            <w:pPr>
              <w:keepNext/>
              <w:keepLines/>
              <w:spacing w:after="0"/>
              <w:jc w:val="center"/>
              <w:rPr>
                <w:ins w:id="19902" w:author="Hsuanli Lin (林烜立)" w:date="2023-04-27T11:35:00Z"/>
                <w:rFonts w:ascii="Arial" w:eastAsia="MS Mincho" w:hAnsi="Arial" w:cs="Arial"/>
                <w:sz w:val="18"/>
                <w:lang w:eastAsia="ja-JP"/>
              </w:rPr>
            </w:pPr>
            <w:ins w:id="19903" w:author="Hsuanli Lin (林烜立)" w:date="2023-04-27T11:35:00Z">
              <w:r w:rsidRPr="00D74F4C">
                <w:rPr>
                  <w:rFonts w:ascii="Arial" w:hAnsi="Arial" w:cs="Arial"/>
                  <w:noProof/>
                  <w:sz w:val="18"/>
                </w:rPr>
                <w:t>4</w:t>
              </w:r>
            </w:ins>
          </w:p>
        </w:tc>
        <w:tc>
          <w:tcPr>
            <w:tcW w:w="2003" w:type="pct"/>
            <w:vMerge/>
            <w:shd w:val="clear" w:color="auto" w:fill="auto"/>
          </w:tcPr>
          <w:p w14:paraId="7604738A" w14:textId="77777777" w:rsidR="00D74F4C" w:rsidRPr="00D74F4C" w:rsidRDefault="00D74F4C" w:rsidP="00D74F4C">
            <w:pPr>
              <w:keepNext/>
              <w:keepLines/>
              <w:spacing w:after="0"/>
              <w:rPr>
                <w:ins w:id="19904" w:author="Hsuanli Lin (林烜立)" w:date="2023-04-27T11:35:00Z"/>
                <w:rFonts w:ascii="Arial" w:hAnsi="Arial" w:cs="Arial"/>
                <w:noProof/>
                <w:sz w:val="18"/>
              </w:rPr>
            </w:pPr>
          </w:p>
        </w:tc>
      </w:tr>
      <w:tr w:rsidR="00D74F4C" w:rsidRPr="00D74F4C" w14:paraId="0398F81D" w14:textId="77777777" w:rsidTr="001A0E4C">
        <w:trPr>
          <w:trHeight w:val="621"/>
          <w:jc w:val="center"/>
          <w:ins w:id="19905" w:author="Hsuanli Lin (林烜立)" w:date="2023-04-27T11:35:00Z"/>
        </w:trPr>
        <w:tc>
          <w:tcPr>
            <w:tcW w:w="824" w:type="pct"/>
            <w:vMerge/>
            <w:shd w:val="clear" w:color="auto" w:fill="auto"/>
          </w:tcPr>
          <w:p w14:paraId="32D4B557" w14:textId="77777777" w:rsidR="00D74F4C" w:rsidRPr="00D74F4C" w:rsidRDefault="00D74F4C" w:rsidP="00D74F4C">
            <w:pPr>
              <w:keepNext/>
              <w:keepLines/>
              <w:spacing w:after="0"/>
              <w:rPr>
                <w:ins w:id="19906" w:author="Hsuanli Lin (林烜立)" w:date="2023-04-27T11:35:00Z"/>
                <w:rFonts w:ascii="Arial" w:hAnsi="Arial" w:cs="Arial"/>
                <w:noProof/>
                <w:sz w:val="18"/>
              </w:rPr>
            </w:pPr>
          </w:p>
        </w:tc>
        <w:tc>
          <w:tcPr>
            <w:tcW w:w="998" w:type="pct"/>
            <w:gridSpan w:val="2"/>
            <w:shd w:val="clear" w:color="auto" w:fill="auto"/>
          </w:tcPr>
          <w:p w14:paraId="253DA7F8" w14:textId="77777777" w:rsidR="00D74F4C" w:rsidRPr="00D74F4C" w:rsidRDefault="00D74F4C" w:rsidP="00D74F4C">
            <w:pPr>
              <w:keepNext/>
              <w:keepLines/>
              <w:spacing w:after="0"/>
              <w:rPr>
                <w:ins w:id="19907" w:author="Hsuanli Lin (林烜立)" w:date="2023-04-27T11:35:00Z"/>
                <w:rFonts w:ascii="Arial" w:eastAsia="MS Mincho" w:hAnsi="Arial" w:cs="Arial"/>
                <w:sz w:val="18"/>
                <w:lang w:eastAsia="ja-JP"/>
              </w:rPr>
            </w:pPr>
            <w:ins w:id="19908" w:author="Hsuanli Lin (林烜立)" w:date="2023-04-27T11:35:00Z">
              <w:r w:rsidRPr="00D74F4C">
                <w:rPr>
                  <w:rFonts w:ascii="Arial" w:hAnsi="Arial" w:cs="Arial"/>
                  <w:sz w:val="18"/>
                </w:rPr>
                <w:sym w:font="Symbol" w:char="F072"/>
              </w:r>
              <w:r w:rsidRPr="00D74F4C">
                <w:rPr>
                  <w:rFonts w:ascii="Arial" w:hAnsi="Arial" w:cs="Arial"/>
                  <w:sz w:val="18"/>
                  <w:vertAlign w:val="subscript"/>
                </w:rPr>
                <w:t>A</w:t>
              </w:r>
              <w:r w:rsidRPr="00D74F4C">
                <w:rPr>
                  <w:rFonts w:ascii="Arial" w:hAnsi="Arial" w:cs="Arial"/>
                  <w:sz w:val="18"/>
                </w:rPr>
                <w:t xml:space="preserve">, </w:t>
              </w:r>
              <w:r w:rsidRPr="00D74F4C">
                <w:rPr>
                  <w:rFonts w:ascii="Arial" w:hAnsi="Arial" w:cs="Arial"/>
                  <w:sz w:val="18"/>
                </w:rPr>
                <w:sym w:font="Symbol" w:char="F072"/>
              </w:r>
              <w:r w:rsidRPr="00D74F4C">
                <w:rPr>
                  <w:rFonts w:ascii="Arial" w:hAnsi="Arial" w:cs="Arial"/>
                  <w:sz w:val="18"/>
                  <w:vertAlign w:val="subscript"/>
                </w:rPr>
                <w:t>B</w:t>
              </w:r>
            </w:ins>
          </w:p>
        </w:tc>
        <w:tc>
          <w:tcPr>
            <w:tcW w:w="466" w:type="pct"/>
            <w:shd w:val="clear" w:color="auto" w:fill="auto"/>
          </w:tcPr>
          <w:p w14:paraId="49619502" w14:textId="77777777" w:rsidR="00D74F4C" w:rsidRPr="00D74F4C" w:rsidRDefault="00D74F4C" w:rsidP="00D74F4C">
            <w:pPr>
              <w:keepNext/>
              <w:keepLines/>
              <w:spacing w:after="0"/>
              <w:jc w:val="center"/>
              <w:rPr>
                <w:ins w:id="19909" w:author="Hsuanli Lin (林烜立)" w:date="2023-04-27T11:35:00Z"/>
                <w:rFonts w:ascii="Arial" w:hAnsi="Arial" w:cs="Arial"/>
                <w:noProof/>
                <w:sz w:val="18"/>
              </w:rPr>
            </w:pPr>
          </w:p>
        </w:tc>
        <w:tc>
          <w:tcPr>
            <w:tcW w:w="710" w:type="pct"/>
            <w:shd w:val="clear" w:color="auto" w:fill="auto"/>
          </w:tcPr>
          <w:p w14:paraId="3F9E453E" w14:textId="77777777" w:rsidR="00D74F4C" w:rsidRPr="00D74F4C" w:rsidRDefault="00D74F4C" w:rsidP="00D74F4C">
            <w:pPr>
              <w:keepNext/>
              <w:keepLines/>
              <w:spacing w:after="0"/>
              <w:jc w:val="center"/>
              <w:rPr>
                <w:ins w:id="19910" w:author="Hsuanli Lin (林烜立)" w:date="2023-04-27T11:35:00Z"/>
                <w:rFonts w:ascii="Arial" w:eastAsia="MS Mincho" w:hAnsi="Arial" w:cs="Arial"/>
                <w:sz w:val="18"/>
                <w:lang w:eastAsia="ja-JP"/>
              </w:rPr>
            </w:pPr>
            <w:ins w:id="19911" w:author="Hsuanli Lin (林烜立)" w:date="2023-04-27T11:35:00Z">
              <w:r w:rsidRPr="00D74F4C">
                <w:rPr>
                  <w:rFonts w:ascii="Arial" w:eastAsia="MS Mincho" w:hAnsi="Arial" w:cs="Arial"/>
                  <w:sz w:val="18"/>
                  <w:lang w:eastAsia="ja-JP"/>
                </w:rPr>
                <w:t>-3</w:t>
              </w:r>
            </w:ins>
          </w:p>
        </w:tc>
        <w:tc>
          <w:tcPr>
            <w:tcW w:w="2003" w:type="pct"/>
            <w:vMerge/>
            <w:shd w:val="clear" w:color="auto" w:fill="auto"/>
          </w:tcPr>
          <w:p w14:paraId="35D33B5C" w14:textId="77777777" w:rsidR="00D74F4C" w:rsidRPr="00D74F4C" w:rsidRDefault="00D74F4C" w:rsidP="00D74F4C">
            <w:pPr>
              <w:keepNext/>
              <w:keepLines/>
              <w:spacing w:after="0"/>
              <w:rPr>
                <w:ins w:id="19912" w:author="Hsuanli Lin (林烜立)" w:date="2023-04-27T11:35:00Z"/>
                <w:rFonts w:ascii="Arial" w:hAnsi="Arial" w:cs="Arial"/>
                <w:noProof/>
                <w:sz w:val="18"/>
              </w:rPr>
            </w:pPr>
          </w:p>
        </w:tc>
      </w:tr>
      <w:tr w:rsidR="00D74F4C" w:rsidRPr="00D74F4C" w14:paraId="549BDAAF" w14:textId="77777777" w:rsidTr="001A0E4C">
        <w:trPr>
          <w:jc w:val="center"/>
          <w:ins w:id="19913" w:author="Hsuanli Lin (林烜立)" w:date="2023-04-27T11:35:00Z"/>
        </w:trPr>
        <w:tc>
          <w:tcPr>
            <w:tcW w:w="1822" w:type="pct"/>
            <w:gridSpan w:val="3"/>
            <w:shd w:val="clear" w:color="auto" w:fill="auto"/>
          </w:tcPr>
          <w:p w14:paraId="1E733326" w14:textId="77777777" w:rsidR="00D74F4C" w:rsidRPr="00D74F4C" w:rsidRDefault="00D74F4C" w:rsidP="00D74F4C">
            <w:pPr>
              <w:keepNext/>
              <w:keepLines/>
              <w:spacing w:after="0"/>
              <w:rPr>
                <w:ins w:id="19914" w:author="Hsuanli Lin (林烜立)" w:date="2023-04-27T11:35:00Z"/>
                <w:rFonts w:ascii="Arial" w:hAnsi="Arial" w:cs="Arial"/>
                <w:noProof/>
                <w:sz w:val="18"/>
              </w:rPr>
            </w:pPr>
            <w:ins w:id="19915" w:author="Hsuanli Lin (林烜立)" w:date="2023-04-27T11:35:00Z">
              <w:r w:rsidRPr="00D74F4C">
                <w:rPr>
                  <w:rFonts w:ascii="Arial" w:hAnsi="Arial" w:cs="Arial"/>
                  <w:noProof/>
                  <w:sz w:val="18"/>
                </w:rPr>
                <w:t>DRX</w:t>
              </w:r>
            </w:ins>
          </w:p>
        </w:tc>
        <w:tc>
          <w:tcPr>
            <w:tcW w:w="466" w:type="pct"/>
            <w:shd w:val="clear" w:color="auto" w:fill="auto"/>
          </w:tcPr>
          <w:p w14:paraId="447DFEA3" w14:textId="77777777" w:rsidR="00D74F4C" w:rsidRPr="00D74F4C" w:rsidRDefault="00D74F4C" w:rsidP="00D74F4C">
            <w:pPr>
              <w:keepNext/>
              <w:keepLines/>
              <w:spacing w:after="0"/>
              <w:jc w:val="center"/>
              <w:rPr>
                <w:ins w:id="19916" w:author="Hsuanli Lin (林烜立)" w:date="2023-04-27T11:35:00Z"/>
                <w:rFonts w:ascii="Arial" w:hAnsi="Arial" w:cs="Arial"/>
                <w:noProof/>
                <w:sz w:val="18"/>
              </w:rPr>
            </w:pPr>
          </w:p>
        </w:tc>
        <w:tc>
          <w:tcPr>
            <w:tcW w:w="710" w:type="pct"/>
            <w:shd w:val="clear" w:color="auto" w:fill="auto"/>
          </w:tcPr>
          <w:p w14:paraId="309E9825" w14:textId="77777777" w:rsidR="00D74F4C" w:rsidRPr="00D74F4C" w:rsidRDefault="00D74F4C" w:rsidP="00D74F4C">
            <w:pPr>
              <w:keepNext/>
              <w:keepLines/>
              <w:spacing w:after="0"/>
              <w:jc w:val="center"/>
              <w:rPr>
                <w:ins w:id="19917" w:author="Hsuanli Lin (林烜立)" w:date="2023-04-27T11:35:00Z"/>
                <w:rFonts w:ascii="Arial" w:hAnsi="Arial" w:cs="Arial"/>
                <w:noProof/>
                <w:sz w:val="18"/>
              </w:rPr>
            </w:pPr>
            <w:ins w:id="19918" w:author="Hsuanli Lin (林烜立)" w:date="2023-04-27T11:35:00Z">
              <w:r w:rsidRPr="00D74F4C">
                <w:rPr>
                  <w:rFonts w:ascii="Arial" w:hAnsi="Arial" w:cs="Arial"/>
                  <w:noProof/>
                  <w:sz w:val="18"/>
                </w:rPr>
                <w:t>OFF</w:t>
              </w:r>
            </w:ins>
          </w:p>
        </w:tc>
        <w:tc>
          <w:tcPr>
            <w:tcW w:w="2003" w:type="pct"/>
            <w:shd w:val="clear" w:color="auto" w:fill="auto"/>
          </w:tcPr>
          <w:p w14:paraId="4F3F909E" w14:textId="77777777" w:rsidR="00D74F4C" w:rsidRPr="00D74F4C" w:rsidRDefault="00D74F4C" w:rsidP="00D74F4C">
            <w:pPr>
              <w:keepNext/>
              <w:keepLines/>
              <w:spacing w:after="0"/>
              <w:rPr>
                <w:ins w:id="19919" w:author="Hsuanli Lin (林烜立)" w:date="2023-04-27T11:35:00Z"/>
                <w:rFonts w:ascii="Arial" w:hAnsi="Arial" w:cs="Arial"/>
                <w:noProof/>
                <w:sz w:val="18"/>
              </w:rPr>
            </w:pPr>
          </w:p>
        </w:tc>
      </w:tr>
      <w:tr w:rsidR="00D74F4C" w:rsidRPr="00D74F4C" w14:paraId="1DA47483" w14:textId="77777777" w:rsidTr="001A0E4C">
        <w:trPr>
          <w:jc w:val="center"/>
          <w:ins w:id="19920" w:author="Hsuanli Lin (林烜立)" w:date="2023-04-27T11:35:00Z"/>
        </w:trPr>
        <w:tc>
          <w:tcPr>
            <w:tcW w:w="1822" w:type="pct"/>
            <w:gridSpan w:val="3"/>
            <w:shd w:val="clear" w:color="auto" w:fill="auto"/>
          </w:tcPr>
          <w:p w14:paraId="7A214AE1" w14:textId="77777777" w:rsidR="00D74F4C" w:rsidRPr="00D74F4C" w:rsidRDefault="00D74F4C" w:rsidP="00D74F4C">
            <w:pPr>
              <w:keepNext/>
              <w:keepLines/>
              <w:spacing w:after="0"/>
              <w:rPr>
                <w:ins w:id="19921" w:author="Hsuanli Lin (林烜立)" w:date="2023-04-27T11:35:00Z"/>
                <w:rFonts w:ascii="Arial" w:hAnsi="Arial" w:cs="Arial"/>
                <w:noProof/>
                <w:sz w:val="18"/>
              </w:rPr>
            </w:pPr>
            <w:ins w:id="19922" w:author="Hsuanli Lin (林烜立)" w:date="2023-04-27T11:35:00Z">
              <w:r w:rsidRPr="00D74F4C">
                <w:rPr>
                  <w:rFonts w:ascii="Arial" w:hAnsi="Arial" w:cs="Arial"/>
                  <w:noProof/>
                  <w:sz w:val="18"/>
                </w:rPr>
                <w:t>Layer 3 filtering</w:t>
              </w:r>
            </w:ins>
          </w:p>
        </w:tc>
        <w:tc>
          <w:tcPr>
            <w:tcW w:w="466" w:type="pct"/>
            <w:shd w:val="clear" w:color="auto" w:fill="auto"/>
          </w:tcPr>
          <w:p w14:paraId="6A429BBD" w14:textId="77777777" w:rsidR="00D74F4C" w:rsidRPr="00D74F4C" w:rsidRDefault="00D74F4C" w:rsidP="00D74F4C">
            <w:pPr>
              <w:keepNext/>
              <w:keepLines/>
              <w:spacing w:after="0"/>
              <w:jc w:val="center"/>
              <w:rPr>
                <w:ins w:id="19923" w:author="Hsuanli Lin (林烜立)" w:date="2023-04-27T11:35:00Z"/>
                <w:rFonts w:ascii="Arial" w:hAnsi="Arial" w:cs="Arial"/>
                <w:iCs/>
                <w:sz w:val="18"/>
              </w:rPr>
            </w:pPr>
          </w:p>
        </w:tc>
        <w:tc>
          <w:tcPr>
            <w:tcW w:w="710" w:type="pct"/>
            <w:shd w:val="clear" w:color="auto" w:fill="auto"/>
          </w:tcPr>
          <w:p w14:paraId="185D8132" w14:textId="77777777" w:rsidR="00D74F4C" w:rsidRPr="00D74F4C" w:rsidRDefault="00D74F4C" w:rsidP="00D74F4C">
            <w:pPr>
              <w:keepNext/>
              <w:keepLines/>
              <w:spacing w:after="0"/>
              <w:jc w:val="center"/>
              <w:rPr>
                <w:ins w:id="19924" w:author="Hsuanli Lin (林烜立)" w:date="2023-04-27T11:35:00Z"/>
                <w:rFonts w:ascii="Arial" w:hAnsi="Arial" w:cs="Arial"/>
                <w:iCs/>
                <w:sz w:val="18"/>
              </w:rPr>
            </w:pPr>
            <w:ins w:id="19925" w:author="Hsuanli Lin (林烜立)" w:date="2023-04-27T11:35:00Z">
              <w:r w:rsidRPr="00D74F4C">
                <w:rPr>
                  <w:rFonts w:ascii="Arial" w:hAnsi="Arial" w:cs="Arial"/>
                  <w:iCs/>
                  <w:sz w:val="18"/>
                </w:rPr>
                <w:t>Enabled</w:t>
              </w:r>
            </w:ins>
          </w:p>
        </w:tc>
        <w:tc>
          <w:tcPr>
            <w:tcW w:w="2003" w:type="pct"/>
            <w:shd w:val="clear" w:color="auto" w:fill="auto"/>
          </w:tcPr>
          <w:p w14:paraId="56322558" w14:textId="77777777" w:rsidR="00D74F4C" w:rsidRPr="00D74F4C" w:rsidRDefault="00D74F4C" w:rsidP="00D74F4C">
            <w:pPr>
              <w:keepNext/>
              <w:keepLines/>
              <w:spacing w:after="0"/>
              <w:rPr>
                <w:ins w:id="19926" w:author="Hsuanli Lin (林烜立)" w:date="2023-04-27T11:35:00Z"/>
                <w:rFonts w:ascii="Arial" w:hAnsi="Arial" w:cs="Arial"/>
                <w:iCs/>
                <w:sz w:val="18"/>
              </w:rPr>
            </w:pPr>
            <w:ins w:id="19927" w:author="Hsuanli Lin (林烜立)" w:date="2023-04-27T11:35:00Z">
              <w:r w:rsidRPr="00D74F4C">
                <w:rPr>
                  <w:rFonts w:ascii="Arial" w:hAnsi="Arial" w:cs="Arial"/>
                  <w:iCs/>
                  <w:sz w:val="18"/>
                </w:rPr>
                <w:t>Counters:</w:t>
              </w:r>
            </w:ins>
          </w:p>
          <w:p w14:paraId="5CCF7410" w14:textId="77777777" w:rsidR="00D74F4C" w:rsidRPr="00D74F4C" w:rsidRDefault="00D74F4C" w:rsidP="00D74F4C">
            <w:pPr>
              <w:keepNext/>
              <w:keepLines/>
              <w:spacing w:after="0"/>
              <w:rPr>
                <w:ins w:id="19928" w:author="Hsuanli Lin (林烜立)" w:date="2023-04-27T11:35:00Z"/>
                <w:rFonts w:ascii="Arial" w:hAnsi="Arial" w:cs="Arial"/>
                <w:iCs/>
                <w:sz w:val="18"/>
              </w:rPr>
            </w:pPr>
            <w:ins w:id="19929" w:author="Hsuanli Lin (林烜立)" w:date="2023-04-27T11:35:00Z">
              <w:r w:rsidRPr="00D74F4C">
                <w:rPr>
                  <w:rFonts w:ascii="Arial" w:hAnsi="Arial" w:cs="Arial"/>
                  <w:iCs/>
                  <w:sz w:val="18"/>
                </w:rPr>
                <w:t>N310 = 1; N311 = 1</w:t>
              </w:r>
            </w:ins>
          </w:p>
        </w:tc>
      </w:tr>
      <w:tr w:rsidR="00D74F4C" w:rsidRPr="00D74F4C" w14:paraId="4C1DBF90" w14:textId="77777777" w:rsidTr="001A0E4C">
        <w:trPr>
          <w:jc w:val="center"/>
          <w:ins w:id="19930" w:author="Hsuanli Lin (林烜立)" w:date="2023-04-27T11:35:00Z"/>
        </w:trPr>
        <w:tc>
          <w:tcPr>
            <w:tcW w:w="1822" w:type="pct"/>
            <w:gridSpan w:val="3"/>
            <w:shd w:val="clear" w:color="auto" w:fill="auto"/>
          </w:tcPr>
          <w:p w14:paraId="4916923E" w14:textId="77777777" w:rsidR="00D74F4C" w:rsidRPr="00D74F4C" w:rsidRDefault="00D74F4C" w:rsidP="00D74F4C">
            <w:pPr>
              <w:keepNext/>
              <w:keepLines/>
              <w:spacing w:after="0"/>
              <w:rPr>
                <w:ins w:id="19931" w:author="Hsuanli Lin (林烜立)" w:date="2023-04-27T11:35:00Z"/>
                <w:rFonts w:ascii="Arial" w:hAnsi="Arial" w:cs="Arial"/>
                <w:noProof/>
                <w:sz w:val="18"/>
              </w:rPr>
            </w:pPr>
            <w:ins w:id="19932" w:author="Hsuanli Lin (林烜立)" w:date="2023-04-27T11:35:00Z">
              <w:r w:rsidRPr="00D74F4C">
                <w:rPr>
                  <w:rFonts w:ascii="Arial" w:hAnsi="Arial" w:cs="Arial"/>
                  <w:noProof/>
                  <w:sz w:val="18"/>
                </w:rPr>
                <w:t>T310 timer</w:t>
              </w:r>
            </w:ins>
          </w:p>
        </w:tc>
        <w:tc>
          <w:tcPr>
            <w:tcW w:w="466" w:type="pct"/>
            <w:shd w:val="clear" w:color="auto" w:fill="auto"/>
          </w:tcPr>
          <w:p w14:paraId="01F52766" w14:textId="77777777" w:rsidR="00D74F4C" w:rsidRPr="00D74F4C" w:rsidRDefault="00D74F4C" w:rsidP="00D74F4C">
            <w:pPr>
              <w:keepNext/>
              <w:keepLines/>
              <w:spacing w:after="0"/>
              <w:jc w:val="center"/>
              <w:rPr>
                <w:ins w:id="19933" w:author="Hsuanli Lin (林烜立)" w:date="2023-04-27T11:35:00Z"/>
                <w:rFonts w:ascii="Arial" w:hAnsi="Arial" w:cs="Arial"/>
                <w:iCs/>
                <w:sz w:val="18"/>
              </w:rPr>
            </w:pPr>
            <w:ins w:id="19934" w:author="Hsuanli Lin (林烜立)" w:date="2023-04-27T11:35:00Z">
              <w:r w:rsidRPr="00D74F4C">
                <w:rPr>
                  <w:rFonts w:ascii="Arial" w:hAnsi="Arial" w:cs="Arial"/>
                  <w:iCs/>
                  <w:sz w:val="18"/>
                </w:rPr>
                <w:t>ms</w:t>
              </w:r>
            </w:ins>
          </w:p>
        </w:tc>
        <w:tc>
          <w:tcPr>
            <w:tcW w:w="710" w:type="pct"/>
            <w:shd w:val="clear" w:color="auto" w:fill="auto"/>
          </w:tcPr>
          <w:p w14:paraId="34F5237C" w14:textId="77777777" w:rsidR="00D74F4C" w:rsidRPr="00D74F4C" w:rsidRDefault="00D74F4C" w:rsidP="00D74F4C">
            <w:pPr>
              <w:keepNext/>
              <w:keepLines/>
              <w:spacing w:after="0"/>
              <w:jc w:val="center"/>
              <w:rPr>
                <w:ins w:id="19935" w:author="Hsuanli Lin (林烜立)" w:date="2023-04-27T11:35:00Z"/>
                <w:rFonts w:ascii="Arial" w:hAnsi="Arial" w:cs="Arial"/>
                <w:iCs/>
                <w:sz w:val="18"/>
              </w:rPr>
            </w:pPr>
            <w:ins w:id="19936" w:author="Hsuanli Lin (林烜立)" w:date="2023-04-27T11:35:00Z">
              <w:r w:rsidRPr="00D74F4C">
                <w:rPr>
                  <w:rFonts w:ascii="Arial" w:hAnsi="Arial" w:cs="Arial"/>
                  <w:iCs/>
                  <w:sz w:val="18"/>
                </w:rPr>
                <w:t>2000</w:t>
              </w:r>
            </w:ins>
          </w:p>
        </w:tc>
        <w:tc>
          <w:tcPr>
            <w:tcW w:w="2003" w:type="pct"/>
            <w:shd w:val="clear" w:color="auto" w:fill="auto"/>
          </w:tcPr>
          <w:p w14:paraId="3B5F2511" w14:textId="77777777" w:rsidR="00D74F4C" w:rsidRPr="00D74F4C" w:rsidRDefault="00D74F4C" w:rsidP="00D74F4C">
            <w:pPr>
              <w:keepNext/>
              <w:keepLines/>
              <w:spacing w:after="0"/>
              <w:rPr>
                <w:ins w:id="19937" w:author="Hsuanli Lin (林烜立)" w:date="2023-04-27T11:35:00Z"/>
                <w:rFonts w:ascii="Arial" w:hAnsi="Arial" w:cs="Arial"/>
                <w:iCs/>
                <w:sz w:val="18"/>
              </w:rPr>
            </w:pPr>
            <w:ins w:id="19938" w:author="Hsuanli Lin (林烜立)" w:date="2023-04-27T11:35:00Z">
              <w:r w:rsidRPr="00D74F4C">
                <w:rPr>
                  <w:rFonts w:ascii="Arial" w:hAnsi="Arial" w:cs="Arial"/>
                  <w:iCs/>
                  <w:sz w:val="18"/>
                </w:rPr>
                <w:t>T310 is enabled</w:t>
              </w:r>
            </w:ins>
          </w:p>
        </w:tc>
      </w:tr>
      <w:tr w:rsidR="00D74F4C" w:rsidRPr="00D74F4C" w14:paraId="629325FE" w14:textId="77777777" w:rsidTr="001A0E4C">
        <w:trPr>
          <w:jc w:val="center"/>
          <w:ins w:id="19939" w:author="Hsuanli Lin (林烜立)" w:date="2023-04-27T11:35:00Z"/>
        </w:trPr>
        <w:tc>
          <w:tcPr>
            <w:tcW w:w="1822" w:type="pct"/>
            <w:gridSpan w:val="3"/>
            <w:shd w:val="clear" w:color="auto" w:fill="auto"/>
          </w:tcPr>
          <w:p w14:paraId="2C4ACE9B" w14:textId="77777777" w:rsidR="00D74F4C" w:rsidRPr="00D74F4C" w:rsidRDefault="00D74F4C" w:rsidP="00D74F4C">
            <w:pPr>
              <w:keepNext/>
              <w:keepLines/>
              <w:spacing w:after="0"/>
              <w:rPr>
                <w:ins w:id="19940" w:author="Hsuanli Lin (林烜立)" w:date="2023-04-27T11:35:00Z"/>
                <w:rFonts w:ascii="Arial" w:hAnsi="Arial" w:cs="Arial"/>
                <w:noProof/>
                <w:sz w:val="18"/>
              </w:rPr>
            </w:pPr>
            <w:ins w:id="19941" w:author="Hsuanli Lin (林烜立)" w:date="2023-04-27T11:35:00Z">
              <w:r w:rsidRPr="00D74F4C">
                <w:rPr>
                  <w:rFonts w:ascii="Arial" w:hAnsi="Arial" w:cs="Arial"/>
                  <w:noProof/>
                  <w:sz w:val="18"/>
                </w:rPr>
                <w:t>T311 timer</w:t>
              </w:r>
            </w:ins>
          </w:p>
        </w:tc>
        <w:tc>
          <w:tcPr>
            <w:tcW w:w="466" w:type="pct"/>
            <w:shd w:val="clear" w:color="auto" w:fill="auto"/>
          </w:tcPr>
          <w:p w14:paraId="4CE4DB3D" w14:textId="77777777" w:rsidR="00D74F4C" w:rsidRPr="00D74F4C" w:rsidRDefault="00D74F4C" w:rsidP="00D74F4C">
            <w:pPr>
              <w:keepNext/>
              <w:keepLines/>
              <w:spacing w:after="0"/>
              <w:jc w:val="center"/>
              <w:rPr>
                <w:ins w:id="19942" w:author="Hsuanli Lin (林烜立)" w:date="2023-04-27T11:35:00Z"/>
                <w:rFonts w:ascii="Arial" w:hAnsi="Arial" w:cs="Arial"/>
                <w:noProof/>
                <w:sz w:val="18"/>
              </w:rPr>
            </w:pPr>
            <w:ins w:id="19943" w:author="Hsuanli Lin (林烜立)" w:date="2023-04-27T11:35:00Z">
              <w:r w:rsidRPr="00D74F4C">
                <w:rPr>
                  <w:rFonts w:ascii="Arial" w:hAnsi="Arial" w:cs="Arial"/>
                  <w:noProof/>
                  <w:sz w:val="18"/>
                </w:rPr>
                <w:t>ms</w:t>
              </w:r>
            </w:ins>
          </w:p>
        </w:tc>
        <w:tc>
          <w:tcPr>
            <w:tcW w:w="710" w:type="pct"/>
            <w:shd w:val="clear" w:color="auto" w:fill="auto"/>
          </w:tcPr>
          <w:p w14:paraId="02BB7F37" w14:textId="77777777" w:rsidR="00D74F4C" w:rsidRPr="00D74F4C" w:rsidRDefault="00D74F4C" w:rsidP="00D74F4C">
            <w:pPr>
              <w:keepNext/>
              <w:keepLines/>
              <w:spacing w:after="0"/>
              <w:jc w:val="center"/>
              <w:rPr>
                <w:ins w:id="19944" w:author="Hsuanli Lin (林烜立)" w:date="2023-04-27T11:35:00Z"/>
                <w:rFonts w:ascii="Arial" w:hAnsi="Arial" w:cs="Arial"/>
                <w:noProof/>
                <w:sz w:val="18"/>
              </w:rPr>
            </w:pPr>
            <w:ins w:id="19945" w:author="Hsuanli Lin (林烜立)" w:date="2023-04-27T11:35:00Z">
              <w:r w:rsidRPr="00D74F4C">
                <w:rPr>
                  <w:rFonts w:ascii="Arial" w:hAnsi="Arial" w:cs="Arial"/>
                  <w:noProof/>
                  <w:sz w:val="18"/>
                </w:rPr>
                <w:t>1000</w:t>
              </w:r>
            </w:ins>
          </w:p>
        </w:tc>
        <w:tc>
          <w:tcPr>
            <w:tcW w:w="2003" w:type="pct"/>
            <w:shd w:val="clear" w:color="auto" w:fill="auto"/>
          </w:tcPr>
          <w:p w14:paraId="6E0C2277" w14:textId="77777777" w:rsidR="00D74F4C" w:rsidRPr="00D74F4C" w:rsidRDefault="00D74F4C" w:rsidP="00D74F4C">
            <w:pPr>
              <w:keepNext/>
              <w:keepLines/>
              <w:spacing w:after="0"/>
              <w:rPr>
                <w:ins w:id="19946" w:author="Hsuanli Lin (林烜立)" w:date="2023-04-27T11:35:00Z"/>
                <w:rFonts w:ascii="Arial" w:hAnsi="Arial" w:cs="Arial"/>
                <w:noProof/>
                <w:sz w:val="18"/>
              </w:rPr>
            </w:pPr>
            <w:ins w:id="19947" w:author="Hsuanli Lin (林烜立)" w:date="2023-04-27T11:35:00Z">
              <w:r w:rsidRPr="00D74F4C">
                <w:rPr>
                  <w:rFonts w:ascii="Arial" w:hAnsi="Arial" w:cs="Arial"/>
                  <w:noProof/>
                  <w:sz w:val="18"/>
                </w:rPr>
                <w:t>T311 is enabled</w:t>
              </w:r>
            </w:ins>
          </w:p>
        </w:tc>
      </w:tr>
      <w:tr w:rsidR="00D74F4C" w:rsidRPr="00D74F4C" w14:paraId="7373BAD5" w14:textId="77777777" w:rsidTr="001A0E4C">
        <w:trPr>
          <w:jc w:val="center"/>
          <w:ins w:id="19948" w:author="Hsuanli Lin (林烜立)" w:date="2023-04-27T11:35:00Z"/>
        </w:trPr>
        <w:tc>
          <w:tcPr>
            <w:tcW w:w="1822" w:type="pct"/>
            <w:gridSpan w:val="3"/>
            <w:shd w:val="clear" w:color="auto" w:fill="auto"/>
          </w:tcPr>
          <w:p w14:paraId="42256E4B" w14:textId="77777777" w:rsidR="00D74F4C" w:rsidRPr="00D74F4C" w:rsidRDefault="00D74F4C" w:rsidP="00D74F4C">
            <w:pPr>
              <w:keepNext/>
              <w:keepLines/>
              <w:spacing w:after="0"/>
              <w:rPr>
                <w:ins w:id="19949" w:author="Hsuanli Lin (林烜立)" w:date="2023-04-27T11:35:00Z"/>
                <w:rFonts w:ascii="Arial" w:hAnsi="Arial" w:cs="Arial"/>
                <w:noProof/>
                <w:sz w:val="18"/>
              </w:rPr>
            </w:pPr>
            <w:ins w:id="19950" w:author="Hsuanli Lin (林烜立)" w:date="2023-04-27T11:35:00Z">
              <w:r w:rsidRPr="00D74F4C">
                <w:rPr>
                  <w:rFonts w:ascii="Arial" w:hAnsi="Arial" w:cs="Arial"/>
                  <w:noProof/>
                  <w:sz w:val="18"/>
                </w:rPr>
                <w:t>Periodic CQI reporting mode</w:t>
              </w:r>
            </w:ins>
          </w:p>
        </w:tc>
        <w:tc>
          <w:tcPr>
            <w:tcW w:w="466" w:type="pct"/>
            <w:shd w:val="clear" w:color="auto" w:fill="auto"/>
          </w:tcPr>
          <w:p w14:paraId="3105181A" w14:textId="77777777" w:rsidR="00D74F4C" w:rsidRPr="00D74F4C" w:rsidRDefault="00D74F4C" w:rsidP="00D74F4C">
            <w:pPr>
              <w:keepNext/>
              <w:keepLines/>
              <w:spacing w:after="0"/>
              <w:jc w:val="center"/>
              <w:rPr>
                <w:ins w:id="19951" w:author="Hsuanli Lin (林烜立)" w:date="2023-04-27T11:35:00Z"/>
                <w:rFonts w:ascii="Arial" w:hAnsi="Arial" w:cs="Arial"/>
                <w:noProof/>
                <w:sz w:val="18"/>
              </w:rPr>
            </w:pPr>
          </w:p>
        </w:tc>
        <w:tc>
          <w:tcPr>
            <w:tcW w:w="710" w:type="pct"/>
            <w:shd w:val="clear" w:color="auto" w:fill="auto"/>
          </w:tcPr>
          <w:p w14:paraId="2B7A63A8" w14:textId="77777777" w:rsidR="00D74F4C" w:rsidRPr="00D74F4C" w:rsidRDefault="00D74F4C" w:rsidP="00D74F4C">
            <w:pPr>
              <w:keepNext/>
              <w:keepLines/>
              <w:spacing w:after="0"/>
              <w:jc w:val="center"/>
              <w:rPr>
                <w:ins w:id="19952" w:author="Hsuanli Lin (林烜立)" w:date="2023-04-27T11:35:00Z"/>
                <w:rFonts w:ascii="Arial" w:hAnsi="Arial" w:cs="Arial"/>
                <w:noProof/>
                <w:sz w:val="18"/>
              </w:rPr>
            </w:pPr>
            <w:ins w:id="19953" w:author="Hsuanli Lin (林烜立)" w:date="2023-04-27T11:35:00Z">
              <w:r w:rsidRPr="00D74F4C">
                <w:rPr>
                  <w:rFonts w:ascii="Arial" w:hAnsi="Arial" w:cs="Arial"/>
                  <w:noProof/>
                  <w:sz w:val="18"/>
                </w:rPr>
                <w:t>PUCCH 1-0</w:t>
              </w:r>
            </w:ins>
          </w:p>
        </w:tc>
        <w:tc>
          <w:tcPr>
            <w:tcW w:w="2003" w:type="pct"/>
            <w:shd w:val="clear" w:color="auto" w:fill="auto"/>
          </w:tcPr>
          <w:p w14:paraId="114DDF14" w14:textId="77777777" w:rsidR="00D74F4C" w:rsidRPr="00D74F4C" w:rsidRDefault="00D74F4C" w:rsidP="00D74F4C">
            <w:pPr>
              <w:keepNext/>
              <w:keepLines/>
              <w:spacing w:after="0"/>
              <w:rPr>
                <w:ins w:id="19954" w:author="Hsuanli Lin (林烜立)" w:date="2023-04-27T11:35:00Z"/>
                <w:rFonts w:ascii="Arial" w:hAnsi="Arial" w:cs="Arial"/>
                <w:noProof/>
                <w:sz w:val="18"/>
              </w:rPr>
            </w:pPr>
            <w:ins w:id="19955" w:author="Hsuanli Lin (林烜立)" w:date="2023-04-27T11:35:00Z">
              <w:r w:rsidRPr="00D74F4C">
                <w:rPr>
                  <w:rFonts w:ascii="Arial" w:hAnsi="Arial" w:cs="Arial"/>
                  <w:noProof/>
                  <w:sz w:val="18"/>
                </w:rPr>
                <w:t xml:space="preserve">As defined in table 7.2.2-1 in TS 36.213. </w:t>
              </w:r>
            </w:ins>
          </w:p>
        </w:tc>
      </w:tr>
      <w:tr w:rsidR="00D74F4C" w:rsidRPr="00D74F4C" w14:paraId="3FD93AF3" w14:textId="77777777" w:rsidTr="001A0E4C">
        <w:trPr>
          <w:jc w:val="center"/>
          <w:ins w:id="19956" w:author="Hsuanli Lin (林烜立)" w:date="2023-04-27T11:35:00Z"/>
        </w:trPr>
        <w:tc>
          <w:tcPr>
            <w:tcW w:w="1822" w:type="pct"/>
            <w:gridSpan w:val="3"/>
            <w:shd w:val="clear" w:color="auto" w:fill="auto"/>
          </w:tcPr>
          <w:p w14:paraId="39D382E7" w14:textId="77777777" w:rsidR="00D74F4C" w:rsidRPr="00D74F4C" w:rsidRDefault="00D74F4C" w:rsidP="00D74F4C">
            <w:pPr>
              <w:keepNext/>
              <w:keepLines/>
              <w:spacing w:after="0"/>
              <w:rPr>
                <w:ins w:id="19957" w:author="Hsuanli Lin (林烜立)" w:date="2023-04-27T11:35:00Z"/>
                <w:rFonts w:ascii="Arial" w:hAnsi="Arial" w:cs="Arial"/>
                <w:noProof/>
                <w:sz w:val="18"/>
              </w:rPr>
            </w:pPr>
            <w:ins w:id="19958" w:author="Hsuanli Lin (林烜立)" w:date="2023-04-27T11:35:00Z">
              <w:r w:rsidRPr="00D74F4C">
                <w:rPr>
                  <w:rFonts w:ascii="Arial" w:hAnsi="Arial" w:cs="Arial"/>
                  <w:noProof/>
                  <w:sz w:val="18"/>
                </w:rPr>
                <w:t>CQI reporting periodicity</w:t>
              </w:r>
            </w:ins>
          </w:p>
        </w:tc>
        <w:tc>
          <w:tcPr>
            <w:tcW w:w="466" w:type="pct"/>
            <w:shd w:val="clear" w:color="auto" w:fill="auto"/>
          </w:tcPr>
          <w:p w14:paraId="0251A5C6" w14:textId="77777777" w:rsidR="00D74F4C" w:rsidRPr="00D74F4C" w:rsidRDefault="00D74F4C" w:rsidP="00D74F4C">
            <w:pPr>
              <w:keepNext/>
              <w:keepLines/>
              <w:spacing w:after="0"/>
              <w:jc w:val="center"/>
              <w:rPr>
                <w:ins w:id="19959" w:author="Hsuanli Lin (林烜立)" w:date="2023-04-27T11:35:00Z"/>
                <w:rFonts w:ascii="Arial" w:hAnsi="Arial" w:cs="Arial"/>
                <w:noProof/>
                <w:sz w:val="18"/>
              </w:rPr>
            </w:pPr>
            <w:ins w:id="19960" w:author="Hsuanli Lin (林烜立)" w:date="2023-04-27T11:35:00Z">
              <w:r w:rsidRPr="00D74F4C">
                <w:rPr>
                  <w:rFonts w:ascii="Arial" w:hAnsi="Arial" w:cs="Arial"/>
                  <w:noProof/>
                  <w:sz w:val="18"/>
                </w:rPr>
                <w:t>ms</w:t>
              </w:r>
            </w:ins>
          </w:p>
        </w:tc>
        <w:tc>
          <w:tcPr>
            <w:tcW w:w="710" w:type="pct"/>
            <w:shd w:val="clear" w:color="auto" w:fill="auto"/>
          </w:tcPr>
          <w:p w14:paraId="115145D8" w14:textId="77777777" w:rsidR="00D74F4C" w:rsidRPr="00D74F4C" w:rsidRDefault="00D74F4C" w:rsidP="00D74F4C">
            <w:pPr>
              <w:keepNext/>
              <w:keepLines/>
              <w:spacing w:after="0"/>
              <w:jc w:val="center"/>
              <w:rPr>
                <w:ins w:id="19961" w:author="Hsuanli Lin (林烜立)" w:date="2023-04-27T11:35:00Z"/>
                <w:rFonts w:ascii="Arial" w:hAnsi="Arial" w:cs="Arial"/>
                <w:noProof/>
                <w:sz w:val="18"/>
              </w:rPr>
            </w:pPr>
            <w:ins w:id="19962" w:author="Hsuanli Lin (林烜立)" w:date="2023-04-27T11:35:00Z">
              <w:r w:rsidRPr="00D74F4C">
                <w:rPr>
                  <w:rFonts w:ascii="Arial" w:hAnsi="Arial" w:cs="Arial"/>
                  <w:noProof/>
                  <w:sz w:val="18"/>
                </w:rPr>
                <w:t>2</w:t>
              </w:r>
            </w:ins>
          </w:p>
        </w:tc>
        <w:tc>
          <w:tcPr>
            <w:tcW w:w="2003" w:type="pct"/>
            <w:shd w:val="clear" w:color="auto" w:fill="auto"/>
          </w:tcPr>
          <w:p w14:paraId="75F129B0" w14:textId="77777777" w:rsidR="00D74F4C" w:rsidRPr="00D74F4C" w:rsidRDefault="00D74F4C" w:rsidP="00D74F4C">
            <w:pPr>
              <w:keepNext/>
              <w:keepLines/>
              <w:spacing w:after="0"/>
              <w:rPr>
                <w:ins w:id="19963" w:author="Hsuanli Lin (林烜立)" w:date="2023-04-27T11:35:00Z"/>
                <w:rFonts w:ascii="Arial" w:hAnsi="Arial" w:cs="Arial"/>
                <w:noProof/>
                <w:sz w:val="18"/>
              </w:rPr>
            </w:pPr>
            <w:ins w:id="19964" w:author="Hsuanli Lin (林烜立)" w:date="2023-04-27T11:35:00Z">
              <w:r w:rsidRPr="00D74F4C">
                <w:rPr>
                  <w:rFonts w:ascii="Arial" w:hAnsi="Arial" w:cs="Arial"/>
                  <w:noProof/>
                  <w:sz w:val="18"/>
                </w:rPr>
                <w:t>Minimum CQI reporting periodicity</w:t>
              </w:r>
            </w:ins>
          </w:p>
        </w:tc>
      </w:tr>
      <w:tr w:rsidR="00D74F4C" w:rsidRPr="00D74F4C" w14:paraId="3B0CB36D" w14:textId="77777777" w:rsidTr="001A0E4C">
        <w:trPr>
          <w:jc w:val="center"/>
          <w:ins w:id="19965" w:author="Hsuanli Lin (林烜立)" w:date="2023-04-27T11:35:00Z"/>
        </w:trPr>
        <w:tc>
          <w:tcPr>
            <w:tcW w:w="1822" w:type="pct"/>
            <w:gridSpan w:val="3"/>
            <w:shd w:val="clear" w:color="auto" w:fill="auto"/>
          </w:tcPr>
          <w:p w14:paraId="0BB7596B" w14:textId="77777777" w:rsidR="00D74F4C" w:rsidRPr="00D74F4C" w:rsidRDefault="00D74F4C" w:rsidP="00D74F4C">
            <w:pPr>
              <w:keepNext/>
              <w:keepLines/>
              <w:spacing w:after="0"/>
              <w:rPr>
                <w:ins w:id="19966" w:author="Hsuanli Lin (林烜立)" w:date="2023-04-27T11:35:00Z"/>
                <w:rFonts w:ascii="Arial" w:hAnsi="Arial" w:cs="Arial"/>
                <w:noProof/>
                <w:sz w:val="18"/>
              </w:rPr>
            </w:pPr>
            <w:ins w:id="19967" w:author="Hsuanli Lin (林烜立)" w:date="2023-04-27T11:35:00Z">
              <w:r w:rsidRPr="00D74F4C">
                <w:rPr>
                  <w:rFonts w:ascii="Arial" w:hAnsi="Arial" w:cs="Arial"/>
                  <w:noProof/>
                  <w:sz w:val="18"/>
                </w:rPr>
                <w:t>T1</w:t>
              </w:r>
            </w:ins>
          </w:p>
        </w:tc>
        <w:tc>
          <w:tcPr>
            <w:tcW w:w="466" w:type="pct"/>
            <w:shd w:val="clear" w:color="auto" w:fill="auto"/>
          </w:tcPr>
          <w:p w14:paraId="13EE08E2" w14:textId="77777777" w:rsidR="00D74F4C" w:rsidRPr="00D74F4C" w:rsidRDefault="00D74F4C" w:rsidP="00D74F4C">
            <w:pPr>
              <w:keepNext/>
              <w:keepLines/>
              <w:spacing w:after="0"/>
              <w:jc w:val="center"/>
              <w:rPr>
                <w:ins w:id="19968" w:author="Hsuanli Lin (林烜立)" w:date="2023-04-27T11:35:00Z"/>
                <w:rFonts w:ascii="Arial" w:hAnsi="Arial" w:cs="Arial"/>
                <w:noProof/>
                <w:sz w:val="18"/>
              </w:rPr>
            </w:pPr>
            <w:ins w:id="19969" w:author="Hsuanli Lin (林烜立)" w:date="2023-04-27T11:35:00Z">
              <w:r w:rsidRPr="00D74F4C">
                <w:rPr>
                  <w:rFonts w:ascii="Arial" w:hAnsi="Arial" w:cs="Arial"/>
                  <w:noProof/>
                  <w:sz w:val="18"/>
                </w:rPr>
                <w:t>s</w:t>
              </w:r>
            </w:ins>
          </w:p>
        </w:tc>
        <w:tc>
          <w:tcPr>
            <w:tcW w:w="710" w:type="pct"/>
            <w:shd w:val="clear" w:color="auto" w:fill="auto"/>
          </w:tcPr>
          <w:p w14:paraId="2DD7839E" w14:textId="77777777" w:rsidR="00D74F4C" w:rsidRPr="00D74F4C" w:rsidRDefault="00D74F4C" w:rsidP="00D74F4C">
            <w:pPr>
              <w:keepNext/>
              <w:keepLines/>
              <w:spacing w:after="0"/>
              <w:jc w:val="center"/>
              <w:rPr>
                <w:ins w:id="19970" w:author="Hsuanli Lin (林烜立)" w:date="2023-04-27T11:35:00Z"/>
                <w:rFonts w:ascii="Arial" w:hAnsi="Arial" w:cs="Arial"/>
                <w:noProof/>
                <w:sz w:val="18"/>
              </w:rPr>
            </w:pPr>
            <w:ins w:id="19971" w:author="Hsuanli Lin (林烜立)" w:date="2023-04-27T11:35:00Z">
              <w:r w:rsidRPr="00D74F4C">
                <w:rPr>
                  <w:rFonts w:ascii="Arial" w:hAnsi="Arial" w:cs="Arial"/>
                  <w:noProof/>
                  <w:sz w:val="18"/>
                </w:rPr>
                <w:t>2</w:t>
              </w:r>
            </w:ins>
          </w:p>
        </w:tc>
        <w:tc>
          <w:tcPr>
            <w:tcW w:w="2003" w:type="pct"/>
            <w:shd w:val="clear" w:color="auto" w:fill="auto"/>
          </w:tcPr>
          <w:p w14:paraId="3FE1231C" w14:textId="77777777" w:rsidR="00D74F4C" w:rsidRPr="00D74F4C" w:rsidRDefault="00D74F4C" w:rsidP="00D74F4C">
            <w:pPr>
              <w:keepNext/>
              <w:keepLines/>
              <w:spacing w:after="0"/>
              <w:rPr>
                <w:ins w:id="19972" w:author="Hsuanli Lin (林烜立)" w:date="2023-04-27T11:35:00Z"/>
                <w:rFonts w:ascii="Arial" w:hAnsi="Arial" w:cs="Arial"/>
                <w:noProof/>
                <w:sz w:val="18"/>
              </w:rPr>
            </w:pPr>
          </w:p>
        </w:tc>
      </w:tr>
      <w:tr w:rsidR="00D74F4C" w:rsidRPr="00D74F4C" w14:paraId="519CC022" w14:textId="77777777" w:rsidTr="001A0E4C">
        <w:trPr>
          <w:jc w:val="center"/>
          <w:ins w:id="19973" w:author="Hsuanli Lin (林烜立)" w:date="2023-04-27T11:35:00Z"/>
        </w:trPr>
        <w:tc>
          <w:tcPr>
            <w:tcW w:w="1822" w:type="pct"/>
            <w:gridSpan w:val="3"/>
            <w:shd w:val="clear" w:color="auto" w:fill="auto"/>
          </w:tcPr>
          <w:p w14:paraId="714C36A9" w14:textId="77777777" w:rsidR="00D74F4C" w:rsidRPr="00D74F4C" w:rsidRDefault="00D74F4C" w:rsidP="00D74F4C">
            <w:pPr>
              <w:keepNext/>
              <w:keepLines/>
              <w:spacing w:after="0"/>
              <w:rPr>
                <w:ins w:id="19974" w:author="Hsuanli Lin (林烜立)" w:date="2023-04-27T11:35:00Z"/>
                <w:rFonts w:ascii="Arial" w:hAnsi="Arial" w:cs="Arial"/>
                <w:noProof/>
                <w:sz w:val="18"/>
              </w:rPr>
            </w:pPr>
            <w:ins w:id="19975" w:author="Hsuanli Lin (林烜立)" w:date="2023-04-27T11:35:00Z">
              <w:r w:rsidRPr="00D74F4C">
                <w:rPr>
                  <w:rFonts w:ascii="Arial" w:hAnsi="Arial" w:cs="Arial"/>
                  <w:noProof/>
                  <w:sz w:val="18"/>
                </w:rPr>
                <w:t>T2</w:t>
              </w:r>
            </w:ins>
          </w:p>
        </w:tc>
        <w:tc>
          <w:tcPr>
            <w:tcW w:w="466" w:type="pct"/>
            <w:shd w:val="clear" w:color="auto" w:fill="auto"/>
          </w:tcPr>
          <w:p w14:paraId="13D9D7F9" w14:textId="77777777" w:rsidR="00D74F4C" w:rsidRPr="00D74F4C" w:rsidRDefault="00D74F4C" w:rsidP="00D74F4C">
            <w:pPr>
              <w:keepNext/>
              <w:keepLines/>
              <w:spacing w:after="0"/>
              <w:jc w:val="center"/>
              <w:rPr>
                <w:ins w:id="19976" w:author="Hsuanli Lin (林烜立)" w:date="2023-04-27T11:35:00Z"/>
                <w:rFonts w:ascii="Arial" w:hAnsi="Arial" w:cs="Arial"/>
                <w:noProof/>
                <w:sz w:val="18"/>
              </w:rPr>
            </w:pPr>
            <w:ins w:id="19977" w:author="Hsuanli Lin (林烜立)" w:date="2023-04-27T11:35:00Z">
              <w:r w:rsidRPr="00D74F4C">
                <w:rPr>
                  <w:rFonts w:ascii="Arial" w:hAnsi="Arial" w:cs="Arial"/>
                  <w:noProof/>
                  <w:sz w:val="18"/>
                </w:rPr>
                <w:t>s</w:t>
              </w:r>
            </w:ins>
          </w:p>
        </w:tc>
        <w:tc>
          <w:tcPr>
            <w:tcW w:w="710" w:type="pct"/>
            <w:shd w:val="clear" w:color="auto" w:fill="auto"/>
          </w:tcPr>
          <w:p w14:paraId="273F388F" w14:textId="77777777" w:rsidR="00D74F4C" w:rsidRPr="00D74F4C" w:rsidRDefault="00D74F4C" w:rsidP="00D74F4C">
            <w:pPr>
              <w:keepNext/>
              <w:keepLines/>
              <w:spacing w:after="0"/>
              <w:jc w:val="center"/>
              <w:rPr>
                <w:ins w:id="19978" w:author="Hsuanli Lin (林烜立)" w:date="2023-04-27T11:35:00Z"/>
                <w:rFonts w:ascii="Arial" w:hAnsi="Arial" w:cs="Arial"/>
                <w:noProof/>
                <w:sz w:val="18"/>
              </w:rPr>
            </w:pPr>
            <w:ins w:id="19979" w:author="Hsuanli Lin (林烜立)" w:date="2023-04-27T11:35:00Z">
              <w:r w:rsidRPr="00D74F4C">
                <w:rPr>
                  <w:rFonts w:ascii="Arial" w:hAnsi="Arial" w:cs="Arial"/>
                  <w:noProof/>
                  <w:sz w:val="18"/>
                </w:rPr>
                <w:t>0.8</w:t>
              </w:r>
            </w:ins>
          </w:p>
        </w:tc>
        <w:tc>
          <w:tcPr>
            <w:tcW w:w="2003" w:type="pct"/>
            <w:shd w:val="clear" w:color="auto" w:fill="auto"/>
          </w:tcPr>
          <w:p w14:paraId="3F699C44" w14:textId="77777777" w:rsidR="00D74F4C" w:rsidRPr="00D74F4C" w:rsidRDefault="00D74F4C" w:rsidP="00D74F4C">
            <w:pPr>
              <w:keepNext/>
              <w:keepLines/>
              <w:spacing w:after="0"/>
              <w:rPr>
                <w:ins w:id="19980" w:author="Hsuanli Lin (林烜立)" w:date="2023-04-27T11:35:00Z"/>
                <w:rFonts w:ascii="Arial" w:hAnsi="Arial" w:cs="Arial"/>
                <w:noProof/>
                <w:sz w:val="18"/>
              </w:rPr>
            </w:pPr>
          </w:p>
        </w:tc>
      </w:tr>
      <w:tr w:rsidR="00D74F4C" w:rsidRPr="00D74F4C" w14:paraId="121A7BCA" w14:textId="77777777" w:rsidTr="001A0E4C">
        <w:trPr>
          <w:jc w:val="center"/>
          <w:ins w:id="19981" w:author="Hsuanli Lin (林烜立)" w:date="2023-04-27T11:35:00Z"/>
        </w:trPr>
        <w:tc>
          <w:tcPr>
            <w:tcW w:w="1822" w:type="pct"/>
            <w:gridSpan w:val="3"/>
            <w:shd w:val="clear" w:color="auto" w:fill="auto"/>
          </w:tcPr>
          <w:p w14:paraId="0583B39E" w14:textId="77777777" w:rsidR="00D74F4C" w:rsidRPr="00D74F4C" w:rsidRDefault="00D74F4C" w:rsidP="00D74F4C">
            <w:pPr>
              <w:keepNext/>
              <w:keepLines/>
              <w:spacing w:after="0"/>
              <w:rPr>
                <w:ins w:id="19982" w:author="Hsuanli Lin (林烜立)" w:date="2023-04-27T11:35:00Z"/>
                <w:rFonts w:ascii="Arial" w:hAnsi="Arial" w:cs="Arial"/>
                <w:noProof/>
                <w:sz w:val="18"/>
              </w:rPr>
            </w:pPr>
            <w:ins w:id="19983" w:author="Hsuanli Lin (林烜立)" w:date="2023-04-27T11:35:00Z">
              <w:r w:rsidRPr="00D74F4C">
                <w:rPr>
                  <w:rFonts w:ascii="Arial" w:hAnsi="Arial" w:cs="Arial"/>
                  <w:noProof/>
                  <w:sz w:val="18"/>
                </w:rPr>
                <w:t>T3</w:t>
              </w:r>
            </w:ins>
          </w:p>
        </w:tc>
        <w:tc>
          <w:tcPr>
            <w:tcW w:w="466" w:type="pct"/>
            <w:shd w:val="clear" w:color="auto" w:fill="auto"/>
          </w:tcPr>
          <w:p w14:paraId="288E7104" w14:textId="77777777" w:rsidR="00D74F4C" w:rsidRPr="00D74F4C" w:rsidRDefault="00D74F4C" w:rsidP="00D74F4C">
            <w:pPr>
              <w:keepNext/>
              <w:keepLines/>
              <w:spacing w:after="0"/>
              <w:jc w:val="center"/>
              <w:rPr>
                <w:ins w:id="19984" w:author="Hsuanli Lin (林烜立)" w:date="2023-04-27T11:35:00Z"/>
                <w:rFonts w:ascii="Arial" w:hAnsi="Arial" w:cs="Arial"/>
                <w:noProof/>
                <w:sz w:val="18"/>
              </w:rPr>
            </w:pPr>
            <w:ins w:id="19985" w:author="Hsuanli Lin (林烜立)" w:date="2023-04-27T11:35:00Z">
              <w:r w:rsidRPr="00D74F4C">
                <w:rPr>
                  <w:rFonts w:ascii="Arial" w:hAnsi="Arial" w:cs="Arial"/>
                  <w:noProof/>
                  <w:sz w:val="18"/>
                </w:rPr>
                <w:t>s</w:t>
              </w:r>
            </w:ins>
          </w:p>
        </w:tc>
        <w:tc>
          <w:tcPr>
            <w:tcW w:w="710" w:type="pct"/>
            <w:shd w:val="clear" w:color="auto" w:fill="auto"/>
          </w:tcPr>
          <w:p w14:paraId="7B927E44" w14:textId="77777777" w:rsidR="00D74F4C" w:rsidRPr="00D74F4C" w:rsidRDefault="00D74F4C" w:rsidP="00D74F4C">
            <w:pPr>
              <w:keepNext/>
              <w:keepLines/>
              <w:spacing w:after="0"/>
              <w:jc w:val="center"/>
              <w:rPr>
                <w:ins w:id="19986" w:author="Hsuanli Lin (林烜立)" w:date="2023-04-27T11:35:00Z"/>
                <w:rFonts w:ascii="Arial" w:hAnsi="Arial" w:cs="Arial"/>
                <w:noProof/>
                <w:sz w:val="18"/>
              </w:rPr>
            </w:pPr>
            <w:ins w:id="19987" w:author="Hsuanli Lin (林烜立)" w:date="2023-04-27T11:35:00Z">
              <w:r w:rsidRPr="00D74F4C">
                <w:rPr>
                  <w:rFonts w:ascii="Arial" w:hAnsi="Arial" w:cs="Arial"/>
                  <w:noProof/>
                  <w:sz w:val="18"/>
                </w:rPr>
                <w:t>1.36</w:t>
              </w:r>
            </w:ins>
          </w:p>
        </w:tc>
        <w:tc>
          <w:tcPr>
            <w:tcW w:w="2003" w:type="pct"/>
            <w:shd w:val="clear" w:color="auto" w:fill="auto"/>
          </w:tcPr>
          <w:p w14:paraId="3E02F269" w14:textId="77777777" w:rsidR="00D74F4C" w:rsidRPr="00D74F4C" w:rsidRDefault="00D74F4C" w:rsidP="00D74F4C">
            <w:pPr>
              <w:keepNext/>
              <w:keepLines/>
              <w:spacing w:after="0"/>
              <w:rPr>
                <w:ins w:id="19988" w:author="Hsuanli Lin (林烜立)" w:date="2023-04-27T11:35:00Z"/>
                <w:rFonts w:ascii="Arial" w:hAnsi="Arial" w:cs="Arial"/>
                <w:noProof/>
                <w:sz w:val="18"/>
              </w:rPr>
            </w:pPr>
          </w:p>
        </w:tc>
      </w:tr>
      <w:tr w:rsidR="00D74F4C" w:rsidRPr="00D74F4C" w14:paraId="38CADE9E" w14:textId="77777777" w:rsidTr="001A0E4C">
        <w:trPr>
          <w:jc w:val="center"/>
          <w:ins w:id="19989" w:author="Hsuanli Lin (林烜立)" w:date="2023-04-27T11:35:00Z"/>
        </w:trPr>
        <w:tc>
          <w:tcPr>
            <w:tcW w:w="1822" w:type="pct"/>
            <w:gridSpan w:val="3"/>
            <w:shd w:val="clear" w:color="auto" w:fill="auto"/>
          </w:tcPr>
          <w:p w14:paraId="1D0BBF77" w14:textId="77777777" w:rsidR="00D74F4C" w:rsidRPr="00D74F4C" w:rsidRDefault="00D74F4C" w:rsidP="00D74F4C">
            <w:pPr>
              <w:keepNext/>
              <w:keepLines/>
              <w:spacing w:after="0"/>
              <w:rPr>
                <w:ins w:id="19990" w:author="Hsuanli Lin (林烜立)" w:date="2023-04-27T11:35:00Z"/>
                <w:rFonts w:ascii="Arial" w:hAnsi="Arial" w:cs="Arial"/>
                <w:noProof/>
                <w:sz w:val="18"/>
              </w:rPr>
            </w:pPr>
            <w:ins w:id="19991" w:author="Hsuanli Lin (林烜立)" w:date="2023-04-27T11:35:00Z">
              <w:r w:rsidRPr="00D74F4C">
                <w:rPr>
                  <w:rFonts w:ascii="Arial" w:hAnsi="Arial" w:cs="Arial"/>
                  <w:noProof/>
                  <w:sz w:val="18"/>
                </w:rPr>
                <w:t>T4</w:t>
              </w:r>
            </w:ins>
          </w:p>
        </w:tc>
        <w:tc>
          <w:tcPr>
            <w:tcW w:w="466" w:type="pct"/>
            <w:shd w:val="clear" w:color="auto" w:fill="auto"/>
          </w:tcPr>
          <w:p w14:paraId="66BCEBDB" w14:textId="77777777" w:rsidR="00D74F4C" w:rsidRPr="00D74F4C" w:rsidRDefault="00D74F4C" w:rsidP="00D74F4C">
            <w:pPr>
              <w:keepNext/>
              <w:keepLines/>
              <w:spacing w:after="0"/>
              <w:jc w:val="center"/>
              <w:rPr>
                <w:ins w:id="19992" w:author="Hsuanli Lin (林烜立)" w:date="2023-04-27T11:35:00Z"/>
                <w:rFonts w:ascii="Arial" w:hAnsi="Arial" w:cs="Arial"/>
                <w:noProof/>
                <w:sz w:val="18"/>
              </w:rPr>
            </w:pPr>
            <w:ins w:id="19993" w:author="Hsuanli Lin (林烜立)" w:date="2023-04-27T11:35:00Z">
              <w:r w:rsidRPr="00D74F4C">
                <w:rPr>
                  <w:rFonts w:ascii="Arial" w:hAnsi="Arial" w:cs="Arial"/>
                  <w:noProof/>
                  <w:sz w:val="18"/>
                </w:rPr>
                <w:t>s</w:t>
              </w:r>
            </w:ins>
          </w:p>
        </w:tc>
        <w:tc>
          <w:tcPr>
            <w:tcW w:w="710" w:type="pct"/>
            <w:shd w:val="clear" w:color="auto" w:fill="auto"/>
          </w:tcPr>
          <w:p w14:paraId="78B1102A" w14:textId="77777777" w:rsidR="00D74F4C" w:rsidRPr="00D74F4C" w:rsidRDefault="00D74F4C" w:rsidP="00D74F4C">
            <w:pPr>
              <w:keepNext/>
              <w:keepLines/>
              <w:spacing w:after="0"/>
              <w:jc w:val="center"/>
              <w:rPr>
                <w:ins w:id="19994" w:author="Hsuanli Lin (林烜立)" w:date="2023-04-27T11:35:00Z"/>
                <w:rFonts w:ascii="Arial" w:hAnsi="Arial" w:cs="Arial"/>
                <w:noProof/>
                <w:sz w:val="18"/>
              </w:rPr>
            </w:pPr>
            <w:ins w:id="19995" w:author="Hsuanli Lin (林烜立)" w:date="2023-04-27T11:35:00Z">
              <w:r w:rsidRPr="00D74F4C">
                <w:rPr>
                  <w:rFonts w:ascii="Arial" w:hAnsi="Arial" w:cs="Arial"/>
                  <w:noProof/>
                  <w:sz w:val="18"/>
                </w:rPr>
                <w:t>0.4</w:t>
              </w:r>
            </w:ins>
          </w:p>
        </w:tc>
        <w:tc>
          <w:tcPr>
            <w:tcW w:w="2003" w:type="pct"/>
            <w:shd w:val="clear" w:color="auto" w:fill="auto"/>
          </w:tcPr>
          <w:p w14:paraId="3BC612C5" w14:textId="77777777" w:rsidR="00D74F4C" w:rsidRPr="00D74F4C" w:rsidRDefault="00D74F4C" w:rsidP="00D74F4C">
            <w:pPr>
              <w:keepNext/>
              <w:keepLines/>
              <w:spacing w:after="0"/>
              <w:rPr>
                <w:ins w:id="19996" w:author="Hsuanli Lin (林烜立)" w:date="2023-04-27T11:35:00Z"/>
                <w:rFonts w:ascii="Arial" w:hAnsi="Arial" w:cs="Arial"/>
                <w:noProof/>
                <w:sz w:val="18"/>
              </w:rPr>
            </w:pPr>
          </w:p>
        </w:tc>
      </w:tr>
      <w:tr w:rsidR="00D74F4C" w:rsidRPr="00D74F4C" w14:paraId="47C8C7C2" w14:textId="77777777" w:rsidTr="001A0E4C">
        <w:trPr>
          <w:jc w:val="center"/>
          <w:ins w:id="19997" w:author="Hsuanli Lin (林烜立)" w:date="2023-04-27T11:35:00Z"/>
        </w:trPr>
        <w:tc>
          <w:tcPr>
            <w:tcW w:w="1822" w:type="pct"/>
            <w:gridSpan w:val="3"/>
            <w:shd w:val="clear" w:color="auto" w:fill="auto"/>
          </w:tcPr>
          <w:p w14:paraId="59CB1F13" w14:textId="77777777" w:rsidR="00D74F4C" w:rsidRPr="00D74F4C" w:rsidRDefault="00D74F4C" w:rsidP="00D74F4C">
            <w:pPr>
              <w:keepNext/>
              <w:keepLines/>
              <w:spacing w:after="0"/>
              <w:rPr>
                <w:ins w:id="19998" w:author="Hsuanli Lin (林烜立)" w:date="2023-04-27T11:35:00Z"/>
                <w:rFonts w:ascii="Arial" w:hAnsi="Arial" w:cs="Arial"/>
                <w:noProof/>
                <w:sz w:val="18"/>
              </w:rPr>
            </w:pPr>
            <w:ins w:id="19999" w:author="Hsuanli Lin (林烜立)" w:date="2023-04-27T11:35:00Z">
              <w:r w:rsidRPr="00D74F4C">
                <w:rPr>
                  <w:rFonts w:ascii="Arial" w:hAnsi="Arial" w:cs="Arial"/>
                  <w:noProof/>
                  <w:sz w:val="18"/>
                </w:rPr>
                <w:t>T5</w:t>
              </w:r>
            </w:ins>
          </w:p>
        </w:tc>
        <w:tc>
          <w:tcPr>
            <w:tcW w:w="466" w:type="pct"/>
            <w:shd w:val="clear" w:color="auto" w:fill="auto"/>
          </w:tcPr>
          <w:p w14:paraId="60740746" w14:textId="77777777" w:rsidR="00D74F4C" w:rsidRPr="00D74F4C" w:rsidRDefault="00D74F4C" w:rsidP="00D74F4C">
            <w:pPr>
              <w:keepNext/>
              <w:keepLines/>
              <w:spacing w:after="0"/>
              <w:jc w:val="center"/>
              <w:rPr>
                <w:ins w:id="20000" w:author="Hsuanli Lin (林烜立)" w:date="2023-04-27T11:35:00Z"/>
                <w:rFonts w:ascii="Arial" w:hAnsi="Arial" w:cs="Arial"/>
                <w:noProof/>
                <w:sz w:val="18"/>
              </w:rPr>
            </w:pPr>
            <w:ins w:id="20001" w:author="Hsuanli Lin (林烜立)" w:date="2023-04-27T11:35:00Z">
              <w:r w:rsidRPr="00D74F4C">
                <w:rPr>
                  <w:rFonts w:ascii="Arial" w:hAnsi="Arial" w:cs="Arial"/>
                  <w:noProof/>
                  <w:sz w:val="18"/>
                </w:rPr>
                <w:t>s</w:t>
              </w:r>
            </w:ins>
          </w:p>
        </w:tc>
        <w:tc>
          <w:tcPr>
            <w:tcW w:w="710" w:type="pct"/>
            <w:shd w:val="clear" w:color="auto" w:fill="auto"/>
          </w:tcPr>
          <w:p w14:paraId="5E47ED6E" w14:textId="77777777" w:rsidR="00D74F4C" w:rsidRPr="00D74F4C" w:rsidRDefault="00D74F4C" w:rsidP="00D74F4C">
            <w:pPr>
              <w:keepNext/>
              <w:keepLines/>
              <w:spacing w:after="0"/>
              <w:jc w:val="center"/>
              <w:rPr>
                <w:ins w:id="20002" w:author="Hsuanli Lin (林烜立)" w:date="2023-04-27T11:35:00Z"/>
                <w:rFonts w:ascii="Arial" w:hAnsi="Arial" w:cs="Arial"/>
                <w:noProof/>
                <w:sz w:val="18"/>
              </w:rPr>
            </w:pPr>
            <w:ins w:id="20003" w:author="Hsuanli Lin (林烜立)" w:date="2023-04-27T11:35:00Z">
              <w:r w:rsidRPr="00D74F4C">
                <w:rPr>
                  <w:rFonts w:ascii="Arial" w:hAnsi="Arial" w:cs="Arial"/>
                  <w:noProof/>
                  <w:sz w:val="18"/>
                </w:rPr>
                <w:t>2</w:t>
              </w:r>
            </w:ins>
          </w:p>
        </w:tc>
        <w:tc>
          <w:tcPr>
            <w:tcW w:w="2003" w:type="pct"/>
            <w:shd w:val="clear" w:color="auto" w:fill="auto"/>
          </w:tcPr>
          <w:p w14:paraId="086C8F79" w14:textId="77777777" w:rsidR="00D74F4C" w:rsidRPr="00D74F4C" w:rsidRDefault="00D74F4C" w:rsidP="00D74F4C">
            <w:pPr>
              <w:keepNext/>
              <w:keepLines/>
              <w:spacing w:after="0"/>
              <w:rPr>
                <w:ins w:id="20004" w:author="Hsuanli Lin (林烜立)" w:date="2023-04-27T11:35:00Z"/>
                <w:rFonts w:ascii="Arial" w:hAnsi="Arial" w:cs="Arial"/>
                <w:noProof/>
                <w:sz w:val="18"/>
              </w:rPr>
            </w:pPr>
          </w:p>
        </w:tc>
      </w:tr>
      <w:tr w:rsidR="00D74F4C" w:rsidRPr="00D74F4C" w14:paraId="43CB2603" w14:textId="77777777" w:rsidTr="001A0E4C">
        <w:trPr>
          <w:jc w:val="center"/>
          <w:ins w:id="20005" w:author="Hsuanli Lin (林烜立)" w:date="2023-04-27T11:35:00Z"/>
        </w:trPr>
        <w:tc>
          <w:tcPr>
            <w:tcW w:w="5000" w:type="pct"/>
            <w:gridSpan w:val="6"/>
            <w:shd w:val="clear" w:color="auto" w:fill="auto"/>
          </w:tcPr>
          <w:p w14:paraId="7CA43D28" w14:textId="77777777" w:rsidR="00D74F4C" w:rsidRPr="00D74F4C" w:rsidRDefault="00D74F4C" w:rsidP="00D74F4C">
            <w:pPr>
              <w:keepNext/>
              <w:keepLines/>
              <w:spacing w:after="0"/>
              <w:ind w:left="851" w:hanging="851"/>
              <w:rPr>
                <w:ins w:id="20006" w:author="Hsuanli Lin (林烜立)" w:date="2023-04-27T11:35:00Z"/>
                <w:rFonts w:ascii="Arial" w:hAnsi="Arial" w:cs="Arial"/>
                <w:noProof/>
                <w:sz w:val="18"/>
              </w:rPr>
            </w:pPr>
            <w:ins w:id="20007" w:author="Hsuanli Lin (林烜立)" w:date="2023-04-27T11:35:00Z">
              <w:r w:rsidRPr="00D74F4C">
                <w:rPr>
                  <w:rFonts w:ascii="Arial" w:hAnsi="Arial" w:cs="Arial"/>
                  <w:noProof/>
                  <w:sz w:val="18"/>
                </w:rPr>
                <w:t xml:space="preserve">Note 1: </w:t>
              </w:r>
              <w:r w:rsidRPr="00D74F4C">
                <w:rPr>
                  <w:rFonts w:ascii="Arial" w:hAnsi="Arial" w:cs="Arial"/>
                  <w:noProof/>
                  <w:sz w:val="18"/>
                </w:rPr>
                <w:tab/>
                <w:t xml:space="preserve">MPDCCH corresponding to the out of sync transmission parameters need not be included in the Reference Measurement Channel. </w:t>
              </w:r>
            </w:ins>
          </w:p>
        </w:tc>
      </w:tr>
    </w:tbl>
    <w:p w14:paraId="637E0BF1" w14:textId="77777777" w:rsidR="00D74F4C" w:rsidRPr="00D74F4C" w:rsidRDefault="00D74F4C" w:rsidP="00D74F4C">
      <w:pPr>
        <w:rPr>
          <w:ins w:id="20008" w:author="Hsuanli Lin (林烜立)" w:date="2023-04-27T11:35:00Z"/>
        </w:rPr>
      </w:pPr>
    </w:p>
    <w:p w14:paraId="759D07FF" w14:textId="77777777" w:rsidR="00D74F4C" w:rsidRPr="00D74F4C" w:rsidRDefault="00D74F4C" w:rsidP="00D74F4C">
      <w:pPr>
        <w:keepNext/>
        <w:keepLines/>
        <w:spacing w:before="60"/>
        <w:jc w:val="center"/>
        <w:rPr>
          <w:ins w:id="20009" w:author="Hsuanli Lin (林烜立)" w:date="2023-04-27T11:35:00Z"/>
          <w:rFonts w:ascii="Arial" w:hAnsi="Arial"/>
          <w:b/>
        </w:rPr>
      </w:pPr>
      <w:ins w:id="20010" w:author="Hsuanli Lin (林烜立)" w:date="2023-04-27T11:35:00Z">
        <w:r w:rsidRPr="00D74F4C">
          <w:rPr>
            <w:rFonts w:ascii="Arial" w:hAnsi="Arial"/>
            <w:b/>
          </w:rPr>
          <w:t>Table A.14.4.3.2.1-</w:t>
        </w:r>
        <w:r w:rsidRPr="00D74F4C">
          <w:rPr>
            <w:rFonts w:ascii="Arial" w:eastAsia="MS Mincho" w:hAnsi="Arial"/>
            <w:b/>
          </w:rPr>
          <w:t>2</w:t>
        </w:r>
        <w:r w:rsidRPr="00D74F4C">
          <w:rPr>
            <w:rFonts w:ascii="Arial" w:hAnsi="Arial"/>
            <w:b/>
          </w:rPr>
          <w:t xml:space="preserve">: Cell specific test parameters for E-UTRAN </w:t>
        </w:r>
        <w:r w:rsidRPr="00D74F4C">
          <w:rPr>
            <w:rFonts w:ascii="Arial" w:hAnsi="Arial" w:hint="eastAsia"/>
            <w:b/>
            <w:lang w:eastAsia="zh-CN"/>
          </w:rPr>
          <w:t>FD-</w:t>
        </w:r>
        <w:r w:rsidRPr="00D74F4C">
          <w:rPr>
            <w:rFonts w:ascii="Arial" w:hAnsi="Arial"/>
            <w:b/>
          </w:rPr>
          <w:t xml:space="preserve">FDD (cell # 1) for in-sync radio link monitoring </w:t>
        </w:r>
        <w:r w:rsidRPr="00D74F4C">
          <w:rPr>
            <w:rFonts w:ascii="Arial" w:hAnsi="Arial" w:hint="eastAsia"/>
            <w:b/>
            <w:lang w:eastAsia="zh-CN"/>
          </w:rPr>
          <w:t xml:space="preserve">tests for </w:t>
        </w:r>
        <w:r w:rsidRPr="00D74F4C">
          <w:rPr>
            <w:rFonts w:ascii="Arial" w:hAnsi="Arial"/>
            <w:b/>
            <w:lang w:eastAsia="zh-CN"/>
          </w:rPr>
          <w:t>Cat-M1 in CEMode A</w:t>
        </w:r>
      </w:ins>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D74F4C" w:rsidRPr="00D74F4C" w14:paraId="2F07CFF2" w14:textId="77777777" w:rsidTr="001A0E4C">
        <w:trPr>
          <w:cantSplit/>
          <w:jc w:val="center"/>
          <w:ins w:id="20011" w:author="Hsuanli Lin (林烜立)" w:date="2023-04-27T11:35:00Z"/>
        </w:trPr>
        <w:tc>
          <w:tcPr>
            <w:tcW w:w="2126" w:type="dxa"/>
            <w:vMerge w:val="restart"/>
            <w:tcBorders>
              <w:top w:val="single" w:sz="4" w:space="0" w:color="auto"/>
              <w:left w:val="single" w:sz="4" w:space="0" w:color="auto"/>
            </w:tcBorders>
          </w:tcPr>
          <w:p w14:paraId="2448AD9C" w14:textId="77777777" w:rsidR="00D74F4C" w:rsidRPr="00D74F4C" w:rsidRDefault="00D74F4C" w:rsidP="00D74F4C">
            <w:pPr>
              <w:keepNext/>
              <w:keepLines/>
              <w:spacing w:after="0"/>
              <w:jc w:val="center"/>
              <w:rPr>
                <w:ins w:id="20012" w:author="Hsuanli Lin (林烜立)" w:date="2023-04-27T11:35:00Z"/>
                <w:rFonts w:ascii="Arial" w:hAnsi="Arial" w:cs="Arial"/>
                <w:b/>
                <w:sz w:val="18"/>
              </w:rPr>
            </w:pPr>
            <w:ins w:id="20013" w:author="Hsuanli Lin (林烜立)" w:date="2023-04-27T11:35:00Z">
              <w:r w:rsidRPr="00D74F4C">
                <w:rPr>
                  <w:rFonts w:ascii="Arial" w:hAnsi="Arial" w:cs="Arial"/>
                  <w:b/>
                  <w:sz w:val="18"/>
                </w:rPr>
                <w:t>Parameter</w:t>
              </w:r>
            </w:ins>
          </w:p>
        </w:tc>
        <w:tc>
          <w:tcPr>
            <w:tcW w:w="993" w:type="dxa"/>
            <w:vMerge w:val="restart"/>
            <w:tcBorders>
              <w:top w:val="single" w:sz="4" w:space="0" w:color="auto"/>
            </w:tcBorders>
          </w:tcPr>
          <w:p w14:paraId="133909C6" w14:textId="77777777" w:rsidR="00D74F4C" w:rsidRPr="00D74F4C" w:rsidRDefault="00D74F4C" w:rsidP="00D74F4C">
            <w:pPr>
              <w:keepNext/>
              <w:keepLines/>
              <w:spacing w:after="0"/>
              <w:jc w:val="center"/>
              <w:rPr>
                <w:ins w:id="20014" w:author="Hsuanli Lin (林烜立)" w:date="2023-04-27T11:35:00Z"/>
                <w:rFonts w:ascii="Arial" w:hAnsi="Arial" w:cs="Arial"/>
                <w:b/>
                <w:sz w:val="18"/>
              </w:rPr>
            </w:pPr>
            <w:ins w:id="20015" w:author="Hsuanli Lin (林烜立)" w:date="2023-04-27T11:35:00Z">
              <w:r w:rsidRPr="00D74F4C">
                <w:rPr>
                  <w:rFonts w:ascii="Arial" w:hAnsi="Arial" w:cs="Arial"/>
                  <w:b/>
                  <w:sz w:val="18"/>
                </w:rPr>
                <w:t>Unit</w:t>
              </w:r>
            </w:ins>
          </w:p>
        </w:tc>
        <w:tc>
          <w:tcPr>
            <w:tcW w:w="2956" w:type="dxa"/>
            <w:gridSpan w:val="5"/>
            <w:tcBorders>
              <w:top w:val="single" w:sz="4" w:space="0" w:color="auto"/>
            </w:tcBorders>
          </w:tcPr>
          <w:p w14:paraId="0E38AB14" w14:textId="77777777" w:rsidR="00D74F4C" w:rsidRPr="00D74F4C" w:rsidRDefault="00D74F4C" w:rsidP="00D74F4C">
            <w:pPr>
              <w:keepNext/>
              <w:keepLines/>
              <w:spacing w:after="0"/>
              <w:jc w:val="center"/>
              <w:rPr>
                <w:ins w:id="20016" w:author="Hsuanli Lin (林烜立)" w:date="2023-04-27T11:35:00Z"/>
                <w:rFonts w:ascii="Arial" w:hAnsi="Arial" w:cs="Arial"/>
                <w:b/>
                <w:sz w:val="18"/>
                <w:lang w:eastAsia="zh-CN"/>
              </w:rPr>
            </w:pPr>
            <w:ins w:id="20017" w:author="Hsuanli Lin (林烜立)" w:date="2023-04-27T11:35:00Z">
              <w:r w:rsidRPr="00D74F4C">
                <w:rPr>
                  <w:rFonts w:ascii="Arial" w:hAnsi="Arial" w:cs="Arial"/>
                  <w:b/>
                  <w:sz w:val="18"/>
                </w:rPr>
                <w:t xml:space="preserve">Test </w:t>
              </w:r>
              <w:r w:rsidRPr="00D74F4C">
                <w:rPr>
                  <w:rFonts w:ascii="Arial" w:hAnsi="Arial" w:cs="Arial" w:hint="eastAsia"/>
                  <w:b/>
                  <w:sz w:val="18"/>
                  <w:lang w:eastAsia="zh-CN"/>
                </w:rPr>
                <w:t>1</w:t>
              </w:r>
            </w:ins>
          </w:p>
        </w:tc>
      </w:tr>
      <w:tr w:rsidR="00D74F4C" w:rsidRPr="00D74F4C" w14:paraId="1BD345B4" w14:textId="77777777" w:rsidTr="001A0E4C">
        <w:trPr>
          <w:cantSplit/>
          <w:jc w:val="center"/>
          <w:ins w:id="20018" w:author="Hsuanli Lin (林烜立)" w:date="2023-04-27T11:35:00Z"/>
        </w:trPr>
        <w:tc>
          <w:tcPr>
            <w:tcW w:w="2126" w:type="dxa"/>
            <w:vMerge/>
            <w:tcBorders>
              <w:left w:val="single" w:sz="4" w:space="0" w:color="auto"/>
              <w:bottom w:val="single" w:sz="4" w:space="0" w:color="auto"/>
            </w:tcBorders>
          </w:tcPr>
          <w:p w14:paraId="59C13ACC" w14:textId="77777777" w:rsidR="00D74F4C" w:rsidRPr="00D74F4C" w:rsidRDefault="00D74F4C" w:rsidP="00D74F4C">
            <w:pPr>
              <w:keepNext/>
              <w:keepLines/>
              <w:spacing w:after="0"/>
              <w:jc w:val="center"/>
              <w:rPr>
                <w:ins w:id="20019" w:author="Hsuanli Lin (林烜立)" w:date="2023-04-27T11:35:00Z"/>
                <w:rFonts w:ascii="Arial" w:hAnsi="Arial" w:cs="Arial"/>
                <w:b/>
                <w:sz w:val="18"/>
              </w:rPr>
            </w:pPr>
          </w:p>
        </w:tc>
        <w:tc>
          <w:tcPr>
            <w:tcW w:w="993" w:type="dxa"/>
            <w:vMerge/>
            <w:tcBorders>
              <w:bottom w:val="single" w:sz="4" w:space="0" w:color="auto"/>
            </w:tcBorders>
          </w:tcPr>
          <w:p w14:paraId="64F993AD" w14:textId="77777777" w:rsidR="00D74F4C" w:rsidRPr="00D74F4C" w:rsidRDefault="00D74F4C" w:rsidP="00D74F4C">
            <w:pPr>
              <w:keepNext/>
              <w:keepLines/>
              <w:spacing w:after="0"/>
              <w:jc w:val="center"/>
              <w:rPr>
                <w:ins w:id="20020" w:author="Hsuanli Lin (林烜立)" w:date="2023-04-27T11:35:00Z"/>
                <w:rFonts w:ascii="Arial" w:hAnsi="Arial" w:cs="Arial"/>
                <w:b/>
                <w:sz w:val="18"/>
              </w:rPr>
            </w:pPr>
          </w:p>
        </w:tc>
        <w:tc>
          <w:tcPr>
            <w:tcW w:w="591" w:type="dxa"/>
            <w:tcBorders>
              <w:bottom w:val="single" w:sz="4" w:space="0" w:color="auto"/>
            </w:tcBorders>
          </w:tcPr>
          <w:p w14:paraId="55A33F72" w14:textId="77777777" w:rsidR="00D74F4C" w:rsidRPr="00D74F4C" w:rsidRDefault="00D74F4C" w:rsidP="00D74F4C">
            <w:pPr>
              <w:keepNext/>
              <w:keepLines/>
              <w:spacing w:after="0"/>
              <w:jc w:val="center"/>
              <w:rPr>
                <w:ins w:id="20021" w:author="Hsuanli Lin (林烜立)" w:date="2023-04-27T11:35:00Z"/>
                <w:rFonts w:ascii="Arial" w:hAnsi="Arial" w:cs="Arial"/>
                <w:b/>
                <w:sz w:val="18"/>
              </w:rPr>
            </w:pPr>
            <w:ins w:id="20022" w:author="Hsuanli Lin (林烜立)" w:date="2023-04-27T11:35:00Z">
              <w:r w:rsidRPr="00D74F4C">
                <w:rPr>
                  <w:rFonts w:ascii="Arial" w:hAnsi="Arial" w:cs="Arial"/>
                  <w:b/>
                  <w:sz w:val="18"/>
                </w:rPr>
                <w:t>T1</w:t>
              </w:r>
            </w:ins>
          </w:p>
        </w:tc>
        <w:tc>
          <w:tcPr>
            <w:tcW w:w="591" w:type="dxa"/>
            <w:tcBorders>
              <w:bottom w:val="single" w:sz="4" w:space="0" w:color="auto"/>
            </w:tcBorders>
          </w:tcPr>
          <w:p w14:paraId="72C5CBF5" w14:textId="77777777" w:rsidR="00D74F4C" w:rsidRPr="00D74F4C" w:rsidRDefault="00D74F4C" w:rsidP="00D74F4C">
            <w:pPr>
              <w:keepNext/>
              <w:keepLines/>
              <w:spacing w:after="0"/>
              <w:jc w:val="center"/>
              <w:rPr>
                <w:ins w:id="20023" w:author="Hsuanli Lin (林烜立)" w:date="2023-04-27T11:35:00Z"/>
                <w:rFonts w:ascii="Arial" w:hAnsi="Arial" w:cs="Arial"/>
                <w:b/>
                <w:sz w:val="18"/>
              </w:rPr>
            </w:pPr>
            <w:ins w:id="20024" w:author="Hsuanli Lin (林烜立)" w:date="2023-04-27T11:35:00Z">
              <w:r w:rsidRPr="00D74F4C">
                <w:rPr>
                  <w:rFonts w:ascii="Arial" w:hAnsi="Arial" w:cs="Arial"/>
                  <w:b/>
                  <w:sz w:val="18"/>
                </w:rPr>
                <w:t>T2</w:t>
              </w:r>
            </w:ins>
          </w:p>
        </w:tc>
        <w:tc>
          <w:tcPr>
            <w:tcW w:w="591" w:type="dxa"/>
            <w:tcBorders>
              <w:bottom w:val="single" w:sz="4" w:space="0" w:color="auto"/>
            </w:tcBorders>
          </w:tcPr>
          <w:p w14:paraId="292E6426" w14:textId="77777777" w:rsidR="00D74F4C" w:rsidRPr="00D74F4C" w:rsidRDefault="00D74F4C" w:rsidP="00D74F4C">
            <w:pPr>
              <w:keepNext/>
              <w:keepLines/>
              <w:spacing w:after="0"/>
              <w:jc w:val="center"/>
              <w:rPr>
                <w:ins w:id="20025" w:author="Hsuanli Lin (林烜立)" w:date="2023-04-27T11:35:00Z"/>
                <w:rFonts w:ascii="Arial" w:hAnsi="Arial" w:cs="Arial"/>
                <w:b/>
                <w:sz w:val="18"/>
              </w:rPr>
            </w:pPr>
            <w:ins w:id="20026" w:author="Hsuanli Lin (林烜立)" w:date="2023-04-27T11:35:00Z">
              <w:r w:rsidRPr="00D74F4C">
                <w:rPr>
                  <w:rFonts w:ascii="Arial" w:hAnsi="Arial" w:cs="Arial"/>
                  <w:b/>
                  <w:sz w:val="18"/>
                </w:rPr>
                <w:t>T3</w:t>
              </w:r>
            </w:ins>
          </w:p>
        </w:tc>
        <w:tc>
          <w:tcPr>
            <w:tcW w:w="591" w:type="dxa"/>
            <w:tcBorders>
              <w:bottom w:val="single" w:sz="4" w:space="0" w:color="auto"/>
            </w:tcBorders>
          </w:tcPr>
          <w:p w14:paraId="73C4E03E" w14:textId="77777777" w:rsidR="00D74F4C" w:rsidRPr="00D74F4C" w:rsidRDefault="00D74F4C" w:rsidP="00D74F4C">
            <w:pPr>
              <w:keepNext/>
              <w:keepLines/>
              <w:spacing w:after="0"/>
              <w:jc w:val="center"/>
              <w:rPr>
                <w:ins w:id="20027" w:author="Hsuanli Lin (林烜立)" w:date="2023-04-27T11:35:00Z"/>
                <w:rFonts w:ascii="Arial" w:hAnsi="Arial" w:cs="Arial"/>
                <w:b/>
                <w:sz w:val="18"/>
              </w:rPr>
            </w:pPr>
            <w:ins w:id="20028" w:author="Hsuanli Lin (林烜立)" w:date="2023-04-27T11:35:00Z">
              <w:r w:rsidRPr="00D74F4C">
                <w:rPr>
                  <w:rFonts w:ascii="Arial" w:hAnsi="Arial" w:cs="Arial"/>
                  <w:b/>
                  <w:sz w:val="18"/>
                </w:rPr>
                <w:t>T4</w:t>
              </w:r>
            </w:ins>
          </w:p>
        </w:tc>
        <w:tc>
          <w:tcPr>
            <w:tcW w:w="592" w:type="dxa"/>
            <w:tcBorders>
              <w:bottom w:val="single" w:sz="4" w:space="0" w:color="auto"/>
            </w:tcBorders>
          </w:tcPr>
          <w:p w14:paraId="62DB8D94" w14:textId="77777777" w:rsidR="00D74F4C" w:rsidRPr="00D74F4C" w:rsidRDefault="00D74F4C" w:rsidP="00D74F4C">
            <w:pPr>
              <w:keepNext/>
              <w:keepLines/>
              <w:spacing w:after="0"/>
              <w:jc w:val="center"/>
              <w:rPr>
                <w:ins w:id="20029" w:author="Hsuanli Lin (林烜立)" w:date="2023-04-27T11:35:00Z"/>
                <w:rFonts w:ascii="Arial" w:hAnsi="Arial" w:cs="Arial"/>
                <w:b/>
                <w:sz w:val="18"/>
              </w:rPr>
            </w:pPr>
            <w:ins w:id="20030" w:author="Hsuanli Lin (林烜立)" w:date="2023-04-27T11:35:00Z">
              <w:r w:rsidRPr="00D74F4C">
                <w:rPr>
                  <w:rFonts w:ascii="Arial" w:hAnsi="Arial" w:cs="Arial"/>
                  <w:b/>
                  <w:sz w:val="18"/>
                </w:rPr>
                <w:t>T5</w:t>
              </w:r>
            </w:ins>
          </w:p>
        </w:tc>
      </w:tr>
      <w:tr w:rsidR="00D74F4C" w:rsidRPr="00D74F4C" w14:paraId="02639F56" w14:textId="77777777" w:rsidTr="001A0E4C">
        <w:trPr>
          <w:cantSplit/>
          <w:jc w:val="center"/>
          <w:ins w:id="20031" w:author="Hsuanli Lin (林烜立)" w:date="2023-04-27T11:35:00Z"/>
        </w:trPr>
        <w:tc>
          <w:tcPr>
            <w:tcW w:w="2126" w:type="dxa"/>
            <w:tcBorders>
              <w:left w:val="single" w:sz="4" w:space="0" w:color="auto"/>
              <w:bottom w:val="single" w:sz="4" w:space="0" w:color="auto"/>
            </w:tcBorders>
          </w:tcPr>
          <w:p w14:paraId="1325C330" w14:textId="77777777" w:rsidR="00D74F4C" w:rsidRPr="00D74F4C" w:rsidRDefault="00D74F4C" w:rsidP="00D74F4C">
            <w:pPr>
              <w:keepNext/>
              <w:keepLines/>
              <w:spacing w:after="0"/>
              <w:rPr>
                <w:ins w:id="20032" w:author="Hsuanli Lin (林烜立)" w:date="2023-04-27T11:35:00Z"/>
                <w:rFonts w:ascii="Arial" w:hAnsi="Arial" w:cs="Arial"/>
                <w:sz w:val="18"/>
                <w:lang w:val="it-IT"/>
              </w:rPr>
            </w:pPr>
            <w:ins w:id="20033" w:author="Hsuanli Lin (林烜立)" w:date="2023-04-27T11:35:00Z">
              <w:r w:rsidRPr="00D74F4C">
                <w:rPr>
                  <w:rFonts w:ascii="Arial" w:hAnsi="Arial" w:cs="Arial"/>
                  <w:sz w:val="18"/>
                  <w:lang w:val="it-IT"/>
                </w:rPr>
                <w:t>E-UTRA RF Channel Number</w:t>
              </w:r>
            </w:ins>
          </w:p>
        </w:tc>
        <w:tc>
          <w:tcPr>
            <w:tcW w:w="993" w:type="dxa"/>
            <w:tcBorders>
              <w:bottom w:val="single" w:sz="4" w:space="0" w:color="auto"/>
            </w:tcBorders>
          </w:tcPr>
          <w:p w14:paraId="2ABDD624" w14:textId="77777777" w:rsidR="00D74F4C" w:rsidRPr="00D74F4C" w:rsidRDefault="00D74F4C" w:rsidP="00D74F4C">
            <w:pPr>
              <w:keepNext/>
              <w:keepLines/>
              <w:spacing w:after="0"/>
              <w:jc w:val="center"/>
              <w:rPr>
                <w:ins w:id="20034" w:author="Hsuanli Lin (林烜立)" w:date="2023-04-27T11:35:00Z"/>
                <w:rFonts w:ascii="Arial" w:hAnsi="Arial" w:cs="Arial"/>
                <w:sz w:val="18"/>
                <w:lang w:val="it-IT"/>
              </w:rPr>
            </w:pPr>
          </w:p>
        </w:tc>
        <w:tc>
          <w:tcPr>
            <w:tcW w:w="2956" w:type="dxa"/>
            <w:gridSpan w:val="5"/>
            <w:tcBorders>
              <w:bottom w:val="single" w:sz="4" w:space="0" w:color="auto"/>
            </w:tcBorders>
          </w:tcPr>
          <w:p w14:paraId="4FCCE46A" w14:textId="77777777" w:rsidR="00D74F4C" w:rsidRPr="00D74F4C" w:rsidRDefault="00D74F4C" w:rsidP="00D74F4C">
            <w:pPr>
              <w:keepNext/>
              <w:keepLines/>
              <w:spacing w:after="0"/>
              <w:jc w:val="center"/>
              <w:rPr>
                <w:ins w:id="20035" w:author="Hsuanli Lin (林烜立)" w:date="2023-04-27T11:35:00Z"/>
                <w:rFonts w:ascii="Arial" w:hAnsi="Arial" w:cs="Arial"/>
                <w:sz w:val="18"/>
              </w:rPr>
            </w:pPr>
            <w:ins w:id="20036" w:author="Hsuanli Lin (林烜立)" w:date="2023-04-27T11:35:00Z">
              <w:r w:rsidRPr="00D74F4C">
                <w:rPr>
                  <w:rFonts w:ascii="Arial" w:hAnsi="Arial" w:cs="Arial"/>
                  <w:sz w:val="18"/>
                </w:rPr>
                <w:t>1</w:t>
              </w:r>
            </w:ins>
          </w:p>
        </w:tc>
      </w:tr>
      <w:tr w:rsidR="00D74F4C" w:rsidRPr="00D74F4C" w14:paraId="636BB074" w14:textId="77777777" w:rsidTr="001A0E4C">
        <w:trPr>
          <w:cantSplit/>
          <w:jc w:val="center"/>
          <w:ins w:id="20037" w:author="Hsuanli Lin (林烜立)" w:date="2023-04-27T11:35:00Z"/>
        </w:trPr>
        <w:tc>
          <w:tcPr>
            <w:tcW w:w="2126" w:type="dxa"/>
            <w:tcBorders>
              <w:left w:val="single" w:sz="4" w:space="0" w:color="auto"/>
              <w:bottom w:val="single" w:sz="4" w:space="0" w:color="auto"/>
            </w:tcBorders>
          </w:tcPr>
          <w:p w14:paraId="42E45E24" w14:textId="77777777" w:rsidR="00D74F4C" w:rsidRPr="00D74F4C" w:rsidRDefault="00D74F4C" w:rsidP="00D74F4C">
            <w:pPr>
              <w:keepNext/>
              <w:keepLines/>
              <w:spacing w:after="0"/>
              <w:rPr>
                <w:ins w:id="20038" w:author="Hsuanli Lin (林烜立)" w:date="2023-04-27T11:35:00Z"/>
                <w:rFonts w:ascii="Arial" w:hAnsi="Arial" w:cs="Arial"/>
                <w:sz w:val="18"/>
              </w:rPr>
            </w:pPr>
            <w:ins w:id="20039" w:author="Hsuanli Lin (林烜立)" w:date="2023-04-27T11:35:00Z">
              <w:r w:rsidRPr="00D74F4C">
                <w:rPr>
                  <w:rFonts w:ascii="Arial" w:hAnsi="Arial" w:cs="Arial"/>
                  <w:bCs/>
                  <w:sz w:val="18"/>
                </w:rPr>
                <w:t>BW</w:t>
              </w:r>
              <w:r w:rsidRPr="00D74F4C">
                <w:rPr>
                  <w:rFonts w:ascii="Arial" w:hAnsi="Arial" w:cs="Arial"/>
                  <w:sz w:val="18"/>
                  <w:vertAlign w:val="subscript"/>
                </w:rPr>
                <w:t>channel</w:t>
              </w:r>
            </w:ins>
          </w:p>
        </w:tc>
        <w:tc>
          <w:tcPr>
            <w:tcW w:w="993" w:type="dxa"/>
            <w:tcBorders>
              <w:bottom w:val="single" w:sz="4" w:space="0" w:color="auto"/>
            </w:tcBorders>
          </w:tcPr>
          <w:p w14:paraId="4DFC51E3" w14:textId="77777777" w:rsidR="00D74F4C" w:rsidRPr="00D74F4C" w:rsidRDefault="00D74F4C" w:rsidP="00D74F4C">
            <w:pPr>
              <w:keepNext/>
              <w:keepLines/>
              <w:spacing w:after="0"/>
              <w:jc w:val="center"/>
              <w:rPr>
                <w:ins w:id="20040" w:author="Hsuanli Lin (林烜立)" w:date="2023-04-27T11:35:00Z"/>
                <w:rFonts w:ascii="Arial" w:hAnsi="Arial" w:cs="Arial"/>
                <w:sz w:val="18"/>
              </w:rPr>
            </w:pPr>
            <w:ins w:id="20041" w:author="Hsuanli Lin (林烜立)" w:date="2023-04-27T11:35:00Z">
              <w:r w:rsidRPr="00D74F4C">
                <w:rPr>
                  <w:rFonts w:ascii="Arial" w:hAnsi="Arial" w:cs="Arial"/>
                  <w:sz w:val="18"/>
                </w:rPr>
                <w:t>MHz</w:t>
              </w:r>
            </w:ins>
          </w:p>
        </w:tc>
        <w:tc>
          <w:tcPr>
            <w:tcW w:w="2956" w:type="dxa"/>
            <w:gridSpan w:val="5"/>
            <w:tcBorders>
              <w:bottom w:val="single" w:sz="4" w:space="0" w:color="auto"/>
            </w:tcBorders>
          </w:tcPr>
          <w:p w14:paraId="63DE54E5" w14:textId="77777777" w:rsidR="00D74F4C" w:rsidRPr="00D74F4C" w:rsidRDefault="00D74F4C" w:rsidP="00D74F4C">
            <w:pPr>
              <w:keepNext/>
              <w:keepLines/>
              <w:spacing w:after="0"/>
              <w:jc w:val="center"/>
              <w:rPr>
                <w:ins w:id="20042" w:author="Hsuanli Lin (林烜立)" w:date="2023-04-27T11:35:00Z"/>
                <w:rFonts w:ascii="Arial" w:hAnsi="Arial" w:cs="Arial"/>
                <w:sz w:val="18"/>
              </w:rPr>
            </w:pPr>
            <w:ins w:id="20043" w:author="Hsuanli Lin (林烜立)" w:date="2023-04-27T11:35:00Z">
              <w:r w:rsidRPr="00D74F4C">
                <w:rPr>
                  <w:rFonts w:ascii="Arial" w:hAnsi="Arial" w:cs="Arial"/>
                  <w:sz w:val="18"/>
                </w:rPr>
                <w:t>1.4</w:t>
              </w:r>
            </w:ins>
          </w:p>
        </w:tc>
      </w:tr>
      <w:tr w:rsidR="00D74F4C" w:rsidRPr="00D74F4C" w14:paraId="419A683D" w14:textId="77777777" w:rsidTr="001A0E4C">
        <w:trPr>
          <w:cantSplit/>
          <w:jc w:val="center"/>
          <w:ins w:id="20044" w:author="Hsuanli Lin (林烜立)" w:date="2023-04-27T11:35:00Z"/>
        </w:trPr>
        <w:tc>
          <w:tcPr>
            <w:tcW w:w="2126" w:type="dxa"/>
            <w:tcBorders>
              <w:left w:val="single" w:sz="4" w:space="0" w:color="auto"/>
              <w:bottom w:val="single" w:sz="4" w:space="0" w:color="auto"/>
            </w:tcBorders>
          </w:tcPr>
          <w:p w14:paraId="355D351F" w14:textId="77777777" w:rsidR="00D74F4C" w:rsidRPr="00D74F4C" w:rsidRDefault="00D74F4C" w:rsidP="00D74F4C">
            <w:pPr>
              <w:keepNext/>
              <w:keepLines/>
              <w:spacing w:after="0"/>
              <w:rPr>
                <w:ins w:id="20045" w:author="Hsuanli Lin (林烜立)" w:date="2023-04-27T11:35:00Z"/>
                <w:rFonts w:ascii="Arial" w:hAnsi="Arial" w:cs="Arial"/>
                <w:sz w:val="18"/>
              </w:rPr>
            </w:pPr>
            <w:ins w:id="20046" w:author="Hsuanli Lin (林烜立)" w:date="2023-04-27T11:35:00Z">
              <w:r w:rsidRPr="00D74F4C">
                <w:rPr>
                  <w:rFonts w:ascii="Arial" w:hAnsi="Arial" w:cs="Arial"/>
                  <w:noProof/>
                  <w:sz w:val="18"/>
                </w:rPr>
                <w:t>MPDCCH parameters as defined in A.3.1.3.1</w:t>
              </w:r>
            </w:ins>
          </w:p>
        </w:tc>
        <w:tc>
          <w:tcPr>
            <w:tcW w:w="993" w:type="dxa"/>
            <w:tcBorders>
              <w:bottom w:val="single" w:sz="4" w:space="0" w:color="auto"/>
            </w:tcBorders>
          </w:tcPr>
          <w:p w14:paraId="53CBBE14" w14:textId="77777777" w:rsidR="00D74F4C" w:rsidRPr="00D74F4C" w:rsidRDefault="00D74F4C" w:rsidP="00D74F4C">
            <w:pPr>
              <w:keepNext/>
              <w:keepLines/>
              <w:spacing w:after="0"/>
              <w:jc w:val="center"/>
              <w:rPr>
                <w:ins w:id="20047" w:author="Hsuanli Lin (林烜立)" w:date="2023-04-27T11:35:00Z"/>
                <w:rFonts w:ascii="Arial" w:hAnsi="Arial" w:cs="Arial"/>
                <w:sz w:val="18"/>
              </w:rPr>
            </w:pPr>
          </w:p>
        </w:tc>
        <w:tc>
          <w:tcPr>
            <w:tcW w:w="2956" w:type="dxa"/>
            <w:gridSpan w:val="5"/>
            <w:tcBorders>
              <w:bottom w:val="single" w:sz="4" w:space="0" w:color="auto"/>
            </w:tcBorders>
          </w:tcPr>
          <w:p w14:paraId="4A47DA9C" w14:textId="77777777" w:rsidR="00D74F4C" w:rsidRPr="00D74F4C" w:rsidRDefault="00D74F4C" w:rsidP="00D74F4C">
            <w:pPr>
              <w:keepNext/>
              <w:keepLines/>
              <w:spacing w:after="0"/>
              <w:jc w:val="center"/>
              <w:rPr>
                <w:ins w:id="20048" w:author="Hsuanli Lin (林烜立)" w:date="2023-04-27T11:35:00Z"/>
                <w:rFonts w:ascii="Arial" w:hAnsi="Arial" w:cs="Arial"/>
                <w:noProof/>
                <w:sz w:val="18"/>
              </w:rPr>
            </w:pPr>
            <w:ins w:id="20049" w:author="Hsuanli Lin (林烜立)" w:date="2023-04-27T11:35:00Z">
              <w:r w:rsidRPr="00D74F4C">
                <w:rPr>
                  <w:rFonts w:ascii="Arial" w:hAnsi="Arial" w:cs="Arial"/>
                  <w:noProof/>
                  <w:sz w:val="18"/>
                </w:rPr>
                <w:t>R.17 FDD</w:t>
              </w:r>
              <w:r w:rsidRPr="00D74F4C">
                <w:rPr>
                  <w:rFonts w:ascii="Arial" w:hAnsi="Arial" w:cs="Arial"/>
                  <w:noProof/>
                  <w:sz w:val="18"/>
                  <w:vertAlign w:val="superscript"/>
                </w:rPr>
                <w:t xml:space="preserve"> </w:t>
              </w:r>
            </w:ins>
          </w:p>
        </w:tc>
      </w:tr>
      <w:tr w:rsidR="00D74F4C" w:rsidRPr="00D74F4C" w14:paraId="711FA69D" w14:textId="77777777" w:rsidTr="001A0E4C">
        <w:trPr>
          <w:cantSplit/>
          <w:jc w:val="center"/>
          <w:ins w:id="20050" w:author="Hsuanli Lin (林烜立)" w:date="2023-04-27T11:35:00Z"/>
        </w:trPr>
        <w:tc>
          <w:tcPr>
            <w:tcW w:w="2126" w:type="dxa"/>
            <w:tcBorders>
              <w:left w:val="single" w:sz="4" w:space="0" w:color="auto"/>
              <w:bottom w:val="single" w:sz="4" w:space="0" w:color="auto"/>
            </w:tcBorders>
          </w:tcPr>
          <w:p w14:paraId="5B9DD6A2" w14:textId="77777777" w:rsidR="00D74F4C" w:rsidRPr="00D74F4C" w:rsidRDefault="00D74F4C" w:rsidP="00D74F4C">
            <w:pPr>
              <w:keepNext/>
              <w:keepLines/>
              <w:spacing w:after="0"/>
              <w:rPr>
                <w:ins w:id="20051" w:author="Hsuanli Lin (林烜立)" w:date="2023-04-27T11:35:00Z"/>
                <w:rFonts w:ascii="Arial" w:hAnsi="Arial" w:cs="Arial"/>
                <w:sz w:val="18"/>
              </w:rPr>
            </w:pPr>
            <w:ins w:id="20052" w:author="Hsuanli Lin (林烜立)" w:date="2023-04-27T11:35:00Z">
              <w:r w:rsidRPr="00D74F4C">
                <w:rPr>
                  <w:rFonts w:ascii="Arial" w:hAnsi="Arial" w:cs="Arial"/>
                  <w:bCs/>
                  <w:sz w:val="18"/>
                </w:rPr>
                <w:t xml:space="preserve">OCNG Pattern defined in A.3.2.1.21 (FDD) </w:t>
              </w:r>
            </w:ins>
          </w:p>
        </w:tc>
        <w:tc>
          <w:tcPr>
            <w:tcW w:w="993" w:type="dxa"/>
            <w:tcBorders>
              <w:bottom w:val="single" w:sz="4" w:space="0" w:color="auto"/>
            </w:tcBorders>
          </w:tcPr>
          <w:p w14:paraId="513FE2F6" w14:textId="77777777" w:rsidR="00D74F4C" w:rsidRPr="00D74F4C" w:rsidRDefault="00D74F4C" w:rsidP="00D74F4C">
            <w:pPr>
              <w:keepNext/>
              <w:keepLines/>
              <w:spacing w:after="0"/>
              <w:jc w:val="center"/>
              <w:rPr>
                <w:ins w:id="20053" w:author="Hsuanli Lin (林烜立)" w:date="2023-04-27T11:35:00Z"/>
                <w:rFonts w:ascii="Arial" w:hAnsi="Arial" w:cs="Arial"/>
                <w:sz w:val="18"/>
              </w:rPr>
            </w:pPr>
          </w:p>
        </w:tc>
        <w:tc>
          <w:tcPr>
            <w:tcW w:w="2956" w:type="dxa"/>
            <w:gridSpan w:val="5"/>
            <w:tcBorders>
              <w:bottom w:val="single" w:sz="4" w:space="0" w:color="auto"/>
            </w:tcBorders>
          </w:tcPr>
          <w:p w14:paraId="1AF2D69B" w14:textId="77777777" w:rsidR="00D74F4C" w:rsidRPr="00D74F4C" w:rsidRDefault="00D74F4C" w:rsidP="00D74F4C">
            <w:pPr>
              <w:keepNext/>
              <w:keepLines/>
              <w:spacing w:after="0"/>
              <w:jc w:val="center"/>
              <w:rPr>
                <w:ins w:id="20054" w:author="Hsuanli Lin (林烜立)" w:date="2023-04-27T11:35:00Z"/>
                <w:rFonts w:ascii="Arial" w:hAnsi="Arial" w:cs="Arial"/>
                <w:sz w:val="18"/>
              </w:rPr>
            </w:pPr>
            <w:ins w:id="20055" w:author="Hsuanli Lin (林烜立)" w:date="2023-04-27T11:35:00Z">
              <w:r w:rsidRPr="00D74F4C">
                <w:rPr>
                  <w:rFonts w:ascii="Arial" w:hAnsi="Arial" w:cs="Arial"/>
                  <w:sz w:val="18"/>
                </w:rPr>
                <w:t>OP.21 FDD</w:t>
              </w:r>
            </w:ins>
          </w:p>
        </w:tc>
      </w:tr>
      <w:tr w:rsidR="00D74F4C" w:rsidRPr="00D74F4C" w14:paraId="13D9CA3A" w14:textId="77777777" w:rsidTr="001A0E4C">
        <w:trPr>
          <w:cantSplit/>
          <w:jc w:val="center"/>
          <w:ins w:id="20056" w:author="Hsuanli Lin (林烜立)" w:date="2023-04-27T11:35:00Z"/>
        </w:trPr>
        <w:tc>
          <w:tcPr>
            <w:tcW w:w="2126" w:type="dxa"/>
            <w:tcBorders>
              <w:left w:val="single" w:sz="4" w:space="0" w:color="auto"/>
              <w:bottom w:val="single" w:sz="4" w:space="0" w:color="auto"/>
            </w:tcBorders>
          </w:tcPr>
          <w:p w14:paraId="6647B89D" w14:textId="77777777" w:rsidR="00D74F4C" w:rsidRPr="00D74F4C" w:rsidRDefault="00D74F4C" w:rsidP="00D74F4C">
            <w:pPr>
              <w:keepNext/>
              <w:keepLines/>
              <w:spacing w:after="0"/>
              <w:rPr>
                <w:ins w:id="20057" w:author="Hsuanli Lin (林烜立)" w:date="2023-04-27T11:35:00Z"/>
                <w:rFonts w:ascii="Arial" w:hAnsi="Arial" w:cs="Arial"/>
                <w:sz w:val="18"/>
              </w:rPr>
            </w:pPr>
            <w:ins w:id="20058" w:author="Hsuanli Lin (林烜立)" w:date="2023-04-27T11:35:00Z">
              <w:r w:rsidRPr="00D74F4C">
                <w:rPr>
                  <w:rFonts w:ascii="Arial" w:hAnsi="Arial" w:cs="Arial"/>
                  <w:bCs/>
                  <w:sz w:val="18"/>
                </w:rPr>
                <w:sym w:font="Symbol" w:char="F072"/>
              </w:r>
              <w:r w:rsidRPr="00D74F4C">
                <w:rPr>
                  <w:rFonts w:ascii="Arial" w:hAnsi="Arial" w:cs="Arial"/>
                  <w:bCs/>
                  <w:sz w:val="18"/>
                  <w:vertAlign w:val="subscript"/>
                </w:rPr>
                <w:t>A</w:t>
              </w:r>
              <w:r w:rsidRPr="00D74F4C">
                <w:rPr>
                  <w:rFonts w:ascii="Arial" w:hAnsi="Arial" w:cs="Arial"/>
                  <w:bCs/>
                  <w:sz w:val="18"/>
                </w:rPr>
                <w:t xml:space="preserve">, </w:t>
              </w:r>
              <w:r w:rsidRPr="00D74F4C">
                <w:rPr>
                  <w:rFonts w:ascii="Arial" w:hAnsi="Arial" w:cs="Arial"/>
                  <w:bCs/>
                  <w:sz w:val="18"/>
                </w:rPr>
                <w:sym w:font="Symbol" w:char="F072"/>
              </w:r>
              <w:r w:rsidRPr="00D74F4C">
                <w:rPr>
                  <w:rFonts w:ascii="Arial" w:hAnsi="Arial" w:cs="Arial"/>
                  <w:bCs/>
                  <w:sz w:val="18"/>
                  <w:vertAlign w:val="subscript"/>
                </w:rPr>
                <w:t>B</w:t>
              </w:r>
            </w:ins>
          </w:p>
        </w:tc>
        <w:tc>
          <w:tcPr>
            <w:tcW w:w="993" w:type="dxa"/>
            <w:tcBorders>
              <w:bottom w:val="single" w:sz="4" w:space="0" w:color="auto"/>
            </w:tcBorders>
          </w:tcPr>
          <w:p w14:paraId="6882484F" w14:textId="77777777" w:rsidR="00D74F4C" w:rsidRPr="00D74F4C" w:rsidRDefault="00D74F4C" w:rsidP="00D74F4C">
            <w:pPr>
              <w:keepNext/>
              <w:keepLines/>
              <w:spacing w:after="0"/>
              <w:jc w:val="center"/>
              <w:rPr>
                <w:ins w:id="20059" w:author="Hsuanli Lin (林烜立)" w:date="2023-04-27T11:35:00Z"/>
                <w:rFonts w:ascii="Arial" w:hAnsi="Arial" w:cs="Arial"/>
                <w:sz w:val="18"/>
              </w:rPr>
            </w:pPr>
          </w:p>
        </w:tc>
        <w:tc>
          <w:tcPr>
            <w:tcW w:w="2956" w:type="dxa"/>
            <w:gridSpan w:val="5"/>
            <w:tcBorders>
              <w:bottom w:val="single" w:sz="4" w:space="0" w:color="auto"/>
            </w:tcBorders>
          </w:tcPr>
          <w:p w14:paraId="691CE067" w14:textId="77777777" w:rsidR="00D74F4C" w:rsidRPr="00D74F4C" w:rsidRDefault="00D74F4C" w:rsidP="00D74F4C">
            <w:pPr>
              <w:keepNext/>
              <w:keepLines/>
              <w:spacing w:after="0"/>
              <w:jc w:val="center"/>
              <w:rPr>
                <w:ins w:id="20060" w:author="Hsuanli Lin (林烜立)" w:date="2023-04-27T11:35:00Z"/>
                <w:rFonts w:ascii="Arial" w:hAnsi="Arial" w:cs="Arial"/>
                <w:sz w:val="18"/>
              </w:rPr>
            </w:pPr>
            <w:ins w:id="20061" w:author="Hsuanli Lin (林烜立)" w:date="2023-04-27T11:35:00Z">
              <w:r w:rsidRPr="00D74F4C">
                <w:rPr>
                  <w:rFonts w:ascii="Arial" w:hAnsi="Arial" w:cs="Arial"/>
                  <w:sz w:val="18"/>
                </w:rPr>
                <w:t>-3</w:t>
              </w:r>
            </w:ins>
          </w:p>
        </w:tc>
      </w:tr>
      <w:tr w:rsidR="00D74F4C" w:rsidRPr="00D74F4C" w14:paraId="45D335F0" w14:textId="77777777" w:rsidTr="001A0E4C">
        <w:trPr>
          <w:cantSplit/>
          <w:jc w:val="center"/>
          <w:ins w:id="20062" w:author="Hsuanli Lin (林烜立)" w:date="2023-04-27T11:35:00Z"/>
        </w:trPr>
        <w:tc>
          <w:tcPr>
            <w:tcW w:w="2126" w:type="dxa"/>
            <w:tcBorders>
              <w:left w:val="single" w:sz="4" w:space="0" w:color="auto"/>
              <w:bottom w:val="single" w:sz="4" w:space="0" w:color="auto"/>
            </w:tcBorders>
          </w:tcPr>
          <w:p w14:paraId="252FE1BF" w14:textId="77777777" w:rsidR="00D74F4C" w:rsidRPr="00D74F4C" w:rsidRDefault="00D74F4C" w:rsidP="00D74F4C">
            <w:pPr>
              <w:keepNext/>
              <w:keepLines/>
              <w:spacing w:after="0"/>
              <w:rPr>
                <w:ins w:id="20063" w:author="Hsuanli Lin (林烜立)" w:date="2023-04-27T11:35:00Z"/>
                <w:rFonts w:ascii="Arial" w:hAnsi="Arial" w:cs="Arial"/>
                <w:bCs/>
                <w:sz w:val="18"/>
              </w:rPr>
            </w:pPr>
            <w:ins w:id="20064" w:author="Hsuanli Lin (林烜立)" w:date="2023-04-27T11:35:00Z">
              <w:r w:rsidRPr="00D74F4C">
                <w:rPr>
                  <w:rFonts w:ascii="Arial" w:hAnsi="Arial" w:cs="Arial"/>
                  <w:bCs/>
                  <w:sz w:val="18"/>
                </w:rPr>
                <w:t>MPDCCH_RA</w:t>
              </w:r>
            </w:ins>
          </w:p>
        </w:tc>
        <w:tc>
          <w:tcPr>
            <w:tcW w:w="993" w:type="dxa"/>
            <w:tcBorders>
              <w:bottom w:val="single" w:sz="4" w:space="0" w:color="auto"/>
            </w:tcBorders>
          </w:tcPr>
          <w:p w14:paraId="38F42B96" w14:textId="77777777" w:rsidR="00D74F4C" w:rsidRPr="00D74F4C" w:rsidRDefault="00D74F4C" w:rsidP="00D74F4C">
            <w:pPr>
              <w:keepNext/>
              <w:keepLines/>
              <w:spacing w:after="0"/>
              <w:jc w:val="center"/>
              <w:rPr>
                <w:ins w:id="20065" w:author="Hsuanli Lin (林烜立)" w:date="2023-04-27T11:35:00Z"/>
                <w:rFonts w:ascii="Arial" w:hAnsi="Arial" w:cs="Arial"/>
                <w:sz w:val="18"/>
              </w:rPr>
            </w:pPr>
            <w:ins w:id="20066" w:author="Hsuanli Lin (林烜立)" w:date="2023-04-27T11:35:00Z">
              <w:r w:rsidRPr="00D74F4C">
                <w:rPr>
                  <w:rFonts w:ascii="Arial" w:hAnsi="Arial" w:cs="Arial"/>
                  <w:sz w:val="18"/>
                </w:rPr>
                <w:t>dB</w:t>
              </w:r>
            </w:ins>
          </w:p>
        </w:tc>
        <w:tc>
          <w:tcPr>
            <w:tcW w:w="2956" w:type="dxa"/>
            <w:gridSpan w:val="5"/>
            <w:tcBorders>
              <w:bottom w:val="single" w:sz="4" w:space="0" w:color="auto"/>
            </w:tcBorders>
          </w:tcPr>
          <w:p w14:paraId="0A38F31C" w14:textId="77777777" w:rsidR="00D74F4C" w:rsidRPr="00D74F4C" w:rsidRDefault="00D74F4C" w:rsidP="00D74F4C">
            <w:pPr>
              <w:keepNext/>
              <w:keepLines/>
              <w:spacing w:after="0"/>
              <w:jc w:val="center"/>
              <w:rPr>
                <w:ins w:id="20067" w:author="Hsuanli Lin (林烜立)" w:date="2023-04-27T11:35:00Z"/>
                <w:rFonts w:ascii="Arial" w:hAnsi="Arial" w:cs="Arial"/>
                <w:sz w:val="18"/>
              </w:rPr>
            </w:pPr>
            <w:ins w:id="20068" w:author="Hsuanli Lin (林烜立)" w:date="2023-04-27T11:35:00Z">
              <w:r w:rsidRPr="00D74F4C">
                <w:rPr>
                  <w:rFonts w:ascii="Arial" w:hAnsi="Arial" w:cs="Arial"/>
                  <w:sz w:val="18"/>
                </w:rPr>
                <w:t>0</w:t>
              </w:r>
            </w:ins>
          </w:p>
        </w:tc>
      </w:tr>
      <w:tr w:rsidR="00D74F4C" w:rsidRPr="00D74F4C" w14:paraId="465ADDFA" w14:textId="77777777" w:rsidTr="001A0E4C">
        <w:trPr>
          <w:cantSplit/>
          <w:jc w:val="center"/>
          <w:ins w:id="20069" w:author="Hsuanli Lin (林烜立)" w:date="2023-04-27T11:35:00Z"/>
        </w:trPr>
        <w:tc>
          <w:tcPr>
            <w:tcW w:w="2126" w:type="dxa"/>
            <w:tcBorders>
              <w:left w:val="single" w:sz="4" w:space="0" w:color="auto"/>
              <w:bottom w:val="single" w:sz="4" w:space="0" w:color="auto"/>
            </w:tcBorders>
          </w:tcPr>
          <w:p w14:paraId="52C91DF0" w14:textId="77777777" w:rsidR="00D74F4C" w:rsidRPr="00D74F4C" w:rsidRDefault="00D74F4C" w:rsidP="00D74F4C">
            <w:pPr>
              <w:keepNext/>
              <w:keepLines/>
              <w:spacing w:after="0"/>
              <w:rPr>
                <w:ins w:id="20070" w:author="Hsuanli Lin (林烜立)" w:date="2023-04-27T11:35:00Z"/>
                <w:rFonts w:ascii="Arial" w:hAnsi="Arial" w:cs="Arial"/>
                <w:bCs/>
                <w:sz w:val="18"/>
              </w:rPr>
            </w:pPr>
            <w:ins w:id="20071" w:author="Hsuanli Lin (林烜立)" w:date="2023-04-27T11:35:00Z">
              <w:r w:rsidRPr="00D74F4C">
                <w:rPr>
                  <w:rFonts w:ascii="Arial" w:hAnsi="Arial" w:cs="Arial"/>
                  <w:bCs/>
                  <w:sz w:val="18"/>
                </w:rPr>
                <w:t>MPDCCH_RB</w:t>
              </w:r>
            </w:ins>
          </w:p>
        </w:tc>
        <w:tc>
          <w:tcPr>
            <w:tcW w:w="993" w:type="dxa"/>
            <w:tcBorders>
              <w:bottom w:val="single" w:sz="4" w:space="0" w:color="auto"/>
            </w:tcBorders>
          </w:tcPr>
          <w:p w14:paraId="088E73A8" w14:textId="77777777" w:rsidR="00D74F4C" w:rsidRPr="00D74F4C" w:rsidRDefault="00D74F4C" w:rsidP="00D74F4C">
            <w:pPr>
              <w:keepNext/>
              <w:keepLines/>
              <w:spacing w:after="0"/>
              <w:jc w:val="center"/>
              <w:rPr>
                <w:ins w:id="20072" w:author="Hsuanli Lin (林烜立)" w:date="2023-04-27T11:35:00Z"/>
                <w:rFonts w:ascii="Arial" w:hAnsi="Arial" w:cs="Arial"/>
                <w:sz w:val="18"/>
              </w:rPr>
            </w:pPr>
            <w:ins w:id="20073" w:author="Hsuanli Lin (林烜立)" w:date="2023-04-27T11:35:00Z">
              <w:r w:rsidRPr="00D74F4C">
                <w:rPr>
                  <w:rFonts w:ascii="Arial" w:hAnsi="Arial" w:cs="Arial"/>
                  <w:sz w:val="18"/>
                </w:rPr>
                <w:t>dB</w:t>
              </w:r>
            </w:ins>
          </w:p>
        </w:tc>
        <w:tc>
          <w:tcPr>
            <w:tcW w:w="2956" w:type="dxa"/>
            <w:gridSpan w:val="5"/>
            <w:tcBorders>
              <w:bottom w:val="single" w:sz="4" w:space="0" w:color="auto"/>
            </w:tcBorders>
          </w:tcPr>
          <w:p w14:paraId="5BF7A3FC" w14:textId="77777777" w:rsidR="00D74F4C" w:rsidRPr="00D74F4C" w:rsidRDefault="00D74F4C" w:rsidP="00D74F4C">
            <w:pPr>
              <w:keepNext/>
              <w:keepLines/>
              <w:spacing w:after="0"/>
              <w:jc w:val="center"/>
              <w:rPr>
                <w:ins w:id="20074" w:author="Hsuanli Lin (林烜立)" w:date="2023-04-27T11:35:00Z"/>
                <w:rFonts w:ascii="Arial" w:hAnsi="Arial" w:cs="Arial"/>
                <w:sz w:val="18"/>
              </w:rPr>
            </w:pPr>
            <w:ins w:id="20075" w:author="Hsuanli Lin (林烜立)" w:date="2023-04-27T11:35:00Z">
              <w:r w:rsidRPr="00D74F4C">
                <w:rPr>
                  <w:rFonts w:ascii="Arial" w:hAnsi="Arial" w:cs="Arial"/>
                  <w:sz w:val="18"/>
                </w:rPr>
                <w:t>0</w:t>
              </w:r>
            </w:ins>
          </w:p>
        </w:tc>
      </w:tr>
      <w:tr w:rsidR="00D74F4C" w:rsidRPr="00D74F4C" w14:paraId="2EC89897" w14:textId="77777777" w:rsidTr="001A0E4C">
        <w:trPr>
          <w:cantSplit/>
          <w:jc w:val="center"/>
          <w:ins w:id="20076" w:author="Hsuanli Lin (林烜立)" w:date="2023-04-27T11:35:00Z"/>
        </w:trPr>
        <w:tc>
          <w:tcPr>
            <w:tcW w:w="2126" w:type="dxa"/>
            <w:tcBorders>
              <w:left w:val="single" w:sz="4" w:space="0" w:color="auto"/>
              <w:bottom w:val="single" w:sz="4" w:space="0" w:color="auto"/>
            </w:tcBorders>
          </w:tcPr>
          <w:p w14:paraId="27029B16" w14:textId="77777777" w:rsidR="00D74F4C" w:rsidRPr="00D74F4C" w:rsidRDefault="00D74F4C" w:rsidP="00D74F4C">
            <w:pPr>
              <w:keepNext/>
              <w:keepLines/>
              <w:spacing w:after="0"/>
              <w:rPr>
                <w:ins w:id="20077" w:author="Hsuanli Lin (林烜立)" w:date="2023-04-27T11:35:00Z"/>
                <w:rFonts w:ascii="Arial" w:hAnsi="Arial" w:cs="Arial"/>
                <w:sz w:val="18"/>
              </w:rPr>
            </w:pPr>
            <w:ins w:id="20078" w:author="Hsuanli Lin (林烜立)" w:date="2023-04-27T11:35:00Z">
              <w:r w:rsidRPr="00D74F4C">
                <w:rPr>
                  <w:rFonts w:ascii="Arial" w:hAnsi="Arial" w:cs="Arial"/>
                  <w:bCs/>
                  <w:sz w:val="18"/>
                </w:rPr>
                <w:t>PBCH_RA</w:t>
              </w:r>
            </w:ins>
          </w:p>
        </w:tc>
        <w:tc>
          <w:tcPr>
            <w:tcW w:w="993" w:type="dxa"/>
            <w:tcBorders>
              <w:bottom w:val="single" w:sz="4" w:space="0" w:color="auto"/>
            </w:tcBorders>
          </w:tcPr>
          <w:p w14:paraId="2A04579C" w14:textId="77777777" w:rsidR="00D74F4C" w:rsidRPr="00D74F4C" w:rsidRDefault="00D74F4C" w:rsidP="00D74F4C">
            <w:pPr>
              <w:keepNext/>
              <w:keepLines/>
              <w:spacing w:after="0"/>
              <w:jc w:val="center"/>
              <w:rPr>
                <w:ins w:id="20079" w:author="Hsuanli Lin (林烜立)" w:date="2023-04-27T11:35:00Z"/>
                <w:rFonts w:ascii="Arial" w:hAnsi="Arial" w:cs="Arial"/>
                <w:sz w:val="18"/>
              </w:rPr>
            </w:pPr>
            <w:ins w:id="20080" w:author="Hsuanli Lin (林烜立)" w:date="2023-04-27T11:35:00Z">
              <w:r w:rsidRPr="00D74F4C">
                <w:rPr>
                  <w:rFonts w:ascii="Arial" w:hAnsi="Arial" w:cs="Arial"/>
                  <w:sz w:val="18"/>
                </w:rPr>
                <w:t>dB</w:t>
              </w:r>
            </w:ins>
          </w:p>
        </w:tc>
        <w:tc>
          <w:tcPr>
            <w:tcW w:w="2956" w:type="dxa"/>
            <w:gridSpan w:val="5"/>
            <w:vMerge w:val="restart"/>
            <w:shd w:val="clear" w:color="auto" w:fill="auto"/>
          </w:tcPr>
          <w:p w14:paraId="03A1D37E" w14:textId="77777777" w:rsidR="00D74F4C" w:rsidRPr="00D74F4C" w:rsidRDefault="00D74F4C" w:rsidP="00D74F4C">
            <w:pPr>
              <w:keepNext/>
              <w:keepLines/>
              <w:spacing w:after="0"/>
              <w:jc w:val="center"/>
              <w:rPr>
                <w:ins w:id="20081" w:author="Hsuanli Lin (林烜立)" w:date="2023-04-27T11:35:00Z"/>
                <w:rFonts w:ascii="Arial" w:hAnsi="Arial" w:cs="Arial"/>
                <w:sz w:val="18"/>
              </w:rPr>
            </w:pPr>
          </w:p>
          <w:p w14:paraId="723B37C0" w14:textId="77777777" w:rsidR="00D74F4C" w:rsidRPr="00D74F4C" w:rsidRDefault="00D74F4C" w:rsidP="00D74F4C">
            <w:pPr>
              <w:keepNext/>
              <w:keepLines/>
              <w:spacing w:after="0"/>
              <w:jc w:val="center"/>
              <w:rPr>
                <w:ins w:id="20082" w:author="Hsuanli Lin (林烜立)" w:date="2023-04-27T11:35:00Z"/>
                <w:rFonts w:ascii="Arial" w:hAnsi="Arial" w:cs="Arial"/>
                <w:sz w:val="18"/>
              </w:rPr>
            </w:pPr>
          </w:p>
          <w:p w14:paraId="64D6BCAE" w14:textId="77777777" w:rsidR="00D74F4C" w:rsidRPr="00D74F4C" w:rsidRDefault="00D74F4C" w:rsidP="00D74F4C">
            <w:pPr>
              <w:keepNext/>
              <w:keepLines/>
              <w:spacing w:after="0"/>
              <w:jc w:val="center"/>
              <w:rPr>
                <w:ins w:id="20083" w:author="Hsuanli Lin (林烜立)" w:date="2023-04-27T11:35:00Z"/>
                <w:rFonts w:ascii="Arial" w:hAnsi="Arial" w:cs="Arial"/>
                <w:sz w:val="18"/>
              </w:rPr>
            </w:pPr>
          </w:p>
          <w:p w14:paraId="1D1149D6" w14:textId="77777777" w:rsidR="00D74F4C" w:rsidRPr="00D74F4C" w:rsidRDefault="00D74F4C" w:rsidP="00D74F4C">
            <w:pPr>
              <w:keepNext/>
              <w:keepLines/>
              <w:spacing w:after="0"/>
              <w:jc w:val="center"/>
              <w:rPr>
                <w:ins w:id="20084" w:author="Hsuanli Lin (林烜立)" w:date="2023-04-27T11:35:00Z"/>
                <w:rFonts w:ascii="Arial" w:hAnsi="Arial" w:cs="Arial"/>
                <w:sz w:val="18"/>
              </w:rPr>
            </w:pPr>
          </w:p>
          <w:p w14:paraId="3B4A5C6D" w14:textId="77777777" w:rsidR="00D74F4C" w:rsidRPr="00D74F4C" w:rsidRDefault="00D74F4C" w:rsidP="00D74F4C">
            <w:pPr>
              <w:keepNext/>
              <w:keepLines/>
              <w:spacing w:after="0"/>
              <w:jc w:val="center"/>
              <w:rPr>
                <w:ins w:id="20085" w:author="Hsuanli Lin (林烜立)" w:date="2023-04-27T11:35:00Z"/>
                <w:rFonts w:ascii="Arial" w:hAnsi="Arial" w:cs="Arial"/>
                <w:sz w:val="18"/>
              </w:rPr>
            </w:pPr>
            <w:ins w:id="20086" w:author="Hsuanli Lin (林烜立)" w:date="2023-04-27T11:35:00Z">
              <w:r w:rsidRPr="00D74F4C">
                <w:rPr>
                  <w:rFonts w:ascii="Arial" w:hAnsi="Arial" w:cs="Arial"/>
                  <w:sz w:val="18"/>
                </w:rPr>
                <w:t>-3</w:t>
              </w:r>
            </w:ins>
          </w:p>
        </w:tc>
      </w:tr>
      <w:tr w:rsidR="00D74F4C" w:rsidRPr="00D74F4C" w14:paraId="32C54D44" w14:textId="77777777" w:rsidTr="001A0E4C">
        <w:trPr>
          <w:cantSplit/>
          <w:jc w:val="center"/>
          <w:ins w:id="20087" w:author="Hsuanli Lin (林烜立)" w:date="2023-04-27T11:35:00Z"/>
        </w:trPr>
        <w:tc>
          <w:tcPr>
            <w:tcW w:w="2126" w:type="dxa"/>
            <w:tcBorders>
              <w:left w:val="single" w:sz="4" w:space="0" w:color="auto"/>
              <w:bottom w:val="single" w:sz="4" w:space="0" w:color="auto"/>
            </w:tcBorders>
          </w:tcPr>
          <w:p w14:paraId="6092AE46" w14:textId="77777777" w:rsidR="00D74F4C" w:rsidRPr="00D74F4C" w:rsidRDefault="00D74F4C" w:rsidP="00D74F4C">
            <w:pPr>
              <w:keepNext/>
              <w:keepLines/>
              <w:spacing w:after="0"/>
              <w:rPr>
                <w:ins w:id="20088" w:author="Hsuanli Lin (林烜立)" w:date="2023-04-27T11:35:00Z"/>
                <w:rFonts w:ascii="Arial" w:hAnsi="Arial" w:cs="Arial"/>
                <w:sz w:val="18"/>
              </w:rPr>
            </w:pPr>
            <w:ins w:id="20089" w:author="Hsuanli Lin (林烜立)" w:date="2023-04-27T11:35:00Z">
              <w:r w:rsidRPr="00D74F4C">
                <w:rPr>
                  <w:rFonts w:ascii="Arial" w:hAnsi="Arial" w:cs="Arial"/>
                  <w:bCs/>
                  <w:sz w:val="18"/>
                </w:rPr>
                <w:t>PBCH_RB</w:t>
              </w:r>
            </w:ins>
          </w:p>
        </w:tc>
        <w:tc>
          <w:tcPr>
            <w:tcW w:w="993" w:type="dxa"/>
            <w:tcBorders>
              <w:bottom w:val="single" w:sz="4" w:space="0" w:color="auto"/>
            </w:tcBorders>
          </w:tcPr>
          <w:p w14:paraId="76348FF7" w14:textId="77777777" w:rsidR="00D74F4C" w:rsidRPr="00D74F4C" w:rsidRDefault="00D74F4C" w:rsidP="00D74F4C">
            <w:pPr>
              <w:keepNext/>
              <w:keepLines/>
              <w:spacing w:after="0"/>
              <w:jc w:val="center"/>
              <w:rPr>
                <w:ins w:id="20090" w:author="Hsuanli Lin (林烜立)" w:date="2023-04-27T11:35:00Z"/>
                <w:rFonts w:ascii="Arial" w:hAnsi="Arial" w:cs="Arial"/>
                <w:sz w:val="18"/>
              </w:rPr>
            </w:pPr>
            <w:ins w:id="20091" w:author="Hsuanli Lin (林烜立)" w:date="2023-04-27T11:35:00Z">
              <w:r w:rsidRPr="00D74F4C">
                <w:rPr>
                  <w:rFonts w:ascii="Arial" w:hAnsi="Arial" w:cs="Arial"/>
                  <w:sz w:val="18"/>
                </w:rPr>
                <w:t>dB</w:t>
              </w:r>
            </w:ins>
          </w:p>
        </w:tc>
        <w:tc>
          <w:tcPr>
            <w:tcW w:w="2956" w:type="dxa"/>
            <w:gridSpan w:val="5"/>
            <w:vMerge/>
            <w:shd w:val="clear" w:color="auto" w:fill="auto"/>
          </w:tcPr>
          <w:p w14:paraId="5983DD15" w14:textId="77777777" w:rsidR="00D74F4C" w:rsidRPr="00D74F4C" w:rsidRDefault="00D74F4C" w:rsidP="00D74F4C">
            <w:pPr>
              <w:keepNext/>
              <w:keepLines/>
              <w:spacing w:after="0"/>
              <w:jc w:val="center"/>
              <w:rPr>
                <w:ins w:id="20092" w:author="Hsuanli Lin (林烜立)" w:date="2023-04-27T11:35:00Z"/>
                <w:rFonts w:ascii="Arial" w:hAnsi="Arial" w:cs="Arial"/>
                <w:sz w:val="18"/>
              </w:rPr>
            </w:pPr>
          </w:p>
        </w:tc>
      </w:tr>
      <w:tr w:rsidR="00D74F4C" w:rsidRPr="00D74F4C" w14:paraId="26C29849" w14:textId="77777777" w:rsidTr="001A0E4C">
        <w:trPr>
          <w:cantSplit/>
          <w:jc w:val="center"/>
          <w:ins w:id="20093" w:author="Hsuanli Lin (林烜立)" w:date="2023-04-27T11:35:00Z"/>
        </w:trPr>
        <w:tc>
          <w:tcPr>
            <w:tcW w:w="2126" w:type="dxa"/>
            <w:tcBorders>
              <w:left w:val="single" w:sz="4" w:space="0" w:color="auto"/>
              <w:bottom w:val="single" w:sz="4" w:space="0" w:color="auto"/>
            </w:tcBorders>
          </w:tcPr>
          <w:p w14:paraId="5631ECFD" w14:textId="77777777" w:rsidR="00D74F4C" w:rsidRPr="00D74F4C" w:rsidRDefault="00D74F4C" w:rsidP="00D74F4C">
            <w:pPr>
              <w:keepNext/>
              <w:keepLines/>
              <w:spacing w:after="0"/>
              <w:rPr>
                <w:ins w:id="20094" w:author="Hsuanli Lin (林烜立)" w:date="2023-04-27T11:35:00Z"/>
                <w:rFonts w:ascii="Arial" w:hAnsi="Arial" w:cs="Arial"/>
                <w:sz w:val="18"/>
              </w:rPr>
            </w:pPr>
            <w:ins w:id="20095" w:author="Hsuanli Lin (林烜立)" w:date="2023-04-27T11:35:00Z">
              <w:r w:rsidRPr="00D74F4C">
                <w:rPr>
                  <w:rFonts w:ascii="Arial" w:hAnsi="Arial" w:cs="Arial"/>
                  <w:bCs/>
                  <w:sz w:val="18"/>
                </w:rPr>
                <w:t>PSS_RA</w:t>
              </w:r>
            </w:ins>
          </w:p>
        </w:tc>
        <w:tc>
          <w:tcPr>
            <w:tcW w:w="993" w:type="dxa"/>
            <w:tcBorders>
              <w:bottom w:val="single" w:sz="4" w:space="0" w:color="auto"/>
            </w:tcBorders>
          </w:tcPr>
          <w:p w14:paraId="545D8418" w14:textId="77777777" w:rsidR="00D74F4C" w:rsidRPr="00D74F4C" w:rsidRDefault="00D74F4C" w:rsidP="00D74F4C">
            <w:pPr>
              <w:keepNext/>
              <w:keepLines/>
              <w:spacing w:after="0"/>
              <w:jc w:val="center"/>
              <w:rPr>
                <w:ins w:id="20096" w:author="Hsuanli Lin (林烜立)" w:date="2023-04-27T11:35:00Z"/>
                <w:rFonts w:ascii="Arial" w:hAnsi="Arial" w:cs="Arial"/>
                <w:sz w:val="18"/>
              </w:rPr>
            </w:pPr>
            <w:ins w:id="20097" w:author="Hsuanli Lin (林烜立)" w:date="2023-04-27T11:35:00Z">
              <w:r w:rsidRPr="00D74F4C">
                <w:rPr>
                  <w:rFonts w:ascii="Arial" w:hAnsi="Arial" w:cs="Arial"/>
                  <w:sz w:val="18"/>
                </w:rPr>
                <w:t>dB</w:t>
              </w:r>
            </w:ins>
          </w:p>
        </w:tc>
        <w:tc>
          <w:tcPr>
            <w:tcW w:w="2956" w:type="dxa"/>
            <w:gridSpan w:val="5"/>
            <w:vMerge/>
            <w:shd w:val="clear" w:color="auto" w:fill="auto"/>
          </w:tcPr>
          <w:p w14:paraId="22A172EC" w14:textId="77777777" w:rsidR="00D74F4C" w:rsidRPr="00D74F4C" w:rsidRDefault="00D74F4C" w:rsidP="00D74F4C">
            <w:pPr>
              <w:keepNext/>
              <w:keepLines/>
              <w:spacing w:after="0"/>
              <w:jc w:val="center"/>
              <w:rPr>
                <w:ins w:id="20098" w:author="Hsuanli Lin (林烜立)" w:date="2023-04-27T11:35:00Z"/>
                <w:rFonts w:ascii="Arial" w:hAnsi="Arial" w:cs="Arial"/>
                <w:sz w:val="18"/>
              </w:rPr>
            </w:pPr>
          </w:p>
        </w:tc>
      </w:tr>
      <w:tr w:rsidR="00D74F4C" w:rsidRPr="00D74F4C" w14:paraId="22340AF5" w14:textId="77777777" w:rsidTr="001A0E4C">
        <w:trPr>
          <w:cantSplit/>
          <w:jc w:val="center"/>
          <w:ins w:id="20099" w:author="Hsuanli Lin (林烜立)" w:date="2023-04-27T11:35:00Z"/>
        </w:trPr>
        <w:tc>
          <w:tcPr>
            <w:tcW w:w="2126" w:type="dxa"/>
            <w:tcBorders>
              <w:left w:val="single" w:sz="4" w:space="0" w:color="auto"/>
              <w:bottom w:val="single" w:sz="4" w:space="0" w:color="auto"/>
            </w:tcBorders>
          </w:tcPr>
          <w:p w14:paraId="1258E61D" w14:textId="77777777" w:rsidR="00D74F4C" w:rsidRPr="00D74F4C" w:rsidRDefault="00D74F4C" w:rsidP="00D74F4C">
            <w:pPr>
              <w:keepNext/>
              <w:keepLines/>
              <w:spacing w:after="0"/>
              <w:rPr>
                <w:ins w:id="20100" w:author="Hsuanli Lin (林烜立)" w:date="2023-04-27T11:35:00Z"/>
                <w:rFonts w:ascii="Arial" w:hAnsi="Arial" w:cs="Arial"/>
                <w:sz w:val="18"/>
              </w:rPr>
            </w:pPr>
            <w:ins w:id="20101" w:author="Hsuanli Lin (林烜立)" w:date="2023-04-27T11:35:00Z">
              <w:r w:rsidRPr="00D74F4C">
                <w:rPr>
                  <w:rFonts w:ascii="Arial" w:hAnsi="Arial" w:cs="Arial"/>
                  <w:bCs/>
                  <w:sz w:val="18"/>
                </w:rPr>
                <w:t>SSS_RA</w:t>
              </w:r>
            </w:ins>
          </w:p>
        </w:tc>
        <w:tc>
          <w:tcPr>
            <w:tcW w:w="993" w:type="dxa"/>
            <w:tcBorders>
              <w:bottom w:val="single" w:sz="4" w:space="0" w:color="auto"/>
            </w:tcBorders>
          </w:tcPr>
          <w:p w14:paraId="7780A5D9" w14:textId="77777777" w:rsidR="00D74F4C" w:rsidRPr="00D74F4C" w:rsidRDefault="00D74F4C" w:rsidP="00D74F4C">
            <w:pPr>
              <w:keepNext/>
              <w:keepLines/>
              <w:spacing w:after="0"/>
              <w:jc w:val="center"/>
              <w:rPr>
                <w:ins w:id="20102" w:author="Hsuanli Lin (林烜立)" w:date="2023-04-27T11:35:00Z"/>
                <w:rFonts w:ascii="Arial" w:hAnsi="Arial" w:cs="Arial"/>
                <w:sz w:val="18"/>
              </w:rPr>
            </w:pPr>
            <w:ins w:id="20103" w:author="Hsuanli Lin (林烜立)" w:date="2023-04-27T11:35:00Z">
              <w:r w:rsidRPr="00D74F4C">
                <w:rPr>
                  <w:rFonts w:ascii="Arial" w:hAnsi="Arial" w:cs="Arial"/>
                  <w:sz w:val="18"/>
                </w:rPr>
                <w:t>dB</w:t>
              </w:r>
            </w:ins>
          </w:p>
        </w:tc>
        <w:tc>
          <w:tcPr>
            <w:tcW w:w="2956" w:type="dxa"/>
            <w:gridSpan w:val="5"/>
            <w:vMerge/>
            <w:shd w:val="clear" w:color="auto" w:fill="auto"/>
          </w:tcPr>
          <w:p w14:paraId="1D676255" w14:textId="77777777" w:rsidR="00D74F4C" w:rsidRPr="00D74F4C" w:rsidRDefault="00D74F4C" w:rsidP="00D74F4C">
            <w:pPr>
              <w:keepNext/>
              <w:keepLines/>
              <w:spacing w:after="0"/>
              <w:jc w:val="center"/>
              <w:rPr>
                <w:ins w:id="20104" w:author="Hsuanli Lin (林烜立)" w:date="2023-04-27T11:35:00Z"/>
                <w:rFonts w:ascii="Arial" w:hAnsi="Arial" w:cs="Arial"/>
                <w:sz w:val="18"/>
              </w:rPr>
            </w:pPr>
          </w:p>
        </w:tc>
      </w:tr>
      <w:tr w:rsidR="00D74F4C" w:rsidRPr="00D74F4C" w14:paraId="32E21AF2" w14:textId="77777777" w:rsidTr="001A0E4C">
        <w:trPr>
          <w:cantSplit/>
          <w:jc w:val="center"/>
          <w:ins w:id="20105" w:author="Hsuanli Lin (林烜立)" w:date="2023-04-27T11:35:00Z"/>
        </w:trPr>
        <w:tc>
          <w:tcPr>
            <w:tcW w:w="2126" w:type="dxa"/>
            <w:tcBorders>
              <w:left w:val="single" w:sz="4" w:space="0" w:color="auto"/>
              <w:bottom w:val="single" w:sz="4" w:space="0" w:color="auto"/>
            </w:tcBorders>
            <w:vAlign w:val="center"/>
          </w:tcPr>
          <w:p w14:paraId="419515B2" w14:textId="77777777" w:rsidR="00D74F4C" w:rsidRPr="00D74F4C" w:rsidRDefault="00D74F4C" w:rsidP="00D74F4C">
            <w:pPr>
              <w:keepNext/>
              <w:keepLines/>
              <w:spacing w:after="0"/>
              <w:rPr>
                <w:ins w:id="20106" w:author="Hsuanli Lin (林烜立)" w:date="2023-04-27T11:35:00Z"/>
                <w:rFonts w:ascii="Arial" w:hAnsi="Arial" w:cs="Arial"/>
                <w:sz w:val="18"/>
              </w:rPr>
            </w:pPr>
            <w:ins w:id="20107" w:author="Hsuanli Lin (林烜立)" w:date="2023-04-27T11:35:00Z">
              <w:r w:rsidRPr="00D74F4C">
                <w:rPr>
                  <w:rFonts w:ascii="Arial" w:hAnsi="Arial" w:cs="Arial"/>
                  <w:sz w:val="18"/>
                </w:rPr>
                <w:t>OCNG_RA</w:t>
              </w:r>
              <w:r w:rsidRPr="00D74F4C">
                <w:rPr>
                  <w:rFonts w:ascii="Arial" w:hAnsi="Arial" w:cs="Arial"/>
                  <w:sz w:val="18"/>
                  <w:vertAlign w:val="superscript"/>
                </w:rPr>
                <w:t>Note 1</w:t>
              </w:r>
            </w:ins>
          </w:p>
        </w:tc>
        <w:tc>
          <w:tcPr>
            <w:tcW w:w="993" w:type="dxa"/>
            <w:tcBorders>
              <w:bottom w:val="single" w:sz="4" w:space="0" w:color="auto"/>
            </w:tcBorders>
          </w:tcPr>
          <w:p w14:paraId="0F6E2C74" w14:textId="77777777" w:rsidR="00D74F4C" w:rsidRPr="00D74F4C" w:rsidRDefault="00D74F4C" w:rsidP="00D74F4C">
            <w:pPr>
              <w:keepNext/>
              <w:keepLines/>
              <w:spacing w:after="0"/>
              <w:jc w:val="center"/>
              <w:rPr>
                <w:ins w:id="20108" w:author="Hsuanli Lin (林烜立)" w:date="2023-04-27T11:35:00Z"/>
                <w:rFonts w:ascii="Arial" w:hAnsi="Arial" w:cs="Arial"/>
                <w:sz w:val="18"/>
              </w:rPr>
            </w:pPr>
            <w:ins w:id="20109" w:author="Hsuanli Lin (林烜立)" w:date="2023-04-27T11:35:00Z">
              <w:r w:rsidRPr="00D74F4C">
                <w:rPr>
                  <w:rFonts w:ascii="Arial" w:hAnsi="Arial" w:cs="Arial"/>
                  <w:sz w:val="18"/>
                </w:rPr>
                <w:t>dB</w:t>
              </w:r>
            </w:ins>
          </w:p>
        </w:tc>
        <w:tc>
          <w:tcPr>
            <w:tcW w:w="2956" w:type="dxa"/>
            <w:gridSpan w:val="5"/>
            <w:vMerge/>
            <w:shd w:val="clear" w:color="auto" w:fill="auto"/>
          </w:tcPr>
          <w:p w14:paraId="10AC0901" w14:textId="77777777" w:rsidR="00D74F4C" w:rsidRPr="00D74F4C" w:rsidRDefault="00D74F4C" w:rsidP="00D74F4C">
            <w:pPr>
              <w:keepNext/>
              <w:keepLines/>
              <w:spacing w:after="0"/>
              <w:jc w:val="center"/>
              <w:rPr>
                <w:ins w:id="20110" w:author="Hsuanli Lin (林烜立)" w:date="2023-04-27T11:35:00Z"/>
                <w:rFonts w:ascii="Arial" w:hAnsi="Arial" w:cs="Arial"/>
                <w:sz w:val="18"/>
              </w:rPr>
            </w:pPr>
          </w:p>
        </w:tc>
      </w:tr>
      <w:tr w:rsidR="00D74F4C" w:rsidRPr="00D74F4C" w14:paraId="3B0C3E0A" w14:textId="77777777" w:rsidTr="001A0E4C">
        <w:trPr>
          <w:cantSplit/>
          <w:jc w:val="center"/>
          <w:ins w:id="20111" w:author="Hsuanli Lin (林烜立)" w:date="2023-04-27T11:35:00Z"/>
        </w:trPr>
        <w:tc>
          <w:tcPr>
            <w:tcW w:w="2126" w:type="dxa"/>
            <w:tcBorders>
              <w:left w:val="single" w:sz="4" w:space="0" w:color="auto"/>
              <w:bottom w:val="single" w:sz="4" w:space="0" w:color="auto"/>
            </w:tcBorders>
            <w:vAlign w:val="center"/>
          </w:tcPr>
          <w:p w14:paraId="27307681" w14:textId="77777777" w:rsidR="00D74F4C" w:rsidRPr="00D74F4C" w:rsidRDefault="00D74F4C" w:rsidP="00D74F4C">
            <w:pPr>
              <w:keepNext/>
              <w:keepLines/>
              <w:spacing w:after="0"/>
              <w:rPr>
                <w:ins w:id="20112" w:author="Hsuanli Lin (林烜立)" w:date="2023-04-27T11:35:00Z"/>
                <w:rFonts w:ascii="Arial" w:hAnsi="Arial" w:cs="Arial"/>
                <w:sz w:val="18"/>
              </w:rPr>
            </w:pPr>
            <w:ins w:id="20113" w:author="Hsuanli Lin (林烜立)" w:date="2023-04-27T11:35:00Z">
              <w:r w:rsidRPr="00D74F4C">
                <w:rPr>
                  <w:rFonts w:ascii="Arial" w:hAnsi="Arial" w:cs="Arial"/>
                  <w:sz w:val="18"/>
                </w:rPr>
                <w:t>OCNG_RB</w:t>
              </w:r>
              <w:r w:rsidRPr="00D74F4C">
                <w:rPr>
                  <w:rFonts w:ascii="Arial" w:hAnsi="Arial" w:cs="Arial"/>
                  <w:sz w:val="18"/>
                  <w:vertAlign w:val="superscript"/>
                </w:rPr>
                <w:t xml:space="preserve">Note 1 </w:t>
              </w:r>
            </w:ins>
          </w:p>
        </w:tc>
        <w:tc>
          <w:tcPr>
            <w:tcW w:w="993" w:type="dxa"/>
            <w:tcBorders>
              <w:bottom w:val="single" w:sz="4" w:space="0" w:color="auto"/>
            </w:tcBorders>
          </w:tcPr>
          <w:p w14:paraId="093EFC5F" w14:textId="77777777" w:rsidR="00D74F4C" w:rsidRPr="00D74F4C" w:rsidRDefault="00D74F4C" w:rsidP="00D74F4C">
            <w:pPr>
              <w:keepNext/>
              <w:keepLines/>
              <w:spacing w:after="0"/>
              <w:jc w:val="center"/>
              <w:rPr>
                <w:ins w:id="20114" w:author="Hsuanli Lin (林烜立)" w:date="2023-04-27T11:35:00Z"/>
                <w:rFonts w:ascii="Arial" w:hAnsi="Arial" w:cs="Arial"/>
                <w:sz w:val="18"/>
              </w:rPr>
            </w:pPr>
            <w:ins w:id="20115" w:author="Hsuanli Lin (林烜立)" w:date="2023-04-27T11:35:00Z">
              <w:r w:rsidRPr="00D74F4C">
                <w:rPr>
                  <w:rFonts w:ascii="Arial" w:hAnsi="Arial" w:cs="Arial"/>
                  <w:sz w:val="18"/>
                </w:rPr>
                <w:t>dB</w:t>
              </w:r>
            </w:ins>
          </w:p>
        </w:tc>
        <w:tc>
          <w:tcPr>
            <w:tcW w:w="2956" w:type="dxa"/>
            <w:gridSpan w:val="5"/>
            <w:vMerge/>
            <w:tcBorders>
              <w:bottom w:val="single" w:sz="4" w:space="0" w:color="auto"/>
            </w:tcBorders>
            <w:shd w:val="clear" w:color="auto" w:fill="auto"/>
          </w:tcPr>
          <w:p w14:paraId="50648341" w14:textId="77777777" w:rsidR="00D74F4C" w:rsidRPr="00D74F4C" w:rsidRDefault="00D74F4C" w:rsidP="00D74F4C">
            <w:pPr>
              <w:keepNext/>
              <w:keepLines/>
              <w:spacing w:after="0"/>
              <w:jc w:val="center"/>
              <w:rPr>
                <w:ins w:id="20116" w:author="Hsuanli Lin (林烜立)" w:date="2023-04-27T11:35:00Z"/>
                <w:rFonts w:ascii="Arial" w:hAnsi="Arial" w:cs="Arial"/>
                <w:sz w:val="18"/>
              </w:rPr>
            </w:pPr>
          </w:p>
        </w:tc>
      </w:tr>
      <w:tr w:rsidR="00D74F4C" w:rsidRPr="00D74F4C" w14:paraId="0725E428" w14:textId="77777777" w:rsidTr="001A0E4C">
        <w:trPr>
          <w:cantSplit/>
          <w:jc w:val="center"/>
          <w:ins w:id="20117" w:author="Hsuanli Lin (林烜立)" w:date="2023-04-27T11:35:00Z"/>
        </w:trPr>
        <w:tc>
          <w:tcPr>
            <w:tcW w:w="2126" w:type="dxa"/>
            <w:tcBorders>
              <w:left w:val="single" w:sz="4" w:space="0" w:color="auto"/>
              <w:bottom w:val="single" w:sz="4" w:space="0" w:color="auto"/>
            </w:tcBorders>
          </w:tcPr>
          <w:p w14:paraId="5FB4CEE9" w14:textId="77777777" w:rsidR="00D74F4C" w:rsidRPr="00D74F4C" w:rsidRDefault="00D74F4C" w:rsidP="00D74F4C">
            <w:pPr>
              <w:keepNext/>
              <w:keepLines/>
              <w:spacing w:after="0"/>
              <w:rPr>
                <w:ins w:id="20118" w:author="Hsuanli Lin (林烜立)" w:date="2023-04-27T11:35:00Z"/>
                <w:rFonts w:ascii="Arial" w:hAnsi="Arial" w:cs="Arial"/>
                <w:sz w:val="18"/>
              </w:rPr>
            </w:pPr>
            <w:ins w:id="20119" w:author="Hsuanli Lin (林烜立)" w:date="2023-04-27T11:35:00Z">
              <w:r w:rsidRPr="00D74F4C">
                <w:rPr>
                  <w:rFonts w:ascii="Arial" w:hAnsi="Arial" w:cs="Arial"/>
                  <w:position w:val="-12"/>
                  <w:sz w:val="18"/>
                </w:rPr>
                <w:object w:dxaOrig="420" w:dyaOrig="360" w14:anchorId="519F0EF2">
                  <v:shape id="_x0000_i1123" type="#_x0000_t75" style="width:19.4pt;height:20.5pt" o:ole="" fillcolor="window">
                    <v:imagedata r:id="rId49" o:title=""/>
                  </v:shape>
                  <o:OLEObject Type="Embed" ProgID="Equation.3" ShapeID="_x0000_i1123" DrawAspect="Content" ObjectID="_1744144636" r:id="rId132"/>
                </w:object>
              </w:r>
            </w:ins>
          </w:p>
        </w:tc>
        <w:tc>
          <w:tcPr>
            <w:tcW w:w="993" w:type="dxa"/>
            <w:tcBorders>
              <w:bottom w:val="single" w:sz="4" w:space="0" w:color="auto"/>
            </w:tcBorders>
          </w:tcPr>
          <w:p w14:paraId="3672B336" w14:textId="77777777" w:rsidR="00D74F4C" w:rsidRPr="00D74F4C" w:rsidRDefault="00D74F4C" w:rsidP="00D74F4C">
            <w:pPr>
              <w:keepNext/>
              <w:keepLines/>
              <w:spacing w:after="0"/>
              <w:jc w:val="center"/>
              <w:rPr>
                <w:ins w:id="20120" w:author="Hsuanli Lin (林烜立)" w:date="2023-04-27T11:35:00Z"/>
                <w:rFonts w:ascii="Arial" w:hAnsi="Arial" w:cs="Arial"/>
                <w:sz w:val="18"/>
              </w:rPr>
            </w:pPr>
            <w:ins w:id="20121" w:author="Hsuanli Lin (林烜立)" w:date="2023-04-27T11:35:00Z">
              <w:r w:rsidRPr="00D74F4C">
                <w:rPr>
                  <w:rFonts w:ascii="Arial" w:hAnsi="Arial" w:cs="Arial"/>
                  <w:sz w:val="18"/>
                </w:rPr>
                <w:t>dBm/15 kHz</w:t>
              </w:r>
            </w:ins>
          </w:p>
        </w:tc>
        <w:tc>
          <w:tcPr>
            <w:tcW w:w="2956" w:type="dxa"/>
            <w:gridSpan w:val="5"/>
            <w:tcBorders>
              <w:bottom w:val="single" w:sz="4" w:space="0" w:color="auto"/>
            </w:tcBorders>
            <w:shd w:val="clear" w:color="auto" w:fill="auto"/>
          </w:tcPr>
          <w:p w14:paraId="6951EE0A" w14:textId="77777777" w:rsidR="00D74F4C" w:rsidRPr="00D74F4C" w:rsidRDefault="00D74F4C" w:rsidP="00D74F4C">
            <w:pPr>
              <w:keepNext/>
              <w:keepLines/>
              <w:spacing w:after="0"/>
              <w:jc w:val="center"/>
              <w:rPr>
                <w:ins w:id="20122" w:author="Hsuanli Lin (林烜立)" w:date="2023-04-27T11:35:00Z"/>
                <w:rFonts w:ascii="Arial" w:hAnsi="Arial" w:cs="Arial"/>
                <w:sz w:val="18"/>
              </w:rPr>
            </w:pPr>
            <w:ins w:id="20123" w:author="Hsuanli Lin (林烜立)" w:date="2023-04-27T11:35:00Z">
              <w:r w:rsidRPr="00D74F4C">
                <w:rPr>
                  <w:rFonts w:ascii="Arial" w:hAnsi="Arial" w:cs="Arial"/>
                  <w:sz w:val="18"/>
                </w:rPr>
                <w:t>-98</w:t>
              </w:r>
            </w:ins>
          </w:p>
        </w:tc>
      </w:tr>
      <w:tr w:rsidR="00D74F4C" w:rsidRPr="00D74F4C" w14:paraId="601917B9" w14:textId="77777777" w:rsidTr="001A0E4C">
        <w:trPr>
          <w:cantSplit/>
          <w:trHeight w:val="675"/>
          <w:jc w:val="center"/>
          <w:ins w:id="20124" w:author="Hsuanli Lin (林烜立)" w:date="2023-04-27T11:35:00Z"/>
        </w:trPr>
        <w:tc>
          <w:tcPr>
            <w:tcW w:w="2126" w:type="dxa"/>
          </w:tcPr>
          <w:p w14:paraId="53AE82EF" w14:textId="77777777" w:rsidR="00D74F4C" w:rsidRPr="00D74F4C" w:rsidRDefault="00D74F4C" w:rsidP="00D74F4C">
            <w:pPr>
              <w:keepNext/>
              <w:keepLines/>
              <w:spacing w:after="0"/>
              <w:rPr>
                <w:ins w:id="20125" w:author="Hsuanli Lin (林烜立)" w:date="2023-04-27T11:35:00Z"/>
                <w:rFonts w:ascii="Arial" w:hAnsi="Arial" w:cs="Arial"/>
                <w:sz w:val="18"/>
              </w:rPr>
            </w:pPr>
            <w:ins w:id="20126" w:author="Hsuanli Lin (林烜立)" w:date="2023-04-27T11:35:00Z">
              <w:r w:rsidRPr="00D74F4C">
                <w:rPr>
                  <w:rFonts w:ascii="Arial" w:eastAsia="?? ??" w:hAnsi="Arial" w:cs="Arial"/>
                  <w:sz w:val="18"/>
                </w:rPr>
                <w:t>SNR</w:t>
              </w:r>
              <w:r w:rsidRPr="00D74F4C">
                <w:rPr>
                  <w:rFonts w:ascii="Arial" w:eastAsia="?? ??" w:hAnsi="Arial" w:cs="Arial"/>
                  <w:sz w:val="18"/>
                  <w:vertAlign w:val="superscript"/>
                </w:rPr>
                <w:t xml:space="preserve"> Note 6</w:t>
              </w:r>
            </w:ins>
          </w:p>
        </w:tc>
        <w:tc>
          <w:tcPr>
            <w:tcW w:w="993" w:type="dxa"/>
          </w:tcPr>
          <w:p w14:paraId="68E1F1B3" w14:textId="77777777" w:rsidR="00D74F4C" w:rsidRPr="00D74F4C" w:rsidRDefault="00D74F4C" w:rsidP="00D74F4C">
            <w:pPr>
              <w:keepNext/>
              <w:keepLines/>
              <w:spacing w:after="0"/>
              <w:jc w:val="center"/>
              <w:rPr>
                <w:ins w:id="20127" w:author="Hsuanli Lin (林烜立)" w:date="2023-04-27T11:35:00Z"/>
                <w:rFonts w:ascii="Arial" w:hAnsi="Arial" w:cs="Arial"/>
                <w:sz w:val="18"/>
              </w:rPr>
            </w:pPr>
            <w:ins w:id="20128" w:author="Hsuanli Lin (林烜立)" w:date="2023-04-27T11:35:00Z">
              <w:r w:rsidRPr="00D74F4C">
                <w:rPr>
                  <w:rFonts w:ascii="Arial" w:hAnsi="Arial" w:cs="Arial"/>
                  <w:sz w:val="18"/>
                </w:rPr>
                <w:t>dB</w:t>
              </w:r>
            </w:ins>
          </w:p>
        </w:tc>
        <w:tc>
          <w:tcPr>
            <w:tcW w:w="591" w:type="dxa"/>
          </w:tcPr>
          <w:p w14:paraId="3F0248ED" w14:textId="77777777" w:rsidR="00D74F4C" w:rsidRPr="00D74F4C" w:rsidRDefault="00D74F4C" w:rsidP="00D74F4C">
            <w:pPr>
              <w:keepNext/>
              <w:keepLines/>
              <w:spacing w:after="0"/>
              <w:jc w:val="center"/>
              <w:rPr>
                <w:ins w:id="20129" w:author="Hsuanli Lin (林烜立)" w:date="2023-04-27T11:35:00Z"/>
                <w:rFonts w:ascii="Arial" w:eastAsia="MS Mincho" w:hAnsi="Arial" w:cs="Arial"/>
                <w:sz w:val="18"/>
              </w:rPr>
            </w:pPr>
            <w:ins w:id="20130" w:author="Hsuanli Lin (林烜立)" w:date="2023-04-27T11:35:00Z">
              <w:r w:rsidRPr="00D74F4C">
                <w:rPr>
                  <w:rFonts w:ascii="Arial" w:hAnsi="Arial" w:cs="Arial"/>
                  <w:sz w:val="18"/>
                  <w:lang w:eastAsia="zh-CN"/>
                </w:rPr>
                <w:t>5.4</w:t>
              </w:r>
            </w:ins>
          </w:p>
        </w:tc>
        <w:tc>
          <w:tcPr>
            <w:tcW w:w="591" w:type="dxa"/>
          </w:tcPr>
          <w:p w14:paraId="55B49153" w14:textId="77777777" w:rsidR="00D74F4C" w:rsidRPr="00D74F4C" w:rsidRDefault="00D74F4C" w:rsidP="00D74F4C">
            <w:pPr>
              <w:keepNext/>
              <w:keepLines/>
              <w:spacing w:after="0"/>
              <w:jc w:val="center"/>
              <w:rPr>
                <w:ins w:id="20131" w:author="Hsuanli Lin (林烜立)" w:date="2023-04-27T11:35:00Z"/>
                <w:rFonts w:ascii="Arial" w:eastAsia="MS Mincho" w:hAnsi="Arial" w:cs="Arial"/>
                <w:sz w:val="18"/>
              </w:rPr>
            </w:pPr>
            <w:ins w:id="20132" w:author="Hsuanli Lin (林烜立)" w:date="2023-04-27T11:35:00Z">
              <w:r w:rsidRPr="00D74F4C">
                <w:rPr>
                  <w:rFonts w:ascii="Arial" w:eastAsia="MS Mincho" w:hAnsi="Arial" w:cs="Arial"/>
                  <w:sz w:val="18"/>
                  <w:lang w:eastAsia="ja-JP"/>
                </w:rPr>
                <w:t>-3.8</w:t>
              </w:r>
            </w:ins>
          </w:p>
        </w:tc>
        <w:tc>
          <w:tcPr>
            <w:tcW w:w="591" w:type="dxa"/>
          </w:tcPr>
          <w:p w14:paraId="0B380635" w14:textId="77777777" w:rsidR="00D74F4C" w:rsidRPr="00D74F4C" w:rsidRDefault="00D74F4C" w:rsidP="00D74F4C">
            <w:pPr>
              <w:keepNext/>
              <w:keepLines/>
              <w:spacing w:after="0"/>
              <w:jc w:val="center"/>
              <w:rPr>
                <w:ins w:id="20133" w:author="Hsuanli Lin (林烜立)" w:date="2023-04-27T11:35:00Z"/>
                <w:rFonts w:ascii="Arial" w:eastAsia="MS Mincho" w:hAnsi="Arial" w:cs="Arial"/>
                <w:sz w:val="18"/>
              </w:rPr>
            </w:pPr>
            <w:ins w:id="20134" w:author="Hsuanli Lin (林烜立)" w:date="2023-04-27T11:35:00Z">
              <w:r w:rsidRPr="00D74F4C">
                <w:rPr>
                  <w:rFonts w:ascii="Arial" w:eastAsia="MS Mincho" w:hAnsi="Arial" w:cs="Arial"/>
                  <w:sz w:val="18"/>
                  <w:lang w:eastAsia="ja-JP"/>
                </w:rPr>
                <w:t>-12.8</w:t>
              </w:r>
            </w:ins>
          </w:p>
        </w:tc>
        <w:tc>
          <w:tcPr>
            <w:tcW w:w="591" w:type="dxa"/>
          </w:tcPr>
          <w:p w14:paraId="7F52C5B0" w14:textId="77777777" w:rsidR="00D74F4C" w:rsidRPr="00D74F4C" w:rsidRDefault="00D74F4C" w:rsidP="00D74F4C">
            <w:pPr>
              <w:keepNext/>
              <w:keepLines/>
              <w:spacing w:after="0"/>
              <w:jc w:val="center"/>
              <w:rPr>
                <w:ins w:id="20135" w:author="Hsuanli Lin (林烜立)" w:date="2023-04-27T11:35:00Z"/>
                <w:rFonts w:ascii="Arial" w:eastAsia="MS Mincho" w:hAnsi="Arial" w:cs="Arial"/>
                <w:sz w:val="18"/>
              </w:rPr>
            </w:pPr>
            <w:ins w:id="20136" w:author="Hsuanli Lin (林烜立)" w:date="2023-04-27T11:35:00Z">
              <w:r w:rsidRPr="00D74F4C">
                <w:rPr>
                  <w:rFonts w:ascii="Arial" w:eastAsia="MS Mincho" w:hAnsi="Arial" w:cs="Arial"/>
                  <w:sz w:val="18"/>
                  <w:lang w:eastAsia="ja-JP"/>
                </w:rPr>
                <w:t>-1.6</w:t>
              </w:r>
            </w:ins>
          </w:p>
        </w:tc>
        <w:tc>
          <w:tcPr>
            <w:tcW w:w="592" w:type="dxa"/>
          </w:tcPr>
          <w:p w14:paraId="2576F81C" w14:textId="77777777" w:rsidR="00D74F4C" w:rsidRPr="00D74F4C" w:rsidRDefault="00D74F4C" w:rsidP="00D74F4C">
            <w:pPr>
              <w:keepNext/>
              <w:keepLines/>
              <w:spacing w:after="0"/>
              <w:jc w:val="center"/>
              <w:rPr>
                <w:ins w:id="20137" w:author="Hsuanli Lin (林烜立)" w:date="2023-04-27T11:35:00Z"/>
                <w:rFonts w:ascii="Arial" w:eastAsia="MS Mincho" w:hAnsi="Arial" w:cs="Arial"/>
                <w:sz w:val="18"/>
              </w:rPr>
            </w:pPr>
            <w:ins w:id="20138" w:author="Hsuanli Lin (林烜立)" w:date="2023-04-27T11:35:00Z">
              <w:r w:rsidRPr="00D74F4C">
                <w:rPr>
                  <w:rFonts w:ascii="Arial" w:eastAsia="MS Mincho" w:hAnsi="Arial" w:cs="Arial"/>
                  <w:sz w:val="18"/>
                  <w:lang w:eastAsia="ja-JP"/>
                </w:rPr>
                <w:t>5.4</w:t>
              </w:r>
            </w:ins>
          </w:p>
        </w:tc>
      </w:tr>
      <w:tr w:rsidR="00D74F4C" w:rsidRPr="00D74F4C" w14:paraId="3D2DF1A2" w14:textId="77777777" w:rsidTr="001A0E4C">
        <w:trPr>
          <w:cantSplit/>
          <w:trHeight w:val="129"/>
          <w:jc w:val="center"/>
          <w:ins w:id="20139" w:author="Hsuanli Lin (林烜立)" w:date="2023-04-27T11:35:00Z"/>
        </w:trPr>
        <w:tc>
          <w:tcPr>
            <w:tcW w:w="2126" w:type="dxa"/>
          </w:tcPr>
          <w:p w14:paraId="3DAFEDF9" w14:textId="77777777" w:rsidR="00D74F4C" w:rsidRPr="00D74F4C" w:rsidRDefault="00D74F4C" w:rsidP="00D74F4C">
            <w:pPr>
              <w:keepNext/>
              <w:keepLines/>
              <w:spacing w:after="0"/>
              <w:rPr>
                <w:ins w:id="20140" w:author="Hsuanli Lin (林烜立)" w:date="2023-04-27T11:35:00Z"/>
                <w:rFonts w:ascii="Arial" w:hAnsi="Arial" w:cs="Arial"/>
                <w:sz w:val="18"/>
              </w:rPr>
            </w:pPr>
            <w:ins w:id="20141" w:author="Hsuanli Lin (林烜立)" w:date="2023-04-27T11:35:00Z">
              <w:r w:rsidRPr="00D74F4C">
                <w:rPr>
                  <w:rFonts w:ascii="Arial" w:eastAsia="?? ??" w:hAnsi="Arial" w:cs="Arial"/>
                  <w:sz w:val="18"/>
                </w:rPr>
                <w:t>Propagation condition</w:t>
              </w:r>
            </w:ins>
          </w:p>
        </w:tc>
        <w:tc>
          <w:tcPr>
            <w:tcW w:w="993" w:type="dxa"/>
          </w:tcPr>
          <w:p w14:paraId="2149342A" w14:textId="77777777" w:rsidR="00D74F4C" w:rsidRPr="00D74F4C" w:rsidRDefault="00D74F4C" w:rsidP="00D74F4C">
            <w:pPr>
              <w:keepNext/>
              <w:keepLines/>
              <w:spacing w:after="0"/>
              <w:jc w:val="center"/>
              <w:rPr>
                <w:ins w:id="20142" w:author="Hsuanli Lin (林烜立)" w:date="2023-04-27T11:35:00Z"/>
                <w:rFonts w:ascii="Arial" w:hAnsi="Arial" w:cs="Arial"/>
                <w:sz w:val="18"/>
              </w:rPr>
            </w:pPr>
          </w:p>
        </w:tc>
        <w:tc>
          <w:tcPr>
            <w:tcW w:w="2956" w:type="dxa"/>
            <w:gridSpan w:val="5"/>
          </w:tcPr>
          <w:p w14:paraId="1062E669" w14:textId="77777777" w:rsidR="00D74F4C" w:rsidRPr="00D74F4C" w:rsidRDefault="00D74F4C" w:rsidP="00D74F4C">
            <w:pPr>
              <w:keepNext/>
              <w:keepLines/>
              <w:spacing w:after="0"/>
              <w:jc w:val="center"/>
              <w:rPr>
                <w:ins w:id="20143" w:author="Hsuanli Lin (林烜立)" w:date="2023-04-27T11:35:00Z"/>
                <w:rFonts w:ascii="Arial" w:hAnsi="Arial" w:cs="Arial"/>
                <w:sz w:val="18"/>
                <w:lang w:eastAsia="zh-CN"/>
              </w:rPr>
            </w:pPr>
            <w:ins w:id="20144" w:author="Hsuanli Lin (林烜立)" w:date="2023-04-27T11:35:00Z">
              <w:r w:rsidRPr="00D74F4C">
                <w:rPr>
                  <w:rFonts w:ascii="Arial" w:hAnsi="Arial" w:cs="Arial"/>
                  <w:sz w:val="18"/>
                  <w:lang w:eastAsia="zh-CN"/>
                </w:rPr>
                <w:t>ETU</w:t>
              </w:r>
              <w:r w:rsidRPr="00D74F4C">
                <w:rPr>
                  <w:rFonts w:ascii="Arial" w:hAnsi="Arial" w:cs="Arial" w:hint="eastAsia"/>
                  <w:sz w:val="18"/>
                  <w:lang w:eastAsia="zh-CN"/>
                </w:rPr>
                <w:t xml:space="preserve"> </w:t>
              </w:r>
              <w:r w:rsidRPr="00D74F4C">
                <w:rPr>
                  <w:rFonts w:ascii="Arial" w:hAnsi="Arial" w:cs="Arial"/>
                  <w:sz w:val="18"/>
                  <w:lang w:eastAsia="zh-CN"/>
                </w:rPr>
                <w:t>30Hz</w:t>
              </w:r>
            </w:ins>
          </w:p>
        </w:tc>
      </w:tr>
      <w:tr w:rsidR="00D74F4C" w:rsidRPr="00D74F4C" w14:paraId="5AC4BB77" w14:textId="77777777" w:rsidTr="001A0E4C">
        <w:trPr>
          <w:cantSplit/>
          <w:trHeight w:val="243"/>
          <w:jc w:val="center"/>
          <w:ins w:id="20145" w:author="Hsuanli Lin (林烜立)" w:date="2023-04-27T11:35:00Z"/>
        </w:trPr>
        <w:tc>
          <w:tcPr>
            <w:tcW w:w="2126" w:type="dxa"/>
          </w:tcPr>
          <w:p w14:paraId="269BA321" w14:textId="77777777" w:rsidR="00D74F4C" w:rsidRPr="00D74F4C" w:rsidRDefault="00D74F4C" w:rsidP="00D74F4C">
            <w:pPr>
              <w:keepNext/>
              <w:keepLines/>
              <w:spacing w:after="0"/>
              <w:rPr>
                <w:ins w:id="20146" w:author="Hsuanli Lin (林烜立)" w:date="2023-04-27T11:35:00Z"/>
                <w:rFonts w:ascii="Arial" w:hAnsi="Arial" w:cs="Arial"/>
                <w:sz w:val="18"/>
              </w:rPr>
            </w:pPr>
            <w:ins w:id="20147" w:author="Hsuanli Lin (林烜立)" w:date="2023-04-27T11:35:00Z">
              <w:r w:rsidRPr="00D74F4C">
                <w:rPr>
                  <w:rFonts w:ascii="Arial" w:hAnsi="Arial" w:cs="Arial"/>
                  <w:bCs/>
                  <w:sz w:val="18"/>
                </w:rPr>
                <w:t>Correlation Matrix and Antenna Configuration</w:t>
              </w:r>
            </w:ins>
          </w:p>
        </w:tc>
        <w:tc>
          <w:tcPr>
            <w:tcW w:w="993" w:type="dxa"/>
          </w:tcPr>
          <w:p w14:paraId="3BCDE335" w14:textId="77777777" w:rsidR="00D74F4C" w:rsidRPr="00D74F4C" w:rsidRDefault="00D74F4C" w:rsidP="00D74F4C">
            <w:pPr>
              <w:keepNext/>
              <w:keepLines/>
              <w:spacing w:after="0"/>
              <w:jc w:val="center"/>
              <w:rPr>
                <w:ins w:id="20148" w:author="Hsuanli Lin (林烜立)" w:date="2023-04-27T11:35:00Z"/>
                <w:rFonts w:ascii="Arial" w:hAnsi="Arial" w:cs="Arial"/>
                <w:sz w:val="18"/>
              </w:rPr>
            </w:pPr>
          </w:p>
        </w:tc>
        <w:tc>
          <w:tcPr>
            <w:tcW w:w="2956" w:type="dxa"/>
            <w:gridSpan w:val="5"/>
          </w:tcPr>
          <w:p w14:paraId="64924743" w14:textId="77777777" w:rsidR="00D74F4C" w:rsidRPr="00D74F4C" w:rsidRDefault="00D74F4C" w:rsidP="00D74F4C">
            <w:pPr>
              <w:keepNext/>
              <w:keepLines/>
              <w:spacing w:after="0"/>
              <w:jc w:val="center"/>
              <w:rPr>
                <w:ins w:id="20149" w:author="Hsuanli Lin (林烜立)" w:date="2023-04-27T11:35:00Z"/>
                <w:rFonts w:ascii="Arial" w:hAnsi="Arial" w:cs="Arial"/>
                <w:sz w:val="18"/>
                <w:lang w:eastAsia="zh-CN"/>
              </w:rPr>
            </w:pPr>
            <w:ins w:id="20150" w:author="Hsuanli Lin (林烜立)" w:date="2023-04-27T11:35:00Z">
              <w:r w:rsidRPr="00D74F4C">
                <w:rPr>
                  <w:rFonts w:ascii="Arial" w:hAnsi="Arial" w:cs="Arial"/>
                  <w:sz w:val="18"/>
                </w:rPr>
                <w:t>2x</w:t>
              </w:r>
              <w:r w:rsidRPr="00D74F4C">
                <w:rPr>
                  <w:rFonts w:ascii="Arial" w:hAnsi="Arial" w:cs="Arial"/>
                  <w:sz w:val="18"/>
                  <w:lang w:eastAsia="zh-CN"/>
                </w:rPr>
                <w:t>1 Low</w:t>
              </w:r>
            </w:ins>
          </w:p>
        </w:tc>
      </w:tr>
      <w:tr w:rsidR="00D74F4C" w:rsidRPr="00D74F4C" w14:paraId="7772EF9B" w14:textId="77777777" w:rsidTr="001A0E4C">
        <w:trPr>
          <w:cantSplit/>
          <w:trHeight w:val="243"/>
          <w:jc w:val="center"/>
          <w:ins w:id="20151" w:author="Hsuanli Lin (林烜立)" w:date="2023-04-27T11:35:00Z"/>
        </w:trPr>
        <w:tc>
          <w:tcPr>
            <w:tcW w:w="6075" w:type="dxa"/>
            <w:gridSpan w:val="7"/>
          </w:tcPr>
          <w:p w14:paraId="4858B42C" w14:textId="77777777" w:rsidR="00D74F4C" w:rsidRPr="00D74F4C" w:rsidRDefault="00D74F4C" w:rsidP="00D74F4C">
            <w:pPr>
              <w:keepNext/>
              <w:keepLines/>
              <w:spacing w:after="0"/>
              <w:ind w:left="851" w:hanging="851"/>
              <w:rPr>
                <w:ins w:id="20152" w:author="Hsuanli Lin (林烜立)" w:date="2023-04-27T11:35:00Z"/>
                <w:rFonts w:ascii="Arial" w:hAnsi="Arial" w:cs="Arial"/>
                <w:sz w:val="18"/>
              </w:rPr>
            </w:pPr>
            <w:ins w:id="20153" w:author="Hsuanli Lin (林烜立)" w:date="2023-04-27T11:35:00Z">
              <w:r w:rsidRPr="00D74F4C">
                <w:rPr>
                  <w:rFonts w:ascii="Arial" w:hAnsi="Arial" w:cs="Arial"/>
                  <w:snapToGrid w:val="0"/>
                  <w:sz w:val="18"/>
                </w:rPr>
                <w:t>Note 1:</w:t>
              </w:r>
              <w:r w:rsidRPr="00D74F4C">
                <w:rPr>
                  <w:rFonts w:ascii="Arial" w:hAnsi="Arial" w:cs="Arial"/>
                  <w:snapToGrid w:val="0"/>
                  <w:sz w:val="18"/>
                </w:rPr>
                <w:tab/>
              </w:r>
              <w:r w:rsidRPr="00D74F4C">
                <w:rPr>
                  <w:rFonts w:ascii="Arial" w:hAnsi="Arial" w:cs="Arial"/>
                  <w:sz w:val="18"/>
                </w:rPr>
                <w:t>OCNG shall be used such that the resources in cell # 1 are fully allocated and a constant total transmitted power spectral density is achieved for all OFDM symbols.</w:t>
              </w:r>
            </w:ins>
          </w:p>
          <w:p w14:paraId="0E04E410" w14:textId="77777777" w:rsidR="00D74F4C" w:rsidRPr="00D74F4C" w:rsidRDefault="00D74F4C" w:rsidP="00D74F4C">
            <w:pPr>
              <w:keepNext/>
              <w:keepLines/>
              <w:spacing w:after="0"/>
              <w:ind w:left="851" w:hanging="851"/>
              <w:rPr>
                <w:ins w:id="20154" w:author="Hsuanli Lin (林烜立)" w:date="2023-04-27T11:35:00Z"/>
                <w:rFonts w:ascii="Arial" w:hAnsi="Arial" w:cs="Arial"/>
                <w:snapToGrid w:val="0"/>
                <w:sz w:val="18"/>
              </w:rPr>
            </w:pPr>
            <w:ins w:id="20155" w:author="Hsuanli Lin (林烜立)" w:date="2023-04-27T11:35:00Z">
              <w:r w:rsidRPr="00D74F4C">
                <w:rPr>
                  <w:rFonts w:ascii="Arial" w:hAnsi="Arial" w:cs="Arial"/>
                  <w:snapToGrid w:val="0"/>
                  <w:sz w:val="18"/>
                </w:rPr>
                <w:t>Note 2:</w:t>
              </w:r>
              <w:r w:rsidRPr="00D74F4C">
                <w:rPr>
                  <w:rFonts w:ascii="Arial" w:hAnsi="Arial" w:cs="Arial"/>
                  <w:snapToGrid w:val="0"/>
                  <w:sz w:val="18"/>
                </w:rPr>
                <w:tab/>
                <w:t>The uplink resources for CQI reporting are assigned to the UE prior to the start of time period T1.</w:t>
              </w:r>
            </w:ins>
          </w:p>
          <w:p w14:paraId="6CADF8C0" w14:textId="77777777" w:rsidR="00D74F4C" w:rsidRPr="00D74F4C" w:rsidRDefault="00D74F4C" w:rsidP="00D74F4C">
            <w:pPr>
              <w:keepNext/>
              <w:keepLines/>
              <w:spacing w:after="0"/>
              <w:ind w:left="851" w:hanging="851"/>
              <w:rPr>
                <w:ins w:id="20156" w:author="Hsuanli Lin (林烜立)" w:date="2023-04-27T11:35:00Z"/>
                <w:rFonts w:ascii="Arial" w:eastAsia="MS Mincho" w:hAnsi="Arial" w:cs="Arial"/>
                <w:snapToGrid w:val="0"/>
                <w:sz w:val="18"/>
              </w:rPr>
            </w:pPr>
            <w:ins w:id="20157" w:author="Hsuanli Lin (林烜立)" w:date="2023-04-27T11:35:00Z">
              <w:r w:rsidRPr="00D74F4C">
                <w:rPr>
                  <w:rFonts w:ascii="Arial" w:hAnsi="Arial" w:cs="Arial"/>
                  <w:snapToGrid w:val="0"/>
                  <w:sz w:val="18"/>
                </w:rPr>
                <w:t>Note 3:</w:t>
              </w:r>
              <w:r w:rsidRPr="00D74F4C">
                <w:rPr>
                  <w:rFonts w:ascii="Arial" w:hAnsi="Arial" w:cs="Arial"/>
                  <w:snapToGrid w:val="0"/>
                  <w:sz w:val="18"/>
                </w:rPr>
                <w:tab/>
                <w:t>The timers and layer 3 filtering related parameters are configured prior to the start of time period T1.</w:t>
              </w:r>
            </w:ins>
          </w:p>
          <w:p w14:paraId="692CCDC4" w14:textId="77777777" w:rsidR="00D74F4C" w:rsidRPr="00D74F4C" w:rsidRDefault="00D74F4C" w:rsidP="00D74F4C">
            <w:pPr>
              <w:keepNext/>
              <w:keepLines/>
              <w:spacing w:after="0"/>
              <w:ind w:left="851" w:hanging="851"/>
              <w:rPr>
                <w:ins w:id="20158" w:author="Hsuanli Lin (林烜立)" w:date="2023-04-27T11:35:00Z"/>
                <w:rFonts w:ascii="Arial" w:eastAsia="MS Mincho" w:hAnsi="Arial" w:cs="Arial"/>
                <w:snapToGrid w:val="0"/>
                <w:sz w:val="18"/>
              </w:rPr>
            </w:pPr>
            <w:ins w:id="20159" w:author="Hsuanli Lin (林烜立)" w:date="2023-04-27T11:35:00Z">
              <w:r w:rsidRPr="00D74F4C">
                <w:rPr>
                  <w:rFonts w:ascii="Arial" w:eastAsia="MS Mincho" w:hAnsi="Arial" w:cs="Arial"/>
                  <w:snapToGrid w:val="0"/>
                  <w:sz w:val="18"/>
                </w:rPr>
                <w:t>Note 4:</w:t>
              </w:r>
              <w:r w:rsidRPr="00D74F4C">
                <w:rPr>
                  <w:rFonts w:ascii="Arial" w:eastAsia="MS Mincho" w:hAnsi="Arial" w:cs="Arial"/>
                  <w:snapToGrid w:val="0"/>
                  <w:sz w:val="18"/>
                </w:rPr>
                <w:tab/>
                <w:t>The signal contains PDCCH for UEs other than the device under test as part of OCNG.</w:t>
              </w:r>
            </w:ins>
          </w:p>
          <w:p w14:paraId="76DEC752" w14:textId="77777777" w:rsidR="00D74F4C" w:rsidRPr="00D74F4C" w:rsidRDefault="00D74F4C" w:rsidP="00D74F4C">
            <w:pPr>
              <w:keepNext/>
              <w:keepLines/>
              <w:spacing w:after="0"/>
              <w:ind w:left="851" w:hanging="851"/>
              <w:rPr>
                <w:ins w:id="20160" w:author="Hsuanli Lin (林烜立)" w:date="2023-04-27T11:35:00Z"/>
                <w:rFonts w:ascii="Arial" w:hAnsi="Arial" w:cs="Arial"/>
                <w:snapToGrid w:val="0"/>
                <w:sz w:val="18"/>
                <w:lang w:eastAsia="zh-CN"/>
              </w:rPr>
            </w:pPr>
            <w:ins w:id="20161" w:author="Hsuanli Lin (林烜立)" w:date="2023-04-27T11:35:00Z">
              <w:r w:rsidRPr="00D74F4C">
                <w:rPr>
                  <w:rFonts w:ascii="Arial" w:eastAsia="MS Mincho" w:hAnsi="Arial" w:cs="Arial"/>
                  <w:snapToGrid w:val="0"/>
                  <w:sz w:val="18"/>
                </w:rPr>
                <w:t>Note 5:</w:t>
              </w:r>
              <w:r w:rsidRPr="00D74F4C">
                <w:rPr>
                  <w:rFonts w:ascii="Arial" w:eastAsia="MS Mincho" w:hAnsi="Arial" w:cs="Arial"/>
                  <w:snapToGrid w:val="0"/>
                  <w:sz w:val="18"/>
                </w:rPr>
                <w:tab/>
                <w:t>SNR levels correspond to the signal to noise ratio over the cell-specific reference signal REs.</w:t>
              </w:r>
            </w:ins>
          </w:p>
          <w:p w14:paraId="5B917CF0" w14:textId="77777777" w:rsidR="00D74F4C" w:rsidRPr="00D74F4C" w:rsidRDefault="00D74F4C" w:rsidP="00D74F4C">
            <w:pPr>
              <w:keepNext/>
              <w:keepLines/>
              <w:spacing w:after="0"/>
              <w:ind w:left="851" w:hanging="851"/>
              <w:rPr>
                <w:ins w:id="20162" w:author="Hsuanli Lin (林烜立)" w:date="2023-04-27T11:35:00Z"/>
                <w:rFonts w:ascii="Arial" w:hAnsi="Arial" w:cs="Arial"/>
                <w:sz w:val="18"/>
              </w:rPr>
            </w:pPr>
            <w:ins w:id="20163" w:author="Hsuanli Lin (林烜立)" w:date="2023-04-27T11:35:00Z">
              <w:r w:rsidRPr="00D74F4C">
                <w:rPr>
                  <w:rFonts w:ascii="Arial" w:eastAsia="MS Mincho" w:hAnsi="Arial" w:cs="Arial"/>
                  <w:snapToGrid w:val="0"/>
                  <w:sz w:val="18"/>
                </w:rPr>
                <w:t>Note 6:</w:t>
              </w:r>
              <w:r w:rsidRPr="00D74F4C">
                <w:rPr>
                  <w:rFonts w:ascii="Arial" w:eastAsia="MS Mincho" w:hAnsi="Arial" w:cs="Arial"/>
                  <w:snapToGrid w:val="0"/>
                  <w:sz w:val="18"/>
                </w:rPr>
                <w:tab/>
                <w:t xml:space="preserve">The SNR in time periods T1, T2, T3, T4 and T5 is denoted as SNR1, SNR2, SNR3, SNR4 and SNR5 respectively in figure </w:t>
              </w:r>
              <w:r w:rsidRPr="00D74F4C">
                <w:rPr>
                  <w:rFonts w:ascii="Arial" w:hAnsi="Arial" w:cs="Arial"/>
                  <w:sz w:val="18"/>
                </w:rPr>
                <w:t>A.14.4.3.2.1-1.</w:t>
              </w:r>
            </w:ins>
          </w:p>
        </w:tc>
      </w:tr>
    </w:tbl>
    <w:p w14:paraId="0F5F0725" w14:textId="77777777" w:rsidR="00D74F4C" w:rsidRPr="00D74F4C" w:rsidRDefault="00D74F4C" w:rsidP="00D74F4C">
      <w:pPr>
        <w:rPr>
          <w:ins w:id="20164" w:author="Hsuanli Lin (林烜立)" w:date="2023-04-27T11:35:00Z"/>
          <w:lang w:eastAsia="zh-CN"/>
        </w:rPr>
      </w:pPr>
    </w:p>
    <w:bookmarkStart w:id="20165" w:name="OLE_LINK454"/>
    <w:p w14:paraId="4BA1D767" w14:textId="77777777" w:rsidR="00D74F4C" w:rsidRPr="00D74F4C" w:rsidRDefault="00D74F4C" w:rsidP="00D74F4C">
      <w:pPr>
        <w:keepNext/>
        <w:keepLines/>
        <w:spacing w:before="60"/>
        <w:jc w:val="center"/>
        <w:rPr>
          <w:ins w:id="20166" w:author="Hsuanli Lin (林烜立)" w:date="2023-04-27T11:35:00Z"/>
          <w:rFonts w:ascii="Arial" w:hAnsi="Arial"/>
          <w:b/>
          <w:lang w:eastAsia="zh-CN"/>
        </w:rPr>
      </w:pPr>
      <w:ins w:id="20167" w:author="Hsuanli Lin (林烜立)" w:date="2023-04-27T11:35:00Z">
        <w:r w:rsidRPr="00D74F4C">
          <w:rPr>
            <w:rFonts w:ascii="Arial" w:hAnsi="Arial"/>
            <w:b/>
          </w:rPr>
          <w:object w:dxaOrig="8126" w:dyaOrig="3928" w14:anchorId="5E0D2A16">
            <v:shape id="_x0000_i1124" type="#_x0000_t75" style="width:401.55pt;height:197.15pt" o:ole="">
              <v:imagedata r:id="rId133" o:title=""/>
            </v:shape>
            <o:OLEObject Type="Embed" ProgID="Visio.Drawing.11" ShapeID="_x0000_i1124" DrawAspect="Content" ObjectID="_1744144637" r:id="rId134"/>
          </w:object>
        </w:r>
      </w:ins>
      <w:bookmarkEnd w:id="20165"/>
    </w:p>
    <w:p w14:paraId="1AD176C4" w14:textId="77777777" w:rsidR="00D74F4C" w:rsidRPr="00D74F4C" w:rsidRDefault="00D74F4C" w:rsidP="00D74F4C">
      <w:pPr>
        <w:keepLines/>
        <w:spacing w:after="240"/>
        <w:jc w:val="center"/>
        <w:rPr>
          <w:ins w:id="20168" w:author="Hsuanli Lin (林烜立)" w:date="2023-04-27T11:35:00Z"/>
          <w:rFonts w:ascii="Arial" w:hAnsi="Arial"/>
          <w:b/>
        </w:rPr>
      </w:pPr>
      <w:ins w:id="20169" w:author="Hsuanli Lin (林烜立)" w:date="2023-04-27T11:35:00Z">
        <w:r w:rsidRPr="00D74F4C">
          <w:rPr>
            <w:rFonts w:ascii="Arial" w:hAnsi="Arial"/>
            <w:b/>
          </w:rPr>
          <w:t>Figure A.14.4.3.2.1-1: SNR variation for in-sync testing</w:t>
        </w:r>
      </w:ins>
    </w:p>
    <w:p w14:paraId="70C609B4" w14:textId="77777777" w:rsidR="00D74F4C" w:rsidRPr="00D74F4C" w:rsidRDefault="00D74F4C" w:rsidP="008A5293">
      <w:pPr>
        <w:keepNext/>
        <w:keepLines/>
        <w:spacing w:before="120"/>
        <w:ind w:left="1701" w:hanging="1701"/>
        <w:outlineLvl w:val="4"/>
        <w:rPr>
          <w:ins w:id="20170" w:author="Hsuanli Lin (林烜立)" w:date="2023-04-27T11:35:00Z"/>
          <w:rFonts w:ascii="Arial" w:hAnsi="Arial"/>
          <w:snapToGrid w:val="0"/>
          <w:sz w:val="24"/>
        </w:rPr>
      </w:pPr>
      <w:ins w:id="20171" w:author="Hsuanli Lin (林烜立)" w:date="2023-04-27T11:35:00Z">
        <w:r w:rsidRPr="00D74F4C">
          <w:rPr>
            <w:rFonts w:ascii="Arial" w:hAnsi="Arial"/>
            <w:sz w:val="22"/>
            <w:lang w:eastAsia="zh-CN"/>
          </w:rPr>
          <w:t>A.14.4.3.2.2</w:t>
        </w:r>
        <w:r w:rsidRPr="00D74F4C">
          <w:rPr>
            <w:rFonts w:ascii="Arial" w:hAnsi="Arial"/>
            <w:sz w:val="22"/>
            <w:lang w:eastAsia="zh-CN"/>
          </w:rPr>
          <w:tab/>
          <w:t>Test Requirements</w:t>
        </w:r>
      </w:ins>
    </w:p>
    <w:p w14:paraId="786F29AF" w14:textId="77777777" w:rsidR="00D74F4C" w:rsidRPr="00D74F4C" w:rsidRDefault="00D74F4C" w:rsidP="00D74F4C">
      <w:pPr>
        <w:rPr>
          <w:ins w:id="20172" w:author="Hsuanli Lin (林烜立)" w:date="2023-04-27T11:35:00Z"/>
        </w:rPr>
      </w:pPr>
      <w:ins w:id="20173" w:author="Hsuanli Lin (林烜立)" w:date="2023-04-27T11:35:00Z">
        <w:r w:rsidRPr="00D74F4C">
          <w:t>The UE behaviour in each test during time durations T1, T2, T3, T4 and T5 shall be as follows:</w:t>
        </w:r>
      </w:ins>
    </w:p>
    <w:p w14:paraId="5B9F22F9" w14:textId="77777777" w:rsidR="00D74F4C" w:rsidRPr="00D74F4C" w:rsidRDefault="00D74F4C" w:rsidP="00D74F4C">
      <w:pPr>
        <w:rPr>
          <w:ins w:id="20174" w:author="Hsuanli Lin (林烜立)" w:date="2023-04-27T11:35:00Z"/>
        </w:rPr>
      </w:pPr>
      <w:ins w:id="20175" w:author="Hsuanli Lin (林烜立)" w:date="2023-04-27T11:35:00Z">
        <w:r w:rsidRPr="00D74F4C">
          <w:t>During the period from</w:t>
        </w:r>
        <w:r w:rsidRPr="00D74F4C">
          <w:rPr>
            <w:rFonts w:hint="eastAsia"/>
          </w:rPr>
          <w:t xml:space="preserve"> time point A to </w:t>
        </w:r>
        <w:r w:rsidRPr="00D74F4C">
          <w:t xml:space="preserve">time point </w:t>
        </w:r>
        <w:r w:rsidRPr="00D74F4C">
          <w:rPr>
            <w:rFonts w:hint="eastAsia"/>
          </w:rPr>
          <w:t>F</w:t>
        </w:r>
        <w:r w:rsidRPr="00D74F4C">
          <w:t xml:space="preserve"> (720 ms after the start of time duration T5) the UE shall transmit uplink signal at least in all subframes configured for CQI transmission according to the configured CQI reporting mode (PUCCH 1-0).</w:t>
        </w:r>
      </w:ins>
    </w:p>
    <w:p w14:paraId="030D82CD" w14:textId="77777777" w:rsidR="00D74F4C" w:rsidRPr="00D74F4C" w:rsidRDefault="00D74F4C" w:rsidP="00D74F4C">
      <w:pPr>
        <w:rPr>
          <w:ins w:id="20176" w:author="Hsuanli Lin (林烜立)" w:date="2023-04-27T11:35:00Z"/>
        </w:rPr>
      </w:pPr>
      <w:ins w:id="20177" w:author="Hsuanli Lin (林烜立)" w:date="2023-04-27T11:35:00Z">
        <w:r w:rsidRPr="00D74F4C">
          <w:t>The rate of correct events observed during repeated tests shall be at least 90%.</w:t>
        </w:r>
      </w:ins>
    </w:p>
    <w:p w14:paraId="385FABDE" w14:textId="77777777" w:rsidR="00D74F4C" w:rsidRPr="00D74F4C" w:rsidRDefault="00D74F4C" w:rsidP="00D74F4C">
      <w:pPr>
        <w:jc w:val="center"/>
        <w:rPr>
          <w:ins w:id="20178" w:author="Hsuanli Lin (林烜立)" w:date="2023-04-27T11:35:00Z"/>
          <w:rFonts w:eastAsia="SimSun"/>
          <w:noProof/>
          <w:color w:val="FF0000"/>
          <w:sz w:val="28"/>
          <w:szCs w:val="28"/>
          <w:lang w:eastAsia="zh-CN"/>
        </w:rPr>
      </w:pPr>
    </w:p>
    <w:p w14:paraId="6C2301AB" w14:textId="77777777" w:rsidR="00D74F4C" w:rsidRPr="00D74F4C" w:rsidRDefault="00D74F4C" w:rsidP="009E0B59">
      <w:pPr>
        <w:keepNext/>
        <w:keepLines/>
        <w:spacing w:before="120"/>
        <w:ind w:left="1418" w:hanging="1418"/>
        <w:outlineLvl w:val="3"/>
        <w:rPr>
          <w:ins w:id="20179" w:author="Hsuanli Lin (林烜立)" w:date="2023-04-27T11:35:00Z"/>
          <w:rFonts w:ascii="Arial" w:hAnsi="Arial"/>
          <w:sz w:val="24"/>
          <w:lang w:eastAsia="en-GB"/>
        </w:rPr>
      </w:pPr>
      <w:ins w:id="20180" w:author="Hsuanli Lin (林烜立)" w:date="2023-04-27T11:35:00Z">
        <w:r w:rsidRPr="00D74F4C">
          <w:rPr>
            <w:rFonts w:ascii="Arial" w:hAnsi="Arial"/>
            <w:sz w:val="24"/>
            <w:lang w:eastAsia="en-GB"/>
          </w:rPr>
          <w:t>A.14.4.3.3</w:t>
        </w:r>
        <w:r w:rsidRPr="00D74F4C">
          <w:rPr>
            <w:rFonts w:ascii="Arial" w:hAnsi="Arial"/>
            <w:sz w:val="24"/>
            <w:lang w:eastAsia="en-GB"/>
          </w:rPr>
          <w:tab/>
          <w:t>E-UTRAN HD-FDD Radio Link Monitoring Test for Out-of-sync for Cat-M1 UE in CEMode A for Satellite access</w:t>
        </w:r>
      </w:ins>
    </w:p>
    <w:p w14:paraId="1603DED5" w14:textId="77777777" w:rsidR="00D74F4C" w:rsidRPr="00D74F4C" w:rsidRDefault="00D74F4C" w:rsidP="009E0B59">
      <w:pPr>
        <w:keepNext/>
        <w:keepLines/>
        <w:spacing w:before="120"/>
        <w:ind w:left="1701" w:hanging="1701"/>
        <w:outlineLvl w:val="4"/>
        <w:rPr>
          <w:ins w:id="20181" w:author="Hsuanli Lin (林烜立)" w:date="2023-04-27T11:35:00Z"/>
          <w:rFonts w:ascii="Arial" w:hAnsi="Arial"/>
          <w:sz w:val="22"/>
          <w:lang w:eastAsia="zh-CN"/>
        </w:rPr>
      </w:pPr>
      <w:ins w:id="20182" w:author="Hsuanli Lin (林烜立)" w:date="2023-04-27T11:35:00Z">
        <w:r w:rsidRPr="00D74F4C">
          <w:rPr>
            <w:rFonts w:ascii="Arial" w:hAnsi="Arial"/>
            <w:sz w:val="22"/>
            <w:lang w:eastAsia="zh-CN"/>
          </w:rPr>
          <w:t>A.14.4.3.3.1</w:t>
        </w:r>
        <w:r w:rsidRPr="00D74F4C">
          <w:rPr>
            <w:rFonts w:ascii="Arial" w:hAnsi="Arial"/>
            <w:sz w:val="22"/>
            <w:lang w:eastAsia="zh-CN"/>
          </w:rPr>
          <w:tab/>
          <w:t>Test Purpose and Environment</w:t>
        </w:r>
      </w:ins>
    </w:p>
    <w:p w14:paraId="2D883F76" w14:textId="77777777" w:rsidR="00D74F4C" w:rsidRPr="00D74F4C" w:rsidRDefault="00D74F4C" w:rsidP="00D74F4C">
      <w:pPr>
        <w:rPr>
          <w:ins w:id="20183" w:author="Hsuanli Lin (林烜立)" w:date="2023-04-27T11:35:00Z"/>
        </w:rPr>
      </w:pPr>
      <w:ins w:id="20184" w:author="Hsuanli Lin (林烜立)" w:date="2023-04-27T11:35:00Z">
        <w:r w:rsidRPr="00D74F4C">
          <w:t xml:space="preserve">The purpose of this test is to verify that the </w:t>
        </w:r>
        <w:r w:rsidRPr="00D74F4C">
          <w:rPr>
            <w:rFonts w:hint="eastAsia"/>
            <w:lang w:eastAsia="zh-CN"/>
          </w:rPr>
          <w:t xml:space="preserve">HD-FDD </w:t>
        </w:r>
        <w:r w:rsidRPr="00D74F4C">
          <w:rPr>
            <w:lang w:eastAsia="zh-CN"/>
          </w:rPr>
          <w:t>Cat-M1</w:t>
        </w:r>
        <w:r w:rsidRPr="00D74F4C">
          <w:rPr>
            <w:rFonts w:hint="eastAsia"/>
            <w:lang w:eastAsia="zh-CN"/>
          </w:rPr>
          <w:t xml:space="preserve"> </w:t>
        </w:r>
        <w:r w:rsidRPr="00D74F4C">
          <w:t>UE</w:t>
        </w:r>
        <w:r w:rsidRPr="00D74F4C">
          <w:rPr>
            <w:rFonts w:hint="eastAsia"/>
            <w:lang w:eastAsia="zh-CN"/>
          </w:rPr>
          <w:t xml:space="preserve"> </w:t>
        </w:r>
        <w:r w:rsidRPr="00D74F4C">
          <w:t>properly detects the out of sync and in sync for the purpose of monitoring downlink radio link quality of the SAN PCell in CEModeA. This test will partly verify the E-UTRAN FDD radio link monitoring requirements for Cat-M1 UE defined in clause 7.</w:t>
        </w:r>
        <w:r w:rsidRPr="00D74F4C">
          <w:rPr>
            <w:rFonts w:hint="eastAsia"/>
            <w:lang w:eastAsia="zh-CN"/>
          </w:rPr>
          <w:t>1</w:t>
        </w:r>
        <w:r w:rsidRPr="00D74F4C">
          <w:rPr>
            <w:lang w:eastAsia="zh-CN"/>
          </w:rPr>
          <w:t>9A</w:t>
        </w:r>
        <w:r w:rsidRPr="00D74F4C">
          <w:t>.</w:t>
        </w:r>
      </w:ins>
    </w:p>
    <w:p w14:paraId="5EF7608A" w14:textId="77777777" w:rsidR="00D74F4C" w:rsidRPr="00D74F4C" w:rsidRDefault="00D74F4C" w:rsidP="00D74F4C">
      <w:pPr>
        <w:rPr>
          <w:ins w:id="20185" w:author="Hsuanli Lin (林烜立)" w:date="2023-04-27T11:35:00Z"/>
        </w:rPr>
      </w:pPr>
      <w:ins w:id="20186" w:author="Hsuanli Lin (林烜立)" w:date="2023-04-27T11:35:00Z">
        <w:r w:rsidRPr="00D74F4C">
          <w:t>The test parameters are given in Tables A.14.4.3.3.1-1, A.14.4.3.3.1-2 and A.14.4.3.3.1-3 below. There is one cell (cell 1), which is the active cell, in the test. The test consists of three successive time periods, with time duration of T1, T2 and T3 respectively. Figure A.14.4.3.3.1-2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w:t>
        </w:r>
      </w:ins>
    </w:p>
    <w:p w14:paraId="533F83B2" w14:textId="77777777" w:rsidR="00D74F4C" w:rsidRPr="00D74F4C" w:rsidRDefault="00D74F4C" w:rsidP="00D74F4C">
      <w:pPr>
        <w:rPr>
          <w:ins w:id="20187" w:author="Hsuanli Lin (林烜立)" w:date="2023-04-27T11:35:00Z"/>
          <w:rFonts w:cs="v4.2.0"/>
        </w:rPr>
      </w:pPr>
      <w:ins w:id="20188" w:author="Hsuanli Lin (林烜立)" w:date="2023-04-27T11:35:00Z">
        <w:r w:rsidRPr="00D74F4C">
          <w:rPr>
            <w:rFonts w:cs="v4.2.0"/>
          </w:rPr>
          <w:t xml:space="preserve">In the test, the RRC parameter </w:t>
        </w:r>
        <w:r w:rsidRPr="00D74F4C">
          <w:rPr>
            <w:rFonts w:cs="v4.2.0"/>
            <w:i/>
          </w:rPr>
          <w:t xml:space="preserve">numberPRB-Pairs </w:t>
        </w:r>
        <w:r w:rsidRPr="00D74F4C">
          <w:rPr>
            <w:rFonts w:cs="v4.2.0"/>
          </w:rPr>
          <w:t>is set to 6</w:t>
        </w:r>
        <w:r w:rsidRPr="00D74F4C">
          <w:rPr>
            <w:rFonts w:cs="v4.2.0"/>
            <w:i/>
          </w:rPr>
          <w:t xml:space="preserve"> </w:t>
        </w:r>
        <w:r w:rsidRPr="00D74F4C">
          <w:rPr>
            <w:rFonts w:cs="v4.2.0"/>
          </w:rPr>
          <w:t>and the</w:t>
        </w:r>
        <w:r w:rsidRPr="00D74F4C">
          <w:rPr>
            <w:rFonts w:cs="v4.2.0"/>
            <w:i/>
          </w:rPr>
          <w:t xml:space="preserve"> RRC parameter mPDCCH-NumRepetition </w:t>
        </w:r>
        <w:r w:rsidRPr="00D74F4C">
          <w:rPr>
            <w:rFonts w:cs="v4.2.0"/>
          </w:rPr>
          <w:t>is set to 8. UE shall successfully complete the RRC reconfiguration accordingly prior to the start of time duration T1.</w:t>
        </w:r>
      </w:ins>
    </w:p>
    <w:p w14:paraId="46AC1D47" w14:textId="77777777" w:rsidR="00D74F4C" w:rsidRPr="00D74F4C" w:rsidRDefault="00D74F4C" w:rsidP="00D74F4C">
      <w:pPr>
        <w:overflowPunct w:val="0"/>
        <w:autoSpaceDE w:val="0"/>
        <w:autoSpaceDN w:val="0"/>
        <w:adjustRightInd w:val="0"/>
        <w:textAlignment w:val="baseline"/>
        <w:rPr>
          <w:ins w:id="20189" w:author="Hsuanli Lin (林烜立)" w:date="2023-04-27T11:35:00Z"/>
          <w:rFonts w:eastAsia="Times New Roman"/>
          <w:lang w:eastAsia="zh-CN"/>
        </w:rPr>
      </w:pPr>
      <w:ins w:id="20190" w:author="Hsuanli Lin (林烜立)" w:date="2023-04-27T11:35:00Z">
        <w:r w:rsidRPr="00D74F4C">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3EC0FEC" w14:textId="77777777" w:rsidR="00D74F4C" w:rsidRPr="00D74F4C" w:rsidRDefault="00D74F4C" w:rsidP="00D74F4C">
      <w:pPr>
        <w:keepLines/>
        <w:overflowPunct w:val="0"/>
        <w:autoSpaceDE w:val="0"/>
        <w:autoSpaceDN w:val="0"/>
        <w:adjustRightInd w:val="0"/>
        <w:ind w:left="1135" w:hanging="851"/>
        <w:textAlignment w:val="baseline"/>
        <w:rPr>
          <w:ins w:id="20191" w:author="Hsuanli Lin (林烜立)" w:date="2023-04-27T11:35:00Z"/>
          <w:rFonts w:eastAsia="Times New Roman"/>
          <w:lang w:eastAsia="zh-CN"/>
        </w:rPr>
      </w:pPr>
    </w:p>
    <w:p w14:paraId="222BB67D" w14:textId="77777777" w:rsidR="00D74F4C" w:rsidRPr="00D74F4C" w:rsidRDefault="00D74F4C" w:rsidP="00D74F4C">
      <w:pPr>
        <w:keepNext/>
        <w:keepLines/>
        <w:overflowPunct w:val="0"/>
        <w:autoSpaceDE w:val="0"/>
        <w:autoSpaceDN w:val="0"/>
        <w:adjustRightInd w:val="0"/>
        <w:spacing w:before="60"/>
        <w:jc w:val="center"/>
        <w:textAlignment w:val="baseline"/>
        <w:rPr>
          <w:ins w:id="20192" w:author="Hsuanli Lin (林烜立)" w:date="2023-04-27T11:35:00Z"/>
          <w:rFonts w:ascii="Arial" w:eastAsia="Times New Roman" w:hAnsi="Arial"/>
          <w:b/>
          <w:lang w:eastAsia="en-GB"/>
        </w:rPr>
      </w:pPr>
      <w:ins w:id="20193" w:author="Hsuanli Lin (林烜立)" w:date="2023-04-27T11:35:00Z">
        <w:r w:rsidRPr="00D74F4C">
          <w:rPr>
            <w:rFonts w:ascii="Arial" w:eastAsia="Times New Roman" w:hAnsi="Arial"/>
            <w:b/>
            <w:lang w:eastAsia="en-GB"/>
          </w:rPr>
          <w:t>Table A.14.4.3.3.1-1: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D74F4C" w14:paraId="25D938B7" w14:textId="77777777" w:rsidTr="001A0E4C">
        <w:trPr>
          <w:trHeight w:val="187"/>
          <w:jc w:val="center"/>
          <w:ins w:id="20194" w:author="Hsuanli Lin (林烜立)" w:date="2023-04-27T11:35:00Z"/>
        </w:trPr>
        <w:tc>
          <w:tcPr>
            <w:tcW w:w="2265" w:type="dxa"/>
            <w:shd w:val="clear" w:color="auto" w:fill="auto"/>
          </w:tcPr>
          <w:p w14:paraId="0204A684" w14:textId="77777777" w:rsidR="00D74F4C" w:rsidRPr="00D74F4C" w:rsidRDefault="00D74F4C" w:rsidP="00D74F4C">
            <w:pPr>
              <w:keepNext/>
              <w:keepLines/>
              <w:overflowPunct w:val="0"/>
              <w:autoSpaceDE w:val="0"/>
              <w:autoSpaceDN w:val="0"/>
              <w:adjustRightInd w:val="0"/>
              <w:spacing w:after="0"/>
              <w:jc w:val="center"/>
              <w:textAlignment w:val="baseline"/>
              <w:rPr>
                <w:ins w:id="20195" w:author="Hsuanli Lin (林烜立)" w:date="2023-04-27T11:35:00Z"/>
                <w:rFonts w:ascii="Arial" w:eastAsia="Times New Roman" w:hAnsi="Arial"/>
                <w:b/>
                <w:sz w:val="18"/>
                <w:lang w:eastAsia="en-GB"/>
              </w:rPr>
            </w:pPr>
            <w:ins w:id="20196" w:author="Hsuanli Lin (林烜立)" w:date="2023-04-27T11:35:00Z">
              <w:r w:rsidRPr="00D74F4C">
                <w:rPr>
                  <w:rFonts w:ascii="Arial" w:eastAsia="Times New Roman" w:hAnsi="Arial"/>
                  <w:b/>
                  <w:sz w:val="18"/>
                  <w:lang w:eastAsia="en-GB"/>
                </w:rPr>
                <w:t>Configuration</w:t>
              </w:r>
            </w:ins>
          </w:p>
        </w:tc>
        <w:tc>
          <w:tcPr>
            <w:tcW w:w="6905" w:type="dxa"/>
            <w:shd w:val="clear" w:color="auto" w:fill="auto"/>
          </w:tcPr>
          <w:p w14:paraId="0774C5E9" w14:textId="77777777" w:rsidR="00D74F4C" w:rsidRPr="00D74F4C" w:rsidRDefault="00D74F4C" w:rsidP="00D74F4C">
            <w:pPr>
              <w:keepNext/>
              <w:keepLines/>
              <w:overflowPunct w:val="0"/>
              <w:autoSpaceDE w:val="0"/>
              <w:autoSpaceDN w:val="0"/>
              <w:adjustRightInd w:val="0"/>
              <w:spacing w:after="0"/>
              <w:jc w:val="center"/>
              <w:textAlignment w:val="baseline"/>
              <w:rPr>
                <w:ins w:id="20197" w:author="Hsuanli Lin (林烜立)" w:date="2023-04-27T11:35:00Z"/>
                <w:rFonts w:ascii="Arial" w:eastAsia="Times New Roman" w:hAnsi="Arial"/>
                <w:b/>
                <w:sz w:val="18"/>
                <w:lang w:eastAsia="en-GB"/>
              </w:rPr>
            </w:pPr>
            <w:ins w:id="20198" w:author="Hsuanli Lin (林烜立)" w:date="2023-04-27T11:35:00Z">
              <w:r w:rsidRPr="00D74F4C">
                <w:rPr>
                  <w:rFonts w:ascii="Arial" w:eastAsia="Times New Roman" w:hAnsi="Arial"/>
                  <w:b/>
                  <w:sz w:val="18"/>
                  <w:lang w:eastAsia="en-GB"/>
                </w:rPr>
                <w:t>Description</w:t>
              </w:r>
            </w:ins>
          </w:p>
        </w:tc>
      </w:tr>
      <w:tr w:rsidR="00D74F4C" w:rsidRPr="00D74F4C" w14:paraId="61990457" w14:textId="77777777" w:rsidTr="001A0E4C">
        <w:trPr>
          <w:trHeight w:val="187"/>
          <w:jc w:val="center"/>
          <w:ins w:id="20199" w:author="Hsuanli Lin (林烜立)" w:date="2023-04-27T11:35:00Z"/>
        </w:trPr>
        <w:tc>
          <w:tcPr>
            <w:tcW w:w="2265" w:type="dxa"/>
            <w:shd w:val="clear" w:color="auto" w:fill="auto"/>
          </w:tcPr>
          <w:p w14:paraId="19619060" w14:textId="77777777" w:rsidR="00D74F4C" w:rsidRPr="00D74F4C" w:rsidRDefault="00D74F4C" w:rsidP="00D74F4C">
            <w:pPr>
              <w:keepNext/>
              <w:keepLines/>
              <w:overflowPunct w:val="0"/>
              <w:autoSpaceDE w:val="0"/>
              <w:autoSpaceDN w:val="0"/>
              <w:adjustRightInd w:val="0"/>
              <w:spacing w:after="0"/>
              <w:textAlignment w:val="baseline"/>
              <w:rPr>
                <w:ins w:id="20200" w:author="Hsuanli Lin (林烜立)" w:date="2023-04-27T11:35:00Z"/>
                <w:rFonts w:ascii="Arial" w:eastAsia="Times New Roman" w:hAnsi="Arial"/>
                <w:sz w:val="18"/>
                <w:lang w:eastAsia="en-GB"/>
              </w:rPr>
            </w:pPr>
            <w:ins w:id="20201" w:author="Hsuanli Lin (林烜立)" w:date="2023-04-27T11:35:00Z">
              <w:r w:rsidRPr="00D74F4C">
                <w:rPr>
                  <w:rFonts w:ascii="Arial" w:eastAsia="Times New Roman" w:hAnsi="Arial"/>
                  <w:sz w:val="18"/>
                  <w:lang w:eastAsia="en-GB"/>
                </w:rPr>
                <w:t>1</w:t>
              </w:r>
            </w:ins>
          </w:p>
        </w:tc>
        <w:tc>
          <w:tcPr>
            <w:tcW w:w="6905" w:type="dxa"/>
            <w:shd w:val="clear" w:color="auto" w:fill="auto"/>
          </w:tcPr>
          <w:p w14:paraId="4EEC7D8A" w14:textId="77777777" w:rsidR="00D74F4C" w:rsidRPr="00D74F4C" w:rsidRDefault="00D74F4C" w:rsidP="00D74F4C">
            <w:pPr>
              <w:keepNext/>
              <w:keepLines/>
              <w:overflowPunct w:val="0"/>
              <w:autoSpaceDE w:val="0"/>
              <w:autoSpaceDN w:val="0"/>
              <w:adjustRightInd w:val="0"/>
              <w:spacing w:after="0"/>
              <w:textAlignment w:val="baseline"/>
              <w:rPr>
                <w:ins w:id="20202" w:author="Hsuanli Lin (林烜立)" w:date="2023-04-27T11:35:00Z"/>
                <w:rFonts w:ascii="Arial" w:eastAsia="Times New Roman" w:hAnsi="Arial"/>
                <w:sz w:val="18"/>
                <w:lang w:eastAsia="en-GB"/>
              </w:rPr>
            </w:pPr>
            <w:ins w:id="20203" w:author="Hsuanli Lin (林烜立)" w:date="2023-04-27T11:35:00Z">
              <w:r w:rsidRPr="00D74F4C">
                <w:rPr>
                  <w:rFonts w:ascii="Arial" w:eastAsia="Times New Roman" w:hAnsi="Arial"/>
                  <w:sz w:val="18"/>
                  <w:lang w:eastAsia="en-GB"/>
                </w:rPr>
                <w:t>GSO, HD-FDD duplex mode</w:t>
              </w:r>
            </w:ins>
          </w:p>
        </w:tc>
      </w:tr>
      <w:tr w:rsidR="00D74F4C" w:rsidRPr="00D74F4C" w14:paraId="61133FEE" w14:textId="77777777" w:rsidTr="001A0E4C">
        <w:trPr>
          <w:trHeight w:val="187"/>
          <w:jc w:val="center"/>
          <w:ins w:id="20204" w:author="Hsuanli Lin (林烜立)" w:date="2023-04-27T11:35:00Z"/>
        </w:trPr>
        <w:tc>
          <w:tcPr>
            <w:tcW w:w="2265" w:type="dxa"/>
            <w:shd w:val="clear" w:color="auto" w:fill="auto"/>
          </w:tcPr>
          <w:p w14:paraId="464860A9" w14:textId="77777777" w:rsidR="00D74F4C" w:rsidRPr="00D74F4C" w:rsidRDefault="00D74F4C" w:rsidP="00D74F4C">
            <w:pPr>
              <w:keepNext/>
              <w:keepLines/>
              <w:overflowPunct w:val="0"/>
              <w:autoSpaceDE w:val="0"/>
              <w:autoSpaceDN w:val="0"/>
              <w:adjustRightInd w:val="0"/>
              <w:spacing w:after="0"/>
              <w:textAlignment w:val="baseline"/>
              <w:rPr>
                <w:ins w:id="20205" w:author="Hsuanli Lin (林烜立)" w:date="2023-04-27T11:35:00Z"/>
                <w:rFonts w:ascii="Arial" w:eastAsia="Times New Roman" w:hAnsi="Arial"/>
                <w:sz w:val="18"/>
                <w:lang w:eastAsia="en-GB"/>
              </w:rPr>
            </w:pPr>
            <w:ins w:id="20206" w:author="Hsuanli Lin (林烜立)" w:date="2023-04-27T11:35:00Z">
              <w:r w:rsidRPr="00D74F4C">
                <w:rPr>
                  <w:rFonts w:ascii="Arial" w:eastAsia="Times New Roman" w:hAnsi="Arial"/>
                  <w:sz w:val="18"/>
                  <w:lang w:eastAsia="en-GB"/>
                </w:rPr>
                <w:t>2</w:t>
              </w:r>
            </w:ins>
          </w:p>
        </w:tc>
        <w:tc>
          <w:tcPr>
            <w:tcW w:w="6905" w:type="dxa"/>
            <w:shd w:val="clear" w:color="auto" w:fill="auto"/>
          </w:tcPr>
          <w:p w14:paraId="61B1122D" w14:textId="77777777" w:rsidR="00D74F4C" w:rsidRPr="00D74F4C" w:rsidRDefault="00D74F4C" w:rsidP="00D74F4C">
            <w:pPr>
              <w:keepNext/>
              <w:keepLines/>
              <w:overflowPunct w:val="0"/>
              <w:autoSpaceDE w:val="0"/>
              <w:autoSpaceDN w:val="0"/>
              <w:adjustRightInd w:val="0"/>
              <w:spacing w:after="0"/>
              <w:textAlignment w:val="baseline"/>
              <w:rPr>
                <w:ins w:id="20207" w:author="Hsuanli Lin (林烜立)" w:date="2023-04-27T11:35:00Z"/>
                <w:rFonts w:ascii="Arial" w:eastAsia="Times New Roman" w:hAnsi="Arial"/>
                <w:sz w:val="18"/>
                <w:lang w:eastAsia="en-GB"/>
              </w:rPr>
            </w:pPr>
            <w:ins w:id="20208" w:author="Hsuanli Lin (林烜立)" w:date="2023-04-27T11:35:00Z">
              <w:r w:rsidRPr="00D74F4C">
                <w:rPr>
                  <w:rFonts w:ascii="Arial" w:eastAsia="Times New Roman" w:hAnsi="Arial"/>
                  <w:sz w:val="18"/>
                  <w:lang w:eastAsia="en-GB"/>
                </w:rPr>
                <w:t>NGSO, HD-FDD duplex mode</w:t>
              </w:r>
            </w:ins>
          </w:p>
        </w:tc>
      </w:tr>
      <w:tr w:rsidR="00D74F4C" w:rsidRPr="00D74F4C" w14:paraId="231A0B28" w14:textId="77777777" w:rsidTr="001A0E4C">
        <w:trPr>
          <w:trHeight w:val="187"/>
          <w:jc w:val="center"/>
          <w:ins w:id="20209" w:author="Hsuanli Lin (林烜立)" w:date="2023-04-27T11:35:00Z"/>
        </w:trPr>
        <w:tc>
          <w:tcPr>
            <w:tcW w:w="9170" w:type="dxa"/>
            <w:gridSpan w:val="2"/>
            <w:shd w:val="clear" w:color="auto" w:fill="auto"/>
          </w:tcPr>
          <w:p w14:paraId="3A8889C5" w14:textId="77777777" w:rsidR="00D74F4C" w:rsidRPr="00D74F4C" w:rsidRDefault="00D74F4C" w:rsidP="00D74F4C">
            <w:pPr>
              <w:keepNext/>
              <w:keepLines/>
              <w:overflowPunct w:val="0"/>
              <w:autoSpaceDE w:val="0"/>
              <w:autoSpaceDN w:val="0"/>
              <w:adjustRightInd w:val="0"/>
              <w:spacing w:after="0"/>
              <w:ind w:left="851" w:hanging="851"/>
              <w:textAlignment w:val="baseline"/>
              <w:rPr>
                <w:ins w:id="20210" w:author="Hsuanli Lin (林烜立)" w:date="2023-04-27T11:35:00Z"/>
                <w:rFonts w:ascii="Arial" w:eastAsia="Times New Roman" w:hAnsi="Arial"/>
                <w:sz w:val="18"/>
                <w:lang w:eastAsia="en-GB"/>
              </w:rPr>
            </w:pPr>
            <w:ins w:id="20211" w:author="Hsuanli Lin (林烜立)" w:date="2023-04-27T11:35:00Z">
              <w:r w:rsidRPr="00D74F4C">
                <w:rPr>
                  <w:rFonts w:ascii="Arial" w:eastAsia="Times New Roman" w:hAnsi="Arial"/>
                  <w:sz w:val="18"/>
                  <w:lang w:eastAsia="en-GB"/>
                </w:rPr>
                <w:t>Note:</w:t>
              </w:r>
              <w:r w:rsidRPr="00D74F4C">
                <w:rPr>
                  <w:rFonts w:ascii="Arial" w:eastAsia="Times New Roman" w:hAnsi="Arial"/>
                  <w:sz w:val="18"/>
                  <w:lang w:eastAsia="en-GB"/>
                </w:rPr>
                <w:tab/>
                <w:t>If UE supports both NGSO and GSO, the test case Config 1 can be skipped if the UE passes test case Config 2.</w:t>
              </w:r>
            </w:ins>
          </w:p>
        </w:tc>
      </w:tr>
    </w:tbl>
    <w:p w14:paraId="392AC709" w14:textId="77777777" w:rsidR="00D74F4C" w:rsidRPr="00D74F4C" w:rsidRDefault="00D74F4C" w:rsidP="00D74F4C">
      <w:pPr>
        <w:rPr>
          <w:ins w:id="20212" w:author="Hsuanli Lin (林烜立)" w:date="2023-04-27T11:35:00Z"/>
        </w:rPr>
      </w:pPr>
    </w:p>
    <w:p w14:paraId="39228561" w14:textId="77777777" w:rsidR="00D74F4C" w:rsidRPr="00D74F4C" w:rsidRDefault="00D74F4C" w:rsidP="00D74F4C">
      <w:pPr>
        <w:keepNext/>
        <w:keepLines/>
        <w:spacing w:before="60"/>
        <w:jc w:val="center"/>
        <w:rPr>
          <w:ins w:id="20213" w:author="Hsuanli Lin (林烜立)" w:date="2023-04-27T11:35:00Z"/>
          <w:rFonts w:ascii="Arial" w:hAnsi="Arial"/>
          <w:b/>
          <w:lang w:eastAsia="zh-CN"/>
        </w:rPr>
      </w:pPr>
      <w:ins w:id="20214" w:author="Hsuanli Lin (林烜立)" w:date="2023-04-27T11:35:00Z">
        <w:r w:rsidRPr="00D74F4C">
          <w:rPr>
            <w:rFonts w:ascii="Arial" w:hAnsi="Arial"/>
            <w:b/>
          </w:rPr>
          <w:t xml:space="preserve">Table A.14.4.3.3.1-1: General test parameters for E-UTRAN </w:t>
        </w:r>
        <w:r w:rsidRPr="00D74F4C">
          <w:rPr>
            <w:rFonts w:ascii="Arial" w:hAnsi="Arial" w:hint="eastAsia"/>
            <w:b/>
            <w:lang w:eastAsia="zh-CN"/>
          </w:rPr>
          <w:t>HD-</w:t>
        </w:r>
        <w:r w:rsidRPr="00D74F4C">
          <w:rPr>
            <w:rFonts w:ascii="Arial" w:hAnsi="Arial"/>
            <w:b/>
          </w:rPr>
          <w:t>FDD out-of-sync testing</w:t>
        </w:r>
        <w:r w:rsidRPr="00D74F4C">
          <w:rPr>
            <w:rFonts w:ascii="Arial" w:hAnsi="Arial" w:hint="eastAsia"/>
            <w:b/>
            <w:lang w:eastAsia="zh-CN"/>
          </w:rPr>
          <w:t xml:space="preserve"> for UE Cat</w:t>
        </w:r>
        <w:r w:rsidRPr="00D74F4C">
          <w:rPr>
            <w:rFonts w:ascii="Arial" w:hAnsi="Arial"/>
            <w:b/>
            <w:lang w:eastAsia="zh-CN"/>
          </w:rPr>
          <w:t>-M1 in CEMode A</w:t>
        </w:r>
      </w:ins>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8"/>
        <w:gridCol w:w="697"/>
        <w:gridCol w:w="1136"/>
        <w:gridCol w:w="1843"/>
      </w:tblGrid>
      <w:tr w:rsidR="00D74F4C" w:rsidRPr="00D74F4C" w14:paraId="353B72A2" w14:textId="77777777" w:rsidTr="001A0E4C">
        <w:trPr>
          <w:trHeight w:val="329"/>
          <w:jc w:val="center"/>
          <w:ins w:id="20215" w:author="Hsuanli Lin (林烜立)" w:date="2023-04-27T11:35:00Z"/>
        </w:trPr>
        <w:tc>
          <w:tcPr>
            <w:tcW w:w="2106" w:type="pct"/>
            <w:gridSpan w:val="3"/>
            <w:shd w:val="clear" w:color="auto" w:fill="auto"/>
          </w:tcPr>
          <w:p w14:paraId="7C639D4C" w14:textId="77777777" w:rsidR="00D74F4C" w:rsidRPr="00D74F4C" w:rsidRDefault="00D74F4C" w:rsidP="00D74F4C">
            <w:pPr>
              <w:keepNext/>
              <w:keepLines/>
              <w:spacing w:after="0"/>
              <w:jc w:val="center"/>
              <w:rPr>
                <w:ins w:id="20216" w:author="Hsuanli Lin (林烜立)" w:date="2023-04-27T11:35:00Z"/>
                <w:rFonts w:ascii="Arial" w:hAnsi="Arial" w:cs="Arial"/>
                <w:b/>
                <w:noProof/>
                <w:sz w:val="18"/>
                <w:lang w:eastAsia="ja-JP"/>
              </w:rPr>
            </w:pPr>
            <w:ins w:id="20217" w:author="Hsuanli Lin (林烜立)" w:date="2023-04-27T11:35:00Z">
              <w:r w:rsidRPr="00D74F4C">
                <w:rPr>
                  <w:rFonts w:ascii="Arial" w:hAnsi="Arial" w:cs="Arial"/>
                  <w:b/>
                  <w:noProof/>
                  <w:sz w:val="18"/>
                  <w:lang w:eastAsia="ja-JP"/>
                </w:rPr>
                <w:t>Parameter</w:t>
              </w:r>
            </w:ins>
          </w:p>
        </w:tc>
        <w:tc>
          <w:tcPr>
            <w:tcW w:w="549" w:type="pct"/>
            <w:shd w:val="clear" w:color="auto" w:fill="auto"/>
          </w:tcPr>
          <w:p w14:paraId="14965C41" w14:textId="77777777" w:rsidR="00D74F4C" w:rsidRPr="00D74F4C" w:rsidRDefault="00D74F4C" w:rsidP="00D74F4C">
            <w:pPr>
              <w:keepNext/>
              <w:keepLines/>
              <w:spacing w:after="0"/>
              <w:jc w:val="center"/>
              <w:rPr>
                <w:ins w:id="20218" w:author="Hsuanli Lin (林烜立)" w:date="2023-04-27T11:35:00Z"/>
                <w:rFonts w:ascii="Arial" w:hAnsi="Arial" w:cs="Arial"/>
                <w:b/>
                <w:noProof/>
                <w:sz w:val="18"/>
                <w:lang w:eastAsia="ja-JP"/>
              </w:rPr>
            </w:pPr>
            <w:ins w:id="20219" w:author="Hsuanli Lin (林烜立)" w:date="2023-04-27T11:35:00Z">
              <w:r w:rsidRPr="00D74F4C">
                <w:rPr>
                  <w:rFonts w:ascii="Arial" w:hAnsi="Arial" w:cs="Arial"/>
                  <w:b/>
                  <w:noProof/>
                  <w:sz w:val="18"/>
                  <w:lang w:eastAsia="ja-JP"/>
                </w:rPr>
                <w:t>Unit</w:t>
              </w:r>
            </w:ins>
          </w:p>
        </w:tc>
        <w:tc>
          <w:tcPr>
            <w:tcW w:w="894" w:type="pct"/>
            <w:shd w:val="clear" w:color="auto" w:fill="auto"/>
          </w:tcPr>
          <w:p w14:paraId="675DF5F7" w14:textId="77777777" w:rsidR="00D74F4C" w:rsidRPr="00D74F4C" w:rsidRDefault="00D74F4C" w:rsidP="00D74F4C">
            <w:pPr>
              <w:keepNext/>
              <w:keepLines/>
              <w:spacing w:after="0"/>
              <w:jc w:val="center"/>
              <w:rPr>
                <w:ins w:id="20220" w:author="Hsuanli Lin (林烜立)" w:date="2023-04-27T11:35:00Z"/>
                <w:rFonts w:ascii="Arial" w:hAnsi="Arial" w:cs="Arial"/>
                <w:b/>
                <w:noProof/>
                <w:sz w:val="18"/>
                <w:lang w:eastAsia="ja-JP"/>
              </w:rPr>
            </w:pPr>
            <w:ins w:id="20221" w:author="Hsuanli Lin (林烜立)" w:date="2023-04-27T11:35:00Z">
              <w:r w:rsidRPr="00D74F4C">
                <w:rPr>
                  <w:rFonts w:ascii="Arial" w:hAnsi="Arial" w:cs="Arial"/>
                  <w:b/>
                  <w:noProof/>
                  <w:sz w:val="18"/>
                  <w:lang w:eastAsia="ja-JP"/>
                </w:rPr>
                <w:t>Value</w:t>
              </w:r>
            </w:ins>
          </w:p>
        </w:tc>
        <w:tc>
          <w:tcPr>
            <w:tcW w:w="1451" w:type="pct"/>
            <w:shd w:val="clear" w:color="auto" w:fill="auto"/>
          </w:tcPr>
          <w:p w14:paraId="1AB1E218" w14:textId="77777777" w:rsidR="00D74F4C" w:rsidRPr="00D74F4C" w:rsidRDefault="00D74F4C" w:rsidP="00D74F4C">
            <w:pPr>
              <w:keepNext/>
              <w:keepLines/>
              <w:spacing w:after="0"/>
              <w:jc w:val="center"/>
              <w:rPr>
                <w:ins w:id="20222" w:author="Hsuanli Lin (林烜立)" w:date="2023-04-27T11:35:00Z"/>
                <w:rFonts w:ascii="Arial" w:hAnsi="Arial" w:cs="Arial"/>
                <w:b/>
                <w:noProof/>
                <w:sz w:val="18"/>
                <w:lang w:eastAsia="ja-JP"/>
              </w:rPr>
            </w:pPr>
            <w:ins w:id="20223" w:author="Hsuanli Lin (林烜立)" w:date="2023-04-27T11:35:00Z">
              <w:r w:rsidRPr="00D74F4C">
                <w:rPr>
                  <w:rFonts w:ascii="Arial" w:hAnsi="Arial" w:cs="Arial"/>
                  <w:b/>
                  <w:noProof/>
                  <w:sz w:val="18"/>
                  <w:lang w:eastAsia="ja-JP"/>
                </w:rPr>
                <w:t>Comment</w:t>
              </w:r>
            </w:ins>
          </w:p>
        </w:tc>
      </w:tr>
      <w:tr w:rsidR="00D74F4C" w:rsidRPr="00D74F4C" w14:paraId="5EB1ABD6" w14:textId="77777777" w:rsidTr="001A0E4C">
        <w:trPr>
          <w:jc w:val="center"/>
          <w:ins w:id="20224" w:author="Hsuanli Lin (林烜立)" w:date="2023-04-27T11:35:00Z"/>
        </w:trPr>
        <w:tc>
          <w:tcPr>
            <w:tcW w:w="2106" w:type="pct"/>
            <w:gridSpan w:val="3"/>
            <w:shd w:val="clear" w:color="auto" w:fill="auto"/>
          </w:tcPr>
          <w:p w14:paraId="44A9885E" w14:textId="77777777" w:rsidR="00D74F4C" w:rsidRPr="00D74F4C" w:rsidRDefault="00D74F4C" w:rsidP="00D74F4C">
            <w:pPr>
              <w:keepNext/>
              <w:keepLines/>
              <w:spacing w:after="0"/>
              <w:rPr>
                <w:ins w:id="20225" w:author="Hsuanli Lin (林烜立)" w:date="2023-04-27T11:35:00Z"/>
                <w:rFonts w:ascii="Arial" w:hAnsi="Arial" w:cs="Arial"/>
                <w:noProof/>
                <w:sz w:val="18"/>
                <w:lang w:eastAsia="ja-JP"/>
              </w:rPr>
            </w:pPr>
            <w:ins w:id="20226" w:author="Hsuanli Lin (林烜立)" w:date="2023-04-27T11:35:00Z">
              <w:r w:rsidRPr="00D74F4C">
                <w:rPr>
                  <w:rFonts w:ascii="Arial" w:hAnsi="Arial" w:cs="Arial"/>
                  <w:noProof/>
                  <w:sz w:val="18"/>
                  <w:lang w:eastAsia="ja-JP"/>
                </w:rPr>
                <w:t>Active cell</w:t>
              </w:r>
            </w:ins>
          </w:p>
        </w:tc>
        <w:tc>
          <w:tcPr>
            <w:tcW w:w="549" w:type="pct"/>
            <w:shd w:val="clear" w:color="auto" w:fill="auto"/>
          </w:tcPr>
          <w:p w14:paraId="36E15DFC" w14:textId="77777777" w:rsidR="00D74F4C" w:rsidRPr="00D74F4C" w:rsidRDefault="00D74F4C" w:rsidP="00D74F4C">
            <w:pPr>
              <w:keepNext/>
              <w:keepLines/>
              <w:spacing w:after="0"/>
              <w:jc w:val="center"/>
              <w:rPr>
                <w:ins w:id="20227" w:author="Hsuanli Lin (林烜立)" w:date="2023-04-27T11:35:00Z"/>
                <w:rFonts w:ascii="Arial" w:hAnsi="Arial" w:cs="Arial"/>
                <w:noProof/>
                <w:sz w:val="18"/>
                <w:lang w:eastAsia="ja-JP"/>
              </w:rPr>
            </w:pPr>
          </w:p>
        </w:tc>
        <w:tc>
          <w:tcPr>
            <w:tcW w:w="894" w:type="pct"/>
            <w:shd w:val="clear" w:color="auto" w:fill="auto"/>
          </w:tcPr>
          <w:p w14:paraId="7EDF4C3B" w14:textId="77777777" w:rsidR="00D74F4C" w:rsidRPr="00D74F4C" w:rsidRDefault="00D74F4C" w:rsidP="00D74F4C">
            <w:pPr>
              <w:keepNext/>
              <w:keepLines/>
              <w:spacing w:after="0"/>
              <w:jc w:val="center"/>
              <w:rPr>
                <w:ins w:id="20228" w:author="Hsuanli Lin (林烜立)" w:date="2023-04-27T11:35:00Z"/>
                <w:rFonts w:ascii="Arial" w:hAnsi="Arial" w:cs="Arial"/>
                <w:noProof/>
                <w:sz w:val="18"/>
                <w:lang w:eastAsia="ja-JP"/>
              </w:rPr>
            </w:pPr>
            <w:ins w:id="20229" w:author="Hsuanli Lin (林烜立)" w:date="2023-04-27T11:35:00Z">
              <w:r w:rsidRPr="00D74F4C">
                <w:rPr>
                  <w:rFonts w:ascii="Arial" w:hAnsi="Arial" w:cs="Arial"/>
                  <w:noProof/>
                  <w:sz w:val="18"/>
                  <w:lang w:eastAsia="ja-JP"/>
                </w:rPr>
                <w:t>Cell 1</w:t>
              </w:r>
            </w:ins>
          </w:p>
        </w:tc>
        <w:tc>
          <w:tcPr>
            <w:tcW w:w="1451" w:type="pct"/>
            <w:shd w:val="clear" w:color="auto" w:fill="auto"/>
          </w:tcPr>
          <w:p w14:paraId="577C82C5" w14:textId="77777777" w:rsidR="00D74F4C" w:rsidRPr="00D74F4C" w:rsidRDefault="00D74F4C" w:rsidP="00D74F4C">
            <w:pPr>
              <w:keepNext/>
              <w:keepLines/>
              <w:spacing w:after="0"/>
              <w:rPr>
                <w:ins w:id="20230" w:author="Hsuanli Lin (林烜立)" w:date="2023-04-27T11:35:00Z"/>
                <w:rFonts w:ascii="Arial" w:hAnsi="Arial" w:cs="Arial"/>
                <w:noProof/>
                <w:sz w:val="18"/>
                <w:lang w:eastAsia="ja-JP"/>
              </w:rPr>
            </w:pPr>
          </w:p>
        </w:tc>
      </w:tr>
      <w:tr w:rsidR="00D74F4C" w:rsidRPr="00D74F4C" w14:paraId="3363A559" w14:textId="77777777" w:rsidTr="001A0E4C">
        <w:trPr>
          <w:jc w:val="center"/>
          <w:ins w:id="20231" w:author="Hsuanli Lin (林烜立)" w:date="2023-04-27T11:35:00Z"/>
        </w:trPr>
        <w:tc>
          <w:tcPr>
            <w:tcW w:w="2106" w:type="pct"/>
            <w:gridSpan w:val="3"/>
            <w:shd w:val="clear" w:color="auto" w:fill="auto"/>
          </w:tcPr>
          <w:p w14:paraId="611A1CA3" w14:textId="77777777" w:rsidR="00D74F4C" w:rsidRPr="00D74F4C" w:rsidRDefault="00D74F4C" w:rsidP="00D74F4C">
            <w:pPr>
              <w:keepNext/>
              <w:keepLines/>
              <w:spacing w:after="0"/>
              <w:rPr>
                <w:ins w:id="20232" w:author="Hsuanli Lin (林烜立)" w:date="2023-04-27T11:35:00Z"/>
                <w:rFonts w:ascii="Arial" w:hAnsi="Arial" w:cs="Arial"/>
                <w:noProof/>
                <w:sz w:val="18"/>
                <w:lang w:eastAsia="ja-JP"/>
              </w:rPr>
            </w:pPr>
            <w:ins w:id="20233" w:author="Hsuanli Lin (林烜立)" w:date="2023-04-27T11:35:00Z">
              <w:r w:rsidRPr="00D74F4C">
                <w:rPr>
                  <w:rFonts w:ascii="Arial" w:hAnsi="Arial" w:cs="Arial"/>
                  <w:noProof/>
                  <w:sz w:val="18"/>
                  <w:lang w:eastAsia="ja-JP"/>
                </w:rPr>
                <w:t>CP length</w:t>
              </w:r>
              <w:r w:rsidRPr="00D74F4C">
                <w:rPr>
                  <w:rFonts w:ascii="Arial" w:hAnsi="Arial" w:cs="Arial"/>
                  <w:noProof/>
                  <w:sz w:val="18"/>
                  <w:lang w:eastAsia="ja-JP"/>
                </w:rPr>
                <w:tab/>
              </w:r>
            </w:ins>
          </w:p>
        </w:tc>
        <w:tc>
          <w:tcPr>
            <w:tcW w:w="549" w:type="pct"/>
            <w:shd w:val="clear" w:color="auto" w:fill="auto"/>
          </w:tcPr>
          <w:p w14:paraId="41C988A2" w14:textId="77777777" w:rsidR="00D74F4C" w:rsidRPr="00D74F4C" w:rsidRDefault="00D74F4C" w:rsidP="00D74F4C">
            <w:pPr>
              <w:keepNext/>
              <w:keepLines/>
              <w:spacing w:after="0"/>
              <w:jc w:val="center"/>
              <w:rPr>
                <w:ins w:id="20234" w:author="Hsuanli Lin (林烜立)" w:date="2023-04-27T11:35:00Z"/>
                <w:rFonts w:ascii="Arial" w:hAnsi="Arial" w:cs="Arial"/>
                <w:noProof/>
                <w:sz w:val="18"/>
                <w:lang w:eastAsia="ja-JP"/>
              </w:rPr>
            </w:pPr>
          </w:p>
        </w:tc>
        <w:tc>
          <w:tcPr>
            <w:tcW w:w="894" w:type="pct"/>
            <w:shd w:val="clear" w:color="auto" w:fill="auto"/>
          </w:tcPr>
          <w:p w14:paraId="6B8B8C82" w14:textId="77777777" w:rsidR="00D74F4C" w:rsidRPr="00D74F4C" w:rsidRDefault="00D74F4C" w:rsidP="00D74F4C">
            <w:pPr>
              <w:keepNext/>
              <w:keepLines/>
              <w:spacing w:after="0"/>
              <w:jc w:val="center"/>
              <w:rPr>
                <w:ins w:id="20235" w:author="Hsuanli Lin (林烜立)" w:date="2023-04-27T11:35:00Z"/>
                <w:rFonts w:ascii="Arial" w:hAnsi="Arial" w:cs="Arial"/>
                <w:noProof/>
                <w:sz w:val="18"/>
                <w:lang w:eastAsia="ja-JP"/>
              </w:rPr>
            </w:pPr>
            <w:ins w:id="20236" w:author="Hsuanli Lin (林烜立)" w:date="2023-04-27T11:35:00Z">
              <w:r w:rsidRPr="00D74F4C">
                <w:rPr>
                  <w:rFonts w:ascii="Arial" w:hAnsi="Arial" w:cs="Arial"/>
                  <w:noProof/>
                  <w:sz w:val="18"/>
                  <w:lang w:eastAsia="ja-JP"/>
                </w:rPr>
                <w:t>Normal</w:t>
              </w:r>
            </w:ins>
          </w:p>
        </w:tc>
        <w:tc>
          <w:tcPr>
            <w:tcW w:w="1451" w:type="pct"/>
            <w:shd w:val="clear" w:color="auto" w:fill="auto"/>
          </w:tcPr>
          <w:p w14:paraId="639A5960" w14:textId="77777777" w:rsidR="00D74F4C" w:rsidRPr="00D74F4C" w:rsidRDefault="00D74F4C" w:rsidP="00D74F4C">
            <w:pPr>
              <w:keepNext/>
              <w:keepLines/>
              <w:spacing w:after="0"/>
              <w:rPr>
                <w:ins w:id="20237" w:author="Hsuanli Lin (林烜立)" w:date="2023-04-27T11:35:00Z"/>
                <w:rFonts w:ascii="Arial" w:hAnsi="Arial" w:cs="Arial"/>
                <w:noProof/>
                <w:sz w:val="18"/>
                <w:lang w:eastAsia="ja-JP"/>
              </w:rPr>
            </w:pPr>
          </w:p>
        </w:tc>
      </w:tr>
      <w:tr w:rsidR="00D74F4C" w:rsidRPr="00D74F4C" w14:paraId="16409B96" w14:textId="77777777" w:rsidTr="001A0E4C">
        <w:trPr>
          <w:trHeight w:val="70"/>
          <w:jc w:val="center"/>
          <w:ins w:id="20238" w:author="Hsuanli Lin (林烜立)" w:date="2023-04-27T11:35:00Z"/>
        </w:trPr>
        <w:tc>
          <w:tcPr>
            <w:tcW w:w="1053" w:type="pct"/>
            <w:gridSpan w:val="2"/>
            <w:vMerge w:val="restart"/>
            <w:shd w:val="clear" w:color="auto" w:fill="auto"/>
          </w:tcPr>
          <w:p w14:paraId="10CB0946" w14:textId="77777777" w:rsidR="00D74F4C" w:rsidRPr="00D74F4C" w:rsidRDefault="00D74F4C" w:rsidP="00D74F4C">
            <w:pPr>
              <w:keepNext/>
              <w:keepLines/>
              <w:spacing w:after="0"/>
              <w:rPr>
                <w:ins w:id="20239" w:author="Hsuanli Lin (林烜立)" w:date="2023-04-27T11:35:00Z"/>
                <w:rFonts w:ascii="Arial" w:hAnsi="Arial" w:cs="Arial"/>
                <w:noProof/>
                <w:sz w:val="18"/>
                <w:lang w:eastAsia="ja-JP"/>
              </w:rPr>
            </w:pPr>
            <w:ins w:id="20240" w:author="Hsuanli Lin (林烜立)" w:date="2023-04-27T11:35:00Z">
              <w:r w:rsidRPr="00D74F4C">
                <w:rPr>
                  <w:rFonts w:ascii="Arial" w:eastAsia="Times New Roman" w:hAnsi="Arial"/>
                  <w:noProof/>
                  <w:sz w:val="18"/>
                  <w:lang w:eastAsia="en-GB"/>
                </w:rPr>
                <w:t>Satellite information</w:t>
              </w:r>
            </w:ins>
          </w:p>
        </w:tc>
        <w:tc>
          <w:tcPr>
            <w:tcW w:w="1053" w:type="pct"/>
            <w:shd w:val="clear" w:color="auto" w:fill="auto"/>
          </w:tcPr>
          <w:p w14:paraId="582F6FE9" w14:textId="77777777" w:rsidR="00D74F4C" w:rsidRPr="00D74F4C" w:rsidRDefault="00D74F4C" w:rsidP="00D74F4C">
            <w:pPr>
              <w:keepNext/>
              <w:keepLines/>
              <w:spacing w:after="0"/>
              <w:rPr>
                <w:ins w:id="20241" w:author="Hsuanli Lin (林烜立)" w:date="2023-04-27T11:35:00Z"/>
                <w:rFonts w:ascii="Arial" w:hAnsi="Arial" w:cs="Arial"/>
                <w:noProof/>
                <w:sz w:val="18"/>
                <w:lang w:eastAsia="ja-JP"/>
              </w:rPr>
            </w:pPr>
            <w:ins w:id="20242" w:author="Hsuanli Lin (林烜立)" w:date="2023-04-27T11:35:00Z">
              <w:r w:rsidRPr="00D74F4C">
                <w:rPr>
                  <w:rFonts w:ascii="Arial" w:eastAsia="Times New Roman" w:hAnsi="Arial"/>
                  <w:noProof/>
                  <w:sz w:val="18"/>
                  <w:lang w:eastAsia="en-GB"/>
                </w:rPr>
                <w:t>Config 1</w:t>
              </w:r>
            </w:ins>
          </w:p>
        </w:tc>
        <w:tc>
          <w:tcPr>
            <w:tcW w:w="549" w:type="pct"/>
            <w:vMerge w:val="restart"/>
            <w:shd w:val="clear" w:color="auto" w:fill="auto"/>
          </w:tcPr>
          <w:p w14:paraId="2EE5214D" w14:textId="77777777" w:rsidR="00D74F4C" w:rsidRPr="00D74F4C" w:rsidRDefault="00D74F4C" w:rsidP="00D74F4C">
            <w:pPr>
              <w:keepNext/>
              <w:keepLines/>
              <w:spacing w:after="0"/>
              <w:jc w:val="center"/>
              <w:rPr>
                <w:ins w:id="20243" w:author="Hsuanli Lin (林烜立)" w:date="2023-04-27T11:35:00Z"/>
                <w:rFonts w:ascii="Arial" w:hAnsi="Arial" w:cs="Arial"/>
                <w:noProof/>
                <w:sz w:val="18"/>
                <w:lang w:eastAsia="ja-JP"/>
              </w:rPr>
            </w:pPr>
          </w:p>
        </w:tc>
        <w:tc>
          <w:tcPr>
            <w:tcW w:w="894" w:type="pct"/>
            <w:shd w:val="clear" w:color="auto" w:fill="auto"/>
          </w:tcPr>
          <w:p w14:paraId="273B50C7" w14:textId="77777777" w:rsidR="00D74F4C" w:rsidRPr="00D74F4C" w:rsidRDefault="00D74F4C" w:rsidP="00D74F4C">
            <w:pPr>
              <w:keepNext/>
              <w:keepLines/>
              <w:spacing w:after="0"/>
              <w:jc w:val="center"/>
              <w:rPr>
                <w:ins w:id="20244" w:author="Hsuanli Lin (林烜立)" w:date="2023-04-27T11:35:00Z"/>
                <w:rFonts w:ascii="Arial" w:hAnsi="Arial" w:cs="Arial"/>
                <w:noProof/>
                <w:sz w:val="18"/>
                <w:lang w:eastAsia="ja-JP"/>
              </w:rPr>
            </w:pPr>
            <w:ins w:id="20245" w:author="Hsuanli Lin (林烜立)" w:date="2023-04-27T11:35:00Z">
              <w:r w:rsidRPr="00D74F4C">
                <w:rPr>
                  <w:rFonts w:ascii="Arial" w:eastAsia="Times New Roman" w:hAnsi="Arial"/>
                  <w:noProof/>
                  <w:sz w:val="18"/>
                  <w:lang w:eastAsia="en-GB"/>
                </w:rPr>
                <w:t>SSC.1</w:t>
              </w:r>
            </w:ins>
          </w:p>
        </w:tc>
        <w:tc>
          <w:tcPr>
            <w:tcW w:w="1451" w:type="pct"/>
            <w:shd w:val="clear" w:color="auto" w:fill="auto"/>
          </w:tcPr>
          <w:p w14:paraId="2996B8E9" w14:textId="77777777" w:rsidR="00D74F4C" w:rsidRPr="00D74F4C" w:rsidRDefault="00D74F4C" w:rsidP="00D74F4C">
            <w:pPr>
              <w:keepNext/>
              <w:keepLines/>
              <w:spacing w:after="0"/>
              <w:rPr>
                <w:ins w:id="20246" w:author="Hsuanli Lin (林烜立)" w:date="2023-04-27T11:35:00Z"/>
                <w:rFonts w:ascii="Arial" w:hAnsi="Arial" w:cs="Arial"/>
                <w:noProof/>
                <w:sz w:val="18"/>
                <w:lang w:eastAsia="ja-JP"/>
              </w:rPr>
            </w:pPr>
            <w:ins w:id="20247" w:author="Hsuanli Lin (林烜立)" w:date="2023-04-27T11:35:00Z">
              <w:r w:rsidRPr="00D74F4C">
                <w:rPr>
                  <w:rFonts w:ascii="Arial" w:eastAsia="Times New Roman" w:hAnsi="Arial"/>
                  <w:noProof/>
                  <w:sz w:val="18"/>
                  <w:lang w:eastAsia="en-GB"/>
                </w:rPr>
                <w:t>GSO</w:t>
              </w:r>
            </w:ins>
          </w:p>
        </w:tc>
      </w:tr>
      <w:tr w:rsidR="00D74F4C" w:rsidRPr="00D74F4C" w14:paraId="322C86CD" w14:textId="77777777" w:rsidTr="001A0E4C">
        <w:trPr>
          <w:trHeight w:val="70"/>
          <w:jc w:val="center"/>
          <w:ins w:id="20248" w:author="Hsuanli Lin (林烜立)" w:date="2023-04-27T11:35:00Z"/>
        </w:trPr>
        <w:tc>
          <w:tcPr>
            <w:tcW w:w="1053" w:type="pct"/>
            <w:gridSpan w:val="2"/>
            <w:vMerge/>
            <w:shd w:val="clear" w:color="auto" w:fill="auto"/>
          </w:tcPr>
          <w:p w14:paraId="479D9445" w14:textId="77777777" w:rsidR="00D74F4C" w:rsidRPr="00D74F4C" w:rsidRDefault="00D74F4C" w:rsidP="00D74F4C">
            <w:pPr>
              <w:keepNext/>
              <w:keepLines/>
              <w:spacing w:after="0"/>
              <w:rPr>
                <w:ins w:id="20249" w:author="Hsuanli Lin (林烜立)" w:date="2023-04-27T11:35:00Z"/>
                <w:rFonts w:ascii="Arial" w:hAnsi="Arial" w:cs="Arial"/>
                <w:noProof/>
                <w:sz w:val="18"/>
                <w:lang w:eastAsia="ja-JP"/>
              </w:rPr>
            </w:pPr>
          </w:p>
        </w:tc>
        <w:tc>
          <w:tcPr>
            <w:tcW w:w="1053" w:type="pct"/>
            <w:shd w:val="clear" w:color="auto" w:fill="auto"/>
          </w:tcPr>
          <w:p w14:paraId="034DFF8D" w14:textId="77777777" w:rsidR="00D74F4C" w:rsidRPr="00D74F4C" w:rsidRDefault="00D74F4C" w:rsidP="00D74F4C">
            <w:pPr>
              <w:keepNext/>
              <w:keepLines/>
              <w:spacing w:after="0"/>
              <w:rPr>
                <w:ins w:id="20250" w:author="Hsuanli Lin (林烜立)" w:date="2023-04-27T11:35:00Z"/>
                <w:rFonts w:ascii="Arial" w:hAnsi="Arial" w:cs="Arial"/>
                <w:noProof/>
                <w:sz w:val="18"/>
                <w:lang w:eastAsia="ja-JP"/>
              </w:rPr>
            </w:pPr>
            <w:ins w:id="20251" w:author="Hsuanli Lin (林烜立)" w:date="2023-04-27T11:35:00Z">
              <w:r w:rsidRPr="00D74F4C">
                <w:rPr>
                  <w:rFonts w:ascii="Arial" w:eastAsia="Times New Roman" w:hAnsi="Arial"/>
                  <w:noProof/>
                  <w:sz w:val="18"/>
                  <w:lang w:eastAsia="en-GB"/>
                </w:rPr>
                <w:t>Config 2</w:t>
              </w:r>
            </w:ins>
          </w:p>
        </w:tc>
        <w:tc>
          <w:tcPr>
            <w:tcW w:w="549" w:type="pct"/>
            <w:vMerge/>
            <w:shd w:val="clear" w:color="auto" w:fill="auto"/>
          </w:tcPr>
          <w:p w14:paraId="62516796" w14:textId="77777777" w:rsidR="00D74F4C" w:rsidRPr="00D74F4C" w:rsidRDefault="00D74F4C" w:rsidP="00D74F4C">
            <w:pPr>
              <w:keepNext/>
              <w:keepLines/>
              <w:spacing w:after="0"/>
              <w:jc w:val="center"/>
              <w:rPr>
                <w:ins w:id="20252" w:author="Hsuanli Lin (林烜立)" w:date="2023-04-27T11:35:00Z"/>
                <w:rFonts w:ascii="Arial" w:hAnsi="Arial" w:cs="Arial"/>
                <w:noProof/>
                <w:sz w:val="18"/>
                <w:lang w:eastAsia="ja-JP"/>
              </w:rPr>
            </w:pPr>
          </w:p>
        </w:tc>
        <w:tc>
          <w:tcPr>
            <w:tcW w:w="894" w:type="pct"/>
            <w:shd w:val="clear" w:color="auto" w:fill="auto"/>
          </w:tcPr>
          <w:p w14:paraId="67FFDB81" w14:textId="77777777" w:rsidR="00D74F4C" w:rsidRPr="00D74F4C" w:rsidRDefault="00D74F4C" w:rsidP="00D74F4C">
            <w:pPr>
              <w:keepNext/>
              <w:keepLines/>
              <w:spacing w:after="0"/>
              <w:jc w:val="center"/>
              <w:rPr>
                <w:ins w:id="20253" w:author="Hsuanli Lin (林烜立)" w:date="2023-04-27T11:35:00Z"/>
                <w:rFonts w:ascii="Arial" w:hAnsi="Arial" w:cs="Arial"/>
                <w:noProof/>
                <w:sz w:val="18"/>
                <w:lang w:eastAsia="ja-JP"/>
              </w:rPr>
            </w:pPr>
            <w:ins w:id="20254" w:author="Hsuanli Lin (林烜立)" w:date="2023-04-27T11:35:00Z">
              <w:r w:rsidRPr="00D74F4C">
                <w:rPr>
                  <w:rFonts w:ascii="Arial" w:eastAsia="Times New Roman" w:hAnsi="Arial"/>
                  <w:noProof/>
                  <w:sz w:val="18"/>
                  <w:lang w:eastAsia="en-GB"/>
                </w:rPr>
                <w:t>SSC.2</w:t>
              </w:r>
            </w:ins>
          </w:p>
        </w:tc>
        <w:tc>
          <w:tcPr>
            <w:tcW w:w="1451" w:type="pct"/>
            <w:shd w:val="clear" w:color="auto" w:fill="auto"/>
          </w:tcPr>
          <w:p w14:paraId="5D94D7ED" w14:textId="77777777" w:rsidR="00D74F4C" w:rsidRPr="00D74F4C" w:rsidRDefault="00D74F4C" w:rsidP="00D74F4C">
            <w:pPr>
              <w:keepNext/>
              <w:keepLines/>
              <w:spacing w:after="0"/>
              <w:rPr>
                <w:ins w:id="20255" w:author="Hsuanli Lin (林烜立)" w:date="2023-04-27T11:35:00Z"/>
                <w:rFonts w:ascii="Arial" w:hAnsi="Arial" w:cs="Arial"/>
                <w:noProof/>
                <w:sz w:val="18"/>
                <w:lang w:eastAsia="ja-JP"/>
              </w:rPr>
            </w:pPr>
            <w:ins w:id="20256" w:author="Hsuanli Lin (林烜立)" w:date="2023-04-27T11:35:00Z">
              <w:r w:rsidRPr="00D74F4C">
                <w:rPr>
                  <w:rFonts w:ascii="Arial" w:eastAsia="Times New Roman" w:hAnsi="Arial"/>
                  <w:noProof/>
                  <w:sz w:val="18"/>
                  <w:lang w:eastAsia="en-GB"/>
                </w:rPr>
                <w:t>NGSO</w:t>
              </w:r>
            </w:ins>
          </w:p>
        </w:tc>
      </w:tr>
      <w:tr w:rsidR="00D74F4C" w:rsidRPr="00D74F4C" w14:paraId="4BF4261F" w14:textId="77777777" w:rsidTr="001A0E4C">
        <w:trPr>
          <w:jc w:val="center"/>
          <w:ins w:id="20257" w:author="Hsuanli Lin (林烜立)" w:date="2023-04-27T11:35:00Z"/>
        </w:trPr>
        <w:tc>
          <w:tcPr>
            <w:tcW w:w="966" w:type="pct"/>
            <w:vMerge w:val="restart"/>
            <w:shd w:val="clear" w:color="auto" w:fill="auto"/>
          </w:tcPr>
          <w:p w14:paraId="713C28EE" w14:textId="77777777" w:rsidR="00D74F4C" w:rsidRPr="00D74F4C" w:rsidRDefault="00D74F4C" w:rsidP="00D74F4C">
            <w:pPr>
              <w:keepNext/>
              <w:keepLines/>
              <w:spacing w:after="0"/>
              <w:rPr>
                <w:ins w:id="20258" w:author="Hsuanli Lin (林烜立)" w:date="2023-04-27T11:35:00Z"/>
                <w:rFonts w:ascii="Arial" w:hAnsi="Arial" w:cs="Arial"/>
                <w:noProof/>
                <w:sz w:val="18"/>
                <w:lang w:eastAsia="ja-JP"/>
              </w:rPr>
            </w:pPr>
          </w:p>
          <w:p w14:paraId="2BFB3716" w14:textId="77777777" w:rsidR="00D74F4C" w:rsidRPr="00D74F4C" w:rsidRDefault="00D74F4C" w:rsidP="00D74F4C">
            <w:pPr>
              <w:keepNext/>
              <w:keepLines/>
              <w:spacing w:after="0"/>
              <w:rPr>
                <w:ins w:id="20259" w:author="Hsuanli Lin (林烜立)" w:date="2023-04-27T11:35:00Z"/>
                <w:rFonts w:ascii="Arial" w:hAnsi="Arial" w:cs="Arial"/>
                <w:noProof/>
                <w:sz w:val="18"/>
                <w:lang w:eastAsia="ja-JP"/>
              </w:rPr>
            </w:pPr>
          </w:p>
          <w:p w14:paraId="5F7D0DF3" w14:textId="77777777" w:rsidR="00D74F4C" w:rsidRPr="00D74F4C" w:rsidRDefault="00D74F4C" w:rsidP="00D74F4C">
            <w:pPr>
              <w:keepNext/>
              <w:keepLines/>
              <w:spacing w:after="0"/>
              <w:rPr>
                <w:ins w:id="20260" w:author="Hsuanli Lin (林烜立)" w:date="2023-04-27T11:35:00Z"/>
                <w:rFonts w:ascii="Arial" w:hAnsi="Arial" w:cs="Arial"/>
                <w:noProof/>
                <w:sz w:val="18"/>
                <w:lang w:eastAsia="ja-JP"/>
              </w:rPr>
            </w:pPr>
            <w:ins w:id="20261" w:author="Hsuanli Lin (林烜立)" w:date="2023-04-27T11:35:00Z">
              <w:r w:rsidRPr="00D74F4C">
                <w:rPr>
                  <w:rFonts w:ascii="Arial" w:hAnsi="Arial" w:cs="Arial"/>
                  <w:noProof/>
                  <w:sz w:val="18"/>
                  <w:lang w:eastAsia="ja-JP"/>
                </w:rPr>
                <w:t xml:space="preserve">Out of sync transmission parameters </w:t>
              </w:r>
            </w:ins>
          </w:p>
          <w:p w14:paraId="5B8CFDA4" w14:textId="77777777" w:rsidR="00D74F4C" w:rsidRPr="00D74F4C" w:rsidRDefault="00D74F4C" w:rsidP="00D74F4C">
            <w:pPr>
              <w:keepNext/>
              <w:keepLines/>
              <w:spacing w:after="0"/>
              <w:rPr>
                <w:ins w:id="20262" w:author="Hsuanli Lin (林烜立)" w:date="2023-04-27T11:35:00Z"/>
                <w:rFonts w:ascii="Arial" w:hAnsi="Arial" w:cs="Arial"/>
                <w:noProof/>
                <w:sz w:val="18"/>
                <w:lang w:eastAsia="ja-JP"/>
              </w:rPr>
            </w:pPr>
            <w:ins w:id="20263" w:author="Hsuanli Lin (林烜立)" w:date="2023-04-27T11:35:00Z">
              <w:r w:rsidRPr="00D74F4C">
                <w:rPr>
                  <w:rFonts w:ascii="Arial" w:hAnsi="Arial" w:cs="Arial"/>
                  <w:noProof/>
                  <w:sz w:val="18"/>
                  <w:lang w:eastAsia="ja-JP"/>
                </w:rPr>
                <w:t>(Note 1)</w:t>
              </w:r>
            </w:ins>
          </w:p>
        </w:tc>
        <w:tc>
          <w:tcPr>
            <w:tcW w:w="1140" w:type="pct"/>
            <w:gridSpan w:val="2"/>
            <w:shd w:val="clear" w:color="auto" w:fill="auto"/>
          </w:tcPr>
          <w:p w14:paraId="4AEB58AA" w14:textId="77777777" w:rsidR="00D74F4C" w:rsidRPr="00D74F4C" w:rsidRDefault="00D74F4C" w:rsidP="00D74F4C">
            <w:pPr>
              <w:keepNext/>
              <w:keepLines/>
              <w:spacing w:after="0"/>
              <w:rPr>
                <w:ins w:id="20264" w:author="Hsuanli Lin (林烜立)" w:date="2023-04-27T11:35:00Z"/>
                <w:rFonts w:ascii="Arial" w:eastAsia="MS Mincho" w:hAnsi="Arial" w:cs="Arial"/>
                <w:sz w:val="18"/>
                <w:lang w:eastAsia="ja-JP"/>
              </w:rPr>
            </w:pPr>
            <w:ins w:id="20265" w:author="Hsuanli Lin (林烜立)" w:date="2023-04-27T11:35:00Z">
              <w:r w:rsidRPr="00D74F4C">
                <w:rPr>
                  <w:rFonts w:ascii="Arial" w:eastAsia="MS Mincho" w:hAnsi="Arial" w:cs="Arial"/>
                  <w:sz w:val="18"/>
                  <w:lang w:eastAsia="ja-JP"/>
                </w:rPr>
                <w:t>DCI format</w:t>
              </w:r>
            </w:ins>
          </w:p>
        </w:tc>
        <w:tc>
          <w:tcPr>
            <w:tcW w:w="549" w:type="pct"/>
            <w:shd w:val="clear" w:color="auto" w:fill="auto"/>
          </w:tcPr>
          <w:p w14:paraId="41B554AA" w14:textId="77777777" w:rsidR="00D74F4C" w:rsidRPr="00D74F4C" w:rsidRDefault="00D74F4C" w:rsidP="00D74F4C">
            <w:pPr>
              <w:keepNext/>
              <w:keepLines/>
              <w:spacing w:after="0"/>
              <w:jc w:val="center"/>
              <w:rPr>
                <w:ins w:id="20266" w:author="Hsuanli Lin (林烜立)" w:date="2023-04-27T11:35:00Z"/>
                <w:rFonts w:ascii="Arial" w:hAnsi="Arial" w:cs="Arial"/>
                <w:noProof/>
                <w:sz w:val="18"/>
                <w:lang w:eastAsia="ja-JP"/>
              </w:rPr>
            </w:pPr>
          </w:p>
        </w:tc>
        <w:tc>
          <w:tcPr>
            <w:tcW w:w="894" w:type="pct"/>
            <w:shd w:val="clear" w:color="auto" w:fill="auto"/>
          </w:tcPr>
          <w:p w14:paraId="647DCE9B" w14:textId="77777777" w:rsidR="00D74F4C" w:rsidRPr="00D74F4C" w:rsidRDefault="00D74F4C" w:rsidP="00D74F4C">
            <w:pPr>
              <w:keepNext/>
              <w:keepLines/>
              <w:spacing w:after="0"/>
              <w:jc w:val="center"/>
              <w:rPr>
                <w:ins w:id="20267" w:author="Hsuanli Lin (林烜立)" w:date="2023-04-27T11:35:00Z"/>
                <w:rFonts w:ascii="Arial" w:eastAsia="MS Mincho" w:hAnsi="Arial" w:cs="Arial"/>
                <w:sz w:val="18"/>
                <w:lang w:eastAsia="ja-JP"/>
              </w:rPr>
            </w:pPr>
            <w:ins w:id="20268" w:author="Hsuanli Lin (林烜立)" w:date="2023-04-27T11:35:00Z">
              <w:r w:rsidRPr="00D74F4C">
                <w:rPr>
                  <w:rFonts w:ascii="Arial" w:eastAsia="MS Mincho" w:hAnsi="Arial" w:cs="Arial"/>
                  <w:sz w:val="18"/>
                  <w:lang w:eastAsia="ja-JP"/>
                </w:rPr>
                <w:t>6-1A</w:t>
              </w:r>
            </w:ins>
          </w:p>
        </w:tc>
        <w:tc>
          <w:tcPr>
            <w:tcW w:w="1451" w:type="pct"/>
            <w:shd w:val="clear" w:color="auto" w:fill="auto"/>
          </w:tcPr>
          <w:p w14:paraId="496BE9C6" w14:textId="77777777" w:rsidR="00D74F4C" w:rsidRPr="00D74F4C" w:rsidRDefault="00D74F4C" w:rsidP="00D74F4C">
            <w:pPr>
              <w:keepNext/>
              <w:keepLines/>
              <w:spacing w:after="0"/>
              <w:rPr>
                <w:ins w:id="20269" w:author="Hsuanli Lin (林烜立)" w:date="2023-04-27T11:35:00Z"/>
                <w:rFonts w:ascii="Arial" w:hAnsi="Arial" w:cs="Arial"/>
                <w:noProof/>
                <w:sz w:val="18"/>
                <w:lang w:eastAsia="ja-JP"/>
              </w:rPr>
            </w:pPr>
            <w:ins w:id="20270" w:author="Hsuanli Lin (林烜立)" w:date="2023-04-27T11:35:00Z">
              <w:r w:rsidRPr="00D74F4C">
                <w:rPr>
                  <w:rFonts w:ascii="Arial" w:hAnsi="Arial" w:cs="Arial"/>
                  <w:noProof/>
                  <w:sz w:val="18"/>
                  <w:lang w:eastAsia="ja-JP"/>
                </w:rPr>
                <w:t>As defined in section 5.3.3.1.12 in TS 36.212</w:t>
              </w:r>
            </w:ins>
          </w:p>
        </w:tc>
      </w:tr>
      <w:tr w:rsidR="00D74F4C" w:rsidRPr="00D74F4C" w14:paraId="620A0C2F" w14:textId="77777777" w:rsidTr="001A0E4C">
        <w:trPr>
          <w:jc w:val="center"/>
          <w:ins w:id="20271" w:author="Hsuanli Lin (林烜立)" w:date="2023-04-27T11:35:00Z"/>
        </w:trPr>
        <w:tc>
          <w:tcPr>
            <w:tcW w:w="966" w:type="pct"/>
            <w:vMerge/>
            <w:shd w:val="clear" w:color="auto" w:fill="auto"/>
          </w:tcPr>
          <w:p w14:paraId="70676141" w14:textId="77777777" w:rsidR="00D74F4C" w:rsidRPr="00D74F4C" w:rsidRDefault="00D74F4C" w:rsidP="00D74F4C">
            <w:pPr>
              <w:keepNext/>
              <w:keepLines/>
              <w:spacing w:after="0"/>
              <w:rPr>
                <w:ins w:id="20272" w:author="Hsuanli Lin (林烜立)" w:date="2023-04-27T11:35:00Z"/>
                <w:rFonts w:ascii="Arial" w:hAnsi="Arial" w:cs="Arial"/>
                <w:noProof/>
                <w:sz w:val="18"/>
                <w:lang w:eastAsia="ja-JP"/>
              </w:rPr>
            </w:pPr>
          </w:p>
        </w:tc>
        <w:tc>
          <w:tcPr>
            <w:tcW w:w="1140" w:type="pct"/>
            <w:gridSpan w:val="2"/>
            <w:shd w:val="clear" w:color="auto" w:fill="auto"/>
          </w:tcPr>
          <w:p w14:paraId="490AED54" w14:textId="77777777" w:rsidR="00D74F4C" w:rsidRPr="00D74F4C" w:rsidRDefault="00D74F4C" w:rsidP="00D74F4C">
            <w:pPr>
              <w:keepNext/>
              <w:keepLines/>
              <w:spacing w:after="0"/>
              <w:rPr>
                <w:ins w:id="20273" w:author="Hsuanli Lin (林烜立)" w:date="2023-04-27T11:35:00Z"/>
                <w:rFonts w:ascii="Arial" w:eastAsia="MS Mincho" w:hAnsi="Arial" w:cs="Arial"/>
                <w:sz w:val="18"/>
                <w:lang w:eastAsia="ja-JP"/>
              </w:rPr>
            </w:pPr>
            <w:ins w:id="20274" w:author="Hsuanli Lin (林烜立)" w:date="2023-04-27T11:35:00Z">
              <w:r w:rsidRPr="00D74F4C">
                <w:rPr>
                  <w:rFonts w:ascii="Arial" w:hAnsi="Arial" w:cs="Arial"/>
                  <w:sz w:val="18"/>
                  <w:lang w:eastAsia="ja-JP"/>
                </w:rPr>
                <w:t>Number of OFDM symbols for legacy control channels</w:t>
              </w:r>
            </w:ins>
          </w:p>
        </w:tc>
        <w:tc>
          <w:tcPr>
            <w:tcW w:w="549" w:type="pct"/>
            <w:shd w:val="clear" w:color="auto" w:fill="auto"/>
          </w:tcPr>
          <w:p w14:paraId="433F8CF4" w14:textId="77777777" w:rsidR="00D74F4C" w:rsidRPr="00D74F4C" w:rsidRDefault="00D74F4C" w:rsidP="00D74F4C">
            <w:pPr>
              <w:keepNext/>
              <w:keepLines/>
              <w:spacing w:after="0"/>
              <w:jc w:val="center"/>
              <w:rPr>
                <w:ins w:id="20275" w:author="Hsuanli Lin (林烜立)" w:date="2023-04-27T11:35:00Z"/>
                <w:rFonts w:ascii="Arial" w:hAnsi="Arial" w:cs="Arial"/>
                <w:noProof/>
                <w:sz w:val="18"/>
                <w:lang w:eastAsia="ja-JP"/>
              </w:rPr>
            </w:pPr>
          </w:p>
        </w:tc>
        <w:tc>
          <w:tcPr>
            <w:tcW w:w="894" w:type="pct"/>
            <w:shd w:val="clear" w:color="auto" w:fill="auto"/>
          </w:tcPr>
          <w:p w14:paraId="780F3385" w14:textId="77777777" w:rsidR="00D74F4C" w:rsidRPr="00D74F4C" w:rsidRDefault="00D74F4C" w:rsidP="00D74F4C">
            <w:pPr>
              <w:keepNext/>
              <w:keepLines/>
              <w:spacing w:after="0"/>
              <w:jc w:val="center"/>
              <w:rPr>
                <w:ins w:id="20276" w:author="Hsuanli Lin (林烜立)" w:date="2023-04-27T11:35:00Z"/>
                <w:rFonts w:ascii="Arial" w:eastAsia="MS Mincho" w:hAnsi="Arial" w:cs="Arial"/>
                <w:sz w:val="18"/>
                <w:lang w:eastAsia="ja-JP"/>
              </w:rPr>
            </w:pPr>
            <w:ins w:id="20277" w:author="Hsuanli Lin (林烜立)" w:date="2023-04-27T11:35:00Z">
              <w:r w:rsidRPr="00D74F4C">
                <w:rPr>
                  <w:rFonts w:ascii="Arial" w:hAnsi="Arial" w:cs="Arial"/>
                  <w:noProof/>
                  <w:sz w:val="18"/>
                  <w:lang w:eastAsia="ja-JP"/>
                </w:rPr>
                <w:t>2</w:t>
              </w:r>
            </w:ins>
          </w:p>
        </w:tc>
        <w:tc>
          <w:tcPr>
            <w:tcW w:w="1451" w:type="pct"/>
            <w:vMerge w:val="restart"/>
            <w:shd w:val="clear" w:color="auto" w:fill="auto"/>
          </w:tcPr>
          <w:p w14:paraId="7A386F12" w14:textId="77777777" w:rsidR="00D74F4C" w:rsidRPr="00D74F4C" w:rsidRDefault="00D74F4C" w:rsidP="00D74F4C">
            <w:pPr>
              <w:keepNext/>
              <w:keepLines/>
              <w:spacing w:after="0"/>
              <w:rPr>
                <w:ins w:id="20278" w:author="Hsuanli Lin (林烜立)" w:date="2023-04-27T11:35:00Z"/>
                <w:rFonts w:ascii="Arial" w:hAnsi="Arial" w:cs="Arial"/>
                <w:noProof/>
                <w:sz w:val="18"/>
                <w:lang w:eastAsia="ja-JP"/>
              </w:rPr>
            </w:pPr>
            <w:ins w:id="20279" w:author="Hsuanli Lin (林烜立)" w:date="2023-04-27T11:35:00Z">
              <w:r w:rsidRPr="00D74F4C">
                <w:rPr>
                  <w:rFonts w:ascii="Arial" w:hAnsi="Arial" w:cs="Arial"/>
                  <w:noProof/>
                  <w:sz w:val="18"/>
                  <w:lang w:eastAsia="ja-JP"/>
                </w:rPr>
                <w:t>Out of sync threshold Q</w:t>
              </w:r>
              <w:r w:rsidRPr="00D74F4C">
                <w:rPr>
                  <w:rFonts w:ascii="Arial" w:hAnsi="Arial" w:cs="Arial"/>
                  <w:noProof/>
                  <w:sz w:val="18"/>
                  <w:vertAlign w:val="subscript"/>
                  <w:lang w:eastAsia="ja-JP"/>
                </w:rPr>
                <w:t>out</w:t>
              </w:r>
              <w:r w:rsidRPr="00D74F4C">
                <w:rPr>
                  <w:rFonts w:ascii="Arial" w:hAnsi="Arial" w:cs="Arial"/>
                  <w:noProof/>
                  <w:sz w:val="18"/>
                  <w:lang w:eastAsia="ja-JP"/>
                </w:rPr>
                <w:t xml:space="preserve"> and the corresponding hypothetical MPDCCH transmission parameters are as specified in section 7.</w:t>
              </w:r>
              <w:r w:rsidRPr="00D74F4C">
                <w:rPr>
                  <w:rFonts w:ascii="Arial" w:hAnsi="Arial" w:cs="Arial"/>
                  <w:noProof/>
                  <w:sz w:val="18"/>
                  <w:lang w:eastAsia="zh-CN"/>
                </w:rPr>
                <w:t>19</w:t>
              </w:r>
              <w:r w:rsidRPr="00D74F4C">
                <w:rPr>
                  <w:rFonts w:ascii="Arial" w:hAnsi="Arial" w:cs="Arial"/>
                  <w:noProof/>
                  <w:sz w:val="18"/>
                  <w:lang w:eastAsia="ja-JP"/>
                </w:rPr>
                <w:t>.2 and Table 7.</w:t>
              </w:r>
              <w:r w:rsidRPr="00D74F4C">
                <w:rPr>
                  <w:rFonts w:ascii="Arial" w:hAnsi="Arial" w:cs="Arial"/>
                  <w:noProof/>
                  <w:sz w:val="18"/>
                  <w:lang w:eastAsia="zh-CN"/>
                </w:rPr>
                <w:t>19</w:t>
              </w:r>
              <w:r w:rsidRPr="00D74F4C">
                <w:rPr>
                  <w:rFonts w:ascii="Arial" w:hAnsi="Arial" w:cs="Arial"/>
                  <w:noProof/>
                  <w:sz w:val="18"/>
                  <w:lang w:eastAsia="ja-JP"/>
                </w:rPr>
                <w:t xml:space="preserve">.2-1 respectively. </w:t>
              </w:r>
            </w:ins>
          </w:p>
        </w:tc>
      </w:tr>
      <w:tr w:rsidR="00D74F4C" w:rsidRPr="00D74F4C" w14:paraId="7BE11F88" w14:textId="77777777" w:rsidTr="001A0E4C">
        <w:trPr>
          <w:jc w:val="center"/>
          <w:ins w:id="20280" w:author="Hsuanli Lin (林烜立)" w:date="2023-04-27T11:35:00Z"/>
        </w:trPr>
        <w:tc>
          <w:tcPr>
            <w:tcW w:w="966" w:type="pct"/>
            <w:vMerge/>
            <w:shd w:val="clear" w:color="auto" w:fill="auto"/>
          </w:tcPr>
          <w:p w14:paraId="368250A6" w14:textId="77777777" w:rsidR="00D74F4C" w:rsidRPr="00D74F4C" w:rsidRDefault="00D74F4C" w:rsidP="00D74F4C">
            <w:pPr>
              <w:keepNext/>
              <w:keepLines/>
              <w:spacing w:after="0"/>
              <w:rPr>
                <w:ins w:id="20281" w:author="Hsuanli Lin (林烜立)" w:date="2023-04-27T11:35:00Z"/>
                <w:rFonts w:ascii="Arial" w:hAnsi="Arial" w:cs="Arial"/>
                <w:noProof/>
                <w:sz w:val="18"/>
                <w:lang w:eastAsia="ja-JP"/>
              </w:rPr>
            </w:pPr>
          </w:p>
        </w:tc>
        <w:tc>
          <w:tcPr>
            <w:tcW w:w="1140" w:type="pct"/>
            <w:gridSpan w:val="2"/>
            <w:shd w:val="clear" w:color="auto" w:fill="auto"/>
          </w:tcPr>
          <w:p w14:paraId="405CC786" w14:textId="77777777" w:rsidR="00D74F4C" w:rsidRPr="00D74F4C" w:rsidRDefault="00D74F4C" w:rsidP="00D74F4C">
            <w:pPr>
              <w:keepNext/>
              <w:keepLines/>
              <w:spacing w:after="0"/>
              <w:rPr>
                <w:ins w:id="20282" w:author="Hsuanli Lin (林烜立)" w:date="2023-04-27T11:35:00Z"/>
                <w:rFonts w:ascii="Arial" w:eastAsia="MS Mincho" w:hAnsi="Arial" w:cs="Arial"/>
                <w:sz w:val="18"/>
                <w:lang w:eastAsia="ja-JP"/>
              </w:rPr>
            </w:pPr>
            <w:ins w:id="20283" w:author="Hsuanli Lin (林烜立)" w:date="2023-04-27T11:35:00Z">
              <w:r w:rsidRPr="00D74F4C">
                <w:rPr>
                  <w:rFonts w:ascii="Arial" w:hAnsi="Arial" w:cs="Arial"/>
                  <w:sz w:val="18"/>
                  <w:lang w:eastAsia="ja-JP"/>
                </w:rPr>
                <w:t xml:space="preserve">M-PDCCH aggregation level </w:t>
              </w:r>
            </w:ins>
          </w:p>
        </w:tc>
        <w:tc>
          <w:tcPr>
            <w:tcW w:w="549" w:type="pct"/>
            <w:shd w:val="clear" w:color="auto" w:fill="auto"/>
          </w:tcPr>
          <w:p w14:paraId="425F23A4" w14:textId="77777777" w:rsidR="00D74F4C" w:rsidRPr="00D74F4C" w:rsidRDefault="00D74F4C" w:rsidP="00D74F4C">
            <w:pPr>
              <w:keepNext/>
              <w:keepLines/>
              <w:spacing w:after="0"/>
              <w:jc w:val="center"/>
              <w:rPr>
                <w:ins w:id="20284" w:author="Hsuanli Lin (林烜立)" w:date="2023-04-27T11:35:00Z"/>
                <w:rFonts w:ascii="Arial" w:hAnsi="Arial" w:cs="Arial"/>
                <w:noProof/>
                <w:sz w:val="18"/>
                <w:lang w:eastAsia="ja-JP"/>
              </w:rPr>
            </w:pPr>
            <w:ins w:id="20285" w:author="Hsuanli Lin (林烜立)" w:date="2023-04-27T11:35:00Z">
              <w:r w:rsidRPr="00D74F4C">
                <w:rPr>
                  <w:rFonts w:ascii="Arial" w:hAnsi="Arial" w:cs="Arial"/>
                  <w:sz w:val="18"/>
                  <w:lang w:eastAsia="ja-JP"/>
                </w:rPr>
                <w:t>eCCE</w:t>
              </w:r>
            </w:ins>
          </w:p>
        </w:tc>
        <w:tc>
          <w:tcPr>
            <w:tcW w:w="894" w:type="pct"/>
            <w:shd w:val="clear" w:color="auto" w:fill="auto"/>
          </w:tcPr>
          <w:p w14:paraId="56E71AC0" w14:textId="77777777" w:rsidR="00D74F4C" w:rsidRPr="00D74F4C" w:rsidRDefault="00D74F4C" w:rsidP="00D74F4C">
            <w:pPr>
              <w:keepNext/>
              <w:keepLines/>
              <w:spacing w:after="0"/>
              <w:jc w:val="center"/>
              <w:rPr>
                <w:ins w:id="20286" w:author="Hsuanli Lin (林烜立)" w:date="2023-04-27T11:35:00Z"/>
                <w:rFonts w:ascii="Arial" w:hAnsi="Arial" w:cs="Arial"/>
                <w:noProof/>
                <w:sz w:val="18"/>
                <w:lang w:eastAsia="ja-JP"/>
              </w:rPr>
            </w:pPr>
            <w:ins w:id="20287" w:author="Hsuanli Lin (林烜立)" w:date="2023-04-27T11:35:00Z">
              <w:r w:rsidRPr="00D74F4C">
                <w:rPr>
                  <w:rFonts w:ascii="Arial" w:hAnsi="Arial" w:cs="Arial"/>
                  <w:noProof/>
                  <w:sz w:val="18"/>
                  <w:lang w:eastAsia="ja-JP"/>
                </w:rPr>
                <w:t>24</w:t>
              </w:r>
            </w:ins>
          </w:p>
          <w:p w14:paraId="7AFA1F39" w14:textId="77777777" w:rsidR="00D74F4C" w:rsidRPr="00D74F4C" w:rsidRDefault="00D74F4C" w:rsidP="00D74F4C">
            <w:pPr>
              <w:keepNext/>
              <w:keepLines/>
              <w:spacing w:after="0"/>
              <w:rPr>
                <w:ins w:id="20288" w:author="Hsuanli Lin (林烜立)" w:date="2023-04-27T11:35:00Z"/>
                <w:rFonts w:ascii="Arial" w:eastAsia="MS Mincho" w:hAnsi="Arial" w:cs="Arial"/>
                <w:sz w:val="18"/>
                <w:lang w:eastAsia="ja-JP"/>
              </w:rPr>
            </w:pPr>
          </w:p>
        </w:tc>
        <w:tc>
          <w:tcPr>
            <w:tcW w:w="1451" w:type="pct"/>
            <w:vMerge/>
            <w:shd w:val="clear" w:color="auto" w:fill="auto"/>
          </w:tcPr>
          <w:p w14:paraId="688CC7FD" w14:textId="77777777" w:rsidR="00D74F4C" w:rsidRPr="00D74F4C" w:rsidRDefault="00D74F4C" w:rsidP="00D74F4C">
            <w:pPr>
              <w:keepNext/>
              <w:keepLines/>
              <w:spacing w:after="0"/>
              <w:rPr>
                <w:ins w:id="20289" w:author="Hsuanli Lin (林烜立)" w:date="2023-04-27T11:35:00Z"/>
                <w:rFonts w:ascii="Arial" w:hAnsi="Arial" w:cs="Arial"/>
                <w:noProof/>
                <w:sz w:val="18"/>
                <w:lang w:eastAsia="ja-JP"/>
              </w:rPr>
            </w:pPr>
          </w:p>
        </w:tc>
      </w:tr>
      <w:tr w:rsidR="00D74F4C" w:rsidRPr="00D74F4C" w14:paraId="0A46E2D4" w14:textId="77777777" w:rsidTr="001A0E4C">
        <w:trPr>
          <w:jc w:val="center"/>
          <w:ins w:id="20290" w:author="Hsuanli Lin (林烜立)" w:date="2023-04-27T11:35:00Z"/>
        </w:trPr>
        <w:tc>
          <w:tcPr>
            <w:tcW w:w="966" w:type="pct"/>
            <w:vMerge/>
            <w:shd w:val="clear" w:color="auto" w:fill="auto"/>
          </w:tcPr>
          <w:p w14:paraId="06839075" w14:textId="77777777" w:rsidR="00D74F4C" w:rsidRPr="00D74F4C" w:rsidRDefault="00D74F4C" w:rsidP="00D74F4C">
            <w:pPr>
              <w:keepNext/>
              <w:keepLines/>
              <w:spacing w:after="0"/>
              <w:rPr>
                <w:ins w:id="20291" w:author="Hsuanli Lin (林烜立)" w:date="2023-04-27T11:35:00Z"/>
                <w:rFonts w:ascii="Arial" w:hAnsi="Arial" w:cs="Arial"/>
                <w:noProof/>
                <w:sz w:val="18"/>
                <w:lang w:eastAsia="ja-JP"/>
              </w:rPr>
            </w:pPr>
          </w:p>
        </w:tc>
        <w:tc>
          <w:tcPr>
            <w:tcW w:w="1140" w:type="pct"/>
            <w:gridSpan w:val="2"/>
            <w:shd w:val="clear" w:color="auto" w:fill="auto"/>
          </w:tcPr>
          <w:p w14:paraId="00498949" w14:textId="77777777" w:rsidR="00D74F4C" w:rsidRPr="00D74F4C" w:rsidRDefault="00D74F4C" w:rsidP="00D74F4C">
            <w:pPr>
              <w:keepNext/>
              <w:keepLines/>
              <w:spacing w:after="0"/>
              <w:rPr>
                <w:ins w:id="20292" w:author="Hsuanli Lin (林烜立)" w:date="2023-04-27T11:35:00Z"/>
                <w:rFonts w:ascii="Arial" w:eastAsia="MS Mincho" w:hAnsi="Arial" w:cs="Arial"/>
                <w:sz w:val="18"/>
                <w:lang w:eastAsia="ja-JP"/>
              </w:rPr>
            </w:pPr>
            <w:ins w:id="20293" w:author="Hsuanli Lin (林烜立)" w:date="2023-04-27T11:35:00Z">
              <w:r w:rsidRPr="00D74F4C">
                <w:rPr>
                  <w:rFonts w:ascii="Arial" w:hAnsi="Arial" w:cs="Arial"/>
                  <w:sz w:val="18"/>
                  <w:lang w:eastAsia="ja-JP"/>
                </w:rPr>
                <w:t>M-PDCCH repetition level</w:t>
              </w:r>
            </w:ins>
          </w:p>
        </w:tc>
        <w:tc>
          <w:tcPr>
            <w:tcW w:w="549" w:type="pct"/>
            <w:shd w:val="clear" w:color="auto" w:fill="auto"/>
          </w:tcPr>
          <w:p w14:paraId="20247283" w14:textId="77777777" w:rsidR="00D74F4C" w:rsidRPr="00D74F4C" w:rsidRDefault="00D74F4C" w:rsidP="00D74F4C">
            <w:pPr>
              <w:keepNext/>
              <w:keepLines/>
              <w:spacing w:after="0"/>
              <w:jc w:val="center"/>
              <w:rPr>
                <w:ins w:id="20294" w:author="Hsuanli Lin (林烜立)" w:date="2023-04-27T11:35:00Z"/>
                <w:rFonts w:ascii="Arial" w:hAnsi="Arial" w:cs="Arial"/>
                <w:noProof/>
                <w:sz w:val="18"/>
                <w:lang w:eastAsia="ja-JP"/>
              </w:rPr>
            </w:pPr>
          </w:p>
        </w:tc>
        <w:tc>
          <w:tcPr>
            <w:tcW w:w="894" w:type="pct"/>
            <w:shd w:val="clear" w:color="auto" w:fill="auto"/>
          </w:tcPr>
          <w:p w14:paraId="3149DFE3" w14:textId="77777777" w:rsidR="00D74F4C" w:rsidRPr="00D74F4C" w:rsidRDefault="00D74F4C" w:rsidP="00D74F4C">
            <w:pPr>
              <w:keepNext/>
              <w:keepLines/>
              <w:spacing w:after="0"/>
              <w:jc w:val="center"/>
              <w:rPr>
                <w:ins w:id="20295" w:author="Hsuanli Lin (林烜立)" w:date="2023-04-27T11:35:00Z"/>
                <w:rFonts w:ascii="Arial" w:hAnsi="Arial" w:cs="Arial"/>
                <w:noProof/>
                <w:sz w:val="18"/>
                <w:lang w:eastAsia="ja-JP"/>
              </w:rPr>
            </w:pPr>
            <w:ins w:id="20296" w:author="Hsuanli Lin (林烜立)" w:date="2023-04-27T11:35:00Z">
              <w:r w:rsidRPr="00D74F4C">
                <w:rPr>
                  <w:rFonts w:ascii="Arial" w:hAnsi="Arial" w:cs="Arial"/>
                  <w:noProof/>
                  <w:sz w:val="18"/>
                  <w:lang w:eastAsia="ja-JP"/>
                </w:rPr>
                <w:t>8</w:t>
              </w:r>
            </w:ins>
          </w:p>
          <w:p w14:paraId="7A1ED696" w14:textId="77777777" w:rsidR="00D74F4C" w:rsidRPr="00D74F4C" w:rsidRDefault="00D74F4C" w:rsidP="00D74F4C">
            <w:pPr>
              <w:keepNext/>
              <w:keepLines/>
              <w:spacing w:after="0"/>
              <w:rPr>
                <w:ins w:id="20297" w:author="Hsuanli Lin (林烜立)" w:date="2023-04-27T11:35:00Z"/>
                <w:rFonts w:ascii="Arial" w:eastAsia="MS Mincho" w:hAnsi="Arial" w:cs="Arial"/>
                <w:sz w:val="18"/>
                <w:lang w:eastAsia="ja-JP"/>
              </w:rPr>
            </w:pPr>
          </w:p>
        </w:tc>
        <w:tc>
          <w:tcPr>
            <w:tcW w:w="1451" w:type="pct"/>
            <w:vMerge/>
            <w:shd w:val="clear" w:color="auto" w:fill="auto"/>
          </w:tcPr>
          <w:p w14:paraId="0C1B3181" w14:textId="77777777" w:rsidR="00D74F4C" w:rsidRPr="00D74F4C" w:rsidRDefault="00D74F4C" w:rsidP="00D74F4C">
            <w:pPr>
              <w:keepNext/>
              <w:keepLines/>
              <w:spacing w:after="0"/>
              <w:rPr>
                <w:ins w:id="20298" w:author="Hsuanli Lin (林烜立)" w:date="2023-04-27T11:35:00Z"/>
                <w:rFonts w:ascii="Arial" w:hAnsi="Arial" w:cs="Arial"/>
                <w:noProof/>
                <w:sz w:val="18"/>
                <w:lang w:eastAsia="ja-JP"/>
              </w:rPr>
            </w:pPr>
          </w:p>
        </w:tc>
      </w:tr>
      <w:tr w:rsidR="00D74F4C" w:rsidRPr="00D74F4C" w14:paraId="6EDEA98B" w14:textId="77777777" w:rsidTr="001A0E4C">
        <w:trPr>
          <w:trHeight w:val="621"/>
          <w:jc w:val="center"/>
          <w:ins w:id="20299" w:author="Hsuanli Lin (林烜立)" w:date="2023-04-27T11:35:00Z"/>
        </w:trPr>
        <w:tc>
          <w:tcPr>
            <w:tcW w:w="966" w:type="pct"/>
            <w:vMerge/>
            <w:shd w:val="clear" w:color="auto" w:fill="auto"/>
          </w:tcPr>
          <w:p w14:paraId="5C78A4FF" w14:textId="77777777" w:rsidR="00D74F4C" w:rsidRPr="00D74F4C" w:rsidRDefault="00D74F4C" w:rsidP="00D74F4C">
            <w:pPr>
              <w:keepNext/>
              <w:keepLines/>
              <w:spacing w:after="0"/>
              <w:rPr>
                <w:ins w:id="20300" w:author="Hsuanli Lin (林烜立)" w:date="2023-04-27T11:35:00Z"/>
                <w:rFonts w:ascii="Arial" w:hAnsi="Arial" w:cs="Arial"/>
                <w:noProof/>
                <w:sz w:val="18"/>
                <w:lang w:eastAsia="ja-JP"/>
              </w:rPr>
            </w:pPr>
          </w:p>
        </w:tc>
        <w:tc>
          <w:tcPr>
            <w:tcW w:w="1140" w:type="pct"/>
            <w:gridSpan w:val="2"/>
            <w:shd w:val="clear" w:color="auto" w:fill="auto"/>
          </w:tcPr>
          <w:p w14:paraId="1B5EBD81" w14:textId="77777777" w:rsidR="00D74F4C" w:rsidRPr="00D74F4C" w:rsidRDefault="00D74F4C" w:rsidP="00D74F4C">
            <w:pPr>
              <w:keepNext/>
              <w:keepLines/>
              <w:spacing w:after="0"/>
              <w:rPr>
                <w:ins w:id="20301" w:author="Hsuanli Lin (林烜立)" w:date="2023-04-27T11:35:00Z"/>
                <w:rFonts w:ascii="Arial" w:eastAsia="MS Mincho" w:hAnsi="Arial" w:cs="Arial"/>
                <w:sz w:val="18"/>
                <w:lang w:eastAsia="ja-JP"/>
              </w:rPr>
            </w:pPr>
            <w:ins w:id="20302" w:author="Hsuanli Lin (林烜立)" w:date="2023-04-27T11:35:00Z">
              <w:r w:rsidRPr="00D74F4C">
                <w:rPr>
                  <w:rFonts w:ascii="Arial" w:hAnsi="Arial" w:cs="Arial"/>
                  <w:sz w:val="18"/>
                  <w:lang w:eastAsia="ja-JP"/>
                </w:rPr>
                <w:sym w:font="Symbol" w:char="F072"/>
              </w:r>
              <w:r w:rsidRPr="00D74F4C">
                <w:rPr>
                  <w:rFonts w:ascii="Arial" w:hAnsi="Arial" w:cs="Arial"/>
                  <w:sz w:val="18"/>
                  <w:vertAlign w:val="subscript"/>
                  <w:lang w:eastAsia="ja-JP"/>
                </w:rPr>
                <w:t>A</w:t>
              </w:r>
              <w:r w:rsidRPr="00D74F4C">
                <w:rPr>
                  <w:rFonts w:ascii="Arial" w:hAnsi="Arial" w:cs="Arial"/>
                  <w:sz w:val="18"/>
                  <w:lang w:eastAsia="ja-JP"/>
                </w:rPr>
                <w:t xml:space="preserve">, </w:t>
              </w:r>
              <w:r w:rsidRPr="00D74F4C">
                <w:rPr>
                  <w:rFonts w:ascii="Arial" w:hAnsi="Arial" w:cs="Arial"/>
                  <w:sz w:val="18"/>
                  <w:lang w:eastAsia="ja-JP"/>
                </w:rPr>
                <w:sym w:font="Symbol" w:char="F072"/>
              </w:r>
              <w:r w:rsidRPr="00D74F4C">
                <w:rPr>
                  <w:rFonts w:ascii="Arial" w:hAnsi="Arial" w:cs="Arial"/>
                  <w:sz w:val="18"/>
                  <w:vertAlign w:val="subscript"/>
                  <w:lang w:eastAsia="ja-JP"/>
                </w:rPr>
                <w:t>B</w:t>
              </w:r>
            </w:ins>
          </w:p>
        </w:tc>
        <w:tc>
          <w:tcPr>
            <w:tcW w:w="549" w:type="pct"/>
            <w:shd w:val="clear" w:color="auto" w:fill="auto"/>
          </w:tcPr>
          <w:p w14:paraId="1C98C2CD" w14:textId="77777777" w:rsidR="00D74F4C" w:rsidRPr="00D74F4C" w:rsidRDefault="00D74F4C" w:rsidP="00D74F4C">
            <w:pPr>
              <w:keepNext/>
              <w:keepLines/>
              <w:spacing w:after="0"/>
              <w:jc w:val="center"/>
              <w:rPr>
                <w:ins w:id="20303" w:author="Hsuanli Lin (林烜立)" w:date="2023-04-27T11:35:00Z"/>
                <w:rFonts w:ascii="Arial" w:hAnsi="Arial" w:cs="Arial"/>
                <w:noProof/>
                <w:sz w:val="18"/>
                <w:lang w:eastAsia="ja-JP"/>
              </w:rPr>
            </w:pPr>
          </w:p>
        </w:tc>
        <w:tc>
          <w:tcPr>
            <w:tcW w:w="894" w:type="pct"/>
            <w:shd w:val="clear" w:color="auto" w:fill="auto"/>
          </w:tcPr>
          <w:p w14:paraId="2B75EA25" w14:textId="77777777" w:rsidR="00D74F4C" w:rsidRPr="00D74F4C" w:rsidRDefault="00D74F4C" w:rsidP="00D74F4C">
            <w:pPr>
              <w:keepNext/>
              <w:keepLines/>
              <w:spacing w:after="0"/>
              <w:jc w:val="center"/>
              <w:rPr>
                <w:ins w:id="20304" w:author="Hsuanli Lin (林烜立)" w:date="2023-04-27T11:35:00Z"/>
                <w:rFonts w:ascii="Arial" w:eastAsia="MS Mincho" w:hAnsi="Arial" w:cs="Arial"/>
                <w:sz w:val="18"/>
                <w:lang w:eastAsia="ja-JP"/>
              </w:rPr>
            </w:pPr>
            <w:ins w:id="20305" w:author="Hsuanli Lin (林烜立)" w:date="2023-04-27T11:35:00Z">
              <w:r w:rsidRPr="00D74F4C">
                <w:rPr>
                  <w:rFonts w:ascii="Arial" w:eastAsia="MS Mincho" w:hAnsi="Arial" w:cs="Arial"/>
                  <w:noProof/>
                  <w:sz w:val="18"/>
                  <w:lang w:eastAsia="ja-JP"/>
                </w:rPr>
                <w:t>-3</w:t>
              </w:r>
            </w:ins>
          </w:p>
        </w:tc>
        <w:tc>
          <w:tcPr>
            <w:tcW w:w="1451" w:type="pct"/>
            <w:vMerge/>
            <w:shd w:val="clear" w:color="auto" w:fill="auto"/>
          </w:tcPr>
          <w:p w14:paraId="65A465B4" w14:textId="77777777" w:rsidR="00D74F4C" w:rsidRPr="00D74F4C" w:rsidRDefault="00D74F4C" w:rsidP="00D74F4C">
            <w:pPr>
              <w:keepNext/>
              <w:keepLines/>
              <w:spacing w:after="0"/>
              <w:rPr>
                <w:ins w:id="20306" w:author="Hsuanli Lin (林烜立)" w:date="2023-04-27T11:35:00Z"/>
                <w:rFonts w:ascii="Arial" w:hAnsi="Arial" w:cs="Arial"/>
                <w:noProof/>
                <w:sz w:val="18"/>
                <w:lang w:eastAsia="ja-JP"/>
              </w:rPr>
            </w:pPr>
          </w:p>
        </w:tc>
      </w:tr>
      <w:tr w:rsidR="00D74F4C" w:rsidRPr="00D74F4C" w14:paraId="0AC924CD" w14:textId="77777777" w:rsidTr="001A0E4C">
        <w:trPr>
          <w:jc w:val="center"/>
          <w:ins w:id="20307" w:author="Hsuanli Lin (林烜立)" w:date="2023-04-27T11:35:00Z"/>
        </w:trPr>
        <w:tc>
          <w:tcPr>
            <w:tcW w:w="2106" w:type="pct"/>
            <w:gridSpan w:val="3"/>
            <w:shd w:val="clear" w:color="auto" w:fill="auto"/>
          </w:tcPr>
          <w:p w14:paraId="6F1B1CB3" w14:textId="77777777" w:rsidR="00D74F4C" w:rsidRPr="00D74F4C" w:rsidRDefault="00D74F4C" w:rsidP="00D74F4C">
            <w:pPr>
              <w:keepNext/>
              <w:keepLines/>
              <w:spacing w:after="0"/>
              <w:rPr>
                <w:ins w:id="20308" w:author="Hsuanli Lin (林烜立)" w:date="2023-04-27T11:35:00Z"/>
                <w:rFonts w:ascii="Arial" w:hAnsi="Arial" w:cs="Arial"/>
                <w:noProof/>
                <w:sz w:val="18"/>
                <w:lang w:eastAsia="ja-JP"/>
              </w:rPr>
            </w:pPr>
            <w:ins w:id="20309" w:author="Hsuanli Lin (林烜立)" w:date="2023-04-27T11:35:00Z">
              <w:r w:rsidRPr="00D74F4C">
                <w:rPr>
                  <w:rFonts w:ascii="Arial" w:hAnsi="Arial" w:cs="Arial"/>
                  <w:noProof/>
                  <w:sz w:val="18"/>
                  <w:lang w:eastAsia="ja-JP"/>
                </w:rPr>
                <w:t>DRX</w:t>
              </w:r>
            </w:ins>
          </w:p>
        </w:tc>
        <w:tc>
          <w:tcPr>
            <w:tcW w:w="549" w:type="pct"/>
            <w:shd w:val="clear" w:color="auto" w:fill="auto"/>
          </w:tcPr>
          <w:p w14:paraId="7E28EBBF" w14:textId="77777777" w:rsidR="00D74F4C" w:rsidRPr="00D74F4C" w:rsidRDefault="00D74F4C" w:rsidP="00D74F4C">
            <w:pPr>
              <w:keepNext/>
              <w:keepLines/>
              <w:spacing w:after="0"/>
              <w:jc w:val="center"/>
              <w:rPr>
                <w:ins w:id="20310" w:author="Hsuanli Lin (林烜立)" w:date="2023-04-27T11:35:00Z"/>
                <w:rFonts w:ascii="Arial" w:hAnsi="Arial" w:cs="Arial"/>
                <w:noProof/>
                <w:sz w:val="18"/>
                <w:lang w:eastAsia="ja-JP"/>
              </w:rPr>
            </w:pPr>
          </w:p>
        </w:tc>
        <w:tc>
          <w:tcPr>
            <w:tcW w:w="894" w:type="pct"/>
            <w:shd w:val="clear" w:color="auto" w:fill="auto"/>
          </w:tcPr>
          <w:p w14:paraId="02E8EDCF" w14:textId="77777777" w:rsidR="00D74F4C" w:rsidRPr="00D74F4C" w:rsidRDefault="00D74F4C" w:rsidP="00D74F4C">
            <w:pPr>
              <w:keepNext/>
              <w:keepLines/>
              <w:spacing w:after="0"/>
              <w:jc w:val="center"/>
              <w:rPr>
                <w:ins w:id="20311" w:author="Hsuanli Lin (林烜立)" w:date="2023-04-27T11:35:00Z"/>
                <w:rFonts w:ascii="Arial" w:hAnsi="Arial" w:cs="Arial"/>
                <w:noProof/>
                <w:sz w:val="18"/>
                <w:lang w:eastAsia="ja-JP"/>
              </w:rPr>
            </w:pPr>
            <w:ins w:id="20312" w:author="Hsuanli Lin (林烜立)" w:date="2023-04-27T11:35:00Z">
              <w:r w:rsidRPr="00D74F4C">
                <w:rPr>
                  <w:rFonts w:ascii="Arial" w:hAnsi="Arial" w:cs="Arial"/>
                  <w:noProof/>
                  <w:sz w:val="18"/>
                  <w:lang w:eastAsia="ja-JP"/>
                </w:rPr>
                <w:t>OFF</w:t>
              </w:r>
            </w:ins>
          </w:p>
        </w:tc>
        <w:tc>
          <w:tcPr>
            <w:tcW w:w="1451" w:type="pct"/>
            <w:shd w:val="clear" w:color="auto" w:fill="auto"/>
          </w:tcPr>
          <w:p w14:paraId="3CF7D592" w14:textId="77777777" w:rsidR="00D74F4C" w:rsidRPr="00D74F4C" w:rsidRDefault="00D74F4C" w:rsidP="00D74F4C">
            <w:pPr>
              <w:keepNext/>
              <w:keepLines/>
              <w:spacing w:after="0"/>
              <w:rPr>
                <w:ins w:id="20313" w:author="Hsuanli Lin (林烜立)" w:date="2023-04-27T11:35:00Z"/>
                <w:rFonts w:ascii="Arial" w:hAnsi="Arial" w:cs="Arial"/>
                <w:noProof/>
                <w:sz w:val="18"/>
                <w:lang w:eastAsia="ja-JP"/>
              </w:rPr>
            </w:pPr>
          </w:p>
        </w:tc>
      </w:tr>
      <w:tr w:rsidR="00D74F4C" w:rsidRPr="00D74F4C" w14:paraId="714CFFBE" w14:textId="77777777" w:rsidTr="001A0E4C">
        <w:trPr>
          <w:jc w:val="center"/>
          <w:ins w:id="20314" w:author="Hsuanli Lin (林烜立)" w:date="2023-04-27T11:35:00Z"/>
        </w:trPr>
        <w:tc>
          <w:tcPr>
            <w:tcW w:w="2106" w:type="pct"/>
            <w:gridSpan w:val="3"/>
            <w:shd w:val="clear" w:color="auto" w:fill="auto"/>
          </w:tcPr>
          <w:p w14:paraId="61958006" w14:textId="77777777" w:rsidR="00D74F4C" w:rsidRPr="00D74F4C" w:rsidRDefault="00D74F4C" w:rsidP="00D74F4C">
            <w:pPr>
              <w:keepNext/>
              <w:keepLines/>
              <w:spacing w:after="0"/>
              <w:rPr>
                <w:ins w:id="20315" w:author="Hsuanli Lin (林烜立)" w:date="2023-04-27T11:35:00Z"/>
                <w:rFonts w:ascii="Arial" w:hAnsi="Arial" w:cs="Arial"/>
                <w:noProof/>
                <w:sz w:val="18"/>
                <w:lang w:eastAsia="ja-JP"/>
              </w:rPr>
            </w:pPr>
            <w:ins w:id="20316" w:author="Hsuanli Lin (林烜立)" w:date="2023-04-27T11:35:00Z">
              <w:r w:rsidRPr="00D74F4C">
                <w:rPr>
                  <w:rFonts w:ascii="Arial" w:hAnsi="Arial" w:cs="Arial"/>
                  <w:noProof/>
                  <w:sz w:val="18"/>
                  <w:lang w:eastAsia="ja-JP"/>
                </w:rPr>
                <w:t>Layer 3 filtering</w:t>
              </w:r>
            </w:ins>
          </w:p>
        </w:tc>
        <w:tc>
          <w:tcPr>
            <w:tcW w:w="549" w:type="pct"/>
            <w:shd w:val="clear" w:color="auto" w:fill="auto"/>
          </w:tcPr>
          <w:p w14:paraId="3F5D3ED2" w14:textId="77777777" w:rsidR="00D74F4C" w:rsidRPr="00D74F4C" w:rsidRDefault="00D74F4C" w:rsidP="00D74F4C">
            <w:pPr>
              <w:keepNext/>
              <w:keepLines/>
              <w:spacing w:after="0"/>
              <w:jc w:val="center"/>
              <w:rPr>
                <w:ins w:id="20317" w:author="Hsuanli Lin (林烜立)" w:date="2023-04-27T11:35:00Z"/>
                <w:rFonts w:ascii="Arial" w:hAnsi="Arial" w:cs="Arial"/>
                <w:iCs/>
                <w:sz w:val="18"/>
                <w:lang w:eastAsia="ja-JP"/>
              </w:rPr>
            </w:pPr>
          </w:p>
        </w:tc>
        <w:tc>
          <w:tcPr>
            <w:tcW w:w="894" w:type="pct"/>
            <w:shd w:val="clear" w:color="auto" w:fill="auto"/>
          </w:tcPr>
          <w:p w14:paraId="773FD38E" w14:textId="77777777" w:rsidR="00D74F4C" w:rsidRPr="00D74F4C" w:rsidRDefault="00D74F4C" w:rsidP="00D74F4C">
            <w:pPr>
              <w:keepNext/>
              <w:keepLines/>
              <w:spacing w:after="0"/>
              <w:jc w:val="center"/>
              <w:rPr>
                <w:ins w:id="20318" w:author="Hsuanli Lin (林烜立)" w:date="2023-04-27T11:35:00Z"/>
                <w:rFonts w:ascii="Arial" w:hAnsi="Arial" w:cs="Arial"/>
                <w:iCs/>
                <w:sz w:val="18"/>
                <w:lang w:eastAsia="ja-JP"/>
              </w:rPr>
            </w:pPr>
            <w:ins w:id="20319" w:author="Hsuanli Lin (林烜立)" w:date="2023-04-27T11:35:00Z">
              <w:r w:rsidRPr="00D74F4C">
                <w:rPr>
                  <w:rFonts w:ascii="Arial" w:hAnsi="Arial" w:cs="Arial"/>
                  <w:iCs/>
                  <w:sz w:val="18"/>
                  <w:lang w:eastAsia="ja-JP"/>
                </w:rPr>
                <w:t>Enabled</w:t>
              </w:r>
            </w:ins>
          </w:p>
        </w:tc>
        <w:tc>
          <w:tcPr>
            <w:tcW w:w="1451" w:type="pct"/>
            <w:shd w:val="clear" w:color="auto" w:fill="auto"/>
          </w:tcPr>
          <w:p w14:paraId="66A3E38C" w14:textId="77777777" w:rsidR="00D74F4C" w:rsidRPr="00D74F4C" w:rsidRDefault="00D74F4C" w:rsidP="00D74F4C">
            <w:pPr>
              <w:keepNext/>
              <w:keepLines/>
              <w:spacing w:after="0"/>
              <w:rPr>
                <w:ins w:id="20320" w:author="Hsuanli Lin (林烜立)" w:date="2023-04-27T11:35:00Z"/>
                <w:rFonts w:ascii="Arial" w:hAnsi="Arial" w:cs="Arial"/>
                <w:iCs/>
                <w:sz w:val="18"/>
                <w:lang w:eastAsia="ja-JP"/>
              </w:rPr>
            </w:pPr>
            <w:ins w:id="20321" w:author="Hsuanli Lin (林烜立)" w:date="2023-04-27T11:35:00Z">
              <w:r w:rsidRPr="00D74F4C">
                <w:rPr>
                  <w:rFonts w:ascii="Arial" w:hAnsi="Arial" w:cs="Arial"/>
                  <w:iCs/>
                  <w:sz w:val="18"/>
                  <w:lang w:eastAsia="ja-JP"/>
                </w:rPr>
                <w:t>Counters:</w:t>
              </w:r>
            </w:ins>
          </w:p>
          <w:p w14:paraId="385D6087" w14:textId="77777777" w:rsidR="00D74F4C" w:rsidRPr="00D74F4C" w:rsidRDefault="00D74F4C" w:rsidP="00D74F4C">
            <w:pPr>
              <w:keepNext/>
              <w:keepLines/>
              <w:spacing w:after="0"/>
              <w:rPr>
                <w:ins w:id="20322" w:author="Hsuanli Lin (林烜立)" w:date="2023-04-27T11:35:00Z"/>
                <w:rFonts w:ascii="Arial" w:hAnsi="Arial" w:cs="Arial"/>
                <w:iCs/>
                <w:sz w:val="18"/>
                <w:lang w:eastAsia="ja-JP"/>
              </w:rPr>
            </w:pPr>
            <w:ins w:id="20323" w:author="Hsuanli Lin (林烜立)" w:date="2023-04-27T11:35:00Z">
              <w:r w:rsidRPr="00D74F4C">
                <w:rPr>
                  <w:rFonts w:ascii="Arial" w:hAnsi="Arial" w:cs="Arial"/>
                  <w:iCs/>
                  <w:sz w:val="18"/>
                  <w:lang w:eastAsia="ja-JP"/>
                </w:rPr>
                <w:t>N310 = 1; N311 = 1</w:t>
              </w:r>
            </w:ins>
          </w:p>
        </w:tc>
      </w:tr>
      <w:tr w:rsidR="00D74F4C" w:rsidRPr="00D74F4C" w14:paraId="1E44D7F2" w14:textId="77777777" w:rsidTr="001A0E4C">
        <w:trPr>
          <w:jc w:val="center"/>
          <w:ins w:id="20324" w:author="Hsuanli Lin (林烜立)" w:date="2023-04-27T11:35:00Z"/>
        </w:trPr>
        <w:tc>
          <w:tcPr>
            <w:tcW w:w="2106" w:type="pct"/>
            <w:gridSpan w:val="3"/>
            <w:shd w:val="clear" w:color="auto" w:fill="auto"/>
          </w:tcPr>
          <w:p w14:paraId="31FC2106" w14:textId="77777777" w:rsidR="00D74F4C" w:rsidRPr="00D74F4C" w:rsidRDefault="00D74F4C" w:rsidP="00D74F4C">
            <w:pPr>
              <w:keepNext/>
              <w:keepLines/>
              <w:spacing w:after="0"/>
              <w:rPr>
                <w:ins w:id="20325" w:author="Hsuanli Lin (林烜立)" w:date="2023-04-27T11:35:00Z"/>
                <w:rFonts w:ascii="Arial" w:hAnsi="Arial" w:cs="Arial"/>
                <w:noProof/>
                <w:sz w:val="18"/>
                <w:lang w:eastAsia="ja-JP"/>
              </w:rPr>
            </w:pPr>
            <w:ins w:id="20326" w:author="Hsuanli Lin (林烜立)" w:date="2023-04-27T11:35:00Z">
              <w:r w:rsidRPr="00D74F4C">
                <w:rPr>
                  <w:rFonts w:ascii="Arial" w:hAnsi="Arial" w:cs="Arial"/>
                  <w:noProof/>
                  <w:sz w:val="18"/>
                  <w:lang w:eastAsia="ja-JP"/>
                </w:rPr>
                <w:t>T310 timer</w:t>
              </w:r>
            </w:ins>
          </w:p>
        </w:tc>
        <w:tc>
          <w:tcPr>
            <w:tcW w:w="549" w:type="pct"/>
            <w:shd w:val="clear" w:color="auto" w:fill="auto"/>
          </w:tcPr>
          <w:p w14:paraId="308BA68B" w14:textId="77777777" w:rsidR="00D74F4C" w:rsidRPr="00D74F4C" w:rsidRDefault="00D74F4C" w:rsidP="00D74F4C">
            <w:pPr>
              <w:keepNext/>
              <w:keepLines/>
              <w:spacing w:after="0"/>
              <w:jc w:val="center"/>
              <w:rPr>
                <w:ins w:id="20327" w:author="Hsuanli Lin (林烜立)" w:date="2023-04-27T11:35:00Z"/>
                <w:rFonts w:ascii="Arial" w:hAnsi="Arial" w:cs="Arial"/>
                <w:iCs/>
                <w:sz w:val="18"/>
                <w:lang w:eastAsia="ja-JP"/>
              </w:rPr>
            </w:pPr>
            <w:ins w:id="20328" w:author="Hsuanli Lin (林烜立)" w:date="2023-04-27T11:35:00Z">
              <w:r w:rsidRPr="00D74F4C">
                <w:rPr>
                  <w:rFonts w:ascii="Arial" w:hAnsi="Arial" w:cs="Arial"/>
                  <w:iCs/>
                  <w:sz w:val="18"/>
                  <w:lang w:eastAsia="ja-JP"/>
                </w:rPr>
                <w:t>ms</w:t>
              </w:r>
            </w:ins>
          </w:p>
        </w:tc>
        <w:tc>
          <w:tcPr>
            <w:tcW w:w="894" w:type="pct"/>
            <w:shd w:val="clear" w:color="auto" w:fill="auto"/>
          </w:tcPr>
          <w:p w14:paraId="7880E148" w14:textId="77777777" w:rsidR="00D74F4C" w:rsidRPr="00D74F4C" w:rsidRDefault="00D74F4C" w:rsidP="00D74F4C">
            <w:pPr>
              <w:keepNext/>
              <w:keepLines/>
              <w:spacing w:after="0"/>
              <w:jc w:val="center"/>
              <w:rPr>
                <w:ins w:id="20329" w:author="Hsuanli Lin (林烜立)" w:date="2023-04-27T11:35:00Z"/>
                <w:rFonts w:ascii="Arial" w:hAnsi="Arial" w:cs="Arial"/>
                <w:iCs/>
                <w:sz w:val="18"/>
                <w:lang w:eastAsia="ja-JP"/>
              </w:rPr>
            </w:pPr>
            <w:ins w:id="20330" w:author="Hsuanli Lin (林烜立)" w:date="2023-04-27T11:35:00Z">
              <w:r w:rsidRPr="00D74F4C">
                <w:rPr>
                  <w:rFonts w:ascii="Arial" w:hAnsi="Arial" w:cs="Arial"/>
                  <w:iCs/>
                  <w:sz w:val="18"/>
                  <w:lang w:eastAsia="ja-JP"/>
                </w:rPr>
                <w:t>0</w:t>
              </w:r>
            </w:ins>
          </w:p>
        </w:tc>
        <w:tc>
          <w:tcPr>
            <w:tcW w:w="1451" w:type="pct"/>
            <w:shd w:val="clear" w:color="auto" w:fill="auto"/>
          </w:tcPr>
          <w:p w14:paraId="034F8F9B" w14:textId="77777777" w:rsidR="00D74F4C" w:rsidRPr="00D74F4C" w:rsidRDefault="00D74F4C" w:rsidP="00D74F4C">
            <w:pPr>
              <w:keepNext/>
              <w:keepLines/>
              <w:spacing w:after="0"/>
              <w:rPr>
                <w:ins w:id="20331" w:author="Hsuanli Lin (林烜立)" w:date="2023-04-27T11:35:00Z"/>
                <w:rFonts w:ascii="Arial" w:hAnsi="Arial" w:cs="Arial"/>
                <w:iCs/>
                <w:sz w:val="18"/>
                <w:lang w:eastAsia="ja-JP"/>
              </w:rPr>
            </w:pPr>
            <w:ins w:id="20332" w:author="Hsuanli Lin (林烜立)" w:date="2023-04-27T11:35:00Z">
              <w:r w:rsidRPr="00D74F4C">
                <w:rPr>
                  <w:rFonts w:ascii="Arial" w:hAnsi="Arial" w:cs="Arial"/>
                  <w:iCs/>
                  <w:sz w:val="18"/>
                  <w:lang w:eastAsia="ja-JP"/>
                </w:rPr>
                <w:t>T310 is disabled</w:t>
              </w:r>
            </w:ins>
          </w:p>
        </w:tc>
      </w:tr>
      <w:tr w:rsidR="00D74F4C" w:rsidRPr="00D74F4C" w14:paraId="5F330260" w14:textId="77777777" w:rsidTr="001A0E4C">
        <w:trPr>
          <w:jc w:val="center"/>
          <w:ins w:id="20333" w:author="Hsuanli Lin (林烜立)" w:date="2023-04-27T11:35:00Z"/>
        </w:trPr>
        <w:tc>
          <w:tcPr>
            <w:tcW w:w="2106" w:type="pct"/>
            <w:gridSpan w:val="3"/>
            <w:shd w:val="clear" w:color="auto" w:fill="auto"/>
          </w:tcPr>
          <w:p w14:paraId="521D1FF4" w14:textId="77777777" w:rsidR="00D74F4C" w:rsidRPr="00D74F4C" w:rsidRDefault="00D74F4C" w:rsidP="00D74F4C">
            <w:pPr>
              <w:keepNext/>
              <w:keepLines/>
              <w:spacing w:after="0"/>
              <w:rPr>
                <w:ins w:id="20334" w:author="Hsuanli Lin (林烜立)" w:date="2023-04-27T11:35:00Z"/>
                <w:rFonts w:ascii="Arial" w:hAnsi="Arial" w:cs="Arial"/>
                <w:noProof/>
                <w:sz w:val="18"/>
                <w:lang w:eastAsia="ja-JP"/>
              </w:rPr>
            </w:pPr>
            <w:ins w:id="20335" w:author="Hsuanli Lin (林烜立)" w:date="2023-04-27T11:35:00Z">
              <w:r w:rsidRPr="00D74F4C">
                <w:rPr>
                  <w:rFonts w:ascii="Arial" w:hAnsi="Arial" w:cs="Arial"/>
                  <w:noProof/>
                  <w:sz w:val="18"/>
                  <w:lang w:eastAsia="ja-JP"/>
                </w:rPr>
                <w:t>T311 timer</w:t>
              </w:r>
            </w:ins>
          </w:p>
        </w:tc>
        <w:tc>
          <w:tcPr>
            <w:tcW w:w="549" w:type="pct"/>
            <w:shd w:val="clear" w:color="auto" w:fill="auto"/>
          </w:tcPr>
          <w:p w14:paraId="425FB798" w14:textId="77777777" w:rsidR="00D74F4C" w:rsidRPr="00D74F4C" w:rsidRDefault="00D74F4C" w:rsidP="00D74F4C">
            <w:pPr>
              <w:keepNext/>
              <w:keepLines/>
              <w:spacing w:after="0"/>
              <w:jc w:val="center"/>
              <w:rPr>
                <w:ins w:id="20336" w:author="Hsuanli Lin (林烜立)" w:date="2023-04-27T11:35:00Z"/>
                <w:rFonts w:ascii="Arial" w:hAnsi="Arial" w:cs="Arial"/>
                <w:noProof/>
                <w:sz w:val="18"/>
                <w:lang w:eastAsia="ja-JP"/>
              </w:rPr>
            </w:pPr>
            <w:ins w:id="20337" w:author="Hsuanli Lin (林烜立)" w:date="2023-04-27T11:35:00Z">
              <w:r w:rsidRPr="00D74F4C">
                <w:rPr>
                  <w:rFonts w:ascii="Arial" w:hAnsi="Arial" w:cs="Arial"/>
                  <w:noProof/>
                  <w:sz w:val="18"/>
                  <w:lang w:eastAsia="ja-JP"/>
                </w:rPr>
                <w:t>ms</w:t>
              </w:r>
            </w:ins>
          </w:p>
        </w:tc>
        <w:tc>
          <w:tcPr>
            <w:tcW w:w="894" w:type="pct"/>
            <w:shd w:val="clear" w:color="auto" w:fill="auto"/>
          </w:tcPr>
          <w:p w14:paraId="6D1327E5" w14:textId="77777777" w:rsidR="00D74F4C" w:rsidRPr="00D74F4C" w:rsidRDefault="00D74F4C" w:rsidP="00D74F4C">
            <w:pPr>
              <w:keepNext/>
              <w:keepLines/>
              <w:spacing w:after="0"/>
              <w:jc w:val="center"/>
              <w:rPr>
                <w:ins w:id="20338" w:author="Hsuanli Lin (林烜立)" w:date="2023-04-27T11:35:00Z"/>
                <w:rFonts w:ascii="Arial" w:hAnsi="Arial" w:cs="Arial"/>
                <w:noProof/>
                <w:sz w:val="18"/>
                <w:lang w:eastAsia="ja-JP"/>
              </w:rPr>
            </w:pPr>
            <w:ins w:id="20339" w:author="Hsuanli Lin (林烜立)" w:date="2023-04-27T11:35:00Z">
              <w:r w:rsidRPr="00D74F4C">
                <w:rPr>
                  <w:rFonts w:ascii="Arial" w:hAnsi="Arial" w:cs="Arial"/>
                  <w:noProof/>
                  <w:sz w:val="18"/>
                  <w:lang w:eastAsia="ja-JP"/>
                </w:rPr>
                <w:t>1000</w:t>
              </w:r>
            </w:ins>
          </w:p>
        </w:tc>
        <w:tc>
          <w:tcPr>
            <w:tcW w:w="1451" w:type="pct"/>
            <w:shd w:val="clear" w:color="auto" w:fill="auto"/>
          </w:tcPr>
          <w:p w14:paraId="12EE68B1" w14:textId="77777777" w:rsidR="00D74F4C" w:rsidRPr="00D74F4C" w:rsidRDefault="00D74F4C" w:rsidP="00D74F4C">
            <w:pPr>
              <w:keepNext/>
              <w:keepLines/>
              <w:spacing w:after="0"/>
              <w:rPr>
                <w:ins w:id="20340" w:author="Hsuanli Lin (林烜立)" w:date="2023-04-27T11:35:00Z"/>
                <w:rFonts w:ascii="Arial" w:hAnsi="Arial" w:cs="Arial"/>
                <w:noProof/>
                <w:sz w:val="18"/>
                <w:lang w:eastAsia="ja-JP"/>
              </w:rPr>
            </w:pPr>
            <w:ins w:id="20341" w:author="Hsuanli Lin (林烜立)" w:date="2023-04-27T11:35:00Z">
              <w:r w:rsidRPr="00D74F4C">
                <w:rPr>
                  <w:rFonts w:ascii="Arial" w:hAnsi="Arial" w:cs="Arial"/>
                  <w:noProof/>
                  <w:sz w:val="18"/>
                  <w:lang w:eastAsia="ja-JP"/>
                </w:rPr>
                <w:t>T311 is enabled</w:t>
              </w:r>
            </w:ins>
          </w:p>
        </w:tc>
      </w:tr>
      <w:tr w:rsidR="00D74F4C" w:rsidRPr="00D74F4C" w14:paraId="7456D58F" w14:textId="77777777" w:rsidTr="001A0E4C">
        <w:trPr>
          <w:jc w:val="center"/>
          <w:ins w:id="20342" w:author="Hsuanli Lin (林烜立)" w:date="2023-04-27T11:35:00Z"/>
        </w:trPr>
        <w:tc>
          <w:tcPr>
            <w:tcW w:w="2106" w:type="pct"/>
            <w:gridSpan w:val="3"/>
            <w:shd w:val="clear" w:color="auto" w:fill="auto"/>
          </w:tcPr>
          <w:p w14:paraId="42EEFFEE" w14:textId="77777777" w:rsidR="00D74F4C" w:rsidRPr="00D74F4C" w:rsidRDefault="00D74F4C" w:rsidP="00D74F4C">
            <w:pPr>
              <w:keepNext/>
              <w:keepLines/>
              <w:spacing w:after="0"/>
              <w:rPr>
                <w:ins w:id="20343" w:author="Hsuanli Lin (林烜立)" w:date="2023-04-27T11:35:00Z"/>
                <w:rFonts w:ascii="Arial" w:hAnsi="Arial" w:cs="Arial"/>
                <w:noProof/>
                <w:sz w:val="18"/>
                <w:lang w:eastAsia="ja-JP"/>
              </w:rPr>
            </w:pPr>
            <w:ins w:id="20344" w:author="Hsuanli Lin (林烜立)" w:date="2023-04-27T11:35:00Z">
              <w:r w:rsidRPr="00D74F4C">
                <w:rPr>
                  <w:rFonts w:ascii="Arial" w:hAnsi="Arial" w:cs="Arial"/>
                  <w:noProof/>
                  <w:sz w:val="18"/>
                  <w:lang w:eastAsia="ja-JP"/>
                </w:rPr>
                <w:t>Periodic CQI reporting mode</w:t>
              </w:r>
            </w:ins>
          </w:p>
        </w:tc>
        <w:tc>
          <w:tcPr>
            <w:tcW w:w="549" w:type="pct"/>
            <w:shd w:val="clear" w:color="auto" w:fill="auto"/>
          </w:tcPr>
          <w:p w14:paraId="65DD2C3E" w14:textId="77777777" w:rsidR="00D74F4C" w:rsidRPr="00D74F4C" w:rsidRDefault="00D74F4C" w:rsidP="00D74F4C">
            <w:pPr>
              <w:keepNext/>
              <w:keepLines/>
              <w:spacing w:after="0"/>
              <w:jc w:val="center"/>
              <w:rPr>
                <w:ins w:id="20345" w:author="Hsuanli Lin (林烜立)" w:date="2023-04-27T11:35:00Z"/>
                <w:rFonts w:ascii="Arial" w:hAnsi="Arial" w:cs="Arial"/>
                <w:noProof/>
                <w:sz w:val="18"/>
                <w:lang w:eastAsia="ja-JP"/>
              </w:rPr>
            </w:pPr>
          </w:p>
        </w:tc>
        <w:tc>
          <w:tcPr>
            <w:tcW w:w="894" w:type="pct"/>
            <w:shd w:val="clear" w:color="auto" w:fill="auto"/>
          </w:tcPr>
          <w:p w14:paraId="70F73E1B" w14:textId="77777777" w:rsidR="00D74F4C" w:rsidRPr="00D74F4C" w:rsidRDefault="00D74F4C" w:rsidP="00D74F4C">
            <w:pPr>
              <w:keepNext/>
              <w:keepLines/>
              <w:spacing w:after="0"/>
              <w:jc w:val="center"/>
              <w:rPr>
                <w:ins w:id="20346" w:author="Hsuanli Lin (林烜立)" w:date="2023-04-27T11:35:00Z"/>
                <w:rFonts w:ascii="Arial" w:hAnsi="Arial" w:cs="Arial"/>
                <w:noProof/>
                <w:sz w:val="18"/>
                <w:lang w:eastAsia="ja-JP"/>
              </w:rPr>
            </w:pPr>
            <w:ins w:id="20347" w:author="Hsuanli Lin (林烜立)" w:date="2023-04-27T11:35:00Z">
              <w:r w:rsidRPr="00D74F4C">
                <w:rPr>
                  <w:rFonts w:ascii="Arial" w:hAnsi="Arial" w:cs="Arial"/>
                  <w:noProof/>
                  <w:sz w:val="18"/>
                  <w:lang w:eastAsia="ja-JP"/>
                </w:rPr>
                <w:t>PUCCH 1-0</w:t>
              </w:r>
            </w:ins>
          </w:p>
        </w:tc>
        <w:tc>
          <w:tcPr>
            <w:tcW w:w="1451" w:type="pct"/>
            <w:shd w:val="clear" w:color="auto" w:fill="auto"/>
          </w:tcPr>
          <w:p w14:paraId="58168E1D" w14:textId="77777777" w:rsidR="00D74F4C" w:rsidRPr="00D74F4C" w:rsidRDefault="00D74F4C" w:rsidP="00D74F4C">
            <w:pPr>
              <w:keepNext/>
              <w:keepLines/>
              <w:spacing w:after="0"/>
              <w:rPr>
                <w:ins w:id="20348" w:author="Hsuanli Lin (林烜立)" w:date="2023-04-27T11:35:00Z"/>
                <w:rFonts w:ascii="Arial" w:hAnsi="Arial" w:cs="Arial"/>
                <w:noProof/>
                <w:sz w:val="18"/>
                <w:lang w:eastAsia="ja-JP"/>
              </w:rPr>
            </w:pPr>
            <w:ins w:id="20349" w:author="Hsuanli Lin (林烜立)" w:date="2023-04-27T11:35:00Z">
              <w:r w:rsidRPr="00D74F4C">
                <w:rPr>
                  <w:rFonts w:ascii="Arial" w:hAnsi="Arial" w:cs="Arial"/>
                  <w:noProof/>
                  <w:sz w:val="18"/>
                  <w:lang w:eastAsia="ja-JP"/>
                </w:rPr>
                <w:t xml:space="preserve">As defined in table 7.2.2-1 in TS 36.213. </w:t>
              </w:r>
            </w:ins>
          </w:p>
        </w:tc>
      </w:tr>
      <w:tr w:rsidR="00D74F4C" w:rsidRPr="00D74F4C" w14:paraId="2B065590" w14:textId="77777777" w:rsidTr="001A0E4C">
        <w:trPr>
          <w:jc w:val="center"/>
          <w:ins w:id="20350" w:author="Hsuanli Lin (林烜立)" w:date="2023-04-27T11:35:00Z"/>
        </w:trPr>
        <w:tc>
          <w:tcPr>
            <w:tcW w:w="2106" w:type="pct"/>
            <w:gridSpan w:val="3"/>
            <w:shd w:val="clear" w:color="auto" w:fill="auto"/>
          </w:tcPr>
          <w:p w14:paraId="424BC5C9" w14:textId="77777777" w:rsidR="00D74F4C" w:rsidRPr="00D74F4C" w:rsidRDefault="00D74F4C" w:rsidP="00D74F4C">
            <w:pPr>
              <w:keepNext/>
              <w:keepLines/>
              <w:spacing w:after="0"/>
              <w:rPr>
                <w:ins w:id="20351" w:author="Hsuanli Lin (林烜立)" w:date="2023-04-27T11:35:00Z"/>
                <w:rFonts w:ascii="Arial" w:hAnsi="Arial" w:cs="Arial"/>
                <w:noProof/>
                <w:sz w:val="18"/>
                <w:lang w:eastAsia="ja-JP"/>
              </w:rPr>
            </w:pPr>
            <w:ins w:id="20352" w:author="Hsuanli Lin (林烜立)" w:date="2023-04-27T11:35:00Z">
              <w:r w:rsidRPr="00D74F4C">
                <w:rPr>
                  <w:rFonts w:ascii="Arial" w:hAnsi="Arial" w:cs="Arial"/>
                  <w:noProof/>
                  <w:sz w:val="18"/>
                  <w:lang w:eastAsia="ja-JP"/>
                </w:rPr>
                <w:t>CQI reporting periodicity</w:t>
              </w:r>
            </w:ins>
          </w:p>
        </w:tc>
        <w:tc>
          <w:tcPr>
            <w:tcW w:w="549" w:type="pct"/>
            <w:shd w:val="clear" w:color="auto" w:fill="auto"/>
          </w:tcPr>
          <w:p w14:paraId="6FEF8D27" w14:textId="77777777" w:rsidR="00D74F4C" w:rsidRPr="00D74F4C" w:rsidRDefault="00D74F4C" w:rsidP="00D74F4C">
            <w:pPr>
              <w:keepNext/>
              <w:keepLines/>
              <w:spacing w:after="0"/>
              <w:jc w:val="center"/>
              <w:rPr>
                <w:ins w:id="20353" w:author="Hsuanli Lin (林烜立)" w:date="2023-04-27T11:35:00Z"/>
                <w:rFonts w:ascii="Arial" w:hAnsi="Arial" w:cs="Arial"/>
                <w:noProof/>
                <w:sz w:val="18"/>
                <w:lang w:eastAsia="ja-JP"/>
              </w:rPr>
            </w:pPr>
            <w:ins w:id="20354" w:author="Hsuanli Lin (林烜立)" w:date="2023-04-27T11:35:00Z">
              <w:r w:rsidRPr="00D74F4C">
                <w:rPr>
                  <w:rFonts w:ascii="Arial" w:hAnsi="Arial" w:cs="Arial"/>
                  <w:noProof/>
                  <w:sz w:val="18"/>
                  <w:lang w:eastAsia="ja-JP"/>
                </w:rPr>
                <w:t>ms</w:t>
              </w:r>
            </w:ins>
          </w:p>
        </w:tc>
        <w:tc>
          <w:tcPr>
            <w:tcW w:w="894" w:type="pct"/>
            <w:shd w:val="clear" w:color="auto" w:fill="auto"/>
          </w:tcPr>
          <w:p w14:paraId="540708E7" w14:textId="77777777" w:rsidR="00D74F4C" w:rsidRPr="00D74F4C" w:rsidRDefault="00D74F4C" w:rsidP="00D74F4C">
            <w:pPr>
              <w:keepNext/>
              <w:keepLines/>
              <w:spacing w:after="0"/>
              <w:jc w:val="center"/>
              <w:rPr>
                <w:ins w:id="20355" w:author="Hsuanli Lin (林烜立)" w:date="2023-04-27T11:35:00Z"/>
                <w:rFonts w:ascii="Arial" w:hAnsi="Arial" w:cs="Arial"/>
                <w:noProof/>
                <w:sz w:val="18"/>
                <w:lang w:eastAsia="ja-JP"/>
              </w:rPr>
            </w:pPr>
            <w:ins w:id="20356" w:author="Hsuanli Lin (林烜立)" w:date="2023-04-27T11:35:00Z">
              <w:r w:rsidRPr="00D74F4C">
                <w:rPr>
                  <w:rFonts w:ascii="Arial" w:hAnsi="Arial" w:cs="Arial"/>
                  <w:noProof/>
                  <w:sz w:val="18"/>
                  <w:lang w:eastAsia="ja-JP"/>
                </w:rPr>
                <w:t>20</w:t>
              </w:r>
            </w:ins>
          </w:p>
        </w:tc>
        <w:tc>
          <w:tcPr>
            <w:tcW w:w="1451" w:type="pct"/>
            <w:shd w:val="clear" w:color="auto" w:fill="auto"/>
          </w:tcPr>
          <w:p w14:paraId="2CED69F3" w14:textId="77777777" w:rsidR="00D74F4C" w:rsidRPr="00D74F4C" w:rsidRDefault="00D74F4C" w:rsidP="00D74F4C">
            <w:pPr>
              <w:keepNext/>
              <w:keepLines/>
              <w:spacing w:after="0"/>
              <w:rPr>
                <w:ins w:id="20357" w:author="Hsuanli Lin (林烜立)" w:date="2023-04-27T11:35:00Z"/>
                <w:rFonts w:ascii="Arial" w:hAnsi="Arial" w:cs="Arial"/>
                <w:noProof/>
                <w:sz w:val="18"/>
                <w:lang w:eastAsia="ja-JP"/>
              </w:rPr>
            </w:pPr>
            <w:ins w:id="20358" w:author="Hsuanli Lin (林烜立)" w:date="2023-04-27T11:35:00Z">
              <w:r w:rsidRPr="00D74F4C">
                <w:rPr>
                  <w:rFonts w:ascii="Arial" w:hAnsi="Arial" w:cs="Arial"/>
                  <w:noProof/>
                  <w:sz w:val="18"/>
                  <w:lang w:eastAsia="ja-JP"/>
                </w:rPr>
                <w:t>Minimum CQI reporting periodicity</w:t>
              </w:r>
            </w:ins>
          </w:p>
        </w:tc>
      </w:tr>
      <w:tr w:rsidR="00D74F4C" w:rsidRPr="00D74F4C" w14:paraId="27A1F712" w14:textId="77777777" w:rsidTr="001A0E4C">
        <w:trPr>
          <w:jc w:val="center"/>
          <w:ins w:id="20359" w:author="Hsuanli Lin (林烜立)" w:date="2023-04-27T11:35:00Z"/>
        </w:trPr>
        <w:tc>
          <w:tcPr>
            <w:tcW w:w="2106" w:type="pct"/>
            <w:gridSpan w:val="3"/>
            <w:shd w:val="clear" w:color="auto" w:fill="auto"/>
          </w:tcPr>
          <w:p w14:paraId="2D0D3753" w14:textId="77777777" w:rsidR="00D74F4C" w:rsidRPr="00D74F4C" w:rsidRDefault="00D74F4C" w:rsidP="00D74F4C">
            <w:pPr>
              <w:keepNext/>
              <w:keepLines/>
              <w:spacing w:after="0"/>
              <w:rPr>
                <w:ins w:id="20360" w:author="Hsuanli Lin (林烜立)" w:date="2023-04-27T11:35:00Z"/>
                <w:rFonts w:ascii="Arial" w:hAnsi="Arial" w:cs="Arial"/>
                <w:noProof/>
                <w:sz w:val="18"/>
                <w:lang w:eastAsia="ja-JP"/>
              </w:rPr>
            </w:pPr>
            <w:ins w:id="20361" w:author="Hsuanli Lin (林烜立)" w:date="2023-04-27T11:35:00Z">
              <w:r w:rsidRPr="00D74F4C">
                <w:rPr>
                  <w:rFonts w:ascii="Arial" w:hAnsi="Arial" w:cs="Arial"/>
                  <w:noProof/>
                  <w:sz w:val="18"/>
                  <w:lang w:eastAsia="ja-JP"/>
                </w:rPr>
                <w:t>T1</w:t>
              </w:r>
            </w:ins>
          </w:p>
        </w:tc>
        <w:tc>
          <w:tcPr>
            <w:tcW w:w="549" w:type="pct"/>
            <w:shd w:val="clear" w:color="auto" w:fill="auto"/>
          </w:tcPr>
          <w:p w14:paraId="6F1045F6" w14:textId="77777777" w:rsidR="00D74F4C" w:rsidRPr="00D74F4C" w:rsidRDefault="00D74F4C" w:rsidP="00D74F4C">
            <w:pPr>
              <w:keepNext/>
              <w:keepLines/>
              <w:spacing w:after="0"/>
              <w:jc w:val="center"/>
              <w:rPr>
                <w:ins w:id="20362" w:author="Hsuanli Lin (林烜立)" w:date="2023-04-27T11:35:00Z"/>
                <w:rFonts w:ascii="Arial" w:hAnsi="Arial" w:cs="Arial"/>
                <w:noProof/>
                <w:sz w:val="18"/>
                <w:lang w:eastAsia="ja-JP"/>
              </w:rPr>
            </w:pPr>
            <w:ins w:id="20363" w:author="Hsuanli Lin (林烜立)" w:date="2023-04-27T11:35:00Z">
              <w:r w:rsidRPr="00D74F4C">
                <w:rPr>
                  <w:rFonts w:ascii="Arial" w:hAnsi="Arial" w:cs="Arial"/>
                  <w:noProof/>
                  <w:sz w:val="18"/>
                  <w:lang w:eastAsia="ja-JP"/>
                </w:rPr>
                <w:t>s</w:t>
              </w:r>
            </w:ins>
          </w:p>
        </w:tc>
        <w:tc>
          <w:tcPr>
            <w:tcW w:w="894" w:type="pct"/>
            <w:shd w:val="clear" w:color="auto" w:fill="auto"/>
          </w:tcPr>
          <w:p w14:paraId="5E58F443" w14:textId="77777777" w:rsidR="00D74F4C" w:rsidRPr="00D74F4C" w:rsidRDefault="00D74F4C" w:rsidP="00D74F4C">
            <w:pPr>
              <w:keepNext/>
              <w:keepLines/>
              <w:spacing w:after="0"/>
              <w:jc w:val="center"/>
              <w:rPr>
                <w:ins w:id="20364" w:author="Hsuanli Lin (林烜立)" w:date="2023-04-27T11:35:00Z"/>
                <w:rFonts w:ascii="Arial" w:hAnsi="Arial" w:cs="Arial"/>
                <w:noProof/>
                <w:sz w:val="18"/>
                <w:lang w:eastAsia="ja-JP"/>
              </w:rPr>
            </w:pPr>
            <w:ins w:id="20365" w:author="Hsuanli Lin (林烜立)" w:date="2023-04-27T11:35:00Z">
              <w:r w:rsidRPr="00D74F4C">
                <w:rPr>
                  <w:rFonts w:ascii="Arial" w:hAnsi="Arial" w:cs="Arial"/>
                  <w:noProof/>
                  <w:sz w:val="18"/>
                  <w:lang w:eastAsia="ja-JP"/>
                </w:rPr>
                <w:t>2</w:t>
              </w:r>
            </w:ins>
          </w:p>
        </w:tc>
        <w:tc>
          <w:tcPr>
            <w:tcW w:w="1451" w:type="pct"/>
            <w:shd w:val="clear" w:color="auto" w:fill="auto"/>
          </w:tcPr>
          <w:p w14:paraId="159F9EF6" w14:textId="77777777" w:rsidR="00D74F4C" w:rsidRPr="00D74F4C" w:rsidRDefault="00D74F4C" w:rsidP="00D74F4C">
            <w:pPr>
              <w:keepNext/>
              <w:keepLines/>
              <w:spacing w:after="0"/>
              <w:rPr>
                <w:ins w:id="20366" w:author="Hsuanli Lin (林烜立)" w:date="2023-04-27T11:35:00Z"/>
                <w:rFonts w:ascii="Arial" w:hAnsi="Arial" w:cs="Arial"/>
                <w:noProof/>
                <w:sz w:val="18"/>
                <w:lang w:eastAsia="ja-JP"/>
              </w:rPr>
            </w:pPr>
          </w:p>
        </w:tc>
      </w:tr>
      <w:tr w:rsidR="00D74F4C" w:rsidRPr="00D74F4C" w14:paraId="7796E3B1" w14:textId="77777777" w:rsidTr="001A0E4C">
        <w:trPr>
          <w:jc w:val="center"/>
          <w:ins w:id="20367" w:author="Hsuanli Lin (林烜立)" w:date="2023-04-27T11:35:00Z"/>
        </w:trPr>
        <w:tc>
          <w:tcPr>
            <w:tcW w:w="2106" w:type="pct"/>
            <w:gridSpan w:val="3"/>
            <w:shd w:val="clear" w:color="auto" w:fill="auto"/>
          </w:tcPr>
          <w:p w14:paraId="0B902DC2" w14:textId="77777777" w:rsidR="00D74F4C" w:rsidRPr="00D74F4C" w:rsidRDefault="00D74F4C" w:rsidP="00D74F4C">
            <w:pPr>
              <w:keepNext/>
              <w:keepLines/>
              <w:spacing w:after="0"/>
              <w:rPr>
                <w:ins w:id="20368" w:author="Hsuanli Lin (林烜立)" w:date="2023-04-27T11:35:00Z"/>
                <w:rFonts w:ascii="Arial" w:hAnsi="Arial" w:cs="Arial"/>
                <w:noProof/>
                <w:sz w:val="18"/>
                <w:lang w:eastAsia="ja-JP"/>
              </w:rPr>
            </w:pPr>
            <w:ins w:id="20369" w:author="Hsuanli Lin (林烜立)" w:date="2023-04-27T11:35:00Z">
              <w:r w:rsidRPr="00D74F4C">
                <w:rPr>
                  <w:rFonts w:ascii="Arial" w:hAnsi="Arial" w:cs="Arial"/>
                  <w:noProof/>
                  <w:sz w:val="18"/>
                  <w:lang w:eastAsia="ja-JP"/>
                </w:rPr>
                <w:t>T2</w:t>
              </w:r>
            </w:ins>
          </w:p>
        </w:tc>
        <w:tc>
          <w:tcPr>
            <w:tcW w:w="549" w:type="pct"/>
            <w:shd w:val="clear" w:color="auto" w:fill="auto"/>
          </w:tcPr>
          <w:p w14:paraId="35381224" w14:textId="77777777" w:rsidR="00D74F4C" w:rsidRPr="00D74F4C" w:rsidRDefault="00D74F4C" w:rsidP="00D74F4C">
            <w:pPr>
              <w:keepNext/>
              <w:keepLines/>
              <w:spacing w:after="0"/>
              <w:jc w:val="center"/>
              <w:rPr>
                <w:ins w:id="20370" w:author="Hsuanli Lin (林烜立)" w:date="2023-04-27T11:35:00Z"/>
                <w:rFonts w:ascii="Arial" w:hAnsi="Arial" w:cs="Arial"/>
                <w:noProof/>
                <w:sz w:val="18"/>
                <w:lang w:eastAsia="ja-JP"/>
              </w:rPr>
            </w:pPr>
            <w:ins w:id="20371" w:author="Hsuanli Lin (林烜立)" w:date="2023-04-27T11:35:00Z">
              <w:r w:rsidRPr="00D74F4C">
                <w:rPr>
                  <w:rFonts w:ascii="Arial" w:hAnsi="Arial" w:cs="Arial"/>
                  <w:noProof/>
                  <w:sz w:val="18"/>
                  <w:lang w:eastAsia="ja-JP"/>
                </w:rPr>
                <w:t>s</w:t>
              </w:r>
            </w:ins>
          </w:p>
        </w:tc>
        <w:tc>
          <w:tcPr>
            <w:tcW w:w="894" w:type="pct"/>
            <w:shd w:val="clear" w:color="auto" w:fill="auto"/>
          </w:tcPr>
          <w:p w14:paraId="431CBE6D" w14:textId="77777777" w:rsidR="00D74F4C" w:rsidRPr="00D74F4C" w:rsidRDefault="00D74F4C" w:rsidP="00D74F4C">
            <w:pPr>
              <w:keepNext/>
              <w:keepLines/>
              <w:spacing w:after="0"/>
              <w:jc w:val="center"/>
              <w:rPr>
                <w:ins w:id="20372" w:author="Hsuanli Lin (林烜立)" w:date="2023-04-27T11:35:00Z"/>
                <w:rFonts w:ascii="Arial" w:hAnsi="Arial" w:cs="Arial"/>
                <w:noProof/>
                <w:sz w:val="18"/>
                <w:lang w:eastAsia="ja-JP"/>
              </w:rPr>
            </w:pPr>
            <w:ins w:id="20373" w:author="Hsuanli Lin (林烜立)" w:date="2023-04-27T11:35:00Z">
              <w:r w:rsidRPr="00D74F4C">
                <w:rPr>
                  <w:rFonts w:ascii="Arial" w:hAnsi="Arial" w:cs="Arial"/>
                  <w:noProof/>
                  <w:sz w:val="18"/>
                  <w:lang w:eastAsia="ja-JP"/>
                </w:rPr>
                <w:t>0.8</w:t>
              </w:r>
            </w:ins>
          </w:p>
        </w:tc>
        <w:tc>
          <w:tcPr>
            <w:tcW w:w="1451" w:type="pct"/>
            <w:shd w:val="clear" w:color="auto" w:fill="auto"/>
          </w:tcPr>
          <w:p w14:paraId="40C24326" w14:textId="77777777" w:rsidR="00D74F4C" w:rsidRPr="00D74F4C" w:rsidRDefault="00D74F4C" w:rsidP="00D74F4C">
            <w:pPr>
              <w:keepNext/>
              <w:keepLines/>
              <w:spacing w:after="0"/>
              <w:rPr>
                <w:ins w:id="20374" w:author="Hsuanli Lin (林烜立)" w:date="2023-04-27T11:35:00Z"/>
                <w:rFonts w:ascii="Arial" w:hAnsi="Arial" w:cs="Arial"/>
                <w:noProof/>
                <w:sz w:val="18"/>
                <w:lang w:eastAsia="ja-JP"/>
              </w:rPr>
            </w:pPr>
          </w:p>
        </w:tc>
      </w:tr>
      <w:tr w:rsidR="00D74F4C" w:rsidRPr="00D74F4C" w14:paraId="3783E636" w14:textId="77777777" w:rsidTr="001A0E4C">
        <w:trPr>
          <w:jc w:val="center"/>
          <w:ins w:id="20375" w:author="Hsuanli Lin (林烜立)" w:date="2023-04-27T11:35:00Z"/>
        </w:trPr>
        <w:tc>
          <w:tcPr>
            <w:tcW w:w="2106" w:type="pct"/>
            <w:gridSpan w:val="3"/>
            <w:shd w:val="clear" w:color="auto" w:fill="auto"/>
          </w:tcPr>
          <w:p w14:paraId="72A9E3CD" w14:textId="77777777" w:rsidR="00D74F4C" w:rsidRPr="00D74F4C" w:rsidRDefault="00D74F4C" w:rsidP="00D74F4C">
            <w:pPr>
              <w:keepNext/>
              <w:keepLines/>
              <w:spacing w:after="0"/>
              <w:rPr>
                <w:ins w:id="20376" w:author="Hsuanli Lin (林烜立)" w:date="2023-04-27T11:35:00Z"/>
                <w:rFonts w:ascii="Arial" w:hAnsi="Arial" w:cs="Arial"/>
                <w:noProof/>
                <w:sz w:val="18"/>
                <w:lang w:eastAsia="ja-JP"/>
              </w:rPr>
            </w:pPr>
            <w:ins w:id="20377" w:author="Hsuanli Lin (林烜立)" w:date="2023-04-27T11:35:00Z">
              <w:r w:rsidRPr="00D74F4C">
                <w:rPr>
                  <w:rFonts w:ascii="Arial" w:hAnsi="Arial" w:cs="Arial"/>
                  <w:noProof/>
                  <w:sz w:val="18"/>
                  <w:lang w:eastAsia="ja-JP"/>
                </w:rPr>
                <w:t>T3</w:t>
              </w:r>
            </w:ins>
          </w:p>
        </w:tc>
        <w:tc>
          <w:tcPr>
            <w:tcW w:w="549" w:type="pct"/>
            <w:shd w:val="clear" w:color="auto" w:fill="auto"/>
          </w:tcPr>
          <w:p w14:paraId="7A951BE4" w14:textId="77777777" w:rsidR="00D74F4C" w:rsidRPr="00D74F4C" w:rsidRDefault="00D74F4C" w:rsidP="00D74F4C">
            <w:pPr>
              <w:keepNext/>
              <w:keepLines/>
              <w:spacing w:after="0"/>
              <w:jc w:val="center"/>
              <w:rPr>
                <w:ins w:id="20378" w:author="Hsuanli Lin (林烜立)" w:date="2023-04-27T11:35:00Z"/>
                <w:rFonts w:ascii="Arial" w:hAnsi="Arial" w:cs="Arial"/>
                <w:noProof/>
                <w:sz w:val="18"/>
                <w:lang w:eastAsia="ja-JP"/>
              </w:rPr>
            </w:pPr>
            <w:ins w:id="20379" w:author="Hsuanli Lin (林烜立)" w:date="2023-04-27T11:35:00Z">
              <w:r w:rsidRPr="00D74F4C">
                <w:rPr>
                  <w:rFonts w:ascii="Arial" w:hAnsi="Arial" w:cs="Arial"/>
                  <w:noProof/>
                  <w:sz w:val="18"/>
                  <w:lang w:eastAsia="ja-JP"/>
                </w:rPr>
                <w:t>s</w:t>
              </w:r>
            </w:ins>
          </w:p>
        </w:tc>
        <w:tc>
          <w:tcPr>
            <w:tcW w:w="894" w:type="pct"/>
            <w:shd w:val="clear" w:color="auto" w:fill="auto"/>
          </w:tcPr>
          <w:p w14:paraId="455BF3BD" w14:textId="77777777" w:rsidR="00D74F4C" w:rsidRPr="00D74F4C" w:rsidRDefault="00D74F4C" w:rsidP="00D74F4C">
            <w:pPr>
              <w:keepNext/>
              <w:keepLines/>
              <w:spacing w:after="0"/>
              <w:jc w:val="center"/>
              <w:rPr>
                <w:ins w:id="20380" w:author="Hsuanli Lin (林烜立)" w:date="2023-04-27T11:35:00Z"/>
                <w:rFonts w:ascii="Arial" w:hAnsi="Arial" w:cs="Arial"/>
                <w:noProof/>
                <w:sz w:val="18"/>
                <w:lang w:eastAsia="ja-JP"/>
              </w:rPr>
            </w:pPr>
            <w:ins w:id="20381" w:author="Hsuanli Lin (林烜立)" w:date="2023-04-27T11:35:00Z">
              <w:r w:rsidRPr="00D74F4C">
                <w:rPr>
                  <w:rFonts w:ascii="Arial" w:hAnsi="Arial" w:cs="Arial"/>
                  <w:noProof/>
                  <w:sz w:val="18"/>
                  <w:lang w:eastAsia="ja-JP"/>
                </w:rPr>
                <w:t>1.8</w:t>
              </w:r>
            </w:ins>
          </w:p>
        </w:tc>
        <w:tc>
          <w:tcPr>
            <w:tcW w:w="1451" w:type="pct"/>
            <w:shd w:val="clear" w:color="auto" w:fill="auto"/>
          </w:tcPr>
          <w:p w14:paraId="73A26183" w14:textId="77777777" w:rsidR="00D74F4C" w:rsidRPr="00D74F4C" w:rsidRDefault="00D74F4C" w:rsidP="00D74F4C">
            <w:pPr>
              <w:keepNext/>
              <w:keepLines/>
              <w:spacing w:after="0"/>
              <w:rPr>
                <w:ins w:id="20382" w:author="Hsuanli Lin (林烜立)" w:date="2023-04-27T11:35:00Z"/>
                <w:rFonts w:ascii="Arial" w:hAnsi="Arial" w:cs="Arial"/>
                <w:noProof/>
                <w:sz w:val="18"/>
                <w:lang w:eastAsia="ja-JP"/>
              </w:rPr>
            </w:pPr>
          </w:p>
        </w:tc>
      </w:tr>
      <w:tr w:rsidR="00D74F4C" w:rsidRPr="00D74F4C" w14:paraId="1D900C2E" w14:textId="77777777" w:rsidTr="001A0E4C">
        <w:trPr>
          <w:jc w:val="center"/>
          <w:ins w:id="20383" w:author="Hsuanli Lin (林烜立)" w:date="2023-04-27T11:35:00Z"/>
        </w:trPr>
        <w:tc>
          <w:tcPr>
            <w:tcW w:w="5000" w:type="pct"/>
            <w:gridSpan w:val="6"/>
            <w:shd w:val="clear" w:color="auto" w:fill="auto"/>
          </w:tcPr>
          <w:p w14:paraId="5A2376C3" w14:textId="77777777" w:rsidR="00D74F4C" w:rsidRPr="00D74F4C" w:rsidRDefault="00D74F4C" w:rsidP="00D74F4C">
            <w:pPr>
              <w:keepNext/>
              <w:keepLines/>
              <w:spacing w:after="0"/>
              <w:ind w:left="851" w:hanging="851"/>
              <w:rPr>
                <w:ins w:id="20384" w:author="Hsuanli Lin (林烜立)" w:date="2023-04-27T11:35:00Z"/>
                <w:rFonts w:ascii="Arial" w:hAnsi="Arial" w:cs="Arial"/>
                <w:noProof/>
                <w:sz w:val="18"/>
                <w:lang w:eastAsia="ja-JP"/>
              </w:rPr>
            </w:pPr>
            <w:ins w:id="20385" w:author="Hsuanli Lin (林烜立)" w:date="2023-04-27T11:35:00Z">
              <w:r w:rsidRPr="00D74F4C">
                <w:rPr>
                  <w:rFonts w:ascii="Arial" w:hAnsi="Arial" w:cs="Arial"/>
                  <w:noProof/>
                  <w:sz w:val="18"/>
                  <w:lang w:eastAsia="ja-JP"/>
                </w:rPr>
                <w:t xml:space="preserve">Note 1: </w:t>
              </w:r>
              <w:r w:rsidRPr="00D74F4C">
                <w:rPr>
                  <w:rFonts w:ascii="Arial" w:hAnsi="Arial" w:cs="Arial"/>
                  <w:noProof/>
                  <w:sz w:val="18"/>
                  <w:lang w:eastAsia="ja-JP"/>
                </w:rPr>
                <w:tab/>
              </w:r>
              <w:r w:rsidRPr="00D74F4C">
                <w:rPr>
                  <w:rFonts w:ascii="Arial" w:hAnsi="Arial" w:cs="Arial"/>
                  <w:bCs/>
                  <w:sz w:val="18"/>
                  <w:lang w:eastAsia="ja-JP"/>
                </w:rPr>
                <w:t>MPDCCH transmission parameters</w:t>
              </w:r>
              <w:r w:rsidRPr="00D74F4C">
                <w:rPr>
                  <w:rFonts w:ascii="Arial" w:hAnsi="Arial" w:cs="Arial"/>
                  <w:sz w:val="18"/>
                  <w:lang w:eastAsia="ja-JP"/>
                </w:rPr>
                <w:t xml:space="preserve"> corresponding to the in-sync and out of sync transmission need not be included in the Reference Measurement Channel.</w:t>
              </w:r>
            </w:ins>
          </w:p>
        </w:tc>
      </w:tr>
    </w:tbl>
    <w:p w14:paraId="3A30056C" w14:textId="77777777" w:rsidR="00D74F4C" w:rsidRPr="00D74F4C" w:rsidRDefault="00D74F4C" w:rsidP="00D74F4C">
      <w:pPr>
        <w:rPr>
          <w:ins w:id="20386" w:author="Hsuanli Lin (林烜立)" w:date="2023-04-27T11:35:00Z"/>
        </w:rPr>
      </w:pPr>
    </w:p>
    <w:p w14:paraId="5F4CC95D" w14:textId="77777777" w:rsidR="00D74F4C" w:rsidRPr="00D74F4C" w:rsidRDefault="00D74F4C" w:rsidP="00D74F4C">
      <w:pPr>
        <w:keepNext/>
        <w:keepLines/>
        <w:spacing w:before="60"/>
        <w:jc w:val="center"/>
        <w:rPr>
          <w:ins w:id="20387" w:author="Hsuanli Lin (林烜立)" w:date="2023-04-27T11:35:00Z"/>
          <w:rFonts w:ascii="Arial" w:hAnsi="Arial"/>
          <w:b/>
        </w:rPr>
      </w:pPr>
      <w:ins w:id="20388" w:author="Hsuanli Lin (林烜立)" w:date="2023-04-27T11:35:00Z">
        <w:r w:rsidRPr="00D74F4C">
          <w:rPr>
            <w:rFonts w:ascii="Arial" w:hAnsi="Arial"/>
            <w:b/>
          </w:rPr>
          <w:t>Table A.14.4.3.3.1-</w:t>
        </w:r>
        <w:r w:rsidRPr="00D74F4C">
          <w:rPr>
            <w:rFonts w:ascii="Arial" w:eastAsia="MS Mincho" w:hAnsi="Arial"/>
            <w:b/>
          </w:rPr>
          <w:t>2</w:t>
        </w:r>
        <w:r w:rsidRPr="00D74F4C">
          <w:rPr>
            <w:rFonts w:ascii="Arial" w:hAnsi="Arial"/>
            <w:b/>
          </w:rPr>
          <w:t xml:space="preserve">: Cell specific test parameters for E-UTRAN </w:t>
        </w:r>
        <w:r w:rsidRPr="00D74F4C">
          <w:rPr>
            <w:rFonts w:ascii="Arial" w:hAnsi="Arial" w:hint="eastAsia"/>
            <w:b/>
            <w:lang w:eastAsia="zh-CN"/>
          </w:rPr>
          <w:t>HD-</w:t>
        </w:r>
        <w:r w:rsidRPr="00D74F4C">
          <w:rPr>
            <w:rFonts w:ascii="Arial" w:hAnsi="Arial"/>
            <w:b/>
          </w:rPr>
          <w:t xml:space="preserve">FDD (cell # 1) for out-of-sync radio link monitoring </w:t>
        </w:r>
        <w:r w:rsidRPr="00D74F4C">
          <w:rPr>
            <w:rFonts w:ascii="Arial" w:hAnsi="Arial" w:hint="eastAsia"/>
            <w:b/>
            <w:lang w:eastAsia="zh-CN"/>
          </w:rPr>
          <w:t xml:space="preserve">tests for </w:t>
        </w:r>
        <w:r w:rsidRPr="00D74F4C">
          <w:rPr>
            <w:rFonts w:ascii="Arial" w:hAnsi="Arial"/>
            <w:b/>
            <w:lang w:eastAsia="zh-CN"/>
          </w:rPr>
          <w:t>Cat-M1 in CEMode A</w:t>
        </w:r>
      </w:ins>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D74F4C" w:rsidRPr="00D74F4C" w14:paraId="279461ED" w14:textId="77777777" w:rsidTr="001A0E4C">
        <w:trPr>
          <w:cantSplit/>
          <w:jc w:val="center"/>
          <w:ins w:id="20389" w:author="Hsuanli Lin (林烜立)" w:date="2023-04-27T11:35:00Z"/>
        </w:trPr>
        <w:tc>
          <w:tcPr>
            <w:tcW w:w="2126" w:type="dxa"/>
            <w:vMerge w:val="restart"/>
            <w:tcBorders>
              <w:top w:val="single" w:sz="4" w:space="0" w:color="auto"/>
              <w:left w:val="single" w:sz="4" w:space="0" w:color="auto"/>
            </w:tcBorders>
          </w:tcPr>
          <w:p w14:paraId="1FD5D96B" w14:textId="77777777" w:rsidR="00D74F4C" w:rsidRPr="00D74F4C" w:rsidRDefault="00D74F4C" w:rsidP="00D74F4C">
            <w:pPr>
              <w:keepNext/>
              <w:keepLines/>
              <w:spacing w:after="0"/>
              <w:jc w:val="center"/>
              <w:rPr>
                <w:ins w:id="20390" w:author="Hsuanli Lin (林烜立)" w:date="2023-04-27T11:35:00Z"/>
                <w:rFonts w:ascii="Arial" w:hAnsi="Arial" w:cs="Arial"/>
                <w:b/>
                <w:sz w:val="18"/>
                <w:lang w:eastAsia="ja-JP"/>
              </w:rPr>
            </w:pPr>
            <w:ins w:id="20391" w:author="Hsuanli Lin (林烜立)" w:date="2023-04-27T11:35:00Z">
              <w:r w:rsidRPr="00D74F4C">
                <w:rPr>
                  <w:rFonts w:ascii="Arial" w:hAnsi="Arial" w:cs="Arial"/>
                  <w:b/>
                  <w:sz w:val="18"/>
                  <w:lang w:eastAsia="ja-JP"/>
                </w:rPr>
                <w:t>Parameter</w:t>
              </w:r>
            </w:ins>
          </w:p>
        </w:tc>
        <w:tc>
          <w:tcPr>
            <w:tcW w:w="993" w:type="dxa"/>
            <w:vMerge w:val="restart"/>
            <w:tcBorders>
              <w:top w:val="single" w:sz="4" w:space="0" w:color="auto"/>
            </w:tcBorders>
          </w:tcPr>
          <w:p w14:paraId="6A028F2C" w14:textId="77777777" w:rsidR="00D74F4C" w:rsidRPr="00D74F4C" w:rsidRDefault="00D74F4C" w:rsidP="00D74F4C">
            <w:pPr>
              <w:keepNext/>
              <w:keepLines/>
              <w:spacing w:after="0"/>
              <w:jc w:val="center"/>
              <w:rPr>
                <w:ins w:id="20392" w:author="Hsuanli Lin (林烜立)" w:date="2023-04-27T11:35:00Z"/>
                <w:rFonts w:ascii="Arial" w:hAnsi="Arial" w:cs="Arial"/>
                <w:b/>
                <w:sz w:val="18"/>
                <w:lang w:eastAsia="ja-JP"/>
              </w:rPr>
            </w:pPr>
            <w:ins w:id="20393" w:author="Hsuanli Lin (林烜立)" w:date="2023-04-27T11:35:00Z">
              <w:r w:rsidRPr="00D74F4C">
                <w:rPr>
                  <w:rFonts w:ascii="Arial" w:hAnsi="Arial" w:cs="Arial"/>
                  <w:b/>
                  <w:sz w:val="18"/>
                  <w:lang w:eastAsia="ja-JP"/>
                </w:rPr>
                <w:t>Unit</w:t>
              </w:r>
            </w:ins>
          </w:p>
        </w:tc>
        <w:tc>
          <w:tcPr>
            <w:tcW w:w="2509" w:type="dxa"/>
            <w:gridSpan w:val="3"/>
            <w:tcBorders>
              <w:top w:val="single" w:sz="4" w:space="0" w:color="auto"/>
            </w:tcBorders>
          </w:tcPr>
          <w:p w14:paraId="7F3B78C0" w14:textId="77777777" w:rsidR="00D74F4C" w:rsidRPr="00D74F4C" w:rsidRDefault="00D74F4C" w:rsidP="00D74F4C">
            <w:pPr>
              <w:keepNext/>
              <w:keepLines/>
              <w:spacing w:after="0"/>
              <w:jc w:val="center"/>
              <w:rPr>
                <w:ins w:id="20394" w:author="Hsuanli Lin (林烜立)" w:date="2023-04-27T11:35:00Z"/>
                <w:rFonts w:ascii="Arial" w:hAnsi="Arial" w:cs="Arial"/>
                <w:b/>
                <w:sz w:val="18"/>
                <w:lang w:eastAsia="zh-CN"/>
              </w:rPr>
            </w:pPr>
            <w:ins w:id="20395" w:author="Hsuanli Lin (林烜立)" w:date="2023-04-27T11:35:00Z">
              <w:r w:rsidRPr="00D74F4C">
                <w:rPr>
                  <w:rFonts w:ascii="Arial" w:hAnsi="Arial" w:cs="Arial"/>
                  <w:b/>
                  <w:sz w:val="18"/>
                  <w:lang w:eastAsia="ja-JP"/>
                </w:rPr>
                <w:t xml:space="preserve">Test </w:t>
              </w:r>
              <w:r w:rsidRPr="00D74F4C">
                <w:rPr>
                  <w:rFonts w:ascii="Arial" w:hAnsi="Arial" w:cs="Arial" w:hint="eastAsia"/>
                  <w:b/>
                  <w:sz w:val="18"/>
                  <w:lang w:eastAsia="zh-CN"/>
                </w:rPr>
                <w:t>1</w:t>
              </w:r>
            </w:ins>
          </w:p>
        </w:tc>
      </w:tr>
      <w:tr w:rsidR="00D74F4C" w:rsidRPr="00D74F4C" w14:paraId="0F2739B2" w14:textId="77777777" w:rsidTr="001A0E4C">
        <w:trPr>
          <w:cantSplit/>
          <w:jc w:val="center"/>
          <w:ins w:id="20396" w:author="Hsuanli Lin (林烜立)" w:date="2023-04-27T11:35:00Z"/>
        </w:trPr>
        <w:tc>
          <w:tcPr>
            <w:tcW w:w="2126" w:type="dxa"/>
            <w:vMerge/>
            <w:tcBorders>
              <w:left w:val="single" w:sz="4" w:space="0" w:color="auto"/>
              <w:bottom w:val="single" w:sz="4" w:space="0" w:color="auto"/>
            </w:tcBorders>
          </w:tcPr>
          <w:p w14:paraId="027D8476" w14:textId="77777777" w:rsidR="00D74F4C" w:rsidRPr="00D74F4C" w:rsidRDefault="00D74F4C" w:rsidP="00D74F4C">
            <w:pPr>
              <w:keepNext/>
              <w:keepLines/>
              <w:spacing w:after="0"/>
              <w:jc w:val="center"/>
              <w:rPr>
                <w:ins w:id="20397" w:author="Hsuanli Lin (林烜立)" w:date="2023-04-27T11:35:00Z"/>
                <w:rFonts w:ascii="Arial" w:hAnsi="Arial" w:cs="Arial"/>
                <w:b/>
                <w:sz w:val="18"/>
                <w:lang w:eastAsia="ja-JP"/>
              </w:rPr>
            </w:pPr>
          </w:p>
        </w:tc>
        <w:tc>
          <w:tcPr>
            <w:tcW w:w="993" w:type="dxa"/>
            <w:vMerge/>
            <w:tcBorders>
              <w:bottom w:val="single" w:sz="4" w:space="0" w:color="auto"/>
            </w:tcBorders>
          </w:tcPr>
          <w:p w14:paraId="244F61A9" w14:textId="77777777" w:rsidR="00D74F4C" w:rsidRPr="00D74F4C" w:rsidRDefault="00D74F4C" w:rsidP="00D74F4C">
            <w:pPr>
              <w:keepNext/>
              <w:keepLines/>
              <w:spacing w:after="0"/>
              <w:jc w:val="center"/>
              <w:rPr>
                <w:ins w:id="20398" w:author="Hsuanli Lin (林烜立)" w:date="2023-04-27T11:35:00Z"/>
                <w:rFonts w:ascii="Arial" w:hAnsi="Arial" w:cs="Arial"/>
                <w:b/>
                <w:sz w:val="18"/>
                <w:lang w:eastAsia="ja-JP"/>
              </w:rPr>
            </w:pPr>
          </w:p>
        </w:tc>
        <w:tc>
          <w:tcPr>
            <w:tcW w:w="807" w:type="dxa"/>
            <w:tcBorders>
              <w:bottom w:val="single" w:sz="4" w:space="0" w:color="auto"/>
            </w:tcBorders>
          </w:tcPr>
          <w:p w14:paraId="14624C1E" w14:textId="77777777" w:rsidR="00D74F4C" w:rsidRPr="00D74F4C" w:rsidRDefault="00D74F4C" w:rsidP="00D74F4C">
            <w:pPr>
              <w:keepNext/>
              <w:keepLines/>
              <w:spacing w:after="0"/>
              <w:jc w:val="center"/>
              <w:rPr>
                <w:ins w:id="20399" w:author="Hsuanli Lin (林烜立)" w:date="2023-04-27T11:35:00Z"/>
                <w:rFonts w:ascii="Arial" w:hAnsi="Arial" w:cs="Arial"/>
                <w:b/>
                <w:sz w:val="18"/>
                <w:lang w:eastAsia="ja-JP"/>
              </w:rPr>
            </w:pPr>
            <w:ins w:id="20400" w:author="Hsuanli Lin (林烜立)" w:date="2023-04-27T11:35:00Z">
              <w:r w:rsidRPr="00D74F4C">
                <w:rPr>
                  <w:rFonts w:ascii="Arial" w:hAnsi="Arial" w:cs="Arial"/>
                  <w:b/>
                  <w:sz w:val="18"/>
                  <w:lang w:eastAsia="ja-JP"/>
                </w:rPr>
                <w:t>T1</w:t>
              </w:r>
            </w:ins>
          </w:p>
        </w:tc>
        <w:tc>
          <w:tcPr>
            <w:tcW w:w="851" w:type="dxa"/>
            <w:tcBorders>
              <w:bottom w:val="single" w:sz="4" w:space="0" w:color="auto"/>
            </w:tcBorders>
          </w:tcPr>
          <w:p w14:paraId="1A0EDC77" w14:textId="77777777" w:rsidR="00D74F4C" w:rsidRPr="00D74F4C" w:rsidRDefault="00D74F4C" w:rsidP="00D74F4C">
            <w:pPr>
              <w:keepNext/>
              <w:keepLines/>
              <w:spacing w:after="0"/>
              <w:jc w:val="center"/>
              <w:rPr>
                <w:ins w:id="20401" w:author="Hsuanli Lin (林烜立)" w:date="2023-04-27T11:35:00Z"/>
                <w:rFonts w:ascii="Arial" w:hAnsi="Arial" w:cs="Arial"/>
                <w:b/>
                <w:sz w:val="18"/>
                <w:lang w:eastAsia="ja-JP"/>
              </w:rPr>
            </w:pPr>
            <w:ins w:id="20402" w:author="Hsuanli Lin (林烜立)" w:date="2023-04-27T11:35:00Z">
              <w:r w:rsidRPr="00D74F4C">
                <w:rPr>
                  <w:rFonts w:ascii="Arial" w:hAnsi="Arial" w:cs="Arial"/>
                  <w:b/>
                  <w:sz w:val="18"/>
                  <w:lang w:eastAsia="ja-JP"/>
                </w:rPr>
                <w:t>T2</w:t>
              </w:r>
            </w:ins>
          </w:p>
        </w:tc>
        <w:tc>
          <w:tcPr>
            <w:tcW w:w="851" w:type="dxa"/>
            <w:tcBorders>
              <w:bottom w:val="single" w:sz="4" w:space="0" w:color="auto"/>
            </w:tcBorders>
          </w:tcPr>
          <w:p w14:paraId="472C723C" w14:textId="77777777" w:rsidR="00D74F4C" w:rsidRPr="00D74F4C" w:rsidRDefault="00D74F4C" w:rsidP="00D74F4C">
            <w:pPr>
              <w:keepNext/>
              <w:keepLines/>
              <w:spacing w:after="0"/>
              <w:jc w:val="center"/>
              <w:rPr>
                <w:ins w:id="20403" w:author="Hsuanli Lin (林烜立)" w:date="2023-04-27T11:35:00Z"/>
                <w:rFonts w:ascii="Arial" w:hAnsi="Arial" w:cs="Arial"/>
                <w:b/>
                <w:sz w:val="18"/>
                <w:lang w:eastAsia="ja-JP"/>
              </w:rPr>
            </w:pPr>
            <w:ins w:id="20404" w:author="Hsuanli Lin (林烜立)" w:date="2023-04-27T11:35:00Z">
              <w:r w:rsidRPr="00D74F4C">
                <w:rPr>
                  <w:rFonts w:ascii="Arial" w:hAnsi="Arial" w:cs="Arial"/>
                  <w:b/>
                  <w:sz w:val="18"/>
                  <w:lang w:eastAsia="ja-JP"/>
                </w:rPr>
                <w:t>T3</w:t>
              </w:r>
            </w:ins>
          </w:p>
        </w:tc>
      </w:tr>
      <w:tr w:rsidR="00D74F4C" w:rsidRPr="00D74F4C" w14:paraId="5A132C87" w14:textId="77777777" w:rsidTr="001A0E4C">
        <w:trPr>
          <w:cantSplit/>
          <w:jc w:val="center"/>
          <w:ins w:id="20405" w:author="Hsuanli Lin (林烜立)" w:date="2023-04-27T11:35:00Z"/>
        </w:trPr>
        <w:tc>
          <w:tcPr>
            <w:tcW w:w="2126" w:type="dxa"/>
            <w:tcBorders>
              <w:left w:val="single" w:sz="4" w:space="0" w:color="auto"/>
              <w:bottom w:val="single" w:sz="4" w:space="0" w:color="auto"/>
            </w:tcBorders>
          </w:tcPr>
          <w:p w14:paraId="6EDD2998" w14:textId="77777777" w:rsidR="00D74F4C" w:rsidRPr="00D74F4C" w:rsidRDefault="00D74F4C" w:rsidP="00D74F4C">
            <w:pPr>
              <w:keepNext/>
              <w:keepLines/>
              <w:spacing w:after="0"/>
              <w:rPr>
                <w:ins w:id="20406" w:author="Hsuanli Lin (林烜立)" w:date="2023-04-27T11:35:00Z"/>
                <w:rFonts w:ascii="Arial" w:hAnsi="Arial" w:cs="Arial"/>
                <w:sz w:val="18"/>
                <w:lang w:val="it-IT" w:eastAsia="ja-JP"/>
              </w:rPr>
            </w:pPr>
            <w:ins w:id="20407" w:author="Hsuanli Lin (林烜立)" w:date="2023-04-27T11:35:00Z">
              <w:r w:rsidRPr="00D74F4C">
                <w:rPr>
                  <w:rFonts w:ascii="Arial" w:hAnsi="Arial" w:cs="Arial"/>
                  <w:sz w:val="18"/>
                  <w:lang w:val="it-IT" w:eastAsia="ja-JP"/>
                </w:rPr>
                <w:t>E-UTRA RF Channel Number</w:t>
              </w:r>
            </w:ins>
          </w:p>
        </w:tc>
        <w:tc>
          <w:tcPr>
            <w:tcW w:w="993" w:type="dxa"/>
            <w:tcBorders>
              <w:bottom w:val="single" w:sz="4" w:space="0" w:color="auto"/>
            </w:tcBorders>
          </w:tcPr>
          <w:p w14:paraId="35919472" w14:textId="77777777" w:rsidR="00D74F4C" w:rsidRPr="00D74F4C" w:rsidRDefault="00D74F4C" w:rsidP="00D74F4C">
            <w:pPr>
              <w:keepNext/>
              <w:keepLines/>
              <w:spacing w:after="0"/>
              <w:jc w:val="center"/>
              <w:rPr>
                <w:ins w:id="20408" w:author="Hsuanli Lin (林烜立)" w:date="2023-04-27T11:35:00Z"/>
                <w:rFonts w:ascii="Arial" w:hAnsi="Arial" w:cs="Arial"/>
                <w:sz w:val="18"/>
                <w:lang w:val="it-IT" w:eastAsia="ja-JP"/>
              </w:rPr>
            </w:pPr>
          </w:p>
        </w:tc>
        <w:tc>
          <w:tcPr>
            <w:tcW w:w="2509" w:type="dxa"/>
            <w:gridSpan w:val="3"/>
            <w:tcBorders>
              <w:bottom w:val="single" w:sz="4" w:space="0" w:color="auto"/>
            </w:tcBorders>
          </w:tcPr>
          <w:p w14:paraId="2CF8A65E" w14:textId="77777777" w:rsidR="00D74F4C" w:rsidRPr="00D74F4C" w:rsidRDefault="00D74F4C" w:rsidP="00D74F4C">
            <w:pPr>
              <w:keepNext/>
              <w:keepLines/>
              <w:spacing w:after="0"/>
              <w:jc w:val="center"/>
              <w:rPr>
                <w:ins w:id="20409" w:author="Hsuanli Lin (林烜立)" w:date="2023-04-27T11:35:00Z"/>
                <w:rFonts w:ascii="Arial" w:hAnsi="Arial" w:cs="Arial"/>
                <w:sz w:val="18"/>
                <w:lang w:eastAsia="ja-JP"/>
              </w:rPr>
            </w:pPr>
            <w:ins w:id="20410" w:author="Hsuanli Lin (林烜立)" w:date="2023-04-27T11:35:00Z">
              <w:r w:rsidRPr="00D74F4C">
                <w:rPr>
                  <w:rFonts w:ascii="Arial" w:hAnsi="Arial" w:cs="Arial"/>
                  <w:sz w:val="18"/>
                  <w:lang w:eastAsia="ja-JP"/>
                </w:rPr>
                <w:t>1</w:t>
              </w:r>
            </w:ins>
          </w:p>
        </w:tc>
      </w:tr>
      <w:tr w:rsidR="00D74F4C" w:rsidRPr="00D74F4C" w14:paraId="55B6B046" w14:textId="77777777" w:rsidTr="001A0E4C">
        <w:trPr>
          <w:cantSplit/>
          <w:trHeight w:val="300"/>
          <w:jc w:val="center"/>
          <w:ins w:id="20411" w:author="Hsuanli Lin (林烜立)" w:date="2023-04-27T11:35:00Z"/>
        </w:trPr>
        <w:tc>
          <w:tcPr>
            <w:tcW w:w="2126" w:type="dxa"/>
            <w:tcBorders>
              <w:left w:val="single" w:sz="4" w:space="0" w:color="auto"/>
              <w:bottom w:val="single" w:sz="4" w:space="0" w:color="auto"/>
            </w:tcBorders>
          </w:tcPr>
          <w:p w14:paraId="2CA022B7" w14:textId="77777777" w:rsidR="00D74F4C" w:rsidRPr="00D74F4C" w:rsidRDefault="00D74F4C" w:rsidP="00D74F4C">
            <w:pPr>
              <w:keepNext/>
              <w:keepLines/>
              <w:spacing w:after="0"/>
              <w:rPr>
                <w:ins w:id="20412" w:author="Hsuanli Lin (林烜立)" w:date="2023-04-27T11:35:00Z"/>
                <w:rFonts w:ascii="Arial" w:hAnsi="Arial" w:cs="Arial"/>
                <w:sz w:val="18"/>
                <w:lang w:eastAsia="ja-JP"/>
              </w:rPr>
            </w:pPr>
            <w:ins w:id="20413" w:author="Hsuanli Lin (林烜立)" w:date="2023-04-27T11:35:00Z">
              <w:r w:rsidRPr="00D74F4C">
                <w:rPr>
                  <w:rFonts w:ascii="Arial" w:hAnsi="Arial" w:cs="Arial"/>
                  <w:bCs/>
                  <w:sz w:val="18"/>
                  <w:lang w:eastAsia="ja-JP"/>
                </w:rPr>
                <w:t>BW</w:t>
              </w:r>
              <w:r w:rsidRPr="00D74F4C">
                <w:rPr>
                  <w:rFonts w:ascii="Arial" w:hAnsi="Arial" w:cs="Arial"/>
                  <w:sz w:val="18"/>
                  <w:vertAlign w:val="subscript"/>
                  <w:lang w:eastAsia="ja-JP"/>
                </w:rPr>
                <w:t>channel</w:t>
              </w:r>
            </w:ins>
          </w:p>
        </w:tc>
        <w:tc>
          <w:tcPr>
            <w:tcW w:w="993" w:type="dxa"/>
            <w:tcBorders>
              <w:bottom w:val="single" w:sz="4" w:space="0" w:color="auto"/>
            </w:tcBorders>
          </w:tcPr>
          <w:p w14:paraId="1660A0FF" w14:textId="77777777" w:rsidR="00D74F4C" w:rsidRPr="00D74F4C" w:rsidRDefault="00D74F4C" w:rsidP="00D74F4C">
            <w:pPr>
              <w:keepNext/>
              <w:keepLines/>
              <w:spacing w:after="0"/>
              <w:jc w:val="center"/>
              <w:rPr>
                <w:ins w:id="20414" w:author="Hsuanli Lin (林烜立)" w:date="2023-04-27T11:35:00Z"/>
                <w:rFonts w:ascii="Arial" w:hAnsi="Arial" w:cs="Arial"/>
                <w:sz w:val="18"/>
                <w:lang w:eastAsia="ja-JP"/>
              </w:rPr>
            </w:pPr>
            <w:ins w:id="20415" w:author="Hsuanli Lin (林烜立)" w:date="2023-04-27T11:35:00Z">
              <w:r w:rsidRPr="00D74F4C">
                <w:rPr>
                  <w:rFonts w:ascii="Arial" w:hAnsi="Arial" w:cs="Arial"/>
                  <w:sz w:val="18"/>
                  <w:lang w:eastAsia="ja-JP"/>
                </w:rPr>
                <w:t>MHz</w:t>
              </w:r>
            </w:ins>
          </w:p>
        </w:tc>
        <w:tc>
          <w:tcPr>
            <w:tcW w:w="2509" w:type="dxa"/>
            <w:gridSpan w:val="3"/>
            <w:tcBorders>
              <w:bottom w:val="single" w:sz="4" w:space="0" w:color="auto"/>
            </w:tcBorders>
          </w:tcPr>
          <w:p w14:paraId="140D1A4D" w14:textId="77777777" w:rsidR="00D74F4C" w:rsidRPr="00D74F4C" w:rsidRDefault="00D74F4C" w:rsidP="00D74F4C">
            <w:pPr>
              <w:keepNext/>
              <w:keepLines/>
              <w:spacing w:after="0"/>
              <w:jc w:val="center"/>
              <w:rPr>
                <w:ins w:id="20416" w:author="Hsuanli Lin (林烜立)" w:date="2023-04-27T11:35:00Z"/>
                <w:rFonts w:ascii="Arial" w:hAnsi="Arial" w:cs="Arial"/>
                <w:sz w:val="18"/>
                <w:lang w:eastAsia="ja-JP"/>
              </w:rPr>
            </w:pPr>
            <w:ins w:id="20417" w:author="Hsuanli Lin (林烜立)" w:date="2023-04-27T11:35:00Z">
              <w:r w:rsidRPr="00D74F4C">
                <w:rPr>
                  <w:rFonts w:ascii="Arial" w:hAnsi="Arial" w:cs="Arial"/>
                  <w:sz w:val="18"/>
                  <w:lang w:eastAsia="ja-JP"/>
                </w:rPr>
                <w:t>1.4</w:t>
              </w:r>
            </w:ins>
          </w:p>
        </w:tc>
      </w:tr>
      <w:tr w:rsidR="00D74F4C" w:rsidRPr="00D74F4C" w14:paraId="53DA11A5" w14:textId="77777777" w:rsidTr="001A0E4C">
        <w:trPr>
          <w:cantSplit/>
          <w:jc w:val="center"/>
          <w:ins w:id="20418" w:author="Hsuanli Lin (林烜立)" w:date="2023-04-27T11:35:00Z"/>
        </w:trPr>
        <w:tc>
          <w:tcPr>
            <w:tcW w:w="2126" w:type="dxa"/>
            <w:tcBorders>
              <w:left w:val="single" w:sz="4" w:space="0" w:color="auto"/>
              <w:bottom w:val="single" w:sz="4" w:space="0" w:color="auto"/>
            </w:tcBorders>
          </w:tcPr>
          <w:p w14:paraId="5C953F06" w14:textId="77777777" w:rsidR="00D74F4C" w:rsidRPr="00D74F4C" w:rsidRDefault="00D74F4C" w:rsidP="00D74F4C">
            <w:pPr>
              <w:keepNext/>
              <w:keepLines/>
              <w:spacing w:after="0"/>
              <w:rPr>
                <w:ins w:id="20419" w:author="Hsuanli Lin (林烜立)" w:date="2023-04-27T11:35:00Z"/>
                <w:rFonts w:ascii="Arial" w:hAnsi="Arial" w:cs="Arial"/>
                <w:sz w:val="18"/>
                <w:lang w:eastAsia="ja-JP"/>
              </w:rPr>
            </w:pPr>
            <w:ins w:id="20420" w:author="Hsuanli Lin (林烜立)" w:date="2023-04-27T11:35:00Z">
              <w:r w:rsidRPr="00D74F4C">
                <w:rPr>
                  <w:rFonts w:ascii="Arial" w:hAnsi="Arial" w:cs="Arial"/>
                  <w:noProof/>
                  <w:sz w:val="18"/>
                  <w:lang w:eastAsia="ja-JP"/>
                </w:rPr>
                <w:t>MPDCCH parameters as defined in A.3.1.3.1</w:t>
              </w:r>
            </w:ins>
          </w:p>
        </w:tc>
        <w:tc>
          <w:tcPr>
            <w:tcW w:w="993" w:type="dxa"/>
            <w:tcBorders>
              <w:bottom w:val="single" w:sz="4" w:space="0" w:color="auto"/>
            </w:tcBorders>
          </w:tcPr>
          <w:p w14:paraId="649FC1F6" w14:textId="77777777" w:rsidR="00D74F4C" w:rsidRPr="00D74F4C" w:rsidRDefault="00D74F4C" w:rsidP="00D74F4C">
            <w:pPr>
              <w:keepNext/>
              <w:keepLines/>
              <w:spacing w:after="0"/>
              <w:jc w:val="center"/>
              <w:rPr>
                <w:ins w:id="20421" w:author="Hsuanli Lin (林烜立)" w:date="2023-04-27T11:35:00Z"/>
                <w:rFonts w:ascii="Arial" w:hAnsi="Arial" w:cs="Arial"/>
                <w:sz w:val="18"/>
                <w:lang w:eastAsia="ja-JP"/>
              </w:rPr>
            </w:pPr>
          </w:p>
        </w:tc>
        <w:tc>
          <w:tcPr>
            <w:tcW w:w="2509" w:type="dxa"/>
            <w:gridSpan w:val="3"/>
            <w:tcBorders>
              <w:bottom w:val="single" w:sz="4" w:space="0" w:color="auto"/>
            </w:tcBorders>
          </w:tcPr>
          <w:p w14:paraId="5FE0F313" w14:textId="77777777" w:rsidR="00D74F4C" w:rsidRPr="00D74F4C" w:rsidRDefault="00D74F4C" w:rsidP="00D74F4C">
            <w:pPr>
              <w:keepNext/>
              <w:keepLines/>
              <w:spacing w:after="0"/>
              <w:jc w:val="center"/>
              <w:rPr>
                <w:ins w:id="20422" w:author="Hsuanli Lin (林烜立)" w:date="2023-04-27T11:35:00Z"/>
                <w:rFonts w:ascii="Arial" w:hAnsi="Arial" w:cs="Arial"/>
                <w:noProof/>
                <w:sz w:val="18"/>
                <w:vertAlign w:val="superscript"/>
                <w:lang w:eastAsia="ja-JP"/>
              </w:rPr>
            </w:pPr>
            <w:ins w:id="20423" w:author="Hsuanli Lin (林烜立)" w:date="2023-04-27T11:35:00Z">
              <w:r w:rsidRPr="00D74F4C">
                <w:rPr>
                  <w:rFonts w:ascii="Arial" w:hAnsi="Arial" w:cs="Arial"/>
                  <w:noProof/>
                  <w:sz w:val="18"/>
                  <w:lang w:eastAsia="ja-JP"/>
                </w:rPr>
                <w:t>R.7 HD-FDD</w:t>
              </w:r>
            </w:ins>
          </w:p>
        </w:tc>
      </w:tr>
      <w:tr w:rsidR="00D74F4C" w:rsidRPr="00D74F4C" w14:paraId="71F10386" w14:textId="77777777" w:rsidTr="001A0E4C">
        <w:trPr>
          <w:cantSplit/>
          <w:jc w:val="center"/>
          <w:ins w:id="20424" w:author="Hsuanli Lin (林烜立)" w:date="2023-04-27T11:35:00Z"/>
        </w:trPr>
        <w:tc>
          <w:tcPr>
            <w:tcW w:w="2126" w:type="dxa"/>
            <w:tcBorders>
              <w:left w:val="single" w:sz="4" w:space="0" w:color="auto"/>
              <w:bottom w:val="single" w:sz="4" w:space="0" w:color="auto"/>
            </w:tcBorders>
          </w:tcPr>
          <w:p w14:paraId="6FE3B670" w14:textId="77777777" w:rsidR="00D74F4C" w:rsidRPr="00D74F4C" w:rsidRDefault="00D74F4C" w:rsidP="00D74F4C">
            <w:pPr>
              <w:keepNext/>
              <w:keepLines/>
              <w:spacing w:after="0"/>
              <w:rPr>
                <w:ins w:id="20425" w:author="Hsuanli Lin (林烜立)" w:date="2023-04-27T11:35:00Z"/>
                <w:rFonts w:ascii="Arial" w:hAnsi="Arial" w:cs="Arial"/>
                <w:sz w:val="18"/>
                <w:lang w:eastAsia="ja-JP"/>
              </w:rPr>
            </w:pPr>
            <w:ins w:id="20426" w:author="Hsuanli Lin (林烜立)" w:date="2023-04-27T11:35:00Z">
              <w:r w:rsidRPr="00D74F4C">
                <w:rPr>
                  <w:rFonts w:ascii="Arial" w:hAnsi="Arial" w:cs="Arial"/>
                  <w:bCs/>
                  <w:sz w:val="18"/>
                  <w:lang w:eastAsia="ja-JP"/>
                </w:rPr>
                <w:t xml:space="preserve">OCNG Pattern defined in A.3.2.1.21 (FDD) </w:t>
              </w:r>
            </w:ins>
          </w:p>
        </w:tc>
        <w:tc>
          <w:tcPr>
            <w:tcW w:w="993" w:type="dxa"/>
            <w:tcBorders>
              <w:bottom w:val="single" w:sz="4" w:space="0" w:color="auto"/>
            </w:tcBorders>
          </w:tcPr>
          <w:p w14:paraId="0DDADC2E" w14:textId="77777777" w:rsidR="00D74F4C" w:rsidRPr="00D74F4C" w:rsidRDefault="00D74F4C" w:rsidP="00D74F4C">
            <w:pPr>
              <w:keepNext/>
              <w:keepLines/>
              <w:spacing w:after="0"/>
              <w:jc w:val="center"/>
              <w:rPr>
                <w:ins w:id="20427" w:author="Hsuanli Lin (林烜立)" w:date="2023-04-27T11:35:00Z"/>
                <w:rFonts w:ascii="Arial" w:hAnsi="Arial" w:cs="Arial"/>
                <w:sz w:val="18"/>
                <w:lang w:eastAsia="ja-JP"/>
              </w:rPr>
            </w:pPr>
          </w:p>
        </w:tc>
        <w:tc>
          <w:tcPr>
            <w:tcW w:w="2509" w:type="dxa"/>
            <w:gridSpan w:val="3"/>
            <w:tcBorders>
              <w:bottom w:val="single" w:sz="4" w:space="0" w:color="auto"/>
            </w:tcBorders>
          </w:tcPr>
          <w:p w14:paraId="203D7CFF" w14:textId="77777777" w:rsidR="00D74F4C" w:rsidRPr="00D74F4C" w:rsidRDefault="00D74F4C" w:rsidP="00D74F4C">
            <w:pPr>
              <w:keepNext/>
              <w:keepLines/>
              <w:spacing w:after="0"/>
              <w:jc w:val="center"/>
              <w:rPr>
                <w:ins w:id="20428" w:author="Hsuanli Lin (林烜立)" w:date="2023-04-27T11:35:00Z"/>
                <w:rFonts w:ascii="Arial" w:hAnsi="Arial" w:cs="Arial"/>
                <w:sz w:val="18"/>
                <w:lang w:eastAsia="ja-JP"/>
              </w:rPr>
            </w:pPr>
            <w:ins w:id="20429" w:author="Hsuanli Lin (林烜立)" w:date="2023-04-27T11:35:00Z">
              <w:r w:rsidRPr="00D74F4C">
                <w:rPr>
                  <w:rFonts w:ascii="Arial" w:hAnsi="Arial" w:cs="Arial"/>
                  <w:sz w:val="18"/>
                  <w:lang w:eastAsia="ja-JP"/>
                </w:rPr>
                <w:t>OP.21 FDD</w:t>
              </w:r>
            </w:ins>
          </w:p>
        </w:tc>
      </w:tr>
      <w:tr w:rsidR="00D74F4C" w:rsidRPr="00D74F4C" w14:paraId="33EFE851" w14:textId="77777777" w:rsidTr="001A0E4C">
        <w:trPr>
          <w:cantSplit/>
          <w:jc w:val="center"/>
          <w:ins w:id="20430" w:author="Hsuanli Lin (林烜立)" w:date="2023-04-27T11:35:00Z"/>
        </w:trPr>
        <w:tc>
          <w:tcPr>
            <w:tcW w:w="2126" w:type="dxa"/>
            <w:tcBorders>
              <w:left w:val="single" w:sz="4" w:space="0" w:color="auto"/>
              <w:bottom w:val="single" w:sz="4" w:space="0" w:color="auto"/>
            </w:tcBorders>
          </w:tcPr>
          <w:p w14:paraId="4621110F" w14:textId="77777777" w:rsidR="00D74F4C" w:rsidRPr="00D74F4C" w:rsidRDefault="00D74F4C" w:rsidP="00D74F4C">
            <w:pPr>
              <w:keepNext/>
              <w:keepLines/>
              <w:spacing w:after="0"/>
              <w:rPr>
                <w:ins w:id="20431" w:author="Hsuanli Lin (林烜立)" w:date="2023-04-27T11:35:00Z"/>
                <w:rFonts w:ascii="Arial" w:hAnsi="Arial" w:cs="Arial"/>
                <w:sz w:val="18"/>
                <w:lang w:eastAsia="ja-JP"/>
              </w:rPr>
            </w:pPr>
            <w:ins w:id="20432" w:author="Hsuanli Lin (林烜立)" w:date="2023-04-27T11:35:00Z">
              <w:r w:rsidRPr="00D74F4C">
                <w:rPr>
                  <w:rFonts w:ascii="Arial" w:hAnsi="Arial" w:cs="Arial"/>
                  <w:bCs/>
                  <w:sz w:val="18"/>
                  <w:lang w:eastAsia="ja-JP"/>
                </w:rPr>
                <w:sym w:font="Symbol" w:char="F072"/>
              </w:r>
              <w:r w:rsidRPr="00D74F4C">
                <w:rPr>
                  <w:rFonts w:ascii="Arial" w:hAnsi="Arial" w:cs="Arial"/>
                  <w:bCs/>
                  <w:sz w:val="18"/>
                  <w:vertAlign w:val="subscript"/>
                  <w:lang w:eastAsia="ja-JP"/>
                </w:rPr>
                <w:t>A</w:t>
              </w:r>
              <w:r w:rsidRPr="00D74F4C">
                <w:rPr>
                  <w:rFonts w:ascii="Arial" w:hAnsi="Arial" w:cs="Arial"/>
                  <w:bCs/>
                  <w:sz w:val="18"/>
                  <w:lang w:eastAsia="ja-JP"/>
                </w:rPr>
                <w:t xml:space="preserve">, </w:t>
              </w:r>
              <w:r w:rsidRPr="00D74F4C">
                <w:rPr>
                  <w:rFonts w:ascii="Arial" w:hAnsi="Arial" w:cs="Arial"/>
                  <w:bCs/>
                  <w:sz w:val="18"/>
                  <w:lang w:eastAsia="ja-JP"/>
                </w:rPr>
                <w:sym w:font="Symbol" w:char="F072"/>
              </w:r>
              <w:r w:rsidRPr="00D74F4C">
                <w:rPr>
                  <w:rFonts w:ascii="Arial" w:hAnsi="Arial" w:cs="Arial"/>
                  <w:bCs/>
                  <w:sz w:val="18"/>
                  <w:vertAlign w:val="subscript"/>
                  <w:lang w:eastAsia="ja-JP"/>
                </w:rPr>
                <w:t>B</w:t>
              </w:r>
            </w:ins>
          </w:p>
        </w:tc>
        <w:tc>
          <w:tcPr>
            <w:tcW w:w="993" w:type="dxa"/>
            <w:tcBorders>
              <w:bottom w:val="single" w:sz="4" w:space="0" w:color="auto"/>
            </w:tcBorders>
          </w:tcPr>
          <w:p w14:paraId="7D983D25" w14:textId="77777777" w:rsidR="00D74F4C" w:rsidRPr="00D74F4C" w:rsidRDefault="00D74F4C" w:rsidP="00D74F4C">
            <w:pPr>
              <w:keepNext/>
              <w:keepLines/>
              <w:spacing w:after="0"/>
              <w:jc w:val="center"/>
              <w:rPr>
                <w:ins w:id="20433" w:author="Hsuanli Lin (林烜立)" w:date="2023-04-27T11:35:00Z"/>
                <w:rFonts w:ascii="Arial" w:hAnsi="Arial" w:cs="Arial"/>
                <w:sz w:val="18"/>
                <w:lang w:eastAsia="ja-JP"/>
              </w:rPr>
            </w:pPr>
          </w:p>
        </w:tc>
        <w:tc>
          <w:tcPr>
            <w:tcW w:w="2509" w:type="dxa"/>
            <w:gridSpan w:val="3"/>
            <w:tcBorders>
              <w:bottom w:val="single" w:sz="4" w:space="0" w:color="auto"/>
            </w:tcBorders>
          </w:tcPr>
          <w:p w14:paraId="546EA655" w14:textId="77777777" w:rsidR="00D74F4C" w:rsidRPr="00D74F4C" w:rsidRDefault="00D74F4C" w:rsidP="00D74F4C">
            <w:pPr>
              <w:keepNext/>
              <w:keepLines/>
              <w:spacing w:after="0"/>
              <w:jc w:val="center"/>
              <w:rPr>
                <w:ins w:id="20434" w:author="Hsuanli Lin (林烜立)" w:date="2023-04-27T11:35:00Z"/>
                <w:rFonts w:ascii="Arial" w:hAnsi="Arial" w:cs="Arial"/>
                <w:sz w:val="18"/>
                <w:lang w:eastAsia="ja-JP"/>
              </w:rPr>
            </w:pPr>
            <w:ins w:id="20435" w:author="Hsuanli Lin (林烜立)" w:date="2023-04-27T11:35:00Z">
              <w:r w:rsidRPr="00D74F4C">
                <w:rPr>
                  <w:rFonts w:ascii="Arial" w:hAnsi="Arial" w:cs="Arial"/>
                  <w:sz w:val="18"/>
                  <w:lang w:eastAsia="ja-JP"/>
                </w:rPr>
                <w:t>-3</w:t>
              </w:r>
            </w:ins>
          </w:p>
        </w:tc>
      </w:tr>
      <w:tr w:rsidR="00D74F4C" w:rsidRPr="00D74F4C" w14:paraId="7D5C72A0" w14:textId="77777777" w:rsidTr="001A0E4C">
        <w:trPr>
          <w:cantSplit/>
          <w:jc w:val="center"/>
          <w:ins w:id="20436" w:author="Hsuanli Lin (林烜立)" w:date="2023-04-27T11:35:00Z"/>
        </w:trPr>
        <w:tc>
          <w:tcPr>
            <w:tcW w:w="2126" w:type="dxa"/>
            <w:tcBorders>
              <w:left w:val="single" w:sz="4" w:space="0" w:color="auto"/>
              <w:bottom w:val="single" w:sz="4" w:space="0" w:color="auto"/>
            </w:tcBorders>
          </w:tcPr>
          <w:p w14:paraId="15B03250" w14:textId="77777777" w:rsidR="00D74F4C" w:rsidRPr="00D74F4C" w:rsidRDefault="00D74F4C" w:rsidP="00D74F4C">
            <w:pPr>
              <w:keepNext/>
              <w:keepLines/>
              <w:spacing w:after="0"/>
              <w:rPr>
                <w:ins w:id="20437" w:author="Hsuanli Lin (林烜立)" w:date="2023-04-27T11:35:00Z"/>
                <w:rFonts w:ascii="Arial" w:hAnsi="Arial" w:cs="Arial"/>
                <w:bCs/>
                <w:sz w:val="18"/>
                <w:lang w:eastAsia="ja-JP"/>
              </w:rPr>
            </w:pPr>
            <w:ins w:id="20438" w:author="Hsuanli Lin (林烜立)" w:date="2023-04-27T11:35:00Z">
              <w:r w:rsidRPr="00D74F4C">
                <w:rPr>
                  <w:rFonts w:ascii="Arial" w:hAnsi="Arial" w:cs="Arial"/>
                  <w:bCs/>
                  <w:sz w:val="18"/>
                  <w:lang w:eastAsia="ja-JP"/>
                </w:rPr>
                <w:t>MPDCCH_RA</w:t>
              </w:r>
            </w:ins>
          </w:p>
        </w:tc>
        <w:tc>
          <w:tcPr>
            <w:tcW w:w="993" w:type="dxa"/>
            <w:tcBorders>
              <w:bottom w:val="single" w:sz="4" w:space="0" w:color="auto"/>
            </w:tcBorders>
          </w:tcPr>
          <w:p w14:paraId="2386D419" w14:textId="77777777" w:rsidR="00D74F4C" w:rsidRPr="00D74F4C" w:rsidRDefault="00D74F4C" w:rsidP="00D74F4C">
            <w:pPr>
              <w:keepNext/>
              <w:keepLines/>
              <w:spacing w:after="0"/>
              <w:jc w:val="center"/>
              <w:rPr>
                <w:ins w:id="20439" w:author="Hsuanli Lin (林烜立)" w:date="2023-04-27T11:35:00Z"/>
                <w:rFonts w:ascii="Arial" w:hAnsi="Arial" w:cs="Arial"/>
                <w:sz w:val="18"/>
                <w:lang w:eastAsia="ja-JP"/>
              </w:rPr>
            </w:pPr>
            <w:ins w:id="20440" w:author="Hsuanli Lin (林烜立)" w:date="2023-04-27T11:35:00Z">
              <w:r w:rsidRPr="00D74F4C">
                <w:rPr>
                  <w:rFonts w:ascii="Arial" w:hAnsi="Arial" w:cs="Arial"/>
                  <w:sz w:val="18"/>
                  <w:lang w:eastAsia="ja-JP"/>
                </w:rPr>
                <w:t>dB</w:t>
              </w:r>
            </w:ins>
          </w:p>
        </w:tc>
        <w:tc>
          <w:tcPr>
            <w:tcW w:w="2509" w:type="dxa"/>
            <w:gridSpan w:val="3"/>
            <w:tcBorders>
              <w:bottom w:val="single" w:sz="4" w:space="0" w:color="auto"/>
            </w:tcBorders>
          </w:tcPr>
          <w:p w14:paraId="06837CEE" w14:textId="77777777" w:rsidR="00D74F4C" w:rsidRPr="00D74F4C" w:rsidRDefault="00D74F4C" w:rsidP="00D74F4C">
            <w:pPr>
              <w:keepNext/>
              <w:keepLines/>
              <w:spacing w:after="0"/>
              <w:jc w:val="center"/>
              <w:rPr>
                <w:ins w:id="20441" w:author="Hsuanli Lin (林烜立)" w:date="2023-04-27T11:35:00Z"/>
                <w:rFonts w:ascii="Arial" w:hAnsi="Arial" w:cs="Arial"/>
                <w:sz w:val="18"/>
                <w:lang w:eastAsia="ja-JP"/>
              </w:rPr>
            </w:pPr>
            <w:ins w:id="20442" w:author="Hsuanli Lin (林烜立)" w:date="2023-04-27T11:35:00Z">
              <w:r w:rsidRPr="00D74F4C">
                <w:rPr>
                  <w:rFonts w:ascii="Arial" w:hAnsi="Arial" w:cs="Arial"/>
                  <w:sz w:val="18"/>
                  <w:lang w:eastAsia="ja-JP"/>
                </w:rPr>
                <w:t>0</w:t>
              </w:r>
            </w:ins>
          </w:p>
        </w:tc>
      </w:tr>
      <w:tr w:rsidR="00D74F4C" w:rsidRPr="00D74F4C" w14:paraId="3AD4C639" w14:textId="77777777" w:rsidTr="001A0E4C">
        <w:trPr>
          <w:cantSplit/>
          <w:jc w:val="center"/>
          <w:ins w:id="20443" w:author="Hsuanli Lin (林烜立)" w:date="2023-04-27T11:35:00Z"/>
        </w:trPr>
        <w:tc>
          <w:tcPr>
            <w:tcW w:w="2126" w:type="dxa"/>
            <w:tcBorders>
              <w:left w:val="single" w:sz="4" w:space="0" w:color="auto"/>
              <w:bottom w:val="single" w:sz="4" w:space="0" w:color="auto"/>
            </w:tcBorders>
          </w:tcPr>
          <w:p w14:paraId="5EA65EDB" w14:textId="77777777" w:rsidR="00D74F4C" w:rsidRPr="00D74F4C" w:rsidRDefault="00D74F4C" w:rsidP="00D74F4C">
            <w:pPr>
              <w:keepNext/>
              <w:keepLines/>
              <w:spacing w:after="0"/>
              <w:rPr>
                <w:ins w:id="20444" w:author="Hsuanli Lin (林烜立)" w:date="2023-04-27T11:35:00Z"/>
                <w:rFonts w:ascii="Arial" w:hAnsi="Arial" w:cs="Arial"/>
                <w:bCs/>
                <w:sz w:val="18"/>
                <w:lang w:eastAsia="ja-JP"/>
              </w:rPr>
            </w:pPr>
            <w:ins w:id="20445" w:author="Hsuanli Lin (林烜立)" w:date="2023-04-27T11:35:00Z">
              <w:r w:rsidRPr="00D74F4C">
                <w:rPr>
                  <w:rFonts w:ascii="Arial" w:hAnsi="Arial" w:cs="Arial"/>
                  <w:bCs/>
                  <w:sz w:val="18"/>
                  <w:lang w:eastAsia="ja-JP"/>
                </w:rPr>
                <w:t>MPDCCH_RB</w:t>
              </w:r>
            </w:ins>
          </w:p>
        </w:tc>
        <w:tc>
          <w:tcPr>
            <w:tcW w:w="993" w:type="dxa"/>
            <w:tcBorders>
              <w:bottom w:val="single" w:sz="4" w:space="0" w:color="auto"/>
            </w:tcBorders>
          </w:tcPr>
          <w:p w14:paraId="2F91E5C8" w14:textId="77777777" w:rsidR="00D74F4C" w:rsidRPr="00D74F4C" w:rsidRDefault="00D74F4C" w:rsidP="00D74F4C">
            <w:pPr>
              <w:keepNext/>
              <w:keepLines/>
              <w:spacing w:after="0"/>
              <w:jc w:val="center"/>
              <w:rPr>
                <w:ins w:id="20446" w:author="Hsuanli Lin (林烜立)" w:date="2023-04-27T11:35:00Z"/>
                <w:rFonts w:ascii="Arial" w:hAnsi="Arial" w:cs="Arial"/>
                <w:sz w:val="18"/>
                <w:lang w:eastAsia="ja-JP"/>
              </w:rPr>
            </w:pPr>
            <w:ins w:id="20447" w:author="Hsuanli Lin (林烜立)" w:date="2023-04-27T11:35:00Z">
              <w:r w:rsidRPr="00D74F4C">
                <w:rPr>
                  <w:rFonts w:ascii="Arial" w:hAnsi="Arial" w:cs="Arial"/>
                  <w:sz w:val="18"/>
                  <w:lang w:eastAsia="ja-JP"/>
                </w:rPr>
                <w:t>dB</w:t>
              </w:r>
            </w:ins>
          </w:p>
        </w:tc>
        <w:tc>
          <w:tcPr>
            <w:tcW w:w="2509" w:type="dxa"/>
            <w:gridSpan w:val="3"/>
            <w:tcBorders>
              <w:bottom w:val="single" w:sz="4" w:space="0" w:color="auto"/>
            </w:tcBorders>
          </w:tcPr>
          <w:p w14:paraId="0B28E48E" w14:textId="77777777" w:rsidR="00D74F4C" w:rsidRPr="00D74F4C" w:rsidRDefault="00D74F4C" w:rsidP="00D74F4C">
            <w:pPr>
              <w:keepNext/>
              <w:keepLines/>
              <w:spacing w:after="0"/>
              <w:jc w:val="center"/>
              <w:rPr>
                <w:ins w:id="20448" w:author="Hsuanli Lin (林烜立)" w:date="2023-04-27T11:35:00Z"/>
                <w:rFonts w:ascii="Arial" w:hAnsi="Arial" w:cs="Arial"/>
                <w:sz w:val="18"/>
                <w:lang w:eastAsia="ja-JP"/>
              </w:rPr>
            </w:pPr>
            <w:ins w:id="20449" w:author="Hsuanli Lin (林烜立)" w:date="2023-04-27T11:35:00Z">
              <w:r w:rsidRPr="00D74F4C">
                <w:rPr>
                  <w:rFonts w:ascii="Arial" w:hAnsi="Arial" w:cs="Arial"/>
                  <w:sz w:val="18"/>
                  <w:lang w:eastAsia="ja-JP"/>
                </w:rPr>
                <w:t>0</w:t>
              </w:r>
            </w:ins>
          </w:p>
        </w:tc>
      </w:tr>
      <w:tr w:rsidR="00D74F4C" w:rsidRPr="00D74F4C" w14:paraId="581164CA" w14:textId="77777777" w:rsidTr="001A0E4C">
        <w:trPr>
          <w:cantSplit/>
          <w:jc w:val="center"/>
          <w:ins w:id="20450" w:author="Hsuanli Lin (林烜立)" w:date="2023-04-27T11:35:00Z"/>
        </w:trPr>
        <w:tc>
          <w:tcPr>
            <w:tcW w:w="2126" w:type="dxa"/>
            <w:tcBorders>
              <w:left w:val="single" w:sz="4" w:space="0" w:color="auto"/>
              <w:bottom w:val="single" w:sz="4" w:space="0" w:color="auto"/>
            </w:tcBorders>
          </w:tcPr>
          <w:p w14:paraId="0FC539C0" w14:textId="77777777" w:rsidR="00D74F4C" w:rsidRPr="00D74F4C" w:rsidRDefault="00D74F4C" w:rsidP="00D74F4C">
            <w:pPr>
              <w:keepNext/>
              <w:keepLines/>
              <w:spacing w:after="0"/>
              <w:rPr>
                <w:ins w:id="20451" w:author="Hsuanli Lin (林烜立)" w:date="2023-04-27T11:35:00Z"/>
                <w:rFonts w:ascii="Arial" w:hAnsi="Arial" w:cs="Arial"/>
                <w:sz w:val="18"/>
                <w:lang w:eastAsia="ja-JP"/>
              </w:rPr>
            </w:pPr>
            <w:ins w:id="20452" w:author="Hsuanli Lin (林烜立)" w:date="2023-04-27T11:35:00Z">
              <w:r w:rsidRPr="00D74F4C">
                <w:rPr>
                  <w:rFonts w:ascii="Arial" w:hAnsi="Arial" w:cs="Arial"/>
                  <w:bCs/>
                  <w:sz w:val="18"/>
                  <w:lang w:eastAsia="ja-JP"/>
                </w:rPr>
                <w:t>PBCH_RA</w:t>
              </w:r>
            </w:ins>
          </w:p>
        </w:tc>
        <w:tc>
          <w:tcPr>
            <w:tcW w:w="993" w:type="dxa"/>
            <w:tcBorders>
              <w:bottom w:val="single" w:sz="4" w:space="0" w:color="auto"/>
            </w:tcBorders>
          </w:tcPr>
          <w:p w14:paraId="1C452157" w14:textId="77777777" w:rsidR="00D74F4C" w:rsidRPr="00D74F4C" w:rsidRDefault="00D74F4C" w:rsidP="00D74F4C">
            <w:pPr>
              <w:keepNext/>
              <w:keepLines/>
              <w:spacing w:after="0"/>
              <w:jc w:val="center"/>
              <w:rPr>
                <w:ins w:id="20453" w:author="Hsuanli Lin (林烜立)" w:date="2023-04-27T11:35:00Z"/>
                <w:rFonts w:ascii="Arial" w:hAnsi="Arial" w:cs="Arial"/>
                <w:sz w:val="18"/>
                <w:lang w:eastAsia="ja-JP"/>
              </w:rPr>
            </w:pPr>
            <w:ins w:id="20454" w:author="Hsuanli Lin (林烜立)" w:date="2023-04-27T11:35:00Z">
              <w:r w:rsidRPr="00D74F4C">
                <w:rPr>
                  <w:rFonts w:ascii="Arial" w:hAnsi="Arial" w:cs="Arial"/>
                  <w:sz w:val="18"/>
                  <w:lang w:eastAsia="ja-JP"/>
                </w:rPr>
                <w:t>dB</w:t>
              </w:r>
            </w:ins>
          </w:p>
        </w:tc>
        <w:tc>
          <w:tcPr>
            <w:tcW w:w="2509" w:type="dxa"/>
            <w:gridSpan w:val="3"/>
            <w:vMerge w:val="restart"/>
            <w:shd w:val="clear" w:color="auto" w:fill="auto"/>
          </w:tcPr>
          <w:p w14:paraId="231CCEFD" w14:textId="77777777" w:rsidR="00D74F4C" w:rsidRPr="00D74F4C" w:rsidRDefault="00D74F4C" w:rsidP="00D74F4C">
            <w:pPr>
              <w:keepNext/>
              <w:keepLines/>
              <w:spacing w:after="0"/>
              <w:jc w:val="center"/>
              <w:rPr>
                <w:ins w:id="20455" w:author="Hsuanli Lin (林烜立)" w:date="2023-04-27T11:35:00Z"/>
                <w:rFonts w:ascii="Arial" w:hAnsi="Arial" w:cs="Arial"/>
                <w:sz w:val="18"/>
                <w:lang w:eastAsia="ja-JP"/>
              </w:rPr>
            </w:pPr>
          </w:p>
          <w:p w14:paraId="233D8539" w14:textId="77777777" w:rsidR="00D74F4C" w:rsidRPr="00D74F4C" w:rsidRDefault="00D74F4C" w:rsidP="00D74F4C">
            <w:pPr>
              <w:keepNext/>
              <w:keepLines/>
              <w:spacing w:after="0"/>
              <w:jc w:val="center"/>
              <w:rPr>
                <w:ins w:id="20456" w:author="Hsuanli Lin (林烜立)" w:date="2023-04-27T11:35:00Z"/>
                <w:rFonts w:ascii="Arial" w:hAnsi="Arial" w:cs="Arial"/>
                <w:sz w:val="18"/>
                <w:lang w:eastAsia="ja-JP"/>
              </w:rPr>
            </w:pPr>
          </w:p>
          <w:p w14:paraId="0A2C8FDC" w14:textId="77777777" w:rsidR="00D74F4C" w:rsidRPr="00D74F4C" w:rsidRDefault="00D74F4C" w:rsidP="00D74F4C">
            <w:pPr>
              <w:keepNext/>
              <w:keepLines/>
              <w:spacing w:after="0"/>
              <w:jc w:val="center"/>
              <w:rPr>
                <w:ins w:id="20457" w:author="Hsuanli Lin (林烜立)" w:date="2023-04-27T11:35:00Z"/>
                <w:rFonts w:ascii="Arial" w:hAnsi="Arial" w:cs="Arial"/>
                <w:sz w:val="18"/>
                <w:lang w:eastAsia="ja-JP"/>
              </w:rPr>
            </w:pPr>
          </w:p>
          <w:p w14:paraId="6A97AE94" w14:textId="77777777" w:rsidR="00D74F4C" w:rsidRPr="00D74F4C" w:rsidRDefault="00D74F4C" w:rsidP="00D74F4C">
            <w:pPr>
              <w:keepNext/>
              <w:keepLines/>
              <w:spacing w:after="0"/>
              <w:jc w:val="center"/>
              <w:rPr>
                <w:ins w:id="20458" w:author="Hsuanli Lin (林烜立)" w:date="2023-04-27T11:35:00Z"/>
                <w:rFonts w:ascii="Arial" w:hAnsi="Arial" w:cs="Arial"/>
                <w:sz w:val="18"/>
                <w:lang w:eastAsia="ja-JP"/>
              </w:rPr>
            </w:pPr>
            <w:ins w:id="20459" w:author="Hsuanli Lin (林烜立)" w:date="2023-04-27T11:35:00Z">
              <w:r w:rsidRPr="00D74F4C">
                <w:rPr>
                  <w:rFonts w:ascii="Arial" w:hAnsi="Arial" w:cs="Arial"/>
                  <w:sz w:val="18"/>
                  <w:lang w:eastAsia="ja-JP"/>
                </w:rPr>
                <w:t>-3</w:t>
              </w:r>
            </w:ins>
          </w:p>
        </w:tc>
      </w:tr>
      <w:tr w:rsidR="00D74F4C" w:rsidRPr="00D74F4C" w14:paraId="09A8F54E" w14:textId="77777777" w:rsidTr="001A0E4C">
        <w:trPr>
          <w:cantSplit/>
          <w:jc w:val="center"/>
          <w:ins w:id="20460" w:author="Hsuanli Lin (林烜立)" w:date="2023-04-27T11:35:00Z"/>
        </w:trPr>
        <w:tc>
          <w:tcPr>
            <w:tcW w:w="2126" w:type="dxa"/>
            <w:tcBorders>
              <w:left w:val="single" w:sz="4" w:space="0" w:color="auto"/>
              <w:bottom w:val="single" w:sz="4" w:space="0" w:color="auto"/>
            </w:tcBorders>
          </w:tcPr>
          <w:p w14:paraId="2E549158" w14:textId="77777777" w:rsidR="00D74F4C" w:rsidRPr="00D74F4C" w:rsidRDefault="00D74F4C" w:rsidP="00D74F4C">
            <w:pPr>
              <w:keepNext/>
              <w:keepLines/>
              <w:spacing w:after="0"/>
              <w:rPr>
                <w:ins w:id="20461" w:author="Hsuanli Lin (林烜立)" w:date="2023-04-27T11:35:00Z"/>
                <w:rFonts w:ascii="Arial" w:hAnsi="Arial" w:cs="Arial"/>
                <w:sz w:val="18"/>
                <w:lang w:eastAsia="ja-JP"/>
              </w:rPr>
            </w:pPr>
            <w:ins w:id="20462" w:author="Hsuanli Lin (林烜立)" w:date="2023-04-27T11:35:00Z">
              <w:r w:rsidRPr="00D74F4C">
                <w:rPr>
                  <w:rFonts w:ascii="Arial" w:hAnsi="Arial" w:cs="Arial"/>
                  <w:bCs/>
                  <w:sz w:val="18"/>
                  <w:lang w:eastAsia="ja-JP"/>
                </w:rPr>
                <w:t>PBCH_RB</w:t>
              </w:r>
            </w:ins>
          </w:p>
        </w:tc>
        <w:tc>
          <w:tcPr>
            <w:tcW w:w="993" w:type="dxa"/>
            <w:tcBorders>
              <w:bottom w:val="single" w:sz="4" w:space="0" w:color="auto"/>
            </w:tcBorders>
          </w:tcPr>
          <w:p w14:paraId="7D58AF63" w14:textId="77777777" w:rsidR="00D74F4C" w:rsidRPr="00D74F4C" w:rsidRDefault="00D74F4C" w:rsidP="00D74F4C">
            <w:pPr>
              <w:keepNext/>
              <w:keepLines/>
              <w:spacing w:after="0"/>
              <w:jc w:val="center"/>
              <w:rPr>
                <w:ins w:id="20463" w:author="Hsuanli Lin (林烜立)" w:date="2023-04-27T11:35:00Z"/>
                <w:rFonts w:ascii="Arial" w:hAnsi="Arial" w:cs="Arial"/>
                <w:sz w:val="18"/>
                <w:lang w:eastAsia="ja-JP"/>
              </w:rPr>
            </w:pPr>
            <w:ins w:id="20464" w:author="Hsuanli Lin (林烜立)" w:date="2023-04-27T11:35:00Z">
              <w:r w:rsidRPr="00D74F4C">
                <w:rPr>
                  <w:rFonts w:ascii="Arial" w:hAnsi="Arial" w:cs="Arial"/>
                  <w:sz w:val="18"/>
                  <w:lang w:eastAsia="ja-JP"/>
                </w:rPr>
                <w:t>dB</w:t>
              </w:r>
            </w:ins>
          </w:p>
        </w:tc>
        <w:tc>
          <w:tcPr>
            <w:tcW w:w="2509" w:type="dxa"/>
            <w:gridSpan w:val="3"/>
            <w:vMerge/>
            <w:shd w:val="clear" w:color="auto" w:fill="auto"/>
          </w:tcPr>
          <w:p w14:paraId="4E4D61AC" w14:textId="77777777" w:rsidR="00D74F4C" w:rsidRPr="00D74F4C" w:rsidRDefault="00D74F4C" w:rsidP="00D74F4C">
            <w:pPr>
              <w:keepNext/>
              <w:keepLines/>
              <w:spacing w:after="0"/>
              <w:jc w:val="center"/>
              <w:rPr>
                <w:ins w:id="20465" w:author="Hsuanli Lin (林烜立)" w:date="2023-04-27T11:35:00Z"/>
                <w:rFonts w:ascii="Arial" w:hAnsi="Arial" w:cs="Arial"/>
                <w:sz w:val="18"/>
                <w:lang w:eastAsia="ja-JP"/>
              </w:rPr>
            </w:pPr>
          </w:p>
        </w:tc>
      </w:tr>
      <w:tr w:rsidR="00D74F4C" w:rsidRPr="00D74F4C" w14:paraId="592A9A89" w14:textId="77777777" w:rsidTr="001A0E4C">
        <w:trPr>
          <w:cantSplit/>
          <w:jc w:val="center"/>
          <w:ins w:id="20466" w:author="Hsuanli Lin (林烜立)" w:date="2023-04-27T11:35:00Z"/>
        </w:trPr>
        <w:tc>
          <w:tcPr>
            <w:tcW w:w="2126" w:type="dxa"/>
            <w:tcBorders>
              <w:left w:val="single" w:sz="4" w:space="0" w:color="auto"/>
              <w:bottom w:val="single" w:sz="4" w:space="0" w:color="auto"/>
            </w:tcBorders>
          </w:tcPr>
          <w:p w14:paraId="31D76171" w14:textId="77777777" w:rsidR="00D74F4C" w:rsidRPr="00D74F4C" w:rsidRDefault="00D74F4C" w:rsidP="00D74F4C">
            <w:pPr>
              <w:keepNext/>
              <w:keepLines/>
              <w:spacing w:after="0"/>
              <w:rPr>
                <w:ins w:id="20467" w:author="Hsuanli Lin (林烜立)" w:date="2023-04-27T11:35:00Z"/>
                <w:rFonts w:ascii="Arial" w:hAnsi="Arial" w:cs="Arial"/>
                <w:sz w:val="18"/>
                <w:lang w:eastAsia="ja-JP"/>
              </w:rPr>
            </w:pPr>
            <w:ins w:id="20468" w:author="Hsuanli Lin (林烜立)" w:date="2023-04-27T11:35:00Z">
              <w:r w:rsidRPr="00D74F4C">
                <w:rPr>
                  <w:rFonts w:ascii="Arial" w:hAnsi="Arial" w:cs="Arial"/>
                  <w:bCs/>
                  <w:sz w:val="18"/>
                  <w:lang w:eastAsia="ja-JP"/>
                </w:rPr>
                <w:t>PSS_RA</w:t>
              </w:r>
            </w:ins>
          </w:p>
        </w:tc>
        <w:tc>
          <w:tcPr>
            <w:tcW w:w="993" w:type="dxa"/>
            <w:tcBorders>
              <w:bottom w:val="single" w:sz="4" w:space="0" w:color="auto"/>
            </w:tcBorders>
          </w:tcPr>
          <w:p w14:paraId="2EC1F70E" w14:textId="77777777" w:rsidR="00D74F4C" w:rsidRPr="00D74F4C" w:rsidRDefault="00D74F4C" w:rsidP="00D74F4C">
            <w:pPr>
              <w:keepNext/>
              <w:keepLines/>
              <w:spacing w:after="0"/>
              <w:jc w:val="center"/>
              <w:rPr>
                <w:ins w:id="20469" w:author="Hsuanli Lin (林烜立)" w:date="2023-04-27T11:35:00Z"/>
                <w:rFonts w:ascii="Arial" w:hAnsi="Arial" w:cs="Arial"/>
                <w:sz w:val="18"/>
                <w:lang w:eastAsia="ja-JP"/>
              </w:rPr>
            </w:pPr>
            <w:ins w:id="20470" w:author="Hsuanli Lin (林烜立)" w:date="2023-04-27T11:35:00Z">
              <w:r w:rsidRPr="00D74F4C">
                <w:rPr>
                  <w:rFonts w:ascii="Arial" w:hAnsi="Arial" w:cs="Arial"/>
                  <w:sz w:val="18"/>
                  <w:lang w:eastAsia="ja-JP"/>
                </w:rPr>
                <w:t>dB</w:t>
              </w:r>
            </w:ins>
          </w:p>
        </w:tc>
        <w:tc>
          <w:tcPr>
            <w:tcW w:w="2509" w:type="dxa"/>
            <w:gridSpan w:val="3"/>
            <w:vMerge/>
            <w:shd w:val="clear" w:color="auto" w:fill="auto"/>
          </w:tcPr>
          <w:p w14:paraId="622FA71B" w14:textId="77777777" w:rsidR="00D74F4C" w:rsidRPr="00D74F4C" w:rsidRDefault="00D74F4C" w:rsidP="00D74F4C">
            <w:pPr>
              <w:keepNext/>
              <w:keepLines/>
              <w:spacing w:after="0"/>
              <w:jc w:val="center"/>
              <w:rPr>
                <w:ins w:id="20471" w:author="Hsuanli Lin (林烜立)" w:date="2023-04-27T11:35:00Z"/>
                <w:rFonts w:ascii="Arial" w:hAnsi="Arial" w:cs="Arial"/>
                <w:sz w:val="18"/>
                <w:lang w:eastAsia="ja-JP"/>
              </w:rPr>
            </w:pPr>
          </w:p>
        </w:tc>
      </w:tr>
      <w:tr w:rsidR="00D74F4C" w:rsidRPr="00D74F4C" w14:paraId="6EF63CED" w14:textId="77777777" w:rsidTr="001A0E4C">
        <w:trPr>
          <w:cantSplit/>
          <w:jc w:val="center"/>
          <w:ins w:id="20472" w:author="Hsuanli Lin (林烜立)" w:date="2023-04-27T11:35:00Z"/>
        </w:trPr>
        <w:tc>
          <w:tcPr>
            <w:tcW w:w="2126" w:type="dxa"/>
            <w:tcBorders>
              <w:left w:val="single" w:sz="4" w:space="0" w:color="auto"/>
              <w:bottom w:val="single" w:sz="4" w:space="0" w:color="auto"/>
            </w:tcBorders>
          </w:tcPr>
          <w:p w14:paraId="527770E8" w14:textId="77777777" w:rsidR="00D74F4C" w:rsidRPr="00D74F4C" w:rsidRDefault="00D74F4C" w:rsidP="00D74F4C">
            <w:pPr>
              <w:keepNext/>
              <w:keepLines/>
              <w:spacing w:after="0"/>
              <w:rPr>
                <w:ins w:id="20473" w:author="Hsuanli Lin (林烜立)" w:date="2023-04-27T11:35:00Z"/>
                <w:rFonts w:ascii="Arial" w:hAnsi="Arial" w:cs="Arial"/>
                <w:sz w:val="18"/>
                <w:lang w:eastAsia="ja-JP"/>
              </w:rPr>
            </w:pPr>
            <w:ins w:id="20474" w:author="Hsuanli Lin (林烜立)" w:date="2023-04-27T11:35:00Z">
              <w:r w:rsidRPr="00D74F4C">
                <w:rPr>
                  <w:rFonts w:ascii="Arial" w:hAnsi="Arial" w:cs="Arial"/>
                  <w:bCs/>
                  <w:sz w:val="18"/>
                  <w:lang w:eastAsia="ja-JP"/>
                </w:rPr>
                <w:t>SSS_RA</w:t>
              </w:r>
            </w:ins>
          </w:p>
        </w:tc>
        <w:tc>
          <w:tcPr>
            <w:tcW w:w="993" w:type="dxa"/>
            <w:tcBorders>
              <w:bottom w:val="single" w:sz="4" w:space="0" w:color="auto"/>
            </w:tcBorders>
          </w:tcPr>
          <w:p w14:paraId="4B3346C7" w14:textId="77777777" w:rsidR="00D74F4C" w:rsidRPr="00D74F4C" w:rsidRDefault="00D74F4C" w:rsidP="00D74F4C">
            <w:pPr>
              <w:keepNext/>
              <w:keepLines/>
              <w:spacing w:after="0"/>
              <w:jc w:val="center"/>
              <w:rPr>
                <w:ins w:id="20475" w:author="Hsuanli Lin (林烜立)" w:date="2023-04-27T11:35:00Z"/>
                <w:rFonts w:ascii="Arial" w:hAnsi="Arial" w:cs="Arial"/>
                <w:sz w:val="18"/>
                <w:lang w:eastAsia="ja-JP"/>
              </w:rPr>
            </w:pPr>
            <w:ins w:id="20476" w:author="Hsuanli Lin (林烜立)" w:date="2023-04-27T11:35:00Z">
              <w:r w:rsidRPr="00D74F4C">
                <w:rPr>
                  <w:rFonts w:ascii="Arial" w:hAnsi="Arial" w:cs="Arial"/>
                  <w:sz w:val="18"/>
                  <w:lang w:eastAsia="ja-JP"/>
                </w:rPr>
                <w:t>dB</w:t>
              </w:r>
            </w:ins>
          </w:p>
        </w:tc>
        <w:tc>
          <w:tcPr>
            <w:tcW w:w="2509" w:type="dxa"/>
            <w:gridSpan w:val="3"/>
            <w:vMerge/>
            <w:shd w:val="clear" w:color="auto" w:fill="auto"/>
          </w:tcPr>
          <w:p w14:paraId="092F199C" w14:textId="77777777" w:rsidR="00D74F4C" w:rsidRPr="00D74F4C" w:rsidRDefault="00D74F4C" w:rsidP="00D74F4C">
            <w:pPr>
              <w:keepNext/>
              <w:keepLines/>
              <w:spacing w:after="0"/>
              <w:jc w:val="center"/>
              <w:rPr>
                <w:ins w:id="20477" w:author="Hsuanli Lin (林烜立)" w:date="2023-04-27T11:35:00Z"/>
                <w:rFonts w:ascii="Arial" w:hAnsi="Arial" w:cs="Arial"/>
                <w:sz w:val="18"/>
                <w:lang w:eastAsia="ja-JP"/>
              </w:rPr>
            </w:pPr>
          </w:p>
        </w:tc>
      </w:tr>
      <w:tr w:rsidR="00D74F4C" w:rsidRPr="00D74F4C" w14:paraId="3C07FDCA" w14:textId="77777777" w:rsidTr="001A0E4C">
        <w:trPr>
          <w:cantSplit/>
          <w:jc w:val="center"/>
          <w:ins w:id="20478" w:author="Hsuanli Lin (林烜立)" w:date="2023-04-27T11:35:00Z"/>
        </w:trPr>
        <w:tc>
          <w:tcPr>
            <w:tcW w:w="2126" w:type="dxa"/>
            <w:tcBorders>
              <w:left w:val="single" w:sz="4" w:space="0" w:color="auto"/>
              <w:bottom w:val="single" w:sz="4" w:space="0" w:color="auto"/>
            </w:tcBorders>
            <w:vAlign w:val="center"/>
          </w:tcPr>
          <w:p w14:paraId="778C4655" w14:textId="77777777" w:rsidR="00D74F4C" w:rsidRPr="00D74F4C" w:rsidRDefault="00D74F4C" w:rsidP="00D74F4C">
            <w:pPr>
              <w:keepNext/>
              <w:keepLines/>
              <w:spacing w:after="0"/>
              <w:rPr>
                <w:ins w:id="20479" w:author="Hsuanli Lin (林烜立)" w:date="2023-04-27T11:35:00Z"/>
                <w:rFonts w:ascii="Arial" w:hAnsi="Arial" w:cs="Arial"/>
                <w:sz w:val="18"/>
                <w:lang w:eastAsia="ja-JP"/>
              </w:rPr>
            </w:pPr>
            <w:ins w:id="20480" w:author="Hsuanli Lin (林烜立)" w:date="2023-04-27T11:35:00Z">
              <w:r w:rsidRPr="00D74F4C">
                <w:rPr>
                  <w:rFonts w:ascii="Arial" w:hAnsi="Arial" w:cs="Arial"/>
                  <w:sz w:val="18"/>
                  <w:lang w:eastAsia="ja-JP"/>
                </w:rPr>
                <w:t>OCNG_RA</w:t>
              </w:r>
              <w:r w:rsidRPr="00D74F4C">
                <w:rPr>
                  <w:rFonts w:ascii="Arial" w:hAnsi="Arial" w:cs="Arial"/>
                  <w:sz w:val="18"/>
                  <w:vertAlign w:val="superscript"/>
                  <w:lang w:eastAsia="ja-JP"/>
                </w:rPr>
                <w:t>Note 1</w:t>
              </w:r>
            </w:ins>
          </w:p>
        </w:tc>
        <w:tc>
          <w:tcPr>
            <w:tcW w:w="993" w:type="dxa"/>
            <w:tcBorders>
              <w:bottom w:val="single" w:sz="4" w:space="0" w:color="auto"/>
            </w:tcBorders>
          </w:tcPr>
          <w:p w14:paraId="5B731CFE" w14:textId="77777777" w:rsidR="00D74F4C" w:rsidRPr="00D74F4C" w:rsidRDefault="00D74F4C" w:rsidP="00D74F4C">
            <w:pPr>
              <w:keepNext/>
              <w:keepLines/>
              <w:spacing w:after="0"/>
              <w:jc w:val="center"/>
              <w:rPr>
                <w:ins w:id="20481" w:author="Hsuanli Lin (林烜立)" w:date="2023-04-27T11:35:00Z"/>
                <w:rFonts w:ascii="Arial" w:hAnsi="Arial" w:cs="Arial"/>
                <w:sz w:val="18"/>
                <w:lang w:eastAsia="ja-JP"/>
              </w:rPr>
            </w:pPr>
            <w:ins w:id="20482" w:author="Hsuanli Lin (林烜立)" w:date="2023-04-27T11:35:00Z">
              <w:r w:rsidRPr="00D74F4C">
                <w:rPr>
                  <w:rFonts w:ascii="Arial" w:hAnsi="Arial" w:cs="Arial"/>
                  <w:sz w:val="18"/>
                  <w:lang w:eastAsia="ja-JP"/>
                </w:rPr>
                <w:t>dB</w:t>
              </w:r>
            </w:ins>
          </w:p>
        </w:tc>
        <w:tc>
          <w:tcPr>
            <w:tcW w:w="2509" w:type="dxa"/>
            <w:gridSpan w:val="3"/>
            <w:vMerge/>
            <w:shd w:val="clear" w:color="auto" w:fill="auto"/>
          </w:tcPr>
          <w:p w14:paraId="6A2C2EB0" w14:textId="77777777" w:rsidR="00D74F4C" w:rsidRPr="00D74F4C" w:rsidRDefault="00D74F4C" w:rsidP="00D74F4C">
            <w:pPr>
              <w:keepNext/>
              <w:keepLines/>
              <w:spacing w:after="0"/>
              <w:jc w:val="center"/>
              <w:rPr>
                <w:ins w:id="20483" w:author="Hsuanli Lin (林烜立)" w:date="2023-04-27T11:35:00Z"/>
                <w:rFonts w:ascii="Arial" w:hAnsi="Arial" w:cs="Arial"/>
                <w:sz w:val="18"/>
                <w:lang w:eastAsia="ja-JP"/>
              </w:rPr>
            </w:pPr>
          </w:p>
        </w:tc>
      </w:tr>
      <w:tr w:rsidR="00D74F4C" w:rsidRPr="00D74F4C" w14:paraId="3025732B" w14:textId="77777777" w:rsidTr="001A0E4C">
        <w:trPr>
          <w:cantSplit/>
          <w:jc w:val="center"/>
          <w:ins w:id="20484" w:author="Hsuanli Lin (林烜立)" w:date="2023-04-27T11:35:00Z"/>
        </w:trPr>
        <w:tc>
          <w:tcPr>
            <w:tcW w:w="2126" w:type="dxa"/>
            <w:tcBorders>
              <w:left w:val="single" w:sz="4" w:space="0" w:color="auto"/>
              <w:bottom w:val="single" w:sz="4" w:space="0" w:color="auto"/>
            </w:tcBorders>
            <w:vAlign w:val="center"/>
          </w:tcPr>
          <w:p w14:paraId="199FFEC9" w14:textId="77777777" w:rsidR="00D74F4C" w:rsidRPr="00D74F4C" w:rsidRDefault="00D74F4C" w:rsidP="00D74F4C">
            <w:pPr>
              <w:keepNext/>
              <w:keepLines/>
              <w:spacing w:after="0"/>
              <w:rPr>
                <w:ins w:id="20485" w:author="Hsuanli Lin (林烜立)" w:date="2023-04-27T11:35:00Z"/>
                <w:rFonts w:ascii="Arial" w:hAnsi="Arial" w:cs="Arial"/>
                <w:sz w:val="18"/>
                <w:lang w:eastAsia="ja-JP"/>
              </w:rPr>
            </w:pPr>
            <w:ins w:id="20486" w:author="Hsuanli Lin (林烜立)" w:date="2023-04-27T11:35:00Z">
              <w:r w:rsidRPr="00D74F4C">
                <w:rPr>
                  <w:rFonts w:ascii="Arial" w:hAnsi="Arial" w:cs="Arial"/>
                  <w:sz w:val="18"/>
                  <w:lang w:eastAsia="ja-JP"/>
                </w:rPr>
                <w:t>OCNG_RB</w:t>
              </w:r>
              <w:r w:rsidRPr="00D74F4C">
                <w:rPr>
                  <w:rFonts w:ascii="Arial" w:hAnsi="Arial" w:cs="Arial"/>
                  <w:sz w:val="18"/>
                  <w:vertAlign w:val="superscript"/>
                  <w:lang w:eastAsia="ja-JP"/>
                </w:rPr>
                <w:t xml:space="preserve">Note 1 </w:t>
              </w:r>
            </w:ins>
          </w:p>
        </w:tc>
        <w:tc>
          <w:tcPr>
            <w:tcW w:w="993" w:type="dxa"/>
            <w:tcBorders>
              <w:bottom w:val="single" w:sz="4" w:space="0" w:color="auto"/>
            </w:tcBorders>
          </w:tcPr>
          <w:p w14:paraId="29FE14AD" w14:textId="77777777" w:rsidR="00D74F4C" w:rsidRPr="00D74F4C" w:rsidRDefault="00D74F4C" w:rsidP="00D74F4C">
            <w:pPr>
              <w:keepNext/>
              <w:keepLines/>
              <w:spacing w:after="0"/>
              <w:jc w:val="center"/>
              <w:rPr>
                <w:ins w:id="20487" w:author="Hsuanli Lin (林烜立)" w:date="2023-04-27T11:35:00Z"/>
                <w:rFonts w:ascii="Arial" w:hAnsi="Arial" w:cs="Arial"/>
                <w:sz w:val="18"/>
                <w:lang w:eastAsia="ja-JP"/>
              </w:rPr>
            </w:pPr>
            <w:ins w:id="20488" w:author="Hsuanli Lin (林烜立)" w:date="2023-04-27T11:35:00Z">
              <w:r w:rsidRPr="00D74F4C">
                <w:rPr>
                  <w:rFonts w:ascii="Arial" w:hAnsi="Arial" w:cs="Arial"/>
                  <w:sz w:val="18"/>
                  <w:lang w:eastAsia="ja-JP"/>
                </w:rPr>
                <w:t>dB</w:t>
              </w:r>
            </w:ins>
          </w:p>
        </w:tc>
        <w:tc>
          <w:tcPr>
            <w:tcW w:w="2509" w:type="dxa"/>
            <w:gridSpan w:val="3"/>
            <w:vMerge/>
            <w:tcBorders>
              <w:bottom w:val="single" w:sz="4" w:space="0" w:color="auto"/>
            </w:tcBorders>
            <w:shd w:val="clear" w:color="auto" w:fill="auto"/>
          </w:tcPr>
          <w:p w14:paraId="136BF868" w14:textId="77777777" w:rsidR="00D74F4C" w:rsidRPr="00D74F4C" w:rsidRDefault="00D74F4C" w:rsidP="00D74F4C">
            <w:pPr>
              <w:keepNext/>
              <w:keepLines/>
              <w:spacing w:after="0"/>
              <w:jc w:val="center"/>
              <w:rPr>
                <w:ins w:id="20489" w:author="Hsuanli Lin (林烜立)" w:date="2023-04-27T11:35:00Z"/>
                <w:rFonts w:ascii="Arial" w:hAnsi="Arial" w:cs="Arial"/>
                <w:sz w:val="18"/>
                <w:lang w:eastAsia="ja-JP"/>
              </w:rPr>
            </w:pPr>
          </w:p>
        </w:tc>
      </w:tr>
      <w:tr w:rsidR="00D74F4C" w:rsidRPr="00D74F4C" w14:paraId="226354C6" w14:textId="77777777" w:rsidTr="001A0E4C">
        <w:trPr>
          <w:cantSplit/>
          <w:jc w:val="center"/>
          <w:ins w:id="20490" w:author="Hsuanli Lin (林烜立)" w:date="2023-04-27T11:35:00Z"/>
        </w:trPr>
        <w:tc>
          <w:tcPr>
            <w:tcW w:w="2126" w:type="dxa"/>
            <w:tcBorders>
              <w:left w:val="single" w:sz="4" w:space="0" w:color="auto"/>
              <w:bottom w:val="single" w:sz="4" w:space="0" w:color="auto"/>
            </w:tcBorders>
          </w:tcPr>
          <w:p w14:paraId="27BFF3BE" w14:textId="77777777" w:rsidR="00D74F4C" w:rsidRPr="00D74F4C" w:rsidRDefault="00D74F4C" w:rsidP="00D74F4C">
            <w:pPr>
              <w:keepNext/>
              <w:keepLines/>
              <w:spacing w:after="0"/>
              <w:rPr>
                <w:ins w:id="20491" w:author="Hsuanli Lin (林烜立)" w:date="2023-04-27T11:35:00Z"/>
                <w:rFonts w:ascii="Arial" w:hAnsi="Arial" w:cs="Arial"/>
                <w:sz w:val="18"/>
                <w:lang w:eastAsia="ja-JP"/>
              </w:rPr>
            </w:pPr>
            <w:ins w:id="20492" w:author="Hsuanli Lin (林烜立)" w:date="2023-04-27T11:35:00Z">
              <w:r w:rsidRPr="00D74F4C">
                <w:rPr>
                  <w:rFonts w:ascii="Arial" w:hAnsi="Arial" w:cs="Arial"/>
                  <w:position w:val="-12"/>
                  <w:sz w:val="18"/>
                  <w:lang w:eastAsia="ja-JP"/>
                </w:rPr>
                <w:object w:dxaOrig="420" w:dyaOrig="360" w14:anchorId="3A147578">
                  <v:shape id="_x0000_i1125" type="#_x0000_t75" style="width:19.4pt;height:20.5pt" o:ole="" fillcolor="window">
                    <v:imagedata r:id="rId49" o:title=""/>
                  </v:shape>
                  <o:OLEObject Type="Embed" ProgID="Equation.3" ShapeID="_x0000_i1125" DrawAspect="Content" ObjectID="_1744144638" r:id="rId135"/>
                </w:object>
              </w:r>
            </w:ins>
          </w:p>
        </w:tc>
        <w:tc>
          <w:tcPr>
            <w:tcW w:w="993" w:type="dxa"/>
            <w:tcBorders>
              <w:bottom w:val="single" w:sz="4" w:space="0" w:color="auto"/>
            </w:tcBorders>
          </w:tcPr>
          <w:p w14:paraId="09F67F91" w14:textId="77777777" w:rsidR="00D74F4C" w:rsidRPr="00D74F4C" w:rsidRDefault="00D74F4C" w:rsidP="00D74F4C">
            <w:pPr>
              <w:keepNext/>
              <w:keepLines/>
              <w:spacing w:after="0"/>
              <w:jc w:val="center"/>
              <w:rPr>
                <w:ins w:id="20493" w:author="Hsuanli Lin (林烜立)" w:date="2023-04-27T11:35:00Z"/>
                <w:rFonts w:ascii="Arial" w:hAnsi="Arial" w:cs="Arial"/>
                <w:sz w:val="18"/>
                <w:lang w:eastAsia="ja-JP"/>
              </w:rPr>
            </w:pPr>
            <w:ins w:id="20494" w:author="Hsuanli Lin (林烜立)" w:date="2023-04-27T11:35:00Z">
              <w:r w:rsidRPr="00D74F4C">
                <w:rPr>
                  <w:rFonts w:ascii="Arial" w:hAnsi="Arial" w:cs="Arial"/>
                  <w:sz w:val="18"/>
                  <w:lang w:eastAsia="ja-JP"/>
                </w:rPr>
                <w:t>dBm/15 kHz</w:t>
              </w:r>
            </w:ins>
          </w:p>
        </w:tc>
        <w:tc>
          <w:tcPr>
            <w:tcW w:w="2509" w:type="dxa"/>
            <w:gridSpan w:val="3"/>
            <w:tcBorders>
              <w:bottom w:val="single" w:sz="4" w:space="0" w:color="auto"/>
            </w:tcBorders>
            <w:shd w:val="clear" w:color="auto" w:fill="auto"/>
          </w:tcPr>
          <w:p w14:paraId="5088925A" w14:textId="77777777" w:rsidR="00D74F4C" w:rsidRPr="00D74F4C" w:rsidRDefault="00D74F4C" w:rsidP="00D74F4C">
            <w:pPr>
              <w:keepNext/>
              <w:keepLines/>
              <w:spacing w:after="0"/>
              <w:jc w:val="center"/>
              <w:rPr>
                <w:ins w:id="20495" w:author="Hsuanli Lin (林烜立)" w:date="2023-04-27T11:35:00Z"/>
                <w:rFonts w:ascii="Arial" w:hAnsi="Arial" w:cs="Arial"/>
                <w:sz w:val="18"/>
                <w:lang w:eastAsia="ja-JP"/>
              </w:rPr>
            </w:pPr>
            <w:ins w:id="20496" w:author="Hsuanli Lin (林烜立)" w:date="2023-04-27T11:35:00Z">
              <w:r w:rsidRPr="00D74F4C">
                <w:rPr>
                  <w:rFonts w:ascii="Arial" w:hAnsi="Arial" w:cs="Arial"/>
                  <w:sz w:val="18"/>
                  <w:lang w:eastAsia="ja-JP"/>
                </w:rPr>
                <w:t>-98</w:t>
              </w:r>
            </w:ins>
          </w:p>
        </w:tc>
      </w:tr>
      <w:tr w:rsidR="00D74F4C" w:rsidRPr="00D74F4C" w14:paraId="09CC68EF" w14:textId="77777777" w:rsidTr="001A0E4C">
        <w:trPr>
          <w:cantSplit/>
          <w:trHeight w:val="424"/>
          <w:jc w:val="center"/>
          <w:ins w:id="20497" w:author="Hsuanli Lin (林烜立)" w:date="2023-04-27T11:35:00Z"/>
        </w:trPr>
        <w:tc>
          <w:tcPr>
            <w:tcW w:w="2126" w:type="dxa"/>
          </w:tcPr>
          <w:p w14:paraId="57B7EDBF" w14:textId="77777777" w:rsidR="00D74F4C" w:rsidRPr="00D74F4C" w:rsidRDefault="00D74F4C" w:rsidP="00D74F4C">
            <w:pPr>
              <w:keepNext/>
              <w:keepLines/>
              <w:spacing w:after="0"/>
              <w:rPr>
                <w:ins w:id="20498" w:author="Hsuanli Lin (林烜立)" w:date="2023-04-27T11:35:00Z"/>
                <w:rFonts w:ascii="Arial" w:hAnsi="Arial" w:cs="Arial"/>
                <w:sz w:val="18"/>
                <w:lang w:eastAsia="ja-JP"/>
              </w:rPr>
            </w:pPr>
            <w:ins w:id="20499" w:author="Hsuanli Lin (林烜立)" w:date="2023-04-27T11:35:00Z">
              <w:r w:rsidRPr="00D74F4C">
                <w:rPr>
                  <w:rFonts w:ascii="Arial" w:eastAsia="?? ??" w:hAnsi="Arial" w:cs="Arial"/>
                  <w:sz w:val="18"/>
                  <w:lang w:eastAsia="ja-JP"/>
                </w:rPr>
                <w:t>SNR</w:t>
              </w:r>
              <w:r w:rsidRPr="00D74F4C">
                <w:rPr>
                  <w:rFonts w:ascii="Arial" w:eastAsia="?? ??" w:hAnsi="Arial" w:cs="Arial"/>
                  <w:sz w:val="18"/>
                  <w:vertAlign w:val="superscript"/>
                  <w:lang w:eastAsia="ja-JP"/>
                </w:rPr>
                <w:t xml:space="preserve"> Note 6</w:t>
              </w:r>
            </w:ins>
          </w:p>
          <w:p w14:paraId="46288C9B" w14:textId="77777777" w:rsidR="00D74F4C" w:rsidRPr="00D74F4C" w:rsidRDefault="00D74F4C" w:rsidP="00D74F4C">
            <w:pPr>
              <w:keepNext/>
              <w:keepLines/>
              <w:spacing w:after="0"/>
              <w:rPr>
                <w:ins w:id="20500" w:author="Hsuanli Lin (林烜立)" w:date="2023-04-27T11:35:00Z"/>
                <w:rFonts w:ascii="Arial" w:hAnsi="Arial" w:cs="Arial"/>
                <w:sz w:val="18"/>
                <w:lang w:eastAsia="ja-JP"/>
              </w:rPr>
            </w:pPr>
          </w:p>
        </w:tc>
        <w:tc>
          <w:tcPr>
            <w:tcW w:w="993" w:type="dxa"/>
          </w:tcPr>
          <w:p w14:paraId="1CA6F672" w14:textId="77777777" w:rsidR="00D74F4C" w:rsidRPr="00D74F4C" w:rsidRDefault="00D74F4C" w:rsidP="00D74F4C">
            <w:pPr>
              <w:keepNext/>
              <w:keepLines/>
              <w:spacing w:after="0"/>
              <w:jc w:val="center"/>
              <w:rPr>
                <w:ins w:id="20501" w:author="Hsuanli Lin (林烜立)" w:date="2023-04-27T11:35:00Z"/>
                <w:rFonts w:ascii="Arial" w:hAnsi="Arial" w:cs="Arial"/>
                <w:sz w:val="18"/>
                <w:lang w:eastAsia="ja-JP"/>
              </w:rPr>
            </w:pPr>
            <w:ins w:id="20502" w:author="Hsuanli Lin (林烜立)" w:date="2023-04-27T11:35:00Z">
              <w:r w:rsidRPr="00D74F4C">
                <w:rPr>
                  <w:rFonts w:ascii="Arial" w:hAnsi="Arial" w:cs="Arial"/>
                  <w:sz w:val="18"/>
                  <w:lang w:eastAsia="ja-JP"/>
                </w:rPr>
                <w:t>dB</w:t>
              </w:r>
            </w:ins>
          </w:p>
        </w:tc>
        <w:tc>
          <w:tcPr>
            <w:tcW w:w="807" w:type="dxa"/>
          </w:tcPr>
          <w:p w14:paraId="4C49289D" w14:textId="77777777" w:rsidR="00D74F4C" w:rsidRPr="00D74F4C" w:rsidRDefault="00D74F4C" w:rsidP="00D74F4C">
            <w:pPr>
              <w:keepNext/>
              <w:keepLines/>
              <w:spacing w:after="0"/>
              <w:jc w:val="center"/>
              <w:rPr>
                <w:ins w:id="20503" w:author="Hsuanli Lin (林烜立)" w:date="2023-04-27T11:35:00Z"/>
                <w:rFonts w:ascii="Arial" w:eastAsia="MS Mincho" w:hAnsi="Arial" w:cs="Arial"/>
                <w:sz w:val="18"/>
                <w:lang w:eastAsia="ja-JP"/>
              </w:rPr>
            </w:pPr>
            <w:ins w:id="20504" w:author="Hsuanli Lin (林烜立)" w:date="2023-04-27T11:35:00Z">
              <w:r w:rsidRPr="00D74F4C">
                <w:rPr>
                  <w:rFonts w:ascii="Arial" w:eastAsia="MS Mincho" w:hAnsi="Arial" w:cs="Arial"/>
                  <w:sz w:val="18"/>
                  <w:lang w:eastAsia="ja-JP"/>
                </w:rPr>
                <w:t>0.1</w:t>
              </w:r>
            </w:ins>
          </w:p>
          <w:p w14:paraId="2DA7E787" w14:textId="77777777" w:rsidR="00D74F4C" w:rsidRPr="00D74F4C" w:rsidRDefault="00D74F4C" w:rsidP="00D74F4C">
            <w:pPr>
              <w:keepNext/>
              <w:keepLines/>
              <w:spacing w:after="0"/>
              <w:jc w:val="center"/>
              <w:rPr>
                <w:ins w:id="20505" w:author="Hsuanli Lin (林烜立)" w:date="2023-04-27T11:35:00Z"/>
                <w:rFonts w:ascii="Arial" w:eastAsia="MS Mincho" w:hAnsi="Arial" w:cs="Arial"/>
                <w:sz w:val="18"/>
                <w:lang w:eastAsia="ja-JP"/>
              </w:rPr>
            </w:pPr>
          </w:p>
        </w:tc>
        <w:tc>
          <w:tcPr>
            <w:tcW w:w="851" w:type="dxa"/>
          </w:tcPr>
          <w:p w14:paraId="1D69ED61" w14:textId="77777777" w:rsidR="00D74F4C" w:rsidRPr="00D74F4C" w:rsidRDefault="00D74F4C" w:rsidP="00D74F4C">
            <w:pPr>
              <w:keepNext/>
              <w:keepLines/>
              <w:spacing w:after="0"/>
              <w:rPr>
                <w:ins w:id="20506" w:author="Hsuanli Lin (林烜立)" w:date="2023-04-27T11:35:00Z"/>
                <w:rFonts w:ascii="Arial" w:eastAsia="MS Mincho" w:hAnsi="Arial" w:cs="Arial"/>
                <w:sz w:val="18"/>
                <w:lang w:eastAsia="ja-JP"/>
              </w:rPr>
            </w:pPr>
            <w:ins w:id="20507" w:author="Hsuanli Lin (林烜立)" w:date="2023-04-27T11:35:00Z">
              <w:r w:rsidRPr="00D74F4C">
                <w:rPr>
                  <w:rFonts w:ascii="Arial" w:eastAsia="MS Mincho" w:hAnsi="Arial" w:cs="Arial"/>
                  <w:sz w:val="18"/>
                  <w:lang w:eastAsia="ja-JP"/>
                </w:rPr>
                <w:t>-6.8</w:t>
              </w:r>
            </w:ins>
          </w:p>
        </w:tc>
        <w:tc>
          <w:tcPr>
            <w:tcW w:w="851" w:type="dxa"/>
          </w:tcPr>
          <w:p w14:paraId="03C452B9" w14:textId="77777777" w:rsidR="00D74F4C" w:rsidRPr="00D74F4C" w:rsidRDefault="00D74F4C" w:rsidP="00D74F4C">
            <w:pPr>
              <w:keepNext/>
              <w:keepLines/>
              <w:spacing w:after="0"/>
              <w:jc w:val="center"/>
              <w:rPr>
                <w:ins w:id="20508" w:author="Hsuanli Lin (林烜立)" w:date="2023-04-27T11:35:00Z"/>
                <w:rFonts w:ascii="Arial" w:eastAsia="MS Mincho" w:hAnsi="Arial" w:cs="Arial"/>
                <w:sz w:val="18"/>
                <w:lang w:eastAsia="ja-JP"/>
              </w:rPr>
            </w:pPr>
            <w:ins w:id="20509" w:author="Hsuanli Lin (林烜立)" w:date="2023-04-27T11:35:00Z">
              <w:r w:rsidRPr="00D74F4C">
                <w:rPr>
                  <w:rFonts w:ascii="Arial" w:eastAsia="MS Mincho" w:hAnsi="Arial" w:cs="Arial"/>
                  <w:sz w:val="18"/>
                  <w:lang w:eastAsia="ja-JP"/>
                </w:rPr>
                <w:t>-15.8</w:t>
              </w:r>
            </w:ins>
          </w:p>
          <w:p w14:paraId="1DA62454" w14:textId="77777777" w:rsidR="00D74F4C" w:rsidRPr="00D74F4C" w:rsidRDefault="00D74F4C" w:rsidP="00D74F4C">
            <w:pPr>
              <w:keepNext/>
              <w:keepLines/>
              <w:spacing w:after="0"/>
              <w:jc w:val="center"/>
              <w:rPr>
                <w:ins w:id="20510" w:author="Hsuanli Lin (林烜立)" w:date="2023-04-27T11:35:00Z"/>
                <w:rFonts w:ascii="Arial" w:eastAsia="MS Mincho" w:hAnsi="Arial" w:cs="Arial"/>
                <w:sz w:val="18"/>
                <w:lang w:eastAsia="ja-JP"/>
              </w:rPr>
            </w:pPr>
          </w:p>
        </w:tc>
      </w:tr>
      <w:tr w:rsidR="00D74F4C" w:rsidRPr="00D74F4C" w14:paraId="307927F1" w14:textId="77777777" w:rsidTr="001A0E4C">
        <w:trPr>
          <w:cantSplit/>
          <w:trHeight w:val="129"/>
          <w:jc w:val="center"/>
          <w:ins w:id="20511" w:author="Hsuanli Lin (林烜立)" w:date="2023-04-27T11:35:00Z"/>
        </w:trPr>
        <w:tc>
          <w:tcPr>
            <w:tcW w:w="2126" w:type="dxa"/>
          </w:tcPr>
          <w:p w14:paraId="01E25811" w14:textId="77777777" w:rsidR="00D74F4C" w:rsidRPr="00D74F4C" w:rsidRDefault="00D74F4C" w:rsidP="00D74F4C">
            <w:pPr>
              <w:keepNext/>
              <w:keepLines/>
              <w:spacing w:after="0"/>
              <w:rPr>
                <w:ins w:id="20512" w:author="Hsuanli Lin (林烜立)" w:date="2023-04-27T11:35:00Z"/>
                <w:rFonts w:ascii="Arial" w:hAnsi="Arial" w:cs="Arial"/>
                <w:sz w:val="18"/>
                <w:lang w:eastAsia="ja-JP"/>
              </w:rPr>
            </w:pPr>
            <w:ins w:id="20513" w:author="Hsuanli Lin (林烜立)" w:date="2023-04-27T11:35:00Z">
              <w:r w:rsidRPr="00D74F4C">
                <w:rPr>
                  <w:rFonts w:ascii="Arial" w:eastAsia="?? ??" w:hAnsi="Arial" w:cs="Arial"/>
                  <w:sz w:val="18"/>
                  <w:lang w:eastAsia="ja-JP"/>
                </w:rPr>
                <w:t>Propagation condition</w:t>
              </w:r>
            </w:ins>
          </w:p>
        </w:tc>
        <w:tc>
          <w:tcPr>
            <w:tcW w:w="993" w:type="dxa"/>
          </w:tcPr>
          <w:p w14:paraId="63594357" w14:textId="77777777" w:rsidR="00D74F4C" w:rsidRPr="00D74F4C" w:rsidRDefault="00D74F4C" w:rsidP="00D74F4C">
            <w:pPr>
              <w:keepNext/>
              <w:keepLines/>
              <w:spacing w:after="0"/>
              <w:jc w:val="center"/>
              <w:rPr>
                <w:ins w:id="20514" w:author="Hsuanli Lin (林烜立)" w:date="2023-04-27T11:35:00Z"/>
                <w:rFonts w:ascii="Arial" w:hAnsi="Arial" w:cs="Arial"/>
                <w:sz w:val="18"/>
                <w:lang w:eastAsia="ja-JP"/>
              </w:rPr>
            </w:pPr>
          </w:p>
        </w:tc>
        <w:tc>
          <w:tcPr>
            <w:tcW w:w="2509" w:type="dxa"/>
            <w:gridSpan w:val="3"/>
          </w:tcPr>
          <w:p w14:paraId="72793F2A" w14:textId="77777777" w:rsidR="00D74F4C" w:rsidRPr="00D74F4C" w:rsidRDefault="00D74F4C" w:rsidP="00D74F4C">
            <w:pPr>
              <w:keepNext/>
              <w:keepLines/>
              <w:spacing w:after="0"/>
              <w:jc w:val="center"/>
              <w:rPr>
                <w:ins w:id="20515" w:author="Hsuanli Lin (林烜立)" w:date="2023-04-27T11:35:00Z"/>
                <w:rFonts w:ascii="Arial" w:hAnsi="Arial" w:cs="Arial"/>
                <w:sz w:val="18"/>
                <w:lang w:eastAsia="zh-CN"/>
              </w:rPr>
            </w:pPr>
            <w:ins w:id="20516" w:author="Hsuanli Lin (林烜立)" w:date="2023-04-27T11:35:00Z">
              <w:r w:rsidRPr="00D74F4C">
                <w:rPr>
                  <w:rFonts w:ascii="Arial" w:hAnsi="Arial" w:cs="Arial"/>
                  <w:sz w:val="18"/>
                  <w:lang w:eastAsia="zh-CN"/>
                </w:rPr>
                <w:t>ETU</w:t>
              </w:r>
              <w:r w:rsidRPr="00D74F4C">
                <w:rPr>
                  <w:rFonts w:ascii="Arial" w:hAnsi="Arial" w:cs="Arial" w:hint="eastAsia"/>
                  <w:sz w:val="18"/>
                  <w:lang w:eastAsia="zh-CN"/>
                </w:rPr>
                <w:t xml:space="preserve"> </w:t>
              </w:r>
              <w:r w:rsidRPr="00D74F4C">
                <w:rPr>
                  <w:rFonts w:ascii="Arial" w:hAnsi="Arial" w:cs="Arial"/>
                  <w:sz w:val="18"/>
                  <w:lang w:eastAsia="zh-CN"/>
                </w:rPr>
                <w:t>30Hz</w:t>
              </w:r>
            </w:ins>
          </w:p>
        </w:tc>
      </w:tr>
      <w:tr w:rsidR="00D74F4C" w:rsidRPr="00D74F4C" w14:paraId="4E0B85EE" w14:textId="77777777" w:rsidTr="001A0E4C">
        <w:trPr>
          <w:cantSplit/>
          <w:trHeight w:val="243"/>
          <w:jc w:val="center"/>
          <w:ins w:id="20517" w:author="Hsuanli Lin (林烜立)" w:date="2023-04-27T11:35:00Z"/>
        </w:trPr>
        <w:tc>
          <w:tcPr>
            <w:tcW w:w="2126" w:type="dxa"/>
          </w:tcPr>
          <w:p w14:paraId="32FE21CB" w14:textId="77777777" w:rsidR="00D74F4C" w:rsidRPr="00D74F4C" w:rsidRDefault="00D74F4C" w:rsidP="00D74F4C">
            <w:pPr>
              <w:keepNext/>
              <w:keepLines/>
              <w:spacing w:after="0"/>
              <w:rPr>
                <w:ins w:id="20518" w:author="Hsuanli Lin (林烜立)" w:date="2023-04-27T11:35:00Z"/>
                <w:rFonts w:ascii="Arial" w:hAnsi="Arial" w:cs="Arial"/>
                <w:sz w:val="18"/>
                <w:lang w:eastAsia="ja-JP"/>
              </w:rPr>
            </w:pPr>
            <w:ins w:id="20519" w:author="Hsuanli Lin (林烜立)" w:date="2023-04-27T11:35:00Z">
              <w:r w:rsidRPr="00D74F4C">
                <w:rPr>
                  <w:rFonts w:ascii="Arial" w:hAnsi="Arial" w:cs="Arial"/>
                  <w:bCs/>
                  <w:sz w:val="18"/>
                  <w:lang w:eastAsia="ja-JP"/>
                </w:rPr>
                <w:t>Correlation Matrix and Antenna Configuration</w:t>
              </w:r>
            </w:ins>
          </w:p>
        </w:tc>
        <w:tc>
          <w:tcPr>
            <w:tcW w:w="993" w:type="dxa"/>
          </w:tcPr>
          <w:p w14:paraId="5A632909" w14:textId="77777777" w:rsidR="00D74F4C" w:rsidRPr="00D74F4C" w:rsidRDefault="00D74F4C" w:rsidP="00D74F4C">
            <w:pPr>
              <w:keepNext/>
              <w:keepLines/>
              <w:spacing w:after="0"/>
              <w:jc w:val="center"/>
              <w:rPr>
                <w:ins w:id="20520" w:author="Hsuanli Lin (林烜立)" w:date="2023-04-27T11:35:00Z"/>
                <w:rFonts w:ascii="Arial" w:hAnsi="Arial" w:cs="Arial"/>
                <w:sz w:val="18"/>
                <w:lang w:eastAsia="ja-JP"/>
              </w:rPr>
            </w:pPr>
          </w:p>
        </w:tc>
        <w:tc>
          <w:tcPr>
            <w:tcW w:w="2509" w:type="dxa"/>
            <w:gridSpan w:val="3"/>
          </w:tcPr>
          <w:p w14:paraId="292A1244" w14:textId="77777777" w:rsidR="00D74F4C" w:rsidRPr="00D74F4C" w:rsidRDefault="00D74F4C" w:rsidP="00D74F4C">
            <w:pPr>
              <w:keepNext/>
              <w:keepLines/>
              <w:spacing w:after="0"/>
              <w:jc w:val="center"/>
              <w:rPr>
                <w:ins w:id="20521" w:author="Hsuanli Lin (林烜立)" w:date="2023-04-27T11:35:00Z"/>
                <w:rFonts w:ascii="Arial" w:hAnsi="Arial" w:cs="Arial"/>
                <w:sz w:val="18"/>
                <w:lang w:eastAsia="zh-CN"/>
              </w:rPr>
            </w:pPr>
            <w:ins w:id="20522" w:author="Hsuanli Lin (林烜立)" w:date="2023-04-27T11:35:00Z">
              <w:r w:rsidRPr="00D74F4C">
                <w:rPr>
                  <w:rFonts w:ascii="Arial" w:hAnsi="Arial" w:cs="Arial"/>
                  <w:sz w:val="18"/>
                  <w:lang w:eastAsia="ja-JP"/>
                </w:rPr>
                <w:t>2x1</w:t>
              </w:r>
              <w:r w:rsidRPr="00D74F4C">
                <w:rPr>
                  <w:rFonts w:ascii="Arial" w:hAnsi="Arial" w:cs="Arial"/>
                  <w:sz w:val="18"/>
                  <w:lang w:eastAsia="zh-CN"/>
                </w:rPr>
                <w:t xml:space="preserve"> Low</w:t>
              </w:r>
            </w:ins>
          </w:p>
        </w:tc>
      </w:tr>
      <w:tr w:rsidR="00D74F4C" w:rsidRPr="00D74F4C" w14:paraId="2F4989CE" w14:textId="77777777" w:rsidTr="001A0E4C">
        <w:trPr>
          <w:cantSplit/>
          <w:trHeight w:val="243"/>
          <w:jc w:val="center"/>
          <w:ins w:id="20523" w:author="Hsuanli Lin (林烜立)" w:date="2023-04-27T11:35:00Z"/>
        </w:trPr>
        <w:tc>
          <w:tcPr>
            <w:tcW w:w="5628" w:type="dxa"/>
            <w:gridSpan w:val="5"/>
          </w:tcPr>
          <w:p w14:paraId="2B1DE363" w14:textId="77777777" w:rsidR="00D74F4C" w:rsidRPr="00D74F4C" w:rsidRDefault="00D74F4C" w:rsidP="00D74F4C">
            <w:pPr>
              <w:keepNext/>
              <w:keepLines/>
              <w:spacing w:after="0"/>
              <w:ind w:left="851" w:hanging="851"/>
              <w:rPr>
                <w:ins w:id="20524" w:author="Hsuanli Lin (林烜立)" w:date="2023-04-27T11:35:00Z"/>
                <w:rFonts w:ascii="Arial" w:hAnsi="Arial" w:cs="Arial"/>
                <w:sz w:val="18"/>
                <w:lang w:eastAsia="ja-JP"/>
              </w:rPr>
            </w:pPr>
            <w:ins w:id="20525" w:author="Hsuanli Lin (林烜立)" w:date="2023-04-27T11:35:00Z">
              <w:r w:rsidRPr="00D74F4C">
                <w:rPr>
                  <w:rFonts w:ascii="Arial" w:hAnsi="Arial" w:cs="Arial"/>
                  <w:snapToGrid w:val="0"/>
                  <w:sz w:val="18"/>
                  <w:lang w:eastAsia="ja-JP"/>
                </w:rPr>
                <w:t>Note 1:</w:t>
              </w:r>
              <w:r w:rsidRPr="00D74F4C">
                <w:rPr>
                  <w:rFonts w:ascii="Arial" w:hAnsi="Arial" w:cs="Arial"/>
                  <w:snapToGrid w:val="0"/>
                  <w:sz w:val="18"/>
                  <w:lang w:eastAsia="ja-JP"/>
                </w:rPr>
                <w:tab/>
              </w:r>
              <w:r w:rsidRPr="00D74F4C">
                <w:rPr>
                  <w:rFonts w:ascii="Arial" w:hAnsi="Arial" w:cs="Arial"/>
                  <w:sz w:val="18"/>
                  <w:lang w:eastAsia="ja-JP"/>
                </w:rPr>
                <w:t>OCNG shall be used such that the resources in cell # 1 are fully allocated and a constant total transmitted power spectral density is achieved for all OFDM symbols.</w:t>
              </w:r>
            </w:ins>
          </w:p>
          <w:p w14:paraId="34A92455" w14:textId="77777777" w:rsidR="00D74F4C" w:rsidRPr="00D74F4C" w:rsidRDefault="00D74F4C" w:rsidP="00D74F4C">
            <w:pPr>
              <w:keepNext/>
              <w:keepLines/>
              <w:spacing w:after="0"/>
              <w:ind w:left="851" w:hanging="851"/>
              <w:rPr>
                <w:ins w:id="20526" w:author="Hsuanli Lin (林烜立)" w:date="2023-04-27T11:35:00Z"/>
                <w:rFonts w:ascii="Arial" w:hAnsi="Arial" w:cs="Arial"/>
                <w:snapToGrid w:val="0"/>
                <w:sz w:val="18"/>
                <w:lang w:eastAsia="ja-JP"/>
              </w:rPr>
            </w:pPr>
            <w:ins w:id="20527" w:author="Hsuanli Lin (林烜立)" w:date="2023-04-27T11:35:00Z">
              <w:r w:rsidRPr="00D74F4C">
                <w:rPr>
                  <w:rFonts w:ascii="Arial" w:hAnsi="Arial" w:cs="Arial"/>
                  <w:snapToGrid w:val="0"/>
                  <w:sz w:val="18"/>
                  <w:lang w:eastAsia="ja-JP"/>
                </w:rPr>
                <w:t>Note 2:</w:t>
              </w:r>
              <w:r w:rsidRPr="00D74F4C">
                <w:rPr>
                  <w:rFonts w:ascii="Arial" w:hAnsi="Arial" w:cs="Arial"/>
                  <w:snapToGrid w:val="0"/>
                  <w:sz w:val="18"/>
                  <w:lang w:eastAsia="ja-JP"/>
                </w:rPr>
                <w:tab/>
                <w:t>The uplink resources for CQI reporting are assigned to the UE prior to the start of time period T1.</w:t>
              </w:r>
            </w:ins>
          </w:p>
          <w:p w14:paraId="57E3A2C6" w14:textId="77777777" w:rsidR="00D74F4C" w:rsidRPr="00D74F4C" w:rsidRDefault="00D74F4C" w:rsidP="00D74F4C">
            <w:pPr>
              <w:keepNext/>
              <w:keepLines/>
              <w:spacing w:after="0"/>
              <w:ind w:left="851" w:hanging="851"/>
              <w:rPr>
                <w:ins w:id="20528" w:author="Hsuanli Lin (林烜立)" w:date="2023-04-27T11:35:00Z"/>
                <w:rFonts w:ascii="Arial" w:eastAsia="MS Mincho" w:hAnsi="Arial" w:cs="Arial"/>
                <w:snapToGrid w:val="0"/>
                <w:sz w:val="18"/>
                <w:lang w:eastAsia="ja-JP"/>
              </w:rPr>
            </w:pPr>
            <w:ins w:id="20529" w:author="Hsuanli Lin (林烜立)" w:date="2023-04-27T11:35:00Z">
              <w:r w:rsidRPr="00D74F4C">
                <w:rPr>
                  <w:rFonts w:ascii="Arial" w:hAnsi="Arial" w:cs="Arial"/>
                  <w:snapToGrid w:val="0"/>
                  <w:sz w:val="18"/>
                  <w:lang w:eastAsia="ja-JP"/>
                </w:rPr>
                <w:t>Note 3:</w:t>
              </w:r>
              <w:r w:rsidRPr="00D74F4C">
                <w:rPr>
                  <w:rFonts w:ascii="Arial" w:hAnsi="Arial" w:cs="Arial"/>
                  <w:snapToGrid w:val="0"/>
                  <w:sz w:val="18"/>
                  <w:lang w:eastAsia="ja-JP"/>
                </w:rPr>
                <w:tab/>
                <w:t>The timers and layer 3 filtering related parameters are configured prior to the start of time period T1.</w:t>
              </w:r>
            </w:ins>
          </w:p>
          <w:p w14:paraId="52E87439" w14:textId="77777777" w:rsidR="00D74F4C" w:rsidRPr="00D74F4C" w:rsidRDefault="00D74F4C" w:rsidP="00D74F4C">
            <w:pPr>
              <w:keepNext/>
              <w:keepLines/>
              <w:spacing w:after="0"/>
              <w:ind w:left="851" w:hanging="851"/>
              <w:rPr>
                <w:ins w:id="20530" w:author="Hsuanli Lin (林烜立)" w:date="2023-04-27T11:35:00Z"/>
                <w:rFonts w:ascii="Arial" w:eastAsia="MS Mincho" w:hAnsi="Arial" w:cs="Arial"/>
                <w:snapToGrid w:val="0"/>
                <w:sz w:val="18"/>
                <w:lang w:eastAsia="ja-JP"/>
              </w:rPr>
            </w:pPr>
            <w:ins w:id="20531" w:author="Hsuanli Lin (林烜立)" w:date="2023-04-27T11:35:00Z">
              <w:r w:rsidRPr="00D74F4C">
                <w:rPr>
                  <w:rFonts w:ascii="Arial" w:eastAsia="MS Mincho" w:hAnsi="Arial" w:cs="Arial"/>
                  <w:snapToGrid w:val="0"/>
                  <w:sz w:val="18"/>
                  <w:lang w:eastAsia="ja-JP"/>
                </w:rPr>
                <w:t>Note 4:</w:t>
              </w:r>
              <w:r w:rsidRPr="00D74F4C">
                <w:rPr>
                  <w:rFonts w:ascii="Arial" w:eastAsia="MS Mincho" w:hAnsi="Arial" w:cs="Arial"/>
                  <w:snapToGrid w:val="0"/>
                  <w:sz w:val="18"/>
                  <w:lang w:eastAsia="ja-JP"/>
                </w:rPr>
                <w:tab/>
                <w:t>The signal contains PDCCH for UEs other than the device under test as part of OCNG.</w:t>
              </w:r>
            </w:ins>
          </w:p>
          <w:p w14:paraId="3ABF96EF" w14:textId="77777777" w:rsidR="00D74F4C" w:rsidRPr="00D74F4C" w:rsidRDefault="00D74F4C" w:rsidP="00D74F4C">
            <w:pPr>
              <w:keepNext/>
              <w:keepLines/>
              <w:spacing w:after="0"/>
              <w:ind w:left="851" w:hanging="851"/>
              <w:rPr>
                <w:ins w:id="20532" w:author="Hsuanli Lin (林烜立)" w:date="2023-04-27T11:35:00Z"/>
                <w:rFonts w:ascii="Arial" w:hAnsi="Arial" w:cs="Arial"/>
                <w:snapToGrid w:val="0"/>
                <w:sz w:val="18"/>
                <w:lang w:eastAsia="zh-CN"/>
              </w:rPr>
            </w:pPr>
            <w:ins w:id="20533" w:author="Hsuanli Lin (林烜立)" w:date="2023-04-27T11:35:00Z">
              <w:r w:rsidRPr="00D74F4C">
                <w:rPr>
                  <w:rFonts w:ascii="Arial" w:eastAsia="MS Mincho" w:hAnsi="Arial" w:cs="Arial"/>
                  <w:snapToGrid w:val="0"/>
                  <w:sz w:val="18"/>
                  <w:lang w:eastAsia="ja-JP"/>
                </w:rPr>
                <w:t>Note 5:</w:t>
              </w:r>
              <w:r w:rsidRPr="00D74F4C">
                <w:rPr>
                  <w:rFonts w:ascii="Arial" w:eastAsia="MS Mincho" w:hAnsi="Arial" w:cs="Arial"/>
                  <w:snapToGrid w:val="0"/>
                  <w:sz w:val="18"/>
                  <w:lang w:eastAsia="ja-JP"/>
                </w:rPr>
                <w:tab/>
                <w:t>SNR levels correspond to the signal to noise ratio over the cell-specific reference signal REs.</w:t>
              </w:r>
            </w:ins>
          </w:p>
          <w:p w14:paraId="630E1BB3" w14:textId="43A70D96" w:rsidR="00D74F4C" w:rsidRPr="00D74F4C" w:rsidRDefault="00D74F4C" w:rsidP="00D74F4C">
            <w:pPr>
              <w:keepNext/>
              <w:keepLines/>
              <w:spacing w:after="0"/>
              <w:ind w:left="851" w:hanging="851"/>
              <w:rPr>
                <w:ins w:id="20534" w:author="Hsuanli Lin (林烜立)" w:date="2023-04-27T11:35:00Z"/>
                <w:rFonts w:ascii="Arial" w:hAnsi="Arial" w:cs="Arial"/>
                <w:sz w:val="18"/>
                <w:lang w:eastAsia="ja-JP"/>
              </w:rPr>
            </w:pPr>
            <w:ins w:id="20535" w:author="Hsuanli Lin (林烜立)" w:date="2023-04-27T11:35:00Z">
              <w:r w:rsidRPr="00D74F4C">
                <w:rPr>
                  <w:rFonts w:ascii="Arial" w:eastAsia="MS Mincho" w:hAnsi="Arial" w:cs="Arial"/>
                  <w:snapToGrid w:val="0"/>
                  <w:sz w:val="18"/>
                  <w:lang w:eastAsia="ja-JP"/>
                </w:rPr>
                <w:t>Note 6:</w:t>
              </w:r>
              <w:r w:rsidRPr="00D74F4C">
                <w:rPr>
                  <w:rFonts w:ascii="Arial" w:eastAsia="MS Mincho" w:hAnsi="Arial" w:cs="Arial"/>
                  <w:snapToGrid w:val="0"/>
                  <w:sz w:val="18"/>
                  <w:lang w:eastAsia="ja-JP"/>
                </w:rPr>
                <w:tab/>
                <w:t xml:space="preserve">The SNR in time periods T1, T2 and T3 is denoted as SNR1, SNR2 and SNR3 respectively in figure </w:t>
              </w:r>
              <w:r w:rsidRPr="00E14F27">
                <w:rPr>
                  <w:rFonts w:ascii="Arial" w:hAnsi="Arial" w:cs="Arial"/>
                  <w:sz w:val="18"/>
                  <w:highlight w:val="yellow"/>
                  <w:lang w:eastAsia="ja-JP"/>
                  <w:rPrChange w:id="20536" w:author="Hsuanli Lin (林烜立)" w:date="2023-04-27T15:46:00Z">
                    <w:rPr>
                      <w:rFonts w:ascii="Arial" w:hAnsi="Arial" w:cs="Arial"/>
                      <w:sz w:val="18"/>
                      <w:lang w:eastAsia="ja-JP"/>
                    </w:rPr>
                  </w:rPrChange>
                </w:rPr>
                <w:t>A.</w:t>
              </w:r>
            </w:ins>
            <w:ins w:id="20537" w:author="Hsuanli Lin (林烜立)" w:date="2023-04-27T15:46:00Z">
              <w:r w:rsidR="00E14F27" w:rsidRPr="00E14F27">
                <w:rPr>
                  <w:rFonts w:ascii="Arial" w:hAnsi="Arial" w:cs="Arial"/>
                  <w:sz w:val="18"/>
                  <w:highlight w:val="yellow"/>
                  <w:lang w:eastAsia="ja-JP"/>
                  <w:rPrChange w:id="20538" w:author="Hsuanli Lin (林烜立)" w:date="2023-04-27T15:46:00Z">
                    <w:rPr>
                      <w:rFonts w:ascii="Arial" w:hAnsi="Arial" w:cs="Arial"/>
                      <w:sz w:val="18"/>
                      <w:lang w:eastAsia="ja-JP"/>
                    </w:rPr>
                  </w:rPrChange>
                </w:rPr>
                <w:t>14</w:t>
              </w:r>
            </w:ins>
            <w:ins w:id="20539" w:author="Hsuanli Lin (林烜立)" w:date="2023-04-27T11:35:00Z">
              <w:r w:rsidRPr="00E14F27">
                <w:rPr>
                  <w:rFonts w:ascii="Arial" w:hAnsi="Arial" w:cs="Arial"/>
                  <w:sz w:val="18"/>
                  <w:highlight w:val="yellow"/>
                  <w:lang w:eastAsia="ja-JP"/>
                  <w:rPrChange w:id="20540" w:author="Hsuanli Lin (林烜立)" w:date="2023-04-27T15:46:00Z">
                    <w:rPr>
                      <w:rFonts w:ascii="Arial" w:hAnsi="Arial" w:cs="Arial"/>
                      <w:sz w:val="18"/>
                      <w:lang w:eastAsia="ja-JP"/>
                    </w:rPr>
                  </w:rPrChange>
                </w:rPr>
                <w:t>.</w:t>
              </w:r>
            </w:ins>
            <w:ins w:id="20541" w:author="Hsuanli Lin (林烜立)" w:date="2023-04-27T15:46:00Z">
              <w:r w:rsidR="00E14F27" w:rsidRPr="00E14F27">
                <w:rPr>
                  <w:rFonts w:ascii="Arial" w:hAnsi="Arial" w:cs="Arial"/>
                  <w:sz w:val="18"/>
                  <w:highlight w:val="yellow"/>
                  <w:lang w:eastAsia="ja-JP"/>
                  <w:rPrChange w:id="20542" w:author="Hsuanli Lin (林烜立)" w:date="2023-04-27T15:46:00Z">
                    <w:rPr>
                      <w:rFonts w:ascii="Arial" w:hAnsi="Arial" w:cs="Arial"/>
                      <w:sz w:val="18"/>
                      <w:lang w:eastAsia="ja-JP"/>
                    </w:rPr>
                  </w:rPrChange>
                </w:rPr>
                <w:t>4.3.3</w:t>
              </w:r>
            </w:ins>
            <w:ins w:id="20543" w:author="Hsuanli Lin (林烜立)" w:date="2023-04-27T11:35:00Z">
              <w:r w:rsidRPr="00E14F27">
                <w:rPr>
                  <w:rFonts w:ascii="Arial" w:hAnsi="Arial" w:cs="Arial"/>
                  <w:sz w:val="18"/>
                  <w:highlight w:val="yellow"/>
                  <w:lang w:eastAsia="ja-JP"/>
                  <w:rPrChange w:id="20544" w:author="Hsuanli Lin (林烜立)" w:date="2023-04-27T15:46:00Z">
                    <w:rPr>
                      <w:rFonts w:ascii="Arial" w:hAnsi="Arial" w:cs="Arial"/>
                      <w:sz w:val="18"/>
                      <w:lang w:eastAsia="ja-JP"/>
                    </w:rPr>
                  </w:rPrChange>
                </w:rPr>
                <w:t>.1-1.</w:t>
              </w:r>
              <w:r w:rsidRPr="00D74F4C">
                <w:rPr>
                  <w:rFonts w:ascii="Arial" w:hAnsi="Arial" w:cs="Arial"/>
                  <w:sz w:val="18"/>
                  <w:lang w:eastAsia="ja-JP"/>
                </w:rPr>
                <w:t xml:space="preserve"> </w:t>
              </w:r>
            </w:ins>
          </w:p>
        </w:tc>
      </w:tr>
    </w:tbl>
    <w:p w14:paraId="33386D44" w14:textId="77777777" w:rsidR="00D74F4C" w:rsidRPr="00D74F4C" w:rsidRDefault="00D74F4C" w:rsidP="00D74F4C">
      <w:pPr>
        <w:rPr>
          <w:ins w:id="20545" w:author="Hsuanli Lin (林烜立)" w:date="2023-04-27T11:35:00Z"/>
          <w:lang w:eastAsia="zh-CN"/>
        </w:rPr>
      </w:pPr>
    </w:p>
    <w:p w14:paraId="16C4A3D8" w14:textId="77777777" w:rsidR="00D74F4C" w:rsidRPr="00D74F4C" w:rsidRDefault="00D74F4C" w:rsidP="00D74F4C">
      <w:pPr>
        <w:keepNext/>
        <w:keepLines/>
        <w:spacing w:before="60"/>
        <w:jc w:val="center"/>
        <w:rPr>
          <w:ins w:id="20546" w:author="Hsuanli Lin (林烜立)" w:date="2023-04-27T11:35:00Z"/>
          <w:rFonts w:ascii="Arial" w:hAnsi="Arial"/>
          <w:b/>
        </w:rPr>
      </w:pPr>
      <w:ins w:id="20547" w:author="Hsuanli Lin (林烜立)" w:date="2023-04-27T11:35:00Z">
        <w:r w:rsidRPr="00D74F4C">
          <w:rPr>
            <w:rFonts w:ascii="Arial" w:hAnsi="Arial"/>
            <w:b/>
          </w:rPr>
          <w:object w:dxaOrig="8244" w:dyaOrig="3843" w14:anchorId="3DEB5084">
            <v:shape id="_x0000_i1126" type="#_x0000_t75" style="width:413.15pt;height:197.15pt" o:ole="">
              <v:imagedata r:id="rId130" o:title=""/>
            </v:shape>
            <o:OLEObject Type="Embed" ProgID="Visio.Drawing.11" ShapeID="_x0000_i1126" DrawAspect="Content" ObjectID="_1744144639" r:id="rId136"/>
          </w:object>
        </w:r>
      </w:ins>
    </w:p>
    <w:p w14:paraId="10CE5CA7" w14:textId="77777777" w:rsidR="00D74F4C" w:rsidRPr="00D74F4C" w:rsidRDefault="00D74F4C" w:rsidP="00D74F4C">
      <w:pPr>
        <w:keepLines/>
        <w:spacing w:after="240"/>
        <w:jc w:val="center"/>
        <w:rPr>
          <w:ins w:id="20548" w:author="Hsuanli Lin (林烜立)" w:date="2023-04-27T11:35:00Z"/>
          <w:rFonts w:ascii="Arial" w:hAnsi="Arial"/>
          <w:b/>
        </w:rPr>
      </w:pPr>
      <w:ins w:id="20549" w:author="Hsuanli Lin (林烜立)" w:date="2023-04-27T11:35:00Z">
        <w:r w:rsidRPr="00D74F4C">
          <w:rPr>
            <w:rFonts w:ascii="Arial" w:hAnsi="Arial"/>
            <w:b/>
          </w:rPr>
          <w:t>Figure A.14.4.3.3.1-1: SNR variation for out-of-sync testing</w:t>
        </w:r>
      </w:ins>
    </w:p>
    <w:p w14:paraId="57C53B92" w14:textId="77777777" w:rsidR="00D74F4C" w:rsidRPr="00D74F4C" w:rsidRDefault="00D74F4C" w:rsidP="009E0B59">
      <w:pPr>
        <w:keepNext/>
        <w:keepLines/>
        <w:spacing w:before="120"/>
        <w:ind w:left="1701" w:hanging="1701"/>
        <w:outlineLvl w:val="4"/>
        <w:rPr>
          <w:ins w:id="20550" w:author="Hsuanli Lin (林烜立)" w:date="2023-04-27T11:35:00Z"/>
          <w:rFonts w:ascii="Arial" w:hAnsi="Arial"/>
          <w:sz w:val="22"/>
          <w:lang w:eastAsia="zh-CN"/>
        </w:rPr>
      </w:pPr>
      <w:ins w:id="20551" w:author="Hsuanli Lin (林烜立)" w:date="2023-04-27T11:35:00Z">
        <w:r w:rsidRPr="00D74F4C">
          <w:rPr>
            <w:rFonts w:ascii="Arial" w:hAnsi="Arial"/>
            <w:sz w:val="22"/>
            <w:lang w:eastAsia="zh-CN"/>
          </w:rPr>
          <w:t>A.14.4.3.3.2</w:t>
        </w:r>
        <w:r w:rsidRPr="00D74F4C">
          <w:rPr>
            <w:rFonts w:ascii="Arial" w:hAnsi="Arial"/>
            <w:sz w:val="22"/>
            <w:lang w:eastAsia="zh-CN"/>
          </w:rPr>
          <w:tab/>
          <w:t>Test Requirements</w:t>
        </w:r>
      </w:ins>
    </w:p>
    <w:p w14:paraId="448B4620" w14:textId="77777777" w:rsidR="00D74F4C" w:rsidRPr="00D74F4C" w:rsidRDefault="00D74F4C" w:rsidP="00D74F4C">
      <w:pPr>
        <w:rPr>
          <w:ins w:id="20552" w:author="Hsuanli Lin (林烜立)" w:date="2023-04-27T11:35:00Z"/>
          <w:rFonts w:cs="v4.2.0"/>
        </w:rPr>
      </w:pPr>
      <w:ins w:id="20553" w:author="Hsuanli Lin (林烜立)" w:date="2023-04-27T11:35:00Z">
        <w:r w:rsidRPr="00D74F4C">
          <w:rPr>
            <w:rFonts w:cs="v4.2.0"/>
          </w:rPr>
          <w:t>The UE behaviour in each test during time durations T1, T2 and T3 shall be as follows:</w:t>
        </w:r>
      </w:ins>
    </w:p>
    <w:p w14:paraId="2E0E1DA8" w14:textId="77777777" w:rsidR="00D74F4C" w:rsidRPr="00D74F4C" w:rsidRDefault="00D74F4C" w:rsidP="00D74F4C">
      <w:pPr>
        <w:rPr>
          <w:ins w:id="20554" w:author="Hsuanli Lin (林烜立)" w:date="2023-04-27T11:35:00Z"/>
          <w:rFonts w:cs="v4.2.0"/>
        </w:rPr>
      </w:pPr>
      <w:ins w:id="20555" w:author="Hsuanli Lin (林烜立)" w:date="2023-04-27T11:35:00Z">
        <w:r w:rsidRPr="00D74F4C">
          <w:rPr>
            <w:rFonts w:cs="v4.2.0"/>
          </w:rPr>
          <w:t>During the period from</w:t>
        </w:r>
        <w:r w:rsidRPr="00D74F4C">
          <w:rPr>
            <w:rFonts w:cs="v4.2.0" w:hint="eastAsia"/>
          </w:rPr>
          <w:t xml:space="preserve"> time point A to </w:t>
        </w:r>
        <w:r w:rsidRPr="00D74F4C">
          <w:rPr>
            <w:rFonts w:cs="v4.2.0"/>
          </w:rPr>
          <w:t xml:space="preserve">time point </w:t>
        </w:r>
        <w:r w:rsidRPr="00D74F4C">
          <w:rPr>
            <w:rFonts w:cs="v4.2.0" w:hint="eastAsia"/>
          </w:rPr>
          <w:t>B</w:t>
        </w:r>
        <w:r w:rsidRPr="00D74F4C">
          <w:rPr>
            <w:rFonts w:cs="v4.2.0"/>
          </w:rPr>
          <w:t xml:space="preserve"> the UE shall transmit uplink signal at least in all subframes configured for CQI transmission according to the configured CQI reporting mode (PUCCH 1-0).</w:t>
        </w:r>
      </w:ins>
    </w:p>
    <w:p w14:paraId="6E947C50" w14:textId="77777777" w:rsidR="00D74F4C" w:rsidRPr="00D74F4C" w:rsidRDefault="00D74F4C" w:rsidP="00D74F4C">
      <w:pPr>
        <w:spacing w:before="120"/>
        <w:rPr>
          <w:ins w:id="20556" w:author="Hsuanli Lin (林烜立)" w:date="2023-04-27T11:35:00Z"/>
          <w:rFonts w:cs="v4.2.0"/>
        </w:rPr>
      </w:pPr>
      <w:ins w:id="20557" w:author="Hsuanli Lin (林烜立)" w:date="2023-04-27T11:35:00Z">
        <w:r w:rsidRPr="00D74F4C">
          <w:rPr>
            <w:rFonts w:cs="v4.2.0"/>
          </w:rPr>
          <w:t>The UE shall stop transmitting uplink signal no later than time point C (440 ms after the start of time duration T3).</w:t>
        </w:r>
      </w:ins>
    </w:p>
    <w:p w14:paraId="5171F170" w14:textId="77777777" w:rsidR="00D74F4C" w:rsidRPr="00D74F4C" w:rsidRDefault="00D74F4C" w:rsidP="00D74F4C">
      <w:pPr>
        <w:rPr>
          <w:ins w:id="20558" w:author="Hsuanli Lin (林烜立)" w:date="2023-04-27T11:35:00Z"/>
        </w:rPr>
      </w:pPr>
      <w:ins w:id="20559" w:author="Hsuanli Lin (林烜立)" w:date="2023-04-27T11:35:00Z">
        <w:r w:rsidRPr="00D74F4C">
          <w:rPr>
            <w:rFonts w:cs="v4.2.0"/>
          </w:rPr>
          <w:t>The rate of correct events observed during repeated tests shall be at least 90%.</w:t>
        </w:r>
      </w:ins>
    </w:p>
    <w:p w14:paraId="1B483094" w14:textId="77777777" w:rsidR="00D74F4C" w:rsidRPr="00D74F4C" w:rsidRDefault="00D74F4C" w:rsidP="00D74F4C">
      <w:pPr>
        <w:jc w:val="center"/>
        <w:rPr>
          <w:ins w:id="20560" w:author="Hsuanli Lin (林烜立)" w:date="2023-04-27T11:35:00Z"/>
          <w:rFonts w:eastAsia="SimSun"/>
          <w:noProof/>
          <w:color w:val="FF0000"/>
          <w:sz w:val="28"/>
          <w:szCs w:val="28"/>
          <w:lang w:eastAsia="zh-CN"/>
        </w:rPr>
      </w:pPr>
    </w:p>
    <w:p w14:paraId="2A8E3415" w14:textId="77777777" w:rsidR="00D74F4C" w:rsidRPr="00D74F4C" w:rsidRDefault="00D74F4C" w:rsidP="00B55531">
      <w:pPr>
        <w:keepNext/>
        <w:keepLines/>
        <w:spacing w:before="120"/>
        <w:ind w:left="1418" w:hanging="1418"/>
        <w:outlineLvl w:val="3"/>
        <w:rPr>
          <w:ins w:id="20561" w:author="Hsuanli Lin (林烜立)" w:date="2023-04-27T11:35:00Z"/>
          <w:rFonts w:ascii="Arial" w:hAnsi="Arial"/>
          <w:sz w:val="24"/>
          <w:lang w:eastAsia="en-GB"/>
        </w:rPr>
      </w:pPr>
      <w:ins w:id="20562" w:author="Hsuanli Lin (林烜立)" w:date="2023-04-27T11:35:00Z">
        <w:r w:rsidRPr="00D74F4C">
          <w:rPr>
            <w:rFonts w:ascii="Arial" w:hAnsi="Arial"/>
            <w:sz w:val="24"/>
            <w:lang w:eastAsia="en-GB"/>
          </w:rPr>
          <w:t>A.14.4.3.4</w:t>
        </w:r>
        <w:r w:rsidRPr="00D74F4C">
          <w:rPr>
            <w:rFonts w:ascii="Arial" w:hAnsi="Arial"/>
            <w:sz w:val="24"/>
            <w:lang w:eastAsia="en-GB"/>
          </w:rPr>
          <w:tab/>
          <w:t xml:space="preserve">E-UTRAN </w:t>
        </w:r>
        <w:r w:rsidRPr="00D74F4C">
          <w:rPr>
            <w:rFonts w:ascii="Arial" w:hAnsi="Arial" w:hint="eastAsia"/>
            <w:sz w:val="24"/>
            <w:lang w:eastAsia="en-GB"/>
          </w:rPr>
          <w:t>HD-</w:t>
        </w:r>
        <w:r w:rsidRPr="00D74F4C">
          <w:rPr>
            <w:rFonts w:ascii="Arial" w:hAnsi="Arial"/>
            <w:sz w:val="24"/>
            <w:lang w:eastAsia="en-GB"/>
          </w:rPr>
          <w:t>FDD Radio Link Monitoring Test for In-Sync</w:t>
        </w:r>
        <w:r w:rsidRPr="00D74F4C">
          <w:rPr>
            <w:rFonts w:ascii="Arial" w:hAnsi="Arial" w:hint="eastAsia"/>
            <w:sz w:val="24"/>
            <w:lang w:eastAsia="en-GB"/>
          </w:rPr>
          <w:t xml:space="preserve"> for Cat</w:t>
        </w:r>
        <w:r w:rsidRPr="00D74F4C">
          <w:rPr>
            <w:rFonts w:ascii="Arial" w:hAnsi="Arial"/>
            <w:sz w:val="24"/>
            <w:lang w:eastAsia="en-GB"/>
          </w:rPr>
          <w:t>-M1 UE in CEMode A for Satellite access</w:t>
        </w:r>
      </w:ins>
    </w:p>
    <w:p w14:paraId="2C70C1C0" w14:textId="77777777" w:rsidR="00D74F4C" w:rsidRPr="00D74F4C" w:rsidRDefault="00D74F4C" w:rsidP="00B55531">
      <w:pPr>
        <w:keepNext/>
        <w:keepLines/>
        <w:spacing w:before="120"/>
        <w:ind w:left="1701" w:hanging="1701"/>
        <w:outlineLvl w:val="4"/>
        <w:rPr>
          <w:ins w:id="20563" w:author="Hsuanli Lin (林烜立)" w:date="2023-04-27T11:35:00Z"/>
          <w:rFonts w:ascii="Arial" w:hAnsi="Arial"/>
          <w:sz w:val="22"/>
          <w:lang w:eastAsia="zh-CN"/>
        </w:rPr>
      </w:pPr>
      <w:ins w:id="20564" w:author="Hsuanli Lin (林烜立)" w:date="2023-04-27T11:35:00Z">
        <w:r w:rsidRPr="00D74F4C">
          <w:rPr>
            <w:rFonts w:ascii="Arial" w:hAnsi="Arial"/>
            <w:sz w:val="22"/>
            <w:lang w:eastAsia="zh-CN"/>
          </w:rPr>
          <w:t>A.14.4.3.4.1</w:t>
        </w:r>
        <w:r w:rsidRPr="00D74F4C">
          <w:rPr>
            <w:rFonts w:ascii="Arial" w:hAnsi="Arial"/>
            <w:sz w:val="22"/>
            <w:lang w:eastAsia="zh-CN"/>
          </w:rPr>
          <w:tab/>
          <w:t>Test Purpose and Environment</w:t>
        </w:r>
      </w:ins>
    </w:p>
    <w:p w14:paraId="7CC5BE75" w14:textId="77777777" w:rsidR="00D74F4C" w:rsidRPr="00D74F4C" w:rsidRDefault="00D74F4C" w:rsidP="00D74F4C">
      <w:pPr>
        <w:rPr>
          <w:ins w:id="20565" w:author="Hsuanli Lin (林烜立)" w:date="2023-04-27T11:35:00Z"/>
        </w:rPr>
      </w:pPr>
      <w:ins w:id="20566" w:author="Hsuanli Lin (林烜立)" w:date="2023-04-27T11:35:00Z">
        <w:r w:rsidRPr="00D74F4C">
          <w:t xml:space="preserve">The purpose of this test is to verify that the </w:t>
        </w:r>
        <w:r w:rsidRPr="00D74F4C">
          <w:rPr>
            <w:rFonts w:hint="eastAsia"/>
            <w:lang w:eastAsia="zh-CN"/>
          </w:rPr>
          <w:t xml:space="preserve">HD-FDD </w:t>
        </w:r>
        <w:r w:rsidRPr="00D74F4C">
          <w:rPr>
            <w:lang w:eastAsia="zh-CN"/>
          </w:rPr>
          <w:t>Cat-M1</w:t>
        </w:r>
        <w:r w:rsidRPr="00D74F4C">
          <w:rPr>
            <w:rFonts w:hint="eastAsia"/>
            <w:lang w:eastAsia="zh-CN"/>
          </w:rPr>
          <w:t xml:space="preserve"> </w:t>
        </w:r>
        <w:r w:rsidRPr="00D74F4C">
          <w:t>UE</w:t>
        </w:r>
        <w:r w:rsidRPr="00D74F4C">
          <w:rPr>
            <w:rFonts w:hint="eastAsia"/>
            <w:lang w:eastAsia="zh-CN"/>
          </w:rPr>
          <w:t xml:space="preserve"> </w:t>
        </w:r>
        <w:r w:rsidRPr="00D74F4C">
          <w:t>properly detects the out of sync and in sync for the purpose of monitoring downlink radio link quality of the SAN PCell in CEModeA. This test will partly verify the E-UTRAN FDD radio link monitoring requirements for Cat-M1 UE defined in clause 7.</w:t>
        </w:r>
        <w:r w:rsidRPr="00D74F4C">
          <w:rPr>
            <w:rFonts w:hint="eastAsia"/>
            <w:lang w:eastAsia="zh-CN"/>
          </w:rPr>
          <w:t>1</w:t>
        </w:r>
        <w:r w:rsidRPr="00D74F4C">
          <w:rPr>
            <w:lang w:eastAsia="zh-CN"/>
          </w:rPr>
          <w:t>9A</w:t>
        </w:r>
        <w:r w:rsidRPr="00D74F4C">
          <w:t>.</w:t>
        </w:r>
      </w:ins>
    </w:p>
    <w:p w14:paraId="49289B4B" w14:textId="77777777" w:rsidR="00D74F4C" w:rsidRPr="00D74F4C" w:rsidRDefault="00D74F4C" w:rsidP="00D74F4C">
      <w:pPr>
        <w:rPr>
          <w:ins w:id="20567" w:author="Hsuanli Lin (林烜立)" w:date="2023-04-27T11:35:00Z"/>
        </w:rPr>
      </w:pPr>
      <w:ins w:id="20568" w:author="Hsuanli Lin (林烜立)" w:date="2023-04-27T11:35:00Z">
        <w:r w:rsidRPr="00D74F4C">
          <w:t xml:space="preserve">The test parameters are given in Tables A.14.4.3.4.1-1, A.14.4.3.4.1-2 and A.14.4.3.4.1-3 below. There is one cell (cell 1), which is the active cell, in the test. </w:t>
        </w:r>
        <w:r w:rsidRPr="00D74F4C">
          <w:rPr>
            <w:rFonts w:cs="v4.2.0"/>
          </w:rPr>
          <w:t xml:space="preserve">The test consists of five successive time periods, with time duration of T1, T2, T3, T4 and T5 respectively. </w:t>
        </w:r>
        <w:r w:rsidRPr="00D74F4C">
          <w:t xml:space="preserve">Figure A.14.4.3.4.1-1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 </w:t>
        </w:r>
      </w:ins>
    </w:p>
    <w:p w14:paraId="35DA71C6" w14:textId="77777777" w:rsidR="00D74F4C" w:rsidRPr="00D74F4C" w:rsidRDefault="00D74F4C" w:rsidP="00D74F4C">
      <w:pPr>
        <w:rPr>
          <w:ins w:id="20569" w:author="Hsuanli Lin (林烜立)" w:date="2023-04-27T11:35:00Z"/>
          <w:rFonts w:cs="v4.2.0"/>
        </w:rPr>
      </w:pPr>
      <w:ins w:id="20570" w:author="Hsuanli Lin (林烜立)" w:date="2023-04-27T11:35:00Z">
        <w:r w:rsidRPr="00D74F4C">
          <w:rPr>
            <w:rFonts w:cs="v4.2.0"/>
          </w:rPr>
          <w:t xml:space="preserve">In the test, the RRC parameter </w:t>
        </w:r>
        <w:r w:rsidRPr="00D74F4C">
          <w:rPr>
            <w:rFonts w:cs="v4.2.0"/>
            <w:i/>
          </w:rPr>
          <w:t>numberPRB-Pairs</w:t>
        </w:r>
        <w:r w:rsidRPr="00D74F4C">
          <w:rPr>
            <w:rFonts w:cs="v4.2.0"/>
          </w:rPr>
          <w:t xml:space="preserve"> is set to 4 and the RRC parameter </w:t>
        </w:r>
        <w:r w:rsidRPr="00D74F4C">
          <w:rPr>
            <w:rFonts w:cs="v4.2.0"/>
            <w:i/>
          </w:rPr>
          <w:t>mPDCCH-NumRepetition</w:t>
        </w:r>
        <w:r w:rsidRPr="00D74F4C">
          <w:rPr>
            <w:rFonts w:cs="v4.2.0"/>
          </w:rPr>
          <w:t xml:space="preserve"> is set to 4. UE shall successfully complete the RRC reconfiguration accordingly prior to the start of time duration T1.</w:t>
        </w:r>
      </w:ins>
    </w:p>
    <w:p w14:paraId="184B977E" w14:textId="77777777" w:rsidR="00D74F4C" w:rsidRPr="00D74F4C" w:rsidRDefault="00D74F4C" w:rsidP="00D74F4C">
      <w:pPr>
        <w:overflowPunct w:val="0"/>
        <w:autoSpaceDE w:val="0"/>
        <w:autoSpaceDN w:val="0"/>
        <w:adjustRightInd w:val="0"/>
        <w:textAlignment w:val="baseline"/>
        <w:rPr>
          <w:ins w:id="20571" w:author="Hsuanli Lin (林烜立)" w:date="2023-04-27T11:35:00Z"/>
          <w:rFonts w:eastAsia="Times New Roman"/>
          <w:lang w:eastAsia="zh-CN"/>
        </w:rPr>
      </w:pPr>
      <w:ins w:id="20572" w:author="Hsuanli Lin (林烜立)" w:date="2023-04-27T11:35:00Z">
        <w:r w:rsidRPr="00D74F4C">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26FF7918" w14:textId="77777777" w:rsidR="00D74F4C" w:rsidRPr="00D74F4C" w:rsidRDefault="00D74F4C" w:rsidP="00D74F4C">
      <w:pPr>
        <w:keepLines/>
        <w:overflowPunct w:val="0"/>
        <w:autoSpaceDE w:val="0"/>
        <w:autoSpaceDN w:val="0"/>
        <w:adjustRightInd w:val="0"/>
        <w:ind w:left="1135" w:hanging="851"/>
        <w:textAlignment w:val="baseline"/>
        <w:rPr>
          <w:ins w:id="20573" w:author="Hsuanli Lin (林烜立)" w:date="2023-04-27T11:35:00Z"/>
          <w:rFonts w:eastAsia="Times New Roman"/>
          <w:lang w:eastAsia="zh-CN"/>
        </w:rPr>
      </w:pPr>
    </w:p>
    <w:p w14:paraId="31D549AA" w14:textId="77777777" w:rsidR="00D74F4C" w:rsidRPr="00D74F4C" w:rsidRDefault="00D74F4C" w:rsidP="00D74F4C">
      <w:pPr>
        <w:keepNext/>
        <w:keepLines/>
        <w:overflowPunct w:val="0"/>
        <w:autoSpaceDE w:val="0"/>
        <w:autoSpaceDN w:val="0"/>
        <w:adjustRightInd w:val="0"/>
        <w:spacing w:before="60"/>
        <w:jc w:val="center"/>
        <w:textAlignment w:val="baseline"/>
        <w:rPr>
          <w:ins w:id="20574" w:author="Hsuanli Lin (林烜立)" w:date="2023-04-27T11:35:00Z"/>
          <w:rFonts w:ascii="Arial" w:eastAsia="Times New Roman" w:hAnsi="Arial"/>
          <w:b/>
          <w:lang w:eastAsia="en-GB"/>
        </w:rPr>
      </w:pPr>
      <w:ins w:id="20575" w:author="Hsuanli Lin (林烜立)" w:date="2023-04-27T11:35:00Z">
        <w:r w:rsidRPr="00D74F4C">
          <w:rPr>
            <w:rFonts w:ascii="Arial" w:eastAsia="Times New Roman" w:hAnsi="Arial"/>
            <w:b/>
            <w:lang w:eastAsia="en-GB"/>
          </w:rPr>
          <w:t>Table A.14.4.3.4.1-1: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D74F4C" w14:paraId="732BF87D" w14:textId="77777777" w:rsidTr="001A0E4C">
        <w:trPr>
          <w:trHeight w:val="187"/>
          <w:jc w:val="center"/>
          <w:ins w:id="20576" w:author="Hsuanli Lin (林烜立)" w:date="2023-04-27T11:35:00Z"/>
        </w:trPr>
        <w:tc>
          <w:tcPr>
            <w:tcW w:w="2265" w:type="dxa"/>
            <w:shd w:val="clear" w:color="auto" w:fill="auto"/>
          </w:tcPr>
          <w:p w14:paraId="5E77BE38" w14:textId="77777777" w:rsidR="00D74F4C" w:rsidRPr="00D74F4C" w:rsidRDefault="00D74F4C" w:rsidP="00D74F4C">
            <w:pPr>
              <w:keepNext/>
              <w:keepLines/>
              <w:overflowPunct w:val="0"/>
              <w:autoSpaceDE w:val="0"/>
              <w:autoSpaceDN w:val="0"/>
              <w:adjustRightInd w:val="0"/>
              <w:spacing w:after="0"/>
              <w:jc w:val="center"/>
              <w:textAlignment w:val="baseline"/>
              <w:rPr>
                <w:ins w:id="20577" w:author="Hsuanli Lin (林烜立)" w:date="2023-04-27T11:35:00Z"/>
                <w:rFonts w:ascii="Arial" w:eastAsia="Times New Roman" w:hAnsi="Arial"/>
                <w:b/>
                <w:sz w:val="18"/>
                <w:lang w:eastAsia="en-GB"/>
              </w:rPr>
            </w:pPr>
            <w:ins w:id="20578" w:author="Hsuanli Lin (林烜立)" w:date="2023-04-27T11:35:00Z">
              <w:r w:rsidRPr="00D74F4C">
                <w:rPr>
                  <w:rFonts w:ascii="Arial" w:eastAsia="Times New Roman" w:hAnsi="Arial"/>
                  <w:b/>
                  <w:sz w:val="18"/>
                  <w:lang w:eastAsia="en-GB"/>
                </w:rPr>
                <w:t>Configuration</w:t>
              </w:r>
            </w:ins>
          </w:p>
        </w:tc>
        <w:tc>
          <w:tcPr>
            <w:tcW w:w="6905" w:type="dxa"/>
            <w:shd w:val="clear" w:color="auto" w:fill="auto"/>
          </w:tcPr>
          <w:p w14:paraId="32C964C7" w14:textId="77777777" w:rsidR="00D74F4C" w:rsidRPr="00D74F4C" w:rsidRDefault="00D74F4C" w:rsidP="00D74F4C">
            <w:pPr>
              <w:keepNext/>
              <w:keepLines/>
              <w:overflowPunct w:val="0"/>
              <w:autoSpaceDE w:val="0"/>
              <w:autoSpaceDN w:val="0"/>
              <w:adjustRightInd w:val="0"/>
              <w:spacing w:after="0"/>
              <w:jc w:val="center"/>
              <w:textAlignment w:val="baseline"/>
              <w:rPr>
                <w:ins w:id="20579" w:author="Hsuanli Lin (林烜立)" w:date="2023-04-27T11:35:00Z"/>
                <w:rFonts w:ascii="Arial" w:eastAsia="Times New Roman" w:hAnsi="Arial"/>
                <w:b/>
                <w:sz w:val="18"/>
                <w:lang w:eastAsia="en-GB"/>
              </w:rPr>
            </w:pPr>
            <w:ins w:id="20580" w:author="Hsuanli Lin (林烜立)" w:date="2023-04-27T11:35:00Z">
              <w:r w:rsidRPr="00D74F4C">
                <w:rPr>
                  <w:rFonts w:ascii="Arial" w:eastAsia="Times New Roman" w:hAnsi="Arial"/>
                  <w:b/>
                  <w:sz w:val="18"/>
                  <w:lang w:eastAsia="en-GB"/>
                </w:rPr>
                <w:t>Description</w:t>
              </w:r>
            </w:ins>
          </w:p>
        </w:tc>
      </w:tr>
      <w:tr w:rsidR="00D74F4C" w:rsidRPr="00D74F4C" w14:paraId="59C1D7A8" w14:textId="77777777" w:rsidTr="001A0E4C">
        <w:trPr>
          <w:trHeight w:val="187"/>
          <w:jc w:val="center"/>
          <w:ins w:id="20581" w:author="Hsuanli Lin (林烜立)" w:date="2023-04-27T11:35:00Z"/>
        </w:trPr>
        <w:tc>
          <w:tcPr>
            <w:tcW w:w="2265" w:type="dxa"/>
            <w:shd w:val="clear" w:color="auto" w:fill="auto"/>
          </w:tcPr>
          <w:p w14:paraId="78E8B736" w14:textId="77777777" w:rsidR="00D74F4C" w:rsidRPr="00D74F4C" w:rsidRDefault="00D74F4C" w:rsidP="00D74F4C">
            <w:pPr>
              <w:keepNext/>
              <w:keepLines/>
              <w:overflowPunct w:val="0"/>
              <w:autoSpaceDE w:val="0"/>
              <w:autoSpaceDN w:val="0"/>
              <w:adjustRightInd w:val="0"/>
              <w:spacing w:after="0"/>
              <w:textAlignment w:val="baseline"/>
              <w:rPr>
                <w:ins w:id="20582" w:author="Hsuanli Lin (林烜立)" w:date="2023-04-27T11:35:00Z"/>
                <w:rFonts w:ascii="Arial" w:eastAsia="Times New Roman" w:hAnsi="Arial"/>
                <w:sz w:val="18"/>
                <w:lang w:eastAsia="en-GB"/>
              </w:rPr>
            </w:pPr>
            <w:ins w:id="20583" w:author="Hsuanli Lin (林烜立)" w:date="2023-04-27T11:35:00Z">
              <w:r w:rsidRPr="00D74F4C">
                <w:rPr>
                  <w:rFonts w:ascii="Arial" w:eastAsia="Times New Roman" w:hAnsi="Arial"/>
                  <w:sz w:val="18"/>
                  <w:lang w:eastAsia="en-GB"/>
                </w:rPr>
                <w:t>1</w:t>
              </w:r>
            </w:ins>
          </w:p>
        </w:tc>
        <w:tc>
          <w:tcPr>
            <w:tcW w:w="6905" w:type="dxa"/>
            <w:shd w:val="clear" w:color="auto" w:fill="auto"/>
          </w:tcPr>
          <w:p w14:paraId="12C990B9" w14:textId="77777777" w:rsidR="00D74F4C" w:rsidRPr="00D74F4C" w:rsidRDefault="00D74F4C" w:rsidP="00D74F4C">
            <w:pPr>
              <w:keepNext/>
              <w:keepLines/>
              <w:overflowPunct w:val="0"/>
              <w:autoSpaceDE w:val="0"/>
              <w:autoSpaceDN w:val="0"/>
              <w:adjustRightInd w:val="0"/>
              <w:spacing w:after="0"/>
              <w:textAlignment w:val="baseline"/>
              <w:rPr>
                <w:ins w:id="20584" w:author="Hsuanli Lin (林烜立)" w:date="2023-04-27T11:35:00Z"/>
                <w:rFonts w:ascii="Arial" w:eastAsia="Times New Roman" w:hAnsi="Arial"/>
                <w:sz w:val="18"/>
                <w:lang w:eastAsia="en-GB"/>
              </w:rPr>
            </w:pPr>
            <w:ins w:id="20585" w:author="Hsuanli Lin (林烜立)" w:date="2023-04-27T11:35:00Z">
              <w:r w:rsidRPr="00D74F4C">
                <w:rPr>
                  <w:rFonts w:ascii="Arial" w:eastAsia="Times New Roman" w:hAnsi="Arial"/>
                  <w:sz w:val="18"/>
                  <w:lang w:eastAsia="en-GB"/>
                </w:rPr>
                <w:t>GSO, HD-FDD duplex mode</w:t>
              </w:r>
            </w:ins>
          </w:p>
        </w:tc>
      </w:tr>
      <w:tr w:rsidR="00D74F4C" w:rsidRPr="00D74F4C" w14:paraId="4DEC6C17" w14:textId="77777777" w:rsidTr="001A0E4C">
        <w:trPr>
          <w:trHeight w:val="187"/>
          <w:jc w:val="center"/>
          <w:ins w:id="20586" w:author="Hsuanli Lin (林烜立)" w:date="2023-04-27T11:35:00Z"/>
        </w:trPr>
        <w:tc>
          <w:tcPr>
            <w:tcW w:w="2265" w:type="dxa"/>
            <w:shd w:val="clear" w:color="auto" w:fill="auto"/>
          </w:tcPr>
          <w:p w14:paraId="7C7B28AF" w14:textId="77777777" w:rsidR="00D74F4C" w:rsidRPr="00D74F4C" w:rsidRDefault="00D74F4C" w:rsidP="00D74F4C">
            <w:pPr>
              <w:keepNext/>
              <w:keepLines/>
              <w:overflowPunct w:val="0"/>
              <w:autoSpaceDE w:val="0"/>
              <w:autoSpaceDN w:val="0"/>
              <w:adjustRightInd w:val="0"/>
              <w:spacing w:after="0"/>
              <w:textAlignment w:val="baseline"/>
              <w:rPr>
                <w:ins w:id="20587" w:author="Hsuanli Lin (林烜立)" w:date="2023-04-27T11:35:00Z"/>
                <w:rFonts w:ascii="Arial" w:eastAsia="Times New Roman" w:hAnsi="Arial"/>
                <w:sz w:val="18"/>
                <w:lang w:eastAsia="en-GB"/>
              </w:rPr>
            </w:pPr>
            <w:ins w:id="20588" w:author="Hsuanli Lin (林烜立)" w:date="2023-04-27T11:35:00Z">
              <w:r w:rsidRPr="00D74F4C">
                <w:rPr>
                  <w:rFonts w:ascii="Arial" w:eastAsia="Times New Roman" w:hAnsi="Arial"/>
                  <w:sz w:val="18"/>
                  <w:lang w:eastAsia="en-GB"/>
                </w:rPr>
                <w:t>2</w:t>
              </w:r>
            </w:ins>
          </w:p>
        </w:tc>
        <w:tc>
          <w:tcPr>
            <w:tcW w:w="6905" w:type="dxa"/>
            <w:shd w:val="clear" w:color="auto" w:fill="auto"/>
          </w:tcPr>
          <w:p w14:paraId="1BD4CDEB" w14:textId="77777777" w:rsidR="00D74F4C" w:rsidRPr="00D74F4C" w:rsidRDefault="00D74F4C" w:rsidP="00D74F4C">
            <w:pPr>
              <w:keepNext/>
              <w:keepLines/>
              <w:overflowPunct w:val="0"/>
              <w:autoSpaceDE w:val="0"/>
              <w:autoSpaceDN w:val="0"/>
              <w:adjustRightInd w:val="0"/>
              <w:spacing w:after="0"/>
              <w:textAlignment w:val="baseline"/>
              <w:rPr>
                <w:ins w:id="20589" w:author="Hsuanli Lin (林烜立)" w:date="2023-04-27T11:35:00Z"/>
                <w:rFonts w:ascii="Arial" w:eastAsia="Times New Roman" w:hAnsi="Arial"/>
                <w:sz w:val="18"/>
                <w:lang w:eastAsia="en-GB"/>
              </w:rPr>
            </w:pPr>
            <w:ins w:id="20590" w:author="Hsuanli Lin (林烜立)" w:date="2023-04-27T11:35:00Z">
              <w:r w:rsidRPr="00D74F4C">
                <w:rPr>
                  <w:rFonts w:ascii="Arial" w:eastAsia="Times New Roman" w:hAnsi="Arial"/>
                  <w:sz w:val="18"/>
                  <w:lang w:eastAsia="en-GB"/>
                </w:rPr>
                <w:t>NGSO, HD-FDD duplex mode</w:t>
              </w:r>
            </w:ins>
          </w:p>
        </w:tc>
      </w:tr>
      <w:tr w:rsidR="00D74F4C" w:rsidRPr="00D74F4C" w14:paraId="284EA73A" w14:textId="77777777" w:rsidTr="001A0E4C">
        <w:trPr>
          <w:trHeight w:val="187"/>
          <w:jc w:val="center"/>
          <w:ins w:id="20591" w:author="Hsuanli Lin (林烜立)" w:date="2023-04-27T11:35:00Z"/>
        </w:trPr>
        <w:tc>
          <w:tcPr>
            <w:tcW w:w="9170" w:type="dxa"/>
            <w:gridSpan w:val="2"/>
            <w:shd w:val="clear" w:color="auto" w:fill="auto"/>
          </w:tcPr>
          <w:p w14:paraId="01FB7F48" w14:textId="77777777" w:rsidR="00D74F4C" w:rsidRPr="00D74F4C" w:rsidRDefault="00D74F4C" w:rsidP="00D74F4C">
            <w:pPr>
              <w:keepNext/>
              <w:keepLines/>
              <w:overflowPunct w:val="0"/>
              <w:autoSpaceDE w:val="0"/>
              <w:autoSpaceDN w:val="0"/>
              <w:adjustRightInd w:val="0"/>
              <w:spacing w:after="0"/>
              <w:ind w:left="851" w:hanging="851"/>
              <w:textAlignment w:val="baseline"/>
              <w:rPr>
                <w:ins w:id="20592" w:author="Hsuanli Lin (林烜立)" w:date="2023-04-27T11:35:00Z"/>
                <w:rFonts w:ascii="Arial" w:eastAsia="Times New Roman" w:hAnsi="Arial"/>
                <w:sz w:val="18"/>
                <w:lang w:eastAsia="en-GB"/>
              </w:rPr>
            </w:pPr>
            <w:ins w:id="20593" w:author="Hsuanli Lin (林烜立)" w:date="2023-04-27T11:35:00Z">
              <w:r w:rsidRPr="00D74F4C">
                <w:rPr>
                  <w:rFonts w:ascii="Arial" w:eastAsia="Times New Roman" w:hAnsi="Arial"/>
                  <w:sz w:val="18"/>
                  <w:lang w:eastAsia="en-GB"/>
                </w:rPr>
                <w:t>Note:</w:t>
              </w:r>
              <w:r w:rsidRPr="00D74F4C">
                <w:rPr>
                  <w:rFonts w:ascii="Arial" w:eastAsia="Times New Roman" w:hAnsi="Arial"/>
                  <w:sz w:val="18"/>
                  <w:lang w:eastAsia="en-GB"/>
                </w:rPr>
                <w:tab/>
                <w:t>If UE supports both NGSO and GSO, the test case Config 1 can be skipped if the UE passes test case Config 2.</w:t>
              </w:r>
            </w:ins>
          </w:p>
        </w:tc>
      </w:tr>
    </w:tbl>
    <w:p w14:paraId="6C722D25" w14:textId="77777777" w:rsidR="00D74F4C" w:rsidRPr="00D74F4C" w:rsidRDefault="00D74F4C" w:rsidP="00D74F4C">
      <w:pPr>
        <w:rPr>
          <w:ins w:id="20594" w:author="Hsuanli Lin (林烜立)" w:date="2023-04-27T11:35:00Z"/>
        </w:rPr>
      </w:pPr>
    </w:p>
    <w:p w14:paraId="733AC373" w14:textId="77777777" w:rsidR="00D74F4C" w:rsidRPr="00D74F4C" w:rsidRDefault="00D74F4C" w:rsidP="00D74F4C">
      <w:pPr>
        <w:keepNext/>
        <w:keepLines/>
        <w:spacing w:before="60"/>
        <w:jc w:val="center"/>
        <w:rPr>
          <w:ins w:id="20595" w:author="Hsuanli Lin (林烜立)" w:date="2023-04-27T11:35:00Z"/>
          <w:rFonts w:ascii="Arial" w:hAnsi="Arial"/>
          <w:b/>
          <w:lang w:eastAsia="zh-CN"/>
        </w:rPr>
      </w:pPr>
      <w:ins w:id="20596" w:author="Hsuanli Lin (林烜立)" w:date="2023-04-27T11:35:00Z">
        <w:r w:rsidRPr="00D74F4C">
          <w:rPr>
            <w:rFonts w:ascii="Arial" w:hAnsi="Arial"/>
            <w:b/>
          </w:rPr>
          <w:t xml:space="preserve">Table A.14.4.3.4.1-1: General test parameters for E-UTRAN </w:t>
        </w:r>
        <w:r w:rsidRPr="00D74F4C">
          <w:rPr>
            <w:rFonts w:ascii="Arial" w:hAnsi="Arial" w:hint="eastAsia"/>
            <w:b/>
            <w:lang w:eastAsia="zh-CN"/>
          </w:rPr>
          <w:t>HD-</w:t>
        </w:r>
        <w:r w:rsidRPr="00D74F4C">
          <w:rPr>
            <w:rFonts w:ascii="Arial" w:hAnsi="Arial"/>
            <w:b/>
          </w:rPr>
          <w:t>FDD in-sync testing</w:t>
        </w:r>
        <w:r w:rsidRPr="00D74F4C">
          <w:rPr>
            <w:rFonts w:ascii="Arial" w:hAnsi="Arial" w:hint="eastAsia"/>
            <w:b/>
            <w:lang w:eastAsia="zh-CN"/>
          </w:rPr>
          <w:t xml:space="preserve"> for UE Cat</w:t>
        </w:r>
        <w:r w:rsidRPr="00D74F4C">
          <w:rPr>
            <w:rFonts w:ascii="Arial" w:hAnsi="Arial"/>
            <w:b/>
            <w:lang w:eastAsia="zh-CN"/>
          </w:rPr>
          <w:t>-M1 in CEMode A</w:t>
        </w:r>
      </w:ins>
    </w:p>
    <w:tbl>
      <w:tblPr>
        <w:tblW w:w="3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1"/>
        <w:gridCol w:w="1360"/>
        <w:gridCol w:w="697"/>
        <w:gridCol w:w="1062"/>
        <w:gridCol w:w="3129"/>
      </w:tblGrid>
      <w:tr w:rsidR="00D74F4C" w:rsidRPr="00D74F4C" w14:paraId="52475668" w14:textId="77777777" w:rsidTr="001A0E4C">
        <w:trPr>
          <w:trHeight w:val="329"/>
          <w:jc w:val="center"/>
          <w:ins w:id="20597" w:author="Hsuanli Lin (林烜立)" w:date="2023-04-27T11:35:00Z"/>
        </w:trPr>
        <w:tc>
          <w:tcPr>
            <w:tcW w:w="1788" w:type="pct"/>
            <w:gridSpan w:val="3"/>
            <w:shd w:val="clear" w:color="auto" w:fill="auto"/>
          </w:tcPr>
          <w:p w14:paraId="3068F8E8" w14:textId="77777777" w:rsidR="00D74F4C" w:rsidRPr="00D74F4C" w:rsidRDefault="00D74F4C" w:rsidP="00D74F4C">
            <w:pPr>
              <w:keepNext/>
              <w:keepLines/>
              <w:spacing w:after="0"/>
              <w:jc w:val="center"/>
              <w:rPr>
                <w:ins w:id="20598" w:author="Hsuanli Lin (林烜立)" w:date="2023-04-27T11:35:00Z"/>
                <w:rFonts w:ascii="Arial" w:hAnsi="Arial" w:cs="Arial"/>
                <w:b/>
                <w:noProof/>
                <w:sz w:val="18"/>
              </w:rPr>
            </w:pPr>
            <w:ins w:id="20599" w:author="Hsuanli Lin (林烜立)" w:date="2023-04-27T11:35:00Z">
              <w:r w:rsidRPr="00D74F4C">
                <w:rPr>
                  <w:rFonts w:ascii="Arial" w:hAnsi="Arial" w:cs="Arial"/>
                  <w:b/>
                  <w:noProof/>
                  <w:sz w:val="18"/>
                </w:rPr>
                <w:t>Parameter</w:t>
              </w:r>
            </w:ins>
          </w:p>
        </w:tc>
        <w:tc>
          <w:tcPr>
            <w:tcW w:w="458" w:type="pct"/>
            <w:shd w:val="clear" w:color="auto" w:fill="auto"/>
          </w:tcPr>
          <w:p w14:paraId="4621A5F0" w14:textId="77777777" w:rsidR="00D74F4C" w:rsidRPr="00D74F4C" w:rsidRDefault="00D74F4C" w:rsidP="00D74F4C">
            <w:pPr>
              <w:keepNext/>
              <w:keepLines/>
              <w:spacing w:after="0"/>
              <w:jc w:val="center"/>
              <w:rPr>
                <w:ins w:id="20600" w:author="Hsuanli Lin (林烜立)" w:date="2023-04-27T11:35:00Z"/>
                <w:rFonts w:ascii="Arial" w:hAnsi="Arial" w:cs="Arial"/>
                <w:b/>
                <w:noProof/>
                <w:sz w:val="18"/>
              </w:rPr>
            </w:pPr>
            <w:ins w:id="20601" w:author="Hsuanli Lin (林烜立)" w:date="2023-04-27T11:35:00Z">
              <w:r w:rsidRPr="00D74F4C">
                <w:rPr>
                  <w:rFonts w:ascii="Arial" w:hAnsi="Arial" w:cs="Arial"/>
                  <w:b/>
                  <w:noProof/>
                  <w:sz w:val="18"/>
                </w:rPr>
                <w:t>Unit</w:t>
              </w:r>
            </w:ins>
          </w:p>
        </w:tc>
        <w:tc>
          <w:tcPr>
            <w:tcW w:w="698" w:type="pct"/>
            <w:shd w:val="clear" w:color="auto" w:fill="auto"/>
          </w:tcPr>
          <w:p w14:paraId="13E7B0DF" w14:textId="77777777" w:rsidR="00D74F4C" w:rsidRPr="00D74F4C" w:rsidRDefault="00D74F4C" w:rsidP="00D74F4C">
            <w:pPr>
              <w:keepNext/>
              <w:keepLines/>
              <w:spacing w:after="0"/>
              <w:jc w:val="center"/>
              <w:rPr>
                <w:ins w:id="20602" w:author="Hsuanli Lin (林烜立)" w:date="2023-04-27T11:35:00Z"/>
                <w:rFonts w:ascii="Arial" w:hAnsi="Arial" w:cs="Arial"/>
                <w:b/>
                <w:noProof/>
                <w:sz w:val="18"/>
              </w:rPr>
            </w:pPr>
            <w:ins w:id="20603" w:author="Hsuanli Lin (林烜立)" w:date="2023-04-27T11:35:00Z">
              <w:r w:rsidRPr="00D74F4C">
                <w:rPr>
                  <w:rFonts w:ascii="Arial" w:hAnsi="Arial" w:cs="Arial"/>
                  <w:b/>
                  <w:noProof/>
                  <w:sz w:val="18"/>
                </w:rPr>
                <w:t>Value</w:t>
              </w:r>
            </w:ins>
          </w:p>
        </w:tc>
        <w:tc>
          <w:tcPr>
            <w:tcW w:w="2056" w:type="pct"/>
            <w:shd w:val="clear" w:color="auto" w:fill="auto"/>
          </w:tcPr>
          <w:p w14:paraId="3A7915D5" w14:textId="77777777" w:rsidR="00D74F4C" w:rsidRPr="00D74F4C" w:rsidRDefault="00D74F4C" w:rsidP="00D74F4C">
            <w:pPr>
              <w:keepNext/>
              <w:keepLines/>
              <w:spacing w:after="0"/>
              <w:jc w:val="center"/>
              <w:rPr>
                <w:ins w:id="20604" w:author="Hsuanli Lin (林烜立)" w:date="2023-04-27T11:35:00Z"/>
                <w:rFonts w:ascii="Arial" w:hAnsi="Arial" w:cs="Arial"/>
                <w:b/>
                <w:noProof/>
                <w:sz w:val="18"/>
              </w:rPr>
            </w:pPr>
            <w:ins w:id="20605" w:author="Hsuanli Lin (林烜立)" w:date="2023-04-27T11:35:00Z">
              <w:r w:rsidRPr="00D74F4C">
                <w:rPr>
                  <w:rFonts w:ascii="Arial" w:hAnsi="Arial" w:cs="Arial"/>
                  <w:b/>
                  <w:noProof/>
                  <w:sz w:val="18"/>
                </w:rPr>
                <w:t>Comment</w:t>
              </w:r>
            </w:ins>
          </w:p>
        </w:tc>
      </w:tr>
      <w:tr w:rsidR="00D74F4C" w:rsidRPr="00D74F4C" w14:paraId="7E4D9196" w14:textId="77777777" w:rsidTr="001A0E4C">
        <w:trPr>
          <w:jc w:val="center"/>
          <w:ins w:id="20606" w:author="Hsuanli Lin (林烜立)" w:date="2023-04-27T11:35:00Z"/>
        </w:trPr>
        <w:tc>
          <w:tcPr>
            <w:tcW w:w="1788" w:type="pct"/>
            <w:gridSpan w:val="3"/>
            <w:shd w:val="clear" w:color="auto" w:fill="auto"/>
          </w:tcPr>
          <w:p w14:paraId="15CABF4E" w14:textId="77777777" w:rsidR="00D74F4C" w:rsidRPr="00D74F4C" w:rsidRDefault="00D74F4C" w:rsidP="00D74F4C">
            <w:pPr>
              <w:keepNext/>
              <w:keepLines/>
              <w:spacing w:after="0"/>
              <w:rPr>
                <w:ins w:id="20607" w:author="Hsuanli Lin (林烜立)" w:date="2023-04-27T11:35:00Z"/>
                <w:rFonts w:ascii="Arial" w:hAnsi="Arial" w:cs="Arial"/>
                <w:noProof/>
                <w:sz w:val="18"/>
              </w:rPr>
            </w:pPr>
            <w:ins w:id="20608" w:author="Hsuanli Lin (林烜立)" w:date="2023-04-27T11:35:00Z">
              <w:r w:rsidRPr="00D74F4C">
                <w:rPr>
                  <w:rFonts w:ascii="Arial" w:hAnsi="Arial" w:cs="Arial"/>
                  <w:noProof/>
                  <w:sz w:val="18"/>
                </w:rPr>
                <w:t>Active cell</w:t>
              </w:r>
            </w:ins>
          </w:p>
        </w:tc>
        <w:tc>
          <w:tcPr>
            <w:tcW w:w="458" w:type="pct"/>
            <w:shd w:val="clear" w:color="auto" w:fill="auto"/>
          </w:tcPr>
          <w:p w14:paraId="1E19DFEA" w14:textId="77777777" w:rsidR="00D74F4C" w:rsidRPr="00D74F4C" w:rsidRDefault="00D74F4C" w:rsidP="00D74F4C">
            <w:pPr>
              <w:keepNext/>
              <w:keepLines/>
              <w:spacing w:after="0"/>
              <w:jc w:val="center"/>
              <w:rPr>
                <w:ins w:id="20609" w:author="Hsuanli Lin (林烜立)" w:date="2023-04-27T11:35:00Z"/>
                <w:rFonts w:ascii="Arial" w:hAnsi="Arial" w:cs="Arial"/>
                <w:noProof/>
                <w:sz w:val="18"/>
              </w:rPr>
            </w:pPr>
          </w:p>
        </w:tc>
        <w:tc>
          <w:tcPr>
            <w:tcW w:w="698" w:type="pct"/>
            <w:shd w:val="clear" w:color="auto" w:fill="auto"/>
          </w:tcPr>
          <w:p w14:paraId="61AFDFE9" w14:textId="77777777" w:rsidR="00D74F4C" w:rsidRPr="00D74F4C" w:rsidRDefault="00D74F4C" w:rsidP="00D74F4C">
            <w:pPr>
              <w:keepNext/>
              <w:keepLines/>
              <w:spacing w:after="0"/>
              <w:jc w:val="center"/>
              <w:rPr>
                <w:ins w:id="20610" w:author="Hsuanli Lin (林烜立)" w:date="2023-04-27T11:35:00Z"/>
                <w:rFonts w:ascii="Arial" w:hAnsi="Arial" w:cs="Arial"/>
                <w:noProof/>
                <w:sz w:val="18"/>
              </w:rPr>
            </w:pPr>
            <w:ins w:id="20611" w:author="Hsuanli Lin (林烜立)" w:date="2023-04-27T11:35:00Z">
              <w:r w:rsidRPr="00D74F4C">
                <w:rPr>
                  <w:rFonts w:ascii="Arial" w:hAnsi="Arial" w:cs="Arial"/>
                  <w:noProof/>
                  <w:sz w:val="18"/>
                </w:rPr>
                <w:t>Cell 1</w:t>
              </w:r>
            </w:ins>
          </w:p>
        </w:tc>
        <w:tc>
          <w:tcPr>
            <w:tcW w:w="2056" w:type="pct"/>
            <w:shd w:val="clear" w:color="auto" w:fill="auto"/>
          </w:tcPr>
          <w:p w14:paraId="332DC78F" w14:textId="77777777" w:rsidR="00D74F4C" w:rsidRPr="00D74F4C" w:rsidRDefault="00D74F4C" w:rsidP="00D74F4C">
            <w:pPr>
              <w:keepNext/>
              <w:keepLines/>
              <w:spacing w:after="0"/>
              <w:rPr>
                <w:ins w:id="20612" w:author="Hsuanli Lin (林烜立)" w:date="2023-04-27T11:35:00Z"/>
                <w:rFonts w:ascii="Arial" w:hAnsi="Arial" w:cs="Arial"/>
                <w:noProof/>
                <w:sz w:val="18"/>
              </w:rPr>
            </w:pPr>
          </w:p>
        </w:tc>
      </w:tr>
      <w:tr w:rsidR="00D74F4C" w:rsidRPr="00D74F4C" w14:paraId="54317021" w14:textId="77777777" w:rsidTr="001A0E4C">
        <w:trPr>
          <w:jc w:val="center"/>
          <w:ins w:id="20613" w:author="Hsuanli Lin (林烜立)" w:date="2023-04-27T11:35:00Z"/>
        </w:trPr>
        <w:tc>
          <w:tcPr>
            <w:tcW w:w="1788" w:type="pct"/>
            <w:gridSpan w:val="3"/>
            <w:shd w:val="clear" w:color="auto" w:fill="auto"/>
          </w:tcPr>
          <w:p w14:paraId="00D72321" w14:textId="77777777" w:rsidR="00D74F4C" w:rsidRPr="00D74F4C" w:rsidRDefault="00D74F4C" w:rsidP="00D74F4C">
            <w:pPr>
              <w:keepNext/>
              <w:keepLines/>
              <w:spacing w:after="0"/>
              <w:rPr>
                <w:ins w:id="20614" w:author="Hsuanli Lin (林烜立)" w:date="2023-04-27T11:35:00Z"/>
                <w:rFonts w:ascii="Arial" w:hAnsi="Arial" w:cs="Arial"/>
                <w:noProof/>
                <w:sz w:val="18"/>
              </w:rPr>
            </w:pPr>
            <w:ins w:id="20615" w:author="Hsuanli Lin (林烜立)" w:date="2023-04-27T11:35:00Z">
              <w:r w:rsidRPr="00D74F4C">
                <w:rPr>
                  <w:rFonts w:ascii="Arial" w:hAnsi="Arial" w:cs="Arial"/>
                  <w:noProof/>
                  <w:sz w:val="18"/>
                </w:rPr>
                <w:t>CP length</w:t>
              </w:r>
              <w:r w:rsidRPr="00D74F4C">
                <w:rPr>
                  <w:rFonts w:ascii="Arial" w:hAnsi="Arial" w:cs="Arial"/>
                  <w:noProof/>
                  <w:sz w:val="18"/>
                </w:rPr>
                <w:tab/>
              </w:r>
            </w:ins>
          </w:p>
        </w:tc>
        <w:tc>
          <w:tcPr>
            <w:tcW w:w="458" w:type="pct"/>
            <w:shd w:val="clear" w:color="auto" w:fill="auto"/>
          </w:tcPr>
          <w:p w14:paraId="586B5160" w14:textId="77777777" w:rsidR="00D74F4C" w:rsidRPr="00D74F4C" w:rsidRDefault="00D74F4C" w:rsidP="00D74F4C">
            <w:pPr>
              <w:keepNext/>
              <w:keepLines/>
              <w:spacing w:after="0"/>
              <w:jc w:val="center"/>
              <w:rPr>
                <w:ins w:id="20616" w:author="Hsuanli Lin (林烜立)" w:date="2023-04-27T11:35:00Z"/>
                <w:rFonts w:ascii="Arial" w:hAnsi="Arial" w:cs="Arial"/>
                <w:noProof/>
                <w:sz w:val="18"/>
              </w:rPr>
            </w:pPr>
          </w:p>
        </w:tc>
        <w:tc>
          <w:tcPr>
            <w:tcW w:w="698" w:type="pct"/>
            <w:shd w:val="clear" w:color="auto" w:fill="auto"/>
          </w:tcPr>
          <w:p w14:paraId="281DA60C" w14:textId="77777777" w:rsidR="00D74F4C" w:rsidRPr="00D74F4C" w:rsidRDefault="00D74F4C" w:rsidP="00D74F4C">
            <w:pPr>
              <w:keepNext/>
              <w:keepLines/>
              <w:spacing w:after="0"/>
              <w:jc w:val="center"/>
              <w:rPr>
                <w:ins w:id="20617" w:author="Hsuanli Lin (林烜立)" w:date="2023-04-27T11:35:00Z"/>
                <w:rFonts w:ascii="Arial" w:hAnsi="Arial" w:cs="Arial"/>
                <w:noProof/>
                <w:sz w:val="18"/>
              </w:rPr>
            </w:pPr>
            <w:ins w:id="20618" w:author="Hsuanli Lin (林烜立)" w:date="2023-04-27T11:35:00Z">
              <w:r w:rsidRPr="00D74F4C">
                <w:rPr>
                  <w:rFonts w:ascii="Arial" w:hAnsi="Arial" w:cs="Arial"/>
                  <w:noProof/>
                  <w:sz w:val="18"/>
                </w:rPr>
                <w:t>Normal</w:t>
              </w:r>
            </w:ins>
          </w:p>
        </w:tc>
        <w:tc>
          <w:tcPr>
            <w:tcW w:w="2056" w:type="pct"/>
            <w:shd w:val="clear" w:color="auto" w:fill="auto"/>
          </w:tcPr>
          <w:p w14:paraId="1477D4F5" w14:textId="77777777" w:rsidR="00D74F4C" w:rsidRPr="00D74F4C" w:rsidRDefault="00D74F4C" w:rsidP="00D74F4C">
            <w:pPr>
              <w:keepNext/>
              <w:keepLines/>
              <w:spacing w:after="0"/>
              <w:rPr>
                <w:ins w:id="20619" w:author="Hsuanli Lin (林烜立)" w:date="2023-04-27T11:35:00Z"/>
                <w:rFonts w:ascii="Arial" w:hAnsi="Arial" w:cs="Arial"/>
                <w:noProof/>
                <w:sz w:val="18"/>
              </w:rPr>
            </w:pPr>
          </w:p>
        </w:tc>
      </w:tr>
      <w:tr w:rsidR="00D74F4C" w:rsidRPr="00D74F4C" w14:paraId="0C1A45A9" w14:textId="77777777" w:rsidTr="001A0E4C">
        <w:trPr>
          <w:trHeight w:val="70"/>
          <w:jc w:val="center"/>
          <w:ins w:id="20620" w:author="Hsuanli Lin (林烜立)" w:date="2023-04-27T11:35:00Z"/>
        </w:trPr>
        <w:tc>
          <w:tcPr>
            <w:tcW w:w="894" w:type="pct"/>
            <w:gridSpan w:val="2"/>
            <w:vMerge w:val="restart"/>
            <w:shd w:val="clear" w:color="auto" w:fill="auto"/>
          </w:tcPr>
          <w:p w14:paraId="07A77384" w14:textId="77777777" w:rsidR="00D74F4C" w:rsidRPr="00D74F4C" w:rsidRDefault="00D74F4C" w:rsidP="00D74F4C">
            <w:pPr>
              <w:keepNext/>
              <w:keepLines/>
              <w:spacing w:after="0"/>
              <w:rPr>
                <w:ins w:id="20621" w:author="Hsuanli Lin (林烜立)" w:date="2023-04-27T11:35:00Z"/>
                <w:rFonts w:ascii="Arial" w:hAnsi="Arial" w:cs="Arial"/>
                <w:noProof/>
                <w:sz w:val="18"/>
              </w:rPr>
            </w:pPr>
            <w:ins w:id="20622" w:author="Hsuanli Lin (林烜立)" w:date="2023-04-27T11:35:00Z">
              <w:r w:rsidRPr="00D74F4C">
                <w:rPr>
                  <w:rFonts w:ascii="Arial" w:eastAsia="Times New Roman" w:hAnsi="Arial"/>
                  <w:noProof/>
                  <w:sz w:val="18"/>
                  <w:lang w:eastAsia="en-GB"/>
                </w:rPr>
                <w:t>Satellite information</w:t>
              </w:r>
            </w:ins>
          </w:p>
        </w:tc>
        <w:tc>
          <w:tcPr>
            <w:tcW w:w="894" w:type="pct"/>
            <w:shd w:val="clear" w:color="auto" w:fill="auto"/>
          </w:tcPr>
          <w:p w14:paraId="3E07340B" w14:textId="77777777" w:rsidR="00D74F4C" w:rsidRPr="00D74F4C" w:rsidRDefault="00D74F4C" w:rsidP="00D74F4C">
            <w:pPr>
              <w:keepNext/>
              <w:keepLines/>
              <w:spacing w:after="0"/>
              <w:rPr>
                <w:ins w:id="20623" w:author="Hsuanli Lin (林烜立)" w:date="2023-04-27T11:35:00Z"/>
                <w:rFonts w:ascii="Arial" w:hAnsi="Arial" w:cs="Arial"/>
                <w:noProof/>
                <w:sz w:val="18"/>
              </w:rPr>
            </w:pPr>
            <w:ins w:id="20624" w:author="Hsuanli Lin (林烜立)" w:date="2023-04-27T11:35:00Z">
              <w:r w:rsidRPr="00D74F4C">
                <w:rPr>
                  <w:rFonts w:ascii="Arial" w:eastAsia="Times New Roman" w:hAnsi="Arial"/>
                  <w:noProof/>
                  <w:sz w:val="18"/>
                  <w:lang w:eastAsia="en-GB"/>
                </w:rPr>
                <w:t>Config 1</w:t>
              </w:r>
            </w:ins>
          </w:p>
        </w:tc>
        <w:tc>
          <w:tcPr>
            <w:tcW w:w="458" w:type="pct"/>
            <w:vMerge w:val="restart"/>
            <w:shd w:val="clear" w:color="auto" w:fill="auto"/>
          </w:tcPr>
          <w:p w14:paraId="35646077" w14:textId="77777777" w:rsidR="00D74F4C" w:rsidRPr="00D74F4C" w:rsidRDefault="00D74F4C" w:rsidP="00D74F4C">
            <w:pPr>
              <w:keepNext/>
              <w:keepLines/>
              <w:spacing w:after="0"/>
              <w:jc w:val="center"/>
              <w:rPr>
                <w:ins w:id="20625" w:author="Hsuanli Lin (林烜立)" w:date="2023-04-27T11:35:00Z"/>
                <w:rFonts w:ascii="Arial" w:hAnsi="Arial" w:cs="Arial"/>
                <w:noProof/>
                <w:sz w:val="18"/>
              </w:rPr>
            </w:pPr>
          </w:p>
        </w:tc>
        <w:tc>
          <w:tcPr>
            <w:tcW w:w="698" w:type="pct"/>
            <w:shd w:val="clear" w:color="auto" w:fill="auto"/>
          </w:tcPr>
          <w:p w14:paraId="66D5803B" w14:textId="77777777" w:rsidR="00D74F4C" w:rsidRPr="00D74F4C" w:rsidRDefault="00D74F4C" w:rsidP="00D74F4C">
            <w:pPr>
              <w:keepNext/>
              <w:keepLines/>
              <w:spacing w:after="0"/>
              <w:jc w:val="center"/>
              <w:rPr>
                <w:ins w:id="20626" w:author="Hsuanli Lin (林烜立)" w:date="2023-04-27T11:35:00Z"/>
                <w:rFonts w:ascii="Arial" w:hAnsi="Arial" w:cs="Arial"/>
                <w:noProof/>
                <w:sz w:val="18"/>
              </w:rPr>
            </w:pPr>
            <w:ins w:id="20627" w:author="Hsuanli Lin (林烜立)" w:date="2023-04-27T11:35:00Z">
              <w:r w:rsidRPr="00D74F4C">
                <w:rPr>
                  <w:rFonts w:ascii="Arial" w:eastAsia="Times New Roman" w:hAnsi="Arial"/>
                  <w:noProof/>
                  <w:sz w:val="18"/>
                  <w:lang w:eastAsia="en-GB"/>
                </w:rPr>
                <w:t>SSC.1</w:t>
              </w:r>
            </w:ins>
          </w:p>
        </w:tc>
        <w:tc>
          <w:tcPr>
            <w:tcW w:w="2056" w:type="pct"/>
            <w:shd w:val="clear" w:color="auto" w:fill="auto"/>
          </w:tcPr>
          <w:p w14:paraId="27A550D2" w14:textId="77777777" w:rsidR="00D74F4C" w:rsidRPr="00D74F4C" w:rsidRDefault="00D74F4C" w:rsidP="00D74F4C">
            <w:pPr>
              <w:keepNext/>
              <w:keepLines/>
              <w:spacing w:after="0"/>
              <w:rPr>
                <w:ins w:id="20628" w:author="Hsuanli Lin (林烜立)" w:date="2023-04-27T11:35:00Z"/>
                <w:rFonts w:ascii="Arial" w:hAnsi="Arial" w:cs="Arial"/>
                <w:noProof/>
                <w:sz w:val="18"/>
              </w:rPr>
            </w:pPr>
            <w:ins w:id="20629" w:author="Hsuanli Lin (林烜立)" w:date="2023-04-27T11:35:00Z">
              <w:r w:rsidRPr="00D74F4C">
                <w:rPr>
                  <w:rFonts w:ascii="Arial" w:eastAsia="Times New Roman" w:hAnsi="Arial"/>
                  <w:noProof/>
                  <w:sz w:val="18"/>
                  <w:lang w:eastAsia="en-GB"/>
                </w:rPr>
                <w:t>GSO</w:t>
              </w:r>
            </w:ins>
          </w:p>
        </w:tc>
      </w:tr>
      <w:tr w:rsidR="00D74F4C" w:rsidRPr="00D74F4C" w14:paraId="5E7932C6" w14:textId="77777777" w:rsidTr="001A0E4C">
        <w:trPr>
          <w:trHeight w:val="70"/>
          <w:jc w:val="center"/>
          <w:ins w:id="20630" w:author="Hsuanli Lin (林烜立)" w:date="2023-04-27T11:35:00Z"/>
        </w:trPr>
        <w:tc>
          <w:tcPr>
            <w:tcW w:w="894" w:type="pct"/>
            <w:gridSpan w:val="2"/>
            <w:vMerge/>
            <w:shd w:val="clear" w:color="auto" w:fill="auto"/>
          </w:tcPr>
          <w:p w14:paraId="66EF0ECD" w14:textId="77777777" w:rsidR="00D74F4C" w:rsidRPr="00D74F4C" w:rsidRDefault="00D74F4C" w:rsidP="00D74F4C">
            <w:pPr>
              <w:keepNext/>
              <w:keepLines/>
              <w:spacing w:after="0"/>
              <w:rPr>
                <w:ins w:id="20631" w:author="Hsuanli Lin (林烜立)" w:date="2023-04-27T11:35:00Z"/>
                <w:rFonts w:ascii="Arial" w:hAnsi="Arial" w:cs="Arial"/>
                <w:noProof/>
                <w:sz w:val="18"/>
              </w:rPr>
            </w:pPr>
          </w:p>
        </w:tc>
        <w:tc>
          <w:tcPr>
            <w:tcW w:w="894" w:type="pct"/>
            <w:shd w:val="clear" w:color="auto" w:fill="auto"/>
          </w:tcPr>
          <w:p w14:paraId="7C17C754" w14:textId="77777777" w:rsidR="00D74F4C" w:rsidRPr="00D74F4C" w:rsidRDefault="00D74F4C" w:rsidP="00D74F4C">
            <w:pPr>
              <w:keepNext/>
              <w:keepLines/>
              <w:spacing w:after="0"/>
              <w:rPr>
                <w:ins w:id="20632" w:author="Hsuanli Lin (林烜立)" w:date="2023-04-27T11:35:00Z"/>
                <w:rFonts w:ascii="Arial" w:hAnsi="Arial" w:cs="Arial"/>
                <w:noProof/>
                <w:sz w:val="18"/>
              </w:rPr>
            </w:pPr>
            <w:ins w:id="20633" w:author="Hsuanli Lin (林烜立)" w:date="2023-04-27T11:35:00Z">
              <w:r w:rsidRPr="00D74F4C">
                <w:rPr>
                  <w:rFonts w:ascii="Arial" w:eastAsia="Times New Roman" w:hAnsi="Arial"/>
                  <w:noProof/>
                  <w:sz w:val="18"/>
                  <w:lang w:eastAsia="en-GB"/>
                </w:rPr>
                <w:t>Config 2</w:t>
              </w:r>
            </w:ins>
          </w:p>
        </w:tc>
        <w:tc>
          <w:tcPr>
            <w:tcW w:w="458" w:type="pct"/>
            <w:vMerge/>
            <w:shd w:val="clear" w:color="auto" w:fill="auto"/>
          </w:tcPr>
          <w:p w14:paraId="3746E132" w14:textId="77777777" w:rsidR="00D74F4C" w:rsidRPr="00D74F4C" w:rsidRDefault="00D74F4C" w:rsidP="00D74F4C">
            <w:pPr>
              <w:keepNext/>
              <w:keepLines/>
              <w:spacing w:after="0"/>
              <w:jc w:val="center"/>
              <w:rPr>
                <w:ins w:id="20634" w:author="Hsuanli Lin (林烜立)" w:date="2023-04-27T11:35:00Z"/>
                <w:rFonts w:ascii="Arial" w:hAnsi="Arial" w:cs="Arial"/>
                <w:noProof/>
                <w:sz w:val="18"/>
              </w:rPr>
            </w:pPr>
          </w:p>
        </w:tc>
        <w:tc>
          <w:tcPr>
            <w:tcW w:w="698" w:type="pct"/>
            <w:shd w:val="clear" w:color="auto" w:fill="auto"/>
          </w:tcPr>
          <w:p w14:paraId="353A026C" w14:textId="77777777" w:rsidR="00D74F4C" w:rsidRPr="00D74F4C" w:rsidRDefault="00D74F4C" w:rsidP="00D74F4C">
            <w:pPr>
              <w:keepNext/>
              <w:keepLines/>
              <w:spacing w:after="0"/>
              <w:jc w:val="center"/>
              <w:rPr>
                <w:ins w:id="20635" w:author="Hsuanli Lin (林烜立)" w:date="2023-04-27T11:35:00Z"/>
                <w:rFonts w:ascii="Arial" w:hAnsi="Arial" w:cs="Arial"/>
                <w:noProof/>
                <w:sz w:val="18"/>
              </w:rPr>
            </w:pPr>
            <w:ins w:id="20636" w:author="Hsuanli Lin (林烜立)" w:date="2023-04-27T11:35:00Z">
              <w:r w:rsidRPr="00D74F4C">
                <w:rPr>
                  <w:rFonts w:ascii="Arial" w:eastAsia="Times New Roman" w:hAnsi="Arial"/>
                  <w:noProof/>
                  <w:sz w:val="18"/>
                  <w:lang w:eastAsia="en-GB"/>
                </w:rPr>
                <w:t>SSC.2</w:t>
              </w:r>
            </w:ins>
          </w:p>
        </w:tc>
        <w:tc>
          <w:tcPr>
            <w:tcW w:w="2056" w:type="pct"/>
            <w:shd w:val="clear" w:color="auto" w:fill="auto"/>
          </w:tcPr>
          <w:p w14:paraId="0D7BB91D" w14:textId="77777777" w:rsidR="00D74F4C" w:rsidRPr="00D74F4C" w:rsidRDefault="00D74F4C" w:rsidP="00D74F4C">
            <w:pPr>
              <w:keepNext/>
              <w:keepLines/>
              <w:spacing w:after="0"/>
              <w:rPr>
                <w:ins w:id="20637" w:author="Hsuanli Lin (林烜立)" w:date="2023-04-27T11:35:00Z"/>
                <w:rFonts w:ascii="Arial" w:hAnsi="Arial" w:cs="Arial"/>
                <w:noProof/>
                <w:sz w:val="18"/>
              </w:rPr>
            </w:pPr>
            <w:ins w:id="20638" w:author="Hsuanli Lin (林烜立)" w:date="2023-04-27T11:35:00Z">
              <w:r w:rsidRPr="00D74F4C">
                <w:rPr>
                  <w:rFonts w:ascii="Arial" w:eastAsia="Times New Roman" w:hAnsi="Arial"/>
                  <w:noProof/>
                  <w:sz w:val="18"/>
                  <w:lang w:eastAsia="en-GB"/>
                </w:rPr>
                <w:t>NGSO</w:t>
              </w:r>
            </w:ins>
          </w:p>
        </w:tc>
      </w:tr>
      <w:tr w:rsidR="00D74F4C" w:rsidRPr="00D74F4C" w14:paraId="093FA1BA" w14:textId="77777777" w:rsidTr="001A0E4C">
        <w:trPr>
          <w:jc w:val="center"/>
          <w:ins w:id="20639" w:author="Hsuanli Lin (林烜立)" w:date="2023-04-27T11:35:00Z"/>
        </w:trPr>
        <w:tc>
          <w:tcPr>
            <w:tcW w:w="808" w:type="pct"/>
            <w:vMerge w:val="restart"/>
            <w:shd w:val="clear" w:color="auto" w:fill="auto"/>
          </w:tcPr>
          <w:p w14:paraId="6A9DBA55" w14:textId="77777777" w:rsidR="00D74F4C" w:rsidRPr="00D74F4C" w:rsidRDefault="00D74F4C" w:rsidP="00D74F4C">
            <w:pPr>
              <w:keepNext/>
              <w:keepLines/>
              <w:spacing w:after="0"/>
              <w:rPr>
                <w:ins w:id="20640" w:author="Hsuanli Lin (林烜立)" w:date="2023-04-27T11:35:00Z"/>
                <w:rFonts w:ascii="Arial" w:hAnsi="Arial" w:cs="Arial"/>
                <w:noProof/>
                <w:sz w:val="18"/>
              </w:rPr>
            </w:pPr>
          </w:p>
          <w:p w14:paraId="40023801" w14:textId="77777777" w:rsidR="00D74F4C" w:rsidRPr="00D74F4C" w:rsidRDefault="00D74F4C" w:rsidP="00D74F4C">
            <w:pPr>
              <w:keepNext/>
              <w:keepLines/>
              <w:spacing w:after="0"/>
              <w:rPr>
                <w:ins w:id="20641" w:author="Hsuanli Lin (林烜立)" w:date="2023-04-27T11:35:00Z"/>
                <w:rFonts w:ascii="Arial" w:hAnsi="Arial" w:cs="Arial"/>
                <w:noProof/>
                <w:sz w:val="18"/>
              </w:rPr>
            </w:pPr>
          </w:p>
          <w:p w14:paraId="302B5222" w14:textId="77777777" w:rsidR="00D74F4C" w:rsidRPr="00D74F4C" w:rsidRDefault="00D74F4C" w:rsidP="00D74F4C">
            <w:pPr>
              <w:keepNext/>
              <w:keepLines/>
              <w:spacing w:after="0"/>
              <w:rPr>
                <w:ins w:id="20642" w:author="Hsuanli Lin (林烜立)" w:date="2023-04-27T11:35:00Z"/>
                <w:rFonts w:ascii="Arial" w:hAnsi="Arial" w:cs="Arial"/>
                <w:noProof/>
                <w:sz w:val="18"/>
              </w:rPr>
            </w:pPr>
            <w:ins w:id="20643" w:author="Hsuanli Lin (林烜立)" w:date="2023-04-27T11:35:00Z">
              <w:r w:rsidRPr="00D74F4C">
                <w:rPr>
                  <w:rFonts w:ascii="Arial" w:hAnsi="Arial" w:cs="Arial"/>
                  <w:noProof/>
                  <w:sz w:val="18"/>
                </w:rPr>
                <w:t>In sync transmission parameters (Note 1)</w:t>
              </w:r>
            </w:ins>
          </w:p>
        </w:tc>
        <w:tc>
          <w:tcPr>
            <w:tcW w:w="980" w:type="pct"/>
            <w:gridSpan w:val="2"/>
            <w:shd w:val="clear" w:color="auto" w:fill="auto"/>
          </w:tcPr>
          <w:p w14:paraId="08FABF0B" w14:textId="77777777" w:rsidR="00D74F4C" w:rsidRPr="00D74F4C" w:rsidRDefault="00D74F4C" w:rsidP="00D74F4C">
            <w:pPr>
              <w:keepNext/>
              <w:keepLines/>
              <w:spacing w:after="0"/>
              <w:rPr>
                <w:ins w:id="20644" w:author="Hsuanli Lin (林烜立)" w:date="2023-04-27T11:35:00Z"/>
                <w:rFonts w:ascii="Arial" w:eastAsia="MS Mincho" w:hAnsi="Arial" w:cs="Arial"/>
                <w:sz w:val="18"/>
                <w:lang w:eastAsia="ja-JP"/>
              </w:rPr>
            </w:pPr>
            <w:ins w:id="20645" w:author="Hsuanli Lin (林烜立)" w:date="2023-04-27T11:35:00Z">
              <w:r w:rsidRPr="00D74F4C">
                <w:rPr>
                  <w:rFonts w:ascii="Arial" w:eastAsia="MS Mincho" w:hAnsi="Arial" w:cs="Arial"/>
                  <w:sz w:val="18"/>
                  <w:lang w:eastAsia="ja-JP"/>
                </w:rPr>
                <w:t>DCI format</w:t>
              </w:r>
            </w:ins>
          </w:p>
        </w:tc>
        <w:tc>
          <w:tcPr>
            <w:tcW w:w="458" w:type="pct"/>
            <w:shd w:val="clear" w:color="auto" w:fill="auto"/>
          </w:tcPr>
          <w:p w14:paraId="167FB090" w14:textId="77777777" w:rsidR="00D74F4C" w:rsidRPr="00D74F4C" w:rsidRDefault="00D74F4C" w:rsidP="00D74F4C">
            <w:pPr>
              <w:keepNext/>
              <w:keepLines/>
              <w:spacing w:after="0"/>
              <w:jc w:val="center"/>
              <w:rPr>
                <w:ins w:id="20646" w:author="Hsuanli Lin (林烜立)" w:date="2023-04-27T11:35:00Z"/>
                <w:rFonts w:ascii="Arial" w:hAnsi="Arial" w:cs="Arial"/>
                <w:noProof/>
                <w:sz w:val="18"/>
              </w:rPr>
            </w:pPr>
          </w:p>
        </w:tc>
        <w:tc>
          <w:tcPr>
            <w:tcW w:w="698" w:type="pct"/>
            <w:shd w:val="clear" w:color="auto" w:fill="auto"/>
          </w:tcPr>
          <w:p w14:paraId="3BA53431" w14:textId="77777777" w:rsidR="00D74F4C" w:rsidRPr="00D74F4C" w:rsidRDefault="00D74F4C" w:rsidP="00D74F4C">
            <w:pPr>
              <w:keepNext/>
              <w:keepLines/>
              <w:spacing w:after="0"/>
              <w:jc w:val="center"/>
              <w:rPr>
                <w:ins w:id="20647" w:author="Hsuanli Lin (林烜立)" w:date="2023-04-27T11:35:00Z"/>
                <w:rFonts w:ascii="Arial" w:eastAsia="MS Mincho" w:hAnsi="Arial" w:cs="Arial"/>
                <w:sz w:val="18"/>
                <w:lang w:eastAsia="ja-JP"/>
              </w:rPr>
            </w:pPr>
            <w:ins w:id="20648" w:author="Hsuanli Lin (林烜立)" w:date="2023-04-27T11:35:00Z">
              <w:r w:rsidRPr="00D74F4C">
                <w:rPr>
                  <w:rFonts w:ascii="Arial" w:eastAsia="MS Mincho" w:hAnsi="Arial" w:cs="Arial"/>
                  <w:sz w:val="18"/>
                  <w:lang w:eastAsia="ja-JP"/>
                </w:rPr>
                <w:t>6-1A</w:t>
              </w:r>
            </w:ins>
          </w:p>
        </w:tc>
        <w:tc>
          <w:tcPr>
            <w:tcW w:w="2056" w:type="pct"/>
            <w:shd w:val="clear" w:color="auto" w:fill="auto"/>
          </w:tcPr>
          <w:p w14:paraId="4BD01843" w14:textId="77777777" w:rsidR="00D74F4C" w:rsidRPr="00D74F4C" w:rsidRDefault="00D74F4C" w:rsidP="00D74F4C">
            <w:pPr>
              <w:keepNext/>
              <w:keepLines/>
              <w:spacing w:after="0"/>
              <w:rPr>
                <w:ins w:id="20649" w:author="Hsuanli Lin (林烜立)" w:date="2023-04-27T11:35:00Z"/>
                <w:rFonts w:ascii="Arial" w:hAnsi="Arial" w:cs="Arial"/>
                <w:noProof/>
                <w:sz w:val="18"/>
              </w:rPr>
            </w:pPr>
            <w:ins w:id="20650" w:author="Hsuanli Lin (林烜立)" w:date="2023-04-27T11:35:00Z">
              <w:r w:rsidRPr="00D74F4C">
                <w:rPr>
                  <w:rFonts w:ascii="Arial" w:hAnsi="Arial" w:cs="Arial"/>
                  <w:noProof/>
                  <w:sz w:val="18"/>
                </w:rPr>
                <w:t>As defined in section 5.3.3.1.12 in TS 36.212</w:t>
              </w:r>
            </w:ins>
          </w:p>
        </w:tc>
      </w:tr>
      <w:tr w:rsidR="00D74F4C" w:rsidRPr="00D74F4C" w14:paraId="21D4342B" w14:textId="77777777" w:rsidTr="001A0E4C">
        <w:trPr>
          <w:jc w:val="center"/>
          <w:ins w:id="20651" w:author="Hsuanli Lin (林烜立)" w:date="2023-04-27T11:35:00Z"/>
        </w:trPr>
        <w:tc>
          <w:tcPr>
            <w:tcW w:w="808" w:type="pct"/>
            <w:vMerge/>
            <w:shd w:val="clear" w:color="auto" w:fill="auto"/>
          </w:tcPr>
          <w:p w14:paraId="692C18CF" w14:textId="77777777" w:rsidR="00D74F4C" w:rsidRPr="00D74F4C" w:rsidRDefault="00D74F4C" w:rsidP="00D74F4C">
            <w:pPr>
              <w:keepNext/>
              <w:keepLines/>
              <w:spacing w:after="0"/>
              <w:rPr>
                <w:ins w:id="20652" w:author="Hsuanli Lin (林烜立)" w:date="2023-04-27T11:35:00Z"/>
                <w:rFonts w:ascii="Arial" w:hAnsi="Arial" w:cs="Arial"/>
                <w:noProof/>
                <w:sz w:val="18"/>
              </w:rPr>
            </w:pPr>
          </w:p>
        </w:tc>
        <w:tc>
          <w:tcPr>
            <w:tcW w:w="980" w:type="pct"/>
            <w:gridSpan w:val="2"/>
            <w:shd w:val="clear" w:color="auto" w:fill="auto"/>
          </w:tcPr>
          <w:p w14:paraId="5BC0BEE6" w14:textId="77777777" w:rsidR="00D74F4C" w:rsidRPr="00D74F4C" w:rsidRDefault="00D74F4C" w:rsidP="00D74F4C">
            <w:pPr>
              <w:keepNext/>
              <w:keepLines/>
              <w:spacing w:after="0"/>
              <w:rPr>
                <w:ins w:id="20653" w:author="Hsuanli Lin (林烜立)" w:date="2023-04-27T11:35:00Z"/>
                <w:rFonts w:ascii="Arial" w:eastAsia="MS Mincho" w:hAnsi="Arial" w:cs="Arial"/>
                <w:sz w:val="18"/>
                <w:lang w:eastAsia="ja-JP"/>
              </w:rPr>
            </w:pPr>
            <w:ins w:id="20654" w:author="Hsuanli Lin (林烜立)" w:date="2023-04-27T11:35:00Z">
              <w:r w:rsidRPr="00D74F4C">
                <w:rPr>
                  <w:rFonts w:ascii="Arial" w:hAnsi="Arial" w:cs="Arial"/>
                  <w:sz w:val="18"/>
                </w:rPr>
                <w:t>Number of OFDM symbols for legacy control channels</w:t>
              </w:r>
            </w:ins>
          </w:p>
        </w:tc>
        <w:tc>
          <w:tcPr>
            <w:tcW w:w="458" w:type="pct"/>
            <w:shd w:val="clear" w:color="auto" w:fill="auto"/>
          </w:tcPr>
          <w:p w14:paraId="0C686782" w14:textId="77777777" w:rsidR="00D74F4C" w:rsidRPr="00D74F4C" w:rsidRDefault="00D74F4C" w:rsidP="00D74F4C">
            <w:pPr>
              <w:keepNext/>
              <w:keepLines/>
              <w:spacing w:after="0"/>
              <w:jc w:val="center"/>
              <w:rPr>
                <w:ins w:id="20655" w:author="Hsuanli Lin (林烜立)" w:date="2023-04-27T11:35:00Z"/>
                <w:rFonts w:ascii="Arial" w:hAnsi="Arial" w:cs="Arial"/>
                <w:noProof/>
                <w:sz w:val="18"/>
              </w:rPr>
            </w:pPr>
          </w:p>
        </w:tc>
        <w:tc>
          <w:tcPr>
            <w:tcW w:w="698" w:type="pct"/>
            <w:shd w:val="clear" w:color="auto" w:fill="auto"/>
          </w:tcPr>
          <w:p w14:paraId="1C579390" w14:textId="77777777" w:rsidR="00D74F4C" w:rsidRPr="00D74F4C" w:rsidRDefault="00D74F4C" w:rsidP="00D74F4C">
            <w:pPr>
              <w:keepNext/>
              <w:keepLines/>
              <w:spacing w:after="0"/>
              <w:jc w:val="center"/>
              <w:rPr>
                <w:ins w:id="20656" w:author="Hsuanli Lin (林烜立)" w:date="2023-04-27T11:35:00Z"/>
                <w:rFonts w:ascii="Arial" w:eastAsia="MS Mincho" w:hAnsi="Arial" w:cs="Arial"/>
                <w:sz w:val="18"/>
                <w:lang w:eastAsia="ja-JP"/>
              </w:rPr>
            </w:pPr>
            <w:ins w:id="20657" w:author="Hsuanli Lin (林烜立)" w:date="2023-04-27T11:35:00Z">
              <w:r w:rsidRPr="00D74F4C">
                <w:rPr>
                  <w:rFonts w:ascii="Arial" w:hAnsi="Arial" w:cs="Arial"/>
                  <w:noProof/>
                  <w:sz w:val="18"/>
                </w:rPr>
                <w:t>2</w:t>
              </w:r>
            </w:ins>
          </w:p>
        </w:tc>
        <w:tc>
          <w:tcPr>
            <w:tcW w:w="2056" w:type="pct"/>
            <w:vMerge w:val="restart"/>
            <w:shd w:val="clear" w:color="auto" w:fill="auto"/>
          </w:tcPr>
          <w:p w14:paraId="66C4AAAA" w14:textId="77777777" w:rsidR="00D74F4C" w:rsidRPr="00D74F4C" w:rsidRDefault="00D74F4C" w:rsidP="00D74F4C">
            <w:pPr>
              <w:keepNext/>
              <w:keepLines/>
              <w:spacing w:after="0"/>
              <w:rPr>
                <w:ins w:id="20658" w:author="Hsuanli Lin (林烜立)" w:date="2023-04-27T11:35:00Z"/>
                <w:rFonts w:ascii="Arial" w:hAnsi="Arial" w:cs="Arial"/>
                <w:noProof/>
                <w:sz w:val="18"/>
              </w:rPr>
            </w:pPr>
            <w:ins w:id="20659" w:author="Hsuanli Lin (林烜立)" w:date="2023-04-27T11:35:00Z">
              <w:r w:rsidRPr="00D74F4C">
                <w:rPr>
                  <w:rFonts w:ascii="Arial" w:hAnsi="Arial" w:cs="Arial"/>
                  <w:noProof/>
                  <w:sz w:val="18"/>
                </w:rPr>
                <w:t>In sync threshold Q</w:t>
              </w:r>
              <w:r w:rsidRPr="00D74F4C">
                <w:rPr>
                  <w:rFonts w:ascii="Arial" w:hAnsi="Arial" w:cs="Arial"/>
                  <w:noProof/>
                  <w:sz w:val="18"/>
                  <w:vertAlign w:val="subscript"/>
                </w:rPr>
                <w:t>in</w:t>
              </w:r>
              <w:r w:rsidRPr="00D74F4C">
                <w:rPr>
                  <w:rFonts w:ascii="Arial" w:hAnsi="Arial" w:cs="Arial"/>
                  <w:noProof/>
                  <w:sz w:val="18"/>
                </w:rPr>
                <w:t xml:space="preserve"> and the corresponding hypothetical MPDCCH transmission parameters are as specified in section 7.</w:t>
              </w:r>
              <w:r w:rsidRPr="00D74F4C">
                <w:rPr>
                  <w:rFonts w:ascii="Arial" w:hAnsi="Arial" w:cs="Arial"/>
                  <w:noProof/>
                  <w:sz w:val="18"/>
                  <w:lang w:eastAsia="zh-CN"/>
                </w:rPr>
                <w:t>19</w:t>
              </w:r>
              <w:r w:rsidRPr="00D74F4C">
                <w:rPr>
                  <w:rFonts w:ascii="Arial" w:hAnsi="Arial" w:cs="Arial"/>
                  <w:noProof/>
                  <w:sz w:val="18"/>
                </w:rPr>
                <w:t>.2 and Table 7.</w:t>
              </w:r>
              <w:r w:rsidRPr="00D74F4C">
                <w:rPr>
                  <w:rFonts w:ascii="Arial" w:hAnsi="Arial" w:cs="Arial"/>
                  <w:noProof/>
                  <w:sz w:val="18"/>
                  <w:lang w:eastAsia="zh-CN"/>
                </w:rPr>
                <w:t>19</w:t>
              </w:r>
              <w:r w:rsidRPr="00D74F4C">
                <w:rPr>
                  <w:rFonts w:ascii="Arial" w:hAnsi="Arial" w:cs="Arial"/>
                  <w:noProof/>
                  <w:sz w:val="18"/>
                </w:rPr>
                <w:t xml:space="preserve">.2-1 respectively. </w:t>
              </w:r>
            </w:ins>
          </w:p>
        </w:tc>
      </w:tr>
      <w:tr w:rsidR="00D74F4C" w:rsidRPr="00D74F4C" w14:paraId="18A79327" w14:textId="77777777" w:rsidTr="001A0E4C">
        <w:trPr>
          <w:jc w:val="center"/>
          <w:ins w:id="20660" w:author="Hsuanli Lin (林烜立)" w:date="2023-04-27T11:35:00Z"/>
        </w:trPr>
        <w:tc>
          <w:tcPr>
            <w:tcW w:w="808" w:type="pct"/>
            <w:vMerge/>
            <w:shd w:val="clear" w:color="auto" w:fill="auto"/>
          </w:tcPr>
          <w:p w14:paraId="64E22B7D" w14:textId="77777777" w:rsidR="00D74F4C" w:rsidRPr="00D74F4C" w:rsidRDefault="00D74F4C" w:rsidP="00D74F4C">
            <w:pPr>
              <w:keepNext/>
              <w:keepLines/>
              <w:spacing w:after="0"/>
              <w:rPr>
                <w:ins w:id="20661" w:author="Hsuanli Lin (林烜立)" w:date="2023-04-27T11:35:00Z"/>
                <w:rFonts w:ascii="Arial" w:hAnsi="Arial" w:cs="Arial"/>
                <w:noProof/>
                <w:sz w:val="18"/>
              </w:rPr>
            </w:pPr>
          </w:p>
        </w:tc>
        <w:tc>
          <w:tcPr>
            <w:tcW w:w="980" w:type="pct"/>
            <w:gridSpan w:val="2"/>
            <w:shd w:val="clear" w:color="auto" w:fill="auto"/>
          </w:tcPr>
          <w:p w14:paraId="53AB3A64" w14:textId="77777777" w:rsidR="00D74F4C" w:rsidRPr="00D74F4C" w:rsidRDefault="00D74F4C" w:rsidP="00D74F4C">
            <w:pPr>
              <w:keepNext/>
              <w:keepLines/>
              <w:spacing w:after="0"/>
              <w:rPr>
                <w:ins w:id="20662" w:author="Hsuanli Lin (林烜立)" w:date="2023-04-27T11:35:00Z"/>
                <w:rFonts w:ascii="Arial" w:eastAsia="MS Mincho" w:hAnsi="Arial" w:cs="Arial"/>
                <w:sz w:val="18"/>
                <w:lang w:eastAsia="ja-JP"/>
              </w:rPr>
            </w:pPr>
            <w:ins w:id="20663" w:author="Hsuanli Lin (林烜立)" w:date="2023-04-27T11:35:00Z">
              <w:r w:rsidRPr="00D74F4C">
                <w:rPr>
                  <w:rFonts w:ascii="Arial" w:hAnsi="Arial" w:cs="Arial"/>
                  <w:sz w:val="18"/>
                </w:rPr>
                <w:t xml:space="preserve">M-PDCCH aggregation level </w:t>
              </w:r>
            </w:ins>
          </w:p>
        </w:tc>
        <w:tc>
          <w:tcPr>
            <w:tcW w:w="458" w:type="pct"/>
            <w:shd w:val="clear" w:color="auto" w:fill="auto"/>
          </w:tcPr>
          <w:p w14:paraId="6AEC0251" w14:textId="77777777" w:rsidR="00D74F4C" w:rsidRPr="00D74F4C" w:rsidRDefault="00D74F4C" w:rsidP="00D74F4C">
            <w:pPr>
              <w:keepNext/>
              <w:keepLines/>
              <w:spacing w:after="0"/>
              <w:jc w:val="center"/>
              <w:rPr>
                <w:ins w:id="20664" w:author="Hsuanli Lin (林烜立)" w:date="2023-04-27T11:35:00Z"/>
                <w:rFonts w:ascii="Arial" w:hAnsi="Arial" w:cs="Arial"/>
                <w:noProof/>
                <w:sz w:val="18"/>
              </w:rPr>
            </w:pPr>
            <w:ins w:id="20665" w:author="Hsuanli Lin (林烜立)" w:date="2023-04-27T11:35:00Z">
              <w:r w:rsidRPr="00D74F4C">
                <w:rPr>
                  <w:rFonts w:ascii="Arial" w:hAnsi="Arial" w:cs="Arial"/>
                  <w:sz w:val="18"/>
                </w:rPr>
                <w:t>eCCE</w:t>
              </w:r>
            </w:ins>
          </w:p>
        </w:tc>
        <w:tc>
          <w:tcPr>
            <w:tcW w:w="698" w:type="pct"/>
            <w:shd w:val="clear" w:color="auto" w:fill="auto"/>
          </w:tcPr>
          <w:p w14:paraId="7B21BE28" w14:textId="77777777" w:rsidR="00D74F4C" w:rsidRPr="00D74F4C" w:rsidRDefault="00D74F4C" w:rsidP="00D74F4C">
            <w:pPr>
              <w:keepNext/>
              <w:keepLines/>
              <w:spacing w:after="0"/>
              <w:jc w:val="center"/>
              <w:rPr>
                <w:ins w:id="20666" w:author="Hsuanli Lin (林烜立)" w:date="2023-04-27T11:35:00Z"/>
                <w:rFonts w:ascii="Arial" w:eastAsia="MS Mincho" w:hAnsi="Arial" w:cs="Arial"/>
                <w:sz w:val="18"/>
                <w:lang w:eastAsia="ja-JP"/>
              </w:rPr>
            </w:pPr>
            <w:ins w:id="20667" w:author="Hsuanli Lin (林烜立)" w:date="2023-04-27T11:35:00Z">
              <w:r w:rsidRPr="00D74F4C">
                <w:rPr>
                  <w:rFonts w:ascii="Arial" w:hAnsi="Arial" w:cs="Arial"/>
                  <w:noProof/>
                  <w:sz w:val="18"/>
                </w:rPr>
                <w:t>4</w:t>
              </w:r>
            </w:ins>
          </w:p>
        </w:tc>
        <w:tc>
          <w:tcPr>
            <w:tcW w:w="2056" w:type="pct"/>
            <w:vMerge/>
            <w:shd w:val="clear" w:color="auto" w:fill="auto"/>
          </w:tcPr>
          <w:p w14:paraId="5888F18D" w14:textId="77777777" w:rsidR="00D74F4C" w:rsidRPr="00D74F4C" w:rsidRDefault="00D74F4C" w:rsidP="00D74F4C">
            <w:pPr>
              <w:keepNext/>
              <w:keepLines/>
              <w:spacing w:after="0"/>
              <w:rPr>
                <w:ins w:id="20668" w:author="Hsuanli Lin (林烜立)" w:date="2023-04-27T11:35:00Z"/>
                <w:rFonts w:ascii="Arial" w:hAnsi="Arial" w:cs="Arial"/>
                <w:noProof/>
                <w:sz w:val="18"/>
              </w:rPr>
            </w:pPr>
          </w:p>
        </w:tc>
      </w:tr>
      <w:tr w:rsidR="00D74F4C" w:rsidRPr="00D74F4C" w14:paraId="1B61A30F" w14:textId="77777777" w:rsidTr="001A0E4C">
        <w:trPr>
          <w:jc w:val="center"/>
          <w:ins w:id="20669" w:author="Hsuanli Lin (林烜立)" w:date="2023-04-27T11:35:00Z"/>
        </w:trPr>
        <w:tc>
          <w:tcPr>
            <w:tcW w:w="808" w:type="pct"/>
            <w:vMerge/>
            <w:shd w:val="clear" w:color="auto" w:fill="auto"/>
          </w:tcPr>
          <w:p w14:paraId="6FC50C57" w14:textId="77777777" w:rsidR="00D74F4C" w:rsidRPr="00D74F4C" w:rsidRDefault="00D74F4C" w:rsidP="00D74F4C">
            <w:pPr>
              <w:keepNext/>
              <w:keepLines/>
              <w:spacing w:after="0"/>
              <w:rPr>
                <w:ins w:id="20670" w:author="Hsuanli Lin (林烜立)" w:date="2023-04-27T11:35:00Z"/>
                <w:rFonts w:ascii="Arial" w:hAnsi="Arial" w:cs="Arial"/>
                <w:noProof/>
                <w:sz w:val="18"/>
              </w:rPr>
            </w:pPr>
          </w:p>
        </w:tc>
        <w:tc>
          <w:tcPr>
            <w:tcW w:w="980" w:type="pct"/>
            <w:gridSpan w:val="2"/>
            <w:shd w:val="clear" w:color="auto" w:fill="auto"/>
          </w:tcPr>
          <w:p w14:paraId="75776940" w14:textId="77777777" w:rsidR="00D74F4C" w:rsidRPr="00D74F4C" w:rsidRDefault="00D74F4C" w:rsidP="00D74F4C">
            <w:pPr>
              <w:keepNext/>
              <w:keepLines/>
              <w:spacing w:after="0"/>
              <w:rPr>
                <w:ins w:id="20671" w:author="Hsuanli Lin (林烜立)" w:date="2023-04-27T11:35:00Z"/>
                <w:rFonts w:ascii="Arial" w:eastAsia="MS Mincho" w:hAnsi="Arial" w:cs="Arial"/>
                <w:sz w:val="18"/>
                <w:lang w:eastAsia="ja-JP"/>
              </w:rPr>
            </w:pPr>
            <w:ins w:id="20672" w:author="Hsuanli Lin (林烜立)" w:date="2023-04-27T11:35:00Z">
              <w:r w:rsidRPr="00D74F4C">
                <w:rPr>
                  <w:rFonts w:ascii="Arial" w:eastAsia="MS Mincho" w:hAnsi="Arial" w:cs="Arial"/>
                  <w:sz w:val="18"/>
                  <w:lang w:eastAsia="ja-JP"/>
                </w:rPr>
                <w:t>M-PDCCH</w:t>
              </w:r>
            </w:ins>
          </w:p>
          <w:p w14:paraId="010DC200" w14:textId="77777777" w:rsidR="00D74F4C" w:rsidRPr="00D74F4C" w:rsidRDefault="00D74F4C" w:rsidP="00D74F4C">
            <w:pPr>
              <w:keepNext/>
              <w:keepLines/>
              <w:spacing w:after="0"/>
              <w:rPr>
                <w:ins w:id="20673" w:author="Hsuanli Lin (林烜立)" w:date="2023-04-27T11:35:00Z"/>
                <w:rFonts w:ascii="Arial" w:eastAsia="MS Mincho" w:hAnsi="Arial" w:cs="Arial"/>
                <w:sz w:val="18"/>
                <w:lang w:eastAsia="ja-JP"/>
              </w:rPr>
            </w:pPr>
            <w:ins w:id="20674" w:author="Hsuanli Lin (林烜立)" w:date="2023-04-27T11:35:00Z">
              <w:r w:rsidRPr="00D74F4C">
                <w:rPr>
                  <w:rFonts w:ascii="Arial" w:eastAsia="MS Mincho" w:hAnsi="Arial" w:cs="Arial"/>
                  <w:sz w:val="18"/>
                  <w:lang w:eastAsia="ja-JP"/>
                </w:rPr>
                <w:t>repetition level</w:t>
              </w:r>
            </w:ins>
          </w:p>
        </w:tc>
        <w:tc>
          <w:tcPr>
            <w:tcW w:w="458" w:type="pct"/>
            <w:shd w:val="clear" w:color="auto" w:fill="auto"/>
          </w:tcPr>
          <w:p w14:paraId="07D83652" w14:textId="77777777" w:rsidR="00D74F4C" w:rsidRPr="00D74F4C" w:rsidRDefault="00D74F4C" w:rsidP="00D74F4C">
            <w:pPr>
              <w:keepNext/>
              <w:keepLines/>
              <w:spacing w:after="0"/>
              <w:jc w:val="center"/>
              <w:rPr>
                <w:ins w:id="20675" w:author="Hsuanli Lin (林烜立)" w:date="2023-04-27T11:35:00Z"/>
                <w:rFonts w:ascii="Arial" w:hAnsi="Arial" w:cs="Arial"/>
                <w:noProof/>
                <w:sz w:val="18"/>
              </w:rPr>
            </w:pPr>
          </w:p>
        </w:tc>
        <w:tc>
          <w:tcPr>
            <w:tcW w:w="698" w:type="pct"/>
            <w:shd w:val="clear" w:color="auto" w:fill="auto"/>
          </w:tcPr>
          <w:p w14:paraId="0CA8A3BD" w14:textId="77777777" w:rsidR="00D74F4C" w:rsidRPr="00D74F4C" w:rsidRDefault="00D74F4C" w:rsidP="00D74F4C">
            <w:pPr>
              <w:keepNext/>
              <w:keepLines/>
              <w:spacing w:after="0"/>
              <w:jc w:val="center"/>
              <w:rPr>
                <w:ins w:id="20676" w:author="Hsuanli Lin (林烜立)" w:date="2023-04-27T11:35:00Z"/>
                <w:rFonts w:ascii="Arial" w:eastAsia="MS Mincho" w:hAnsi="Arial" w:cs="Arial"/>
                <w:sz w:val="18"/>
                <w:lang w:eastAsia="ja-JP"/>
              </w:rPr>
            </w:pPr>
            <w:ins w:id="20677" w:author="Hsuanli Lin (林烜立)" w:date="2023-04-27T11:35:00Z">
              <w:r w:rsidRPr="00D74F4C">
                <w:rPr>
                  <w:rFonts w:ascii="Arial" w:hAnsi="Arial" w:cs="Arial"/>
                  <w:noProof/>
                  <w:sz w:val="18"/>
                </w:rPr>
                <w:t>2</w:t>
              </w:r>
            </w:ins>
          </w:p>
        </w:tc>
        <w:tc>
          <w:tcPr>
            <w:tcW w:w="2056" w:type="pct"/>
            <w:vMerge/>
            <w:shd w:val="clear" w:color="auto" w:fill="auto"/>
          </w:tcPr>
          <w:p w14:paraId="3C9E2E43" w14:textId="77777777" w:rsidR="00D74F4C" w:rsidRPr="00D74F4C" w:rsidRDefault="00D74F4C" w:rsidP="00D74F4C">
            <w:pPr>
              <w:keepNext/>
              <w:keepLines/>
              <w:spacing w:after="0"/>
              <w:rPr>
                <w:ins w:id="20678" w:author="Hsuanli Lin (林烜立)" w:date="2023-04-27T11:35:00Z"/>
                <w:rFonts w:ascii="Arial" w:hAnsi="Arial" w:cs="Arial"/>
                <w:noProof/>
                <w:sz w:val="18"/>
              </w:rPr>
            </w:pPr>
          </w:p>
        </w:tc>
      </w:tr>
      <w:tr w:rsidR="00D74F4C" w:rsidRPr="00D74F4C" w14:paraId="5C039A61" w14:textId="77777777" w:rsidTr="001A0E4C">
        <w:trPr>
          <w:trHeight w:val="621"/>
          <w:jc w:val="center"/>
          <w:ins w:id="20679" w:author="Hsuanli Lin (林烜立)" w:date="2023-04-27T11:35:00Z"/>
        </w:trPr>
        <w:tc>
          <w:tcPr>
            <w:tcW w:w="808" w:type="pct"/>
            <w:vMerge/>
            <w:shd w:val="clear" w:color="auto" w:fill="auto"/>
          </w:tcPr>
          <w:p w14:paraId="0BB94906" w14:textId="77777777" w:rsidR="00D74F4C" w:rsidRPr="00D74F4C" w:rsidRDefault="00D74F4C" w:rsidP="00D74F4C">
            <w:pPr>
              <w:keepNext/>
              <w:keepLines/>
              <w:spacing w:after="0"/>
              <w:rPr>
                <w:ins w:id="20680" w:author="Hsuanli Lin (林烜立)" w:date="2023-04-27T11:35:00Z"/>
                <w:rFonts w:ascii="Arial" w:hAnsi="Arial" w:cs="Arial"/>
                <w:noProof/>
                <w:sz w:val="18"/>
              </w:rPr>
            </w:pPr>
          </w:p>
        </w:tc>
        <w:tc>
          <w:tcPr>
            <w:tcW w:w="980" w:type="pct"/>
            <w:gridSpan w:val="2"/>
            <w:shd w:val="clear" w:color="auto" w:fill="auto"/>
          </w:tcPr>
          <w:p w14:paraId="5E332519" w14:textId="77777777" w:rsidR="00D74F4C" w:rsidRPr="00D74F4C" w:rsidRDefault="00D74F4C" w:rsidP="00D74F4C">
            <w:pPr>
              <w:keepNext/>
              <w:keepLines/>
              <w:spacing w:after="0"/>
              <w:rPr>
                <w:ins w:id="20681" w:author="Hsuanli Lin (林烜立)" w:date="2023-04-27T11:35:00Z"/>
                <w:rFonts w:ascii="Arial" w:hAnsi="Arial" w:cs="Arial"/>
                <w:sz w:val="18"/>
                <w:vertAlign w:val="subscript"/>
              </w:rPr>
            </w:pPr>
            <w:ins w:id="20682" w:author="Hsuanli Lin (林烜立)" w:date="2023-04-27T11:35:00Z">
              <w:r w:rsidRPr="00D74F4C">
                <w:rPr>
                  <w:rFonts w:ascii="Arial" w:hAnsi="Arial" w:cs="Arial"/>
                  <w:sz w:val="18"/>
                </w:rPr>
                <w:sym w:font="Symbol" w:char="F072"/>
              </w:r>
              <w:r w:rsidRPr="00D74F4C">
                <w:rPr>
                  <w:rFonts w:ascii="Arial" w:hAnsi="Arial" w:cs="Arial"/>
                  <w:sz w:val="18"/>
                  <w:vertAlign w:val="subscript"/>
                </w:rPr>
                <w:t>A</w:t>
              </w:r>
              <w:r w:rsidRPr="00D74F4C">
                <w:rPr>
                  <w:rFonts w:ascii="Arial" w:hAnsi="Arial" w:cs="Arial"/>
                  <w:sz w:val="18"/>
                </w:rPr>
                <w:t xml:space="preserve">, </w:t>
              </w:r>
              <w:r w:rsidRPr="00D74F4C">
                <w:rPr>
                  <w:rFonts w:ascii="Arial" w:hAnsi="Arial" w:cs="Arial"/>
                  <w:sz w:val="18"/>
                </w:rPr>
                <w:sym w:font="Symbol" w:char="F072"/>
              </w:r>
              <w:r w:rsidRPr="00D74F4C">
                <w:rPr>
                  <w:rFonts w:ascii="Arial" w:hAnsi="Arial" w:cs="Arial"/>
                  <w:sz w:val="18"/>
                  <w:vertAlign w:val="subscript"/>
                </w:rPr>
                <w:t xml:space="preserve">B </w:t>
              </w:r>
            </w:ins>
          </w:p>
          <w:p w14:paraId="6B231994" w14:textId="77777777" w:rsidR="00D74F4C" w:rsidRPr="00D74F4C" w:rsidRDefault="00D74F4C" w:rsidP="00D74F4C">
            <w:pPr>
              <w:keepNext/>
              <w:keepLines/>
              <w:spacing w:after="0"/>
              <w:rPr>
                <w:ins w:id="20683" w:author="Hsuanli Lin (林烜立)" w:date="2023-04-27T11:35:00Z"/>
                <w:rFonts w:ascii="Arial" w:eastAsia="MS Mincho" w:hAnsi="Arial" w:cs="Arial"/>
                <w:sz w:val="18"/>
                <w:lang w:eastAsia="ja-JP"/>
              </w:rPr>
            </w:pPr>
          </w:p>
        </w:tc>
        <w:tc>
          <w:tcPr>
            <w:tcW w:w="458" w:type="pct"/>
            <w:shd w:val="clear" w:color="auto" w:fill="auto"/>
          </w:tcPr>
          <w:p w14:paraId="3C993961" w14:textId="77777777" w:rsidR="00D74F4C" w:rsidRPr="00D74F4C" w:rsidRDefault="00D74F4C" w:rsidP="00D74F4C">
            <w:pPr>
              <w:keepNext/>
              <w:keepLines/>
              <w:spacing w:after="0"/>
              <w:jc w:val="center"/>
              <w:rPr>
                <w:ins w:id="20684" w:author="Hsuanli Lin (林烜立)" w:date="2023-04-27T11:35:00Z"/>
                <w:rFonts w:ascii="Arial" w:hAnsi="Arial" w:cs="Arial"/>
                <w:noProof/>
                <w:sz w:val="18"/>
              </w:rPr>
            </w:pPr>
          </w:p>
        </w:tc>
        <w:tc>
          <w:tcPr>
            <w:tcW w:w="698" w:type="pct"/>
            <w:shd w:val="clear" w:color="auto" w:fill="auto"/>
          </w:tcPr>
          <w:p w14:paraId="5D3B0665" w14:textId="77777777" w:rsidR="00D74F4C" w:rsidRPr="00D74F4C" w:rsidRDefault="00D74F4C" w:rsidP="00D74F4C">
            <w:pPr>
              <w:keepNext/>
              <w:keepLines/>
              <w:spacing w:after="0"/>
              <w:jc w:val="center"/>
              <w:rPr>
                <w:ins w:id="20685" w:author="Hsuanli Lin (林烜立)" w:date="2023-04-27T11:35:00Z"/>
                <w:rFonts w:ascii="Arial" w:eastAsia="MS Mincho" w:hAnsi="Arial" w:cs="Arial"/>
                <w:sz w:val="18"/>
                <w:lang w:eastAsia="ja-JP"/>
              </w:rPr>
            </w:pPr>
            <w:ins w:id="20686" w:author="Hsuanli Lin (林烜立)" w:date="2023-04-27T11:35:00Z">
              <w:r w:rsidRPr="00D74F4C">
                <w:rPr>
                  <w:rFonts w:ascii="Arial" w:eastAsia="MS Mincho" w:hAnsi="Arial" w:cs="Arial"/>
                  <w:noProof/>
                  <w:sz w:val="18"/>
                </w:rPr>
                <w:t>-3</w:t>
              </w:r>
            </w:ins>
          </w:p>
        </w:tc>
        <w:tc>
          <w:tcPr>
            <w:tcW w:w="2056" w:type="pct"/>
            <w:vMerge/>
            <w:shd w:val="clear" w:color="auto" w:fill="auto"/>
          </w:tcPr>
          <w:p w14:paraId="3C712775" w14:textId="77777777" w:rsidR="00D74F4C" w:rsidRPr="00D74F4C" w:rsidRDefault="00D74F4C" w:rsidP="00D74F4C">
            <w:pPr>
              <w:keepNext/>
              <w:keepLines/>
              <w:spacing w:after="0"/>
              <w:rPr>
                <w:ins w:id="20687" w:author="Hsuanli Lin (林烜立)" w:date="2023-04-27T11:35:00Z"/>
                <w:rFonts w:ascii="Arial" w:hAnsi="Arial" w:cs="Arial"/>
                <w:noProof/>
                <w:sz w:val="18"/>
              </w:rPr>
            </w:pPr>
          </w:p>
        </w:tc>
      </w:tr>
      <w:tr w:rsidR="00D74F4C" w:rsidRPr="00D74F4C" w14:paraId="26451998" w14:textId="77777777" w:rsidTr="001A0E4C">
        <w:trPr>
          <w:jc w:val="center"/>
          <w:ins w:id="20688" w:author="Hsuanli Lin (林烜立)" w:date="2023-04-27T11:35:00Z"/>
        </w:trPr>
        <w:tc>
          <w:tcPr>
            <w:tcW w:w="808" w:type="pct"/>
            <w:vMerge w:val="restart"/>
            <w:shd w:val="clear" w:color="auto" w:fill="auto"/>
          </w:tcPr>
          <w:p w14:paraId="11466424" w14:textId="77777777" w:rsidR="00D74F4C" w:rsidRPr="00D74F4C" w:rsidRDefault="00D74F4C" w:rsidP="00D74F4C">
            <w:pPr>
              <w:keepNext/>
              <w:keepLines/>
              <w:spacing w:after="0"/>
              <w:rPr>
                <w:ins w:id="20689" w:author="Hsuanli Lin (林烜立)" w:date="2023-04-27T11:35:00Z"/>
                <w:rFonts w:ascii="Arial" w:hAnsi="Arial" w:cs="Arial"/>
                <w:noProof/>
                <w:sz w:val="18"/>
              </w:rPr>
            </w:pPr>
          </w:p>
          <w:p w14:paraId="547C77F1" w14:textId="77777777" w:rsidR="00D74F4C" w:rsidRPr="00D74F4C" w:rsidRDefault="00D74F4C" w:rsidP="00D74F4C">
            <w:pPr>
              <w:keepNext/>
              <w:keepLines/>
              <w:spacing w:after="0"/>
              <w:rPr>
                <w:ins w:id="20690" w:author="Hsuanli Lin (林烜立)" w:date="2023-04-27T11:35:00Z"/>
                <w:rFonts w:ascii="Arial" w:hAnsi="Arial" w:cs="Arial"/>
                <w:noProof/>
                <w:sz w:val="18"/>
              </w:rPr>
            </w:pPr>
          </w:p>
          <w:p w14:paraId="4612419A" w14:textId="77777777" w:rsidR="00D74F4C" w:rsidRPr="00D74F4C" w:rsidRDefault="00D74F4C" w:rsidP="00D74F4C">
            <w:pPr>
              <w:keepNext/>
              <w:keepLines/>
              <w:spacing w:after="0"/>
              <w:rPr>
                <w:ins w:id="20691" w:author="Hsuanli Lin (林烜立)" w:date="2023-04-27T11:35:00Z"/>
                <w:rFonts w:ascii="Arial" w:hAnsi="Arial" w:cs="Arial"/>
                <w:noProof/>
                <w:sz w:val="18"/>
              </w:rPr>
            </w:pPr>
            <w:ins w:id="20692" w:author="Hsuanli Lin (林烜立)" w:date="2023-04-27T11:35:00Z">
              <w:r w:rsidRPr="00D74F4C">
                <w:rPr>
                  <w:rFonts w:ascii="Arial" w:hAnsi="Arial" w:cs="Arial"/>
                  <w:noProof/>
                  <w:sz w:val="18"/>
                </w:rPr>
                <w:t>Out of sync transmission parameters (Note 1)</w:t>
              </w:r>
            </w:ins>
          </w:p>
        </w:tc>
        <w:tc>
          <w:tcPr>
            <w:tcW w:w="980" w:type="pct"/>
            <w:gridSpan w:val="2"/>
            <w:shd w:val="clear" w:color="auto" w:fill="auto"/>
          </w:tcPr>
          <w:p w14:paraId="456B7DBF" w14:textId="77777777" w:rsidR="00D74F4C" w:rsidRPr="00D74F4C" w:rsidRDefault="00D74F4C" w:rsidP="00D74F4C">
            <w:pPr>
              <w:keepNext/>
              <w:keepLines/>
              <w:spacing w:after="0"/>
              <w:rPr>
                <w:ins w:id="20693" w:author="Hsuanli Lin (林烜立)" w:date="2023-04-27T11:35:00Z"/>
                <w:rFonts w:ascii="Arial" w:eastAsia="MS Mincho" w:hAnsi="Arial" w:cs="Arial"/>
                <w:sz w:val="18"/>
                <w:lang w:eastAsia="ja-JP"/>
              </w:rPr>
            </w:pPr>
            <w:ins w:id="20694" w:author="Hsuanli Lin (林烜立)" w:date="2023-04-27T11:35:00Z">
              <w:r w:rsidRPr="00D74F4C">
                <w:rPr>
                  <w:rFonts w:ascii="Arial" w:eastAsia="MS Mincho" w:hAnsi="Arial" w:cs="Arial"/>
                  <w:sz w:val="18"/>
                  <w:lang w:eastAsia="ja-JP"/>
                </w:rPr>
                <w:t>DCI format</w:t>
              </w:r>
            </w:ins>
          </w:p>
        </w:tc>
        <w:tc>
          <w:tcPr>
            <w:tcW w:w="458" w:type="pct"/>
            <w:shd w:val="clear" w:color="auto" w:fill="auto"/>
          </w:tcPr>
          <w:p w14:paraId="47C3E932" w14:textId="77777777" w:rsidR="00D74F4C" w:rsidRPr="00D74F4C" w:rsidRDefault="00D74F4C" w:rsidP="00D74F4C">
            <w:pPr>
              <w:keepNext/>
              <w:keepLines/>
              <w:spacing w:after="0"/>
              <w:jc w:val="center"/>
              <w:rPr>
                <w:ins w:id="20695" w:author="Hsuanli Lin (林烜立)" w:date="2023-04-27T11:35:00Z"/>
                <w:rFonts w:ascii="Arial" w:hAnsi="Arial" w:cs="Arial"/>
                <w:noProof/>
                <w:sz w:val="18"/>
              </w:rPr>
            </w:pPr>
          </w:p>
        </w:tc>
        <w:tc>
          <w:tcPr>
            <w:tcW w:w="698" w:type="pct"/>
            <w:shd w:val="clear" w:color="auto" w:fill="auto"/>
          </w:tcPr>
          <w:p w14:paraId="41D5F0B7" w14:textId="77777777" w:rsidR="00D74F4C" w:rsidRPr="00D74F4C" w:rsidRDefault="00D74F4C" w:rsidP="00D74F4C">
            <w:pPr>
              <w:keepNext/>
              <w:keepLines/>
              <w:spacing w:after="0"/>
              <w:jc w:val="center"/>
              <w:rPr>
                <w:ins w:id="20696" w:author="Hsuanli Lin (林烜立)" w:date="2023-04-27T11:35:00Z"/>
                <w:rFonts w:ascii="Arial" w:eastAsia="MS Mincho" w:hAnsi="Arial" w:cs="Arial"/>
                <w:sz w:val="18"/>
                <w:lang w:eastAsia="ja-JP"/>
              </w:rPr>
            </w:pPr>
            <w:ins w:id="20697" w:author="Hsuanli Lin (林烜立)" w:date="2023-04-27T11:35:00Z">
              <w:r w:rsidRPr="00D74F4C">
                <w:rPr>
                  <w:rFonts w:ascii="Arial" w:eastAsia="MS Mincho" w:hAnsi="Arial" w:cs="Arial"/>
                  <w:sz w:val="18"/>
                  <w:lang w:eastAsia="ja-JP"/>
                </w:rPr>
                <w:t>6-1A</w:t>
              </w:r>
            </w:ins>
          </w:p>
        </w:tc>
        <w:tc>
          <w:tcPr>
            <w:tcW w:w="2056" w:type="pct"/>
            <w:shd w:val="clear" w:color="auto" w:fill="auto"/>
          </w:tcPr>
          <w:p w14:paraId="4780763F" w14:textId="77777777" w:rsidR="00D74F4C" w:rsidRPr="00D74F4C" w:rsidRDefault="00D74F4C" w:rsidP="00D74F4C">
            <w:pPr>
              <w:keepNext/>
              <w:keepLines/>
              <w:spacing w:after="0"/>
              <w:rPr>
                <w:ins w:id="20698" w:author="Hsuanli Lin (林烜立)" w:date="2023-04-27T11:35:00Z"/>
                <w:rFonts w:ascii="Arial" w:hAnsi="Arial" w:cs="Arial"/>
                <w:noProof/>
                <w:sz w:val="18"/>
              </w:rPr>
            </w:pPr>
            <w:ins w:id="20699" w:author="Hsuanli Lin (林烜立)" w:date="2023-04-27T11:35:00Z">
              <w:r w:rsidRPr="00D74F4C">
                <w:rPr>
                  <w:rFonts w:ascii="Arial" w:hAnsi="Arial" w:cs="Arial"/>
                  <w:noProof/>
                  <w:sz w:val="18"/>
                </w:rPr>
                <w:t>As defined in section 5.3.3.1.12 in TS 36.212</w:t>
              </w:r>
            </w:ins>
          </w:p>
        </w:tc>
      </w:tr>
      <w:tr w:rsidR="00D74F4C" w:rsidRPr="00D74F4C" w14:paraId="387A56FE" w14:textId="77777777" w:rsidTr="001A0E4C">
        <w:trPr>
          <w:jc w:val="center"/>
          <w:ins w:id="20700" w:author="Hsuanli Lin (林烜立)" w:date="2023-04-27T11:35:00Z"/>
        </w:trPr>
        <w:tc>
          <w:tcPr>
            <w:tcW w:w="808" w:type="pct"/>
            <w:vMerge/>
            <w:shd w:val="clear" w:color="auto" w:fill="auto"/>
          </w:tcPr>
          <w:p w14:paraId="43F3935E" w14:textId="77777777" w:rsidR="00D74F4C" w:rsidRPr="00D74F4C" w:rsidRDefault="00D74F4C" w:rsidP="00D74F4C">
            <w:pPr>
              <w:keepNext/>
              <w:keepLines/>
              <w:spacing w:after="0"/>
              <w:rPr>
                <w:ins w:id="20701" w:author="Hsuanli Lin (林烜立)" w:date="2023-04-27T11:35:00Z"/>
                <w:rFonts w:ascii="Arial" w:hAnsi="Arial" w:cs="Arial"/>
                <w:noProof/>
                <w:sz w:val="18"/>
              </w:rPr>
            </w:pPr>
          </w:p>
        </w:tc>
        <w:tc>
          <w:tcPr>
            <w:tcW w:w="980" w:type="pct"/>
            <w:gridSpan w:val="2"/>
            <w:shd w:val="clear" w:color="auto" w:fill="auto"/>
          </w:tcPr>
          <w:p w14:paraId="72694AFF" w14:textId="77777777" w:rsidR="00D74F4C" w:rsidRPr="00D74F4C" w:rsidRDefault="00D74F4C" w:rsidP="00D74F4C">
            <w:pPr>
              <w:keepNext/>
              <w:keepLines/>
              <w:spacing w:after="0"/>
              <w:rPr>
                <w:ins w:id="20702" w:author="Hsuanli Lin (林烜立)" w:date="2023-04-27T11:35:00Z"/>
                <w:rFonts w:ascii="Arial" w:eastAsia="MS Mincho" w:hAnsi="Arial" w:cs="Arial"/>
                <w:sz w:val="18"/>
                <w:lang w:eastAsia="ja-JP"/>
              </w:rPr>
            </w:pPr>
            <w:ins w:id="20703" w:author="Hsuanli Lin (林烜立)" w:date="2023-04-27T11:35:00Z">
              <w:r w:rsidRPr="00D74F4C">
                <w:rPr>
                  <w:rFonts w:ascii="Arial" w:hAnsi="Arial" w:cs="Arial"/>
                  <w:sz w:val="18"/>
                </w:rPr>
                <w:t>Number of OFDM symbols for legacy control channels</w:t>
              </w:r>
            </w:ins>
          </w:p>
        </w:tc>
        <w:tc>
          <w:tcPr>
            <w:tcW w:w="458" w:type="pct"/>
            <w:shd w:val="clear" w:color="auto" w:fill="auto"/>
          </w:tcPr>
          <w:p w14:paraId="4C6F0E46" w14:textId="77777777" w:rsidR="00D74F4C" w:rsidRPr="00D74F4C" w:rsidRDefault="00D74F4C" w:rsidP="00D74F4C">
            <w:pPr>
              <w:keepNext/>
              <w:keepLines/>
              <w:spacing w:after="0"/>
              <w:jc w:val="center"/>
              <w:rPr>
                <w:ins w:id="20704" w:author="Hsuanli Lin (林烜立)" w:date="2023-04-27T11:35:00Z"/>
                <w:rFonts w:ascii="Arial" w:hAnsi="Arial" w:cs="Arial"/>
                <w:noProof/>
                <w:sz w:val="18"/>
              </w:rPr>
            </w:pPr>
          </w:p>
        </w:tc>
        <w:tc>
          <w:tcPr>
            <w:tcW w:w="698" w:type="pct"/>
            <w:shd w:val="clear" w:color="auto" w:fill="auto"/>
          </w:tcPr>
          <w:p w14:paraId="5B837429" w14:textId="77777777" w:rsidR="00D74F4C" w:rsidRPr="00D74F4C" w:rsidRDefault="00D74F4C" w:rsidP="00D74F4C">
            <w:pPr>
              <w:keepNext/>
              <w:keepLines/>
              <w:spacing w:after="0"/>
              <w:jc w:val="center"/>
              <w:rPr>
                <w:ins w:id="20705" w:author="Hsuanli Lin (林烜立)" w:date="2023-04-27T11:35:00Z"/>
                <w:rFonts w:ascii="Arial" w:eastAsia="MS Mincho" w:hAnsi="Arial" w:cs="Arial"/>
                <w:sz w:val="18"/>
                <w:lang w:eastAsia="ja-JP"/>
              </w:rPr>
            </w:pPr>
            <w:ins w:id="20706" w:author="Hsuanli Lin (林烜立)" w:date="2023-04-27T11:35:00Z">
              <w:r w:rsidRPr="00D74F4C">
                <w:rPr>
                  <w:rFonts w:ascii="Arial" w:eastAsia="MS Mincho" w:hAnsi="Arial" w:cs="Arial"/>
                  <w:sz w:val="18"/>
                  <w:lang w:eastAsia="ja-JP"/>
                </w:rPr>
                <w:t>2</w:t>
              </w:r>
            </w:ins>
          </w:p>
        </w:tc>
        <w:tc>
          <w:tcPr>
            <w:tcW w:w="2056" w:type="pct"/>
            <w:vMerge w:val="restart"/>
            <w:shd w:val="clear" w:color="auto" w:fill="auto"/>
          </w:tcPr>
          <w:p w14:paraId="5D0C35D7" w14:textId="77777777" w:rsidR="00D74F4C" w:rsidRPr="00D74F4C" w:rsidRDefault="00D74F4C" w:rsidP="00D74F4C">
            <w:pPr>
              <w:keepNext/>
              <w:keepLines/>
              <w:spacing w:after="0"/>
              <w:rPr>
                <w:ins w:id="20707" w:author="Hsuanli Lin (林烜立)" w:date="2023-04-27T11:35:00Z"/>
                <w:rFonts w:ascii="Arial" w:hAnsi="Arial" w:cs="Arial"/>
                <w:noProof/>
                <w:sz w:val="18"/>
              </w:rPr>
            </w:pPr>
            <w:ins w:id="20708" w:author="Hsuanli Lin (林烜立)" w:date="2023-04-27T11:35:00Z">
              <w:r w:rsidRPr="00D74F4C">
                <w:rPr>
                  <w:rFonts w:ascii="Arial" w:hAnsi="Arial" w:cs="Arial"/>
                  <w:noProof/>
                  <w:sz w:val="18"/>
                </w:rPr>
                <w:t>Out of sync threshold Q</w:t>
              </w:r>
              <w:r w:rsidRPr="00D74F4C">
                <w:rPr>
                  <w:rFonts w:ascii="Arial" w:hAnsi="Arial" w:cs="Arial"/>
                  <w:noProof/>
                  <w:sz w:val="18"/>
                  <w:vertAlign w:val="subscript"/>
                </w:rPr>
                <w:t>out</w:t>
              </w:r>
              <w:r w:rsidRPr="00D74F4C">
                <w:rPr>
                  <w:rFonts w:ascii="Arial" w:hAnsi="Arial" w:cs="Arial"/>
                  <w:noProof/>
                  <w:sz w:val="18"/>
                </w:rPr>
                <w:t xml:space="preserve"> and the corresponding hypothetical MPDCCH transmission parameters are as specified in section 7.</w:t>
              </w:r>
              <w:r w:rsidRPr="00D74F4C">
                <w:rPr>
                  <w:rFonts w:ascii="Arial" w:hAnsi="Arial" w:cs="Arial"/>
                  <w:noProof/>
                  <w:sz w:val="18"/>
                  <w:lang w:eastAsia="zh-CN"/>
                </w:rPr>
                <w:t>19</w:t>
              </w:r>
              <w:r w:rsidRPr="00D74F4C">
                <w:rPr>
                  <w:rFonts w:ascii="Arial" w:hAnsi="Arial" w:cs="Arial"/>
                  <w:noProof/>
                  <w:sz w:val="18"/>
                </w:rPr>
                <w:t>.2 and Table 7.</w:t>
              </w:r>
              <w:r w:rsidRPr="00D74F4C">
                <w:rPr>
                  <w:rFonts w:ascii="Arial" w:hAnsi="Arial" w:cs="Arial"/>
                  <w:noProof/>
                  <w:sz w:val="18"/>
                  <w:lang w:eastAsia="zh-CN"/>
                </w:rPr>
                <w:t>19</w:t>
              </w:r>
              <w:r w:rsidRPr="00D74F4C">
                <w:rPr>
                  <w:rFonts w:ascii="Arial" w:hAnsi="Arial" w:cs="Arial"/>
                  <w:noProof/>
                  <w:sz w:val="18"/>
                </w:rPr>
                <w:t xml:space="preserve">.2-1 respectively. </w:t>
              </w:r>
            </w:ins>
          </w:p>
        </w:tc>
      </w:tr>
      <w:tr w:rsidR="00D74F4C" w:rsidRPr="00D74F4C" w14:paraId="79444A37" w14:textId="77777777" w:rsidTr="001A0E4C">
        <w:trPr>
          <w:jc w:val="center"/>
          <w:ins w:id="20709" w:author="Hsuanli Lin (林烜立)" w:date="2023-04-27T11:35:00Z"/>
        </w:trPr>
        <w:tc>
          <w:tcPr>
            <w:tcW w:w="808" w:type="pct"/>
            <w:vMerge/>
            <w:shd w:val="clear" w:color="auto" w:fill="auto"/>
          </w:tcPr>
          <w:p w14:paraId="4868189A" w14:textId="77777777" w:rsidR="00D74F4C" w:rsidRPr="00D74F4C" w:rsidRDefault="00D74F4C" w:rsidP="00D74F4C">
            <w:pPr>
              <w:keepNext/>
              <w:keepLines/>
              <w:spacing w:after="0"/>
              <w:rPr>
                <w:ins w:id="20710" w:author="Hsuanli Lin (林烜立)" w:date="2023-04-27T11:35:00Z"/>
                <w:rFonts w:ascii="Arial" w:hAnsi="Arial" w:cs="Arial"/>
                <w:noProof/>
                <w:sz w:val="18"/>
              </w:rPr>
            </w:pPr>
          </w:p>
        </w:tc>
        <w:tc>
          <w:tcPr>
            <w:tcW w:w="980" w:type="pct"/>
            <w:gridSpan w:val="2"/>
            <w:shd w:val="clear" w:color="auto" w:fill="auto"/>
          </w:tcPr>
          <w:p w14:paraId="5C84ACFA" w14:textId="77777777" w:rsidR="00D74F4C" w:rsidRPr="00D74F4C" w:rsidRDefault="00D74F4C" w:rsidP="00D74F4C">
            <w:pPr>
              <w:keepNext/>
              <w:keepLines/>
              <w:spacing w:after="0"/>
              <w:rPr>
                <w:ins w:id="20711" w:author="Hsuanli Lin (林烜立)" w:date="2023-04-27T11:35:00Z"/>
                <w:rFonts w:ascii="Arial" w:eastAsia="MS Mincho" w:hAnsi="Arial" w:cs="Arial"/>
                <w:sz w:val="18"/>
                <w:lang w:eastAsia="ja-JP"/>
              </w:rPr>
            </w:pPr>
            <w:ins w:id="20712" w:author="Hsuanli Lin (林烜立)" w:date="2023-04-27T11:35:00Z">
              <w:r w:rsidRPr="00D74F4C">
                <w:rPr>
                  <w:rFonts w:ascii="Arial" w:hAnsi="Arial" w:cs="Arial"/>
                  <w:sz w:val="18"/>
                </w:rPr>
                <w:t>M-PDCCH aggregation level</w:t>
              </w:r>
            </w:ins>
          </w:p>
        </w:tc>
        <w:tc>
          <w:tcPr>
            <w:tcW w:w="458" w:type="pct"/>
            <w:shd w:val="clear" w:color="auto" w:fill="auto"/>
          </w:tcPr>
          <w:p w14:paraId="68ECD546" w14:textId="77777777" w:rsidR="00D74F4C" w:rsidRPr="00D74F4C" w:rsidRDefault="00D74F4C" w:rsidP="00D74F4C">
            <w:pPr>
              <w:keepNext/>
              <w:keepLines/>
              <w:spacing w:after="0"/>
              <w:jc w:val="center"/>
              <w:rPr>
                <w:ins w:id="20713" w:author="Hsuanli Lin (林烜立)" w:date="2023-04-27T11:35:00Z"/>
                <w:rFonts w:ascii="Arial" w:hAnsi="Arial" w:cs="Arial"/>
                <w:noProof/>
                <w:sz w:val="18"/>
              </w:rPr>
            </w:pPr>
            <w:ins w:id="20714" w:author="Hsuanli Lin (林烜立)" w:date="2023-04-27T11:35:00Z">
              <w:r w:rsidRPr="00D74F4C">
                <w:rPr>
                  <w:rFonts w:ascii="Arial" w:hAnsi="Arial" w:cs="Arial"/>
                  <w:sz w:val="18"/>
                </w:rPr>
                <w:t>eCCE</w:t>
              </w:r>
            </w:ins>
          </w:p>
        </w:tc>
        <w:tc>
          <w:tcPr>
            <w:tcW w:w="698" w:type="pct"/>
            <w:shd w:val="clear" w:color="auto" w:fill="auto"/>
          </w:tcPr>
          <w:p w14:paraId="60BED231" w14:textId="77777777" w:rsidR="00D74F4C" w:rsidRPr="00D74F4C" w:rsidRDefault="00D74F4C" w:rsidP="00D74F4C">
            <w:pPr>
              <w:keepNext/>
              <w:keepLines/>
              <w:spacing w:after="0"/>
              <w:jc w:val="center"/>
              <w:rPr>
                <w:ins w:id="20715" w:author="Hsuanli Lin (林烜立)" w:date="2023-04-27T11:35:00Z"/>
                <w:rFonts w:ascii="Arial" w:eastAsia="MS Mincho" w:hAnsi="Arial" w:cs="Arial"/>
                <w:sz w:val="18"/>
                <w:lang w:eastAsia="ja-JP"/>
              </w:rPr>
            </w:pPr>
            <w:ins w:id="20716" w:author="Hsuanli Lin (林烜立)" w:date="2023-04-27T11:35:00Z">
              <w:r w:rsidRPr="00D74F4C">
                <w:rPr>
                  <w:rFonts w:ascii="Arial" w:hAnsi="Arial" w:cs="Arial"/>
                  <w:noProof/>
                  <w:sz w:val="18"/>
                </w:rPr>
                <w:t>16</w:t>
              </w:r>
            </w:ins>
          </w:p>
        </w:tc>
        <w:tc>
          <w:tcPr>
            <w:tcW w:w="2056" w:type="pct"/>
            <w:vMerge/>
            <w:shd w:val="clear" w:color="auto" w:fill="auto"/>
          </w:tcPr>
          <w:p w14:paraId="139293FF" w14:textId="77777777" w:rsidR="00D74F4C" w:rsidRPr="00D74F4C" w:rsidRDefault="00D74F4C" w:rsidP="00D74F4C">
            <w:pPr>
              <w:keepNext/>
              <w:keepLines/>
              <w:spacing w:after="0"/>
              <w:rPr>
                <w:ins w:id="20717" w:author="Hsuanli Lin (林烜立)" w:date="2023-04-27T11:35:00Z"/>
                <w:rFonts w:ascii="Arial" w:hAnsi="Arial" w:cs="Arial"/>
                <w:noProof/>
                <w:sz w:val="18"/>
              </w:rPr>
            </w:pPr>
          </w:p>
        </w:tc>
      </w:tr>
      <w:tr w:rsidR="00D74F4C" w:rsidRPr="00D74F4C" w14:paraId="73D0F863" w14:textId="77777777" w:rsidTr="001A0E4C">
        <w:trPr>
          <w:jc w:val="center"/>
          <w:ins w:id="20718" w:author="Hsuanli Lin (林烜立)" w:date="2023-04-27T11:35:00Z"/>
        </w:trPr>
        <w:tc>
          <w:tcPr>
            <w:tcW w:w="808" w:type="pct"/>
            <w:vMerge/>
            <w:shd w:val="clear" w:color="auto" w:fill="auto"/>
          </w:tcPr>
          <w:p w14:paraId="4BE0231B" w14:textId="77777777" w:rsidR="00D74F4C" w:rsidRPr="00D74F4C" w:rsidRDefault="00D74F4C" w:rsidP="00D74F4C">
            <w:pPr>
              <w:keepNext/>
              <w:keepLines/>
              <w:spacing w:after="0"/>
              <w:rPr>
                <w:ins w:id="20719" w:author="Hsuanli Lin (林烜立)" w:date="2023-04-27T11:35:00Z"/>
                <w:rFonts w:ascii="Arial" w:hAnsi="Arial" w:cs="Arial"/>
                <w:noProof/>
                <w:sz w:val="18"/>
              </w:rPr>
            </w:pPr>
          </w:p>
        </w:tc>
        <w:tc>
          <w:tcPr>
            <w:tcW w:w="980" w:type="pct"/>
            <w:gridSpan w:val="2"/>
            <w:shd w:val="clear" w:color="auto" w:fill="auto"/>
          </w:tcPr>
          <w:p w14:paraId="70AF97D9" w14:textId="77777777" w:rsidR="00D74F4C" w:rsidRPr="00D74F4C" w:rsidRDefault="00D74F4C" w:rsidP="00D74F4C">
            <w:pPr>
              <w:keepNext/>
              <w:keepLines/>
              <w:spacing w:after="0"/>
              <w:rPr>
                <w:ins w:id="20720" w:author="Hsuanli Lin (林烜立)" w:date="2023-04-27T11:35:00Z"/>
                <w:rFonts w:ascii="Arial" w:eastAsia="MS Mincho" w:hAnsi="Arial" w:cs="Arial"/>
                <w:sz w:val="18"/>
                <w:lang w:eastAsia="ja-JP"/>
              </w:rPr>
            </w:pPr>
            <w:ins w:id="20721" w:author="Hsuanli Lin (林烜立)" w:date="2023-04-27T11:35:00Z">
              <w:r w:rsidRPr="00D74F4C">
                <w:rPr>
                  <w:rFonts w:ascii="Arial" w:hAnsi="Arial" w:cs="Arial"/>
                  <w:sz w:val="18"/>
                </w:rPr>
                <w:t>M-PDCCH repetition level</w:t>
              </w:r>
            </w:ins>
          </w:p>
        </w:tc>
        <w:tc>
          <w:tcPr>
            <w:tcW w:w="458" w:type="pct"/>
            <w:shd w:val="clear" w:color="auto" w:fill="auto"/>
          </w:tcPr>
          <w:p w14:paraId="1B616642" w14:textId="77777777" w:rsidR="00D74F4C" w:rsidRPr="00D74F4C" w:rsidRDefault="00D74F4C" w:rsidP="00D74F4C">
            <w:pPr>
              <w:keepNext/>
              <w:keepLines/>
              <w:spacing w:after="0"/>
              <w:jc w:val="center"/>
              <w:rPr>
                <w:ins w:id="20722" w:author="Hsuanli Lin (林烜立)" w:date="2023-04-27T11:35:00Z"/>
                <w:rFonts w:ascii="Arial" w:hAnsi="Arial" w:cs="Arial"/>
                <w:noProof/>
                <w:sz w:val="18"/>
              </w:rPr>
            </w:pPr>
          </w:p>
        </w:tc>
        <w:tc>
          <w:tcPr>
            <w:tcW w:w="698" w:type="pct"/>
            <w:shd w:val="clear" w:color="auto" w:fill="auto"/>
          </w:tcPr>
          <w:p w14:paraId="029CA05C" w14:textId="77777777" w:rsidR="00D74F4C" w:rsidRPr="00D74F4C" w:rsidRDefault="00D74F4C" w:rsidP="00D74F4C">
            <w:pPr>
              <w:keepNext/>
              <w:keepLines/>
              <w:spacing w:after="0"/>
              <w:jc w:val="center"/>
              <w:rPr>
                <w:ins w:id="20723" w:author="Hsuanli Lin (林烜立)" w:date="2023-04-27T11:35:00Z"/>
                <w:rFonts w:ascii="Arial" w:eastAsia="MS Mincho" w:hAnsi="Arial" w:cs="Arial"/>
                <w:sz w:val="18"/>
                <w:lang w:eastAsia="ja-JP"/>
              </w:rPr>
            </w:pPr>
            <w:ins w:id="20724" w:author="Hsuanli Lin (林烜立)" w:date="2023-04-27T11:35:00Z">
              <w:r w:rsidRPr="00D74F4C">
                <w:rPr>
                  <w:rFonts w:ascii="Arial" w:hAnsi="Arial" w:cs="Arial"/>
                  <w:noProof/>
                  <w:sz w:val="18"/>
                </w:rPr>
                <w:t>4</w:t>
              </w:r>
            </w:ins>
          </w:p>
        </w:tc>
        <w:tc>
          <w:tcPr>
            <w:tcW w:w="2056" w:type="pct"/>
            <w:vMerge/>
            <w:shd w:val="clear" w:color="auto" w:fill="auto"/>
          </w:tcPr>
          <w:p w14:paraId="4DC0AD9B" w14:textId="77777777" w:rsidR="00D74F4C" w:rsidRPr="00D74F4C" w:rsidRDefault="00D74F4C" w:rsidP="00D74F4C">
            <w:pPr>
              <w:keepNext/>
              <w:keepLines/>
              <w:spacing w:after="0"/>
              <w:rPr>
                <w:ins w:id="20725" w:author="Hsuanli Lin (林烜立)" w:date="2023-04-27T11:35:00Z"/>
                <w:rFonts w:ascii="Arial" w:hAnsi="Arial" w:cs="Arial"/>
                <w:noProof/>
                <w:sz w:val="18"/>
              </w:rPr>
            </w:pPr>
          </w:p>
        </w:tc>
      </w:tr>
      <w:tr w:rsidR="00D74F4C" w:rsidRPr="00D74F4C" w14:paraId="3012BBC6" w14:textId="77777777" w:rsidTr="001A0E4C">
        <w:trPr>
          <w:trHeight w:val="621"/>
          <w:jc w:val="center"/>
          <w:ins w:id="20726" w:author="Hsuanli Lin (林烜立)" w:date="2023-04-27T11:35:00Z"/>
        </w:trPr>
        <w:tc>
          <w:tcPr>
            <w:tcW w:w="808" w:type="pct"/>
            <w:vMerge/>
            <w:shd w:val="clear" w:color="auto" w:fill="auto"/>
          </w:tcPr>
          <w:p w14:paraId="32D5E015" w14:textId="77777777" w:rsidR="00D74F4C" w:rsidRPr="00D74F4C" w:rsidRDefault="00D74F4C" w:rsidP="00D74F4C">
            <w:pPr>
              <w:keepNext/>
              <w:keepLines/>
              <w:spacing w:after="0"/>
              <w:rPr>
                <w:ins w:id="20727" w:author="Hsuanli Lin (林烜立)" w:date="2023-04-27T11:35:00Z"/>
                <w:rFonts w:ascii="Arial" w:hAnsi="Arial" w:cs="Arial"/>
                <w:noProof/>
                <w:sz w:val="18"/>
              </w:rPr>
            </w:pPr>
          </w:p>
        </w:tc>
        <w:tc>
          <w:tcPr>
            <w:tcW w:w="980" w:type="pct"/>
            <w:gridSpan w:val="2"/>
            <w:shd w:val="clear" w:color="auto" w:fill="auto"/>
          </w:tcPr>
          <w:p w14:paraId="520251AE" w14:textId="77777777" w:rsidR="00D74F4C" w:rsidRPr="00D74F4C" w:rsidRDefault="00D74F4C" w:rsidP="00D74F4C">
            <w:pPr>
              <w:keepNext/>
              <w:keepLines/>
              <w:spacing w:after="0"/>
              <w:rPr>
                <w:ins w:id="20728" w:author="Hsuanli Lin (林烜立)" w:date="2023-04-27T11:35:00Z"/>
                <w:rFonts w:ascii="Arial" w:eastAsia="MS Mincho" w:hAnsi="Arial" w:cs="Arial"/>
                <w:sz w:val="18"/>
                <w:lang w:eastAsia="ja-JP"/>
              </w:rPr>
            </w:pPr>
            <w:ins w:id="20729" w:author="Hsuanli Lin (林烜立)" w:date="2023-04-27T11:35:00Z">
              <w:r w:rsidRPr="00D74F4C">
                <w:rPr>
                  <w:rFonts w:ascii="Arial" w:hAnsi="Arial" w:cs="Arial"/>
                  <w:sz w:val="18"/>
                </w:rPr>
                <w:sym w:font="Symbol" w:char="F072"/>
              </w:r>
              <w:r w:rsidRPr="00D74F4C">
                <w:rPr>
                  <w:rFonts w:ascii="Arial" w:hAnsi="Arial" w:cs="Arial"/>
                  <w:sz w:val="18"/>
                  <w:vertAlign w:val="subscript"/>
                </w:rPr>
                <w:t>A</w:t>
              </w:r>
              <w:r w:rsidRPr="00D74F4C">
                <w:rPr>
                  <w:rFonts w:ascii="Arial" w:hAnsi="Arial" w:cs="Arial"/>
                  <w:sz w:val="18"/>
                </w:rPr>
                <w:t xml:space="preserve">, </w:t>
              </w:r>
              <w:r w:rsidRPr="00D74F4C">
                <w:rPr>
                  <w:rFonts w:ascii="Arial" w:hAnsi="Arial" w:cs="Arial"/>
                  <w:sz w:val="18"/>
                </w:rPr>
                <w:sym w:font="Symbol" w:char="F072"/>
              </w:r>
              <w:r w:rsidRPr="00D74F4C">
                <w:rPr>
                  <w:rFonts w:ascii="Arial" w:hAnsi="Arial" w:cs="Arial"/>
                  <w:sz w:val="18"/>
                  <w:vertAlign w:val="subscript"/>
                </w:rPr>
                <w:t>B</w:t>
              </w:r>
            </w:ins>
          </w:p>
        </w:tc>
        <w:tc>
          <w:tcPr>
            <w:tcW w:w="458" w:type="pct"/>
            <w:shd w:val="clear" w:color="auto" w:fill="auto"/>
          </w:tcPr>
          <w:p w14:paraId="3E046810" w14:textId="77777777" w:rsidR="00D74F4C" w:rsidRPr="00D74F4C" w:rsidRDefault="00D74F4C" w:rsidP="00D74F4C">
            <w:pPr>
              <w:keepNext/>
              <w:keepLines/>
              <w:spacing w:after="0"/>
              <w:jc w:val="center"/>
              <w:rPr>
                <w:ins w:id="20730" w:author="Hsuanli Lin (林烜立)" w:date="2023-04-27T11:35:00Z"/>
                <w:rFonts w:ascii="Arial" w:hAnsi="Arial" w:cs="Arial"/>
                <w:noProof/>
                <w:sz w:val="18"/>
              </w:rPr>
            </w:pPr>
          </w:p>
        </w:tc>
        <w:tc>
          <w:tcPr>
            <w:tcW w:w="698" w:type="pct"/>
            <w:shd w:val="clear" w:color="auto" w:fill="auto"/>
          </w:tcPr>
          <w:p w14:paraId="4A18FE36" w14:textId="77777777" w:rsidR="00D74F4C" w:rsidRPr="00D74F4C" w:rsidRDefault="00D74F4C" w:rsidP="00D74F4C">
            <w:pPr>
              <w:keepNext/>
              <w:keepLines/>
              <w:spacing w:after="0"/>
              <w:jc w:val="center"/>
              <w:rPr>
                <w:ins w:id="20731" w:author="Hsuanli Lin (林烜立)" w:date="2023-04-27T11:35:00Z"/>
                <w:rFonts w:ascii="Arial" w:eastAsia="MS Mincho" w:hAnsi="Arial" w:cs="Arial"/>
                <w:sz w:val="18"/>
                <w:lang w:eastAsia="ja-JP"/>
              </w:rPr>
            </w:pPr>
            <w:ins w:id="20732" w:author="Hsuanli Lin (林烜立)" w:date="2023-04-27T11:35:00Z">
              <w:r w:rsidRPr="00D74F4C">
                <w:rPr>
                  <w:rFonts w:ascii="Arial" w:eastAsia="MS Mincho" w:hAnsi="Arial" w:cs="Arial"/>
                  <w:sz w:val="18"/>
                  <w:lang w:eastAsia="ja-JP"/>
                </w:rPr>
                <w:t>-3</w:t>
              </w:r>
            </w:ins>
          </w:p>
        </w:tc>
        <w:tc>
          <w:tcPr>
            <w:tcW w:w="2056" w:type="pct"/>
            <w:vMerge/>
            <w:shd w:val="clear" w:color="auto" w:fill="auto"/>
          </w:tcPr>
          <w:p w14:paraId="3BDD33A3" w14:textId="77777777" w:rsidR="00D74F4C" w:rsidRPr="00D74F4C" w:rsidRDefault="00D74F4C" w:rsidP="00D74F4C">
            <w:pPr>
              <w:keepNext/>
              <w:keepLines/>
              <w:spacing w:after="0"/>
              <w:rPr>
                <w:ins w:id="20733" w:author="Hsuanli Lin (林烜立)" w:date="2023-04-27T11:35:00Z"/>
                <w:rFonts w:ascii="Arial" w:hAnsi="Arial" w:cs="Arial"/>
                <w:noProof/>
                <w:sz w:val="18"/>
              </w:rPr>
            </w:pPr>
          </w:p>
        </w:tc>
      </w:tr>
      <w:tr w:rsidR="00D74F4C" w:rsidRPr="00D74F4C" w14:paraId="48233ACB" w14:textId="77777777" w:rsidTr="001A0E4C">
        <w:trPr>
          <w:jc w:val="center"/>
          <w:ins w:id="20734" w:author="Hsuanli Lin (林烜立)" w:date="2023-04-27T11:35:00Z"/>
        </w:trPr>
        <w:tc>
          <w:tcPr>
            <w:tcW w:w="1788" w:type="pct"/>
            <w:gridSpan w:val="3"/>
            <w:shd w:val="clear" w:color="auto" w:fill="auto"/>
          </w:tcPr>
          <w:p w14:paraId="59BA6050" w14:textId="77777777" w:rsidR="00D74F4C" w:rsidRPr="00D74F4C" w:rsidRDefault="00D74F4C" w:rsidP="00D74F4C">
            <w:pPr>
              <w:keepNext/>
              <w:keepLines/>
              <w:spacing w:after="0"/>
              <w:rPr>
                <w:ins w:id="20735" w:author="Hsuanli Lin (林烜立)" w:date="2023-04-27T11:35:00Z"/>
                <w:rFonts w:ascii="Arial" w:hAnsi="Arial" w:cs="Arial"/>
                <w:noProof/>
                <w:sz w:val="18"/>
              </w:rPr>
            </w:pPr>
            <w:ins w:id="20736" w:author="Hsuanli Lin (林烜立)" w:date="2023-04-27T11:35:00Z">
              <w:r w:rsidRPr="00D74F4C">
                <w:rPr>
                  <w:rFonts w:ascii="Arial" w:hAnsi="Arial" w:cs="Arial"/>
                  <w:noProof/>
                  <w:sz w:val="18"/>
                </w:rPr>
                <w:t>DRX</w:t>
              </w:r>
            </w:ins>
          </w:p>
        </w:tc>
        <w:tc>
          <w:tcPr>
            <w:tcW w:w="458" w:type="pct"/>
            <w:shd w:val="clear" w:color="auto" w:fill="auto"/>
          </w:tcPr>
          <w:p w14:paraId="5E0DBE8B" w14:textId="77777777" w:rsidR="00D74F4C" w:rsidRPr="00D74F4C" w:rsidRDefault="00D74F4C" w:rsidP="00D74F4C">
            <w:pPr>
              <w:keepNext/>
              <w:keepLines/>
              <w:spacing w:after="0"/>
              <w:jc w:val="center"/>
              <w:rPr>
                <w:ins w:id="20737" w:author="Hsuanli Lin (林烜立)" w:date="2023-04-27T11:35:00Z"/>
                <w:rFonts w:ascii="Arial" w:hAnsi="Arial" w:cs="Arial"/>
                <w:noProof/>
                <w:sz w:val="18"/>
              </w:rPr>
            </w:pPr>
          </w:p>
        </w:tc>
        <w:tc>
          <w:tcPr>
            <w:tcW w:w="698" w:type="pct"/>
            <w:shd w:val="clear" w:color="auto" w:fill="auto"/>
          </w:tcPr>
          <w:p w14:paraId="5053C066" w14:textId="77777777" w:rsidR="00D74F4C" w:rsidRPr="00D74F4C" w:rsidRDefault="00D74F4C" w:rsidP="00D74F4C">
            <w:pPr>
              <w:keepNext/>
              <w:keepLines/>
              <w:spacing w:after="0"/>
              <w:jc w:val="center"/>
              <w:rPr>
                <w:ins w:id="20738" w:author="Hsuanli Lin (林烜立)" w:date="2023-04-27T11:35:00Z"/>
                <w:rFonts w:ascii="Arial" w:hAnsi="Arial" w:cs="Arial"/>
                <w:noProof/>
                <w:sz w:val="18"/>
              </w:rPr>
            </w:pPr>
            <w:ins w:id="20739" w:author="Hsuanli Lin (林烜立)" w:date="2023-04-27T11:35:00Z">
              <w:r w:rsidRPr="00D74F4C">
                <w:rPr>
                  <w:rFonts w:ascii="Arial" w:hAnsi="Arial" w:cs="Arial"/>
                  <w:noProof/>
                  <w:sz w:val="18"/>
                </w:rPr>
                <w:t>OFF</w:t>
              </w:r>
            </w:ins>
          </w:p>
        </w:tc>
        <w:tc>
          <w:tcPr>
            <w:tcW w:w="2056" w:type="pct"/>
            <w:shd w:val="clear" w:color="auto" w:fill="auto"/>
          </w:tcPr>
          <w:p w14:paraId="3808E418" w14:textId="77777777" w:rsidR="00D74F4C" w:rsidRPr="00D74F4C" w:rsidRDefault="00D74F4C" w:rsidP="00D74F4C">
            <w:pPr>
              <w:keepNext/>
              <w:keepLines/>
              <w:spacing w:after="0"/>
              <w:rPr>
                <w:ins w:id="20740" w:author="Hsuanli Lin (林烜立)" w:date="2023-04-27T11:35:00Z"/>
                <w:rFonts w:ascii="Arial" w:hAnsi="Arial" w:cs="Arial"/>
                <w:noProof/>
                <w:sz w:val="18"/>
              </w:rPr>
            </w:pPr>
          </w:p>
        </w:tc>
      </w:tr>
      <w:tr w:rsidR="00D74F4C" w:rsidRPr="00D74F4C" w14:paraId="012A43F7" w14:textId="77777777" w:rsidTr="001A0E4C">
        <w:trPr>
          <w:jc w:val="center"/>
          <w:ins w:id="20741" w:author="Hsuanli Lin (林烜立)" w:date="2023-04-27T11:35:00Z"/>
        </w:trPr>
        <w:tc>
          <w:tcPr>
            <w:tcW w:w="1788" w:type="pct"/>
            <w:gridSpan w:val="3"/>
            <w:shd w:val="clear" w:color="auto" w:fill="auto"/>
          </w:tcPr>
          <w:p w14:paraId="0A9361EE" w14:textId="77777777" w:rsidR="00D74F4C" w:rsidRPr="00D74F4C" w:rsidRDefault="00D74F4C" w:rsidP="00D74F4C">
            <w:pPr>
              <w:keepNext/>
              <w:keepLines/>
              <w:spacing w:after="0"/>
              <w:rPr>
                <w:ins w:id="20742" w:author="Hsuanli Lin (林烜立)" w:date="2023-04-27T11:35:00Z"/>
                <w:rFonts w:ascii="Arial" w:hAnsi="Arial" w:cs="Arial"/>
                <w:noProof/>
                <w:sz w:val="18"/>
              </w:rPr>
            </w:pPr>
            <w:ins w:id="20743" w:author="Hsuanli Lin (林烜立)" w:date="2023-04-27T11:35:00Z">
              <w:r w:rsidRPr="00D74F4C">
                <w:rPr>
                  <w:rFonts w:ascii="Arial" w:hAnsi="Arial" w:cs="Arial"/>
                  <w:noProof/>
                  <w:sz w:val="18"/>
                </w:rPr>
                <w:t>Layer 3 filtering</w:t>
              </w:r>
            </w:ins>
          </w:p>
        </w:tc>
        <w:tc>
          <w:tcPr>
            <w:tcW w:w="458" w:type="pct"/>
            <w:shd w:val="clear" w:color="auto" w:fill="auto"/>
          </w:tcPr>
          <w:p w14:paraId="53209551" w14:textId="77777777" w:rsidR="00D74F4C" w:rsidRPr="00D74F4C" w:rsidRDefault="00D74F4C" w:rsidP="00D74F4C">
            <w:pPr>
              <w:keepNext/>
              <w:keepLines/>
              <w:spacing w:after="0"/>
              <w:jc w:val="center"/>
              <w:rPr>
                <w:ins w:id="20744" w:author="Hsuanli Lin (林烜立)" w:date="2023-04-27T11:35:00Z"/>
                <w:rFonts w:ascii="Arial" w:hAnsi="Arial" w:cs="Arial"/>
                <w:iCs/>
                <w:sz w:val="18"/>
              </w:rPr>
            </w:pPr>
          </w:p>
        </w:tc>
        <w:tc>
          <w:tcPr>
            <w:tcW w:w="698" w:type="pct"/>
            <w:shd w:val="clear" w:color="auto" w:fill="auto"/>
          </w:tcPr>
          <w:p w14:paraId="240D2490" w14:textId="77777777" w:rsidR="00D74F4C" w:rsidRPr="00D74F4C" w:rsidRDefault="00D74F4C" w:rsidP="00D74F4C">
            <w:pPr>
              <w:keepNext/>
              <w:keepLines/>
              <w:spacing w:after="0"/>
              <w:jc w:val="center"/>
              <w:rPr>
                <w:ins w:id="20745" w:author="Hsuanli Lin (林烜立)" w:date="2023-04-27T11:35:00Z"/>
                <w:rFonts w:ascii="Arial" w:hAnsi="Arial" w:cs="Arial"/>
                <w:iCs/>
                <w:sz w:val="18"/>
              </w:rPr>
            </w:pPr>
            <w:ins w:id="20746" w:author="Hsuanli Lin (林烜立)" w:date="2023-04-27T11:35:00Z">
              <w:r w:rsidRPr="00D74F4C">
                <w:rPr>
                  <w:rFonts w:ascii="Arial" w:hAnsi="Arial" w:cs="Arial"/>
                  <w:iCs/>
                  <w:sz w:val="18"/>
                </w:rPr>
                <w:t>Enabled</w:t>
              </w:r>
            </w:ins>
          </w:p>
        </w:tc>
        <w:tc>
          <w:tcPr>
            <w:tcW w:w="2056" w:type="pct"/>
            <w:shd w:val="clear" w:color="auto" w:fill="auto"/>
          </w:tcPr>
          <w:p w14:paraId="27405D83" w14:textId="77777777" w:rsidR="00D74F4C" w:rsidRPr="00D74F4C" w:rsidRDefault="00D74F4C" w:rsidP="00D74F4C">
            <w:pPr>
              <w:keepNext/>
              <w:keepLines/>
              <w:spacing w:after="0"/>
              <w:rPr>
                <w:ins w:id="20747" w:author="Hsuanli Lin (林烜立)" w:date="2023-04-27T11:35:00Z"/>
                <w:rFonts w:ascii="Arial" w:hAnsi="Arial" w:cs="Arial"/>
                <w:iCs/>
                <w:sz w:val="18"/>
              </w:rPr>
            </w:pPr>
            <w:ins w:id="20748" w:author="Hsuanli Lin (林烜立)" w:date="2023-04-27T11:35:00Z">
              <w:r w:rsidRPr="00D74F4C">
                <w:rPr>
                  <w:rFonts w:ascii="Arial" w:hAnsi="Arial" w:cs="Arial"/>
                  <w:iCs/>
                  <w:sz w:val="18"/>
                </w:rPr>
                <w:t>Counters:</w:t>
              </w:r>
            </w:ins>
          </w:p>
          <w:p w14:paraId="6B504314" w14:textId="77777777" w:rsidR="00D74F4C" w:rsidRPr="00D74F4C" w:rsidRDefault="00D74F4C" w:rsidP="00D74F4C">
            <w:pPr>
              <w:keepNext/>
              <w:keepLines/>
              <w:spacing w:after="0"/>
              <w:rPr>
                <w:ins w:id="20749" w:author="Hsuanli Lin (林烜立)" w:date="2023-04-27T11:35:00Z"/>
                <w:rFonts w:ascii="Arial" w:hAnsi="Arial" w:cs="Arial"/>
                <w:iCs/>
                <w:sz w:val="18"/>
              </w:rPr>
            </w:pPr>
            <w:ins w:id="20750" w:author="Hsuanli Lin (林烜立)" w:date="2023-04-27T11:35:00Z">
              <w:r w:rsidRPr="00D74F4C">
                <w:rPr>
                  <w:rFonts w:ascii="Arial" w:hAnsi="Arial" w:cs="Arial"/>
                  <w:iCs/>
                  <w:sz w:val="18"/>
                </w:rPr>
                <w:t>N310 = 1; N311 = 1</w:t>
              </w:r>
            </w:ins>
          </w:p>
        </w:tc>
      </w:tr>
      <w:tr w:rsidR="00D74F4C" w:rsidRPr="00D74F4C" w14:paraId="540E9D38" w14:textId="77777777" w:rsidTr="001A0E4C">
        <w:trPr>
          <w:jc w:val="center"/>
          <w:ins w:id="20751" w:author="Hsuanli Lin (林烜立)" w:date="2023-04-27T11:35:00Z"/>
        </w:trPr>
        <w:tc>
          <w:tcPr>
            <w:tcW w:w="1788" w:type="pct"/>
            <w:gridSpan w:val="3"/>
            <w:shd w:val="clear" w:color="auto" w:fill="auto"/>
          </w:tcPr>
          <w:p w14:paraId="4D7E0B35" w14:textId="77777777" w:rsidR="00D74F4C" w:rsidRPr="00D74F4C" w:rsidRDefault="00D74F4C" w:rsidP="00D74F4C">
            <w:pPr>
              <w:keepNext/>
              <w:keepLines/>
              <w:spacing w:after="0"/>
              <w:rPr>
                <w:ins w:id="20752" w:author="Hsuanli Lin (林烜立)" w:date="2023-04-27T11:35:00Z"/>
                <w:rFonts w:ascii="Arial" w:hAnsi="Arial" w:cs="Arial"/>
                <w:noProof/>
                <w:sz w:val="18"/>
              </w:rPr>
            </w:pPr>
            <w:ins w:id="20753" w:author="Hsuanli Lin (林烜立)" w:date="2023-04-27T11:35:00Z">
              <w:r w:rsidRPr="00D74F4C">
                <w:rPr>
                  <w:rFonts w:ascii="Arial" w:hAnsi="Arial" w:cs="Arial"/>
                  <w:noProof/>
                  <w:sz w:val="18"/>
                </w:rPr>
                <w:t>T310 timer</w:t>
              </w:r>
            </w:ins>
          </w:p>
        </w:tc>
        <w:tc>
          <w:tcPr>
            <w:tcW w:w="458" w:type="pct"/>
            <w:shd w:val="clear" w:color="auto" w:fill="auto"/>
          </w:tcPr>
          <w:p w14:paraId="7780DE19" w14:textId="77777777" w:rsidR="00D74F4C" w:rsidRPr="00D74F4C" w:rsidRDefault="00D74F4C" w:rsidP="00D74F4C">
            <w:pPr>
              <w:keepNext/>
              <w:keepLines/>
              <w:spacing w:after="0"/>
              <w:jc w:val="center"/>
              <w:rPr>
                <w:ins w:id="20754" w:author="Hsuanli Lin (林烜立)" w:date="2023-04-27T11:35:00Z"/>
                <w:rFonts w:ascii="Arial" w:hAnsi="Arial" w:cs="Arial"/>
                <w:iCs/>
                <w:sz w:val="18"/>
              </w:rPr>
            </w:pPr>
            <w:ins w:id="20755" w:author="Hsuanli Lin (林烜立)" w:date="2023-04-27T11:35:00Z">
              <w:r w:rsidRPr="00D74F4C">
                <w:rPr>
                  <w:rFonts w:ascii="Arial" w:hAnsi="Arial" w:cs="Arial"/>
                  <w:iCs/>
                  <w:sz w:val="18"/>
                </w:rPr>
                <w:t>ms</w:t>
              </w:r>
            </w:ins>
          </w:p>
        </w:tc>
        <w:tc>
          <w:tcPr>
            <w:tcW w:w="698" w:type="pct"/>
            <w:shd w:val="clear" w:color="auto" w:fill="auto"/>
          </w:tcPr>
          <w:p w14:paraId="25D55554" w14:textId="77777777" w:rsidR="00D74F4C" w:rsidRPr="00D74F4C" w:rsidRDefault="00D74F4C" w:rsidP="00D74F4C">
            <w:pPr>
              <w:keepNext/>
              <w:keepLines/>
              <w:spacing w:after="0"/>
              <w:jc w:val="center"/>
              <w:rPr>
                <w:ins w:id="20756" w:author="Hsuanli Lin (林烜立)" w:date="2023-04-27T11:35:00Z"/>
                <w:rFonts w:ascii="Arial" w:hAnsi="Arial" w:cs="Arial"/>
                <w:iCs/>
                <w:sz w:val="18"/>
              </w:rPr>
            </w:pPr>
            <w:ins w:id="20757" w:author="Hsuanli Lin (林烜立)" w:date="2023-04-27T11:35:00Z">
              <w:r w:rsidRPr="00D74F4C">
                <w:rPr>
                  <w:rFonts w:ascii="Arial" w:hAnsi="Arial" w:cs="Arial"/>
                  <w:iCs/>
                  <w:sz w:val="18"/>
                </w:rPr>
                <w:t>2000</w:t>
              </w:r>
            </w:ins>
          </w:p>
        </w:tc>
        <w:tc>
          <w:tcPr>
            <w:tcW w:w="2056" w:type="pct"/>
            <w:shd w:val="clear" w:color="auto" w:fill="auto"/>
          </w:tcPr>
          <w:p w14:paraId="04372EE4" w14:textId="77777777" w:rsidR="00D74F4C" w:rsidRPr="00D74F4C" w:rsidRDefault="00D74F4C" w:rsidP="00D74F4C">
            <w:pPr>
              <w:keepNext/>
              <w:keepLines/>
              <w:spacing w:after="0"/>
              <w:rPr>
                <w:ins w:id="20758" w:author="Hsuanli Lin (林烜立)" w:date="2023-04-27T11:35:00Z"/>
                <w:rFonts w:ascii="Arial" w:hAnsi="Arial" w:cs="Arial"/>
                <w:iCs/>
                <w:sz w:val="18"/>
              </w:rPr>
            </w:pPr>
            <w:ins w:id="20759" w:author="Hsuanli Lin (林烜立)" w:date="2023-04-27T11:35:00Z">
              <w:r w:rsidRPr="00D74F4C">
                <w:rPr>
                  <w:rFonts w:ascii="Arial" w:hAnsi="Arial" w:cs="Arial"/>
                  <w:iCs/>
                  <w:sz w:val="18"/>
                </w:rPr>
                <w:t>T310 is enabled</w:t>
              </w:r>
            </w:ins>
          </w:p>
        </w:tc>
      </w:tr>
      <w:tr w:rsidR="00D74F4C" w:rsidRPr="00D74F4C" w14:paraId="2651A315" w14:textId="77777777" w:rsidTr="001A0E4C">
        <w:trPr>
          <w:jc w:val="center"/>
          <w:ins w:id="20760" w:author="Hsuanli Lin (林烜立)" w:date="2023-04-27T11:35:00Z"/>
        </w:trPr>
        <w:tc>
          <w:tcPr>
            <w:tcW w:w="1788" w:type="pct"/>
            <w:gridSpan w:val="3"/>
            <w:shd w:val="clear" w:color="auto" w:fill="auto"/>
          </w:tcPr>
          <w:p w14:paraId="4FB2569E" w14:textId="77777777" w:rsidR="00D74F4C" w:rsidRPr="00D74F4C" w:rsidRDefault="00D74F4C" w:rsidP="00D74F4C">
            <w:pPr>
              <w:keepNext/>
              <w:keepLines/>
              <w:spacing w:after="0"/>
              <w:rPr>
                <w:ins w:id="20761" w:author="Hsuanli Lin (林烜立)" w:date="2023-04-27T11:35:00Z"/>
                <w:rFonts w:ascii="Arial" w:hAnsi="Arial" w:cs="Arial"/>
                <w:noProof/>
                <w:sz w:val="18"/>
              </w:rPr>
            </w:pPr>
            <w:ins w:id="20762" w:author="Hsuanli Lin (林烜立)" w:date="2023-04-27T11:35:00Z">
              <w:r w:rsidRPr="00D74F4C">
                <w:rPr>
                  <w:rFonts w:ascii="Arial" w:hAnsi="Arial" w:cs="Arial"/>
                  <w:noProof/>
                  <w:sz w:val="18"/>
                </w:rPr>
                <w:t>T311 timer</w:t>
              </w:r>
            </w:ins>
          </w:p>
        </w:tc>
        <w:tc>
          <w:tcPr>
            <w:tcW w:w="458" w:type="pct"/>
            <w:shd w:val="clear" w:color="auto" w:fill="auto"/>
          </w:tcPr>
          <w:p w14:paraId="07B1CD1C" w14:textId="77777777" w:rsidR="00D74F4C" w:rsidRPr="00D74F4C" w:rsidRDefault="00D74F4C" w:rsidP="00D74F4C">
            <w:pPr>
              <w:keepNext/>
              <w:keepLines/>
              <w:spacing w:after="0"/>
              <w:jc w:val="center"/>
              <w:rPr>
                <w:ins w:id="20763" w:author="Hsuanli Lin (林烜立)" w:date="2023-04-27T11:35:00Z"/>
                <w:rFonts w:ascii="Arial" w:hAnsi="Arial" w:cs="Arial"/>
                <w:noProof/>
                <w:sz w:val="18"/>
              </w:rPr>
            </w:pPr>
            <w:ins w:id="20764" w:author="Hsuanli Lin (林烜立)" w:date="2023-04-27T11:35:00Z">
              <w:r w:rsidRPr="00D74F4C">
                <w:rPr>
                  <w:rFonts w:ascii="Arial" w:hAnsi="Arial" w:cs="Arial"/>
                  <w:noProof/>
                  <w:sz w:val="18"/>
                </w:rPr>
                <w:t>ms</w:t>
              </w:r>
            </w:ins>
          </w:p>
        </w:tc>
        <w:tc>
          <w:tcPr>
            <w:tcW w:w="698" w:type="pct"/>
            <w:shd w:val="clear" w:color="auto" w:fill="auto"/>
          </w:tcPr>
          <w:p w14:paraId="4B165941" w14:textId="77777777" w:rsidR="00D74F4C" w:rsidRPr="00D74F4C" w:rsidRDefault="00D74F4C" w:rsidP="00D74F4C">
            <w:pPr>
              <w:keepNext/>
              <w:keepLines/>
              <w:spacing w:after="0"/>
              <w:jc w:val="center"/>
              <w:rPr>
                <w:ins w:id="20765" w:author="Hsuanli Lin (林烜立)" w:date="2023-04-27T11:35:00Z"/>
                <w:rFonts w:ascii="Arial" w:hAnsi="Arial" w:cs="Arial"/>
                <w:noProof/>
                <w:sz w:val="18"/>
              </w:rPr>
            </w:pPr>
            <w:ins w:id="20766" w:author="Hsuanli Lin (林烜立)" w:date="2023-04-27T11:35:00Z">
              <w:r w:rsidRPr="00D74F4C">
                <w:rPr>
                  <w:rFonts w:ascii="Arial" w:hAnsi="Arial" w:cs="Arial"/>
                  <w:noProof/>
                  <w:sz w:val="18"/>
                </w:rPr>
                <w:t>1000</w:t>
              </w:r>
            </w:ins>
          </w:p>
        </w:tc>
        <w:tc>
          <w:tcPr>
            <w:tcW w:w="2056" w:type="pct"/>
            <w:shd w:val="clear" w:color="auto" w:fill="auto"/>
          </w:tcPr>
          <w:p w14:paraId="336AE14A" w14:textId="77777777" w:rsidR="00D74F4C" w:rsidRPr="00D74F4C" w:rsidRDefault="00D74F4C" w:rsidP="00D74F4C">
            <w:pPr>
              <w:keepNext/>
              <w:keepLines/>
              <w:spacing w:after="0"/>
              <w:rPr>
                <w:ins w:id="20767" w:author="Hsuanli Lin (林烜立)" w:date="2023-04-27T11:35:00Z"/>
                <w:rFonts w:ascii="Arial" w:hAnsi="Arial" w:cs="Arial"/>
                <w:noProof/>
                <w:sz w:val="18"/>
              </w:rPr>
            </w:pPr>
            <w:ins w:id="20768" w:author="Hsuanli Lin (林烜立)" w:date="2023-04-27T11:35:00Z">
              <w:r w:rsidRPr="00D74F4C">
                <w:rPr>
                  <w:rFonts w:ascii="Arial" w:hAnsi="Arial" w:cs="Arial"/>
                  <w:noProof/>
                  <w:sz w:val="18"/>
                </w:rPr>
                <w:t>T311 is enabled</w:t>
              </w:r>
            </w:ins>
          </w:p>
        </w:tc>
      </w:tr>
      <w:tr w:rsidR="00D74F4C" w:rsidRPr="00D74F4C" w14:paraId="369288A3" w14:textId="77777777" w:rsidTr="001A0E4C">
        <w:trPr>
          <w:jc w:val="center"/>
          <w:ins w:id="20769" w:author="Hsuanli Lin (林烜立)" w:date="2023-04-27T11:35:00Z"/>
        </w:trPr>
        <w:tc>
          <w:tcPr>
            <w:tcW w:w="1788" w:type="pct"/>
            <w:gridSpan w:val="3"/>
            <w:shd w:val="clear" w:color="auto" w:fill="auto"/>
          </w:tcPr>
          <w:p w14:paraId="24EA363F" w14:textId="77777777" w:rsidR="00D74F4C" w:rsidRPr="00D74F4C" w:rsidRDefault="00D74F4C" w:rsidP="00D74F4C">
            <w:pPr>
              <w:keepNext/>
              <w:keepLines/>
              <w:spacing w:after="0"/>
              <w:rPr>
                <w:ins w:id="20770" w:author="Hsuanli Lin (林烜立)" w:date="2023-04-27T11:35:00Z"/>
                <w:rFonts w:ascii="Arial" w:hAnsi="Arial" w:cs="Arial"/>
                <w:noProof/>
                <w:sz w:val="18"/>
              </w:rPr>
            </w:pPr>
            <w:ins w:id="20771" w:author="Hsuanli Lin (林烜立)" w:date="2023-04-27T11:35:00Z">
              <w:r w:rsidRPr="00D74F4C">
                <w:rPr>
                  <w:rFonts w:ascii="Arial" w:hAnsi="Arial" w:cs="Arial"/>
                  <w:noProof/>
                  <w:sz w:val="18"/>
                </w:rPr>
                <w:t>Periodic CQI reporting mode</w:t>
              </w:r>
            </w:ins>
          </w:p>
        </w:tc>
        <w:tc>
          <w:tcPr>
            <w:tcW w:w="458" w:type="pct"/>
            <w:shd w:val="clear" w:color="auto" w:fill="auto"/>
          </w:tcPr>
          <w:p w14:paraId="482FCBA7" w14:textId="77777777" w:rsidR="00D74F4C" w:rsidRPr="00D74F4C" w:rsidRDefault="00D74F4C" w:rsidP="00D74F4C">
            <w:pPr>
              <w:keepNext/>
              <w:keepLines/>
              <w:spacing w:after="0"/>
              <w:jc w:val="center"/>
              <w:rPr>
                <w:ins w:id="20772" w:author="Hsuanli Lin (林烜立)" w:date="2023-04-27T11:35:00Z"/>
                <w:rFonts w:ascii="Arial" w:hAnsi="Arial" w:cs="Arial"/>
                <w:noProof/>
                <w:sz w:val="18"/>
              </w:rPr>
            </w:pPr>
          </w:p>
        </w:tc>
        <w:tc>
          <w:tcPr>
            <w:tcW w:w="698" w:type="pct"/>
            <w:shd w:val="clear" w:color="auto" w:fill="auto"/>
          </w:tcPr>
          <w:p w14:paraId="6CA4AB6B" w14:textId="77777777" w:rsidR="00D74F4C" w:rsidRPr="00D74F4C" w:rsidRDefault="00D74F4C" w:rsidP="00D74F4C">
            <w:pPr>
              <w:keepNext/>
              <w:keepLines/>
              <w:spacing w:after="0"/>
              <w:jc w:val="center"/>
              <w:rPr>
                <w:ins w:id="20773" w:author="Hsuanli Lin (林烜立)" w:date="2023-04-27T11:35:00Z"/>
                <w:rFonts w:ascii="Arial" w:hAnsi="Arial" w:cs="Arial"/>
                <w:noProof/>
                <w:sz w:val="18"/>
              </w:rPr>
            </w:pPr>
            <w:ins w:id="20774" w:author="Hsuanli Lin (林烜立)" w:date="2023-04-27T11:35:00Z">
              <w:r w:rsidRPr="00D74F4C">
                <w:rPr>
                  <w:rFonts w:ascii="Arial" w:hAnsi="Arial" w:cs="Arial"/>
                  <w:noProof/>
                  <w:sz w:val="18"/>
                </w:rPr>
                <w:t>PUCCH 1-0</w:t>
              </w:r>
            </w:ins>
          </w:p>
        </w:tc>
        <w:tc>
          <w:tcPr>
            <w:tcW w:w="2056" w:type="pct"/>
            <w:shd w:val="clear" w:color="auto" w:fill="auto"/>
          </w:tcPr>
          <w:p w14:paraId="04511B57" w14:textId="77777777" w:rsidR="00D74F4C" w:rsidRPr="00D74F4C" w:rsidRDefault="00D74F4C" w:rsidP="00D74F4C">
            <w:pPr>
              <w:keepNext/>
              <w:keepLines/>
              <w:spacing w:after="0"/>
              <w:rPr>
                <w:ins w:id="20775" w:author="Hsuanli Lin (林烜立)" w:date="2023-04-27T11:35:00Z"/>
                <w:rFonts w:ascii="Arial" w:hAnsi="Arial" w:cs="Arial"/>
                <w:noProof/>
                <w:sz w:val="18"/>
              </w:rPr>
            </w:pPr>
            <w:ins w:id="20776" w:author="Hsuanli Lin (林烜立)" w:date="2023-04-27T11:35:00Z">
              <w:r w:rsidRPr="00D74F4C">
                <w:rPr>
                  <w:rFonts w:ascii="Arial" w:hAnsi="Arial" w:cs="Arial"/>
                  <w:noProof/>
                  <w:sz w:val="18"/>
                </w:rPr>
                <w:t xml:space="preserve">As defined in table 7.2.2-1 in TS 36.213. </w:t>
              </w:r>
            </w:ins>
          </w:p>
        </w:tc>
      </w:tr>
      <w:tr w:rsidR="00D74F4C" w:rsidRPr="00D74F4C" w14:paraId="0AD2CA7F" w14:textId="77777777" w:rsidTr="001A0E4C">
        <w:trPr>
          <w:jc w:val="center"/>
          <w:ins w:id="20777" w:author="Hsuanli Lin (林烜立)" w:date="2023-04-27T11:35:00Z"/>
        </w:trPr>
        <w:tc>
          <w:tcPr>
            <w:tcW w:w="1788" w:type="pct"/>
            <w:gridSpan w:val="3"/>
            <w:shd w:val="clear" w:color="auto" w:fill="auto"/>
          </w:tcPr>
          <w:p w14:paraId="2E909940" w14:textId="77777777" w:rsidR="00D74F4C" w:rsidRPr="00D74F4C" w:rsidRDefault="00D74F4C" w:rsidP="00D74F4C">
            <w:pPr>
              <w:keepNext/>
              <w:keepLines/>
              <w:spacing w:after="0"/>
              <w:rPr>
                <w:ins w:id="20778" w:author="Hsuanli Lin (林烜立)" w:date="2023-04-27T11:35:00Z"/>
                <w:rFonts w:ascii="Arial" w:hAnsi="Arial" w:cs="Arial"/>
                <w:noProof/>
                <w:sz w:val="18"/>
              </w:rPr>
            </w:pPr>
            <w:ins w:id="20779" w:author="Hsuanli Lin (林烜立)" w:date="2023-04-27T11:35:00Z">
              <w:r w:rsidRPr="00D74F4C">
                <w:rPr>
                  <w:rFonts w:ascii="Arial" w:hAnsi="Arial" w:cs="Arial"/>
                  <w:noProof/>
                  <w:sz w:val="18"/>
                </w:rPr>
                <w:t>CQI reporting periodicity</w:t>
              </w:r>
            </w:ins>
          </w:p>
        </w:tc>
        <w:tc>
          <w:tcPr>
            <w:tcW w:w="458" w:type="pct"/>
            <w:shd w:val="clear" w:color="auto" w:fill="auto"/>
          </w:tcPr>
          <w:p w14:paraId="7C540363" w14:textId="77777777" w:rsidR="00D74F4C" w:rsidRPr="00D74F4C" w:rsidRDefault="00D74F4C" w:rsidP="00D74F4C">
            <w:pPr>
              <w:keepNext/>
              <w:keepLines/>
              <w:spacing w:after="0"/>
              <w:jc w:val="center"/>
              <w:rPr>
                <w:ins w:id="20780" w:author="Hsuanli Lin (林烜立)" w:date="2023-04-27T11:35:00Z"/>
                <w:rFonts w:ascii="Arial" w:hAnsi="Arial" w:cs="Arial"/>
                <w:noProof/>
                <w:sz w:val="18"/>
              </w:rPr>
            </w:pPr>
            <w:ins w:id="20781" w:author="Hsuanli Lin (林烜立)" w:date="2023-04-27T11:35:00Z">
              <w:r w:rsidRPr="00D74F4C">
                <w:rPr>
                  <w:rFonts w:ascii="Arial" w:hAnsi="Arial" w:cs="Arial"/>
                  <w:noProof/>
                  <w:sz w:val="18"/>
                </w:rPr>
                <w:t>ms</w:t>
              </w:r>
            </w:ins>
          </w:p>
        </w:tc>
        <w:tc>
          <w:tcPr>
            <w:tcW w:w="698" w:type="pct"/>
            <w:shd w:val="clear" w:color="auto" w:fill="auto"/>
          </w:tcPr>
          <w:p w14:paraId="3E12F6AF" w14:textId="77777777" w:rsidR="00D74F4C" w:rsidRPr="00D74F4C" w:rsidRDefault="00D74F4C" w:rsidP="00D74F4C">
            <w:pPr>
              <w:keepNext/>
              <w:keepLines/>
              <w:spacing w:after="0"/>
              <w:jc w:val="center"/>
              <w:rPr>
                <w:ins w:id="20782" w:author="Hsuanli Lin (林烜立)" w:date="2023-04-27T11:35:00Z"/>
                <w:rFonts w:ascii="Arial" w:hAnsi="Arial" w:cs="Arial"/>
                <w:noProof/>
                <w:sz w:val="18"/>
              </w:rPr>
            </w:pPr>
            <w:ins w:id="20783" w:author="Hsuanli Lin (林烜立)" w:date="2023-04-27T11:35:00Z">
              <w:r w:rsidRPr="00D74F4C">
                <w:rPr>
                  <w:rFonts w:ascii="Arial" w:hAnsi="Arial" w:cs="Arial"/>
                  <w:noProof/>
                  <w:sz w:val="18"/>
                </w:rPr>
                <w:t>20</w:t>
              </w:r>
            </w:ins>
          </w:p>
        </w:tc>
        <w:tc>
          <w:tcPr>
            <w:tcW w:w="2056" w:type="pct"/>
            <w:shd w:val="clear" w:color="auto" w:fill="auto"/>
          </w:tcPr>
          <w:p w14:paraId="788E6C04" w14:textId="77777777" w:rsidR="00D74F4C" w:rsidRPr="00D74F4C" w:rsidRDefault="00D74F4C" w:rsidP="00D74F4C">
            <w:pPr>
              <w:keepNext/>
              <w:keepLines/>
              <w:spacing w:after="0"/>
              <w:rPr>
                <w:ins w:id="20784" w:author="Hsuanli Lin (林烜立)" w:date="2023-04-27T11:35:00Z"/>
                <w:rFonts w:ascii="Arial" w:hAnsi="Arial" w:cs="Arial"/>
                <w:noProof/>
                <w:sz w:val="18"/>
              </w:rPr>
            </w:pPr>
            <w:ins w:id="20785" w:author="Hsuanli Lin (林烜立)" w:date="2023-04-27T11:35:00Z">
              <w:r w:rsidRPr="00D74F4C">
                <w:rPr>
                  <w:rFonts w:ascii="Arial" w:hAnsi="Arial" w:cs="Arial"/>
                  <w:noProof/>
                  <w:sz w:val="18"/>
                </w:rPr>
                <w:t>Minimum CQI reporting periodicity</w:t>
              </w:r>
            </w:ins>
          </w:p>
        </w:tc>
      </w:tr>
      <w:tr w:rsidR="00D74F4C" w:rsidRPr="00D74F4C" w14:paraId="0162BF17" w14:textId="77777777" w:rsidTr="001A0E4C">
        <w:trPr>
          <w:jc w:val="center"/>
          <w:ins w:id="20786" w:author="Hsuanli Lin (林烜立)" w:date="2023-04-27T11:35:00Z"/>
        </w:trPr>
        <w:tc>
          <w:tcPr>
            <w:tcW w:w="1788" w:type="pct"/>
            <w:gridSpan w:val="3"/>
            <w:shd w:val="clear" w:color="auto" w:fill="auto"/>
          </w:tcPr>
          <w:p w14:paraId="53AF131F" w14:textId="77777777" w:rsidR="00D74F4C" w:rsidRPr="00D74F4C" w:rsidRDefault="00D74F4C" w:rsidP="00D74F4C">
            <w:pPr>
              <w:keepNext/>
              <w:keepLines/>
              <w:spacing w:after="0"/>
              <w:rPr>
                <w:ins w:id="20787" w:author="Hsuanli Lin (林烜立)" w:date="2023-04-27T11:35:00Z"/>
                <w:rFonts w:ascii="Arial" w:hAnsi="Arial" w:cs="Arial"/>
                <w:noProof/>
                <w:sz w:val="18"/>
              </w:rPr>
            </w:pPr>
            <w:ins w:id="20788" w:author="Hsuanli Lin (林烜立)" w:date="2023-04-27T11:35:00Z">
              <w:r w:rsidRPr="00D74F4C">
                <w:rPr>
                  <w:rFonts w:ascii="Arial" w:hAnsi="Arial" w:cs="Arial"/>
                  <w:noProof/>
                  <w:sz w:val="18"/>
                </w:rPr>
                <w:t>T1</w:t>
              </w:r>
            </w:ins>
          </w:p>
        </w:tc>
        <w:tc>
          <w:tcPr>
            <w:tcW w:w="458" w:type="pct"/>
            <w:shd w:val="clear" w:color="auto" w:fill="auto"/>
          </w:tcPr>
          <w:p w14:paraId="7E7D73CF" w14:textId="77777777" w:rsidR="00D74F4C" w:rsidRPr="00D74F4C" w:rsidRDefault="00D74F4C" w:rsidP="00D74F4C">
            <w:pPr>
              <w:keepNext/>
              <w:keepLines/>
              <w:spacing w:after="0"/>
              <w:jc w:val="center"/>
              <w:rPr>
                <w:ins w:id="20789" w:author="Hsuanli Lin (林烜立)" w:date="2023-04-27T11:35:00Z"/>
                <w:rFonts w:ascii="Arial" w:hAnsi="Arial" w:cs="Arial"/>
                <w:noProof/>
                <w:sz w:val="18"/>
              </w:rPr>
            </w:pPr>
            <w:ins w:id="20790" w:author="Hsuanli Lin (林烜立)" w:date="2023-04-27T11:35:00Z">
              <w:r w:rsidRPr="00D74F4C">
                <w:rPr>
                  <w:rFonts w:ascii="Arial" w:hAnsi="Arial" w:cs="Arial"/>
                  <w:noProof/>
                  <w:sz w:val="18"/>
                </w:rPr>
                <w:t>s</w:t>
              </w:r>
            </w:ins>
          </w:p>
        </w:tc>
        <w:tc>
          <w:tcPr>
            <w:tcW w:w="698" w:type="pct"/>
            <w:shd w:val="clear" w:color="auto" w:fill="auto"/>
          </w:tcPr>
          <w:p w14:paraId="2DD0CD74" w14:textId="77777777" w:rsidR="00D74F4C" w:rsidRPr="00D74F4C" w:rsidRDefault="00D74F4C" w:rsidP="00D74F4C">
            <w:pPr>
              <w:keepNext/>
              <w:keepLines/>
              <w:spacing w:after="0"/>
              <w:jc w:val="center"/>
              <w:rPr>
                <w:ins w:id="20791" w:author="Hsuanli Lin (林烜立)" w:date="2023-04-27T11:35:00Z"/>
                <w:rFonts w:ascii="Arial" w:hAnsi="Arial" w:cs="Arial"/>
                <w:noProof/>
                <w:sz w:val="18"/>
              </w:rPr>
            </w:pPr>
            <w:ins w:id="20792" w:author="Hsuanli Lin (林烜立)" w:date="2023-04-27T11:35:00Z">
              <w:r w:rsidRPr="00D74F4C">
                <w:rPr>
                  <w:rFonts w:ascii="Arial" w:hAnsi="Arial" w:cs="Arial"/>
                  <w:noProof/>
                  <w:sz w:val="18"/>
                </w:rPr>
                <w:t>2</w:t>
              </w:r>
            </w:ins>
          </w:p>
        </w:tc>
        <w:tc>
          <w:tcPr>
            <w:tcW w:w="2056" w:type="pct"/>
            <w:shd w:val="clear" w:color="auto" w:fill="auto"/>
          </w:tcPr>
          <w:p w14:paraId="3E669B5B" w14:textId="77777777" w:rsidR="00D74F4C" w:rsidRPr="00D74F4C" w:rsidRDefault="00D74F4C" w:rsidP="00D74F4C">
            <w:pPr>
              <w:keepNext/>
              <w:keepLines/>
              <w:spacing w:after="0"/>
              <w:rPr>
                <w:ins w:id="20793" w:author="Hsuanli Lin (林烜立)" w:date="2023-04-27T11:35:00Z"/>
                <w:rFonts w:ascii="Arial" w:hAnsi="Arial" w:cs="Arial"/>
                <w:noProof/>
                <w:sz w:val="18"/>
              </w:rPr>
            </w:pPr>
          </w:p>
        </w:tc>
      </w:tr>
      <w:tr w:rsidR="00D74F4C" w:rsidRPr="00D74F4C" w14:paraId="3BAA3934" w14:textId="77777777" w:rsidTr="001A0E4C">
        <w:trPr>
          <w:jc w:val="center"/>
          <w:ins w:id="20794" w:author="Hsuanli Lin (林烜立)" w:date="2023-04-27T11:35:00Z"/>
        </w:trPr>
        <w:tc>
          <w:tcPr>
            <w:tcW w:w="1788" w:type="pct"/>
            <w:gridSpan w:val="3"/>
            <w:shd w:val="clear" w:color="auto" w:fill="auto"/>
          </w:tcPr>
          <w:p w14:paraId="44497E57" w14:textId="77777777" w:rsidR="00D74F4C" w:rsidRPr="00D74F4C" w:rsidRDefault="00D74F4C" w:rsidP="00D74F4C">
            <w:pPr>
              <w:keepNext/>
              <w:keepLines/>
              <w:spacing w:after="0"/>
              <w:rPr>
                <w:ins w:id="20795" w:author="Hsuanli Lin (林烜立)" w:date="2023-04-27T11:35:00Z"/>
                <w:rFonts w:ascii="Arial" w:hAnsi="Arial" w:cs="Arial"/>
                <w:noProof/>
                <w:sz w:val="18"/>
              </w:rPr>
            </w:pPr>
            <w:ins w:id="20796" w:author="Hsuanli Lin (林烜立)" w:date="2023-04-27T11:35:00Z">
              <w:r w:rsidRPr="00D74F4C">
                <w:rPr>
                  <w:rFonts w:ascii="Arial" w:hAnsi="Arial" w:cs="Arial"/>
                  <w:noProof/>
                  <w:sz w:val="18"/>
                </w:rPr>
                <w:t>T2</w:t>
              </w:r>
            </w:ins>
          </w:p>
        </w:tc>
        <w:tc>
          <w:tcPr>
            <w:tcW w:w="458" w:type="pct"/>
            <w:shd w:val="clear" w:color="auto" w:fill="auto"/>
          </w:tcPr>
          <w:p w14:paraId="5280B728" w14:textId="77777777" w:rsidR="00D74F4C" w:rsidRPr="00D74F4C" w:rsidRDefault="00D74F4C" w:rsidP="00D74F4C">
            <w:pPr>
              <w:keepNext/>
              <w:keepLines/>
              <w:spacing w:after="0"/>
              <w:jc w:val="center"/>
              <w:rPr>
                <w:ins w:id="20797" w:author="Hsuanli Lin (林烜立)" w:date="2023-04-27T11:35:00Z"/>
                <w:rFonts w:ascii="Arial" w:hAnsi="Arial" w:cs="Arial"/>
                <w:noProof/>
                <w:sz w:val="18"/>
              </w:rPr>
            </w:pPr>
            <w:ins w:id="20798" w:author="Hsuanli Lin (林烜立)" w:date="2023-04-27T11:35:00Z">
              <w:r w:rsidRPr="00D74F4C">
                <w:rPr>
                  <w:rFonts w:ascii="Arial" w:hAnsi="Arial" w:cs="Arial"/>
                  <w:noProof/>
                  <w:sz w:val="18"/>
                </w:rPr>
                <w:t>s</w:t>
              </w:r>
            </w:ins>
          </w:p>
        </w:tc>
        <w:tc>
          <w:tcPr>
            <w:tcW w:w="698" w:type="pct"/>
            <w:shd w:val="clear" w:color="auto" w:fill="auto"/>
          </w:tcPr>
          <w:p w14:paraId="2EFF5FE2" w14:textId="77777777" w:rsidR="00D74F4C" w:rsidRPr="00D74F4C" w:rsidRDefault="00D74F4C" w:rsidP="00D74F4C">
            <w:pPr>
              <w:keepNext/>
              <w:keepLines/>
              <w:spacing w:after="0"/>
              <w:jc w:val="center"/>
              <w:rPr>
                <w:ins w:id="20799" w:author="Hsuanli Lin (林烜立)" w:date="2023-04-27T11:35:00Z"/>
                <w:rFonts w:ascii="Arial" w:hAnsi="Arial" w:cs="Arial"/>
                <w:noProof/>
                <w:sz w:val="18"/>
              </w:rPr>
            </w:pPr>
            <w:ins w:id="20800" w:author="Hsuanli Lin (林烜立)" w:date="2023-04-27T11:35:00Z">
              <w:r w:rsidRPr="00D74F4C">
                <w:rPr>
                  <w:rFonts w:ascii="Arial" w:hAnsi="Arial" w:cs="Arial"/>
                  <w:noProof/>
                  <w:sz w:val="18"/>
                </w:rPr>
                <w:t>0.8</w:t>
              </w:r>
            </w:ins>
          </w:p>
        </w:tc>
        <w:tc>
          <w:tcPr>
            <w:tcW w:w="2056" w:type="pct"/>
            <w:shd w:val="clear" w:color="auto" w:fill="auto"/>
          </w:tcPr>
          <w:p w14:paraId="160E3F97" w14:textId="77777777" w:rsidR="00D74F4C" w:rsidRPr="00D74F4C" w:rsidRDefault="00D74F4C" w:rsidP="00D74F4C">
            <w:pPr>
              <w:keepNext/>
              <w:keepLines/>
              <w:spacing w:after="0"/>
              <w:rPr>
                <w:ins w:id="20801" w:author="Hsuanli Lin (林烜立)" w:date="2023-04-27T11:35:00Z"/>
                <w:rFonts w:ascii="Arial" w:hAnsi="Arial" w:cs="Arial"/>
                <w:noProof/>
                <w:sz w:val="18"/>
              </w:rPr>
            </w:pPr>
          </w:p>
        </w:tc>
      </w:tr>
      <w:tr w:rsidR="00D74F4C" w:rsidRPr="00D74F4C" w14:paraId="5D56235B" w14:textId="77777777" w:rsidTr="001A0E4C">
        <w:trPr>
          <w:jc w:val="center"/>
          <w:ins w:id="20802" w:author="Hsuanli Lin (林烜立)" w:date="2023-04-27T11:35:00Z"/>
        </w:trPr>
        <w:tc>
          <w:tcPr>
            <w:tcW w:w="1788" w:type="pct"/>
            <w:gridSpan w:val="3"/>
            <w:shd w:val="clear" w:color="auto" w:fill="auto"/>
          </w:tcPr>
          <w:p w14:paraId="0C616652" w14:textId="77777777" w:rsidR="00D74F4C" w:rsidRPr="00D74F4C" w:rsidRDefault="00D74F4C" w:rsidP="00D74F4C">
            <w:pPr>
              <w:keepNext/>
              <w:keepLines/>
              <w:spacing w:after="0"/>
              <w:rPr>
                <w:ins w:id="20803" w:author="Hsuanli Lin (林烜立)" w:date="2023-04-27T11:35:00Z"/>
                <w:rFonts w:ascii="Arial" w:hAnsi="Arial" w:cs="Arial"/>
                <w:noProof/>
                <w:sz w:val="18"/>
              </w:rPr>
            </w:pPr>
            <w:ins w:id="20804" w:author="Hsuanli Lin (林烜立)" w:date="2023-04-27T11:35:00Z">
              <w:r w:rsidRPr="00D74F4C">
                <w:rPr>
                  <w:rFonts w:ascii="Arial" w:hAnsi="Arial" w:cs="Arial"/>
                  <w:noProof/>
                  <w:sz w:val="18"/>
                </w:rPr>
                <w:t>T3</w:t>
              </w:r>
            </w:ins>
          </w:p>
        </w:tc>
        <w:tc>
          <w:tcPr>
            <w:tcW w:w="458" w:type="pct"/>
            <w:shd w:val="clear" w:color="auto" w:fill="auto"/>
          </w:tcPr>
          <w:p w14:paraId="0F9F16E2" w14:textId="77777777" w:rsidR="00D74F4C" w:rsidRPr="00D74F4C" w:rsidRDefault="00D74F4C" w:rsidP="00D74F4C">
            <w:pPr>
              <w:keepNext/>
              <w:keepLines/>
              <w:spacing w:after="0"/>
              <w:jc w:val="center"/>
              <w:rPr>
                <w:ins w:id="20805" w:author="Hsuanli Lin (林烜立)" w:date="2023-04-27T11:35:00Z"/>
                <w:rFonts w:ascii="Arial" w:hAnsi="Arial" w:cs="Arial"/>
                <w:noProof/>
                <w:sz w:val="18"/>
              </w:rPr>
            </w:pPr>
            <w:ins w:id="20806" w:author="Hsuanli Lin (林烜立)" w:date="2023-04-27T11:35:00Z">
              <w:r w:rsidRPr="00D74F4C">
                <w:rPr>
                  <w:rFonts w:ascii="Arial" w:hAnsi="Arial" w:cs="Arial"/>
                  <w:noProof/>
                  <w:sz w:val="18"/>
                </w:rPr>
                <w:t>s</w:t>
              </w:r>
            </w:ins>
          </w:p>
        </w:tc>
        <w:tc>
          <w:tcPr>
            <w:tcW w:w="698" w:type="pct"/>
            <w:shd w:val="clear" w:color="auto" w:fill="auto"/>
          </w:tcPr>
          <w:p w14:paraId="653D8D54" w14:textId="77777777" w:rsidR="00D74F4C" w:rsidRPr="00D74F4C" w:rsidRDefault="00D74F4C" w:rsidP="00D74F4C">
            <w:pPr>
              <w:keepNext/>
              <w:keepLines/>
              <w:spacing w:after="0"/>
              <w:jc w:val="center"/>
              <w:rPr>
                <w:ins w:id="20807" w:author="Hsuanli Lin (林烜立)" w:date="2023-04-27T11:35:00Z"/>
                <w:rFonts w:ascii="Arial" w:hAnsi="Arial" w:cs="Arial"/>
                <w:noProof/>
                <w:sz w:val="18"/>
              </w:rPr>
            </w:pPr>
            <w:ins w:id="20808" w:author="Hsuanli Lin (林烜立)" w:date="2023-04-27T11:35:00Z">
              <w:r w:rsidRPr="00D74F4C">
                <w:rPr>
                  <w:rFonts w:ascii="Arial" w:hAnsi="Arial" w:cs="Arial"/>
                  <w:noProof/>
                  <w:sz w:val="18"/>
                </w:rPr>
                <w:t>1.36</w:t>
              </w:r>
            </w:ins>
          </w:p>
        </w:tc>
        <w:tc>
          <w:tcPr>
            <w:tcW w:w="2056" w:type="pct"/>
            <w:shd w:val="clear" w:color="auto" w:fill="auto"/>
          </w:tcPr>
          <w:p w14:paraId="0563B652" w14:textId="77777777" w:rsidR="00D74F4C" w:rsidRPr="00D74F4C" w:rsidRDefault="00D74F4C" w:rsidP="00D74F4C">
            <w:pPr>
              <w:keepNext/>
              <w:keepLines/>
              <w:spacing w:after="0"/>
              <w:rPr>
                <w:ins w:id="20809" w:author="Hsuanli Lin (林烜立)" w:date="2023-04-27T11:35:00Z"/>
                <w:rFonts w:ascii="Arial" w:hAnsi="Arial" w:cs="Arial"/>
                <w:noProof/>
                <w:sz w:val="18"/>
              </w:rPr>
            </w:pPr>
          </w:p>
        </w:tc>
      </w:tr>
      <w:tr w:rsidR="00D74F4C" w:rsidRPr="00D74F4C" w14:paraId="59755CED" w14:textId="77777777" w:rsidTr="001A0E4C">
        <w:trPr>
          <w:jc w:val="center"/>
          <w:ins w:id="20810" w:author="Hsuanli Lin (林烜立)" w:date="2023-04-27T11:35:00Z"/>
        </w:trPr>
        <w:tc>
          <w:tcPr>
            <w:tcW w:w="1788" w:type="pct"/>
            <w:gridSpan w:val="3"/>
            <w:shd w:val="clear" w:color="auto" w:fill="auto"/>
          </w:tcPr>
          <w:p w14:paraId="4C974368" w14:textId="77777777" w:rsidR="00D74F4C" w:rsidRPr="00D74F4C" w:rsidRDefault="00D74F4C" w:rsidP="00D74F4C">
            <w:pPr>
              <w:keepNext/>
              <w:keepLines/>
              <w:spacing w:after="0"/>
              <w:rPr>
                <w:ins w:id="20811" w:author="Hsuanli Lin (林烜立)" w:date="2023-04-27T11:35:00Z"/>
                <w:rFonts w:ascii="Arial" w:hAnsi="Arial" w:cs="Arial"/>
                <w:noProof/>
                <w:sz w:val="18"/>
              </w:rPr>
            </w:pPr>
            <w:ins w:id="20812" w:author="Hsuanli Lin (林烜立)" w:date="2023-04-27T11:35:00Z">
              <w:r w:rsidRPr="00D74F4C">
                <w:rPr>
                  <w:rFonts w:ascii="Arial" w:hAnsi="Arial" w:cs="Arial"/>
                  <w:noProof/>
                  <w:sz w:val="18"/>
                </w:rPr>
                <w:t>T4</w:t>
              </w:r>
            </w:ins>
          </w:p>
        </w:tc>
        <w:tc>
          <w:tcPr>
            <w:tcW w:w="458" w:type="pct"/>
            <w:shd w:val="clear" w:color="auto" w:fill="auto"/>
          </w:tcPr>
          <w:p w14:paraId="6201D574" w14:textId="77777777" w:rsidR="00D74F4C" w:rsidRPr="00D74F4C" w:rsidRDefault="00D74F4C" w:rsidP="00D74F4C">
            <w:pPr>
              <w:keepNext/>
              <w:keepLines/>
              <w:spacing w:after="0"/>
              <w:jc w:val="center"/>
              <w:rPr>
                <w:ins w:id="20813" w:author="Hsuanli Lin (林烜立)" w:date="2023-04-27T11:35:00Z"/>
                <w:rFonts w:ascii="Arial" w:hAnsi="Arial" w:cs="Arial"/>
                <w:noProof/>
                <w:sz w:val="18"/>
              </w:rPr>
            </w:pPr>
            <w:ins w:id="20814" w:author="Hsuanli Lin (林烜立)" w:date="2023-04-27T11:35:00Z">
              <w:r w:rsidRPr="00D74F4C">
                <w:rPr>
                  <w:rFonts w:ascii="Arial" w:hAnsi="Arial" w:cs="Arial"/>
                  <w:noProof/>
                  <w:sz w:val="18"/>
                </w:rPr>
                <w:t>s</w:t>
              </w:r>
            </w:ins>
          </w:p>
        </w:tc>
        <w:tc>
          <w:tcPr>
            <w:tcW w:w="698" w:type="pct"/>
            <w:shd w:val="clear" w:color="auto" w:fill="auto"/>
          </w:tcPr>
          <w:p w14:paraId="7B66B9D3" w14:textId="77777777" w:rsidR="00D74F4C" w:rsidRPr="00D74F4C" w:rsidRDefault="00D74F4C" w:rsidP="00D74F4C">
            <w:pPr>
              <w:keepNext/>
              <w:keepLines/>
              <w:spacing w:after="0"/>
              <w:jc w:val="center"/>
              <w:rPr>
                <w:ins w:id="20815" w:author="Hsuanli Lin (林烜立)" w:date="2023-04-27T11:35:00Z"/>
                <w:rFonts w:ascii="Arial" w:hAnsi="Arial" w:cs="Arial"/>
                <w:noProof/>
                <w:sz w:val="18"/>
              </w:rPr>
            </w:pPr>
            <w:ins w:id="20816" w:author="Hsuanli Lin (林烜立)" w:date="2023-04-27T11:35:00Z">
              <w:r w:rsidRPr="00D74F4C">
                <w:rPr>
                  <w:rFonts w:ascii="Arial" w:hAnsi="Arial" w:cs="Arial"/>
                  <w:noProof/>
                  <w:sz w:val="18"/>
                </w:rPr>
                <w:t>0.4</w:t>
              </w:r>
            </w:ins>
          </w:p>
        </w:tc>
        <w:tc>
          <w:tcPr>
            <w:tcW w:w="2056" w:type="pct"/>
            <w:shd w:val="clear" w:color="auto" w:fill="auto"/>
          </w:tcPr>
          <w:p w14:paraId="2EF3C911" w14:textId="77777777" w:rsidR="00D74F4C" w:rsidRPr="00D74F4C" w:rsidRDefault="00D74F4C" w:rsidP="00D74F4C">
            <w:pPr>
              <w:keepNext/>
              <w:keepLines/>
              <w:spacing w:after="0"/>
              <w:rPr>
                <w:ins w:id="20817" w:author="Hsuanli Lin (林烜立)" w:date="2023-04-27T11:35:00Z"/>
                <w:rFonts w:ascii="Arial" w:hAnsi="Arial" w:cs="Arial"/>
                <w:noProof/>
                <w:sz w:val="18"/>
              </w:rPr>
            </w:pPr>
          </w:p>
        </w:tc>
      </w:tr>
      <w:tr w:rsidR="00D74F4C" w:rsidRPr="00D74F4C" w14:paraId="7F45D54B" w14:textId="77777777" w:rsidTr="001A0E4C">
        <w:trPr>
          <w:jc w:val="center"/>
          <w:ins w:id="20818" w:author="Hsuanli Lin (林烜立)" w:date="2023-04-27T11:35:00Z"/>
        </w:trPr>
        <w:tc>
          <w:tcPr>
            <w:tcW w:w="1788" w:type="pct"/>
            <w:gridSpan w:val="3"/>
            <w:shd w:val="clear" w:color="auto" w:fill="auto"/>
          </w:tcPr>
          <w:p w14:paraId="067AE271" w14:textId="77777777" w:rsidR="00D74F4C" w:rsidRPr="00D74F4C" w:rsidRDefault="00D74F4C" w:rsidP="00D74F4C">
            <w:pPr>
              <w:keepNext/>
              <w:keepLines/>
              <w:spacing w:after="0"/>
              <w:rPr>
                <w:ins w:id="20819" w:author="Hsuanli Lin (林烜立)" w:date="2023-04-27T11:35:00Z"/>
                <w:rFonts w:ascii="Arial" w:hAnsi="Arial" w:cs="Arial"/>
                <w:noProof/>
                <w:sz w:val="18"/>
              </w:rPr>
            </w:pPr>
            <w:ins w:id="20820" w:author="Hsuanli Lin (林烜立)" w:date="2023-04-27T11:35:00Z">
              <w:r w:rsidRPr="00D74F4C">
                <w:rPr>
                  <w:rFonts w:ascii="Arial" w:hAnsi="Arial" w:cs="Arial"/>
                  <w:noProof/>
                  <w:sz w:val="18"/>
                </w:rPr>
                <w:t>T5</w:t>
              </w:r>
            </w:ins>
          </w:p>
        </w:tc>
        <w:tc>
          <w:tcPr>
            <w:tcW w:w="458" w:type="pct"/>
            <w:shd w:val="clear" w:color="auto" w:fill="auto"/>
          </w:tcPr>
          <w:p w14:paraId="334DC392" w14:textId="77777777" w:rsidR="00D74F4C" w:rsidRPr="00D74F4C" w:rsidRDefault="00D74F4C" w:rsidP="00D74F4C">
            <w:pPr>
              <w:keepNext/>
              <w:keepLines/>
              <w:spacing w:after="0"/>
              <w:jc w:val="center"/>
              <w:rPr>
                <w:ins w:id="20821" w:author="Hsuanli Lin (林烜立)" w:date="2023-04-27T11:35:00Z"/>
                <w:rFonts w:ascii="Arial" w:hAnsi="Arial" w:cs="Arial"/>
                <w:noProof/>
                <w:sz w:val="18"/>
              </w:rPr>
            </w:pPr>
            <w:ins w:id="20822" w:author="Hsuanli Lin (林烜立)" w:date="2023-04-27T11:35:00Z">
              <w:r w:rsidRPr="00D74F4C">
                <w:rPr>
                  <w:rFonts w:ascii="Arial" w:hAnsi="Arial" w:cs="Arial"/>
                  <w:noProof/>
                  <w:sz w:val="18"/>
                </w:rPr>
                <w:t>s</w:t>
              </w:r>
            </w:ins>
          </w:p>
        </w:tc>
        <w:tc>
          <w:tcPr>
            <w:tcW w:w="698" w:type="pct"/>
            <w:shd w:val="clear" w:color="auto" w:fill="auto"/>
          </w:tcPr>
          <w:p w14:paraId="49548C8F" w14:textId="77777777" w:rsidR="00D74F4C" w:rsidRPr="00D74F4C" w:rsidRDefault="00D74F4C" w:rsidP="00D74F4C">
            <w:pPr>
              <w:keepNext/>
              <w:keepLines/>
              <w:spacing w:after="0"/>
              <w:jc w:val="center"/>
              <w:rPr>
                <w:ins w:id="20823" w:author="Hsuanli Lin (林烜立)" w:date="2023-04-27T11:35:00Z"/>
                <w:rFonts w:ascii="Arial" w:hAnsi="Arial" w:cs="Arial"/>
                <w:noProof/>
                <w:sz w:val="18"/>
              </w:rPr>
            </w:pPr>
            <w:ins w:id="20824" w:author="Hsuanli Lin (林烜立)" w:date="2023-04-27T11:35:00Z">
              <w:r w:rsidRPr="00D74F4C">
                <w:rPr>
                  <w:rFonts w:ascii="Arial" w:hAnsi="Arial" w:cs="Arial"/>
                  <w:noProof/>
                  <w:sz w:val="18"/>
                </w:rPr>
                <w:t>2</w:t>
              </w:r>
            </w:ins>
          </w:p>
        </w:tc>
        <w:tc>
          <w:tcPr>
            <w:tcW w:w="2056" w:type="pct"/>
            <w:shd w:val="clear" w:color="auto" w:fill="auto"/>
          </w:tcPr>
          <w:p w14:paraId="4BA11F98" w14:textId="77777777" w:rsidR="00D74F4C" w:rsidRPr="00D74F4C" w:rsidRDefault="00D74F4C" w:rsidP="00D74F4C">
            <w:pPr>
              <w:keepNext/>
              <w:keepLines/>
              <w:spacing w:after="0"/>
              <w:rPr>
                <w:ins w:id="20825" w:author="Hsuanli Lin (林烜立)" w:date="2023-04-27T11:35:00Z"/>
                <w:rFonts w:ascii="Arial" w:hAnsi="Arial" w:cs="Arial"/>
                <w:noProof/>
                <w:sz w:val="18"/>
              </w:rPr>
            </w:pPr>
          </w:p>
        </w:tc>
      </w:tr>
      <w:tr w:rsidR="00D74F4C" w:rsidRPr="00D74F4C" w14:paraId="73153343" w14:textId="77777777" w:rsidTr="001A0E4C">
        <w:trPr>
          <w:jc w:val="center"/>
          <w:ins w:id="20826" w:author="Hsuanli Lin (林烜立)" w:date="2023-04-27T11:35:00Z"/>
        </w:trPr>
        <w:tc>
          <w:tcPr>
            <w:tcW w:w="5000" w:type="pct"/>
            <w:gridSpan w:val="6"/>
            <w:shd w:val="clear" w:color="auto" w:fill="auto"/>
          </w:tcPr>
          <w:p w14:paraId="35149E99" w14:textId="77777777" w:rsidR="00D74F4C" w:rsidRPr="00D74F4C" w:rsidRDefault="00D74F4C" w:rsidP="00D74F4C">
            <w:pPr>
              <w:keepNext/>
              <w:keepLines/>
              <w:spacing w:after="0"/>
              <w:ind w:left="851" w:hanging="851"/>
              <w:rPr>
                <w:ins w:id="20827" w:author="Hsuanli Lin (林烜立)" w:date="2023-04-27T11:35:00Z"/>
                <w:rFonts w:ascii="Arial" w:hAnsi="Arial" w:cs="Arial"/>
                <w:noProof/>
                <w:sz w:val="18"/>
              </w:rPr>
            </w:pPr>
            <w:ins w:id="20828" w:author="Hsuanli Lin (林烜立)" w:date="2023-04-27T11:35:00Z">
              <w:r w:rsidRPr="00D74F4C">
                <w:rPr>
                  <w:rFonts w:ascii="Arial" w:hAnsi="Arial" w:cs="Arial"/>
                  <w:noProof/>
                  <w:sz w:val="18"/>
                </w:rPr>
                <w:t xml:space="preserve">Note 1: </w:t>
              </w:r>
              <w:r w:rsidRPr="00D74F4C">
                <w:rPr>
                  <w:rFonts w:ascii="Arial" w:hAnsi="Arial" w:cs="Arial"/>
                  <w:noProof/>
                  <w:sz w:val="18"/>
                </w:rPr>
                <w:tab/>
                <w:t xml:space="preserve">MPDCCH corresponding to the out of sync transmission parameters need not be included in the Reference Measurement Channel. </w:t>
              </w:r>
            </w:ins>
          </w:p>
        </w:tc>
      </w:tr>
    </w:tbl>
    <w:p w14:paraId="0F5C8FD2" w14:textId="77777777" w:rsidR="00D74F4C" w:rsidRPr="00D74F4C" w:rsidRDefault="00D74F4C" w:rsidP="00D74F4C">
      <w:pPr>
        <w:rPr>
          <w:ins w:id="20829" w:author="Hsuanli Lin (林烜立)" w:date="2023-04-27T11:35:00Z"/>
          <w:lang w:eastAsia="zh-CN"/>
        </w:rPr>
      </w:pPr>
    </w:p>
    <w:p w14:paraId="6D063624" w14:textId="77777777" w:rsidR="00D74F4C" w:rsidRPr="00D74F4C" w:rsidRDefault="00D74F4C" w:rsidP="00D74F4C">
      <w:pPr>
        <w:keepNext/>
        <w:keepLines/>
        <w:spacing w:before="60"/>
        <w:jc w:val="center"/>
        <w:rPr>
          <w:ins w:id="20830" w:author="Hsuanli Lin (林烜立)" w:date="2023-04-27T11:35:00Z"/>
          <w:rFonts w:ascii="Arial" w:hAnsi="Arial"/>
          <w:b/>
        </w:rPr>
      </w:pPr>
      <w:ins w:id="20831" w:author="Hsuanli Lin (林烜立)" w:date="2023-04-27T11:35:00Z">
        <w:r w:rsidRPr="00D74F4C">
          <w:rPr>
            <w:rFonts w:ascii="Arial" w:hAnsi="Arial"/>
            <w:b/>
          </w:rPr>
          <w:t>Table A.14.4.3.4.1-</w:t>
        </w:r>
        <w:r w:rsidRPr="00D74F4C">
          <w:rPr>
            <w:rFonts w:ascii="Arial" w:eastAsia="MS Mincho" w:hAnsi="Arial"/>
            <w:b/>
          </w:rPr>
          <w:t>2</w:t>
        </w:r>
        <w:r w:rsidRPr="00D74F4C">
          <w:rPr>
            <w:rFonts w:ascii="Arial" w:hAnsi="Arial"/>
            <w:b/>
          </w:rPr>
          <w:t xml:space="preserve">: Cell specific test parameters for E-UTRAN </w:t>
        </w:r>
        <w:r w:rsidRPr="00D74F4C">
          <w:rPr>
            <w:rFonts w:ascii="Arial" w:hAnsi="Arial" w:hint="eastAsia"/>
            <w:b/>
            <w:lang w:eastAsia="zh-CN"/>
          </w:rPr>
          <w:t>HD-</w:t>
        </w:r>
        <w:r w:rsidRPr="00D74F4C">
          <w:rPr>
            <w:rFonts w:ascii="Arial" w:hAnsi="Arial"/>
            <w:b/>
          </w:rPr>
          <w:t xml:space="preserve">FDD (cell # 1) for in-sync radio link monitoring </w:t>
        </w:r>
        <w:r w:rsidRPr="00D74F4C">
          <w:rPr>
            <w:rFonts w:ascii="Arial" w:hAnsi="Arial" w:hint="eastAsia"/>
            <w:b/>
            <w:lang w:eastAsia="zh-CN"/>
          </w:rPr>
          <w:t xml:space="preserve">tests for </w:t>
        </w:r>
        <w:r w:rsidRPr="00D74F4C">
          <w:rPr>
            <w:rFonts w:ascii="Arial" w:hAnsi="Arial"/>
            <w:b/>
            <w:lang w:eastAsia="zh-CN"/>
          </w:rPr>
          <w:t>Cat-M1 in CEMode A</w:t>
        </w:r>
      </w:ins>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D74F4C" w:rsidRPr="00D74F4C" w14:paraId="23C797A0" w14:textId="77777777" w:rsidTr="001A0E4C">
        <w:trPr>
          <w:cantSplit/>
          <w:jc w:val="center"/>
          <w:ins w:id="20832" w:author="Hsuanli Lin (林烜立)" w:date="2023-04-27T11:35:00Z"/>
        </w:trPr>
        <w:tc>
          <w:tcPr>
            <w:tcW w:w="2126" w:type="dxa"/>
            <w:vMerge w:val="restart"/>
            <w:tcBorders>
              <w:top w:val="single" w:sz="4" w:space="0" w:color="auto"/>
              <w:left w:val="single" w:sz="4" w:space="0" w:color="auto"/>
            </w:tcBorders>
          </w:tcPr>
          <w:p w14:paraId="2257EE87" w14:textId="77777777" w:rsidR="00D74F4C" w:rsidRPr="00D74F4C" w:rsidRDefault="00D74F4C" w:rsidP="00D74F4C">
            <w:pPr>
              <w:keepNext/>
              <w:keepLines/>
              <w:spacing w:after="0"/>
              <w:jc w:val="center"/>
              <w:rPr>
                <w:ins w:id="20833" w:author="Hsuanli Lin (林烜立)" w:date="2023-04-27T11:35:00Z"/>
                <w:rFonts w:ascii="Arial" w:hAnsi="Arial" w:cs="Arial"/>
                <w:b/>
                <w:sz w:val="18"/>
              </w:rPr>
            </w:pPr>
            <w:ins w:id="20834" w:author="Hsuanli Lin (林烜立)" w:date="2023-04-27T11:35:00Z">
              <w:r w:rsidRPr="00D74F4C">
                <w:rPr>
                  <w:rFonts w:ascii="Arial" w:hAnsi="Arial" w:cs="Arial"/>
                  <w:b/>
                  <w:sz w:val="18"/>
                </w:rPr>
                <w:t>Parameter</w:t>
              </w:r>
            </w:ins>
          </w:p>
        </w:tc>
        <w:tc>
          <w:tcPr>
            <w:tcW w:w="993" w:type="dxa"/>
            <w:vMerge w:val="restart"/>
            <w:tcBorders>
              <w:top w:val="single" w:sz="4" w:space="0" w:color="auto"/>
            </w:tcBorders>
          </w:tcPr>
          <w:p w14:paraId="226676CE" w14:textId="77777777" w:rsidR="00D74F4C" w:rsidRPr="00D74F4C" w:rsidRDefault="00D74F4C" w:rsidP="00D74F4C">
            <w:pPr>
              <w:keepNext/>
              <w:keepLines/>
              <w:spacing w:after="0"/>
              <w:jc w:val="center"/>
              <w:rPr>
                <w:ins w:id="20835" w:author="Hsuanli Lin (林烜立)" w:date="2023-04-27T11:35:00Z"/>
                <w:rFonts w:ascii="Arial" w:hAnsi="Arial" w:cs="Arial"/>
                <w:b/>
                <w:sz w:val="18"/>
              </w:rPr>
            </w:pPr>
            <w:ins w:id="20836" w:author="Hsuanli Lin (林烜立)" w:date="2023-04-27T11:35:00Z">
              <w:r w:rsidRPr="00D74F4C">
                <w:rPr>
                  <w:rFonts w:ascii="Arial" w:hAnsi="Arial" w:cs="Arial"/>
                  <w:b/>
                  <w:sz w:val="18"/>
                </w:rPr>
                <w:t>Unit</w:t>
              </w:r>
            </w:ins>
          </w:p>
        </w:tc>
        <w:tc>
          <w:tcPr>
            <w:tcW w:w="2956" w:type="dxa"/>
            <w:gridSpan w:val="5"/>
            <w:tcBorders>
              <w:top w:val="single" w:sz="4" w:space="0" w:color="auto"/>
            </w:tcBorders>
          </w:tcPr>
          <w:p w14:paraId="4FE8746F" w14:textId="77777777" w:rsidR="00D74F4C" w:rsidRPr="00D74F4C" w:rsidRDefault="00D74F4C" w:rsidP="00D74F4C">
            <w:pPr>
              <w:keepNext/>
              <w:keepLines/>
              <w:spacing w:after="0"/>
              <w:jc w:val="center"/>
              <w:rPr>
                <w:ins w:id="20837" w:author="Hsuanli Lin (林烜立)" w:date="2023-04-27T11:35:00Z"/>
                <w:rFonts w:ascii="Arial" w:hAnsi="Arial" w:cs="Arial"/>
                <w:b/>
                <w:sz w:val="18"/>
                <w:lang w:eastAsia="zh-CN"/>
              </w:rPr>
            </w:pPr>
            <w:ins w:id="20838" w:author="Hsuanli Lin (林烜立)" w:date="2023-04-27T11:35:00Z">
              <w:r w:rsidRPr="00D74F4C">
                <w:rPr>
                  <w:rFonts w:ascii="Arial" w:hAnsi="Arial" w:cs="Arial"/>
                  <w:b/>
                  <w:sz w:val="18"/>
                </w:rPr>
                <w:t xml:space="preserve">Test </w:t>
              </w:r>
              <w:r w:rsidRPr="00D74F4C">
                <w:rPr>
                  <w:rFonts w:ascii="Arial" w:hAnsi="Arial" w:cs="Arial" w:hint="eastAsia"/>
                  <w:b/>
                  <w:sz w:val="18"/>
                  <w:lang w:eastAsia="zh-CN"/>
                </w:rPr>
                <w:t>1</w:t>
              </w:r>
            </w:ins>
          </w:p>
        </w:tc>
      </w:tr>
      <w:tr w:rsidR="00D74F4C" w:rsidRPr="00D74F4C" w14:paraId="310AE329" w14:textId="77777777" w:rsidTr="001A0E4C">
        <w:trPr>
          <w:cantSplit/>
          <w:jc w:val="center"/>
          <w:ins w:id="20839" w:author="Hsuanli Lin (林烜立)" w:date="2023-04-27T11:35:00Z"/>
        </w:trPr>
        <w:tc>
          <w:tcPr>
            <w:tcW w:w="2126" w:type="dxa"/>
            <w:vMerge/>
            <w:tcBorders>
              <w:left w:val="single" w:sz="4" w:space="0" w:color="auto"/>
              <w:bottom w:val="single" w:sz="4" w:space="0" w:color="auto"/>
            </w:tcBorders>
          </w:tcPr>
          <w:p w14:paraId="3B108BAC" w14:textId="77777777" w:rsidR="00D74F4C" w:rsidRPr="00D74F4C" w:rsidRDefault="00D74F4C" w:rsidP="00D74F4C">
            <w:pPr>
              <w:keepNext/>
              <w:keepLines/>
              <w:spacing w:after="0"/>
              <w:jc w:val="center"/>
              <w:rPr>
                <w:ins w:id="20840" w:author="Hsuanli Lin (林烜立)" w:date="2023-04-27T11:35:00Z"/>
                <w:rFonts w:ascii="Arial" w:hAnsi="Arial" w:cs="Arial"/>
                <w:b/>
                <w:sz w:val="18"/>
              </w:rPr>
            </w:pPr>
          </w:p>
        </w:tc>
        <w:tc>
          <w:tcPr>
            <w:tcW w:w="993" w:type="dxa"/>
            <w:vMerge/>
            <w:tcBorders>
              <w:bottom w:val="single" w:sz="4" w:space="0" w:color="auto"/>
            </w:tcBorders>
          </w:tcPr>
          <w:p w14:paraId="04CB2852" w14:textId="77777777" w:rsidR="00D74F4C" w:rsidRPr="00D74F4C" w:rsidRDefault="00D74F4C" w:rsidP="00D74F4C">
            <w:pPr>
              <w:keepNext/>
              <w:keepLines/>
              <w:spacing w:after="0"/>
              <w:jc w:val="center"/>
              <w:rPr>
                <w:ins w:id="20841" w:author="Hsuanli Lin (林烜立)" w:date="2023-04-27T11:35:00Z"/>
                <w:rFonts w:ascii="Arial" w:hAnsi="Arial" w:cs="Arial"/>
                <w:b/>
                <w:sz w:val="18"/>
              </w:rPr>
            </w:pPr>
          </w:p>
        </w:tc>
        <w:tc>
          <w:tcPr>
            <w:tcW w:w="591" w:type="dxa"/>
            <w:tcBorders>
              <w:bottom w:val="single" w:sz="4" w:space="0" w:color="auto"/>
            </w:tcBorders>
          </w:tcPr>
          <w:p w14:paraId="00D6754F" w14:textId="77777777" w:rsidR="00D74F4C" w:rsidRPr="00D74F4C" w:rsidRDefault="00D74F4C" w:rsidP="00D74F4C">
            <w:pPr>
              <w:keepNext/>
              <w:keepLines/>
              <w:spacing w:after="0"/>
              <w:jc w:val="center"/>
              <w:rPr>
                <w:ins w:id="20842" w:author="Hsuanli Lin (林烜立)" w:date="2023-04-27T11:35:00Z"/>
                <w:rFonts w:ascii="Arial" w:hAnsi="Arial" w:cs="Arial"/>
                <w:b/>
                <w:sz w:val="18"/>
              </w:rPr>
            </w:pPr>
            <w:ins w:id="20843" w:author="Hsuanli Lin (林烜立)" w:date="2023-04-27T11:35:00Z">
              <w:r w:rsidRPr="00D74F4C">
                <w:rPr>
                  <w:rFonts w:ascii="Arial" w:hAnsi="Arial" w:cs="Arial"/>
                  <w:b/>
                  <w:sz w:val="18"/>
                </w:rPr>
                <w:t>T1</w:t>
              </w:r>
            </w:ins>
          </w:p>
        </w:tc>
        <w:tc>
          <w:tcPr>
            <w:tcW w:w="591" w:type="dxa"/>
            <w:tcBorders>
              <w:bottom w:val="single" w:sz="4" w:space="0" w:color="auto"/>
            </w:tcBorders>
          </w:tcPr>
          <w:p w14:paraId="3E5F0EEC" w14:textId="77777777" w:rsidR="00D74F4C" w:rsidRPr="00D74F4C" w:rsidRDefault="00D74F4C" w:rsidP="00D74F4C">
            <w:pPr>
              <w:keepNext/>
              <w:keepLines/>
              <w:spacing w:after="0"/>
              <w:jc w:val="center"/>
              <w:rPr>
                <w:ins w:id="20844" w:author="Hsuanli Lin (林烜立)" w:date="2023-04-27T11:35:00Z"/>
                <w:rFonts w:ascii="Arial" w:hAnsi="Arial" w:cs="Arial"/>
                <w:b/>
                <w:sz w:val="18"/>
              </w:rPr>
            </w:pPr>
            <w:ins w:id="20845" w:author="Hsuanli Lin (林烜立)" w:date="2023-04-27T11:35:00Z">
              <w:r w:rsidRPr="00D74F4C">
                <w:rPr>
                  <w:rFonts w:ascii="Arial" w:hAnsi="Arial" w:cs="Arial"/>
                  <w:b/>
                  <w:sz w:val="18"/>
                </w:rPr>
                <w:t>T2</w:t>
              </w:r>
            </w:ins>
          </w:p>
        </w:tc>
        <w:tc>
          <w:tcPr>
            <w:tcW w:w="591" w:type="dxa"/>
            <w:tcBorders>
              <w:bottom w:val="single" w:sz="4" w:space="0" w:color="auto"/>
            </w:tcBorders>
          </w:tcPr>
          <w:p w14:paraId="5FCC488E" w14:textId="77777777" w:rsidR="00D74F4C" w:rsidRPr="00D74F4C" w:rsidRDefault="00D74F4C" w:rsidP="00D74F4C">
            <w:pPr>
              <w:keepNext/>
              <w:keepLines/>
              <w:spacing w:after="0"/>
              <w:jc w:val="center"/>
              <w:rPr>
                <w:ins w:id="20846" w:author="Hsuanli Lin (林烜立)" w:date="2023-04-27T11:35:00Z"/>
                <w:rFonts w:ascii="Arial" w:hAnsi="Arial" w:cs="Arial"/>
                <w:b/>
                <w:sz w:val="18"/>
              </w:rPr>
            </w:pPr>
            <w:ins w:id="20847" w:author="Hsuanli Lin (林烜立)" w:date="2023-04-27T11:35:00Z">
              <w:r w:rsidRPr="00D74F4C">
                <w:rPr>
                  <w:rFonts w:ascii="Arial" w:hAnsi="Arial" w:cs="Arial"/>
                  <w:b/>
                  <w:sz w:val="18"/>
                </w:rPr>
                <w:t>T3</w:t>
              </w:r>
            </w:ins>
          </w:p>
        </w:tc>
        <w:tc>
          <w:tcPr>
            <w:tcW w:w="591" w:type="dxa"/>
            <w:tcBorders>
              <w:bottom w:val="single" w:sz="4" w:space="0" w:color="auto"/>
            </w:tcBorders>
          </w:tcPr>
          <w:p w14:paraId="3B084634" w14:textId="77777777" w:rsidR="00D74F4C" w:rsidRPr="00D74F4C" w:rsidRDefault="00D74F4C" w:rsidP="00D74F4C">
            <w:pPr>
              <w:keepNext/>
              <w:keepLines/>
              <w:spacing w:after="0"/>
              <w:jc w:val="center"/>
              <w:rPr>
                <w:ins w:id="20848" w:author="Hsuanli Lin (林烜立)" w:date="2023-04-27T11:35:00Z"/>
                <w:rFonts w:ascii="Arial" w:hAnsi="Arial" w:cs="Arial"/>
                <w:b/>
                <w:sz w:val="18"/>
              </w:rPr>
            </w:pPr>
            <w:ins w:id="20849" w:author="Hsuanli Lin (林烜立)" w:date="2023-04-27T11:35:00Z">
              <w:r w:rsidRPr="00D74F4C">
                <w:rPr>
                  <w:rFonts w:ascii="Arial" w:hAnsi="Arial" w:cs="Arial"/>
                  <w:b/>
                  <w:sz w:val="18"/>
                </w:rPr>
                <w:t>T4</w:t>
              </w:r>
            </w:ins>
          </w:p>
        </w:tc>
        <w:tc>
          <w:tcPr>
            <w:tcW w:w="592" w:type="dxa"/>
            <w:tcBorders>
              <w:bottom w:val="single" w:sz="4" w:space="0" w:color="auto"/>
            </w:tcBorders>
          </w:tcPr>
          <w:p w14:paraId="477A11D5" w14:textId="77777777" w:rsidR="00D74F4C" w:rsidRPr="00D74F4C" w:rsidRDefault="00D74F4C" w:rsidP="00D74F4C">
            <w:pPr>
              <w:keepNext/>
              <w:keepLines/>
              <w:spacing w:after="0"/>
              <w:jc w:val="center"/>
              <w:rPr>
                <w:ins w:id="20850" w:author="Hsuanli Lin (林烜立)" w:date="2023-04-27T11:35:00Z"/>
                <w:rFonts w:ascii="Arial" w:hAnsi="Arial" w:cs="Arial"/>
                <w:b/>
                <w:sz w:val="18"/>
              </w:rPr>
            </w:pPr>
            <w:ins w:id="20851" w:author="Hsuanli Lin (林烜立)" w:date="2023-04-27T11:35:00Z">
              <w:r w:rsidRPr="00D74F4C">
                <w:rPr>
                  <w:rFonts w:ascii="Arial" w:hAnsi="Arial" w:cs="Arial"/>
                  <w:b/>
                  <w:sz w:val="18"/>
                </w:rPr>
                <w:t>T5</w:t>
              </w:r>
            </w:ins>
          </w:p>
        </w:tc>
      </w:tr>
      <w:tr w:rsidR="00D74F4C" w:rsidRPr="00D74F4C" w14:paraId="006F7D41" w14:textId="77777777" w:rsidTr="001A0E4C">
        <w:trPr>
          <w:cantSplit/>
          <w:jc w:val="center"/>
          <w:ins w:id="20852" w:author="Hsuanli Lin (林烜立)" w:date="2023-04-27T11:35:00Z"/>
        </w:trPr>
        <w:tc>
          <w:tcPr>
            <w:tcW w:w="2126" w:type="dxa"/>
            <w:tcBorders>
              <w:left w:val="single" w:sz="4" w:space="0" w:color="auto"/>
              <w:bottom w:val="single" w:sz="4" w:space="0" w:color="auto"/>
            </w:tcBorders>
          </w:tcPr>
          <w:p w14:paraId="09B95A04" w14:textId="77777777" w:rsidR="00D74F4C" w:rsidRPr="00D74F4C" w:rsidRDefault="00D74F4C" w:rsidP="00D74F4C">
            <w:pPr>
              <w:keepNext/>
              <w:keepLines/>
              <w:spacing w:after="0"/>
              <w:rPr>
                <w:ins w:id="20853" w:author="Hsuanli Lin (林烜立)" w:date="2023-04-27T11:35:00Z"/>
                <w:rFonts w:ascii="Arial" w:hAnsi="Arial" w:cs="Arial"/>
                <w:sz w:val="18"/>
                <w:lang w:val="it-IT"/>
              </w:rPr>
            </w:pPr>
            <w:ins w:id="20854" w:author="Hsuanli Lin (林烜立)" w:date="2023-04-27T11:35:00Z">
              <w:r w:rsidRPr="00D74F4C">
                <w:rPr>
                  <w:rFonts w:ascii="Arial" w:hAnsi="Arial" w:cs="Arial"/>
                  <w:sz w:val="18"/>
                  <w:lang w:val="it-IT"/>
                </w:rPr>
                <w:t>E-UTRA RF Channel Number</w:t>
              </w:r>
            </w:ins>
          </w:p>
        </w:tc>
        <w:tc>
          <w:tcPr>
            <w:tcW w:w="993" w:type="dxa"/>
            <w:tcBorders>
              <w:bottom w:val="single" w:sz="4" w:space="0" w:color="auto"/>
            </w:tcBorders>
          </w:tcPr>
          <w:p w14:paraId="26BEEED2" w14:textId="77777777" w:rsidR="00D74F4C" w:rsidRPr="00D74F4C" w:rsidRDefault="00D74F4C" w:rsidP="00D74F4C">
            <w:pPr>
              <w:keepNext/>
              <w:keepLines/>
              <w:spacing w:after="0"/>
              <w:jc w:val="center"/>
              <w:rPr>
                <w:ins w:id="20855" w:author="Hsuanli Lin (林烜立)" w:date="2023-04-27T11:35:00Z"/>
                <w:rFonts w:ascii="Arial" w:hAnsi="Arial" w:cs="Arial"/>
                <w:sz w:val="18"/>
                <w:lang w:val="it-IT"/>
              </w:rPr>
            </w:pPr>
          </w:p>
        </w:tc>
        <w:tc>
          <w:tcPr>
            <w:tcW w:w="2956" w:type="dxa"/>
            <w:gridSpan w:val="5"/>
            <w:tcBorders>
              <w:bottom w:val="single" w:sz="4" w:space="0" w:color="auto"/>
            </w:tcBorders>
          </w:tcPr>
          <w:p w14:paraId="05DCBDF1" w14:textId="77777777" w:rsidR="00D74F4C" w:rsidRPr="00D74F4C" w:rsidRDefault="00D74F4C" w:rsidP="00D74F4C">
            <w:pPr>
              <w:keepNext/>
              <w:keepLines/>
              <w:spacing w:after="0"/>
              <w:jc w:val="center"/>
              <w:rPr>
                <w:ins w:id="20856" w:author="Hsuanli Lin (林烜立)" w:date="2023-04-27T11:35:00Z"/>
                <w:rFonts w:ascii="Arial" w:hAnsi="Arial" w:cs="Arial"/>
                <w:sz w:val="18"/>
              </w:rPr>
            </w:pPr>
            <w:ins w:id="20857" w:author="Hsuanli Lin (林烜立)" w:date="2023-04-27T11:35:00Z">
              <w:r w:rsidRPr="00D74F4C">
                <w:rPr>
                  <w:rFonts w:ascii="Arial" w:hAnsi="Arial" w:cs="Arial"/>
                  <w:sz w:val="18"/>
                </w:rPr>
                <w:t>1</w:t>
              </w:r>
            </w:ins>
          </w:p>
        </w:tc>
      </w:tr>
      <w:tr w:rsidR="00D74F4C" w:rsidRPr="00D74F4C" w14:paraId="608BB87E" w14:textId="77777777" w:rsidTr="001A0E4C">
        <w:trPr>
          <w:cantSplit/>
          <w:jc w:val="center"/>
          <w:ins w:id="20858" w:author="Hsuanli Lin (林烜立)" w:date="2023-04-27T11:35:00Z"/>
        </w:trPr>
        <w:tc>
          <w:tcPr>
            <w:tcW w:w="2126" w:type="dxa"/>
            <w:tcBorders>
              <w:left w:val="single" w:sz="4" w:space="0" w:color="auto"/>
              <w:bottom w:val="single" w:sz="4" w:space="0" w:color="auto"/>
            </w:tcBorders>
          </w:tcPr>
          <w:p w14:paraId="5024CAA7" w14:textId="77777777" w:rsidR="00D74F4C" w:rsidRPr="00D74F4C" w:rsidRDefault="00D74F4C" w:rsidP="00D74F4C">
            <w:pPr>
              <w:keepNext/>
              <w:keepLines/>
              <w:spacing w:after="0"/>
              <w:rPr>
                <w:ins w:id="20859" w:author="Hsuanli Lin (林烜立)" w:date="2023-04-27T11:35:00Z"/>
                <w:rFonts w:ascii="Arial" w:hAnsi="Arial" w:cs="Arial"/>
                <w:sz w:val="18"/>
              </w:rPr>
            </w:pPr>
            <w:ins w:id="20860" w:author="Hsuanli Lin (林烜立)" w:date="2023-04-27T11:35:00Z">
              <w:r w:rsidRPr="00D74F4C">
                <w:rPr>
                  <w:rFonts w:ascii="Arial" w:hAnsi="Arial" w:cs="Arial"/>
                  <w:bCs/>
                  <w:sz w:val="18"/>
                </w:rPr>
                <w:t>BW</w:t>
              </w:r>
              <w:r w:rsidRPr="00D74F4C">
                <w:rPr>
                  <w:rFonts w:ascii="Arial" w:hAnsi="Arial" w:cs="Arial"/>
                  <w:sz w:val="18"/>
                  <w:vertAlign w:val="subscript"/>
                </w:rPr>
                <w:t>channel</w:t>
              </w:r>
            </w:ins>
          </w:p>
        </w:tc>
        <w:tc>
          <w:tcPr>
            <w:tcW w:w="993" w:type="dxa"/>
            <w:tcBorders>
              <w:bottom w:val="single" w:sz="4" w:space="0" w:color="auto"/>
            </w:tcBorders>
          </w:tcPr>
          <w:p w14:paraId="2E7F50AC" w14:textId="77777777" w:rsidR="00D74F4C" w:rsidRPr="00D74F4C" w:rsidRDefault="00D74F4C" w:rsidP="00D74F4C">
            <w:pPr>
              <w:keepNext/>
              <w:keepLines/>
              <w:spacing w:after="0"/>
              <w:jc w:val="center"/>
              <w:rPr>
                <w:ins w:id="20861" w:author="Hsuanli Lin (林烜立)" w:date="2023-04-27T11:35:00Z"/>
                <w:rFonts w:ascii="Arial" w:hAnsi="Arial" w:cs="Arial"/>
                <w:sz w:val="18"/>
              </w:rPr>
            </w:pPr>
            <w:ins w:id="20862" w:author="Hsuanli Lin (林烜立)" w:date="2023-04-27T11:35:00Z">
              <w:r w:rsidRPr="00D74F4C">
                <w:rPr>
                  <w:rFonts w:ascii="Arial" w:hAnsi="Arial" w:cs="Arial"/>
                  <w:sz w:val="18"/>
                </w:rPr>
                <w:t>MHz</w:t>
              </w:r>
            </w:ins>
          </w:p>
        </w:tc>
        <w:tc>
          <w:tcPr>
            <w:tcW w:w="2956" w:type="dxa"/>
            <w:gridSpan w:val="5"/>
            <w:tcBorders>
              <w:bottom w:val="single" w:sz="4" w:space="0" w:color="auto"/>
            </w:tcBorders>
          </w:tcPr>
          <w:p w14:paraId="654699EB" w14:textId="77777777" w:rsidR="00D74F4C" w:rsidRPr="00D74F4C" w:rsidRDefault="00D74F4C" w:rsidP="00D74F4C">
            <w:pPr>
              <w:keepNext/>
              <w:keepLines/>
              <w:spacing w:after="0"/>
              <w:jc w:val="center"/>
              <w:rPr>
                <w:ins w:id="20863" w:author="Hsuanli Lin (林烜立)" w:date="2023-04-27T11:35:00Z"/>
                <w:rFonts w:ascii="Arial" w:hAnsi="Arial" w:cs="Arial"/>
                <w:sz w:val="18"/>
              </w:rPr>
            </w:pPr>
            <w:ins w:id="20864" w:author="Hsuanli Lin (林烜立)" w:date="2023-04-27T11:35:00Z">
              <w:r w:rsidRPr="00D74F4C">
                <w:rPr>
                  <w:rFonts w:ascii="Arial" w:hAnsi="Arial" w:cs="Arial"/>
                  <w:sz w:val="18"/>
                </w:rPr>
                <w:t>1.4</w:t>
              </w:r>
            </w:ins>
          </w:p>
        </w:tc>
      </w:tr>
      <w:tr w:rsidR="00D74F4C" w:rsidRPr="00D74F4C" w14:paraId="6546E0B0" w14:textId="77777777" w:rsidTr="001A0E4C">
        <w:trPr>
          <w:cantSplit/>
          <w:jc w:val="center"/>
          <w:ins w:id="20865" w:author="Hsuanli Lin (林烜立)" w:date="2023-04-27T11:35:00Z"/>
        </w:trPr>
        <w:tc>
          <w:tcPr>
            <w:tcW w:w="2126" w:type="dxa"/>
            <w:tcBorders>
              <w:left w:val="single" w:sz="4" w:space="0" w:color="auto"/>
              <w:bottom w:val="single" w:sz="4" w:space="0" w:color="auto"/>
            </w:tcBorders>
          </w:tcPr>
          <w:p w14:paraId="6B3197BB" w14:textId="77777777" w:rsidR="00D74F4C" w:rsidRPr="00D74F4C" w:rsidRDefault="00D74F4C" w:rsidP="00D74F4C">
            <w:pPr>
              <w:keepNext/>
              <w:keepLines/>
              <w:spacing w:after="0"/>
              <w:rPr>
                <w:ins w:id="20866" w:author="Hsuanli Lin (林烜立)" w:date="2023-04-27T11:35:00Z"/>
                <w:rFonts w:ascii="Arial" w:hAnsi="Arial" w:cs="Arial"/>
                <w:sz w:val="18"/>
              </w:rPr>
            </w:pPr>
            <w:ins w:id="20867" w:author="Hsuanli Lin (林烜立)" w:date="2023-04-27T11:35:00Z">
              <w:r w:rsidRPr="00D74F4C">
                <w:rPr>
                  <w:rFonts w:ascii="Arial" w:hAnsi="Arial" w:cs="Arial"/>
                  <w:noProof/>
                  <w:sz w:val="18"/>
                </w:rPr>
                <w:t>MPDCCH parameters as defined in A.3.1.3.1</w:t>
              </w:r>
            </w:ins>
          </w:p>
        </w:tc>
        <w:tc>
          <w:tcPr>
            <w:tcW w:w="993" w:type="dxa"/>
            <w:tcBorders>
              <w:bottom w:val="single" w:sz="4" w:space="0" w:color="auto"/>
            </w:tcBorders>
          </w:tcPr>
          <w:p w14:paraId="6896D898" w14:textId="77777777" w:rsidR="00D74F4C" w:rsidRPr="00D74F4C" w:rsidRDefault="00D74F4C" w:rsidP="00D74F4C">
            <w:pPr>
              <w:keepNext/>
              <w:keepLines/>
              <w:spacing w:after="0"/>
              <w:jc w:val="center"/>
              <w:rPr>
                <w:ins w:id="20868" w:author="Hsuanli Lin (林烜立)" w:date="2023-04-27T11:35:00Z"/>
                <w:rFonts w:ascii="Arial" w:hAnsi="Arial" w:cs="Arial"/>
                <w:sz w:val="18"/>
              </w:rPr>
            </w:pPr>
          </w:p>
        </w:tc>
        <w:tc>
          <w:tcPr>
            <w:tcW w:w="2956" w:type="dxa"/>
            <w:gridSpan w:val="5"/>
            <w:tcBorders>
              <w:bottom w:val="single" w:sz="4" w:space="0" w:color="auto"/>
            </w:tcBorders>
          </w:tcPr>
          <w:p w14:paraId="7E001C34" w14:textId="77777777" w:rsidR="00D74F4C" w:rsidRPr="00D74F4C" w:rsidRDefault="00D74F4C" w:rsidP="00D74F4C">
            <w:pPr>
              <w:keepNext/>
              <w:keepLines/>
              <w:spacing w:after="0"/>
              <w:jc w:val="center"/>
              <w:rPr>
                <w:ins w:id="20869" w:author="Hsuanli Lin (林烜立)" w:date="2023-04-27T11:35:00Z"/>
                <w:rFonts w:ascii="Arial" w:hAnsi="Arial" w:cs="Arial"/>
                <w:noProof/>
                <w:sz w:val="18"/>
                <w:vertAlign w:val="superscript"/>
              </w:rPr>
            </w:pPr>
            <w:ins w:id="20870" w:author="Hsuanli Lin (林烜立)" w:date="2023-04-27T11:35:00Z">
              <w:r w:rsidRPr="00D74F4C">
                <w:rPr>
                  <w:rFonts w:ascii="Arial" w:hAnsi="Arial" w:cs="Arial"/>
                  <w:noProof/>
                  <w:sz w:val="18"/>
                </w:rPr>
                <w:t>R.7 HD-FDD</w:t>
              </w:r>
            </w:ins>
          </w:p>
        </w:tc>
      </w:tr>
      <w:tr w:rsidR="00D74F4C" w:rsidRPr="00D74F4C" w14:paraId="4DD8E5B4" w14:textId="77777777" w:rsidTr="001A0E4C">
        <w:trPr>
          <w:cantSplit/>
          <w:jc w:val="center"/>
          <w:ins w:id="20871" w:author="Hsuanli Lin (林烜立)" w:date="2023-04-27T11:35:00Z"/>
        </w:trPr>
        <w:tc>
          <w:tcPr>
            <w:tcW w:w="2126" w:type="dxa"/>
            <w:tcBorders>
              <w:left w:val="single" w:sz="4" w:space="0" w:color="auto"/>
              <w:bottom w:val="single" w:sz="4" w:space="0" w:color="auto"/>
            </w:tcBorders>
          </w:tcPr>
          <w:p w14:paraId="6B26AC0F" w14:textId="77777777" w:rsidR="00D74F4C" w:rsidRPr="00D74F4C" w:rsidRDefault="00D74F4C" w:rsidP="00D74F4C">
            <w:pPr>
              <w:keepNext/>
              <w:keepLines/>
              <w:spacing w:after="0"/>
              <w:rPr>
                <w:ins w:id="20872" w:author="Hsuanli Lin (林烜立)" w:date="2023-04-27T11:35:00Z"/>
                <w:rFonts w:ascii="Arial" w:hAnsi="Arial" w:cs="Arial"/>
                <w:sz w:val="18"/>
              </w:rPr>
            </w:pPr>
            <w:ins w:id="20873" w:author="Hsuanli Lin (林烜立)" w:date="2023-04-27T11:35:00Z">
              <w:r w:rsidRPr="00D74F4C">
                <w:rPr>
                  <w:rFonts w:ascii="Arial" w:hAnsi="Arial" w:cs="Arial"/>
                  <w:bCs/>
                  <w:sz w:val="18"/>
                </w:rPr>
                <w:t xml:space="preserve">OCNG Pattern defined in A.3.2.1.21 (FDD) </w:t>
              </w:r>
            </w:ins>
          </w:p>
        </w:tc>
        <w:tc>
          <w:tcPr>
            <w:tcW w:w="993" w:type="dxa"/>
            <w:tcBorders>
              <w:bottom w:val="single" w:sz="4" w:space="0" w:color="auto"/>
            </w:tcBorders>
          </w:tcPr>
          <w:p w14:paraId="45A39969" w14:textId="77777777" w:rsidR="00D74F4C" w:rsidRPr="00D74F4C" w:rsidRDefault="00D74F4C" w:rsidP="00D74F4C">
            <w:pPr>
              <w:keepNext/>
              <w:keepLines/>
              <w:spacing w:after="0"/>
              <w:jc w:val="center"/>
              <w:rPr>
                <w:ins w:id="20874" w:author="Hsuanli Lin (林烜立)" w:date="2023-04-27T11:35:00Z"/>
                <w:rFonts w:ascii="Arial" w:hAnsi="Arial" w:cs="Arial"/>
                <w:sz w:val="18"/>
              </w:rPr>
            </w:pPr>
          </w:p>
        </w:tc>
        <w:tc>
          <w:tcPr>
            <w:tcW w:w="2956" w:type="dxa"/>
            <w:gridSpan w:val="5"/>
            <w:tcBorders>
              <w:bottom w:val="single" w:sz="4" w:space="0" w:color="auto"/>
            </w:tcBorders>
          </w:tcPr>
          <w:p w14:paraId="30412298" w14:textId="77777777" w:rsidR="00D74F4C" w:rsidRPr="00D74F4C" w:rsidRDefault="00D74F4C" w:rsidP="00D74F4C">
            <w:pPr>
              <w:keepNext/>
              <w:keepLines/>
              <w:spacing w:after="0"/>
              <w:jc w:val="center"/>
              <w:rPr>
                <w:ins w:id="20875" w:author="Hsuanli Lin (林烜立)" w:date="2023-04-27T11:35:00Z"/>
                <w:rFonts w:ascii="Arial" w:hAnsi="Arial" w:cs="Arial"/>
                <w:sz w:val="18"/>
              </w:rPr>
            </w:pPr>
            <w:ins w:id="20876" w:author="Hsuanli Lin (林烜立)" w:date="2023-04-27T11:35:00Z">
              <w:r w:rsidRPr="00D74F4C">
                <w:rPr>
                  <w:rFonts w:ascii="Arial" w:hAnsi="Arial" w:cs="Arial"/>
                  <w:sz w:val="18"/>
                </w:rPr>
                <w:t>OP.21 FDD</w:t>
              </w:r>
            </w:ins>
          </w:p>
        </w:tc>
      </w:tr>
      <w:tr w:rsidR="00D74F4C" w:rsidRPr="00D74F4C" w14:paraId="6BCC8ADA" w14:textId="77777777" w:rsidTr="001A0E4C">
        <w:trPr>
          <w:cantSplit/>
          <w:jc w:val="center"/>
          <w:ins w:id="20877" w:author="Hsuanli Lin (林烜立)" w:date="2023-04-27T11:35:00Z"/>
        </w:trPr>
        <w:tc>
          <w:tcPr>
            <w:tcW w:w="2126" w:type="dxa"/>
            <w:tcBorders>
              <w:left w:val="single" w:sz="4" w:space="0" w:color="auto"/>
              <w:bottom w:val="single" w:sz="4" w:space="0" w:color="auto"/>
            </w:tcBorders>
          </w:tcPr>
          <w:p w14:paraId="14F104FB" w14:textId="77777777" w:rsidR="00D74F4C" w:rsidRPr="00D74F4C" w:rsidRDefault="00D74F4C" w:rsidP="00D74F4C">
            <w:pPr>
              <w:keepNext/>
              <w:keepLines/>
              <w:spacing w:after="0"/>
              <w:rPr>
                <w:ins w:id="20878" w:author="Hsuanli Lin (林烜立)" w:date="2023-04-27T11:35:00Z"/>
                <w:rFonts w:ascii="Arial" w:hAnsi="Arial" w:cs="Arial"/>
                <w:sz w:val="18"/>
              </w:rPr>
            </w:pPr>
            <w:ins w:id="20879" w:author="Hsuanli Lin (林烜立)" w:date="2023-04-27T11:35:00Z">
              <w:r w:rsidRPr="00D74F4C">
                <w:rPr>
                  <w:rFonts w:ascii="Arial" w:hAnsi="Arial" w:cs="Arial"/>
                  <w:bCs/>
                  <w:sz w:val="18"/>
                </w:rPr>
                <w:sym w:font="Symbol" w:char="F072"/>
              </w:r>
              <w:r w:rsidRPr="00D74F4C">
                <w:rPr>
                  <w:rFonts w:ascii="Arial" w:hAnsi="Arial" w:cs="Arial"/>
                  <w:bCs/>
                  <w:sz w:val="18"/>
                  <w:vertAlign w:val="subscript"/>
                </w:rPr>
                <w:t>A</w:t>
              </w:r>
              <w:r w:rsidRPr="00D74F4C">
                <w:rPr>
                  <w:rFonts w:ascii="Arial" w:hAnsi="Arial" w:cs="Arial"/>
                  <w:bCs/>
                  <w:sz w:val="18"/>
                </w:rPr>
                <w:t xml:space="preserve">, </w:t>
              </w:r>
              <w:r w:rsidRPr="00D74F4C">
                <w:rPr>
                  <w:rFonts w:ascii="Arial" w:hAnsi="Arial" w:cs="Arial"/>
                  <w:bCs/>
                  <w:sz w:val="18"/>
                </w:rPr>
                <w:sym w:font="Symbol" w:char="F072"/>
              </w:r>
              <w:r w:rsidRPr="00D74F4C">
                <w:rPr>
                  <w:rFonts w:ascii="Arial" w:hAnsi="Arial" w:cs="Arial"/>
                  <w:bCs/>
                  <w:sz w:val="18"/>
                  <w:vertAlign w:val="subscript"/>
                </w:rPr>
                <w:t>B</w:t>
              </w:r>
            </w:ins>
          </w:p>
        </w:tc>
        <w:tc>
          <w:tcPr>
            <w:tcW w:w="993" w:type="dxa"/>
            <w:tcBorders>
              <w:bottom w:val="single" w:sz="4" w:space="0" w:color="auto"/>
            </w:tcBorders>
          </w:tcPr>
          <w:p w14:paraId="7D58DBCF" w14:textId="77777777" w:rsidR="00D74F4C" w:rsidRPr="00D74F4C" w:rsidRDefault="00D74F4C" w:rsidP="00D74F4C">
            <w:pPr>
              <w:keepNext/>
              <w:keepLines/>
              <w:spacing w:after="0"/>
              <w:jc w:val="center"/>
              <w:rPr>
                <w:ins w:id="20880" w:author="Hsuanli Lin (林烜立)" w:date="2023-04-27T11:35:00Z"/>
                <w:rFonts w:ascii="Arial" w:hAnsi="Arial" w:cs="Arial"/>
                <w:sz w:val="18"/>
              </w:rPr>
            </w:pPr>
          </w:p>
        </w:tc>
        <w:tc>
          <w:tcPr>
            <w:tcW w:w="2956" w:type="dxa"/>
            <w:gridSpan w:val="5"/>
            <w:tcBorders>
              <w:bottom w:val="single" w:sz="4" w:space="0" w:color="auto"/>
            </w:tcBorders>
          </w:tcPr>
          <w:p w14:paraId="54F5911B" w14:textId="77777777" w:rsidR="00D74F4C" w:rsidRPr="00D74F4C" w:rsidRDefault="00D74F4C" w:rsidP="00D74F4C">
            <w:pPr>
              <w:keepNext/>
              <w:keepLines/>
              <w:spacing w:after="0"/>
              <w:jc w:val="center"/>
              <w:rPr>
                <w:ins w:id="20881" w:author="Hsuanli Lin (林烜立)" w:date="2023-04-27T11:35:00Z"/>
                <w:rFonts w:ascii="Arial" w:hAnsi="Arial" w:cs="Arial"/>
                <w:sz w:val="18"/>
              </w:rPr>
            </w:pPr>
            <w:ins w:id="20882" w:author="Hsuanli Lin (林烜立)" w:date="2023-04-27T11:35:00Z">
              <w:r w:rsidRPr="00D74F4C">
                <w:rPr>
                  <w:rFonts w:ascii="Arial" w:hAnsi="Arial" w:cs="Arial"/>
                  <w:sz w:val="18"/>
                </w:rPr>
                <w:t>-3</w:t>
              </w:r>
            </w:ins>
          </w:p>
        </w:tc>
      </w:tr>
      <w:tr w:rsidR="00D74F4C" w:rsidRPr="00D74F4C" w14:paraId="544E27A0" w14:textId="77777777" w:rsidTr="001A0E4C">
        <w:trPr>
          <w:cantSplit/>
          <w:jc w:val="center"/>
          <w:ins w:id="20883" w:author="Hsuanli Lin (林烜立)" w:date="2023-04-27T11:35:00Z"/>
        </w:trPr>
        <w:tc>
          <w:tcPr>
            <w:tcW w:w="2126" w:type="dxa"/>
            <w:tcBorders>
              <w:left w:val="single" w:sz="4" w:space="0" w:color="auto"/>
              <w:bottom w:val="single" w:sz="4" w:space="0" w:color="auto"/>
            </w:tcBorders>
          </w:tcPr>
          <w:p w14:paraId="20F7C96E" w14:textId="77777777" w:rsidR="00D74F4C" w:rsidRPr="00D74F4C" w:rsidRDefault="00D74F4C" w:rsidP="00D74F4C">
            <w:pPr>
              <w:keepNext/>
              <w:keepLines/>
              <w:spacing w:after="0"/>
              <w:rPr>
                <w:ins w:id="20884" w:author="Hsuanli Lin (林烜立)" w:date="2023-04-27T11:35:00Z"/>
                <w:rFonts w:ascii="Arial" w:hAnsi="Arial" w:cs="Arial"/>
                <w:bCs/>
                <w:sz w:val="18"/>
              </w:rPr>
            </w:pPr>
            <w:ins w:id="20885" w:author="Hsuanli Lin (林烜立)" w:date="2023-04-27T11:35:00Z">
              <w:r w:rsidRPr="00D74F4C">
                <w:rPr>
                  <w:rFonts w:ascii="Arial" w:hAnsi="Arial" w:cs="Arial"/>
                  <w:bCs/>
                  <w:sz w:val="18"/>
                </w:rPr>
                <w:t>MPDCCH_RA</w:t>
              </w:r>
            </w:ins>
          </w:p>
        </w:tc>
        <w:tc>
          <w:tcPr>
            <w:tcW w:w="993" w:type="dxa"/>
            <w:tcBorders>
              <w:bottom w:val="single" w:sz="4" w:space="0" w:color="auto"/>
            </w:tcBorders>
          </w:tcPr>
          <w:p w14:paraId="5CF73ABB" w14:textId="77777777" w:rsidR="00D74F4C" w:rsidRPr="00D74F4C" w:rsidRDefault="00D74F4C" w:rsidP="00D74F4C">
            <w:pPr>
              <w:keepNext/>
              <w:keepLines/>
              <w:spacing w:after="0"/>
              <w:jc w:val="center"/>
              <w:rPr>
                <w:ins w:id="20886" w:author="Hsuanli Lin (林烜立)" w:date="2023-04-27T11:35:00Z"/>
                <w:rFonts w:ascii="Arial" w:hAnsi="Arial" w:cs="Arial"/>
                <w:sz w:val="18"/>
              </w:rPr>
            </w:pPr>
            <w:ins w:id="20887" w:author="Hsuanli Lin (林烜立)" w:date="2023-04-27T11:35:00Z">
              <w:r w:rsidRPr="00D74F4C">
                <w:rPr>
                  <w:rFonts w:ascii="Arial" w:hAnsi="Arial" w:cs="Arial"/>
                  <w:sz w:val="18"/>
                </w:rPr>
                <w:t>dB</w:t>
              </w:r>
            </w:ins>
          </w:p>
        </w:tc>
        <w:tc>
          <w:tcPr>
            <w:tcW w:w="2956" w:type="dxa"/>
            <w:gridSpan w:val="5"/>
            <w:tcBorders>
              <w:bottom w:val="single" w:sz="4" w:space="0" w:color="auto"/>
            </w:tcBorders>
          </w:tcPr>
          <w:p w14:paraId="1394F380" w14:textId="77777777" w:rsidR="00D74F4C" w:rsidRPr="00D74F4C" w:rsidRDefault="00D74F4C" w:rsidP="00D74F4C">
            <w:pPr>
              <w:keepNext/>
              <w:keepLines/>
              <w:spacing w:after="0"/>
              <w:jc w:val="center"/>
              <w:rPr>
                <w:ins w:id="20888" w:author="Hsuanli Lin (林烜立)" w:date="2023-04-27T11:35:00Z"/>
                <w:rFonts w:ascii="Arial" w:hAnsi="Arial" w:cs="Arial"/>
                <w:sz w:val="18"/>
              </w:rPr>
            </w:pPr>
            <w:ins w:id="20889" w:author="Hsuanli Lin (林烜立)" w:date="2023-04-27T11:35:00Z">
              <w:r w:rsidRPr="00D74F4C">
                <w:rPr>
                  <w:rFonts w:ascii="Arial" w:hAnsi="Arial" w:cs="Arial"/>
                  <w:sz w:val="18"/>
                </w:rPr>
                <w:t>0</w:t>
              </w:r>
            </w:ins>
          </w:p>
        </w:tc>
      </w:tr>
      <w:tr w:rsidR="00D74F4C" w:rsidRPr="00D74F4C" w14:paraId="7B91344E" w14:textId="77777777" w:rsidTr="001A0E4C">
        <w:trPr>
          <w:cantSplit/>
          <w:jc w:val="center"/>
          <w:ins w:id="20890" w:author="Hsuanli Lin (林烜立)" w:date="2023-04-27T11:35:00Z"/>
        </w:trPr>
        <w:tc>
          <w:tcPr>
            <w:tcW w:w="2126" w:type="dxa"/>
            <w:tcBorders>
              <w:left w:val="single" w:sz="4" w:space="0" w:color="auto"/>
              <w:bottom w:val="single" w:sz="4" w:space="0" w:color="auto"/>
            </w:tcBorders>
          </w:tcPr>
          <w:p w14:paraId="555312D2" w14:textId="77777777" w:rsidR="00D74F4C" w:rsidRPr="00D74F4C" w:rsidRDefault="00D74F4C" w:rsidP="00D74F4C">
            <w:pPr>
              <w:keepNext/>
              <w:keepLines/>
              <w:spacing w:after="0"/>
              <w:rPr>
                <w:ins w:id="20891" w:author="Hsuanli Lin (林烜立)" w:date="2023-04-27T11:35:00Z"/>
                <w:rFonts w:ascii="Arial" w:hAnsi="Arial" w:cs="Arial"/>
                <w:bCs/>
                <w:sz w:val="18"/>
              </w:rPr>
            </w:pPr>
            <w:ins w:id="20892" w:author="Hsuanli Lin (林烜立)" w:date="2023-04-27T11:35:00Z">
              <w:r w:rsidRPr="00D74F4C">
                <w:rPr>
                  <w:rFonts w:ascii="Arial" w:hAnsi="Arial" w:cs="Arial"/>
                  <w:bCs/>
                  <w:sz w:val="18"/>
                </w:rPr>
                <w:t>MPDCCH_RB</w:t>
              </w:r>
            </w:ins>
          </w:p>
        </w:tc>
        <w:tc>
          <w:tcPr>
            <w:tcW w:w="993" w:type="dxa"/>
            <w:tcBorders>
              <w:bottom w:val="single" w:sz="4" w:space="0" w:color="auto"/>
            </w:tcBorders>
          </w:tcPr>
          <w:p w14:paraId="6F05D921" w14:textId="77777777" w:rsidR="00D74F4C" w:rsidRPr="00D74F4C" w:rsidRDefault="00D74F4C" w:rsidP="00D74F4C">
            <w:pPr>
              <w:keepNext/>
              <w:keepLines/>
              <w:spacing w:after="0"/>
              <w:jc w:val="center"/>
              <w:rPr>
                <w:ins w:id="20893" w:author="Hsuanli Lin (林烜立)" w:date="2023-04-27T11:35:00Z"/>
                <w:rFonts w:ascii="Arial" w:hAnsi="Arial" w:cs="Arial"/>
                <w:sz w:val="18"/>
              </w:rPr>
            </w:pPr>
            <w:ins w:id="20894" w:author="Hsuanli Lin (林烜立)" w:date="2023-04-27T11:35:00Z">
              <w:r w:rsidRPr="00D74F4C">
                <w:rPr>
                  <w:rFonts w:ascii="Arial" w:hAnsi="Arial" w:cs="Arial"/>
                  <w:sz w:val="18"/>
                </w:rPr>
                <w:t>dB</w:t>
              </w:r>
            </w:ins>
          </w:p>
        </w:tc>
        <w:tc>
          <w:tcPr>
            <w:tcW w:w="2956" w:type="dxa"/>
            <w:gridSpan w:val="5"/>
            <w:tcBorders>
              <w:bottom w:val="single" w:sz="4" w:space="0" w:color="auto"/>
            </w:tcBorders>
          </w:tcPr>
          <w:p w14:paraId="4E67B4D5" w14:textId="77777777" w:rsidR="00D74F4C" w:rsidRPr="00D74F4C" w:rsidRDefault="00D74F4C" w:rsidP="00D74F4C">
            <w:pPr>
              <w:keepNext/>
              <w:keepLines/>
              <w:spacing w:after="0"/>
              <w:jc w:val="center"/>
              <w:rPr>
                <w:ins w:id="20895" w:author="Hsuanli Lin (林烜立)" w:date="2023-04-27T11:35:00Z"/>
                <w:rFonts w:ascii="Arial" w:hAnsi="Arial" w:cs="Arial"/>
                <w:sz w:val="18"/>
              </w:rPr>
            </w:pPr>
            <w:ins w:id="20896" w:author="Hsuanli Lin (林烜立)" w:date="2023-04-27T11:35:00Z">
              <w:r w:rsidRPr="00D74F4C">
                <w:rPr>
                  <w:rFonts w:ascii="Arial" w:hAnsi="Arial" w:cs="Arial"/>
                  <w:sz w:val="18"/>
                </w:rPr>
                <w:t>0</w:t>
              </w:r>
            </w:ins>
          </w:p>
        </w:tc>
      </w:tr>
      <w:tr w:rsidR="00D74F4C" w:rsidRPr="00D74F4C" w14:paraId="6DD6544F" w14:textId="77777777" w:rsidTr="001A0E4C">
        <w:trPr>
          <w:cantSplit/>
          <w:jc w:val="center"/>
          <w:ins w:id="20897" w:author="Hsuanli Lin (林烜立)" w:date="2023-04-27T11:35:00Z"/>
        </w:trPr>
        <w:tc>
          <w:tcPr>
            <w:tcW w:w="2126" w:type="dxa"/>
            <w:tcBorders>
              <w:left w:val="single" w:sz="4" w:space="0" w:color="auto"/>
              <w:bottom w:val="single" w:sz="4" w:space="0" w:color="auto"/>
            </w:tcBorders>
          </w:tcPr>
          <w:p w14:paraId="0C9087E1" w14:textId="77777777" w:rsidR="00D74F4C" w:rsidRPr="00D74F4C" w:rsidRDefault="00D74F4C" w:rsidP="00D74F4C">
            <w:pPr>
              <w:keepNext/>
              <w:keepLines/>
              <w:spacing w:after="0"/>
              <w:rPr>
                <w:ins w:id="20898" w:author="Hsuanli Lin (林烜立)" w:date="2023-04-27T11:35:00Z"/>
                <w:rFonts w:ascii="Arial" w:hAnsi="Arial" w:cs="Arial"/>
                <w:sz w:val="18"/>
              </w:rPr>
            </w:pPr>
            <w:ins w:id="20899" w:author="Hsuanli Lin (林烜立)" w:date="2023-04-27T11:35:00Z">
              <w:r w:rsidRPr="00D74F4C">
                <w:rPr>
                  <w:rFonts w:ascii="Arial" w:hAnsi="Arial" w:cs="Arial"/>
                  <w:bCs/>
                  <w:sz w:val="18"/>
                </w:rPr>
                <w:t>PBCH_RA</w:t>
              </w:r>
            </w:ins>
          </w:p>
        </w:tc>
        <w:tc>
          <w:tcPr>
            <w:tcW w:w="993" w:type="dxa"/>
            <w:tcBorders>
              <w:bottom w:val="single" w:sz="4" w:space="0" w:color="auto"/>
            </w:tcBorders>
          </w:tcPr>
          <w:p w14:paraId="1FB979D0" w14:textId="77777777" w:rsidR="00D74F4C" w:rsidRPr="00D74F4C" w:rsidRDefault="00D74F4C" w:rsidP="00D74F4C">
            <w:pPr>
              <w:keepNext/>
              <w:keepLines/>
              <w:spacing w:after="0"/>
              <w:jc w:val="center"/>
              <w:rPr>
                <w:ins w:id="20900" w:author="Hsuanli Lin (林烜立)" w:date="2023-04-27T11:35:00Z"/>
                <w:rFonts w:ascii="Arial" w:hAnsi="Arial" w:cs="Arial"/>
                <w:sz w:val="18"/>
              </w:rPr>
            </w:pPr>
            <w:ins w:id="20901" w:author="Hsuanli Lin (林烜立)" w:date="2023-04-27T11:35:00Z">
              <w:r w:rsidRPr="00D74F4C">
                <w:rPr>
                  <w:rFonts w:ascii="Arial" w:hAnsi="Arial" w:cs="Arial"/>
                  <w:sz w:val="18"/>
                </w:rPr>
                <w:t>dB</w:t>
              </w:r>
            </w:ins>
          </w:p>
        </w:tc>
        <w:tc>
          <w:tcPr>
            <w:tcW w:w="2956" w:type="dxa"/>
            <w:gridSpan w:val="5"/>
            <w:vMerge w:val="restart"/>
            <w:shd w:val="clear" w:color="auto" w:fill="auto"/>
          </w:tcPr>
          <w:p w14:paraId="2982E772" w14:textId="77777777" w:rsidR="00D74F4C" w:rsidRPr="00D74F4C" w:rsidRDefault="00D74F4C" w:rsidP="00D74F4C">
            <w:pPr>
              <w:keepNext/>
              <w:keepLines/>
              <w:spacing w:after="0"/>
              <w:jc w:val="center"/>
              <w:rPr>
                <w:ins w:id="20902" w:author="Hsuanli Lin (林烜立)" w:date="2023-04-27T11:35:00Z"/>
                <w:rFonts w:ascii="Arial" w:hAnsi="Arial" w:cs="Arial"/>
                <w:sz w:val="18"/>
              </w:rPr>
            </w:pPr>
          </w:p>
          <w:p w14:paraId="1DF5D3D0" w14:textId="77777777" w:rsidR="00D74F4C" w:rsidRPr="00D74F4C" w:rsidRDefault="00D74F4C" w:rsidP="00D74F4C">
            <w:pPr>
              <w:keepNext/>
              <w:keepLines/>
              <w:spacing w:after="0"/>
              <w:jc w:val="center"/>
              <w:rPr>
                <w:ins w:id="20903" w:author="Hsuanli Lin (林烜立)" w:date="2023-04-27T11:35:00Z"/>
                <w:rFonts w:ascii="Arial" w:hAnsi="Arial" w:cs="Arial"/>
                <w:sz w:val="18"/>
              </w:rPr>
            </w:pPr>
          </w:p>
          <w:p w14:paraId="7ACB8C67" w14:textId="77777777" w:rsidR="00D74F4C" w:rsidRPr="00D74F4C" w:rsidRDefault="00D74F4C" w:rsidP="00D74F4C">
            <w:pPr>
              <w:keepNext/>
              <w:keepLines/>
              <w:spacing w:after="0"/>
              <w:jc w:val="center"/>
              <w:rPr>
                <w:ins w:id="20904" w:author="Hsuanli Lin (林烜立)" w:date="2023-04-27T11:35:00Z"/>
                <w:rFonts w:ascii="Arial" w:hAnsi="Arial" w:cs="Arial"/>
                <w:sz w:val="18"/>
              </w:rPr>
            </w:pPr>
            <w:ins w:id="20905" w:author="Hsuanli Lin (林烜立)" w:date="2023-04-27T11:35:00Z">
              <w:r w:rsidRPr="00D74F4C">
                <w:rPr>
                  <w:rFonts w:ascii="Arial" w:hAnsi="Arial" w:cs="Arial"/>
                  <w:sz w:val="18"/>
                </w:rPr>
                <w:t>-3</w:t>
              </w:r>
            </w:ins>
          </w:p>
        </w:tc>
      </w:tr>
      <w:tr w:rsidR="00D74F4C" w:rsidRPr="00D74F4C" w14:paraId="22895568" w14:textId="77777777" w:rsidTr="001A0E4C">
        <w:trPr>
          <w:cantSplit/>
          <w:jc w:val="center"/>
          <w:ins w:id="20906" w:author="Hsuanli Lin (林烜立)" w:date="2023-04-27T11:35:00Z"/>
        </w:trPr>
        <w:tc>
          <w:tcPr>
            <w:tcW w:w="2126" w:type="dxa"/>
            <w:tcBorders>
              <w:left w:val="single" w:sz="4" w:space="0" w:color="auto"/>
              <w:bottom w:val="single" w:sz="4" w:space="0" w:color="auto"/>
            </w:tcBorders>
          </w:tcPr>
          <w:p w14:paraId="526D5582" w14:textId="77777777" w:rsidR="00D74F4C" w:rsidRPr="00D74F4C" w:rsidRDefault="00D74F4C" w:rsidP="00D74F4C">
            <w:pPr>
              <w:keepNext/>
              <w:keepLines/>
              <w:spacing w:after="0"/>
              <w:rPr>
                <w:ins w:id="20907" w:author="Hsuanli Lin (林烜立)" w:date="2023-04-27T11:35:00Z"/>
                <w:rFonts w:ascii="Arial" w:hAnsi="Arial" w:cs="Arial"/>
                <w:sz w:val="18"/>
              </w:rPr>
            </w:pPr>
            <w:ins w:id="20908" w:author="Hsuanli Lin (林烜立)" w:date="2023-04-27T11:35:00Z">
              <w:r w:rsidRPr="00D74F4C">
                <w:rPr>
                  <w:rFonts w:ascii="Arial" w:hAnsi="Arial" w:cs="Arial"/>
                  <w:bCs/>
                  <w:sz w:val="18"/>
                </w:rPr>
                <w:t>PBCH_RB</w:t>
              </w:r>
            </w:ins>
          </w:p>
        </w:tc>
        <w:tc>
          <w:tcPr>
            <w:tcW w:w="993" w:type="dxa"/>
            <w:tcBorders>
              <w:bottom w:val="single" w:sz="4" w:space="0" w:color="auto"/>
            </w:tcBorders>
          </w:tcPr>
          <w:p w14:paraId="47762AFA" w14:textId="77777777" w:rsidR="00D74F4C" w:rsidRPr="00D74F4C" w:rsidRDefault="00D74F4C" w:rsidP="00D74F4C">
            <w:pPr>
              <w:keepNext/>
              <w:keepLines/>
              <w:spacing w:after="0"/>
              <w:jc w:val="center"/>
              <w:rPr>
                <w:ins w:id="20909" w:author="Hsuanli Lin (林烜立)" w:date="2023-04-27T11:35:00Z"/>
                <w:rFonts w:ascii="Arial" w:hAnsi="Arial" w:cs="Arial"/>
                <w:sz w:val="18"/>
              </w:rPr>
            </w:pPr>
            <w:ins w:id="20910" w:author="Hsuanli Lin (林烜立)" w:date="2023-04-27T11:35:00Z">
              <w:r w:rsidRPr="00D74F4C">
                <w:rPr>
                  <w:rFonts w:ascii="Arial" w:hAnsi="Arial" w:cs="Arial"/>
                  <w:sz w:val="18"/>
                </w:rPr>
                <w:t>dB</w:t>
              </w:r>
            </w:ins>
          </w:p>
        </w:tc>
        <w:tc>
          <w:tcPr>
            <w:tcW w:w="2956" w:type="dxa"/>
            <w:gridSpan w:val="5"/>
            <w:vMerge/>
            <w:shd w:val="clear" w:color="auto" w:fill="auto"/>
          </w:tcPr>
          <w:p w14:paraId="1B5B8EFE" w14:textId="77777777" w:rsidR="00D74F4C" w:rsidRPr="00D74F4C" w:rsidRDefault="00D74F4C" w:rsidP="00D74F4C">
            <w:pPr>
              <w:keepNext/>
              <w:keepLines/>
              <w:spacing w:after="0"/>
              <w:jc w:val="center"/>
              <w:rPr>
                <w:ins w:id="20911" w:author="Hsuanli Lin (林烜立)" w:date="2023-04-27T11:35:00Z"/>
                <w:rFonts w:ascii="Arial" w:hAnsi="Arial" w:cs="Arial"/>
                <w:sz w:val="18"/>
              </w:rPr>
            </w:pPr>
          </w:p>
        </w:tc>
      </w:tr>
      <w:tr w:rsidR="00D74F4C" w:rsidRPr="00D74F4C" w14:paraId="2D22090C" w14:textId="77777777" w:rsidTr="001A0E4C">
        <w:trPr>
          <w:cantSplit/>
          <w:jc w:val="center"/>
          <w:ins w:id="20912" w:author="Hsuanli Lin (林烜立)" w:date="2023-04-27T11:35:00Z"/>
        </w:trPr>
        <w:tc>
          <w:tcPr>
            <w:tcW w:w="2126" w:type="dxa"/>
            <w:tcBorders>
              <w:left w:val="single" w:sz="4" w:space="0" w:color="auto"/>
              <w:bottom w:val="single" w:sz="4" w:space="0" w:color="auto"/>
            </w:tcBorders>
          </w:tcPr>
          <w:p w14:paraId="099E33ED" w14:textId="77777777" w:rsidR="00D74F4C" w:rsidRPr="00D74F4C" w:rsidRDefault="00D74F4C" w:rsidP="00D74F4C">
            <w:pPr>
              <w:keepNext/>
              <w:keepLines/>
              <w:spacing w:after="0"/>
              <w:rPr>
                <w:ins w:id="20913" w:author="Hsuanli Lin (林烜立)" w:date="2023-04-27T11:35:00Z"/>
                <w:rFonts w:ascii="Arial" w:hAnsi="Arial" w:cs="Arial"/>
                <w:sz w:val="18"/>
              </w:rPr>
            </w:pPr>
            <w:ins w:id="20914" w:author="Hsuanli Lin (林烜立)" w:date="2023-04-27T11:35:00Z">
              <w:r w:rsidRPr="00D74F4C">
                <w:rPr>
                  <w:rFonts w:ascii="Arial" w:hAnsi="Arial" w:cs="Arial"/>
                  <w:bCs/>
                  <w:sz w:val="18"/>
                </w:rPr>
                <w:t>PSS_RA</w:t>
              </w:r>
            </w:ins>
          </w:p>
        </w:tc>
        <w:tc>
          <w:tcPr>
            <w:tcW w:w="993" w:type="dxa"/>
            <w:tcBorders>
              <w:bottom w:val="single" w:sz="4" w:space="0" w:color="auto"/>
            </w:tcBorders>
          </w:tcPr>
          <w:p w14:paraId="153AC6F8" w14:textId="77777777" w:rsidR="00D74F4C" w:rsidRPr="00D74F4C" w:rsidRDefault="00D74F4C" w:rsidP="00D74F4C">
            <w:pPr>
              <w:keepNext/>
              <w:keepLines/>
              <w:spacing w:after="0"/>
              <w:jc w:val="center"/>
              <w:rPr>
                <w:ins w:id="20915" w:author="Hsuanli Lin (林烜立)" w:date="2023-04-27T11:35:00Z"/>
                <w:rFonts w:ascii="Arial" w:hAnsi="Arial" w:cs="Arial"/>
                <w:sz w:val="18"/>
              </w:rPr>
            </w:pPr>
            <w:ins w:id="20916" w:author="Hsuanli Lin (林烜立)" w:date="2023-04-27T11:35:00Z">
              <w:r w:rsidRPr="00D74F4C">
                <w:rPr>
                  <w:rFonts w:ascii="Arial" w:hAnsi="Arial" w:cs="Arial"/>
                  <w:sz w:val="18"/>
                </w:rPr>
                <w:t>dB</w:t>
              </w:r>
            </w:ins>
          </w:p>
        </w:tc>
        <w:tc>
          <w:tcPr>
            <w:tcW w:w="2956" w:type="dxa"/>
            <w:gridSpan w:val="5"/>
            <w:vMerge/>
            <w:shd w:val="clear" w:color="auto" w:fill="auto"/>
          </w:tcPr>
          <w:p w14:paraId="0AEFD098" w14:textId="77777777" w:rsidR="00D74F4C" w:rsidRPr="00D74F4C" w:rsidRDefault="00D74F4C" w:rsidP="00D74F4C">
            <w:pPr>
              <w:keepNext/>
              <w:keepLines/>
              <w:spacing w:after="0"/>
              <w:jc w:val="center"/>
              <w:rPr>
                <w:ins w:id="20917" w:author="Hsuanli Lin (林烜立)" w:date="2023-04-27T11:35:00Z"/>
                <w:rFonts w:ascii="Arial" w:hAnsi="Arial" w:cs="Arial"/>
                <w:sz w:val="18"/>
              </w:rPr>
            </w:pPr>
          </w:p>
        </w:tc>
      </w:tr>
      <w:tr w:rsidR="00D74F4C" w:rsidRPr="00D74F4C" w14:paraId="78DA25E6" w14:textId="77777777" w:rsidTr="001A0E4C">
        <w:trPr>
          <w:cantSplit/>
          <w:jc w:val="center"/>
          <w:ins w:id="20918" w:author="Hsuanli Lin (林烜立)" w:date="2023-04-27T11:35:00Z"/>
        </w:trPr>
        <w:tc>
          <w:tcPr>
            <w:tcW w:w="2126" w:type="dxa"/>
            <w:tcBorders>
              <w:left w:val="single" w:sz="4" w:space="0" w:color="auto"/>
              <w:bottom w:val="single" w:sz="4" w:space="0" w:color="auto"/>
            </w:tcBorders>
          </w:tcPr>
          <w:p w14:paraId="0DC1E32F" w14:textId="77777777" w:rsidR="00D74F4C" w:rsidRPr="00D74F4C" w:rsidRDefault="00D74F4C" w:rsidP="00D74F4C">
            <w:pPr>
              <w:keepNext/>
              <w:keepLines/>
              <w:spacing w:after="0"/>
              <w:rPr>
                <w:ins w:id="20919" w:author="Hsuanli Lin (林烜立)" w:date="2023-04-27T11:35:00Z"/>
                <w:rFonts w:ascii="Arial" w:hAnsi="Arial" w:cs="Arial"/>
                <w:sz w:val="18"/>
              </w:rPr>
            </w:pPr>
            <w:ins w:id="20920" w:author="Hsuanli Lin (林烜立)" w:date="2023-04-27T11:35:00Z">
              <w:r w:rsidRPr="00D74F4C">
                <w:rPr>
                  <w:rFonts w:ascii="Arial" w:hAnsi="Arial" w:cs="Arial"/>
                  <w:bCs/>
                  <w:sz w:val="18"/>
                </w:rPr>
                <w:t>SSS_RA</w:t>
              </w:r>
            </w:ins>
          </w:p>
        </w:tc>
        <w:tc>
          <w:tcPr>
            <w:tcW w:w="993" w:type="dxa"/>
            <w:tcBorders>
              <w:bottom w:val="single" w:sz="4" w:space="0" w:color="auto"/>
            </w:tcBorders>
          </w:tcPr>
          <w:p w14:paraId="62354309" w14:textId="77777777" w:rsidR="00D74F4C" w:rsidRPr="00D74F4C" w:rsidRDefault="00D74F4C" w:rsidP="00D74F4C">
            <w:pPr>
              <w:keepNext/>
              <w:keepLines/>
              <w:spacing w:after="0"/>
              <w:jc w:val="center"/>
              <w:rPr>
                <w:ins w:id="20921" w:author="Hsuanli Lin (林烜立)" w:date="2023-04-27T11:35:00Z"/>
                <w:rFonts w:ascii="Arial" w:hAnsi="Arial" w:cs="Arial"/>
                <w:sz w:val="18"/>
              </w:rPr>
            </w:pPr>
            <w:ins w:id="20922" w:author="Hsuanli Lin (林烜立)" w:date="2023-04-27T11:35:00Z">
              <w:r w:rsidRPr="00D74F4C">
                <w:rPr>
                  <w:rFonts w:ascii="Arial" w:hAnsi="Arial" w:cs="Arial"/>
                  <w:sz w:val="18"/>
                </w:rPr>
                <w:t>dB</w:t>
              </w:r>
            </w:ins>
          </w:p>
        </w:tc>
        <w:tc>
          <w:tcPr>
            <w:tcW w:w="2956" w:type="dxa"/>
            <w:gridSpan w:val="5"/>
            <w:vMerge/>
            <w:shd w:val="clear" w:color="auto" w:fill="auto"/>
          </w:tcPr>
          <w:p w14:paraId="30599C9E" w14:textId="77777777" w:rsidR="00D74F4C" w:rsidRPr="00D74F4C" w:rsidRDefault="00D74F4C" w:rsidP="00D74F4C">
            <w:pPr>
              <w:keepNext/>
              <w:keepLines/>
              <w:spacing w:after="0"/>
              <w:jc w:val="center"/>
              <w:rPr>
                <w:ins w:id="20923" w:author="Hsuanli Lin (林烜立)" w:date="2023-04-27T11:35:00Z"/>
                <w:rFonts w:ascii="Arial" w:hAnsi="Arial" w:cs="Arial"/>
                <w:sz w:val="18"/>
              </w:rPr>
            </w:pPr>
          </w:p>
        </w:tc>
      </w:tr>
      <w:tr w:rsidR="00D74F4C" w:rsidRPr="00D74F4C" w14:paraId="375FEED1" w14:textId="77777777" w:rsidTr="001A0E4C">
        <w:trPr>
          <w:cantSplit/>
          <w:jc w:val="center"/>
          <w:ins w:id="20924" w:author="Hsuanli Lin (林烜立)" w:date="2023-04-27T11:35:00Z"/>
        </w:trPr>
        <w:tc>
          <w:tcPr>
            <w:tcW w:w="2126" w:type="dxa"/>
            <w:tcBorders>
              <w:left w:val="single" w:sz="4" w:space="0" w:color="auto"/>
              <w:bottom w:val="single" w:sz="4" w:space="0" w:color="auto"/>
            </w:tcBorders>
            <w:vAlign w:val="center"/>
          </w:tcPr>
          <w:p w14:paraId="63ECD3DA" w14:textId="77777777" w:rsidR="00D74F4C" w:rsidRPr="00D74F4C" w:rsidRDefault="00D74F4C" w:rsidP="00D74F4C">
            <w:pPr>
              <w:keepNext/>
              <w:keepLines/>
              <w:spacing w:after="0"/>
              <w:rPr>
                <w:ins w:id="20925" w:author="Hsuanli Lin (林烜立)" w:date="2023-04-27T11:35:00Z"/>
                <w:rFonts w:ascii="Arial" w:hAnsi="Arial" w:cs="Arial"/>
                <w:sz w:val="18"/>
              </w:rPr>
            </w:pPr>
            <w:ins w:id="20926" w:author="Hsuanli Lin (林烜立)" w:date="2023-04-27T11:35:00Z">
              <w:r w:rsidRPr="00D74F4C">
                <w:rPr>
                  <w:rFonts w:ascii="Arial" w:hAnsi="Arial" w:cs="Arial"/>
                  <w:sz w:val="18"/>
                </w:rPr>
                <w:t>OCNG_RA</w:t>
              </w:r>
              <w:r w:rsidRPr="00D74F4C">
                <w:rPr>
                  <w:rFonts w:ascii="Arial" w:hAnsi="Arial" w:cs="Arial"/>
                  <w:sz w:val="18"/>
                  <w:vertAlign w:val="superscript"/>
                </w:rPr>
                <w:t>Note 1</w:t>
              </w:r>
            </w:ins>
          </w:p>
        </w:tc>
        <w:tc>
          <w:tcPr>
            <w:tcW w:w="993" w:type="dxa"/>
            <w:tcBorders>
              <w:bottom w:val="single" w:sz="4" w:space="0" w:color="auto"/>
            </w:tcBorders>
          </w:tcPr>
          <w:p w14:paraId="0F88303C" w14:textId="77777777" w:rsidR="00D74F4C" w:rsidRPr="00D74F4C" w:rsidRDefault="00D74F4C" w:rsidP="00D74F4C">
            <w:pPr>
              <w:keepNext/>
              <w:keepLines/>
              <w:spacing w:after="0"/>
              <w:jc w:val="center"/>
              <w:rPr>
                <w:ins w:id="20927" w:author="Hsuanli Lin (林烜立)" w:date="2023-04-27T11:35:00Z"/>
                <w:rFonts w:ascii="Arial" w:hAnsi="Arial" w:cs="Arial"/>
                <w:sz w:val="18"/>
              </w:rPr>
            </w:pPr>
            <w:ins w:id="20928" w:author="Hsuanli Lin (林烜立)" w:date="2023-04-27T11:35:00Z">
              <w:r w:rsidRPr="00D74F4C">
                <w:rPr>
                  <w:rFonts w:ascii="Arial" w:hAnsi="Arial" w:cs="Arial"/>
                  <w:sz w:val="18"/>
                </w:rPr>
                <w:t>dB</w:t>
              </w:r>
            </w:ins>
          </w:p>
        </w:tc>
        <w:tc>
          <w:tcPr>
            <w:tcW w:w="2956" w:type="dxa"/>
            <w:gridSpan w:val="5"/>
            <w:vMerge/>
            <w:shd w:val="clear" w:color="auto" w:fill="auto"/>
          </w:tcPr>
          <w:p w14:paraId="76AF1FB2" w14:textId="77777777" w:rsidR="00D74F4C" w:rsidRPr="00D74F4C" w:rsidRDefault="00D74F4C" w:rsidP="00D74F4C">
            <w:pPr>
              <w:keepNext/>
              <w:keepLines/>
              <w:spacing w:after="0"/>
              <w:jc w:val="center"/>
              <w:rPr>
                <w:ins w:id="20929" w:author="Hsuanli Lin (林烜立)" w:date="2023-04-27T11:35:00Z"/>
                <w:rFonts w:ascii="Arial" w:hAnsi="Arial" w:cs="Arial"/>
                <w:sz w:val="18"/>
              </w:rPr>
            </w:pPr>
          </w:p>
        </w:tc>
      </w:tr>
      <w:tr w:rsidR="00D74F4C" w:rsidRPr="00D74F4C" w14:paraId="5069FDFA" w14:textId="77777777" w:rsidTr="001A0E4C">
        <w:trPr>
          <w:cantSplit/>
          <w:jc w:val="center"/>
          <w:ins w:id="20930" w:author="Hsuanli Lin (林烜立)" w:date="2023-04-27T11:35:00Z"/>
        </w:trPr>
        <w:tc>
          <w:tcPr>
            <w:tcW w:w="2126" w:type="dxa"/>
            <w:tcBorders>
              <w:left w:val="single" w:sz="4" w:space="0" w:color="auto"/>
              <w:bottom w:val="single" w:sz="4" w:space="0" w:color="auto"/>
            </w:tcBorders>
            <w:vAlign w:val="center"/>
          </w:tcPr>
          <w:p w14:paraId="7659AB34" w14:textId="77777777" w:rsidR="00D74F4C" w:rsidRPr="00D74F4C" w:rsidRDefault="00D74F4C" w:rsidP="00D74F4C">
            <w:pPr>
              <w:keepNext/>
              <w:keepLines/>
              <w:spacing w:after="0"/>
              <w:rPr>
                <w:ins w:id="20931" w:author="Hsuanli Lin (林烜立)" w:date="2023-04-27T11:35:00Z"/>
                <w:rFonts w:ascii="Arial" w:hAnsi="Arial" w:cs="Arial"/>
                <w:sz w:val="18"/>
              </w:rPr>
            </w:pPr>
            <w:ins w:id="20932" w:author="Hsuanli Lin (林烜立)" w:date="2023-04-27T11:35:00Z">
              <w:r w:rsidRPr="00D74F4C">
                <w:rPr>
                  <w:rFonts w:ascii="Arial" w:hAnsi="Arial" w:cs="Arial"/>
                  <w:sz w:val="18"/>
                </w:rPr>
                <w:t>OCNG_RB</w:t>
              </w:r>
              <w:r w:rsidRPr="00D74F4C">
                <w:rPr>
                  <w:rFonts w:ascii="Arial" w:hAnsi="Arial" w:cs="Arial"/>
                  <w:sz w:val="18"/>
                  <w:vertAlign w:val="superscript"/>
                </w:rPr>
                <w:t xml:space="preserve">Note 1 </w:t>
              </w:r>
            </w:ins>
          </w:p>
        </w:tc>
        <w:tc>
          <w:tcPr>
            <w:tcW w:w="993" w:type="dxa"/>
            <w:tcBorders>
              <w:bottom w:val="single" w:sz="4" w:space="0" w:color="auto"/>
            </w:tcBorders>
          </w:tcPr>
          <w:p w14:paraId="6909DD94" w14:textId="77777777" w:rsidR="00D74F4C" w:rsidRPr="00D74F4C" w:rsidRDefault="00D74F4C" w:rsidP="00D74F4C">
            <w:pPr>
              <w:keepNext/>
              <w:keepLines/>
              <w:spacing w:after="0"/>
              <w:jc w:val="center"/>
              <w:rPr>
                <w:ins w:id="20933" w:author="Hsuanli Lin (林烜立)" w:date="2023-04-27T11:35:00Z"/>
                <w:rFonts w:ascii="Arial" w:hAnsi="Arial" w:cs="Arial"/>
                <w:sz w:val="18"/>
              </w:rPr>
            </w:pPr>
            <w:ins w:id="20934" w:author="Hsuanli Lin (林烜立)" w:date="2023-04-27T11:35:00Z">
              <w:r w:rsidRPr="00D74F4C">
                <w:rPr>
                  <w:rFonts w:ascii="Arial" w:hAnsi="Arial" w:cs="Arial"/>
                  <w:sz w:val="18"/>
                </w:rPr>
                <w:t>dB</w:t>
              </w:r>
            </w:ins>
          </w:p>
        </w:tc>
        <w:tc>
          <w:tcPr>
            <w:tcW w:w="2956" w:type="dxa"/>
            <w:gridSpan w:val="5"/>
            <w:vMerge/>
            <w:tcBorders>
              <w:bottom w:val="single" w:sz="4" w:space="0" w:color="auto"/>
            </w:tcBorders>
            <w:shd w:val="clear" w:color="auto" w:fill="auto"/>
          </w:tcPr>
          <w:p w14:paraId="3A8661FD" w14:textId="77777777" w:rsidR="00D74F4C" w:rsidRPr="00D74F4C" w:rsidRDefault="00D74F4C" w:rsidP="00D74F4C">
            <w:pPr>
              <w:keepNext/>
              <w:keepLines/>
              <w:spacing w:after="0"/>
              <w:jc w:val="center"/>
              <w:rPr>
                <w:ins w:id="20935" w:author="Hsuanli Lin (林烜立)" w:date="2023-04-27T11:35:00Z"/>
                <w:rFonts w:ascii="Arial" w:hAnsi="Arial" w:cs="Arial"/>
                <w:sz w:val="18"/>
              </w:rPr>
            </w:pPr>
          </w:p>
        </w:tc>
      </w:tr>
      <w:tr w:rsidR="00D74F4C" w:rsidRPr="00D74F4C" w14:paraId="6FED0ACB" w14:textId="77777777" w:rsidTr="001A0E4C">
        <w:trPr>
          <w:cantSplit/>
          <w:jc w:val="center"/>
          <w:ins w:id="20936" w:author="Hsuanli Lin (林烜立)" w:date="2023-04-27T11:35:00Z"/>
        </w:trPr>
        <w:tc>
          <w:tcPr>
            <w:tcW w:w="2126" w:type="dxa"/>
            <w:tcBorders>
              <w:left w:val="single" w:sz="4" w:space="0" w:color="auto"/>
              <w:bottom w:val="single" w:sz="4" w:space="0" w:color="auto"/>
            </w:tcBorders>
          </w:tcPr>
          <w:p w14:paraId="0D413C36" w14:textId="77777777" w:rsidR="00D74F4C" w:rsidRPr="00D74F4C" w:rsidRDefault="00D74F4C" w:rsidP="00D74F4C">
            <w:pPr>
              <w:keepNext/>
              <w:keepLines/>
              <w:spacing w:after="0"/>
              <w:rPr>
                <w:ins w:id="20937" w:author="Hsuanli Lin (林烜立)" w:date="2023-04-27T11:35:00Z"/>
                <w:rFonts w:ascii="Arial" w:hAnsi="Arial" w:cs="Arial"/>
                <w:sz w:val="18"/>
              </w:rPr>
            </w:pPr>
            <w:ins w:id="20938" w:author="Hsuanli Lin (林烜立)" w:date="2023-04-27T11:35:00Z">
              <w:r w:rsidRPr="00D74F4C">
                <w:rPr>
                  <w:rFonts w:ascii="Arial" w:hAnsi="Arial" w:cs="Arial"/>
                  <w:position w:val="-12"/>
                  <w:sz w:val="18"/>
                </w:rPr>
                <w:object w:dxaOrig="420" w:dyaOrig="360" w14:anchorId="077C9C37">
                  <v:shape id="_x0000_i1127" type="#_x0000_t75" style="width:19.4pt;height:20.5pt" o:ole="" fillcolor="window">
                    <v:imagedata r:id="rId49" o:title=""/>
                  </v:shape>
                  <o:OLEObject Type="Embed" ProgID="Equation.3" ShapeID="_x0000_i1127" DrawAspect="Content" ObjectID="_1744144640" r:id="rId137"/>
                </w:object>
              </w:r>
            </w:ins>
          </w:p>
        </w:tc>
        <w:tc>
          <w:tcPr>
            <w:tcW w:w="993" w:type="dxa"/>
            <w:tcBorders>
              <w:bottom w:val="single" w:sz="4" w:space="0" w:color="auto"/>
            </w:tcBorders>
          </w:tcPr>
          <w:p w14:paraId="1AAF95AC" w14:textId="77777777" w:rsidR="00D74F4C" w:rsidRPr="00D74F4C" w:rsidRDefault="00D74F4C" w:rsidP="00D74F4C">
            <w:pPr>
              <w:keepNext/>
              <w:keepLines/>
              <w:spacing w:after="0"/>
              <w:jc w:val="center"/>
              <w:rPr>
                <w:ins w:id="20939" w:author="Hsuanli Lin (林烜立)" w:date="2023-04-27T11:35:00Z"/>
                <w:rFonts w:ascii="Arial" w:hAnsi="Arial" w:cs="Arial"/>
                <w:sz w:val="18"/>
              </w:rPr>
            </w:pPr>
            <w:ins w:id="20940" w:author="Hsuanli Lin (林烜立)" w:date="2023-04-27T11:35:00Z">
              <w:r w:rsidRPr="00D74F4C">
                <w:rPr>
                  <w:rFonts w:ascii="Arial" w:hAnsi="Arial" w:cs="Arial"/>
                  <w:sz w:val="18"/>
                </w:rPr>
                <w:t>dBm/15 kHz</w:t>
              </w:r>
            </w:ins>
          </w:p>
        </w:tc>
        <w:tc>
          <w:tcPr>
            <w:tcW w:w="2956" w:type="dxa"/>
            <w:gridSpan w:val="5"/>
            <w:tcBorders>
              <w:bottom w:val="single" w:sz="4" w:space="0" w:color="auto"/>
            </w:tcBorders>
            <w:shd w:val="clear" w:color="auto" w:fill="auto"/>
          </w:tcPr>
          <w:p w14:paraId="5D0DA7D9" w14:textId="77777777" w:rsidR="00D74F4C" w:rsidRPr="00D74F4C" w:rsidRDefault="00D74F4C" w:rsidP="00D74F4C">
            <w:pPr>
              <w:keepNext/>
              <w:keepLines/>
              <w:spacing w:after="0"/>
              <w:jc w:val="center"/>
              <w:rPr>
                <w:ins w:id="20941" w:author="Hsuanli Lin (林烜立)" w:date="2023-04-27T11:35:00Z"/>
                <w:rFonts w:ascii="Arial" w:hAnsi="Arial" w:cs="Arial"/>
                <w:sz w:val="18"/>
              </w:rPr>
            </w:pPr>
            <w:ins w:id="20942" w:author="Hsuanli Lin (林烜立)" w:date="2023-04-27T11:35:00Z">
              <w:r w:rsidRPr="00D74F4C">
                <w:rPr>
                  <w:rFonts w:ascii="Arial" w:hAnsi="Arial" w:cs="Arial"/>
                  <w:sz w:val="18"/>
                </w:rPr>
                <w:t>-98</w:t>
              </w:r>
            </w:ins>
          </w:p>
        </w:tc>
      </w:tr>
      <w:tr w:rsidR="00D74F4C" w:rsidRPr="00D74F4C" w14:paraId="3405335E" w14:textId="77777777" w:rsidTr="001A0E4C">
        <w:trPr>
          <w:cantSplit/>
          <w:trHeight w:val="675"/>
          <w:jc w:val="center"/>
          <w:ins w:id="20943" w:author="Hsuanli Lin (林烜立)" w:date="2023-04-27T11:35:00Z"/>
        </w:trPr>
        <w:tc>
          <w:tcPr>
            <w:tcW w:w="2126" w:type="dxa"/>
          </w:tcPr>
          <w:p w14:paraId="73C3FB37" w14:textId="77777777" w:rsidR="00D74F4C" w:rsidRPr="00D74F4C" w:rsidRDefault="00D74F4C" w:rsidP="00D74F4C">
            <w:pPr>
              <w:keepNext/>
              <w:keepLines/>
              <w:spacing w:after="0"/>
              <w:rPr>
                <w:ins w:id="20944" w:author="Hsuanli Lin (林烜立)" w:date="2023-04-27T11:35:00Z"/>
                <w:rFonts w:ascii="Arial" w:hAnsi="Arial" w:cs="Arial"/>
                <w:sz w:val="18"/>
              </w:rPr>
            </w:pPr>
            <w:ins w:id="20945" w:author="Hsuanli Lin (林烜立)" w:date="2023-04-27T11:35:00Z">
              <w:r w:rsidRPr="00D74F4C">
                <w:rPr>
                  <w:rFonts w:ascii="Arial" w:eastAsia="?? ??" w:hAnsi="Arial" w:cs="Arial"/>
                  <w:sz w:val="18"/>
                </w:rPr>
                <w:t>SNR</w:t>
              </w:r>
              <w:r w:rsidRPr="00D74F4C">
                <w:rPr>
                  <w:rFonts w:ascii="Arial" w:eastAsia="?? ??" w:hAnsi="Arial" w:cs="Arial"/>
                  <w:sz w:val="18"/>
                  <w:vertAlign w:val="superscript"/>
                </w:rPr>
                <w:t xml:space="preserve"> Note 6</w:t>
              </w:r>
            </w:ins>
          </w:p>
        </w:tc>
        <w:tc>
          <w:tcPr>
            <w:tcW w:w="993" w:type="dxa"/>
          </w:tcPr>
          <w:p w14:paraId="4089555B" w14:textId="77777777" w:rsidR="00D74F4C" w:rsidRPr="00D74F4C" w:rsidRDefault="00D74F4C" w:rsidP="00D74F4C">
            <w:pPr>
              <w:keepNext/>
              <w:keepLines/>
              <w:spacing w:after="0"/>
              <w:jc w:val="center"/>
              <w:rPr>
                <w:ins w:id="20946" w:author="Hsuanli Lin (林烜立)" w:date="2023-04-27T11:35:00Z"/>
                <w:rFonts w:ascii="Arial" w:hAnsi="Arial" w:cs="Arial"/>
                <w:sz w:val="18"/>
              </w:rPr>
            </w:pPr>
            <w:ins w:id="20947" w:author="Hsuanli Lin (林烜立)" w:date="2023-04-27T11:35:00Z">
              <w:r w:rsidRPr="00D74F4C">
                <w:rPr>
                  <w:rFonts w:ascii="Arial" w:hAnsi="Arial" w:cs="Arial"/>
                  <w:sz w:val="18"/>
                </w:rPr>
                <w:t>dB</w:t>
              </w:r>
            </w:ins>
          </w:p>
        </w:tc>
        <w:tc>
          <w:tcPr>
            <w:tcW w:w="591" w:type="dxa"/>
          </w:tcPr>
          <w:p w14:paraId="6F9C5EF2" w14:textId="77777777" w:rsidR="00D74F4C" w:rsidRPr="00D74F4C" w:rsidRDefault="00D74F4C" w:rsidP="00D74F4C">
            <w:pPr>
              <w:keepNext/>
              <w:keepLines/>
              <w:spacing w:after="0"/>
              <w:jc w:val="center"/>
              <w:rPr>
                <w:ins w:id="20948" w:author="Hsuanli Lin (林烜立)" w:date="2023-04-27T11:35:00Z"/>
                <w:rFonts w:ascii="Arial" w:eastAsia="MS Mincho" w:hAnsi="Arial" w:cs="Arial"/>
                <w:sz w:val="18"/>
              </w:rPr>
            </w:pPr>
            <w:ins w:id="20949" w:author="Hsuanli Lin (林烜立)" w:date="2023-04-27T11:35:00Z">
              <w:r w:rsidRPr="00D74F4C">
                <w:rPr>
                  <w:rFonts w:ascii="Arial" w:hAnsi="Arial" w:cs="Arial"/>
                  <w:sz w:val="18"/>
                  <w:lang w:eastAsia="zh-CN"/>
                </w:rPr>
                <w:t>5.4</w:t>
              </w:r>
            </w:ins>
          </w:p>
        </w:tc>
        <w:tc>
          <w:tcPr>
            <w:tcW w:w="591" w:type="dxa"/>
          </w:tcPr>
          <w:p w14:paraId="5CF3506A" w14:textId="77777777" w:rsidR="00D74F4C" w:rsidRPr="00D74F4C" w:rsidRDefault="00D74F4C" w:rsidP="00D74F4C">
            <w:pPr>
              <w:keepNext/>
              <w:keepLines/>
              <w:spacing w:after="0"/>
              <w:jc w:val="center"/>
              <w:rPr>
                <w:ins w:id="20950" w:author="Hsuanli Lin (林烜立)" w:date="2023-04-27T11:35:00Z"/>
                <w:rFonts w:ascii="Arial" w:eastAsia="MS Mincho" w:hAnsi="Arial" w:cs="Arial"/>
                <w:sz w:val="18"/>
              </w:rPr>
            </w:pPr>
            <w:ins w:id="20951" w:author="Hsuanli Lin (林烜立)" w:date="2023-04-27T11:35:00Z">
              <w:r w:rsidRPr="00D74F4C">
                <w:rPr>
                  <w:rFonts w:ascii="Arial" w:eastAsia="MS Mincho" w:hAnsi="Arial" w:cs="Arial"/>
                  <w:sz w:val="18"/>
                  <w:lang w:eastAsia="ja-JP"/>
                </w:rPr>
                <w:t>-3.8</w:t>
              </w:r>
            </w:ins>
          </w:p>
        </w:tc>
        <w:tc>
          <w:tcPr>
            <w:tcW w:w="591" w:type="dxa"/>
          </w:tcPr>
          <w:p w14:paraId="7D60DEED" w14:textId="77777777" w:rsidR="00D74F4C" w:rsidRPr="00D74F4C" w:rsidRDefault="00D74F4C" w:rsidP="00D74F4C">
            <w:pPr>
              <w:keepNext/>
              <w:keepLines/>
              <w:spacing w:after="0"/>
              <w:jc w:val="center"/>
              <w:rPr>
                <w:ins w:id="20952" w:author="Hsuanli Lin (林烜立)" w:date="2023-04-27T11:35:00Z"/>
                <w:rFonts w:ascii="Arial" w:eastAsia="MS Mincho" w:hAnsi="Arial" w:cs="Arial"/>
                <w:sz w:val="18"/>
              </w:rPr>
            </w:pPr>
            <w:ins w:id="20953" w:author="Hsuanli Lin (林烜立)" w:date="2023-04-27T11:35:00Z">
              <w:r w:rsidRPr="00D74F4C">
                <w:rPr>
                  <w:rFonts w:ascii="Arial" w:eastAsia="MS Mincho" w:hAnsi="Arial" w:cs="Arial"/>
                  <w:sz w:val="18"/>
                  <w:lang w:eastAsia="ja-JP"/>
                </w:rPr>
                <w:t>-12.8</w:t>
              </w:r>
            </w:ins>
          </w:p>
        </w:tc>
        <w:tc>
          <w:tcPr>
            <w:tcW w:w="591" w:type="dxa"/>
          </w:tcPr>
          <w:p w14:paraId="085523EF" w14:textId="77777777" w:rsidR="00D74F4C" w:rsidRPr="00D74F4C" w:rsidRDefault="00D74F4C" w:rsidP="00D74F4C">
            <w:pPr>
              <w:keepNext/>
              <w:keepLines/>
              <w:spacing w:after="0"/>
              <w:jc w:val="center"/>
              <w:rPr>
                <w:ins w:id="20954" w:author="Hsuanli Lin (林烜立)" w:date="2023-04-27T11:35:00Z"/>
                <w:rFonts w:ascii="Arial" w:eastAsia="MS Mincho" w:hAnsi="Arial" w:cs="Arial"/>
                <w:sz w:val="18"/>
              </w:rPr>
            </w:pPr>
            <w:ins w:id="20955" w:author="Hsuanli Lin (林烜立)" w:date="2023-04-27T11:35:00Z">
              <w:r w:rsidRPr="00D74F4C">
                <w:rPr>
                  <w:rFonts w:ascii="Arial" w:eastAsia="MS Mincho" w:hAnsi="Arial" w:cs="Arial"/>
                  <w:sz w:val="18"/>
                  <w:lang w:eastAsia="ja-JP"/>
                </w:rPr>
                <w:t>-1.6</w:t>
              </w:r>
            </w:ins>
          </w:p>
        </w:tc>
        <w:tc>
          <w:tcPr>
            <w:tcW w:w="592" w:type="dxa"/>
          </w:tcPr>
          <w:p w14:paraId="455048C9" w14:textId="77777777" w:rsidR="00D74F4C" w:rsidRPr="00D74F4C" w:rsidRDefault="00D74F4C" w:rsidP="00D74F4C">
            <w:pPr>
              <w:keepNext/>
              <w:keepLines/>
              <w:spacing w:after="0"/>
              <w:jc w:val="center"/>
              <w:rPr>
                <w:ins w:id="20956" w:author="Hsuanli Lin (林烜立)" w:date="2023-04-27T11:35:00Z"/>
                <w:rFonts w:ascii="Arial" w:eastAsia="MS Mincho" w:hAnsi="Arial" w:cs="Arial"/>
                <w:sz w:val="18"/>
              </w:rPr>
            </w:pPr>
            <w:ins w:id="20957" w:author="Hsuanli Lin (林烜立)" w:date="2023-04-27T11:35:00Z">
              <w:r w:rsidRPr="00D74F4C">
                <w:rPr>
                  <w:rFonts w:ascii="Arial" w:eastAsia="MS Mincho" w:hAnsi="Arial" w:cs="Arial"/>
                  <w:sz w:val="18"/>
                  <w:lang w:eastAsia="ja-JP"/>
                </w:rPr>
                <w:t>5.4</w:t>
              </w:r>
            </w:ins>
          </w:p>
        </w:tc>
      </w:tr>
      <w:tr w:rsidR="00D74F4C" w:rsidRPr="00D74F4C" w14:paraId="376C7273" w14:textId="77777777" w:rsidTr="001A0E4C">
        <w:trPr>
          <w:cantSplit/>
          <w:trHeight w:val="129"/>
          <w:jc w:val="center"/>
          <w:ins w:id="20958" w:author="Hsuanli Lin (林烜立)" w:date="2023-04-27T11:35:00Z"/>
        </w:trPr>
        <w:tc>
          <w:tcPr>
            <w:tcW w:w="2126" w:type="dxa"/>
          </w:tcPr>
          <w:p w14:paraId="469069A6" w14:textId="77777777" w:rsidR="00D74F4C" w:rsidRPr="00D74F4C" w:rsidRDefault="00D74F4C" w:rsidP="00D74F4C">
            <w:pPr>
              <w:keepNext/>
              <w:keepLines/>
              <w:spacing w:after="0"/>
              <w:rPr>
                <w:ins w:id="20959" w:author="Hsuanli Lin (林烜立)" w:date="2023-04-27T11:35:00Z"/>
                <w:rFonts w:ascii="Arial" w:hAnsi="Arial" w:cs="Arial"/>
                <w:sz w:val="18"/>
              </w:rPr>
            </w:pPr>
            <w:ins w:id="20960" w:author="Hsuanli Lin (林烜立)" w:date="2023-04-27T11:35:00Z">
              <w:r w:rsidRPr="00D74F4C">
                <w:rPr>
                  <w:rFonts w:ascii="Arial" w:eastAsia="?? ??" w:hAnsi="Arial" w:cs="Arial"/>
                  <w:sz w:val="18"/>
                </w:rPr>
                <w:t>Propagation condition</w:t>
              </w:r>
            </w:ins>
          </w:p>
        </w:tc>
        <w:tc>
          <w:tcPr>
            <w:tcW w:w="993" w:type="dxa"/>
          </w:tcPr>
          <w:p w14:paraId="2D31F09A" w14:textId="77777777" w:rsidR="00D74F4C" w:rsidRPr="00D74F4C" w:rsidRDefault="00D74F4C" w:rsidP="00D74F4C">
            <w:pPr>
              <w:keepNext/>
              <w:keepLines/>
              <w:spacing w:after="0"/>
              <w:jc w:val="center"/>
              <w:rPr>
                <w:ins w:id="20961" w:author="Hsuanli Lin (林烜立)" w:date="2023-04-27T11:35:00Z"/>
                <w:rFonts w:ascii="Arial" w:hAnsi="Arial" w:cs="Arial"/>
                <w:sz w:val="18"/>
              </w:rPr>
            </w:pPr>
          </w:p>
        </w:tc>
        <w:tc>
          <w:tcPr>
            <w:tcW w:w="2956" w:type="dxa"/>
            <w:gridSpan w:val="5"/>
          </w:tcPr>
          <w:p w14:paraId="6FE821FA" w14:textId="77777777" w:rsidR="00D74F4C" w:rsidRPr="00D74F4C" w:rsidRDefault="00D74F4C" w:rsidP="00D74F4C">
            <w:pPr>
              <w:keepNext/>
              <w:keepLines/>
              <w:spacing w:after="0"/>
              <w:jc w:val="center"/>
              <w:rPr>
                <w:ins w:id="20962" w:author="Hsuanli Lin (林烜立)" w:date="2023-04-27T11:35:00Z"/>
                <w:rFonts w:ascii="Arial" w:hAnsi="Arial" w:cs="Arial"/>
                <w:sz w:val="18"/>
                <w:lang w:eastAsia="zh-CN"/>
              </w:rPr>
            </w:pPr>
            <w:ins w:id="20963" w:author="Hsuanli Lin (林烜立)" w:date="2023-04-27T11:35:00Z">
              <w:r w:rsidRPr="00D74F4C">
                <w:rPr>
                  <w:rFonts w:ascii="Arial" w:hAnsi="Arial" w:cs="Arial"/>
                  <w:sz w:val="18"/>
                  <w:lang w:eastAsia="zh-CN"/>
                </w:rPr>
                <w:t>ETU</w:t>
              </w:r>
              <w:r w:rsidRPr="00D74F4C">
                <w:rPr>
                  <w:rFonts w:ascii="Arial" w:hAnsi="Arial" w:cs="Arial" w:hint="eastAsia"/>
                  <w:sz w:val="18"/>
                  <w:lang w:eastAsia="zh-CN"/>
                </w:rPr>
                <w:t xml:space="preserve"> </w:t>
              </w:r>
              <w:r w:rsidRPr="00D74F4C">
                <w:rPr>
                  <w:rFonts w:ascii="Arial" w:hAnsi="Arial" w:cs="Arial"/>
                  <w:sz w:val="18"/>
                  <w:lang w:eastAsia="zh-CN"/>
                </w:rPr>
                <w:t>30Hz</w:t>
              </w:r>
            </w:ins>
          </w:p>
        </w:tc>
      </w:tr>
      <w:tr w:rsidR="00D74F4C" w:rsidRPr="00D74F4C" w14:paraId="11B46742" w14:textId="77777777" w:rsidTr="001A0E4C">
        <w:trPr>
          <w:cantSplit/>
          <w:trHeight w:val="243"/>
          <w:jc w:val="center"/>
          <w:ins w:id="20964" w:author="Hsuanli Lin (林烜立)" w:date="2023-04-27T11:35:00Z"/>
        </w:trPr>
        <w:tc>
          <w:tcPr>
            <w:tcW w:w="2126" w:type="dxa"/>
          </w:tcPr>
          <w:p w14:paraId="566F7EB7" w14:textId="77777777" w:rsidR="00D74F4C" w:rsidRPr="00D74F4C" w:rsidRDefault="00D74F4C" w:rsidP="00D74F4C">
            <w:pPr>
              <w:keepNext/>
              <w:keepLines/>
              <w:spacing w:after="0"/>
              <w:rPr>
                <w:ins w:id="20965" w:author="Hsuanli Lin (林烜立)" w:date="2023-04-27T11:35:00Z"/>
                <w:rFonts w:ascii="Arial" w:hAnsi="Arial" w:cs="Arial"/>
                <w:sz w:val="18"/>
              </w:rPr>
            </w:pPr>
            <w:ins w:id="20966" w:author="Hsuanli Lin (林烜立)" w:date="2023-04-27T11:35:00Z">
              <w:r w:rsidRPr="00D74F4C">
                <w:rPr>
                  <w:rFonts w:ascii="Arial" w:hAnsi="Arial" w:cs="Arial"/>
                  <w:bCs/>
                  <w:sz w:val="18"/>
                </w:rPr>
                <w:t>Correlation Matrix and Antenna Configuration</w:t>
              </w:r>
            </w:ins>
          </w:p>
        </w:tc>
        <w:tc>
          <w:tcPr>
            <w:tcW w:w="993" w:type="dxa"/>
          </w:tcPr>
          <w:p w14:paraId="0E5D23A0" w14:textId="77777777" w:rsidR="00D74F4C" w:rsidRPr="00D74F4C" w:rsidRDefault="00D74F4C" w:rsidP="00D74F4C">
            <w:pPr>
              <w:keepNext/>
              <w:keepLines/>
              <w:spacing w:after="0"/>
              <w:jc w:val="center"/>
              <w:rPr>
                <w:ins w:id="20967" w:author="Hsuanli Lin (林烜立)" w:date="2023-04-27T11:35:00Z"/>
                <w:rFonts w:ascii="Arial" w:hAnsi="Arial" w:cs="Arial"/>
                <w:sz w:val="18"/>
              </w:rPr>
            </w:pPr>
          </w:p>
        </w:tc>
        <w:tc>
          <w:tcPr>
            <w:tcW w:w="2956" w:type="dxa"/>
            <w:gridSpan w:val="5"/>
          </w:tcPr>
          <w:p w14:paraId="262C6F3E" w14:textId="77777777" w:rsidR="00D74F4C" w:rsidRPr="00D74F4C" w:rsidRDefault="00D74F4C" w:rsidP="00D74F4C">
            <w:pPr>
              <w:keepNext/>
              <w:keepLines/>
              <w:spacing w:after="0"/>
              <w:jc w:val="center"/>
              <w:rPr>
                <w:ins w:id="20968" w:author="Hsuanli Lin (林烜立)" w:date="2023-04-27T11:35:00Z"/>
                <w:rFonts w:ascii="Arial" w:hAnsi="Arial" w:cs="Arial"/>
                <w:sz w:val="18"/>
                <w:lang w:eastAsia="zh-CN"/>
              </w:rPr>
            </w:pPr>
            <w:ins w:id="20969" w:author="Hsuanli Lin (林烜立)" w:date="2023-04-27T11:35:00Z">
              <w:r w:rsidRPr="00D74F4C">
                <w:rPr>
                  <w:rFonts w:ascii="Arial" w:hAnsi="Arial" w:cs="Arial"/>
                  <w:sz w:val="18"/>
                </w:rPr>
                <w:t>2x1</w:t>
              </w:r>
              <w:r w:rsidRPr="00D74F4C">
                <w:rPr>
                  <w:rFonts w:ascii="Arial" w:hAnsi="Arial" w:cs="Arial"/>
                  <w:sz w:val="18"/>
                  <w:lang w:eastAsia="zh-CN"/>
                </w:rPr>
                <w:t xml:space="preserve"> Low</w:t>
              </w:r>
            </w:ins>
          </w:p>
        </w:tc>
      </w:tr>
      <w:tr w:rsidR="00D74F4C" w:rsidRPr="00D74F4C" w14:paraId="07EC5071" w14:textId="77777777" w:rsidTr="001A0E4C">
        <w:trPr>
          <w:cantSplit/>
          <w:trHeight w:val="243"/>
          <w:jc w:val="center"/>
          <w:ins w:id="20970" w:author="Hsuanli Lin (林烜立)" w:date="2023-04-27T11:35:00Z"/>
        </w:trPr>
        <w:tc>
          <w:tcPr>
            <w:tcW w:w="6075" w:type="dxa"/>
            <w:gridSpan w:val="7"/>
          </w:tcPr>
          <w:p w14:paraId="50E9F843" w14:textId="77777777" w:rsidR="00D74F4C" w:rsidRPr="00D74F4C" w:rsidRDefault="00D74F4C" w:rsidP="00D74F4C">
            <w:pPr>
              <w:keepNext/>
              <w:keepLines/>
              <w:spacing w:after="0"/>
              <w:ind w:left="851" w:hanging="851"/>
              <w:rPr>
                <w:ins w:id="20971" w:author="Hsuanli Lin (林烜立)" w:date="2023-04-27T11:35:00Z"/>
                <w:rFonts w:ascii="Arial" w:hAnsi="Arial" w:cs="Arial"/>
                <w:sz w:val="18"/>
              </w:rPr>
            </w:pPr>
            <w:ins w:id="20972" w:author="Hsuanli Lin (林烜立)" w:date="2023-04-27T11:35:00Z">
              <w:r w:rsidRPr="00D74F4C">
                <w:rPr>
                  <w:rFonts w:ascii="Arial" w:hAnsi="Arial" w:cs="Arial"/>
                  <w:snapToGrid w:val="0"/>
                  <w:sz w:val="18"/>
                </w:rPr>
                <w:t>Note 1:</w:t>
              </w:r>
              <w:r w:rsidRPr="00D74F4C">
                <w:rPr>
                  <w:rFonts w:ascii="Arial" w:hAnsi="Arial" w:cs="Arial"/>
                  <w:snapToGrid w:val="0"/>
                  <w:sz w:val="18"/>
                </w:rPr>
                <w:tab/>
              </w:r>
              <w:r w:rsidRPr="00D74F4C">
                <w:rPr>
                  <w:rFonts w:ascii="Arial" w:hAnsi="Arial" w:cs="Arial"/>
                  <w:sz w:val="18"/>
                </w:rPr>
                <w:t>OCNG shall be used such that the resources in cell # 1 are fully allocated and a constant total transmitted power spectral density is achieved for all OFDM symbols.</w:t>
              </w:r>
            </w:ins>
          </w:p>
          <w:p w14:paraId="3AE5FF67" w14:textId="77777777" w:rsidR="00D74F4C" w:rsidRPr="00D74F4C" w:rsidRDefault="00D74F4C" w:rsidP="00D74F4C">
            <w:pPr>
              <w:keepNext/>
              <w:keepLines/>
              <w:spacing w:after="0"/>
              <w:ind w:left="851" w:hanging="851"/>
              <w:rPr>
                <w:ins w:id="20973" w:author="Hsuanli Lin (林烜立)" w:date="2023-04-27T11:35:00Z"/>
                <w:rFonts w:ascii="Arial" w:hAnsi="Arial" w:cs="Arial"/>
                <w:snapToGrid w:val="0"/>
                <w:sz w:val="18"/>
              </w:rPr>
            </w:pPr>
            <w:ins w:id="20974" w:author="Hsuanli Lin (林烜立)" w:date="2023-04-27T11:35:00Z">
              <w:r w:rsidRPr="00D74F4C">
                <w:rPr>
                  <w:rFonts w:ascii="Arial" w:hAnsi="Arial" w:cs="Arial"/>
                  <w:snapToGrid w:val="0"/>
                  <w:sz w:val="18"/>
                </w:rPr>
                <w:t>Note 2:</w:t>
              </w:r>
              <w:r w:rsidRPr="00D74F4C">
                <w:rPr>
                  <w:rFonts w:ascii="Arial" w:hAnsi="Arial" w:cs="Arial"/>
                  <w:snapToGrid w:val="0"/>
                  <w:sz w:val="18"/>
                </w:rPr>
                <w:tab/>
                <w:t>The uplink resources for CQI reporting are assigned to the UE prior to the start of time period T1.</w:t>
              </w:r>
            </w:ins>
          </w:p>
          <w:p w14:paraId="2483DCD3" w14:textId="77777777" w:rsidR="00D74F4C" w:rsidRPr="00D74F4C" w:rsidRDefault="00D74F4C" w:rsidP="00D74F4C">
            <w:pPr>
              <w:keepNext/>
              <w:keepLines/>
              <w:spacing w:after="0"/>
              <w:ind w:left="851" w:hanging="851"/>
              <w:rPr>
                <w:ins w:id="20975" w:author="Hsuanli Lin (林烜立)" w:date="2023-04-27T11:35:00Z"/>
                <w:rFonts w:ascii="Arial" w:eastAsia="MS Mincho" w:hAnsi="Arial" w:cs="Arial"/>
                <w:snapToGrid w:val="0"/>
                <w:sz w:val="18"/>
              </w:rPr>
            </w:pPr>
            <w:ins w:id="20976" w:author="Hsuanli Lin (林烜立)" w:date="2023-04-27T11:35:00Z">
              <w:r w:rsidRPr="00D74F4C">
                <w:rPr>
                  <w:rFonts w:ascii="Arial" w:hAnsi="Arial" w:cs="Arial"/>
                  <w:snapToGrid w:val="0"/>
                  <w:sz w:val="18"/>
                </w:rPr>
                <w:t>Note 3:</w:t>
              </w:r>
              <w:r w:rsidRPr="00D74F4C">
                <w:rPr>
                  <w:rFonts w:ascii="Arial" w:hAnsi="Arial" w:cs="Arial"/>
                  <w:snapToGrid w:val="0"/>
                  <w:sz w:val="18"/>
                </w:rPr>
                <w:tab/>
                <w:t>The timers and layer 3 filtering related parameters are configured prior to the start of time period T1.</w:t>
              </w:r>
            </w:ins>
          </w:p>
          <w:p w14:paraId="71BB4C49" w14:textId="77777777" w:rsidR="00D74F4C" w:rsidRPr="00D74F4C" w:rsidRDefault="00D74F4C" w:rsidP="00D74F4C">
            <w:pPr>
              <w:keepNext/>
              <w:keepLines/>
              <w:spacing w:after="0"/>
              <w:ind w:left="851" w:hanging="851"/>
              <w:rPr>
                <w:ins w:id="20977" w:author="Hsuanli Lin (林烜立)" w:date="2023-04-27T11:35:00Z"/>
                <w:rFonts w:ascii="Arial" w:eastAsia="MS Mincho" w:hAnsi="Arial" w:cs="Arial"/>
                <w:snapToGrid w:val="0"/>
                <w:sz w:val="18"/>
              </w:rPr>
            </w:pPr>
            <w:ins w:id="20978" w:author="Hsuanli Lin (林烜立)" w:date="2023-04-27T11:35:00Z">
              <w:r w:rsidRPr="00D74F4C">
                <w:rPr>
                  <w:rFonts w:ascii="Arial" w:eastAsia="MS Mincho" w:hAnsi="Arial" w:cs="Arial"/>
                  <w:snapToGrid w:val="0"/>
                  <w:sz w:val="18"/>
                </w:rPr>
                <w:t>Note 4:</w:t>
              </w:r>
              <w:r w:rsidRPr="00D74F4C">
                <w:rPr>
                  <w:rFonts w:ascii="Arial" w:eastAsia="MS Mincho" w:hAnsi="Arial" w:cs="Arial"/>
                  <w:snapToGrid w:val="0"/>
                  <w:sz w:val="18"/>
                </w:rPr>
                <w:tab/>
                <w:t>The signal contains PDCCH for UEs other than the device under test as part of OCNG.</w:t>
              </w:r>
            </w:ins>
          </w:p>
          <w:p w14:paraId="396A9138" w14:textId="77777777" w:rsidR="00D74F4C" w:rsidRPr="00D74F4C" w:rsidRDefault="00D74F4C" w:rsidP="00D74F4C">
            <w:pPr>
              <w:keepNext/>
              <w:keepLines/>
              <w:spacing w:after="0"/>
              <w:ind w:left="851" w:hanging="851"/>
              <w:rPr>
                <w:ins w:id="20979" w:author="Hsuanli Lin (林烜立)" w:date="2023-04-27T11:35:00Z"/>
                <w:rFonts w:ascii="Arial" w:hAnsi="Arial" w:cs="Arial"/>
                <w:snapToGrid w:val="0"/>
                <w:sz w:val="18"/>
                <w:lang w:eastAsia="zh-CN"/>
              </w:rPr>
            </w:pPr>
            <w:ins w:id="20980" w:author="Hsuanli Lin (林烜立)" w:date="2023-04-27T11:35:00Z">
              <w:r w:rsidRPr="00D74F4C">
                <w:rPr>
                  <w:rFonts w:ascii="Arial" w:eastAsia="MS Mincho" w:hAnsi="Arial" w:cs="Arial"/>
                  <w:snapToGrid w:val="0"/>
                  <w:sz w:val="18"/>
                </w:rPr>
                <w:t>Note 5:</w:t>
              </w:r>
              <w:r w:rsidRPr="00D74F4C">
                <w:rPr>
                  <w:rFonts w:ascii="Arial" w:eastAsia="MS Mincho" w:hAnsi="Arial" w:cs="Arial"/>
                  <w:snapToGrid w:val="0"/>
                  <w:sz w:val="18"/>
                </w:rPr>
                <w:tab/>
                <w:t>SNR levels correspond to the signal to noise ratio over the cell-specific reference signal REs.</w:t>
              </w:r>
            </w:ins>
          </w:p>
          <w:p w14:paraId="4851DF32" w14:textId="77777777" w:rsidR="00D74F4C" w:rsidRPr="00D74F4C" w:rsidRDefault="00D74F4C" w:rsidP="00D74F4C">
            <w:pPr>
              <w:keepNext/>
              <w:keepLines/>
              <w:spacing w:after="0"/>
              <w:ind w:left="851" w:hanging="851"/>
              <w:rPr>
                <w:ins w:id="20981" w:author="Hsuanli Lin (林烜立)" w:date="2023-04-27T11:35:00Z"/>
                <w:rFonts w:ascii="Arial" w:hAnsi="Arial" w:cs="Arial"/>
                <w:sz w:val="18"/>
              </w:rPr>
            </w:pPr>
            <w:ins w:id="20982" w:author="Hsuanli Lin (林烜立)" w:date="2023-04-27T11:35:00Z">
              <w:r w:rsidRPr="00D74F4C">
                <w:rPr>
                  <w:rFonts w:ascii="Arial" w:eastAsia="MS Mincho" w:hAnsi="Arial" w:cs="Arial"/>
                  <w:snapToGrid w:val="0"/>
                  <w:sz w:val="18"/>
                </w:rPr>
                <w:t>Note 6:</w:t>
              </w:r>
              <w:r w:rsidRPr="00D74F4C">
                <w:rPr>
                  <w:rFonts w:ascii="Arial" w:eastAsia="MS Mincho" w:hAnsi="Arial" w:cs="Arial"/>
                  <w:snapToGrid w:val="0"/>
                  <w:sz w:val="18"/>
                </w:rPr>
                <w:tab/>
                <w:t xml:space="preserve">The SNR in time periods T1, T2, T3, T4 and T5 is denoted as SNR1, SNR2, SNR3, SNR4 and SNR5 respectively in figure </w:t>
              </w:r>
              <w:r w:rsidRPr="00D74F4C">
                <w:rPr>
                  <w:rFonts w:ascii="Arial" w:hAnsi="Arial" w:cs="Arial"/>
                  <w:sz w:val="18"/>
                </w:rPr>
                <w:t>A.14.4.3.4.1-1.</w:t>
              </w:r>
            </w:ins>
          </w:p>
        </w:tc>
      </w:tr>
    </w:tbl>
    <w:p w14:paraId="0FD6B946" w14:textId="77777777" w:rsidR="00D74F4C" w:rsidRPr="00D74F4C" w:rsidRDefault="00D74F4C" w:rsidP="00D74F4C">
      <w:pPr>
        <w:rPr>
          <w:ins w:id="20983" w:author="Hsuanli Lin (林烜立)" w:date="2023-04-27T11:35:00Z"/>
          <w:lang w:eastAsia="zh-CN"/>
        </w:rPr>
      </w:pPr>
    </w:p>
    <w:bookmarkStart w:id="20984" w:name="OLE_LINK455"/>
    <w:bookmarkStart w:id="20985" w:name="OLE_LINK456"/>
    <w:bookmarkStart w:id="20986" w:name="OLE_LINK457"/>
    <w:bookmarkStart w:id="20987" w:name="OLE_LINK458"/>
    <w:p w14:paraId="3B8E6B13" w14:textId="77777777" w:rsidR="00D74F4C" w:rsidRPr="00D74F4C" w:rsidRDefault="00D74F4C" w:rsidP="00D74F4C">
      <w:pPr>
        <w:keepLines/>
        <w:spacing w:after="240"/>
        <w:jc w:val="center"/>
        <w:rPr>
          <w:ins w:id="20988" w:author="Hsuanli Lin (林烜立)" w:date="2023-04-27T11:35:00Z"/>
          <w:rFonts w:ascii="Arial" w:hAnsi="Arial"/>
          <w:b/>
        </w:rPr>
      </w:pPr>
      <w:ins w:id="20989" w:author="Hsuanli Lin (林烜立)" w:date="2023-04-27T11:35:00Z">
        <w:r w:rsidRPr="00D74F4C">
          <w:rPr>
            <w:rFonts w:ascii="Arial" w:hAnsi="Arial"/>
            <w:b/>
          </w:rPr>
          <w:object w:dxaOrig="8126" w:dyaOrig="3928" w14:anchorId="5281AFAA">
            <v:shape id="_x0000_i1128" type="#_x0000_t75" style="width:401.55pt;height:197.15pt" o:ole="">
              <v:imagedata r:id="rId138" o:title=""/>
            </v:shape>
            <o:OLEObject Type="Embed" ProgID="Visio.Drawing.11" ShapeID="_x0000_i1128" DrawAspect="Content" ObjectID="_1744144641" r:id="rId139"/>
          </w:object>
        </w:r>
      </w:ins>
      <w:bookmarkEnd w:id="20984"/>
      <w:bookmarkEnd w:id="20985"/>
      <w:bookmarkEnd w:id="20986"/>
      <w:bookmarkEnd w:id="20987"/>
      <w:ins w:id="20990" w:author="Hsuanli Lin (林烜立)" w:date="2023-04-27T11:35:00Z">
        <w:r w:rsidRPr="00D74F4C">
          <w:rPr>
            <w:rFonts w:ascii="Arial" w:hAnsi="Arial"/>
            <w:b/>
          </w:rPr>
          <w:t>Figure A.14.4.3.4.1-1: SNR variation for in-sync testing</w:t>
        </w:r>
      </w:ins>
    </w:p>
    <w:p w14:paraId="61AE9E07" w14:textId="77777777" w:rsidR="00D74F4C" w:rsidRPr="00D74F4C" w:rsidRDefault="00D74F4C" w:rsidP="00B55531">
      <w:pPr>
        <w:keepNext/>
        <w:keepLines/>
        <w:spacing w:before="120"/>
        <w:ind w:left="1701" w:hanging="1701"/>
        <w:outlineLvl w:val="4"/>
        <w:rPr>
          <w:ins w:id="20991" w:author="Hsuanli Lin (林烜立)" w:date="2023-04-27T11:35:00Z"/>
          <w:rFonts w:ascii="Arial" w:hAnsi="Arial"/>
          <w:sz w:val="22"/>
          <w:lang w:eastAsia="zh-CN"/>
        </w:rPr>
      </w:pPr>
      <w:ins w:id="20992" w:author="Hsuanli Lin (林烜立)" w:date="2023-04-27T11:35:00Z">
        <w:r w:rsidRPr="00D74F4C">
          <w:rPr>
            <w:rFonts w:ascii="Arial" w:hAnsi="Arial"/>
            <w:sz w:val="22"/>
            <w:lang w:eastAsia="zh-CN"/>
          </w:rPr>
          <w:t>A.14.4.3.4.2</w:t>
        </w:r>
        <w:r w:rsidRPr="00D74F4C">
          <w:rPr>
            <w:rFonts w:ascii="Arial" w:hAnsi="Arial"/>
            <w:sz w:val="22"/>
            <w:lang w:eastAsia="zh-CN"/>
          </w:rPr>
          <w:tab/>
          <w:t>Test Requirements</w:t>
        </w:r>
      </w:ins>
    </w:p>
    <w:p w14:paraId="02F1627D" w14:textId="77777777" w:rsidR="00D74F4C" w:rsidRPr="00D74F4C" w:rsidRDefault="00D74F4C" w:rsidP="00D74F4C">
      <w:pPr>
        <w:rPr>
          <w:ins w:id="20993" w:author="Hsuanli Lin (林烜立)" w:date="2023-04-27T11:35:00Z"/>
        </w:rPr>
      </w:pPr>
      <w:ins w:id="20994" w:author="Hsuanli Lin (林烜立)" w:date="2023-04-27T11:35:00Z">
        <w:r w:rsidRPr="00D74F4C">
          <w:t>The UE behaviour in each test during time durations T1, T2, T3, T4 and T5 shall be as follows:</w:t>
        </w:r>
      </w:ins>
    </w:p>
    <w:p w14:paraId="015C1720" w14:textId="77777777" w:rsidR="00D74F4C" w:rsidRPr="00D74F4C" w:rsidRDefault="00D74F4C" w:rsidP="00D74F4C">
      <w:pPr>
        <w:rPr>
          <w:ins w:id="20995" w:author="Hsuanli Lin (林烜立)" w:date="2023-04-27T11:35:00Z"/>
        </w:rPr>
      </w:pPr>
      <w:ins w:id="20996" w:author="Hsuanli Lin (林烜立)" w:date="2023-04-27T11:35:00Z">
        <w:r w:rsidRPr="00D74F4C">
          <w:t>During the period from</w:t>
        </w:r>
        <w:r w:rsidRPr="00D74F4C">
          <w:rPr>
            <w:rFonts w:hint="eastAsia"/>
          </w:rPr>
          <w:t xml:space="preserve"> time point A to </w:t>
        </w:r>
        <w:r w:rsidRPr="00D74F4C">
          <w:t xml:space="preserve">time point </w:t>
        </w:r>
        <w:r w:rsidRPr="00D74F4C">
          <w:rPr>
            <w:rFonts w:hint="eastAsia"/>
          </w:rPr>
          <w:t>F</w:t>
        </w:r>
        <w:r w:rsidRPr="00D74F4C">
          <w:t xml:space="preserve"> (740 ms after the start of time duration T5) the UE shall transmit uplink signal at least in all subframes configured for CQI transmission according to the configured CQI reporting mode (PUCCH 1-0).</w:t>
        </w:r>
      </w:ins>
    </w:p>
    <w:p w14:paraId="44EFE591" w14:textId="77777777" w:rsidR="00D74F4C" w:rsidRPr="00D74F4C" w:rsidRDefault="00D74F4C" w:rsidP="00D74F4C">
      <w:pPr>
        <w:rPr>
          <w:ins w:id="20997" w:author="Hsuanli Lin (林烜立)" w:date="2023-04-27T11:35:00Z"/>
        </w:rPr>
      </w:pPr>
      <w:ins w:id="20998" w:author="Hsuanli Lin (林烜立)" w:date="2023-04-27T11:35:00Z">
        <w:r w:rsidRPr="00D74F4C">
          <w:t>The rate of correct events observed during repeated tests shall be at least 90%.</w:t>
        </w:r>
      </w:ins>
    </w:p>
    <w:p w14:paraId="5646C5C5" w14:textId="1C0D623F" w:rsidR="00A52835" w:rsidRPr="00A52835" w:rsidRDefault="003C0CEF">
      <w:pPr>
        <w:keepNext/>
        <w:keepLines/>
        <w:spacing w:before="120"/>
        <w:ind w:left="1418" w:hanging="1418"/>
        <w:outlineLvl w:val="3"/>
        <w:rPr>
          <w:ins w:id="20999" w:author="Hsuanli Lin (林烜立)" w:date="2023-04-27T11:47:00Z"/>
          <w:rFonts w:ascii="Arial" w:hAnsi="Arial"/>
          <w:sz w:val="24"/>
          <w:lang w:eastAsia="en-GB"/>
          <w:rPrChange w:id="21000" w:author="Hsuanli Lin (林烜立)" w:date="2023-04-27T11:49:00Z">
            <w:rPr>
              <w:ins w:id="21001" w:author="Hsuanli Lin (林烜立)" w:date="2023-04-27T11:47:00Z"/>
              <w:rFonts w:ascii="Arial" w:hAnsi="Arial"/>
              <w:sz w:val="28"/>
            </w:rPr>
          </w:rPrChange>
        </w:rPr>
        <w:pPrChange w:id="21002" w:author="Hsuanli Lin (林烜立)" w:date="2023-04-27T11:49:00Z">
          <w:pPr>
            <w:keepNext/>
            <w:keepLines/>
            <w:spacing w:before="120"/>
            <w:ind w:left="1134" w:hanging="1134"/>
            <w:outlineLvl w:val="2"/>
          </w:pPr>
        </w:pPrChange>
      </w:pPr>
      <w:ins w:id="21003" w:author="Hsuanli Lin (林烜立)" w:date="2023-04-27T11:50:00Z">
        <w:r>
          <w:rPr>
            <w:rFonts w:ascii="Arial" w:hAnsi="Arial"/>
            <w:sz w:val="24"/>
            <w:lang w:eastAsia="en-GB"/>
          </w:rPr>
          <w:t>A.</w:t>
        </w:r>
      </w:ins>
      <w:ins w:id="21004" w:author="Hsuanli Lin (林烜立)" w:date="2023-04-27T11:47:00Z">
        <w:r w:rsidR="00A52835" w:rsidRPr="00A52835">
          <w:rPr>
            <w:rFonts w:ascii="Arial" w:hAnsi="Arial"/>
            <w:sz w:val="24"/>
            <w:lang w:eastAsia="en-GB"/>
            <w:rPrChange w:id="21005" w:author="Hsuanli Lin (林烜立)" w:date="2023-04-27T11:49:00Z">
              <w:rPr>
                <w:rFonts w:ascii="Arial" w:hAnsi="Arial"/>
                <w:sz w:val="28"/>
                <w:lang w:eastAsia="zh-CN"/>
              </w:rPr>
            </w:rPrChange>
          </w:rPr>
          <w:t xml:space="preserve">14.4.3.5 </w:t>
        </w:r>
        <w:r w:rsidR="00A52835" w:rsidRPr="00A52835">
          <w:rPr>
            <w:rFonts w:ascii="Arial" w:hAnsi="Arial"/>
            <w:sz w:val="24"/>
            <w:lang w:eastAsia="en-GB"/>
            <w:rPrChange w:id="21006" w:author="Hsuanli Lin (林烜立)" w:date="2023-04-27T11:49:00Z">
              <w:rPr>
                <w:rFonts w:ascii="Arial" w:hAnsi="Arial"/>
                <w:sz w:val="28"/>
                <w:lang w:eastAsia="zh-CN"/>
              </w:rPr>
            </w:rPrChange>
          </w:rPr>
          <w:tab/>
          <w:t>E-UTRAN FD-FDD Radio Link Monitoring Test for Out-of-sync in DRX</w:t>
        </w:r>
        <w:r w:rsidR="00A52835" w:rsidRPr="00A52835">
          <w:rPr>
            <w:rFonts w:ascii="Arial" w:hAnsi="Arial"/>
            <w:sz w:val="24"/>
            <w:lang w:eastAsia="en-GB"/>
            <w:rPrChange w:id="21007" w:author="Hsuanli Lin (林烜立)" w:date="2023-04-27T11:49:00Z">
              <w:rPr>
                <w:rFonts w:ascii="Arial" w:hAnsi="Arial"/>
                <w:noProof/>
                <w:sz w:val="28"/>
                <w:lang w:eastAsia="zh-CN"/>
              </w:rPr>
            </w:rPrChange>
          </w:rPr>
          <w:t xml:space="preserve"> for UE category M1 configured in CEMode A</w:t>
        </w:r>
      </w:ins>
    </w:p>
    <w:p w14:paraId="741DEBAF" w14:textId="77777777" w:rsidR="00A52835" w:rsidRPr="00A52835" w:rsidRDefault="00A52835">
      <w:pPr>
        <w:keepNext/>
        <w:keepLines/>
        <w:spacing w:before="120"/>
        <w:ind w:left="1701" w:hanging="1701"/>
        <w:outlineLvl w:val="4"/>
        <w:rPr>
          <w:ins w:id="21008" w:author="Hsuanli Lin (林烜立)" w:date="2023-04-27T11:47:00Z"/>
          <w:rFonts w:ascii="Arial" w:hAnsi="Arial"/>
          <w:sz w:val="22"/>
          <w:lang w:eastAsia="zh-CN"/>
          <w:rPrChange w:id="21009" w:author="Hsuanli Lin (林烜立)" w:date="2023-04-27T11:49:00Z">
            <w:rPr>
              <w:ins w:id="21010" w:author="Hsuanli Lin (林烜立)" w:date="2023-04-27T11:47:00Z"/>
              <w:rFonts w:ascii="Arial" w:hAnsi="Arial"/>
              <w:snapToGrid w:val="0"/>
              <w:sz w:val="24"/>
            </w:rPr>
          </w:rPrChange>
        </w:rPr>
        <w:pPrChange w:id="21011" w:author="Hsuanli Lin (林烜立)" w:date="2023-04-27T11:49:00Z">
          <w:pPr>
            <w:keepNext/>
            <w:keepLines/>
            <w:spacing w:before="120"/>
            <w:ind w:left="1418" w:hanging="1418"/>
            <w:outlineLvl w:val="3"/>
          </w:pPr>
        </w:pPrChange>
      </w:pPr>
      <w:ins w:id="21012" w:author="Hsuanli Lin (林烜立)" w:date="2023-04-27T11:47:00Z">
        <w:r w:rsidRPr="00A52835">
          <w:rPr>
            <w:rFonts w:ascii="Arial" w:hAnsi="Arial"/>
            <w:sz w:val="22"/>
            <w:lang w:eastAsia="zh-CN"/>
            <w:rPrChange w:id="21013" w:author="Hsuanli Lin (林烜立)" w:date="2023-04-27T11:49:00Z">
              <w:rPr>
                <w:rFonts w:ascii="Arial" w:hAnsi="Arial"/>
                <w:snapToGrid w:val="0"/>
                <w:sz w:val="24"/>
                <w:lang w:eastAsia="zh-CN"/>
              </w:rPr>
            </w:rPrChange>
          </w:rPr>
          <w:t xml:space="preserve">A.14.4.3.5.1 </w:t>
        </w:r>
        <w:r w:rsidRPr="00A52835">
          <w:rPr>
            <w:rFonts w:ascii="Arial" w:hAnsi="Arial"/>
            <w:sz w:val="22"/>
            <w:lang w:eastAsia="zh-CN"/>
            <w:rPrChange w:id="21014" w:author="Hsuanli Lin (林烜立)" w:date="2023-04-27T11:49:00Z">
              <w:rPr>
                <w:rFonts w:ascii="Arial" w:hAnsi="Arial"/>
                <w:snapToGrid w:val="0"/>
                <w:sz w:val="24"/>
                <w:lang w:eastAsia="zh-CN"/>
              </w:rPr>
            </w:rPrChange>
          </w:rPr>
          <w:tab/>
          <w:t>Test Purpose and Environment</w:t>
        </w:r>
      </w:ins>
    </w:p>
    <w:p w14:paraId="3AE77F9A" w14:textId="77777777" w:rsidR="00A52835" w:rsidRPr="00A52835" w:rsidRDefault="00A52835" w:rsidP="00A52835">
      <w:pPr>
        <w:rPr>
          <w:ins w:id="21015" w:author="Hsuanli Lin (林烜立)" w:date="2023-04-27T11:47:00Z"/>
        </w:rPr>
      </w:pPr>
      <w:ins w:id="21016" w:author="Hsuanli Lin (林烜立)" w:date="2023-04-27T11:47:00Z">
        <w:r w:rsidRPr="00A52835">
          <w:t xml:space="preserve">The purpose of this test is to verify that the </w:t>
        </w:r>
        <w:r w:rsidRPr="00A52835">
          <w:rPr>
            <w:rFonts w:hint="eastAsia"/>
            <w:lang w:eastAsia="zh-CN"/>
          </w:rPr>
          <w:t>FD-</w:t>
        </w:r>
        <w:r w:rsidRPr="00A52835">
          <w:rPr>
            <w:lang w:eastAsia="zh-CN"/>
          </w:rPr>
          <w:t>FDD</w:t>
        </w:r>
        <w:r w:rsidRPr="00A52835">
          <w:rPr>
            <w:noProof/>
            <w:lang w:eastAsia="zh-CN"/>
          </w:rPr>
          <w:t xml:space="preserve"> category M1 UE configured in CEMode A</w:t>
        </w:r>
        <w:r w:rsidRPr="00A52835">
          <w:t xml:space="preserve"> properly detects the out of sync for the purpose of monitoring downlink radio link quality of the PCell</w:t>
        </w:r>
        <w:r w:rsidRPr="00A52835">
          <w:rPr>
            <w:lang w:val="en-US"/>
          </w:rPr>
          <w:t xml:space="preserve"> served by satellite access node (SAN)</w:t>
        </w:r>
        <w:r w:rsidRPr="00A52835">
          <w:t xml:space="preserve"> when DRX is used. This test will partly verify the E-UTRAN </w:t>
        </w:r>
        <w:r w:rsidRPr="00A52835">
          <w:rPr>
            <w:rFonts w:hint="eastAsia"/>
            <w:lang w:eastAsia="zh-CN"/>
          </w:rPr>
          <w:t>FD-</w:t>
        </w:r>
        <w:r w:rsidRPr="00A52835">
          <w:t>FDD radio link monitoring requirements in clause 7.19A.</w:t>
        </w:r>
      </w:ins>
    </w:p>
    <w:p w14:paraId="5E17077E" w14:textId="77777777" w:rsidR="00A52835" w:rsidRPr="00A52835" w:rsidRDefault="00A52835" w:rsidP="00A52835">
      <w:pPr>
        <w:rPr>
          <w:ins w:id="21017" w:author="Hsuanli Lin (林烜立)" w:date="2023-04-27T11:47:00Z"/>
        </w:rPr>
      </w:pPr>
      <w:ins w:id="21018" w:author="Hsuanli Lin (林烜立)" w:date="2023-04-27T11:47:00Z">
        <w:r w:rsidRPr="00A52835">
          <w:t>The test configurations are given in T</w:t>
        </w:r>
        <w:r w:rsidRPr="00A52835">
          <w:rPr>
            <w:rFonts w:hint="eastAsia"/>
            <w:lang w:eastAsia="zh-CN"/>
          </w:rPr>
          <w:t>able</w:t>
        </w:r>
        <w:r w:rsidRPr="00A52835">
          <w:t xml:space="preserve"> A.14.4.3.5.1-1, the test parameters are given in Tables A.14.4.3.5.1-2, A.14.4.3.5.1-3, A.14.4.3.5</w:t>
        </w:r>
        <w:r w:rsidRPr="00A52835">
          <w:rPr>
            <w:snapToGrid w:val="0"/>
            <w:lang w:eastAsia="zh-CN"/>
          </w:rPr>
          <w:t>.1</w:t>
        </w:r>
        <w:r w:rsidRPr="00A52835">
          <w:t>-4 and A.14.4.3.5</w:t>
        </w:r>
        <w:r w:rsidRPr="00A52835">
          <w:rPr>
            <w:snapToGrid w:val="0"/>
            <w:lang w:eastAsia="zh-CN"/>
          </w:rPr>
          <w:t>.1</w:t>
        </w:r>
        <w:r w:rsidRPr="00A52835">
          <w:t>-5. There is one cell (cell 1), which is the active cell, in the test. The test consists of three successive time periods, with time duration of T1, T2 and T3 respectively. Figure A.14.4.3.5.1-1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348750BB" w14:textId="77777777" w:rsidR="00A52835" w:rsidRPr="00A52835" w:rsidRDefault="00A52835" w:rsidP="00A52835">
      <w:pPr>
        <w:rPr>
          <w:ins w:id="21019" w:author="Hsuanli Lin (林烜立)" w:date="2023-04-27T11:47:00Z"/>
        </w:rPr>
      </w:pPr>
      <w:ins w:id="21020" w:author="Hsuanli Lin (林烜立)" w:date="2023-04-27T11:47:00Z">
        <w:r w:rsidRPr="00A52835">
          <w:t xml:space="preserve">In the test, the RRC parameter </w:t>
        </w:r>
        <w:r w:rsidRPr="00A52835">
          <w:rPr>
            <w:i/>
          </w:rPr>
          <w:t>numberPRB-Pairs</w:t>
        </w:r>
        <w:r w:rsidRPr="00A52835">
          <w:t xml:space="preserve"> is set to 4 and the RRC parameter </w:t>
        </w:r>
        <w:r w:rsidRPr="00A52835">
          <w:rPr>
            <w:i/>
          </w:rPr>
          <w:t>mPDCCH-NumRepetition</w:t>
        </w:r>
        <w:r w:rsidRPr="00A52835">
          <w:t xml:space="preserve"> is set 4. UE shall successfully complete the RRC reconfiguration accordingly prior to the start of time duration T1.</w:t>
        </w:r>
      </w:ins>
    </w:p>
    <w:p w14:paraId="4630D53F" w14:textId="77777777" w:rsidR="00A52835" w:rsidRPr="00A52835" w:rsidRDefault="00A52835" w:rsidP="00A52835">
      <w:pPr>
        <w:rPr>
          <w:ins w:id="21021" w:author="Hsuanli Lin (林烜立)" w:date="2023-04-27T11:47:00Z"/>
        </w:rPr>
      </w:pPr>
      <w:ins w:id="21022" w:author="Hsuanli Lin (林烜立)" w:date="2023-04-27T11:47:00Z">
        <w:r w:rsidRPr="00A52835">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5A71BE62" w14:textId="77777777" w:rsidR="00A52835" w:rsidRPr="00A52835" w:rsidRDefault="00A52835" w:rsidP="00A52835">
      <w:pPr>
        <w:rPr>
          <w:ins w:id="21023" w:author="Hsuanli Lin (林烜立)" w:date="2023-04-27T11:47:00Z"/>
        </w:rPr>
      </w:pPr>
    </w:p>
    <w:p w14:paraId="58A1900A" w14:textId="77777777" w:rsidR="00A52835" w:rsidRPr="00A52835" w:rsidRDefault="00A52835" w:rsidP="00A52835">
      <w:pPr>
        <w:keepNext/>
        <w:keepLines/>
        <w:spacing w:before="60"/>
        <w:jc w:val="center"/>
        <w:rPr>
          <w:ins w:id="21024" w:author="Hsuanli Lin (林烜立)" w:date="2023-04-27T11:47:00Z"/>
          <w:rFonts w:ascii="Arial" w:hAnsi="Arial"/>
          <w:b/>
        </w:rPr>
      </w:pPr>
      <w:ins w:id="21025" w:author="Hsuanli Lin (林烜立)" w:date="2023-04-27T11:47:00Z">
        <w:r w:rsidRPr="00A52835">
          <w:rPr>
            <w:rFonts w:ascii="Arial" w:hAnsi="Arial"/>
            <w:b/>
          </w:rPr>
          <w:t>Table A.14.4.3.5.1-1: Supported test configurations</w:t>
        </w:r>
      </w:ins>
    </w:p>
    <w:tbl>
      <w:tblPr>
        <w:tblW w:w="0" w:type="auto"/>
        <w:tblLook w:val="04A0" w:firstRow="1" w:lastRow="0" w:firstColumn="1" w:lastColumn="0" w:noHBand="0" w:noVBand="1"/>
      </w:tblPr>
      <w:tblGrid>
        <w:gridCol w:w="4814"/>
        <w:gridCol w:w="4815"/>
      </w:tblGrid>
      <w:tr w:rsidR="00A52835" w:rsidRPr="00A52835" w14:paraId="69EAD26D" w14:textId="77777777" w:rsidTr="001A0E4C">
        <w:trPr>
          <w:ins w:id="21026" w:author="Hsuanli Lin (林烜立)" w:date="2023-04-27T11:47:00Z"/>
        </w:trPr>
        <w:tc>
          <w:tcPr>
            <w:tcW w:w="4814" w:type="dxa"/>
          </w:tcPr>
          <w:p w14:paraId="491FB2B0" w14:textId="77777777" w:rsidR="00A52835" w:rsidRPr="00A52835" w:rsidRDefault="00A52835" w:rsidP="00A52835">
            <w:pPr>
              <w:keepNext/>
              <w:keepLines/>
              <w:spacing w:after="0"/>
              <w:ind w:left="851" w:hanging="851"/>
              <w:jc w:val="center"/>
              <w:rPr>
                <w:ins w:id="21027" w:author="Hsuanli Lin (林烜立)" w:date="2023-04-27T11:47:00Z"/>
                <w:rFonts w:ascii="Arial" w:hAnsi="Arial" w:cs="Arial"/>
                <w:b/>
                <w:sz w:val="18"/>
              </w:rPr>
            </w:pPr>
            <w:ins w:id="21028" w:author="Hsuanli Lin (林烜立)" w:date="2023-04-27T11:47:00Z">
              <w:r w:rsidRPr="00A52835">
                <w:rPr>
                  <w:rFonts w:ascii="Arial" w:hAnsi="Arial" w:cs="Arial" w:hint="eastAsia"/>
                  <w:b/>
                  <w:sz w:val="18"/>
                </w:rPr>
                <w:t>C</w:t>
              </w:r>
              <w:r w:rsidRPr="00A52835">
                <w:rPr>
                  <w:rFonts w:ascii="Arial" w:hAnsi="Arial" w:cs="Arial"/>
                  <w:b/>
                  <w:sz w:val="18"/>
                </w:rPr>
                <w:t>onfiguration</w:t>
              </w:r>
            </w:ins>
          </w:p>
        </w:tc>
        <w:tc>
          <w:tcPr>
            <w:tcW w:w="4815" w:type="dxa"/>
          </w:tcPr>
          <w:p w14:paraId="6016E8B8" w14:textId="77777777" w:rsidR="00A52835" w:rsidRPr="00A52835" w:rsidRDefault="00A52835" w:rsidP="00A52835">
            <w:pPr>
              <w:keepNext/>
              <w:keepLines/>
              <w:spacing w:after="0"/>
              <w:ind w:left="851" w:hanging="851"/>
              <w:jc w:val="center"/>
              <w:rPr>
                <w:ins w:id="21029" w:author="Hsuanli Lin (林烜立)" w:date="2023-04-27T11:47:00Z"/>
                <w:rFonts w:ascii="Arial" w:hAnsi="Arial" w:cs="Arial"/>
                <w:b/>
                <w:sz w:val="18"/>
              </w:rPr>
            </w:pPr>
            <w:ins w:id="21030" w:author="Hsuanli Lin (林烜立)" w:date="2023-04-27T11:47:00Z">
              <w:r w:rsidRPr="00A52835">
                <w:rPr>
                  <w:rFonts w:ascii="Arial" w:hAnsi="Arial" w:cs="Arial" w:hint="eastAsia"/>
                  <w:b/>
                  <w:sz w:val="18"/>
                </w:rPr>
                <w:t>D</w:t>
              </w:r>
              <w:r w:rsidRPr="00A52835">
                <w:rPr>
                  <w:rFonts w:ascii="Arial" w:hAnsi="Arial" w:cs="Arial"/>
                  <w:b/>
                  <w:sz w:val="18"/>
                </w:rPr>
                <w:t>escription</w:t>
              </w:r>
            </w:ins>
          </w:p>
        </w:tc>
      </w:tr>
      <w:tr w:rsidR="00A52835" w:rsidRPr="00A52835" w14:paraId="0280DBAC" w14:textId="77777777" w:rsidTr="001A0E4C">
        <w:trPr>
          <w:ins w:id="21031" w:author="Hsuanli Lin (林烜立)" w:date="2023-04-27T11:47:00Z"/>
        </w:trPr>
        <w:tc>
          <w:tcPr>
            <w:tcW w:w="4814" w:type="dxa"/>
          </w:tcPr>
          <w:p w14:paraId="70979BE7" w14:textId="77777777" w:rsidR="00A52835" w:rsidRPr="00A52835" w:rsidRDefault="00A52835" w:rsidP="00A52835">
            <w:pPr>
              <w:keepNext/>
              <w:keepLines/>
              <w:spacing w:after="0"/>
              <w:ind w:left="851" w:hanging="851"/>
              <w:rPr>
                <w:ins w:id="21032" w:author="Hsuanli Lin (林烜立)" w:date="2023-04-27T11:47:00Z"/>
                <w:rFonts w:ascii="Arial" w:hAnsi="Arial" w:cs="Arial"/>
                <w:bCs/>
                <w:sz w:val="18"/>
              </w:rPr>
            </w:pPr>
            <w:ins w:id="21033" w:author="Hsuanli Lin (林烜立)" w:date="2023-04-27T11:47:00Z">
              <w:r w:rsidRPr="00A52835">
                <w:rPr>
                  <w:rFonts w:ascii="Arial" w:hAnsi="Arial" w:cs="Arial" w:hint="eastAsia"/>
                  <w:bCs/>
                  <w:sz w:val="18"/>
                </w:rPr>
                <w:t>1</w:t>
              </w:r>
            </w:ins>
          </w:p>
        </w:tc>
        <w:tc>
          <w:tcPr>
            <w:tcW w:w="4815" w:type="dxa"/>
          </w:tcPr>
          <w:p w14:paraId="0344D3E0" w14:textId="77777777" w:rsidR="00A52835" w:rsidRPr="00A52835" w:rsidRDefault="00A52835" w:rsidP="00A52835">
            <w:pPr>
              <w:keepNext/>
              <w:keepLines/>
              <w:spacing w:after="0"/>
              <w:ind w:left="851" w:hanging="851"/>
              <w:rPr>
                <w:ins w:id="21034" w:author="Hsuanli Lin (林烜立)" w:date="2023-04-27T11:47:00Z"/>
                <w:rFonts w:ascii="Arial" w:hAnsi="Arial" w:cs="Arial"/>
                <w:bCs/>
                <w:sz w:val="18"/>
              </w:rPr>
            </w:pPr>
            <w:ins w:id="21035" w:author="Hsuanli Lin (林烜立)" w:date="2023-04-27T11:47:00Z">
              <w:r w:rsidRPr="00A52835">
                <w:rPr>
                  <w:rFonts w:ascii="Arial" w:hAnsi="Arial" w:cs="Arial" w:hint="eastAsia"/>
                  <w:bCs/>
                  <w:sz w:val="18"/>
                </w:rPr>
                <w:t>G</w:t>
              </w:r>
              <w:r w:rsidRPr="00A52835">
                <w:rPr>
                  <w:rFonts w:ascii="Arial" w:hAnsi="Arial" w:cs="Arial"/>
                  <w:bCs/>
                  <w:sz w:val="18"/>
                </w:rPr>
                <w:t>SO, FD-FDD duplex mode</w:t>
              </w:r>
            </w:ins>
          </w:p>
        </w:tc>
      </w:tr>
      <w:tr w:rsidR="00A52835" w:rsidRPr="00A52835" w14:paraId="72B0C559" w14:textId="77777777" w:rsidTr="001A0E4C">
        <w:trPr>
          <w:ins w:id="21036" w:author="Hsuanli Lin (林烜立)" w:date="2023-04-27T11:47:00Z"/>
        </w:trPr>
        <w:tc>
          <w:tcPr>
            <w:tcW w:w="4814" w:type="dxa"/>
          </w:tcPr>
          <w:p w14:paraId="2477F7CE" w14:textId="77777777" w:rsidR="00A52835" w:rsidRPr="00A52835" w:rsidRDefault="00A52835" w:rsidP="00A52835">
            <w:pPr>
              <w:keepNext/>
              <w:keepLines/>
              <w:spacing w:after="0"/>
              <w:ind w:left="851" w:hanging="851"/>
              <w:rPr>
                <w:ins w:id="21037" w:author="Hsuanli Lin (林烜立)" w:date="2023-04-27T11:47:00Z"/>
                <w:rFonts w:ascii="Arial" w:hAnsi="Arial" w:cs="Arial"/>
                <w:bCs/>
                <w:sz w:val="18"/>
              </w:rPr>
            </w:pPr>
            <w:ins w:id="21038" w:author="Hsuanli Lin (林烜立)" w:date="2023-04-27T11:47:00Z">
              <w:r w:rsidRPr="00A52835">
                <w:rPr>
                  <w:rFonts w:ascii="Arial" w:hAnsi="Arial" w:cs="Arial" w:hint="eastAsia"/>
                  <w:bCs/>
                  <w:sz w:val="18"/>
                </w:rPr>
                <w:t>2</w:t>
              </w:r>
            </w:ins>
          </w:p>
        </w:tc>
        <w:tc>
          <w:tcPr>
            <w:tcW w:w="4815" w:type="dxa"/>
          </w:tcPr>
          <w:p w14:paraId="296A6BA8" w14:textId="77777777" w:rsidR="00A52835" w:rsidRPr="00A52835" w:rsidRDefault="00A52835" w:rsidP="00A52835">
            <w:pPr>
              <w:keepNext/>
              <w:keepLines/>
              <w:spacing w:after="0"/>
              <w:ind w:left="851" w:hanging="851"/>
              <w:rPr>
                <w:ins w:id="21039" w:author="Hsuanli Lin (林烜立)" w:date="2023-04-27T11:47:00Z"/>
                <w:rFonts w:ascii="Arial" w:hAnsi="Arial" w:cs="Arial"/>
                <w:bCs/>
                <w:sz w:val="18"/>
              </w:rPr>
            </w:pPr>
            <w:ins w:id="21040" w:author="Hsuanli Lin (林烜立)" w:date="2023-04-27T11:47:00Z">
              <w:r w:rsidRPr="00A52835">
                <w:rPr>
                  <w:rFonts w:ascii="Arial" w:hAnsi="Arial" w:cs="Arial"/>
                  <w:bCs/>
                  <w:sz w:val="18"/>
                </w:rPr>
                <w:t>N</w:t>
              </w:r>
              <w:r w:rsidRPr="00A52835">
                <w:rPr>
                  <w:rFonts w:ascii="Arial" w:hAnsi="Arial" w:cs="Arial" w:hint="eastAsia"/>
                  <w:bCs/>
                  <w:sz w:val="18"/>
                </w:rPr>
                <w:t>G</w:t>
              </w:r>
              <w:r w:rsidRPr="00A52835">
                <w:rPr>
                  <w:rFonts w:ascii="Arial" w:hAnsi="Arial" w:cs="Arial"/>
                  <w:bCs/>
                  <w:sz w:val="18"/>
                </w:rPr>
                <w:t>SO, FD-FDD duplex mode</w:t>
              </w:r>
            </w:ins>
          </w:p>
        </w:tc>
      </w:tr>
      <w:tr w:rsidR="00A52835" w:rsidRPr="00A52835" w14:paraId="6570276A" w14:textId="77777777" w:rsidTr="001A0E4C">
        <w:trPr>
          <w:trHeight w:val="173"/>
          <w:ins w:id="21041" w:author="Hsuanli Lin (林烜立)" w:date="2023-04-27T11:47:00Z"/>
        </w:trPr>
        <w:tc>
          <w:tcPr>
            <w:tcW w:w="9629" w:type="dxa"/>
            <w:gridSpan w:val="2"/>
          </w:tcPr>
          <w:p w14:paraId="028FE5D1" w14:textId="77777777" w:rsidR="00A52835" w:rsidRPr="00A52835" w:rsidRDefault="00A52835" w:rsidP="00A52835">
            <w:pPr>
              <w:keepNext/>
              <w:keepLines/>
              <w:spacing w:after="0"/>
              <w:ind w:left="851" w:hanging="851"/>
              <w:rPr>
                <w:ins w:id="21042" w:author="Hsuanli Lin (林烜立)" w:date="2023-04-27T11:47:00Z"/>
                <w:rFonts w:ascii="Arial" w:hAnsi="Arial"/>
                <w:sz w:val="18"/>
              </w:rPr>
            </w:pPr>
            <w:ins w:id="21043" w:author="Hsuanli Lin (林烜立)" w:date="2023-04-27T11:47:00Z">
              <w:r w:rsidRPr="00A52835">
                <w:rPr>
                  <w:rFonts w:ascii="Arial" w:hAnsi="Arial" w:cs="Arial"/>
                  <w:bCs/>
                  <w:sz w:val="18"/>
                </w:rPr>
                <w:t>Note:        If UE supports both NGSO and GSO, the test case Config 1 can be skipped if the UE passes test case Config 2.</w:t>
              </w:r>
            </w:ins>
          </w:p>
        </w:tc>
      </w:tr>
    </w:tbl>
    <w:p w14:paraId="1AA4F8F6" w14:textId="77777777" w:rsidR="00A52835" w:rsidRPr="00A52835" w:rsidRDefault="00A52835" w:rsidP="00A52835">
      <w:pPr>
        <w:keepNext/>
        <w:keepLines/>
        <w:spacing w:before="60"/>
        <w:jc w:val="center"/>
        <w:rPr>
          <w:ins w:id="21044" w:author="Hsuanli Lin (林烜立)" w:date="2023-04-27T11:47:00Z"/>
          <w:rFonts w:ascii="Arial" w:hAnsi="Arial"/>
          <w:b/>
        </w:rPr>
      </w:pPr>
    </w:p>
    <w:p w14:paraId="45EFAB9E" w14:textId="77777777" w:rsidR="00A52835" w:rsidRPr="00A52835" w:rsidRDefault="00A52835" w:rsidP="00A52835">
      <w:pPr>
        <w:keepNext/>
        <w:keepLines/>
        <w:spacing w:before="60"/>
        <w:jc w:val="center"/>
        <w:rPr>
          <w:ins w:id="21045" w:author="Hsuanli Lin (林烜立)" w:date="2023-04-27T11:47:00Z"/>
          <w:rFonts w:ascii="Arial" w:hAnsi="Arial"/>
          <w:b/>
        </w:rPr>
      </w:pPr>
      <w:ins w:id="21046" w:author="Hsuanli Lin (林烜立)" w:date="2023-04-27T11:47:00Z">
        <w:r w:rsidRPr="00A52835">
          <w:rPr>
            <w:rFonts w:ascii="Arial" w:hAnsi="Arial"/>
            <w:b/>
          </w:rPr>
          <w:br w:type="page"/>
          <w:t xml:space="preserve">Table A.14.4.3.5.1-2: General test parameters for E-UTRAN </w:t>
        </w:r>
        <w:r w:rsidRPr="00A52835">
          <w:rPr>
            <w:rFonts w:ascii="Arial" w:hAnsi="Arial" w:hint="eastAsia"/>
            <w:b/>
            <w:lang w:eastAsia="zh-CN"/>
          </w:rPr>
          <w:t>FD-</w:t>
        </w:r>
        <w:r w:rsidRPr="00A52835">
          <w:rPr>
            <w:rFonts w:ascii="Arial" w:hAnsi="Arial"/>
            <w:b/>
          </w:rPr>
          <w:t>FDD out-of-sync tests in DRX</w:t>
        </w:r>
        <w:r w:rsidRPr="00A52835">
          <w:rPr>
            <w:rFonts w:ascii="Arial" w:hAnsi="Arial"/>
            <w:b/>
            <w:noProof/>
            <w:lang w:eastAsia="zh-CN"/>
          </w:rPr>
          <w:t xml:space="preserve"> for UE category M1 configured in CEMode A</w:t>
        </w:r>
      </w:ins>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A52835" w:rsidRPr="00A52835" w14:paraId="2DD19083" w14:textId="77777777" w:rsidTr="001A0E4C">
        <w:trPr>
          <w:jc w:val="center"/>
          <w:ins w:id="21047" w:author="Hsuanli Lin (林烜立)" w:date="2023-04-27T11:47:00Z"/>
        </w:trPr>
        <w:tc>
          <w:tcPr>
            <w:tcW w:w="1976" w:type="pct"/>
            <w:gridSpan w:val="2"/>
            <w:shd w:val="clear" w:color="auto" w:fill="auto"/>
          </w:tcPr>
          <w:p w14:paraId="1697935C" w14:textId="77777777" w:rsidR="00A52835" w:rsidRPr="00A52835" w:rsidRDefault="00A52835" w:rsidP="00A52835">
            <w:pPr>
              <w:keepNext/>
              <w:keepLines/>
              <w:spacing w:after="0"/>
              <w:jc w:val="center"/>
              <w:rPr>
                <w:ins w:id="21048" w:author="Hsuanli Lin (林烜立)" w:date="2023-04-27T11:47:00Z"/>
                <w:rFonts w:ascii="Arial" w:hAnsi="Arial" w:cs="Arial"/>
                <w:b/>
                <w:sz w:val="18"/>
              </w:rPr>
            </w:pPr>
            <w:ins w:id="21049" w:author="Hsuanli Lin (林烜立)" w:date="2023-04-27T11:47:00Z">
              <w:r w:rsidRPr="00A52835">
                <w:rPr>
                  <w:rFonts w:ascii="Arial" w:hAnsi="Arial" w:cs="Arial"/>
                  <w:b/>
                  <w:sz w:val="18"/>
                </w:rPr>
                <w:t>Parameter</w:t>
              </w:r>
            </w:ins>
          </w:p>
        </w:tc>
        <w:tc>
          <w:tcPr>
            <w:tcW w:w="537" w:type="pct"/>
            <w:shd w:val="clear" w:color="auto" w:fill="auto"/>
          </w:tcPr>
          <w:p w14:paraId="4FFCE46C" w14:textId="77777777" w:rsidR="00A52835" w:rsidRPr="00A52835" w:rsidRDefault="00A52835" w:rsidP="00A52835">
            <w:pPr>
              <w:keepNext/>
              <w:keepLines/>
              <w:spacing w:after="0"/>
              <w:jc w:val="center"/>
              <w:rPr>
                <w:ins w:id="21050" w:author="Hsuanli Lin (林烜立)" w:date="2023-04-27T11:47:00Z"/>
                <w:rFonts w:ascii="Arial" w:hAnsi="Arial" w:cs="Arial"/>
                <w:b/>
                <w:sz w:val="18"/>
              </w:rPr>
            </w:pPr>
            <w:ins w:id="21051" w:author="Hsuanli Lin (林烜立)" w:date="2023-04-27T11:47:00Z">
              <w:r w:rsidRPr="00A52835">
                <w:rPr>
                  <w:rFonts w:ascii="Arial" w:hAnsi="Arial" w:cs="Arial"/>
                  <w:b/>
                  <w:sz w:val="18"/>
                </w:rPr>
                <w:t>Unit</w:t>
              </w:r>
            </w:ins>
          </w:p>
        </w:tc>
        <w:tc>
          <w:tcPr>
            <w:tcW w:w="849" w:type="pct"/>
            <w:shd w:val="clear" w:color="auto" w:fill="auto"/>
          </w:tcPr>
          <w:p w14:paraId="33D3DF53" w14:textId="77777777" w:rsidR="00A52835" w:rsidRPr="00A52835" w:rsidRDefault="00A52835" w:rsidP="00A52835">
            <w:pPr>
              <w:keepNext/>
              <w:keepLines/>
              <w:spacing w:after="0"/>
              <w:jc w:val="center"/>
              <w:rPr>
                <w:ins w:id="21052" w:author="Hsuanli Lin (林烜立)" w:date="2023-04-27T11:47:00Z"/>
                <w:rFonts w:ascii="Arial" w:hAnsi="Arial" w:cs="Arial"/>
                <w:b/>
                <w:sz w:val="18"/>
              </w:rPr>
            </w:pPr>
            <w:ins w:id="21053" w:author="Hsuanli Lin (林烜立)" w:date="2023-04-27T11:47:00Z">
              <w:r w:rsidRPr="00A52835">
                <w:rPr>
                  <w:rFonts w:ascii="Arial" w:hAnsi="Arial" w:cs="Arial"/>
                  <w:b/>
                  <w:sz w:val="18"/>
                </w:rPr>
                <w:t>Value</w:t>
              </w:r>
            </w:ins>
          </w:p>
        </w:tc>
        <w:tc>
          <w:tcPr>
            <w:tcW w:w="1638" w:type="pct"/>
            <w:shd w:val="clear" w:color="auto" w:fill="auto"/>
          </w:tcPr>
          <w:p w14:paraId="622B2FB1" w14:textId="77777777" w:rsidR="00A52835" w:rsidRPr="00A52835" w:rsidRDefault="00A52835" w:rsidP="00A52835">
            <w:pPr>
              <w:keepNext/>
              <w:keepLines/>
              <w:spacing w:after="0"/>
              <w:jc w:val="center"/>
              <w:rPr>
                <w:ins w:id="21054" w:author="Hsuanli Lin (林烜立)" w:date="2023-04-27T11:47:00Z"/>
                <w:rFonts w:ascii="Arial" w:hAnsi="Arial" w:cs="Arial"/>
                <w:b/>
                <w:sz w:val="18"/>
              </w:rPr>
            </w:pPr>
            <w:ins w:id="21055" w:author="Hsuanli Lin (林烜立)" w:date="2023-04-27T11:47:00Z">
              <w:r w:rsidRPr="00A52835">
                <w:rPr>
                  <w:rFonts w:ascii="Arial" w:hAnsi="Arial" w:cs="Arial"/>
                  <w:b/>
                  <w:sz w:val="18"/>
                </w:rPr>
                <w:t>Comment</w:t>
              </w:r>
            </w:ins>
          </w:p>
        </w:tc>
      </w:tr>
      <w:tr w:rsidR="00A52835" w:rsidRPr="00A52835" w14:paraId="5BE070A8" w14:textId="77777777" w:rsidTr="001A0E4C">
        <w:trPr>
          <w:jc w:val="center"/>
          <w:ins w:id="21056" w:author="Hsuanli Lin (林烜立)" w:date="2023-04-27T11:47:00Z"/>
        </w:trPr>
        <w:tc>
          <w:tcPr>
            <w:tcW w:w="1976" w:type="pct"/>
            <w:gridSpan w:val="2"/>
            <w:shd w:val="clear" w:color="auto" w:fill="auto"/>
          </w:tcPr>
          <w:p w14:paraId="5BA1CB0E" w14:textId="77777777" w:rsidR="00A52835" w:rsidRPr="00A52835" w:rsidRDefault="00A52835" w:rsidP="00A52835">
            <w:pPr>
              <w:keepNext/>
              <w:keepLines/>
              <w:spacing w:after="0"/>
              <w:rPr>
                <w:ins w:id="21057" w:author="Hsuanli Lin (林烜立)" w:date="2023-04-27T11:47:00Z"/>
                <w:rFonts w:ascii="Arial" w:hAnsi="Arial" w:cs="Arial"/>
                <w:sz w:val="18"/>
              </w:rPr>
            </w:pPr>
            <w:ins w:id="21058" w:author="Hsuanli Lin (林烜立)" w:date="2023-04-27T11:47:00Z">
              <w:r w:rsidRPr="00A52835">
                <w:rPr>
                  <w:rFonts w:ascii="Arial" w:hAnsi="Arial" w:cs="Arial"/>
                  <w:sz w:val="18"/>
                </w:rPr>
                <w:t>Active cell</w:t>
              </w:r>
            </w:ins>
          </w:p>
        </w:tc>
        <w:tc>
          <w:tcPr>
            <w:tcW w:w="537" w:type="pct"/>
            <w:shd w:val="clear" w:color="auto" w:fill="auto"/>
          </w:tcPr>
          <w:p w14:paraId="68F7AD47" w14:textId="77777777" w:rsidR="00A52835" w:rsidRPr="00A52835" w:rsidRDefault="00A52835" w:rsidP="00A52835">
            <w:pPr>
              <w:keepNext/>
              <w:keepLines/>
              <w:spacing w:after="0"/>
              <w:jc w:val="center"/>
              <w:rPr>
                <w:ins w:id="21059" w:author="Hsuanli Lin (林烜立)" w:date="2023-04-27T11:47:00Z"/>
                <w:rFonts w:ascii="Arial" w:hAnsi="Arial" w:cs="Arial"/>
                <w:sz w:val="18"/>
              </w:rPr>
            </w:pPr>
          </w:p>
        </w:tc>
        <w:tc>
          <w:tcPr>
            <w:tcW w:w="849" w:type="pct"/>
            <w:shd w:val="clear" w:color="auto" w:fill="auto"/>
          </w:tcPr>
          <w:p w14:paraId="00BF6ACB" w14:textId="77777777" w:rsidR="00A52835" w:rsidRPr="00A52835" w:rsidRDefault="00A52835" w:rsidP="00A52835">
            <w:pPr>
              <w:keepNext/>
              <w:keepLines/>
              <w:spacing w:after="0"/>
              <w:jc w:val="center"/>
              <w:rPr>
                <w:ins w:id="21060" w:author="Hsuanli Lin (林烜立)" w:date="2023-04-27T11:47:00Z"/>
                <w:rFonts w:ascii="Arial" w:hAnsi="Arial" w:cs="Arial"/>
                <w:sz w:val="18"/>
              </w:rPr>
            </w:pPr>
            <w:ins w:id="21061" w:author="Hsuanli Lin (林烜立)" w:date="2023-04-27T11:47:00Z">
              <w:r w:rsidRPr="00A52835">
                <w:rPr>
                  <w:rFonts w:ascii="Arial" w:hAnsi="Arial" w:cs="Arial"/>
                  <w:sz w:val="18"/>
                </w:rPr>
                <w:t>Cell 1</w:t>
              </w:r>
            </w:ins>
          </w:p>
        </w:tc>
        <w:tc>
          <w:tcPr>
            <w:tcW w:w="1638" w:type="pct"/>
            <w:shd w:val="clear" w:color="auto" w:fill="auto"/>
          </w:tcPr>
          <w:p w14:paraId="4A7093BC" w14:textId="77777777" w:rsidR="00A52835" w:rsidRPr="00A52835" w:rsidRDefault="00A52835" w:rsidP="00A52835">
            <w:pPr>
              <w:keepNext/>
              <w:keepLines/>
              <w:spacing w:after="0"/>
              <w:rPr>
                <w:ins w:id="21062" w:author="Hsuanli Lin (林烜立)" w:date="2023-04-27T11:47:00Z"/>
                <w:rFonts w:ascii="Arial" w:hAnsi="Arial" w:cs="Arial"/>
                <w:sz w:val="18"/>
              </w:rPr>
            </w:pPr>
            <w:ins w:id="21063" w:author="Hsuanli Lin (林烜立)" w:date="2023-04-27T11:47:00Z">
              <w:r w:rsidRPr="00A52835">
                <w:rPr>
                  <w:rFonts w:ascii="Arial" w:hAnsi="Arial" w:cs="Arial"/>
                  <w:sz w:val="18"/>
                </w:rPr>
                <w:t>Cell 1 is on E-UTRA RF channel number 1</w:t>
              </w:r>
            </w:ins>
          </w:p>
        </w:tc>
      </w:tr>
      <w:tr w:rsidR="00A52835" w:rsidRPr="00A52835" w14:paraId="0DF7B278" w14:textId="77777777" w:rsidTr="001A0E4C">
        <w:trPr>
          <w:jc w:val="center"/>
          <w:ins w:id="21064" w:author="Hsuanli Lin (林烜立)" w:date="2023-04-27T11:47:00Z"/>
        </w:trPr>
        <w:tc>
          <w:tcPr>
            <w:tcW w:w="1976" w:type="pct"/>
            <w:gridSpan w:val="2"/>
            <w:shd w:val="clear" w:color="auto" w:fill="auto"/>
          </w:tcPr>
          <w:p w14:paraId="4C4ECEC6" w14:textId="77777777" w:rsidR="00A52835" w:rsidRPr="00A52835" w:rsidRDefault="00A52835" w:rsidP="00A52835">
            <w:pPr>
              <w:keepNext/>
              <w:keepLines/>
              <w:spacing w:after="0"/>
              <w:rPr>
                <w:ins w:id="21065" w:author="Hsuanli Lin (林烜立)" w:date="2023-04-27T11:47:00Z"/>
                <w:rFonts w:ascii="Arial" w:hAnsi="Arial" w:cs="Arial"/>
                <w:sz w:val="18"/>
              </w:rPr>
            </w:pPr>
            <w:ins w:id="21066" w:author="Hsuanli Lin (林烜立)" w:date="2023-04-27T11:47:00Z">
              <w:r w:rsidRPr="00A52835">
                <w:rPr>
                  <w:rFonts w:ascii="Arial" w:hAnsi="Arial" w:cs="Arial"/>
                  <w:sz w:val="18"/>
                </w:rPr>
                <w:t>CP length</w:t>
              </w:r>
              <w:r w:rsidRPr="00A52835">
                <w:rPr>
                  <w:rFonts w:ascii="Arial" w:hAnsi="Arial" w:cs="Arial"/>
                  <w:sz w:val="18"/>
                </w:rPr>
                <w:tab/>
              </w:r>
            </w:ins>
          </w:p>
        </w:tc>
        <w:tc>
          <w:tcPr>
            <w:tcW w:w="537" w:type="pct"/>
            <w:shd w:val="clear" w:color="auto" w:fill="auto"/>
          </w:tcPr>
          <w:p w14:paraId="065F516F" w14:textId="77777777" w:rsidR="00A52835" w:rsidRPr="00A52835" w:rsidRDefault="00A52835" w:rsidP="00A52835">
            <w:pPr>
              <w:keepNext/>
              <w:keepLines/>
              <w:spacing w:after="0"/>
              <w:jc w:val="center"/>
              <w:rPr>
                <w:ins w:id="21067" w:author="Hsuanli Lin (林烜立)" w:date="2023-04-27T11:47:00Z"/>
                <w:rFonts w:ascii="Arial" w:hAnsi="Arial" w:cs="Arial"/>
                <w:sz w:val="18"/>
              </w:rPr>
            </w:pPr>
          </w:p>
        </w:tc>
        <w:tc>
          <w:tcPr>
            <w:tcW w:w="849" w:type="pct"/>
            <w:shd w:val="clear" w:color="auto" w:fill="auto"/>
          </w:tcPr>
          <w:p w14:paraId="11C3B817" w14:textId="77777777" w:rsidR="00A52835" w:rsidRPr="00A52835" w:rsidRDefault="00A52835" w:rsidP="00A52835">
            <w:pPr>
              <w:keepNext/>
              <w:keepLines/>
              <w:spacing w:after="0"/>
              <w:jc w:val="center"/>
              <w:rPr>
                <w:ins w:id="21068" w:author="Hsuanli Lin (林烜立)" w:date="2023-04-27T11:47:00Z"/>
                <w:rFonts w:ascii="Arial" w:hAnsi="Arial" w:cs="Arial"/>
                <w:sz w:val="18"/>
              </w:rPr>
            </w:pPr>
            <w:ins w:id="21069" w:author="Hsuanli Lin (林烜立)" w:date="2023-04-27T11:47:00Z">
              <w:r w:rsidRPr="00A52835">
                <w:rPr>
                  <w:rFonts w:ascii="Arial" w:hAnsi="Arial" w:cs="Arial"/>
                  <w:sz w:val="18"/>
                </w:rPr>
                <w:t>Normal</w:t>
              </w:r>
            </w:ins>
          </w:p>
        </w:tc>
        <w:tc>
          <w:tcPr>
            <w:tcW w:w="1638" w:type="pct"/>
            <w:shd w:val="clear" w:color="auto" w:fill="auto"/>
          </w:tcPr>
          <w:p w14:paraId="1C79F6A4" w14:textId="77777777" w:rsidR="00A52835" w:rsidRPr="00A52835" w:rsidRDefault="00A52835" w:rsidP="00A52835">
            <w:pPr>
              <w:keepNext/>
              <w:keepLines/>
              <w:spacing w:after="0"/>
              <w:rPr>
                <w:ins w:id="21070" w:author="Hsuanli Lin (林烜立)" w:date="2023-04-27T11:47:00Z"/>
                <w:rFonts w:ascii="Arial" w:hAnsi="Arial" w:cs="Arial"/>
                <w:sz w:val="18"/>
              </w:rPr>
            </w:pPr>
          </w:p>
        </w:tc>
      </w:tr>
      <w:tr w:rsidR="00A52835" w:rsidRPr="00A52835" w14:paraId="36E5E243" w14:textId="77777777" w:rsidTr="001A0E4C">
        <w:trPr>
          <w:jc w:val="center"/>
          <w:ins w:id="21071" w:author="Hsuanli Lin (林烜立)" w:date="2023-04-27T11:47:00Z"/>
        </w:trPr>
        <w:tc>
          <w:tcPr>
            <w:tcW w:w="946" w:type="pct"/>
            <w:vMerge w:val="restart"/>
            <w:shd w:val="clear" w:color="auto" w:fill="auto"/>
          </w:tcPr>
          <w:p w14:paraId="7286649B" w14:textId="77777777" w:rsidR="00A52835" w:rsidRPr="00A52835" w:rsidRDefault="00A52835" w:rsidP="00A52835">
            <w:pPr>
              <w:keepNext/>
              <w:keepLines/>
              <w:spacing w:after="0"/>
              <w:rPr>
                <w:ins w:id="21072" w:author="Hsuanli Lin (林烜立)" w:date="2023-04-27T11:47:00Z"/>
                <w:rFonts w:ascii="Arial" w:hAnsi="Arial" w:cs="Arial"/>
                <w:sz w:val="18"/>
                <w:lang w:eastAsia="zh-CN"/>
              </w:rPr>
            </w:pPr>
            <w:ins w:id="21073" w:author="Hsuanli Lin (林烜立)" w:date="2023-04-27T11:47:00Z">
              <w:r w:rsidRPr="00A52835">
                <w:rPr>
                  <w:rFonts w:ascii="Arial" w:hAnsi="Arial" w:cs="Arial" w:hint="eastAsia"/>
                  <w:sz w:val="18"/>
                  <w:lang w:eastAsia="zh-CN"/>
                </w:rPr>
                <w:t>S</w:t>
              </w:r>
              <w:r w:rsidRPr="00A52835">
                <w:rPr>
                  <w:rFonts w:ascii="Arial" w:hAnsi="Arial" w:cs="Arial"/>
                  <w:sz w:val="18"/>
                  <w:lang w:eastAsia="zh-CN"/>
                </w:rPr>
                <w:t>atellite information</w:t>
              </w:r>
            </w:ins>
          </w:p>
        </w:tc>
        <w:tc>
          <w:tcPr>
            <w:tcW w:w="1030" w:type="pct"/>
            <w:shd w:val="clear" w:color="auto" w:fill="auto"/>
          </w:tcPr>
          <w:p w14:paraId="28CE854C" w14:textId="77777777" w:rsidR="00A52835" w:rsidRPr="00A52835" w:rsidRDefault="00A52835" w:rsidP="00A52835">
            <w:pPr>
              <w:keepNext/>
              <w:keepLines/>
              <w:spacing w:after="0"/>
              <w:rPr>
                <w:ins w:id="21074" w:author="Hsuanli Lin (林烜立)" w:date="2023-04-27T11:47:00Z"/>
                <w:rFonts w:ascii="Arial" w:hAnsi="Arial" w:cs="Arial"/>
                <w:sz w:val="18"/>
                <w:lang w:eastAsia="zh-CN"/>
              </w:rPr>
            </w:pPr>
            <w:ins w:id="21075"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1</w:t>
              </w:r>
            </w:ins>
          </w:p>
        </w:tc>
        <w:tc>
          <w:tcPr>
            <w:tcW w:w="537" w:type="pct"/>
            <w:shd w:val="clear" w:color="auto" w:fill="auto"/>
          </w:tcPr>
          <w:p w14:paraId="15DC792C" w14:textId="77777777" w:rsidR="00A52835" w:rsidRPr="00A52835" w:rsidRDefault="00A52835" w:rsidP="00A52835">
            <w:pPr>
              <w:keepNext/>
              <w:keepLines/>
              <w:spacing w:after="0"/>
              <w:jc w:val="center"/>
              <w:rPr>
                <w:ins w:id="21076" w:author="Hsuanli Lin (林烜立)" w:date="2023-04-27T11:47:00Z"/>
                <w:rFonts w:ascii="Arial" w:hAnsi="Arial" w:cs="Arial"/>
                <w:sz w:val="18"/>
              </w:rPr>
            </w:pPr>
          </w:p>
        </w:tc>
        <w:tc>
          <w:tcPr>
            <w:tcW w:w="849" w:type="pct"/>
            <w:shd w:val="clear" w:color="auto" w:fill="auto"/>
          </w:tcPr>
          <w:p w14:paraId="4621482D" w14:textId="77777777" w:rsidR="00A52835" w:rsidRPr="00A52835" w:rsidRDefault="00A52835" w:rsidP="00A52835">
            <w:pPr>
              <w:keepNext/>
              <w:keepLines/>
              <w:spacing w:after="0"/>
              <w:jc w:val="center"/>
              <w:rPr>
                <w:ins w:id="21077" w:author="Hsuanli Lin (林烜立)" w:date="2023-04-27T11:47:00Z"/>
                <w:rFonts w:ascii="Arial" w:hAnsi="Arial" w:cs="Arial"/>
                <w:noProof/>
                <w:sz w:val="18"/>
                <w:lang w:eastAsia="zh-CN"/>
              </w:rPr>
            </w:pPr>
            <w:ins w:id="21078"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SC.1</w:t>
              </w:r>
            </w:ins>
          </w:p>
        </w:tc>
        <w:tc>
          <w:tcPr>
            <w:tcW w:w="1638" w:type="pct"/>
            <w:shd w:val="clear" w:color="auto" w:fill="auto"/>
          </w:tcPr>
          <w:p w14:paraId="05DAD339" w14:textId="77777777" w:rsidR="00A52835" w:rsidRPr="00A52835" w:rsidRDefault="00A52835" w:rsidP="00A52835">
            <w:pPr>
              <w:keepNext/>
              <w:keepLines/>
              <w:spacing w:after="0"/>
              <w:rPr>
                <w:ins w:id="21079" w:author="Hsuanli Lin (林烜立)" w:date="2023-04-27T11:47:00Z"/>
                <w:rFonts w:ascii="Arial" w:hAnsi="Arial" w:cs="Arial"/>
                <w:sz w:val="18"/>
                <w:lang w:eastAsia="zh-CN"/>
              </w:rPr>
            </w:pPr>
            <w:ins w:id="21080" w:author="Hsuanli Lin (林烜立)" w:date="2023-04-27T11:47:00Z">
              <w:r w:rsidRPr="00A52835">
                <w:rPr>
                  <w:rFonts w:ascii="Arial" w:hAnsi="Arial" w:cs="Arial" w:hint="eastAsia"/>
                  <w:sz w:val="18"/>
                  <w:lang w:eastAsia="zh-CN"/>
                </w:rPr>
                <w:t>G</w:t>
              </w:r>
              <w:r w:rsidRPr="00A52835">
                <w:rPr>
                  <w:rFonts w:ascii="Arial" w:hAnsi="Arial" w:cs="Arial"/>
                  <w:sz w:val="18"/>
                  <w:lang w:eastAsia="zh-CN"/>
                </w:rPr>
                <w:t>SO</w:t>
              </w:r>
            </w:ins>
          </w:p>
        </w:tc>
      </w:tr>
      <w:tr w:rsidR="00A52835" w:rsidRPr="00A52835" w14:paraId="17BE53D0" w14:textId="77777777" w:rsidTr="001A0E4C">
        <w:trPr>
          <w:jc w:val="center"/>
          <w:ins w:id="21081" w:author="Hsuanli Lin (林烜立)" w:date="2023-04-27T11:47:00Z"/>
        </w:trPr>
        <w:tc>
          <w:tcPr>
            <w:tcW w:w="946" w:type="pct"/>
            <w:vMerge/>
            <w:shd w:val="clear" w:color="auto" w:fill="auto"/>
          </w:tcPr>
          <w:p w14:paraId="2C25F2CB" w14:textId="77777777" w:rsidR="00A52835" w:rsidRPr="00A52835" w:rsidRDefault="00A52835" w:rsidP="00A52835">
            <w:pPr>
              <w:keepNext/>
              <w:keepLines/>
              <w:spacing w:after="0"/>
              <w:rPr>
                <w:ins w:id="21082" w:author="Hsuanli Lin (林烜立)" w:date="2023-04-27T11:47:00Z"/>
                <w:rFonts w:ascii="Arial" w:hAnsi="Arial" w:cs="Arial"/>
                <w:sz w:val="18"/>
              </w:rPr>
            </w:pPr>
          </w:p>
        </w:tc>
        <w:tc>
          <w:tcPr>
            <w:tcW w:w="1030" w:type="pct"/>
            <w:shd w:val="clear" w:color="auto" w:fill="auto"/>
          </w:tcPr>
          <w:p w14:paraId="46E0100A" w14:textId="77777777" w:rsidR="00A52835" w:rsidRPr="00A52835" w:rsidRDefault="00A52835" w:rsidP="00A52835">
            <w:pPr>
              <w:keepNext/>
              <w:keepLines/>
              <w:spacing w:after="0"/>
              <w:rPr>
                <w:ins w:id="21083" w:author="Hsuanli Lin (林烜立)" w:date="2023-04-27T11:47:00Z"/>
                <w:rFonts w:ascii="Arial" w:hAnsi="Arial" w:cs="Arial"/>
                <w:sz w:val="18"/>
                <w:lang w:eastAsia="zh-CN"/>
              </w:rPr>
            </w:pPr>
            <w:ins w:id="21084" w:author="Hsuanli Lin (林烜立)" w:date="2023-04-27T11:47:00Z">
              <w:r w:rsidRPr="00A52835">
                <w:rPr>
                  <w:rFonts w:ascii="Arial" w:hAnsi="Arial" w:cs="Arial"/>
                  <w:sz w:val="18"/>
                  <w:lang w:eastAsia="zh-CN"/>
                </w:rPr>
                <w:t>Config 2</w:t>
              </w:r>
            </w:ins>
          </w:p>
        </w:tc>
        <w:tc>
          <w:tcPr>
            <w:tcW w:w="537" w:type="pct"/>
            <w:shd w:val="clear" w:color="auto" w:fill="auto"/>
          </w:tcPr>
          <w:p w14:paraId="1CD4359D" w14:textId="77777777" w:rsidR="00A52835" w:rsidRPr="00A52835" w:rsidRDefault="00A52835" w:rsidP="00A52835">
            <w:pPr>
              <w:keepNext/>
              <w:keepLines/>
              <w:spacing w:after="0"/>
              <w:jc w:val="center"/>
              <w:rPr>
                <w:ins w:id="21085" w:author="Hsuanli Lin (林烜立)" w:date="2023-04-27T11:47:00Z"/>
                <w:rFonts w:ascii="Arial" w:hAnsi="Arial" w:cs="Arial"/>
                <w:sz w:val="18"/>
              </w:rPr>
            </w:pPr>
          </w:p>
        </w:tc>
        <w:tc>
          <w:tcPr>
            <w:tcW w:w="849" w:type="pct"/>
            <w:shd w:val="clear" w:color="auto" w:fill="auto"/>
          </w:tcPr>
          <w:p w14:paraId="141983AE" w14:textId="77777777" w:rsidR="00A52835" w:rsidRPr="00A52835" w:rsidRDefault="00A52835" w:rsidP="00A52835">
            <w:pPr>
              <w:keepNext/>
              <w:keepLines/>
              <w:spacing w:after="0"/>
              <w:jc w:val="center"/>
              <w:rPr>
                <w:ins w:id="21086" w:author="Hsuanli Lin (林烜立)" w:date="2023-04-27T11:47:00Z"/>
                <w:rFonts w:ascii="Arial" w:hAnsi="Arial" w:cs="Arial"/>
                <w:noProof/>
                <w:sz w:val="18"/>
                <w:lang w:eastAsia="zh-CN"/>
              </w:rPr>
            </w:pPr>
            <w:ins w:id="21087" w:author="Hsuanli Lin (林烜立)" w:date="2023-04-27T11:47:00Z">
              <w:r w:rsidRPr="00A52835">
                <w:rPr>
                  <w:rFonts w:ascii="Arial" w:hAnsi="Arial" w:cs="Arial"/>
                  <w:noProof/>
                  <w:sz w:val="18"/>
                  <w:lang w:eastAsia="zh-CN"/>
                </w:rPr>
                <w:t>SSC.2</w:t>
              </w:r>
            </w:ins>
          </w:p>
        </w:tc>
        <w:tc>
          <w:tcPr>
            <w:tcW w:w="1638" w:type="pct"/>
            <w:shd w:val="clear" w:color="auto" w:fill="auto"/>
          </w:tcPr>
          <w:p w14:paraId="31DD742B" w14:textId="77777777" w:rsidR="00A52835" w:rsidRPr="00A52835" w:rsidRDefault="00A52835" w:rsidP="00A52835">
            <w:pPr>
              <w:keepNext/>
              <w:keepLines/>
              <w:spacing w:after="0"/>
              <w:rPr>
                <w:ins w:id="21088" w:author="Hsuanli Lin (林烜立)" w:date="2023-04-27T11:47:00Z"/>
                <w:rFonts w:ascii="Arial" w:hAnsi="Arial" w:cs="Arial"/>
                <w:sz w:val="18"/>
                <w:lang w:eastAsia="zh-CN"/>
              </w:rPr>
            </w:pPr>
            <w:ins w:id="21089" w:author="Hsuanli Lin (林烜立)" w:date="2023-04-27T11:47:00Z">
              <w:r w:rsidRPr="00A52835">
                <w:rPr>
                  <w:rFonts w:ascii="Arial" w:hAnsi="Arial" w:cs="Arial"/>
                  <w:sz w:val="18"/>
                  <w:lang w:eastAsia="zh-CN"/>
                </w:rPr>
                <w:t>NGSO</w:t>
              </w:r>
            </w:ins>
          </w:p>
        </w:tc>
      </w:tr>
      <w:tr w:rsidR="00A52835" w:rsidRPr="00A52835" w14:paraId="76F9323C" w14:textId="77777777" w:rsidTr="001A0E4C">
        <w:trPr>
          <w:jc w:val="center"/>
          <w:ins w:id="21090" w:author="Hsuanli Lin (林烜立)" w:date="2023-04-27T11:47:00Z"/>
        </w:trPr>
        <w:tc>
          <w:tcPr>
            <w:tcW w:w="946" w:type="pct"/>
            <w:vMerge w:val="restart"/>
            <w:shd w:val="clear" w:color="auto" w:fill="auto"/>
          </w:tcPr>
          <w:p w14:paraId="7BA22342" w14:textId="77777777" w:rsidR="00A52835" w:rsidRPr="00A52835" w:rsidRDefault="00A52835" w:rsidP="00A52835">
            <w:pPr>
              <w:keepNext/>
              <w:keepLines/>
              <w:spacing w:after="0"/>
              <w:rPr>
                <w:ins w:id="21091" w:author="Hsuanli Lin (林烜立)" w:date="2023-04-27T11:47:00Z"/>
                <w:rFonts w:ascii="Arial" w:hAnsi="Arial" w:cs="Arial"/>
                <w:sz w:val="18"/>
              </w:rPr>
            </w:pPr>
          </w:p>
          <w:p w14:paraId="162F8CDF" w14:textId="77777777" w:rsidR="00A52835" w:rsidRPr="00A52835" w:rsidRDefault="00A52835" w:rsidP="00A52835">
            <w:pPr>
              <w:keepNext/>
              <w:keepLines/>
              <w:spacing w:after="0"/>
              <w:rPr>
                <w:ins w:id="21092" w:author="Hsuanli Lin (林烜立)" w:date="2023-04-27T11:47:00Z"/>
                <w:rFonts w:ascii="Arial" w:hAnsi="Arial" w:cs="Arial"/>
                <w:sz w:val="18"/>
              </w:rPr>
            </w:pPr>
          </w:p>
          <w:p w14:paraId="393BFE16" w14:textId="77777777" w:rsidR="00A52835" w:rsidRPr="00A52835" w:rsidRDefault="00A52835" w:rsidP="00A52835">
            <w:pPr>
              <w:keepNext/>
              <w:keepLines/>
              <w:spacing w:after="0"/>
              <w:rPr>
                <w:ins w:id="21093" w:author="Hsuanli Lin (林烜立)" w:date="2023-04-27T11:47:00Z"/>
                <w:rFonts w:ascii="Arial" w:hAnsi="Arial" w:cs="Arial"/>
                <w:sz w:val="18"/>
              </w:rPr>
            </w:pPr>
            <w:ins w:id="21094" w:author="Hsuanli Lin (林烜立)" w:date="2023-04-27T11:47:00Z">
              <w:r w:rsidRPr="00A52835">
                <w:rPr>
                  <w:rFonts w:ascii="Arial" w:hAnsi="Arial" w:cs="Arial"/>
                  <w:sz w:val="18"/>
                </w:rPr>
                <w:t>Out of sync transmission parameters (Note 1)</w:t>
              </w:r>
            </w:ins>
          </w:p>
        </w:tc>
        <w:tc>
          <w:tcPr>
            <w:tcW w:w="1030" w:type="pct"/>
            <w:shd w:val="clear" w:color="auto" w:fill="auto"/>
          </w:tcPr>
          <w:p w14:paraId="4D8F58E0" w14:textId="77777777" w:rsidR="00A52835" w:rsidRPr="00A52835" w:rsidRDefault="00A52835" w:rsidP="00A52835">
            <w:pPr>
              <w:keepNext/>
              <w:keepLines/>
              <w:spacing w:after="0"/>
              <w:rPr>
                <w:ins w:id="21095" w:author="Hsuanli Lin (林烜立)" w:date="2023-04-27T11:47:00Z"/>
                <w:rFonts w:ascii="Arial" w:hAnsi="Arial" w:cs="Arial"/>
                <w:sz w:val="18"/>
              </w:rPr>
            </w:pPr>
            <w:ins w:id="21096" w:author="Hsuanli Lin (林烜立)" w:date="2023-04-27T11:47:00Z">
              <w:r w:rsidRPr="00A52835">
                <w:rPr>
                  <w:rFonts w:ascii="Arial" w:hAnsi="Arial" w:cs="Arial"/>
                  <w:sz w:val="18"/>
                </w:rPr>
                <w:t>DCI format</w:t>
              </w:r>
            </w:ins>
          </w:p>
        </w:tc>
        <w:tc>
          <w:tcPr>
            <w:tcW w:w="537" w:type="pct"/>
            <w:shd w:val="clear" w:color="auto" w:fill="auto"/>
          </w:tcPr>
          <w:p w14:paraId="0F515CC6" w14:textId="77777777" w:rsidR="00A52835" w:rsidRPr="00A52835" w:rsidRDefault="00A52835" w:rsidP="00A52835">
            <w:pPr>
              <w:keepNext/>
              <w:keepLines/>
              <w:spacing w:after="0"/>
              <w:jc w:val="center"/>
              <w:rPr>
                <w:ins w:id="21097" w:author="Hsuanli Lin (林烜立)" w:date="2023-04-27T11:47:00Z"/>
                <w:rFonts w:ascii="Arial" w:hAnsi="Arial" w:cs="Arial"/>
                <w:sz w:val="18"/>
              </w:rPr>
            </w:pPr>
          </w:p>
        </w:tc>
        <w:tc>
          <w:tcPr>
            <w:tcW w:w="849" w:type="pct"/>
            <w:shd w:val="clear" w:color="auto" w:fill="auto"/>
          </w:tcPr>
          <w:p w14:paraId="3F60D1C6" w14:textId="77777777" w:rsidR="00A52835" w:rsidRPr="00A52835" w:rsidRDefault="00A52835" w:rsidP="00A52835">
            <w:pPr>
              <w:keepNext/>
              <w:keepLines/>
              <w:spacing w:after="0"/>
              <w:jc w:val="center"/>
              <w:rPr>
                <w:ins w:id="21098" w:author="Hsuanli Lin (林烜立)" w:date="2023-04-27T11:47:00Z"/>
                <w:rFonts w:ascii="Arial" w:hAnsi="Arial" w:cs="Arial"/>
                <w:noProof/>
                <w:sz w:val="18"/>
              </w:rPr>
            </w:pPr>
            <w:ins w:id="21099" w:author="Hsuanli Lin (林烜立)" w:date="2023-04-27T11:47:00Z">
              <w:r w:rsidRPr="00A52835">
                <w:rPr>
                  <w:rFonts w:ascii="Arial" w:hAnsi="Arial" w:cs="Arial"/>
                  <w:noProof/>
                  <w:sz w:val="18"/>
                </w:rPr>
                <w:t>6-1A</w:t>
              </w:r>
            </w:ins>
          </w:p>
        </w:tc>
        <w:tc>
          <w:tcPr>
            <w:tcW w:w="1638" w:type="pct"/>
            <w:shd w:val="clear" w:color="auto" w:fill="auto"/>
          </w:tcPr>
          <w:p w14:paraId="005C7B77" w14:textId="77777777" w:rsidR="00A52835" w:rsidRPr="00A52835" w:rsidRDefault="00A52835" w:rsidP="00A52835">
            <w:pPr>
              <w:keepNext/>
              <w:keepLines/>
              <w:spacing w:after="0"/>
              <w:rPr>
                <w:ins w:id="21100" w:author="Hsuanli Lin (林烜立)" w:date="2023-04-27T11:47:00Z"/>
                <w:rFonts w:ascii="Arial" w:hAnsi="Arial" w:cs="Arial"/>
                <w:sz w:val="18"/>
              </w:rPr>
            </w:pPr>
            <w:ins w:id="21101" w:author="Hsuanli Lin (林烜立)" w:date="2023-04-27T11:47:00Z">
              <w:r w:rsidRPr="00A52835">
                <w:rPr>
                  <w:rFonts w:ascii="Arial" w:hAnsi="Arial" w:cs="Arial"/>
                  <w:sz w:val="18"/>
                </w:rPr>
                <w:t xml:space="preserve">As defined in </w:t>
              </w:r>
              <w:r w:rsidRPr="00A52835">
                <w:rPr>
                  <w:rFonts w:ascii="Arial" w:hAnsi="Arial" w:cs="Arial" w:hint="eastAsia"/>
                  <w:sz w:val="18"/>
                  <w:lang w:eastAsia="zh-CN"/>
                </w:rPr>
                <w:t xml:space="preserve">section 5.3.3.1.12 in </w:t>
              </w:r>
              <w:r w:rsidRPr="00A52835">
                <w:rPr>
                  <w:rFonts w:ascii="Arial" w:hAnsi="Arial" w:cs="Arial"/>
                  <w:sz w:val="18"/>
                </w:rPr>
                <w:t>TS 36.212</w:t>
              </w:r>
            </w:ins>
          </w:p>
        </w:tc>
      </w:tr>
      <w:tr w:rsidR="00A52835" w:rsidRPr="00A52835" w14:paraId="5ACD1BDC" w14:textId="77777777" w:rsidTr="001A0E4C">
        <w:trPr>
          <w:jc w:val="center"/>
          <w:ins w:id="21102" w:author="Hsuanli Lin (林烜立)" w:date="2023-04-27T11:47:00Z"/>
        </w:trPr>
        <w:tc>
          <w:tcPr>
            <w:tcW w:w="946" w:type="pct"/>
            <w:vMerge/>
            <w:shd w:val="clear" w:color="auto" w:fill="auto"/>
          </w:tcPr>
          <w:p w14:paraId="510915DE" w14:textId="77777777" w:rsidR="00A52835" w:rsidRPr="00A52835" w:rsidRDefault="00A52835" w:rsidP="00A52835">
            <w:pPr>
              <w:keepNext/>
              <w:keepLines/>
              <w:spacing w:after="0"/>
              <w:rPr>
                <w:ins w:id="21103" w:author="Hsuanli Lin (林烜立)" w:date="2023-04-27T11:47:00Z"/>
                <w:rFonts w:ascii="Arial" w:hAnsi="Arial" w:cs="Arial"/>
                <w:sz w:val="18"/>
              </w:rPr>
            </w:pPr>
          </w:p>
        </w:tc>
        <w:tc>
          <w:tcPr>
            <w:tcW w:w="1030" w:type="pct"/>
            <w:shd w:val="clear" w:color="auto" w:fill="auto"/>
          </w:tcPr>
          <w:p w14:paraId="6498C76E" w14:textId="77777777" w:rsidR="00A52835" w:rsidRPr="00A52835" w:rsidRDefault="00A52835" w:rsidP="00A52835">
            <w:pPr>
              <w:keepNext/>
              <w:keepLines/>
              <w:spacing w:after="0"/>
              <w:rPr>
                <w:ins w:id="21104" w:author="Hsuanli Lin (林烜立)" w:date="2023-04-27T11:47:00Z"/>
                <w:rFonts w:ascii="Arial" w:hAnsi="Arial" w:cs="Arial"/>
                <w:sz w:val="18"/>
              </w:rPr>
            </w:pPr>
            <w:ins w:id="21105" w:author="Hsuanli Lin (林烜立)" w:date="2023-04-27T11:47:00Z">
              <w:r w:rsidRPr="00A52835">
                <w:rPr>
                  <w:rFonts w:ascii="Arial" w:hAnsi="Arial" w:cs="Arial"/>
                  <w:sz w:val="18"/>
                </w:rPr>
                <w:t>Number of OFDM symbols for legacy control channels</w:t>
              </w:r>
            </w:ins>
          </w:p>
        </w:tc>
        <w:tc>
          <w:tcPr>
            <w:tcW w:w="537" w:type="pct"/>
            <w:shd w:val="clear" w:color="auto" w:fill="auto"/>
          </w:tcPr>
          <w:p w14:paraId="5427A25F" w14:textId="77777777" w:rsidR="00A52835" w:rsidRPr="00A52835" w:rsidRDefault="00A52835" w:rsidP="00A52835">
            <w:pPr>
              <w:keepNext/>
              <w:keepLines/>
              <w:spacing w:after="0"/>
              <w:jc w:val="center"/>
              <w:rPr>
                <w:ins w:id="21106" w:author="Hsuanli Lin (林烜立)" w:date="2023-04-27T11:47:00Z"/>
                <w:rFonts w:ascii="Arial" w:hAnsi="Arial" w:cs="Arial"/>
                <w:sz w:val="18"/>
              </w:rPr>
            </w:pPr>
          </w:p>
        </w:tc>
        <w:tc>
          <w:tcPr>
            <w:tcW w:w="849" w:type="pct"/>
            <w:shd w:val="clear" w:color="auto" w:fill="auto"/>
          </w:tcPr>
          <w:p w14:paraId="0F8D076F" w14:textId="77777777" w:rsidR="00A52835" w:rsidRPr="00A52835" w:rsidRDefault="00A52835" w:rsidP="00A52835">
            <w:pPr>
              <w:keepNext/>
              <w:keepLines/>
              <w:spacing w:after="0"/>
              <w:jc w:val="center"/>
              <w:rPr>
                <w:ins w:id="21107" w:author="Hsuanli Lin (林烜立)" w:date="2023-04-27T11:47:00Z"/>
                <w:rFonts w:ascii="Arial" w:hAnsi="Arial" w:cs="Arial"/>
                <w:noProof/>
                <w:sz w:val="18"/>
              </w:rPr>
            </w:pPr>
            <w:ins w:id="21108" w:author="Hsuanli Lin (林烜立)" w:date="2023-04-27T11:47:00Z">
              <w:r w:rsidRPr="00A52835">
                <w:rPr>
                  <w:rFonts w:ascii="Arial" w:hAnsi="Arial" w:cs="Arial"/>
                  <w:noProof/>
                  <w:sz w:val="18"/>
                </w:rPr>
                <w:t>2</w:t>
              </w:r>
            </w:ins>
          </w:p>
        </w:tc>
        <w:tc>
          <w:tcPr>
            <w:tcW w:w="1638" w:type="pct"/>
            <w:vMerge w:val="restart"/>
            <w:shd w:val="clear" w:color="auto" w:fill="auto"/>
          </w:tcPr>
          <w:p w14:paraId="3062D689" w14:textId="77777777" w:rsidR="00A52835" w:rsidRPr="00A52835" w:rsidRDefault="00A52835" w:rsidP="00A52835">
            <w:pPr>
              <w:keepNext/>
              <w:keepLines/>
              <w:spacing w:after="0"/>
              <w:rPr>
                <w:ins w:id="21109" w:author="Hsuanli Lin (林烜立)" w:date="2023-04-27T11:47:00Z"/>
                <w:rFonts w:ascii="Arial" w:hAnsi="Arial" w:cs="Arial"/>
                <w:sz w:val="18"/>
              </w:rPr>
            </w:pPr>
            <w:ins w:id="21110" w:author="Hsuanli Lin (林烜立)" w:date="2023-04-27T11:47:00Z">
              <w:r w:rsidRPr="00A52835">
                <w:rPr>
                  <w:rFonts w:ascii="Arial" w:hAnsi="Arial" w:cs="Arial"/>
                  <w:sz w:val="18"/>
                </w:rPr>
                <w:t>Out of sync threshold Q</w:t>
              </w:r>
              <w:r w:rsidRPr="00A52835">
                <w:rPr>
                  <w:rFonts w:ascii="Arial" w:hAnsi="Arial" w:cs="Arial"/>
                  <w:sz w:val="18"/>
                  <w:vertAlign w:val="subscript"/>
                </w:rPr>
                <w:t xml:space="preserve">out, Cat M1 </w:t>
              </w:r>
              <w:r w:rsidRPr="00A52835">
                <w:rPr>
                  <w:rFonts w:ascii="Arial" w:hAnsi="Arial" w:cs="Arial"/>
                  <w:sz w:val="18"/>
                </w:rPr>
                <w:t>and the corresponding hypothetical MPDCCH transmission parameters are as specified in clause 7.19A.2 and Table 7.19A.2-1 respectively.</w:t>
              </w:r>
            </w:ins>
          </w:p>
        </w:tc>
      </w:tr>
      <w:tr w:rsidR="00A52835" w:rsidRPr="00A52835" w14:paraId="658856C1" w14:textId="77777777" w:rsidTr="001A0E4C">
        <w:trPr>
          <w:jc w:val="center"/>
          <w:ins w:id="21111" w:author="Hsuanli Lin (林烜立)" w:date="2023-04-27T11:47:00Z"/>
        </w:trPr>
        <w:tc>
          <w:tcPr>
            <w:tcW w:w="946" w:type="pct"/>
            <w:vMerge/>
            <w:shd w:val="clear" w:color="auto" w:fill="auto"/>
          </w:tcPr>
          <w:p w14:paraId="09B2BBD0" w14:textId="77777777" w:rsidR="00A52835" w:rsidRPr="00A52835" w:rsidRDefault="00A52835" w:rsidP="00A52835">
            <w:pPr>
              <w:keepNext/>
              <w:keepLines/>
              <w:spacing w:after="0"/>
              <w:rPr>
                <w:ins w:id="21112" w:author="Hsuanli Lin (林烜立)" w:date="2023-04-27T11:47:00Z"/>
                <w:rFonts w:ascii="Arial" w:hAnsi="Arial" w:cs="Arial"/>
                <w:sz w:val="18"/>
              </w:rPr>
            </w:pPr>
          </w:p>
        </w:tc>
        <w:tc>
          <w:tcPr>
            <w:tcW w:w="1030" w:type="pct"/>
            <w:shd w:val="clear" w:color="auto" w:fill="auto"/>
          </w:tcPr>
          <w:p w14:paraId="28DBDBD4" w14:textId="77777777" w:rsidR="00A52835" w:rsidRPr="00A52835" w:rsidRDefault="00A52835" w:rsidP="00A52835">
            <w:pPr>
              <w:keepNext/>
              <w:keepLines/>
              <w:spacing w:after="0"/>
              <w:rPr>
                <w:ins w:id="21113" w:author="Hsuanli Lin (林烜立)" w:date="2023-04-27T11:47:00Z"/>
                <w:rFonts w:ascii="Arial" w:hAnsi="Arial" w:cs="Arial"/>
                <w:sz w:val="18"/>
              </w:rPr>
            </w:pPr>
            <w:ins w:id="21114" w:author="Hsuanli Lin (林烜立)" w:date="2023-04-27T11:47:00Z">
              <w:r w:rsidRPr="00A52835">
                <w:rPr>
                  <w:rFonts w:ascii="Arial" w:hAnsi="Arial" w:cs="Arial"/>
                  <w:sz w:val="18"/>
                </w:rPr>
                <w:t xml:space="preserve">MPDCCH aggregation level </w:t>
              </w:r>
            </w:ins>
          </w:p>
        </w:tc>
        <w:tc>
          <w:tcPr>
            <w:tcW w:w="537" w:type="pct"/>
            <w:shd w:val="clear" w:color="auto" w:fill="auto"/>
          </w:tcPr>
          <w:p w14:paraId="158D0F83" w14:textId="77777777" w:rsidR="00A52835" w:rsidRPr="00A52835" w:rsidRDefault="00A52835" w:rsidP="00A52835">
            <w:pPr>
              <w:keepNext/>
              <w:keepLines/>
              <w:spacing w:after="0"/>
              <w:jc w:val="center"/>
              <w:rPr>
                <w:ins w:id="21115" w:author="Hsuanli Lin (林烜立)" w:date="2023-04-27T11:47:00Z"/>
                <w:rFonts w:ascii="Arial" w:hAnsi="Arial" w:cs="Arial"/>
                <w:sz w:val="18"/>
              </w:rPr>
            </w:pPr>
            <w:ins w:id="21116" w:author="Hsuanli Lin (林烜立)" w:date="2023-04-27T11:47:00Z">
              <w:r w:rsidRPr="00A52835">
                <w:rPr>
                  <w:rFonts w:ascii="Arial" w:hAnsi="Arial" w:cs="Arial"/>
                  <w:sz w:val="18"/>
                </w:rPr>
                <w:t>eCCE</w:t>
              </w:r>
            </w:ins>
          </w:p>
        </w:tc>
        <w:tc>
          <w:tcPr>
            <w:tcW w:w="849" w:type="pct"/>
            <w:shd w:val="clear" w:color="auto" w:fill="auto"/>
          </w:tcPr>
          <w:p w14:paraId="5F98D09B" w14:textId="77777777" w:rsidR="00A52835" w:rsidRPr="00A52835" w:rsidRDefault="00A52835" w:rsidP="00A52835">
            <w:pPr>
              <w:keepNext/>
              <w:keepLines/>
              <w:spacing w:after="0"/>
              <w:jc w:val="center"/>
              <w:rPr>
                <w:ins w:id="21117" w:author="Hsuanli Lin (林烜立)" w:date="2023-04-27T11:47:00Z"/>
                <w:rFonts w:ascii="Arial" w:hAnsi="Arial" w:cs="Arial"/>
                <w:noProof/>
                <w:sz w:val="18"/>
              </w:rPr>
            </w:pPr>
            <w:ins w:id="21118" w:author="Hsuanli Lin (林烜立)" w:date="2023-04-27T11:47:00Z">
              <w:r w:rsidRPr="00A52835">
                <w:rPr>
                  <w:rFonts w:ascii="Arial" w:hAnsi="Arial" w:cs="Arial"/>
                  <w:noProof/>
                  <w:sz w:val="18"/>
                </w:rPr>
                <w:t>16</w:t>
              </w:r>
            </w:ins>
          </w:p>
        </w:tc>
        <w:tc>
          <w:tcPr>
            <w:tcW w:w="1638" w:type="pct"/>
            <w:vMerge/>
            <w:shd w:val="clear" w:color="auto" w:fill="auto"/>
          </w:tcPr>
          <w:p w14:paraId="0487B71C" w14:textId="77777777" w:rsidR="00A52835" w:rsidRPr="00A52835" w:rsidRDefault="00A52835" w:rsidP="00A52835">
            <w:pPr>
              <w:keepNext/>
              <w:keepLines/>
              <w:spacing w:after="0"/>
              <w:rPr>
                <w:ins w:id="21119" w:author="Hsuanli Lin (林烜立)" w:date="2023-04-27T11:47:00Z"/>
                <w:rFonts w:ascii="Arial" w:hAnsi="Arial" w:cs="Arial"/>
                <w:sz w:val="18"/>
              </w:rPr>
            </w:pPr>
          </w:p>
        </w:tc>
      </w:tr>
      <w:tr w:rsidR="00A52835" w:rsidRPr="00A52835" w14:paraId="6C364437" w14:textId="77777777" w:rsidTr="001A0E4C">
        <w:trPr>
          <w:jc w:val="center"/>
          <w:ins w:id="21120" w:author="Hsuanli Lin (林烜立)" w:date="2023-04-27T11:47:00Z"/>
        </w:trPr>
        <w:tc>
          <w:tcPr>
            <w:tcW w:w="946" w:type="pct"/>
            <w:vMerge/>
            <w:shd w:val="clear" w:color="auto" w:fill="auto"/>
          </w:tcPr>
          <w:p w14:paraId="3A75230C" w14:textId="77777777" w:rsidR="00A52835" w:rsidRPr="00A52835" w:rsidRDefault="00A52835" w:rsidP="00A52835">
            <w:pPr>
              <w:keepNext/>
              <w:keepLines/>
              <w:spacing w:after="0"/>
              <w:rPr>
                <w:ins w:id="21121" w:author="Hsuanli Lin (林烜立)" w:date="2023-04-27T11:47:00Z"/>
                <w:rFonts w:ascii="Arial" w:hAnsi="Arial" w:cs="Arial"/>
                <w:sz w:val="18"/>
              </w:rPr>
            </w:pPr>
          </w:p>
        </w:tc>
        <w:tc>
          <w:tcPr>
            <w:tcW w:w="1030" w:type="pct"/>
            <w:shd w:val="clear" w:color="auto" w:fill="auto"/>
          </w:tcPr>
          <w:p w14:paraId="3ACE63A5" w14:textId="77777777" w:rsidR="00A52835" w:rsidRPr="00A52835" w:rsidRDefault="00A52835" w:rsidP="00A52835">
            <w:pPr>
              <w:keepNext/>
              <w:keepLines/>
              <w:spacing w:after="0"/>
              <w:rPr>
                <w:ins w:id="21122" w:author="Hsuanli Lin (林烜立)" w:date="2023-04-27T11:47:00Z"/>
                <w:rFonts w:ascii="Arial" w:hAnsi="Arial" w:cs="Arial"/>
                <w:sz w:val="18"/>
              </w:rPr>
            </w:pPr>
            <w:ins w:id="21123" w:author="Hsuanli Lin (林烜立)" w:date="2023-04-27T11:47:00Z">
              <w:r w:rsidRPr="00A52835">
                <w:rPr>
                  <w:rFonts w:ascii="Arial" w:hAnsi="Arial" w:cs="Arial"/>
                  <w:sz w:val="18"/>
                </w:rPr>
                <w:t>MPDCCH repetition level</w:t>
              </w:r>
            </w:ins>
          </w:p>
        </w:tc>
        <w:tc>
          <w:tcPr>
            <w:tcW w:w="537" w:type="pct"/>
            <w:shd w:val="clear" w:color="auto" w:fill="auto"/>
          </w:tcPr>
          <w:p w14:paraId="1AD17414" w14:textId="77777777" w:rsidR="00A52835" w:rsidRPr="00A52835" w:rsidRDefault="00A52835" w:rsidP="00A52835">
            <w:pPr>
              <w:keepNext/>
              <w:keepLines/>
              <w:spacing w:after="0"/>
              <w:jc w:val="center"/>
              <w:rPr>
                <w:ins w:id="21124" w:author="Hsuanli Lin (林烜立)" w:date="2023-04-27T11:47:00Z"/>
                <w:rFonts w:ascii="Arial" w:hAnsi="Arial" w:cs="Arial"/>
                <w:sz w:val="18"/>
              </w:rPr>
            </w:pPr>
          </w:p>
        </w:tc>
        <w:tc>
          <w:tcPr>
            <w:tcW w:w="849" w:type="pct"/>
            <w:shd w:val="clear" w:color="auto" w:fill="auto"/>
          </w:tcPr>
          <w:p w14:paraId="705EF383" w14:textId="77777777" w:rsidR="00A52835" w:rsidRPr="00A52835" w:rsidRDefault="00A52835" w:rsidP="00A52835">
            <w:pPr>
              <w:keepNext/>
              <w:keepLines/>
              <w:spacing w:after="0"/>
              <w:jc w:val="center"/>
              <w:rPr>
                <w:ins w:id="21125" w:author="Hsuanli Lin (林烜立)" w:date="2023-04-27T11:47:00Z"/>
                <w:rFonts w:ascii="Arial" w:hAnsi="Arial" w:cs="Arial"/>
                <w:noProof/>
                <w:sz w:val="18"/>
              </w:rPr>
            </w:pPr>
            <w:ins w:id="21126" w:author="Hsuanli Lin (林烜立)" w:date="2023-04-27T11:47:00Z">
              <w:r w:rsidRPr="00A52835">
                <w:rPr>
                  <w:rFonts w:ascii="Arial" w:hAnsi="Arial" w:cs="Arial"/>
                  <w:noProof/>
                  <w:sz w:val="18"/>
                </w:rPr>
                <w:t>4</w:t>
              </w:r>
            </w:ins>
          </w:p>
        </w:tc>
        <w:tc>
          <w:tcPr>
            <w:tcW w:w="1638" w:type="pct"/>
            <w:vMerge/>
            <w:shd w:val="clear" w:color="auto" w:fill="auto"/>
          </w:tcPr>
          <w:p w14:paraId="05B0D70A" w14:textId="77777777" w:rsidR="00A52835" w:rsidRPr="00A52835" w:rsidRDefault="00A52835" w:rsidP="00A52835">
            <w:pPr>
              <w:keepNext/>
              <w:keepLines/>
              <w:spacing w:after="0"/>
              <w:rPr>
                <w:ins w:id="21127" w:author="Hsuanli Lin (林烜立)" w:date="2023-04-27T11:47:00Z"/>
                <w:rFonts w:ascii="Arial" w:hAnsi="Arial" w:cs="Arial"/>
                <w:sz w:val="18"/>
              </w:rPr>
            </w:pPr>
          </w:p>
        </w:tc>
      </w:tr>
      <w:tr w:rsidR="00A52835" w:rsidRPr="00A52835" w14:paraId="69D76D08" w14:textId="77777777" w:rsidTr="001A0E4C">
        <w:trPr>
          <w:jc w:val="center"/>
          <w:ins w:id="21128" w:author="Hsuanli Lin (林烜立)" w:date="2023-04-27T11:47:00Z"/>
        </w:trPr>
        <w:tc>
          <w:tcPr>
            <w:tcW w:w="946" w:type="pct"/>
            <w:vMerge/>
            <w:shd w:val="clear" w:color="auto" w:fill="auto"/>
          </w:tcPr>
          <w:p w14:paraId="78E3EAE9" w14:textId="77777777" w:rsidR="00A52835" w:rsidRPr="00A52835" w:rsidRDefault="00A52835" w:rsidP="00A52835">
            <w:pPr>
              <w:keepNext/>
              <w:keepLines/>
              <w:spacing w:after="0"/>
              <w:rPr>
                <w:ins w:id="21129" w:author="Hsuanli Lin (林烜立)" w:date="2023-04-27T11:47:00Z"/>
                <w:rFonts w:ascii="Arial" w:hAnsi="Arial" w:cs="Arial"/>
                <w:sz w:val="18"/>
              </w:rPr>
            </w:pPr>
          </w:p>
        </w:tc>
        <w:tc>
          <w:tcPr>
            <w:tcW w:w="1030" w:type="pct"/>
            <w:shd w:val="clear" w:color="auto" w:fill="auto"/>
          </w:tcPr>
          <w:p w14:paraId="5AB7F370" w14:textId="77777777" w:rsidR="00A52835" w:rsidRPr="00A52835" w:rsidRDefault="00A52835" w:rsidP="00A52835">
            <w:pPr>
              <w:keepNext/>
              <w:keepLines/>
              <w:spacing w:after="0"/>
              <w:rPr>
                <w:ins w:id="21130" w:author="Hsuanli Lin (林烜立)" w:date="2023-04-27T11:47:00Z"/>
                <w:rFonts w:ascii="Arial" w:hAnsi="Arial" w:cs="Arial"/>
                <w:sz w:val="18"/>
              </w:rPr>
            </w:pPr>
            <w:ins w:id="21131" w:author="Hsuanli Lin (林烜立)" w:date="2023-04-27T11:47:00Z">
              <w:r w:rsidRPr="00A52835">
                <w:rPr>
                  <w:rFonts w:ascii="Arial" w:hAnsi="Arial" w:cs="Arial"/>
                  <w:sz w:val="18"/>
                </w:rPr>
                <w:t>Ratio of MPDCCH to RS EPRE</w:t>
              </w:r>
            </w:ins>
          </w:p>
        </w:tc>
        <w:tc>
          <w:tcPr>
            <w:tcW w:w="537" w:type="pct"/>
            <w:shd w:val="clear" w:color="auto" w:fill="auto"/>
          </w:tcPr>
          <w:p w14:paraId="5E030732" w14:textId="77777777" w:rsidR="00A52835" w:rsidRPr="00A52835" w:rsidRDefault="00A52835" w:rsidP="00A52835">
            <w:pPr>
              <w:keepNext/>
              <w:keepLines/>
              <w:spacing w:after="0"/>
              <w:jc w:val="center"/>
              <w:rPr>
                <w:ins w:id="21132" w:author="Hsuanli Lin (林烜立)" w:date="2023-04-27T11:47:00Z"/>
                <w:rFonts w:ascii="Arial" w:hAnsi="Arial" w:cs="Arial"/>
                <w:sz w:val="18"/>
              </w:rPr>
            </w:pPr>
          </w:p>
        </w:tc>
        <w:tc>
          <w:tcPr>
            <w:tcW w:w="849" w:type="pct"/>
            <w:shd w:val="clear" w:color="auto" w:fill="auto"/>
          </w:tcPr>
          <w:p w14:paraId="3537FE81" w14:textId="77777777" w:rsidR="00A52835" w:rsidRPr="00A52835" w:rsidRDefault="00A52835" w:rsidP="00A52835">
            <w:pPr>
              <w:keepNext/>
              <w:keepLines/>
              <w:spacing w:after="0"/>
              <w:jc w:val="center"/>
              <w:rPr>
                <w:ins w:id="21133" w:author="Hsuanli Lin (林烜立)" w:date="2023-04-27T11:47:00Z"/>
                <w:rFonts w:ascii="Arial" w:hAnsi="Arial" w:cs="Arial"/>
                <w:noProof/>
                <w:sz w:val="18"/>
              </w:rPr>
            </w:pPr>
          </w:p>
          <w:p w14:paraId="402B5F93" w14:textId="77777777" w:rsidR="00A52835" w:rsidRPr="00A52835" w:rsidRDefault="00A52835" w:rsidP="00A52835">
            <w:pPr>
              <w:keepNext/>
              <w:keepLines/>
              <w:spacing w:after="0"/>
              <w:jc w:val="center"/>
              <w:rPr>
                <w:ins w:id="21134" w:author="Hsuanli Lin (林烜立)" w:date="2023-04-27T11:47:00Z"/>
                <w:rFonts w:ascii="Arial" w:hAnsi="Arial" w:cs="Arial"/>
                <w:noProof/>
                <w:sz w:val="18"/>
              </w:rPr>
            </w:pPr>
            <w:ins w:id="21135" w:author="Hsuanli Lin (林烜立)" w:date="2023-04-27T11:47:00Z">
              <w:r w:rsidRPr="00A52835">
                <w:rPr>
                  <w:rFonts w:ascii="Arial" w:hAnsi="Arial" w:cs="Arial"/>
                  <w:noProof/>
                  <w:sz w:val="18"/>
                </w:rPr>
                <w:t>0</w:t>
              </w:r>
            </w:ins>
          </w:p>
        </w:tc>
        <w:tc>
          <w:tcPr>
            <w:tcW w:w="1638" w:type="pct"/>
            <w:vMerge/>
            <w:shd w:val="clear" w:color="auto" w:fill="auto"/>
          </w:tcPr>
          <w:p w14:paraId="5AFE5388" w14:textId="77777777" w:rsidR="00A52835" w:rsidRPr="00A52835" w:rsidRDefault="00A52835" w:rsidP="00A52835">
            <w:pPr>
              <w:keepNext/>
              <w:keepLines/>
              <w:spacing w:after="0"/>
              <w:rPr>
                <w:ins w:id="21136" w:author="Hsuanli Lin (林烜立)" w:date="2023-04-27T11:47:00Z"/>
                <w:rFonts w:ascii="Arial" w:hAnsi="Arial" w:cs="Arial"/>
                <w:sz w:val="18"/>
              </w:rPr>
            </w:pPr>
          </w:p>
        </w:tc>
      </w:tr>
      <w:tr w:rsidR="00A52835" w:rsidRPr="00A52835" w14:paraId="7F885EEF" w14:textId="77777777" w:rsidTr="001A0E4C">
        <w:trPr>
          <w:jc w:val="center"/>
          <w:ins w:id="21137" w:author="Hsuanli Lin (林烜立)" w:date="2023-04-27T11:47:00Z"/>
        </w:trPr>
        <w:tc>
          <w:tcPr>
            <w:tcW w:w="946" w:type="pct"/>
            <w:vMerge/>
            <w:shd w:val="clear" w:color="auto" w:fill="auto"/>
          </w:tcPr>
          <w:p w14:paraId="087EC9F0" w14:textId="77777777" w:rsidR="00A52835" w:rsidRPr="00A52835" w:rsidRDefault="00A52835" w:rsidP="00A52835">
            <w:pPr>
              <w:keepNext/>
              <w:keepLines/>
              <w:spacing w:after="0"/>
              <w:rPr>
                <w:ins w:id="21138" w:author="Hsuanli Lin (林烜立)" w:date="2023-04-27T11:47:00Z"/>
                <w:rFonts w:ascii="Arial" w:hAnsi="Arial" w:cs="Arial"/>
                <w:sz w:val="18"/>
              </w:rPr>
            </w:pPr>
          </w:p>
        </w:tc>
        <w:tc>
          <w:tcPr>
            <w:tcW w:w="1030" w:type="pct"/>
            <w:shd w:val="clear" w:color="auto" w:fill="auto"/>
          </w:tcPr>
          <w:p w14:paraId="0315C399" w14:textId="77777777" w:rsidR="00A52835" w:rsidRPr="00A52835" w:rsidRDefault="00A52835" w:rsidP="00A52835">
            <w:pPr>
              <w:keepNext/>
              <w:keepLines/>
              <w:spacing w:after="0"/>
              <w:rPr>
                <w:ins w:id="21139" w:author="Hsuanli Lin (林烜立)" w:date="2023-04-27T11:47:00Z"/>
                <w:rFonts w:ascii="Arial" w:hAnsi="Arial" w:cs="Arial"/>
                <w:sz w:val="18"/>
              </w:rPr>
            </w:pPr>
            <w:ins w:id="21140"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537" w:type="pct"/>
            <w:shd w:val="clear" w:color="auto" w:fill="auto"/>
          </w:tcPr>
          <w:p w14:paraId="74FD7C07" w14:textId="77777777" w:rsidR="00A52835" w:rsidRPr="00A52835" w:rsidRDefault="00A52835" w:rsidP="00A52835">
            <w:pPr>
              <w:keepNext/>
              <w:keepLines/>
              <w:spacing w:after="0"/>
              <w:jc w:val="center"/>
              <w:rPr>
                <w:ins w:id="21141" w:author="Hsuanli Lin (林烜立)" w:date="2023-04-27T11:47:00Z"/>
                <w:rFonts w:ascii="Arial" w:hAnsi="Arial" w:cs="Arial"/>
                <w:sz w:val="18"/>
              </w:rPr>
            </w:pPr>
          </w:p>
        </w:tc>
        <w:tc>
          <w:tcPr>
            <w:tcW w:w="849" w:type="pct"/>
            <w:shd w:val="clear" w:color="auto" w:fill="auto"/>
          </w:tcPr>
          <w:p w14:paraId="3B8C0245" w14:textId="77777777" w:rsidR="00A52835" w:rsidRPr="00A52835" w:rsidRDefault="00A52835" w:rsidP="00A52835">
            <w:pPr>
              <w:keepNext/>
              <w:keepLines/>
              <w:spacing w:after="0"/>
              <w:jc w:val="center"/>
              <w:rPr>
                <w:ins w:id="21142" w:author="Hsuanli Lin (林烜立)" w:date="2023-04-27T11:47:00Z"/>
                <w:rFonts w:ascii="Arial" w:hAnsi="Arial" w:cs="Arial"/>
                <w:noProof/>
                <w:sz w:val="18"/>
              </w:rPr>
            </w:pPr>
            <w:ins w:id="21143" w:author="Hsuanli Lin (林烜立)" w:date="2023-04-27T11:47:00Z">
              <w:r w:rsidRPr="00A52835">
                <w:rPr>
                  <w:rFonts w:ascii="Arial" w:eastAsia="MS Mincho" w:hAnsi="Arial" w:cs="Arial"/>
                  <w:noProof/>
                  <w:sz w:val="18"/>
                </w:rPr>
                <w:t>-3</w:t>
              </w:r>
            </w:ins>
          </w:p>
        </w:tc>
        <w:tc>
          <w:tcPr>
            <w:tcW w:w="1638" w:type="pct"/>
            <w:vMerge/>
            <w:shd w:val="clear" w:color="auto" w:fill="auto"/>
          </w:tcPr>
          <w:p w14:paraId="053FE6DD" w14:textId="77777777" w:rsidR="00A52835" w:rsidRPr="00A52835" w:rsidRDefault="00A52835" w:rsidP="00A52835">
            <w:pPr>
              <w:keepNext/>
              <w:keepLines/>
              <w:spacing w:after="0"/>
              <w:rPr>
                <w:ins w:id="21144" w:author="Hsuanli Lin (林烜立)" w:date="2023-04-27T11:47:00Z"/>
                <w:rFonts w:ascii="Arial" w:hAnsi="Arial" w:cs="Arial"/>
                <w:sz w:val="18"/>
              </w:rPr>
            </w:pPr>
          </w:p>
        </w:tc>
      </w:tr>
      <w:tr w:rsidR="00A52835" w:rsidRPr="00A52835" w14:paraId="156140C4" w14:textId="77777777" w:rsidTr="001A0E4C">
        <w:trPr>
          <w:jc w:val="center"/>
          <w:ins w:id="21145" w:author="Hsuanli Lin (林烜立)" w:date="2023-04-27T11:47:00Z"/>
        </w:trPr>
        <w:tc>
          <w:tcPr>
            <w:tcW w:w="1976" w:type="pct"/>
            <w:gridSpan w:val="2"/>
            <w:shd w:val="clear" w:color="auto" w:fill="auto"/>
          </w:tcPr>
          <w:p w14:paraId="2DAEEEF0" w14:textId="77777777" w:rsidR="00A52835" w:rsidRPr="00A52835" w:rsidRDefault="00A52835" w:rsidP="00A52835">
            <w:pPr>
              <w:keepNext/>
              <w:keepLines/>
              <w:spacing w:after="0"/>
              <w:rPr>
                <w:ins w:id="21146" w:author="Hsuanli Lin (林烜立)" w:date="2023-04-27T11:47:00Z"/>
                <w:rFonts w:ascii="Arial" w:hAnsi="Arial" w:cs="Arial"/>
                <w:sz w:val="18"/>
              </w:rPr>
            </w:pPr>
            <w:ins w:id="21147" w:author="Hsuanli Lin (林烜立)" w:date="2023-04-27T11:47:00Z">
              <w:r w:rsidRPr="00A52835">
                <w:rPr>
                  <w:rFonts w:ascii="Arial" w:hAnsi="Arial" w:cs="Arial"/>
                  <w:sz w:val="18"/>
                </w:rPr>
                <w:t xml:space="preserve">DRX cycle </w:t>
              </w:r>
            </w:ins>
          </w:p>
        </w:tc>
        <w:tc>
          <w:tcPr>
            <w:tcW w:w="537" w:type="pct"/>
            <w:shd w:val="clear" w:color="auto" w:fill="auto"/>
          </w:tcPr>
          <w:p w14:paraId="2B112742" w14:textId="77777777" w:rsidR="00A52835" w:rsidRPr="00A52835" w:rsidRDefault="00A52835" w:rsidP="00A52835">
            <w:pPr>
              <w:keepNext/>
              <w:keepLines/>
              <w:spacing w:after="0"/>
              <w:jc w:val="center"/>
              <w:rPr>
                <w:ins w:id="21148" w:author="Hsuanli Lin (林烜立)" w:date="2023-04-27T11:47:00Z"/>
                <w:rFonts w:ascii="Arial" w:hAnsi="Arial" w:cs="Arial"/>
                <w:sz w:val="18"/>
              </w:rPr>
            </w:pPr>
            <w:ins w:id="21149" w:author="Hsuanli Lin (林烜立)" w:date="2023-04-27T11:47:00Z">
              <w:r w:rsidRPr="00A52835">
                <w:rPr>
                  <w:rFonts w:ascii="Arial" w:hAnsi="Arial" w:cs="Arial"/>
                  <w:sz w:val="18"/>
                </w:rPr>
                <w:t>ms</w:t>
              </w:r>
            </w:ins>
          </w:p>
        </w:tc>
        <w:tc>
          <w:tcPr>
            <w:tcW w:w="849" w:type="pct"/>
            <w:shd w:val="clear" w:color="auto" w:fill="auto"/>
          </w:tcPr>
          <w:p w14:paraId="4C1BE00C" w14:textId="77777777" w:rsidR="00A52835" w:rsidRPr="00A52835" w:rsidRDefault="00A52835" w:rsidP="00A52835">
            <w:pPr>
              <w:keepNext/>
              <w:keepLines/>
              <w:spacing w:after="0"/>
              <w:jc w:val="center"/>
              <w:rPr>
                <w:ins w:id="21150" w:author="Hsuanli Lin (林烜立)" w:date="2023-04-27T11:47:00Z"/>
                <w:rFonts w:ascii="Arial" w:hAnsi="Arial" w:cs="Arial"/>
                <w:sz w:val="18"/>
              </w:rPr>
            </w:pPr>
            <w:ins w:id="21151" w:author="Hsuanli Lin (林烜立)" w:date="2023-04-27T11:47:00Z">
              <w:r w:rsidRPr="00A52835">
                <w:rPr>
                  <w:rFonts w:ascii="Arial" w:hAnsi="Arial" w:cs="Arial"/>
                  <w:sz w:val="18"/>
                </w:rPr>
                <w:t>1280</w:t>
              </w:r>
            </w:ins>
          </w:p>
        </w:tc>
        <w:tc>
          <w:tcPr>
            <w:tcW w:w="1638" w:type="pct"/>
            <w:shd w:val="clear" w:color="auto" w:fill="auto"/>
          </w:tcPr>
          <w:p w14:paraId="646F1ABA" w14:textId="77777777" w:rsidR="00A52835" w:rsidRPr="00A52835" w:rsidRDefault="00A52835" w:rsidP="00A52835">
            <w:pPr>
              <w:keepNext/>
              <w:keepLines/>
              <w:spacing w:after="0"/>
              <w:rPr>
                <w:ins w:id="21152" w:author="Hsuanli Lin (林烜立)" w:date="2023-04-27T11:47:00Z"/>
                <w:rFonts w:ascii="Arial" w:hAnsi="Arial" w:cs="Arial"/>
                <w:sz w:val="18"/>
              </w:rPr>
            </w:pPr>
            <w:ins w:id="21153" w:author="Hsuanli Lin (林烜立)" w:date="2023-04-27T11:47:00Z">
              <w:r w:rsidRPr="00A52835">
                <w:rPr>
                  <w:rFonts w:ascii="Arial" w:hAnsi="Arial" w:cs="Arial"/>
                  <w:sz w:val="18"/>
                </w:rPr>
                <w:t>See Table A.14.4.3.5</w:t>
              </w:r>
              <w:r w:rsidRPr="00A52835">
                <w:rPr>
                  <w:rFonts w:ascii="Arial" w:hAnsi="Arial"/>
                  <w:sz w:val="18"/>
                </w:rPr>
                <w:t>.1</w:t>
              </w:r>
              <w:r w:rsidRPr="00A52835">
                <w:rPr>
                  <w:rFonts w:ascii="Arial" w:hAnsi="Arial" w:cs="Arial"/>
                  <w:sz w:val="18"/>
                </w:rPr>
                <w:t>-4</w:t>
              </w:r>
            </w:ins>
          </w:p>
        </w:tc>
      </w:tr>
      <w:tr w:rsidR="00A52835" w:rsidRPr="00A52835" w14:paraId="753C8184" w14:textId="77777777" w:rsidTr="001A0E4C">
        <w:trPr>
          <w:jc w:val="center"/>
          <w:ins w:id="21154" w:author="Hsuanli Lin (林烜立)" w:date="2023-04-27T11:47:00Z"/>
        </w:trPr>
        <w:tc>
          <w:tcPr>
            <w:tcW w:w="1976" w:type="pct"/>
            <w:gridSpan w:val="2"/>
            <w:shd w:val="clear" w:color="auto" w:fill="auto"/>
          </w:tcPr>
          <w:p w14:paraId="4EFE67F5" w14:textId="77777777" w:rsidR="00A52835" w:rsidRPr="00A52835" w:rsidRDefault="00A52835" w:rsidP="00A52835">
            <w:pPr>
              <w:keepNext/>
              <w:keepLines/>
              <w:spacing w:after="0"/>
              <w:rPr>
                <w:ins w:id="21155" w:author="Hsuanli Lin (林烜立)" w:date="2023-04-27T11:47:00Z"/>
                <w:rFonts w:ascii="Arial" w:hAnsi="Arial" w:cs="Arial"/>
                <w:sz w:val="18"/>
              </w:rPr>
            </w:pPr>
            <w:ins w:id="21156" w:author="Hsuanli Lin (林烜立)" w:date="2023-04-27T11:47:00Z">
              <w:r w:rsidRPr="00A52835">
                <w:rPr>
                  <w:rFonts w:ascii="Arial" w:hAnsi="Arial" w:cs="Arial"/>
                  <w:sz w:val="18"/>
                </w:rPr>
                <w:t>Layer 3 filtering</w:t>
              </w:r>
            </w:ins>
          </w:p>
        </w:tc>
        <w:tc>
          <w:tcPr>
            <w:tcW w:w="537" w:type="pct"/>
            <w:shd w:val="clear" w:color="auto" w:fill="auto"/>
          </w:tcPr>
          <w:p w14:paraId="10E70A28" w14:textId="77777777" w:rsidR="00A52835" w:rsidRPr="00A52835" w:rsidRDefault="00A52835" w:rsidP="00A52835">
            <w:pPr>
              <w:keepNext/>
              <w:keepLines/>
              <w:spacing w:after="0"/>
              <w:jc w:val="center"/>
              <w:rPr>
                <w:ins w:id="21157" w:author="Hsuanli Lin (林烜立)" w:date="2023-04-27T11:47:00Z"/>
                <w:rFonts w:ascii="Arial" w:hAnsi="Arial" w:cs="Arial"/>
                <w:sz w:val="18"/>
              </w:rPr>
            </w:pPr>
          </w:p>
        </w:tc>
        <w:tc>
          <w:tcPr>
            <w:tcW w:w="849" w:type="pct"/>
            <w:shd w:val="clear" w:color="auto" w:fill="auto"/>
          </w:tcPr>
          <w:p w14:paraId="0A7D6671" w14:textId="77777777" w:rsidR="00A52835" w:rsidRPr="00A52835" w:rsidRDefault="00A52835" w:rsidP="00A52835">
            <w:pPr>
              <w:keepNext/>
              <w:keepLines/>
              <w:spacing w:after="0"/>
              <w:jc w:val="center"/>
              <w:rPr>
                <w:ins w:id="21158" w:author="Hsuanli Lin (林烜立)" w:date="2023-04-27T11:47:00Z"/>
                <w:rFonts w:ascii="Arial" w:hAnsi="Arial" w:cs="Arial"/>
                <w:sz w:val="18"/>
              </w:rPr>
            </w:pPr>
            <w:ins w:id="21159" w:author="Hsuanli Lin (林烜立)" w:date="2023-04-27T11:47:00Z">
              <w:r w:rsidRPr="00A52835">
                <w:rPr>
                  <w:rFonts w:ascii="Arial" w:hAnsi="Arial" w:cs="Arial"/>
                  <w:sz w:val="18"/>
                </w:rPr>
                <w:t>Enabled</w:t>
              </w:r>
            </w:ins>
          </w:p>
        </w:tc>
        <w:tc>
          <w:tcPr>
            <w:tcW w:w="1638" w:type="pct"/>
            <w:shd w:val="clear" w:color="auto" w:fill="auto"/>
          </w:tcPr>
          <w:p w14:paraId="07CFC297" w14:textId="77777777" w:rsidR="00A52835" w:rsidRPr="00A52835" w:rsidRDefault="00A52835" w:rsidP="00A52835">
            <w:pPr>
              <w:keepNext/>
              <w:keepLines/>
              <w:spacing w:after="0"/>
              <w:rPr>
                <w:ins w:id="21160" w:author="Hsuanli Lin (林烜立)" w:date="2023-04-27T11:47:00Z"/>
                <w:rFonts w:ascii="Arial" w:hAnsi="Arial" w:cs="Arial"/>
                <w:sz w:val="18"/>
              </w:rPr>
            </w:pPr>
            <w:ins w:id="21161" w:author="Hsuanli Lin (林烜立)" w:date="2023-04-27T11:47:00Z">
              <w:r w:rsidRPr="00A52835">
                <w:rPr>
                  <w:rFonts w:ascii="Arial" w:hAnsi="Arial" w:cs="Arial"/>
                  <w:sz w:val="18"/>
                </w:rPr>
                <w:t>Counters:</w:t>
              </w:r>
            </w:ins>
          </w:p>
          <w:p w14:paraId="4868BD8C" w14:textId="77777777" w:rsidR="00A52835" w:rsidRPr="00A52835" w:rsidRDefault="00A52835" w:rsidP="00A52835">
            <w:pPr>
              <w:keepNext/>
              <w:keepLines/>
              <w:spacing w:after="0"/>
              <w:rPr>
                <w:ins w:id="21162" w:author="Hsuanli Lin (林烜立)" w:date="2023-04-27T11:47:00Z"/>
                <w:rFonts w:ascii="Arial" w:hAnsi="Arial" w:cs="Arial"/>
                <w:sz w:val="18"/>
              </w:rPr>
            </w:pPr>
            <w:ins w:id="21163" w:author="Hsuanli Lin (林烜立)" w:date="2023-04-27T11:47:00Z">
              <w:r w:rsidRPr="00A52835">
                <w:rPr>
                  <w:rFonts w:ascii="Arial" w:hAnsi="Arial" w:cs="Arial"/>
                  <w:sz w:val="18"/>
                </w:rPr>
                <w:t>N310 = 1; N311 = 1</w:t>
              </w:r>
            </w:ins>
          </w:p>
        </w:tc>
      </w:tr>
      <w:tr w:rsidR="00A52835" w:rsidRPr="00A52835" w14:paraId="25016C27" w14:textId="77777777" w:rsidTr="001A0E4C">
        <w:trPr>
          <w:jc w:val="center"/>
          <w:ins w:id="21164" w:author="Hsuanli Lin (林烜立)" w:date="2023-04-27T11:47:00Z"/>
        </w:trPr>
        <w:tc>
          <w:tcPr>
            <w:tcW w:w="1976" w:type="pct"/>
            <w:gridSpan w:val="2"/>
            <w:shd w:val="clear" w:color="auto" w:fill="auto"/>
          </w:tcPr>
          <w:p w14:paraId="2D41A71B" w14:textId="77777777" w:rsidR="00A52835" w:rsidRPr="00A52835" w:rsidRDefault="00A52835" w:rsidP="00A52835">
            <w:pPr>
              <w:keepNext/>
              <w:keepLines/>
              <w:spacing w:after="0"/>
              <w:rPr>
                <w:ins w:id="21165" w:author="Hsuanli Lin (林烜立)" w:date="2023-04-27T11:47:00Z"/>
                <w:rFonts w:ascii="Arial" w:hAnsi="Arial" w:cs="Arial"/>
                <w:sz w:val="18"/>
              </w:rPr>
            </w:pPr>
            <w:ins w:id="21166" w:author="Hsuanli Lin (林烜立)" w:date="2023-04-27T11:47:00Z">
              <w:r w:rsidRPr="00A52835">
                <w:rPr>
                  <w:rFonts w:ascii="Arial" w:hAnsi="Arial" w:cs="Arial"/>
                  <w:sz w:val="18"/>
                </w:rPr>
                <w:t>T310 timer</w:t>
              </w:r>
            </w:ins>
          </w:p>
        </w:tc>
        <w:tc>
          <w:tcPr>
            <w:tcW w:w="537" w:type="pct"/>
            <w:shd w:val="clear" w:color="auto" w:fill="auto"/>
          </w:tcPr>
          <w:p w14:paraId="4AB47DEA" w14:textId="77777777" w:rsidR="00A52835" w:rsidRPr="00A52835" w:rsidRDefault="00A52835" w:rsidP="00A52835">
            <w:pPr>
              <w:keepNext/>
              <w:keepLines/>
              <w:spacing w:after="0"/>
              <w:jc w:val="center"/>
              <w:rPr>
                <w:ins w:id="21167" w:author="Hsuanli Lin (林烜立)" w:date="2023-04-27T11:47:00Z"/>
                <w:rFonts w:ascii="Arial" w:hAnsi="Arial" w:cs="Arial"/>
                <w:sz w:val="18"/>
              </w:rPr>
            </w:pPr>
            <w:ins w:id="21168" w:author="Hsuanli Lin (林烜立)" w:date="2023-04-27T11:47:00Z">
              <w:r w:rsidRPr="00A52835">
                <w:rPr>
                  <w:rFonts w:ascii="Arial" w:hAnsi="Arial" w:cs="Arial"/>
                  <w:sz w:val="18"/>
                </w:rPr>
                <w:t>ms</w:t>
              </w:r>
            </w:ins>
          </w:p>
        </w:tc>
        <w:tc>
          <w:tcPr>
            <w:tcW w:w="849" w:type="pct"/>
            <w:shd w:val="clear" w:color="auto" w:fill="auto"/>
          </w:tcPr>
          <w:p w14:paraId="094F6250" w14:textId="77777777" w:rsidR="00A52835" w:rsidRPr="00A52835" w:rsidRDefault="00A52835" w:rsidP="00A52835">
            <w:pPr>
              <w:keepNext/>
              <w:keepLines/>
              <w:spacing w:after="0"/>
              <w:jc w:val="center"/>
              <w:rPr>
                <w:ins w:id="21169" w:author="Hsuanli Lin (林烜立)" w:date="2023-04-27T11:47:00Z"/>
                <w:rFonts w:ascii="Arial" w:hAnsi="Arial" w:cs="Arial"/>
                <w:sz w:val="18"/>
              </w:rPr>
            </w:pPr>
            <w:ins w:id="21170" w:author="Hsuanli Lin (林烜立)" w:date="2023-04-27T11:47:00Z">
              <w:r w:rsidRPr="00A52835">
                <w:rPr>
                  <w:rFonts w:ascii="Arial" w:hAnsi="Arial" w:cs="Arial"/>
                  <w:sz w:val="18"/>
                </w:rPr>
                <w:t>0</w:t>
              </w:r>
            </w:ins>
          </w:p>
        </w:tc>
        <w:tc>
          <w:tcPr>
            <w:tcW w:w="1638" w:type="pct"/>
            <w:shd w:val="clear" w:color="auto" w:fill="auto"/>
          </w:tcPr>
          <w:p w14:paraId="457B448B" w14:textId="77777777" w:rsidR="00A52835" w:rsidRPr="00A52835" w:rsidRDefault="00A52835" w:rsidP="00A52835">
            <w:pPr>
              <w:keepNext/>
              <w:keepLines/>
              <w:spacing w:after="0"/>
              <w:rPr>
                <w:ins w:id="21171" w:author="Hsuanli Lin (林烜立)" w:date="2023-04-27T11:47:00Z"/>
                <w:rFonts w:ascii="Arial" w:hAnsi="Arial" w:cs="Arial"/>
                <w:sz w:val="18"/>
              </w:rPr>
            </w:pPr>
            <w:ins w:id="21172" w:author="Hsuanli Lin (林烜立)" w:date="2023-04-27T11:47:00Z">
              <w:r w:rsidRPr="00A52835">
                <w:rPr>
                  <w:rFonts w:ascii="Arial" w:hAnsi="Arial" w:cs="Arial"/>
                  <w:sz w:val="18"/>
                </w:rPr>
                <w:t>T310 is disabled</w:t>
              </w:r>
            </w:ins>
          </w:p>
        </w:tc>
      </w:tr>
      <w:tr w:rsidR="00A52835" w:rsidRPr="00A52835" w14:paraId="5CA3635D" w14:textId="77777777" w:rsidTr="001A0E4C">
        <w:trPr>
          <w:jc w:val="center"/>
          <w:ins w:id="21173" w:author="Hsuanli Lin (林烜立)" w:date="2023-04-27T11:47:00Z"/>
        </w:trPr>
        <w:tc>
          <w:tcPr>
            <w:tcW w:w="1976" w:type="pct"/>
            <w:gridSpan w:val="2"/>
            <w:shd w:val="clear" w:color="auto" w:fill="auto"/>
          </w:tcPr>
          <w:p w14:paraId="429EDDF9" w14:textId="77777777" w:rsidR="00A52835" w:rsidRPr="00A52835" w:rsidRDefault="00A52835" w:rsidP="00A52835">
            <w:pPr>
              <w:keepNext/>
              <w:keepLines/>
              <w:spacing w:after="0"/>
              <w:rPr>
                <w:ins w:id="21174" w:author="Hsuanli Lin (林烜立)" w:date="2023-04-27T11:47:00Z"/>
                <w:rFonts w:ascii="Arial" w:hAnsi="Arial" w:cs="Arial"/>
                <w:sz w:val="18"/>
              </w:rPr>
            </w:pPr>
            <w:ins w:id="21175" w:author="Hsuanli Lin (林烜立)" w:date="2023-04-27T11:47:00Z">
              <w:r w:rsidRPr="00A52835">
                <w:rPr>
                  <w:rFonts w:ascii="Arial" w:hAnsi="Arial" w:cs="Arial"/>
                  <w:sz w:val="18"/>
                </w:rPr>
                <w:t>T311 timer</w:t>
              </w:r>
            </w:ins>
          </w:p>
        </w:tc>
        <w:tc>
          <w:tcPr>
            <w:tcW w:w="537" w:type="pct"/>
            <w:shd w:val="clear" w:color="auto" w:fill="auto"/>
          </w:tcPr>
          <w:p w14:paraId="63B67013" w14:textId="77777777" w:rsidR="00A52835" w:rsidRPr="00A52835" w:rsidRDefault="00A52835" w:rsidP="00A52835">
            <w:pPr>
              <w:keepNext/>
              <w:keepLines/>
              <w:spacing w:after="0"/>
              <w:jc w:val="center"/>
              <w:rPr>
                <w:ins w:id="21176" w:author="Hsuanli Lin (林烜立)" w:date="2023-04-27T11:47:00Z"/>
                <w:rFonts w:ascii="Arial" w:hAnsi="Arial" w:cs="Arial"/>
                <w:sz w:val="18"/>
              </w:rPr>
            </w:pPr>
            <w:ins w:id="21177" w:author="Hsuanli Lin (林烜立)" w:date="2023-04-27T11:47:00Z">
              <w:r w:rsidRPr="00A52835">
                <w:rPr>
                  <w:rFonts w:ascii="Arial" w:hAnsi="Arial" w:cs="Arial"/>
                  <w:sz w:val="18"/>
                </w:rPr>
                <w:t>ms</w:t>
              </w:r>
            </w:ins>
          </w:p>
        </w:tc>
        <w:tc>
          <w:tcPr>
            <w:tcW w:w="849" w:type="pct"/>
            <w:shd w:val="clear" w:color="auto" w:fill="auto"/>
          </w:tcPr>
          <w:p w14:paraId="68F661D7" w14:textId="77777777" w:rsidR="00A52835" w:rsidRPr="00A52835" w:rsidRDefault="00A52835" w:rsidP="00A52835">
            <w:pPr>
              <w:keepNext/>
              <w:keepLines/>
              <w:spacing w:after="0"/>
              <w:jc w:val="center"/>
              <w:rPr>
                <w:ins w:id="21178" w:author="Hsuanli Lin (林烜立)" w:date="2023-04-27T11:47:00Z"/>
                <w:rFonts w:ascii="Arial" w:hAnsi="Arial" w:cs="Arial"/>
                <w:sz w:val="18"/>
              </w:rPr>
            </w:pPr>
            <w:ins w:id="21179" w:author="Hsuanli Lin (林烜立)" w:date="2023-04-27T11:47:00Z">
              <w:r w:rsidRPr="00A52835">
                <w:rPr>
                  <w:rFonts w:ascii="Arial" w:hAnsi="Arial" w:cs="Arial"/>
                  <w:sz w:val="18"/>
                </w:rPr>
                <w:t>1000</w:t>
              </w:r>
            </w:ins>
          </w:p>
        </w:tc>
        <w:tc>
          <w:tcPr>
            <w:tcW w:w="1638" w:type="pct"/>
            <w:shd w:val="clear" w:color="auto" w:fill="auto"/>
          </w:tcPr>
          <w:p w14:paraId="4F14663F" w14:textId="77777777" w:rsidR="00A52835" w:rsidRPr="00A52835" w:rsidRDefault="00A52835" w:rsidP="00A52835">
            <w:pPr>
              <w:keepNext/>
              <w:keepLines/>
              <w:spacing w:after="0"/>
              <w:rPr>
                <w:ins w:id="21180" w:author="Hsuanli Lin (林烜立)" w:date="2023-04-27T11:47:00Z"/>
                <w:rFonts w:ascii="Arial" w:hAnsi="Arial" w:cs="Arial"/>
                <w:sz w:val="18"/>
              </w:rPr>
            </w:pPr>
            <w:ins w:id="21181" w:author="Hsuanli Lin (林烜立)" w:date="2023-04-27T11:47:00Z">
              <w:r w:rsidRPr="00A52835">
                <w:rPr>
                  <w:rFonts w:ascii="Arial" w:hAnsi="Arial" w:cs="Arial"/>
                  <w:sz w:val="18"/>
                </w:rPr>
                <w:t>T311 is enabled</w:t>
              </w:r>
            </w:ins>
          </w:p>
        </w:tc>
      </w:tr>
      <w:tr w:rsidR="00A52835" w:rsidRPr="00A52835" w14:paraId="4A554636" w14:textId="77777777" w:rsidTr="001A0E4C">
        <w:trPr>
          <w:jc w:val="center"/>
          <w:ins w:id="21182" w:author="Hsuanli Lin (林烜立)" w:date="2023-04-27T11:47:00Z"/>
        </w:trPr>
        <w:tc>
          <w:tcPr>
            <w:tcW w:w="1976" w:type="pct"/>
            <w:gridSpan w:val="2"/>
            <w:shd w:val="clear" w:color="auto" w:fill="auto"/>
          </w:tcPr>
          <w:p w14:paraId="0327D6E2" w14:textId="77777777" w:rsidR="00A52835" w:rsidRPr="00A52835" w:rsidRDefault="00A52835" w:rsidP="00A52835">
            <w:pPr>
              <w:keepNext/>
              <w:keepLines/>
              <w:spacing w:after="0"/>
              <w:rPr>
                <w:ins w:id="21183" w:author="Hsuanli Lin (林烜立)" w:date="2023-04-27T11:47:00Z"/>
                <w:rFonts w:ascii="Arial" w:hAnsi="Arial" w:cs="Arial"/>
                <w:sz w:val="18"/>
              </w:rPr>
            </w:pPr>
            <w:ins w:id="21184" w:author="Hsuanli Lin (林烜立)" w:date="2023-04-27T11:47:00Z">
              <w:r w:rsidRPr="00A52835">
                <w:rPr>
                  <w:rFonts w:ascii="Arial" w:hAnsi="Arial" w:cs="Arial"/>
                  <w:sz w:val="18"/>
                </w:rPr>
                <w:t>Periodic CQI reporting mode</w:t>
              </w:r>
            </w:ins>
          </w:p>
        </w:tc>
        <w:tc>
          <w:tcPr>
            <w:tcW w:w="537" w:type="pct"/>
            <w:shd w:val="clear" w:color="auto" w:fill="auto"/>
          </w:tcPr>
          <w:p w14:paraId="2A6B4564" w14:textId="77777777" w:rsidR="00A52835" w:rsidRPr="00A52835" w:rsidRDefault="00A52835" w:rsidP="00A52835">
            <w:pPr>
              <w:keepNext/>
              <w:keepLines/>
              <w:spacing w:after="0"/>
              <w:jc w:val="center"/>
              <w:rPr>
                <w:ins w:id="21185" w:author="Hsuanli Lin (林烜立)" w:date="2023-04-27T11:47:00Z"/>
                <w:rFonts w:ascii="Arial" w:hAnsi="Arial" w:cs="Arial"/>
                <w:sz w:val="18"/>
              </w:rPr>
            </w:pPr>
          </w:p>
        </w:tc>
        <w:tc>
          <w:tcPr>
            <w:tcW w:w="849" w:type="pct"/>
            <w:shd w:val="clear" w:color="auto" w:fill="auto"/>
          </w:tcPr>
          <w:p w14:paraId="7051C407" w14:textId="77777777" w:rsidR="00A52835" w:rsidRPr="00A52835" w:rsidRDefault="00A52835" w:rsidP="00A52835">
            <w:pPr>
              <w:keepNext/>
              <w:keepLines/>
              <w:spacing w:after="0"/>
              <w:jc w:val="center"/>
              <w:rPr>
                <w:ins w:id="21186" w:author="Hsuanli Lin (林烜立)" w:date="2023-04-27T11:47:00Z"/>
                <w:rFonts w:ascii="Arial" w:hAnsi="Arial" w:cs="Arial"/>
                <w:sz w:val="18"/>
              </w:rPr>
            </w:pPr>
            <w:ins w:id="21187" w:author="Hsuanli Lin (林烜立)" w:date="2023-04-27T11:47:00Z">
              <w:r w:rsidRPr="00A52835">
                <w:rPr>
                  <w:rFonts w:ascii="Arial" w:hAnsi="Arial" w:cs="Arial"/>
                  <w:sz w:val="18"/>
                </w:rPr>
                <w:t>PUCCH 1-0</w:t>
              </w:r>
            </w:ins>
          </w:p>
        </w:tc>
        <w:tc>
          <w:tcPr>
            <w:tcW w:w="1638" w:type="pct"/>
            <w:shd w:val="clear" w:color="auto" w:fill="auto"/>
          </w:tcPr>
          <w:p w14:paraId="0BDA21F4" w14:textId="77777777" w:rsidR="00A52835" w:rsidRPr="00A52835" w:rsidRDefault="00A52835" w:rsidP="00A52835">
            <w:pPr>
              <w:keepNext/>
              <w:keepLines/>
              <w:spacing w:after="0"/>
              <w:rPr>
                <w:ins w:id="21188" w:author="Hsuanli Lin (林烜立)" w:date="2023-04-27T11:47:00Z"/>
                <w:rFonts w:ascii="Arial" w:hAnsi="Arial" w:cs="Arial"/>
                <w:sz w:val="18"/>
              </w:rPr>
            </w:pPr>
            <w:ins w:id="21189" w:author="Hsuanli Lin (林烜立)" w:date="2023-04-27T11:47:00Z">
              <w:r w:rsidRPr="00A52835">
                <w:rPr>
                  <w:rFonts w:ascii="Arial" w:hAnsi="Arial" w:cs="Arial"/>
                  <w:sz w:val="18"/>
                </w:rPr>
                <w:t xml:space="preserve">As defined in table 7.2.2-1 in TS 36.213. </w:t>
              </w:r>
            </w:ins>
          </w:p>
        </w:tc>
      </w:tr>
      <w:tr w:rsidR="00A52835" w:rsidRPr="00A52835" w14:paraId="65A90B6A" w14:textId="77777777" w:rsidTr="001A0E4C">
        <w:trPr>
          <w:jc w:val="center"/>
          <w:ins w:id="21190" w:author="Hsuanli Lin (林烜立)" w:date="2023-04-27T11:47:00Z"/>
        </w:trPr>
        <w:tc>
          <w:tcPr>
            <w:tcW w:w="1976" w:type="pct"/>
            <w:gridSpan w:val="2"/>
            <w:shd w:val="clear" w:color="auto" w:fill="auto"/>
          </w:tcPr>
          <w:p w14:paraId="447364C7" w14:textId="77777777" w:rsidR="00A52835" w:rsidRPr="00A52835" w:rsidRDefault="00A52835" w:rsidP="00A52835">
            <w:pPr>
              <w:keepNext/>
              <w:keepLines/>
              <w:spacing w:after="0"/>
              <w:rPr>
                <w:ins w:id="21191" w:author="Hsuanli Lin (林烜立)" w:date="2023-04-27T11:47:00Z"/>
                <w:rFonts w:ascii="Arial" w:hAnsi="Arial" w:cs="Arial"/>
                <w:sz w:val="18"/>
              </w:rPr>
            </w:pPr>
            <w:ins w:id="21192" w:author="Hsuanli Lin (林烜立)" w:date="2023-04-27T11:47:00Z">
              <w:r w:rsidRPr="00A52835">
                <w:rPr>
                  <w:rFonts w:ascii="Arial" w:hAnsi="Arial" w:cs="Arial"/>
                  <w:sz w:val="18"/>
                </w:rPr>
                <w:t>CQI reporting periodicity</w:t>
              </w:r>
            </w:ins>
          </w:p>
        </w:tc>
        <w:tc>
          <w:tcPr>
            <w:tcW w:w="537" w:type="pct"/>
            <w:shd w:val="clear" w:color="auto" w:fill="auto"/>
          </w:tcPr>
          <w:p w14:paraId="19EDF3FF" w14:textId="77777777" w:rsidR="00A52835" w:rsidRPr="00A52835" w:rsidRDefault="00A52835" w:rsidP="00A52835">
            <w:pPr>
              <w:keepNext/>
              <w:keepLines/>
              <w:spacing w:after="0"/>
              <w:jc w:val="center"/>
              <w:rPr>
                <w:ins w:id="21193" w:author="Hsuanli Lin (林烜立)" w:date="2023-04-27T11:47:00Z"/>
                <w:rFonts w:ascii="Arial" w:hAnsi="Arial" w:cs="Arial"/>
                <w:sz w:val="18"/>
              </w:rPr>
            </w:pPr>
            <w:ins w:id="21194" w:author="Hsuanli Lin (林烜立)" w:date="2023-04-27T11:47:00Z">
              <w:r w:rsidRPr="00A52835">
                <w:rPr>
                  <w:rFonts w:ascii="Arial" w:hAnsi="Arial" w:cs="Arial"/>
                  <w:sz w:val="18"/>
                </w:rPr>
                <w:t>ms</w:t>
              </w:r>
            </w:ins>
          </w:p>
        </w:tc>
        <w:tc>
          <w:tcPr>
            <w:tcW w:w="849" w:type="pct"/>
            <w:shd w:val="clear" w:color="auto" w:fill="auto"/>
          </w:tcPr>
          <w:p w14:paraId="58B63EF9" w14:textId="77777777" w:rsidR="00A52835" w:rsidRPr="00A52835" w:rsidRDefault="00A52835" w:rsidP="00A52835">
            <w:pPr>
              <w:keepNext/>
              <w:keepLines/>
              <w:spacing w:after="0"/>
              <w:jc w:val="center"/>
              <w:rPr>
                <w:ins w:id="21195" w:author="Hsuanli Lin (林烜立)" w:date="2023-04-27T11:47:00Z"/>
                <w:rFonts w:ascii="Arial" w:hAnsi="Arial" w:cs="Arial"/>
                <w:sz w:val="18"/>
              </w:rPr>
            </w:pPr>
            <w:ins w:id="21196" w:author="Hsuanli Lin (林烜立)" w:date="2023-04-27T11:47:00Z">
              <w:r w:rsidRPr="00A52835">
                <w:rPr>
                  <w:rFonts w:ascii="Arial" w:hAnsi="Arial" w:cs="Arial"/>
                  <w:sz w:val="18"/>
                </w:rPr>
                <w:t>2</w:t>
              </w:r>
            </w:ins>
          </w:p>
        </w:tc>
        <w:tc>
          <w:tcPr>
            <w:tcW w:w="1638" w:type="pct"/>
            <w:shd w:val="clear" w:color="auto" w:fill="auto"/>
          </w:tcPr>
          <w:p w14:paraId="629ABF48" w14:textId="77777777" w:rsidR="00A52835" w:rsidRPr="00A52835" w:rsidRDefault="00A52835" w:rsidP="00A52835">
            <w:pPr>
              <w:keepNext/>
              <w:keepLines/>
              <w:spacing w:after="0"/>
              <w:rPr>
                <w:ins w:id="21197" w:author="Hsuanli Lin (林烜立)" w:date="2023-04-27T11:47:00Z"/>
                <w:rFonts w:ascii="Arial" w:hAnsi="Arial" w:cs="Arial"/>
                <w:sz w:val="18"/>
              </w:rPr>
            </w:pPr>
            <w:ins w:id="21198" w:author="Hsuanli Lin (林烜立)" w:date="2023-04-27T11:47:00Z">
              <w:r w:rsidRPr="00A52835">
                <w:rPr>
                  <w:rFonts w:ascii="Arial" w:hAnsi="Arial" w:cs="Arial"/>
                  <w:sz w:val="18"/>
                </w:rPr>
                <w:t>Minimum CQI reporting periodicity</w:t>
              </w:r>
            </w:ins>
          </w:p>
        </w:tc>
      </w:tr>
      <w:tr w:rsidR="00A52835" w:rsidRPr="00A52835" w14:paraId="4BDE1E8F" w14:textId="77777777" w:rsidTr="001A0E4C">
        <w:trPr>
          <w:jc w:val="center"/>
          <w:ins w:id="21199" w:author="Hsuanli Lin (林烜立)" w:date="2023-04-27T11:47:00Z"/>
        </w:trPr>
        <w:tc>
          <w:tcPr>
            <w:tcW w:w="1976" w:type="pct"/>
            <w:gridSpan w:val="2"/>
            <w:shd w:val="clear" w:color="auto" w:fill="auto"/>
          </w:tcPr>
          <w:p w14:paraId="2127CEAE" w14:textId="77777777" w:rsidR="00A52835" w:rsidRPr="00A52835" w:rsidRDefault="00A52835" w:rsidP="00A52835">
            <w:pPr>
              <w:keepNext/>
              <w:keepLines/>
              <w:spacing w:after="0"/>
              <w:rPr>
                <w:ins w:id="21200" w:author="Hsuanli Lin (林烜立)" w:date="2023-04-27T11:47:00Z"/>
                <w:rFonts w:ascii="Arial" w:hAnsi="Arial" w:cs="Arial"/>
                <w:sz w:val="18"/>
              </w:rPr>
            </w:pPr>
            <w:ins w:id="21201" w:author="Hsuanli Lin (林烜立)" w:date="2023-04-27T11:47:00Z">
              <w:r w:rsidRPr="00A52835">
                <w:rPr>
                  <w:rFonts w:ascii="Arial" w:hAnsi="Arial" w:cs="Arial"/>
                  <w:sz w:val="18"/>
                </w:rPr>
                <w:t>T1</w:t>
              </w:r>
            </w:ins>
          </w:p>
        </w:tc>
        <w:tc>
          <w:tcPr>
            <w:tcW w:w="537" w:type="pct"/>
            <w:shd w:val="clear" w:color="auto" w:fill="auto"/>
          </w:tcPr>
          <w:p w14:paraId="0F30B5A4" w14:textId="77777777" w:rsidR="00A52835" w:rsidRPr="00A52835" w:rsidRDefault="00A52835" w:rsidP="00A52835">
            <w:pPr>
              <w:keepNext/>
              <w:keepLines/>
              <w:spacing w:after="0"/>
              <w:jc w:val="center"/>
              <w:rPr>
                <w:ins w:id="21202" w:author="Hsuanli Lin (林烜立)" w:date="2023-04-27T11:47:00Z"/>
                <w:rFonts w:ascii="Arial" w:hAnsi="Arial" w:cs="Arial"/>
                <w:sz w:val="18"/>
              </w:rPr>
            </w:pPr>
            <w:ins w:id="21203" w:author="Hsuanli Lin (林烜立)" w:date="2023-04-27T11:47:00Z">
              <w:r w:rsidRPr="00A52835">
                <w:rPr>
                  <w:rFonts w:ascii="Arial" w:hAnsi="Arial" w:cs="Arial"/>
                  <w:sz w:val="18"/>
                </w:rPr>
                <w:t>s</w:t>
              </w:r>
            </w:ins>
          </w:p>
        </w:tc>
        <w:tc>
          <w:tcPr>
            <w:tcW w:w="849" w:type="pct"/>
            <w:shd w:val="clear" w:color="auto" w:fill="auto"/>
          </w:tcPr>
          <w:p w14:paraId="5AB5128B" w14:textId="77777777" w:rsidR="00A52835" w:rsidRPr="00A52835" w:rsidRDefault="00A52835" w:rsidP="00A52835">
            <w:pPr>
              <w:keepNext/>
              <w:keepLines/>
              <w:spacing w:after="0"/>
              <w:jc w:val="center"/>
              <w:rPr>
                <w:ins w:id="21204" w:author="Hsuanli Lin (林烜立)" w:date="2023-04-27T11:47:00Z"/>
                <w:rFonts w:ascii="Arial" w:hAnsi="Arial" w:cs="Arial"/>
                <w:sz w:val="18"/>
              </w:rPr>
            </w:pPr>
            <w:ins w:id="21205" w:author="Hsuanli Lin (林烜立)" w:date="2023-04-27T11:47:00Z">
              <w:r w:rsidRPr="00A52835">
                <w:rPr>
                  <w:rFonts w:ascii="Arial" w:hAnsi="Arial" w:cs="Arial"/>
                  <w:sz w:val="18"/>
                </w:rPr>
                <w:t>32</w:t>
              </w:r>
            </w:ins>
          </w:p>
        </w:tc>
        <w:tc>
          <w:tcPr>
            <w:tcW w:w="1638" w:type="pct"/>
            <w:shd w:val="clear" w:color="auto" w:fill="auto"/>
          </w:tcPr>
          <w:p w14:paraId="6F9540A6" w14:textId="77777777" w:rsidR="00A52835" w:rsidRPr="00A52835" w:rsidRDefault="00A52835" w:rsidP="00A52835">
            <w:pPr>
              <w:keepNext/>
              <w:keepLines/>
              <w:spacing w:after="0"/>
              <w:rPr>
                <w:ins w:id="21206" w:author="Hsuanli Lin (林烜立)" w:date="2023-04-27T11:47:00Z"/>
                <w:rFonts w:ascii="Arial" w:hAnsi="Arial" w:cs="Arial"/>
                <w:sz w:val="18"/>
              </w:rPr>
            </w:pPr>
          </w:p>
        </w:tc>
      </w:tr>
      <w:tr w:rsidR="00A52835" w:rsidRPr="00A52835" w14:paraId="007C7108" w14:textId="77777777" w:rsidTr="001A0E4C">
        <w:trPr>
          <w:jc w:val="center"/>
          <w:ins w:id="21207" w:author="Hsuanli Lin (林烜立)" w:date="2023-04-27T11:47:00Z"/>
        </w:trPr>
        <w:tc>
          <w:tcPr>
            <w:tcW w:w="1976" w:type="pct"/>
            <w:gridSpan w:val="2"/>
            <w:shd w:val="clear" w:color="auto" w:fill="auto"/>
          </w:tcPr>
          <w:p w14:paraId="23473056" w14:textId="77777777" w:rsidR="00A52835" w:rsidRPr="00A52835" w:rsidRDefault="00A52835" w:rsidP="00A52835">
            <w:pPr>
              <w:keepNext/>
              <w:keepLines/>
              <w:spacing w:after="0"/>
              <w:rPr>
                <w:ins w:id="21208" w:author="Hsuanli Lin (林烜立)" w:date="2023-04-27T11:47:00Z"/>
                <w:rFonts w:ascii="Arial" w:hAnsi="Arial" w:cs="Arial"/>
                <w:sz w:val="18"/>
              </w:rPr>
            </w:pPr>
            <w:ins w:id="21209" w:author="Hsuanli Lin (林烜立)" w:date="2023-04-27T11:47:00Z">
              <w:r w:rsidRPr="00A52835">
                <w:rPr>
                  <w:rFonts w:ascii="Arial" w:hAnsi="Arial" w:cs="Arial"/>
                  <w:sz w:val="18"/>
                </w:rPr>
                <w:t>T2</w:t>
              </w:r>
            </w:ins>
          </w:p>
        </w:tc>
        <w:tc>
          <w:tcPr>
            <w:tcW w:w="537" w:type="pct"/>
            <w:shd w:val="clear" w:color="auto" w:fill="auto"/>
          </w:tcPr>
          <w:p w14:paraId="7D162BA7" w14:textId="77777777" w:rsidR="00A52835" w:rsidRPr="00A52835" w:rsidRDefault="00A52835" w:rsidP="00A52835">
            <w:pPr>
              <w:keepNext/>
              <w:keepLines/>
              <w:spacing w:after="0"/>
              <w:jc w:val="center"/>
              <w:rPr>
                <w:ins w:id="21210" w:author="Hsuanli Lin (林烜立)" w:date="2023-04-27T11:47:00Z"/>
                <w:rFonts w:ascii="Arial" w:hAnsi="Arial" w:cs="Arial"/>
                <w:sz w:val="18"/>
              </w:rPr>
            </w:pPr>
            <w:ins w:id="21211" w:author="Hsuanli Lin (林烜立)" w:date="2023-04-27T11:47:00Z">
              <w:r w:rsidRPr="00A52835">
                <w:rPr>
                  <w:rFonts w:ascii="Arial" w:hAnsi="Arial" w:cs="Arial"/>
                  <w:sz w:val="18"/>
                </w:rPr>
                <w:t>s</w:t>
              </w:r>
            </w:ins>
          </w:p>
        </w:tc>
        <w:tc>
          <w:tcPr>
            <w:tcW w:w="849" w:type="pct"/>
            <w:shd w:val="clear" w:color="auto" w:fill="auto"/>
          </w:tcPr>
          <w:p w14:paraId="5695B2C2" w14:textId="77777777" w:rsidR="00A52835" w:rsidRPr="00A52835" w:rsidRDefault="00A52835" w:rsidP="00A52835">
            <w:pPr>
              <w:keepNext/>
              <w:keepLines/>
              <w:spacing w:after="0"/>
              <w:jc w:val="center"/>
              <w:rPr>
                <w:ins w:id="21212" w:author="Hsuanli Lin (林烜立)" w:date="2023-04-27T11:47:00Z"/>
                <w:rFonts w:ascii="Arial" w:hAnsi="Arial" w:cs="Arial"/>
                <w:sz w:val="18"/>
              </w:rPr>
            </w:pPr>
            <w:ins w:id="21213" w:author="Hsuanli Lin (林烜立)" w:date="2023-04-27T11:47:00Z">
              <w:r w:rsidRPr="00A52835">
                <w:rPr>
                  <w:rFonts w:ascii="Arial" w:hAnsi="Arial" w:cs="Arial"/>
                  <w:sz w:val="18"/>
                </w:rPr>
                <w:t>12.8</w:t>
              </w:r>
            </w:ins>
          </w:p>
        </w:tc>
        <w:tc>
          <w:tcPr>
            <w:tcW w:w="1638" w:type="pct"/>
            <w:shd w:val="clear" w:color="auto" w:fill="auto"/>
          </w:tcPr>
          <w:p w14:paraId="47F79784" w14:textId="77777777" w:rsidR="00A52835" w:rsidRPr="00A52835" w:rsidRDefault="00A52835" w:rsidP="00A52835">
            <w:pPr>
              <w:keepNext/>
              <w:keepLines/>
              <w:spacing w:after="0"/>
              <w:rPr>
                <w:ins w:id="21214" w:author="Hsuanli Lin (林烜立)" w:date="2023-04-27T11:47:00Z"/>
                <w:rFonts w:ascii="Arial" w:hAnsi="Arial" w:cs="Arial"/>
                <w:sz w:val="18"/>
              </w:rPr>
            </w:pPr>
          </w:p>
        </w:tc>
      </w:tr>
      <w:tr w:rsidR="00A52835" w:rsidRPr="00A52835" w14:paraId="1A98D1FA" w14:textId="77777777" w:rsidTr="001A0E4C">
        <w:trPr>
          <w:jc w:val="center"/>
          <w:ins w:id="21215" w:author="Hsuanli Lin (林烜立)" w:date="2023-04-27T11:47:00Z"/>
        </w:trPr>
        <w:tc>
          <w:tcPr>
            <w:tcW w:w="1976" w:type="pct"/>
            <w:gridSpan w:val="2"/>
            <w:shd w:val="clear" w:color="auto" w:fill="auto"/>
          </w:tcPr>
          <w:p w14:paraId="4108FDB9" w14:textId="77777777" w:rsidR="00A52835" w:rsidRPr="00A52835" w:rsidRDefault="00A52835" w:rsidP="00A52835">
            <w:pPr>
              <w:keepNext/>
              <w:keepLines/>
              <w:spacing w:after="0"/>
              <w:rPr>
                <w:ins w:id="21216" w:author="Hsuanli Lin (林烜立)" w:date="2023-04-27T11:47:00Z"/>
                <w:rFonts w:ascii="Arial" w:hAnsi="Arial" w:cs="Arial"/>
                <w:sz w:val="18"/>
              </w:rPr>
            </w:pPr>
            <w:ins w:id="21217" w:author="Hsuanli Lin (林烜立)" w:date="2023-04-27T11:47:00Z">
              <w:r w:rsidRPr="00A52835">
                <w:rPr>
                  <w:rFonts w:ascii="Arial" w:hAnsi="Arial" w:cs="Arial"/>
                  <w:sz w:val="18"/>
                </w:rPr>
                <w:t>T3</w:t>
              </w:r>
            </w:ins>
          </w:p>
        </w:tc>
        <w:tc>
          <w:tcPr>
            <w:tcW w:w="537" w:type="pct"/>
            <w:shd w:val="clear" w:color="auto" w:fill="auto"/>
          </w:tcPr>
          <w:p w14:paraId="10FA766E" w14:textId="77777777" w:rsidR="00A52835" w:rsidRPr="00A52835" w:rsidRDefault="00A52835" w:rsidP="00A52835">
            <w:pPr>
              <w:keepNext/>
              <w:keepLines/>
              <w:spacing w:after="0"/>
              <w:jc w:val="center"/>
              <w:rPr>
                <w:ins w:id="21218" w:author="Hsuanli Lin (林烜立)" w:date="2023-04-27T11:47:00Z"/>
                <w:rFonts w:ascii="Arial" w:hAnsi="Arial" w:cs="Arial"/>
                <w:sz w:val="18"/>
              </w:rPr>
            </w:pPr>
            <w:ins w:id="21219" w:author="Hsuanli Lin (林烜立)" w:date="2023-04-27T11:47:00Z">
              <w:r w:rsidRPr="00A52835">
                <w:rPr>
                  <w:rFonts w:ascii="Arial" w:hAnsi="Arial" w:cs="Arial"/>
                  <w:sz w:val="18"/>
                </w:rPr>
                <w:t>s</w:t>
              </w:r>
            </w:ins>
          </w:p>
        </w:tc>
        <w:tc>
          <w:tcPr>
            <w:tcW w:w="849" w:type="pct"/>
            <w:shd w:val="clear" w:color="auto" w:fill="auto"/>
          </w:tcPr>
          <w:p w14:paraId="739E1F31" w14:textId="77777777" w:rsidR="00A52835" w:rsidRPr="00A52835" w:rsidRDefault="00A52835" w:rsidP="00A52835">
            <w:pPr>
              <w:keepNext/>
              <w:keepLines/>
              <w:spacing w:after="0"/>
              <w:jc w:val="center"/>
              <w:rPr>
                <w:ins w:id="21220" w:author="Hsuanli Lin (林烜立)" w:date="2023-04-27T11:47:00Z"/>
                <w:rFonts w:ascii="Arial" w:hAnsi="Arial" w:cs="Arial"/>
                <w:sz w:val="18"/>
              </w:rPr>
            </w:pPr>
            <w:ins w:id="21221" w:author="Hsuanli Lin (林烜立)" w:date="2023-04-27T11:47:00Z">
              <w:r w:rsidRPr="00A52835">
                <w:rPr>
                  <w:rFonts w:ascii="Arial" w:hAnsi="Arial" w:cs="Arial"/>
                  <w:sz w:val="18"/>
                </w:rPr>
                <w:t>13</w:t>
              </w:r>
            </w:ins>
          </w:p>
        </w:tc>
        <w:tc>
          <w:tcPr>
            <w:tcW w:w="1638" w:type="pct"/>
            <w:shd w:val="clear" w:color="auto" w:fill="auto"/>
          </w:tcPr>
          <w:p w14:paraId="141F94B6" w14:textId="77777777" w:rsidR="00A52835" w:rsidRPr="00A52835" w:rsidRDefault="00A52835" w:rsidP="00A52835">
            <w:pPr>
              <w:keepNext/>
              <w:keepLines/>
              <w:spacing w:after="0"/>
              <w:rPr>
                <w:ins w:id="21222" w:author="Hsuanli Lin (林烜立)" w:date="2023-04-27T11:47:00Z"/>
                <w:rFonts w:ascii="Arial" w:hAnsi="Arial" w:cs="Arial"/>
                <w:sz w:val="18"/>
              </w:rPr>
            </w:pPr>
          </w:p>
        </w:tc>
      </w:tr>
      <w:tr w:rsidR="00A52835" w:rsidRPr="00A52835" w14:paraId="12F3237B" w14:textId="77777777" w:rsidTr="001A0E4C">
        <w:trPr>
          <w:jc w:val="center"/>
          <w:ins w:id="21223" w:author="Hsuanli Lin (林烜立)" w:date="2023-04-27T11:47:00Z"/>
        </w:trPr>
        <w:tc>
          <w:tcPr>
            <w:tcW w:w="5000" w:type="pct"/>
            <w:gridSpan w:val="5"/>
            <w:shd w:val="clear" w:color="auto" w:fill="auto"/>
          </w:tcPr>
          <w:p w14:paraId="73BC1EB6" w14:textId="77777777" w:rsidR="00A52835" w:rsidRPr="00A52835" w:rsidRDefault="00A52835" w:rsidP="00A52835">
            <w:pPr>
              <w:keepNext/>
              <w:keepLines/>
              <w:spacing w:after="0"/>
              <w:ind w:left="851" w:hanging="851"/>
              <w:rPr>
                <w:ins w:id="21224" w:author="Hsuanli Lin (林烜立)" w:date="2023-04-27T11:47:00Z"/>
                <w:rFonts w:ascii="Arial" w:hAnsi="Arial" w:cs="Arial"/>
                <w:sz w:val="18"/>
              </w:rPr>
            </w:pPr>
            <w:ins w:id="21225" w:author="Hsuanli Lin (林烜立)" w:date="2023-04-27T11:47:00Z">
              <w:r w:rsidRPr="00A52835">
                <w:rPr>
                  <w:rFonts w:ascii="Arial" w:hAnsi="Arial" w:cs="Arial"/>
                  <w:bCs/>
                  <w:sz w:val="18"/>
                </w:rPr>
                <w:t>Note 1:</w:t>
              </w:r>
              <w:r w:rsidRPr="00A52835">
                <w:rPr>
                  <w:rFonts w:ascii="Arial" w:hAnsi="Arial" w:cs="Arial"/>
                  <w:bCs/>
                  <w:sz w:val="18"/>
                </w:rPr>
                <w:tab/>
                <w:t>MPDCCH</w:t>
              </w:r>
              <w:r w:rsidRPr="00A52835">
                <w:rPr>
                  <w:rFonts w:ascii="Arial" w:hAnsi="Arial" w:cs="Arial"/>
                  <w:sz w:val="18"/>
                </w:rPr>
                <w:t xml:space="preserve"> corresponding to the out of sync transmission parameters need not be included in the Reference Measurement Channel.</w:t>
              </w:r>
            </w:ins>
          </w:p>
        </w:tc>
      </w:tr>
    </w:tbl>
    <w:p w14:paraId="14A4E6CD" w14:textId="77777777" w:rsidR="00A52835" w:rsidRPr="00A52835" w:rsidRDefault="00A52835" w:rsidP="00A52835">
      <w:pPr>
        <w:rPr>
          <w:ins w:id="21226" w:author="Hsuanli Lin (林烜立)" w:date="2023-04-27T11:47:00Z"/>
          <w:lang w:eastAsia="zh-CN"/>
        </w:rPr>
      </w:pPr>
    </w:p>
    <w:p w14:paraId="1536F408" w14:textId="77777777" w:rsidR="00A52835" w:rsidRPr="00A52835" w:rsidRDefault="00A52835" w:rsidP="00A52835">
      <w:pPr>
        <w:keepNext/>
        <w:keepLines/>
        <w:spacing w:before="60"/>
        <w:jc w:val="center"/>
        <w:rPr>
          <w:ins w:id="21227" w:author="Hsuanli Lin (林烜立)" w:date="2023-04-27T11:47:00Z"/>
          <w:rFonts w:ascii="Arial" w:hAnsi="Arial"/>
          <w:b/>
        </w:rPr>
      </w:pPr>
      <w:ins w:id="21228" w:author="Hsuanli Lin (林烜立)" w:date="2023-04-27T11:47:00Z">
        <w:r w:rsidRPr="00A52835">
          <w:rPr>
            <w:rFonts w:ascii="Arial" w:hAnsi="Arial"/>
            <w:b/>
          </w:rPr>
          <w:t xml:space="preserve">Table A.14.4.3.5.1-3: Cell specific test parameters for E-UTRAN </w:t>
        </w:r>
        <w:r w:rsidRPr="00A52835">
          <w:rPr>
            <w:rFonts w:ascii="Arial" w:hAnsi="Arial" w:hint="eastAsia"/>
            <w:b/>
            <w:lang w:eastAsia="zh-CN"/>
          </w:rPr>
          <w:t>FD-</w:t>
        </w:r>
        <w:r w:rsidRPr="00A52835">
          <w:rPr>
            <w:rFonts w:ascii="Arial" w:hAnsi="Arial"/>
            <w:b/>
          </w:rPr>
          <w:t>FDD (cell # 1) for out-of-sync radio link monitoring test</w:t>
        </w:r>
        <w:r w:rsidRPr="00A52835">
          <w:rPr>
            <w:rFonts w:ascii="Arial" w:hAnsi="Arial" w:hint="eastAsia"/>
            <w:b/>
            <w:lang w:eastAsia="zh-CN"/>
          </w:rPr>
          <w:t>s</w:t>
        </w:r>
        <w:r w:rsidRPr="00A52835">
          <w:rPr>
            <w:rFonts w:ascii="Arial" w:hAnsi="Arial"/>
            <w:b/>
          </w:rPr>
          <w:t xml:space="preserve"> in DRX</w:t>
        </w:r>
        <w:r w:rsidRPr="00A52835">
          <w:rPr>
            <w:rFonts w:ascii="Arial" w:hAnsi="Arial"/>
            <w:b/>
            <w:noProof/>
            <w:lang w:eastAsia="zh-CN"/>
          </w:rPr>
          <w:t xml:space="preserve"> for UE category M1 configured in CEMode A</w:t>
        </w:r>
      </w:ins>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52835" w:rsidRPr="00A52835" w14:paraId="050A6CAE" w14:textId="77777777" w:rsidTr="001A0E4C">
        <w:trPr>
          <w:cantSplit/>
          <w:jc w:val="center"/>
          <w:ins w:id="21229" w:author="Hsuanli Lin (林烜立)" w:date="2023-04-27T11:47:00Z"/>
        </w:trPr>
        <w:tc>
          <w:tcPr>
            <w:tcW w:w="2268" w:type="dxa"/>
            <w:vMerge w:val="restart"/>
            <w:tcBorders>
              <w:top w:val="single" w:sz="4" w:space="0" w:color="auto"/>
              <w:left w:val="single" w:sz="4" w:space="0" w:color="auto"/>
            </w:tcBorders>
          </w:tcPr>
          <w:p w14:paraId="783C9B2A" w14:textId="77777777" w:rsidR="00A52835" w:rsidRPr="00A52835" w:rsidRDefault="00A52835" w:rsidP="00A52835">
            <w:pPr>
              <w:keepNext/>
              <w:keepLines/>
              <w:spacing w:after="0"/>
              <w:jc w:val="center"/>
              <w:rPr>
                <w:ins w:id="21230" w:author="Hsuanli Lin (林烜立)" w:date="2023-04-27T11:47:00Z"/>
                <w:rFonts w:ascii="Arial" w:hAnsi="Arial" w:cs="Arial"/>
                <w:b/>
                <w:sz w:val="18"/>
              </w:rPr>
            </w:pPr>
            <w:ins w:id="21231" w:author="Hsuanli Lin (林烜立)" w:date="2023-04-27T11:47:00Z">
              <w:r w:rsidRPr="00A52835">
                <w:rPr>
                  <w:rFonts w:ascii="Arial" w:hAnsi="Arial" w:cs="Arial"/>
                  <w:b/>
                  <w:sz w:val="18"/>
                </w:rPr>
                <w:t>Parameter</w:t>
              </w:r>
            </w:ins>
          </w:p>
        </w:tc>
        <w:tc>
          <w:tcPr>
            <w:tcW w:w="851" w:type="dxa"/>
            <w:vMerge w:val="restart"/>
            <w:tcBorders>
              <w:top w:val="single" w:sz="4" w:space="0" w:color="auto"/>
            </w:tcBorders>
          </w:tcPr>
          <w:p w14:paraId="4819864E" w14:textId="77777777" w:rsidR="00A52835" w:rsidRPr="00A52835" w:rsidRDefault="00A52835" w:rsidP="00A52835">
            <w:pPr>
              <w:keepNext/>
              <w:keepLines/>
              <w:spacing w:after="0"/>
              <w:jc w:val="center"/>
              <w:rPr>
                <w:ins w:id="21232" w:author="Hsuanli Lin (林烜立)" w:date="2023-04-27T11:47:00Z"/>
                <w:rFonts w:ascii="Arial" w:hAnsi="Arial" w:cs="Arial"/>
                <w:b/>
                <w:sz w:val="18"/>
              </w:rPr>
            </w:pPr>
            <w:ins w:id="21233" w:author="Hsuanli Lin (林烜立)" w:date="2023-04-27T11:47:00Z">
              <w:r w:rsidRPr="00A52835">
                <w:rPr>
                  <w:rFonts w:ascii="Arial" w:hAnsi="Arial" w:cs="Arial"/>
                  <w:b/>
                  <w:sz w:val="18"/>
                </w:rPr>
                <w:t>Unit</w:t>
              </w:r>
            </w:ins>
          </w:p>
        </w:tc>
        <w:tc>
          <w:tcPr>
            <w:tcW w:w="2553" w:type="dxa"/>
            <w:gridSpan w:val="3"/>
            <w:tcBorders>
              <w:top w:val="single" w:sz="4" w:space="0" w:color="auto"/>
            </w:tcBorders>
          </w:tcPr>
          <w:p w14:paraId="1642357B" w14:textId="77777777" w:rsidR="00A52835" w:rsidRPr="00A52835" w:rsidRDefault="00A52835" w:rsidP="00A52835">
            <w:pPr>
              <w:keepNext/>
              <w:keepLines/>
              <w:spacing w:after="0"/>
              <w:jc w:val="center"/>
              <w:rPr>
                <w:ins w:id="21234" w:author="Hsuanli Lin (林烜立)" w:date="2023-04-27T11:47:00Z"/>
                <w:rFonts w:ascii="Arial" w:hAnsi="Arial" w:cs="Arial"/>
                <w:b/>
                <w:sz w:val="18"/>
                <w:lang w:eastAsia="zh-CN"/>
              </w:rPr>
            </w:pPr>
            <w:ins w:id="21235" w:author="Hsuanli Lin (林烜立)" w:date="2023-04-27T11:47:00Z">
              <w:r w:rsidRPr="00A52835">
                <w:rPr>
                  <w:rFonts w:ascii="Arial" w:hAnsi="Arial" w:cs="Arial"/>
                  <w:b/>
                  <w:sz w:val="18"/>
                </w:rPr>
                <w:t xml:space="preserve">Test </w:t>
              </w:r>
              <w:r w:rsidRPr="00A52835">
                <w:rPr>
                  <w:rFonts w:ascii="Arial" w:hAnsi="Arial" w:cs="Arial" w:hint="eastAsia"/>
                  <w:b/>
                  <w:sz w:val="18"/>
                  <w:lang w:eastAsia="zh-CN"/>
                </w:rPr>
                <w:t>1</w:t>
              </w:r>
            </w:ins>
          </w:p>
        </w:tc>
      </w:tr>
      <w:tr w:rsidR="00A52835" w:rsidRPr="00A52835" w14:paraId="4846C4C2" w14:textId="77777777" w:rsidTr="001A0E4C">
        <w:trPr>
          <w:cantSplit/>
          <w:jc w:val="center"/>
          <w:ins w:id="21236" w:author="Hsuanli Lin (林烜立)" w:date="2023-04-27T11:47:00Z"/>
        </w:trPr>
        <w:tc>
          <w:tcPr>
            <w:tcW w:w="2268" w:type="dxa"/>
            <w:vMerge/>
            <w:tcBorders>
              <w:left w:val="single" w:sz="4" w:space="0" w:color="auto"/>
              <w:bottom w:val="single" w:sz="4" w:space="0" w:color="auto"/>
            </w:tcBorders>
          </w:tcPr>
          <w:p w14:paraId="7BF7FD23" w14:textId="77777777" w:rsidR="00A52835" w:rsidRPr="00A52835" w:rsidRDefault="00A52835" w:rsidP="00A52835">
            <w:pPr>
              <w:keepNext/>
              <w:keepLines/>
              <w:spacing w:after="0"/>
              <w:jc w:val="center"/>
              <w:rPr>
                <w:ins w:id="21237" w:author="Hsuanli Lin (林烜立)" w:date="2023-04-27T11:47:00Z"/>
                <w:rFonts w:ascii="Arial" w:hAnsi="Arial" w:cs="Arial"/>
                <w:b/>
                <w:sz w:val="18"/>
              </w:rPr>
            </w:pPr>
          </w:p>
        </w:tc>
        <w:tc>
          <w:tcPr>
            <w:tcW w:w="851" w:type="dxa"/>
            <w:vMerge/>
            <w:tcBorders>
              <w:bottom w:val="single" w:sz="4" w:space="0" w:color="auto"/>
            </w:tcBorders>
          </w:tcPr>
          <w:p w14:paraId="73B7352D" w14:textId="77777777" w:rsidR="00A52835" w:rsidRPr="00A52835" w:rsidRDefault="00A52835" w:rsidP="00A52835">
            <w:pPr>
              <w:keepNext/>
              <w:keepLines/>
              <w:spacing w:after="0"/>
              <w:jc w:val="center"/>
              <w:rPr>
                <w:ins w:id="21238" w:author="Hsuanli Lin (林烜立)" w:date="2023-04-27T11:47:00Z"/>
                <w:rFonts w:ascii="Arial" w:hAnsi="Arial" w:cs="Arial"/>
                <w:b/>
                <w:sz w:val="18"/>
              </w:rPr>
            </w:pPr>
          </w:p>
        </w:tc>
        <w:tc>
          <w:tcPr>
            <w:tcW w:w="851" w:type="dxa"/>
            <w:tcBorders>
              <w:bottom w:val="single" w:sz="4" w:space="0" w:color="auto"/>
            </w:tcBorders>
          </w:tcPr>
          <w:p w14:paraId="567FFD27" w14:textId="77777777" w:rsidR="00A52835" w:rsidRPr="00A52835" w:rsidRDefault="00A52835" w:rsidP="00A52835">
            <w:pPr>
              <w:keepNext/>
              <w:keepLines/>
              <w:spacing w:after="0"/>
              <w:jc w:val="center"/>
              <w:rPr>
                <w:ins w:id="21239" w:author="Hsuanli Lin (林烜立)" w:date="2023-04-27T11:47:00Z"/>
                <w:rFonts w:ascii="Arial" w:hAnsi="Arial" w:cs="Arial"/>
                <w:b/>
                <w:sz w:val="18"/>
              </w:rPr>
            </w:pPr>
            <w:ins w:id="21240" w:author="Hsuanli Lin (林烜立)" w:date="2023-04-27T11:47:00Z">
              <w:r w:rsidRPr="00A52835">
                <w:rPr>
                  <w:rFonts w:ascii="Arial" w:hAnsi="Arial" w:cs="Arial"/>
                  <w:b/>
                  <w:sz w:val="18"/>
                </w:rPr>
                <w:t>T1</w:t>
              </w:r>
            </w:ins>
          </w:p>
        </w:tc>
        <w:tc>
          <w:tcPr>
            <w:tcW w:w="851" w:type="dxa"/>
            <w:tcBorders>
              <w:bottom w:val="single" w:sz="4" w:space="0" w:color="auto"/>
            </w:tcBorders>
          </w:tcPr>
          <w:p w14:paraId="071F9A1D" w14:textId="77777777" w:rsidR="00A52835" w:rsidRPr="00A52835" w:rsidRDefault="00A52835" w:rsidP="00A52835">
            <w:pPr>
              <w:keepNext/>
              <w:keepLines/>
              <w:spacing w:after="0"/>
              <w:jc w:val="center"/>
              <w:rPr>
                <w:ins w:id="21241" w:author="Hsuanli Lin (林烜立)" w:date="2023-04-27T11:47:00Z"/>
                <w:rFonts w:ascii="Arial" w:hAnsi="Arial" w:cs="Arial"/>
                <w:b/>
                <w:sz w:val="18"/>
              </w:rPr>
            </w:pPr>
            <w:ins w:id="21242" w:author="Hsuanli Lin (林烜立)" w:date="2023-04-27T11:47:00Z">
              <w:r w:rsidRPr="00A52835">
                <w:rPr>
                  <w:rFonts w:ascii="Arial" w:hAnsi="Arial" w:cs="Arial"/>
                  <w:b/>
                  <w:sz w:val="18"/>
                </w:rPr>
                <w:t>T2</w:t>
              </w:r>
            </w:ins>
          </w:p>
        </w:tc>
        <w:tc>
          <w:tcPr>
            <w:tcW w:w="851" w:type="dxa"/>
            <w:tcBorders>
              <w:bottom w:val="single" w:sz="4" w:space="0" w:color="auto"/>
            </w:tcBorders>
          </w:tcPr>
          <w:p w14:paraId="6267EEF3" w14:textId="77777777" w:rsidR="00A52835" w:rsidRPr="00A52835" w:rsidRDefault="00A52835" w:rsidP="00A52835">
            <w:pPr>
              <w:keepNext/>
              <w:keepLines/>
              <w:spacing w:after="0"/>
              <w:jc w:val="center"/>
              <w:rPr>
                <w:ins w:id="21243" w:author="Hsuanli Lin (林烜立)" w:date="2023-04-27T11:47:00Z"/>
                <w:rFonts w:ascii="Arial" w:hAnsi="Arial" w:cs="Arial"/>
                <w:b/>
                <w:sz w:val="18"/>
              </w:rPr>
            </w:pPr>
            <w:ins w:id="21244" w:author="Hsuanli Lin (林烜立)" w:date="2023-04-27T11:47:00Z">
              <w:r w:rsidRPr="00A52835">
                <w:rPr>
                  <w:rFonts w:ascii="Arial" w:hAnsi="Arial" w:cs="Arial"/>
                  <w:b/>
                  <w:sz w:val="18"/>
                </w:rPr>
                <w:t>T3</w:t>
              </w:r>
            </w:ins>
          </w:p>
        </w:tc>
      </w:tr>
      <w:tr w:rsidR="00A52835" w:rsidRPr="00A52835" w14:paraId="66EBC996" w14:textId="77777777" w:rsidTr="001A0E4C">
        <w:trPr>
          <w:cantSplit/>
          <w:jc w:val="center"/>
          <w:ins w:id="21245" w:author="Hsuanli Lin (林烜立)" w:date="2023-04-27T11:47:00Z"/>
        </w:trPr>
        <w:tc>
          <w:tcPr>
            <w:tcW w:w="2268" w:type="dxa"/>
            <w:tcBorders>
              <w:left w:val="single" w:sz="4" w:space="0" w:color="auto"/>
              <w:bottom w:val="single" w:sz="4" w:space="0" w:color="auto"/>
            </w:tcBorders>
          </w:tcPr>
          <w:p w14:paraId="5DF71034" w14:textId="77777777" w:rsidR="00A52835" w:rsidRPr="00A52835" w:rsidRDefault="00A52835" w:rsidP="00A52835">
            <w:pPr>
              <w:keepNext/>
              <w:keepLines/>
              <w:spacing w:after="0"/>
              <w:rPr>
                <w:ins w:id="21246" w:author="Hsuanli Lin (林烜立)" w:date="2023-04-27T11:47:00Z"/>
                <w:rFonts w:ascii="Arial" w:hAnsi="Arial" w:cs="Arial"/>
                <w:sz w:val="18"/>
                <w:lang w:val="it-IT"/>
              </w:rPr>
            </w:pPr>
            <w:ins w:id="21247" w:author="Hsuanli Lin (林烜立)" w:date="2023-04-27T11:47:00Z">
              <w:r w:rsidRPr="00A52835">
                <w:rPr>
                  <w:rFonts w:ascii="Arial" w:hAnsi="Arial" w:cs="Arial"/>
                  <w:sz w:val="18"/>
                  <w:lang w:val="it-IT"/>
                </w:rPr>
                <w:t>E-UTRA RF Channel Number</w:t>
              </w:r>
            </w:ins>
          </w:p>
        </w:tc>
        <w:tc>
          <w:tcPr>
            <w:tcW w:w="851" w:type="dxa"/>
            <w:tcBorders>
              <w:bottom w:val="single" w:sz="4" w:space="0" w:color="auto"/>
            </w:tcBorders>
          </w:tcPr>
          <w:p w14:paraId="6A3590E7" w14:textId="77777777" w:rsidR="00A52835" w:rsidRPr="00A52835" w:rsidRDefault="00A52835" w:rsidP="00A52835">
            <w:pPr>
              <w:keepNext/>
              <w:keepLines/>
              <w:spacing w:after="0"/>
              <w:jc w:val="center"/>
              <w:rPr>
                <w:ins w:id="21248" w:author="Hsuanli Lin (林烜立)" w:date="2023-04-27T11:47:00Z"/>
                <w:rFonts w:ascii="Arial" w:hAnsi="Arial" w:cs="Arial"/>
                <w:sz w:val="18"/>
                <w:lang w:val="it-IT"/>
              </w:rPr>
            </w:pPr>
          </w:p>
        </w:tc>
        <w:tc>
          <w:tcPr>
            <w:tcW w:w="2553" w:type="dxa"/>
            <w:gridSpan w:val="3"/>
            <w:tcBorders>
              <w:bottom w:val="single" w:sz="4" w:space="0" w:color="auto"/>
            </w:tcBorders>
          </w:tcPr>
          <w:p w14:paraId="2404CAFB" w14:textId="77777777" w:rsidR="00A52835" w:rsidRPr="00A52835" w:rsidRDefault="00A52835" w:rsidP="00A52835">
            <w:pPr>
              <w:keepNext/>
              <w:keepLines/>
              <w:spacing w:after="0"/>
              <w:jc w:val="center"/>
              <w:rPr>
                <w:ins w:id="21249" w:author="Hsuanli Lin (林烜立)" w:date="2023-04-27T11:47:00Z"/>
                <w:rFonts w:ascii="Arial" w:hAnsi="Arial" w:cs="Arial"/>
                <w:sz w:val="18"/>
              </w:rPr>
            </w:pPr>
            <w:ins w:id="21250" w:author="Hsuanli Lin (林烜立)" w:date="2023-04-27T11:47:00Z">
              <w:r w:rsidRPr="00A52835">
                <w:rPr>
                  <w:rFonts w:ascii="Arial" w:hAnsi="Arial" w:cs="Arial"/>
                  <w:bCs/>
                  <w:sz w:val="18"/>
                </w:rPr>
                <w:t>1</w:t>
              </w:r>
            </w:ins>
          </w:p>
        </w:tc>
      </w:tr>
      <w:tr w:rsidR="00A52835" w:rsidRPr="00A52835" w14:paraId="69877874" w14:textId="77777777" w:rsidTr="001A0E4C">
        <w:trPr>
          <w:cantSplit/>
          <w:jc w:val="center"/>
          <w:ins w:id="21251" w:author="Hsuanli Lin (林烜立)" w:date="2023-04-27T11:47:00Z"/>
        </w:trPr>
        <w:tc>
          <w:tcPr>
            <w:tcW w:w="2268" w:type="dxa"/>
            <w:tcBorders>
              <w:left w:val="single" w:sz="4" w:space="0" w:color="auto"/>
              <w:bottom w:val="single" w:sz="4" w:space="0" w:color="auto"/>
            </w:tcBorders>
          </w:tcPr>
          <w:p w14:paraId="7EA1677D" w14:textId="77777777" w:rsidR="00A52835" w:rsidRPr="00A52835" w:rsidRDefault="00A52835" w:rsidP="00A52835">
            <w:pPr>
              <w:keepNext/>
              <w:keepLines/>
              <w:spacing w:after="0"/>
              <w:rPr>
                <w:ins w:id="21252" w:author="Hsuanli Lin (林烜立)" w:date="2023-04-27T11:47:00Z"/>
                <w:rFonts w:ascii="Arial" w:hAnsi="Arial" w:cs="Arial"/>
                <w:sz w:val="18"/>
              </w:rPr>
            </w:pPr>
            <w:ins w:id="21253" w:author="Hsuanli Lin (林烜立)" w:date="2023-04-27T11:47:00Z">
              <w:r w:rsidRPr="00A52835">
                <w:rPr>
                  <w:rFonts w:ascii="Arial" w:hAnsi="Arial" w:cs="Arial"/>
                  <w:sz w:val="18"/>
                </w:rPr>
                <w:t>BW</w:t>
              </w:r>
              <w:r w:rsidRPr="00A52835">
                <w:rPr>
                  <w:rFonts w:ascii="Arial" w:hAnsi="Arial" w:cs="Arial"/>
                  <w:sz w:val="18"/>
                  <w:vertAlign w:val="subscript"/>
                </w:rPr>
                <w:t>channel</w:t>
              </w:r>
            </w:ins>
          </w:p>
        </w:tc>
        <w:tc>
          <w:tcPr>
            <w:tcW w:w="851" w:type="dxa"/>
            <w:tcBorders>
              <w:bottom w:val="single" w:sz="4" w:space="0" w:color="auto"/>
            </w:tcBorders>
          </w:tcPr>
          <w:p w14:paraId="110C2B1D" w14:textId="77777777" w:rsidR="00A52835" w:rsidRPr="00A52835" w:rsidRDefault="00A52835" w:rsidP="00A52835">
            <w:pPr>
              <w:keepNext/>
              <w:keepLines/>
              <w:spacing w:after="0"/>
              <w:jc w:val="center"/>
              <w:rPr>
                <w:ins w:id="21254" w:author="Hsuanli Lin (林烜立)" w:date="2023-04-27T11:47:00Z"/>
                <w:rFonts w:ascii="Arial" w:hAnsi="Arial" w:cs="Arial"/>
                <w:sz w:val="18"/>
              </w:rPr>
            </w:pPr>
            <w:ins w:id="21255" w:author="Hsuanli Lin (林烜立)" w:date="2023-04-27T11:47:00Z">
              <w:r w:rsidRPr="00A52835">
                <w:rPr>
                  <w:rFonts w:ascii="Arial" w:hAnsi="Arial" w:cs="Arial"/>
                  <w:bCs/>
                  <w:sz w:val="18"/>
                </w:rPr>
                <w:t>MHz</w:t>
              </w:r>
            </w:ins>
          </w:p>
        </w:tc>
        <w:tc>
          <w:tcPr>
            <w:tcW w:w="2553" w:type="dxa"/>
            <w:gridSpan w:val="3"/>
            <w:tcBorders>
              <w:bottom w:val="single" w:sz="4" w:space="0" w:color="auto"/>
            </w:tcBorders>
          </w:tcPr>
          <w:p w14:paraId="1ADE9F06" w14:textId="77777777" w:rsidR="00A52835" w:rsidRPr="00A52835" w:rsidRDefault="00A52835" w:rsidP="00A52835">
            <w:pPr>
              <w:keepNext/>
              <w:keepLines/>
              <w:spacing w:after="0"/>
              <w:jc w:val="center"/>
              <w:rPr>
                <w:ins w:id="21256" w:author="Hsuanli Lin (林烜立)" w:date="2023-04-27T11:47:00Z"/>
                <w:rFonts w:ascii="Arial" w:hAnsi="Arial" w:cs="Arial"/>
                <w:sz w:val="18"/>
              </w:rPr>
            </w:pPr>
            <w:ins w:id="21257" w:author="Hsuanli Lin (林烜立)" w:date="2023-04-27T11:47:00Z">
              <w:r w:rsidRPr="00A52835">
                <w:rPr>
                  <w:rFonts w:ascii="Arial" w:hAnsi="Arial" w:cs="Arial"/>
                  <w:bCs/>
                  <w:sz w:val="18"/>
                </w:rPr>
                <w:t>1.4</w:t>
              </w:r>
            </w:ins>
          </w:p>
        </w:tc>
      </w:tr>
      <w:tr w:rsidR="00A52835" w:rsidRPr="00A52835" w14:paraId="0236A9C1" w14:textId="77777777" w:rsidTr="001A0E4C">
        <w:trPr>
          <w:cantSplit/>
          <w:jc w:val="center"/>
          <w:ins w:id="21258" w:author="Hsuanli Lin (林烜立)" w:date="2023-04-27T11:47:00Z"/>
        </w:trPr>
        <w:tc>
          <w:tcPr>
            <w:tcW w:w="2268" w:type="dxa"/>
            <w:tcBorders>
              <w:left w:val="single" w:sz="4" w:space="0" w:color="auto"/>
              <w:bottom w:val="single" w:sz="4" w:space="0" w:color="auto"/>
            </w:tcBorders>
          </w:tcPr>
          <w:p w14:paraId="0D24DABA" w14:textId="77777777" w:rsidR="00A52835" w:rsidRPr="00A52835" w:rsidRDefault="00A52835" w:rsidP="00A52835">
            <w:pPr>
              <w:keepNext/>
              <w:keepLines/>
              <w:spacing w:after="0"/>
              <w:rPr>
                <w:ins w:id="21259" w:author="Hsuanli Lin (林烜立)" w:date="2023-04-27T11:47:00Z"/>
                <w:rFonts w:ascii="Arial" w:hAnsi="Arial" w:cs="Arial"/>
                <w:noProof/>
                <w:sz w:val="18"/>
              </w:rPr>
            </w:pPr>
            <w:ins w:id="21260" w:author="Hsuanli Lin (林烜立)" w:date="2023-04-27T11:47:00Z">
              <w:r w:rsidRPr="00A52835">
                <w:rPr>
                  <w:rFonts w:ascii="Arial" w:hAnsi="Arial" w:cs="Arial"/>
                  <w:noProof/>
                  <w:sz w:val="18"/>
                </w:rPr>
                <w:t>MPDCCH parameters defined in A.3.1.3</w:t>
              </w:r>
            </w:ins>
          </w:p>
        </w:tc>
        <w:tc>
          <w:tcPr>
            <w:tcW w:w="851" w:type="dxa"/>
            <w:tcBorders>
              <w:bottom w:val="single" w:sz="4" w:space="0" w:color="auto"/>
            </w:tcBorders>
          </w:tcPr>
          <w:p w14:paraId="59E7CA37" w14:textId="77777777" w:rsidR="00A52835" w:rsidRPr="00A52835" w:rsidRDefault="00A52835" w:rsidP="00A52835">
            <w:pPr>
              <w:keepNext/>
              <w:keepLines/>
              <w:spacing w:after="0"/>
              <w:jc w:val="center"/>
              <w:rPr>
                <w:ins w:id="21261" w:author="Hsuanli Lin (林烜立)" w:date="2023-04-27T11:47:00Z"/>
                <w:rFonts w:ascii="Arial" w:hAnsi="Arial" w:cs="Arial"/>
                <w:bCs/>
                <w:sz w:val="18"/>
              </w:rPr>
            </w:pPr>
          </w:p>
        </w:tc>
        <w:tc>
          <w:tcPr>
            <w:tcW w:w="2553" w:type="dxa"/>
            <w:gridSpan w:val="3"/>
            <w:tcBorders>
              <w:bottom w:val="single" w:sz="4" w:space="0" w:color="auto"/>
            </w:tcBorders>
          </w:tcPr>
          <w:p w14:paraId="2C45861C" w14:textId="77777777" w:rsidR="00A52835" w:rsidRPr="00A52835" w:rsidRDefault="00A52835" w:rsidP="00A52835">
            <w:pPr>
              <w:keepNext/>
              <w:keepLines/>
              <w:spacing w:after="0"/>
              <w:jc w:val="center"/>
              <w:rPr>
                <w:ins w:id="21262" w:author="Hsuanli Lin (林烜立)" w:date="2023-04-27T11:47:00Z"/>
                <w:rFonts w:ascii="Arial" w:hAnsi="Arial" w:cs="Arial"/>
                <w:sz w:val="18"/>
              </w:rPr>
            </w:pPr>
            <w:ins w:id="21263" w:author="Hsuanli Lin (林烜立)" w:date="2023-04-27T11:47:00Z">
              <w:r w:rsidRPr="00A52835">
                <w:rPr>
                  <w:rFonts w:ascii="Arial" w:hAnsi="Arial" w:cs="Arial"/>
                  <w:sz w:val="18"/>
                </w:rPr>
                <w:t>R.17 FDD</w:t>
              </w:r>
            </w:ins>
          </w:p>
        </w:tc>
      </w:tr>
      <w:tr w:rsidR="00A52835" w:rsidRPr="00A52835" w14:paraId="62D4ED5C" w14:textId="77777777" w:rsidTr="001A0E4C">
        <w:trPr>
          <w:cantSplit/>
          <w:jc w:val="center"/>
          <w:ins w:id="21264" w:author="Hsuanli Lin (林烜立)" w:date="2023-04-27T11:47:00Z"/>
        </w:trPr>
        <w:tc>
          <w:tcPr>
            <w:tcW w:w="2268" w:type="dxa"/>
            <w:tcBorders>
              <w:left w:val="single" w:sz="4" w:space="0" w:color="auto"/>
              <w:bottom w:val="single" w:sz="4" w:space="0" w:color="auto"/>
            </w:tcBorders>
          </w:tcPr>
          <w:p w14:paraId="061B12D4" w14:textId="77777777" w:rsidR="00A52835" w:rsidRPr="00A52835" w:rsidRDefault="00A52835" w:rsidP="00A52835">
            <w:pPr>
              <w:keepNext/>
              <w:keepLines/>
              <w:spacing w:after="0"/>
              <w:rPr>
                <w:ins w:id="21265" w:author="Hsuanli Lin (林烜立)" w:date="2023-04-27T11:47:00Z"/>
                <w:rFonts w:ascii="Arial" w:hAnsi="Arial" w:cs="Arial"/>
                <w:sz w:val="18"/>
              </w:rPr>
            </w:pPr>
            <w:ins w:id="21266" w:author="Hsuanli Lin (林烜立)" w:date="2023-04-27T11:47:00Z">
              <w:r w:rsidRPr="00A52835">
                <w:rPr>
                  <w:rFonts w:ascii="Arial" w:hAnsi="Arial" w:cs="Arial"/>
                  <w:bCs/>
                  <w:sz w:val="18"/>
                </w:rPr>
                <w:t xml:space="preserve">OCNG Pattern defined in A.3.2.1 (FDD) </w:t>
              </w:r>
            </w:ins>
          </w:p>
        </w:tc>
        <w:tc>
          <w:tcPr>
            <w:tcW w:w="851" w:type="dxa"/>
            <w:tcBorders>
              <w:bottom w:val="single" w:sz="4" w:space="0" w:color="auto"/>
            </w:tcBorders>
          </w:tcPr>
          <w:p w14:paraId="57AE0DF5" w14:textId="77777777" w:rsidR="00A52835" w:rsidRPr="00A52835" w:rsidRDefault="00A52835" w:rsidP="00A52835">
            <w:pPr>
              <w:keepNext/>
              <w:keepLines/>
              <w:spacing w:after="0"/>
              <w:jc w:val="center"/>
              <w:rPr>
                <w:ins w:id="21267" w:author="Hsuanli Lin (林烜立)" w:date="2023-04-27T11:47:00Z"/>
                <w:rFonts w:ascii="Arial" w:hAnsi="Arial" w:cs="Arial"/>
                <w:sz w:val="18"/>
              </w:rPr>
            </w:pPr>
          </w:p>
        </w:tc>
        <w:tc>
          <w:tcPr>
            <w:tcW w:w="2553" w:type="dxa"/>
            <w:gridSpan w:val="3"/>
            <w:tcBorders>
              <w:bottom w:val="single" w:sz="4" w:space="0" w:color="auto"/>
            </w:tcBorders>
          </w:tcPr>
          <w:p w14:paraId="4B5A50A7" w14:textId="77777777" w:rsidR="00A52835" w:rsidRPr="00A52835" w:rsidRDefault="00A52835" w:rsidP="00A52835">
            <w:pPr>
              <w:keepNext/>
              <w:keepLines/>
              <w:spacing w:after="0"/>
              <w:jc w:val="center"/>
              <w:rPr>
                <w:ins w:id="21268" w:author="Hsuanli Lin (林烜立)" w:date="2023-04-27T11:47:00Z"/>
                <w:rFonts w:ascii="Arial" w:hAnsi="Arial" w:cs="Arial"/>
                <w:sz w:val="18"/>
              </w:rPr>
            </w:pPr>
            <w:ins w:id="21269" w:author="Hsuanli Lin (林烜立)" w:date="2023-04-27T11:47:00Z">
              <w:r w:rsidRPr="00A52835">
                <w:rPr>
                  <w:rFonts w:ascii="Arial" w:hAnsi="Arial" w:cs="Arial"/>
                  <w:sz w:val="18"/>
                </w:rPr>
                <w:t>OP.21 FDD</w:t>
              </w:r>
            </w:ins>
          </w:p>
        </w:tc>
      </w:tr>
      <w:tr w:rsidR="00A52835" w:rsidRPr="00A52835" w14:paraId="67CDA155" w14:textId="77777777" w:rsidTr="001A0E4C">
        <w:trPr>
          <w:cantSplit/>
          <w:jc w:val="center"/>
          <w:ins w:id="21270" w:author="Hsuanli Lin (林烜立)" w:date="2023-04-27T11:47:00Z"/>
        </w:trPr>
        <w:tc>
          <w:tcPr>
            <w:tcW w:w="2268" w:type="dxa"/>
            <w:tcBorders>
              <w:left w:val="single" w:sz="4" w:space="0" w:color="auto"/>
              <w:bottom w:val="single" w:sz="4" w:space="0" w:color="auto"/>
            </w:tcBorders>
          </w:tcPr>
          <w:p w14:paraId="1DA2C255" w14:textId="77777777" w:rsidR="00A52835" w:rsidRPr="00A52835" w:rsidRDefault="00A52835" w:rsidP="00A52835">
            <w:pPr>
              <w:keepNext/>
              <w:keepLines/>
              <w:spacing w:after="0"/>
              <w:rPr>
                <w:ins w:id="21271" w:author="Hsuanli Lin (林烜立)" w:date="2023-04-27T11:47:00Z"/>
                <w:rFonts w:ascii="Arial" w:hAnsi="Arial" w:cs="Arial"/>
                <w:sz w:val="18"/>
              </w:rPr>
            </w:pPr>
            <w:ins w:id="21272"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851" w:type="dxa"/>
            <w:tcBorders>
              <w:bottom w:val="single" w:sz="4" w:space="0" w:color="auto"/>
            </w:tcBorders>
          </w:tcPr>
          <w:p w14:paraId="0805FD8A" w14:textId="77777777" w:rsidR="00A52835" w:rsidRPr="00A52835" w:rsidRDefault="00A52835" w:rsidP="00A52835">
            <w:pPr>
              <w:keepNext/>
              <w:keepLines/>
              <w:spacing w:after="0"/>
              <w:jc w:val="center"/>
              <w:rPr>
                <w:ins w:id="21273" w:author="Hsuanli Lin (林烜立)" w:date="2023-04-27T11:47:00Z"/>
                <w:rFonts w:ascii="Arial" w:hAnsi="Arial" w:cs="Arial"/>
                <w:bCs/>
                <w:sz w:val="18"/>
              </w:rPr>
            </w:pPr>
          </w:p>
        </w:tc>
        <w:tc>
          <w:tcPr>
            <w:tcW w:w="2553" w:type="dxa"/>
            <w:gridSpan w:val="3"/>
            <w:tcBorders>
              <w:bottom w:val="single" w:sz="4" w:space="0" w:color="auto"/>
            </w:tcBorders>
          </w:tcPr>
          <w:p w14:paraId="68DC559F" w14:textId="77777777" w:rsidR="00A52835" w:rsidRPr="00A52835" w:rsidRDefault="00A52835" w:rsidP="00A52835">
            <w:pPr>
              <w:keepNext/>
              <w:keepLines/>
              <w:spacing w:after="0"/>
              <w:jc w:val="center"/>
              <w:rPr>
                <w:ins w:id="21274" w:author="Hsuanli Lin (林烜立)" w:date="2023-04-27T11:47:00Z"/>
                <w:rFonts w:ascii="Arial" w:hAnsi="Arial" w:cs="Arial"/>
                <w:sz w:val="18"/>
              </w:rPr>
            </w:pPr>
            <w:ins w:id="21275" w:author="Hsuanli Lin (林烜立)" w:date="2023-04-27T11:47:00Z">
              <w:r w:rsidRPr="00A52835">
                <w:rPr>
                  <w:rFonts w:ascii="Arial" w:hAnsi="Arial" w:cs="Arial"/>
                  <w:sz w:val="18"/>
                </w:rPr>
                <w:t>-3</w:t>
              </w:r>
            </w:ins>
          </w:p>
        </w:tc>
      </w:tr>
      <w:tr w:rsidR="00A52835" w:rsidRPr="00A52835" w14:paraId="1CD802AD" w14:textId="77777777" w:rsidTr="001A0E4C">
        <w:trPr>
          <w:cantSplit/>
          <w:jc w:val="center"/>
          <w:ins w:id="21276" w:author="Hsuanli Lin (林烜立)" w:date="2023-04-27T11:47:00Z"/>
        </w:trPr>
        <w:tc>
          <w:tcPr>
            <w:tcW w:w="2268" w:type="dxa"/>
            <w:tcBorders>
              <w:left w:val="single" w:sz="4" w:space="0" w:color="auto"/>
              <w:bottom w:val="single" w:sz="4" w:space="0" w:color="auto"/>
            </w:tcBorders>
          </w:tcPr>
          <w:p w14:paraId="56B31B49" w14:textId="77777777" w:rsidR="00A52835" w:rsidRPr="00A52835" w:rsidRDefault="00A52835" w:rsidP="00A52835">
            <w:pPr>
              <w:keepNext/>
              <w:keepLines/>
              <w:spacing w:after="0"/>
              <w:rPr>
                <w:ins w:id="21277" w:author="Hsuanli Lin (林烜立)" w:date="2023-04-27T11:47:00Z"/>
                <w:rFonts w:ascii="Arial" w:hAnsi="Arial" w:cs="Arial"/>
                <w:sz w:val="18"/>
              </w:rPr>
            </w:pPr>
            <w:ins w:id="21278" w:author="Hsuanli Lin (林烜立)" w:date="2023-04-27T11:47:00Z">
              <w:r w:rsidRPr="00A52835">
                <w:rPr>
                  <w:rFonts w:ascii="Arial" w:hAnsi="Arial" w:cs="Arial"/>
                  <w:sz w:val="18"/>
                </w:rPr>
                <w:t>MPDCCH_RA</w:t>
              </w:r>
            </w:ins>
          </w:p>
        </w:tc>
        <w:tc>
          <w:tcPr>
            <w:tcW w:w="851" w:type="dxa"/>
            <w:tcBorders>
              <w:bottom w:val="single" w:sz="4" w:space="0" w:color="auto"/>
            </w:tcBorders>
          </w:tcPr>
          <w:p w14:paraId="302A9E74" w14:textId="77777777" w:rsidR="00A52835" w:rsidRPr="00A52835" w:rsidRDefault="00A52835" w:rsidP="00A52835">
            <w:pPr>
              <w:keepNext/>
              <w:keepLines/>
              <w:spacing w:after="0"/>
              <w:jc w:val="center"/>
              <w:rPr>
                <w:ins w:id="21279" w:author="Hsuanli Lin (林烜立)" w:date="2023-04-27T11:47:00Z"/>
                <w:rFonts w:ascii="Arial" w:hAnsi="Arial" w:cs="Arial"/>
                <w:sz w:val="18"/>
              </w:rPr>
            </w:pPr>
            <w:ins w:id="21280" w:author="Hsuanli Lin (林烜立)" w:date="2023-04-27T11:47:00Z">
              <w:r w:rsidRPr="00A52835">
                <w:rPr>
                  <w:rFonts w:ascii="Arial" w:hAnsi="Arial" w:cs="Arial"/>
                  <w:sz w:val="18"/>
                </w:rPr>
                <w:t>dB</w:t>
              </w:r>
            </w:ins>
          </w:p>
        </w:tc>
        <w:tc>
          <w:tcPr>
            <w:tcW w:w="2553" w:type="dxa"/>
            <w:gridSpan w:val="3"/>
            <w:shd w:val="clear" w:color="auto" w:fill="auto"/>
          </w:tcPr>
          <w:p w14:paraId="6E0DA74C" w14:textId="77777777" w:rsidR="00A52835" w:rsidRPr="00A52835" w:rsidRDefault="00A52835" w:rsidP="00A52835">
            <w:pPr>
              <w:keepNext/>
              <w:keepLines/>
              <w:spacing w:after="0"/>
              <w:jc w:val="center"/>
              <w:rPr>
                <w:ins w:id="21281" w:author="Hsuanli Lin (林烜立)" w:date="2023-04-27T11:47:00Z"/>
                <w:rFonts w:ascii="Arial" w:hAnsi="Arial" w:cs="Arial"/>
                <w:sz w:val="18"/>
                <w:lang w:eastAsia="zh-CN"/>
              </w:rPr>
            </w:pPr>
            <w:ins w:id="21282" w:author="Hsuanli Lin (林烜立)" w:date="2023-04-27T11:47:00Z">
              <w:r w:rsidRPr="00A52835">
                <w:rPr>
                  <w:rFonts w:ascii="Arial" w:hAnsi="Arial" w:cs="Arial"/>
                  <w:sz w:val="18"/>
                  <w:lang w:eastAsia="zh-CN"/>
                </w:rPr>
                <w:t>0</w:t>
              </w:r>
            </w:ins>
          </w:p>
        </w:tc>
      </w:tr>
      <w:tr w:rsidR="00A52835" w:rsidRPr="00A52835" w14:paraId="2E321CF0" w14:textId="77777777" w:rsidTr="001A0E4C">
        <w:trPr>
          <w:cantSplit/>
          <w:jc w:val="center"/>
          <w:ins w:id="21283" w:author="Hsuanli Lin (林烜立)" w:date="2023-04-27T11:47:00Z"/>
        </w:trPr>
        <w:tc>
          <w:tcPr>
            <w:tcW w:w="2268" w:type="dxa"/>
            <w:tcBorders>
              <w:left w:val="single" w:sz="4" w:space="0" w:color="auto"/>
              <w:bottom w:val="single" w:sz="4" w:space="0" w:color="auto"/>
            </w:tcBorders>
          </w:tcPr>
          <w:p w14:paraId="25EB6843" w14:textId="77777777" w:rsidR="00A52835" w:rsidRPr="00A52835" w:rsidRDefault="00A52835" w:rsidP="00A52835">
            <w:pPr>
              <w:keepNext/>
              <w:keepLines/>
              <w:spacing w:after="0"/>
              <w:rPr>
                <w:ins w:id="21284" w:author="Hsuanli Lin (林烜立)" w:date="2023-04-27T11:47:00Z"/>
                <w:rFonts w:ascii="Arial" w:hAnsi="Arial" w:cs="Arial"/>
                <w:sz w:val="18"/>
              </w:rPr>
            </w:pPr>
            <w:ins w:id="21285" w:author="Hsuanli Lin (林烜立)" w:date="2023-04-27T11:47:00Z">
              <w:r w:rsidRPr="00A52835">
                <w:rPr>
                  <w:rFonts w:ascii="Arial" w:hAnsi="Arial" w:cs="Arial"/>
                  <w:sz w:val="18"/>
                </w:rPr>
                <w:t>MPDCCH_RB</w:t>
              </w:r>
            </w:ins>
          </w:p>
        </w:tc>
        <w:tc>
          <w:tcPr>
            <w:tcW w:w="851" w:type="dxa"/>
            <w:tcBorders>
              <w:bottom w:val="single" w:sz="4" w:space="0" w:color="auto"/>
            </w:tcBorders>
          </w:tcPr>
          <w:p w14:paraId="530B9BC5" w14:textId="77777777" w:rsidR="00A52835" w:rsidRPr="00A52835" w:rsidRDefault="00A52835" w:rsidP="00A52835">
            <w:pPr>
              <w:keepNext/>
              <w:keepLines/>
              <w:spacing w:after="0"/>
              <w:jc w:val="center"/>
              <w:rPr>
                <w:ins w:id="21286" w:author="Hsuanli Lin (林烜立)" w:date="2023-04-27T11:47:00Z"/>
                <w:rFonts w:ascii="Arial" w:hAnsi="Arial" w:cs="Arial"/>
                <w:sz w:val="18"/>
              </w:rPr>
            </w:pPr>
            <w:ins w:id="21287" w:author="Hsuanli Lin (林烜立)" w:date="2023-04-27T11:47:00Z">
              <w:r w:rsidRPr="00A52835">
                <w:rPr>
                  <w:rFonts w:ascii="Arial" w:hAnsi="Arial" w:cs="Arial"/>
                  <w:sz w:val="18"/>
                </w:rPr>
                <w:t>dB</w:t>
              </w:r>
            </w:ins>
          </w:p>
        </w:tc>
        <w:tc>
          <w:tcPr>
            <w:tcW w:w="2553" w:type="dxa"/>
            <w:gridSpan w:val="3"/>
            <w:shd w:val="clear" w:color="auto" w:fill="auto"/>
          </w:tcPr>
          <w:p w14:paraId="7F63AEB4" w14:textId="77777777" w:rsidR="00A52835" w:rsidRPr="00A52835" w:rsidRDefault="00A52835" w:rsidP="00A52835">
            <w:pPr>
              <w:keepNext/>
              <w:keepLines/>
              <w:spacing w:after="0"/>
              <w:jc w:val="center"/>
              <w:rPr>
                <w:ins w:id="21288" w:author="Hsuanli Lin (林烜立)" w:date="2023-04-27T11:47:00Z"/>
                <w:rFonts w:ascii="Arial" w:hAnsi="Arial" w:cs="Arial"/>
                <w:sz w:val="18"/>
                <w:lang w:eastAsia="zh-CN"/>
              </w:rPr>
            </w:pPr>
            <w:ins w:id="21289" w:author="Hsuanli Lin (林烜立)" w:date="2023-04-27T11:47:00Z">
              <w:r w:rsidRPr="00A52835">
                <w:rPr>
                  <w:rFonts w:ascii="Arial" w:hAnsi="Arial" w:cs="Arial"/>
                  <w:sz w:val="18"/>
                  <w:lang w:eastAsia="zh-CN"/>
                </w:rPr>
                <w:t>0</w:t>
              </w:r>
            </w:ins>
          </w:p>
        </w:tc>
      </w:tr>
      <w:tr w:rsidR="00A52835" w:rsidRPr="00A52835" w14:paraId="2B5EC935" w14:textId="77777777" w:rsidTr="001A0E4C">
        <w:trPr>
          <w:cantSplit/>
          <w:jc w:val="center"/>
          <w:ins w:id="21290" w:author="Hsuanli Lin (林烜立)" w:date="2023-04-27T11:47:00Z"/>
        </w:trPr>
        <w:tc>
          <w:tcPr>
            <w:tcW w:w="2268" w:type="dxa"/>
            <w:tcBorders>
              <w:left w:val="single" w:sz="4" w:space="0" w:color="auto"/>
              <w:bottom w:val="single" w:sz="4" w:space="0" w:color="auto"/>
            </w:tcBorders>
          </w:tcPr>
          <w:p w14:paraId="538CEC3E" w14:textId="77777777" w:rsidR="00A52835" w:rsidRPr="00A52835" w:rsidRDefault="00A52835" w:rsidP="00A52835">
            <w:pPr>
              <w:keepNext/>
              <w:keepLines/>
              <w:spacing w:after="0"/>
              <w:rPr>
                <w:ins w:id="21291" w:author="Hsuanli Lin (林烜立)" w:date="2023-04-27T11:47:00Z"/>
                <w:rFonts w:ascii="Arial" w:hAnsi="Arial" w:cs="Arial"/>
                <w:sz w:val="18"/>
              </w:rPr>
            </w:pPr>
            <w:ins w:id="21292" w:author="Hsuanli Lin (林烜立)" w:date="2023-04-27T11:47:00Z">
              <w:r w:rsidRPr="00A52835">
                <w:rPr>
                  <w:rFonts w:ascii="Arial" w:hAnsi="Arial" w:cs="Arial"/>
                  <w:sz w:val="18"/>
                </w:rPr>
                <w:t>PBCH_RA</w:t>
              </w:r>
            </w:ins>
          </w:p>
        </w:tc>
        <w:tc>
          <w:tcPr>
            <w:tcW w:w="851" w:type="dxa"/>
            <w:tcBorders>
              <w:bottom w:val="single" w:sz="4" w:space="0" w:color="auto"/>
            </w:tcBorders>
          </w:tcPr>
          <w:p w14:paraId="604FE42F" w14:textId="77777777" w:rsidR="00A52835" w:rsidRPr="00A52835" w:rsidRDefault="00A52835" w:rsidP="00A52835">
            <w:pPr>
              <w:keepNext/>
              <w:keepLines/>
              <w:spacing w:after="0"/>
              <w:jc w:val="center"/>
              <w:rPr>
                <w:ins w:id="21293" w:author="Hsuanli Lin (林烜立)" w:date="2023-04-27T11:47:00Z"/>
                <w:rFonts w:ascii="Arial" w:hAnsi="Arial" w:cs="Arial"/>
                <w:sz w:val="18"/>
              </w:rPr>
            </w:pPr>
            <w:ins w:id="21294" w:author="Hsuanli Lin (林烜立)" w:date="2023-04-27T11:47:00Z">
              <w:r w:rsidRPr="00A52835">
                <w:rPr>
                  <w:rFonts w:ascii="Arial" w:hAnsi="Arial" w:cs="Arial"/>
                  <w:sz w:val="18"/>
                </w:rPr>
                <w:t>dB</w:t>
              </w:r>
            </w:ins>
          </w:p>
        </w:tc>
        <w:tc>
          <w:tcPr>
            <w:tcW w:w="2553" w:type="dxa"/>
            <w:gridSpan w:val="3"/>
            <w:vMerge w:val="restart"/>
            <w:shd w:val="clear" w:color="auto" w:fill="auto"/>
          </w:tcPr>
          <w:p w14:paraId="73F1BADC" w14:textId="77777777" w:rsidR="00A52835" w:rsidRPr="00A52835" w:rsidRDefault="00A52835" w:rsidP="00A52835">
            <w:pPr>
              <w:keepNext/>
              <w:keepLines/>
              <w:spacing w:after="0"/>
              <w:jc w:val="center"/>
              <w:rPr>
                <w:ins w:id="21295" w:author="Hsuanli Lin (林烜立)" w:date="2023-04-27T11:47:00Z"/>
                <w:rFonts w:ascii="Arial" w:hAnsi="Arial" w:cs="Arial"/>
                <w:sz w:val="18"/>
              </w:rPr>
            </w:pPr>
          </w:p>
          <w:p w14:paraId="1B9A7752" w14:textId="77777777" w:rsidR="00A52835" w:rsidRPr="00A52835" w:rsidRDefault="00A52835" w:rsidP="00A52835">
            <w:pPr>
              <w:keepNext/>
              <w:keepLines/>
              <w:spacing w:after="0"/>
              <w:jc w:val="center"/>
              <w:rPr>
                <w:ins w:id="21296" w:author="Hsuanli Lin (林烜立)" w:date="2023-04-27T11:47:00Z"/>
                <w:rFonts w:ascii="Arial" w:hAnsi="Arial" w:cs="Arial"/>
                <w:sz w:val="18"/>
              </w:rPr>
            </w:pPr>
          </w:p>
          <w:p w14:paraId="0FE03FC3" w14:textId="77777777" w:rsidR="00A52835" w:rsidRPr="00A52835" w:rsidRDefault="00A52835" w:rsidP="00A52835">
            <w:pPr>
              <w:keepNext/>
              <w:keepLines/>
              <w:spacing w:after="0"/>
              <w:jc w:val="center"/>
              <w:rPr>
                <w:ins w:id="21297" w:author="Hsuanli Lin (林烜立)" w:date="2023-04-27T11:47:00Z"/>
                <w:rFonts w:ascii="Arial" w:hAnsi="Arial" w:cs="Arial"/>
                <w:sz w:val="18"/>
              </w:rPr>
            </w:pPr>
          </w:p>
          <w:p w14:paraId="28FACD72" w14:textId="77777777" w:rsidR="00A52835" w:rsidRPr="00A52835" w:rsidRDefault="00A52835" w:rsidP="00A52835">
            <w:pPr>
              <w:keepNext/>
              <w:keepLines/>
              <w:spacing w:after="0"/>
              <w:jc w:val="center"/>
              <w:rPr>
                <w:ins w:id="21298" w:author="Hsuanli Lin (林烜立)" w:date="2023-04-27T11:47:00Z"/>
                <w:rFonts w:ascii="Arial" w:hAnsi="Arial" w:cs="Arial"/>
                <w:sz w:val="18"/>
              </w:rPr>
            </w:pPr>
          </w:p>
          <w:p w14:paraId="38A84B55" w14:textId="77777777" w:rsidR="00A52835" w:rsidRPr="00A52835" w:rsidRDefault="00A52835" w:rsidP="00A52835">
            <w:pPr>
              <w:keepNext/>
              <w:keepLines/>
              <w:spacing w:after="0"/>
              <w:jc w:val="center"/>
              <w:rPr>
                <w:ins w:id="21299" w:author="Hsuanli Lin (林烜立)" w:date="2023-04-27T11:47:00Z"/>
                <w:rFonts w:ascii="Arial" w:hAnsi="Arial" w:cs="Arial"/>
                <w:sz w:val="18"/>
              </w:rPr>
            </w:pPr>
            <w:ins w:id="21300" w:author="Hsuanli Lin (林烜立)" w:date="2023-04-27T11:47:00Z">
              <w:r w:rsidRPr="00A52835">
                <w:rPr>
                  <w:rFonts w:ascii="Arial" w:hAnsi="Arial" w:cs="Arial"/>
                  <w:sz w:val="18"/>
                </w:rPr>
                <w:t>-3</w:t>
              </w:r>
            </w:ins>
          </w:p>
        </w:tc>
      </w:tr>
      <w:tr w:rsidR="00A52835" w:rsidRPr="00A52835" w14:paraId="30D71309" w14:textId="77777777" w:rsidTr="001A0E4C">
        <w:trPr>
          <w:cantSplit/>
          <w:jc w:val="center"/>
          <w:ins w:id="21301" w:author="Hsuanli Lin (林烜立)" w:date="2023-04-27T11:47:00Z"/>
        </w:trPr>
        <w:tc>
          <w:tcPr>
            <w:tcW w:w="2268" w:type="dxa"/>
            <w:tcBorders>
              <w:left w:val="single" w:sz="4" w:space="0" w:color="auto"/>
              <w:bottom w:val="single" w:sz="4" w:space="0" w:color="auto"/>
            </w:tcBorders>
          </w:tcPr>
          <w:p w14:paraId="6E59BB1C" w14:textId="77777777" w:rsidR="00A52835" w:rsidRPr="00A52835" w:rsidRDefault="00A52835" w:rsidP="00A52835">
            <w:pPr>
              <w:keepNext/>
              <w:keepLines/>
              <w:spacing w:after="0"/>
              <w:rPr>
                <w:ins w:id="21302" w:author="Hsuanli Lin (林烜立)" w:date="2023-04-27T11:47:00Z"/>
                <w:rFonts w:ascii="Arial" w:hAnsi="Arial" w:cs="Arial"/>
                <w:sz w:val="18"/>
              </w:rPr>
            </w:pPr>
            <w:ins w:id="21303" w:author="Hsuanli Lin (林烜立)" w:date="2023-04-27T11:47:00Z">
              <w:r w:rsidRPr="00A52835">
                <w:rPr>
                  <w:rFonts w:ascii="Arial" w:hAnsi="Arial" w:cs="Arial"/>
                  <w:sz w:val="18"/>
                </w:rPr>
                <w:t>PBCH_RB</w:t>
              </w:r>
            </w:ins>
          </w:p>
        </w:tc>
        <w:tc>
          <w:tcPr>
            <w:tcW w:w="851" w:type="dxa"/>
            <w:tcBorders>
              <w:bottom w:val="single" w:sz="4" w:space="0" w:color="auto"/>
            </w:tcBorders>
          </w:tcPr>
          <w:p w14:paraId="036C1E9B" w14:textId="77777777" w:rsidR="00A52835" w:rsidRPr="00A52835" w:rsidRDefault="00A52835" w:rsidP="00A52835">
            <w:pPr>
              <w:keepNext/>
              <w:keepLines/>
              <w:spacing w:after="0"/>
              <w:jc w:val="center"/>
              <w:rPr>
                <w:ins w:id="21304" w:author="Hsuanli Lin (林烜立)" w:date="2023-04-27T11:47:00Z"/>
                <w:rFonts w:ascii="Arial" w:hAnsi="Arial" w:cs="Arial"/>
                <w:sz w:val="18"/>
              </w:rPr>
            </w:pPr>
            <w:ins w:id="21305" w:author="Hsuanli Lin (林烜立)" w:date="2023-04-27T11:47:00Z">
              <w:r w:rsidRPr="00A52835">
                <w:rPr>
                  <w:rFonts w:ascii="Arial" w:hAnsi="Arial" w:cs="Arial"/>
                  <w:sz w:val="18"/>
                </w:rPr>
                <w:t>dB</w:t>
              </w:r>
            </w:ins>
          </w:p>
        </w:tc>
        <w:tc>
          <w:tcPr>
            <w:tcW w:w="2553" w:type="dxa"/>
            <w:gridSpan w:val="3"/>
            <w:vMerge/>
            <w:shd w:val="clear" w:color="auto" w:fill="auto"/>
          </w:tcPr>
          <w:p w14:paraId="65DED67B" w14:textId="77777777" w:rsidR="00A52835" w:rsidRPr="00A52835" w:rsidRDefault="00A52835" w:rsidP="00A52835">
            <w:pPr>
              <w:keepNext/>
              <w:keepLines/>
              <w:spacing w:after="0"/>
              <w:jc w:val="center"/>
              <w:rPr>
                <w:ins w:id="21306" w:author="Hsuanli Lin (林烜立)" w:date="2023-04-27T11:47:00Z"/>
                <w:rFonts w:ascii="Arial" w:hAnsi="Arial" w:cs="Arial"/>
                <w:bCs/>
                <w:sz w:val="18"/>
              </w:rPr>
            </w:pPr>
          </w:p>
        </w:tc>
      </w:tr>
      <w:tr w:rsidR="00A52835" w:rsidRPr="00A52835" w14:paraId="7A2D0AB7" w14:textId="77777777" w:rsidTr="001A0E4C">
        <w:trPr>
          <w:cantSplit/>
          <w:jc w:val="center"/>
          <w:ins w:id="21307" w:author="Hsuanli Lin (林烜立)" w:date="2023-04-27T11:47:00Z"/>
        </w:trPr>
        <w:tc>
          <w:tcPr>
            <w:tcW w:w="2268" w:type="dxa"/>
            <w:tcBorders>
              <w:left w:val="single" w:sz="4" w:space="0" w:color="auto"/>
              <w:bottom w:val="single" w:sz="4" w:space="0" w:color="auto"/>
            </w:tcBorders>
          </w:tcPr>
          <w:p w14:paraId="46021EC1" w14:textId="77777777" w:rsidR="00A52835" w:rsidRPr="00A52835" w:rsidRDefault="00A52835" w:rsidP="00A52835">
            <w:pPr>
              <w:keepNext/>
              <w:keepLines/>
              <w:spacing w:after="0"/>
              <w:rPr>
                <w:ins w:id="21308" w:author="Hsuanli Lin (林烜立)" w:date="2023-04-27T11:47:00Z"/>
                <w:rFonts w:ascii="Arial" w:hAnsi="Arial" w:cs="Arial"/>
                <w:sz w:val="18"/>
              </w:rPr>
            </w:pPr>
            <w:ins w:id="21309" w:author="Hsuanli Lin (林烜立)" w:date="2023-04-27T11:47:00Z">
              <w:r w:rsidRPr="00A52835">
                <w:rPr>
                  <w:rFonts w:ascii="Arial" w:hAnsi="Arial" w:cs="Arial"/>
                  <w:sz w:val="18"/>
                </w:rPr>
                <w:t>PSS_RA</w:t>
              </w:r>
            </w:ins>
          </w:p>
        </w:tc>
        <w:tc>
          <w:tcPr>
            <w:tcW w:w="851" w:type="dxa"/>
            <w:tcBorders>
              <w:bottom w:val="single" w:sz="4" w:space="0" w:color="auto"/>
            </w:tcBorders>
          </w:tcPr>
          <w:p w14:paraId="5A62ADD3" w14:textId="77777777" w:rsidR="00A52835" w:rsidRPr="00A52835" w:rsidRDefault="00A52835" w:rsidP="00A52835">
            <w:pPr>
              <w:keepNext/>
              <w:keepLines/>
              <w:spacing w:after="0"/>
              <w:jc w:val="center"/>
              <w:rPr>
                <w:ins w:id="21310" w:author="Hsuanli Lin (林烜立)" w:date="2023-04-27T11:47:00Z"/>
                <w:rFonts w:ascii="Arial" w:hAnsi="Arial" w:cs="Arial"/>
                <w:sz w:val="18"/>
              </w:rPr>
            </w:pPr>
            <w:ins w:id="21311" w:author="Hsuanli Lin (林烜立)" w:date="2023-04-27T11:47:00Z">
              <w:r w:rsidRPr="00A52835">
                <w:rPr>
                  <w:rFonts w:ascii="Arial" w:hAnsi="Arial" w:cs="Arial"/>
                  <w:sz w:val="18"/>
                </w:rPr>
                <w:t>dB</w:t>
              </w:r>
            </w:ins>
          </w:p>
        </w:tc>
        <w:tc>
          <w:tcPr>
            <w:tcW w:w="2553" w:type="dxa"/>
            <w:gridSpan w:val="3"/>
            <w:vMerge/>
            <w:shd w:val="clear" w:color="auto" w:fill="auto"/>
          </w:tcPr>
          <w:p w14:paraId="16B35E15" w14:textId="77777777" w:rsidR="00A52835" w:rsidRPr="00A52835" w:rsidRDefault="00A52835" w:rsidP="00A52835">
            <w:pPr>
              <w:keepNext/>
              <w:keepLines/>
              <w:spacing w:after="0"/>
              <w:jc w:val="center"/>
              <w:rPr>
                <w:ins w:id="21312" w:author="Hsuanli Lin (林烜立)" w:date="2023-04-27T11:47:00Z"/>
                <w:rFonts w:ascii="Arial" w:hAnsi="Arial" w:cs="Arial"/>
                <w:bCs/>
                <w:sz w:val="18"/>
              </w:rPr>
            </w:pPr>
          </w:p>
        </w:tc>
      </w:tr>
      <w:tr w:rsidR="00A52835" w:rsidRPr="00A52835" w14:paraId="643D40D3" w14:textId="77777777" w:rsidTr="001A0E4C">
        <w:trPr>
          <w:cantSplit/>
          <w:jc w:val="center"/>
          <w:ins w:id="21313" w:author="Hsuanli Lin (林烜立)" w:date="2023-04-27T11:47:00Z"/>
        </w:trPr>
        <w:tc>
          <w:tcPr>
            <w:tcW w:w="2268" w:type="dxa"/>
            <w:tcBorders>
              <w:left w:val="single" w:sz="4" w:space="0" w:color="auto"/>
              <w:bottom w:val="single" w:sz="4" w:space="0" w:color="auto"/>
            </w:tcBorders>
          </w:tcPr>
          <w:p w14:paraId="2D010C70" w14:textId="77777777" w:rsidR="00A52835" w:rsidRPr="00A52835" w:rsidRDefault="00A52835" w:rsidP="00A52835">
            <w:pPr>
              <w:keepNext/>
              <w:keepLines/>
              <w:spacing w:after="0"/>
              <w:rPr>
                <w:ins w:id="21314" w:author="Hsuanli Lin (林烜立)" w:date="2023-04-27T11:47:00Z"/>
                <w:rFonts w:ascii="Arial" w:hAnsi="Arial" w:cs="Arial"/>
                <w:sz w:val="18"/>
              </w:rPr>
            </w:pPr>
            <w:ins w:id="21315" w:author="Hsuanli Lin (林烜立)" w:date="2023-04-27T11:47:00Z">
              <w:r w:rsidRPr="00A52835">
                <w:rPr>
                  <w:rFonts w:ascii="Arial" w:hAnsi="Arial" w:cs="Arial"/>
                  <w:sz w:val="18"/>
                </w:rPr>
                <w:t>SSS_RA</w:t>
              </w:r>
            </w:ins>
          </w:p>
        </w:tc>
        <w:tc>
          <w:tcPr>
            <w:tcW w:w="851" w:type="dxa"/>
            <w:tcBorders>
              <w:bottom w:val="single" w:sz="4" w:space="0" w:color="auto"/>
            </w:tcBorders>
          </w:tcPr>
          <w:p w14:paraId="1C46E534" w14:textId="77777777" w:rsidR="00A52835" w:rsidRPr="00A52835" w:rsidRDefault="00A52835" w:rsidP="00A52835">
            <w:pPr>
              <w:keepNext/>
              <w:keepLines/>
              <w:spacing w:after="0"/>
              <w:jc w:val="center"/>
              <w:rPr>
                <w:ins w:id="21316" w:author="Hsuanli Lin (林烜立)" w:date="2023-04-27T11:47:00Z"/>
                <w:rFonts w:ascii="Arial" w:hAnsi="Arial" w:cs="Arial"/>
                <w:sz w:val="18"/>
              </w:rPr>
            </w:pPr>
            <w:ins w:id="21317" w:author="Hsuanli Lin (林烜立)" w:date="2023-04-27T11:47:00Z">
              <w:r w:rsidRPr="00A52835">
                <w:rPr>
                  <w:rFonts w:ascii="Arial" w:hAnsi="Arial" w:cs="Arial"/>
                  <w:sz w:val="18"/>
                </w:rPr>
                <w:t>dB</w:t>
              </w:r>
            </w:ins>
          </w:p>
        </w:tc>
        <w:tc>
          <w:tcPr>
            <w:tcW w:w="2553" w:type="dxa"/>
            <w:gridSpan w:val="3"/>
            <w:vMerge/>
            <w:shd w:val="clear" w:color="auto" w:fill="auto"/>
          </w:tcPr>
          <w:p w14:paraId="66D3BE6D" w14:textId="77777777" w:rsidR="00A52835" w:rsidRPr="00A52835" w:rsidRDefault="00A52835" w:rsidP="00A52835">
            <w:pPr>
              <w:keepNext/>
              <w:keepLines/>
              <w:spacing w:after="0"/>
              <w:jc w:val="center"/>
              <w:rPr>
                <w:ins w:id="21318" w:author="Hsuanli Lin (林烜立)" w:date="2023-04-27T11:47:00Z"/>
                <w:rFonts w:ascii="Arial" w:hAnsi="Arial" w:cs="Arial"/>
                <w:bCs/>
                <w:sz w:val="18"/>
              </w:rPr>
            </w:pPr>
          </w:p>
        </w:tc>
      </w:tr>
      <w:tr w:rsidR="00A52835" w:rsidRPr="00A52835" w14:paraId="6C4CDF38" w14:textId="77777777" w:rsidTr="001A0E4C">
        <w:trPr>
          <w:cantSplit/>
          <w:jc w:val="center"/>
          <w:ins w:id="21319" w:author="Hsuanli Lin (林烜立)" w:date="2023-04-27T11:47:00Z"/>
        </w:trPr>
        <w:tc>
          <w:tcPr>
            <w:tcW w:w="2268" w:type="dxa"/>
            <w:tcBorders>
              <w:left w:val="single" w:sz="4" w:space="0" w:color="auto"/>
              <w:bottom w:val="single" w:sz="4" w:space="0" w:color="auto"/>
            </w:tcBorders>
            <w:vAlign w:val="center"/>
          </w:tcPr>
          <w:p w14:paraId="1CECC7B4" w14:textId="77777777" w:rsidR="00A52835" w:rsidRPr="00A52835" w:rsidRDefault="00A52835" w:rsidP="00A52835">
            <w:pPr>
              <w:keepNext/>
              <w:keepLines/>
              <w:spacing w:after="0"/>
              <w:rPr>
                <w:ins w:id="21320" w:author="Hsuanli Lin (林烜立)" w:date="2023-04-27T11:47:00Z"/>
                <w:rFonts w:ascii="Arial" w:hAnsi="Arial" w:cs="Arial"/>
                <w:sz w:val="18"/>
              </w:rPr>
            </w:pPr>
            <w:ins w:id="21321" w:author="Hsuanli Lin (林烜立)" w:date="2023-04-27T11:47:00Z">
              <w:r w:rsidRPr="00A52835">
                <w:rPr>
                  <w:rFonts w:ascii="Arial" w:hAnsi="Arial" w:cs="Arial"/>
                  <w:sz w:val="18"/>
                </w:rPr>
                <w:t>OCNG_RA</w:t>
              </w:r>
              <w:r w:rsidRPr="00A52835">
                <w:rPr>
                  <w:rFonts w:ascii="Arial" w:hAnsi="Arial" w:cs="Arial"/>
                  <w:sz w:val="18"/>
                  <w:vertAlign w:val="superscript"/>
                </w:rPr>
                <w:t>Note1</w:t>
              </w:r>
            </w:ins>
          </w:p>
        </w:tc>
        <w:tc>
          <w:tcPr>
            <w:tcW w:w="851" w:type="dxa"/>
            <w:tcBorders>
              <w:bottom w:val="single" w:sz="4" w:space="0" w:color="auto"/>
            </w:tcBorders>
          </w:tcPr>
          <w:p w14:paraId="42B61131" w14:textId="77777777" w:rsidR="00A52835" w:rsidRPr="00A52835" w:rsidRDefault="00A52835" w:rsidP="00A52835">
            <w:pPr>
              <w:keepNext/>
              <w:keepLines/>
              <w:spacing w:after="0"/>
              <w:jc w:val="center"/>
              <w:rPr>
                <w:ins w:id="21322" w:author="Hsuanli Lin (林烜立)" w:date="2023-04-27T11:47:00Z"/>
                <w:rFonts w:ascii="Arial" w:hAnsi="Arial" w:cs="Arial"/>
                <w:sz w:val="18"/>
              </w:rPr>
            </w:pPr>
            <w:ins w:id="21323" w:author="Hsuanli Lin (林烜立)" w:date="2023-04-27T11:47:00Z">
              <w:r w:rsidRPr="00A52835">
                <w:rPr>
                  <w:rFonts w:ascii="Arial" w:hAnsi="Arial" w:cs="Arial"/>
                  <w:sz w:val="18"/>
                </w:rPr>
                <w:t>dB</w:t>
              </w:r>
            </w:ins>
          </w:p>
        </w:tc>
        <w:tc>
          <w:tcPr>
            <w:tcW w:w="2553" w:type="dxa"/>
            <w:gridSpan w:val="3"/>
            <w:vMerge/>
            <w:shd w:val="clear" w:color="auto" w:fill="auto"/>
          </w:tcPr>
          <w:p w14:paraId="5DBE659B" w14:textId="77777777" w:rsidR="00A52835" w:rsidRPr="00A52835" w:rsidRDefault="00A52835" w:rsidP="00A52835">
            <w:pPr>
              <w:keepNext/>
              <w:keepLines/>
              <w:spacing w:after="0"/>
              <w:jc w:val="center"/>
              <w:rPr>
                <w:ins w:id="21324" w:author="Hsuanli Lin (林烜立)" w:date="2023-04-27T11:47:00Z"/>
                <w:rFonts w:ascii="Arial" w:hAnsi="Arial" w:cs="Arial"/>
                <w:bCs/>
                <w:sz w:val="18"/>
              </w:rPr>
            </w:pPr>
          </w:p>
        </w:tc>
      </w:tr>
      <w:tr w:rsidR="00A52835" w:rsidRPr="00A52835" w14:paraId="154524EA" w14:textId="77777777" w:rsidTr="001A0E4C">
        <w:trPr>
          <w:cantSplit/>
          <w:jc w:val="center"/>
          <w:ins w:id="21325" w:author="Hsuanli Lin (林烜立)" w:date="2023-04-27T11:47:00Z"/>
        </w:trPr>
        <w:tc>
          <w:tcPr>
            <w:tcW w:w="2268" w:type="dxa"/>
            <w:tcBorders>
              <w:left w:val="single" w:sz="4" w:space="0" w:color="auto"/>
              <w:bottom w:val="single" w:sz="4" w:space="0" w:color="auto"/>
            </w:tcBorders>
            <w:vAlign w:val="center"/>
          </w:tcPr>
          <w:p w14:paraId="5C1C6778" w14:textId="77777777" w:rsidR="00A52835" w:rsidRPr="00A52835" w:rsidRDefault="00A52835" w:rsidP="00A52835">
            <w:pPr>
              <w:keepNext/>
              <w:keepLines/>
              <w:spacing w:after="0"/>
              <w:rPr>
                <w:ins w:id="21326" w:author="Hsuanli Lin (林烜立)" w:date="2023-04-27T11:47:00Z"/>
                <w:rFonts w:ascii="Arial" w:hAnsi="Arial" w:cs="Arial"/>
                <w:sz w:val="18"/>
              </w:rPr>
            </w:pPr>
            <w:ins w:id="21327" w:author="Hsuanli Lin (林烜立)" w:date="2023-04-27T11:47:00Z">
              <w:r w:rsidRPr="00A52835">
                <w:rPr>
                  <w:rFonts w:ascii="Arial" w:hAnsi="Arial" w:cs="Arial"/>
                  <w:sz w:val="18"/>
                </w:rPr>
                <w:t>OCNG_RB</w:t>
              </w:r>
              <w:r w:rsidRPr="00A52835">
                <w:rPr>
                  <w:rFonts w:ascii="Arial" w:hAnsi="Arial" w:cs="Arial"/>
                  <w:sz w:val="18"/>
                  <w:vertAlign w:val="superscript"/>
                </w:rPr>
                <w:t xml:space="preserve">Note1 </w:t>
              </w:r>
            </w:ins>
          </w:p>
        </w:tc>
        <w:tc>
          <w:tcPr>
            <w:tcW w:w="851" w:type="dxa"/>
            <w:tcBorders>
              <w:bottom w:val="single" w:sz="4" w:space="0" w:color="auto"/>
            </w:tcBorders>
          </w:tcPr>
          <w:p w14:paraId="48BA57CF" w14:textId="77777777" w:rsidR="00A52835" w:rsidRPr="00A52835" w:rsidRDefault="00A52835" w:rsidP="00A52835">
            <w:pPr>
              <w:keepNext/>
              <w:keepLines/>
              <w:spacing w:after="0"/>
              <w:jc w:val="center"/>
              <w:rPr>
                <w:ins w:id="21328" w:author="Hsuanli Lin (林烜立)" w:date="2023-04-27T11:47:00Z"/>
                <w:rFonts w:ascii="Arial" w:hAnsi="Arial" w:cs="Arial"/>
                <w:sz w:val="18"/>
              </w:rPr>
            </w:pPr>
            <w:ins w:id="21329" w:author="Hsuanli Lin (林烜立)" w:date="2023-04-27T11:47:00Z">
              <w:r w:rsidRPr="00A52835">
                <w:rPr>
                  <w:rFonts w:ascii="Arial" w:hAnsi="Arial" w:cs="Arial"/>
                  <w:sz w:val="18"/>
                </w:rPr>
                <w:t>dB</w:t>
              </w:r>
            </w:ins>
          </w:p>
        </w:tc>
        <w:tc>
          <w:tcPr>
            <w:tcW w:w="2553" w:type="dxa"/>
            <w:gridSpan w:val="3"/>
            <w:vMerge/>
            <w:tcBorders>
              <w:bottom w:val="single" w:sz="4" w:space="0" w:color="auto"/>
            </w:tcBorders>
            <w:shd w:val="clear" w:color="auto" w:fill="auto"/>
          </w:tcPr>
          <w:p w14:paraId="2FC78BA6" w14:textId="77777777" w:rsidR="00A52835" w:rsidRPr="00A52835" w:rsidRDefault="00A52835" w:rsidP="00A52835">
            <w:pPr>
              <w:keepNext/>
              <w:keepLines/>
              <w:spacing w:after="0"/>
              <w:jc w:val="center"/>
              <w:rPr>
                <w:ins w:id="21330" w:author="Hsuanli Lin (林烜立)" w:date="2023-04-27T11:47:00Z"/>
                <w:rFonts w:ascii="Arial" w:hAnsi="Arial" w:cs="Arial"/>
                <w:bCs/>
                <w:sz w:val="18"/>
              </w:rPr>
            </w:pPr>
          </w:p>
        </w:tc>
      </w:tr>
      <w:tr w:rsidR="00A52835" w:rsidRPr="00A52835" w14:paraId="0952B348" w14:textId="77777777" w:rsidTr="001A0E4C">
        <w:trPr>
          <w:cantSplit/>
          <w:jc w:val="center"/>
          <w:ins w:id="21331" w:author="Hsuanli Lin (林烜立)" w:date="2023-04-27T11:47:00Z"/>
        </w:trPr>
        <w:tc>
          <w:tcPr>
            <w:tcW w:w="2268" w:type="dxa"/>
            <w:tcBorders>
              <w:left w:val="single" w:sz="4" w:space="0" w:color="auto"/>
              <w:bottom w:val="single" w:sz="4" w:space="0" w:color="auto"/>
            </w:tcBorders>
          </w:tcPr>
          <w:p w14:paraId="18A5F509" w14:textId="77777777" w:rsidR="00A52835" w:rsidRPr="00A52835" w:rsidRDefault="00A52835" w:rsidP="00A52835">
            <w:pPr>
              <w:keepNext/>
              <w:keepLines/>
              <w:spacing w:after="0"/>
              <w:rPr>
                <w:ins w:id="21332" w:author="Hsuanli Lin (林烜立)" w:date="2023-04-27T11:47:00Z"/>
                <w:rFonts w:ascii="Arial" w:hAnsi="Arial" w:cs="Arial"/>
                <w:sz w:val="18"/>
              </w:rPr>
            </w:pPr>
            <w:ins w:id="21333" w:author="Hsuanli Lin (林烜立)" w:date="2023-04-27T11:47:00Z">
              <w:r w:rsidRPr="00A52835">
                <w:rPr>
                  <w:rFonts w:ascii="Arial" w:hAnsi="Arial" w:cs="Arial"/>
                  <w:position w:val="-12"/>
                  <w:sz w:val="18"/>
                </w:rPr>
                <w:object w:dxaOrig="420" w:dyaOrig="360" w14:anchorId="16CA4D4D">
                  <v:shape id="_x0000_i1129" type="#_x0000_t75" style="width:17.7pt;height:18.3pt" o:ole="" fillcolor="window">
                    <v:imagedata r:id="rId49" o:title=""/>
                  </v:shape>
                  <o:OLEObject Type="Embed" ProgID="Equation.3" ShapeID="_x0000_i1129" DrawAspect="Content" ObjectID="_1744144642" r:id="rId140"/>
                </w:object>
              </w:r>
            </w:ins>
          </w:p>
        </w:tc>
        <w:tc>
          <w:tcPr>
            <w:tcW w:w="851" w:type="dxa"/>
            <w:tcBorders>
              <w:bottom w:val="single" w:sz="4" w:space="0" w:color="auto"/>
            </w:tcBorders>
          </w:tcPr>
          <w:p w14:paraId="31B60D72" w14:textId="77777777" w:rsidR="00A52835" w:rsidRPr="00A52835" w:rsidRDefault="00A52835" w:rsidP="00A52835">
            <w:pPr>
              <w:keepNext/>
              <w:keepLines/>
              <w:spacing w:after="0"/>
              <w:jc w:val="center"/>
              <w:rPr>
                <w:ins w:id="21334" w:author="Hsuanli Lin (林烜立)" w:date="2023-04-27T11:47:00Z"/>
                <w:rFonts w:ascii="Arial" w:hAnsi="Arial" w:cs="Arial"/>
                <w:sz w:val="18"/>
              </w:rPr>
            </w:pPr>
            <w:ins w:id="21335" w:author="Hsuanli Lin (林烜立)" w:date="2023-04-27T11:47:00Z">
              <w:r w:rsidRPr="00A52835">
                <w:rPr>
                  <w:rFonts w:ascii="Arial" w:hAnsi="Arial" w:cs="Arial"/>
                  <w:sz w:val="18"/>
                </w:rPr>
                <w:t>dBm/15 kHz</w:t>
              </w:r>
            </w:ins>
          </w:p>
        </w:tc>
        <w:tc>
          <w:tcPr>
            <w:tcW w:w="2553" w:type="dxa"/>
            <w:gridSpan w:val="3"/>
            <w:tcBorders>
              <w:bottom w:val="single" w:sz="4" w:space="0" w:color="auto"/>
            </w:tcBorders>
            <w:shd w:val="clear" w:color="auto" w:fill="auto"/>
          </w:tcPr>
          <w:p w14:paraId="302EAA94" w14:textId="77777777" w:rsidR="00A52835" w:rsidRPr="00A52835" w:rsidRDefault="00A52835" w:rsidP="00A52835">
            <w:pPr>
              <w:keepNext/>
              <w:keepLines/>
              <w:spacing w:after="0"/>
              <w:jc w:val="center"/>
              <w:rPr>
                <w:ins w:id="21336" w:author="Hsuanli Lin (林烜立)" w:date="2023-04-27T11:47:00Z"/>
                <w:rFonts w:ascii="Arial" w:hAnsi="Arial" w:cs="Arial"/>
                <w:sz w:val="18"/>
              </w:rPr>
            </w:pPr>
            <w:ins w:id="21337" w:author="Hsuanli Lin (林烜立)" w:date="2023-04-27T11:47:00Z">
              <w:r w:rsidRPr="00A52835">
                <w:rPr>
                  <w:rFonts w:ascii="Arial" w:hAnsi="Arial" w:cs="Arial"/>
                  <w:sz w:val="18"/>
                </w:rPr>
                <w:t>-98</w:t>
              </w:r>
            </w:ins>
          </w:p>
        </w:tc>
      </w:tr>
      <w:tr w:rsidR="00A52835" w:rsidRPr="00A52835" w14:paraId="5415FA5A" w14:textId="77777777" w:rsidTr="001A0E4C">
        <w:trPr>
          <w:cantSplit/>
          <w:trHeight w:val="129"/>
          <w:jc w:val="center"/>
          <w:ins w:id="21338" w:author="Hsuanli Lin (林烜立)" w:date="2023-04-27T11:47:00Z"/>
        </w:trPr>
        <w:tc>
          <w:tcPr>
            <w:tcW w:w="2268" w:type="dxa"/>
          </w:tcPr>
          <w:p w14:paraId="44B47785" w14:textId="77777777" w:rsidR="00A52835" w:rsidRPr="00A52835" w:rsidRDefault="00A52835" w:rsidP="00A52835">
            <w:pPr>
              <w:keepNext/>
              <w:keepLines/>
              <w:spacing w:after="0"/>
              <w:rPr>
                <w:ins w:id="21339" w:author="Hsuanli Lin (林烜立)" w:date="2023-04-27T11:47:00Z"/>
                <w:rFonts w:ascii="Arial" w:hAnsi="Arial" w:cs="Arial"/>
                <w:sz w:val="18"/>
              </w:rPr>
            </w:pPr>
            <w:ins w:id="21340" w:author="Hsuanli Lin (林烜立)" w:date="2023-04-27T11:47:00Z">
              <w:r w:rsidRPr="00A52835">
                <w:rPr>
                  <w:rFonts w:ascii="Arial" w:eastAsia="?? ??" w:hAnsi="Arial" w:cs="Arial"/>
                  <w:sz w:val="18"/>
                </w:rPr>
                <w:t>SNR</w:t>
              </w:r>
              <w:r w:rsidRPr="00A52835">
                <w:rPr>
                  <w:rFonts w:ascii="Arial" w:eastAsia="?? ??" w:hAnsi="Arial" w:cs="Arial"/>
                  <w:sz w:val="18"/>
                  <w:vertAlign w:val="superscript"/>
                </w:rPr>
                <w:t xml:space="preserve"> Note 6</w:t>
              </w:r>
            </w:ins>
          </w:p>
        </w:tc>
        <w:tc>
          <w:tcPr>
            <w:tcW w:w="851" w:type="dxa"/>
          </w:tcPr>
          <w:p w14:paraId="5A5A0327" w14:textId="77777777" w:rsidR="00A52835" w:rsidRPr="00A52835" w:rsidRDefault="00A52835" w:rsidP="00A52835">
            <w:pPr>
              <w:keepNext/>
              <w:keepLines/>
              <w:spacing w:after="0"/>
              <w:jc w:val="center"/>
              <w:rPr>
                <w:ins w:id="21341" w:author="Hsuanli Lin (林烜立)" w:date="2023-04-27T11:47:00Z"/>
                <w:rFonts w:ascii="Arial" w:hAnsi="Arial" w:cs="Arial"/>
                <w:sz w:val="18"/>
              </w:rPr>
            </w:pPr>
            <w:ins w:id="21342" w:author="Hsuanli Lin (林烜立)" w:date="2023-04-27T11:47:00Z">
              <w:r w:rsidRPr="00A52835">
                <w:rPr>
                  <w:rFonts w:ascii="Arial" w:hAnsi="Arial" w:cs="Arial"/>
                  <w:sz w:val="18"/>
                </w:rPr>
                <w:t>dB</w:t>
              </w:r>
            </w:ins>
          </w:p>
        </w:tc>
        <w:tc>
          <w:tcPr>
            <w:tcW w:w="851" w:type="dxa"/>
          </w:tcPr>
          <w:p w14:paraId="4A37E734" w14:textId="77777777" w:rsidR="00A52835" w:rsidRPr="00A52835" w:rsidRDefault="00A52835" w:rsidP="00A52835">
            <w:pPr>
              <w:keepNext/>
              <w:keepLines/>
              <w:spacing w:after="0"/>
              <w:jc w:val="center"/>
              <w:rPr>
                <w:ins w:id="21343" w:author="Hsuanli Lin (林烜立)" w:date="2023-04-27T11:47:00Z"/>
                <w:rFonts w:ascii="Arial" w:eastAsia="MS Mincho" w:hAnsi="Arial" w:cs="Arial"/>
                <w:sz w:val="18"/>
              </w:rPr>
            </w:pPr>
            <w:ins w:id="21344" w:author="Hsuanli Lin (林烜立)" w:date="2023-04-27T11:47:00Z">
              <w:r w:rsidRPr="00A52835">
                <w:rPr>
                  <w:rFonts w:ascii="Arial" w:hAnsi="Arial" w:cs="Arial"/>
                  <w:sz w:val="18"/>
                  <w:lang w:eastAsia="zh-CN"/>
                </w:rPr>
                <w:t>0.37</w:t>
              </w:r>
            </w:ins>
          </w:p>
        </w:tc>
        <w:tc>
          <w:tcPr>
            <w:tcW w:w="851" w:type="dxa"/>
          </w:tcPr>
          <w:p w14:paraId="5DAD8F47" w14:textId="77777777" w:rsidR="00A52835" w:rsidRPr="00A52835" w:rsidRDefault="00A52835" w:rsidP="00A52835">
            <w:pPr>
              <w:keepNext/>
              <w:keepLines/>
              <w:spacing w:after="0"/>
              <w:jc w:val="center"/>
              <w:rPr>
                <w:ins w:id="21345" w:author="Hsuanli Lin (林烜立)" w:date="2023-04-27T11:47:00Z"/>
                <w:rFonts w:ascii="Arial" w:eastAsia="MS Mincho" w:hAnsi="Arial" w:cs="Arial"/>
                <w:sz w:val="18"/>
                <w:lang w:eastAsia="zh-CN"/>
              </w:rPr>
            </w:pPr>
            <w:ins w:id="21346" w:author="Hsuanli Lin (林烜立)" w:date="2023-04-27T11:47:00Z">
              <w:r w:rsidRPr="00A52835">
                <w:rPr>
                  <w:rFonts w:ascii="Arial" w:hAnsi="Arial" w:cs="Arial"/>
                  <w:sz w:val="18"/>
                  <w:lang w:eastAsia="zh-CN"/>
                </w:rPr>
                <w:t>-6.98</w:t>
              </w:r>
            </w:ins>
          </w:p>
        </w:tc>
        <w:tc>
          <w:tcPr>
            <w:tcW w:w="851" w:type="dxa"/>
          </w:tcPr>
          <w:p w14:paraId="665E8B61" w14:textId="77777777" w:rsidR="00A52835" w:rsidRPr="00A52835" w:rsidRDefault="00A52835" w:rsidP="00A52835">
            <w:pPr>
              <w:keepNext/>
              <w:keepLines/>
              <w:spacing w:after="0"/>
              <w:jc w:val="center"/>
              <w:rPr>
                <w:ins w:id="21347" w:author="Hsuanli Lin (林烜立)" w:date="2023-04-27T11:47:00Z"/>
                <w:rFonts w:ascii="Arial" w:eastAsia="MS Mincho" w:hAnsi="Arial" w:cs="Arial"/>
                <w:sz w:val="18"/>
              </w:rPr>
            </w:pPr>
            <w:ins w:id="21348" w:author="Hsuanli Lin (林烜立)" w:date="2023-04-27T11:47:00Z">
              <w:r w:rsidRPr="00A52835">
                <w:rPr>
                  <w:rFonts w:ascii="Arial" w:hAnsi="Arial" w:cs="Arial"/>
                  <w:sz w:val="18"/>
                  <w:lang w:eastAsia="zh-CN"/>
                </w:rPr>
                <w:t>-14.98</w:t>
              </w:r>
            </w:ins>
          </w:p>
        </w:tc>
      </w:tr>
      <w:tr w:rsidR="00A52835" w:rsidRPr="00A52835" w14:paraId="24388095" w14:textId="77777777" w:rsidTr="001A0E4C">
        <w:trPr>
          <w:cantSplit/>
          <w:trHeight w:val="243"/>
          <w:jc w:val="center"/>
          <w:ins w:id="21349" w:author="Hsuanli Lin (林烜立)" w:date="2023-04-27T11:47:00Z"/>
        </w:trPr>
        <w:tc>
          <w:tcPr>
            <w:tcW w:w="2268" w:type="dxa"/>
          </w:tcPr>
          <w:p w14:paraId="6A324109" w14:textId="77777777" w:rsidR="00A52835" w:rsidRPr="00A52835" w:rsidRDefault="00A52835" w:rsidP="00A52835">
            <w:pPr>
              <w:keepNext/>
              <w:keepLines/>
              <w:spacing w:after="0"/>
              <w:rPr>
                <w:ins w:id="21350" w:author="Hsuanli Lin (林烜立)" w:date="2023-04-27T11:47:00Z"/>
                <w:rFonts w:ascii="Arial" w:hAnsi="Arial" w:cs="Arial"/>
                <w:sz w:val="18"/>
              </w:rPr>
            </w:pPr>
            <w:ins w:id="21351" w:author="Hsuanli Lin (林烜立)" w:date="2023-04-27T11:47:00Z">
              <w:r w:rsidRPr="00A52835">
                <w:rPr>
                  <w:rFonts w:ascii="Arial" w:eastAsia="?? ??" w:hAnsi="Arial" w:cs="Arial"/>
                  <w:sz w:val="18"/>
                </w:rPr>
                <w:t>Propagation condition</w:t>
              </w:r>
            </w:ins>
          </w:p>
        </w:tc>
        <w:tc>
          <w:tcPr>
            <w:tcW w:w="851" w:type="dxa"/>
          </w:tcPr>
          <w:p w14:paraId="24F5D727" w14:textId="77777777" w:rsidR="00A52835" w:rsidRPr="00A52835" w:rsidRDefault="00A52835" w:rsidP="00A52835">
            <w:pPr>
              <w:keepNext/>
              <w:keepLines/>
              <w:spacing w:after="0"/>
              <w:jc w:val="center"/>
              <w:rPr>
                <w:ins w:id="21352" w:author="Hsuanli Lin (林烜立)" w:date="2023-04-27T11:47:00Z"/>
                <w:rFonts w:ascii="Arial" w:hAnsi="Arial" w:cs="Arial"/>
                <w:sz w:val="18"/>
              </w:rPr>
            </w:pPr>
          </w:p>
        </w:tc>
        <w:tc>
          <w:tcPr>
            <w:tcW w:w="2553" w:type="dxa"/>
            <w:gridSpan w:val="3"/>
          </w:tcPr>
          <w:p w14:paraId="064BC7B1" w14:textId="77777777" w:rsidR="00A52835" w:rsidRPr="00A52835" w:rsidRDefault="00A52835" w:rsidP="00A52835">
            <w:pPr>
              <w:keepNext/>
              <w:keepLines/>
              <w:spacing w:after="0"/>
              <w:jc w:val="center"/>
              <w:rPr>
                <w:ins w:id="21353" w:author="Hsuanli Lin (林烜立)" w:date="2023-04-27T11:47:00Z"/>
                <w:rFonts w:ascii="Arial" w:hAnsi="Arial" w:cs="Arial"/>
                <w:sz w:val="18"/>
              </w:rPr>
            </w:pPr>
            <w:ins w:id="21354" w:author="Hsuanli Lin (林烜立)" w:date="2023-04-27T11:47:00Z">
              <w:r w:rsidRPr="00A52835">
                <w:rPr>
                  <w:rFonts w:ascii="Arial" w:hAnsi="Arial" w:cs="Arial"/>
                  <w:sz w:val="18"/>
                </w:rPr>
                <w:t>AWGN</w:t>
              </w:r>
            </w:ins>
          </w:p>
        </w:tc>
      </w:tr>
      <w:tr w:rsidR="00A52835" w:rsidRPr="00A52835" w14:paraId="2115A980" w14:textId="77777777" w:rsidTr="001A0E4C">
        <w:trPr>
          <w:cantSplit/>
          <w:trHeight w:val="243"/>
          <w:jc w:val="center"/>
          <w:ins w:id="21355" w:author="Hsuanli Lin (林烜立)" w:date="2023-04-27T11:47:00Z"/>
        </w:trPr>
        <w:tc>
          <w:tcPr>
            <w:tcW w:w="2268" w:type="dxa"/>
          </w:tcPr>
          <w:p w14:paraId="26A99F35" w14:textId="77777777" w:rsidR="00A52835" w:rsidRPr="00A52835" w:rsidRDefault="00A52835" w:rsidP="00A52835">
            <w:pPr>
              <w:keepNext/>
              <w:keepLines/>
              <w:spacing w:after="0"/>
              <w:rPr>
                <w:ins w:id="21356" w:author="Hsuanli Lin (林烜立)" w:date="2023-04-27T11:47:00Z"/>
                <w:rFonts w:ascii="Arial" w:hAnsi="Arial" w:cs="Arial"/>
                <w:sz w:val="18"/>
              </w:rPr>
            </w:pPr>
            <w:ins w:id="21357" w:author="Hsuanli Lin (林烜立)" w:date="2023-04-27T11:47:00Z">
              <w:r w:rsidRPr="00A52835">
                <w:rPr>
                  <w:rFonts w:ascii="Arial" w:hAnsi="Arial" w:cs="Arial"/>
                  <w:bCs/>
                  <w:sz w:val="18"/>
                </w:rPr>
                <w:t>Correlation Matrix and Antenna Configuration</w:t>
              </w:r>
            </w:ins>
          </w:p>
        </w:tc>
        <w:tc>
          <w:tcPr>
            <w:tcW w:w="851" w:type="dxa"/>
          </w:tcPr>
          <w:p w14:paraId="544D8E3E" w14:textId="77777777" w:rsidR="00A52835" w:rsidRPr="00A52835" w:rsidRDefault="00A52835" w:rsidP="00A52835">
            <w:pPr>
              <w:keepNext/>
              <w:keepLines/>
              <w:spacing w:after="0"/>
              <w:jc w:val="center"/>
              <w:rPr>
                <w:ins w:id="21358" w:author="Hsuanli Lin (林烜立)" w:date="2023-04-27T11:47:00Z"/>
                <w:rFonts w:ascii="Arial" w:hAnsi="Arial" w:cs="Arial"/>
                <w:sz w:val="18"/>
              </w:rPr>
            </w:pPr>
          </w:p>
        </w:tc>
        <w:tc>
          <w:tcPr>
            <w:tcW w:w="2553" w:type="dxa"/>
            <w:gridSpan w:val="3"/>
          </w:tcPr>
          <w:p w14:paraId="3E56C022" w14:textId="77777777" w:rsidR="00A52835" w:rsidRPr="00A52835" w:rsidRDefault="00A52835" w:rsidP="00A52835">
            <w:pPr>
              <w:keepNext/>
              <w:keepLines/>
              <w:spacing w:after="0"/>
              <w:jc w:val="center"/>
              <w:rPr>
                <w:ins w:id="21359" w:author="Hsuanli Lin (林烜立)" w:date="2023-04-27T11:47:00Z"/>
                <w:rFonts w:ascii="Arial" w:hAnsi="Arial" w:cs="Arial"/>
                <w:sz w:val="18"/>
                <w:lang w:eastAsia="zh-CN"/>
              </w:rPr>
            </w:pPr>
            <w:ins w:id="21360" w:author="Hsuanli Lin (林烜立)" w:date="2023-04-27T11:47:00Z">
              <w:r w:rsidRPr="00A52835">
                <w:rPr>
                  <w:rFonts w:ascii="Arial" w:hAnsi="Arial" w:cs="Arial"/>
                  <w:sz w:val="18"/>
                </w:rPr>
                <w:t>2x</w:t>
              </w:r>
              <w:r w:rsidRPr="00A52835">
                <w:rPr>
                  <w:rFonts w:ascii="Arial" w:hAnsi="Arial" w:cs="Arial"/>
                  <w:sz w:val="18"/>
                  <w:lang w:eastAsia="zh-CN"/>
                </w:rPr>
                <w:t xml:space="preserve">1 </w:t>
              </w:r>
            </w:ins>
          </w:p>
        </w:tc>
      </w:tr>
      <w:tr w:rsidR="00A52835" w:rsidRPr="00A52835" w14:paraId="311A8F59" w14:textId="77777777" w:rsidTr="001A0E4C">
        <w:trPr>
          <w:cantSplit/>
          <w:trHeight w:val="243"/>
          <w:jc w:val="center"/>
          <w:ins w:id="21361" w:author="Hsuanli Lin (林烜立)" w:date="2023-04-27T11:47:00Z"/>
        </w:trPr>
        <w:tc>
          <w:tcPr>
            <w:tcW w:w="5672" w:type="dxa"/>
            <w:gridSpan w:val="5"/>
          </w:tcPr>
          <w:p w14:paraId="57146279" w14:textId="77777777" w:rsidR="00A52835" w:rsidRPr="00A52835" w:rsidRDefault="00A52835" w:rsidP="00A52835">
            <w:pPr>
              <w:keepNext/>
              <w:keepLines/>
              <w:spacing w:after="0"/>
              <w:ind w:left="851" w:hanging="851"/>
              <w:rPr>
                <w:ins w:id="21362" w:author="Hsuanli Lin (林烜立)" w:date="2023-04-27T11:47:00Z"/>
                <w:rFonts w:ascii="Arial" w:hAnsi="Arial" w:cs="Arial"/>
                <w:sz w:val="18"/>
              </w:rPr>
            </w:pPr>
            <w:ins w:id="21363" w:author="Hsuanli Lin (林烜立)" w:date="2023-04-27T11:47:00Z">
              <w:r w:rsidRPr="00A52835">
                <w:rPr>
                  <w:rFonts w:ascii="Arial" w:hAnsi="Arial" w:cs="Arial"/>
                  <w:sz w:val="18"/>
                </w:rPr>
                <w:t>Note 1:</w:t>
              </w:r>
              <w:r w:rsidRPr="00A52835">
                <w:rPr>
                  <w:rFonts w:ascii="Arial" w:hAnsi="Arial" w:cs="Arial"/>
                  <w:sz w:val="18"/>
                </w:rPr>
                <w:tab/>
                <w:t>OCNG shall be used such that the resources in cell # 1 are fully allocated and a constant total transmitted power spectral density is achieved for all OFDM symbols.</w:t>
              </w:r>
            </w:ins>
          </w:p>
          <w:p w14:paraId="4412A708" w14:textId="77777777" w:rsidR="00A52835" w:rsidRPr="00A52835" w:rsidRDefault="00A52835" w:rsidP="00A52835">
            <w:pPr>
              <w:keepNext/>
              <w:keepLines/>
              <w:spacing w:after="0"/>
              <w:ind w:left="851" w:hanging="851"/>
              <w:rPr>
                <w:ins w:id="21364" w:author="Hsuanli Lin (林烜立)" w:date="2023-04-27T11:47:00Z"/>
                <w:rFonts w:ascii="Arial" w:hAnsi="Arial" w:cs="Arial"/>
                <w:sz w:val="18"/>
              </w:rPr>
            </w:pPr>
            <w:ins w:id="21365" w:author="Hsuanli Lin (林烜立)" w:date="2023-04-27T11:47:00Z">
              <w:r w:rsidRPr="00A52835">
                <w:rPr>
                  <w:rFonts w:ascii="Arial" w:hAnsi="Arial" w:cs="Arial"/>
                  <w:sz w:val="18"/>
                </w:rPr>
                <w:t>Note 2:</w:t>
              </w:r>
              <w:r w:rsidRPr="00A52835">
                <w:rPr>
                  <w:rFonts w:ascii="Arial" w:hAnsi="Arial" w:cs="Arial"/>
                  <w:sz w:val="18"/>
                </w:rPr>
                <w:tab/>
                <w:t>The uplink resources for CQI reporting are assigned to the UE prior to the start of time period T1.</w:t>
              </w:r>
            </w:ins>
          </w:p>
          <w:p w14:paraId="1A9EA70A" w14:textId="77777777" w:rsidR="00A52835" w:rsidRPr="00A52835" w:rsidRDefault="00A52835" w:rsidP="00A52835">
            <w:pPr>
              <w:keepNext/>
              <w:keepLines/>
              <w:spacing w:after="0"/>
              <w:ind w:left="851" w:hanging="851"/>
              <w:rPr>
                <w:ins w:id="21366" w:author="Hsuanli Lin (林烜立)" w:date="2023-04-27T11:47:00Z"/>
                <w:rFonts w:ascii="Arial" w:hAnsi="Arial" w:cs="Arial"/>
                <w:sz w:val="18"/>
              </w:rPr>
            </w:pPr>
            <w:ins w:id="21367" w:author="Hsuanli Lin (林烜立)" w:date="2023-04-27T11:47:00Z">
              <w:r w:rsidRPr="00A52835">
                <w:rPr>
                  <w:rFonts w:ascii="Arial" w:hAnsi="Arial" w:cs="Arial"/>
                  <w:sz w:val="18"/>
                </w:rPr>
                <w:t>Note 3:</w:t>
              </w:r>
              <w:r w:rsidRPr="00A52835">
                <w:rPr>
                  <w:rFonts w:ascii="Arial" w:hAnsi="Arial" w:cs="Arial"/>
                  <w:sz w:val="18"/>
                </w:rPr>
                <w:tab/>
                <w:t>The timers and layer 3 filtering related parameters are configured prior to the start of time period T1.</w:t>
              </w:r>
            </w:ins>
          </w:p>
          <w:p w14:paraId="537AE8E6" w14:textId="77777777" w:rsidR="00A52835" w:rsidRPr="00A52835" w:rsidRDefault="00A52835" w:rsidP="00A52835">
            <w:pPr>
              <w:keepNext/>
              <w:keepLines/>
              <w:spacing w:after="0"/>
              <w:ind w:left="851" w:hanging="851"/>
              <w:rPr>
                <w:ins w:id="21368" w:author="Hsuanli Lin (林烜立)" w:date="2023-04-27T11:47:00Z"/>
                <w:rFonts w:ascii="Arial" w:hAnsi="Arial" w:cs="Arial"/>
                <w:sz w:val="18"/>
              </w:rPr>
            </w:pPr>
            <w:ins w:id="21369" w:author="Hsuanli Lin (林烜立)" w:date="2023-04-27T11:47:00Z">
              <w:r w:rsidRPr="00A52835">
                <w:rPr>
                  <w:rFonts w:ascii="Arial" w:hAnsi="Arial" w:cs="Arial"/>
                  <w:sz w:val="18"/>
                </w:rPr>
                <w:t>Note 4:</w:t>
              </w:r>
              <w:r w:rsidRPr="00A52835">
                <w:rPr>
                  <w:rFonts w:ascii="Arial" w:hAnsi="Arial" w:cs="Arial"/>
                  <w:sz w:val="18"/>
                </w:rPr>
                <w:tab/>
                <w:t>The signal contains MPDCCH for UEs other than the device under test as part of OCNG.</w:t>
              </w:r>
            </w:ins>
          </w:p>
          <w:p w14:paraId="2D459739" w14:textId="77777777" w:rsidR="00A52835" w:rsidRPr="00A52835" w:rsidRDefault="00A52835" w:rsidP="00A52835">
            <w:pPr>
              <w:keepNext/>
              <w:keepLines/>
              <w:spacing w:after="0"/>
              <w:ind w:left="851" w:hanging="851"/>
              <w:rPr>
                <w:ins w:id="21370" w:author="Hsuanli Lin (林烜立)" w:date="2023-04-27T11:47:00Z"/>
                <w:rFonts w:ascii="Arial" w:hAnsi="Arial" w:cs="Arial"/>
                <w:sz w:val="18"/>
              </w:rPr>
            </w:pPr>
            <w:ins w:id="21371" w:author="Hsuanli Lin (林烜立)" w:date="2023-04-27T11:47:00Z">
              <w:r w:rsidRPr="00A52835">
                <w:rPr>
                  <w:rFonts w:ascii="Arial" w:hAnsi="Arial" w:cs="Arial"/>
                  <w:sz w:val="18"/>
                </w:rPr>
                <w:t>Note 5:</w:t>
              </w:r>
              <w:r w:rsidRPr="00A52835">
                <w:rPr>
                  <w:rFonts w:ascii="Arial" w:hAnsi="Arial" w:cs="Arial"/>
                  <w:sz w:val="18"/>
                </w:rPr>
                <w:tab/>
                <w:t>SNR levels correspond to the signal to noise ratio over the cell-specific reference signal REs.</w:t>
              </w:r>
            </w:ins>
          </w:p>
          <w:p w14:paraId="61C72D1D" w14:textId="77777777" w:rsidR="00A52835" w:rsidRPr="00A52835" w:rsidRDefault="00A52835" w:rsidP="00A52835">
            <w:pPr>
              <w:keepNext/>
              <w:keepLines/>
              <w:spacing w:after="0"/>
              <w:ind w:left="851" w:hanging="851"/>
              <w:rPr>
                <w:ins w:id="21372" w:author="Hsuanli Lin (林烜立)" w:date="2023-04-27T11:47:00Z"/>
                <w:rFonts w:ascii="Arial" w:hAnsi="Arial" w:cs="Arial"/>
                <w:sz w:val="18"/>
              </w:rPr>
            </w:pPr>
            <w:ins w:id="21373" w:author="Hsuanli Lin (林烜立)" w:date="2023-04-27T11:47:00Z">
              <w:r w:rsidRPr="00A52835">
                <w:rPr>
                  <w:rFonts w:ascii="Arial" w:hAnsi="Arial" w:cs="Arial"/>
                  <w:sz w:val="18"/>
                </w:rPr>
                <w:t>Note 6:</w:t>
              </w:r>
              <w:r w:rsidRPr="00A52835">
                <w:rPr>
                  <w:rFonts w:ascii="Arial" w:hAnsi="Arial" w:cs="Arial"/>
                  <w:sz w:val="18"/>
                </w:rPr>
                <w:tab/>
                <w:t>The SNR in time periods T1, T2 and T3 is denoted as SNR1, SNR2 and SNR3 respectively in figure A.14.4.3.5</w:t>
              </w:r>
              <w:r w:rsidRPr="00A52835">
                <w:rPr>
                  <w:rFonts w:ascii="Arial" w:hAnsi="Arial"/>
                  <w:sz w:val="18"/>
                </w:rPr>
                <w:t>.1</w:t>
              </w:r>
              <w:r w:rsidRPr="00A52835">
                <w:rPr>
                  <w:rFonts w:ascii="Arial" w:hAnsi="Arial" w:cs="Arial"/>
                  <w:sz w:val="18"/>
                </w:rPr>
                <w:t>-1.</w:t>
              </w:r>
            </w:ins>
          </w:p>
        </w:tc>
      </w:tr>
    </w:tbl>
    <w:p w14:paraId="62FA0CB1" w14:textId="77777777" w:rsidR="00A52835" w:rsidRPr="00A52835" w:rsidRDefault="00A52835" w:rsidP="00A52835">
      <w:pPr>
        <w:rPr>
          <w:ins w:id="21374" w:author="Hsuanli Lin (林烜立)" w:date="2023-04-27T11:47:00Z"/>
          <w:lang w:eastAsia="zh-CN"/>
        </w:rPr>
      </w:pPr>
    </w:p>
    <w:p w14:paraId="2DC5C775" w14:textId="77777777" w:rsidR="00A52835" w:rsidRPr="00A52835" w:rsidRDefault="00A52835" w:rsidP="00A52835">
      <w:pPr>
        <w:keepNext/>
        <w:keepLines/>
        <w:spacing w:before="60"/>
        <w:jc w:val="center"/>
        <w:rPr>
          <w:ins w:id="21375" w:author="Hsuanli Lin (林烜立)" w:date="2023-04-27T11:47:00Z"/>
          <w:rFonts w:ascii="Arial" w:hAnsi="Arial"/>
          <w:b/>
        </w:rPr>
      </w:pPr>
      <w:ins w:id="21376" w:author="Hsuanli Lin (林烜立)" w:date="2023-04-27T11:47:00Z">
        <w:r w:rsidRPr="00A52835">
          <w:rPr>
            <w:rFonts w:ascii="Arial" w:hAnsi="Arial"/>
            <w:b/>
          </w:rPr>
          <w:t>Table A.14.4.3.5.1-4</w:t>
        </w:r>
        <w:r w:rsidRPr="00A52835">
          <w:rPr>
            <w:rFonts w:ascii="Arial" w:hAnsi="Arial" w:cs="v4.2.0"/>
            <w:b/>
          </w:rPr>
          <w:t xml:space="preserve">: </w:t>
        </w:r>
        <w:r w:rsidRPr="00A52835">
          <w:rPr>
            <w:rFonts w:ascii="Arial" w:hAnsi="Arial" w:cs="v4.2.0"/>
            <w:b/>
            <w:lang w:eastAsia="zh-CN"/>
          </w:rPr>
          <w:t>DRX</w:t>
        </w:r>
        <w:r w:rsidRPr="00A52835">
          <w:rPr>
            <w:rFonts w:ascii="Arial" w:hAnsi="Arial" w:cs="v4.2.0"/>
            <w:b/>
          </w:rPr>
          <w:t xml:space="preserve">-Configuration </w:t>
        </w:r>
        <w:r w:rsidRPr="00A52835">
          <w:rPr>
            <w:rFonts w:ascii="Arial" w:hAnsi="Arial" w:cs="v4.2.0"/>
            <w:b/>
            <w:lang w:eastAsia="zh-CN"/>
          </w:rPr>
          <w:t>for</w:t>
        </w:r>
        <w:r w:rsidRPr="00A52835">
          <w:rPr>
            <w:rFonts w:ascii="Arial" w:hAnsi="Arial" w:cs="v4.2.0"/>
            <w:b/>
          </w:rPr>
          <w:t xml:space="preserve"> E-UTRAN </w:t>
        </w:r>
        <w:r w:rsidRPr="00A52835">
          <w:rPr>
            <w:rFonts w:ascii="Arial" w:hAnsi="Arial" w:hint="eastAsia"/>
            <w:b/>
            <w:lang w:eastAsia="zh-CN"/>
          </w:rPr>
          <w:t>FD-</w:t>
        </w:r>
        <w:r w:rsidRPr="00A52835">
          <w:rPr>
            <w:rFonts w:ascii="Arial" w:hAnsi="Arial" w:cs="v4.2.0"/>
            <w:b/>
          </w:rPr>
          <w:t xml:space="preserve">FDD </w:t>
        </w:r>
        <w:r w:rsidRPr="00A52835">
          <w:rPr>
            <w:rFonts w:ascii="Arial" w:hAnsi="Arial"/>
            <w:b/>
          </w:rPr>
          <w:t>out-of-sync tests</w:t>
        </w:r>
        <w:r w:rsidRPr="00A52835">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6CD46CCE" w14:textId="77777777" w:rsidTr="001A0E4C">
        <w:trPr>
          <w:trHeight w:val="105"/>
          <w:jc w:val="center"/>
          <w:ins w:id="21377" w:author="Hsuanli Lin (林烜立)" w:date="2023-04-27T11:47:00Z"/>
        </w:trPr>
        <w:tc>
          <w:tcPr>
            <w:tcW w:w="3345" w:type="dxa"/>
            <w:vAlign w:val="center"/>
          </w:tcPr>
          <w:p w14:paraId="17818F39" w14:textId="77777777" w:rsidR="00A52835" w:rsidRPr="00A52835" w:rsidRDefault="00A52835" w:rsidP="00A52835">
            <w:pPr>
              <w:keepNext/>
              <w:keepLines/>
              <w:spacing w:after="0"/>
              <w:jc w:val="center"/>
              <w:rPr>
                <w:ins w:id="21378" w:author="Hsuanli Lin (林烜立)" w:date="2023-04-27T11:47:00Z"/>
                <w:rFonts w:ascii="Arial" w:hAnsi="Arial" w:cs="Arial"/>
                <w:b/>
                <w:sz w:val="18"/>
              </w:rPr>
            </w:pPr>
            <w:ins w:id="21379" w:author="Hsuanli Lin (林烜立)" w:date="2023-04-27T11:47:00Z">
              <w:r w:rsidRPr="00A52835">
                <w:rPr>
                  <w:rFonts w:ascii="Arial" w:hAnsi="Arial" w:cs="Arial"/>
                  <w:b/>
                  <w:sz w:val="18"/>
                </w:rPr>
                <w:t>Field</w:t>
              </w:r>
            </w:ins>
          </w:p>
        </w:tc>
        <w:tc>
          <w:tcPr>
            <w:tcW w:w="1021" w:type="dxa"/>
            <w:vAlign w:val="center"/>
          </w:tcPr>
          <w:p w14:paraId="60604EA1" w14:textId="77777777" w:rsidR="00A52835" w:rsidRPr="00A52835" w:rsidRDefault="00A52835" w:rsidP="00A52835">
            <w:pPr>
              <w:keepNext/>
              <w:keepLines/>
              <w:spacing w:after="0"/>
              <w:jc w:val="center"/>
              <w:rPr>
                <w:ins w:id="21380" w:author="Hsuanli Lin (林烜立)" w:date="2023-04-27T11:47:00Z"/>
                <w:rFonts w:ascii="Arial" w:hAnsi="Arial" w:cs="Arial"/>
                <w:b/>
                <w:sz w:val="18"/>
              </w:rPr>
            </w:pPr>
            <w:ins w:id="21381" w:author="Hsuanli Lin (林烜立)" w:date="2023-04-27T11:47:00Z">
              <w:r w:rsidRPr="00A52835">
                <w:rPr>
                  <w:rFonts w:ascii="Arial" w:hAnsi="Arial" w:cs="Arial"/>
                  <w:b/>
                  <w:sz w:val="18"/>
                </w:rPr>
                <w:t>Value</w:t>
              </w:r>
            </w:ins>
          </w:p>
        </w:tc>
        <w:tc>
          <w:tcPr>
            <w:tcW w:w="3061" w:type="dxa"/>
          </w:tcPr>
          <w:p w14:paraId="69B556EB" w14:textId="77777777" w:rsidR="00A52835" w:rsidRPr="00A52835" w:rsidRDefault="00A52835" w:rsidP="00A52835">
            <w:pPr>
              <w:keepNext/>
              <w:keepLines/>
              <w:spacing w:after="0"/>
              <w:jc w:val="center"/>
              <w:rPr>
                <w:ins w:id="21382" w:author="Hsuanli Lin (林烜立)" w:date="2023-04-27T11:47:00Z"/>
                <w:rFonts w:ascii="Arial" w:hAnsi="Arial" w:cs="Arial"/>
                <w:b/>
                <w:sz w:val="18"/>
              </w:rPr>
            </w:pPr>
            <w:ins w:id="21383" w:author="Hsuanli Lin (林烜立)" w:date="2023-04-27T11:47:00Z">
              <w:r w:rsidRPr="00A52835">
                <w:rPr>
                  <w:rFonts w:ascii="Arial" w:hAnsi="Arial" w:cs="Arial"/>
                  <w:b/>
                  <w:sz w:val="18"/>
                </w:rPr>
                <w:t>Comment</w:t>
              </w:r>
            </w:ins>
          </w:p>
        </w:tc>
      </w:tr>
      <w:tr w:rsidR="00A52835" w:rsidRPr="00A52835" w14:paraId="1FBA6C6E" w14:textId="77777777" w:rsidTr="001A0E4C">
        <w:trPr>
          <w:jc w:val="center"/>
          <w:ins w:id="21384" w:author="Hsuanli Lin (林烜立)" w:date="2023-04-27T11:47:00Z"/>
        </w:trPr>
        <w:tc>
          <w:tcPr>
            <w:tcW w:w="3345" w:type="dxa"/>
            <w:vAlign w:val="center"/>
          </w:tcPr>
          <w:p w14:paraId="2C5F0935" w14:textId="77777777" w:rsidR="00A52835" w:rsidRPr="00A52835" w:rsidRDefault="00A52835" w:rsidP="00A52835">
            <w:pPr>
              <w:keepNext/>
              <w:keepLines/>
              <w:spacing w:after="0"/>
              <w:jc w:val="center"/>
              <w:rPr>
                <w:ins w:id="21385" w:author="Hsuanli Lin (林烜立)" w:date="2023-04-27T11:47:00Z"/>
                <w:rFonts w:ascii="Arial" w:hAnsi="Arial" w:cs="Arial"/>
                <w:sz w:val="18"/>
              </w:rPr>
            </w:pPr>
            <w:ins w:id="21386" w:author="Hsuanli Lin (林烜立)" w:date="2023-04-27T11:47:00Z">
              <w:r w:rsidRPr="00A52835">
                <w:rPr>
                  <w:rFonts w:ascii="Arial" w:hAnsi="Arial" w:cs="Arial"/>
                  <w:sz w:val="18"/>
                </w:rPr>
                <w:t>onDurationTimer</w:t>
              </w:r>
            </w:ins>
          </w:p>
        </w:tc>
        <w:tc>
          <w:tcPr>
            <w:tcW w:w="1021" w:type="dxa"/>
            <w:vAlign w:val="center"/>
          </w:tcPr>
          <w:p w14:paraId="54F0FF28" w14:textId="77777777" w:rsidR="00A52835" w:rsidRPr="00A52835" w:rsidRDefault="00A52835" w:rsidP="00A52835">
            <w:pPr>
              <w:keepNext/>
              <w:keepLines/>
              <w:spacing w:after="0"/>
              <w:jc w:val="center"/>
              <w:rPr>
                <w:ins w:id="21387" w:author="Hsuanli Lin (林烜立)" w:date="2023-04-27T11:47:00Z"/>
                <w:rFonts w:ascii="Arial" w:hAnsi="Arial" w:cs="Arial"/>
                <w:sz w:val="18"/>
              </w:rPr>
            </w:pPr>
            <w:ins w:id="21388" w:author="Hsuanli Lin (林烜立)" w:date="2023-04-27T11:47:00Z">
              <w:r w:rsidRPr="00A52835">
                <w:rPr>
                  <w:rFonts w:ascii="Arial" w:hAnsi="Arial" w:cs="Arial"/>
                  <w:sz w:val="18"/>
                </w:rPr>
                <w:t>psf10</w:t>
              </w:r>
            </w:ins>
          </w:p>
        </w:tc>
        <w:tc>
          <w:tcPr>
            <w:tcW w:w="3061" w:type="dxa"/>
            <w:vMerge w:val="restart"/>
          </w:tcPr>
          <w:p w14:paraId="3C79979E" w14:textId="77777777" w:rsidR="00A52835" w:rsidRPr="00A52835" w:rsidRDefault="00A52835" w:rsidP="00A52835">
            <w:pPr>
              <w:keepNext/>
              <w:keepLines/>
              <w:spacing w:after="0"/>
              <w:jc w:val="center"/>
              <w:rPr>
                <w:ins w:id="21389" w:author="Hsuanli Lin (林烜立)" w:date="2023-04-27T11:47:00Z"/>
                <w:rFonts w:ascii="Arial" w:hAnsi="Arial" w:cs="Arial"/>
                <w:sz w:val="18"/>
              </w:rPr>
            </w:pPr>
            <w:ins w:id="21390" w:author="Hsuanli Lin (林烜立)" w:date="2023-04-27T11:47:00Z">
              <w:r w:rsidRPr="00A52835">
                <w:rPr>
                  <w:rFonts w:ascii="Arial" w:hAnsi="Arial" w:cs="Arial"/>
                  <w:sz w:val="18"/>
                  <w:lang w:eastAsia="zh-CN"/>
                </w:rPr>
                <w:t xml:space="preserve">As specified in </w:t>
              </w:r>
              <w:r w:rsidRPr="00A52835">
                <w:rPr>
                  <w:rFonts w:ascii="Arial" w:hAnsi="Arial" w:cs="Arial"/>
                  <w:sz w:val="18"/>
                </w:rPr>
                <w:t>clause 6.3.2 in TS 36.331</w:t>
              </w:r>
            </w:ins>
          </w:p>
        </w:tc>
      </w:tr>
      <w:tr w:rsidR="00A52835" w:rsidRPr="00A52835" w14:paraId="289777AF" w14:textId="77777777" w:rsidTr="001A0E4C">
        <w:trPr>
          <w:jc w:val="center"/>
          <w:ins w:id="21391" w:author="Hsuanli Lin (林烜立)" w:date="2023-04-27T11:47:00Z"/>
        </w:trPr>
        <w:tc>
          <w:tcPr>
            <w:tcW w:w="3345" w:type="dxa"/>
            <w:vAlign w:val="center"/>
          </w:tcPr>
          <w:p w14:paraId="4DDE7E3E" w14:textId="77777777" w:rsidR="00A52835" w:rsidRPr="00A52835" w:rsidRDefault="00A52835" w:rsidP="00A52835">
            <w:pPr>
              <w:keepNext/>
              <w:keepLines/>
              <w:spacing w:after="0"/>
              <w:jc w:val="center"/>
              <w:rPr>
                <w:ins w:id="21392" w:author="Hsuanli Lin (林烜立)" w:date="2023-04-27T11:47:00Z"/>
                <w:rFonts w:ascii="Arial" w:hAnsi="Arial" w:cs="Arial"/>
                <w:sz w:val="18"/>
              </w:rPr>
            </w:pPr>
            <w:ins w:id="21393" w:author="Hsuanli Lin (林烜立)" w:date="2023-04-27T11:47:00Z">
              <w:r w:rsidRPr="00A52835">
                <w:rPr>
                  <w:rFonts w:ascii="Arial" w:hAnsi="Arial" w:cs="Arial"/>
                  <w:sz w:val="18"/>
                </w:rPr>
                <w:t>drx-InactivityTimer</w:t>
              </w:r>
            </w:ins>
          </w:p>
        </w:tc>
        <w:tc>
          <w:tcPr>
            <w:tcW w:w="1021" w:type="dxa"/>
            <w:vAlign w:val="center"/>
          </w:tcPr>
          <w:p w14:paraId="6B9DF8E5" w14:textId="77777777" w:rsidR="00A52835" w:rsidRPr="00A52835" w:rsidRDefault="00A52835" w:rsidP="00A52835">
            <w:pPr>
              <w:keepNext/>
              <w:keepLines/>
              <w:spacing w:after="0"/>
              <w:jc w:val="center"/>
              <w:rPr>
                <w:ins w:id="21394" w:author="Hsuanli Lin (林烜立)" w:date="2023-04-27T11:47:00Z"/>
                <w:rFonts w:ascii="Arial" w:hAnsi="Arial" w:cs="Arial"/>
                <w:sz w:val="18"/>
              </w:rPr>
            </w:pPr>
            <w:ins w:id="21395" w:author="Hsuanli Lin (林烜立)" w:date="2023-04-27T11:47:00Z">
              <w:r w:rsidRPr="00A52835">
                <w:rPr>
                  <w:rFonts w:ascii="Arial" w:hAnsi="Arial" w:cs="Arial"/>
                  <w:sz w:val="18"/>
                </w:rPr>
                <w:t>psf1</w:t>
              </w:r>
            </w:ins>
          </w:p>
        </w:tc>
        <w:tc>
          <w:tcPr>
            <w:tcW w:w="3061" w:type="dxa"/>
            <w:vMerge/>
          </w:tcPr>
          <w:p w14:paraId="26626A5F" w14:textId="77777777" w:rsidR="00A52835" w:rsidRPr="00A52835" w:rsidRDefault="00A52835" w:rsidP="00A52835">
            <w:pPr>
              <w:keepNext/>
              <w:keepLines/>
              <w:spacing w:after="0"/>
              <w:jc w:val="center"/>
              <w:rPr>
                <w:ins w:id="21396" w:author="Hsuanli Lin (林烜立)" w:date="2023-04-27T11:47:00Z"/>
                <w:rFonts w:ascii="Arial" w:hAnsi="Arial" w:cs="Arial"/>
                <w:sz w:val="18"/>
              </w:rPr>
            </w:pPr>
          </w:p>
        </w:tc>
      </w:tr>
      <w:tr w:rsidR="00A52835" w:rsidRPr="00A52835" w14:paraId="20B5194B" w14:textId="77777777" w:rsidTr="001A0E4C">
        <w:trPr>
          <w:jc w:val="center"/>
          <w:ins w:id="21397" w:author="Hsuanli Lin (林烜立)" w:date="2023-04-27T11:47:00Z"/>
        </w:trPr>
        <w:tc>
          <w:tcPr>
            <w:tcW w:w="3345" w:type="dxa"/>
            <w:vAlign w:val="center"/>
          </w:tcPr>
          <w:p w14:paraId="55D73EC1" w14:textId="77777777" w:rsidR="00A52835" w:rsidRPr="00A52835" w:rsidRDefault="00A52835" w:rsidP="00A52835">
            <w:pPr>
              <w:keepNext/>
              <w:keepLines/>
              <w:spacing w:after="0"/>
              <w:jc w:val="center"/>
              <w:rPr>
                <w:ins w:id="21398" w:author="Hsuanli Lin (林烜立)" w:date="2023-04-27T11:47:00Z"/>
                <w:rFonts w:ascii="Arial" w:hAnsi="Arial" w:cs="Arial"/>
                <w:sz w:val="18"/>
              </w:rPr>
            </w:pPr>
            <w:ins w:id="21399" w:author="Hsuanli Lin (林烜立)" w:date="2023-04-27T11:47:00Z">
              <w:r w:rsidRPr="00A52835">
                <w:rPr>
                  <w:rFonts w:ascii="Arial" w:hAnsi="Arial" w:cs="Arial"/>
                  <w:sz w:val="18"/>
                </w:rPr>
                <w:t>drx-RetransmissionTimer</w:t>
              </w:r>
            </w:ins>
          </w:p>
        </w:tc>
        <w:tc>
          <w:tcPr>
            <w:tcW w:w="1021" w:type="dxa"/>
            <w:vAlign w:val="center"/>
          </w:tcPr>
          <w:p w14:paraId="3D8F4536" w14:textId="77777777" w:rsidR="00A52835" w:rsidRPr="00A52835" w:rsidRDefault="00A52835" w:rsidP="00A52835">
            <w:pPr>
              <w:keepNext/>
              <w:keepLines/>
              <w:spacing w:after="0"/>
              <w:jc w:val="center"/>
              <w:rPr>
                <w:ins w:id="21400" w:author="Hsuanli Lin (林烜立)" w:date="2023-04-27T11:47:00Z"/>
                <w:rFonts w:ascii="Arial" w:hAnsi="Arial" w:cs="Arial"/>
                <w:sz w:val="18"/>
              </w:rPr>
            </w:pPr>
            <w:ins w:id="21401" w:author="Hsuanli Lin (林烜立)" w:date="2023-04-27T11:47:00Z">
              <w:r w:rsidRPr="00A52835">
                <w:rPr>
                  <w:rFonts w:ascii="Arial" w:hAnsi="Arial" w:cs="Arial"/>
                  <w:sz w:val="18"/>
                  <w:lang w:eastAsia="zh-CN"/>
                </w:rPr>
                <w:t>psf1</w:t>
              </w:r>
            </w:ins>
          </w:p>
        </w:tc>
        <w:tc>
          <w:tcPr>
            <w:tcW w:w="3061" w:type="dxa"/>
            <w:vMerge/>
          </w:tcPr>
          <w:p w14:paraId="3C5EECF4" w14:textId="77777777" w:rsidR="00A52835" w:rsidRPr="00A52835" w:rsidRDefault="00A52835" w:rsidP="00A52835">
            <w:pPr>
              <w:keepNext/>
              <w:keepLines/>
              <w:spacing w:after="0"/>
              <w:jc w:val="center"/>
              <w:rPr>
                <w:ins w:id="21402" w:author="Hsuanli Lin (林烜立)" w:date="2023-04-27T11:47:00Z"/>
                <w:rFonts w:ascii="Arial" w:hAnsi="Arial" w:cs="Arial"/>
                <w:sz w:val="18"/>
              </w:rPr>
            </w:pPr>
          </w:p>
        </w:tc>
      </w:tr>
      <w:tr w:rsidR="00A52835" w:rsidRPr="00A52835" w14:paraId="3D00252C" w14:textId="77777777" w:rsidTr="001A0E4C">
        <w:trPr>
          <w:trHeight w:val="151"/>
          <w:jc w:val="center"/>
          <w:ins w:id="21403" w:author="Hsuanli Lin (林烜立)" w:date="2023-04-27T11:47:00Z"/>
        </w:trPr>
        <w:tc>
          <w:tcPr>
            <w:tcW w:w="3345" w:type="dxa"/>
            <w:vAlign w:val="center"/>
          </w:tcPr>
          <w:p w14:paraId="5E98251E" w14:textId="77777777" w:rsidR="00A52835" w:rsidRPr="00A52835" w:rsidRDefault="00A52835" w:rsidP="00A52835">
            <w:pPr>
              <w:keepNext/>
              <w:keepLines/>
              <w:spacing w:after="0"/>
              <w:jc w:val="center"/>
              <w:rPr>
                <w:ins w:id="21404" w:author="Hsuanli Lin (林烜立)" w:date="2023-04-27T11:47:00Z"/>
                <w:rFonts w:ascii="Arial" w:hAnsi="Arial" w:cs="Arial"/>
                <w:sz w:val="18"/>
                <w:vertAlign w:val="superscript"/>
              </w:rPr>
            </w:pPr>
            <w:ins w:id="21405" w:author="Hsuanli Lin (林烜立)" w:date="2023-04-27T11:47:00Z">
              <w:r w:rsidRPr="00A52835">
                <w:rPr>
                  <w:rFonts w:ascii="Arial" w:hAnsi="Arial" w:cs="Arial"/>
                  <w:sz w:val="18"/>
                </w:rPr>
                <w:t>longDRX-CycleStartOffset</w:t>
              </w:r>
            </w:ins>
          </w:p>
        </w:tc>
        <w:tc>
          <w:tcPr>
            <w:tcW w:w="1021" w:type="dxa"/>
            <w:vAlign w:val="center"/>
          </w:tcPr>
          <w:p w14:paraId="0DD4C5B2" w14:textId="77777777" w:rsidR="00A52835" w:rsidRPr="00A52835" w:rsidRDefault="00A52835" w:rsidP="00A52835">
            <w:pPr>
              <w:keepNext/>
              <w:keepLines/>
              <w:spacing w:after="0"/>
              <w:jc w:val="center"/>
              <w:rPr>
                <w:ins w:id="21406" w:author="Hsuanli Lin (林烜立)" w:date="2023-04-27T11:47:00Z"/>
                <w:rFonts w:ascii="Arial" w:hAnsi="Arial" w:cs="Arial"/>
                <w:sz w:val="18"/>
              </w:rPr>
            </w:pPr>
            <w:ins w:id="21407" w:author="Hsuanli Lin (林烜立)" w:date="2023-04-27T11:47:00Z">
              <w:r w:rsidRPr="00A52835">
                <w:rPr>
                  <w:rFonts w:ascii="Arial" w:hAnsi="Arial" w:cs="Arial"/>
                  <w:sz w:val="18"/>
                </w:rPr>
                <w:t>sf1280</w:t>
              </w:r>
            </w:ins>
          </w:p>
        </w:tc>
        <w:tc>
          <w:tcPr>
            <w:tcW w:w="3061" w:type="dxa"/>
            <w:vMerge/>
          </w:tcPr>
          <w:p w14:paraId="36B0F051" w14:textId="77777777" w:rsidR="00A52835" w:rsidRPr="00A52835" w:rsidRDefault="00A52835" w:rsidP="00A52835">
            <w:pPr>
              <w:keepNext/>
              <w:keepLines/>
              <w:spacing w:after="0"/>
              <w:jc w:val="center"/>
              <w:rPr>
                <w:ins w:id="21408" w:author="Hsuanli Lin (林烜立)" w:date="2023-04-27T11:47:00Z"/>
                <w:rFonts w:ascii="Arial" w:hAnsi="Arial" w:cs="Arial"/>
                <w:sz w:val="18"/>
              </w:rPr>
            </w:pPr>
          </w:p>
        </w:tc>
      </w:tr>
      <w:tr w:rsidR="00A52835" w:rsidRPr="00A52835" w14:paraId="5E54C35C" w14:textId="77777777" w:rsidTr="001A0E4C">
        <w:trPr>
          <w:jc w:val="center"/>
          <w:ins w:id="21409" w:author="Hsuanli Lin (林烜立)" w:date="2023-04-27T11:47:00Z"/>
        </w:trPr>
        <w:tc>
          <w:tcPr>
            <w:tcW w:w="3345" w:type="dxa"/>
            <w:vAlign w:val="center"/>
          </w:tcPr>
          <w:p w14:paraId="499EE958" w14:textId="77777777" w:rsidR="00A52835" w:rsidRPr="00A52835" w:rsidRDefault="00A52835" w:rsidP="00A52835">
            <w:pPr>
              <w:keepNext/>
              <w:keepLines/>
              <w:spacing w:after="0"/>
              <w:jc w:val="center"/>
              <w:rPr>
                <w:ins w:id="21410" w:author="Hsuanli Lin (林烜立)" w:date="2023-04-27T11:47:00Z"/>
                <w:rFonts w:ascii="Arial" w:hAnsi="Arial" w:cs="Arial"/>
                <w:sz w:val="18"/>
              </w:rPr>
            </w:pPr>
            <w:ins w:id="21411" w:author="Hsuanli Lin (林烜立)" w:date="2023-04-27T11:47:00Z">
              <w:r w:rsidRPr="00A52835">
                <w:rPr>
                  <w:rFonts w:ascii="Arial" w:hAnsi="Arial" w:cs="Arial"/>
                  <w:sz w:val="18"/>
                </w:rPr>
                <w:t>shortDRX</w:t>
              </w:r>
            </w:ins>
          </w:p>
        </w:tc>
        <w:tc>
          <w:tcPr>
            <w:tcW w:w="1021" w:type="dxa"/>
            <w:vAlign w:val="center"/>
          </w:tcPr>
          <w:p w14:paraId="706A9F12" w14:textId="77777777" w:rsidR="00A52835" w:rsidRPr="00A52835" w:rsidRDefault="00A52835" w:rsidP="00A52835">
            <w:pPr>
              <w:keepNext/>
              <w:keepLines/>
              <w:spacing w:after="0"/>
              <w:jc w:val="center"/>
              <w:rPr>
                <w:ins w:id="21412" w:author="Hsuanli Lin (林烜立)" w:date="2023-04-27T11:47:00Z"/>
                <w:rFonts w:ascii="Arial" w:hAnsi="Arial" w:cs="Arial"/>
                <w:sz w:val="18"/>
              </w:rPr>
            </w:pPr>
            <w:ins w:id="21413" w:author="Hsuanli Lin (林烜立)" w:date="2023-04-27T11:47:00Z">
              <w:r w:rsidRPr="00A52835">
                <w:rPr>
                  <w:rFonts w:ascii="Arial" w:hAnsi="Arial" w:cs="Arial"/>
                  <w:sz w:val="18"/>
                </w:rPr>
                <w:t>disable</w:t>
              </w:r>
            </w:ins>
          </w:p>
        </w:tc>
        <w:tc>
          <w:tcPr>
            <w:tcW w:w="3061" w:type="dxa"/>
            <w:vMerge/>
          </w:tcPr>
          <w:p w14:paraId="45656808" w14:textId="77777777" w:rsidR="00A52835" w:rsidRPr="00A52835" w:rsidRDefault="00A52835" w:rsidP="00A52835">
            <w:pPr>
              <w:keepNext/>
              <w:keepLines/>
              <w:spacing w:after="0"/>
              <w:jc w:val="center"/>
              <w:rPr>
                <w:ins w:id="21414" w:author="Hsuanli Lin (林烜立)" w:date="2023-04-27T11:47:00Z"/>
                <w:rFonts w:ascii="Arial" w:hAnsi="Arial" w:cs="Arial"/>
                <w:sz w:val="18"/>
              </w:rPr>
            </w:pPr>
          </w:p>
        </w:tc>
      </w:tr>
    </w:tbl>
    <w:p w14:paraId="74D7930F" w14:textId="77777777" w:rsidR="00A52835" w:rsidRPr="00A52835" w:rsidRDefault="00A52835" w:rsidP="00A52835">
      <w:pPr>
        <w:rPr>
          <w:ins w:id="21415" w:author="Hsuanli Lin (林烜立)" w:date="2023-04-27T11:47:00Z"/>
          <w:lang w:eastAsia="zh-CN"/>
        </w:rPr>
      </w:pPr>
    </w:p>
    <w:p w14:paraId="0D31A335" w14:textId="77777777" w:rsidR="00A52835" w:rsidRPr="00A52835" w:rsidRDefault="00A52835" w:rsidP="00A52835">
      <w:pPr>
        <w:keepNext/>
        <w:keepLines/>
        <w:spacing w:before="60"/>
        <w:jc w:val="center"/>
        <w:rPr>
          <w:ins w:id="21416" w:author="Hsuanli Lin (林烜立)" w:date="2023-04-27T11:47:00Z"/>
          <w:rFonts w:ascii="Arial" w:hAnsi="Arial"/>
          <w:b/>
        </w:rPr>
      </w:pPr>
      <w:ins w:id="21417" w:author="Hsuanli Lin (林烜立)" w:date="2023-04-27T11:47:00Z">
        <w:r w:rsidRPr="00A52835">
          <w:rPr>
            <w:rFonts w:ascii="Arial" w:hAnsi="Arial"/>
            <w:b/>
          </w:rPr>
          <w:t xml:space="preserve">Table A.14.4.3.5.1-5: </w:t>
        </w:r>
        <w:r w:rsidRPr="00A52835">
          <w:rPr>
            <w:rFonts w:ascii="Arial" w:hAnsi="Arial"/>
            <w:b/>
            <w:i/>
            <w:noProof/>
          </w:rPr>
          <w:t>TimeAlignmentTimer</w:t>
        </w:r>
        <w:r w:rsidRPr="00A52835">
          <w:rPr>
            <w:rFonts w:ascii="Arial" w:hAnsi="Arial"/>
            <w:b/>
          </w:rPr>
          <w:t xml:space="preserve"> -Configuration for </w:t>
        </w:r>
        <w:r w:rsidRPr="00A52835">
          <w:rPr>
            <w:rFonts w:ascii="Arial" w:hAnsi="Arial" w:cs="v4.2.0"/>
            <w:b/>
          </w:rPr>
          <w:t xml:space="preserve">E-UTRAN </w:t>
        </w:r>
        <w:r w:rsidRPr="00A52835">
          <w:rPr>
            <w:rFonts w:ascii="Arial" w:hAnsi="Arial" w:hint="eastAsia"/>
            <w:b/>
            <w:lang w:eastAsia="zh-CN"/>
          </w:rPr>
          <w:t>FD-</w:t>
        </w:r>
        <w:r w:rsidRPr="00A52835">
          <w:rPr>
            <w:rFonts w:ascii="Arial" w:hAnsi="Arial" w:cs="v4.2.0"/>
            <w:b/>
          </w:rPr>
          <w:t xml:space="preserve">FDD </w:t>
        </w:r>
        <w:r w:rsidRPr="00A52835">
          <w:rPr>
            <w:rFonts w:ascii="Arial" w:hAnsi="Arial"/>
            <w:b/>
          </w:rPr>
          <w:t>out-of-sync testing</w:t>
        </w:r>
        <w:r w:rsidRPr="00A52835">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02B02B45" w14:textId="77777777" w:rsidTr="001A0E4C">
        <w:trPr>
          <w:trHeight w:val="105"/>
          <w:jc w:val="center"/>
          <w:ins w:id="21418" w:author="Hsuanli Lin (林烜立)" w:date="2023-04-27T11:47:00Z"/>
        </w:trPr>
        <w:tc>
          <w:tcPr>
            <w:tcW w:w="3345" w:type="dxa"/>
            <w:vAlign w:val="center"/>
          </w:tcPr>
          <w:p w14:paraId="444EEC5D" w14:textId="77777777" w:rsidR="00A52835" w:rsidRPr="00A52835" w:rsidRDefault="00A52835" w:rsidP="00A52835">
            <w:pPr>
              <w:keepNext/>
              <w:keepLines/>
              <w:spacing w:after="0"/>
              <w:jc w:val="center"/>
              <w:rPr>
                <w:ins w:id="21419" w:author="Hsuanli Lin (林烜立)" w:date="2023-04-27T11:47:00Z"/>
                <w:rFonts w:ascii="Arial" w:hAnsi="Arial" w:cs="Arial"/>
                <w:b/>
                <w:sz w:val="18"/>
              </w:rPr>
            </w:pPr>
            <w:ins w:id="21420" w:author="Hsuanli Lin (林烜立)" w:date="2023-04-27T11:47:00Z">
              <w:r w:rsidRPr="00A52835">
                <w:rPr>
                  <w:rFonts w:ascii="Arial" w:hAnsi="Arial" w:cs="Arial"/>
                  <w:b/>
                  <w:sz w:val="18"/>
                </w:rPr>
                <w:t>Field</w:t>
              </w:r>
            </w:ins>
          </w:p>
        </w:tc>
        <w:tc>
          <w:tcPr>
            <w:tcW w:w="1021" w:type="dxa"/>
            <w:vAlign w:val="center"/>
          </w:tcPr>
          <w:p w14:paraId="22CE89E6" w14:textId="77777777" w:rsidR="00A52835" w:rsidRPr="00A52835" w:rsidRDefault="00A52835" w:rsidP="00A52835">
            <w:pPr>
              <w:keepNext/>
              <w:keepLines/>
              <w:spacing w:after="0"/>
              <w:jc w:val="center"/>
              <w:rPr>
                <w:ins w:id="21421" w:author="Hsuanli Lin (林烜立)" w:date="2023-04-27T11:47:00Z"/>
                <w:rFonts w:ascii="Arial" w:hAnsi="Arial" w:cs="Arial"/>
                <w:b/>
                <w:sz w:val="18"/>
              </w:rPr>
            </w:pPr>
            <w:ins w:id="21422" w:author="Hsuanli Lin (林烜立)" w:date="2023-04-27T11:47:00Z">
              <w:r w:rsidRPr="00A52835">
                <w:rPr>
                  <w:rFonts w:ascii="Arial" w:hAnsi="Arial" w:cs="Arial"/>
                  <w:b/>
                  <w:sz w:val="18"/>
                </w:rPr>
                <w:t>Value</w:t>
              </w:r>
            </w:ins>
          </w:p>
        </w:tc>
        <w:tc>
          <w:tcPr>
            <w:tcW w:w="3061" w:type="dxa"/>
          </w:tcPr>
          <w:p w14:paraId="688CF56C" w14:textId="77777777" w:rsidR="00A52835" w:rsidRPr="00A52835" w:rsidRDefault="00A52835" w:rsidP="00A52835">
            <w:pPr>
              <w:keepNext/>
              <w:keepLines/>
              <w:spacing w:after="0"/>
              <w:jc w:val="center"/>
              <w:rPr>
                <w:ins w:id="21423" w:author="Hsuanli Lin (林烜立)" w:date="2023-04-27T11:47:00Z"/>
                <w:rFonts w:ascii="Arial" w:hAnsi="Arial" w:cs="Arial"/>
                <w:b/>
                <w:sz w:val="18"/>
              </w:rPr>
            </w:pPr>
            <w:ins w:id="21424" w:author="Hsuanli Lin (林烜立)" w:date="2023-04-27T11:47:00Z">
              <w:r w:rsidRPr="00A52835">
                <w:rPr>
                  <w:rFonts w:ascii="Arial" w:hAnsi="Arial" w:cs="Arial"/>
                  <w:b/>
                  <w:sz w:val="18"/>
                </w:rPr>
                <w:t>Comment</w:t>
              </w:r>
            </w:ins>
          </w:p>
        </w:tc>
      </w:tr>
      <w:tr w:rsidR="00A52835" w:rsidRPr="00A52835" w14:paraId="35C155F9" w14:textId="77777777" w:rsidTr="001A0E4C">
        <w:trPr>
          <w:jc w:val="center"/>
          <w:ins w:id="21425" w:author="Hsuanli Lin (林烜立)" w:date="2023-04-27T11:47:00Z"/>
        </w:trPr>
        <w:tc>
          <w:tcPr>
            <w:tcW w:w="3345" w:type="dxa"/>
            <w:vAlign w:val="center"/>
          </w:tcPr>
          <w:p w14:paraId="3B78B349" w14:textId="77777777" w:rsidR="00A52835" w:rsidRPr="00A52835" w:rsidRDefault="00A52835" w:rsidP="00A52835">
            <w:pPr>
              <w:keepNext/>
              <w:keepLines/>
              <w:spacing w:after="0"/>
              <w:jc w:val="center"/>
              <w:rPr>
                <w:ins w:id="21426" w:author="Hsuanli Lin (林烜立)" w:date="2023-04-27T11:47:00Z"/>
                <w:rFonts w:ascii="Arial" w:hAnsi="Arial" w:cs="Arial"/>
                <w:sz w:val="18"/>
              </w:rPr>
            </w:pPr>
            <w:ins w:id="21427" w:author="Hsuanli Lin (林烜立)" w:date="2023-04-27T11:47:00Z">
              <w:r w:rsidRPr="00A52835">
                <w:rPr>
                  <w:rFonts w:ascii="Arial" w:hAnsi="Arial" w:cs="Arial"/>
                  <w:sz w:val="18"/>
                </w:rPr>
                <w:t>TimeAlignmentTimer</w:t>
              </w:r>
            </w:ins>
          </w:p>
        </w:tc>
        <w:tc>
          <w:tcPr>
            <w:tcW w:w="1021" w:type="dxa"/>
            <w:vAlign w:val="center"/>
          </w:tcPr>
          <w:p w14:paraId="2082BA5C" w14:textId="77777777" w:rsidR="00A52835" w:rsidRPr="00A52835" w:rsidRDefault="00A52835" w:rsidP="00A52835">
            <w:pPr>
              <w:keepNext/>
              <w:keepLines/>
              <w:spacing w:after="0"/>
              <w:jc w:val="center"/>
              <w:rPr>
                <w:ins w:id="21428" w:author="Hsuanli Lin (林烜立)" w:date="2023-04-27T11:47:00Z"/>
                <w:rFonts w:ascii="Arial" w:hAnsi="Arial" w:cs="Arial"/>
                <w:sz w:val="18"/>
              </w:rPr>
            </w:pPr>
            <w:ins w:id="21429" w:author="Hsuanli Lin (林烜立)" w:date="2023-04-27T11:47:00Z">
              <w:r w:rsidRPr="00A52835">
                <w:rPr>
                  <w:rFonts w:ascii="Arial" w:hAnsi="Arial" w:cs="Arial"/>
                  <w:sz w:val="18"/>
                </w:rPr>
                <w:t>infinity</w:t>
              </w:r>
            </w:ins>
          </w:p>
        </w:tc>
        <w:tc>
          <w:tcPr>
            <w:tcW w:w="3061" w:type="dxa"/>
          </w:tcPr>
          <w:p w14:paraId="523426CD" w14:textId="77777777" w:rsidR="00A52835" w:rsidRPr="00A52835" w:rsidRDefault="00A52835" w:rsidP="00A52835">
            <w:pPr>
              <w:keepNext/>
              <w:keepLines/>
              <w:spacing w:after="0"/>
              <w:jc w:val="center"/>
              <w:rPr>
                <w:ins w:id="21430" w:author="Hsuanli Lin (林烜立)" w:date="2023-04-27T11:47:00Z"/>
                <w:rFonts w:ascii="Arial" w:hAnsi="Arial" w:cs="Arial"/>
                <w:sz w:val="18"/>
              </w:rPr>
            </w:pPr>
            <w:ins w:id="21431" w:author="Hsuanli Lin (林烜立)" w:date="2023-04-27T11:47:00Z">
              <w:r w:rsidRPr="00A52835">
                <w:rPr>
                  <w:rFonts w:ascii="Arial" w:hAnsi="Arial" w:cs="Arial"/>
                  <w:sz w:val="18"/>
                </w:rPr>
                <w:t>As specified in clause 6.3.2 in TS 36.331</w:t>
              </w:r>
            </w:ins>
          </w:p>
        </w:tc>
      </w:tr>
      <w:tr w:rsidR="00A52835" w:rsidRPr="00A52835" w14:paraId="70400716" w14:textId="77777777" w:rsidTr="001A0E4C">
        <w:trPr>
          <w:jc w:val="center"/>
          <w:ins w:id="21432" w:author="Hsuanli Lin (林烜立)" w:date="2023-04-27T11:47:00Z"/>
        </w:trPr>
        <w:tc>
          <w:tcPr>
            <w:tcW w:w="3345" w:type="dxa"/>
            <w:vAlign w:val="center"/>
          </w:tcPr>
          <w:p w14:paraId="550C0095" w14:textId="77777777" w:rsidR="00A52835" w:rsidRPr="00A52835" w:rsidRDefault="00A52835" w:rsidP="00A52835">
            <w:pPr>
              <w:keepNext/>
              <w:keepLines/>
              <w:spacing w:after="0"/>
              <w:jc w:val="center"/>
              <w:rPr>
                <w:ins w:id="21433" w:author="Hsuanli Lin (林烜立)" w:date="2023-04-27T11:47:00Z"/>
                <w:rFonts w:ascii="Arial" w:hAnsi="Arial" w:cs="Arial"/>
                <w:sz w:val="18"/>
              </w:rPr>
            </w:pPr>
            <w:ins w:id="21434" w:author="Hsuanli Lin (林烜立)" w:date="2023-04-27T11:47:00Z">
              <w:r w:rsidRPr="00A52835">
                <w:rPr>
                  <w:rFonts w:ascii="Arial" w:hAnsi="Arial" w:cs="Arial"/>
                  <w:sz w:val="18"/>
                </w:rPr>
                <w:t>sr-ConfigIndex</w:t>
              </w:r>
            </w:ins>
          </w:p>
        </w:tc>
        <w:tc>
          <w:tcPr>
            <w:tcW w:w="1021" w:type="dxa"/>
            <w:vAlign w:val="center"/>
          </w:tcPr>
          <w:p w14:paraId="487F26C6" w14:textId="77777777" w:rsidR="00A52835" w:rsidRPr="00A52835" w:rsidRDefault="00A52835" w:rsidP="00A52835">
            <w:pPr>
              <w:keepNext/>
              <w:keepLines/>
              <w:spacing w:after="0"/>
              <w:jc w:val="center"/>
              <w:rPr>
                <w:ins w:id="21435" w:author="Hsuanli Lin (林烜立)" w:date="2023-04-27T11:47:00Z"/>
                <w:rFonts w:ascii="Arial" w:hAnsi="Arial" w:cs="Arial"/>
                <w:sz w:val="18"/>
              </w:rPr>
            </w:pPr>
            <w:ins w:id="21436" w:author="Hsuanli Lin (林烜立)" w:date="2023-04-27T11:47:00Z">
              <w:r w:rsidRPr="00A52835">
                <w:rPr>
                  <w:rFonts w:ascii="Arial" w:hAnsi="Arial" w:cs="Arial"/>
                  <w:sz w:val="18"/>
                </w:rPr>
                <w:t>30</w:t>
              </w:r>
            </w:ins>
          </w:p>
        </w:tc>
        <w:tc>
          <w:tcPr>
            <w:tcW w:w="3061" w:type="dxa"/>
          </w:tcPr>
          <w:p w14:paraId="50FF612E" w14:textId="77777777" w:rsidR="00A52835" w:rsidRPr="00A52835" w:rsidRDefault="00A52835" w:rsidP="00A52835">
            <w:pPr>
              <w:keepNext/>
              <w:keepLines/>
              <w:spacing w:after="0"/>
              <w:jc w:val="center"/>
              <w:rPr>
                <w:ins w:id="21437" w:author="Hsuanli Lin (林烜立)" w:date="2023-04-27T11:47:00Z"/>
                <w:rFonts w:ascii="Arial" w:hAnsi="Arial" w:cs="Arial"/>
                <w:sz w:val="18"/>
              </w:rPr>
            </w:pPr>
            <w:ins w:id="21438" w:author="Hsuanli Lin (林烜立)" w:date="2023-04-27T11:47:00Z">
              <w:r w:rsidRPr="00A52835">
                <w:rPr>
                  <w:rFonts w:ascii="Arial" w:hAnsi="Arial" w:cs="Arial"/>
                  <w:sz w:val="18"/>
                </w:rPr>
                <w:t>For further information see clause 6.3.2 in TS 36.331 and section 10.1 in TS 36.213.</w:t>
              </w:r>
            </w:ins>
          </w:p>
        </w:tc>
      </w:tr>
    </w:tbl>
    <w:p w14:paraId="635CCDFA" w14:textId="77777777" w:rsidR="00A52835" w:rsidRPr="00A52835" w:rsidRDefault="00A52835" w:rsidP="00A52835">
      <w:pPr>
        <w:rPr>
          <w:ins w:id="21439" w:author="Hsuanli Lin (林烜立)" w:date="2023-04-27T11:47:00Z"/>
          <w:lang w:eastAsia="zh-CN"/>
        </w:rPr>
      </w:pPr>
    </w:p>
    <w:p w14:paraId="7A56DABD" w14:textId="77777777" w:rsidR="00A52835" w:rsidRPr="00A52835" w:rsidRDefault="00A52835" w:rsidP="00A52835">
      <w:pPr>
        <w:keepNext/>
        <w:keepLines/>
        <w:spacing w:before="60"/>
        <w:jc w:val="center"/>
        <w:rPr>
          <w:ins w:id="21440" w:author="Hsuanli Lin (林烜立)" w:date="2023-04-27T11:47:00Z"/>
          <w:rFonts w:ascii="Arial" w:hAnsi="Arial"/>
          <w:b/>
        </w:rPr>
      </w:pPr>
      <w:ins w:id="21441" w:author="Hsuanli Lin (林烜立)" w:date="2023-04-27T11:47:00Z">
        <w:r w:rsidRPr="00A52835">
          <w:rPr>
            <w:rFonts w:ascii="Arial" w:hAnsi="Arial"/>
            <w:b/>
          </w:rPr>
          <w:object w:dxaOrig="8265" w:dyaOrig="3855" w14:anchorId="6A0434A6">
            <v:shape id="_x0000_i1130" type="#_x0000_t75" style="width:419.8pt;height:197.7pt" o:ole="">
              <v:imagedata r:id="rId141" o:title=""/>
            </v:shape>
            <o:OLEObject Type="Embed" ProgID="Word.Picture.8" ShapeID="_x0000_i1130" DrawAspect="Content" ObjectID="_1744144643" r:id="rId142"/>
          </w:object>
        </w:r>
      </w:ins>
    </w:p>
    <w:p w14:paraId="71128C94" w14:textId="77777777" w:rsidR="00A52835" w:rsidRPr="00A52835" w:rsidRDefault="00A52835" w:rsidP="00A52835">
      <w:pPr>
        <w:keepLines/>
        <w:spacing w:after="240"/>
        <w:jc w:val="center"/>
        <w:rPr>
          <w:ins w:id="21442" w:author="Hsuanli Lin (林烜立)" w:date="2023-04-27T11:47:00Z"/>
          <w:rFonts w:ascii="Arial" w:hAnsi="Arial"/>
          <w:b/>
        </w:rPr>
      </w:pPr>
      <w:ins w:id="21443" w:author="Hsuanli Lin (林烜立)" w:date="2023-04-27T11:47:00Z">
        <w:r w:rsidRPr="00A52835">
          <w:rPr>
            <w:rFonts w:ascii="Arial" w:hAnsi="Arial"/>
            <w:b/>
          </w:rPr>
          <w:t>Figure A.14.4.3.5.1-1: SNR variation for out-of-sync testing in DRX</w:t>
        </w:r>
      </w:ins>
    </w:p>
    <w:p w14:paraId="6FA7F6C9" w14:textId="77777777" w:rsidR="00A52835" w:rsidRPr="00A52835" w:rsidRDefault="00A52835">
      <w:pPr>
        <w:keepNext/>
        <w:keepLines/>
        <w:spacing w:before="120"/>
        <w:ind w:left="1701" w:hanging="1701"/>
        <w:outlineLvl w:val="4"/>
        <w:rPr>
          <w:ins w:id="21444" w:author="Hsuanli Lin (林烜立)" w:date="2023-04-27T11:47:00Z"/>
          <w:rFonts w:ascii="Arial" w:hAnsi="Arial"/>
          <w:sz w:val="22"/>
          <w:lang w:eastAsia="zh-CN"/>
          <w:rPrChange w:id="21445" w:author="Hsuanli Lin (林烜立)" w:date="2023-04-27T11:49:00Z">
            <w:rPr>
              <w:ins w:id="21446" w:author="Hsuanli Lin (林烜立)" w:date="2023-04-27T11:47:00Z"/>
              <w:rFonts w:ascii="Arial" w:hAnsi="Arial"/>
              <w:snapToGrid w:val="0"/>
              <w:sz w:val="24"/>
            </w:rPr>
          </w:rPrChange>
        </w:rPr>
        <w:pPrChange w:id="21447" w:author="Hsuanli Lin (林烜立)" w:date="2023-04-27T11:49:00Z">
          <w:pPr>
            <w:keepNext/>
            <w:keepLines/>
            <w:spacing w:before="120"/>
            <w:ind w:left="1418" w:hanging="1418"/>
            <w:outlineLvl w:val="3"/>
          </w:pPr>
        </w:pPrChange>
      </w:pPr>
      <w:ins w:id="21448" w:author="Hsuanli Lin (林烜立)" w:date="2023-04-27T11:47:00Z">
        <w:r w:rsidRPr="00A52835">
          <w:rPr>
            <w:rFonts w:ascii="Arial" w:hAnsi="Arial"/>
            <w:sz w:val="22"/>
            <w:lang w:eastAsia="zh-CN"/>
            <w:rPrChange w:id="21449" w:author="Hsuanli Lin (林烜立)" w:date="2023-04-27T11:49:00Z">
              <w:rPr>
                <w:rFonts w:ascii="Arial" w:hAnsi="Arial"/>
                <w:snapToGrid w:val="0"/>
                <w:sz w:val="24"/>
              </w:rPr>
            </w:rPrChange>
          </w:rPr>
          <w:t>A.14.4.3.5.2</w:t>
        </w:r>
        <w:r w:rsidRPr="00A52835">
          <w:rPr>
            <w:rFonts w:ascii="Arial" w:hAnsi="Arial"/>
            <w:sz w:val="22"/>
            <w:lang w:eastAsia="zh-CN"/>
            <w:rPrChange w:id="21450" w:author="Hsuanli Lin (林烜立)" w:date="2023-04-27T11:49:00Z">
              <w:rPr>
                <w:rFonts w:ascii="Arial" w:hAnsi="Arial"/>
                <w:snapToGrid w:val="0"/>
                <w:sz w:val="24"/>
              </w:rPr>
            </w:rPrChange>
          </w:rPr>
          <w:tab/>
          <w:t xml:space="preserve"> Test Requirements</w:t>
        </w:r>
      </w:ins>
    </w:p>
    <w:p w14:paraId="19B361F3" w14:textId="77777777" w:rsidR="00A52835" w:rsidRPr="00A52835" w:rsidRDefault="00A52835" w:rsidP="00A52835">
      <w:pPr>
        <w:rPr>
          <w:ins w:id="21451" w:author="Hsuanli Lin (林烜立)" w:date="2023-04-27T11:47:00Z"/>
        </w:rPr>
      </w:pPr>
      <w:ins w:id="21452" w:author="Hsuanli Lin (林烜立)" w:date="2023-04-27T11:47:00Z">
        <w:r w:rsidRPr="00A52835">
          <w:t>The UE behaviour in each test during time durations T1, T2 and T3 shall be as follows:</w:t>
        </w:r>
      </w:ins>
    </w:p>
    <w:p w14:paraId="11C17488" w14:textId="77777777" w:rsidR="00A52835" w:rsidRPr="00A52835" w:rsidRDefault="00A52835" w:rsidP="00A52835">
      <w:pPr>
        <w:rPr>
          <w:ins w:id="21453" w:author="Hsuanli Lin (林烜立)" w:date="2023-04-27T11:47:00Z"/>
        </w:rPr>
      </w:pPr>
      <w:ins w:id="21454" w:author="Hsuanli Lin (林烜立)" w:date="2023-04-27T11:47:00Z">
        <w:r w:rsidRPr="00A52835">
          <w:rPr>
            <w:rFonts w:hint="eastAsia"/>
            <w:lang w:eastAsia="zh-CN"/>
          </w:rPr>
          <w:t>D</w:t>
        </w:r>
        <w:r w:rsidRPr="00A52835">
          <w:t xml:space="preserve">uring the period from time </w:t>
        </w:r>
        <w:r w:rsidRPr="00A52835">
          <w:rPr>
            <w:rFonts w:hint="eastAsia"/>
          </w:rPr>
          <w:t xml:space="preserve">point A to </w:t>
        </w:r>
        <w:r w:rsidRPr="00A52835">
          <w:t xml:space="preserve">time point </w:t>
        </w:r>
        <w:r w:rsidRPr="00A52835">
          <w:rPr>
            <w:rFonts w:hint="eastAsia"/>
          </w:rPr>
          <w:t>B</w:t>
        </w:r>
        <w:r w:rsidRPr="00A52835">
          <w:t xml:space="preserve"> the UE shall transmit uplink signal at least once every DRX cycle, in the On-duration part of the cycle in the subframe according to the configured CQI reporting mode (PUCCH 1-0).</w:t>
        </w:r>
      </w:ins>
    </w:p>
    <w:p w14:paraId="45A0434C" w14:textId="77777777" w:rsidR="00A52835" w:rsidRPr="00A52835" w:rsidRDefault="00A52835" w:rsidP="00A52835">
      <w:pPr>
        <w:rPr>
          <w:ins w:id="21455" w:author="Hsuanli Lin (林烜立)" w:date="2023-04-27T11:47:00Z"/>
        </w:rPr>
      </w:pPr>
      <w:ins w:id="21456" w:author="Hsuanli Lin (林烜立)" w:date="2023-04-27T11:47:00Z">
        <w:r w:rsidRPr="00A52835">
          <w:rPr>
            <w:rFonts w:hint="eastAsia"/>
            <w:lang w:eastAsia="zh-CN"/>
          </w:rPr>
          <w:t>T</w:t>
        </w:r>
        <w:r w:rsidRPr="00A52835">
          <w:t>he UE shall stop transmitting uplink signal no later than time point C (duration D</w:t>
        </w:r>
        <w:r w:rsidRPr="00A52835">
          <w:rPr>
            <w:vertAlign w:val="subscript"/>
          </w:rPr>
          <w:t>1</w:t>
        </w:r>
        <w:r w:rsidRPr="00A52835">
          <w:t xml:space="preserve"> = 6500 ms after the start of time duration T3.</w:t>
        </w:r>
      </w:ins>
    </w:p>
    <w:p w14:paraId="304295CC" w14:textId="77777777" w:rsidR="00A52835" w:rsidRPr="00A52835" w:rsidRDefault="00A52835" w:rsidP="00A52835">
      <w:pPr>
        <w:rPr>
          <w:ins w:id="21457" w:author="Hsuanli Lin (林烜立)" w:date="2023-04-27T11:47:00Z"/>
        </w:rPr>
      </w:pPr>
      <w:ins w:id="21458" w:author="Hsuanli Lin (林烜立)" w:date="2023-04-27T11:47:00Z">
        <w:r w:rsidRPr="00A52835">
          <w:t>The rate of correct events observed during repeated tests shall be at least 90%.</w:t>
        </w:r>
      </w:ins>
    </w:p>
    <w:p w14:paraId="05798F20" w14:textId="77777777" w:rsidR="00A52835" w:rsidRPr="00A52835" w:rsidRDefault="00A52835">
      <w:pPr>
        <w:keepNext/>
        <w:keepLines/>
        <w:spacing w:before="120"/>
        <w:ind w:left="1418" w:hanging="1418"/>
        <w:outlineLvl w:val="3"/>
        <w:rPr>
          <w:ins w:id="21459" w:author="Hsuanli Lin (林烜立)" w:date="2023-04-27T11:47:00Z"/>
          <w:rFonts w:ascii="Arial" w:hAnsi="Arial"/>
          <w:sz w:val="24"/>
          <w:lang w:eastAsia="en-GB"/>
          <w:rPrChange w:id="21460" w:author="Hsuanli Lin (林烜立)" w:date="2023-04-27T11:50:00Z">
            <w:rPr>
              <w:ins w:id="21461" w:author="Hsuanli Lin (林烜立)" w:date="2023-04-27T11:47:00Z"/>
              <w:rFonts w:ascii="Arial" w:hAnsi="Arial"/>
              <w:sz w:val="28"/>
            </w:rPr>
          </w:rPrChange>
        </w:rPr>
        <w:pPrChange w:id="21462" w:author="Hsuanli Lin (林烜立)" w:date="2023-04-27T11:50:00Z">
          <w:pPr>
            <w:keepNext/>
            <w:keepLines/>
            <w:spacing w:before="120"/>
            <w:ind w:left="1134" w:hanging="1134"/>
            <w:outlineLvl w:val="2"/>
          </w:pPr>
        </w:pPrChange>
      </w:pPr>
      <w:ins w:id="21463" w:author="Hsuanli Lin (林烜立)" w:date="2023-04-27T11:47:00Z">
        <w:r w:rsidRPr="00A52835">
          <w:rPr>
            <w:rFonts w:ascii="Arial" w:hAnsi="Arial"/>
            <w:sz w:val="24"/>
            <w:lang w:eastAsia="en-GB"/>
            <w:rPrChange w:id="21464" w:author="Hsuanli Lin (林烜立)" w:date="2023-04-27T11:50:00Z">
              <w:rPr>
                <w:rFonts w:ascii="Arial" w:hAnsi="Arial"/>
                <w:sz w:val="28"/>
                <w:lang w:eastAsia="zh-CN"/>
              </w:rPr>
            </w:rPrChange>
          </w:rPr>
          <w:t xml:space="preserve">A.14.4.3.6 </w:t>
        </w:r>
        <w:r w:rsidRPr="00A52835">
          <w:rPr>
            <w:rFonts w:ascii="Arial" w:hAnsi="Arial"/>
            <w:sz w:val="24"/>
            <w:lang w:eastAsia="en-GB"/>
            <w:rPrChange w:id="21465" w:author="Hsuanli Lin (林烜立)" w:date="2023-04-27T11:50:00Z">
              <w:rPr>
                <w:rFonts w:ascii="Arial" w:hAnsi="Arial"/>
                <w:sz w:val="28"/>
                <w:lang w:eastAsia="zh-CN"/>
              </w:rPr>
            </w:rPrChange>
          </w:rPr>
          <w:tab/>
          <w:t xml:space="preserve">E-UTRAN FD-FDD Radio Link Monitoring Test for </w:t>
        </w:r>
        <w:r w:rsidRPr="00A52835">
          <w:rPr>
            <w:rFonts w:ascii="Arial" w:hAnsi="Arial"/>
            <w:sz w:val="24"/>
            <w:lang w:eastAsia="en-GB"/>
            <w:rPrChange w:id="21466" w:author="Hsuanli Lin (林烜立)" w:date="2023-04-27T11:50:00Z">
              <w:rPr>
                <w:rFonts w:ascii="Arial" w:hAnsi="Arial"/>
                <w:sz w:val="28"/>
              </w:rPr>
            </w:rPrChange>
          </w:rPr>
          <w:t>In</w:t>
        </w:r>
        <w:r w:rsidRPr="00A52835">
          <w:rPr>
            <w:rFonts w:ascii="Arial" w:hAnsi="Arial"/>
            <w:sz w:val="24"/>
            <w:lang w:eastAsia="en-GB"/>
            <w:rPrChange w:id="21467" w:author="Hsuanli Lin (林烜立)" w:date="2023-04-27T11:50:00Z">
              <w:rPr>
                <w:rFonts w:ascii="Arial" w:hAnsi="Arial"/>
                <w:sz w:val="28"/>
                <w:lang w:eastAsia="zh-CN"/>
              </w:rPr>
            </w:rPrChange>
          </w:rPr>
          <w:t>-sync in DRX</w:t>
        </w:r>
        <w:r w:rsidRPr="00A52835">
          <w:rPr>
            <w:rFonts w:ascii="Arial" w:hAnsi="Arial"/>
            <w:sz w:val="24"/>
            <w:lang w:eastAsia="en-GB"/>
            <w:rPrChange w:id="21468" w:author="Hsuanli Lin (林烜立)" w:date="2023-04-27T11:50:00Z">
              <w:rPr>
                <w:rFonts w:ascii="Arial" w:hAnsi="Arial"/>
                <w:noProof/>
                <w:sz w:val="28"/>
                <w:lang w:eastAsia="zh-CN"/>
              </w:rPr>
            </w:rPrChange>
          </w:rPr>
          <w:t xml:space="preserve"> for UE Category M1 configured in CEMode A</w:t>
        </w:r>
      </w:ins>
    </w:p>
    <w:p w14:paraId="23747433" w14:textId="77777777" w:rsidR="00A52835" w:rsidRPr="00A52835" w:rsidRDefault="00A52835">
      <w:pPr>
        <w:keepNext/>
        <w:keepLines/>
        <w:spacing w:before="120"/>
        <w:ind w:left="1701" w:hanging="1701"/>
        <w:outlineLvl w:val="4"/>
        <w:rPr>
          <w:ins w:id="21469" w:author="Hsuanli Lin (林烜立)" w:date="2023-04-27T11:47:00Z"/>
          <w:rFonts w:ascii="Arial" w:hAnsi="Arial"/>
          <w:sz w:val="22"/>
          <w:lang w:eastAsia="zh-CN"/>
          <w:rPrChange w:id="21470" w:author="Hsuanli Lin (林烜立)" w:date="2023-04-27T11:49:00Z">
            <w:rPr>
              <w:ins w:id="21471" w:author="Hsuanli Lin (林烜立)" w:date="2023-04-27T11:47:00Z"/>
              <w:rFonts w:ascii="Arial" w:hAnsi="Arial"/>
              <w:snapToGrid w:val="0"/>
              <w:sz w:val="24"/>
            </w:rPr>
          </w:rPrChange>
        </w:rPr>
        <w:pPrChange w:id="21472" w:author="Hsuanli Lin (林烜立)" w:date="2023-04-27T11:49:00Z">
          <w:pPr>
            <w:keepNext/>
            <w:keepLines/>
            <w:spacing w:before="120"/>
            <w:ind w:left="1418" w:hanging="1418"/>
            <w:outlineLvl w:val="3"/>
          </w:pPr>
        </w:pPrChange>
      </w:pPr>
      <w:ins w:id="21473" w:author="Hsuanli Lin (林烜立)" w:date="2023-04-27T11:47:00Z">
        <w:r w:rsidRPr="00A52835">
          <w:rPr>
            <w:rFonts w:ascii="Arial" w:hAnsi="Arial"/>
            <w:sz w:val="22"/>
            <w:lang w:eastAsia="zh-CN"/>
            <w:rPrChange w:id="21474" w:author="Hsuanli Lin (林烜立)" w:date="2023-04-27T11:49:00Z">
              <w:rPr>
                <w:rFonts w:ascii="Arial" w:hAnsi="Arial"/>
                <w:snapToGrid w:val="0"/>
                <w:sz w:val="24"/>
                <w:lang w:eastAsia="zh-CN"/>
              </w:rPr>
            </w:rPrChange>
          </w:rPr>
          <w:t xml:space="preserve">A.14.4.3.6.1 </w:t>
        </w:r>
        <w:r w:rsidRPr="00A52835">
          <w:rPr>
            <w:rFonts w:ascii="Arial" w:hAnsi="Arial"/>
            <w:sz w:val="22"/>
            <w:lang w:eastAsia="zh-CN"/>
            <w:rPrChange w:id="21475" w:author="Hsuanli Lin (林烜立)" w:date="2023-04-27T11:49:00Z">
              <w:rPr>
                <w:rFonts w:ascii="Arial" w:hAnsi="Arial"/>
                <w:snapToGrid w:val="0"/>
                <w:sz w:val="24"/>
                <w:lang w:eastAsia="zh-CN"/>
              </w:rPr>
            </w:rPrChange>
          </w:rPr>
          <w:tab/>
          <w:t>Test Purpose and Environment</w:t>
        </w:r>
      </w:ins>
    </w:p>
    <w:p w14:paraId="459A9D7F" w14:textId="77777777" w:rsidR="00A52835" w:rsidRPr="00A52835" w:rsidRDefault="00A52835" w:rsidP="00A52835">
      <w:pPr>
        <w:rPr>
          <w:ins w:id="21476" w:author="Hsuanli Lin (林烜立)" w:date="2023-04-27T11:47:00Z"/>
        </w:rPr>
      </w:pPr>
      <w:ins w:id="21477" w:author="Hsuanli Lin (林烜立)" w:date="2023-04-27T11:47:00Z">
        <w:r w:rsidRPr="00A52835">
          <w:t xml:space="preserve">The purpose of this test is to verify that the </w:t>
        </w:r>
        <w:r w:rsidRPr="00A52835">
          <w:rPr>
            <w:rFonts w:hint="eastAsia"/>
            <w:noProof/>
            <w:lang w:eastAsia="zh-CN"/>
          </w:rPr>
          <w:t>FD-FDD</w:t>
        </w:r>
        <w:r w:rsidRPr="00A52835">
          <w:rPr>
            <w:noProof/>
            <w:lang w:eastAsia="zh-CN"/>
          </w:rPr>
          <w:t xml:space="preserve"> category M1 UE configured in CEMode A</w:t>
        </w:r>
        <w:r w:rsidRPr="00A52835">
          <w:rPr>
            <w:rFonts w:hint="eastAsia"/>
            <w:noProof/>
            <w:lang w:eastAsia="zh-CN"/>
          </w:rPr>
          <w:t xml:space="preserve"> </w:t>
        </w:r>
        <w:r w:rsidRPr="00A52835">
          <w:t xml:space="preserve">properly detects the out of sync and in sync for the purpose of monitoring downlink radio link quality of the PCell </w:t>
        </w:r>
        <w:r w:rsidRPr="00A52835">
          <w:rPr>
            <w:lang w:val="en-US"/>
          </w:rPr>
          <w:t>served by satellite access node (SAN)</w:t>
        </w:r>
        <w:r w:rsidRPr="00A52835">
          <w:t xml:space="preserve"> when DRX is used. This test will partly verify the E-UTRAN </w:t>
        </w:r>
        <w:r w:rsidRPr="00A52835">
          <w:rPr>
            <w:rFonts w:hint="eastAsia"/>
            <w:lang w:eastAsia="zh-CN"/>
          </w:rPr>
          <w:t>FD-</w:t>
        </w:r>
        <w:r w:rsidRPr="00A52835">
          <w:t>FDD radio link monitoring requirements in clause 7.19A.</w:t>
        </w:r>
      </w:ins>
    </w:p>
    <w:p w14:paraId="5798EA3A" w14:textId="77777777" w:rsidR="00A52835" w:rsidRPr="00A52835" w:rsidRDefault="00A52835" w:rsidP="00A52835">
      <w:pPr>
        <w:rPr>
          <w:ins w:id="21478" w:author="Hsuanli Lin (林烜立)" w:date="2023-04-27T11:47:00Z"/>
        </w:rPr>
      </w:pPr>
      <w:ins w:id="21479" w:author="Hsuanli Lin (林烜立)" w:date="2023-04-27T11:47:00Z">
        <w:r w:rsidRPr="00A52835">
          <w:t>The test configurations are given in T</w:t>
        </w:r>
        <w:r w:rsidRPr="00A52835">
          <w:rPr>
            <w:rFonts w:hint="eastAsia"/>
            <w:lang w:eastAsia="zh-CN"/>
          </w:rPr>
          <w:t>able</w:t>
        </w:r>
        <w:r w:rsidRPr="00A52835">
          <w:t xml:space="preserve"> A.14.4.3.6.1-1, the test parameters are given in Tables A.14.4.3.6.1-2, A.14.4.3.6.1-3, A.14.4.3.6</w:t>
        </w:r>
        <w:r w:rsidRPr="00A52835">
          <w:rPr>
            <w:snapToGrid w:val="0"/>
            <w:lang w:eastAsia="zh-CN"/>
          </w:rPr>
          <w:t>.1</w:t>
        </w:r>
        <w:r w:rsidRPr="00A52835">
          <w:t>-4 and A.14.4.3.6</w:t>
        </w:r>
        <w:r w:rsidRPr="00A52835">
          <w:rPr>
            <w:snapToGrid w:val="0"/>
            <w:lang w:eastAsia="zh-CN"/>
          </w:rPr>
          <w:t>.1</w:t>
        </w:r>
        <w:r w:rsidRPr="00A52835">
          <w:t xml:space="preserve">-5. There is one cell (cell 1), which is the active cell, in the test. The test consists of five successive time periods, with time duration of T1, T2, T3, T4 and T5 respectively. Figure </w:t>
        </w:r>
        <w:r w:rsidRPr="00A52835">
          <w:rPr>
            <w:snapToGrid w:val="0"/>
            <w:lang w:eastAsia="zh-CN"/>
          </w:rPr>
          <w:t>A.14.4.3.6.1</w:t>
        </w:r>
        <w:r w:rsidRPr="00A52835">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205E8BCA" w14:textId="77777777" w:rsidR="00A52835" w:rsidRPr="00A52835" w:rsidRDefault="00A52835" w:rsidP="00A52835">
      <w:pPr>
        <w:rPr>
          <w:ins w:id="21480" w:author="Hsuanli Lin (林烜立)" w:date="2023-04-27T11:47:00Z"/>
        </w:rPr>
      </w:pPr>
      <w:ins w:id="21481" w:author="Hsuanli Lin (林烜立)" w:date="2023-04-27T11:47:00Z">
        <w:r w:rsidRPr="00A52835">
          <w:t xml:space="preserve">In the test, the RRC parameter </w:t>
        </w:r>
        <w:r w:rsidRPr="00A52835">
          <w:rPr>
            <w:i/>
          </w:rPr>
          <w:t>numberPRB-Pairs</w:t>
        </w:r>
        <w:r w:rsidRPr="00A52835">
          <w:t xml:space="preserve"> is set to 6 and the RRC parameter </w:t>
        </w:r>
        <w:r w:rsidRPr="00A52835">
          <w:rPr>
            <w:i/>
          </w:rPr>
          <w:t>mPDCCH-NumRepetition</w:t>
        </w:r>
        <w:r w:rsidRPr="00A52835">
          <w:t xml:space="preserve"> is set 8. UE shall successfully complete the RRC reconfiguration accordingly prior to the start of time duration T1.</w:t>
        </w:r>
      </w:ins>
    </w:p>
    <w:p w14:paraId="66257A41" w14:textId="77777777" w:rsidR="00A52835" w:rsidRPr="00A52835" w:rsidRDefault="00A52835" w:rsidP="00A52835">
      <w:pPr>
        <w:rPr>
          <w:ins w:id="21482" w:author="Hsuanli Lin (林烜立)" w:date="2023-04-27T11:47:00Z"/>
        </w:rPr>
      </w:pPr>
      <w:ins w:id="21483" w:author="Hsuanli Lin (林烜立)" w:date="2023-04-27T11:47:00Z">
        <w:r w:rsidRPr="00A52835">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46D00075" w14:textId="77777777" w:rsidR="00A52835" w:rsidRPr="00A52835" w:rsidRDefault="00A52835" w:rsidP="00A52835">
      <w:pPr>
        <w:keepNext/>
        <w:keepLines/>
        <w:spacing w:before="60"/>
        <w:jc w:val="center"/>
        <w:rPr>
          <w:ins w:id="21484" w:author="Hsuanli Lin (林烜立)" w:date="2023-04-27T11:47:00Z"/>
          <w:rFonts w:ascii="Arial" w:hAnsi="Arial"/>
          <w:b/>
        </w:rPr>
      </w:pPr>
      <w:ins w:id="21485" w:author="Hsuanli Lin (林烜立)" w:date="2023-04-27T11:47:00Z">
        <w:r w:rsidRPr="00A52835">
          <w:rPr>
            <w:rFonts w:ascii="Arial" w:hAnsi="Arial"/>
            <w:b/>
          </w:rPr>
          <w:t>Table A.14.4.3.6.1-1: Supported test configurations</w:t>
        </w:r>
      </w:ins>
    </w:p>
    <w:tbl>
      <w:tblPr>
        <w:tblW w:w="0" w:type="auto"/>
        <w:tblLook w:val="04A0" w:firstRow="1" w:lastRow="0" w:firstColumn="1" w:lastColumn="0" w:noHBand="0" w:noVBand="1"/>
      </w:tblPr>
      <w:tblGrid>
        <w:gridCol w:w="4814"/>
        <w:gridCol w:w="4815"/>
      </w:tblGrid>
      <w:tr w:rsidR="00A52835" w:rsidRPr="00A52835" w14:paraId="75BF991D" w14:textId="77777777" w:rsidTr="001A0E4C">
        <w:trPr>
          <w:ins w:id="21486" w:author="Hsuanli Lin (林烜立)" w:date="2023-04-27T11:47:00Z"/>
        </w:trPr>
        <w:tc>
          <w:tcPr>
            <w:tcW w:w="4814" w:type="dxa"/>
          </w:tcPr>
          <w:p w14:paraId="34AE511C" w14:textId="77777777" w:rsidR="00A52835" w:rsidRPr="00A52835" w:rsidRDefault="00A52835" w:rsidP="00A52835">
            <w:pPr>
              <w:keepNext/>
              <w:keepLines/>
              <w:spacing w:after="0"/>
              <w:ind w:left="851" w:hanging="851"/>
              <w:jc w:val="center"/>
              <w:rPr>
                <w:ins w:id="21487" w:author="Hsuanli Lin (林烜立)" w:date="2023-04-27T11:47:00Z"/>
                <w:rFonts w:ascii="Arial" w:hAnsi="Arial" w:cs="Arial"/>
                <w:b/>
                <w:sz w:val="18"/>
              </w:rPr>
            </w:pPr>
            <w:ins w:id="21488" w:author="Hsuanli Lin (林烜立)" w:date="2023-04-27T11:47:00Z">
              <w:r w:rsidRPr="00A52835">
                <w:rPr>
                  <w:rFonts w:ascii="Arial" w:hAnsi="Arial" w:cs="Arial" w:hint="eastAsia"/>
                  <w:b/>
                  <w:sz w:val="18"/>
                </w:rPr>
                <w:t>C</w:t>
              </w:r>
              <w:r w:rsidRPr="00A52835">
                <w:rPr>
                  <w:rFonts w:ascii="Arial" w:hAnsi="Arial" w:cs="Arial"/>
                  <w:b/>
                  <w:sz w:val="18"/>
                </w:rPr>
                <w:t>onfiguration</w:t>
              </w:r>
            </w:ins>
          </w:p>
        </w:tc>
        <w:tc>
          <w:tcPr>
            <w:tcW w:w="4815" w:type="dxa"/>
          </w:tcPr>
          <w:p w14:paraId="1E6A7963" w14:textId="77777777" w:rsidR="00A52835" w:rsidRPr="00A52835" w:rsidRDefault="00A52835" w:rsidP="00A52835">
            <w:pPr>
              <w:keepNext/>
              <w:keepLines/>
              <w:spacing w:after="0"/>
              <w:ind w:left="851" w:hanging="851"/>
              <w:jc w:val="center"/>
              <w:rPr>
                <w:ins w:id="21489" w:author="Hsuanli Lin (林烜立)" w:date="2023-04-27T11:47:00Z"/>
                <w:rFonts w:ascii="Arial" w:hAnsi="Arial" w:cs="Arial"/>
                <w:b/>
                <w:sz w:val="18"/>
              </w:rPr>
            </w:pPr>
            <w:ins w:id="21490" w:author="Hsuanli Lin (林烜立)" w:date="2023-04-27T11:47:00Z">
              <w:r w:rsidRPr="00A52835">
                <w:rPr>
                  <w:rFonts w:ascii="Arial" w:hAnsi="Arial" w:cs="Arial" w:hint="eastAsia"/>
                  <w:b/>
                  <w:sz w:val="18"/>
                </w:rPr>
                <w:t>D</w:t>
              </w:r>
              <w:r w:rsidRPr="00A52835">
                <w:rPr>
                  <w:rFonts w:ascii="Arial" w:hAnsi="Arial" w:cs="Arial"/>
                  <w:b/>
                  <w:sz w:val="18"/>
                </w:rPr>
                <w:t>escription</w:t>
              </w:r>
            </w:ins>
          </w:p>
        </w:tc>
      </w:tr>
      <w:tr w:rsidR="00A52835" w:rsidRPr="00A52835" w14:paraId="56FB43BB" w14:textId="77777777" w:rsidTr="001A0E4C">
        <w:trPr>
          <w:ins w:id="21491" w:author="Hsuanli Lin (林烜立)" w:date="2023-04-27T11:47:00Z"/>
        </w:trPr>
        <w:tc>
          <w:tcPr>
            <w:tcW w:w="4814" w:type="dxa"/>
          </w:tcPr>
          <w:p w14:paraId="5261D8AF" w14:textId="77777777" w:rsidR="00A52835" w:rsidRPr="00A52835" w:rsidRDefault="00A52835" w:rsidP="00A52835">
            <w:pPr>
              <w:keepNext/>
              <w:keepLines/>
              <w:spacing w:after="0"/>
              <w:ind w:left="851" w:hanging="851"/>
              <w:rPr>
                <w:ins w:id="21492" w:author="Hsuanli Lin (林烜立)" w:date="2023-04-27T11:47:00Z"/>
                <w:rFonts w:ascii="Arial" w:hAnsi="Arial" w:cs="Arial"/>
                <w:bCs/>
                <w:sz w:val="18"/>
              </w:rPr>
            </w:pPr>
            <w:ins w:id="21493" w:author="Hsuanli Lin (林烜立)" w:date="2023-04-27T11:47:00Z">
              <w:r w:rsidRPr="00A52835">
                <w:rPr>
                  <w:rFonts w:ascii="Arial" w:hAnsi="Arial" w:cs="Arial" w:hint="eastAsia"/>
                  <w:bCs/>
                  <w:sz w:val="18"/>
                </w:rPr>
                <w:t>1</w:t>
              </w:r>
            </w:ins>
          </w:p>
        </w:tc>
        <w:tc>
          <w:tcPr>
            <w:tcW w:w="4815" w:type="dxa"/>
          </w:tcPr>
          <w:p w14:paraId="0EC281D3" w14:textId="77777777" w:rsidR="00A52835" w:rsidRPr="00A52835" w:rsidRDefault="00A52835" w:rsidP="00A52835">
            <w:pPr>
              <w:keepNext/>
              <w:keepLines/>
              <w:spacing w:after="0"/>
              <w:ind w:left="851" w:hanging="851"/>
              <w:rPr>
                <w:ins w:id="21494" w:author="Hsuanli Lin (林烜立)" w:date="2023-04-27T11:47:00Z"/>
                <w:rFonts w:ascii="Arial" w:hAnsi="Arial" w:cs="Arial"/>
                <w:bCs/>
                <w:sz w:val="18"/>
              </w:rPr>
            </w:pPr>
            <w:ins w:id="21495" w:author="Hsuanli Lin (林烜立)" w:date="2023-04-27T11:47:00Z">
              <w:r w:rsidRPr="00A52835">
                <w:rPr>
                  <w:rFonts w:ascii="Arial" w:hAnsi="Arial" w:cs="Arial" w:hint="eastAsia"/>
                  <w:bCs/>
                  <w:sz w:val="18"/>
                </w:rPr>
                <w:t>G</w:t>
              </w:r>
              <w:r w:rsidRPr="00A52835">
                <w:rPr>
                  <w:rFonts w:ascii="Arial" w:hAnsi="Arial" w:cs="Arial"/>
                  <w:bCs/>
                  <w:sz w:val="18"/>
                </w:rPr>
                <w:t>SO, FD-FDD duplex mode</w:t>
              </w:r>
            </w:ins>
          </w:p>
        </w:tc>
      </w:tr>
      <w:tr w:rsidR="00A52835" w:rsidRPr="00A52835" w14:paraId="35141702" w14:textId="77777777" w:rsidTr="001A0E4C">
        <w:trPr>
          <w:ins w:id="21496" w:author="Hsuanli Lin (林烜立)" w:date="2023-04-27T11:47:00Z"/>
        </w:trPr>
        <w:tc>
          <w:tcPr>
            <w:tcW w:w="4814" w:type="dxa"/>
          </w:tcPr>
          <w:p w14:paraId="0062531A" w14:textId="77777777" w:rsidR="00A52835" w:rsidRPr="00A52835" w:rsidRDefault="00A52835" w:rsidP="00A52835">
            <w:pPr>
              <w:keepNext/>
              <w:keepLines/>
              <w:spacing w:after="0"/>
              <w:ind w:left="851" w:hanging="851"/>
              <w:rPr>
                <w:ins w:id="21497" w:author="Hsuanli Lin (林烜立)" w:date="2023-04-27T11:47:00Z"/>
                <w:rFonts w:ascii="Arial" w:hAnsi="Arial" w:cs="Arial"/>
                <w:bCs/>
                <w:sz w:val="18"/>
              </w:rPr>
            </w:pPr>
            <w:ins w:id="21498" w:author="Hsuanli Lin (林烜立)" w:date="2023-04-27T11:47:00Z">
              <w:r w:rsidRPr="00A52835">
                <w:rPr>
                  <w:rFonts w:ascii="Arial" w:hAnsi="Arial" w:cs="Arial" w:hint="eastAsia"/>
                  <w:bCs/>
                  <w:sz w:val="18"/>
                </w:rPr>
                <w:t>2</w:t>
              </w:r>
            </w:ins>
          </w:p>
        </w:tc>
        <w:tc>
          <w:tcPr>
            <w:tcW w:w="4815" w:type="dxa"/>
          </w:tcPr>
          <w:p w14:paraId="571AAAB7" w14:textId="77777777" w:rsidR="00A52835" w:rsidRPr="00A52835" w:rsidRDefault="00A52835" w:rsidP="00A52835">
            <w:pPr>
              <w:keepNext/>
              <w:keepLines/>
              <w:spacing w:after="0"/>
              <w:ind w:left="851" w:hanging="851"/>
              <w:rPr>
                <w:ins w:id="21499" w:author="Hsuanli Lin (林烜立)" w:date="2023-04-27T11:47:00Z"/>
                <w:rFonts w:ascii="Arial" w:hAnsi="Arial" w:cs="Arial"/>
                <w:bCs/>
                <w:sz w:val="18"/>
              </w:rPr>
            </w:pPr>
            <w:ins w:id="21500" w:author="Hsuanli Lin (林烜立)" w:date="2023-04-27T11:47:00Z">
              <w:r w:rsidRPr="00A52835">
                <w:rPr>
                  <w:rFonts w:ascii="Arial" w:hAnsi="Arial" w:cs="Arial"/>
                  <w:bCs/>
                  <w:sz w:val="18"/>
                </w:rPr>
                <w:t>N</w:t>
              </w:r>
              <w:r w:rsidRPr="00A52835">
                <w:rPr>
                  <w:rFonts w:ascii="Arial" w:hAnsi="Arial" w:cs="Arial" w:hint="eastAsia"/>
                  <w:bCs/>
                  <w:sz w:val="18"/>
                </w:rPr>
                <w:t>G</w:t>
              </w:r>
              <w:r w:rsidRPr="00A52835">
                <w:rPr>
                  <w:rFonts w:ascii="Arial" w:hAnsi="Arial" w:cs="Arial"/>
                  <w:bCs/>
                  <w:sz w:val="18"/>
                </w:rPr>
                <w:t>SO, FD-FDD duplex mode</w:t>
              </w:r>
            </w:ins>
          </w:p>
        </w:tc>
      </w:tr>
      <w:tr w:rsidR="00A52835" w:rsidRPr="00A52835" w14:paraId="0BF29900" w14:textId="77777777" w:rsidTr="001A0E4C">
        <w:trPr>
          <w:trHeight w:val="173"/>
          <w:ins w:id="21501" w:author="Hsuanli Lin (林烜立)" w:date="2023-04-27T11:47:00Z"/>
        </w:trPr>
        <w:tc>
          <w:tcPr>
            <w:tcW w:w="9629" w:type="dxa"/>
            <w:gridSpan w:val="2"/>
          </w:tcPr>
          <w:p w14:paraId="5EC3787F" w14:textId="77777777" w:rsidR="00A52835" w:rsidRPr="00A52835" w:rsidRDefault="00A52835" w:rsidP="00A52835">
            <w:pPr>
              <w:keepNext/>
              <w:keepLines/>
              <w:spacing w:after="0"/>
              <w:ind w:left="851" w:hanging="851"/>
              <w:rPr>
                <w:ins w:id="21502" w:author="Hsuanli Lin (林烜立)" w:date="2023-04-27T11:47:00Z"/>
                <w:rFonts w:ascii="Arial" w:hAnsi="Arial"/>
                <w:sz w:val="18"/>
              </w:rPr>
            </w:pPr>
            <w:ins w:id="21503" w:author="Hsuanli Lin (林烜立)" w:date="2023-04-27T11:47:00Z">
              <w:r w:rsidRPr="00A52835">
                <w:rPr>
                  <w:rFonts w:ascii="Arial" w:hAnsi="Arial" w:cs="Arial"/>
                  <w:bCs/>
                  <w:sz w:val="18"/>
                </w:rPr>
                <w:t>Note:        If UE supports both NGSO and GSO, the test case Config 1 can be skipped if the UE passes test case Config 2.</w:t>
              </w:r>
            </w:ins>
          </w:p>
        </w:tc>
      </w:tr>
    </w:tbl>
    <w:p w14:paraId="74E447F3" w14:textId="77777777" w:rsidR="00A52835" w:rsidRPr="00A52835" w:rsidRDefault="00A52835" w:rsidP="00A52835">
      <w:pPr>
        <w:rPr>
          <w:ins w:id="21504" w:author="Hsuanli Lin (林烜立)" w:date="2023-04-27T11:47:00Z"/>
        </w:rPr>
      </w:pPr>
    </w:p>
    <w:p w14:paraId="74A922E5" w14:textId="77777777" w:rsidR="00A52835" w:rsidRPr="00A52835" w:rsidRDefault="00A52835" w:rsidP="00A52835">
      <w:pPr>
        <w:keepNext/>
        <w:keepLines/>
        <w:spacing w:before="60"/>
        <w:jc w:val="center"/>
        <w:rPr>
          <w:ins w:id="21505" w:author="Hsuanli Lin (林烜立)" w:date="2023-04-27T11:47:00Z"/>
          <w:rFonts w:ascii="Arial" w:hAnsi="Arial"/>
          <w:b/>
        </w:rPr>
      </w:pPr>
      <w:ins w:id="21506" w:author="Hsuanli Lin (林烜立)" w:date="2023-04-27T11:47:00Z">
        <w:r w:rsidRPr="00A52835">
          <w:rPr>
            <w:rFonts w:ascii="Arial" w:hAnsi="Arial"/>
            <w:b/>
          </w:rPr>
          <w:t xml:space="preserve">Table </w:t>
        </w:r>
        <w:r w:rsidRPr="00A52835">
          <w:rPr>
            <w:rFonts w:ascii="Arial" w:hAnsi="Arial"/>
            <w:b/>
            <w:snapToGrid w:val="0"/>
            <w:lang w:eastAsia="zh-CN"/>
          </w:rPr>
          <w:t>A.14.4.3.6.1</w:t>
        </w:r>
        <w:r w:rsidRPr="00A52835">
          <w:rPr>
            <w:rFonts w:ascii="Arial" w:hAnsi="Arial"/>
            <w:b/>
          </w:rPr>
          <w:t xml:space="preserve">-2: General test parameters for E-UTRAN </w:t>
        </w:r>
        <w:r w:rsidRPr="00A52835">
          <w:rPr>
            <w:rFonts w:ascii="Arial" w:hAnsi="Arial" w:hint="eastAsia"/>
            <w:b/>
            <w:lang w:eastAsia="zh-CN"/>
          </w:rPr>
          <w:t>FD-</w:t>
        </w:r>
        <w:r w:rsidRPr="00A52835">
          <w:rPr>
            <w:rFonts w:ascii="Arial" w:hAnsi="Arial"/>
            <w:b/>
          </w:rPr>
          <w:t>FDD in-sync test in DRX</w:t>
        </w:r>
        <w:r w:rsidRPr="00A52835">
          <w:rPr>
            <w:rFonts w:ascii="Arial" w:hAnsi="Arial"/>
            <w:b/>
            <w:noProof/>
            <w:lang w:eastAsia="zh-CN"/>
          </w:rPr>
          <w:t xml:space="preserve"> for UE category M1 configured in CEMode A</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52835" w:rsidRPr="00A52835" w14:paraId="1CBF22A7" w14:textId="77777777" w:rsidTr="001A0E4C">
        <w:trPr>
          <w:trHeight w:val="270"/>
          <w:jc w:val="center"/>
          <w:ins w:id="21507" w:author="Hsuanli Lin (林烜立)" w:date="2023-04-27T11:47:00Z"/>
        </w:trPr>
        <w:tc>
          <w:tcPr>
            <w:tcW w:w="3140" w:type="dxa"/>
            <w:gridSpan w:val="2"/>
            <w:shd w:val="clear" w:color="auto" w:fill="auto"/>
          </w:tcPr>
          <w:p w14:paraId="17ACA182" w14:textId="77777777" w:rsidR="00A52835" w:rsidRPr="00A52835" w:rsidRDefault="00A52835" w:rsidP="00A52835">
            <w:pPr>
              <w:keepNext/>
              <w:keepLines/>
              <w:spacing w:after="0"/>
              <w:jc w:val="center"/>
              <w:rPr>
                <w:ins w:id="21508" w:author="Hsuanli Lin (林烜立)" w:date="2023-04-27T11:47:00Z"/>
                <w:rFonts w:ascii="Arial" w:hAnsi="Arial" w:cs="Arial"/>
                <w:b/>
                <w:sz w:val="18"/>
              </w:rPr>
            </w:pPr>
            <w:ins w:id="21509" w:author="Hsuanli Lin (林烜立)" w:date="2023-04-27T11:47:00Z">
              <w:r w:rsidRPr="00A52835">
                <w:rPr>
                  <w:rFonts w:ascii="Arial" w:hAnsi="Arial" w:cs="Arial"/>
                  <w:b/>
                  <w:sz w:val="18"/>
                </w:rPr>
                <w:t>Parameter</w:t>
              </w:r>
            </w:ins>
          </w:p>
        </w:tc>
        <w:tc>
          <w:tcPr>
            <w:tcW w:w="709" w:type="dxa"/>
            <w:shd w:val="clear" w:color="auto" w:fill="auto"/>
          </w:tcPr>
          <w:p w14:paraId="54BCA482" w14:textId="77777777" w:rsidR="00A52835" w:rsidRPr="00A52835" w:rsidRDefault="00A52835" w:rsidP="00A52835">
            <w:pPr>
              <w:keepNext/>
              <w:keepLines/>
              <w:spacing w:after="0"/>
              <w:jc w:val="center"/>
              <w:rPr>
                <w:ins w:id="21510" w:author="Hsuanli Lin (林烜立)" w:date="2023-04-27T11:47:00Z"/>
                <w:rFonts w:ascii="Arial" w:hAnsi="Arial" w:cs="Arial"/>
                <w:b/>
                <w:sz w:val="18"/>
              </w:rPr>
            </w:pPr>
            <w:ins w:id="21511" w:author="Hsuanli Lin (林烜立)" w:date="2023-04-27T11:47:00Z">
              <w:r w:rsidRPr="00A52835">
                <w:rPr>
                  <w:rFonts w:ascii="Arial" w:hAnsi="Arial" w:cs="Arial"/>
                  <w:b/>
                  <w:sz w:val="18"/>
                </w:rPr>
                <w:t>Unit</w:t>
              </w:r>
            </w:ins>
          </w:p>
        </w:tc>
        <w:tc>
          <w:tcPr>
            <w:tcW w:w="1276" w:type="dxa"/>
            <w:shd w:val="clear" w:color="auto" w:fill="auto"/>
          </w:tcPr>
          <w:p w14:paraId="63FFF67A" w14:textId="77777777" w:rsidR="00A52835" w:rsidRPr="00A52835" w:rsidRDefault="00A52835" w:rsidP="00A52835">
            <w:pPr>
              <w:keepNext/>
              <w:keepLines/>
              <w:spacing w:after="0"/>
              <w:jc w:val="center"/>
              <w:rPr>
                <w:ins w:id="21512" w:author="Hsuanli Lin (林烜立)" w:date="2023-04-27T11:47:00Z"/>
                <w:rFonts w:ascii="Arial" w:hAnsi="Arial" w:cs="Arial"/>
                <w:b/>
                <w:sz w:val="18"/>
              </w:rPr>
            </w:pPr>
            <w:ins w:id="21513" w:author="Hsuanli Lin (林烜立)" w:date="2023-04-27T11:47:00Z">
              <w:r w:rsidRPr="00A52835">
                <w:rPr>
                  <w:rFonts w:ascii="Arial" w:hAnsi="Arial" w:cs="Arial"/>
                  <w:b/>
                  <w:sz w:val="18"/>
                </w:rPr>
                <w:t>Value</w:t>
              </w:r>
            </w:ins>
          </w:p>
        </w:tc>
        <w:tc>
          <w:tcPr>
            <w:tcW w:w="2623" w:type="dxa"/>
            <w:shd w:val="clear" w:color="auto" w:fill="auto"/>
          </w:tcPr>
          <w:p w14:paraId="6D9F8BB2" w14:textId="77777777" w:rsidR="00A52835" w:rsidRPr="00A52835" w:rsidRDefault="00A52835" w:rsidP="00A52835">
            <w:pPr>
              <w:keepNext/>
              <w:keepLines/>
              <w:spacing w:after="0"/>
              <w:jc w:val="center"/>
              <w:rPr>
                <w:ins w:id="21514" w:author="Hsuanli Lin (林烜立)" w:date="2023-04-27T11:47:00Z"/>
                <w:rFonts w:ascii="Arial" w:hAnsi="Arial" w:cs="Arial"/>
                <w:b/>
                <w:sz w:val="18"/>
              </w:rPr>
            </w:pPr>
            <w:ins w:id="21515" w:author="Hsuanli Lin (林烜立)" w:date="2023-04-27T11:47:00Z">
              <w:r w:rsidRPr="00A52835">
                <w:rPr>
                  <w:rFonts w:ascii="Arial" w:hAnsi="Arial" w:cs="Arial"/>
                  <w:b/>
                  <w:sz w:val="18"/>
                </w:rPr>
                <w:t>Comment</w:t>
              </w:r>
            </w:ins>
          </w:p>
        </w:tc>
      </w:tr>
      <w:tr w:rsidR="00A52835" w:rsidRPr="00A52835" w14:paraId="20DD47D2" w14:textId="77777777" w:rsidTr="001A0E4C">
        <w:trPr>
          <w:jc w:val="center"/>
          <w:ins w:id="21516" w:author="Hsuanli Lin (林烜立)" w:date="2023-04-27T11:47:00Z"/>
        </w:trPr>
        <w:tc>
          <w:tcPr>
            <w:tcW w:w="3140" w:type="dxa"/>
            <w:gridSpan w:val="2"/>
            <w:shd w:val="clear" w:color="auto" w:fill="auto"/>
          </w:tcPr>
          <w:p w14:paraId="6BA1253A" w14:textId="77777777" w:rsidR="00A52835" w:rsidRPr="00A52835" w:rsidRDefault="00A52835" w:rsidP="00A52835">
            <w:pPr>
              <w:keepNext/>
              <w:keepLines/>
              <w:spacing w:after="0"/>
              <w:rPr>
                <w:ins w:id="21517" w:author="Hsuanli Lin (林烜立)" w:date="2023-04-27T11:47:00Z"/>
                <w:rFonts w:ascii="Arial" w:hAnsi="Arial" w:cs="Arial"/>
                <w:sz w:val="18"/>
              </w:rPr>
            </w:pPr>
            <w:ins w:id="21518" w:author="Hsuanli Lin (林烜立)" w:date="2023-04-27T11:47:00Z">
              <w:r w:rsidRPr="00A52835">
                <w:rPr>
                  <w:rFonts w:ascii="Arial" w:hAnsi="Arial" w:cs="Arial"/>
                  <w:sz w:val="18"/>
                </w:rPr>
                <w:t>Active cell</w:t>
              </w:r>
            </w:ins>
          </w:p>
        </w:tc>
        <w:tc>
          <w:tcPr>
            <w:tcW w:w="709" w:type="dxa"/>
            <w:shd w:val="clear" w:color="auto" w:fill="auto"/>
          </w:tcPr>
          <w:p w14:paraId="201E03A1" w14:textId="77777777" w:rsidR="00A52835" w:rsidRPr="00A52835" w:rsidRDefault="00A52835" w:rsidP="00A52835">
            <w:pPr>
              <w:keepNext/>
              <w:keepLines/>
              <w:spacing w:after="0"/>
              <w:jc w:val="center"/>
              <w:rPr>
                <w:ins w:id="21519" w:author="Hsuanli Lin (林烜立)" w:date="2023-04-27T11:47:00Z"/>
                <w:rFonts w:ascii="Arial" w:hAnsi="Arial" w:cs="Arial"/>
                <w:sz w:val="18"/>
              </w:rPr>
            </w:pPr>
          </w:p>
        </w:tc>
        <w:tc>
          <w:tcPr>
            <w:tcW w:w="1276" w:type="dxa"/>
            <w:shd w:val="clear" w:color="auto" w:fill="auto"/>
          </w:tcPr>
          <w:p w14:paraId="3A7DFE25" w14:textId="77777777" w:rsidR="00A52835" w:rsidRPr="00A52835" w:rsidRDefault="00A52835" w:rsidP="00A52835">
            <w:pPr>
              <w:keepNext/>
              <w:keepLines/>
              <w:spacing w:after="0"/>
              <w:jc w:val="center"/>
              <w:rPr>
                <w:ins w:id="21520" w:author="Hsuanli Lin (林烜立)" w:date="2023-04-27T11:47:00Z"/>
                <w:rFonts w:ascii="Arial" w:hAnsi="Arial" w:cs="Arial"/>
                <w:sz w:val="18"/>
              </w:rPr>
            </w:pPr>
            <w:ins w:id="21521" w:author="Hsuanli Lin (林烜立)" w:date="2023-04-27T11:47:00Z">
              <w:r w:rsidRPr="00A52835">
                <w:rPr>
                  <w:rFonts w:ascii="Arial" w:hAnsi="Arial" w:cs="Arial"/>
                  <w:sz w:val="18"/>
                </w:rPr>
                <w:t>Cell 1</w:t>
              </w:r>
            </w:ins>
          </w:p>
        </w:tc>
        <w:tc>
          <w:tcPr>
            <w:tcW w:w="2623" w:type="dxa"/>
            <w:shd w:val="clear" w:color="auto" w:fill="auto"/>
          </w:tcPr>
          <w:p w14:paraId="0E8BB64C" w14:textId="77777777" w:rsidR="00A52835" w:rsidRPr="00A52835" w:rsidRDefault="00A52835" w:rsidP="00A52835">
            <w:pPr>
              <w:keepNext/>
              <w:keepLines/>
              <w:spacing w:after="0"/>
              <w:rPr>
                <w:ins w:id="21522" w:author="Hsuanli Lin (林烜立)" w:date="2023-04-27T11:47:00Z"/>
                <w:rFonts w:ascii="Arial" w:hAnsi="Arial" w:cs="Arial"/>
                <w:sz w:val="18"/>
              </w:rPr>
            </w:pPr>
            <w:ins w:id="21523" w:author="Hsuanli Lin (林烜立)" w:date="2023-04-27T11:47:00Z">
              <w:r w:rsidRPr="00A52835">
                <w:rPr>
                  <w:rFonts w:ascii="Arial" w:hAnsi="Arial" w:cs="Arial"/>
                  <w:sz w:val="18"/>
                </w:rPr>
                <w:t>Cell 1 is on E-UTRA RF channel number 1</w:t>
              </w:r>
            </w:ins>
          </w:p>
        </w:tc>
      </w:tr>
      <w:tr w:rsidR="00A52835" w:rsidRPr="00A52835" w14:paraId="1BF398FC" w14:textId="77777777" w:rsidTr="001A0E4C">
        <w:trPr>
          <w:jc w:val="center"/>
          <w:ins w:id="21524" w:author="Hsuanli Lin (林烜立)" w:date="2023-04-27T11:47:00Z"/>
        </w:trPr>
        <w:tc>
          <w:tcPr>
            <w:tcW w:w="3140" w:type="dxa"/>
            <w:gridSpan w:val="2"/>
            <w:shd w:val="clear" w:color="auto" w:fill="auto"/>
          </w:tcPr>
          <w:p w14:paraId="6418FE55" w14:textId="77777777" w:rsidR="00A52835" w:rsidRPr="00A52835" w:rsidRDefault="00A52835" w:rsidP="00A52835">
            <w:pPr>
              <w:keepNext/>
              <w:keepLines/>
              <w:spacing w:after="0"/>
              <w:rPr>
                <w:ins w:id="21525" w:author="Hsuanli Lin (林烜立)" w:date="2023-04-27T11:47:00Z"/>
                <w:rFonts w:ascii="Arial" w:hAnsi="Arial" w:cs="Arial"/>
                <w:sz w:val="18"/>
              </w:rPr>
            </w:pPr>
            <w:ins w:id="21526" w:author="Hsuanli Lin (林烜立)" w:date="2023-04-27T11:47:00Z">
              <w:r w:rsidRPr="00A52835">
                <w:rPr>
                  <w:rFonts w:ascii="Arial" w:hAnsi="Arial" w:cs="Arial"/>
                  <w:sz w:val="18"/>
                </w:rPr>
                <w:t>CP length</w:t>
              </w:r>
              <w:r w:rsidRPr="00A52835">
                <w:rPr>
                  <w:rFonts w:ascii="Arial" w:hAnsi="Arial" w:cs="Arial"/>
                  <w:sz w:val="18"/>
                </w:rPr>
                <w:tab/>
              </w:r>
            </w:ins>
          </w:p>
        </w:tc>
        <w:tc>
          <w:tcPr>
            <w:tcW w:w="709" w:type="dxa"/>
            <w:shd w:val="clear" w:color="auto" w:fill="auto"/>
          </w:tcPr>
          <w:p w14:paraId="2DE1E1D1" w14:textId="77777777" w:rsidR="00A52835" w:rsidRPr="00A52835" w:rsidRDefault="00A52835" w:rsidP="00A52835">
            <w:pPr>
              <w:keepNext/>
              <w:keepLines/>
              <w:spacing w:after="0"/>
              <w:jc w:val="center"/>
              <w:rPr>
                <w:ins w:id="21527" w:author="Hsuanli Lin (林烜立)" w:date="2023-04-27T11:47:00Z"/>
                <w:rFonts w:ascii="Arial" w:hAnsi="Arial" w:cs="Arial"/>
                <w:sz w:val="18"/>
              </w:rPr>
            </w:pPr>
          </w:p>
        </w:tc>
        <w:tc>
          <w:tcPr>
            <w:tcW w:w="1276" w:type="dxa"/>
            <w:shd w:val="clear" w:color="auto" w:fill="auto"/>
          </w:tcPr>
          <w:p w14:paraId="4DA0C7B9" w14:textId="77777777" w:rsidR="00A52835" w:rsidRPr="00A52835" w:rsidRDefault="00A52835" w:rsidP="00A52835">
            <w:pPr>
              <w:keepNext/>
              <w:keepLines/>
              <w:spacing w:after="0"/>
              <w:jc w:val="center"/>
              <w:rPr>
                <w:ins w:id="21528" w:author="Hsuanli Lin (林烜立)" w:date="2023-04-27T11:47:00Z"/>
                <w:rFonts w:ascii="Arial" w:hAnsi="Arial" w:cs="Arial"/>
                <w:sz w:val="18"/>
              </w:rPr>
            </w:pPr>
            <w:ins w:id="21529" w:author="Hsuanli Lin (林烜立)" w:date="2023-04-27T11:47:00Z">
              <w:r w:rsidRPr="00A52835">
                <w:rPr>
                  <w:rFonts w:ascii="Arial" w:hAnsi="Arial" w:cs="Arial"/>
                  <w:sz w:val="18"/>
                </w:rPr>
                <w:t>Normal</w:t>
              </w:r>
            </w:ins>
          </w:p>
        </w:tc>
        <w:tc>
          <w:tcPr>
            <w:tcW w:w="2623" w:type="dxa"/>
            <w:shd w:val="clear" w:color="auto" w:fill="auto"/>
          </w:tcPr>
          <w:p w14:paraId="2C1AD1E9" w14:textId="77777777" w:rsidR="00A52835" w:rsidRPr="00A52835" w:rsidRDefault="00A52835" w:rsidP="00A52835">
            <w:pPr>
              <w:keepNext/>
              <w:keepLines/>
              <w:spacing w:after="0"/>
              <w:rPr>
                <w:ins w:id="21530" w:author="Hsuanli Lin (林烜立)" w:date="2023-04-27T11:47:00Z"/>
                <w:rFonts w:ascii="Arial" w:hAnsi="Arial" w:cs="Arial"/>
                <w:sz w:val="18"/>
              </w:rPr>
            </w:pPr>
          </w:p>
        </w:tc>
      </w:tr>
      <w:tr w:rsidR="00A52835" w:rsidRPr="00A52835" w14:paraId="3B574B41" w14:textId="77777777" w:rsidTr="001A0E4C">
        <w:trPr>
          <w:jc w:val="center"/>
          <w:ins w:id="21531" w:author="Hsuanli Lin (林烜立)" w:date="2023-04-27T11:47:00Z"/>
        </w:trPr>
        <w:tc>
          <w:tcPr>
            <w:tcW w:w="1298" w:type="dxa"/>
            <w:vMerge w:val="restart"/>
            <w:shd w:val="clear" w:color="auto" w:fill="auto"/>
          </w:tcPr>
          <w:p w14:paraId="6B40BE02" w14:textId="77777777" w:rsidR="00A52835" w:rsidRPr="00A52835" w:rsidRDefault="00A52835" w:rsidP="00A52835">
            <w:pPr>
              <w:keepNext/>
              <w:keepLines/>
              <w:spacing w:after="0"/>
              <w:rPr>
                <w:ins w:id="21532" w:author="Hsuanli Lin (林烜立)" w:date="2023-04-27T11:47:00Z"/>
                <w:rFonts w:ascii="Arial" w:hAnsi="Arial" w:cs="Arial"/>
                <w:sz w:val="18"/>
              </w:rPr>
            </w:pPr>
            <w:ins w:id="21533" w:author="Hsuanli Lin (林烜立)" w:date="2023-04-27T11:47:00Z">
              <w:r w:rsidRPr="00A52835">
                <w:rPr>
                  <w:rFonts w:ascii="Arial" w:hAnsi="Arial" w:cs="Arial" w:hint="eastAsia"/>
                  <w:sz w:val="18"/>
                  <w:lang w:eastAsia="zh-CN"/>
                </w:rPr>
                <w:t>S</w:t>
              </w:r>
              <w:r w:rsidRPr="00A52835">
                <w:rPr>
                  <w:rFonts w:ascii="Arial" w:hAnsi="Arial" w:cs="Arial"/>
                  <w:sz w:val="18"/>
                  <w:lang w:eastAsia="zh-CN"/>
                </w:rPr>
                <w:t>atellite information</w:t>
              </w:r>
            </w:ins>
          </w:p>
        </w:tc>
        <w:tc>
          <w:tcPr>
            <w:tcW w:w="1842" w:type="dxa"/>
            <w:shd w:val="clear" w:color="auto" w:fill="auto"/>
          </w:tcPr>
          <w:p w14:paraId="2DC630FD" w14:textId="77777777" w:rsidR="00A52835" w:rsidRPr="00A52835" w:rsidRDefault="00A52835" w:rsidP="00A52835">
            <w:pPr>
              <w:keepNext/>
              <w:keepLines/>
              <w:spacing w:after="0"/>
              <w:rPr>
                <w:ins w:id="21534" w:author="Hsuanli Lin (林烜立)" w:date="2023-04-27T11:47:00Z"/>
                <w:rFonts w:ascii="Arial" w:hAnsi="Arial" w:cs="Arial"/>
                <w:sz w:val="18"/>
              </w:rPr>
            </w:pPr>
            <w:ins w:id="21535"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1</w:t>
              </w:r>
            </w:ins>
          </w:p>
        </w:tc>
        <w:tc>
          <w:tcPr>
            <w:tcW w:w="709" w:type="dxa"/>
            <w:shd w:val="clear" w:color="auto" w:fill="auto"/>
          </w:tcPr>
          <w:p w14:paraId="275220DE" w14:textId="77777777" w:rsidR="00A52835" w:rsidRPr="00A52835" w:rsidRDefault="00A52835" w:rsidP="00A52835">
            <w:pPr>
              <w:keepNext/>
              <w:keepLines/>
              <w:spacing w:after="0"/>
              <w:jc w:val="center"/>
              <w:rPr>
                <w:ins w:id="21536" w:author="Hsuanli Lin (林烜立)" w:date="2023-04-27T11:47:00Z"/>
                <w:rFonts w:ascii="Arial" w:hAnsi="Arial" w:cs="Arial"/>
                <w:sz w:val="18"/>
              </w:rPr>
            </w:pPr>
          </w:p>
        </w:tc>
        <w:tc>
          <w:tcPr>
            <w:tcW w:w="1276" w:type="dxa"/>
            <w:shd w:val="clear" w:color="auto" w:fill="auto"/>
          </w:tcPr>
          <w:p w14:paraId="14C3BF04" w14:textId="77777777" w:rsidR="00A52835" w:rsidRPr="00A52835" w:rsidRDefault="00A52835" w:rsidP="00A52835">
            <w:pPr>
              <w:keepNext/>
              <w:keepLines/>
              <w:spacing w:after="0"/>
              <w:jc w:val="center"/>
              <w:rPr>
                <w:ins w:id="21537" w:author="Hsuanli Lin (林烜立)" w:date="2023-04-27T11:47:00Z"/>
                <w:rFonts w:ascii="Arial" w:hAnsi="Arial" w:cs="Arial"/>
                <w:noProof/>
                <w:kern w:val="2"/>
                <w:sz w:val="18"/>
              </w:rPr>
            </w:pPr>
            <w:ins w:id="21538"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SC.1</w:t>
              </w:r>
            </w:ins>
          </w:p>
        </w:tc>
        <w:tc>
          <w:tcPr>
            <w:tcW w:w="2623" w:type="dxa"/>
            <w:shd w:val="clear" w:color="auto" w:fill="auto"/>
          </w:tcPr>
          <w:p w14:paraId="3483B22E" w14:textId="77777777" w:rsidR="00A52835" w:rsidRPr="00A52835" w:rsidRDefault="00A52835" w:rsidP="00A52835">
            <w:pPr>
              <w:keepNext/>
              <w:keepLines/>
              <w:spacing w:after="0"/>
              <w:rPr>
                <w:ins w:id="21539" w:author="Hsuanli Lin (林烜立)" w:date="2023-04-27T11:47:00Z"/>
                <w:rFonts w:ascii="Arial" w:hAnsi="Arial" w:cs="Arial"/>
                <w:sz w:val="18"/>
              </w:rPr>
            </w:pPr>
            <w:ins w:id="21540" w:author="Hsuanli Lin (林烜立)" w:date="2023-04-27T11:47:00Z">
              <w:r w:rsidRPr="00A52835">
                <w:rPr>
                  <w:rFonts w:ascii="Arial" w:hAnsi="Arial" w:cs="Arial" w:hint="eastAsia"/>
                  <w:sz w:val="18"/>
                  <w:lang w:eastAsia="zh-CN"/>
                </w:rPr>
                <w:t>G</w:t>
              </w:r>
              <w:r w:rsidRPr="00A52835">
                <w:rPr>
                  <w:rFonts w:ascii="Arial" w:hAnsi="Arial" w:cs="Arial"/>
                  <w:sz w:val="18"/>
                  <w:lang w:eastAsia="zh-CN"/>
                </w:rPr>
                <w:t>SO</w:t>
              </w:r>
            </w:ins>
          </w:p>
        </w:tc>
      </w:tr>
      <w:tr w:rsidR="00A52835" w:rsidRPr="00A52835" w14:paraId="2CDE51A0" w14:textId="77777777" w:rsidTr="001A0E4C">
        <w:trPr>
          <w:jc w:val="center"/>
          <w:ins w:id="21541" w:author="Hsuanli Lin (林烜立)" w:date="2023-04-27T11:47:00Z"/>
        </w:trPr>
        <w:tc>
          <w:tcPr>
            <w:tcW w:w="1298" w:type="dxa"/>
            <w:vMerge/>
            <w:shd w:val="clear" w:color="auto" w:fill="auto"/>
          </w:tcPr>
          <w:p w14:paraId="1EEECD77" w14:textId="77777777" w:rsidR="00A52835" w:rsidRPr="00A52835" w:rsidRDefault="00A52835" w:rsidP="00A52835">
            <w:pPr>
              <w:keepNext/>
              <w:keepLines/>
              <w:spacing w:after="0"/>
              <w:rPr>
                <w:ins w:id="21542" w:author="Hsuanli Lin (林烜立)" w:date="2023-04-27T11:47:00Z"/>
                <w:rFonts w:ascii="Arial" w:hAnsi="Arial" w:cs="Arial"/>
                <w:sz w:val="18"/>
              </w:rPr>
            </w:pPr>
          </w:p>
        </w:tc>
        <w:tc>
          <w:tcPr>
            <w:tcW w:w="1842" w:type="dxa"/>
            <w:shd w:val="clear" w:color="auto" w:fill="auto"/>
          </w:tcPr>
          <w:p w14:paraId="4A4D0155" w14:textId="77777777" w:rsidR="00A52835" w:rsidRPr="00A52835" w:rsidRDefault="00A52835" w:rsidP="00A52835">
            <w:pPr>
              <w:keepNext/>
              <w:keepLines/>
              <w:spacing w:after="0"/>
              <w:rPr>
                <w:ins w:id="21543" w:author="Hsuanli Lin (林烜立)" w:date="2023-04-27T11:47:00Z"/>
                <w:rFonts w:ascii="Arial" w:hAnsi="Arial" w:cs="Arial"/>
                <w:sz w:val="18"/>
              </w:rPr>
            </w:pPr>
            <w:ins w:id="21544"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2</w:t>
              </w:r>
            </w:ins>
          </w:p>
        </w:tc>
        <w:tc>
          <w:tcPr>
            <w:tcW w:w="709" w:type="dxa"/>
            <w:shd w:val="clear" w:color="auto" w:fill="auto"/>
          </w:tcPr>
          <w:p w14:paraId="0738EF13" w14:textId="77777777" w:rsidR="00A52835" w:rsidRPr="00A52835" w:rsidRDefault="00A52835" w:rsidP="00A52835">
            <w:pPr>
              <w:keepNext/>
              <w:keepLines/>
              <w:spacing w:after="0"/>
              <w:jc w:val="center"/>
              <w:rPr>
                <w:ins w:id="21545" w:author="Hsuanli Lin (林烜立)" w:date="2023-04-27T11:47:00Z"/>
                <w:rFonts w:ascii="Arial" w:hAnsi="Arial" w:cs="Arial"/>
                <w:sz w:val="18"/>
              </w:rPr>
            </w:pPr>
          </w:p>
        </w:tc>
        <w:tc>
          <w:tcPr>
            <w:tcW w:w="1276" w:type="dxa"/>
            <w:shd w:val="clear" w:color="auto" w:fill="auto"/>
          </w:tcPr>
          <w:p w14:paraId="2E387389" w14:textId="77777777" w:rsidR="00A52835" w:rsidRPr="00A52835" w:rsidRDefault="00A52835" w:rsidP="00A52835">
            <w:pPr>
              <w:keepNext/>
              <w:keepLines/>
              <w:spacing w:after="0"/>
              <w:jc w:val="center"/>
              <w:rPr>
                <w:ins w:id="21546" w:author="Hsuanli Lin (林烜立)" w:date="2023-04-27T11:47:00Z"/>
                <w:rFonts w:ascii="Arial" w:hAnsi="Arial" w:cs="Arial"/>
                <w:noProof/>
                <w:kern w:val="2"/>
                <w:sz w:val="18"/>
              </w:rPr>
            </w:pPr>
            <w:ins w:id="21547"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SC.2</w:t>
              </w:r>
            </w:ins>
          </w:p>
        </w:tc>
        <w:tc>
          <w:tcPr>
            <w:tcW w:w="2623" w:type="dxa"/>
            <w:shd w:val="clear" w:color="auto" w:fill="auto"/>
          </w:tcPr>
          <w:p w14:paraId="46B51B1F" w14:textId="77777777" w:rsidR="00A52835" w:rsidRPr="00A52835" w:rsidRDefault="00A52835" w:rsidP="00A52835">
            <w:pPr>
              <w:keepNext/>
              <w:keepLines/>
              <w:spacing w:after="0"/>
              <w:rPr>
                <w:ins w:id="21548" w:author="Hsuanli Lin (林烜立)" w:date="2023-04-27T11:47:00Z"/>
                <w:rFonts w:ascii="Arial" w:hAnsi="Arial" w:cs="Arial"/>
                <w:sz w:val="18"/>
              </w:rPr>
            </w:pPr>
            <w:ins w:id="21549" w:author="Hsuanli Lin (林烜立)" w:date="2023-04-27T11:47:00Z">
              <w:r w:rsidRPr="00A52835">
                <w:rPr>
                  <w:rFonts w:ascii="Arial" w:hAnsi="Arial" w:cs="Arial" w:hint="eastAsia"/>
                  <w:sz w:val="18"/>
                  <w:lang w:eastAsia="zh-CN"/>
                </w:rPr>
                <w:t>N</w:t>
              </w:r>
              <w:r w:rsidRPr="00A52835">
                <w:rPr>
                  <w:rFonts w:ascii="Arial" w:hAnsi="Arial" w:cs="Arial"/>
                  <w:sz w:val="18"/>
                  <w:lang w:eastAsia="zh-CN"/>
                </w:rPr>
                <w:t>GSO</w:t>
              </w:r>
            </w:ins>
          </w:p>
        </w:tc>
      </w:tr>
      <w:tr w:rsidR="00A52835" w:rsidRPr="00A52835" w14:paraId="630271B7" w14:textId="77777777" w:rsidTr="001A0E4C">
        <w:trPr>
          <w:jc w:val="center"/>
          <w:ins w:id="21550" w:author="Hsuanli Lin (林烜立)" w:date="2023-04-27T11:47:00Z"/>
        </w:trPr>
        <w:tc>
          <w:tcPr>
            <w:tcW w:w="1298" w:type="dxa"/>
            <w:vMerge w:val="restart"/>
            <w:shd w:val="clear" w:color="auto" w:fill="auto"/>
          </w:tcPr>
          <w:p w14:paraId="67EE2709" w14:textId="77777777" w:rsidR="00A52835" w:rsidRPr="00A52835" w:rsidRDefault="00A52835" w:rsidP="00A52835">
            <w:pPr>
              <w:keepNext/>
              <w:keepLines/>
              <w:spacing w:after="0"/>
              <w:rPr>
                <w:ins w:id="21551" w:author="Hsuanli Lin (林烜立)" w:date="2023-04-27T11:47:00Z"/>
                <w:rFonts w:ascii="Arial" w:hAnsi="Arial" w:cs="Arial"/>
                <w:sz w:val="18"/>
              </w:rPr>
            </w:pPr>
          </w:p>
          <w:p w14:paraId="365C8226" w14:textId="77777777" w:rsidR="00A52835" w:rsidRPr="00A52835" w:rsidRDefault="00A52835" w:rsidP="00A52835">
            <w:pPr>
              <w:keepNext/>
              <w:keepLines/>
              <w:spacing w:after="0"/>
              <w:rPr>
                <w:ins w:id="21552" w:author="Hsuanli Lin (林烜立)" w:date="2023-04-27T11:47:00Z"/>
                <w:rFonts w:ascii="Arial" w:hAnsi="Arial" w:cs="Arial"/>
                <w:sz w:val="18"/>
              </w:rPr>
            </w:pPr>
          </w:p>
          <w:p w14:paraId="15F9CBA4" w14:textId="77777777" w:rsidR="00A52835" w:rsidRPr="00A52835" w:rsidRDefault="00A52835" w:rsidP="00A52835">
            <w:pPr>
              <w:keepNext/>
              <w:keepLines/>
              <w:spacing w:after="0"/>
              <w:rPr>
                <w:ins w:id="21553" w:author="Hsuanli Lin (林烜立)" w:date="2023-04-27T11:47:00Z"/>
                <w:rFonts w:ascii="Arial" w:hAnsi="Arial" w:cs="Arial"/>
                <w:sz w:val="18"/>
              </w:rPr>
            </w:pPr>
            <w:ins w:id="21554" w:author="Hsuanli Lin (林烜立)" w:date="2023-04-27T11:47:00Z">
              <w:r w:rsidRPr="00A52835">
                <w:rPr>
                  <w:rFonts w:ascii="Arial" w:hAnsi="Arial" w:cs="Arial"/>
                  <w:sz w:val="18"/>
                </w:rPr>
                <w:t>In sync transmission parameters</w:t>
              </w:r>
            </w:ins>
          </w:p>
          <w:p w14:paraId="2B061245" w14:textId="77777777" w:rsidR="00A52835" w:rsidRPr="00A52835" w:rsidRDefault="00A52835" w:rsidP="00A52835">
            <w:pPr>
              <w:keepNext/>
              <w:keepLines/>
              <w:spacing w:after="0"/>
              <w:rPr>
                <w:ins w:id="21555" w:author="Hsuanli Lin (林烜立)" w:date="2023-04-27T11:47:00Z"/>
                <w:rFonts w:ascii="Arial" w:hAnsi="Arial" w:cs="Arial"/>
                <w:sz w:val="18"/>
              </w:rPr>
            </w:pPr>
            <w:ins w:id="21556" w:author="Hsuanli Lin (林烜立)" w:date="2023-04-27T11:47:00Z">
              <w:r w:rsidRPr="00A52835">
                <w:rPr>
                  <w:rFonts w:ascii="Arial" w:hAnsi="Arial" w:cs="Arial"/>
                  <w:sz w:val="18"/>
                </w:rPr>
                <w:t>(Note 1)</w:t>
              </w:r>
            </w:ins>
          </w:p>
        </w:tc>
        <w:tc>
          <w:tcPr>
            <w:tcW w:w="1842" w:type="dxa"/>
            <w:shd w:val="clear" w:color="auto" w:fill="auto"/>
          </w:tcPr>
          <w:p w14:paraId="22F7A3AE" w14:textId="77777777" w:rsidR="00A52835" w:rsidRPr="00A52835" w:rsidRDefault="00A52835" w:rsidP="00A52835">
            <w:pPr>
              <w:keepNext/>
              <w:keepLines/>
              <w:spacing w:after="0"/>
              <w:rPr>
                <w:ins w:id="21557" w:author="Hsuanli Lin (林烜立)" w:date="2023-04-27T11:47:00Z"/>
                <w:rFonts w:ascii="Arial" w:hAnsi="Arial" w:cs="Arial"/>
                <w:sz w:val="18"/>
              </w:rPr>
            </w:pPr>
            <w:ins w:id="21558" w:author="Hsuanli Lin (林烜立)" w:date="2023-04-27T11:47:00Z">
              <w:r w:rsidRPr="00A52835">
                <w:rPr>
                  <w:rFonts w:ascii="Arial" w:hAnsi="Arial" w:cs="Arial"/>
                  <w:sz w:val="18"/>
                </w:rPr>
                <w:t>DCI format</w:t>
              </w:r>
            </w:ins>
          </w:p>
        </w:tc>
        <w:tc>
          <w:tcPr>
            <w:tcW w:w="709" w:type="dxa"/>
            <w:shd w:val="clear" w:color="auto" w:fill="auto"/>
          </w:tcPr>
          <w:p w14:paraId="114F100C" w14:textId="77777777" w:rsidR="00A52835" w:rsidRPr="00A52835" w:rsidRDefault="00A52835" w:rsidP="00A52835">
            <w:pPr>
              <w:keepNext/>
              <w:keepLines/>
              <w:spacing w:after="0"/>
              <w:jc w:val="center"/>
              <w:rPr>
                <w:ins w:id="21559" w:author="Hsuanli Lin (林烜立)" w:date="2023-04-27T11:47:00Z"/>
                <w:rFonts w:ascii="Arial" w:hAnsi="Arial" w:cs="Arial"/>
                <w:sz w:val="18"/>
              </w:rPr>
            </w:pPr>
          </w:p>
        </w:tc>
        <w:tc>
          <w:tcPr>
            <w:tcW w:w="1276" w:type="dxa"/>
            <w:shd w:val="clear" w:color="auto" w:fill="auto"/>
          </w:tcPr>
          <w:p w14:paraId="21275AED" w14:textId="77777777" w:rsidR="00A52835" w:rsidRPr="00A52835" w:rsidRDefault="00A52835" w:rsidP="00A52835">
            <w:pPr>
              <w:keepNext/>
              <w:keepLines/>
              <w:spacing w:after="0"/>
              <w:jc w:val="center"/>
              <w:rPr>
                <w:ins w:id="21560" w:author="Hsuanli Lin (林烜立)" w:date="2023-04-27T11:47:00Z"/>
                <w:rFonts w:ascii="Arial" w:hAnsi="Arial" w:cs="Arial"/>
                <w:noProof/>
                <w:kern w:val="2"/>
                <w:sz w:val="18"/>
              </w:rPr>
            </w:pPr>
            <w:ins w:id="21561" w:author="Hsuanli Lin (林烜立)" w:date="2023-04-27T11:47:00Z">
              <w:r w:rsidRPr="00A52835">
                <w:rPr>
                  <w:rFonts w:ascii="Arial" w:hAnsi="Arial" w:cs="Arial"/>
                  <w:noProof/>
                  <w:kern w:val="2"/>
                  <w:sz w:val="18"/>
                </w:rPr>
                <w:t>6-1A</w:t>
              </w:r>
            </w:ins>
          </w:p>
        </w:tc>
        <w:tc>
          <w:tcPr>
            <w:tcW w:w="2623" w:type="dxa"/>
            <w:shd w:val="clear" w:color="auto" w:fill="auto"/>
          </w:tcPr>
          <w:p w14:paraId="7DD80345" w14:textId="77777777" w:rsidR="00A52835" w:rsidRPr="00A52835" w:rsidRDefault="00A52835" w:rsidP="00A52835">
            <w:pPr>
              <w:keepNext/>
              <w:keepLines/>
              <w:spacing w:after="0"/>
              <w:rPr>
                <w:ins w:id="21562" w:author="Hsuanli Lin (林烜立)" w:date="2023-04-27T11:47:00Z"/>
                <w:rFonts w:ascii="Arial" w:hAnsi="Arial" w:cs="Arial"/>
                <w:sz w:val="18"/>
              </w:rPr>
            </w:pPr>
            <w:ins w:id="21563" w:author="Hsuanli Lin (林烜立)" w:date="2023-04-27T11:47:00Z">
              <w:r w:rsidRPr="00A52835">
                <w:rPr>
                  <w:rFonts w:ascii="Arial" w:hAnsi="Arial" w:cs="Arial"/>
                  <w:sz w:val="18"/>
                </w:rPr>
                <w:t xml:space="preserve">As defined in </w:t>
              </w:r>
              <w:bookmarkStart w:id="21564" w:name="OLE_LINK5"/>
              <w:r w:rsidRPr="00A52835">
                <w:rPr>
                  <w:rFonts w:ascii="Arial" w:hAnsi="Arial" w:cs="Arial" w:hint="eastAsia"/>
                  <w:sz w:val="18"/>
                  <w:lang w:eastAsia="zh-CN"/>
                </w:rPr>
                <w:t>section 5.3.3.1.12 in</w:t>
              </w:r>
              <w:bookmarkEnd w:id="21564"/>
              <w:r w:rsidRPr="00A52835">
                <w:rPr>
                  <w:rFonts w:ascii="Arial" w:hAnsi="Arial" w:cs="Arial" w:hint="eastAsia"/>
                  <w:sz w:val="18"/>
                  <w:lang w:eastAsia="zh-CN"/>
                </w:rPr>
                <w:t xml:space="preserve"> </w:t>
              </w:r>
              <w:r w:rsidRPr="00A52835">
                <w:rPr>
                  <w:rFonts w:ascii="Arial" w:hAnsi="Arial" w:cs="Arial"/>
                  <w:sz w:val="18"/>
                </w:rPr>
                <w:t>TS 36.212</w:t>
              </w:r>
            </w:ins>
          </w:p>
        </w:tc>
      </w:tr>
      <w:tr w:rsidR="00A52835" w:rsidRPr="00A52835" w14:paraId="7CA1A6FE" w14:textId="77777777" w:rsidTr="001A0E4C">
        <w:trPr>
          <w:jc w:val="center"/>
          <w:ins w:id="21565" w:author="Hsuanli Lin (林烜立)" w:date="2023-04-27T11:47:00Z"/>
        </w:trPr>
        <w:tc>
          <w:tcPr>
            <w:tcW w:w="1298" w:type="dxa"/>
            <w:vMerge/>
            <w:shd w:val="clear" w:color="auto" w:fill="auto"/>
          </w:tcPr>
          <w:p w14:paraId="6FD158DD" w14:textId="77777777" w:rsidR="00A52835" w:rsidRPr="00A52835" w:rsidRDefault="00A52835" w:rsidP="00A52835">
            <w:pPr>
              <w:keepNext/>
              <w:keepLines/>
              <w:spacing w:after="0"/>
              <w:rPr>
                <w:ins w:id="21566" w:author="Hsuanli Lin (林烜立)" w:date="2023-04-27T11:47:00Z"/>
                <w:rFonts w:ascii="Arial" w:hAnsi="Arial" w:cs="Arial"/>
                <w:sz w:val="18"/>
              </w:rPr>
            </w:pPr>
          </w:p>
        </w:tc>
        <w:tc>
          <w:tcPr>
            <w:tcW w:w="1842" w:type="dxa"/>
            <w:shd w:val="clear" w:color="auto" w:fill="auto"/>
          </w:tcPr>
          <w:p w14:paraId="4D4AF8E4" w14:textId="77777777" w:rsidR="00A52835" w:rsidRPr="00A52835" w:rsidRDefault="00A52835" w:rsidP="00A52835">
            <w:pPr>
              <w:keepNext/>
              <w:keepLines/>
              <w:spacing w:after="0"/>
              <w:rPr>
                <w:ins w:id="21567" w:author="Hsuanli Lin (林烜立)" w:date="2023-04-27T11:47:00Z"/>
                <w:rFonts w:ascii="Arial" w:hAnsi="Arial" w:cs="Arial"/>
                <w:sz w:val="18"/>
              </w:rPr>
            </w:pPr>
            <w:ins w:id="21568" w:author="Hsuanli Lin (林烜立)" w:date="2023-04-27T11:47:00Z">
              <w:r w:rsidRPr="00A52835">
                <w:rPr>
                  <w:rFonts w:ascii="Arial" w:hAnsi="Arial" w:cs="Arial"/>
                  <w:sz w:val="18"/>
                </w:rPr>
                <w:t>Number of OFDM symbols for legacy control channels</w:t>
              </w:r>
            </w:ins>
          </w:p>
        </w:tc>
        <w:tc>
          <w:tcPr>
            <w:tcW w:w="709" w:type="dxa"/>
            <w:shd w:val="clear" w:color="auto" w:fill="auto"/>
          </w:tcPr>
          <w:p w14:paraId="503B1E2A" w14:textId="77777777" w:rsidR="00A52835" w:rsidRPr="00A52835" w:rsidRDefault="00A52835" w:rsidP="00A52835">
            <w:pPr>
              <w:keepNext/>
              <w:keepLines/>
              <w:spacing w:after="0"/>
              <w:jc w:val="center"/>
              <w:rPr>
                <w:ins w:id="21569" w:author="Hsuanli Lin (林烜立)" w:date="2023-04-27T11:47:00Z"/>
                <w:rFonts w:ascii="Arial" w:hAnsi="Arial" w:cs="Arial"/>
                <w:sz w:val="18"/>
              </w:rPr>
            </w:pPr>
          </w:p>
        </w:tc>
        <w:tc>
          <w:tcPr>
            <w:tcW w:w="1276" w:type="dxa"/>
            <w:shd w:val="clear" w:color="auto" w:fill="auto"/>
          </w:tcPr>
          <w:p w14:paraId="07011B36" w14:textId="77777777" w:rsidR="00A52835" w:rsidRPr="00A52835" w:rsidRDefault="00A52835" w:rsidP="00A52835">
            <w:pPr>
              <w:keepNext/>
              <w:keepLines/>
              <w:spacing w:after="0"/>
              <w:jc w:val="center"/>
              <w:rPr>
                <w:ins w:id="21570" w:author="Hsuanli Lin (林烜立)" w:date="2023-04-27T11:47:00Z"/>
                <w:rFonts w:ascii="Arial" w:eastAsia="MS Mincho" w:hAnsi="Arial" w:cs="Arial"/>
                <w:noProof/>
                <w:kern w:val="2"/>
                <w:sz w:val="18"/>
              </w:rPr>
            </w:pPr>
            <w:ins w:id="21571" w:author="Hsuanli Lin (林烜立)" w:date="2023-04-27T11:47:00Z">
              <w:r w:rsidRPr="00A52835">
                <w:rPr>
                  <w:rFonts w:ascii="Arial" w:eastAsia="MS Mincho" w:hAnsi="Arial" w:cs="Arial"/>
                  <w:noProof/>
                  <w:kern w:val="2"/>
                  <w:sz w:val="18"/>
                </w:rPr>
                <w:t>2</w:t>
              </w:r>
            </w:ins>
          </w:p>
        </w:tc>
        <w:tc>
          <w:tcPr>
            <w:tcW w:w="2623" w:type="dxa"/>
            <w:vMerge w:val="restart"/>
            <w:shd w:val="clear" w:color="auto" w:fill="auto"/>
          </w:tcPr>
          <w:p w14:paraId="507D93F3" w14:textId="77777777" w:rsidR="00A52835" w:rsidRPr="00A52835" w:rsidRDefault="00A52835" w:rsidP="00A52835">
            <w:pPr>
              <w:keepNext/>
              <w:keepLines/>
              <w:spacing w:after="0"/>
              <w:rPr>
                <w:ins w:id="21572" w:author="Hsuanli Lin (林烜立)" w:date="2023-04-27T11:47:00Z"/>
                <w:rFonts w:ascii="Arial" w:hAnsi="Arial" w:cs="Arial"/>
                <w:sz w:val="18"/>
              </w:rPr>
            </w:pPr>
            <w:ins w:id="21573" w:author="Hsuanli Lin (林烜立)" w:date="2023-04-27T11:47:00Z">
              <w:r w:rsidRPr="00A52835">
                <w:rPr>
                  <w:rFonts w:ascii="Arial" w:eastAsia="?? ??" w:hAnsi="Arial" w:cs="Arial"/>
                  <w:sz w:val="18"/>
                </w:rPr>
                <w:t xml:space="preserve">In sync threshold </w:t>
              </w:r>
              <w:r w:rsidRPr="00A52835">
                <w:rPr>
                  <w:rFonts w:ascii="Arial" w:hAnsi="Arial" w:cs="Arial"/>
                  <w:sz w:val="18"/>
                </w:rPr>
                <w:t>Q</w:t>
              </w:r>
              <w:r w:rsidRPr="00A52835">
                <w:rPr>
                  <w:rFonts w:ascii="Arial" w:hAnsi="Arial" w:cs="Arial"/>
                  <w:sz w:val="18"/>
                  <w:vertAlign w:val="subscript"/>
                </w:rPr>
                <w:t>in, Cat M1</w:t>
              </w:r>
              <w:r w:rsidRPr="00A52835">
                <w:rPr>
                  <w:rFonts w:ascii="Arial" w:eastAsia="?? ??" w:hAnsi="Arial" w:cs="Arial"/>
                  <w:sz w:val="18"/>
                </w:rPr>
                <w:t xml:space="preserve"> and the corresponding hypothetical MPDCCH transmission parameters are as specified in clause 7.19A.2</w:t>
              </w:r>
              <w:r w:rsidRPr="00A52835">
                <w:rPr>
                  <w:rFonts w:ascii="Arial" w:hAnsi="Arial" w:cs="Arial" w:hint="eastAsia"/>
                  <w:sz w:val="18"/>
                  <w:lang w:eastAsia="zh-CN"/>
                </w:rPr>
                <w:t xml:space="preserve"> </w:t>
              </w:r>
              <w:r w:rsidRPr="00A52835">
                <w:rPr>
                  <w:rFonts w:ascii="Arial" w:eastAsia="?? ??" w:hAnsi="Arial" w:cs="Arial"/>
                  <w:sz w:val="18"/>
                </w:rPr>
                <w:t>and Table 7.19A.2-1 respectively.</w:t>
              </w:r>
            </w:ins>
          </w:p>
        </w:tc>
      </w:tr>
      <w:tr w:rsidR="00A52835" w:rsidRPr="00A52835" w14:paraId="1666AD0D" w14:textId="77777777" w:rsidTr="001A0E4C">
        <w:trPr>
          <w:jc w:val="center"/>
          <w:ins w:id="21574" w:author="Hsuanli Lin (林烜立)" w:date="2023-04-27T11:47:00Z"/>
        </w:trPr>
        <w:tc>
          <w:tcPr>
            <w:tcW w:w="1298" w:type="dxa"/>
            <w:vMerge/>
            <w:shd w:val="clear" w:color="auto" w:fill="auto"/>
          </w:tcPr>
          <w:p w14:paraId="609056AE" w14:textId="77777777" w:rsidR="00A52835" w:rsidRPr="00A52835" w:rsidRDefault="00A52835" w:rsidP="00A52835">
            <w:pPr>
              <w:keepNext/>
              <w:keepLines/>
              <w:spacing w:after="0"/>
              <w:rPr>
                <w:ins w:id="21575" w:author="Hsuanli Lin (林烜立)" w:date="2023-04-27T11:47:00Z"/>
                <w:rFonts w:ascii="Arial" w:hAnsi="Arial" w:cs="Arial"/>
                <w:sz w:val="18"/>
              </w:rPr>
            </w:pPr>
          </w:p>
        </w:tc>
        <w:tc>
          <w:tcPr>
            <w:tcW w:w="1842" w:type="dxa"/>
            <w:shd w:val="clear" w:color="auto" w:fill="auto"/>
          </w:tcPr>
          <w:p w14:paraId="1C5A4D85" w14:textId="77777777" w:rsidR="00A52835" w:rsidRPr="00A52835" w:rsidRDefault="00A52835" w:rsidP="00A52835">
            <w:pPr>
              <w:keepNext/>
              <w:keepLines/>
              <w:spacing w:after="0"/>
              <w:rPr>
                <w:ins w:id="21576" w:author="Hsuanli Lin (林烜立)" w:date="2023-04-27T11:47:00Z"/>
                <w:rFonts w:ascii="Arial" w:hAnsi="Arial" w:cs="Arial"/>
                <w:sz w:val="18"/>
              </w:rPr>
            </w:pPr>
            <w:ins w:id="21577" w:author="Hsuanli Lin (林烜立)" w:date="2023-04-27T11:47:00Z">
              <w:r w:rsidRPr="00A52835">
                <w:rPr>
                  <w:rFonts w:ascii="Arial" w:hAnsi="Arial" w:cs="Arial"/>
                  <w:sz w:val="18"/>
                </w:rPr>
                <w:t xml:space="preserve">MPDCCH aggregation level </w:t>
              </w:r>
            </w:ins>
          </w:p>
        </w:tc>
        <w:tc>
          <w:tcPr>
            <w:tcW w:w="709" w:type="dxa"/>
            <w:shd w:val="clear" w:color="auto" w:fill="auto"/>
          </w:tcPr>
          <w:p w14:paraId="4F5CA7E7" w14:textId="77777777" w:rsidR="00A52835" w:rsidRPr="00A52835" w:rsidRDefault="00A52835" w:rsidP="00A52835">
            <w:pPr>
              <w:keepNext/>
              <w:keepLines/>
              <w:spacing w:after="0"/>
              <w:jc w:val="center"/>
              <w:rPr>
                <w:ins w:id="21578" w:author="Hsuanli Lin (林烜立)" w:date="2023-04-27T11:47:00Z"/>
                <w:rFonts w:ascii="Arial" w:hAnsi="Arial" w:cs="Arial"/>
                <w:sz w:val="18"/>
              </w:rPr>
            </w:pPr>
            <w:ins w:id="21579" w:author="Hsuanli Lin (林烜立)" w:date="2023-04-27T11:47:00Z">
              <w:r w:rsidRPr="00A52835">
                <w:rPr>
                  <w:rFonts w:ascii="Arial" w:hAnsi="Arial" w:cs="Arial"/>
                  <w:sz w:val="18"/>
                </w:rPr>
                <w:t>eCCE</w:t>
              </w:r>
            </w:ins>
          </w:p>
        </w:tc>
        <w:tc>
          <w:tcPr>
            <w:tcW w:w="1276" w:type="dxa"/>
            <w:shd w:val="clear" w:color="auto" w:fill="auto"/>
          </w:tcPr>
          <w:p w14:paraId="30A238CA" w14:textId="77777777" w:rsidR="00A52835" w:rsidRPr="00A52835" w:rsidRDefault="00A52835" w:rsidP="00A52835">
            <w:pPr>
              <w:keepNext/>
              <w:keepLines/>
              <w:spacing w:after="0"/>
              <w:jc w:val="center"/>
              <w:rPr>
                <w:ins w:id="21580" w:author="Hsuanli Lin (林烜立)" w:date="2023-04-27T11:47:00Z"/>
                <w:rFonts w:ascii="Arial" w:hAnsi="Arial" w:cs="Arial"/>
                <w:noProof/>
                <w:kern w:val="2"/>
                <w:sz w:val="18"/>
              </w:rPr>
            </w:pPr>
            <w:ins w:id="21581" w:author="Hsuanli Lin (林烜立)" w:date="2023-04-27T11:47:00Z">
              <w:r w:rsidRPr="00A52835">
                <w:rPr>
                  <w:rFonts w:ascii="Arial" w:hAnsi="Arial" w:cs="Arial"/>
                  <w:noProof/>
                  <w:kern w:val="2"/>
                  <w:sz w:val="18"/>
                </w:rPr>
                <w:t>8</w:t>
              </w:r>
            </w:ins>
          </w:p>
        </w:tc>
        <w:tc>
          <w:tcPr>
            <w:tcW w:w="2623" w:type="dxa"/>
            <w:vMerge/>
            <w:shd w:val="clear" w:color="auto" w:fill="auto"/>
          </w:tcPr>
          <w:p w14:paraId="5A695820" w14:textId="77777777" w:rsidR="00A52835" w:rsidRPr="00A52835" w:rsidRDefault="00A52835" w:rsidP="00A52835">
            <w:pPr>
              <w:keepNext/>
              <w:keepLines/>
              <w:spacing w:after="0"/>
              <w:rPr>
                <w:ins w:id="21582" w:author="Hsuanli Lin (林烜立)" w:date="2023-04-27T11:47:00Z"/>
                <w:rFonts w:ascii="Arial" w:hAnsi="Arial" w:cs="Arial"/>
                <w:sz w:val="18"/>
              </w:rPr>
            </w:pPr>
          </w:p>
        </w:tc>
      </w:tr>
      <w:tr w:rsidR="00A52835" w:rsidRPr="00A52835" w14:paraId="62C48932" w14:textId="77777777" w:rsidTr="001A0E4C">
        <w:trPr>
          <w:jc w:val="center"/>
          <w:ins w:id="21583" w:author="Hsuanli Lin (林烜立)" w:date="2023-04-27T11:47:00Z"/>
        </w:trPr>
        <w:tc>
          <w:tcPr>
            <w:tcW w:w="1298" w:type="dxa"/>
            <w:vMerge/>
            <w:shd w:val="clear" w:color="auto" w:fill="auto"/>
          </w:tcPr>
          <w:p w14:paraId="7C099500" w14:textId="77777777" w:rsidR="00A52835" w:rsidRPr="00A52835" w:rsidRDefault="00A52835" w:rsidP="00A52835">
            <w:pPr>
              <w:keepNext/>
              <w:keepLines/>
              <w:spacing w:after="0"/>
              <w:rPr>
                <w:ins w:id="21584" w:author="Hsuanli Lin (林烜立)" w:date="2023-04-27T11:47:00Z"/>
                <w:rFonts w:ascii="Arial" w:hAnsi="Arial" w:cs="Arial"/>
                <w:sz w:val="18"/>
              </w:rPr>
            </w:pPr>
          </w:p>
        </w:tc>
        <w:tc>
          <w:tcPr>
            <w:tcW w:w="1842" w:type="dxa"/>
            <w:shd w:val="clear" w:color="auto" w:fill="auto"/>
          </w:tcPr>
          <w:p w14:paraId="16A61391" w14:textId="77777777" w:rsidR="00A52835" w:rsidRPr="00A52835" w:rsidRDefault="00A52835" w:rsidP="00A52835">
            <w:pPr>
              <w:keepNext/>
              <w:keepLines/>
              <w:spacing w:after="0"/>
              <w:rPr>
                <w:ins w:id="21585" w:author="Hsuanli Lin (林烜立)" w:date="2023-04-27T11:47:00Z"/>
                <w:rFonts w:ascii="Arial" w:hAnsi="Arial" w:cs="Arial"/>
                <w:sz w:val="18"/>
              </w:rPr>
            </w:pPr>
            <w:ins w:id="21586" w:author="Hsuanli Lin (林烜立)" w:date="2023-04-27T11:47:00Z">
              <w:r w:rsidRPr="00A52835">
                <w:rPr>
                  <w:rFonts w:ascii="Arial" w:hAnsi="Arial" w:cs="Arial"/>
                  <w:sz w:val="18"/>
                </w:rPr>
                <w:t>MPDCCH repetition level</w:t>
              </w:r>
            </w:ins>
          </w:p>
        </w:tc>
        <w:tc>
          <w:tcPr>
            <w:tcW w:w="709" w:type="dxa"/>
            <w:shd w:val="clear" w:color="auto" w:fill="auto"/>
          </w:tcPr>
          <w:p w14:paraId="7C49712C" w14:textId="77777777" w:rsidR="00A52835" w:rsidRPr="00A52835" w:rsidRDefault="00A52835" w:rsidP="00A52835">
            <w:pPr>
              <w:keepNext/>
              <w:keepLines/>
              <w:spacing w:after="0"/>
              <w:jc w:val="center"/>
              <w:rPr>
                <w:ins w:id="21587" w:author="Hsuanli Lin (林烜立)" w:date="2023-04-27T11:47:00Z"/>
                <w:rFonts w:ascii="Arial" w:hAnsi="Arial" w:cs="Arial"/>
                <w:sz w:val="18"/>
              </w:rPr>
            </w:pPr>
          </w:p>
        </w:tc>
        <w:tc>
          <w:tcPr>
            <w:tcW w:w="1276" w:type="dxa"/>
            <w:shd w:val="clear" w:color="auto" w:fill="auto"/>
          </w:tcPr>
          <w:p w14:paraId="28879A79" w14:textId="77777777" w:rsidR="00A52835" w:rsidRPr="00A52835" w:rsidRDefault="00A52835" w:rsidP="00A52835">
            <w:pPr>
              <w:keepNext/>
              <w:keepLines/>
              <w:spacing w:after="0"/>
              <w:jc w:val="center"/>
              <w:rPr>
                <w:ins w:id="21588" w:author="Hsuanli Lin (林烜立)" w:date="2023-04-27T11:47:00Z"/>
                <w:rFonts w:ascii="Arial" w:hAnsi="Arial" w:cs="Arial"/>
                <w:noProof/>
                <w:kern w:val="2"/>
                <w:sz w:val="18"/>
              </w:rPr>
            </w:pPr>
            <w:ins w:id="21589" w:author="Hsuanli Lin (林烜立)" w:date="2023-04-27T11:47:00Z">
              <w:r w:rsidRPr="00A52835">
                <w:rPr>
                  <w:rFonts w:ascii="Arial" w:hAnsi="Arial" w:cs="Arial"/>
                  <w:noProof/>
                  <w:kern w:val="2"/>
                  <w:sz w:val="18"/>
                </w:rPr>
                <w:t>4</w:t>
              </w:r>
            </w:ins>
          </w:p>
        </w:tc>
        <w:tc>
          <w:tcPr>
            <w:tcW w:w="2623" w:type="dxa"/>
            <w:vMerge/>
            <w:shd w:val="clear" w:color="auto" w:fill="auto"/>
          </w:tcPr>
          <w:p w14:paraId="753DE69A" w14:textId="77777777" w:rsidR="00A52835" w:rsidRPr="00A52835" w:rsidRDefault="00A52835" w:rsidP="00A52835">
            <w:pPr>
              <w:keepNext/>
              <w:keepLines/>
              <w:spacing w:after="0"/>
              <w:rPr>
                <w:ins w:id="21590" w:author="Hsuanli Lin (林烜立)" w:date="2023-04-27T11:47:00Z"/>
                <w:rFonts w:ascii="Arial" w:hAnsi="Arial" w:cs="Arial"/>
                <w:sz w:val="18"/>
              </w:rPr>
            </w:pPr>
          </w:p>
        </w:tc>
      </w:tr>
      <w:tr w:rsidR="00A52835" w:rsidRPr="00A52835" w14:paraId="11525057" w14:textId="77777777" w:rsidTr="001A0E4C">
        <w:trPr>
          <w:jc w:val="center"/>
          <w:ins w:id="21591" w:author="Hsuanli Lin (林烜立)" w:date="2023-04-27T11:47:00Z"/>
        </w:trPr>
        <w:tc>
          <w:tcPr>
            <w:tcW w:w="1298" w:type="dxa"/>
            <w:vMerge/>
            <w:shd w:val="clear" w:color="auto" w:fill="auto"/>
          </w:tcPr>
          <w:p w14:paraId="28D028B2" w14:textId="77777777" w:rsidR="00A52835" w:rsidRPr="00A52835" w:rsidRDefault="00A52835" w:rsidP="00A52835">
            <w:pPr>
              <w:keepNext/>
              <w:keepLines/>
              <w:spacing w:after="0"/>
              <w:rPr>
                <w:ins w:id="21592" w:author="Hsuanli Lin (林烜立)" w:date="2023-04-27T11:47:00Z"/>
                <w:rFonts w:ascii="Arial" w:hAnsi="Arial" w:cs="Arial"/>
                <w:sz w:val="18"/>
              </w:rPr>
            </w:pPr>
          </w:p>
        </w:tc>
        <w:tc>
          <w:tcPr>
            <w:tcW w:w="1842" w:type="dxa"/>
            <w:shd w:val="clear" w:color="auto" w:fill="auto"/>
          </w:tcPr>
          <w:p w14:paraId="54B5ECDC" w14:textId="77777777" w:rsidR="00A52835" w:rsidRPr="00A52835" w:rsidRDefault="00A52835" w:rsidP="00A52835">
            <w:pPr>
              <w:keepNext/>
              <w:keepLines/>
              <w:spacing w:after="0"/>
              <w:rPr>
                <w:ins w:id="21593" w:author="Hsuanli Lin (林烜立)" w:date="2023-04-27T11:47:00Z"/>
                <w:rFonts w:ascii="Arial" w:hAnsi="Arial" w:cs="Arial"/>
                <w:sz w:val="18"/>
              </w:rPr>
            </w:pPr>
            <w:ins w:id="21594"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709" w:type="dxa"/>
            <w:shd w:val="clear" w:color="auto" w:fill="auto"/>
          </w:tcPr>
          <w:p w14:paraId="624C969A" w14:textId="77777777" w:rsidR="00A52835" w:rsidRPr="00A52835" w:rsidRDefault="00A52835" w:rsidP="00A52835">
            <w:pPr>
              <w:keepNext/>
              <w:keepLines/>
              <w:spacing w:after="0"/>
              <w:jc w:val="center"/>
              <w:rPr>
                <w:ins w:id="21595" w:author="Hsuanli Lin (林烜立)" w:date="2023-04-27T11:47:00Z"/>
                <w:rFonts w:ascii="Arial" w:hAnsi="Arial" w:cs="Arial"/>
                <w:sz w:val="18"/>
              </w:rPr>
            </w:pPr>
          </w:p>
        </w:tc>
        <w:tc>
          <w:tcPr>
            <w:tcW w:w="1276" w:type="dxa"/>
            <w:shd w:val="clear" w:color="auto" w:fill="auto"/>
          </w:tcPr>
          <w:p w14:paraId="2F3A7441" w14:textId="77777777" w:rsidR="00A52835" w:rsidRPr="00A52835" w:rsidRDefault="00A52835" w:rsidP="00A52835">
            <w:pPr>
              <w:keepNext/>
              <w:keepLines/>
              <w:spacing w:after="0"/>
              <w:jc w:val="center"/>
              <w:rPr>
                <w:ins w:id="21596" w:author="Hsuanli Lin (林烜立)" w:date="2023-04-27T11:47:00Z"/>
                <w:rFonts w:ascii="Arial" w:eastAsia="MS Mincho" w:hAnsi="Arial" w:cs="Arial"/>
                <w:noProof/>
                <w:kern w:val="2"/>
                <w:sz w:val="18"/>
              </w:rPr>
            </w:pPr>
            <w:ins w:id="21597" w:author="Hsuanli Lin (林烜立)" w:date="2023-04-27T11:47:00Z">
              <w:r w:rsidRPr="00A52835">
                <w:rPr>
                  <w:rFonts w:ascii="Arial" w:eastAsia="MS Mincho" w:hAnsi="Arial" w:cs="Arial"/>
                  <w:noProof/>
                  <w:kern w:val="2"/>
                  <w:sz w:val="18"/>
                </w:rPr>
                <w:t>-3</w:t>
              </w:r>
            </w:ins>
          </w:p>
        </w:tc>
        <w:tc>
          <w:tcPr>
            <w:tcW w:w="2623" w:type="dxa"/>
            <w:vMerge/>
            <w:shd w:val="clear" w:color="auto" w:fill="auto"/>
          </w:tcPr>
          <w:p w14:paraId="708AA113" w14:textId="77777777" w:rsidR="00A52835" w:rsidRPr="00A52835" w:rsidRDefault="00A52835" w:rsidP="00A52835">
            <w:pPr>
              <w:keepNext/>
              <w:keepLines/>
              <w:spacing w:after="0"/>
              <w:rPr>
                <w:ins w:id="21598" w:author="Hsuanli Lin (林烜立)" w:date="2023-04-27T11:47:00Z"/>
                <w:rFonts w:ascii="Arial" w:hAnsi="Arial" w:cs="Arial"/>
                <w:sz w:val="18"/>
              </w:rPr>
            </w:pPr>
          </w:p>
        </w:tc>
      </w:tr>
      <w:tr w:rsidR="00A52835" w:rsidRPr="00A52835" w14:paraId="0E691ACE" w14:textId="77777777" w:rsidTr="001A0E4C">
        <w:trPr>
          <w:jc w:val="center"/>
          <w:ins w:id="21599" w:author="Hsuanli Lin (林烜立)" w:date="2023-04-27T11:47:00Z"/>
        </w:trPr>
        <w:tc>
          <w:tcPr>
            <w:tcW w:w="1298" w:type="dxa"/>
            <w:vMerge/>
            <w:shd w:val="clear" w:color="auto" w:fill="auto"/>
          </w:tcPr>
          <w:p w14:paraId="1DE0C597" w14:textId="77777777" w:rsidR="00A52835" w:rsidRPr="00A52835" w:rsidRDefault="00A52835" w:rsidP="00A52835">
            <w:pPr>
              <w:keepNext/>
              <w:keepLines/>
              <w:spacing w:after="0"/>
              <w:rPr>
                <w:ins w:id="21600" w:author="Hsuanli Lin (林烜立)" w:date="2023-04-27T11:47:00Z"/>
                <w:rFonts w:ascii="Arial" w:hAnsi="Arial" w:cs="Arial"/>
                <w:sz w:val="18"/>
              </w:rPr>
            </w:pPr>
          </w:p>
        </w:tc>
        <w:tc>
          <w:tcPr>
            <w:tcW w:w="1842" w:type="dxa"/>
            <w:shd w:val="clear" w:color="auto" w:fill="auto"/>
          </w:tcPr>
          <w:p w14:paraId="5308FD3C" w14:textId="77777777" w:rsidR="00A52835" w:rsidRPr="00A52835" w:rsidRDefault="00A52835" w:rsidP="00A52835">
            <w:pPr>
              <w:keepNext/>
              <w:keepLines/>
              <w:spacing w:after="0"/>
              <w:rPr>
                <w:ins w:id="21601" w:author="Hsuanli Lin (林烜立)" w:date="2023-04-27T11:47:00Z"/>
                <w:rFonts w:ascii="Arial" w:hAnsi="Arial" w:cs="Arial"/>
                <w:sz w:val="18"/>
              </w:rPr>
            </w:pPr>
            <w:ins w:id="21602" w:author="Hsuanli Lin (林烜立)" w:date="2023-04-27T11:47:00Z">
              <w:r w:rsidRPr="00A52835">
                <w:rPr>
                  <w:rFonts w:ascii="Arial" w:hAnsi="Arial" w:cs="Arial"/>
                  <w:sz w:val="18"/>
                </w:rPr>
                <w:t>Ratio of MPDCCH to RS EPRE</w:t>
              </w:r>
            </w:ins>
          </w:p>
        </w:tc>
        <w:tc>
          <w:tcPr>
            <w:tcW w:w="709" w:type="dxa"/>
            <w:shd w:val="clear" w:color="auto" w:fill="auto"/>
          </w:tcPr>
          <w:p w14:paraId="1AE7B64C" w14:textId="77777777" w:rsidR="00A52835" w:rsidRPr="00A52835" w:rsidRDefault="00A52835" w:rsidP="00A52835">
            <w:pPr>
              <w:keepNext/>
              <w:keepLines/>
              <w:spacing w:after="0"/>
              <w:jc w:val="center"/>
              <w:rPr>
                <w:ins w:id="21603" w:author="Hsuanli Lin (林烜立)" w:date="2023-04-27T11:47:00Z"/>
                <w:rFonts w:ascii="Arial" w:hAnsi="Arial" w:cs="Arial"/>
                <w:sz w:val="18"/>
              </w:rPr>
            </w:pPr>
          </w:p>
        </w:tc>
        <w:tc>
          <w:tcPr>
            <w:tcW w:w="1276" w:type="dxa"/>
            <w:shd w:val="clear" w:color="auto" w:fill="auto"/>
          </w:tcPr>
          <w:p w14:paraId="464950BC" w14:textId="77777777" w:rsidR="00A52835" w:rsidRPr="00A52835" w:rsidRDefault="00A52835" w:rsidP="00A52835">
            <w:pPr>
              <w:keepNext/>
              <w:keepLines/>
              <w:spacing w:after="0"/>
              <w:jc w:val="center"/>
              <w:rPr>
                <w:ins w:id="21604" w:author="Hsuanli Lin (林烜立)" w:date="2023-04-27T11:47:00Z"/>
                <w:rFonts w:ascii="Arial" w:hAnsi="Arial" w:cs="Arial"/>
                <w:noProof/>
                <w:kern w:val="2"/>
                <w:sz w:val="18"/>
                <w:lang w:eastAsia="zh-CN"/>
              </w:rPr>
            </w:pPr>
            <w:ins w:id="21605" w:author="Hsuanli Lin (林烜立)" w:date="2023-04-27T11:47:00Z">
              <w:r w:rsidRPr="00A52835">
                <w:rPr>
                  <w:rFonts w:ascii="Arial" w:hAnsi="Arial" w:cs="Arial"/>
                  <w:noProof/>
                  <w:kern w:val="2"/>
                  <w:sz w:val="18"/>
                  <w:lang w:eastAsia="zh-CN"/>
                </w:rPr>
                <w:t>0</w:t>
              </w:r>
            </w:ins>
          </w:p>
        </w:tc>
        <w:tc>
          <w:tcPr>
            <w:tcW w:w="2623" w:type="dxa"/>
            <w:vMerge/>
            <w:shd w:val="clear" w:color="auto" w:fill="auto"/>
          </w:tcPr>
          <w:p w14:paraId="05AB0EF2" w14:textId="77777777" w:rsidR="00A52835" w:rsidRPr="00A52835" w:rsidRDefault="00A52835" w:rsidP="00A52835">
            <w:pPr>
              <w:keepNext/>
              <w:keepLines/>
              <w:spacing w:after="0"/>
              <w:rPr>
                <w:ins w:id="21606" w:author="Hsuanli Lin (林烜立)" w:date="2023-04-27T11:47:00Z"/>
                <w:rFonts w:ascii="Arial" w:hAnsi="Arial" w:cs="Arial"/>
                <w:sz w:val="18"/>
              </w:rPr>
            </w:pPr>
          </w:p>
        </w:tc>
      </w:tr>
      <w:tr w:rsidR="00A52835" w:rsidRPr="00A52835" w14:paraId="0C59379B" w14:textId="77777777" w:rsidTr="001A0E4C">
        <w:trPr>
          <w:jc w:val="center"/>
          <w:ins w:id="21607" w:author="Hsuanli Lin (林烜立)" w:date="2023-04-27T11:47:00Z"/>
        </w:trPr>
        <w:tc>
          <w:tcPr>
            <w:tcW w:w="1298" w:type="dxa"/>
            <w:vMerge w:val="restart"/>
            <w:shd w:val="clear" w:color="auto" w:fill="auto"/>
          </w:tcPr>
          <w:p w14:paraId="71360FD9" w14:textId="77777777" w:rsidR="00A52835" w:rsidRPr="00A52835" w:rsidRDefault="00A52835" w:rsidP="00A52835">
            <w:pPr>
              <w:keepNext/>
              <w:keepLines/>
              <w:spacing w:after="0"/>
              <w:rPr>
                <w:ins w:id="21608" w:author="Hsuanli Lin (林烜立)" w:date="2023-04-27T11:47:00Z"/>
                <w:rFonts w:ascii="Arial" w:hAnsi="Arial" w:cs="Arial"/>
                <w:sz w:val="18"/>
              </w:rPr>
            </w:pPr>
          </w:p>
          <w:p w14:paraId="420AEED1" w14:textId="77777777" w:rsidR="00A52835" w:rsidRPr="00A52835" w:rsidRDefault="00A52835" w:rsidP="00A52835">
            <w:pPr>
              <w:keepNext/>
              <w:keepLines/>
              <w:spacing w:after="0"/>
              <w:rPr>
                <w:ins w:id="21609" w:author="Hsuanli Lin (林烜立)" w:date="2023-04-27T11:47:00Z"/>
                <w:rFonts w:ascii="Arial" w:hAnsi="Arial" w:cs="Arial"/>
                <w:sz w:val="18"/>
              </w:rPr>
            </w:pPr>
          </w:p>
          <w:p w14:paraId="3878B2D9" w14:textId="77777777" w:rsidR="00A52835" w:rsidRPr="00A52835" w:rsidRDefault="00A52835" w:rsidP="00A52835">
            <w:pPr>
              <w:keepNext/>
              <w:keepLines/>
              <w:spacing w:after="0"/>
              <w:rPr>
                <w:ins w:id="21610" w:author="Hsuanli Lin (林烜立)" w:date="2023-04-27T11:47:00Z"/>
                <w:rFonts w:ascii="Arial" w:hAnsi="Arial" w:cs="Arial"/>
                <w:sz w:val="18"/>
              </w:rPr>
            </w:pPr>
            <w:ins w:id="21611" w:author="Hsuanli Lin (林烜立)" w:date="2023-04-27T11:47:00Z">
              <w:r w:rsidRPr="00A52835">
                <w:rPr>
                  <w:rFonts w:ascii="Arial" w:hAnsi="Arial" w:cs="Arial"/>
                  <w:sz w:val="18"/>
                </w:rPr>
                <w:t>Out of sync transmission parameters</w:t>
              </w:r>
            </w:ins>
          </w:p>
          <w:p w14:paraId="09721064" w14:textId="77777777" w:rsidR="00A52835" w:rsidRPr="00A52835" w:rsidRDefault="00A52835" w:rsidP="00A52835">
            <w:pPr>
              <w:keepNext/>
              <w:keepLines/>
              <w:spacing w:after="0"/>
              <w:rPr>
                <w:ins w:id="21612" w:author="Hsuanli Lin (林烜立)" w:date="2023-04-27T11:47:00Z"/>
                <w:rFonts w:ascii="Arial" w:hAnsi="Arial" w:cs="Arial"/>
                <w:sz w:val="18"/>
              </w:rPr>
            </w:pPr>
            <w:ins w:id="21613" w:author="Hsuanli Lin (林烜立)" w:date="2023-04-27T11:47:00Z">
              <w:r w:rsidRPr="00A52835">
                <w:rPr>
                  <w:rFonts w:ascii="Arial" w:hAnsi="Arial" w:cs="Arial"/>
                  <w:sz w:val="18"/>
                </w:rPr>
                <w:t>(Note 1)</w:t>
              </w:r>
            </w:ins>
          </w:p>
        </w:tc>
        <w:tc>
          <w:tcPr>
            <w:tcW w:w="1842" w:type="dxa"/>
            <w:shd w:val="clear" w:color="auto" w:fill="auto"/>
          </w:tcPr>
          <w:p w14:paraId="77EB92D5" w14:textId="77777777" w:rsidR="00A52835" w:rsidRPr="00A52835" w:rsidRDefault="00A52835" w:rsidP="00A52835">
            <w:pPr>
              <w:keepNext/>
              <w:keepLines/>
              <w:spacing w:after="0"/>
              <w:rPr>
                <w:ins w:id="21614" w:author="Hsuanli Lin (林烜立)" w:date="2023-04-27T11:47:00Z"/>
                <w:rFonts w:ascii="Arial" w:hAnsi="Arial" w:cs="Arial"/>
                <w:sz w:val="18"/>
              </w:rPr>
            </w:pPr>
            <w:ins w:id="21615" w:author="Hsuanli Lin (林烜立)" w:date="2023-04-27T11:47:00Z">
              <w:r w:rsidRPr="00A52835">
                <w:rPr>
                  <w:rFonts w:ascii="Arial" w:hAnsi="Arial" w:cs="Arial"/>
                  <w:sz w:val="18"/>
                </w:rPr>
                <w:t>DCI format</w:t>
              </w:r>
            </w:ins>
          </w:p>
        </w:tc>
        <w:tc>
          <w:tcPr>
            <w:tcW w:w="709" w:type="dxa"/>
            <w:shd w:val="clear" w:color="auto" w:fill="auto"/>
          </w:tcPr>
          <w:p w14:paraId="236CF2A9" w14:textId="77777777" w:rsidR="00A52835" w:rsidRPr="00A52835" w:rsidRDefault="00A52835" w:rsidP="00A52835">
            <w:pPr>
              <w:keepNext/>
              <w:keepLines/>
              <w:spacing w:after="0"/>
              <w:jc w:val="center"/>
              <w:rPr>
                <w:ins w:id="21616" w:author="Hsuanli Lin (林烜立)" w:date="2023-04-27T11:47:00Z"/>
                <w:rFonts w:ascii="Arial" w:hAnsi="Arial" w:cs="Arial"/>
                <w:sz w:val="18"/>
              </w:rPr>
            </w:pPr>
          </w:p>
        </w:tc>
        <w:tc>
          <w:tcPr>
            <w:tcW w:w="1276" w:type="dxa"/>
            <w:shd w:val="clear" w:color="auto" w:fill="auto"/>
          </w:tcPr>
          <w:p w14:paraId="25A60BD9" w14:textId="77777777" w:rsidR="00A52835" w:rsidRPr="00A52835" w:rsidRDefault="00A52835" w:rsidP="00A52835">
            <w:pPr>
              <w:keepNext/>
              <w:keepLines/>
              <w:spacing w:after="0"/>
              <w:jc w:val="center"/>
              <w:rPr>
                <w:ins w:id="21617" w:author="Hsuanli Lin (林烜立)" w:date="2023-04-27T11:47:00Z"/>
                <w:rFonts w:ascii="Arial" w:hAnsi="Arial" w:cs="Arial"/>
                <w:noProof/>
                <w:kern w:val="2"/>
                <w:sz w:val="18"/>
              </w:rPr>
            </w:pPr>
            <w:ins w:id="21618" w:author="Hsuanli Lin (林烜立)" w:date="2023-04-27T11:47:00Z">
              <w:r w:rsidRPr="00A52835">
                <w:rPr>
                  <w:rFonts w:ascii="Arial" w:hAnsi="Arial" w:cs="Arial"/>
                  <w:noProof/>
                  <w:kern w:val="2"/>
                  <w:sz w:val="18"/>
                </w:rPr>
                <w:t>6-1A</w:t>
              </w:r>
            </w:ins>
          </w:p>
        </w:tc>
        <w:tc>
          <w:tcPr>
            <w:tcW w:w="2623" w:type="dxa"/>
            <w:shd w:val="clear" w:color="auto" w:fill="auto"/>
          </w:tcPr>
          <w:p w14:paraId="6E213E20" w14:textId="77777777" w:rsidR="00A52835" w:rsidRPr="00A52835" w:rsidRDefault="00A52835" w:rsidP="00A52835">
            <w:pPr>
              <w:keepNext/>
              <w:keepLines/>
              <w:spacing w:after="0"/>
              <w:rPr>
                <w:ins w:id="21619" w:author="Hsuanli Lin (林烜立)" w:date="2023-04-27T11:47:00Z"/>
                <w:rFonts w:ascii="Arial" w:hAnsi="Arial" w:cs="Arial"/>
                <w:sz w:val="18"/>
              </w:rPr>
            </w:pPr>
            <w:ins w:id="21620" w:author="Hsuanli Lin (林烜立)" w:date="2023-04-27T11:47:00Z">
              <w:r w:rsidRPr="00A52835">
                <w:rPr>
                  <w:rFonts w:ascii="Arial" w:hAnsi="Arial" w:cs="Arial"/>
                  <w:sz w:val="18"/>
                </w:rPr>
                <w:t xml:space="preserve">As defined in </w:t>
              </w:r>
              <w:r w:rsidRPr="00A52835">
                <w:rPr>
                  <w:rFonts w:ascii="Arial" w:hAnsi="Arial" w:cs="Arial" w:hint="eastAsia"/>
                  <w:sz w:val="18"/>
                  <w:lang w:eastAsia="zh-CN"/>
                </w:rPr>
                <w:t xml:space="preserve">section 5.3.3.1.12 in </w:t>
              </w:r>
              <w:r w:rsidRPr="00A52835">
                <w:rPr>
                  <w:rFonts w:ascii="Arial" w:hAnsi="Arial" w:cs="Arial"/>
                  <w:sz w:val="18"/>
                </w:rPr>
                <w:t>TS 36.212</w:t>
              </w:r>
            </w:ins>
          </w:p>
        </w:tc>
      </w:tr>
      <w:tr w:rsidR="00A52835" w:rsidRPr="00A52835" w14:paraId="6833D2CB" w14:textId="77777777" w:rsidTr="001A0E4C">
        <w:trPr>
          <w:jc w:val="center"/>
          <w:ins w:id="21621" w:author="Hsuanli Lin (林烜立)" w:date="2023-04-27T11:47:00Z"/>
        </w:trPr>
        <w:tc>
          <w:tcPr>
            <w:tcW w:w="1298" w:type="dxa"/>
            <w:vMerge/>
            <w:shd w:val="clear" w:color="auto" w:fill="auto"/>
          </w:tcPr>
          <w:p w14:paraId="55B6F107" w14:textId="77777777" w:rsidR="00A52835" w:rsidRPr="00A52835" w:rsidRDefault="00A52835" w:rsidP="00A52835">
            <w:pPr>
              <w:keepNext/>
              <w:keepLines/>
              <w:spacing w:after="0"/>
              <w:rPr>
                <w:ins w:id="21622" w:author="Hsuanli Lin (林烜立)" w:date="2023-04-27T11:47:00Z"/>
                <w:rFonts w:ascii="Arial" w:hAnsi="Arial" w:cs="Arial"/>
                <w:sz w:val="18"/>
              </w:rPr>
            </w:pPr>
          </w:p>
        </w:tc>
        <w:tc>
          <w:tcPr>
            <w:tcW w:w="1842" w:type="dxa"/>
            <w:shd w:val="clear" w:color="auto" w:fill="auto"/>
          </w:tcPr>
          <w:p w14:paraId="66496A77" w14:textId="77777777" w:rsidR="00A52835" w:rsidRPr="00A52835" w:rsidRDefault="00A52835" w:rsidP="00A52835">
            <w:pPr>
              <w:keepNext/>
              <w:keepLines/>
              <w:spacing w:after="0"/>
              <w:rPr>
                <w:ins w:id="21623" w:author="Hsuanli Lin (林烜立)" w:date="2023-04-27T11:47:00Z"/>
                <w:rFonts w:ascii="Arial" w:hAnsi="Arial" w:cs="Arial"/>
                <w:sz w:val="18"/>
              </w:rPr>
            </w:pPr>
            <w:ins w:id="21624" w:author="Hsuanli Lin (林烜立)" w:date="2023-04-27T11:47:00Z">
              <w:r w:rsidRPr="00A52835">
                <w:rPr>
                  <w:rFonts w:ascii="Arial" w:hAnsi="Arial" w:cs="Arial"/>
                  <w:sz w:val="18"/>
                </w:rPr>
                <w:t>Number of OFDM symbols for legacy control channels</w:t>
              </w:r>
            </w:ins>
          </w:p>
        </w:tc>
        <w:tc>
          <w:tcPr>
            <w:tcW w:w="709" w:type="dxa"/>
            <w:shd w:val="clear" w:color="auto" w:fill="auto"/>
          </w:tcPr>
          <w:p w14:paraId="298637AA" w14:textId="77777777" w:rsidR="00A52835" w:rsidRPr="00A52835" w:rsidRDefault="00A52835" w:rsidP="00A52835">
            <w:pPr>
              <w:keepNext/>
              <w:keepLines/>
              <w:spacing w:after="0"/>
              <w:jc w:val="center"/>
              <w:rPr>
                <w:ins w:id="21625" w:author="Hsuanli Lin (林烜立)" w:date="2023-04-27T11:47:00Z"/>
                <w:rFonts w:ascii="Arial" w:hAnsi="Arial" w:cs="Arial"/>
                <w:sz w:val="18"/>
              </w:rPr>
            </w:pPr>
          </w:p>
        </w:tc>
        <w:tc>
          <w:tcPr>
            <w:tcW w:w="1276" w:type="dxa"/>
            <w:shd w:val="clear" w:color="auto" w:fill="auto"/>
          </w:tcPr>
          <w:p w14:paraId="1D1245D5" w14:textId="77777777" w:rsidR="00A52835" w:rsidRPr="00A52835" w:rsidRDefault="00A52835" w:rsidP="00A52835">
            <w:pPr>
              <w:keepNext/>
              <w:keepLines/>
              <w:spacing w:after="0"/>
              <w:jc w:val="center"/>
              <w:rPr>
                <w:ins w:id="21626" w:author="Hsuanli Lin (林烜立)" w:date="2023-04-27T11:47:00Z"/>
                <w:rFonts w:ascii="Arial" w:eastAsia="MS Mincho" w:hAnsi="Arial" w:cs="Arial"/>
                <w:noProof/>
                <w:kern w:val="2"/>
                <w:sz w:val="18"/>
              </w:rPr>
            </w:pPr>
            <w:ins w:id="21627" w:author="Hsuanli Lin (林烜立)" w:date="2023-04-27T11:47:00Z">
              <w:r w:rsidRPr="00A52835">
                <w:rPr>
                  <w:rFonts w:ascii="Arial" w:eastAsia="MS Mincho" w:hAnsi="Arial" w:cs="Arial"/>
                  <w:noProof/>
                  <w:kern w:val="2"/>
                  <w:sz w:val="18"/>
                </w:rPr>
                <w:t>2</w:t>
              </w:r>
            </w:ins>
          </w:p>
        </w:tc>
        <w:tc>
          <w:tcPr>
            <w:tcW w:w="2623" w:type="dxa"/>
            <w:vMerge w:val="restart"/>
            <w:shd w:val="clear" w:color="auto" w:fill="auto"/>
          </w:tcPr>
          <w:p w14:paraId="610DC462" w14:textId="77777777" w:rsidR="00A52835" w:rsidRPr="00A52835" w:rsidRDefault="00A52835" w:rsidP="00A52835">
            <w:pPr>
              <w:keepNext/>
              <w:keepLines/>
              <w:spacing w:after="0"/>
              <w:rPr>
                <w:ins w:id="21628" w:author="Hsuanli Lin (林烜立)" w:date="2023-04-27T11:47:00Z"/>
                <w:rFonts w:ascii="Arial" w:hAnsi="Arial" w:cs="Arial"/>
                <w:sz w:val="18"/>
              </w:rPr>
            </w:pPr>
            <w:ins w:id="21629" w:author="Hsuanli Lin (林烜立)" w:date="2023-04-27T11:47:00Z">
              <w:r w:rsidRPr="00A52835">
                <w:rPr>
                  <w:rFonts w:ascii="Arial" w:hAnsi="Arial" w:cs="Arial"/>
                  <w:sz w:val="18"/>
                </w:rPr>
                <w:t>Out of sync threshold Q</w:t>
              </w:r>
              <w:r w:rsidRPr="00A52835">
                <w:rPr>
                  <w:rFonts w:ascii="Arial" w:hAnsi="Arial" w:cs="Arial"/>
                  <w:sz w:val="18"/>
                  <w:vertAlign w:val="subscript"/>
                </w:rPr>
                <w:t>out, Cat M1</w:t>
              </w:r>
              <w:r w:rsidRPr="00A52835">
                <w:rPr>
                  <w:rFonts w:ascii="Arial" w:hAnsi="Arial" w:cs="Arial"/>
                  <w:sz w:val="18"/>
                </w:rPr>
                <w:t xml:space="preserve"> and the corresponding hypothetical MPDCCH transmission parameters are as specified in clause 7.19A.2 and Table 7.19A.2-1 respectively.</w:t>
              </w:r>
            </w:ins>
          </w:p>
        </w:tc>
      </w:tr>
      <w:tr w:rsidR="00A52835" w:rsidRPr="00A52835" w14:paraId="609B444D" w14:textId="77777777" w:rsidTr="001A0E4C">
        <w:trPr>
          <w:jc w:val="center"/>
          <w:ins w:id="21630" w:author="Hsuanli Lin (林烜立)" w:date="2023-04-27T11:47:00Z"/>
        </w:trPr>
        <w:tc>
          <w:tcPr>
            <w:tcW w:w="1298" w:type="dxa"/>
            <w:vMerge/>
            <w:shd w:val="clear" w:color="auto" w:fill="auto"/>
          </w:tcPr>
          <w:p w14:paraId="272AA4DE" w14:textId="77777777" w:rsidR="00A52835" w:rsidRPr="00A52835" w:rsidRDefault="00A52835" w:rsidP="00A52835">
            <w:pPr>
              <w:keepNext/>
              <w:keepLines/>
              <w:spacing w:after="0"/>
              <w:rPr>
                <w:ins w:id="21631" w:author="Hsuanli Lin (林烜立)" w:date="2023-04-27T11:47:00Z"/>
                <w:rFonts w:ascii="Arial" w:hAnsi="Arial" w:cs="Arial"/>
                <w:sz w:val="18"/>
              </w:rPr>
            </w:pPr>
          </w:p>
        </w:tc>
        <w:tc>
          <w:tcPr>
            <w:tcW w:w="1842" w:type="dxa"/>
            <w:shd w:val="clear" w:color="auto" w:fill="auto"/>
          </w:tcPr>
          <w:p w14:paraId="2A039A70" w14:textId="77777777" w:rsidR="00A52835" w:rsidRPr="00A52835" w:rsidRDefault="00A52835" w:rsidP="00A52835">
            <w:pPr>
              <w:keepNext/>
              <w:keepLines/>
              <w:spacing w:after="0"/>
              <w:rPr>
                <w:ins w:id="21632" w:author="Hsuanli Lin (林烜立)" w:date="2023-04-27T11:47:00Z"/>
                <w:rFonts w:ascii="Arial" w:hAnsi="Arial" w:cs="Arial"/>
                <w:sz w:val="18"/>
              </w:rPr>
            </w:pPr>
            <w:ins w:id="21633" w:author="Hsuanli Lin (林烜立)" w:date="2023-04-27T11:47:00Z">
              <w:r w:rsidRPr="00A52835">
                <w:rPr>
                  <w:rFonts w:ascii="Arial" w:hAnsi="Arial" w:cs="Arial"/>
                  <w:sz w:val="18"/>
                </w:rPr>
                <w:t xml:space="preserve">MPDCCH aggregation level </w:t>
              </w:r>
            </w:ins>
          </w:p>
        </w:tc>
        <w:tc>
          <w:tcPr>
            <w:tcW w:w="709" w:type="dxa"/>
            <w:shd w:val="clear" w:color="auto" w:fill="auto"/>
          </w:tcPr>
          <w:p w14:paraId="67488098" w14:textId="77777777" w:rsidR="00A52835" w:rsidRPr="00A52835" w:rsidRDefault="00A52835" w:rsidP="00A52835">
            <w:pPr>
              <w:keepNext/>
              <w:keepLines/>
              <w:spacing w:after="0"/>
              <w:jc w:val="center"/>
              <w:rPr>
                <w:ins w:id="21634" w:author="Hsuanli Lin (林烜立)" w:date="2023-04-27T11:47:00Z"/>
                <w:rFonts w:ascii="Arial" w:hAnsi="Arial" w:cs="Arial"/>
                <w:sz w:val="18"/>
              </w:rPr>
            </w:pPr>
            <w:ins w:id="21635" w:author="Hsuanli Lin (林烜立)" w:date="2023-04-27T11:47:00Z">
              <w:r w:rsidRPr="00A52835">
                <w:rPr>
                  <w:rFonts w:ascii="Arial" w:hAnsi="Arial" w:cs="Arial"/>
                  <w:sz w:val="18"/>
                </w:rPr>
                <w:t>eCCE</w:t>
              </w:r>
            </w:ins>
          </w:p>
        </w:tc>
        <w:tc>
          <w:tcPr>
            <w:tcW w:w="1276" w:type="dxa"/>
            <w:shd w:val="clear" w:color="auto" w:fill="auto"/>
          </w:tcPr>
          <w:p w14:paraId="637A331D" w14:textId="77777777" w:rsidR="00A52835" w:rsidRPr="00A52835" w:rsidRDefault="00A52835" w:rsidP="00A52835">
            <w:pPr>
              <w:keepNext/>
              <w:keepLines/>
              <w:spacing w:after="0"/>
              <w:jc w:val="center"/>
              <w:rPr>
                <w:ins w:id="21636" w:author="Hsuanli Lin (林烜立)" w:date="2023-04-27T11:47:00Z"/>
                <w:rFonts w:ascii="Arial" w:eastAsia="MS Mincho" w:hAnsi="Arial" w:cs="Arial"/>
                <w:noProof/>
                <w:kern w:val="2"/>
                <w:sz w:val="18"/>
              </w:rPr>
            </w:pPr>
            <w:ins w:id="21637" w:author="Hsuanli Lin (林烜立)" w:date="2023-04-27T11:47:00Z">
              <w:r w:rsidRPr="00A52835">
                <w:rPr>
                  <w:rFonts w:ascii="Arial" w:hAnsi="Arial" w:cs="Arial"/>
                  <w:noProof/>
                  <w:sz w:val="18"/>
                </w:rPr>
                <w:t>24</w:t>
              </w:r>
            </w:ins>
          </w:p>
        </w:tc>
        <w:tc>
          <w:tcPr>
            <w:tcW w:w="2623" w:type="dxa"/>
            <w:vMerge/>
            <w:shd w:val="clear" w:color="auto" w:fill="auto"/>
          </w:tcPr>
          <w:p w14:paraId="6207CEF4" w14:textId="77777777" w:rsidR="00A52835" w:rsidRPr="00A52835" w:rsidRDefault="00A52835" w:rsidP="00A52835">
            <w:pPr>
              <w:keepNext/>
              <w:keepLines/>
              <w:spacing w:after="0"/>
              <w:rPr>
                <w:ins w:id="21638" w:author="Hsuanli Lin (林烜立)" w:date="2023-04-27T11:47:00Z"/>
                <w:rFonts w:ascii="Arial" w:hAnsi="Arial" w:cs="Arial"/>
                <w:sz w:val="18"/>
              </w:rPr>
            </w:pPr>
          </w:p>
        </w:tc>
      </w:tr>
      <w:tr w:rsidR="00A52835" w:rsidRPr="00A52835" w14:paraId="48698C22" w14:textId="77777777" w:rsidTr="001A0E4C">
        <w:trPr>
          <w:jc w:val="center"/>
          <w:ins w:id="21639" w:author="Hsuanli Lin (林烜立)" w:date="2023-04-27T11:47:00Z"/>
        </w:trPr>
        <w:tc>
          <w:tcPr>
            <w:tcW w:w="1298" w:type="dxa"/>
            <w:vMerge/>
            <w:shd w:val="clear" w:color="auto" w:fill="auto"/>
          </w:tcPr>
          <w:p w14:paraId="3F9819C3" w14:textId="77777777" w:rsidR="00A52835" w:rsidRPr="00A52835" w:rsidRDefault="00A52835" w:rsidP="00A52835">
            <w:pPr>
              <w:keepNext/>
              <w:keepLines/>
              <w:spacing w:after="0"/>
              <w:rPr>
                <w:ins w:id="21640" w:author="Hsuanli Lin (林烜立)" w:date="2023-04-27T11:47:00Z"/>
                <w:rFonts w:ascii="Arial" w:hAnsi="Arial" w:cs="Arial"/>
                <w:sz w:val="18"/>
              </w:rPr>
            </w:pPr>
          </w:p>
        </w:tc>
        <w:tc>
          <w:tcPr>
            <w:tcW w:w="1842" w:type="dxa"/>
            <w:shd w:val="clear" w:color="auto" w:fill="auto"/>
          </w:tcPr>
          <w:p w14:paraId="492114DF" w14:textId="77777777" w:rsidR="00A52835" w:rsidRPr="00A52835" w:rsidRDefault="00A52835" w:rsidP="00A52835">
            <w:pPr>
              <w:keepNext/>
              <w:keepLines/>
              <w:spacing w:after="0"/>
              <w:rPr>
                <w:ins w:id="21641" w:author="Hsuanli Lin (林烜立)" w:date="2023-04-27T11:47:00Z"/>
                <w:rFonts w:ascii="Arial" w:hAnsi="Arial" w:cs="Arial"/>
                <w:sz w:val="18"/>
              </w:rPr>
            </w:pPr>
            <w:ins w:id="21642" w:author="Hsuanli Lin (林烜立)" w:date="2023-04-27T11:47:00Z">
              <w:r w:rsidRPr="00A52835">
                <w:rPr>
                  <w:rFonts w:ascii="Arial" w:hAnsi="Arial" w:cs="Arial"/>
                  <w:sz w:val="18"/>
                </w:rPr>
                <w:t>MPDCCH repetition level</w:t>
              </w:r>
            </w:ins>
          </w:p>
        </w:tc>
        <w:tc>
          <w:tcPr>
            <w:tcW w:w="709" w:type="dxa"/>
            <w:shd w:val="clear" w:color="auto" w:fill="auto"/>
          </w:tcPr>
          <w:p w14:paraId="152A9059" w14:textId="77777777" w:rsidR="00A52835" w:rsidRPr="00A52835" w:rsidRDefault="00A52835" w:rsidP="00A52835">
            <w:pPr>
              <w:keepNext/>
              <w:keepLines/>
              <w:spacing w:after="0"/>
              <w:jc w:val="center"/>
              <w:rPr>
                <w:ins w:id="21643" w:author="Hsuanli Lin (林烜立)" w:date="2023-04-27T11:47:00Z"/>
                <w:rFonts w:ascii="Arial" w:hAnsi="Arial" w:cs="Arial"/>
                <w:sz w:val="18"/>
              </w:rPr>
            </w:pPr>
          </w:p>
        </w:tc>
        <w:tc>
          <w:tcPr>
            <w:tcW w:w="1276" w:type="dxa"/>
            <w:shd w:val="clear" w:color="auto" w:fill="auto"/>
          </w:tcPr>
          <w:p w14:paraId="1CF057F0" w14:textId="77777777" w:rsidR="00A52835" w:rsidRPr="00A52835" w:rsidRDefault="00A52835" w:rsidP="00A52835">
            <w:pPr>
              <w:keepNext/>
              <w:keepLines/>
              <w:spacing w:after="0"/>
              <w:jc w:val="center"/>
              <w:rPr>
                <w:ins w:id="21644" w:author="Hsuanli Lin (林烜立)" w:date="2023-04-27T11:47:00Z"/>
                <w:rFonts w:ascii="Arial" w:eastAsia="MS Mincho" w:hAnsi="Arial" w:cs="Arial"/>
                <w:noProof/>
                <w:kern w:val="2"/>
                <w:sz w:val="18"/>
              </w:rPr>
            </w:pPr>
            <w:ins w:id="21645" w:author="Hsuanli Lin (林烜立)" w:date="2023-04-27T11:47:00Z">
              <w:r w:rsidRPr="00A52835">
                <w:rPr>
                  <w:rFonts w:ascii="Arial" w:hAnsi="Arial" w:cs="Arial"/>
                  <w:noProof/>
                  <w:sz w:val="18"/>
                </w:rPr>
                <w:t>8</w:t>
              </w:r>
            </w:ins>
          </w:p>
        </w:tc>
        <w:tc>
          <w:tcPr>
            <w:tcW w:w="2623" w:type="dxa"/>
            <w:vMerge/>
            <w:shd w:val="clear" w:color="auto" w:fill="auto"/>
          </w:tcPr>
          <w:p w14:paraId="4B6A4F1B" w14:textId="77777777" w:rsidR="00A52835" w:rsidRPr="00A52835" w:rsidRDefault="00A52835" w:rsidP="00A52835">
            <w:pPr>
              <w:keepNext/>
              <w:keepLines/>
              <w:spacing w:after="0"/>
              <w:rPr>
                <w:ins w:id="21646" w:author="Hsuanli Lin (林烜立)" w:date="2023-04-27T11:47:00Z"/>
                <w:rFonts w:ascii="Arial" w:hAnsi="Arial" w:cs="Arial"/>
                <w:sz w:val="18"/>
              </w:rPr>
            </w:pPr>
          </w:p>
        </w:tc>
      </w:tr>
      <w:tr w:rsidR="00A52835" w:rsidRPr="00A52835" w14:paraId="55DE76A9" w14:textId="77777777" w:rsidTr="001A0E4C">
        <w:trPr>
          <w:jc w:val="center"/>
          <w:ins w:id="21647" w:author="Hsuanli Lin (林烜立)" w:date="2023-04-27T11:47:00Z"/>
        </w:trPr>
        <w:tc>
          <w:tcPr>
            <w:tcW w:w="1298" w:type="dxa"/>
            <w:vMerge/>
            <w:shd w:val="clear" w:color="auto" w:fill="auto"/>
          </w:tcPr>
          <w:p w14:paraId="1431DF94" w14:textId="77777777" w:rsidR="00A52835" w:rsidRPr="00A52835" w:rsidRDefault="00A52835" w:rsidP="00A52835">
            <w:pPr>
              <w:keepNext/>
              <w:keepLines/>
              <w:spacing w:after="0"/>
              <w:rPr>
                <w:ins w:id="21648" w:author="Hsuanli Lin (林烜立)" w:date="2023-04-27T11:47:00Z"/>
                <w:rFonts w:ascii="Arial" w:hAnsi="Arial" w:cs="Arial"/>
                <w:sz w:val="18"/>
              </w:rPr>
            </w:pPr>
          </w:p>
        </w:tc>
        <w:tc>
          <w:tcPr>
            <w:tcW w:w="1842" w:type="dxa"/>
            <w:shd w:val="clear" w:color="auto" w:fill="auto"/>
          </w:tcPr>
          <w:p w14:paraId="585AE178" w14:textId="77777777" w:rsidR="00A52835" w:rsidRPr="00A52835" w:rsidRDefault="00A52835" w:rsidP="00A52835">
            <w:pPr>
              <w:keepNext/>
              <w:keepLines/>
              <w:spacing w:after="0"/>
              <w:rPr>
                <w:ins w:id="21649" w:author="Hsuanli Lin (林烜立)" w:date="2023-04-27T11:47:00Z"/>
                <w:rFonts w:ascii="Arial" w:hAnsi="Arial" w:cs="Arial"/>
                <w:sz w:val="18"/>
              </w:rPr>
            </w:pPr>
            <w:ins w:id="21650"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709" w:type="dxa"/>
            <w:shd w:val="clear" w:color="auto" w:fill="auto"/>
          </w:tcPr>
          <w:p w14:paraId="318894FB" w14:textId="77777777" w:rsidR="00A52835" w:rsidRPr="00A52835" w:rsidRDefault="00A52835" w:rsidP="00A52835">
            <w:pPr>
              <w:keepNext/>
              <w:keepLines/>
              <w:spacing w:after="0"/>
              <w:jc w:val="center"/>
              <w:rPr>
                <w:ins w:id="21651" w:author="Hsuanli Lin (林烜立)" w:date="2023-04-27T11:47:00Z"/>
                <w:rFonts w:ascii="Arial" w:hAnsi="Arial" w:cs="Arial"/>
                <w:sz w:val="18"/>
              </w:rPr>
            </w:pPr>
          </w:p>
        </w:tc>
        <w:tc>
          <w:tcPr>
            <w:tcW w:w="1276" w:type="dxa"/>
            <w:shd w:val="clear" w:color="auto" w:fill="auto"/>
          </w:tcPr>
          <w:p w14:paraId="5FC83999" w14:textId="77777777" w:rsidR="00A52835" w:rsidRPr="00A52835" w:rsidRDefault="00A52835" w:rsidP="00A52835">
            <w:pPr>
              <w:keepNext/>
              <w:keepLines/>
              <w:spacing w:after="0"/>
              <w:jc w:val="center"/>
              <w:rPr>
                <w:ins w:id="21652" w:author="Hsuanli Lin (林烜立)" w:date="2023-04-27T11:47:00Z"/>
                <w:rFonts w:ascii="Arial" w:eastAsia="MS Mincho" w:hAnsi="Arial" w:cs="Arial"/>
                <w:noProof/>
                <w:kern w:val="2"/>
                <w:sz w:val="18"/>
              </w:rPr>
            </w:pPr>
            <w:ins w:id="21653" w:author="Hsuanli Lin (林烜立)" w:date="2023-04-27T11:47:00Z">
              <w:r w:rsidRPr="00A52835">
                <w:rPr>
                  <w:rFonts w:ascii="Arial" w:eastAsia="MS Mincho" w:hAnsi="Arial" w:cs="Arial"/>
                  <w:noProof/>
                  <w:kern w:val="2"/>
                  <w:sz w:val="18"/>
                </w:rPr>
                <w:t>-3</w:t>
              </w:r>
            </w:ins>
          </w:p>
        </w:tc>
        <w:tc>
          <w:tcPr>
            <w:tcW w:w="2623" w:type="dxa"/>
            <w:vMerge/>
            <w:shd w:val="clear" w:color="auto" w:fill="auto"/>
          </w:tcPr>
          <w:p w14:paraId="1F568950" w14:textId="77777777" w:rsidR="00A52835" w:rsidRPr="00A52835" w:rsidRDefault="00A52835" w:rsidP="00A52835">
            <w:pPr>
              <w:keepNext/>
              <w:keepLines/>
              <w:spacing w:after="0"/>
              <w:rPr>
                <w:ins w:id="21654" w:author="Hsuanli Lin (林烜立)" w:date="2023-04-27T11:47:00Z"/>
                <w:rFonts w:ascii="Arial" w:hAnsi="Arial" w:cs="Arial"/>
                <w:sz w:val="18"/>
              </w:rPr>
            </w:pPr>
          </w:p>
        </w:tc>
      </w:tr>
      <w:tr w:rsidR="00A52835" w:rsidRPr="00A52835" w14:paraId="0CF5E50B" w14:textId="77777777" w:rsidTr="001A0E4C">
        <w:trPr>
          <w:jc w:val="center"/>
          <w:ins w:id="21655" w:author="Hsuanli Lin (林烜立)" w:date="2023-04-27T11:47:00Z"/>
        </w:trPr>
        <w:tc>
          <w:tcPr>
            <w:tcW w:w="1298" w:type="dxa"/>
            <w:vMerge/>
            <w:shd w:val="clear" w:color="auto" w:fill="auto"/>
          </w:tcPr>
          <w:p w14:paraId="527B1EDD" w14:textId="77777777" w:rsidR="00A52835" w:rsidRPr="00A52835" w:rsidRDefault="00A52835" w:rsidP="00A52835">
            <w:pPr>
              <w:keepNext/>
              <w:keepLines/>
              <w:spacing w:after="0"/>
              <w:rPr>
                <w:ins w:id="21656" w:author="Hsuanli Lin (林烜立)" w:date="2023-04-27T11:47:00Z"/>
                <w:rFonts w:ascii="Arial" w:hAnsi="Arial" w:cs="Arial"/>
                <w:sz w:val="18"/>
              </w:rPr>
            </w:pPr>
          </w:p>
        </w:tc>
        <w:tc>
          <w:tcPr>
            <w:tcW w:w="1842" w:type="dxa"/>
            <w:shd w:val="clear" w:color="auto" w:fill="auto"/>
          </w:tcPr>
          <w:p w14:paraId="585BEC96" w14:textId="77777777" w:rsidR="00A52835" w:rsidRPr="00A52835" w:rsidRDefault="00A52835" w:rsidP="00A52835">
            <w:pPr>
              <w:keepNext/>
              <w:keepLines/>
              <w:spacing w:after="0"/>
              <w:rPr>
                <w:ins w:id="21657" w:author="Hsuanli Lin (林烜立)" w:date="2023-04-27T11:47:00Z"/>
                <w:rFonts w:ascii="Arial" w:hAnsi="Arial" w:cs="Arial"/>
                <w:sz w:val="18"/>
              </w:rPr>
            </w:pPr>
            <w:ins w:id="21658" w:author="Hsuanli Lin (林烜立)" w:date="2023-04-27T11:47:00Z">
              <w:r w:rsidRPr="00A52835">
                <w:rPr>
                  <w:rFonts w:ascii="Arial" w:hAnsi="Arial" w:cs="Arial"/>
                  <w:sz w:val="18"/>
                </w:rPr>
                <w:t>Ratio of MPDCCH to RS EPRE</w:t>
              </w:r>
            </w:ins>
          </w:p>
        </w:tc>
        <w:tc>
          <w:tcPr>
            <w:tcW w:w="709" w:type="dxa"/>
            <w:shd w:val="clear" w:color="auto" w:fill="auto"/>
          </w:tcPr>
          <w:p w14:paraId="59900A56" w14:textId="77777777" w:rsidR="00A52835" w:rsidRPr="00A52835" w:rsidRDefault="00A52835" w:rsidP="00A52835">
            <w:pPr>
              <w:keepNext/>
              <w:keepLines/>
              <w:spacing w:after="0"/>
              <w:jc w:val="center"/>
              <w:rPr>
                <w:ins w:id="21659" w:author="Hsuanli Lin (林烜立)" w:date="2023-04-27T11:47:00Z"/>
                <w:rFonts w:ascii="Arial" w:hAnsi="Arial" w:cs="Arial"/>
                <w:sz w:val="18"/>
              </w:rPr>
            </w:pPr>
            <w:ins w:id="21660" w:author="Hsuanli Lin (林烜立)" w:date="2023-04-27T11:47:00Z">
              <w:r w:rsidRPr="00A52835">
                <w:rPr>
                  <w:rFonts w:ascii="Arial" w:hAnsi="Arial" w:cs="Arial"/>
                  <w:sz w:val="18"/>
                </w:rPr>
                <w:t>dB</w:t>
              </w:r>
            </w:ins>
          </w:p>
        </w:tc>
        <w:tc>
          <w:tcPr>
            <w:tcW w:w="1276" w:type="dxa"/>
            <w:shd w:val="clear" w:color="auto" w:fill="auto"/>
          </w:tcPr>
          <w:p w14:paraId="05E968E7" w14:textId="77777777" w:rsidR="00A52835" w:rsidRPr="00A52835" w:rsidRDefault="00A52835" w:rsidP="00A52835">
            <w:pPr>
              <w:keepNext/>
              <w:keepLines/>
              <w:spacing w:after="0"/>
              <w:jc w:val="center"/>
              <w:rPr>
                <w:ins w:id="21661" w:author="Hsuanli Lin (林烜立)" w:date="2023-04-27T11:47:00Z"/>
                <w:rFonts w:ascii="Arial" w:hAnsi="Arial" w:cs="Arial"/>
                <w:noProof/>
                <w:kern w:val="2"/>
                <w:sz w:val="18"/>
                <w:lang w:eastAsia="zh-CN"/>
              </w:rPr>
            </w:pPr>
            <w:ins w:id="21662" w:author="Hsuanli Lin (林烜立)" w:date="2023-04-27T11:47:00Z">
              <w:r w:rsidRPr="00A52835">
                <w:rPr>
                  <w:rFonts w:ascii="Arial" w:hAnsi="Arial" w:cs="Arial"/>
                  <w:noProof/>
                  <w:kern w:val="2"/>
                  <w:sz w:val="18"/>
                  <w:lang w:eastAsia="zh-CN"/>
                </w:rPr>
                <w:t>0</w:t>
              </w:r>
            </w:ins>
          </w:p>
        </w:tc>
        <w:tc>
          <w:tcPr>
            <w:tcW w:w="2623" w:type="dxa"/>
            <w:vMerge/>
            <w:shd w:val="clear" w:color="auto" w:fill="auto"/>
          </w:tcPr>
          <w:p w14:paraId="666A095B" w14:textId="77777777" w:rsidR="00A52835" w:rsidRPr="00A52835" w:rsidRDefault="00A52835" w:rsidP="00A52835">
            <w:pPr>
              <w:keepNext/>
              <w:keepLines/>
              <w:spacing w:after="0"/>
              <w:rPr>
                <w:ins w:id="21663" w:author="Hsuanli Lin (林烜立)" w:date="2023-04-27T11:47:00Z"/>
                <w:rFonts w:ascii="Arial" w:hAnsi="Arial" w:cs="Arial"/>
                <w:sz w:val="18"/>
              </w:rPr>
            </w:pPr>
          </w:p>
        </w:tc>
      </w:tr>
      <w:tr w:rsidR="00A52835" w:rsidRPr="00A52835" w14:paraId="2AF1F20F" w14:textId="77777777" w:rsidTr="001A0E4C">
        <w:trPr>
          <w:jc w:val="center"/>
          <w:ins w:id="21664" w:author="Hsuanli Lin (林烜立)" w:date="2023-04-27T11:47:00Z"/>
        </w:trPr>
        <w:tc>
          <w:tcPr>
            <w:tcW w:w="3140" w:type="dxa"/>
            <w:gridSpan w:val="2"/>
            <w:shd w:val="clear" w:color="auto" w:fill="auto"/>
          </w:tcPr>
          <w:p w14:paraId="50608992" w14:textId="77777777" w:rsidR="00A52835" w:rsidRPr="00A52835" w:rsidRDefault="00A52835" w:rsidP="00A52835">
            <w:pPr>
              <w:keepNext/>
              <w:keepLines/>
              <w:spacing w:after="0"/>
              <w:rPr>
                <w:ins w:id="21665" w:author="Hsuanli Lin (林烜立)" w:date="2023-04-27T11:47:00Z"/>
                <w:rFonts w:ascii="Arial" w:hAnsi="Arial" w:cs="Arial"/>
                <w:sz w:val="18"/>
              </w:rPr>
            </w:pPr>
            <w:ins w:id="21666" w:author="Hsuanli Lin (林烜立)" w:date="2023-04-27T11:47:00Z">
              <w:r w:rsidRPr="00A52835">
                <w:rPr>
                  <w:rFonts w:ascii="Arial" w:hAnsi="Arial" w:cs="Arial"/>
                  <w:sz w:val="18"/>
                </w:rPr>
                <w:t>DRX cycle</w:t>
              </w:r>
            </w:ins>
          </w:p>
        </w:tc>
        <w:tc>
          <w:tcPr>
            <w:tcW w:w="709" w:type="dxa"/>
            <w:shd w:val="clear" w:color="auto" w:fill="auto"/>
          </w:tcPr>
          <w:p w14:paraId="228A972F" w14:textId="77777777" w:rsidR="00A52835" w:rsidRPr="00A52835" w:rsidRDefault="00A52835" w:rsidP="00A52835">
            <w:pPr>
              <w:keepNext/>
              <w:keepLines/>
              <w:spacing w:after="0"/>
              <w:jc w:val="center"/>
              <w:rPr>
                <w:ins w:id="21667" w:author="Hsuanli Lin (林烜立)" w:date="2023-04-27T11:47:00Z"/>
                <w:rFonts w:ascii="Arial" w:hAnsi="Arial" w:cs="Arial"/>
                <w:sz w:val="18"/>
              </w:rPr>
            </w:pPr>
            <w:ins w:id="21668" w:author="Hsuanli Lin (林烜立)" w:date="2023-04-27T11:47:00Z">
              <w:r w:rsidRPr="00A52835">
                <w:rPr>
                  <w:rFonts w:ascii="Arial" w:hAnsi="Arial" w:cs="Arial"/>
                  <w:sz w:val="18"/>
                </w:rPr>
                <w:t>ms</w:t>
              </w:r>
            </w:ins>
          </w:p>
        </w:tc>
        <w:tc>
          <w:tcPr>
            <w:tcW w:w="1276" w:type="dxa"/>
            <w:shd w:val="clear" w:color="auto" w:fill="auto"/>
          </w:tcPr>
          <w:p w14:paraId="39D6A431" w14:textId="77777777" w:rsidR="00A52835" w:rsidRPr="00A52835" w:rsidRDefault="00A52835" w:rsidP="00A52835">
            <w:pPr>
              <w:keepNext/>
              <w:keepLines/>
              <w:spacing w:after="0"/>
              <w:jc w:val="center"/>
              <w:rPr>
                <w:ins w:id="21669" w:author="Hsuanli Lin (林烜立)" w:date="2023-04-27T11:47:00Z"/>
                <w:rFonts w:ascii="Arial" w:hAnsi="Arial" w:cs="Arial"/>
                <w:sz w:val="18"/>
              </w:rPr>
            </w:pPr>
            <w:ins w:id="21670" w:author="Hsuanli Lin (林烜立)" w:date="2023-04-27T11:47:00Z">
              <w:r w:rsidRPr="00A52835">
                <w:rPr>
                  <w:rFonts w:ascii="Arial" w:hAnsi="Arial" w:cs="Arial"/>
                  <w:sz w:val="18"/>
                </w:rPr>
                <w:t>40</w:t>
              </w:r>
            </w:ins>
          </w:p>
        </w:tc>
        <w:tc>
          <w:tcPr>
            <w:tcW w:w="2623" w:type="dxa"/>
            <w:shd w:val="clear" w:color="auto" w:fill="auto"/>
          </w:tcPr>
          <w:p w14:paraId="7A65B587" w14:textId="77777777" w:rsidR="00A52835" w:rsidRPr="00A52835" w:rsidRDefault="00A52835" w:rsidP="00A52835">
            <w:pPr>
              <w:keepNext/>
              <w:keepLines/>
              <w:spacing w:after="0"/>
              <w:rPr>
                <w:ins w:id="21671" w:author="Hsuanli Lin (林烜立)" w:date="2023-04-27T11:47:00Z"/>
                <w:rFonts w:ascii="Arial" w:hAnsi="Arial" w:cs="Arial"/>
                <w:sz w:val="18"/>
              </w:rPr>
            </w:pPr>
            <w:ins w:id="21672" w:author="Hsuanli Lin (林烜立)" w:date="2023-04-27T11:47:00Z">
              <w:r w:rsidRPr="00A52835">
                <w:rPr>
                  <w:rFonts w:ascii="Arial" w:hAnsi="Arial" w:cs="Arial"/>
                  <w:sz w:val="18"/>
                </w:rPr>
                <w:t xml:space="preserve">See Table </w:t>
              </w:r>
              <w:r w:rsidRPr="00A52835">
                <w:rPr>
                  <w:rFonts w:ascii="Arial" w:hAnsi="Arial" w:cs="Arial"/>
                  <w:snapToGrid w:val="0"/>
                  <w:sz w:val="18"/>
                  <w:lang w:eastAsia="zh-CN"/>
                </w:rPr>
                <w:t>A.14.4.3.6</w:t>
              </w:r>
              <w:r w:rsidRPr="00A52835">
                <w:rPr>
                  <w:rFonts w:ascii="Arial" w:hAnsi="Arial"/>
                  <w:snapToGrid w:val="0"/>
                  <w:sz w:val="18"/>
                  <w:lang w:eastAsia="zh-CN"/>
                </w:rPr>
                <w:t>.1</w:t>
              </w:r>
              <w:r w:rsidRPr="00A52835">
                <w:rPr>
                  <w:rFonts w:ascii="Arial" w:hAnsi="Arial" w:cs="Arial"/>
                  <w:sz w:val="18"/>
                </w:rPr>
                <w:t>-4</w:t>
              </w:r>
            </w:ins>
          </w:p>
        </w:tc>
      </w:tr>
      <w:tr w:rsidR="00A52835" w:rsidRPr="00A52835" w14:paraId="2083084D" w14:textId="77777777" w:rsidTr="001A0E4C">
        <w:trPr>
          <w:jc w:val="center"/>
          <w:ins w:id="21673" w:author="Hsuanli Lin (林烜立)" w:date="2023-04-27T11:47:00Z"/>
        </w:trPr>
        <w:tc>
          <w:tcPr>
            <w:tcW w:w="3140" w:type="dxa"/>
            <w:gridSpan w:val="2"/>
            <w:shd w:val="clear" w:color="auto" w:fill="auto"/>
          </w:tcPr>
          <w:p w14:paraId="1EDFE039" w14:textId="77777777" w:rsidR="00A52835" w:rsidRPr="00A52835" w:rsidRDefault="00A52835" w:rsidP="00A52835">
            <w:pPr>
              <w:keepNext/>
              <w:keepLines/>
              <w:spacing w:after="0"/>
              <w:rPr>
                <w:ins w:id="21674" w:author="Hsuanli Lin (林烜立)" w:date="2023-04-27T11:47:00Z"/>
                <w:rFonts w:ascii="Arial" w:hAnsi="Arial" w:cs="Arial"/>
                <w:sz w:val="18"/>
              </w:rPr>
            </w:pPr>
            <w:ins w:id="21675" w:author="Hsuanli Lin (林烜立)" w:date="2023-04-27T11:47:00Z">
              <w:r w:rsidRPr="00A52835">
                <w:rPr>
                  <w:rFonts w:ascii="Arial" w:hAnsi="Arial" w:cs="Arial"/>
                  <w:sz w:val="18"/>
                </w:rPr>
                <w:t>Layer 3 filtering</w:t>
              </w:r>
            </w:ins>
          </w:p>
        </w:tc>
        <w:tc>
          <w:tcPr>
            <w:tcW w:w="709" w:type="dxa"/>
            <w:shd w:val="clear" w:color="auto" w:fill="auto"/>
          </w:tcPr>
          <w:p w14:paraId="0DA9BC15" w14:textId="77777777" w:rsidR="00A52835" w:rsidRPr="00A52835" w:rsidRDefault="00A52835" w:rsidP="00A52835">
            <w:pPr>
              <w:keepNext/>
              <w:keepLines/>
              <w:spacing w:after="0"/>
              <w:jc w:val="center"/>
              <w:rPr>
                <w:ins w:id="21676" w:author="Hsuanli Lin (林烜立)" w:date="2023-04-27T11:47:00Z"/>
                <w:rFonts w:ascii="Arial" w:hAnsi="Arial" w:cs="Arial"/>
                <w:iCs/>
                <w:sz w:val="18"/>
              </w:rPr>
            </w:pPr>
          </w:p>
        </w:tc>
        <w:tc>
          <w:tcPr>
            <w:tcW w:w="1276" w:type="dxa"/>
            <w:shd w:val="clear" w:color="auto" w:fill="auto"/>
          </w:tcPr>
          <w:p w14:paraId="43A12F25" w14:textId="77777777" w:rsidR="00A52835" w:rsidRPr="00A52835" w:rsidRDefault="00A52835" w:rsidP="00A52835">
            <w:pPr>
              <w:keepNext/>
              <w:keepLines/>
              <w:spacing w:after="0"/>
              <w:jc w:val="center"/>
              <w:rPr>
                <w:ins w:id="21677" w:author="Hsuanli Lin (林烜立)" w:date="2023-04-27T11:47:00Z"/>
                <w:rFonts w:ascii="Arial" w:hAnsi="Arial" w:cs="Arial"/>
                <w:iCs/>
                <w:sz w:val="18"/>
              </w:rPr>
            </w:pPr>
            <w:ins w:id="21678" w:author="Hsuanli Lin (林烜立)" w:date="2023-04-27T11:47:00Z">
              <w:r w:rsidRPr="00A52835">
                <w:rPr>
                  <w:rFonts w:ascii="Arial" w:hAnsi="Arial" w:cs="Arial"/>
                  <w:iCs/>
                  <w:sz w:val="18"/>
                </w:rPr>
                <w:t>Enabled</w:t>
              </w:r>
            </w:ins>
          </w:p>
        </w:tc>
        <w:tc>
          <w:tcPr>
            <w:tcW w:w="2623" w:type="dxa"/>
            <w:shd w:val="clear" w:color="auto" w:fill="auto"/>
          </w:tcPr>
          <w:p w14:paraId="199A7D27" w14:textId="77777777" w:rsidR="00A52835" w:rsidRPr="00A52835" w:rsidRDefault="00A52835" w:rsidP="00A52835">
            <w:pPr>
              <w:keepNext/>
              <w:keepLines/>
              <w:spacing w:after="0"/>
              <w:rPr>
                <w:ins w:id="21679" w:author="Hsuanli Lin (林烜立)" w:date="2023-04-27T11:47:00Z"/>
                <w:rFonts w:ascii="Arial" w:hAnsi="Arial" w:cs="Arial"/>
                <w:iCs/>
                <w:sz w:val="18"/>
              </w:rPr>
            </w:pPr>
            <w:ins w:id="21680" w:author="Hsuanli Lin (林烜立)" w:date="2023-04-27T11:47:00Z">
              <w:r w:rsidRPr="00A52835">
                <w:rPr>
                  <w:rFonts w:ascii="Arial" w:hAnsi="Arial" w:cs="Arial"/>
                  <w:iCs/>
                  <w:sz w:val="18"/>
                </w:rPr>
                <w:t>Counters:</w:t>
              </w:r>
            </w:ins>
          </w:p>
          <w:p w14:paraId="56C00B6C" w14:textId="77777777" w:rsidR="00A52835" w:rsidRPr="00A52835" w:rsidRDefault="00A52835" w:rsidP="00A52835">
            <w:pPr>
              <w:keepNext/>
              <w:keepLines/>
              <w:spacing w:after="0"/>
              <w:rPr>
                <w:ins w:id="21681" w:author="Hsuanli Lin (林烜立)" w:date="2023-04-27T11:47:00Z"/>
                <w:rFonts w:ascii="Arial" w:hAnsi="Arial" w:cs="Arial"/>
                <w:iCs/>
                <w:sz w:val="18"/>
              </w:rPr>
            </w:pPr>
            <w:ins w:id="21682" w:author="Hsuanli Lin (林烜立)" w:date="2023-04-27T11:47:00Z">
              <w:r w:rsidRPr="00A52835">
                <w:rPr>
                  <w:rFonts w:ascii="Arial" w:hAnsi="Arial" w:cs="Arial"/>
                  <w:iCs/>
                  <w:sz w:val="18"/>
                </w:rPr>
                <w:t>N310 = 1; N311 = 1</w:t>
              </w:r>
            </w:ins>
          </w:p>
        </w:tc>
      </w:tr>
      <w:tr w:rsidR="00A52835" w:rsidRPr="00A52835" w14:paraId="59B52B76" w14:textId="77777777" w:rsidTr="001A0E4C">
        <w:trPr>
          <w:jc w:val="center"/>
          <w:ins w:id="21683" w:author="Hsuanli Lin (林烜立)" w:date="2023-04-27T11:47:00Z"/>
        </w:trPr>
        <w:tc>
          <w:tcPr>
            <w:tcW w:w="3140" w:type="dxa"/>
            <w:gridSpan w:val="2"/>
            <w:shd w:val="clear" w:color="auto" w:fill="auto"/>
          </w:tcPr>
          <w:p w14:paraId="5DE2322F" w14:textId="77777777" w:rsidR="00A52835" w:rsidRPr="00A52835" w:rsidRDefault="00A52835" w:rsidP="00A52835">
            <w:pPr>
              <w:keepNext/>
              <w:keepLines/>
              <w:spacing w:after="0"/>
              <w:rPr>
                <w:ins w:id="21684" w:author="Hsuanli Lin (林烜立)" w:date="2023-04-27T11:47:00Z"/>
                <w:rFonts w:ascii="Arial" w:hAnsi="Arial" w:cs="Arial"/>
                <w:sz w:val="18"/>
              </w:rPr>
            </w:pPr>
            <w:ins w:id="21685" w:author="Hsuanli Lin (林烜立)" w:date="2023-04-27T11:47:00Z">
              <w:r w:rsidRPr="00A52835">
                <w:rPr>
                  <w:rFonts w:ascii="Arial" w:hAnsi="Arial" w:cs="Arial"/>
                  <w:sz w:val="18"/>
                </w:rPr>
                <w:t>T310 timer</w:t>
              </w:r>
            </w:ins>
          </w:p>
        </w:tc>
        <w:tc>
          <w:tcPr>
            <w:tcW w:w="709" w:type="dxa"/>
            <w:shd w:val="clear" w:color="auto" w:fill="auto"/>
          </w:tcPr>
          <w:p w14:paraId="49AC2877" w14:textId="77777777" w:rsidR="00A52835" w:rsidRPr="00A52835" w:rsidRDefault="00A52835" w:rsidP="00A52835">
            <w:pPr>
              <w:keepNext/>
              <w:keepLines/>
              <w:spacing w:after="0"/>
              <w:jc w:val="center"/>
              <w:rPr>
                <w:ins w:id="21686" w:author="Hsuanli Lin (林烜立)" w:date="2023-04-27T11:47:00Z"/>
                <w:rFonts w:ascii="Arial" w:hAnsi="Arial" w:cs="Arial"/>
                <w:iCs/>
                <w:sz w:val="18"/>
              </w:rPr>
            </w:pPr>
            <w:ins w:id="21687" w:author="Hsuanli Lin (林烜立)" w:date="2023-04-27T11:47:00Z">
              <w:r w:rsidRPr="00A52835">
                <w:rPr>
                  <w:rFonts w:ascii="Arial" w:hAnsi="Arial" w:cs="Arial"/>
                  <w:iCs/>
                  <w:sz w:val="18"/>
                </w:rPr>
                <w:t>ms</w:t>
              </w:r>
            </w:ins>
          </w:p>
        </w:tc>
        <w:tc>
          <w:tcPr>
            <w:tcW w:w="1276" w:type="dxa"/>
            <w:shd w:val="clear" w:color="auto" w:fill="auto"/>
          </w:tcPr>
          <w:p w14:paraId="6C992C94" w14:textId="77777777" w:rsidR="00A52835" w:rsidRPr="00A52835" w:rsidRDefault="00A52835" w:rsidP="00A52835">
            <w:pPr>
              <w:keepNext/>
              <w:keepLines/>
              <w:spacing w:after="0"/>
              <w:jc w:val="center"/>
              <w:rPr>
                <w:ins w:id="21688" w:author="Hsuanli Lin (林烜立)" w:date="2023-04-27T11:47:00Z"/>
                <w:rFonts w:ascii="Arial" w:hAnsi="Arial" w:cs="Arial"/>
                <w:iCs/>
                <w:sz w:val="18"/>
              </w:rPr>
            </w:pPr>
            <w:ins w:id="21689" w:author="Hsuanli Lin (林烜立)" w:date="2023-04-27T11:47:00Z">
              <w:r w:rsidRPr="00A52835">
                <w:rPr>
                  <w:rFonts w:ascii="Arial" w:hAnsi="Arial" w:cs="Arial"/>
                  <w:iCs/>
                  <w:sz w:val="18"/>
                </w:rPr>
                <w:t>2000</w:t>
              </w:r>
            </w:ins>
          </w:p>
        </w:tc>
        <w:tc>
          <w:tcPr>
            <w:tcW w:w="2623" w:type="dxa"/>
            <w:shd w:val="clear" w:color="auto" w:fill="auto"/>
          </w:tcPr>
          <w:p w14:paraId="4B501151" w14:textId="77777777" w:rsidR="00A52835" w:rsidRPr="00A52835" w:rsidRDefault="00A52835" w:rsidP="00A52835">
            <w:pPr>
              <w:keepNext/>
              <w:keepLines/>
              <w:spacing w:after="0"/>
              <w:rPr>
                <w:ins w:id="21690" w:author="Hsuanli Lin (林烜立)" w:date="2023-04-27T11:47:00Z"/>
                <w:rFonts w:ascii="Arial" w:hAnsi="Arial" w:cs="Arial"/>
                <w:iCs/>
                <w:sz w:val="18"/>
              </w:rPr>
            </w:pPr>
            <w:ins w:id="21691" w:author="Hsuanli Lin (林烜立)" w:date="2023-04-27T11:47:00Z">
              <w:r w:rsidRPr="00A52835">
                <w:rPr>
                  <w:rFonts w:ascii="Arial" w:hAnsi="Arial" w:cs="Arial"/>
                  <w:iCs/>
                  <w:sz w:val="18"/>
                </w:rPr>
                <w:t>T310 is enabled</w:t>
              </w:r>
            </w:ins>
          </w:p>
        </w:tc>
      </w:tr>
      <w:tr w:rsidR="00A52835" w:rsidRPr="00A52835" w14:paraId="79BA3475" w14:textId="77777777" w:rsidTr="001A0E4C">
        <w:trPr>
          <w:jc w:val="center"/>
          <w:ins w:id="21692" w:author="Hsuanli Lin (林烜立)" w:date="2023-04-27T11:47:00Z"/>
        </w:trPr>
        <w:tc>
          <w:tcPr>
            <w:tcW w:w="3140" w:type="dxa"/>
            <w:gridSpan w:val="2"/>
            <w:shd w:val="clear" w:color="auto" w:fill="auto"/>
          </w:tcPr>
          <w:p w14:paraId="1651424F" w14:textId="77777777" w:rsidR="00A52835" w:rsidRPr="00A52835" w:rsidRDefault="00A52835" w:rsidP="00A52835">
            <w:pPr>
              <w:keepNext/>
              <w:keepLines/>
              <w:spacing w:after="0"/>
              <w:rPr>
                <w:ins w:id="21693" w:author="Hsuanli Lin (林烜立)" w:date="2023-04-27T11:47:00Z"/>
                <w:rFonts w:ascii="Arial" w:hAnsi="Arial" w:cs="Arial"/>
                <w:sz w:val="18"/>
              </w:rPr>
            </w:pPr>
            <w:ins w:id="21694" w:author="Hsuanli Lin (林烜立)" w:date="2023-04-27T11:47:00Z">
              <w:r w:rsidRPr="00A52835">
                <w:rPr>
                  <w:rFonts w:ascii="Arial" w:hAnsi="Arial" w:cs="Arial"/>
                  <w:sz w:val="18"/>
                </w:rPr>
                <w:t>T311 timer</w:t>
              </w:r>
            </w:ins>
          </w:p>
        </w:tc>
        <w:tc>
          <w:tcPr>
            <w:tcW w:w="709" w:type="dxa"/>
            <w:shd w:val="clear" w:color="auto" w:fill="auto"/>
          </w:tcPr>
          <w:p w14:paraId="46698E84" w14:textId="77777777" w:rsidR="00A52835" w:rsidRPr="00A52835" w:rsidRDefault="00A52835" w:rsidP="00A52835">
            <w:pPr>
              <w:keepNext/>
              <w:keepLines/>
              <w:spacing w:after="0"/>
              <w:jc w:val="center"/>
              <w:rPr>
                <w:ins w:id="21695" w:author="Hsuanli Lin (林烜立)" w:date="2023-04-27T11:47:00Z"/>
                <w:rFonts w:ascii="Arial" w:hAnsi="Arial" w:cs="Arial"/>
                <w:sz w:val="18"/>
              </w:rPr>
            </w:pPr>
            <w:ins w:id="21696" w:author="Hsuanli Lin (林烜立)" w:date="2023-04-27T11:47:00Z">
              <w:r w:rsidRPr="00A52835">
                <w:rPr>
                  <w:rFonts w:ascii="Arial" w:hAnsi="Arial" w:cs="Arial"/>
                  <w:sz w:val="18"/>
                </w:rPr>
                <w:t>ms</w:t>
              </w:r>
            </w:ins>
          </w:p>
        </w:tc>
        <w:tc>
          <w:tcPr>
            <w:tcW w:w="1276" w:type="dxa"/>
            <w:shd w:val="clear" w:color="auto" w:fill="auto"/>
          </w:tcPr>
          <w:p w14:paraId="5A8D322C" w14:textId="77777777" w:rsidR="00A52835" w:rsidRPr="00A52835" w:rsidRDefault="00A52835" w:rsidP="00A52835">
            <w:pPr>
              <w:keepNext/>
              <w:keepLines/>
              <w:spacing w:after="0"/>
              <w:jc w:val="center"/>
              <w:rPr>
                <w:ins w:id="21697" w:author="Hsuanli Lin (林烜立)" w:date="2023-04-27T11:47:00Z"/>
                <w:rFonts w:ascii="Arial" w:hAnsi="Arial" w:cs="Arial"/>
                <w:sz w:val="18"/>
              </w:rPr>
            </w:pPr>
            <w:ins w:id="21698" w:author="Hsuanli Lin (林烜立)" w:date="2023-04-27T11:47:00Z">
              <w:r w:rsidRPr="00A52835">
                <w:rPr>
                  <w:rFonts w:ascii="Arial" w:hAnsi="Arial" w:cs="Arial"/>
                  <w:sz w:val="18"/>
                </w:rPr>
                <w:t>1000</w:t>
              </w:r>
            </w:ins>
          </w:p>
        </w:tc>
        <w:tc>
          <w:tcPr>
            <w:tcW w:w="2623" w:type="dxa"/>
            <w:shd w:val="clear" w:color="auto" w:fill="auto"/>
          </w:tcPr>
          <w:p w14:paraId="75CAA21D" w14:textId="77777777" w:rsidR="00A52835" w:rsidRPr="00A52835" w:rsidRDefault="00A52835" w:rsidP="00A52835">
            <w:pPr>
              <w:keepNext/>
              <w:keepLines/>
              <w:spacing w:after="0"/>
              <w:rPr>
                <w:ins w:id="21699" w:author="Hsuanli Lin (林烜立)" w:date="2023-04-27T11:47:00Z"/>
                <w:rFonts w:ascii="Arial" w:hAnsi="Arial" w:cs="Arial"/>
                <w:sz w:val="18"/>
              </w:rPr>
            </w:pPr>
            <w:ins w:id="21700" w:author="Hsuanli Lin (林烜立)" w:date="2023-04-27T11:47:00Z">
              <w:r w:rsidRPr="00A52835">
                <w:rPr>
                  <w:rFonts w:ascii="Arial" w:hAnsi="Arial" w:cs="Arial"/>
                  <w:sz w:val="18"/>
                </w:rPr>
                <w:t>T311 is enabled</w:t>
              </w:r>
            </w:ins>
          </w:p>
        </w:tc>
      </w:tr>
      <w:tr w:rsidR="00A52835" w:rsidRPr="00A52835" w14:paraId="457A25A8" w14:textId="77777777" w:rsidTr="001A0E4C">
        <w:trPr>
          <w:jc w:val="center"/>
          <w:ins w:id="21701" w:author="Hsuanli Lin (林烜立)" w:date="2023-04-27T11:47:00Z"/>
        </w:trPr>
        <w:tc>
          <w:tcPr>
            <w:tcW w:w="3140" w:type="dxa"/>
            <w:gridSpan w:val="2"/>
            <w:shd w:val="clear" w:color="auto" w:fill="auto"/>
          </w:tcPr>
          <w:p w14:paraId="777B6B81" w14:textId="77777777" w:rsidR="00A52835" w:rsidRPr="00A52835" w:rsidRDefault="00A52835" w:rsidP="00A52835">
            <w:pPr>
              <w:keepNext/>
              <w:keepLines/>
              <w:spacing w:after="0"/>
              <w:rPr>
                <w:ins w:id="21702" w:author="Hsuanli Lin (林烜立)" w:date="2023-04-27T11:47:00Z"/>
                <w:rFonts w:ascii="Arial" w:hAnsi="Arial" w:cs="Arial"/>
                <w:sz w:val="18"/>
              </w:rPr>
            </w:pPr>
            <w:ins w:id="21703" w:author="Hsuanli Lin (林烜立)" w:date="2023-04-27T11:47:00Z">
              <w:r w:rsidRPr="00A52835">
                <w:rPr>
                  <w:rFonts w:ascii="Arial" w:hAnsi="Arial" w:cs="Arial"/>
                  <w:sz w:val="18"/>
                </w:rPr>
                <w:t>Periodic CQI reporting mode</w:t>
              </w:r>
            </w:ins>
          </w:p>
        </w:tc>
        <w:tc>
          <w:tcPr>
            <w:tcW w:w="709" w:type="dxa"/>
            <w:shd w:val="clear" w:color="auto" w:fill="auto"/>
          </w:tcPr>
          <w:p w14:paraId="54D82F92" w14:textId="77777777" w:rsidR="00A52835" w:rsidRPr="00A52835" w:rsidRDefault="00A52835" w:rsidP="00A52835">
            <w:pPr>
              <w:keepNext/>
              <w:keepLines/>
              <w:spacing w:after="0"/>
              <w:jc w:val="center"/>
              <w:rPr>
                <w:ins w:id="21704" w:author="Hsuanli Lin (林烜立)" w:date="2023-04-27T11:47:00Z"/>
                <w:rFonts w:ascii="Arial" w:hAnsi="Arial" w:cs="Arial"/>
                <w:sz w:val="18"/>
              </w:rPr>
            </w:pPr>
          </w:p>
        </w:tc>
        <w:tc>
          <w:tcPr>
            <w:tcW w:w="1276" w:type="dxa"/>
            <w:shd w:val="clear" w:color="auto" w:fill="auto"/>
          </w:tcPr>
          <w:p w14:paraId="04A5C9B0" w14:textId="77777777" w:rsidR="00A52835" w:rsidRPr="00A52835" w:rsidRDefault="00A52835" w:rsidP="00A52835">
            <w:pPr>
              <w:keepNext/>
              <w:keepLines/>
              <w:spacing w:after="0"/>
              <w:jc w:val="center"/>
              <w:rPr>
                <w:ins w:id="21705" w:author="Hsuanli Lin (林烜立)" w:date="2023-04-27T11:47:00Z"/>
                <w:rFonts w:ascii="Arial" w:hAnsi="Arial" w:cs="Arial"/>
                <w:sz w:val="18"/>
              </w:rPr>
            </w:pPr>
            <w:ins w:id="21706" w:author="Hsuanli Lin (林烜立)" w:date="2023-04-27T11:47:00Z">
              <w:r w:rsidRPr="00A52835">
                <w:rPr>
                  <w:rFonts w:ascii="Arial" w:hAnsi="Arial" w:cs="Arial"/>
                  <w:sz w:val="18"/>
                </w:rPr>
                <w:t>PUCCH 1-0</w:t>
              </w:r>
            </w:ins>
          </w:p>
        </w:tc>
        <w:tc>
          <w:tcPr>
            <w:tcW w:w="2623" w:type="dxa"/>
            <w:shd w:val="clear" w:color="auto" w:fill="auto"/>
          </w:tcPr>
          <w:p w14:paraId="673709A6" w14:textId="77777777" w:rsidR="00A52835" w:rsidRPr="00A52835" w:rsidRDefault="00A52835" w:rsidP="00A52835">
            <w:pPr>
              <w:keepNext/>
              <w:keepLines/>
              <w:spacing w:after="0"/>
              <w:rPr>
                <w:ins w:id="21707" w:author="Hsuanli Lin (林烜立)" w:date="2023-04-27T11:47:00Z"/>
                <w:rFonts w:ascii="Arial" w:hAnsi="Arial" w:cs="Arial"/>
                <w:sz w:val="18"/>
              </w:rPr>
            </w:pPr>
            <w:ins w:id="21708" w:author="Hsuanli Lin (林烜立)" w:date="2023-04-27T11:47:00Z">
              <w:r w:rsidRPr="00A52835">
                <w:rPr>
                  <w:rFonts w:ascii="Arial" w:hAnsi="Arial" w:cs="Arial"/>
                  <w:sz w:val="18"/>
                </w:rPr>
                <w:t xml:space="preserve">As defined in table 7.2.2-1 in TS 36.213. </w:t>
              </w:r>
            </w:ins>
          </w:p>
        </w:tc>
      </w:tr>
      <w:tr w:rsidR="00A52835" w:rsidRPr="00A52835" w14:paraId="626DF5EE" w14:textId="77777777" w:rsidTr="001A0E4C">
        <w:trPr>
          <w:jc w:val="center"/>
          <w:ins w:id="21709" w:author="Hsuanli Lin (林烜立)" w:date="2023-04-27T11:47:00Z"/>
        </w:trPr>
        <w:tc>
          <w:tcPr>
            <w:tcW w:w="3140" w:type="dxa"/>
            <w:gridSpan w:val="2"/>
            <w:shd w:val="clear" w:color="auto" w:fill="auto"/>
          </w:tcPr>
          <w:p w14:paraId="7A037DA3" w14:textId="77777777" w:rsidR="00A52835" w:rsidRPr="00A52835" w:rsidRDefault="00A52835" w:rsidP="00A52835">
            <w:pPr>
              <w:keepNext/>
              <w:keepLines/>
              <w:spacing w:after="0"/>
              <w:rPr>
                <w:ins w:id="21710" w:author="Hsuanli Lin (林烜立)" w:date="2023-04-27T11:47:00Z"/>
                <w:rFonts w:ascii="Arial" w:hAnsi="Arial" w:cs="Arial"/>
                <w:sz w:val="18"/>
              </w:rPr>
            </w:pPr>
            <w:ins w:id="21711" w:author="Hsuanli Lin (林烜立)" w:date="2023-04-27T11:47:00Z">
              <w:r w:rsidRPr="00A52835">
                <w:rPr>
                  <w:rFonts w:ascii="Arial" w:hAnsi="Arial" w:cs="Arial"/>
                  <w:sz w:val="18"/>
                </w:rPr>
                <w:t>CQI reporting periodicity</w:t>
              </w:r>
            </w:ins>
          </w:p>
        </w:tc>
        <w:tc>
          <w:tcPr>
            <w:tcW w:w="709" w:type="dxa"/>
            <w:shd w:val="clear" w:color="auto" w:fill="auto"/>
          </w:tcPr>
          <w:p w14:paraId="72F7CDB9" w14:textId="77777777" w:rsidR="00A52835" w:rsidRPr="00A52835" w:rsidRDefault="00A52835" w:rsidP="00A52835">
            <w:pPr>
              <w:keepNext/>
              <w:keepLines/>
              <w:spacing w:after="0"/>
              <w:jc w:val="center"/>
              <w:rPr>
                <w:ins w:id="21712" w:author="Hsuanli Lin (林烜立)" w:date="2023-04-27T11:47:00Z"/>
                <w:rFonts w:ascii="Arial" w:hAnsi="Arial" w:cs="Arial"/>
                <w:sz w:val="18"/>
              </w:rPr>
            </w:pPr>
            <w:ins w:id="21713" w:author="Hsuanli Lin (林烜立)" w:date="2023-04-27T11:47:00Z">
              <w:r w:rsidRPr="00A52835">
                <w:rPr>
                  <w:rFonts w:ascii="Arial" w:hAnsi="Arial" w:cs="Arial"/>
                  <w:sz w:val="18"/>
                </w:rPr>
                <w:t>ms</w:t>
              </w:r>
            </w:ins>
          </w:p>
        </w:tc>
        <w:tc>
          <w:tcPr>
            <w:tcW w:w="1276" w:type="dxa"/>
            <w:shd w:val="clear" w:color="auto" w:fill="auto"/>
          </w:tcPr>
          <w:p w14:paraId="279C279F" w14:textId="77777777" w:rsidR="00A52835" w:rsidRPr="00A52835" w:rsidRDefault="00A52835" w:rsidP="00A52835">
            <w:pPr>
              <w:keepNext/>
              <w:keepLines/>
              <w:spacing w:after="0"/>
              <w:jc w:val="center"/>
              <w:rPr>
                <w:ins w:id="21714" w:author="Hsuanli Lin (林烜立)" w:date="2023-04-27T11:47:00Z"/>
                <w:rFonts w:ascii="Arial" w:hAnsi="Arial" w:cs="Arial"/>
                <w:sz w:val="18"/>
              </w:rPr>
            </w:pPr>
            <w:ins w:id="21715" w:author="Hsuanli Lin (林烜立)" w:date="2023-04-27T11:47:00Z">
              <w:r w:rsidRPr="00A52835">
                <w:rPr>
                  <w:rFonts w:ascii="Arial" w:hAnsi="Arial" w:cs="Arial"/>
                  <w:sz w:val="18"/>
                </w:rPr>
                <w:t>2</w:t>
              </w:r>
            </w:ins>
          </w:p>
        </w:tc>
        <w:tc>
          <w:tcPr>
            <w:tcW w:w="2623" w:type="dxa"/>
            <w:shd w:val="clear" w:color="auto" w:fill="auto"/>
          </w:tcPr>
          <w:p w14:paraId="2CA8CA84" w14:textId="77777777" w:rsidR="00A52835" w:rsidRPr="00A52835" w:rsidRDefault="00A52835" w:rsidP="00A52835">
            <w:pPr>
              <w:keepNext/>
              <w:keepLines/>
              <w:spacing w:after="0"/>
              <w:rPr>
                <w:ins w:id="21716" w:author="Hsuanli Lin (林烜立)" w:date="2023-04-27T11:47:00Z"/>
                <w:rFonts w:ascii="Arial" w:hAnsi="Arial" w:cs="Arial"/>
                <w:sz w:val="18"/>
              </w:rPr>
            </w:pPr>
            <w:ins w:id="21717" w:author="Hsuanli Lin (林烜立)" w:date="2023-04-27T11:47:00Z">
              <w:r w:rsidRPr="00A52835">
                <w:rPr>
                  <w:rFonts w:ascii="Arial" w:hAnsi="Arial" w:cs="Arial"/>
                  <w:sz w:val="18"/>
                </w:rPr>
                <w:t>Minimum CQI reporting periodicity</w:t>
              </w:r>
            </w:ins>
          </w:p>
        </w:tc>
      </w:tr>
      <w:tr w:rsidR="00A52835" w:rsidRPr="00A52835" w14:paraId="15151232" w14:textId="77777777" w:rsidTr="001A0E4C">
        <w:trPr>
          <w:jc w:val="center"/>
          <w:ins w:id="21718" w:author="Hsuanli Lin (林烜立)" w:date="2023-04-27T11:47:00Z"/>
        </w:trPr>
        <w:tc>
          <w:tcPr>
            <w:tcW w:w="3140" w:type="dxa"/>
            <w:gridSpan w:val="2"/>
            <w:shd w:val="clear" w:color="auto" w:fill="auto"/>
          </w:tcPr>
          <w:p w14:paraId="2F808C58" w14:textId="77777777" w:rsidR="00A52835" w:rsidRPr="00A52835" w:rsidRDefault="00A52835" w:rsidP="00A52835">
            <w:pPr>
              <w:keepNext/>
              <w:keepLines/>
              <w:spacing w:after="0"/>
              <w:rPr>
                <w:ins w:id="21719" w:author="Hsuanli Lin (林烜立)" w:date="2023-04-27T11:47:00Z"/>
                <w:rFonts w:ascii="Arial" w:hAnsi="Arial" w:cs="Arial"/>
                <w:sz w:val="18"/>
              </w:rPr>
            </w:pPr>
            <w:ins w:id="21720" w:author="Hsuanli Lin (林烜立)" w:date="2023-04-27T11:47:00Z">
              <w:r w:rsidRPr="00A52835">
                <w:rPr>
                  <w:rFonts w:ascii="Arial" w:hAnsi="Arial" w:cs="Arial"/>
                  <w:sz w:val="18"/>
                </w:rPr>
                <w:t>T1</w:t>
              </w:r>
            </w:ins>
          </w:p>
        </w:tc>
        <w:tc>
          <w:tcPr>
            <w:tcW w:w="709" w:type="dxa"/>
            <w:shd w:val="clear" w:color="auto" w:fill="auto"/>
          </w:tcPr>
          <w:p w14:paraId="7194E07C" w14:textId="77777777" w:rsidR="00A52835" w:rsidRPr="00A52835" w:rsidRDefault="00A52835" w:rsidP="00A52835">
            <w:pPr>
              <w:keepNext/>
              <w:keepLines/>
              <w:spacing w:after="0"/>
              <w:jc w:val="center"/>
              <w:rPr>
                <w:ins w:id="21721" w:author="Hsuanli Lin (林烜立)" w:date="2023-04-27T11:47:00Z"/>
                <w:rFonts w:ascii="Arial" w:hAnsi="Arial" w:cs="Arial"/>
                <w:sz w:val="18"/>
              </w:rPr>
            </w:pPr>
            <w:ins w:id="21722" w:author="Hsuanli Lin (林烜立)" w:date="2023-04-27T11:47:00Z">
              <w:r w:rsidRPr="00A52835">
                <w:rPr>
                  <w:rFonts w:ascii="Arial" w:hAnsi="Arial" w:cs="Arial"/>
                  <w:sz w:val="18"/>
                </w:rPr>
                <w:t>s</w:t>
              </w:r>
            </w:ins>
          </w:p>
        </w:tc>
        <w:tc>
          <w:tcPr>
            <w:tcW w:w="1276" w:type="dxa"/>
            <w:shd w:val="clear" w:color="auto" w:fill="auto"/>
          </w:tcPr>
          <w:p w14:paraId="7774F10D" w14:textId="77777777" w:rsidR="00A52835" w:rsidRPr="00A52835" w:rsidRDefault="00A52835" w:rsidP="00A52835">
            <w:pPr>
              <w:keepNext/>
              <w:keepLines/>
              <w:spacing w:after="0"/>
              <w:jc w:val="center"/>
              <w:rPr>
                <w:ins w:id="21723" w:author="Hsuanli Lin (林烜立)" w:date="2023-04-27T11:47:00Z"/>
                <w:rFonts w:ascii="Arial" w:hAnsi="Arial" w:cs="Arial"/>
                <w:sz w:val="18"/>
              </w:rPr>
            </w:pPr>
            <w:ins w:id="21724" w:author="Hsuanli Lin (林烜立)" w:date="2023-04-27T11:47:00Z">
              <w:r w:rsidRPr="00A52835">
                <w:rPr>
                  <w:rFonts w:ascii="Arial" w:hAnsi="Arial" w:cs="Arial"/>
                  <w:sz w:val="18"/>
                </w:rPr>
                <w:t>4</w:t>
              </w:r>
            </w:ins>
          </w:p>
        </w:tc>
        <w:tc>
          <w:tcPr>
            <w:tcW w:w="2623" w:type="dxa"/>
            <w:shd w:val="clear" w:color="auto" w:fill="auto"/>
          </w:tcPr>
          <w:p w14:paraId="5C50713D" w14:textId="77777777" w:rsidR="00A52835" w:rsidRPr="00A52835" w:rsidRDefault="00A52835" w:rsidP="00A52835">
            <w:pPr>
              <w:keepNext/>
              <w:keepLines/>
              <w:spacing w:after="0"/>
              <w:rPr>
                <w:ins w:id="21725" w:author="Hsuanli Lin (林烜立)" w:date="2023-04-27T11:47:00Z"/>
                <w:rFonts w:ascii="Arial" w:hAnsi="Arial" w:cs="Arial"/>
                <w:sz w:val="18"/>
                <w:lang w:eastAsia="zh-CN"/>
              </w:rPr>
            </w:pPr>
          </w:p>
        </w:tc>
      </w:tr>
      <w:tr w:rsidR="00A52835" w:rsidRPr="00A52835" w14:paraId="76443B18" w14:textId="77777777" w:rsidTr="001A0E4C">
        <w:trPr>
          <w:jc w:val="center"/>
          <w:ins w:id="21726" w:author="Hsuanli Lin (林烜立)" w:date="2023-04-27T11:47:00Z"/>
        </w:trPr>
        <w:tc>
          <w:tcPr>
            <w:tcW w:w="3140" w:type="dxa"/>
            <w:gridSpan w:val="2"/>
            <w:shd w:val="clear" w:color="auto" w:fill="auto"/>
          </w:tcPr>
          <w:p w14:paraId="6467C441" w14:textId="77777777" w:rsidR="00A52835" w:rsidRPr="00A52835" w:rsidRDefault="00A52835" w:rsidP="00A52835">
            <w:pPr>
              <w:keepNext/>
              <w:keepLines/>
              <w:spacing w:after="0"/>
              <w:rPr>
                <w:ins w:id="21727" w:author="Hsuanli Lin (林烜立)" w:date="2023-04-27T11:47:00Z"/>
                <w:rFonts w:ascii="Arial" w:hAnsi="Arial" w:cs="Arial"/>
                <w:sz w:val="18"/>
              </w:rPr>
            </w:pPr>
            <w:ins w:id="21728" w:author="Hsuanli Lin (林烜立)" w:date="2023-04-27T11:47:00Z">
              <w:r w:rsidRPr="00A52835">
                <w:rPr>
                  <w:rFonts w:ascii="Arial" w:hAnsi="Arial" w:cs="Arial"/>
                  <w:sz w:val="18"/>
                </w:rPr>
                <w:t>T2</w:t>
              </w:r>
            </w:ins>
          </w:p>
        </w:tc>
        <w:tc>
          <w:tcPr>
            <w:tcW w:w="709" w:type="dxa"/>
            <w:shd w:val="clear" w:color="auto" w:fill="auto"/>
          </w:tcPr>
          <w:p w14:paraId="7BE0E560" w14:textId="77777777" w:rsidR="00A52835" w:rsidRPr="00A52835" w:rsidRDefault="00A52835" w:rsidP="00A52835">
            <w:pPr>
              <w:keepNext/>
              <w:keepLines/>
              <w:spacing w:after="0"/>
              <w:jc w:val="center"/>
              <w:rPr>
                <w:ins w:id="21729" w:author="Hsuanli Lin (林烜立)" w:date="2023-04-27T11:47:00Z"/>
                <w:rFonts w:ascii="Arial" w:hAnsi="Arial" w:cs="Arial"/>
                <w:sz w:val="18"/>
              </w:rPr>
            </w:pPr>
            <w:ins w:id="21730" w:author="Hsuanli Lin (林烜立)" w:date="2023-04-27T11:47:00Z">
              <w:r w:rsidRPr="00A52835">
                <w:rPr>
                  <w:rFonts w:ascii="Arial" w:hAnsi="Arial" w:cs="Arial"/>
                  <w:sz w:val="18"/>
                </w:rPr>
                <w:t>s</w:t>
              </w:r>
            </w:ins>
          </w:p>
        </w:tc>
        <w:tc>
          <w:tcPr>
            <w:tcW w:w="1276" w:type="dxa"/>
            <w:shd w:val="clear" w:color="auto" w:fill="auto"/>
          </w:tcPr>
          <w:p w14:paraId="7DCC8610" w14:textId="77777777" w:rsidR="00A52835" w:rsidRPr="00A52835" w:rsidRDefault="00A52835" w:rsidP="00A52835">
            <w:pPr>
              <w:keepNext/>
              <w:keepLines/>
              <w:spacing w:after="0"/>
              <w:jc w:val="center"/>
              <w:rPr>
                <w:ins w:id="21731" w:author="Hsuanli Lin (林烜立)" w:date="2023-04-27T11:47:00Z"/>
                <w:rFonts w:ascii="Arial" w:hAnsi="Arial" w:cs="Arial"/>
                <w:sz w:val="18"/>
              </w:rPr>
            </w:pPr>
            <w:ins w:id="21732" w:author="Hsuanli Lin (林烜立)" w:date="2023-04-27T11:47:00Z">
              <w:r w:rsidRPr="00A52835">
                <w:rPr>
                  <w:rFonts w:ascii="Arial" w:hAnsi="Arial" w:cs="Arial"/>
                  <w:sz w:val="18"/>
                </w:rPr>
                <w:t>1.6</w:t>
              </w:r>
            </w:ins>
          </w:p>
        </w:tc>
        <w:tc>
          <w:tcPr>
            <w:tcW w:w="2623" w:type="dxa"/>
            <w:shd w:val="clear" w:color="auto" w:fill="auto"/>
          </w:tcPr>
          <w:p w14:paraId="2A400D20" w14:textId="77777777" w:rsidR="00A52835" w:rsidRPr="00A52835" w:rsidRDefault="00A52835" w:rsidP="00A52835">
            <w:pPr>
              <w:keepNext/>
              <w:keepLines/>
              <w:spacing w:after="0"/>
              <w:rPr>
                <w:ins w:id="21733" w:author="Hsuanli Lin (林烜立)" w:date="2023-04-27T11:47:00Z"/>
                <w:rFonts w:ascii="Arial" w:hAnsi="Arial" w:cs="Arial"/>
                <w:sz w:val="18"/>
              </w:rPr>
            </w:pPr>
          </w:p>
        </w:tc>
      </w:tr>
      <w:tr w:rsidR="00A52835" w:rsidRPr="00A52835" w14:paraId="05F611BE" w14:textId="77777777" w:rsidTr="001A0E4C">
        <w:trPr>
          <w:jc w:val="center"/>
          <w:ins w:id="21734" w:author="Hsuanli Lin (林烜立)" w:date="2023-04-27T11:47:00Z"/>
        </w:trPr>
        <w:tc>
          <w:tcPr>
            <w:tcW w:w="3140" w:type="dxa"/>
            <w:gridSpan w:val="2"/>
            <w:shd w:val="clear" w:color="auto" w:fill="auto"/>
          </w:tcPr>
          <w:p w14:paraId="329C09F2" w14:textId="77777777" w:rsidR="00A52835" w:rsidRPr="00A52835" w:rsidRDefault="00A52835" w:rsidP="00A52835">
            <w:pPr>
              <w:keepNext/>
              <w:keepLines/>
              <w:spacing w:after="0"/>
              <w:rPr>
                <w:ins w:id="21735" w:author="Hsuanli Lin (林烜立)" w:date="2023-04-27T11:47:00Z"/>
                <w:rFonts w:ascii="Arial" w:hAnsi="Arial" w:cs="Arial"/>
                <w:sz w:val="18"/>
              </w:rPr>
            </w:pPr>
            <w:ins w:id="21736" w:author="Hsuanli Lin (林烜立)" w:date="2023-04-27T11:47:00Z">
              <w:r w:rsidRPr="00A52835">
                <w:rPr>
                  <w:rFonts w:ascii="Arial" w:hAnsi="Arial" w:cs="Arial"/>
                  <w:sz w:val="18"/>
                </w:rPr>
                <w:t>T3</w:t>
              </w:r>
            </w:ins>
          </w:p>
        </w:tc>
        <w:tc>
          <w:tcPr>
            <w:tcW w:w="709" w:type="dxa"/>
            <w:shd w:val="clear" w:color="auto" w:fill="auto"/>
          </w:tcPr>
          <w:p w14:paraId="27365711" w14:textId="77777777" w:rsidR="00A52835" w:rsidRPr="00A52835" w:rsidRDefault="00A52835" w:rsidP="00A52835">
            <w:pPr>
              <w:keepNext/>
              <w:keepLines/>
              <w:spacing w:after="0"/>
              <w:jc w:val="center"/>
              <w:rPr>
                <w:ins w:id="21737" w:author="Hsuanli Lin (林烜立)" w:date="2023-04-27T11:47:00Z"/>
                <w:rFonts w:ascii="Arial" w:hAnsi="Arial" w:cs="Arial"/>
                <w:sz w:val="18"/>
              </w:rPr>
            </w:pPr>
            <w:ins w:id="21738" w:author="Hsuanli Lin (林烜立)" w:date="2023-04-27T11:47:00Z">
              <w:r w:rsidRPr="00A52835">
                <w:rPr>
                  <w:rFonts w:ascii="Arial" w:hAnsi="Arial" w:cs="Arial"/>
                  <w:sz w:val="18"/>
                </w:rPr>
                <w:t>s</w:t>
              </w:r>
            </w:ins>
          </w:p>
        </w:tc>
        <w:tc>
          <w:tcPr>
            <w:tcW w:w="1276" w:type="dxa"/>
            <w:shd w:val="clear" w:color="auto" w:fill="auto"/>
          </w:tcPr>
          <w:p w14:paraId="6AB6EBF5" w14:textId="77777777" w:rsidR="00A52835" w:rsidRPr="00A52835" w:rsidRDefault="00A52835" w:rsidP="00A52835">
            <w:pPr>
              <w:keepNext/>
              <w:keepLines/>
              <w:spacing w:after="0"/>
              <w:jc w:val="center"/>
              <w:rPr>
                <w:ins w:id="21739" w:author="Hsuanli Lin (林烜立)" w:date="2023-04-27T11:47:00Z"/>
                <w:rFonts w:ascii="Arial" w:hAnsi="Arial" w:cs="Arial"/>
                <w:sz w:val="18"/>
              </w:rPr>
            </w:pPr>
            <w:ins w:id="21740" w:author="Hsuanli Lin (林烜立)" w:date="2023-04-27T11:47:00Z">
              <w:r w:rsidRPr="00A52835">
                <w:rPr>
                  <w:rFonts w:ascii="Arial" w:hAnsi="Arial" w:cs="Arial"/>
                  <w:sz w:val="18"/>
                </w:rPr>
                <w:t>1.46</w:t>
              </w:r>
            </w:ins>
          </w:p>
        </w:tc>
        <w:tc>
          <w:tcPr>
            <w:tcW w:w="2623" w:type="dxa"/>
            <w:shd w:val="clear" w:color="auto" w:fill="auto"/>
          </w:tcPr>
          <w:p w14:paraId="06870C78" w14:textId="77777777" w:rsidR="00A52835" w:rsidRPr="00A52835" w:rsidRDefault="00A52835" w:rsidP="00A52835">
            <w:pPr>
              <w:keepNext/>
              <w:keepLines/>
              <w:spacing w:after="0"/>
              <w:rPr>
                <w:ins w:id="21741" w:author="Hsuanli Lin (林烜立)" w:date="2023-04-27T11:47:00Z"/>
                <w:rFonts w:ascii="Arial" w:hAnsi="Arial" w:cs="Arial"/>
                <w:sz w:val="18"/>
              </w:rPr>
            </w:pPr>
          </w:p>
        </w:tc>
      </w:tr>
      <w:tr w:rsidR="00A52835" w:rsidRPr="00A52835" w14:paraId="560EAF57" w14:textId="77777777" w:rsidTr="001A0E4C">
        <w:trPr>
          <w:jc w:val="center"/>
          <w:ins w:id="21742" w:author="Hsuanli Lin (林烜立)" w:date="2023-04-27T11:47:00Z"/>
        </w:trPr>
        <w:tc>
          <w:tcPr>
            <w:tcW w:w="3140" w:type="dxa"/>
            <w:gridSpan w:val="2"/>
            <w:shd w:val="clear" w:color="auto" w:fill="auto"/>
          </w:tcPr>
          <w:p w14:paraId="4C1357B3" w14:textId="77777777" w:rsidR="00A52835" w:rsidRPr="00A52835" w:rsidRDefault="00A52835" w:rsidP="00A52835">
            <w:pPr>
              <w:keepNext/>
              <w:keepLines/>
              <w:spacing w:after="0"/>
              <w:rPr>
                <w:ins w:id="21743" w:author="Hsuanli Lin (林烜立)" w:date="2023-04-27T11:47:00Z"/>
                <w:rFonts w:ascii="Arial" w:hAnsi="Arial" w:cs="Arial"/>
                <w:sz w:val="18"/>
              </w:rPr>
            </w:pPr>
            <w:ins w:id="21744" w:author="Hsuanli Lin (林烜立)" w:date="2023-04-27T11:47:00Z">
              <w:r w:rsidRPr="00A52835">
                <w:rPr>
                  <w:rFonts w:ascii="Arial" w:hAnsi="Arial" w:cs="Arial"/>
                  <w:sz w:val="18"/>
                </w:rPr>
                <w:t>T4</w:t>
              </w:r>
            </w:ins>
          </w:p>
        </w:tc>
        <w:tc>
          <w:tcPr>
            <w:tcW w:w="709" w:type="dxa"/>
            <w:shd w:val="clear" w:color="auto" w:fill="auto"/>
          </w:tcPr>
          <w:p w14:paraId="1D185847" w14:textId="77777777" w:rsidR="00A52835" w:rsidRPr="00A52835" w:rsidRDefault="00A52835" w:rsidP="00A52835">
            <w:pPr>
              <w:keepNext/>
              <w:keepLines/>
              <w:spacing w:after="0"/>
              <w:jc w:val="center"/>
              <w:rPr>
                <w:ins w:id="21745" w:author="Hsuanli Lin (林烜立)" w:date="2023-04-27T11:47:00Z"/>
                <w:rFonts w:ascii="Arial" w:hAnsi="Arial" w:cs="Arial"/>
                <w:sz w:val="18"/>
              </w:rPr>
            </w:pPr>
            <w:ins w:id="21746" w:author="Hsuanli Lin (林烜立)" w:date="2023-04-27T11:47:00Z">
              <w:r w:rsidRPr="00A52835">
                <w:rPr>
                  <w:rFonts w:ascii="Arial" w:hAnsi="Arial" w:cs="Arial"/>
                  <w:sz w:val="18"/>
                </w:rPr>
                <w:t>s</w:t>
              </w:r>
            </w:ins>
          </w:p>
        </w:tc>
        <w:tc>
          <w:tcPr>
            <w:tcW w:w="1276" w:type="dxa"/>
            <w:shd w:val="clear" w:color="auto" w:fill="auto"/>
          </w:tcPr>
          <w:p w14:paraId="49FF64FF" w14:textId="77777777" w:rsidR="00A52835" w:rsidRPr="00A52835" w:rsidRDefault="00A52835" w:rsidP="00A52835">
            <w:pPr>
              <w:keepNext/>
              <w:keepLines/>
              <w:spacing w:after="0"/>
              <w:jc w:val="center"/>
              <w:rPr>
                <w:ins w:id="21747" w:author="Hsuanli Lin (林烜立)" w:date="2023-04-27T11:47:00Z"/>
                <w:rFonts w:ascii="Arial" w:hAnsi="Arial" w:cs="Arial"/>
                <w:sz w:val="18"/>
              </w:rPr>
            </w:pPr>
            <w:ins w:id="21748" w:author="Hsuanli Lin (林烜立)" w:date="2023-04-27T11:47:00Z">
              <w:r w:rsidRPr="00A52835">
                <w:rPr>
                  <w:rFonts w:ascii="Arial" w:hAnsi="Arial" w:cs="Arial"/>
                  <w:sz w:val="18"/>
                </w:rPr>
                <w:t>0.4</w:t>
              </w:r>
            </w:ins>
          </w:p>
        </w:tc>
        <w:tc>
          <w:tcPr>
            <w:tcW w:w="2623" w:type="dxa"/>
            <w:shd w:val="clear" w:color="auto" w:fill="auto"/>
          </w:tcPr>
          <w:p w14:paraId="65D2763B" w14:textId="77777777" w:rsidR="00A52835" w:rsidRPr="00A52835" w:rsidRDefault="00A52835" w:rsidP="00A52835">
            <w:pPr>
              <w:keepNext/>
              <w:keepLines/>
              <w:spacing w:after="0"/>
              <w:rPr>
                <w:ins w:id="21749" w:author="Hsuanli Lin (林烜立)" w:date="2023-04-27T11:47:00Z"/>
                <w:rFonts w:ascii="Arial" w:hAnsi="Arial" w:cs="Arial"/>
                <w:sz w:val="18"/>
              </w:rPr>
            </w:pPr>
          </w:p>
        </w:tc>
      </w:tr>
      <w:tr w:rsidR="00A52835" w:rsidRPr="00A52835" w14:paraId="6C99DCC3" w14:textId="77777777" w:rsidTr="001A0E4C">
        <w:trPr>
          <w:jc w:val="center"/>
          <w:ins w:id="21750" w:author="Hsuanli Lin (林烜立)" w:date="2023-04-27T11:47:00Z"/>
        </w:trPr>
        <w:tc>
          <w:tcPr>
            <w:tcW w:w="3140" w:type="dxa"/>
            <w:gridSpan w:val="2"/>
            <w:shd w:val="clear" w:color="auto" w:fill="auto"/>
          </w:tcPr>
          <w:p w14:paraId="0C698AC1" w14:textId="77777777" w:rsidR="00A52835" w:rsidRPr="00A52835" w:rsidRDefault="00A52835" w:rsidP="00A52835">
            <w:pPr>
              <w:keepNext/>
              <w:keepLines/>
              <w:spacing w:after="0"/>
              <w:rPr>
                <w:ins w:id="21751" w:author="Hsuanli Lin (林烜立)" w:date="2023-04-27T11:47:00Z"/>
                <w:rFonts w:ascii="Arial" w:hAnsi="Arial" w:cs="Arial"/>
                <w:sz w:val="18"/>
              </w:rPr>
            </w:pPr>
            <w:ins w:id="21752" w:author="Hsuanli Lin (林烜立)" w:date="2023-04-27T11:47:00Z">
              <w:r w:rsidRPr="00A52835">
                <w:rPr>
                  <w:rFonts w:ascii="Arial" w:hAnsi="Arial" w:cs="Arial"/>
                  <w:sz w:val="18"/>
                </w:rPr>
                <w:t>T5</w:t>
              </w:r>
            </w:ins>
          </w:p>
        </w:tc>
        <w:tc>
          <w:tcPr>
            <w:tcW w:w="709" w:type="dxa"/>
            <w:shd w:val="clear" w:color="auto" w:fill="auto"/>
          </w:tcPr>
          <w:p w14:paraId="47FCC20A" w14:textId="77777777" w:rsidR="00A52835" w:rsidRPr="00A52835" w:rsidRDefault="00A52835" w:rsidP="00A52835">
            <w:pPr>
              <w:keepNext/>
              <w:keepLines/>
              <w:spacing w:after="0"/>
              <w:jc w:val="center"/>
              <w:rPr>
                <w:ins w:id="21753" w:author="Hsuanli Lin (林烜立)" w:date="2023-04-27T11:47:00Z"/>
                <w:rFonts w:ascii="Arial" w:hAnsi="Arial" w:cs="Arial"/>
                <w:sz w:val="18"/>
              </w:rPr>
            </w:pPr>
            <w:ins w:id="21754" w:author="Hsuanli Lin (林烜立)" w:date="2023-04-27T11:47:00Z">
              <w:r w:rsidRPr="00A52835">
                <w:rPr>
                  <w:rFonts w:ascii="Arial" w:hAnsi="Arial" w:cs="Arial"/>
                  <w:sz w:val="18"/>
                </w:rPr>
                <w:t>s</w:t>
              </w:r>
            </w:ins>
          </w:p>
        </w:tc>
        <w:tc>
          <w:tcPr>
            <w:tcW w:w="1276" w:type="dxa"/>
            <w:shd w:val="clear" w:color="auto" w:fill="auto"/>
          </w:tcPr>
          <w:p w14:paraId="46ACCEC0" w14:textId="77777777" w:rsidR="00A52835" w:rsidRPr="00A52835" w:rsidRDefault="00A52835" w:rsidP="00A52835">
            <w:pPr>
              <w:keepNext/>
              <w:keepLines/>
              <w:spacing w:after="0"/>
              <w:jc w:val="center"/>
              <w:rPr>
                <w:ins w:id="21755" w:author="Hsuanli Lin (林烜立)" w:date="2023-04-27T11:47:00Z"/>
                <w:rFonts w:ascii="Arial" w:hAnsi="Arial" w:cs="Arial"/>
                <w:sz w:val="18"/>
              </w:rPr>
            </w:pPr>
            <w:ins w:id="21756" w:author="Hsuanli Lin (林烜立)" w:date="2023-04-27T11:47:00Z">
              <w:r w:rsidRPr="00A52835">
                <w:rPr>
                  <w:rFonts w:ascii="Arial" w:hAnsi="Arial" w:cs="Arial"/>
                  <w:sz w:val="18"/>
                </w:rPr>
                <w:t>4</w:t>
              </w:r>
            </w:ins>
          </w:p>
        </w:tc>
        <w:tc>
          <w:tcPr>
            <w:tcW w:w="2623" w:type="dxa"/>
            <w:shd w:val="clear" w:color="auto" w:fill="auto"/>
          </w:tcPr>
          <w:p w14:paraId="6E8482C6" w14:textId="77777777" w:rsidR="00A52835" w:rsidRPr="00A52835" w:rsidRDefault="00A52835" w:rsidP="00A52835">
            <w:pPr>
              <w:keepNext/>
              <w:keepLines/>
              <w:spacing w:after="0"/>
              <w:rPr>
                <w:ins w:id="21757" w:author="Hsuanli Lin (林烜立)" w:date="2023-04-27T11:47:00Z"/>
                <w:rFonts w:ascii="Arial" w:hAnsi="Arial" w:cs="Arial"/>
                <w:sz w:val="18"/>
              </w:rPr>
            </w:pPr>
          </w:p>
        </w:tc>
      </w:tr>
      <w:tr w:rsidR="00A52835" w:rsidRPr="00A52835" w14:paraId="3E93630E" w14:textId="77777777" w:rsidTr="001A0E4C">
        <w:trPr>
          <w:jc w:val="center"/>
          <w:ins w:id="21758" w:author="Hsuanli Lin (林烜立)" w:date="2023-04-27T11:47:00Z"/>
        </w:trPr>
        <w:tc>
          <w:tcPr>
            <w:tcW w:w="7748" w:type="dxa"/>
            <w:gridSpan w:val="5"/>
            <w:shd w:val="clear" w:color="auto" w:fill="auto"/>
          </w:tcPr>
          <w:p w14:paraId="65B72856" w14:textId="77777777" w:rsidR="00A52835" w:rsidRPr="00A52835" w:rsidRDefault="00A52835" w:rsidP="00A52835">
            <w:pPr>
              <w:keepNext/>
              <w:keepLines/>
              <w:spacing w:after="0"/>
              <w:ind w:left="851" w:hanging="851"/>
              <w:rPr>
                <w:ins w:id="21759" w:author="Hsuanli Lin (林烜立)" w:date="2023-04-27T11:47:00Z"/>
                <w:rFonts w:ascii="Arial" w:hAnsi="Arial" w:cs="Arial"/>
                <w:sz w:val="18"/>
              </w:rPr>
            </w:pPr>
            <w:ins w:id="21760" w:author="Hsuanli Lin (林烜立)" w:date="2023-04-27T11:47:00Z">
              <w:r w:rsidRPr="00A52835">
                <w:rPr>
                  <w:rFonts w:ascii="Arial" w:hAnsi="Arial" w:cs="Arial"/>
                  <w:bCs/>
                  <w:sz w:val="18"/>
                </w:rPr>
                <w:t xml:space="preserve">Note 1: </w:t>
              </w:r>
              <w:r w:rsidRPr="00A52835">
                <w:rPr>
                  <w:rFonts w:ascii="Arial" w:hAnsi="Arial" w:cs="Arial"/>
                  <w:bCs/>
                  <w:sz w:val="18"/>
                </w:rPr>
                <w:tab/>
                <w:t>MPDCCH</w:t>
              </w:r>
              <w:r w:rsidRPr="00A52835">
                <w:rPr>
                  <w:rFonts w:ascii="Arial" w:hAnsi="Arial" w:cs="Arial"/>
                  <w:sz w:val="18"/>
                </w:rPr>
                <w:t xml:space="preserve"> corresponding to the in-sync and out of sync transmission parameters need not be included in the Reference Measurement Channel.</w:t>
              </w:r>
            </w:ins>
          </w:p>
        </w:tc>
      </w:tr>
    </w:tbl>
    <w:p w14:paraId="374BD492" w14:textId="77777777" w:rsidR="00A52835" w:rsidRPr="00A52835" w:rsidRDefault="00A52835" w:rsidP="00A52835">
      <w:pPr>
        <w:rPr>
          <w:ins w:id="21761" w:author="Hsuanli Lin (林烜立)" w:date="2023-04-27T11:47:00Z"/>
        </w:rPr>
      </w:pPr>
    </w:p>
    <w:p w14:paraId="7326BFA0" w14:textId="77777777" w:rsidR="00A52835" w:rsidRPr="00A52835" w:rsidRDefault="00A52835" w:rsidP="00A52835">
      <w:pPr>
        <w:keepNext/>
        <w:keepLines/>
        <w:spacing w:before="60"/>
        <w:jc w:val="center"/>
        <w:rPr>
          <w:ins w:id="21762" w:author="Hsuanli Lin (林烜立)" w:date="2023-04-27T11:47:00Z"/>
          <w:rFonts w:ascii="Arial" w:hAnsi="Arial"/>
          <w:b/>
        </w:rPr>
      </w:pPr>
      <w:ins w:id="21763" w:author="Hsuanli Lin (林烜立)" w:date="2023-04-27T11:47:00Z">
        <w:r w:rsidRPr="00A52835">
          <w:rPr>
            <w:rFonts w:ascii="Arial" w:hAnsi="Arial"/>
            <w:b/>
          </w:rPr>
          <w:t xml:space="preserve">Table </w:t>
        </w:r>
        <w:r w:rsidRPr="00A52835">
          <w:rPr>
            <w:rFonts w:ascii="Arial" w:hAnsi="Arial"/>
            <w:b/>
            <w:snapToGrid w:val="0"/>
            <w:lang w:eastAsia="zh-CN"/>
          </w:rPr>
          <w:t>A.14.4.3.6.1</w:t>
        </w:r>
        <w:r w:rsidRPr="00A52835">
          <w:rPr>
            <w:rFonts w:ascii="Arial" w:hAnsi="Arial"/>
            <w:b/>
          </w:rPr>
          <w:t xml:space="preserve">-3: Cell specific test parameters for E-UTRAN </w:t>
        </w:r>
        <w:r w:rsidRPr="00A52835">
          <w:rPr>
            <w:rFonts w:ascii="Arial" w:hAnsi="Arial" w:hint="eastAsia"/>
            <w:b/>
            <w:lang w:eastAsia="zh-CN"/>
          </w:rPr>
          <w:t>FD-</w:t>
        </w:r>
        <w:r w:rsidRPr="00A52835">
          <w:rPr>
            <w:rFonts w:ascii="Arial" w:hAnsi="Arial"/>
            <w:b/>
          </w:rPr>
          <w:t>FDD (cell # 1) for in-sync radio link monitoring test in DRX</w:t>
        </w:r>
        <w:r w:rsidRPr="00A52835">
          <w:rPr>
            <w:rFonts w:ascii="Arial" w:hAnsi="Arial"/>
            <w:b/>
            <w:noProof/>
            <w:lang w:eastAsia="zh-CN"/>
          </w:rPr>
          <w:t xml:space="preserve"> for UE category M1 configured in CEMode A</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52835" w:rsidRPr="00A52835" w14:paraId="60AB153A" w14:textId="77777777" w:rsidTr="001A0E4C">
        <w:trPr>
          <w:cantSplit/>
          <w:ins w:id="21764" w:author="Hsuanli Lin (林烜立)" w:date="2023-04-27T11:47:00Z"/>
        </w:trPr>
        <w:tc>
          <w:tcPr>
            <w:tcW w:w="2596" w:type="dxa"/>
            <w:vMerge w:val="restart"/>
            <w:tcBorders>
              <w:top w:val="single" w:sz="4" w:space="0" w:color="auto"/>
              <w:left w:val="single" w:sz="4" w:space="0" w:color="auto"/>
            </w:tcBorders>
          </w:tcPr>
          <w:p w14:paraId="30924E1E" w14:textId="77777777" w:rsidR="00A52835" w:rsidRPr="00A52835" w:rsidRDefault="00A52835" w:rsidP="00A52835">
            <w:pPr>
              <w:keepNext/>
              <w:keepLines/>
              <w:spacing w:after="0"/>
              <w:jc w:val="center"/>
              <w:rPr>
                <w:ins w:id="21765" w:author="Hsuanli Lin (林烜立)" w:date="2023-04-27T11:47:00Z"/>
                <w:rFonts w:ascii="Arial" w:hAnsi="Arial" w:cs="Arial"/>
                <w:b/>
                <w:sz w:val="18"/>
              </w:rPr>
            </w:pPr>
            <w:ins w:id="21766" w:author="Hsuanli Lin (林烜立)" w:date="2023-04-27T11:47:00Z">
              <w:r w:rsidRPr="00A52835">
                <w:rPr>
                  <w:rFonts w:ascii="Arial" w:hAnsi="Arial" w:cs="Arial"/>
                  <w:b/>
                  <w:sz w:val="18"/>
                </w:rPr>
                <w:t>Parameter</w:t>
              </w:r>
            </w:ins>
          </w:p>
        </w:tc>
        <w:tc>
          <w:tcPr>
            <w:tcW w:w="1120" w:type="dxa"/>
            <w:vMerge w:val="restart"/>
            <w:tcBorders>
              <w:top w:val="single" w:sz="4" w:space="0" w:color="auto"/>
            </w:tcBorders>
          </w:tcPr>
          <w:p w14:paraId="77CBAB70" w14:textId="77777777" w:rsidR="00A52835" w:rsidRPr="00A52835" w:rsidRDefault="00A52835" w:rsidP="00A52835">
            <w:pPr>
              <w:keepNext/>
              <w:keepLines/>
              <w:spacing w:after="0"/>
              <w:jc w:val="center"/>
              <w:rPr>
                <w:ins w:id="21767" w:author="Hsuanli Lin (林烜立)" w:date="2023-04-27T11:47:00Z"/>
                <w:rFonts w:ascii="Arial" w:hAnsi="Arial" w:cs="Arial"/>
                <w:b/>
                <w:sz w:val="18"/>
              </w:rPr>
            </w:pPr>
            <w:ins w:id="21768" w:author="Hsuanli Lin (林烜立)" w:date="2023-04-27T11:47:00Z">
              <w:r w:rsidRPr="00A52835">
                <w:rPr>
                  <w:rFonts w:ascii="Arial" w:hAnsi="Arial" w:cs="Arial"/>
                  <w:b/>
                  <w:sz w:val="18"/>
                </w:rPr>
                <w:t>Unit</w:t>
              </w:r>
            </w:ins>
          </w:p>
        </w:tc>
        <w:tc>
          <w:tcPr>
            <w:tcW w:w="5180" w:type="dxa"/>
            <w:gridSpan w:val="5"/>
            <w:tcBorders>
              <w:top w:val="single" w:sz="4" w:space="0" w:color="auto"/>
            </w:tcBorders>
          </w:tcPr>
          <w:p w14:paraId="5B7CE005" w14:textId="77777777" w:rsidR="00A52835" w:rsidRPr="00A52835" w:rsidRDefault="00A52835" w:rsidP="00A52835">
            <w:pPr>
              <w:keepNext/>
              <w:keepLines/>
              <w:spacing w:after="0"/>
              <w:jc w:val="center"/>
              <w:rPr>
                <w:ins w:id="21769" w:author="Hsuanli Lin (林烜立)" w:date="2023-04-27T11:47:00Z"/>
                <w:rFonts w:ascii="Arial" w:hAnsi="Arial" w:cs="Arial"/>
                <w:b/>
                <w:sz w:val="18"/>
              </w:rPr>
            </w:pPr>
            <w:ins w:id="21770" w:author="Hsuanli Lin (林烜立)" w:date="2023-04-27T11:47:00Z">
              <w:r w:rsidRPr="00A52835">
                <w:rPr>
                  <w:rFonts w:ascii="Arial" w:hAnsi="Arial" w:cs="Arial"/>
                  <w:b/>
                  <w:sz w:val="18"/>
                </w:rPr>
                <w:t>Test 1</w:t>
              </w:r>
            </w:ins>
          </w:p>
        </w:tc>
      </w:tr>
      <w:tr w:rsidR="00A52835" w:rsidRPr="00A52835" w14:paraId="2529DCAF" w14:textId="77777777" w:rsidTr="001A0E4C">
        <w:trPr>
          <w:cantSplit/>
          <w:ins w:id="21771" w:author="Hsuanli Lin (林烜立)" w:date="2023-04-27T11:47:00Z"/>
        </w:trPr>
        <w:tc>
          <w:tcPr>
            <w:tcW w:w="2596" w:type="dxa"/>
            <w:vMerge/>
            <w:tcBorders>
              <w:left w:val="single" w:sz="4" w:space="0" w:color="auto"/>
              <w:bottom w:val="single" w:sz="4" w:space="0" w:color="auto"/>
            </w:tcBorders>
          </w:tcPr>
          <w:p w14:paraId="1E5A441D" w14:textId="77777777" w:rsidR="00A52835" w:rsidRPr="00A52835" w:rsidRDefault="00A52835" w:rsidP="00A52835">
            <w:pPr>
              <w:keepNext/>
              <w:keepLines/>
              <w:spacing w:after="0"/>
              <w:jc w:val="center"/>
              <w:rPr>
                <w:ins w:id="21772" w:author="Hsuanli Lin (林烜立)" w:date="2023-04-27T11:47:00Z"/>
                <w:rFonts w:ascii="Arial" w:hAnsi="Arial" w:cs="Arial"/>
                <w:b/>
                <w:sz w:val="18"/>
              </w:rPr>
            </w:pPr>
          </w:p>
        </w:tc>
        <w:tc>
          <w:tcPr>
            <w:tcW w:w="1120" w:type="dxa"/>
            <w:vMerge/>
            <w:tcBorders>
              <w:bottom w:val="single" w:sz="4" w:space="0" w:color="auto"/>
            </w:tcBorders>
          </w:tcPr>
          <w:p w14:paraId="07F3D18C" w14:textId="77777777" w:rsidR="00A52835" w:rsidRPr="00A52835" w:rsidRDefault="00A52835" w:rsidP="00A52835">
            <w:pPr>
              <w:keepNext/>
              <w:keepLines/>
              <w:spacing w:after="0"/>
              <w:jc w:val="center"/>
              <w:rPr>
                <w:ins w:id="21773" w:author="Hsuanli Lin (林烜立)" w:date="2023-04-27T11:47:00Z"/>
                <w:rFonts w:ascii="Arial" w:hAnsi="Arial" w:cs="Arial"/>
                <w:b/>
                <w:sz w:val="18"/>
              </w:rPr>
            </w:pPr>
          </w:p>
        </w:tc>
        <w:tc>
          <w:tcPr>
            <w:tcW w:w="1036" w:type="dxa"/>
            <w:tcBorders>
              <w:bottom w:val="single" w:sz="4" w:space="0" w:color="auto"/>
            </w:tcBorders>
          </w:tcPr>
          <w:p w14:paraId="2FBAA680" w14:textId="77777777" w:rsidR="00A52835" w:rsidRPr="00A52835" w:rsidRDefault="00A52835" w:rsidP="00A52835">
            <w:pPr>
              <w:keepNext/>
              <w:keepLines/>
              <w:spacing w:after="0"/>
              <w:jc w:val="center"/>
              <w:rPr>
                <w:ins w:id="21774" w:author="Hsuanli Lin (林烜立)" w:date="2023-04-27T11:47:00Z"/>
                <w:rFonts w:ascii="Arial" w:hAnsi="Arial" w:cs="Arial"/>
                <w:b/>
                <w:sz w:val="18"/>
              </w:rPr>
            </w:pPr>
            <w:ins w:id="21775" w:author="Hsuanli Lin (林烜立)" w:date="2023-04-27T11:47:00Z">
              <w:r w:rsidRPr="00A52835">
                <w:rPr>
                  <w:rFonts w:ascii="Arial" w:hAnsi="Arial" w:cs="Arial"/>
                  <w:b/>
                  <w:sz w:val="18"/>
                </w:rPr>
                <w:t>T1</w:t>
              </w:r>
            </w:ins>
          </w:p>
        </w:tc>
        <w:tc>
          <w:tcPr>
            <w:tcW w:w="1036" w:type="dxa"/>
            <w:tcBorders>
              <w:bottom w:val="single" w:sz="4" w:space="0" w:color="auto"/>
            </w:tcBorders>
          </w:tcPr>
          <w:p w14:paraId="269250A5" w14:textId="77777777" w:rsidR="00A52835" w:rsidRPr="00A52835" w:rsidRDefault="00A52835" w:rsidP="00A52835">
            <w:pPr>
              <w:keepNext/>
              <w:keepLines/>
              <w:spacing w:after="0"/>
              <w:jc w:val="center"/>
              <w:rPr>
                <w:ins w:id="21776" w:author="Hsuanli Lin (林烜立)" w:date="2023-04-27T11:47:00Z"/>
                <w:rFonts w:ascii="Arial" w:hAnsi="Arial" w:cs="Arial"/>
                <w:b/>
                <w:sz w:val="18"/>
              </w:rPr>
            </w:pPr>
            <w:ins w:id="21777" w:author="Hsuanli Lin (林烜立)" w:date="2023-04-27T11:47:00Z">
              <w:r w:rsidRPr="00A52835">
                <w:rPr>
                  <w:rFonts w:ascii="Arial" w:hAnsi="Arial" w:cs="Arial"/>
                  <w:b/>
                  <w:sz w:val="18"/>
                </w:rPr>
                <w:t>T2</w:t>
              </w:r>
            </w:ins>
          </w:p>
        </w:tc>
        <w:tc>
          <w:tcPr>
            <w:tcW w:w="1036" w:type="dxa"/>
            <w:tcBorders>
              <w:bottom w:val="single" w:sz="4" w:space="0" w:color="auto"/>
            </w:tcBorders>
          </w:tcPr>
          <w:p w14:paraId="562CA31B" w14:textId="77777777" w:rsidR="00A52835" w:rsidRPr="00A52835" w:rsidRDefault="00A52835" w:rsidP="00A52835">
            <w:pPr>
              <w:keepNext/>
              <w:keepLines/>
              <w:spacing w:after="0"/>
              <w:jc w:val="center"/>
              <w:rPr>
                <w:ins w:id="21778" w:author="Hsuanli Lin (林烜立)" w:date="2023-04-27T11:47:00Z"/>
                <w:rFonts w:ascii="Arial" w:hAnsi="Arial" w:cs="Arial"/>
                <w:b/>
                <w:sz w:val="18"/>
              </w:rPr>
            </w:pPr>
            <w:ins w:id="21779" w:author="Hsuanli Lin (林烜立)" w:date="2023-04-27T11:47:00Z">
              <w:r w:rsidRPr="00A52835">
                <w:rPr>
                  <w:rFonts w:ascii="Arial" w:hAnsi="Arial" w:cs="Arial"/>
                  <w:b/>
                  <w:sz w:val="18"/>
                </w:rPr>
                <w:t>T3</w:t>
              </w:r>
            </w:ins>
          </w:p>
        </w:tc>
        <w:tc>
          <w:tcPr>
            <w:tcW w:w="1036" w:type="dxa"/>
            <w:tcBorders>
              <w:bottom w:val="single" w:sz="4" w:space="0" w:color="auto"/>
            </w:tcBorders>
          </w:tcPr>
          <w:p w14:paraId="097A227F" w14:textId="77777777" w:rsidR="00A52835" w:rsidRPr="00A52835" w:rsidRDefault="00A52835" w:rsidP="00A52835">
            <w:pPr>
              <w:keepNext/>
              <w:keepLines/>
              <w:spacing w:after="0"/>
              <w:jc w:val="center"/>
              <w:rPr>
                <w:ins w:id="21780" w:author="Hsuanli Lin (林烜立)" w:date="2023-04-27T11:47:00Z"/>
                <w:rFonts w:ascii="Arial" w:hAnsi="Arial" w:cs="Arial"/>
                <w:b/>
                <w:sz w:val="18"/>
              </w:rPr>
            </w:pPr>
            <w:ins w:id="21781" w:author="Hsuanli Lin (林烜立)" w:date="2023-04-27T11:47:00Z">
              <w:r w:rsidRPr="00A52835">
                <w:rPr>
                  <w:rFonts w:ascii="Arial" w:hAnsi="Arial" w:cs="Arial"/>
                  <w:b/>
                  <w:sz w:val="18"/>
                </w:rPr>
                <w:t>T4</w:t>
              </w:r>
            </w:ins>
          </w:p>
        </w:tc>
        <w:tc>
          <w:tcPr>
            <w:tcW w:w="1036" w:type="dxa"/>
            <w:tcBorders>
              <w:bottom w:val="single" w:sz="4" w:space="0" w:color="auto"/>
            </w:tcBorders>
          </w:tcPr>
          <w:p w14:paraId="2D8A13E4" w14:textId="77777777" w:rsidR="00A52835" w:rsidRPr="00A52835" w:rsidRDefault="00A52835" w:rsidP="00A52835">
            <w:pPr>
              <w:keepNext/>
              <w:keepLines/>
              <w:spacing w:after="0"/>
              <w:jc w:val="center"/>
              <w:rPr>
                <w:ins w:id="21782" w:author="Hsuanli Lin (林烜立)" w:date="2023-04-27T11:47:00Z"/>
                <w:rFonts w:ascii="Arial" w:hAnsi="Arial" w:cs="Arial"/>
                <w:b/>
                <w:sz w:val="18"/>
              </w:rPr>
            </w:pPr>
            <w:ins w:id="21783" w:author="Hsuanli Lin (林烜立)" w:date="2023-04-27T11:47:00Z">
              <w:r w:rsidRPr="00A52835">
                <w:rPr>
                  <w:rFonts w:ascii="Arial" w:hAnsi="Arial" w:cs="Arial"/>
                  <w:b/>
                  <w:sz w:val="18"/>
                </w:rPr>
                <w:t>T5</w:t>
              </w:r>
            </w:ins>
          </w:p>
        </w:tc>
      </w:tr>
      <w:tr w:rsidR="00A52835" w:rsidRPr="00A52835" w14:paraId="7A974080" w14:textId="77777777" w:rsidTr="001A0E4C">
        <w:trPr>
          <w:cantSplit/>
          <w:ins w:id="21784" w:author="Hsuanli Lin (林烜立)" w:date="2023-04-27T11:47:00Z"/>
        </w:trPr>
        <w:tc>
          <w:tcPr>
            <w:tcW w:w="2596" w:type="dxa"/>
            <w:tcBorders>
              <w:left w:val="single" w:sz="4" w:space="0" w:color="auto"/>
              <w:bottom w:val="single" w:sz="4" w:space="0" w:color="auto"/>
            </w:tcBorders>
          </w:tcPr>
          <w:p w14:paraId="5203EAA8" w14:textId="77777777" w:rsidR="00A52835" w:rsidRPr="00A52835" w:rsidRDefault="00A52835" w:rsidP="00A52835">
            <w:pPr>
              <w:keepNext/>
              <w:keepLines/>
              <w:spacing w:after="0"/>
              <w:rPr>
                <w:ins w:id="21785" w:author="Hsuanli Lin (林烜立)" w:date="2023-04-27T11:47:00Z"/>
                <w:rFonts w:ascii="Arial" w:hAnsi="Arial" w:cs="Arial"/>
                <w:sz w:val="18"/>
                <w:lang w:val="it-IT"/>
              </w:rPr>
            </w:pPr>
            <w:ins w:id="21786" w:author="Hsuanli Lin (林烜立)" w:date="2023-04-27T11:47:00Z">
              <w:r w:rsidRPr="00A52835">
                <w:rPr>
                  <w:rFonts w:ascii="Arial" w:hAnsi="Arial" w:cs="Arial"/>
                  <w:sz w:val="18"/>
                  <w:lang w:val="it-IT"/>
                </w:rPr>
                <w:t>E-UTRA RF Channel Number</w:t>
              </w:r>
            </w:ins>
          </w:p>
        </w:tc>
        <w:tc>
          <w:tcPr>
            <w:tcW w:w="1120" w:type="dxa"/>
            <w:tcBorders>
              <w:bottom w:val="single" w:sz="4" w:space="0" w:color="auto"/>
            </w:tcBorders>
          </w:tcPr>
          <w:p w14:paraId="7B4E1B00" w14:textId="77777777" w:rsidR="00A52835" w:rsidRPr="00A52835" w:rsidRDefault="00A52835" w:rsidP="00A52835">
            <w:pPr>
              <w:keepNext/>
              <w:keepLines/>
              <w:spacing w:after="0"/>
              <w:jc w:val="center"/>
              <w:rPr>
                <w:ins w:id="21787" w:author="Hsuanli Lin (林烜立)" w:date="2023-04-27T11:47:00Z"/>
                <w:rFonts w:ascii="Arial" w:hAnsi="Arial" w:cs="Arial"/>
                <w:sz w:val="18"/>
                <w:lang w:val="it-IT"/>
              </w:rPr>
            </w:pPr>
          </w:p>
        </w:tc>
        <w:tc>
          <w:tcPr>
            <w:tcW w:w="5180" w:type="dxa"/>
            <w:gridSpan w:val="5"/>
            <w:tcBorders>
              <w:bottom w:val="single" w:sz="4" w:space="0" w:color="auto"/>
            </w:tcBorders>
          </w:tcPr>
          <w:p w14:paraId="7E6EC562" w14:textId="77777777" w:rsidR="00A52835" w:rsidRPr="00A52835" w:rsidRDefault="00A52835" w:rsidP="00A52835">
            <w:pPr>
              <w:keepNext/>
              <w:keepLines/>
              <w:spacing w:after="0"/>
              <w:jc w:val="center"/>
              <w:rPr>
                <w:ins w:id="21788" w:author="Hsuanli Lin (林烜立)" w:date="2023-04-27T11:47:00Z"/>
                <w:rFonts w:ascii="Arial" w:hAnsi="Arial" w:cs="Arial"/>
                <w:sz w:val="18"/>
              </w:rPr>
            </w:pPr>
            <w:ins w:id="21789" w:author="Hsuanli Lin (林烜立)" w:date="2023-04-27T11:47:00Z">
              <w:r w:rsidRPr="00A52835">
                <w:rPr>
                  <w:rFonts w:ascii="Arial" w:hAnsi="Arial" w:cs="Arial"/>
                  <w:sz w:val="18"/>
                </w:rPr>
                <w:t>1</w:t>
              </w:r>
            </w:ins>
          </w:p>
        </w:tc>
      </w:tr>
      <w:tr w:rsidR="00A52835" w:rsidRPr="00A52835" w14:paraId="38B2757F" w14:textId="77777777" w:rsidTr="001A0E4C">
        <w:trPr>
          <w:cantSplit/>
          <w:ins w:id="21790" w:author="Hsuanli Lin (林烜立)" w:date="2023-04-27T11:47:00Z"/>
        </w:trPr>
        <w:tc>
          <w:tcPr>
            <w:tcW w:w="2596" w:type="dxa"/>
            <w:tcBorders>
              <w:left w:val="single" w:sz="4" w:space="0" w:color="auto"/>
              <w:bottom w:val="single" w:sz="4" w:space="0" w:color="auto"/>
            </w:tcBorders>
          </w:tcPr>
          <w:p w14:paraId="1792711A" w14:textId="77777777" w:rsidR="00A52835" w:rsidRPr="00A52835" w:rsidRDefault="00A52835" w:rsidP="00A52835">
            <w:pPr>
              <w:keepNext/>
              <w:keepLines/>
              <w:spacing w:after="0"/>
              <w:rPr>
                <w:ins w:id="21791" w:author="Hsuanli Lin (林烜立)" w:date="2023-04-27T11:47:00Z"/>
                <w:rFonts w:ascii="Arial" w:hAnsi="Arial" w:cs="Arial"/>
                <w:sz w:val="18"/>
              </w:rPr>
            </w:pPr>
            <w:ins w:id="21792" w:author="Hsuanli Lin (林烜立)" w:date="2023-04-27T11:47:00Z">
              <w:r w:rsidRPr="00A52835">
                <w:rPr>
                  <w:rFonts w:ascii="Arial" w:hAnsi="Arial" w:cs="Arial"/>
                  <w:bCs/>
                  <w:sz w:val="18"/>
                </w:rPr>
                <w:t>BW</w:t>
              </w:r>
              <w:r w:rsidRPr="00A52835">
                <w:rPr>
                  <w:rFonts w:ascii="Arial" w:hAnsi="Arial" w:cs="Arial"/>
                  <w:sz w:val="18"/>
                  <w:vertAlign w:val="subscript"/>
                </w:rPr>
                <w:t>channel</w:t>
              </w:r>
            </w:ins>
          </w:p>
        </w:tc>
        <w:tc>
          <w:tcPr>
            <w:tcW w:w="1120" w:type="dxa"/>
            <w:tcBorders>
              <w:bottom w:val="single" w:sz="4" w:space="0" w:color="auto"/>
            </w:tcBorders>
          </w:tcPr>
          <w:p w14:paraId="6809BCFF" w14:textId="77777777" w:rsidR="00A52835" w:rsidRPr="00A52835" w:rsidRDefault="00A52835" w:rsidP="00A52835">
            <w:pPr>
              <w:keepNext/>
              <w:keepLines/>
              <w:spacing w:after="0"/>
              <w:jc w:val="center"/>
              <w:rPr>
                <w:ins w:id="21793" w:author="Hsuanli Lin (林烜立)" w:date="2023-04-27T11:47:00Z"/>
                <w:rFonts w:ascii="Arial" w:hAnsi="Arial" w:cs="Arial"/>
                <w:sz w:val="18"/>
              </w:rPr>
            </w:pPr>
            <w:ins w:id="21794" w:author="Hsuanli Lin (林烜立)" w:date="2023-04-27T11:47:00Z">
              <w:r w:rsidRPr="00A52835">
                <w:rPr>
                  <w:rFonts w:ascii="Arial" w:hAnsi="Arial" w:cs="Arial"/>
                  <w:sz w:val="18"/>
                </w:rPr>
                <w:t>MHz</w:t>
              </w:r>
            </w:ins>
          </w:p>
        </w:tc>
        <w:tc>
          <w:tcPr>
            <w:tcW w:w="5180" w:type="dxa"/>
            <w:gridSpan w:val="5"/>
            <w:tcBorders>
              <w:bottom w:val="single" w:sz="4" w:space="0" w:color="auto"/>
            </w:tcBorders>
          </w:tcPr>
          <w:p w14:paraId="58A47893" w14:textId="77777777" w:rsidR="00A52835" w:rsidRPr="00A52835" w:rsidRDefault="00A52835" w:rsidP="00A52835">
            <w:pPr>
              <w:keepNext/>
              <w:keepLines/>
              <w:spacing w:after="0"/>
              <w:jc w:val="center"/>
              <w:rPr>
                <w:ins w:id="21795" w:author="Hsuanli Lin (林烜立)" w:date="2023-04-27T11:47:00Z"/>
                <w:rFonts w:ascii="Arial" w:hAnsi="Arial" w:cs="Arial"/>
                <w:sz w:val="18"/>
              </w:rPr>
            </w:pPr>
            <w:ins w:id="21796" w:author="Hsuanli Lin (林烜立)" w:date="2023-04-27T11:47:00Z">
              <w:r w:rsidRPr="00A52835">
                <w:rPr>
                  <w:rFonts w:ascii="Arial" w:hAnsi="Arial" w:cs="Arial"/>
                  <w:sz w:val="18"/>
                </w:rPr>
                <w:t>1.4</w:t>
              </w:r>
            </w:ins>
          </w:p>
        </w:tc>
      </w:tr>
      <w:tr w:rsidR="00A52835" w:rsidRPr="00A52835" w14:paraId="04272BDF" w14:textId="77777777" w:rsidTr="001A0E4C">
        <w:trPr>
          <w:cantSplit/>
          <w:ins w:id="21797" w:author="Hsuanli Lin (林烜立)" w:date="2023-04-27T11:47:00Z"/>
        </w:trPr>
        <w:tc>
          <w:tcPr>
            <w:tcW w:w="2596" w:type="dxa"/>
            <w:tcBorders>
              <w:left w:val="single" w:sz="4" w:space="0" w:color="auto"/>
              <w:bottom w:val="single" w:sz="4" w:space="0" w:color="auto"/>
            </w:tcBorders>
          </w:tcPr>
          <w:p w14:paraId="315257AA" w14:textId="77777777" w:rsidR="00A52835" w:rsidRPr="00A52835" w:rsidRDefault="00A52835" w:rsidP="00A52835">
            <w:pPr>
              <w:keepNext/>
              <w:keepLines/>
              <w:spacing w:after="0"/>
              <w:rPr>
                <w:ins w:id="21798" w:author="Hsuanli Lin (林烜立)" w:date="2023-04-27T11:47:00Z"/>
                <w:rFonts w:ascii="Arial" w:hAnsi="Arial" w:cs="Arial"/>
                <w:noProof/>
                <w:sz w:val="18"/>
              </w:rPr>
            </w:pPr>
            <w:ins w:id="21799" w:author="Hsuanli Lin (林烜立)" w:date="2023-04-27T11:47:00Z">
              <w:r w:rsidRPr="00A52835">
                <w:rPr>
                  <w:rFonts w:ascii="Arial" w:hAnsi="Arial" w:cs="Arial"/>
                  <w:noProof/>
                  <w:sz w:val="18"/>
                </w:rPr>
                <w:t>MPDCCH parameters defined in A.3.1.3</w:t>
              </w:r>
            </w:ins>
          </w:p>
        </w:tc>
        <w:tc>
          <w:tcPr>
            <w:tcW w:w="1120" w:type="dxa"/>
            <w:tcBorders>
              <w:bottom w:val="single" w:sz="4" w:space="0" w:color="auto"/>
            </w:tcBorders>
          </w:tcPr>
          <w:p w14:paraId="3EF9D605" w14:textId="77777777" w:rsidR="00A52835" w:rsidRPr="00A52835" w:rsidRDefault="00A52835" w:rsidP="00A52835">
            <w:pPr>
              <w:keepNext/>
              <w:keepLines/>
              <w:spacing w:after="0"/>
              <w:jc w:val="center"/>
              <w:rPr>
                <w:ins w:id="21800" w:author="Hsuanli Lin (林烜立)" w:date="2023-04-27T11:47:00Z"/>
                <w:rFonts w:ascii="Arial" w:hAnsi="Arial" w:cs="Arial"/>
                <w:sz w:val="18"/>
              </w:rPr>
            </w:pPr>
          </w:p>
        </w:tc>
        <w:tc>
          <w:tcPr>
            <w:tcW w:w="5180" w:type="dxa"/>
            <w:gridSpan w:val="5"/>
            <w:tcBorders>
              <w:bottom w:val="single" w:sz="4" w:space="0" w:color="auto"/>
            </w:tcBorders>
          </w:tcPr>
          <w:p w14:paraId="11945FAD" w14:textId="77777777" w:rsidR="00A52835" w:rsidRPr="00A52835" w:rsidRDefault="00A52835" w:rsidP="00A52835">
            <w:pPr>
              <w:keepNext/>
              <w:keepLines/>
              <w:spacing w:after="0"/>
              <w:jc w:val="center"/>
              <w:rPr>
                <w:ins w:id="21801" w:author="Hsuanli Lin (林烜立)" w:date="2023-04-27T11:47:00Z"/>
                <w:rFonts w:ascii="Arial" w:hAnsi="Arial" w:cs="Arial"/>
                <w:sz w:val="18"/>
              </w:rPr>
            </w:pPr>
            <w:ins w:id="21802" w:author="Hsuanli Lin (林烜立)" w:date="2023-04-27T11:47:00Z">
              <w:r w:rsidRPr="00A52835">
                <w:rPr>
                  <w:rFonts w:ascii="Arial" w:hAnsi="Arial" w:cs="Arial"/>
                  <w:sz w:val="18"/>
                </w:rPr>
                <w:t>R.17 FDD</w:t>
              </w:r>
            </w:ins>
          </w:p>
        </w:tc>
      </w:tr>
      <w:tr w:rsidR="00A52835" w:rsidRPr="00A52835" w14:paraId="13015266" w14:textId="77777777" w:rsidTr="001A0E4C">
        <w:trPr>
          <w:cantSplit/>
          <w:ins w:id="21803" w:author="Hsuanli Lin (林烜立)" w:date="2023-04-27T11:47:00Z"/>
        </w:trPr>
        <w:tc>
          <w:tcPr>
            <w:tcW w:w="2596" w:type="dxa"/>
            <w:tcBorders>
              <w:left w:val="single" w:sz="4" w:space="0" w:color="auto"/>
              <w:bottom w:val="single" w:sz="4" w:space="0" w:color="auto"/>
            </w:tcBorders>
          </w:tcPr>
          <w:p w14:paraId="6DCAAA14" w14:textId="77777777" w:rsidR="00A52835" w:rsidRPr="00A52835" w:rsidRDefault="00A52835" w:rsidP="00A52835">
            <w:pPr>
              <w:keepNext/>
              <w:keepLines/>
              <w:spacing w:after="0"/>
              <w:rPr>
                <w:ins w:id="21804" w:author="Hsuanli Lin (林烜立)" w:date="2023-04-27T11:47:00Z"/>
                <w:rFonts w:ascii="Arial" w:hAnsi="Arial" w:cs="Arial"/>
                <w:sz w:val="18"/>
              </w:rPr>
            </w:pPr>
            <w:ins w:id="21805" w:author="Hsuanli Lin (林烜立)" w:date="2023-04-27T11:47:00Z">
              <w:r w:rsidRPr="00A52835">
                <w:rPr>
                  <w:rFonts w:ascii="Arial" w:hAnsi="Arial" w:cs="Arial"/>
                  <w:bCs/>
                  <w:sz w:val="18"/>
                </w:rPr>
                <w:t xml:space="preserve">OCNG Pattern defined in A.3.2.1 (FDD) </w:t>
              </w:r>
            </w:ins>
          </w:p>
        </w:tc>
        <w:tc>
          <w:tcPr>
            <w:tcW w:w="1120" w:type="dxa"/>
            <w:tcBorders>
              <w:bottom w:val="single" w:sz="4" w:space="0" w:color="auto"/>
            </w:tcBorders>
          </w:tcPr>
          <w:p w14:paraId="12EBB795" w14:textId="77777777" w:rsidR="00A52835" w:rsidRPr="00A52835" w:rsidRDefault="00A52835" w:rsidP="00A52835">
            <w:pPr>
              <w:keepNext/>
              <w:keepLines/>
              <w:spacing w:after="0"/>
              <w:jc w:val="center"/>
              <w:rPr>
                <w:ins w:id="21806" w:author="Hsuanli Lin (林烜立)" w:date="2023-04-27T11:47:00Z"/>
                <w:rFonts w:ascii="Arial" w:hAnsi="Arial" w:cs="Arial"/>
                <w:sz w:val="18"/>
              </w:rPr>
            </w:pPr>
          </w:p>
        </w:tc>
        <w:tc>
          <w:tcPr>
            <w:tcW w:w="5180" w:type="dxa"/>
            <w:gridSpan w:val="5"/>
            <w:tcBorders>
              <w:bottom w:val="single" w:sz="4" w:space="0" w:color="auto"/>
            </w:tcBorders>
          </w:tcPr>
          <w:p w14:paraId="77EE7B69" w14:textId="77777777" w:rsidR="00A52835" w:rsidRPr="00A52835" w:rsidRDefault="00A52835" w:rsidP="00A52835">
            <w:pPr>
              <w:keepNext/>
              <w:keepLines/>
              <w:spacing w:after="0"/>
              <w:jc w:val="center"/>
              <w:rPr>
                <w:ins w:id="21807" w:author="Hsuanli Lin (林烜立)" w:date="2023-04-27T11:47:00Z"/>
                <w:rFonts w:ascii="Arial" w:hAnsi="Arial" w:cs="Arial"/>
                <w:sz w:val="18"/>
              </w:rPr>
            </w:pPr>
            <w:ins w:id="21808" w:author="Hsuanli Lin (林烜立)" w:date="2023-04-27T11:47:00Z">
              <w:r w:rsidRPr="00A52835">
                <w:rPr>
                  <w:rFonts w:ascii="Arial" w:hAnsi="Arial" w:cs="Arial"/>
                  <w:sz w:val="18"/>
                </w:rPr>
                <w:t>OP.21 FDD</w:t>
              </w:r>
            </w:ins>
          </w:p>
        </w:tc>
      </w:tr>
      <w:tr w:rsidR="00A52835" w:rsidRPr="00A52835" w14:paraId="0DAE3BE4" w14:textId="77777777" w:rsidTr="001A0E4C">
        <w:trPr>
          <w:cantSplit/>
          <w:ins w:id="21809" w:author="Hsuanli Lin (林烜立)" w:date="2023-04-27T11:47:00Z"/>
        </w:trPr>
        <w:tc>
          <w:tcPr>
            <w:tcW w:w="2596" w:type="dxa"/>
            <w:tcBorders>
              <w:left w:val="single" w:sz="4" w:space="0" w:color="auto"/>
              <w:bottom w:val="single" w:sz="4" w:space="0" w:color="auto"/>
            </w:tcBorders>
          </w:tcPr>
          <w:p w14:paraId="34C2D238" w14:textId="77777777" w:rsidR="00A52835" w:rsidRPr="00A52835" w:rsidRDefault="00A52835" w:rsidP="00A52835">
            <w:pPr>
              <w:keepNext/>
              <w:keepLines/>
              <w:spacing w:after="0"/>
              <w:rPr>
                <w:ins w:id="21810" w:author="Hsuanli Lin (林烜立)" w:date="2023-04-27T11:47:00Z"/>
                <w:rFonts w:ascii="Arial" w:hAnsi="Arial" w:cs="Arial"/>
                <w:sz w:val="18"/>
              </w:rPr>
            </w:pPr>
            <w:ins w:id="21811" w:author="Hsuanli Lin (林烜立)" w:date="2023-04-27T11:47:00Z">
              <w:r w:rsidRPr="00A52835">
                <w:rPr>
                  <w:rFonts w:ascii="Arial" w:hAnsi="Arial" w:cs="Arial"/>
                  <w:bCs/>
                  <w:sz w:val="18"/>
                </w:rPr>
                <w:sym w:font="Symbol" w:char="F072"/>
              </w:r>
              <w:r w:rsidRPr="00A52835">
                <w:rPr>
                  <w:rFonts w:ascii="Arial" w:hAnsi="Arial" w:cs="Arial"/>
                  <w:bCs/>
                  <w:sz w:val="18"/>
                  <w:vertAlign w:val="subscript"/>
                </w:rPr>
                <w:t>A</w:t>
              </w:r>
              <w:r w:rsidRPr="00A52835">
                <w:rPr>
                  <w:rFonts w:ascii="Arial" w:hAnsi="Arial" w:cs="Arial"/>
                  <w:bCs/>
                  <w:sz w:val="18"/>
                </w:rPr>
                <w:t xml:space="preserve">, </w:t>
              </w:r>
              <w:r w:rsidRPr="00A52835">
                <w:rPr>
                  <w:rFonts w:ascii="Arial" w:hAnsi="Arial" w:cs="Arial"/>
                  <w:bCs/>
                  <w:sz w:val="18"/>
                </w:rPr>
                <w:sym w:font="Symbol" w:char="F072"/>
              </w:r>
              <w:r w:rsidRPr="00A52835">
                <w:rPr>
                  <w:rFonts w:ascii="Arial" w:hAnsi="Arial" w:cs="Arial"/>
                  <w:bCs/>
                  <w:sz w:val="18"/>
                  <w:vertAlign w:val="subscript"/>
                </w:rPr>
                <w:t>B</w:t>
              </w:r>
            </w:ins>
          </w:p>
        </w:tc>
        <w:tc>
          <w:tcPr>
            <w:tcW w:w="1120" w:type="dxa"/>
            <w:tcBorders>
              <w:bottom w:val="single" w:sz="4" w:space="0" w:color="auto"/>
            </w:tcBorders>
          </w:tcPr>
          <w:p w14:paraId="31078CE8" w14:textId="77777777" w:rsidR="00A52835" w:rsidRPr="00A52835" w:rsidRDefault="00A52835" w:rsidP="00A52835">
            <w:pPr>
              <w:keepNext/>
              <w:keepLines/>
              <w:spacing w:after="0"/>
              <w:jc w:val="center"/>
              <w:rPr>
                <w:ins w:id="21812" w:author="Hsuanli Lin (林烜立)" w:date="2023-04-27T11:47:00Z"/>
                <w:rFonts w:ascii="Arial" w:hAnsi="Arial" w:cs="Arial"/>
                <w:sz w:val="18"/>
              </w:rPr>
            </w:pPr>
          </w:p>
        </w:tc>
        <w:tc>
          <w:tcPr>
            <w:tcW w:w="5180" w:type="dxa"/>
            <w:gridSpan w:val="5"/>
            <w:tcBorders>
              <w:bottom w:val="single" w:sz="4" w:space="0" w:color="auto"/>
            </w:tcBorders>
          </w:tcPr>
          <w:p w14:paraId="09B55C9A" w14:textId="77777777" w:rsidR="00A52835" w:rsidRPr="00A52835" w:rsidRDefault="00A52835" w:rsidP="00A52835">
            <w:pPr>
              <w:keepNext/>
              <w:keepLines/>
              <w:spacing w:after="0"/>
              <w:jc w:val="center"/>
              <w:rPr>
                <w:ins w:id="21813" w:author="Hsuanli Lin (林烜立)" w:date="2023-04-27T11:47:00Z"/>
                <w:rFonts w:ascii="Arial" w:hAnsi="Arial" w:cs="Arial"/>
                <w:sz w:val="18"/>
              </w:rPr>
            </w:pPr>
            <w:ins w:id="21814" w:author="Hsuanli Lin (林烜立)" w:date="2023-04-27T11:47:00Z">
              <w:r w:rsidRPr="00A52835">
                <w:rPr>
                  <w:rFonts w:ascii="Arial" w:hAnsi="Arial" w:cs="Arial"/>
                  <w:sz w:val="18"/>
                </w:rPr>
                <w:t>-3</w:t>
              </w:r>
            </w:ins>
          </w:p>
        </w:tc>
      </w:tr>
      <w:tr w:rsidR="00A52835" w:rsidRPr="00A52835" w14:paraId="12C18E50" w14:textId="77777777" w:rsidTr="001A0E4C">
        <w:trPr>
          <w:cantSplit/>
          <w:ins w:id="21815" w:author="Hsuanli Lin (林烜立)" w:date="2023-04-27T11:47:00Z"/>
        </w:trPr>
        <w:tc>
          <w:tcPr>
            <w:tcW w:w="2596" w:type="dxa"/>
            <w:tcBorders>
              <w:left w:val="single" w:sz="4" w:space="0" w:color="auto"/>
              <w:bottom w:val="single" w:sz="4" w:space="0" w:color="auto"/>
            </w:tcBorders>
          </w:tcPr>
          <w:p w14:paraId="703C594A" w14:textId="77777777" w:rsidR="00A52835" w:rsidRPr="00A52835" w:rsidRDefault="00A52835" w:rsidP="00A52835">
            <w:pPr>
              <w:keepNext/>
              <w:keepLines/>
              <w:spacing w:after="0"/>
              <w:rPr>
                <w:ins w:id="21816" w:author="Hsuanli Lin (林烜立)" w:date="2023-04-27T11:47:00Z"/>
                <w:rFonts w:ascii="Arial" w:hAnsi="Arial" w:cs="Arial"/>
                <w:sz w:val="18"/>
              </w:rPr>
            </w:pPr>
            <w:ins w:id="21817" w:author="Hsuanli Lin (林烜立)" w:date="2023-04-27T11:47:00Z">
              <w:r w:rsidRPr="00A52835">
                <w:rPr>
                  <w:rFonts w:ascii="Arial" w:hAnsi="Arial" w:cs="Arial"/>
                  <w:bCs/>
                  <w:sz w:val="18"/>
                </w:rPr>
                <w:t>MPDCCH_RA</w:t>
              </w:r>
            </w:ins>
          </w:p>
        </w:tc>
        <w:tc>
          <w:tcPr>
            <w:tcW w:w="1120" w:type="dxa"/>
            <w:tcBorders>
              <w:bottom w:val="single" w:sz="4" w:space="0" w:color="auto"/>
            </w:tcBorders>
          </w:tcPr>
          <w:p w14:paraId="563A6651" w14:textId="77777777" w:rsidR="00A52835" w:rsidRPr="00A52835" w:rsidRDefault="00A52835" w:rsidP="00A52835">
            <w:pPr>
              <w:keepNext/>
              <w:keepLines/>
              <w:spacing w:after="0"/>
              <w:jc w:val="center"/>
              <w:rPr>
                <w:ins w:id="21818" w:author="Hsuanli Lin (林烜立)" w:date="2023-04-27T11:47:00Z"/>
                <w:rFonts w:ascii="Arial" w:hAnsi="Arial" w:cs="Arial"/>
                <w:sz w:val="18"/>
              </w:rPr>
            </w:pPr>
            <w:ins w:id="21819" w:author="Hsuanli Lin (林烜立)" w:date="2023-04-27T11:47:00Z">
              <w:r w:rsidRPr="00A52835">
                <w:rPr>
                  <w:rFonts w:ascii="Arial" w:hAnsi="Arial" w:cs="Arial"/>
                  <w:sz w:val="18"/>
                </w:rPr>
                <w:t>dB</w:t>
              </w:r>
            </w:ins>
          </w:p>
        </w:tc>
        <w:tc>
          <w:tcPr>
            <w:tcW w:w="5180" w:type="dxa"/>
            <w:gridSpan w:val="5"/>
            <w:shd w:val="clear" w:color="auto" w:fill="auto"/>
          </w:tcPr>
          <w:p w14:paraId="197403C6" w14:textId="77777777" w:rsidR="00A52835" w:rsidRPr="00A52835" w:rsidRDefault="00A52835" w:rsidP="00A52835">
            <w:pPr>
              <w:keepNext/>
              <w:keepLines/>
              <w:spacing w:after="0"/>
              <w:jc w:val="center"/>
              <w:rPr>
                <w:ins w:id="21820" w:author="Hsuanli Lin (林烜立)" w:date="2023-04-27T11:47:00Z"/>
                <w:rFonts w:ascii="Arial" w:hAnsi="Arial" w:cs="Arial"/>
                <w:sz w:val="18"/>
                <w:lang w:eastAsia="zh-CN"/>
              </w:rPr>
            </w:pPr>
            <w:ins w:id="21821" w:author="Hsuanli Lin (林烜立)" w:date="2023-04-27T11:47:00Z">
              <w:r w:rsidRPr="00A52835">
                <w:rPr>
                  <w:rFonts w:ascii="Arial" w:hAnsi="Arial" w:cs="Arial"/>
                  <w:sz w:val="18"/>
                  <w:lang w:eastAsia="zh-CN"/>
                </w:rPr>
                <w:t>0</w:t>
              </w:r>
            </w:ins>
          </w:p>
        </w:tc>
      </w:tr>
      <w:tr w:rsidR="00A52835" w:rsidRPr="00A52835" w14:paraId="4A563050" w14:textId="77777777" w:rsidTr="001A0E4C">
        <w:trPr>
          <w:cantSplit/>
          <w:ins w:id="21822" w:author="Hsuanli Lin (林烜立)" w:date="2023-04-27T11:47:00Z"/>
        </w:trPr>
        <w:tc>
          <w:tcPr>
            <w:tcW w:w="2596" w:type="dxa"/>
            <w:tcBorders>
              <w:left w:val="single" w:sz="4" w:space="0" w:color="auto"/>
              <w:bottom w:val="single" w:sz="4" w:space="0" w:color="auto"/>
            </w:tcBorders>
          </w:tcPr>
          <w:p w14:paraId="267D3C33" w14:textId="77777777" w:rsidR="00A52835" w:rsidRPr="00A52835" w:rsidRDefault="00A52835" w:rsidP="00A52835">
            <w:pPr>
              <w:keepNext/>
              <w:keepLines/>
              <w:spacing w:after="0"/>
              <w:rPr>
                <w:ins w:id="21823" w:author="Hsuanli Lin (林烜立)" w:date="2023-04-27T11:47:00Z"/>
                <w:rFonts w:ascii="Arial" w:hAnsi="Arial" w:cs="Arial"/>
                <w:sz w:val="18"/>
              </w:rPr>
            </w:pPr>
            <w:ins w:id="21824" w:author="Hsuanli Lin (林烜立)" w:date="2023-04-27T11:47:00Z">
              <w:r w:rsidRPr="00A52835">
                <w:rPr>
                  <w:rFonts w:ascii="Arial" w:hAnsi="Arial" w:cs="Arial"/>
                  <w:bCs/>
                  <w:sz w:val="18"/>
                </w:rPr>
                <w:t>MPDCCH_RB</w:t>
              </w:r>
            </w:ins>
          </w:p>
        </w:tc>
        <w:tc>
          <w:tcPr>
            <w:tcW w:w="1120" w:type="dxa"/>
            <w:tcBorders>
              <w:bottom w:val="single" w:sz="4" w:space="0" w:color="auto"/>
            </w:tcBorders>
          </w:tcPr>
          <w:p w14:paraId="2D7B3FA7" w14:textId="77777777" w:rsidR="00A52835" w:rsidRPr="00A52835" w:rsidRDefault="00A52835" w:rsidP="00A52835">
            <w:pPr>
              <w:keepNext/>
              <w:keepLines/>
              <w:spacing w:after="0"/>
              <w:jc w:val="center"/>
              <w:rPr>
                <w:ins w:id="21825" w:author="Hsuanli Lin (林烜立)" w:date="2023-04-27T11:47:00Z"/>
                <w:rFonts w:ascii="Arial" w:hAnsi="Arial" w:cs="Arial"/>
                <w:sz w:val="18"/>
              </w:rPr>
            </w:pPr>
            <w:ins w:id="21826" w:author="Hsuanli Lin (林烜立)" w:date="2023-04-27T11:47:00Z">
              <w:r w:rsidRPr="00A52835">
                <w:rPr>
                  <w:rFonts w:ascii="Arial" w:hAnsi="Arial" w:cs="Arial"/>
                  <w:sz w:val="18"/>
                </w:rPr>
                <w:t>dB</w:t>
              </w:r>
            </w:ins>
          </w:p>
        </w:tc>
        <w:tc>
          <w:tcPr>
            <w:tcW w:w="5180" w:type="dxa"/>
            <w:gridSpan w:val="5"/>
            <w:shd w:val="clear" w:color="auto" w:fill="auto"/>
          </w:tcPr>
          <w:p w14:paraId="6C45BC50" w14:textId="77777777" w:rsidR="00A52835" w:rsidRPr="00A52835" w:rsidRDefault="00A52835" w:rsidP="00A52835">
            <w:pPr>
              <w:keepNext/>
              <w:keepLines/>
              <w:spacing w:after="0"/>
              <w:jc w:val="center"/>
              <w:rPr>
                <w:ins w:id="21827" w:author="Hsuanli Lin (林烜立)" w:date="2023-04-27T11:47:00Z"/>
                <w:rFonts w:ascii="Arial" w:hAnsi="Arial" w:cs="Arial"/>
                <w:sz w:val="18"/>
                <w:lang w:eastAsia="zh-CN"/>
              </w:rPr>
            </w:pPr>
            <w:ins w:id="21828" w:author="Hsuanli Lin (林烜立)" w:date="2023-04-27T11:47:00Z">
              <w:r w:rsidRPr="00A52835">
                <w:rPr>
                  <w:rFonts w:ascii="Arial" w:hAnsi="Arial" w:cs="Arial"/>
                  <w:sz w:val="18"/>
                  <w:lang w:eastAsia="zh-CN"/>
                </w:rPr>
                <w:t>0</w:t>
              </w:r>
            </w:ins>
          </w:p>
        </w:tc>
      </w:tr>
      <w:tr w:rsidR="00A52835" w:rsidRPr="00A52835" w14:paraId="1CB05E9A" w14:textId="77777777" w:rsidTr="001A0E4C">
        <w:trPr>
          <w:cantSplit/>
          <w:ins w:id="21829" w:author="Hsuanli Lin (林烜立)" w:date="2023-04-27T11:47:00Z"/>
        </w:trPr>
        <w:tc>
          <w:tcPr>
            <w:tcW w:w="2596" w:type="dxa"/>
            <w:tcBorders>
              <w:left w:val="single" w:sz="4" w:space="0" w:color="auto"/>
              <w:bottom w:val="single" w:sz="4" w:space="0" w:color="auto"/>
            </w:tcBorders>
          </w:tcPr>
          <w:p w14:paraId="67885297" w14:textId="77777777" w:rsidR="00A52835" w:rsidRPr="00A52835" w:rsidRDefault="00A52835" w:rsidP="00A52835">
            <w:pPr>
              <w:keepNext/>
              <w:keepLines/>
              <w:spacing w:after="0"/>
              <w:rPr>
                <w:ins w:id="21830" w:author="Hsuanli Lin (林烜立)" w:date="2023-04-27T11:47:00Z"/>
                <w:rFonts w:ascii="Arial" w:hAnsi="Arial" w:cs="Arial"/>
                <w:sz w:val="18"/>
              </w:rPr>
            </w:pPr>
            <w:ins w:id="21831" w:author="Hsuanli Lin (林烜立)" w:date="2023-04-27T11:47:00Z">
              <w:r w:rsidRPr="00A52835">
                <w:rPr>
                  <w:rFonts w:ascii="Arial" w:hAnsi="Arial" w:cs="Arial"/>
                  <w:bCs/>
                  <w:sz w:val="18"/>
                </w:rPr>
                <w:t>PBCH_RA</w:t>
              </w:r>
            </w:ins>
          </w:p>
        </w:tc>
        <w:tc>
          <w:tcPr>
            <w:tcW w:w="1120" w:type="dxa"/>
            <w:tcBorders>
              <w:bottom w:val="single" w:sz="4" w:space="0" w:color="auto"/>
            </w:tcBorders>
          </w:tcPr>
          <w:p w14:paraId="73D5496A" w14:textId="77777777" w:rsidR="00A52835" w:rsidRPr="00A52835" w:rsidRDefault="00A52835" w:rsidP="00A52835">
            <w:pPr>
              <w:keepNext/>
              <w:keepLines/>
              <w:spacing w:after="0"/>
              <w:jc w:val="center"/>
              <w:rPr>
                <w:ins w:id="21832" w:author="Hsuanli Lin (林烜立)" w:date="2023-04-27T11:47:00Z"/>
                <w:rFonts w:ascii="Arial" w:hAnsi="Arial" w:cs="Arial"/>
                <w:sz w:val="18"/>
              </w:rPr>
            </w:pPr>
            <w:ins w:id="21833" w:author="Hsuanli Lin (林烜立)" w:date="2023-04-27T11:47:00Z">
              <w:r w:rsidRPr="00A52835">
                <w:rPr>
                  <w:rFonts w:ascii="Arial" w:hAnsi="Arial" w:cs="Arial"/>
                  <w:sz w:val="18"/>
                </w:rPr>
                <w:t>dB</w:t>
              </w:r>
            </w:ins>
          </w:p>
        </w:tc>
        <w:tc>
          <w:tcPr>
            <w:tcW w:w="5180" w:type="dxa"/>
            <w:gridSpan w:val="5"/>
            <w:vMerge w:val="restart"/>
            <w:shd w:val="clear" w:color="auto" w:fill="auto"/>
          </w:tcPr>
          <w:p w14:paraId="586E4A30" w14:textId="77777777" w:rsidR="00A52835" w:rsidRPr="00A52835" w:rsidRDefault="00A52835" w:rsidP="00A52835">
            <w:pPr>
              <w:keepNext/>
              <w:keepLines/>
              <w:spacing w:after="0"/>
              <w:jc w:val="center"/>
              <w:rPr>
                <w:ins w:id="21834" w:author="Hsuanli Lin (林烜立)" w:date="2023-04-27T11:47:00Z"/>
                <w:rFonts w:ascii="Arial" w:hAnsi="Arial" w:cs="Arial"/>
                <w:sz w:val="18"/>
              </w:rPr>
            </w:pPr>
          </w:p>
          <w:p w14:paraId="1A20F5D2" w14:textId="77777777" w:rsidR="00A52835" w:rsidRPr="00A52835" w:rsidRDefault="00A52835" w:rsidP="00A52835">
            <w:pPr>
              <w:keepNext/>
              <w:keepLines/>
              <w:spacing w:after="0"/>
              <w:jc w:val="center"/>
              <w:rPr>
                <w:ins w:id="21835" w:author="Hsuanli Lin (林烜立)" w:date="2023-04-27T11:47:00Z"/>
                <w:rFonts w:ascii="Arial" w:hAnsi="Arial" w:cs="Arial"/>
                <w:sz w:val="18"/>
              </w:rPr>
            </w:pPr>
          </w:p>
          <w:p w14:paraId="7D833FB8" w14:textId="77777777" w:rsidR="00A52835" w:rsidRPr="00A52835" w:rsidRDefault="00A52835" w:rsidP="00A52835">
            <w:pPr>
              <w:keepNext/>
              <w:keepLines/>
              <w:spacing w:after="0"/>
              <w:jc w:val="center"/>
              <w:rPr>
                <w:ins w:id="21836" w:author="Hsuanli Lin (林烜立)" w:date="2023-04-27T11:47:00Z"/>
                <w:rFonts w:ascii="Arial" w:hAnsi="Arial" w:cs="Arial"/>
                <w:sz w:val="18"/>
              </w:rPr>
            </w:pPr>
          </w:p>
          <w:p w14:paraId="2F306C28" w14:textId="77777777" w:rsidR="00A52835" w:rsidRPr="00A52835" w:rsidRDefault="00A52835" w:rsidP="00A52835">
            <w:pPr>
              <w:keepNext/>
              <w:keepLines/>
              <w:spacing w:after="0"/>
              <w:jc w:val="center"/>
              <w:rPr>
                <w:ins w:id="21837" w:author="Hsuanli Lin (林烜立)" w:date="2023-04-27T11:47:00Z"/>
                <w:rFonts w:ascii="Arial" w:hAnsi="Arial" w:cs="Arial"/>
                <w:sz w:val="18"/>
              </w:rPr>
            </w:pPr>
          </w:p>
          <w:p w14:paraId="6FB20D2D" w14:textId="77777777" w:rsidR="00A52835" w:rsidRPr="00A52835" w:rsidRDefault="00A52835" w:rsidP="00A52835">
            <w:pPr>
              <w:keepNext/>
              <w:keepLines/>
              <w:spacing w:after="0"/>
              <w:jc w:val="center"/>
              <w:rPr>
                <w:ins w:id="21838" w:author="Hsuanli Lin (林烜立)" w:date="2023-04-27T11:47:00Z"/>
                <w:rFonts w:ascii="Arial" w:hAnsi="Arial" w:cs="Arial"/>
                <w:sz w:val="18"/>
              </w:rPr>
            </w:pPr>
            <w:ins w:id="21839" w:author="Hsuanli Lin (林烜立)" w:date="2023-04-27T11:47:00Z">
              <w:r w:rsidRPr="00A52835">
                <w:rPr>
                  <w:rFonts w:ascii="Arial" w:hAnsi="Arial" w:cs="Arial"/>
                  <w:sz w:val="18"/>
                </w:rPr>
                <w:t>-3</w:t>
              </w:r>
            </w:ins>
          </w:p>
        </w:tc>
      </w:tr>
      <w:tr w:rsidR="00A52835" w:rsidRPr="00A52835" w14:paraId="64001E57" w14:textId="77777777" w:rsidTr="001A0E4C">
        <w:trPr>
          <w:cantSplit/>
          <w:ins w:id="21840" w:author="Hsuanli Lin (林烜立)" w:date="2023-04-27T11:47:00Z"/>
        </w:trPr>
        <w:tc>
          <w:tcPr>
            <w:tcW w:w="2596" w:type="dxa"/>
            <w:tcBorders>
              <w:left w:val="single" w:sz="4" w:space="0" w:color="auto"/>
              <w:bottom w:val="single" w:sz="4" w:space="0" w:color="auto"/>
            </w:tcBorders>
          </w:tcPr>
          <w:p w14:paraId="3529F91C" w14:textId="77777777" w:rsidR="00A52835" w:rsidRPr="00A52835" w:rsidRDefault="00A52835" w:rsidP="00A52835">
            <w:pPr>
              <w:keepNext/>
              <w:keepLines/>
              <w:spacing w:after="0"/>
              <w:rPr>
                <w:ins w:id="21841" w:author="Hsuanli Lin (林烜立)" w:date="2023-04-27T11:47:00Z"/>
                <w:rFonts w:ascii="Arial" w:hAnsi="Arial" w:cs="Arial"/>
                <w:sz w:val="18"/>
              </w:rPr>
            </w:pPr>
            <w:ins w:id="21842" w:author="Hsuanli Lin (林烜立)" w:date="2023-04-27T11:47:00Z">
              <w:r w:rsidRPr="00A52835">
                <w:rPr>
                  <w:rFonts w:ascii="Arial" w:hAnsi="Arial" w:cs="Arial"/>
                  <w:bCs/>
                  <w:sz w:val="18"/>
                </w:rPr>
                <w:t>PBCH_RB</w:t>
              </w:r>
            </w:ins>
          </w:p>
        </w:tc>
        <w:tc>
          <w:tcPr>
            <w:tcW w:w="1120" w:type="dxa"/>
            <w:tcBorders>
              <w:bottom w:val="single" w:sz="4" w:space="0" w:color="auto"/>
            </w:tcBorders>
          </w:tcPr>
          <w:p w14:paraId="264685BC" w14:textId="77777777" w:rsidR="00A52835" w:rsidRPr="00A52835" w:rsidRDefault="00A52835" w:rsidP="00A52835">
            <w:pPr>
              <w:keepNext/>
              <w:keepLines/>
              <w:spacing w:after="0"/>
              <w:jc w:val="center"/>
              <w:rPr>
                <w:ins w:id="21843" w:author="Hsuanli Lin (林烜立)" w:date="2023-04-27T11:47:00Z"/>
                <w:rFonts w:ascii="Arial" w:hAnsi="Arial" w:cs="Arial"/>
                <w:sz w:val="18"/>
              </w:rPr>
            </w:pPr>
            <w:ins w:id="21844" w:author="Hsuanli Lin (林烜立)" w:date="2023-04-27T11:47:00Z">
              <w:r w:rsidRPr="00A52835">
                <w:rPr>
                  <w:rFonts w:ascii="Arial" w:hAnsi="Arial" w:cs="Arial"/>
                  <w:sz w:val="18"/>
                </w:rPr>
                <w:t>dB</w:t>
              </w:r>
            </w:ins>
          </w:p>
        </w:tc>
        <w:tc>
          <w:tcPr>
            <w:tcW w:w="5180" w:type="dxa"/>
            <w:gridSpan w:val="5"/>
            <w:vMerge/>
            <w:shd w:val="clear" w:color="auto" w:fill="auto"/>
          </w:tcPr>
          <w:p w14:paraId="7A85399C" w14:textId="77777777" w:rsidR="00A52835" w:rsidRPr="00A52835" w:rsidRDefault="00A52835" w:rsidP="00A52835">
            <w:pPr>
              <w:keepNext/>
              <w:keepLines/>
              <w:spacing w:after="0"/>
              <w:jc w:val="center"/>
              <w:rPr>
                <w:ins w:id="21845" w:author="Hsuanli Lin (林烜立)" w:date="2023-04-27T11:47:00Z"/>
                <w:rFonts w:ascii="Arial" w:hAnsi="Arial" w:cs="Arial"/>
                <w:sz w:val="18"/>
              </w:rPr>
            </w:pPr>
          </w:p>
        </w:tc>
      </w:tr>
      <w:tr w:rsidR="00A52835" w:rsidRPr="00A52835" w14:paraId="66381B02" w14:textId="77777777" w:rsidTr="001A0E4C">
        <w:trPr>
          <w:cantSplit/>
          <w:ins w:id="21846" w:author="Hsuanli Lin (林烜立)" w:date="2023-04-27T11:47:00Z"/>
        </w:trPr>
        <w:tc>
          <w:tcPr>
            <w:tcW w:w="2596" w:type="dxa"/>
            <w:tcBorders>
              <w:left w:val="single" w:sz="4" w:space="0" w:color="auto"/>
              <w:bottom w:val="single" w:sz="4" w:space="0" w:color="auto"/>
            </w:tcBorders>
          </w:tcPr>
          <w:p w14:paraId="7398D56E" w14:textId="77777777" w:rsidR="00A52835" w:rsidRPr="00A52835" w:rsidRDefault="00A52835" w:rsidP="00A52835">
            <w:pPr>
              <w:keepNext/>
              <w:keepLines/>
              <w:spacing w:after="0"/>
              <w:rPr>
                <w:ins w:id="21847" w:author="Hsuanli Lin (林烜立)" w:date="2023-04-27T11:47:00Z"/>
                <w:rFonts w:ascii="Arial" w:hAnsi="Arial" w:cs="Arial"/>
                <w:sz w:val="18"/>
              </w:rPr>
            </w:pPr>
            <w:ins w:id="21848" w:author="Hsuanli Lin (林烜立)" w:date="2023-04-27T11:47:00Z">
              <w:r w:rsidRPr="00A52835">
                <w:rPr>
                  <w:rFonts w:ascii="Arial" w:hAnsi="Arial" w:cs="Arial"/>
                  <w:bCs/>
                  <w:sz w:val="18"/>
                </w:rPr>
                <w:t>PSS_RA</w:t>
              </w:r>
            </w:ins>
          </w:p>
        </w:tc>
        <w:tc>
          <w:tcPr>
            <w:tcW w:w="1120" w:type="dxa"/>
            <w:tcBorders>
              <w:bottom w:val="single" w:sz="4" w:space="0" w:color="auto"/>
            </w:tcBorders>
          </w:tcPr>
          <w:p w14:paraId="4940D765" w14:textId="77777777" w:rsidR="00A52835" w:rsidRPr="00A52835" w:rsidRDefault="00A52835" w:rsidP="00A52835">
            <w:pPr>
              <w:keepNext/>
              <w:keepLines/>
              <w:spacing w:after="0"/>
              <w:jc w:val="center"/>
              <w:rPr>
                <w:ins w:id="21849" w:author="Hsuanli Lin (林烜立)" w:date="2023-04-27T11:47:00Z"/>
                <w:rFonts w:ascii="Arial" w:hAnsi="Arial" w:cs="Arial"/>
                <w:sz w:val="18"/>
              </w:rPr>
            </w:pPr>
            <w:ins w:id="21850" w:author="Hsuanli Lin (林烜立)" w:date="2023-04-27T11:47:00Z">
              <w:r w:rsidRPr="00A52835">
                <w:rPr>
                  <w:rFonts w:ascii="Arial" w:hAnsi="Arial" w:cs="Arial"/>
                  <w:sz w:val="18"/>
                </w:rPr>
                <w:t>dB</w:t>
              </w:r>
            </w:ins>
          </w:p>
        </w:tc>
        <w:tc>
          <w:tcPr>
            <w:tcW w:w="5180" w:type="dxa"/>
            <w:gridSpan w:val="5"/>
            <w:vMerge/>
            <w:shd w:val="clear" w:color="auto" w:fill="auto"/>
          </w:tcPr>
          <w:p w14:paraId="57941009" w14:textId="77777777" w:rsidR="00A52835" w:rsidRPr="00A52835" w:rsidRDefault="00A52835" w:rsidP="00A52835">
            <w:pPr>
              <w:keepNext/>
              <w:keepLines/>
              <w:spacing w:after="0"/>
              <w:jc w:val="center"/>
              <w:rPr>
                <w:ins w:id="21851" w:author="Hsuanli Lin (林烜立)" w:date="2023-04-27T11:47:00Z"/>
                <w:rFonts w:ascii="Arial" w:hAnsi="Arial" w:cs="Arial"/>
                <w:sz w:val="18"/>
              </w:rPr>
            </w:pPr>
          </w:p>
        </w:tc>
      </w:tr>
      <w:tr w:rsidR="00A52835" w:rsidRPr="00A52835" w14:paraId="713B7B44" w14:textId="77777777" w:rsidTr="001A0E4C">
        <w:trPr>
          <w:cantSplit/>
          <w:ins w:id="21852" w:author="Hsuanli Lin (林烜立)" w:date="2023-04-27T11:47:00Z"/>
        </w:trPr>
        <w:tc>
          <w:tcPr>
            <w:tcW w:w="2596" w:type="dxa"/>
            <w:tcBorders>
              <w:left w:val="single" w:sz="4" w:space="0" w:color="auto"/>
              <w:bottom w:val="single" w:sz="4" w:space="0" w:color="auto"/>
            </w:tcBorders>
          </w:tcPr>
          <w:p w14:paraId="11711198" w14:textId="77777777" w:rsidR="00A52835" w:rsidRPr="00A52835" w:rsidRDefault="00A52835" w:rsidP="00A52835">
            <w:pPr>
              <w:keepNext/>
              <w:keepLines/>
              <w:spacing w:after="0"/>
              <w:rPr>
                <w:ins w:id="21853" w:author="Hsuanli Lin (林烜立)" w:date="2023-04-27T11:47:00Z"/>
                <w:rFonts w:ascii="Arial" w:hAnsi="Arial" w:cs="Arial"/>
                <w:sz w:val="18"/>
              </w:rPr>
            </w:pPr>
            <w:ins w:id="21854" w:author="Hsuanli Lin (林烜立)" w:date="2023-04-27T11:47:00Z">
              <w:r w:rsidRPr="00A52835">
                <w:rPr>
                  <w:rFonts w:ascii="Arial" w:hAnsi="Arial" w:cs="Arial"/>
                  <w:bCs/>
                  <w:sz w:val="18"/>
                </w:rPr>
                <w:t>SSS_RA</w:t>
              </w:r>
            </w:ins>
          </w:p>
        </w:tc>
        <w:tc>
          <w:tcPr>
            <w:tcW w:w="1120" w:type="dxa"/>
            <w:tcBorders>
              <w:bottom w:val="single" w:sz="4" w:space="0" w:color="auto"/>
            </w:tcBorders>
          </w:tcPr>
          <w:p w14:paraId="39BC9CFB" w14:textId="77777777" w:rsidR="00A52835" w:rsidRPr="00A52835" w:rsidRDefault="00A52835" w:rsidP="00A52835">
            <w:pPr>
              <w:keepNext/>
              <w:keepLines/>
              <w:spacing w:after="0"/>
              <w:jc w:val="center"/>
              <w:rPr>
                <w:ins w:id="21855" w:author="Hsuanli Lin (林烜立)" w:date="2023-04-27T11:47:00Z"/>
                <w:rFonts w:ascii="Arial" w:hAnsi="Arial" w:cs="Arial"/>
                <w:sz w:val="18"/>
              </w:rPr>
            </w:pPr>
            <w:ins w:id="21856" w:author="Hsuanli Lin (林烜立)" w:date="2023-04-27T11:47:00Z">
              <w:r w:rsidRPr="00A52835">
                <w:rPr>
                  <w:rFonts w:ascii="Arial" w:hAnsi="Arial" w:cs="Arial"/>
                  <w:sz w:val="18"/>
                </w:rPr>
                <w:t>dB</w:t>
              </w:r>
            </w:ins>
          </w:p>
        </w:tc>
        <w:tc>
          <w:tcPr>
            <w:tcW w:w="5180" w:type="dxa"/>
            <w:gridSpan w:val="5"/>
            <w:vMerge/>
            <w:shd w:val="clear" w:color="auto" w:fill="auto"/>
          </w:tcPr>
          <w:p w14:paraId="13DF1BD5" w14:textId="77777777" w:rsidR="00A52835" w:rsidRPr="00A52835" w:rsidRDefault="00A52835" w:rsidP="00A52835">
            <w:pPr>
              <w:keepNext/>
              <w:keepLines/>
              <w:spacing w:after="0"/>
              <w:jc w:val="center"/>
              <w:rPr>
                <w:ins w:id="21857" w:author="Hsuanli Lin (林烜立)" w:date="2023-04-27T11:47:00Z"/>
                <w:rFonts w:ascii="Arial" w:hAnsi="Arial" w:cs="Arial"/>
                <w:sz w:val="18"/>
              </w:rPr>
            </w:pPr>
          </w:p>
        </w:tc>
      </w:tr>
      <w:tr w:rsidR="00A52835" w:rsidRPr="00A52835" w14:paraId="3CA91C6F" w14:textId="77777777" w:rsidTr="001A0E4C">
        <w:trPr>
          <w:cantSplit/>
          <w:ins w:id="21858" w:author="Hsuanli Lin (林烜立)" w:date="2023-04-27T11:47:00Z"/>
        </w:trPr>
        <w:tc>
          <w:tcPr>
            <w:tcW w:w="2596" w:type="dxa"/>
            <w:tcBorders>
              <w:left w:val="single" w:sz="4" w:space="0" w:color="auto"/>
              <w:bottom w:val="single" w:sz="4" w:space="0" w:color="auto"/>
            </w:tcBorders>
            <w:vAlign w:val="center"/>
          </w:tcPr>
          <w:p w14:paraId="11F4C516" w14:textId="77777777" w:rsidR="00A52835" w:rsidRPr="00A52835" w:rsidRDefault="00A52835" w:rsidP="00A52835">
            <w:pPr>
              <w:keepNext/>
              <w:keepLines/>
              <w:spacing w:after="0"/>
              <w:rPr>
                <w:ins w:id="21859" w:author="Hsuanli Lin (林烜立)" w:date="2023-04-27T11:47:00Z"/>
                <w:rFonts w:ascii="Arial" w:hAnsi="Arial" w:cs="Arial"/>
                <w:sz w:val="18"/>
              </w:rPr>
            </w:pPr>
            <w:ins w:id="21860" w:author="Hsuanli Lin (林烜立)" w:date="2023-04-27T11:47:00Z">
              <w:r w:rsidRPr="00A52835">
                <w:rPr>
                  <w:rFonts w:ascii="Arial" w:hAnsi="Arial" w:cs="Arial"/>
                  <w:sz w:val="18"/>
                </w:rPr>
                <w:t>OCNG_RA</w:t>
              </w:r>
              <w:r w:rsidRPr="00A52835">
                <w:rPr>
                  <w:rFonts w:ascii="Arial" w:hAnsi="Arial" w:cs="Arial"/>
                  <w:sz w:val="18"/>
                  <w:vertAlign w:val="superscript"/>
                </w:rPr>
                <w:t>Note1</w:t>
              </w:r>
            </w:ins>
          </w:p>
        </w:tc>
        <w:tc>
          <w:tcPr>
            <w:tcW w:w="1120" w:type="dxa"/>
            <w:tcBorders>
              <w:bottom w:val="single" w:sz="4" w:space="0" w:color="auto"/>
            </w:tcBorders>
          </w:tcPr>
          <w:p w14:paraId="76398753" w14:textId="77777777" w:rsidR="00A52835" w:rsidRPr="00A52835" w:rsidRDefault="00A52835" w:rsidP="00A52835">
            <w:pPr>
              <w:keepNext/>
              <w:keepLines/>
              <w:spacing w:after="0"/>
              <w:jc w:val="center"/>
              <w:rPr>
                <w:ins w:id="21861" w:author="Hsuanli Lin (林烜立)" w:date="2023-04-27T11:47:00Z"/>
                <w:rFonts w:ascii="Arial" w:hAnsi="Arial" w:cs="Arial"/>
                <w:sz w:val="18"/>
              </w:rPr>
            </w:pPr>
            <w:ins w:id="21862" w:author="Hsuanli Lin (林烜立)" w:date="2023-04-27T11:47:00Z">
              <w:r w:rsidRPr="00A52835">
                <w:rPr>
                  <w:rFonts w:ascii="Arial" w:hAnsi="Arial" w:cs="Arial"/>
                  <w:sz w:val="18"/>
                </w:rPr>
                <w:t>dB</w:t>
              </w:r>
            </w:ins>
          </w:p>
        </w:tc>
        <w:tc>
          <w:tcPr>
            <w:tcW w:w="5180" w:type="dxa"/>
            <w:gridSpan w:val="5"/>
            <w:vMerge/>
            <w:shd w:val="clear" w:color="auto" w:fill="auto"/>
          </w:tcPr>
          <w:p w14:paraId="18096D0C" w14:textId="77777777" w:rsidR="00A52835" w:rsidRPr="00A52835" w:rsidRDefault="00A52835" w:rsidP="00A52835">
            <w:pPr>
              <w:keepNext/>
              <w:keepLines/>
              <w:spacing w:after="0"/>
              <w:jc w:val="center"/>
              <w:rPr>
                <w:ins w:id="21863" w:author="Hsuanli Lin (林烜立)" w:date="2023-04-27T11:47:00Z"/>
                <w:rFonts w:ascii="Arial" w:hAnsi="Arial" w:cs="Arial"/>
                <w:sz w:val="18"/>
              </w:rPr>
            </w:pPr>
          </w:p>
        </w:tc>
      </w:tr>
      <w:tr w:rsidR="00A52835" w:rsidRPr="00A52835" w14:paraId="03481120" w14:textId="77777777" w:rsidTr="001A0E4C">
        <w:trPr>
          <w:cantSplit/>
          <w:ins w:id="21864" w:author="Hsuanli Lin (林烜立)" w:date="2023-04-27T11:47:00Z"/>
        </w:trPr>
        <w:tc>
          <w:tcPr>
            <w:tcW w:w="2596" w:type="dxa"/>
            <w:tcBorders>
              <w:left w:val="single" w:sz="4" w:space="0" w:color="auto"/>
              <w:bottom w:val="single" w:sz="4" w:space="0" w:color="auto"/>
            </w:tcBorders>
            <w:vAlign w:val="center"/>
          </w:tcPr>
          <w:p w14:paraId="3EB49535" w14:textId="77777777" w:rsidR="00A52835" w:rsidRPr="00A52835" w:rsidRDefault="00A52835" w:rsidP="00A52835">
            <w:pPr>
              <w:keepNext/>
              <w:keepLines/>
              <w:spacing w:after="0"/>
              <w:rPr>
                <w:ins w:id="21865" w:author="Hsuanli Lin (林烜立)" w:date="2023-04-27T11:47:00Z"/>
                <w:rFonts w:ascii="Arial" w:hAnsi="Arial" w:cs="Arial"/>
                <w:sz w:val="18"/>
              </w:rPr>
            </w:pPr>
            <w:ins w:id="21866" w:author="Hsuanli Lin (林烜立)" w:date="2023-04-27T11:47:00Z">
              <w:r w:rsidRPr="00A52835">
                <w:rPr>
                  <w:rFonts w:ascii="Arial" w:hAnsi="Arial" w:cs="Arial"/>
                  <w:sz w:val="18"/>
                </w:rPr>
                <w:t>OCNG_RB</w:t>
              </w:r>
              <w:r w:rsidRPr="00A52835">
                <w:rPr>
                  <w:rFonts w:ascii="Arial" w:hAnsi="Arial" w:cs="Arial"/>
                  <w:sz w:val="18"/>
                  <w:vertAlign w:val="superscript"/>
                </w:rPr>
                <w:t xml:space="preserve">Note1 </w:t>
              </w:r>
            </w:ins>
          </w:p>
        </w:tc>
        <w:tc>
          <w:tcPr>
            <w:tcW w:w="1120" w:type="dxa"/>
            <w:tcBorders>
              <w:bottom w:val="single" w:sz="4" w:space="0" w:color="auto"/>
            </w:tcBorders>
          </w:tcPr>
          <w:p w14:paraId="30CCE5A6" w14:textId="77777777" w:rsidR="00A52835" w:rsidRPr="00A52835" w:rsidRDefault="00A52835" w:rsidP="00A52835">
            <w:pPr>
              <w:keepNext/>
              <w:keepLines/>
              <w:spacing w:after="0"/>
              <w:jc w:val="center"/>
              <w:rPr>
                <w:ins w:id="21867" w:author="Hsuanli Lin (林烜立)" w:date="2023-04-27T11:47:00Z"/>
                <w:rFonts w:ascii="Arial" w:hAnsi="Arial" w:cs="Arial"/>
                <w:sz w:val="18"/>
              </w:rPr>
            </w:pPr>
            <w:ins w:id="21868" w:author="Hsuanli Lin (林烜立)" w:date="2023-04-27T11:47:00Z">
              <w:r w:rsidRPr="00A52835">
                <w:rPr>
                  <w:rFonts w:ascii="Arial" w:hAnsi="Arial" w:cs="Arial"/>
                  <w:sz w:val="18"/>
                </w:rPr>
                <w:t>dB</w:t>
              </w:r>
            </w:ins>
          </w:p>
        </w:tc>
        <w:tc>
          <w:tcPr>
            <w:tcW w:w="5180" w:type="dxa"/>
            <w:gridSpan w:val="5"/>
            <w:vMerge/>
            <w:tcBorders>
              <w:bottom w:val="single" w:sz="4" w:space="0" w:color="auto"/>
            </w:tcBorders>
            <w:shd w:val="clear" w:color="auto" w:fill="auto"/>
          </w:tcPr>
          <w:p w14:paraId="3F92F183" w14:textId="77777777" w:rsidR="00A52835" w:rsidRPr="00A52835" w:rsidRDefault="00A52835" w:rsidP="00A52835">
            <w:pPr>
              <w:keepNext/>
              <w:keepLines/>
              <w:spacing w:after="0"/>
              <w:jc w:val="center"/>
              <w:rPr>
                <w:ins w:id="21869" w:author="Hsuanli Lin (林烜立)" w:date="2023-04-27T11:47:00Z"/>
                <w:rFonts w:ascii="Arial" w:hAnsi="Arial" w:cs="Arial"/>
                <w:sz w:val="18"/>
              </w:rPr>
            </w:pPr>
          </w:p>
        </w:tc>
      </w:tr>
      <w:tr w:rsidR="00A52835" w:rsidRPr="00A52835" w14:paraId="629B81AD" w14:textId="77777777" w:rsidTr="001A0E4C">
        <w:trPr>
          <w:cantSplit/>
          <w:ins w:id="21870" w:author="Hsuanli Lin (林烜立)" w:date="2023-04-27T11:47:00Z"/>
        </w:trPr>
        <w:tc>
          <w:tcPr>
            <w:tcW w:w="2596" w:type="dxa"/>
            <w:tcBorders>
              <w:left w:val="single" w:sz="4" w:space="0" w:color="auto"/>
              <w:bottom w:val="single" w:sz="4" w:space="0" w:color="auto"/>
            </w:tcBorders>
          </w:tcPr>
          <w:p w14:paraId="7EC5A6A1" w14:textId="77777777" w:rsidR="00A52835" w:rsidRPr="00A52835" w:rsidRDefault="00A52835" w:rsidP="00A52835">
            <w:pPr>
              <w:keepNext/>
              <w:keepLines/>
              <w:spacing w:after="0"/>
              <w:rPr>
                <w:ins w:id="21871" w:author="Hsuanli Lin (林烜立)" w:date="2023-04-27T11:47:00Z"/>
                <w:rFonts w:ascii="Arial" w:hAnsi="Arial" w:cs="Arial"/>
                <w:sz w:val="18"/>
              </w:rPr>
            </w:pPr>
            <w:ins w:id="21872" w:author="Hsuanli Lin (林烜立)" w:date="2023-04-27T11:47:00Z">
              <w:r w:rsidRPr="00A52835">
                <w:rPr>
                  <w:rFonts w:ascii="Arial" w:hAnsi="Arial" w:cs="Arial"/>
                  <w:position w:val="-12"/>
                  <w:sz w:val="18"/>
                </w:rPr>
                <w:object w:dxaOrig="420" w:dyaOrig="360" w14:anchorId="3E64AE8E">
                  <v:shape id="_x0000_i1131" type="#_x0000_t75" style="width:17.7pt;height:18.3pt" o:ole="" fillcolor="window">
                    <v:imagedata r:id="rId49" o:title=""/>
                  </v:shape>
                  <o:OLEObject Type="Embed" ProgID="Equation.3" ShapeID="_x0000_i1131" DrawAspect="Content" ObjectID="_1744144644" r:id="rId143"/>
                </w:object>
              </w:r>
            </w:ins>
          </w:p>
        </w:tc>
        <w:tc>
          <w:tcPr>
            <w:tcW w:w="1120" w:type="dxa"/>
            <w:tcBorders>
              <w:bottom w:val="single" w:sz="4" w:space="0" w:color="auto"/>
            </w:tcBorders>
          </w:tcPr>
          <w:p w14:paraId="7F965C8F" w14:textId="77777777" w:rsidR="00A52835" w:rsidRPr="00A52835" w:rsidRDefault="00A52835" w:rsidP="00A52835">
            <w:pPr>
              <w:keepNext/>
              <w:keepLines/>
              <w:spacing w:after="0"/>
              <w:jc w:val="center"/>
              <w:rPr>
                <w:ins w:id="21873" w:author="Hsuanli Lin (林烜立)" w:date="2023-04-27T11:47:00Z"/>
                <w:rFonts w:ascii="Arial" w:hAnsi="Arial" w:cs="Arial"/>
                <w:sz w:val="18"/>
              </w:rPr>
            </w:pPr>
            <w:ins w:id="21874" w:author="Hsuanli Lin (林烜立)" w:date="2023-04-27T11:47:00Z">
              <w:r w:rsidRPr="00A52835">
                <w:rPr>
                  <w:rFonts w:ascii="Arial" w:hAnsi="Arial" w:cs="Arial"/>
                  <w:sz w:val="18"/>
                </w:rPr>
                <w:t>dBm/15 kHz</w:t>
              </w:r>
            </w:ins>
          </w:p>
        </w:tc>
        <w:tc>
          <w:tcPr>
            <w:tcW w:w="5180" w:type="dxa"/>
            <w:gridSpan w:val="5"/>
            <w:tcBorders>
              <w:bottom w:val="single" w:sz="4" w:space="0" w:color="auto"/>
            </w:tcBorders>
            <w:shd w:val="clear" w:color="auto" w:fill="auto"/>
          </w:tcPr>
          <w:p w14:paraId="4669C446" w14:textId="77777777" w:rsidR="00A52835" w:rsidRPr="00A52835" w:rsidRDefault="00A52835" w:rsidP="00A52835">
            <w:pPr>
              <w:keepNext/>
              <w:keepLines/>
              <w:spacing w:after="0"/>
              <w:jc w:val="center"/>
              <w:rPr>
                <w:ins w:id="21875" w:author="Hsuanli Lin (林烜立)" w:date="2023-04-27T11:47:00Z"/>
                <w:rFonts w:ascii="Arial" w:hAnsi="Arial" w:cs="Arial"/>
                <w:sz w:val="18"/>
              </w:rPr>
            </w:pPr>
            <w:ins w:id="21876" w:author="Hsuanli Lin (林烜立)" w:date="2023-04-27T11:47:00Z">
              <w:r w:rsidRPr="00A52835">
                <w:rPr>
                  <w:rFonts w:ascii="Arial" w:hAnsi="Arial" w:cs="Arial"/>
                  <w:sz w:val="18"/>
                </w:rPr>
                <w:t>-98</w:t>
              </w:r>
            </w:ins>
          </w:p>
        </w:tc>
      </w:tr>
      <w:tr w:rsidR="00A52835" w:rsidRPr="00A52835" w14:paraId="39CBF2FB" w14:textId="77777777" w:rsidTr="001A0E4C">
        <w:trPr>
          <w:cantSplit/>
          <w:trHeight w:val="243"/>
          <w:ins w:id="21877" w:author="Hsuanli Lin (林烜立)" w:date="2023-04-27T11:47:00Z"/>
        </w:trPr>
        <w:tc>
          <w:tcPr>
            <w:tcW w:w="2596" w:type="dxa"/>
          </w:tcPr>
          <w:p w14:paraId="02CAB84C" w14:textId="77777777" w:rsidR="00A52835" w:rsidRPr="00A52835" w:rsidRDefault="00A52835" w:rsidP="00A52835">
            <w:pPr>
              <w:keepNext/>
              <w:keepLines/>
              <w:spacing w:after="0"/>
              <w:rPr>
                <w:ins w:id="21878" w:author="Hsuanli Lin (林烜立)" w:date="2023-04-27T11:47:00Z"/>
                <w:rFonts w:ascii="Arial" w:hAnsi="Arial" w:cs="Arial"/>
                <w:sz w:val="18"/>
              </w:rPr>
            </w:pPr>
            <w:ins w:id="21879" w:author="Hsuanli Lin (林烜立)" w:date="2023-04-27T11:47:00Z">
              <w:r w:rsidRPr="00A52835">
                <w:rPr>
                  <w:rFonts w:ascii="Arial" w:eastAsia="?? ??" w:hAnsi="Arial" w:cs="Arial"/>
                  <w:sz w:val="18"/>
                </w:rPr>
                <w:t>SNR</w:t>
              </w:r>
              <w:r w:rsidRPr="00A52835">
                <w:rPr>
                  <w:rFonts w:ascii="Arial" w:eastAsia="?? ??" w:hAnsi="Arial" w:cs="Arial"/>
                  <w:sz w:val="18"/>
                  <w:vertAlign w:val="superscript"/>
                </w:rPr>
                <w:t xml:space="preserve"> Note 8</w:t>
              </w:r>
            </w:ins>
          </w:p>
        </w:tc>
        <w:tc>
          <w:tcPr>
            <w:tcW w:w="1120" w:type="dxa"/>
          </w:tcPr>
          <w:p w14:paraId="360CE50C" w14:textId="77777777" w:rsidR="00A52835" w:rsidRPr="00A52835" w:rsidRDefault="00A52835" w:rsidP="00A52835">
            <w:pPr>
              <w:keepNext/>
              <w:keepLines/>
              <w:spacing w:after="0"/>
              <w:jc w:val="center"/>
              <w:rPr>
                <w:ins w:id="21880" w:author="Hsuanli Lin (林烜立)" w:date="2023-04-27T11:47:00Z"/>
                <w:rFonts w:ascii="Arial" w:hAnsi="Arial" w:cs="Arial"/>
                <w:sz w:val="18"/>
              </w:rPr>
            </w:pPr>
            <w:ins w:id="21881" w:author="Hsuanli Lin (林烜立)" w:date="2023-04-27T11:47:00Z">
              <w:r w:rsidRPr="00A52835">
                <w:rPr>
                  <w:rFonts w:ascii="Arial" w:hAnsi="Arial" w:cs="Arial"/>
                  <w:sz w:val="18"/>
                </w:rPr>
                <w:t>dB</w:t>
              </w:r>
            </w:ins>
          </w:p>
        </w:tc>
        <w:tc>
          <w:tcPr>
            <w:tcW w:w="1036" w:type="dxa"/>
            <w:shd w:val="clear" w:color="auto" w:fill="auto"/>
          </w:tcPr>
          <w:p w14:paraId="27BBC1FF" w14:textId="77777777" w:rsidR="00A52835" w:rsidRPr="00A52835" w:rsidRDefault="00A52835" w:rsidP="00A52835">
            <w:pPr>
              <w:keepNext/>
              <w:keepLines/>
              <w:spacing w:after="0"/>
              <w:jc w:val="center"/>
              <w:rPr>
                <w:ins w:id="21882" w:author="Hsuanli Lin (林烜立)" w:date="2023-04-27T11:47:00Z"/>
                <w:rFonts w:ascii="Arial" w:hAnsi="Arial" w:cs="Arial"/>
                <w:sz w:val="18"/>
              </w:rPr>
            </w:pPr>
            <w:ins w:id="21883" w:author="Hsuanli Lin (林烜立)" w:date="2023-04-27T11:47:00Z">
              <w:r w:rsidRPr="00A52835">
                <w:rPr>
                  <w:rFonts w:ascii="Arial" w:hAnsi="Arial" w:cs="Arial"/>
                  <w:sz w:val="18"/>
                  <w:lang w:eastAsia="zh-CN"/>
                </w:rPr>
                <w:t>-4.58</w:t>
              </w:r>
            </w:ins>
          </w:p>
        </w:tc>
        <w:tc>
          <w:tcPr>
            <w:tcW w:w="1036" w:type="dxa"/>
            <w:shd w:val="clear" w:color="auto" w:fill="auto"/>
          </w:tcPr>
          <w:p w14:paraId="690E2CCD" w14:textId="77777777" w:rsidR="00A52835" w:rsidRPr="00A52835" w:rsidRDefault="00A52835" w:rsidP="00A52835">
            <w:pPr>
              <w:keepNext/>
              <w:keepLines/>
              <w:spacing w:after="0"/>
              <w:jc w:val="center"/>
              <w:rPr>
                <w:ins w:id="21884" w:author="Hsuanli Lin (林烜立)" w:date="2023-04-27T11:47:00Z"/>
                <w:rFonts w:ascii="Arial" w:hAnsi="Arial" w:cs="Arial"/>
                <w:sz w:val="18"/>
              </w:rPr>
            </w:pPr>
            <w:ins w:id="21885" w:author="Hsuanli Lin (林烜立)" w:date="2023-04-27T11:47:00Z">
              <w:r w:rsidRPr="00A52835">
                <w:rPr>
                  <w:rFonts w:ascii="Arial" w:hAnsi="Arial" w:cs="Arial"/>
                  <w:sz w:val="18"/>
                  <w:lang w:eastAsia="zh-CN"/>
                </w:rPr>
                <w:t>-10</w:t>
              </w:r>
            </w:ins>
          </w:p>
        </w:tc>
        <w:tc>
          <w:tcPr>
            <w:tcW w:w="1036" w:type="dxa"/>
            <w:shd w:val="clear" w:color="auto" w:fill="auto"/>
          </w:tcPr>
          <w:p w14:paraId="5FD99428" w14:textId="77777777" w:rsidR="00A52835" w:rsidRPr="00A52835" w:rsidRDefault="00A52835" w:rsidP="00A52835">
            <w:pPr>
              <w:keepNext/>
              <w:keepLines/>
              <w:spacing w:after="0"/>
              <w:jc w:val="center"/>
              <w:rPr>
                <w:ins w:id="21886" w:author="Hsuanli Lin (林烜立)" w:date="2023-04-27T11:47:00Z"/>
                <w:rFonts w:ascii="Arial" w:hAnsi="Arial" w:cs="Arial"/>
                <w:sz w:val="18"/>
              </w:rPr>
            </w:pPr>
            <w:ins w:id="21887" w:author="Hsuanli Lin (林烜立)" w:date="2023-04-27T11:47:00Z">
              <w:r w:rsidRPr="00A52835">
                <w:rPr>
                  <w:rFonts w:ascii="Arial" w:hAnsi="Arial" w:cs="Arial"/>
                  <w:sz w:val="18"/>
                  <w:lang w:eastAsia="zh-CN"/>
                </w:rPr>
                <w:t>-18</w:t>
              </w:r>
            </w:ins>
          </w:p>
        </w:tc>
        <w:tc>
          <w:tcPr>
            <w:tcW w:w="1036" w:type="dxa"/>
            <w:shd w:val="clear" w:color="auto" w:fill="auto"/>
          </w:tcPr>
          <w:p w14:paraId="39159AA6" w14:textId="77777777" w:rsidR="00A52835" w:rsidRPr="00A52835" w:rsidRDefault="00A52835" w:rsidP="00A52835">
            <w:pPr>
              <w:keepNext/>
              <w:keepLines/>
              <w:spacing w:after="0"/>
              <w:jc w:val="center"/>
              <w:rPr>
                <w:ins w:id="21888" w:author="Hsuanli Lin (林烜立)" w:date="2023-04-27T11:47:00Z"/>
                <w:rFonts w:ascii="Arial" w:hAnsi="Arial" w:cs="Arial"/>
                <w:sz w:val="18"/>
              </w:rPr>
            </w:pPr>
            <w:ins w:id="21889" w:author="Hsuanli Lin (林烜立)" w:date="2023-04-27T11:47:00Z">
              <w:r w:rsidRPr="00A52835">
                <w:rPr>
                  <w:rFonts w:ascii="Arial" w:hAnsi="Arial" w:cs="Arial"/>
                  <w:sz w:val="18"/>
                  <w:lang w:eastAsia="zh-CN"/>
                </w:rPr>
                <w:t>-10.58</w:t>
              </w:r>
            </w:ins>
          </w:p>
        </w:tc>
        <w:tc>
          <w:tcPr>
            <w:tcW w:w="1036" w:type="dxa"/>
            <w:shd w:val="clear" w:color="auto" w:fill="auto"/>
          </w:tcPr>
          <w:p w14:paraId="0CDA9D29" w14:textId="77777777" w:rsidR="00A52835" w:rsidRPr="00A52835" w:rsidRDefault="00A52835" w:rsidP="00A52835">
            <w:pPr>
              <w:keepNext/>
              <w:keepLines/>
              <w:spacing w:after="0"/>
              <w:jc w:val="center"/>
              <w:rPr>
                <w:ins w:id="21890" w:author="Hsuanli Lin (林烜立)" w:date="2023-04-27T11:47:00Z"/>
                <w:rFonts w:ascii="Arial" w:hAnsi="Arial" w:cs="Arial"/>
                <w:sz w:val="18"/>
              </w:rPr>
            </w:pPr>
            <w:ins w:id="21891" w:author="Hsuanli Lin (林烜立)" w:date="2023-04-27T11:47:00Z">
              <w:r w:rsidRPr="00A52835">
                <w:rPr>
                  <w:rFonts w:ascii="Arial" w:hAnsi="Arial" w:cs="Arial"/>
                  <w:sz w:val="18"/>
                  <w:lang w:eastAsia="zh-CN"/>
                </w:rPr>
                <w:t>-4.58</w:t>
              </w:r>
            </w:ins>
          </w:p>
        </w:tc>
      </w:tr>
      <w:tr w:rsidR="00A52835" w:rsidRPr="00A52835" w14:paraId="307A3A0C" w14:textId="77777777" w:rsidTr="001A0E4C">
        <w:trPr>
          <w:cantSplit/>
          <w:trHeight w:val="243"/>
          <w:ins w:id="21892" w:author="Hsuanli Lin (林烜立)" w:date="2023-04-27T11:47:00Z"/>
        </w:trPr>
        <w:tc>
          <w:tcPr>
            <w:tcW w:w="2596" w:type="dxa"/>
          </w:tcPr>
          <w:p w14:paraId="60354CCA" w14:textId="77777777" w:rsidR="00A52835" w:rsidRPr="00A52835" w:rsidRDefault="00A52835" w:rsidP="00A52835">
            <w:pPr>
              <w:keepNext/>
              <w:keepLines/>
              <w:spacing w:after="0"/>
              <w:rPr>
                <w:ins w:id="21893" w:author="Hsuanli Lin (林烜立)" w:date="2023-04-27T11:47:00Z"/>
                <w:rFonts w:ascii="Arial" w:hAnsi="Arial" w:cs="Arial"/>
                <w:sz w:val="18"/>
              </w:rPr>
            </w:pPr>
            <w:ins w:id="21894" w:author="Hsuanli Lin (林烜立)" w:date="2023-04-27T11:47:00Z">
              <w:r w:rsidRPr="00A52835">
                <w:rPr>
                  <w:rFonts w:ascii="Arial" w:eastAsia="?? ??" w:hAnsi="Arial" w:cs="Arial"/>
                  <w:sz w:val="18"/>
                </w:rPr>
                <w:t>Propagation condition</w:t>
              </w:r>
            </w:ins>
          </w:p>
        </w:tc>
        <w:tc>
          <w:tcPr>
            <w:tcW w:w="1120" w:type="dxa"/>
          </w:tcPr>
          <w:p w14:paraId="77CFD7C4" w14:textId="77777777" w:rsidR="00A52835" w:rsidRPr="00A52835" w:rsidRDefault="00A52835" w:rsidP="00A52835">
            <w:pPr>
              <w:keepNext/>
              <w:keepLines/>
              <w:spacing w:after="0"/>
              <w:jc w:val="center"/>
              <w:rPr>
                <w:ins w:id="21895" w:author="Hsuanli Lin (林烜立)" w:date="2023-04-27T11:47:00Z"/>
                <w:rFonts w:ascii="Arial" w:hAnsi="Arial" w:cs="Arial"/>
                <w:sz w:val="18"/>
              </w:rPr>
            </w:pPr>
          </w:p>
        </w:tc>
        <w:tc>
          <w:tcPr>
            <w:tcW w:w="5180" w:type="dxa"/>
            <w:gridSpan w:val="5"/>
            <w:shd w:val="clear" w:color="auto" w:fill="auto"/>
          </w:tcPr>
          <w:p w14:paraId="7B957A1A" w14:textId="77777777" w:rsidR="00A52835" w:rsidRPr="00A52835" w:rsidRDefault="00A52835" w:rsidP="00A52835">
            <w:pPr>
              <w:keepNext/>
              <w:keepLines/>
              <w:spacing w:after="0"/>
              <w:jc w:val="center"/>
              <w:rPr>
                <w:ins w:id="21896" w:author="Hsuanli Lin (林烜立)" w:date="2023-04-27T11:47:00Z"/>
                <w:rFonts w:ascii="Arial" w:hAnsi="Arial" w:cs="Arial"/>
                <w:sz w:val="18"/>
              </w:rPr>
            </w:pPr>
            <w:ins w:id="21897" w:author="Hsuanli Lin (林烜立)" w:date="2023-04-27T11:47:00Z">
              <w:r w:rsidRPr="00A52835">
                <w:rPr>
                  <w:rFonts w:ascii="Arial" w:hAnsi="Arial" w:cs="Arial"/>
                  <w:sz w:val="18"/>
                </w:rPr>
                <w:t>AWGN</w:t>
              </w:r>
            </w:ins>
          </w:p>
        </w:tc>
      </w:tr>
      <w:tr w:rsidR="00A52835" w:rsidRPr="00A52835" w14:paraId="0FA6C33C" w14:textId="77777777" w:rsidTr="001A0E4C">
        <w:trPr>
          <w:cantSplit/>
          <w:trHeight w:val="243"/>
          <w:ins w:id="21898" w:author="Hsuanli Lin (林烜立)" w:date="2023-04-27T11:47:00Z"/>
        </w:trPr>
        <w:tc>
          <w:tcPr>
            <w:tcW w:w="2596" w:type="dxa"/>
          </w:tcPr>
          <w:p w14:paraId="5C11A8E9" w14:textId="77777777" w:rsidR="00A52835" w:rsidRPr="00A52835" w:rsidRDefault="00A52835" w:rsidP="00A52835">
            <w:pPr>
              <w:keepNext/>
              <w:keepLines/>
              <w:spacing w:after="0"/>
              <w:rPr>
                <w:ins w:id="21899" w:author="Hsuanli Lin (林烜立)" w:date="2023-04-27T11:47:00Z"/>
                <w:rFonts w:ascii="Arial" w:hAnsi="Arial" w:cs="Arial"/>
                <w:sz w:val="18"/>
              </w:rPr>
            </w:pPr>
            <w:ins w:id="21900" w:author="Hsuanli Lin (林烜立)" w:date="2023-04-27T11:47:00Z">
              <w:r w:rsidRPr="00A52835">
                <w:rPr>
                  <w:rFonts w:ascii="Arial" w:hAnsi="Arial" w:cs="Arial"/>
                  <w:bCs/>
                  <w:sz w:val="18"/>
                </w:rPr>
                <w:t>Correlation Matrix and Antenna Configuration</w:t>
              </w:r>
            </w:ins>
          </w:p>
        </w:tc>
        <w:tc>
          <w:tcPr>
            <w:tcW w:w="1120" w:type="dxa"/>
          </w:tcPr>
          <w:p w14:paraId="2C89E895" w14:textId="77777777" w:rsidR="00A52835" w:rsidRPr="00A52835" w:rsidRDefault="00A52835" w:rsidP="00A52835">
            <w:pPr>
              <w:keepNext/>
              <w:keepLines/>
              <w:spacing w:after="0"/>
              <w:jc w:val="center"/>
              <w:rPr>
                <w:ins w:id="21901" w:author="Hsuanli Lin (林烜立)" w:date="2023-04-27T11:47:00Z"/>
                <w:rFonts w:ascii="Arial" w:hAnsi="Arial" w:cs="Arial"/>
                <w:sz w:val="18"/>
              </w:rPr>
            </w:pPr>
          </w:p>
        </w:tc>
        <w:tc>
          <w:tcPr>
            <w:tcW w:w="5180" w:type="dxa"/>
            <w:gridSpan w:val="5"/>
            <w:shd w:val="clear" w:color="auto" w:fill="auto"/>
          </w:tcPr>
          <w:p w14:paraId="41AC7239" w14:textId="77777777" w:rsidR="00A52835" w:rsidRPr="00A52835" w:rsidRDefault="00A52835" w:rsidP="00A52835">
            <w:pPr>
              <w:keepNext/>
              <w:keepLines/>
              <w:spacing w:after="0"/>
              <w:jc w:val="center"/>
              <w:rPr>
                <w:ins w:id="21902" w:author="Hsuanli Lin (林烜立)" w:date="2023-04-27T11:47:00Z"/>
                <w:rFonts w:ascii="Arial" w:hAnsi="Arial" w:cs="Arial"/>
                <w:sz w:val="18"/>
              </w:rPr>
            </w:pPr>
            <w:ins w:id="21903" w:author="Hsuanli Lin (林烜立)" w:date="2023-04-27T11:47:00Z">
              <w:r w:rsidRPr="00A52835">
                <w:rPr>
                  <w:rFonts w:ascii="Arial" w:hAnsi="Arial" w:cs="Arial"/>
                  <w:sz w:val="18"/>
                  <w:lang w:eastAsia="zh-CN"/>
                </w:rPr>
                <w:t>2</w:t>
              </w:r>
              <w:r w:rsidRPr="00A52835">
                <w:rPr>
                  <w:rFonts w:ascii="Arial" w:hAnsi="Arial" w:cs="Arial"/>
                  <w:sz w:val="18"/>
                </w:rPr>
                <w:t>x</w:t>
              </w:r>
              <w:r w:rsidRPr="00A52835">
                <w:rPr>
                  <w:rFonts w:ascii="Arial" w:hAnsi="Arial" w:cs="Arial"/>
                  <w:sz w:val="18"/>
                  <w:lang w:eastAsia="zh-CN"/>
                </w:rPr>
                <w:t>1</w:t>
              </w:r>
            </w:ins>
          </w:p>
        </w:tc>
      </w:tr>
      <w:tr w:rsidR="00A52835" w:rsidRPr="00A52835" w14:paraId="081D5381" w14:textId="77777777" w:rsidTr="001A0E4C">
        <w:trPr>
          <w:cantSplit/>
          <w:trHeight w:val="243"/>
          <w:ins w:id="21904" w:author="Hsuanli Lin (林烜立)" w:date="2023-04-27T11:47:00Z"/>
        </w:trPr>
        <w:tc>
          <w:tcPr>
            <w:tcW w:w="8896" w:type="dxa"/>
            <w:gridSpan w:val="7"/>
          </w:tcPr>
          <w:p w14:paraId="0B9C9610" w14:textId="77777777" w:rsidR="00A52835" w:rsidRPr="00A52835" w:rsidRDefault="00A52835" w:rsidP="00A52835">
            <w:pPr>
              <w:keepNext/>
              <w:keepLines/>
              <w:spacing w:after="0"/>
              <w:ind w:left="851" w:hanging="851"/>
              <w:rPr>
                <w:ins w:id="21905" w:author="Hsuanli Lin (林烜立)" w:date="2023-04-27T11:47:00Z"/>
                <w:rFonts w:ascii="Arial" w:hAnsi="Arial" w:cs="Arial"/>
                <w:sz w:val="18"/>
              </w:rPr>
            </w:pPr>
            <w:ins w:id="21906" w:author="Hsuanli Lin (林烜立)" w:date="2023-04-27T11:47:00Z">
              <w:r w:rsidRPr="00A52835">
                <w:rPr>
                  <w:rFonts w:ascii="Arial" w:hAnsi="Arial" w:cs="Arial"/>
                  <w:snapToGrid w:val="0"/>
                  <w:sz w:val="18"/>
                </w:rPr>
                <w:t>Note 1:</w:t>
              </w:r>
              <w:r w:rsidRPr="00A52835">
                <w:rPr>
                  <w:rFonts w:ascii="Arial" w:hAnsi="Arial" w:cs="Arial"/>
                  <w:snapToGrid w:val="0"/>
                  <w:sz w:val="18"/>
                </w:rPr>
                <w:tab/>
              </w:r>
              <w:r w:rsidRPr="00A52835">
                <w:rPr>
                  <w:rFonts w:ascii="Arial" w:hAnsi="Arial" w:cs="Arial"/>
                  <w:sz w:val="18"/>
                </w:rPr>
                <w:t>OCNG shall be used such that the resources in cell # 1 are fully allocated and a constant total transmitted power spectral density is achieved for all OFDM symbols.</w:t>
              </w:r>
            </w:ins>
          </w:p>
          <w:p w14:paraId="11359F4F" w14:textId="77777777" w:rsidR="00A52835" w:rsidRPr="00A52835" w:rsidRDefault="00A52835" w:rsidP="00A52835">
            <w:pPr>
              <w:keepNext/>
              <w:keepLines/>
              <w:spacing w:after="0"/>
              <w:ind w:left="851" w:hanging="851"/>
              <w:rPr>
                <w:ins w:id="21907" w:author="Hsuanli Lin (林烜立)" w:date="2023-04-27T11:47:00Z"/>
                <w:rFonts w:ascii="Arial" w:hAnsi="Arial" w:cs="Arial"/>
                <w:snapToGrid w:val="0"/>
                <w:sz w:val="18"/>
              </w:rPr>
            </w:pPr>
            <w:ins w:id="21908" w:author="Hsuanli Lin (林烜立)" w:date="2023-04-27T11:47:00Z">
              <w:r w:rsidRPr="00A52835">
                <w:rPr>
                  <w:rFonts w:ascii="Arial" w:hAnsi="Arial" w:cs="Arial"/>
                  <w:snapToGrid w:val="0"/>
                  <w:sz w:val="18"/>
                </w:rPr>
                <w:t>Note 2:</w:t>
              </w:r>
              <w:r w:rsidRPr="00A52835">
                <w:rPr>
                  <w:rFonts w:ascii="Arial" w:hAnsi="Arial" w:cs="Arial"/>
                  <w:snapToGrid w:val="0"/>
                  <w:sz w:val="18"/>
                </w:rPr>
                <w:tab/>
                <w:t>The uplink resources for CQI reporting are assigned to the UE prior to the start of time period T1.</w:t>
              </w:r>
            </w:ins>
          </w:p>
          <w:p w14:paraId="512D55B7" w14:textId="77777777" w:rsidR="00A52835" w:rsidRPr="00A52835" w:rsidRDefault="00A52835" w:rsidP="00A52835">
            <w:pPr>
              <w:keepNext/>
              <w:keepLines/>
              <w:spacing w:after="0"/>
              <w:ind w:left="851" w:hanging="851"/>
              <w:rPr>
                <w:ins w:id="21909" w:author="Hsuanli Lin (林烜立)" w:date="2023-04-27T11:47:00Z"/>
                <w:rFonts w:ascii="Arial" w:hAnsi="Arial" w:cs="Arial"/>
                <w:snapToGrid w:val="0"/>
                <w:sz w:val="18"/>
              </w:rPr>
            </w:pPr>
            <w:ins w:id="21910" w:author="Hsuanli Lin (林烜立)" w:date="2023-04-27T11:47:00Z">
              <w:r w:rsidRPr="00A52835">
                <w:rPr>
                  <w:rFonts w:ascii="Arial" w:hAnsi="Arial" w:cs="Arial"/>
                  <w:snapToGrid w:val="0"/>
                  <w:sz w:val="18"/>
                </w:rPr>
                <w:t>Note 3:</w:t>
              </w:r>
              <w:r w:rsidRPr="00A52835">
                <w:rPr>
                  <w:rFonts w:ascii="Arial" w:hAnsi="Arial" w:cs="Arial"/>
                  <w:snapToGrid w:val="0"/>
                  <w:sz w:val="18"/>
                </w:rPr>
                <w:tab/>
                <w:t>The timers and layer 3 filtering related parameters are configured prior to the start of time period T1.</w:t>
              </w:r>
            </w:ins>
          </w:p>
          <w:p w14:paraId="533E3A47" w14:textId="77777777" w:rsidR="00A52835" w:rsidRPr="00A52835" w:rsidRDefault="00A52835" w:rsidP="00A52835">
            <w:pPr>
              <w:keepNext/>
              <w:keepLines/>
              <w:spacing w:after="0"/>
              <w:ind w:left="851" w:hanging="851"/>
              <w:rPr>
                <w:ins w:id="21911" w:author="Hsuanli Lin (林烜立)" w:date="2023-04-27T11:47:00Z"/>
                <w:rFonts w:ascii="Arial" w:hAnsi="Arial" w:cs="Arial"/>
                <w:snapToGrid w:val="0"/>
                <w:sz w:val="18"/>
              </w:rPr>
            </w:pPr>
            <w:ins w:id="21912" w:author="Hsuanli Lin (林烜立)" w:date="2023-04-27T11:47:00Z">
              <w:r w:rsidRPr="00A52835">
                <w:rPr>
                  <w:rFonts w:ascii="Arial" w:hAnsi="Arial" w:cs="Arial"/>
                  <w:snapToGrid w:val="0"/>
                  <w:sz w:val="18"/>
                </w:rPr>
                <w:t>Note 4:</w:t>
              </w:r>
              <w:r w:rsidRPr="00A52835">
                <w:rPr>
                  <w:rFonts w:ascii="Arial" w:hAnsi="Arial" w:cs="Arial"/>
                  <w:snapToGrid w:val="0"/>
                  <w:sz w:val="18"/>
                </w:rPr>
                <w:tab/>
                <w:t>The signal contains MPDCCH for UEs other than the device under test as part of OCNG.</w:t>
              </w:r>
            </w:ins>
          </w:p>
          <w:p w14:paraId="154E85BF" w14:textId="77777777" w:rsidR="00A52835" w:rsidRPr="00A52835" w:rsidRDefault="00A52835" w:rsidP="00A52835">
            <w:pPr>
              <w:keepNext/>
              <w:keepLines/>
              <w:spacing w:after="0"/>
              <w:ind w:left="851" w:hanging="851"/>
              <w:rPr>
                <w:ins w:id="21913" w:author="Hsuanli Lin (林烜立)" w:date="2023-04-27T11:47:00Z"/>
                <w:rFonts w:ascii="Arial" w:hAnsi="Arial" w:cs="Arial"/>
                <w:snapToGrid w:val="0"/>
                <w:sz w:val="18"/>
              </w:rPr>
            </w:pPr>
            <w:ins w:id="21914" w:author="Hsuanli Lin (林烜立)" w:date="2023-04-27T11:47:00Z">
              <w:r w:rsidRPr="00A52835">
                <w:rPr>
                  <w:rFonts w:ascii="Arial" w:hAnsi="Arial" w:cs="Arial"/>
                  <w:snapToGrid w:val="0"/>
                  <w:sz w:val="18"/>
                </w:rPr>
                <w:t>Note 5:</w:t>
              </w:r>
              <w:r w:rsidRPr="00A52835">
                <w:rPr>
                  <w:rFonts w:ascii="Arial" w:hAnsi="Arial" w:cs="Arial"/>
                  <w:snapToGrid w:val="0"/>
                  <w:sz w:val="18"/>
                </w:rPr>
                <w:tab/>
                <w:t>SNR levels correspond to the signal to noise ratio over the cell-specific reference signal REs.</w:t>
              </w:r>
            </w:ins>
          </w:p>
          <w:p w14:paraId="006D9C99" w14:textId="77777777" w:rsidR="00A52835" w:rsidRPr="00A52835" w:rsidRDefault="00A52835" w:rsidP="00A52835">
            <w:pPr>
              <w:keepNext/>
              <w:keepLines/>
              <w:spacing w:after="0"/>
              <w:ind w:left="851" w:hanging="851"/>
              <w:rPr>
                <w:ins w:id="21915" w:author="Hsuanli Lin (林烜立)" w:date="2023-04-27T11:47:00Z"/>
                <w:rFonts w:ascii="Arial" w:hAnsi="Arial" w:cs="Arial"/>
                <w:sz w:val="18"/>
              </w:rPr>
            </w:pPr>
            <w:ins w:id="21916" w:author="Hsuanli Lin (林烜立)" w:date="2023-04-27T11:47:00Z">
              <w:r w:rsidRPr="00A52835">
                <w:rPr>
                  <w:rFonts w:ascii="Arial" w:hAnsi="Arial" w:cs="Arial"/>
                  <w:sz w:val="18"/>
                </w:rPr>
                <w:t>Note 6:</w:t>
              </w:r>
              <w:r w:rsidRPr="00A52835">
                <w:rPr>
                  <w:rFonts w:ascii="Arial" w:hAnsi="Arial" w:cs="Arial"/>
                  <w:sz w:val="18"/>
                </w:rPr>
                <w:tab/>
                <w:t>The SNR in time periods T1, T2, T3, T4 and T5 is denoted as SNR1, SNR2, SNR3, SNR4 and SNR5 respectively in figure A.14.4.3.6</w:t>
              </w:r>
              <w:r w:rsidRPr="00A52835">
                <w:rPr>
                  <w:rFonts w:ascii="Arial" w:hAnsi="Arial"/>
                  <w:snapToGrid w:val="0"/>
                  <w:sz w:val="18"/>
                  <w:lang w:eastAsia="zh-CN"/>
                </w:rPr>
                <w:t>.1</w:t>
              </w:r>
              <w:r w:rsidRPr="00A52835">
                <w:rPr>
                  <w:rFonts w:ascii="Arial" w:hAnsi="Arial" w:cs="Arial"/>
                  <w:sz w:val="18"/>
                </w:rPr>
                <w:t>-1.</w:t>
              </w:r>
            </w:ins>
          </w:p>
        </w:tc>
      </w:tr>
    </w:tbl>
    <w:p w14:paraId="68193F00" w14:textId="77777777" w:rsidR="00A52835" w:rsidRPr="00A52835" w:rsidRDefault="00A52835" w:rsidP="00A52835">
      <w:pPr>
        <w:rPr>
          <w:ins w:id="21917" w:author="Hsuanli Lin (林烜立)" w:date="2023-04-27T11:47:00Z"/>
        </w:rPr>
      </w:pPr>
    </w:p>
    <w:p w14:paraId="2B92BEC0" w14:textId="77777777" w:rsidR="00A52835" w:rsidRPr="00A52835" w:rsidRDefault="00A52835" w:rsidP="00A52835">
      <w:pPr>
        <w:keepNext/>
        <w:keepLines/>
        <w:spacing w:before="60"/>
        <w:jc w:val="center"/>
        <w:rPr>
          <w:ins w:id="21918" w:author="Hsuanli Lin (林烜立)" w:date="2023-04-27T11:47:00Z"/>
          <w:rFonts w:ascii="Arial" w:hAnsi="Arial"/>
          <w:b/>
        </w:rPr>
      </w:pPr>
      <w:ins w:id="21919" w:author="Hsuanli Lin (林烜立)" w:date="2023-04-27T11:47:00Z">
        <w:r w:rsidRPr="00A52835">
          <w:rPr>
            <w:rFonts w:ascii="Arial" w:hAnsi="Arial"/>
            <w:b/>
          </w:rPr>
          <w:t xml:space="preserve">Table </w:t>
        </w:r>
        <w:r w:rsidRPr="00A52835">
          <w:rPr>
            <w:rFonts w:ascii="Arial" w:hAnsi="Arial"/>
            <w:b/>
            <w:snapToGrid w:val="0"/>
            <w:lang w:eastAsia="zh-CN"/>
          </w:rPr>
          <w:t>A.14.4.3.6.1</w:t>
        </w:r>
        <w:r w:rsidRPr="00A52835">
          <w:rPr>
            <w:rFonts w:ascii="Arial" w:hAnsi="Arial"/>
            <w:b/>
          </w:rPr>
          <w:t>-4</w:t>
        </w:r>
        <w:r w:rsidRPr="00A52835">
          <w:rPr>
            <w:rFonts w:ascii="Arial" w:hAnsi="Arial" w:cs="v4.2.0"/>
            <w:b/>
          </w:rPr>
          <w:t xml:space="preserve">: </w:t>
        </w:r>
        <w:r w:rsidRPr="00A52835">
          <w:rPr>
            <w:rFonts w:ascii="Arial" w:hAnsi="Arial" w:cs="v4.2.0"/>
            <w:b/>
            <w:lang w:eastAsia="zh-CN"/>
          </w:rPr>
          <w:t>DRX</w:t>
        </w:r>
        <w:r w:rsidRPr="00A52835">
          <w:rPr>
            <w:rFonts w:ascii="Arial" w:hAnsi="Arial" w:cs="v4.2.0"/>
            <w:b/>
          </w:rPr>
          <w:t xml:space="preserve">-Configuration </w:t>
        </w:r>
        <w:r w:rsidRPr="00A52835">
          <w:rPr>
            <w:rFonts w:ascii="Arial" w:hAnsi="Arial" w:cs="v4.2.0"/>
            <w:b/>
            <w:lang w:eastAsia="zh-CN"/>
          </w:rPr>
          <w:t>for</w:t>
        </w:r>
        <w:r w:rsidRPr="00A52835">
          <w:rPr>
            <w:rFonts w:ascii="Arial" w:hAnsi="Arial" w:cs="v4.2.0"/>
            <w:b/>
          </w:rPr>
          <w:t xml:space="preserve"> E-UTRAN </w:t>
        </w:r>
        <w:r w:rsidRPr="00A52835">
          <w:rPr>
            <w:rFonts w:ascii="Arial" w:hAnsi="Arial" w:hint="eastAsia"/>
            <w:b/>
            <w:lang w:eastAsia="zh-CN"/>
          </w:rPr>
          <w:t>FD-</w:t>
        </w:r>
        <w:r w:rsidRPr="00A52835">
          <w:rPr>
            <w:rFonts w:ascii="Arial" w:hAnsi="Arial" w:cs="v4.2.0"/>
            <w:b/>
          </w:rPr>
          <w:t xml:space="preserve">FDD </w:t>
        </w:r>
        <w:r w:rsidRPr="00A52835">
          <w:rPr>
            <w:rFonts w:ascii="Arial" w:hAnsi="Arial"/>
            <w:b/>
          </w:rPr>
          <w:t>out-of-sync tests</w:t>
        </w:r>
        <w:r w:rsidRPr="00A52835">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5626973C" w14:textId="77777777" w:rsidTr="001A0E4C">
        <w:trPr>
          <w:trHeight w:val="370"/>
          <w:jc w:val="center"/>
          <w:ins w:id="21920" w:author="Hsuanli Lin (林烜立)" w:date="2023-04-27T11:47:00Z"/>
        </w:trPr>
        <w:tc>
          <w:tcPr>
            <w:tcW w:w="3345" w:type="dxa"/>
            <w:vAlign w:val="center"/>
          </w:tcPr>
          <w:p w14:paraId="37ACA285" w14:textId="77777777" w:rsidR="00A52835" w:rsidRPr="00A52835" w:rsidRDefault="00A52835" w:rsidP="00A52835">
            <w:pPr>
              <w:keepNext/>
              <w:keepLines/>
              <w:spacing w:after="0"/>
              <w:jc w:val="center"/>
              <w:rPr>
                <w:ins w:id="21921" w:author="Hsuanli Lin (林烜立)" w:date="2023-04-27T11:47:00Z"/>
                <w:rFonts w:ascii="Arial" w:hAnsi="Arial" w:cs="Arial"/>
                <w:b/>
                <w:sz w:val="18"/>
              </w:rPr>
            </w:pPr>
            <w:ins w:id="21922" w:author="Hsuanli Lin (林烜立)" w:date="2023-04-27T11:47:00Z">
              <w:r w:rsidRPr="00A52835">
                <w:rPr>
                  <w:rFonts w:ascii="Arial" w:hAnsi="Arial" w:cs="Arial"/>
                  <w:b/>
                  <w:sz w:val="18"/>
                </w:rPr>
                <w:t>Field</w:t>
              </w:r>
            </w:ins>
          </w:p>
        </w:tc>
        <w:tc>
          <w:tcPr>
            <w:tcW w:w="1021" w:type="dxa"/>
            <w:vAlign w:val="center"/>
          </w:tcPr>
          <w:p w14:paraId="74E388D4" w14:textId="77777777" w:rsidR="00A52835" w:rsidRPr="00A52835" w:rsidRDefault="00A52835" w:rsidP="00A52835">
            <w:pPr>
              <w:keepNext/>
              <w:keepLines/>
              <w:spacing w:after="0"/>
              <w:jc w:val="center"/>
              <w:rPr>
                <w:ins w:id="21923" w:author="Hsuanli Lin (林烜立)" w:date="2023-04-27T11:47:00Z"/>
                <w:rFonts w:ascii="Arial" w:hAnsi="Arial" w:cs="Arial"/>
                <w:b/>
                <w:sz w:val="18"/>
              </w:rPr>
            </w:pPr>
            <w:ins w:id="21924" w:author="Hsuanli Lin (林烜立)" w:date="2023-04-27T11:47:00Z">
              <w:r w:rsidRPr="00A52835">
                <w:rPr>
                  <w:rFonts w:ascii="Arial" w:hAnsi="Arial" w:cs="Arial"/>
                  <w:b/>
                  <w:sz w:val="18"/>
                </w:rPr>
                <w:t>Value</w:t>
              </w:r>
            </w:ins>
          </w:p>
        </w:tc>
        <w:tc>
          <w:tcPr>
            <w:tcW w:w="3061" w:type="dxa"/>
          </w:tcPr>
          <w:p w14:paraId="580515EA" w14:textId="77777777" w:rsidR="00A52835" w:rsidRPr="00A52835" w:rsidRDefault="00A52835" w:rsidP="00A52835">
            <w:pPr>
              <w:keepNext/>
              <w:keepLines/>
              <w:spacing w:after="0"/>
              <w:jc w:val="center"/>
              <w:rPr>
                <w:ins w:id="21925" w:author="Hsuanli Lin (林烜立)" w:date="2023-04-27T11:47:00Z"/>
                <w:rFonts w:ascii="Arial" w:hAnsi="Arial" w:cs="Arial"/>
                <w:b/>
                <w:sz w:val="18"/>
              </w:rPr>
            </w:pPr>
            <w:ins w:id="21926" w:author="Hsuanli Lin (林烜立)" w:date="2023-04-27T11:47:00Z">
              <w:r w:rsidRPr="00A52835">
                <w:rPr>
                  <w:rFonts w:ascii="Arial" w:hAnsi="Arial" w:cs="Arial"/>
                  <w:b/>
                  <w:sz w:val="18"/>
                </w:rPr>
                <w:t>Comment</w:t>
              </w:r>
            </w:ins>
          </w:p>
        </w:tc>
      </w:tr>
      <w:tr w:rsidR="00A52835" w:rsidRPr="00A52835" w14:paraId="2730A9F2" w14:textId="77777777" w:rsidTr="001A0E4C">
        <w:trPr>
          <w:jc w:val="center"/>
          <w:ins w:id="21927" w:author="Hsuanli Lin (林烜立)" w:date="2023-04-27T11:47:00Z"/>
        </w:trPr>
        <w:tc>
          <w:tcPr>
            <w:tcW w:w="3345" w:type="dxa"/>
            <w:vAlign w:val="center"/>
          </w:tcPr>
          <w:p w14:paraId="2184C1D9" w14:textId="77777777" w:rsidR="00A52835" w:rsidRPr="00A52835" w:rsidRDefault="00A52835" w:rsidP="00A52835">
            <w:pPr>
              <w:keepNext/>
              <w:keepLines/>
              <w:spacing w:after="0"/>
              <w:jc w:val="center"/>
              <w:rPr>
                <w:ins w:id="21928" w:author="Hsuanli Lin (林烜立)" w:date="2023-04-27T11:47:00Z"/>
                <w:rFonts w:ascii="Arial" w:hAnsi="Arial" w:cs="Arial"/>
                <w:sz w:val="18"/>
              </w:rPr>
            </w:pPr>
            <w:ins w:id="21929" w:author="Hsuanli Lin (林烜立)" w:date="2023-04-27T11:47:00Z">
              <w:r w:rsidRPr="00A52835">
                <w:rPr>
                  <w:rFonts w:ascii="Arial" w:hAnsi="Arial" w:cs="Arial"/>
                  <w:sz w:val="18"/>
                </w:rPr>
                <w:t>onDurationTimer</w:t>
              </w:r>
            </w:ins>
          </w:p>
        </w:tc>
        <w:tc>
          <w:tcPr>
            <w:tcW w:w="1021" w:type="dxa"/>
            <w:vAlign w:val="center"/>
          </w:tcPr>
          <w:p w14:paraId="7D0D6EA1" w14:textId="77777777" w:rsidR="00A52835" w:rsidRPr="00A52835" w:rsidRDefault="00A52835" w:rsidP="00A52835">
            <w:pPr>
              <w:keepNext/>
              <w:keepLines/>
              <w:spacing w:after="0"/>
              <w:jc w:val="center"/>
              <w:rPr>
                <w:ins w:id="21930" w:author="Hsuanli Lin (林烜立)" w:date="2023-04-27T11:47:00Z"/>
                <w:rFonts w:ascii="Arial" w:hAnsi="Arial" w:cs="Arial"/>
                <w:sz w:val="18"/>
              </w:rPr>
            </w:pPr>
            <w:ins w:id="21931" w:author="Hsuanli Lin (林烜立)" w:date="2023-04-27T11:47:00Z">
              <w:r w:rsidRPr="00A52835">
                <w:rPr>
                  <w:rFonts w:ascii="Arial" w:hAnsi="Arial" w:cs="Arial"/>
                  <w:sz w:val="18"/>
                </w:rPr>
                <w:t>psf10</w:t>
              </w:r>
            </w:ins>
          </w:p>
        </w:tc>
        <w:tc>
          <w:tcPr>
            <w:tcW w:w="3061" w:type="dxa"/>
            <w:vMerge w:val="restart"/>
          </w:tcPr>
          <w:p w14:paraId="075A1DAA" w14:textId="77777777" w:rsidR="00A52835" w:rsidRPr="00A52835" w:rsidRDefault="00A52835" w:rsidP="00A52835">
            <w:pPr>
              <w:keepNext/>
              <w:keepLines/>
              <w:spacing w:after="0"/>
              <w:jc w:val="center"/>
              <w:rPr>
                <w:ins w:id="21932" w:author="Hsuanli Lin (林烜立)" w:date="2023-04-27T11:47:00Z"/>
                <w:rFonts w:ascii="Arial" w:hAnsi="Arial" w:cs="Arial"/>
                <w:sz w:val="18"/>
              </w:rPr>
            </w:pPr>
            <w:ins w:id="21933" w:author="Hsuanli Lin (林烜立)" w:date="2023-04-27T11:47:00Z">
              <w:r w:rsidRPr="00A52835">
                <w:rPr>
                  <w:rFonts w:ascii="Arial" w:hAnsi="Arial" w:cs="Arial"/>
                  <w:sz w:val="18"/>
                  <w:lang w:eastAsia="zh-CN"/>
                </w:rPr>
                <w:t xml:space="preserve">As specified in </w:t>
              </w:r>
              <w:r w:rsidRPr="00A52835">
                <w:rPr>
                  <w:rFonts w:ascii="Arial" w:hAnsi="Arial" w:cs="Arial"/>
                  <w:sz w:val="18"/>
                </w:rPr>
                <w:t>clause 6.3.2 in TS 36.331</w:t>
              </w:r>
            </w:ins>
          </w:p>
        </w:tc>
      </w:tr>
      <w:tr w:rsidR="00A52835" w:rsidRPr="00A52835" w14:paraId="7EE1412A" w14:textId="77777777" w:rsidTr="001A0E4C">
        <w:trPr>
          <w:jc w:val="center"/>
          <w:ins w:id="21934" w:author="Hsuanli Lin (林烜立)" w:date="2023-04-27T11:47:00Z"/>
        </w:trPr>
        <w:tc>
          <w:tcPr>
            <w:tcW w:w="3345" w:type="dxa"/>
            <w:vAlign w:val="center"/>
          </w:tcPr>
          <w:p w14:paraId="10F482AE" w14:textId="77777777" w:rsidR="00A52835" w:rsidRPr="00A52835" w:rsidRDefault="00A52835" w:rsidP="00A52835">
            <w:pPr>
              <w:keepNext/>
              <w:keepLines/>
              <w:spacing w:after="0"/>
              <w:jc w:val="center"/>
              <w:rPr>
                <w:ins w:id="21935" w:author="Hsuanli Lin (林烜立)" w:date="2023-04-27T11:47:00Z"/>
                <w:rFonts w:ascii="Arial" w:hAnsi="Arial" w:cs="Arial"/>
                <w:sz w:val="18"/>
              </w:rPr>
            </w:pPr>
            <w:ins w:id="21936" w:author="Hsuanli Lin (林烜立)" w:date="2023-04-27T11:47:00Z">
              <w:r w:rsidRPr="00A52835">
                <w:rPr>
                  <w:rFonts w:ascii="Arial" w:hAnsi="Arial" w:cs="Arial"/>
                  <w:sz w:val="18"/>
                </w:rPr>
                <w:t>drx-InactivityTimer</w:t>
              </w:r>
            </w:ins>
          </w:p>
        </w:tc>
        <w:tc>
          <w:tcPr>
            <w:tcW w:w="1021" w:type="dxa"/>
            <w:vAlign w:val="center"/>
          </w:tcPr>
          <w:p w14:paraId="0F4617EB" w14:textId="77777777" w:rsidR="00A52835" w:rsidRPr="00A52835" w:rsidRDefault="00A52835" w:rsidP="00A52835">
            <w:pPr>
              <w:keepNext/>
              <w:keepLines/>
              <w:spacing w:after="0"/>
              <w:jc w:val="center"/>
              <w:rPr>
                <w:ins w:id="21937" w:author="Hsuanli Lin (林烜立)" w:date="2023-04-27T11:47:00Z"/>
                <w:rFonts w:ascii="Arial" w:hAnsi="Arial" w:cs="Arial"/>
                <w:sz w:val="18"/>
              </w:rPr>
            </w:pPr>
            <w:ins w:id="21938" w:author="Hsuanli Lin (林烜立)" w:date="2023-04-27T11:47:00Z">
              <w:r w:rsidRPr="00A52835">
                <w:rPr>
                  <w:rFonts w:ascii="Arial" w:hAnsi="Arial" w:cs="Arial"/>
                  <w:sz w:val="18"/>
                </w:rPr>
                <w:t>psf1</w:t>
              </w:r>
            </w:ins>
          </w:p>
        </w:tc>
        <w:tc>
          <w:tcPr>
            <w:tcW w:w="3061" w:type="dxa"/>
            <w:vMerge/>
          </w:tcPr>
          <w:p w14:paraId="0F104986" w14:textId="77777777" w:rsidR="00A52835" w:rsidRPr="00A52835" w:rsidRDefault="00A52835" w:rsidP="00A52835">
            <w:pPr>
              <w:keepNext/>
              <w:keepLines/>
              <w:spacing w:after="0"/>
              <w:jc w:val="center"/>
              <w:rPr>
                <w:ins w:id="21939" w:author="Hsuanli Lin (林烜立)" w:date="2023-04-27T11:47:00Z"/>
                <w:rFonts w:ascii="Arial" w:hAnsi="Arial" w:cs="Arial"/>
                <w:sz w:val="18"/>
              </w:rPr>
            </w:pPr>
          </w:p>
        </w:tc>
      </w:tr>
      <w:tr w:rsidR="00A52835" w:rsidRPr="00A52835" w14:paraId="0D559D19" w14:textId="77777777" w:rsidTr="001A0E4C">
        <w:trPr>
          <w:jc w:val="center"/>
          <w:ins w:id="21940" w:author="Hsuanli Lin (林烜立)" w:date="2023-04-27T11:47:00Z"/>
        </w:trPr>
        <w:tc>
          <w:tcPr>
            <w:tcW w:w="3345" w:type="dxa"/>
            <w:vAlign w:val="center"/>
          </w:tcPr>
          <w:p w14:paraId="228DDDE6" w14:textId="77777777" w:rsidR="00A52835" w:rsidRPr="00A52835" w:rsidRDefault="00A52835" w:rsidP="00A52835">
            <w:pPr>
              <w:keepNext/>
              <w:keepLines/>
              <w:spacing w:after="0"/>
              <w:jc w:val="center"/>
              <w:rPr>
                <w:ins w:id="21941" w:author="Hsuanli Lin (林烜立)" w:date="2023-04-27T11:47:00Z"/>
                <w:rFonts w:ascii="Arial" w:hAnsi="Arial" w:cs="Arial"/>
                <w:sz w:val="18"/>
              </w:rPr>
            </w:pPr>
            <w:ins w:id="21942" w:author="Hsuanli Lin (林烜立)" w:date="2023-04-27T11:47:00Z">
              <w:r w:rsidRPr="00A52835">
                <w:rPr>
                  <w:rFonts w:ascii="Arial" w:hAnsi="Arial" w:cs="Arial"/>
                  <w:sz w:val="18"/>
                </w:rPr>
                <w:t>drx-RetransmissionTimer</w:t>
              </w:r>
            </w:ins>
          </w:p>
        </w:tc>
        <w:tc>
          <w:tcPr>
            <w:tcW w:w="1021" w:type="dxa"/>
            <w:vAlign w:val="center"/>
          </w:tcPr>
          <w:p w14:paraId="37867AED" w14:textId="77777777" w:rsidR="00A52835" w:rsidRPr="00A52835" w:rsidRDefault="00A52835" w:rsidP="00A52835">
            <w:pPr>
              <w:keepNext/>
              <w:keepLines/>
              <w:spacing w:after="0"/>
              <w:jc w:val="center"/>
              <w:rPr>
                <w:ins w:id="21943" w:author="Hsuanli Lin (林烜立)" w:date="2023-04-27T11:47:00Z"/>
                <w:rFonts w:ascii="Arial" w:hAnsi="Arial" w:cs="Arial"/>
                <w:sz w:val="18"/>
              </w:rPr>
            </w:pPr>
            <w:ins w:id="21944" w:author="Hsuanli Lin (林烜立)" w:date="2023-04-27T11:47:00Z">
              <w:r w:rsidRPr="00A52835">
                <w:rPr>
                  <w:rFonts w:ascii="Arial" w:hAnsi="Arial" w:cs="Arial"/>
                  <w:sz w:val="18"/>
                  <w:lang w:eastAsia="zh-CN"/>
                </w:rPr>
                <w:t>psf1</w:t>
              </w:r>
            </w:ins>
          </w:p>
        </w:tc>
        <w:tc>
          <w:tcPr>
            <w:tcW w:w="3061" w:type="dxa"/>
            <w:vMerge/>
          </w:tcPr>
          <w:p w14:paraId="3D269CAE" w14:textId="77777777" w:rsidR="00A52835" w:rsidRPr="00A52835" w:rsidRDefault="00A52835" w:rsidP="00A52835">
            <w:pPr>
              <w:keepNext/>
              <w:keepLines/>
              <w:spacing w:after="0"/>
              <w:jc w:val="center"/>
              <w:rPr>
                <w:ins w:id="21945" w:author="Hsuanli Lin (林烜立)" w:date="2023-04-27T11:47:00Z"/>
                <w:rFonts w:ascii="Arial" w:hAnsi="Arial" w:cs="Arial"/>
                <w:sz w:val="18"/>
              </w:rPr>
            </w:pPr>
          </w:p>
        </w:tc>
      </w:tr>
      <w:tr w:rsidR="00A52835" w:rsidRPr="00A52835" w14:paraId="39D7EB3D" w14:textId="77777777" w:rsidTr="001A0E4C">
        <w:trPr>
          <w:trHeight w:val="151"/>
          <w:jc w:val="center"/>
          <w:ins w:id="21946" w:author="Hsuanli Lin (林烜立)" w:date="2023-04-27T11:47:00Z"/>
        </w:trPr>
        <w:tc>
          <w:tcPr>
            <w:tcW w:w="3345" w:type="dxa"/>
            <w:vAlign w:val="center"/>
          </w:tcPr>
          <w:p w14:paraId="2878926A" w14:textId="77777777" w:rsidR="00A52835" w:rsidRPr="00A52835" w:rsidRDefault="00A52835" w:rsidP="00A52835">
            <w:pPr>
              <w:keepNext/>
              <w:keepLines/>
              <w:spacing w:after="0"/>
              <w:jc w:val="center"/>
              <w:rPr>
                <w:ins w:id="21947" w:author="Hsuanli Lin (林烜立)" w:date="2023-04-27T11:47:00Z"/>
                <w:rFonts w:ascii="Arial" w:hAnsi="Arial" w:cs="Arial"/>
                <w:sz w:val="18"/>
                <w:vertAlign w:val="superscript"/>
              </w:rPr>
            </w:pPr>
            <w:ins w:id="21948" w:author="Hsuanli Lin (林烜立)" w:date="2023-04-27T11:47:00Z">
              <w:r w:rsidRPr="00A52835">
                <w:rPr>
                  <w:rFonts w:ascii="Arial" w:hAnsi="Arial" w:cs="Arial"/>
                  <w:sz w:val="18"/>
                </w:rPr>
                <w:t>longDRX-CycleStartOffset</w:t>
              </w:r>
            </w:ins>
          </w:p>
        </w:tc>
        <w:tc>
          <w:tcPr>
            <w:tcW w:w="1021" w:type="dxa"/>
            <w:vAlign w:val="center"/>
          </w:tcPr>
          <w:p w14:paraId="3495A72D" w14:textId="77777777" w:rsidR="00A52835" w:rsidRPr="00A52835" w:rsidRDefault="00A52835" w:rsidP="00A52835">
            <w:pPr>
              <w:keepNext/>
              <w:keepLines/>
              <w:spacing w:after="0"/>
              <w:jc w:val="center"/>
              <w:rPr>
                <w:ins w:id="21949" w:author="Hsuanli Lin (林烜立)" w:date="2023-04-27T11:47:00Z"/>
                <w:rFonts w:ascii="Arial" w:hAnsi="Arial" w:cs="Arial"/>
                <w:sz w:val="18"/>
              </w:rPr>
            </w:pPr>
            <w:ins w:id="21950" w:author="Hsuanli Lin (林烜立)" w:date="2023-04-27T11:47:00Z">
              <w:r w:rsidRPr="00A52835">
                <w:rPr>
                  <w:rFonts w:ascii="Arial" w:hAnsi="Arial" w:cs="Arial"/>
                  <w:sz w:val="18"/>
                </w:rPr>
                <w:t>sf40</w:t>
              </w:r>
            </w:ins>
          </w:p>
        </w:tc>
        <w:tc>
          <w:tcPr>
            <w:tcW w:w="3061" w:type="dxa"/>
            <w:vMerge/>
          </w:tcPr>
          <w:p w14:paraId="6C3B4BCD" w14:textId="77777777" w:rsidR="00A52835" w:rsidRPr="00A52835" w:rsidRDefault="00A52835" w:rsidP="00A52835">
            <w:pPr>
              <w:keepNext/>
              <w:keepLines/>
              <w:spacing w:after="0"/>
              <w:jc w:val="center"/>
              <w:rPr>
                <w:ins w:id="21951" w:author="Hsuanli Lin (林烜立)" w:date="2023-04-27T11:47:00Z"/>
                <w:rFonts w:ascii="Arial" w:hAnsi="Arial" w:cs="Arial"/>
                <w:sz w:val="18"/>
              </w:rPr>
            </w:pPr>
          </w:p>
        </w:tc>
      </w:tr>
      <w:tr w:rsidR="00A52835" w:rsidRPr="00A52835" w14:paraId="796CC6E2" w14:textId="77777777" w:rsidTr="001A0E4C">
        <w:trPr>
          <w:jc w:val="center"/>
          <w:ins w:id="21952" w:author="Hsuanli Lin (林烜立)" w:date="2023-04-27T11:47:00Z"/>
        </w:trPr>
        <w:tc>
          <w:tcPr>
            <w:tcW w:w="3345" w:type="dxa"/>
            <w:vAlign w:val="center"/>
          </w:tcPr>
          <w:p w14:paraId="2B684F10" w14:textId="77777777" w:rsidR="00A52835" w:rsidRPr="00A52835" w:rsidRDefault="00A52835" w:rsidP="00A52835">
            <w:pPr>
              <w:keepNext/>
              <w:keepLines/>
              <w:spacing w:after="0"/>
              <w:jc w:val="center"/>
              <w:rPr>
                <w:ins w:id="21953" w:author="Hsuanli Lin (林烜立)" w:date="2023-04-27T11:47:00Z"/>
                <w:rFonts w:ascii="Arial" w:hAnsi="Arial" w:cs="Arial"/>
                <w:sz w:val="18"/>
              </w:rPr>
            </w:pPr>
            <w:ins w:id="21954" w:author="Hsuanli Lin (林烜立)" w:date="2023-04-27T11:47:00Z">
              <w:r w:rsidRPr="00A52835">
                <w:rPr>
                  <w:rFonts w:ascii="Arial" w:hAnsi="Arial" w:cs="Arial"/>
                  <w:sz w:val="18"/>
                </w:rPr>
                <w:t>shortDRX</w:t>
              </w:r>
            </w:ins>
          </w:p>
        </w:tc>
        <w:tc>
          <w:tcPr>
            <w:tcW w:w="1021" w:type="dxa"/>
            <w:vAlign w:val="center"/>
          </w:tcPr>
          <w:p w14:paraId="5BADF2BA" w14:textId="77777777" w:rsidR="00A52835" w:rsidRPr="00A52835" w:rsidRDefault="00A52835" w:rsidP="00A52835">
            <w:pPr>
              <w:keepNext/>
              <w:keepLines/>
              <w:spacing w:after="0"/>
              <w:jc w:val="center"/>
              <w:rPr>
                <w:ins w:id="21955" w:author="Hsuanli Lin (林烜立)" w:date="2023-04-27T11:47:00Z"/>
                <w:rFonts w:ascii="Arial" w:hAnsi="Arial" w:cs="Arial"/>
                <w:sz w:val="18"/>
              </w:rPr>
            </w:pPr>
            <w:ins w:id="21956" w:author="Hsuanli Lin (林烜立)" w:date="2023-04-27T11:47:00Z">
              <w:r w:rsidRPr="00A52835">
                <w:rPr>
                  <w:rFonts w:ascii="Arial" w:hAnsi="Arial" w:cs="Arial"/>
                  <w:sz w:val="18"/>
                </w:rPr>
                <w:t>disable</w:t>
              </w:r>
            </w:ins>
          </w:p>
        </w:tc>
        <w:tc>
          <w:tcPr>
            <w:tcW w:w="3061" w:type="dxa"/>
            <w:vMerge/>
          </w:tcPr>
          <w:p w14:paraId="3B45A236" w14:textId="77777777" w:rsidR="00A52835" w:rsidRPr="00A52835" w:rsidRDefault="00A52835" w:rsidP="00A52835">
            <w:pPr>
              <w:keepNext/>
              <w:keepLines/>
              <w:spacing w:after="0"/>
              <w:jc w:val="center"/>
              <w:rPr>
                <w:ins w:id="21957" w:author="Hsuanli Lin (林烜立)" w:date="2023-04-27T11:47:00Z"/>
                <w:rFonts w:ascii="Arial" w:hAnsi="Arial" w:cs="Arial"/>
                <w:sz w:val="18"/>
              </w:rPr>
            </w:pPr>
          </w:p>
        </w:tc>
      </w:tr>
    </w:tbl>
    <w:p w14:paraId="5D16C110" w14:textId="77777777" w:rsidR="00A52835" w:rsidRPr="00A52835" w:rsidRDefault="00A52835" w:rsidP="00A52835">
      <w:pPr>
        <w:rPr>
          <w:ins w:id="21958" w:author="Hsuanli Lin (林烜立)" w:date="2023-04-27T11:47:00Z"/>
        </w:rPr>
      </w:pPr>
    </w:p>
    <w:p w14:paraId="4CF9717B" w14:textId="77777777" w:rsidR="00A52835" w:rsidRPr="00A52835" w:rsidRDefault="00A52835" w:rsidP="00A52835">
      <w:pPr>
        <w:keepNext/>
        <w:keepLines/>
        <w:spacing w:before="60"/>
        <w:jc w:val="center"/>
        <w:rPr>
          <w:ins w:id="21959" w:author="Hsuanli Lin (林烜立)" w:date="2023-04-27T11:47:00Z"/>
          <w:rFonts w:ascii="Arial" w:hAnsi="Arial"/>
          <w:b/>
        </w:rPr>
      </w:pPr>
      <w:ins w:id="21960" w:author="Hsuanli Lin (林烜立)" w:date="2023-04-27T11:47:00Z">
        <w:r w:rsidRPr="00A52835">
          <w:rPr>
            <w:rFonts w:ascii="Arial" w:hAnsi="Arial"/>
            <w:b/>
          </w:rPr>
          <w:t xml:space="preserve">Table </w:t>
        </w:r>
        <w:r w:rsidRPr="00A52835">
          <w:rPr>
            <w:rFonts w:ascii="Arial" w:hAnsi="Arial"/>
            <w:b/>
            <w:snapToGrid w:val="0"/>
            <w:lang w:eastAsia="zh-CN"/>
          </w:rPr>
          <w:t>A.14.4.3.6.1</w:t>
        </w:r>
        <w:r w:rsidRPr="00A52835">
          <w:rPr>
            <w:rFonts w:ascii="Arial" w:hAnsi="Arial"/>
            <w:b/>
          </w:rPr>
          <w:t xml:space="preserve">-5: </w:t>
        </w:r>
        <w:r w:rsidRPr="00A52835">
          <w:rPr>
            <w:rFonts w:ascii="Arial" w:hAnsi="Arial"/>
            <w:b/>
            <w:i/>
            <w:noProof/>
          </w:rPr>
          <w:t>TimeAlignmentTimer</w:t>
        </w:r>
        <w:r w:rsidRPr="00A52835">
          <w:rPr>
            <w:rFonts w:ascii="Arial" w:hAnsi="Arial"/>
            <w:b/>
          </w:rPr>
          <w:t xml:space="preserve"> -Configuration for </w:t>
        </w:r>
        <w:r w:rsidRPr="00A52835">
          <w:rPr>
            <w:rFonts w:ascii="Arial" w:hAnsi="Arial" w:cs="v4.2.0"/>
            <w:b/>
          </w:rPr>
          <w:t xml:space="preserve">E-UTRAN </w:t>
        </w:r>
        <w:r w:rsidRPr="00A52835">
          <w:rPr>
            <w:rFonts w:ascii="Arial" w:hAnsi="Arial" w:hint="eastAsia"/>
            <w:b/>
            <w:lang w:eastAsia="zh-CN"/>
          </w:rPr>
          <w:t>FD-</w:t>
        </w:r>
        <w:r w:rsidRPr="00A52835">
          <w:rPr>
            <w:rFonts w:ascii="Arial" w:hAnsi="Arial" w:cs="v4.2.0"/>
            <w:b/>
          </w:rPr>
          <w:t xml:space="preserve">FDD </w:t>
        </w:r>
        <w:r w:rsidRPr="00A52835">
          <w:rPr>
            <w:rFonts w:ascii="Arial" w:hAnsi="Arial"/>
            <w:b/>
          </w:rPr>
          <w:t>out-of-sync testing</w:t>
        </w:r>
        <w:r w:rsidRPr="00A52835">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0F3A04A0" w14:textId="77777777" w:rsidTr="001A0E4C">
        <w:trPr>
          <w:trHeight w:val="370"/>
          <w:jc w:val="center"/>
          <w:ins w:id="21961" w:author="Hsuanli Lin (林烜立)" w:date="2023-04-27T11:47:00Z"/>
        </w:trPr>
        <w:tc>
          <w:tcPr>
            <w:tcW w:w="3345" w:type="dxa"/>
            <w:vAlign w:val="center"/>
          </w:tcPr>
          <w:p w14:paraId="18836064" w14:textId="77777777" w:rsidR="00A52835" w:rsidRPr="00A52835" w:rsidRDefault="00A52835" w:rsidP="00A52835">
            <w:pPr>
              <w:keepNext/>
              <w:keepLines/>
              <w:spacing w:after="0"/>
              <w:jc w:val="center"/>
              <w:rPr>
                <w:ins w:id="21962" w:author="Hsuanli Lin (林烜立)" w:date="2023-04-27T11:47:00Z"/>
                <w:rFonts w:ascii="Arial" w:hAnsi="Arial" w:cs="Arial"/>
                <w:b/>
                <w:sz w:val="18"/>
              </w:rPr>
            </w:pPr>
            <w:ins w:id="21963" w:author="Hsuanli Lin (林烜立)" w:date="2023-04-27T11:47:00Z">
              <w:r w:rsidRPr="00A52835">
                <w:rPr>
                  <w:rFonts w:ascii="Arial" w:hAnsi="Arial" w:cs="Arial"/>
                  <w:b/>
                  <w:sz w:val="18"/>
                </w:rPr>
                <w:t>Field</w:t>
              </w:r>
            </w:ins>
          </w:p>
        </w:tc>
        <w:tc>
          <w:tcPr>
            <w:tcW w:w="1021" w:type="dxa"/>
            <w:vAlign w:val="center"/>
          </w:tcPr>
          <w:p w14:paraId="0315949A" w14:textId="77777777" w:rsidR="00A52835" w:rsidRPr="00A52835" w:rsidRDefault="00A52835" w:rsidP="00A52835">
            <w:pPr>
              <w:keepNext/>
              <w:keepLines/>
              <w:spacing w:after="0"/>
              <w:jc w:val="center"/>
              <w:rPr>
                <w:ins w:id="21964" w:author="Hsuanli Lin (林烜立)" w:date="2023-04-27T11:47:00Z"/>
                <w:rFonts w:ascii="Arial" w:hAnsi="Arial" w:cs="Arial"/>
                <w:b/>
                <w:sz w:val="18"/>
              </w:rPr>
            </w:pPr>
            <w:ins w:id="21965" w:author="Hsuanli Lin (林烜立)" w:date="2023-04-27T11:47:00Z">
              <w:r w:rsidRPr="00A52835">
                <w:rPr>
                  <w:rFonts w:ascii="Arial" w:hAnsi="Arial" w:cs="Arial"/>
                  <w:b/>
                  <w:sz w:val="18"/>
                </w:rPr>
                <w:t>Value</w:t>
              </w:r>
            </w:ins>
          </w:p>
        </w:tc>
        <w:tc>
          <w:tcPr>
            <w:tcW w:w="3061" w:type="dxa"/>
          </w:tcPr>
          <w:p w14:paraId="6DF29B3A" w14:textId="77777777" w:rsidR="00A52835" w:rsidRPr="00A52835" w:rsidRDefault="00A52835" w:rsidP="00A52835">
            <w:pPr>
              <w:keepNext/>
              <w:keepLines/>
              <w:spacing w:after="0"/>
              <w:jc w:val="center"/>
              <w:rPr>
                <w:ins w:id="21966" w:author="Hsuanli Lin (林烜立)" w:date="2023-04-27T11:47:00Z"/>
                <w:rFonts w:ascii="Arial" w:hAnsi="Arial" w:cs="Arial"/>
                <w:b/>
                <w:sz w:val="18"/>
              </w:rPr>
            </w:pPr>
            <w:ins w:id="21967" w:author="Hsuanli Lin (林烜立)" w:date="2023-04-27T11:47:00Z">
              <w:r w:rsidRPr="00A52835">
                <w:rPr>
                  <w:rFonts w:ascii="Arial" w:hAnsi="Arial" w:cs="Arial"/>
                  <w:b/>
                  <w:sz w:val="18"/>
                </w:rPr>
                <w:t>Comment</w:t>
              </w:r>
            </w:ins>
          </w:p>
        </w:tc>
      </w:tr>
      <w:tr w:rsidR="00A52835" w:rsidRPr="00A52835" w14:paraId="157FAB80" w14:textId="77777777" w:rsidTr="001A0E4C">
        <w:trPr>
          <w:jc w:val="center"/>
          <w:ins w:id="21968" w:author="Hsuanli Lin (林烜立)" w:date="2023-04-27T11:47:00Z"/>
        </w:trPr>
        <w:tc>
          <w:tcPr>
            <w:tcW w:w="3345" w:type="dxa"/>
            <w:vAlign w:val="center"/>
          </w:tcPr>
          <w:p w14:paraId="3FD01E9B" w14:textId="77777777" w:rsidR="00A52835" w:rsidRPr="00A52835" w:rsidRDefault="00A52835" w:rsidP="00A52835">
            <w:pPr>
              <w:keepNext/>
              <w:keepLines/>
              <w:spacing w:after="0"/>
              <w:jc w:val="center"/>
              <w:rPr>
                <w:ins w:id="21969" w:author="Hsuanli Lin (林烜立)" w:date="2023-04-27T11:47:00Z"/>
                <w:rFonts w:ascii="Arial" w:hAnsi="Arial" w:cs="Arial"/>
                <w:sz w:val="18"/>
              </w:rPr>
            </w:pPr>
            <w:ins w:id="21970" w:author="Hsuanli Lin (林烜立)" w:date="2023-04-27T11:47:00Z">
              <w:r w:rsidRPr="00A52835">
                <w:rPr>
                  <w:rFonts w:ascii="Arial" w:hAnsi="Arial" w:cs="Arial"/>
                  <w:sz w:val="18"/>
                </w:rPr>
                <w:t>TimeAlignmentTimer</w:t>
              </w:r>
            </w:ins>
          </w:p>
        </w:tc>
        <w:tc>
          <w:tcPr>
            <w:tcW w:w="1021" w:type="dxa"/>
            <w:vAlign w:val="center"/>
          </w:tcPr>
          <w:p w14:paraId="2E32E7CB" w14:textId="77777777" w:rsidR="00A52835" w:rsidRPr="00A52835" w:rsidRDefault="00A52835" w:rsidP="00A52835">
            <w:pPr>
              <w:keepNext/>
              <w:keepLines/>
              <w:spacing w:after="0"/>
              <w:jc w:val="center"/>
              <w:rPr>
                <w:ins w:id="21971" w:author="Hsuanli Lin (林烜立)" w:date="2023-04-27T11:47:00Z"/>
                <w:rFonts w:ascii="Arial" w:hAnsi="Arial" w:cs="Arial"/>
                <w:sz w:val="18"/>
              </w:rPr>
            </w:pPr>
            <w:ins w:id="21972" w:author="Hsuanli Lin (林烜立)" w:date="2023-04-27T11:47:00Z">
              <w:r w:rsidRPr="00A52835">
                <w:rPr>
                  <w:rFonts w:ascii="Arial" w:hAnsi="Arial" w:cs="Arial"/>
                  <w:sz w:val="18"/>
                </w:rPr>
                <w:t>infinity</w:t>
              </w:r>
            </w:ins>
          </w:p>
        </w:tc>
        <w:tc>
          <w:tcPr>
            <w:tcW w:w="3061" w:type="dxa"/>
          </w:tcPr>
          <w:p w14:paraId="71F31529" w14:textId="77777777" w:rsidR="00A52835" w:rsidRPr="00A52835" w:rsidRDefault="00A52835" w:rsidP="00A52835">
            <w:pPr>
              <w:keepNext/>
              <w:keepLines/>
              <w:spacing w:after="0"/>
              <w:jc w:val="center"/>
              <w:rPr>
                <w:ins w:id="21973" w:author="Hsuanli Lin (林烜立)" w:date="2023-04-27T11:47:00Z"/>
                <w:rFonts w:ascii="Arial" w:hAnsi="Arial" w:cs="Arial"/>
                <w:sz w:val="18"/>
              </w:rPr>
            </w:pPr>
            <w:ins w:id="21974" w:author="Hsuanli Lin (林烜立)" w:date="2023-04-27T11:47:00Z">
              <w:r w:rsidRPr="00A52835">
                <w:rPr>
                  <w:rFonts w:ascii="Arial" w:hAnsi="Arial" w:cs="Arial"/>
                  <w:sz w:val="18"/>
                </w:rPr>
                <w:t>As specified in clause 6.3.2 in TS 36.331</w:t>
              </w:r>
            </w:ins>
          </w:p>
        </w:tc>
      </w:tr>
      <w:tr w:rsidR="00A52835" w:rsidRPr="00A52835" w14:paraId="0CEE701E" w14:textId="77777777" w:rsidTr="001A0E4C">
        <w:trPr>
          <w:jc w:val="center"/>
          <w:ins w:id="21975" w:author="Hsuanli Lin (林烜立)" w:date="2023-04-27T11:47:00Z"/>
        </w:trPr>
        <w:tc>
          <w:tcPr>
            <w:tcW w:w="3345" w:type="dxa"/>
            <w:vAlign w:val="center"/>
          </w:tcPr>
          <w:p w14:paraId="5DE30CAA" w14:textId="77777777" w:rsidR="00A52835" w:rsidRPr="00A52835" w:rsidRDefault="00A52835" w:rsidP="00A52835">
            <w:pPr>
              <w:keepNext/>
              <w:keepLines/>
              <w:spacing w:after="0"/>
              <w:jc w:val="center"/>
              <w:rPr>
                <w:ins w:id="21976" w:author="Hsuanli Lin (林烜立)" w:date="2023-04-27T11:47:00Z"/>
                <w:rFonts w:ascii="Arial" w:hAnsi="Arial" w:cs="Arial"/>
                <w:sz w:val="18"/>
              </w:rPr>
            </w:pPr>
            <w:ins w:id="21977" w:author="Hsuanli Lin (林烜立)" w:date="2023-04-27T11:47:00Z">
              <w:r w:rsidRPr="00A52835">
                <w:rPr>
                  <w:rFonts w:ascii="Arial" w:hAnsi="Arial" w:cs="Arial"/>
                  <w:sz w:val="18"/>
                </w:rPr>
                <w:t>sr-ConfigIndex</w:t>
              </w:r>
            </w:ins>
          </w:p>
        </w:tc>
        <w:tc>
          <w:tcPr>
            <w:tcW w:w="1021" w:type="dxa"/>
            <w:vAlign w:val="center"/>
          </w:tcPr>
          <w:p w14:paraId="6A69B451" w14:textId="77777777" w:rsidR="00A52835" w:rsidRPr="00A52835" w:rsidRDefault="00A52835" w:rsidP="00A52835">
            <w:pPr>
              <w:keepNext/>
              <w:keepLines/>
              <w:spacing w:after="0"/>
              <w:jc w:val="center"/>
              <w:rPr>
                <w:ins w:id="21978" w:author="Hsuanli Lin (林烜立)" w:date="2023-04-27T11:47:00Z"/>
                <w:rFonts w:ascii="Arial" w:hAnsi="Arial" w:cs="Arial"/>
                <w:sz w:val="18"/>
              </w:rPr>
            </w:pPr>
            <w:ins w:id="21979" w:author="Hsuanli Lin (林烜立)" w:date="2023-04-27T11:47:00Z">
              <w:r w:rsidRPr="00A52835">
                <w:rPr>
                  <w:rFonts w:ascii="Arial" w:hAnsi="Arial" w:cs="Arial"/>
                  <w:sz w:val="18"/>
                </w:rPr>
                <w:t>30</w:t>
              </w:r>
            </w:ins>
          </w:p>
        </w:tc>
        <w:tc>
          <w:tcPr>
            <w:tcW w:w="3061" w:type="dxa"/>
          </w:tcPr>
          <w:p w14:paraId="74376A1A" w14:textId="77777777" w:rsidR="00A52835" w:rsidRPr="00A52835" w:rsidRDefault="00A52835" w:rsidP="00A52835">
            <w:pPr>
              <w:keepNext/>
              <w:keepLines/>
              <w:spacing w:after="0"/>
              <w:jc w:val="center"/>
              <w:rPr>
                <w:ins w:id="21980" w:author="Hsuanli Lin (林烜立)" w:date="2023-04-27T11:47:00Z"/>
                <w:rFonts w:ascii="Arial" w:hAnsi="Arial" w:cs="Arial"/>
                <w:sz w:val="18"/>
              </w:rPr>
            </w:pPr>
            <w:ins w:id="21981" w:author="Hsuanli Lin (林烜立)" w:date="2023-04-27T11:47:00Z">
              <w:r w:rsidRPr="00A52835">
                <w:rPr>
                  <w:rFonts w:ascii="Arial" w:hAnsi="Arial" w:cs="Arial"/>
                  <w:sz w:val="18"/>
                </w:rPr>
                <w:t>For further information see clause 6.3.2 in TS 36.331 and section 10.1 in TS 36.213.</w:t>
              </w:r>
            </w:ins>
          </w:p>
        </w:tc>
      </w:tr>
    </w:tbl>
    <w:p w14:paraId="324FEE5D" w14:textId="77777777" w:rsidR="00A52835" w:rsidRPr="00A52835" w:rsidRDefault="00A52835" w:rsidP="00A52835">
      <w:pPr>
        <w:rPr>
          <w:ins w:id="21982" w:author="Hsuanli Lin (林烜立)" w:date="2023-04-27T11:47:00Z"/>
        </w:rPr>
      </w:pPr>
    </w:p>
    <w:p w14:paraId="3F7839DB" w14:textId="77777777" w:rsidR="00A52835" w:rsidRPr="00A52835" w:rsidRDefault="00A52835" w:rsidP="00A52835">
      <w:pPr>
        <w:keepNext/>
        <w:keepLines/>
        <w:spacing w:before="60"/>
        <w:jc w:val="center"/>
        <w:rPr>
          <w:ins w:id="21983" w:author="Hsuanli Lin (林烜立)" w:date="2023-04-27T11:47:00Z"/>
          <w:rFonts w:ascii="Arial" w:hAnsi="Arial"/>
          <w:b/>
        </w:rPr>
      </w:pPr>
      <w:ins w:id="21984" w:author="Hsuanli Lin (林烜立)" w:date="2023-04-27T11:47:00Z">
        <w:r w:rsidRPr="00A52835">
          <w:rPr>
            <w:rFonts w:ascii="Arial" w:hAnsi="Arial"/>
            <w:b/>
          </w:rPr>
          <w:object w:dxaOrig="7678" w:dyaOrig="4453" w14:anchorId="378946CB">
            <v:shape id="_x0000_i1132" type="#_x0000_t75" style="width:378.3pt;height:222.1pt" o:ole="">
              <v:imagedata r:id="rId144" o:title=""/>
            </v:shape>
            <o:OLEObject Type="Embed" ProgID="Visio.Drawing.11" ShapeID="_x0000_i1132" DrawAspect="Content" ObjectID="_1744144645" r:id="rId145"/>
          </w:object>
        </w:r>
      </w:ins>
    </w:p>
    <w:p w14:paraId="025058C2" w14:textId="77777777" w:rsidR="00A52835" w:rsidRPr="00A52835" w:rsidRDefault="00A52835" w:rsidP="00A52835">
      <w:pPr>
        <w:keepLines/>
        <w:spacing w:after="240"/>
        <w:jc w:val="center"/>
        <w:rPr>
          <w:ins w:id="21985" w:author="Hsuanli Lin (林烜立)" w:date="2023-04-27T11:47:00Z"/>
          <w:rFonts w:ascii="Arial" w:hAnsi="Arial"/>
          <w:b/>
        </w:rPr>
      </w:pPr>
      <w:ins w:id="21986" w:author="Hsuanli Lin (林烜立)" w:date="2023-04-27T11:47:00Z">
        <w:r w:rsidRPr="00A52835">
          <w:rPr>
            <w:rFonts w:ascii="Arial" w:hAnsi="Arial"/>
            <w:b/>
          </w:rPr>
          <w:t xml:space="preserve">Figure </w:t>
        </w:r>
        <w:r w:rsidRPr="00A52835">
          <w:rPr>
            <w:rFonts w:ascii="Arial" w:hAnsi="Arial"/>
            <w:b/>
            <w:snapToGrid w:val="0"/>
            <w:lang w:eastAsia="zh-CN"/>
          </w:rPr>
          <w:t>A.14.4.3.6.1</w:t>
        </w:r>
        <w:r w:rsidRPr="00A52835">
          <w:rPr>
            <w:rFonts w:ascii="Arial" w:hAnsi="Arial"/>
            <w:b/>
          </w:rPr>
          <w:t>-1: SNR variation for in-sync testing in DRX</w:t>
        </w:r>
      </w:ins>
    </w:p>
    <w:p w14:paraId="5F69C7EB" w14:textId="77777777" w:rsidR="00A52835" w:rsidRPr="00A52835" w:rsidRDefault="00A52835">
      <w:pPr>
        <w:keepNext/>
        <w:keepLines/>
        <w:spacing w:before="120"/>
        <w:ind w:left="1701" w:hanging="1701"/>
        <w:outlineLvl w:val="4"/>
        <w:rPr>
          <w:ins w:id="21987" w:author="Hsuanli Lin (林烜立)" w:date="2023-04-27T11:47:00Z"/>
          <w:rFonts w:ascii="Arial" w:hAnsi="Arial"/>
          <w:sz w:val="22"/>
          <w:lang w:eastAsia="zh-CN"/>
          <w:rPrChange w:id="21988" w:author="Hsuanli Lin (林烜立)" w:date="2023-04-27T11:50:00Z">
            <w:rPr>
              <w:ins w:id="21989" w:author="Hsuanli Lin (林烜立)" w:date="2023-04-27T11:47:00Z"/>
              <w:rFonts w:ascii="Arial" w:hAnsi="Arial"/>
              <w:snapToGrid w:val="0"/>
              <w:sz w:val="24"/>
            </w:rPr>
          </w:rPrChange>
        </w:rPr>
        <w:pPrChange w:id="21990" w:author="Hsuanli Lin (林烜立)" w:date="2023-04-27T11:50:00Z">
          <w:pPr>
            <w:keepNext/>
            <w:keepLines/>
            <w:spacing w:before="120"/>
            <w:ind w:left="1418" w:hanging="1418"/>
            <w:outlineLvl w:val="3"/>
          </w:pPr>
        </w:pPrChange>
      </w:pPr>
      <w:ins w:id="21991" w:author="Hsuanli Lin (林烜立)" w:date="2023-04-27T11:47:00Z">
        <w:r w:rsidRPr="00A52835">
          <w:rPr>
            <w:rFonts w:ascii="Arial" w:hAnsi="Arial"/>
            <w:sz w:val="22"/>
            <w:lang w:eastAsia="zh-CN"/>
            <w:rPrChange w:id="21992" w:author="Hsuanli Lin (林烜立)" w:date="2023-04-27T11:50:00Z">
              <w:rPr>
                <w:rFonts w:ascii="Arial" w:hAnsi="Arial"/>
                <w:snapToGrid w:val="0"/>
                <w:sz w:val="24"/>
                <w:lang w:eastAsia="zh-CN"/>
              </w:rPr>
            </w:rPrChange>
          </w:rPr>
          <w:t>A.14.4.3.6.2</w:t>
        </w:r>
        <w:r w:rsidRPr="00A52835">
          <w:rPr>
            <w:rFonts w:ascii="Arial" w:hAnsi="Arial"/>
            <w:sz w:val="22"/>
            <w:lang w:eastAsia="zh-CN"/>
            <w:rPrChange w:id="21993" w:author="Hsuanli Lin (林烜立)" w:date="2023-04-27T11:50:00Z">
              <w:rPr>
                <w:rFonts w:ascii="Arial" w:hAnsi="Arial"/>
                <w:snapToGrid w:val="0"/>
                <w:sz w:val="24"/>
              </w:rPr>
            </w:rPrChange>
          </w:rPr>
          <w:tab/>
          <w:t xml:space="preserve"> Test Requirements</w:t>
        </w:r>
      </w:ins>
    </w:p>
    <w:p w14:paraId="78275A1D" w14:textId="77777777" w:rsidR="00A52835" w:rsidRPr="00A52835" w:rsidRDefault="00A52835" w:rsidP="00A52835">
      <w:pPr>
        <w:rPr>
          <w:ins w:id="21994" w:author="Hsuanli Lin (林烜立)" w:date="2023-04-27T11:47:00Z"/>
        </w:rPr>
      </w:pPr>
      <w:ins w:id="21995" w:author="Hsuanli Lin (林烜立)" w:date="2023-04-27T11:47:00Z">
        <w:r w:rsidRPr="00A52835">
          <w:t>The UE behaviour in each test during time durations T1, T2, T3, T4 and T5 shall be as follows:</w:t>
        </w:r>
      </w:ins>
    </w:p>
    <w:p w14:paraId="18B8EFEA" w14:textId="77777777" w:rsidR="00A52835" w:rsidRPr="00A52835" w:rsidRDefault="00A52835" w:rsidP="00A52835">
      <w:pPr>
        <w:rPr>
          <w:ins w:id="21996" w:author="Hsuanli Lin (林烜立)" w:date="2023-04-27T11:47:00Z"/>
        </w:rPr>
      </w:pPr>
      <w:ins w:id="21997" w:author="Hsuanli Lin (林烜立)" w:date="2023-04-27T11:47:00Z">
        <w:r w:rsidRPr="00A52835">
          <w:t xml:space="preserve">During the period from </w:t>
        </w:r>
        <w:r w:rsidRPr="00A52835">
          <w:rPr>
            <w:rFonts w:hint="eastAsia"/>
          </w:rPr>
          <w:t xml:space="preserve">time point A to </w:t>
        </w:r>
        <w:r w:rsidRPr="00A52835">
          <w:t xml:space="preserve">time point </w:t>
        </w:r>
        <w:r w:rsidRPr="00A52835">
          <w:rPr>
            <w:rFonts w:hint="eastAsia"/>
          </w:rPr>
          <w:t>F</w:t>
        </w:r>
        <w:r w:rsidRPr="00A52835">
          <w:t xml:space="preserve"> </w:t>
        </w:r>
        <w:r w:rsidRPr="00A52835">
          <w:rPr>
            <w:rFonts w:hint="eastAsia"/>
          </w:rPr>
          <w:t>(11</w:t>
        </w:r>
        <w:r w:rsidRPr="00A52835">
          <w:t>20 ms after the start of time duration T5</w:t>
        </w:r>
        <w:r w:rsidRPr="00A52835">
          <w:rPr>
            <w:rFonts w:hint="eastAsia"/>
          </w:rPr>
          <w:t>)</w:t>
        </w:r>
        <w:r w:rsidRPr="00A52835">
          <w:t xml:space="preserve"> the UE shall transmit uplink signal at least once every DRX cycle, in the On-duration part of the cycle in the subframe according to the configured CQI reporting mode (PUCCH 1-0).</w:t>
        </w:r>
      </w:ins>
    </w:p>
    <w:p w14:paraId="09D8B4B6" w14:textId="77777777" w:rsidR="00A52835" w:rsidRPr="00A52835" w:rsidRDefault="00A52835" w:rsidP="00A52835">
      <w:pPr>
        <w:rPr>
          <w:ins w:id="21998" w:author="Hsuanli Lin (林烜立)" w:date="2023-04-27T11:47:00Z"/>
        </w:rPr>
      </w:pPr>
      <w:ins w:id="21999" w:author="Hsuanli Lin (林烜立)" w:date="2023-04-27T11:47:00Z">
        <w:r w:rsidRPr="00A52835">
          <w:t>The rate of correct events observed during repeated tests shall be at least 90%.</w:t>
        </w:r>
      </w:ins>
    </w:p>
    <w:p w14:paraId="59994F48" w14:textId="77777777" w:rsidR="00A52835" w:rsidRPr="003C0CEF" w:rsidRDefault="00A52835">
      <w:pPr>
        <w:keepNext/>
        <w:keepLines/>
        <w:spacing w:before="120"/>
        <w:ind w:left="1418" w:hanging="1418"/>
        <w:outlineLvl w:val="3"/>
        <w:rPr>
          <w:ins w:id="22000" w:author="Hsuanli Lin (林烜立)" w:date="2023-04-27T11:47:00Z"/>
          <w:rFonts w:ascii="Arial" w:hAnsi="Arial"/>
          <w:sz w:val="24"/>
          <w:lang w:eastAsia="en-GB"/>
          <w:rPrChange w:id="22001" w:author="Hsuanli Lin (林烜立)" w:date="2023-04-27T11:51:00Z">
            <w:rPr>
              <w:ins w:id="22002" w:author="Hsuanli Lin (林烜立)" w:date="2023-04-27T11:47:00Z"/>
              <w:rFonts w:ascii="Arial" w:hAnsi="Arial"/>
              <w:sz w:val="28"/>
            </w:rPr>
          </w:rPrChange>
        </w:rPr>
        <w:pPrChange w:id="22003" w:author="Hsuanli Lin (林烜立)" w:date="2023-04-27T11:51:00Z">
          <w:pPr>
            <w:keepNext/>
            <w:keepLines/>
            <w:spacing w:before="120"/>
            <w:ind w:left="1134" w:hanging="1134"/>
            <w:outlineLvl w:val="2"/>
          </w:pPr>
        </w:pPrChange>
      </w:pPr>
      <w:ins w:id="22004" w:author="Hsuanli Lin (林烜立)" w:date="2023-04-27T11:47:00Z">
        <w:r w:rsidRPr="003C0CEF">
          <w:rPr>
            <w:rFonts w:ascii="Arial" w:hAnsi="Arial"/>
            <w:sz w:val="24"/>
            <w:lang w:eastAsia="en-GB"/>
            <w:rPrChange w:id="22005" w:author="Hsuanli Lin (林烜立)" w:date="2023-04-27T11:51:00Z">
              <w:rPr>
                <w:rFonts w:ascii="Arial" w:hAnsi="Arial"/>
                <w:sz w:val="28"/>
                <w:lang w:eastAsia="zh-CN"/>
              </w:rPr>
            </w:rPrChange>
          </w:rPr>
          <w:t xml:space="preserve">A.14.4.3.7 </w:t>
        </w:r>
        <w:r w:rsidRPr="003C0CEF">
          <w:rPr>
            <w:rFonts w:ascii="Arial" w:hAnsi="Arial"/>
            <w:sz w:val="24"/>
            <w:lang w:eastAsia="en-GB"/>
            <w:rPrChange w:id="22006" w:author="Hsuanli Lin (林烜立)" w:date="2023-04-27T11:51:00Z">
              <w:rPr>
                <w:rFonts w:ascii="Arial" w:hAnsi="Arial"/>
                <w:sz w:val="28"/>
                <w:lang w:eastAsia="zh-CN"/>
              </w:rPr>
            </w:rPrChange>
          </w:rPr>
          <w:tab/>
          <w:t>E-UTRAN HD-FDD Radio Link Monitoring Test for Out-of-sync in DRX</w:t>
        </w:r>
        <w:r w:rsidRPr="003C0CEF">
          <w:rPr>
            <w:rFonts w:ascii="Arial" w:hAnsi="Arial"/>
            <w:sz w:val="24"/>
            <w:lang w:eastAsia="en-GB"/>
            <w:rPrChange w:id="22007" w:author="Hsuanli Lin (林烜立)" w:date="2023-04-27T11:51:00Z">
              <w:rPr>
                <w:rFonts w:ascii="Arial" w:hAnsi="Arial"/>
                <w:noProof/>
                <w:sz w:val="28"/>
                <w:lang w:eastAsia="zh-CN"/>
              </w:rPr>
            </w:rPrChange>
          </w:rPr>
          <w:t xml:space="preserve"> for UE category M1 configured in CEMode A</w:t>
        </w:r>
      </w:ins>
    </w:p>
    <w:p w14:paraId="69835A97" w14:textId="77777777" w:rsidR="00A52835" w:rsidRPr="003C0CEF" w:rsidRDefault="00A52835">
      <w:pPr>
        <w:keepNext/>
        <w:keepLines/>
        <w:spacing w:before="120"/>
        <w:ind w:left="1701" w:hanging="1701"/>
        <w:outlineLvl w:val="4"/>
        <w:rPr>
          <w:ins w:id="22008" w:author="Hsuanli Lin (林烜立)" w:date="2023-04-27T11:47:00Z"/>
          <w:rFonts w:ascii="Arial" w:hAnsi="Arial"/>
          <w:sz w:val="22"/>
          <w:lang w:eastAsia="zh-CN"/>
          <w:rPrChange w:id="22009" w:author="Hsuanli Lin (林烜立)" w:date="2023-04-27T11:51:00Z">
            <w:rPr>
              <w:ins w:id="22010" w:author="Hsuanli Lin (林烜立)" w:date="2023-04-27T11:47:00Z"/>
              <w:rFonts w:ascii="Arial" w:hAnsi="Arial"/>
              <w:snapToGrid w:val="0"/>
              <w:sz w:val="24"/>
            </w:rPr>
          </w:rPrChange>
        </w:rPr>
        <w:pPrChange w:id="22011" w:author="Hsuanli Lin (林烜立)" w:date="2023-04-27T11:51:00Z">
          <w:pPr>
            <w:keepNext/>
            <w:keepLines/>
            <w:spacing w:before="120"/>
            <w:ind w:left="1418" w:hanging="1418"/>
            <w:outlineLvl w:val="3"/>
          </w:pPr>
        </w:pPrChange>
      </w:pPr>
      <w:ins w:id="22012" w:author="Hsuanli Lin (林烜立)" w:date="2023-04-27T11:47:00Z">
        <w:r w:rsidRPr="003C0CEF">
          <w:rPr>
            <w:rFonts w:ascii="Arial" w:hAnsi="Arial"/>
            <w:sz w:val="22"/>
            <w:lang w:eastAsia="zh-CN"/>
            <w:rPrChange w:id="22013" w:author="Hsuanli Lin (林烜立)" w:date="2023-04-27T11:51:00Z">
              <w:rPr>
                <w:rFonts w:ascii="Arial" w:hAnsi="Arial"/>
                <w:snapToGrid w:val="0"/>
                <w:sz w:val="24"/>
                <w:lang w:eastAsia="zh-CN"/>
              </w:rPr>
            </w:rPrChange>
          </w:rPr>
          <w:t>A.14.4.3.7.1</w:t>
        </w:r>
        <w:r w:rsidRPr="003C0CEF">
          <w:rPr>
            <w:rFonts w:ascii="Arial" w:hAnsi="Arial"/>
            <w:sz w:val="22"/>
            <w:lang w:eastAsia="zh-CN"/>
            <w:rPrChange w:id="22014" w:author="Hsuanli Lin (林烜立)" w:date="2023-04-27T11:51:00Z">
              <w:rPr>
                <w:rFonts w:ascii="Arial" w:hAnsi="Arial"/>
                <w:snapToGrid w:val="0"/>
                <w:sz w:val="24"/>
                <w:lang w:eastAsia="zh-CN"/>
              </w:rPr>
            </w:rPrChange>
          </w:rPr>
          <w:tab/>
          <w:t>Test Purpose and Environment</w:t>
        </w:r>
      </w:ins>
    </w:p>
    <w:p w14:paraId="6F374019" w14:textId="77777777" w:rsidR="00A52835" w:rsidRPr="00A52835" w:rsidRDefault="00A52835" w:rsidP="00A52835">
      <w:pPr>
        <w:rPr>
          <w:ins w:id="22015" w:author="Hsuanli Lin (林烜立)" w:date="2023-04-27T11:47:00Z"/>
        </w:rPr>
      </w:pPr>
      <w:ins w:id="22016" w:author="Hsuanli Lin (林烜立)" w:date="2023-04-27T11:47:00Z">
        <w:r w:rsidRPr="00A52835">
          <w:t xml:space="preserve">The purpose of this test is to verify that the </w:t>
        </w:r>
        <w:r w:rsidRPr="00A52835">
          <w:rPr>
            <w:lang w:eastAsia="zh-CN"/>
          </w:rPr>
          <w:t>H</w:t>
        </w:r>
        <w:r w:rsidRPr="00A52835">
          <w:rPr>
            <w:rFonts w:hint="eastAsia"/>
            <w:lang w:eastAsia="zh-CN"/>
          </w:rPr>
          <w:t>D-</w:t>
        </w:r>
        <w:r w:rsidRPr="00A52835">
          <w:rPr>
            <w:lang w:eastAsia="zh-CN"/>
          </w:rPr>
          <w:t>FDD</w:t>
        </w:r>
        <w:r w:rsidRPr="00A52835">
          <w:rPr>
            <w:noProof/>
            <w:lang w:eastAsia="zh-CN"/>
          </w:rPr>
          <w:t xml:space="preserve"> category M1 UE configured in CEMode A</w:t>
        </w:r>
        <w:r w:rsidRPr="00A52835">
          <w:t xml:space="preserve"> properly detects the out of sync for the purpose of monitoring downlink radio link quality of the PCell </w:t>
        </w:r>
        <w:r w:rsidRPr="00A52835">
          <w:rPr>
            <w:lang w:val="en-US"/>
          </w:rPr>
          <w:t xml:space="preserve">served by satellite access node (SAN) </w:t>
        </w:r>
        <w:r w:rsidRPr="00A52835">
          <w:t xml:space="preserve">when DRX is used. This test will partly verify the E-UTRAN </w:t>
        </w:r>
        <w:r w:rsidRPr="00A52835">
          <w:rPr>
            <w:rFonts w:hint="eastAsia"/>
            <w:lang w:eastAsia="zh-CN"/>
          </w:rPr>
          <w:t>HD-</w:t>
        </w:r>
        <w:r w:rsidRPr="00A52835">
          <w:t>FDD radio link monitoring requirements in clause 7.19A.</w:t>
        </w:r>
      </w:ins>
    </w:p>
    <w:p w14:paraId="35A2F8D7" w14:textId="77777777" w:rsidR="00A52835" w:rsidRPr="00A52835" w:rsidRDefault="00A52835" w:rsidP="00A52835">
      <w:pPr>
        <w:rPr>
          <w:ins w:id="22017" w:author="Hsuanli Lin (林烜立)" w:date="2023-04-27T11:47:00Z"/>
        </w:rPr>
      </w:pPr>
      <w:ins w:id="22018" w:author="Hsuanli Lin (林烜立)" w:date="2023-04-27T11:47:00Z">
        <w:r w:rsidRPr="00A52835">
          <w:t>The test configurations are given in T</w:t>
        </w:r>
        <w:r w:rsidRPr="00A52835">
          <w:rPr>
            <w:rFonts w:hint="eastAsia"/>
            <w:lang w:eastAsia="zh-CN"/>
          </w:rPr>
          <w:t>able</w:t>
        </w:r>
        <w:r w:rsidRPr="00A52835">
          <w:t xml:space="preserve"> A.14.4.3.7.1-1, the test parameters are given in Tables A.14.4.3.7.1-2, A.14.4.3.7.1-3, A.14.4.3.7</w:t>
        </w:r>
        <w:r w:rsidRPr="00A52835">
          <w:rPr>
            <w:snapToGrid w:val="0"/>
            <w:lang w:eastAsia="zh-CN"/>
          </w:rPr>
          <w:t>.1</w:t>
        </w:r>
        <w:r w:rsidRPr="00A52835">
          <w:t>-4 and A.14.4.3.7</w:t>
        </w:r>
        <w:r w:rsidRPr="00A52835">
          <w:rPr>
            <w:snapToGrid w:val="0"/>
            <w:lang w:eastAsia="zh-CN"/>
          </w:rPr>
          <w:t>.1</w:t>
        </w:r>
        <w:r w:rsidRPr="00A52835">
          <w:t>-5. There is one cell (cell 1), which is the active cell, in the test. The test consists of three successive time periods, with time duration of T1, T2 and T3 respectively. Figure A.14.4.3.7</w:t>
        </w:r>
        <w:r w:rsidRPr="00A52835">
          <w:rPr>
            <w:snapToGrid w:val="0"/>
            <w:lang w:eastAsia="zh-CN"/>
          </w:rPr>
          <w:t>.1</w:t>
        </w:r>
        <w:r w:rsidRPr="00A52835">
          <w:t>-1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48313063" w14:textId="77777777" w:rsidR="00A52835" w:rsidRPr="00A52835" w:rsidRDefault="00A52835" w:rsidP="00A52835">
      <w:pPr>
        <w:rPr>
          <w:ins w:id="22019" w:author="Hsuanli Lin (林烜立)" w:date="2023-04-27T11:47:00Z"/>
        </w:rPr>
      </w:pPr>
      <w:ins w:id="22020" w:author="Hsuanli Lin (林烜立)" w:date="2023-04-27T11:47:00Z">
        <w:r w:rsidRPr="00A52835">
          <w:t xml:space="preserve">In the test, the RRC parameter </w:t>
        </w:r>
        <w:r w:rsidRPr="00A52835">
          <w:rPr>
            <w:i/>
          </w:rPr>
          <w:t>numberPRB-Pairs</w:t>
        </w:r>
        <w:r w:rsidRPr="00A52835">
          <w:t xml:space="preserve"> is set to 4 and the RRC parameter </w:t>
        </w:r>
        <w:r w:rsidRPr="00A52835">
          <w:rPr>
            <w:i/>
          </w:rPr>
          <w:t>mPDCCH-NumRepetition</w:t>
        </w:r>
        <w:r w:rsidRPr="00A52835">
          <w:t xml:space="preserve"> is set 4. UE shall successfully complete the RRC reconfiguration accordingly prior to the start of time duration T1.</w:t>
        </w:r>
      </w:ins>
    </w:p>
    <w:p w14:paraId="221A2F77" w14:textId="77777777" w:rsidR="00A52835" w:rsidRPr="00A52835" w:rsidRDefault="00A52835" w:rsidP="00A52835">
      <w:pPr>
        <w:rPr>
          <w:ins w:id="22021" w:author="Hsuanli Lin (林烜立)" w:date="2023-04-27T11:47:00Z"/>
        </w:rPr>
      </w:pPr>
      <w:ins w:id="22022" w:author="Hsuanli Lin (林烜立)" w:date="2023-04-27T11:47:00Z">
        <w:r w:rsidRPr="00A52835">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619BB87A" w14:textId="77777777" w:rsidR="00A52835" w:rsidRPr="00A52835" w:rsidRDefault="00A52835" w:rsidP="00A52835">
      <w:pPr>
        <w:keepNext/>
        <w:keepLines/>
        <w:spacing w:before="60"/>
        <w:jc w:val="center"/>
        <w:rPr>
          <w:ins w:id="22023" w:author="Hsuanli Lin (林烜立)" w:date="2023-04-27T11:47:00Z"/>
          <w:rFonts w:ascii="Arial" w:hAnsi="Arial"/>
          <w:b/>
        </w:rPr>
      </w:pPr>
      <w:ins w:id="22024" w:author="Hsuanli Lin (林烜立)" w:date="2023-04-27T11:47:00Z">
        <w:r w:rsidRPr="00A52835">
          <w:rPr>
            <w:rFonts w:ascii="Arial" w:hAnsi="Arial"/>
            <w:b/>
          </w:rPr>
          <w:t>Table A.14.4.3.7.1-1: Supported test configurations</w:t>
        </w:r>
      </w:ins>
    </w:p>
    <w:tbl>
      <w:tblPr>
        <w:tblW w:w="0" w:type="auto"/>
        <w:tblLook w:val="04A0" w:firstRow="1" w:lastRow="0" w:firstColumn="1" w:lastColumn="0" w:noHBand="0" w:noVBand="1"/>
      </w:tblPr>
      <w:tblGrid>
        <w:gridCol w:w="4814"/>
        <w:gridCol w:w="4815"/>
      </w:tblGrid>
      <w:tr w:rsidR="00A52835" w:rsidRPr="00A52835" w14:paraId="1483FC00" w14:textId="77777777" w:rsidTr="001A0E4C">
        <w:trPr>
          <w:ins w:id="22025" w:author="Hsuanli Lin (林烜立)" w:date="2023-04-27T11:47:00Z"/>
        </w:trPr>
        <w:tc>
          <w:tcPr>
            <w:tcW w:w="4814" w:type="dxa"/>
          </w:tcPr>
          <w:p w14:paraId="2E010EC4" w14:textId="77777777" w:rsidR="00A52835" w:rsidRPr="00A52835" w:rsidRDefault="00A52835" w:rsidP="00A52835">
            <w:pPr>
              <w:keepNext/>
              <w:keepLines/>
              <w:spacing w:after="0"/>
              <w:ind w:left="851" w:hanging="851"/>
              <w:jc w:val="center"/>
              <w:rPr>
                <w:ins w:id="22026" w:author="Hsuanli Lin (林烜立)" w:date="2023-04-27T11:47:00Z"/>
                <w:rFonts w:ascii="Arial" w:hAnsi="Arial" w:cs="Arial"/>
                <w:b/>
                <w:sz w:val="18"/>
              </w:rPr>
            </w:pPr>
            <w:ins w:id="22027" w:author="Hsuanli Lin (林烜立)" w:date="2023-04-27T11:47:00Z">
              <w:r w:rsidRPr="00A52835">
                <w:rPr>
                  <w:rFonts w:ascii="Arial" w:hAnsi="Arial" w:cs="Arial" w:hint="eastAsia"/>
                  <w:b/>
                  <w:sz w:val="18"/>
                </w:rPr>
                <w:t>C</w:t>
              </w:r>
              <w:r w:rsidRPr="00A52835">
                <w:rPr>
                  <w:rFonts w:ascii="Arial" w:hAnsi="Arial" w:cs="Arial"/>
                  <w:b/>
                  <w:sz w:val="18"/>
                </w:rPr>
                <w:t>onfiguration</w:t>
              </w:r>
            </w:ins>
          </w:p>
        </w:tc>
        <w:tc>
          <w:tcPr>
            <w:tcW w:w="4815" w:type="dxa"/>
          </w:tcPr>
          <w:p w14:paraId="79A04500" w14:textId="77777777" w:rsidR="00A52835" w:rsidRPr="00A52835" w:rsidRDefault="00A52835" w:rsidP="00A52835">
            <w:pPr>
              <w:keepNext/>
              <w:keepLines/>
              <w:spacing w:after="0"/>
              <w:ind w:left="851" w:hanging="851"/>
              <w:jc w:val="center"/>
              <w:rPr>
                <w:ins w:id="22028" w:author="Hsuanli Lin (林烜立)" w:date="2023-04-27T11:47:00Z"/>
                <w:rFonts w:ascii="Arial" w:hAnsi="Arial" w:cs="Arial"/>
                <w:b/>
                <w:sz w:val="18"/>
              </w:rPr>
            </w:pPr>
            <w:ins w:id="22029" w:author="Hsuanli Lin (林烜立)" w:date="2023-04-27T11:47:00Z">
              <w:r w:rsidRPr="00A52835">
                <w:rPr>
                  <w:rFonts w:ascii="Arial" w:hAnsi="Arial" w:cs="Arial" w:hint="eastAsia"/>
                  <w:b/>
                  <w:sz w:val="18"/>
                </w:rPr>
                <w:t>D</w:t>
              </w:r>
              <w:r w:rsidRPr="00A52835">
                <w:rPr>
                  <w:rFonts w:ascii="Arial" w:hAnsi="Arial" w:cs="Arial"/>
                  <w:b/>
                  <w:sz w:val="18"/>
                </w:rPr>
                <w:t>escription</w:t>
              </w:r>
            </w:ins>
          </w:p>
        </w:tc>
      </w:tr>
      <w:tr w:rsidR="00A52835" w:rsidRPr="00A52835" w14:paraId="62B1883B" w14:textId="77777777" w:rsidTr="001A0E4C">
        <w:trPr>
          <w:ins w:id="22030" w:author="Hsuanli Lin (林烜立)" w:date="2023-04-27T11:47:00Z"/>
        </w:trPr>
        <w:tc>
          <w:tcPr>
            <w:tcW w:w="4814" w:type="dxa"/>
          </w:tcPr>
          <w:p w14:paraId="26674E2A" w14:textId="77777777" w:rsidR="00A52835" w:rsidRPr="00A52835" w:rsidRDefault="00A52835" w:rsidP="00A52835">
            <w:pPr>
              <w:keepNext/>
              <w:keepLines/>
              <w:spacing w:after="0"/>
              <w:ind w:left="851" w:hanging="851"/>
              <w:rPr>
                <w:ins w:id="22031" w:author="Hsuanli Lin (林烜立)" w:date="2023-04-27T11:47:00Z"/>
                <w:rFonts w:ascii="Arial" w:hAnsi="Arial" w:cs="Arial"/>
                <w:bCs/>
                <w:sz w:val="18"/>
              </w:rPr>
            </w:pPr>
            <w:ins w:id="22032" w:author="Hsuanli Lin (林烜立)" w:date="2023-04-27T11:47:00Z">
              <w:r w:rsidRPr="00A52835">
                <w:rPr>
                  <w:rFonts w:ascii="Arial" w:hAnsi="Arial" w:cs="Arial" w:hint="eastAsia"/>
                  <w:bCs/>
                  <w:sz w:val="18"/>
                </w:rPr>
                <w:t>1</w:t>
              </w:r>
            </w:ins>
          </w:p>
        </w:tc>
        <w:tc>
          <w:tcPr>
            <w:tcW w:w="4815" w:type="dxa"/>
          </w:tcPr>
          <w:p w14:paraId="642E63A4" w14:textId="77777777" w:rsidR="00A52835" w:rsidRPr="00A52835" w:rsidRDefault="00A52835" w:rsidP="00A52835">
            <w:pPr>
              <w:keepNext/>
              <w:keepLines/>
              <w:spacing w:after="0"/>
              <w:ind w:left="851" w:hanging="851"/>
              <w:rPr>
                <w:ins w:id="22033" w:author="Hsuanli Lin (林烜立)" w:date="2023-04-27T11:47:00Z"/>
                <w:rFonts w:ascii="Arial" w:hAnsi="Arial" w:cs="Arial"/>
                <w:bCs/>
                <w:sz w:val="18"/>
              </w:rPr>
            </w:pPr>
            <w:ins w:id="22034" w:author="Hsuanli Lin (林烜立)" w:date="2023-04-27T11:47:00Z">
              <w:r w:rsidRPr="00A52835">
                <w:rPr>
                  <w:rFonts w:ascii="Arial" w:hAnsi="Arial" w:cs="Arial" w:hint="eastAsia"/>
                  <w:bCs/>
                  <w:sz w:val="18"/>
                </w:rPr>
                <w:t>G</w:t>
              </w:r>
              <w:r w:rsidRPr="00A52835">
                <w:rPr>
                  <w:rFonts w:ascii="Arial" w:hAnsi="Arial" w:cs="Arial"/>
                  <w:bCs/>
                  <w:sz w:val="18"/>
                </w:rPr>
                <w:t>SO, HD-FDD duplex mode</w:t>
              </w:r>
            </w:ins>
          </w:p>
        </w:tc>
      </w:tr>
      <w:tr w:rsidR="00A52835" w:rsidRPr="00A52835" w14:paraId="4AC68A9D" w14:textId="77777777" w:rsidTr="001A0E4C">
        <w:trPr>
          <w:ins w:id="22035" w:author="Hsuanli Lin (林烜立)" w:date="2023-04-27T11:47:00Z"/>
        </w:trPr>
        <w:tc>
          <w:tcPr>
            <w:tcW w:w="4814" w:type="dxa"/>
          </w:tcPr>
          <w:p w14:paraId="4FC430B9" w14:textId="77777777" w:rsidR="00A52835" w:rsidRPr="00A52835" w:rsidRDefault="00A52835" w:rsidP="00A52835">
            <w:pPr>
              <w:keepNext/>
              <w:keepLines/>
              <w:spacing w:after="0"/>
              <w:ind w:left="851" w:hanging="851"/>
              <w:rPr>
                <w:ins w:id="22036" w:author="Hsuanli Lin (林烜立)" w:date="2023-04-27T11:47:00Z"/>
                <w:rFonts w:ascii="Arial" w:hAnsi="Arial" w:cs="Arial"/>
                <w:bCs/>
                <w:sz w:val="18"/>
              </w:rPr>
            </w:pPr>
            <w:ins w:id="22037" w:author="Hsuanli Lin (林烜立)" w:date="2023-04-27T11:47:00Z">
              <w:r w:rsidRPr="00A52835">
                <w:rPr>
                  <w:rFonts w:ascii="Arial" w:hAnsi="Arial" w:cs="Arial" w:hint="eastAsia"/>
                  <w:bCs/>
                  <w:sz w:val="18"/>
                </w:rPr>
                <w:t>2</w:t>
              </w:r>
            </w:ins>
          </w:p>
        </w:tc>
        <w:tc>
          <w:tcPr>
            <w:tcW w:w="4815" w:type="dxa"/>
          </w:tcPr>
          <w:p w14:paraId="348E1BA0" w14:textId="77777777" w:rsidR="00A52835" w:rsidRPr="00A52835" w:rsidRDefault="00A52835" w:rsidP="00A52835">
            <w:pPr>
              <w:keepNext/>
              <w:keepLines/>
              <w:spacing w:after="0"/>
              <w:ind w:left="851" w:hanging="851"/>
              <w:rPr>
                <w:ins w:id="22038" w:author="Hsuanli Lin (林烜立)" w:date="2023-04-27T11:47:00Z"/>
                <w:rFonts w:ascii="Arial" w:hAnsi="Arial" w:cs="Arial"/>
                <w:bCs/>
                <w:sz w:val="18"/>
              </w:rPr>
            </w:pPr>
            <w:ins w:id="22039" w:author="Hsuanli Lin (林烜立)" w:date="2023-04-27T11:47:00Z">
              <w:r w:rsidRPr="00A52835">
                <w:rPr>
                  <w:rFonts w:ascii="Arial" w:hAnsi="Arial" w:cs="Arial"/>
                  <w:bCs/>
                  <w:sz w:val="18"/>
                </w:rPr>
                <w:t>N</w:t>
              </w:r>
              <w:r w:rsidRPr="00A52835">
                <w:rPr>
                  <w:rFonts w:ascii="Arial" w:hAnsi="Arial" w:cs="Arial" w:hint="eastAsia"/>
                  <w:bCs/>
                  <w:sz w:val="18"/>
                </w:rPr>
                <w:t>G</w:t>
              </w:r>
              <w:r w:rsidRPr="00A52835">
                <w:rPr>
                  <w:rFonts w:ascii="Arial" w:hAnsi="Arial" w:cs="Arial"/>
                  <w:bCs/>
                  <w:sz w:val="18"/>
                </w:rPr>
                <w:t>SO, HD-FDD duplex mode</w:t>
              </w:r>
            </w:ins>
          </w:p>
        </w:tc>
      </w:tr>
      <w:tr w:rsidR="00A52835" w:rsidRPr="00A52835" w14:paraId="1BFF6D58" w14:textId="77777777" w:rsidTr="001A0E4C">
        <w:trPr>
          <w:trHeight w:val="173"/>
          <w:ins w:id="22040" w:author="Hsuanli Lin (林烜立)" w:date="2023-04-27T11:47:00Z"/>
        </w:trPr>
        <w:tc>
          <w:tcPr>
            <w:tcW w:w="9629" w:type="dxa"/>
            <w:gridSpan w:val="2"/>
          </w:tcPr>
          <w:p w14:paraId="3DC0796F" w14:textId="77777777" w:rsidR="00A52835" w:rsidRPr="00A52835" w:rsidRDefault="00A52835" w:rsidP="00A52835">
            <w:pPr>
              <w:keepNext/>
              <w:keepLines/>
              <w:spacing w:after="0"/>
              <w:ind w:left="851" w:hanging="851"/>
              <w:rPr>
                <w:ins w:id="22041" w:author="Hsuanli Lin (林烜立)" w:date="2023-04-27T11:47:00Z"/>
                <w:rFonts w:ascii="Arial" w:hAnsi="Arial"/>
                <w:sz w:val="18"/>
              </w:rPr>
            </w:pPr>
            <w:ins w:id="22042" w:author="Hsuanli Lin (林烜立)" w:date="2023-04-27T11:47:00Z">
              <w:r w:rsidRPr="00A52835">
                <w:rPr>
                  <w:rFonts w:ascii="Arial" w:hAnsi="Arial" w:cs="Arial"/>
                  <w:bCs/>
                  <w:sz w:val="18"/>
                </w:rPr>
                <w:t>Note:        If UE supports both NGSO and GSO, the test case Config 1 can be skipped if the UE passes test case Config 2.</w:t>
              </w:r>
            </w:ins>
          </w:p>
        </w:tc>
      </w:tr>
    </w:tbl>
    <w:p w14:paraId="31129087" w14:textId="77777777" w:rsidR="00A52835" w:rsidRPr="00A52835" w:rsidRDefault="00A52835" w:rsidP="00A52835">
      <w:pPr>
        <w:rPr>
          <w:ins w:id="22043" w:author="Hsuanli Lin (林烜立)" w:date="2023-04-27T11:47:00Z"/>
        </w:rPr>
      </w:pPr>
    </w:p>
    <w:p w14:paraId="303F506E" w14:textId="77777777" w:rsidR="00A52835" w:rsidRPr="00A52835" w:rsidRDefault="00A52835" w:rsidP="00A52835">
      <w:pPr>
        <w:keepNext/>
        <w:keepLines/>
        <w:spacing w:before="60"/>
        <w:jc w:val="center"/>
        <w:rPr>
          <w:ins w:id="22044" w:author="Hsuanli Lin (林烜立)" w:date="2023-04-27T11:47:00Z"/>
          <w:rFonts w:ascii="Arial" w:hAnsi="Arial"/>
          <w:b/>
        </w:rPr>
      </w:pPr>
      <w:ins w:id="22045" w:author="Hsuanli Lin (林烜立)" w:date="2023-04-27T11:47:00Z">
        <w:r w:rsidRPr="00A52835">
          <w:rPr>
            <w:rFonts w:ascii="Arial" w:hAnsi="Arial"/>
            <w:b/>
          </w:rPr>
          <w:br w:type="page"/>
          <w:t>Table A.14.4.3.7</w:t>
        </w:r>
        <w:r w:rsidRPr="00A52835">
          <w:rPr>
            <w:rFonts w:ascii="Arial" w:hAnsi="Arial"/>
            <w:b/>
            <w:snapToGrid w:val="0"/>
            <w:lang w:eastAsia="zh-CN"/>
          </w:rPr>
          <w:t>.1</w:t>
        </w:r>
        <w:r w:rsidRPr="00A52835">
          <w:rPr>
            <w:rFonts w:ascii="Arial" w:hAnsi="Arial"/>
            <w:b/>
          </w:rPr>
          <w:t xml:space="preserve">-2: General test parameters for E-UTRAN </w:t>
        </w:r>
        <w:r w:rsidRPr="00A52835">
          <w:rPr>
            <w:rFonts w:ascii="Arial" w:hAnsi="Arial"/>
            <w:b/>
            <w:lang w:eastAsia="zh-CN"/>
          </w:rPr>
          <w:t>H</w:t>
        </w:r>
        <w:r w:rsidRPr="00A52835">
          <w:rPr>
            <w:rFonts w:ascii="Arial" w:hAnsi="Arial" w:hint="eastAsia"/>
            <w:b/>
            <w:lang w:eastAsia="zh-CN"/>
          </w:rPr>
          <w:t>D-</w:t>
        </w:r>
        <w:r w:rsidRPr="00A52835">
          <w:rPr>
            <w:rFonts w:ascii="Arial" w:hAnsi="Arial"/>
            <w:b/>
          </w:rPr>
          <w:t>FDD out-of-sync tests in DRX</w:t>
        </w:r>
        <w:r w:rsidRPr="00A52835">
          <w:rPr>
            <w:rFonts w:ascii="Arial" w:hAnsi="Arial"/>
            <w:b/>
            <w:noProof/>
            <w:lang w:eastAsia="zh-CN"/>
          </w:rPr>
          <w:t xml:space="preserve"> for UE category M1 configured in CEMode A</w:t>
        </w:r>
      </w:ins>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A52835" w:rsidRPr="00A52835" w14:paraId="54B0F8C6" w14:textId="77777777" w:rsidTr="001A0E4C">
        <w:trPr>
          <w:jc w:val="center"/>
          <w:ins w:id="22046" w:author="Hsuanli Lin (林烜立)" w:date="2023-04-27T11:47:00Z"/>
        </w:trPr>
        <w:tc>
          <w:tcPr>
            <w:tcW w:w="1976" w:type="pct"/>
            <w:gridSpan w:val="2"/>
            <w:shd w:val="clear" w:color="auto" w:fill="auto"/>
          </w:tcPr>
          <w:p w14:paraId="07FD4715" w14:textId="77777777" w:rsidR="00A52835" w:rsidRPr="00A52835" w:rsidRDefault="00A52835" w:rsidP="00A52835">
            <w:pPr>
              <w:keepNext/>
              <w:keepLines/>
              <w:spacing w:after="0"/>
              <w:jc w:val="center"/>
              <w:rPr>
                <w:ins w:id="22047" w:author="Hsuanli Lin (林烜立)" w:date="2023-04-27T11:47:00Z"/>
                <w:rFonts w:ascii="Arial" w:hAnsi="Arial" w:cs="Arial"/>
                <w:b/>
                <w:sz w:val="18"/>
              </w:rPr>
            </w:pPr>
            <w:ins w:id="22048" w:author="Hsuanli Lin (林烜立)" w:date="2023-04-27T11:47:00Z">
              <w:r w:rsidRPr="00A52835">
                <w:rPr>
                  <w:rFonts w:ascii="Arial" w:hAnsi="Arial" w:cs="Arial"/>
                  <w:b/>
                  <w:sz w:val="18"/>
                </w:rPr>
                <w:t>Parameter</w:t>
              </w:r>
            </w:ins>
          </w:p>
        </w:tc>
        <w:tc>
          <w:tcPr>
            <w:tcW w:w="537" w:type="pct"/>
            <w:shd w:val="clear" w:color="auto" w:fill="auto"/>
          </w:tcPr>
          <w:p w14:paraId="1A9CB02C" w14:textId="77777777" w:rsidR="00A52835" w:rsidRPr="00A52835" w:rsidRDefault="00A52835" w:rsidP="00A52835">
            <w:pPr>
              <w:keepNext/>
              <w:keepLines/>
              <w:spacing w:after="0"/>
              <w:jc w:val="center"/>
              <w:rPr>
                <w:ins w:id="22049" w:author="Hsuanli Lin (林烜立)" w:date="2023-04-27T11:47:00Z"/>
                <w:rFonts w:ascii="Arial" w:hAnsi="Arial" w:cs="Arial"/>
                <w:b/>
                <w:sz w:val="18"/>
              </w:rPr>
            </w:pPr>
            <w:ins w:id="22050" w:author="Hsuanli Lin (林烜立)" w:date="2023-04-27T11:47:00Z">
              <w:r w:rsidRPr="00A52835">
                <w:rPr>
                  <w:rFonts w:ascii="Arial" w:hAnsi="Arial" w:cs="Arial"/>
                  <w:b/>
                  <w:sz w:val="18"/>
                </w:rPr>
                <w:t>Unit</w:t>
              </w:r>
            </w:ins>
          </w:p>
        </w:tc>
        <w:tc>
          <w:tcPr>
            <w:tcW w:w="849" w:type="pct"/>
            <w:shd w:val="clear" w:color="auto" w:fill="auto"/>
          </w:tcPr>
          <w:p w14:paraId="081F3CAA" w14:textId="77777777" w:rsidR="00A52835" w:rsidRPr="00A52835" w:rsidRDefault="00A52835" w:rsidP="00A52835">
            <w:pPr>
              <w:keepNext/>
              <w:keepLines/>
              <w:spacing w:after="0"/>
              <w:jc w:val="center"/>
              <w:rPr>
                <w:ins w:id="22051" w:author="Hsuanli Lin (林烜立)" w:date="2023-04-27T11:47:00Z"/>
                <w:rFonts w:ascii="Arial" w:hAnsi="Arial" w:cs="Arial"/>
                <w:b/>
                <w:sz w:val="18"/>
              </w:rPr>
            </w:pPr>
            <w:ins w:id="22052" w:author="Hsuanli Lin (林烜立)" w:date="2023-04-27T11:47:00Z">
              <w:r w:rsidRPr="00A52835">
                <w:rPr>
                  <w:rFonts w:ascii="Arial" w:hAnsi="Arial" w:cs="Arial"/>
                  <w:b/>
                  <w:sz w:val="18"/>
                </w:rPr>
                <w:t>Value</w:t>
              </w:r>
            </w:ins>
          </w:p>
        </w:tc>
        <w:tc>
          <w:tcPr>
            <w:tcW w:w="1638" w:type="pct"/>
            <w:shd w:val="clear" w:color="auto" w:fill="auto"/>
          </w:tcPr>
          <w:p w14:paraId="3166ED79" w14:textId="77777777" w:rsidR="00A52835" w:rsidRPr="00A52835" w:rsidRDefault="00A52835" w:rsidP="00A52835">
            <w:pPr>
              <w:keepNext/>
              <w:keepLines/>
              <w:spacing w:after="0"/>
              <w:jc w:val="center"/>
              <w:rPr>
                <w:ins w:id="22053" w:author="Hsuanli Lin (林烜立)" w:date="2023-04-27T11:47:00Z"/>
                <w:rFonts w:ascii="Arial" w:hAnsi="Arial" w:cs="Arial"/>
                <w:b/>
                <w:sz w:val="18"/>
              </w:rPr>
            </w:pPr>
            <w:ins w:id="22054" w:author="Hsuanli Lin (林烜立)" w:date="2023-04-27T11:47:00Z">
              <w:r w:rsidRPr="00A52835">
                <w:rPr>
                  <w:rFonts w:ascii="Arial" w:hAnsi="Arial" w:cs="Arial"/>
                  <w:b/>
                  <w:sz w:val="18"/>
                </w:rPr>
                <w:t>Comment</w:t>
              </w:r>
            </w:ins>
          </w:p>
        </w:tc>
      </w:tr>
      <w:tr w:rsidR="00A52835" w:rsidRPr="00A52835" w14:paraId="79DA0698" w14:textId="77777777" w:rsidTr="001A0E4C">
        <w:trPr>
          <w:jc w:val="center"/>
          <w:ins w:id="22055" w:author="Hsuanli Lin (林烜立)" w:date="2023-04-27T11:47:00Z"/>
        </w:trPr>
        <w:tc>
          <w:tcPr>
            <w:tcW w:w="1976" w:type="pct"/>
            <w:gridSpan w:val="2"/>
            <w:shd w:val="clear" w:color="auto" w:fill="auto"/>
          </w:tcPr>
          <w:p w14:paraId="24449827" w14:textId="77777777" w:rsidR="00A52835" w:rsidRPr="00A52835" w:rsidRDefault="00A52835" w:rsidP="00A52835">
            <w:pPr>
              <w:keepNext/>
              <w:keepLines/>
              <w:spacing w:after="0"/>
              <w:rPr>
                <w:ins w:id="22056" w:author="Hsuanli Lin (林烜立)" w:date="2023-04-27T11:47:00Z"/>
                <w:rFonts w:ascii="Arial" w:hAnsi="Arial" w:cs="Arial"/>
                <w:sz w:val="18"/>
              </w:rPr>
            </w:pPr>
            <w:ins w:id="22057" w:author="Hsuanli Lin (林烜立)" w:date="2023-04-27T11:47:00Z">
              <w:r w:rsidRPr="00A52835">
                <w:rPr>
                  <w:rFonts w:ascii="Arial" w:hAnsi="Arial" w:cs="Arial"/>
                  <w:sz w:val="18"/>
                </w:rPr>
                <w:t>Active cell</w:t>
              </w:r>
            </w:ins>
          </w:p>
        </w:tc>
        <w:tc>
          <w:tcPr>
            <w:tcW w:w="537" w:type="pct"/>
            <w:shd w:val="clear" w:color="auto" w:fill="auto"/>
          </w:tcPr>
          <w:p w14:paraId="768DC9EF" w14:textId="77777777" w:rsidR="00A52835" w:rsidRPr="00A52835" w:rsidRDefault="00A52835" w:rsidP="00A52835">
            <w:pPr>
              <w:keepNext/>
              <w:keepLines/>
              <w:spacing w:after="0"/>
              <w:jc w:val="center"/>
              <w:rPr>
                <w:ins w:id="22058" w:author="Hsuanli Lin (林烜立)" w:date="2023-04-27T11:47:00Z"/>
                <w:rFonts w:ascii="Arial" w:hAnsi="Arial" w:cs="Arial"/>
                <w:sz w:val="18"/>
              </w:rPr>
            </w:pPr>
          </w:p>
        </w:tc>
        <w:tc>
          <w:tcPr>
            <w:tcW w:w="849" w:type="pct"/>
            <w:shd w:val="clear" w:color="auto" w:fill="auto"/>
          </w:tcPr>
          <w:p w14:paraId="3888D7C0" w14:textId="77777777" w:rsidR="00A52835" w:rsidRPr="00A52835" w:rsidRDefault="00A52835" w:rsidP="00A52835">
            <w:pPr>
              <w:keepNext/>
              <w:keepLines/>
              <w:spacing w:after="0"/>
              <w:jc w:val="center"/>
              <w:rPr>
                <w:ins w:id="22059" w:author="Hsuanli Lin (林烜立)" w:date="2023-04-27T11:47:00Z"/>
                <w:rFonts w:ascii="Arial" w:hAnsi="Arial" w:cs="Arial"/>
                <w:sz w:val="18"/>
              </w:rPr>
            </w:pPr>
            <w:ins w:id="22060" w:author="Hsuanli Lin (林烜立)" w:date="2023-04-27T11:47:00Z">
              <w:r w:rsidRPr="00A52835">
                <w:rPr>
                  <w:rFonts w:ascii="Arial" w:hAnsi="Arial" w:cs="Arial"/>
                  <w:sz w:val="18"/>
                </w:rPr>
                <w:t>Cell 1</w:t>
              </w:r>
            </w:ins>
          </w:p>
        </w:tc>
        <w:tc>
          <w:tcPr>
            <w:tcW w:w="1638" w:type="pct"/>
            <w:shd w:val="clear" w:color="auto" w:fill="auto"/>
          </w:tcPr>
          <w:p w14:paraId="74C9B963" w14:textId="77777777" w:rsidR="00A52835" w:rsidRPr="00A52835" w:rsidRDefault="00A52835" w:rsidP="00A52835">
            <w:pPr>
              <w:keepNext/>
              <w:keepLines/>
              <w:spacing w:after="0"/>
              <w:rPr>
                <w:ins w:id="22061" w:author="Hsuanli Lin (林烜立)" w:date="2023-04-27T11:47:00Z"/>
                <w:rFonts w:ascii="Arial" w:hAnsi="Arial" w:cs="Arial"/>
                <w:sz w:val="18"/>
              </w:rPr>
            </w:pPr>
            <w:ins w:id="22062" w:author="Hsuanli Lin (林烜立)" w:date="2023-04-27T11:47:00Z">
              <w:r w:rsidRPr="00A52835">
                <w:rPr>
                  <w:rFonts w:ascii="Arial" w:hAnsi="Arial" w:cs="Arial"/>
                  <w:sz w:val="18"/>
                </w:rPr>
                <w:t>Cell 1 is on E-UTRA RF channel number 1</w:t>
              </w:r>
            </w:ins>
          </w:p>
        </w:tc>
      </w:tr>
      <w:tr w:rsidR="00A52835" w:rsidRPr="00A52835" w14:paraId="1ED5ED77" w14:textId="77777777" w:rsidTr="001A0E4C">
        <w:trPr>
          <w:jc w:val="center"/>
          <w:ins w:id="22063" w:author="Hsuanli Lin (林烜立)" w:date="2023-04-27T11:47:00Z"/>
        </w:trPr>
        <w:tc>
          <w:tcPr>
            <w:tcW w:w="1976" w:type="pct"/>
            <w:gridSpan w:val="2"/>
            <w:shd w:val="clear" w:color="auto" w:fill="auto"/>
          </w:tcPr>
          <w:p w14:paraId="3C3BEA55" w14:textId="77777777" w:rsidR="00A52835" w:rsidRPr="00A52835" w:rsidRDefault="00A52835" w:rsidP="00A52835">
            <w:pPr>
              <w:keepNext/>
              <w:keepLines/>
              <w:spacing w:after="0"/>
              <w:rPr>
                <w:ins w:id="22064" w:author="Hsuanli Lin (林烜立)" w:date="2023-04-27T11:47:00Z"/>
                <w:rFonts w:ascii="Arial" w:hAnsi="Arial" w:cs="Arial"/>
                <w:sz w:val="18"/>
              </w:rPr>
            </w:pPr>
            <w:ins w:id="22065" w:author="Hsuanli Lin (林烜立)" w:date="2023-04-27T11:47:00Z">
              <w:r w:rsidRPr="00A52835">
                <w:rPr>
                  <w:rFonts w:ascii="Arial" w:hAnsi="Arial" w:cs="Arial"/>
                  <w:sz w:val="18"/>
                </w:rPr>
                <w:t>CP length</w:t>
              </w:r>
              <w:r w:rsidRPr="00A52835">
                <w:rPr>
                  <w:rFonts w:ascii="Arial" w:hAnsi="Arial" w:cs="Arial"/>
                  <w:sz w:val="18"/>
                </w:rPr>
                <w:tab/>
              </w:r>
            </w:ins>
          </w:p>
        </w:tc>
        <w:tc>
          <w:tcPr>
            <w:tcW w:w="537" w:type="pct"/>
            <w:shd w:val="clear" w:color="auto" w:fill="auto"/>
          </w:tcPr>
          <w:p w14:paraId="6199951F" w14:textId="77777777" w:rsidR="00A52835" w:rsidRPr="00A52835" w:rsidRDefault="00A52835" w:rsidP="00A52835">
            <w:pPr>
              <w:keepNext/>
              <w:keepLines/>
              <w:spacing w:after="0"/>
              <w:jc w:val="center"/>
              <w:rPr>
                <w:ins w:id="22066" w:author="Hsuanli Lin (林烜立)" w:date="2023-04-27T11:47:00Z"/>
                <w:rFonts w:ascii="Arial" w:hAnsi="Arial" w:cs="Arial"/>
                <w:sz w:val="18"/>
              </w:rPr>
            </w:pPr>
          </w:p>
        </w:tc>
        <w:tc>
          <w:tcPr>
            <w:tcW w:w="849" w:type="pct"/>
            <w:shd w:val="clear" w:color="auto" w:fill="auto"/>
          </w:tcPr>
          <w:p w14:paraId="5BFAA2B9" w14:textId="77777777" w:rsidR="00A52835" w:rsidRPr="00A52835" w:rsidRDefault="00A52835" w:rsidP="00A52835">
            <w:pPr>
              <w:keepNext/>
              <w:keepLines/>
              <w:spacing w:after="0"/>
              <w:jc w:val="center"/>
              <w:rPr>
                <w:ins w:id="22067" w:author="Hsuanli Lin (林烜立)" w:date="2023-04-27T11:47:00Z"/>
                <w:rFonts w:ascii="Arial" w:hAnsi="Arial" w:cs="Arial"/>
                <w:sz w:val="18"/>
              </w:rPr>
            </w:pPr>
            <w:ins w:id="22068" w:author="Hsuanli Lin (林烜立)" w:date="2023-04-27T11:47:00Z">
              <w:r w:rsidRPr="00A52835">
                <w:rPr>
                  <w:rFonts w:ascii="Arial" w:hAnsi="Arial" w:cs="Arial"/>
                  <w:sz w:val="18"/>
                </w:rPr>
                <w:t>Normal</w:t>
              </w:r>
            </w:ins>
          </w:p>
        </w:tc>
        <w:tc>
          <w:tcPr>
            <w:tcW w:w="1638" w:type="pct"/>
            <w:shd w:val="clear" w:color="auto" w:fill="auto"/>
          </w:tcPr>
          <w:p w14:paraId="39417297" w14:textId="77777777" w:rsidR="00A52835" w:rsidRPr="00A52835" w:rsidRDefault="00A52835" w:rsidP="00A52835">
            <w:pPr>
              <w:keepNext/>
              <w:keepLines/>
              <w:spacing w:after="0"/>
              <w:rPr>
                <w:ins w:id="22069" w:author="Hsuanli Lin (林烜立)" w:date="2023-04-27T11:47:00Z"/>
                <w:rFonts w:ascii="Arial" w:hAnsi="Arial" w:cs="Arial"/>
                <w:sz w:val="18"/>
              </w:rPr>
            </w:pPr>
          </w:p>
        </w:tc>
      </w:tr>
      <w:tr w:rsidR="00A52835" w:rsidRPr="00A52835" w14:paraId="4FC33998" w14:textId="77777777" w:rsidTr="001A0E4C">
        <w:trPr>
          <w:jc w:val="center"/>
          <w:ins w:id="22070" w:author="Hsuanli Lin (林烜立)" w:date="2023-04-27T11:47:00Z"/>
        </w:trPr>
        <w:tc>
          <w:tcPr>
            <w:tcW w:w="946" w:type="pct"/>
            <w:vMerge w:val="restart"/>
            <w:shd w:val="clear" w:color="auto" w:fill="auto"/>
          </w:tcPr>
          <w:p w14:paraId="1003A335" w14:textId="77777777" w:rsidR="00A52835" w:rsidRPr="00A52835" w:rsidRDefault="00A52835" w:rsidP="00A52835">
            <w:pPr>
              <w:keepNext/>
              <w:keepLines/>
              <w:spacing w:after="0"/>
              <w:rPr>
                <w:ins w:id="22071" w:author="Hsuanli Lin (林烜立)" w:date="2023-04-27T11:47:00Z"/>
                <w:rFonts w:ascii="Arial" w:hAnsi="Arial" w:cs="Arial"/>
                <w:sz w:val="18"/>
              </w:rPr>
            </w:pPr>
            <w:ins w:id="22072" w:author="Hsuanli Lin (林烜立)" w:date="2023-04-27T11:47:00Z">
              <w:r w:rsidRPr="00A52835">
                <w:rPr>
                  <w:rFonts w:ascii="Arial" w:hAnsi="Arial" w:cs="Arial" w:hint="eastAsia"/>
                  <w:sz w:val="18"/>
                  <w:lang w:eastAsia="zh-CN"/>
                </w:rPr>
                <w:t>S</w:t>
              </w:r>
              <w:r w:rsidRPr="00A52835">
                <w:rPr>
                  <w:rFonts w:ascii="Arial" w:hAnsi="Arial" w:cs="Arial"/>
                  <w:sz w:val="18"/>
                  <w:lang w:eastAsia="zh-CN"/>
                </w:rPr>
                <w:t>atellite information</w:t>
              </w:r>
            </w:ins>
          </w:p>
        </w:tc>
        <w:tc>
          <w:tcPr>
            <w:tcW w:w="1030" w:type="pct"/>
            <w:shd w:val="clear" w:color="auto" w:fill="auto"/>
          </w:tcPr>
          <w:p w14:paraId="7698EBD6" w14:textId="77777777" w:rsidR="00A52835" w:rsidRPr="00A52835" w:rsidRDefault="00A52835" w:rsidP="00A52835">
            <w:pPr>
              <w:keepNext/>
              <w:keepLines/>
              <w:spacing w:after="0"/>
              <w:rPr>
                <w:ins w:id="22073" w:author="Hsuanli Lin (林烜立)" w:date="2023-04-27T11:47:00Z"/>
                <w:rFonts w:ascii="Arial" w:hAnsi="Arial" w:cs="Arial"/>
                <w:sz w:val="18"/>
              </w:rPr>
            </w:pPr>
            <w:ins w:id="22074"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1</w:t>
              </w:r>
            </w:ins>
          </w:p>
        </w:tc>
        <w:tc>
          <w:tcPr>
            <w:tcW w:w="537" w:type="pct"/>
            <w:shd w:val="clear" w:color="auto" w:fill="auto"/>
          </w:tcPr>
          <w:p w14:paraId="639C6ACC" w14:textId="77777777" w:rsidR="00A52835" w:rsidRPr="00A52835" w:rsidRDefault="00A52835" w:rsidP="00A52835">
            <w:pPr>
              <w:keepNext/>
              <w:keepLines/>
              <w:spacing w:after="0"/>
              <w:jc w:val="center"/>
              <w:rPr>
                <w:ins w:id="22075" w:author="Hsuanli Lin (林烜立)" w:date="2023-04-27T11:47:00Z"/>
                <w:rFonts w:ascii="Arial" w:hAnsi="Arial" w:cs="Arial"/>
                <w:sz w:val="18"/>
              </w:rPr>
            </w:pPr>
          </w:p>
        </w:tc>
        <w:tc>
          <w:tcPr>
            <w:tcW w:w="849" w:type="pct"/>
            <w:shd w:val="clear" w:color="auto" w:fill="auto"/>
          </w:tcPr>
          <w:p w14:paraId="02BA1045" w14:textId="77777777" w:rsidR="00A52835" w:rsidRPr="00A52835" w:rsidRDefault="00A52835" w:rsidP="00A52835">
            <w:pPr>
              <w:keepNext/>
              <w:keepLines/>
              <w:spacing w:after="0"/>
              <w:jc w:val="center"/>
              <w:rPr>
                <w:ins w:id="22076" w:author="Hsuanli Lin (林烜立)" w:date="2023-04-27T11:47:00Z"/>
                <w:rFonts w:ascii="Arial" w:hAnsi="Arial" w:cs="Arial"/>
                <w:noProof/>
                <w:sz w:val="18"/>
              </w:rPr>
            </w:pPr>
            <w:ins w:id="22077"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SC.1</w:t>
              </w:r>
            </w:ins>
          </w:p>
        </w:tc>
        <w:tc>
          <w:tcPr>
            <w:tcW w:w="1638" w:type="pct"/>
            <w:shd w:val="clear" w:color="auto" w:fill="auto"/>
          </w:tcPr>
          <w:p w14:paraId="370ED9B8" w14:textId="77777777" w:rsidR="00A52835" w:rsidRPr="00A52835" w:rsidRDefault="00A52835" w:rsidP="00A52835">
            <w:pPr>
              <w:keepNext/>
              <w:keepLines/>
              <w:spacing w:after="0"/>
              <w:rPr>
                <w:ins w:id="22078" w:author="Hsuanli Lin (林烜立)" w:date="2023-04-27T11:47:00Z"/>
                <w:rFonts w:ascii="Arial" w:hAnsi="Arial" w:cs="Arial"/>
                <w:sz w:val="18"/>
              </w:rPr>
            </w:pPr>
            <w:ins w:id="22079" w:author="Hsuanli Lin (林烜立)" w:date="2023-04-27T11:47:00Z">
              <w:r w:rsidRPr="00A52835">
                <w:rPr>
                  <w:rFonts w:ascii="Arial" w:hAnsi="Arial" w:cs="Arial" w:hint="eastAsia"/>
                  <w:sz w:val="18"/>
                  <w:lang w:eastAsia="zh-CN"/>
                </w:rPr>
                <w:t>G</w:t>
              </w:r>
              <w:r w:rsidRPr="00A52835">
                <w:rPr>
                  <w:rFonts w:ascii="Arial" w:hAnsi="Arial" w:cs="Arial"/>
                  <w:sz w:val="18"/>
                  <w:lang w:eastAsia="zh-CN"/>
                </w:rPr>
                <w:t>SO</w:t>
              </w:r>
            </w:ins>
          </w:p>
        </w:tc>
      </w:tr>
      <w:tr w:rsidR="00A52835" w:rsidRPr="00A52835" w14:paraId="150ECE02" w14:textId="77777777" w:rsidTr="001A0E4C">
        <w:trPr>
          <w:jc w:val="center"/>
          <w:ins w:id="22080" w:author="Hsuanli Lin (林烜立)" w:date="2023-04-27T11:47:00Z"/>
        </w:trPr>
        <w:tc>
          <w:tcPr>
            <w:tcW w:w="946" w:type="pct"/>
            <w:vMerge/>
            <w:shd w:val="clear" w:color="auto" w:fill="auto"/>
          </w:tcPr>
          <w:p w14:paraId="0F854D38" w14:textId="77777777" w:rsidR="00A52835" w:rsidRPr="00A52835" w:rsidRDefault="00A52835" w:rsidP="00A52835">
            <w:pPr>
              <w:keepNext/>
              <w:keepLines/>
              <w:spacing w:after="0"/>
              <w:rPr>
                <w:ins w:id="22081" w:author="Hsuanli Lin (林烜立)" w:date="2023-04-27T11:47:00Z"/>
                <w:rFonts w:ascii="Arial" w:hAnsi="Arial" w:cs="Arial"/>
                <w:sz w:val="18"/>
              </w:rPr>
            </w:pPr>
          </w:p>
        </w:tc>
        <w:tc>
          <w:tcPr>
            <w:tcW w:w="1030" w:type="pct"/>
            <w:shd w:val="clear" w:color="auto" w:fill="auto"/>
          </w:tcPr>
          <w:p w14:paraId="07F01E63" w14:textId="77777777" w:rsidR="00A52835" w:rsidRPr="00A52835" w:rsidRDefault="00A52835" w:rsidP="00A52835">
            <w:pPr>
              <w:keepNext/>
              <w:keepLines/>
              <w:spacing w:after="0"/>
              <w:rPr>
                <w:ins w:id="22082" w:author="Hsuanli Lin (林烜立)" w:date="2023-04-27T11:47:00Z"/>
                <w:rFonts w:ascii="Arial" w:hAnsi="Arial" w:cs="Arial"/>
                <w:sz w:val="18"/>
              </w:rPr>
            </w:pPr>
            <w:ins w:id="22083"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2</w:t>
              </w:r>
            </w:ins>
          </w:p>
        </w:tc>
        <w:tc>
          <w:tcPr>
            <w:tcW w:w="537" w:type="pct"/>
            <w:shd w:val="clear" w:color="auto" w:fill="auto"/>
          </w:tcPr>
          <w:p w14:paraId="21CA628E" w14:textId="77777777" w:rsidR="00A52835" w:rsidRPr="00A52835" w:rsidRDefault="00A52835" w:rsidP="00A52835">
            <w:pPr>
              <w:keepNext/>
              <w:keepLines/>
              <w:spacing w:after="0"/>
              <w:jc w:val="center"/>
              <w:rPr>
                <w:ins w:id="22084" w:author="Hsuanli Lin (林烜立)" w:date="2023-04-27T11:47:00Z"/>
                <w:rFonts w:ascii="Arial" w:hAnsi="Arial" w:cs="Arial"/>
                <w:sz w:val="18"/>
              </w:rPr>
            </w:pPr>
          </w:p>
        </w:tc>
        <w:tc>
          <w:tcPr>
            <w:tcW w:w="849" w:type="pct"/>
            <w:shd w:val="clear" w:color="auto" w:fill="auto"/>
          </w:tcPr>
          <w:p w14:paraId="6C33A9F7" w14:textId="77777777" w:rsidR="00A52835" w:rsidRPr="00A52835" w:rsidRDefault="00A52835" w:rsidP="00A52835">
            <w:pPr>
              <w:keepNext/>
              <w:keepLines/>
              <w:spacing w:after="0"/>
              <w:jc w:val="center"/>
              <w:rPr>
                <w:ins w:id="22085" w:author="Hsuanli Lin (林烜立)" w:date="2023-04-27T11:47:00Z"/>
                <w:rFonts w:ascii="Arial" w:hAnsi="Arial" w:cs="Arial"/>
                <w:noProof/>
                <w:sz w:val="18"/>
              </w:rPr>
            </w:pPr>
            <w:ins w:id="22086"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SC.2</w:t>
              </w:r>
            </w:ins>
          </w:p>
        </w:tc>
        <w:tc>
          <w:tcPr>
            <w:tcW w:w="1638" w:type="pct"/>
            <w:shd w:val="clear" w:color="auto" w:fill="auto"/>
          </w:tcPr>
          <w:p w14:paraId="150C5468" w14:textId="77777777" w:rsidR="00A52835" w:rsidRPr="00A52835" w:rsidRDefault="00A52835" w:rsidP="00A52835">
            <w:pPr>
              <w:keepNext/>
              <w:keepLines/>
              <w:spacing w:after="0"/>
              <w:rPr>
                <w:ins w:id="22087" w:author="Hsuanli Lin (林烜立)" w:date="2023-04-27T11:47:00Z"/>
                <w:rFonts w:ascii="Arial" w:hAnsi="Arial" w:cs="Arial"/>
                <w:sz w:val="18"/>
              </w:rPr>
            </w:pPr>
            <w:ins w:id="22088" w:author="Hsuanli Lin (林烜立)" w:date="2023-04-27T11:47:00Z">
              <w:r w:rsidRPr="00A52835">
                <w:rPr>
                  <w:rFonts w:ascii="Arial" w:hAnsi="Arial" w:cs="Arial" w:hint="eastAsia"/>
                  <w:sz w:val="18"/>
                  <w:lang w:eastAsia="zh-CN"/>
                </w:rPr>
                <w:t>N</w:t>
              </w:r>
              <w:r w:rsidRPr="00A52835">
                <w:rPr>
                  <w:rFonts w:ascii="Arial" w:hAnsi="Arial" w:cs="Arial"/>
                  <w:sz w:val="18"/>
                  <w:lang w:eastAsia="zh-CN"/>
                </w:rPr>
                <w:t>GSO</w:t>
              </w:r>
            </w:ins>
          </w:p>
        </w:tc>
      </w:tr>
      <w:tr w:rsidR="00A52835" w:rsidRPr="00A52835" w14:paraId="413A9408" w14:textId="77777777" w:rsidTr="001A0E4C">
        <w:trPr>
          <w:jc w:val="center"/>
          <w:ins w:id="22089" w:author="Hsuanli Lin (林烜立)" w:date="2023-04-27T11:47:00Z"/>
        </w:trPr>
        <w:tc>
          <w:tcPr>
            <w:tcW w:w="946" w:type="pct"/>
            <w:vMerge w:val="restart"/>
            <w:shd w:val="clear" w:color="auto" w:fill="auto"/>
          </w:tcPr>
          <w:p w14:paraId="7401ED5A" w14:textId="77777777" w:rsidR="00A52835" w:rsidRPr="00A52835" w:rsidRDefault="00A52835" w:rsidP="00A52835">
            <w:pPr>
              <w:keepNext/>
              <w:keepLines/>
              <w:spacing w:after="0"/>
              <w:rPr>
                <w:ins w:id="22090" w:author="Hsuanli Lin (林烜立)" w:date="2023-04-27T11:47:00Z"/>
                <w:rFonts w:ascii="Arial" w:hAnsi="Arial" w:cs="Arial"/>
                <w:sz w:val="18"/>
              </w:rPr>
            </w:pPr>
          </w:p>
          <w:p w14:paraId="08FB929B" w14:textId="77777777" w:rsidR="00A52835" w:rsidRPr="00A52835" w:rsidRDefault="00A52835" w:rsidP="00A52835">
            <w:pPr>
              <w:keepNext/>
              <w:keepLines/>
              <w:spacing w:after="0"/>
              <w:rPr>
                <w:ins w:id="22091" w:author="Hsuanli Lin (林烜立)" w:date="2023-04-27T11:47:00Z"/>
                <w:rFonts w:ascii="Arial" w:hAnsi="Arial" w:cs="Arial"/>
                <w:sz w:val="18"/>
              </w:rPr>
            </w:pPr>
          </w:p>
          <w:p w14:paraId="3633EFFE" w14:textId="77777777" w:rsidR="00A52835" w:rsidRPr="00A52835" w:rsidRDefault="00A52835" w:rsidP="00A52835">
            <w:pPr>
              <w:keepNext/>
              <w:keepLines/>
              <w:spacing w:after="0"/>
              <w:rPr>
                <w:ins w:id="22092" w:author="Hsuanli Lin (林烜立)" w:date="2023-04-27T11:47:00Z"/>
                <w:rFonts w:ascii="Arial" w:hAnsi="Arial" w:cs="Arial"/>
                <w:sz w:val="18"/>
              </w:rPr>
            </w:pPr>
            <w:ins w:id="22093" w:author="Hsuanli Lin (林烜立)" w:date="2023-04-27T11:47:00Z">
              <w:r w:rsidRPr="00A52835">
                <w:rPr>
                  <w:rFonts w:ascii="Arial" w:hAnsi="Arial" w:cs="Arial"/>
                  <w:sz w:val="18"/>
                </w:rPr>
                <w:t>Out of sync transmission parameters (Note 1)</w:t>
              </w:r>
            </w:ins>
          </w:p>
        </w:tc>
        <w:tc>
          <w:tcPr>
            <w:tcW w:w="1030" w:type="pct"/>
            <w:shd w:val="clear" w:color="auto" w:fill="auto"/>
          </w:tcPr>
          <w:p w14:paraId="018AB925" w14:textId="77777777" w:rsidR="00A52835" w:rsidRPr="00A52835" w:rsidRDefault="00A52835" w:rsidP="00A52835">
            <w:pPr>
              <w:keepNext/>
              <w:keepLines/>
              <w:spacing w:after="0"/>
              <w:rPr>
                <w:ins w:id="22094" w:author="Hsuanli Lin (林烜立)" w:date="2023-04-27T11:47:00Z"/>
                <w:rFonts w:ascii="Arial" w:hAnsi="Arial" w:cs="Arial"/>
                <w:sz w:val="18"/>
              </w:rPr>
            </w:pPr>
            <w:ins w:id="22095" w:author="Hsuanli Lin (林烜立)" w:date="2023-04-27T11:47:00Z">
              <w:r w:rsidRPr="00A52835">
                <w:rPr>
                  <w:rFonts w:ascii="Arial" w:hAnsi="Arial" w:cs="Arial"/>
                  <w:sz w:val="18"/>
                </w:rPr>
                <w:t>DCI format</w:t>
              </w:r>
            </w:ins>
          </w:p>
        </w:tc>
        <w:tc>
          <w:tcPr>
            <w:tcW w:w="537" w:type="pct"/>
            <w:shd w:val="clear" w:color="auto" w:fill="auto"/>
          </w:tcPr>
          <w:p w14:paraId="41ED7A10" w14:textId="77777777" w:rsidR="00A52835" w:rsidRPr="00A52835" w:rsidRDefault="00A52835" w:rsidP="00A52835">
            <w:pPr>
              <w:keepNext/>
              <w:keepLines/>
              <w:spacing w:after="0"/>
              <w:jc w:val="center"/>
              <w:rPr>
                <w:ins w:id="22096" w:author="Hsuanli Lin (林烜立)" w:date="2023-04-27T11:47:00Z"/>
                <w:rFonts w:ascii="Arial" w:hAnsi="Arial" w:cs="Arial"/>
                <w:sz w:val="18"/>
              </w:rPr>
            </w:pPr>
          </w:p>
        </w:tc>
        <w:tc>
          <w:tcPr>
            <w:tcW w:w="849" w:type="pct"/>
            <w:shd w:val="clear" w:color="auto" w:fill="auto"/>
          </w:tcPr>
          <w:p w14:paraId="4E708570" w14:textId="77777777" w:rsidR="00A52835" w:rsidRPr="00A52835" w:rsidRDefault="00A52835" w:rsidP="00A52835">
            <w:pPr>
              <w:keepNext/>
              <w:keepLines/>
              <w:spacing w:after="0"/>
              <w:jc w:val="center"/>
              <w:rPr>
                <w:ins w:id="22097" w:author="Hsuanli Lin (林烜立)" w:date="2023-04-27T11:47:00Z"/>
                <w:rFonts w:ascii="Arial" w:hAnsi="Arial" w:cs="Arial"/>
                <w:noProof/>
                <w:sz w:val="18"/>
              </w:rPr>
            </w:pPr>
            <w:ins w:id="22098" w:author="Hsuanli Lin (林烜立)" w:date="2023-04-27T11:47:00Z">
              <w:r w:rsidRPr="00A52835">
                <w:rPr>
                  <w:rFonts w:ascii="Arial" w:hAnsi="Arial" w:cs="Arial"/>
                  <w:noProof/>
                  <w:sz w:val="18"/>
                </w:rPr>
                <w:t>6-1A</w:t>
              </w:r>
            </w:ins>
          </w:p>
        </w:tc>
        <w:tc>
          <w:tcPr>
            <w:tcW w:w="1638" w:type="pct"/>
            <w:shd w:val="clear" w:color="auto" w:fill="auto"/>
          </w:tcPr>
          <w:p w14:paraId="4DBC05E2" w14:textId="77777777" w:rsidR="00A52835" w:rsidRPr="00A52835" w:rsidRDefault="00A52835" w:rsidP="00A52835">
            <w:pPr>
              <w:keepNext/>
              <w:keepLines/>
              <w:spacing w:after="0"/>
              <w:rPr>
                <w:ins w:id="22099" w:author="Hsuanli Lin (林烜立)" w:date="2023-04-27T11:47:00Z"/>
                <w:rFonts w:ascii="Arial" w:hAnsi="Arial" w:cs="Arial"/>
                <w:sz w:val="18"/>
              </w:rPr>
            </w:pPr>
            <w:ins w:id="22100" w:author="Hsuanli Lin (林烜立)" w:date="2023-04-27T11:47:00Z">
              <w:r w:rsidRPr="00A52835">
                <w:rPr>
                  <w:rFonts w:ascii="Arial" w:hAnsi="Arial" w:cs="Arial"/>
                  <w:sz w:val="18"/>
                </w:rPr>
                <w:t xml:space="preserve">As defined in </w:t>
              </w:r>
              <w:r w:rsidRPr="00A52835">
                <w:rPr>
                  <w:rFonts w:ascii="Arial" w:hAnsi="Arial" w:cs="Arial" w:hint="eastAsia"/>
                  <w:sz w:val="18"/>
                  <w:lang w:eastAsia="zh-CN"/>
                </w:rPr>
                <w:t xml:space="preserve">section 5.3.3.1.12 in </w:t>
              </w:r>
              <w:r w:rsidRPr="00A52835">
                <w:rPr>
                  <w:rFonts w:ascii="Arial" w:hAnsi="Arial" w:cs="Arial"/>
                  <w:sz w:val="18"/>
                </w:rPr>
                <w:t>TS 36.212</w:t>
              </w:r>
            </w:ins>
          </w:p>
        </w:tc>
      </w:tr>
      <w:tr w:rsidR="00A52835" w:rsidRPr="00A52835" w14:paraId="764E9EEA" w14:textId="77777777" w:rsidTr="001A0E4C">
        <w:trPr>
          <w:jc w:val="center"/>
          <w:ins w:id="22101" w:author="Hsuanli Lin (林烜立)" w:date="2023-04-27T11:47:00Z"/>
        </w:trPr>
        <w:tc>
          <w:tcPr>
            <w:tcW w:w="946" w:type="pct"/>
            <w:vMerge/>
            <w:shd w:val="clear" w:color="auto" w:fill="auto"/>
          </w:tcPr>
          <w:p w14:paraId="7F4DC414" w14:textId="77777777" w:rsidR="00A52835" w:rsidRPr="00A52835" w:rsidRDefault="00A52835" w:rsidP="00A52835">
            <w:pPr>
              <w:keepNext/>
              <w:keepLines/>
              <w:spacing w:after="0"/>
              <w:rPr>
                <w:ins w:id="22102" w:author="Hsuanli Lin (林烜立)" w:date="2023-04-27T11:47:00Z"/>
                <w:rFonts w:ascii="Arial" w:hAnsi="Arial" w:cs="Arial"/>
                <w:sz w:val="18"/>
              </w:rPr>
            </w:pPr>
          </w:p>
        </w:tc>
        <w:tc>
          <w:tcPr>
            <w:tcW w:w="1030" w:type="pct"/>
            <w:shd w:val="clear" w:color="auto" w:fill="auto"/>
          </w:tcPr>
          <w:p w14:paraId="656836EA" w14:textId="77777777" w:rsidR="00A52835" w:rsidRPr="00A52835" w:rsidRDefault="00A52835" w:rsidP="00A52835">
            <w:pPr>
              <w:keepNext/>
              <w:keepLines/>
              <w:spacing w:after="0"/>
              <w:rPr>
                <w:ins w:id="22103" w:author="Hsuanli Lin (林烜立)" w:date="2023-04-27T11:47:00Z"/>
                <w:rFonts w:ascii="Arial" w:hAnsi="Arial" w:cs="Arial"/>
                <w:sz w:val="18"/>
              </w:rPr>
            </w:pPr>
            <w:ins w:id="22104" w:author="Hsuanli Lin (林烜立)" w:date="2023-04-27T11:47:00Z">
              <w:r w:rsidRPr="00A52835">
                <w:rPr>
                  <w:rFonts w:ascii="Arial" w:hAnsi="Arial" w:cs="Arial"/>
                  <w:sz w:val="18"/>
                </w:rPr>
                <w:t>Number of OFDM symbols for legacy control channels</w:t>
              </w:r>
            </w:ins>
          </w:p>
        </w:tc>
        <w:tc>
          <w:tcPr>
            <w:tcW w:w="537" w:type="pct"/>
            <w:shd w:val="clear" w:color="auto" w:fill="auto"/>
          </w:tcPr>
          <w:p w14:paraId="6A0F8E64" w14:textId="77777777" w:rsidR="00A52835" w:rsidRPr="00A52835" w:rsidRDefault="00A52835" w:rsidP="00A52835">
            <w:pPr>
              <w:keepNext/>
              <w:keepLines/>
              <w:spacing w:after="0"/>
              <w:jc w:val="center"/>
              <w:rPr>
                <w:ins w:id="22105" w:author="Hsuanli Lin (林烜立)" w:date="2023-04-27T11:47:00Z"/>
                <w:rFonts w:ascii="Arial" w:hAnsi="Arial" w:cs="Arial"/>
                <w:sz w:val="18"/>
              </w:rPr>
            </w:pPr>
          </w:p>
        </w:tc>
        <w:tc>
          <w:tcPr>
            <w:tcW w:w="849" w:type="pct"/>
            <w:shd w:val="clear" w:color="auto" w:fill="auto"/>
          </w:tcPr>
          <w:p w14:paraId="71D674EE" w14:textId="77777777" w:rsidR="00A52835" w:rsidRPr="00A52835" w:rsidRDefault="00A52835" w:rsidP="00A52835">
            <w:pPr>
              <w:keepNext/>
              <w:keepLines/>
              <w:spacing w:after="0"/>
              <w:jc w:val="center"/>
              <w:rPr>
                <w:ins w:id="22106" w:author="Hsuanli Lin (林烜立)" w:date="2023-04-27T11:47:00Z"/>
                <w:rFonts w:ascii="Arial" w:hAnsi="Arial" w:cs="Arial"/>
                <w:noProof/>
                <w:sz w:val="18"/>
              </w:rPr>
            </w:pPr>
            <w:ins w:id="22107" w:author="Hsuanli Lin (林烜立)" w:date="2023-04-27T11:47:00Z">
              <w:r w:rsidRPr="00A52835">
                <w:rPr>
                  <w:rFonts w:ascii="Arial" w:hAnsi="Arial" w:cs="Arial"/>
                  <w:noProof/>
                  <w:sz w:val="18"/>
                </w:rPr>
                <w:t>2</w:t>
              </w:r>
            </w:ins>
          </w:p>
        </w:tc>
        <w:tc>
          <w:tcPr>
            <w:tcW w:w="1638" w:type="pct"/>
            <w:vMerge w:val="restart"/>
            <w:shd w:val="clear" w:color="auto" w:fill="auto"/>
          </w:tcPr>
          <w:p w14:paraId="4B50D029" w14:textId="77777777" w:rsidR="00A52835" w:rsidRPr="00A52835" w:rsidRDefault="00A52835" w:rsidP="00A52835">
            <w:pPr>
              <w:keepNext/>
              <w:keepLines/>
              <w:spacing w:after="0"/>
              <w:rPr>
                <w:ins w:id="22108" w:author="Hsuanli Lin (林烜立)" w:date="2023-04-27T11:47:00Z"/>
                <w:rFonts w:ascii="Arial" w:hAnsi="Arial" w:cs="Arial"/>
                <w:sz w:val="18"/>
              </w:rPr>
            </w:pPr>
            <w:ins w:id="22109" w:author="Hsuanli Lin (林烜立)" w:date="2023-04-27T11:47:00Z">
              <w:r w:rsidRPr="00A52835">
                <w:rPr>
                  <w:rFonts w:ascii="Arial" w:hAnsi="Arial" w:cs="Arial"/>
                  <w:sz w:val="18"/>
                </w:rPr>
                <w:t>Out of sync threshold Q</w:t>
              </w:r>
              <w:r w:rsidRPr="00A52835">
                <w:rPr>
                  <w:rFonts w:ascii="Arial" w:hAnsi="Arial" w:cs="Arial"/>
                  <w:sz w:val="18"/>
                  <w:vertAlign w:val="subscript"/>
                </w:rPr>
                <w:t xml:space="preserve">out, Cat M1 </w:t>
              </w:r>
              <w:r w:rsidRPr="00A52835">
                <w:rPr>
                  <w:rFonts w:ascii="Arial" w:hAnsi="Arial" w:cs="Arial"/>
                  <w:sz w:val="18"/>
                </w:rPr>
                <w:t>and the corresponding hypothetical MPDCCH transmission parameters are as specified in clause 7.19A.3 and Table 7.19A.3-1 respectively.</w:t>
              </w:r>
            </w:ins>
          </w:p>
        </w:tc>
      </w:tr>
      <w:tr w:rsidR="00A52835" w:rsidRPr="00A52835" w14:paraId="48745C7D" w14:textId="77777777" w:rsidTr="001A0E4C">
        <w:trPr>
          <w:jc w:val="center"/>
          <w:ins w:id="22110" w:author="Hsuanli Lin (林烜立)" w:date="2023-04-27T11:47:00Z"/>
        </w:trPr>
        <w:tc>
          <w:tcPr>
            <w:tcW w:w="946" w:type="pct"/>
            <w:vMerge/>
            <w:shd w:val="clear" w:color="auto" w:fill="auto"/>
          </w:tcPr>
          <w:p w14:paraId="41337809" w14:textId="77777777" w:rsidR="00A52835" w:rsidRPr="00A52835" w:rsidRDefault="00A52835" w:rsidP="00A52835">
            <w:pPr>
              <w:keepNext/>
              <w:keepLines/>
              <w:spacing w:after="0"/>
              <w:rPr>
                <w:ins w:id="22111" w:author="Hsuanli Lin (林烜立)" w:date="2023-04-27T11:47:00Z"/>
                <w:rFonts w:ascii="Arial" w:hAnsi="Arial" w:cs="Arial"/>
                <w:sz w:val="18"/>
              </w:rPr>
            </w:pPr>
          </w:p>
        </w:tc>
        <w:tc>
          <w:tcPr>
            <w:tcW w:w="1030" w:type="pct"/>
            <w:shd w:val="clear" w:color="auto" w:fill="auto"/>
          </w:tcPr>
          <w:p w14:paraId="6E90C304" w14:textId="77777777" w:rsidR="00A52835" w:rsidRPr="00A52835" w:rsidRDefault="00A52835" w:rsidP="00A52835">
            <w:pPr>
              <w:keepNext/>
              <w:keepLines/>
              <w:spacing w:after="0"/>
              <w:rPr>
                <w:ins w:id="22112" w:author="Hsuanli Lin (林烜立)" w:date="2023-04-27T11:47:00Z"/>
                <w:rFonts w:ascii="Arial" w:hAnsi="Arial" w:cs="Arial"/>
                <w:sz w:val="18"/>
              </w:rPr>
            </w:pPr>
            <w:ins w:id="22113" w:author="Hsuanli Lin (林烜立)" w:date="2023-04-27T11:47:00Z">
              <w:r w:rsidRPr="00A52835">
                <w:rPr>
                  <w:rFonts w:ascii="Arial" w:hAnsi="Arial" w:cs="Arial"/>
                  <w:sz w:val="18"/>
                </w:rPr>
                <w:t xml:space="preserve">MPDCCH aggregation level </w:t>
              </w:r>
            </w:ins>
          </w:p>
        </w:tc>
        <w:tc>
          <w:tcPr>
            <w:tcW w:w="537" w:type="pct"/>
            <w:shd w:val="clear" w:color="auto" w:fill="auto"/>
          </w:tcPr>
          <w:p w14:paraId="429650D0" w14:textId="77777777" w:rsidR="00A52835" w:rsidRPr="00A52835" w:rsidRDefault="00A52835" w:rsidP="00A52835">
            <w:pPr>
              <w:keepNext/>
              <w:keepLines/>
              <w:spacing w:after="0"/>
              <w:jc w:val="center"/>
              <w:rPr>
                <w:ins w:id="22114" w:author="Hsuanli Lin (林烜立)" w:date="2023-04-27T11:47:00Z"/>
                <w:rFonts w:ascii="Arial" w:hAnsi="Arial" w:cs="Arial"/>
                <w:sz w:val="18"/>
              </w:rPr>
            </w:pPr>
            <w:ins w:id="22115" w:author="Hsuanli Lin (林烜立)" w:date="2023-04-27T11:47:00Z">
              <w:r w:rsidRPr="00A52835">
                <w:rPr>
                  <w:rFonts w:ascii="Arial" w:hAnsi="Arial" w:cs="Arial"/>
                  <w:sz w:val="18"/>
                </w:rPr>
                <w:t>eCCE</w:t>
              </w:r>
            </w:ins>
          </w:p>
        </w:tc>
        <w:tc>
          <w:tcPr>
            <w:tcW w:w="849" w:type="pct"/>
            <w:shd w:val="clear" w:color="auto" w:fill="auto"/>
          </w:tcPr>
          <w:p w14:paraId="1BA705D2" w14:textId="77777777" w:rsidR="00A52835" w:rsidRPr="00A52835" w:rsidRDefault="00A52835" w:rsidP="00A52835">
            <w:pPr>
              <w:keepNext/>
              <w:keepLines/>
              <w:spacing w:after="0"/>
              <w:jc w:val="center"/>
              <w:rPr>
                <w:ins w:id="22116" w:author="Hsuanli Lin (林烜立)" w:date="2023-04-27T11:47:00Z"/>
                <w:rFonts w:ascii="Arial" w:hAnsi="Arial" w:cs="Arial"/>
                <w:noProof/>
                <w:sz w:val="18"/>
              </w:rPr>
            </w:pPr>
            <w:ins w:id="22117" w:author="Hsuanli Lin (林烜立)" w:date="2023-04-27T11:47:00Z">
              <w:r w:rsidRPr="00A52835">
                <w:rPr>
                  <w:rFonts w:ascii="Arial" w:hAnsi="Arial" w:cs="Arial"/>
                  <w:noProof/>
                  <w:sz w:val="18"/>
                </w:rPr>
                <w:t>16</w:t>
              </w:r>
            </w:ins>
          </w:p>
        </w:tc>
        <w:tc>
          <w:tcPr>
            <w:tcW w:w="1638" w:type="pct"/>
            <w:vMerge/>
            <w:shd w:val="clear" w:color="auto" w:fill="auto"/>
          </w:tcPr>
          <w:p w14:paraId="7196FCFD" w14:textId="77777777" w:rsidR="00A52835" w:rsidRPr="00A52835" w:rsidRDefault="00A52835" w:rsidP="00A52835">
            <w:pPr>
              <w:keepNext/>
              <w:keepLines/>
              <w:spacing w:after="0"/>
              <w:rPr>
                <w:ins w:id="22118" w:author="Hsuanli Lin (林烜立)" w:date="2023-04-27T11:47:00Z"/>
                <w:rFonts w:ascii="Arial" w:hAnsi="Arial" w:cs="Arial"/>
                <w:sz w:val="18"/>
              </w:rPr>
            </w:pPr>
          </w:p>
        </w:tc>
      </w:tr>
      <w:tr w:rsidR="00A52835" w:rsidRPr="00A52835" w14:paraId="32EE6EE7" w14:textId="77777777" w:rsidTr="001A0E4C">
        <w:trPr>
          <w:jc w:val="center"/>
          <w:ins w:id="22119" w:author="Hsuanli Lin (林烜立)" w:date="2023-04-27T11:47:00Z"/>
        </w:trPr>
        <w:tc>
          <w:tcPr>
            <w:tcW w:w="946" w:type="pct"/>
            <w:vMerge/>
            <w:shd w:val="clear" w:color="auto" w:fill="auto"/>
          </w:tcPr>
          <w:p w14:paraId="330CF483" w14:textId="77777777" w:rsidR="00A52835" w:rsidRPr="00A52835" w:rsidRDefault="00A52835" w:rsidP="00A52835">
            <w:pPr>
              <w:keepNext/>
              <w:keepLines/>
              <w:spacing w:after="0"/>
              <w:rPr>
                <w:ins w:id="22120" w:author="Hsuanli Lin (林烜立)" w:date="2023-04-27T11:47:00Z"/>
                <w:rFonts w:ascii="Arial" w:hAnsi="Arial" w:cs="Arial"/>
                <w:sz w:val="18"/>
              </w:rPr>
            </w:pPr>
          </w:p>
        </w:tc>
        <w:tc>
          <w:tcPr>
            <w:tcW w:w="1030" w:type="pct"/>
            <w:shd w:val="clear" w:color="auto" w:fill="auto"/>
          </w:tcPr>
          <w:p w14:paraId="130D1BE9" w14:textId="77777777" w:rsidR="00A52835" w:rsidRPr="00A52835" w:rsidRDefault="00A52835" w:rsidP="00A52835">
            <w:pPr>
              <w:keepNext/>
              <w:keepLines/>
              <w:spacing w:after="0"/>
              <w:rPr>
                <w:ins w:id="22121" w:author="Hsuanli Lin (林烜立)" w:date="2023-04-27T11:47:00Z"/>
                <w:rFonts w:ascii="Arial" w:hAnsi="Arial" w:cs="Arial"/>
                <w:sz w:val="18"/>
              </w:rPr>
            </w:pPr>
            <w:ins w:id="22122" w:author="Hsuanli Lin (林烜立)" w:date="2023-04-27T11:47:00Z">
              <w:r w:rsidRPr="00A52835">
                <w:rPr>
                  <w:rFonts w:ascii="Arial" w:hAnsi="Arial" w:cs="Arial"/>
                  <w:sz w:val="18"/>
                </w:rPr>
                <w:t>MPDCCH repetition level</w:t>
              </w:r>
            </w:ins>
          </w:p>
        </w:tc>
        <w:tc>
          <w:tcPr>
            <w:tcW w:w="537" w:type="pct"/>
            <w:shd w:val="clear" w:color="auto" w:fill="auto"/>
          </w:tcPr>
          <w:p w14:paraId="78F476B5" w14:textId="77777777" w:rsidR="00A52835" w:rsidRPr="00A52835" w:rsidRDefault="00A52835" w:rsidP="00A52835">
            <w:pPr>
              <w:keepNext/>
              <w:keepLines/>
              <w:spacing w:after="0"/>
              <w:jc w:val="center"/>
              <w:rPr>
                <w:ins w:id="22123" w:author="Hsuanli Lin (林烜立)" w:date="2023-04-27T11:47:00Z"/>
                <w:rFonts w:ascii="Arial" w:hAnsi="Arial" w:cs="Arial"/>
                <w:sz w:val="18"/>
              </w:rPr>
            </w:pPr>
          </w:p>
        </w:tc>
        <w:tc>
          <w:tcPr>
            <w:tcW w:w="849" w:type="pct"/>
            <w:shd w:val="clear" w:color="auto" w:fill="auto"/>
          </w:tcPr>
          <w:p w14:paraId="557AFF61" w14:textId="77777777" w:rsidR="00A52835" w:rsidRPr="00A52835" w:rsidRDefault="00A52835" w:rsidP="00A52835">
            <w:pPr>
              <w:keepNext/>
              <w:keepLines/>
              <w:spacing w:after="0"/>
              <w:jc w:val="center"/>
              <w:rPr>
                <w:ins w:id="22124" w:author="Hsuanli Lin (林烜立)" w:date="2023-04-27T11:47:00Z"/>
                <w:rFonts w:ascii="Arial" w:hAnsi="Arial" w:cs="Arial"/>
                <w:noProof/>
                <w:sz w:val="18"/>
              </w:rPr>
            </w:pPr>
            <w:ins w:id="22125" w:author="Hsuanli Lin (林烜立)" w:date="2023-04-27T11:47:00Z">
              <w:r w:rsidRPr="00A52835">
                <w:rPr>
                  <w:rFonts w:ascii="Arial" w:hAnsi="Arial" w:cs="Arial"/>
                  <w:noProof/>
                  <w:sz w:val="18"/>
                </w:rPr>
                <w:t>4</w:t>
              </w:r>
            </w:ins>
          </w:p>
        </w:tc>
        <w:tc>
          <w:tcPr>
            <w:tcW w:w="1638" w:type="pct"/>
            <w:vMerge/>
            <w:shd w:val="clear" w:color="auto" w:fill="auto"/>
          </w:tcPr>
          <w:p w14:paraId="6AA40F5E" w14:textId="77777777" w:rsidR="00A52835" w:rsidRPr="00A52835" w:rsidRDefault="00A52835" w:rsidP="00A52835">
            <w:pPr>
              <w:keepNext/>
              <w:keepLines/>
              <w:spacing w:after="0"/>
              <w:rPr>
                <w:ins w:id="22126" w:author="Hsuanli Lin (林烜立)" w:date="2023-04-27T11:47:00Z"/>
                <w:rFonts w:ascii="Arial" w:hAnsi="Arial" w:cs="Arial"/>
                <w:sz w:val="18"/>
              </w:rPr>
            </w:pPr>
          </w:p>
        </w:tc>
      </w:tr>
      <w:tr w:rsidR="00A52835" w:rsidRPr="00A52835" w14:paraId="05AC0686" w14:textId="77777777" w:rsidTr="001A0E4C">
        <w:trPr>
          <w:jc w:val="center"/>
          <w:ins w:id="22127" w:author="Hsuanli Lin (林烜立)" w:date="2023-04-27T11:47:00Z"/>
        </w:trPr>
        <w:tc>
          <w:tcPr>
            <w:tcW w:w="946" w:type="pct"/>
            <w:vMerge/>
            <w:shd w:val="clear" w:color="auto" w:fill="auto"/>
          </w:tcPr>
          <w:p w14:paraId="00216106" w14:textId="77777777" w:rsidR="00A52835" w:rsidRPr="00A52835" w:rsidRDefault="00A52835" w:rsidP="00A52835">
            <w:pPr>
              <w:keepNext/>
              <w:keepLines/>
              <w:spacing w:after="0"/>
              <w:rPr>
                <w:ins w:id="22128" w:author="Hsuanli Lin (林烜立)" w:date="2023-04-27T11:47:00Z"/>
                <w:rFonts w:ascii="Arial" w:hAnsi="Arial" w:cs="Arial"/>
                <w:sz w:val="18"/>
              </w:rPr>
            </w:pPr>
          </w:p>
        </w:tc>
        <w:tc>
          <w:tcPr>
            <w:tcW w:w="1030" w:type="pct"/>
            <w:shd w:val="clear" w:color="auto" w:fill="auto"/>
          </w:tcPr>
          <w:p w14:paraId="1B93D323" w14:textId="77777777" w:rsidR="00A52835" w:rsidRPr="00A52835" w:rsidRDefault="00A52835" w:rsidP="00A52835">
            <w:pPr>
              <w:keepNext/>
              <w:keepLines/>
              <w:spacing w:after="0"/>
              <w:rPr>
                <w:ins w:id="22129" w:author="Hsuanli Lin (林烜立)" w:date="2023-04-27T11:47:00Z"/>
                <w:rFonts w:ascii="Arial" w:hAnsi="Arial" w:cs="Arial"/>
                <w:sz w:val="18"/>
              </w:rPr>
            </w:pPr>
            <w:ins w:id="22130"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537" w:type="pct"/>
            <w:shd w:val="clear" w:color="auto" w:fill="auto"/>
          </w:tcPr>
          <w:p w14:paraId="1117A2C9" w14:textId="77777777" w:rsidR="00A52835" w:rsidRPr="00A52835" w:rsidRDefault="00A52835" w:rsidP="00A52835">
            <w:pPr>
              <w:keepNext/>
              <w:keepLines/>
              <w:spacing w:after="0"/>
              <w:jc w:val="center"/>
              <w:rPr>
                <w:ins w:id="22131" w:author="Hsuanli Lin (林烜立)" w:date="2023-04-27T11:47:00Z"/>
                <w:rFonts w:ascii="Arial" w:hAnsi="Arial" w:cs="Arial"/>
                <w:sz w:val="18"/>
              </w:rPr>
            </w:pPr>
          </w:p>
        </w:tc>
        <w:tc>
          <w:tcPr>
            <w:tcW w:w="849" w:type="pct"/>
            <w:shd w:val="clear" w:color="auto" w:fill="auto"/>
          </w:tcPr>
          <w:p w14:paraId="52CCBC4E" w14:textId="77777777" w:rsidR="00A52835" w:rsidRPr="00A52835" w:rsidRDefault="00A52835" w:rsidP="00A52835">
            <w:pPr>
              <w:keepNext/>
              <w:keepLines/>
              <w:spacing w:after="0"/>
              <w:jc w:val="center"/>
              <w:rPr>
                <w:ins w:id="22132" w:author="Hsuanli Lin (林烜立)" w:date="2023-04-27T11:47:00Z"/>
                <w:rFonts w:ascii="Arial" w:hAnsi="Arial" w:cs="Arial"/>
                <w:noProof/>
                <w:sz w:val="18"/>
              </w:rPr>
            </w:pPr>
            <w:ins w:id="22133" w:author="Hsuanli Lin (林烜立)" w:date="2023-04-27T11:47:00Z">
              <w:r w:rsidRPr="00A52835">
                <w:rPr>
                  <w:rFonts w:ascii="Arial" w:eastAsia="MS Mincho" w:hAnsi="Arial" w:cs="Arial"/>
                  <w:noProof/>
                  <w:sz w:val="18"/>
                </w:rPr>
                <w:t>-3</w:t>
              </w:r>
            </w:ins>
          </w:p>
        </w:tc>
        <w:tc>
          <w:tcPr>
            <w:tcW w:w="1638" w:type="pct"/>
            <w:vMerge/>
            <w:shd w:val="clear" w:color="auto" w:fill="auto"/>
          </w:tcPr>
          <w:p w14:paraId="1360DA86" w14:textId="77777777" w:rsidR="00A52835" w:rsidRPr="00A52835" w:rsidRDefault="00A52835" w:rsidP="00A52835">
            <w:pPr>
              <w:keepNext/>
              <w:keepLines/>
              <w:spacing w:after="0"/>
              <w:rPr>
                <w:ins w:id="22134" w:author="Hsuanli Lin (林烜立)" w:date="2023-04-27T11:47:00Z"/>
                <w:rFonts w:ascii="Arial" w:hAnsi="Arial" w:cs="Arial"/>
                <w:sz w:val="18"/>
              </w:rPr>
            </w:pPr>
          </w:p>
        </w:tc>
      </w:tr>
      <w:tr w:rsidR="00A52835" w:rsidRPr="00A52835" w14:paraId="2006CFA4" w14:textId="77777777" w:rsidTr="001A0E4C">
        <w:trPr>
          <w:jc w:val="center"/>
          <w:ins w:id="22135" w:author="Hsuanli Lin (林烜立)" w:date="2023-04-27T11:47:00Z"/>
        </w:trPr>
        <w:tc>
          <w:tcPr>
            <w:tcW w:w="946" w:type="pct"/>
            <w:vMerge/>
            <w:shd w:val="clear" w:color="auto" w:fill="auto"/>
          </w:tcPr>
          <w:p w14:paraId="3382ECDE" w14:textId="77777777" w:rsidR="00A52835" w:rsidRPr="00A52835" w:rsidRDefault="00A52835" w:rsidP="00A52835">
            <w:pPr>
              <w:keepNext/>
              <w:keepLines/>
              <w:spacing w:after="0"/>
              <w:rPr>
                <w:ins w:id="22136" w:author="Hsuanli Lin (林烜立)" w:date="2023-04-27T11:47:00Z"/>
                <w:rFonts w:ascii="Arial" w:hAnsi="Arial" w:cs="Arial"/>
                <w:sz w:val="18"/>
              </w:rPr>
            </w:pPr>
          </w:p>
        </w:tc>
        <w:tc>
          <w:tcPr>
            <w:tcW w:w="1030" w:type="pct"/>
            <w:shd w:val="clear" w:color="auto" w:fill="auto"/>
          </w:tcPr>
          <w:p w14:paraId="40C5BE3D" w14:textId="77777777" w:rsidR="00A52835" w:rsidRPr="00A52835" w:rsidRDefault="00A52835" w:rsidP="00A52835">
            <w:pPr>
              <w:keepNext/>
              <w:keepLines/>
              <w:spacing w:after="0"/>
              <w:rPr>
                <w:ins w:id="22137" w:author="Hsuanli Lin (林烜立)" w:date="2023-04-27T11:47:00Z"/>
                <w:rFonts w:ascii="Arial" w:hAnsi="Arial" w:cs="Arial"/>
                <w:sz w:val="18"/>
              </w:rPr>
            </w:pPr>
            <w:ins w:id="22138" w:author="Hsuanli Lin (林烜立)" w:date="2023-04-27T11:47:00Z">
              <w:r w:rsidRPr="00A52835">
                <w:rPr>
                  <w:rFonts w:ascii="Arial" w:hAnsi="Arial" w:cs="Arial"/>
                  <w:sz w:val="18"/>
                </w:rPr>
                <w:t>Ratio of PDCCH to RS EPRE</w:t>
              </w:r>
            </w:ins>
          </w:p>
        </w:tc>
        <w:tc>
          <w:tcPr>
            <w:tcW w:w="537" w:type="pct"/>
            <w:shd w:val="clear" w:color="auto" w:fill="auto"/>
          </w:tcPr>
          <w:p w14:paraId="7D200FD6" w14:textId="77777777" w:rsidR="00A52835" w:rsidRPr="00A52835" w:rsidRDefault="00A52835" w:rsidP="00A52835">
            <w:pPr>
              <w:keepNext/>
              <w:keepLines/>
              <w:spacing w:after="0"/>
              <w:jc w:val="center"/>
              <w:rPr>
                <w:ins w:id="22139" w:author="Hsuanli Lin (林烜立)" w:date="2023-04-27T11:47:00Z"/>
                <w:rFonts w:ascii="Arial" w:hAnsi="Arial" w:cs="Arial"/>
                <w:sz w:val="18"/>
              </w:rPr>
            </w:pPr>
            <w:ins w:id="22140" w:author="Hsuanli Lin (林烜立)" w:date="2023-04-27T11:47:00Z">
              <w:r w:rsidRPr="00A52835">
                <w:rPr>
                  <w:rFonts w:ascii="Arial" w:hAnsi="Arial" w:cs="Arial"/>
                  <w:sz w:val="18"/>
                </w:rPr>
                <w:t>dB</w:t>
              </w:r>
            </w:ins>
          </w:p>
        </w:tc>
        <w:tc>
          <w:tcPr>
            <w:tcW w:w="849" w:type="pct"/>
            <w:shd w:val="clear" w:color="auto" w:fill="auto"/>
          </w:tcPr>
          <w:p w14:paraId="520C713D" w14:textId="77777777" w:rsidR="00A52835" w:rsidRPr="00A52835" w:rsidRDefault="00A52835" w:rsidP="00A52835">
            <w:pPr>
              <w:keepNext/>
              <w:keepLines/>
              <w:spacing w:after="0"/>
              <w:jc w:val="center"/>
              <w:rPr>
                <w:ins w:id="22141" w:author="Hsuanli Lin (林烜立)" w:date="2023-04-27T11:47:00Z"/>
                <w:rFonts w:ascii="Arial" w:hAnsi="Arial" w:cs="Arial"/>
                <w:noProof/>
                <w:sz w:val="18"/>
                <w:lang w:eastAsia="zh-CN"/>
              </w:rPr>
            </w:pPr>
            <w:ins w:id="22142" w:author="Hsuanli Lin (林烜立)" w:date="2023-04-27T11:47:00Z">
              <w:r w:rsidRPr="00A52835">
                <w:rPr>
                  <w:rFonts w:ascii="Arial" w:hAnsi="Arial" w:cs="Arial"/>
                  <w:noProof/>
                  <w:sz w:val="18"/>
                  <w:lang w:eastAsia="zh-CN"/>
                </w:rPr>
                <w:t>0</w:t>
              </w:r>
            </w:ins>
          </w:p>
        </w:tc>
        <w:tc>
          <w:tcPr>
            <w:tcW w:w="1638" w:type="pct"/>
            <w:vMerge/>
            <w:shd w:val="clear" w:color="auto" w:fill="auto"/>
          </w:tcPr>
          <w:p w14:paraId="42610B99" w14:textId="77777777" w:rsidR="00A52835" w:rsidRPr="00A52835" w:rsidRDefault="00A52835" w:rsidP="00A52835">
            <w:pPr>
              <w:keepNext/>
              <w:keepLines/>
              <w:spacing w:after="0"/>
              <w:rPr>
                <w:ins w:id="22143" w:author="Hsuanli Lin (林烜立)" w:date="2023-04-27T11:47:00Z"/>
                <w:rFonts w:ascii="Arial" w:hAnsi="Arial" w:cs="Arial"/>
                <w:sz w:val="18"/>
              </w:rPr>
            </w:pPr>
          </w:p>
        </w:tc>
      </w:tr>
      <w:tr w:rsidR="00A52835" w:rsidRPr="00A52835" w14:paraId="0FE31CA2" w14:textId="77777777" w:rsidTr="001A0E4C">
        <w:trPr>
          <w:jc w:val="center"/>
          <w:ins w:id="22144" w:author="Hsuanli Lin (林烜立)" w:date="2023-04-27T11:47:00Z"/>
        </w:trPr>
        <w:tc>
          <w:tcPr>
            <w:tcW w:w="1976" w:type="pct"/>
            <w:gridSpan w:val="2"/>
            <w:shd w:val="clear" w:color="auto" w:fill="auto"/>
          </w:tcPr>
          <w:p w14:paraId="40587F00" w14:textId="77777777" w:rsidR="00A52835" w:rsidRPr="00A52835" w:rsidRDefault="00A52835" w:rsidP="00A52835">
            <w:pPr>
              <w:keepNext/>
              <w:keepLines/>
              <w:spacing w:after="0"/>
              <w:rPr>
                <w:ins w:id="22145" w:author="Hsuanli Lin (林烜立)" w:date="2023-04-27T11:47:00Z"/>
                <w:rFonts w:ascii="Arial" w:hAnsi="Arial" w:cs="Arial"/>
                <w:sz w:val="18"/>
              </w:rPr>
            </w:pPr>
            <w:ins w:id="22146" w:author="Hsuanli Lin (林烜立)" w:date="2023-04-27T11:47:00Z">
              <w:r w:rsidRPr="00A52835">
                <w:rPr>
                  <w:rFonts w:ascii="Arial" w:hAnsi="Arial" w:cs="Arial"/>
                  <w:sz w:val="18"/>
                </w:rPr>
                <w:t xml:space="preserve">DRX cycle </w:t>
              </w:r>
            </w:ins>
          </w:p>
        </w:tc>
        <w:tc>
          <w:tcPr>
            <w:tcW w:w="537" w:type="pct"/>
            <w:shd w:val="clear" w:color="auto" w:fill="auto"/>
          </w:tcPr>
          <w:p w14:paraId="1E0CF43A" w14:textId="77777777" w:rsidR="00A52835" w:rsidRPr="00A52835" w:rsidRDefault="00A52835" w:rsidP="00A52835">
            <w:pPr>
              <w:keepNext/>
              <w:keepLines/>
              <w:spacing w:after="0"/>
              <w:jc w:val="center"/>
              <w:rPr>
                <w:ins w:id="22147" w:author="Hsuanli Lin (林烜立)" w:date="2023-04-27T11:47:00Z"/>
                <w:rFonts w:ascii="Arial" w:hAnsi="Arial" w:cs="Arial"/>
                <w:sz w:val="18"/>
              </w:rPr>
            </w:pPr>
            <w:ins w:id="22148" w:author="Hsuanli Lin (林烜立)" w:date="2023-04-27T11:47:00Z">
              <w:r w:rsidRPr="00A52835">
                <w:rPr>
                  <w:rFonts w:ascii="Arial" w:hAnsi="Arial" w:cs="Arial"/>
                  <w:sz w:val="18"/>
                </w:rPr>
                <w:t>ms</w:t>
              </w:r>
            </w:ins>
          </w:p>
        </w:tc>
        <w:tc>
          <w:tcPr>
            <w:tcW w:w="849" w:type="pct"/>
            <w:shd w:val="clear" w:color="auto" w:fill="auto"/>
          </w:tcPr>
          <w:p w14:paraId="720204A6" w14:textId="77777777" w:rsidR="00A52835" w:rsidRPr="00A52835" w:rsidRDefault="00A52835" w:rsidP="00A52835">
            <w:pPr>
              <w:keepNext/>
              <w:keepLines/>
              <w:spacing w:after="0"/>
              <w:jc w:val="center"/>
              <w:rPr>
                <w:ins w:id="22149" w:author="Hsuanli Lin (林烜立)" w:date="2023-04-27T11:47:00Z"/>
                <w:rFonts w:ascii="Arial" w:hAnsi="Arial" w:cs="Arial"/>
                <w:sz w:val="18"/>
              </w:rPr>
            </w:pPr>
            <w:ins w:id="22150" w:author="Hsuanli Lin (林烜立)" w:date="2023-04-27T11:47:00Z">
              <w:r w:rsidRPr="00A52835">
                <w:rPr>
                  <w:rFonts w:ascii="Arial" w:hAnsi="Arial" w:cs="Arial"/>
                  <w:sz w:val="18"/>
                </w:rPr>
                <w:t>1280</w:t>
              </w:r>
            </w:ins>
          </w:p>
        </w:tc>
        <w:tc>
          <w:tcPr>
            <w:tcW w:w="1638" w:type="pct"/>
            <w:shd w:val="clear" w:color="auto" w:fill="auto"/>
          </w:tcPr>
          <w:p w14:paraId="52793B41" w14:textId="77777777" w:rsidR="00A52835" w:rsidRPr="00A52835" w:rsidRDefault="00A52835" w:rsidP="00A52835">
            <w:pPr>
              <w:keepNext/>
              <w:keepLines/>
              <w:spacing w:after="0"/>
              <w:rPr>
                <w:ins w:id="22151" w:author="Hsuanli Lin (林烜立)" w:date="2023-04-27T11:47:00Z"/>
                <w:rFonts w:ascii="Arial" w:hAnsi="Arial" w:cs="Arial"/>
                <w:sz w:val="18"/>
              </w:rPr>
            </w:pPr>
            <w:ins w:id="22152" w:author="Hsuanli Lin (林烜立)" w:date="2023-04-27T11:47:00Z">
              <w:r w:rsidRPr="00A52835">
                <w:rPr>
                  <w:rFonts w:ascii="Arial" w:hAnsi="Arial" w:cs="Arial"/>
                  <w:sz w:val="18"/>
                </w:rPr>
                <w:t>See Table A.14.4.3.7</w:t>
              </w:r>
              <w:r w:rsidRPr="00A52835">
                <w:rPr>
                  <w:rFonts w:ascii="Arial" w:hAnsi="Arial"/>
                  <w:snapToGrid w:val="0"/>
                  <w:sz w:val="18"/>
                  <w:lang w:eastAsia="zh-CN"/>
                </w:rPr>
                <w:t>.1</w:t>
              </w:r>
              <w:r w:rsidRPr="00A52835">
                <w:rPr>
                  <w:rFonts w:ascii="Arial" w:hAnsi="Arial" w:cs="Arial"/>
                  <w:sz w:val="18"/>
                </w:rPr>
                <w:t>-4</w:t>
              </w:r>
            </w:ins>
          </w:p>
        </w:tc>
      </w:tr>
      <w:tr w:rsidR="00A52835" w:rsidRPr="00A52835" w14:paraId="4A385372" w14:textId="77777777" w:rsidTr="001A0E4C">
        <w:trPr>
          <w:jc w:val="center"/>
          <w:ins w:id="22153" w:author="Hsuanli Lin (林烜立)" w:date="2023-04-27T11:47:00Z"/>
        </w:trPr>
        <w:tc>
          <w:tcPr>
            <w:tcW w:w="1976" w:type="pct"/>
            <w:gridSpan w:val="2"/>
            <w:shd w:val="clear" w:color="auto" w:fill="auto"/>
          </w:tcPr>
          <w:p w14:paraId="16CE3B89" w14:textId="77777777" w:rsidR="00A52835" w:rsidRPr="00A52835" w:rsidRDefault="00A52835" w:rsidP="00A52835">
            <w:pPr>
              <w:keepNext/>
              <w:keepLines/>
              <w:spacing w:after="0"/>
              <w:rPr>
                <w:ins w:id="22154" w:author="Hsuanli Lin (林烜立)" w:date="2023-04-27T11:47:00Z"/>
                <w:rFonts w:ascii="Arial" w:hAnsi="Arial" w:cs="Arial"/>
                <w:sz w:val="18"/>
              </w:rPr>
            </w:pPr>
            <w:ins w:id="22155" w:author="Hsuanli Lin (林烜立)" w:date="2023-04-27T11:47:00Z">
              <w:r w:rsidRPr="00A52835">
                <w:rPr>
                  <w:rFonts w:ascii="Arial" w:hAnsi="Arial" w:cs="Arial"/>
                  <w:sz w:val="18"/>
                </w:rPr>
                <w:t>Layer 3 filtering</w:t>
              </w:r>
            </w:ins>
          </w:p>
        </w:tc>
        <w:tc>
          <w:tcPr>
            <w:tcW w:w="537" w:type="pct"/>
            <w:shd w:val="clear" w:color="auto" w:fill="auto"/>
          </w:tcPr>
          <w:p w14:paraId="00CEB198" w14:textId="77777777" w:rsidR="00A52835" w:rsidRPr="00A52835" w:rsidRDefault="00A52835" w:rsidP="00A52835">
            <w:pPr>
              <w:keepNext/>
              <w:keepLines/>
              <w:spacing w:after="0"/>
              <w:jc w:val="center"/>
              <w:rPr>
                <w:ins w:id="22156" w:author="Hsuanli Lin (林烜立)" w:date="2023-04-27T11:47:00Z"/>
                <w:rFonts w:ascii="Arial" w:hAnsi="Arial" w:cs="Arial"/>
                <w:sz w:val="18"/>
              </w:rPr>
            </w:pPr>
          </w:p>
        </w:tc>
        <w:tc>
          <w:tcPr>
            <w:tcW w:w="849" w:type="pct"/>
            <w:shd w:val="clear" w:color="auto" w:fill="auto"/>
          </w:tcPr>
          <w:p w14:paraId="147FB7E3" w14:textId="77777777" w:rsidR="00A52835" w:rsidRPr="00A52835" w:rsidRDefault="00A52835" w:rsidP="00A52835">
            <w:pPr>
              <w:keepNext/>
              <w:keepLines/>
              <w:spacing w:after="0"/>
              <w:jc w:val="center"/>
              <w:rPr>
                <w:ins w:id="22157" w:author="Hsuanli Lin (林烜立)" w:date="2023-04-27T11:47:00Z"/>
                <w:rFonts w:ascii="Arial" w:hAnsi="Arial" w:cs="Arial"/>
                <w:sz w:val="18"/>
              </w:rPr>
            </w:pPr>
            <w:ins w:id="22158" w:author="Hsuanli Lin (林烜立)" w:date="2023-04-27T11:47:00Z">
              <w:r w:rsidRPr="00A52835">
                <w:rPr>
                  <w:rFonts w:ascii="Arial" w:hAnsi="Arial" w:cs="Arial"/>
                  <w:sz w:val="18"/>
                </w:rPr>
                <w:t>Enabled</w:t>
              </w:r>
            </w:ins>
          </w:p>
        </w:tc>
        <w:tc>
          <w:tcPr>
            <w:tcW w:w="1638" w:type="pct"/>
            <w:shd w:val="clear" w:color="auto" w:fill="auto"/>
          </w:tcPr>
          <w:p w14:paraId="02BE44A1" w14:textId="77777777" w:rsidR="00A52835" w:rsidRPr="00A52835" w:rsidRDefault="00A52835" w:rsidP="00A52835">
            <w:pPr>
              <w:keepNext/>
              <w:keepLines/>
              <w:spacing w:after="0"/>
              <w:rPr>
                <w:ins w:id="22159" w:author="Hsuanli Lin (林烜立)" w:date="2023-04-27T11:47:00Z"/>
                <w:rFonts w:ascii="Arial" w:hAnsi="Arial" w:cs="Arial"/>
                <w:sz w:val="18"/>
              </w:rPr>
            </w:pPr>
            <w:ins w:id="22160" w:author="Hsuanli Lin (林烜立)" w:date="2023-04-27T11:47:00Z">
              <w:r w:rsidRPr="00A52835">
                <w:rPr>
                  <w:rFonts w:ascii="Arial" w:hAnsi="Arial" w:cs="Arial"/>
                  <w:sz w:val="18"/>
                </w:rPr>
                <w:t>Counters:</w:t>
              </w:r>
            </w:ins>
          </w:p>
          <w:p w14:paraId="585B8634" w14:textId="77777777" w:rsidR="00A52835" w:rsidRPr="00A52835" w:rsidRDefault="00A52835" w:rsidP="00A52835">
            <w:pPr>
              <w:keepNext/>
              <w:keepLines/>
              <w:spacing w:after="0"/>
              <w:rPr>
                <w:ins w:id="22161" w:author="Hsuanli Lin (林烜立)" w:date="2023-04-27T11:47:00Z"/>
                <w:rFonts w:ascii="Arial" w:hAnsi="Arial" w:cs="Arial"/>
                <w:sz w:val="18"/>
              </w:rPr>
            </w:pPr>
            <w:ins w:id="22162" w:author="Hsuanli Lin (林烜立)" w:date="2023-04-27T11:47:00Z">
              <w:r w:rsidRPr="00A52835">
                <w:rPr>
                  <w:rFonts w:ascii="Arial" w:hAnsi="Arial" w:cs="Arial"/>
                  <w:sz w:val="18"/>
                </w:rPr>
                <w:t>N310 = 1; N311 = 1</w:t>
              </w:r>
            </w:ins>
          </w:p>
        </w:tc>
      </w:tr>
      <w:tr w:rsidR="00A52835" w:rsidRPr="00A52835" w14:paraId="33FFA03A" w14:textId="77777777" w:rsidTr="001A0E4C">
        <w:trPr>
          <w:jc w:val="center"/>
          <w:ins w:id="22163" w:author="Hsuanli Lin (林烜立)" w:date="2023-04-27T11:47:00Z"/>
        </w:trPr>
        <w:tc>
          <w:tcPr>
            <w:tcW w:w="1976" w:type="pct"/>
            <w:gridSpan w:val="2"/>
            <w:shd w:val="clear" w:color="auto" w:fill="auto"/>
          </w:tcPr>
          <w:p w14:paraId="6DE60757" w14:textId="77777777" w:rsidR="00A52835" w:rsidRPr="00A52835" w:rsidRDefault="00A52835" w:rsidP="00A52835">
            <w:pPr>
              <w:keepNext/>
              <w:keepLines/>
              <w:spacing w:after="0"/>
              <w:rPr>
                <w:ins w:id="22164" w:author="Hsuanli Lin (林烜立)" w:date="2023-04-27T11:47:00Z"/>
                <w:rFonts w:ascii="Arial" w:hAnsi="Arial" w:cs="Arial"/>
                <w:sz w:val="18"/>
              </w:rPr>
            </w:pPr>
            <w:ins w:id="22165" w:author="Hsuanli Lin (林烜立)" w:date="2023-04-27T11:47:00Z">
              <w:r w:rsidRPr="00A52835">
                <w:rPr>
                  <w:rFonts w:ascii="Arial" w:hAnsi="Arial" w:cs="Arial"/>
                  <w:sz w:val="18"/>
                </w:rPr>
                <w:t>T310 timer</w:t>
              </w:r>
            </w:ins>
          </w:p>
        </w:tc>
        <w:tc>
          <w:tcPr>
            <w:tcW w:w="537" w:type="pct"/>
            <w:shd w:val="clear" w:color="auto" w:fill="auto"/>
          </w:tcPr>
          <w:p w14:paraId="2CB48706" w14:textId="77777777" w:rsidR="00A52835" w:rsidRPr="00A52835" w:rsidRDefault="00A52835" w:rsidP="00A52835">
            <w:pPr>
              <w:keepNext/>
              <w:keepLines/>
              <w:spacing w:after="0"/>
              <w:jc w:val="center"/>
              <w:rPr>
                <w:ins w:id="22166" w:author="Hsuanli Lin (林烜立)" w:date="2023-04-27T11:47:00Z"/>
                <w:rFonts w:ascii="Arial" w:hAnsi="Arial" w:cs="Arial"/>
                <w:sz w:val="18"/>
              </w:rPr>
            </w:pPr>
            <w:ins w:id="22167" w:author="Hsuanli Lin (林烜立)" w:date="2023-04-27T11:47:00Z">
              <w:r w:rsidRPr="00A52835">
                <w:rPr>
                  <w:rFonts w:ascii="Arial" w:hAnsi="Arial" w:cs="Arial"/>
                  <w:sz w:val="18"/>
                </w:rPr>
                <w:t>ms</w:t>
              </w:r>
            </w:ins>
          </w:p>
        </w:tc>
        <w:tc>
          <w:tcPr>
            <w:tcW w:w="849" w:type="pct"/>
            <w:shd w:val="clear" w:color="auto" w:fill="auto"/>
          </w:tcPr>
          <w:p w14:paraId="24ACB2BE" w14:textId="77777777" w:rsidR="00A52835" w:rsidRPr="00A52835" w:rsidRDefault="00A52835" w:rsidP="00A52835">
            <w:pPr>
              <w:keepNext/>
              <w:keepLines/>
              <w:spacing w:after="0"/>
              <w:jc w:val="center"/>
              <w:rPr>
                <w:ins w:id="22168" w:author="Hsuanli Lin (林烜立)" w:date="2023-04-27T11:47:00Z"/>
                <w:rFonts w:ascii="Arial" w:hAnsi="Arial" w:cs="Arial"/>
                <w:sz w:val="18"/>
              </w:rPr>
            </w:pPr>
            <w:ins w:id="22169" w:author="Hsuanli Lin (林烜立)" w:date="2023-04-27T11:47:00Z">
              <w:r w:rsidRPr="00A52835">
                <w:rPr>
                  <w:rFonts w:ascii="Arial" w:hAnsi="Arial" w:cs="Arial"/>
                  <w:sz w:val="18"/>
                </w:rPr>
                <w:t>0</w:t>
              </w:r>
            </w:ins>
          </w:p>
        </w:tc>
        <w:tc>
          <w:tcPr>
            <w:tcW w:w="1638" w:type="pct"/>
            <w:shd w:val="clear" w:color="auto" w:fill="auto"/>
          </w:tcPr>
          <w:p w14:paraId="1051FA65" w14:textId="77777777" w:rsidR="00A52835" w:rsidRPr="00A52835" w:rsidRDefault="00A52835" w:rsidP="00A52835">
            <w:pPr>
              <w:keepNext/>
              <w:keepLines/>
              <w:spacing w:after="0"/>
              <w:rPr>
                <w:ins w:id="22170" w:author="Hsuanli Lin (林烜立)" w:date="2023-04-27T11:47:00Z"/>
                <w:rFonts w:ascii="Arial" w:hAnsi="Arial" w:cs="Arial"/>
                <w:sz w:val="18"/>
              </w:rPr>
            </w:pPr>
            <w:ins w:id="22171" w:author="Hsuanli Lin (林烜立)" w:date="2023-04-27T11:47:00Z">
              <w:r w:rsidRPr="00A52835">
                <w:rPr>
                  <w:rFonts w:ascii="Arial" w:hAnsi="Arial" w:cs="Arial"/>
                  <w:sz w:val="18"/>
                </w:rPr>
                <w:t>T310 is disabled</w:t>
              </w:r>
            </w:ins>
          </w:p>
        </w:tc>
      </w:tr>
      <w:tr w:rsidR="00A52835" w:rsidRPr="00A52835" w14:paraId="6CB2EE9E" w14:textId="77777777" w:rsidTr="001A0E4C">
        <w:trPr>
          <w:jc w:val="center"/>
          <w:ins w:id="22172" w:author="Hsuanli Lin (林烜立)" w:date="2023-04-27T11:47:00Z"/>
        </w:trPr>
        <w:tc>
          <w:tcPr>
            <w:tcW w:w="1976" w:type="pct"/>
            <w:gridSpan w:val="2"/>
            <w:shd w:val="clear" w:color="auto" w:fill="auto"/>
          </w:tcPr>
          <w:p w14:paraId="70B29900" w14:textId="77777777" w:rsidR="00A52835" w:rsidRPr="00A52835" w:rsidRDefault="00A52835" w:rsidP="00A52835">
            <w:pPr>
              <w:keepNext/>
              <w:keepLines/>
              <w:spacing w:after="0"/>
              <w:rPr>
                <w:ins w:id="22173" w:author="Hsuanli Lin (林烜立)" w:date="2023-04-27T11:47:00Z"/>
                <w:rFonts w:ascii="Arial" w:hAnsi="Arial" w:cs="Arial"/>
                <w:sz w:val="18"/>
              </w:rPr>
            </w:pPr>
            <w:ins w:id="22174" w:author="Hsuanli Lin (林烜立)" w:date="2023-04-27T11:47:00Z">
              <w:r w:rsidRPr="00A52835">
                <w:rPr>
                  <w:rFonts w:ascii="Arial" w:hAnsi="Arial" w:cs="Arial"/>
                  <w:sz w:val="18"/>
                </w:rPr>
                <w:t>T311 timer</w:t>
              </w:r>
            </w:ins>
          </w:p>
        </w:tc>
        <w:tc>
          <w:tcPr>
            <w:tcW w:w="537" w:type="pct"/>
            <w:shd w:val="clear" w:color="auto" w:fill="auto"/>
          </w:tcPr>
          <w:p w14:paraId="0EA47D3B" w14:textId="77777777" w:rsidR="00A52835" w:rsidRPr="00A52835" w:rsidRDefault="00A52835" w:rsidP="00A52835">
            <w:pPr>
              <w:keepNext/>
              <w:keepLines/>
              <w:spacing w:after="0"/>
              <w:jc w:val="center"/>
              <w:rPr>
                <w:ins w:id="22175" w:author="Hsuanli Lin (林烜立)" w:date="2023-04-27T11:47:00Z"/>
                <w:rFonts w:ascii="Arial" w:hAnsi="Arial" w:cs="Arial"/>
                <w:sz w:val="18"/>
              </w:rPr>
            </w:pPr>
            <w:ins w:id="22176" w:author="Hsuanli Lin (林烜立)" w:date="2023-04-27T11:47:00Z">
              <w:r w:rsidRPr="00A52835">
                <w:rPr>
                  <w:rFonts w:ascii="Arial" w:hAnsi="Arial" w:cs="Arial"/>
                  <w:sz w:val="18"/>
                </w:rPr>
                <w:t>ms</w:t>
              </w:r>
            </w:ins>
          </w:p>
        </w:tc>
        <w:tc>
          <w:tcPr>
            <w:tcW w:w="849" w:type="pct"/>
            <w:shd w:val="clear" w:color="auto" w:fill="auto"/>
          </w:tcPr>
          <w:p w14:paraId="5764E705" w14:textId="77777777" w:rsidR="00A52835" w:rsidRPr="00A52835" w:rsidRDefault="00A52835" w:rsidP="00A52835">
            <w:pPr>
              <w:keepNext/>
              <w:keepLines/>
              <w:spacing w:after="0"/>
              <w:jc w:val="center"/>
              <w:rPr>
                <w:ins w:id="22177" w:author="Hsuanli Lin (林烜立)" w:date="2023-04-27T11:47:00Z"/>
                <w:rFonts w:ascii="Arial" w:hAnsi="Arial" w:cs="Arial"/>
                <w:sz w:val="18"/>
              </w:rPr>
            </w:pPr>
            <w:ins w:id="22178" w:author="Hsuanli Lin (林烜立)" w:date="2023-04-27T11:47:00Z">
              <w:r w:rsidRPr="00A52835">
                <w:rPr>
                  <w:rFonts w:ascii="Arial" w:hAnsi="Arial" w:cs="Arial"/>
                  <w:sz w:val="18"/>
                </w:rPr>
                <w:t>1000</w:t>
              </w:r>
            </w:ins>
          </w:p>
        </w:tc>
        <w:tc>
          <w:tcPr>
            <w:tcW w:w="1638" w:type="pct"/>
            <w:shd w:val="clear" w:color="auto" w:fill="auto"/>
          </w:tcPr>
          <w:p w14:paraId="54FF998F" w14:textId="77777777" w:rsidR="00A52835" w:rsidRPr="00A52835" w:rsidRDefault="00A52835" w:rsidP="00A52835">
            <w:pPr>
              <w:keepNext/>
              <w:keepLines/>
              <w:spacing w:after="0"/>
              <w:rPr>
                <w:ins w:id="22179" w:author="Hsuanli Lin (林烜立)" w:date="2023-04-27T11:47:00Z"/>
                <w:rFonts w:ascii="Arial" w:hAnsi="Arial" w:cs="Arial"/>
                <w:sz w:val="18"/>
              </w:rPr>
            </w:pPr>
            <w:ins w:id="22180" w:author="Hsuanli Lin (林烜立)" w:date="2023-04-27T11:47:00Z">
              <w:r w:rsidRPr="00A52835">
                <w:rPr>
                  <w:rFonts w:ascii="Arial" w:hAnsi="Arial" w:cs="Arial"/>
                  <w:sz w:val="18"/>
                </w:rPr>
                <w:t>T311 is enabled</w:t>
              </w:r>
            </w:ins>
          </w:p>
        </w:tc>
      </w:tr>
      <w:tr w:rsidR="00A52835" w:rsidRPr="00A52835" w14:paraId="037AA77E" w14:textId="77777777" w:rsidTr="001A0E4C">
        <w:trPr>
          <w:jc w:val="center"/>
          <w:ins w:id="22181" w:author="Hsuanli Lin (林烜立)" w:date="2023-04-27T11:47:00Z"/>
        </w:trPr>
        <w:tc>
          <w:tcPr>
            <w:tcW w:w="1976" w:type="pct"/>
            <w:gridSpan w:val="2"/>
            <w:shd w:val="clear" w:color="auto" w:fill="auto"/>
          </w:tcPr>
          <w:p w14:paraId="27792447" w14:textId="77777777" w:rsidR="00A52835" w:rsidRPr="00A52835" w:rsidRDefault="00A52835" w:rsidP="00A52835">
            <w:pPr>
              <w:keepNext/>
              <w:keepLines/>
              <w:spacing w:after="0"/>
              <w:rPr>
                <w:ins w:id="22182" w:author="Hsuanli Lin (林烜立)" w:date="2023-04-27T11:47:00Z"/>
                <w:rFonts w:ascii="Arial" w:hAnsi="Arial" w:cs="Arial"/>
                <w:sz w:val="18"/>
              </w:rPr>
            </w:pPr>
            <w:ins w:id="22183" w:author="Hsuanli Lin (林烜立)" w:date="2023-04-27T11:47:00Z">
              <w:r w:rsidRPr="00A52835">
                <w:rPr>
                  <w:rFonts w:ascii="Arial" w:hAnsi="Arial" w:cs="Arial"/>
                  <w:sz w:val="18"/>
                </w:rPr>
                <w:t>Periodic CQI reporting mode</w:t>
              </w:r>
            </w:ins>
          </w:p>
        </w:tc>
        <w:tc>
          <w:tcPr>
            <w:tcW w:w="537" w:type="pct"/>
            <w:shd w:val="clear" w:color="auto" w:fill="auto"/>
          </w:tcPr>
          <w:p w14:paraId="6D717B73" w14:textId="77777777" w:rsidR="00A52835" w:rsidRPr="00A52835" w:rsidRDefault="00A52835" w:rsidP="00A52835">
            <w:pPr>
              <w:keepNext/>
              <w:keepLines/>
              <w:spacing w:after="0"/>
              <w:jc w:val="center"/>
              <w:rPr>
                <w:ins w:id="22184" w:author="Hsuanli Lin (林烜立)" w:date="2023-04-27T11:47:00Z"/>
                <w:rFonts w:ascii="Arial" w:hAnsi="Arial" w:cs="Arial"/>
                <w:sz w:val="18"/>
              </w:rPr>
            </w:pPr>
          </w:p>
        </w:tc>
        <w:tc>
          <w:tcPr>
            <w:tcW w:w="849" w:type="pct"/>
            <w:shd w:val="clear" w:color="auto" w:fill="auto"/>
          </w:tcPr>
          <w:p w14:paraId="3599EBCE" w14:textId="77777777" w:rsidR="00A52835" w:rsidRPr="00A52835" w:rsidRDefault="00A52835" w:rsidP="00A52835">
            <w:pPr>
              <w:keepNext/>
              <w:keepLines/>
              <w:spacing w:after="0"/>
              <w:jc w:val="center"/>
              <w:rPr>
                <w:ins w:id="22185" w:author="Hsuanli Lin (林烜立)" w:date="2023-04-27T11:47:00Z"/>
                <w:rFonts w:ascii="Arial" w:hAnsi="Arial" w:cs="Arial"/>
                <w:sz w:val="18"/>
              </w:rPr>
            </w:pPr>
            <w:ins w:id="22186" w:author="Hsuanli Lin (林烜立)" w:date="2023-04-27T11:47:00Z">
              <w:r w:rsidRPr="00A52835">
                <w:rPr>
                  <w:rFonts w:ascii="Arial" w:hAnsi="Arial" w:cs="Arial"/>
                  <w:sz w:val="18"/>
                </w:rPr>
                <w:t>PUCCH 1-0</w:t>
              </w:r>
            </w:ins>
          </w:p>
        </w:tc>
        <w:tc>
          <w:tcPr>
            <w:tcW w:w="1638" w:type="pct"/>
            <w:shd w:val="clear" w:color="auto" w:fill="auto"/>
          </w:tcPr>
          <w:p w14:paraId="6CF80F95" w14:textId="77777777" w:rsidR="00A52835" w:rsidRPr="00A52835" w:rsidRDefault="00A52835" w:rsidP="00A52835">
            <w:pPr>
              <w:keepNext/>
              <w:keepLines/>
              <w:spacing w:after="0"/>
              <w:rPr>
                <w:ins w:id="22187" w:author="Hsuanli Lin (林烜立)" w:date="2023-04-27T11:47:00Z"/>
                <w:rFonts w:ascii="Arial" w:hAnsi="Arial" w:cs="Arial"/>
                <w:sz w:val="18"/>
              </w:rPr>
            </w:pPr>
            <w:ins w:id="22188" w:author="Hsuanli Lin (林烜立)" w:date="2023-04-27T11:47:00Z">
              <w:r w:rsidRPr="00A52835">
                <w:rPr>
                  <w:rFonts w:ascii="Arial" w:hAnsi="Arial" w:cs="Arial"/>
                  <w:sz w:val="18"/>
                </w:rPr>
                <w:t xml:space="preserve">As defined in table 7.2.2-1 in TS 36.213. </w:t>
              </w:r>
            </w:ins>
          </w:p>
        </w:tc>
      </w:tr>
      <w:tr w:rsidR="00A52835" w:rsidRPr="00A52835" w14:paraId="2CAB8633" w14:textId="77777777" w:rsidTr="001A0E4C">
        <w:trPr>
          <w:jc w:val="center"/>
          <w:ins w:id="22189" w:author="Hsuanli Lin (林烜立)" w:date="2023-04-27T11:47:00Z"/>
        </w:trPr>
        <w:tc>
          <w:tcPr>
            <w:tcW w:w="1976" w:type="pct"/>
            <w:gridSpan w:val="2"/>
            <w:shd w:val="clear" w:color="auto" w:fill="auto"/>
          </w:tcPr>
          <w:p w14:paraId="137830AB" w14:textId="77777777" w:rsidR="00A52835" w:rsidRPr="00A52835" w:rsidRDefault="00A52835" w:rsidP="00A52835">
            <w:pPr>
              <w:keepNext/>
              <w:keepLines/>
              <w:spacing w:after="0"/>
              <w:rPr>
                <w:ins w:id="22190" w:author="Hsuanli Lin (林烜立)" w:date="2023-04-27T11:47:00Z"/>
                <w:rFonts w:ascii="Arial" w:hAnsi="Arial" w:cs="Arial"/>
                <w:sz w:val="18"/>
              </w:rPr>
            </w:pPr>
            <w:ins w:id="22191" w:author="Hsuanli Lin (林烜立)" w:date="2023-04-27T11:47:00Z">
              <w:r w:rsidRPr="00A52835">
                <w:rPr>
                  <w:rFonts w:ascii="Arial" w:hAnsi="Arial" w:cs="Arial"/>
                  <w:sz w:val="18"/>
                </w:rPr>
                <w:t>CQI reporting periodicity</w:t>
              </w:r>
            </w:ins>
          </w:p>
        </w:tc>
        <w:tc>
          <w:tcPr>
            <w:tcW w:w="537" w:type="pct"/>
            <w:shd w:val="clear" w:color="auto" w:fill="auto"/>
          </w:tcPr>
          <w:p w14:paraId="04EFC3D3" w14:textId="77777777" w:rsidR="00A52835" w:rsidRPr="00A52835" w:rsidRDefault="00A52835" w:rsidP="00A52835">
            <w:pPr>
              <w:keepNext/>
              <w:keepLines/>
              <w:spacing w:after="0"/>
              <w:jc w:val="center"/>
              <w:rPr>
                <w:ins w:id="22192" w:author="Hsuanli Lin (林烜立)" w:date="2023-04-27T11:47:00Z"/>
                <w:rFonts w:ascii="Arial" w:hAnsi="Arial" w:cs="Arial"/>
                <w:sz w:val="18"/>
              </w:rPr>
            </w:pPr>
            <w:ins w:id="22193" w:author="Hsuanli Lin (林烜立)" w:date="2023-04-27T11:47:00Z">
              <w:r w:rsidRPr="00A52835">
                <w:rPr>
                  <w:rFonts w:ascii="Arial" w:hAnsi="Arial" w:cs="Arial"/>
                  <w:sz w:val="18"/>
                </w:rPr>
                <w:t>ms</w:t>
              </w:r>
            </w:ins>
          </w:p>
        </w:tc>
        <w:tc>
          <w:tcPr>
            <w:tcW w:w="849" w:type="pct"/>
            <w:shd w:val="clear" w:color="auto" w:fill="auto"/>
          </w:tcPr>
          <w:p w14:paraId="7D3835DD" w14:textId="77777777" w:rsidR="00A52835" w:rsidRPr="00A52835" w:rsidRDefault="00A52835" w:rsidP="00A52835">
            <w:pPr>
              <w:keepNext/>
              <w:keepLines/>
              <w:spacing w:after="0"/>
              <w:jc w:val="center"/>
              <w:rPr>
                <w:ins w:id="22194" w:author="Hsuanli Lin (林烜立)" w:date="2023-04-27T11:47:00Z"/>
                <w:rFonts w:ascii="Arial" w:hAnsi="Arial" w:cs="Arial"/>
                <w:sz w:val="18"/>
              </w:rPr>
            </w:pPr>
            <w:ins w:id="22195" w:author="Hsuanli Lin (林烜立)" w:date="2023-04-27T11:47:00Z">
              <w:r w:rsidRPr="00A52835">
                <w:rPr>
                  <w:rFonts w:ascii="Arial" w:hAnsi="Arial" w:cs="Arial"/>
                  <w:sz w:val="18"/>
                </w:rPr>
                <w:t>20</w:t>
              </w:r>
            </w:ins>
          </w:p>
        </w:tc>
        <w:tc>
          <w:tcPr>
            <w:tcW w:w="1638" w:type="pct"/>
            <w:shd w:val="clear" w:color="auto" w:fill="auto"/>
          </w:tcPr>
          <w:p w14:paraId="707752AC" w14:textId="77777777" w:rsidR="00A52835" w:rsidRPr="00A52835" w:rsidRDefault="00A52835" w:rsidP="00A52835">
            <w:pPr>
              <w:keepNext/>
              <w:keepLines/>
              <w:spacing w:after="0"/>
              <w:rPr>
                <w:ins w:id="22196" w:author="Hsuanli Lin (林烜立)" w:date="2023-04-27T11:47:00Z"/>
                <w:rFonts w:ascii="Arial" w:hAnsi="Arial" w:cs="Arial"/>
                <w:sz w:val="18"/>
              </w:rPr>
            </w:pPr>
          </w:p>
        </w:tc>
      </w:tr>
      <w:tr w:rsidR="00A52835" w:rsidRPr="00A52835" w14:paraId="2CC66869" w14:textId="77777777" w:rsidTr="001A0E4C">
        <w:trPr>
          <w:jc w:val="center"/>
          <w:ins w:id="22197" w:author="Hsuanli Lin (林烜立)" w:date="2023-04-27T11:47:00Z"/>
        </w:trPr>
        <w:tc>
          <w:tcPr>
            <w:tcW w:w="1976" w:type="pct"/>
            <w:gridSpan w:val="2"/>
            <w:shd w:val="clear" w:color="auto" w:fill="auto"/>
          </w:tcPr>
          <w:p w14:paraId="4B4813CA" w14:textId="77777777" w:rsidR="00A52835" w:rsidRPr="00A52835" w:rsidRDefault="00A52835" w:rsidP="00A52835">
            <w:pPr>
              <w:keepNext/>
              <w:keepLines/>
              <w:spacing w:after="0"/>
              <w:rPr>
                <w:ins w:id="22198" w:author="Hsuanli Lin (林烜立)" w:date="2023-04-27T11:47:00Z"/>
                <w:rFonts w:ascii="Arial" w:hAnsi="Arial" w:cs="Arial"/>
                <w:sz w:val="18"/>
              </w:rPr>
            </w:pPr>
            <w:ins w:id="22199" w:author="Hsuanli Lin (林烜立)" w:date="2023-04-27T11:47:00Z">
              <w:r w:rsidRPr="00A52835">
                <w:rPr>
                  <w:rFonts w:ascii="Arial" w:hAnsi="Arial" w:cs="Arial"/>
                  <w:sz w:val="18"/>
                </w:rPr>
                <w:t>T1</w:t>
              </w:r>
            </w:ins>
          </w:p>
        </w:tc>
        <w:tc>
          <w:tcPr>
            <w:tcW w:w="537" w:type="pct"/>
            <w:shd w:val="clear" w:color="auto" w:fill="auto"/>
          </w:tcPr>
          <w:p w14:paraId="272C0E3E" w14:textId="77777777" w:rsidR="00A52835" w:rsidRPr="00A52835" w:rsidRDefault="00A52835" w:rsidP="00A52835">
            <w:pPr>
              <w:keepNext/>
              <w:keepLines/>
              <w:spacing w:after="0"/>
              <w:jc w:val="center"/>
              <w:rPr>
                <w:ins w:id="22200" w:author="Hsuanli Lin (林烜立)" w:date="2023-04-27T11:47:00Z"/>
                <w:rFonts w:ascii="Arial" w:hAnsi="Arial" w:cs="Arial"/>
                <w:sz w:val="18"/>
              </w:rPr>
            </w:pPr>
            <w:ins w:id="22201" w:author="Hsuanli Lin (林烜立)" w:date="2023-04-27T11:47:00Z">
              <w:r w:rsidRPr="00A52835">
                <w:rPr>
                  <w:rFonts w:ascii="Arial" w:hAnsi="Arial" w:cs="Arial"/>
                  <w:sz w:val="18"/>
                </w:rPr>
                <w:t>s</w:t>
              </w:r>
            </w:ins>
          </w:p>
        </w:tc>
        <w:tc>
          <w:tcPr>
            <w:tcW w:w="849" w:type="pct"/>
            <w:shd w:val="clear" w:color="auto" w:fill="auto"/>
          </w:tcPr>
          <w:p w14:paraId="602B1C8A" w14:textId="77777777" w:rsidR="00A52835" w:rsidRPr="00A52835" w:rsidRDefault="00A52835" w:rsidP="00A52835">
            <w:pPr>
              <w:keepNext/>
              <w:keepLines/>
              <w:spacing w:after="0"/>
              <w:jc w:val="center"/>
              <w:rPr>
                <w:ins w:id="22202" w:author="Hsuanli Lin (林烜立)" w:date="2023-04-27T11:47:00Z"/>
                <w:rFonts w:ascii="Arial" w:hAnsi="Arial" w:cs="Arial"/>
                <w:sz w:val="18"/>
              </w:rPr>
            </w:pPr>
            <w:ins w:id="22203" w:author="Hsuanli Lin (林烜立)" w:date="2023-04-27T11:47:00Z">
              <w:r w:rsidRPr="00A52835">
                <w:rPr>
                  <w:rFonts w:ascii="Arial" w:hAnsi="Arial" w:cs="Arial"/>
                  <w:sz w:val="18"/>
                </w:rPr>
                <w:t>32</w:t>
              </w:r>
            </w:ins>
          </w:p>
        </w:tc>
        <w:tc>
          <w:tcPr>
            <w:tcW w:w="1638" w:type="pct"/>
            <w:shd w:val="clear" w:color="auto" w:fill="auto"/>
          </w:tcPr>
          <w:p w14:paraId="70F2C6ED" w14:textId="77777777" w:rsidR="00A52835" w:rsidRPr="00A52835" w:rsidRDefault="00A52835" w:rsidP="00A52835">
            <w:pPr>
              <w:keepNext/>
              <w:keepLines/>
              <w:spacing w:after="0"/>
              <w:rPr>
                <w:ins w:id="22204" w:author="Hsuanli Lin (林烜立)" w:date="2023-04-27T11:47:00Z"/>
                <w:rFonts w:ascii="Arial" w:hAnsi="Arial" w:cs="Arial"/>
                <w:sz w:val="18"/>
              </w:rPr>
            </w:pPr>
          </w:p>
        </w:tc>
      </w:tr>
      <w:tr w:rsidR="00A52835" w:rsidRPr="00A52835" w14:paraId="7C4389E0" w14:textId="77777777" w:rsidTr="001A0E4C">
        <w:trPr>
          <w:jc w:val="center"/>
          <w:ins w:id="22205" w:author="Hsuanli Lin (林烜立)" w:date="2023-04-27T11:47:00Z"/>
        </w:trPr>
        <w:tc>
          <w:tcPr>
            <w:tcW w:w="1976" w:type="pct"/>
            <w:gridSpan w:val="2"/>
            <w:shd w:val="clear" w:color="auto" w:fill="auto"/>
          </w:tcPr>
          <w:p w14:paraId="52A056CA" w14:textId="77777777" w:rsidR="00A52835" w:rsidRPr="00A52835" w:rsidRDefault="00A52835" w:rsidP="00A52835">
            <w:pPr>
              <w:keepNext/>
              <w:keepLines/>
              <w:spacing w:after="0"/>
              <w:rPr>
                <w:ins w:id="22206" w:author="Hsuanli Lin (林烜立)" w:date="2023-04-27T11:47:00Z"/>
                <w:rFonts w:ascii="Arial" w:hAnsi="Arial" w:cs="Arial"/>
                <w:sz w:val="18"/>
              </w:rPr>
            </w:pPr>
            <w:ins w:id="22207" w:author="Hsuanli Lin (林烜立)" w:date="2023-04-27T11:47:00Z">
              <w:r w:rsidRPr="00A52835">
                <w:rPr>
                  <w:rFonts w:ascii="Arial" w:hAnsi="Arial" w:cs="Arial"/>
                  <w:sz w:val="18"/>
                </w:rPr>
                <w:t>T2</w:t>
              </w:r>
            </w:ins>
          </w:p>
        </w:tc>
        <w:tc>
          <w:tcPr>
            <w:tcW w:w="537" w:type="pct"/>
            <w:shd w:val="clear" w:color="auto" w:fill="auto"/>
          </w:tcPr>
          <w:p w14:paraId="6C2E6AA2" w14:textId="77777777" w:rsidR="00A52835" w:rsidRPr="00A52835" w:rsidRDefault="00A52835" w:rsidP="00A52835">
            <w:pPr>
              <w:keepNext/>
              <w:keepLines/>
              <w:spacing w:after="0"/>
              <w:jc w:val="center"/>
              <w:rPr>
                <w:ins w:id="22208" w:author="Hsuanli Lin (林烜立)" w:date="2023-04-27T11:47:00Z"/>
                <w:rFonts w:ascii="Arial" w:hAnsi="Arial" w:cs="Arial"/>
                <w:sz w:val="18"/>
              </w:rPr>
            </w:pPr>
            <w:ins w:id="22209" w:author="Hsuanli Lin (林烜立)" w:date="2023-04-27T11:47:00Z">
              <w:r w:rsidRPr="00A52835">
                <w:rPr>
                  <w:rFonts w:ascii="Arial" w:hAnsi="Arial" w:cs="Arial"/>
                  <w:sz w:val="18"/>
                </w:rPr>
                <w:t>s</w:t>
              </w:r>
            </w:ins>
          </w:p>
        </w:tc>
        <w:tc>
          <w:tcPr>
            <w:tcW w:w="849" w:type="pct"/>
            <w:shd w:val="clear" w:color="auto" w:fill="auto"/>
          </w:tcPr>
          <w:p w14:paraId="4BBDAE3B" w14:textId="77777777" w:rsidR="00A52835" w:rsidRPr="00A52835" w:rsidRDefault="00A52835" w:rsidP="00A52835">
            <w:pPr>
              <w:keepNext/>
              <w:keepLines/>
              <w:spacing w:after="0"/>
              <w:jc w:val="center"/>
              <w:rPr>
                <w:ins w:id="22210" w:author="Hsuanli Lin (林烜立)" w:date="2023-04-27T11:47:00Z"/>
                <w:rFonts w:ascii="Arial" w:hAnsi="Arial" w:cs="Arial"/>
                <w:sz w:val="18"/>
              </w:rPr>
            </w:pPr>
            <w:ins w:id="22211" w:author="Hsuanli Lin (林烜立)" w:date="2023-04-27T11:47:00Z">
              <w:r w:rsidRPr="00A52835">
                <w:rPr>
                  <w:rFonts w:ascii="Arial" w:hAnsi="Arial" w:cs="Arial"/>
                  <w:sz w:val="18"/>
                </w:rPr>
                <w:t>12.8</w:t>
              </w:r>
            </w:ins>
          </w:p>
        </w:tc>
        <w:tc>
          <w:tcPr>
            <w:tcW w:w="1638" w:type="pct"/>
            <w:shd w:val="clear" w:color="auto" w:fill="auto"/>
          </w:tcPr>
          <w:p w14:paraId="46D1DE22" w14:textId="77777777" w:rsidR="00A52835" w:rsidRPr="00A52835" w:rsidRDefault="00A52835" w:rsidP="00A52835">
            <w:pPr>
              <w:keepNext/>
              <w:keepLines/>
              <w:spacing w:after="0"/>
              <w:rPr>
                <w:ins w:id="22212" w:author="Hsuanli Lin (林烜立)" w:date="2023-04-27T11:47:00Z"/>
                <w:rFonts w:ascii="Arial" w:hAnsi="Arial" w:cs="Arial"/>
                <w:sz w:val="18"/>
              </w:rPr>
            </w:pPr>
          </w:p>
        </w:tc>
      </w:tr>
      <w:tr w:rsidR="00A52835" w:rsidRPr="00A52835" w14:paraId="6D023B70" w14:textId="77777777" w:rsidTr="001A0E4C">
        <w:trPr>
          <w:jc w:val="center"/>
          <w:ins w:id="22213" w:author="Hsuanli Lin (林烜立)" w:date="2023-04-27T11:47:00Z"/>
        </w:trPr>
        <w:tc>
          <w:tcPr>
            <w:tcW w:w="1976" w:type="pct"/>
            <w:gridSpan w:val="2"/>
            <w:shd w:val="clear" w:color="auto" w:fill="auto"/>
          </w:tcPr>
          <w:p w14:paraId="460D5A2C" w14:textId="77777777" w:rsidR="00A52835" w:rsidRPr="00A52835" w:rsidRDefault="00A52835" w:rsidP="00A52835">
            <w:pPr>
              <w:keepNext/>
              <w:keepLines/>
              <w:spacing w:after="0"/>
              <w:rPr>
                <w:ins w:id="22214" w:author="Hsuanli Lin (林烜立)" w:date="2023-04-27T11:47:00Z"/>
                <w:rFonts w:ascii="Arial" w:hAnsi="Arial" w:cs="Arial"/>
                <w:sz w:val="18"/>
              </w:rPr>
            </w:pPr>
            <w:ins w:id="22215" w:author="Hsuanli Lin (林烜立)" w:date="2023-04-27T11:47:00Z">
              <w:r w:rsidRPr="00A52835">
                <w:rPr>
                  <w:rFonts w:ascii="Arial" w:hAnsi="Arial" w:cs="Arial"/>
                  <w:sz w:val="18"/>
                </w:rPr>
                <w:t>T3</w:t>
              </w:r>
            </w:ins>
          </w:p>
        </w:tc>
        <w:tc>
          <w:tcPr>
            <w:tcW w:w="537" w:type="pct"/>
            <w:shd w:val="clear" w:color="auto" w:fill="auto"/>
          </w:tcPr>
          <w:p w14:paraId="0949374F" w14:textId="77777777" w:rsidR="00A52835" w:rsidRPr="00A52835" w:rsidRDefault="00A52835" w:rsidP="00A52835">
            <w:pPr>
              <w:keepNext/>
              <w:keepLines/>
              <w:spacing w:after="0"/>
              <w:jc w:val="center"/>
              <w:rPr>
                <w:ins w:id="22216" w:author="Hsuanli Lin (林烜立)" w:date="2023-04-27T11:47:00Z"/>
                <w:rFonts w:ascii="Arial" w:hAnsi="Arial" w:cs="Arial"/>
                <w:sz w:val="18"/>
              </w:rPr>
            </w:pPr>
            <w:ins w:id="22217" w:author="Hsuanli Lin (林烜立)" w:date="2023-04-27T11:47:00Z">
              <w:r w:rsidRPr="00A52835">
                <w:rPr>
                  <w:rFonts w:ascii="Arial" w:hAnsi="Arial" w:cs="Arial"/>
                  <w:sz w:val="18"/>
                </w:rPr>
                <w:t>s</w:t>
              </w:r>
            </w:ins>
          </w:p>
        </w:tc>
        <w:tc>
          <w:tcPr>
            <w:tcW w:w="849" w:type="pct"/>
            <w:shd w:val="clear" w:color="auto" w:fill="auto"/>
          </w:tcPr>
          <w:p w14:paraId="58DB85B3" w14:textId="77777777" w:rsidR="00A52835" w:rsidRPr="00A52835" w:rsidRDefault="00A52835" w:rsidP="00A52835">
            <w:pPr>
              <w:keepNext/>
              <w:keepLines/>
              <w:spacing w:after="0"/>
              <w:jc w:val="center"/>
              <w:rPr>
                <w:ins w:id="22218" w:author="Hsuanli Lin (林烜立)" w:date="2023-04-27T11:47:00Z"/>
                <w:rFonts w:ascii="Arial" w:hAnsi="Arial" w:cs="Arial"/>
                <w:sz w:val="18"/>
              </w:rPr>
            </w:pPr>
            <w:ins w:id="22219" w:author="Hsuanli Lin (林烜立)" w:date="2023-04-27T11:47:00Z">
              <w:r w:rsidRPr="00A52835">
                <w:rPr>
                  <w:rFonts w:ascii="Arial" w:hAnsi="Arial" w:cs="Arial"/>
                  <w:sz w:val="18"/>
                </w:rPr>
                <w:t>13</w:t>
              </w:r>
            </w:ins>
          </w:p>
        </w:tc>
        <w:tc>
          <w:tcPr>
            <w:tcW w:w="1638" w:type="pct"/>
            <w:shd w:val="clear" w:color="auto" w:fill="auto"/>
          </w:tcPr>
          <w:p w14:paraId="78A5001C" w14:textId="77777777" w:rsidR="00A52835" w:rsidRPr="00A52835" w:rsidRDefault="00A52835" w:rsidP="00A52835">
            <w:pPr>
              <w:keepNext/>
              <w:keepLines/>
              <w:spacing w:after="0"/>
              <w:rPr>
                <w:ins w:id="22220" w:author="Hsuanli Lin (林烜立)" w:date="2023-04-27T11:47:00Z"/>
                <w:rFonts w:ascii="Arial" w:hAnsi="Arial" w:cs="Arial"/>
                <w:sz w:val="18"/>
              </w:rPr>
            </w:pPr>
          </w:p>
        </w:tc>
      </w:tr>
      <w:tr w:rsidR="00A52835" w:rsidRPr="00A52835" w14:paraId="20A70719" w14:textId="77777777" w:rsidTr="001A0E4C">
        <w:trPr>
          <w:jc w:val="center"/>
          <w:ins w:id="22221" w:author="Hsuanli Lin (林烜立)" w:date="2023-04-27T11:47:00Z"/>
        </w:trPr>
        <w:tc>
          <w:tcPr>
            <w:tcW w:w="5000" w:type="pct"/>
            <w:gridSpan w:val="5"/>
            <w:shd w:val="clear" w:color="auto" w:fill="auto"/>
          </w:tcPr>
          <w:p w14:paraId="09AF2EE7" w14:textId="77777777" w:rsidR="00A52835" w:rsidRPr="00A52835" w:rsidRDefault="00A52835" w:rsidP="00A52835">
            <w:pPr>
              <w:keepNext/>
              <w:keepLines/>
              <w:spacing w:after="0"/>
              <w:ind w:left="851" w:hanging="851"/>
              <w:rPr>
                <w:ins w:id="22222" w:author="Hsuanli Lin (林烜立)" w:date="2023-04-27T11:47:00Z"/>
                <w:rFonts w:ascii="Arial" w:hAnsi="Arial" w:cs="Arial"/>
                <w:sz w:val="18"/>
              </w:rPr>
            </w:pPr>
            <w:ins w:id="22223" w:author="Hsuanli Lin (林烜立)" w:date="2023-04-27T11:47:00Z">
              <w:r w:rsidRPr="00A52835">
                <w:rPr>
                  <w:rFonts w:ascii="Arial" w:hAnsi="Arial" w:cs="Arial"/>
                  <w:bCs/>
                  <w:sz w:val="18"/>
                </w:rPr>
                <w:t>Note 1:</w:t>
              </w:r>
              <w:r w:rsidRPr="00A52835">
                <w:rPr>
                  <w:rFonts w:ascii="Arial" w:hAnsi="Arial" w:cs="Arial"/>
                  <w:bCs/>
                  <w:sz w:val="18"/>
                </w:rPr>
                <w:tab/>
                <w:t>MPDCCH</w:t>
              </w:r>
              <w:r w:rsidRPr="00A52835">
                <w:rPr>
                  <w:rFonts w:ascii="Arial" w:hAnsi="Arial" w:cs="Arial"/>
                  <w:sz w:val="18"/>
                </w:rPr>
                <w:t xml:space="preserve"> corresponding to the out of sync transmission parameters need not be included in the Reference Measurement Channel.</w:t>
              </w:r>
            </w:ins>
          </w:p>
        </w:tc>
      </w:tr>
    </w:tbl>
    <w:p w14:paraId="42C7FFE1" w14:textId="77777777" w:rsidR="00A52835" w:rsidRPr="00A52835" w:rsidRDefault="00A52835" w:rsidP="00A52835">
      <w:pPr>
        <w:rPr>
          <w:ins w:id="22224" w:author="Hsuanli Lin (林烜立)" w:date="2023-04-27T11:47:00Z"/>
          <w:lang w:eastAsia="zh-CN"/>
        </w:rPr>
      </w:pPr>
    </w:p>
    <w:p w14:paraId="0DB0449E" w14:textId="77777777" w:rsidR="00A52835" w:rsidRPr="00A52835" w:rsidRDefault="00A52835" w:rsidP="00A52835">
      <w:pPr>
        <w:keepNext/>
        <w:keepLines/>
        <w:spacing w:before="60"/>
        <w:jc w:val="center"/>
        <w:rPr>
          <w:ins w:id="22225" w:author="Hsuanli Lin (林烜立)" w:date="2023-04-27T11:47:00Z"/>
          <w:rFonts w:ascii="Arial" w:hAnsi="Arial"/>
          <w:b/>
        </w:rPr>
      </w:pPr>
      <w:ins w:id="22226" w:author="Hsuanli Lin (林烜立)" w:date="2023-04-27T11:47:00Z">
        <w:r w:rsidRPr="00A52835">
          <w:rPr>
            <w:rFonts w:ascii="Arial" w:hAnsi="Arial"/>
            <w:b/>
          </w:rPr>
          <w:t>Table A.14.4.3.7</w:t>
        </w:r>
        <w:r w:rsidRPr="00A52835">
          <w:rPr>
            <w:rFonts w:ascii="Arial" w:hAnsi="Arial"/>
            <w:b/>
            <w:snapToGrid w:val="0"/>
            <w:lang w:eastAsia="zh-CN"/>
          </w:rPr>
          <w:t>.1</w:t>
        </w:r>
        <w:r w:rsidRPr="00A52835">
          <w:rPr>
            <w:rFonts w:ascii="Arial" w:hAnsi="Arial"/>
            <w:b/>
          </w:rPr>
          <w:t xml:space="preserve">-3: Cell specific test parameters for E-UTRAN </w:t>
        </w:r>
        <w:r w:rsidRPr="00A52835">
          <w:rPr>
            <w:rFonts w:ascii="Arial" w:hAnsi="Arial"/>
            <w:b/>
            <w:lang w:eastAsia="zh-CN"/>
          </w:rPr>
          <w:t>H</w:t>
        </w:r>
        <w:r w:rsidRPr="00A52835">
          <w:rPr>
            <w:rFonts w:ascii="Arial" w:hAnsi="Arial" w:hint="eastAsia"/>
            <w:b/>
            <w:lang w:eastAsia="zh-CN"/>
          </w:rPr>
          <w:t>D-</w:t>
        </w:r>
        <w:r w:rsidRPr="00A52835">
          <w:rPr>
            <w:rFonts w:ascii="Arial" w:hAnsi="Arial"/>
            <w:b/>
          </w:rPr>
          <w:t>FDD (cell # 1) for out-of-sync radio link monitoring test</w:t>
        </w:r>
        <w:r w:rsidRPr="00A52835">
          <w:rPr>
            <w:rFonts w:ascii="Arial" w:hAnsi="Arial" w:hint="eastAsia"/>
            <w:b/>
            <w:lang w:eastAsia="zh-CN"/>
          </w:rPr>
          <w:t>s</w:t>
        </w:r>
        <w:r w:rsidRPr="00A52835">
          <w:rPr>
            <w:rFonts w:ascii="Arial" w:hAnsi="Arial"/>
            <w:b/>
          </w:rPr>
          <w:t xml:space="preserve"> in DRX</w:t>
        </w:r>
        <w:r w:rsidRPr="00A52835">
          <w:rPr>
            <w:rFonts w:ascii="Arial" w:hAnsi="Arial"/>
            <w:b/>
            <w:noProof/>
            <w:lang w:eastAsia="zh-CN"/>
          </w:rPr>
          <w:t xml:space="preserve"> for UE category M1 configured in CEMode A</w:t>
        </w:r>
      </w:ins>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52835" w:rsidRPr="00A52835" w14:paraId="794AD0A3" w14:textId="77777777" w:rsidTr="001A0E4C">
        <w:trPr>
          <w:cantSplit/>
          <w:jc w:val="center"/>
          <w:ins w:id="22227" w:author="Hsuanli Lin (林烜立)" w:date="2023-04-27T11:47:00Z"/>
        </w:trPr>
        <w:tc>
          <w:tcPr>
            <w:tcW w:w="2268" w:type="dxa"/>
            <w:vMerge w:val="restart"/>
            <w:tcBorders>
              <w:top w:val="single" w:sz="4" w:space="0" w:color="auto"/>
              <w:left w:val="single" w:sz="4" w:space="0" w:color="auto"/>
            </w:tcBorders>
          </w:tcPr>
          <w:p w14:paraId="3E4507C3" w14:textId="77777777" w:rsidR="00A52835" w:rsidRPr="00A52835" w:rsidRDefault="00A52835" w:rsidP="00A52835">
            <w:pPr>
              <w:keepNext/>
              <w:keepLines/>
              <w:spacing w:after="0"/>
              <w:jc w:val="center"/>
              <w:rPr>
                <w:ins w:id="22228" w:author="Hsuanli Lin (林烜立)" w:date="2023-04-27T11:47:00Z"/>
                <w:rFonts w:ascii="Arial" w:hAnsi="Arial" w:cs="Arial"/>
                <w:b/>
                <w:sz w:val="18"/>
              </w:rPr>
            </w:pPr>
            <w:ins w:id="22229" w:author="Hsuanli Lin (林烜立)" w:date="2023-04-27T11:47:00Z">
              <w:r w:rsidRPr="00A52835">
                <w:rPr>
                  <w:rFonts w:ascii="Arial" w:hAnsi="Arial" w:cs="Arial"/>
                  <w:b/>
                  <w:sz w:val="18"/>
                </w:rPr>
                <w:t>Parameter</w:t>
              </w:r>
            </w:ins>
          </w:p>
        </w:tc>
        <w:tc>
          <w:tcPr>
            <w:tcW w:w="851" w:type="dxa"/>
            <w:vMerge w:val="restart"/>
            <w:tcBorders>
              <w:top w:val="single" w:sz="4" w:space="0" w:color="auto"/>
            </w:tcBorders>
          </w:tcPr>
          <w:p w14:paraId="79479DAD" w14:textId="77777777" w:rsidR="00A52835" w:rsidRPr="00A52835" w:rsidRDefault="00A52835" w:rsidP="00A52835">
            <w:pPr>
              <w:keepNext/>
              <w:keepLines/>
              <w:spacing w:after="0"/>
              <w:jc w:val="center"/>
              <w:rPr>
                <w:ins w:id="22230" w:author="Hsuanli Lin (林烜立)" w:date="2023-04-27T11:47:00Z"/>
                <w:rFonts w:ascii="Arial" w:hAnsi="Arial" w:cs="Arial"/>
                <w:b/>
                <w:sz w:val="18"/>
              </w:rPr>
            </w:pPr>
            <w:ins w:id="22231" w:author="Hsuanli Lin (林烜立)" w:date="2023-04-27T11:47:00Z">
              <w:r w:rsidRPr="00A52835">
                <w:rPr>
                  <w:rFonts w:ascii="Arial" w:hAnsi="Arial" w:cs="Arial"/>
                  <w:b/>
                  <w:sz w:val="18"/>
                </w:rPr>
                <w:t>Unit</w:t>
              </w:r>
            </w:ins>
          </w:p>
        </w:tc>
        <w:tc>
          <w:tcPr>
            <w:tcW w:w="2553" w:type="dxa"/>
            <w:gridSpan w:val="3"/>
            <w:tcBorders>
              <w:top w:val="single" w:sz="4" w:space="0" w:color="auto"/>
            </w:tcBorders>
          </w:tcPr>
          <w:p w14:paraId="4B78EDE2" w14:textId="77777777" w:rsidR="00A52835" w:rsidRPr="00A52835" w:rsidRDefault="00A52835" w:rsidP="00A52835">
            <w:pPr>
              <w:keepNext/>
              <w:keepLines/>
              <w:spacing w:after="0"/>
              <w:jc w:val="center"/>
              <w:rPr>
                <w:ins w:id="22232" w:author="Hsuanli Lin (林烜立)" w:date="2023-04-27T11:47:00Z"/>
                <w:rFonts w:ascii="Arial" w:hAnsi="Arial" w:cs="Arial"/>
                <w:b/>
                <w:sz w:val="18"/>
                <w:lang w:eastAsia="zh-CN"/>
              </w:rPr>
            </w:pPr>
            <w:ins w:id="22233" w:author="Hsuanli Lin (林烜立)" w:date="2023-04-27T11:47:00Z">
              <w:r w:rsidRPr="00A52835">
                <w:rPr>
                  <w:rFonts w:ascii="Arial" w:hAnsi="Arial" w:cs="Arial"/>
                  <w:b/>
                  <w:sz w:val="18"/>
                </w:rPr>
                <w:t xml:space="preserve">Test </w:t>
              </w:r>
              <w:r w:rsidRPr="00A52835">
                <w:rPr>
                  <w:rFonts w:ascii="Arial" w:hAnsi="Arial" w:cs="Arial" w:hint="eastAsia"/>
                  <w:b/>
                  <w:sz w:val="18"/>
                  <w:lang w:eastAsia="zh-CN"/>
                </w:rPr>
                <w:t>1</w:t>
              </w:r>
            </w:ins>
          </w:p>
        </w:tc>
      </w:tr>
      <w:tr w:rsidR="00A52835" w:rsidRPr="00A52835" w14:paraId="0808EDE8" w14:textId="77777777" w:rsidTr="001A0E4C">
        <w:trPr>
          <w:cantSplit/>
          <w:jc w:val="center"/>
          <w:ins w:id="22234" w:author="Hsuanli Lin (林烜立)" w:date="2023-04-27T11:47:00Z"/>
        </w:trPr>
        <w:tc>
          <w:tcPr>
            <w:tcW w:w="2268" w:type="dxa"/>
            <w:vMerge/>
            <w:tcBorders>
              <w:left w:val="single" w:sz="4" w:space="0" w:color="auto"/>
              <w:bottom w:val="single" w:sz="4" w:space="0" w:color="auto"/>
            </w:tcBorders>
          </w:tcPr>
          <w:p w14:paraId="4632FFBD" w14:textId="77777777" w:rsidR="00A52835" w:rsidRPr="00A52835" w:rsidRDefault="00A52835" w:rsidP="00A52835">
            <w:pPr>
              <w:keepNext/>
              <w:keepLines/>
              <w:spacing w:after="0"/>
              <w:jc w:val="center"/>
              <w:rPr>
                <w:ins w:id="22235" w:author="Hsuanli Lin (林烜立)" w:date="2023-04-27T11:47:00Z"/>
                <w:rFonts w:ascii="Arial" w:hAnsi="Arial" w:cs="Arial"/>
                <w:b/>
                <w:sz w:val="18"/>
              </w:rPr>
            </w:pPr>
          </w:p>
        </w:tc>
        <w:tc>
          <w:tcPr>
            <w:tcW w:w="851" w:type="dxa"/>
            <w:vMerge/>
            <w:tcBorders>
              <w:bottom w:val="single" w:sz="4" w:space="0" w:color="auto"/>
            </w:tcBorders>
          </w:tcPr>
          <w:p w14:paraId="2D89DFAF" w14:textId="77777777" w:rsidR="00A52835" w:rsidRPr="00A52835" w:rsidRDefault="00A52835" w:rsidP="00A52835">
            <w:pPr>
              <w:keepNext/>
              <w:keepLines/>
              <w:spacing w:after="0"/>
              <w:jc w:val="center"/>
              <w:rPr>
                <w:ins w:id="22236" w:author="Hsuanli Lin (林烜立)" w:date="2023-04-27T11:47:00Z"/>
                <w:rFonts w:ascii="Arial" w:hAnsi="Arial" w:cs="Arial"/>
                <w:b/>
                <w:sz w:val="18"/>
              </w:rPr>
            </w:pPr>
          </w:p>
        </w:tc>
        <w:tc>
          <w:tcPr>
            <w:tcW w:w="851" w:type="dxa"/>
            <w:tcBorders>
              <w:bottom w:val="single" w:sz="4" w:space="0" w:color="auto"/>
            </w:tcBorders>
          </w:tcPr>
          <w:p w14:paraId="1D57173D" w14:textId="77777777" w:rsidR="00A52835" w:rsidRPr="00A52835" w:rsidRDefault="00A52835" w:rsidP="00A52835">
            <w:pPr>
              <w:keepNext/>
              <w:keepLines/>
              <w:spacing w:after="0"/>
              <w:jc w:val="center"/>
              <w:rPr>
                <w:ins w:id="22237" w:author="Hsuanli Lin (林烜立)" w:date="2023-04-27T11:47:00Z"/>
                <w:rFonts w:ascii="Arial" w:hAnsi="Arial" w:cs="Arial"/>
                <w:b/>
                <w:sz w:val="18"/>
              </w:rPr>
            </w:pPr>
            <w:ins w:id="22238" w:author="Hsuanli Lin (林烜立)" w:date="2023-04-27T11:47:00Z">
              <w:r w:rsidRPr="00A52835">
                <w:rPr>
                  <w:rFonts w:ascii="Arial" w:hAnsi="Arial" w:cs="Arial"/>
                  <w:b/>
                  <w:sz w:val="18"/>
                </w:rPr>
                <w:t>T1</w:t>
              </w:r>
            </w:ins>
          </w:p>
        </w:tc>
        <w:tc>
          <w:tcPr>
            <w:tcW w:w="851" w:type="dxa"/>
            <w:tcBorders>
              <w:bottom w:val="single" w:sz="4" w:space="0" w:color="auto"/>
            </w:tcBorders>
          </w:tcPr>
          <w:p w14:paraId="312350C2" w14:textId="77777777" w:rsidR="00A52835" w:rsidRPr="00A52835" w:rsidRDefault="00A52835" w:rsidP="00A52835">
            <w:pPr>
              <w:keepNext/>
              <w:keepLines/>
              <w:spacing w:after="0"/>
              <w:jc w:val="center"/>
              <w:rPr>
                <w:ins w:id="22239" w:author="Hsuanli Lin (林烜立)" w:date="2023-04-27T11:47:00Z"/>
                <w:rFonts w:ascii="Arial" w:hAnsi="Arial" w:cs="Arial"/>
                <w:b/>
                <w:sz w:val="18"/>
              </w:rPr>
            </w:pPr>
            <w:ins w:id="22240" w:author="Hsuanli Lin (林烜立)" w:date="2023-04-27T11:47:00Z">
              <w:r w:rsidRPr="00A52835">
                <w:rPr>
                  <w:rFonts w:ascii="Arial" w:hAnsi="Arial" w:cs="Arial"/>
                  <w:b/>
                  <w:sz w:val="18"/>
                </w:rPr>
                <w:t>T2</w:t>
              </w:r>
            </w:ins>
          </w:p>
        </w:tc>
        <w:tc>
          <w:tcPr>
            <w:tcW w:w="851" w:type="dxa"/>
            <w:tcBorders>
              <w:bottom w:val="single" w:sz="4" w:space="0" w:color="auto"/>
            </w:tcBorders>
          </w:tcPr>
          <w:p w14:paraId="32DDF4E6" w14:textId="77777777" w:rsidR="00A52835" w:rsidRPr="00A52835" w:rsidRDefault="00A52835" w:rsidP="00A52835">
            <w:pPr>
              <w:keepNext/>
              <w:keepLines/>
              <w:spacing w:after="0"/>
              <w:jc w:val="center"/>
              <w:rPr>
                <w:ins w:id="22241" w:author="Hsuanli Lin (林烜立)" w:date="2023-04-27T11:47:00Z"/>
                <w:rFonts w:ascii="Arial" w:hAnsi="Arial" w:cs="Arial"/>
                <w:b/>
                <w:sz w:val="18"/>
              </w:rPr>
            </w:pPr>
            <w:ins w:id="22242" w:author="Hsuanli Lin (林烜立)" w:date="2023-04-27T11:47:00Z">
              <w:r w:rsidRPr="00A52835">
                <w:rPr>
                  <w:rFonts w:ascii="Arial" w:hAnsi="Arial" w:cs="Arial"/>
                  <w:b/>
                  <w:sz w:val="18"/>
                </w:rPr>
                <w:t>T3</w:t>
              </w:r>
            </w:ins>
          </w:p>
        </w:tc>
      </w:tr>
      <w:tr w:rsidR="00A52835" w:rsidRPr="00A52835" w14:paraId="0AAC2842" w14:textId="77777777" w:rsidTr="001A0E4C">
        <w:trPr>
          <w:cantSplit/>
          <w:jc w:val="center"/>
          <w:ins w:id="22243" w:author="Hsuanli Lin (林烜立)" w:date="2023-04-27T11:47:00Z"/>
        </w:trPr>
        <w:tc>
          <w:tcPr>
            <w:tcW w:w="2268" w:type="dxa"/>
            <w:tcBorders>
              <w:left w:val="single" w:sz="4" w:space="0" w:color="auto"/>
              <w:bottom w:val="single" w:sz="4" w:space="0" w:color="auto"/>
            </w:tcBorders>
          </w:tcPr>
          <w:p w14:paraId="599B824B" w14:textId="77777777" w:rsidR="00A52835" w:rsidRPr="00A52835" w:rsidRDefault="00A52835" w:rsidP="00A52835">
            <w:pPr>
              <w:keepNext/>
              <w:keepLines/>
              <w:spacing w:after="0"/>
              <w:rPr>
                <w:ins w:id="22244" w:author="Hsuanli Lin (林烜立)" w:date="2023-04-27T11:47:00Z"/>
                <w:rFonts w:ascii="Arial" w:hAnsi="Arial" w:cs="Arial"/>
                <w:sz w:val="18"/>
                <w:lang w:val="it-IT"/>
              </w:rPr>
            </w:pPr>
            <w:ins w:id="22245" w:author="Hsuanli Lin (林烜立)" w:date="2023-04-27T11:47:00Z">
              <w:r w:rsidRPr="00A52835">
                <w:rPr>
                  <w:rFonts w:ascii="Arial" w:hAnsi="Arial" w:cs="Arial"/>
                  <w:sz w:val="18"/>
                  <w:lang w:val="it-IT"/>
                </w:rPr>
                <w:t>E-UTRA RF Channel Number</w:t>
              </w:r>
            </w:ins>
          </w:p>
        </w:tc>
        <w:tc>
          <w:tcPr>
            <w:tcW w:w="851" w:type="dxa"/>
            <w:tcBorders>
              <w:bottom w:val="single" w:sz="4" w:space="0" w:color="auto"/>
            </w:tcBorders>
          </w:tcPr>
          <w:p w14:paraId="3DE26D1C" w14:textId="77777777" w:rsidR="00A52835" w:rsidRPr="00A52835" w:rsidRDefault="00A52835" w:rsidP="00A52835">
            <w:pPr>
              <w:keepNext/>
              <w:keepLines/>
              <w:spacing w:after="0"/>
              <w:jc w:val="center"/>
              <w:rPr>
                <w:ins w:id="22246" w:author="Hsuanli Lin (林烜立)" w:date="2023-04-27T11:47:00Z"/>
                <w:rFonts w:ascii="Arial" w:hAnsi="Arial" w:cs="Arial"/>
                <w:sz w:val="18"/>
                <w:lang w:val="it-IT"/>
              </w:rPr>
            </w:pPr>
          </w:p>
        </w:tc>
        <w:tc>
          <w:tcPr>
            <w:tcW w:w="2553" w:type="dxa"/>
            <w:gridSpan w:val="3"/>
            <w:tcBorders>
              <w:bottom w:val="single" w:sz="4" w:space="0" w:color="auto"/>
            </w:tcBorders>
          </w:tcPr>
          <w:p w14:paraId="32809A4C" w14:textId="77777777" w:rsidR="00A52835" w:rsidRPr="00A52835" w:rsidRDefault="00A52835" w:rsidP="00A52835">
            <w:pPr>
              <w:keepNext/>
              <w:keepLines/>
              <w:spacing w:after="0"/>
              <w:jc w:val="center"/>
              <w:rPr>
                <w:ins w:id="22247" w:author="Hsuanli Lin (林烜立)" w:date="2023-04-27T11:47:00Z"/>
                <w:rFonts w:ascii="Arial" w:hAnsi="Arial" w:cs="Arial"/>
                <w:sz w:val="18"/>
              </w:rPr>
            </w:pPr>
            <w:ins w:id="22248" w:author="Hsuanli Lin (林烜立)" w:date="2023-04-27T11:47:00Z">
              <w:r w:rsidRPr="00A52835">
                <w:rPr>
                  <w:rFonts w:ascii="Arial" w:hAnsi="Arial" w:cs="Arial"/>
                  <w:bCs/>
                  <w:sz w:val="18"/>
                </w:rPr>
                <w:t>1</w:t>
              </w:r>
            </w:ins>
          </w:p>
        </w:tc>
      </w:tr>
      <w:tr w:rsidR="00A52835" w:rsidRPr="00A52835" w14:paraId="118D8D2A" w14:textId="77777777" w:rsidTr="001A0E4C">
        <w:trPr>
          <w:cantSplit/>
          <w:jc w:val="center"/>
          <w:ins w:id="22249" w:author="Hsuanli Lin (林烜立)" w:date="2023-04-27T11:47:00Z"/>
        </w:trPr>
        <w:tc>
          <w:tcPr>
            <w:tcW w:w="2268" w:type="dxa"/>
            <w:tcBorders>
              <w:left w:val="single" w:sz="4" w:space="0" w:color="auto"/>
              <w:bottom w:val="single" w:sz="4" w:space="0" w:color="auto"/>
            </w:tcBorders>
          </w:tcPr>
          <w:p w14:paraId="09912CDE" w14:textId="77777777" w:rsidR="00A52835" w:rsidRPr="00A52835" w:rsidRDefault="00A52835" w:rsidP="00A52835">
            <w:pPr>
              <w:keepNext/>
              <w:keepLines/>
              <w:spacing w:after="0"/>
              <w:rPr>
                <w:ins w:id="22250" w:author="Hsuanli Lin (林烜立)" w:date="2023-04-27T11:47:00Z"/>
                <w:rFonts w:ascii="Arial" w:hAnsi="Arial" w:cs="Arial"/>
                <w:sz w:val="18"/>
              </w:rPr>
            </w:pPr>
            <w:ins w:id="22251" w:author="Hsuanli Lin (林烜立)" w:date="2023-04-27T11:47:00Z">
              <w:r w:rsidRPr="00A52835">
                <w:rPr>
                  <w:rFonts w:ascii="Arial" w:hAnsi="Arial" w:cs="Arial"/>
                  <w:sz w:val="18"/>
                </w:rPr>
                <w:t>BW</w:t>
              </w:r>
              <w:r w:rsidRPr="00A52835">
                <w:rPr>
                  <w:rFonts w:ascii="Arial" w:hAnsi="Arial" w:cs="Arial"/>
                  <w:sz w:val="18"/>
                  <w:vertAlign w:val="subscript"/>
                </w:rPr>
                <w:t>channel</w:t>
              </w:r>
            </w:ins>
          </w:p>
        </w:tc>
        <w:tc>
          <w:tcPr>
            <w:tcW w:w="851" w:type="dxa"/>
            <w:tcBorders>
              <w:bottom w:val="single" w:sz="4" w:space="0" w:color="auto"/>
            </w:tcBorders>
          </w:tcPr>
          <w:p w14:paraId="2172FFAA" w14:textId="77777777" w:rsidR="00A52835" w:rsidRPr="00A52835" w:rsidRDefault="00A52835" w:rsidP="00A52835">
            <w:pPr>
              <w:keepNext/>
              <w:keepLines/>
              <w:spacing w:after="0"/>
              <w:jc w:val="center"/>
              <w:rPr>
                <w:ins w:id="22252" w:author="Hsuanli Lin (林烜立)" w:date="2023-04-27T11:47:00Z"/>
                <w:rFonts w:ascii="Arial" w:hAnsi="Arial" w:cs="Arial"/>
                <w:sz w:val="18"/>
              </w:rPr>
            </w:pPr>
            <w:ins w:id="22253" w:author="Hsuanli Lin (林烜立)" w:date="2023-04-27T11:47:00Z">
              <w:r w:rsidRPr="00A52835">
                <w:rPr>
                  <w:rFonts w:ascii="Arial" w:hAnsi="Arial" w:cs="Arial"/>
                  <w:bCs/>
                  <w:sz w:val="18"/>
                </w:rPr>
                <w:t>MHz</w:t>
              </w:r>
            </w:ins>
          </w:p>
        </w:tc>
        <w:tc>
          <w:tcPr>
            <w:tcW w:w="2553" w:type="dxa"/>
            <w:gridSpan w:val="3"/>
            <w:tcBorders>
              <w:bottom w:val="single" w:sz="4" w:space="0" w:color="auto"/>
            </w:tcBorders>
          </w:tcPr>
          <w:p w14:paraId="53C6ED61" w14:textId="77777777" w:rsidR="00A52835" w:rsidRPr="00A52835" w:rsidRDefault="00A52835" w:rsidP="00A52835">
            <w:pPr>
              <w:keepNext/>
              <w:keepLines/>
              <w:spacing w:after="0"/>
              <w:jc w:val="center"/>
              <w:rPr>
                <w:ins w:id="22254" w:author="Hsuanli Lin (林烜立)" w:date="2023-04-27T11:47:00Z"/>
                <w:rFonts w:ascii="Arial" w:hAnsi="Arial" w:cs="Arial"/>
                <w:sz w:val="18"/>
              </w:rPr>
            </w:pPr>
            <w:ins w:id="22255" w:author="Hsuanli Lin (林烜立)" w:date="2023-04-27T11:47:00Z">
              <w:r w:rsidRPr="00A52835">
                <w:rPr>
                  <w:rFonts w:ascii="Arial" w:hAnsi="Arial" w:cs="Arial"/>
                  <w:bCs/>
                  <w:sz w:val="18"/>
                </w:rPr>
                <w:t>1.4</w:t>
              </w:r>
            </w:ins>
          </w:p>
        </w:tc>
      </w:tr>
      <w:tr w:rsidR="00A52835" w:rsidRPr="00A52835" w14:paraId="35855707" w14:textId="77777777" w:rsidTr="001A0E4C">
        <w:trPr>
          <w:cantSplit/>
          <w:jc w:val="center"/>
          <w:ins w:id="22256" w:author="Hsuanli Lin (林烜立)" w:date="2023-04-27T11:47:00Z"/>
        </w:trPr>
        <w:tc>
          <w:tcPr>
            <w:tcW w:w="2268" w:type="dxa"/>
            <w:tcBorders>
              <w:left w:val="single" w:sz="4" w:space="0" w:color="auto"/>
              <w:bottom w:val="single" w:sz="4" w:space="0" w:color="auto"/>
            </w:tcBorders>
          </w:tcPr>
          <w:p w14:paraId="7E6D3F73" w14:textId="77777777" w:rsidR="00A52835" w:rsidRPr="00A52835" w:rsidRDefault="00A52835" w:rsidP="00A52835">
            <w:pPr>
              <w:keepNext/>
              <w:keepLines/>
              <w:spacing w:after="0"/>
              <w:rPr>
                <w:ins w:id="22257" w:author="Hsuanli Lin (林烜立)" w:date="2023-04-27T11:47:00Z"/>
                <w:rFonts w:ascii="Arial" w:hAnsi="Arial" w:cs="Arial"/>
                <w:sz w:val="18"/>
              </w:rPr>
            </w:pPr>
            <w:ins w:id="22258" w:author="Hsuanli Lin (林烜立)" w:date="2023-04-27T11:47:00Z">
              <w:r w:rsidRPr="00A52835">
                <w:rPr>
                  <w:rFonts w:ascii="Arial" w:hAnsi="Arial" w:cs="Arial"/>
                  <w:noProof/>
                  <w:sz w:val="18"/>
                </w:rPr>
                <w:t>MPDCCH parameters defined in A.3.1.3</w:t>
              </w:r>
            </w:ins>
          </w:p>
        </w:tc>
        <w:tc>
          <w:tcPr>
            <w:tcW w:w="851" w:type="dxa"/>
            <w:tcBorders>
              <w:bottom w:val="single" w:sz="4" w:space="0" w:color="auto"/>
            </w:tcBorders>
          </w:tcPr>
          <w:p w14:paraId="40280BA6" w14:textId="77777777" w:rsidR="00A52835" w:rsidRPr="00A52835" w:rsidRDefault="00A52835" w:rsidP="00A52835">
            <w:pPr>
              <w:keepNext/>
              <w:keepLines/>
              <w:spacing w:after="0"/>
              <w:jc w:val="center"/>
              <w:rPr>
                <w:ins w:id="22259" w:author="Hsuanli Lin (林烜立)" w:date="2023-04-27T11:47:00Z"/>
                <w:rFonts w:ascii="Arial" w:hAnsi="Arial" w:cs="Arial"/>
                <w:bCs/>
                <w:sz w:val="18"/>
              </w:rPr>
            </w:pPr>
          </w:p>
        </w:tc>
        <w:tc>
          <w:tcPr>
            <w:tcW w:w="2553" w:type="dxa"/>
            <w:gridSpan w:val="3"/>
            <w:tcBorders>
              <w:bottom w:val="single" w:sz="4" w:space="0" w:color="auto"/>
            </w:tcBorders>
          </w:tcPr>
          <w:p w14:paraId="5B53B64C" w14:textId="77777777" w:rsidR="00A52835" w:rsidRPr="00A52835" w:rsidRDefault="00A52835" w:rsidP="00A52835">
            <w:pPr>
              <w:keepNext/>
              <w:keepLines/>
              <w:spacing w:after="0"/>
              <w:jc w:val="center"/>
              <w:rPr>
                <w:ins w:id="22260" w:author="Hsuanli Lin (林烜立)" w:date="2023-04-27T11:47:00Z"/>
                <w:rFonts w:ascii="Arial" w:hAnsi="Arial" w:cs="Arial"/>
                <w:sz w:val="18"/>
              </w:rPr>
            </w:pPr>
            <w:ins w:id="22261" w:author="Hsuanli Lin (林烜立)" w:date="2023-04-27T11:47:00Z">
              <w:r w:rsidRPr="00A52835">
                <w:rPr>
                  <w:rFonts w:ascii="Arial" w:hAnsi="Arial" w:cs="Arial"/>
                  <w:sz w:val="18"/>
                </w:rPr>
                <w:t>R.7 HD-FDD</w:t>
              </w:r>
            </w:ins>
          </w:p>
        </w:tc>
      </w:tr>
      <w:tr w:rsidR="00A52835" w:rsidRPr="00A52835" w14:paraId="62CD99D0" w14:textId="77777777" w:rsidTr="001A0E4C">
        <w:trPr>
          <w:cantSplit/>
          <w:jc w:val="center"/>
          <w:ins w:id="22262" w:author="Hsuanli Lin (林烜立)" w:date="2023-04-27T11:47:00Z"/>
        </w:trPr>
        <w:tc>
          <w:tcPr>
            <w:tcW w:w="2268" w:type="dxa"/>
            <w:tcBorders>
              <w:left w:val="single" w:sz="4" w:space="0" w:color="auto"/>
              <w:bottom w:val="single" w:sz="4" w:space="0" w:color="auto"/>
            </w:tcBorders>
          </w:tcPr>
          <w:p w14:paraId="57688414" w14:textId="77777777" w:rsidR="00A52835" w:rsidRPr="00A52835" w:rsidRDefault="00A52835" w:rsidP="00A52835">
            <w:pPr>
              <w:keepNext/>
              <w:keepLines/>
              <w:spacing w:after="0"/>
              <w:rPr>
                <w:ins w:id="22263" w:author="Hsuanli Lin (林烜立)" w:date="2023-04-27T11:47:00Z"/>
                <w:rFonts w:ascii="Arial" w:hAnsi="Arial" w:cs="Arial"/>
                <w:sz w:val="18"/>
              </w:rPr>
            </w:pPr>
            <w:ins w:id="22264" w:author="Hsuanli Lin (林烜立)" w:date="2023-04-27T11:47:00Z">
              <w:r w:rsidRPr="00A52835">
                <w:rPr>
                  <w:rFonts w:ascii="Arial" w:hAnsi="Arial" w:cs="Arial"/>
                  <w:bCs/>
                  <w:sz w:val="18"/>
                </w:rPr>
                <w:t xml:space="preserve">OCNG Pattern defined in A.3.2.1 (FDD) </w:t>
              </w:r>
            </w:ins>
          </w:p>
        </w:tc>
        <w:tc>
          <w:tcPr>
            <w:tcW w:w="851" w:type="dxa"/>
            <w:tcBorders>
              <w:bottom w:val="single" w:sz="4" w:space="0" w:color="auto"/>
            </w:tcBorders>
          </w:tcPr>
          <w:p w14:paraId="5F9FD99E" w14:textId="77777777" w:rsidR="00A52835" w:rsidRPr="00A52835" w:rsidRDefault="00A52835" w:rsidP="00A52835">
            <w:pPr>
              <w:keepNext/>
              <w:keepLines/>
              <w:spacing w:after="0"/>
              <w:jc w:val="center"/>
              <w:rPr>
                <w:ins w:id="22265" w:author="Hsuanli Lin (林烜立)" w:date="2023-04-27T11:47:00Z"/>
                <w:rFonts w:ascii="Arial" w:hAnsi="Arial" w:cs="Arial"/>
                <w:sz w:val="18"/>
              </w:rPr>
            </w:pPr>
          </w:p>
        </w:tc>
        <w:tc>
          <w:tcPr>
            <w:tcW w:w="2553" w:type="dxa"/>
            <w:gridSpan w:val="3"/>
            <w:tcBorders>
              <w:bottom w:val="single" w:sz="4" w:space="0" w:color="auto"/>
            </w:tcBorders>
          </w:tcPr>
          <w:p w14:paraId="126C60E3" w14:textId="77777777" w:rsidR="00A52835" w:rsidRPr="00A52835" w:rsidRDefault="00A52835" w:rsidP="00A52835">
            <w:pPr>
              <w:keepNext/>
              <w:keepLines/>
              <w:spacing w:after="0"/>
              <w:jc w:val="center"/>
              <w:rPr>
                <w:ins w:id="22266" w:author="Hsuanli Lin (林烜立)" w:date="2023-04-27T11:47:00Z"/>
                <w:rFonts w:ascii="Arial" w:hAnsi="Arial" w:cs="Arial"/>
                <w:sz w:val="18"/>
              </w:rPr>
            </w:pPr>
            <w:ins w:id="22267" w:author="Hsuanli Lin (林烜立)" w:date="2023-04-27T11:47:00Z">
              <w:r w:rsidRPr="00A52835">
                <w:rPr>
                  <w:rFonts w:ascii="Arial" w:hAnsi="Arial" w:cs="Arial"/>
                  <w:sz w:val="18"/>
                </w:rPr>
                <w:t>OP.21 FDD</w:t>
              </w:r>
            </w:ins>
          </w:p>
        </w:tc>
      </w:tr>
      <w:tr w:rsidR="00A52835" w:rsidRPr="00A52835" w14:paraId="36A459AD" w14:textId="77777777" w:rsidTr="001A0E4C">
        <w:trPr>
          <w:cantSplit/>
          <w:jc w:val="center"/>
          <w:ins w:id="22268" w:author="Hsuanli Lin (林烜立)" w:date="2023-04-27T11:47:00Z"/>
        </w:trPr>
        <w:tc>
          <w:tcPr>
            <w:tcW w:w="2268" w:type="dxa"/>
            <w:tcBorders>
              <w:left w:val="single" w:sz="4" w:space="0" w:color="auto"/>
              <w:bottom w:val="single" w:sz="4" w:space="0" w:color="auto"/>
            </w:tcBorders>
          </w:tcPr>
          <w:p w14:paraId="0492A6FE" w14:textId="77777777" w:rsidR="00A52835" w:rsidRPr="00A52835" w:rsidRDefault="00A52835" w:rsidP="00A52835">
            <w:pPr>
              <w:keepNext/>
              <w:keepLines/>
              <w:spacing w:after="0"/>
              <w:rPr>
                <w:ins w:id="22269" w:author="Hsuanli Lin (林烜立)" w:date="2023-04-27T11:47:00Z"/>
                <w:rFonts w:ascii="Arial" w:hAnsi="Arial" w:cs="Arial"/>
                <w:sz w:val="18"/>
              </w:rPr>
            </w:pPr>
            <w:ins w:id="22270"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851" w:type="dxa"/>
            <w:tcBorders>
              <w:bottom w:val="single" w:sz="4" w:space="0" w:color="auto"/>
            </w:tcBorders>
          </w:tcPr>
          <w:p w14:paraId="091D1D5E" w14:textId="77777777" w:rsidR="00A52835" w:rsidRPr="00A52835" w:rsidRDefault="00A52835" w:rsidP="00A52835">
            <w:pPr>
              <w:keepNext/>
              <w:keepLines/>
              <w:spacing w:after="0"/>
              <w:jc w:val="center"/>
              <w:rPr>
                <w:ins w:id="22271" w:author="Hsuanli Lin (林烜立)" w:date="2023-04-27T11:47:00Z"/>
                <w:rFonts w:ascii="Arial" w:hAnsi="Arial" w:cs="Arial"/>
                <w:bCs/>
                <w:sz w:val="18"/>
              </w:rPr>
            </w:pPr>
          </w:p>
        </w:tc>
        <w:tc>
          <w:tcPr>
            <w:tcW w:w="2553" w:type="dxa"/>
            <w:gridSpan w:val="3"/>
            <w:tcBorders>
              <w:bottom w:val="single" w:sz="4" w:space="0" w:color="auto"/>
            </w:tcBorders>
          </w:tcPr>
          <w:p w14:paraId="3CFC5060" w14:textId="77777777" w:rsidR="00A52835" w:rsidRPr="00A52835" w:rsidRDefault="00A52835" w:rsidP="00A52835">
            <w:pPr>
              <w:keepNext/>
              <w:keepLines/>
              <w:spacing w:after="0"/>
              <w:jc w:val="center"/>
              <w:rPr>
                <w:ins w:id="22272" w:author="Hsuanli Lin (林烜立)" w:date="2023-04-27T11:47:00Z"/>
                <w:rFonts w:ascii="Arial" w:hAnsi="Arial" w:cs="Arial"/>
                <w:sz w:val="18"/>
              </w:rPr>
            </w:pPr>
            <w:ins w:id="22273" w:author="Hsuanli Lin (林烜立)" w:date="2023-04-27T11:47:00Z">
              <w:r w:rsidRPr="00A52835">
                <w:rPr>
                  <w:rFonts w:ascii="Arial" w:hAnsi="Arial" w:cs="Arial"/>
                  <w:sz w:val="18"/>
                </w:rPr>
                <w:t>-3</w:t>
              </w:r>
            </w:ins>
          </w:p>
        </w:tc>
      </w:tr>
      <w:tr w:rsidR="00A52835" w:rsidRPr="00A52835" w14:paraId="6C661BEF" w14:textId="77777777" w:rsidTr="001A0E4C">
        <w:trPr>
          <w:cantSplit/>
          <w:jc w:val="center"/>
          <w:ins w:id="22274" w:author="Hsuanli Lin (林烜立)" w:date="2023-04-27T11:47:00Z"/>
        </w:trPr>
        <w:tc>
          <w:tcPr>
            <w:tcW w:w="2268" w:type="dxa"/>
            <w:tcBorders>
              <w:left w:val="single" w:sz="4" w:space="0" w:color="auto"/>
              <w:bottom w:val="single" w:sz="4" w:space="0" w:color="auto"/>
            </w:tcBorders>
          </w:tcPr>
          <w:p w14:paraId="5A1123C7" w14:textId="77777777" w:rsidR="00A52835" w:rsidRPr="00A52835" w:rsidRDefault="00A52835" w:rsidP="00A52835">
            <w:pPr>
              <w:keepNext/>
              <w:keepLines/>
              <w:spacing w:after="0"/>
              <w:rPr>
                <w:ins w:id="22275" w:author="Hsuanli Lin (林烜立)" w:date="2023-04-27T11:47:00Z"/>
                <w:rFonts w:ascii="Arial" w:hAnsi="Arial" w:cs="Arial"/>
                <w:sz w:val="18"/>
              </w:rPr>
            </w:pPr>
            <w:ins w:id="22276" w:author="Hsuanli Lin (林烜立)" w:date="2023-04-27T11:47:00Z">
              <w:r w:rsidRPr="00A52835">
                <w:rPr>
                  <w:rFonts w:ascii="Arial" w:hAnsi="Arial" w:cs="Arial"/>
                  <w:sz w:val="18"/>
                </w:rPr>
                <w:t>MPDCCH_RA</w:t>
              </w:r>
            </w:ins>
          </w:p>
        </w:tc>
        <w:tc>
          <w:tcPr>
            <w:tcW w:w="851" w:type="dxa"/>
            <w:tcBorders>
              <w:bottom w:val="single" w:sz="4" w:space="0" w:color="auto"/>
            </w:tcBorders>
          </w:tcPr>
          <w:p w14:paraId="5E9672A4" w14:textId="77777777" w:rsidR="00A52835" w:rsidRPr="00A52835" w:rsidRDefault="00A52835" w:rsidP="00A52835">
            <w:pPr>
              <w:keepNext/>
              <w:keepLines/>
              <w:spacing w:after="0"/>
              <w:jc w:val="center"/>
              <w:rPr>
                <w:ins w:id="22277" w:author="Hsuanli Lin (林烜立)" w:date="2023-04-27T11:47:00Z"/>
                <w:rFonts w:ascii="Arial" w:hAnsi="Arial" w:cs="Arial"/>
                <w:sz w:val="18"/>
              </w:rPr>
            </w:pPr>
            <w:ins w:id="22278" w:author="Hsuanli Lin (林烜立)" w:date="2023-04-27T11:47:00Z">
              <w:r w:rsidRPr="00A52835">
                <w:rPr>
                  <w:rFonts w:ascii="Arial" w:hAnsi="Arial" w:cs="Arial"/>
                  <w:sz w:val="18"/>
                </w:rPr>
                <w:t>dB</w:t>
              </w:r>
            </w:ins>
          </w:p>
        </w:tc>
        <w:tc>
          <w:tcPr>
            <w:tcW w:w="2553" w:type="dxa"/>
            <w:gridSpan w:val="3"/>
            <w:shd w:val="clear" w:color="auto" w:fill="auto"/>
          </w:tcPr>
          <w:p w14:paraId="4CB8E641" w14:textId="77777777" w:rsidR="00A52835" w:rsidRPr="00A52835" w:rsidRDefault="00A52835" w:rsidP="00A52835">
            <w:pPr>
              <w:keepNext/>
              <w:keepLines/>
              <w:spacing w:after="0"/>
              <w:jc w:val="center"/>
              <w:rPr>
                <w:ins w:id="22279" w:author="Hsuanli Lin (林烜立)" w:date="2023-04-27T11:47:00Z"/>
                <w:rFonts w:ascii="Arial" w:hAnsi="Arial" w:cs="Arial"/>
                <w:sz w:val="18"/>
                <w:lang w:eastAsia="zh-CN"/>
              </w:rPr>
            </w:pPr>
            <w:ins w:id="22280" w:author="Hsuanli Lin (林烜立)" w:date="2023-04-27T11:47:00Z">
              <w:r w:rsidRPr="00A52835">
                <w:rPr>
                  <w:rFonts w:ascii="Arial" w:hAnsi="Arial" w:cs="Arial"/>
                  <w:sz w:val="18"/>
                  <w:lang w:eastAsia="zh-CN"/>
                </w:rPr>
                <w:t>0</w:t>
              </w:r>
            </w:ins>
          </w:p>
        </w:tc>
      </w:tr>
      <w:tr w:rsidR="00A52835" w:rsidRPr="00A52835" w14:paraId="25C6206E" w14:textId="77777777" w:rsidTr="001A0E4C">
        <w:trPr>
          <w:cantSplit/>
          <w:jc w:val="center"/>
          <w:ins w:id="22281" w:author="Hsuanli Lin (林烜立)" w:date="2023-04-27T11:47:00Z"/>
        </w:trPr>
        <w:tc>
          <w:tcPr>
            <w:tcW w:w="2268" w:type="dxa"/>
            <w:tcBorders>
              <w:left w:val="single" w:sz="4" w:space="0" w:color="auto"/>
              <w:bottom w:val="single" w:sz="4" w:space="0" w:color="auto"/>
            </w:tcBorders>
          </w:tcPr>
          <w:p w14:paraId="244A953D" w14:textId="77777777" w:rsidR="00A52835" w:rsidRPr="00A52835" w:rsidRDefault="00A52835" w:rsidP="00A52835">
            <w:pPr>
              <w:keepNext/>
              <w:keepLines/>
              <w:spacing w:after="0"/>
              <w:rPr>
                <w:ins w:id="22282" w:author="Hsuanli Lin (林烜立)" w:date="2023-04-27T11:47:00Z"/>
                <w:rFonts w:ascii="Arial" w:hAnsi="Arial" w:cs="Arial"/>
                <w:sz w:val="18"/>
              </w:rPr>
            </w:pPr>
            <w:ins w:id="22283" w:author="Hsuanli Lin (林烜立)" w:date="2023-04-27T11:47:00Z">
              <w:r w:rsidRPr="00A52835">
                <w:rPr>
                  <w:rFonts w:ascii="Arial" w:hAnsi="Arial" w:cs="Arial"/>
                  <w:sz w:val="18"/>
                </w:rPr>
                <w:t>MPDCCH_RB</w:t>
              </w:r>
            </w:ins>
          </w:p>
        </w:tc>
        <w:tc>
          <w:tcPr>
            <w:tcW w:w="851" w:type="dxa"/>
            <w:tcBorders>
              <w:bottom w:val="single" w:sz="4" w:space="0" w:color="auto"/>
            </w:tcBorders>
          </w:tcPr>
          <w:p w14:paraId="5C4C10E9" w14:textId="77777777" w:rsidR="00A52835" w:rsidRPr="00A52835" w:rsidRDefault="00A52835" w:rsidP="00A52835">
            <w:pPr>
              <w:keepNext/>
              <w:keepLines/>
              <w:spacing w:after="0"/>
              <w:jc w:val="center"/>
              <w:rPr>
                <w:ins w:id="22284" w:author="Hsuanli Lin (林烜立)" w:date="2023-04-27T11:47:00Z"/>
                <w:rFonts w:ascii="Arial" w:hAnsi="Arial" w:cs="Arial"/>
                <w:sz w:val="18"/>
              </w:rPr>
            </w:pPr>
            <w:ins w:id="22285" w:author="Hsuanli Lin (林烜立)" w:date="2023-04-27T11:47:00Z">
              <w:r w:rsidRPr="00A52835">
                <w:rPr>
                  <w:rFonts w:ascii="Arial" w:hAnsi="Arial" w:cs="Arial"/>
                  <w:sz w:val="18"/>
                </w:rPr>
                <w:t>dB</w:t>
              </w:r>
            </w:ins>
          </w:p>
        </w:tc>
        <w:tc>
          <w:tcPr>
            <w:tcW w:w="2553" w:type="dxa"/>
            <w:gridSpan w:val="3"/>
            <w:shd w:val="clear" w:color="auto" w:fill="auto"/>
          </w:tcPr>
          <w:p w14:paraId="6D31ACFC" w14:textId="77777777" w:rsidR="00A52835" w:rsidRPr="00A52835" w:rsidRDefault="00A52835" w:rsidP="00A52835">
            <w:pPr>
              <w:keepNext/>
              <w:keepLines/>
              <w:spacing w:after="0"/>
              <w:jc w:val="center"/>
              <w:rPr>
                <w:ins w:id="22286" w:author="Hsuanli Lin (林烜立)" w:date="2023-04-27T11:47:00Z"/>
                <w:rFonts w:ascii="Arial" w:hAnsi="Arial" w:cs="Arial"/>
                <w:sz w:val="18"/>
                <w:lang w:eastAsia="zh-CN"/>
              </w:rPr>
            </w:pPr>
            <w:ins w:id="22287" w:author="Hsuanli Lin (林烜立)" w:date="2023-04-27T11:47:00Z">
              <w:r w:rsidRPr="00A52835">
                <w:rPr>
                  <w:rFonts w:ascii="Arial" w:hAnsi="Arial" w:cs="Arial"/>
                  <w:sz w:val="18"/>
                  <w:lang w:eastAsia="zh-CN"/>
                </w:rPr>
                <w:t>0</w:t>
              </w:r>
            </w:ins>
          </w:p>
        </w:tc>
      </w:tr>
      <w:tr w:rsidR="00A52835" w:rsidRPr="00A52835" w14:paraId="62A3519A" w14:textId="77777777" w:rsidTr="001A0E4C">
        <w:trPr>
          <w:cantSplit/>
          <w:jc w:val="center"/>
          <w:ins w:id="22288" w:author="Hsuanli Lin (林烜立)" w:date="2023-04-27T11:47:00Z"/>
        </w:trPr>
        <w:tc>
          <w:tcPr>
            <w:tcW w:w="2268" w:type="dxa"/>
            <w:tcBorders>
              <w:left w:val="single" w:sz="4" w:space="0" w:color="auto"/>
              <w:bottom w:val="single" w:sz="4" w:space="0" w:color="auto"/>
            </w:tcBorders>
          </w:tcPr>
          <w:p w14:paraId="3CD6F08E" w14:textId="77777777" w:rsidR="00A52835" w:rsidRPr="00A52835" w:rsidRDefault="00A52835" w:rsidP="00A52835">
            <w:pPr>
              <w:keepNext/>
              <w:keepLines/>
              <w:spacing w:after="0"/>
              <w:rPr>
                <w:ins w:id="22289" w:author="Hsuanli Lin (林烜立)" w:date="2023-04-27T11:47:00Z"/>
                <w:rFonts w:ascii="Arial" w:hAnsi="Arial" w:cs="Arial"/>
                <w:sz w:val="18"/>
              </w:rPr>
            </w:pPr>
            <w:ins w:id="22290" w:author="Hsuanli Lin (林烜立)" w:date="2023-04-27T11:47:00Z">
              <w:r w:rsidRPr="00A52835">
                <w:rPr>
                  <w:rFonts w:ascii="Arial" w:hAnsi="Arial" w:cs="Arial"/>
                  <w:sz w:val="18"/>
                </w:rPr>
                <w:t>PBCH_RA</w:t>
              </w:r>
            </w:ins>
          </w:p>
        </w:tc>
        <w:tc>
          <w:tcPr>
            <w:tcW w:w="851" w:type="dxa"/>
            <w:tcBorders>
              <w:bottom w:val="single" w:sz="4" w:space="0" w:color="auto"/>
            </w:tcBorders>
          </w:tcPr>
          <w:p w14:paraId="1CD75433" w14:textId="77777777" w:rsidR="00A52835" w:rsidRPr="00A52835" w:rsidRDefault="00A52835" w:rsidP="00A52835">
            <w:pPr>
              <w:keepNext/>
              <w:keepLines/>
              <w:spacing w:after="0"/>
              <w:jc w:val="center"/>
              <w:rPr>
                <w:ins w:id="22291" w:author="Hsuanli Lin (林烜立)" w:date="2023-04-27T11:47:00Z"/>
                <w:rFonts w:ascii="Arial" w:hAnsi="Arial" w:cs="Arial"/>
                <w:sz w:val="18"/>
              </w:rPr>
            </w:pPr>
            <w:ins w:id="22292" w:author="Hsuanli Lin (林烜立)" w:date="2023-04-27T11:47:00Z">
              <w:r w:rsidRPr="00A52835">
                <w:rPr>
                  <w:rFonts w:ascii="Arial" w:hAnsi="Arial" w:cs="Arial"/>
                  <w:sz w:val="18"/>
                </w:rPr>
                <w:t>dB</w:t>
              </w:r>
            </w:ins>
          </w:p>
        </w:tc>
        <w:tc>
          <w:tcPr>
            <w:tcW w:w="2553" w:type="dxa"/>
            <w:gridSpan w:val="3"/>
            <w:vMerge w:val="restart"/>
            <w:shd w:val="clear" w:color="auto" w:fill="auto"/>
          </w:tcPr>
          <w:p w14:paraId="0BC5EF7D" w14:textId="77777777" w:rsidR="00A52835" w:rsidRPr="00A52835" w:rsidRDefault="00A52835" w:rsidP="00A52835">
            <w:pPr>
              <w:keepNext/>
              <w:keepLines/>
              <w:spacing w:after="0"/>
              <w:jc w:val="center"/>
              <w:rPr>
                <w:ins w:id="22293" w:author="Hsuanli Lin (林烜立)" w:date="2023-04-27T11:47:00Z"/>
                <w:rFonts w:ascii="Arial" w:hAnsi="Arial" w:cs="Arial"/>
                <w:sz w:val="18"/>
              </w:rPr>
            </w:pPr>
          </w:p>
          <w:p w14:paraId="43814269" w14:textId="77777777" w:rsidR="00A52835" w:rsidRPr="00A52835" w:rsidRDefault="00A52835" w:rsidP="00A52835">
            <w:pPr>
              <w:keepNext/>
              <w:keepLines/>
              <w:spacing w:after="0"/>
              <w:jc w:val="center"/>
              <w:rPr>
                <w:ins w:id="22294" w:author="Hsuanli Lin (林烜立)" w:date="2023-04-27T11:47:00Z"/>
                <w:rFonts w:ascii="Arial" w:hAnsi="Arial" w:cs="Arial"/>
                <w:sz w:val="18"/>
              </w:rPr>
            </w:pPr>
          </w:p>
          <w:p w14:paraId="50DD923B" w14:textId="77777777" w:rsidR="00A52835" w:rsidRPr="00A52835" w:rsidRDefault="00A52835" w:rsidP="00A52835">
            <w:pPr>
              <w:keepNext/>
              <w:keepLines/>
              <w:spacing w:after="0"/>
              <w:jc w:val="center"/>
              <w:rPr>
                <w:ins w:id="22295" w:author="Hsuanli Lin (林烜立)" w:date="2023-04-27T11:47:00Z"/>
                <w:rFonts w:ascii="Arial" w:hAnsi="Arial" w:cs="Arial"/>
                <w:sz w:val="18"/>
              </w:rPr>
            </w:pPr>
          </w:p>
          <w:p w14:paraId="5F3FC456" w14:textId="77777777" w:rsidR="00A52835" w:rsidRPr="00A52835" w:rsidRDefault="00A52835" w:rsidP="00A52835">
            <w:pPr>
              <w:keepNext/>
              <w:keepLines/>
              <w:spacing w:after="0"/>
              <w:jc w:val="center"/>
              <w:rPr>
                <w:ins w:id="22296" w:author="Hsuanli Lin (林烜立)" w:date="2023-04-27T11:47:00Z"/>
                <w:rFonts w:ascii="Arial" w:hAnsi="Arial" w:cs="Arial"/>
                <w:sz w:val="18"/>
              </w:rPr>
            </w:pPr>
          </w:p>
          <w:p w14:paraId="2C5C0E74" w14:textId="77777777" w:rsidR="00A52835" w:rsidRPr="00A52835" w:rsidRDefault="00A52835" w:rsidP="00A52835">
            <w:pPr>
              <w:keepNext/>
              <w:keepLines/>
              <w:spacing w:after="0"/>
              <w:jc w:val="center"/>
              <w:rPr>
                <w:ins w:id="22297" w:author="Hsuanli Lin (林烜立)" w:date="2023-04-27T11:47:00Z"/>
                <w:rFonts w:ascii="Arial" w:hAnsi="Arial" w:cs="Arial"/>
                <w:sz w:val="18"/>
              </w:rPr>
            </w:pPr>
            <w:ins w:id="22298" w:author="Hsuanli Lin (林烜立)" w:date="2023-04-27T11:47:00Z">
              <w:r w:rsidRPr="00A52835">
                <w:rPr>
                  <w:rFonts w:ascii="Arial" w:hAnsi="Arial" w:cs="Arial"/>
                  <w:sz w:val="18"/>
                </w:rPr>
                <w:t>-3</w:t>
              </w:r>
            </w:ins>
          </w:p>
        </w:tc>
      </w:tr>
      <w:tr w:rsidR="00A52835" w:rsidRPr="00A52835" w14:paraId="016204C6" w14:textId="77777777" w:rsidTr="001A0E4C">
        <w:trPr>
          <w:cantSplit/>
          <w:jc w:val="center"/>
          <w:ins w:id="22299" w:author="Hsuanli Lin (林烜立)" w:date="2023-04-27T11:47:00Z"/>
        </w:trPr>
        <w:tc>
          <w:tcPr>
            <w:tcW w:w="2268" w:type="dxa"/>
            <w:tcBorders>
              <w:left w:val="single" w:sz="4" w:space="0" w:color="auto"/>
              <w:bottom w:val="single" w:sz="4" w:space="0" w:color="auto"/>
            </w:tcBorders>
          </w:tcPr>
          <w:p w14:paraId="2E7E7C81" w14:textId="77777777" w:rsidR="00A52835" w:rsidRPr="00A52835" w:rsidRDefault="00A52835" w:rsidP="00A52835">
            <w:pPr>
              <w:keepNext/>
              <w:keepLines/>
              <w:spacing w:after="0"/>
              <w:rPr>
                <w:ins w:id="22300" w:author="Hsuanli Lin (林烜立)" w:date="2023-04-27T11:47:00Z"/>
                <w:rFonts w:ascii="Arial" w:hAnsi="Arial" w:cs="Arial"/>
                <w:sz w:val="18"/>
              </w:rPr>
            </w:pPr>
            <w:ins w:id="22301" w:author="Hsuanli Lin (林烜立)" w:date="2023-04-27T11:47:00Z">
              <w:r w:rsidRPr="00A52835">
                <w:rPr>
                  <w:rFonts w:ascii="Arial" w:hAnsi="Arial" w:cs="Arial"/>
                  <w:sz w:val="18"/>
                </w:rPr>
                <w:t>PBCH_RB</w:t>
              </w:r>
            </w:ins>
          </w:p>
        </w:tc>
        <w:tc>
          <w:tcPr>
            <w:tcW w:w="851" w:type="dxa"/>
            <w:tcBorders>
              <w:bottom w:val="single" w:sz="4" w:space="0" w:color="auto"/>
            </w:tcBorders>
          </w:tcPr>
          <w:p w14:paraId="457B287F" w14:textId="77777777" w:rsidR="00A52835" w:rsidRPr="00A52835" w:rsidRDefault="00A52835" w:rsidP="00A52835">
            <w:pPr>
              <w:keepNext/>
              <w:keepLines/>
              <w:spacing w:after="0"/>
              <w:jc w:val="center"/>
              <w:rPr>
                <w:ins w:id="22302" w:author="Hsuanli Lin (林烜立)" w:date="2023-04-27T11:47:00Z"/>
                <w:rFonts w:ascii="Arial" w:hAnsi="Arial" w:cs="Arial"/>
                <w:sz w:val="18"/>
              </w:rPr>
            </w:pPr>
            <w:ins w:id="22303" w:author="Hsuanli Lin (林烜立)" w:date="2023-04-27T11:47:00Z">
              <w:r w:rsidRPr="00A52835">
                <w:rPr>
                  <w:rFonts w:ascii="Arial" w:hAnsi="Arial" w:cs="Arial"/>
                  <w:sz w:val="18"/>
                </w:rPr>
                <w:t>dB</w:t>
              </w:r>
            </w:ins>
          </w:p>
        </w:tc>
        <w:tc>
          <w:tcPr>
            <w:tcW w:w="2553" w:type="dxa"/>
            <w:gridSpan w:val="3"/>
            <w:vMerge/>
            <w:shd w:val="clear" w:color="auto" w:fill="auto"/>
          </w:tcPr>
          <w:p w14:paraId="20CD5C7E" w14:textId="77777777" w:rsidR="00A52835" w:rsidRPr="00A52835" w:rsidRDefault="00A52835" w:rsidP="00A52835">
            <w:pPr>
              <w:keepNext/>
              <w:keepLines/>
              <w:spacing w:after="0"/>
              <w:jc w:val="center"/>
              <w:rPr>
                <w:ins w:id="22304" w:author="Hsuanli Lin (林烜立)" w:date="2023-04-27T11:47:00Z"/>
                <w:rFonts w:ascii="Arial" w:hAnsi="Arial" w:cs="Arial"/>
                <w:bCs/>
                <w:sz w:val="18"/>
              </w:rPr>
            </w:pPr>
          </w:p>
        </w:tc>
      </w:tr>
      <w:tr w:rsidR="00A52835" w:rsidRPr="00A52835" w14:paraId="3118DA71" w14:textId="77777777" w:rsidTr="001A0E4C">
        <w:trPr>
          <w:cantSplit/>
          <w:jc w:val="center"/>
          <w:ins w:id="22305" w:author="Hsuanli Lin (林烜立)" w:date="2023-04-27T11:47:00Z"/>
        </w:trPr>
        <w:tc>
          <w:tcPr>
            <w:tcW w:w="2268" w:type="dxa"/>
            <w:tcBorders>
              <w:left w:val="single" w:sz="4" w:space="0" w:color="auto"/>
              <w:bottom w:val="single" w:sz="4" w:space="0" w:color="auto"/>
            </w:tcBorders>
          </w:tcPr>
          <w:p w14:paraId="285DDFD8" w14:textId="77777777" w:rsidR="00A52835" w:rsidRPr="00A52835" w:rsidRDefault="00A52835" w:rsidP="00A52835">
            <w:pPr>
              <w:keepNext/>
              <w:keepLines/>
              <w:spacing w:after="0"/>
              <w:rPr>
                <w:ins w:id="22306" w:author="Hsuanli Lin (林烜立)" w:date="2023-04-27T11:47:00Z"/>
                <w:rFonts w:ascii="Arial" w:hAnsi="Arial" w:cs="Arial"/>
                <w:sz w:val="18"/>
              </w:rPr>
            </w:pPr>
            <w:ins w:id="22307" w:author="Hsuanli Lin (林烜立)" w:date="2023-04-27T11:47:00Z">
              <w:r w:rsidRPr="00A52835">
                <w:rPr>
                  <w:rFonts w:ascii="Arial" w:hAnsi="Arial" w:cs="Arial"/>
                  <w:sz w:val="18"/>
                </w:rPr>
                <w:t>PSS_RA</w:t>
              </w:r>
            </w:ins>
          </w:p>
        </w:tc>
        <w:tc>
          <w:tcPr>
            <w:tcW w:w="851" w:type="dxa"/>
            <w:tcBorders>
              <w:bottom w:val="single" w:sz="4" w:space="0" w:color="auto"/>
            </w:tcBorders>
          </w:tcPr>
          <w:p w14:paraId="346138FD" w14:textId="77777777" w:rsidR="00A52835" w:rsidRPr="00A52835" w:rsidRDefault="00A52835" w:rsidP="00A52835">
            <w:pPr>
              <w:keepNext/>
              <w:keepLines/>
              <w:spacing w:after="0"/>
              <w:jc w:val="center"/>
              <w:rPr>
                <w:ins w:id="22308" w:author="Hsuanli Lin (林烜立)" w:date="2023-04-27T11:47:00Z"/>
                <w:rFonts w:ascii="Arial" w:hAnsi="Arial" w:cs="Arial"/>
                <w:sz w:val="18"/>
              </w:rPr>
            </w:pPr>
            <w:ins w:id="22309" w:author="Hsuanli Lin (林烜立)" w:date="2023-04-27T11:47:00Z">
              <w:r w:rsidRPr="00A52835">
                <w:rPr>
                  <w:rFonts w:ascii="Arial" w:hAnsi="Arial" w:cs="Arial"/>
                  <w:sz w:val="18"/>
                </w:rPr>
                <w:t>dB</w:t>
              </w:r>
            </w:ins>
          </w:p>
        </w:tc>
        <w:tc>
          <w:tcPr>
            <w:tcW w:w="2553" w:type="dxa"/>
            <w:gridSpan w:val="3"/>
            <w:vMerge/>
            <w:shd w:val="clear" w:color="auto" w:fill="auto"/>
          </w:tcPr>
          <w:p w14:paraId="10D406E3" w14:textId="77777777" w:rsidR="00A52835" w:rsidRPr="00A52835" w:rsidRDefault="00A52835" w:rsidP="00A52835">
            <w:pPr>
              <w:keepNext/>
              <w:keepLines/>
              <w:spacing w:after="0"/>
              <w:jc w:val="center"/>
              <w:rPr>
                <w:ins w:id="22310" w:author="Hsuanli Lin (林烜立)" w:date="2023-04-27T11:47:00Z"/>
                <w:rFonts w:ascii="Arial" w:hAnsi="Arial" w:cs="Arial"/>
                <w:bCs/>
                <w:sz w:val="18"/>
              </w:rPr>
            </w:pPr>
          </w:p>
        </w:tc>
      </w:tr>
      <w:tr w:rsidR="00A52835" w:rsidRPr="00A52835" w14:paraId="0F5ADC5A" w14:textId="77777777" w:rsidTr="001A0E4C">
        <w:trPr>
          <w:cantSplit/>
          <w:jc w:val="center"/>
          <w:ins w:id="22311" w:author="Hsuanli Lin (林烜立)" w:date="2023-04-27T11:47:00Z"/>
        </w:trPr>
        <w:tc>
          <w:tcPr>
            <w:tcW w:w="2268" w:type="dxa"/>
            <w:tcBorders>
              <w:left w:val="single" w:sz="4" w:space="0" w:color="auto"/>
              <w:bottom w:val="single" w:sz="4" w:space="0" w:color="auto"/>
            </w:tcBorders>
          </w:tcPr>
          <w:p w14:paraId="2180E414" w14:textId="77777777" w:rsidR="00A52835" w:rsidRPr="00A52835" w:rsidRDefault="00A52835" w:rsidP="00A52835">
            <w:pPr>
              <w:keepNext/>
              <w:keepLines/>
              <w:spacing w:after="0"/>
              <w:rPr>
                <w:ins w:id="22312" w:author="Hsuanli Lin (林烜立)" w:date="2023-04-27T11:47:00Z"/>
                <w:rFonts w:ascii="Arial" w:hAnsi="Arial" w:cs="Arial"/>
                <w:sz w:val="18"/>
              </w:rPr>
            </w:pPr>
            <w:ins w:id="22313" w:author="Hsuanli Lin (林烜立)" w:date="2023-04-27T11:47:00Z">
              <w:r w:rsidRPr="00A52835">
                <w:rPr>
                  <w:rFonts w:ascii="Arial" w:hAnsi="Arial" w:cs="Arial"/>
                  <w:sz w:val="18"/>
                </w:rPr>
                <w:t>SSS_RA</w:t>
              </w:r>
            </w:ins>
          </w:p>
        </w:tc>
        <w:tc>
          <w:tcPr>
            <w:tcW w:w="851" w:type="dxa"/>
            <w:tcBorders>
              <w:bottom w:val="single" w:sz="4" w:space="0" w:color="auto"/>
            </w:tcBorders>
          </w:tcPr>
          <w:p w14:paraId="68BA85E1" w14:textId="77777777" w:rsidR="00A52835" w:rsidRPr="00A52835" w:rsidRDefault="00A52835" w:rsidP="00A52835">
            <w:pPr>
              <w:keepNext/>
              <w:keepLines/>
              <w:spacing w:after="0"/>
              <w:jc w:val="center"/>
              <w:rPr>
                <w:ins w:id="22314" w:author="Hsuanli Lin (林烜立)" w:date="2023-04-27T11:47:00Z"/>
                <w:rFonts w:ascii="Arial" w:hAnsi="Arial" w:cs="Arial"/>
                <w:sz w:val="18"/>
              </w:rPr>
            </w:pPr>
            <w:ins w:id="22315" w:author="Hsuanli Lin (林烜立)" w:date="2023-04-27T11:47:00Z">
              <w:r w:rsidRPr="00A52835">
                <w:rPr>
                  <w:rFonts w:ascii="Arial" w:hAnsi="Arial" w:cs="Arial"/>
                  <w:sz w:val="18"/>
                </w:rPr>
                <w:t>dB</w:t>
              </w:r>
            </w:ins>
          </w:p>
        </w:tc>
        <w:tc>
          <w:tcPr>
            <w:tcW w:w="2553" w:type="dxa"/>
            <w:gridSpan w:val="3"/>
            <w:vMerge/>
            <w:shd w:val="clear" w:color="auto" w:fill="auto"/>
          </w:tcPr>
          <w:p w14:paraId="56AEEA2E" w14:textId="77777777" w:rsidR="00A52835" w:rsidRPr="00A52835" w:rsidRDefault="00A52835" w:rsidP="00A52835">
            <w:pPr>
              <w:keepNext/>
              <w:keepLines/>
              <w:spacing w:after="0"/>
              <w:jc w:val="center"/>
              <w:rPr>
                <w:ins w:id="22316" w:author="Hsuanli Lin (林烜立)" w:date="2023-04-27T11:47:00Z"/>
                <w:rFonts w:ascii="Arial" w:hAnsi="Arial" w:cs="Arial"/>
                <w:bCs/>
                <w:sz w:val="18"/>
              </w:rPr>
            </w:pPr>
          </w:p>
        </w:tc>
      </w:tr>
      <w:tr w:rsidR="00A52835" w:rsidRPr="00A52835" w14:paraId="581C5AB5" w14:textId="77777777" w:rsidTr="001A0E4C">
        <w:trPr>
          <w:cantSplit/>
          <w:jc w:val="center"/>
          <w:ins w:id="22317" w:author="Hsuanli Lin (林烜立)" w:date="2023-04-27T11:47:00Z"/>
        </w:trPr>
        <w:tc>
          <w:tcPr>
            <w:tcW w:w="2268" w:type="dxa"/>
            <w:tcBorders>
              <w:left w:val="single" w:sz="4" w:space="0" w:color="auto"/>
              <w:bottom w:val="single" w:sz="4" w:space="0" w:color="auto"/>
            </w:tcBorders>
            <w:vAlign w:val="center"/>
          </w:tcPr>
          <w:p w14:paraId="2BC422EB" w14:textId="77777777" w:rsidR="00A52835" w:rsidRPr="00A52835" w:rsidRDefault="00A52835" w:rsidP="00A52835">
            <w:pPr>
              <w:keepNext/>
              <w:keepLines/>
              <w:spacing w:after="0"/>
              <w:rPr>
                <w:ins w:id="22318" w:author="Hsuanli Lin (林烜立)" w:date="2023-04-27T11:47:00Z"/>
                <w:rFonts w:ascii="Arial" w:hAnsi="Arial" w:cs="Arial"/>
                <w:sz w:val="18"/>
              </w:rPr>
            </w:pPr>
            <w:ins w:id="22319" w:author="Hsuanli Lin (林烜立)" w:date="2023-04-27T11:47:00Z">
              <w:r w:rsidRPr="00A52835">
                <w:rPr>
                  <w:rFonts w:ascii="Arial" w:hAnsi="Arial" w:cs="Arial"/>
                  <w:sz w:val="18"/>
                </w:rPr>
                <w:t>OCNG_RA</w:t>
              </w:r>
              <w:r w:rsidRPr="00A52835">
                <w:rPr>
                  <w:rFonts w:ascii="Arial" w:hAnsi="Arial" w:cs="Arial"/>
                  <w:sz w:val="18"/>
                  <w:vertAlign w:val="superscript"/>
                </w:rPr>
                <w:t>Note1</w:t>
              </w:r>
            </w:ins>
          </w:p>
        </w:tc>
        <w:tc>
          <w:tcPr>
            <w:tcW w:w="851" w:type="dxa"/>
            <w:tcBorders>
              <w:bottom w:val="single" w:sz="4" w:space="0" w:color="auto"/>
            </w:tcBorders>
          </w:tcPr>
          <w:p w14:paraId="1E7C4A05" w14:textId="77777777" w:rsidR="00A52835" w:rsidRPr="00A52835" w:rsidRDefault="00A52835" w:rsidP="00A52835">
            <w:pPr>
              <w:keepNext/>
              <w:keepLines/>
              <w:spacing w:after="0"/>
              <w:jc w:val="center"/>
              <w:rPr>
                <w:ins w:id="22320" w:author="Hsuanli Lin (林烜立)" w:date="2023-04-27T11:47:00Z"/>
                <w:rFonts w:ascii="Arial" w:hAnsi="Arial" w:cs="Arial"/>
                <w:sz w:val="18"/>
              </w:rPr>
            </w:pPr>
            <w:ins w:id="22321" w:author="Hsuanli Lin (林烜立)" w:date="2023-04-27T11:47:00Z">
              <w:r w:rsidRPr="00A52835">
                <w:rPr>
                  <w:rFonts w:ascii="Arial" w:hAnsi="Arial" w:cs="Arial"/>
                  <w:sz w:val="18"/>
                </w:rPr>
                <w:t>dB</w:t>
              </w:r>
            </w:ins>
          </w:p>
        </w:tc>
        <w:tc>
          <w:tcPr>
            <w:tcW w:w="2553" w:type="dxa"/>
            <w:gridSpan w:val="3"/>
            <w:vMerge/>
            <w:shd w:val="clear" w:color="auto" w:fill="auto"/>
          </w:tcPr>
          <w:p w14:paraId="21306195" w14:textId="77777777" w:rsidR="00A52835" w:rsidRPr="00A52835" w:rsidRDefault="00A52835" w:rsidP="00A52835">
            <w:pPr>
              <w:keepNext/>
              <w:keepLines/>
              <w:spacing w:after="0"/>
              <w:jc w:val="center"/>
              <w:rPr>
                <w:ins w:id="22322" w:author="Hsuanli Lin (林烜立)" w:date="2023-04-27T11:47:00Z"/>
                <w:rFonts w:ascii="Arial" w:hAnsi="Arial" w:cs="Arial"/>
                <w:bCs/>
                <w:sz w:val="18"/>
              </w:rPr>
            </w:pPr>
          </w:p>
        </w:tc>
      </w:tr>
      <w:tr w:rsidR="00A52835" w:rsidRPr="00A52835" w14:paraId="7B3ADC17" w14:textId="77777777" w:rsidTr="001A0E4C">
        <w:trPr>
          <w:cantSplit/>
          <w:jc w:val="center"/>
          <w:ins w:id="22323" w:author="Hsuanli Lin (林烜立)" w:date="2023-04-27T11:47:00Z"/>
        </w:trPr>
        <w:tc>
          <w:tcPr>
            <w:tcW w:w="2268" w:type="dxa"/>
            <w:tcBorders>
              <w:left w:val="single" w:sz="4" w:space="0" w:color="auto"/>
              <w:bottom w:val="single" w:sz="4" w:space="0" w:color="auto"/>
            </w:tcBorders>
            <w:vAlign w:val="center"/>
          </w:tcPr>
          <w:p w14:paraId="52D0B9D4" w14:textId="77777777" w:rsidR="00A52835" w:rsidRPr="00A52835" w:rsidRDefault="00A52835" w:rsidP="00A52835">
            <w:pPr>
              <w:keepNext/>
              <w:keepLines/>
              <w:spacing w:after="0"/>
              <w:rPr>
                <w:ins w:id="22324" w:author="Hsuanli Lin (林烜立)" w:date="2023-04-27T11:47:00Z"/>
                <w:rFonts w:ascii="Arial" w:hAnsi="Arial" w:cs="Arial"/>
                <w:sz w:val="18"/>
              </w:rPr>
            </w:pPr>
            <w:ins w:id="22325" w:author="Hsuanli Lin (林烜立)" w:date="2023-04-27T11:47:00Z">
              <w:r w:rsidRPr="00A52835">
                <w:rPr>
                  <w:rFonts w:ascii="Arial" w:hAnsi="Arial" w:cs="Arial"/>
                  <w:sz w:val="18"/>
                </w:rPr>
                <w:t>OCNG_RB</w:t>
              </w:r>
              <w:r w:rsidRPr="00A52835">
                <w:rPr>
                  <w:rFonts w:ascii="Arial" w:hAnsi="Arial" w:cs="Arial"/>
                  <w:sz w:val="18"/>
                  <w:vertAlign w:val="superscript"/>
                </w:rPr>
                <w:t xml:space="preserve">Note1 </w:t>
              </w:r>
            </w:ins>
          </w:p>
        </w:tc>
        <w:tc>
          <w:tcPr>
            <w:tcW w:w="851" w:type="dxa"/>
            <w:tcBorders>
              <w:bottom w:val="single" w:sz="4" w:space="0" w:color="auto"/>
            </w:tcBorders>
          </w:tcPr>
          <w:p w14:paraId="2C75DF52" w14:textId="77777777" w:rsidR="00A52835" w:rsidRPr="00A52835" w:rsidRDefault="00A52835" w:rsidP="00A52835">
            <w:pPr>
              <w:keepNext/>
              <w:keepLines/>
              <w:spacing w:after="0"/>
              <w:jc w:val="center"/>
              <w:rPr>
                <w:ins w:id="22326" w:author="Hsuanli Lin (林烜立)" w:date="2023-04-27T11:47:00Z"/>
                <w:rFonts w:ascii="Arial" w:hAnsi="Arial" w:cs="Arial"/>
                <w:sz w:val="18"/>
              </w:rPr>
            </w:pPr>
            <w:ins w:id="22327" w:author="Hsuanli Lin (林烜立)" w:date="2023-04-27T11:47:00Z">
              <w:r w:rsidRPr="00A52835">
                <w:rPr>
                  <w:rFonts w:ascii="Arial" w:hAnsi="Arial" w:cs="Arial"/>
                  <w:sz w:val="18"/>
                </w:rPr>
                <w:t>dB</w:t>
              </w:r>
            </w:ins>
          </w:p>
        </w:tc>
        <w:tc>
          <w:tcPr>
            <w:tcW w:w="2553" w:type="dxa"/>
            <w:gridSpan w:val="3"/>
            <w:vMerge/>
            <w:tcBorders>
              <w:bottom w:val="single" w:sz="4" w:space="0" w:color="auto"/>
            </w:tcBorders>
            <w:shd w:val="clear" w:color="auto" w:fill="auto"/>
          </w:tcPr>
          <w:p w14:paraId="41051672" w14:textId="77777777" w:rsidR="00A52835" w:rsidRPr="00A52835" w:rsidRDefault="00A52835" w:rsidP="00A52835">
            <w:pPr>
              <w:keepNext/>
              <w:keepLines/>
              <w:spacing w:after="0"/>
              <w:jc w:val="center"/>
              <w:rPr>
                <w:ins w:id="22328" w:author="Hsuanli Lin (林烜立)" w:date="2023-04-27T11:47:00Z"/>
                <w:rFonts w:ascii="Arial" w:hAnsi="Arial" w:cs="Arial"/>
                <w:bCs/>
                <w:sz w:val="18"/>
              </w:rPr>
            </w:pPr>
          </w:p>
        </w:tc>
      </w:tr>
      <w:tr w:rsidR="00A52835" w:rsidRPr="00A52835" w14:paraId="51EAEA27" w14:textId="77777777" w:rsidTr="001A0E4C">
        <w:trPr>
          <w:cantSplit/>
          <w:jc w:val="center"/>
          <w:ins w:id="22329" w:author="Hsuanli Lin (林烜立)" w:date="2023-04-27T11:47:00Z"/>
        </w:trPr>
        <w:tc>
          <w:tcPr>
            <w:tcW w:w="2268" w:type="dxa"/>
            <w:tcBorders>
              <w:left w:val="single" w:sz="4" w:space="0" w:color="auto"/>
              <w:bottom w:val="single" w:sz="4" w:space="0" w:color="auto"/>
            </w:tcBorders>
          </w:tcPr>
          <w:p w14:paraId="1C1A65E7" w14:textId="77777777" w:rsidR="00A52835" w:rsidRPr="00A52835" w:rsidRDefault="00A52835" w:rsidP="00A52835">
            <w:pPr>
              <w:keepNext/>
              <w:keepLines/>
              <w:spacing w:after="0"/>
              <w:rPr>
                <w:ins w:id="22330" w:author="Hsuanli Lin (林烜立)" w:date="2023-04-27T11:47:00Z"/>
                <w:rFonts w:ascii="Arial" w:hAnsi="Arial" w:cs="Arial"/>
                <w:sz w:val="18"/>
              </w:rPr>
            </w:pPr>
            <w:ins w:id="22331" w:author="Hsuanli Lin (林烜立)" w:date="2023-04-27T11:47:00Z">
              <w:r w:rsidRPr="00A52835">
                <w:rPr>
                  <w:rFonts w:ascii="Arial" w:hAnsi="Arial" w:cs="Arial"/>
                  <w:position w:val="-12"/>
                  <w:sz w:val="18"/>
                </w:rPr>
                <w:object w:dxaOrig="420" w:dyaOrig="360" w14:anchorId="286D9EFB">
                  <v:shape id="_x0000_i1133" type="#_x0000_t75" style="width:23.8pt;height:23.8pt" o:ole="" fillcolor="window">
                    <v:imagedata r:id="rId49" o:title=""/>
                  </v:shape>
                  <o:OLEObject Type="Embed" ProgID="Equation.3" ShapeID="_x0000_i1133" DrawAspect="Content" ObjectID="_1744144646" r:id="rId146"/>
                </w:object>
              </w:r>
            </w:ins>
          </w:p>
        </w:tc>
        <w:tc>
          <w:tcPr>
            <w:tcW w:w="851" w:type="dxa"/>
            <w:tcBorders>
              <w:bottom w:val="single" w:sz="4" w:space="0" w:color="auto"/>
            </w:tcBorders>
          </w:tcPr>
          <w:p w14:paraId="3BC41906" w14:textId="77777777" w:rsidR="00A52835" w:rsidRPr="00A52835" w:rsidRDefault="00A52835" w:rsidP="00A52835">
            <w:pPr>
              <w:keepNext/>
              <w:keepLines/>
              <w:spacing w:after="0"/>
              <w:jc w:val="center"/>
              <w:rPr>
                <w:ins w:id="22332" w:author="Hsuanli Lin (林烜立)" w:date="2023-04-27T11:47:00Z"/>
                <w:rFonts w:ascii="Arial" w:hAnsi="Arial" w:cs="Arial"/>
                <w:sz w:val="18"/>
              </w:rPr>
            </w:pPr>
            <w:ins w:id="22333" w:author="Hsuanli Lin (林烜立)" w:date="2023-04-27T11:47:00Z">
              <w:r w:rsidRPr="00A52835">
                <w:rPr>
                  <w:rFonts w:ascii="Arial" w:hAnsi="Arial" w:cs="Arial"/>
                  <w:sz w:val="18"/>
                </w:rPr>
                <w:t>dBm/15 kHz</w:t>
              </w:r>
            </w:ins>
          </w:p>
        </w:tc>
        <w:tc>
          <w:tcPr>
            <w:tcW w:w="2553" w:type="dxa"/>
            <w:gridSpan w:val="3"/>
            <w:tcBorders>
              <w:bottom w:val="single" w:sz="4" w:space="0" w:color="auto"/>
            </w:tcBorders>
            <w:shd w:val="clear" w:color="auto" w:fill="auto"/>
          </w:tcPr>
          <w:p w14:paraId="6D00C74E" w14:textId="77777777" w:rsidR="00A52835" w:rsidRPr="00A52835" w:rsidRDefault="00A52835" w:rsidP="00A52835">
            <w:pPr>
              <w:keepNext/>
              <w:keepLines/>
              <w:spacing w:after="0"/>
              <w:jc w:val="center"/>
              <w:rPr>
                <w:ins w:id="22334" w:author="Hsuanli Lin (林烜立)" w:date="2023-04-27T11:47:00Z"/>
                <w:rFonts w:ascii="Arial" w:hAnsi="Arial" w:cs="Arial"/>
                <w:sz w:val="18"/>
              </w:rPr>
            </w:pPr>
            <w:ins w:id="22335" w:author="Hsuanli Lin (林烜立)" w:date="2023-04-27T11:47:00Z">
              <w:r w:rsidRPr="00A52835">
                <w:rPr>
                  <w:rFonts w:ascii="Arial" w:hAnsi="Arial" w:cs="Arial"/>
                  <w:sz w:val="18"/>
                </w:rPr>
                <w:t>-98</w:t>
              </w:r>
            </w:ins>
          </w:p>
        </w:tc>
      </w:tr>
      <w:tr w:rsidR="00A52835" w:rsidRPr="00A52835" w14:paraId="7C6FD7CB" w14:textId="77777777" w:rsidTr="001A0E4C">
        <w:trPr>
          <w:cantSplit/>
          <w:trHeight w:val="129"/>
          <w:jc w:val="center"/>
          <w:ins w:id="22336" w:author="Hsuanli Lin (林烜立)" w:date="2023-04-27T11:47:00Z"/>
        </w:trPr>
        <w:tc>
          <w:tcPr>
            <w:tcW w:w="2268" w:type="dxa"/>
          </w:tcPr>
          <w:p w14:paraId="3C25CCE2" w14:textId="77777777" w:rsidR="00A52835" w:rsidRPr="00A52835" w:rsidRDefault="00A52835" w:rsidP="00A52835">
            <w:pPr>
              <w:keepNext/>
              <w:keepLines/>
              <w:spacing w:after="0"/>
              <w:rPr>
                <w:ins w:id="22337" w:author="Hsuanli Lin (林烜立)" w:date="2023-04-27T11:47:00Z"/>
                <w:rFonts w:ascii="Arial" w:hAnsi="Arial" w:cs="Arial"/>
                <w:sz w:val="18"/>
              </w:rPr>
            </w:pPr>
            <w:ins w:id="22338" w:author="Hsuanli Lin (林烜立)" w:date="2023-04-27T11:47:00Z">
              <w:r w:rsidRPr="00A52835">
                <w:rPr>
                  <w:rFonts w:ascii="Arial" w:eastAsia="?? ??" w:hAnsi="Arial" w:cs="Arial"/>
                  <w:sz w:val="18"/>
                </w:rPr>
                <w:t>SNR</w:t>
              </w:r>
              <w:r w:rsidRPr="00A52835">
                <w:rPr>
                  <w:rFonts w:ascii="Arial" w:eastAsia="?? ??" w:hAnsi="Arial" w:cs="Arial"/>
                  <w:sz w:val="18"/>
                  <w:vertAlign w:val="superscript"/>
                </w:rPr>
                <w:t xml:space="preserve"> Note 6</w:t>
              </w:r>
            </w:ins>
          </w:p>
        </w:tc>
        <w:tc>
          <w:tcPr>
            <w:tcW w:w="851" w:type="dxa"/>
          </w:tcPr>
          <w:p w14:paraId="1131D777" w14:textId="77777777" w:rsidR="00A52835" w:rsidRPr="00A52835" w:rsidRDefault="00A52835" w:rsidP="00A52835">
            <w:pPr>
              <w:keepNext/>
              <w:keepLines/>
              <w:spacing w:after="0"/>
              <w:jc w:val="center"/>
              <w:rPr>
                <w:ins w:id="22339" w:author="Hsuanli Lin (林烜立)" w:date="2023-04-27T11:47:00Z"/>
                <w:rFonts w:ascii="Arial" w:hAnsi="Arial" w:cs="Arial"/>
                <w:sz w:val="18"/>
              </w:rPr>
            </w:pPr>
            <w:ins w:id="22340" w:author="Hsuanli Lin (林烜立)" w:date="2023-04-27T11:47:00Z">
              <w:r w:rsidRPr="00A52835">
                <w:rPr>
                  <w:rFonts w:ascii="Arial" w:hAnsi="Arial" w:cs="Arial"/>
                  <w:sz w:val="18"/>
                </w:rPr>
                <w:t>dB</w:t>
              </w:r>
            </w:ins>
          </w:p>
        </w:tc>
        <w:tc>
          <w:tcPr>
            <w:tcW w:w="851" w:type="dxa"/>
          </w:tcPr>
          <w:p w14:paraId="4023B025" w14:textId="77777777" w:rsidR="00A52835" w:rsidRPr="00A52835" w:rsidRDefault="00A52835" w:rsidP="00A52835">
            <w:pPr>
              <w:keepNext/>
              <w:keepLines/>
              <w:spacing w:after="0"/>
              <w:jc w:val="center"/>
              <w:rPr>
                <w:ins w:id="22341" w:author="Hsuanli Lin (林烜立)" w:date="2023-04-27T11:47:00Z"/>
                <w:rFonts w:ascii="Arial" w:eastAsia="MS Mincho" w:hAnsi="Arial" w:cs="Arial"/>
                <w:sz w:val="18"/>
              </w:rPr>
            </w:pPr>
            <w:ins w:id="22342" w:author="Hsuanli Lin (林烜立)" w:date="2023-04-27T11:47:00Z">
              <w:r w:rsidRPr="00A52835">
                <w:rPr>
                  <w:rFonts w:ascii="Arial" w:hAnsi="Arial" w:cs="Arial"/>
                  <w:sz w:val="18"/>
                  <w:lang w:eastAsia="zh-CN"/>
                </w:rPr>
                <w:t>0.37</w:t>
              </w:r>
            </w:ins>
          </w:p>
        </w:tc>
        <w:tc>
          <w:tcPr>
            <w:tcW w:w="851" w:type="dxa"/>
          </w:tcPr>
          <w:p w14:paraId="342952F5" w14:textId="77777777" w:rsidR="00A52835" w:rsidRPr="00A52835" w:rsidRDefault="00A52835" w:rsidP="00A52835">
            <w:pPr>
              <w:keepNext/>
              <w:keepLines/>
              <w:spacing w:after="0"/>
              <w:jc w:val="center"/>
              <w:rPr>
                <w:ins w:id="22343" w:author="Hsuanli Lin (林烜立)" w:date="2023-04-27T11:47:00Z"/>
                <w:rFonts w:ascii="Arial" w:eastAsia="MS Mincho" w:hAnsi="Arial" w:cs="Arial"/>
                <w:sz w:val="18"/>
                <w:lang w:eastAsia="zh-CN"/>
              </w:rPr>
            </w:pPr>
            <w:ins w:id="22344" w:author="Hsuanli Lin (林烜立)" w:date="2023-04-27T11:47:00Z">
              <w:r w:rsidRPr="00A52835">
                <w:rPr>
                  <w:rFonts w:ascii="Arial" w:hAnsi="Arial" w:cs="Arial"/>
                  <w:sz w:val="18"/>
                  <w:lang w:eastAsia="zh-CN"/>
                </w:rPr>
                <w:t>-6.98</w:t>
              </w:r>
            </w:ins>
          </w:p>
        </w:tc>
        <w:tc>
          <w:tcPr>
            <w:tcW w:w="851" w:type="dxa"/>
          </w:tcPr>
          <w:p w14:paraId="306060D7" w14:textId="77777777" w:rsidR="00A52835" w:rsidRPr="00A52835" w:rsidRDefault="00A52835" w:rsidP="00A52835">
            <w:pPr>
              <w:keepNext/>
              <w:keepLines/>
              <w:spacing w:after="0"/>
              <w:jc w:val="center"/>
              <w:rPr>
                <w:ins w:id="22345" w:author="Hsuanli Lin (林烜立)" w:date="2023-04-27T11:47:00Z"/>
                <w:rFonts w:ascii="Arial" w:eastAsia="MS Mincho" w:hAnsi="Arial" w:cs="Arial"/>
                <w:sz w:val="18"/>
              </w:rPr>
            </w:pPr>
            <w:ins w:id="22346" w:author="Hsuanli Lin (林烜立)" w:date="2023-04-27T11:47:00Z">
              <w:r w:rsidRPr="00A52835">
                <w:rPr>
                  <w:rFonts w:ascii="Arial" w:hAnsi="Arial" w:cs="Arial"/>
                  <w:sz w:val="18"/>
                  <w:lang w:eastAsia="zh-CN"/>
                </w:rPr>
                <w:t>-14.98</w:t>
              </w:r>
            </w:ins>
          </w:p>
        </w:tc>
      </w:tr>
      <w:tr w:rsidR="00A52835" w:rsidRPr="00A52835" w14:paraId="0E520162" w14:textId="77777777" w:rsidTr="001A0E4C">
        <w:trPr>
          <w:cantSplit/>
          <w:trHeight w:val="243"/>
          <w:jc w:val="center"/>
          <w:ins w:id="22347" w:author="Hsuanli Lin (林烜立)" w:date="2023-04-27T11:47:00Z"/>
        </w:trPr>
        <w:tc>
          <w:tcPr>
            <w:tcW w:w="2268" w:type="dxa"/>
          </w:tcPr>
          <w:p w14:paraId="69B66FB8" w14:textId="77777777" w:rsidR="00A52835" w:rsidRPr="00A52835" w:rsidRDefault="00A52835" w:rsidP="00A52835">
            <w:pPr>
              <w:keepNext/>
              <w:keepLines/>
              <w:spacing w:after="0"/>
              <w:rPr>
                <w:ins w:id="22348" w:author="Hsuanli Lin (林烜立)" w:date="2023-04-27T11:47:00Z"/>
                <w:rFonts w:ascii="Arial" w:hAnsi="Arial" w:cs="Arial"/>
                <w:sz w:val="18"/>
              </w:rPr>
            </w:pPr>
            <w:ins w:id="22349" w:author="Hsuanli Lin (林烜立)" w:date="2023-04-27T11:47:00Z">
              <w:r w:rsidRPr="00A52835">
                <w:rPr>
                  <w:rFonts w:ascii="Arial" w:eastAsia="?? ??" w:hAnsi="Arial" w:cs="Arial"/>
                  <w:sz w:val="18"/>
                </w:rPr>
                <w:t>Propagation condition</w:t>
              </w:r>
            </w:ins>
          </w:p>
        </w:tc>
        <w:tc>
          <w:tcPr>
            <w:tcW w:w="851" w:type="dxa"/>
          </w:tcPr>
          <w:p w14:paraId="16E8D21E" w14:textId="77777777" w:rsidR="00A52835" w:rsidRPr="00A52835" w:rsidRDefault="00A52835" w:rsidP="00A52835">
            <w:pPr>
              <w:keepNext/>
              <w:keepLines/>
              <w:spacing w:after="0"/>
              <w:jc w:val="center"/>
              <w:rPr>
                <w:ins w:id="22350" w:author="Hsuanli Lin (林烜立)" w:date="2023-04-27T11:47:00Z"/>
                <w:rFonts w:ascii="Arial" w:hAnsi="Arial" w:cs="Arial"/>
                <w:sz w:val="18"/>
              </w:rPr>
            </w:pPr>
          </w:p>
        </w:tc>
        <w:tc>
          <w:tcPr>
            <w:tcW w:w="2553" w:type="dxa"/>
            <w:gridSpan w:val="3"/>
          </w:tcPr>
          <w:p w14:paraId="7CD18E6E" w14:textId="77777777" w:rsidR="00A52835" w:rsidRPr="00A52835" w:rsidRDefault="00A52835" w:rsidP="00A52835">
            <w:pPr>
              <w:keepNext/>
              <w:keepLines/>
              <w:spacing w:after="0"/>
              <w:jc w:val="center"/>
              <w:rPr>
                <w:ins w:id="22351" w:author="Hsuanli Lin (林烜立)" w:date="2023-04-27T11:47:00Z"/>
                <w:rFonts w:ascii="Arial" w:hAnsi="Arial" w:cs="Arial"/>
                <w:sz w:val="18"/>
              </w:rPr>
            </w:pPr>
            <w:ins w:id="22352" w:author="Hsuanli Lin (林烜立)" w:date="2023-04-27T11:47:00Z">
              <w:r w:rsidRPr="00A52835">
                <w:rPr>
                  <w:rFonts w:ascii="Arial" w:hAnsi="Arial" w:cs="Arial"/>
                  <w:sz w:val="18"/>
                </w:rPr>
                <w:t>AWGN</w:t>
              </w:r>
            </w:ins>
          </w:p>
        </w:tc>
      </w:tr>
      <w:tr w:rsidR="00A52835" w:rsidRPr="00A52835" w14:paraId="5779A646" w14:textId="77777777" w:rsidTr="001A0E4C">
        <w:trPr>
          <w:cantSplit/>
          <w:trHeight w:val="243"/>
          <w:jc w:val="center"/>
          <w:ins w:id="22353" w:author="Hsuanli Lin (林烜立)" w:date="2023-04-27T11:47:00Z"/>
        </w:trPr>
        <w:tc>
          <w:tcPr>
            <w:tcW w:w="2268" w:type="dxa"/>
          </w:tcPr>
          <w:p w14:paraId="7B0BC3F8" w14:textId="77777777" w:rsidR="00A52835" w:rsidRPr="00A52835" w:rsidRDefault="00A52835" w:rsidP="00A52835">
            <w:pPr>
              <w:keepNext/>
              <w:keepLines/>
              <w:spacing w:after="0"/>
              <w:rPr>
                <w:ins w:id="22354" w:author="Hsuanli Lin (林烜立)" w:date="2023-04-27T11:47:00Z"/>
                <w:rFonts w:ascii="Arial" w:hAnsi="Arial" w:cs="Arial"/>
                <w:sz w:val="18"/>
              </w:rPr>
            </w:pPr>
            <w:ins w:id="22355" w:author="Hsuanli Lin (林烜立)" w:date="2023-04-27T11:47:00Z">
              <w:r w:rsidRPr="00A52835">
                <w:rPr>
                  <w:rFonts w:ascii="Arial" w:hAnsi="Arial" w:cs="Arial"/>
                  <w:bCs/>
                  <w:sz w:val="18"/>
                </w:rPr>
                <w:t>Correlation Matrix and Antenna Configuration</w:t>
              </w:r>
            </w:ins>
          </w:p>
        </w:tc>
        <w:tc>
          <w:tcPr>
            <w:tcW w:w="851" w:type="dxa"/>
          </w:tcPr>
          <w:p w14:paraId="0D6A0A37" w14:textId="77777777" w:rsidR="00A52835" w:rsidRPr="00A52835" w:rsidRDefault="00A52835" w:rsidP="00A52835">
            <w:pPr>
              <w:keepNext/>
              <w:keepLines/>
              <w:spacing w:after="0"/>
              <w:jc w:val="center"/>
              <w:rPr>
                <w:ins w:id="22356" w:author="Hsuanli Lin (林烜立)" w:date="2023-04-27T11:47:00Z"/>
                <w:rFonts w:ascii="Arial" w:hAnsi="Arial" w:cs="Arial"/>
                <w:sz w:val="18"/>
              </w:rPr>
            </w:pPr>
          </w:p>
        </w:tc>
        <w:tc>
          <w:tcPr>
            <w:tcW w:w="2553" w:type="dxa"/>
            <w:gridSpan w:val="3"/>
          </w:tcPr>
          <w:p w14:paraId="3816A30B" w14:textId="77777777" w:rsidR="00A52835" w:rsidRPr="00A52835" w:rsidRDefault="00A52835" w:rsidP="00A52835">
            <w:pPr>
              <w:keepNext/>
              <w:keepLines/>
              <w:spacing w:after="0"/>
              <w:jc w:val="center"/>
              <w:rPr>
                <w:ins w:id="22357" w:author="Hsuanli Lin (林烜立)" w:date="2023-04-27T11:47:00Z"/>
                <w:rFonts w:ascii="Arial" w:hAnsi="Arial" w:cs="Arial"/>
                <w:sz w:val="18"/>
                <w:lang w:eastAsia="zh-CN"/>
              </w:rPr>
            </w:pPr>
            <w:ins w:id="22358" w:author="Hsuanli Lin (林烜立)" w:date="2023-04-27T11:47:00Z">
              <w:r w:rsidRPr="00A52835">
                <w:rPr>
                  <w:rFonts w:ascii="Arial" w:hAnsi="Arial" w:cs="Arial"/>
                  <w:sz w:val="18"/>
                </w:rPr>
                <w:t>2x</w:t>
              </w:r>
              <w:r w:rsidRPr="00A52835">
                <w:rPr>
                  <w:rFonts w:ascii="Arial" w:hAnsi="Arial" w:cs="Arial"/>
                  <w:sz w:val="18"/>
                  <w:lang w:eastAsia="zh-CN"/>
                </w:rPr>
                <w:t xml:space="preserve">1 </w:t>
              </w:r>
            </w:ins>
          </w:p>
        </w:tc>
      </w:tr>
      <w:tr w:rsidR="00A52835" w:rsidRPr="00A52835" w14:paraId="7ACFEEF4" w14:textId="77777777" w:rsidTr="001A0E4C">
        <w:trPr>
          <w:cantSplit/>
          <w:trHeight w:val="243"/>
          <w:jc w:val="center"/>
          <w:ins w:id="22359" w:author="Hsuanli Lin (林烜立)" w:date="2023-04-27T11:47:00Z"/>
        </w:trPr>
        <w:tc>
          <w:tcPr>
            <w:tcW w:w="5672" w:type="dxa"/>
            <w:gridSpan w:val="5"/>
          </w:tcPr>
          <w:p w14:paraId="70ECBDFE" w14:textId="77777777" w:rsidR="00A52835" w:rsidRPr="00A52835" w:rsidRDefault="00A52835" w:rsidP="00A52835">
            <w:pPr>
              <w:keepNext/>
              <w:keepLines/>
              <w:spacing w:after="0"/>
              <w:ind w:left="851" w:hanging="851"/>
              <w:rPr>
                <w:ins w:id="22360" w:author="Hsuanli Lin (林烜立)" w:date="2023-04-27T11:47:00Z"/>
                <w:rFonts w:ascii="Arial" w:hAnsi="Arial" w:cs="Arial"/>
                <w:sz w:val="18"/>
              </w:rPr>
            </w:pPr>
            <w:ins w:id="22361" w:author="Hsuanli Lin (林烜立)" w:date="2023-04-27T11:47:00Z">
              <w:r w:rsidRPr="00A52835">
                <w:rPr>
                  <w:rFonts w:ascii="Arial" w:hAnsi="Arial" w:cs="Arial"/>
                  <w:sz w:val="18"/>
                </w:rPr>
                <w:t>Note 1:</w:t>
              </w:r>
              <w:r w:rsidRPr="00A52835">
                <w:rPr>
                  <w:rFonts w:ascii="Arial" w:hAnsi="Arial" w:cs="Arial"/>
                  <w:sz w:val="18"/>
                </w:rPr>
                <w:tab/>
                <w:t>OCNG shall be used such that the resources in cell # 1 are fully allocated and a constant total transmitted power spectral density is achieved for all OFDM symbols.</w:t>
              </w:r>
            </w:ins>
          </w:p>
          <w:p w14:paraId="4541AF10" w14:textId="77777777" w:rsidR="00A52835" w:rsidRPr="00A52835" w:rsidRDefault="00A52835" w:rsidP="00A52835">
            <w:pPr>
              <w:keepNext/>
              <w:keepLines/>
              <w:spacing w:after="0"/>
              <w:ind w:left="851" w:hanging="851"/>
              <w:rPr>
                <w:ins w:id="22362" w:author="Hsuanli Lin (林烜立)" w:date="2023-04-27T11:47:00Z"/>
                <w:rFonts w:ascii="Arial" w:hAnsi="Arial" w:cs="Arial"/>
                <w:sz w:val="18"/>
              </w:rPr>
            </w:pPr>
            <w:ins w:id="22363" w:author="Hsuanli Lin (林烜立)" w:date="2023-04-27T11:47:00Z">
              <w:r w:rsidRPr="00A52835">
                <w:rPr>
                  <w:rFonts w:ascii="Arial" w:hAnsi="Arial" w:cs="Arial"/>
                  <w:sz w:val="18"/>
                </w:rPr>
                <w:t>Note 2:</w:t>
              </w:r>
              <w:r w:rsidRPr="00A52835">
                <w:rPr>
                  <w:rFonts w:ascii="Arial" w:hAnsi="Arial" w:cs="Arial"/>
                  <w:sz w:val="18"/>
                </w:rPr>
                <w:tab/>
                <w:t>The uplink resources for CQI reporting are assigned to the UE prior to the start of time period T1.</w:t>
              </w:r>
            </w:ins>
          </w:p>
          <w:p w14:paraId="03E5C0F9" w14:textId="77777777" w:rsidR="00A52835" w:rsidRPr="00A52835" w:rsidRDefault="00A52835" w:rsidP="00A52835">
            <w:pPr>
              <w:keepNext/>
              <w:keepLines/>
              <w:spacing w:after="0"/>
              <w:ind w:left="851" w:hanging="851"/>
              <w:rPr>
                <w:ins w:id="22364" w:author="Hsuanli Lin (林烜立)" w:date="2023-04-27T11:47:00Z"/>
                <w:rFonts w:ascii="Arial" w:hAnsi="Arial" w:cs="Arial"/>
                <w:sz w:val="18"/>
              </w:rPr>
            </w:pPr>
            <w:ins w:id="22365" w:author="Hsuanli Lin (林烜立)" w:date="2023-04-27T11:47:00Z">
              <w:r w:rsidRPr="00A52835">
                <w:rPr>
                  <w:rFonts w:ascii="Arial" w:hAnsi="Arial" w:cs="Arial"/>
                  <w:sz w:val="18"/>
                </w:rPr>
                <w:t>Note 3:</w:t>
              </w:r>
              <w:r w:rsidRPr="00A52835">
                <w:rPr>
                  <w:rFonts w:ascii="Arial" w:hAnsi="Arial" w:cs="Arial"/>
                  <w:sz w:val="18"/>
                </w:rPr>
                <w:tab/>
                <w:t>The timers and layer 3 filtering related parameters are configured prior to the start of time period T1.</w:t>
              </w:r>
            </w:ins>
          </w:p>
          <w:p w14:paraId="2028C0DD" w14:textId="77777777" w:rsidR="00A52835" w:rsidRPr="00A52835" w:rsidRDefault="00A52835" w:rsidP="00A52835">
            <w:pPr>
              <w:keepNext/>
              <w:keepLines/>
              <w:spacing w:after="0"/>
              <w:ind w:left="851" w:hanging="851"/>
              <w:rPr>
                <w:ins w:id="22366" w:author="Hsuanli Lin (林烜立)" w:date="2023-04-27T11:47:00Z"/>
                <w:rFonts w:ascii="Arial" w:hAnsi="Arial" w:cs="Arial"/>
                <w:sz w:val="18"/>
              </w:rPr>
            </w:pPr>
            <w:ins w:id="22367" w:author="Hsuanli Lin (林烜立)" w:date="2023-04-27T11:47:00Z">
              <w:r w:rsidRPr="00A52835">
                <w:rPr>
                  <w:rFonts w:ascii="Arial" w:hAnsi="Arial" w:cs="Arial"/>
                  <w:sz w:val="18"/>
                </w:rPr>
                <w:t>Note 4:</w:t>
              </w:r>
              <w:r w:rsidRPr="00A52835">
                <w:rPr>
                  <w:rFonts w:ascii="Arial" w:hAnsi="Arial" w:cs="Arial"/>
                  <w:sz w:val="18"/>
                </w:rPr>
                <w:tab/>
                <w:t>The signal contains MPDCCH for UEs other than the device under test as part of OCNG.</w:t>
              </w:r>
            </w:ins>
          </w:p>
          <w:p w14:paraId="567B9ECC" w14:textId="77777777" w:rsidR="00A52835" w:rsidRPr="00A52835" w:rsidRDefault="00A52835" w:rsidP="00A52835">
            <w:pPr>
              <w:keepNext/>
              <w:keepLines/>
              <w:spacing w:after="0"/>
              <w:ind w:left="851" w:hanging="851"/>
              <w:rPr>
                <w:ins w:id="22368" w:author="Hsuanli Lin (林烜立)" w:date="2023-04-27T11:47:00Z"/>
                <w:rFonts w:ascii="Arial" w:hAnsi="Arial" w:cs="Arial"/>
                <w:sz w:val="18"/>
              </w:rPr>
            </w:pPr>
            <w:ins w:id="22369" w:author="Hsuanli Lin (林烜立)" w:date="2023-04-27T11:47:00Z">
              <w:r w:rsidRPr="00A52835">
                <w:rPr>
                  <w:rFonts w:ascii="Arial" w:hAnsi="Arial" w:cs="Arial"/>
                  <w:sz w:val="18"/>
                </w:rPr>
                <w:t>Note 5:</w:t>
              </w:r>
              <w:r w:rsidRPr="00A52835">
                <w:rPr>
                  <w:rFonts w:ascii="Arial" w:hAnsi="Arial" w:cs="Arial"/>
                  <w:sz w:val="18"/>
                </w:rPr>
                <w:tab/>
                <w:t>SNR levels correspond to the signal to noise ratio over the cell-specific reference signal REs.</w:t>
              </w:r>
            </w:ins>
          </w:p>
          <w:p w14:paraId="5F87E102" w14:textId="77777777" w:rsidR="00A52835" w:rsidRPr="00A52835" w:rsidRDefault="00A52835" w:rsidP="00A52835">
            <w:pPr>
              <w:keepNext/>
              <w:keepLines/>
              <w:spacing w:after="0"/>
              <w:ind w:left="851" w:hanging="851"/>
              <w:rPr>
                <w:ins w:id="22370" w:author="Hsuanli Lin (林烜立)" w:date="2023-04-27T11:47:00Z"/>
                <w:rFonts w:ascii="Arial" w:hAnsi="Arial" w:cs="Arial"/>
                <w:sz w:val="18"/>
              </w:rPr>
            </w:pPr>
            <w:ins w:id="22371" w:author="Hsuanli Lin (林烜立)" w:date="2023-04-27T11:47:00Z">
              <w:r w:rsidRPr="00A52835">
                <w:rPr>
                  <w:rFonts w:ascii="Arial" w:hAnsi="Arial" w:cs="Arial"/>
                  <w:sz w:val="18"/>
                </w:rPr>
                <w:t>Note 6:</w:t>
              </w:r>
              <w:r w:rsidRPr="00A52835">
                <w:rPr>
                  <w:rFonts w:ascii="Arial" w:hAnsi="Arial" w:cs="Arial"/>
                  <w:sz w:val="18"/>
                </w:rPr>
                <w:tab/>
                <w:t>The SNR in time periods T1, T2 and T3 is denoted as SNR1, SNR2 and SNR3 respectively in figure A.14.4.3.7</w:t>
              </w:r>
              <w:r w:rsidRPr="00A52835">
                <w:rPr>
                  <w:rFonts w:ascii="Arial" w:hAnsi="Arial"/>
                  <w:snapToGrid w:val="0"/>
                  <w:sz w:val="18"/>
                  <w:lang w:eastAsia="zh-CN"/>
                </w:rPr>
                <w:t>.1</w:t>
              </w:r>
              <w:r w:rsidRPr="00A52835">
                <w:rPr>
                  <w:rFonts w:ascii="Arial" w:hAnsi="Arial" w:cs="Arial"/>
                  <w:sz w:val="18"/>
                </w:rPr>
                <w:t>-1.</w:t>
              </w:r>
            </w:ins>
          </w:p>
        </w:tc>
      </w:tr>
    </w:tbl>
    <w:p w14:paraId="160EEFB1" w14:textId="77777777" w:rsidR="00A52835" w:rsidRPr="00A52835" w:rsidRDefault="00A52835" w:rsidP="00A52835">
      <w:pPr>
        <w:rPr>
          <w:ins w:id="22372" w:author="Hsuanli Lin (林烜立)" w:date="2023-04-27T11:47:00Z"/>
          <w:lang w:eastAsia="zh-CN"/>
        </w:rPr>
      </w:pPr>
    </w:p>
    <w:p w14:paraId="560E2640" w14:textId="77777777" w:rsidR="00A52835" w:rsidRPr="00A52835" w:rsidRDefault="00A52835" w:rsidP="00A52835">
      <w:pPr>
        <w:keepNext/>
        <w:keepLines/>
        <w:spacing w:before="60"/>
        <w:jc w:val="center"/>
        <w:rPr>
          <w:ins w:id="22373" w:author="Hsuanli Lin (林烜立)" w:date="2023-04-27T11:47:00Z"/>
          <w:rFonts w:ascii="Arial" w:hAnsi="Arial"/>
          <w:b/>
        </w:rPr>
      </w:pPr>
      <w:ins w:id="22374" w:author="Hsuanli Lin (林烜立)" w:date="2023-04-27T11:47:00Z">
        <w:r w:rsidRPr="00A52835">
          <w:rPr>
            <w:rFonts w:ascii="Arial" w:hAnsi="Arial"/>
            <w:b/>
          </w:rPr>
          <w:t>Table A.14.4.3.7</w:t>
        </w:r>
        <w:r w:rsidRPr="00A52835">
          <w:rPr>
            <w:rFonts w:ascii="Arial" w:hAnsi="Arial"/>
            <w:b/>
            <w:snapToGrid w:val="0"/>
            <w:lang w:eastAsia="zh-CN"/>
          </w:rPr>
          <w:t>.1</w:t>
        </w:r>
        <w:r w:rsidRPr="00A52835">
          <w:rPr>
            <w:rFonts w:ascii="Arial" w:hAnsi="Arial"/>
            <w:b/>
          </w:rPr>
          <w:t>-4</w:t>
        </w:r>
        <w:r w:rsidRPr="00A52835">
          <w:rPr>
            <w:rFonts w:ascii="Arial" w:hAnsi="Arial" w:cs="v4.2.0"/>
            <w:b/>
          </w:rPr>
          <w:t xml:space="preserve">: </w:t>
        </w:r>
        <w:r w:rsidRPr="00A52835">
          <w:rPr>
            <w:rFonts w:ascii="Arial" w:hAnsi="Arial" w:cs="v4.2.0"/>
            <w:b/>
            <w:lang w:eastAsia="zh-CN"/>
          </w:rPr>
          <w:t>DRX</w:t>
        </w:r>
        <w:r w:rsidRPr="00A52835">
          <w:rPr>
            <w:rFonts w:ascii="Arial" w:hAnsi="Arial" w:cs="v4.2.0"/>
            <w:b/>
          </w:rPr>
          <w:t xml:space="preserve">-Configuration </w:t>
        </w:r>
        <w:r w:rsidRPr="00A52835">
          <w:rPr>
            <w:rFonts w:ascii="Arial" w:hAnsi="Arial" w:cs="v4.2.0"/>
            <w:b/>
            <w:lang w:eastAsia="zh-CN"/>
          </w:rPr>
          <w:t>for</w:t>
        </w:r>
        <w:r w:rsidRPr="00A52835">
          <w:rPr>
            <w:rFonts w:ascii="Arial" w:hAnsi="Arial" w:cs="v4.2.0"/>
            <w:b/>
          </w:rPr>
          <w:t xml:space="preserve"> E-UTRAN </w:t>
        </w:r>
        <w:r w:rsidRPr="00A52835">
          <w:rPr>
            <w:rFonts w:ascii="Arial" w:hAnsi="Arial"/>
            <w:b/>
            <w:lang w:eastAsia="zh-CN"/>
          </w:rPr>
          <w:t>H</w:t>
        </w:r>
        <w:r w:rsidRPr="00A52835">
          <w:rPr>
            <w:rFonts w:ascii="Arial" w:hAnsi="Arial" w:hint="eastAsia"/>
            <w:b/>
            <w:lang w:eastAsia="zh-CN"/>
          </w:rPr>
          <w:t>D-</w:t>
        </w:r>
        <w:r w:rsidRPr="00A52835">
          <w:rPr>
            <w:rFonts w:ascii="Arial" w:hAnsi="Arial" w:cs="v4.2.0"/>
            <w:b/>
          </w:rPr>
          <w:t xml:space="preserve">FDD </w:t>
        </w:r>
        <w:r w:rsidRPr="00A52835">
          <w:rPr>
            <w:rFonts w:ascii="Arial" w:hAnsi="Arial"/>
            <w:b/>
          </w:rPr>
          <w:t>out-of-sync tests</w:t>
        </w:r>
        <w:r w:rsidRPr="00A52835">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7AF1B77D" w14:textId="77777777" w:rsidTr="001A0E4C">
        <w:trPr>
          <w:trHeight w:val="105"/>
          <w:jc w:val="center"/>
          <w:ins w:id="22375" w:author="Hsuanli Lin (林烜立)" w:date="2023-04-27T11:47:00Z"/>
        </w:trPr>
        <w:tc>
          <w:tcPr>
            <w:tcW w:w="3345" w:type="dxa"/>
            <w:vAlign w:val="center"/>
          </w:tcPr>
          <w:p w14:paraId="77DE53FE" w14:textId="77777777" w:rsidR="00A52835" w:rsidRPr="00A52835" w:rsidRDefault="00A52835" w:rsidP="00A52835">
            <w:pPr>
              <w:keepNext/>
              <w:keepLines/>
              <w:spacing w:after="0"/>
              <w:jc w:val="center"/>
              <w:rPr>
                <w:ins w:id="22376" w:author="Hsuanli Lin (林烜立)" w:date="2023-04-27T11:47:00Z"/>
                <w:rFonts w:ascii="Arial" w:hAnsi="Arial" w:cs="Arial"/>
                <w:b/>
                <w:sz w:val="18"/>
              </w:rPr>
            </w:pPr>
            <w:ins w:id="22377" w:author="Hsuanli Lin (林烜立)" w:date="2023-04-27T11:47:00Z">
              <w:r w:rsidRPr="00A52835">
                <w:rPr>
                  <w:rFonts w:ascii="Arial" w:hAnsi="Arial" w:cs="Arial"/>
                  <w:b/>
                  <w:sz w:val="18"/>
                </w:rPr>
                <w:t>Field</w:t>
              </w:r>
            </w:ins>
          </w:p>
        </w:tc>
        <w:tc>
          <w:tcPr>
            <w:tcW w:w="1021" w:type="dxa"/>
            <w:vAlign w:val="center"/>
          </w:tcPr>
          <w:p w14:paraId="274922F2" w14:textId="77777777" w:rsidR="00A52835" w:rsidRPr="00A52835" w:rsidRDefault="00A52835" w:rsidP="00A52835">
            <w:pPr>
              <w:keepNext/>
              <w:keepLines/>
              <w:spacing w:after="0"/>
              <w:jc w:val="center"/>
              <w:rPr>
                <w:ins w:id="22378" w:author="Hsuanli Lin (林烜立)" w:date="2023-04-27T11:47:00Z"/>
                <w:rFonts w:ascii="Arial" w:hAnsi="Arial" w:cs="Arial"/>
                <w:b/>
                <w:sz w:val="18"/>
              </w:rPr>
            </w:pPr>
            <w:ins w:id="22379" w:author="Hsuanli Lin (林烜立)" w:date="2023-04-27T11:47:00Z">
              <w:r w:rsidRPr="00A52835">
                <w:rPr>
                  <w:rFonts w:ascii="Arial" w:hAnsi="Arial" w:cs="Arial"/>
                  <w:b/>
                  <w:sz w:val="18"/>
                </w:rPr>
                <w:t>Value</w:t>
              </w:r>
            </w:ins>
          </w:p>
        </w:tc>
        <w:tc>
          <w:tcPr>
            <w:tcW w:w="3061" w:type="dxa"/>
          </w:tcPr>
          <w:p w14:paraId="3BCE7881" w14:textId="77777777" w:rsidR="00A52835" w:rsidRPr="00A52835" w:rsidRDefault="00A52835" w:rsidP="00A52835">
            <w:pPr>
              <w:keepNext/>
              <w:keepLines/>
              <w:spacing w:after="0"/>
              <w:jc w:val="center"/>
              <w:rPr>
                <w:ins w:id="22380" w:author="Hsuanli Lin (林烜立)" w:date="2023-04-27T11:47:00Z"/>
                <w:rFonts w:ascii="Arial" w:hAnsi="Arial" w:cs="Arial"/>
                <w:b/>
                <w:sz w:val="18"/>
              </w:rPr>
            </w:pPr>
            <w:ins w:id="22381" w:author="Hsuanli Lin (林烜立)" w:date="2023-04-27T11:47:00Z">
              <w:r w:rsidRPr="00A52835">
                <w:rPr>
                  <w:rFonts w:ascii="Arial" w:hAnsi="Arial" w:cs="Arial"/>
                  <w:b/>
                  <w:sz w:val="18"/>
                </w:rPr>
                <w:t>Comment</w:t>
              </w:r>
            </w:ins>
          </w:p>
        </w:tc>
      </w:tr>
      <w:tr w:rsidR="00A52835" w:rsidRPr="00A52835" w14:paraId="03E595A4" w14:textId="77777777" w:rsidTr="001A0E4C">
        <w:trPr>
          <w:jc w:val="center"/>
          <w:ins w:id="22382" w:author="Hsuanli Lin (林烜立)" w:date="2023-04-27T11:47:00Z"/>
        </w:trPr>
        <w:tc>
          <w:tcPr>
            <w:tcW w:w="3345" w:type="dxa"/>
            <w:vAlign w:val="center"/>
          </w:tcPr>
          <w:p w14:paraId="26193351" w14:textId="77777777" w:rsidR="00A52835" w:rsidRPr="00A52835" w:rsidRDefault="00A52835" w:rsidP="00A52835">
            <w:pPr>
              <w:keepNext/>
              <w:keepLines/>
              <w:spacing w:after="0"/>
              <w:jc w:val="center"/>
              <w:rPr>
                <w:ins w:id="22383" w:author="Hsuanli Lin (林烜立)" w:date="2023-04-27T11:47:00Z"/>
                <w:rFonts w:ascii="Arial" w:hAnsi="Arial" w:cs="Arial"/>
                <w:sz w:val="18"/>
              </w:rPr>
            </w:pPr>
            <w:ins w:id="22384" w:author="Hsuanli Lin (林烜立)" w:date="2023-04-27T11:47:00Z">
              <w:r w:rsidRPr="00A52835">
                <w:rPr>
                  <w:rFonts w:ascii="Arial" w:hAnsi="Arial" w:cs="Arial"/>
                  <w:sz w:val="18"/>
                </w:rPr>
                <w:t>onDurationTimer</w:t>
              </w:r>
            </w:ins>
          </w:p>
        </w:tc>
        <w:tc>
          <w:tcPr>
            <w:tcW w:w="1021" w:type="dxa"/>
            <w:vAlign w:val="center"/>
          </w:tcPr>
          <w:p w14:paraId="2FD27C79" w14:textId="77777777" w:rsidR="00A52835" w:rsidRPr="00A52835" w:rsidRDefault="00A52835" w:rsidP="00A52835">
            <w:pPr>
              <w:keepNext/>
              <w:keepLines/>
              <w:spacing w:after="0"/>
              <w:jc w:val="center"/>
              <w:rPr>
                <w:ins w:id="22385" w:author="Hsuanli Lin (林烜立)" w:date="2023-04-27T11:47:00Z"/>
                <w:rFonts w:ascii="Arial" w:hAnsi="Arial" w:cs="Arial"/>
                <w:sz w:val="18"/>
              </w:rPr>
            </w:pPr>
            <w:ins w:id="22386" w:author="Hsuanli Lin (林烜立)" w:date="2023-04-27T11:47:00Z">
              <w:r w:rsidRPr="00A52835">
                <w:rPr>
                  <w:rFonts w:ascii="Arial" w:hAnsi="Arial" w:cs="Arial"/>
                  <w:sz w:val="18"/>
                </w:rPr>
                <w:t>psf20</w:t>
              </w:r>
            </w:ins>
          </w:p>
        </w:tc>
        <w:tc>
          <w:tcPr>
            <w:tcW w:w="3061" w:type="dxa"/>
            <w:vMerge w:val="restart"/>
          </w:tcPr>
          <w:p w14:paraId="38FE03D3" w14:textId="77777777" w:rsidR="00A52835" w:rsidRPr="00A52835" w:rsidRDefault="00A52835" w:rsidP="00A52835">
            <w:pPr>
              <w:keepNext/>
              <w:keepLines/>
              <w:spacing w:after="0"/>
              <w:jc w:val="center"/>
              <w:rPr>
                <w:ins w:id="22387" w:author="Hsuanli Lin (林烜立)" w:date="2023-04-27T11:47:00Z"/>
                <w:rFonts w:ascii="Arial" w:hAnsi="Arial" w:cs="Arial"/>
                <w:sz w:val="18"/>
              </w:rPr>
            </w:pPr>
            <w:ins w:id="22388" w:author="Hsuanli Lin (林烜立)" w:date="2023-04-27T11:47:00Z">
              <w:r w:rsidRPr="00A52835">
                <w:rPr>
                  <w:rFonts w:ascii="Arial" w:hAnsi="Arial" w:cs="Arial"/>
                  <w:sz w:val="18"/>
                  <w:lang w:eastAsia="zh-CN"/>
                </w:rPr>
                <w:t xml:space="preserve">As specified in </w:t>
              </w:r>
              <w:r w:rsidRPr="00A52835">
                <w:rPr>
                  <w:rFonts w:ascii="Arial" w:hAnsi="Arial" w:cs="Arial"/>
                  <w:sz w:val="18"/>
                </w:rPr>
                <w:t>clause 6.3.2 in TS 36.331</w:t>
              </w:r>
            </w:ins>
          </w:p>
        </w:tc>
      </w:tr>
      <w:tr w:rsidR="00A52835" w:rsidRPr="00A52835" w14:paraId="49BF22D3" w14:textId="77777777" w:rsidTr="001A0E4C">
        <w:trPr>
          <w:jc w:val="center"/>
          <w:ins w:id="22389" w:author="Hsuanli Lin (林烜立)" w:date="2023-04-27T11:47:00Z"/>
        </w:trPr>
        <w:tc>
          <w:tcPr>
            <w:tcW w:w="3345" w:type="dxa"/>
            <w:vAlign w:val="center"/>
          </w:tcPr>
          <w:p w14:paraId="19AA5BD8" w14:textId="77777777" w:rsidR="00A52835" w:rsidRPr="00A52835" w:rsidRDefault="00A52835" w:rsidP="00A52835">
            <w:pPr>
              <w:keepNext/>
              <w:keepLines/>
              <w:spacing w:after="0"/>
              <w:jc w:val="center"/>
              <w:rPr>
                <w:ins w:id="22390" w:author="Hsuanli Lin (林烜立)" w:date="2023-04-27T11:47:00Z"/>
                <w:rFonts w:ascii="Arial" w:hAnsi="Arial" w:cs="Arial"/>
                <w:sz w:val="18"/>
              </w:rPr>
            </w:pPr>
            <w:ins w:id="22391" w:author="Hsuanli Lin (林烜立)" w:date="2023-04-27T11:47:00Z">
              <w:r w:rsidRPr="00A52835">
                <w:rPr>
                  <w:rFonts w:ascii="Arial" w:hAnsi="Arial" w:cs="Arial"/>
                  <w:sz w:val="18"/>
                </w:rPr>
                <w:t>drx-InactivityTimer</w:t>
              </w:r>
            </w:ins>
          </w:p>
        </w:tc>
        <w:tc>
          <w:tcPr>
            <w:tcW w:w="1021" w:type="dxa"/>
            <w:vAlign w:val="center"/>
          </w:tcPr>
          <w:p w14:paraId="379227D7" w14:textId="77777777" w:rsidR="00A52835" w:rsidRPr="00A52835" w:rsidRDefault="00A52835" w:rsidP="00A52835">
            <w:pPr>
              <w:keepNext/>
              <w:keepLines/>
              <w:spacing w:after="0"/>
              <w:jc w:val="center"/>
              <w:rPr>
                <w:ins w:id="22392" w:author="Hsuanli Lin (林烜立)" w:date="2023-04-27T11:47:00Z"/>
                <w:rFonts w:ascii="Arial" w:hAnsi="Arial" w:cs="Arial"/>
                <w:sz w:val="18"/>
              </w:rPr>
            </w:pPr>
            <w:ins w:id="22393" w:author="Hsuanli Lin (林烜立)" w:date="2023-04-27T11:47:00Z">
              <w:r w:rsidRPr="00A52835">
                <w:rPr>
                  <w:rFonts w:ascii="Arial" w:hAnsi="Arial" w:cs="Arial"/>
                  <w:sz w:val="18"/>
                </w:rPr>
                <w:t>psf1</w:t>
              </w:r>
            </w:ins>
          </w:p>
        </w:tc>
        <w:tc>
          <w:tcPr>
            <w:tcW w:w="3061" w:type="dxa"/>
            <w:vMerge/>
          </w:tcPr>
          <w:p w14:paraId="7D0F29AF" w14:textId="77777777" w:rsidR="00A52835" w:rsidRPr="00A52835" w:rsidRDefault="00A52835" w:rsidP="00A52835">
            <w:pPr>
              <w:keepNext/>
              <w:keepLines/>
              <w:spacing w:after="0"/>
              <w:jc w:val="center"/>
              <w:rPr>
                <w:ins w:id="22394" w:author="Hsuanli Lin (林烜立)" w:date="2023-04-27T11:47:00Z"/>
                <w:rFonts w:ascii="Arial" w:hAnsi="Arial" w:cs="Arial"/>
                <w:sz w:val="18"/>
              </w:rPr>
            </w:pPr>
          </w:p>
        </w:tc>
      </w:tr>
      <w:tr w:rsidR="00A52835" w:rsidRPr="00A52835" w14:paraId="08583E5F" w14:textId="77777777" w:rsidTr="001A0E4C">
        <w:trPr>
          <w:jc w:val="center"/>
          <w:ins w:id="22395" w:author="Hsuanli Lin (林烜立)" w:date="2023-04-27T11:47:00Z"/>
        </w:trPr>
        <w:tc>
          <w:tcPr>
            <w:tcW w:w="3345" w:type="dxa"/>
            <w:vAlign w:val="center"/>
          </w:tcPr>
          <w:p w14:paraId="44A7C30E" w14:textId="77777777" w:rsidR="00A52835" w:rsidRPr="00A52835" w:rsidRDefault="00A52835" w:rsidP="00A52835">
            <w:pPr>
              <w:keepNext/>
              <w:keepLines/>
              <w:spacing w:after="0"/>
              <w:jc w:val="center"/>
              <w:rPr>
                <w:ins w:id="22396" w:author="Hsuanli Lin (林烜立)" w:date="2023-04-27T11:47:00Z"/>
                <w:rFonts w:ascii="Arial" w:hAnsi="Arial" w:cs="Arial"/>
                <w:sz w:val="18"/>
              </w:rPr>
            </w:pPr>
            <w:ins w:id="22397" w:author="Hsuanli Lin (林烜立)" w:date="2023-04-27T11:47:00Z">
              <w:r w:rsidRPr="00A52835">
                <w:rPr>
                  <w:rFonts w:ascii="Arial" w:hAnsi="Arial" w:cs="Arial"/>
                  <w:sz w:val="18"/>
                </w:rPr>
                <w:t>drx-RetransmissionTimer</w:t>
              </w:r>
            </w:ins>
          </w:p>
        </w:tc>
        <w:tc>
          <w:tcPr>
            <w:tcW w:w="1021" w:type="dxa"/>
            <w:vAlign w:val="center"/>
          </w:tcPr>
          <w:p w14:paraId="72F2D815" w14:textId="77777777" w:rsidR="00A52835" w:rsidRPr="00A52835" w:rsidRDefault="00A52835" w:rsidP="00A52835">
            <w:pPr>
              <w:keepNext/>
              <w:keepLines/>
              <w:spacing w:after="0"/>
              <w:jc w:val="center"/>
              <w:rPr>
                <w:ins w:id="22398" w:author="Hsuanli Lin (林烜立)" w:date="2023-04-27T11:47:00Z"/>
                <w:rFonts w:ascii="Arial" w:hAnsi="Arial" w:cs="Arial"/>
                <w:sz w:val="18"/>
              </w:rPr>
            </w:pPr>
            <w:ins w:id="22399" w:author="Hsuanli Lin (林烜立)" w:date="2023-04-27T11:47:00Z">
              <w:r w:rsidRPr="00A52835">
                <w:rPr>
                  <w:rFonts w:ascii="Arial" w:hAnsi="Arial" w:cs="Arial"/>
                  <w:sz w:val="18"/>
                  <w:lang w:eastAsia="zh-CN"/>
                </w:rPr>
                <w:t>psf1</w:t>
              </w:r>
            </w:ins>
          </w:p>
        </w:tc>
        <w:tc>
          <w:tcPr>
            <w:tcW w:w="3061" w:type="dxa"/>
            <w:vMerge/>
          </w:tcPr>
          <w:p w14:paraId="6958A253" w14:textId="77777777" w:rsidR="00A52835" w:rsidRPr="00A52835" w:rsidRDefault="00A52835" w:rsidP="00A52835">
            <w:pPr>
              <w:keepNext/>
              <w:keepLines/>
              <w:spacing w:after="0"/>
              <w:jc w:val="center"/>
              <w:rPr>
                <w:ins w:id="22400" w:author="Hsuanli Lin (林烜立)" w:date="2023-04-27T11:47:00Z"/>
                <w:rFonts w:ascii="Arial" w:hAnsi="Arial" w:cs="Arial"/>
                <w:sz w:val="18"/>
              </w:rPr>
            </w:pPr>
          </w:p>
        </w:tc>
      </w:tr>
      <w:tr w:rsidR="00A52835" w:rsidRPr="00A52835" w14:paraId="52AD04F3" w14:textId="77777777" w:rsidTr="001A0E4C">
        <w:trPr>
          <w:trHeight w:val="151"/>
          <w:jc w:val="center"/>
          <w:ins w:id="22401" w:author="Hsuanli Lin (林烜立)" w:date="2023-04-27T11:47:00Z"/>
        </w:trPr>
        <w:tc>
          <w:tcPr>
            <w:tcW w:w="3345" w:type="dxa"/>
            <w:vAlign w:val="center"/>
          </w:tcPr>
          <w:p w14:paraId="3C5D6B6C" w14:textId="77777777" w:rsidR="00A52835" w:rsidRPr="00A52835" w:rsidRDefault="00A52835" w:rsidP="00A52835">
            <w:pPr>
              <w:keepNext/>
              <w:keepLines/>
              <w:spacing w:after="0"/>
              <w:jc w:val="center"/>
              <w:rPr>
                <w:ins w:id="22402" w:author="Hsuanli Lin (林烜立)" w:date="2023-04-27T11:47:00Z"/>
                <w:rFonts w:ascii="Arial" w:hAnsi="Arial" w:cs="Arial"/>
                <w:sz w:val="18"/>
                <w:vertAlign w:val="superscript"/>
              </w:rPr>
            </w:pPr>
            <w:ins w:id="22403" w:author="Hsuanli Lin (林烜立)" w:date="2023-04-27T11:47:00Z">
              <w:r w:rsidRPr="00A52835">
                <w:rPr>
                  <w:rFonts w:ascii="Arial" w:hAnsi="Arial" w:cs="Arial"/>
                  <w:sz w:val="18"/>
                </w:rPr>
                <w:t>longDRX-CycleStartOffset</w:t>
              </w:r>
            </w:ins>
          </w:p>
        </w:tc>
        <w:tc>
          <w:tcPr>
            <w:tcW w:w="1021" w:type="dxa"/>
            <w:vAlign w:val="center"/>
          </w:tcPr>
          <w:p w14:paraId="66EEEED1" w14:textId="77777777" w:rsidR="00A52835" w:rsidRPr="00A52835" w:rsidRDefault="00A52835" w:rsidP="00A52835">
            <w:pPr>
              <w:keepNext/>
              <w:keepLines/>
              <w:spacing w:after="0"/>
              <w:jc w:val="center"/>
              <w:rPr>
                <w:ins w:id="22404" w:author="Hsuanli Lin (林烜立)" w:date="2023-04-27T11:47:00Z"/>
                <w:rFonts w:ascii="Arial" w:hAnsi="Arial" w:cs="Arial"/>
                <w:sz w:val="18"/>
              </w:rPr>
            </w:pPr>
            <w:ins w:id="22405" w:author="Hsuanli Lin (林烜立)" w:date="2023-04-27T11:47:00Z">
              <w:r w:rsidRPr="00A52835">
                <w:rPr>
                  <w:rFonts w:ascii="Arial" w:hAnsi="Arial" w:cs="Arial"/>
                  <w:sz w:val="18"/>
                </w:rPr>
                <w:t>sf1280</w:t>
              </w:r>
            </w:ins>
          </w:p>
        </w:tc>
        <w:tc>
          <w:tcPr>
            <w:tcW w:w="3061" w:type="dxa"/>
            <w:vMerge/>
          </w:tcPr>
          <w:p w14:paraId="774CA6EF" w14:textId="77777777" w:rsidR="00A52835" w:rsidRPr="00A52835" w:rsidRDefault="00A52835" w:rsidP="00A52835">
            <w:pPr>
              <w:keepNext/>
              <w:keepLines/>
              <w:spacing w:after="0"/>
              <w:jc w:val="center"/>
              <w:rPr>
                <w:ins w:id="22406" w:author="Hsuanli Lin (林烜立)" w:date="2023-04-27T11:47:00Z"/>
                <w:rFonts w:ascii="Arial" w:hAnsi="Arial" w:cs="Arial"/>
                <w:sz w:val="18"/>
              </w:rPr>
            </w:pPr>
          </w:p>
        </w:tc>
      </w:tr>
      <w:tr w:rsidR="00A52835" w:rsidRPr="00A52835" w14:paraId="542E0047" w14:textId="77777777" w:rsidTr="001A0E4C">
        <w:trPr>
          <w:jc w:val="center"/>
          <w:ins w:id="22407" w:author="Hsuanli Lin (林烜立)" w:date="2023-04-27T11:47:00Z"/>
        </w:trPr>
        <w:tc>
          <w:tcPr>
            <w:tcW w:w="3345" w:type="dxa"/>
            <w:vAlign w:val="center"/>
          </w:tcPr>
          <w:p w14:paraId="52A3CE4B" w14:textId="77777777" w:rsidR="00A52835" w:rsidRPr="00A52835" w:rsidRDefault="00A52835" w:rsidP="00A52835">
            <w:pPr>
              <w:keepNext/>
              <w:keepLines/>
              <w:spacing w:after="0"/>
              <w:jc w:val="center"/>
              <w:rPr>
                <w:ins w:id="22408" w:author="Hsuanli Lin (林烜立)" w:date="2023-04-27T11:47:00Z"/>
                <w:rFonts w:ascii="Arial" w:hAnsi="Arial" w:cs="Arial"/>
                <w:sz w:val="18"/>
              </w:rPr>
            </w:pPr>
            <w:ins w:id="22409" w:author="Hsuanli Lin (林烜立)" w:date="2023-04-27T11:47:00Z">
              <w:r w:rsidRPr="00A52835">
                <w:rPr>
                  <w:rFonts w:ascii="Arial" w:hAnsi="Arial" w:cs="Arial"/>
                  <w:sz w:val="18"/>
                </w:rPr>
                <w:t>shortDRX</w:t>
              </w:r>
            </w:ins>
          </w:p>
        </w:tc>
        <w:tc>
          <w:tcPr>
            <w:tcW w:w="1021" w:type="dxa"/>
            <w:vAlign w:val="center"/>
          </w:tcPr>
          <w:p w14:paraId="712E024A" w14:textId="77777777" w:rsidR="00A52835" w:rsidRPr="00A52835" w:rsidRDefault="00A52835" w:rsidP="00A52835">
            <w:pPr>
              <w:keepNext/>
              <w:keepLines/>
              <w:spacing w:after="0"/>
              <w:jc w:val="center"/>
              <w:rPr>
                <w:ins w:id="22410" w:author="Hsuanli Lin (林烜立)" w:date="2023-04-27T11:47:00Z"/>
                <w:rFonts w:ascii="Arial" w:hAnsi="Arial" w:cs="Arial"/>
                <w:sz w:val="18"/>
              </w:rPr>
            </w:pPr>
            <w:ins w:id="22411" w:author="Hsuanli Lin (林烜立)" w:date="2023-04-27T11:47:00Z">
              <w:r w:rsidRPr="00A52835">
                <w:rPr>
                  <w:rFonts w:ascii="Arial" w:hAnsi="Arial" w:cs="Arial"/>
                  <w:sz w:val="18"/>
                </w:rPr>
                <w:t>disable</w:t>
              </w:r>
            </w:ins>
          </w:p>
        </w:tc>
        <w:tc>
          <w:tcPr>
            <w:tcW w:w="3061" w:type="dxa"/>
            <w:vMerge/>
          </w:tcPr>
          <w:p w14:paraId="0D1AB211" w14:textId="77777777" w:rsidR="00A52835" w:rsidRPr="00A52835" w:rsidRDefault="00A52835" w:rsidP="00A52835">
            <w:pPr>
              <w:keepNext/>
              <w:keepLines/>
              <w:spacing w:after="0"/>
              <w:jc w:val="center"/>
              <w:rPr>
                <w:ins w:id="22412" w:author="Hsuanli Lin (林烜立)" w:date="2023-04-27T11:47:00Z"/>
                <w:rFonts w:ascii="Arial" w:hAnsi="Arial" w:cs="Arial"/>
                <w:sz w:val="18"/>
              </w:rPr>
            </w:pPr>
          </w:p>
        </w:tc>
      </w:tr>
    </w:tbl>
    <w:p w14:paraId="03CD964A" w14:textId="77777777" w:rsidR="00A52835" w:rsidRPr="00A52835" w:rsidRDefault="00A52835" w:rsidP="00A52835">
      <w:pPr>
        <w:rPr>
          <w:ins w:id="22413" w:author="Hsuanli Lin (林烜立)" w:date="2023-04-27T11:47:00Z"/>
          <w:lang w:eastAsia="zh-CN"/>
        </w:rPr>
      </w:pPr>
    </w:p>
    <w:p w14:paraId="010B36FB" w14:textId="77777777" w:rsidR="00A52835" w:rsidRPr="00A52835" w:rsidRDefault="00A52835" w:rsidP="00A52835">
      <w:pPr>
        <w:keepNext/>
        <w:keepLines/>
        <w:spacing w:before="60"/>
        <w:jc w:val="center"/>
        <w:rPr>
          <w:ins w:id="22414" w:author="Hsuanli Lin (林烜立)" w:date="2023-04-27T11:47:00Z"/>
          <w:rFonts w:ascii="Arial" w:hAnsi="Arial"/>
          <w:b/>
        </w:rPr>
      </w:pPr>
      <w:ins w:id="22415" w:author="Hsuanli Lin (林烜立)" w:date="2023-04-27T11:47:00Z">
        <w:r w:rsidRPr="00A52835">
          <w:rPr>
            <w:rFonts w:ascii="Arial" w:hAnsi="Arial"/>
            <w:b/>
          </w:rPr>
          <w:t>Table A.14.4.3.7</w:t>
        </w:r>
        <w:r w:rsidRPr="00A52835">
          <w:rPr>
            <w:rFonts w:ascii="Arial" w:hAnsi="Arial"/>
            <w:b/>
            <w:snapToGrid w:val="0"/>
            <w:lang w:eastAsia="zh-CN"/>
          </w:rPr>
          <w:t>.1</w:t>
        </w:r>
        <w:r w:rsidRPr="00A52835">
          <w:rPr>
            <w:rFonts w:ascii="Arial" w:hAnsi="Arial"/>
            <w:b/>
          </w:rPr>
          <w:t xml:space="preserve">-5: </w:t>
        </w:r>
        <w:r w:rsidRPr="00A52835">
          <w:rPr>
            <w:rFonts w:ascii="Arial" w:hAnsi="Arial"/>
            <w:b/>
            <w:i/>
            <w:noProof/>
          </w:rPr>
          <w:t>TimeAlignmentTimer</w:t>
        </w:r>
        <w:r w:rsidRPr="00A52835">
          <w:rPr>
            <w:rFonts w:ascii="Arial" w:hAnsi="Arial"/>
            <w:b/>
          </w:rPr>
          <w:t xml:space="preserve"> -Configuration for </w:t>
        </w:r>
        <w:r w:rsidRPr="00A52835">
          <w:rPr>
            <w:rFonts w:ascii="Arial" w:hAnsi="Arial" w:cs="v4.2.0"/>
            <w:b/>
          </w:rPr>
          <w:t xml:space="preserve">E-UTRAN </w:t>
        </w:r>
        <w:r w:rsidRPr="00A52835">
          <w:rPr>
            <w:rFonts w:ascii="Arial" w:hAnsi="Arial"/>
            <w:b/>
            <w:lang w:eastAsia="zh-CN"/>
          </w:rPr>
          <w:t>H</w:t>
        </w:r>
        <w:r w:rsidRPr="00A52835">
          <w:rPr>
            <w:rFonts w:ascii="Arial" w:hAnsi="Arial" w:hint="eastAsia"/>
            <w:b/>
            <w:lang w:eastAsia="zh-CN"/>
          </w:rPr>
          <w:t>D-</w:t>
        </w:r>
        <w:r w:rsidRPr="00A52835">
          <w:rPr>
            <w:rFonts w:ascii="Arial" w:hAnsi="Arial" w:cs="v4.2.0"/>
            <w:b/>
          </w:rPr>
          <w:t xml:space="preserve">FDD </w:t>
        </w:r>
        <w:r w:rsidRPr="00A52835">
          <w:rPr>
            <w:rFonts w:ascii="Arial" w:hAnsi="Arial"/>
            <w:b/>
          </w:rPr>
          <w:t>out-of-sync testing</w:t>
        </w:r>
        <w:r w:rsidRPr="00A52835">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5E1D744F" w14:textId="77777777" w:rsidTr="001A0E4C">
        <w:trPr>
          <w:trHeight w:val="105"/>
          <w:jc w:val="center"/>
          <w:ins w:id="22416" w:author="Hsuanli Lin (林烜立)" w:date="2023-04-27T11:47:00Z"/>
        </w:trPr>
        <w:tc>
          <w:tcPr>
            <w:tcW w:w="3345" w:type="dxa"/>
            <w:vAlign w:val="center"/>
          </w:tcPr>
          <w:p w14:paraId="2648E119" w14:textId="77777777" w:rsidR="00A52835" w:rsidRPr="00A52835" w:rsidRDefault="00A52835" w:rsidP="00A52835">
            <w:pPr>
              <w:keepNext/>
              <w:keepLines/>
              <w:spacing w:after="0"/>
              <w:jc w:val="center"/>
              <w:rPr>
                <w:ins w:id="22417" w:author="Hsuanli Lin (林烜立)" w:date="2023-04-27T11:47:00Z"/>
                <w:rFonts w:ascii="Arial" w:hAnsi="Arial" w:cs="Arial"/>
                <w:b/>
                <w:sz w:val="18"/>
              </w:rPr>
            </w:pPr>
            <w:ins w:id="22418" w:author="Hsuanli Lin (林烜立)" w:date="2023-04-27T11:47:00Z">
              <w:r w:rsidRPr="00A52835">
                <w:rPr>
                  <w:rFonts w:ascii="Arial" w:hAnsi="Arial" w:cs="Arial"/>
                  <w:b/>
                  <w:sz w:val="18"/>
                </w:rPr>
                <w:t>Field</w:t>
              </w:r>
            </w:ins>
          </w:p>
        </w:tc>
        <w:tc>
          <w:tcPr>
            <w:tcW w:w="1021" w:type="dxa"/>
            <w:vAlign w:val="center"/>
          </w:tcPr>
          <w:p w14:paraId="54F05279" w14:textId="77777777" w:rsidR="00A52835" w:rsidRPr="00A52835" w:rsidRDefault="00A52835" w:rsidP="00A52835">
            <w:pPr>
              <w:keepNext/>
              <w:keepLines/>
              <w:spacing w:after="0"/>
              <w:jc w:val="center"/>
              <w:rPr>
                <w:ins w:id="22419" w:author="Hsuanli Lin (林烜立)" w:date="2023-04-27T11:47:00Z"/>
                <w:rFonts w:ascii="Arial" w:hAnsi="Arial" w:cs="Arial"/>
                <w:b/>
                <w:sz w:val="18"/>
              </w:rPr>
            </w:pPr>
            <w:ins w:id="22420" w:author="Hsuanli Lin (林烜立)" w:date="2023-04-27T11:47:00Z">
              <w:r w:rsidRPr="00A52835">
                <w:rPr>
                  <w:rFonts w:ascii="Arial" w:hAnsi="Arial" w:cs="Arial"/>
                  <w:b/>
                  <w:sz w:val="18"/>
                </w:rPr>
                <w:t>Value</w:t>
              </w:r>
            </w:ins>
          </w:p>
        </w:tc>
        <w:tc>
          <w:tcPr>
            <w:tcW w:w="3061" w:type="dxa"/>
          </w:tcPr>
          <w:p w14:paraId="2298E1DC" w14:textId="77777777" w:rsidR="00A52835" w:rsidRPr="00A52835" w:rsidRDefault="00A52835" w:rsidP="00A52835">
            <w:pPr>
              <w:keepNext/>
              <w:keepLines/>
              <w:spacing w:after="0"/>
              <w:jc w:val="center"/>
              <w:rPr>
                <w:ins w:id="22421" w:author="Hsuanli Lin (林烜立)" w:date="2023-04-27T11:47:00Z"/>
                <w:rFonts w:ascii="Arial" w:hAnsi="Arial" w:cs="Arial"/>
                <w:b/>
                <w:sz w:val="18"/>
              </w:rPr>
            </w:pPr>
            <w:ins w:id="22422" w:author="Hsuanli Lin (林烜立)" w:date="2023-04-27T11:47:00Z">
              <w:r w:rsidRPr="00A52835">
                <w:rPr>
                  <w:rFonts w:ascii="Arial" w:hAnsi="Arial" w:cs="Arial"/>
                  <w:b/>
                  <w:sz w:val="18"/>
                </w:rPr>
                <w:t>Comment</w:t>
              </w:r>
            </w:ins>
          </w:p>
        </w:tc>
      </w:tr>
      <w:tr w:rsidR="00A52835" w:rsidRPr="00A52835" w14:paraId="38FD57A4" w14:textId="77777777" w:rsidTr="001A0E4C">
        <w:trPr>
          <w:jc w:val="center"/>
          <w:ins w:id="22423" w:author="Hsuanli Lin (林烜立)" w:date="2023-04-27T11:47:00Z"/>
        </w:trPr>
        <w:tc>
          <w:tcPr>
            <w:tcW w:w="3345" w:type="dxa"/>
            <w:vAlign w:val="center"/>
          </w:tcPr>
          <w:p w14:paraId="2B03EE2A" w14:textId="77777777" w:rsidR="00A52835" w:rsidRPr="00A52835" w:rsidRDefault="00A52835" w:rsidP="00A52835">
            <w:pPr>
              <w:keepNext/>
              <w:keepLines/>
              <w:spacing w:after="0"/>
              <w:jc w:val="center"/>
              <w:rPr>
                <w:ins w:id="22424" w:author="Hsuanli Lin (林烜立)" w:date="2023-04-27T11:47:00Z"/>
                <w:rFonts w:ascii="Arial" w:hAnsi="Arial" w:cs="Arial"/>
                <w:sz w:val="18"/>
              </w:rPr>
            </w:pPr>
            <w:ins w:id="22425" w:author="Hsuanli Lin (林烜立)" w:date="2023-04-27T11:47:00Z">
              <w:r w:rsidRPr="00A52835">
                <w:rPr>
                  <w:rFonts w:ascii="Arial" w:hAnsi="Arial" w:cs="Arial"/>
                  <w:sz w:val="18"/>
                </w:rPr>
                <w:t>TimeAlignmentTimer</w:t>
              </w:r>
            </w:ins>
          </w:p>
        </w:tc>
        <w:tc>
          <w:tcPr>
            <w:tcW w:w="1021" w:type="dxa"/>
            <w:vAlign w:val="center"/>
          </w:tcPr>
          <w:p w14:paraId="50D49793" w14:textId="77777777" w:rsidR="00A52835" w:rsidRPr="00A52835" w:rsidRDefault="00A52835" w:rsidP="00A52835">
            <w:pPr>
              <w:keepNext/>
              <w:keepLines/>
              <w:spacing w:after="0"/>
              <w:jc w:val="center"/>
              <w:rPr>
                <w:ins w:id="22426" w:author="Hsuanli Lin (林烜立)" w:date="2023-04-27T11:47:00Z"/>
                <w:rFonts w:ascii="Arial" w:hAnsi="Arial" w:cs="Arial"/>
                <w:sz w:val="18"/>
              </w:rPr>
            </w:pPr>
            <w:ins w:id="22427" w:author="Hsuanli Lin (林烜立)" w:date="2023-04-27T11:47:00Z">
              <w:r w:rsidRPr="00A52835">
                <w:rPr>
                  <w:rFonts w:ascii="Arial" w:hAnsi="Arial" w:cs="Arial"/>
                  <w:sz w:val="18"/>
                </w:rPr>
                <w:t>infinity</w:t>
              </w:r>
            </w:ins>
          </w:p>
        </w:tc>
        <w:tc>
          <w:tcPr>
            <w:tcW w:w="3061" w:type="dxa"/>
          </w:tcPr>
          <w:p w14:paraId="06C7C5D6" w14:textId="77777777" w:rsidR="00A52835" w:rsidRPr="00A52835" w:rsidRDefault="00A52835" w:rsidP="00A52835">
            <w:pPr>
              <w:keepNext/>
              <w:keepLines/>
              <w:spacing w:after="0"/>
              <w:jc w:val="center"/>
              <w:rPr>
                <w:ins w:id="22428" w:author="Hsuanli Lin (林烜立)" w:date="2023-04-27T11:47:00Z"/>
                <w:rFonts w:ascii="Arial" w:hAnsi="Arial" w:cs="Arial"/>
                <w:sz w:val="18"/>
              </w:rPr>
            </w:pPr>
            <w:ins w:id="22429" w:author="Hsuanli Lin (林烜立)" w:date="2023-04-27T11:47:00Z">
              <w:r w:rsidRPr="00A52835">
                <w:rPr>
                  <w:rFonts w:ascii="Arial" w:hAnsi="Arial" w:cs="Arial"/>
                  <w:sz w:val="18"/>
                </w:rPr>
                <w:t>As specified in clause 6.3.2 in TS 36.331</w:t>
              </w:r>
            </w:ins>
          </w:p>
        </w:tc>
      </w:tr>
      <w:tr w:rsidR="00A52835" w:rsidRPr="00A52835" w14:paraId="35C8366E" w14:textId="77777777" w:rsidTr="001A0E4C">
        <w:trPr>
          <w:jc w:val="center"/>
          <w:ins w:id="22430" w:author="Hsuanli Lin (林烜立)" w:date="2023-04-27T11:47:00Z"/>
        </w:trPr>
        <w:tc>
          <w:tcPr>
            <w:tcW w:w="3345" w:type="dxa"/>
            <w:vAlign w:val="center"/>
          </w:tcPr>
          <w:p w14:paraId="6A18118E" w14:textId="77777777" w:rsidR="00A52835" w:rsidRPr="00A52835" w:rsidRDefault="00A52835" w:rsidP="00A52835">
            <w:pPr>
              <w:keepNext/>
              <w:keepLines/>
              <w:spacing w:after="0"/>
              <w:jc w:val="center"/>
              <w:rPr>
                <w:ins w:id="22431" w:author="Hsuanli Lin (林烜立)" w:date="2023-04-27T11:47:00Z"/>
                <w:rFonts w:ascii="Arial" w:hAnsi="Arial" w:cs="Arial"/>
                <w:sz w:val="18"/>
              </w:rPr>
            </w:pPr>
            <w:ins w:id="22432" w:author="Hsuanli Lin (林烜立)" w:date="2023-04-27T11:47:00Z">
              <w:r w:rsidRPr="00A52835">
                <w:rPr>
                  <w:rFonts w:ascii="Arial" w:hAnsi="Arial" w:cs="Arial"/>
                  <w:sz w:val="18"/>
                </w:rPr>
                <w:t>sr-ConfigIndex</w:t>
              </w:r>
            </w:ins>
          </w:p>
        </w:tc>
        <w:tc>
          <w:tcPr>
            <w:tcW w:w="1021" w:type="dxa"/>
            <w:vAlign w:val="center"/>
          </w:tcPr>
          <w:p w14:paraId="386672C4" w14:textId="77777777" w:rsidR="00A52835" w:rsidRPr="00A52835" w:rsidRDefault="00A52835" w:rsidP="00A52835">
            <w:pPr>
              <w:keepNext/>
              <w:keepLines/>
              <w:spacing w:after="0"/>
              <w:jc w:val="center"/>
              <w:rPr>
                <w:ins w:id="22433" w:author="Hsuanli Lin (林烜立)" w:date="2023-04-27T11:47:00Z"/>
                <w:rFonts w:ascii="Arial" w:hAnsi="Arial" w:cs="Arial"/>
                <w:sz w:val="18"/>
              </w:rPr>
            </w:pPr>
            <w:ins w:id="22434" w:author="Hsuanli Lin (林烜立)" w:date="2023-04-27T11:47:00Z">
              <w:r w:rsidRPr="00A52835">
                <w:rPr>
                  <w:rFonts w:ascii="Arial" w:hAnsi="Arial" w:cs="Arial"/>
                  <w:sz w:val="18"/>
                </w:rPr>
                <w:t>30</w:t>
              </w:r>
            </w:ins>
          </w:p>
        </w:tc>
        <w:tc>
          <w:tcPr>
            <w:tcW w:w="3061" w:type="dxa"/>
          </w:tcPr>
          <w:p w14:paraId="4D4D9E8C" w14:textId="77777777" w:rsidR="00A52835" w:rsidRPr="00A52835" w:rsidRDefault="00A52835" w:rsidP="00A52835">
            <w:pPr>
              <w:keepNext/>
              <w:keepLines/>
              <w:spacing w:after="0"/>
              <w:jc w:val="center"/>
              <w:rPr>
                <w:ins w:id="22435" w:author="Hsuanli Lin (林烜立)" w:date="2023-04-27T11:47:00Z"/>
                <w:rFonts w:ascii="Arial" w:hAnsi="Arial" w:cs="Arial"/>
                <w:sz w:val="18"/>
              </w:rPr>
            </w:pPr>
            <w:ins w:id="22436" w:author="Hsuanli Lin (林烜立)" w:date="2023-04-27T11:47:00Z">
              <w:r w:rsidRPr="00A52835">
                <w:rPr>
                  <w:rFonts w:ascii="Arial" w:hAnsi="Arial" w:cs="Arial"/>
                  <w:sz w:val="18"/>
                </w:rPr>
                <w:t>For further information see clause 6.3.2 in TS 36.331 and section 10.1 in TS 36.213.</w:t>
              </w:r>
            </w:ins>
          </w:p>
        </w:tc>
      </w:tr>
    </w:tbl>
    <w:p w14:paraId="5CDCDE12" w14:textId="77777777" w:rsidR="00A52835" w:rsidRPr="00A52835" w:rsidRDefault="00A52835" w:rsidP="00A52835">
      <w:pPr>
        <w:rPr>
          <w:ins w:id="22437" w:author="Hsuanli Lin (林烜立)" w:date="2023-04-27T11:47:00Z"/>
          <w:lang w:eastAsia="zh-CN"/>
        </w:rPr>
      </w:pPr>
    </w:p>
    <w:p w14:paraId="204036A7" w14:textId="77777777" w:rsidR="00A52835" w:rsidRPr="00A52835" w:rsidRDefault="00A52835" w:rsidP="00A52835">
      <w:pPr>
        <w:keepNext/>
        <w:keepLines/>
        <w:spacing w:before="60"/>
        <w:jc w:val="center"/>
        <w:rPr>
          <w:ins w:id="22438" w:author="Hsuanli Lin (林烜立)" w:date="2023-04-27T11:47:00Z"/>
          <w:rFonts w:ascii="Arial" w:hAnsi="Arial"/>
          <w:b/>
        </w:rPr>
      </w:pPr>
      <w:ins w:id="22439" w:author="Hsuanli Lin (林烜立)" w:date="2023-04-27T11:47:00Z">
        <w:r w:rsidRPr="00A52835">
          <w:rPr>
            <w:rFonts w:ascii="Arial" w:hAnsi="Arial"/>
            <w:b/>
          </w:rPr>
          <w:object w:dxaOrig="8265" w:dyaOrig="3855" w14:anchorId="1078D6BB">
            <v:shape id="_x0000_i1134" type="#_x0000_t75" style="width:419.8pt;height:197.7pt" o:ole="">
              <v:imagedata r:id="rId141" o:title=""/>
            </v:shape>
            <o:OLEObject Type="Embed" ProgID="Word.Picture.8" ShapeID="_x0000_i1134" DrawAspect="Content" ObjectID="_1744144647" r:id="rId147"/>
          </w:object>
        </w:r>
      </w:ins>
    </w:p>
    <w:p w14:paraId="5A7D5D8A" w14:textId="77777777" w:rsidR="00A52835" w:rsidRPr="00A52835" w:rsidRDefault="00A52835" w:rsidP="00A52835">
      <w:pPr>
        <w:keepLines/>
        <w:spacing w:after="240"/>
        <w:jc w:val="center"/>
        <w:rPr>
          <w:ins w:id="22440" w:author="Hsuanli Lin (林烜立)" w:date="2023-04-27T11:47:00Z"/>
          <w:rFonts w:ascii="Arial" w:hAnsi="Arial"/>
          <w:b/>
        </w:rPr>
      </w:pPr>
      <w:ins w:id="22441" w:author="Hsuanli Lin (林烜立)" w:date="2023-04-27T11:47:00Z">
        <w:r w:rsidRPr="00A52835">
          <w:rPr>
            <w:rFonts w:ascii="Arial" w:hAnsi="Arial"/>
            <w:b/>
          </w:rPr>
          <w:t>Figure A.14.4.3.7</w:t>
        </w:r>
        <w:r w:rsidRPr="00A52835">
          <w:rPr>
            <w:rFonts w:ascii="Arial" w:hAnsi="Arial"/>
            <w:b/>
            <w:snapToGrid w:val="0"/>
            <w:lang w:eastAsia="zh-CN"/>
          </w:rPr>
          <w:t>.1</w:t>
        </w:r>
        <w:r w:rsidRPr="00A52835">
          <w:rPr>
            <w:rFonts w:ascii="Arial" w:hAnsi="Arial"/>
            <w:b/>
          </w:rPr>
          <w:t>-1: SNR variation for out-of-sync testing in DRX</w:t>
        </w:r>
      </w:ins>
    </w:p>
    <w:p w14:paraId="167A4BCE" w14:textId="77777777" w:rsidR="00A52835" w:rsidRPr="00A52835" w:rsidRDefault="00A52835">
      <w:pPr>
        <w:keepNext/>
        <w:keepLines/>
        <w:spacing w:before="120"/>
        <w:ind w:left="1701" w:hanging="1701"/>
        <w:outlineLvl w:val="4"/>
        <w:rPr>
          <w:ins w:id="22442" w:author="Hsuanli Lin (林烜立)" w:date="2023-04-27T11:47:00Z"/>
          <w:rFonts w:ascii="Arial" w:hAnsi="Arial"/>
          <w:snapToGrid w:val="0"/>
          <w:sz w:val="24"/>
        </w:rPr>
        <w:pPrChange w:id="22443" w:author="Hsuanli Lin (林烜立)" w:date="2023-04-27T11:51:00Z">
          <w:pPr>
            <w:keepNext/>
            <w:keepLines/>
            <w:spacing w:before="120"/>
            <w:ind w:left="1418" w:hanging="1418"/>
            <w:outlineLvl w:val="3"/>
          </w:pPr>
        </w:pPrChange>
      </w:pPr>
      <w:ins w:id="22444" w:author="Hsuanli Lin (林烜立)" w:date="2023-04-27T11:47:00Z">
        <w:r w:rsidRPr="003C0CEF">
          <w:rPr>
            <w:rFonts w:ascii="Arial" w:hAnsi="Arial"/>
            <w:sz w:val="22"/>
            <w:lang w:eastAsia="zh-CN"/>
            <w:rPrChange w:id="22445" w:author="Hsuanli Lin (林烜立)" w:date="2023-04-27T11:51:00Z">
              <w:rPr>
                <w:rFonts w:ascii="Arial" w:hAnsi="Arial"/>
                <w:snapToGrid w:val="0"/>
                <w:sz w:val="24"/>
              </w:rPr>
            </w:rPrChange>
          </w:rPr>
          <w:t>A.14.4.3.7</w:t>
        </w:r>
        <w:r w:rsidRPr="003C0CEF">
          <w:rPr>
            <w:rFonts w:ascii="Arial" w:hAnsi="Arial"/>
            <w:sz w:val="22"/>
            <w:lang w:eastAsia="zh-CN"/>
            <w:rPrChange w:id="22446" w:author="Hsuanli Lin (林烜立)" w:date="2023-04-27T11:51:00Z">
              <w:rPr>
                <w:rFonts w:ascii="Arial" w:hAnsi="Arial"/>
                <w:snapToGrid w:val="0"/>
                <w:sz w:val="24"/>
                <w:lang w:eastAsia="zh-CN"/>
              </w:rPr>
            </w:rPrChange>
          </w:rPr>
          <w:t xml:space="preserve">.2 </w:t>
        </w:r>
        <w:r w:rsidRPr="003C0CEF">
          <w:rPr>
            <w:rFonts w:ascii="Arial" w:hAnsi="Arial"/>
            <w:sz w:val="22"/>
            <w:lang w:eastAsia="zh-CN"/>
            <w:rPrChange w:id="22447" w:author="Hsuanli Lin (林烜立)" w:date="2023-04-27T11:51:00Z">
              <w:rPr>
                <w:rFonts w:ascii="Arial" w:hAnsi="Arial"/>
                <w:snapToGrid w:val="0"/>
                <w:sz w:val="24"/>
              </w:rPr>
            </w:rPrChange>
          </w:rPr>
          <w:tab/>
          <w:t>Test Requirements</w:t>
        </w:r>
      </w:ins>
    </w:p>
    <w:p w14:paraId="6CBADB0D" w14:textId="77777777" w:rsidR="00A52835" w:rsidRPr="00A52835" w:rsidRDefault="00A52835" w:rsidP="00A52835">
      <w:pPr>
        <w:rPr>
          <w:ins w:id="22448" w:author="Hsuanli Lin (林烜立)" w:date="2023-04-27T11:47:00Z"/>
        </w:rPr>
      </w:pPr>
      <w:ins w:id="22449" w:author="Hsuanli Lin (林烜立)" w:date="2023-04-27T11:47:00Z">
        <w:r w:rsidRPr="00A52835">
          <w:t>The UE behaviour in each test during time durations T1, T2 and T3 shall be as follows:</w:t>
        </w:r>
      </w:ins>
    </w:p>
    <w:p w14:paraId="57726AEC" w14:textId="77777777" w:rsidR="00A52835" w:rsidRPr="00A52835" w:rsidRDefault="00A52835" w:rsidP="00A52835">
      <w:pPr>
        <w:rPr>
          <w:ins w:id="22450" w:author="Hsuanli Lin (林烜立)" w:date="2023-04-27T11:47:00Z"/>
        </w:rPr>
      </w:pPr>
      <w:ins w:id="22451" w:author="Hsuanli Lin (林烜立)" w:date="2023-04-27T11:47:00Z">
        <w:r w:rsidRPr="00A52835">
          <w:rPr>
            <w:rFonts w:hint="eastAsia"/>
            <w:lang w:eastAsia="zh-CN"/>
          </w:rPr>
          <w:t>D</w:t>
        </w:r>
        <w:r w:rsidRPr="00A52835">
          <w:t xml:space="preserve">uring the period from time </w:t>
        </w:r>
        <w:r w:rsidRPr="00A52835">
          <w:rPr>
            <w:rFonts w:hint="eastAsia"/>
          </w:rPr>
          <w:t xml:space="preserve">point A to </w:t>
        </w:r>
        <w:r w:rsidRPr="00A52835">
          <w:t xml:space="preserve">time point </w:t>
        </w:r>
        <w:r w:rsidRPr="00A52835">
          <w:rPr>
            <w:rFonts w:hint="eastAsia"/>
          </w:rPr>
          <w:t>B</w:t>
        </w:r>
        <w:r w:rsidRPr="00A52835">
          <w:t xml:space="preserve"> the UE shall transmit uplink signal at least once every DRX cycle, in the On-duration part of the cycle in the subframe according to the configured CQI reporting mode (PUCCH 1-0).</w:t>
        </w:r>
      </w:ins>
    </w:p>
    <w:p w14:paraId="5B7CBA79" w14:textId="77777777" w:rsidR="00A52835" w:rsidRPr="00A52835" w:rsidRDefault="00A52835" w:rsidP="00A52835">
      <w:pPr>
        <w:rPr>
          <w:ins w:id="22452" w:author="Hsuanli Lin (林烜立)" w:date="2023-04-27T11:47:00Z"/>
        </w:rPr>
      </w:pPr>
      <w:ins w:id="22453" w:author="Hsuanli Lin (林烜立)" w:date="2023-04-27T11:47:00Z">
        <w:r w:rsidRPr="00A52835">
          <w:rPr>
            <w:rFonts w:hint="eastAsia"/>
            <w:lang w:eastAsia="zh-CN"/>
          </w:rPr>
          <w:t>T</w:t>
        </w:r>
        <w:r w:rsidRPr="00A52835">
          <w:t>he UE shall stop transmitting uplink signal no later than time point C (duration D</w:t>
        </w:r>
        <w:r w:rsidRPr="00A52835">
          <w:rPr>
            <w:vertAlign w:val="subscript"/>
          </w:rPr>
          <w:t>1</w:t>
        </w:r>
        <w:r w:rsidRPr="00A52835">
          <w:t xml:space="preserve"> = 6520 ms after the start of time duration T3.</w:t>
        </w:r>
      </w:ins>
    </w:p>
    <w:p w14:paraId="5B0A8C85" w14:textId="77777777" w:rsidR="00A52835" w:rsidRPr="00A52835" w:rsidRDefault="00A52835" w:rsidP="00A52835">
      <w:pPr>
        <w:rPr>
          <w:ins w:id="22454" w:author="Hsuanli Lin (林烜立)" w:date="2023-04-27T11:47:00Z"/>
        </w:rPr>
      </w:pPr>
      <w:ins w:id="22455" w:author="Hsuanli Lin (林烜立)" w:date="2023-04-27T11:47:00Z">
        <w:r w:rsidRPr="00A52835">
          <w:t>The rate of correct events observed during repeated tests shall be at least 90%.</w:t>
        </w:r>
      </w:ins>
    </w:p>
    <w:p w14:paraId="3EBDBEFB" w14:textId="77777777" w:rsidR="00A52835" w:rsidRPr="003C0CEF" w:rsidRDefault="00A52835">
      <w:pPr>
        <w:keepNext/>
        <w:keepLines/>
        <w:spacing w:before="120"/>
        <w:ind w:left="1418" w:hanging="1418"/>
        <w:outlineLvl w:val="3"/>
        <w:rPr>
          <w:ins w:id="22456" w:author="Hsuanli Lin (林烜立)" w:date="2023-04-27T11:47:00Z"/>
          <w:rFonts w:ascii="Arial" w:hAnsi="Arial"/>
          <w:sz w:val="24"/>
          <w:lang w:eastAsia="en-GB"/>
          <w:rPrChange w:id="22457" w:author="Hsuanli Lin (林烜立)" w:date="2023-04-27T11:51:00Z">
            <w:rPr>
              <w:ins w:id="22458" w:author="Hsuanli Lin (林烜立)" w:date="2023-04-27T11:47:00Z"/>
              <w:rFonts w:ascii="Arial" w:hAnsi="Arial"/>
              <w:sz w:val="28"/>
            </w:rPr>
          </w:rPrChange>
        </w:rPr>
        <w:pPrChange w:id="22459" w:author="Hsuanli Lin (林烜立)" w:date="2023-04-27T11:51:00Z">
          <w:pPr>
            <w:keepNext/>
            <w:keepLines/>
            <w:spacing w:before="120"/>
            <w:ind w:left="1134" w:hanging="1134"/>
            <w:outlineLvl w:val="2"/>
          </w:pPr>
        </w:pPrChange>
      </w:pPr>
      <w:ins w:id="22460" w:author="Hsuanli Lin (林烜立)" w:date="2023-04-27T11:47:00Z">
        <w:r w:rsidRPr="003C0CEF">
          <w:rPr>
            <w:rFonts w:ascii="Arial" w:hAnsi="Arial"/>
            <w:sz w:val="24"/>
            <w:lang w:eastAsia="en-GB"/>
            <w:rPrChange w:id="22461" w:author="Hsuanli Lin (林烜立)" w:date="2023-04-27T11:51:00Z">
              <w:rPr>
                <w:rFonts w:ascii="Arial" w:hAnsi="Arial"/>
                <w:sz w:val="28"/>
                <w:lang w:eastAsia="zh-CN"/>
              </w:rPr>
            </w:rPrChange>
          </w:rPr>
          <w:t xml:space="preserve">A.14.4.3.8 </w:t>
        </w:r>
        <w:r w:rsidRPr="003C0CEF">
          <w:rPr>
            <w:rFonts w:ascii="Arial" w:hAnsi="Arial"/>
            <w:sz w:val="24"/>
            <w:lang w:eastAsia="en-GB"/>
            <w:rPrChange w:id="22462" w:author="Hsuanli Lin (林烜立)" w:date="2023-04-27T11:51:00Z">
              <w:rPr>
                <w:rFonts w:ascii="Arial" w:hAnsi="Arial"/>
                <w:sz w:val="28"/>
                <w:lang w:eastAsia="zh-CN"/>
              </w:rPr>
            </w:rPrChange>
          </w:rPr>
          <w:tab/>
          <w:t xml:space="preserve">E-UTRAN HD-FDD Radio Link Monitoring Test for </w:t>
        </w:r>
        <w:r w:rsidRPr="003C0CEF">
          <w:rPr>
            <w:rFonts w:ascii="Arial" w:hAnsi="Arial"/>
            <w:sz w:val="24"/>
            <w:lang w:eastAsia="en-GB"/>
            <w:rPrChange w:id="22463" w:author="Hsuanli Lin (林烜立)" w:date="2023-04-27T11:51:00Z">
              <w:rPr>
                <w:rFonts w:ascii="Arial" w:hAnsi="Arial"/>
                <w:sz w:val="28"/>
              </w:rPr>
            </w:rPrChange>
          </w:rPr>
          <w:t>In</w:t>
        </w:r>
        <w:r w:rsidRPr="003C0CEF">
          <w:rPr>
            <w:rFonts w:ascii="Arial" w:hAnsi="Arial"/>
            <w:sz w:val="24"/>
            <w:lang w:eastAsia="en-GB"/>
            <w:rPrChange w:id="22464" w:author="Hsuanli Lin (林烜立)" w:date="2023-04-27T11:51:00Z">
              <w:rPr>
                <w:rFonts w:ascii="Arial" w:hAnsi="Arial"/>
                <w:sz w:val="28"/>
                <w:lang w:eastAsia="zh-CN"/>
              </w:rPr>
            </w:rPrChange>
          </w:rPr>
          <w:t>-sync in DRX</w:t>
        </w:r>
        <w:r w:rsidRPr="003C0CEF">
          <w:rPr>
            <w:rFonts w:ascii="Arial" w:hAnsi="Arial"/>
            <w:sz w:val="24"/>
            <w:lang w:eastAsia="en-GB"/>
            <w:rPrChange w:id="22465" w:author="Hsuanli Lin (林烜立)" w:date="2023-04-27T11:51:00Z">
              <w:rPr>
                <w:rFonts w:ascii="Arial" w:hAnsi="Arial"/>
                <w:noProof/>
                <w:sz w:val="28"/>
                <w:lang w:eastAsia="zh-CN"/>
              </w:rPr>
            </w:rPrChange>
          </w:rPr>
          <w:t xml:space="preserve"> for UE Category M1 configured in CEMode A</w:t>
        </w:r>
      </w:ins>
    </w:p>
    <w:p w14:paraId="105475E8" w14:textId="77777777" w:rsidR="00A52835" w:rsidRPr="003C0CEF" w:rsidRDefault="00A52835">
      <w:pPr>
        <w:keepNext/>
        <w:keepLines/>
        <w:spacing w:before="120"/>
        <w:ind w:left="1701" w:hanging="1701"/>
        <w:outlineLvl w:val="4"/>
        <w:rPr>
          <w:ins w:id="22466" w:author="Hsuanli Lin (林烜立)" w:date="2023-04-27T11:47:00Z"/>
          <w:rFonts w:ascii="Arial" w:hAnsi="Arial"/>
          <w:sz w:val="22"/>
          <w:lang w:eastAsia="zh-CN"/>
          <w:rPrChange w:id="22467" w:author="Hsuanli Lin (林烜立)" w:date="2023-04-27T11:51:00Z">
            <w:rPr>
              <w:ins w:id="22468" w:author="Hsuanli Lin (林烜立)" w:date="2023-04-27T11:47:00Z"/>
              <w:rFonts w:ascii="Arial" w:hAnsi="Arial"/>
              <w:snapToGrid w:val="0"/>
              <w:sz w:val="24"/>
            </w:rPr>
          </w:rPrChange>
        </w:rPr>
        <w:pPrChange w:id="22469" w:author="Hsuanli Lin (林烜立)" w:date="2023-04-27T11:51:00Z">
          <w:pPr>
            <w:keepNext/>
            <w:keepLines/>
            <w:spacing w:before="120"/>
            <w:ind w:left="1418" w:hanging="1418"/>
            <w:outlineLvl w:val="3"/>
          </w:pPr>
        </w:pPrChange>
      </w:pPr>
      <w:ins w:id="22470" w:author="Hsuanli Lin (林烜立)" w:date="2023-04-27T11:47:00Z">
        <w:r w:rsidRPr="003C0CEF">
          <w:rPr>
            <w:rFonts w:ascii="Arial" w:hAnsi="Arial"/>
            <w:sz w:val="22"/>
            <w:lang w:eastAsia="zh-CN"/>
            <w:rPrChange w:id="22471" w:author="Hsuanli Lin (林烜立)" w:date="2023-04-27T11:51:00Z">
              <w:rPr>
                <w:rFonts w:ascii="Arial" w:hAnsi="Arial"/>
                <w:snapToGrid w:val="0"/>
                <w:sz w:val="24"/>
                <w:lang w:eastAsia="zh-CN"/>
              </w:rPr>
            </w:rPrChange>
          </w:rPr>
          <w:t xml:space="preserve">A.14.4.3.8.1 </w:t>
        </w:r>
        <w:r w:rsidRPr="003C0CEF">
          <w:rPr>
            <w:rFonts w:ascii="Arial" w:hAnsi="Arial"/>
            <w:sz w:val="22"/>
            <w:lang w:eastAsia="zh-CN"/>
            <w:rPrChange w:id="22472" w:author="Hsuanli Lin (林烜立)" w:date="2023-04-27T11:51:00Z">
              <w:rPr>
                <w:rFonts w:ascii="Arial" w:hAnsi="Arial"/>
                <w:snapToGrid w:val="0"/>
                <w:sz w:val="24"/>
                <w:lang w:eastAsia="zh-CN"/>
              </w:rPr>
            </w:rPrChange>
          </w:rPr>
          <w:tab/>
          <w:t>Test Purpose and Environment</w:t>
        </w:r>
      </w:ins>
    </w:p>
    <w:p w14:paraId="133C0D24" w14:textId="77777777" w:rsidR="00A52835" w:rsidRPr="00A52835" w:rsidRDefault="00A52835" w:rsidP="00A52835">
      <w:pPr>
        <w:rPr>
          <w:ins w:id="22473" w:author="Hsuanli Lin (林烜立)" w:date="2023-04-27T11:47:00Z"/>
        </w:rPr>
      </w:pPr>
      <w:ins w:id="22474" w:author="Hsuanli Lin (林烜立)" w:date="2023-04-27T11:47:00Z">
        <w:r w:rsidRPr="00A52835">
          <w:t xml:space="preserve">The purpose of this test is to verify that the </w:t>
        </w:r>
        <w:r w:rsidRPr="00A52835">
          <w:rPr>
            <w:noProof/>
            <w:lang w:eastAsia="zh-CN"/>
          </w:rPr>
          <w:t>H</w:t>
        </w:r>
        <w:r w:rsidRPr="00A52835">
          <w:rPr>
            <w:rFonts w:hint="eastAsia"/>
            <w:noProof/>
            <w:lang w:eastAsia="zh-CN"/>
          </w:rPr>
          <w:t>D-FDD</w:t>
        </w:r>
        <w:r w:rsidRPr="00A52835">
          <w:rPr>
            <w:noProof/>
            <w:lang w:eastAsia="zh-CN"/>
          </w:rPr>
          <w:t xml:space="preserve"> category M1 UE configured in CEMode A</w:t>
        </w:r>
        <w:r w:rsidRPr="00A52835">
          <w:rPr>
            <w:rFonts w:hint="eastAsia"/>
            <w:noProof/>
            <w:lang w:eastAsia="zh-CN"/>
          </w:rPr>
          <w:t xml:space="preserve"> </w:t>
        </w:r>
        <w:r w:rsidRPr="00A52835">
          <w:t>properly detects the out of sync and in sync for the purpose of monitoring downlink radio link quality of the PCell</w:t>
        </w:r>
        <w:r w:rsidRPr="00A52835">
          <w:rPr>
            <w:lang w:val="en-US"/>
          </w:rPr>
          <w:t xml:space="preserve"> served by satellite access node (SAN)</w:t>
        </w:r>
        <w:r w:rsidRPr="00A52835">
          <w:t xml:space="preserve"> when DRX is used. This test will partly verify the E-UTRAN </w:t>
        </w:r>
        <w:r w:rsidRPr="00A52835">
          <w:rPr>
            <w:lang w:eastAsia="zh-CN"/>
          </w:rPr>
          <w:t>H</w:t>
        </w:r>
        <w:r w:rsidRPr="00A52835">
          <w:rPr>
            <w:rFonts w:hint="eastAsia"/>
            <w:lang w:eastAsia="zh-CN"/>
          </w:rPr>
          <w:t>D-</w:t>
        </w:r>
        <w:r w:rsidRPr="00A52835">
          <w:t>FDD radio link monitoring requirements in clause 7.19A.</w:t>
        </w:r>
      </w:ins>
    </w:p>
    <w:p w14:paraId="01D0D8FA" w14:textId="77777777" w:rsidR="00A52835" w:rsidRPr="00A52835" w:rsidRDefault="00A52835" w:rsidP="00A52835">
      <w:pPr>
        <w:rPr>
          <w:ins w:id="22475" w:author="Hsuanli Lin (林烜立)" w:date="2023-04-27T11:47:00Z"/>
        </w:rPr>
      </w:pPr>
      <w:ins w:id="22476" w:author="Hsuanli Lin (林烜立)" w:date="2023-04-27T11:47:00Z">
        <w:r w:rsidRPr="00A52835">
          <w:t>The test configurations are given in T</w:t>
        </w:r>
        <w:r w:rsidRPr="00A52835">
          <w:rPr>
            <w:rFonts w:hint="eastAsia"/>
            <w:lang w:eastAsia="zh-CN"/>
          </w:rPr>
          <w:t>able</w:t>
        </w:r>
        <w:r w:rsidRPr="00A52835">
          <w:t xml:space="preserve"> A.14.4.3.8.1-1, the test parameters are given in Tables A.14.4.3.8.1-2, A.14.4.3.8.1-3, A.14.4.3.8</w:t>
        </w:r>
        <w:r w:rsidRPr="00A52835">
          <w:rPr>
            <w:snapToGrid w:val="0"/>
            <w:lang w:eastAsia="zh-CN"/>
          </w:rPr>
          <w:t>.1</w:t>
        </w:r>
        <w:r w:rsidRPr="00A52835">
          <w:t>-4 and A.14.4.3.8</w:t>
        </w:r>
        <w:r w:rsidRPr="00A52835">
          <w:rPr>
            <w:snapToGrid w:val="0"/>
            <w:lang w:eastAsia="zh-CN"/>
          </w:rPr>
          <w:t>.1</w:t>
        </w:r>
        <w:r w:rsidRPr="00A52835">
          <w:t>-5. There is one cell (cell 1), which is the active cell, in the test. The test consists of five successive time periods, with time duration of T1, T2, T3, T4 and T5 respectively. Figure A.14.4.3.8</w:t>
        </w:r>
        <w:r w:rsidRPr="00A52835">
          <w:rPr>
            <w:snapToGrid w:val="0"/>
            <w:lang w:eastAsia="zh-CN"/>
          </w:rPr>
          <w:t>.1</w:t>
        </w:r>
        <w:r w:rsidRPr="00A52835">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44209974" w14:textId="77777777" w:rsidR="00A52835" w:rsidRPr="00A52835" w:rsidRDefault="00A52835" w:rsidP="00A52835">
      <w:pPr>
        <w:rPr>
          <w:ins w:id="22477" w:author="Hsuanli Lin (林烜立)" w:date="2023-04-27T11:47:00Z"/>
        </w:rPr>
      </w:pPr>
      <w:ins w:id="22478" w:author="Hsuanli Lin (林烜立)" w:date="2023-04-27T11:47:00Z">
        <w:r w:rsidRPr="00A52835">
          <w:t xml:space="preserve">In the test, the RRC parameter </w:t>
        </w:r>
        <w:r w:rsidRPr="00A52835">
          <w:rPr>
            <w:i/>
          </w:rPr>
          <w:t>numberPRB-Pairs</w:t>
        </w:r>
        <w:r w:rsidRPr="00A52835">
          <w:t xml:space="preserve"> is set to 6 and the RRC parameter </w:t>
        </w:r>
        <w:r w:rsidRPr="00A52835">
          <w:rPr>
            <w:i/>
          </w:rPr>
          <w:t>mPDCCH-NumRepetition</w:t>
        </w:r>
        <w:r w:rsidRPr="00A52835">
          <w:t xml:space="preserve"> is set 8. UE shall successfully complete the RRC reconfiguration accordingly prior to the start of time duration T1.</w:t>
        </w:r>
      </w:ins>
    </w:p>
    <w:p w14:paraId="31ABDE8C" w14:textId="77777777" w:rsidR="00A52835" w:rsidRPr="00A52835" w:rsidRDefault="00A52835" w:rsidP="00A52835">
      <w:pPr>
        <w:rPr>
          <w:ins w:id="22479" w:author="Hsuanli Lin (林烜立)" w:date="2023-04-27T11:47:00Z"/>
        </w:rPr>
      </w:pPr>
      <w:ins w:id="22480" w:author="Hsuanli Lin (林烜立)" w:date="2023-04-27T11:47:00Z">
        <w:r w:rsidRPr="00A52835">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29855E74" w14:textId="77777777" w:rsidR="00A52835" w:rsidRPr="00A52835" w:rsidRDefault="00A52835" w:rsidP="00A52835">
      <w:pPr>
        <w:keepNext/>
        <w:keepLines/>
        <w:spacing w:before="60"/>
        <w:jc w:val="center"/>
        <w:rPr>
          <w:ins w:id="22481" w:author="Hsuanli Lin (林烜立)" w:date="2023-04-27T11:47:00Z"/>
          <w:rFonts w:ascii="Arial" w:hAnsi="Arial"/>
          <w:b/>
        </w:rPr>
      </w:pPr>
      <w:ins w:id="22482" w:author="Hsuanli Lin (林烜立)" w:date="2023-04-27T11:47:00Z">
        <w:r w:rsidRPr="00A52835">
          <w:rPr>
            <w:rFonts w:ascii="Arial" w:hAnsi="Arial"/>
            <w:b/>
          </w:rPr>
          <w:t>Table A.14.4.3.8.1-1: Supported test configurations</w:t>
        </w:r>
      </w:ins>
    </w:p>
    <w:tbl>
      <w:tblPr>
        <w:tblW w:w="0" w:type="auto"/>
        <w:tblLook w:val="04A0" w:firstRow="1" w:lastRow="0" w:firstColumn="1" w:lastColumn="0" w:noHBand="0" w:noVBand="1"/>
      </w:tblPr>
      <w:tblGrid>
        <w:gridCol w:w="4814"/>
        <w:gridCol w:w="4815"/>
      </w:tblGrid>
      <w:tr w:rsidR="00A52835" w:rsidRPr="00A52835" w14:paraId="17CB5CA8" w14:textId="77777777" w:rsidTr="001A0E4C">
        <w:trPr>
          <w:ins w:id="22483" w:author="Hsuanli Lin (林烜立)" w:date="2023-04-27T11:47:00Z"/>
        </w:trPr>
        <w:tc>
          <w:tcPr>
            <w:tcW w:w="4814" w:type="dxa"/>
          </w:tcPr>
          <w:p w14:paraId="7C854774" w14:textId="77777777" w:rsidR="00A52835" w:rsidRPr="00A52835" w:rsidRDefault="00A52835" w:rsidP="00A52835">
            <w:pPr>
              <w:keepNext/>
              <w:keepLines/>
              <w:spacing w:after="0"/>
              <w:ind w:left="851" w:hanging="851"/>
              <w:jc w:val="center"/>
              <w:rPr>
                <w:ins w:id="22484" w:author="Hsuanli Lin (林烜立)" w:date="2023-04-27T11:47:00Z"/>
                <w:rFonts w:ascii="Arial" w:hAnsi="Arial" w:cs="Arial"/>
                <w:b/>
                <w:sz w:val="18"/>
              </w:rPr>
            </w:pPr>
            <w:ins w:id="22485" w:author="Hsuanli Lin (林烜立)" w:date="2023-04-27T11:47:00Z">
              <w:r w:rsidRPr="00A52835">
                <w:rPr>
                  <w:rFonts w:ascii="Arial" w:hAnsi="Arial" w:cs="Arial" w:hint="eastAsia"/>
                  <w:b/>
                  <w:sz w:val="18"/>
                </w:rPr>
                <w:t>C</w:t>
              </w:r>
              <w:r w:rsidRPr="00A52835">
                <w:rPr>
                  <w:rFonts w:ascii="Arial" w:hAnsi="Arial" w:cs="Arial"/>
                  <w:b/>
                  <w:sz w:val="18"/>
                </w:rPr>
                <w:t>onfiguration</w:t>
              </w:r>
            </w:ins>
          </w:p>
        </w:tc>
        <w:tc>
          <w:tcPr>
            <w:tcW w:w="4815" w:type="dxa"/>
          </w:tcPr>
          <w:p w14:paraId="201319A4" w14:textId="77777777" w:rsidR="00A52835" w:rsidRPr="00A52835" w:rsidRDefault="00A52835" w:rsidP="00A52835">
            <w:pPr>
              <w:keepNext/>
              <w:keepLines/>
              <w:spacing w:after="0"/>
              <w:ind w:left="851" w:hanging="851"/>
              <w:jc w:val="center"/>
              <w:rPr>
                <w:ins w:id="22486" w:author="Hsuanli Lin (林烜立)" w:date="2023-04-27T11:47:00Z"/>
                <w:rFonts w:ascii="Arial" w:hAnsi="Arial" w:cs="Arial"/>
                <w:b/>
                <w:sz w:val="18"/>
              </w:rPr>
            </w:pPr>
            <w:ins w:id="22487" w:author="Hsuanli Lin (林烜立)" w:date="2023-04-27T11:47:00Z">
              <w:r w:rsidRPr="00A52835">
                <w:rPr>
                  <w:rFonts w:ascii="Arial" w:hAnsi="Arial" w:cs="Arial" w:hint="eastAsia"/>
                  <w:b/>
                  <w:sz w:val="18"/>
                </w:rPr>
                <w:t>D</w:t>
              </w:r>
              <w:r w:rsidRPr="00A52835">
                <w:rPr>
                  <w:rFonts w:ascii="Arial" w:hAnsi="Arial" w:cs="Arial"/>
                  <w:b/>
                  <w:sz w:val="18"/>
                </w:rPr>
                <w:t>escription</w:t>
              </w:r>
            </w:ins>
          </w:p>
        </w:tc>
      </w:tr>
      <w:tr w:rsidR="00A52835" w:rsidRPr="00A52835" w14:paraId="4EFD7992" w14:textId="77777777" w:rsidTr="001A0E4C">
        <w:trPr>
          <w:ins w:id="22488" w:author="Hsuanli Lin (林烜立)" w:date="2023-04-27T11:47:00Z"/>
        </w:trPr>
        <w:tc>
          <w:tcPr>
            <w:tcW w:w="4814" w:type="dxa"/>
          </w:tcPr>
          <w:p w14:paraId="6FAE55B8" w14:textId="77777777" w:rsidR="00A52835" w:rsidRPr="00A52835" w:rsidRDefault="00A52835" w:rsidP="00A52835">
            <w:pPr>
              <w:keepNext/>
              <w:keepLines/>
              <w:spacing w:after="0"/>
              <w:ind w:left="851" w:hanging="851"/>
              <w:rPr>
                <w:ins w:id="22489" w:author="Hsuanli Lin (林烜立)" w:date="2023-04-27T11:47:00Z"/>
                <w:rFonts w:ascii="Arial" w:hAnsi="Arial" w:cs="Arial"/>
                <w:bCs/>
                <w:sz w:val="18"/>
              </w:rPr>
            </w:pPr>
            <w:ins w:id="22490" w:author="Hsuanli Lin (林烜立)" w:date="2023-04-27T11:47:00Z">
              <w:r w:rsidRPr="00A52835">
                <w:rPr>
                  <w:rFonts w:ascii="Arial" w:hAnsi="Arial" w:cs="Arial" w:hint="eastAsia"/>
                  <w:bCs/>
                  <w:sz w:val="18"/>
                </w:rPr>
                <w:t>1</w:t>
              </w:r>
            </w:ins>
          </w:p>
        </w:tc>
        <w:tc>
          <w:tcPr>
            <w:tcW w:w="4815" w:type="dxa"/>
          </w:tcPr>
          <w:p w14:paraId="0E1B78FF" w14:textId="77777777" w:rsidR="00A52835" w:rsidRPr="00A52835" w:rsidRDefault="00A52835" w:rsidP="00A52835">
            <w:pPr>
              <w:keepNext/>
              <w:keepLines/>
              <w:spacing w:after="0"/>
              <w:ind w:left="851" w:hanging="851"/>
              <w:rPr>
                <w:ins w:id="22491" w:author="Hsuanli Lin (林烜立)" w:date="2023-04-27T11:47:00Z"/>
                <w:rFonts w:ascii="Arial" w:hAnsi="Arial" w:cs="Arial"/>
                <w:bCs/>
                <w:sz w:val="18"/>
              </w:rPr>
            </w:pPr>
            <w:ins w:id="22492" w:author="Hsuanli Lin (林烜立)" w:date="2023-04-27T11:47:00Z">
              <w:r w:rsidRPr="00A52835">
                <w:rPr>
                  <w:rFonts w:ascii="Arial" w:hAnsi="Arial" w:cs="Arial" w:hint="eastAsia"/>
                  <w:bCs/>
                  <w:sz w:val="18"/>
                </w:rPr>
                <w:t>G</w:t>
              </w:r>
              <w:r w:rsidRPr="00A52835">
                <w:rPr>
                  <w:rFonts w:ascii="Arial" w:hAnsi="Arial" w:cs="Arial"/>
                  <w:bCs/>
                  <w:sz w:val="18"/>
                </w:rPr>
                <w:t>SO, HD-FDD duplex mode</w:t>
              </w:r>
            </w:ins>
          </w:p>
        </w:tc>
      </w:tr>
      <w:tr w:rsidR="00A52835" w:rsidRPr="00A52835" w14:paraId="10B2B721" w14:textId="77777777" w:rsidTr="001A0E4C">
        <w:trPr>
          <w:ins w:id="22493" w:author="Hsuanli Lin (林烜立)" w:date="2023-04-27T11:47:00Z"/>
        </w:trPr>
        <w:tc>
          <w:tcPr>
            <w:tcW w:w="4814" w:type="dxa"/>
          </w:tcPr>
          <w:p w14:paraId="6D2DB2F3" w14:textId="77777777" w:rsidR="00A52835" w:rsidRPr="00A52835" w:rsidRDefault="00A52835" w:rsidP="00A52835">
            <w:pPr>
              <w:keepNext/>
              <w:keepLines/>
              <w:spacing w:after="0"/>
              <w:ind w:left="851" w:hanging="851"/>
              <w:rPr>
                <w:ins w:id="22494" w:author="Hsuanli Lin (林烜立)" w:date="2023-04-27T11:47:00Z"/>
                <w:rFonts w:ascii="Arial" w:hAnsi="Arial" w:cs="Arial"/>
                <w:bCs/>
                <w:sz w:val="18"/>
              </w:rPr>
            </w:pPr>
            <w:ins w:id="22495" w:author="Hsuanli Lin (林烜立)" w:date="2023-04-27T11:47:00Z">
              <w:r w:rsidRPr="00A52835">
                <w:rPr>
                  <w:rFonts w:ascii="Arial" w:hAnsi="Arial" w:cs="Arial" w:hint="eastAsia"/>
                  <w:bCs/>
                  <w:sz w:val="18"/>
                </w:rPr>
                <w:t>2</w:t>
              </w:r>
            </w:ins>
          </w:p>
        </w:tc>
        <w:tc>
          <w:tcPr>
            <w:tcW w:w="4815" w:type="dxa"/>
          </w:tcPr>
          <w:p w14:paraId="0D36F71C" w14:textId="77777777" w:rsidR="00A52835" w:rsidRPr="00A52835" w:rsidRDefault="00A52835" w:rsidP="00A52835">
            <w:pPr>
              <w:keepNext/>
              <w:keepLines/>
              <w:spacing w:after="0"/>
              <w:ind w:left="851" w:hanging="851"/>
              <w:rPr>
                <w:ins w:id="22496" w:author="Hsuanli Lin (林烜立)" w:date="2023-04-27T11:47:00Z"/>
                <w:rFonts w:ascii="Arial" w:hAnsi="Arial" w:cs="Arial"/>
                <w:bCs/>
                <w:sz w:val="18"/>
              </w:rPr>
            </w:pPr>
            <w:ins w:id="22497" w:author="Hsuanli Lin (林烜立)" w:date="2023-04-27T11:47:00Z">
              <w:r w:rsidRPr="00A52835">
                <w:rPr>
                  <w:rFonts w:ascii="Arial" w:hAnsi="Arial" w:cs="Arial"/>
                  <w:bCs/>
                  <w:sz w:val="18"/>
                </w:rPr>
                <w:t>N</w:t>
              </w:r>
              <w:r w:rsidRPr="00A52835">
                <w:rPr>
                  <w:rFonts w:ascii="Arial" w:hAnsi="Arial" w:cs="Arial" w:hint="eastAsia"/>
                  <w:bCs/>
                  <w:sz w:val="18"/>
                </w:rPr>
                <w:t>G</w:t>
              </w:r>
              <w:r w:rsidRPr="00A52835">
                <w:rPr>
                  <w:rFonts w:ascii="Arial" w:hAnsi="Arial" w:cs="Arial"/>
                  <w:bCs/>
                  <w:sz w:val="18"/>
                </w:rPr>
                <w:t>SO, HD-FDD duplex mode</w:t>
              </w:r>
            </w:ins>
          </w:p>
        </w:tc>
      </w:tr>
      <w:tr w:rsidR="00A52835" w:rsidRPr="00A52835" w14:paraId="270D5469" w14:textId="77777777" w:rsidTr="001A0E4C">
        <w:trPr>
          <w:trHeight w:val="173"/>
          <w:ins w:id="22498" w:author="Hsuanli Lin (林烜立)" w:date="2023-04-27T11:47:00Z"/>
        </w:trPr>
        <w:tc>
          <w:tcPr>
            <w:tcW w:w="9629" w:type="dxa"/>
            <w:gridSpan w:val="2"/>
          </w:tcPr>
          <w:p w14:paraId="33282B2E" w14:textId="77777777" w:rsidR="00A52835" w:rsidRPr="00A52835" w:rsidRDefault="00A52835" w:rsidP="00A52835">
            <w:pPr>
              <w:keepNext/>
              <w:keepLines/>
              <w:spacing w:after="0"/>
              <w:ind w:left="851" w:hanging="851"/>
              <w:rPr>
                <w:ins w:id="22499" w:author="Hsuanli Lin (林烜立)" w:date="2023-04-27T11:47:00Z"/>
                <w:rFonts w:ascii="Arial" w:hAnsi="Arial"/>
                <w:sz w:val="18"/>
              </w:rPr>
            </w:pPr>
            <w:ins w:id="22500" w:author="Hsuanli Lin (林烜立)" w:date="2023-04-27T11:47:00Z">
              <w:r w:rsidRPr="00A52835">
                <w:rPr>
                  <w:rFonts w:ascii="Arial" w:hAnsi="Arial" w:cs="Arial"/>
                  <w:bCs/>
                  <w:sz w:val="18"/>
                </w:rPr>
                <w:t>Note:        If UE supports both NGSO and GSO, the test case Config 1 can be skipped if the UE passes test case Config 2.</w:t>
              </w:r>
            </w:ins>
          </w:p>
        </w:tc>
      </w:tr>
    </w:tbl>
    <w:p w14:paraId="456C0BAC" w14:textId="77777777" w:rsidR="00A52835" w:rsidRPr="00A52835" w:rsidRDefault="00A52835" w:rsidP="00A52835">
      <w:pPr>
        <w:rPr>
          <w:ins w:id="22501" w:author="Hsuanli Lin (林烜立)" w:date="2023-04-27T11:47:00Z"/>
        </w:rPr>
      </w:pPr>
    </w:p>
    <w:p w14:paraId="5D08A2EB" w14:textId="77777777" w:rsidR="00A52835" w:rsidRPr="00A52835" w:rsidRDefault="00A52835" w:rsidP="00A52835">
      <w:pPr>
        <w:keepNext/>
        <w:keepLines/>
        <w:spacing w:before="60"/>
        <w:jc w:val="center"/>
        <w:rPr>
          <w:ins w:id="22502" w:author="Hsuanli Lin (林烜立)" w:date="2023-04-27T11:47:00Z"/>
          <w:rFonts w:ascii="Arial" w:hAnsi="Arial"/>
          <w:b/>
        </w:rPr>
      </w:pPr>
      <w:ins w:id="22503" w:author="Hsuanli Lin (林烜立)" w:date="2023-04-27T11:47:00Z">
        <w:r w:rsidRPr="00A52835">
          <w:rPr>
            <w:rFonts w:ascii="Arial" w:hAnsi="Arial"/>
            <w:b/>
          </w:rPr>
          <w:t>Table A.14.4.3.8</w:t>
        </w:r>
        <w:r w:rsidRPr="00A52835">
          <w:rPr>
            <w:rFonts w:ascii="Arial" w:hAnsi="Arial"/>
            <w:b/>
            <w:snapToGrid w:val="0"/>
            <w:lang w:eastAsia="zh-CN"/>
          </w:rPr>
          <w:t>.1</w:t>
        </w:r>
        <w:r w:rsidRPr="00A52835">
          <w:rPr>
            <w:rFonts w:ascii="Arial" w:hAnsi="Arial"/>
            <w:b/>
          </w:rPr>
          <w:t xml:space="preserve">-2: General test parameters for E-UTRAN </w:t>
        </w:r>
        <w:r w:rsidRPr="00A52835">
          <w:rPr>
            <w:rFonts w:ascii="Arial" w:hAnsi="Arial"/>
            <w:b/>
            <w:lang w:eastAsia="zh-CN"/>
          </w:rPr>
          <w:t>H</w:t>
        </w:r>
        <w:r w:rsidRPr="00A52835">
          <w:rPr>
            <w:rFonts w:ascii="Arial" w:hAnsi="Arial" w:hint="eastAsia"/>
            <w:b/>
            <w:lang w:eastAsia="zh-CN"/>
          </w:rPr>
          <w:t>D-</w:t>
        </w:r>
        <w:r w:rsidRPr="00A52835">
          <w:rPr>
            <w:rFonts w:ascii="Arial" w:hAnsi="Arial"/>
            <w:b/>
          </w:rPr>
          <w:t>FDD in-sync test in DRX</w:t>
        </w:r>
        <w:r w:rsidRPr="00A52835">
          <w:rPr>
            <w:rFonts w:ascii="Arial" w:hAnsi="Arial"/>
            <w:b/>
            <w:noProof/>
            <w:lang w:eastAsia="zh-CN"/>
          </w:rPr>
          <w:t xml:space="preserve"> for UE category M1 configured in CEMode A</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52835" w:rsidRPr="00A52835" w14:paraId="43EEF45B" w14:textId="77777777" w:rsidTr="001A0E4C">
        <w:trPr>
          <w:trHeight w:val="270"/>
          <w:jc w:val="center"/>
          <w:ins w:id="22504" w:author="Hsuanli Lin (林烜立)" w:date="2023-04-27T11:47:00Z"/>
        </w:trPr>
        <w:tc>
          <w:tcPr>
            <w:tcW w:w="3140" w:type="dxa"/>
            <w:gridSpan w:val="2"/>
            <w:shd w:val="clear" w:color="auto" w:fill="auto"/>
          </w:tcPr>
          <w:p w14:paraId="2F5EFE9E" w14:textId="77777777" w:rsidR="00A52835" w:rsidRPr="00A52835" w:rsidRDefault="00A52835" w:rsidP="00A52835">
            <w:pPr>
              <w:keepNext/>
              <w:keepLines/>
              <w:spacing w:after="0"/>
              <w:jc w:val="center"/>
              <w:rPr>
                <w:ins w:id="22505" w:author="Hsuanli Lin (林烜立)" w:date="2023-04-27T11:47:00Z"/>
                <w:rFonts w:ascii="Arial" w:hAnsi="Arial" w:cs="Arial"/>
                <w:b/>
                <w:sz w:val="18"/>
              </w:rPr>
            </w:pPr>
            <w:ins w:id="22506" w:author="Hsuanli Lin (林烜立)" w:date="2023-04-27T11:47:00Z">
              <w:r w:rsidRPr="00A52835">
                <w:rPr>
                  <w:rFonts w:ascii="Arial" w:hAnsi="Arial" w:cs="Arial"/>
                  <w:b/>
                  <w:sz w:val="18"/>
                </w:rPr>
                <w:t>Parameter</w:t>
              </w:r>
            </w:ins>
          </w:p>
        </w:tc>
        <w:tc>
          <w:tcPr>
            <w:tcW w:w="709" w:type="dxa"/>
            <w:shd w:val="clear" w:color="auto" w:fill="auto"/>
          </w:tcPr>
          <w:p w14:paraId="6A5AC6CB" w14:textId="77777777" w:rsidR="00A52835" w:rsidRPr="00A52835" w:rsidRDefault="00A52835" w:rsidP="00A52835">
            <w:pPr>
              <w:keepNext/>
              <w:keepLines/>
              <w:spacing w:after="0"/>
              <w:jc w:val="center"/>
              <w:rPr>
                <w:ins w:id="22507" w:author="Hsuanli Lin (林烜立)" w:date="2023-04-27T11:47:00Z"/>
                <w:rFonts w:ascii="Arial" w:hAnsi="Arial" w:cs="Arial"/>
                <w:b/>
                <w:sz w:val="18"/>
              </w:rPr>
            </w:pPr>
            <w:ins w:id="22508" w:author="Hsuanli Lin (林烜立)" w:date="2023-04-27T11:47:00Z">
              <w:r w:rsidRPr="00A52835">
                <w:rPr>
                  <w:rFonts w:ascii="Arial" w:hAnsi="Arial" w:cs="Arial"/>
                  <w:b/>
                  <w:sz w:val="18"/>
                </w:rPr>
                <w:t>Unit</w:t>
              </w:r>
            </w:ins>
          </w:p>
        </w:tc>
        <w:tc>
          <w:tcPr>
            <w:tcW w:w="1276" w:type="dxa"/>
            <w:shd w:val="clear" w:color="auto" w:fill="auto"/>
          </w:tcPr>
          <w:p w14:paraId="378939F4" w14:textId="77777777" w:rsidR="00A52835" w:rsidRPr="00A52835" w:rsidRDefault="00A52835" w:rsidP="00A52835">
            <w:pPr>
              <w:keepNext/>
              <w:keepLines/>
              <w:spacing w:after="0"/>
              <w:jc w:val="center"/>
              <w:rPr>
                <w:ins w:id="22509" w:author="Hsuanli Lin (林烜立)" w:date="2023-04-27T11:47:00Z"/>
                <w:rFonts w:ascii="Arial" w:hAnsi="Arial" w:cs="Arial"/>
                <w:b/>
                <w:sz w:val="18"/>
              </w:rPr>
            </w:pPr>
            <w:ins w:id="22510" w:author="Hsuanli Lin (林烜立)" w:date="2023-04-27T11:47:00Z">
              <w:r w:rsidRPr="00A52835">
                <w:rPr>
                  <w:rFonts w:ascii="Arial" w:hAnsi="Arial" w:cs="Arial"/>
                  <w:b/>
                  <w:sz w:val="18"/>
                </w:rPr>
                <w:t>Value</w:t>
              </w:r>
            </w:ins>
          </w:p>
        </w:tc>
        <w:tc>
          <w:tcPr>
            <w:tcW w:w="2623" w:type="dxa"/>
            <w:shd w:val="clear" w:color="auto" w:fill="auto"/>
          </w:tcPr>
          <w:p w14:paraId="2681282C" w14:textId="77777777" w:rsidR="00A52835" w:rsidRPr="00A52835" w:rsidRDefault="00A52835" w:rsidP="00A52835">
            <w:pPr>
              <w:keepNext/>
              <w:keepLines/>
              <w:spacing w:after="0"/>
              <w:jc w:val="center"/>
              <w:rPr>
                <w:ins w:id="22511" w:author="Hsuanli Lin (林烜立)" w:date="2023-04-27T11:47:00Z"/>
                <w:rFonts w:ascii="Arial" w:hAnsi="Arial" w:cs="Arial"/>
                <w:b/>
                <w:sz w:val="18"/>
              </w:rPr>
            </w:pPr>
            <w:ins w:id="22512" w:author="Hsuanli Lin (林烜立)" w:date="2023-04-27T11:47:00Z">
              <w:r w:rsidRPr="00A52835">
                <w:rPr>
                  <w:rFonts w:ascii="Arial" w:hAnsi="Arial" w:cs="Arial"/>
                  <w:b/>
                  <w:sz w:val="18"/>
                </w:rPr>
                <w:t>Comment</w:t>
              </w:r>
            </w:ins>
          </w:p>
        </w:tc>
      </w:tr>
      <w:tr w:rsidR="00A52835" w:rsidRPr="00A52835" w14:paraId="7C511D2C" w14:textId="77777777" w:rsidTr="001A0E4C">
        <w:trPr>
          <w:jc w:val="center"/>
          <w:ins w:id="22513" w:author="Hsuanli Lin (林烜立)" w:date="2023-04-27T11:47:00Z"/>
        </w:trPr>
        <w:tc>
          <w:tcPr>
            <w:tcW w:w="3140" w:type="dxa"/>
            <w:gridSpan w:val="2"/>
            <w:shd w:val="clear" w:color="auto" w:fill="auto"/>
          </w:tcPr>
          <w:p w14:paraId="41210EC4" w14:textId="77777777" w:rsidR="00A52835" w:rsidRPr="00A52835" w:rsidRDefault="00A52835" w:rsidP="00A52835">
            <w:pPr>
              <w:keepNext/>
              <w:keepLines/>
              <w:spacing w:after="0"/>
              <w:rPr>
                <w:ins w:id="22514" w:author="Hsuanli Lin (林烜立)" w:date="2023-04-27T11:47:00Z"/>
                <w:rFonts w:ascii="Arial" w:hAnsi="Arial" w:cs="Arial"/>
                <w:sz w:val="18"/>
              </w:rPr>
            </w:pPr>
            <w:ins w:id="22515" w:author="Hsuanli Lin (林烜立)" w:date="2023-04-27T11:47:00Z">
              <w:r w:rsidRPr="00A52835">
                <w:rPr>
                  <w:rFonts w:ascii="Arial" w:hAnsi="Arial" w:cs="Arial"/>
                  <w:sz w:val="18"/>
                </w:rPr>
                <w:t>Active cell</w:t>
              </w:r>
            </w:ins>
          </w:p>
        </w:tc>
        <w:tc>
          <w:tcPr>
            <w:tcW w:w="709" w:type="dxa"/>
            <w:shd w:val="clear" w:color="auto" w:fill="auto"/>
          </w:tcPr>
          <w:p w14:paraId="2C404886" w14:textId="77777777" w:rsidR="00A52835" w:rsidRPr="00A52835" w:rsidRDefault="00A52835" w:rsidP="00A52835">
            <w:pPr>
              <w:keepNext/>
              <w:keepLines/>
              <w:spacing w:after="0"/>
              <w:jc w:val="center"/>
              <w:rPr>
                <w:ins w:id="22516" w:author="Hsuanli Lin (林烜立)" w:date="2023-04-27T11:47:00Z"/>
                <w:rFonts w:ascii="Arial" w:hAnsi="Arial" w:cs="Arial"/>
                <w:sz w:val="18"/>
              </w:rPr>
            </w:pPr>
          </w:p>
        </w:tc>
        <w:tc>
          <w:tcPr>
            <w:tcW w:w="1276" w:type="dxa"/>
            <w:shd w:val="clear" w:color="auto" w:fill="auto"/>
          </w:tcPr>
          <w:p w14:paraId="392B15EC" w14:textId="77777777" w:rsidR="00A52835" w:rsidRPr="00A52835" w:rsidRDefault="00A52835" w:rsidP="00A52835">
            <w:pPr>
              <w:keepNext/>
              <w:keepLines/>
              <w:spacing w:after="0"/>
              <w:jc w:val="center"/>
              <w:rPr>
                <w:ins w:id="22517" w:author="Hsuanli Lin (林烜立)" w:date="2023-04-27T11:47:00Z"/>
                <w:rFonts w:ascii="Arial" w:hAnsi="Arial" w:cs="Arial"/>
                <w:sz w:val="18"/>
              </w:rPr>
            </w:pPr>
            <w:ins w:id="22518" w:author="Hsuanli Lin (林烜立)" w:date="2023-04-27T11:47:00Z">
              <w:r w:rsidRPr="00A52835">
                <w:rPr>
                  <w:rFonts w:ascii="Arial" w:hAnsi="Arial" w:cs="Arial"/>
                  <w:sz w:val="18"/>
                </w:rPr>
                <w:t>Cell 1</w:t>
              </w:r>
            </w:ins>
          </w:p>
        </w:tc>
        <w:tc>
          <w:tcPr>
            <w:tcW w:w="2623" w:type="dxa"/>
            <w:shd w:val="clear" w:color="auto" w:fill="auto"/>
          </w:tcPr>
          <w:p w14:paraId="44F4BF06" w14:textId="77777777" w:rsidR="00A52835" w:rsidRPr="00A52835" w:rsidRDefault="00A52835" w:rsidP="00A52835">
            <w:pPr>
              <w:keepNext/>
              <w:keepLines/>
              <w:spacing w:after="0"/>
              <w:jc w:val="center"/>
              <w:rPr>
                <w:ins w:id="22519" w:author="Hsuanli Lin (林烜立)" w:date="2023-04-27T11:47:00Z"/>
                <w:rFonts w:ascii="Arial" w:hAnsi="Arial" w:cs="Arial"/>
                <w:sz w:val="18"/>
              </w:rPr>
            </w:pPr>
            <w:ins w:id="22520" w:author="Hsuanli Lin (林烜立)" w:date="2023-04-27T11:47:00Z">
              <w:r w:rsidRPr="00A52835">
                <w:rPr>
                  <w:rFonts w:ascii="Arial" w:hAnsi="Arial" w:cs="Arial"/>
                  <w:sz w:val="18"/>
                </w:rPr>
                <w:t>Cell 1 is on E-UTRA RF channel number 1</w:t>
              </w:r>
            </w:ins>
          </w:p>
        </w:tc>
      </w:tr>
      <w:tr w:rsidR="00A52835" w:rsidRPr="00A52835" w14:paraId="0D7469AD" w14:textId="77777777" w:rsidTr="001A0E4C">
        <w:trPr>
          <w:jc w:val="center"/>
          <w:ins w:id="22521" w:author="Hsuanli Lin (林烜立)" w:date="2023-04-27T11:47:00Z"/>
        </w:trPr>
        <w:tc>
          <w:tcPr>
            <w:tcW w:w="3140" w:type="dxa"/>
            <w:gridSpan w:val="2"/>
            <w:shd w:val="clear" w:color="auto" w:fill="auto"/>
          </w:tcPr>
          <w:p w14:paraId="4ED91293" w14:textId="77777777" w:rsidR="00A52835" w:rsidRPr="00A52835" w:rsidRDefault="00A52835" w:rsidP="00A52835">
            <w:pPr>
              <w:keepNext/>
              <w:keepLines/>
              <w:spacing w:after="0"/>
              <w:rPr>
                <w:ins w:id="22522" w:author="Hsuanli Lin (林烜立)" w:date="2023-04-27T11:47:00Z"/>
                <w:rFonts w:ascii="Arial" w:hAnsi="Arial" w:cs="Arial"/>
                <w:sz w:val="18"/>
              </w:rPr>
            </w:pPr>
            <w:ins w:id="22523" w:author="Hsuanli Lin (林烜立)" w:date="2023-04-27T11:47:00Z">
              <w:r w:rsidRPr="00A52835">
                <w:rPr>
                  <w:rFonts w:ascii="Arial" w:hAnsi="Arial" w:cs="Arial"/>
                  <w:sz w:val="18"/>
                </w:rPr>
                <w:t>CP length</w:t>
              </w:r>
              <w:r w:rsidRPr="00A52835">
                <w:rPr>
                  <w:rFonts w:ascii="Arial" w:hAnsi="Arial" w:cs="Arial"/>
                  <w:sz w:val="18"/>
                </w:rPr>
                <w:tab/>
              </w:r>
            </w:ins>
          </w:p>
        </w:tc>
        <w:tc>
          <w:tcPr>
            <w:tcW w:w="709" w:type="dxa"/>
            <w:shd w:val="clear" w:color="auto" w:fill="auto"/>
          </w:tcPr>
          <w:p w14:paraId="78AA7953" w14:textId="77777777" w:rsidR="00A52835" w:rsidRPr="00A52835" w:rsidRDefault="00A52835" w:rsidP="00A52835">
            <w:pPr>
              <w:keepNext/>
              <w:keepLines/>
              <w:spacing w:after="0"/>
              <w:jc w:val="center"/>
              <w:rPr>
                <w:ins w:id="22524" w:author="Hsuanli Lin (林烜立)" w:date="2023-04-27T11:47:00Z"/>
                <w:rFonts w:ascii="Arial" w:hAnsi="Arial" w:cs="Arial"/>
                <w:sz w:val="18"/>
              </w:rPr>
            </w:pPr>
          </w:p>
        </w:tc>
        <w:tc>
          <w:tcPr>
            <w:tcW w:w="1276" w:type="dxa"/>
            <w:shd w:val="clear" w:color="auto" w:fill="auto"/>
          </w:tcPr>
          <w:p w14:paraId="3EFD62E2" w14:textId="77777777" w:rsidR="00A52835" w:rsidRPr="00A52835" w:rsidRDefault="00A52835" w:rsidP="00A52835">
            <w:pPr>
              <w:keepNext/>
              <w:keepLines/>
              <w:spacing w:after="0"/>
              <w:jc w:val="center"/>
              <w:rPr>
                <w:ins w:id="22525" w:author="Hsuanli Lin (林烜立)" w:date="2023-04-27T11:47:00Z"/>
                <w:rFonts w:ascii="Arial" w:hAnsi="Arial" w:cs="Arial"/>
                <w:sz w:val="18"/>
              </w:rPr>
            </w:pPr>
            <w:ins w:id="22526" w:author="Hsuanli Lin (林烜立)" w:date="2023-04-27T11:47:00Z">
              <w:r w:rsidRPr="00A52835">
                <w:rPr>
                  <w:rFonts w:ascii="Arial" w:hAnsi="Arial" w:cs="Arial"/>
                  <w:sz w:val="18"/>
                </w:rPr>
                <w:t>Normal</w:t>
              </w:r>
            </w:ins>
          </w:p>
        </w:tc>
        <w:tc>
          <w:tcPr>
            <w:tcW w:w="2623" w:type="dxa"/>
            <w:shd w:val="clear" w:color="auto" w:fill="auto"/>
          </w:tcPr>
          <w:p w14:paraId="19C74A27" w14:textId="77777777" w:rsidR="00A52835" w:rsidRPr="00A52835" w:rsidRDefault="00A52835" w:rsidP="00A52835">
            <w:pPr>
              <w:keepNext/>
              <w:keepLines/>
              <w:spacing w:after="0"/>
              <w:jc w:val="center"/>
              <w:rPr>
                <w:ins w:id="22527" w:author="Hsuanli Lin (林烜立)" w:date="2023-04-27T11:47:00Z"/>
                <w:rFonts w:ascii="Arial" w:hAnsi="Arial" w:cs="Arial"/>
                <w:sz w:val="18"/>
              </w:rPr>
            </w:pPr>
          </w:p>
        </w:tc>
      </w:tr>
      <w:tr w:rsidR="00A52835" w:rsidRPr="00A52835" w14:paraId="0CBAC4EB" w14:textId="77777777" w:rsidTr="001A0E4C">
        <w:trPr>
          <w:jc w:val="center"/>
          <w:ins w:id="22528" w:author="Hsuanli Lin (林烜立)" w:date="2023-04-27T11:47:00Z"/>
        </w:trPr>
        <w:tc>
          <w:tcPr>
            <w:tcW w:w="1298" w:type="dxa"/>
            <w:vMerge w:val="restart"/>
            <w:shd w:val="clear" w:color="auto" w:fill="auto"/>
          </w:tcPr>
          <w:p w14:paraId="4606CB78" w14:textId="77777777" w:rsidR="00A52835" w:rsidRPr="00A52835" w:rsidRDefault="00A52835" w:rsidP="00A52835">
            <w:pPr>
              <w:keepNext/>
              <w:keepLines/>
              <w:spacing w:after="0"/>
              <w:rPr>
                <w:ins w:id="22529" w:author="Hsuanli Lin (林烜立)" w:date="2023-04-27T11:47:00Z"/>
                <w:rFonts w:ascii="Arial" w:hAnsi="Arial" w:cs="Arial"/>
                <w:sz w:val="18"/>
              </w:rPr>
            </w:pPr>
            <w:ins w:id="22530" w:author="Hsuanli Lin (林烜立)" w:date="2023-04-27T11:47:00Z">
              <w:r w:rsidRPr="00A52835">
                <w:rPr>
                  <w:rFonts w:ascii="Arial" w:hAnsi="Arial" w:cs="Arial" w:hint="eastAsia"/>
                  <w:sz w:val="18"/>
                  <w:lang w:eastAsia="zh-CN"/>
                </w:rPr>
                <w:t>S</w:t>
              </w:r>
              <w:r w:rsidRPr="00A52835">
                <w:rPr>
                  <w:rFonts w:ascii="Arial" w:hAnsi="Arial" w:cs="Arial"/>
                  <w:sz w:val="18"/>
                  <w:lang w:eastAsia="zh-CN"/>
                </w:rPr>
                <w:t>atellite information</w:t>
              </w:r>
            </w:ins>
          </w:p>
        </w:tc>
        <w:tc>
          <w:tcPr>
            <w:tcW w:w="1842" w:type="dxa"/>
            <w:shd w:val="clear" w:color="auto" w:fill="auto"/>
          </w:tcPr>
          <w:p w14:paraId="0DB88839" w14:textId="77777777" w:rsidR="00A52835" w:rsidRPr="00A52835" w:rsidRDefault="00A52835" w:rsidP="00A52835">
            <w:pPr>
              <w:keepNext/>
              <w:keepLines/>
              <w:spacing w:after="0"/>
              <w:rPr>
                <w:ins w:id="22531" w:author="Hsuanli Lin (林烜立)" w:date="2023-04-27T11:47:00Z"/>
                <w:rFonts w:ascii="Arial" w:hAnsi="Arial" w:cs="Arial"/>
                <w:sz w:val="18"/>
              </w:rPr>
            </w:pPr>
            <w:ins w:id="22532"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1</w:t>
              </w:r>
            </w:ins>
          </w:p>
        </w:tc>
        <w:tc>
          <w:tcPr>
            <w:tcW w:w="709" w:type="dxa"/>
            <w:shd w:val="clear" w:color="auto" w:fill="auto"/>
          </w:tcPr>
          <w:p w14:paraId="7B4EAD13" w14:textId="77777777" w:rsidR="00A52835" w:rsidRPr="00A52835" w:rsidRDefault="00A52835" w:rsidP="00A52835">
            <w:pPr>
              <w:keepNext/>
              <w:keepLines/>
              <w:spacing w:after="0"/>
              <w:jc w:val="center"/>
              <w:rPr>
                <w:ins w:id="22533" w:author="Hsuanli Lin (林烜立)" w:date="2023-04-27T11:47:00Z"/>
                <w:rFonts w:ascii="Arial" w:hAnsi="Arial" w:cs="Arial"/>
                <w:sz w:val="18"/>
              </w:rPr>
            </w:pPr>
          </w:p>
        </w:tc>
        <w:tc>
          <w:tcPr>
            <w:tcW w:w="1276" w:type="dxa"/>
            <w:shd w:val="clear" w:color="auto" w:fill="auto"/>
          </w:tcPr>
          <w:p w14:paraId="14529EDA" w14:textId="77777777" w:rsidR="00A52835" w:rsidRPr="00A52835" w:rsidRDefault="00A52835" w:rsidP="00A52835">
            <w:pPr>
              <w:keepNext/>
              <w:keepLines/>
              <w:spacing w:after="0"/>
              <w:jc w:val="center"/>
              <w:rPr>
                <w:ins w:id="22534" w:author="Hsuanli Lin (林烜立)" w:date="2023-04-27T11:47:00Z"/>
                <w:rFonts w:ascii="Arial" w:hAnsi="Arial" w:cs="Arial"/>
                <w:noProof/>
                <w:kern w:val="2"/>
                <w:sz w:val="18"/>
              </w:rPr>
            </w:pPr>
            <w:ins w:id="22535"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SC.1</w:t>
              </w:r>
            </w:ins>
          </w:p>
        </w:tc>
        <w:tc>
          <w:tcPr>
            <w:tcW w:w="2623" w:type="dxa"/>
            <w:shd w:val="clear" w:color="auto" w:fill="auto"/>
          </w:tcPr>
          <w:p w14:paraId="40A4C8DE" w14:textId="77777777" w:rsidR="00A52835" w:rsidRPr="00A52835" w:rsidRDefault="00A52835" w:rsidP="00A52835">
            <w:pPr>
              <w:keepNext/>
              <w:keepLines/>
              <w:spacing w:after="0"/>
              <w:jc w:val="center"/>
              <w:rPr>
                <w:ins w:id="22536" w:author="Hsuanli Lin (林烜立)" w:date="2023-04-27T11:47:00Z"/>
                <w:rFonts w:ascii="Arial" w:hAnsi="Arial" w:cs="Arial"/>
                <w:sz w:val="18"/>
              </w:rPr>
            </w:pPr>
            <w:ins w:id="22537" w:author="Hsuanli Lin (林烜立)" w:date="2023-04-27T11:47:00Z">
              <w:r w:rsidRPr="00A52835">
                <w:rPr>
                  <w:rFonts w:ascii="Arial" w:hAnsi="Arial" w:cs="Arial" w:hint="eastAsia"/>
                  <w:sz w:val="18"/>
                  <w:lang w:eastAsia="zh-CN"/>
                </w:rPr>
                <w:t>G</w:t>
              </w:r>
              <w:r w:rsidRPr="00A52835">
                <w:rPr>
                  <w:rFonts w:ascii="Arial" w:hAnsi="Arial" w:cs="Arial"/>
                  <w:sz w:val="18"/>
                  <w:lang w:eastAsia="zh-CN"/>
                </w:rPr>
                <w:t>SO</w:t>
              </w:r>
            </w:ins>
          </w:p>
        </w:tc>
      </w:tr>
      <w:tr w:rsidR="00A52835" w:rsidRPr="00A52835" w14:paraId="4D933735" w14:textId="77777777" w:rsidTr="001A0E4C">
        <w:trPr>
          <w:jc w:val="center"/>
          <w:ins w:id="22538" w:author="Hsuanli Lin (林烜立)" w:date="2023-04-27T11:47:00Z"/>
        </w:trPr>
        <w:tc>
          <w:tcPr>
            <w:tcW w:w="1298" w:type="dxa"/>
            <w:vMerge/>
            <w:shd w:val="clear" w:color="auto" w:fill="auto"/>
          </w:tcPr>
          <w:p w14:paraId="74211DCC" w14:textId="77777777" w:rsidR="00A52835" w:rsidRPr="00A52835" w:rsidRDefault="00A52835" w:rsidP="00A52835">
            <w:pPr>
              <w:keepNext/>
              <w:keepLines/>
              <w:spacing w:after="0"/>
              <w:rPr>
                <w:ins w:id="22539" w:author="Hsuanli Lin (林烜立)" w:date="2023-04-27T11:47:00Z"/>
                <w:rFonts w:ascii="Arial" w:hAnsi="Arial" w:cs="Arial"/>
                <w:sz w:val="18"/>
              </w:rPr>
            </w:pPr>
          </w:p>
        </w:tc>
        <w:tc>
          <w:tcPr>
            <w:tcW w:w="1842" w:type="dxa"/>
            <w:shd w:val="clear" w:color="auto" w:fill="auto"/>
          </w:tcPr>
          <w:p w14:paraId="3580FE51" w14:textId="77777777" w:rsidR="00A52835" w:rsidRPr="00A52835" w:rsidRDefault="00A52835" w:rsidP="00A52835">
            <w:pPr>
              <w:keepNext/>
              <w:keepLines/>
              <w:spacing w:after="0"/>
              <w:rPr>
                <w:ins w:id="22540" w:author="Hsuanli Lin (林烜立)" w:date="2023-04-27T11:47:00Z"/>
                <w:rFonts w:ascii="Arial" w:hAnsi="Arial" w:cs="Arial"/>
                <w:sz w:val="18"/>
              </w:rPr>
            </w:pPr>
            <w:ins w:id="22541" w:author="Hsuanli Lin (林烜立)" w:date="2023-04-27T11:47:00Z">
              <w:r w:rsidRPr="00A52835">
                <w:rPr>
                  <w:rFonts w:ascii="Arial" w:hAnsi="Arial" w:cs="Arial" w:hint="eastAsia"/>
                  <w:sz w:val="18"/>
                  <w:lang w:eastAsia="zh-CN"/>
                </w:rPr>
                <w:t>C</w:t>
              </w:r>
              <w:r w:rsidRPr="00A52835">
                <w:rPr>
                  <w:rFonts w:ascii="Arial" w:hAnsi="Arial" w:cs="Arial"/>
                  <w:sz w:val="18"/>
                  <w:lang w:eastAsia="zh-CN"/>
                </w:rPr>
                <w:t>onfig 2</w:t>
              </w:r>
            </w:ins>
          </w:p>
        </w:tc>
        <w:tc>
          <w:tcPr>
            <w:tcW w:w="709" w:type="dxa"/>
            <w:shd w:val="clear" w:color="auto" w:fill="auto"/>
          </w:tcPr>
          <w:p w14:paraId="30A92FC9" w14:textId="77777777" w:rsidR="00A52835" w:rsidRPr="00A52835" w:rsidRDefault="00A52835" w:rsidP="00A52835">
            <w:pPr>
              <w:keepNext/>
              <w:keepLines/>
              <w:spacing w:after="0"/>
              <w:jc w:val="center"/>
              <w:rPr>
                <w:ins w:id="22542" w:author="Hsuanli Lin (林烜立)" w:date="2023-04-27T11:47:00Z"/>
                <w:rFonts w:ascii="Arial" w:hAnsi="Arial" w:cs="Arial"/>
                <w:sz w:val="18"/>
              </w:rPr>
            </w:pPr>
          </w:p>
        </w:tc>
        <w:tc>
          <w:tcPr>
            <w:tcW w:w="1276" w:type="dxa"/>
            <w:shd w:val="clear" w:color="auto" w:fill="auto"/>
          </w:tcPr>
          <w:p w14:paraId="659AFAFF" w14:textId="77777777" w:rsidR="00A52835" w:rsidRPr="00A52835" w:rsidRDefault="00A52835" w:rsidP="00A52835">
            <w:pPr>
              <w:keepNext/>
              <w:keepLines/>
              <w:spacing w:after="0"/>
              <w:jc w:val="center"/>
              <w:rPr>
                <w:ins w:id="22543" w:author="Hsuanli Lin (林烜立)" w:date="2023-04-27T11:47:00Z"/>
                <w:rFonts w:ascii="Arial" w:hAnsi="Arial" w:cs="Arial"/>
                <w:noProof/>
                <w:kern w:val="2"/>
                <w:sz w:val="18"/>
              </w:rPr>
            </w:pPr>
            <w:ins w:id="22544" w:author="Hsuanli Lin (林烜立)" w:date="2023-04-27T11:47:00Z">
              <w:r w:rsidRPr="00A52835">
                <w:rPr>
                  <w:rFonts w:ascii="Arial" w:hAnsi="Arial" w:cs="Arial" w:hint="eastAsia"/>
                  <w:noProof/>
                  <w:sz w:val="18"/>
                  <w:lang w:eastAsia="zh-CN"/>
                </w:rPr>
                <w:t>S</w:t>
              </w:r>
              <w:r w:rsidRPr="00A52835">
                <w:rPr>
                  <w:rFonts w:ascii="Arial" w:hAnsi="Arial" w:cs="Arial"/>
                  <w:noProof/>
                  <w:sz w:val="18"/>
                  <w:lang w:eastAsia="zh-CN"/>
                </w:rPr>
                <w:t>SC.2</w:t>
              </w:r>
            </w:ins>
          </w:p>
        </w:tc>
        <w:tc>
          <w:tcPr>
            <w:tcW w:w="2623" w:type="dxa"/>
            <w:shd w:val="clear" w:color="auto" w:fill="auto"/>
          </w:tcPr>
          <w:p w14:paraId="059C05B2" w14:textId="77777777" w:rsidR="00A52835" w:rsidRPr="00A52835" w:rsidRDefault="00A52835" w:rsidP="00A52835">
            <w:pPr>
              <w:keepNext/>
              <w:keepLines/>
              <w:spacing w:after="0"/>
              <w:jc w:val="center"/>
              <w:rPr>
                <w:ins w:id="22545" w:author="Hsuanli Lin (林烜立)" w:date="2023-04-27T11:47:00Z"/>
                <w:rFonts w:ascii="Arial" w:hAnsi="Arial" w:cs="Arial"/>
                <w:sz w:val="18"/>
              </w:rPr>
            </w:pPr>
            <w:ins w:id="22546" w:author="Hsuanli Lin (林烜立)" w:date="2023-04-27T11:47:00Z">
              <w:r w:rsidRPr="00A52835">
                <w:rPr>
                  <w:rFonts w:ascii="Arial" w:hAnsi="Arial" w:cs="Arial" w:hint="eastAsia"/>
                  <w:sz w:val="18"/>
                  <w:lang w:eastAsia="zh-CN"/>
                </w:rPr>
                <w:t>N</w:t>
              </w:r>
              <w:r w:rsidRPr="00A52835">
                <w:rPr>
                  <w:rFonts w:ascii="Arial" w:hAnsi="Arial" w:cs="Arial"/>
                  <w:sz w:val="18"/>
                  <w:lang w:eastAsia="zh-CN"/>
                </w:rPr>
                <w:t>GSO</w:t>
              </w:r>
            </w:ins>
          </w:p>
        </w:tc>
      </w:tr>
      <w:tr w:rsidR="00A52835" w:rsidRPr="00A52835" w14:paraId="48427426" w14:textId="77777777" w:rsidTr="001A0E4C">
        <w:trPr>
          <w:jc w:val="center"/>
          <w:ins w:id="22547" w:author="Hsuanli Lin (林烜立)" w:date="2023-04-27T11:47:00Z"/>
        </w:trPr>
        <w:tc>
          <w:tcPr>
            <w:tcW w:w="1298" w:type="dxa"/>
            <w:vMerge w:val="restart"/>
            <w:shd w:val="clear" w:color="auto" w:fill="auto"/>
          </w:tcPr>
          <w:p w14:paraId="23B9D947" w14:textId="77777777" w:rsidR="00A52835" w:rsidRPr="00A52835" w:rsidRDefault="00A52835" w:rsidP="00A52835">
            <w:pPr>
              <w:keepNext/>
              <w:keepLines/>
              <w:spacing w:after="0"/>
              <w:rPr>
                <w:ins w:id="22548" w:author="Hsuanli Lin (林烜立)" w:date="2023-04-27T11:47:00Z"/>
                <w:rFonts w:ascii="Arial" w:hAnsi="Arial" w:cs="Arial"/>
                <w:sz w:val="18"/>
              </w:rPr>
            </w:pPr>
          </w:p>
          <w:p w14:paraId="2BD13749" w14:textId="77777777" w:rsidR="00A52835" w:rsidRPr="00A52835" w:rsidRDefault="00A52835" w:rsidP="00A52835">
            <w:pPr>
              <w:keepNext/>
              <w:keepLines/>
              <w:spacing w:after="0"/>
              <w:rPr>
                <w:ins w:id="22549" w:author="Hsuanli Lin (林烜立)" w:date="2023-04-27T11:47:00Z"/>
                <w:rFonts w:ascii="Arial" w:hAnsi="Arial" w:cs="Arial"/>
                <w:sz w:val="18"/>
              </w:rPr>
            </w:pPr>
          </w:p>
          <w:p w14:paraId="1442B1BB" w14:textId="77777777" w:rsidR="00A52835" w:rsidRPr="00A52835" w:rsidRDefault="00A52835" w:rsidP="00A52835">
            <w:pPr>
              <w:keepNext/>
              <w:keepLines/>
              <w:spacing w:after="0"/>
              <w:rPr>
                <w:ins w:id="22550" w:author="Hsuanli Lin (林烜立)" w:date="2023-04-27T11:47:00Z"/>
                <w:rFonts w:ascii="Arial" w:hAnsi="Arial" w:cs="Arial"/>
                <w:sz w:val="18"/>
              </w:rPr>
            </w:pPr>
            <w:ins w:id="22551" w:author="Hsuanli Lin (林烜立)" w:date="2023-04-27T11:47:00Z">
              <w:r w:rsidRPr="00A52835">
                <w:rPr>
                  <w:rFonts w:ascii="Arial" w:hAnsi="Arial" w:cs="Arial"/>
                  <w:sz w:val="18"/>
                </w:rPr>
                <w:t>In sync transmission parameters</w:t>
              </w:r>
            </w:ins>
          </w:p>
          <w:p w14:paraId="5DA90DFA" w14:textId="77777777" w:rsidR="00A52835" w:rsidRPr="00A52835" w:rsidRDefault="00A52835" w:rsidP="00A52835">
            <w:pPr>
              <w:keepNext/>
              <w:keepLines/>
              <w:spacing w:after="0"/>
              <w:rPr>
                <w:ins w:id="22552" w:author="Hsuanli Lin (林烜立)" w:date="2023-04-27T11:47:00Z"/>
                <w:rFonts w:ascii="Arial" w:hAnsi="Arial" w:cs="Arial"/>
                <w:sz w:val="18"/>
              </w:rPr>
            </w:pPr>
            <w:ins w:id="22553" w:author="Hsuanli Lin (林烜立)" w:date="2023-04-27T11:47:00Z">
              <w:r w:rsidRPr="00A52835">
                <w:rPr>
                  <w:rFonts w:ascii="Arial" w:hAnsi="Arial" w:cs="Arial"/>
                  <w:sz w:val="18"/>
                </w:rPr>
                <w:t>(Note 1)</w:t>
              </w:r>
            </w:ins>
          </w:p>
        </w:tc>
        <w:tc>
          <w:tcPr>
            <w:tcW w:w="1842" w:type="dxa"/>
            <w:shd w:val="clear" w:color="auto" w:fill="auto"/>
          </w:tcPr>
          <w:p w14:paraId="398A0EC1" w14:textId="77777777" w:rsidR="00A52835" w:rsidRPr="00A52835" w:rsidRDefault="00A52835" w:rsidP="00A52835">
            <w:pPr>
              <w:keepNext/>
              <w:keepLines/>
              <w:spacing w:after="0"/>
              <w:rPr>
                <w:ins w:id="22554" w:author="Hsuanli Lin (林烜立)" w:date="2023-04-27T11:47:00Z"/>
                <w:rFonts w:ascii="Arial" w:hAnsi="Arial" w:cs="Arial"/>
                <w:sz w:val="18"/>
              </w:rPr>
            </w:pPr>
            <w:ins w:id="22555" w:author="Hsuanli Lin (林烜立)" w:date="2023-04-27T11:47:00Z">
              <w:r w:rsidRPr="00A52835">
                <w:rPr>
                  <w:rFonts w:ascii="Arial" w:hAnsi="Arial" w:cs="Arial"/>
                  <w:sz w:val="18"/>
                </w:rPr>
                <w:t>DCI format</w:t>
              </w:r>
            </w:ins>
          </w:p>
        </w:tc>
        <w:tc>
          <w:tcPr>
            <w:tcW w:w="709" w:type="dxa"/>
            <w:shd w:val="clear" w:color="auto" w:fill="auto"/>
          </w:tcPr>
          <w:p w14:paraId="0064E147" w14:textId="77777777" w:rsidR="00A52835" w:rsidRPr="00A52835" w:rsidRDefault="00A52835" w:rsidP="00A52835">
            <w:pPr>
              <w:keepNext/>
              <w:keepLines/>
              <w:spacing w:after="0"/>
              <w:jc w:val="center"/>
              <w:rPr>
                <w:ins w:id="22556" w:author="Hsuanli Lin (林烜立)" w:date="2023-04-27T11:47:00Z"/>
                <w:rFonts w:ascii="Arial" w:hAnsi="Arial" w:cs="Arial"/>
                <w:sz w:val="18"/>
              </w:rPr>
            </w:pPr>
          </w:p>
        </w:tc>
        <w:tc>
          <w:tcPr>
            <w:tcW w:w="1276" w:type="dxa"/>
            <w:shd w:val="clear" w:color="auto" w:fill="auto"/>
          </w:tcPr>
          <w:p w14:paraId="39230822" w14:textId="77777777" w:rsidR="00A52835" w:rsidRPr="00A52835" w:rsidRDefault="00A52835" w:rsidP="00A52835">
            <w:pPr>
              <w:keepNext/>
              <w:keepLines/>
              <w:spacing w:after="0"/>
              <w:jc w:val="center"/>
              <w:rPr>
                <w:ins w:id="22557" w:author="Hsuanli Lin (林烜立)" w:date="2023-04-27T11:47:00Z"/>
                <w:rFonts w:ascii="Arial" w:hAnsi="Arial" w:cs="Arial"/>
                <w:noProof/>
                <w:kern w:val="2"/>
                <w:sz w:val="18"/>
              </w:rPr>
            </w:pPr>
            <w:ins w:id="22558" w:author="Hsuanli Lin (林烜立)" w:date="2023-04-27T11:47:00Z">
              <w:r w:rsidRPr="00A52835">
                <w:rPr>
                  <w:rFonts w:ascii="Arial" w:hAnsi="Arial" w:cs="Arial"/>
                  <w:noProof/>
                  <w:kern w:val="2"/>
                  <w:sz w:val="18"/>
                </w:rPr>
                <w:t>6-1A</w:t>
              </w:r>
            </w:ins>
          </w:p>
        </w:tc>
        <w:tc>
          <w:tcPr>
            <w:tcW w:w="2623" w:type="dxa"/>
            <w:shd w:val="clear" w:color="auto" w:fill="auto"/>
          </w:tcPr>
          <w:p w14:paraId="0FFBC1B2" w14:textId="77777777" w:rsidR="00A52835" w:rsidRPr="00A52835" w:rsidRDefault="00A52835" w:rsidP="00A52835">
            <w:pPr>
              <w:keepNext/>
              <w:keepLines/>
              <w:spacing w:after="0"/>
              <w:jc w:val="center"/>
              <w:rPr>
                <w:ins w:id="22559" w:author="Hsuanli Lin (林烜立)" w:date="2023-04-27T11:47:00Z"/>
                <w:rFonts w:ascii="Arial" w:hAnsi="Arial" w:cs="Arial"/>
                <w:sz w:val="18"/>
              </w:rPr>
            </w:pPr>
            <w:ins w:id="22560" w:author="Hsuanli Lin (林烜立)" w:date="2023-04-27T11:47:00Z">
              <w:r w:rsidRPr="00A52835">
                <w:rPr>
                  <w:rFonts w:ascii="Arial" w:hAnsi="Arial" w:cs="Arial"/>
                  <w:sz w:val="18"/>
                </w:rPr>
                <w:t xml:space="preserve">As defined in </w:t>
              </w:r>
              <w:r w:rsidRPr="00A52835">
                <w:rPr>
                  <w:rFonts w:ascii="Arial" w:hAnsi="Arial" w:cs="Arial" w:hint="eastAsia"/>
                  <w:sz w:val="18"/>
                  <w:lang w:eastAsia="zh-CN"/>
                </w:rPr>
                <w:t xml:space="preserve">section 5.3.3.1.12 in </w:t>
              </w:r>
              <w:r w:rsidRPr="00A52835">
                <w:rPr>
                  <w:rFonts w:ascii="Arial" w:hAnsi="Arial" w:cs="Arial"/>
                  <w:sz w:val="18"/>
                </w:rPr>
                <w:t>TS 36.212</w:t>
              </w:r>
            </w:ins>
          </w:p>
        </w:tc>
      </w:tr>
      <w:tr w:rsidR="00A52835" w:rsidRPr="00A52835" w14:paraId="41FB4E19" w14:textId="77777777" w:rsidTr="001A0E4C">
        <w:trPr>
          <w:jc w:val="center"/>
          <w:ins w:id="22561" w:author="Hsuanli Lin (林烜立)" w:date="2023-04-27T11:47:00Z"/>
        </w:trPr>
        <w:tc>
          <w:tcPr>
            <w:tcW w:w="1298" w:type="dxa"/>
            <w:vMerge/>
            <w:shd w:val="clear" w:color="auto" w:fill="auto"/>
          </w:tcPr>
          <w:p w14:paraId="386EAF45" w14:textId="77777777" w:rsidR="00A52835" w:rsidRPr="00A52835" w:rsidRDefault="00A52835" w:rsidP="00A52835">
            <w:pPr>
              <w:keepNext/>
              <w:keepLines/>
              <w:spacing w:after="0"/>
              <w:rPr>
                <w:ins w:id="22562" w:author="Hsuanli Lin (林烜立)" w:date="2023-04-27T11:47:00Z"/>
                <w:rFonts w:ascii="Arial" w:hAnsi="Arial" w:cs="Arial"/>
                <w:sz w:val="18"/>
              </w:rPr>
            </w:pPr>
          </w:p>
        </w:tc>
        <w:tc>
          <w:tcPr>
            <w:tcW w:w="1842" w:type="dxa"/>
            <w:shd w:val="clear" w:color="auto" w:fill="auto"/>
          </w:tcPr>
          <w:p w14:paraId="0946BF43" w14:textId="77777777" w:rsidR="00A52835" w:rsidRPr="00A52835" w:rsidRDefault="00A52835" w:rsidP="00A52835">
            <w:pPr>
              <w:keepNext/>
              <w:keepLines/>
              <w:spacing w:after="0"/>
              <w:rPr>
                <w:ins w:id="22563" w:author="Hsuanli Lin (林烜立)" w:date="2023-04-27T11:47:00Z"/>
                <w:rFonts w:ascii="Arial" w:hAnsi="Arial" w:cs="Arial"/>
                <w:sz w:val="18"/>
              </w:rPr>
            </w:pPr>
            <w:ins w:id="22564" w:author="Hsuanli Lin (林烜立)" w:date="2023-04-27T11:47:00Z">
              <w:r w:rsidRPr="00A52835">
                <w:rPr>
                  <w:rFonts w:ascii="Arial" w:hAnsi="Arial" w:cs="Arial"/>
                  <w:sz w:val="18"/>
                </w:rPr>
                <w:t>Number of OFDM symbols for legacy control channels</w:t>
              </w:r>
            </w:ins>
          </w:p>
        </w:tc>
        <w:tc>
          <w:tcPr>
            <w:tcW w:w="709" w:type="dxa"/>
            <w:shd w:val="clear" w:color="auto" w:fill="auto"/>
          </w:tcPr>
          <w:p w14:paraId="7A2434F8" w14:textId="77777777" w:rsidR="00A52835" w:rsidRPr="00A52835" w:rsidRDefault="00A52835" w:rsidP="00A52835">
            <w:pPr>
              <w:keepNext/>
              <w:keepLines/>
              <w:spacing w:after="0"/>
              <w:jc w:val="center"/>
              <w:rPr>
                <w:ins w:id="22565" w:author="Hsuanli Lin (林烜立)" w:date="2023-04-27T11:47:00Z"/>
                <w:rFonts w:ascii="Arial" w:hAnsi="Arial" w:cs="Arial"/>
                <w:sz w:val="18"/>
              </w:rPr>
            </w:pPr>
          </w:p>
        </w:tc>
        <w:tc>
          <w:tcPr>
            <w:tcW w:w="1276" w:type="dxa"/>
            <w:shd w:val="clear" w:color="auto" w:fill="auto"/>
          </w:tcPr>
          <w:p w14:paraId="5A1100CF" w14:textId="77777777" w:rsidR="00A52835" w:rsidRPr="00A52835" w:rsidRDefault="00A52835" w:rsidP="00A52835">
            <w:pPr>
              <w:keepNext/>
              <w:keepLines/>
              <w:spacing w:after="0"/>
              <w:jc w:val="center"/>
              <w:rPr>
                <w:ins w:id="22566" w:author="Hsuanli Lin (林烜立)" w:date="2023-04-27T11:47:00Z"/>
                <w:rFonts w:ascii="Arial" w:eastAsia="MS Mincho" w:hAnsi="Arial" w:cs="Arial"/>
                <w:noProof/>
                <w:kern w:val="2"/>
                <w:sz w:val="18"/>
              </w:rPr>
            </w:pPr>
            <w:ins w:id="22567" w:author="Hsuanli Lin (林烜立)" w:date="2023-04-27T11:47:00Z">
              <w:r w:rsidRPr="00A52835">
                <w:rPr>
                  <w:rFonts w:ascii="Arial" w:eastAsia="MS Mincho" w:hAnsi="Arial" w:cs="Arial"/>
                  <w:noProof/>
                  <w:kern w:val="2"/>
                  <w:sz w:val="18"/>
                </w:rPr>
                <w:t>2</w:t>
              </w:r>
            </w:ins>
          </w:p>
        </w:tc>
        <w:tc>
          <w:tcPr>
            <w:tcW w:w="2623" w:type="dxa"/>
            <w:vMerge w:val="restart"/>
            <w:shd w:val="clear" w:color="auto" w:fill="auto"/>
          </w:tcPr>
          <w:p w14:paraId="5958E2A2" w14:textId="77777777" w:rsidR="00A52835" w:rsidRPr="00A52835" w:rsidRDefault="00A52835" w:rsidP="00A52835">
            <w:pPr>
              <w:keepNext/>
              <w:keepLines/>
              <w:spacing w:after="0"/>
              <w:jc w:val="center"/>
              <w:rPr>
                <w:ins w:id="22568" w:author="Hsuanli Lin (林烜立)" w:date="2023-04-27T11:47:00Z"/>
                <w:rFonts w:ascii="Arial" w:hAnsi="Arial" w:cs="Arial"/>
                <w:sz w:val="18"/>
              </w:rPr>
            </w:pPr>
            <w:ins w:id="22569" w:author="Hsuanli Lin (林烜立)" w:date="2023-04-27T11:47:00Z">
              <w:r w:rsidRPr="00A52835">
                <w:rPr>
                  <w:rFonts w:ascii="Arial" w:eastAsia="?? ??" w:hAnsi="Arial" w:cs="Arial"/>
                  <w:sz w:val="18"/>
                </w:rPr>
                <w:t xml:space="preserve">In sync threshold </w:t>
              </w:r>
              <w:r w:rsidRPr="00A52835">
                <w:rPr>
                  <w:rFonts w:ascii="Arial" w:hAnsi="Arial" w:cs="Arial"/>
                  <w:sz w:val="18"/>
                </w:rPr>
                <w:t>Q</w:t>
              </w:r>
              <w:r w:rsidRPr="00A52835">
                <w:rPr>
                  <w:rFonts w:ascii="Arial" w:hAnsi="Arial" w:cs="Arial"/>
                  <w:sz w:val="18"/>
                  <w:vertAlign w:val="subscript"/>
                </w:rPr>
                <w:t>in, Cat M1</w:t>
              </w:r>
              <w:r w:rsidRPr="00A52835">
                <w:rPr>
                  <w:rFonts w:ascii="Arial" w:eastAsia="?? ??" w:hAnsi="Arial" w:cs="Arial"/>
                  <w:sz w:val="18"/>
                </w:rPr>
                <w:t xml:space="preserve"> and the corresponding hypothetical MPDCCH transmission parameters are as specified in clause 7.19A.3</w:t>
              </w:r>
              <w:r w:rsidRPr="00A52835">
                <w:rPr>
                  <w:rFonts w:ascii="Arial" w:hAnsi="Arial" w:cs="Arial" w:hint="eastAsia"/>
                  <w:sz w:val="18"/>
                  <w:lang w:eastAsia="zh-CN"/>
                </w:rPr>
                <w:t xml:space="preserve"> </w:t>
              </w:r>
              <w:r w:rsidRPr="00A52835">
                <w:rPr>
                  <w:rFonts w:ascii="Arial" w:eastAsia="?? ??" w:hAnsi="Arial" w:cs="Arial"/>
                  <w:sz w:val="18"/>
                </w:rPr>
                <w:t>and Table 7.19A.3-1 respectively.</w:t>
              </w:r>
            </w:ins>
          </w:p>
        </w:tc>
      </w:tr>
      <w:tr w:rsidR="00A52835" w:rsidRPr="00A52835" w14:paraId="3B45656D" w14:textId="77777777" w:rsidTr="001A0E4C">
        <w:trPr>
          <w:jc w:val="center"/>
          <w:ins w:id="22570" w:author="Hsuanli Lin (林烜立)" w:date="2023-04-27T11:47:00Z"/>
        </w:trPr>
        <w:tc>
          <w:tcPr>
            <w:tcW w:w="1298" w:type="dxa"/>
            <w:vMerge/>
            <w:shd w:val="clear" w:color="auto" w:fill="auto"/>
          </w:tcPr>
          <w:p w14:paraId="60EFE87A" w14:textId="77777777" w:rsidR="00A52835" w:rsidRPr="00A52835" w:rsidRDefault="00A52835" w:rsidP="00A52835">
            <w:pPr>
              <w:keepNext/>
              <w:keepLines/>
              <w:spacing w:after="0"/>
              <w:rPr>
                <w:ins w:id="22571" w:author="Hsuanli Lin (林烜立)" w:date="2023-04-27T11:47:00Z"/>
                <w:rFonts w:ascii="Arial" w:hAnsi="Arial" w:cs="Arial"/>
                <w:sz w:val="18"/>
              </w:rPr>
            </w:pPr>
          </w:p>
        </w:tc>
        <w:tc>
          <w:tcPr>
            <w:tcW w:w="1842" w:type="dxa"/>
            <w:shd w:val="clear" w:color="auto" w:fill="auto"/>
          </w:tcPr>
          <w:p w14:paraId="6EB67087" w14:textId="77777777" w:rsidR="00A52835" w:rsidRPr="00A52835" w:rsidRDefault="00A52835" w:rsidP="00A52835">
            <w:pPr>
              <w:keepNext/>
              <w:keepLines/>
              <w:spacing w:after="0"/>
              <w:rPr>
                <w:ins w:id="22572" w:author="Hsuanli Lin (林烜立)" w:date="2023-04-27T11:47:00Z"/>
                <w:rFonts w:ascii="Arial" w:hAnsi="Arial" w:cs="Arial"/>
                <w:sz w:val="18"/>
              </w:rPr>
            </w:pPr>
            <w:ins w:id="22573" w:author="Hsuanli Lin (林烜立)" w:date="2023-04-27T11:47:00Z">
              <w:r w:rsidRPr="00A52835">
                <w:rPr>
                  <w:rFonts w:ascii="Arial" w:hAnsi="Arial" w:cs="Arial"/>
                  <w:sz w:val="18"/>
                </w:rPr>
                <w:t xml:space="preserve">MPDCCH aggregation level </w:t>
              </w:r>
            </w:ins>
          </w:p>
        </w:tc>
        <w:tc>
          <w:tcPr>
            <w:tcW w:w="709" w:type="dxa"/>
            <w:shd w:val="clear" w:color="auto" w:fill="auto"/>
          </w:tcPr>
          <w:p w14:paraId="6807CD92" w14:textId="77777777" w:rsidR="00A52835" w:rsidRPr="00A52835" w:rsidRDefault="00A52835" w:rsidP="00A52835">
            <w:pPr>
              <w:keepNext/>
              <w:keepLines/>
              <w:spacing w:after="0"/>
              <w:jc w:val="center"/>
              <w:rPr>
                <w:ins w:id="22574" w:author="Hsuanli Lin (林烜立)" w:date="2023-04-27T11:47:00Z"/>
                <w:rFonts w:ascii="Arial" w:hAnsi="Arial" w:cs="Arial"/>
                <w:sz w:val="18"/>
              </w:rPr>
            </w:pPr>
            <w:ins w:id="22575" w:author="Hsuanli Lin (林烜立)" w:date="2023-04-27T11:47:00Z">
              <w:r w:rsidRPr="00A52835">
                <w:rPr>
                  <w:rFonts w:ascii="Arial" w:hAnsi="Arial" w:cs="Arial"/>
                  <w:sz w:val="18"/>
                </w:rPr>
                <w:t>eCCE</w:t>
              </w:r>
            </w:ins>
          </w:p>
        </w:tc>
        <w:tc>
          <w:tcPr>
            <w:tcW w:w="1276" w:type="dxa"/>
            <w:shd w:val="clear" w:color="auto" w:fill="auto"/>
          </w:tcPr>
          <w:p w14:paraId="0E6654DA" w14:textId="77777777" w:rsidR="00A52835" w:rsidRPr="00A52835" w:rsidRDefault="00A52835" w:rsidP="00A52835">
            <w:pPr>
              <w:keepNext/>
              <w:keepLines/>
              <w:spacing w:after="0"/>
              <w:jc w:val="center"/>
              <w:rPr>
                <w:ins w:id="22576" w:author="Hsuanli Lin (林烜立)" w:date="2023-04-27T11:47:00Z"/>
                <w:rFonts w:ascii="Arial" w:hAnsi="Arial" w:cs="Arial"/>
                <w:noProof/>
                <w:kern w:val="2"/>
                <w:sz w:val="18"/>
              </w:rPr>
            </w:pPr>
            <w:ins w:id="22577" w:author="Hsuanli Lin (林烜立)" w:date="2023-04-27T11:47:00Z">
              <w:r w:rsidRPr="00A52835">
                <w:rPr>
                  <w:rFonts w:ascii="Arial" w:hAnsi="Arial" w:cs="Arial"/>
                  <w:noProof/>
                  <w:kern w:val="2"/>
                  <w:sz w:val="18"/>
                </w:rPr>
                <w:t>8</w:t>
              </w:r>
            </w:ins>
          </w:p>
        </w:tc>
        <w:tc>
          <w:tcPr>
            <w:tcW w:w="2623" w:type="dxa"/>
            <w:vMerge/>
            <w:shd w:val="clear" w:color="auto" w:fill="auto"/>
          </w:tcPr>
          <w:p w14:paraId="06D1D783" w14:textId="77777777" w:rsidR="00A52835" w:rsidRPr="00A52835" w:rsidRDefault="00A52835" w:rsidP="00A52835">
            <w:pPr>
              <w:keepNext/>
              <w:keepLines/>
              <w:spacing w:after="0"/>
              <w:jc w:val="center"/>
              <w:rPr>
                <w:ins w:id="22578" w:author="Hsuanli Lin (林烜立)" w:date="2023-04-27T11:47:00Z"/>
                <w:rFonts w:ascii="Arial" w:hAnsi="Arial" w:cs="Arial"/>
                <w:sz w:val="18"/>
              </w:rPr>
            </w:pPr>
          </w:p>
        </w:tc>
      </w:tr>
      <w:tr w:rsidR="00A52835" w:rsidRPr="00A52835" w14:paraId="6347842C" w14:textId="77777777" w:rsidTr="001A0E4C">
        <w:trPr>
          <w:jc w:val="center"/>
          <w:ins w:id="22579" w:author="Hsuanli Lin (林烜立)" w:date="2023-04-27T11:47:00Z"/>
        </w:trPr>
        <w:tc>
          <w:tcPr>
            <w:tcW w:w="1298" w:type="dxa"/>
            <w:vMerge/>
            <w:shd w:val="clear" w:color="auto" w:fill="auto"/>
          </w:tcPr>
          <w:p w14:paraId="7050E036" w14:textId="77777777" w:rsidR="00A52835" w:rsidRPr="00A52835" w:rsidRDefault="00A52835" w:rsidP="00A52835">
            <w:pPr>
              <w:keepNext/>
              <w:keepLines/>
              <w:spacing w:after="0"/>
              <w:rPr>
                <w:ins w:id="22580" w:author="Hsuanli Lin (林烜立)" w:date="2023-04-27T11:47:00Z"/>
                <w:rFonts w:ascii="Arial" w:hAnsi="Arial" w:cs="Arial"/>
                <w:sz w:val="18"/>
              </w:rPr>
            </w:pPr>
          </w:p>
        </w:tc>
        <w:tc>
          <w:tcPr>
            <w:tcW w:w="1842" w:type="dxa"/>
            <w:shd w:val="clear" w:color="auto" w:fill="auto"/>
          </w:tcPr>
          <w:p w14:paraId="69B65ABF" w14:textId="77777777" w:rsidR="00A52835" w:rsidRPr="00A52835" w:rsidRDefault="00A52835" w:rsidP="00A52835">
            <w:pPr>
              <w:keepNext/>
              <w:keepLines/>
              <w:spacing w:after="0"/>
              <w:rPr>
                <w:ins w:id="22581" w:author="Hsuanli Lin (林烜立)" w:date="2023-04-27T11:47:00Z"/>
                <w:rFonts w:ascii="Arial" w:hAnsi="Arial" w:cs="Arial"/>
                <w:sz w:val="18"/>
              </w:rPr>
            </w:pPr>
            <w:ins w:id="22582" w:author="Hsuanli Lin (林烜立)" w:date="2023-04-27T11:47:00Z">
              <w:r w:rsidRPr="00A52835">
                <w:rPr>
                  <w:rFonts w:ascii="Arial" w:hAnsi="Arial" w:cs="Arial"/>
                  <w:sz w:val="18"/>
                </w:rPr>
                <w:t>MPDCCH repetition level</w:t>
              </w:r>
            </w:ins>
          </w:p>
        </w:tc>
        <w:tc>
          <w:tcPr>
            <w:tcW w:w="709" w:type="dxa"/>
            <w:shd w:val="clear" w:color="auto" w:fill="auto"/>
          </w:tcPr>
          <w:p w14:paraId="13C43738" w14:textId="77777777" w:rsidR="00A52835" w:rsidRPr="00A52835" w:rsidRDefault="00A52835" w:rsidP="00A52835">
            <w:pPr>
              <w:keepNext/>
              <w:keepLines/>
              <w:spacing w:after="0"/>
              <w:jc w:val="center"/>
              <w:rPr>
                <w:ins w:id="22583" w:author="Hsuanli Lin (林烜立)" w:date="2023-04-27T11:47:00Z"/>
                <w:rFonts w:ascii="Arial" w:hAnsi="Arial" w:cs="Arial"/>
                <w:sz w:val="18"/>
              </w:rPr>
            </w:pPr>
          </w:p>
        </w:tc>
        <w:tc>
          <w:tcPr>
            <w:tcW w:w="1276" w:type="dxa"/>
            <w:shd w:val="clear" w:color="auto" w:fill="auto"/>
          </w:tcPr>
          <w:p w14:paraId="69870D0C" w14:textId="77777777" w:rsidR="00A52835" w:rsidRPr="00A52835" w:rsidRDefault="00A52835" w:rsidP="00A52835">
            <w:pPr>
              <w:keepNext/>
              <w:keepLines/>
              <w:spacing w:after="0"/>
              <w:jc w:val="center"/>
              <w:rPr>
                <w:ins w:id="22584" w:author="Hsuanli Lin (林烜立)" w:date="2023-04-27T11:47:00Z"/>
                <w:rFonts w:ascii="Arial" w:hAnsi="Arial" w:cs="Arial"/>
                <w:noProof/>
                <w:kern w:val="2"/>
                <w:sz w:val="18"/>
              </w:rPr>
            </w:pPr>
            <w:ins w:id="22585" w:author="Hsuanli Lin (林烜立)" w:date="2023-04-27T11:47:00Z">
              <w:r w:rsidRPr="00A52835">
                <w:rPr>
                  <w:rFonts w:ascii="Arial" w:hAnsi="Arial" w:cs="Arial"/>
                  <w:noProof/>
                  <w:kern w:val="2"/>
                  <w:sz w:val="18"/>
                </w:rPr>
                <w:t>4</w:t>
              </w:r>
            </w:ins>
          </w:p>
        </w:tc>
        <w:tc>
          <w:tcPr>
            <w:tcW w:w="2623" w:type="dxa"/>
            <w:vMerge/>
            <w:shd w:val="clear" w:color="auto" w:fill="auto"/>
          </w:tcPr>
          <w:p w14:paraId="7D0C7DEA" w14:textId="77777777" w:rsidR="00A52835" w:rsidRPr="00A52835" w:rsidRDefault="00A52835" w:rsidP="00A52835">
            <w:pPr>
              <w:keepNext/>
              <w:keepLines/>
              <w:spacing w:after="0"/>
              <w:jc w:val="center"/>
              <w:rPr>
                <w:ins w:id="22586" w:author="Hsuanli Lin (林烜立)" w:date="2023-04-27T11:47:00Z"/>
                <w:rFonts w:ascii="Arial" w:hAnsi="Arial" w:cs="Arial"/>
                <w:sz w:val="18"/>
              </w:rPr>
            </w:pPr>
          </w:p>
        </w:tc>
      </w:tr>
      <w:tr w:rsidR="00A52835" w:rsidRPr="00A52835" w14:paraId="68EFAC0F" w14:textId="77777777" w:rsidTr="001A0E4C">
        <w:trPr>
          <w:jc w:val="center"/>
          <w:ins w:id="22587" w:author="Hsuanli Lin (林烜立)" w:date="2023-04-27T11:47:00Z"/>
        </w:trPr>
        <w:tc>
          <w:tcPr>
            <w:tcW w:w="1298" w:type="dxa"/>
            <w:vMerge/>
            <w:shd w:val="clear" w:color="auto" w:fill="auto"/>
          </w:tcPr>
          <w:p w14:paraId="49A68A17" w14:textId="77777777" w:rsidR="00A52835" w:rsidRPr="00A52835" w:rsidRDefault="00A52835" w:rsidP="00A52835">
            <w:pPr>
              <w:keepNext/>
              <w:keepLines/>
              <w:spacing w:after="0"/>
              <w:rPr>
                <w:ins w:id="22588" w:author="Hsuanli Lin (林烜立)" w:date="2023-04-27T11:47:00Z"/>
                <w:rFonts w:ascii="Arial" w:hAnsi="Arial" w:cs="Arial"/>
                <w:sz w:val="18"/>
              </w:rPr>
            </w:pPr>
          </w:p>
        </w:tc>
        <w:tc>
          <w:tcPr>
            <w:tcW w:w="1842" w:type="dxa"/>
            <w:shd w:val="clear" w:color="auto" w:fill="auto"/>
          </w:tcPr>
          <w:p w14:paraId="150C62BC" w14:textId="77777777" w:rsidR="00A52835" w:rsidRPr="00A52835" w:rsidRDefault="00A52835" w:rsidP="00A52835">
            <w:pPr>
              <w:keepNext/>
              <w:keepLines/>
              <w:spacing w:after="0"/>
              <w:rPr>
                <w:ins w:id="22589" w:author="Hsuanli Lin (林烜立)" w:date="2023-04-27T11:47:00Z"/>
                <w:rFonts w:ascii="Arial" w:hAnsi="Arial" w:cs="Arial"/>
                <w:sz w:val="18"/>
              </w:rPr>
            </w:pPr>
            <w:ins w:id="22590"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709" w:type="dxa"/>
            <w:shd w:val="clear" w:color="auto" w:fill="auto"/>
          </w:tcPr>
          <w:p w14:paraId="173479A0" w14:textId="77777777" w:rsidR="00A52835" w:rsidRPr="00A52835" w:rsidRDefault="00A52835" w:rsidP="00A52835">
            <w:pPr>
              <w:keepNext/>
              <w:keepLines/>
              <w:spacing w:after="0"/>
              <w:jc w:val="center"/>
              <w:rPr>
                <w:ins w:id="22591" w:author="Hsuanli Lin (林烜立)" w:date="2023-04-27T11:47:00Z"/>
                <w:rFonts w:ascii="Arial" w:hAnsi="Arial" w:cs="Arial"/>
                <w:sz w:val="18"/>
              </w:rPr>
            </w:pPr>
          </w:p>
        </w:tc>
        <w:tc>
          <w:tcPr>
            <w:tcW w:w="1276" w:type="dxa"/>
            <w:shd w:val="clear" w:color="auto" w:fill="auto"/>
          </w:tcPr>
          <w:p w14:paraId="532AB2DC" w14:textId="77777777" w:rsidR="00A52835" w:rsidRPr="00A52835" w:rsidRDefault="00A52835" w:rsidP="00A52835">
            <w:pPr>
              <w:keepNext/>
              <w:keepLines/>
              <w:spacing w:after="0"/>
              <w:jc w:val="center"/>
              <w:rPr>
                <w:ins w:id="22592" w:author="Hsuanli Lin (林烜立)" w:date="2023-04-27T11:47:00Z"/>
                <w:rFonts w:ascii="Arial" w:eastAsia="MS Mincho" w:hAnsi="Arial" w:cs="Arial"/>
                <w:noProof/>
                <w:kern w:val="2"/>
                <w:sz w:val="18"/>
              </w:rPr>
            </w:pPr>
            <w:ins w:id="22593" w:author="Hsuanli Lin (林烜立)" w:date="2023-04-27T11:47:00Z">
              <w:r w:rsidRPr="00A52835">
                <w:rPr>
                  <w:rFonts w:ascii="Arial" w:eastAsia="MS Mincho" w:hAnsi="Arial" w:cs="Arial"/>
                  <w:noProof/>
                  <w:kern w:val="2"/>
                  <w:sz w:val="18"/>
                </w:rPr>
                <w:t>-3</w:t>
              </w:r>
            </w:ins>
          </w:p>
        </w:tc>
        <w:tc>
          <w:tcPr>
            <w:tcW w:w="2623" w:type="dxa"/>
            <w:vMerge/>
            <w:shd w:val="clear" w:color="auto" w:fill="auto"/>
          </w:tcPr>
          <w:p w14:paraId="281C838E" w14:textId="77777777" w:rsidR="00A52835" w:rsidRPr="00A52835" w:rsidRDefault="00A52835" w:rsidP="00A52835">
            <w:pPr>
              <w:keepNext/>
              <w:keepLines/>
              <w:spacing w:after="0"/>
              <w:jc w:val="center"/>
              <w:rPr>
                <w:ins w:id="22594" w:author="Hsuanli Lin (林烜立)" w:date="2023-04-27T11:47:00Z"/>
                <w:rFonts w:ascii="Arial" w:hAnsi="Arial" w:cs="Arial"/>
                <w:sz w:val="18"/>
              </w:rPr>
            </w:pPr>
          </w:p>
        </w:tc>
      </w:tr>
      <w:tr w:rsidR="00A52835" w:rsidRPr="00A52835" w14:paraId="0955C17C" w14:textId="77777777" w:rsidTr="001A0E4C">
        <w:trPr>
          <w:jc w:val="center"/>
          <w:ins w:id="22595" w:author="Hsuanli Lin (林烜立)" w:date="2023-04-27T11:47:00Z"/>
        </w:trPr>
        <w:tc>
          <w:tcPr>
            <w:tcW w:w="1298" w:type="dxa"/>
            <w:vMerge/>
            <w:shd w:val="clear" w:color="auto" w:fill="auto"/>
          </w:tcPr>
          <w:p w14:paraId="4DA8B49C" w14:textId="77777777" w:rsidR="00A52835" w:rsidRPr="00A52835" w:rsidRDefault="00A52835" w:rsidP="00A52835">
            <w:pPr>
              <w:keepNext/>
              <w:keepLines/>
              <w:spacing w:after="0"/>
              <w:rPr>
                <w:ins w:id="22596" w:author="Hsuanli Lin (林烜立)" w:date="2023-04-27T11:47:00Z"/>
                <w:rFonts w:ascii="Arial" w:hAnsi="Arial" w:cs="Arial"/>
                <w:sz w:val="18"/>
              </w:rPr>
            </w:pPr>
          </w:p>
        </w:tc>
        <w:tc>
          <w:tcPr>
            <w:tcW w:w="1842" w:type="dxa"/>
            <w:shd w:val="clear" w:color="auto" w:fill="auto"/>
          </w:tcPr>
          <w:p w14:paraId="5C25937F" w14:textId="77777777" w:rsidR="00A52835" w:rsidRPr="00A52835" w:rsidRDefault="00A52835" w:rsidP="00A52835">
            <w:pPr>
              <w:keepNext/>
              <w:keepLines/>
              <w:spacing w:after="0"/>
              <w:rPr>
                <w:ins w:id="22597" w:author="Hsuanli Lin (林烜立)" w:date="2023-04-27T11:47:00Z"/>
                <w:rFonts w:ascii="Arial" w:hAnsi="Arial" w:cs="Arial"/>
                <w:sz w:val="18"/>
              </w:rPr>
            </w:pPr>
            <w:ins w:id="22598" w:author="Hsuanli Lin (林烜立)" w:date="2023-04-27T11:47:00Z">
              <w:r w:rsidRPr="00A52835">
                <w:rPr>
                  <w:rFonts w:ascii="Arial" w:hAnsi="Arial" w:cs="Arial"/>
                  <w:sz w:val="18"/>
                </w:rPr>
                <w:t>Ratio of MPDCCH to RS EPRE</w:t>
              </w:r>
            </w:ins>
          </w:p>
        </w:tc>
        <w:tc>
          <w:tcPr>
            <w:tcW w:w="709" w:type="dxa"/>
            <w:shd w:val="clear" w:color="auto" w:fill="auto"/>
          </w:tcPr>
          <w:p w14:paraId="28984C46" w14:textId="77777777" w:rsidR="00A52835" w:rsidRPr="00A52835" w:rsidRDefault="00A52835" w:rsidP="00A52835">
            <w:pPr>
              <w:keepNext/>
              <w:keepLines/>
              <w:spacing w:after="0"/>
              <w:jc w:val="center"/>
              <w:rPr>
                <w:ins w:id="22599" w:author="Hsuanli Lin (林烜立)" w:date="2023-04-27T11:47:00Z"/>
                <w:rFonts w:ascii="Arial" w:hAnsi="Arial" w:cs="Arial"/>
                <w:sz w:val="18"/>
              </w:rPr>
            </w:pPr>
          </w:p>
        </w:tc>
        <w:tc>
          <w:tcPr>
            <w:tcW w:w="1276" w:type="dxa"/>
            <w:shd w:val="clear" w:color="auto" w:fill="auto"/>
          </w:tcPr>
          <w:p w14:paraId="75B2EACD" w14:textId="77777777" w:rsidR="00A52835" w:rsidRPr="00A52835" w:rsidRDefault="00A52835" w:rsidP="00A52835">
            <w:pPr>
              <w:keepNext/>
              <w:keepLines/>
              <w:spacing w:after="0"/>
              <w:jc w:val="center"/>
              <w:rPr>
                <w:ins w:id="22600" w:author="Hsuanli Lin (林烜立)" w:date="2023-04-27T11:47:00Z"/>
                <w:rFonts w:ascii="Arial" w:hAnsi="Arial" w:cs="Arial"/>
                <w:noProof/>
                <w:kern w:val="2"/>
                <w:sz w:val="18"/>
                <w:lang w:eastAsia="zh-CN"/>
              </w:rPr>
            </w:pPr>
            <w:ins w:id="22601" w:author="Hsuanli Lin (林烜立)" w:date="2023-04-27T11:47:00Z">
              <w:r w:rsidRPr="00A52835">
                <w:rPr>
                  <w:rFonts w:ascii="Arial" w:hAnsi="Arial" w:cs="Arial"/>
                  <w:noProof/>
                  <w:kern w:val="2"/>
                  <w:sz w:val="18"/>
                  <w:lang w:eastAsia="zh-CN"/>
                </w:rPr>
                <w:t>0</w:t>
              </w:r>
            </w:ins>
          </w:p>
        </w:tc>
        <w:tc>
          <w:tcPr>
            <w:tcW w:w="2623" w:type="dxa"/>
            <w:vMerge/>
            <w:shd w:val="clear" w:color="auto" w:fill="auto"/>
          </w:tcPr>
          <w:p w14:paraId="6BE69E5A" w14:textId="77777777" w:rsidR="00A52835" w:rsidRPr="00A52835" w:rsidRDefault="00A52835" w:rsidP="00A52835">
            <w:pPr>
              <w:keepNext/>
              <w:keepLines/>
              <w:spacing w:after="0"/>
              <w:jc w:val="center"/>
              <w:rPr>
                <w:ins w:id="22602" w:author="Hsuanli Lin (林烜立)" w:date="2023-04-27T11:47:00Z"/>
                <w:rFonts w:ascii="Arial" w:hAnsi="Arial" w:cs="Arial"/>
                <w:sz w:val="18"/>
              </w:rPr>
            </w:pPr>
          </w:p>
        </w:tc>
      </w:tr>
      <w:tr w:rsidR="00A52835" w:rsidRPr="00A52835" w14:paraId="7D9758BE" w14:textId="77777777" w:rsidTr="001A0E4C">
        <w:trPr>
          <w:jc w:val="center"/>
          <w:ins w:id="22603" w:author="Hsuanli Lin (林烜立)" w:date="2023-04-27T11:47:00Z"/>
        </w:trPr>
        <w:tc>
          <w:tcPr>
            <w:tcW w:w="1298" w:type="dxa"/>
            <w:vMerge w:val="restart"/>
            <w:shd w:val="clear" w:color="auto" w:fill="auto"/>
          </w:tcPr>
          <w:p w14:paraId="39EC5CFB" w14:textId="77777777" w:rsidR="00A52835" w:rsidRPr="00A52835" w:rsidRDefault="00A52835" w:rsidP="00A52835">
            <w:pPr>
              <w:keepNext/>
              <w:keepLines/>
              <w:spacing w:after="0"/>
              <w:rPr>
                <w:ins w:id="22604" w:author="Hsuanli Lin (林烜立)" w:date="2023-04-27T11:47:00Z"/>
                <w:rFonts w:ascii="Arial" w:hAnsi="Arial" w:cs="Arial"/>
                <w:sz w:val="18"/>
              </w:rPr>
            </w:pPr>
          </w:p>
          <w:p w14:paraId="3BB7E618" w14:textId="77777777" w:rsidR="00A52835" w:rsidRPr="00A52835" w:rsidRDefault="00A52835" w:rsidP="00A52835">
            <w:pPr>
              <w:keepNext/>
              <w:keepLines/>
              <w:spacing w:after="0"/>
              <w:rPr>
                <w:ins w:id="22605" w:author="Hsuanli Lin (林烜立)" w:date="2023-04-27T11:47:00Z"/>
                <w:rFonts w:ascii="Arial" w:hAnsi="Arial" w:cs="Arial"/>
                <w:sz w:val="18"/>
              </w:rPr>
            </w:pPr>
          </w:p>
          <w:p w14:paraId="1903098D" w14:textId="77777777" w:rsidR="00A52835" w:rsidRPr="00A52835" w:rsidRDefault="00A52835" w:rsidP="00A52835">
            <w:pPr>
              <w:keepNext/>
              <w:keepLines/>
              <w:spacing w:after="0"/>
              <w:rPr>
                <w:ins w:id="22606" w:author="Hsuanli Lin (林烜立)" w:date="2023-04-27T11:47:00Z"/>
                <w:rFonts w:ascii="Arial" w:hAnsi="Arial" w:cs="Arial"/>
                <w:sz w:val="18"/>
              </w:rPr>
            </w:pPr>
            <w:ins w:id="22607" w:author="Hsuanli Lin (林烜立)" w:date="2023-04-27T11:47:00Z">
              <w:r w:rsidRPr="00A52835">
                <w:rPr>
                  <w:rFonts w:ascii="Arial" w:hAnsi="Arial" w:cs="Arial"/>
                  <w:sz w:val="18"/>
                </w:rPr>
                <w:t>Out of sync transmission parameters</w:t>
              </w:r>
            </w:ins>
          </w:p>
          <w:p w14:paraId="2492301B" w14:textId="77777777" w:rsidR="00A52835" w:rsidRPr="00A52835" w:rsidRDefault="00A52835" w:rsidP="00A52835">
            <w:pPr>
              <w:keepNext/>
              <w:keepLines/>
              <w:spacing w:after="0"/>
              <w:rPr>
                <w:ins w:id="22608" w:author="Hsuanli Lin (林烜立)" w:date="2023-04-27T11:47:00Z"/>
                <w:rFonts w:ascii="Arial" w:hAnsi="Arial" w:cs="Arial"/>
                <w:sz w:val="18"/>
              </w:rPr>
            </w:pPr>
            <w:ins w:id="22609" w:author="Hsuanli Lin (林烜立)" w:date="2023-04-27T11:47:00Z">
              <w:r w:rsidRPr="00A52835">
                <w:rPr>
                  <w:rFonts w:ascii="Arial" w:hAnsi="Arial" w:cs="Arial"/>
                  <w:sz w:val="18"/>
                </w:rPr>
                <w:t>(Note 1)</w:t>
              </w:r>
            </w:ins>
          </w:p>
        </w:tc>
        <w:tc>
          <w:tcPr>
            <w:tcW w:w="1842" w:type="dxa"/>
            <w:shd w:val="clear" w:color="auto" w:fill="auto"/>
          </w:tcPr>
          <w:p w14:paraId="174C3309" w14:textId="77777777" w:rsidR="00A52835" w:rsidRPr="00A52835" w:rsidRDefault="00A52835" w:rsidP="00A52835">
            <w:pPr>
              <w:keepNext/>
              <w:keepLines/>
              <w:spacing w:after="0"/>
              <w:rPr>
                <w:ins w:id="22610" w:author="Hsuanli Lin (林烜立)" w:date="2023-04-27T11:47:00Z"/>
                <w:rFonts w:ascii="Arial" w:hAnsi="Arial" w:cs="Arial"/>
                <w:sz w:val="18"/>
              </w:rPr>
            </w:pPr>
            <w:ins w:id="22611" w:author="Hsuanli Lin (林烜立)" w:date="2023-04-27T11:47:00Z">
              <w:r w:rsidRPr="00A52835">
                <w:rPr>
                  <w:rFonts w:ascii="Arial" w:hAnsi="Arial" w:cs="Arial"/>
                  <w:sz w:val="18"/>
                </w:rPr>
                <w:t>DCI format</w:t>
              </w:r>
            </w:ins>
          </w:p>
        </w:tc>
        <w:tc>
          <w:tcPr>
            <w:tcW w:w="709" w:type="dxa"/>
            <w:shd w:val="clear" w:color="auto" w:fill="auto"/>
          </w:tcPr>
          <w:p w14:paraId="614E8EB9" w14:textId="77777777" w:rsidR="00A52835" w:rsidRPr="00A52835" w:rsidRDefault="00A52835" w:rsidP="00A52835">
            <w:pPr>
              <w:keepNext/>
              <w:keepLines/>
              <w:spacing w:after="0"/>
              <w:jc w:val="center"/>
              <w:rPr>
                <w:ins w:id="22612" w:author="Hsuanli Lin (林烜立)" w:date="2023-04-27T11:47:00Z"/>
                <w:rFonts w:ascii="Arial" w:hAnsi="Arial" w:cs="Arial"/>
                <w:sz w:val="18"/>
              </w:rPr>
            </w:pPr>
          </w:p>
        </w:tc>
        <w:tc>
          <w:tcPr>
            <w:tcW w:w="1276" w:type="dxa"/>
            <w:shd w:val="clear" w:color="auto" w:fill="auto"/>
          </w:tcPr>
          <w:p w14:paraId="1DC640BA" w14:textId="77777777" w:rsidR="00A52835" w:rsidRPr="00A52835" w:rsidRDefault="00A52835" w:rsidP="00A52835">
            <w:pPr>
              <w:keepNext/>
              <w:keepLines/>
              <w:spacing w:after="0"/>
              <w:jc w:val="center"/>
              <w:rPr>
                <w:ins w:id="22613" w:author="Hsuanli Lin (林烜立)" w:date="2023-04-27T11:47:00Z"/>
                <w:rFonts w:ascii="Arial" w:hAnsi="Arial" w:cs="Arial"/>
                <w:noProof/>
                <w:kern w:val="2"/>
                <w:sz w:val="18"/>
              </w:rPr>
            </w:pPr>
            <w:ins w:id="22614" w:author="Hsuanli Lin (林烜立)" w:date="2023-04-27T11:47:00Z">
              <w:r w:rsidRPr="00A52835">
                <w:rPr>
                  <w:rFonts w:ascii="Arial" w:hAnsi="Arial" w:cs="Arial"/>
                  <w:noProof/>
                  <w:kern w:val="2"/>
                  <w:sz w:val="18"/>
                </w:rPr>
                <w:t>6-1A</w:t>
              </w:r>
            </w:ins>
          </w:p>
        </w:tc>
        <w:tc>
          <w:tcPr>
            <w:tcW w:w="2623" w:type="dxa"/>
            <w:shd w:val="clear" w:color="auto" w:fill="auto"/>
          </w:tcPr>
          <w:p w14:paraId="59ADDA2A" w14:textId="77777777" w:rsidR="00A52835" w:rsidRPr="00A52835" w:rsidRDefault="00A52835" w:rsidP="00A52835">
            <w:pPr>
              <w:keepNext/>
              <w:keepLines/>
              <w:spacing w:after="0"/>
              <w:jc w:val="center"/>
              <w:rPr>
                <w:ins w:id="22615" w:author="Hsuanli Lin (林烜立)" w:date="2023-04-27T11:47:00Z"/>
                <w:rFonts w:ascii="Arial" w:hAnsi="Arial" w:cs="Arial"/>
                <w:sz w:val="18"/>
              </w:rPr>
            </w:pPr>
            <w:ins w:id="22616" w:author="Hsuanli Lin (林烜立)" w:date="2023-04-27T11:47:00Z">
              <w:r w:rsidRPr="00A52835">
                <w:rPr>
                  <w:rFonts w:ascii="Arial" w:hAnsi="Arial" w:cs="Arial"/>
                  <w:sz w:val="18"/>
                </w:rPr>
                <w:t>As defined in TS 36.212</w:t>
              </w:r>
            </w:ins>
          </w:p>
        </w:tc>
      </w:tr>
      <w:tr w:rsidR="00A52835" w:rsidRPr="00A52835" w14:paraId="26245D16" w14:textId="77777777" w:rsidTr="001A0E4C">
        <w:trPr>
          <w:jc w:val="center"/>
          <w:ins w:id="22617" w:author="Hsuanli Lin (林烜立)" w:date="2023-04-27T11:47:00Z"/>
        </w:trPr>
        <w:tc>
          <w:tcPr>
            <w:tcW w:w="1298" w:type="dxa"/>
            <w:vMerge/>
            <w:shd w:val="clear" w:color="auto" w:fill="auto"/>
          </w:tcPr>
          <w:p w14:paraId="323468E9" w14:textId="77777777" w:rsidR="00A52835" w:rsidRPr="00A52835" w:rsidRDefault="00A52835" w:rsidP="00A52835">
            <w:pPr>
              <w:keepNext/>
              <w:keepLines/>
              <w:spacing w:after="0"/>
              <w:rPr>
                <w:ins w:id="22618" w:author="Hsuanli Lin (林烜立)" w:date="2023-04-27T11:47:00Z"/>
                <w:rFonts w:ascii="Arial" w:hAnsi="Arial" w:cs="Arial"/>
                <w:sz w:val="18"/>
              </w:rPr>
            </w:pPr>
          </w:p>
        </w:tc>
        <w:tc>
          <w:tcPr>
            <w:tcW w:w="1842" w:type="dxa"/>
            <w:shd w:val="clear" w:color="auto" w:fill="auto"/>
          </w:tcPr>
          <w:p w14:paraId="1FA97E1A" w14:textId="77777777" w:rsidR="00A52835" w:rsidRPr="00A52835" w:rsidRDefault="00A52835" w:rsidP="00A52835">
            <w:pPr>
              <w:keepNext/>
              <w:keepLines/>
              <w:spacing w:after="0"/>
              <w:rPr>
                <w:ins w:id="22619" w:author="Hsuanli Lin (林烜立)" w:date="2023-04-27T11:47:00Z"/>
                <w:rFonts w:ascii="Arial" w:hAnsi="Arial" w:cs="Arial"/>
                <w:sz w:val="18"/>
              </w:rPr>
            </w:pPr>
            <w:ins w:id="22620" w:author="Hsuanli Lin (林烜立)" w:date="2023-04-27T11:47:00Z">
              <w:r w:rsidRPr="00A52835">
                <w:rPr>
                  <w:rFonts w:ascii="Arial" w:hAnsi="Arial" w:cs="Arial"/>
                  <w:sz w:val="18"/>
                </w:rPr>
                <w:t>Number of OFDM symbols for legacy control channels</w:t>
              </w:r>
            </w:ins>
          </w:p>
        </w:tc>
        <w:tc>
          <w:tcPr>
            <w:tcW w:w="709" w:type="dxa"/>
            <w:shd w:val="clear" w:color="auto" w:fill="auto"/>
          </w:tcPr>
          <w:p w14:paraId="44575B8D" w14:textId="77777777" w:rsidR="00A52835" w:rsidRPr="00A52835" w:rsidRDefault="00A52835" w:rsidP="00A52835">
            <w:pPr>
              <w:keepNext/>
              <w:keepLines/>
              <w:spacing w:after="0"/>
              <w:jc w:val="center"/>
              <w:rPr>
                <w:ins w:id="22621" w:author="Hsuanli Lin (林烜立)" w:date="2023-04-27T11:47:00Z"/>
                <w:rFonts w:ascii="Arial" w:hAnsi="Arial" w:cs="Arial"/>
                <w:sz w:val="18"/>
              </w:rPr>
            </w:pPr>
          </w:p>
        </w:tc>
        <w:tc>
          <w:tcPr>
            <w:tcW w:w="1276" w:type="dxa"/>
            <w:shd w:val="clear" w:color="auto" w:fill="auto"/>
          </w:tcPr>
          <w:p w14:paraId="665FFB39" w14:textId="77777777" w:rsidR="00A52835" w:rsidRPr="00A52835" w:rsidRDefault="00A52835" w:rsidP="00A52835">
            <w:pPr>
              <w:keepNext/>
              <w:keepLines/>
              <w:spacing w:after="0"/>
              <w:jc w:val="center"/>
              <w:rPr>
                <w:ins w:id="22622" w:author="Hsuanli Lin (林烜立)" w:date="2023-04-27T11:47:00Z"/>
                <w:rFonts w:ascii="Arial" w:eastAsia="MS Mincho" w:hAnsi="Arial" w:cs="Arial"/>
                <w:noProof/>
                <w:kern w:val="2"/>
                <w:sz w:val="18"/>
              </w:rPr>
            </w:pPr>
            <w:ins w:id="22623" w:author="Hsuanli Lin (林烜立)" w:date="2023-04-27T11:47:00Z">
              <w:r w:rsidRPr="00A52835">
                <w:rPr>
                  <w:rFonts w:ascii="Arial" w:eastAsia="MS Mincho" w:hAnsi="Arial" w:cs="Arial"/>
                  <w:noProof/>
                  <w:kern w:val="2"/>
                  <w:sz w:val="18"/>
                </w:rPr>
                <w:t>2</w:t>
              </w:r>
            </w:ins>
          </w:p>
        </w:tc>
        <w:tc>
          <w:tcPr>
            <w:tcW w:w="2623" w:type="dxa"/>
            <w:vMerge w:val="restart"/>
            <w:shd w:val="clear" w:color="auto" w:fill="auto"/>
          </w:tcPr>
          <w:p w14:paraId="0B35B318" w14:textId="77777777" w:rsidR="00A52835" w:rsidRPr="00A52835" w:rsidRDefault="00A52835" w:rsidP="00A52835">
            <w:pPr>
              <w:keepNext/>
              <w:keepLines/>
              <w:spacing w:after="0"/>
              <w:jc w:val="center"/>
              <w:rPr>
                <w:ins w:id="22624" w:author="Hsuanli Lin (林烜立)" w:date="2023-04-27T11:47:00Z"/>
                <w:rFonts w:ascii="Arial" w:hAnsi="Arial" w:cs="Arial"/>
                <w:sz w:val="18"/>
              </w:rPr>
            </w:pPr>
            <w:ins w:id="22625" w:author="Hsuanli Lin (林烜立)" w:date="2023-04-27T11:47:00Z">
              <w:r w:rsidRPr="00A52835">
                <w:rPr>
                  <w:rFonts w:ascii="Arial" w:hAnsi="Arial" w:cs="Arial"/>
                  <w:sz w:val="18"/>
                </w:rPr>
                <w:t>Out of sync threshold Q</w:t>
              </w:r>
              <w:r w:rsidRPr="00A52835">
                <w:rPr>
                  <w:rFonts w:ascii="Arial" w:hAnsi="Arial" w:cs="Arial"/>
                  <w:sz w:val="18"/>
                  <w:vertAlign w:val="subscript"/>
                </w:rPr>
                <w:t>out, Cat M1</w:t>
              </w:r>
              <w:r w:rsidRPr="00A52835">
                <w:rPr>
                  <w:rFonts w:ascii="Arial" w:hAnsi="Arial" w:cs="Arial"/>
                  <w:sz w:val="18"/>
                </w:rPr>
                <w:t xml:space="preserve"> and the corresponding hypothetical MPDCCH transmission parameters are as specified in clause 7.19A.3 and Table 7.19A.3-1 respectively.</w:t>
              </w:r>
            </w:ins>
          </w:p>
        </w:tc>
      </w:tr>
      <w:tr w:rsidR="00A52835" w:rsidRPr="00A52835" w14:paraId="741754E3" w14:textId="77777777" w:rsidTr="001A0E4C">
        <w:trPr>
          <w:jc w:val="center"/>
          <w:ins w:id="22626" w:author="Hsuanli Lin (林烜立)" w:date="2023-04-27T11:47:00Z"/>
        </w:trPr>
        <w:tc>
          <w:tcPr>
            <w:tcW w:w="1298" w:type="dxa"/>
            <w:vMerge/>
            <w:shd w:val="clear" w:color="auto" w:fill="auto"/>
          </w:tcPr>
          <w:p w14:paraId="5C13E5C3" w14:textId="77777777" w:rsidR="00A52835" w:rsidRPr="00A52835" w:rsidRDefault="00A52835" w:rsidP="00A52835">
            <w:pPr>
              <w:keepNext/>
              <w:keepLines/>
              <w:spacing w:after="0"/>
              <w:rPr>
                <w:ins w:id="22627" w:author="Hsuanli Lin (林烜立)" w:date="2023-04-27T11:47:00Z"/>
                <w:rFonts w:ascii="Arial" w:hAnsi="Arial" w:cs="Arial"/>
                <w:sz w:val="18"/>
              </w:rPr>
            </w:pPr>
          </w:p>
        </w:tc>
        <w:tc>
          <w:tcPr>
            <w:tcW w:w="1842" w:type="dxa"/>
            <w:shd w:val="clear" w:color="auto" w:fill="auto"/>
          </w:tcPr>
          <w:p w14:paraId="026262B4" w14:textId="77777777" w:rsidR="00A52835" w:rsidRPr="00A52835" w:rsidRDefault="00A52835" w:rsidP="00A52835">
            <w:pPr>
              <w:keepNext/>
              <w:keepLines/>
              <w:spacing w:after="0"/>
              <w:rPr>
                <w:ins w:id="22628" w:author="Hsuanli Lin (林烜立)" w:date="2023-04-27T11:47:00Z"/>
                <w:rFonts w:ascii="Arial" w:hAnsi="Arial" w:cs="Arial"/>
                <w:sz w:val="18"/>
              </w:rPr>
            </w:pPr>
            <w:ins w:id="22629" w:author="Hsuanli Lin (林烜立)" w:date="2023-04-27T11:47:00Z">
              <w:r w:rsidRPr="00A52835">
                <w:rPr>
                  <w:rFonts w:ascii="Arial" w:hAnsi="Arial" w:cs="Arial"/>
                  <w:sz w:val="18"/>
                </w:rPr>
                <w:t xml:space="preserve">MPDCCH aggregation level </w:t>
              </w:r>
            </w:ins>
          </w:p>
        </w:tc>
        <w:tc>
          <w:tcPr>
            <w:tcW w:w="709" w:type="dxa"/>
            <w:shd w:val="clear" w:color="auto" w:fill="auto"/>
          </w:tcPr>
          <w:p w14:paraId="13714658" w14:textId="77777777" w:rsidR="00A52835" w:rsidRPr="00A52835" w:rsidRDefault="00A52835" w:rsidP="00A52835">
            <w:pPr>
              <w:keepNext/>
              <w:keepLines/>
              <w:spacing w:after="0"/>
              <w:jc w:val="center"/>
              <w:rPr>
                <w:ins w:id="22630" w:author="Hsuanli Lin (林烜立)" w:date="2023-04-27T11:47:00Z"/>
                <w:rFonts w:ascii="Arial" w:hAnsi="Arial" w:cs="Arial"/>
                <w:sz w:val="18"/>
              </w:rPr>
            </w:pPr>
            <w:ins w:id="22631" w:author="Hsuanli Lin (林烜立)" w:date="2023-04-27T11:47:00Z">
              <w:r w:rsidRPr="00A52835">
                <w:rPr>
                  <w:rFonts w:ascii="Arial" w:hAnsi="Arial" w:cs="Arial"/>
                  <w:sz w:val="18"/>
                </w:rPr>
                <w:t>eCCE</w:t>
              </w:r>
            </w:ins>
          </w:p>
        </w:tc>
        <w:tc>
          <w:tcPr>
            <w:tcW w:w="1276" w:type="dxa"/>
            <w:shd w:val="clear" w:color="auto" w:fill="auto"/>
          </w:tcPr>
          <w:p w14:paraId="7BA46539" w14:textId="77777777" w:rsidR="00A52835" w:rsidRPr="00A52835" w:rsidRDefault="00A52835" w:rsidP="00A52835">
            <w:pPr>
              <w:keepNext/>
              <w:keepLines/>
              <w:spacing w:after="0"/>
              <w:jc w:val="center"/>
              <w:rPr>
                <w:ins w:id="22632" w:author="Hsuanli Lin (林烜立)" w:date="2023-04-27T11:47:00Z"/>
                <w:rFonts w:ascii="Arial" w:eastAsia="MS Mincho" w:hAnsi="Arial" w:cs="Arial"/>
                <w:noProof/>
                <w:kern w:val="2"/>
                <w:sz w:val="18"/>
              </w:rPr>
            </w:pPr>
            <w:ins w:id="22633" w:author="Hsuanli Lin (林烜立)" w:date="2023-04-27T11:47:00Z">
              <w:r w:rsidRPr="00A52835">
                <w:rPr>
                  <w:rFonts w:ascii="Arial" w:hAnsi="Arial" w:cs="Arial"/>
                  <w:noProof/>
                  <w:sz w:val="18"/>
                </w:rPr>
                <w:t>24</w:t>
              </w:r>
            </w:ins>
          </w:p>
        </w:tc>
        <w:tc>
          <w:tcPr>
            <w:tcW w:w="2623" w:type="dxa"/>
            <w:vMerge/>
            <w:shd w:val="clear" w:color="auto" w:fill="auto"/>
          </w:tcPr>
          <w:p w14:paraId="6CCC48F2" w14:textId="77777777" w:rsidR="00A52835" w:rsidRPr="00A52835" w:rsidRDefault="00A52835" w:rsidP="00A52835">
            <w:pPr>
              <w:keepNext/>
              <w:keepLines/>
              <w:spacing w:after="0"/>
              <w:jc w:val="center"/>
              <w:rPr>
                <w:ins w:id="22634" w:author="Hsuanli Lin (林烜立)" w:date="2023-04-27T11:47:00Z"/>
                <w:rFonts w:ascii="Arial" w:hAnsi="Arial" w:cs="Arial"/>
                <w:sz w:val="18"/>
              </w:rPr>
            </w:pPr>
          </w:p>
        </w:tc>
      </w:tr>
      <w:tr w:rsidR="00A52835" w:rsidRPr="00A52835" w14:paraId="61716191" w14:textId="77777777" w:rsidTr="001A0E4C">
        <w:trPr>
          <w:jc w:val="center"/>
          <w:ins w:id="22635" w:author="Hsuanli Lin (林烜立)" w:date="2023-04-27T11:47:00Z"/>
        </w:trPr>
        <w:tc>
          <w:tcPr>
            <w:tcW w:w="1298" w:type="dxa"/>
            <w:vMerge/>
            <w:shd w:val="clear" w:color="auto" w:fill="auto"/>
          </w:tcPr>
          <w:p w14:paraId="3E2074BD" w14:textId="77777777" w:rsidR="00A52835" w:rsidRPr="00A52835" w:rsidRDefault="00A52835" w:rsidP="00A52835">
            <w:pPr>
              <w:keepNext/>
              <w:keepLines/>
              <w:spacing w:after="0"/>
              <w:rPr>
                <w:ins w:id="22636" w:author="Hsuanli Lin (林烜立)" w:date="2023-04-27T11:47:00Z"/>
                <w:rFonts w:ascii="Arial" w:hAnsi="Arial" w:cs="Arial"/>
                <w:sz w:val="18"/>
              </w:rPr>
            </w:pPr>
          </w:p>
        </w:tc>
        <w:tc>
          <w:tcPr>
            <w:tcW w:w="1842" w:type="dxa"/>
            <w:shd w:val="clear" w:color="auto" w:fill="auto"/>
          </w:tcPr>
          <w:p w14:paraId="7E2B3C44" w14:textId="77777777" w:rsidR="00A52835" w:rsidRPr="00A52835" w:rsidRDefault="00A52835" w:rsidP="00A52835">
            <w:pPr>
              <w:keepNext/>
              <w:keepLines/>
              <w:spacing w:after="0"/>
              <w:rPr>
                <w:ins w:id="22637" w:author="Hsuanli Lin (林烜立)" w:date="2023-04-27T11:47:00Z"/>
                <w:rFonts w:ascii="Arial" w:hAnsi="Arial" w:cs="Arial"/>
                <w:sz w:val="18"/>
              </w:rPr>
            </w:pPr>
            <w:ins w:id="22638" w:author="Hsuanli Lin (林烜立)" w:date="2023-04-27T11:47:00Z">
              <w:r w:rsidRPr="00A52835">
                <w:rPr>
                  <w:rFonts w:ascii="Arial" w:hAnsi="Arial" w:cs="Arial"/>
                  <w:sz w:val="18"/>
                </w:rPr>
                <w:t>MPDCCH repetition level</w:t>
              </w:r>
            </w:ins>
          </w:p>
        </w:tc>
        <w:tc>
          <w:tcPr>
            <w:tcW w:w="709" w:type="dxa"/>
            <w:shd w:val="clear" w:color="auto" w:fill="auto"/>
          </w:tcPr>
          <w:p w14:paraId="5BB3F317" w14:textId="77777777" w:rsidR="00A52835" w:rsidRPr="00A52835" w:rsidRDefault="00A52835" w:rsidP="00A52835">
            <w:pPr>
              <w:keepNext/>
              <w:keepLines/>
              <w:spacing w:after="0"/>
              <w:jc w:val="center"/>
              <w:rPr>
                <w:ins w:id="22639" w:author="Hsuanli Lin (林烜立)" w:date="2023-04-27T11:47:00Z"/>
                <w:rFonts w:ascii="Arial" w:hAnsi="Arial" w:cs="Arial"/>
                <w:sz w:val="18"/>
              </w:rPr>
            </w:pPr>
          </w:p>
        </w:tc>
        <w:tc>
          <w:tcPr>
            <w:tcW w:w="1276" w:type="dxa"/>
            <w:shd w:val="clear" w:color="auto" w:fill="auto"/>
          </w:tcPr>
          <w:p w14:paraId="218192E6" w14:textId="77777777" w:rsidR="00A52835" w:rsidRPr="00A52835" w:rsidRDefault="00A52835" w:rsidP="00A52835">
            <w:pPr>
              <w:keepNext/>
              <w:keepLines/>
              <w:spacing w:after="0"/>
              <w:jc w:val="center"/>
              <w:rPr>
                <w:ins w:id="22640" w:author="Hsuanli Lin (林烜立)" w:date="2023-04-27T11:47:00Z"/>
                <w:rFonts w:ascii="Arial" w:eastAsia="MS Mincho" w:hAnsi="Arial" w:cs="Arial"/>
                <w:noProof/>
                <w:kern w:val="2"/>
                <w:sz w:val="18"/>
              </w:rPr>
            </w:pPr>
            <w:ins w:id="22641" w:author="Hsuanli Lin (林烜立)" w:date="2023-04-27T11:47:00Z">
              <w:r w:rsidRPr="00A52835">
                <w:rPr>
                  <w:rFonts w:ascii="Arial" w:hAnsi="Arial" w:cs="Arial"/>
                  <w:noProof/>
                  <w:sz w:val="18"/>
                </w:rPr>
                <w:t>8</w:t>
              </w:r>
            </w:ins>
          </w:p>
        </w:tc>
        <w:tc>
          <w:tcPr>
            <w:tcW w:w="2623" w:type="dxa"/>
            <w:vMerge/>
            <w:shd w:val="clear" w:color="auto" w:fill="auto"/>
          </w:tcPr>
          <w:p w14:paraId="02ED375B" w14:textId="77777777" w:rsidR="00A52835" w:rsidRPr="00A52835" w:rsidRDefault="00A52835" w:rsidP="00A52835">
            <w:pPr>
              <w:keepNext/>
              <w:keepLines/>
              <w:spacing w:after="0"/>
              <w:jc w:val="center"/>
              <w:rPr>
                <w:ins w:id="22642" w:author="Hsuanli Lin (林烜立)" w:date="2023-04-27T11:47:00Z"/>
                <w:rFonts w:ascii="Arial" w:hAnsi="Arial" w:cs="Arial"/>
                <w:sz w:val="18"/>
              </w:rPr>
            </w:pPr>
          </w:p>
        </w:tc>
      </w:tr>
      <w:tr w:rsidR="00A52835" w:rsidRPr="00A52835" w14:paraId="208B35F6" w14:textId="77777777" w:rsidTr="001A0E4C">
        <w:trPr>
          <w:jc w:val="center"/>
          <w:ins w:id="22643" w:author="Hsuanli Lin (林烜立)" w:date="2023-04-27T11:47:00Z"/>
        </w:trPr>
        <w:tc>
          <w:tcPr>
            <w:tcW w:w="1298" w:type="dxa"/>
            <w:vMerge/>
            <w:shd w:val="clear" w:color="auto" w:fill="auto"/>
          </w:tcPr>
          <w:p w14:paraId="55B8EAC4" w14:textId="77777777" w:rsidR="00A52835" w:rsidRPr="00A52835" w:rsidRDefault="00A52835" w:rsidP="00A52835">
            <w:pPr>
              <w:keepNext/>
              <w:keepLines/>
              <w:spacing w:after="0"/>
              <w:rPr>
                <w:ins w:id="22644" w:author="Hsuanli Lin (林烜立)" w:date="2023-04-27T11:47:00Z"/>
                <w:rFonts w:ascii="Arial" w:hAnsi="Arial" w:cs="Arial"/>
                <w:sz w:val="18"/>
              </w:rPr>
            </w:pPr>
          </w:p>
        </w:tc>
        <w:tc>
          <w:tcPr>
            <w:tcW w:w="1842" w:type="dxa"/>
            <w:shd w:val="clear" w:color="auto" w:fill="auto"/>
          </w:tcPr>
          <w:p w14:paraId="3213520C" w14:textId="77777777" w:rsidR="00A52835" w:rsidRPr="00A52835" w:rsidRDefault="00A52835" w:rsidP="00A52835">
            <w:pPr>
              <w:keepNext/>
              <w:keepLines/>
              <w:spacing w:after="0"/>
              <w:rPr>
                <w:ins w:id="22645" w:author="Hsuanli Lin (林烜立)" w:date="2023-04-27T11:47:00Z"/>
                <w:rFonts w:ascii="Arial" w:hAnsi="Arial" w:cs="Arial"/>
                <w:sz w:val="18"/>
              </w:rPr>
            </w:pPr>
            <w:ins w:id="22646" w:author="Hsuanli Lin (林烜立)" w:date="2023-04-27T11:47:00Z">
              <w:r w:rsidRPr="00A52835">
                <w:rPr>
                  <w:rFonts w:ascii="Arial" w:hAnsi="Arial" w:cs="Arial"/>
                  <w:sz w:val="18"/>
                </w:rPr>
                <w:sym w:font="Symbol" w:char="F072"/>
              </w:r>
              <w:r w:rsidRPr="00A52835">
                <w:rPr>
                  <w:rFonts w:ascii="Arial" w:hAnsi="Arial" w:cs="Arial"/>
                  <w:sz w:val="18"/>
                  <w:vertAlign w:val="subscript"/>
                </w:rPr>
                <w:t>A</w:t>
              </w:r>
              <w:r w:rsidRPr="00A52835">
                <w:rPr>
                  <w:rFonts w:ascii="Arial" w:hAnsi="Arial" w:cs="Arial"/>
                  <w:sz w:val="18"/>
                </w:rPr>
                <w:t xml:space="preserve">, </w:t>
              </w:r>
              <w:r w:rsidRPr="00A52835">
                <w:rPr>
                  <w:rFonts w:ascii="Arial" w:hAnsi="Arial" w:cs="Arial"/>
                  <w:sz w:val="18"/>
                </w:rPr>
                <w:sym w:font="Symbol" w:char="F072"/>
              </w:r>
              <w:r w:rsidRPr="00A52835">
                <w:rPr>
                  <w:rFonts w:ascii="Arial" w:hAnsi="Arial" w:cs="Arial"/>
                  <w:sz w:val="18"/>
                  <w:vertAlign w:val="subscript"/>
                </w:rPr>
                <w:t>B</w:t>
              </w:r>
            </w:ins>
          </w:p>
        </w:tc>
        <w:tc>
          <w:tcPr>
            <w:tcW w:w="709" w:type="dxa"/>
            <w:shd w:val="clear" w:color="auto" w:fill="auto"/>
          </w:tcPr>
          <w:p w14:paraId="2A3F5EF7" w14:textId="77777777" w:rsidR="00A52835" w:rsidRPr="00A52835" w:rsidRDefault="00A52835" w:rsidP="00A52835">
            <w:pPr>
              <w:keepNext/>
              <w:keepLines/>
              <w:spacing w:after="0"/>
              <w:jc w:val="center"/>
              <w:rPr>
                <w:ins w:id="22647" w:author="Hsuanli Lin (林烜立)" w:date="2023-04-27T11:47:00Z"/>
                <w:rFonts w:ascii="Arial" w:hAnsi="Arial" w:cs="Arial"/>
                <w:sz w:val="18"/>
              </w:rPr>
            </w:pPr>
          </w:p>
        </w:tc>
        <w:tc>
          <w:tcPr>
            <w:tcW w:w="1276" w:type="dxa"/>
            <w:shd w:val="clear" w:color="auto" w:fill="auto"/>
          </w:tcPr>
          <w:p w14:paraId="5C2B03F1" w14:textId="77777777" w:rsidR="00A52835" w:rsidRPr="00A52835" w:rsidRDefault="00A52835" w:rsidP="00A52835">
            <w:pPr>
              <w:keepNext/>
              <w:keepLines/>
              <w:spacing w:after="0"/>
              <w:jc w:val="center"/>
              <w:rPr>
                <w:ins w:id="22648" w:author="Hsuanli Lin (林烜立)" w:date="2023-04-27T11:47:00Z"/>
                <w:rFonts w:ascii="Arial" w:eastAsia="MS Mincho" w:hAnsi="Arial" w:cs="Arial"/>
                <w:noProof/>
                <w:kern w:val="2"/>
                <w:sz w:val="18"/>
              </w:rPr>
            </w:pPr>
            <w:ins w:id="22649" w:author="Hsuanli Lin (林烜立)" w:date="2023-04-27T11:47:00Z">
              <w:r w:rsidRPr="00A52835">
                <w:rPr>
                  <w:rFonts w:ascii="Arial" w:eastAsia="MS Mincho" w:hAnsi="Arial" w:cs="Arial"/>
                  <w:noProof/>
                  <w:kern w:val="2"/>
                  <w:sz w:val="18"/>
                </w:rPr>
                <w:t>-3</w:t>
              </w:r>
            </w:ins>
          </w:p>
        </w:tc>
        <w:tc>
          <w:tcPr>
            <w:tcW w:w="2623" w:type="dxa"/>
            <w:vMerge/>
            <w:shd w:val="clear" w:color="auto" w:fill="auto"/>
          </w:tcPr>
          <w:p w14:paraId="79432910" w14:textId="77777777" w:rsidR="00A52835" w:rsidRPr="00A52835" w:rsidRDefault="00A52835" w:rsidP="00A52835">
            <w:pPr>
              <w:keepNext/>
              <w:keepLines/>
              <w:spacing w:after="0"/>
              <w:jc w:val="center"/>
              <w:rPr>
                <w:ins w:id="22650" w:author="Hsuanli Lin (林烜立)" w:date="2023-04-27T11:47:00Z"/>
                <w:rFonts w:ascii="Arial" w:hAnsi="Arial" w:cs="Arial"/>
                <w:sz w:val="18"/>
              </w:rPr>
            </w:pPr>
          </w:p>
        </w:tc>
      </w:tr>
      <w:tr w:rsidR="00A52835" w:rsidRPr="00A52835" w14:paraId="267A360C" w14:textId="77777777" w:rsidTr="001A0E4C">
        <w:trPr>
          <w:jc w:val="center"/>
          <w:ins w:id="22651" w:author="Hsuanli Lin (林烜立)" w:date="2023-04-27T11:47:00Z"/>
        </w:trPr>
        <w:tc>
          <w:tcPr>
            <w:tcW w:w="1298" w:type="dxa"/>
            <w:vMerge/>
            <w:shd w:val="clear" w:color="auto" w:fill="auto"/>
          </w:tcPr>
          <w:p w14:paraId="17A1EE9E" w14:textId="77777777" w:rsidR="00A52835" w:rsidRPr="00A52835" w:rsidRDefault="00A52835" w:rsidP="00A52835">
            <w:pPr>
              <w:keepNext/>
              <w:keepLines/>
              <w:spacing w:after="0"/>
              <w:rPr>
                <w:ins w:id="22652" w:author="Hsuanli Lin (林烜立)" w:date="2023-04-27T11:47:00Z"/>
                <w:rFonts w:ascii="Arial" w:hAnsi="Arial" w:cs="Arial"/>
                <w:sz w:val="18"/>
              </w:rPr>
            </w:pPr>
          </w:p>
        </w:tc>
        <w:tc>
          <w:tcPr>
            <w:tcW w:w="1842" w:type="dxa"/>
            <w:shd w:val="clear" w:color="auto" w:fill="auto"/>
          </w:tcPr>
          <w:p w14:paraId="3A4BEB7B" w14:textId="77777777" w:rsidR="00A52835" w:rsidRPr="00A52835" w:rsidRDefault="00A52835" w:rsidP="00A52835">
            <w:pPr>
              <w:keepNext/>
              <w:keepLines/>
              <w:spacing w:after="0"/>
              <w:rPr>
                <w:ins w:id="22653" w:author="Hsuanli Lin (林烜立)" w:date="2023-04-27T11:47:00Z"/>
                <w:rFonts w:ascii="Arial" w:hAnsi="Arial" w:cs="Arial"/>
                <w:sz w:val="18"/>
              </w:rPr>
            </w:pPr>
            <w:ins w:id="22654" w:author="Hsuanli Lin (林烜立)" w:date="2023-04-27T11:47:00Z">
              <w:r w:rsidRPr="00A52835">
                <w:rPr>
                  <w:rFonts w:ascii="Arial" w:hAnsi="Arial" w:cs="Arial"/>
                  <w:sz w:val="18"/>
                </w:rPr>
                <w:t>Ratio of MPDCCH to RS EPRE</w:t>
              </w:r>
            </w:ins>
          </w:p>
        </w:tc>
        <w:tc>
          <w:tcPr>
            <w:tcW w:w="709" w:type="dxa"/>
            <w:shd w:val="clear" w:color="auto" w:fill="auto"/>
          </w:tcPr>
          <w:p w14:paraId="0D959D7C" w14:textId="77777777" w:rsidR="00A52835" w:rsidRPr="00A52835" w:rsidRDefault="00A52835" w:rsidP="00A52835">
            <w:pPr>
              <w:keepNext/>
              <w:keepLines/>
              <w:spacing w:after="0"/>
              <w:jc w:val="center"/>
              <w:rPr>
                <w:ins w:id="22655" w:author="Hsuanli Lin (林烜立)" w:date="2023-04-27T11:47:00Z"/>
                <w:rFonts w:ascii="Arial" w:hAnsi="Arial" w:cs="Arial"/>
                <w:sz w:val="18"/>
              </w:rPr>
            </w:pPr>
            <w:ins w:id="22656" w:author="Hsuanli Lin (林烜立)" w:date="2023-04-27T11:47:00Z">
              <w:r w:rsidRPr="00A52835">
                <w:rPr>
                  <w:rFonts w:ascii="Arial" w:hAnsi="Arial" w:cs="Arial"/>
                  <w:sz w:val="18"/>
                </w:rPr>
                <w:t>dB</w:t>
              </w:r>
            </w:ins>
          </w:p>
        </w:tc>
        <w:tc>
          <w:tcPr>
            <w:tcW w:w="1276" w:type="dxa"/>
            <w:shd w:val="clear" w:color="auto" w:fill="auto"/>
          </w:tcPr>
          <w:p w14:paraId="3FC762AE" w14:textId="77777777" w:rsidR="00A52835" w:rsidRPr="00A52835" w:rsidRDefault="00A52835" w:rsidP="00A52835">
            <w:pPr>
              <w:keepNext/>
              <w:keepLines/>
              <w:spacing w:after="0"/>
              <w:jc w:val="center"/>
              <w:rPr>
                <w:ins w:id="22657" w:author="Hsuanli Lin (林烜立)" w:date="2023-04-27T11:47:00Z"/>
                <w:rFonts w:ascii="Arial" w:hAnsi="Arial" w:cs="Arial"/>
                <w:noProof/>
                <w:kern w:val="2"/>
                <w:sz w:val="18"/>
                <w:lang w:eastAsia="zh-CN"/>
              </w:rPr>
            </w:pPr>
            <w:ins w:id="22658" w:author="Hsuanli Lin (林烜立)" w:date="2023-04-27T11:47:00Z">
              <w:r w:rsidRPr="00A52835">
                <w:rPr>
                  <w:rFonts w:ascii="Arial" w:hAnsi="Arial" w:cs="Arial"/>
                  <w:noProof/>
                  <w:kern w:val="2"/>
                  <w:sz w:val="18"/>
                  <w:lang w:eastAsia="zh-CN"/>
                </w:rPr>
                <w:t>0</w:t>
              </w:r>
            </w:ins>
          </w:p>
        </w:tc>
        <w:tc>
          <w:tcPr>
            <w:tcW w:w="2623" w:type="dxa"/>
            <w:vMerge/>
            <w:shd w:val="clear" w:color="auto" w:fill="auto"/>
          </w:tcPr>
          <w:p w14:paraId="5F2195BC" w14:textId="77777777" w:rsidR="00A52835" w:rsidRPr="00A52835" w:rsidRDefault="00A52835" w:rsidP="00A52835">
            <w:pPr>
              <w:keepNext/>
              <w:keepLines/>
              <w:spacing w:after="0"/>
              <w:jc w:val="center"/>
              <w:rPr>
                <w:ins w:id="22659" w:author="Hsuanli Lin (林烜立)" w:date="2023-04-27T11:47:00Z"/>
                <w:rFonts w:ascii="Arial" w:hAnsi="Arial" w:cs="Arial"/>
                <w:sz w:val="18"/>
              </w:rPr>
            </w:pPr>
          </w:p>
        </w:tc>
      </w:tr>
      <w:tr w:rsidR="00A52835" w:rsidRPr="00A52835" w14:paraId="7577E6F0" w14:textId="77777777" w:rsidTr="001A0E4C">
        <w:trPr>
          <w:jc w:val="center"/>
          <w:ins w:id="22660" w:author="Hsuanli Lin (林烜立)" w:date="2023-04-27T11:47:00Z"/>
        </w:trPr>
        <w:tc>
          <w:tcPr>
            <w:tcW w:w="3140" w:type="dxa"/>
            <w:gridSpan w:val="2"/>
            <w:shd w:val="clear" w:color="auto" w:fill="auto"/>
          </w:tcPr>
          <w:p w14:paraId="397841A7" w14:textId="77777777" w:rsidR="00A52835" w:rsidRPr="00A52835" w:rsidRDefault="00A52835" w:rsidP="00A52835">
            <w:pPr>
              <w:keepNext/>
              <w:keepLines/>
              <w:spacing w:after="0"/>
              <w:rPr>
                <w:ins w:id="22661" w:author="Hsuanli Lin (林烜立)" w:date="2023-04-27T11:47:00Z"/>
                <w:rFonts w:ascii="Arial" w:hAnsi="Arial" w:cs="Arial"/>
                <w:sz w:val="18"/>
              </w:rPr>
            </w:pPr>
            <w:ins w:id="22662" w:author="Hsuanli Lin (林烜立)" w:date="2023-04-27T11:47:00Z">
              <w:r w:rsidRPr="00A52835">
                <w:rPr>
                  <w:rFonts w:ascii="Arial" w:hAnsi="Arial" w:cs="Arial"/>
                  <w:sz w:val="18"/>
                </w:rPr>
                <w:t>DRX cycle</w:t>
              </w:r>
            </w:ins>
          </w:p>
        </w:tc>
        <w:tc>
          <w:tcPr>
            <w:tcW w:w="709" w:type="dxa"/>
            <w:shd w:val="clear" w:color="auto" w:fill="auto"/>
          </w:tcPr>
          <w:p w14:paraId="557B6E98" w14:textId="77777777" w:rsidR="00A52835" w:rsidRPr="00A52835" w:rsidRDefault="00A52835" w:rsidP="00A52835">
            <w:pPr>
              <w:keepNext/>
              <w:keepLines/>
              <w:spacing w:after="0"/>
              <w:jc w:val="center"/>
              <w:rPr>
                <w:ins w:id="22663" w:author="Hsuanli Lin (林烜立)" w:date="2023-04-27T11:47:00Z"/>
                <w:rFonts w:ascii="Arial" w:hAnsi="Arial" w:cs="Arial"/>
                <w:sz w:val="18"/>
              </w:rPr>
            </w:pPr>
            <w:ins w:id="22664" w:author="Hsuanli Lin (林烜立)" w:date="2023-04-27T11:47:00Z">
              <w:r w:rsidRPr="00A52835">
                <w:rPr>
                  <w:rFonts w:ascii="Arial" w:hAnsi="Arial" w:cs="Arial"/>
                  <w:sz w:val="18"/>
                </w:rPr>
                <w:t>ms</w:t>
              </w:r>
            </w:ins>
          </w:p>
        </w:tc>
        <w:tc>
          <w:tcPr>
            <w:tcW w:w="1276" w:type="dxa"/>
            <w:shd w:val="clear" w:color="auto" w:fill="auto"/>
          </w:tcPr>
          <w:p w14:paraId="7B4EAFA2" w14:textId="77777777" w:rsidR="00A52835" w:rsidRPr="00A52835" w:rsidRDefault="00A52835" w:rsidP="00A52835">
            <w:pPr>
              <w:keepNext/>
              <w:keepLines/>
              <w:spacing w:after="0"/>
              <w:jc w:val="center"/>
              <w:rPr>
                <w:ins w:id="22665" w:author="Hsuanli Lin (林烜立)" w:date="2023-04-27T11:47:00Z"/>
                <w:rFonts w:ascii="Arial" w:hAnsi="Arial" w:cs="Arial"/>
                <w:sz w:val="18"/>
              </w:rPr>
            </w:pPr>
            <w:ins w:id="22666" w:author="Hsuanli Lin (林烜立)" w:date="2023-04-27T11:47:00Z">
              <w:r w:rsidRPr="00A52835">
                <w:rPr>
                  <w:rFonts w:ascii="Arial" w:hAnsi="Arial" w:cs="Arial"/>
                  <w:sz w:val="18"/>
                </w:rPr>
                <w:t>40</w:t>
              </w:r>
            </w:ins>
          </w:p>
        </w:tc>
        <w:tc>
          <w:tcPr>
            <w:tcW w:w="2623" w:type="dxa"/>
            <w:shd w:val="clear" w:color="auto" w:fill="auto"/>
          </w:tcPr>
          <w:p w14:paraId="14B4C1B5" w14:textId="77777777" w:rsidR="00A52835" w:rsidRPr="00A52835" w:rsidRDefault="00A52835" w:rsidP="00A52835">
            <w:pPr>
              <w:keepNext/>
              <w:keepLines/>
              <w:spacing w:after="0"/>
              <w:jc w:val="center"/>
              <w:rPr>
                <w:ins w:id="22667" w:author="Hsuanli Lin (林烜立)" w:date="2023-04-27T11:47:00Z"/>
                <w:rFonts w:ascii="Arial" w:hAnsi="Arial" w:cs="Arial"/>
                <w:sz w:val="18"/>
              </w:rPr>
            </w:pPr>
            <w:ins w:id="22668" w:author="Hsuanli Lin (林烜立)" w:date="2023-04-27T11:47:00Z">
              <w:r w:rsidRPr="00A52835">
                <w:rPr>
                  <w:rFonts w:ascii="Arial" w:hAnsi="Arial" w:cs="Arial"/>
                  <w:sz w:val="18"/>
                </w:rPr>
                <w:t>See Table A.14.4.3.8</w:t>
              </w:r>
              <w:r w:rsidRPr="00A52835">
                <w:rPr>
                  <w:rFonts w:ascii="Arial" w:hAnsi="Arial"/>
                  <w:snapToGrid w:val="0"/>
                  <w:sz w:val="18"/>
                  <w:lang w:eastAsia="zh-CN"/>
                </w:rPr>
                <w:t>.1</w:t>
              </w:r>
              <w:r w:rsidRPr="00A52835">
                <w:rPr>
                  <w:rFonts w:ascii="Arial" w:hAnsi="Arial" w:cs="Arial"/>
                  <w:sz w:val="18"/>
                </w:rPr>
                <w:t>-4</w:t>
              </w:r>
            </w:ins>
          </w:p>
        </w:tc>
      </w:tr>
      <w:tr w:rsidR="00A52835" w:rsidRPr="00A52835" w14:paraId="59951518" w14:textId="77777777" w:rsidTr="001A0E4C">
        <w:trPr>
          <w:jc w:val="center"/>
          <w:ins w:id="22669" w:author="Hsuanli Lin (林烜立)" w:date="2023-04-27T11:47:00Z"/>
        </w:trPr>
        <w:tc>
          <w:tcPr>
            <w:tcW w:w="3140" w:type="dxa"/>
            <w:gridSpan w:val="2"/>
            <w:shd w:val="clear" w:color="auto" w:fill="auto"/>
          </w:tcPr>
          <w:p w14:paraId="13E36925" w14:textId="77777777" w:rsidR="00A52835" w:rsidRPr="00A52835" w:rsidRDefault="00A52835" w:rsidP="00A52835">
            <w:pPr>
              <w:keepNext/>
              <w:keepLines/>
              <w:spacing w:after="0"/>
              <w:rPr>
                <w:ins w:id="22670" w:author="Hsuanli Lin (林烜立)" w:date="2023-04-27T11:47:00Z"/>
                <w:rFonts w:ascii="Arial" w:hAnsi="Arial" w:cs="Arial"/>
                <w:sz w:val="18"/>
              </w:rPr>
            </w:pPr>
            <w:ins w:id="22671" w:author="Hsuanli Lin (林烜立)" w:date="2023-04-27T11:47:00Z">
              <w:r w:rsidRPr="00A52835">
                <w:rPr>
                  <w:rFonts w:ascii="Arial" w:hAnsi="Arial" w:cs="Arial"/>
                  <w:sz w:val="18"/>
                </w:rPr>
                <w:t>Layer 3 filtering</w:t>
              </w:r>
            </w:ins>
          </w:p>
        </w:tc>
        <w:tc>
          <w:tcPr>
            <w:tcW w:w="709" w:type="dxa"/>
            <w:shd w:val="clear" w:color="auto" w:fill="auto"/>
          </w:tcPr>
          <w:p w14:paraId="16456FE9" w14:textId="77777777" w:rsidR="00A52835" w:rsidRPr="00A52835" w:rsidRDefault="00A52835" w:rsidP="00A52835">
            <w:pPr>
              <w:keepNext/>
              <w:keepLines/>
              <w:spacing w:after="0"/>
              <w:jc w:val="center"/>
              <w:rPr>
                <w:ins w:id="22672" w:author="Hsuanli Lin (林烜立)" w:date="2023-04-27T11:47:00Z"/>
                <w:rFonts w:ascii="Arial" w:hAnsi="Arial" w:cs="Arial"/>
                <w:iCs/>
                <w:sz w:val="18"/>
              </w:rPr>
            </w:pPr>
          </w:p>
        </w:tc>
        <w:tc>
          <w:tcPr>
            <w:tcW w:w="1276" w:type="dxa"/>
            <w:shd w:val="clear" w:color="auto" w:fill="auto"/>
          </w:tcPr>
          <w:p w14:paraId="00E2EB5B" w14:textId="77777777" w:rsidR="00A52835" w:rsidRPr="00A52835" w:rsidRDefault="00A52835" w:rsidP="00A52835">
            <w:pPr>
              <w:keepNext/>
              <w:keepLines/>
              <w:spacing w:after="0"/>
              <w:jc w:val="center"/>
              <w:rPr>
                <w:ins w:id="22673" w:author="Hsuanli Lin (林烜立)" w:date="2023-04-27T11:47:00Z"/>
                <w:rFonts w:ascii="Arial" w:hAnsi="Arial" w:cs="Arial"/>
                <w:iCs/>
                <w:sz w:val="18"/>
              </w:rPr>
            </w:pPr>
            <w:ins w:id="22674" w:author="Hsuanli Lin (林烜立)" w:date="2023-04-27T11:47:00Z">
              <w:r w:rsidRPr="00A52835">
                <w:rPr>
                  <w:rFonts w:ascii="Arial" w:hAnsi="Arial" w:cs="Arial"/>
                  <w:iCs/>
                  <w:sz w:val="18"/>
                </w:rPr>
                <w:t>Enabled</w:t>
              </w:r>
            </w:ins>
          </w:p>
        </w:tc>
        <w:tc>
          <w:tcPr>
            <w:tcW w:w="2623" w:type="dxa"/>
            <w:shd w:val="clear" w:color="auto" w:fill="auto"/>
          </w:tcPr>
          <w:p w14:paraId="1C6BADE5" w14:textId="77777777" w:rsidR="00A52835" w:rsidRPr="00A52835" w:rsidRDefault="00A52835" w:rsidP="00A52835">
            <w:pPr>
              <w:keepNext/>
              <w:keepLines/>
              <w:spacing w:after="0"/>
              <w:jc w:val="center"/>
              <w:rPr>
                <w:ins w:id="22675" w:author="Hsuanli Lin (林烜立)" w:date="2023-04-27T11:47:00Z"/>
                <w:rFonts w:ascii="Arial" w:hAnsi="Arial" w:cs="Arial"/>
                <w:iCs/>
                <w:sz w:val="18"/>
              </w:rPr>
            </w:pPr>
            <w:ins w:id="22676" w:author="Hsuanli Lin (林烜立)" w:date="2023-04-27T11:47:00Z">
              <w:r w:rsidRPr="00A52835">
                <w:rPr>
                  <w:rFonts w:ascii="Arial" w:hAnsi="Arial" w:cs="Arial"/>
                  <w:iCs/>
                  <w:sz w:val="18"/>
                </w:rPr>
                <w:t>Counters:</w:t>
              </w:r>
            </w:ins>
          </w:p>
          <w:p w14:paraId="69FAE7A2" w14:textId="77777777" w:rsidR="00A52835" w:rsidRPr="00A52835" w:rsidRDefault="00A52835" w:rsidP="00A52835">
            <w:pPr>
              <w:keepNext/>
              <w:keepLines/>
              <w:spacing w:after="0"/>
              <w:jc w:val="center"/>
              <w:rPr>
                <w:ins w:id="22677" w:author="Hsuanli Lin (林烜立)" w:date="2023-04-27T11:47:00Z"/>
                <w:rFonts w:ascii="Arial" w:hAnsi="Arial" w:cs="Arial"/>
                <w:iCs/>
                <w:sz w:val="18"/>
              </w:rPr>
            </w:pPr>
            <w:ins w:id="22678" w:author="Hsuanli Lin (林烜立)" w:date="2023-04-27T11:47:00Z">
              <w:r w:rsidRPr="00A52835">
                <w:rPr>
                  <w:rFonts w:ascii="Arial" w:hAnsi="Arial" w:cs="Arial"/>
                  <w:iCs/>
                  <w:sz w:val="18"/>
                </w:rPr>
                <w:t>N310 = 1; N311 = 1</w:t>
              </w:r>
            </w:ins>
          </w:p>
        </w:tc>
      </w:tr>
      <w:tr w:rsidR="00A52835" w:rsidRPr="00A52835" w14:paraId="25ADFC50" w14:textId="77777777" w:rsidTr="001A0E4C">
        <w:trPr>
          <w:jc w:val="center"/>
          <w:ins w:id="22679" w:author="Hsuanli Lin (林烜立)" w:date="2023-04-27T11:47:00Z"/>
        </w:trPr>
        <w:tc>
          <w:tcPr>
            <w:tcW w:w="3140" w:type="dxa"/>
            <w:gridSpan w:val="2"/>
            <w:shd w:val="clear" w:color="auto" w:fill="auto"/>
          </w:tcPr>
          <w:p w14:paraId="475716C8" w14:textId="77777777" w:rsidR="00A52835" w:rsidRPr="00A52835" w:rsidRDefault="00A52835" w:rsidP="00A52835">
            <w:pPr>
              <w:keepNext/>
              <w:keepLines/>
              <w:spacing w:after="0"/>
              <w:rPr>
                <w:ins w:id="22680" w:author="Hsuanli Lin (林烜立)" w:date="2023-04-27T11:47:00Z"/>
                <w:rFonts w:ascii="Arial" w:hAnsi="Arial" w:cs="Arial"/>
                <w:sz w:val="18"/>
              </w:rPr>
            </w:pPr>
            <w:ins w:id="22681" w:author="Hsuanli Lin (林烜立)" w:date="2023-04-27T11:47:00Z">
              <w:r w:rsidRPr="00A52835">
                <w:rPr>
                  <w:rFonts w:ascii="Arial" w:hAnsi="Arial" w:cs="Arial"/>
                  <w:sz w:val="18"/>
                </w:rPr>
                <w:t>T310 timer</w:t>
              </w:r>
            </w:ins>
          </w:p>
        </w:tc>
        <w:tc>
          <w:tcPr>
            <w:tcW w:w="709" w:type="dxa"/>
            <w:shd w:val="clear" w:color="auto" w:fill="auto"/>
          </w:tcPr>
          <w:p w14:paraId="7311C10F" w14:textId="77777777" w:rsidR="00A52835" w:rsidRPr="00A52835" w:rsidRDefault="00A52835" w:rsidP="00A52835">
            <w:pPr>
              <w:keepNext/>
              <w:keepLines/>
              <w:spacing w:after="0"/>
              <w:jc w:val="center"/>
              <w:rPr>
                <w:ins w:id="22682" w:author="Hsuanli Lin (林烜立)" w:date="2023-04-27T11:47:00Z"/>
                <w:rFonts w:ascii="Arial" w:hAnsi="Arial" w:cs="Arial"/>
                <w:iCs/>
                <w:sz w:val="18"/>
              </w:rPr>
            </w:pPr>
            <w:ins w:id="22683" w:author="Hsuanli Lin (林烜立)" w:date="2023-04-27T11:47:00Z">
              <w:r w:rsidRPr="00A52835">
                <w:rPr>
                  <w:rFonts w:ascii="Arial" w:hAnsi="Arial" w:cs="Arial"/>
                  <w:iCs/>
                  <w:sz w:val="18"/>
                </w:rPr>
                <w:t>ms</w:t>
              </w:r>
            </w:ins>
          </w:p>
        </w:tc>
        <w:tc>
          <w:tcPr>
            <w:tcW w:w="1276" w:type="dxa"/>
            <w:shd w:val="clear" w:color="auto" w:fill="auto"/>
          </w:tcPr>
          <w:p w14:paraId="0B284474" w14:textId="77777777" w:rsidR="00A52835" w:rsidRPr="00A52835" w:rsidRDefault="00A52835" w:rsidP="00A52835">
            <w:pPr>
              <w:keepNext/>
              <w:keepLines/>
              <w:spacing w:after="0"/>
              <w:jc w:val="center"/>
              <w:rPr>
                <w:ins w:id="22684" w:author="Hsuanli Lin (林烜立)" w:date="2023-04-27T11:47:00Z"/>
                <w:rFonts w:ascii="Arial" w:hAnsi="Arial" w:cs="Arial"/>
                <w:iCs/>
                <w:sz w:val="18"/>
              </w:rPr>
            </w:pPr>
            <w:ins w:id="22685" w:author="Hsuanli Lin (林烜立)" w:date="2023-04-27T11:47:00Z">
              <w:r w:rsidRPr="00A52835">
                <w:rPr>
                  <w:rFonts w:ascii="Arial" w:hAnsi="Arial" w:cs="Arial"/>
                  <w:iCs/>
                  <w:sz w:val="18"/>
                </w:rPr>
                <w:t>2000</w:t>
              </w:r>
            </w:ins>
          </w:p>
        </w:tc>
        <w:tc>
          <w:tcPr>
            <w:tcW w:w="2623" w:type="dxa"/>
            <w:shd w:val="clear" w:color="auto" w:fill="auto"/>
          </w:tcPr>
          <w:p w14:paraId="22D6CE1D" w14:textId="77777777" w:rsidR="00A52835" w:rsidRPr="00A52835" w:rsidRDefault="00A52835" w:rsidP="00A52835">
            <w:pPr>
              <w:keepNext/>
              <w:keepLines/>
              <w:spacing w:after="0"/>
              <w:jc w:val="center"/>
              <w:rPr>
                <w:ins w:id="22686" w:author="Hsuanli Lin (林烜立)" w:date="2023-04-27T11:47:00Z"/>
                <w:rFonts w:ascii="Arial" w:hAnsi="Arial" w:cs="Arial"/>
                <w:iCs/>
                <w:sz w:val="18"/>
              </w:rPr>
            </w:pPr>
            <w:ins w:id="22687" w:author="Hsuanli Lin (林烜立)" w:date="2023-04-27T11:47:00Z">
              <w:r w:rsidRPr="00A52835">
                <w:rPr>
                  <w:rFonts w:ascii="Arial" w:hAnsi="Arial" w:cs="Arial"/>
                  <w:iCs/>
                  <w:sz w:val="18"/>
                </w:rPr>
                <w:t>T310 is enabled</w:t>
              </w:r>
            </w:ins>
          </w:p>
        </w:tc>
      </w:tr>
      <w:tr w:rsidR="00A52835" w:rsidRPr="00A52835" w14:paraId="169021F2" w14:textId="77777777" w:rsidTr="001A0E4C">
        <w:trPr>
          <w:jc w:val="center"/>
          <w:ins w:id="22688" w:author="Hsuanli Lin (林烜立)" w:date="2023-04-27T11:47:00Z"/>
        </w:trPr>
        <w:tc>
          <w:tcPr>
            <w:tcW w:w="3140" w:type="dxa"/>
            <w:gridSpan w:val="2"/>
            <w:shd w:val="clear" w:color="auto" w:fill="auto"/>
          </w:tcPr>
          <w:p w14:paraId="1EB5515F" w14:textId="77777777" w:rsidR="00A52835" w:rsidRPr="00A52835" w:rsidRDefault="00A52835" w:rsidP="00A52835">
            <w:pPr>
              <w:keepNext/>
              <w:keepLines/>
              <w:spacing w:after="0"/>
              <w:rPr>
                <w:ins w:id="22689" w:author="Hsuanli Lin (林烜立)" w:date="2023-04-27T11:47:00Z"/>
                <w:rFonts w:ascii="Arial" w:hAnsi="Arial" w:cs="Arial"/>
                <w:sz w:val="18"/>
              </w:rPr>
            </w:pPr>
            <w:ins w:id="22690" w:author="Hsuanli Lin (林烜立)" w:date="2023-04-27T11:47:00Z">
              <w:r w:rsidRPr="00A52835">
                <w:rPr>
                  <w:rFonts w:ascii="Arial" w:hAnsi="Arial" w:cs="Arial"/>
                  <w:sz w:val="18"/>
                </w:rPr>
                <w:t>T311 timer</w:t>
              </w:r>
            </w:ins>
          </w:p>
        </w:tc>
        <w:tc>
          <w:tcPr>
            <w:tcW w:w="709" w:type="dxa"/>
            <w:shd w:val="clear" w:color="auto" w:fill="auto"/>
          </w:tcPr>
          <w:p w14:paraId="2CFF67DB" w14:textId="77777777" w:rsidR="00A52835" w:rsidRPr="00A52835" w:rsidRDefault="00A52835" w:rsidP="00A52835">
            <w:pPr>
              <w:keepNext/>
              <w:keepLines/>
              <w:spacing w:after="0"/>
              <w:jc w:val="center"/>
              <w:rPr>
                <w:ins w:id="22691" w:author="Hsuanli Lin (林烜立)" w:date="2023-04-27T11:47:00Z"/>
                <w:rFonts w:ascii="Arial" w:hAnsi="Arial" w:cs="Arial"/>
                <w:sz w:val="18"/>
              </w:rPr>
            </w:pPr>
            <w:ins w:id="22692" w:author="Hsuanli Lin (林烜立)" w:date="2023-04-27T11:47:00Z">
              <w:r w:rsidRPr="00A52835">
                <w:rPr>
                  <w:rFonts w:ascii="Arial" w:hAnsi="Arial" w:cs="Arial"/>
                  <w:sz w:val="18"/>
                </w:rPr>
                <w:t>ms</w:t>
              </w:r>
            </w:ins>
          </w:p>
        </w:tc>
        <w:tc>
          <w:tcPr>
            <w:tcW w:w="1276" w:type="dxa"/>
            <w:shd w:val="clear" w:color="auto" w:fill="auto"/>
          </w:tcPr>
          <w:p w14:paraId="5D3FF4D4" w14:textId="77777777" w:rsidR="00A52835" w:rsidRPr="00A52835" w:rsidRDefault="00A52835" w:rsidP="00A52835">
            <w:pPr>
              <w:keepNext/>
              <w:keepLines/>
              <w:spacing w:after="0"/>
              <w:jc w:val="center"/>
              <w:rPr>
                <w:ins w:id="22693" w:author="Hsuanli Lin (林烜立)" w:date="2023-04-27T11:47:00Z"/>
                <w:rFonts w:ascii="Arial" w:hAnsi="Arial" w:cs="Arial"/>
                <w:sz w:val="18"/>
              </w:rPr>
            </w:pPr>
            <w:ins w:id="22694" w:author="Hsuanli Lin (林烜立)" w:date="2023-04-27T11:47:00Z">
              <w:r w:rsidRPr="00A52835">
                <w:rPr>
                  <w:rFonts w:ascii="Arial" w:hAnsi="Arial" w:cs="Arial"/>
                  <w:sz w:val="18"/>
                </w:rPr>
                <w:t>1000</w:t>
              </w:r>
            </w:ins>
          </w:p>
        </w:tc>
        <w:tc>
          <w:tcPr>
            <w:tcW w:w="2623" w:type="dxa"/>
            <w:shd w:val="clear" w:color="auto" w:fill="auto"/>
          </w:tcPr>
          <w:p w14:paraId="79A052A9" w14:textId="77777777" w:rsidR="00A52835" w:rsidRPr="00A52835" w:rsidRDefault="00A52835" w:rsidP="00A52835">
            <w:pPr>
              <w:keepNext/>
              <w:keepLines/>
              <w:spacing w:after="0"/>
              <w:jc w:val="center"/>
              <w:rPr>
                <w:ins w:id="22695" w:author="Hsuanli Lin (林烜立)" w:date="2023-04-27T11:47:00Z"/>
                <w:rFonts w:ascii="Arial" w:hAnsi="Arial" w:cs="Arial"/>
                <w:sz w:val="18"/>
              </w:rPr>
            </w:pPr>
            <w:ins w:id="22696" w:author="Hsuanli Lin (林烜立)" w:date="2023-04-27T11:47:00Z">
              <w:r w:rsidRPr="00A52835">
                <w:rPr>
                  <w:rFonts w:ascii="Arial" w:hAnsi="Arial" w:cs="Arial"/>
                  <w:sz w:val="18"/>
                </w:rPr>
                <w:t>T311 is enabled</w:t>
              </w:r>
            </w:ins>
          </w:p>
        </w:tc>
      </w:tr>
      <w:tr w:rsidR="00A52835" w:rsidRPr="00A52835" w14:paraId="7B4DC317" w14:textId="77777777" w:rsidTr="001A0E4C">
        <w:trPr>
          <w:jc w:val="center"/>
          <w:ins w:id="22697" w:author="Hsuanli Lin (林烜立)" w:date="2023-04-27T11:47:00Z"/>
        </w:trPr>
        <w:tc>
          <w:tcPr>
            <w:tcW w:w="3140" w:type="dxa"/>
            <w:gridSpan w:val="2"/>
            <w:shd w:val="clear" w:color="auto" w:fill="auto"/>
          </w:tcPr>
          <w:p w14:paraId="327300D4" w14:textId="77777777" w:rsidR="00A52835" w:rsidRPr="00A52835" w:rsidRDefault="00A52835" w:rsidP="00A52835">
            <w:pPr>
              <w:keepNext/>
              <w:keepLines/>
              <w:spacing w:after="0"/>
              <w:rPr>
                <w:ins w:id="22698" w:author="Hsuanli Lin (林烜立)" w:date="2023-04-27T11:47:00Z"/>
                <w:rFonts w:ascii="Arial" w:hAnsi="Arial" w:cs="Arial"/>
                <w:sz w:val="18"/>
              </w:rPr>
            </w:pPr>
            <w:ins w:id="22699" w:author="Hsuanli Lin (林烜立)" w:date="2023-04-27T11:47:00Z">
              <w:r w:rsidRPr="00A52835">
                <w:rPr>
                  <w:rFonts w:ascii="Arial" w:hAnsi="Arial" w:cs="Arial"/>
                  <w:sz w:val="18"/>
                </w:rPr>
                <w:t>Periodic CQI reporting mode</w:t>
              </w:r>
            </w:ins>
          </w:p>
        </w:tc>
        <w:tc>
          <w:tcPr>
            <w:tcW w:w="709" w:type="dxa"/>
            <w:shd w:val="clear" w:color="auto" w:fill="auto"/>
          </w:tcPr>
          <w:p w14:paraId="00F39C89" w14:textId="77777777" w:rsidR="00A52835" w:rsidRPr="00A52835" w:rsidRDefault="00A52835" w:rsidP="00A52835">
            <w:pPr>
              <w:keepNext/>
              <w:keepLines/>
              <w:spacing w:after="0"/>
              <w:jc w:val="center"/>
              <w:rPr>
                <w:ins w:id="22700" w:author="Hsuanli Lin (林烜立)" w:date="2023-04-27T11:47:00Z"/>
                <w:rFonts w:ascii="Arial" w:hAnsi="Arial" w:cs="Arial"/>
                <w:sz w:val="18"/>
              </w:rPr>
            </w:pPr>
          </w:p>
        </w:tc>
        <w:tc>
          <w:tcPr>
            <w:tcW w:w="1276" w:type="dxa"/>
            <w:shd w:val="clear" w:color="auto" w:fill="auto"/>
          </w:tcPr>
          <w:p w14:paraId="1CC8ED3E" w14:textId="77777777" w:rsidR="00A52835" w:rsidRPr="00A52835" w:rsidRDefault="00A52835" w:rsidP="00A52835">
            <w:pPr>
              <w:keepNext/>
              <w:keepLines/>
              <w:spacing w:after="0"/>
              <w:jc w:val="center"/>
              <w:rPr>
                <w:ins w:id="22701" w:author="Hsuanli Lin (林烜立)" w:date="2023-04-27T11:47:00Z"/>
                <w:rFonts w:ascii="Arial" w:hAnsi="Arial" w:cs="Arial"/>
                <w:sz w:val="18"/>
              </w:rPr>
            </w:pPr>
            <w:ins w:id="22702" w:author="Hsuanli Lin (林烜立)" w:date="2023-04-27T11:47:00Z">
              <w:r w:rsidRPr="00A52835">
                <w:rPr>
                  <w:rFonts w:ascii="Arial" w:hAnsi="Arial" w:cs="Arial"/>
                  <w:sz w:val="18"/>
                </w:rPr>
                <w:t>PUCCH 1-0</w:t>
              </w:r>
            </w:ins>
          </w:p>
        </w:tc>
        <w:tc>
          <w:tcPr>
            <w:tcW w:w="2623" w:type="dxa"/>
            <w:shd w:val="clear" w:color="auto" w:fill="auto"/>
          </w:tcPr>
          <w:p w14:paraId="63422336" w14:textId="77777777" w:rsidR="00A52835" w:rsidRPr="00A52835" w:rsidRDefault="00A52835" w:rsidP="00A52835">
            <w:pPr>
              <w:keepNext/>
              <w:keepLines/>
              <w:spacing w:after="0"/>
              <w:jc w:val="center"/>
              <w:rPr>
                <w:ins w:id="22703" w:author="Hsuanli Lin (林烜立)" w:date="2023-04-27T11:47:00Z"/>
                <w:rFonts w:ascii="Arial" w:hAnsi="Arial" w:cs="Arial"/>
                <w:sz w:val="18"/>
              </w:rPr>
            </w:pPr>
            <w:ins w:id="22704" w:author="Hsuanli Lin (林烜立)" w:date="2023-04-27T11:47:00Z">
              <w:r w:rsidRPr="00A52835">
                <w:rPr>
                  <w:rFonts w:ascii="Arial" w:hAnsi="Arial" w:cs="Arial"/>
                  <w:sz w:val="18"/>
                </w:rPr>
                <w:t xml:space="preserve">As defined in table 7.2.2-1 in TS 36.213. </w:t>
              </w:r>
            </w:ins>
          </w:p>
        </w:tc>
      </w:tr>
      <w:tr w:rsidR="00A52835" w:rsidRPr="00A52835" w14:paraId="3C159423" w14:textId="77777777" w:rsidTr="001A0E4C">
        <w:trPr>
          <w:jc w:val="center"/>
          <w:ins w:id="22705" w:author="Hsuanli Lin (林烜立)" w:date="2023-04-27T11:47:00Z"/>
        </w:trPr>
        <w:tc>
          <w:tcPr>
            <w:tcW w:w="3140" w:type="dxa"/>
            <w:gridSpan w:val="2"/>
            <w:shd w:val="clear" w:color="auto" w:fill="auto"/>
          </w:tcPr>
          <w:p w14:paraId="7142443C" w14:textId="77777777" w:rsidR="00A52835" w:rsidRPr="00A52835" w:rsidRDefault="00A52835" w:rsidP="00A52835">
            <w:pPr>
              <w:keepNext/>
              <w:keepLines/>
              <w:spacing w:after="0"/>
              <w:rPr>
                <w:ins w:id="22706" w:author="Hsuanli Lin (林烜立)" w:date="2023-04-27T11:47:00Z"/>
                <w:rFonts w:ascii="Arial" w:hAnsi="Arial" w:cs="Arial"/>
                <w:sz w:val="18"/>
              </w:rPr>
            </w:pPr>
            <w:ins w:id="22707" w:author="Hsuanli Lin (林烜立)" w:date="2023-04-27T11:47:00Z">
              <w:r w:rsidRPr="00A52835">
                <w:rPr>
                  <w:rFonts w:ascii="Arial" w:hAnsi="Arial" w:cs="Arial"/>
                  <w:sz w:val="18"/>
                </w:rPr>
                <w:t>CQI reporting periodicity</w:t>
              </w:r>
            </w:ins>
          </w:p>
        </w:tc>
        <w:tc>
          <w:tcPr>
            <w:tcW w:w="709" w:type="dxa"/>
            <w:shd w:val="clear" w:color="auto" w:fill="auto"/>
          </w:tcPr>
          <w:p w14:paraId="1640ADCE" w14:textId="77777777" w:rsidR="00A52835" w:rsidRPr="00A52835" w:rsidRDefault="00A52835" w:rsidP="00A52835">
            <w:pPr>
              <w:keepNext/>
              <w:keepLines/>
              <w:spacing w:after="0"/>
              <w:jc w:val="center"/>
              <w:rPr>
                <w:ins w:id="22708" w:author="Hsuanli Lin (林烜立)" w:date="2023-04-27T11:47:00Z"/>
                <w:rFonts w:ascii="Arial" w:hAnsi="Arial" w:cs="Arial"/>
                <w:sz w:val="18"/>
              </w:rPr>
            </w:pPr>
            <w:ins w:id="22709" w:author="Hsuanli Lin (林烜立)" w:date="2023-04-27T11:47:00Z">
              <w:r w:rsidRPr="00A52835">
                <w:rPr>
                  <w:rFonts w:ascii="Arial" w:hAnsi="Arial" w:cs="Arial"/>
                  <w:sz w:val="18"/>
                </w:rPr>
                <w:t>ms</w:t>
              </w:r>
            </w:ins>
          </w:p>
        </w:tc>
        <w:tc>
          <w:tcPr>
            <w:tcW w:w="1276" w:type="dxa"/>
            <w:shd w:val="clear" w:color="auto" w:fill="auto"/>
          </w:tcPr>
          <w:p w14:paraId="4A5882FD" w14:textId="77777777" w:rsidR="00A52835" w:rsidRPr="00A52835" w:rsidRDefault="00A52835" w:rsidP="00A52835">
            <w:pPr>
              <w:keepNext/>
              <w:keepLines/>
              <w:spacing w:after="0"/>
              <w:jc w:val="center"/>
              <w:rPr>
                <w:ins w:id="22710" w:author="Hsuanli Lin (林烜立)" w:date="2023-04-27T11:47:00Z"/>
                <w:rFonts w:ascii="Arial" w:hAnsi="Arial" w:cs="Arial"/>
                <w:sz w:val="18"/>
              </w:rPr>
            </w:pPr>
            <w:ins w:id="22711" w:author="Hsuanli Lin (林烜立)" w:date="2023-04-27T11:47:00Z">
              <w:r w:rsidRPr="00A52835">
                <w:rPr>
                  <w:rFonts w:ascii="Arial" w:hAnsi="Arial" w:cs="Arial"/>
                  <w:sz w:val="18"/>
                </w:rPr>
                <w:t>20</w:t>
              </w:r>
            </w:ins>
          </w:p>
        </w:tc>
        <w:tc>
          <w:tcPr>
            <w:tcW w:w="2623" w:type="dxa"/>
            <w:shd w:val="clear" w:color="auto" w:fill="auto"/>
          </w:tcPr>
          <w:p w14:paraId="40A604DE" w14:textId="77777777" w:rsidR="00A52835" w:rsidRPr="00A52835" w:rsidRDefault="00A52835" w:rsidP="00A52835">
            <w:pPr>
              <w:keepNext/>
              <w:keepLines/>
              <w:spacing w:after="0"/>
              <w:jc w:val="center"/>
              <w:rPr>
                <w:ins w:id="22712" w:author="Hsuanli Lin (林烜立)" w:date="2023-04-27T11:47:00Z"/>
                <w:rFonts w:ascii="Arial" w:hAnsi="Arial" w:cs="Arial"/>
                <w:sz w:val="18"/>
              </w:rPr>
            </w:pPr>
          </w:p>
        </w:tc>
      </w:tr>
      <w:tr w:rsidR="00A52835" w:rsidRPr="00A52835" w14:paraId="5BA81EAB" w14:textId="77777777" w:rsidTr="001A0E4C">
        <w:trPr>
          <w:jc w:val="center"/>
          <w:ins w:id="22713" w:author="Hsuanli Lin (林烜立)" w:date="2023-04-27T11:47:00Z"/>
        </w:trPr>
        <w:tc>
          <w:tcPr>
            <w:tcW w:w="3140" w:type="dxa"/>
            <w:gridSpan w:val="2"/>
            <w:shd w:val="clear" w:color="auto" w:fill="auto"/>
          </w:tcPr>
          <w:p w14:paraId="22E0D43D" w14:textId="77777777" w:rsidR="00A52835" w:rsidRPr="00A52835" w:rsidRDefault="00A52835" w:rsidP="00A52835">
            <w:pPr>
              <w:keepNext/>
              <w:keepLines/>
              <w:spacing w:after="0"/>
              <w:rPr>
                <w:ins w:id="22714" w:author="Hsuanli Lin (林烜立)" w:date="2023-04-27T11:47:00Z"/>
                <w:rFonts w:ascii="Arial" w:hAnsi="Arial" w:cs="Arial"/>
                <w:sz w:val="18"/>
              </w:rPr>
            </w:pPr>
            <w:ins w:id="22715" w:author="Hsuanli Lin (林烜立)" w:date="2023-04-27T11:47:00Z">
              <w:r w:rsidRPr="00A52835">
                <w:rPr>
                  <w:rFonts w:ascii="Arial" w:hAnsi="Arial" w:cs="Arial"/>
                  <w:sz w:val="18"/>
                </w:rPr>
                <w:t>T1</w:t>
              </w:r>
            </w:ins>
          </w:p>
        </w:tc>
        <w:tc>
          <w:tcPr>
            <w:tcW w:w="709" w:type="dxa"/>
            <w:shd w:val="clear" w:color="auto" w:fill="auto"/>
          </w:tcPr>
          <w:p w14:paraId="263AF39D" w14:textId="77777777" w:rsidR="00A52835" w:rsidRPr="00A52835" w:rsidRDefault="00A52835" w:rsidP="00A52835">
            <w:pPr>
              <w:keepNext/>
              <w:keepLines/>
              <w:spacing w:after="0"/>
              <w:jc w:val="center"/>
              <w:rPr>
                <w:ins w:id="22716" w:author="Hsuanli Lin (林烜立)" w:date="2023-04-27T11:47:00Z"/>
                <w:rFonts w:ascii="Arial" w:hAnsi="Arial" w:cs="Arial"/>
                <w:sz w:val="18"/>
              </w:rPr>
            </w:pPr>
            <w:ins w:id="22717" w:author="Hsuanli Lin (林烜立)" w:date="2023-04-27T11:47:00Z">
              <w:r w:rsidRPr="00A52835">
                <w:rPr>
                  <w:rFonts w:ascii="Arial" w:hAnsi="Arial" w:cs="Arial"/>
                  <w:sz w:val="18"/>
                </w:rPr>
                <w:t>s</w:t>
              </w:r>
            </w:ins>
          </w:p>
        </w:tc>
        <w:tc>
          <w:tcPr>
            <w:tcW w:w="1276" w:type="dxa"/>
            <w:shd w:val="clear" w:color="auto" w:fill="auto"/>
          </w:tcPr>
          <w:p w14:paraId="3EA0A481" w14:textId="77777777" w:rsidR="00A52835" w:rsidRPr="00A52835" w:rsidRDefault="00A52835" w:rsidP="00A52835">
            <w:pPr>
              <w:keepNext/>
              <w:keepLines/>
              <w:spacing w:after="0"/>
              <w:jc w:val="center"/>
              <w:rPr>
                <w:ins w:id="22718" w:author="Hsuanli Lin (林烜立)" w:date="2023-04-27T11:47:00Z"/>
                <w:rFonts w:ascii="Arial" w:hAnsi="Arial" w:cs="Arial"/>
                <w:sz w:val="18"/>
              </w:rPr>
            </w:pPr>
            <w:ins w:id="22719" w:author="Hsuanli Lin (林烜立)" w:date="2023-04-27T11:47:00Z">
              <w:r w:rsidRPr="00A52835">
                <w:rPr>
                  <w:rFonts w:ascii="Arial" w:hAnsi="Arial" w:cs="Arial"/>
                  <w:sz w:val="18"/>
                </w:rPr>
                <w:t>4</w:t>
              </w:r>
            </w:ins>
          </w:p>
        </w:tc>
        <w:tc>
          <w:tcPr>
            <w:tcW w:w="2623" w:type="dxa"/>
            <w:shd w:val="clear" w:color="auto" w:fill="auto"/>
          </w:tcPr>
          <w:p w14:paraId="33D3B3DE" w14:textId="77777777" w:rsidR="00A52835" w:rsidRPr="00A52835" w:rsidRDefault="00A52835" w:rsidP="00A52835">
            <w:pPr>
              <w:keepNext/>
              <w:keepLines/>
              <w:spacing w:after="0"/>
              <w:jc w:val="center"/>
              <w:rPr>
                <w:ins w:id="22720" w:author="Hsuanli Lin (林烜立)" w:date="2023-04-27T11:47:00Z"/>
                <w:rFonts w:ascii="Arial" w:hAnsi="Arial" w:cs="Arial"/>
                <w:sz w:val="18"/>
                <w:lang w:eastAsia="zh-CN"/>
              </w:rPr>
            </w:pPr>
          </w:p>
        </w:tc>
      </w:tr>
      <w:tr w:rsidR="00A52835" w:rsidRPr="00A52835" w14:paraId="2F2AAD3E" w14:textId="77777777" w:rsidTr="001A0E4C">
        <w:trPr>
          <w:jc w:val="center"/>
          <w:ins w:id="22721" w:author="Hsuanli Lin (林烜立)" w:date="2023-04-27T11:47:00Z"/>
        </w:trPr>
        <w:tc>
          <w:tcPr>
            <w:tcW w:w="3140" w:type="dxa"/>
            <w:gridSpan w:val="2"/>
            <w:shd w:val="clear" w:color="auto" w:fill="auto"/>
          </w:tcPr>
          <w:p w14:paraId="5BAD69D9" w14:textId="77777777" w:rsidR="00A52835" w:rsidRPr="00A52835" w:rsidRDefault="00A52835" w:rsidP="00A52835">
            <w:pPr>
              <w:keepNext/>
              <w:keepLines/>
              <w:spacing w:after="0"/>
              <w:rPr>
                <w:ins w:id="22722" w:author="Hsuanli Lin (林烜立)" w:date="2023-04-27T11:47:00Z"/>
                <w:rFonts w:ascii="Arial" w:hAnsi="Arial" w:cs="Arial"/>
                <w:sz w:val="18"/>
              </w:rPr>
            </w:pPr>
            <w:ins w:id="22723" w:author="Hsuanli Lin (林烜立)" w:date="2023-04-27T11:47:00Z">
              <w:r w:rsidRPr="00A52835">
                <w:rPr>
                  <w:rFonts w:ascii="Arial" w:hAnsi="Arial" w:cs="Arial"/>
                  <w:sz w:val="18"/>
                </w:rPr>
                <w:t>T2</w:t>
              </w:r>
            </w:ins>
          </w:p>
        </w:tc>
        <w:tc>
          <w:tcPr>
            <w:tcW w:w="709" w:type="dxa"/>
            <w:shd w:val="clear" w:color="auto" w:fill="auto"/>
          </w:tcPr>
          <w:p w14:paraId="26C2A0F8" w14:textId="77777777" w:rsidR="00A52835" w:rsidRPr="00A52835" w:rsidRDefault="00A52835" w:rsidP="00A52835">
            <w:pPr>
              <w:keepNext/>
              <w:keepLines/>
              <w:spacing w:after="0"/>
              <w:jc w:val="center"/>
              <w:rPr>
                <w:ins w:id="22724" w:author="Hsuanli Lin (林烜立)" w:date="2023-04-27T11:47:00Z"/>
                <w:rFonts w:ascii="Arial" w:hAnsi="Arial" w:cs="Arial"/>
                <w:sz w:val="18"/>
              </w:rPr>
            </w:pPr>
            <w:ins w:id="22725" w:author="Hsuanli Lin (林烜立)" w:date="2023-04-27T11:47:00Z">
              <w:r w:rsidRPr="00A52835">
                <w:rPr>
                  <w:rFonts w:ascii="Arial" w:hAnsi="Arial" w:cs="Arial"/>
                  <w:sz w:val="18"/>
                </w:rPr>
                <w:t>s</w:t>
              </w:r>
            </w:ins>
          </w:p>
        </w:tc>
        <w:tc>
          <w:tcPr>
            <w:tcW w:w="1276" w:type="dxa"/>
            <w:shd w:val="clear" w:color="auto" w:fill="auto"/>
          </w:tcPr>
          <w:p w14:paraId="13A61C98" w14:textId="77777777" w:rsidR="00A52835" w:rsidRPr="00A52835" w:rsidRDefault="00A52835" w:rsidP="00A52835">
            <w:pPr>
              <w:keepNext/>
              <w:keepLines/>
              <w:spacing w:after="0"/>
              <w:jc w:val="center"/>
              <w:rPr>
                <w:ins w:id="22726" w:author="Hsuanli Lin (林烜立)" w:date="2023-04-27T11:47:00Z"/>
                <w:rFonts w:ascii="Arial" w:hAnsi="Arial" w:cs="Arial"/>
                <w:sz w:val="18"/>
              </w:rPr>
            </w:pPr>
            <w:ins w:id="22727" w:author="Hsuanli Lin (林烜立)" w:date="2023-04-27T11:47:00Z">
              <w:r w:rsidRPr="00A52835">
                <w:rPr>
                  <w:rFonts w:ascii="Arial" w:hAnsi="Arial" w:cs="Arial"/>
                  <w:sz w:val="18"/>
                </w:rPr>
                <w:t>1.6</w:t>
              </w:r>
            </w:ins>
          </w:p>
        </w:tc>
        <w:tc>
          <w:tcPr>
            <w:tcW w:w="2623" w:type="dxa"/>
            <w:shd w:val="clear" w:color="auto" w:fill="auto"/>
          </w:tcPr>
          <w:p w14:paraId="66A3A62B" w14:textId="77777777" w:rsidR="00A52835" w:rsidRPr="00A52835" w:rsidRDefault="00A52835" w:rsidP="00A52835">
            <w:pPr>
              <w:keepNext/>
              <w:keepLines/>
              <w:spacing w:after="0"/>
              <w:jc w:val="center"/>
              <w:rPr>
                <w:ins w:id="22728" w:author="Hsuanli Lin (林烜立)" w:date="2023-04-27T11:47:00Z"/>
                <w:rFonts w:ascii="Arial" w:hAnsi="Arial" w:cs="Arial"/>
                <w:sz w:val="18"/>
              </w:rPr>
            </w:pPr>
          </w:p>
        </w:tc>
      </w:tr>
      <w:tr w:rsidR="00A52835" w:rsidRPr="00A52835" w14:paraId="3E27AE9F" w14:textId="77777777" w:rsidTr="001A0E4C">
        <w:trPr>
          <w:jc w:val="center"/>
          <w:ins w:id="22729" w:author="Hsuanli Lin (林烜立)" w:date="2023-04-27T11:47:00Z"/>
        </w:trPr>
        <w:tc>
          <w:tcPr>
            <w:tcW w:w="3140" w:type="dxa"/>
            <w:gridSpan w:val="2"/>
            <w:shd w:val="clear" w:color="auto" w:fill="auto"/>
          </w:tcPr>
          <w:p w14:paraId="1344F366" w14:textId="77777777" w:rsidR="00A52835" w:rsidRPr="00A52835" w:rsidRDefault="00A52835" w:rsidP="00A52835">
            <w:pPr>
              <w:keepNext/>
              <w:keepLines/>
              <w:spacing w:after="0"/>
              <w:rPr>
                <w:ins w:id="22730" w:author="Hsuanli Lin (林烜立)" w:date="2023-04-27T11:47:00Z"/>
                <w:rFonts w:ascii="Arial" w:hAnsi="Arial" w:cs="Arial"/>
                <w:sz w:val="18"/>
              </w:rPr>
            </w:pPr>
            <w:ins w:id="22731" w:author="Hsuanli Lin (林烜立)" w:date="2023-04-27T11:47:00Z">
              <w:r w:rsidRPr="00A52835">
                <w:rPr>
                  <w:rFonts w:ascii="Arial" w:hAnsi="Arial" w:cs="Arial"/>
                  <w:sz w:val="18"/>
                </w:rPr>
                <w:t>T3</w:t>
              </w:r>
            </w:ins>
          </w:p>
        </w:tc>
        <w:tc>
          <w:tcPr>
            <w:tcW w:w="709" w:type="dxa"/>
            <w:shd w:val="clear" w:color="auto" w:fill="auto"/>
          </w:tcPr>
          <w:p w14:paraId="573A5BA8" w14:textId="77777777" w:rsidR="00A52835" w:rsidRPr="00A52835" w:rsidRDefault="00A52835" w:rsidP="00A52835">
            <w:pPr>
              <w:keepNext/>
              <w:keepLines/>
              <w:spacing w:after="0"/>
              <w:jc w:val="center"/>
              <w:rPr>
                <w:ins w:id="22732" w:author="Hsuanli Lin (林烜立)" w:date="2023-04-27T11:47:00Z"/>
                <w:rFonts w:ascii="Arial" w:hAnsi="Arial" w:cs="Arial"/>
                <w:sz w:val="18"/>
              </w:rPr>
            </w:pPr>
            <w:ins w:id="22733" w:author="Hsuanli Lin (林烜立)" w:date="2023-04-27T11:47:00Z">
              <w:r w:rsidRPr="00A52835">
                <w:rPr>
                  <w:rFonts w:ascii="Arial" w:hAnsi="Arial" w:cs="Arial"/>
                  <w:sz w:val="18"/>
                </w:rPr>
                <w:t>s</w:t>
              </w:r>
            </w:ins>
          </w:p>
        </w:tc>
        <w:tc>
          <w:tcPr>
            <w:tcW w:w="1276" w:type="dxa"/>
            <w:shd w:val="clear" w:color="auto" w:fill="auto"/>
          </w:tcPr>
          <w:p w14:paraId="74DB206F" w14:textId="77777777" w:rsidR="00A52835" w:rsidRPr="00A52835" w:rsidRDefault="00A52835" w:rsidP="00A52835">
            <w:pPr>
              <w:keepNext/>
              <w:keepLines/>
              <w:spacing w:after="0"/>
              <w:jc w:val="center"/>
              <w:rPr>
                <w:ins w:id="22734" w:author="Hsuanli Lin (林烜立)" w:date="2023-04-27T11:47:00Z"/>
                <w:rFonts w:ascii="Arial" w:hAnsi="Arial" w:cs="Arial"/>
                <w:sz w:val="18"/>
              </w:rPr>
            </w:pPr>
            <w:ins w:id="22735" w:author="Hsuanli Lin (林烜立)" w:date="2023-04-27T11:47:00Z">
              <w:r w:rsidRPr="00A52835">
                <w:rPr>
                  <w:rFonts w:ascii="Arial" w:hAnsi="Arial" w:cs="Arial"/>
                  <w:sz w:val="18"/>
                </w:rPr>
                <w:t>1.46</w:t>
              </w:r>
            </w:ins>
          </w:p>
        </w:tc>
        <w:tc>
          <w:tcPr>
            <w:tcW w:w="2623" w:type="dxa"/>
            <w:shd w:val="clear" w:color="auto" w:fill="auto"/>
          </w:tcPr>
          <w:p w14:paraId="15782B74" w14:textId="77777777" w:rsidR="00A52835" w:rsidRPr="00A52835" w:rsidRDefault="00A52835" w:rsidP="00A52835">
            <w:pPr>
              <w:keepNext/>
              <w:keepLines/>
              <w:spacing w:after="0"/>
              <w:jc w:val="center"/>
              <w:rPr>
                <w:ins w:id="22736" w:author="Hsuanli Lin (林烜立)" w:date="2023-04-27T11:47:00Z"/>
                <w:rFonts w:ascii="Arial" w:hAnsi="Arial" w:cs="Arial"/>
                <w:sz w:val="18"/>
              </w:rPr>
            </w:pPr>
          </w:p>
        </w:tc>
      </w:tr>
      <w:tr w:rsidR="00A52835" w:rsidRPr="00A52835" w14:paraId="52314AC3" w14:textId="77777777" w:rsidTr="001A0E4C">
        <w:trPr>
          <w:jc w:val="center"/>
          <w:ins w:id="22737" w:author="Hsuanli Lin (林烜立)" w:date="2023-04-27T11:47:00Z"/>
        </w:trPr>
        <w:tc>
          <w:tcPr>
            <w:tcW w:w="3140" w:type="dxa"/>
            <w:gridSpan w:val="2"/>
            <w:shd w:val="clear" w:color="auto" w:fill="auto"/>
          </w:tcPr>
          <w:p w14:paraId="1362ED6B" w14:textId="77777777" w:rsidR="00A52835" w:rsidRPr="00A52835" w:rsidRDefault="00A52835" w:rsidP="00A52835">
            <w:pPr>
              <w:keepNext/>
              <w:keepLines/>
              <w:spacing w:after="0"/>
              <w:rPr>
                <w:ins w:id="22738" w:author="Hsuanli Lin (林烜立)" w:date="2023-04-27T11:47:00Z"/>
                <w:rFonts w:ascii="Arial" w:hAnsi="Arial" w:cs="Arial"/>
                <w:sz w:val="18"/>
              </w:rPr>
            </w:pPr>
            <w:ins w:id="22739" w:author="Hsuanli Lin (林烜立)" w:date="2023-04-27T11:47:00Z">
              <w:r w:rsidRPr="00A52835">
                <w:rPr>
                  <w:rFonts w:ascii="Arial" w:hAnsi="Arial" w:cs="Arial"/>
                  <w:sz w:val="18"/>
                </w:rPr>
                <w:t>T4</w:t>
              </w:r>
            </w:ins>
          </w:p>
        </w:tc>
        <w:tc>
          <w:tcPr>
            <w:tcW w:w="709" w:type="dxa"/>
            <w:shd w:val="clear" w:color="auto" w:fill="auto"/>
          </w:tcPr>
          <w:p w14:paraId="553AEBAD" w14:textId="77777777" w:rsidR="00A52835" w:rsidRPr="00A52835" w:rsidRDefault="00A52835" w:rsidP="00A52835">
            <w:pPr>
              <w:keepNext/>
              <w:keepLines/>
              <w:spacing w:after="0"/>
              <w:jc w:val="center"/>
              <w:rPr>
                <w:ins w:id="22740" w:author="Hsuanli Lin (林烜立)" w:date="2023-04-27T11:47:00Z"/>
                <w:rFonts w:ascii="Arial" w:hAnsi="Arial" w:cs="Arial"/>
                <w:sz w:val="18"/>
              </w:rPr>
            </w:pPr>
            <w:ins w:id="22741" w:author="Hsuanli Lin (林烜立)" w:date="2023-04-27T11:47:00Z">
              <w:r w:rsidRPr="00A52835">
                <w:rPr>
                  <w:rFonts w:ascii="Arial" w:hAnsi="Arial" w:cs="Arial"/>
                  <w:sz w:val="18"/>
                </w:rPr>
                <w:t>s</w:t>
              </w:r>
            </w:ins>
          </w:p>
        </w:tc>
        <w:tc>
          <w:tcPr>
            <w:tcW w:w="1276" w:type="dxa"/>
            <w:shd w:val="clear" w:color="auto" w:fill="auto"/>
          </w:tcPr>
          <w:p w14:paraId="50702277" w14:textId="77777777" w:rsidR="00A52835" w:rsidRPr="00A52835" w:rsidRDefault="00A52835" w:rsidP="00A52835">
            <w:pPr>
              <w:keepNext/>
              <w:keepLines/>
              <w:spacing w:after="0"/>
              <w:jc w:val="center"/>
              <w:rPr>
                <w:ins w:id="22742" w:author="Hsuanli Lin (林烜立)" w:date="2023-04-27T11:47:00Z"/>
                <w:rFonts w:ascii="Arial" w:hAnsi="Arial" w:cs="Arial"/>
                <w:sz w:val="18"/>
              </w:rPr>
            </w:pPr>
            <w:ins w:id="22743" w:author="Hsuanli Lin (林烜立)" w:date="2023-04-27T11:47:00Z">
              <w:r w:rsidRPr="00A52835">
                <w:rPr>
                  <w:rFonts w:ascii="Arial" w:hAnsi="Arial" w:cs="Arial"/>
                  <w:sz w:val="18"/>
                </w:rPr>
                <w:t>0.4</w:t>
              </w:r>
            </w:ins>
          </w:p>
        </w:tc>
        <w:tc>
          <w:tcPr>
            <w:tcW w:w="2623" w:type="dxa"/>
            <w:shd w:val="clear" w:color="auto" w:fill="auto"/>
          </w:tcPr>
          <w:p w14:paraId="78E7082B" w14:textId="77777777" w:rsidR="00A52835" w:rsidRPr="00A52835" w:rsidRDefault="00A52835" w:rsidP="00A52835">
            <w:pPr>
              <w:keepNext/>
              <w:keepLines/>
              <w:spacing w:after="0"/>
              <w:jc w:val="center"/>
              <w:rPr>
                <w:ins w:id="22744" w:author="Hsuanli Lin (林烜立)" w:date="2023-04-27T11:47:00Z"/>
                <w:rFonts w:ascii="Arial" w:hAnsi="Arial" w:cs="Arial"/>
                <w:sz w:val="18"/>
              </w:rPr>
            </w:pPr>
          </w:p>
        </w:tc>
      </w:tr>
      <w:tr w:rsidR="00A52835" w:rsidRPr="00A52835" w14:paraId="086437E4" w14:textId="77777777" w:rsidTr="001A0E4C">
        <w:trPr>
          <w:jc w:val="center"/>
          <w:ins w:id="22745" w:author="Hsuanli Lin (林烜立)" w:date="2023-04-27T11:47:00Z"/>
        </w:trPr>
        <w:tc>
          <w:tcPr>
            <w:tcW w:w="3140" w:type="dxa"/>
            <w:gridSpan w:val="2"/>
            <w:shd w:val="clear" w:color="auto" w:fill="auto"/>
          </w:tcPr>
          <w:p w14:paraId="480DFF78" w14:textId="77777777" w:rsidR="00A52835" w:rsidRPr="00A52835" w:rsidRDefault="00A52835" w:rsidP="00A52835">
            <w:pPr>
              <w:keepNext/>
              <w:keepLines/>
              <w:spacing w:after="0"/>
              <w:rPr>
                <w:ins w:id="22746" w:author="Hsuanli Lin (林烜立)" w:date="2023-04-27T11:47:00Z"/>
                <w:rFonts w:ascii="Arial" w:hAnsi="Arial" w:cs="Arial"/>
                <w:sz w:val="18"/>
              </w:rPr>
            </w:pPr>
            <w:ins w:id="22747" w:author="Hsuanli Lin (林烜立)" w:date="2023-04-27T11:47:00Z">
              <w:r w:rsidRPr="00A52835">
                <w:rPr>
                  <w:rFonts w:ascii="Arial" w:hAnsi="Arial" w:cs="Arial"/>
                  <w:sz w:val="18"/>
                </w:rPr>
                <w:t>T5</w:t>
              </w:r>
            </w:ins>
          </w:p>
        </w:tc>
        <w:tc>
          <w:tcPr>
            <w:tcW w:w="709" w:type="dxa"/>
            <w:shd w:val="clear" w:color="auto" w:fill="auto"/>
          </w:tcPr>
          <w:p w14:paraId="5C0E7642" w14:textId="77777777" w:rsidR="00A52835" w:rsidRPr="00A52835" w:rsidRDefault="00A52835" w:rsidP="00A52835">
            <w:pPr>
              <w:keepNext/>
              <w:keepLines/>
              <w:spacing w:after="0"/>
              <w:jc w:val="center"/>
              <w:rPr>
                <w:ins w:id="22748" w:author="Hsuanli Lin (林烜立)" w:date="2023-04-27T11:47:00Z"/>
                <w:rFonts w:ascii="Arial" w:hAnsi="Arial" w:cs="Arial"/>
                <w:sz w:val="18"/>
              </w:rPr>
            </w:pPr>
            <w:ins w:id="22749" w:author="Hsuanli Lin (林烜立)" w:date="2023-04-27T11:47:00Z">
              <w:r w:rsidRPr="00A52835">
                <w:rPr>
                  <w:rFonts w:ascii="Arial" w:hAnsi="Arial" w:cs="Arial"/>
                  <w:sz w:val="18"/>
                </w:rPr>
                <w:t>s</w:t>
              </w:r>
            </w:ins>
          </w:p>
        </w:tc>
        <w:tc>
          <w:tcPr>
            <w:tcW w:w="1276" w:type="dxa"/>
            <w:shd w:val="clear" w:color="auto" w:fill="auto"/>
          </w:tcPr>
          <w:p w14:paraId="31DBAFBF" w14:textId="77777777" w:rsidR="00A52835" w:rsidRPr="00A52835" w:rsidRDefault="00A52835" w:rsidP="00A52835">
            <w:pPr>
              <w:keepNext/>
              <w:keepLines/>
              <w:spacing w:after="0"/>
              <w:jc w:val="center"/>
              <w:rPr>
                <w:ins w:id="22750" w:author="Hsuanli Lin (林烜立)" w:date="2023-04-27T11:47:00Z"/>
                <w:rFonts w:ascii="Arial" w:hAnsi="Arial" w:cs="Arial"/>
                <w:sz w:val="18"/>
              </w:rPr>
            </w:pPr>
            <w:ins w:id="22751" w:author="Hsuanli Lin (林烜立)" w:date="2023-04-27T11:47:00Z">
              <w:r w:rsidRPr="00A52835">
                <w:rPr>
                  <w:rFonts w:ascii="Arial" w:hAnsi="Arial" w:cs="Arial"/>
                  <w:sz w:val="18"/>
                </w:rPr>
                <w:t>4</w:t>
              </w:r>
            </w:ins>
          </w:p>
        </w:tc>
        <w:tc>
          <w:tcPr>
            <w:tcW w:w="2623" w:type="dxa"/>
            <w:shd w:val="clear" w:color="auto" w:fill="auto"/>
          </w:tcPr>
          <w:p w14:paraId="53F21032" w14:textId="77777777" w:rsidR="00A52835" w:rsidRPr="00A52835" w:rsidRDefault="00A52835" w:rsidP="00A52835">
            <w:pPr>
              <w:keepNext/>
              <w:keepLines/>
              <w:spacing w:after="0"/>
              <w:jc w:val="center"/>
              <w:rPr>
                <w:ins w:id="22752" w:author="Hsuanli Lin (林烜立)" w:date="2023-04-27T11:47:00Z"/>
                <w:rFonts w:ascii="Arial" w:hAnsi="Arial" w:cs="Arial"/>
                <w:sz w:val="18"/>
              </w:rPr>
            </w:pPr>
          </w:p>
        </w:tc>
      </w:tr>
      <w:tr w:rsidR="00A52835" w:rsidRPr="00A52835" w14:paraId="0E0F637C" w14:textId="77777777" w:rsidTr="001A0E4C">
        <w:trPr>
          <w:jc w:val="center"/>
          <w:ins w:id="22753" w:author="Hsuanli Lin (林烜立)" w:date="2023-04-27T11:47:00Z"/>
        </w:trPr>
        <w:tc>
          <w:tcPr>
            <w:tcW w:w="7748" w:type="dxa"/>
            <w:gridSpan w:val="5"/>
            <w:shd w:val="clear" w:color="auto" w:fill="auto"/>
          </w:tcPr>
          <w:p w14:paraId="07C0E49F" w14:textId="77777777" w:rsidR="00A52835" w:rsidRPr="00A52835" w:rsidRDefault="00A52835" w:rsidP="00A52835">
            <w:pPr>
              <w:keepNext/>
              <w:keepLines/>
              <w:spacing w:after="0"/>
              <w:ind w:left="851" w:hanging="851"/>
              <w:rPr>
                <w:ins w:id="22754" w:author="Hsuanli Lin (林烜立)" w:date="2023-04-27T11:47:00Z"/>
                <w:rFonts w:ascii="Arial" w:hAnsi="Arial" w:cs="Arial"/>
                <w:sz w:val="18"/>
              </w:rPr>
            </w:pPr>
            <w:ins w:id="22755" w:author="Hsuanli Lin (林烜立)" w:date="2023-04-27T11:47:00Z">
              <w:r w:rsidRPr="00A52835">
                <w:rPr>
                  <w:rFonts w:ascii="Arial" w:hAnsi="Arial" w:cs="Arial"/>
                  <w:bCs/>
                  <w:sz w:val="18"/>
                </w:rPr>
                <w:t xml:space="preserve">Note 1: </w:t>
              </w:r>
              <w:r w:rsidRPr="00A52835">
                <w:rPr>
                  <w:rFonts w:ascii="Arial" w:hAnsi="Arial" w:cs="Arial"/>
                  <w:bCs/>
                  <w:sz w:val="18"/>
                </w:rPr>
                <w:tab/>
                <w:t>MPDCCH</w:t>
              </w:r>
              <w:r w:rsidRPr="00A52835">
                <w:rPr>
                  <w:rFonts w:ascii="Arial" w:hAnsi="Arial" w:cs="Arial"/>
                  <w:sz w:val="18"/>
                </w:rPr>
                <w:t xml:space="preserve"> corresponding to the in-sync and out of sync transmission parameters need not be included in the Reference Measurement Channel.</w:t>
              </w:r>
            </w:ins>
          </w:p>
        </w:tc>
      </w:tr>
    </w:tbl>
    <w:p w14:paraId="7F68369A" w14:textId="77777777" w:rsidR="00A52835" w:rsidRPr="00A52835" w:rsidRDefault="00A52835" w:rsidP="00A52835">
      <w:pPr>
        <w:rPr>
          <w:ins w:id="22756" w:author="Hsuanli Lin (林烜立)" w:date="2023-04-27T11:47:00Z"/>
        </w:rPr>
      </w:pPr>
    </w:p>
    <w:p w14:paraId="5C03B8BD" w14:textId="77777777" w:rsidR="00A52835" w:rsidRPr="00A52835" w:rsidRDefault="00A52835" w:rsidP="00A52835">
      <w:pPr>
        <w:keepNext/>
        <w:keepLines/>
        <w:spacing w:before="60"/>
        <w:jc w:val="center"/>
        <w:rPr>
          <w:ins w:id="22757" w:author="Hsuanli Lin (林烜立)" w:date="2023-04-27T11:47:00Z"/>
          <w:rFonts w:ascii="Arial" w:hAnsi="Arial"/>
          <w:b/>
        </w:rPr>
      </w:pPr>
      <w:ins w:id="22758" w:author="Hsuanli Lin (林烜立)" w:date="2023-04-27T11:47:00Z">
        <w:r w:rsidRPr="00A52835">
          <w:rPr>
            <w:rFonts w:ascii="Arial" w:hAnsi="Arial"/>
            <w:b/>
          </w:rPr>
          <w:t>Table A.14.4.3.8</w:t>
        </w:r>
        <w:r w:rsidRPr="00A52835">
          <w:rPr>
            <w:rFonts w:ascii="Arial" w:hAnsi="Arial"/>
            <w:b/>
            <w:snapToGrid w:val="0"/>
            <w:lang w:eastAsia="zh-CN"/>
          </w:rPr>
          <w:t>.1</w:t>
        </w:r>
        <w:r w:rsidRPr="00A52835">
          <w:rPr>
            <w:rFonts w:ascii="Arial" w:hAnsi="Arial"/>
            <w:b/>
          </w:rPr>
          <w:t xml:space="preserve">-3: Cell specific test parameters for E-UTRAN </w:t>
        </w:r>
        <w:r w:rsidRPr="00A52835">
          <w:rPr>
            <w:rFonts w:ascii="Arial" w:hAnsi="Arial"/>
            <w:b/>
            <w:lang w:eastAsia="zh-CN"/>
          </w:rPr>
          <w:t>H</w:t>
        </w:r>
        <w:r w:rsidRPr="00A52835">
          <w:rPr>
            <w:rFonts w:ascii="Arial" w:hAnsi="Arial" w:hint="eastAsia"/>
            <w:b/>
            <w:lang w:eastAsia="zh-CN"/>
          </w:rPr>
          <w:t>D-</w:t>
        </w:r>
        <w:r w:rsidRPr="00A52835">
          <w:rPr>
            <w:rFonts w:ascii="Arial" w:hAnsi="Arial"/>
            <w:b/>
          </w:rPr>
          <w:t>FDD (cell # 1) for in-sync radio link monitoring test in DRX</w:t>
        </w:r>
        <w:r w:rsidRPr="00A52835">
          <w:rPr>
            <w:rFonts w:ascii="Arial" w:hAnsi="Arial"/>
            <w:b/>
            <w:noProof/>
            <w:lang w:eastAsia="zh-CN"/>
          </w:rPr>
          <w:t xml:space="preserve"> for UE category M1 configured in CEMode A</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52835" w:rsidRPr="00A52835" w14:paraId="6E5C6265" w14:textId="77777777" w:rsidTr="001A0E4C">
        <w:trPr>
          <w:cantSplit/>
          <w:ins w:id="22759" w:author="Hsuanli Lin (林烜立)" w:date="2023-04-27T11:47:00Z"/>
        </w:trPr>
        <w:tc>
          <w:tcPr>
            <w:tcW w:w="2596" w:type="dxa"/>
            <w:vMerge w:val="restart"/>
            <w:tcBorders>
              <w:top w:val="single" w:sz="4" w:space="0" w:color="auto"/>
              <w:left w:val="single" w:sz="4" w:space="0" w:color="auto"/>
            </w:tcBorders>
          </w:tcPr>
          <w:p w14:paraId="15D3222C" w14:textId="77777777" w:rsidR="00A52835" w:rsidRPr="00A52835" w:rsidRDefault="00A52835" w:rsidP="00A52835">
            <w:pPr>
              <w:keepNext/>
              <w:keepLines/>
              <w:spacing w:after="0"/>
              <w:jc w:val="center"/>
              <w:rPr>
                <w:ins w:id="22760" w:author="Hsuanli Lin (林烜立)" w:date="2023-04-27T11:47:00Z"/>
                <w:rFonts w:ascii="Arial" w:hAnsi="Arial" w:cs="Arial"/>
                <w:b/>
                <w:sz w:val="18"/>
              </w:rPr>
            </w:pPr>
            <w:ins w:id="22761" w:author="Hsuanli Lin (林烜立)" w:date="2023-04-27T11:47:00Z">
              <w:r w:rsidRPr="00A52835">
                <w:rPr>
                  <w:rFonts w:ascii="Arial" w:hAnsi="Arial" w:cs="Arial"/>
                  <w:b/>
                  <w:sz w:val="18"/>
                </w:rPr>
                <w:t>Parameter</w:t>
              </w:r>
            </w:ins>
          </w:p>
        </w:tc>
        <w:tc>
          <w:tcPr>
            <w:tcW w:w="1120" w:type="dxa"/>
            <w:vMerge w:val="restart"/>
            <w:tcBorders>
              <w:top w:val="single" w:sz="4" w:space="0" w:color="auto"/>
            </w:tcBorders>
          </w:tcPr>
          <w:p w14:paraId="5FD2C0F5" w14:textId="77777777" w:rsidR="00A52835" w:rsidRPr="00A52835" w:rsidRDefault="00A52835" w:rsidP="00A52835">
            <w:pPr>
              <w:keepNext/>
              <w:keepLines/>
              <w:spacing w:after="0"/>
              <w:jc w:val="center"/>
              <w:rPr>
                <w:ins w:id="22762" w:author="Hsuanli Lin (林烜立)" w:date="2023-04-27T11:47:00Z"/>
                <w:rFonts w:ascii="Arial" w:hAnsi="Arial" w:cs="Arial"/>
                <w:b/>
                <w:sz w:val="18"/>
              </w:rPr>
            </w:pPr>
            <w:ins w:id="22763" w:author="Hsuanli Lin (林烜立)" w:date="2023-04-27T11:47:00Z">
              <w:r w:rsidRPr="00A52835">
                <w:rPr>
                  <w:rFonts w:ascii="Arial" w:hAnsi="Arial" w:cs="Arial"/>
                  <w:b/>
                  <w:sz w:val="18"/>
                </w:rPr>
                <w:t>Unit</w:t>
              </w:r>
            </w:ins>
          </w:p>
        </w:tc>
        <w:tc>
          <w:tcPr>
            <w:tcW w:w="5180" w:type="dxa"/>
            <w:gridSpan w:val="5"/>
            <w:tcBorders>
              <w:top w:val="single" w:sz="4" w:space="0" w:color="auto"/>
            </w:tcBorders>
          </w:tcPr>
          <w:p w14:paraId="33416214" w14:textId="77777777" w:rsidR="00A52835" w:rsidRPr="00A52835" w:rsidRDefault="00A52835" w:rsidP="00A52835">
            <w:pPr>
              <w:keepNext/>
              <w:keepLines/>
              <w:spacing w:after="0"/>
              <w:jc w:val="center"/>
              <w:rPr>
                <w:ins w:id="22764" w:author="Hsuanli Lin (林烜立)" w:date="2023-04-27T11:47:00Z"/>
                <w:rFonts w:ascii="Arial" w:hAnsi="Arial" w:cs="Arial"/>
                <w:b/>
                <w:sz w:val="18"/>
              </w:rPr>
            </w:pPr>
            <w:ins w:id="22765" w:author="Hsuanli Lin (林烜立)" w:date="2023-04-27T11:47:00Z">
              <w:r w:rsidRPr="00A52835">
                <w:rPr>
                  <w:rFonts w:ascii="Arial" w:hAnsi="Arial" w:cs="Arial"/>
                  <w:b/>
                  <w:sz w:val="18"/>
                </w:rPr>
                <w:t>Test 1</w:t>
              </w:r>
            </w:ins>
          </w:p>
        </w:tc>
      </w:tr>
      <w:tr w:rsidR="00A52835" w:rsidRPr="00A52835" w14:paraId="6625D3D8" w14:textId="77777777" w:rsidTr="001A0E4C">
        <w:trPr>
          <w:cantSplit/>
          <w:ins w:id="22766" w:author="Hsuanli Lin (林烜立)" w:date="2023-04-27T11:47:00Z"/>
        </w:trPr>
        <w:tc>
          <w:tcPr>
            <w:tcW w:w="2596" w:type="dxa"/>
            <w:vMerge/>
            <w:tcBorders>
              <w:left w:val="single" w:sz="4" w:space="0" w:color="auto"/>
              <w:bottom w:val="single" w:sz="4" w:space="0" w:color="auto"/>
            </w:tcBorders>
          </w:tcPr>
          <w:p w14:paraId="6937A151" w14:textId="77777777" w:rsidR="00A52835" w:rsidRPr="00A52835" w:rsidRDefault="00A52835" w:rsidP="00A52835">
            <w:pPr>
              <w:keepNext/>
              <w:keepLines/>
              <w:spacing w:after="0"/>
              <w:jc w:val="center"/>
              <w:rPr>
                <w:ins w:id="22767" w:author="Hsuanli Lin (林烜立)" w:date="2023-04-27T11:47:00Z"/>
                <w:rFonts w:ascii="Arial" w:hAnsi="Arial" w:cs="Arial"/>
                <w:b/>
                <w:sz w:val="18"/>
              </w:rPr>
            </w:pPr>
          </w:p>
        </w:tc>
        <w:tc>
          <w:tcPr>
            <w:tcW w:w="1120" w:type="dxa"/>
            <w:vMerge/>
            <w:tcBorders>
              <w:bottom w:val="single" w:sz="4" w:space="0" w:color="auto"/>
            </w:tcBorders>
          </w:tcPr>
          <w:p w14:paraId="16349E88" w14:textId="77777777" w:rsidR="00A52835" w:rsidRPr="00A52835" w:rsidRDefault="00A52835" w:rsidP="00A52835">
            <w:pPr>
              <w:keepNext/>
              <w:keepLines/>
              <w:spacing w:after="0"/>
              <w:jc w:val="center"/>
              <w:rPr>
                <w:ins w:id="22768" w:author="Hsuanli Lin (林烜立)" w:date="2023-04-27T11:47:00Z"/>
                <w:rFonts w:ascii="Arial" w:hAnsi="Arial" w:cs="Arial"/>
                <w:b/>
                <w:sz w:val="18"/>
              </w:rPr>
            </w:pPr>
          </w:p>
        </w:tc>
        <w:tc>
          <w:tcPr>
            <w:tcW w:w="1036" w:type="dxa"/>
            <w:tcBorders>
              <w:bottom w:val="single" w:sz="4" w:space="0" w:color="auto"/>
            </w:tcBorders>
          </w:tcPr>
          <w:p w14:paraId="7BB295C7" w14:textId="77777777" w:rsidR="00A52835" w:rsidRPr="00A52835" w:rsidRDefault="00A52835" w:rsidP="00A52835">
            <w:pPr>
              <w:keepNext/>
              <w:keepLines/>
              <w:spacing w:after="0"/>
              <w:jc w:val="center"/>
              <w:rPr>
                <w:ins w:id="22769" w:author="Hsuanli Lin (林烜立)" w:date="2023-04-27T11:47:00Z"/>
                <w:rFonts w:ascii="Arial" w:hAnsi="Arial" w:cs="Arial"/>
                <w:b/>
                <w:sz w:val="18"/>
              </w:rPr>
            </w:pPr>
            <w:ins w:id="22770" w:author="Hsuanli Lin (林烜立)" w:date="2023-04-27T11:47:00Z">
              <w:r w:rsidRPr="00A52835">
                <w:rPr>
                  <w:rFonts w:ascii="Arial" w:hAnsi="Arial" w:cs="Arial"/>
                  <w:b/>
                  <w:sz w:val="18"/>
                </w:rPr>
                <w:t>T1</w:t>
              </w:r>
            </w:ins>
          </w:p>
        </w:tc>
        <w:tc>
          <w:tcPr>
            <w:tcW w:w="1036" w:type="dxa"/>
            <w:tcBorders>
              <w:bottom w:val="single" w:sz="4" w:space="0" w:color="auto"/>
            </w:tcBorders>
          </w:tcPr>
          <w:p w14:paraId="0D28F359" w14:textId="77777777" w:rsidR="00A52835" w:rsidRPr="00A52835" w:rsidRDefault="00A52835" w:rsidP="00A52835">
            <w:pPr>
              <w:keepNext/>
              <w:keepLines/>
              <w:spacing w:after="0"/>
              <w:jc w:val="center"/>
              <w:rPr>
                <w:ins w:id="22771" w:author="Hsuanli Lin (林烜立)" w:date="2023-04-27T11:47:00Z"/>
                <w:rFonts w:ascii="Arial" w:hAnsi="Arial" w:cs="Arial"/>
                <w:b/>
                <w:sz w:val="18"/>
              </w:rPr>
            </w:pPr>
            <w:ins w:id="22772" w:author="Hsuanli Lin (林烜立)" w:date="2023-04-27T11:47:00Z">
              <w:r w:rsidRPr="00A52835">
                <w:rPr>
                  <w:rFonts w:ascii="Arial" w:hAnsi="Arial" w:cs="Arial"/>
                  <w:b/>
                  <w:sz w:val="18"/>
                </w:rPr>
                <w:t>T2</w:t>
              </w:r>
            </w:ins>
          </w:p>
        </w:tc>
        <w:tc>
          <w:tcPr>
            <w:tcW w:w="1036" w:type="dxa"/>
            <w:tcBorders>
              <w:bottom w:val="single" w:sz="4" w:space="0" w:color="auto"/>
            </w:tcBorders>
          </w:tcPr>
          <w:p w14:paraId="770C6124" w14:textId="77777777" w:rsidR="00A52835" w:rsidRPr="00A52835" w:rsidRDefault="00A52835" w:rsidP="00A52835">
            <w:pPr>
              <w:keepNext/>
              <w:keepLines/>
              <w:spacing w:after="0"/>
              <w:jc w:val="center"/>
              <w:rPr>
                <w:ins w:id="22773" w:author="Hsuanli Lin (林烜立)" w:date="2023-04-27T11:47:00Z"/>
                <w:rFonts w:ascii="Arial" w:hAnsi="Arial" w:cs="Arial"/>
                <w:b/>
                <w:sz w:val="18"/>
              </w:rPr>
            </w:pPr>
            <w:ins w:id="22774" w:author="Hsuanli Lin (林烜立)" w:date="2023-04-27T11:47:00Z">
              <w:r w:rsidRPr="00A52835">
                <w:rPr>
                  <w:rFonts w:ascii="Arial" w:hAnsi="Arial" w:cs="Arial"/>
                  <w:b/>
                  <w:sz w:val="18"/>
                </w:rPr>
                <w:t>T3</w:t>
              </w:r>
            </w:ins>
          </w:p>
        </w:tc>
        <w:tc>
          <w:tcPr>
            <w:tcW w:w="1036" w:type="dxa"/>
            <w:tcBorders>
              <w:bottom w:val="single" w:sz="4" w:space="0" w:color="auto"/>
            </w:tcBorders>
          </w:tcPr>
          <w:p w14:paraId="30F78AAE" w14:textId="77777777" w:rsidR="00A52835" w:rsidRPr="00A52835" w:rsidRDefault="00A52835" w:rsidP="00A52835">
            <w:pPr>
              <w:keepNext/>
              <w:keepLines/>
              <w:spacing w:after="0"/>
              <w:jc w:val="center"/>
              <w:rPr>
                <w:ins w:id="22775" w:author="Hsuanli Lin (林烜立)" w:date="2023-04-27T11:47:00Z"/>
                <w:rFonts w:ascii="Arial" w:hAnsi="Arial" w:cs="Arial"/>
                <w:b/>
                <w:sz w:val="18"/>
              </w:rPr>
            </w:pPr>
            <w:ins w:id="22776" w:author="Hsuanli Lin (林烜立)" w:date="2023-04-27T11:47:00Z">
              <w:r w:rsidRPr="00A52835">
                <w:rPr>
                  <w:rFonts w:ascii="Arial" w:hAnsi="Arial" w:cs="Arial"/>
                  <w:b/>
                  <w:sz w:val="18"/>
                </w:rPr>
                <w:t>T4</w:t>
              </w:r>
            </w:ins>
          </w:p>
        </w:tc>
        <w:tc>
          <w:tcPr>
            <w:tcW w:w="1036" w:type="dxa"/>
            <w:tcBorders>
              <w:bottom w:val="single" w:sz="4" w:space="0" w:color="auto"/>
            </w:tcBorders>
          </w:tcPr>
          <w:p w14:paraId="238FFE91" w14:textId="77777777" w:rsidR="00A52835" w:rsidRPr="00A52835" w:rsidRDefault="00A52835" w:rsidP="00A52835">
            <w:pPr>
              <w:keepNext/>
              <w:keepLines/>
              <w:spacing w:after="0"/>
              <w:jc w:val="center"/>
              <w:rPr>
                <w:ins w:id="22777" w:author="Hsuanli Lin (林烜立)" w:date="2023-04-27T11:47:00Z"/>
                <w:rFonts w:ascii="Arial" w:hAnsi="Arial" w:cs="Arial"/>
                <w:b/>
                <w:sz w:val="18"/>
              </w:rPr>
            </w:pPr>
            <w:ins w:id="22778" w:author="Hsuanli Lin (林烜立)" w:date="2023-04-27T11:47:00Z">
              <w:r w:rsidRPr="00A52835">
                <w:rPr>
                  <w:rFonts w:ascii="Arial" w:hAnsi="Arial" w:cs="Arial"/>
                  <w:b/>
                  <w:sz w:val="18"/>
                </w:rPr>
                <w:t>T5</w:t>
              </w:r>
            </w:ins>
          </w:p>
        </w:tc>
      </w:tr>
      <w:tr w:rsidR="00A52835" w:rsidRPr="00A52835" w14:paraId="64BBF09F" w14:textId="77777777" w:rsidTr="001A0E4C">
        <w:trPr>
          <w:cantSplit/>
          <w:ins w:id="22779" w:author="Hsuanli Lin (林烜立)" w:date="2023-04-27T11:47:00Z"/>
        </w:trPr>
        <w:tc>
          <w:tcPr>
            <w:tcW w:w="2596" w:type="dxa"/>
            <w:tcBorders>
              <w:left w:val="single" w:sz="4" w:space="0" w:color="auto"/>
              <w:bottom w:val="single" w:sz="4" w:space="0" w:color="auto"/>
            </w:tcBorders>
          </w:tcPr>
          <w:p w14:paraId="543CF722" w14:textId="77777777" w:rsidR="00A52835" w:rsidRPr="00A52835" w:rsidRDefault="00A52835" w:rsidP="00A52835">
            <w:pPr>
              <w:keepNext/>
              <w:keepLines/>
              <w:spacing w:after="0"/>
              <w:rPr>
                <w:ins w:id="22780" w:author="Hsuanli Lin (林烜立)" w:date="2023-04-27T11:47:00Z"/>
                <w:rFonts w:ascii="Arial" w:hAnsi="Arial" w:cs="Arial"/>
                <w:sz w:val="18"/>
                <w:lang w:val="it-IT"/>
              </w:rPr>
            </w:pPr>
            <w:ins w:id="22781" w:author="Hsuanli Lin (林烜立)" w:date="2023-04-27T11:47:00Z">
              <w:r w:rsidRPr="00A52835">
                <w:rPr>
                  <w:rFonts w:ascii="Arial" w:hAnsi="Arial" w:cs="Arial"/>
                  <w:sz w:val="18"/>
                  <w:lang w:val="it-IT"/>
                </w:rPr>
                <w:t>E-UTRA RF Channel Number</w:t>
              </w:r>
            </w:ins>
          </w:p>
        </w:tc>
        <w:tc>
          <w:tcPr>
            <w:tcW w:w="1120" w:type="dxa"/>
            <w:tcBorders>
              <w:bottom w:val="single" w:sz="4" w:space="0" w:color="auto"/>
            </w:tcBorders>
          </w:tcPr>
          <w:p w14:paraId="41E1C23F" w14:textId="77777777" w:rsidR="00A52835" w:rsidRPr="00A52835" w:rsidRDefault="00A52835" w:rsidP="00A52835">
            <w:pPr>
              <w:keepNext/>
              <w:keepLines/>
              <w:spacing w:after="0"/>
              <w:jc w:val="center"/>
              <w:rPr>
                <w:ins w:id="22782" w:author="Hsuanli Lin (林烜立)" w:date="2023-04-27T11:47:00Z"/>
                <w:rFonts w:ascii="Arial" w:hAnsi="Arial" w:cs="Arial"/>
                <w:sz w:val="18"/>
                <w:lang w:val="it-IT"/>
              </w:rPr>
            </w:pPr>
          </w:p>
        </w:tc>
        <w:tc>
          <w:tcPr>
            <w:tcW w:w="5180" w:type="dxa"/>
            <w:gridSpan w:val="5"/>
            <w:tcBorders>
              <w:bottom w:val="single" w:sz="4" w:space="0" w:color="auto"/>
            </w:tcBorders>
          </w:tcPr>
          <w:p w14:paraId="0CE5BE23" w14:textId="77777777" w:rsidR="00A52835" w:rsidRPr="00A52835" w:rsidRDefault="00A52835" w:rsidP="00A52835">
            <w:pPr>
              <w:keepNext/>
              <w:keepLines/>
              <w:spacing w:after="0"/>
              <w:jc w:val="center"/>
              <w:rPr>
                <w:ins w:id="22783" w:author="Hsuanli Lin (林烜立)" w:date="2023-04-27T11:47:00Z"/>
                <w:rFonts w:ascii="Arial" w:hAnsi="Arial" w:cs="Arial"/>
                <w:sz w:val="18"/>
              </w:rPr>
            </w:pPr>
            <w:ins w:id="22784" w:author="Hsuanli Lin (林烜立)" w:date="2023-04-27T11:47:00Z">
              <w:r w:rsidRPr="00A52835">
                <w:rPr>
                  <w:rFonts w:ascii="Arial" w:hAnsi="Arial" w:cs="Arial"/>
                  <w:sz w:val="18"/>
                </w:rPr>
                <w:t>1</w:t>
              </w:r>
            </w:ins>
          </w:p>
        </w:tc>
      </w:tr>
      <w:tr w:rsidR="00A52835" w:rsidRPr="00A52835" w14:paraId="17D0AD70" w14:textId="77777777" w:rsidTr="001A0E4C">
        <w:trPr>
          <w:cantSplit/>
          <w:ins w:id="22785" w:author="Hsuanli Lin (林烜立)" w:date="2023-04-27T11:47:00Z"/>
        </w:trPr>
        <w:tc>
          <w:tcPr>
            <w:tcW w:w="2596" w:type="dxa"/>
            <w:tcBorders>
              <w:left w:val="single" w:sz="4" w:space="0" w:color="auto"/>
              <w:bottom w:val="single" w:sz="4" w:space="0" w:color="auto"/>
            </w:tcBorders>
          </w:tcPr>
          <w:p w14:paraId="190AEE8A" w14:textId="77777777" w:rsidR="00A52835" w:rsidRPr="00A52835" w:rsidRDefault="00A52835" w:rsidP="00A52835">
            <w:pPr>
              <w:keepNext/>
              <w:keepLines/>
              <w:spacing w:after="0"/>
              <w:rPr>
                <w:ins w:id="22786" w:author="Hsuanli Lin (林烜立)" w:date="2023-04-27T11:47:00Z"/>
                <w:rFonts w:ascii="Arial" w:hAnsi="Arial" w:cs="Arial"/>
                <w:sz w:val="18"/>
              </w:rPr>
            </w:pPr>
            <w:ins w:id="22787" w:author="Hsuanli Lin (林烜立)" w:date="2023-04-27T11:47:00Z">
              <w:r w:rsidRPr="00A52835">
                <w:rPr>
                  <w:rFonts w:ascii="Arial" w:hAnsi="Arial" w:cs="Arial"/>
                  <w:bCs/>
                  <w:sz w:val="18"/>
                </w:rPr>
                <w:t>BW</w:t>
              </w:r>
              <w:r w:rsidRPr="00A52835">
                <w:rPr>
                  <w:rFonts w:ascii="Arial" w:hAnsi="Arial" w:cs="Arial"/>
                  <w:sz w:val="18"/>
                  <w:vertAlign w:val="subscript"/>
                </w:rPr>
                <w:t>channel</w:t>
              </w:r>
            </w:ins>
          </w:p>
        </w:tc>
        <w:tc>
          <w:tcPr>
            <w:tcW w:w="1120" w:type="dxa"/>
            <w:tcBorders>
              <w:bottom w:val="single" w:sz="4" w:space="0" w:color="auto"/>
            </w:tcBorders>
          </w:tcPr>
          <w:p w14:paraId="536DD163" w14:textId="77777777" w:rsidR="00A52835" w:rsidRPr="00A52835" w:rsidRDefault="00A52835" w:rsidP="00A52835">
            <w:pPr>
              <w:keepNext/>
              <w:keepLines/>
              <w:spacing w:after="0"/>
              <w:jc w:val="center"/>
              <w:rPr>
                <w:ins w:id="22788" w:author="Hsuanli Lin (林烜立)" w:date="2023-04-27T11:47:00Z"/>
                <w:rFonts w:ascii="Arial" w:hAnsi="Arial" w:cs="Arial"/>
                <w:sz w:val="18"/>
              </w:rPr>
            </w:pPr>
            <w:ins w:id="22789" w:author="Hsuanli Lin (林烜立)" w:date="2023-04-27T11:47:00Z">
              <w:r w:rsidRPr="00A52835">
                <w:rPr>
                  <w:rFonts w:ascii="Arial" w:hAnsi="Arial" w:cs="Arial"/>
                  <w:sz w:val="18"/>
                </w:rPr>
                <w:t>MHz</w:t>
              </w:r>
            </w:ins>
          </w:p>
        </w:tc>
        <w:tc>
          <w:tcPr>
            <w:tcW w:w="5180" w:type="dxa"/>
            <w:gridSpan w:val="5"/>
            <w:tcBorders>
              <w:bottom w:val="single" w:sz="4" w:space="0" w:color="auto"/>
            </w:tcBorders>
          </w:tcPr>
          <w:p w14:paraId="3706B814" w14:textId="77777777" w:rsidR="00A52835" w:rsidRPr="00A52835" w:rsidRDefault="00A52835" w:rsidP="00A52835">
            <w:pPr>
              <w:keepNext/>
              <w:keepLines/>
              <w:spacing w:after="0"/>
              <w:jc w:val="center"/>
              <w:rPr>
                <w:ins w:id="22790" w:author="Hsuanli Lin (林烜立)" w:date="2023-04-27T11:47:00Z"/>
                <w:rFonts w:ascii="Arial" w:hAnsi="Arial" w:cs="Arial"/>
                <w:sz w:val="18"/>
              </w:rPr>
            </w:pPr>
            <w:ins w:id="22791" w:author="Hsuanli Lin (林烜立)" w:date="2023-04-27T11:47:00Z">
              <w:r w:rsidRPr="00A52835">
                <w:rPr>
                  <w:rFonts w:ascii="Arial" w:hAnsi="Arial" w:cs="Arial"/>
                  <w:sz w:val="18"/>
                </w:rPr>
                <w:t>1.4</w:t>
              </w:r>
            </w:ins>
          </w:p>
        </w:tc>
      </w:tr>
      <w:tr w:rsidR="00A52835" w:rsidRPr="00A52835" w14:paraId="7D0D89A8" w14:textId="77777777" w:rsidTr="001A0E4C">
        <w:trPr>
          <w:cantSplit/>
          <w:ins w:id="22792" w:author="Hsuanli Lin (林烜立)" w:date="2023-04-27T11:47:00Z"/>
        </w:trPr>
        <w:tc>
          <w:tcPr>
            <w:tcW w:w="2596" w:type="dxa"/>
            <w:tcBorders>
              <w:left w:val="single" w:sz="4" w:space="0" w:color="auto"/>
              <w:bottom w:val="single" w:sz="4" w:space="0" w:color="auto"/>
            </w:tcBorders>
          </w:tcPr>
          <w:p w14:paraId="3B9A50D1" w14:textId="77777777" w:rsidR="00A52835" w:rsidRPr="00A52835" w:rsidRDefault="00A52835" w:rsidP="00A52835">
            <w:pPr>
              <w:keepNext/>
              <w:keepLines/>
              <w:spacing w:after="0"/>
              <w:rPr>
                <w:ins w:id="22793" w:author="Hsuanli Lin (林烜立)" w:date="2023-04-27T11:47:00Z"/>
                <w:rFonts w:ascii="Arial" w:hAnsi="Arial" w:cs="Arial"/>
                <w:noProof/>
                <w:sz w:val="18"/>
              </w:rPr>
            </w:pPr>
            <w:ins w:id="22794" w:author="Hsuanli Lin (林烜立)" w:date="2023-04-27T11:47:00Z">
              <w:r w:rsidRPr="00A52835">
                <w:rPr>
                  <w:rFonts w:ascii="Arial" w:hAnsi="Arial" w:cs="Arial"/>
                  <w:noProof/>
                  <w:sz w:val="18"/>
                </w:rPr>
                <w:t>MPDCCH parameters defined in A.3.1.3</w:t>
              </w:r>
            </w:ins>
          </w:p>
        </w:tc>
        <w:tc>
          <w:tcPr>
            <w:tcW w:w="1120" w:type="dxa"/>
            <w:tcBorders>
              <w:bottom w:val="single" w:sz="4" w:space="0" w:color="auto"/>
            </w:tcBorders>
          </w:tcPr>
          <w:p w14:paraId="2A1B456F" w14:textId="77777777" w:rsidR="00A52835" w:rsidRPr="00A52835" w:rsidRDefault="00A52835" w:rsidP="00A52835">
            <w:pPr>
              <w:keepNext/>
              <w:keepLines/>
              <w:spacing w:after="0"/>
              <w:jc w:val="center"/>
              <w:rPr>
                <w:ins w:id="22795" w:author="Hsuanli Lin (林烜立)" w:date="2023-04-27T11:47:00Z"/>
                <w:rFonts w:ascii="Arial" w:hAnsi="Arial" w:cs="Arial"/>
                <w:sz w:val="18"/>
              </w:rPr>
            </w:pPr>
          </w:p>
        </w:tc>
        <w:tc>
          <w:tcPr>
            <w:tcW w:w="5180" w:type="dxa"/>
            <w:gridSpan w:val="5"/>
            <w:tcBorders>
              <w:bottom w:val="single" w:sz="4" w:space="0" w:color="auto"/>
            </w:tcBorders>
          </w:tcPr>
          <w:p w14:paraId="73436F30" w14:textId="77777777" w:rsidR="00A52835" w:rsidRPr="00A52835" w:rsidRDefault="00A52835" w:rsidP="00A52835">
            <w:pPr>
              <w:keepNext/>
              <w:keepLines/>
              <w:spacing w:after="0"/>
              <w:jc w:val="center"/>
              <w:rPr>
                <w:ins w:id="22796" w:author="Hsuanli Lin (林烜立)" w:date="2023-04-27T11:47:00Z"/>
                <w:rFonts w:ascii="Arial" w:hAnsi="Arial" w:cs="Arial"/>
                <w:sz w:val="18"/>
              </w:rPr>
            </w:pPr>
            <w:ins w:id="22797" w:author="Hsuanli Lin (林烜立)" w:date="2023-04-27T11:47:00Z">
              <w:r w:rsidRPr="00A52835">
                <w:rPr>
                  <w:rFonts w:ascii="Arial" w:hAnsi="Arial" w:cs="Arial"/>
                  <w:sz w:val="18"/>
                </w:rPr>
                <w:t>R.7 HD-FDD</w:t>
              </w:r>
            </w:ins>
          </w:p>
        </w:tc>
      </w:tr>
      <w:tr w:rsidR="00A52835" w:rsidRPr="00A52835" w14:paraId="2032FC9C" w14:textId="77777777" w:rsidTr="001A0E4C">
        <w:trPr>
          <w:cantSplit/>
          <w:ins w:id="22798" w:author="Hsuanli Lin (林烜立)" w:date="2023-04-27T11:47:00Z"/>
        </w:trPr>
        <w:tc>
          <w:tcPr>
            <w:tcW w:w="2596" w:type="dxa"/>
            <w:tcBorders>
              <w:left w:val="single" w:sz="4" w:space="0" w:color="auto"/>
              <w:bottom w:val="single" w:sz="4" w:space="0" w:color="auto"/>
            </w:tcBorders>
          </w:tcPr>
          <w:p w14:paraId="0B66F0BD" w14:textId="77777777" w:rsidR="00A52835" w:rsidRPr="00A52835" w:rsidRDefault="00A52835" w:rsidP="00A52835">
            <w:pPr>
              <w:keepNext/>
              <w:keepLines/>
              <w:spacing w:after="0"/>
              <w:rPr>
                <w:ins w:id="22799" w:author="Hsuanli Lin (林烜立)" w:date="2023-04-27T11:47:00Z"/>
                <w:rFonts w:ascii="Arial" w:hAnsi="Arial" w:cs="Arial"/>
                <w:sz w:val="18"/>
              </w:rPr>
            </w:pPr>
            <w:ins w:id="22800" w:author="Hsuanli Lin (林烜立)" w:date="2023-04-27T11:47:00Z">
              <w:r w:rsidRPr="00A52835">
                <w:rPr>
                  <w:rFonts w:ascii="Arial" w:hAnsi="Arial" w:cs="Arial"/>
                  <w:bCs/>
                  <w:sz w:val="18"/>
                </w:rPr>
                <w:t xml:space="preserve">OCNG Pattern defined in A.3.2.1 (FDD) </w:t>
              </w:r>
            </w:ins>
          </w:p>
        </w:tc>
        <w:tc>
          <w:tcPr>
            <w:tcW w:w="1120" w:type="dxa"/>
            <w:tcBorders>
              <w:bottom w:val="single" w:sz="4" w:space="0" w:color="auto"/>
            </w:tcBorders>
          </w:tcPr>
          <w:p w14:paraId="072E3C22" w14:textId="77777777" w:rsidR="00A52835" w:rsidRPr="00A52835" w:rsidRDefault="00A52835" w:rsidP="00A52835">
            <w:pPr>
              <w:keepNext/>
              <w:keepLines/>
              <w:spacing w:after="0"/>
              <w:jc w:val="center"/>
              <w:rPr>
                <w:ins w:id="22801" w:author="Hsuanli Lin (林烜立)" w:date="2023-04-27T11:47:00Z"/>
                <w:rFonts w:ascii="Arial" w:hAnsi="Arial" w:cs="Arial"/>
                <w:sz w:val="18"/>
              </w:rPr>
            </w:pPr>
          </w:p>
        </w:tc>
        <w:tc>
          <w:tcPr>
            <w:tcW w:w="5180" w:type="dxa"/>
            <w:gridSpan w:val="5"/>
            <w:tcBorders>
              <w:bottom w:val="single" w:sz="4" w:space="0" w:color="auto"/>
            </w:tcBorders>
          </w:tcPr>
          <w:p w14:paraId="13C5A40B" w14:textId="77777777" w:rsidR="00A52835" w:rsidRPr="00A52835" w:rsidRDefault="00A52835" w:rsidP="00A52835">
            <w:pPr>
              <w:keepNext/>
              <w:keepLines/>
              <w:spacing w:after="0"/>
              <w:jc w:val="center"/>
              <w:rPr>
                <w:ins w:id="22802" w:author="Hsuanli Lin (林烜立)" w:date="2023-04-27T11:47:00Z"/>
                <w:rFonts w:ascii="Arial" w:hAnsi="Arial" w:cs="Arial"/>
                <w:sz w:val="18"/>
              </w:rPr>
            </w:pPr>
            <w:ins w:id="22803" w:author="Hsuanli Lin (林烜立)" w:date="2023-04-27T11:47:00Z">
              <w:r w:rsidRPr="00A52835">
                <w:rPr>
                  <w:rFonts w:ascii="Arial" w:hAnsi="Arial" w:cs="Arial"/>
                  <w:sz w:val="18"/>
                </w:rPr>
                <w:t>OP.21 FDD</w:t>
              </w:r>
            </w:ins>
          </w:p>
        </w:tc>
      </w:tr>
      <w:tr w:rsidR="00A52835" w:rsidRPr="00A52835" w14:paraId="65FDCE05" w14:textId="77777777" w:rsidTr="001A0E4C">
        <w:trPr>
          <w:cantSplit/>
          <w:ins w:id="22804" w:author="Hsuanli Lin (林烜立)" w:date="2023-04-27T11:47:00Z"/>
        </w:trPr>
        <w:tc>
          <w:tcPr>
            <w:tcW w:w="2596" w:type="dxa"/>
            <w:tcBorders>
              <w:left w:val="single" w:sz="4" w:space="0" w:color="auto"/>
              <w:bottom w:val="single" w:sz="4" w:space="0" w:color="auto"/>
            </w:tcBorders>
          </w:tcPr>
          <w:p w14:paraId="5F11B281" w14:textId="77777777" w:rsidR="00A52835" w:rsidRPr="00A52835" w:rsidRDefault="00A52835" w:rsidP="00A52835">
            <w:pPr>
              <w:keepNext/>
              <w:keepLines/>
              <w:spacing w:after="0"/>
              <w:rPr>
                <w:ins w:id="22805" w:author="Hsuanli Lin (林烜立)" w:date="2023-04-27T11:47:00Z"/>
                <w:rFonts w:ascii="Arial" w:hAnsi="Arial" w:cs="Arial"/>
                <w:sz w:val="18"/>
              </w:rPr>
            </w:pPr>
            <w:ins w:id="22806" w:author="Hsuanli Lin (林烜立)" w:date="2023-04-27T11:47:00Z">
              <w:r w:rsidRPr="00A52835">
                <w:rPr>
                  <w:rFonts w:ascii="Arial" w:hAnsi="Arial" w:cs="Arial"/>
                  <w:bCs/>
                  <w:sz w:val="18"/>
                </w:rPr>
                <w:sym w:font="Symbol" w:char="F072"/>
              </w:r>
              <w:r w:rsidRPr="00A52835">
                <w:rPr>
                  <w:rFonts w:ascii="Arial" w:hAnsi="Arial" w:cs="Arial"/>
                  <w:bCs/>
                  <w:sz w:val="18"/>
                  <w:vertAlign w:val="subscript"/>
                </w:rPr>
                <w:t>A</w:t>
              </w:r>
              <w:r w:rsidRPr="00A52835">
                <w:rPr>
                  <w:rFonts w:ascii="Arial" w:hAnsi="Arial" w:cs="Arial"/>
                  <w:bCs/>
                  <w:sz w:val="18"/>
                </w:rPr>
                <w:t xml:space="preserve">, </w:t>
              </w:r>
              <w:r w:rsidRPr="00A52835">
                <w:rPr>
                  <w:rFonts w:ascii="Arial" w:hAnsi="Arial" w:cs="Arial"/>
                  <w:bCs/>
                  <w:sz w:val="18"/>
                </w:rPr>
                <w:sym w:font="Symbol" w:char="F072"/>
              </w:r>
              <w:r w:rsidRPr="00A52835">
                <w:rPr>
                  <w:rFonts w:ascii="Arial" w:hAnsi="Arial" w:cs="Arial"/>
                  <w:bCs/>
                  <w:sz w:val="18"/>
                  <w:vertAlign w:val="subscript"/>
                </w:rPr>
                <w:t>B</w:t>
              </w:r>
            </w:ins>
          </w:p>
        </w:tc>
        <w:tc>
          <w:tcPr>
            <w:tcW w:w="1120" w:type="dxa"/>
            <w:tcBorders>
              <w:bottom w:val="single" w:sz="4" w:space="0" w:color="auto"/>
            </w:tcBorders>
          </w:tcPr>
          <w:p w14:paraId="44F9E3CB" w14:textId="77777777" w:rsidR="00A52835" w:rsidRPr="00A52835" w:rsidRDefault="00A52835" w:rsidP="00A52835">
            <w:pPr>
              <w:keepNext/>
              <w:keepLines/>
              <w:spacing w:after="0"/>
              <w:jc w:val="center"/>
              <w:rPr>
                <w:ins w:id="22807" w:author="Hsuanli Lin (林烜立)" w:date="2023-04-27T11:47:00Z"/>
                <w:rFonts w:ascii="Arial" w:hAnsi="Arial" w:cs="Arial"/>
                <w:sz w:val="18"/>
              </w:rPr>
            </w:pPr>
          </w:p>
        </w:tc>
        <w:tc>
          <w:tcPr>
            <w:tcW w:w="5180" w:type="dxa"/>
            <w:gridSpan w:val="5"/>
            <w:tcBorders>
              <w:bottom w:val="single" w:sz="4" w:space="0" w:color="auto"/>
            </w:tcBorders>
          </w:tcPr>
          <w:p w14:paraId="41A4AFEC" w14:textId="77777777" w:rsidR="00A52835" w:rsidRPr="00A52835" w:rsidRDefault="00A52835" w:rsidP="00A52835">
            <w:pPr>
              <w:keepNext/>
              <w:keepLines/>
              <w:spacing w:after="0"/>
              <w:jc w:val="center"/>
              <w:rPr>
                <w:ins w:id="22808" w:author="Hsuanli Lin (林烜立)" w:date="2023-04-27T11:47:00Z"/>
                <w:rFonts w:ascii="Arial" w:hAnsi="Arial" w:cs="Arial"/>
                <w:sz w:val="18"/>
              </w:rPr>
            </w:pPr>
            <w:ins w:id="22809" w:author="Hsuanli Lin (林烜立)" w:date="2023-04-27T11:47:00Z">
              <w:r w:rsidRPr="00A52835">
                <w:rPr>
                  <w:rFonts w:ascii="Arial" w:hAnsi="Arial" w:cs="Arial"/>
                  <w:bCs/>
                  <w:sz w:val="18"/>
                </w:rPr>
                <w:t>-3</w:t>
              </w:r>
            </w:ins>
          </w:p>
        </w:tc>
      </w:tr>
      <w:tr w:rsidR="00A52835" w:rsidRPr="00A52835" w14:paraId="15CE88B0" w14:textId="77777777" w:rsidTr="001A0E4C">
        <w:trPr>
          <w:cantSplit/>
          <w:ins w:id="22810" w:author="Hsuanli Lin (林烜立)" w:date="2023-04-27T11:47:00Z"/>
        </w:trPr>
        <w:tc>
          <w:tcPr>
            <w:tcW w:w="2596" w:type="dxa"/>
            <w:tcBorders>
              <w:left w:val="single" w:sz="4" w:space="0" w:color="auto"/>
              <w:bottom w:val="single" w:sz="4" w:space="0" w:color="auto"/>
            </w:tcBorders>
          </w:tcPr>
          <w:p w14:paraId="54D57520" w14:textId="77777777" w:rsidR="00A52835" w:rsidRPr="00A52835" w:rsidRDefault="00A52835" w:rsidP="00A52835">
            <w:pPr>
              <w:keepNext/>
              <w:keepLines/>
              <w:spacing w:after="0"/>
              <w:rPr>
                <w:ins w:id="22811" w:author="Hsuanli Lin (林烜立)" w:date="2023-04-27T11:47:00Z"/>
                <w:rFonts w:ascii="Arial" w:hAnsi="Arial" w:cs="Arial"/>
                <w:sz w:val="18"/>
              </w:rPr>
            </w:pPr>
            <w:ins w:id="22812" w:author="Hsuanli Lin (林烜立)" w:date="2023-04-27T11:47:00Z">
              <w:r w:rsidRPr="00A52835">
                <w:rPr>
                  <w:rFonts w:ascii="Arial" w:hAnsi="Arial" w:cs="Arial"/>
                  <w:bCs/>
                  <w:sz w:val="18"/>
                </w:rPr>
                <w:t>MPDCCH_RA</w:t>
              </w:r>
            </w:ins>
          </w:p>
        </w:tc>
        <w:tc>
          <w:tcPr>
            <w:tcW w:w="1120" w:type="dxa"/>
            <w:tcBorders>
              <w:bottom w:val="single" w:sz="4" w:space="0" w:color="auto"/>
            </w:tcBorders>
          </w:tcPr>
          <w:p w14:paraId="1BFB2844" w14:textId="77777777" w:rsidR="00A52835" w:rsidRPr="00A52835" w:rsidRDefault="00A52835" w:rsidP="00A52835">
            <w:pPr>
              <w:keepNext/>
              <w:keepLines/>
              <w:spacing w:after="0"/>
              <w:jc w:val="center"/>
              <w:rPr>
                <w:ins w:id="22813" w:author="Hsuanli Lin (林烜立)" w:date="2023-04-27T11:47:00Z"/>
                <w:rFonts w:ascii="Arial" w:hAnsi="Arial" w:cs="Arial"/>
                <w:sz w:val="18"/>
              </w:rPr>
            </w:pPr>
            <w:ins w:id="22814" w:author="Hsuanli Lin (林烜立)" w:date="2023-04-27T11:47:00Z">
              <w:r w:rsidRPr="00A52835">
                <w:rPr>
                  <w:rFonts w:ascii="Arial" w:hAnsi="Arial" w:cs="Arial"/>
                  <w:sz w:val="18"/>
                </w:rPr>
                <w:t>dB</w:t>
              </w:r>
            </w:ins>
          </w:p>
        </w:tc>
        <w:tc>
          <w:tcPr>
            <w:tcW w:w="5180" w:type="dxa"/>
            <w:gridSpan w:val="5"/>
            <w:shd w:val="clear" w:color="auto" w:fill="auto"/>
          </w:tcPr>
          <w:p w14:paraId="0D4471CD" w14:textId="77777777" w:rsidR="00A52835" w:rsidRPr="00A52835" w:rsidRDefault="00A52835" w:rsidP="00A52835">
            <w:pPr>
              <w:keepNext/>
              <w:keepLines/>
              <w:spacing w:after="0"/>
              <w:jc w:val="center"/>
              <w:rPr>
                <w:ins w:id="22815" w:author="Hsuanli Lin (林烜立)" w:date="2023-04-27T11:47:00Z"/>
                <w:rFonts w:ascii="Arial" w:hAnsi="Arial" w:cs="Arial"/>
                <w:sz w:val="18"/>
                <w:lang w:eastAsia="zh-CN"/>
              </w:rPr>
            </w:pPr>
            <w:ins w:id="22816" w:author="Hsuanli Lin (林烜立)" w:date="2023-04-27T11:47:00Z">
              <w:r w:rsidRPr="00A52835">
                <w:rPr>
                  <w:rFonts w:ascii="Arial" w:hAnsi="Arial" w:cs="Arial"/>
                  <w:bCs/>
                  <w:sz w:val="18"/>
                  <w:lang w:eastAsia="zh-CN"/>
                </w:rPr>
                <w:t>0</w:t>
              </w:r>
            </w:ins>
          </w:p>
        </w:tc>
      </w:tr>
      <w:tr w:rsidR="00A52835" w:rsidRPr="00A52835" w14:paraId="505F7D93" w14:textId="77777777" w:rsidTr="001A0E4C">
        <w:trPr>
          <w:cantSplit/>
          <w:ins w:id="22817" w:author="Hsuanli Lin (林烜立)" w:date="2023-04-27T11:47:00Z"/>
        </w:trPr>
        <w:tc>
          <w:tcPr>
            <w:tcW w:w="2596" w:type="dxa"/>
            <w:tcBorders>
              <w:left w:val="single" w:sz="4" w:space="0" w:color="auto"/>
              <w:bottom w:val="single" w:sz="4" w:space="0" w:color="auto"/>
            </w:tcBorders>
          </w:tcPr>
          <w:p w14:paraId="2F5E78CB" w14:textId="77777777" w:rsidR="00A52835" w:rsidRPr="00A52835" w:rsidRDefault="00A52835" w:rsidP="00A52835">
            <w:pPr>
              <w:keepNext/>
              <w:keepLines/>
              <w:spacing w:after="0"/>
              <w:rPr>
                <w:ins w:id="22818" w:author="Hsuanli Lin (林烜立)" w:date="2023-04-27T11:47:00Z"/>
                <w:rFonts w:ascii="Arial" w:hAnsi="Arial" w:cs="Arial"/>
                <w:sz w:val="18"/>
              </w:rPr>
            </w:pPr>
            <w:ins w:id="22819" w:author="Hsuanli Lin (林烜立)" w:date="2023-04-27T11:47:00Z">
              <w:r w:rsidRPr="00A52835">
                <w:rPr>
                  <w:rFonts w:ascii="Arial" w:hAnsi="Arial" w:cs="Arial"/>
                  <w:bCs/>
                  <w:sz w:val="18"/>
                </w:rPr>
                <w:t>MPDCCH_RB</w:t>
              </w:r>
            </w:ins>
          </w:p>
        </w:tc>
        <w:tc>
          <w:tcPr>
            <w:tcW w:w="1120" w:type="dxa"/>
            <w:tcBorders>
              <w:bottom w:val="single" w:sz="4" w:space="0" w:color="auto"/>
            </w:tcBorders>
          </w:tcPr>
          <w:p w14:paraId="564CC7B4" w14:textId="77777777" w:rsidR="00A52835" w:rsidRPr="00A52835" w:rsidRDefault="00A52835" w:rsidP="00A52835">
            <w:pPr>
              <w:keepNext/>
              <w:keepLines/>
              <w:spacing w:after="0"/>
              <w:jc w:val="center"/>
              <w:rPr>
                <w:ins w:id="22820" w:author="Hsuanli Lin (林烜立)" w:date="2023-04-27T11:47:00Z"/>
                <w:rFonts w:ascii="Arial" w:hAnsi="Arial" w:cs="Arial"/>
                <w:sz w:val="18"/>
              </w:rPr>
            </w:pPr>
            <w:ins w:id="22821" w:author="Hsuanli Lin (林烜立)" w:date="2023-04-27T11:47:00Z">
              <w:r w:rsidRPr="00A52835">
                <w:rPr>
                  <w:rFonts w:ascii="Arial" w:hAnsi="Arial" w:cs="Arial"/>
                  <w:sz w:val="18"/>
                </w:rPr>
                <w:t>dB</w:t>
              </w:r>
            </w:ins>
          </w:p>
        </w:tc>
        <w:tc>
          <w:tcPr>
            <w:tcW w:w="5180" w:type="dxa"/>
            <w:gridSpan w:val="5"/>
            <w:shd w:val="clear" w:color="auto" w:fill="auto"/>
          </w:tcPr>
          <w:p w14:paraId="5A963AED" w14:textId="77777777" w:rsidR="00A52835" w:rsidRPr="00A52835" w:rsidRDefault="00A52835" w:rsidP="00A52835">
            <w:pPr>
              <w:keepNext/>
              <w:keepLines/>
              <w:spacing w:after="0"/>
              <w:jc w:val="center"/>
              <w:rPr>
                <w:ins w:id="22822" w:author="Hsuanli Lin (林烜立)" w:date="2023-04-27T11:47:00Z"/>
                <w:rFonts w:ascii="Arial" w:hAnsi="Arial" w:cs="Arial"/>
                <w:sz w:val="18"/>
                <w:lang w:eastAsia="zh-CN"/>
              </w:rPr>
            </w:pPr>
            <w:ins w:id="22823" w:author="Hsuanli Lin (林烜立)" w:date="2023-04-27T11:47:00Z">
              <w:r w:rsidRPr="00A52835">
                <w:rPr>
                  <w:rFonts w:ascii="Arial" w:hAnsi="Arial" w:cs="Arial"/>
                  <w:bCs/>
                  <w:sz w:val="18"/>
                  <w:lang w:eastAsia="zh-CN"/>
                </w:rPr>
                <w:t>0</w:t>
              </w:r>
            </w:ins>
          </w:p>
        </w:tc>
      </w:tr>
      <w:tr w:rsidR="00A52835" w:rsidRPr="00A52835" w14:paraId="0E003B80" w14:textId="77777777" w:rsidTr="001A0E4C">
        <w:trPr>
          <w:cantSplit/>
          <w:ins w:id="22824" w:author="Hsuanli Lin (林烜立)" w:date="2023-04-27T11:47:00Z"/>
        </w:trPr>
        <w:tc>
          <w:tcPr>
            <w:tcW w:w="2596" w:type="dxa"/>
            <w:tcBorders>
              <w:left w:val="single" w:sz="4" w:space="0" w:color="auto"/>
              <w:bottom w:val="single" w:sz="4" w:space="0" w:color="auto"/>
            </w:tcBorders>
          </w:tcPr>
          <w:p w14:paraId="7A614452" w14:textId="77777777" w:rsidR="00A52835" w:rsidRPr="00A52835" w:rsidRDefault="00A52835" w:rsidP="00A52835">
            <w:pPr>
              <w:keepNext/>
              <w:keepLines/>
              <w:spacing w:after="0"/>
              <w:rPr>
                <w:ins w:id="22825" w:author="Hsuanli Lin (林烜立)" w:date="2023-04-27T11:47:00Z"/>
                <w:rFonts w:ascii="Arial" w:hAnsi="Arial" w:cs="Arial"/>
                <w:sz w:val="18"/>
              </w:rPr>
            </w:pPr>
            <w:ins w:id="22826" w:author="Hsuanli Lin (林烜立)" w:date="2023-04-27T11:47:00Z">
              <w:r w:rsidRPr="00A52835">
                <w:rPr>
                  <w:rFonts w:ascii="Arial" w:hAnsi="Arial" w:cs="Arial"/>
                  <w:bCs/>
                  <w:sz w:val="18"/>
                </w:rPr>
                <w:t>PBCH_RA</w:t>
              </w:r>
            </w:ins>
          </w:p>
        </w:tc>
        <w:tc>
          <w:tcPr>
            <w:tcW w:w="1120" w:type="dxa"/>
            <w:tcBorders>
              <w:bottom w:val="single" w:sz="4" w:space="0" w:color="auto"/>
            </w:tcBorders>
          </w:tcPr>
          <w:p w14:paraId="0086E86B" w14:textId="77777777" w:rsidR="00A52835" w:rsidRPr="00A52835" w:rsidRDefault="00A52835" w:rsidP="00A52835">
            <w:pPr>
              <w:keepNext/>
              <w:keepLines/>
              <w:spacing w:after="0"/>
              <w:jc w:val="center"/>
              <w:rPr>
                <w:ins w:id="22827" w:author="Hsuanli Lin (林烜立)" w:date="2023-04-27T11:47:00Z"/>
                <w:rFonts w:ascii="Arial" w:hAnsi="Arial" w:cs="Arial"/>
                <w:sz w:val="18"/>
              </w:rPr>
            </w:pPr>
            <w:ins w:id="22828" w:author="Hsuanli Lin (林烜立)" w:date="2023-04-27T11:47:00Z">
              <w:r w:rsidRPr="00A52835">
                <w:rPr>
                  <w:rFonts w:ascii="Arial" w:hAnsi="Arial" w:cs="Arial"/>
                  <w:sz w:val="18"/>
                </w:rPr>
                <w:t>dB</w:t>
              </w:r>
            </w:ins>
          </w:p>
        </w:tc>
        <w:tc>
          <w:tcPr>
            <w:tcW w:w="5180" w:type="dxa"/>
            <w:gridSpan w:val="5"/>
            <w:vMerge w:val="restart"/>
            <w:shd w:val="clear" w:color="auto" w:fill="auto"/>
          </w:tcPr>
          <w:p w14:paraId="528EF044" w14:textId="77777777" w:rsidR="00A52835" w:rsidRPr="00A52835" w:rsidRDefault="00A52835" w:rsidP="00A52835">
            <w:pPr>
              <w:keepNext/>
              <w:keepLines/>
              <w:spacing w:after="0"/>
              <w:jc w:val="center"/>
              <w:rPr>
                <w:ins w:id="22829" w:author="Hsuanli Lin (林烜立)" w:date="2023-04-27T11:47:00Z"/>
                <w:rFonts w:ascii="Arial" w:hAnsi="Arial" w:cs="Arial"/>
                <w:sz w:val="18"/>
              </w:rPr>
            </w:pPr>
          </w:p>
          <w:p w14:paraId="50A43EAA" w14:textId="77777777" w:rsidR="00A52835" w:rsidRPr="00A52835" w:rsidRDefault="00A52835" w:rsidP="00A52835">
            <w:pPr>
              <w:keepNext/>
              <w:keepLines/>
              <w:spacing w:after="0"/>
              <w:jc w:val="center"/>
              <w:rPr>
                <w:ins w:id="22830" w:author="Hsuanli Lin (林烜立)" w:date="2023-04-27T11:47:00Z"/>
                <w:rFonts w:ascii="Arial" w:hAnsi="Arial" w:cs="Arial"/>
                <w:sz w:val="18"/>
              </w:rPr>
            </w:pPr>
          </w:p>
          <w:p w14:paraId="4804DC85" w14:textId="77777777" w:rsidR="00A52835" w:rsidRPr="00A52835" w:rsidRDefault="00A52835" w:rsidP="00A52835">
            <w:pPr>
              <w:keepNext/>
              <w:keepLines/>
              <w:spacing w:after="0"/>
              <w:jc w:val="center"/>
              <w:rPr>
                <w:ins w:id="22831" w:author="Hsuanli Lin (林烜立)" w:date="2023-04-27T11:47:00Z"/>
                <w:rFonts w:ascii="Arial" w:hAnsi="Arial" w:cs="Arial"/>
                <w:sz w:val="18"/>
              </w:rPr>
            </w:pPr>
          </w:p>
          <w:p w14:paraId="7D8CAF35" w14:textId="77777777" w:rsidR="00A52835" w:rsidRPr="00A52835" w:rsidRDefault="00A52835" w:rsidP="00A52835">
            <w:pPr>
              <w:keepNext/>
              <w:keepLines/>
              <w:spacing w:after="0"/>
              <w:jc w:val="center"/>
              <w:rPr>
                <w:ins w:id="22832" w:author="Hsuanli Lin (林烜立)" w:date="2023-04-27T11:47:00Z"/>
                <w:rFonts w:ascii="Arial" w:hAnsi="Arial" w:cs="Arial"/>
                <w:sz w:val="18"/>
              </w:rPr>
            </w:pPr>
          </w:p>
          <w:p w14:paraId="192A7CBE" w14:textId="77777777" w:rsidR="00A52835" w:rsidRPr="00A52835" w:rsidRDefault="00A52835" w:rsidP="00A52835">
            <w:pPr>
              <w:keepNext/>
              <w:keepLines/>
              <w:spacing w:after="0"/>
              <w:jc w:val="center"/>
              <w:rPr>
                <w:ins w:id="22833" w:author="Hsuanli Lin (林烜立)" w:date="2023-04-27T11:47:00Z"/>
                <w:rFonts w:ascii="Arial" w:hAnsi="Arial" w:cs="Arial"/>
                <w:b/>
                <w:sz w:val="18"/>
              </w:rPr>
            </w:pPr>
            <w:ins w:id="22834" w:author="Hsuanli Lin (林烜立)" w:date="2023-04-27T11:47:00Z">
              <w:r w:rsidRPr="00A52835">
                <w:rPr>
                  <w:rFonts w:ascii="Arial" w:hAnsi="Arial" w:cs="Arial"/>
                  <w:sz w:val="18"/>
                </w:rPr>
                <w:t>-3</w:t>
              </w:r>
            </w:ins>
          </w:p>
        </w:tc>
      </w:tr>
      <w:tr w:rsidR="00A52835" w:rsidRPr="00A52835" w14:paraId="7E5F95F4" w14:textId="77777777" w:rsidTr="001A0E4C">
        <w:trPr>
          <w:cantSplit/>
          <w:ins w:id="22835" w:author="Hsuanli Lin (林烜立)" w:date="2023-04-27T11:47:00Z"/>
        </w:trPr>
        <w:tc>
          <w:tcPr>
            <w:tcW w:w="2596" w:type="dxa"/>
            <w:tcBorders>
              <w:left w:val="single" w:sz="4" w:space="0" w:color="auto"/>
              <w:bottom w:val="single" w:sz="4" w:space="0" w:color="auto"/>
            </w:tcBorders>
          </w:tcPr>
          <w:p w14:paraId="39F75300" w14:textId="77777777" w:rsidR="00A52835" w:rsidRPr="00A52835" w:rsidRDefault="00A52835" w:rsidP="00A52835">
            <w:pPr>
              <w:keepNext/>
              <w:keepLines/>
              <w:spacing w:after="0"/>
              <w:rPr>
                <w:ins w:id="22836" w:author="Hsuanli Lin (林烜立)" w:date="2023-04-27T11:47:00Z"/>
                <w:rFonts w:ascii="Arial" w:hAnsi="Arial" w:cs="Arial"/>
                <w:sz w:val="18"/>
              </w:rPr>
            </w:pPr>
            <w:ins w:id="22837" w:author="Hsuanli Lin (林烜立)" w:date="2023-04-27T11:47:00Z">
              <w:r w:rsidRPr="00A52835">
                <w:rPr>
                  <w:rFonts w:ascii="Arial" w:hAnsi="Arial" w:cs="Arial"/>
                  <w:bCs/>
                  <w:sz w:val="18"/>
                </w:rPr>
                <w:t>PBCH_RB</w:t>
              </w:r>
            </w:ins>
          </w:p>
        </w:tc>
        <w:tc>
          <w:tcPr>
            <w:tcW w:w="1120" w:type="dxa"/>
            <w:tcBorders>
              <w:bottom w:val="single" w:sz="4" w:space="0" w:color="auto"/>
            </w:tcBorders>
          </w:tcPr>
          <w:p w14:paraId="6037F500" w14:textId="77777777" w:rsidR="00A52835" w:rsidRPr="00A52835" w:rsidRDefault="00A52835" w:rsidP="00A52835">
            <w:pPr>
              <w:keepNext/>
              <w:keepLines/>
              <w:spacing w:after="0"/>
              <w:jc w:val="center"/>
              <w:rPr>
                <w:ins w:id="22838" w:author="Hsuanli Lin (林烜立)" w:date="2023-04-27T11:47:00Z"/>
                <w:rFonts w:ascii="Arial" w:hAnsi="Arial" w:cs="Arial"/>
                <w:sz w:val="18"/>
              </w:rPr>
            </w:pPr>
            <w:ins w:id="22839" w:author="Hsuanli Lin (林烜立)" w:date="2023-04-27T11:47:00Z">
              <w:r w:rsidRPr="00A52835">
                <w:rPr>
                  <w:rFonts w:ascii="Arial" w:hAnsi="Arial" w:cs="Arial"/>
                  <w:sz w:val="18"/>
                </w:rPr>
                <w:t>dB</w:t>
              </w:r>
            </w:ins>
          </w:p>
        </w:tc>
        <w:tc>
          <w:tcPr>
            <w:tcW w:w="5180" w:type="dxa"/>
            <w:gridSpan w:val="5"/>
            <w:vMerge/>
            <w:shd w:val="clear" w:color="auto" w:fill="auto"/>
          </w:tcPr>
          <w:p w14:paraId="5DBEDE36" w14:textId="77777777" w:rsidR="00A52835" w:rsidRPr="00A52835" w:rsidRDefault="00A52835" w:rsidP="00A52835">
            <w:pPr>
              <w:keepNext/>
              <w:keepLines/>
              <w:spacing w:after="0"/>
              <w:jc w:val="center"/>
              <w:rPr>
                <w:ins w:id="22840" w:author="Hsuanli Lin (林烜立)" w:date="2023-04-27T11:47:00Z"/>
                <w:rFonts w:ascii="Arial" w:hAnsi="Arial" w:cs="Arial"/>
                <w:sz w:val="18"/>
              </w:rPr>
            </w:pPr>
          </w:p>
        </w:tc>
      </w:tr>
      <w:tr w:rsidR="00A52835" w:rsidRPr="00A52835" w14:paraId="3B6B089F" w14:textId="77777777" w:rsidTr="001A0E4C">
        <w:trPr>
          <w:cantSplit/>
          <w:ins w:id="22841" w:author="Hsuanli Lin (林烜立)" w:date="2023-04-27T11:47:00Z"/>
        </w:trPr>
        <w:tc>
          <w:tcPr>
            <w:tcW w:w="2596" w:type="dxa"/>
            <w:tcBorders>
              <w:left w:val="single" w:sz="4" w:space="0" w:color="auto"/>
              <w:bottom w:val="single" w:sz="4" w:space="0" w:color="auto"/>
            </w:tcBorders>
          </w:tcPr>
          <w:p w14:paraId="3408B7C3" w14:textId="77777777" w:rsidR="00A52835" w:rsidRPr="00A52835" w:rsidRDefault="00A52835" w:rsidP="00A52835">
            <w:pPr>
              <w:keepNext/>
              <w:keepLines/>
              <w:spacing w:after="0"/>
              <w:rPr>
                <w:ins w:id="22842" w:author="Hsuanli Lin (林烜立)" w:date="2023-04-27T11:47:00Z"/>
                <w:rFonts w:ascii="Arial" w:hAnsi="Arial" w:cs="Arial"/>
                <w:sz w:val="18"/>
              </w:rPr>
            </w:pPr>
            <w:ins w:id="22843" w:author="Hsuanli Lin (林烜立)" w:date="2023-04-27T11:47:00Z">
              <w:r w:rsidRPr="00A52835">
                <w:rPr>
                  <w:rFonts w:ascii="Arial" w:hAnsi="Arial" w:cs="Arial"/>
                  <w:bCs/>
                  <w:sz w:val="18"/>
                </w:rPr>
                <w:t>PSS_RA</w:t>
              </w:r>
            </w:ins>
          </w:p>
        </w:tc>
        <w:tc>
          <w:tcPr>
            <w:tcW w:w="1120" w:type="dxa"/>
            <w:tcBorders>
              <w:bottom w:val="single" w:sz="4" w:space="0" w:color="auto"/>
            </w:tcBorders>
          </w:tcPr>
          <w:p w14:paraId="4D7E9313" w14:textId="77777777" w:rsidR="00A52835" w:rsidRPr="00A52835" w:rsidRDefault="00A52835" w:rsidP="00A52835">
            <w:pPr>
              <w:keepNext/>
              <w:keepLines/>
              <w:spacing w:after="0"/>
              <w:jc w:val="center"/>
              <w:rPr>
                <w:ins w:id="22844" w:author="Hsuanli Lin (林烜立)" w:date="2023-04-27T11:47:00Z"/>
                <w:rFonts w:ascii="Arial" w:hAnsi="Arial" w:cs="Arial"/>
                <w:sz w:val="18"/>
              </w:rPr>
            </w:pPr>
            <w:ins w:id="22845" w:author="Hsuanli Lin (林烜立)" w:date="2023-04-27T11:47:00Z">
              <w:r w:rsidRPr="00A52835">
                <w:rPr>
                  <w:rFonts w:ascii="Arial" w:hAnsi="Arial" w:cs="Arial"/>
                  <w:sz w:val="18"/>
                </w:rPr>
                <w:t>dB</w:t>
              </w:r>
            </w:ins>
          </w:p>
        </w:tc>
        <w:tc>
          <w:tcPr>
            <w:tcW w:w="5180" w:type="dxa"/>
            <w:gridSpan w:val="5"/>
            <w:vMerge/>
            <w:shd w:val="clear" w:color="auto" w:fill="auto"/>
          </w:tcPr>
          <w:p w14:paraId="0BDD1493" w14:textId="77777777" w:rsidR="00A52835" w:rsidRPr="00A52835" w:rsidRDefault="00A52835" w:rsidP="00A52835">
            <w:pPr>
              <w:keepNext/>
              <w:keepLines/>
              <w:spacing w:after="0"/>
              <w:jc w:val="center"/>
              <w:rPr>
                <w:ins w:id="22846" w:author="Hsuanli Lin (林烜立)" w:date="2023-04-27T11:47:00Z"/>
                <w:rFonts w:ascii="Arial" w:hAnsi="Arial" w:cs="Arial"/>
                <w:sz w:val="18"/>
              </w:rPr>
            </w:pPr>
          </w:p>
        </w:tc>
      </w:tr>
      <w:tr w:rsidR="00A52835" w:rsidRPr="00A52835" w14:paraId="7188495B" w14:textId="77777777" w:rsidTr="001A0E4C">
        <w:trPr>
          <w:cantSplit/>
          <w:ins w:id="22847" w:author="Hsuanli Lin (林烜立)" w:date="2023-04-27T11:47:00Z"/>
        </w:trPr>
        <w:tc>
          <w:tcPr>
            <w:tcW w:w="2596" w:type="dxa"/>
            <w:tcBorders>
              <w:left w:val="single" w:sz="4" w:space="0" w:color="auto"/>
              <w:bottom w:val="single" w:sz="4" w:space="0" w:color="auto"/>
            </w:tcBorders>
          </w:tcPr>
          <w:p w14:paraId="14367E9A" w14:textId="77777777" w:rsidR="00A52835" w:rsidRPr="00A52835" w:rsidRDefault="00A52835" w:rsidP="00A52835">
            <w:pPr>
              <w:keepNext/>
              <w:keepLines/>
              <w:spacing w:after="0"/>
              <w:rPr>
                <w:ins w:id="22848" w:author="Hsuanli Lin (林烜立)" w:date="2023-04-27T11:47:00Z"/>
                <w:rFonts w:ascii="Arial" w:hAnsi="Arial" w:cs="Arial"/>
                <w:sz w:val="18"/>
              </w:rPr>
            </w:pPr>
            <w:ins w:id="22849" w:author="Hsuanli Lin (林烜立)" w:date="2023-04-27T11:47:00Z">
              <w:r w:rsidRPr="00A52835">
                <w:rPr>
                  <w:rFonts w:ascii="Arial" w:hAnsi="Arial" w:cs="Arial"/>
                  <w:bCs/>
                  <w:sz w:val="18"/>
                </w:rPr>
                <w:t>SSS_RA</w:t>
              </w:r>
            </w:ins>
          </w:p>
        </w:tc>
        <w:tc>
          <w:tcPr>
            <w:tcW w:w="1120" w:type="dxa"/>
            <w:tcBorders>
              <w:bottom w:val="single" w:sz="4" w:space="0" w:color="auto"/>
            </w:tcBorders>
          </w:tcPr>
          <w:p w14:paraId="09A38E53" w14:textId="77777777" w:rsidR="00A52835" w:rsidRPr="00A52835" w:rsidRDefault="00A52835" w:rsidP="00A52835">
            <w:pPr>
              <w:keepNext/>
              <w:keepLines/>
              <w:spacing w:after="0"/>
              <w:jc w:val="center"/>
              <w:rPr>
                <w:ins w:id="22850" w:author="Hsuanli Lin (林烜立)" w:date="2023-04-27T11:47:00Z"/>
                <w:rFonts w:ascii="Arial" w:hAnsi="Arial" w:cs="Arial"/>
                <w:sz w:val="18"/>
              </w:rPr>
            </w:pPr>
            <w:ins w:id="22851" w:author="Hsuanli Lin (林烜立)" w:date="2023-04-27T11:47:00Z">
              <w:r w:rsidRPr="00A52835">
                <w:rPr>
                  <w:rFonts w:ascii="Arial" w:hAnsi="Arial" w:cs="Arial"/>
                  <w:sz w:val="18"/>
                </w:rPr>
                <w:t>dB</w:t>
              </w:r>
            </w:ins>
          </w:p>
        </w:tc>
        <w:tc>
          <w:tcPr>
            <w:tcW w:w="5180" w:type="dxa"/>
            <w:gridSpan w:val="5"/>
            <w:vMerge/>
            <w:shd w:val="clear" w:color="auto" w:fill="auto"/>
          </w:tcPr>
          <w:p w14:paraId="6297B85A" w14:textId="77777777" w:rsidR="00A52835" w:rsidRPr="00A52835" w:rsidRDefault="00A52835" w:rsidP="00A52835">
            <w:pPr>
              <w:keepNext/>
              <w:keepLines/>
              <w:spacing w:after="0"/>
              <w:jc w:val="center"/>
              <w:rPr>
                <w:ins w:id="22852" w:author="Hsuanli Lin (林烜立)" w:date="2023-04-27T11:47:00Z"/>
                <w:rFonts w:ascii="Arial" w:hAnsi="Arial" w:cs="Arial"/>
                <w:sz w:val="18"/>
              </w:rPr>
            </w:pPr>
          </w:p>
        </w:tc>
      </w:tr>
      <w:tr w:rsidR="00A52835" w:rsidRPr="00A52835" w14:paraId="4DC899A5" w14:textId="77777777" w:rsidTr="001A0E4C">
        <w:trPr>
          <w:cantSplit/>
          <w:ins w:id="22853" w:author="Hsuanli Lin (林烜立)" w:date="2023-04-27T11:47:00Z"/>
        </w:trPr>
        <w:tc>
          <w:tcPr>
            <w:tcW w:w="2596" w:type="dxa"/>
            <w:tcBorders>
              <w:left w:val="single" w:sz="4" w:space="0" w:color="auto"/>
              <w:bottom w:val="single" w:sz="4" w:space="0" w:color="auto"/>
            </w:tcBorders>
            <w:vAlign w:val="center"/>
          </w:tcPr>
          <w:p w14:paraId="14732125" w14:textId="77777777" w:rsidR="00A52835" w:rsidRPr="00A52835" w:rsidRDefault="00A52835" w:rsidP="00A52835">
            <w:pPr>
              <w:keepNext/>
              <w:keepLines/>
              <w:spacing w:after="0"/>
              <w:rPr>
                <w:ins w:id="22854" w:author="Hsuanli Lin (林烜立)" w:date="2023-04-27T11:47:00Z"/>
                <w:rFonts w:ascii="Arial" w:hAnsi="Arial" w:cs="Arial"/>
                <w:sz w:val="18"/>
              </w:rPr>
            </w:pPr>
            <w:ins w:id="22855" w:author="Hsuanli Lin (林烜立)" w:date="2023-04-27T11:47:00Z">
              <w:r w:rsidRPr="00A52835">
                <w:rPr>
                  <w:rFonts w:ascii="Arial" w:hAnsi="Arial" w:cs="Arial"/>
                  <w:sz w:val="18"/>
                </w:rPr>
                <w:t>OCNG_RA</w:t>
              </w:r>
              <w:r w:rsidRPr="00A52835">
                <w:rPr>
                  <w:rFonts w:ascii="Arial" w:hAnsi="Arial" w:cs="Arial"/>
                  <w:sz w:val="18"/>
                  <w:vertAlign w:val="superscript"/>
                </w:rPr>
                <w:t>Note1</w:t>
              </w:r>
            </w:ins>
          </w:p>
        </w:tc>
        <w:tc>
          <w:tcPr>
            <w:tcW w:w="1120" w:type="dxa"/>
            <w:tcBorders>
              <w:bottom w:val="single" w:sz="4" w:space="0" w:color="auto"/>
            </w:tcBorders>
          </w:tcPr>
          <w:p w14:paraId="1FCB504D" w14:textId="77777777" w:rsidR="00A52835" w:rsidRPr="00A52835" w:rsidRDefault="00A52835" w:rsidP="00A52835">
            <w:pPr>
              <w:keepNext/>
              <w:keepLines/>
              <w:spacing w:after="0"/>
              <w:jc w:val="center"/>
              <w:rPr>
                <w:ins w:id="22856" w:author="Hsuanli Lin (林烜立)" w:date="2023-04-27T11:47:00Z"/>
                <w:rFonts w:ascii="Arial" w:hAnsi="Arial" w:cs="Arial"/>
                <w:sz w:val="18"/>
              </w:rPr>
            </w:pPr>
            <w:ins w:id="22857" w:author="Hsuanli Lin (林烜立)" w:date="2023-04-27T11:47:00Z">
              <w:r w:rsidRPr="00A52835">
                <w:rPr>
                  <w:rFonts w:ascii="Arial" w:hAnsi="Arial" w:cs="Arial"/>
                  <w:sz w:val="18"/>
                </w:rPr>
                <w:t>dB</w:t>
              </w:r>
            </w:ins>
          </w:p>
        </w:tc>
        <w:tc>
          <w:tcPr>
            <w:tcW w:w="5180" w:type="dxa"/>
            <w:gridSpan w:val="5"/>
            <w:vMerge/>
            <w:shd w:val="clear" w:color="auto" w:fill="auto"/>
          </w:tcPr>
          <w:p w14:paraId="55D454DE" w14:textId="77777777" w:rsidR="00A52835" w:rsidRPr="00A52835" w:rsidRDefault="00A52835" w:rsidP="00A52835">
            <w:pPr>
              <w:keepNext/>
              <w:keepLines/>
              <w:spacing w:after="0"/>
              <w:jc w:val="center"/>
              <w:rPr>
                <w:ins w:id="22858" w:author="Hsuanli Lin (林烜立)" w:date="2023-04-27T11:47:00Z"/>
                <w:rFonts w:ascii="Arial" w:hAnsi="Arial" w:cs="Arial"/>
                <w:sz w:val="18"/>
              </w:rPr>
            </w:pPr>
          </w:p>
        </w:tc>
      </w:tr>
      <w:tr w:rsidR="00A52835" w:rsidRPr="00A52835" w14:paraId="127DFC36" w14:textId="77777777" w:rsidTr="001A0E4C">
        <w:trPr>
          <w:cantSplit/>
          <w:ins w:id="22859" w:author="Hsuanli Lin (林烜立)" w:date="2023-04-27T11:47:00Z"/>
        </w:trPr>
        <w:tc>
          <w:tcPr>
            <w:tcW w:w="2596" w:type="dxa"/>
            <w:tcBorders>
              <w:left w:val="single" w:sz="4" w:space="0" w:color="auto"/>
              <w:bottom w:val="single" w:sz="4" w:space="0" w:color="auto"/>
            </w:tcBorders>
            <w:vAlign w:val="center"/>
          </w:tcPr>
          <w:p w14:paraId="23BB3658" w14:textId="77777777" w:rsidR="00A52835" w:rsidRPr="00A52835" w:rsidRDefault="00A52835" w:rsidP="00A52835">
            <w:pPr>
              <w:keepNext/>
              <w:keepLines/>
              <w:spacing w:after="0"/>
              <w:rPr>
                <w:ins w:id="22860" w:author="Hsuanli Lin (林烜立)" w:date="2023-04-27T11:47:00Z"/>
                <w:rFonts w:ascii="Arial" w:hAnsi="Arial" w:cs="Arial"/>
                <w:sz w:val="18"/>
              </w:rPr>
            </w:pPr>
            <w:ins w:id="22861" w:author="Hsuanli Lin (林烜立)" w:date="2023-04-27T11:47:00Z">
              <w:r w:rsidRPr="00A52835">
                <w:rPr>
                  <w:rFonts w:ascii="Arial" w:hAnsi="Arial" w:cs="Arial"/>
                  <w:sz w:val="18"/>
                </w:rPr>
                <w:t>OCNG_RB</w:t>
              </w:r>
              <w:r w:rsidRPr="00A52835">
                <w:rPr>
                  <w:rFonts w:ascii="Arial" w:hAnsi="Arial" w:cs="Arial"/>
                  <w:sz w:val="18"/>
                  <w:vertAlign w:val="superscript"/>
                </w:rPr>
                <w:t xml:space="preserve">Note1 </w:t>
              </w:r>
            </w:ins>
          </w:p>
        </w:tc>
        <w:tc>
          <w:tcPr>
            <w:tcW w:w="1120" w:type="dxa"/>
            <w:tcBorders>
              <w:bottom w:val="single" w:sz="4" w:space="0" w:color="auto"/>
            </w:tcBorders>
          </w:tcPr>
          <w:p w14:paraId="60209AEB" w14:textId="77777777" w:rsidR="00A52835" w:rsidRPr="00A52835" w:rsidRDefault="00A52835" w:rsidP="00A52835">
            <w:pPr>
              <w:keepNext/>
              <w:keepLines/>
              <w:spacing w:after="0"/>
              <w:jc w:val="center"/>
              <w:rPr>
                <w:ins w:id="22862" w:author="Hsuanli Lin (林烜立)" w:date="2023-04-27T11:47:00Z"/>
                <w:rFonts w:ascii="Arial" w:hAnsi="Arial" w:cs="Arial"/>
                <w:sz w:val="18"/>
              </w:rPr>
            </w:pPr>
            <w:ins w:id="22863" w:author="Hsuanli Lin (林烜立)" w:date="2023-04-27T11:47:00Z">
              <w:r w:rsidRPr="00A52835">
                <w:rPr>
                  <w:rFonts w:ascii="Arial" w:hAnsi="Arial" w:cs="Arial"/>
                  <w:sz w:val="18"/>
                </w:rPr>
                <w:t>dB</w:t>
              </w:r>
            </w:ins>
          </w:p>
        </w:tc>
        <w:tc>
          <w:tcPr>
            <w:tcW w:w="5180" w:type="dxa"/>
            <w:gridSpan w:val="5"/>
            <w:vMerge/>
            <w:tcBorders>
              <w:bottom w:val="single" w:sz="4" w:space="0" w:color="auto"/>
            </w:tcBorders>
            <w:shd w:val="clear" w:color="auto" w:fill="auto"/>
          </w:tcPr>
          <w:p w14:paraId="5DE4181D" w14:textId="77777777" w:rsidR="00A52835" w:rsidRPr="00A52835" w:rsidRDefault="00A52835" w:rsidP="00A52835">
            <w:pPr>
              <w:keepNext/>
              <w:keepLines/>
              <w:spacing w:after="0"/>
              <w:jc w:val="center"/>
              <w:rPr>
                <w:ins w:id="22864" w:author="Hsuanli Lin (林烜立)" w:date="2023-04-27T11:47:00Z"/>
                <w:rFonts w:ascii="Arial" w:hAnsi="Arial" w:cs="Arial"/>
                <w:sz w:val="18"/>
              </w:rPr>
            </w:pPr>
          </w:p>
        </w:tc>
      </w:tr>
      <w:tr w:rsidR="00A52835" w:rsidRPr="00A52835" w14:paraId="07F580E6" w14:textId="77777777" w:rsidTr="001A0E4C">
        <w:trPr>
          <w:cantSplit/>
          <w:ins w:id="22865" w:author="Hsuanli Lin (林烜立)" w:date="2023-04-27T11:47:00Z"/>
        </w:trPr>
        <w:tc>
          <w:tcPr>
            <w:tcW w:w="2596" w:type="dxa"/>
            <w:tcBorders>
              <w:left w:val="single" w:sz="4" w:space="0" w:color="auto"/>
              <w:bottom w:val="single" w:sz="4" w:space="0" w:color="auto"/>
            </w:tcBorders>
          </w:tcPr>
          <w:p w14:paraId="064157C5" w14:textId="77777777" w:rsidR="00A52835" w:rsidRPr="00A52835" w:rsidRDefault="00A52835" w:rsidP="00A52835">
            <w:pPr>
              <w:keepNext/>
              <w:keepLines/>
              <w:spacing w:after="0"/>
              <w:rPr>
                <w:ins w:id="22866" w:author="Hsuanli Lin (林烜立)" w:date="2023-04-27T11:47:00Z"/>
                <w:rFonts w:ascii="Arial" w:hAnsi="Arial" w:cs="Arial"/>
                <w:sz w:val="18"/>
              </w:rPr>
            </w:pPr>
            <w:ins w:id="22867" w:author="Hsuanli Lin (林烜立)" w:date="2023-04-27T11:47:00Z">
              <w:r w:rsidRPr="00A52835">
                <w:rPr>
                  <w:rFonts w:ascii="Arial" w:hAnsi="Arial" w:cs="Arial"/>
                  <w:position w:val="-12"/>
                  <w:sz w:val="18"/>
                </w:rPr>
                <w:object w:dxaOrig="420" w:dyaOrig="360" w14:anchorId="06D28BB8">
                  <v:shape id="_x0000_i1135" type="#_x0000_t75" style="width:23.8pt;height:23.8pt" o:ole="" fillcolor="window">
                    <v:imagedata r:id="rId49" o:title=""/>
                  </v:shape>
                  <o:OLEObject Type="Embed" ProgID="Equation.3" ShapeID="_x0000_i1135" DrawAspect="Content" ObjectID="_1744144648" r:id="rId148"/>
                </w:object>
              </w:r>
            </w:ins>
          </w:p>
        </w:tc>
        <w:tc>
          <w:tcPr>
            <w:tcW w:w="1120" w:type="dxa"/>
            <w:tcBorders>
              <w:bottom w:val="single" w:sz="4" w:space="0" w:color="auto"/>
            </w:tcBorders>
          </w:tcPr>
          <w:p w14:paraId="13D0E43B" w14:textId="77777777" w:rsidR="00A52835" w:rsidRPr="00A52835" w:rsidRDefault="00A52835" w:rsidP="00A52835">
            <w:pPr>
              <w:keepNext/>
              <w:keepLines/>
              <w:spacing w:after="0"/>
              <w:jc w:val="center"/>
              <w:rPr>
                <w:ins w:id="22868" w:author="Hsuanli Lin (林烜立)" w:date="2023-04-27T11:47:00Z"/>
                <w:rFonts w:ascii="Arial" w:hAnsi="Arial" w:cs="Arial"/>
                <w:sz w:val="18"/>
              </w:rPr>
            </w:pPr>
            <w:ins w:id="22869" w:author="Hsuanli Lin (林烜立)" w:date="2023-04-27T11:47:00Z">
              <w:r w:rsidRPr="00A52835">
                <w:rPr>
                  <w:rFonts w:ascii="Arial" w:hAnsi="Arial" w:cs="Arial"/>
                  <w:sz w:val="18"/>
                </w:rPr>
                <w:t>dBm/15 kHz</w:t>
              </w:r>
            </w:ins>
          </w:p>
        </w:tc>
        <w:tc>
          <w:tcPr>
            <w:tcW w:w="5180" w:type="dxa"/>
            <w:gridSpan w:val="5"/>
            <w:tcBorders>
              <w:bottom w:val="single" w:sz="4" w:space="0" w:color="auto"/>
            </w:tcBorders>
            <w:shd w:val="clear" w:color="auto" w:fill="auto"/>
          </w:tcPr>
          <w:p w14:paraId="4FD05FBC" w14:textId="77777777" w:rsidR="00A52835" w:rsidRPr="00A52835" w:rsidRDefault="00A52835" w:rsidP="00A52835">
            <w:pPr>
              <w:keepNext/>
              <w:keepLines/>
              <w:spacing w:after="0"/>
              <w:jc w:val="center"/>
              <w:rPr>
                <w:ins w:id="22870" w:author="Hsuanli Lin (林烜立)" w:date="2023-04-27T11:47:00Z"/>
                <w:rFonts w:ascii="Arial" w:hAnsi="Arial" w:cs="Arial"/>
                <w:sz w:val="18"/>
              </w:rPr>
            </w:pPr>
            <w:ins w:id="22871" w:author="Hsuanli Lin (林烜立)" w:date="2023-04-27T11:47:00Z">
              <w:r w:rsidRPr="00A52835">
                <w:rPr>
                  <w:rFonts w:ascii="Arial" w:hAnsi="Arial" w:cs="Arial"/>
                  <w:sz w:val="18"/>
                </w:rPr>
                <w:t>-98</w:t>
              </w:r>
            </w:ins>
          </w:p>
        </w:tc>
      </w:tr>
      <w:tr w:rsidR="00A52835" w:rsidRPr="00A52835" w14:paraId="5C75C7D2" w14:textId="77777777" w:rsidTr="001A0E4C">
        <w:trPr>
          <w:cantSplit/>
          <w:trHeight w:val="243"/>
          <w:ins w:id="22872" w:author="Hsuanli Lin (林烜立)" w:date="2023-04-27T11:47:00Z"/>
        </w:trPr>
        <w:tc>
          <w:tcPr>
            <w:tcW w:w="2596" w:type="dxa"/>
          </w:tcPr>
          <w:p w14:paraId="705EA39C" w14:textId="77777777" w:rsidR="00A52835" w:rsidRPr="00A52835" w:rsidRDefault="00A52835" w:rsidP="00A52835">
            <w:pPr>
              <w:keepNext/>
              <w:keepLines/>
              <w:spacing w:after="0"/>
              <w:rPr>
                <w:ins w:id="22873" w:author="Hsuanli Lin (林烜立)" w:date="2023-04-27T11:47:00Z"/>
                <w:rFonts w:ascii="Arial" w:hAnsi="Arial" w:cs="Arial"/>
                <w:sz w:val="18"/>
              </w:rPr>
            </w:pPr>
            <w:ins w:id="22874" w:author="Hsuanli Lin (林烜立)" w:date="2023-04-27T11:47:00Z">
              <w:r w:rsidRPr="00A52835">
                <w:rPr>
                  <w:rFonts w:ascii="Arial" w:eastAsia="?? ??" w:hAnsi="Arial" w:cs="Arial"/>
                  <w:sz w:val="18"/>
                </w:rPr>
                <w:t>SNR</w:t>
              </w:r>
              <w:r w:rsidRPr="00A52835">
                <w:rPr>
                  <w:rFonts w:ascii="Arial" w:eastAsia="?? ??" w:hAnsi="Arial" w:cs="Arial"/>
                  <w:sz w:val="18"/>
                  <w:vertAlign w:val="superscript"/>
                </w:rPr>
                <w:t xml:space="preserve"> Note 8</w:t>
              </w:r>
            </w:ins>
          </w:p>
        </w:tc>
        <w:tc>
          <w:tcPr>
            <w:tcW w:w="1120" w:type="dxa"/>
          </w:tcPr>
          <w:p w14:paraId="79B79061" w14:textId="77777777" w:rsidR="00A52835" w:rsidRPr="00A52835" w:rsidRDefault="00A52835" w:rsidP="00A52835">
            <w:pPr>
              <w:keepNext/>
              <w:keepLines/>
              <w:spacing w:after="0"/>
              <w:jc w:val="center"/>
              <w:rPr>
                <w:ins w:id="22875" w:author="Hsuanli Lin (林烜立)" w:date="2023-04-27T11:47:00Z"/>
                <w:rFonts w:ascii="Arial" w:hAnsi="Arial" w:cs="Arial"/>
                <w:sz w:val="18"/>
              </w:rPr>
            </w:pPr>
            <w:ins w:id="22876" w:author="Hsuanli Lin (林烜立)" w:date="2023-04-27T11:47:00Z">
              <w:r w:rsidRPr="00A52835">
                <w:rPr>
                  <w:rFonts w:ascii="Arial" w:hAnsi="Arial" w:cs="Arial"/>
                  <w:sz w:val="18"/>
                </w:rPr>
                <w:t>dB</w:t>
              </w:r>
            </w:ins>
          </w:p>
        </w:tc>
        <w:tc>
          <w:tcPr>
            <w:tcW w:w="1036" w:type="dxa"/>
            <w:shd w:val="clear" w:color="auto" w:fill="auto"/>
          </w:tcPr>
          <w:p w14:paraId="122ACB0F" w14:textId="77777777" w:rsidR="00A52835" w:rsidRPr="00A52835" w:rsidRDefault="00A52835" w:rsidP="00A52835">
            <w:pPr>
              <w:keepNext/>
              <w:keepLines/>
              <w:spacing w:after="0"/>
              <w:jc w:val="center"/>
              <w:rPr>
                <w:ins w:id="22877" w:author="Hsuanli Lin (林烜立)" w:date="2023-04-27T11:47:00Z"/>
                <w:rFonts w:ascii="Arial" w:hAnsi="Arial" w:cs="Arial"/>
                <w:sz w:val="18"/>
              </w:rPr>
            </w:pPr>
            <w:ins w:id="22878" w:author="Hsuanli Lin (林烜立)" w:date="2023-04-27T11:47:00Z">
              <w:r w:rsidRPr="00A52835">
                <w:rPr>
                  <w:rFonts w:ascii="Arial" w:hAnsi="Arial" w:cs="Arial"/>
                  <w:sz w:val="18"/>
                  <w:lang w:eastAsia="zh-CN"/>
                </w:rPr>
                <w:t>-4.58</w:t>
              </w:r>
            </w:ins>
          </w:p>
        </w:tc>
        <w:tc>
          <w:tcPr>
            <w:tcW w:w="1036" w:type="dxa"/>
            <w:shd w:val="clear" w:color="auto" w:fill="auto"/>
          </w:tcPr>
          <w:p w14:paraId="0EBCAEA2" w14:textId="77777777" w:rsidR="00A52835" w:rsidRPr="00A52835" w:rsidRDefault="00A52835" w:rsidP="00A52835">
            <w:pPr>
              <w:keepNext/>
              <w:keepLines/>
              <w:spacing w:after="0"/>
              <w:jc w:val="center"/>
              <w:rPr>
                <w:ins w:id="22879" w:author="Hsuanli Lin (林烜立)" w:date="2023-04-27T11:47:00Z"/>
                <w:rFonts w:ascii="Arial" w:hAnsi="Arial" w:cs="Arial"/>
                <w:sz w:val="18"/>
              </w:rPr>
            </w:pPr>
            <w:ins w:id="22880" w:author="Hsuanli Lin (林烜立)" w:date="2023-04-27T11:47:00Z">
              <w:r w:rsidRPr="00A52835">
                <w:rPr>
                  <w:rFonts w:ascii="Arial" w:hAnsi="Arial" w:cs="Arial"/>
                  <w:sz w:val="18"/>
                  <w:lang w:eastAsia="zh-CN"/>
                </w:rPr>
                <w:t>-10</w:t>
              </w:r>
            </w:ins>
          </w:p>
        </w:tc>
        <w:tc>
          <w:tcPr>
            <w:tcW w:w="1036" w:type="dxa"/>
            <w:shd w:val="clear" w:color="auto" w:fill="auto"/>
          </w:tcPr>
          <w:p w14:paraId="77842875" w14:textId="77777777" w:rsidR="00A52835" w:rsidRPr="00A52835" w:rsidRDefault="00A52835" w:rsidP="00A52835">
            <w:pPr>
              <w:keepNext/>
              <w:keepLines/>
              <w:spacing w:after="0"/>
              <w:jc w:val="center"/>
              <w:rPr>
                <w:ins w:id="22881" w:author="Hsuanli Lin (林烜立)" w:date="2023-04-27T11:47:00Z"/>
                <w:rFonts w:ascii="Arial" w:hAnsi="Arial" w:cs="Arial"/>
                <w:sz w:val="18"/>
              </w:rPr>
            </w:pPr>
            <w:ins w:id="22882" w:author="Hsuanli Lin (林烜立)" w:date="2023-04-27T11:47:00Z">
              <w:r w:rsidRPr="00A52835">
                <w:rPr>
                  <w:rFonts w:ascii="Arial" w:hAnsi="Arial" w:cs="Arial"/>
                  <w:sz w:val="18"/>
                  <w:lang w:eastAsia="zh-CN"/>
                </w:rPr>
                <w:t>-18</w:t>
              </w:r>
            </w:ins>
          </w:p>
        </w:tc>
        <w:tc>
          <w:tcPr>
            <w:tcW w:w="1036" w:type="dxa"/>
            <w:shd w:val="clear" w:color="auto" w:fill="auto"/>
          </w:tcPr>
          <w:p w14:paraId="241105C5" w14:textId="77777777" w:rsidR="00A52835" w:rsidRPr="00A52835" w:rsidRDefault="00A52835" w:rsidP="00A52835">
            <w:pPr>
              <w:keepNext/>
              <w:keepLines/>
              <w:spacing w:after="0"/>
              <w:jc w:val="center"/>
              <w:rPr>
                <w:ins w:id="22883" w:author="Hsuanli Lin (林烜立)" w:date="2023-04-27T11:47:00Z"/>
                <w:rFonts w:ascii="Arial" w:hAnsi="Arial" w:cs="Arial"/>
                <w:sz w:val="18"/>
              </w:rPr>
            </w:pPr>
            <w:ins w:id="22884" w:author="Hsuanli Lin (林烜立)" w:date="2023-04-27T11:47:00Z">
              <w:r w:rsidRPr="00A52835">
                <w:rPr>
                  <w:rFonts w:ascii="Arial" w:hAnsi="Arial" w:cs="Arial"/>
                  <w:sz w:val="18"/>
                  <w:lang w:eastAsia="zh-CN"/>
                </w:rPr>
                <w:t>-10.58</w:t>
              </w:r>
            </w:ins>
          </w:p>
        </w:tc>
        <w:tc>
          <w:tcPr>
            <w:tcW w:w="1036" w:type="dxa"/>
            <w:shd w:val="clear" w:color="auto" w:fill="auto"/>
          </w:tcPr>
          <w:p w14:paraId="3C171462" w14:textId="77777777" w:rsidR="00A52835" w:rsidRPr="00A52835" w:rsidRDefault="00A52835" w:rsidP="00A52835">
            <w:pPr>
              <w:keepNext/>
              <w:keepLines/>
              <w:spacing w:after="0"/>
              <w:jc w:val="center"/>
              <w:rPr>
                <w:ins w:id="22885" w:author="Hsuanli Lin (林烜立)" w:date="2023-04-27T11:47:00Z"/>
                <w:rFonts w:ascii="Arial" w:hAnsi="Arial" w:cs="Arial"/>
                <w:sz w:val="18"/>
              </w:rPr>
            </w:pPr>
            <w:ins w:id="22886" w:author="Hsuanli Lin (林烜立)" w:date="2023-04-27T11:47:00Z">
              <w:r w:rsidRPr="00A52835">
                <w:rPr>
                  <w:rFonts w:ascii="Arial" w:hAnsi="Arial" w:cs="Arial"/>
                  <w:sz w:val="18"/>
                  <w:lang w:eastAsia="zh-CN"/>
                </w:rPr>
                <w:t>-4.58</w:t>
              </w:r>
            </w:ins>
          </w:p>
        </w:tc>
      </w:tr>
      <w:tr w:rsidR="00A52835" w:rsidRPr="00A52835" w14:paraId="0FAA6648" w14:textId="77777777" w:rsidTr="001A0E4C">
        <w:trPr>
          <w:cantSplit/>
          <w:trHeight w:val="243"/>
          <w:ins w:id="22887" w:author="Hsuanli Lin (林烜立)" w:date="2023-04-27T11:47:00Z"/>
        </w:trPr>
        <w:tc>
          <w:tcPr>
            <w:tcW w:w="2596" w:type="dxa"/>
          </w:tcPr>
          <w:p w14:paraId="2D7FA36C" w14:textId="77777777" w:rsidR="00A52835" w:rsidRPr="00A52835" w:rsidRDefault="00A52835" w:rsidP="00A52835">
            <w:pPr>
              <w:keepNext/>
              <w:keepLines/>
              <w:spacing w:after="0"/>
              <w:rPr>
                <w:ins w:id="22888" w:author="Hsuanli Lin (林烜立)" w:date="2023-04-27T11:47:00Z"/>
                <w:rFonts w:ascii="Arial" w:hAnsi="Arial" w:cs="Arial"/>
                <w:sz w:val="18"/>
              </w:rPr>
            </w:pPr>
            <w:ins w:id="22889" w:author="Hsuanli Lin (林烜立)" w:date="2023-04-27T11:47:00Z">
              <w:r w:rsidRPr="00A52835">
                <w:rPr>
                  <w:rFonts w:ascii="Arial" w:eastAsia="?? ??" w:hAnsi="Arial" w:cs="Arial"/>
                  <w:sz w:val="18"/>
                </w:rPr>
                <w:t>Propagation condition</w:t>
              </w:r>
            </w:ins>
          </w:p>
        </w:tc>
        <w:tc>
          <w:tcPr>
            <w:tcW w:w="1120" w:type="dxa"/>
          </w:tcPr>
          <w:p w14:paraId="14AD41CD" w14:textId="77777777" w:rsidR="00A52835" w:rsidRPr="00A52835" w:rsidRDefault="00A52835" w:rsidP="00A52835">
            <w:pPr>
              <w:keepNext/>
              <w:keepLines/>
              <w:spacing w:after="0"/>
              <w:jc w:val="center"/>
              <w:rPr>
                <w:ins w:id="22890" w:author="Hsuanli Lin (林烜立)" w:date="2023-04-27T11:47:00Z"/>
                <w:rFonts w:ascii="Arial" w:hAnsi="Arial" w:cs="Arial"/>
                <w:sz w:val="18"/>
              </w:rPr>
            </w:pPr>
          </w:p>
        </w:tc>
        <w:tc>
          <w:tcPr>
            <w:tcW w:w="5180" w:type="dxa"/>
            <w:gridSpan w:val="5"/>
            <w:shd w:val="clear" w:color="auto" w:fill="auto"/>
          </w:tcPr>
          <w:p w14:paraId="55C20799" w14:textId="77777777" w:rsidR="00A52835" w:rsidRPr="00A52835" w:rsidRDefault="00A52835" w:rsidP="00A52835">
            <w:pPr>
              <w:keepNext/>
              <w:keepLines/>
              <w:spacing w:after="0"/>
              <w:jc w:val="center"/>
              <w:rPr>
                <w:ins w:id="22891" w:author="Hsuanli Lin (林烜立)" w:date="2023-04-27T11:47:00Z"/>
                <w:rFonts w:ascii="Arial" w:hAnsi="Arial" w:cs="Arial"/>
                <w:sz w:val="18"/>
              </w:rPr>
            </w:pPr>
            <w:ins w:id="22892" w:author="Hsuanli Lin (林烜立)" w:date="2023-04-27T11:47:00Z">
              <w:r w:rsidRPr="00A52835">
                <w:rPr>
                  <w:rFonts w:ascii="Arial" w:hAnsi="Arial" w:cs="Arial"/>
                  <w:sz w:val="18"/>
                </w:rPr>
                <w:t>AWGN</w:t>
              </w:r>
            </w:ins>
          </w:p>
        </w:tc>
      </w:tr>
      <w:tr w:rsidR="00A52835" w:rsidRPr="00A52835" w14:paraId="7189FDA7" w14:textId="77777777" w:rsidTr="001A0E4C">
        <w:trPr>
          <w:cantSplit/>
          <w:trHeight w:val="243"/>
          <w:ins w:id="22893" w:author="Hsuanli Lin (林烜立)" w:date="2023-04-27T11:47:00Z"/>
        </w:trPr>
        <w:tc>
          <w:tcPr>
            <w:tcW w:w="2596" w:type="dxa"/>
          </w:tcPr>
          <w:p w14:paraId="172288A3" w14:textId="77777777" w:rsidR="00A52835" w:rsidRPr="00A52835" w:rsidRDefault="00A52835" w:rsidP="00A52835">
            <w:pPr>
              <w:keepNext/>
              <w:keepLines/>
              <w:spacing w:after="0"/>
              <w:rPr>
                <w:ins w:id="22894" w:author="Hsuanli Lin (林烜立)" w:date="2023-04-27T11:47:00Z"/>
                <w:rFonts w:ascii="Arial" w:hAnsi="Arial" w:cs="Arial"/>
                <w:sz w:val="18"/>
              </w:rPr>
            </w:pPr>
            <w:ins w:id="22895" w:author="Hsuanli Lin (林烜立)" w:date="2023-04-27T11:47:00Z">
              <w:r w:rsidRPr="00A52835">
                <w:rPr>
                  <w:rFonts w:ascii="Arial" w:hAnsi="Arial" w:cs="Arial"/>
                  <w:bCs/>
                  <w:sz w:val="18"/>
                </w:rPr>
                <w:t>Correlation Matrix and Antenna Configuration</w:t>
              </w:r>
            </w:ins>
          </w:p>
        </w:tc>
        <w:tc>
          <w:tcPr>
            <w:tcW w:w="1120" w:type="dxa"/>
          </w:tcPr>
          <w:p w14:paraId="22E09CB3" w14:textId="77777777" w:rsidR="00A52835" w:rsidRPr="00A52835" w:rsidRDefault="00A52835" w:rsidP="00A52835">
            <w:pPr>
              <w:keepNext/>
              <w:keepLines/>
              <w:spacing w:after="0"/>
              <w:jc w:val="center"/>
              <w:rPr>
                <w:ins w:id="22896" w:author="Hsuanli Lin (林烜立)" w:date="2023-04-27T11:47:00Z"/>
                <w:rFonts w:ascii="Arial" w:hAnsi="Arial" w:cs="Arial"/>
                <w:sz w:val="18"/>
              </w:rPr>
            </w:pPr>
          </w:p>
        </w:tc>
        <w:tc>
          <w:tcPr>
            <w:tcW w:w="5180" w:type="dxa"/>
            <w:gridSpan w:val="5"/>
            <w:shd w:val="clear" w:color="auto" w:fill="auto"/>
          </w:tcPr>
          <w:p w14:paraId="1DE83D72" w14:textId="77777777" w:rsidR="00A52835" w:rsidRPr="00A52835" w:rsidRDefault="00A52835" w:rsidP="00A52835">
            <w:pPr>
              <w:keepNext/>
              <w:keepLines/>
              <w:spacing w:after="0"/>
              <w:jc w:val="center"/>
              <w:rPr>
                <w:ins w:id="22897" w:author="Hsuanli Lin (林烜立)" w:date="2023-04-27T11:47:00Z"/>
                <w:rFonts w:ascii="Arial" w:hAnsi="Arial" w:cs="Arial"/>
                <w:sz w:val="18"/>
              </w:rPr>
            </w:pPr>
            <w:ins w:id="22898" w:author="Hsuanli Lin (林烜立)" w:date="2023-04-27T11:47:00Z">
              <w:r w:rsidRPr="00A52835">
                <w:rPr>
                  <w:rFonts w:ascii="Arial" w:hAnsi="Arial" w:cs="Arial"/>
                  <w:sz w:val="18"/>
                  <w:lang w:eastAsia="zh-CN"/>
                </w:rPr>
                <w:t>2</w:t>
              </w:r>
              <w:r w:rsidRPr="00A52835">
                <w:rPr>
                  <w:rFonts w:ascii="Arial" w:hAnsi="Arial" w:cs="Arial"/>
                  <w:sz w:val="18"/>
                </w:rPr>
                <w:t>x</w:t>
              </w:r>
              <w:r w:rsidRPr="00A52835">
                <w:rPr>
                  <w:rFonts w:ascii="Arial" w:hAnsi="Arial" w:cs="Arial"/>
                  <w:sz w:val="18"/>
                  <w:lang w:eastAsia="zh-CN"/>
                </w:rPr>
                <w:t>1</w:t>
              </w:r>
            </w:ins>
          </w:p>
        </w:tc>
      </w:tr>
      <w:tr w:rsidR="00A52835" w:rsidRPr="00A52835" w14:paraId="02E9B106" w14:textId="77777777" w:rsidTr="001A0E4C">
        <w:trPr>
          <w:cantSplit/>
          <w:trHeight w:val="243"/>
          <w:ins w:id="22899" w:author="Hsuanli Lin (林烜立)" w:date="2023-04-27T11:47:00Z"/>
        </w:trPr>
        <w:tc>
          <w:tcPr>
            <w:tcW w:w="8896" w:type="dxa"/>
            <w:gridSpan w:val="7"/>
          </w:tcPr>
          <w:p w14:paraId="55D4D532" w14:textId="77777777" w:rsidR="00A52835" w:rsidRPr="00A52835" w:rsidRDefault="00A52835" w:rsidP="00A52835">
            <w:pPr>
              <w:keepNext/>
              <w:keepLines/>
              <w:spacing w:after="0"/>
              <w:ind w:left="851" w:hanging="851"/>
              <w:rPr>
                <w:ins w:id="22900" w:author="Hsuanli Lin (林烜立)" w:date="2023-04-27T11:47:00Z"/>
                <w:rFonts w:ascii="Arial" w:hAnsi="Arial" w:cs="Arial"/>
                <w:sz w:val="18"/>
              </w:rPr>
            </w:pPr>
            <w:ins w:id="22901" w:author="Hsuanli Lin (林烜立)" w:date="2023-04-27T11:47:00Z">
              <w:r w:rsidRPr="00A52835">
                <w:rPr>
                  <w:rFonts w:ascii="Arial" w:hAnsi="Arial" w:cs="Arial"/>
                  <w:snapToGrid w:val="0"/>
                  <w:sz w:val="18"/>
                </w:rPr>
                <w:t>Note 1:</w:t>
              </w:r>
              <w:r w:rsidRPr="00A52835">
                <w:rPr>
                  <w:rFonts w:ascii="Arial" w:hAnsi="Arial" w:cs="Arial"/>
                  <w:snapToGrid w:val="0"/>
                  <w:sz w:val="18"/>
                </w:rPr>
                <w:tab/>
              </w:r>
              <w:r w:rsidRPr="00A52835">
                <w:rPr>
                  <w:rFonts w:ascii="Arial" w:hAnsi="Arial" w:cs="Arial"/>
                  <w:sz w:val="18"/>
                </w:rPr>
                <w:t>OCNG shall be used such that the resources in cell # 1 are fully allocated and a constant total transmitted power spectral density is achieved for all OFDM symbols.</w:t>
              </w:r>
            </w:ins>
          </w:p>
          <w:p w14:paraId="6103BDCC" w14:textId="77777777" w:rsidR="00A52835" w:rsidRPr="00A52835" w:rsidRDefault="00A52835" w:rsidP="00A52835">
            <w:pPr>
              <w:keepNext/>
              <w:keepLines/>
              <w:spacing w:after="0"/>
              <w:ind w:left="851" w:hanging="851"/>
              <w:rPr>
                <w:ins w:id="22902" w:author="Hsuanli Lin (林烜立)" w:date="2023-04-27T11:47:00Z"/>
                <w:rFonts w:ascii="Arial" w:hAnsi="Arial" w:cs="Arial"/>
                <w:snapToGrid w:val="0"/>
                <w:sz w:val="18"/>
              </w:rPr>
            </w:pPr>
            <w:ins w:id="22903" w:author="Hsuanli Lin (林烜立)" w:date="2023-04-27T11:47:00Z">
              <w:r w:rsidRPr="00A52835">
                <w:rPr>
                  <w:rFonts w:ascii="Arial" w:hAnsi="Arial" w:cs="Arial"/>
                  <w:snapToGrid w:val="0"/>
                  <w:sz w:val="18"/>
                </w:rPr>
                <w:t>Note 2:</w:t>
              </w:r>
              <w:r w:rsidRPr="00A52835">
                <w:rPr>
                  <w:rFonts w:ascii="Arial" w:hAnsi="Arial" w:cs="Arial"/>
                  <w:snapToGrid w:val="0"/>
                  <w:sz w:val="18"/>
                </w:rPr>
                <w:tab/>
                <w:t>The uplink resources for CQI reporting are assigned to the UE prior to the start of time period T1.</w:t>
              </w:r>
            </w:ins>
          </w:p>
          <w:p w14:paraId="679524C2" w14:textId="77777777" w:rsidR="00A52835" w:rsidRPr="00A52835" w:rsidRDefault="00A52835" w:rsidP="00A52835">
            <w:pPr>
              <w:keepNext/>
              <w:keepLines/>
              <w:spacing w:after="0"/>
              <w:ind w:left="851" w:hanging="851"/>
              <w:rPr>
                <w:ins w:id="22904" w:author="Hsuanli Lin (林烜立)" w:date="2023-04-27T11:47:00Z"/>
                <w:rFonts w:ascii="Arial" w:hAnsi="Arial" w:cs="Arial"/>
                <w:snapToGrid w:val="0"/>
                <w:sz w:val="18"/>
              </w:rPr>
            </w:pPr>
            <w:ins w:id="22905" w:author="Hsuanli Lin (林烜立)" w:date="2023-04-27T11:47:00Z">
              <w:r w:rsidRPr="00A52835">
                <w:rPr>
                  <w:rFonts w:ascii="Arial" w:hAnsi="Arial" w:cs="Arial"/>
                  <w:snapToGrid w:val="0"/>
                  <w:sz w:val="18"/>
                </w:rPr>
                <w:t>Note 3:</w:t>
              </w:r>
              <w:r w:rsidRPr="00A52835">
                <w:rPr>
                  <w:rFonts w:ascii="Arial" w:hAnsi="Arial" w:cs="Arial"/>
                  <w:snapToGrid w:val="0"/>
                  <w:sz w:val="18"/>
                </w:rPr>
                <w:tab/>
                <w:t>The timers and layer 3 filtering related parameters are configured prior to the start of time period T1.</w:t>
              </w:r>
            </w:ins>
          </w:p>
          <w:p w14:paraId="5FB004A9" w14:textId="77777777" w:rsidR="00A52835" w:rsidRPr="00A52835" w:rsidRDefault="00A52835" w:rsidP="00A52835">
            <w:pPr>
              <w:keepNext/>
              <w:keepLines/>
              <w:spacing w:after="0"/>
              <w:ind w:left="851" w:hanging="851"/>
              <w:rPr>
                <w:ins w:id="22906" w:author="Hsuanli Lin (林烜立)" w:date="2023-04-27T11:47:00Z"/>
                <w:rFonts w:ascii="Arial" w:hAnsi="Arial" w:cs="Arial"/>
                <w:snapToGrid w:val="0"/>
                <w:sz w:val="18"/>
              </w:rPr>
            </w:pPr>
            <w:ins w:id="22907" w:author="Hsuanli Lin (林烜立)" w:date="2023-04-27T11:47:00Z">
              <w:r w:rsidRPr="00A52835">
                <w:rPr>
                  <w:rFonts w:ascii="Arial" w:hAnsi="Arial" w:cs="Arial"/>
                  <w:snapToGrid w:val="0"/>
                  <w:sz w:val="18"/>
                </w:rPr>
                <w:t>Note 4:</w:t>
              </w:r>
              <w:r w:rsidRPr="00A52835">
                <w:rPr>
                  <w:rFonts w:ascii="Arial" w:hAnsi="Arial" w:cs="Arial"/>
                  <w:snapToGrid w:val="0"/>
                  <w:sz w:val="18"/>
                </w:rPr>
                <w:tab/>
                <w:t>The signal contains MPDCCH for UEs other than the device under test as part of OCNG.</w:t>
              </w:r>
            </w:ins>
          </w:p>
          <w:p w14:paraId="7EAFAD98" w14:textId="77777777" w:rsidR="00A52835" w:rsidRPr="00A52835" w:rsidRDefault="00A52835" w:rsidP="00A52835">
            <w:pPr>
              <w:keepNext/>
              <w:keepLines/>
              <w:spacing w:after="0"/>
              <w:ind w:left="851" w:hanging="851"/>
              <w:rPr>
                <w:ins w:id="22908" w:author="Hsuanli Lin (林烜立)" w:date="2023-04-27T11:47:00Z"/>
                <w:rFonts w:ascii="Arial" w:hAnsi="Arial" w:cs="Arial"/>
                <w:snapToGrid w:val="0"/>
                <w:sz w:val="18"/>
              </w:rPr>
            </w:pPr>
            <w:ins w:id="22909" w:author="Hsuanli Lin (林烜立)" w:date="2023-04-27T11:47:00Z">
              <w:r w:rsidRPr="00A52835">
                <w:rPr>
                  <w:rFonts w:ascii="Arial" w:hAnsi="Arial" w:cs="Arial"/>
                  <w:snapToGrid w:val="0"/>
                  <w:sz w:val="18"/>
                </w:rPr>
                <w:t>Note 5:</w:t>
              </w:r>
              <w:r w:rsidRPr="00A52835">
                <w:rPr>
                  <w:rFonts w:ascii="Arial" w:hAnsi="Arial" w:cs="Arial"/>
                  <w:snapToGrid w:val="0"/>
                  <w:sz w:val="18"/>
                </w:rPr>
                <w:tab/>
                <w:t>SNR levels correspond to the signal to noise ratio over the cell-specific reference signal REs.</w:t>
              </w:r>
            </w:ins>
          </w:p>
          <w:p w14:paraId="34A39722" w14:textId="77777777" w:rsidR="00A52835" w:rsidRPr="00A52835" w:rsidRDefault="00A52835" w:rsidP="00A52835">
            <w:pPr>
              <w:keepNext/>
              <w:keepLines/>
              <w:spacing w:after="0"/>
              <w:ind w:left="851" w:hanging="851"/>
              <w:rPr>
                <w:ins w:id="22910" w:author="Hsuanli Lin (林烜立)" w:date="2023-04-27T11:47:00Z"/>
                <w:rFonts w:ascii="Arial" w:hAnsi="Arial" w:cs="Arial"/>
                <w:sz w:val="18"/>
              </w:rPr>
            </w:pPr>
            <w:ins w:id="22911" w:author="Hsuanli Lin (林烜立)" w:date="2023-04-27T11:47:00Z">
              <w:r w:rsidRPr="00A52835">
                <w:rPr>
                  <w:rFonts w:ascii="Arial" w:hAnsi="Arial" w:cs="Arial"/>
                  <w:sz w:val="18"/>
                </w:rPr>
                <w:t>Note 6:</w:t>
              </w:r>
              <w:r w:rsidRPr="00A52835">
                <w:rPr>
                  <w:rFonts w:ascii="Arial" w:hAnsi="Arial" w:cs="Arial"/>
                  <w:sz w:val="18"/>
                </w:rPr>
                <w:tab/>
                <w:t>The SNR in time periods T1, T2, T3, T4 and T5 is denoted as SNR1, SNR2, SNR3, SNR4 and SNR5 respectively in figure A.14.4.3.8</w:t>
              </w:r>
              <w:r w:rsidRPr="00A52835">
                <w:rPr>
                  <w:rFonts w:ascii="Arial" w:hAnsi="Arial"/>
                  <w:snapToGrid w:val="0"/>
                  <w:sz w:val="18"/>
                  <w:lang w:eastAsia="zh-CN"/>
                </w:rPr>
                <w:t>.1</w:t>
              </w:r>
              <w:r w:rsidRPr="00A52835">
                <w:rPr>
                  <w:rFonts w:ascii="Arial" w:hAnsi="Arial" w:cs="Arial"/>
                  <w:sz w:val="18"/>
                </w:rPr>
                <w:t>-1.</w:t>
              </w:r>
            </w:ins>
          </w:p>
        </w:tc>
      </w:tr>
    </w:tbl>
    <w:p w14:paraId="5A38D319" w14:textId="77777777" w:rsidR="00A52835" w:rsidRPr="00A52835" w:rsidRDefault="00A52835" w:rsidP="00A52835">
      <w:pPr>
        <w:rPr>
          <w:ins w:id="22912" w:author="Hsuanli Lin (林烜立)" w:date="2023-04-27T11:47:00Z"/>
        </w:rPr>
      </w:pPr>
    </w:p>
    <w:p w14:paraId="51074E75" w14:textId="77777777" w:rsidR="00A52835" w:rsidRPr="00A52835" w:rsidRDefault="00A52835" w:rsidP="00A52835">
      <w:pPr>
        <w:keepNext/>
        <w:keepLines/>
        <w:spacing w:before="60"/>
        <w:jc w:val="center"/>
        <w:rPr>
          <w:ins w:id="22913" w:author="Hsuanli Lin (林烜立)" w:date="2023-04-27T11:47:00Z"/>
          <w:rFonts w:ascii="Arial" w:hAnsi="Arial"/>
          <w:b/>
        </w:rPr>
      </w:pPr>
      <w:ins w:id="22914" w:author="Hsuanli Lin (林烜立)" w:date="2023-04-27T11:47:00Z">
        <w:r w:rsidRPr="00A52835">
          <w:rPr>
            <w:rFonts w:ascii="Arial" w:hAnsi="Arial"/>
            <w:b/>
          </w:rPr>
          <w:t>Table A.14.4.3.8</w:t>
        </w:r>
        <w:r w:rsidRPr="00A52835">
          <w:rPr>
            <w:rFonts w:ascii="Arial" w:hAnsi="Arial"/>
            <w:b/>
            <w:snapToGrid w:val="0"/>
            <w:lang w:eastAsia="zh-CN"/>
          </w:rPr>
          <w:t>.1</w:t>
        </w:r>
        <w:r w:rsidRPr="00A52835">
          <w:rPr>
            <w:rFonts w:ascii="Arial" w:hAnsi="Arial"/>
            <w:b/>
          </w:rPr>
          <w:t>-4</w:t>
        </w:r>
        <w:r w:rsidRPr="00A52835">
          <w:rPr>
            <w:rFonts w:ascii="Arial" w:hAnsi="Arial" w:cs="v4.2.0"/>
            <w:b/>
          </w:rPr>
          <w:t xml:space="preserve">: </w:t>
        </w:r>
        <w:r w:rsidRPr="00A52835">
          <w:rPr>
            <w:rFonts w:ascii="Arial" w:hAnsi="Arial" w:cs="v4.2.0"/>
            <w:b/>
            <w:lang w:eastAsia="zh-CN"/>
          </w:rPr>
          <w:t>DRX</w:t>
        </w:r>
        <w:r w:rsidRPr="00A52835">
          <w:rPr>
            <w:rFonts w:ascii="Arial" w:hAnsi="Arial" w:cs="v4.2.0"/>
            <w:b/>
          </w:rPr>
          <w:t xml:space="preserve">-Configuration </w:t>
        </w:r>
        <w:r w:rsidRPr="00A52835">
          <w:rPr>
            <w:rFonts w:ascii="Arial" w:hAnsi="Arial" w:cs="v4.2.0"/>
            <w:b/>
            <w:lang w:eastAsia="zh-CN"/>
          </w:rPr>
          <w:t>for</w:t>
        </w:r>
        <w:r w:rsidRPr="00A52835">
          <w:rPr>
            <w:rFonts w:ascii="Arial" w:hAnsi="Arial" w:cs="v4.2.0"/>
            <w:b/>
          </w:rPr>
          <w:t xml:space="preserve"> E-UTRAN </w:t>
        </w:r>
        <w:r w:rsidRPr="00A52835">
          <w:rPr>
            <w:rFonts w:ascii="Arial" w:hAnsi="Arial"/>
            <w:b/>
            <w:lang w:eastAsia="zh-CN"/>
          </w:rPr>
          <w:t>H</w:t>
        </w:r>
        <w:r w:rsidRPr="00A52835">
          <w:rPr>
            <w:rFonts w:ascii="Arial" w:hAnsi="Arial" w:hint="eastAsia"/>
            <w:b/>
            <w:lang w:eastAsia="zh-CN"/>
          </w:rPr>
          <w:t>D-</w:t>
        </w:r>
        <w:r w:rsidRPr="00A52835">
          <w:rPr>
            <w:rFonts w:ascii="Arial" w:hAnsi="Arial" w:cs="v4.2.0"/>
            <w:b/>
          </w:rPr>
          <w:t xml:space="preserve">FDD </w:t>
        </w:r>
        <w:r w:rsidRPr="00A52835">
          <w:rPr>
            <w:rFonts w:ascii="Arial" w:hAnsi="Arial"/>
            <w:b/>
          </w:rPr>
          <w:t>out-of-sync tests</w:t>
        </w:r>
        <w:r w:rsidRPr="00A52835">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3FDED634" w14:textId="77777777" w:rsidTr="001A0E4C">
        <w:trPr>
          <w:trHeight w:val="370"/>
          <w:jc w:val="center"/>
          <w:ins w:id="22915" w:author="Hsuanli Lin (林烜立)" w:date="2023-04-27T11:47:00Z"/>
        </w:trPr>
        <w:tc>
          <w:tcPr>
            <w:tcW w:w="3345" w:type="dxa"/>
            <w:vAlign w:val="center"/>
          </w:tcPr>
          <w:p w14:paraId="2059D052" w14:textId="77777777" w:rsidR="00A52835" w:rsidRPr="00A52835" w:rsidRDefault="00A52835" w:rsidP="00A52835">
            <w:pPr>
              <w:keepNext/>
              <w:keepLines/>
              <w:spacing w:after="0"/>
              <w:jc w:val="center"/>
              <w:rPr>
                <w:ins w:id="22916" w:author="Hsuanli Lin (林烜立)" w:date="2023-04-27T11:47:00Z"/>
                <w:rFonts w:ascii="Arial" w:hAnsi="Arial" w:cs="Arial"/>
                <w:b/>
                <w:sz w:val="18"/>
              </w:rPr>
            </w:pPr>
            <w:ins w:id="22917" w:author="Hsuanli Lin (林烜立)" w:date="2023-04-27T11:47:00Z">
              <w:r w:rsidRPr="00A52835">
                <w:rPr>
                  <w:rFonts w:ascii="Arial" w:hAnsi="Arial" w:cs="Arial"/>
                  <w:b/>
                  <w:sz w:val="18"/>
                </w:rPr>
                <w:t>Field</w:t>
              </w:r>
            </w:ins>
          </w:p>
        </w:tc>
        <w:tc>
          <w:tcPr>
            <w:tcW w:w="1021" w:type="dxa"/>
            <w:vAlign w:val="center"/>
          </w:tcPr>
          <w:p w14:paraId="3099B042" w14:textId="77777777" w:rsidR="00A52835" w:rsidRPr="00A52835" w:rsidRDefault="00A52835" w:rsidP="00A52835">
            <w:pPr>
              <w:keepNext/>
              <w:keepLines/>
              <w:spacing w:after="0"/>
              <w:jc w:val="center"/>
              <w:rPr>
                <w:ins w:id="22918" w:author="Hsuanli Lin (林烜立)" w:date="2023-04-27T11:47:00Z"/>
                <w:rFonts w:ascii="Arial" w:hAnsi="Arial" w:cs="Arial"/>
                <w:b/>
                <w:sz w:val="18"/>
              </w:rPr>
            </w:pPr>
            <w:ins w:id="22919" w:author="Hsuanli Lin (林烜立)" w:date="2023-04-27T11:47:00Z">
              <w:r w:rsidRPr="00A52835">
                <w:rPr>
                  <w:rFonts w:ascii="Arial" w:hAnsi="Arial" w:cs="Arial"/>
                  <w:b/>
                  <w:sz w:val="18"/>
                </w:rPr>
                <w:t>Value</w:t>
              </w:r>
            </w:ins>
          </w:p>
        </w:tc>
        <w:tc>
          <w:tcPr>
            <w:tcW w:w="3061" w:type="dxa"/>
          </w:tcPr>
          <w:p w14:paraId="130B9EFC" w14:textId="77777777" w:rsidR="00A52835" w:rsidRPr="00A52835" w:rsidRDefault="00A52835" w:rsidP="00A52835">
            <w:pPr>
              <w:keepNext/>
              <w:keepLines/>
              <w:spacing w:after="0"/>
              <w:jc w:val="center"/>
              <w:rPr>
                <w:ins w:id="22920" w:author="Hsuanli Lin (林烜立)" w:date="2023-04-27T11:47:00Z"/>
                <w:rFonts w:ascii="Arial" w:hAnsi="Arial" w:cs="Arial"/>
                <w:b/>
                <w:sz w:val="18"/>
              </w:rPr>
            </w:pPr>
            <w:ins w:id="22921" w:author="Hsuanli Lin (林烜立)" w:date="2023-04-27T11:47:00Z">
              <w:r w:rsidRPr="00A52835">
                <w:rPr>
                  <w:rFonts w:ascii="Arial" w:hAnsi="Arial" w:cs="Arial"/>
                  <w:b/>
                  <w:sz w:val="18"/>
                </w:rPr>
                <w:t>Comment</w:t>
              </w:r>
            </w:ins>
          </w:p>
        </w:tc>
      </w:tr>
      <w:tr w:rsidR="00A52835" w:rsidRPr="00A52835" w14:paraId="48C79C04" w14:textId="77777777" w:rsidTr="001A0E4C">
        <w:trPr>
          <w:jc w:val="center"/>
          <w:ins w:id="22922" w:author="Hsuanli Lin (林烜立)" w:date="2023-04-27T11:47:00Z"/>
        </w:trPr>
        <w:tc>
          <w:tcPr>
            <w:tcW w:w="3345" w:type="dxa"/>
            <w:vAlign w:val="center"/>
          </w:tcPr>
          <w:p w14:paraId="62CC6C9E" w14:textId="77777777" w:rsidR="00A52835" w:rsidRPr="00A52835" w:rsidRDefault="00A52835" w:rsidP="00A52835">
            <w:pPr>
              <w:keepNext/>
              <w:keepLines/>
              <w:spacing w:after="0"/>
              <w:jc w:val="center"/>
              <w:rPr>
                <w:ins w:id="22923" w:author="Hsuanli Lin (林烜立)" w:date="2023-04-27T11:47:00Z"/>
                <w:rFonts w:ascii="Arial" w:hAnsi="Arial" w:cs="Arial"/>
                <w:sz w:val="18"/>
              </w:rPr>
            </w:pPr>
            <w:ins w:id="22924" w:author="Hsuanli Lin (林烜立)" w:date="2023-04-27T11:47:00Z">
              <w:r w:rsidRPr="00A52835">
                <w:rPr>
                  <w:rFonts w:ascii="Arial" w:hAnsi="Arial" w:cs="Arial"/>
                  <w:sz w:val="18"/>
                </w:rPr>
                <w:t>onDurationTimer</w:t>
              </w:r>
            </w:ins>
          </w:p>
        </w:tc>
        <w:tc>
          <w:tcPr>
            <w:tcW w:w="1021" w:type="dxa"/>
            <w:vAlign w:val="center"/>
          </w:tcPr>
          <w:p w14:paraId="576FE089" w14:textId="77777777" w:rsidR="00A52835" w:rsidRPr="00A52835" w:rsidRDefault="00A52835" w:rsidP="00A52835">
            <w:pPr>
              <w:keepNext/>
              <w:keepLines/>
              <w:spacing w:after="0"/>
              <w:jc w:val="center"/>
              <w:rPr>
                <w:ins w:id="22925" w:author="Hsuanli Lin (林烜立)" w:date="2023-04-27T11:47:00Z"/>
                <w:rFonts w:ascii="Arial" w:hAnsi="Arial" w:cs="Arial"/>
                <w:sz w:val="18"/>
              </w:rPr>
            </w:pPr>
            <w:ins w:id="22926" w:author="Hsuanli Lin (林烜立)" w:date="2023-04-27T11:47:00Z">
              <w:r w:rsidRPr="00A52835">
                <w:rPr>
                  <w:rFonts w:ascii="Arial" w:hAnsi="Arial" w:cs="Arial"/>
                  <w:sz w:val="18"/>
                </w:rPr>
                <w:t>psf20</w:t>
              </w:r>
            </w:ins>
          </w:p>
        </w:tc>
        <w:tc>
          <w:tcPr>
            <w:tcW w:w="3061" w:type="dxa"/>
            <w:vMerge w:val="restart"/>
          </w:tcPr>
          <w:p w14:paraId="7A05BA43" w14:textId="77777777" w:rsidR="00A52835" w:rsidRPr="00A52835" w:rsidRDefault="00A52835" w:rsidP="00A52835">
            <w:pPr>
              <w:keepNext/>
              <w:keepLines/>
              <w:spacing w:after="0"/>
              <w:jc w:val="center"/>
              <w:rPr>
                <w:ins w:id="22927" w:author="Hsuanli Lin (林烜立)" w:date="2023-04-27T11:47:00Z"/>
                <w:rFonts w:ascii="Arial" w:hAnsi="Arial" w:cs="Arial"/>
                <w:sz w:val="18"/>
              </w:rPr>
            </w:pPr>
            <w:ins w:id="22928" w:author="Hsuanli Lin (林烜立)" w:date="2023-04-27T11:47:00Z">
              <w:r w:rsidRPr="00A52835">
                <w:rPr>
                  <w:rFonts w:ascii="Arial" w:hAnsi="Arial" w:cs="Arial"/>
                  <w:sz w:val="18"/>
                  <w:lang w:eastAsia="zh-CN"/>
                </w:rPr>
                <w:t xml:space="preserve">As specified in </w:t>
              </w:r>
              <w:r w:rsidRPr="00A52835">
                <w:rPr>
                  <w:rFonts w:ascii="Arial" w:hAnsi="Arial" w:cs="Arial"/>
                  <w:sz w:val="18"/>
                </w:rPr>
                <w:t>clause 6.3.2 in TS 36.331</w:t>
              </w:r>
            </w:ins>
          </w:p>
        </w:tc>
      </w:tr>
      <w:tr w:rsidR="00A52835" w:rsidRPr="00A52835" w14:paraId="0BC12599" w14:textId="77777777" w:rsidTr="001A0E4C">
        <w:trPr>
          <w:jc w:val="center"/>
          <w:ins w:id="22929" w:author="Hsuanli Lin (林烜立)" w:date="2023-04-27T11:47:00Z"/>
        </w:trPr>
        <w:tc>
          <w:tcPr>
            <w:tcW w:w="3345" w:type="dxa"/>
            <w:vAlign w:val="center"/>
          </w:tcPr>
          <w:p w14:paraId="2CB93313" w14:textId="77777777" w:rsidR="00A52835" w:rsidRPr="00A52835" w:rsidRDefault="00A52835" w:rsidP="00A52835">
            <w:pPr>
              <w:keepNext/>
              <w:keepLines/>
              <w:spacing w:after="0"/>
              <w:jc w:val="center"/>
              <w:rPr>
                <w:ins w:id="22930" w:author="Hsuanli Lin (林烜立)" w:date="2023-04-27T11:47:00Z"/>
                <w:rFonts w:ascii="Arial" w:hAnsi="Arial" w:cs="Arial"/>
                <w:sz w:val="18"/>
              </w:rPr>
            </w:pPr>
            <w:ins w:id="22931" w:author="Hsuanli Lin (林烜立)" w:date="2023-04-27T11:47:00Z">
              <w:r w:rsidRPr="00A52835">
                <w:rPr>
                  <w:rFonts w:ascii="Arial" w:hAnsi="Arial" w:cs="Arial"/>
                  <w:sz w:val="18"/>
                </w:rPr>
                <w:t>drx-InactivityTimer</w:t>
              </w:r>
            </w:ins>
          </w:p>
        </w:tc>
        <w:tc>
          <w:tcPr>
            <w:tcW w:w="1021" w:type="dxa"/>
            <w:vAlign w:val="center"/>
          </w:tcPr>
          <w:p w14:paraId="57E92FC6" w14:textId="77777777" w:rsidR="00A52835" w:rsidRPr="00A52835" w:rsidRDefault="00A52835" w:rsidP="00A52835">
            <w:pPr>
              <w:keepNext/>
              <w:keepLines/>
              <w:spacing w:after="0"/>
              <w:jc w:val="center"/>
              <w:rPr>
                <w:ins w:id="22932" w:author="Hsuanli Lin (林烜立)" w:date="2023-04-27T11:47:00Z"/>
                <w:rFonts w:ascii="Arial" w:hAnsi="Arial" w:cs="Arial"/>
                <w:sz w:val="18"/>
              </w:rPr>
            </w:pPr>
            <w:ins w:id="22933" w:author="Hsuanli Lin (林烜立)" w:date="2023-04-27T11:47:00Z">
              <w:r w:rsidRPr="00A52835">
                <w:rPr>
                  <w:rFonts w:ascii="Arial" w:hAnsi="Arial" w:cs="Arial"/>
                  <w:sz w:val="18"/>
                </w:rPr>
                <w:t>psf1</w:t>
              </w:r>
            </w:ins>
          </w:p>
        </w:tc>
        <w:tc>
          <w:tcPr>
            <w:tcW w:w="3061" w:type="dxa"/>
            <w:vMerge/>
          </w:tcPr>
          <w:p w14:paraId="27DAB0E6" w14:textId="77777777" w:rsidR="00A52835" w:rsidRPr="00A52835" w:rsidRDefault="00A52835" w:rsidP="00A52835">
            <w:pPr>
              <w:keepNext/>
              <w:keepLines/>
              <w:spacing w:after="0"/>
              <w:jc w:val="center"/>
              <w:rPr>
                <w:ins w:id="22934" w:author="Hsuanli Lin (林烜立)" w:date="2023-04-27T11:47:00Z"/>
                <w:rFonts w:ascii="Arial" w:hAnsi="Arial" w:cs="Arial"/>
                <w:sz w:val="18"/>
              </w:rPr>
            </w:pPr>
          </w:p>
        </w:tc>
      </w:tr>
      <w:tr w:rsidR="00A52835" w:rsidRPr="00A52835" w14:paraId="36723742" w14:textId="77777777" w:rsidTr="001A0E4C">
        <w:trPr>
          <w:jc w:val="center"/>
          <w:ins w:id="22935" w:author="Hsuanli Lin (林烜立)" w:date="2023-04-27T11:47:00Z"/>
        </w:trPr>
        <w:tc>
          <w:tcPr>
            <w:tcW w:w="3345" w:type="dxa"/>
            <w:vAlign w:val="center"/>
          </w:tcPr>
          <w:p w14:paraId="0BCC2159" w14:textId="77777777" w:rsidR="00A52835" w:rsidRPr="00A52835" w:rsidRDefault="00A52835" w:rsidP="00A52835">
            <w:pPr>
              <w:keepNext/>
              <w:keepLines/>
              <w:spacing w:after="0"/>
              <w:jc w:val="center"/>
              <w:rPr>
                <w:ins w:id="22936" w:author="Hsuanli Lin (林烜立)" w:date="2023-04-27T11:47:00Z"/>
                <w:rFonts w:ascii="Arial" w:hAnsi="Arial" w:cs="Arial"/>
                <w:sz w:val="18"/>
              </w:rPr>
            </w:pPr>
            <w:ins w:id="22937" w:author="Hsuanli Lin (林烜立)" w:date="2023-04-27T11:47:00Z">
              <w:r w:rsidRPr="00A52835">
                <w:rPr>
                  <w:rFonts w:ascii="Arial" w:hAnsi="Arial" w:cs="Arial"/>
                  <w:sz w:val="18"/>
                </w:rPr>
                <w:t>drx-RetransmissionTimer</w:t>
              </w:r>
            </w:ins>
          </w:p>
        </w:tc>
        <w:tc>
          <w:tcPr>
            <w:tcW w:w="1021" w:type="dxa"/>
            <w:vAlign w:val="center"/>
          </w:tcPr>
          <w:p w14:paraId="312800BD" w14:textId="77777777" w:rsidR="00A52835" w:rsidRPr="00A52835" w:rsidRDefault="00A52835" w:rsidP="00A52835">
            <w:pPr>
              <w:keepNext/>
              <w:keepLines/>
              <w:spacing w:after="0"/>
              <w:jc w:val="center"/>
              <w:rPr>
                <w:ins w:id="22938" w:author="Hsuanli Lin (林烜立)" w:date="2023-04-27T11:47:00Z"/>
                <w:rFonts w:ascii="Arial" w:hAnsi="Arial" w:cs="Arial"/>
                <w:sz w:val="18"/>
              </w:rPr>
            </w:pPr>
            <w:ins w:id="22939" w:author="Hsuanli Lin (林烜立)" w:date="2023-04-27T11:47:00Z">
              <w:r w:rsidRPr="00A52835">
                <w:rPr>
                  <w:rFonts w:ascii="Arial" w:hAnsi="Arial" w:cs="Arial"/>
                  <w:sz w:val="18"/>
                  <w:lang w:eastAsia="zh-CN"/>
                </w:rPr>
                <w:t>psf1</w:t>
              </w:r>
            </w:ins>
          </w:p>
        </w:tc>
        <w:tc>
          <w:tcPr>
            <w:tcW w:w="3061" w:type="dxa"/>
            <w:vMerge/>
          </w:tcPr>
          <w:p w14:paraId="66B12F58" w14:textId="77777777" w:rsidR="00A52835" w:rsidRPr="00A52835" w:rsidRDefault="00A52835" w:rsidP="00A52835">
            <w:pPr>
              <w:keepNext/>
              <w:keepLines/>
              <w:spacing w:after="0"/>
              <w:jc w:val="center"/>
              <w:rPr>
                <w:ins w:id="22940" w:author="Hsuanli Lin (林烜立)" w:date="2023-04-27T11:47:00Z"/>
                <w:rFonts w:ascii="Arial" w:hAnsi="Arial" w:cs="Arial"/>
                <w:sz w:val="18"/>
              </w:rPr>
            </w:pPr>
          </w:p>
        </w:tc>
      </w:tr>
      <w:tr w:rsidR="00A52835" w:rsidRPr="00A52835" w14:paraId="0A3E1607" w14:textId="77777777" w:rsidTr="001A0E4C">
        <w:trPr>
          <w:trHeight w:val="151"/>
          <w:jc w:val="center"/>
          <w:ins w:id="22941" w:author="Hsuanli Lin (林烜立)" w:date="2023-04-27T11:47:00Z"/>
        </w:trPr>
        <w:tc>
          <w:tcPr>
            <w:tcW w:w="3345" w:type="dxa"/>
            <w:vAlign w:val="center"/>
          </w:tcPr>
          <w:p w14:paraId="56BEB538" w14:textId="77777777" w:rsidR="00A52835" w:rsidRPr="00A52835" w:rsidRDefault="00A52835" w:rsidP="00A52835">
            <w:pPr>
              <w:keepNext/>
              <w:keepLines/>
              <w:spacing w:after="0"/>
              <w:jc w:val="center"/>
              <w:rPr>
                <w:ins w:id="22942" w:author="Hsuanli Lin (林烜立)" w:date="2023-04-27T11:47:00Z"/>
                <w:rFonts w:ascii="Arial" w:hAnsi="Arial" w:cs="Arial"/>
                <w:sz w:val="18"/>
                <w:vertAlign w:val="superscript"/>
              </w:rPr>
            </w:pPr>
            <w:ins w:id="22943" w:author="Hsuanli Lin (林烜立)" w:date="2023-04-27T11:47:00Z">
              <w:r w:rsidRPr="00A52835">
                <w:rPr>
                  <w:rFonts w:ascii="Arial" w:hAnsi="Arial" w:cs="Arial"/>
                  <w:sz w:val="18"/>
                </w:rPr>
                <w:t>longDRX-CycleStartOffset</w:t>
              </w:r>
            </w:ins>
          </w:p>
        </w:tc>
        <w:tc>
          <w:tcPr>
            <w:tcW w:w="1021" w:type="dxa"/>
            <w:vAlign w:val="center"/>
          </w:tcPr>
          <w:p w14:paraId="6D3B01CE" w14:textId="77777777" w:rsidR="00A52835" w:rsidRPr="00A52835" w:rsidRDefault="00A52835" w:rsidP="00A52835">
            <w:pPr>
              <w:keepNext/>
              <w:keepLines/>
              <w:spacing w:after="0"/>
              <w:jc w:val="center"/>
              <w:rPr>
                <w:ins w:id="22944" w:author="Hsuanli Lin (林烜立)" w:date="2023-04-27T11:47:00Z"/>
                <w:rFonts w:ascii="Arial" w:hAnsi="Arial" w:cs="Arial"/>
                <w:sz w:val="18"/>
              </w:rPr>
            </w:pPr>
            <w:ins w:id="22945" w:author="Hsuanli Lin (林烜立)" w:date="2023-04-27T11:47:00Z">
              <w:r w:rsidRPr="00A52835">
                <w:rPr>
                  <w:rFonts w:ascii="Arial" w:hAnsi="Arial" w:cs="Arial"/>
                  <w:sz w:val="18"/>
                </w:rPr>
                <w:t>sf40</w:t>
              </w:r>
            </w:ins>
          </w:p>
        </w:tc>
        <w:tc>
          <w:tcPr>
            <w:tcW w:w="3061" w:type="dxa"/>
            <w:vMerge/>
          </w:tcPr>
          <w:p w14:paraId="0BC11B39" w14:textId="77777777" w:rsidR="00A52835" w:rsidRPr="00A52835" w:rsidRDefault="00A52835" w:rsidP="00A52835">
            <w:pPr>
              <w:keepNext/>
              <w:keepLines/>
              <w:spacing w:after="0"/>
              <w:jc w:val="center"/>
              <w:rPr>
                <w:ins w:id="22946" w:author="Hsuanli Lin (林烜立)" w:date="2023-04-27T11:47:00Z"/>
                <w:rFonts w:ascii="Arial" w:hAnsi="Arial" w:cs="Arial"/>
                <w:sz w:val="18"/>
              </w:rPr>
            </w:pPr>
          </w:p>
        </w:tc>
      </w:tr>
      <w:tr w:rsidR="00A52835" w:rsidRPr="00A52835" w14:paraId="27CE409D" w14:textId="77777777" w:rsidTr="001A0E4C">
        <w:trPr>
          <w:jc w:val="center"/>
          <w:ins w:id="22947" w:author="Hsuanli Lin (林烜立)" w:date="2023-04-27T11:47:00Z"/>
        </w:trPr>
        <w:tc>
          <w:tcPr>
            <w:tcW w:w="3345" w:type="dxa"/>
            <w:vAlign w:val="center"/>
          </w:tcPr>
          <w:p w14:paraId="0ADFC67D" w14:textId="77777777" w:rsidR="00A52835" w:rsidRPr="00A52835" w:rsidRDefault="00A52835" w:rsidP="00A52835">
            <w:pPr>
              <w:keepNext/>
              <w:keepLines/>
              <w:spacing w:after="0"/>
              <w:jc w:val="center"/>
              <w:rPr>
                <w:ins w:id="22948" w:author="Hsuanli Lin (林烜立)" w:date="2023-04-27T11:47:00Z"/>
                <w:rFonts w:ascii="Arial" w:hAnsi="Arial" w:cs="Arial"/>
                <w:sz w:val="18"/>
              </w:rPr>
            </w:pPr>
            <w:ins w:id="22949" w:author="Hsuanli Lin (林烜立)" w:date="2023-04-27T11:47:00Z">
              <w:r w:rsidRPr="00A52835">
                <w:rPr>
                  <w:rFonts w:ascii="Arial" w:hAnsi="Arial" w:cs="Arial"/>
                  <w:sz w:val="18"/>
                </w:rPr>
                <w:t>shortDRX</w:t>
              </w:r>
            </w:ins>
          </w:p>
        </w:tc>
        <w:tc>
          <w:tcPr>
            <w:tcW w:w="1021" w:type="dxa"/>
            <w:vAlign w:val="center"/>
          </w:tcPr>
          <w:p w14:paraId="45CE68E0" w14:textId="77777777" w:rsidR="00A52835" w:rsidRPr="00A52835" w:rsidRDefault="00A52835" w:rsidP="00A52835">
            <w:pPr>
              <w:keepNext/>
              <w:keepLines/>
              <w:spacing w:after="0"/>
              <w:jc w:val="center"/>
              <w:rPr>
                <w:ins w:id="22950" w:author="Hsuanli Lin (林烜立)" w:date="2023-04-27T11:47:00Z"/>
                <w:rFonts w:ascii="Arial" w:hAnsi="Arial" w:cs="Arial"/>
                <w:sz w:val="18"/>
              </w:rPr>
            </w:pPr>
            <w:ins w:id="22951" w:author="Hsuanli Lin (林烜立)" w:date="2023-04-27T11:47:00Z">
              <w:r w:rsidRPr="00A52835">
                <w:rPr>
                  <w:rFonts w:ascii="Arial" w:hAnsi="Arial" w:cs="Arial"/>
                  <w:sz w:val="18"/>
                </w:rPr>
                <w:t>disable</w:t>
              </w:r>
            </w:ins>
          </w:p>
        </w:tc>
        <w:tc>
          <w:tcPr>
            <w:tcW w:w="3061" w:type="dxa"/>
            <w:vMerge/>
          </w:tcPr>
          <w:p w14:paraId="1A9A2D72" w14:textId="77777777" w:rsidR="00A52835" w:rsidRPr="00A52835" w:rsidRDefault="00A52835" w:rsidP="00A52835">
            <w:pPr>
              <w:keepNext/>
              <w:keepLines/>
              <w:spacing w:after="0"/>
              <w:jc w:val="center"/>
              <w:rPr>
                <w:ins w:id="22952" w:author="Hsuanli Lin (林烜立)" w:date="2023-04-27T11:47:00Z"/>
                <w:rFonts w:ascii="Arial" w:hAnsi="Arial" w:cs="Arial"/>
                <w:sz w:val="18"/>
              </w:rPr>
            </w:pPr>
          </w:p>
        </w:tc>
      </w:tr>
    </w:tbl>
    <w:p w14:paraId="2E91847A" w14:textId="77777777" w:rsidR="00A52835" w:rsidRPr="00A52835" w:rsidRDefault="00A52835" w:rsidP="00A52835">
      <w:pPr>
        <w:rPr>
          <w:ins w:id="22953" w:author="Hsuanli Lin (林烜立)" w:date="2023-04-27T11:47:00Z"/>
        </w:rPr>
      </w:pPr>
    </w:p>
    <w:p w14:paraId="1F941410" w14:textId="77777777" w:rsidR="00A52835" w:rsidRPr="00A52835" w:rsidRDefault="00A52835" w:rsidP="00A52835">
      <w:pPr>
        <w:keepNext/>
        <w:keepLines/>
        <w:spacing w:before="60"/>
        <w:jc w:val="center"/>
        <w:rPr>
          <w:ins w:id="22954" w:author="Hsuanli Lin (林烜立)" w:date="2023-04-27T11:47:00Z"/>
          <w:rFonts w:ascii="Arial" w:hAnsi="Arial"/>
          <w:b/>
        </w:rPr>
      </w:pPr>
      <w:ins w:id="22955" w:author="Hsuanli Lin (林烜立)" w:date="2023-04-27T11:47:00Z">
        <w:r w:rsidRPr="00A52835">
          <w:rPr>
            <w:rFonts w:ascii="Arial" w:hAnsi="Arial"/>
            <w:b/>
          </w:rPr>
          <w:t>Table A.14.4.3.8</w:t>
        </w:r>
        <w:r w:rsidRPr="00A52835">
          <w:rPr>
            <w:rFonts w:ascii="Arial" w:hAnsi="Arial"/>
            <w:b/>
            <w:snapToGrid w:val="0"/>
            <w:lang w:eastAsia="zh-CN"/>
          </w:rPr>
          <w:t>.1</w:t>
        </w:r>
        <w:r w:rsidRPr="00A52835">
          <w:rPr>
            <w:rFonts w:ascii="Arial" w:hAnsi="Arial"/>
            <w:b/>
          </w:rPr>
          <w:t xml:space="preserve">-5: </w:t>
        </w:r>
        <w:r w:rsidRPr="00A52835">
          <w:rPr>
            <w:rFonts w:ascii="Arial" w:hAnsi="Arial"/>
            <w:b/>
            <w:i/>
            <w:noProof/>
          </w:rPr>
          <w:t>TimeAlignmentTimer</w:t>
        </w:r>
        <w:r w:rsidRPr="00A52835">
          <w:rPr>
            <w:rFonts w:ascii="Arial" w:hAnsi="Arial"/>
            <w:b/>
          </w:rPr>
          <w:t xml:space="preserve"> -Configuration for </w:t>
        </w:r>
        <w:r w:rsidRPr="00A52835">
          <w:rPr>
            <w:rFonts w:ascii="Arial" w:hAnsi="Arial" w:cs="v4.2.0"/>
            <w:b/>
          </w:rPr>
          <w:t xml:space="preserve">E-UTRAN </w:t>
        </w:r>
        <w:r w:rsidRPr="00A52835">
          <w:rPr>
            <w:rFonts w:ascii="Arial" w:hAnsi="Arial"/>
            <w:b/>
            <w:lang w:eastAsia="zh-CN"/>
          </w:rPr>
          <w:t>H</w:t>
        </w:r>
        <w:r w:rsidRPr="00A52835">
          <w:rPr>
            <w:rFonts w:ascii="Arial" w:hAnsi="Arial" w:hint="eastAsia"/>
            <w:b/>
            <w:lang w:eastAsia="zh-CN"/>
          </w:rPr>
          <w:t>D-</w:t>
        </w:r>
        <w:r w:rsidRPr="00A52835">
          <w:rPr>
            <w:rFonts w:ascii="Arial" w:hAnsi="Arial" w:cs="v4.2.0"/>
            <w:b/>
          </w:rPr>
          <w:t xml:space="preserve">FDD </w:t>
        </w:r>
        <w:r w:rsidRPr="00A52835">
          <w:rPr>
            <w:rFonts w:ascii="Arial" w:hAnsi="Arial"/>
            <w:b/>
          </w:rPr>
          <w:t>out-of-sync testing</w:t>
        </w:r>
        <w:r w:rsidRPr="00A52835">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A52835" w14:paraId="752D56D6" w14:textId="77777777" w:rsidTr="001A0E4C">
        <w:trPr>
          <w:trHeight w:val="370"/>
          <w:jc w:val="center"/>
          <w:ins w:id="22956" w:author="Hsuanli Lin (林烜立)" w:date="2023-04-27T11:47:00Z"/>
        </w:trPr>
        <w:tc>
          <w:tcPr>
            <w:tcW w:w="3345" w:type="dxa"/>
            <w:vAlign w:val="center"/>
          </w:tcPr>
          <w:p w14:paraId="0ED27831" w14:textId="77777777" w:rsidR="00A52835" w:rsidRPr="00A52835" w:rsidRDefault="00A52835" w:rsidP="00A52835">
            <w:pPr>
              <w:keepNext/>
              <w:keepLines/>
              <w:spacing w:after="0"/>
              <w:jc w:val="center"/>
              <w:rPr>
                <w:ins w:id="22957" w:author="Hsuanli Lin (林烜立)" w:date="2023-04-27T11:47:00Z"/>
                <w:rFonts w:ascii="Arial" w:hAnsi="Arial" w:cs="Arial"/>
                <w:b/>
                <w:sz w:val="18"/>
              </w:rPr>
            </w:pPr>
            <w:ins w:id="22958" w:author="Hsuanli Lin (林烜立)" w:date="2023-04-27T11:47:00Z">
              <w:r w:rsidRPr="00A52835">
                <w:rPr>
                  <w:rFonts w:ascii="Arial" w:hAnsi="Arial" w:cs="Arial"/>
                  <w:b/>
                  <w:sz w:val="18"/>
                </w:rPr>
                <w:t>Field</w:t>
              </w:r>
            </w:ins>
          </w:p>
        </w:tc>
        <w:tc>
          <w:tcPr>
            <w:tcW w:w="1021" w:type="dxa"/>
            <w:vAlign w:val="center"/>
          </w:tcPr>
          <w:p w14:paraId="3B59A321" w14:textId="77777777" w:rsidR="00A52835" w:rsidRPr="00A52835" w:rsidRDefault="00A52835" w:rsidP="00A52835">
            <w:pPr>
              <w:keepNext/>
              <w:keepLines/>
              <w:spacing w:after="0"/>
              <w:jc w:val="center"/>
              <w:rPr>
                <w:ins w:id="22959" w:author="Hsuanli Lin (林烜立)" w:date="2023-04-27T11:47:00Z"/>
                <w:rFonts w:ascii="Arial" w:hAnsi="Arial" w:cs="Arial"/>
                <w:b/>
                <w:sz w:val="18"/>
              </w:rPr>
            </w:pPr>
            <w:ins w:id="22960" w:author="Hsuanli Lin (林烜立)" w:date="2023-04-27T11:47:00Z">
              <w:r w:rsidRPr="00A52835">
                <w:rPr>
                  <w:rFonts w:ascii="Arial" w:hAnsi="Arial" w:cs="Arial"/>
                  <w:b/>
                  <w:sz w:val="18"/>
                </w:rPr>
                <w:t>Value</w:t>
              </w:r>
            </w:ins>
          </w:p>
        </w:tc>
        <w:tc>
          <w:tcPr>
            <w:tcW w:w="3061" w:type="dxa"/>
          </w:tcPr>
          <w:p w14:paraId="78D3ECB8" w14:textId="77777777" w:rsidR="00A52835" w:rsidRPr="00A52835" w:rsidRDefault="00A52835" w:rsidP="00A52835">
            <w:pPr>
              <w:keepNext/>
              <w:keepLines/>
              <w:spacing w:after="0"/>
              <w:jc w:val="center"/>
              <w:rPr>
                <w:ins w:id="22961" w:author="Hsuanli Lin (林烜立)" w:date="2023-04-27T11:47:00Z"/>
                <w:rFonts w:ascii="Arial" w:hAnsi="Arial" w:cs="Arial"/>
                <w:b/>
                <w:sz w:val="18"/>
              </w:rPr>
            </w:pPr>
            <w:ins w:id="22962" w:author="Hsuanli Lin (林烜立)" w:date="2023-04-27T11:47:00Z">
              <w:r w:rsidRPr="00A52835">
                <w:rPr>
                  <w:rFonts w:ascii="Arial" w:hAnsi="Arial" w:cs="Arial"/>
                  <w:b/>
                  <w:sz w:val="18"/>
                </w:rPr>
                <w:t>Comment</w:t>
              </w:r>
            </w:ins>
          </w:p>
        </w:tc>
      </w:tr>
      <w:tr w:rsidR="00A52835" w:rsidRPr="00A52835" w14:paraId="2F89E3F7" w14:textId="77777777" w:rsidTr="001A0E4C">
        <w:trPr>
          <w:jc w:val="center"/>
          <w:ins w:id="22963" w:author="Hsuanli Lin (林烜立)" w:date="2023-04-27T11:47:00Z"/>
        </w:trPr>
        <w:tc>
          <w:tcPr>
            <w:tcW w:w="3345" w:type="dxa"/>
            <w:vAlign w:val="center"/>
          </w:tcPr>
          <w:p w14:paraId="676943A7" w14:textId="77777777" w:rsidR="00A52835" w:rsidRPr="00A52835" w:rsidRDefault="00A52835" w:rsidP="00A52835">
            <w:pPr>
              <w:keepNext/>
              <w:keepLines/>
              <w:spacing w:after="0"/>
              <w:jc w:val="center"/>
              <w:rPr>
                <w:ins w:id="22964" w:author="Hsuanli Lin (林烜立)" w:date="2023-04-27T11:47:00Z"/>
                <w:rFonts w:ascii="Arial" w:hAnsi="Arial" w:cs="Arial"/>
                <w:sz w:val="18"/>
              </w:rPr>
            </w:pPr>
            <w:ins w:id="22965" w:author="Hsuanli Lin (林烜立)" w:date="2023-04-27T11:47:00Z">
              <w:r w:rsidRPr="00A52835">
                <w:rPr>
                  <w:rFonts w:ascii="Arial" w:hAnsi="Arial" w:cs="Arial"/>
                  <w:sz w:val="18"/>
                </w:rPr>
                <w:t>TimeAlignmentTimer</w:t>
              </w:r>
            </w:ins>
          </w:p>
        </w:tc>
        <w:tc>
          <w:tcPr>
            <w:tcW w:w="1021" w:type="dxa"/>
            <w:vAlign w:val="center"/>
          </w:tcPr>
          <w:p w14:paraId="4C555DDF" w14:textId="77777777" w:rsidR="00A52835" w:rsidRPr="00A52835" w:rsidRDefault="00A52835" w:rsidP="00A52835">
            <w:pPr>
              <w:keepNext/>
              <w:keepLines/>
              <w:spacing w:after="0"/>
              <w:jc w:val="center"/>
              <w:rPr>
                <w:ins w:id="22966" w:author="Hsuanli Lin (林烜立)" w:date="2023-04-27T11:47:00Z"/>
                <w:rFonts w:ascii="Arial" w:hAnsi="Arial" w:cs="Arial"/>
                <w:sz w:val="18"/>
              </w:rPr>
            </w:pPr>
            <w:ins w:id="22967" w:author="Hsuanli Lin (林烜立)" w:date="2023-04-27T11:47:00Z">
              <w:r w:rsidRPr="00A52835">
                <w:rPr>
                  <w:rFonts w:ascii="Arial" w:hAnsi="Arial" w:cs="Arial"/>
                  <w:sz w:val="18"/>
                </w:rPr>
                <w:t>infinity</w:t>
              </w:r>
            </w:ins>
          </w:p>
        </w:tc>
        <w:tc>
          <w:tcPr>
            <w:tcW w:w="3061" w:type="dxa"/>
          </w:tcPr>
          <w:p w14:paraId="01FF05B0" w14:textId="77777777" w:rsidR="00A52835" w:rsidRPr="00A52835" w:rsidRDefault="00A52835" w:rsidP="00A52835">
            <w:pPr>
              <w:keepNext/>
              <w:keepLines/>
              <w:spacing w:after="0"/>
              <w:jc w:val="center"/>
              <w:rPr>
                <w:ins w:id="22968" w:author="Hsuanli Lin (林烜立)" w:date="2023-04-27T11:47:00Z"/>
                <w:rFonts w:ascii="Arial" w:hAnsi="Arial" w:cs="Arial"/>
                <w:sz w:val="18"/>
              </w:rPr>
            </w:pPr>
            <w:ins w:id="22969" w:author="Hsuanli Lin (林烜立)" w:date="2023-04-27T11:47:00Z">
              <w:r w:rsidRPr="00A52835">
                <w:rPr>
                  <w:rFonts w:ascii="Arial" w:hAnsi="Arial" w:cs="Arial"/>
                  <w:sz w:val="18"/>
                </w:rPr>
                <w:t>As specified in clause 6.3.2 in TS 36.331</w:t>
              </w:r>
            </w:ins>
          </w:p>
        </w:tc>
      </w:tr>
      <w:tr w:rsidR="00A52835" w:rsidRPr="00A52835" w14:paraId="33BA5F75" w14:textId="77777777" w:rsidTr="001A0E4C">
        <w:trPr>
          <w:jc w:val="center"/>
          <w:ins w:id="22970" w:author="Hsuanli Lin (林烜立)" w:date="2023-04-27T11:47:00Z"/>
        </w:trPr>
        <w:tc>
          <w:tcPr>
            <w:tcW w:w="3345" w:type="dxa"/>
            <w:vAlign w:val="center"/>
          </w:tcPr>
          <w:p w14:paraId="57FB48F5" w14:textId="77777777" w:rsidR="00A52835" w:rsidRPr="00A52835" w:rsidRDefault="00A52835" w:rsidP="00A52835">
            <w:pPr>
              <w:keepNext/>
              <w:keepLines/>
              <w:spacing w:after="0"/>
              <w:jc w:val="center"/>
              <w:rPr>
                <w:ins w:id="22971" w:author="Hsuanli Lin (林烜立)" w:date="2023-04-27T11:47:00Z"/>
                <w:rFonts w:ascii="Arial" w:hAnsi="Arial" w:cs="Arial"/>
                <w:sz w:val="18"/>
              </w:rPr>
            </w:pPr>
            <w:ins w:id="22972" w:author="Hsuanli Lin (林烜立)" w:date="2023-04-27T11:47:00Z">
              <w:r w:rsidRPr="00A52835">
                <w:rPr>
                  <w:rFonts w:ascii="Arial" w:hAnsi="Arial" w:cs="Arial"/>
                  <w:sz w:val="18"/>
                </w:rPr>
                <w:t>sr-ConfigIndex</w:t>
              </w:r>
            </w:ins>
          </w:p>
        </w:tc>
        <w:tc>
          <w:tcPr>
            <w:tcW w:w="1021" w:type="dxa"/>
            <w:vAlign w:val="center"/>
          </w:tcPr>
          <w:p w14:paraId="5E2AC1C2" w14:textId="77777777" w:rsidR="00A52835" w:rsidRPr="00A52835" w:rsidRDefault="00A52835" w:rsidP="00A52835">
            <w:pPr>
              <w:keepNext/>
              <w:keepLines/>
              <w:spacing w:after="0"/>
              <w:jc w:val="center"/>
              <w:rPr>
                <w:ins w:id="22973" w:author="Hsuanli Lin (林烜立)" w:date="2023-04-27T11:47:00Z"/>
                <w:rFonts w:ascii="Arial" w:hAnsi="Arial" w:cs="Arial"/>
                <w:sz w:val="18"/>
              </w:rPr>
            </w:pPr>
            <w:ins w:id="22974" w:author="Hsuanli Lin (林烜立)" w:date="2023-04-27T11:47:00Z">
              <w:r w:rsidRPr="00A52835">
                <w:rPr>
                  <w:rFonts w:ascii="Arial" w:hAnsi="Arial" w:cs="Arial"/>
                  <w:sz w:val="18"/>
                </w:rPr>
                <w:t>30</w:t>
              </w:r>
            </w:ins>
          </w:p>
        </w:tc>
        <w:tc>
          <w:tcPr>
            <w:tcW w:w="3061" w:type="dxa"/>
          </w:tcPr>
          <w:p w14:paraId="295818C1" w14:textId="77777777" w:rsidR="00A52835" w:rsidRPr="00A52835" w:rsidRDefault="00A52835" w:rsidP="00A52835">
            <w:pPr>
              <w:keepNext/>
              <w:keepLines/>
              <w:spacing w:after="0"/>
              <w:jc w:val="center"/>
              <w:rPr>
                <w:ins w:id="22975" w:author="Hsuanli Lin (林烜立)" w:date="2023-04-27T11:47:00Z"/>
                <w:rFonts w:ascii="Arial" w:hAnsi="Arial" w:cs="Arial"/>
                <w:sz w:val="18"/>
              </w:rPr>
            </w:pPr>
            <w:ins w:id="22976" w:author="Hsuanli Lin (林烜立)" w:date="2023-04-27T11:47:00Z">
              <w:r w:rsidRPr="00A52835">
                <w:rPr>
                  <w:rFonts w:ascii="Arial" w:hAnsi="Arial" w:cs="Arial"/>
                  <w:sz w:val="18"/>
                </w:rPr>
                <w:t>For further information see clause 6.3.2 in TS 36.331 and section 10.1 in TS 36.213.</w:t>
              </w:r>
            </w:ins>
          </w:p>
        </w:tc>
      </w:tr>
    </w:tbl>
    <w:p w14:paraId="0FECDFF4" w14:textId="77777777" w:rsidR="00A52835" w:rsidRPr="00A52835" w:rsidRDefault="00A52835" w:rsidP="00A52835">
      <w:pPr>
        <w:rPr>
          <w:ins w:id="22977" w:author="Hsuanli Lin (林烜立)" w:date="2023-04-27T11:47:00Z"/>
        </w:rPr>
      </w:pPr>
    </w:p>
    <w:p w14:paraId="0D583BF5" w14:textId="77777777" w:rsidR="00A52835" w:rsidRPr="00A52835" w:rsidRDefault="00A52835" w:rsidP="00A52835">
      <w:pPr>
        <w:keepNext/>
        <w:keepLines/>
        <w:spacing w:before="60"/>
        <w:jc w:val="center"/>
        <w:rPr>
          <w:ins w:id="22978" w:author="Hsuanli Lin (林烜立)" w:date="2023-04-27T11:47:00Z"/>
          <w:rFonts w:ascii="Arial" w:hAnsi="Arial"/>
          <w:b/>
        </w:rPr>
      </w:pPr>
      <w:ins w:id="22979" w:author="Hsuanli Lin (林烜立)" w:date="2023-04-27T11:47:00Z">
        <w:r w:rsidRPr="00A52835">
          <w:rPr>
            <w:rFonts w:ascii="Arial" w:hAnsi="Arial"/>
            <w:b/>
            <w:noProof/>
            <w:lang w:val="en-US"/>
          </w:rPr>
          <w:drawing>
            <wp:inline distT="0" distB="0" distL="0" distR="0" wp14:anchorId="5902ED33" wp14:editId="6052AF44">
              <wp:extent cx="6120130" cy="2760345"/>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9" cstate="print"/>
                      <a:srcRect/>
                      <a:stretch>
                        <a:fillRect/>
                      </a:stretch>
                    </pic:blipFill>
                    <pic:spPr bwMode="auto">
                      <a:xfrm>
                        <a:off x="0" y="0"/>
                        <a:ext cx="6120130" cy="2760345"/>
                      </a:xfrm>
                      <a:prstGeom prst="rect">
                        <a:avLst/>
                      </a:prstGeom>
                      <a:noFill/>
                      <a:ln w="9525">
                        <a:noFill/>
                        <a:miter lim="800000"/>
                        <a:headEnd/>
                        <a:tailEnd/>
                      </a:ln>
                    </pic:spPr>
                  </pic:pic>
                </a:graphicData>
              </a:graphic>
            </wp:inline>
          </w:drawing>
        </w:r>
      </w:ins>
    </w:p>
    <w:p w14:paraId="0D00CED8" w14:textId="77777777" w:rsidR="00A52835" w:rsidRPr="00A52835" w:rsidRDefault="00A52835" w:rsidP="00A52835">
      <w:pPr>
        <w:keepLines/>
        <w:spacing w:after="240"/>
        <w:jc w:val="center"/>
        <w:rPr>
          <w:ins w:id="22980" w:author="Hsuanli Lin (林烜立)" w:date="2023-04-27T11:47:00Z"/>
          <w:rFonts w:ascii="Arial" w:hAnsi="Arial"/>
          <w:b/>
        </w:rPr>
      </w:pPr>
      <w:ins w:id="22981" w:author="Hsuanli Lin (林烜立)" w:date="2023-04-27T11:47:00Z">
        <w:r w:rsidRPr="00A52835">
          <w:rPr>
            <w:rFonts w:ascii="Arial" w:hAnsi="Arial"/>
            <w:b/>
          </w:rPr>
          <w:t>Figure A.14.4.3.8</w:t>
        </w:r>
        <w:r w:rsidRPr="00A52835">
          <w:rPr>
            <w:rFonts w:ascii="Arial" w:hAnsi="Arial"/>
            <w:b/>
            <w:snapToGrid w:val="0"/>
            <w:lang w:eastAsia="zh-CN"/>
          </w:rPr>
          <w:t>.1</w:t>
        </w:r>
        <w:r w:rsidRPr="00A52835">
          <w:rPr>
            <w:rFonts w:ascii="Arial" w:hAnsi="Arial"/>
            <w:b/>
          </w:rPr>
          <w:t>-1: SNR variation for in-sync testing in DRX</w:t>
        </w:r>
      </w:ins>
    </w:p>
    <w:p w14:paraId="730BE7B8" w14:textId="77777777" w:rsidR="00A52835" w:rsidRPr="003C0CEF" w:rsidRDefault="00A52835">
      <w:pPr>
        <w:keepNext/>
        <w:keepLines/>
        <w:spacing w:before="120"/>
        <w:ind w:left="1701" w:hanging="1701"/>
        <w:outlineLvl w:val="4"/>
        <w:rPr>
          <w:ins w:id="22982" w:author="Hsuanli Lin (林烜立)" w:date="2023-04-27T11:47:00Z"/>
          <w:rFonts w:ascii="Arial" w:hAnsi="Arial"/>
          <w:sz w:val="22"/>
          <w:lang w:eastAsia="zh-CN"/>
          <w:rPrChange w:id="22983" w:author="Hsuanli Lin (林烜立)" w:date="2023-04-27T11:51:00Z">
            <w:rPr>
              <w:ins w:id="22984" w:author="Hsuanli Lin (林烜立)" w:date="2023-04-27T11:47:00Z"/>
              <w:rFonts w:ascii="Arial" w:hAnsi="Arial"/>
              <w:snapToGrid w:val="0"/>
              <w:sz w:val="24"/>
            </w:rPr>
          </w:rPrChange>
        </w:rPr>
        <w:pPrChange w:id="22985" w:author="Hsuanli Lin (林烜立)" w:date="2023-04-27T11:51:00Z">
          <w:pPr>
            <w:keepNext/>
            <w:keepLines/>
            <w:spacing w:before="120"/>
            <w:ind w:left="1418" w:hanging="1418"/>
            <w:outlineLvl w:val="3"/>
          </w:pPr>
        </w:pPrChange>
      </w:pPr>
      <w:ins w:id="22986" w:author="Hsuanli Lin (林烜立)" w:date="2023-04-27T11:47:00Z">
        <w:r w:rsidRPr="003C0CEF">
          <w:rPr>
            <w:rFonts w:ascii="Arial" w:hAnsi="Arial"/>
            <w:sz w:val="22"/>
            <w:lang w:eastAsia="zh-CN"/>
            <w:rPrChange w:id="22987" w:author="Hsuanli Lin (林烜立)" w:date="2023-04-27T11:51:00Z">
              <w:rPr>
                <w:rFonts w:ascii="Arial" w:hAnsi="Arial"/>
                <w:snapToGrid w:val="0"/>
                <w:sz w:val="24"/>
              </w:rPr>
            </w:rPrChange>
          </w:rPr>
          <w:t>A.14.4.3.8</w:t>
        </w:r>
        <w:r w:rsidRPr="003C0CEF">
          <w:rPr>
            <w:rFonts w:ascii="Arial" w:hAnsi="Arial"/>
            <w:sz w:val="22"/>
            <w:lang w:eastAsia="zh-CN"/>
            <w:rPrChange w:id="22988" w:author="Hsuanli Lin (林烜立)" w:date="2023-04-27T11:51:00Z">
              <w:rPr>
                <w:rFonts w:ascii="Arial" w:hAnsi="Arial"/>
                <w:snapToGrid w:val="0"/>
                <w:sz w:val="24"/>
                <w:lang w:eastAsia="zh-CN"/>
              </w:rPr>
            </w:rPrChange>
          </w:rPr>
          <w:t>.2</w:t>
        </w:r>
        <w:r w:rsidRPr="003C0CEF">
          <w:rPr>
            <w:rFonts w:ascii="Arial" w:hAnsi="Arial"/>
            <w:sz w:val="22"/>
            <w:lang w:eastAsia="zh-CN"/>
            <w:rPrChange w:id="22989" w:author="Hsuanli Lin (林烜立)" w:date="2023-04-27T11:51:00Z">
              <w:rPr>
                <w:rFonts w:ascii="Arial" w:hAnsi="Arial"/>
                <w:snapToGrid w:val="0"/>
                <w:sz w:val="24"/>
              </w:rPr>
            </w:rPrChange>
          </w:rPr>
          <w:tab/>
          <w:t xml:space="preserve"> Test Requirements</w:t>
        </w:r>
      </w:ins>
    </w:p>
    <w:p w14:paraId="2AC560FA" w14:textId="77777777" w:rsidR="00A52835" w:rsidRPr="00A52835" w:rsidRDefault="00A52835" w:rsidP="00A52835">
      <w:pPr>
        <w:rPr>
          <w:ins w:id="22990" w:author="Hsuanli Lin (林烜立)" w:date="2023-04-27T11:47:00Z"/>
        </w:rPr>
      </w:pPr>
      <w:ins w:id="22991" w:author="Hsuanli Lin (林烜立)" w:date="2023-04-27T11:47:00Z">
        <w:r w:rsidRPr="00A52835">
          <w:t>The UE behaviour in each test during time durations T1, T2, T3, T4 and T5 shall be as follows:</w:t>
        </w:r>
      </w:ins>
    </w:p>
    <w:p w14:paraId="71261648" w14:textId="77777777" w:rsidR="00A52835" w:rsidRPr="00A52835" w:rsidRDefault="00A52835" w:rsidP="00A52835">
      <w:pPr>
        <w:rPr>
          <w:ins w:id="22992" w:author="Hsuanli Lin (林烜立)" w:date="2023-04-27T11:47:00Z"/>
        </w:rPr>
      </w:pPr>
      <w:ins w:id="22993" w:author="Hsuanli Lin (林烜立)" w:date="2023-04-27T11:47:00Z">
        <w:r w:rsidRPr="00A52835">
          <w:t xml:space="preserve">During the period from </w:t>
        </w:r>
        <w:r w:rsidRPr="00A52835">
          <w:rPr>
            <w:rFonts w:hint="eastAsia"/>
          </w:rPr>
          <w:t xml:space="preserve">time point A to </w:t>
        </w:r>
        <w:r w:rsidRPr="00A52835">
          <w:t xml:space="preserve">time point </w:t>
        </w:r>
        <w:r w:rsidRPr="00A52835">
          <w:rPr>
            <w:rFonts w:hint="eastAsia"/>
          </w:rPr>
          <w:t>F</w:t>
        </w:r>
        <w:r w:rsidRPr="00A52835">
          <w:t xml:space="preserve"> </w:t>
        </w:r>
        <w:r w:rsidRPr="00A52835">
          <w:rPr>
            <w:rFonts w:hint="eastAsia"/>
          </w:rPr>
          <w:t>(11</w:t>
        </w:r>
        <w:r w:rsidRPr="00A52835">
          <w:rPr>
            <w:rFonts w:eastAsia="Malgun Gothic" w:hint="eastAsia"/>
          </w:rPr>
          <w:t>4</w:t>
        </w:r>
        <w:r w:rsidRPr="00A52835">
          <w:t>0 ms after the start of time duration T5</w:t>
        </w:r>
        <w:r w:rsidRPr="00A52835">
          <w:rPr>
            <w:rFonts w:hint="eastAsia"/>
          </w:rPr>
          <w:t>)</w:t>
        </w:r>
        <w:r w:rsidRPr="00A52835">
          <w:t xml:space="preserve"> the UE shall transmit uplink signal at least once every DRX cycle, in the On-duration part of the cycle in the subframe according to the configured CQI reporting mode (PUCCH 1-0).</w:t>
        </w:r>
      </w:ins>
    </w:p>
    <w:p w14:paraId="5D31C296" w14:textId="77777777" w:rsidR="00A52835" w:rsidRPr="00A52835" w:rsidRDefault="00A52835" w:rsidP="00A52835">
      <w:pPr>
        <w:rPr>
          <w:ins w:id="22994" w:author="Hsuanli Lin (林烜立)" w:date="2023-04-27T11:47:00Z"/>
        </w:rPr>
      </w:pPr>
      <w:ins w:id="22995" w:author="Hsuanli Lin (林烜立)" w:date="2023-04-27T11:47:00Z">
        <w:r w:rsidRPr="00A52835">
          <w:t>The rate of correct events observed during repeated tests shall be at least 90%.</w:t>
        </w:r>
      </w:ins>
    </w:p>
    <w:p w14:paraId="7909AD6F" w14:textId="77777777" w:rsidR="008B6AB1" w:rsidRPr="008B6AB1" w:rsidRDefault="008B6AB1" w:rsidP="008B6AB1">
      <w:pPr>
        <w:rPr>
          <w:lang w:eastAsia="zh-CN"/>
        </w:rPr>
      </w:pPr>
    </w:p>
    <w:p w14:paraId="7FC434E2" w14:textId="7B62CE2B" w:rsidR="006A3547" w:rsidRDefault="006A3547" w:rsidP="006A3547">
      <w:pPr>
        <w:pStyle w:val="Heading2"/>
        <w:overflowPunct w:val="0"/>
        <w:autoSpaceDE w:val="0"/>
        <w:autoSpaceDN w:val="0"/>
        <w:adjustRightInd w:val="0"/>
        <w:textAlignment w:val="baseline"/>
        <w:rPr>
          <w:ins w:id="22996" w:author="Hsuanli Lin (林烜立)" w:date="2023-04-27T13:55:00Z"/>
          <w:rFonts w:eastAsia="Times New Roman"/>
          <w:highlight w:val="yellow"/>
          <w:lang w:eastAsia="en-GB"/>
        </w:rPr>
      </w:pPr>
      <w:ins w:id="22997" w:author="Hsuanli Lin (林烜立)" w:date="2023-04-27T13:55:00Z">
        <w:r w:rsidRPr="001A0E4C">
          <w:rPr>
            <w:rFonts w:eastAsia="Times New Roman"/>
            <w:highlight w:val="yellow"/>
            <w:lang w:eastAsia="en-GB"/>
          </w:rPr>
          <w:t>A.14.</w:t>
        </w:r>
        <w:r>
          <w:rPr>
            <w:rFonts w:eastAsia="Times New Roman"/>
            <w:highlight w:val="yellow"/>
            <w:lang w:eastAsia="en-GB"/>
          </w:rPr>
          <w:t>5</w:t>
        </w:r>
        <w:r w:rsidRPr="001A0E4C">
          <w:rPr>
            <w:rFonts w:eastAsia="Times New Roman"/>
            <w:highlight w:val="yellow"/>
            <w:lang w:eastAsia="en-GB"/>
          </w:rPr>
          <w:t xml:space="preserve">  </w:t>
        </w:r>
        <w:r>
          <w:rPr>
            <w:rFonts w:eastAsia="Times New Roman"/>
            <w:highlight w:val="yellow"/>
            <w:lang w:eastAsia="en-GB"/>
          </w:rPr>
          <w:t>Void</w:t>
        </w:r>
      </w:ins>
    </w:p>
    <w:p w14:paraId="351675F1" w14:textId="522419FA" w:rsidR="006A3547" w:rsidRDefault="006A3547" w:rsidP="006A3547">
      <w:pPr>
        <w:pStyle w:val="Heading2"/>
        <w:overflowPunct w:val="0"/>
        <w:autoSpaceDE w:val="0"/>
        <w:autoSpaceDN w:val="0"/>
        <w:adjustRightInd w:val="0"/>
        <w:textAlignment w:val="baseline"/>
        <w:rPr>
          <w:ins w:id="22998" w:author="Hsuanli Lin (林烜立)" w:date="2023-04-27T13:58:00Z"/>
          <w:rFonts w:eastAsia="Times New Roman"/>
          <w:highlight w:val="yellow"/>
          <w:lang w:eastAsia="en-GB"/>
        </w:rPr>
      </w:pPr>
      <w:ins w:id="22999" w:author="Hsuanli Lin (林烜立)" w:date="2023-04-27T13:55:00Z">
        <w:r w:rsidRPr="006A3547">
          <w:rPr>
            <w:rFonts w:eastAsia="Times New Roman"/>
            <w:highlight w:val="yellow"/>
            <w:lang w:eastAsia="en-GB"/>
          </w:rPr>
          <w:t xml:space="preserve">A.14.6  </w:t>
        </w:r>
        <w:r w:rsidRPr="006A3547">
          <w:rPr>
            <w:rFonts w:eastAsia="Times New Roman"/>
            <w:highlight w:val="yellow"/>
            <w:lang w:eastAsia="en-GB"/>
            <w:rPrChange w:id="23000" w:author="Hsuanli Lin (林烜立)" w:date="2023-04-27T13:55:00Z">
              <w:rPr>
                <w:rFonts w:eastAsia="Times New Roman"/>
                <w:lang w:eastAsia="en-GB"/>
              </w:rPr>
            </w:rPrChange>
          </w:rPr>
          <w:t>Measurement performance requirements for UE for satellite access</w:t>
        </w:r>
      </w:ins>
    </w:p>
    <w:p w14:paraId="3FF7579E" w14:textId="2A583F9F" w:rsidR="00707C72" w:rsidRPr="00707C72" w:rsidRDefault="00707C72" w:rsidP="00707C72">
      <w:pPr>
        <w:keepNext/>
        <w:keepLines/>
        <w:spacing w:before="120"/>
        <w:ind w:left="1134" w:hanging="1134"/>
        <w:outlineLvl w:val="2"/>
        <w:rPr>
          <w:ins w:id="23001" w:author="Hsuanli Lin (林烜立)" w:date="2023-04-27T13:58:00Z"/>
          <w:rFonts w:ascii="Arial" w:eastAsia="Times New Roman" w:hAnsi="Arial" w:cs="Arial"/>
          <w:sz w:val="28"/>
          <w:szCs w:val="28"/>
          <w:highlight w:val="yellow"/>
          <w:lang w:val="en-US" w:eastAsia="en-GB"/>
          <w:rPrChange w:id="23002" w:author="Hsuanli Lin (林烜立)" w:date="2023-04-27T13:59:00Z">
            <w:rPr>
              <w:ins w:id="23003" w:author="Hsuanli Lin (林烜立)" w:date="2023-04-27T13:58:00Z"/>
              <w:rFonts w:ascii="Arial" w:eastAsia="Times New Roman" w:hAnsi="Arial" w:cs="Arial"/>
              <w:sz w:val="28"/>
              <w:szCs w:val="28"/>
              <w:lang w:val="en-US" w:eastAsia="en-GB"/>
            </w:rPr>
          </w:rPrChange>
        </w:rPr>
      </w:pPr>
      <w:ins w:id="23004" w:author="Hsuanli Lin (林烜立)" w:date="2023-04-27T13:58:00Z">
        <w:r w:rsidRPr="00707C72">
          <w:rPr>
            <w:rFonts w:ascii="Arial" w:eastAsia="Times New Roman" w:hAnsi="Arial"/>
            <w:sz w:val="28"/>
            <w:highlight w:val="yellow"/>
            <w:rPrChange w:id="23005" w:author="Hsuanli Lin (林烜立)" w:date="2023-04-27T13:59:00Z">
              <w:rPr>
                <w:rFonts w:ascii="Arial" w:eastAsia="Times New Roman" w:hAnsi="Arial"/>
                <w:sz w:val="28"/>
              </w:rPr>
            </w:rPrChange>
          </w:rPr>
          <w:t>A.14.6.1</w:t>
        </w:r>
        <w:r w:rsidRPr="00707C72">
          <w:rPr>
            <w:rFonts w:ascii="Arial" w:eastAsia="Times New Roman" w:hAnsi="Arial"/>
            <w:sz w:val="28"/>
            <w:highlight w:val="yellow"/>
            <w:rPrChange w:id="23006" w:author="Hsuanli Lin (林烜立)" w:date="2023-04-27T13:59:00Z">
              <w:rPr>
                <w:rFonts w:ascii="Arial" w:eastAsia="Times New Roman" w:hAnsi="Arial"/>
                <w:sz w:val="28"/>
              </w:rPr>
            </w:rPrChange>
          </w:rPr>
          <w:tab/>
        </w:r>
      </w:ins>
      <w:ins w:id="23007" w:author="Hsuanli Lin (林烜立)" w:date="2023-04-27T13:59:00Z">
        <w:r w:rsidR="009A33E5">
          <w:rPr>
            <w:rFonts w:ascii="Arial" w:eastAsia="Times New Roman" w:hAnsi="Arial" w:cs="Arial"/>
            <w:sz w:val="28"/>
            <w:szCs w:val="28"/>
            <w:highlight w:val="yellow"/>
            <w:lang w:val="en-US" w:eastAsia="en-GB"/>
          </w:rPr>
          <w:t>Void</w:t>
        </w:r>
      </w:ins>
    </w:p>
    <w:p w14:paraId="0EE92CE1" w14:textId="207B502E" w:rsidR="00707C72" w:rsidRPr="00F436C2" w:rsidRDefault="00707C72" w:rsidP="00707C72">
      <w:pPr>
        <w:keepNext/>
        <w:keepLines/>
        <w:spacing w:before="120"/>
        <w:ind w:left="1134" w:hanging="1134"/>
        <w:outlineLvl w:val="2"/>
        <w:rPr>
          <w:ins w:id="23008" w:author="Hsuanli Lin (林烜立)" w:date="2023-04-27T13:58:00Z"/>
          <w:rFonts w:ascii="Arial" w:eastAsia="Times New Roman" w:hAnsi="Arial" w:cs="Arial"/>
          <w:sz w:val="28"/>
          <w:szCs w:val="28"/>
          <w:lang w:val="en-US" w:eastAsia="en-GB"/>
        </w:rPr>
      </w:pPr>
      <w:ins w:id="23009" w:author="Hsuanli Lin (林烜立)" w:date="2023-04-27T13:58:00Z">
        <w:r w:rsidRPr="00707C72">
          <w:rPr>
            <w:rFonts w:ascii="Arial" w:eastAsia="Times New Roman" w:hAnsi="Arial"/>
            <w:sz w:val="28"/>
            <w:highlight w:val="yellow"/>
            <w:rPrChange w:id="23010" w:author="Hsuanli Lin (林烜立)" w:date="2023-04-27T13:59:00Z">
              <w:rPr>
                <w:rFonts w:ascii="Arial" w:eastAsia="Times New Roman" w:hAnsi="Arial"/>
                <w:sz w:val="28"/>
              </w:rPr>
            </w:rPrChange>
          </w:rPr>
          <w:t>A.14.6.2</w:t>
        </w:r>
        <w:r w:rsidRPr="00707C72">
          <w:rPr>
            <w:rFonts w:ascii="Arial" w:eastAsia="Times New Roman" w:hAnsi="Arial"/>
            <w:sz w:val="28"/>
            <w:highlight w:val="yellow"/>
            <w:rPrChange w:id="23011" w:author="Hsuanli Lin (林烜立)" w:date="2023-04-27T13:59:00Z">
              <w:rPr>
                <w:rFonts w:ascii="Arial" w:eastAsia="Times New Roman" w:hAnsi="Arial"/>
                <w:sz w:val="28"/>
              </w:rPr>
            </w:rPrChange>
          </w:rPr>
          <w:tab/>
        </w:r>
      </w:ins>
      <w:ins w:id="23012" w:author="Hsuanli Lin (林烜立)" w:date="2023-04-27T13:59:00Z">
        <w:r w:rsidRPr="00707C72">
          <w:rPr>
            <w:rFonts w:ascii="Arial" w:eastAsia="Times New Roman" w:hAnsi="Arial" w:cs="Arial"/>
            <w:sz w:val="28"/>
            <w:szCs w:val="28"/>
            <w:highlight w:val="yellow"/>
            <w:lang w:val="en-US" w:eastAsia="en-GB"/>
            <w:rPrChange w:id="23013" w:author="Hsuanli Lin (林烜立)" w:date="2023-04-27T13:59:00Z">
              <w:rPr>
                <w:rFonts w:ascii="Arial" w:eastAsia="Times New Roman" w:hAnsi="Arial" w:cs="Arial"/>
                <w:sz w:val="28"/>
                <w:szCs w:val="28"/>
                <w:lang w:val="en-US" w:eastAsia="en-GB"/>
              </w:rPr>
            </w:rPrChange>
          </w:rPr>
          <w:t>Channel quality reporting accuracy for satellite access</w:t>
        </w:r>
      </w:ins>
    </w:p>
    <w:p w14:paraId="4212D5CF" w14:textId="77777777" w:rsidR="003D16F5" w:rsidRPr="00F26F0E" w:rsidRDefault="003D16F5">
      <w:pPr>
        <w:keepNext/>
        <w:keepLines/>
        <w:spacing w:before="120"/>
        <w:ind w:left="1418" w:hanging="1418"/>
        <w:outlineLvl w:val="3"/>
        <w:rPr>
          <w:ins w:id="23014" w:author="Hsuanli Lin (林烜立)" w:date="2023-04-27T14:04:00Z"/>
          <w:rFonts w:ascii="Arial" w:hAnsi="Arial"/>
          <w:sz w:val="24"/>
          <w:lang w:eastAsia="en-GB"/>
          <w:rPrChange w:id="23015" w:author="Hsuanli Lin (林烜立)" w:date="2023-04-27T14:05:00Z">
            <w:rPr>
              <w:ins w:id="23016" w:author="Hsuanli Lin (林烜立)" w:date="2023-04-27T14:04:00Z"/>
              <w:rFonts w:ascii="Arial" w:hAnsi="Arial"/>
              <w:sz w:val="28"/>
              <w:lang w:eastAsia="zh-CN"/>
            </w:rPr>
          </w:rPrChange>
        </w:rPr>
        <w:pPrChange w:id="23017" w:author="Hsuanli Lin (林烜立)" w:date="2023-04-27T14:05:00Z">
          <w:pPr>
            <w:keepNext/>
            <w:keepLines/>
            <w:spacing w:before="120"/>
            <w:ind w:left="1134" w:hanging="1134"/>
            <w:outlineLvl w:val="2"/>
          </w:pPr>
        </w:pPrChange>
      </w:pPr>
      <w:ins w:id="23018" w:author="Hsuanli Lin (林烜立)" w:date="2023-04-27T14:04:00Z">
        <w:r w:rsidRPr="00F26F0E">
          <w:rPr>
            <w:rFonts w:ascii="Arial" w:hAnsi="Arial"/>
            <w:sz w:val="24"/>
            <w:lang w:eastAsia="en-GB"/>
            <w:rPrChange w:id="23019" w:author="Hsuanli Lin (林烜立)" w:date="2023-04-27T14:05:00Z">
              <w:rPr>
                <w:rFonts w:ascii="Arial" w:hAnsi="Arial"/>
                <w:sz w:val="28"/>
              </w:rPr>
            </w:rPrChange>
          </w:rPr>
          <w:t>A.14.6.2.1</w:t>
        </w:r>
        <w:r w:rsidRPr="00F26F0E">
          <w:rPr>
            <w:rFonts w:ascii="Arial" w:hAnsi="Arial"/>
            <w:sz w:val="24"/>
            <w:lang w:eastAsia="en-GB"/>
            <w:rPrChange w:id="23020" w:author="Hsuanli Lin (林烜立)" w:date="2023-04-27T14:05:00Z">
              <w:rPr>
                <w:rFonts w:ascii="Arial" w:hAnsi="Arial"/>
                <w:sz w:val="28"/>
              </w:rPr>
            </w:rPrChange>
          </w:rPr>
          <w:tab/>
          <w:t xml:space="preserve">E-UTRAN FD-FDD </w:t>
        </w:r>
        <w:r w:rsidRPr="00F26F0E">
          <w:rPr>
            <w:rFonts w:ascii="Arial" w:hAnsi="Arial"/>
            <w:sz w:val="24"/>
            <w:lang w:eastAsia="en-GB"/>
            <w:rPrChange w:id="23021" w:author="Hsuanli Lin (林烜立)" w:date="2023-04-27T14:05:00Z">
              <w:rPr>
                <w:rFonts w:ascii="Arial" w:hAnsi="Arial"/>
                <w:sz w:val="28"/>
                <w:lang w:eastAsia="zh-CN"/>
              </w:rPr>
            </w:rPrChange>
          </w:rPr>
          <w:t>Downlink channel quality reporting accuracy for UE Category M1 in CE Mode A for Satellite access</w:t>
        </w:r>
      </w:ins>
    </w:p>
    <w:p w14:paraId="67A14116" w14:textId="77777777" w:rsidR="003D16F5" w:rsidRPr="00F26F0E" w:rsidRDefault="003D16F5">
      <w:pPr>
        <w:keepNext/>
        <w:keepLines/>
        <w:spacing w:before="120"/>
        <w:ind w:left="1701" w:hanging="1701"/>
        <w:outlineLvl w:val="4"/>
        <w:rPr>
          <w:ins w:id="23022" w:author="Hsuanli Lin (林烜立)" w:date="2023-04-27T14:04:00Z"/>
          <w:rFonts w:ascii="Arial" w:hAnsi="Arial"/>
          <w:sz w:val="22"/>
          <w:lang w:eastAsia="zh-CN"/>
          <w:rPrChange w:id="23023" w:author="Hsuanli Lin (林烜立)" w:date="2023-04-27T14:06:00Z">
            <w:rPr>
              <w:ins w:id="23024" w:author="Hsuanli Lin (林烜立)" w:date="2023-04-27T14:04:00Z"/>
              <w:rFonts w:ascii="Arial" w:hAnsi="Arial"/>
              <w:sz w:val="24"/>
            </w:rPr>
          </w:rPrChange>
        </w:rPr>
        <w:pPrChange w:id="23025" w:author="Hsuanli Lin (林烜立)" w:date="2023-04-27T14:06:00Z">
          <w:pPr>
            <w:keepNext/>
            <w:keepLines/>
            <w:spacing w:before="120"/>
            <w:ind w:left="1418" w:hanging="1418"/>
            <w:outlineLvl w:val="3"/>
          </w:pPr>
        </w:pPrChange>
      </w:pPr>
      <w:ins w:id="23026" w:author="Hsuanli Lin (林烜立)" w:date="2023-04-27T14:04:00Z">
        <w:r w:rsidRPr="00F26F0E">
          <w:rPr>
            <w:rFonts w:ascii="Arial" w:hAnsi="Arial"/>
            <w:sz w:val="22"/>
            <w:lang w:eastAsia="zh-CN"/>
            <w:rPrChange w:id="23027" w:author="Hsuanli Lin (林烜立)" w:date="2023-04-27T14:06:00Z">
              <w:rPr>
                <w:rFonts w:ascii="Arial" w:hAnsi="Arial"/>
                <w:sz w:val="24"/>
              </w:rPr>
            </w:rPrChange>
          </w:rPr>
          <w:t>A.14.6.2.1.1</w:t>
        </w:r>
        <w:r w:rsidRPr="00F26F0E">
          <w:rPr>
            <w:rFonts w:ascii="Arial" w:hAnsi="Arial"/>
            <w:sz w:val="22"/>
            <w:lang w:eastAsia="zh-CN"/>
            <w:rPrChange w:id="23028" w:author="Hsuanli Lin (林烜立)" w:date="2023-04-27T14:06:00Z">
              <w:rPr>
                <w:rFonts w:ascii="Arial" w:hAnsi="Arial"/>
                <w:sz w:val="24"/>
              </w:rPr>
            </w:rPrChange>
          </w:rPr>
          <w:tab/>
          <w:t>Test Purpose and Environment</w:t>
        </w:r>
      </w:ins>
    </w:p>
    <w:p w14:paraId="304ACF7F" w14:textId="52BD19D4" w:rsidR="003D16F5" w:rsidRPr="005D0A7A" w:rsidRDefault="003D16F5" w:rsidP="003D16F5">
      <w:pPr>
        <w:spacing w:line="256" w:lineRule="auto"/>
        <w:rPr>
          <w:ins w:id="23029" w:author="Hsuanli Lin (林烜立)" w:date="2023-04-27T14:04:00Z"/>
        </w:rPr>
      </w:pPr>
      <w:ins w:id="23030" w:author="Hsuanli Lin (林烜立)" w:date="2023-04-27T14:04:00Z">
        <w:r w:rsidRPr="005D0A7A">
          <w:t>The purpose of this test is to verify that the downlink channel quality reporting accuracy in connected mode is within the specified limits. This test will verify the requirements in section 9.1.</w:t>
        </w:r>
      </w:ins>
      <w:ins w:id="23031" w:author="Hsuanli Lin (林烜立)" w:date="2023-04-27T15:48:00Z">
        <w:r w:rsidR="00A04208" w:rsidRPr="00A04208">
          <w:rPr>
            <w:highlight w:val="yellow"/>
            <w:rPrChange w:id="23032" w:author="Hsuanli Lin (林烜立)" w:date="2023-04-27T15:48:00Z">
              <w:rPr/>
            </w:rPrChange>
          </w:rPr>
          <w:t>21A.18</w:t>
        </w:r>
      </w:ins>
      <w:ins w:id="23033" w:author="Hsuanli Lin (林烜立)" w:date="2023-04-27T14:04:00Z">
        <w:r w:rsidRPr="005D0A7A">
          <w:t>.</w:t>
        </w:r>
      </w:ins>
    </w:p>
    <w:p w14:paraId="41070132" w14:textId="77777777" w:rsidR="003D16F5" w:rsidRPr="005D0A7A" w:rsidRDefault="003D16F5" w:rsidP="003D16F5">
      <w:pPr>
        <w:overflowPunct w:val="0"/>
        <w:autoSpaceDE w:val="0"/>
        <w:autoSpaceDN w:val="0"/>
        <w:adjustRightInd w:val="0"/>
        <w:textAlignment w:val="baseline"/>
        <w:rPr>
          <w:ins w:id="23034" w:author="Hsuanli Lin (林烜立)" w:date="2023-04-27T14:04:00Z"/>
          <w:rFonts w:eastAsia="Times New Roman"/>
          <w:lang w:eastAsia="zh-CN"/>
        </w:rPr>
      </w:pPr>
      <w:ins w:id="23035" w:author="Hsuanli Lin (林烜立)" w:date="2023-04-27T14:04:00Z">
        <w:r w:rsidRPr="005D0A7A">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44C5AEA2" w14:textId="77777777" w:rsidR="003D16F5" w:rsidRPr="005D0A7A" w:rsidRDefault="003D16F5" w:rsidP="003D16F5">
      <w:pPr>
        <w:keepLines/>
        <w:overflowPunct w:val="0"/>
        <w:autoSpaceDE w:val="0"/>
        <w:autoSpaceDN w:val="0"/>
        <w:adjustRightInd w:val="0"/>
        <w:ind w:left="1135" w:hanging="851"/>
        <w:textAlignment w:val="baseline"/>
        <w:rPr>
          <w:ins w:id="23036" w:author="Hsuanli Lin (林烜立)" w:date="2023-04-27T14:04:00Z"/>
          <w:rFonts w:eastAsia="Times New Roman"/>
          <w:lang w:eastAsia="zh-CN"/>
        </w:rPr>
      </w:pPr>
    </w:p>
    <w:p w14:paraId="6EC96406" w14:textId="77777777" w:rsidR="003D16F5" w:rsidRPr="005D0A7A" w:rsidRDefault="003D16F5" w:rsidP="003D16F5">
      <w:pPr>
        <w:keepNext/>
        <w:keepLines/>
        <w:overflowPunct w:val="0"/>
        <w:autoSpaceDE w:val="0"/>
        <w:autoSpaceDN w:val="0"/>
        <w:adjustRightInd w:val="0"/>
        <w:spacing w:before="60"/>
        <w:jc w:val="center"/>
        <w:textAlignment w:val="baseline"/>
        <w:rPr>
          <w:ins w:id="23037" w:author="Hsuanli Lin (林烜立)" w:date="2023-04-27T14:04:00Z"/>
          <w:rFonts w:ascii="Arial" w:eastAsia="Times New Roman" w:hAnsi="Arial"/>
          <w:b/>
          <w:lang w:eastAsia="en-GB"/>
        </w:rPr>
      </w:pPr>
      <w:ins w:id="23038" w:author="Hsuanli Lin (林烜立)" w:date="2023-04-27T14:04:00Z">
        <w:r w:rsidRPr="005D0A7A">
          <w:rPr>
            <w:rFonts w:ascii="Arial" w:eastAsia="Times New Roman" w:hAnsi="Arial"/>
            <w:b/>
            <w:lang w:eastAsia="en-GB"/>
          </w:rPr>
          <w:t>Table A.14.6.2.1.1-1: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5D0A7A" w14:paraId="56C8F926" w14:textId="77777777" w:rsidTr="001A0E4C">
        <w:trPr>
          <w:trHeight w:val="187"/>
          <w:jc w:val="center"/>
          <w:ins w:id="23039" w:author="Hsuanli Lin (林烜立)" w:date="2023-04-27T14:04:00Z"/>
        </w:trPr>
        <w:tc>
          <w:tcPr>
            <w:tcW w:w="2265" w:type="dxa"/>
            <w:shd w:val="clear" w:color="auto" w:fill="auto"/>
          </w:tcPr>
          <w:p w14:paraId="3F0F3EF4" w14:textId="77777777" w:rsidR="003D16F5" w:rsidRPr="005D0A7A" w:rsidRDefault="003D16F5" w:rsidP="001A0E4C">
            <w:pPr>
              <w:keepNext/>
              <w:keepLines/>
              <w:overflowPunct w:val="0"/>
              <w:autoSpaceDE w:val="0"/>
              <w:autoSpaceDN w:val="0"/>
              <w:adjustRightInd w:val="0"/>
              <w:spacing w:after="0"/>
              <w:jc w:val="center"/>
              <w:textAlignment w:val="baseline"/>
              <w:rPr>
                <w:ins w:id="23040" w:author="Hsuanli Lin (林烜立)" w:date="2023-04-27T14:04:00Z"/>
                <w:rFonts w:ascii="Arial" w:eastAsia="Times New Roman" w:hAnsi="Arial"/>
                <w:b/>
                <w:sz w:val="18"/>
                <w:lang w:eastAsia="en-GB"/>
              </w:rPr>
            </w:pPr>
            <w:ins w:id="23041" w:author="Hsuanli Lin (林烜立)" w:date="2023-04-27T14:04:00Z">
              <w:r w:rsidRPr="005D0A7A">
                <w:rPr>
                  <w:rFonts w:ascii="Arial" w:eastAsia="Times New Roman" w:hAnsi="Arial"/>
                  <w:b/>
                  <w:sz w:val="18"/>
                  <w:lang w:eastAsia="en-GB"/>
                </w:rPr>
                <w:t>Configuration</w:t>
              </w:r>
            </w:ins>
          </w:p>
        </w:tc>
        <w:tc>
          <w:tcPr>
            <w:tcW w:w="6905" w:type="dxa"/>
            <w:shd w:val="clear" w:color="auto" w:fill="auto"/>
          </w:tcPr>
          <w:p w14:paraId="46EEEB62" w14:textId="77777777" w:rsidR="003D16F5" w:rsidRPr="005D0A7A" w:rsidRDefault="003D16F5" w:rsidP="001A0E4C">
            <w:pPr>
              <w:keepNext/>
              <w:keepLines/>
              <w:overflowPunct w:val="0"/>
              <w:autoSpaceDE w:val="0"/>
              <w:autoSpaceDN w:val="0"/>
              <w:adjustRightInd w:val="0"/>
              <w:spacing w:after="0"/>
              <w:jc w:val="center"/>
              <w:textAlignment w:val="baseline"/>
              <w:rPr>
                <w:ins w:id="23042" w:author="Hsuanli Lin (林烜立)" w:date="2023-04-27T14:04:00Z"/>
                <w:rFonts w:ascii="Arial" w:eastAsia="Times New Roman" w:hAnsi="Arial"/>
                <w:b/>
                <w:sz w:val="18"/>
                <w:lang w:eastAsia="en-GB"/>
              </w:rPr>
            </w:pPr>
            <w:ins w:id="23043" w:author="Hsuanli Lin (林烜立)" w:date="2023-04-27T14:04:00Z">
              <w:r w:rsidRPr="005D0A7A">
                <w:rPr>
                  <w:rFonts w:ascii="Arial" w:eastAsia="Times New Roman" w:hAnsi="Arial"/>
                  <w:b/>
                  <w:sz w:val="18"/>
                  <w:lang w:eastAsia="en-GB"/>
                </w:rPr>
                <w:t>Description</w:t>
              </w:r>
            </w:ins>
          </w:p>
        </w:tc>
      </w:tr>
      <w:tr w:rsidR="003D16F5" w:rsidRPr="005D0A7A" w14:paraId="3E4EEB06" w14:textId="77777777" w:rsidTr="001A0E4C">
        <w:trPr>
          <w:trHeight w:val="187"/>
          <w:jc w:val="center"/>
          <w:ins w:id="23044" w:author="Hsuanli Lin (林烜立)" w:date="2023-04-27T14:04:00Z"/>
        </w:trPr>
        <w:tc>
          <w:tcPr>
            <w:tcW w:w="2265" w:type="dxa"/>
            <w:shd w:val="clear" w:color="auto" w:fill="auto"/>
          </w:tcPr>
          <w:p w14:paraId="770B0BE1" w14:textId="77777777" w:rsidR="003D16F5" w:rsidRPr="005D0A7A" w:rsidRDefault="003D16F5" w:rsidP="001A0E4C">
            <w:pPr>
              <w:keepNext/>
              <w:keepLines/>
              <w:overflowPunct w:val="0"/>
              <w:autoSpaceDE w:val="0"/>
              <w:autoSpaceDN w:val="0"/>
              <w:adjustRightInd w:val="0"/>
              <w:spacing w:after="0"/>
              <w:textAlignment w:val="baseline"/>
              <w:rPr>
                <w:ins w:id="23045" w:author="Hsuanli Lin (林烜立)" w:date="2023-04-27T14:04:00Z"/>
                <w:rFonts w:ascii="Arial" w:eastAsia="Times New Roman" w:hAnsi="Arial"/>
                <w:sz w:val="18"/>
                <w:lang w:eastAsia="en-GB"/>
              </w:rPr>
            </w:pPr>
            <w:ins w:id="23046" w:author="Hsuanli Lin (林烜立)" w:date="2023-04-27T14:04:00Z">
              <w:r w:rsidRPr="005D0A7A">
                <w:rPr>
                  <w:rFonts w:ascii="Arial" w:eastAsia="Times New Roman" w:hAnsi="Arial"/>
                  <w:sz w:val="18"/>
                  <w:lang w:eastAsia="en-GB"/>
                </w:rPr>
                <w:t>1</w:t>
              </w:r>
            </w:ins>
          </w:p>
        </w:tc>
        <w:tc>
          <w:tcPr>
            <w:tcW w:w="6905" w:type="dxa"/>
            <w:shd w:val="clear" w:color="auto" w:fill="auto"/>
          </w:tcPr>
          <w:p w14:paraId="7DD3B836" w14:textId="77777777" w:rsidR="003D16F5" w:rsidRPr="005D0A7A" w:rsidRDefault="003D16F5" w:rsidP="001A0E4C">
            <w:pPr>
              <w:keepNext/>
              <w:keepLines/>
              <w:overflowPunct w:val="0"/>
              <w:autoSpaceDE w:val="0"/>
              <w:autoSpaceDN w:val="0"/>
              <w:adjustRightInd w:val="0"/>
              <w:spacing w:after="0"/>
              <w:textAlignment w:val="baseline"/>
              <w:rPr>
                <w:ins w:id="23047" w:author="Hsuanli Lin (林烜立)" w:date="2023-04-27T14:04:00Z"/>
                <w:rFonts w:ascii="Arial" w:eastAsia="Times New Roman" w:hAnsi="Arial"/>
                <w:sz w:val="18"/>
                <w:lang w:eastAsia="en-GB"/>
              </w:rPr>
            </w:pPr>
            <w:ins w:id="23048" w:author="Hsuanli Lin (林烜立)" w:date="2023-04-27T14:04:00Z">
              <w:r w:rsidRPr="005D0A7A">
                <w:rPr>
                  <w:rFonts w:ascii="Arial" w:eastAsia="Times New Roman" w:hAnsi="Arial"/>
                  <w:sz w:val="18"/>
                  <w:lang w:eastAsia="en-GB"/>
                </w:rPr>
                <w:t>GSO, FD-FDD duplex mode</w:t>
              </w:r>
            </w:ins>
          </w:p>
        </w:tc>
      </w:tr>
      <w:tr w:rsidR="003D16F5" w:rsidRPr="005D0A7A" w14:paraId="565C57C4" w14:textId="77777777" w:rsidTr="001A0E4C">
        <w:trPr>
          <w:trHeight w:val="187"/>
          <w:jc w:val="center"/>
          <w:ins w:id="23049" w:author="Hsuanli Lin (林烜立)" w:date="2023-04-27T14:04:00Z"/>
        </w:trPr>
        <w:tc>
          <w:tcPr>
            <w:tcW w:w="2265" w:type="dxa"/>
            <w:shd w:val="clear" w:color="auto" w:fill="auto"/>
          </w:tcPr>
          <w:p w14:paraId="749B254F" w14:textId="77777777" w:rsidR="003D16F5" w:rsidRPr="005D0A7A" w:rsidRDefault="003D16F5" w:rsidP="001A0E4C">
            <w:pPr>
              <w:keepNext/>
              <w:keepLines/>
              <w:overflowPunct w:val="0"/>
              <w:autoSpaceDE w:val="0"/>
              <w:autoSpaceDN w:val="0"/>
              <w:adjustRightInd w:val="0"/>
              <w:spacing w:after="0"/>
              <w:textAlignment w:val="baseline"/>
              <w:rPr>
                <w:ins w:id="23050" w:author="Hsuanli Lin (林烜立)" w:date="2023-04-27T14:04:00Z"/>
                <w:rFonts w:ascii="Arial" w:eastAsia="Times New Roman" w:hAnsi="Arial"/>
                <w:sz w:val="18"/>
                <w:lang w:eastAsia="en-GB"/>
              </w:rPr>
            </w:pPr>
            <w:ins w:id="23051" w:author="Hsuanli Lin (林烜立)" w:date="2023-04-27T14:04:00Z">
              <w:r w:rsidRPr="005D0A7A">
                <w:rPr>
                  <w:rFonts w:ascii="Arial" w:eastAsia="Times New Roman" w:hAnsi="Arial"/>
                  <w:sz w:val="18"/>
                  <w:lang w:eastAsia="en-GB"/>
                </w:rPr>
                <w:t>2</w:t>
              </w:r>
            </w:ins>
          </w:p>
        </w:tc>
        <w:tc>
          <w:tcPr>
            <w:tcW w:w="6905" w:type="dxa"/>
            <w:shd w:val="clear" w:color="auto" w:fill="auto"/>
          </w:tcPr>
          <w:p w14:paraId="7EF3499F" w14:textId="77777777" w:rsidR="003D16F5" w:rsidRPr="005D0A7A" w:rsidRDefault="003D16F5" w:rsidP="001A0E4C">
            <w:pPr>
              <w:keepNext/>
              <w:keepLines/>
              <w:overflowPunct w:val="0"/>
              <w:autoSpaceDE w:val="0"/>
              <w:autoSpaceDN w:val="0"/>
              <w:adjustRightInd w:val="0"/>
              <w:spacing w:after="0"/>
              <w:textAlignment w:val="baseline"/>
              <w:rPr>
                <w:ins w:id="23052" w:author="Hsuanli Lin (林烜立)" w:date="2023-04-27T14:04:00Z"/>
                <w:rFonts w:ascii="Arial" w:eastAsia="Times New Roman" w:hAnsi="Arial"/>
                <w:sz w:val="18"/>
                <w:lang w:eastAsia="en-GB"/>
              </w:rPr>
            </w:pPr>
            <w:ins w:id="23053" w:author="Hsuanli Lin (林烜立)" w:date="2023-04-27T14:04:00Z">
              <w:r w:rsidRPr="005D0A7A">
                <w:rPr>
                  <w:rFonts w:ascii="Arial" w:eastAsia="Times New Roman" w:hAnsi="Arial"/>
                  <w:sz w:val="18"/>
                  <w:lang w:eastAsia="en-GB"/>
                </w:rPr>
                <w:t>NGSO, FD-FDD duplex mode</w:t>
              </w:r>
            </w:ins>
          </w:p>
        </w:tc>
      </w:tr>
      <w:tr w:rsidR="003D16F5" w:rsidRPr="005D0A7A" w14:paraId="20EA036E" w14:textId="77777777" w:rsidTr="001A0E4C">
        <w:trPr>
          <w:trHeight w:val="187"/>
          <w:jc w:val="center"/>
          <w:ins w:id="23054" w:author="Hsuanli Lin (林烜立)" w:date="2023-04-27T14:04:00Z"/>
        </w:trPr>
        <w:tc>
          <w:tcPr>
            <w:tcW w:w="9170" w:type="dxa"/>
            <w:gridSpan w:val="2"/>
            <w:shd w:val="clear" w:color="auto" w:fill="auto"/>
          </w:tcPr>
          <w:p w14:paraId="2F9FCF8C" w14:textId="77777777" w:rsidR="003D16F5" w:rsidRPr="005D0A7A" w:rsidRDefault="003D16F5" w:rsidP="001A0E4C">
            <w:pPr>
              <w:keepNext/>
              <w:keepLines/>
              <w:overflowPunct w:val="0"/>
              <w:autoSpaceDE w:val="0"/>
              <w:autoSpaceDN w:val="0"/>
              <w:adjustRightInd w:val="0"/>
              <w:spacing w:after="0"/>
              <w:ind w:left="851" w:hanging="851"/>
              <w:textAlignment w:val="baseline"/>
              <w:rPr>
                <w:ins w:id="23055" w:author="Hsuanli Lin (林烜立)" w:date="2023-04-27T14:04:00Z"/>
                <w:rFonts w:ascii="Arial" w:eastAsia="Times New Roman" w:hAnsi="Arial"/>
                <w:sz w:val="18"/>
                <w:lang w:eastAsia="en-GB"/>
              </w:rPr>
            </w:pPr>
            <w:ins w:id="23056" w:author="Hsuanli Lin (林烜立)" w:date="2023-04-27T14:04:00Z">
              <w:r w:rsidRPr="005D0A7A">
                <w:rPr>
                  <w:rFonts w:ascii="Arial" w:eastAsia="Times New Roman" w:hAnsi="Arial"/>
                  <w:sz w:val="18"/>
                  <w:lang w:eastAsia="en-GB"/>
                </w:rPr>
                <w:t>Note:</w:t>
              </w:r>
              <w:r w:rsidRPr="005D0A7A">
                <w:rPr>
                  <w:rFonts w:ascii="Arial" w:eastAsia="Times New Roman" w:hAnsi="Arial"/>
                  <w:sz w:val="18"/>
                  <w:lang w:eastAsia="en-GB"/>
                </w:rPr>
                <w:tab/>
                <w:t>If UE supports both NGSO and GSO, the test case Config 1 can be skipped if the UE passes test case Config 2.</w:t>
              </w:r>
            </w:ins>
          </w:p>
        </w:tc>
      </w:tr>
    </w:tbl>
    <w:p w14:paraId="4C925712" w14:textId="77777777" w:rsidR="003D16F5" w:rsidRPr="005D0A7A" w:rsidRDefault="003D16F5" w:rsidP="003D16F5">
      <w:pPr>
        <w:spacing w:line="256" w:lineRule="auto"/>
        <w:rPr>
          <w:ins w:id="23057" w:author="Hsuanli Lin (林烜立)" w:date="2023-04-27T14:04:00Z"/>
        </w:rPr>
      </w:pPr>
    </w:p>
    <w:p w14:paraId="25232BA7" w14:textId="77777777" w:rsidR="003D16F5" w:rsidRPr="00F26F0E" w:rsidRDefault="003D16F5">
      <w:pPr>
        <w:keepNext/>
        <w:keepLines/>
        <w:spacing w:before="120"/>
        <w:ind w:left="1701" w:hanging="1701"/>
        <w:outlineLvl w:val="4"/>
        <w:rPr>
          <w:ins w:id="23058" w:author="Hsuanli Lin (林烜立)" w:date="2023-04-27T14:04:00Z"/>
          <w:rFonts w:ascii="Arial" w:hAnsi="Arial"/>
          <w:sz w:val="22"/>
          <w:lang w:eastAsia="zh-CN"/>
          <w:rPrChange w:id="23059" w:author="Hsuanli Lin (林烜立)" w:date="2023-04-27T14:06:00Z">
            <w:rPr>
              <w:ins w:id="23060" w:author="Hsuanli Lin (林烜立)" w:date="2023-04-27T14:04:00Z"/>
              <w:rFonts w:ascii="Arial" w:hAnsi="Arial"/>
              <w:sz w:val="24"/>
            </w:rPr>
          </w:rPrChange>
        </w:rPr>
        <w:pPrChange w:id="23061" w:author="Hsuanli Lin (林烜立)" w:date="2023-04-27T14:06:00Z">
          <w:pPr>
            <w:keepNext/>
            <w:keepLines/>
            <w:spacing w:before="120"/>
            <w:ind w:left="1418" w:hanging="1418"/>
            <w:outlineLvl w:val="3"/>
          </w:pPr>
        </w:pPrChange>
      </w:pPr>
      <w:ins w:id="23062" w:author="Hsuanli Lin (林烜立)" w:date="2023-04-27T14:04:00Z">
        <w:r w:rsidRPr="00F26F0E">
          <w:rPr>
            <w:rFonts w:ascii="Arial" w:hAnsi="Arial"/>
            <w:sz w:val="22"/>
            <w:lang w:eastAsia="zh-CN"/>
            <w:rPrChange w:id="23063" w:author="Hsuanli Lin (林烜立)" w:date="2023-04-27T14:06:00Z">
              <w:rPr>
                <w:rFonts w:ascii="Arial" w:hAnsi="Arial"/>
                <w:sz w:val="24"/>
              </w:rPr>
            </w:rPrChange>
          </w:rPr>
          <w:t>A.14.6.2.1.2</w:t>
        </w:r>
        <w:r w:rsidRPr="00F26F0E">
          <w:rPr>
            <w:rFonts w:ascii="Arial" w:hAnsi="Arial"/>
            <w:sz w:val="22"/>
            <w:lang w:eastAsia="zh-CN"/>
            <w:rPrChange w:id="23064" w:author="Hsuanli Lin (林烜立)" w:date="2023-04-27T14:06:00Z">
              <w:rPr>
                <w:rFonts w:ascii="Arial" w:hAnsi="Arial"/>
                <w:sz w:val="24"/>
              </w:rPr>
            </w:rPrChange>
          </w:rPr>
          <w:tab/>
          <w:t>Test parameters</w:t>
        </w:r>
      </w:ins>
    </w:p>
    <w:p w14:paraId="514E5E8A" w14:textId="77777777" w:rsidR="003D16F5" w:rsidRPr="005D0A7A" w:rsidRDefault="003D16F5" w:rsidP="003D16F5">
      <w:pPr>
        <w:rPr>
          <w:ins w:id="23065" w:author="Hsuanli Lin (林烜立)" w:date="2023-04-27T14:04:00Z"/>
        </w:rPr>
      </w:pPr>
      <w:ins w:id="23066" w:author="Hsuanli Lin (林烜立)" w:date="2023-04-27T14:04:00Z">
        <w:r w:rsidRPr="005D0A7A">
          <w:t>In this set of test cases all cells are on the same carrier frequency. The MAC CE-based downlink channel quality reporting accuracy is tested by using the parameters in Tables A.14.6.2.1.2-1 and A.14.6.2.1.2-2.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ins>
    </w:p>
    <w:p w14:paraId="468DA8CD" w14:textId="77777777" w:rsidR="003D16F5" w:rsidRPr="005D0A7A" w:rsidRDefault="003D16F5" w:rsidP="003D16F5">
      <w:pPr>
        <w:keepNext/>
        <w:keepLines/>
        <w:spacing w:before="60" w:line="256" w:lineRule="auto"/>
        <w:jc w:val="center"/>
        <w:rPr>
          <w:ins w:id="23067" w:author="Hsuanli Lin (林烜立)" w:date="2023-04-27T14:04:00Z"/>
          <w:rFonts w:ascii="Arial" w:hAnsi="Arial"/>
          <w:b/>
        </w:rPr>
      </w:pPr>
      <w:ins w:id="23068" w:author="Hsuanli Lin (林烜立)" w:date="2023-04-27T14:04:00Z">
        <w:r w:rsidRPr="005D0A7A">
          <w:rPr>
            <w:rFonts w:ascii="Arial" w:hAnsi="Arial"/>
            <w:b/>
          </w:rPr>
          <w:t>Table A.14.6.2.1.2-1: General Test Parameters for Downlink channel quality reporting accuracy test for E-UTRAN FD-FDD Category M1 UE in CE Mode A</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5D0A7A" w14:paraId="2EF6D7FB" w14:textId="77777777" w:rsidTr="001A0E4C">
        <w:trPr>
          <w:trHeight w:val="329"/>
          <w:jc w:val="center"/>
          <w:ins w:id="23069"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391A40D" w14:textId="77777777" w:rsidR="003D16F5" w:rsidRPr="005D0A7A" w:rsidRDefault="003D16F5" w:rsidP="001A0E4C">
            <w:pPr>
              <w:keepNext/>
              <w:keepLines/>
              <w:spacing w:after="0" w:line="256" w:lineRule="auto"/>
              <w:jc w:val="center"/>
              <w:rPr>
                <w:ins w:id="23070" w:author="Hsuanli Lin (林烜立)" w:date="2023-04-27T14:04:00Z"/>
                <w:rFonts w:ascii="Arial" w:hAnsi="Arial" w:cs="Arial"/>
                <w:b/>
                <w:noProof/>
                <w:sz w:val="18"/>
                <w:lang w:eastAsia="ko-KR"/>
              </w:rPr>
            </w:pPr>
            <w:ins w:id="23071" w:author="Hsuanli Lin (林烜立)" w:date="2023-04-27T14:04:00Z">
              <w:r w:rsidRPr="005D0A7A">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454F6FEC" w14:textId="77777777" w:rsidR="003D16F5" w:rsidRPr="005D0A7A" w:rsidRDefault="003D16F5" w:rsidP="001A0E4C">
            <w:pPr>
              <w:keepNext/>
              <w:keepLines/>
              <w:spacing w:after="0" w:line="256" w:lineRule="auto"/>
              <w:jc w:val="center"/>
              <w:rPr>
                <w:ins w:id="23072" w:author="Hsuanli Lin (林烜立)" w:date="2023-04-27T14:04:00Z"/>
                <w:rFonts w:ascii="Arial" w:hAnsi="Arial" w:cs="Arial"/>
                <w:b/>
                <w:noProof/>
                <w:sz w:val="18"/>
                <w:lang w:eastAsia="ko-KR"/>
              </w:rPr>
            </w:pPr>
            <w:ins w:id="23073" w:author="Hsuanli Lin (林烜立)" w:date="2023-04-27T14:04:00Z">
              <w:r w:rsidRPr="005D0A7A">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13858B7A" w14:textId="77777777" w:rsidR="003D16F5" w:rsidRPr="005D0A7A" w:rsidRDefault="003D16F5" w:rsidP="001A0E4C">
            <w:pPr>
              <w:keepNext/>
              <w:keepLines/>
              <w:spacing w:after="0" w:line="256" w:lineRule="auto"/>
              <w:jc w:val="center"/>
              <w:rPr>
                <w:ins w:id="23074" w:author="Hsuanli Lin (林烜立)" w:date="2023-04-27T14:04:00Z"/>
                <w:rFonts w:ascii="Arial" w:hAnsi="Arial" w:cs="Arial"/>
                <w:b/>
                <w:noProof/>
                <w:sz w:val="18"/>
                <w:lang w:eastAsia="ko-KR"/>
              </w:rPr>
            </w:pPr>
            <w:ins w:id="23075" w:author="Hsuanli Lin (林烜立)" w:date="2023-04-27T14:04:00Z">
              <w:r w:rsidRPr="005D0A7A">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05447987" w14:textId="77777777" w:rsidR="003D16F5" w:rsidRPr="005D0A7A" w:rsidRDefault="003D16F5" w:rsidP="001A0E4C">
            <w:pPr>
              <w:keepNext/>
              <w:keepLines/>
              <w:spacing w:after="0" w:line="256" w:lineRule="auto"/>
              <w:jc w:val="center"/>
              <w:rPr>
                <w:ins w:id="23076" w:author="Hsuanli Lin (林烜立)" w:date="2023-04-27T14:04:00Z"/>
                <w:rFonts w:ascii="Arial" w:hAnsi="Arial" w:cs="Arial"/>
                <w:b/>
                <w:noProof/>
                <w:sz w:val="18"/>
                <w:lang w:eastAsia="ko-KR"/>
              </w:rPr>
            </w:pPr>
            <w:ins w:id="23077" w:author="Hsuanli Lin (林烜立)" w:date="2023-04-27T14:04:00Z">
              <w:r w:rsidRPr="005D0A7A">
                <w:rPr>
                  <w:rFonts w:ascii="Arial" w:hAnsi="Arial" w:cs="Arial"/>
                  <w:b/>
                  <w:noProof/>
                  <w:sz w:val="18"/>
                  <w:lang w:eastAsia="ko-KR"/>
                </w:rPr>
                <w:t>Comment</w:t>
              </w:r>
            </w:ins>
          </w:p>
        </w:tc>
      </w:tr>
      <w:tr w:rsidR="003D16F5" w:rsidRPr="005D0A7A" w14:paraId="02E9C349" w14:textId="77777777" w:rsidTr="001A0E4C">
        <w:trPr>
          <w:jc w:val="center"/>
          <w:ins w:id="23078"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EC88AE7" w14:textId="77777777" w:rsidR="003D16F5" w:rsidRPr="005D0A7A" w:rsidRDefault="003D16F5" w:rsidP="001A0E4C">
            <w:pPr>
              <w:keepNext/>
              <w:keepLines/>
              <w:spacing w:after="0" w:line="256" w:lineRule="auto"/>
              <w:rPr>
                <w:ins w:id="23079" w:author="Hsuanli Lin (林烜立)" w:date="2023-04-27T14:04:00Z"/>
                <w:rFonts w:ascii="Arial" w:hAnsi="Arial" w:cs="Arial"/>
                <w:noProof/>
                <w:sz w:val="18"/>
                <w:lang w:eastAsia="ko-KR"/>
              </w:rPr>
            </w:pPr>
            <w:ins w:id="23080" w:author="Hsuanli Lin (林烜立)" w:date="2023-04-27T14:04:00Z">
              <w:r w:rsidRPr="005D0A7A">
                <w:rPr>
                  <w:rFonts w:ascii="Arial" w:hAnsi="Arial" w:cs="Arial"/>
                  <w:noProof/>
                  <w:sz w:val="18"/>
                  <w:lang w:eastAsia="ko-KR"/>
                </w:rPr>
                <w:t>CP length</w:t>
              </w:r>
              <w:r w:rsidRPr="005D0A7A">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7E85AE22" w14:textId="77777777" w:rsidR="003D16F5" w:rsidRPr="005D0A7A" w:rsidRDefault="003D16F5" w:rsidP="001A0E4C">
            <w:pPr>
              <w:keepNext/>
              <w:keepLines/>
              <w:spacing w:after="0" w:line="256" w:lineRule="auto"/>
              <w:jc w:val="center"/>
              <w:rPr>
                <w:ins w:id="23081"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697655F8" w14:textId="77777777" w:rsidR="003D16F5" w:rsidRPr="005D0A7A" w:rsidRDefault="003D16F5" w:rsidP="001A0E4C">
            <w:pPr>
              <w:keepNext/>
              <w:keepLines/>
              <w:spacing w:after="0" w:line="256" w:lineRule="auto"/>
              <w:jc w:val="center"/>
              <w:rPr>
                <w:ins w:id="23082" w:author="Hsuanli Lin (林烜立)" w:date="2023-04-27T14:04:00Z"/>
                <w:rFonts w:ascii="Arial" w:hAnsi="Arial" w:cs="Arial"/>
                <w:noProof/>
                <w:sz w:val="18"/>
                <w:lang w:eastAsia="ko-KR"/>
              </w:rPr>
            </w:pPr>
            <w:ins w:id="23083" w:author="Hsuanli Lin (林烜立)" w:date="2023-04-27T14:04:00Z">
              <w:r w:rsidRPr="005D0A7A">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7BCD029A" w14:textId="77777777" w:rsidR="003D16F5" w:rsidRPr="005D0A7A" w:rsidRDefault="003D16F5" w:rsidP="001A0E4C">
            <w:pPr>
              <w:keepNext/>
              <w:keepLines/>
              <w:spacing w:after="0" w:line="256" w:lineRule="auto"/>
              <w:rPr>
                <w:ins w:id="23084" w:author="Hsuanli Lin (林烜立)" w:date="2023-04-27T14:04:00Z"/>
                <w:rFonts w:ascii="Arial" w:hAnsi="Arial" w:cs="Arial"/>
                <w:noProof/>
                <w:sz w:val="18"/>
                <w:lang w:eastAsia="ko-KR"/>
              </w:rPr>
            </w:pPr>
          </w:p>
        </w:tc>
      </w:tr>
      <w:tr w:rsidR="003D16F5" w:rsidRPr="005D0A7A" w14:paraId="50CE7BEC" w14:textId="77777777" w:rsidTr="001A0E4C">
        <w:trPr>
          <w:jc w:val="center"/>
          <w:ins w:id="23085"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5CF58C61" w14:textId="77777777" w:rsidR="003D16F5" w:rsidRPr="005D0A7A" w:rsidRDefault="003D16F5" w:rsidP="001A0E4C">
            <w:pPr>
              <w:keepNext/>
              <w:keepLines/>
              <w:spacing w:after="0" w:line="256" w:lineRule="auto"/>
              <w:rPr>
                <w:ins w:id="23086" w:author="Hsuanli Lin (林烜立)" w:date="2023-04-27T14:04:00Z"/>
                <w:rFonts w:ascii="Arial" w:hAnsi="Arial" w:cs="Arial"/>
                <w:noProof/>
                <w:sz w:val="18"/>
                <w:lang w:eastAsia="ko-KR"/>
              </w:rPr>
            </w:pPr>
            <w:ins w:id="23087" w:author="Hsuanli Lin (林烜立)" w:date="2023-04-27T14:04:00Z">
              <w:r w:rsidRPr="005D0A7A">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53173C4E" w14:textId="77777777" w:rsidR="003D16F5" w:rsidRPr="005D0A7A" w:rsidRDefault="003D16F5" w:rsidP="001A0E4C">
            <w:pPr>
              <w:keepNext/>
              <w:keepLines/>
              <w:spacing w:after="0" w:line="256" w:lineRule="auto"/>
              <w:jc w:val="center"/>
              <w:rPr>
                <w:ins w:id="23088"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D716FBA" w14:textId="77777777" w:rsidR="003D16F5" w:rsidRPr="005D0A7A" w:rsidRDefault="003D16F5" w:rsidP="001A0E4C">
            <w:pPr>
              <w:keepNext/>
              <w:keepLines/>
              <w:spacing w:after="0" w:line="256" w:lineRule="auto"/>
              <w:jc w:val="center"/>
              <w:rPr>
                <w:ins w:id="23089" w:author="Hsuanli Lin (林烜立)" w:date="2023-04-27T14:04:00Z"/>
                <w:rFonts w:ascii="Arial" w:hAnsi="Arial" w:cs="Arial"/>
                <w:noProof/>
                <w:sz w:val="18"/>
                <w:lang w:eastAsia="ko-KR"/>
              </w:rPr>
            </w:pPr>
            <w:ins w:id="23090" w:author="Hsuanli Lin (林烜立)" w:date="2023-04-27T14:04:00Z">
              <w:r w:rsidRPr="005D0A7A">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43D801EB" w14:textId="77777777" w:rsidR="003D16F5" w:rsidRPr="005D0A7A" w:rsidRDefault="003D16F5" w:rsidP="001A0E4C">
            <w:pPr>
              <w:keepNext/>
              <w:keepLines/>
              <w:spacing w:after="0" w:line="256" w:lineRule="auto"/>
              <w:rPr>
                <w:ins w:id="23091" w:author="Hsuanli Lin (林烜立)" w:date="2023-04-27T14:04:00Z"/>
                <w:rFonts w:ascii="Arial" w:hAnsi="Arial" w:cs="Arial"/>
                <w:noProof/>
                <w:sz w:val="18"/>
                <w:lang w:eastAsia="ko-KR"/>
              </w:rPr>
            </w:pPr>
          </w:p>
        </w:tc>
      </w:tr>
      <w:tr w:rsidR="003D16F5" w:rsidRPr="005D0A7A" w14:paraId="253578E1" w14:textId="77777777" w:rsidTr="001A0E4C">
        <w:trPr>
          <w:jc w:val="center"/>
          <w:ins w:id="23092"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1C74E7A0" w14:textId="77777777" w:rsidR="003D16F5" w:rsidRPr="005D0A7A" w:rsidRDefault="003D16F5" w:rsidP="001A0E4C">
            <w:pPr>
              <w:keepNext/>
              <w:keepLines/>
              <w:spacing w:after="0" w:line="256" w:lineRule="auto"/>
              <w:rPr>
                <w:ins w:id="23093" w:author="Hsuanli Lin (林烜立)" w:date="2023-04-27T14:04:00Z"/>
                <w:rFonts w:ascii="Arial" w:hAnsi="Arial" w:cs="Arial"/>
                <w:noProof/>
                <w:sz w:val="18"/>
                <w:lang w:eastAsia="ko-KR"/>
              </w:rPr>
            </w:pPr>
            <w:ins w:id="23094" w:author="Hsuanli Lin (林烜立)" w:date="2023-04-27T14:04:00Z">
              <w:r w:rsidRPr="005D0A7A">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4BE6A543" w14:textId="77777777" w:rsidR="003D16F5" w:rsidRPr="005D0A7A" w:rsidRDefault="003D16F5" w:rsidP="001A0E4C">
            <w:pPr>
              <w:keepNext/>
              <w:keepLines/>
              <w:spacing w:after="0" w:line="256" w:lineRule="auto"/>
              <w:jc w:val="center"/>
              <w:rPr>
                <w:ins w:id="23095"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A5EE7C2" w14:textId="77777777" w:rsidR="003D16F5" w:rsidRPr="005D0A7A" w:rsidRDefault="003D16F5" w:rsidP="001A0E4C">
            <w:pPr>
              <w:keepNext/>
              <w:keepLines/>
              <w:spacing w:after="0" w:line="256" w:lineRule="auto"/>
              <w:jc w:val="center"/>
              <w:rPr>
                <w:ins w:id="23096" w:author="Hsuanli Lin (林烜立)" w:date="2023-04-27T14:04:00Z"/>
                <w:rFonts w:ascii="Arial" w:hAnsi="Arial" w:cs="Arial"/>
                <w:noProof/>
                <w:sz w:val="18"/>
                <w:lang w:eastAsia="ko-KR"/>
              </w:rPr>
            </w:pPr>
            <w:ins w:id="23097" w:author="Hsuanli Lin (林烜立)" w:date="2023-04-27T14:04:00Z">
              <w:r w:rsidRPr="005D0A7A">
                <w:rPr>
                  <w:rFonts w:ascii="Arial" w:eastAsia="MS Mincho" w:hAnsi="Arial" w:cs="Arial"/>
                  <w:sz w:val="18"/>
                  <w:lang w:eastAsia="ja-JP"/>
                </w:rPr>
                <w:t>6-1A</w:t>
              </w:r>
            </w:ins>
          </w:p>
        </w:tc>
        <w:tc>
          <w:tcPr>
            <w:tcW w:w="1413" w:type="pct"/>
            <w:vMerge w:val="restart"/>
            <w:tcBorders>
              <w:top w:val="single" w:sz="4" w:space="0" w:color="auto"/>
              <w:left w:val="single" w:sz="4" w:space="0" w:color="auto"/>
              <w:right w:val="single" w:sz="4" w:space="0" w:color="auto"/>
            </w:tcBorders>
          </w:tcPr>
          <w:p w14:paraId="55EDF74F" w14:textId="77777777" w:rsidR="003D16F5" w:rsidRPr="005D0A7A" w:rsidRDefault="003D16F5" w:rsidP="001A0E4C">
            <w:pPr>
              <w:keepNext/>
              <w:keepLines/>
              <w:spacing w:after="0" w:line="256" w:lineRule="auto"/>
              <w:rPr>
                <w:ins w:id="23098" w:author="Hsuanli Lin (林烜立)" w:date="2023-04-27T14:04:00Z"/>
                <w:rFonts w:ascii="Arial" w:hAnsi="Arial" w:cs="Arial"/>
                <w:noProof/>
                <w:sz w:val="18"/>
                <w:lang w:eastAsia="ko-KR"/>
              </w:rPr>
            </w:pPr>
            <w:ins w:id="23099" w:author="Hsuanli Lin (林烜立)" w:date="2023-04-27T14:04:00Z">
              <w:r w:rsidRPr="005D0A7A">
                <w:rPr>
                  <w:rFonts w:ascii="Arial" w:hAnsi="Arial" w:cs="Arial"/>
                  <w:noProof/>
                  <w:sz w:val="18"/>
                  <w:lang w:eastAsia="ko-KR"/>
                </w:rPr>
                <w:t>As defined in Table 8.13.2.8-2.</w:t>
              </w:r>
            </w:ins>
          </w:p>
        </w:tc>
      </w:tr>
      <w:tr w:rsidR="003D16F5" w:rsidRPr="005D0A7A" w14:paraId="03B0611D" w14:textId="77777777" w:rsidTr="001A0E4C">
        <w:trPr>
          <w:jc w:val="center"/>
          <w:ins w:id="23100"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0F6B07CA" w14:textId="77777777" w:rsidR="003D16F5" w:rsidRPr="005D0A7A" w:rsidRDefault="003D16F5" w:rsidP="001A0E4C">
            <w:pPr>
              <w:keepNext/>
              <w:keepLines/>
              <w:spacing w:after="0" w:line="256" w:lineRule="auto"/>
              <w:rPr>
                <w:ins w:id="23101" w:author="Hsuanli Lin (林烜立)" w:date="2023-04-27T14:04:00Z"/>
                <w:rFonts w:ascii="Arial" w:eastAsia="MS Mincho" w:hAnsi="Arial" w:cs="Arial"/>
                <w:sz w:val="18"/>
                <w:lang w:eastAsia="ja-JP"/>
              </w:rPr>
            </w:pPr>
            <w:ins w:id="23102" w:author="Hsuanli Lin (林烜立)" w:date="2023-04-27T14:04:00Z">
              <w:r w:rsidRPr="005D0A7A">
                <w:rPr>
                  <w:rFonts w:ascii="Arial" w:hAnsi="Arial" w:cs="Arial"/>
                  <w:sz w:val="18"/>
                  <w:lang w:eastAsia="ko-KR"/>
                </w:rPr>
                <w:t>M-PDCCH repetition level</w:t>
              </w:r>
            </w:ins>
          </w:p>
        </w:tc>
        <w:tc>
          <w:tcPr>
            <w:tcW w:w="569" w:type="pct"/>
            <w:tcBorders>
              <w:top w:val="single" w:sz="4" w:space="0" w:color="auto"/>
              <w:left w:val="single" w:sz="4" w:space="0" w:color="auto"/>
              <w:bottom w:val="single" w:sz="4" w:space="0" w:color="auto"/>
              <w:right w:val="single" w:sz="4" w:space="0" w:color="auto"/>
            </w:tcBorders>
          </w:tcPr>
          <w:p w14:paraId="18167EC4" w14:textId="77777777" w:rsidR="003D16F5" w:rsidRPr="005D0A7A" w:rsidRDefault="003D16F5" w:rsidP="001A0E4C">
            <w:pPr>
              <w:keepNext/>
              <w:keepLines/>
              <w:spacing w:after="0" w:line="256" w:lineRule="auto"/>
              <w:jc w:val="center"/>
              <w:rPr>
                <w:ins w:id="23103"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209E964" w14:textId="77777777" w:rsidR="003D16F5" w:rsidRPr="005D0A7A" w:rsidRDefault="003D16F5" w:rsidP="001A0E4C">
            <w:pPr>
              <w:keepNext/>
              <w:keepLines/>
              <w:spacing w:after="0" w:line="256" w:lineRule="auto"/>
              <w:jc w:val="center"/>
              <w:rPr>
                <w:ins w:id="23104" w:author="Hsuanli Lin (林烜立)" w:date="2023-04-27T14:04:00Z"/>
                <w:rFonts w:ascii="Arial" w:eastAsia="MS Mincho" w:hAnsi="Arial" w:cs="Arial"/>
                <w:sz w:val="18"/>
                <w:lang w:eastAsia="ja-JP"/>
              </w:rPr>
            </w:pPr>
            <w:ins w:id="23105" w:author="Hsuanli Lin (林烜立)" w:date="2023-04-27T14:04:00Z">
              <w:r w:rsidRPr="005D0A7A">
                <w:rPr>
                  <w:rFonts w:ascii="Arial" w:eastAsia="MS Mincho" w:hAnsi="Arial" w:cs="Arial"/>
                  <w:sz w:val="18"/>
                  <w:lang w:eastAsia="ja-JP"/>
                </w:rPr>
                <w:t>1</w:t>
              </w:r>
            </w:ins>
          </w:p>
        </w:tc>
        <w:tc>
          <w:tcPr>
            <w:tcW w:w="1413" w:type="pct"/>
            <w:vMerge/>
            <w:tcBorders>
              <w:left w:val="single" w:sz="4" w:space="0" w:color="auto"/>
              <w:bottom w:val="single" w:sz="4" w:space="0" w:color="auto"/>
              <w:right w:val="single" w:sz="4" w:space="0" w:color="auto"/>
            </w:tcBorders>
          </w:tcPr>
          <w:p w14:paraId="414B600B" w14:textId="77777777" w:rsidR="003D16F5" w:rsidRPr="005D0A7A" w:rsidRDefault="003D16F5" w:rsidP="001A0E4C">
            <w:pPr>
              <w:keepNext/>
              <w:keepLines/>
              <w:spacing w:after="0" w:line="256" w:lineRule="auto"/>
              <w:rPr>
                <w:ins w:id="23106" w:author="Hsuanli Lin (林烜立)" w:date="2023-04-27T14:04:00Z"/>
                <w:rFonts w:ascii="Arial" w:hAnsi="Arial" w:cs="Arial"/>
                <w:noProof/>
                <w:sz w:val="18"/>
                <w:lang w:eastAsia="ko-KR"/>
              </w:rPr>
            </w:pPr>
          </w:p>
        </w:tc>
      </w:tr>
      <w:tr w:rsidR="003D16F5" w:rsidRPr="005D0A7A" w14:paraId="1647277B" w14:textId="77777777" w:rsidTr="001A0E4C">
        <w:trPr>
          <w:jc w:val="center"/>
          <w:ins w:id="23107"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208A4438" w14:textId="77777777" w:rsidR="003D16F5" w:rsidRPr="005D0A7A" w:rsidRDefault="003D16F5" w:rsidP="001A0E4C">
            <w:pPr>
              <w:keepNext/>
              <w:keepLines/>
              <w:spacing w:after="0" w:line="256" w:lineRule="auto"/>
              <w:rPr>
                <w:ins w:id="23108" w:author="Hsuanli Lin (林烜立)" w:date="2023-04-27T14:04:00Z"/>
                <w:rFonts w:ascii="Arial" w:hAnsi="Arial" w:cs="Arial"/>
                <w:noProof/>
                <w:sz w:val="18"/>
                <w:lang w:eastAsia="ko-KR"/>
              </w:rPr>
            </w:pPr>
            <w:ins w:id="23109" w:author="Hsuanli Lin (林烜立)" w:date="2023-04-27T14:04:00Z">
              <w:r w:rsidRPr="005D0A7A">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7367D209" w14:textId="77777777" w:rsidR="003D16F5" w:rsidRPr="005D0A7A" w:rsidRDefault="003D16F5" w:rsidP="001A0E4C">
            <w:pPr>
              <w:keepNext/>
              <w:keepLines/>
              <w:spacing w:after="0" w:line="256" w:lineRule="auto"/>
              <w:jc w:val="center"/>
              <w:rPr>
                <w:ins w:id="23110" w:author="Hsuanli Lin (林烜立)" w:date="2023-04-27T14:04:00Z"/>
                <w:rFonts w:ascii="Arial" w:hAnsi="Arial" w:cs="Arial"/>
                <w:noProof/>
                <w:sz w:val="18"/>
                <w:lang w:eastAsia="ko-KR"/>
              </w:rPr>
            </w:pPr>
            <w:ins w:id="23111"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70F19E39" w14:textId="77777777" w:rsidR="003D16F5" w:rsidRPr="005D0A7A" w:rsidRDefault="003D16F5" w:rsidP="001A0E4C">
            <w:pPr>
              <w:keepNext/>
              <w:keepLines/>
              <w:spacing w:after="0" w:line="256" w:lineRule="auto"/>
              <w:jc w:val="center"/>
              <w:rPr>
                <w:ins w:id="23112" w:author="Hsuanli Lin (林烜立)" w:date="2023-04-27T14:04:00Z"/>
                <w:rFonts w:ascii="Arial" w:hAnsi="Arial" w:cs="Arial"/>
                <w:noProof/>
                <w:sz w:val="18"/>
                <w:lang w:eastAsia="ko-KR"/>
              </w:rPr>
            </w:pPr>
            <w:ins w:id="23113" w:author="Hsuanli Lin (林烜立)" w:date="2023-04-27T14:04:00Z">
              <w:r w:rsidRPr="005D0A7A">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004FF3C3" w14:textId="77777777" w:rsidR="003D16F5" w:rsidRPr="005D0A7A" w:rsidRDefault="003D16F5" w:rsidP="001A0E4C">
            <w:pPr>
              <w:keepNext/>
              <w:keepLines/>
              <w:spacing w:after="0" w:line="256" w:lineRule="auto"/>
              <w:rPr>
                <w:ins w:id="23114" w:author="Hsuanli Lin (林烜立)" w:date="2023-04-27T14:04:00Z"/>
                <w:rFonts w:ascii="Arial" w:hAnsi="Arial" w:cs="Arial"/>
                <w:noProof/>
                <w:sz w:val="18"/>
                <w:lang w:eastAsia="ko-KR"/>
              </w:rPr>
            </w:pPr>
          </w:p>
        </w:tc>
      </w:tr>
      <w:tr w:rsidR="003D16F5" w:rsidRPr="005D0A7A" w14:paraId="7DE15546" w14:textId="77777777" w:rsidTr="001A0E4C">
        <w:trPr>
          <w:jc w:val="center"/>
          <w:ins w:id="23115"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2C25088" w14:textId="77777777" w:rsidR="003D16F5" w:rsidRPr="005D0A7A" w:rsidRDefault="003D16F5" w:rsidP="001A0E4C">
            <w:pPr>
              <w:keepNext/>
              <w:keepLines/>
              <w:spacing w:after="0" w:line="256" w:lineRule="auto"/>
              <w:rPr>
                <w:ins w:id="23116" w:author="Hsuanli Lin (林烜立)" w:date="2023-04-27T14:04:00Z"/>
                <w:rFonts w:ascii="Arial" w:hAnsi="Arial" w:cs="Arial"/>
                <w:noProof/>
                <w:sz w:val="18"/>
                <w:lang w:eastAsia="ko-KR"/>
              </w:rPr>
            </w:pPr>
            <w:ins w:id="23117" w:author="Hsuanli Lin (林烜立)" w:date="2023-04-27T14:04:00Z">
              <w:r w:rsidRPr="005D0A7A">
                <w:rPr>
                  <w:rFonts w:ascii="Arial" w:hAnsi="Arial" w:cs="Arial"/>
                  <w:noProof/>
                  <w:sz w:val="18"/>
                  <w:lang w:eastAsia="ko-KR"/>
                </w:rPr>
                <w:t xml:space="preserve">T2 </w:t>
              </w:r>
              <w:r w:rsidRPr="005D0A7A">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3398581E" w14:textId="77777777" w:rsidR="003D16F5" w:rsidRPr="005D0A7A" w:rsidRDefault="003D16F5" w:rsidP="001A0E4C">
            <w:pPr>
              <w:keepNext/>
              <w:keepLines/>
              <w:spacing w:after="0" w:line="256" w:lineRule="auto"/>
              <w:jc w:val="center"/>
              <w:rPr>
                <w:ins w:id="23118" w:author="Hsuanli Lin (林烜立)" w:date="2023-04-27T14:04:00Z"/>
                <w:rFonts w:ascii="Arial" w:hAnsi="Arial" w:cs="Arial"/>
                <w:noProof/>
                <w:sz w:val="18"/>
                <w:lang w:eastAsia="ko-KR"/>
              </w:rPr>
            </w:pPr>
            <w:ins w:id="23119"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7679335D" w14:textId="77777777" w:rsidR="003D16F5" w:rsidRPr="005D0A7A" w:rsidRDefault="003D16F5" w:rsidP="001A0E4C">
            <w:pPr>
              <w:keepNext/>
              <w:keepLines/>
              <w:spacing w:after="0" w:line="256" w:lineRule="auto"/>
              <w:jc w:val="center"/>
              <w:rPr>
                <w:ins w:id="23120" w:author="Hsuanli Lin (林烜立)" w:date="2023-04-27T14:04:00Z"/>
                <w:rFonts w:ascii="Arial" w:hAnsi="Arial" w:cs="Arial"/>
                <w:noProof/>
                <w:sz w:val="18"/>
                <w:lang w:eastAsia="ko-KR"/>
              </w:rPr>
            </w:pPr>
            <w:ins w:id="23121" w:author="Hsuanli Lin (林烜立)" w:date="2023-04-27T14:04:00Z">
              <w:r w:rsidRPr="005D0A7A">
                <w:rPr>
                  <w:rFonts w:ascii="Arial" w:hAnsi="Arial" w:cs="Arial"/>
                  <w:noProof/>
                  <w:sz w:val="18"/>
                  <w:lang w:eastAsia="ko-KR"/>
                </w:rPr>
                <w:t>≥ 1</w:t>
              </w:r>
            </w:ins>
          </w:p>
        </w:tc>
        <w:tc>
          <w:tcPr>
            <w:tcW w:w="1413" w:type="pct"/>
            <w:tcBorders>
              <w:top w:val="single" w:sz="4" w:space="0" w:color="auto"/>
              <w:left w:val="single" w:sz="4" w:space="0" w:color="auto"/>
              <w:bottom w:val="single" w:sz="4" w:space="0" w:color="auto"/>
              <w:right w:val="single" w:sz="4" w:space="0" w:color="auto"/>
            </w:tcBorders>
          </w:tcPr>
          <w:p w14:paraId="22B46708" w14:textId="77777777" w:rsidR="003D16F5" w:rsidRPr="005D0A7A" w:rsidRDefault="003D16F5" w:rsidP="001A0E4C">
            <w:pPr>
              <w:keepNext/>
              <w:keepLines/>
              <w:spacing w:after="0" w:line="256" w:lineRule="auto"/>
              <w:rPr>
                <w:ins w:id="23122" w:author="Hsuanli Lin (林烜立)" w:date="2023-04-27T14:04:00Z"/>
                <w:rFonts w:ascii="Arial" w:hAnsi="Arial" w:cs="Arial"/>
                <w:noProof/>
                <w:sz w:val="18"/>
                <w:lang w:eastAsia="ko-KR"/>
              </w:rPr>
            </w:pPr>
          </w:p>
        </w:tc>
      </w:tr>
      <w:tr w:rsidR="003D16F5" w:rsidRPr="005D0A7A" w14:paraId="0D3E4F49" w14:textId="77777777" w:rsidTr="001A0E4C">
        <w:trPr>
          <w:jc w:val="center"/>
          <w:ins w:id="23123"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4891678C" w14:textId="77777777" w:rsidR="003D16F5" w:rsidRPr="005D0A7A" w:rsidRDefault="003D16F5" w:rsidP="001A0E4C">
            <w:pPr>
              <w:keepNext/>
              <w:keepLines/>
              <w:spacing w:after="0" w:line="256" w:lineRule="auto"/>
              <w:ind w:left="851" w:hanging="851"/>
              <w:rPr>
                <w:ins w:id="23124" w:author="Hsuanli Lin (林烜立)" w:date="2023-04-27T14:04:00Z"/>
                <w:rFonts w:ascii="Arial" w:hAnsi="Arial" w:cs="Arial"/>
                <w:noProof/>
                <w:sz w:val="18"/>
                <w:lang w:eastAsia="ko-KR"/>
              </w:rPr>
            </w:pPr>
            <w:ins w:id="23125" w:author="Hsuanli Lin (林烜立)" w:date="2023-04-27T14:04:00Z">
              <w:r w:rsidRPr="005D0A7A">
                <w:rPr>
                  <w:rFonts w:ascii="Arial" w:hAnsi="Arial" w:cs="Arial"/>
                  <w:bCs/>
                  <w:sz w:val="18"/>
                  <w:lang w:eastAsia="ko-KR"/>
                </w:rPr>
                <w:t xml:space="preserve">Note 1: </w:t>
              </w:r>
              <w:r w:rsidRPr="005D0A7A">
                <w:rPr>
                  <w:rFonts w:ascii="Arial" w:hAnsi="Arial" w:cs="Arial"/>
                  <w:bCs/>
                  <w:sz w:val="18"/>
                  <w:lang w:eastAsia="ko-KR"/>
                </w:rPr>
                <w:tab/>
                <w:t>The active cell should send a DCQR command MAC CE at the start of T2. Enough time should be allowed to verify both accuracy requirements in Table 9.1.21.23-3</w:t>
              </w:r>
              <w:r w:rsidRPr="005D0A7A">
                <w:rPr>
                  <w:rFonts w:ascii="Arial" w:hAnsi="Arial" w:cs="Arial"/>
                  <w:sz w:val="18"/>
                  <w:lang w:eastAsia="ko-KR"/>
                </w:rPr>
                <w:t>.</w:t>
              </w:r>
            </w:ins>
          </w:p>
        </w:tc>
      </w:tr>
    </w:tbl>
    <w:p w14:paraId="2A746CCD" w14:textId="77777777" w:rsidR="003D16F5" w:rsidRPr="005D0A7A" w:rsidRDefault="003D16F5" w:rsidP="003D16F5">
      <w:pPr>
        <w:spacing w:line="256" w:lineRule="auto"/>
        <w:rPr>
          <w:ins w:id="23126" w:author="Hsuanli Lin (林烜立)" w:date="2023-04-27T14:04:00Z"/>
        </w:rPr>
      </w:pPr>
    </w:p>
    <w:p w14:paraId="4F7EC0AD" w14:textId="77777777" w:rsidR="003D16F5" w:rsidRPr="005D0A7A" w:rsidRDefault="003D16F5" w:rsidP="003D16F5">
      <w:pPr>
        <w:keepNext/>
        <w:keepLines/>
        <w:spacing w:before="60" w:line="256" w:lineRule="auto"/>
        <w:jc w:val="center"/>
        <w:rPr>
          <w:ins w:id="23127" w:author="Hsuanli Lin (林烜立)" w:date="2023-04-27T14:04:00Z"/>
          <w:rFonts w:ascii="Arial" w:hAnsi="Arial"/>
          <w:b/>
          <w:lang w:eastAsia="zh-CN"/>
        </w:rPr>
      </w:pPr>
      <w:ins w:id="23128" w:author="Hsuanli Lin (林烜立)" w:date="2023-04-27T14:04:00Z">
        <w:r w:rsidRPr="005D0A7A">
          <w:rPr>
            <w:rFonts w:ascii="Arial" w:hAnsi="Arial"/>
            <w:b/>
          </w:rPr>
          <w:t>Table A.14.6.2.1.2-2: Cell specific Test Parameters for Downlink channel quality reporting accuracy test for E-UTRAN FD-FDD Category M1 UE in CE Mode A</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5D0A7A" w14:paraId="4783D101" w14:textId="77777777" w:rsidTr="001A0E4C">
        <w:trPr>
          <w:cantSplit/>
          <w:jc w:val="center"/>
          <w:ins w:id="23129"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4CB27C45" w14:textId="77777777" w:rsidR="003D16F5" w:rsidRPr="005D0A7A" w:rsidRDefault="003D16F5" w:rsidP="001A0E4C">
            <w:pPr>
              <w:keepNext/>
              <w:keepLines/>
              <w:spacing w:after="0" w:line="256" w:lineRule="auto"/>
              <w:jc w:val="center"/>
              <w:rPr>
                <w:ins w:id="23130" w:author="Hsuanli Lin (林烜立)" w:date="2023-04-27T14:04:00Z"/>
                <w:rFonts w:ascii="Arial" w:hAnsi="Arial" w:cs="Arial"/>
                <w:b/>
                <w:sz w:val="18"/>
                <w:lang w:eastAsia="ko-KR"/>
              </w:rPr>
            </w:pPr>
            <w:ins w:id="23131" w:author="Hsuanli Lin (林烜立)" w:date="2023-04-27T14:04:00Z">
              <w:r w:rsidRPr="005D0A7A">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76565195" w14:textId="77777777" w:rsidR="003D16F5" w:rsidRPr="005D0A7A" w:rsidRDefault="003D16F5" w:rsidP="001A0E4C">
            <w:pPr>
              <w:keepNext/>
              <w:keepLines/>
              <w:spacing w:after="0" w:line="256" w:lineRule="auto"/>
              <w:jc w:val="center"/>
              <w:rPr>
                <w:ins w:id="23132" w:author="Hsuanli Lin (林烜立)" w:date="2023-04-27T14:04:00Z"/>
                <w:rFonts w:ascii="Arial" w:hAnsi="Arial" w:cs="Arial"/>
                <w:b/>
                <w:sz w:val="18"/>
                <w:lang w:eastAsia="ko-KR"/>
              </w:rPr>
            </w:pPr>
            <w:ins w:id="23133" w:author="Hsuanli Lin (林烜立)" w:date="2023-04-27T14:04:00Z">
              <w:r w:rsidRPr="005D0A7A">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884BE42" w14:textId="77777777" w:rsidR="003D16F5" w:rsidRPr="005D0A7A" w:rsidRDefault="003D16F5" w:rsidP="001A0E4C">
            <w:pPr>
              <w:keepNext/>
              <w:keepLines/>
              <w:spacing w:after="0" w:line="256" w:lineRule="auto"/>
              <w:jc w:val="center"/>
              <w:rPr>
                <w:ins w:id="23134" w:author="Hsuanli Lin (林烜立)" w:date="2023-04-27T14:04:00Z"/>
                <w:rFonts w:ascii="Arial" w:hAnsi="Arial" w:cs="Arial"/>
                <w:b/>
                <w:sz w:val="18"/>
                <w:lang w:eastAsia="zh-CN"/>
              </w:rPr>
            </w:pPr>
            <w:ins w:id="23135" w:author="Hsuanli Lin (林烜立)" w:date="2023-04-27T14:04:00Z">
              <w:r w:rsidRPr="005D0A7A">
                <w:rPr>
                  <w:rFonts w:ascii="Arial" w:hAnsi="Arial" w:cs="Arial"/>
                  <w:b/>
                  <w:sz w:val="18"/>
                  <w:lang w:eastAsia="ko-KR"/>
                </w:rPr>
                <w:t xml:space="preserve">Test </w:t>
              </w:r>
              <w:r w:rsidRPr="005D0A7A">
                <w:rPr>
                  <w:rFonts w:ascii="Arial" w:hAnsi="Arial" w:cs="Arial"/>
                  <w:b/>
                  <w:sz w:val="18"/>
                  <w:lang w:eastAsia="zh-CN"/>
                </w:rPr>
                <w:t>1</w:t>
              </w:r>
            </w:ins>
          </w:p>
        </w:tc>
      </w:tr>
      <w:tr w:rsidR="003D16F5" w:rsidRPr="005D0A7A" w14:paraId="4581B907" w14:textId="77777777" w:rsidTr="001A0E4C">
        <w:trPr>
          <w:cantSplit/>
          <w:jc w:val="center"/>
          <w:ins w:id="23136"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26F5E3D7" w14:textId="77777777" w:rsidR="003D16F5" w:rsidRPr="005D0A7A" w:rsidRDefault="003D16F5" w:rsidP="001A0E4C">
            <w:pPr>
              <w:spacing w:after="0"/>
              <w:rPr>
                <w:ins w:id="23137"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265BA" w14:textId="77777777" w:rsidR="003D16F5" w:rsidRPr="005D0A7A" w:rsidRDefault="003D16F5" w:rsidP="001A0E4C">
            <w:pPr>
              <w:spacing w:after="0"/>
              <w:rPr>
                <w:ins w:id="23138"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22757A5F" w14:textId="77777777" w:rsidR="003D16F5" w:rsidRPr="005D0A7A" w:rsidRDefault="003D16F5" w:rsidP="001A0E4C">
            <w:pPr>
              <w:keepNext/>
              <w:keepLines/>
              <w:spacing w:after="0" w:line="256" w:lineRule="auto"/>
              <w:jc w:val="center"/>
              <w:rPr>
                <w:ins w:id="23139" w:author="Hsuanli Lin (林烜立)" w:date="2023-04-27T14:04:00Z"/>
                <w:rFonts w:ascii="Arial" w:hAnsi="Arial" w:cs="Arial"/>
                <w:b/>
                <w:sz w:val="18"/>
                <w:lang w:eastAsia="ko-KR"/>
              </w:rPr>
            </w:pPr>
            <w:ins w:id="23140" w:author="Hsuanli Lin (林烜立)" w:date="2023-04-27T14:04:00Z">
              <w:r w:rsidRPr="005D0A7A">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0FE45446" w14:textId="77777777" w:rsidR="003D16F5" w:rsidRPr="005D0A7A" w:rsidRDefault="003D16F5" w:rsidP="001A0E4C">
            <w:pPr>
              <w:keepNext/>
              <w:keepLines/>
              <w:spacing w:after="0" w:line="256" w:lineRule="auto"/>
              <w:jc w:val="center"/>
              <w:rPr>
                <w:ins w:id="23141" w:author="Hsuanli Lin (林烜立)" w:date="2023-04-27T14:04:00Z"/>
                <w:rFonts w:ascii="Arial" w:hAnsi="Arial" w:cs="Arial"/>
                <w:b/>
                <w:sz w:val="18"/>
                <w:lang w:eastAsia="ko-KR"/>
              </w:rPr>
            </w:pPr>
            <w:ins w:id="23142" w:author="Hsuanli Lin (林烜立)" w:date="2023-04-27T14:04:00Z">
              <w:r w:rsidRPr="005D0A7A">
                <w:rPr>
                  <w:rFonts w:ascii="Arial" w:hAnsi="Arial" w:cs="Arial"/>
                  <w:b/>
                  <w:sz w:val="18"/>
                  <w:lang w:eastAsia="ko-KR"/>
                </w:rPr>
                <w:t>T2</w:t>
              </w:r>
            </w:ins>
          </w:p>
        </w:tc>
      </w:tr>
      <w:tr w:rsidR="003D16F5" w:rsidRPr="005D0A7A" w14:paraId="4C909D66" w14:textId="77777777" w:rsidTr="001A0E4C">
        <w:trPr>
          <w:cantSplit/>
          <w:jc w:val="center"/>
          <w:ins w:id="2314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CA412D8" w14:textId="77777777" w:rsidR="003D16F5" w:rsidRPr="005D0A7A" w:rsidRDefault="003D16F5" w:rsidP="001A0E4C">
            <w:pPr>
              <w:keepNext/>
              <w:keepLines/>
              <w:spacing w:after="0" w:line="256" w:lineRule="auto"/>
              <w:rPr>
                <w:ins w:id="23144" w:author="Hsuanli Lin (林烜立)" w:date="2023-04-27T14:04:00Z"/>
                <w:rFonts w:ascii="Arial" w:hAnsi="Arial" w:cs="Arial"/>
                <w:sz w:val="18"/>
                <w:lang w:eastAsia="ko-KR"/>
              </w:rPr>
            </w:pPr>
            <w:ins w:id="23145" w:author="Hsuanli Lin (林烜立)" w:date="2023-04-27T14:04:00Z">
              <w:r w:rsidRPr="005D0A7A">
                <w:rPr>
                  <w:rFonts w:ascii="Arial" w:hAnsi="Arial" w:cs="Arial"/>
                  <w:bCs/>
                  <w:sz w:val="18"/>
                  <w:lang w:eastAsia="ko-KR"/>
                </w:rPr>
                <w:t>BW</w:t>
              </w:r>
              <w:r w:rsidRPr="005D0A7A">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5D739F04" w14:textId="77777777" w:rsidR="003D16F5" w:rsidRPr="005D0A7A" w:rsidRDefault="003D16F5" w:rsidP="001A0E4C">
            <w:pPr>
              <w:keepNext/>
              <w:keepLines/>
              <w:spacing w:after="0" w:line="256" w:lineRule="auto"/>
              <w:jc w:val="center"/>
              <w:rPr>
                <w:ins w:id="23146" w:author="Hsuanli Lin (林烜立)" w:date="2023-04-27T14:04:00Z"/>
                <w:rFonts w:ascii="Arial" w:hAnsi="Arial" w:cs="Arial"/>
                <w:sz w:val="18"/>
                <w:lang w:eastAsia="ko-KR"/>
              </w:rPr>
            </w:pPr>
            <w:ins w:id="23147" w:author="Hsuanli Lin (林烜立)" w:date="2023-04-27T14:04:00Z">
              <w:r w:rsidRPr="005D0A7A">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37A83F49" w14:textId="77777777" w:rsidR="003D16F5" w:rsidRPr="005D0A7A" w:rsidRDefault="003D16F5" w:rsidP="001A0E4C">
            <w:pPr>
              <w:keepNext/>
              <w:keepLines/>
              <w:spacing w:after="0" w:line="256" w:lineRule="auto"/>
              <w:jc w:val="center"/>
              <w:rPr>
                <w:ins w:id="23148" w:author="Hsuanli Lin (林烜立)" w:date="2023-04-27T14:04:00Z"/>
                <w:rFonts w:ascii="Arial" w:hAnsi="Arial" w:cs="Arial"/>
                <w:sz w:val="18"/>
                <w:lang w:eastAsia="ko-KR"/>
              </w:rPr>
            </w:pPr>
            <w:ins w:id="23149" w:author="Hsuanli Lin (林烜立)" w:date="2023-04-27T14:04:00Z">
              <w:r w:rsidRPr="005D0A7A">
                <w:rPr>
                  <w:rFonts w:ascii="Arial" w:hAnsi="Arial" w:cs="Arial"/>
                  <w:sz w:val="18"/>
                  <w:lang w:eastAsia="ko-KR"/>
                </w:rPr>
                <w:t>1.4</w:t>
              </w:r>
            </w:ins>
          </w:p>
        </w:tc>
      </w:tr>
      <w:tr w:rsidR="003D16F5" w:rsidRPr="005D0A7A" w14:paraId="4DDEA936" w14:textId="77777777" w:rsidTr="001A0E4C">
        <w:trPr>
          <w:cantSplit/>
          <w:jc w:val="center"/>
          <w:ins w:id="2315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2F32FA3" w14:textId="77777777" w:rsidR="003D16F5" w:rsidRPr="005D0A7A" w:rsidRDefault="003D16F5" w:rsidP="001A0E4C">
            <w:pPr>
              <w:keepNext/>
              <w:keepLines/>
              <w:spacing w:after="0" w:line="256" w:lineRule="auto"/>
              <w:rPr>
                <w:ins w:id="23151" w:author="Hsuanli Lin (林烜立)" w:date="2023-04-27T14:04:00Z"/>
                <w:rFonts w:ascii="Arial" w:hAnsi="Arial" w:cs="Arial"/>
                <w:sz w:val="18"/>
                <w:lang w:eastAsia="ko-KR"/>
              </w:rPr>
            </w:pPr>
            <w:ins w:id="23152" w:author="Hsuanli Lin (林烜立)" w:date="2023-04-27T14:04:00Z">
              <w:r w:rsidRPr="005D0A7A">
                <w:rPr>
                  <w:rFonts w:ascii="Arial" w:hAnsi="Arial" w:cs="Arial"/>
                  <w:noProof/>
                  <w:sz w:val="18"/>
                  <w:lang w:eastAsia="ko-KR"/>
                </w:rPr>
                <w:t>MPDCCH parameters as defined in A.3.1.3.1</w:t>
              </w:r>
            </w:ins>
          </w:p>
        </w:tc>
        <w:tc>
          <w:tcPr>
            <w:tcW w:w="992" w:type="dxa"/>
            <w:tcBorders>
              <w:top w:val="single" w:sz="4" w:space="0" w:color="auto"/>
              <w:left w:val="single" w:sz="4" w:space="0" w:color="auto"/>
              <w:bottom w:val="single" w:sz="4" w:space="0" w:color="auto"/>
              <w:right w:val="single" w:sz="4" w:space="0" w:color="auto"/>
            </w:tcBorders>
          </w:tcPr>
          <w:p w14:paraId="26777B66" w14:textId="77777777" w:rsidR="003D16F5" w:rsidRPr="005D0A7A" w:rsidRDefault="003D16F5" w:rsidP="001A0E4C">
            <w:pPr>
              <w:keepNext/>
              <w:keepLines/>
              <w:spacing w:after="0" w:line="256" w:lineRule="auto"/>
              <w:jc w:val="center"/>
              <w:rPr>
                <w:ins w:id="23153"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0C5C335" w14:textId="77777777" w:rsidR="003D16F5" w:rsidRPr="005D0A7A" w:rsidRDefault="003D16F5" w:rsidP="001A0E4C">
            <w:pPr>
              <w:keepNext/>
              <w:keepLines/>
              <w:spacing w:after="0" w:line="256" w:lineRule="auto"/>
              <w:jc w:val="center"/>
              <w:rPr>
                <w:ins w:id="23154" w:author="Hsuanli Lin (林烜立)" w:date="2023-04-27T14:04:00Z"/>
                <w:rFonts w:ascii="Arial" w:hAnsi="Arial" w:cs="Arial"/>
                <w:noProof/>
                <w:sz w:val="18"/>
                <w:vertAlign w:val="superscript"/>
                <w:lang w:eastAsia="ko-KR"/>
              </w:rPr>
            </w:pPr>
            <w:ins w:id="23155" w:author="Hsuanli Lin (林烜立)" w:date="2023-04-27T14:04:00Z">
              <w:r w:rsidRPr="005D0A7A">
                <w:rPr>
                  <w:rFonts w:ascii="Arial" w:hAnsi="Arial" w:cs="Arial"/>
                  <w:noProof/>
                  <w:sz w:val="18"/>
                  <w:lang w:eastAsia="ko-KR"/>
                </w:rPr>
                <w:t>R.17 FDD</w:t>
              </w:r>
            </w:ins>
          </w:p>
        </w:tc>
      </w:tr>
      <w:tr w:rsidR="003D16F5" w:rsidRPr="005D0A7A" w14:paraId="4AFE3859" w14:textId="77777777" w:rsidTr="001A0E4C">
        <w:trPr>
          <w:cantSplit/>
          <w:jc w:val="center"/>
          <w:ins w:id="23156"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20E581A" w14:textId="77777777" w:rsidR="003D16F5" w:rsidRPr="005D0A7A" w:rsidRDefault="003D16F5" w:rsidP="001A0E4C">
            <w:pPr>
              <w:keepNext/>
              <w:keepLines/>
              <w:spacing w:after="0" w:line="256" w:lineRule="auto"/>
              <w:rPr>
                <w:ins w:id="23157" w:author="Hsuanli Lin (林烜立)" w:date="2023-04-27T14:04:00Z"/>
                <w:rFonts w:ascii="Arial" w:hAnsi="Arial" w:cs="Arial"/>
                <w:sz w:val="18"/>
                <w:lang w:eastAsia="ko-KR"/>
              </w:rPr>
            </w:pPr>
            <w:ins w:id="23158" w:author="Hsuanli Lin (林烜立)" w:date="2023-04-27T14:04:00Z">
              <w:r w:rsidRPr="005D0A7A">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2B56D555" w14:textId="77777777" w:rsidR="003D16F5" w:rsidRPr="005D0A7A" w:rsidRDefault="003D16F5" w:rsidP="001A0E4C">
            <w:pPr>
              <w:keepNext/>
              <w:keepLines/>
              <w:spacing w:after="0" w:line="256" w:lineRule="auto"/>
              <w:jc w:val="center"/>
              <w:rPr>
                <w:ins w:id="23159"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D42E955" w14:textId="77777777" w:rsidR="003D16F5" w:rsidRPr="005D0A7A" w:rsidRDefault="003D16F5" w:rsidP="001A0E4C">
            <w:pPr>
              <w:keepNext/>
              <w:keepLines/>
              <w:spacing w:after="0" w:line="256" w:lineRule="auto"/>
              <w:jc w:val="center"/>
              <w:rPr>
                <w:ins w:id="23160" w:author="Hsuanli Lin (林烜立)" w:date="2023-04-27T14:04:00Z"/>
                <w:rFonts w:ascii="Arial" w:hAnsi="Arial" w:cs="Arial"/>
                <w:sz w:val="18"/>
                <w:lang w:eastAsia="ko-KR"/>
              </w:rPr>
            </w:pPr>
            <w:ins w:id="23161" w:author="Hsuanli Lin (林烜立)" w:date="2023-04-27T14:04:00Z">
              <w:r w:rsidRPr="005D0A7A">
                <w:rPr>
                  <w:rFonts w:ascii="Arial" w:hAnsi="Arial" w:cs="Arial"/>
                  <w:sz w:val="18"/>
                  <w:lang w:eastAsia="ko-KR"/>
                </w:rPr>
                <w:t>OP.21 FDD</w:t>
              </w:r>
            </w:ins>
          </w:p>
        </w:tc>
      </w:tr>
      <w:tr w:rsidR="003D16F5" w:rsidRPr="005D0A7A" w14:paraId="0CA43C51" w14:textId="77777777" w:rsidTr="001A0E4C">
        <w:trPr>
          <w:cantSplit/>
          <w:jc w:val="center"/>
          <w:ins w:id="2316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5C47957" w14:textId="77777777" w:rsidR="003D16F5" w:rsidRPr="005D0A7A" w:rsidRDefault="003D16F5" w:rsidP="001A0E4C">
            <w:pPr>
              <w:keepNext/>
              <w:keepLines/>
              <w:spacing w:after="0" w:line="256" w:lineRule="auto"/>
              <w:rPr>
                <w:ins w:id="23163" w:author="Hsuanli Lin (林烜立)" w:date="2023-04-27T14:04:00Z"/>
                <w:rFonts w:ascii="Arial" w:hAnsi="Arial" w:cs="Arial"/>
                <w:sz w:val="18"/>
                <w:lang w:eastAsia="ko-KR"/>
              </w:rPr>
            </w:pPr>
            <w:ins w:id="23164" w:author="Hsuanli Lin (林烜立)" w:date="2023-04-27T14:04:00Z">
              <w:r w:rsidRPr="005D0A7A">
                <w:rPr>
                  <w:rFonts w:ascii="Arial" w:hAnsi="Arial" w:cs="Arial"/>
                  <w:bCs/>
                  <w:sz w:val="18"/>
                  <w:lang w:eastAsia="ko-KR"/>
                </w:rPr>
                <w:sym w:font="Symbol" w:char="F072"/>
              </w:r>
              <w:r w:rsidRPr="005D0A7A">
                <w:rPr>
                  <w:rFonts w:ascii="Arial" w:hAnsi="Arial" w:cs="Arial"/>
                  <w:bCs/>
                  <w:sz w:val="18"/>
                  <w:vertAlign w:val="subscript"/>
                  <w:lang w:eastAsia="ko-KR"/>
                </w:rPr>
                <w:t>A</w:t>
              </w:r>
              <w:r w:rsidRPr="005D0A7A">
                <w:rPr>
                  <w:rFonts w:ascii="Arial" w:hAnsi="Arial" w:cs="Arial"/>
                  <w:bCs/>
                  <w:sz w:val="18"/>
                  <w:lang w:eastAsia="ko-KR"/>
                </w:rPr>
                <w:t xml:space="preserve">, </w:t>
              </w:r>
              <w:r w:rsidRPr="005D0A7A">
                <w:rPr>
                  <w:rFonts w:ascii="Arial" w:hAnsi="Arial" w:cs="Arial"/>
                  <w:bCs/>
                  <w:sz w:val="18"/>
                  <w:lang w:eastAsia="ko-KR"/>
                </w:rPr>
                <w:sym w:font="Symbol" w:char="F072"/>
              </w:r>
              <w:r w:rsidRPr="005D0A7A">
                <w:rPr>
                  <w:rFonts w:ascii="Arial" w:hAnsi="Arial" w:cs="Arial"/>
                  <w:bCs/>
                  <w:sz w:val="18"/>
                  <w:vertAlign w:val="subscript"/>
                  <w:lang w:eastAsia="ko-KR"/>
                </w:rPr>
                <w:t>B</w:t>
              </w:r>
            </w:ins>
          </w:p>
        </w:tc>
        <w:tc>
          <w:tcPr>
            <w:tcW w:w="992" w:type="dxa"/>
            <w:tcBorders>
              <w:top w:val="single" w:sz="4" w:space="0" w:color="auto"/>
              <w:left w:val="single" w:sz="4" w:space="0" w:color="auto"/>
              <w:bottom w:val="single" w:sz="4" w:space="0" w:color="auto"/>
              <w:right w:val="single" w:sz="4" w:space="0" w:color="auto"/>
            </w:tcBorders>
          </w:tcPr>
          <w:p w14:paraId="2D6FAB44" w14:textId="77777777" w:rsidR="003D16F5" w:rsidRPr="005D0A7A" w:rsidRDefault="003D16F5" w:rsidP="001A0E4C">
            <w:pPr>
              <w:keepNext/>
              <w:keepLines/>
              <w:spacing w:after="0" w:line="256" w:lineRule="auto"/>
              <w:jc w:val="center"/>
              <w:rPr>
                <w:ins w:id="23165"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00A0D12" w14:textId="77777777" w:rsidR="003D16F5" w:rsidRPr="005D0A7A" w:rsidRDefault="003D16F5" w:rsidP="001A0E4C">
            <w:pPr>
              <w:keepNext/>
              <w:keepLines/>
              <w:spacing w:after="0" w:line="256" w:lineRule="auto"/>
              <w:jc w:val="center"/>
              <w:rPr>
                <w:ins w:id="23166" w:author="Hsuanli Lin (林烜立)" w:date="2023-04-27T14:04:00Z"/>
                <w:rFonts w:ascii="Arial" w:hAnsi="Arial" w:cs="Arial"/>
                <w:sz w:val="18"/>
                <w:lang w:eastAsia="ko-KR"/>
              </w:rPr>
            </w:pPr>
            <w:ins w:id="23167" w:author="Hsuanli Lin (林烜立)" w:date="2023-04-27T14:04:00Z">
              <w:r w:rsidRPr="005D0A7A">
                <w:rPr>
                  <w:rFonts w:ascii="Arial" w:hAnsi="Arial" w:cs="Arial"/>
                  <w:sz w:val="18"/>
                  <w:lang w:eastAsia="ko-KR"/>
                </w:rPr>
                <w:t>-3</w:t>
              </w:r>
            </w:ins>
          </w:p>
        </w:tc>
      </w:tr>
      <w:tr w:rsidR="003D16F5" w:rsidRPr="005D0A7A" w14:paraId="5CF52E3D" w14:textId="77777777" w:rsidTr="001A0E4C">
        <w:trPr>
          <w:cantSplit/>
          <w:jc w:val="center"/>
          <w:ins w:id="2316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3AA9B90" w14:textId="77777777" w:rsidR="003D16F5" w:rsidRPr="005D0A7A" w:rsidRDefault="003D16F5" w:rsidP="001A0E4C">
            <w:pPr>
              <w:keepNext/>
              <w:keepLines/>
              <w:spacing w:after="0" w:line="256" w:lineRule="auto"/>
              <w:rPr>
                <w:ins w:id="23169" w:author="Hsuanli Lin (林烜立)" w:date="2023-04-27T14:04:00Z"/>
                <w:rFonts w:ascii="Arial" w:hAnsi="Arial" w:cs="Arial"/>
                <w:bCs/>
                <w:sz w:val="18"/>
                <w:lang w:eastAsia="ko-KR"/>
              </w:rPr>
            </w:pPr>
            <w:ins w:id="23170" w:author="Hsuanli Lin (林烜立)" w:date="2023-04-27T14:04:00Z">
              <w:r w:rsidRPr="005D0A7A">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131E9644" w14:textId="77777777" w:rsidR="003D16F5" w:rsidRPr="005D0A7A" w:rsidRDefault="003D16F5" w:rsidP="001A0E4C">
            <w:pPr>
              <w:keepNext/>
              <w:keepLines/>
              <w:spacing w:after="0" w:line="256" w:lineRule="auto"/>
              <w:jc w:val="center"/>
              <w:rPr>
                <w:ins w:id="23171" w:author="Hsuanli Lin (林烜立)" w:date="2023-04-27T14:04:00Z"/>
                <w:rFonts w:ascii="Arial" w:hAnsi="Arial" w:cs="Arial"/>
                <w:sz w:val="18"/>
                <w:lang w:eastAsia="ko-KR"/>
              </w:rPr>
            </w:pPr>
            <w:ins w:id="23172" w:author="Hsuanli Lin (林烜立)" w:date="2023-04-27T14:04:00Z">
              <w:r w:rsidRPr="005D0A7A">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177775F6" w14:textId="77777777" w:rsidR="003D16F5" w:rsidRPr="005D0A7A" w:rsidRDefault="003D16F5" w:rsidP="001A0E4C">
            <w:pPr>
              <w:keepNext/>
              <w:keepLines/>
              <w:spacing w:after="0" w:line="256" w:lineRule="auto"/>
              <w:jc w:val="center"/>
              <w:rPr>
                <w:ins w:id="23173" w:author="Hsuanli Lin (林烜立)" w:date="2023-04-27T14:04:00Z"/>
                <w:rFonts w:ascii="Arial" w:hAnsi="Arial" w:cs="Arial"/>
                <w:sz w:val="18"/>
                <w:lang w:eastAsia="ko-KR"/>
              </w:rPr>
            </w:pPr>
            <w:ins w:id="23174" w:author="Hsuanli Lin (林烜立)" w:date="2023-04-27T14:04:00Z">
              <w:r w:rsidRPr="005D0A7A">
                <w:rPr>
                  <w:rFonts w:ascii="Arial" w:hAnsi="Arial" w:cs="Arial"/>
                  <w:sz w:val="18"/>
                  <w:lang w:eastAsia="ko-KR"/>
                </w:rPr>
                <w:t>0</w:t>
              </w:r>
            </w:ins>
          </w:p>
        </w:tc>
      </w:tr>
      <w:tr w:rsidR="003D16F5" w:rsidRPr="005D0A7A" w14:paraId="55B4A0E4" w14:textId="77777777" w:rsidTr="001A0E4C">
        <w:trPr>
          <w:cantSplit/>
          <w:jc w:val="center"/>
          <w:ins w:id="2317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4FBCC20" w14:textId="77777777" w:rsidR="003D16F5" w:rsidRPr="005D0A7A" w:rsidRDefault="003D16F5" w:rsidP="001A0E4C">
            <w:pPr>
              <w:keepNext/>
              <w:keepLines/>
              <w:spacing w:after="0" w:line="256" w:lineRule="auto"/>
              <w:rPr>
                <w:ins w:id="23176" w:author="Hsuanli Lin (林烜立)" w:date="2023-04-27T14:04:00Z"/>
                <w:rFonts w:ascii="Arial" w:hAnsi="Arial" w:cs="Arial"/>
                <w:bCs/>
                <w:sz w:val="18"/>
                <w:lang w:eastAsia="ko-KR"/>
              </w:rPr>
            </w:pPr>
            <w:ins w:id="23177" w:author="Hsuanli Lin (林烜立)" w:date="2023-04-27T14:04:00Z">
              <w:r w:rsidRPr="005D0A7A">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0AD2CC08" w14:textId="77777777" w:rsidR="003D16F5" w:rsidRPr="005D0A7A" w:rsidRDefault="003D16F5" w:rsidP="001A0E4C">
            <w:pPr>
              <w:keepNext/>
              <w:keepLines/>
              <w:spacing w:after="0" w:line="256" w:lineRule="auto"/>
              <w:jc w:val="center"/>
              <w:rPr>
                <w:ins w:id="23178" w:author="Hsuanli Lin (林烜立)" w:date="2023-04-27T14:04:00Z"/>
                <w:rFonts w:ascii="Arial" w:hAnsi="Arial" w:cs="Arial"/>
                <w:sz w:val="18"/>
                <w:lang w:eastAsia="ko-KR"/>
              </w:rPr>
            </w:pPr>
            <w:ins w:id="23179" w:author="Hsuanli Lin (林烜立)" w:date="2023-04-27T14:04:00Z">
              <w:r w:rsidRPr="005D0A7A">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53EA11AB" w14:textId="77777777" w:rsidR="003D16F5" w:rsidRPr="005D0A7A" w:rsidRDefault="003D16F5" w:rsidP="001A0E4C">
            <w:pPr>
              <w:keepNext/>
              <w:keepLines/>
              <w:spacing w:after="0" w:line="256" w:lineRule="auto"/>
              <w:jc w:val="center"/>
              <w:rPr>
                <w:ins w:id="23180" w:author="Hsuanli Lin (林烜立)" w:date="2023-04-27T14:04:00Z"/>
                <w:rFonts w:ascii="Arial" w:hAnsi="Arial" w:cs="Arial"/>
                <w:sz w:val="18"/>
                <w:lang w:eastAsia="ko-KR"/>
              </w:rPr>
            </w:pPr>
            <w:ins w:id="23181" w:author="Hsuanli Lin (林烜立)" w:date="2023-04-27T14:04:00Z">
              <w:r w:rsidRPr="005D0A7A">
                <w:rPr>
                  <w:rFonts w:ascii="Arial" w:hAnsi="Arial" w:cs="Arial"/>
                  <w:sz w:val="18"/>
                  <w:lang w:eastAsia="ko-KR"/>
                </w:rPr>
                <w:t>0</w:t>
              </w:r>
            </w:ins>
          </w:p>
        </w:tc>
      </w:tr>
      <w:tr w:rsidR="003D16F5" w:rsidRPr="005D0A7A" w14:paraId="684976E1" w14:textId="77777777" w:rsidTr="001A0E4C">
        <w:trPr>
          <w:cantSplit/>
          <w:jc w:val="center"/>
          <w:ins w:id="2318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D8D2785" w14:textId="77777777" w:rsidR="003D16F5" w:rsidRPr="005D0A7A" w:rsidRDefault="003D16F5" w:rsidP="001A0E4C">
            <w:pPr>
              <w:keepNext/>
              <w:keepLines/>
              <w:spacing w:after="0" w:line="256" w:lineRule="auto"/>
              <w:rPr>
                <w:ins w:id="23183" w:author="Hsuanli Lin (林烜立)" w:date="2023-04-27T14:04:00Z"/>
                <w:rFonts w:ascii="Arial" w:hAnsi="Arial" w:cs="Arial"/>
                <w:sz w:val="18"/>
                <w:lang w:eastAsia="ko-KR"/>
              </w:rPr>
            </w:pPr>
            <w:ins w:id="23184" w:author="Hsuanli Lin (林烜立)" w:date="2023-04-27T14:04:00Z">
              <w:r w:rsidRPr="005D0A7A">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7B31C0E0" w14:textId="77777777" w:rsidR="003D16F5" w:rsidRPr="005D0A7A" w:rsidRDefault="003D16F5" w:rsidP="001A0E4C">
            <w:pPr>
              <w:keepNext/>
              <w:keepLines/>
              <w:spacing w:after="0" w:line="256" w:lineRule="auto"/>
              <w:jc w:val="center"/>
              <w:rPr>
                <w:ins w:id="23185" w:author="Hsuanli Lin (林烜立)" w:date="2023-04-27T14:04:00Z"/>
                <w:rFonts w:ascii="Arial" w:hAnsi="Arial" w:cs="Arial"/>
                <w:sz w:val="18"/>
                <w:lang w:eastAsia="ko-KR"/>
              </w:rPr>
            </w:pPr>
            <w:ins w:id="23186" w:author="Hsuanli Lin (林烜立)" w:date="2023-04-27T14:04:00Z">
              <w:r w:rsidRPr="005D0A7A">
                <w:rPr>
                  <w:rFonts w:ascii="Arial" w:hAnsi="Arial" w:cs="Arial"/>
                  <w:sz w:val="18"/>
                  <w:lang w:eastAsia="ko-KR"/>
                </w:rPr>
                <w:t>dB</w:t>
              </w:r>
            </w:ins>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3EC14DFB" w14:textId="77777777" w:rsidR="003D16F5" w:rsidRPr="005D0A7A" w:rsidRDefault="003D16F5" w:rsidP="001A0E4C">
            <w:pPr>
              <w:keepNext/>
              <w:keepLines/>
              <w:spacing w:after="0" w:line="256" w:lineRule="auto"/>
              <w:jc w:val="center"/>
              <w:rPr>
                <w:ins w:id="23187" w:author="Hsuanli Lin (林烜立)" w:date="2023-04-27T14:04:00Z"/>
                <w:rFonts w:ascii="Arial" w:hAnsi="Arial" w:cs="Arial"/>
                <w:sz w:val="18"/>
                <w:lang w:eastAsia="ko-KR"/>
              </w:rPr>
            </w:pPr>
          </w:p>
          <w:p w14:paraId="18D972B9" w14:textId="77777777" w:rsidR="003D16F5" w:rsidRPr="005D0A7A" w:rsidRDefault="003D16F5" w:rsidP="001A0E4C">
            <w:pPr>
              <w:keepNext/>
              <w:keepLines/>
              <w:spacing w:after="0" w:line="256" w:lineRule="auto"/>
              <w:jc w:val="center"/>
              <w:rPr>
                <w:ins w:id="23188" w:author="Hsuanli Lin (林烜立)" w:date="2023-04-27T14:04:00Z"/>
                <w:rFonts w:ascii="Arial" w:hAnsi="Arial" w:cs="Arial"/>
                <w:sz w:val="18"/>
                <w:lang w:eastAsia="ko-KR"/>
              </w:rPr>
            </w:pPr>
          </w:p>
          <w:p w14:paraId="6912E332" w14:textId="77777777" w:rsidR="003D16F5" w:rsidRPr="005D0A7A" w:rsidRDefault="003D16F5" w:rsidP="001A0E4C">
            <w:pPr>
              <w:keepNext/>
              <w:keepLines/>
              <w:spacing w:after="0" w:line="256" w:lineRule="auto"/>
              <w:jc w:val="center"/>
              <w:rPr>
                <w:ins w:id="23189" w:author="Hsuanli Lin (林烜立)" w:date="2023-04-27T14:04:00Z"/>
                <w:rFonts w:ascii="Arial" w:hAnsi="Arial" w:cs="Arial"/>
                <w:sz w:val="18"/>
                <w:lang w:eastAsia="ko-KR"/>
              </w:rPr>
            </w:pPr>
          </w:p>
          <w:p w14:paraId="14A2D3A7" w14:textId="77777777" w:rsidR="003D16F5" w:rsidRPr="005D0A7A" w:rsidRDefault="003D16F5" w:rsidP="001A0E4C">
            <w:pPr>
              <w:keepNext/>
              <w:keepLines/>
              <w:spacing w:after="0" w:line="256" w:lineRule="auto"/>
              <w:jc w:val="center"/>
              <w:rPr>
                <w:ins w:id="23190" w:author="Hsuanli Lin (林烜立)" w:date="2023-04-27T14:04:00Z"/>
                <w:rFonts w:ascii="Arial" w:hAnsi="Arial" w:cs="Arial"/>
                <w:sz w:val="18"/>
                <w:lang w:eastAsia="ko-KR"/>
              </w:rPr>
            </w:pPr>
          </w:p>
          <w:p w14:paraId="459E6304" w14:textId="77777777" w:rsidR="003D16F5" w:rsidRPr="005D0A7A" w:rsidRDefault="003D16F5" w:rsidP="001A0E4C">
            <w:pPr>
              <w:keepNext/>
              <w:keepLines/>
              <w:spacing w:after="0" w:line="256" w:lineRule="auto"/>
              <w:jc w:val="center"/>
              <w:rPr>
                <w:ins w:id="23191" w:author="Hsuanli Lin (林烜立)" w:date="2023-04-27T14:04:00Z"/>
                <w:rFonts w:ascii="Arial" w:hAnsi="Arial" w:cs="Arial"/>
                <w:sz w:val="18"/>
                <w:lang w:eastAsia="ko-KR"/>
              </w:rPr>
            </w:pPr>
            <w:ins w:id="23192" w:author="Hsuanli Lin (林烜立)" w:date="2023-04-27T14:04:00Z">
              <w:r w:rsidRPr="005D0A7A">
                <w:rPr>
                  <w:rFonts w:ascii="Arial" w:hAnsi="Arial" w:cs="Arial"/>
                  <w:sz w:val="18"/>
                  <w:lang w:eastAsia="ko-KR"/>
                </w:rPr>
                <w:t>-3</w:t>
              </w:r>
            </w:ins>
          </w:p>
        </w:tc>
      </w:tr>
      <w:tr w:rsidR="003D16F5" w:rsidRPr="005D0A7A" w14:paraId="1E7598EC" w14:textId="77777777" w:rsidTr="001A0E4C">
        <w:trPr>
          <w:cantSplit/>
          <w:jc w:val="center"/>
          <w:ins w:id="2319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5627B30" w14:textId="77777777" w:rsidR="003D16F5" w:rsidRPr="005D0A7A" w:rsidRDefault="003D16F5" w:rsidP="001A0E4C">
            <w:pPr>
              <w:keepNext/>
              <w:keepLines/>
              <w:spacing w:after="0" w:line="256" w:lineRule="auto"/>
              <w:rPr>
                <w:ins w:id="23194" w:author="Hsuanli Lin (林烜立)" w:date="2023-04-27T14:04:00Z"/>
                <w:rFonts w:ascii="Arial" w:hAnsi="Arial" w:cs="Arial"/>
                <w:sz w:val="18"/>
                <w:lang w:eastAsia="ko-KR"/>
              </w:rPr>
            </w:pPr>
            <w:ins w:id="23195" w:author="Hsuanli Lin (林烜立)" w:date="2023-04-27T14:04:00Z">
              <w:r w:rsidRPr="005D0A7A">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0E1CDE65" w14:textId="77777777" w:rsidR="003D16F5" w:rsidRPr="005D0A7A" w:rsidRDefault="003D16F5" w:rsidP="001A0E4C">
            <w:pPr>
              <w:keepNext/>
              <w:keepLines/>
              <w:spacing w:after="0" w:line="256" w:lineRule="auto"/>
              <w:jc w:val="center"/>
              <w:rPr>
                <w:ins w:id="23196" w:author="Hsuanli Lin (林烜立)" w:date="2023-04-27T14:04:00Z"/>
                <w:rFonts w:ascii="Arial" w:hAnsi="Arial" w:cs="Arial"/>
                <w:sz w:val="18"/>
                <w:lang w:eastAsia="ko-KR"/>
              </w:rPr>
            </w:pPr>
            <w:ins w:id="23197"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48C8922" w14:textId="77777777" w:rsidR="003D16F5" w:rsidRPr="005D0A7A" w:rsidRDefault="003D16F5" w:rsidP="001A0E4C">
            <w:pPr>
              <w:spacing w:after="0"/>
              <w:rPr>
                <w:ins w:id="23198" w:author="Hsuanli Lin (林烜立)" w:date="2023-04-27T14:04:00Z"/>
                <w:rFonts w:ascii="Arial" w:hAnsi="Arial" w:cs="Arial"/>
                <w:sz w:val="18"/>
                <w:lang w:eastAsia="ko-KR"/>
              </w:rPr>
            </w:pPr>
          </w:p>
        </w:tc>
      </w:tr>
      <w:tr w:rsidR="003D16F5" w:rsidRPr="005D0A7A" w14:paraId="7BEFB3A0" w14:textId="77777777" w:rsidTr="001A0E4C">
        <w:trPr>
          <w:cantSplit/>
          <w:jc w:val="center"/>
          <w:ins w:id="2319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07858B9" w14:textId="77777777" w:rsidR="003D16F5" w:rsidRPr="005D0A7A" w:rsidRDefault="003D16F5" w:rsidP="001A0E4C">
            <w:pPr>
              <w:keepNext/>
              <w:keepLines/>
              <w:spacing w:after="0" w:line="256" w:lineRule="auto"/>
              <w:rPr>
                <w:ins w:id="23200" w:author="Hsuanli Lin (林烜立)" w:date="2023-04-27T14:04:00Z"/>
                <w:rFonts w:ascii="Arial" w:hAnsi="Arial" w:cs="Arial"/>
                <w:sz w:val="18"/>
                <w:lang w:eastAsia="ko-KR"/>
              </w:rPr>
            </w:pPr>
            <w:ins w:id="23201" w:author="Hsuanli Lin (林烜立)" w:date="2023-04-27T14:04:00Z">
              <w:r w:rsidRPr="005D0A7A">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43F07385" w14:textId="77777777" w:rsidR="003D16F5" w:rsidRPr="005D0A7A" w:rsidRDefault="003D16F5" w:rsidP="001A0E4C">
            <w:pPr>
              <w:keepNext/>
              <w:keepLines/>
              <w:spacing w:after="0" w:line="256" w:lineRule="auto"/>
              <w:jc w:val="center"/>
              <w:rPr>
                <w:ins w:id="23202" w:author="Hsuanli Lin (林烜立)" w:date="2023-04-27T14:04:00Z"/>
                <w:rFonts w:ascii="Arial" w:hAnsi="Arial" w:cs="Arial"/>
                <w:sz w:val="18"/>
                <w:lang w:eastAsia="ko-KR"/>
              </w:rPr>
            </w:pPr>
            <w:ins w:id="23203"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7A8C85A3" w14:textId="77777777" w:rsidR="003D16F5" w:rsidRPr="005D0A7A" w:rsidRDefault="003D16F5" w:rsidP="001A0E4C">
            <w:pPr>
              <w:spacing w:after="0"/>
              <w:rPr>
                <w:ins w:id="23204" w:author="Hsuanli Lin (林烜立)" w:date="2023-04-27T14:04:00Z"/>
                <w:rFonts w:ascii="Arial" w:hAnsi="Arial" w:cs="Arial"/>
                <w:sz w:val="18"/>
                <w:lang w:eastAsia="ko-KR"/>
              </w:rPr>
            </w:pPr>
          </w:p>
        </w:tc>
      </w:tr>
      <w:tr w:rsidR="003D16F5" w:rsidRPr="005D0A7A" w14:paraId="06A56604" w14:textId="77777777" w:rsidTr="001A0E4C">
        <w:trPr>
          <w:cantSplit/>
          <w:jc w:val="center"/>
          <w:ins w:id="2320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5CAF33E" w14:textId="77777777" w:rsidR="003D16F5" w:rsidRPr="005D0A7A" w:rsidRDefault="003D16F5" w:rsidP="001A0E4C">
            <w:pPr>
              <w:keepNext/>
              <w:keepLines/>
              <w:spacing w:after="0" w:line="256" w:lineRule="auto"/>
              <w:rPr>
                <w:ins w:id="23206" w:author="Hsuanli Lin (林烜立)" w:date="2023-04-27T14:04:00Z"/>
                <w:rFonts w:ascii="Arial" w:hAnsi="Arial" w:cs="Arial"/>
                <w:sz w:val="18"/>
                <w:lang w:eastAsia="ko-KR"/>
              </w:rPr>
            </w:pPr>
            <w:ins w:id="23207" w:author="Hsuanli Lin (林烜立)" w:date="2023-04-27T14:04:00Z">
              <w:r w:rsidRPr="005D0A7A">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45E25D93" w14:textId="77777777" w:rsidR="003D16F5" w:rsidRPr="005D0A7A" w:rsidRDefault="003D16F5" w:rsidP="001A0E4C">
            <w:pPr>
              <w:keepNext/>
              <w:keepLines/>
              <w:spacing w:after="0" w:line="256" w:lineRule="auto"/>
              <w:jc w:val="center"/>
              <w:rPr>
                <w:ins w:id="23208" w:author="Hsuanli Lin (林烜立)" w:date="2023-04-27T14:04:00Z"/>
                <w:rFonts w:ascii="Arial" w:hAnsi="Arial" w:cs="Arial"/>
                <w:sz w:val="18"/>
                <w:lang w:eastAsia="ko-KR"/>
              </w:rPr>
            </w:pPr>
            <w:ins w:id="23209"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82CB841" w14:textId="77777777" w:rsidR="003D16F5" w:rsidRPr="005D0A7A" w:rsidRDefault="003D16F5" w:rsidP="001A0E4C">
            <w:pPr>
              <w:spacing w:after="0"/>
              <w:rPr>
                <w:ins w:id="23210" w:author="Hsuanli Lin (林烜立)" w:date="2023-04-27T14:04:00Z"/>
                <w:rFonts w:ascii="Arial" w:hAnsi="Arial" w:cs="Arial"/>
                <w:sz w:val="18"/>
                <w:lang w:eastAsia="ko-KR"/>
              </w:rPr>
            </w:pPr>
          </w:p>
        </w:tc>
      </w:tr>
      <w:tr w:rsidR="003D16F5" w:rsidRPr="005D0A7A" w14:paraId="6291F7E8" w14:textId="77777777" w:rsidTr="001A0E4C">
        <w:trPr>
          <w:cantSplit/>
          <w:jc w:val="center"/>
          <w:ins w:id="23211"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1247571C" w14:textId="77777777" w:rsidR="003D16F5" w:rsidRPr="005D0A7A" w:rsidRDefault="003D16F5" w:rsidP="001A0E4C">
            <w:pPr>
              <w:keepNext/>
              <w:keepLines/>
              <w:spacing w:after="0" w:line="256" w:lineRule="auto"/>
              <w:rPr>
                <w:ins w:id="23212" w:author="Hsuanli Lin (林烜立)" w:date="2023-04-27T14:04:00Z"/>
                <w:rFonts w:ascii="Arial" w:hAnsi="Arial" w:cs="Arial"/>
                <w:sz w:val="18"/>
                <w:lang w:eastAsia="ko-KR"/>
              </w:rPr>
            </w:pPr>
            <w:ins w:id="23213" w:author="Hsuanli Lin (林烜立)" w:date="2023-04-27T14:04:00Z">
              <w:r w:rsidRPr="005D0A7A">
                <w:rPr>
                  <w:rFonts w:ascii="Arial" w:hAnsi="Arial" w:cs="Arial"/>
                  <w:sz w:val="18"/>
                  <w:lang w:eastAsia="ko-KR"/>
                </w:rPr>
                <w:t>OCNG_RA</w:t>
              </w:r>
              <w:r w:rsidRPr="005D0A7A">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55E594BA" w14:textId="77777777" w:rsidR="003D16F5" w:rsidRPr="005D0A7A" w:rsidRDefault="003D16F5" w:rsidP="001A0E4C">
            <w:pPr>
              <w:keepNext/>
              <w:keepLines/>
              <w:spacing w:after="0" w:line="256" w:lineRule="auto"/>
              <w:jc w:val="center"/>
              <w:rPr>
                <w:ins w:id="23214" w:author="Hsuanli Lin (林烜立)" w:date="2023-04-27T14:04:00Z"/>
                <w:rFonts w:ascii="Arial" w:hAnsi="Arial" w:cs="Arial"/>
                <w:sz w:val="18"/>
                <w:lang w:eastAsia="ko-KR"/>
              </w:rPr>
            </w:pPr>
            <w:ins w:id="23215"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63878F51" w14:textId="77777777" w:rsidR="003D16F5" w:rsidRPr="005D0A7A" w:rsidRDefault="003D16F5" w:rsidP="001A0E4C">
            <w:pPr>
              <w:spacing w:after="0"/>
              <w:rPr>
                <w:ins w:id="23216" w:author="Hsuanli Lin (林烜立)" w:date="2023-04-27T14:04:00Z"/>
                <w:rFonts w:ascii="Arial" w:hAnsi="Arial" w:cs="Arial"/>
                <w:sz w:val="18"/>
                <w:lang w:eastAsia="ko-KR"/>
              </w:rPr>
            </w:pPr>
          </w:p>
        </w:tc>
      </w:tr>
      <w:tr w:rsidR="003D16F5" w:rsidRPr="005D0A7A" w14:paraId="7FBAA1FF" w14:textId="77777777" w:rsidTr="001A0E4C">
        <w:trPr>
          <w:cantSplit/>
          <w:jc w:val="center"/>
          <w:ins w:id="23217"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14E06530" w14:textId="77777777" w:rsidR="003D16F5" w:rsidRPr="005D0A7A" w:rsidRDefault="003D16F5" w:rsidP="001A0E4C">
            <w:pPr>
              <w:keepNext/>
              <w:keepLines/>
              <w:spacing w:after="0" w:line="256" w:lineRule="auto"/>
              <w:rPr>
                <w:ins w:id="23218" w:author="Hsuanli Lin (林烜立)" w:date="2023-04-27T14:04:00Z"/>
                <w:rFonts w:ascii="Arial" w:hAnsi="Arial" w:cs="Arial"/>
                <w:sz w:val="18"/>
                <w:lang w:eastAsia="ko-KR"/>
              </w:rPr>
            </w:pPr>
            <w:ins w:id="23219" w:author="Hsuanli Lin (林烜立)" w:date="2023-04-27T14:04:00Z">
              <w:r w:rsidRPr="005D0A7A">
                <w:rPr>
                  <w:rFonts w:ascii="Arial" w:hAnsi="Arial" w:cs="Arial"/>
                  <w:sz w:val="18"/>
                  <w:lang w:eastAsia="ko-KR"/>
                </w:rPr>
                <w:t>OCNG_RB</w:t>
              </w:r>
              <w:r w:rsidRPr="005D0A7A">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7F96971C" w14:textId="77777777" w:rsidR="003D16F5" w:rsidRPr="005D0A7A" w:rsidRDefault="003D16F5" w:rsidP="001A0E4C">
            <w:pPr>
              <w:keepNext/>
              <w:keepLines/>
              <w:spacing w:after="0" w:line="256" w:lineRule="auto"/>
              <w:jc w:val="center"/>
              <w:rPr>
                <w:ins w:id="23220" w:author="Hsuanli Lin (林烜立)" w:date="2023-04-27T14:04:00Z"/>
                <w:rFonts w:ascii="Arial" w:hAnsi="Arial" w:cs="Arial"/>
                <w:sz w:val="18"/>
                <w:lang w:eastAsia="ko-KR"/>
              </w:rPr>
            </w:pPr>
            <w:ins w:id="23221"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F30019C" w14:textId="77777777" w:rsidR="003D16F5" w:rsidRPr="005D0A7A" w:rsidRDefault="003D16F5" w:rsidP="001A0E4C">
            <w:pPr>
              <w:spacing w:after="0"/>
              <w:rPr>
                <w:ins w:id="23222" w:author="Hsuanli Lin (林烜立)" w:date="2023-04-27T14:04:00Z"/>
                <w:rFonts w:ascii="Arial" w:hAnsi="Arial" w:cs="Arial"/>
                <w:sz w:val="18"/>
                <w:lang w:eastAsia="ko-KR"/>
              </w:rPr>
            </w:pPr>
          </w:p>
        </w:tc>
      </w:tr>
      <w:tr w:rsidR="003D16F5" w:rsidRPr="005D0A7A" w14:paraId="71025116" w14:textId="77777777" w:rsidTr="001A0E4C">
        <w:trPr>
          <w:cantSplit/>
          <w:jc w:val="center"/>
          <w:ins w:id="2322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5E5BC28" w14:textId="77777777" w:rsidR="003D16F5" w:rsidRPr="005D0A7A" w:rsidRDefault="003D16F5" w:rsidP="001A0E4C">
            <w:pPr>
              <w:keepNext/>
              <w:keepLines/>
              <w:spacing w:after="0" w:line="256" w:lineRule="auto"/>
              <w:rPr>
                <w:ins w:id="23224" w:author="Hsuanli Lin (林烜立)" w:date="2023-04-27T14:04:00Z"/>
                <w:rFonts w:ascii="Arial" w:hAnsi="Arial" w:cs="Arial"/>
                <w:sz w:val="18"/>
                <w:lang w:eastAsia="ko-KR"/>
              </w:rPr>
            </w:pPr>
            <w:ins w:id="23225" w:author="Hsuanli Lin (林烜立)" w:date="2023-04-27T14:04:00Z">
              <w:r w:rsidRPr="005D0A7A">
                <w:rPr>
                  <w:rFonts w:ascii="Arial" w:hAnsi="Arial" w:cs="Arial"/>
                  <w:position w:val="-12"/>
                  <w:sz w:val="18"/>
                  <w:lang w:eastAsia="ko-KR"/>
                </w:rPr>
                <w:object w:dxaOrig="405" w:dyaOrig="405" w14:anchorId="42DF12E9">
                  <v:shape id="_x0000_i1136" type="#_x0000_t75" style="width:21.05pt;height:21.05pt" o:ole="" fillcolor="window">
                    <v:imagedata r:id="rId49" o:title=""/>
                  </v:shape>
                  <o:OLEObject Type="Embed" ProgID="Equation.3" ShapeID="_x0000_i1136" DrawAspect="Content" ObjectID="_1744144649" r:id="rId150"/>
                </w:object>
              </w:r>
            </w:ins>
          </w:p>
        </w:tc>
        <w:tc>
          <w:tcPr>
            <w:tcW w:w="992" w:type="dxa"/>
            <w:tcBorders>
              <w:top w:val="single" w:sz="4" w:space="0" w:color="auto"/>
              <w:left w:val="single" w:sz="4" w:space="0" w:color="auto"/>
              <w:bottom w:val="single" w:sz="4" w:space="0" w:color="auto"/>
              <w:right w:val="single" w:sz="4" w:space="0" w:color="auto"/>
            </w:tcBorders>
            <w:hideMark/>
          </w:tcPr>
          <w:p w14:paraId="49702292" w14:textId="77777777" w:rsidR="003D16F5" w:rsidRPr="005D0A7A" w:rsidRDefault="003D16F5" w:rsidP="001A0E4C">
            <w:pPr>
              <w:keepNext/>
              <w:keepLines/>
              <w:spacing w:after="0" w:line="256" w:lineRule="auto"/>
              <w:jc w:val="center"/>
              <w:rPr>
                <w:ins w:id="23226" w:author="Hsuanli Lin (林烜立)" w:date="2023-04-27T14:04:00Z"/>
                <w:rFonts w:ascii="Arial" w:hAnsi="Arial" w:cs="Arial"/>
                <w:sz w:val="18"/>
                <w:lang w:eastAsia="ko-KR"/>
              </w:rPr>
            </w:pPr>
            <w:ins w:id="23227" w:author="Hsuanli Lin (林烜立)" w:date="2023-04-27T14:04:00Z">
              <w:r w:rsidRPr="005D0A7A">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DEB2549" w14:textId="77777777" w:rsidR="003D16F5" w:rsidRPr="005D0A7A" w:rsidRDefault="003D16F5" w:rsidP="001A0E4C">
            <w:pPr>
              <w:keepNext/>
              <w:keepLines/>
              <w:spacing w:after="0" w:line="256" w:lineRule="auto"/>
              <w:jc w:val="center"/>
              <w:rPr>
                <w:ins w:id="23228" w:author="Hsuanli Lin (林烜立)" w:date="2023-04-27T14:04:00Z"/>
                <w:rFonts w:ascii="Arial" w:hAnsi="Arial" w:cs="Arial"/>
                <w:sz w:val="18"/>
                <w:lang w:eastAsia="ko-KR"/>
              </w:rPr>
            </w:pPr>
            <w:ins w:id="23229" w:author="Hsuanli Lin (林烜立)" w:date="2023-04-27T14:04:00Z">
              <w:r w:rsidRPr="005D0A7A">
                <w:rPr>
                  <w:rFonts w:ascii="Arial" w:hAnsi="Arial" w:cs="Arial"/>
                  <w:sz w:val="18"/>
                  <w:lang w:eastAsia="ko-KR"/>
                </w:rPr>
                <w:t>-98</w:t>
              </w:r>
            </w:ins>
          </w:p>
        </w:tc>
      </w:tr>
      <w:tr w:rsidR="003D16F5" w:rsidRPr="005D0A7A" w14:paraId="640937D4" w14:textId="77777777" w:rsidTr="001A0E4C">
        <w:trPr>
          <w:cantSplit/>
          <w:trHeight w:val="161"/>
          <w:jc w:val="center"/>
          <w:ins w:id="2323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0EDA4AB" w14:textId="77777777" w:rsidR="003D16F5" w:rsidRPr="005D0A7A" w:rsidRDefault="003D16F5" w:rsidP="001A0E4C">
            <w:pPr>
              <w:keepNext/>
              <w:keepLines/>
              <w:spacing w:after="0" w:line="256" w:lineRule="auto"/>
              <w:rPr>
                <w:ins w:id="23231" w:author="Hsuanli Lin (林烜立)" w:date="2023-04-27T14:04:00Z"/>
                <w:rFonts w:ascii="Arial" w:hAnsi="Arial" w:cs="Arial"/>
                <w:sz w:val="18"/>
                <w:lang w:eastAsia="ko-KR"/>
              </w:rPr>
            </w:pPr>
            <w:ins w:id="23232" w:author="Hsuanli Lin (林烜立)" w:date="2023-04-27T14:04:00Z">
              <w:r w:rsidRPr="005D0A7A">
                <w:rPr>
                  <w:rFonts w:ascii="Arial" w:eastAsia="?? ??" w:hAnsi="Arial" w:cs="Arial"/>
                  <w:sz w:val="18"/>
                  <w:lang w:eastAsia="ko-KR"/>
                </w:rPr>
                <w:t>SNR</w:t>
              </w:r>
              <w:r w:rsidRPr="005D0A7A">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37D2E859" w14:textId="77777777" w:rsidR="003D16F5" w:rsidRPr="005D0A7A" w:rsidRDefault="003D16F5" w:rsidP="001A0E4C">
            <w:pPr>
              <w:keepNext/>
              <w:keepLines/>
              <w:spacing w:after="0" w:line="256" w:lineRule="auto"/>
              <w:jc w:val="center"/>
              <w:rPr>
                <w:ins w:id="23233" w:author="Hsuanli Lin (林烜立)" w:date="2023-04-27T14:04:00Z"/>
                <w:rFonts w:ascii="Arial" w:hAnsi="Arial" w:cs="Arial"/>
                <w:sz w:val="18"/>
                <w:lang w:eastAsia="ko-KR"/>
              </w:rPr>
            </w:pPr>
            <w:ins w:id="23234" w:author="Hsuanli Lin (林烜立)" w:date="2023-04-27T14:04:00Z">
              <w:r w:rsidRPr="005D0A7A">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312868F7" w14:textId="77777777" w:rsidR="003D16F5" w:rsidRPr="005D0A7A" w:rsidRDefault="003D16F5" w:rsidP="001A0E4C">
            <w:pPr>
              <w:keepNext/>
              <w:keepLines/>
              <w:spacing w:after="0" w:line="256" w:lineRule="auto"/>
              <w:jc w:val="center"/>
              <w:rPr>
                <w:ins w:id="23235" w:author="Hsuanli Lin (林烜立)" w:date="2023-04-27T14:04:00Z"/>
                <w:rFonts w:ascii="Arial" w:eastAsia="MS Mincho" w:hAnsi="Arial" w:cs="Arial"/>
                <w:sz w:val="18"/>
                <w:lang w:eastAsia="ko-KR"/>
              </w:rPr>
            </w:pPr>
            <w:ins w:id="23236" w:author="Hsuanli Lin (林烜立)" w:date="2023-04-27T14:04:00Z">
              <w:r w:rsidRPr="005D0A7A">
                <w:rPr>
                  <w:rFonts w:ascii="Arial" w:hAnsi="Arial" w:cs="Arial"/>
                  <w:sz w:val="18"/>
                  <w:lang w:eastAsia="zh-CN"/>
                </w:rPr>
                <w:t>6</w:t>
              </w:r>
            </w:ins>
          </w:p>
        </w:tc>
        <w:tc>
          <w:tcPr>
            <w:tcW w:w="1440" w:type="dxa"/>
            <w:tcBorders>
              <w:top w:val="single" w:sz="4" w:space="0" w:color="auto"/>
              <w:left w:val="single" w:sz="4" w:space="0" w:color="auto"/>
              <w:bottom w:val="single" w:sz="4" w:space="0" w:color="auto"/>
              <w:right w:val="single" w:sz="4" w:space="0" w:color="auto"/>
            </w:tcBorders>
            <w:hideMark/>
          </w:tcPr>
          <w:p w14:paraId="764F875F" w14:textId="77777777" w:rsidR="003D16F5" w:rsidRPr="005D0A7A" w:rsidRDefault="003D16F5" w:rsidP="001A0E4C">
            <w:pPr>
              <w:keepNext/>
              <w:keepLines/>
              <w:spacing w:after="0" w:line="256" w:lineRule="auto"/>
              <w:jc w:val="center"/>
              <w:rPr>
                <w:ins w:id="23237" w:author="Hsuanli Lin (林烜立)" w:date="2023-04-27T14:04:00Z"/>
                <w:rFonts w:ascii="Arial" w:eastAsia="MS Mincho" w:hAnsi="Arial" w:cs="Arial"/>
                <w:sz w:val="18"/>
                <w:lang w:eastAsia="ko-KR"/>
              </w:rPr>
            </w:pPr>
            <w:ins w:id="23238" w:author="Hsuanli Lin (林烜立)" w:date="2023-04-27T14:04:00Z">
              <w:r w:rsidRPr="005D0A7A">
                <w:rPr>
                  <w:rFonts w:ascii="Arial" w:eastAsia="MS Mincho" w:hAnsi="Arial" w:cs="Arial"/>
                  <w:sz w:val="18"/>
                  <w:lang w:eastAsia="ja-JP"/>
                </w:rPr>
                <w:t>0</w:t>
              </w:r>
            </w:ins>
          </w:p>
        </w:tc>
      </w:tr>
      <w:tr w:rsidR="003D16F5" w:rsidRPr="005D0A7A" w14:paraId="083C7228" w14:textId="77777777" w:rsidTr="001A0E4C">
        <w:trPr>
          <w:cantSplit/>
          <w:trHeight w:val="129"/>
          <w:jc w:val="center"/>
          <w:ins w:id="2323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0AFA4A5" w14:textId="77777777" w:rsidR="003D16F5" w:rsidRPr="005D0A7A" w:rsidRDefault="003D16F5" w:rsidP="001A0E4C">
            <w:pPr>
              <w:keepNext/>
              <w:keepLines/>
              <w:spacing w:after="0" w:line="256" w:lineRule="auto"/>
              <w:rPr>
                <w:ins w:id="23240" w:author="Hsuanli Lin (林烜立)" w:date="2023-04-27T14:04:00Z"/>
                <w:rFonts w:ascii="Arial" w:hAnsi="Arial" w:cs="Arial"/>
                <w:sz w:val="18"/>
                <w:lang w:eastAsia="ko-KR"/>
              </w:rPr>
            </w:pPr>
            <w:ins w:id="23241" w:author="Hsuanli Lin (林烜立)" w:date="2023-04-27T14:04:00Z">
              <w:r w:rsidRPr="005D0A7A">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7D4C259B" w14:textId="77777777" w:rsidR="003D16F5" w:rsidRPr="005D0A7A" w:rsidRDefault="003D16F5" w:rsidP="001A0E4C">
            <w:pPr>
              <w:keepNext/>
              <w:keepLines/>
              <w:spacing w:after="0" w:line="256" w:lineRule="auto"/>
              <w:jc w:val="center"/>
              <w:rPr>
                <w:ins w:id="23242"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D4B9913" w14:textId="77777777" w:rsidR="003D16F5" w:rsidRPr="005D0A7A" w:rsidRDefault="003D16F5" w:rsidP="001A0E4C">
            <w:pPr>
              <w:keepNext/>
              <w:keepLines/>
              <w:spacing w:after="0" w:line="256" w:lineRule="auto"/>
              <w:jc w:val="center"/>
              <w:rPr>
                <w:ins w:id="23243" w:author="Hsuanli Lin (林烜立)" w:date="2023-04-27T14:04:00Z"/>
                <w:rFonts w:ascii="Arial" w:hAnsi="Arial" w:cs="Arial"/>
                <w:sz w:val="18"/>
                <w:lang w:eastAsia="zh-CN"/>
              </w:rPr>
            </w:pPr>
            <w:ins w:id="23244" w:author="Hsuanli Lin (林烜立)" w:date="2023-04-27T14:04:00Z">
              <w:r w:rsidRPr="005D0A7A">
                <w:rPr>
                  <w:rFonts w:ascii="Arial" w:hAnsi="Arial" w:cs="Arial"/>
                  <w:sz w:val="18"/>
                  <w:lang w:eastAsia="zh-CN"/>
                </w:rPr>
                <w:t>AWGN</w:t>
              </w:r>
            </w:ins>
          </w:p>
        </w:tc>
      </w:tr>
      <w:tr w:rsidR="003D16F5" w:rsidRPr="005D0A7A" w14:paraId="6C10CDDE" w14:textId="77777777" w:rsidTr="001A0E4C">
        <w:trPr>
          <w:cantSplit/>
          <w:trHeight w:val="243"/>
          <w:jc w:val="center"/>
          <w:ins w:id="2324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F40C93" w14:textId="77777777" w:rsidR="003D16F5" w:rsidRPr="005D0A7A" w:rsidRDefault="003D16F5" w:rsidP="001A0E4C">
            <w:pPr>
              <w:keepNext/>
              <w:keepLines/>
              <w:spacing w:after="0" w:line="256" w:lineRule="auto"/>
              <w:rPr>
                <w:ins w:id="23246" w:author="Hsuanli Lin (林烜立)" w:date="2023-04-27T14:04:00Z"/>
                <w:rFonts w:ascii="Arial" w:hAnsi="Arial" w:cs="Arial"/>
                <w:sz w:val="18"/>
                <w:lang w:eastAsia="ko-KR"/>
              </w:rPr>
            </w:pPr>
            <w:ins w:id="23247" w:author="Hsuanli Lin (林烜立)" w:date="2023-04-27T14:04:00Z">
              <w:r w:rsidRPr="005D0A7A">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5A93250A" w14:textId="77777777" w:rsidR="003D16F5" w:rsidRPr="005D0A7A" w:rsidRDefault="003D16F5" w:rsidP="001A0E4C">
            <w:pPr>
              <w:keepNext/>
              <w:keepLines/>
              <w:spacing w:after="0" w:line="256" w:lineRule="auto"/>
              <w:jc w:val="center"/>
              <w:rPr>
                <w:ins w:id="23248"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A00CEF7" w14:textId="77777777" w:rsidR="003D16F5" w:rsidRPr="005D0A7A" w:rsidRDefault="003D16F5" w:rsidP="001A0E4C">
            <w:pPr>
              <w:keepNext/>
              <w:keepLines/>
              <w:spacing w:after="0" w:line="256" w:lineRule="auto"/>
              <w:jc w:val="center"/>
              <w:rPr>
                <w:ins w:id="23249" w:author="Hsuanli Lin (林烜立)" w:date="2023-04-27T14:04:00Z"/>
                <w:rFonts w:ascii="Arial" w:hAnsi="Arial" w:cs="Arial"/>
                <w:sz w:val="18"/>
                <w:lang w:eastAsia="zh-CN"/>
              </w:rPr>
            </w:pPr>
            <w:ins w:id="23250" w:author="Hsuanli Lin (林烜立)" w:date="2023-04-27T14:04:00Z">
              <w:r w:rsidRPr="005D0A7A">
                <w:rPr>
                  <w:rFonts w:ascii="Arial" w:hAnsi="Arial" w:cs="Arial"/>
                  <w:sz w:val="18"/>
                  <w:lang w:eastAsia="ko-KR"/>
                </w:rPr>
                <w:t>2x</w:t>
              </w:r>
              <w:r w:rsidRPr="005D0A7A">
                <w:rPr>
                  <w:rFonts w:ascii="Arial" w:hAnsi="Arial" w:cs="Arial"/>
                  <w:sz w:val="18"/>
                  <w:lang w:eastAsia="zh-CN"/>
                </w:rPr>
                <w:t>1</w:t>
              </w:r>
            </w:ins>
          </w:p>
        </w:tc>
      </w:tr>
      <w:tr w:rsidR="003D16F5" w:rsidRPr="005D0A7A" w14:paraId="02445B4E" w14:textId="77777777" w:rsidTr="001A0E4C">
        <w:trPr>
          <w:cantSplit/>
          <w:trHeight w:val="243"/>
          <w:jc w:val="center"/>
          <w:ins w:id="23251"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5BB6AC51" w14:textId="77777777" w:rsidR="003D16F5" w:rsidRPr="005D0A7A" w:rsidRDefault="003D16F5" w:rsidP="001A0E4C">
            <w:pPr>
              <w:keepNext/>
              <w:keepLines/>
              <w:spacing w:after="0" w:line="256" w:lineRule="auto"/>
              <w:rPr>
                <w:ins w:id="23252" w:author="Hsuanli Lin (林烜立)" w:date="2023-04-27T14:04:00Z"/>
                <w:rFonts w:ascii="Arial" w:hAnsi="Arial" w:cs="Arial"/>
                <w:bCs/>
                <w:sz w:val="18"/>
                <w:lang w:eastAsia="ko-KR"/>
              </w:rPr>
            </w:pPr>
            <w:ins w:id="23253" w:author="Hsuanli Lin (林烜立)" w:date="2023-04-27T14:04:00Z">
              <w:r w:rsidRPr="005D0A7A">
                <w:rPr>
                  <w:rFonts w:ascii="Arial" w:hAnsi="Arial" w:cs="Arial"/>
                  <w:bCs/>
                  <w:sz w:val="18"/>
                  <w:lang w:eastAsia="ko-KR"/>
                </w:rPr>
                <w:t xml:space="preserve">Channel quality report </w:t>
              </w:r>
              <w:r w:rsidRPr="005D0A7A">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09FD8435" w14:textId="77777777" w:rsidR="003D16F5" w:rsidRPr="005D0A7A" w:rsidRDefault="003D16F5" w:rsidP="001A0E4C">
            <w:pPr>
              <w:keepNext/>
              <w:keepLines/>
              <w:spacing w:after="0" w:line="256" w:lineRule="auto"/>
              <w:jc w:val="center"/>
              <w:rPr>
                <w:ins w:id="23254"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5DC5A47E" w14:textId="77777777" w:rsidR="003D16F5" w:rsidRPr="005D0A7A" w:rsidRDefault="003D16F5" w:rsidP="001A0E4C">
            <w:pPr>
              <w:keepNext/>
              <w:keepLines/>
              <w:spacing w:after="0" w:line="256" w:lineRule="auto"/>
              <w:jc w:val="center"/>
              <w:rPr>
                <w:ins w:id="23255" w:author="Hsuanli Lin (林烜立)" w:date="2023-04-27T14:04:00Z"/>
                <w:rFonts w:ascii="Arial" w:hAnsi="Arial" w:cs="Arial"/>
                <w:sz w:val="18"/>
                <w:lang w:eastAsia="ko-KR"/>
              </w:rPr>
            </w:pPr>
            <w:ins w:id="23256" w:author="Hsuanli Lin (林烜立)" w:date="2023-04-27T14:04:00Z">
              <w:r w:rsidRPr="005D0A7A">
                <w:rPr>
                  <w:rFonts w:ascii="Arial" w:hAnsi="Arial" w:cs="Arial"/>
                  <w:sz w:val="18"/>
                  <w:lang w:eastAsia="ko-KR"/>
                </w:rPr>
                <w:t>As defined in Table 9.1.21.22-1</w:t>
              </w:r>
            </w:ins>
          </w:p>
        </w:tc>
      </w:tr>
      <w:tr w:rsidR="003D16F5" w:rsidRPr="005D0A7A" w14:paraId="7788B730" w14:textId="77777777" w:rsidTr="001A0E4C">
        <w:trPr>
          <w:cantSplit/>
          <w:trHeight w:val="243"/>
          <w:jc w:val="center"/>
          <w:ins w:id="23257"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136F7789" w14:textId="77777777" w:rsidR="003D16F5" w:rsidRPr="005D0A7A" w:rsidRDefault="003D16F5" w:rsidP="001A0E4C">
            <w:pPr>
              <w:keepNext/>
              <w:keepLines/>
              <w:spacing w:after="0" w:line="256" w:lineRule="auto"/>
              <w:ind w:left="851" w:hanging="851"/>
              <w:rPr>
                <w:ins w:id="23258" w:author="Hsuanli Lin (林烜立)" w:date="2023-04-27T14:04:00Z"/>
                <w:rFonts w:ascii="Arial" w:hAnsi="Arial" w:cs="Arial"/>
                <w:sz w:val="18"/>
                <w:lang w:eastAsia="ko-KR"/>
              </w:rPr>
            </w:pPr>
            <w:ins w:id="23259" w:author="Hsuanli Lin (林烜立)" w:date="2023-04-27T14:04:00Z">
              <w:r w:rsidRPr="005D0A7A">
                <w:rPr>
                  <w:rFonts w:ascii="Arial" w:hAnsi="Arial" w:cs="Arial"/>
                  <w:snapToGrid w:val="0"/>
                  <w:sz w:val="18"/>
                  <w:lang w:eastAsia="ko-KR"/>
                </w:rPr>
                <w:t>Note 1:</w:t>
              </w:r>
              <w:r w:rsidRPr="005D0A7A">
                <w:rPr>
                  <w:rFonts w:ascii="Arial" w:hAnsi="Arial" w:cs="Arial"/>
                  <w:snapToGrid w:val="0"/>
                  <w:sz w:val="18"/>
                  <w:lang w:eastAsia="ko-KR"/>
                </w:rPr>
                <w:tab/>
              </w:r>
              <w:r w:rsidRPr="005D0A7A">
                <w:rPr>
                  <w:rFonts w:ascii="Arial" w:hAnsi="Arial" w:cs="Arial"/>
                  <w:sz w:val="18"/>
                  <w:lang w:eastAsia="ko-KR"/>
                </w:rPr>
                <w:t>OCNG shall be used such that the resources in cell # 1 are fully allocated and a constant total transmitted power spectral density is achieved for all OFDM symbols.</w:t>
              </w:r>
            </w:ins>
          </w:p>
          <w:p w14:paraId="36497F17" w14:textId="77777777" w:rsidR="003D16F5" w:rsidRPr="005D0A7A" w:rsidRDefault="003D16F5" w:rsidP="001A0E4C">
            <w:pPr>
              <w:keepNext/>
              <w:keepLines/>
              <w:spacing w:after="0" w:line="256" w:lineRule="auto"/>
              <w:ind w:left="851" w:hanging="851"/>
              <w:rPr>
                <w:ins w:id="23260" w:author="Hsuanli Lin (林烜立)" w:date="2023-04-27T14:04:00Z"/>
                <w:rFonts w:ascii="Arial" w:eastAsia="MS Mincho" w:hAnsi="Arial" w:cs="Arial"/>
                <w:snapToGrid w:val="0"/>
                <w:sz w:val="18"/>
                <w:lang w:eastAsia="ko-KR"/>
              </w:rPr>
            </w:pPr>
            <w:ins w:id="23261" w:author="Hsuanli Lin (林烜立)" w:date="2023-04-27T14:04:00Z">
              <w:r w:rsidRPr="005D0A7A">
                <w:rPr>
                  <w:rFonts w:ascii="Arial" w:eastAsia="MS Mincho" w:hAnsi="Arial" w:cs="Arial"/>
                  <w:snapToGrid w:val="0"/>
                  <w:sz w:val="18"/>
                  <w:lang w:eastAsia="ko-KR"/>
                </w:rPr>
                <w:t>Note 2:</w:t>
              </w:r>
              <w:r w:rsidRPr="005D0A7A">
                <w:rPr>
                  <w:rFonts w:ascii="Arial" w:eastAsia="MS Mincho" w:hAnsi="Arial" w:cs="Arial"/>
                  <w:snapToGrid w:val="0"/>
                  <w:sz w:val="18"/>
                  <w:lang w:eastAsia="ko-KR"/>
                </w:rPr>
                <w:tab/>
                <w:t>The signal contains PDCCH for UEs other than the device under test as part of OCNG.</w:t>
              </w:r>
            </w:ins>
          </w:p>
          <w:p w14:paraId="3C9D684D" w14:textId="77777777" w:rsidR="003D16F5" w:rsidRPr="005D0A7A" w:rsidRDefault="003D16F5" w:rsidP="001A0E4C">
            <w:pPr>
              <w:keepNext/>
              <w:keepLines/>
              <w:spacing w:after="0" w:line="256" w:lineRule="auto"/>
              <w:ind w:left="851" w:hanging="851"/>
              <w:rPr>
                <w:ins w:id="23262" w:author="Hsuanli Lin (林烜立)" w:date="2023-04-27T14:04:00Z"/>
                <w:rFonts w:ascii="Arial" w:hAnsi="Arial" w:cs="Arial"/>
                <w:snapToGrid w:val="0"/>
                <w:sz w:val="18"/>
                <w:lang w:eastAsia="zh-CN"/>
              </w:rPr>
            </w:pPr>
            <w:ins w:id="23263" w:author="Hsuanli Lin (林烜立)" w:date="2023-04-27T14:04:00Z">
              <w:r w:rsidRPr="005D0A7A">
                <w:rPr>
                  <w:rFonts w:ascii="Arial" w:eastAsia="MS Mincho" w:hAnsi="Arial" w:cs="Arial"/>
                  <w:snapToGrid w:val="0"/>
                  <w:sz w:val="18"/>
                  <w:lang w:eastAsia="ko-KR"/>
                </w:rPr>
                <w:t>Note 3:</w:t>
              </w:r>
              <w:r w:rsidRPr="005D0A7A">
                <w:rPr>
                  <w:rFonts w:ascii="Arial" w:eastAsia="MS Mincho" w:hAnsi="Arial" w:cs="Arial"/>
                  <w:snapToGrid w:val="0"/>
                  <w:sz w:val="18"/>
                  <w:lang w:eastAsia="ko-KR"/>
                </w:rPr>
                <w:tab/>
                <w:t>SNR levels correspond to the signal to noise ratio over the cell-specific reference signal REs.</w:t>
              </w:r>
            </w:ins>
          </w:p>
          <w:p w14:paraId="7DB72EBB" w14:textId="77777777" w:rsidR="003D16F5" w:rsidRPr="005D0A7A" w:rsidRDefault="003D16F5" w:rsidP="001A0E4C">
            <w:pPr>
              <w:keepNext/>
              <w:keepLines/>
              <w:spacing w:after="0" w:line="256" w:lineRule="auto"/>
              <w:ind w:left="851" w:hanging="851"/>
              <w:rPr>
                <w:ins w:id="23264" w:author="Hsuanli Lin (林烜立)" w:date="2023-04-27T14:04:00Z"/>
                <w:rFonts w:ascii="Arial" w:hAnsi="Arial" w:cs="Arial"/>
                <w:sz w:val="18"/>
                <w:lang w:eastAsia="ko-KR"/>
              </w:rPr>
            </w:pPr>
            <w:ins w:id="23265" w:author="Hsuanli Lin (林烜立)" w:date="2023-04-27T14:04:00Z">
              <w:r w:rsidRPr="005D0A7A">
                <w:rPr>
                  <w:rFonts w:ascii="Arial" w:eastAsia="MS Mincho" w:hAnsi="Arial" w:cs="Arial"/>
                  <w:snapToGrid w:val="0"/>
                  <w:sz w:val="18"/>
                  <w:lang w:eastAsia="ko-KR"/>
                </w:rPr>
                <w:t xml:space="preserve">Note 4:     </w:t>
              </w:r>
              <w:r w:rsidRPr="005D0A7A">
                <w:rPr>
                  <w:rFonts w:ascii="Arial" w:hAnsi="Arial"/>
                  <w:sz w:val="18"/>
                </w:rPr>
                <w:t>SIB2 field mpdcch-CQI-Reporting set to ‘fourBits’ indicates 4-bit CQI reporting is allowed.</w:t>
              </w:r>
            </w:ins>
          </w:p>
        </w:tc>
      </w:tr>
    </w:tbl>
    <w:p w14:paraId="52E8A4FF" w14:textId="77777777" w:rsidR="003D16F5" w:rsidRPr="005D0A7A" w:rsidRDefault="003D16F5" w:rsidP="003D16F5">
      <w:pPr>
        <w:spacing w:line="256" w:lineRule="auto"/>
        <w:rPr>
          <w:ins w:id="23266" w:author="Hsuanli Lin (林烜立)" w:date="2023-04-27T14:04:00Z"/>
        </w:rPr>
      </w:pPr>
    </w:p>
    <w:p w14:paraId="420EAE84" w14:textId="77777777" w:rsidR="003D16F5" w:rsidRPr="005D0A7A" w:rsidRDefault="003D16F5">
      <w:pPr>
        <w:keepNext/>
        <w:keepLines/>
        <w:spacing w:before="120"/>
        <w:ind w:left="1701" w:hanging="1701"/>
        <w:outlineLvl w:val="4"/>
        <w:rPr>
          <w:ins w:id="23267" w:author="Hsuanli Lin (林烜立)" w:date="2023-04-27T14:04:00Z"/>
          <w:rFonts w:ascii="Arial" w:hAnsi="Arial"/>
          <w:sz w:val="24"/>
        </w:rPr>
        <w:pPrChange w:id="23268" w:author="Hsuanli Lin (林烜立)" w:date="2023-04-27T14:06:00Z">
          <w:pPr>
            <w:keepNext/>
            <w:keepLines/>
            <w:spacing w:before="120"/>
            <w:ind w:left="1418" w:hanging="1418"/>
            <w:outlineLvl w:val="3"/>
          </w:pPr>
        </w:pPrChange>
      </w:pPr>
      <w:ins w:id="23269" w:author="Hsuanli Lin (林烜立)" w:date="2023-04-27T14:04:00Z">
        <w:r w:rsidRPr="00F26F0E">
          <w:rPr>
            <w:rFonts w:ascii="Arial" w:hAnsi="Arial"/>
            <w:sz w:val="22"/>
            <w:lang w:eastAsia="zh-CN"/>
            <w:rPrChange w:id="23270" w:author="Hsuanli Lin (林烜立)" w:date="2023-04-27T14:06:00Z">
              <w:rPr>
                <w:rFonts w:ascii="Arial" w:hAnsi="Arial"/>
                <w:sz w:val="24"/>
              </w:rPr>
            </w:rPrChange>
          </w:rPr>
          <w:t>A.14.6.2.1.3</w:t>
        </w:r>
        <w:r w:rsidRPr="00F26F0E">
          <w:rPr>
            <w:rFonts w:ascii="Arial" w:hAnsi="Arial"/>
            <w:sz w:val="22"/>
            <w:lang w:eastAsia="zh-CN"/>
            <w:rPrChange w:id="23271" w:author="Hsuanli Lin (林烜立)" w:date="2023-04-27T14:06:00Z">
              <w:rPr>
                <w:rFonts w:ascii="Arial" w:hAnsi="Arial"/>
                <w:sz w:val="24"/>
              </w:rPr>
            </w:rPrChange>
          </w:rPr>
          <w:tab/>
          <w:t>Test Requirements</w:t>
        </w:r>
      </w:ins>
    </w:p>
    <w:p w14:paraId="4849DCAA" w14:textId="3561C1FB" w:rsidR="003D16F5" w:rsidRPr="005D0A7A" w:rsidRDefault="003D16F5" w:rsidP="003D16F5">
      <w:pPr>
        <w:spacing w:line="256" w:lineRule="auto"/>
        <w:rPr>
          <w:ins w:id="23272" w:author="Hsuanli Lin (林烜立)" w:date="2023-04-27T14:04:00Z"/>
        </w:rPr>
      </w:pPr>
      <w:ins w:id="23273" w:author="Hsuanli Lin (林烜立)" w:date="2023-04-27T14:04:00Z">
        <w:r w:rsidRPr="005D0A7A">
          <w:t>The downlink channel quality reporting accuracy shall fulfil the requirements in section 9.1.</w:t>
        </w:r>
      </w:ins>
      <w:ins w:id="23274" w:author="Hsuanli Lin (林烜立)" w:date="2023-04-27T15:49:00Z">
        <w:r w:rsidR="00690400" w:rsidRPr="001A0E4C">
          <w:rPr>
            <w:highlight w:val="yellow"/>
          </w:rPr>
          <w:t>21A.18</w:t>
        </w:r>
      </w:ins>
      <w:ins w:id="23275" w:author="Hsuanli Lin (林烜立)" w:date="2023-04-27T14:04:00Z">
        <w:r w:rsidRPr="005D0A7A">
          <w:t>.</w:t>
        </w:r>
      </w:ins>
    </w:p>
    <w:p w14:paraId="54A33003" w14:textId="77777777" w:rsidR="003D16F5" w:rsidRPr="005D0A7A" w:rsidRDefault="003D16F5" w:rsidP="003D16F5">
      <w:pPr>
        <w:jc w:val="center"/>
        <w:rPr>
          <w:ins w:id="23276" w:author="Hsuanli Lin (林烜立)" w:date="2023-04-27T14:04:00Z"/>
          <w:rFonts w:eastAsia="SimSun"/>
          <w:noProof/>
          <w:color w:val="FF0000"/>
          <w:sz w:val="28"/>
          <w:szCs w:val="28"/>
          <w:lang w:eastAsia="zh-CN"/>
        </w:rPr>
      </w:pPr>
    </w:p>
    <w:p w14:paraId="1375BD28" w14:textId="77777777" w:rsidR="003D16F5" w:rsidRPr="00F26F0E" w:rsidRDefault="003D16F5">
      <w:pPr>
        <w:keepNext/>
        <w:keepLines/>
        <w:spacing w:before="120"/>
        <w:ind w:left="1418" w:hanging="1418"/>
        <w:outlineLvl w:val="3"/>
        <w:rPr>
          <w:ins w:id="23277" w:author="Hsuanli Lin (林烜立)" w:date="2023-04-27T14:04:00Z"/>
          <w:rFonts w:ascii="Arial" w:hAnsi="Arial"/>
          <w:sz w:val="24"/>
          <w:lang w:eastAsia="en-GB"/>
          <w:rPrChange w:id="23278" w:author="Hsuanli Lin (林烜立)" w:date="2023-04-27T14:06:00Z">
            <w:rPr>
              <w:ins w:id="23279" w:author="Hsuanli Lin (林烜立)" w:date="2023-04-27T14:04:00Z"/>
              <w:rFonts w:ascii="Arial" w:hAnsi="Arial"/>
              <w:sz w:val="28"/>
              <w:lang w:eastAsia="zh-CN"/>
            </w:rPr>
          </w:rPrChange>
        </w:rPr>
        <w:pPrChange w:id="23280" w:author="Hsuanli Lin (林烜立)" w:date="2023-04-27T14:06:00Z">
          <w:pPr>
            <w:keepNext/>
            <w:keepLines/>
            <w:spacing w:before="120"/>
            <w:ind w:left="1134" w:hanging="1134"/>
            <w:outlineLvl w:val="2"/>
          </w:pPr>
        </w:pPrChange>
      </w:pPr>
      <w:ins w:id="23281" w:author="Hsuanli Lin (林烜立)" w:date="2023-04-27T14:04:00Z">
        <w:r w:rsidRPr="00F26F0E">
          <w:rPr>
            <w:rFonts w:ascii="Arial" w:hAnsi="Arial"/>
            <w:sz w:val="24"/>
            <w:lang w:eastAsia="en-GB"/>
            <w:rPrChange w:id="23282" w:author="Hsuanli Lin (林烜立)" w:date="2023-04-27T14:06:00Z">
              <w:rPr>
                <w:rFonts w:ascii="Arial" w:hAnsi="Arial"/>
                <w:sz w:val="28"/>
              </w:rPr>
            </w:rPrChange>
          </w:rPr>
          <w:t>A.14.6.2.2</w:t>
        </w:r>
        <w:r w:rsidRPr="00F26F0E">
          <w:rPr>
            <w:rFonts w:ascii="Arial" w:hAnsi="Arial"/>
            <w:sz w:val="24"/>
            <w:lang w:eastAsia="en-GB"/>
            <w:rPrChange w:id="23283" w:author="Hsuanli Lin (林烜立)" w:date="2023-04-27T14:06:00Z">
              <w:rPr>
                <w:rFonts w:ascii="Arial" w:hAnsi="Arial"/>
                <w:sz w:val="28"/>
              </w:rPr>
            </w:rPrChange>
          </w:rPr>
          <w:tab/>
          <w:t xml:space="preserve">E-UTRAN HD-FDD </w:t>
        </w:r>
        <w:r w:rsidRPr="00F26F0E">
          <w:rPr>
            <w:rFonts w:ascii="Arial" w:hAnsi="Arial"/>
            <w:sz w:val="24"/>
            <w:lang w:eastAsia="en-GB"/>
            <w:rPrChange w:id="23284" w:author="Hsuanli Lin (林烜立)" w:date="2023-04-27T14:06:00Z">
              <w:rPr>
                <w:rFonts w:ascii="Arial" w:hAnsi="Arial"/>
                <w:sz w:val="28"/>
                <w:lang w:eastAsia="zh-CN"/>
              </w:rPr>
            </w:rPrChange>
          </w:rPr>
          <w:t>Downlink channel quality reporting accuracy for UE Category M1 in CE Mode A for Satellite access</w:t>
        </w:r>
      </w:ins>
    </w:p>
    <w:p w14:paraId="26E667BF" w14:textId="77777777" w:rsidR="003D16F5" w:rsidRPr="00F26F0E" w:rsidRDefault="003D16F5">
      <w:pPr>
        <w:keepNext/>
        <w:keepLines/>
        <w:spacing w:before="120"/>
        <w:ind w:left="1701" w:hanging="1701"/>
        <w:outlineLvl w:val="4"/>
        <w:rPr>
          <w:ins w:id="23285" w:author="Hsuanli Lin (林烜立)" w:date="2023-04-27T14:04:00Z"/>
          <w:rFonts w:ascii="Arial" w:hAnsi="Arial"/>
          <w:sz w:val="22"/>
          <w:lang w:eastAsia="zh-CN"/>
          <w:rPrChange w:id="23286" w:author="Hsuanli Lin (林烜立)" w:date="2023-04-27T14:06:00Z">
            <w:rPr>
              <w:ins w:id="23287" w:author="Hsuanli Lin (林烜立)" w:date="2023-04-27T14:04:00Z"/>
              <w:rFonts w:ascii="Arial" w:hAnsi="Arial"/>
              <w:sz w:val="24"/>
            </w:rPr>
          </w:rPrChange>
        </w:rPr>
        <w:pPrChange w:id="23288" w:author="Hsuanli Lin (林烜立)" w:date="2023-04-27T14:06:00Z">
          <w:pPr>
            <w:keepNext/>
            <w:keepLines/>
            <w:spacing w:before="120"/>
            <w:ind w:left="1418" w:hanging="1418"/>
            <w:outlineLvl w:val="3"/>
          </w:pPr>
        </w:pPrChange>
      </w:pPr>
      <w:ins w:id="23289" w:author="Hsuanli Lin (林烜立)" w:date="2023-04-27T14:04:00Z">
        <w:r w:rsidRPr="00F26F0E">
          <w:rPr>
            <w:rFonts w:ascii="Arial" w:hAnsi="Arial"/>
            <w:sz w:val="22"/>
            <w:lang w:eastAsia="zh-CN"/>
            <w:rPrChange w:id="23290" w:author="Hsuanli Lin (林烜立)" w:date="2023-04-27T14:06:00Z">
              <w:rPr>
                <w:rFonts w:ascii="Arial" w:hAnsi="Arial"/>
                <w:sz w:val="24"/>
              </w:rPr>
            </w:rPrChange>
          </w:rPr>
          <w:t>A.14.6.2.2.1</w:t>
        </w:r>
        <w:r w:rsidRPr="00F26F0E">
          <w:rPr>
            <w:rFonts w:ascii="Arial" w:hAnsi="Arial"/>
            <w:sz w:val="22"/>
            <w:lang w:eastAsia="zh-CN"/>
            <w:rPrChange w:id="23291" w:author="Hsuanli Lin (林烜立)" w:date="2023-04-27T14:06:00Z">
              <w:rPr>
                <w:rFonts w:ascii="Arial" w:hAnsi="Arial"/>
                <w:sz w:val="24"/>
              </w:rPr>
            </w:rPrChange>
          </w:rPr>
          <w:tab/>
          <w:t>Test Purpose and Environment</w:t>
        </w:r>
      </w:ins>
    </w:p>
    <w:p w14:paraId="7026D769" w14:textId="7E0436B4" w:rsidR="003D16F5" w:rsidRPr="005D0A7A" w:rsidRDefault="003D16F5" w:rsidP="003D16F5">
      <w:pPr>
        <w:spacing w:line="256" w:lineRule="auto"/>
        <w:rPr>
          <w:ins w:id="23292" w:author="Hsuanli Lin (林烜立)" w:date="2023-04-27T14:04:00Z"/>
        </w:rPr>
      </w:pPr>
      <w:ins w:id="23293" w:author="Hsuanli Lin (林烜立)" w:date="2023-04-27T14:04:00Z">
        <w:r w:rsidRPr="005D0A7A">
          <w:t>The purpose of this test is to verify that the downlink channel quality reporting accuracy in connected mode is within the specified limits. This test will verify the requirements in section 9.1.</w:t>
        </w:r>
      </w:ins>
      <w:ins w:id="23294" w:author="Hsuanli Lin (林烜立)" w:date="2023-04-27T15:49:00Z">
        <w:r w:rsidR="005B477E" w:rsidRPr="001A0E4C">
          <w:rPr>
            <w:highlight w:val="yellow"/>
          </w:rPr>
          <w:t>21A.18</w:t>
        </w:r>
      </w:ins>
      <w:ins w:id="23295" w:author="Hsuanli Lin (林烜立)" w:date="2023-04-27T14:04:00Z">
        <w:r w:rsidRPr="005D0A7A">
          <w:t>.</w:t>
        </w:r>
      </w:ins>
    </w:p>
    <w:p w14:paraId="1D22CCDC" w14:textId="77777777" w:rsidR="003D16F5" w:rsidRPr="005D0A7A" w:rsidRDefault="003D16F5" w:rsidP="003D16F5">
      <w:pPr>
        <w:overflowPunct w:val="0"/>
        <w:autoSpaceDE w:val="0"/>
        <w:autoSpaceDN w:val="0"/>
        <w:adjustRightInd w:val="0"/>
        <w:textAlignment w:val="baseline"/>
        <w:rPr>
          <w:ins w:id="23296" w:author="Hsuanli Lin (林烜立)" w:date="2023-04-27T14:04:00Z"/>
          <w:rFonts w:eastAsia="Times New Roman"/>
          <w:lang w:eastAsia="zh-CN"/>
        </w:rPr>
      </w:pPr>
      <w:ins w:id="23297" w:author="Hsuanli Lin (林烜立)" w:date="2023-04-27T14:04:00Z">
        <w:r w:rsidRPr="005D0A7A">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B19D52F" w14:textId="77777777" w:rsidR="003D16F5" w:rsidRPr="005D0A7A" w:rsidRDefault="003D16F5" w:rsidP="003D16F5">
      <w:pPr>
        <w:keepLines/>
        <w:overflowPunct w:val="0"/>
        <w:autoSpaceDE w:val="0"/>
        <w:autoSpaceDN w:val="0"/>
        <w:adjustRightInd w:val="0"/>
        <w:ind w:left="1135" w:hanging="851"/>
        <w:textAlignment w:val="baseline"/>
        <w:rPr>
          <w:ins w:id="23298" w:author="Hsuanli Lin (林烜立)" w:date="2023-04-27T14:04:00Z"/>
          <w:rFonts w:eastAsia="Times New Roman"/>
          <w:lang w:eastAsia="zh-CN"/>
        </w:rPr>
      </w:pPr>
    </w:p>
    <w:p w14:paraId="09144DEF" w14:textId="77777777" w:rsidR="003D16F5" w:rsidRPr="005D0A7A" w:rsidRDefault="003D16F5" w:rsidP="003D16F5">
      <w:pPr>
        <w:keepNext/>
        <w:keepLines/>
        <w:overflowPunct w:val="0"/>
        <w:autoSpaceDE w:val="0"/>
        <w:autoSpaceDN w:val="0"/>
        <w:adjustRightInd w:val="0"/>
        <w:spacing w:before="60"/>
        <w:jc w:val="center"/>
        <w:textAlignment w:val="baseline"/>
        <w:rPr>
          <w:ins w:id="23299" w:author="Hsuanli Lin (林烜立)" w:date="2023-04-27T14:04:00Z"/>
          <w:rFonts w:ascii="Arial" w:eastAsia="Times New Roman" w:hAnsi="Arial"/>
          <w:b/>
          <w:lang w:eastAsia="en-GB"/>
        </w:rPr>
      </w:pPr>
      <w:ins w:id="23300" w:author="Hsuanli Lin (林烜立)" w:date="2023-04-27T14:04:00Z">
        <w:r w:rsidRPr="005D0A7A">
          <w:rPr>
            <w:rFonts w:ascii="Arial" w:eastAsia="Times New Roman" w:hAnsi="Arial"/>
            <w:b/>
            <w:lang w:eastAsia="en-GB"/>
          </w:rPr>
          <w:t>Table A.14.6.2.2.1-1: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5D0A7A" w14:paraId="52F4EEDE" w14:textId="77777777" w:rsidTr="001A0E4C">
        <w:trPr>
          <w:trHeight w:val="187"/>
          <w:jc w:val="center"/>
          <w:ins w:id="23301" w:author="Hsuanli Lin (林烜立)" w:date="2023-04-27T14:04:00Z"/>
        </w:trPr>
        <w:tc>
          <w:tcPr>
            <w:tcW w:w="2265" w:type="dxa"/>
            <w:shd w:val="clear" w:color="auto" w:fill="auto"/>
          </w:tcPr>
          <w:p w14:paraId="6AFE85D7" w14:textId="77777777" w:rsidR="003D16F5" w:rsidRPr="005D0A7A" w:rsidRDefault="003D16F5" w:rsidP="001A0E4C">
            <w:pPr>
              <w:keepNext/>
              <w:keepLines/>
              <w:overflowPunct w:val="0"/>
              <w:autoSpaceDE w:val="0"/>
              <w:autoSpaceDN w:val="0"/>
              <w:adjustRightInd w:val="0"/>
              <w:spacing w:after="0"/>
              <w:jc w:val="center"/>
              <w:textAlignment w:val="baseline"/>
              <w:rPr>
                <w:ins w:id="23302" w:author="Hsuanli Lin (林烜立)" w:date="2023-04-27T14:04:00Z"/>
                <w:rFonts w:ascii="Arial" w:eastAsia="Times New Roman" w:hAnsi="Arial"/>
                <w:b/>
                <w:sz w:val="18"/>
                <w:lang w:eastAsia="en-GB"/>
              </w:rPr>
            </w:pPr>
            <w:ins w:id="23303" w:author="Hsuanli Lin (林烜立)" w:date="2023-04-27T14:04:00Z">
              <w:r w:rsidRPr="005D0A7A">
                <w:rPr>
                  <w:rFonts w:ascii="Arial" w:eastAsia="Times New Roman" w:hAnsi="Arial"/>
                  <w:b/>
                  <w:sz w:val="18"/>
                  <w:lang w:eastAsia="en-GB"/>
                </w:rPr>
                <w:t>Configuration</w:t>
              </w:r>
            </w:ins>
          </w:p>
        </w:tc>
        <w:tc>
          <w:tcPr>
            <w:tcW w:w="6905" w:type="dxa"/>
            <w:shd w:val="clear" w:color="auto" w:fill="auto"/>
          </w:tcPr>
          <w:p w14:paraId="416175E7" w14:textId="77777777" w:rsidR="003D16F5" w:rsidRPr="005D0A7A" w:rsidRDefault="003D16F5" w:rsidP="001A0E4C">
            <w:pPr>
              <w:keepNext/>
              <w:keepLines/>
              <w:overflowPunct w:val="0"/>
              <w:autoSpaceDE w:val="0"/>
              <w:autoSpaceDN w:val="0"/>
              <w:adjustRightInd w:val="0"/>
              <w:spacing w:after="0"/>
              <w:jc w:val="center"/>
              <w:textAlignment w:val="baseline"/>
              <w:rPr>
                <w:ins w:id="23304" w:author="Hsuanli Lin (林烜立)" w:date="2023-04-27T14:04:00Z"/>
                <w:rFonts w:ascii="Arial" w:eastAsia="Times New Roman" w:hAnsi="Arial"/>
                <w:b/>
                <w:sz w:val="18"/>
                <w:lang w:eastAsia="en-GB"/>
              </w:rPr>
            </w:pPr>
            <w:ins w:id="23305" w:author="Hsuanli Lin (林烜立)" w:date="2023-04-27T14:04:00Z">
              <w:r w:rsidRPr="005D0A7A">
                <w:rPr>
                  <w:rFonts w:ascii="Arial" w:eastAsia="Times New Roman" w:hAnsi="Arial"/>
                  <w:b/>
                  <w:sz w:val="18"/>
                  <w:lang w:eastAsia="en-GB"/>
                </w:rPr>
                <w:t>Description</w:t>
              </w:r>
            </w:ins>
          </w:p>
        </w:tc>
      </w:tr>
      <w:tr w:rsidR="003D16F5" w:rsidRPr="005D0A7A" w14:paraId="43DA4CA0" w14:textId="77777777" w:rsidTr="001A0E4C">
        <w:trPr>
          <w:trHeight w:val="187"/>
          <w:jc w:val="center"/>
          <w:ins w:id="23306" w:author="Hsuanli Lin (林烜立)" w:date="2023-04-27T14:04:00Z"/>
        </w:trPr>
        <w:tc>
          <w:tcPr>
            <w:tcW w:w="2265" w:type="dxa"/>
            <w:shd w:val="clear" w:color="auto" w:fill="auto"/>
          </w:tcPr>
          <w:p w14:paraId="197C8D39" w14:textId="77777777" w:rsidR="003D16F5" w:rsidRPr="005D0A7A" w:rsidRDefault="003D16F5" w:rsidP="001A0E4C">
            <w:pPr>
              <w:keepNext/>
              <w:keepLines/>
              <w:overflowPunct w:val="0"/>
              <w:autoSpaceDE w:val="0"/>
              <w:autoSpaceDN w:val="0"/>
              <w:adjustRightInd w:val="0"/>
              <w:spacing w:after="0"/>
              <w:textAlignment w:val="baseline"/>
              <w:rPr>
                <w:ins w:id="23307" w:author="Hsuanli Lin (林烜立)" w:date="2023-04-27T14:04:00Z"/>
                <w:rFonts w:ascii="Arial" w:eastAsia="Times New Roman" w:hAnsi="Arial"/>
                <w:sz w:val="18"/>
                <w:lang w:eastAsia="en-GB"/>
              </w:rPr>
            </w:pPr>
            <w:ins w:id="23308" w:author="Hsuanli Lin (林烜立)" w:date="2023-04-27T14:04:00Z">
              <w:r w:rsidRPr="005D0A7A">
                <w:rPr>
                  <w:rFonts w:ascii="Arial" w:eastAsia="Times New Roman" w:hAnsi="Arial"/>
                  <w:sz w:val="18"/>
                  <w:lang w:eastAsia="en-GB"/>
                </w:rPr>
                <w:t>1</w:t>
              </w:r>
            </w:ins>
          </w:p>
        </w:tc>
        <w:tc>
          <w:tcPr>
            <w:tcW w:w="6905" w:type="dxa"/>
            <w:shd w:val="clear" w:color="auto" w:fill="auto"/>
          </w:tcPr>
          <w:p w14:paraId="5A427DA0" w14:textId="77777777" w:rsidR="003D16F5" w:rsidRPr="005D0A7A" w:rsidRDefault="003D16F5" w:rsidP="001A0E4C">
            <w:pPr>
              <w:keepNext/>
              <w:keepLines/>
              <w:overflowPunct w:val="0"/>
              <w:autoSpaceDE w:val="0"/>
              <w:autoSpaceDN w:val="0"/>
              <w:adjustRightInd w:val="0"/>
              <w:spacing w:after="0"/>
              <w:textAlignment w:val="baseline"/>
              <w:rPr>
                <w:ins w:id="23309" w:author="Hsuanli Lin (林烜立)" w:date="2023-04-27T14:04:00Z"/>
                <w:rFonts w:ascii="Arial" w:eastAsia="Times New Roman" w:hAnsi="Arial"/>
                <w:sz w:val="18"/>
                <w:lang w:eastAsia="en-GB"/>
              </w:rPr>
            </w:pPr>
            <w:ins w:id="23310" w:author="Hsuanli Lin (林烜立)" w:date="2023-04-27T14:04:00Z">
              <w:r w:rsidRPr="005D0A7A">
                <w:rPr>
                  <w:rFonts w:ascii="Arial" w:eastAsia="Times New Roman" w:hAnsi="Arial"/>
                  <w:sz w:val="18"/>
                  <w:lang w:eastAsia="en-GB"/>
                </w:rPr>
                <w:t>GSO, HD-FDD duplex mode</w:t>
              </w:r>
            </w:ins>
          </w:p>
        </w:tc>
      </w:tr>
      <w:tr w:rsidR="003D16F5" w:rsidRPr="005D0A7A" w14:paraId="2DF3DECE" w14:textId="77777777" w:rsidTr="001A0E4C">
        <w:trPr>
          <w:trHeight w:val="187"/>
          <w:jc w:val="center"/>
          <w:ins w:id="23311" w:author="Hsuanli Lin (林烜立)" w:date="2023-04-27T14:04:00Z"/>
        </w:trPr>
        <w:tc>
          <w:tcPr>
            <w:tcW w:w="2265" w:type="dxa"/>
            <w:shd w:val="clear" w:color="auto" w:fill="auto"/>
          </w:tcPr>
          <w:p w14:paraId="28BA6660" w14:textId="77777777" w:rsidR="003D16F5" w:rsidRPr="005D0A7A" w:rsidRDefault="003D16F5" w:rsidP="001A0E4C">
            <w:pPr>
              <w:keepNext/>
              <w:keepLines/>
              <w:overflowPunct w:val="0"/>
              <w:autoSpaceDE w:val="0"/>
              <w:autoSpaceDN w:val="0"/>
              <w:adjustRightInd w:val="0"/>
              <w:spacing w:after="0"/>
              <w:textAlignment w:val="baseline"/>
              <w:rPr>
                <w:ins w:id="23312" w:author="Hsuanli Lin (林烜立)" w:date="2023-04-27T14:04:00Z"/>
                <w:rFonts w:ascii="Arial" w:eastAsia="Times New Roman" w:hAnsi="Arial"/>
                <w:sz w:val="18"/>
                <w:lang w:eastAsia="en-GB"/>
              </w:rPr>
            </w:pPr>
            <w:ins w:id="23313" w:author="Hsuanli Lin (林烜立)" w:date="2023-04-27T14:04:00Z">
              <w:r w:rsidRPr="005D0A7A">
                <w:rPr>
                  <w:rFonts w:ascii="Arial" w:eastAsia="Times New Roman" w:hAnsi="Arial"/>
                  <w:sz w:val="18"/>
                  <w:lang w:eastAsia="en-GB"/>
                </w:rPr>
                <w:t>2</w:t>
              </w:r>
            </w:ins>
          </w:p>
        </w:tc>
        <w:tc>
          <w:tcPr>
            <w:tcW w:w="6905" w:type="dxa"/>
            <w:shd w:val="clear" w:color="auto" w:fill="auto"/>
          </w:tcPr>
          <w:p w14:paraId="11F638F6" w14:textId="77777777" w:rsidR="003D16F5" w:rsidRPr="005D0A7A" w:rsidRDefault="003D16F5" w:rsidP="001A0E4C">
            <w:pPr>
              <w:keepNext/>
              <w:keepLines/>
              <w:overflowPunct w:val="0"/>
              <w:autoSpaceDE w:val="0"/>
              <w:autoSpaceDN w:val="0"/>
              <w:adjustRightInd w:val="0"/>
              <w:spacing w:after="0"/>
              <w:textAlignment w:val="baseline"/>
              <w:rPr>
                <w:ins w:id="23314" w:author="Hsuanli Lin (林烜立)" w:date="2023-04-27T14:04:00Z"/>
                <w:rFonts w:ascii="Arial" w:eastAsia="Times New Roman" w:hAnsi="Arial"/>
                <w:sz w:val="18"/>
                <w:lang w:eastAsia="en-GB"/>
              </w:rPr>
            </w:pPr>
            <w:ins w:id="23315" w:author="Hsuanli Lin (林烜立)" w:date="2023-04-27T14:04:00Z">
              <w:r w:rsidRPr="005D0A7A">
                <w:rPr>
                  <w:rFonts w:ascii="Arial" w:eastAsia="Times New Roman" w:hAnsi="Arial"/>
                  <w:sz w:val="18"/>
                  <w:lang w:eastAsia="en-GB"/>
                </w:rPr>
                <w:t>NGSO, HD-FDD duplex mode</w:t>
              </w:r>
            </w:ins>
          </w:p>
        </w:tc>
      </w:tr>
      <w:tr w:rsidR="003D16F5" w:rsidRPr="005D0A7A" w14:paraId="358A691F" w14:textId="77777777" w:rsidTr="001A0E4C">
        <w:trPr>
          <w:trHeight w:val="187"/>
          <w:jc w:val="center"/>
          <w:ins w:id="23316" w:author="Hsuanli Lin (林烜立)" w:date="2023-04-27T14:04:00Z"/>
        </w:trPr>
        <w:tc>
          <w:tcPr>
            <w:tcW w:w="9170" w:type="dxa"/>
            <w:gridSpan w:val="2"/>
            <w:shd w:val="clear" w:color="auto" w:fill="auto"/>
          </w:tcPr>
          <w:p w14:paraId="7FB74977" w14:textId="77777777" w:rsidR="003D16F5" w:rsidRPr="005D0A7A" w:rsidRDefault="003D16F5" w:rsidP="001A0E4C">
            <w:pPr>
              <w:keepNext/>
              <w:keepLines/>
              <w:overflowPunct w:val="0"/>
              <w:autoSpaceDE w:val="0"/>
              <w:autoSpaceDN w:val="0"/>
              <w:adjustRightInd w:val="0"/>
              <w:spacing w:after="0"/>
              <w:ind w:left="851" w:hanging="851"/>
              <w:textAlignment w:val="baseline"/>
              <w:rPr>
                <w:ins w:id="23317" w:author="Hsuanli Lin (林烜立)" w:date="2023-04-27T14:04:00Z"/>
                <w:rFonts w:ascii="Arial" w:eastAsia="Times New Roman" w:hAnsi="Arial"/>
                <w:sz w:val="18"/>
                <w:lang w:eastAsia="en-GB"/>
              </w:rPr>
            </w:pPr>
            <w:ins w:id="23318" w:author="Hsuanli Lin (林烜立)" w:date="2023-04-27T14:04:00Z">
              <w:r w:rsidRPr="005D0A7A">
                <w:rPr>
                  <w:rFonts w:ascii="Arial" w:eastAsia="Times New Roman" w:hAnsi="Arial"/>
                  <w:sz w:val="18"/>
                  <w:lang w:eastAsia="en-GB"/>
                </w:rPr>
                <w:t>Note:</w:t>
              </w:r>
              <w:r w:rsidRPr="005D0A7A">
                <w:rPr>
                  <w:rFonts w:ascii="Arial" w:eastAsia="Times New Roman" w:hAnsi="Arial"/>
                  <w:sz w:val="18"/>
                  <w:lang w:eastAsia="en-GB"/>
                </w:rPr>
                <w:tab/>
                <w:t>If UE supports both NGSO and GSO, the test case Config 1 can be skipped if the UE passes test case Config 2.</w:t>
              </w:r>
            </w:ins>
          </w:p>
        </w:tc>
      </w:tr>
    </w:tbl>
    <w:p w14:paraId="19EF8CBA" w14:textId="77777777" w:rsidR="003D16F5" w:rsidRPr="005D0A7A" w:rsidRDefault="003D16F5" w:rsidP="003D16F5">
      <w:pPr>
        <w:spacing w:line="256" w:lineRule="auto"/>
        <w:rPr>
          <w:ins w:id="23319" w:author="Hsuanli Lin (林烜立)" w:date="2023-04-27T14:04:00Z"/>
        </w:rPr>
      </w:pPr>
    </w:p>
    <w:p w14:paraId="15F67378" w14:textId="77777777" w:rsidR="003D16F5" w:rsidRPr="00F26F0E" w:rsidRDefault="003D16F5">
      <w:pPr>
        <w:keepNext/>
        <w:keepLines/>
        <w:spacing w:before="120"/>
        <w:ind w:left="1701" w:hanging="1701"/>
        <w:outlineLvl w:val="4"/>
        <w:rPr>
          <w:ins w:id="23320" w:author="Hsuanli Lin (林烜立)" w:date="2023-04-27T14:04:00Z"/>
          <w:rFonts w:ascii="Arial" w:hAnsi="Arial"/>
          <w:sz w:val="22"/>
          <w:lang w:eastAsia="zh-CN"/>
          <w:rPrChange w:id="23321" w:author="Hsuanli Lin (林烜立)" w:date="2023-04-27T14:06:00Z">
            <w:rPr>
              <w:ins w:id="23322" w:author="Hsuanli Lin (林烜立)" w:date="2023-04-27T14:04:00Z"/>
              <w:rFonts w:ascii="Arial" w:hAnsi="Arial"/>
              <w:sz w:val="24"/>
            </w:rPr>
          </w:rPrChange>
        </w:rPr>
        <w:pPrChange w:id="23323" w:author="Hsuanli Lin (林烜立)" w:date="2023-04-27T14:06:00Z">
          <w:pPr>
            <w:keepNext/>
            <w:keepLines/>
            <w:spacing w:before="120"/>
            <w:ind w:left="1418" w:hanging="1418"/>
            <w:outlineLvl w:val="3"/>
          </w:pPr>
        </w:pPrChange>
      </w:pPr>
      <w:ins w:id="23324" w:author="Hsuanli Lin (林烜立)" w:date="2023-04-27T14:04:00Z">
        <w:r w:rsidRPr="00F26F0E">
          <w:rPr>
            <w:rFonts w:ascii="Arial" w:hAnsi="Arial"/>
            <w:sz w:val="22"/>
            <w:lang w:eastAsia="zh-CN"/>
            <w:rPrChange w:id="23325" w:author="Hsuanli Lin (林烜立)" w:date="2023-04-27T14:06:00Z">
              <w:rPr>
                <w:rFonts w:ascii="Arial" w:hAnsi="Arial"/>
                <w:sz w:val="24"/>
              </w:rPr>
            </w:rPrChange>
          </w:rPr>
          <w:t>A.14.6.2.2.2</w:t>
        </w:r>
        <w:r w:rsidRPr="00F26F0E">
          <w:rPr>
            <w:rFonts w:ascii="Arial" w:hAnsi="Arial"/>
            <w:sz w:val="22"/>
            <w:lang w:eastAsia="zh-CN"/>
            <w:rPrChange w:id="23326" w:author="Hsuanli Lin (林烜立)" w:date="2023-04-27T14:06:00Z">
              <w:rPr>
                <w:rFonts w:ascii="Arial" w:hAnsi="Arial"/>
                <w:sz w:val="24"/>
              </w:rPr>
            </w:rPrChange>
          </w:rPr>
          <w:tab/>
          <w:t>Test parameters</w:t>
        </w:r>
      </w:ins>
    </w:p>
    <w:p w14:paraId="2AB88967" w14:textId="77777777" w:rsidR="003D16F5" w:rsidRPr="005D0A7A" w:rsidRDefault="003D16F5" w:rsidP="003D16F5">
      <w:pPr>
        <w:spacing w:line="256" w:lineRule="auto"/>
        <w:rPr>
          <w:ins w:id="23327" w:author="Hsuanli Lin (林烜立)" w:date="2023-04-27T14:04:00Z"/>
        </w:rPr>
      </w:pPr>
      <w:ins w:id="23328" w:author="Hsuanli Lin (林烜立)" w:date="2023-04-27T14:04:00Z">
        <w:r w:rsidRPr="005D0A7A">
          <w:t>In this set of test cases all cells are on the same carrier frequency. The MAC CE-based downlink channel quality reporting accuracy is tested by using the parameters in Tables A.14.6.2.2.2-1 and A.14.6.2.2.2-2.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ins>
    </w:p>
    <w:p w14:paraId="047C00D9" w14:textId="77777777" w:rsidR="003D16F5" w:rsidRPr="005D0A7A" w:rsidRDefault="003D16F5" w:rsidP="003D16F5">
      <w:pPr>
        <w:keepNext/>
        <w:keepLines/>
        <w:spacing w:before="60" w:line="256" w:lineRule="auto"/>
        <w:jc w:val="center"/>
        <w:rPr>
          <w:ins w:id="23329" w:author="Hsuanli Lin (林烜立)" w:date="2023-04-27T14:04:00Z"/>
          <w:rFonts w:ascii="Arial" w:hAnsi="Arial"/>
          <w:b/>
        </w:rPr>
      </w:pPr>
      <w:ins w:id="23330" w:author="Hsuanli Lin (林烜立)" w:date="2023-04-27T14:04:00Z">
        <w:r w:rsidRPr="005D0A7A">
          <w:rPr>
            <w:rFonts w:ascii="Arial" w:hAnsi="Arial"/>
            <w:b/>
          </w:rPr>
          <w:t>Table A.14.6.2.2.2-1: General Test Parameters for Downlink channel quality reporting accuracy test for E-UTRAN HD-FDD Category M1 UE in CE Mode A</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5D0A7A" w14:paraId="7208D7DA" w14:textId="77777777" w:rsidTr="001A0E4C">
        <w:trPr>
          <w:trHeight w:val="329"/>
          <w:jc w:val="center"/>
          <w:ins w:id="23331"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243942CD" w14:textId="77777777" w:rsidR="003D16F5" w:rsidRPr="005D0A7A" w:rsidRDefault="003D16F5" w:rsidP="001A0E4C">
            <w:pPr>
              <w:keepNext/>
              <w:keepLines/>
              <w:spacing w:after="0" w:line="256" w:lineRule="auto"/>
              <w:jc w:val="center"/>
              <w:rPr>
                <w:ins w:id="23332" w:author="Hsuanli Lin (林烜立)" w:date="2023-04-27T14:04:00Z"/>
                <w:rFonts w:ascii="Arial" w:hAnsi="Arial" w:cs="Arial"/>
                <w:b/>
                <w:noProof/>
                <w:sz w:val="18"/>
                <w:lang w:eastAsia="ko-KR"/>
              </w:rPr>
            </w:pPr>
            <w:ins w:id="23333" w:author="Hsuanli Lin (林烜立)" w:date="2023-04-27T14:04:00Z">
              <w:r w:rsidRPr="005D0A7A">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43C46E44" w14:textId="77777777" w:rsidR="003D16F5" w:rsidRPr="005D0A7A" w:rsidRDefault="003D16F5" w:rsidP="001A0E4C">
            <w:pPr>
              <w:keepNext/>
              <w:keepLines/>
              <w:spacing w:after="0" w:line="256" w:lineRule="auto"/>
              <w:jc w:val="center"/>
              <w:rPr>
                <w:ins w:id="23334" w:author="Hsuanli Lin (林烜立)" w:date="2023-04-27T14:04:00Z"/>
                <w:rFonts w:ascii="Arial" w:hAnsi="Arial" w:cs="Arial"/>
                <w:b/>
                <w:noProof/>
                <w:sz w:val="18"/>
                <w:lang w:eastAsia="ko-KR"/>
              </w:rPr>
            </w:pPr>
            <w:ins w:id="23335" w:author="Hsuanli Lin (林烜立)" w:date="2023-04-27T14:04:00Z">
              <w:r w:rsidRPr="005D0A7A">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61C6FE98" w14:textId="77777777" w:rsidR="003D16F5" w:rsidRPr="005D0A7A" w:rsidRDefault="003D16F5" w:rsidP="001A0E4C">
            <w:pPr>
              <w:keepNext/>
              <w:keepLines/>
              <w:spacing w:after="0" w:line="256" w:lineRule="auto"/>
              <w:jc w:val="center"/>
              <w:rPr>
                <w:ins w:id="23336" w:author="Hsuanli Lin (林烜立)" w:date="2023-04-27T14:04:00Z"/>
                <w:rFonts w:ascii="Arial" w:hAnsi="Arial" w:cs="Arial"/>
                <w:b/>
                <w:noProof/>
                <w:sz w:val="18"/>
                <w:lang w:eastAsia="ko-KR"/>
              </w:rPr>
            </w:pPr>
            <w:ins w:id="23337" w:author="Hsuanli Lin (林烜立)" w:date="2023-04-27T14:04:00Z">
              <w:r w:rsidRPr="005D0A7A">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2A21E988" w14:textId="77777777" w:rsidR="003D16F5" w:rsidRPr="005D0A7A" w:rsidRDefault="003D16F5" w:rsidP="001A0E4C">
            <w:pPr>
              <w:keepNext/>
              <w:keepLines/>
              <w:spacing w:after="0" w:line="256" w:lineRule="auto"/>
              <w:jc w:val="center"/>
              <w:rPr>
                <w:ins w:id="23338" w:author="Hsuanli Lin (林烜立)" w:date="2023-04-27T14:04:00Z"/>
                <w:rFonts w:ascii="Arial" w:hAnsi="Arial" w:cs="Arial"/>
                <w:b/>
                <w:noProof/>
                <w:sz w:val="18"/>
                <w:lang w:eastAsia="ko-KR"/>
              </w:rPr>
            </w:pPr>
            <w:ins w:id="23339" w:author="Hsuanli Lin (林烜立)" w:date="2023-04-27T14:04:00Z">
              <w:r w:rsidRPr="005D0A7A">
                <w:rPr>
                  <w:rFonts w:ascii="Arial" w:hAnsi="Arial" w:cs="Arial"/>
                  <w:b/>
                  <w:noProof/>
                  <w:sz w:val="18"/>
                  <w:lang w:eastAsia="ko-KR"/>
                </w:rPr>
                <w:t>Comment</w:t>
              </w:r>
            </w:ins>
          </w:p>
        </w:tc>
      </w:tr>
      <w:tr w:rsidR="003D16F5" w:rsidRPr="005D0A7A" w14:paraId="37EF2E37" w14:textId="77777777" w:rsidTr="001A0E4C">
        <w:trPr>
          <w:jc w:val="center"/>
          <w:ins w:id="23340"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584DB10B" w14:textId="77777777" w:rsidR="003D16F5" w:rsidRPr="005D0A7A" w:rsidRDefault="003D16F5" w:rsidP="001A0E4C">
            <w:pPr>
              <w:keepNext/>
              <w:keepLines/>
              <w:spacing w:after="0" w:line="256" w:lineRule="auto"/>
              <w:rPr>
                <w:ins w:id="23341" w:author="Hsuanli Lin (林烜立)" w:date="2023-04-27T14:04:00Z"/>
                <w:rFonts w:ascii="Arial" w:hAnsi="Arial" w:cs="Arial"/>
                <w:noProof/>
                <w:sz w:val="18"/>
                <w:lang w:eastAsia="ko-KR"/>
              </w:rPr>
            </w:pPr>
            <w:ins w:id="23342" w:author="Hsuanli Lin (林烜立)" w:date="2023-04-27T14:04:00Z">
              <w:r w:rsidRPr="005D0A7A">
                <w:rPr>
                  <w:rFonts w:ascii="Arial" w:hAnsi="Arial" w:cs="Arial"/>
                  <w:noProof/>
                  <w:sz w:val="18"/>
                  <w:lang w:eastAsia="ko-KR"/>
                </w:rPr>
                <w:t>CP length</w:t>
              </w:r>
              <w:r w:rsidRPr="005D0A7A">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378DCDBC" w14:textId="77777777" w:rsidR="003D16F5" w:rsidRPr="005D0A7A" w:rsidRDefault="003D16F5" w:rsidP="001A0E4C">
            <w:pPr>
              <w:keepNext/>
              <w:keepLines/>
              <w:spacing w:after="0" w:line="256" w:lineRule="auto"/>
              <w:jc w:val="center"/>
              <w:rPr>
                <w:ins w:id="23343"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561A7DDC" w14:textId="77777777" w:rsidR="003D16F5" w:rsidRPr="005D0A7A" w:rsidRDefault="003D16F5" w:rsidP="001A0E4C">
            <w:pPr>
              <w:keepNext/>
              <w:keepLines/>
              <w:spacing w:after="0" w:line="256" w:lineRule="auto"/>
              <w:jc w:val="center"/>
              <w:rPr>
                <w:ins w:id="23344" w:author="Hsuanli Lin (林烜立)" w:date="2023-04-27T14:04:00Z"/>
                <w:rFonts w:ascii="Arial" w:hAnsi="Arial" w:cs="Arial"/>
                <w:noProof/>
                <w:sz w:val="18"/>
                <w:lang w:eastAsia="ko-KR"/>
              </w:rPr>
            </w:pPr>
            <w:ins w:id="23345" w:author="Hsuanli Lin (林烜立)" w:date="2023-04-27T14:04:00Z">
              <w:r w:rsidRPr="005D0A7A">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515B5596" w14:textId="77777777" w:rsidR="003D16F5" w:rsidRPr="005D0A7A" w:rsidRDefault="003D16F5" w:rsidP="001A0E4C">
            <w:pPr>
              <w:keepNext/>
              <w:keepLines/>
              <w:spacing w:after="0" w:line="256" w:lineRule="auto"/>
              <w:rPr>
                <w:ins w:id="23346" w:author="Hsuanli Lin (林烜立)" w:date="2023-04-27T14:04:00Z"/>
                <w:rFonts w:ascii="Arial" w:hAnsi="Arial" w:cs="Arial"/>
                <w:noProof/>
                <w:sz w:val="18"/>
                <w:lang w:eastAsia="ko-KR"/>
              </w:rPr>
            </w:pPr>
          </w:p>
        </w:tc>
      </w:tr>
      <w:tr w:rsidR="003D16F5" w:rsidRPr="005D0A7A" w14:paraId="245AC05E" w14:textId="77777777" w:rsidTr="001A0E4C">
        <w:trPr>
          <w:jc w:val="center"/>
          <w:ins w:id="23347"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6DCCBBD6" w14:textId="77777777" w:rsidR="003D16F5" w:rsidRPr="005D0A7A" w:rsidRDefault="003D16F5" w:rsidP="001A0E4C">
            <w:pPr>
              <w:keepNext/>
              <w:keepLines/>
              <w:spacing w:after="0" w:line="256" w:lineRule="auto"/>
              <w:rPr>
                <w:ins w:id="23348" w:author="Hsuanli Lin (林烜立)" w:date="2023-04-27T14:04:00Z"/>
                <w:rFonts w:ascii="Arial" w:hAnsi="Arial" w:cs="Arial"/>
                <w:noProof/>
                <w:sz w:val="18"/>
                <w:lang w:eastAsia="ko-KR"/>
              </w:rPr>
            </w:pPr>
            <w:ins w:id="23349" w:author="Hsuanli Lin (林烜立)" w:date="2023-04-27T14:04:00Z">
              <w:r w:rsidRPr="005D0A7A">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624EE1FF" w14:textId="77777777" w:rsidR="003D16F5" w:rsidRPr="005D0A7A" w:rsidRDefault="003D16F5" w:rsidP="001A0E4C">
            <w:pPr>
              <w:keepNext/>
              <w:keepLines/>
              <w:spacing w:after="0" w:line="256" w:lineRule="auto"/>
              <w:jc w:val="center"/>
              <w:rPr>
                <w:ins w:id="23350"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740EB27" w14:textId="77777777" w:rsidR="003D16F5" w:rsidRPr="005D0A7A" w:rsidRDefault="003D16F5" w:rsidP="001A0E4C">
            <w:pPr>
              <w:keepNext/>
              <w:keepLines/>
              <w:spacing w:after="0" w:line="256" w:lineRule="auto"/>
              <w:jc w:val="center"/>
              <w:rPr>
                <w:ins w:id="23351" w:author="Hsuanli Lin (林烜立)" w:date="2023-04-27T14:04:00Z"/>
                <w:rFonts w:ascii="Arial" w:hAnsi="Arial" w:cs="Arial"/>
                <w:noProof/>
                <w:sz w:val="18"/>
                <w:lang w:eastAsia="ko-KR"/>
              </w:rPr>
            </w:pPr>
            <w:ins w:id="23352" w:author="Hsuanli Lin (林烜立)" w:date="2023-04-27T14:04:00Z">
              <w:r w:rsidRPr="005D0A7A">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6089DFC7" w14:textId="77777777" w:rsidR="003D16F5" w:rsidRPr="005D0A7A" w:rsidRDefault="003D16F5" w:rsidP="001A0E4C">
            <w:pPr>
              <w:keepNext/>
              <w:keepLines/>
              <w:spacing w:after="0" w:line="256" w:lineRule="auto"/>
              <w:rPr>
                <w:ins w:id="23353" w:author="Hsuanli Lin (林烜立)" w:date="2023-04-27T14:04:00Z"/>
                <w:rFonts w:ascii="Arial" w:hAnsi="Arial" w:cs="Arial"/>
                <w:noProof/>
                <w:sz w:val="18"/>
                <w:lang w:eastAsia="ko-KR"/>
              </w:rPr>
            </w:pPr>
          </w:p>
        </w:tc>
      </w:tr>
      <w:tr w:rsidR="003D16F5" w:rsidRPr="005D0A7A" w14:paraId="54E92BF6" w14:textId="77777777" w:rsidTr="001A0E4C">
        <w:trPr>
          <w:jc w:val="center"/>
          <w:ins w:id="23354"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48929F47" w14:textId="77777777" w:rsidR="003D16F5" w:rsidRPr="005D0A7A" w:rsidRDefault="003D16F5" w:rsidP="001A0E4C">
            <w:pPr>
              <w:keepNext/>
              <w:keepLines/>
              <w:spacing w:after="0" w:line="256" w:lineRule="auto"/>
              <w:rPr>
                <w:ins w:id="23355" w:author="Hsuanli Lin (林烜立)" w:date="2023-04-27T14:04:00Z"/>
                <w:rFonts w:ascii="Arial" w:hAnsi="Arial" w:cs="Arial"/>
                <w:noProof/>
                <w:sz w:val="18"/>
                <w:lang w:eastAsia="ko-KR"/>
              </w:rPr>
            </w:pPr>
            <w:ins w:id="23356" w:author="Hsuanli Lin (林烜立)" w:date="2023-04-27T14:04:00Z">
              <w:r w:rsidRPr="005D0A7A">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3BF54B6C" w14:textId="77777777" w:rsidR="003D16F5" w:rsidRPr="005D0A7A" w:rsidRDefault="003D16F5" w:rsidP="001A0E4C">
            <w:pPr>
              <w:keepNext/>
              <w:keepLines/>
              <w:spacing w:after="0" w:line="256" w:lineRule="auto"/>
              <w:jc w:val="center"/>
              <w:rPr>
                <w:ins w:id="23357"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C5B45E6" w14:textId="77777777" w:rsidR="003D16F5" w:rsidRPr="005D0A7A" w:rsidRDefault="003D16F5" w:rsidP="001A0E4C">
            <w:pPr>
              <w:keepNext/>
              <w:keepLines/>
              <w:spacing w:after="0" w:line="256" w:lineRule="auto"/>
              <w:jc w:val="center"/>
              <w:rPr>
                <w:ins w:id="23358" w:author="Hsuanli Lin (林烜立)" w:date="2023-04-27T14:04:00Z"/>
                <w:rFonts w:ascii="Arial" w:hAnsi="Arial" w:cs="Arial"/>
                <w:noProof/>
                <w:sz w:val="18"/>
                <w:lang w:eastAsia="ko-KR"/>
              </w:rPr>
            </w:pPr>
            <w:ins w:id="23359" w:author="Hsuanli Lin (林烜立)" w:date="2023-04-27T14:04:00Z">
              <w:r w:rsidRPr="005D0A7A">
                <w:rPr>
                  <w:rFonts w:ascii="Arial" w:eastAsia="MS Mincho" w:hAnsi="Arial" w:cs="Arial"/>
                  <w:sz w:val="18"/>
                  <w:lang w:eastAsia="ja-JP"/>
                </w:rPr>
                <w:t>6-1A</w:t>
              </w:r>
            </w:ins>
          </w:p>
        </w:tc>
        <w:tc>
          <w:tcPr>
            <w:tcW w:w="1413" w:type="pct"/>
            <w:vMerge w:val="restart"/>
            <w:tcBorders>
              <w:top w:val="single" w:sz="4" w:space="0" w:color="auto"/>
              <w:left w:val="single" w:sz="4" w:space="0" w:color="auto"/>
              <w:right w:val="single" w:sz="4" w:space="0" w:color="auto"/>
            </w:tcBorders>
          </w:tcPr>
          <w:p w14:paraId="64957653" w14:textId="77777777" w:rsidR="003D16F5" w:rsidRPr="005D0A7A" w:rsidRDefault="003D16F5" w:rsidP="001A0E4C">
            <w:pPr>
              <w:keepNext/>
              <w:keepLines/>
              <w:spacing w:after="0" w:line="256" w:lineRule="auto"/>
              <w:rPr>
                <w:ins w:id="23360" w:author="Hsuanli Lin (林烜立)" w:date="2023-04-27T14:04:00Z"/>
                <w:rFonts w:ascii="Arial" w:hAnsi="Arial" w:cs="Arial"/>
                <w:noProof/>
                <w:sz w:val="18"/>
                <w:lang w:eastAsia="ko-KR"/>
              </w:rPr>
            </w:pPr>
            <w:ins w:id="23361" w:author="Hsuanli Lin (林烜立)" w:date="2023-04-27T14:04:00Z">
              <w:r w:rsidRPr="005D0A7A">
                <w:rPr>
                  <w:rFonts w:ascii="Arial" w:hAnsi="Arial" w:cs="Arial"/>
                  <w:noProof/>
                  <w:sz w:val="18"/>
                  <w:lang w:eastAsia="ko-KR"/>
                </w:rPr>
                <w:t>As defined in Table 8.13.2.8-2.</w:t>
              </w:r>
            </w:ins>
          </w:p>
        </w:tc>
      </w:tr>
      <w:tr w:rsidR="003D16F5" w:rsidRPr="005D0A7A" w14:paraId="5C645D31" w14:textId="77777777" w:rsidTr="001A0E4C">
        <w:trPr>
          <w:jc w:val="center"/>
          <w:ins w:id="23362"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10486618" w14:textId="77777777" w:rsidR="003D16F5" w:rsidRPr="005D0A7A" w:rsidRDefault="003D16F5" w:rsidP="001A0E4C">
            <w:pPr>
              <w:keepNext/>
              <w:keepLines/>
              <w:spacing w:after="0" w:line="256" w:lineRule="auto"/>
              <w:rPr>
                <w:ins w:id="23363" w:author="Hsuanli Lin (林烜立)" w:date="2023-04-27T14:04:00Z"/>
                <w:rFonts w:ascii="Arial" w:eastAsia="MS Mincho" w:hAnsi="Arial" w:cs="Arial"/>
                <w:sz w:val="18"/>
                <w:lang w:eastAsia="ja-JP"/>
              </w:rPr>
            </w:pPr>
            <w:ins w:id="23364" w:author="Hsuanli Lin (林烜立)" w:date="2023-04-27T14:04:00Z">
              <w:r w:rsidRPr="005D0A7A">
                <w:rPr>
                  <w:rFonts w:ascii="Arial" w:hAnsi="Arial" w:cs="Arial"/>
                  <w:sz w:val="18"/>
                  <w:lang w:eastAsia="ko-KR"/>
                </w:rPr>
                <w:t>M-PDCCH repetition level</w:t>
              </w:r>
            </w:ins>
          </w:p>
        </w:tc>
        <w:tc>
          <w:tcPr>
            <w:tcW w:w="569" w:type="pct"/>
            <w:tcBorders>
              <w:top w:val="single" w:sz="4" w:space="0" w:color="auto"/>
              <w:left w:val="single" w:sz="4" w:space="0" w:color="auto"/>
              <w:bottom w:val="single" w:sz="4" w:space="0" w:color="auto"/>
              <w:right w:val="single" w:sz="4" w:space="0" w:color="auto"/>
            </w:tcBorders>
          </w:tcPr>
          <w:p w14:paraId="44816582" w14:textId="77777777" w:rsidR="003D16F5" w:rsidRPr="005D0A7A" w:rsidRDefault="003D16F5" w:rsidP="001A0E4C">
            <w:pPr>
              <w:keepNext/>
              <w:keepLines/>
              <w:spacing w:after="0" w:line="256" w:lineRule="auto"/>
              <w:jc w:val="center"/>
              <w:rPr>
                <w:ins w:id="23365"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3200E4F" w14:textId="77777777" w:rsidR="003D16F5" w:rsidRPr="005D0A7A" w:rsidRDefault="003D16F5" w:rsidP="001A0E4C">
            <w:pPr>
              <w:keepNext/>
              <w:keepLines/>
              <w:spacing w:after="0" w:line="256" w:lineRule="auto"/>
              <w:jc w:val="center"/>
              <w:rPr>
                <w:ins w:id="23366" w:author="Hsuanli Lin (林烜立)" w:date="2023-04-27T14:04:00Z"/>
                <w:rFonts w:ascii="Arial" w:eastAsia="MS Mincho" w:hAnsi="Arial" w:cs="Arial"/>
                <w:sz w:val="18"/>
                <w:lang w:eastAsia="ja-JP"/>
              </w:rPr>
            </w:pPr>
            <w:ins w:id="23367" w:author="Hsuanli Lin (林烜立)" w:date="2023-04-27T14:04:00Z">
              <w:r w:rsidRPr="005D0A7A">
                <w:rPr>
                  <w:rFonts w:ascii="Arial" w:eastAsia="MS Mincho" w:hAnsi="Arial" w:cs="Arial"/>
                  <w:sz w:val="18"/>
                  <w:lang w:eastAsia="ja-JP"/>
                </w:rPr>
                <w:t>1</w:t>
              </w:r>
            </w:ins>
          </w:p>
        </w:tc>
        <w:tc>
          <w:tcPr>
            <w:tcW w:w="1413" w:type="pct"/>
            <w:vMerge/>
            <w:tcBorders>
              <w:left w:val="single" w:sz="4" w:space="0" w:color="auto"/>
              <w:bottom w:val="single" w:sz="4" w:space="0" w:color="auto"/>
              <w:right w:val="single" w:sz="4" w:space="0" w:color="auto"/>
            </w:tcBorders>
          </w:tcPr>
          <w:p w14:paraId="6FD1BD9F" w14:textId="77777777" w:rsidR="003D16F5" w:rsidRPr="005D0A7A" w:rsidRDefault="003D16F5" w:rsidP="001A0E4C">
            <w:pPr>
              <w:keepNext/>
              <w:keepLines/>
              <w:spacing w:after="0" w:line="256" w:lineRule="auto"/>
              <w:rPr>
                <w:ins w:id="23368" w:author="Hsuanli Lin (林烜立)" w:date="2023-04-27T14:04:00Z"/>
                <w:rFonts w:ascii="Arial" w:hAnsi="Arial" w:cs="Arial"/>
                <w:noProof/>
                <w:sz w:val="18"/>
                <w:lang w:eastAsia="ko-KR"/>
              </w:rPr>
            </w:pPr>
          </w:p>
        </w:tc>
      </w:tr>
      <w:tr w:rsidR="003D16F5" w:rsidRPr="005D0A7A" w14:paraId="764FF094" w14:textId="77777777" w:rsidTr="001A0E4C">
        <w:trPr>
          <w:jc w:val="center"/>
          <w:ins w:id="23369"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11581851" w14:textId="77777777" w:rsidR="003D16F5" w:rsidRPr="005D0A7A" w:rsidRDefault="003D16F5" w:rsidP="001A0E4C">
            <w:pPr>
              <w:keepNext/>
              <w:keepLines/>
              <w:spacing w:after="0" w:line="256" w:lineRule="auto"/>
              <w:rPr>
                <w:ins w:id="23370" w:author="Hsuanli Lin (林烜立)" w:date="2023-04-27T14:04:00Z"/>
                <w:rFonts w:ascii="Arial" w:hAnsi="Arial" w:cs="Arial"/>
                <w:noProof/>
                <w:sz w:val="18"/>
                <w:lang w:eastAsia="ko-KR"/>
              </w:rPr>
            </w:pPr>
            <w:ins w:id="23371" w:author="Hsuanli Lin (林烜立)" w:date="2023-04-27T14:04:00Z">
              <w:r w:rsidRPr="005D0A7A">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7BA98409" w14:textId="77777777" w:rsidR="003D16F5" w:rsidRPr="005D0A7A" w:rsidRDefault="003D16F5" w:rsidP="001A0E4C">
            <w:pPr>
              <w:keepNext/>
              <w:keepLines/>
              <w:spacing w:after="0" w:line="256" w:lineRule="auto"/>
              <w:jc w:val="center"/>
              <w:rPr>
                <w:ins w:id="23372" w:author="Hsuanli Lin (林烜立)" w:date="2023-04-27T14:04:00Z"/>
                <w:rFonts w:ascii="Arial" w:hAnsi="Arial" w:cs="Arial"/>
                <w:noProof/>
                <w:sz w:val="18"/>
                <w:lang w:eastAsia="ko-KR"/>
              </w:rPr>
            </w:pPr>
            <w:ins w:id="23373"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313B3858" w14:textId="77777777" w:rsidR="003D16F5" w:rsidRPr="005D0A7A" w:rsidRDefault="003D16F5" w:rsidP="001A0E4C">
            <w:pPr>
              <w:keepNext/>
              <w:keepLines/>
              <w:spacing w:after="0" w:line="256" w:lineRule="auto"/>
              <w:jc w:val="center"/>
              <w:rPr>
                <w:ins w:id="23374" w:author="Hsuanli Lin (林烜立)" w:date="2023-04-27T14:04:00Z"/>
                <w:rFonts w:ascii="Arial" w:hAnsi="Arial" w:cs="Arial"/>
                <w:noProof/>
                <w:sz w:val="18"/>
                <w:lang w:eastAsia="ko-KR"/>
              </w:rPr>
            </w:pPr>
            <w:ins w:id="23375" w:author="Hsuanli Lin (林烜立)" w:date="2023-04-27T14:04:00Z">
              <w:r w:rsidRPr="005D0A7A">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47ED512C" w14:textId="77777777" w:rsidR="003D16F5" w:rsidRPr="005D0A7A" w:rsidRDefault="003D16F5" w:rsidP="001A0E4C">
            <w:pPr>
              <w:keepNext/>
              <w:keepLines/>
              <w:spacing w:after="0" w:line="256" w:lineRule="auto"/>
              <w:rPr>
                <w:ins w:id="23376" w:author="Hsuanli Lin (林烜立)" w:date="2023-04-27T14:04:00Z"/>
                <w:rFonts w:ascii="Arial" w:hAnsi="Arial" w:cs="Arial"/>
                <w:noProof/>
                <w:sz w:val="18"/>
                <w:lang w:eastAsia="ko-KR"/>
              </w:rPr>
            </w:pPr>
          </w:p>
        </w:tc>
      </w:tr>
      <w:tr w:rsidR="003D16F5" w:rsidRPr="005D0A7A" w14:paraId="0B98DD45" w14:textId="77777777" w:rsidTr="001A0E4C">
        <w:trPr>
          <w:jc w:val="center"/>
          <w:ins w:id="23377"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73CD57AC" w14:textId="77777777" w:rsidR="003D16F5" w:rsidRPr="005D0A7A" w:rsidRDefault="003D16F5" w:rsidP="001A0E4C">
            <w:pPr>
              <w:keepNext/>
              <w:keepLines/>
              <w:spacing w:after="0" w:line="256" w:lineRule="auto"/>
              <w:rPr>
                <w:ins w:id="23378" w:author="Hsuanli Lin (林烜立)" w:date="2023-04-27T14:04:00Z"/>
                <w:rFonts w:ascii="Arial" w:hAnsi="Arial" w:cs="Arial"/>
                <w:noProof/>
                <w:sz w:val="18"/>
                <w:lang w:eastAsia="ko-KR"/>
              </w:rPr>
            </w:pPr>
            <w:ins w:id="23379" w:author="Hsuanli Lin (林烜立)" w:date="2023-04-27T14:04:00Z">
              <w:r w:rsidRPr="005D0A7A">
                <w:rPr>
                  <w:rFonts w:ascii="Arial" w:hAnsi="Arial" w:cs="Arial"/>
                  <w:noProof/>
                  <w:sz w:val="18"/>
                  <w:lang w:eastAsia="ko-KR"/>
                </w:rPr>
                <w:t xml:space="preserve">T2 </w:t>
              </w:r>
              <w:r w:rsidRPr="005D0A7A">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27A94FB5" w14:textId="77777777" w:rsidR="003D16F5" w:rsidRPr="005D0A7A" w:rsidRDefault="003D16F5" w:rsidP="001A0E4C">
            <w:pPr>
              <w:keepNext/>
              <w:keepLines/>
              <w:spacing w:after="0" w:line="256" w:lineRule="auto"/>
              <w:jc w:val="center"/>
              <w:rPr>
                <w:ins w:id="23380" w:author="Hsuanli Lin (林烜立)" w:date="2023-04-27T14:04:00Z"/>
                <w:rFonts w:ascii="Arial" w:hAnsi="Arial" w:cs="Arial"/>
                <w:noProof/>
                <w:sz w:val="18"/>
                <w:lang w:eastAsia="ko-KR"/>
              </w:rPr>
            </w:pPr>
            <w:ins w:id="23381"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25638DB9" w14:textId="77777777" w:rsidR="003D16F5" w:rsidRPr="005D0A7A" w:rsidRDefault="003D16F5" w:rsidP="001A0E4C">
            <w:pPr>
              <w:keepNext/>
              <w:keepLines/>
              <w:spacing w:after="0" w:line="256" w:lineRule="auto"/>
              <w:jc w:val="center"/>
              <w:rPr>
                <w:ins w:id="23382" w:author="Hsuanli Lin (林烜立)" w:date="2023-04-27T14:04:00Z"/>
                <w:rFonts w:ascii="Arial" w:hAnsi="Arial" w:cs="Arial"/>
                <w:noProof/>
                <w:sz w:val="18"/>
                <w:lang w:eastAsia="ko-KR"/>
              </w:rPr>
            </w:pPr>
            <w:ins w:id="23383" w:author="Hsuanli Lin (林烜立)" w:date="2023-04-27T14:04:00Z">
              <w:r w:rsidRPr="005D0A7A">
                <w:rPr>
                  <w:rFonts w:ascii="Arial" w:hAnsi="Arial" w:cs="Arial"/>
                  <w:noProof/>
                  <w:sz w:val="18"/>
                  <w:lang w:eastAsia="ko-KR"/>
                </w:rPr>
                <w:t>≥ 1</w:t>
              </w:r>
            </w:ins>
          </w:p>
        </w:tc>
        <w:tc>
          <w:tcPr>
            <w:tcW w:w="1413" w:type="pct"/>
            <w:tcBorders>
              <w:top w:val="single" w:sz="4" w:space="0" w:color="auto"/>
              <w:left w:val="single" w:sz="4" w:space="0" w:color="auto"/>
              <w:bottom w:val="single" w:sz="4" w:space="0" w:color="auto"/>
              <w:right w:val="single" w:sz="4" w:space="0" w:color="auto"/>
            </w:tcBorders>
          </w:tcPr>
          <w:p w14:paraId="7740CA2B" w14:textId="77777777" w:rsidR="003D16F5" w:rsidRPr="005D0A7A" w:rsidRDefault="003D16F5" w:rsidP="001A0E4C">
            <w:pPr>
              <w:keepNext/>
              <w:keepLines/>
              <w:spacing w:after="0" w:line="256" w:lineRule="auto"/>
              <w:rPr>
                <w:ins w:id="23384" w:author="Hsuanli Lin (林烜立)" w:date="2023-04-27T14:04:00Z"/>
                <w:rFonts w:ascii="Arial" w:hAnsi="Arial" w:cs="Arial"/>
                <w:noProof/>
                <w:sz w:val="18"/>
                <w:lang w:eastAsia="ko-KR"/>
              </w:rPr>
            </w:pPr>
          </w:p>
        </w:tc>
      </w:tr>
      <w:tr w:rsidR="003D16F5" w:rsidRPr="005D0A7A" w14:paraId="354DA2A3" w14:textId="77777777" w:rsidTr="001A0E4C">
        <w:trPr>
          <w:jc w:val="center"/>
          <w:ins w:id="23385"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026D471C" w14:textId="77777777" w:rsidR="003D16F5" w:rsidRPr="005D0A7A" w:rsidRDefault="003D16F5" w:rsidP="001A0E4C">
            <w:pPr>
              <w:keepNext/>
              <w:keepLines/>
              <w:spacing w:after="0" w:line="256" w:lineRule="auto"/>
              <w:ind w:left="851" w:hanging="851"/>
              <w:rPr>
                <w:ins w:id="23386" w:author="Hsuanli Lin (林烜立)" w:date="2023-04-27T14:04:00Z"/>
                <w:rFonts w:ascii="Arial" w:hAnsi="Arial" w:cs="Arial"/>
                <w:noProof/>
                <w:sz w:val="18"/>
                <w:lang w:eastAsia="ko-KR"/>
              </w:rPr>
            </w:pPr>
            <w:ins w:id="23387" w:author="Hsuanli Lin (林烜立)" w:date="2023-04-27T14:04:00Z">
              <w:r w:rsidRPr="005D0A7A">
                <w:rPr>
                  <w:rFonts w:ascii="Arial" w:hAnsi="Arial" w:cs="Arial"/>
                  <w:bCs/>
                  <w:sz w:val="18"/>
                  <w:lang w:eastAsia="ko-KR"/>
                </w:rPr>
                <w:t xml:space="preserve">Note 1: </w:t>
              </w:r>
              <w:r w:rsidRPr="005D0A7A">
                <w:rPr>
                  <w:rFonts w:ascii="Arial" w:hAnsi="Arial" w:cs="Arial"/>
                  <w:bCs/>
                  <w:sz w:val="18"/>
                  <w:lang w:eastAsia="ko-KR"/>
                </w:rPr>
                <w:tab/>
                <w:t>The active cell should send a DCQR command MAC CE at the start of T2. Enough time should be allowed to verify both accuracy requirements in Table 9.1.21.23-4</w:t>
              </w:r>
              <w:r w:rsidRPr="005D0A7A">
                <w:rPr>
                  <w:rFonts w:ascii="Arial" w:hAnsi="Arial" w:cs="Arial"/>
                  <w:sz w:val="18"/>
                  <w:lang w:eastAsia="ko-KR"/>
                </w:rPr>
                <w:t>.</w:t>
              </w:r>
            </w:ins>
          </w:p>
        </w:tc>
      </w:tr>
    </w:tbl>
    <w:p w14:paraId="7E651A29" w14:textId="77777777" w:rsidR="003D16F5" w:rsidRPr="005D0A7A" w:rsidRDefault="003D16F5" w:rsidP="003D16F5">
      <w:pPr>
        <w:spacing w:line="256" w:lineRule="auto"/>
        <w:rPr>
          <w:ins w:id="23388" w:author="Hsuanli Lin (林烜立)" w:date="2023-04-27T14:04:00Z"/>
        </w:rPr>
      </w:pPr>
    </w:p>
    <w:p w14:paraId="07A98AAA" w14:textId="77777777" w:rsidR="003D16F5" w:rsidRPr="005D0A7A" w:rsidRDefault="003D16F5" w:rsidP="003D16F5">
      <w:pPr>
        <w:keepNext/>
        <w:keepLines/>
        <w:spacing w:before="60" w:line="256" w:lineRule="auto"/>
        <w:jc w:val="center"/>
        <w:rPr>
          <w:ins w:id="23389" w:author="Hsuanli Lin (林烜立)" w:date="2023-04-27T14:04:00Z"/>
          <w:rFonts w:ascii="Arial" w:hAnsi="Arial"/>
          <w:b/>
        </w:rPr>
      </w:pPr>
      <w:ins w:id="23390" w:author="Hsuanli Lin (林烜立)" w:date="2023-04-27T14:04:00Z">
        <w:r w:rsidRPr="005D0A7A">
          <w:rPr>
            <w:rFonts w:ascii="Arial" w:hAnsi="Arial"/>
            <w:b/>
          </w:rPr>
          <w:t>Table A.14.6.2.2.2-2: Cell specific Test Parameters for Downlink channel quality reporting accuracy test for E-UTRAN HD-FDD Category M1 UE in CE Mode A</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5D0A7A" w14:paraId="1C34620F" w14:textId="77777777" w:rsidTr="001A0E4C">
        <w:trPr>
          <w:cantSplit/>
          <w:jc w:val="center"/>
          <w:ins w:id="23391"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0E39414D" w14:textId="77777777" w:rsidR="003D16F5" w:rsidRPr="005D0A7A" w:rsidRDefault="003D16F5" w:rsidP="001A0E4C">
            <w:pPr>
              <w:keepNext/>
              <w:keepLines/>
              <w:spacing w:after="0" w:line="256" w:lineRule="auto"/>
              <w:jc w:val="center"/>
              <w:rPr>
                <w:ins w:id="23392" w:author="Hsuanli Lin (林烜立)" w:date="2023-04-27T14:04:00Z"/>
                <w:rFonts w:ascii="Arial" w:hAnsi="Arial" w:cs="Arial"/>
                <w:b/>
                <w:sz w:val="18"/>
                <w:lang w:eastAsia="ko-KR"/>
              </w:rPr>
            </w:pPr>
            <w:ins w:id="23393" w:author="Hsuanli Lin (林烜立)" w:date="2023-04-27T14:04:00Z">
              <w:r w:rsidRPr="005D0A7A">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458ADA86" w14:textId="77777777" w:rsidR="003D16F5" w:rsidRPr="005D0A7A" w:rsidRDefault="003D16F5" w:rsidP="001A0E4C">
            <w:pPr>
              <w:keepNext/>
              <w:keepLines/>
              <w:spacing w:after="0" w:line="256" w:lineRule="auto"/>
              <w:jc w:val="center"/>
              <w:rPr>
                <w:ins w:id="23394" w:author="Hsuanli Lin (林烜立)" w:date="2023-04-27T14:04:00Z"/>
                <w:rFonts w:ascii="Arial" w:hAnsi="Arial" w:cs="Arial"/>
                <w:b/>
                <w:sz w:val="18"/>
                <w:lang w:eastAsia="ko-KR"/>
              </w:rPr>
            </w:pPr>
            <w:ins w:id="23395" w:author="Hsuanli Lin (林烜立)" w:date="2023-04-27T14:04:00Z">
              <w:r w:rsidRPr="005D0A7A">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7AEE1F51" w14:textId="77777777" w:rsidR="003D16F5" w:rsidRPr="005D0A7A" w:rsidRDefault="003D16F5" w:rsidP="001A0E4C">
            <w:pPr>
              <w:keepNext/>
              <w:keepLines/>
              <w:spacing w:after="0" w:line="256" w:lineRule="auto"/>
              <w:jc w:val="center"/>
              <w:rPr>
                <w:ins w:id="23396" w:author="Hsuanli Lin (林烜立)" w:date="2023-04-27T14:04:00Z"/>
                <w:rFonts w:ascii="Arial" w:hAnsi="Arial" w:cs="Arial"/>
                <w:b/>
                <w:sz w:val="18"/>
                <w:lang w:eastAsia="zh-CN"/>
              </w:rPr>
            </w:pPr>
            <w:ins w:id="23397" w:author="Hsuanli Lin (林烜立)" w:date="2023-04-27T14:04:00Z">
              <w:r w:rsidRPr="005D0A7A">
                <w:rPr>
                  <w:rFonts w:ascii="Arial" w:hAnsi="Arial" w:cs="Arial"/>
                  <w:b/>
                  <w:sz w:val="18"/>
                  <w:lang w:eastAsia="ko-KR"/>
                </w:rPr>
                <w:t xml:space="preserve">Test </w:t>
              </w:r>
              <w:r w:rsidRPr="005D0A7A">
                <w:rPr>
                  <w:rFonts w:ascii="Arial" w:hAnsi="Arial" w:cs="Arial"/>
                  <w:b/>
                  <w:sz w:val="18"/>
                  <w:lang w:eastAsia="zh-CN"/>
                </w:rPr>
                <w:t>1</w:t>
              </w:r>
            </w:ins>
          </w:p>
        </w:tc>
      </w:tr>
      <w:tr w:rsidR="003D16F5" w:rsidRPr="005D0A7A" w14:paraId="648EF180" w14:textId="77777777" w:rsidTr="001A0E4C">
        <w:trPr>
          <w:cantSplit/>
          <w:jc w:val="center"/>
          <w:ins w:id="23398"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20A2A833" w14:textId="77777777" w:rsidR="003D16F5" w:rsidRPr="005D0A7A" w:rsidRDefault="003D16F5" w:rsidP="001A0E4C">
            <w:pPr>
              <w:spacing w:after="0"/>
              <w:rPr>
                <w:ins w:id="23399"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1B82B3" w14:textId="77777777" w:rsidR="003D16F5" w:rsidRPr="005D0A7A" w:rsidRDefault="003D16F5" w:rsidP="001A0E4C">
            <w:pPr>
              <w:spacing w:after="0"/>
              <w:rPr>
                <w:ins w:id="23400"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0971BC29" w14:textId="77777777" w:rsidR="003D16F5" w:rsidRPr="005D0A7A" w:rsidRDefault="003D16F5" w:rsidP="001A0E4C">
            <w:pPr>
              <w:keepNext/>
              <w:keepLines/>
              <w:spacing w:after="0" w:line="256" w:lineRule="auto"/>
              <w:jc w:val="center"/>
              <w:rPr>
                <w:ins w:id="23401" w:author="Hsuanli Lin (林烜立)" w:date="2023-04-27T14:04:00Z"/>
                <w:rFonts w:ascii="Arial" w:hAnsi="Arial" w:cs="Arial"/>
                <w:b/>
                <w:sz w:val="18"/>
                <w:lang w:eastAsia="ko-KR"/>
              </w:rPr>
            </w:pPr>
            <w:ins w:id="23402" w:author="Hsuanli Lin (林烜立)" w:date="2023-04-27T14:04:00Z">
              <w:r w:rsidRPr="005D0A7A">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6B4C2E09" w14:textId="77777777" w:rsidR="003D16F5" w:rsidRPr="005D0A7A" w:rsidRDefault="003D16F5" w:rsidP="001A0E4C">
            <w:pPr>
              <w:keepNext/>
              <w:keepLines/>
              <w:spacing w:after="0" w:line="256" w:lineRule="auto"/>
              <w:jc w:val="center"/>
              <w:rPr>
                <w:ins w:id="23403" w:author="Hsuanli Lin (林烜立)" w:date="2023-04-27T14:04:00Z"/>
                <w:rFonts w:ascii="Arial" w:hAnsi="Arial" w:cs="Arial"/>
                <w:b/>
                <w:sz w:val="18"/>
                <w:lang w:eastAsia="ko-KR"/>
              </w:rPr>
            </w:pPr>
            <w:ins w:id="23404" w:author="Hsuanli Lin (林烜立)" w:date="2023-04-27T14:04:00Z">
              <w:r w:rsidRPr="005D0A7A">
                <w:rPr>
                  <w:rFonts w:ascii="Arial" w:hAnsi="Arial" w:cs="Arial"/>
                  <w:b/>
                  <w:sz w:val="18"/>
                  <w:lang w:eastAsia="ko-KR"/>
                </w:rPr>
                <w:t>T2</w:t>
              </w:r>
            </w:ins>
          </w:p>
        </w:tc>
      </w:tr>
      <w:tr w:rsidR="003D16F5" w:rsidRPr="005D0A7A" w14:paraId="73F56C16" w14:textId="77777777" w:rsidTr="001A0E4C">
        <w:trPr>
          <w:cantSplit/>
          <w:jc w:val="center"/>
          <w:ins w:id="2340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AD39A6F" w14:textId="77777777" w:rsidR="003D16F5" w:rsidRPr="005D0A7A" w:rsidRDefault="003D16F5" w:rsidP="001A0E4C">
            <w:pPr>
              <w:keepNext/>
              <w:keepLines/>
              <w:spacing w:after="0" w:line="256" w:lineRule="auto"/>
              <w:rPr>
                <w:ins w:id="23406" w:author="Hsuanli Lin (林烜立)" w:date="2023-04-27T14:04:00Z"/>
                <w:rFonts w:ascii="Arial" w:hAnsi="Arial" w:cs="Arial"/>
                <w:sz w:val="18"/>
                <w:lang w:eastAsia="ko-KR"/>
              </w:rPr>
            </w:pPr>
            <w:ins w:id="23407" w:author="Hsuanli Lin (林烜立)" w:date="2023-04-27T14:04:00Z">
              <w:r w:rsidRPr="005D0A7A">
                <w:rPr>
                  <w:rFonts w:ascii="Arial" w:hAnsi="Arial" w:cs="Arial"/>
                  <w:bCs/>
                  <w:sz w:val="18"/>
                  <w:lang w:eastAsia="ko-KR"/>
                </w:rPr>
                <w:t>BW</w:t>
              </w:r>
              <w:r w:rsidRPr="005D0A7A">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02D8737D" w14:textId="77777777" w:rsidR="003D16F5" w:rsidRPr="005D0A7A" w:rsidRDefault="003D16F5" w:rsidP="001A0E4C">
            <w:pPr>
              <w:keepNext/>
              <w:keepLines/>
              <w:spacing w:after="0" w:line="256" w:lineRule="auto"/>
              <w:jc w:val="center"/>
              <w:rPr>
                <w:ins w:id="23408" w:author="Hsuanli Lin (林烜立)" w:date="2023-04-27T14:04:00Z"/>
                <w:rFonts w:ascii="Arial" w:hAnsi="Arial" w:cs="Arial"/>
                <w:sz w:val="18"/>
                <w:lang w:eastAsia="ko-KR"/>
              </w:rPr>
            </w:pPr>
            <w:ins w:id="23409" w:author="Hsuanli Lin (林烜立)" w:date="2023-04-27T14:04:00Z">
              <w:r w:rsidRPr="005D0A7A">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44D329BF" w14:textId="77777777" w:rsidR="003D16F5" w:rsidRPr="005D0A7A" w:rsidRDefault="003D16F5" w:rsidP="001A0E4C">
            <w:pPr>
              <w:keepNext/>
              <w:keepLines/>
              <w:spacing w:after="0" w:line="256" w:lineRule="auto"/>
              <w:jc w:val="center"/>
              <w:rPr>
                <w:ins w:id="23410" w:author="Hsuanli Lin (林烜立)" w:date="2023-04-27T14:04:00Z"/>
                <w:rFonts w:ascii="Arial" w:hAnsi="Arial" w:cs="Arial"/>
                <w:sz w:val="18"/>
                <w:lang w:eastAsia="ko-KR"/>
              </w:rPr>
            </w:pPr>
            <w:ins w:id="23411" w:author="Hsuanli Lin (林烜立)" w:date="2023-04-27T14:04:00Z">
              <w:r w:rsidRPr="005D0A7A">
                <w:rPr>
                  <w:rFonts w:ascii="Arial" w:hAnsi="Arial" w:cs="Arial"/>
                  <w:sz w:val="18"/>
                  <w:lang w:eastAsia="ko-KR"/>
                </w:rPr>
                <w:t>1.4</w:t>
              </w:r>
            </w:ins>
          </w:p>
        </w:tc>
      </w:tr>
      <w:tr w:rsidR="003D16F5" w:rsidRPr="005D0A7A" w14:paraId="741C3757" w14:textId="77777777" w:rsidTr="001A0E4C">
        <w:trPr>
          <w:cantSplit/>
          <w:jc w:val="center"/>
          <w:ins w:id="2341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94087D2" w14:textId="77777777" w:rsidR="003D16F5" w:rsidRPr="005D0A7A" w:rsidRDefault="003D16F5" w:rsidP="001A0E4C">
            <w:pPr>
              <w:keepNext/>
              <w:keepLines/>
              <w:spacing w:after="0" w:line="256" w:lineRule="auto"/>
              <w:rPr>
                <w:ins w:id="23413" w:author="Hsuanli Lin (林烜立)" w:date="2023-04-27T14:04:00Z"/>
                <w:rFonts w:ascii="Arial" w:hAnsi="Arial" w:cs="Arial"/>
                <w:sz w:val="18"/>
                <w:lang w:eastAsia="ko-KR"/>
              </w:rPr>
            </w:pPr>
            <w:ins w:id="23414" w:author="Hsuanli Lin (林烜立)" w:date="2023-04-27T14:04:00Z">
              <w:r w:rsidRPr="005D0A7A">
                <w:rPr>
                  <w:rFonts w:ascii="Arial" w:hAnsi="Arial" w:cs="Arial"/>
                  <w:noProof/>
                  <w:sz w:val="18"/>
                  <w:lang w:eastAsia="ko-KR"/>
                </w:rPr>
                <w:t>MPDCCH parameters as defined in A.3.1.3.2</w:t>
              </w:r>
            </w:ins>
          </w:p>
        </w:tc>
        <w:tc>
          <w:tcPr>
            <w:tcW w:w="992" w:type="dxa"/>
            <w:tcBorders>
              <w:top w:val="single" w:sz="4" w:space="0" w:color="auto"/>
              <w:left w:val="single" w:sz="4" w:space="0" w:color="auto"/>
              <w:bottom w:val="single" w:sz="4" w:space="0" w:color="auto"/>
              <w:right w:val="single" w:sz="4" w:space="0" w:color="auto"/>
            </w:tcBorders>
          </w:tcPr>
          <w:p w14:paraId="2BA758A2" w14:textId="77777777" w:rsidR="003D16F5" w:rsidRPr="005D0A7A" w:rsidRDefault="003D16F5" w:rsidP="001A0E4C">
            <w:pPr>
              <w:keepNext/>
              <w:keepLines/>
              <w:spacing w:after="0" w:line="256" w:lineRule="auto"/>
              <w:jc w:val="center"/>
              <w:rPr>
                <w:ins w:id="23415"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E00146B" w14:textId="77777777" w:rsidR="003D16F5" w:rsidRPr="005D0A7A" w:rsidRDefault="003D16F5" w:rsidP="001A0E4C">
            <w:pPr>
              <w:keepNext/>
              <w:keepLines/>
              <w:spacing w:after="0" w:line="256" w:lineRule="auto"/>
              <w:jc w:val="center"/>
              <w:rPr>
                <w:ins w:id="23416" w:author="Hsuanli Lin (林烜立)" w:date="2023-04-27T14:04:00Z"/>
                <w:rFonts w:ascii="Arial" w:hAnsi="Arial" w:cs="Arial"/>
                <w:noProof/>
                <w:sz w:val="18"/>
                <w:vertAlign w:val="superscript"/>
                <w:lang w:eastAsia="ko-KR"/>
              </w:rPr>
            </w:pPr>
            <w:ins w:id="23417" w:author="Hsuanli Lin (林烜立)" w:date="2023-04-27T14:04:00Z">
              <w:r w:rsidRPr="005D0A7A">
                <w:rPr>
                  <w:rFonts w:ascii="Arial" w:hAnsi="Arial" w:cs="Arial"/>
                  <w:noProof/>
                  <w:sz w:val="18"/>
                  <w:lang w:eastAsia="ko-KR"/>
                </w:rPr>
                <w:t>R.7 HD-FDD</w:t>
              </w:r>
            </w:ins>
          </w:p>
        </w:tc>
      </w:tr>
      <w:tr w:rsidR="003D16F5" w:rsidRPr="005D0A7A" w14:paraId="4020C712" w14:textId="77777777" w:rsidTr="001A0E4C">
        <w:trPr>
          <w:cantSplit/>
          <w:jc w:val="center"/>
          <w:ins w:id="2341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9840913" w14:textId="77777777" w:rsidR="003D16F5" w:rsidRPr="005D0A7A" w:rsidRDefault="003D16F5" w:rsidP="001A0E4C">
            <w:pPr>
              <w:keepNext/>
              <w:keepLines/>
              <w:spacing w:after="0" w:line="256" w:lineRule="auto"/>
              <w:rPr>
                <w:ins w:id="23419" w:author="Hsuanli Lin (林烜立)" w:date="2023-04-27T14:04:00Z"/>
                <w:rFonts w:ascii="Arial" w:hAnsi="Arial" w:cs="Arial"/>
                <w:sz w:val="18"/>
                <w:lang w:eastAsia="ko-KR"/>
              </w:rPr>
            </w:pPr>
            <w:ins w:id="23420" w:author="Hsuanli Lin (林烜立)" w:date="2023-04-27T14:04:00Z">
              <w:r w:rsidRPr="005D0A7A">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595D2380" w14:textId="77777777" w:rsidR="003D16F5" w:rsidRPr="005D0A7A" w:rsidRDefault="003D16F5" w:rsidP="001A0E4C">
            <w:pPr>
              <w:keepNext/>
              <w:keepLines/>
              <w:spacing w:after="0" w:line="256" w:lineRule="auto"/>
              <w:jc w:val="center"/>
              <w:rPr>
                <w:ins w:id="23421"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527BA3E" w14:textId="77777777" w:rsidR="003D16F5" w:rsidRPr="005D0A7A" w:rsidRDefault="003D16F5" w:rsidP="001A0E4C">
            <w:pPr>
              <w:keepNext/>
              <w:keepLines/>
              <w:spacing w:after="0" w:line="256" w:lineRule="auto"/>
              <w:jc w:val="center"/>
              <w:rPr>
                <w:ins w:id="23422" w:author="Hsuanli Lin (林烜立)" w:date="2023-04-27T14:04:00Z"/>
                <w:rFonts w:ascii="Arial" w:hAnsi="Arial" w:cs="Arial"/>
                <w:sz w:val="18"/>
                <w:lang w:eastAsia="ko-KR"/>
              </w:rPr>
            </w:pPr>
            <w:ins w:id="23423" w:author="Hsuanli Lin (林烜立)" w:date="2023-04-27T14:04:00Z">
              <w:r w:rsidRPr="005D0A7A">
                <w:rPr>
                  <w:rFonts w:ascii="Arial" w:hAnsi="Arial" w:cs="Arial"/>
                  <w:sz w:val="18"/>
                  <w:lang w:eastAsia="ko-KR"/>
                </w:rPr>
                <w:t>OP.21 FDD</w:t>
              </w:r>
            </w:ins>
          </w:p>
        </w:tc>
      </w:tr>
      <w:tr w:rsidR="003D16F5" w:rsidRPr="005D0A7A" w14:paraId="1CA436EA" w14:textId="77777777" w:rsidTr="001A0E4C">
        <w:trPr>
          <w:cantSplit/>
          <w:jc w:val="center"/>
          <w:ins w:id="2342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481E29E" w14:textId="77777777" w:rsidR="003D16F5" w:rsidRPr="005D0A7A" w:rsidRDefault="003D16F5" w:rsidP="001A0E4C">
            <w:pPr>
              <w:keepNext/>
              <w:keepLines/>
              <w:spacing w:after="0" w:line="256" w:lineRule="auto"/>
              <w:rPr>
                <w:ins w:id="23425" w:author="Hsuanli Lin (林烜立)" w:date="2023-04-27T14:04:00Z"/>
                <w:rFonts w:ascii="Arial" w:hAnsi="Arial" w:cs="Arial"/>
                <w:sz w:val="18"/>
                <w:lang w:eastAsia="ko-KR"/>
              </w:rPr>
            </w:pPr>
            <w:ins w:id="23426" w:author="Hsuanli Lin (林烜立)" w:date="2023-04-27T14:04:00Z">
              <w:r w:rsidRPr="005D0A7A">
                <w:rPr>
                  <w:rFonts w:ascii="Arial" w:hAnsi="Arial" w:cs="Arial"/>
                  <w:bCs/>
                  <w:sz w:val="18"/>
                  <w:lang w:eastAsia="ko-KR"/>
                </w:rPr>
                <w:sym w:font="Symbol" w:char="F072"/>
              </w:r>
              <w:r w:rsidRPr="005D0A7A">
                <w:rPr>
                  <w:rFonts w:ascii="Arial" w:hAnsi="Arial" w:cs="Arial"/>
                  <w:bCs/>
                  <w:sz w:val="18"/>
                  <w:vertAlign w:val="subscript"/>
                  <w:lang w:eastAsia="ko-KR"/>
                </w:rPr>
                <w:t>A</w:t>
              </w:r>
              <w:r w:rsidRPr="005D0A7A">
                <w:rPr>
                  <w:rFonts w:ascii="Arial" w:hAnsi="Arial" w:cs="Arial"/>
                  <w:bCs/>
                  <w:sz w:val="18"/>
                  <w:lang w:eastAsia="ko-KR"/>
                </w:rPr>
                <w:t xml:space="preserve">, </w:t>
              </w:r>
              <w:r w:rsidRPr="005D0A7A">
                <w:rPr>
                  <w:rFonts w:ascii="Arial" w:hAnsi="Arial" w:cs="Arial"/>
                  <w:bCs/>
                  <w:sz w:val="18"/>
                  <w:lang w:eastAsia="ko-KR"/>
                </w:rPr>
                <w:sym w:font="Symbol" w:char="F072"/>
              </w:r>
              <w:r w:rsidRPr="005D0A7A">
                <w:rPr>
                  <w:rFonts w:ascii="Arial" w:hAnsi="Arial" w:cs="Arial"/>
                  <w:bCs/>
                  <w:sz w:val="18"/>
                  <w:vertAlign w:val="subscript"/>
                  <w:lang w:eastAsia="ko-KR"/>
                </w:rPr>
                <w:t>B</w:t>
              </w:r>
            </w:ins>
          </w:p>
        </w:tc>
        <w:tc>
          <w:tcPr>
            <w:tcW w:w="992" w:type="dxa"/>
            <w:tcBorders>
              <w:top w:val="single" w:sz="4" w:space="0" w:color="auto"/>
              <w:left w:val="single" w:sz="4" w:space="0" w:color="auto"/>
              <w:bottom w:val="single" w:sz="4" w:space="0" w:color="auto"/>
              <w:right w:val="single" w:sz="4" w:space="0" w:color="auto"/>
            </w:tcBorders>
          </w:tcPr>
          <w:p w14:paraId="45DFA283" w14:textId="77777777" w:rsidR="003D16F5" w:rsidRPr="005D0A7A" w:rsidRDefault="003D16F5" w:rsidP="001A0E4C">
            <w:pPr>
              <w:keepNext/>
              <w:keepLines/>
              <w:spacing w:after="0" w:line="256" w:lineRule="auto"/>
              <w:jc w:val="center"/>
              <w:rPr>
                <w:ins w:id="23427"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F6A50A3" w14:textId="77777777" w:rsidR="003D16F5" w:rsidRPr="005D0A7A" w:rsidRDefault="003D16F5" w:rsidP="001A0E4C">
            <w:pPr>
              <w:keepNext/>
              <w:keepLines/>
              <w:spacing w:after="0" w:line="256" w:lineRule="auto"/>
              <w:jc w:val="center"/>
              <w:rPr>
                <w:ins w:id="23428" w:author="Hsuanli Lin (林烜立)" w:date="2023-04-27T14:04:00Z"/>
                <w:rFonts w:ascii="Arial" w:hAnsi="Arial" w:cs="Arial"/>
                <w:sz w:val="18"/>
                <w:lang w:eastAsia="ko-KR"/>
              </w:rPr>
            </w:pPr>
            <w:ins w:id="23429" w:author="Hsuanli Lin (林烜立)" w:date="2023-04-27T14:04:00Z">
              <w:r w:rsidRPr="005D0A7A">
                <w:rPr>
                  <w:rFonts w:ascii="Arial" w:hAnsi="Arial" w:cs="Arial"/>
                  <w:sz w:val="18"/>
                  <w:lang w:eastAsia="ko-KR"/>
                </w:rPr>
                <w:t>-3</w:t>
              </w:r>
            </w:ins>
          </w:p>
        </w:tc>
      </w:tr>
      <w:tr w:rsidR="003D16F5" w:rsidRPr="005D0A7A" w14:paraId="3EBD19D4" w14:textId="77777777" w:rsidTr="001A0E4C">
        <w:trPr>
          <w:cantSplit/>
          <w:jc w:val="center"/>
          <w:ins w:id="2343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2DB5D3D" w14:textId="77777777" w:rsidR="003D16F5" w:rsidRPr="005D0A7A" w:rsidRDefault="003D16F5" w:rsidP="001A0E4C">
            <w:pPr>
              <w:keepNext/>
              <w:keepLines/>
              <w:spacing w:after="0" w:line="256" w:lineRule="auto"/>
              <w:rPr>
                <w:ins w:id="23431" w:author="Hsuanli Lin (林烜立)" w:date="2023-04-27T14:04:00Z"/>
                <w:rFonts w:ascii="Arial" w:hAnsi="Arial" w:cs="Arial"/>
                <w:bCs/>
                <w:sz w:val="18"/>
                <w:lang w:eastAsia="ko-KR"/>
              </w:rPr>
            </w:pPr>
            <w:ins w:id="23432" w:author="Hsuanli Lin (林烜立)" w:date="2023-04-27T14:04:00Z">
              <w:r w:rsidRPr="005D0A7A">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1494C9C6" w14:textId="77777777" w:rsidR="003D16F5" w:rsidRPr="005D0A7A" w:rsidRDefault="003D16F5" w:rsidP="001A0E4C">
            <w:pPr>
              <w:keepNext/>
              <w:keepLines/>
              <w:spacing w:after="0" w:line="256" w:lineRule="auto"/>
              <w:jc w:val="center"/>
              <w:rPr>
                <w:ins w:id="23433" w:author="Hsuanli Lin (林烜立)" w:date="2023-04-27T14:04:00Z"/>
                <w:rFonts w:ascii="Arial" w:hAnsi="Arial" w:cs="Arial"/>
                <w:sz w:val="18"/>
                <w:lang w:eastAsia="ko-KR"/>
              </w:rPr>
            </w:pPr>
            <w:ins w:id="23434" w:author="Hsuanli Lin (林烜立)" w:date="2023-04-27T14:04:00Z">
              <w:r w:rsidRPr="005D0A7A">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B0D77E3" w14:textId="77777777" w:rsidR="003D16F5" w:rsidRPr="005D0A7A" w:rsidRDefault="003D16F5" w:rsidP="001A0E4C">
            <w:pPr>
              <w:keepNext/>
              <w:keepLines/>
              <w:spacing w:after="0" w:line="256" w:lineRule="auto"/>
              <w:jc w:val="center"/>
              <w:rPr>
                <w:ins w:id="23435" w:author="Hsuanli Lin (林烜立)" w:date="2023-04-27T14:04:00Z"/>
                <w:rFonts w:ascii="Arial" w:hAnsi="Arial" w:cs="Arial"/>
                <w:sz w:val="18"/>
                <w:lang w:eastAsia="ko-KR"/>
              </w:rPr>
            </w:pPr>
            <w:ins w:id="23436" w:author="Hsuanli Lin (林烜立)" w:date="2023-04-27T14:04:00Z">
              <w:r w:rsidRPr="005D0A7A">
                <w:rPr>
                  <w:rFonts w:ascii="Arial" w:hAnsi="Arial" w:cs="Arial"/>
                  <w:sz w:val="18"/>
                  <w:lang w:eastAsia="ko-KR"/>
                </w:rPr>
                <w:t>0</w:t>
              </w:r>
            </w:ins>
          </w:p>
        </w:tc>
      </w:tr>
      <w:tr w:rsidR="003D16F5" w:rsidRPr="005D0A7A" w14:paraId="3D0A3CF6" w14:textId="77777777" w:rsidTr="001A0E4C">
        <w:trPr>
          <w:cantSplit/>
          <w:jc w:val="center"/>
          <w:ins w:id="2343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794B619" w14:textId="77777777" w:rsidR="003D16F5" w:rsidRPr="005D0A7A" w:rsidRDefault="003D16F5" w:rsidP="001A0E4C">
            <w:pPr>
              <w:keepNext/>
              <w:keepLines/>
              <w:spacing w:after="0" w:line="256" w:lineRule="auto"/>
              <w:rPr>
                <w:ins w:id="23438" w:author="Hsuanli Lin (林烜立)" w:date="2023-04-27T14:04:00Z"/>
                <w:rFonts w:ascii="Arial" w:hAnsi="Arial" w:cs="Arial"/>
                <w:bCs/>
                <w:sz w:val="18"/>
                <w:lang w:eastAsia="ko-KR"/>
              </w:rPr>
            </w:pPr>
            <w:ins w:id="23439" w:author="Hsuanli Lin (林烜立)" w:date="2023-04-27T14:04:00Z">
              <w:r w:rsidRPr="005D0A7A">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1F1AE65A" w14:textId="77777777" w:rsidR="003D16F5" w:rsidRPr="005D0A7A" w:rsidRDefault="003D16F5" w:rsidP="001A0E4C">
            <w:pPr>
              <w:keepNext/>
              <w:keepLines/>
              <w:spacing w:after="0" w:line="256" w:lineRule="auto"/>
              <w:jc w:val="center"/>
              <w:rPr>
                <w:ins w:id="23440" w:author="Hsuanli Lin (林烜立)" w:date="2023-04-27T14:04:00Z"/>
                <w:rFonts w:ascii="Arial" w:hAnsi="Arial" w:cs="Arial"/>
                <w:sz w:val="18"/>
                <w:lang w:eastAsia="ko-KR"/>
              </w:rPr>
            </w:pPr>
            <w:ins w:id="23441" w:author="Hsuanli Lin (林烜立)" w:date="2023-04-27T14:04:00Z">
              <w:r w:rsidRPr="005D0A7A">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603DB8A" w14:textId="77777777" w:rsidR="003D16F5" w:rsidRPr="005D0A7A" w:rsidRDefault="003D16F5" w:rsidP="001A0E4C">
            <w:pPr>
              <w:keepNext/>
              <w:keepLines/>
              <w:spacing w:after="0" w:line="256" w:lineRule="auto"/>
              <w:jc w:val="center"/>
              <w:rPr>
                <w:ins w:id="23442" w:author="Hsuanli Lin (林烜立)" w:date="2023-04-27T14:04:00Z"/>
                <w:rFonts w:ascii="Arial" w:hAnsi="Arial" w:cs="Arial"/>
                <w:sz w:val="18"/>
                <w:lang w:eastAsia="ko-KR"/>
              </w:rPr>
            </w:pPr>
            <w:ins w:id="23443" w:author="Hsuanli Lin (林烜立)" w:date="2023-04-27T14:04:00Z">
              <w:r w:rsidRPr="005D0A7A">
                <w:rPr>
                  <w:rFonts w:ascii="Arial" w:hAnsi="Arial" w:cs="Arial"/>
                  <w:sz w:val="18"/>
                  <w:lang w:eastAsia="ko-KR"/>
                </w:rPr>
                <w:t>0</w:t>
              </w:r>
            </w:ins>
          </w:p>
        </w:tc>
      </w:tr>
      <w:tr w:rsidR="003D16F5" w:rsidRPr="005D0A7A" w14:paraId="38517623" w14:textId="77777777" w:rsidTr="001A0E4C">
        <w:trPr>
          <w:cantSplit/>
          <w:jc w:val="center"/>
          <w:ins w:id="2344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CD17E8F" w14:textId="77777777" w:rsidR="003D16F5" w:rsidRPr="005D0A7A" w:rsidRDefault="003D16F5" w:rsidP="001A0E4C">
            <w:pPr>
              <w:keepNext/>
              <w:keepLines/>
              <w:spacing w:after="0" w:line="256" w:lineRule="auto"/>
              <w:rPr>
                <w:ins w:id="23445" w:author="Hsuanli Lin (林烜立)" w:date="2023-04-27T14:04:00Z"/>
                <w:rFonts w:ascii="Arial" w:hAnsi="Arial" w:cs="Arial"/>
                <w:sz w:val="18"/>
                <w:lang w:eastAsia="ko-KR"/>
              </w:rPr>
            </w:pPr>
            <w:ins w:id="23446" w:author="Hsuanli Lin (林烜立)" w:date="2023-04-27T14:04:00Z">
              <w:r w:rsidRPr="005D0A7A">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1BF121F2" w14:textId="77777777" w:rsidR="003D16F5" w:rsidRPr="005D0A7A" w:rsidRDefault="003D16F5" w:rsidP="001A0E4C">
            <w:pPr>
              <w:keepNext/>
              <w:keepLines/>
              <w:spacing w:after="0" w:line="256" w:lineRule="auto"/>
              <w:jc w:val="center"/>
              <w:rPr>
                <w:ins w:id="23447" w:author="Hsuanli Lin (林烜立)" w:date="2023-04-27T14:04:00Z"/>
                <w:rFonts w:ascii="Arial" w:hAnsi="Arial" w:cs="Arial"/>
                <w:sz w:val="18"/>
                <w:lang w:eastAsia="ko-KR"/>
              </w:rPr>
            </w:pPr>
            <w:ins w:id="23448" w:author="Hsuanli Lin (林烜立)" w:date="2023-04-27T14:04:00Z">
              <w:r w:rsidRPr="005D0A7A">
                <w:rPr>
                  <w:rFonts w:ascii="Arial" w:hAnsi="Arial" w:cs="Arial"/>
                  <w:sz w:val="18"/>
                  <w:lang w:eastAsia="ko-KR"/>
                </w:rPr>
                <w:t>dB</w:t>
              </w:r>
            </w:ins>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0CB00D45" w14:textId="77777777" w:rsidR="003D16F5" w:rsidRPr="005D0A7A" w:rsidRDefault="003D16F5" w:rsidP="001A0E4C">
            <w:pPr>
              <w:keepNext/>
              <w:keepLines/>
              <w:spacing w:after="0" w:line="256" w:lineRule="auto"/>
              <w:jc w:val="center"/>
              <w:rPr>
                <w:ins w:id="23449" w:author="Hsuanli Lin (林烜立)" w:date="2023-04-27T14:04:00Z"/>
                <w:rFonts w:ascii="Arial" w:hAnsi="Arial" w:cs="Arial"/>
                <w:sz w:val="18"/>
                <w:lang w:eastAsia="ko-KR"/>
              </w:rPr>
            </w:pPr>
          </w:p>
          <w:p w14:paraId="58F9C710" w14:textId="77777777" w:rsidR="003D16F5" w:rsidRPr="005D0A7A" w:rsidRDefault="003D16F5" w:rsidP="001A0E4C">
            <w:pPr>
              <w:keepNext/>
              <w:keepLines/>
              <w:spacing w:after="0" w:line="256" w:lineRule="auto"/>
              <w:jc w:val="center"/>
              <w:rPr>
                <w:ins w:id="23450" w:author="Hsuanli Lin (林烜立)" w:date="2023-04-27T14:04:00Z"/>
                <w:rFonts w:ascii="Arial" w:hAnsi="Arial" w:cs="Arial"/>
                <w:sz w:val="18"/>
                <w:lang w:eastAsia="ko-KR"/>
              </w:rPr>
            </w:pPr>
          </w:p>
          <w:p w14:paraId="01569718" w14:textId="77777777" w:rsidR="003D16F5" w:rsidRPr="005D0A7A" w:rsidRDefault="003D16F5" w:rsidP="001A0E4C">
            <w:pPr>
              <w:keepNext/>
              <w:keepLines/>
              <w:spacing w:after="0" w:line="256" w:lineRule="auto"/>
              <w:jc w:val="center"/>
              <w:rPr>
                <w:ins w:id="23451" w:author="Hsuanli Lin (林烜立)" w:date="2023-04-27T14:04:00Z"/>
                <w:rFonts w:ascii="Arial" w:hAnsi="Arial" w:cs="Arial"/>
                <w:sz w:val="18"/>
                <w:lang w:eastAsia="ko-KR"/>
              </w:rPr>
            </w:pPr>
          </w:p>
          <w:p w14:paraId="71EF24DE" w14:textId="77777777" w:rsidR="003D16F5" w:rsidRPr="005D0A7A" w:rsidRDefault="003D16F5" w:rsidP="001A0E4C">
            <w:pPr>
              <w:keepNext/>
              <w:keepLines/>
              <w:spacing w:after="0" w:line="256" w:lineRule="auto"/>
              <w:jc w:val="center"/>
              <w:rPr>
                <w:ins w:id="23452" w:author="Hsuanli Lin (林烜立)" w:date="2023-04-27T14:04:00Z"/>
                <w:rFonts w:ascii="Arial" w:hAnsi="Arial" w:cs="Arial"/>
                <w:sz w:val="18"/>
                <w:lang w:eastAsia="ko-KR"/>
              </w:rPr>
            </w:pPr>
          </w:p>
          <w:p w14:paraId="7E665ED8" w14:textId="77777777" w:rsidR="003D16F5" w:rsidRPr="005D0A7A" w:rsidRDefault="003D16F5" w:rsidP="001A0E4C">
            <w:pPr>
              <w:keepNext/>
              <w:keepLines/>
              <w:spacing w:after="0" w:line="256" w:lineRule="auto"/>
              <w:jc w:val="center"/>
              <w:rPr>
                <w:ins w:id="23453" w:author="Hsuanli Lin (林烜立)" w:date="2023-04-27T14:04:00Z"/>
                <w:rFonts w:ascii="Arial" w:hAnsi="Arial" w:cs="Arial"/>
                <w:sz w:val="18"/>
                <w:lang w:eastAsia="ko-KR"/>
              </w:rPr>
            </w:pPr>
            <w:ins w:id="23454" w:author="Hsuanli Lin (林烜立)" w:date="2023-04-27T14:04:00Z">
              <w:r w:rsidRPr="005D0A7A">
                <w:rPr>
                  <w:rFonts w:ascii="Arial" w:hAnsi="Arial" w:cs="Arial"/>
                  <w:sz w:val="18"/>
                  <w:lang w:eastAsia="ko-KR"/>
                </w:rPr>
                <w:t>-3</w:t>
              </w:r>
            </w:ins>
          </w:p>
        </w:tc>
      </w:tr>
      <w:tr w:rsidR="003D16F5" w:rsidRPr="005D0A7A" w14:paraId="702BEDBC" w14:textId="77777777" w:rsidTr="001A0E4C">
        <w:trPr>
          <w:cantSplit/>
          <w:jc w:val="center"/>
          <w:ins w:id="2345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82DE552" w14:textId="77777777" w:rsidR="003D16F5" w:rsidRPr="005D0A7A" w:rsidRDefault="003D16F5" w:rsidP="001A0E4C">
            <w:pPr>
              <w:keepNext/>
              <w:keepLines/>
              <w:spacing w:after="0" w:line="256" w:lineRule="auto"/>
              <w:rPr>
                <w:ins w:id="23456" w:author="Hsuanli Lin (林烜立)" w:date="2023-04-27T14:04:00Z"/>
                <w:rFonts w:ascii="Arial" w:hAnsi="Arial" w:cs="Arial"/>
                <w:sz w:val="18"/>
                <w:lang w:eastAsia="ko-KR"/>
              </w:rPr>
            </w:pPr>
            <w:ins w:id="23457" w:author="Hsuanli Lin (林烜立)" w:date="2023-04-27T14:04:00Z">
              <w:r w:rsidRPr="005D0A7A">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03C35502" w14:textId="77777777" w:rsidR="003D16F5" w:rsidRPr="005D0A7A" w:rsidRDefault="003D16F5" w:rsidP="001A0E4C">
            <w:pPr>
              <w:keepNext/>
              <w:keepLines/>
              <w:spacing w:after="0" w:line="256" w:lineRule="auto"/>
              <w:jc w:val="center"/>
              <w:rPr>
                <w:ins w:id="23458" w:author="Hsuanli Lin (林烜立)" w:date="2023-04-27T14:04:00Z"/>
                <w:rFonts w:ascii="Arial" w:hAnsi="Arial" w:cs="Arial"/>
                <w:sz w:val="18"/>
                <w:lang w:eastAsia="ko-KR"/>
              </w:rPr>
            </w:pPr>
            <w:ins w:id="23459"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77A0D583" w14:textId="77777777" w:rsidR="003D16F5" w:rsidRPr="005D0A7A" w:rsidRDefault="003D16F5" w:rsidP="001A0E4C">
            <w:pPr>
              <w:spacing w:after="0"/>
              <w:rPr>
                <w:ins w:id="23460" w:author="Hsuanli Lin (林烜立)" w:date="2023-04-27T14:04:00Z"/>
                <w:rFonts w:ascii="Arial" w:hAnsi="Arial" w:cs="Arial"/>
                <w:sz w:val="18"/>
                <w:lang w:eastAsia="ko-KR"/>
              </w:rPr>
            </w:pPr>
          </w:p>
        </w:tc>
      </w:tr>
      <w:tr w:rsidR="003D16F5" w:rsidRPr="005D0A7A" w14:paraId="5E94E709" w14:textId="77777777" w:rsidTr="001A0E4C">
        <w:trPr>
          <w:cantSplit/>
          <w:jc w:val="center"/>
          <w:ins w:id="2346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04C3BE8" w14:textId="77777777" w:rsidR="003D16F5" w:rsidRPr="005D0A7A" w:rsidRDefault="003D16F5" w:rsidP="001A0E4C">
            <w:pPr>
              <w:keepNext/>
              <w:keepLines/>
              <w:spacing w:after="0" w:line="256" w:lineRule="auto"/>
              <w:rPr>
                <w:ins w:id="23462" w:author="Hsuanli Lin (林烜立)" w:date="2023-04-27T14:04:00Z"/>
                <w:rFonts w:ascii="Arial" w:hAnsi="Arial" w:cs="Arial"/>
                <w:sz w:val="18"/>
                <w:lang w:eastAsia="ko-KR"/>
              </w:rPr>
            </w:pPr>
            <w:ins w:id="23463" w:author="Hsuanli Lin (林烜立)" w:date="2023-04-27T14:04:00Z">
              <w:r w:rsidRPr="005D0A7A">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67A321CC" w14:textId="77777777" w:rsidR="003D16F5" w:rsidRPr="005D0A7A" w:rsidRDefault="003D16F5" w:rsidP="001A0E4C">
            <w:pPr>
              <w:keepNext/>
              <w:keepLines/>
              <w:spacing w:after="0" w:line="256" w:lineRule="auto"/>
              <w:jc w:val="center"/>
              <w:rPr>
                <w:ins w:id="23464" w:author="Hsuanli Lin (林烜立)" w:date="2023-04-27T14:04:00Z"/>
                <w:rFonts w:ascii="Arial" w:hAnsi="Arial" w:cs="Arial"/>
                <w:sz w:val="18"/>
                <w:lang w:eastAsia="ko-KR"/>
              </w:rPr>
            </w:pPr>
            <w:ins w:id="23465"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78548C3D" w14:textId="77777777" w:rsidR="003D16F5" w:rsidRPr="005D0A7A" w:rsidRDefault="003D16F5" w:rsidP="001A0E4C">
            <w:pPr>
              <w:spacing w:after="0"/>
              <w:rPr>
                <w:ins w:id="23466" w:author="Hsuanli Lin (林烜立)" w:date="2023-04-27T14:04:00Z"/>
                <w:rFonts w:ascii="Arial" w:hAnsi="Arial" w:cs="Arial"/>
                <w:sz w:val="18"/>
                <w:lang w:eastAsia="ko-KR"/>
              </w:rPr>
            </w:pPr>
          </w:p>
        </w:tc>
      </w:tr>
      <w:tr w:rsidR="003D16F5" w:rsidRPr="005D0A7A" w14:paraId="002EFB1C" w14:textId="77777777" w:rsidTr="001A0E4C">
        <w:trPr>
          <w:cantSplit/>
          <w:jc w:val="center"/>
          <w:ins w:id="2346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702D3F" w14:textId="77777777" w:rsidR="003D16F5" w:rsidRPr="005D0A7A" w:rsidRDefault="003D16F5" w:rsidP="001A0E4C">
            <w:pPr>
              <w:keepNext/>
              <w:keepLines/>
              <w:spacing w:after="0" w:line="256" w:lineRule="auto"/>
              <w:rPr>
                <w:ins w:id="23468" w:author="Hsuanli Lin (林烜立)" w:date="2023-04-27T14:04:00Z"/>
                <w:rFonts w:ascii="Arial" w:hAnsi="Arial" w:cs="Arial"/>
                <w:sz w:val="18"/>
                <w:lang w:eastAsia="ko-KR"/>
              </w:rPr>
            </w:pPr>
            <w:ins w:id="23469" w:author="Hsuanli Lin (林烜立)" w:date="2023-04-27T14:04:00Z">
              <w:r w:rsidRPr="005D0A7A">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17848FB9" w14:textId="77777777" w:rsidR="003D16F5" w:rsidRPr="005D0A7A" w:rsidRDefault="003D16F5" w:rsidP="001A0E4C">
            <w:pPr>
              <w:keepNext/>
              <w:keepLines/>
              <w:spacing w:after="0" w:line="256" w:lineRule="auto"/>
              <w:jc w:val="center"/>
              <w:rPr>
                <w:ins w:id="23470" w:author="Hsuanli Lin (林烜立)" w:date="2023-04-27T14:04:00Z"/>
                <w:rFonts w:ascii="Arial" w:hAnsi="Arial" w:cs="Arial"/>
                <w:sz w:val="18"/>
                <w:lang w:eastAsia="ko-KR"/>
              </w:rPr>
            </w:pPr>
            <w:ins w:id="23471"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538A6AC5" w14:textId="77777777" w:rsidR="003D16F5" w:rsidRPr="005D0A7A" w:rsidRDefault="003D16F5" w:rsidP="001A0E4C">
            <w:pPr>
              <w:spacing w:after="0"/>
              <w:rPr>
                <w:ins w:id="23472" w:author="Hsuanli Lin (林烜立)" w:date="2023-04-27T14:04:00Z"/>
                <w:rFonts w:ascii="Arial" w:hAnsi="Arial" w:cs="Arial"/>
                <w:sz w:val="18"/>
                <w:lang w:eastAsia="ko-KR"/>
              </w:rPr>
            </w:pPr>
          </w:p>
        </w:tc>
      </w:tr>
      <w:tr w:rsidR="003D16F5" w:rsidRPr="005D0A7A" w14:paraId="27F3A357" w14:textId="77777777" w:rsidTr="001A0E4C">
        <w:trPr>
          <w:cantSplit/>
          <w:jc w:val="center"/>
          <w:ins w:id="23473"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25641819" w14:textId="77777777" w:rsidR="003D16F5" w:rsidRPr="005D0A7A" w:rsidRDefault="003D16F5" w:rsidP="001A0E4C">
            <w:pPr>
              <w:keepNext/>
              <w:keepLines/>
              <w:spacing w:after="0" w:line="256" w:lineRule="auto"/>
              <w:rPr>
                <w:ins w:id="23474" w:author="Hsuanli Lin (林烜立)" w:date="2023-04-27T14:04:00Z"/>
                <w:rFonts w:ascii="Arial" w:hAnsi="Arial" w:cs="Arial"/>
                <w:sz w:val="18"/>
                <w:lang w:eastAsia="ko-KR"/>
              </w:rPr>
            </w:pPr>
            <w:ins w:id="23475" w:author="Hsuanli Lin (林烜立)" w:date="2023-04-27T14:04:00Z">
              <w:r w:rsidRPr="005D0A7A">
                <w:rPr>
                  <w:rFonts w:ascii="Arial" w:hAnsi="Arial" w:cs="Arial"/>
                  <w:sz w:val="18"/>
                  <w:lang w:eastAsia="ko-KR"/>
                </w:rPr>
                <w:t>OCNG_RA</w:t>
              </w:r>
              <w:r w:rsidRPr="005D0A7A">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0BFD3008" w14:textId="77777777" w:rsidR="003D16F5" w:rsidRPr="005D0A7A" w:rsidRDefault="003D16F5" w:rsidP="001A0E4C">
            <w:pPr>
              <w:keepNext/>
              <w:keepLines/>
              <w:spacing w:after="0" w:line="256" w:lineRule="auto"/>
              <w:jc w:val="center"/>
              <w:rPr>
                <w:ins w:id="23476" w:author="Hsuanli Lin (林烜立)" w:date="2023-04-27T14:04:00Z"/>
                <w:rFonts w:ascii="Arial" w:hAnsi="Arial" w:cs="Arial"/>
                <w:sz w:val="18"/>
                <w:lang w:eastAsia="ko-KR"/>
              </w:rPr>
            </w:pPr>
            <w:ins w:id="23477"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B286692" w14:textId="77777777" w:rsidR="003D16F5" w:rsidRPr="005D0A7A" w:rsidRDefault="003D16F5" w:rsidP="001A0E4C">
            <w:pPr>
              <w:spacing w:after="0"/>
              <w:rPr>
                <w:ins w:id="23478" w:author="Hsuanli Lin (林烜立)" w:date="2023-04-27T14:04:00Z"/>
                <w:rFonts w:ascii="Arial" w:hAnsi="Arial" w:cs="Arial"/>
                <w:sz w:val="18"/>
                <w:lang w:eastAsia="ko-KR"/>
              </w:rPr>
            </w:pPr>
          </w:p>
        </w:tc>
      </w:tr>
      <w:tr w:rsidR="003D16F5" w:rsidRPr="005D0A7A" w14:paraId="00085987" w14:textId="77777777" w:rsidTr="001A0E4C">
        <w:trPr>
          <w:cantSplit/>
          <w:jc w:val="center"/>
          <w:ins w:id="23479"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48CE1234" w14:textId="77777777" w:rsidR="003D16F5" w:rsidRPr="005D0A7A" w:rsidRDefault="003D16F5" w:rsidP="001A0E4C">
            <w:pPr>
              <w:keepNext/>
              <w:keepLines/>
              <w:spacing w:after="0" w:line="256" w:lineRule="auto"/>
              <w:rPr>
                <w:ins w:id="23480" w:author="Hsuanli Lin (林烜立)" w:date="2023-04-27T14:04:00Z"/>
                <w:rFonts w:ascii="Arial" w:hAnsi="Arial" w:cs="Arial"/>
                <w:sz w:val="18"/>
                <w:lang w:eastAsia="ko-KR"/>
              </w:rPr>
            </w:pPr>
            <w:ins w:id="23481" w:author="Hsuanli Lin (林烜立)" w:date="2023-04-27T14:04:00Z">
              <w:r w:rsidRPr="005D0A7A">
                <w:rPr>
                  <w:rFonts w:ascii="Arial" w:hAnsi="Arial" w:cs="Arial"/>
                  <w:sz w:val="18"/>
                  <w:lang w:eastAsia="ko-KR"/>
                </w:rPr>
                <w:t>OCNG_RB</w:t>
              </w:r>
              <w:r w:rsidRPr="005D0A7A">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249D2750" w14:textId="77777777" w:rsidR="003D16F5" w:rsidRPr="005D0A7A" w:rsidRDefault="003D16F5" w:rsidP="001A0E4C">
            <w:pPr>
              <w:keepNext/>
              <w:keepLines/>
              <w:spacing w:after="0" w:line="256" w:lineRule="auto"/>
              <w:jc w:val="center"/>
              <w:rPr>
                <w:ins w:id="23482" w:author="Hsuanli Lin (林烜立)" w:date="2023-04-27T14:04:00Z"/>
                <w:rFonts w:ascii="Arial" w:hAnsi="Arial" w:cs="Arial"/>
                <w:sz w:val="18"/>
                <w:lang w:eastAsia="ko-KR"/>
              </w:rPr>
            </w:pPr>
            <w:ins w:id="23483" w:author="Hsuanli Lin (林烜立)" w:date="2023-04-27T14:04:00Z">
              <w:r w:rsidRPr="005D0A7A">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3BF9FA69" w14:textId="77777777" w:rsidR="003D16F5" w:rsidRPr="005D0A7A" w:rsidRDefault="003D16F5" w:rsidP="001A0E4C">
            <w:pPr>
              <w:spacing w:after="0"/>
              <w:rPr>
                <w:ins w:id="23484" w:author="Hsuanli Lin (林烜立)" w:date="2023-04-27T14:04:00Z"/>
                <w:rFonts w:ascii="Arial" w:hAnsi="Arial" w:cs="Arial"/>
                <w:sz w:val="18"/>
                <w:lang w:eastAsia="ko-KR"/>
              </w:rPr>
            </w:pPr>
          </w:p>
        </w:tc>
      </w:tr>
      <w:tr w:rsidR="003D16F5" w:rsidRPr="005D0A7A" w14:paraId="295061C1" w14:textId="77777777" w:rsidTr="001A0E4C">
        <w:trPr>
          <w:cantSplit/>
          <w:jc w:val="center"/>
          <w:ins w:id="2348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B5F392D" w14:textId="77777777" w:rsidR="003D16F5" w:rsidRPr="005D0A7A" w:rsidRDefault="003D16F5" w:rsidP="001A0E4C">
            <w:pPr>
              <w:keepNext/>
              <w:keepLines/>
              <w:spacing w:after="0" w:line="256" w:lineRule="auto"/>
              <w:rPr>
                <w:ins w:id="23486" w:author="Hsuanli Lin (林烜立)" w:date="2023-04-27T14:04:00Z"/>
                <w:rFonts w:ascii="Arial" w:hAnsi="Arial" w:cs="Arial"/>
                <w:sz w:val="18"/>
                <w:lang w:eastAsia="ko-KR"/>
              </w:rPr>
            </w:pPr>
            <w:ins w:id="23487" w:author="Hsuanli Lin (林烜立)" w:date="2023-04-27T14:04:00Z">
              <w:r w:rsidRPr="005D0A7A">
                <w:rPr>
                  <w:rFonts w:ascii="Arial" w:hAnsi="Arial" w:cs="Arial"/>
                  <w:position w:val="-12"/>
                  <w:sz w:val="18"/>
                  <w:lang w:eastAsia="ko-KR"/>
                </w:rPr>
                <w:object w:dxaOrig="405" w:dyaOrig="405" w14:anchorId="02E55E4C">
                  <v:shape id="_x0000_i1137" type="#_x0000_t75" style="width:21.05pt;height:21.05pt" o:ole="" fillcolor="window">
                    <v:imagedata r:id="rId49" o:title=""/>
                  </v:shape>
                  <o:OLEObject Type="Embed" ProgID="Equation.3" ShapeID="_x0000_i1137" DrawAspect="Content" ObjectID="_1744144650" r:id="rId151"/>
                </w:object>
              </w:r>
            </w:ins>
          </w:p>
        </w:tc>
        <w:tc>
          <w:tcPr>
            <w:tcW w:w="992" w:type="dxa"/>
            <w:tcBorders>
              <w:top w:val="single" w:sz="4" w:space="0" w:color="auto"/>
              <w:left w:val="single" w:sz="4" w:space="0" w:color="auto"/>
              <w:bottom w:val="single" w:sz="4" w:space="0" w:color="auto"/>
              <w:right w:val="single" w:sz="4" w:space="0" w:color="auto"/>
            </w:tcBorders>
            <w:hideMark/>
          </w:tcPr>
          <w:p w14:paraId="6F2168D6" w14:textId="77777777" w:rsidR="003D16F5" w:rsidRPr="005D0A7A" w:rsidRDefault="003D16F5" w:rsidP="001A0E4C">
            <w:pPr>
              <w:keepNext/>
              <w:keepLines/>
              <w:spacing w:after="0" w:line="256" w:lineRule="auto"/>
              <w:jc w:val="center"/>
              <w:rPr>
                <w:ins w:id="23488" w:author="Hsuanli Lin (林烜立)" w:date="2023-04-27T14:04:00Z"/>
                <w:rFonts w:ascii="Arial" w:hAnsi="Arial" w:cs="Arial"/>
                <w:sz w:val="18"/>
                <w:lang w:eastAsia="ko-KR"/>
              </w:rPr>
            </w:pPr>
            <w:ins w:id="23489" w:author="Hsuanli Lin (林烜立)" w:date="2023-04-27T14:04:00Z">
              <w:r w:rsidRPr="005D0A7A">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FBFBA06" w14:textId="77777777" w:rsidR="003D16F5" w:rsidRPr="005D0A7A" w:rsidRDefault="003D16F5" w:rsidP="001A0E4C">
            <w:pPr>
              <w:keepNext/>
              <w:keepLines/>
              <w:spacing w:after="0" w:line="256" w:lineRule="auto"/>
              <w:jc w:val="center"/>
              <w:rPr>
                <w:ins w:id="23490" w:author="Hsuanli Lin (林烜立)" w:date="2023-04-27T14:04:00Z"/>
                <w:rFonts w:ascii="Arial" w:hAnsi="Arial" w:cs="Arial"/>
                <w:sz w:val="18"/>
                <w:lang w:eastAsia="ko-KR"/>
              </w:rPr>
            </w:pPr>
            <w:ins w:id="23491" w:author="Hsuanli Lin (林烜立)" w:date="2023-04-27T14:04:00Z">
              <w:r w:rsidRPr="005D0A7A">
                <w:rPr>
                  <w:rFonts w:ascii="Arial" w:hAnsi="Arial" w:cs="Arial"/>
                  <w:sz w:val="18"/>
                  <w:lang w:eastAsia="ko-KR"/>
                </w:rPr>
                <w:t>-98</w:t>
              </w:r>
            </w:ins>
          </w:p>
        </w:tc>
      </w:tr>
      <w:tr w:rsidR="003D16F5" w:rsidRPr="005D0A7A" w14:paraId="07DD495C" w14:textId="77777777" w:rsidTr="001A0E4C">
        <w:trPr>
          <w:cantSplit/>
          <w:trHeight w:val="161"/>
          <w:jc w:val="center"/>
          <w:ins w:id="2349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BC30069" w14:textId="77777777" w:rsidR="003D16F5" w:rsidRPr="005D0A7A" w:rsidRDefault="003D16F5" w:rsidP="001A0E4C">
            <w:pPr>
              <w:keepNext/>
              <w:keepLines/>
              <w:spacing w:after="0" w:line="256" w:lineRule="auto"/>
              <w:rPr>
                <w:ins w:id="23493" w:author="Hsuanli Lin (林烜立)" w:date="2023-04-27T14:04:00Z"/>
                <w:rFonts w:ascii="Arial" w:hAnsi="Arial" w:cs="Arial"/>
                <w:sz w:val="18"/>
                <w:lang w:eastAsia="ko-KR"/>
              </w:rPr>
            </w:pPr>
            <w:ins w:id="23494" w:author="Hsuanli Lin (林烜立)" w:date="2023-04-27T14:04:00Z">
              <w:r w:rsidRPr="005D0A7A">
                <w:rPr>
                  <w:rFonts w:ascii="Arial" w:eastAsia="?? ??" w:hAnsi="Arial" w:cs="Arial"/>
                  <w:sz w:val="18"/>
                  <w:lang w:eastAsia="ko-KR"/>
                </w:rPr>
                <w:t>SNR</w:t>
              </w:r>
              <w:r w:rsidRPr="005D0A7A">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52F360B5" w14:textId="77777777" w:rsidR="003D16F5" w:rsidRPr="005D0A7A" w:rsidRDefault="003D16F5" w:rsidP="001A0E4C">
            <w:pPr>
              <w:keepNext/>
              <w:keepLines/>
              <w:spacing w:after="0" w:line="256" w:lineRule="auto"/>
              <w:jc w:val="center"/>
              <w:rPr>
                <w:ins w:id="23495" w:author="Hsuanli Lin (林烜立)" w:date="2023-04-27T14:04:00Z"/>
                <w:rFonts w:ascii="Arial" w:hAnsi="Arial" w:cs="Arial"/>
                <w:sz w:val="18"/>
                <w:lang w:eastAsia="ko-KR"/>
              </w:rPr>
            </w:pPr>
            <w:ins w:id="23496" w:author="Hsuanli Lin (林烜立)" w:date="2023-04-27T14:04:00Z">
              <w:r w:rsidRPr="005D0A7A">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5DD1F22B" w14:textId="77777777" w:rsidR="003D16F5" w:rsidRPr="005D0A7A" w:rsidRDefault="003D16F5" w:rsidP="001A0E4C">
            <w:pPr>
              <w:keepNext/>
              <w:keepLines/>
              <w:spacing w:after="0" w:line="256" w:lineRule="auto"/>
              <w:jc w:val="center"/>
              <w:rPr>
                <w:ins w:id="23497" w:author="Hsuanli Lin (林烜立)" w:date="2023-04-27T14:04:00Z"/>
                <w:rFonts w:ascii="Arial" w:eastAsia="MS Mincho" w:hAnsi="Arial" w:cs="Arial"/>
                <w:sz w:val="18"/>
                <w:lang w:eastAsia="ko-KR"/>
              </w:rPr>
            </w:pPr>
            <w:ins w:id="23498" w:author="Hsuanli Lin (林烜立)" w:date="2023-04-27T14:04:00Z">
              <w:r w:rsidRPr="005D0A7A">
                <w:rPr>
                  <w:rFonts w:ascii="Arial" w:hAnsi="Arial" w:cs="Arial"/>
                  <w:sz w:val="18"/>
                  <w:lang w:eastAsia="zh-CN"/>
                </w:rPr>
                <w:t>6</w:t>
              </w:r>
            </w:ins>
          </w:p>
        </w:tc>
        <w:tc>
          <w:tcPr>
            <w:tcW w:w="1440" w:type="dxa"/>
            <w:tcBorders>
              <w:top w:val="single" w:sz="4" w:space="0" w:color="auto"/>
              <w:left w:val="single" w:sz="4" w:space="0" w:color="auto"/>
              <w:bottom w:val="single" w:sz="4" w:space="0" w:color="auto"/>
              <w:right w:val="single" w:sz="4" w:space="0" w:color="auto"/>
            </w:tcBorders>
            <w:hideMark/>
          </w:tcPr>
          <w:p w14:paraId="5A444378" w14:textId="77777777" w:rsidR="003D16F5" w:rsidRPr="005D0A7A" w:rsidRDefault="003D16F5" w:rsidP="001A0E4C">
            <w:pPr>
              <w:keepNext/>
              <w:keepLines/>
              <w:spacing w:after="0" w:line="256" w:lineRule="auto"/>
              <w:jc w:val="center"/>
              <w:rPr>
                <w:ins w:id="23499" w:author="Hsuanli Lin (林烜立)" w:date="2023-04-27T14:04:00Z"/>
                <w:rFonts w:ascii="Arial" w:eastAsia="MS Mincho" w:hAnsi="Arial" w:cs="Arial"/>
                <w:sz w:val="18"/>
                <w:lang w:eastAsia="ko-KR"/>
              </w:rPr>
            </w:pPr>
            <w:ins w:id="23500" w:author="Hsuanli Lin (林烜立)" w:date="2023-04-27T14:04:00Z">
              <w:r w:rsidRPr="005D0A7A">
                <w:rPr>
                  <w:rFonts w:ascii="Arial" w:eastAsia="MS Mincho" w:hAnsi="Arial" w:cs="Arial"/>
                  <w:sz w:val="18"/>
                  <w:lang w:eastAsia="ja-JP"/>
                </w:rPr>
                <w:t>0</w:t>
              </w:r>
            </w:ins>
          </w:p>
        </w:tc>
      </w:tr>
      <w:tr w:rsidR="003D16F5" w:rsidRPr="005D0A7A" w14:paraId="34AAFAC1" w14:textId="77777777" w:rsidTr="001A0E4C">
        <w:trPr>
          <w:cantSplit/>
          <w:trHeight w:val="129"/>
          <w:jc w:val="center"/>
          <w:ins w:id="2350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F53FE13" w14:textId="77777777" w:rsidR="003D16F5" w:rsidRPr="005D0A7A" w:rsidRDefault="003D16F5" w:rsidP="001A0E4C">
            <w:pPr>
              <w:keepNext/>
              <w:keepLines/>
              <w:spacing w:after="0" w:line="256" w:lineRule="auto"/>
              <w:rPr>
                <w:ins w:id="23502" w:author="Hsuanli Lin (林烜立)" w:date="2023-04-27T14:04:00Z"/>
                <w:rFonts w:ascii="Arial" w:hAnsi="Arial" w:cs="Arial"/>
                <w:sz w:val="18"/>
                <w:lang w:eastAsia="ko-KR"/>
              </w:rPr>
            </w:pPr>
            <w:ins w:id="23503" w:author="Hsuanli Lin (林烜立)" w:date="2023-04-27T14:04:00Z">
              <w:r w:rsidRPr="005D0A7A">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64470CD2" w14:textId="77777777" w:rsidR="003D16F5" w:rsidRPr="005D0A7A" w:rsidRDefault="003D16F5" w:rsidP="001A0E4C">
            <w:pPr>
              <w:keepNext/>
              <w:keepLines/>
              <w:spacing w:after="0" w:line="256" w:lineRule="auto"/>
              <w:jc w:val="center"/>
              <w:rPr>
                <w:ins w:id="23504"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4C3C00A" w14:textId="77777777" w:rsidR="003D16F5" w:rsidRPr="005D0A7A" w:rsidRDefault="003D16F5" w:rsidP="001A0E4C">
            <w:pPr>
              <w:keepNext/>
              <w:keepLines/>
              <w:spacing w:after="0" w:line="256" w:lineRule="auto"/>
              <w:jc w:val="center"/>
              <w:rPr>
                <w:ins w:id="23505" w:author="Hsuanli Lin (林烜立)" w:date="2023-04-27T14:04:00Z"/>
                <w:rFonts w:ascii="Arial" w:hAnsi="Arial" w:cs="Arial"/>
                <w:sz w:val="18"/>
                <w:lang w:eastAsia="zh-CN"/>
              </w:rPr>
            </w:pPr>
            <w:ins w:id="23506" w:author="Hsuanli Lin (林烜立)" w:date="2023-04-27T14:04:00Z">
              <w:r w:rsidRPr="005D0A7A">
                <w:rPr>
                  <w:rFonts w:ascii="Arial" w:hAnsi="Arial" w:cs="Arial"/>
                  <w:sz w:val="18"/>
                  <w:lang w:eastAsia="zh-CN"/>
                </w:rPr>
                <w:t>AWGN</w:t>
              </w:r>
            </w:ins>
          </w:p>
        </w:tc>
      </w:tr>
      <w:tr w:rsidR="003D16F5" w:rsidRPr="005D0A7A" w14:paraId="1D4ADC32" w14:textId="77777777" w:rsidTr="001A0E4C">
        <w:trPr>
          <w:cantSplit/>
          <w:trHeight w:val="243"/>
          <w:jc w:val="center"/>
          <w:ins w:id="2350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E627DA8" w14:textId="77777777" w:rsidR="003D16F5" w:rsidRPr="005D0A7A" w:rsidRDefault="003D16F5" w:rsidP="001A0E4C">
            <w:pPr>
              <w:keepNext/>
              <w:keepLines/>
              <w:spacing w:after="0" w:line="256" w:lineRule="auto"/>
              <w:rPr>
                <w:ins w:id="23508" w:author="Hsuanli Lin (林烜立)" w:date="2023-04-27T14:04:00Z"/>
                <w:rFonts w:ascii="Arial" w:hAnsi="Arial" w:cs="Arial"/>
                <w:sz w:val="18"/>
                <w:lang w:eastAsia="ko-KR"/>
              </w:rPr>
            </w:pPr>
            <w:ins w:id="23509" w:author="Hsuanli Lin (林烜立)" w:date="2023-04-27T14:04:00Z">
              <w:r w:rsidRPr="005D0A7A">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437B4AB5" w14:textId="77777777" w:rsidR="003D16F5" w:rsidRPr="005D0A7A" w:rsidRDefault="003D16F5" w:rsidP="001A0E4C">
            <w:pPr>
              <w:keepNext/>
              <w:keepLines/>
              <w:spacing w:after="0" w:line="256" w:lineRule="auto"/>
              <w:jc w:val="center"/>
              <w:rPr>
                <w:ins w:id="23510"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BEDCFD4" w14:textId="77777777" w:rsidR="003D16F5" w:rsidRPr="005D0A7A" w:rsidRDefault="003D16F5" w:rsidP="001A0E4C">
            <w:pPr>
              <w:keepNext/>
              <w:keepLines/>
              <w:spacing w:after="0" w:line="256" w:lineRule="auto"/>
              <w:jc w:val="center"/>
              <w:rPr>
                <w:ins w:id="23511" w:author="Hsuanli Lin (林烜立)" w:date="2023-04-27T14:04:00Z"/>
                <w:rFonts w:ascii="Arial" w:hAnsi="Arial" w:cs="Arial"/>
                <w:sz w:val="18"/>
                <w:lang w:eastAsia="zh-CN"/>
              </w:rPr>
            </w:pPr>
            <w:ins w:id="23512" w:author="Hsuanli Lin (林烜立)" w:date="2023-04-27T14:04:00Z">
              <w:r w:rsidRPr="005D0A7A">
                <w:rPr>
                  <w:rFonts w:ascii="Arial" w:hAnsi="Arial" w:cs="Arial"/>
                  <w:sz w:val="18"/>
                  <w:lang w:eastAsia="ko-KR"/>
                </w:rPr>
                <w:t>2x</w:t>
              </w:r>
              <w:r w:rsidRPr="005D0A7A">
                <w:rPr>
                  <w:rFonts w:ascii="Arial" w:hAnsi="Arial" w:cs="Arial"/>
                  <w:sz w:val="18"/>
                  <w:lang w:eastAsia="zh-CN"/>
                </w:rPr>
                <w:t>1</w:t>
              </w:r>
            </w:ins>
          </w:p>
        </w:tc>
      </w:tr>
      <w:tr w:rsidR="003D16F5" w:rsidRPr="005D0A7A" w14:paraId="6BB9289D" w14:textId="77777777" w:rsidTr="001A0E4C">
        <w:trPr>
          <w:cantSplit/>
          <w:trHeight w:val="243"/>
          <w:jc w:val="center"/>
          <w:ins w:id="23513"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5BEE3E75" w14:textId="77777777" w:rsidR="003D16F5" w:rsidRPr="005D0A7A" w:rsidRDefault="003D16F5" w:rsidP="001A0E4C">
            <w:pPr>
              <w:keepNext/>
              <w:keepLines/>
              <w:spacing w:after="0" w:line="256" w:lineRule="auto"/>
              <w:rPr>
                <w:ins w:id="23514" w:author="Hsuanli Lin (林烜立)" w:date="2023-04-27T14:04:00Z"/>
                <w:rFonts w:ascii="Arial" w:hAnsi="Arial" w:cs="Arial"/>
                <w:bCs/>
                <w:sz w:val="18"/>
                <w:lang w:eastAsia="ko-KR"/>
              </w:rPr>
            </w:pPr>
            <w:ins w:id="23515" w:author="Hsuanli Lin (林烜立)" w:date="2023-04-27T14:04:00Z">
              <w:r w:rsidRPr="005D0A7A">
                <w:rPr>
                  <w:rFonts w:ascii="Arial" w:hAnsi="Arial" w:cs="Arial"/>
                  <w:bCs/>
                  <w:sz w:val="18"/>
                  <w:lang w:eastAsia="ko-KR"/>
                </w:rPr>
                <w:t xml:space="preserve">Channel quality report </w:t>
              </w:r>
              <w:r w:rsidRPr="005D0A7A">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5DDEF59B" w14:textId="77777777" w:rsidR="003D16F5" w:rsidRPr="005D0A7A" w:rsidRDefault="003D16F5" w:rsidP="001A0E4C">
            <w:pPr>
              <w:keepNext/>
              <w:keepLines/>
              <w:spacing w:after="0" w:line="256" w:lineRule="auto"/>
              <w:jc w:val="center"/>
              <w:rPr>
                <w:ins w:id="23516"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4D8112C0" w14:textId="77777777" w:rsidR="003D16F5" w:rsidRPr="005D0A7A" w:rsidRDefault="003D16F5" w:rsidP="001A0E4C">
            <w:pPr>
              <w:keepNext/>
              <w:keepLines/>
              <w:spacing w:after="0" w:line="256" w:lineRule="auto"/>
              <w:jc w:val="center"/>
              <w:rPr>
                <w:ins w:id="23517" w:author="Hsuanli Lin (林烜立)" w:date="2023-04-27T14:04:00Z"/>
                <w:rFonts w:ascii="Arial" w:hAnsi="Arial" w:cs="Arial"/>
                <w:sz w:val="18"/>
                <w:lang w:eastAsia="ko-KR"/>
              </w:rPr>
            </w:pPr>
            <w:ins w:id="23518" w:author="Hsuanli Lin (林烜立)" w:date="2023-04-27T14:04:00Z">
              <w:r w:rsidRPr="005D0A7A">
                <w:rPr>
                  <w:rFonts w:ascii="Arial" w:hAnsi="Arial" w:cs="Arial"/>
                  <w:sz w:val="18"/>
                  <w:lang w:eastAsia="ko-KR"/>
                </w:rPr>
                <w:t>As defined in Table 9.1.21.22-1</w:t>
              </w:r>
            </w:ins>
          </w:p>
        </w:tc>
      </w:tr>
      <w:tr w:rsidR="003D16F5" w:rsidRPr="005D0A7A" w14:paraId="040F4438" w14:textId="77777777" w:rsidTr="001A0E4C">
        <w:trPr>
          <w:cantSplit/>
          <w:trHeight w:val="243"/>
          <w:jc w:val="center"/>
          <w:ins w:id="23519"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3957F936" w14:textId="77777777" w:rsidR="003D16F5" w:rsidRPr="005D0A7A" w:rsidRDefault="003D16F5" w:rsidP="001A0E4C">
            <w:pPr>
              <w:keepNext/>
              <w:keepLines/>
              <w:spacing w:after="0" w:line="256" w:lineRule="auto"/>
              <w:ind w:left="851" w:hanging="851"/>
              <w:rPr>
                <w:ins w:id="23520" w:author="Hsuanli Lin (林烜立)" w:date="2023-04-27T14:04:00Z"/>
                <w:rFonts w:ascii="Arial" w:hAnsi="Arial" w:cs="Arial"/>
                <w:sz w:val="18"/>
                <w:lang w:eastAsia="ko-KR"/>
              </w:rPr>
            </w:pPr>
            <w:ins w:id="23521" w:author="Hsuanli Lin (林烜立)" w:date="2023-04-27T14:04:00Z">
              <w:r w:rsidRPr="005D0A7A">
                <w:rPr>
                  <w:rFonts w:ascii="Arial" w:hAnsi="Arial" w:cs="Arial"/>
                  <w:snapToGrid w:val="0"/>
                  <w:sz w:val="18"/>
                  <w:lang w:eastAsia="ko-KR"/>
                </w:rPr>
                <w:t>Note 1:</w:t>
              </w:r>
              <w:r w:rsidRPr="005D0A7A">
                <w:rPr>
                  <w:rFonts w:ascii="Arial" w:hAnsi="Arial" w:cs="Arial"/>
                  <w:snapToGrid w:val="0"/>
                  <w:sz w:val="18"/>
                  <w:lang w:eastAsia="ko-KR"/>
                </w:rPr>
                <w:tab/>
              </w:r>
              <w:r w:rsidRPr="005D0A7A">
                <w:rPr>
                  <w:rFonts w:ascii="Arial" w:hAnsi="Arial" w:cs="Arial"/>
                  <w:sz w:val="18"/>
                  <w:lang w:eastAsia="ko-KR"/>
                </w:rPr>
                <w:t>OCNG shall be used such that the resources in cell # 1 are fully allocated and a constant total transmitted power spectral density is achieved for all OFDM symbols.</w:t>
              </w:r>
            </w:ins>
          </w:p>
          <w:p w14:paraId="7F004EED" w14:textId="77777777" w:rsidR="003D16F5" w:rsidRPr="005D0A7A" w:rsidRDefault="003D16F5" w:rsidP="001A0E4C">
            <w:pPr>
              <w:keepNext/>
              <w:keepLines/>
              <w:spacing w:after="0" w:line="256" w:lineRule="auto"/>
              <w:ind w:left="851" w:hanging="851"/>
              <w:rPr>
                <w:ins w:id="23522" w:author="Hsuanli Lin (林烜立)" w:date="2023-04-27T14:04:00Z"/>
                <w:rFonts w:ascii="Arial" w:eastAsia="MS Mincho" w:hAnsi="Arial" w:cs="Arial"/>
                <w:snapToGrid w:val="0"/>
                <w:sz w:val="18"/>
                <w:lang w:eastAsia="ko-KR"/>
              </w:rPr>
            </w:pPr>
            <w:ins w:id="23523" w:author="Hsuanli Lin (林烜立)" w:date="2023-04-27T14:04:00Z">
              <w:r w:rsidRPr="005D0A7A">
                <w:rPr>
                  <w:rFonts w:ascii="Arial" w:eastAsia="MS Mincho" w:hAnsi="Arial" w:cs="Arial"/>
                  <w:snapToGrid w:val="0"/>
                  <w:sz w:val="18"/>
                  <w:lang w:eastAsia="ko-KR"/>
                </w:rPr>
                <w:t>Note 2:</w:t>
              </w:r>
              <w:r w:rsidRPr="005D0A7A">
                <w:rPr>
                  <w:rFonts w:ascii="Arial" w:eastAsia="MS Mincho" w:hAnsi="Arial" w:cs="Arial"/>
                  <w:snapToGrid w:val="0"/>
                  <w:sz w:val="18"/>
                  <w:lang w:eastAsia="ko-KR"/>
                </w:rPr>
                <w:tab/>
                <w:t>The signal contains PDCCH for UEs other than the device under test as part of OCNG.</w:t>
              </w:r>
            </w:ins>
          </w:p>
          <w:p w14:paraId="49E0D0C9" w14:textId="77777777" w:rsidR="003D16F5" w:rsidRPr="005D0A7A" w:rsidRDefault="003D16F5" w:rsidP="001A0E4C">
            <w:pPr>
              <w:keepNext/>
              <w:keepLines/>
              <w:spacing w:after="0" w:line="256" w:lineRule="auto"/>
              <w:ind w:left="851" w:hanging="851"/>
              <w:rPr>
                <w:ins w:id="23524" w:author="Hsuanli Lin (林烜立)" w:date="2023-04-27T14:04:00Z"/>
                <w:rFonts w:ascii="Arial" w:hAnsi="Arial" w:cs="Arial"/>
                <w:snapToGrid w:val="0"/>
                <w:sz w:val="18"/>
                <w:lang w:eastAsia="zh-CN"/>
              </w:rPr>
            </w:pPr>
            <w:ins w:id="23525" w:author="Hsuanli Lin (林烜立)" w:date="2023-04-27T14:04:00Z">
              <w:r w:rsidRPr="005D0A7A">
                <w:rPr>
                  <w:rFonts w:ascii="Arial" w:eastAsia="MS Mincho" w:hAnsi="Arial" w:cs="Arial"/>
                  <w:snapToGrid w:val="0"/>
                  <w:sz w:val="18"/>
                  <w:lang w:eastAsia="ko-KR"/>
                </w:rPr>
                <w:t>Note 3:</w:t>
              </w:r>
              <w:r w:rsidRPr="005D0A7A">
                <w:rPr>
                  <w:rFonts w:ascii="Arial" w:eastAsia="MS Mincho" w:hAnsi="Arial" w:cs="Arial"/>
                  <w:snapToGrid w:val="0"/>
                  <w:sz w:val="18"/>
                  <w:lang w:eastAsia="ko-KR"/>
                </w:rPr>
                <w:tab/>
                <w:t>SNR levels correspond to the signal to noise ratio over the cell-specific reference signal REs.</w:t>
              </w:r>
            </w:ins>
          </w:p>
          <w:p w14:paraId="50B67E11" w14:textId="77777777" w:rsidR="003D16F5" w:rsidRPr="005D0A7A" w:rsidRDefault="003D16F5" w:rsidP="001A0E4C">
            <w:pPr>
              <w:keepNext/>
              <w:keepLines/>
              <w:spacing w:after="0" w:line="256" w:lineRule="auto"/>
              <w:ind w:left="851" w:hanging="851"/>
              <w:rPr>
                <w:ins w:id="23526" w:author="Hsuanli Lin (林烜立)" w:date="2023-04-27T14:04:00Z"/>
                <w:rFonts w:ascii="Arial" w:hAnsi="Arial" w:cs="Arial"/>
                <w:sz w:val="18"/>
                <w:lang w:eastAsia="ko-KR"/>
              </w:rPr>
            </w:pPr>
            <w:ins w:id="23527" w:author="Hsuanli Lin (林烜立)" w:date="2023-04-27T14:04:00Z">
              <w:r w:rsidRPr="005D0A7A">
                <w:rPr>
                  <w:rFonts w:ascii="Arial" w:eastAsia="MS Mincho" w:hAnsi="Arial" w:cs="Arial"/>
                  <w:snapToGrid w:val="0"/>
                  <w:sz w:val="18"/>
                  <w:lang w:eastAsia="ko-KR"/>
                </w:rPr>
                <w:t xml:space="preserve">Note 4:     </w:t>
              </w:r>
              <w:r w:rsidRPr="005D0A7A">
                <w:rPr>
                  <w:rFonts w:ascii="Arial" w:hAnsi="Arial"/>
                  <w:sz w:val="18"/>
                </w:rPr>
                <w:t>SIB2 field mpdcch-CQI-Reporting set to ‘fourBits’ indicates 4-bit CQI reporting is allowed.</w:t>
              </w:r>
            </w:ins>
          </w:p>
        </w:tc>
      </w:tr>
    </w:tbl>
    <w:p w14:paraId="58B8DD5A" w14:textId="77777777" w:rsidR="003D16F5" w:rsidRPr="005D0A7A" w:rsidRDefault="003D16F5" w:rsidP="003D16F5">
      <w:pPr>
        <w:spacing w:line="256" w:lineRule="auto"/>
        <w:rPr>
          <w:ins w:id="23528" w:author="Hsuanli Lin (林烜立)" w:date="2023-04-27T14:04:00Z"/>
        </w:rPr>
      </w:pPr>
    </w:p>
    <w:p w14:paraId="4710AAB3" w14:textId="77777777" w:rsidR="003D16F5" w:rsidRPr="00F26F0E" w:rsidRDefault="003D16F5">
      <w:pPr>
        <w:keepNext/>
        <w:keepLines/>
        <w:spacing w:before="120"/>
        <w:ind w:left="1701" w:hanging="1701"/>
        <w:outlineLvl w:val="4"/>
        <w:rPr>
          <w:ins w:id="23529" w:author="Hsuanli Lin (林烜立)" w:date="2023-04-27T14:04:00Z"/>
          <w:rFonts w:ascii="Arial" w:hAnsi="Arial"/>
          <w:sz w:val="22"/>
          <w:lang w:eastAsia="zh-CN"/>
          <w:rPrChange w:id="23530" w:author="Hsuanli Lin (林烜立)" w:date="2023-04-27T14:06:00Z">
            <w:rPr>
              <w:ins w:id="23531" w:author="Hsuanli Lin (林烜立)" w:date="2023-04-27T14:04:00Z"/>
              <w:rFonts w:ascii="Arial" w:hAnsi="Arial"/>
              <w:sz w:val="24"/>
            </w:rPr>
          </w:rPrChange>
        </w:rPr>
        <w:pPrChange w:id="23532" w:author="Hsuanli Lin (林烜立)" w:date="2023-04-27T14:06:00Z">
          <w:pPr>
            <w:keepNext/>
            <w:keepLines/>
            <w:spacing w:before="120"/>
            <w:ind w:left="1418" w:hanging="1418"/>
            <w:outlineLvl w:val="3"/>
          </w:pPr>
        </w:pPrChange>
      </w:pPr>
      <w:ins w:id="23533" w:author="Hsuanli Lin (林烜立)" w:date="2023-04-27T14:04:00Z">
        <w:r w:rsidRPr="00F26F0E">
          <w:rPr>
            <w:rFonts w:ascii="Arial" w:hAnsi="Arial"/>
            <w:sz w:val="22"/>
            <w:lang w:eastAsia="zh-CN"/>
            <w:rPrChange w:id="23534" w:author="Hsuanli Lin (林烜立)" w:date="2023-04-27T14:06:00Z">
              <w:rPr>
                <w:rFonts w:ascii="Arial" w:hAnsi="Arial"/>
                <w:sz w:val="24"/>
              </w:rPr>
            </w:rPrChange>
          </w:rPr>
          <w:t>A.14.6.2.2.3</w:t>
        </w:r>
        <w:r w:rsidRPr="00F26F0E">
          <w:rPr>
            <w:rFonts w:ascii="Arial" w:hAnsi="Arial"/>
            <w:sz w:val="22"/>
            <w:lang w:eastAsia="zh-CN"/>
            <w:rPrChange w:id="23535" w:author="Hsuanli Lin (林烜立)" w:date="2023-04-27T14:06:00Z">
              <w:rPr>
                <w:rFonts w:ascii="Arial" w:hAnsi="Arial"/>
                <w:sz w:val="24"/>
              </w:rPr>
            </w:rPrChange>
          </w:rPr>
          <w:tab/>
          <w:t>Test Requirements</w:t>
        </w:r>
      </w:ins>
    </w:p>
    <w:p w14:paraId="6571692B" w14:textId="29BA85F7" w:rsidR="003D16F5" w:rsidRPr="005D0A7A" w:rsidRDefault="003D16F5" w:rsidP="003D16F5">
      <w:pPr>
        <w:spacing w:line="256" w:lineRule="auto"/>
        <w:rPr>
          <w:ins w:id="23536" w:author="Hsuanli Lin (林烜立)" w:date="2023-04-27T14:04:00Z"/>
          <w:lang w:eastAsia="zh-CN"/>
        </w:rPr>
      </w:pPr>
      <w:ins w:id="23537" w:author="Hsuanli Lin (林烜立)" w:date="2023-04-27T14:04:00Z">
        <w:r w:rsidRPr="005D0A7A">
          <w:t>The downlink channel quality reporting accuracy shall fulfil the requirements in section 9.1.</w:t>
        </w:r>
      </w:ins>
      <w:ins w:id="23538" w:author="Hsuanli Lin (林烜立)" w:date="2023-04-27T15:49:00Z">
        <w:r w:rsidR="005B477E" w:rsidRPr="001A0E4C">
          <w:rPr>
            <w:highlight w:val="yellow"/>
          </w:rPr>
          <w:t>21A.18</w:t>
        </w:r>
      </w:ins>
      <w:ins w:id="23539" w:author="Hsuanli Lin (林烜立)" w:date="2023-04-27T14:04:00Z">
        <w:r w:rsidRPr="005D0A7A">
          <w:t>.</w:t>
        </w:r>
      </w:ins>
    </w:p>
    <w:p w14:paraId="4ADC9626" w14:textId="77777777" w:rsidR="003D16F5" w:rsidRPr="005D0A7A" w:rsidRDefault="003D16F5" w:rsidP="003D16F5">
      <w:pPr>
        <w:spacing w:line="256" w:lineRule="auto"/>
        <w:rPr>
          <w:ins w:id="23540" w:author="Hsuanli Lin (林烜立)" w:date="2023-04-27T14:04:00Z"/>
          <w:rFonts w:eastAsia="Yu Mincho"/>
          <w:lang w:eastAsia="ja-JP"/>
        </w:rPr>
      </w:pPr>
    </w:p>
    <w:p w14:paraId="0B790F7E" w14:textId="77777777" w:rsidR="003D16F5" w:rsidRPr="005D0A7A" w:rsidRDefault="003D16F5" w:rsidP="003D16F5">
      <w:pPr>
        <w:jc w:val="center"/>
        <w:rPr>
          <w:ins w:id="23541" w:author="Hsuanli Lin (林烜立)" w:date="2023-04-27T14:04:00Z"/>
          <w:rFonts w:eastAsia="SimSun"/>
          <w:noProof/>
          <w:color w:val="FF0000"/>
          <w:sz w:val="28"/>
          <w:szCs w:val="28"/>
          <w:lang w:eastAsia="zh-CN"/>
        </w:rPr>
      </w:pPr>
    </w:p>
    <w:p w14:paraId="3E540687" w14:textId="77777777" w:rsidR="003D16F5" w:rsidRPr="00FF1A0A" w:rsidRDefault="003D16F5">
      <w:pPr>
        <w:keepNext/>
        <w:keepLines/>
        <w:spacing w:before="120"/>
        <w:ind w:left="1418" w:hanging="1418"/>
        <w:outlineLvl w:val="3"/>
        <w:rPr>
          <w:ins w:id="23542" w:author="Hsuanli Lin (林烜立)" w:date="2023-04-27T14:04:00Z"/>
          <w:rFonts w:ascii="Arial" w:hAnsi="Arial"/>
          <w:sz w:val="24"/>
          <w:lang w:eastAsia="en-GB"/>
          <w:rPrChange w:id="23543" w:author="Hsuanli Lin (林烜立)" w:date="2023-04-27T14:09:00Z">
            <w:rPr>
              <w:ins w:id="23544" w:author="Hsuanli Lin (林烜立)" w:date="2023-04-27T14:04:00Z"/>
              <w:rFonts w:ascii="Arial" w:hAnsi="Arial"/>
              <w:sz w:val="28"/>
              <w:lang w:eastAsia="zh-CN"/>
            </w:rPr>
          </w:rPrChange>
        </w:rPr>
        <w:pPrChange w:id="23545" w:author="Hsuanli Lin (林烜立)" w:date="2023-04-27T14:09:00Z">
          <w:pPr>
            <w:keepNext/>
            <w:keepLines/>
            <w:spacing w:before="120"/>
            <w:ind w:left="1134" w:hanging="1134"/>
            <w:outlineLvl w:val="2"/>
          </w:pPr>
        </w:pPrChange>
      </w:pPr>
      <w:ins w:id="23546" w:author="Hsuanli Lin (林烜立)" w:date="2023-04-27T14:04:00Z">
        <w:r w:rsidRPr="00FF1A0A">
          <w:rPr>
            <w:rFonts w:ascii="Arial" w:hAnsi="Arial"/>
            <w:sz w:val="24"/>
            <w:lang w:eastAsia="en-GB"/>
            <w:rPrChange w:id="23547" w:author="Hsuanli Lin (林烜立)" w:date="2023-04-27T14:09:00Z">
              <w:rPr>
                <w:rFonts w:ascii="Arial" w:hAnsi="Arial"/>
                <w:sz w:val="28"/>
              </w:rPr>
            </w:rPrChange>
          </w:rPr>
          <w:t>A.14.6.2.3</w:t>
        </w:r>
        <w:r w:rsidRPr="00FF1A0A">
          <w:rPr>
            <w:rFonts w:ascii="Arial" w:hAnsi="Arial"/>
            <w:sz w:val="24"/>
            <w:lang w:eastAsia="en-GB"/>
            <w:rPrChange w:id="23548" w:author="Hsuanli Lin (林烜立)" w:date="2023-04-27T14:09:00Z">
              <w:rPr>
                <w:rFonts w:ascii="Arial" w:hAnsi="Arial"/>
                <w:sz w:val="28"/>
              </w:rPr>
            </w:rPrChange>
          </w:rPr>
          <w:tab/>
          <w:t xml:space="preserve">E-UTRAN FD-FDD </w:t>
        </w:r>
        <w:r w:rsidRPr="00FF1A0A">
          <w:rPr>
            <w:rFonts w:ascii="Arial" w:hAnsi="Arial"/>
            <w:sz w:val="24"/>
            <w:lang w:eastAsia="en-GB"/>
            <w:rPrChange w:id="23549" w:author="Hsuanli Lin (林烜立)" w:date="2023-04-27T14:09:00Z">
              <w:rPr>
                <w:rFonts w:ascii="Arial" w:hAnsi="Arial"/>
                <w:sz w:val="28"/>
                <w:lang w:eastAsia="zh-CN"/>
              </w:rPr>
            </w:rPrChange>
          </w:rPr>
          <w:t>Downlink channel quality reporting accuracy for UE Category M1 in CE Mode B for Satellite access</w:t>
        </w:r>
      </w:ins>
    </w:p>
    <w:p w14:paraId="388B33E6" w14:textId="77777777" w:rsidR="003D16F5" w:rsidRPr="00F626DC" w:rsidRDefault="003D16F5">
      <w:pPr>
        <w:keepNext/>
        <w:keepLines/>
        <w:spacing w:before="120"/>
        <w:ind w:left="1701" w:hanging="1701"/>
        <w:outlineLvl w:val="4"/>
        <w:rPr>
          <w:ins w:id="23550" w:author="Hsuanli Lin (林烜立)" w:date="2023-04-27T14:04:00Z"/>
          <w:rFonts w:ascii="Arial" w:hAnsi="Arial"/>
          <w:sz w:val="22"/>
          <w:lang w:eastAsia="zh-CN"/>
          <w:rPrChange w:id="23551" w:author="Hsuanli Lin (林烜立)" w:date="2023-04-27T14:11:00Z">
            <w:rPr>
              <w:ins w:id="23552" w:author="Hsuanli Lin (林烜立)" w:date="2023-04-27T14:04:00Z"/>
              <w:rFonts w:ascii="Arial" w:hAnsi="Arial"/>
              <w:sz w:val="24"/>
              <w:lang w:eastAsia="en-GB"/>
            </w:rPr>
          </w:rPrChange>
        </w:rPr>
        <w:pPrChange w:id="23553" w:author="Hsuanli Lin (林烜立)" w:date="2023-04-27T14:11:00Z">
          <w:pPr>
            <w:keepNext/>
            <w:keepLines/>
            <w:spacing w:before="120"/>
            <w:ind w:left="1418" w:hanging="1418"/>
            <w:outlineLvl w:val="3"/>
          </w:pPr>
        </w:pPrChange>
      </w:pPr>
      <w:ins w:id="23554" w:author="Hsuanli Lin (林烜立)" w:date="2023-04-27T14:04:00Z">
        <w:r w:rsidRPr="00F626DC">
          <w:rPr>
            <w:rFonts w:ascii="Arial" w:hAnsi="Arial"/>
            <w:sz w:val="22"/>
            <w:lang w:eastAsia="zh-CN"/>
            <w:rPrChange w:id="23555" w:author="Hsuanli Lin (林烜立)" w:date="2023-04-27T14:11:00Z">
              <w:rPr>
                <w:rFonts w:ascii="Arial" w:hAnsi="Arial"/>
                <w:sz w:val="24"/>
                <w:lang w:eastAsia="en-GB"/>
              </w:rPr>
            </w:rPrChange>
          </w:rPr>
          <w:t>A.14.6.2.3.1</w:t>
        </w:r>
        <w:r w:rsidRPr="00F626DC">
          <w:rPr>
            <w:rFonts w:ascii="Arial" w:hAnsi="Arial"/>
            <w:sz w:val="22"/>
            <w:lang w:eastAsia="zh-CN"/>
            <w:rPrChange w:id="23556" w:author="Hsuanli Lin (林烜立)" w:date="2023-04-27T14:11:00Z">
              <w:rPr>
                <w:rFonts w:ascii="Arial" w:hAnsi="Arial"/>
                <w:sz w:val="24"/>
                <w:lang w:eastAsia="en-GB"/>
              </w:rPr>
            </w:rPrChange>
          </w:rPr>
          <w:tab/>
          <w:t>Test Purpose and Environment</w:t>
        </w:r>
      </w:ins>
    </w:p>
    <w:p w14:paraId="4F52C3A3" w14:textId="45A38CF4" w:rsidR="003D16F5" w:rsidRPr="005D0A7A" w:rsidRDefault="003D16F5" w:rsidP="003D16F5">
      <w:pPr>
        <w:spacing w:line="256" w:lineRule="auto"/>
        <w:rPr>
          <w:ins w:id="23557" w:author="Hsuanli Lin (林烜立)" w:date="2023-04-27T14:04:00Z"/>
        </w:rPr>
      </w:pPr>
      <w:ins w:id="23558" w:author="Hsuanli Lin (林烜立)" w:date="2023-04-27T14:04:00Z">
        <w:r w:rsidRPr="005D0A7A">
          <w:t>The purpose of this test is to verify that the downlink channel quality reporting accuracy in connected mode is within the specified limits. This test will verify the requirements in section 9.1.</w:t>
        </w:r>
      </w:ins>
      <w:ins w:id="23559" w:author="Hsuanli Lin (林烜立)" w:date="2023-04-27T15:50:00Z">
        <w:r w:rsidR="00B25AFD" w:rsidRPr="00B25AFD">
          <w:rPr>
            <w:highlight w:val="yellow"/>
          </w:rPr>
          <w:t>21A.1</w:t>
        </w:r>
        <w:r w:rsidR="00B25AFD" w:rsidRPr="00B25AFD">
          <w:rPr>
            <w:highlight w:val="yellow"/>
            <w:rPrChange w:id="23560" w:author="Hsuanli Lin (林烜立)" w:date="2023-04-27T15:50:00Z">
              <w:rPr/>
            </w:rPrChange>
          </w:rPr>
          <w:t>9</w:t>
        </w:r>
      </w:ins>
      <w:ins w:id="23561" w:author="Hsuanli Lin (林烜立)" w:date="2023-04-27T14:04:00Z">
        <w:r w:rsidRPr="005D0A7A">
          <w:t>.</w:t>
        </w:r>
      </w:ins>
    </w:p>
    <w:p w14:paraId="35283030" w14:textId="77777777" w:rsidR="003D16F5" w:rsidRPr="005D0A7A" w:rsidRDefault="003D16F5" w:rsidP="003D16F5">
      <w:pPr>
        <w:overflowPunct w:val="0"/>
        <w:autoSpaceDE w:val="0"/>
        <w:autoSpaceDN w:val="0"/>
        <w:adjustRightInd w:val="0"/>
        <w:textAlignment w:val="baseline"/>
        <w:rPr>
          <w:ins w:id="23562" w:author="Hsuanli Lin (林烜立)" w:date="2023-04-27T14:04:00Z"/>
          <w:rFonts w:eastAsia="Times New Roman"/>
          <w:lang w:eastAsia="zh-CN"/>
        </w:rPr>
      </w:pPr>
      <w:ins w:id="23563" w:author="Hsuanli Lin (林烜立)" w:date="2023-04-27T14:04:00Z">
        <w:r w:rsidRPr="005D0A7A">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61CD7176" w14:textId="77777777" w:rsidR="003D16F5" w:rsidRPr="005D0A7A" w:rsidRDefault="003D16F5" w:rsidP="003D16F5">
      <w:pPr>
        <w:keepLines/>
        <w:overflowPunct w:val="0"/>
        <w:autoSpaceDE w:val="0"/>
        <w:autoSpaceDN w:val="0"/>
        <w:adjustRightInd w:val="0"/>
        <w:ind w:left="1135" w:hanging="851"/>
        <w:textAlignment w:val="baseline"/>
        <w:rPr>
          <w:ins w:id="23564" w:author="Hsuanli Lin (林烜立)" w:date="2023-04-27T14:04:00Z"/>
          <w:rFonts w:eastAsia="Times New Roman"/>
          <w:lang w:eastAsia="zh-CN"/>
        </w:rPr>
      </w:pPr>
    </w:p>
    <w:p w14:paraId="21869569" w14:textId="77777777" w:rsidR="003D16F5" w:rsidRPr="005D0A7A" w:rsidRDefault="003D16F5" w:rsidP="003D16F5">
      <w:pPr>
        <w:keepNext/>
        <w:keepLines/>
        <w:overflowPunct w:val="0"/>
        <w:autoSpaceDE w:val="0"/>
        <w:autoSpaceDN w:val="0"/>
        <w:adjustRightInd w:val="0"/>
        <w:spacing w:before="60"/>
        <w:jc w:val="center"/>
        <w:textAlignment w:val="baseline"/>
        <w:rPr>
          <w:ins w:id="23565" w:author="Hsuanli Lin (林烜立)" w:date="2023-04-27T14:04:00Z"/>
          <w:rFonts w:ascii="Arial" w:eastAsia="Times New Roman" w:hAnsi="Arial"/>
          <w:b/>
          <w:lang w:eastAsia="en-GB"/>
        </w:rPr>
      </w:pPr>
      <w:ins w:id="23566" w:author="Hsuanli Lin (林烜立)" w:date="2023-04-27T14:04:00Z">
        <w:r w:rsidRPr="005D0A7A">
          <w:rPr>
            <w:rFonts w:ascii="Arial" w:eastAsia="Times New Roman" w:hAnsi="Arial"/>
            <w:b/>
            <w:lang w:eastAsia="en-GB"/>
          </w:rPr>
          <w:t>Table A.14.6.2.3.1-1: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5D0A7A" w14:paraId="75C14F52" w14:textId="77777777" w:rsidTr="001A0E4C">
        <w:trPr>
          <w:trHeight w:val="187"/>
          <w:jc w:val="center"/>
          <w:ins w:id="23567" w:author="Hsuanli Lin (林烜立)" w:date="2023-04-27T14:04:00Z"/>
        </w:trPr>
        <w:tc>
          <w:tcPr>
            <w:tcW w:w="2265" w:type="dxa"/>
            <w:shd w:val="clear" w:color="auto" w:fill="auto"/>
          </w:tcPr>
          <w:p w14:paraId="431E92F1" w14:textId="77777777" w:rsidR="003D16F5" w:rsidRPr="005D0A7A" w:rsidRDefault="003D16F5" w:rsidP="001A0E4C">
            <w:pPr>
              <w:keepNext/>
              <w:keepLines/>
              <w:overflowPunct w:val="0"/>
              <w:autoSpaceDE w:val="0"/>
              <w:autoSpaceDN w:val="0"/>
              <w:adjustRightInd w:val="0"/>
              <w:spacing w:after="0"/>
              <w:jc w:val="center"/>
              <w:textAlignment w:val="baseline"/>
              <w:rPr>
                <w:ins w:id="23568" w:author="Hsuanli Lin (林烜立)" w:date="2023-04-27T14:04:00Z"/>
                <w:rFonts w:ascii="Arial" w:eastAsia="Times New Roman" w:hAnsi="Arial"/>
                <w:b/>
                <w:sz w:val="18"/>
                <w:lang w:eastAsia="en-GB"/>
              </w:rPr>
            </w:pPr>
            <w:ins w:id="23569" w:author="Hsuanli Lin (林烜立)" w:date="2023-04-27T14:04:00Z">
              <w:r w:rsidRPr="005D0A7A">
                <w:rPr>
                  <w:rFonts w:ascii="Arial" w:eastAsia="Times New Roman" w:hAnsi="Arial"/>
                  <w:b/>
                  <w:sz w:val="18"/>
                  <w:lang w:eastAsia="en-GB"/>
                </w:rPr>
                <w:t>Configuration</w:t>
              </w:r>
            </w:ins>
          </w:p>
        </w:tc>
        <w:tc>
          <w:tcPr>
            <w:tcW w:w="6905" w:type="dxa"/>
            <w:shd w:val="clear" w:color="auto" w:fill="auto"/>
          </w:tcPr>
          <w:p w14:paraId="06F8116E" w14:textId="77777777" w:rsidR="003D16F5" w:rsidRPr="005D0A7A" w:rsidRDefault="003D16F5" w:rsidP="001A0E4C">
            <w:pPr>
              <w:keepNext/>
              <w:keepLines/>
              <w:overflowPunct w:val="0"/>
              <w:autoSpaceDE w:val="0"/>
              <w:autoSpaceDN w:val="0"/>
              <w:adjustRightInd w:val="0"/>
              <w:spacing w:after="0"/>
              <w:jc w:val="center"/>
              <w:textAlignment w:val="baseline"/>
              <w:rPr>
                <w:ins w:id="23570" w:author="Hsuanli Lin (林烜立)" w:date="2023-04-27T14:04:00Z"/>
                <w:rFonts w:ascii="Arial" w:eastAsia="Times New Roman" w:hAnsi="Arial"/>
                <w:b/>
                <w:sz w:val="18"/>
                <w:lang w:eastAsia="en-GB"/>
              </w:rPr>
            </w:pPr>
            <w:ins w:id="23571" w:author="Hsuanli Lin (林烜立)" w:date="2023-04-27T14:04:00Z">
              <w:r w:rsidRPr="005D0A7A">
                <w:rPr>
                  <w:rFonts w:ascii="Arial" w:eastAsia="Times New Roman" w:hAnsi="Arial"/>
                  <w:b/>
                  <w:sz w:val="18"/>
                  <w:lang w:eastAsia="en-GB"/>
                </w:rPr>
                <w:t>Description</w:t>
              </w:r>
            </w:ins>
          </w:p>
        </w:tc>
      </w:tr>
      <w:tr w:rsidR="003D16F5" w:rsidRPr="005D0A7A" w14:paraId="6253962C" w14:textId="77777777" w:rsidTr="001A0E4C">
        <w:trPr>
          <w:trHeight w:val="187"/>
          <w:jc w:val="center"/>
          <w:ins w:id="23572" w:author="Hsuanli Lin (林烜立)" w:date="2023-04-27T14:04:00Z"/>
        </w:trPr>
        <w:tc>
          <w:tcPr>
            <w:tcW w:w="2265" w:type="dxa"/>
            <w:shd w:val="clear" w:color="auto" w:fill="auto"/>
          </w:tcPr>
          <w:p w14:paraId="140CFCFF" w14:textId="77777777" w:rsidR="003D16F5" w:rsidRPr="005D0A7A" w:rsidRDefault="003D16F5" w:rsidP="001A0E4C">
            <w:pPr>
              <w:keepNext/>
              <w:keepLines/>
              <w:overflowPunct w:val="0"/>
              <w:autoSpaceDE w:val="0"/>
              <w:autoSpaceDN w:val="0"/>
              <w:adjustRightInd w:val="0"/>
              <w:spacing w:after="0"/>
              <w:textAlignment w:val="baseline"/>
              <w:rPr>
                <w:ins w:id="23573" w:author="Hsuanli Lin (林烜立)" w:date="2023-04-27T14:04:00Z"/>
                <w:rFonts w:ascii="Arial" w:eastAsia="Times New Roman" w:hAnsi="Arial"/>
                <w:sz w:val="18"/>
                <w:lang w:eastAsia="en-GB"/>
              </w:rPr>
            </w:pPr>
            <w:ins w:id="23574" w:author="Hsuanli Lin (林烜立)" w:date="2023-04-27T14:04:00Z">
              <w:r w:rsidRPr="005D0A7A">
                <w:rPr>
                  <w:rFonts w:ascii="Arial" w:eastAsia="Times New Roman" w:hAnsi="Arial"/>
                  <w:sz w:val="18"/>
                  <w:lang w:eastAsia="en-GB"/>
                </w:rPr>
                <w:t>1</w:t>
              </w:r>
            </w:ins>
          </w:p>
        </w:tc>
        <w:tc>
          <w:tcPr>
            <w:tcW w:w="6905" w:type="dxa"/>
            <w:shd w:val="clear" w:color="auto" w:fill="auto"/>
          </w:tcPr>
          <w:p w14:paraId="51526E05" w14:textId="77777777" w:rsidR="003D16F5" w:rsidRPr="005D0A7A" w:rsidRDefault="003D16F5" w:rsidP="001A0E4C">
            <w:pPr>
              <w:keepNext/>
              <w:keepLines/>
              <w:overflowPunct w:val="0"/>
              <w:autoSpaceDE w:val="0"/>
              <w:autoSpaceDN w:val="0"/>
              <w:adjustRightInd w:val="0"/>
              <w:spacing w:after="0"/>
              <w:textAlignment w:val="baseline"/>
              <w:rPr>
                <w:ins w:id="23575" w:author="Hsuanli Lin (林烜立)" w:date="2023-04-27T14:04:00Z"/>
                <w:rFonts w:ascii="Arial" w:eastAsia="Times New Roman" w:hAnsi="Arial"/>
                <w:sz w:val="18"/>
                <w:lang w:eastAsia="en-GB"/>
              </w:rPr>
            </w:pPr>
            <w:ins w:id="23576" w:author="Hsuanli Lin (林烜立)" w:date="2023-04-27T14:04:00Z">
              <w:r w:rsidRPr="005D0A7A">
                <w:rPr>
                  <w:rFonts w:ascii="Arial" w:eastAsia="Times New Roman" w:hAnsi="Arial"/>
                  <w:sz w:val="18"/>
                  <w:lang w:eastAsia="en-GB"/>
                </w:rPr>
                <w:t>GSO, FD-FDD duplex mode</w:t>
              </w:r>
            </w:ins>
          </w:p>
        </w:tc>
      </w:tr>
      <w:tr w:rsidR="003D16F5" w:rsidRPr="005D0A7A" w14:paraId="70718B85" w14:textId="77777777" w:rsidTr="001A0E4C">
        <w:trPr>
          <w:trHeight w:val="187"/>
          <w:jc w:val="center"/>
          <w:ins w:id="23577" w:author="Hsuanli Lin (林烜立)" w:date="2023-04-27T14:04:00Z"/>
        </w:trPr>
        <w:tc>
          <w:tcPr>
            <w:tcW w:w="2265" w:type="dxa"/>
            <w:shd w:val="clear" w:color="auto" w:fill="auto"/>
          </w:tcPr>
          <w:p w14:paraId="3BB50674" w14:textId="77777777" w:rsidR="003D16F5" w:rsidRPr="005D0A7A" w:rsidRDefault="003D16F5" w:rsidP="001A0E4C">
            <w:pPr>
              <w:keepNext/>
              <w:keepLines/>
              <w:overflowPunct w:val="0"/>
              <w:autoSpaceDE w:val="0"/>
              <w:autoSpaceDN w:val="0"/>
              <w:adjustRightInd w:val="0"/>
              <w:spacing w:after="0"/>
              <w:textAlignment w:val="baseline"/>
              <w:rPr>
                <w:ins w:id="23578" w:author="Hsuanli Lin (林烜立)" w:date="2023-04-27T14:04:00Z"/>
                <w:rFonts w:ascii="Arial" w:eastAsia="Times New Roman" w:hAnsi="Arial"/>
                <w:sz w:val="18"/>
                <w:lang w:eastAsia="en-GB"/>
              </w:rPr>
            </w:pPr>
            <w:ins w:id="23579" w:author="Hsuanli Lin (林烜立)" w:date="2023-04-27T14:04:00Z">
              <w:r w:rsidRPr="005D0A7A">
                <w:rPr>
                  <w:rFonts w:ascii="Arial" w:eastAsia="Times New Roman" w:hAnsi="Arial"/>
                  <w:sz w:val="18"/>
                  <w:lang w:eastAsia="en-GB"/>
                </w:rPr>
                <w:t>2</w:t>
              </w:r>
            </w:ins>
          </w:p>
        </w:tc>
        <w:tc>
          <w:tcPr>
            <w:tcW w:w="6905" w:type="dxa"/>
            <w:shd w:val="clear" w:color="auto" w:fill="auto"/>
          </w:tcPr>
          <w:p w14:paraId="2AC55C45" w14:textId="77777777" w:rsidR="003D16F5" w:rsidRPr="005D0A7A" w:rsidRDefault="003D16F5" w:rsidP="001A0E4C">
            <w:pPr>
              <w:keepNext/>
              <w:keepLines/>
              <w:overflowPunct w:val="0"/>
              <w:autoSpaceDE w:val="0"/>
              <w:autoSpaceDN w:val="0"/>
              <w:adjustRightInd w:val="0"/>
              <w:spacing w:after="0"/>
              <w:textAlignment w:val="baseline"/>
              <w:rPr>
                <w:ins w:id="23580" w:author="Hsuanli Lin (林烜立)" w:date="2023-04-27T14:04:00Z"/>
                <w:rFonts w:ascii="Arial" w:eastAsia="Times New Roman" w:hAnsi="Arial"/>
                <w:sz w:val="18"/>
                <w:lang w:eastAsia="en-GB"/>
              </w:rPr>
            </w:pPr>
            <w:ins w:id="23581" w:author="Hsuanli Lin (林烜立)" w:date="2023-04-27T14:04:00Z">
              <w:r w:rsidRPr="005D0A7A">
                <w:rPr>
                  <w:rFonts w:ascii="Arial" w:eastAsia="Times New Roman" w:hAnsi="Arial"/>
                  <w:sz w:val="18"/>
                  <w:lang w:eastAsia="en-GB"/>
                </w:rPr>
                <w:t>NGSO, FD-FDD duplex mode</w:t>
              </w:r>
            </w:ins>
          </w:p>
        </w:tc>
      </w:tr>
      <w:tr w:rsidR="003D16F5" w:rsidRPr="005D0A7A" w14:paraId="2928108C" w14:textId="77777777" w:rsidTr="001A0E4C">
        <w:trPr>
          <w:trHeight w:val="187"/>
          <w:jc w:val="center"/>
          <w:ins w:id="23582" w:author="Hsuanli Lin (林烜立)" w:date="2023-04-27T14:04:00Z"/>
        </w:trPr>
        <w:tc>
          <w:tcPr>
            <w:tcW w:w="9170" w:type="dxa"/>
            <w:gridSpan w:val="2"/>
            <w:shd w:val="clear" w:color="auto" w:fill="auto"/>
          </w:tcPr>
          <w:p w14:paraId="4F025FF5" w14:textId="77777777" w:rsidR="003D16F5" w:rsidRPr="005D0A7A" w:rsidRDefault="003D16F5" w:rsidP="001A0E4C">
            <w:pPr>
              <w:keepNext/>
              <w:keepLines/>
              <w:overflowPunct w:val="0"/>
              <w:autoSpaceDE w:val="0"/>
              <w:autoSpaceDN w:val="0"/>
              <w:adjustRightInd w:val="0"/>
              <w:spacing w:after="0"/>
              <w:ind w:left="851" w:hanging="851"/>
              <w:textAlignment w:val="baseline"/>
              <w:rPr>
                <w:ins w:id="23583" w:author="Hsuanli Lin (林烜立)" w:date="2023-04-27T14:04:00Z"/>
                <w:rFonts w:ascii="Arial" w:eastAsia="Times New Roman" w:hAnsi="Arial"/>
                <w:sz w:val="18"/>
                <w:lang w:eastAsia="en-GB"/>
              </w:rPr>
            </w:pPr>
            <w:ins w:id="23584" w:author="Hsuanli Lin (林烜立)" w:date="2023-04-27T14:04:00Z">
              <w:r w:rsidRPr="005D0A7A">
                <w:rPr>
                  <w:rFonts w:ascii="Arial" w:eastAsia="Times New Roman" w:hAnsi="Arial"/>
                  <w:sz w:val="18"/>
                  <w:lang w:eastAsia="en-GB"/>
                </w:rPr>
                <w:t>Note:</w:t>
              </w:r>
              <w:r w:rsidRPr="005D0A7A">
                <w:rPr>
                  <w:rFonts w:ascii="Arial" w:eastAsia="Times New Roman" w:hAnsi="Arial"/>
                  <w:sz w:val="18"/>
                  <w:lang w:eastAsia="en-GB"/>
                </w:rPr>
                <w:tab/>
                <w:t>If UE supports both NGSO and GSO, the test case Config 1 can be skipped if the UE passes test case Config 2.</w:t>
              </w:r>
            </w:ins>
          </w:p>
        </w:tc>
      </w:tr>
    </w:tbl>
    <w:p w14:paraId="010F9CD6" w14:textId="77777777" w:rsidR="003D16F5" w:rsidRPr="005D0A7A" w:rsidRDefault="003D16F5" w:rsidP="003D16F5">
      <w:pPr>
        <w:spacing w:line="256" w:lineRule="auto"/>
        <w:rPr>
          <w:ins w:id="23585" w:author="Hsuanli Lin (林烜立)" w:date="2023-04-27T14:04:00Z"/>
        </w:rPr>
      </w:pPr>
    </w:p>
    <w:p w14:paraId="4F006647" w14:textId="77777777" w:rsidR="003D16F5" w:rsidRPr="00F626DC" w:rsidRDefault="003D16F5">
      <w:pPr>
        <w:keepNext/>
        <w:keepLines/>
        <w:spacing w:before="120"/>
        <w:ind w:left="1701" w:hanging="1701"/>
        <w:outlineLvl w:val="4"/>
        <w:rPr>
          <w:ins w:id="23586" w:author="Hsuanli Lin (林烜立)" w:date="2023-04-27T14:04:00Z"/>
          <w:rFonts w:ascii="Arial" w:hAnsi="Arial"/>
          <w:sz w:val="22"/>
          <w:lang w:eastAsia="zh-CN"/>
          <w:rPrChange w:id="23587" w:author="Hsuanli Lin (林烜立)" w:date="2023-04-27T14:11:00Z">
            <w:rPr>
              <w:ins w:id="23588" w:author="Hsuanli Lin (林烜立)" w:date="2023-04-27T14:04:00Z"/>
              <w:rFonts w:ascii="Arial" w:hAnsi="Arial"/>
              <w:sz w:val="24"/>
            </w:rPr>
          </w:rPrChange>
        </w:rPr>
        <w:pPrChange w:id="23589" w:author="Hsuanli Lin (林烜立)" w:date="2023-04-27T14:11:00Z">
          <w:pPr>
            <w:keepNext/>
            <w:keepLines/>
            <w:spacing w:before="120"/>
            <w:ind w:left="1418" w:hanging="1418"/>
            <w:outlineLvl w:val="3"/>
          </w:pPr>
        </w:pPrChange>
      </w:pPr>
      <w:ins w:id="23590" w:author="Hsuanli Lin (林烜立)" w:date="2023-04-27T14:04:00Z">
        <w:r w:rsidRPr="00F626DC">
          <w:rPr>
            <w:rFonts w:ascii="Arial" w:hAnsi="Arial"/>
            <w:sz w:val="22"/>
            <w:lang w:eastAsia="zh-CN"/>
            <w:rPrChange w:id="23591" w:author="Hsuanli Lin (林烜立)" w:date="2023-04-27T14:11:00Z">
              <w:rPr>
                <w:rFonts w:ascii="Arial" w:hAnsi="Arial"/>
                <w:sz w:val="24"/>
              </w:rPr>
            </w:rPrChange>
          </w:rPr>
          <w:t>A.14.6.2.3.2</w:t>
        </w:r>
        <w:r w:rsidRPr="00F626DC">
          <w:rPr>
            <w:rFonts w:ascii="Arial" w:hAnsi="Arial"/>
            <w:sz w:val="22"/>
            <w:lang w:eastAsia="zh-CN"/>
            <w:rPrChange w:id="23592" w:author="Hsuanli Lin (林烜立)" w:date="2023-04-27T14:11:00Z">
              <w:rPr>
                <w:rFonts w:ascii="Arial" w:hAnsi="Arial"/>
                <w:sz w:val="24"/>
              </w:rPr>
            </w:rPrChange>
          </w:rPr>
          <w:tab/>
          <w:t>Test parameters</w:t>
        </w:r>
      </w:ins>
    </w:p>
    <w:p w14:paraId="5D6095E6" w14:textId="77777777" w:rsidR="003D16F5" w:rsidRPr="005D0A7A" w:rsidRDefault="003D16F5" w:rsidP="003D16F5">
      <w:pPr>
        <w:spacing w:line="256" w:lineRule="auto"/>
        <w:rPr>
          <w:ins w:id="23593" w:author="Hsuanli Lin (林烜立)" w:date="2023-04-27T14:04:00Z"/>
        </w:rPr>
      </w:pPr>
      <w:ins w:id="23594" w:author="Hsuanli Lin (林烜立)" w:date="2023-04-27T14:04:00Z">
        <w:r w:rsidRPr="005D0A7A">
          <w:t>In this set of test cases all cells are on the same carrier frequency. The MAC CE-based downlink channel quality reporting accuracy is tested by using the parameters in Tables A.14.6.2.3.2-1 and A.14.6.2.3.2-2.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ins>
    </w:p>
    <w:p w14:paraId="5D637145" w14:textId="77777777" w:rsidR="003D16F5" w:rsidRPr="005D0A7A" w:rsidRDefault="003D16F5" w:rsidP="003D16F5">
      <w:pPr>
        <w:keepNext/>
        <w:keepLines/>
        <w:spacing w:before="60" w:line="256" w:lineRule="auto"/>
        <w:jc w:val="center"/>
        <w:rPr>
          <w:ins w:id="23595" w:author="Hsuanli Lin (林烜立)" w:date="2023-04-27T14:04:00Z"/>
          <w:rFonts w:ascii="Arial" w:hAnsi="Arial"/>
          <w:b/>
        </w:rPr>
      </w:pPr>
      <w:ins w:id="23596" w:author="Hsuanli Lin (林烜立)" w:date="2023-04-27T14:04:00Z">
        <w:r w:rsidRPr="005D0A7A">
          <w:rPr>
            <w:rFonts w:ascii="Arial" w:hAnsi="Arial"/>
            <w:b/>
          </w:rPr>
          <w:t>Table A.14.6.2.3.2-1: General Test Parameters for Downlink channel quality reporting accuracy test for E-UTRAN FD-FDD Category M1 UE in CE Mode B</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5D0A7A" w14:paraId="0219FCC9" w14:textId="77777777" w:rsidTr="001A0E4C">
        <w:trPr>
          <w:trHeight w:val="329"/>
          <w:jc w:val="center"/>
          <w:ins w:id="23597"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AFD404E" w14:textId="77777777" w:rsidR="003D16F5" w:rsidRPr="005D0A7A" w:rsidRDefault="003D16F5" w:rsidP="001A0E4C">
            <w:pPr>
              <w:keepNext/>
              <w:keepLines/>
              <w:spacing w:after="0" w:line="256" w:lineRule="auto"/>
              <w:jc w:val="center"/>
              <w:rPr>
                <w:ins w:id="23598" w:author="Hsuanli Lin (林烜立)" w:date="2023-04-27T14:04:00Z"/>
                <w:rFonts w:ascii="Arial" w:hAnsi="Arial" w:cs="Arial"/>
                <w:b/>
                <w:noProof/>
                <w:sz w:val="18"/>
                <w:lang w:eastAsia="ko-KR"/>
              </w:rPr>
            </w:pPr>
            <w:ins w:id="23599" w:author="Hsuanli Lin (林烜立)" w:date="2023-04-27T14:04:00Z">
              <w:r w:rsidRPr="005D0A7A">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7098BAD0" w14:textId="77777777" w:rsidR="003D16F5" w:rsidRPr="005D0A7A" w:rsidRDefault="003D16F5" w:rsidP="001A0E4C">
            <w:pPr>
              <w:keepNext/>
              <w:keepLines/>
              <w:spacing w:after="0" w:line="256" w:lineRule="auto"/>
              <w:jc w:val="center"/>
              <w:rPr>
                <w:ins w:id="23600" w:author="Hsuanli Lin (林烜立)" w:date="2023-04-27T14:04:00Z"/>
                <w:rFonts w:ascii="Arial" w:hAnsi="Arial" w:cs="Arial"/>
                <w:b/>
                <w:noProof/>
                <w:sz w:val="18"/>
                <w:lang w:eastAsia="ko-KR"/>
              </w:rPr>
            </w:pPr>
            <w:ins w:id="23601" w:author="Hsuanli Lin (林烜立)" w:date="2023-04-27T14:04:00Z">
              <w:r w:rsidRPr="005D0A7A">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2E43AC88" w14:textId="77777777" w:rsidR="003D16F5" w:rsidRPr="005D0A7A" w:rsidRDefault="003D16F5" w:rsidP="001A0E4C">
            <w:pPr>
              <w:keepNext/>
              <w:keepLines/>
              <w:spacing w:after="0" w:line="256" w:lineRule="auto"/>
              <w:jc w:val="center"/>
              <w:rPr>
                <w:ins w:id="23602" w:author="Hsuanli Lin (林烜立)" w:date="2023-04-27T14:04:00Z"/>
                <w:rFonts w:ascii="Arial" w:hAnsi="Arial" w:cs="Arial"/>
                <w:b/>
                <w:noProof/>
                <w:sz w:val="18"/>
                <w:lang w:eastAsia="ko-KR"/>
              </w:rPr>
            </w:pPr>
            <w:ins w:id="23603" w:author="Hsuanli Lin (林烜立)" w:date="2023-04-27T14:04:00Z">
              <w:r w:rsidRPr="005D0A7A">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753EB7B1" w14:textId="77777777" w:rsidR="003D16F5" w:rsidRPr="005D0A7A" w:rsidRDefault="003D16F5" w:rsidP="001A0E4C">
            <w:pPr>
              <w:keepNext/>
              <w:keepLines/>
              <w:spacing w:after="0" w:line="256" w:lineRule="auto"/>
              <w:jc w:val="center"/>
              <w:rPr>
                <w:ins w:id="23604" w:author="Hsuanli Lin (林烜立)" w:date="2023-04-27T14:04:00Z"/>
                <w:rFonts w:ascii="Arial" w:hAnsi="Arial" w:cs="Arial"/>
                <w:b/>
                <w:noProof/>
                <w:sz w:val="18"/>
                <w:lang w:eastAsia="ko-KR"/>
              </w:rPr>
            </w:pPr>
            <w:ins w:id="23605" w:author="Hsuanli Lin (林烜立)" w:date="2023-04-27T14:04:00Z">
              <w:r w:rsidRPr="005D0A7A">
                <w:rPr>
                  <w:rFonts w:ascii="Arial" w:hAnsi="Arial" w:cs="Arial"/>
                  <w:b/>
                  <w:noProof/>
                  <w:sz w:val="18"/>
                  <w:lang w:eastAsia="ko-KR"/>
                </w:rPr>
                <w:t>Comment</w:t>
              </w:r>
            </w:ins>
          </w:p>
        </w:tc>
      </w:tr>
      <w:tr w:rsidR="003D16F5" w:rsidRPr="005D0A7A" w14:paraId="1C7E9AC3" w14:textId="77777777" w:rsidTr="001A0E4C">
        <w:trPr>
          <w:jc w:val="center"/>
          <w:ins w:id="23606"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3A036BAF" w14:textId="77777777" w:rsidR="003D16F5" w:rsidRPr="005D0A7A" w:rsidRDefault="003D16F5" w:rsidP="001A0E4C">
            <w:pPr>
              <w:keepNext/>
              <w:keepLines/>
              <w:spacing w:after="0" w:line="256" w:lineRule="auto"/>
              <w:rPr>
                <w:ins w:id="23607" w:author="Hsuanli Lin (林烜立)" w:date="2023-04-27T14:04:00Z"/>
                <w:rFonts w:ascii="Arial" w:hAnsi="Arial" w:cs="Arial"/>
                <w:noProof/>
                <w:sz w:val="18"/>
                <w:lang w:eastAsia="ko-KR"/>
              </w:rPr>
            </w:pPr>
            <w:ins w:id="23608" w:author="Hsuanli Lin (林烜立)" w:date="2023-04-27T14:04:00Z">
              <w:r w:rsidRPr="005D0A7A">
                <w:rPr>
                  <w:rFonts w:ascii="Arial" w:hAnsi="Arial" w:cs="Arial"/>
                  <w:noProof/>
                  <w:sz w:val="18"/>
                  <w:lang w:eastAsia="ko-KR"/>
                </w:rPr>
                <w:t>CP length</w:t>
              </w:r>
              <w:r w:rsidRPr="005D0A7A">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3046E90D" w14:textId="77777777" w:rsidR="003D16F5" w:rsidRPr="005D0A7A" w:rsidRDefault="003D16F5" w:rsidP="001A0E4C">
            <w:pPr>
              <w:keepNext/>
              <w:keepLines/>
              <w:spacing w:after="0" w:line="256" w:lineRule="auto"/>
              <w:jc w:val="center"/>
              <w:rPr>
                <w:ins w:id="23609"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2B67655A" w14:textId="77777777" w:rsidR="003D16F5" w:rsidRPr="005D0A7A" w:rsidRDefault="003D16F5" w:rsidP="001A0E4C">
            <w:pPr>
              <w:keepNext/>
              <w:keepLines/>
              <w:spacing w:after="0" w:line="256" w:lineRule="auto"/>
              <w:jc w:val="center"/>
              <w:rPr>
                <w:ins w:id="23610" w:author="Hsuanli Lin (林烜立)" w:date="2023-04-27T14:04:00Z"/>
                <w:rFonts w:ascii="Arial" w:hAnsi="Arial" w:cs="Arial"/>
                <w:noProof/>
                <w:sz w:val="18"/>
                <w:lang w:eastAsia="ko-KR"/>
              </w:rPr>
            </w:pPr>
            <w:ins w:id="23611" w:author="Hsuanli Lin (林烜立)" w:date="2023-04-27T14:04:00Z">
              <w:r w:rsidRPr="005D0A7A">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38A7E811" w14:textId="77777777" w:rsidR="003D16F5" w:rsidRPr="005D0A7A" w:rsidRDefault="003D16F5" w:rsidP="001A0E4C">
            <w:pPr>
              <w:keepNext/>
              <w:keepLines/>
              <w:spacing w:after="0" w:line="256" w:lineRule="auto"/>
              <w:rPr>
                <w:ins w:id="23612" w:author="Hsuanli Lin (林烜立)" w:date="2023-04-27T14:04:00Z"/>
                <w:rFonts w:ascii="Arial" w:hAnsi="Arial" w:cs="Arial"/>
                <w:noProof/>
                <w:sz w:val="18"/>
                <w:lang w:eastAsia="ko-KR"/>
              </w:rPr>
            </w:pPr>
          </w:p>
        </w:tc>
      </w:tr>
      <w:tr w:rsidR="003D16F5" w:rsidRPr="005D0A7A" w14:paraId="627FB39F" w14:textId="77777777" w:rsidTr="001A0E4C">
        <w:trPr>
          <w:jc w:val="center"/>
          <w:ins w:id="23613"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4003E25D" w14:textId="77777777" w:rsidR="003D16F5" w:rsidRPr="005D0A7A" w:rsidRDefault="003D16F5" w:rsidP="001A0E4C">
            <w:pPr>
              <w:keepNext/>
              <w:keepLines/>
              <w:spacing w:after="0" w:line="256" w:lineRule="auto"/>
              <w:rPr>
                <w:ins w:id="23614" w:author="Hsuanli Lin (林烜立)" w:date="2023-04-27T14:04:00Z"/>
                <w:rFonts w:ascii="Arial" w:hAnsi="Arial" w:cs="Arial"/>
                <w:noProof/>
                <w:sz w:val="18"/>
                <w:lang w:eastAsia="ko-KR"/>
              </w:rPr>
            </w:pPr>
            <w:ins w:id="23615" w:author="Hsuanli Lin (林烜立)" w:date="2023-04-27T14:04:00Z">
              <w:r w:rsidRPr="005D0A7A">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700FD41D" w14:textId="77777777" w:rsidR="003D16F5" w:rsidRPr="005D0A7A" w:rsidRDefault="003D16F5" w:rsidP="001A0E4C">
            <w:pPr>
              <w:keepNext/>
              <w:keepLines/>
              <w:spacing w:after="0" w:line="256" w:lineRule="auto"/>
              <w:jc w:val="center"/>
              <w:rPr>
                <w:ins w:id="23616"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A493D92" w14:textId="77777777" w:rsidR="003D16F5" w:rsidRPr="005D0A7A" w:rsidRDefault="003D16F5" w:rsidP="001A0E4C">
            <w:pPr>
              <w:keepNext/>
              <w:keepLines/>
              <w:spacing w:after="0" w:line="256" w:lineRule="auto"/>
              <w:jc w:val="center"/>
              <w:rPr>
                <w:ins w:id="23617" w:author="Hsuanli Lin (林烜立)" w:date="2023-04-27T14:04:00Z"/>
                <w:rFonts w:ascii="Arial" w:hAnsi="Arial" w:cs="Arial"/>
                <w:noProof/>
                <w:sz w:val="18"/>
                <w:lang w:eastAsia="ko-KR"/>
              </w:rPr>
            </w:pPr>
            <w:ins w:id="23618" w:author="Hsuanli Lin (林烜立)" w:date="2023-04-27T14:04:00Z">
              <w:r w:rsidRPr="005D0A7A">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56CBC635" w14:textId="77777777" w:rsidR="003D16F5" w:rsidRPr="005D0A7A" w:rsidRDefault="003D16F5" w:rsidP="001A0E4C">
            <w:pPr>
              <w:keepNext/>
              <w:keepLines/>
              <w:spacing w:after="0" w:line="256" w:lineRule="auto"/>
              <w:rPr>
                <w:ins w:id="23619" w:author="Hsuanli Lin (林烜立)" w:date="2023-04-27T14:04:00Z"/>
                <w:rFonts w:ascii="Arial" w:hAnsi="Arial" w:cs="Arial"/>
                <w:noProof/>
                <w:sz w:val="18"/>
                <w:lang w:eastAsia="ko-KR"/>
              </w:rPr>
            </w:pPr>
          </w:p>
        </w:tc>
      </w:tr>
      <w:tr w:rsidR="003D16F5" w:rsidRPr="005D0A7A" w14:paraId="1AAEDC0E" w14:textId="77777777" w:rsidTr="001A0E4C">
        <w:trPr>
          <w:jc w:val="center"/>
          <w:ins w:id="23620"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581AC8D5" w14:textId="77777777" w:rsidR="003D16F5" w:rsidRPr="005D0A7A" w:rsidRDefault="003D16F5" w:rsidP="001A0E4C">
            <w:pPr>
              <w:keepNext/>
              <w:keepLines/>
              <w:spacing w:after="0" w:line="256" w:lineRule="auto"/>
              <w:rPr>
                <w:ins w:id="23621" w:author="Hsuanli Lin (林烜立)" w:date="2023-04-27T14:04:00Z"/>
                <w:rFonts w:ascii="Arial" w:hAnsi="Arial" w:cs="Arial"/>
                <w:noProof/>
                <w:sz w:val="18"/>
                <w:lang w:eastAsia="ko-KR"/>
              </w:rPr>
            </w:pPr>
            <w:ins w:id="23622" w:author="Hsuanli Lin (林烜立)" w:date="2023-04-27T14:04:00Z">
              <w:r w:rsidRPr="005D0A7A">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169766B4" w14:textId="77777777" w:rsidR="003D16F5" w:rsidRPr="005D0A7A" w:rsidRDefault="003D16F5" w:rsidP="001A0E4C">
            <w:pPr>
              <w:keepNext/>
              <w:keepLines/>
              <w:spacing w:after="0" w:line="256" w:lineRule="auto"/>
              <w:jc w:val="center"/>
              <w:rPr>
                <w:ins w:id="23623"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94BBA44" w14:textId="77777777" w:rsidR="003D16F5" w:rsidRPr="005D0A7A" w:rsidRDefault="003D16F5" w:rsidP="001A0E4C">
            <w:pPr>
              <w:keepNext/>
              <w:keepLines/>
              <w:spacing w:after="0" w:line="256" w:lineRule="auto"/>
              <w:jc w:val="center"/>
              <w:rPr>
                <w:ins w:id="23624" w:author="Hsuanli Lin (林烜立)" w:date="2023-04-27T14:04:00Z"/>
                <w:rFonts w:ascii="Arial" w:hAnsi="Arial" w:cs="Arial"/>
                <w:noProof/>
                <w:sz w:val="18"/>
                <w:lang w:eastAsia="ko-KR"/>
              </w:rPr>
            </w:pPr>
            <w:ins w:id="23625" w:author="Hsuanli Lin (林烜立)" w:date="2023-04-27T14:04:00Z">
              <w:r w:rsidRPr="005D0A7A">
                <w:rPr>
                  <w:rFonts w:ascii="Arial" w:eastAsia="MS Mincho" w:hAnsi="Arial" w:cs="Arial"/>
                  <w:sz w:val="18"/>
                  <w:lang w:eastAsia="ja-JP"/>
                </w:rPr>
                <w:t>6-1B</w:t>
              </w:r>
            </w:ins>
          </w:p>
        </w:tc>
        <w:tc>
          <w:tcPr>
            <w:tcW w:w="1413" w:type="pct"/>
            <w:vMerge w:val="restart"/>
            <w:tcBorders>
              <w:top w:val="single" w:sz="4" w:space="0" w:color="auto"/>
              <w:left w:val="single" w:sz="4" w:space="0" w:color="auto"/>
              <w:right w:val="single" w:sz="4" w:space="0" w:color="auto"/>
            </w:tcBorders>
          </w:tcPr>
          <w:p w14:paraId="7935A95A" w14:textId="77777777" w:rsidR="003D16F5" w:rsidRPr="005D0A7A" w:rsidRDefault="003D16F5" w:rsidP="001A0E4C">
            <w:pPr>
              <w:keepNext/>
              <w:keepLines/>
              <w:spacing w:after="0" w:line="256" w:lineRule="auto"/>
              <w:rPr>
                <w:ins w:id="23626" w:author="Hsuanli Lin (林烜立)" w:date="2023-04-27T14:04:00Z"/>
                <w:rFonts w:ascii="Arial" w:hAnsi="Arial" w:cs="Arial"/>
                <w:noProof/>
                <w:sz w:val="18"/>
                <w:lang w:eastAsia="ko-KR"/>
              </w:rPr>
            </w:pPr>
            <w:ins w:id="23627" w:author="Hsuanli Lin (林烜立)" w:date="2023-04-27T14:04:00Z">
              <w:r w:rsidRPr="005D0A7A">
                <w:rPr>
                  <w:rFonts w:ascii="Arial" w:hAnsi="Arial" w:cs="Arial"/>
                  <w:noProof/>
                  <w:sz w:val="18"/>
                  <w:lang w:eastAsia="ko-KR"/>
                </w:rPr>
                <w:t>As defined in Table 8.13.3.8-1.</w:t>
              </w:r>
            </w:ins>
          </w:p>
        </w:tc>
      </w:tr>
      <w:tr w:rsidR="003D16F5" w:rsidRPr="005D0A7A" w14:paraId="66F47399" w14:textId="77777777" w:rsidTr="001A0E4C">
        <w:trPr>
          <w:jc w:val="center"/>
          <w:ins w:id="23628"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413CD064" w14:textId="77777777" w:rsidR="003D16F5" w:rsidRPr="005D0A7A" w:rsidRDefault="003D16F5" w:rsidP="001A0E4C">
            <w:pPr>
              <w:keepNext/>
              <w:keepLines/>
              <w:spacing w:after="0" w:line="256" w:lineRule="auto"/>
              <w:rPr>
                <w:ins w:id="23629" w:author="Hsuanli Lin (林烜立)" w:date="2023-04-27T14:04:00Z"/>
                <w:rFonts w:ascii="Arial" w:eastAsia="MS Mincho" w:hAnsi="Arial" w:cs="Arial"/>
                <w:sz w:val="18"/>
                <w:lang w:eastAsia="ja-JP"/>
              </w:rPr>
            </w:pPr>
            <w:ins w:id="23630" w:author="Hsuanli Lin (林烜立)" w:date="2023-04-27T14:04:00Z">
              <w:r w:rsidRPr="005D0A7A">
                <w:rPr>
                  <w:rFonts w:ascii="Arial" w:hAnsi="Arial" w:cs="Arial"/>
                  <w:sz w:val="18"/>
                  <w:lang w:eastAsia="ko-KR"/>
                </w:rPr>
                <w:t>M-PDCCH aggregation level</w:t>
              </w:r>
            </w:ins>
          </w:p>
        </w:tc>
        <w:tc>
          <w:tcPr>
            <w:tcW w:w="569" w:type="pct"/>
            <w:tcBorders>
              <w:top w:val="single" w:sz="4" w:space="0" w:color="auto"/>
              <w:left w:val="single" w:sz="4" w:space="0" w:color="auto"/>
              <w:bottom w:val="single" w:sz="4" w:space="0" w:color="auto"/>
              <w:right w:val="single" w:sz="4" w:space="0" w:color="auto"/>
            </w:tcBorders>
          </w:tcPr>
          <w:p w14:paraId="551354DC" w14:textId="77777777" w:rsidR="003D16F5" w:rsidRPr="005D0A7A" w:rsidRDefault="003D16F5" w:rsidP="001A0E4C">
            <w:pPr>
              <w:keepNext/>
              <w:keepLines/>
              <w:spacing w:after="0" w:line="256" w:lineRule="auto"/>
              <w:jc w:val="center"/>
              <w:rPr>
                <w:ins w:id="23631"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1AB4F2A" w14:textId="77777777" w:rsidR="003D16F5" w:rsidRPr="005D0A7A" w:rsidRDefault="003D16F5" w:rsidP="001A0E4C">
            <w:pPr>
              <w:keepNext/>
              <w:keepLines/>
              <w:spacing w:after="0" w:line="256" w:lineRule="auto"/>
              <w:jc w:val="center"/>
              <w:rPr>
                <w:ins w:id="23632" w:author="Hsuanli Lin (林烜立)" w:date="2023-04-27T14:04:00Z"/>
                <w:rFonts w:ascii="Arial" w:eastAsia="MS Mincho" w:hAnsi="Arial" w:cs="Arial"/>
                <w:sz w:val="18"/>
                <w:lang w:eastAsia="ja-JP"/>
              </w:rPr>
            </w:pPr>
            <w:ins w:id="23633" w:author="Hsuanli Lin (林烜立)" w:date="2023-04-27T14:04:00Z">
              <w:r w:rsidRPr="005D0A7A">
                <w:rPr>
                  <w:rFonts w:ascii="Arial" w:eastAsia="MS Mincho" w:hAnsi="Arial" w:cs="Arial"/>
                  <w:sz w:val="18"/>
                  <w:lang w:eastAsia="ja-JP"/>
                </w:rPr>
                <w:t>24</w:t>
              </w:r>
            </w:ins>
          </w:p>
        </w:tc>
        <w:tc>
          <w:tcPr>
            <w:tcW w:w="1413" w:type="pct"/>
            <w:vMerge/>
            <w:tcBorders>
              <w:left w:val="single" w:sz="4" w:space="0" w:color="auto"/>
              <w:bottom w:val="single" w:sz="4" w:space="0" w:color="auto"/>
              <w:right w:val="single" w:sz="4" w:space="0" w:color="auto"/>
            </w:tcBorders>
          </w:tcPr>
          <w:p w14:paraId="0408F6E5" w14:textId="77777777" w:rsidR="003D16F5" w:rsidRPr="005D0A7A" w:rsidRDefault="003D16F5" w:rsidP="001A0E4C">
            <w:pPr>
              <w:keepNext/>
              <w:keepLines/>
              <w:spacing w:after="0" w:line="256" w:lineRule="auto"/>
              <w:rPr>
                <w:ins w:id="23634" w:author="Hsuanli Lin (林烜立)" w:date="2023-04-27T14:04:00Z"/>
                <w:rFonts w:ascii="Arial" w:hAnsi="Arial" w:cs="Arial"/>
                <w:noProof/>
                <w:sz w:val="18"/>
                <w:lang w:eastAsia="ko-KR"/>
              </w:rPr>
            </w:pPr>
          </w:p>
        </w:tc>
      </w:tr>
      <w:tr w:rsidR="003D16F5" w:rsidRPr="005D0A7A" w14:paraId="0B91F22C" w14:textId="77777777" w:rsidTr="001A0E4C">
        <w:trPr>
          <w:jc w:val="center"/>
          <w:ins w:id="23635"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B03AE91" w14:textId="77777777" w:rsidR="003D16F5" w:rsidRPr="005D0A7A" w:rsidRDefault="003D16F5" w:rsidP="001A0E4C">
            <w:pPr>
              <w:keepNext/>
              <w:keepLines/>
              <w:spacing w:after="0" w:line="256" w:lineRule="auto"/>
              <w:rPr>
                <w:ins w:id="23636" w:author="Hsuanli Lin (林烜立)" w:date="2023-04-27T14:04:00Z"/>
                <w:rFonts w:ascii="Arial" w:hAnsi="Arial" w:cs="Arial"/>
                <w:noProof/>
                <w:sz w:val="18"/>
                <w:lang w:eastAsia="ko-KR"/>
              </w:rPr>
            </w:pPr>
            <w:ins w:id="23637" w:author="Hsuanli Lin (林烜立)" w:date="2023-04-27T14:04:00Z">
              <w:r w:rsidRPr="005D0A7A">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674CBF6C" w14:textId="77777777" w:rsidR="003D16F5" w:rsidRPr="005D0A7A" w:rsidRDefault="003D16F5" w:rsidP="001A0E4C">
            <w:pPr>
              <w:keepNext/>
              <w:keepLines/>
              <w:spacing w:after="0" w:line="256" w:lineRule="auto"/>
              <w:jc w:val="center"/>
              <w:rPr>
                <w:ins w:id="23638" w:author="Hsuanli Lin (林烜立)" w:date="2023-04-27T14:04:00Z"/>
                <w:rFonts w:ascii="Arial" w:hAnsi="Arial" w:cs="Arial"/>
                <w:noProof/>
                <w:sz w:val="18"/>
                <w:lang w:eastAsia="ko-KR"/>
              </w:rPr>
            </w:pPr>
            <w:ins w:id="23639"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06588EC5" w14:textId="77777777" w:rsidR="003D16F5" w:rsidRPr="005D0A7A" w:rsidRDefault="003D16F5" w:rsidP="001A0E4C">
            <w:pPr>
              <w:keepNext/>
              <w:keepLines/>
              <w:spacing w:after="0" w:line="256" w:lineRule="auto"/>
              <w:jc w:val="center"/>
              <w:rPr>
                <w:ins w:id="23640" w:author="Hsuanli Lin (林烜立)" w:date="2023-04-27T14:04:00Z"/>
                <w:rFonts w:ascii="Arial" w:hAnsi="Arial" w:cs="Arial"/>
                <w:noProof/>
                <w:sz w:val="18"/>
                <w:lang w:eastAsia="ko-KR"/>
              </w:rPr>
            </w:pPr>
            <w:ins w:id="23641" w:author="Hsuanli Lin (林烜立)" w:date="2023-04-27T14:04:00Z">
              <w:r w:rsidRPr="005D0A7A">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0E69CAB3" w14:textId="77777777" w:rsidR="003D16F5" w:rsidRPr="005D0A7A" w:rsidRDefault="003D16F5" w:rsidP="001A0E4C">
            <w:pPr>
              <w:keepNext/>
              <w:keepLines/>
              <w:spacing w:after="0" w:line="256" w:lineRule="auto"/>
              <w:rPr>
                <w:ins w:id="23642" w:author="Hsuanli Lin (林烜立)" w:date="2023-04-27T14:04:00Z"/>
                <w:rFonts w:ascii="Arial" w:hAnsi="Arial" w:cs="Arial"/>
                <w:noProof/>
                <w:sz w:val="18"/>
                <w:lang w:eastAsia="ko-KR"/>
              </w:rPr>
            </w:pPr>
          </w:p>
        </w:tc>
      </w:tr>
      <w:tr w:rsidR="003D16F5" w:rsidRPr="005D0A7A" w14:paraId="5AF17B24" w14:textId="77777777" w:rsidTr="001A0E4C">
        <w:trPr>
          <w:jc w:val="center"/>
          <w:ins w:id="23643"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79043DD9" w14:textId="77777777" w:rsidR="003D16F5" w:rsidRPr="005D0A7A" w:rsidRDefault="003D16F5" w:rsidP="001A0E4C">
            <w:pPr>
              <w:keepNext/>
              <w:keepLines/>
              <w:spacing w:after="0" w:line="256" w:lineRule="auto"/>
              <w:rPr>
                <w:ins w:id="23644" w:author="Hsuanli Lin (林烜立)" w:date="2023-04-27T14:04:00Z"/>
                <w:rFonts w:ascii="Arial" w:hAnsi="Arial" w:cs="Arial"/>
                <w:noProof/>
                <w:sz w:val="18"/>
                <w:lang w:eastAsia="ko-KR"/>
              </w:rPr>
            </w:pPr>
            <w:ins w:id="23645" w:author="Hsuanli Lin (林烜立)" w:date="2023-04-27T14:04:00Z">
              <w:r w:rsidRPr="005D0A7A">
                <w:rPr>
                  <w:rFonts w:ascii="Arial" w:hAnsi="Arial" w:cs="Arial"/>
                  <w:noProof/>
                  <w:sz w:val="18"/>
                  <w:lang w:eastAsia="ko-KR"/>
                </w:rPr>
                <w:t xml:space="preserve">T2 </w:t>
              </w:r>
              <w:r w:rsidRPr="005D0A7A">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32C5B30E" w14:textId="77777777" w:rsidR="003D16F5" w:rsidRPr="005D0A7A" w:rsidRDefault="003D16F5" w:rsidP="001A0E4C">
            <w:pPr>
              <w:keepNext/>
              <w:keepLines/>
              <w:spacing w:after="0" w:line="256" w:lineRule="auto"/>
              <w:jc w:val="center"/>
              <w:rPr>
                <w:ins w:id="23646" w:author="Hsuanli Lin (林烜立)" w:date="2023-04-27T14:04:00Z"/>
                <w:rFonts w:ascii="Arial" w:hAnsi="Arial" w:cs="Arial"/>
                <w:noProof/>
                <w:sz w:val="18"/>
                <w:lang w:eastAsia="ko-KR"/>
              </w:rPr>
            </w:pPr>
            <w:ins w:id="23647"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6572F86D" w14:textId="77777777" w:rsidR="003D16F5" w:rsidRPr="005D0A7A" w:rsidRDefault="003D16F5" w:rsidP="001A0E4C">
            <w:pPr>
              <w:keepNext/>
              <w:keepLines/>
              <w:spacing w:after="0" w:line="256" w:lineRule="auto"/>
              <w:jc w:val="center"/>
              <w:rPr>
                <w:ins w:id="23648" w:author="Hsuanli Lin (林烜立)" w:date="2023-04-27T14:04:00Z"/>
                <w:rFonts w:ascii="Arial" w:hAnsi="Arial" w:cs="Arial"/>
                <w:noProof/>
                <w:sz w:val="18"/>
                <w:lang w:eastAsia="ko-KR"/>
              </w:rPr>
            </w:pPr>
            <w:ins w:id="23649" w:author="Hsuanli Lin (林烜立)" w:date="2023-04-27T14:04:00Z">
              <w:r w:rsidRPr="005D0A7A">
                <w:rPr>
                  <w:rFonts w:ascii="Arial" w:hAnsi="Arial" w:cs="Arial"/>
                  <w:noProof/>
                  <w:sz w:val="18"/>
                  <w:lang w:eastAsia="ko-KR"/>
                </w:rPr>
                <w:t>≥ 1</w:t>
              </w:r>
            </w:ins>
          </w:p>
        </w:tc>
        <w:tc>
          <w:tcPr>
            <w:tcW w:w="1413" w:type="pct"/>
            <w:tcBorders>
              <w:top w:val="single" w:sz="4" w:space="0" w:color="auto"/>
              <w:left w:val="single" w:sz="4" w:space="0" w:color="auto"/>
              <w:bottom w:val="single" w:sz="4" w:space="0" w:color="auto"/>
              <w:right w:val="single" w:sz="4" w:space="0" w:color="auto"/>
            </w:tcBorders>
          </w:tcPr>
          <w:p w14:paraId="06B14D5C" w14:textId="77777777" w:rsidR="003D16F5" w:rsidRPr="005D0A7A" w:rsidRDefault="003D16F5" w:rsidP="001A0E4C">
            <w:pPr>
              <w:keepNext/>
              <w:keepLines/>
              <w:spacing w:after="0" w:line="256" w:lineRule="auto"/>
              <w:rPr>
                <w:ins w:id="23650" w:author="Hsuanli Lin (林烜立)" w:date="2023-04-27T14:04:00Z"/>
                <w:rFonts w:ascii="Arial" w:hAnsi="Arial" w:cs="Arial"/>
                <w:noProof/>
                <w:sz w:val="18"/>
                <w:lang w:eastAsia="ko-KR"/>
              </w:rPr>
            </w:pPr>
          </w:p>
        </w:tc>
      </w:tr>
      <w:tr w:rsidR="003D16F5" w:rsidRPr="005D0A7A" w14:paraId="1D4FE0CF" w14:textId="77777777" w:rsidTr="001A0E4C">
        <w:trPr>
          <w:jc w:val="center"/>
          <w:ins w:id="23651"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7D0E012C" w14:textId="77777777" w:rsidR="003D16F5" w:rsidRPr="005D0A7A" w:rsidRDefault="003D16F5" w:rsidP="001A0E4C">
            <w:pPr>
              <w:keepNext/>
              <w:keepLines/>
              <w:spacing w:after="0" w:line="256" w:lineRule="auto"/>
              <w:ind w:left="851" w:hanging="851"/>
              <w:rPr>
                <w:ins w:id="23652" w:author="Hsuanli Lin (林烜立)" w:date="2023-04-27T14:04:00Z"/>
                <w:rFonts w:ascii="Arial" w:hAnsi="Arial" w:cs="Arial"/>
                <w:noProof/>
                <w:sz w:val="18"/>
                <w:lang w:eastAsia="ko-KR"/>
              </w:rPr>
            </w:pPr>
            <w:ins w:id="23653" w:author="Hsuanli Lin (林烜立)" w:date="2023-04-27T14:04:00Z">
              <w:r w:rsidRPr="005D0A7A">
                <w:rPr>
                  <w:rFonts w:ascii="Arial" w:hAnsi="Arial" w:cs="Arial"/>
                  <w:bCs/>
                  <w:sz w:val="18"/>
                  <w:lang w:eastAsia="ko-KR"/>
                </w:rPr>
                <w:t xml:space="preserve">Note 1: </w:t>
              </w:r>
              <w:r w:rsidRPr="005D0A7A">
                <w:rPr>
                  <w:rFonts w:ascii="Arial" w:hAnsi="Arial" w:cs="Arial"/>
                  <w:bCs/>
                  <w:sz w:val="18"/>
                  <w:lang w:eastAsia="ko-KR"/>
                </w:rPr>
                <w:tab/>
                <w:t>The active cell should send a DCQR command MAC CE at the start of T2. Enough time should be allowed to verify both accuracy requirements in Table 9.1.21.24-1</w:t>
              </w:r>
              <w:r w:rsidRPr="005D0A7A">
                <w:rPr>
                  <w:rFonts w:ascii="Arial" w:hAnsi="Arial" w:cs="Arial"/>
                  <w:sz w:val="18"/>
                  <w:lang w:eastAsia="ko-KR"/>
                </w:rPr>
                <w:t>.</w:t>
              </w:r>
            </w:ins>
          </w:p>
        </w:tc>
      </w:tr>
    </w:tbl>
    <w:p w14:paraId="1C70275D" w14:textId="77777777" w:rsidR="003D16F5" w:rsidRPr="005D0A7A" w:rsidRDefault="003D16F5" w:rsidP="003D16F5">
      <w:pPr>
        <w:spacing w:line="256" w:lineRule="auto"/>
        <w:rPr>
          <w:ins w:id="23654" w:author="Hsuanli Lin (林烜立)" w:date="2023-04-27T14:04:00Z"/>
        </w:rPr>
      </w:pPr>
    </w:p>
    <w:p w14:paraId="15A2DD2D" w14:textId="77777777" w:rsidR="003D16F5" w:rsidRPr="005D0A7A" w:rsidRDefault="003D16F5" w:rsidP="003D16F5">
      <w:pPr>
        <w:keepNext/>
        <w:keepLines/>
        <w:spacing w:before="60" w:line="256" w:lineRule="auto"/>
        <w:jc w:val="center"/>
        <w:rPr>
          <w:ins w:id="23655" w:author="Hsuanli Lin (林烜立)" w:date="2023-04-27T14:04:00Z"/>
          <w:rFonts w:ascii="Arial" w:hAnsi="Arial"/>
          <w:b/>
          <w:lang w:eastAsia="zh-CN"/>
        </w:rPr>
      </w:pPr>
      <w:ins w:id="23656" w:author="Hsuanli Lin (林烜立)" w:date="2023-04-27T14:04:00Z">
        <w:r w:rsidRPr="005D0A7A">
          <w:rPr>
            <w:rFonts w:ascii="Arial" w:hAnsi="Arial"/>
            <w:b/>
          </w:rPr>
          <w:t>Table A.14.6.2.3.2-2: Cell specific Test Parameters for Downlink channel quality reporting accuracy test for E-UTRAN FD-FDD Category M1 UE in CE Mode B</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5D0A7A" w14:paraId="242312E7" w14:textId="77777777" w:rsidTr="001A0E4C">
        <w:trPr>
          <w:cantSplit/>
          <w:jc w:val="center"/>
          <w:ins w:id="23657"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240BB847" w14:textId="77777777" w:rsidR="003D16F5" w:rsidRPr="005D0A7A" w:rsidRDefault="003D16F5" w:rsidP="001A0E4C">
            <w:pPr>
              <w:keepNext/>
              <w:keepLines/>
              <w:spacing w:after="0" w:line="256" w:lineRule="auto"/>
              <w:jc w:val="center"/>
              <w:rPr>
                <w:ins w:id="23658" w:author="Hsuanli Lin (林烜立)" w:date="2023-04-27T14:04:00Z"/>
                <w:rFonts w:ascii="Arial" w:hAnsi="Arial" w:cs="Arial"/>
                <w:b/>
                <w:sz w:val="18"/>
                <w:lang w:eastAsia="ko-KR"/>
              </w:rPr>
            </w:pPr>
            <w:ins w:id="23659" w:author="Hsuanli Lin (林烜立)" w:date="2023-04-27T14:04:00Z">
              <w:r w:rsidRPr="005D0A7A">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70A946B8" w14:textId="77777777" w:rsidR="003D16F5" w:rsidRPr="005D0A7A" w:rsidRDefault="003D16F5" w:rsidP="001A0E4C">
            <w:pPr>
              <w:keepNext/>
              <w:keepLines/>
              <w:spacing w:after="0" w:line="256" w:lineRule="auto"/>
              <w:jc w:val="center"/>
              <w:rPr>
                <w:ins w:id="23660" w:author="Hsuanli Lin (林烜立)" w:date="2023-04-27T14:04:00Z"/>
                <w:rFonts w:ascii="Arial" w:hAnsi="Arial" w:cs="Arial"/>
                <w:b/>
                <w:sz w:val="18"/>
                <w:lang w:eastAsia="ko-KR"/>
              </w:rPr>
            </w:pPr>
            <w:ins w:id="23661" w:author="Hsuanli Lin (林烜立)" w:date="2023-04-27T14:04:00Z">
              <w:r w:rsidRPr="005D0A7A">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90AF343" w14:textId="77777777" w:rsidR="003D16F5" w:rsidRPr="005D0A7A" w:rsidRDefault="003D16F5" w:rsidP="001A0E4C">
            <w:pPr>
              <w:keepNext/>
              <w:keepLines/>
              <w:spacing w:after="0" w:line="256" w:lineRule="auto"/>
              <w:jc w:val="center"/>
              <w:rPr>
                <w:ins w:id="23662" w:author="Hsuanli Lin (林烜立)" w:date="2023-04-27T14:04:00Z"/>
                <w:rFonts w:ascii="Arial" w:hAnsi="Arial" w:cs="Arial"/>
                <w:b/>
                <w:sz w:val="18"/>
                <w:lang w:eastAsia="zh-CN"/>
              </w:rPr>
            </w:pPr>
            <w:ins w:id="23663" w:author="Hsuanli Lin (林烜立)" w:date="2023-04-27T14:04:00Z">
              <w:r w:rsidRPr="005D0A7A">
                <w:rPr>
                  <w:rFonts w:ascii="Arial" w:hAnsi="Arial" w:cs="Arial"/>
                  <w:b/>
                  <w:sz w:val="18"/>
                  <w:lang w:eastAsia="ko-KR"/>
                </w:rPr>
                <w:t xml:space="preserve">Test </w:t>
              </w:r>
              <w:r w:rsidRPr="005D0A7A">
                <w:rPr>
                  <w:rFonts w:ascii="Arial" w:hAnsi="Arial" w:cs="Arial"/>
                  <w:b/>
                  <w:sz w:val="18"/>
                  <w:lang w:eastAsia="zh-CN"/>
                </w:rPr>
                <w:t>1</w:t>
              </w:r>
            </w:ins>
          </w:p>
        </w:tc>
      </w:tr>
      <w:tr w:rsidR="003D16F5" w:rsidRPr="005D0A7A" w14:paraId="79BE72CB" w14:textId="77777777" w:rsidTr="001A0E4C">
        <w:trPr>
          <w:cantSplit/>
          <w:jc w:val="center"/>
          <w:ins w:id="23664"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7098FF48" w14:textId="77777777" w:rsidR="003D16F5" w:rsidRPr="005D0A7A" w:rsidRDefault="003D16F5" w:rsidP="001A0E4C">
            <w:pPr>
              <w:spacing w:after="0"/>
              <w:rPr>
                <w:ins w:id="23665"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86656B" w14:textId="77777777" w:rsidR="003D16F5" w:rsidRPr="005D0A7A" w:rsidRDefault="003D16F5" w:rsidP="001A0E4C">
            <w:pPr>
              <w:spacing w:after="0"/>
              <w:rPr>
                <w:ins w:id="23666"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16ED81E1" w14:textId="77777777" w:rsidR="003D16F5" w:rsidRPr="005D0A7A" w:rsidRDefault="003D16F5" w:rsidP="001A0E4C">
            <w:pPr>
              <w:keepNext/>
              <w:keepLines/>
              <w:spacing w:after="0" w:line="256" w:lineRule="auto"/>
              <w:jc w:val="center"/>
              <w:rPr>
                <w:ins w:id="23667" w:author="Hsuanli Lin (林烜立)" w:date="2023-04-27T14:04:00Z"/>
                <w:rFonts w:ascii="Arial" w:hAnsi="Arial" w:cs="Arial"/>
                <w:b/>
                <w:sz w:val="18"/>
                <w:lang w:eastAsia="ko-KR"/>
              </w:rPr>
            </w:pPr>
            <w:ins w:id="23668" w:author="Hsuanli Lin (林烜立)" w:date="2023-04-27T14:04:00Z">
              <w:r w:rsidRPr="005D0A7A">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309C5D92" w14:textId="77777777" w:rsidR="003D16F5" w:rsidRPr="005D0A7A" w:rsidRDefault="003D16F5" w:rsidP="001A0E4C">
            <w:pPr>
              <w:keepNext/>
              <w:keepLines/>
              <w:spacing w:after="0" w:line="256" w:lineRule="auto"/>
              <w:jc w:val="center"/>
              <w:rPr>
                <w:ins w:id="23669" w:author="Hsuanli Lin (林烜立)" w:date="2023-04-27T14:04:00Z"/>
                <w:rFonts w:ascii="Arial" w:hAnsi="Arial" w:cs="Arial"/>
                <w:b/>
                <w:sz w:val="18"/>
                <w:lang w:eastAsia="ko-KR"/>
              </w:rPr>
            </w:pPr>
            <w:ins w:id="23670" w:author="Hsuanli Lin (林烜立)" w:date="2023-04-27T14:04:00Z">
              <w:r w:rsidRPr="005D0A7A">
                <w:rPr>
                  <w:rFonts w:ascii="Arial" w:hAnsi="Arial" w:cs="Arial"/>
                  <w:b/>
                  <w:sz w:val="18"/>
                  <w:lang w:eastAsia="ko-KR"/>
                </w:rPr>
                <w:t>T2</w:t>
              </w:r>
            </w:ins>
          </w:p>
        </w:tc>
      </w:tr>
      <w:tr w:rsidR="003D16F5" w:rsidRPr="005D0A7A" w14:paraId="25DA840B" w14:textId="77777777" w:rsidTr="001A0E4C">
        <w:trPr>
          <w:cantSplit/>
          <w:jc w:val="center"/>
          <w:ins w:id="2367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A46BDE6" w14:textId="77777777" w:rsidR="003D16F5" w:rsidRPr="005D0A7A" w:rsidRDefault="003D16F5" w:rsidP="001A0E4C">
            <w:pPr>
              <w:keepNext/>
              <w:keepLines/>
              <w:spacing w:after="0" w:line="256" w:lineRule="auto"/>
              <w:rPr>
                <w:ins w:id="23672" w:author="Hsuanli Lin (林烜立)" w:date="2023-04-27T14:04:00Z"/>
                <w:rFonts w:ascii="Arial" w:hAnsi="Arial" w:cs="Arial"/>
                <w:sz w:val="18"/>
                <w:lang w:eastAsia="ko-KR"/>
              </w:rPr>
            </w:pPr>
            <w:ins w:id="23673" w:author="Hsuanli Lin (林烜立)" w:date="2023-04-27T14:04:00Z">
              <w:r w:rsidRPr="005D0A7A">
                <w:rPr>
                  <w:rFonts w:ascii="Arial" w:hAnsi="Arial" w:cs="Arial"/>
                  <w:bCs/>
                  <w:sz w:val="18"/>
                  <w:lang w:eastAsia="ko-KR"/>
                </w:rPr>
                <w:t>BW</w:t>
              </w:r>
              <w:r w:rsidRPr="005D0A7A">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26EFE69D" w14:textId="77777777" w:rsidR="003D16F5" w:rsidRPr="005D0A7A" w:rsidRDefault="003D16F5" w:rsidP="001A0E4C">
            <w:pPr>
              <w:keepNext/>
              <w:keepLines/>
              <w:spacing w:after="0" w:line="256" w:lineRule="auto"/>
              <w:jc w:val="center"/>
              <w:rPr>
                <w:ins w:id="23674" w:author="Hsuanli Lin (林烜立)" w:date="2023-04-27T14:04:00Z"/>
                <w:rFonts w:ascii="Arial" w:hAnsi="Arial" w:cs="Arial"/>
                <w:sz w:val="18"/>
                <w:lang w:eastAsia="ko-KR"/>
              </w:rPr>
            </w:pPr>
            <w:ins w:id="23675" w:author="Hsuanli Lin (林烜立)" w:date="2023-04-27T14:04:00Z">
              <w:r w:rsidRPr="005D0A7A">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5C6EE881" w14:textId="77777777" w:rsidR="003D16F5" w:rsidRPr="005D0A7A" w:rsidRDefault="003D16F5" w:rsidP="001A0E4C">
            <w:pPr>
              <w:keepNext/>
              <w:keepLines/>
              <w:spacing w:after="0" w:line="256" w:lineRule="auto"/>
              <w:jc w:val="center"/>
              <w:rPr>
                <w:ins w:id="23676" w:author="Hsuanli Lin (林烜立)" w:date="2023-04-27T14:04:00Z"/>
                <w:rFonts w:ascii="Arial" w:hAnsi="Arial" w:cs="Arial"/>
                <w:sz w:val="18"/>
                <w:lang w:eastAsia="ko-KR"/>
              </w:rPr>
            </w:pPr>
            <w:ins w:id="23677" w:author="Hsuanli Lin (林烜立)" w:date="2023-04-27T14:04:00Z">
              <w:r w:rsidRPr="005D0A7A">
                <w:rPr>
                  <w:rFonts w:ascii="Arial" w:hAnsi="Arial" w:cs="Arial"/>
                  <w:sz w:val="18"/>
                  <w:lang w:eastAsia="ko-KR"/>
                </w:rPr>
                <w:t>1.4</w:t>
              </w:r>
            </w:ins>
          </w:p>
        </w:tc>
      </w:tr>
      <w:tr w:rsidR="003D16F5" w:rsidRPr="005D0A7A" w14:paraId="19C76356" w14:textId="77777777" w:rsidTr="001A0E4C">
        <w:trPr>
          <w:cantSplit/>
          <w:jc w:val="center"/>
          <w:ins w:id="2367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B08520B" w14:textId="77777777" w:rsidR="003D16F5" w:rsidRPr="005D0A7A" w:rsidRDefault="003D16F5" w:rsidP="001A0E4C">
            <w:pPr>
              <w:keepNext/>
              <w:keepLines/>
              <w:spacing w:after="0" w:line="256" w:lineRule="auto"/>
              <w:rPr>
                <w:ins w:id="23679" w:author="Hsuanli Lin (林烜立)" w:date="2023-04-27T14:04:00Z"/>
                <w:rFonts w:ascii="Arial" w:hAnsi="Arial" w:cs="Arial"/>
                <w:sz w:val="18"/>
                <w:lang w:eastAsia="ko-KR"/>
              </w:rPr>
            </w:pPr>
            <w:ins w:id="23680" w:author="Hsuanli Lin (林烜立)" w:date="2023-04-27T14:04:00Z">
              <w:r w:rsidRPr="005D0A7A">
                <w:rPr>
                  <w:rFonts w:ascii="Arial" w:hAnsi="Arial" w:cs="Arial"/>
                  <w:noProof/>
                  <w:sz w:val="18"/>
                  <w:lang w:eastAsia="ko-KR"/>
                </w:rPr>
                <w:t>MPDCCH parameters as defined in A.3.1.3.4</w:t>
              </w:r>
            </w:ins>
          </w:p>
        </w:tc>
        <w:tc>
          <w:tcPr>
            <w:tcW w:w="992" w:type="dxa"/>
            <w:tcBorders>
              <w:top w:val="single" w:sz="4" w:space="0" w:color="auto"/>
              <w:left w:val="single" w:sz="4" w:space="0" w:color="auto"/>
              <w:bottom w:val="single" w:sz="4" w:space="0" w:color="auto"/>
              <w:right w:val="single" w:sz="4" w:space="0" w:color="auto"/>
            </w:tcBorders>
          </w:tcPr>
          <w:p w14:paraId="194044BE" w14:textId="77777777" w:rsidR="003D16F5" w:rsidRPr="005D0A7A" w:rsidRDefault="003D16F5" w:rsidP="001A0E4C">
            <w:pPr>
              <w:keepNext/>
              <w:keepLines/>
              <w:spacing w:after="0" w:line="256" w:lineRule="auto"/>
              <w:jc w:val="center"/>
              <w:rPr>
                <w:ins w:id="23681"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199F135" w14:textId="77777777" w:rsidR="003D16F5" w:rsidRPr="005D0A7A" w:rsidRDefault="003D16F5" w:rsidP="001A0E4C">
            <w:pPr>
              <w:keepNext/>
              <w:keepLines/>
              <w:spacing w:after="0" w:line="256" w:lineRule="auto"/>
              <w:jc w:val="center"/>
              <w:rPr>
                <w:ins w:id="23682" w:author="Hsuanli Lin (林烜立)" w:date="2023-04-27T14:04:00Z"/>
                <w:rFonts w:ascii="Arial" w:hAnsi="Arial" w:cs="Arial"/>
                <w:noProof/>
                <w:sz w:val="18"/>
                <w:vertAlign w:val="superscript"/>
                <w:lang w:eastAsia="ko-KR"/>
              </w:rPr>
            </w:pPr>
            <w:ins w:id="23683" w:author="Hsuanli Lin (林烜立)" w:date="2023-04-27T14:04:00Z">
              <w:r w:rsidRPr="005D0A7A">
                <w:rPr>
                  <w:rFonts w:ascii="Arial" w:hAnsi="Arial" w:cs="Arial"/>
                  <w:noProof/>
                  <w:sz w:val="18"/>
                  <w:lang w:eastAsia="ko-KR"/>
                </w:rPr>
                <w:t>R.19 FDD</w:t>
              </w:r>
            </w:ins>
          </w:p>
        </w:tc>
      </w:tr>
      <w:tr w:rsidR="003D16F5" w:rsidRPr="005D0A7A" w14:paraId="11C313A5" w14:textId="77777777" w:rsidTr="001A0E4C">
        <w:trPr>
          <w:cantSplit/>
          <w:jc w:val="center"/>
          <w:ins w:id="2368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3A8EFF" w14:textId="77777777" w:rsidR="003D16F5" w:rsidRPr="005D0A7A" w:rsidRDefault="003D16F5" w:rsidP="001A0E4C">
            <w:pPr>
              <w:keepNext/>
              <w:keepLines/>
              <w:spacing w:after="0" w:line="256" w:lineRule="auto"/>
              <w:rPr>
                <w:ins w:id="23685" w:author="Hsuanli Lin (林烜立)" w:date="2023-04-27T14:04:00Z"/>
                <w:rFonts w:ascii="Arial" w:hAnsi="Arial" w:cs="Arial"/>
                <w:sz w:val="18"/>
                <w:lang w:eastAsia="ko-KR"/>
              </w:rPr>
            </w:pPr>
            <w:ins w:id="23686" w:author="Hsuanli Lin (林烜立)" w:date="2023-04-27T14:04:00Z">
              <w:r w:rsidRPr="005D0A7A">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0E8C7B52" w14:textId="77777777" w:rsidR="003D16F5" w:rsidRPr="005D0A7A" w:rsidRDefault="003D16F5" w:rsidP="001A0E4C">
            <w:pPr>
              <w:keepNext/>
              <w:keepLines/>
              <w:spacing w:after="0" w:line="256" w:lineRule="auto"/>
              <w:jc w:val="center"/>
              <w:rPr>
                <w:ins w:id="23687"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E63B27C" w14:textId="77777777" w:rsidR="003D16F5" w:rsidRPr="005D0A7A" w:rsidRDefault="003D16F5" w:rsidP="001A0E4C">
            <w:pPr>
              <w:keepNext/>
              <w:keepLines/>
              <w:spacing w:after="0" w:line="256" w:lineRule="auto"/>
              <w:jc w:val="center"/>
              <w:rPr>
                <w:ins w:id="23688" w:author="Hsuanli Lin (林烜立)" w:date="2023-04-27T14:04:00Z"/>
                <w:rFonts w:ascii="Arial" w:hAnsi="Arial" w:cs="Arial"/>
                <w:sz w:val="18"/>
                <w:lang w:eastAsia="ko-KR"/>
              </w:rPr>
            </w:pPr>
            <w:ins w:id="23689" w:author="Hsuanli Lin (林烜立)" w:date="2023-04-27T14:04:00Z">
              <w:r w:rsidRPr="005D0A7A">
                <w:rPr>
                  <w:rFonts w:ascii="Arial" w:hAnsi="Arial" w:cs="Arial"/>
                  <w:sz w:val="18"/>
                  <w:lang w:eastAsia="ko-KR"/>
                </w:rPr>
                <w:t>OP.6 FDD</w:t>
              </w:r>
            </w:ins>
          </w:p>
        </w:tc>
      </w:tr>
      <w:tr w:rsidR="003D16F5" w:rsidRPr="005D0A7A" w14:paraId="31411D57" w14:textId="77777777" w:rsidTr="001A0E4C">
        <w:trPr>
          <w:cantSplit/>
          <w:jc w:val="center"/>
          <w:ins w:id="2369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3D55732" w14:textId="77777777" w:rsidR="003D16F5" w:rsidRPr="005D0A7A" w:rsidRDefault="003D16F5" w:rsidP="001A0E4C">
            <w:pPr>
              <w:keepNext/>
              <w:keepLines/>
              <w:spacing w:after="0" w:line="256" w:lineRule="auto"/>
              <w:rPr>
                <w:ins w:id="23691" w:author="Hsuanli Lin (林烜立)" w:date="2023-04-27T14:04:00Z"/>
                <w:rFonts w:ascii="Arial" w:hAnsi="Arial" w:cs="Arial"/>
                <w:bCs/>
                <w:sz w:val="18"/>
                <w:lang w:eastAsia="ko-KR"/>
              </w:rPr>
            </w:pPr>
            <w:ins w:id="23692" w:author="Hsuanli Lin (林烜立)" w:date="2023-04-27T14:04:00Z">
              <w:r w:rsidRPr="005D0A7A">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2A7EB9C2" w14:textId="77777777" w:rsidR="003D16F5" w:rsidRPr="005D0A7A" w:rsidRDefault="003D16F5" w:rsidP="001A0E4C">
            <w:pPr>
              <w:keepNext/>
              <w:keepLines/>
              <w:spacing w:after="0" w:line="256" w:lineRule="auto"/>
              <w:jc w:val="center"/>
              <w:rPr>
                <w:ins w:id="23693" w:author="Hsuanli Lin (林烜立)" w:date="2023-04-27T14:04:00Z"/>
                <w:rFonts w:ascii="Arial" w:hAnsi="Arial" w:cs="Arial"/>
                <w:sz w:val="18"/>
                <w:lang w:eastAsia="ko-KR"/>
              </w:rPr>
            </w:pPr>
            <w:ins w:id="23694" w:author="Hsuanli Lin (林烜立)" w:date="2023-04-27T14:04:00Z">
              <w:r w:rsidRPr="005D0A7A">
                <w:rPr>
                  <w:rFonts w:ascii="Arial" w:hAnsi="Arial" w:cs="Arial"/>
                  <w:sz w:val="18"/>
                  <w:lang w:eastAsia="ko-KR"/>
                </w:rPr>
                <w:t>dB</w:t>
              </w:r>
            </w:ins>
          </w:p>
        </w:tc>
        <w:tc>
          <w:tcPr>
            <w:tcW w:w="2819" w:type="dxa"/>
            <w:gridSpan w:val="2"/>
            <w:vMerge w:val="restart"/>
            <w:tcBorders>
              <w:top w:val="single" w:sz="4" w:space="0" w:color="auto"/>
              <w:left w:val="single" w:sz="4" w:space="0" w:color="auto"/>
              <w:right w:val="single" w:sz="4" w:space="0" w:color="auto"/>
            </w:tcBorders>
          </w:tcPr>
          <w:p w14:paraId="5AA921D7" w14:textId="77777777" w:rsidR="003D16F5" w:rsidRPr="005D0A7A" w:rsidRDefault="003D16F5" w:rsidP="001A0E4C">
            <w:pPr>
              <w:keepNext/>
              <w:keepLines/>
              <w:spacing w:after="0" w:line="256" w:lineRule="auto"/>
              <w:jc w:val="center"/>
              <w:rPr>
                <w:ins w:id="23695" w:author="Hsuanli Lin (林烜立)" w:date="2023-04-27T14:04:00Z"/>
                <w:rFonts w:ascii="Arial" w:hAnsi="Arial" w:cs="Arial"/>
                <w:sz w:val="18"/>
                <w:lang w:eastAsia="ko-KR"/>
              </w:rPr>
            </w:pPr>
          </w:p>
          <w:p w14:paraId="25841132" w14:textId="77777777" w:rsidR="003D16F5" w:rsidRPr="005D0A7A" w:rsidRDefault="003D16F5" w:rsidP="001A0E4C">
            <w:pPr>
              <w:keepNext/>
              <w:keepLines/>
              <w:spacing w:after="0" w:line="256" w:lineRule="auto"/>
              <w:jc w:val="center"/>
              <w:rPr>
                <w:ins w:id="23696" w:author="Hsuanli Lin (林烜立)" w:date="2023-04-27T14:04:00Z"/>
                <w:rFonts w:ascii="Arial" w:hAnsi="Arial" w:cs="Arial"/>
                <w:sz w:val="18"/>
                <w:lang w:eastAsia="ko-KR"/>
              </w:rPr>
            </w:pPr>
          </w:p>
          <w:p w14:paraId="569467B4" w14:textId="77777777" w:rsidR="003D16F5" w:rsidRPr="005D0A7A" w:rsidRDefault="003D16F5" w:rsidP="001A0E4C">
            <w:pPr>
              <w:keepNext/>
              <w:keepLines/>
              <w:spacing w:after="0" w:line="256" w:lineRule="auto"/>
              <w:jc w:val="center"/>
              <w:rPr>
                <w:ins w:id="23697" w:author="Hsuanli Lin (林烜立)" w:date="2023-04-27T14:04:00Z"/>
                <w:rFonts w:ascii="Arial" w:hAnsi="Arial" w:cs="Arial"/>
                <w:sz w:val="18"/>
                <w:lang w:eastAsia="ko-KR"/>
              </w:rPr>
            </w:pPr>
          </w:p>
          <w:p w14:paraId="165B5B9B" w14:textId="77777777" w:rsidR="003D16F5" w:rsidRPr="005D0A7A" w:rsidRDefault="003D16F5" w:rsidP="001A0E4C">
            <w:pPr>
              <w:keepNext/>
              <w:keepLines/>
              <w:spacing w:after="0" w:line="256" w:lineRule="auto"/>
              <w:jc w:val="center"/>
              <w:rPr>
                <w:ins w:id="23698" w:author="Hsuanli Lin (林烜立)" w:date="2023-04-27T14:04:00Z"/>
                <w:rFonts w:ascii="Arial" w:hAnsi="Arial" w:cs="Arial"/>
                <w:sz w:val="18"/>
                <w:lang w:eastAsia="ko-KR"/>
              </w:rPr>
            </w:pPr>
          </w:p>
          <w:p w14:paraId="49D5FC69" w14:textId="77777777" w:rsidR="003D16F5" w:rsidRPr="005D0A7A" w:rsidRDefault="003D16F5" w:rsidP="001A0E4C">
            <w:pPr>
              <w:keepNext/>
              <w:keepLines/>
              <w:spacing w:after="0" w:line="256" w:lineRule="auto"/>
              <w:jc w:val="center"/>
              <w:rPr>
                <w:ins w:id="23699" w:author="Hsuanli Lin (林烜立)" w:date="2023-04-27T14:04:00Z"/>
                <w:rFonts w:ascii="Arial" w:hAnsi="Arial" w:cs="Arial"/>
                <w:sz w:val="18"/>
                <w:lang w:eastAsia="ko-KR"/>
              </w:rPr>
            </w:pPr>
            <w:ins w:id="23700" w:author="Hsuanli Lin (林烜立)" w:date="2023-04-27T14:04:00Z">
              <w:r w:rsidRPr="005D0A7A">
                <w:rPr>
                  <w:rFonts w:ascii="Arial" w:hAnsi="Arial" w:cs="Arial"/>
                  <w:sz w:val="18"/>
                  <w:lang w:eastAsia="ko-KR"/>
                </w:rPr>
                <w:t>-3</w:t>
              </w:r>
            </w:ins>
          </w:p>
        </w:tc>
      </w:tr>
      <w:tr w:rsidR="003D16F5" w:rsidRPr="005D0A7A" w14:paraId="4DB9488E" w14:textId="77777777" w:rsidTr="001A0E4C">
        <w:trPr>
          <w:cantSplit/>
          <w:jc w:val="center"/>
          <w:ins w:id="2370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A0F5A3D" w14:textId="77777777" w:rsidR="003D16F5" w:rsidRPr="005D0A7A" w:rsidRDefault="003D16F5" w:rsidP="001A0E4C">
            <w:pPr>
              <w:keepNext/>
              <w:keepLines/>
              <w:spacing w:after="0" w:line="256" w:lineRule="auto"/>
              <w:rPr>
                <w:ins w:id="23702" w:author="Hsuanli Lin (林烜立)" w:date="2023-04-27T14:04:00Z"/>
                <w:rFonts w:ascii="Arial" w:hAnsi="Arial" w:cs="Arial"/>
                <w:bCs/>
                <w:sz w:val="18"/>
                <w:lang w:eastAsia="ko-KR"/>
              </w:rPr>
            </w:pPr>
            <w:ins w:id="23703" w:author="Hsuanli Lin (林烜立)" w:date="2023-04-27T14:04:00Z">
              <w:r w:rsidRPr="005D0A7A">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2A05A284" w14:textId="77777777" w:rsidR="003D16F5" w:rsidRPr="005D0A7A" w:rsidRDefault="003D16F5" w:rsidP="001A0E4C">
            <w:pPr>
              <w:keepNext/>
              <w:keepLines/>
              <w:spacing w:after="0" w:line="256" w:lineRule="auto"/>
              <w:jc w:val="center"/>
              <w:rPr>
                <w:ins w:id="23704" w:author="Hsuanli Lin (林烜立)" w:date="2023-04-27T14:04:00Z"/>
                <w:rFonts w:ascii="Arial" w:hAnsi="Arial" w:cs="Arial"/>
                <w:sz w:val="18"/>
                <w:lang w:eastAsia="ko-KR"/>
              </w:rPr>
            </w:pPr>
            <w:ins w:id="23705"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353858F4" w14:textId="77777777" w:rsidR="003D16F5" w:rsidRPr="005D0A7A" w:rsidRDefault="003D16F5" w:rsidP="001A0E4C">
            <w:pPr>
              <w:keepNext/>
              <w:keepLines/>
              <w:spacing w:after="0" w:line="256" w:lineRule="auto"/>
              <w:jc w:val="center"/>
              <w:rPr>
                <w:ins w:id="23706" w:author="Hsuanli Lin (林烜立)" w:date="2023-04-27T14:04:00Z"/>
                <w:rFonts w:ascii="Arial" w:hAnsi="Arial" w:cs="Arial"/>
                <w:sz w:val="18"/>
                <w:lang w:eastAsia="ko-KR"/>
              </w:rPr>
            </w:pPr>
          </w:p>
        </w:tc>
      </w:tr>
      <w:tr w:rsidR="003D16F5" w:rsidRPr="005D0A7A" w14:paraId="4ACA1C71" w14:textId="77777777" w:rsidTr="001A0E4C">
        <w:trPr>
          <w:cantSplit/>
          <w:jc w:val="center"/>
          <w:ins w:id="2370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821471A" w14:textId="77777777" w:rsidR="003D16F5" w:rsidRPr="005D0A7A" w:rsidRDefault="003D16F5" w:rsidP="001A0E4C">
            <w:pPr>
              <w:keepNext/>
              <w:keepLines/>
              <w:spacing w:after="0" w:line="256" w:lineRule="auto"/>
              <w:rPr>
                <w:ins w:id="23708" w:author="Hsuanli Lin (林烜立)" w:date="2023-04-27T14:04:00Z"/>
                <w:rFonts w:ascii="Arial" w:hAnsi="Arial" w:cs="Arial"/>
                <w:sz w:val="18"/>
                <w:lang w:eastAsia="ko-KR"/>
              </w:rPr>
            </w:pPr>
            <w:ins w:id="23709" w:author="Hsuanli Lin (林烜立)" w:date="2023-04-27T14:04:00Z">
              <w:r w:rsidRPr="005D0A7A">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0FB19048" w14:textId="77777777" w:rsidR="003D16F5" w:rsidRPr="005D0A7A" w:rsidRDefault="003D16F5" w:rsidP="001A0E4C">
            <w:pPr>
              <w:keepNext/>
              <w:keepLines/>
              <w:spacing w:after="0" w:line="256" w:lineRule="auto"/>
              <w:jc w:val="center"/>
              <w:rPr>
                <w:ins w:id="23710" w:author="Hsuanli Lin (林烜立)" w:date="2023-04-27T14:04:00Z"/>
                <w:rFonts w:ascii="Arial" w:hAnsi="Arial" w:cs="Arial"/>
                <w:sz w:val="18"/>
                <w:lang w:eastAsia="ko-KR"/>
              </w:rPr>
            </w:pPr>
            <w:ins w:id="23711"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29F8D9D9" w14:textId="77777777" w:rsidR="003D16F5" w:rsidRPr="005D0A7A" w:rsidRDefault="003D16F5" w:rsidP="001A0E4C">
            <w:pPr>
              <w:keepNext/>
              <w:keepLines/>
              <w:spacing w:after="0" w:line="256" w:lineRule="auto"/>
              <w:jc w:val="center"/>
              <w:rPr>
                <w:ins w:id="23712" w:author="Hsuanli Lin (林烜立)" w:date="2023-04-27T14:04:00Z"/>
                <w:rFonts w:ascii="Arial" w:hAnsi="Arial" w:cs="Arial"/>
                <w:sz w:val="18"/>
                <w:lang w:eastAsia="ko-KR"/>
              </w:rPr>
            </w:pPr>
          </w:p>
        </w:tc>
      </w:tr>
      <w:tr w:rsidR="003D16F5" w:rsidRPr="005D0A7A" w14:paraId="6EEDE5BA" w14:textId="77777777" w:rsidTr="001A0E4C">
        <w:trPr>
          <w:cantSplit/>
          <w:jc w:val="center"/>
          <w:ins w:id="2371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6B2073F" w14:textId="77777777" w:rsidR="003D16F5" w:rsidRPr="005D0A7A" w:rsidRDefault="003D16F5" w:rsidP="001A0E4C">
            <w:pPr>
              <w:keepNext/>
              <w:keepLines/>
              <w:spacing w:after="0" w:line="256" w:lineRule="auto"/>
              <w:rPr>
                <w:ins w:id="23714" w:author="Hsuanli Lin (林烜立)" w:date="2023-04-27T14:04:00Z"/>
                <w:rFonts w:ascii="Arial" w:hAnsi="Arial" w:cs="Arial"/>
                <w:sz w:val="18"/>
                <w:lang w:eastAsia="ko-KR"/>
              </w:rPr>
            </w:pPr>
            <w:ins w:id="23715" w:author="Hsuanli Lin (林烜立)" w:date="2023-04-27T14:04:00Z">
              <w:r w:rsidRPr="005D0A7A">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36CCE0D1" w14:textId="77777777" w:rsidR="003D16F5" w:rsidRPr="005D0A7A" w:rsidRDefault="003D16F5" w:rsidP="001A0E4C">
            <w:pPr>
              <w:keepNext/>
              <w:keepLines/>
              <w:spacing w:after="0" w:line="256" w:lineRule="auto"/>
              <w:jc w:val="center"/>
              <w:rPr>
                <w:ins w:id="23716" w:author="Hsuanli Lin (林烜立)" w:date="2023-04-27T14:04:00Z"/>
                <w:rFonts w:ascii="Arial" w:hAnsi="Arial" w:cs="Arial"/>
                <w:sz w:val="18"/>
                <w:lang w:eastAsia="ko-KR"/>
              </w:rPr>
            </w:pPr>
            <w:ins w:id="23717"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6CD97F19" w14:textId="77777777" w:rsidR="003D16F5" w:rsidRPr="005D0A7A" w:rsidRDefault="003D16F5" w:rsidP="001A0E4C">
            <w:pPr>
              <w:spacing w:after="0"/>
              <w:rPr>
                <w:ins w:id="23718" w:author="Hsuanli Lin (林烜立)" w:date="2023-04-27T14:04:00Z"/>
                <w:rFonts w:ascii="Arial" w:hAnsi="Arial" w:cs="Arial"/>
                <w:sz w:val="18"/>
                <w:lang w:eastAsia="ko-KR"/>
              </w:rPr>
            </w:pPr>
          </w:p>
        </w:tc>
      </w:tr>
      <w:tr w:rsidR="003D16F5" w:rsidRPr="005D0A7A" w14:paraId="4EAED85D" w14:textId="77777777" w:rsidTr="001A0E4C">
        <w:trPr>
          <w:cantSplit/>
          <w:jc w:val="center"/>
          <w:ins w:id="2371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7931651" w14:textId="77777777" w:rsidR="003D16F5" w:rsidRPr="005D0A7A" w:rsidRDefault="003D16F5" w:rsidP="001A0E4C">
            <w:pPr>
              <w:keepNext/>
              <w:keepLines/>
              <w:spacing w:after="0" w:line="256" w:lineRule="auto"/>
              <w:rPr>
                <w:ins w:id="23720" w:author="Hsuanli Lin (林烜立)" w:date="2023-04-27T14:04:00Z"/>
                <w:rFonts w:ascii="Arial" w:hAnsi="Arial" w:cs="Arial"/>
                <w:sz w:val="18"/>
                <w:lang w:eastAsia="ko-KR"/>
              </w:rPr>
            </w:pPr>
            <w:ins w:id="23721" w:author="Hsuanli Lin (林烜立)" w:date="2023-04-27T14:04:00Z">
              <w:r w:rsidRPr="005D0A7A">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20CC041C" w14:textId="77777777" w:rsidR="003D16F5" w:rsidRPr="005D0A7A" w:rsidRDefault="003D16F5" w:rsidP="001A0E4C">
            <w:pPr>
              <w:keepNext/>
              <w:keepLines/>
              <w:spacing w:after="0" w:line="256" w:lineRule="auto"/>
              <w:jc w:val="center"/>
              <w:rPr>
                <w:ins w:id="23722" w:author="Hsuanli Lin (林烜立)" w:date="2023-04-27T14:04:00Z"/>
                <w:rFonts w:ascii="Arial" w:hAnsi="Arial" w:cs="Arial"/>
                <w:sz w:val="18"/>
                <w:lang w:eastAsia="ko-KR"/>
              </w:rPr>
            </w:pPr>
            <w:ins w:id="23723"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4DC6621D" w14:textId="77777777" w:rsidR="003D16F5" w:rsidRPr="005D0A7A" w:rsidRDefault="003D16F5" w:rsidP="001A0E4C">
            <w:pPr>
              <w:spacing w:after="0"/>
              <w:rPr>
                <w:ins w:id="23724" w:author="Hsuanli Lin (林烜立)" w:date="2023-04-27T14:04:00Z"/>
                <w:rFonts w:ascii="Arial" w:hAnsi="Arial" w:cs="Arial"/>
                <w:sz w:val="18"/>
                <w:lang w:eastAsia="ko-KR"/>
              </w:rPr>
            </w:pPr>
          </w:p>
        </w:tc>
      </w:tr>
      <w:tr w:rsidR="003D16F5" w:rsidRPr="005D0A7A" w14:paraId="11CA641E" w14:textId="77777777" w:rsidTr="001A0E4C">
        <w:trPr>
          <w:cantSplit/>
          <w:jc w:val="center"/>
          <w:ins w:id="2372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4AF3BDB" w14:textId="77777777" w:rsidR="003D16F5" w:rsidRPr="005D0A7A" w:rsidRDefault="003D16F5" w:rsidP="001A0E4C">
            <w:pPr>
              <w:keepNext/>
              <w:keepLines/>
              <w:spacing w:after="0" w:line="256" w:lineRule="auto"/>
              <w:rPr>
                <w:ins w:id="23726" w:author="Hsuanli Lin (林烜立)" w:date="2023-04-27T14:04:00Z"/>
                <w:rFonts w:ascii="Arial" w:hAnsi="Arial" w:cs="Arial"/>
                <w:sz w:val="18"/>
                <w:lang w:eastAsia="ko-KR"/>
              </w:rPr>
            </w:pPr>
            <w:ins w:id="23727" w:author="Hsuanli Lin (林烜立)" w:date="2023-04-27T14:04:00Z">
              <w:r w:rsidRPr="005D0A7A">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719812C1" w14:textId="77777777" w:rsidR="003D16F5" w:rsidRPr="005D0A7A" w:rsidRDefault="003D16F5" w:rsidP="001A0E4C">
            <w:pPr>
              <w:keepNext/>
              <w:keepLines/>
              <w:spacing w:after="0" w:line="256" w:lineRule="auto"/>
              <w:jc w:val="center"/>
              <w:rPr>
                <w:ins w:id="23728" w:author="Hsuanli Lin (林烜立)" w:date="2023-04-27T14:04:00Z"/>
                <w:rFonts w:ascii="Arial" w:hAnsi="Arial" w:cs="Arial"/>
                <w:sz w:val="18"/>
                <w:lang w:eastAsia="ko-KR"/>
              </w:rPr>
            </w:pPr>
            <w:ins w:id="23729"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721459EA" w14:textId="77777777" w:rsidR="003D16F5" w:rsidRPr="005D0A7A" w:rsidRDefault="003D16F5" w:rsidP="001A0E4C">
            <w:pPr>
              <w:spacing w:after="0"/>
              <w:rPr>
                <w:ins w:id="23730" w:author="Hsuanli Lin (林烜立)" w:date="2023-04-27T14:04:00Z"/>
                <w:rFonts w:ascii="Arial" w:hAnsi="Arial" w:cs="Arial"/>
                <w:sz w:val="18"/>
                <w:lang w:eastAsia="ko-KR"/>
              </w:rPr>
            </w:pPr>
          </w:p>
        </w:tc>
      </w:tr>
      <w:tr w:rsidR="003D16F5" w:rsidRPr="005D0A7A" w14:paraId="51263CBB" w14:textId="77777777" w:rsidTr="001A0E4C">
        <w:trPr>
          <w:cantSplit/>
          <w:jc w:val="center"/>
          <w:ins w:id="23731"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1C6F7AFD" w14:textId="77777777" w:rsidR="003D16F5" w:rsidRPr="005D0A7A" w:rsidRDefault="003D16F5" w:rsidP="001A0E4C">
            <w:pPr>
              <w:keepNext/>
              <w:keepLines/>
              <w:spacing w:after="0" w:line="256" w:lineRule="auto"/>
              <w:rPr>
                <w:ins w:id="23732" w:author="Hsuanli Lin (林烜立)" w:date="2023-04-27T14:04:00Z"/>
                <w:rFonts w:ascii="Arial" w:hAnsi="Arial" w:cs="Arial"/>
                <w:sz w:val="18"/>
                <w:lang w:eastAsia="ko-KR"/>
              </w:rPr>
            </w:pPr>
            <w:ins w:id="23733" w:author="Hsuanli Lin (林烜立)" w:date="2023-04-27T14:04:00Z">
              <w:r w:rsidRPr="005D0A7A">
                <w:rPr>
                  <w:rFonts w:ascii="Arial" w:hAnsi="Arial" w:cs="Arial"/>
                  <w:sz w:val="18"/>
                  <w:lang w:eastAsia="ko-KR"/>
                </w:rPr>
                <w:t>OCNG_RA</w:t>
              </w:r>
              <w:r w:rsidRPr="005D0A7A">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7BCDF633" w14:textId="77777777" w:rsidR="003D16F5" w:rsidRPr="005D0A7A" w:rsidRDefault="003D16F5" w:rsidP="001A0E4C">
            <w:pPr>
              <w:keepNext/>
              <w:keepLines/>
              <w:spacing w:after="0" w:line="256" w:lineRule="auto"/>
              <w:jc w:val="center"/>
              <w:rPr>
                <w:ins w:id="23734" w:author="Hsuanli Lin (林烜立)" w:date="2023-04-27T14:04:00Z"/>
                <w:rFonts w:ascii="Arial" w:hAnsi="Arial" w:cs="Arial"/>
                <w:sz w:val="18"/>
                <w:lang w:eastAsia="ko-KR"/>
              </w:rPr>
            </w:pPr>
            <w:ins w:id="23735"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276B0EDF" w14:textId="77777777" w:rsidR="003D16F5" w:rsidRPr="005D0A7A" w:rsidRDefault="003D16F5" w:rsidP="001A0E4C">
            <w:pPr>
              <w:spacing w:after="0"/>
              <w:rPr>
                <w:ins w:id="23736" w:author="Hsuanli Lin (林烜立)" w:date="2023-04-27T14:04:00Z"/>
                <w:rFonts w:ascii="Arial" w:hAnsi="Arial" w:cs="Arial"/>
                <w:sz w:val="18"/>
                <w:lang w:eastAsia="ko-KR"/>
              </w:rPr>
            </w:pPr>
          </w:p>
        </w:tc>
      </w:tr>
      <w:tr w:rsidR="003D16F5" w:rsidRPr="005D0A7A" w14:paraId="1EDFFE57" w14:textId="77777777" w:rsidTr="001A0E4C">
        <w:trPr>
          <w:cantSplit/>
          <w:jc w:val="center"/>
          <w:ins w:id="23737"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42F4A2DB" w14:textId="77777777" w:rsidR="003D16F5" w:rsidRPr="005D0A7A" w:rsidRDefault="003D16F5" w:rsidP="001A0E4C">
            <w:pPr>
              <w:keepNext/>
              <w:keepLines/>
              <w:spacing w:after="0" w:line="256" w:lineRule="auto"/>
              <w:rPr>
                <w:ins w:id="23738" w:author="Hsuanli Lin (林烜立)" w:date="2023-04-27T14:04:00Z"/>
                <w:rFonts w:ascii="Arial" w:hAnsi="Arial" w:cs="Arial"/>
                <w:sz w:val="18"/>
                <w:lang w:eastAsia="ko-KR"/>
              </w:rPr>
            </w:pPr>
            <w:ins w:id="23739" w:author="Hsuanli Lin (林烜立)" w:date="2023-04-27T14:04:00Z">
              <w:r w:rsidRPr="005D0A7A">
                <w:rPr>
                  <w:rFonts w:ascii="Arial" w:hAnsi="Arial" w:cs="Arial"/>
                  <w:sz w:val="18"/>
                  <w:lang w:eastAsia="ko-KR"/>
                </w:rPr>
                <w:t>OCNG_RB</w:t>
              </w:r>
              <w:r w:rsidRPr="005D0A7A">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3E188BFE" w14:textId="77777777" w:rsidR="003D16F5" w:rsidRPr="005D0A7A" w:rsidRDefault="003D16F5" w:rsidP="001A0E4C">
            <w:pPr>
              <w:keepNext/>
              <w:keepLines/>
              <w:spacing w:after="0" w:line="256" w:lineRule="auto"/>
              <w:jc w:val="center"/>
              <w:rPr>
                <w:ins w:id="23740" w:author="Hsuanli Lin (林烜立)" w:date="2023-04-27T14:04:00Z"/>
                <w:rFonts w:ascii="Arial" w:hAnsi="Arial" w:cs="Arial"/>
                <w:sz w:val="18"/>
                <w:lang w:eastAsia="ko-KR"/>
              </w:rPr>
            </w:pPr>
            <w:ins w:id="23741"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bottom w:val="single" w:sz="4" w:space="0" w:color="auto"/>
              <w:right w:val="single" w:sz="4" w:space="0" w:color="auto"/>
            </w:tcBorders>
            <w:vAlign w:val="center"/>
            <w:hideMark/>
          </w:tcPr>
          <w:p w14:paraId="4EBF6058" w14:textId="77777777" w:rsidR="003D16F5" w:rsidRPr="005D0A7A" w:rsidRDefault="003D16F5" w:rsidP="001A0E4C">
            <w:pPr>
              <w:spacing w:after="0"/>
              <w:rPr>
                <w:ins w:id="23742" w:author="Hsuanli Lin (林烜立)" w:date="2023-04-27T14:04:00Z"/>
                <w:rFonts w:ascii="Arial" w:hAnsi="Arial" w:cs="Arial"/>
                <w:sz w:val="18"/>
                <w:lang w:eastAsia="ko-KR"/>
              </w:rPr>
            </w:pPr>
          </w:p>
        </w:tc>
      </w:tr>
      <w:tr w:rsidR="003D16F5" w:rsidRPr="005D0A7A" w14:paraId="0DBAFCCD" w14:textId="77777777" w:rsidTr="001A0E4C">
        <w:trPr>
          <w:cantSplit/>
          <w:jc w:val="center"/>
          <w:ins w:id="2374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22D1870" w14:textId="77777777" w:rsidR="003D16F5" w:rsidRPr="005D0A7A" w:rsidRDefault="003D16F5" w:rsidP="001A0E4C">
            <w:pPr>
              <w:keepNext/>
              <w:keepLines/>
              <w:spacing w:after="0" w:line="256" w:lineRule="auto"/>
              <w:rPr>
                <w:ins w:id="23744" w:author="Hsuanli Lin (林烜立)" w:date="2023-04-27T14:04:00Z"/>
                <w:rFonts w:ascii="Arial" w:hAnsi="Arial" w:cs="Arial"/>
                <w:sz w:val="18"/>
                <w:lang w:eastAsia="ko-KR"/>
              </w:rPr>
            </w:pPr>
            <w:ins w:id="23745" w:author="Hsuanli Lin (林烜立)" w:date="2023-04-27T14:04:00Z">
              <w:r w:rsidRPr="005D0A7A">
                <w:rPr>
                  <w:rFonts w:ascii="Arial" w:hAnsi="Arial" w:cs="Arial"/>
                  <w:position w:val="-12"/>
                  <w:sz w:val="18"/>
                  <w:lang w:eastAsia="ko-KR"/>
                </w:rPr>
                <w:object w:dxaOrig="405" w:dyaOrig="405" w14:anchorId="345F416F">
                  <v:shape id="_x0000_i1138" type="#_x0000_t75" style="width:21.05pt;height:21.05pt" o:ole="" fillcolor="window">
                    <v:imagedata r:id="rId49" o:title=""/>
                  </v:shape>
                  <o:OLEObject Type="Embed" ProgID="Equation.3" ShapeID="_x0000_i1138" DrawAspect="Content" ObjectID="_1744144651" r:id="rId152"/>
                </w:object>
              </w:r>
            </w:ins>
          </w:p>
        </w:tc>
        <w:tc>
          <w:tcPr>
            <w:tcW w:w="992" w:type="dxa"/>
            <w:tcBorders>
              <w:top w:val="single" w:sz="4" w:space="0" w:color="auto"/>
              <w:left w:val="single" w:sz="4" w:space="0" w:color="auto"/>
              <w:bottom w:val="single" w:sz="4" w:space="0" w:color="auto"/>
              <w:right w:val="single" w:sz="4" w:space="0" w:color="auto"/>
            </w:tcBorders>
            <w:hideMark/>
          </w:tcPr>
          <w:p w14:paraId="670F4971" w14:textId="77777777" w:rsidR="003D16F5" w:rsidRPr="005D0A7A" w:rsidRDefault="003D16F5" w:rsidP="001A0E4C">
            <w:pPr>
              <w:keepNext/>
              <w:keepLines/>
              <w:spacing w:after="0" w:line="256" w:lineRule="auto"/>
              <w:jc w:val="center"/>
              <w:rPr>
                <w:ins w:id="23746" w:author="Hsuanli Lin (林烜立)" w:date="2023-04-27T14:04:00Z"/>
                <w:rFonts w:ascii="Arial" w:hAnsi="Arial" w:cs="Arial"/>
                <w:sz w:val="18"/>
                <w:lang w:eastAsia="ko-KR"/>
              </w:rPr>
            </w:pPr>
            <w:ins w:id="23747" w:author="Hsuanli Lin (林烜立)" w:date="2023-04-27T14:04:00Z">
              <w:r w:rsidRPr="005D0A7A">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50815C33" w14:textId="77777777" w:rsidR="003D16F5" w:rsidRPr="005D0A7A" w:rsidRDefault="003D16F5" w:rsidP="001A0E4C">
            <w:pPr>
              <w:keepNext/>
              <w:keepLines/>
              <w:spacing w:after="0" w:line="256" w:lineRule="auto"/>
              <w:jc w:val="center"/>
              <w:rPr>
                <w:ins w:id="23748" w:author="Hsuanli Lin (林烜立)" w:date="2023-04-27T14:04:00Z"/>
                <w:rFonts w:ascii="Arial" w:hAnsi="Arial" w:cs="Arial"/>
                <w:sz w:val="18"/>
                <w:lang w:eastAsia="ko-KR"/>
              </w:rPr>
            </w:pPr>
            <w:ins w:id="23749" w:author="Hsuanli Lin (林烜立)" w:date="2023-04-27T14:04:00Z">
              <w:r w:rsidRPr="005D0A7A">
                <w:rPr>
                  <w:rFonts w:ascii="Arial" w:hAnsi="Arial" w:cs="Arial"/>
                  <w:sz w:val="18"/>
                  <w:lang w:eastAsia="ko-KR"/>
                </w:rPr>
                <w:t>-98</w:t>
              </w:r>
            </w:ins>
          </w:p>
        </w:tc>
      </w:tr>
      <w:tr w:rsidR="003D16F5" w:rsidRPr="005D0A7A" w14:paraId="13AC4104" w14:textId="77777777" w:rsidTr="001A0E4C">
        <w:trPr>
          <w:cantSplit/>
          <w:trHeight w:val="161"/>
          <w:jc w:val="center"/>
          <w:ins w:id="2375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9810A01" w14:textId="77777777" w:rsidR="003D16F5" w:rsidRPr="005D0A7A" w:rsidRDefault="003D16F5" w:rsidP="001A0E4C">
            <w:pPr>
              <w:keepNext/>
              <w:keepLines/>
              <w:spacing w:after="0" w:line="256" w:lineRule="auto"/>
              <w:rPr>
                <w:ins w:id="23751" w:author="Hsuanli Lin (林烜立)" w:date="2023-04-27T14:04:00Z"/>
                <w:rFonts w:ascii="Arial" w:hAnsi="Arial" w:cs="Arial"/>
                <w:sz w:val="18"/>
                <w:lang w:eastAsia="ko-KR"/>
              </w:rPr>
            </w:pPr>
            <w:ins w:id="23752" w:author="Hsuanli Lin (林烜立)" w:date="2023-04-27T14:04:00Z">
              <w:r w:rsidRPr="005D0A7A">
                <w:rPr>
                  <w:rFonts w:ascii="Arial" w:eastAsia="?? ??" w:hAnsi="Arial" w:cs="Arial"/>
                  <w:sz w:val="18"/>
                  <w:lang w:eastAsia="ko-KR"/>
                </w:rPr>
                <w:t>SNR</w:t>
              </w:r>
              <w:r w:rsidRPr="005D0A7A">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4669B7C8" w14:textId="77777777" w:rsidR="003D16F5" w:rsidRPr="005D0A7A" w:rsidRDefault="003D16F5" w:rsidP="001A0E4C">
            <w:pPr>
              <w:keepNext/>
              <w:keepLines/>
              <w:spacing w:after="0" w:line="256" w:lineRule="auto"/>
              <w:jc w:val="center"/>
              <w:rPr>
                <w:ins w:id="23753" w:author="Hsuanli Lin (林烜立)" w:date="2023-04-27T14:04:00Z"/>
                <w:rFonts w:ascii="Arial" w:hAnsi="Arial" w:cs="Arial"/>
                <w:sz w:val="18"/>
                <w:lang w:eastAsia="ko-KR"/>
              </w:rPr>
            </w:pPr>
            <w:ins w:id="23754" w:author="Hsuanli Lin (林烜立)" w:date="2023-04-27T14:04:00Z">
              <w:r w:rsidRPr="005D0A7A">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60BC5151" w14:textId="77777777" w:rsidR="003D16F5" w:rsidRPr="005D0A7A" w:rsidRDefault="003D16F5" w:rsidP="001A0E4C">
            <w:pPr>
              <w:keepNext/>
              <w:keepLines/>
              <w:spacing w:after="0" w:line="256" w:lineRule="auto"/>
              <w:jc w:val="center"/>
              <w:rPr>
                <w:ins w:id="23755" w:author="Hsuanli Lin (林烜立)" w:date="2023-04-27T14:04:00Z"/>
                <w:rFonts w:ascii="Arial" w:eastAsia="MS Mincho" w:hAnsi="Arial" w:cs="Arial"/>
                <w:sz w:val="18"/>
                <w:lang w:eastAsia="ko-KR"/>
              </w:rPr>
            </w:pPr>
            <w:ins w:id="23756" w:author="Hsuanli Lin (林烜立)" w:date="2023-04-27T14:04:00Z">
              <w:r w:rsidRPr="005D0A7A">
                <w:rPr>
                  <w:rFonts w:ascii="Arial" w:hAnsi="Arial" w:cs="Arial"/>
                  <w:sz w:val="18"/>
                  <w:lang w:eastAsia="zh-CN"/>
                </w:rPr>
                <w:t>0</w:t>
              </w:r>
            </w:ins>
          </w:p>
        </w:tc>
        <w:tc>
          <w:tcPr>
            <w:tcW w:w="1440" w:type="dxa"/>
            <w:tcBorders>
              <w:top w:val="single" w:sz="4" w:space="0" w:color="auto"/>
              <w:left w:val="single" w:sz="4" w:space="0" w:color="auto"/>
              <w:bottom w:val="single" w:sz="4" w:space="0" w:color="auto"/>
              <w:right w:val="single" w:sz="4" w:space="0" w:color="auto"/>
            </w:tcBorders>
            <w:hideMark/>
          </w:tcPr>
          <w:p w14:paraId="33886C37" w14:textId="77777777" w:rsidR="003D16F5" w:rsidRPr="005D0A7A" w:rsidRDefault="003D16F5" w:rsidP="001A0E4C">
            <w:pPr>
              <w:keepNext/>
              <w:keepLines/>
              <w:spacing w:after="0" w:line="256" w:lineRule="auto"/>
              <w:jc w:val="center"/>
              <w:rPr>
                <w:ins w:id="23757" w:author="Hsuanli Lin (林烜立)" w:date="2023-04-27T14:04:00Z"/>
                <w:rFonts w:ascii="Arial" w:eastAsia="MS Mincho" w:hAnsi="Arial" w:cs="Arial"/>
                <w:sz w:val="18"/>
                <w:lang w:eastAsia="ko-KR"/>
              </w:rPr>
            </w:pPr>
            <w:ins w:id="23758" w:author="Hsuanli Lin (林烜立)" w:date="2023-04-27T14:04:00Z">
              <w:r w:rsidRPr="005D0A7A">
                <w:rPr>
                  <w:rFonts w:ascii="Arial" w:eastAsia="MS Mincho" w:hAnsi="Arial" w:cs="Arial"/>
                  <w:sz w:val="18"/>
                  <w:lang w:eastAsia="ja-JP"/>
                </w:rPr>
                <w:t>-12</w:t>
              </w:r>
            </w:ins>
          </w:p>
        </w:tc>
      </w:tr>
      <w:tr w:rsidR="003D16F5" w:rsidRPr="005D0A7A" w14:paraId="194B1187" w14:textId="77777777" w:rsidTr="001A0E4C">
        <w:trPr>
          <w:cantSplit/>
          <w:trHeight w:val="129"/>
          <w:jc w:val="center"/>
          <w:ins w:id="2375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246F16C" w14:textId="77777777" w:rsidR="003D16F5" w:rsidRPr="005D0A7A" w:rsidRDefault="003D16F5" w:rsidP="001A0E4C">
            <w:pPr>
              <w:keepNext/>
              <w:keepLines/>
              <w:spacing w:after="0" w:line="256" w:lineRule="auto"/>
              <w:rPr>
                <w:ins w:id="23760" w:author="Hsuanli Lin (林烜立)" w:date="2023-04-27T14:04:00Z"/>
                <w:rFonts w:ascii="Arial" w:hAnsi="Arial" w:cs="Arial"/>
                <w:sz w:val="18"/>
                <w:lang w:eastAsia="ko-KR"/>
              </w:rPr>
            </w:pPr>
            <w:ins w:id="23761" w:author="Hsuanli Lin (林烜立)" w:date="2023-04-27T14:04:00Z">
              <w:r w:rsidRPr="005D0A7A">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06A89434" w14:textId="77777777" w:rsidR="003D16F5" w:rsidRPr="005D0A7A" w:rsidRDefault="003D16F5" w:rsidP="001A0E4C">
            <w:pPr>
              <w:keepNext/>
              <w:keepLines/>
              <w:spacing w:after="0" w:line="256" w:lineRule="auto"/>
              <w:jc w:val="center"/>
              <w:rPr>
                <w:ins w:id="23762"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C4A4BD0" w14:textId="77777777" w:rsidR="003D16F5" w:rsidRPr="005D0A7A" w:rsidRDefault="003D16F5" w:rsidP="001A0E4C">
            <w:pPr>
              <w:keepNext/>
              <w:keepLines/>
              <w:spacing w:after="0" w:line="256" w:lineRule="auto"/>
              <w:jc w:val="center"/>
              <w:rPr>
                <w:ins w:id="23763" w:author="Hsuanli Lin (林烜立)" w:date="2023-04-27T14:04:00Z"/>
                <w:rFonts w:ascii="Arial" w:hAnsi="Arial" w:cs="Arial"/>
                <w:sz w:val="18"/>
                <w:lang w:eastAsia="zh-CN"/>
              </w:rPr>
            </w:pPr>
            <w:ins w:id="23764" w:author="Hsuanli Lin (林烜立)" w:date="2023-04-27T14:04:00Z">
              <w:r w:rsidRPr="005D0A7A">
                <w:rPr>
                  <w:rFonts w:ascii="Arial" w:hAnsi="Arial" w:cs="Arial"/>
                  <w:sz w:val="18"/>
                  <w:lang w:eastAsia="zh-CN"/>
                </w:rPr>
                <w:t>AWGN</w:t>
              </w:r>
            </w:ins>
          </w:p>
        </w:tc>
      </w:tr>
      <w:tr w:rsidR="003D16F5" w:rsidRPr="005D0A7A" w14:paraId="63171BFB" w14:textId="77777777" w:rsidTr="001A0E4C">
        <w:trPr>
          <w:cantSplit/>
          <w:trHeight w:val="243"/>
          <w:jc w:val="center"/>
          <w:ins w:id="2376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FEC2CE6" w14:textId="77777777" w:rsidR="003D16F5" w:rsidRPr="005D0A7A" w:rsidRDefault="003D16F5" w:rsidP="001A0E4C">
            <w:pPr>
              <w:keepNext/>
              <w:keepLines/>
              <w:spacing w:after="0" w:line="256" w:lineRule="auto"/>
              <w:rPr>
                <w:ins w:id="23766" w:author="Hsuanli Lin (林烜立)" w:date="2023-04-27T14:04:00Z"/>
                <w:rFonts w:ascii="Arial" w:hAnsi="Arial" w:cs="Arial"/>
                <w:sz w:val="18"/>
                <w:lang w:eastAsia="ko-KR"/>
              </w:rPr>
            </w:pPr>
            <w:ins w:id="23767" w:author="Hsuanli Lin (林烜立)" w:date="2023-04-27T14:04:00Z">
              <w:r w:rsidRPr="005D0A7A">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528370FC" w14:textId="77777777" w:rsidR="003D16F5" w:rsidRPr="005D0A7A" w:rsidRDefault="003D16F5" w:rsidP="001A0E4C">
            <w:pPr>
              <w:keepNext/>
              <w:keepLines/>
              <w:spacing w:after="0" w:line="256" w:lineRule="auto"/>
              <w:jc w:val="center"/>
              <w:rPr>
                <w:ins w:id="23768"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7925016" w14:textId="77777777" w:rsidR="003D16F5" w:rsidRPr="005D0A7A" w:rsidRDefault="003D16F5" w:rsidP="001A0E4C">
            <w:pPr>
              <w:keepNext/>
              <w:keepLines/>
              <w:spacing w:after="0" w:line="256" w:lineRule="auto"/>
              <w:jc w:val="center"/>
              <w:rPr>
                <w:ins w:id="23769" w:author="Hsuanli Lin (林烜立)" w:date="2023-04-27T14:04:00Z"/>
                <w:rFonts w:ascii="Arial" w:hAnsi="Arial" w:cs="Arial"/>
                <w:sz w:val="18"/>
                <w:lang w:eastAsia="zh-CN"/>
              </w:rPr>
            </w:pPr>
            <w:ins w:id="23770" w:author="Hsuanli Lin (林烜立)" w:date="2023-04-27T14:04:00Z">
              <w:r w:rsidRPr="005D0A7A">
                <w:rPr>
                  <w:rFonts w:ascii="Arial" w:hAnsi="Arial" w:cs="Arial"/>
                  <w:sz w:val="18"/>
                  <w:lang w:eastAsia="ko-KR"/>
                </w:rPr>
                <w:t>2x</w:t>
              </w:r>
              <w:r w:rsidRPr="005D0A7A">
                <w:rPr>
                  <w:rFonts w:ascii="Arial" w:hAnsi="Arial" w:cs="Arial"/>
                  <w:sz w:val="18"/>
                  <w:lang w:eastAsia="zh-CN"/>
                </w:rPr>
                <w:t>1</w:t>
              </w:r>
            </w:ins>
          </w:p>
        </w:tc>
      </w:tr>
      <w:tr w:rsidR="003D16F5" w:rsidRPr="005D0A7A" w14:paraId="0B4DB65E" w14:textId="77777777" w:rsidTr="001A0E4C">
        <w:trPr>
          <w:cantSplit/>
          <w:trHeight w:val="243"/>
          <w:jc w:val="center"/>
          <w:ins w:id="23771"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08994AAC" w14:textId="77777777" w:rsidR="003D16F5" w:rsidRPr="005D0A7A" w:rsidRDefault="003D16F5" w:rsidP="001A0E4C">
            <w:pPr>
              <w:keepNext/>
              <w:keepLines/>
              <w:spacing w:after="0" w:line="256" w:lineRule="auto"/>
              <w:rPr>
                <w:ins w:id="23772" w:author="Hsuanli Lin (林烜立)" w:date="2023-04-27T14:04:00Z"/>
                <w:rFonts w:ascii="Arial" w:hAnsi="Arial" w:cs="Arial"/>
                <w:bCs/>
                <w:sz w:val="18"/>
                <w:lang w:eastAsia="ko-KR"/>
              </w:rPr>
            </w:pPr>
            <w:ins w:id="23773" w:author="Hsuanli Lin (林烜立)" w:date="2023-04-27T14:04:00Z">
              <w:r w:rsidRPr="005D0A7A">
                <w:rPr>
                  <w:rFonts w:ascii="Arial" w:hAnsi="Arial" w:cs="Arial"/>
                  <w:bCs/>
                  <w:sz w:val="18"/>
                  <w:lang w:eastAsia="ko-KR"/>
                </w:rPr>
                <w:t xml:space="preserve">Channel quality report </w:t>
              </w:r>
              <w:r w:rsidRPr="005D0A7A">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7BD25DD4" w14:textId="77777777" w:rsidR="003D16F5" w:rsidRPr="005D0A7A" w:rsidRDefault="003D16F5" w:rsidP="001A0E4C">
            <w:pPr>
              <w:keepNext/>
              <w:keepLines/>
              <w:spacing w:after="0" w:line="256" w:lineRule="auto"/>
              <w:jc w:val="center"/>
              <w:rPr>
                <w:ins w:id="23774"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50669ACE" w14:textId="77777777" w:rsidR="003D16F5" w:rsidRPr="005D0A7A" w:rsidRDefault="003D16F5" w:rsidP="001A0E4C">
            <w:pPr>
              <w:keepNext/>
              <w:keepLines/>
              <w:spacing w:after="0" w:line="256" w:lineRule="auto"/>
              <w:jc w:val="center"/>
              <w:rPr>
                <w:ins w:id="23775" w:author="Hsuanli Lin (林烜立)" w:date="2023-04-27T14:04:00Z"/>
                <w:rFonts w:ascii="Arial" w:hAnsi="Arial" w:cs="Arial"/>
                <w:sz w:val="18"/>
                <w:lang w:eastAsia="ko-KR"/>
              </w:rPr>
            </w:pPr>
            <w:ins w:id="23776" w:author="Hsuanli Lin (林烜立)" w:date="2023-04-27T14:04:00Z">
              <w:r w:rsidRPr="005D0A7A">
                <w:rPr>
                  <w:rFonts w:ascii="Arial" w:hAnsi="Arial" w:cs="Arial"/>
                  <w:sz w:val="18"/>
                  <w:lang w:eastAsia="ko-KR"/>
                </w:rPr>
                <w:t>As defined in Table 9.1.21.22-1</w:t>
              </w:r>
            </w:ins>
          </w:p>
        </w:tc>
      </w:tr>
      <w:tr w:rsidR="003D16F5" w:rsidRPr="005D0A7A" w14:paraId="6A80C891" w14:textId="77777777" w:rsidTr="001A0E4C">
        <w:trPr>
          <w:cantSplit/>
          <w:trHeight w:val="243"/>
          <w:jc w:val="center"/>
          <w:ins w:id="23777"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3F59EC58" w14:textId="77777777" w:rsidR="003D16F5" w:rsidRPr="005D0A7A" w:rsidRDefault="003D16F5" w:rsidP="001A0E4C">
            <w:pPr>
              <w:keepNext/>
              <w:keepLines/>
              <w:spacing w:after="0" w:line="256" w:lineRule="auto"/>
              <w:ind w:left="851" w:hanging="851"/>
              <w:rPr>
                <w:ins w:id="23778" w:author="Hsuanli Lin (林烜立)" w:date="2023-04-27T14:04:00Z"/>
                <w:rFonts w:ascii="Arial" w:hAnsi="Arial" w:cs="Arial"/>
                <w:sz w:val="18"/>
                <w:lang w:eastAsia="ko-KR"/>
              </w:rPr>
            </w:pPr>
            <w:ins w:id="23779" w:author="Hsuanli Lin (林烜立)" w:date="2023-04-27T14:04:00Z">
              <w:r w:rsidRPr="005D0A7A">
                <w:rPr>
                  <w:rFonts w:ascii="Arial" w:hAnsi="Arial" w:cs="Arial"/>
                  <w:snapToGrid w:val="0"/>
                  <w:sz w:val="18"/>
                  <w:lang w:eastAsia="ko-KR"/>
                </w:rPr>
                <w:t>Note 1:</w:t>
              </w:r>
              <w:r w:rsidRPr="005D0A7A">
                <w:rPr>
                  <w:rFonts w:ascii="Arial" w:hAnsi="Arial" w:cs="Arial"/>
                  <w:snapToGrid w:val="0"/>
                  <w:sz w:val="18"/>
                  <w:lang w:eastAsia="ko-KR"/>
                </w:rPr>
                <w:tab/>
              </w:r>
              <w:r w:rsidRPr="005D0A7A">
                <w:rPr>
                  <w:rFonts w:ascii="Arial" w:hAnsi="Arial" w:cs="Arial"/>
                  <w:sz w:val="18"/>
                  <w:lang w:eastAsia="ko-KR"/>
                </w:rPr>
                <w:t>OCNG shall be used such that the resources in cell # 1 are fully allocated and a constant total transmitted power spectral density is achieved for all OFDM symbols.</w:t>
              </w:r>
            </w:ins>
          </w:p>
          <w:p w14:paraId="77CCCEA5" w14:textId="77777777" w:rsidR="003D16F5" w:rsidRPr="005D0A7A" w:rsidRDefault="003D16F5" w:rsidP="001A0E4C">
            <w:pPr>
              <w:keepNext/>
              <w:keepLines/>
              <w:spacing w:after="0" w:line="256" w:lineRule="auto"/>
              <w:ind w:left="851" w:hanging="851"/>
              <w:rPr>
                <w:ins w:id="23780" w:author="Hsuanli Lin (林烜立)" w:date="2023-04-27T14:04:00Z"/>
                <w:rFonts w:ascii="Arial" w:eastAsia="MS Mincho" w:hAnsi="Arial" w:cs="Arial"/>
                <w:snapToGrid w:val="0"/>
                <w:sz w:val="18"/>
                <w:lang w:eastAsia="ko-KR"/>
              </w:rPr>
            </w:pPr>
            <w:ins w:id="23781" w:author="Hsuanli Lin (林烜立)" w:date="2023-04-27T14:04:00Z">
              <w:r w:rsidRPr="005D0A7A">
                <w:rPr>
                  <w:rFonts w:ascii="Arial" w:eastAsia="MS Mincho" w:hAnsi="Arial" w:cs="Arial"/>
                  <w:snapToGrid w:val="0"/>
                  <w:sz w:val="18"/>
                  <w:lang w:eastAsia="ko-KR"/>
                </w:rPr>
                <w:t>Note 2:</w:t>
              </w:r>
              <w:r w:rsidRPr="005D0A7A">
                <w:rPr>
                  <w:rFonts w:ascii="Arial" w:eastAsia="MS Mincho" w:hAnsi="Arial" w:cs="Arial"/>
                  <w:snapToGrid w:val="0"/>
                  <w:sz w:val="18"/>
                  <w:lang w:eastAsia="ko-KR"/>
                </w:rPr>
                <w:tab/>
                <w:t>The signal contains PDCCH for UEs other than the device under test as part of OCNG.</w:t>
              </w:r>
            </w:ins>
          </w:p>
          <w:p w14:paraId="0720989D" w14:textId="77777777" w:rsidR="003D16F5" w:rsidRPr="005D0A7A" w:rsidRDefault="003D16F5" w:rsidP="001A0E4C">
            <w:pPr>
              <w:keepNext/>
              <w:keepLines/>
              <w:spacing w:after="0" w:line="256" w:lineRule="auto"/>
              <w:ind w:left="851" w:hanging="851"/>
              <w:rPr>
                <w:ins w:id="23782" w:author="Hsuanli Lin (林烜立)" w:date="2023-04-27T14:04:00Z"/>
                <w:rFonts w:ascii="Arial" w:hAnsi="Arial" w:cs="Arial"/>
                <w:snapToGrid w:val="0"/>
                <w:sz w:val="18"/>
                <w:lang w:eastAsia="zh-CN"/>
              </w:rPr>
            </w:pPr>
            <w:ins w:id="23783" w:author="Hsuanli Lin (林烜立)" w:date="2023-04-27T14:04:00Z">
              <w:r w:rsidRPr="005D0A7A">
                <w:rPr>
                  <w:rFonts w:ascii="Arial" w:eastAsia="MS Mincho" w:hAnsi="Arial" w:cs="Arial"/>
                  <w:snapToGrid w:val="0"/>
                  <w:sz w:val="18"/>
                  <w:lang w:eastAsia="ko-KR"/>
                </w:rPr>
                <w:t>Note 3:</w:t>
              </w:r>
              <w:r w:rsidRPr="005D0A7A">
                <w:rPr>
                  <w:rFonts w:ascii="Arial" w:eastAsia="MS Mincho" w:hAnsi="Arial" w:cs="Arial"/>
                  <w:snapToGrid w:val="0"/>
                  <w:sz w:val="18"/>
                  <w:lang w:eastAsia="ko-KR"/>
                </w:rPr>
                <w:tab/>
                <w:t>SNR levels correspond to the signal to noise ratio over the cell-specific reference signal REs.</w:t>
              </w:r>
            </w:ins>
          </w:p>
          <w:p w14:paraId="088B7E81" w14:textId="77777777" w:rsidR="003D16F5" w:rsidRPr="005D0A7A" w:rsidRDefault="003D16F5" w:rsidP="001A0E4C">
            <w:pPr>
              <w:keepNext/>
              <w:keepLines/>
              <w:spacing w:after="0" w:line="256" w:lineRule="auto"/>
              <w:ind w:left="851" w:hanging="851"/>
              <w:rPr>
                <w:ins w:id="23784" w:author="Hsuanli Lin (林烜立)" w:date="2023-04-27T14:04:00Z"/>
                <w:rFonts w:ascii="Arial" w:hAnsi="Arial" w:cs="Arial"/>
                <w:sz w:val="18"/>
                <w:lang w:eastAsia="ko-KR"/>
              </w:rPr>
            </w:pPr>
            <w:ins w:id="23785" w:author="Hsuanli Lin (林烜立)" w:date="2023-04-27T14:04:00Z">
              <w:r w:rsidRPr="005D0A7A">
                <w:rPr>
                  <w:rFonts w:ascii="Arial" w:eastAsia="MS Mincho" w:hAnsi="Arial" w:cs="Arial"/>
                  <w:snapToGrid w:val="0"/>
                  <w:sz w:val="18"/>
                  <w:lang w:eastAsia="ko-KR"/>
                </w:rPr>
                <w:t xml:space="preserve">Note 4:     </w:t>
              </w:r>
              <w:r w:rsidRPr="005D0A7A">
                <w:rPr>
                  <w:rFonts w:ascii="Arial" w:hAnsi="Arial"/>
                  <w:sz w:val="18"/>
                </w:rPr>
                <w:t>SIB2 field mpdcch-CQI-Reporting set to ‘fourBits’ indicates 4-bit CQI reporting is allowed.</w:t>
              </w:r>
            </w:ins>
          </w:p>
        </w:tc>
      </w:tr>
    </w:tbl>
    <w:p w14:paraId="699B5B3C" w14:textId="77777777" w:rsidR="003D16F5" w:rsidRPr="005D0A7A" w:rsidRDefault="003D16F5" w:rsidP="003D16F5">
      <w:pPr>
        <w:spacing w:line="256" w:lineRule="auto"/>
        <w:rPr>
          <w:ins w:id="23786" w:author="Hsuanli Lin (林烜立)" w:date="2023-04-27T14:04:00Z"/>
        </w:rPr>
      </w:pPr>
    </w:p>
    <w:p w14:paraId="0807F09B" w14:textId="77777777" w:rsidR="003D16F5" w:rsidRPr="00F626DC" w:rsidRDefault="003D16F5">
      <w:pPr>
        <w:keepNext/>
        <w:keepLines/>
        <w:spacing w:before="120"/>
        <w:ind w:left="1701" w:hanging="1701"/>
        <w:outlineLvl w:val="4"/>
        <w:rPr>
          <w:ins w:id="23787" w:author="Hsuanli Lin (林烜立)" w:date="2023-04-27T14:04:00Z"/>
          <w:rFonts w:ascii="Arial" w:hAnsi="Arial"/>
          <w:sz w:val="22"/>
          <w:lang w:eastAsia="zh-CN"/>
          <w:rPrChange w:id="23788" w:author="Hsuanli Lin (林烜立)" w:date="2023-04-27T14:11:00Z">
            <w:rPr>
              <w:ins w:id="23789" w:author="Hsuanli Lin (林烜立)" w:date="2023-04-27T14:04:00Z"/>
              <w:rFonts w:ascii="Arial" w:hAnsi="Arial"/>
              <w:sz w:val="24"/>
            </w:rPr>
          </w:rPrChange>
        </w:rPr>
        <w:pPrChange w:id="23790" w:author="Hsuanli Lin (林烜立)" w:date="2023-04-27T14:11:00Z">
          <w:pPr>
            <w:keepNext/>
            <w:keepLines/>
            <w:spacing w:before="120"/>
            <w:ind w:left="1418" w:hanging="1418"/>
            <w:outlineLvl w:val="3"/>
          </w:pPr>
        </w:pPrChange>
      </w:pPr>
      <w:ins w:id="23791" w:author="Hsuanli Lin (林烜立)" w:date="2023-04-27T14:04:00Z">
        <w:r w:rsidRPr="00F626DC">
          <w:rPr>
            <w:rFonts w:ascii="Arial" w:hAnsi="Arial"/>
            <w:sz w:val="22"/>
            <w:lang w:eastAsia="zh-CN"/>
            <w:rPrChange w:id="23792" w:author="Hsuanli Lin (林烜立)" w:date="2023-04-27T14:11:00Z">
              <w:rPr>
                <w:rFonts w:ascii="Arial" w:hAnsi="Arial"/>
                <w:sz w:val="24"/>
              </w:rPr>
            </w:rPrChange>
          </w:rPr>
          <w:t>A.14.6.2.3.3</w:t>
        </w:r>
        <w:r w:rsidRPr="00F626DC">
          <w:rPr>
            <w:rFonts w:ascii="Arial" w:hAnsi="Arial"/>
            <w:sz w:val="22"/>
            <w:lang w:eastAsia="zh-CN"/>
            <w:rPrChange w:id="23793" w:author="Hsuanli Lin (林烜立)" w:date="2023-04-27T14:11:00Z">
              <w:rPr>
                <w:rFonts w:ascii="Arial" w:hAnsi="Arial"/>
                <w:sz w:val="24"/>
              </w:rPr>
            </w:rPrChange>
          </w:rPr>
          <w:tab/>
          <w:t>Test Requirements</w:t>
        </w:r>
      </w:ins>
    </w:p>
    <w:p w14:paraId="33A61BB0" w14:textId="70934F3F" w:rsidR="003D16F5" w:rsidRDefault="003D16F5" w:rsidP="003D16F5">
      <w:pPr>
        <w:spacing w:line="256" w:lineRule="auto"/>
        <w:rPr>
          <w:ins w:id="23794" w:author="Hsuanli Lin (林烜立)" w:date="2023-04-27T14:04:00Z"/>
        </w:rPr>
      </w:pPr>
      <w:ins w:id="23795" w:author="Hsuanli Lin (林烜立)" w:date="2023-04-27T14:04:00Z">
        <w:r w:rsidRPr="005D0A7A">
          <w:t>The downlink channel quality reporting accuracy shall fulfil the requirements in section 9.1.</w:t>
        </w:r>
      </w:ins>
      <w:ins w:id="23796" w:author="Hsuanli Lin (林烜立)" w:date="2023-04-27T15:50:00Z">
        <w:r w:rsidR="00B25AFD" w:rsidRPr="00B25AFD">
          <w:rPr>
            <w:highlight w:val="yellow"/>
          </w:rPr>
          <w:t>21A.1</w:t>
        </w:r>
        <w:r w:rsidR="00B25AFD" w:rsidRPr="001A0E4C">
          <w:rPr>
            <w:highlight w:val="yellow"/>
          </w:rPr>
          <w:t>9</w:t>
        </w:r>
      </w:ins>
      <w:ins w:id="23797" w:author="Hsuanli Lin (林烜立)" w:date="2023-04-27T14:04:00Z">
        <w:r w:rsidRPr="005D0A7A">
          <w:t>.</w:t>
        </w:r>
      </w:ins>
    </w:p>
    <w:p w14:paraId="0680FD51" w14:textId="77777777" w:rsidR="003D16F5" w:rsidRPr="00AD2D8A" w:rsidRDefault="003D16F5" w:rsidP="003D16F5">
      <w:pPr>
        <w:spacing w:line="256" w:lineRule="auto"/>
        <w:rPr>
          <w:ins w:id="23798" w:author="Hsuanli Lin (林烜立)" w:date="2023-04-27T14:04:00Z"/>
        </w:rPr>
      </w:pPr>
    </w:p>
    <w:p w14:paraId="1D82BFC1" w14:textId="77777777" w:rsidR="003D16F5" w:rsidRPr="00693C9C" w:rsidRDefault="003D16F5">
      <w:pPr>
        <w:keepNext/>
        <w:keepLines/>
        <w:spacing w:before="120"/>
        <w:ind w:left="1418" w:hanging="1418"/>
        <w:outlineLvl w:val="3"/>
        <w:rPr>
          <w:ins w:id="23799" w:author="Hsuanli Lin (林烜立)" w:date="2023-04-27T14:04:00Z"/>
          <w:rFonts w:ascii="Arial" w:hAnsi="Arial"/>
          <w:sz w:val="24"/>
          <w:lang w:eastAsia="en-GB"/>
          <w:rPrChange w:id="23800" w:author="Hsuanli Lin (林烜立)" w:date="2023-04-27T14:12:00Z">
            <w:rPr>
              <w:ins w:id="23801" w:author="Hsuanli Lin (林烜立)" w:date="2023-04-27T14:04:00Z"/>
              <w:rFonts w:ascii="Arial" w:hAnsi="Arial"/>
              <w:sz w:val="28"/>
              <w:lang w:eastAsia="zh-CN"/>
            </w:rPr>
          </w:rPrChange>
        </w:rPr>
        <w:pPrChange w:id="23802" w:author="Hsuanli Lin (林烜立)" w:date="2023-04-27T14:12:00Z">
          <w:pPr>
            <w:keepNext/>
            <w:keepLines/>
            <w:spacing w:before="120"/>
            <w:ind w:left="1134" w:hanging="1134"/>
            <w:outlineLvl w:val="2"/>
          </w:pPr>
        </w:pPrChange>
      </w:pPr>
      <w:ins w:id="23803" w:author="Hsuanli Lin (林烜立)" w:date="2023-04-27T14:04:00Z">
        <w:r w:rsidRPr="00693C9C">
          <w:rPr>
            <w:rFonts w:ascii="Arial" w:hAnsi="Arial"/>
            <w:sz w:val="24"/>
            <w:lang w:eastAsia="en-GB"/>
            <w:rPrChange w:id="23804" w:author="Hsuanli Lin (林烜立)" w:date="2023-04-27T14:12:00Z">
              <w:rPr>
                <w:rFonts w:ascii="Arial" w:hAnsi="Arial"/>
                <w:sz w:val="28"/>
              </w:rPr>
            </w:rPrChange>
          </w:rPr>
          <w:t>A.14.6.2.4</w:t>
        </w:r>
        <w:r w:rsidRPr="00693C9C">
          <w:rPr>
            <w:rFonts w:ascii="Arial" w:hAnsi="Arial"/>
            <w:sz w:val="24"/>
            <w:lang w:eastAsia="en-GB"/>
            <w:rPrChange w:id="23805" w:author="Hsuanli Lin (林烜立)" w:date="2023-04-27T14:12:00Z">
              <w:rPr>
                <w:rFonts w:ascii="Arial" w:hAnsi="Arial"/>
                <w:sz w:val="28"/>
              </w:rPr>
            </w:rPrChange>
          </w:rPr>
          <w:tab/>
          <w:t xml:space="preserve">E-UTRAN HD-FDD </w:t>
        </w:r>
        <w:r w:rsidRPr="00693C9C">
          <w:rPr>
            <w:rFonts w:ascii="Arial" w:hAnsi="Arial"/>
            <w:sz w:val="24"/>
            <w:lang w:eastAsia="en-GB"/>
            <w:rPrChange w:id="23806" w:author="Hsuanli Lin (林烜立)" w:date="2023-04-27T14:12:00Z">
              <w:rPr>
                <w:rFonts w:ascii="Arial" w:hAnsi="Arial"/>
                <w:sz w:val="28"/>
                <w:lang w:eastAsia="zh-CN"/>
              </w:rPr>
            </w:rPrChange>
          </w:rPr>
          <w:t>Downlink channel quality reporting accuracy for UE Category M1 in CE Mode B for Satellite access</w:t>
        </w:r>
      </w:ins>
    </w:p>
    <w:p w14:paraId="3C0312D9" w14:textId="77777777" w:rsidR="003D16F5" w:rsidRPr="00693C9C" w:rsidRDefault="003D16F5">
      <w:pPr>
        <w:keepNext/>
        <w:keepLines/>
        <w:spacing w:before="120"/>
        <w:ind w:left="1701" w:hanging="1701"/>
        <w:outlineLvl w:val="4"/>
        <w:rPr>
          <w:ins w:id="23807" w:author="Hsuanli Lin (林烜立)" w:date="2023-04-27T14:04:00Z"/>
          <w:rFonts w:ascii="Arial" w:hAnsi="Arial"/>
          <w:sz w:val="22"/>
          <w:lang w:eastAsia="zh-CN"/>
          <w:rPrChange w:id="23808" w:author="Hsuanli Lin (林烜立)" w:date="2023-04-27T14:12:00Z">
            <w:rPr>
              <w:ins w:id="23809" w:author="Hsuanli Lin (林烜立)" w:date="2023-04-27T14:04:00Z"/>
              <w:rFonts w:ascii="Arial" w:hAnsi="Arial"/>
              <w:sz w:val="24"/>
            </w:rPr>
          </w:rPrChange>
        </w:rPr>
        <w:pPrChange w:id="23810" w:author="Hsuanli Lin (林烜立)" w:date="2023-04-27T14:12:00Z">
          <w:pPr>
            <w:keepNext/>
            <w:keepLines/>
            <w:spacing w:before="120"/>
            <w:ind w:left="1418" w:hanging="1418"/>
            <w:outlineLvl w:val="3"/>
          </w:pPr>
        </w:pPrChange>
      </w:pPr>
      <w:ins w:id="23811" w:author="Hsuanli Lin (林烜立)" w:date="2023-04-27T14:04:00Z">
        <w:r w:rsidRPr="00693C9C">
          <w:rPr>
            <w:rFonts w:ascii="Arial" w:hAnsi="Arial"/>
            <w:sz w:val="22"/>
            <w:lang w:eastAsia="zh-CN"/>
            <w:rPrChange w:id="23812" w:author="Hsuanli Lin (林烜立)" w:date="2023-04-27T14:12:00Z">
              <w:rPr>
                <w:rFonts w:ascii="Arial" w:hAnsi="Arial"/>
                <w:sz w:val="24"/>
              </w:rPr>
            </w:rPrChange>
          </w:rPr>
          <w:t>A.14.6.2.4.1</w:t>
        </w:r>
        <w:r w:rsidRPr="00693C9C">
          <w:rPr>
            <w:rFonts w:ascii="Arial" w:hAnsi="Arial"/>
            <w:sz w:val="22"/>
            <w:lang w:eastAsia="zh-CN"/>
            <w:rPrChange w:id="23813" w:author="Hsuanli Lin (林烜立)" w:date="2023-04-27T14:12:00Z">
              <w:rPr>
                <w:rFonts w:ascii="Arial" w:hAnsi="Arial"/>
                <w:sz w:val="24"/>
              </w:rPr>
            </w:rPrChange>
          </w:rPr>
          <w:tab/>
          <w:t>Test Purpose and Environment</w:t>
        </w:r>
      </w:ins>
    </w:p>
    <w:p w14:paraId="5CF6F076" w14:textId="6EB5B732" w:rsidR="003D16F5" w:rsidRPr="005D0A7A" w:rsidRDefault="003D16F5" w:rsidP="003D16F5">
      <w:pPr>
        <w:spacing w:line="256" w:lineRule="auto"/>
        <w:rPr>
          <w:ins w:id="23814" w:author="Hsuanli Lin (林烜立)" w:date="2023-04-27T14:04:00Z"/>
        </w:rPr>
      </w:pPr>
      <w:ins w:id="23815" w:author="Hsuanli Lin (林烜立)" w:date="2023-04-27T14:04:00Z">
        <w:r w:rsidRPr="005D0A7A">
          <w:t>The purpose of this test is to verify that the downlink channel quality reporting accuracy in connected mode is within the specified limits. This test will verify the requirements in section 9.1.</w:t>
        </w:r>
      </w:ins>
      <w:ins w:id="23816" w:author="Hsuanli Lin (林烜立)" w:date="2023-04-27T15:51:00Z">
        <w:r w:rsidR="00B25AFD" w:rsidRPr="00B25AFD">
          <w:rPr>
            <w:highlight w:val="yellow"/>
          </w:rPr>
          <w:t>21A.1</w:t>
        </w:r>
        <w:r w:rsidR="00B25AFD" w:rsidRPr="001A0E4C">
          <w:rPr>
            <w:highlight w:val="yellow"/>
          </w:rPr>
          <w:t>9</w:t>
        </w:r>
      </w:ins>
      <w:ins w:id="23817" w:author="Hsuanli Lin (林烜立)" w:date="2023-04-27T14:04:00Z">
        <w:r w:rsidRPr="005D0A7A">
          <w:t>.</w:t>
        </w:r>
      </w:ins>
    </w:p>
    <w:p w14:paraId="0873D2B6" w14:textId="77777777" w:rsidR="003D16F5" w:rsidRPr="005D0A7A" w:rsidRDefault="003D16F5" w:rsidP="003D16F5">
      <w:pPr>
        <w:overflowPunct w:val="0"/>
        <w:autoSpaceDE w:val="0"/>
        <w:autoSpaceDN w:val="0"/>
        <w:adjustRightInd w:val="0"/>
        <w:textAlignment w:val="baseline"/>
        <w:rPr>
          <w:ins w:id="23818" w:author="Hsuanli Lin (林烜立)" w:date="2023-04-27T14:04:00Z"/>
          <w:rFonts w:eastAsia="Times New Roman"/>
          <w:lang w:eastAsia="zh-CN"/>
        </w:rPr>
      </w:pPr>
      <w:ins w:id="23819" w:author="Hsuanli Lin (林烜立)" w:date="2023-04-27T14:04:00Z">
        <w:r w:rsidRPr="005D0A7A">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E673C8C" w14:textId="77777777" w:rsidR="003D16F5" w:rsidRPr="005D0A7A" w:rsidRDefault="003D16F5" w:rsidP="003D16F5">
      <w:pPr>
        <w:keepLines/>
        <w:overflowPunct w:val="0"/>
        <w:autoSpaceDE w:val="0"/>
        <w:autoSpaceDN w:val="0"/>
        <w:adjustRightInd w:val="0"/>
        <w:ind w:left="1135" w:hanging="851"/>
        <w:textAlignment w:val="baseline"/>
        <w:rPr>
          <w:ins w:id="23820" w:author="Hsuanli Lin (林烜立)" w:date="2023-04-27T14:04:00Z"/>
          <w:rFonts w:eastAsia="Times New Roman"/>
          <w:lang w:eastAsia="zh-CN"/>
        </w:rPr>
      </w:pPr>
    </w:p>
    <w:p w14:paraId="398ABC0C" w14:textId="77777777" w:rsidR="003D16F5" w:rsidRPr="005D0A7A" w:rsidRDefault="003D16F5" w:rsidP="003D16F5">
      <w:pPr>
        <w:keepNext/>
        <w:keepLines/>
        <w:overflowPunct w:val="0"/>
        <w:autoSpaceDE w:val="0"/>
        <w:autoSpaceDN w:val="0"/>
        <w:adjustRightInd w:val="0"/>
        <w:spacing w:before="60"/>
        <w:jc w:val="center"/>
        <w:textAlignment w:val="baseline"/>
        <w:rPr>
          <w:ins w:id="23821" w:author="Hsuanli Lin (林烜立)" w:date="2023-04-27T14:04:00Z"/>
          <w:rFonts w:ascii="Arial" w:eastAsia="Times New Roman" w:hAnsi="Arial"/>
          <w:b/>
          <w:lang w:eastAsia="en-GB"/>
        </w:rPr>
      </w:pPr>
      <w:ins w:id="23822" w:author="Hsuanli Lin (林烜立)" w:date="2023-04-27T14:04:00Z">
        <w:r w:rsidRPr="005D0A7A">
          <w:rPr>
            <w:rFonts w:ascii="Arial" w:eastAsia="Times New Roman" w:hAnsi="Arial"/>
            <w:b/>
            <w:lang w:eastAsia="en-GB"/>
          </w:rPr>
          <w:t>Table A.14.6.2.4.1-1: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5D0A7A" w14:paraId="4EC5911B" w14:textId="77777777" w:rsidTr="001A0E4C">
        <w:trPr>
          <w:trHeight w:val="187"/>
          <w:jc w:val="center"/>
          <w:ins w:id="23823" w:author="Hsuanli Lin (林烜立)" w:date="2023-04-27T14:04:00Z"/>
        </w:trPr>
        <w:tc>
          <w:tcPr>
            <w:tcW w:w="2265" w:type="dxa"/>
            <w:shd w:val="clear" w:color="auto" w:fill="auto"/>
          </w:tcPr>
          <w:p w14:paraId="1A5CF57F" w14:textId="77777777" w:rsidR="003D16F5" w:rsidRPr="005D0A7A" w:rsidRDefault="003D16F5" w:rsidP="001A0E4C">
            <w:pPr>
              <w:keepNext/>
              <w:keepLines/>
              <w:overflowPunct w:val="0"/>
              <w:autoSpaceDE w:val="0"/>
              <w:autoSpaceDN w:val="0"/>
              <w:adjustRightInd w:val="0"/>
              <w:spacing w:after="0"/>
              <w:jc w:val="center"/>
              <w:textAlignment w:val="baseline"/>
              <w:rPr>
                <w:ins w:id="23824" w:author="Hsuanli Lin (林烜立)" w:date="2023-04-27T14:04:00Z"/>
                <w:rFonts w:ascii="Arial" w:eastAsia="Times New Roman" w:hAnsi="Arial"/>
                <w:b/>
                <w:sz w:val="18"/>
                <w:lang w:eastAsia="en-GB"/>
              </w:rPr>
            </w:pPr>
            <w:ins w:id="23825" w:author="Hsuanli Lin (林烜立)" w:date="2023-04-27T14:04:00Z">
              <w:r w:rsidRPr="005D0A7A">
                <w:rPr>
                  <w:rFonts w:ascii="Arial" w:eastAsia="Times New Roman" w:hAnsi="Arial"/>
                  <w:b/>
                  <w:sz w:val="18"/>
                  <w:lang w:eastAsia="en-GB"/>
                </w:rPr>
                <w:t>Configuration</w:t>
              </w:r>
            </w:ins>
          </w:p>
        </w:tc>
        <w:tc>
          <w:tcPr>
            <w:tcW w:w="6905" w:type="dxa"/>
            <w:shd w:val="clear" w:color="auto" w:fill="auto"/>
          </w:tcPr>
          <w:p w14:paraId="7B42DA81" w14:textId="77777777" w:rsidR="003D16F5" w:rsidRPr="005D0A7A" w:rsidRDefault="003D16F5" w:rsidP="001A0E4C">
            <w:pPr>
              <w:keepNext/>
              <w:keepLines/>
              <w:overflowPunct w:val="0"/>
              <w:autoSpaceDE w:val="0"/>
              <w:autoSpaceDN w:val="0"/>
              <w:adjustRightInd w:val="0"/>
              <w:spacing w:after="0"/>
              <w:jc w:val="center"/>
              <w:textAlignment w:val="baseline"/>
              <w:rPr>
                <w:ins w:id="23826" w:author="Hsuanli Lin (林烜立)" w:date="2023-04-27T14:04:00Z"/>
                <w:rFonts w:ascii="Arial" w:eastAsia="Times New Roman" w:hAnsi="Arial"/>
                <w:b/>
                <w:sz w:val="18"/>
                <w:lang w:eastAsia="en-GB"/>
              </w:rPr>
            </w:pPr>
            <w:ins w:id="23827" w:author="Hsuanli Lin (林烜立)" w:date="2023-04-27T14:04:00Z">
              <w:r w:rsidRPr="005D0A7A">
                <w:rPr>
                  <w:rFonts w:ascii="Arial" w:eastAsia="Times New Roman" w:hAnsi="Arial"/>
                  <w:b/>
                  <w:sz w:val="18"/>
                  <w:lang w:eastAsia="en-GB"/>
                </w:rPr>
                <w:t>Description</w:t>
              </w:r>
            </w:ins>
          </w:p>
        </w:tc>
      </w:tr>
      <w:tr w:rsidR="003D16F5" w:rsidRPr="005D0A7A" w14:paraId="78C98BFE" w14:textId="77777777" w:rsidTr="001A0E4C">
        <w:trPr>
          <w:trHeight w:val="187"/>
          <w:jc w:val="center"/>
          <w:ins w:id="23828" w:author="Hsuanli Lin (林烜立)" w:date="2023-04-27T14:04:00Z"/>
        </w:trPr>
        <w:tc>
          <w:tcPr>
            <w:tcW w:w="2265" w:type="dxa"/>
            <w:shd w:val="clear" w:color="auto" w:fill="auto"/>
          </w:tcPr>
          <w:p w14:paraId="0C5C9799" w14:textId="77777777" w:rsidR="003D16F5" w:rsidRPr="005D0A7A" w:rsidRDefault="003D16F5" w:rsidP="001A0E4C">
            <w:pPr>
              <w:keepNext/>
              <w:keepLines/>
              <w:overflowPunct w:val="0"/>
              <w:autoSpaceDE w:val="0"/>
              <w:autoSpaceDN w:val="0"/>
              <w:adjustRightInd w:val="0"/>
              <w:spacing w:after="0"/>
              <w:textAlignment w:val="baseline"/>
              <w:rPr>
                <w:ins w:id="23829" w:author="Hsuanli Lin (林烜立)" w:date="2023-04-27T14:04:00Z"/>
                <w:rFonts w:ascii="Arial" w:eastAsia="Times New Roman" w:hAnsi="Arial"/>
                <w:sz w:val="18"/>
                <w:lang w:eastAsia="en-GB"/>
              </w:rPr>
            </w:pPr>
            <w:ins w:id="23830" w:author="Hsuanli Lin (林烜立)" w:date="2023-04-27T14:04:00Z">
              <w:r w:rsidRPr="005D0A7A">
                <w:rPr>
                  <w:rFonts w:ascii="Arial" w:eastAsia="Times New Roman" w:hAnsi="Arial"/>
                  <w:sz w:val="18"/>
                  <w:lang w:eastAsia="en-GB"/>
                </w:rPr>
                <w:t>1</w:t>
              </w:r>
            </w:ins>
          </w:p>
        </w:tc>
        <w:tc>
          <w:tcPr>
            <w:tcW w:w="6905" w:type="dxa"/>
            <w:shd w:val="clear" w:color="auto" w:fill="auto"/>
          </w:tcPr>
          <w:p w14:paraId="57307371" w14:textId="77777777" w:rsidR="003D16F5" w:rsidRPr="005D0A7A" w:rsidRDefault="003D16F5" w:rsidP="001A0E4C">
            <w:pPr>
              <w:keepNext/>
              <w:keepLines/>
              <w:overflowPunct w:val="0"/>
              <w:autoSpaceDE w:val="0"/>
              <w:autoSpaceDN w:val="0"/>
              <w:adjustRightInd w:val="0"/>
              <w:spacing w:after="0"/>
              <w:textAlignment w:val="baseline"/>
              <w:rPr>
                <w:ins w:id="23831" w:author="Hsuanli Lin (林烜立)" w:date="2023-04-27T14:04:00Z"/>
                <w:rFonts w:ascii="Arial" w:eastAsia="Times New Roman" w:hAnsi="Arial"/>
                <w:sz w:val="18"/>
                <w:lang w:eastAsia="en-GB"/>
              </w:rPr>
            </w:pPr>
            <w:ins w:id="23832" w:author="Hsuanli Lin (林烜立)" w:date="2023-04-27T14:04:00Z">
              <w:r w:rsidRPr="005D0A7A">
                <w:rPr>
                  <w:rFonts w:ascii="Arial" w:eastAsia="Times New Roman" w:hAnsi="Arial"/>
                  <w:sz w:val="18"/>
                  <w:lang w:eastAsia="en-GB"/>
                </w:rPr>
                <w:t>GSO, HD-FDD duplex mode</w:t>
              </w:r>
            </w:ins>
          </w:p>
        </w:tc>
      </w:tr>
      <w:tr w:rsidR="003D16F5" w:rsidRPr="005D0A7A" w14:paraId="47F8A040" w14:textId="77777777" w:rsidTr="001A0E4C">
        <w:trPr>
          <w:trHeight w:val="187"/>
          <w:jc w:val="center"/>
          <w:ins w:id="23833" w:author="Hsuanli Lin (林烜立)" w:date="2023-04-27T14:04:00Z"/>
        </w:trPr>
        <w:tc>
          <w:tcPr>
            <w:tcW w:w="2265" w:type="dxa"/>
            <w:shd w:val="clear" w:color="auto" w:fill="auto"/>
          </w:tcPr>
          <w:p w14:paraId="670C7639" w14:textId="77777777" w:rsidR="003D16F5" w:rsidRPr="005D0A7A" w:rsidRDefault="003D16F5" w:rsidP="001A0E4C">
            <w:pPr>
              <w:keepNext/>
              <w:keepLines/>
              <w:overflowPunct w:val="0"/>
              <w:autoSpaceDE w:val="0"/>
              <w:autoSpaceDN w:val="0"/>
              <w:adjustRightInd w:val="0"/>
              <w:spacing w:after="0"/>
              <w:textAlignment w:val="baseline"/>
              <w:rPr>
                <w:ins w:id="23834" w:author="Hsuanli Lin (林烜立)" w:date="2023-04-27T14:04:00Z"/>
                <w:rFonts w:ascii="Arial" w:eastAsia="Times New Roman" w:hAnsi="Arial"/>
                <w:sz w:val="18"/>
                <w:lang w:eastAsia="en-GB"/>
              </w:rPr>
            </w:pPr>
            <w:ins w:id="23835" w:author="Hsuanli Lin (林烜立)" w:date="2023-04-27T14:04:00Z">
              <w:r w:rsidRPr="005D0A7A">
                <w:rPr>
                  <w:rFonts w:ascii="Arial" w:eastAsia="Times New Roman" w:hAnsi="Arial"/>
                  <w:sz w:val="18"/>
                  <w:lang w:eastAsia="en-GB"/>
                </w:rPr>
                <w:t>2</w:t>
              </w:r>
            </w:ins>
          </w:p>
        </w:tc>
        <w:tc>
          <w:tcPr>
            <w:tcW w:w="6905" w:type="dxa"/>
            <w:shd w:val="clear" w:color="auto" w:fill="auto"/>
          </w:tcPr>
          <w:p w14:paraId="642058B9" w14:textId="77777777" w:rsidR="003D16F5" w:rsidRPr="005D0A7A" w:rsidRDefault="003D16F5" w:rsidP="001A0E4C">
            <w:pPr>
              <w:keepNext/>
              <w:keepLines/>
              <w:overflowPunct w:val="0"/>
              <w:autoSpaceDE w:val="0"/>
              <w:autoSpaceDN w:val="0"/>
              <w:adjustRightInd w:val="0"/>
              <w:spacing w:after="0"/>
              <w:textAlignment w:val="baseline"/>
              <w:rPr>
                <w:ins w:id="23836" w:author="Hsuanli Lin (林烜立)" w:date="2023-04-27T14:04:00Z"/>
                <w:rFonts w:ascii="Arial" w:eastAsia="Times New Roman" w:hAnsi="Arial"/>
                <w:sz w:val="18"/>
                <w:lang w:eastAsia="en-GB"/>
              </w:rPr>
            </w:pPr>
            <w:ins w:id="23837" w:author="Hsuanli Lin (林烜立)" w:date="2023-04-27T14:04:00Z">
              <w:r w:rsidRPr="005D0A7A">
                <w:rPr>
                  <w:rFonts w:ascii="Arial" w:eastAsia="Times New Roman" w:hAnsi="Arial"/>
                  <w:sz w:val="18"/>
                  <w:lang w:eastAsia="en-GB"/>
                </w:rPr>
                <w:t>NGSO, HD-FDD duplex mode</w:t>
              </w:r>
            </w:ins>
          </w:p>
        </w:tc>
      </w:tr>
      <w:tr w:rsidR="003D16F5" w:rsidRPr="005D0A7A" w14:paraId="386CA45B" w14:textId="77777777" w:rsidTr="001A0E4C">
        <w:trPr>
          <w:trHeight w:val="187"/>
          <w:jc w:val="center"/>
          <w:ins w:id="23838" w:author="Hsuanli Lin (林烜立)" w:date="2023-04-27T14:04:00Z"/>
        </w:trPr>
        <w:tc>
          <w:tcPr>
            <w:tcW w:w="9170" w:type="dxa"/>
            <w:gridSpan w:val="2"/>
            <w:shd w:val="clear" w:color="auto" w:fill="auto"/>
          </w:tcPr>
          <w:p w14:paraId="2828986F" w14:textId="77777777" w:rsidR="003D16F5" w:rsidRPr="005D0A7A" w:rsidRDefault="003D16F5" w:rsidP="001A0E4C">
            <w:pPr>
              <w:keepNext/>
              <w:keepLines/>
              <w:overflowPunct w:val="0"/>
              <w:autoSpaceDE w:val="0"/>
              <w:autoSpaceDN w:val="0"/>
              <w:adjustRightInd w:val="0"/>
              <w:spacing w:after="0"/>
              <w:ind w:left="851" w:hanging="851"/>
              <w:textAlignment w:val="baseline"/>
              <w:rPr>
                <w:ins w:id="23839" w:author="Hsuanli Lin (林烜立)" w:date="2023-04-27T14:04:00Z"/>
                <w:rFonts w:ascii="Arial" w:eastAsia="Times New Roman" w:hAnsi="Arial"/>
                <w:sz w:val="18"/>
                <w:lang w:eastAsia="en-GB"/>
              </w:rPr>
            </w:pPr>
            <w:ins w:id="23840" w:author="Hsuanli Lin (林烜立)" w:date="2023-04-27T14:04:00Z">
              <w:r w:rsidRPr="005D0A7A">
                <w:rPr>
                  <w:rFonts w:ascii="Arial" w:eastAsia="Times New Roman" w:hAnsi="Arial"/>
                  <w:sz w:val="18"/>
                  <w:lang w:eastAsia="en-GB"/>
                </w:rPr>
                <w:t>Note:</w:t>
              </w:r>
              <w:r w:rsidRPr="005D0A7A">
                <w:rPr>
                  <w:rFonts w:ascii="Arial" w:eastAsia="Times New Roman" w:hAnsi="Arial"/>
                  <w:sz w:val="18"/>
                  <w:lang w:eastAsia="en-GB"/>
                </w:rPr>
                <w:tab/>
                <w:t>If UE supports both NGSO and GSO, the test case Config 1 can be skipped if the UE passes test case Config 2.</w:t>
              </w:r>
            </w:ins>
          </w:p>
        </w:tc>
      </w:tr>
    </w:tbl>
    <w:p w14:paraId="3AE9FC38" w14:textId="77777777" w:rsidR="003D16F5" w:rsidRPr="005D0A7A" w:rsidRDefault="003D16F5" w:rsidP="003D16F5">
      <w:pPr>
        <w:spacing w:line="256" w:lineRule="auto"/>
        <w:rPr>
          <w:ins w:id="23841" w:author="Hsuanli Lin (林烜立)" w:date="2023-04-27T14:04:00Z"/>
        </w:rPr>
      </w:pPr>
    </w:p>
    <w:p w14:paraId="3D7DBCEC" w14:textId="77777777" w:rsidR="003D16F5" w:rsidRPr="00693C9C" w:rsidRDefault="003D16F5">
      <w:pPr>
        <w:keepNext/>
        <w:keepLines/>
        <w:spacing w:before="120"/>
        <w:ind w:left="1701" w:hanging="1701"/>
        <w:outlineLvl w:val="4"/>
        <w:rPr>
          <w:ins w:id="23842" w:author="Hsuanli Lin (林烜立)" w:date="2023-04-27T14:04:00Z"/>
          <w:rFonts w:ascii="Arial" w:hAnsi="Arial"/>
          <w:sz w:val="22"/>
          <w:lang w:eastAsia="zh-CN"/>
          <w:rPrChange w:id="23843" w:author="Hsuanli Lin (林烜立)" w:date="2023-04-27T14:12:00Z">
            <w:rPr>
              <w:ins w:id="23844" w:author="Hsuanli Lin (林烜立)" w:date="2023-04-27T14:04:00Z"/>
              <w:rFonts w:ascii="Arial" w:hAnsi="Arial"/>
              <w:sz w:val="24"/>
            </w:rPr>
          </w:rPrChange>
        </w:rPr>
        <w:pPrChange w:id="23845" w:author="Hsuanli Lin (林烜立)" w:date="2023-04-27T14:12:00Z">
          <w:pPr>
            <w:keepNext/>
            <w:keepLines/>
            <w:spacing w:before="120"/>
            <w:ind w:left="1418" w:hanging="1418"/>
            <w:outlineLvl w:val="3"/>
          </w:pPr>
        </w:pPrChange>
      </w:pPr>
      <w:ins w:id="23846" w:author="Hsuanli Lin (林烜立)" w:date="2023-04-27T14:04:00Z">
        <w:r w:rsidRPr="00693C9C">
          <w:rPr>
            <w:rFonts w:ascii="Arial" w:hAnsi="Arial"/>
            <w:sz w:val="22"/>
            <w:lang w:eastAsia="zh-CN"/>
            <w:rPrChange w:id="23847" w:author="Hsuanli Lin (林烜立)" w:date="2023-04-27T14:12:00Z">
              <w:rPr>
                <w:rFonts w:ascii="Arial" w:hAnsi="Arial"/>
                <w:sz w:val="24"/>
              </w:rPr>
            </w:rPrChange>
          </w:rPr>
          <w:t>A.14.6.2.4.2</w:t>
        </w:r>
        <w:r w:rsidRPr="00693C9C">
          <w:rPr>
            <w:rFonts w:ascii="Arial" w:hAnsi="Arial"/>
            <w:sz w:val="22"/>
            <w:lang w:eastAsia="zh-CN"/>
            <w:rPrChange w:id="23848" w:author="Hsuanli Lin (林烜立)" w:date="2023-04-27T14:12:00Z">
              <w:rPr>
                <w:rFonts w:ascii="Arial" w:hAnsi="Arial"/>
                <w:sz w:val="24"/>
              </w:rPr>
            </w:rPrChange>
          </w:rPr>
          <w:tab/>
          <w:t>Test parameters</w:t>
        </w:r>
      </w:ins>
    </w:p>
    <w:p w14:paraId="1BC575A4" w14:textId="77777777" w:rsidR="003D16F5" w:rsidRPr="005D0A7A" w:rsidRDefault="003D16F5" w:rsidP="003D16F5">
      <w:pPr>
        <w:spacing w:line="256" w:lineRule="auto"/>
        <w:rPr>
          <w:ins w:id="23849" w:author="Hsuanli Lin (林烜立)" w:date="2023-04-27T14:04:00Z"/>
        </w:rPr>
      </w:pPr>
      <w:ins w:id="23850" w:author="Hsuanli Lin (林烜立)" w:date="2023-04-27T14:04:00Z">
        <w:r w:rsidRPr="005D0A7A">
          <w:t>In this set of test cases all cells are on the same carrier frequency. The MAC CE-based downlink channel quality reporting accuracy is tested by using the parameters in Tables A.14.6.2.4.2-1 and A.14.6.2.4.2-2.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ins>
    </w:p>
    <w:p w14:paraId="013EC822" w14:textId="77777777" w:rsidR="003D16F5" w:rsidRPr="005D0A7A" w:rsidRDefault="003D16F5" w:rsidP="003D16F5">
      <w:pPr>
        <w:keepNext/>
        <w:keepLines/>
        <w:spacing w:before="60" w:line="256" w:lineRule="auto"/>
        <w:jc w:val="center"/>
        <w:rPr>
          <w:ins w:id="23851" w:author="Hsuanli Lin (林烜立)" w:date="2023-04-27T14:04:00Z"/>
          <w:rFonts w:ascii="Arial" w:hAnsi="Arial"/>
          <w:b/>
        </w:rPr>
      </w:pPr>
      <w:ins w:id="23852" w:author="Hsuanli Lin (林烜立)" w:date="2023-04-27T14:04:00Z">
        <w:r w:rsidRPr="005D0A7A">
          <w:rPr>
            <w:rFonts w:ascii="Arial" w:hAnsi="Arial"/>
            <w:b/>
          </w:rPr>
          <w:t>Table A.14.6.2.4.2-1: General Test Parameters for Downlink channel quality reporting accuracy test for E-UTRAN HD-FDD Category M1 UE in CE Mode B</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5D0A7A" w14:paraId="5764FE38" w14:textId="77777777" w:rsidTr="001A0E4C">
        <w:trPr>
          <w:trHeight w:val="329"/>
          <w:jc w:val="center"/>
          <w:ins w:id="23853"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609072A0" w14:textId="77777777" w:rsidR="003D16F5" w:rsidRPr="005D0A7A" w:rsidRDefault="003D16F5" w:rsidP="001A0E4C">
            <w:pPr>
              <w:keepNext/>
              <w:keepLines/>
              <w:spacing w:after="0" w:line="256" w:lineRule="auto"/>
              <w:jc w:val="center"/>
              <w:rPr>
                <w:ins w:id="23854" w:author="Hsuanli Lin (林烜立)" w:date="2023-04-27T14:04:00Z"/>
                <w:rFonts w:ascii="Arial" w:hAnsi="Arial" w:cs="Arial"/>
                <w:b/>
                <w:noProof/>
                <w:sz w:val="18"/>
                <w:lang w:eastAsia="ko-KR"/>
              </w:rPr>
            </w:pPr>
            <w:ins w:id="23855" w:author="Hsuanli Lin (林烜立)" w:date="2023-04-27T14:04:00Z">
              <w:r w:rsidRPr="005D0A7A">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208A5FC3" w14:textId="77777777" w:rsidR="003D16F5" w:rsidRPr="005D0A7A" w:rsidRDefault="003D16F5" w:rsidP="001A0E4C">
            <w:pPr>
              <w:keepNext/>
              <w:keepLines/>
              <w:spacing w:after="0" w:line="256" w:lineRule="auto"/>
              <w:jc w:val="center"/>
              <w:rPr>
                <w:ins w:id="23856" w:author="Hsuanli Lin (林烜立)" w:date="2023-04-27T14:04:00Z"/>
                <w:rFonts w:ascii="Arial" w:hAnsi="Arial" w:cs="Arial"/>
                <w:b/>
                <w:noProof/>
                <w:sz w:val="18"/>
                <w:lang w:eastAsia="ko-KR"/>
              </w:rPr>
            </w:pPr>
            <w:ins w:id="23857" w:author="Hsuanli Lin (林烜立)" w:date="2023-04-27T14:04:00Z">
              <w:r w:rsidRPr="005D0A7A">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77886F8A" w14:textId="77777777" w:rsidR="003D16F5" w:rsidRPr="005D0A7A" w:rsidRDefault="003D16F5" w:rsidP="001A0E4C">
            <w:pPr>
              <w:keepNext/>
              <w:keepLines/>
              <w:spacing w:after="0" w:line="256" w:lineRule="auto"/>
              <w:jc w:val="center"/>
              <w:rPr>
                <w:ins w:id="23858" w:author="Hsuanli Lin (林烜立)" w:date="2023-04-27T14:04:00Z"/>
                <w:rFonts w:ascii="Arial" w:hAnsi="Arial" w:cs="Arial"/>
                <w:b/>
                <w:noProof/>
                <w:sz w:val="18"/>
                <w:lang w:eastAsia="ko-KR"/>
              </w:rPr>
            </w:pPr>
            <w:ins w:id="23859" w:author="Hsuanli Lin (林烜立)" w:date="2023-04-27T14:04:00Z">
              <w:r w:rsidRPr="005D0A7A">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482BE7B6" w14:textId="77777777" w:rsidR="003D16F5" w:rsidRPr="005D0A7A" w:rsidRDefault="003D16F5" w:rsidP="001A0E4C">
            <w:pPr>
              <w:keepNext/>
              <w:keepLines/>
              <w:spacing w:after="0" w:line="256" w:lineRule="auto"/>
              <w:jc w:val="center"/>
              <w:rPr>
                <w:ins w:id="23860" w:author="Hsuanli Lin (林烜立)" w:date="2023-04-27T14:04:00Z"/>
                <w:rFonts w:ascii="Arial" w:hAnsi="Arial" w:cs="Arial"/>
                <w:b/>
                <w:noProof/>
                <w:sz w:val="18"/>
                <w:lang w:eastAsia="ko-KR"/>
              </w:rPr>
            </w:pPr>
            <w:ins w:id="23861" w:author="Hsuanli Lin (林烜立)" w:date="2023-04-27T14:04:00Z">
              <w:r w:rsidRPr="005D0A7A">
                <w:rPr>
                  <w:rFonts w:ascii="Arial" w:hAnsi="Arial" w:cs="Arial"/>
                  <w:b/>
                  <w:noProof/>
                  <w:sz w:val="18"/>
                  <w:lang w:eastAsia="ko-KR"/>
                </w:rPr>
                <w:t>Comment</w:t>
              </w:r>
            </w:ins>
          </w:p>
        </w:tc>
      </w:tr>
      <w:tr w:rsidR="003D16F5" w:rsidRPr="005D0A7A" w14:paraId="0D9097BB" w14:textId="77777777" w:rsidTr="001A0E4C">
        <w:trPr>
          <w:jc w:val="center"/>
          <w:ins w:id="23862"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587980A9" w14:textId="77777777" w:rsidR="003D16F5" w:rsidRPr="005D0A7A" w:rsidRDefault="003D16F5" w:rsidP="001A0E4C">
            <w:pPr>
              <w:keepNext/>
              <w:keepLines/>
              <w:spacing w:after="0" w:line="256" w:lineRule="auto"/>
              <w:rPr>
                <w:ins w:id="23863" w:author="Hsuanli Lin (林烜立)" w:date="2023-04-27T14:04:00Z"/>
                <w:rFonts w:ascii="Arial" w:hAnsi="Arial" w:cs="Arial"/>
                <w:noProof/>
                <w:sz w:val="18"/>
                <w:lang w:eastAsia="ko-KR"/>
              </w:rPr>
            </w:pPr>
            <w:ins w:id="23864" w:author="Hsuanli Lin (林烜立)" w:date="2023-04-27T14:04:00Z">
              <w:r w:rsidRPr="005D0A7A">
                <w:rPr>
                  <w:rFonts w:ascii="Arial" w:hAnsi="Arial" w:cs="Arial"/>
                  <w:noProof/>
                  <w:sz w:val="18"/>
                  <w:lang w:eastAsia="ko-KR"/>
                </w:rPr>
                <w:t>CP length</w:t>
              </w:r>
              <w:r w:rsidRPr="005D0A7A">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4849B6D3" w14:textId="77777777" w:rsidR="003D16F5" w:rsidRPr="005D0A7A" w:rsidRDefault="003D16F5" w:rsidP="001A0E4C">
            <w:pPr>
              <w:keepNext/>
              <w:keepLines/>
              <w:spacing w:after="0" w:line="256" w:lineRule="auto"/>
              <w:jc w:val="center"/>
              <w:rPr>
                <w:ins w:id="23865"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4EF797EA" w14:textId="77777777" w:rsidR="003D16F5" w:rsidRPr="005D0A7A" w:rsidRDefault="003D16F5" w:rsidP="001A0E4C">
            <w:pPr>
              <w:keepNext/>
              <w:keepLines/>
              <w:spacing w:after="0" w:line="256" w:lineRule="auto"/>
              <w:jc w:val="center"/>
              <w:rPr>
                <w:ins w:id="23866" w:author="Hsuanli Lin (林烜立)" w:date="2023-04-27T14:04:00Z"/>
                <w:rFonts w:ascii="Arial" w:hAnsi="Arial" w:cs="Arial"/>
                <w:noProof/>
                <w:sz w:val="18"/>
                <w:lang w:eastAsia="ko-KR"/>
              </w:rPr>
            </w:pPr>
            <w:ins w:id="23867" w:author="Hsuanli Lin (林烜立)" w:date="2023-04-27T14:04:00Z">
              <w:r w:rsidRPr="005D0A7A">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0B8BCEFE" w14:textId="77777777" w:rsidR="003D16F5" w:rsidRPr="005D0A7A" w:rsidRDefault="003D16F5" w:rsidP="001A0E4C">
            <w:pPr>
              <w:keepNext/>
              <w:keepLines/>
              <w:spacing w:after="0" w:line="256" w:lineRule="auto"/>
              <w:rPr>
                <w:ins w:id="23868" w:author="Hsuanli Lin (林烜立)" w:date="2023-04-27T14:04:00Z"/>
                <w:rFonts w:ascii="Arial" w:hAnsi="Arial" w:cs="Arial"/>
                <w:noProof/>
                <w:sz w:val="18"/>
                <w:lang w:eastAsia="ko-KR"/>
              </w:rPr>
            </w:pPr>
          </w:p>
        </w:tc>
      </w:tr>
      <w:tr w:rsidR="003D16F5" w:rsidRPr="005D0A7A" w14:paraId="17671137" w14:textId="77777777" w:rsidTr="001A0E4C">
        <w:trPr>
          <w:jc w:val="center"/>
          <w:ins w:id="23869"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7F198FE9" w14:textId="77777777" w:rsidR="003D16F5" w:rsidRPr="005D0A7A" w:rsidRDefault="003D16F5" w:rsidP="001A0E4C">
            <w:pPr>
              <w:keepNext/>
              <w:keepLines/>
              <w:spacing w:after="0" w:line="256" w:lineRule="auto"/>
              <w:rPr>
                <w:ins w:id="23870" w:author="Hsuanli Lin (林烜立)" w:date="2023-04-27T14:04:00Z"/>
                <w:rFonts w:ascii="Arial" w:hAnsi="Arial" w:cs="Arial"/>
                <w:noProof/>
                <w:sz w:val="18"/>
                <w:lang w:eastAsia="ko-KR"/>
              </w:rPr>
            </w:pPr>
            <w:ins w:id="23871" w:author="Hsuanli Lin (林烜立)" w:date="2023-04-27T14:04:00Z">
              <w:r w:rsidRPr="005D0A7A">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12B2D994" w14:textId="77777777" w:rsidR="003D16F5" w:rsidRPr="005D0A7A" w:rsidRDefault="003D16F5" w:rsidP="001A0E4C">
            <w:pPr>
              <w:keepNext/>
              <w:keepLines/>
              <w:spacing w:after="0" w:line="256" w:lineRule="auto"/>
              <w:jc w:val="center"/>
              <w:rPr>
                <w:ins w:id="23872"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7251C706" w14:textId="77777777" w:rsidR="003D16F5" w:rsidRPr="005D0A7A" w:rsidRDefault="003D16F5" w:rsidP="001A0E4C">
            <w:pPr>
              <w:keepNext/>
              <w:keepLines/>
              <w:spacing w:after="0" w:line="256" w:lineRule="auto"/>
              <w:jc w:val="center"/>
              <w:rPr>
                <w:ins w:id="23873" w:author="Hsuanli Lin (林烜立)" w:date="2023-04-27T14:04:00Z"/>
                <w:rFonts w:ascii="Arial" w:hAnsi="Arial" w:cs="Arial"/>
                <w:noProof/>
                <w:sz w:val="18"/>
                <w:lang w:eastAsia="ko-KR"/>
              </w:rPr>
            </w:pPr>
            <w:ins w:id="23874" w:author="Hsuanli Lin (林烜立)" w:date="2023-04-27T14:04:00Z">
              <w:r w:rsidRPr="005D0A7A">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464D1D3A" w14:textId="77777777" w:rsidR="003D16F5" w:rsidRPr="005D0A7A" w:rsidRDefault="003D16F5" w:rsidP="001A0E4C">
            <w:pPr>
              <w:keepNext/>
              <w:keepLines/>
              <w:spacing w:after="0" w:line="256" w:lineRule="auto"/>
              <w:rPr>
                <w:ins w:id="23875" w:author="Hsuanli Lin (林烜立)" w:date="2023-04-27T14:04:00Z"/>
                <w:rFonts w:ascii="Arial" w:hAnsi="Arial" w:cs="Arial"/>
                <w:noProof/>
                <w:sz w:val="18"/>
                <w:lang w:eastAsia="ko-KR"/>
              </w:rPr>
            </w:pPr>
          </w:p>
        </w:tc>
      </w:tr>
      <w:tr w:rsidR="003D16F5" w:rsidRPr="005D0A7A" w14:paraId="3D651715" w14:textId="77777777" w:rsidTr="001A0E4C">
        <w:trPr>
          <w:jc w:val="center"/>
          <w:ins w:id="23876"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680C27F8" w14:textId="77777777" w:rsidR="003D16F5" w:rsidRPr="005D0A7A" w:rsidRDefault="003D16F5" w:rsidP="001A0E4C">
            <w:pPr>
              <w:keepNext/>
              <w:keepLines/>
              <w:spacing w:after="0" w:line="256" w:lineRule="auto"/>
              <w:rPr>
                <w:ins w:id="23877" w:author="Hsuanli Lin (林烜立)" w:date="2023-04-27T14:04:00Z"/>
                <w:rFonts w:ascii="Arial" w:hAnsi="Arial" w:cs="Arial"/>
                <w:noProof/>
                <w:sz w:val="18"/>
                <w:lang w:eastAsia="ko-KR"/>
              </w:rPr>
            </w:pPr>
            <w:ins w:id="23878" w:author="Hsuanli Lin (林烜立)" w:date="2023-04-27T14:04:00Z">
              <w:r w:rsidRPr="005D0A7A">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35664FC1" w14:textId="77777777" w:rsidR="003D16F5" w:rsidRPr="005D0A7A" w:rsidRDefault="003D16F5" w:rsidP="001A0E4C">
            <w:pPr>
              <w:keepNext/>
              <w:keepLines/>
              <w:spacing w:after="0" w:line="256" w:lineRule="auto"/>
              <w:jc w:val="center"/>
              <w:rPr>
                <w:ins w:id="23879"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10E5FDA" w14:textId="77777777" w:rsidR="003D16F5" w:rsidRPr="005D0A7A" w:rsidRDefault="003D16F5" w:rsidP="001A0E4C">
            <w:pPr>
              <w:keepNext/>
              <w:keepLines/>
              <w:spacing w:after="0" w:line="256" w:lineRule="auto"/>
              <w:jc w:val="center"/>
              <w:rPr>
                <w:ins w:id="23880" w:author="Hsuanli Lin (林烜立)" w:date="2023-04-27T14:04:00Z"/>
                <w:rFonts w:ascii="Arial" w:hAnsi="Arial" w:cs="Arial"/>
                <w:noProof/>
                <w:sz w:val="18"/>
                <w:lang w:eastAsia="ko-KR"/>
              </w:rPr>
            </w:pPr>
            <w:ins w:id="23881" w:author="Hsuanli Lin (林烜立)" w:date="2023-04-27T14:04:00Z">
              <w:r w:rsidRPr="005D0A7A">
                <w:rPr>
                  <w:rFonts w:ascii="Arial" w:eastAsia="MS Mincho" w:hAnsi="Arial" w:cs="Arial"/>
                  <w:sz w:val="18"/>
                  <w:lang w:eastAsia="ja-JP"/>
                </w:rPr>
                <w:t>6-1B</w:t>
              </w:r>
            </w:ins>
          </w:p>
        </w:tc>
        <w:tc>
          <w:tcPr>
            <w:tcW w:w="1413" w:type="pct"/>
            <w:vMerge w:val="restart"/>
            <w:tcBorders>
              <w:top w:val="single" w:sz="4" w:space="0" w:color="auto"/>
              <w:left w:val="single" w:sz="4" w:space="0" w:color="auto"/>
              <w:right w:val="single" w:sz="4" w:space="0" w:color="auto"/>
            </w:tcBorders>
          </w:tcPr>
          <w:p w14:paraId="0F8005A4" w14:textId="77777777" w:rsidR="003D16F5" w:rsidRPr="005D0A7A" w:rsidRDefault="003D16F5" w:rsidP="001A0E4C">
            <w:pPr>
              <w:keepNext/>
              <w:keepLines/>
              <w:spacing w:after="0" w:line="256" w:lineRule="auto"/>
              <w:rPr>
                <w:ins w:id="23882" w:author="Hsuanli Lin (林烜立)" w:date="2023-04-27T14:04:00Z"/>
                <w:rFonts w:ascii="Arial" w:hAnsi="Arial" w:cs="Arial"/>
                <w:noProof/>
                <w:sz w:val="18"/>
                <w:lang w:eastAsia="ko-KR"/>
              </w:rPr>
            </w:pPr>
            <w:ins w:id="23883" w:author="Hsuanli Lin (林烜立)" w:date="2023-04-27T14:04:00Z">
              <w:r w:rsidRPr="005D0A7A">
                <w:rPr>
                  <w:rFonts w:ascii="Arial" w:hAnsi="Arial" w:cs="Arial"/>
                  <w:noProof/>
                  <w:sz w:val="18"/>
                  <w:lang w:eastAsia="ko-KR"/>
                </w:rPr>
                <w:t>As defined in Table 8.13.3.8-1.</w:t>
              </w:r>
            </w:ins>
          </w:p>
        </w:tc>
      </w:tr>
      <w:tr w:rsidR="003D16F5" w:rsidRPr="005D0A7A" w14:paraId="2BF01C2F" w14:textId="77777777" w:rsidTr="001A0E4C">
        <w:trPr>
          <w:jc w:val="center"/>
          <w:ins w:id="23884"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6A334470" w14:textId="77777777" w:rsidR="003D16F5" w:rsidRPr="005D0A7A" w:rsidRDefault="003D16F5" w:rsidP="001A0E4C">
            <w:pPr>
              <w:keepNext/>
              <w:keepLines/>
              <w:spacing w:after="0" w:line="256" w:lineRule="auto"/>
              <w:rPr>
                <w:ins w:id="23885" w:author="Hsuanli Lin (林烜立)" w:date="2023-04-27T14:04:00Z"/>
                <w:rFonts w:ascii="Arial" w:eastAsia="MS Mincho" w:hAnsi="Arial" w:cs="Arial"/>
                <w:sz w:val="18"/>
                <w:lang w:eastAsia="ja-JP"/>
              </w:rPr>
            </w:pPr>
            <w:ins w:id="23886" w:author="Hsuanli Lin (林烜立)" w:date="2023-04-27T14:04:00Z">
              <w:r w:rsidRPr="005D0A7A">
                <w:rPr>
                  <w:rFonts w:ascii="Arial" w:hAnsi="Arial" w:cs="Arial"/>
                  <w:sz w:val="18"/>
                  <w:lang w:eastAsia="ko-KR"/>
                </w:rPr>
                <w:t>M-PDCCH aggregation level</w:t>
              </w:r>
            </w:ins>
          </w:p>
        </w:tc>
        <w:tc>
          <w:tcPr>
            <w:tcW w:w="569" w:type="pct"/>
            <w:tcBorders>
              <w:top w:val="single" w:sz="4" w:space="0" w:color="auto"/>
              <w:left w:val="single" w:sz="4" w:space="0" w:color="auto"/>
              <w:bottom w:val="single" w:sz="4" w:space="0" w:color="auto"/>
              <w:right w:val="single" w:sz="4" w:space="0" w:color="auto"/>
            </w:tcBorders>
          </w:tcPr>
          <w:p w14:paraId="4BD56549" w14:textId="77777777" w:rsidR="003D16F5" w:rsidRPr="005D0A7A" w:rsidRDefault="003D16F5" w:rsidP="001A0E4C">
            <w:pPr>
              <w:keepNext/>
              <w:keepLines/>
              <w:spacing w:after="0" w:line="256" w:lineRule="auto"/>
              <w:jc w:val="center"/>
              <w:rPr>
                <w:ins w:id="23887"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549B913D" w14:textId="77777777" w:rsidR="003D16F5" w:rsidRPr="005D0A7A" w:rsidRDefault="003D16F5" w:rsidP="001A0E4C">
            <w:pPr>
              <w:keepNext/>
              <w:keepLines/>
              <w:spacing w:after="0" w:line="256" w:lineRule="auto"/>
              <w:jc w:val="center"/>
              <w:rPr>
                <w:ins w:id="23888" w:author="Hsuanli Lin (林烜立)" w:date="2023-04-27T14:04:00Z"/>
                <w:rFonts w:ascii="Arial" w:eastAsia="MS Mincho" w:hAnsi="Arial" w:cs="Arial"/>
                <w:sz w:val="18"/>
                <w:lang w:eastAsia="ja-JP"/>
              </w:rPr>
            </w:pPr>
            <w:ins w:id="23889" w:author="Hsuanli Lin (林烜立)" w:date="2023-04-27T14:04:00Z">
              <w:r w:rsidRPr="005D0A7A">
                <w:rPr>
                  <w:rFonts w:ascii="Arial" w:eastAsia="MS Mincho" w:hAnsi="Arial" w:cs="Arial"/>
                  <w:sz w:val="18"/>
                  <w:lang w:eastAsia="ja-JP"/>
                </w:rPr>
                <w:t>24</w:t>
              </w:r>
            </w:ins>
          </w:p>
        </w:tc>
        <w:tc>
          <w:tcPr>
            <w:tcW w:w="1413" w:type="pct"/>
            <w:vMerge/>
            <w:tcBorders>
              <w:left w:val="single" w:sz="4" w:space="0" w:color="auto"/>
              <w:bottom w:val="single" w:sz="4" w:space="0" w:color="auto"/>
              <w:right w:val="single" w:sz="4" w:space="0" w:color="auto"/>
            </w:tcBorders>
          </w:tcPr>
          <w:p w14:paraId="6F1FA454" w14:textId="77777777" w:rsidR="003D16F5" w:rsidRPr="005D0A7A" w:rsidRDefault="003D16F5" w:rsidP="001A0E4C">
            <w:pPr>
              <w:keepNext/>
              <w:keepLines/>
              <w:spacing w:after="0" w:line="256" w:lineRule="auto"/>
              <w:rPr>
                <w:ins w:id="23890" w:author="Hsuanli Lin (林烜立)" w:date="2023-04-27T14:04:00Z"/>
                <w:rFonts w:ascii="Arial" w:hAnsi="Arial" w:cs="Arial"/>
                <w:noProof/>
                <w:sz w:val="18"/>
                <w:lang w:eastAsia="ko-KR"/>
              </w:rPr>
            </w:pPr>
          </w:p>
        </w:tc>
      </w:tr>
      <w:tr w:rsidR="003D16F5" w:rsidRPr="005D0A7A" w14:paraId="5444C4DE" w14:textId="77777777" w:rsidTr="001A0E4C">
        <w:trPr>
          <w:jc w:val="center"/>
          <w:ins w:id="23891"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3575FFAE" w14:textId="77777777" w:rsidR="003D16F5" w:rsidRPr="005D0A7A" w:rsidRDefault="003D16F5" w:rsidP="001A0E4C">
            <w:pPr>
              <w:keepNext/>
              <w:keepLines/>
              <w:spacing w:after="0" w:line="256" w:lineRule="auto"/>
              <w:rPr>
                <w:ins w:id="23892" w:author="Hsuanli Lin (林烜立)" w:date="2023-04-27T14:04:00Z"/>
                <w:rFonts w:ascii="Arial" w:hAnsi="Arial" w:cs="Arial"/>
                <w:noProof/>
                <w:sz w:val="18"/>
                <w:lang w:eastAsia="ko-KR"/>
              </w:rPr>
            </w:pPr>
            <w:ins w:id="23893" w:author="Hsuanli Lin (林烜立)" w:date="2023-04-27T14:04:00Z">
              <w:r w:rsidRPr="005D0A7A">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0ADE906E" w14:textId="77777777" w:rsidR="003D16F5" w:rsidRPr="005D0A7A" w:rsidRDefault="003D16F5" w:rsidP="001A0E4C">
            <w:pPr>
              <w:keepNext/>
              <w:keepLines/>
              <w:spacing w:after="0" w:line="256" w:lineRule="auto"/>
              <w:jc w:val="center"/>
              <w:rPr>
                <w:ins w:id="23894" w:author="Hsuanli Lin (林烜立)" w:date="2023-04-27T14:04:00Z"/>
                <w:rFonts w:ascii="Arial" w:hAnsi="Arial" w:cs="Arial"/>
                <w:noProof/>
                <w:sz w:val="18"/>
                <w:lang w:eastAsia="ko-KR"/>
              </w:rPr>
            </w:pPr>
            <w:ins w:id="23895"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175773C0" w14:textId="77777777" w:rsidR="003D16F5" w:rsidRPr="005D0A7A" w:rsidRDefault="003D16F5" w:rsidP="001A0E4C">
            <w:pPr>
              <w:keepNext/>
              <w:keepLines/>
              <w:spacing w:after="0" w:line="256" w:lineRule="auto"/>
              <w:jc w:val="center"/>
              <w:rPr>
                <w:ins w:id="23896" w:author="Hsuanli Lin (林烜立)" w:date="2023-04-27T14:04:00Z"/>
                <w:rFonts w:ascii="Arial" w:hAnsi="Arial" w:cs="Arial"/>
                <w:noProof/>
                <w:sz w:val="18"/>
                <w:lang w:eastAsia="ko-KR"/>
              </w:rPr>
            </w:pPr>
            <w:ins w:id="23897" w:author="Hsuanli Lin (林烜立)" w:date="2023-04-27T14:04:00Z">
              <w:r w:rsidRPr="005D0A7A">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1100518A" w14:textId="77777777" w:rsidR="003D16F5" w:rsidRPr="005D0A7A" w:rsidRDefault="003D16F5" w:rsidP="001A0E4C">
            <w:pPr>
              <w:keepNext/>
              <w:keepLines/>
              <w:spacing w:after="0" w:line="256" w:lineRule="auto"/>
              <w:rPr>
                <w:ins w:id="23898" w:author="Hsuanli Lin (林烜立)" w:date="2023-04-27T14:04:00Z"/>
                <w:rFonts w:ascii="Arial" w:hAnsi="Arial" w:cs="Arial"/>
                <w:noProof/>
                <w:sz w:val="18"/>
                <w:lang w:eastAsia="ko-KR"/>
              </w:rPr>
            </w:pPr>
          </w:p>
        </w:tc>
      </w:tr>
      <w:tr w:rsidR="003D16F5" w:rsidRPr="005D0A7A" w14:paraId="1D2D1B5A" w14:textId="77777777" w:rsidTr="001A0E4C">
        <w:trPr>
          <w:jc w:val="center"/>
          <w:ins w:id="23899"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6D415927" w14:textId="77777777" w:rsidR="003D16F5" w:rsidRPr="005D0A7A" w:rsidRDefault="003D16F5" w:rsidP="001A0E4C">
            <w:pPr>
              <w:keepNext/>
              <w:keepLines/>
              <w:spacing w:after="0" w:line="256" w:lineRule="auto"/>
              <w:rPr>
                <w:ins w:id="23900" w:author="Hsuanli Lin (林烜立)" w:date="2023-04-27T14:04:00Z"/>
                <w:rFonts w:ascii="Arial" w:hAnsi="Arial" w:cs="Arial"/>
                <w:noProof/>
                <w:sz w:val="18"/>
                <w:lang w:eastAsia="ko-KR"/>
              </w:rPr>
            </w:pPr>
            <w:ins w:id="23901" w:author="Hsuanli Lin (林烜立)" w:date="2023-04-27T14:04:00Z">
              <w:r w:rsidRPr="005D0A7A">
                <w:rPr>
                  <w:rFonts w:ascii="Arial" w:hAnsi="Arial" w:cs="Arial"/>
                  <w:noProof/>
                  <w:sz w:val="18"/>
                  <w:lang w:eastAsia="ko-KR"/>
                </w:rPr>
                <w:t xml:space="preserve">T2 </w:t>
              </w:r>
              <w:r w:rsidRPr="005D0A7A">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7F062B92" w14:textId="77777777" w:rsidR="003D16F5" w:rsidRPr="005D0A7A" w:rsidRDefault="003D16F5" w:rsidP="001A0E4C">
            <w:pPr>
              <w:keepNext/>
              <w:keepLines/>
              <w:spacing w:after="0" w:line="256" w:lineRule="auto"/>
              <w:jc w:val="center"/>
              <w:rPr>
                <w:ins w:id="23902" w:author="Hsuanli Lin (林烜立)" w:date="2023-04-27T14:04:00Z"/>
                <w:rFonts w:ascii="Arial" w:hAnsi="Arial" w:cs="Arial"/>
                <w:noProof/>
                <w:sz w:val="18"/>
                <w:lang w:eastAsia="ko-KR"/>
              </w:rPr>
            </w:pPr>
            <w:ins w:id="23903" w:author="Hsuanli Lin (林烜立)" w:date="2023-04-27T14:04:00Z">
              <w:r w:rsidRPr="005D0A7A">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2AC26A5D" w14:textId="77777777" w:rsidR="003D16F5" w:rsidRPr="005D0A7A" w:rsidRDefault="003D16F5" w:rsidP="001A0E4C">
            <w:pPr>
              <w:keepNext/>
              <w:keepLines/>
              <w:spacing w:after="0" w:line="256" w:lineRule="auto"/>
              <w:jc w:val="center"/>
              <w:rPr>
                <w:ins w:id="23904" w:author="Hsuanli Lin (林烜立)" w:date="2023-04-27T14:04:00Z"/>
                <w:rFonts w:ascii="Arial" w:hAnsi="Arial" w:cs="Arial"/>
                <w:noProof/>
                <w:sz w:val="18"/>
                <w:lang w:eastAsia="ko-KR"/>
              </w:rPr>
            </w:pPr>
            <w:ins w:id="23905" w:author="Hsuanli Lin (林烜立)" w:date="2023-04-27T14:04:00Z">
              <w:r w:rsidRPr="005D0A7A">
                <w:rPr>
                  <w:rFonts w:ascii="Arial" w:hAnsi="Arial" w:cs="Arial"/>
                  <w:noProof/>
                  <w:sz w:val="18"/>
                  <w:lang w:eastAsia="ko-KR"/>
                </w:rPr>
                <w:t>≥ 1</w:t>
              </w:r>
            </w:ins>
          </w:p>
        </w:tc>
        <w:tc>
          <w:tcPr>
            <w:tcW w:w="1413" w:type="pct"/>
            <w:tcBorders>
              <w:top w:val="single" w:sz="4" w:space="0" w:color="auto"/>
              <w:left w:val="single" w:sz="4" w:space="0" w:color="auto"/>
              <w:bottom w:val="single" w:sz="4" w:space="0" w:color="auto"/>
              <w:right w:val="single" w:sz="4" w:space="0" w:color="auto"/>
            </w:tcBorders>
          </w:tcPr>
          <w:p w14:paraId="7F774208" w14:textId="77777777" w:rsidR="003D16F5" w:rsidRPr="005D0A7A" w:rsidRDefault="003D16F5" w:rsidP="001A0E4C">
            <w:pPr>
              <w:keepNext/>
              <w:keepLines/>
              <w:spacing w:after="0" w:line="256" w:lineRule="auto"/>
              <w:rPr>
                <w:ins w:id="23906" w:author="Hsuanli Lin (林烜立)" w:date="2023-04-27T14:04:00Z"/>
                <w:rFonts w:ascii="Arial" w:hAnsi="Arial" w:cs="Arial"/>
                <w:noProof/>
                <w:sz w:val="18"/>
                <w:lang w:eastAsia="ko-KR"/>
              </w:rPr>
            </w:pPr>
          </w:p>
        </w:tc>
      </w:tr>
      <w:tr w:rsidR="003D16F5" w:rsidRPr="005D0A7A" w14:paraId="35545B83" w14:textId="77777777" w:rsidTr="001A0E4C">
        <w:trPr>
          <w:jc w:val="center"/>
          <w:ins w:id="23907"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667F1BA4" w14:textId="77777777" w:rsidR="003D16F5" w:rsidRPr="005D0A7A" w:rsidRDefault="003D16F5" w:rsidP="001A0E4C">
            <w:pPr>
              <w:keepNext/>
              <w:keepLines/>
              <w:spacing w:after="0" w:line="256" w:lineRule="auto"/>
              <w:ind w:left="851" w:hanging="851"/>
              <w:rPr>
                <w:ins w:id="23908" w:author="Hsuanli Lin (林烜立)" w:date="2023-04-27T14:04:00Z"/>
                <w:rFonts w:ascii="Arial" w:hAnsi="Arial" w:cs="Arial"/>
                <w:noProof/>
                <w:sz w:val="18"/>
                <w:lang w:eastAsia="ko-KR"/>
              </w:rPr>
            </w:pPr>
            <w:ins w:id="23909" w:author="Hsuanli Lin (林烜立)" w:date="2023-04-27T14:04:00Z">
              <w:r w:rsidRPr="005D0A7A">
                <w:rPr>
                  <w:rFonts w:ascii="Arial" w:hAnsi="Arial" w:cs="Arial"/>
                  <w:bCs/>
                  <w:sz w:val="18"/>
                  <w:lang w:eastAsia="ko-KR"/>
                </w:rPr>
                <w:t xml:space="preserve">Note 1: </w:t>
              </w:r>
              <w:r w:rsidRPr="005D0A7A">
                <w:rPr>
                  <w:rFonts w:ascii="Arial" w:hAnsi="Arial" w:cs="Arial"/>
                  <w:bCs/>
                  <w:sz w:val="18"/>
                  <w:lang w:eastAsia="ko-KR"/>
                </w:rPr>
                <w:tab/>
                <w:t>The active cell should send a DCQR command MAC CE at the start of T2. Enough time should be allowed to verify both accuracy requirements in Table 9.1.21.24-2</w:t>
              </w:r>
              <w:r w:rsidRPr="005D0A7A">
                <w:rPr>
                  <w:rFonts w:ascii="Arial" w:hAnsi="Arial" w:cs="Arial"/>
                  <w:sz w:val="18"/>
                  <w:lang w:eastAsia="ko-KR"/>
                </w:rPr>
                <w:t>.</w:t>
              </w:r>
            </w:ins>
          </w:p>
        </w:tc>
      </w:tr>
    </w:tbl>
    <w:p w14:paraId="004790E0" w14:textId="77777777" w:rsidR="003D16F5" w:rsidRPr="005D0A7A" w:rsidRDefault="003D16F5" w:rsidP="003D16F5">
      <w:pPr>
        <w:spacing w:line="256" w:lineRule="auto"/>
        <w:rPr>
          <w:ins w:id="23910" w:author="Hsuanli Lin (林烜立)" w:date="2023-04-27T14:04:00Z"/>
        </w:rPr>
      </w:pPr>
    </w:p>
    <w:p w14:paraId="548DA483" w14:textId="77777777" w:rsidR="003D16F5" w:rsidRPr="005D0A7A" w:rsidRDefault="003D16F5" w:rsidP="003D16F5">
      <w:pPr>
        <w:keepNext/>
        <w:keepLines/>
        <w:spacing w:before="60" w:line="256" w:lineRule="auto"/>
        <w:jc w:val="center"/>
        <w:rPr>
          <w:ins w:id="23911" w:author="Hsuanli Lin (林烜立)" w:date="2023-04-27T14:04:00Z"/>
          <w:rFonts w:ascii="Arial" w:hAnsi="Arial"/>
          <w:b/>
        </w:rPr>
      </w:pPr>
      <w:ins w:id="23912" w:author="Hsuanli Lin (林烜立)" w:date="2023-04-27T14:04:00Z">
        <w:r w:rsidRPr="005D0A7A">
          <w:rPr>
            <w:rFonts w:ascii="Arial" w:hAnsi="Arial"/>
            <w:b/>
          </w:rPr>
          <w:t>Table A.14.6.2.4.2-2: Cell specific Test Parameters for Downlink channel quality reporting accuracy test for E-UTRAN HD-FDD Category M1 UE in CE Mode B</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5D0A7A" w14:paraId="352DC9CE" w14:textId="77777777" w:rsidTr="001A0E4C">
        <w:trPr>
          <w:cantSplit/>
          <w:jc w:val="center"/>
          <w:ins w:id="23913"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58ED05D7" w14:textId="77777777" w:rsidR="003D16F5" w:rsidRPr="005D0A7A" w:rsidRDefault="003D16F5" w:rsidP="001A0E4C">
            <w:pPr>
              <w:keepNext/>
              <w:keepLines/>
              <w:spacing w:after="0" w:line="256" w:lineRule="auto"/>
              <w:jc w:val="center"/>
              <w:rPr>
                <w:ins w:id="23914" w:author="Hsuanli Lin (林烜立)" w:date="2023-04-27T14:04:00Z"/>
                <w:rFonts w:ascii="Arial" w:hAnsi="Arial" w:cs="Arial"/>
                <w:b/>
                <w:sz w:val="18"/>
                <w:lang w:eastAsia="ko-KR"/>
              </w:rPr>
            </w:pPr>
            <w:ins w:id="23915" w:author="Hsuanli Lin (林烜立)" w:date="2023-04-27T14:04:00Z">
              <w:r w:rsidRPr="005D0A7A">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1805DF93" w14:textId="77777777" w:rsidR="003D16F5" w:rsidRPr="005D0A7A" w:rsidRDefault="003D16F5" w:rsidP="001A0E4C">
            <w:pPr>
              <w:keepNext/>
              <w:keepLines/>
              <w:spacing w:after="0" w:line="256" w:lineRule="auto"/>
              <w:jc w:val="center"/>
              <w:rPr>
                <w:ins w:id="23916" w:author="Hsuanli Lin (林烜立)" w:date="2023-04-27T14:04:00Z"/>
                <w:rFonts w:ascii="Arial" w:hAnsi="Arial" w:cs="Arial"/>
                <w:b/>
                <w:sz w:val="18"/>
                <w:lang w:eastAsia="ko-KR"/>
              </w:rPr>
            </w:pPr>
            <w:ins w:id="23917" w:author="Hsuanli Lin (林烜立)" w:date="2023-04-27T14:04:00Z">
              <w:r w:rsidRPr="005D0A7A">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345ED568" w14:textId="77777777" w:rsidR="003D16F5" w:rsidRPr="005D0A7A" w:rsidRDefault="003D16F5" w:rsidP="001A0E4C">
            <w:pPr>
              <w:keepNext/>
              <w:keepLines/>
              <w:spacing w:after="0" w:line="256" w:lineRule="auto"/>
              <w:jc w:val="center"/>
              <w:rPr>
                <w:ins w:id="23918" w:author="Hsuanli Lin (林烜立)" w:date="2023-04-27T14:04:00Z"/>
                <w:rFonts w:ascii="Arial" w:hAnsi="Arial" w:cs="Arial"/>
                <w:b/>
                <w:sz w:val="18"/>
                <w:lang w:eastAsia="zh-CN"/>
              </w:rPr>
            </w:pPr>
            <w:ins w:id="23919" w:author="Hsuanli Lin (林烜立)" w:date="2023-04-27T14:04:00Z">
              <w:r w:rsidRPr="005D0A7A">
                <w:rPr>
                  <w:rFonts w:ascii="Arial" w:hAnsi="Arial" w:cs="Arial"/>
                  <w:b/>
                  <w:sz w:val="18"/>
                  <w:lang w:eastAsia="ko-KR"/>
                </w:rPr>
                <w:t xml:space="preserve">Test </w:t>
              </w:r>
              <w:r w:rsidRPr="005D0A7A">
                <w:rPr>
                  <w:rFonts w:ascii="Arial" w:hAnsi="Arial" w:cs="Arial"/>
                  <w:b/>
                  <w:sz w:val="18"/>
                  <w:lang w:eastAsia="zh-CN"/>
                </w:rPr>
                <w:t>1</w:t>
              </w:r>
            </w:ins>
          </w:p>
        </w:tc>
      </w:tr>
      <w:tr w:rsidR="003D16F5" w:rsidRPr="005D0A7A" w14:paraId="2CB5F397" w14:textId="77777777" w:rsidTr="001A0E4C">
        <w:trPr>
          <w:cantSplit/>
          <w:jc w:val="center"/>
          <w:ins w:id="23920"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8A3A134" w14:textId="77777777" w:rsidR="003D16F5" w:rsidRPr="005D0A7A" w:rsidRDefault="003D16F5" w:rsidP="001A0E4C">
            <w:pPr>
              <w:spacing w:after="0"/>
              <w:rPr>
                <w:ins w:id="23921"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6C18A9" w14:textId="77777777" w:rsidR="003D16F5" w:rsidRPr="005D0A7A" w:rsidRDefault="003D16F5" w:rsidP="001A0E4C">
            <w:pPr>
              <w:spacing w:after="0"/>
              <w:rPr>
                <w:ins w:id="23922"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65FB0440" w14:textId="77777777" w:rsidR="003D16F5" w:rsidRPr="005D0A7A" w:rsidRDefault="003D16F5" w:rsidP="001A0E4C">
            <w:pPr>
              <w:keepNext/>
              <w:keepLines/>
              <w:spacing w:after="0" w:line="256" w:lineRule="auto"/>
              <w:jc w:val="center"/>
              <w:rPr>
                <w:ins w:id="23923" w:author="Hsuanli Lin (林烜立)" w:date="2023-04-27T14:04:00Z"/>
                <w:rFonts w:ascii="Arial" w:hAnsi="Arial" w:cs="Arial"/>
                <w:b/>
                <w:sz w:val="18"/>
                <w:lang w:eastAsia="ko-KR"/>
              </w:rPr>
            </w:pPr>
            <w:ins w:id="23924" w:author="Hsuanli Lin (林烜立)" w:date="2023-04-27T14:04:00Z">
              <w:r w:rsidRPr="005D0A7A">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69DF0B00" w14:textId="77777777" w:rsidR="003D16F5" w:rsidRPr="005D0A7A" w:rsidRDefault="003D16F5" w:rsidP="001A0E4C">
            <w:pPr>
              <w:keepNext/>
              <w:keepLines/>
              <w:spacing w:after="0" w:line="256" w:lineRule="auto"/>
              <w:jc w:val="center"/>
              <w:rPr>
                <w:ins w:id="23925" w:author="Hsuanli Lin (林烜立)" w:date="2023-04-27T14:04:00Z"/>
                <w:rFonts w:ascii="Arial" w:hAnsi="Arial" w:cs="Arial"/>
                <w:b/>
                <w:sz w:val="18"/>
                <w:lang w:eastAsia="ko-KR"/>
              </w:rPr>
            </w:pPr>
            <w:ins w:id="23926" w:author="Hsuanli Lin (林烜立)" w:date="2023-04-27T14:04:00Z">
              <w:r w:rsidRPr="005D0A7A">
                <w:rPr>
                  <w:rFonts w:ascii="Arial" w:hAnsi="Arial" w:cs="Arial"/>
                  <w:b/>
                  <w:sz w:val="18"/>
                  <w:lang w:eastAsia="ko-KR"/>
                </w:rPr>
                <w:t>T2</w:t>
              </w:r>
            </w:ins>
          </w:p>
        </w:tc>
      </w:tr>
      <w:tr w:rsidR="003D16F5" w:rsidRPr="005D0A7A" w14:paraId="37B52E08" w14:textId="77777777" w:rsidTr="001A0E4C">
        <w:trPr>
          <w:cantSplit/>
          <w:jc w:val="center"/>
          <w:ins w:id="2392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B4EB39B" w14:textId="77777777" w:rsidR="003D16F5" w:rsidRPr="005D0A7A" w:rsidRDefault="003D16F5" w:rsidP="001A0E4C">
            <w:pPr>
              <w:keepNext/>
              <w:keepLines/>
              <w:spacing w:after="0" w:line="256" w:lineRule="auto"/>
              <w:rPr>
                <w:ins w:id="23928" w:author="Hsuanli Lin (林烜立)" w:date="2023-04-27T14:04:00Z"/>
                <w:rFonts w:ascii="Arial" w:hAnsi="Arial" w:cs="Arial"/>
                <w:sz w:val="18"/>
                <w:lang w:eastAsia="ko-KR"/>
              </w:rPr>
            </w:pPr>
            <w:ins w:id="23929" w:author="Hsuanli Lin (林烜立)" w:date="2023-04-27T14:04:00Z">
              <w:r w:rsidRPr="005D0A7A">
                <w:rPr>
                  <w:rFonts w:ascii="Arial" w:hAnsi="Arial" w:cs="Arial"/>
                  <w:bCs/>
                  <w:sz w:val="18"/>
                  <w:lang w:eastAsia="ko-KR"/>
                </w:rPr>
                <w:t>BW</w:t>
              </w:r>
              <w:r w:rsidRPr="005D0A7A">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754D33A5" w14:textId="77777777" w:rsidR="003D16F5" w:rsidRPr="005D0A7A" w:rsidRDefault="003D16F5" w:rsidP="001A0E4C">
            <w:pPr>
              <w:keepNext/>
              <w:keepLines/>
              <w:spacing w:after="0" w:line="256" w:lineRule="auto"/>
              <w:jc w:val="center"/>
              <w:rPr>
                <w:ins w:id="23930" w:author="Hsuanli Lin (林烜立)" w:date="2023-04-27T14:04:00Z"/>
                <w:rFonts w:ascii="Arial" w:hAnsi="Arial" w:cs="Arial"/>
                <w:sz w:val="18"/>
                <w:lang w:eastAsia="ko-KR"/>
              </w:rPr>
            </w:pPr>
            <w:ins w:id="23931" w:author="Hsuanli Lin (林烜立)" w:date="2023-04-27T14:04:00Z">
              <w:r w:rsidRPr="005D0A7A">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DC34830" w14:textId="77777777" w:rsidR="003D16F5" w:rsidRPr="005D0A7A" w:rsidRDefault="003D16F5" w:rsidP="001A0E4C">
            <w:pPr>
              <w:keepNext/>
              <w:keepLines/>
              <w:spacing w:after="0" w:line="256" w:lineRule="auto"/>
              <w:jc w:val="center"/>
              <w:rPr>
                <w:ins w:id="23932" w:author="Hsuanli Lin (林烜立)" w:date="2023-04-27T14:04:00Z"/>
                <w:rFonts w:ascii="Arial" w:hAnsi="Arial" w:cs="Arial"/>
                <w:sz w:val="18"/>
                <w:lang w:eastAsia="ko-KR"/>
              </w:rPr>
            </w:pPr>
            <w:ins w:id="23933" w:author="Hsuanli Lin (林烜立)" w:date="2023-04-27T14:04:00Z">
              <w:r w:rsidRPr="005D0A7A">
                <w:rPr>
                  <w:rFonts w:ascii="Arial" w:hAnsi="Arial" w:cs="Arial"/>
                  <w:sz w:val="18"/>
                  <w:lang w:eastAsia="ko-KR"/>
                </w:rPr>
                <w:t>1.4</w:t>
              </w:r>
            </w:ins>
          </w:p>
        </w:tc>
      </w:tr>
      <w:tr w:rsidR="003D16F5" w:rsidRPr="005D0A7A" w14:paraId="6749D8D5" w14:textId="77777777" w:rsidTr="001A0E4C">
        <w:trPr>
          <w:cantSplit/>
          <w:jc w:val="center"/>
          <w:ins w:id="2393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CB3C585" w14:textId="77777777" w:rsidR="003D16F5" w:rsidRPr="005D0A7A" w:rsidRDefault="003D16F5" w:rsidP="001A0E4C">
            <w:pPr>
              <w:keepNext/>
              <w:keepLines/>
              <w:spacing w:after="0" w:line="256" w:lineRule="auto"/>
              <w:rPr>
                <w:ins w:id="23935" w:author="Hsuanli Lin (林烜立)" w:date="2023-04-27T14:04:00Z"/>
                <w:rFonts w:ascii="Arial" w:hAnsi="Arial" w:cs="Arial"/>
                <w:sz w:val="18"/>
                <w:lang w:eastAsia="ko-KR"/>
              </w:rPr>
            </w:pPr>
            <w:ins w:id="23936" w:author="Hsuanli Lin (林烜立)" w:date="2023-04-27T14:04:00Z">
              <w:r w:rsidRPr="005D0A7A">
                <w:rPr>
                  <w:rFonts w:ascii="Arial" w:hAnsi="Arial" w:cs="Arial"/>
                  <w:noProof/>
                  <w:sz w:val="18"/>
                  <w:lang w:eastAsia="ko-KR"/>
                </w:rPr>
                <w:t>MPDCCH parameters as defined in A.3.1.3.5</w:t>
              </w:r>
            </w:ins>
          </w:p>
        </w:tc>
        <w:tc>
          <w:tcPr>
            <w:tcW w:w="992" w:type="dxa"/>
            <w:tcBorders>
              <w:top w:val="single" w:sz="4" w:space="0" w:color="auto"/>
              <w:left w:val="single" w:sz="4" w:space="0" w:color="auto"/>
              <w:bottom w:val="single" w:sz="4" w:space="0" w:color="auto"/>
              <w:right w:val="single" w:sz="4" w:space="0" w:color="auto"/>
            </w:tcBorders>
          </w:tcPr>
          <w:p w14:paraId="57AD4646" w14:textId="77777777" w:rsidR="003D16F5" w:rsidRPr="005D0A7A" w:rsidRDefault="003D16F5" w:rsidP="001A0E4C">
            <w:pPr>
              <w:keepNext/>
              <w:keepLines/>
              <w:spacing w:after="0" w:line="256" w:lineRule="auto"/>
              <w:jc w:val="center"/>
              <w:rPr>
                <w:ins w:id="23937"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D6DC5CB" w14:textId="77777777" w:rsidR="003D16F5" w:rsidRPr="005D0A7A" w:rsidRDefault="003D16F5" w:rsidP="001A0E4C">
            <w:pPr>
              <w:keepNext/>
              <w:keepLines/>
              <w:spacing w:after="0" w:line="256" w:lineRule="auto"/>
              <w:jc w:val="center"/>
              <w:rPr>
                <w:ins w:id="23938" w:author="Hsuanli Lin (林烜立)" w:date="2023-04-27T14:04:00Z"/>
                <w:rFonts w:ascii="Arial" w:hAnsi="Arial" w:cs="Arial"/>
                <w:noProof/>
                <w:sz w:val="18"/>
                <w:vertAlign w:val="superscript"/>
                <w:lang w:eastAsia="ko-KR"/>
              </w:rPr>
            </w:pPr>
            <w:ins w:id="23939" w:author="Hsuanli Lin (林烜立)" w:date="2023-04-27T14:04:00Z">
              <w:r w:rsidRPr="005D0A7A">
                <w:rPr>
                  <w:rFonts w:ascii="Arial" w:hAnsi="Arial" w:cs="Arial"/>
                  <w:noProof/>
                  <w:sz w:val="18"/>
                  <w:lang w:eastAsia="ko-KR"/>
                </w:rPr>
                <w:t>R.9 HD-FDD</w:t>
              </w:r>
            </w:ins>
          </w:p>
        </w:tc>
      </w:tr>
      <w:tr w:rsidR="003D16F5" w:rsidRPr="005D0A7A" w14:paraId="1D8C163B" w14:textId="77777777" w:rsidTr="001A0E4C">
        <w:trPr>
          <w:cantSplit/>
          <w:jc w:val="center"/>
          <w:ins w:id="2394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7104649" w14:textId="77777777" w:rsidR="003D16F5" w:rsidRPr="005D0A7A" w:rsidRDefault="003D16F5" w:rsidP="001A0E4C">
            <w:pPr>
              <w:keepNext/>
              <w:keepLines/>
              <w:spacing w:after="0" w:line="256" w:lineRule="auto"/>
              <w:rPr>
                <w:ins w:id="23941" w:author="Hsuanli Lin (林烜立)" w:date="2023-04-27T14:04:00Z"/>
                <w:rFonts w:ascii="Arial" w:hAnsi="Arial" w:cs="Arial"/>
                <w:sz w:val="18"/>
                <w:lang w:eastAsia="ko-KR"/>
              </w:rPr>
            </w:pPr>
            <w:ins w:id="23942" w:author="Hsuanli Lin (林烜立)" w:date="2023-04-27T14:04:00Z">
              <w:r w:rsidRPr="005D0A7A">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66652F5D" w14:textId="77777777" w:rsidR="003D16F5" w:rsidRPr="005D0A7A" w:rsidRDefault="003D16F5" w:rsidP="001A0E4C">
            <w:pPr>
              <w:keepNext/>
              <w:keepLines/>
              <w:spacing w:after="0" w:line="256" w:lineRule="auto"/>
              <w:jc w:val="center"/>
              <w:rPr>
                <w:ins w:id="23943"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2D7029D" w14:textId="77777777" w:rsidR="003D16F5" w:rsidRPr="005D0A7A" w:rsidRDefault="003D16F5" w:rsidP="001A0E4C">
            <w:pPr>
              <w:keepNext/>
              <w:keepLines/>
              <w:spacing w:after="0" w:line="256" w:lineRule="auto"/>
              <w:jc w:val="center"/>
              <w:rPr>
                <w:ins w:id="23944" w:author="Hsuanli Lin (林烜立)" w:date="2023-04-27T14:04:00Z"/>
                <w:rFonts w:ascii="Arial" w:hAnsi="Arial" w:cs="Arial"/>
                <w:sz w:val="18"/>
                <w:lang w:eastAsia="ko-KR"/>
              </w:rPr>
            </w:pPr>
            <w:ins w:id="23945" w:author="Hsuanli Lin (林烜立)" w:date="2023-04-27T14:04:00Z">
              <w:r w:rsidRPr="005D0A7A">
                <w:rPr>
                  <w:rFonts w:ascii="Arial" w:hAnsi="Arial" w:cs="Arial"/>
                  <w:sz w:val="18"/>
                  <w:lang w:eastAsia="ko-KR"/>
                </w:rPr>
                <w:t>OP.6 FDD</w:t>
              </w:r>
            </w:ins>
          </w:p>
        </w:tc>
      </w:tr>
      <w:tr w:rsidR="003D16F5" w:rsidRPr="005D0A7A" w14:paraId="4B3503D5" w14:textId="77777777" w:rsidTr="001A0E4C">
        <w:trPr>
          <w:cantSplit/>
          <w:jc w:val="center"/>
          <w:ins w:id="23946"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23D9D11" w14:textId="77777777" w:rsidR="003D16F5" w:rsidRPr="005D0A7A" w:rsidRDefault="003D16F5" w:rsidP="001A0E4C">
            <w:pPr>
              <w:keepNext/>
              <w:keepLines/>
              <w:spacing w:after="0" w:line="256" w:lineRule="auto"/>
              <w:rPr>
                <w:ins w:id="23947" w:author="Hsuanli Lin (林烜立)" w:date="2023-04-27T14:04:00Z"/>
                <w:rFonts w:ascii="Arial" w:hAnsi="Arial" w:cs="Arial"/>
                <w:bCs/>
                <w:sz w:val="18"/>
                <w:lang w:eastAsia="ko-KR"/>
              </w:rPr>
            </w:pPr>
            <w:ins w:id="23948" w:author="Hsuanli Lin (林烜立)" w:date="2023-04-27T14:04:00Z">
              <w:r w:rsidRPr="005D0A7A">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30BF6187" w14:textId="77777777" w:rsidR="003D16F5" w:rsidRPr="005D0A7A" w:rsidRDefault="003D16F5" w:rsidP="001A0E4C">
            <w:pPr>
              <w:keepNext/>
              <w:keepLines/>
              <w:spacing w:after="0" w:line="256" w:lineRule="auto"/>
              <w:jc w:val="center"/>
              <w:rPr>
                <w:ins w:id="23949" w:author="Hsuanli Lin (林烜立)" w:date="2023-04-27T14:04:00Z"/>
                <w:rFonts w:ascii="Arial" w:hAnsi="Arial" w:cs="Arial"/>
                <w:sz w:val="18"/>
                <w:lang w:eastAsia="ko-KR"/>
              </w:rPr>
            </w:pPr>
            <w:ins w:id="23950" w:author="Hsuanli Lin (林烜立)" w:date="2023-04-27T14:04:00Z">
              <w:r w:rsidRPr="005D0A7A">
                <w:rPr>
                  <w:rFonts w:ascii="Arial" w:hAnsi="Arial" w:cs="Arial"/>
                  <w:sz w:val="18"/>
                  <w:lang w:eastAsia="ko-KR"/>
                </w:rPr>
                <w:t>dB</w:t>
              </w:r>
            </w:ins>
          </w:p>
        </w:tc>
        <w:tc>
          <w:tcPr>
            <w:tcW w:w="2819" w:type="dxa"/>
            <w:gridSpan w:val="2"/>
            <w:vMerge w:val="restart"/>
            <w:tcBorders>
              <w:top w:val="single" w:sz="4" w:space="0" w:color="auto"/>
              <w:left w:val="single" w:sz="4" w:space="0" w:color="auto"/>
              <w:right w:val="single" w:sz="4" w:space="0" w:color="auto"/>
            </w:tcBorders>
          </w:tcPr>
          <w:p w14:paraId="390D5568" w14:textId="77777777" w:rsidR="003D16F5" w:rsidRPr="005D0A7A" w:rsidRDefault="003D16F5" w:rsidP="001A0E4C">
            <w:pPr>
              <w:keepNext/>
              <w:keepLines/>
              <w:spacing w:after="0" w:line="256" w:lineRule="auto"/>
              <w:jc w:val="center"/>
              <w:rPr>
                <w:ins w:id="23951" w:author="Hsuanli Lin (林烜立)" w:date="2023-04-27T14:04:00Z"/>
                <w:rFonts w:ascii="Arial" w:hAnsi="Arial" w:cs="Arial"/>
                <w:sz w:val="18"/>
                <w:lang w:eastAsia="ko-KR"/>
              </w:rPr>
            </w:pPr>
          </w:p>
          <w:p w14:paraId="4F9236B2" w14:textId="77777777" w:rsidR="003D16F5" w:rsidRPr="005D0A7A" w:rsidRDefault="003D16F5" w:rsidP="001A0E4C">
            <w:pPr>
              <w:keepNext/>
              <w:keepLines/>
              <w:spacing w:after="0" w:line="256" w:lineRule="auto"/>
              <w:jc w:val="center"/>
              <w:rPr>
                <w:ins w:id="23952" w:author="Hsuanli Lin (林烜立)" w:date="2023-04-27T14:04:00Z"/>
                <w:rFonts w:ascii="Arial" w:hAnsi="Arial" w:cs="Arial"/>
                <w:sz w:val="18"/>
                <w:lang w:eastAsia="ko-KR"/>
              </w:rPr>
            </w:pPr>
          </w:p>
          <w:p w14:paraId="3749222E" w14:textId="77777777" w:rsidR="003D16F5" w:rsidRPr="005D0A7A" w:rsidRDefault="003D16F5" w:rsidP="001A0E4C">
            <w:pPr>
              <w:keepNext/>
              <w:keepLines/>
              <w:spacing w:after="0" w:line="256" w:lineRule="auto"/>
              <w:jc w:val="center"/>
              <w:rPr>
                <w:ins w:id="23953" w:author="Hsuanli Lin (林烜立)" w:date="2023-04-27T14:04:00Z"/>
                <w:rFonts w:ascii="Arial" w:hAnsi="Arial" w:cs="Arial"/>
                <w:sz w:val="18"/>
                <w:lang w:eastAsia="ko-KR"/>
              </w:rPr>
            </w:pPr>
          </w:p>
          <w:p w14:paraId="0BB11E8C" w14:textId="77777777" w:rsidR="003D16F5" w:rsidRPr="005D0A7A" w:rsidRDefault="003D16F5" w:rsidP="001A0E4C">
            <w:pPr>
              <w:keepNext/>
              <w:keepLines/>
              <w:spacing w:after="0" w:line="256" w:lineRule="auto"/>
              <w:jc w:val="center"/>
              <w:rPr>
                <w:ins w:id="23954" w:author="Hsuanli Lin (林烜立)" w:date="2023-04-27T14:04:00Z"/>
                <w:rFonts w:ascii="Arial" w:hAnsi="Arial" w:cs="Arial"/>
                <w:sz w:val="18"/>
                <w:lang w:eastAsia="ko-KR"/>
              </w:rPr>
            </w:pPr>
          </w:p>
          <w:p w14:paraId="24EDA08D" w14:textId="77777777" w:rsidR="003D16F5" w:rsidRPr="005D0A7A" w:rsidRDefault="003D16F5" w:rsidP="001A0E4C">
            <w:pPr>
              <w:keepNext/>
              <w:keepLines/>
              <w:spacing w:after="0" w:line="256" w:lineRule="auto"/>
              <w:jc w:val="center"/>
              <w:rPr>
                <w:ins w:id="23955" w:author="Hsuanli Lin (林烜立)" w:date="2023-04-27T14:04:00Z"/>
                <w:rFonts w:ascii="Arial" w:hAnsi="Arial" w:cs="Arial"/>
                <w:sz w:val="18"/>
                <w:lang w:eastAsia="ko-KR"/>
              </w:rPr>
            </w:pPr>
            <w:ins w:id="23956" w:author="Hsuanli Lin (林烜立)" w:date="2023-04-27T14:04:00Z">
              <w:r w:rsidRPr="005D0A7A">
                <w:rPr>
                  <w:rFonts w:ascii="Arial" w:hAnsi="Arial" w:cs="Arial"/>
                  <w:sz w:val="18"/>
                  <w:lang w:eastAsia="ko-KR"/>
                </w:rPr>
                <w:t>-3</w:t>
              </w:r>
            </w:ins>
          </w:p>
        </w:tc>
      </w:tr>
      <w:tr w:rsidR="003D16F5" w:rsidRPr="005D0A7A" w14:paraId="47CE0A5F" w14:textId="77777777" w:rsidTr="001A0E4C">
        <w:trPr>
          <w:cantSplit/>
          <w:jc w:val="center"/>
          <w:ins w:id="2395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BE0EE93" w14:textId="77777777" w:rsidR="003D16F5" w:rsidRPr="005D0A7A" w:rsidRDefault="003D16F5" w:rsidP="001A0E4C">
            <w:pPr>
              <w:keepNext/>
              <w:keepLines/>
              <w:spacing w:after="0" w:line="256" w:lineRule="auto"/>
              <w:rPr>
                <w:ins w:id="23958" w:author="Hsuanli Lin (林烜立)" w:date="2023-04-27T14:04:00Z"/>
                <w:rFonts w:ascii="Arial" w:hAnsi="Arial" w:cs="Arial"/>
                <w:bCs/>
                <w:sz w:val="18"/>
                <w:lang w:eastAsia="ko-KR"/>
              </w:rPr>
            </w:pPr>
            <w:ins w:id="23959" w:author="Hsuanli Lin (林烜立)" w:date="2023-04-27T14:04:00Z">
              <w:r w:rsidRPr="005D0A7A">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0F2D6256" w14:textId="77777777" w:rsidR="003D16F5" w:rsidRPr="005D0A7A" w:rsidRDefault="003D16F5" w:rsidP="001A0E4C">
            <w:pPr>
              <w:keepNext/>
              <w:keepLines/>
              <w:spacing w:after="0" w:line="256" w:lineRule="auto"/>
              <w:jc w:val="center"/>
              <w:rPr>
                <w:ins w:id="23960" w:author="Hsuanli Lin (林烜立)" w:date="2023-04-27T14:04:00Z"/>
                <w:rFonts w:ascii="Arial" w:hAnsi="Arial" w:cs="Arial"/>
                <w:sz w:val="18"/>
                <w:lang w:eastAsia="ko-KR"/>
              </w:rPr>
            </w:pPr>
            <w:ins w:id="23961"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5B22240E" w14:textId="77777777" w:rsidR="003D16F5" w:rsidRPr="005D0A7A" w:rsidRDefault="003D16F5" w:rsidP="001A0E4C">
            <w:pPr>
              <w:keepNext/>
              <w:keepLines/>
              <w:spacing w:after="0" w:line="256" w:lineRule="auto"/>
              <w:jc w:val="center"/>
              <w:rPr>
                <w:ins w:id="23962" w:author="Hsuanli Lin (林烜立)" w:date="2023-04-27T14:04:00Z"/>
                <w:rFonts w:ascii="Arial" w:hAnsi="Arial" w:cs="Arial"/>
                <w:sz w:val="18"/>
                <w:lang w:eastAsia="ko-KR"/>
              </w:rPr>
            </w:pPr>
          </w:p>
        </w:tc>
      </w:tr>
      <w:tr w:rsidR="003D16F5" w:rsidRPr="005D0A7A" w14:paraId="6158044F" w14:textId="77777777" w:rsidTr="001A0E4C">
        <w:trPr>
          <w:cantSplit/>
          <w:jc w:val="center"/>
          <w:ins w:id="2396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670BDD2" w14:textId="77777777" w:rsidR="003D16F5" w:rsidRPr="005D0A7A" w:rsidRDefault="003D16F5" w:rsidP="001A0E4C">
            <w:pPr>
              <w:keepNext/>
              <w:keepLines/>
              <w:spacing w:after="0" w:line="256" w:lineRule="auto"/>
              <w:rPr>
                <w:ins w:id="23964" w:author="Hsuanli Lin (林烜立)" w:date="2023-04-27T14:04:00Z"/>
                <w:rFonts w:ascii="Arial" w:hAnsi="Arial" w:cs="Arial"/>
                <w:sz w:val="18"/>
                <w:lang w:eastAsia="ko-KR"/>
              </w:rPr>
            </w:pPr>
            <w:ins w:id="23965" w:author="Hsuanli Lin (林烜立)" w:date="2023-04-27T14:04:00Z">
              <w:r w:rsidRPr="005D0A7A">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6E2EFCED" w14:textId="77777777" w:rsidR="003D16F5" w:rsidRPr="005D0A7A" w:rsidRDefault="003D16F5" w:rsidP="001A0E4C">
            <w:pPr>
              <w:keepNext/>
              <w:keepLines/>
              <w:spacing w:after="0" w:line="256" w:lineRule="auto"/>
              <w:jc w:val="center"/>
              <w:rPr>
                <w:ins w:id="23966" w:author="Hsuanli Lin (林烜立)" w:date="2023-04-27T14:04:00Z"/>
                <w:rFonts w:ascii="Arial" w:hAnsi="Arial" w:cs="Arial"/>
                <w:sz w:val="18"/>
                <w:lang w:eastAsia="ko-KR"/>
              </w:rPr>
            </w:pPr>
            <w:ins w:id="23967"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1BA9EF8F" w14:textId="77777777" w:rsidR="003D16F5" w:rsidRPr="005D0A7A" w:rsidRDefault="003D16F5" w:rsidP="001A0E4C">
            <w:pPr>
              <w:keepNext/>
              <w:keepLines/>
              <w:spacing w:after="0" w:line="256" w:lineRule="auto"/>
              <w:jc w:val="center"/>
              <w:rPr>
                <w:ins w:id="23968" w:author="Hsuanli Lin (林烜立)" w:date="2023-04-27T14:04:00Z"/>
                <w:rFonts w:ascii="Arial" w:hAnsi="Arial" w:cs="Arial"/>
                <w:sz w:val="18"/>
                <w:lang w:eastAsia="ko-KR"/>
              </w:rPr>
            </w:pPr>
          </w:p>
        </w:tc>
      </w:tr>
      <w:tr w:rsidR="003D16F5" w:rsidRPr="005D0A7A" w14:paraId="75CD10E9" w14:textId="77777777" w:rsidTr="001A0E4C">
        <w:trPr>
          <w:cantSplit/>
          <w:jc w:val="center"/>
          <w:ins w:id="2396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8AA2FDB" w14:textId="77777777" w:rsidR="003D16F5" w:rsidRPr="005D0A7A" w:rsidRDefault="003D16F5" w:rsidP="001A0E4C">
            <w:pPr>
              <w:keepNext/>
              <w:keepLines/>
              <w:spacing w:after="0" w:line="256" w:lineRule="auto"/>
              <w:rPr>
                <w:ins w:id="23970" w:author="Hsuanli Lin (林烜立)" w:date="2023-04-27T14:04:00Z"/>
                <w:rFonts w:ascii="Arial" w:hAnsi="Arial" w:cs="Arial"/>
                <w:sz w:val="18"/>
                <w:lang w:eastAsia="ko-KR"/>
              </w:rPr>
            </w:pPr>
            <w:ins w:id="23971" w:author="Hsuanli Lin (林烜立)" w:date="2023-04-27T14:04:00Z">
              <w:r w:rsidRPr="005D0A7A">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03FAA048" w14:textId="77777777" w:rsidR="003D16F5" w:rsidRPr="005D0A7A" w:rsidRDefault="003D16F5" w:rsidP="001A0E4C">
            <w:pPr>
              <w:keepNext/>
              <w:keepLines/>
              <w:spacing w:after="0" w:line="256" w:lineRule="auto"/>
              <w:jc w:val="center"/>
              <w:rPr>
                <w:ins w:id="23972" w:author="Hsuanli Lin (林烜立)" w:date="2023-04-27T14:04:00Z"/>
                <w:rFonts w:ascii="Arial" w:hAnsi="Arial" w:cs="Arial"/>
                <w:sz w:val="18"/>
                <w:lang w:eastAsia="ko-KR"/>
              </w:rPr>
            </w:pPr>
            <w:ins w:id="23973"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40E394B7" w14:textId="77777777" w:rsidR="003D16F5" w:rsidRPr="005D0A7A" w:rsidRDefault="003D16F5" w:rsidP="001A0E4C">
            <w:pPr>
              <w:spacing w:after="0"/>
              <w:rPr>
                <w:ins w:id="23974" w:author="Hsuanli Lin (林烜立)" w:date="2023-04-27T14:04:00Z"/>
                <w:rFonts w:ascii="Arial" w:hAnsi="Arial" w:cs="Arial"/>
                <w:sz w:val="18"/>
                <w:lang w:eastAsia="ko-KR"/>
              </w:rPr>
            </w:pPr>
          </w:p>
        </w:tc>
      </w:tr>
      <w:tr w:rsidR="003D16F5" w:rsidRPr="005D0A7A" w14:paraId="12F795E6" w14:textId="77777777" w:rsidTr="001A0E4C">
        <w:trPr>
          <w:cantSplit/>
          <w:jc w:val="center"/>
          <w:ins w:id="2397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70EB214" w14:textId="77777777" w:rsidR="003D16F5" w:rsidRPr="005D0A7A" w:rsidRDefault="003D16F5" w:rsidP="001A0E4C">
            <w:pPr>
              <w:keepNext/>
              <w:keepLines/>
              <w:spacing w:after="0" w:line="256" w:lineRule="auto"/>
              <w:rPr>
                <w:ins w:id="23976" w:author="Hsuanli Lin (林烜立)" w:date="2023-04-27T14:04:00Z"/>
                <w:rFonts w:ascii="Arial" w:hAnsi="Arial" w:cs="Arial"/>
                <w:sz w:val="18"/>
                <w:lang w:eastAsia="ko-KR"/>
              </w:rPr>
            </w:pPr>
            <w:ins w:id="23977" w:author="Hsuanli Lin (林烜立)" w:date="2023-04-27T14:04:00Z">
              <w:r w:rsidRPr="005D0A7A">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69D297C8" w14:textId="77777777" w:rsidR="003D16F5" w:rsidRPr="005D0A7A" w:rsidRDefault="003D16F5" w:rsidP="001A0E4C">
            <w:pPr>
              <w:keepNext/>
              <w:keepLines/>
              <w:spacing w:after="0" w:line="256" w:lineRule="auto"/>
              <w:jc w:val="center"/>
              <w:rPr>
                <w:ins w:id="23978" w:author="Hsuanli Lin (林烜立)" w:date="2023-04-27T14:04:00Z"/>
                <w:rFonts w:ascii="Arial" w:hAnsi="Arial" w:cs="Arial"/>
                <w:sz w:val="18"/>
                <w:lang w:eastAsia="ko-KR"/>
              </w:rPr>
            </w:pPr>
            <w:ins w:id="23979"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4F15D0C9" w14:textId="77777777" w:rsidR="003D16F5" w:rsidRPr="005D0A7A" w:rsidRDefault="003D16F5" w:rsidP="001A0E4C">
            <w:pPr>
              <w:spacing w:after="0"/>
              <w:rPr>
                <w:ins w:id="23980" w:author="Hsuanli Lin (林烜立)" w:date="2023-04-27T14:04:00Z"/>
                <w:rFonts w:ascii="Arial" w:hAnsi="Arial" w:cs="Arial"/>
                <w:sz w:val="18"/>
                <w:lang w:eastAsia="ko-KR"/>
              </w:rPr>
            </w:pPr>
          </w:p>
        </w:tc>
      </w:tr>
      <w:tr w:rsidR="003D16F5" w:rsidRPr="005D0A7A" w14:paraId="5F4DF083" w14:textId="77777777" w:rsidTr="001A0E4C">
        <w:trPr>
          <w:cantSplit/>
          <w:jc w:val="center"/>
          <w:ins w:id="2398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F3E5B17" w14:textId="77777777" w:rsidR="003D16F5" w:rsidRPr="005D0A7A" w:rsidRDefault="003D16F5" w:rsidP="001A0E4C">
            <w:pPr>
              <w:keepNext/>
              <w:keepLines/>
              <w:spacing w:after="0" w:line="256" w:lineRule="auto"/>
              <w:rPr>
                <w:ins w:id="23982" w:author="Hsuanli Lin (林烜立)" w:date="2023-04-27T14:04:00Z"/>
                <w:rFonts w:ascii="Arial" w:hAnsi="Arial" w:cs="Arial"/>
                <w:sz w:val="18"/>
                <w:lang w:eastAsia="ko-KR"/>
              </w:rPr>
            </w:pPr>
            <w:ins w:id="23983" w:author="Hsuanli Lin (林烜立)" w:date="2023-04-27T14:04:00Z">
              <w:r w:rsidRPr="005D0A7A">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56396695" w14:textId="77777777" w:rsidR="003D16F5" w:rsidRPr="005D0A7A" w:rsidRDefault="003D16F5" w:rsidP="001A0E4C">
            <w:pPr>
              <w:keepNext/>
              <w:keepLines/>
              <w:spacing w:after="0" w:line="256" w:lineRule="auto"/>
              <w:jc w:val="center"/>
              <w:rPr>
                <w:ins w:id="23984" w:author="Hsuanli Lin (林烜立)" w:date="2023-04-27T14:04:00Z"/>
                <w:rFonts w:ascii="Arial" w:hAnsi="Arial" w:cs="Arial"/>
                <w:sz w:val="18"/>
                <w:lang w:eastAsia="ko-KR"/>
              </w:rPr>
            </w:pPr>
            <w:ins w:id="23985"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73214B2D" w14:textId="77777777" w:rsidR="003D16F5" w:rsidRPr="005D0A7A" w:rsidRDefault="003D16F5" w:rsidP="001A0E4C">
            <w:pPr>
              <w:spacing w:after="0"/>
              <w:rPr>
                <w:ins w:id="23986" w:author="Hsuanli Lin (林烜立)" w:date="2023-04-27T14:04:00Z"/>
                <w:rFonts w:ascii="Arial" w:hAnsi="Arial" w:cs="Arial"/>
                <w:sz w:val="18"/>
                <w:lang w:eastAsia="ko-KR"/>
              </w:rPr>
            </w:pPr>
          </w:p>
        </w:tc>
      </w:tr>
      <w:tr w:rsidR="003D16F5" w:rsidRPr="005D0A7A" w14:paraId="021DF7D0" w14:textId="77777777" w:rsidTr="001A0E4C">
        <w:trPr>
          <w:cantSplit/>
          <w:jc w:val="center"/>
          <w:ins w:id="23987"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4C10B279" w14:textId="77777777" w:rsidR="003D16F5" w:rsidRPr="005D0A7A" w:rsidRDefault="003D16F5" w:rsidP="001A0E4C">
            <w:pPr>
              <w:keepNext/>
              <w:keepLines/>
              <w:spacing w:after="0" w:line="256" w:lineRule="auto"/>
              <w:rPr>
                <w:ins w:id="23988" w:author="Hsuanli Lin (林烜立)" w:date="2023-04-27T14:04:00Z"/>
                <w:rFonts w:ascii="Arial" w:hAnsi="Arial" w:cs="Arial"/>
                <w:sz w:val="18"/>
                <w:lang w:eastAsia="ko-KR"/>
              </w:rPr>
            </w:pPr>
            <w:ins w:id="23989" w:author="Hsuanli Lin (林烜立)" w:date="2023-04-27T14:04:00Z">
              <w:r w:rsidRPr="005D0A7A">
                <w:rPr>
                  <w:rFonts w:ascii="Arial" w:hAnsi="Arial" w:cs="Arial"/>
                  <w:sz w:val="18"/>
                  <w:lang w:eastAsia="ko-KR"/>
                </w:rPr>
                <w:t>OCNG_RA</w:t>
              </w:r>
              <w:r w:rsidRPr="005D0A7A">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379BA07A" w14:textId="77777777" w:rsidR="003D16F5" w:rsidRPr="005D0A7A" w:rsidRDefault="003D16F5" w:rsidP="001A0E4C">
            <w:pPr>
              <w:keepNext/>
              <w:keepLines/>
              <w:spacing w:after="0" w:line="256" w:lineRule="auto"/>
              <w:jc w:val="center"/>
              <w:rPr>
                <w:ins w:id="23990" w:author="Hsuanli Lin (林烜立)" w:date="2023-04-27T14:04:00Z"/>
                <w:rFonts w:ascii="Arial" w:hAnsi="Arial" w:cs="Arial"/>
                <w:sz w:val="18"/>
                <w:lang w:eastAsia="ko-KR"/>
              </w:rPr>
            </w:pPr>
            <w:ins w:id="23991"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68683DF6" w14:textId="77777777" w:rsidR="003D16F5" w:rsidRPr="005D0A7A" w:rsidRDefault="003D16F5" w:rsidP="001A0E4C">
            <w:pPr>
              <w:spacing w:after="0"/>
              <w:rPr>
                <w:ins w:id="23992" w:author="Hsuanli Lin (林烜立)" w:date="2023-04-27T14:04:00Z"/>
                <w:rFonts w:ascii="Arial" w:hAnsi="Arial" w:cs="Arial"/>
                <w:sz w:val="18"/>
                <w:lang w:eastAsia="ko-KR"/>
              </w:rPr>
            </w:pPr>
          </w:p>
        </w:tc>
      </w:tr>
      <w:tr w:rsidR="003D16F5" w:rsidRPr="005D0A7A" w14:paraId="24692680" w14:textId="77777777" w:rsidTr="001A0E4C">
        <w:trPr>
          <w:cantSplit/>
          <w:jc w:val="center"/>
          <w:ins w:id="23993"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52B89A30" w14:textId="77777777" w:rsidR="003D16F5" w:rsidRPr="005D0A7A" w:rsidRDefault="003D16F5" w:rsidP="001A0E4C">
            <w:pPr>
              <w:keepNext/>
              <w:keepLines/>
              <w:spacing w:after="0" w:line="256" w:lineRule="auto"/>
              <w:rPr>
                <w:ins w:id="23994" w:author="Hsuanli Lin (林烜立)" w:date="2023-04-27T14:04:00Z"/>
                <w:rFonts w:ascii="Arial" w:hAnsi="Arial" w:cs="Arial"/>
                <w:sz w:val="18"/>
                <w:lang w:eastAsia="ko-KR"/>
              </w:rPr>
            </w:pPr>
            <w:ins w:id="23995" w:author="Hsuanli Lin (林烜立)" w:date="2023-04-27T14:04:00Z">
              <w:r w:rsidRPr="005D0A7A">
                <w:rPr>
                  <w:rFonts w:ascii="Arial" w:hAnsi="Arial" w:cs="Arial"/>
                  <w:sz w:val="18"/>
                  <w:lang w:eastAsia="ko-KR"/>
                </w:rPr>
                <w:t>OCNG_RB</w:t>
              </w:r>
              <w:r w:rsidRPr="005D0A7A">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0F00030D" w14:textId="77777777" w:rsidR="003D16F5" w:rsidRPr="005D0A7A" w:rsidRDefault="003D16F5" w:rsidP="001A0E4C">
            <w:pPr>
              <w:keepNext/>
              <w:keepLines/>
              <w:spacing w:after="0" w:line="256" w:lineRule="auto"/>
              <w:jc w:val="center"/>
              <w:rPr>
                <w:ins w:id="23996" w:author="Hsuanli Lin (林烜立)" w:date="2023-04-27T14:04:00Z"/>
                <w:rFonts w:ascii="Arial" w:hAnsi="Arial" w:cs="Arial"/>
                <w:sz w:val="18"/>
                <w:lang w:eastAsia="ko-KR"/>
              </w:rPr>
            </w:pPr>
            <w:ins w:id="23997" w:author="Hsuanli Lin (林烜立)" w:date="2023-04-27T14:04:00Z">
              <w:r w:rsidRPr="005D0A7A">
                <w:rPr>
                  <w:rFonts w:ascii="Arial" w:hAnsi="Arial" w:cs="Arial"/>
                  <w:sz w:val="18"/>
                  <w:lang w:eastAsia="ko-KR"/>
                </w:rPr>
                <w:t>dB</w:t>
              </w:r>
            </w:ins>
          </w:p>
        </w:tc>
        <w:tc>
          <w:tcPr>
            <w:tcW w:w="2819" w:type="dxa"/>
            <w:gridSpan w:val="2"/>
            <w:vMerge/>
            <w:tcBorders>
              <w:left w:val="single" w:sz="4" w:space="0" w:color="auto"/>
              <w:bottom w:val="single" w:sz="4" w:space="0" w:color="auto"/>
              <w:right w:val="single" w:sz="4" w:space="0" w:color="auto"/>
            </w:tcBorders>
            <w:vAlign w:val="center"/>
            <w:hideMark/>
          </w:tcPr>
          <w:p w14:paraId="0E81CB83" w14:textId="77777777" w:rsidR="003D16F5" w:rsidRPr="005D0A7A" w:rsidRDefault="003D16F5" w:rsidP="001A0E4C">
            <w:pPr>
              <w:spacing w:after="0"/>
              <w:rPr>
                <w:ins w:id="23998" w:author="Hsuanli Lin (林烜立)" w:date="2023-04-27T14:04:00Z"/>
                <w:rFonts w:ascii="Arial" w:hAnsi="Arial" w:cs="Arial"/>
                <w:sz w:val="18"/>
                <w:lang w:eastAsia="ko-KR"/>
              </w:rPr>
            </w:pPr>
          </w:p>
        </w:tc>
      </w:tr>
      <w:tr w:rsidR="003D16F5" w:rsidRPr="005D0A7A" w14:paraId="22625C39" w14:textId="77777777" w:rsidTr="001A0E4C">
        <w:trPr>
          <w:cantSplit/>
          <w:jc w:val="center"/>
          <w:ins w:id="2399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0F6C208" w14:textId="77777777" w:rsidR="003D16F5" w:rsidRPr="005D0A7A" w:rsidRDefault="003D16F5" w:rsidP="001A0E4C">
            <w:pPr>
              <w:keepNext/>
              <w:keepLines/>
              <w:spacing w:after="0" w:line="256" w:lineRule="auto"/>
              <w:rPr>
                <w:ins w:id="24000" w:author="Hsuanli Lin (林烜立)" w:date="2023-04-27T14:04:00Z"/>
                <w:rFonts w:ascii="Arial" w:hAnsi="Arial" w:cs="Arial"/>
                <w:sz w:val="18"/>
                <w:lang w:eastAsia="ko-KR"/>
              </w:rPr>
            </w:pPr>
            <w:ins w:id="24001" w:author="Hsuanli Lin (林烜立)" w:date="2023-04-27T14:04:00Z">
              <w:r w:rsidRPr="005D0A7A">
                <w:rPr>
                  <w:rFonts w:ascii="Arial" w:hAnsi="Arial" w:cs="Arial"/>
                  <w:position w:val="-12"/>
                  <w:sz w:val="18"/>
                  <w:lang w:eastAsia="ko-KR"/>
                </w:rPr>
                <w:object w:dxaOrig="405" w:dyaOrig="405" w14:anchorId="455DFF2A">
                  <v:shape id="_x0000_i1139" type="#_x0000_t75" style="width:21.05pt;height:21.05pt" o:ole="" fillcolor="window">
                    <v:imagedata r:id="rId49" o:title=""/>
                  </v:shape>
                  <o:OLEObject Type="Embed" ProgID="Equation.3" ShapeID="_x0000_i1139" DrawAspect="Content" ObjectID="_1744144652" r:id="rId153"/>
                </w:object>
              </w:r>
            </w:ins>
          </w:p>
        </w:tc>
        <w:tc>
          <w:tcPr>
            <w:tcW w:w="992" w:type="dxa"/>
            <w:tcBorders>
              <w:top w:val="single" w:sz="4" w:space="0" w:color="auto"/>
              <w:left w:val="single" w:sz="4" w:space="0" w:color="auto"/>
              <w:bottom w:val="single" w:sz="4" w:space="0" w:color="auto"/>
              <w:right w:val="single" w:sz="4" w:space="0" w:color="auto"/>
            </w:tcBorders>
            <w:hideMark/>
          </w:tcPr>
          <w:p w14:paraId="457E9C53" w14:textId="77777777" w:rsidR="003D16F5" w:rsidRPr="005D0A7A" w:rsidRDefault="003D16F5" w:rsidP="001A0E4C">
            <w:pPr>
              <w:keepNext/>
              <w:keepLines/>
              <w:spacing w:after="0" w:line="256" w:lineRule="auto"/>
              <w:jc w:val="center"/>
              <w:rPr>
                <w:ins w:id="24002" w:author="Hsuanli Lin (林烜立)" w:date="2023-04-27T14:04:00Z"/>
                <w:rFonts w:ascii="Arial" w:hAnsi="Arial" w:cs="Arial"/>
                <w:sz w:val="18"/>
                <w:lang w:eastAsia="ko-KR"/>
              </w:rPr>
            </w:pPr>
            <w:ins w:id="24003" w:author="Hsuanli Lin (林烜立)" w:date="2023-04-27T14:04:00Z">
              <w:r w:rsidRPr="005D0A7A">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53FF9E4" w14:textId="77777777" w:rsidR="003D16F5" w:rsidRPr="005D0A7A" w:rsidRDefault="003D16F5" w:rsidP="001A0E4C">
            <w:pPr>
              <w:keepNext/>
              <w:keepLines/>
              <w:spacing w:after="0" w:line="256" w:lineRule="auto"/>
              <w:jc w:val="center"/>
              <w:rPr>
                <w:ins w:id="24004" w:author="Hsuanli Lin (林烜立)" w:date="2023-04-27T14:04:00Z"/>
                <w:rFonts w:ascii="Arial" w:hAnsi="Arial" w:cs="Arial"/>
                <w:sz w:val="18"/>
                <w:lang w:eastAsia="ko-KR"/>
              </w:rPr>
            </w:pPr>
            <w:ins w:id="24005" w:author="Hsuanli Lin (林烜立)" w:date="2023-04-27T14:04:00Z">
              <w:r w:rsidRPr="005D0A7A">
                <w:rPr>
                  <w:rFonts w:ascii="Arial" w:hAnsi="Arial" w:cs="Arial"/>
                  <w:sz w:val="18"/>
                  <w:lang w:eastAsia="ko-KR"/>
                </w:rPr>
                <w:t>-98</w:t>
              </w:r>
            </w:ins>
          </w:p>
        </w:tc>
      </w:tr>
      <w:tr w:rsidR="003D16F5" w:rsidRPr="005D0A7A" w14:paraId="7C1D7614" w14:textId="77777777" w:rsidTr="001A0E4C">
        <w:trPr>
          <w:cantSplit/>
          <w:trHeight w:val="161"/>
          <w:jc w:val="center"/>
          <w:ins w:id="24006"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278B99F" w14:textId="77777777" w:rsidR="003D16F5" w:rsidRPr="005D0A7A" w:rsidRDefault="003D16F5" w:rsidP="001A0E4C">
            <w:pPr>
              <w:keepNext/>
              <w:keepLines/>
              <w:spacing w:after="0" w:line="256" w:lineRule="auto"/>
              <w:rPr>
                <w:ins w:id="24007" w:author="Hsuanli Lin (林烜立)" w:date="2023-04-27T14:04:00Z"/>
                <w:rFonts w:ascii="Arial" w:hAnsi="Arial" w:cs="Arial"/>
                <w:sz w:val="18"/>
                <w:lang w:eastAsia="ko-KR"/>
              </w:rPr>
            </w:pPr>
            <w:ins w:id="24008" w:author="Hsuanli Lin (林烜立)" w:date="2023-04-27T14:04:00Z">
              <w:r w:rsidRPr="005D0A7A">
                <w:rPr>
                  <w:rFonts w:ascii="Arial" w:eastAsia="?? ??" w:hAnsi="Arial" w:cs="Arial"/>
                  <w:sz w:val="18"/>
                  <w:lang w:eastAsia="ko-KR"/>
                </w:rPr>
                <w:t>SNR</w:t>
              </w:r>
              <w:r w:rsidRPr="005D0A7A">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5C75C41B" w14:textId="77777777" w:rsidR="003D16F5" w:rsidRPr="005D0A7A" w:rsidRDefault="003D16F5" w:rsidP="001A0E4C">
            <w:pPr>
              <w:keepNext/>
              <w:keepLines/>
              <w:spacing w:after="0" w:line="256" w:lineRule="auto"/>
              <w:jc w:val="center"/>
              <w:rPr>
                <w:ins w:id="24009" w:author="Hsuanli Lin (林烜立)" w:date="2023-04-27T14:04:00Z"/>
                <w:rFonts w:ascii="Arial" w:hAnsi="Arial" w:cs="Arial"/>
                <w:sz w:val="18"/>
                <w:lang w:eastAsia="ko-KR"/>
              </w:rPr>
            </w:pPr>
            <w:ins w:id="24010" w:author="Hsuanli Lin (林烜立)" w:date="2023-04-27T14:04:00Z">
              <w:r w:rsidRPr="005D0A7A">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2CF11441" w14:textId="77777777" w:rsidR="003D16F5" w:rsidRPr="005D0A7A" w:rsidRDefault="003D16F5" w:rsidP="001A0E4C">
            <w:pPr>
              <w:keepNext/>
              <w:keepLines/>
              <w:spacing w:after="0" w:line="256" w:lineRule="auto"/>
              <w:jc w:val="center"/>
              <w:rPr>
                <w:ins w:id="24011" w:author="Hsuanli Lin (林烜立)" w:date="2023-04-27T14:04:00Z"/>
                <w:rFonts w:ascii="Arial" w:eastAsia="MS Mincho" w:hAnsi="Arial" w:cs="Arial"/>
                <w:sz w:val="18"/>
                <w:lang w:eastAsia="ko-KR"/>
              </w:rPr>
            </w:pPr>
            <w:ins w:id="24012" w:author="Hsuanli Lin (林烜立)" w:date="2023-04-27T14:04:00Z">
              <w:r w:rsidRPr="005D0A7A">
                <w:rPr>
                  <w:rFonts w:ascii="Arial" w:hAnsi="Arial" w:cs="Arial"/>
                  <w:sz w:val="18"/>
                  <w:lang w:eastAsia="zh-CN"/>
                </w:rPr>
                <w:t>0</w:t>
              </w:r>
            </w:ins>
          </w:p>
        </w:tc>
        <w:tc>
          <w:tcPr>
            <w:tcW w:w="1440" w:type="dxa"/>
            <w:tcBorders>
              <w:top w:val="single" w:sz="4" w:space="0" w:color="auto"/>
              <w:left w:val="single" w:sz="4" w:space="0" w:color="auto"/>
              <w:bottom w:val="single" w:sz="4" w:space="0" w:color="auto"/>
              <w:right w:val="single" w:sz="4" w:space="0" w:color="auto"/>
            </w:tcBorders>
            <w:hideMark/>
          </w:tcPr>
          <w:p w14:paraId="37A2D04A" w14:textId="77777777" w:rsidR="003D16F5" w:rsidRPr="005D0A7A" w:rsidRDefault="003D16F5" w:rsidP="001A0E4C">
            <w:pPr>
              <w:keepNext/>
              <w:keepLines/>
              <w:spacing w:after="0" w:line="256" w:lineRule="auto"/>
              <w:jc w:val="center"/>
              <w:rPr>
                <w:ins w:id="24013" w:author="Hsuanli Lin (林烜立)" w:date="2023-04-27T14:04:00Z"/>
                <w:rFonts w:ascii="Arial" w:eastAsia="MS Mincho" w:hAnsi="Arial" w:cs="Arial"/>
                <w:sz w:val="18"/>
                <w:lang w:eastAsia="ko-KR"/>
              </w:rPr>
            </w:pPr>
            <w:ins w:id="24014" w:author="Hsuanli Lin (林烜立)" w:date="2023-04-27T14:04:00Z">
              <w:r w:rsidRPr="005D0A7A">
                <w:rPr>
                  <w:rFonts w:ascii="Arial" w:eastAsia="MS Mincho" w:hAnsi="Arial" w:cs="Arial"/>
                  <w:sz w:val="18"/>
                  <w:lang w:eastAsia="ja-JP"/>
                </w:rPr>
                <w:t>-12</w:t>
              </w:r>
            </w:ins>
          </w:p>
        </w:tc>
      </w:tr>
      <w:tr w:rsidR="003D16F5" w:rsidRPr="005D0A7A" w14:paraId="719D5E55" w14:textId="77777777" w:rsidTr="001A0E4C">
        <w:trPr>
          <w:cantSplit/>
          <w:trHeight w:val="129"/>
          <w:jc w:val="center"/>
          <w:ins w:id="2401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47DD3F" w14:textId="77777777" w:rsidR="003D16F5" w:rsidRPr="005D0A7A" w:rsidRDefault="003D16F5" w:rsidP="001A0E4C">
            <w:pPr>
              <w:keepNext/>
              <w:keepLines/>
              <w:spacing w:after="0" w:line="256" w:lineRule="auto"/>
              <w:rPr>
                <w:ins w:id="24016" w:author="Hsuanli Lin (林烜立)" w:date="2023-04-27T14:04:00Z"/>
                <w:rFonts w:ascii="Arial" w:hAnsi="Arial" w:cs="Arial"/>
                <w:sz w:val="18"/>
                <w:lang w:eastAsia="ko-KR"/>
              </w:rPr>
            </w:pPr>
            <w:ins w:id="24017" w:author="Hsuanli Lin (林烜立)" w:date="2023-04-27T14:04:00Z">
              <w:r w:rsidRPr="005D0A7A">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0CFF76A8" w14:textId="77777777" w:rsidR="003D16F5" w:rsidRPr="005D0A7A" w:rsidRDefault="003D16F5" w:rsidP="001A0E4C">
            <w:pPr>
              <w:keepNext/>
              <w:keepLines/>
              <w:spacing w:after="0" w:line="256" w:lineRule="auto"/>
              <w:jc w:val="center"/>
              <w:rPr>
                <w:ins w:id="24018"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F77CA6C" w14:textId="77777777" w:rsidR="003D16F5" w:rsidRPr="005D0A7A" w:rsidRDefault="003D16F5" w:rsidP="001A0E4C">
            <w:pPr>
              <w:keepNext/>
              <w:keepLines/>
              <w:spacing w:after="0" w:line="256" w:lineRule="auto"/>
              <w:jc w:val="center"/>
              <w:rPr>
                <w:ins w:id="24019" w:author="Hsuanli Lin (林烜立)" w:date="2023-04-27T14:04:00Z"/>
                <w:rFonts w:ascii="Arial" w:hAnsi="Arial" w:cs="Arial"/>
                <w:sz w:val="18"/>
                <w:lang w:eastAsia="zh-CN"/>
              </w:rPr>
            </w:pPr>
            <w:ins w:id="24020" w:author="Hsuanli Lin (林烜立)" w:date="2023-04-27T14:04:00Z">
              <w:r w:rsidRPr="005D0A7A">
                <w:rPr>
                  <w:rFonts w:ascii="Arial" w:hAnsi="Arial" w:cs="Arial"/>
                  <w:sz w:val="18"/>
                  <w:lang w:eastAsia="zh-CN"/>
                </w:rPr>
                <w:t>AWGN</w:t>
              </w:r>
            </w:ins>
          </w:p>
        </w:tc>
      </w:tr>
      <w:tr w:rsidR="003D16F5" w:rsidRPr="005D0A7A" w14:paraId="04FE597C" w14:textId="77777777" w:rsidTr="001A0E4C">
        <w:trPr>
          <w:cantSplit/>
          <w:trHeight w:val="243"/>
          <w:jc w:val="center"/>
          <w:ins w:id="2402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D38DF8F" w14:textId="77777777" w:rsidR="003D16F5" w:rsidRPr="005D0A7A" w:rsidRDefault="003D16F5" w:rsidP="001A0E4C">
            <w:pPr>
              <w:keepNext/>
              <w:keepLines/>
              <w:spacing w:after="0" w:line="256" w:lineRule="auto"/>
              <w:rPr>
                <w:ins w:id="24022" w:author="Hsuanli Lin (林烜立)" w:date="2023-04-27T14:04:00Z"/>
                <w:rFonts w:ascii="Arial" w:hAnsi="Arial" w:cs="Arial"/>
                <w:sz w:val="18"/>
                <w:lang w:eastAsia="ko-KR"/>
              </w:rPr>
            </w:pPr>
            <w:ins w:id="24023" w:author="Hsuanli Lin (林烜立)" w:date="2023-04-27T14:04:00Z">
              <w:r w:rsidRPr="005D0A7A">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49E55461" w14:textId="77777777" w:rsidR="003D16F5" w:rsidRPr="005D0A7A" w:rsidRDefault="003D16F5" w:rsidP="001A0E4C">
            <w:pPr>
              <w:keepNext/>
              <w:keepLines/>
              <w:spacing w:after="0" w:line="256" w:lineRule="auto"/>
              <w:jc w:val="center"/>
              <w:rPr>
                <w:ins w:id="24024"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DE2E87F" w14:textId="77777777" w:rsidR="003D16F5" w:rsidRPr="005D0A7A" w:rsidRDefault="003D16F5" w:rsidP="001A0E4C">
            <w:pPr>
              <w:keepNext/>
              <w:keepLines/>
              <w:spacing w:after="0" w:line="256" w:lineRule="auto"/>
              <w:jc w:val="center"/>
              <w:rPr>
                <w:ins w:id="24025" w:author="Hsuanli Lin (林烜立)" w:date="2023-04-27T14:04:00Z"/>
                <w:rFonts w:ascii="Arial" w:hAnsi="Arial" w:cs="Arial"/>
                <w:sz w:val="18"/>
                <w:lang w:eastAsia="zh-CN"/>
              </w:rPr>
            </w:pPr>
            <w:ins w:id="24026" w:author="Hsuanli Lin (林烜立)" w:date="2023-04-27T14:04:00Z">
              <w:r w:rsidRPr="005D0A7A">
                <w:rPr>
                  <w:rFonts w:ascii="Arial" w:hAnsi="Arial" w:cs="Arial"/>
                  <w:sz w:val="18"/>
                  <w:lang w:eastAsia="ko-KR"/>
                </w:rPr>
                <w:t>2x</w:t>
              </w:r>
              <w:r w:rsidRPr="005D0A7A">
                <w:rPr>
                  <w:rFonts w:ascii="Arial" w:hAnsi="Arial" w:cs="Arial"/>
                  <w:sz w:val="18"/>
                  <w:lang w:eastAsia="zh-CN"/>
                </w:rPr>
                <w:t>1</w:t>
              </w:r>
            </w:ins>
          </w:p>
        </w:tc>
      </w:tr>
      <w:tr w:rsidR="003D16F5" w:rsidRPr="005D0A7A" w14:paraId="1099D9F3" w14:textId="77777777" w:rsidTr="001A0E4C">
        <w:trPr>
          <w:cantSplit/>
          <w:trHeight w:val="243"/>
          <w:jc w:val="center"/>
          <w:ins w:id="24027"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2CBB9B93" w14:textId="77777777" w:rsidR="003D16F5" w:rsidRPr="005D0A7A" w:rsidRDefault="003D16F5" w:rsidP="001A0E4C">
            <w:pPr>
              <w:keepNext/>
              <w:keepLines/>
              <w:spacing w:after="0" w:line="256" w:lineRule="auto"/>
              <w:rPr>
                <w:ins w:id="24028" w:author="Hsuanli Lin (林烜立)" w:date="2023-04-27T14:04:00Z"/>
                <w:rFonts w:ascii="Arial" w:hAnsi="Arial" w:cs="Arial"/>
                <w:bCs/>
                <w:sz w:val="18"/>
                <w:lang w:eastAsia="ko-KR"/>
              </w:rPr>
            </w:pPr>
            <w:ins w:id="24029" w:author="Hsuanli Lin (林烜立)" w:date="2023-04-27T14:04:00Z">
              <w:r w:rsidRPr="005D0A7A">
                <w:rPr>
                  <w:rFonts w:ascii="Arial" w:hAnsi="Arial" w:cs="Arial"/>
                  <w:bCs/>
                  <w:sz w:val="18"/>
                  <w:lang w:eastAsia="ko-KR"/>
                </w:rPr>
                <w:t xml:space="preserve">Channel quality report </w:t>
              </w:r>
              <w:r w:rsidRPr="005D0A7A">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344C32B7" w14:textId="77777777" w:rsidR="003D16F5" w:rsidRPr="005D0A7A" w:rsidRDefault="003D16F5" w:rsidP="001A0E4C">
            <w:pPr>
              <w:keepNext/>
              <w:keepLines/>
              <w:spacing w:after="0" w:line="256" w:lineRule="auto"/>
              <w:jc w:val="center"/>
              <w:rPr>
                <w:ins w:id="24030"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6A4267ED" w14:textId="77777777" w:rsidR="003D16F5" w:rsidRPr="005D0A7A" w:rsidRDefault="003D16F5" w:rsidP="001A0E4C">
            <w:pPr>
              <w:keepNext/>
              <w:keepLines/>
              <w:spacing w:after="0" w:line="256" w:lineRule="auto"/>
              <w:jc w:val="center"/>
              <w:rPr>
                <w:ins w:id="24031" w:author="Hsuanli Lin (林烜立)" w:date="2023-04-27T14:04:00Z"/>
                <w:rFonts w:ascii="Arial" w:hAnsi="Arial" w:cs="Arial"/>
                <w:sz w:val="18"/>
                <w:lang w:eastAsia="ko-KR"/>
              </w:rPr>
            </w:pPr>
            <w:ins w:id="24032" w:author="Hsuanli Lin (林烜立)" w:date="2023-04-27T14:04:00Z">
              <w:r w:rsidRPr="005D0A7A">
                <w:rPr>
                  <w:rFonts w:ascii="Arial" w:hAnsi="Arial" w:cs="Arial"/>
                  <w:sz w:val="18"/>
                  <w:lang w:eastAsia="ko-KR"/>
                </w:rPr>
                <w:t>As defined in Table 9.1.21.22-1</w:t>
              </w:r>
            </w:ins>
          </w:p>
        </w:tc>
      </w:tr>
      <w:tr w:rsidR="003D16F5" w:rsidRPr="005D0A7A" w14:paraId="61188EF4" w14:textId="77777777" w:rsidTr="001A0E4C">
        <w:trPr>
          <w:cantSplit/>
          <w:trHeight w:val="243"/>
          <w:jc w:val="center"/>
          <w:ins w:id="24033"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794AF380" w14:textId="77777777" w:rsidR="003D16F5" w:rsidRPr="005D0A7A" w:rsidRDefault="003D16F5" w:rsidP="001A0E4C">
            <w:pPr>
              <w:keepNext/>
              <w:keepLines/>
              <w:spacing w:after="0" w:line="256" w:lineRule="auto"/>
              <w:ind w:left="851" w:hanging="851"/>
              <w:rPr>
                <w:ins w:id="24034" w:author="Hsuanli Lin (林烜立)" w:date="2023-04-27T14:04:00Z"/>
                <w:rFonts w:ascii="Arial" w:hAnsi="Arial" w:cs="Arial"/>
                <w:sz w:val="18"/>
                <w:lang w:eastAsia="ko-KR"/>
              </w:rPr>
            </w:pPr>
            <w:ins w:id="24035" w:author="Hsuanli Lin (林烜立)" w:date="2023-04-27T14:04:00Z">
              <w:r w:rsidRPr="005D0A7A">
                <w:rPr>
                  <w:rFonts w:ascii="Arial" w:hAnsi="Arial" w:cs="Arial"/>
                  <w:snapToGrid w:val="0"/>
                  <w:sz w:val="18"/>
                  <w:lang w:eastAsia="ko-KR"/>
                </w:rPr>
                <w:t>Note 1:</w:t>
              </w:r>
              <w:r w:rsidRPr="005D0A7A">
                <w:rPr>
                  <w:rFonts w:ascii="Arial" w:hAnsi="Arial" w:cs="Arial"/>
                  <w:snapToGrid w:val="0"/>
                  <w:sz w:val="18"/>
                  <w:lang w:eastAsia="ko-KR"/>
                </w:rPr>
                <w:tab/>
              </w:r>
              <w:r w:rsidRPr="005D0A7A">
                <w:rPr>
                  <w:rFonts w:ascii="Arial" w:hAnsi="Arial" w:cs="Arial"/>
                  <w:sz w:val="18"/>
                  <w:lang w:eastAsia="ko-KR"/>
                </w:rPr>
                <w:t>OCNG shall be used such that the resources in cell # 1 are fully allocated and a constant total transmitted power spectral density is achieved for all OFDM symbols.</w:t>
              </w:r>
            </w:ins>
          </w:p>
          <w:p w14:paraId="4B6C667E" w14:textId="77777777" w:rsidR="003D16F5" w:rsidRPr="005D0A7A" w:rsidRDefault="003D16F5" w:rsidP="001A0E4C">
            <w:pPr>
              <w:keepNext/>
              <w:keepLines/>
              <w:spacing w:after="0" w:line="256" w:lineRule="auto"/>
              <w:ind w:left="851" w:hanging="851"/>
              <w:rPr>
                <w:ins w:id="24036" w:author="Hsuanli Lin (林烜立)" w:date="2023-04-27T14:04:00Z"/>
                <w:rFonts w:ascii="Arial" w:eastAsia="MS Mincho" w:hAnsi="Arial" w:cs="Arial"/>
                <w:snapToGrid w:val="0"/>
                <w:sz w:val="18"/>
                <w:lang w:eastAsia="ko-KR"/>
              </w:rPr>
            </w:pPr>
            <w:ins w:id="24037" w:author="Hsuanli Lin (林烜立)" w:date="2023-04-27T14:04:00Z">
              <w:r w:rsidRPr="005D0A7A">
                <w:rPr>
                  <w:rFonts w:ascii="Arial" w:eastAsia="MS Mincho" w:hAnsi="Arial" w:cs="Arial"/>
                  <w:snapToGrid w:val="0"/>
                  <w:sz w:val="18"/>
                  <w:lang w:eastAsia="ko-KR"/>
                </w:rPr>
                <w:t>Note 2:</w:t>
              </w:r>
              <w:r w:rsidRPr="005D0A7A">
                <w:rPr>
                  <w:rFonts w:ascii="Arial" w:eastAsia="MS Mincho" w:hAnsi="Arial" w:cs="Arial"/>
                  <w:snapToGrid w:val="0"/>
                  <w:sz w:val="18"/>
                  <w:lang w:eastAsia="ko-KR"/>
                </w:rPr>
                <w:tab/>
                <w:t>The signal contains PDCCH for UEs other than the device under test as part of OCNG.</w:t>
              </w:r>
            </w:ins>
          </w:p>
          <w:p w14:paraId="18A4C651" w14:textId="77777777" w:rsidR="003D16F5" w:rsidRPr="005D0A7A" w:rsidRDefault="003D16F5" w:rsidP="001A0E4C">
            <w:pPr>
              <w:keepNext/>
              <w:keepLines/>
              <w:spacing w:after="0" w:line="256" w:lineRule="auto"/>
              <w:ind w:left="851" w:hanging="851"/>
              <w:rPr>
                <w:ins w:id="24038" w:author="Hsuanli Lin (林烜立)" w:date="2023-04-27T14:04:00Z"/>
                <w:rFonts w:ascii="Arial" w:hAnsi="Arial" w:cs="Arial"/>
                <w:snapToGrid w:val="0"/>
                <w:sz w:val="18"/>
                <w:lang w:eastAsia="zh-CN"/>
              </w:rPr>
            </w:pPr>
            <w:ins w:id="24039" w:author="Hsuanli Lin (林烜立)" w:date="2023-04-27T14:04:00Z">
              <w:r w:rsidRPr="005D0A7A">
                <w:rPr>
                  <w:rFonts w:ascii="Arial" w:eastAsia="MS Mincho" w:hAnsi="Arial" w:cs="Arial"/>
                  <w:snapToGrid w:val="0"/>
                  <w:sz w:val="18"/>
                  <w:lang w:eastAsia="ko-KR"/>
                </w:rPr>
                <w:t>Note 3:</w:t>
              </w:r>
              <w:r w:rsidRPr="005D0A7A">
                <w:rPr>
                  <w:rFonts w:ascii="Arial" w:eastAsia="MS Mincho" w:hAnsi="Arial" w:cs="Arial"/>
                  <w:snapToGrid w:val="0"/>
                  <w:sz w:val="18"/>
                  <w:lang w:eastAsia="ko-KR"/>
                </w:rPr>
                <w:tab/>
                <w:t>SNR levels correspond to the signal to noise ratio over the cell-specific reference signal REs.</w:t>
              </w:r>
            </w:ins>
          </w:p>
          <w:p w14:paraId="0458E367" w14:textId="77777777" w:rsidR="003D16F5" w:rsidRPr="005D0A7A" w:rsidRDefault="003D16F5" w:rsidP="001A0E4C">
            <w:pPr>
              <w:keepNext/>
              <w:keepLines/>
              <w:spacing w:after="0" w:line="256" w:lineRule="auto"/>
              <w:ind w:left="851" w:hanging="851"/>
              <w:rPr>
                <w:ins w:id="24040" w:author="Hsuanli Lin (林烜立)" w:date="2023-04-27T14:04:00Z"/>
                <w:rFonts w:ascii="Arial" w:hAnsi="Arial" w:cs="Arial"/>
                <w:sz w:val="18"/>
                <w:lang w:eastAsia="ko-KR"/>
              </w:rPr>
            </w:pPr>
            <w:ins w:id="24041" w:author="Hsuanli Lin (林烜立)" w:date="2023-04-27T14:04:00Z">
              <w:r w:rsidRPr="005D0A7A">
                <w:rPr>
                  <w:rFonts w:ascii="Arial" w:eastAsia="MS Mincho" w:hAnsi="Arial" w:cs="Arial"/>
                  <w:snapToGrid w:val="0"/>
                  <w:sz w:val="18"/>
                  <w:lang w:eastAsia="ko-KR"/>
                </w:rPr>
                <w:t xml:space="preserve">Note 4:     </w:t>
              </w:r>
              <w:r w:rsidRPr="005D0A7A">
                <w:rPr>
                  <w:rFonts w:ascii="Arial" w:hAnsi="Arial"/>
                  <w:sz w:val="18"/>
                </w:rPr>
                <w:t>SIB2 field mpdcch-CQI-Reporting set to ‘fourBits’ indicates 4-bit CQI reporting is allowed.</w:t>
              </w:r>
            </w:ins>
          </w:p>
        </w:tc>
      </w:tr>
    </w:tbl>
    <w:p w14:paraId="06310AC0" w14:textId="77777777" w:rsidR="003D16F5" w:rsidRPr="005D0A7A" w:rsidRDefault="003D16F5" w:rsidP="003D16F5">
      <w:pPr>
        <w:spacing w:line="256" w:lineRule="auto"/>
        <w:rPr>
          <w:ins w:id="24042" w:author="Hsuanli Lin (林烜立)" w:date="2023-04-27T14:04:00Z"/>
        </w:rPr>
      </w:pPr>
    </w:p>
    <w:p w14:paraId="22760EA4" w14:textId="77777777" w:rsidR="003D16F5" w:rsidRPr="00693C9C" w:rsidRDefault="003D16F5">
      <w:pPr>
        <w:keepNext/>
        <w:keepLines/>
        <w:spacing w:before="120"/>
        <w:ind w:left="1701" w:hanging="1701"/>
        <w:outlineLvl w:val="4"/>
        <w:rPr>
          <w:ins w:id="24043" w:author="Hsuanli Lin (林烜立)" w:date="2023-04-27T14:04:00Z"/>
          <w:rFonts w:ascii="Arial" w:hAnsi="Arial"/>
          <w:sz w:val="22"/>
          <w:lang w:eastAsia="zh-CN"/>
          <w:rPrChange w:id="24044" w:author="Hsuanli Lin (林烜立)" w:date="2023-04-27T14:12:00Z">
            <w:rPr>
              <w:ins w:id="24045" w:author="Hsuanli Lin (林烜立)" w:date="2023-04-27T14:04:00Z"/>
              <w:rFonts w:ascii="Arial" w:hAnsi="Arial"/>
              <w:sz w:val="24"/>
            </w:rPr>
          </w:rPrChange>
        </w:rPr>
        <w:pPrChange w:id="24046" w:author="Hsuanli Lin (林烜立)" w:date="2023-04-27T14:12:00Z">
          <w:pPr>
            <w:keepNext/>
            <w:keepLines/>
            <w:spacing w:before="120"/>
            <w:ind w:left="1418" w:hanging="1418"/>
            <w:outlineLvl w:val="3"/>
          </w:pPr>
        </w:pPrChange>
      </w:pPr>
      <w:ins w:id="24047" w:author="Hsuanli Lin (林烜立)" w:date="2023-04-27T14:04:00Z">
        <w:r w:rsidRPr="00693C9C">
          <w:rPr>
            <w:rFonts w:ascii="Arial" w:hAnsi="Arial"/>
            <w:sz w:val="22"/>
            <w:lang w:eastAsia="zh-CN"/>
            <w:rPrChange w:id="24048" w:author="Hsuanli Lin (林烜立)" w:date="2023-04-27T14:12:00Z">
              <w:rPr>
                <w:rFonts w:ascii="Arial" w:hAnsi="Arial"/>
                <w:sz w:val="24"/>
              </w:rPr>
            </w:rPrChange>
          </w:rPr>
          <w:t>A.14.6.2.4.3</w:t>
        </w:r>
        <w:r w:rsidRPr="00693C9C">
          <w:rPr>
            <w:rFonts w:ascii="Arial" w:hAnsi="Arial"/>
            <w:sz w:val="22"/>
            <w:lang w:eastAsia="zh-CN"/>
            <w:rPrChange w:id="24049" w:author="Hsuanli Lin (林烜立)" w:date="2023-04-27T14:12:00Z">
              <w:rPr>
                <w:rFonts w:ascii="Arial" w:hAnsi="Arial"/>
                <w:sz w:val="24"/>
              </w:rPr>
            </w:rPrChange>
          </w:rPr>
          <w:tab/>
          <w:t>Test Requirements</w:t>
        </w:r>
      </w:ins>
    </w:p>
    <w:p w14:paraId="261C6779" w14:textId="1E9C93C2" w:rsidR="003D16F5" w:rsidRPr="005D0A7A" w:rsidRDefault="003D16F5" w:rsidP="003D16F5">
      <w:pPr>
        <w:spacing w:line="256" w:lineRule="auto"/>
        <w:rPr>
          <w:ins w:id="24050" w:author="Hsuanli Lin (林烜立)" w:date="2023-04-27T14:04:00Z"/>
          <w:lang w:eastAsia="zh-CN"/>
        </w:rPr>
      </w:pPr>
      <w:ins w:id="24051" w:author="Hsuanli Lin (林烜立)" w:date="2023-04-27T14:04:00Z">
        <w:r w:rsidRPr="005D0A7A">
          <w:t>The downlink channel quality reporting accuracy shall fulfil the requirements in section 9.1.</w:t>
        </w:r>
      </w:ins>
      <w:ins w:id="24052" w:author="Hsuanli Lin (林烜立)" w:date="2023-04-27T15:51:00Z">
        <w:r w:rsidR="00B25AFD" w:rsidRPr="00B25AFD">
          <w:rPr>
            <w:highlight w:val="yellow"/>
          </w:rPr>
          <w:t>21A.1</w:t>
        </w:r>
        <w:r w:rsidR="00B25AFD" w:rsidRPr="001A0E4C">
          <w:rPr>
            <w:highlight w:val="yellow"/>
          </w:rPr>
          <w:t>9</w:t>
        </w:r>
      </w:ins>
      <w:ins w:id="24053" w:author="Hsuanli Lin (林烜立)" w:date="2023-04-27T14:04:00Z">
        <w:r w:rsidRPr="005D0A7A">
          <w:t>.</w:t>
        </w:r>
      </w:ins>
    </w:p>
    <w:p w14:paraId="4E0564C2" w14:textId="77777777" w:rsidR="00707C72" w:rsidRPr="003D16F5" w:rsidRDefault="00707C72">
      <w:pPr>
        <w:rPr>
          <w:ins w:id="24054" w:author="Hsuanli Lin (林烜立)" w:date="2023-04-27T13:55:00Z"/>
          <w:highlight w:val="yellow"/>
          <w:lang w:eastAsia="en-GB"/>
          <w:rPrChange w:id="24055" w:author="Hsuanli Lin (林烜立)" w:date="2023-04-27T14:04:00Z">
            <w:rPr>
              <w:ins w:id="24056" w:author="Hsuanli Lin (林烜立)" w:date="2023-04-27T13:55:00Z"/>
              <w:rFonts w:eastAsia="Times New Roman"/>
              <w:highlight w:val="yellow"/>
              <w:lang w:eastAsia="en-GB"/>
            </w:rPr>
          </w:rPrChange>
        </w:rPr>
        <w:pPrChange w:id="24057" w:author="Hsuanli Lin (林烜立)" w:date="2023-04-27T13:58:00Z">
          <w:pPr>
            <w:pStyle w:val="Heading2"/>
            <w:overflowPunct w:val="0"/>
            <w:autoSpaceDE w:val="0"/>
            <w:autoSpaceDN w:val="0"/>
            <w:adjustRightInd w:val="0"/>
            <w:textAlignment w:val="baseline"/>
          </w:pPr>
        </w:pPrChange>
      </w:pPr>
    </w:p>
    <w:p w14:paraId="5AC11540" w14:textId="77777777" w:rsidR="006A3547" w:rsidRPr="006A3547" w:rsidRDefault="006A3547" w:rsidP="006A3547">
      <w:pPr>
        <w:spacing w:before="120" w:after="0"/>
        <w:rPr>
          <w:ins w:id="24058" w:author="Hsuanli Lin (林烜立)" w:date="2023-04-27T13:54:00Z"/>
          <w:rFonts w:ascii="Arial" w:eastAsia="Times New Roman" w:hAnsi="Arial" w:cs="Arial"/>
          <w:sz w:val="28"/>
          <w:szCs w:val="28"/>
          <w:lang w:val="en-US" w:eastAsia="zh-CN"/>
        </w:rPr>
      </w:pPr>
    </w:p>
    <w:p w14:paraId="435DF668" w14:textId="77777777" w:rsidR="008B6AB1" w:rsidRPr="006A3547" w:rsidRDefault="008B6AB1" w:rsidP="008B6AB1">
      <w:pPr>
        <w:rPr>
          <w:lang w:val="en-US" w:eastAsia="zh-CN"/>
          <w:rPrChange w:id="24059" w:author="Hsuanli Lin (林烜立)" w:date="2023-04-27T13:54:00Z">
            <w:rPr>
              <w:lang w:eastAsia="zh-CN"/>
            </w:rPr>
          </w:rPrChange>
        </w:rPr>
      </w:pPr>
    </w:p>
    <w:p w14:paraId="6B2436A9" w14:textId="20528EA3" w:rsidR="00F436C2" w:rsidRDefault="00F436C2" w:rsidP="00F436C2">
      <w:pPr>
        <w:pStyle w:val="Heading3"/>
        <w:ind w:left="0" w:firstLine="0"/>
        <w:jc w:val="center"/>
        <w:rPr>
          <w:rFonts w:eastAsia="SimSun"/>
          <w:noProof/>
          <w:color w:val="FF0000"/>
          <w:szCs w:val="28"/>
          <w:lang w:eastAsia="zh-CN"/>
        </w:rPr>
      </w:pPr>
      <w:r w:rsidRPr="007D74B3">
        <w:rPr>
          <w:rFonts w:eastAsia="SimSun" w:hint="eastAsia"/>
          <w:noProof/>
          <w:color w:val="FF0000"/>
          <w:szCs w:val="28"/>
          <w:lang w:eastAsia="zh-CN"/>
        </w:rPr>
        <w:t>&lt;</w:t>
      </w:r>
      <w:r w:rsidRPr="007D74B3">
        <w:rPr>
          <w:rFonts w:eastAsia="SimSun"/>
          <w:noProof/>
          <w:color w:val="FF0000"/>
          <w:szCs w:val="28"/>
          <w:lang w:eastAsia="zh-CN"/>
        </w:rPr>
        <w:t>N</w:t>
      </w:r>
      <w:r w:rsidRPr="007D74B3">
        <w:rPr>
          <w:rFonts w:eastAsia="SimSun" w:hint="eastAsia"/>
          <w:noProof/>
          <w:color w:val="FF0000"/>
          <w:szCs w:val="28"/>
          <w:lang w:eastAsia="zh-CN"/>
        </w:rPr>
        <w:t>e</w:t>
      </w:r>
      <w:r w:rsidRPr="007D74B3">
        <w:rPr>
          <w:rFonts w:eastAsia="SimSun"/>
          <w:noProof/>
          <w:color w:val="FF0000"/>
          <w:szCs w:val="28"/>
          <w:lang w:eastAsia="zh-CN"/>
        </w:rPr>
        <w:t>xt</w:t>
      </w:r>
      <w:r w:rsidRPr="007D74B3">
        <w:rPr>
          <w:rFonts w:eastAsia="SimSun" w:hint="eastAsia"/>
          <w:noProof/>
          <w:color w:val="FF0000"/>
          <w:szCs w:val="28"/>
          <w:lang w:eastAsia="zh-CN"/>
        </w:rPr>
        <w:t xml:space="preserve"> Change&gt;</w:t>
      </w:r>
    </w:p>
    <w:p w14:paraId="4F1D3B49" w14:textId="77777777" w:rsidR="00FC7AB6" w:rsidRPr="00FC7AB6" w:rsidRDefault="00FC7AB6" w:rsidP="00FC7AB6">
      <w:pPr>
        <w:keepNext/>
        <w:keepLines/>
        <w:overflowPunct w:val="0"/>
        <w:autoSpaceDE w:val="0"/>
        <w:autoSpaceDN w:val="0"/>
        <w:adjustRightInd w:val="0"/>
        <w:spacing w:before="180"/>
        <w:ind w:left="1134" w:hanging="1134"/>
        <w:textAlignment w:val="baseline"/>
        <w:outlineLvl w:val="1"/>
        <w:rPr>
          <w:ins w:id="24060" w:author="Muhammad Kazmi" w:date="2023-04-10T12:29:00Z"/>
          <w:rFonts w:ascii="Arial" w:eastAsia="Times New Roman" w:hAnsi="Arial"/>
          <w:sz w:val="32"/>
          <w:lang w:eastAsia="en-GB"/>
        </w:rPr>
      </w:pPr>
      <w:ins w:id="24061" w:author="Muhammad Kazmi" w:date="2023-04-10T12:29:00Z">
        <w:r w:rsidRPr="00FC7AB6">
          <w:rPr>
            <w:rFonts w:ascii="Arial" w:eastAsia="Times New Roman" w:hAnsi="Arial"/>
            <w:sz w:val="32"/>
            <w:lang w:eastAsia="en-GB"/>
          </w:rPr>
          <w:t>B.1.X1</w:t>
        </w:r>
        <w:r w:rsidRPr="00FC7AB6">
          <w:rPr>
            <w:rFonts w:ascii="Arial" w:eastAsia="Times New Roman" w:hAnsi="Arial"/>
            <w:sz w:val="32"/>
            <w:lang w:eastAsia="en-GB"/>
          </w:rPr>
          <w:tab/>
          <w:t>Conditions for measurements of intra-frequency E-UTRAN cells for cell re-selection for UE Category M1 for satellite access</w:t>
        </w:r>
      </w:ins>
    </w:p>
    <w:p w14:paraId="2F784FEA" w14:textId="77777777" w:rsidR="00FC7AB6" w:rsidRPr="00FC7AB6" w:rsidRDefault="00FC7AB6" w:rsidP="00FC7AB6">
      <w:pPr>
        <w:overflowPunct w:val="0"/>
        <w:autoSpaceDE w:val="0"/>
        <w:autoSpaceDN w:val="0"/>
        <w:adjustRightInd w:val="0"/>
        <w:textAlignment w:val="baseline"/>
        <w:rPr>
          <w:ins w:id="24062" w:author="Muhammad Kazmi" w:date="2023-04-10T12:29:00Z"/>
          <w:rFonts w:eastAsia="Times New Roman"/>
          <w:lang w:eastAsia="en-GB"/>
        </w:rPr>
      </w:pPr>
      <w:ins w:id="24063" w:author="Muhammad Kazmi" w:date="2023-04-10T12:29:00Z">
        <w:r w:rsidRPr="00FC7AB6">
          <w:rPr>
            <w:rFonts w:eastAsia="Times New Roman"/>
            <w:lang w:eastAsia="en-GB"/>
          </w:rPr>
          <w:t xml:space="preserve">This clause defines the E-UTRAN intra-frequency RSRP, RSRP Ês/Iot, SCH_RP and </w:t>
        </w:r>
        <w:r w:rsidRPr="00FC7AB6">
          <w:rPr>
            <w:rFonts w:eastAsia="Times New Roman"/>
            <w:lang w:val="en-US" w:eastAsia="en-GB"/>
          </w:rPr>
          <w:t>SCH Ês/Iot</w:t>
        </w:r>
        <w:r w:rsidRPr="00FC7AB6">
          <w:rPr>
            <w:rFonts w:eastAsia="Times New Roman"/>
            <w:lang w:eastAsia="en-GB"/>
          </w:rPr>
          <w:t xml:space="preserve"> applicable for UE category M1 for a corresponding operating band</w:t>
        </w:r>
        <w:r w:rsidRPr="00FC7AB6">
          <w:rPr>
            <w:rFonts w:eastAsia="Times New Roman"/>
          </w:rPr>
          <w:t xml:space="preserve"> </w:t>
        </w:r>
        <w:r w:rsidRPr="00FC7AB6">
          <w:rPr>
            <w:rFonts w:eastAsia="Times New Roman"/>
            <w:lang w:eastAsia="en-GB"/>
          </w:rPr>
          <w:t>for satellite access. The band groups for category M1 for satellite access are defined in Section 3.5.1A. The UE category M1 applicability of the conditions in Appendix B.1.X1 is defined in Section 3.6.</w:t>
        </w:r>
      </w:ins>
    </w:p>
    <w:p w14:paraId="359E892B" w14:textId="77777777" w:rsidR="00FC7AB6" w:rsidRPr="00FC7AB6" w:rsidRDefault="00FC7AB6" w:rsidP="00FC7AB6">
      <w:pPr>
        <w:overflowPunct w:val="0"/>
        <w:autoSpaceDE w:val="0"/>
        <w:autoSpaceDN w:val="0"/>
        <w:adjustRightInd w:val="0"/>
        <w:textAlignment w:val="baseline"/>
        <w:rPr>
          <w:ins w:id="24064" w:author="Muhammad Kazmi" w:date="2023-04-10T12:29:00Z"/>
          <w:rFonts w:eastAsia="Times New Roman"/>
          <w:lang w:eastAsia="en-GB"/>
        </w:rPr>
      </w:pPr>
      <w:ins w:id="24065" w:author="Muhammad Kazmi" w:date="2023-04-10T12:29:00Z">
        <w:r w:rsidRPr="00FC7AB6">
          <w:rPr>
            <w:rFonts w:eastAsia="Times New Roman"/>
            <w:lang w:eastAsia="en-GB"/>
          </w:rPr>
          <w:t xml:space="preserve">The conditions for normal coverage measurements of FDD intra-frequency E-UTRAN cells for cell re-selection are defined in Table B.1.X1-1 and for E-UTRAN HD-FDD are defined in Table B.1.X1-2. </w:t>
        </w:r>
      </w:ins>
    </w:p>
    <w:p w14:paraId="1E010333" w14:textId="77777777" w:rsidR="00FC7AB6" w:rsidRPr="00FC7AB6" w:rsidRDefault="00FC7AB6" w:rsidP="00FC7AB6">
      <w:pPr>
        <w:overflowPunct w:val="0"/>
        <w:autoSpaceDE w:val="0"/>
        <w:autoSpaceDN w:val="0"/>
        <w:adjustRightInd w:val="0"/>
        <w:textAlignment w:val="baseline"/>
        <w:rPr>
          <w:ins w:id="24066" w:author="Muhammad Kazmi" w:date="2023-04-10T12:29:00Z"/>
          <w:rFonts w:eastAsia="Times New Roman"/>
          <w:lang w:eastAsia="en-GB"/>
        </w:rPr>
      </w:pPr>
      <w:ins w:id="24067" w:author="Muhammad Kazmi" w:date="2023-04-10T12:29:00Z">
        <w:r w:rsidRPr="00FC7AB6">
          <w:rPr>
            <w:rFonts w:eastAsia="Times New Roman"/>
            <w:lang w:eastAsia="en-GB"/>
          </w:rPr>
          <w:t xml:space="preserve">The conditions for enhanced coverage measurements of FDD intra-frequency E-UTRAN cells for cell re-selection are defined in Table B.1.X1-3 and for E-UTRAN HD-FDD are defined in Table B.1.X1-4. </w:t>
        </w:r>
      </w:ins>
    </w:p>
    <w:p w14:paraId="27E4876E" w14:textId="77777777" w:rsidR="00FC7AB6" w:rsidRPr="00FC7AB6" w:rsidRDefault="00FC7AB6" w:rsidP="00FC7AB6">
      <w:pPr>
        <w:keepNext/>
        <w:keepLines/>
        <w:overflowPunct w:val="0"/>
        <w:autoSpaceDE w:val="0"/>
        <w:autoSpaceDN w:val="0"/>
        <w:adjustRightInd w:val="0"/>
        <w:spacing w:before="60"/>
        <w:jc w:val="center"/>
        <w:textAlignment w:val="baseline"/>
        <w:rPr>
          <w:ins w:id="24068" w:author="Muhammad Kazmi" w:date="2023-04-10T12:29:00Z"/>
          <w:rFonts w:ascii="Arial" w:eastAsia="Times New Roman" w:hAnsi="Arial"/>
          <w:b/>
          <w:lang w:eastAsia="en-GB"/>
        </w:rPr>
      </w:pPr>
      <w:ins w:id="24069" w:author="Muhammad Kazmi" w:date="2023-04-10T12:29:00Z">
        <w:r w:rsidRPr="00FC7AB6">
          <w:rPr>
            <w:rFonts w:ascii="Arial" w:eastAsia="Times New Roman" w:hAnsi="Arial"/>
            <w:b/>
            <w:lang w:eastAsia="en-GB"/>
          </w:rPr>
          <w:t>Table B.1.X1-1: E-UTRAN intra-frequency measurements for FDD for normal coverage 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FC7AB6" w14:paraId="5D64CC7E" w14:textId="77777777" w:rsidTr="001A0E4C">
        <w:trPr>
          <w:ins w:id="24070"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52C60E1" w14:textId="77777777" w:rsidR="00FC7AB6" w:rsidRPr="00FC7AB6" w:rsidRDefault="00FC7AB6" w:rsidP="00FC7AB6">
            <w:pPr>
              <w:keepNext/>
              <w:keepLines/>
              <w:overflowPunct w:val="0"/>
              <w:autoSpaceDE w:val="0"/>
              <w:autoSpaceDN w:val="0"/>
              <w:adjustRightInd w:val="0"/>
              <w:spacing w:after="0"/>
              <w:jc w:val="center"/>
              <w:textAlignment w:val="baseline"/>
              <w:rPr>
                <w:ins w:id="24071" w:author="Muhammad Kazmi" w:date="2023-04-10T12:29:00Z"/>
                <w:rFonts w:ascii="Arial" w:eastAsia="Times New Roman" w:hAnsi="Arial" w:cs="Arial"/>
                <w:b/>
                <w:sz w:val="18"/>
              </w:rPr>
            </w:pPr>
            <w:ins w:id="24072" w:author="Muhammad Kazmi" w:date="2023-04-10T12:29:00Z">
              <w:r w:rsidRPr="00FC7AB6">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128D4A05" w14:textId="77777777" w:rsidR="00FC7AB6" w:rsidRPr="00FC7AB6" w:rsidRDefault="00FC7AB6" w:rsidP="00FC7AB6">
            <w:pPr>
              <w:keepNext/>
              <w:keepLines/>
              <w:overflowPunct w:val="0"/>
              <w:autoSpaceDE w:val="0"/>
              <w:autoSpaceDN w:val="0"/>
              <w:adjustRightInd w:val="0"/>
              <w:spacing w:after="0"/>
              <w:jc w:val="center"/>
              <w:textAlignment w:val="baseline"/>
              <w:rPr>
                <w:ins w:id="24073" w:author="Muhammad Kazmi" w:date="2023-04-10T12:29:00Z"/>
                <w:rFonts w:ascii="Arial" w:eastAsia="Times New Roman" w:hAnsi="Arial" w:cs="Arial"/>
                <w:b/>
                <w:sz w:val="18"/>
              </w:rPr>
            </w:pPr>
            <w:ins w:id="24074"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515D50B9" w14:textId="77777777" w:rsidR="00FC7AB6" w:rsidRPr="00FC7AB6" w:rsidRDefault="00FC7AB6" w:rsidP="00FC7AB6">
            <w:pPr>
              <w:keepNext/>
              <w:keepLines/>
              <w:overflowPunct w:val="0"/>
              <w:autoSpaceDE w:val="0"/>
              <w:autoSpaceDN w:val="0"/>
              <w:adjustRightInd w:val="0"/>
              <w:spacing w:after="0"/>
              <w:jc w:val="center"/>
              <w:textAlignment w:val="baseline"/>
              <w:rPr>
                <w:ins w:id="24075" w:author="Muhammad Kazmi" w:date="2023-04-10T12:29:00Z"/>
                <w:rFonts w:ascii="Arial" w:eastAsia="Times New Roman" w:hAnsi="Arial" w:cs="Arial"/>
                <w:b/>
                <w:sz w:val="18"/>
              </w:rPr>
            </w:pPr>
            <w:ins w:id="24076" w:author="Muhammad Kazmi" w:date="2023-04-10T12:29:00Z">
              <w:r w:rsidRPr="00FC7AB6">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03EE97D0" w14:textId="77777777" w:rsidR="00FC7AB6" w:rsidRPr="00FC7AB6" w:rsidRDefault="00FC7AB6" w:rsidP="00FC7AB6">
            <w:pPr>
              <w:keepNext/>
              <w:keepLines/>
              <w:overflowPunct w:val="0"/>
              <w:autoSpaceDE w:val="0"/>
              <w:autoSpaceDN w:val="0"/>
              <w:adjustRightInd w:val="0"/>
              <w:spacing w:after="0"/>
              <w:jc w:val="center"/>
              <w:textAlignment w:val="baseline"/>
              <w:rPr>
                <w:ins w:id="24077" w:author="Muhammad Kazmi" w:date="2023-04-10T12:29:00Z"/>
                <w:rFonts w:ascii="Arial" w:eastAsia="Times New Roman" w:hAnsi="Arial" w:cs="Arial"/>
                <w:b/>
                <w:sz w:val="18"/>
              </w:rPr>
            </w:pPr>
            <w:ins w:id="24078" w:author="Muhammad Kazmi" w:date="2023-04-10T12:29:00Z">
              <w:r w:rsidRPr="00FC7AB6">
                <w:rPr>
                  <w:rFonts w:ascii="Arial" w:eastAsia="Times New Roman" w:hAnsi="Arial" w:cs="Arial"/>
                  <w:b/>
                  <w:sz w:val="18"/>
                </w:rPr>
                <w:t>Minimum</w:t>
              </w:r>
              <w:r w:rsidRPr="00FC7AB6">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7342A86D" w14:textId="77777777" w:rsidR="00FC7AB6" w:rsidRPr="00FC7AB6" w:rsidRDefault="00FC7AB6" w:rsidP="00FC7AB6">
            <w:pPr>
              <w:keepNext/>
              <w:keepLines/>
              <w:overflowPunct w:val="0"/>
              <w:autoSpaceDE w:val="0"/>
              <w:autoSpaceDN w:val="0"/>
              <w:adjustRightInd w:val="0"/>
              <w:spacing w:after="0"/>
              <w:jc w:val="center"/>
              <w:textAlignment w:val="baseline"/>
              <w:rPr>
                <w:ins w:id="24079" w:author="Muhammad Kazmi" w:date="2023-04-10T12:29:00Z"/>
                <w:rFonts w:ascii="Arial" w:eastAsia="Times New Roman" w:hAnsi="Arial" w:cs="Arial"/>
                <w:b/>
                <w:sz w:val="18"/>
              </w:rPr>
            </w:pPr>
            <w:ins w:id="24080" w:author="Muhammad Kazmi" w:date="2023-04-10T12:29:00Z">
              <w:r w:rsidRPr="00FC7AB6">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5F4461B2" w14:textId="77777777" w:rsidR="00FC7AB6" w:rsidRPr="00FC7AB6" w:rsidRDefault="00FC7AB6" w:rsidP="00FC7AB6">
            <w:pPr>
              <w:keepNext/>
              <w:keepLines/>
              <w:overflowPunct w:val="0"/>
              <w:autoSpaceDE w:val="0"/>
              <w:autoSpaceDN w:val="0"/>
              <w:adjustRightInd w:val="0"/>
              <w:spacing w:after="0"/>
              <w:jc w:val="center"/>
              <w:textAlignment w:val="baseline"/>
              <w:rPr>
                <w:ins w:id="24081" w:author="Muhammad Kazmi" w:date="2023-04-10T12:29:00Z"/>
                <w:rFonts w:ascii="Arial" w:eastAsia="Times New Roman" w:hAnsi="Arial" w:cs="Arial"/>
                <w:b/>
                <w:sz w:val="18"/>
              </w:rPr>
            </w:pPr>
            <w:ins w:id="24082" w:author="Muhammad Kazmi" w:date="2023-04-10T12:29:00Z">
              <w:r w:rsidRPr="00FC7AB6">
                <w:rPr>
                  <w:rFonts w:ascii="Arial" w:eastAsia="Times New Roman" w:hAnsi="Arial" w:cs="Arial"/>
                  <w:b/>
                  <w:sz w:val="18"/>
                </w:rPr>
                <w:t>SCH Ês/Iot</w:t>
              </w:r>
            </w:ins>
          </w:p>
        </w:tc>
      </w:tr>
      <w:tr w:rsidR="00FC7AB6" w:rsidRPr="00FC7AB6" w14:paraId="3B02EC21" w14:textId="77777777" w:rsidTr="001A0E4C">
        <w:trPr>
          <w:ins w:id="24083"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7F05EE03" w14:textId="77777777" w:rsidR="00FC7AB6" w:rsidRPr="00FC7AB6" w:rsidRDefault="00FC7AB6" w:rsidP="00FC7AB6">
            <w:pPr>
              <w:keepNext/>
              <w:keepLines/>
              <w:overflowPunct w:val="0"/>
              <w:autoSpaceDE w:val="0"/>
              <w:autoSpaceDN w:val="0"/>
              <w:adjustRightInd w:val="0"/>
              <w:spacing w:after="0"/>
              <w:jc w:val="center"/>
              <w:textAlignment w:val="baseline"/>
              <w:rPr>
                <w:ins w:id="24084"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2188ED0A" w14:textId="77777777" w:rsidR="00FC7AB6" w:rsidRPr="00FC7AB6" w:rsidRDefault="00FC7AB6" w:rsidP="00FC7AB6">
            <w:pPr>
              <w:keepNext/>
              <w:keepLines/>
              <w:overflowPunct w:val="0"/>
              <w:autoSpaceDE w:val="0"/>
              <w:autoSpaceDN w:val="0"/>
              <w:adjustRightInd w:val="0"/>
              <w:spacing w:after="0"/>
              <w:jc w:val="center"/>
              <w:textAlignment w:val="baseline"/>
              <w:rPr>
                <w:ins w:id="24085"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1CFA6D87" w14:textId="77777777" w:rsidR="00FC7AB6" w:rsidRPr="00FC7AB6" w:rsidRDefault="00FC7AB6" w:rsidP="00FC7AB6">
            <w:pPr>
              <w:keepNext/>
              <w:keepLines/>
              <w:overflowPunct w:val="0"/>
              <w:autoSpaceDE w:val="0"/>
              <w:autoSpaceDN w:val="0"/>
              <w:adjustRightInd w:val="0"/>
              <w:spacing w:after="0"/>
              <w:jc w:val="center"/>
              <w:textAlignment w:val="baseline"/>
              <w:rPr>
                <w:ins w:id="24086" w:author="Muhammad Kazmi" w:date="2023-04-10T12:29:00Z"/>
                <w:rFonts w:ascii="Arial" w:eastAsia="Times New Roman" w:hAnsi="Arial" w:cs="Arial"/>
                <w:b/>
                <w:sz w:val="18"/>
              </w:rPr>
            </w:pPr>
            <w:ins w:id="24087" w:author="Muhammad Kazmi" w:date="2023-04-10T12:29:00Z">
              <w:r w:rsidRPr="00FC7AB6">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4E48A62A" w14:textId="77777777" w:rsidR="00FC7AB6" w:rsidRPr="00FC7AB6" w:rsidRDefault="00FC7AB6" w:rsidP="00FC7AB6">
            <w:pPr>
              <w:keepNext/>
              <w:keepLines/>
              <w:overflowPunct w:val="0"/>
              <w:autoSpaceDE w:val="0"/>
              <w:autoSpaceDN w:val="0"/>
              <w:adjustRightInd w:val="0"/>
              <w:spacing w:after="0"/>
              <w:jc w:val="center"/>
              <w:textAlignment w:val="baseline"/>
              <w:rPr>
                <w:ins w:id="24088" w:author="Muhammad Kazmi" w:date="2023-04-10T12:29:00Z"/>
                <w:rFonts w:ascii="Arial" w:eastAsia="Times New Roman" w:hAnsi="Arial" w:cs="Arial"/>
                <w:b/>
                <w:sz w:val="18"/>
              </w:rPr>
            </w:pPr>
            <w:ins w:id="24089" w:author="Muhammad Kazmi" w:date="2023-04-10T12:29:00Z">
              <w:r w:rsidRPr="00FC7AB6">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vAlign w:val="center"/>
          </w:tcPr>
          <w:p w14:paraId="541B7618" w14:textId="77777777" w:rsidR="00FC7AB6" w:rsidRPr="00FC7AB6" w:rsidRDefault="00FC7AB6" w:rsidP="00FC7AB6">
            <w:pPr>
              <w:keepNext/>
              <w:keepLines/>
              <w:overflowPunct w:val="0"/>
              <w:autoSpaceDE w:val="0"/>
              <w:autoSpaceDN w:val="0"/>
              <w:adjustRightInd w:val="0"/>
              <w:spacing w:after="0"/>
              <w:jc w:val="center"/>
              <w:textAlignment w:val="baseline"/>
              <w:rPr>
                <w:ins w:id="24090" w:author="Muhammad Kazmi" w:date="2023-04-10T12:29:00Z"/>
                <w:rFonts w:ascii="Arial" w:eastAsia="Times New Roman" w:hAnsi="Arial" w:cs="Arial"/>
                <w:b/>
                <w:sz w:val="18"/>
              </w:rPr>
            </w:pPr>
            <w:ins w:id="24091" w:author="Muhammad Kazmi" w:date="2023-04-10T12:29:00Z">
              <w:r w:rsidRPr="00FC7AB6">
                <w:rPr>
                  <w:rFonts w:ascii="Arial" w:eastAsia="Times New Roman" w:hAnsi="Arial" w:cs="Arial"/>
                  <w:b/>
                  <w:sz w:val="18"/>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3C8E5295" w14:textId="77777777" w:rsidR="00FC7AB6" w:rsidRPr="00FC7AB6" w:rsidRDefault="00FC7AB6" w:rsidP="00FC7AB6">
            <w:pPr>
              <w:keepNext/>
              <w:keepLines/>
              <w:overflowPunct w:val="0"/>
              <w:autoSpaceDE w:val="0"/>
              <w:autoSpaceDN w:val="0"/>
              <w:adjustRightInd w:val="0"/>
              <w:spacing w:after="0"/>
              <w:jc w:val="center"/>
              <w:textAlignment w:val="baseline"/>
              <w:rPr>
                <w:ins w:id="24092" w:author="Muhammad Kazmi" w:date="2023-04-10T12:29:00Z"/>
                <w:rFonts w:ascii="Arial" w:eastAsia="Times New Roman" w:hAnsi="Arial" w:cs="Arial"/>
                <w:b/>
                <w:sz w:val="18"/>
              </w:rPr>
            </w:pPr>
            <w:ins w:id="24093" w:author="Muhammad Kazmi" w:date="2023-04-10T12:29:00Z">
              <w:r w:rsidRPr="00FC7AB6">
                <w:rPr>
                  <w:rFonts w:ascii="Arial" w:eastAsia="Times New Roman" w:hAnsi="Arial" w:cs="Arial"/>
                  <w:b/>
                  <w:sz w:val="18"/>
                </w:rPr>
                <w:t>dB</w:t>
              </w:r>
            </w:ins>
          </w:p>
        </w:tc>
      </w:tr>
      <w:tr w:rsidR="00FC7AB6" w:rsidRPr="00FC7AB6" w14:paraId="02A82A46" w14:textId="77777777" w:rsidTr="001A0E4C">
        <w:trPr>
          <w:ins w:id="24094"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7A298B32" w14:textId="77777777" w:rsidR="00FC7AB6" w:rsidRPr="00FC7AB6" w:rsidRDefault="00FC7AB6" w:rsidP="00FC7AB6">
            <w:pPr>
              <w:keepNext/>
              <w:keepLines/>
              <w:overflowPunct w:val="0"/>
              <w:autoSpaceDE w:val="0"/>
              <w:autoSpaceDN w:val="0"/>
              <w:adjustRightInd w:val="0"/>
              <w:spacing w:after="0"/>
              <w:jc w:val="center"/>
              <w:textAlignment w:val="baseline"/>
              <w:rPr>
                <w:ins w:id="24095" w:author="Muhammad Kazmi" w:date="2023-04-10T12:29:00Z"/>
                <w:rFonts w:ascii="Arial" w:eastAsia="Times New Roman" w:hAnsi="Arial" w:cs="Arial"/>
                <w:b/>
                <w:sz w:val="18"/>
              </w:rPr>
            </w:pPr>
            <w:ins w:id="24096" w:author="Muhammad Kazmi" w:date="2023-04-10T12:29:00Z">
              <w:r w:rsidRPr="00FC7AB6">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26CDFBDF" w14:textId="77777777" w:rsidR="00FC7AB6" w:rsidRPr="00FC7AB6" w:rsidRDefault="00FC7AB6" w:rsidP="00FC7AB6">
            <w:pPr>
              <w:keepNext/>
              <w:keepLines/>
              <w:overflowPunct w:val="0"/>
              <w:autoSpaceDE w:val="0"/>
              <w:autoSpaceDN w:val="0"/>
              <w:adjustRightInd w:val="0"/>
              <w:spacing w:after="0"/>
              <w:jc w:val="center"/>
              <w:textAlignment w:val="baseline"/>
              <w:rPr>
                <w:ins w:id="24097" w:author="Muhammad Kazmi" w:date="2023-04-10T12:29:00Z"/>
                <w:rFonts w:ascii="Arial" w:eastAsia="Times New Roman" w:hAnsi="Arial" w:cs="Arial"/>
                <w:sz w:val="18"/>
              </w:rPr>
            </w:pPr>
            <w:ins w:id="24098"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4744537B" w14:textId="77777777" w:rsidR="00FC7AB6" w:rsidRPr="00FC7AB6" w:rsidRDefault="00FC7AB6" w:rsidP="00FC7AB6">
            <w:pPr>
              <w:keepNext/>
              <w:keepLines/>
              <w:overflowPunct w:val="0"/>
              <w:autoSpaceDE w:val="0"/>
              <w:autoSpaceDN w:val="0"/>
              <w:adjustRightInd w:val="0"/>
              <w:spacing w:after="0"/>
              <w:jc w:val="center"/>
              <w:textAlignment w:val="baseline"/>
              <w:rPr>
                <w:ins w:id="24099" w:author="Muhammad Kazmi" w:date="2023-04-10T12:29:00Z"/>
                <w:rFonts w:ascii="Arial" w:eastAsia="Times New Roman" w:hAnsi="Arial" w:cs="Arial"/>
                <w:sz w:val="18"/>
              </w:rPr>
            </w:pPr>
            <w:ins w:id="24100" w:author="Muhammad Kazmi" w:date="2023-04-10T12:29:00Z">
              <w:r w:rsidRPr="00FC7AB6">
                <w:rPr>
                  <w:rFonts w:ascii="Arial" w:eastAsia="Times New Roman" w:hAnsi="Arial" w:cs="Arial"/>
                  <w:sz w:val="18"/>
                  <w:lang w:eastAsia="en-GB"/>
                </w:rPr>
                <w:t>-12</w:t>
              </w:r>
              <w:r w:rsidRPr="00FC7AB6">
                <w:rPr>
                  <w:rFonts w:ascii="Arial" w:eastAsia="Times New Roman" w:hAnsi="Arial" w:cs="Arial" w:hint="eastAsia"/>
                  <w:sz w:val="18"/>
                  <w:lang w:eastAsia="zh-CN"/>
                </w:rPr>
                <w:t>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3437BBD" w14:textId="77777777" w:rsidR="00FC7AB6" w:rsidRPr="00FC7AB6" w:rsidRDefault="00FC7AB6" w:rsidP="00FC7AB6">
            <w:pPr>
              <w:keepNext/>
              <w:keepLines/>
              <w:overflowPunct w:val="0"/>
              <w:autoSpaceDE w:val="0"/>
              <w:autoSpaceDN w:val="0"/>
              <w:adjustRightInd w:val="0"/>
              <w:spacing w:after="0"/>
              <w:jc w:val="center"/>
              <w:textAlignment w:val="baseline"/>
              <w:rPr>
                <w:ins w:id="24101" w:author="Muhammad Kazmi" w:date="2023-04-10T12:29:00Z"/>
                <w:rFonts w:ascii="Arial" w:eastAsia="Times New Roman" w:hAnsi="Arial" w:cs="Arial"/>
                <w:sz w:val="18"/>
              </w:rPr>
            </w:pPr>
            <w:ins w:id="24102" w:author="Muhammad Kazmi" w:date="2023-04-10T12:29:00Z">
              <w:r w:rsidRPr="00FC7AB6">
                <w:rPr>
                  <w:rFonts w:ascii="Arial" w:eastAsia="Times New Roman" w:hAnsi="Arial" w:cs="Arial"/>
                  <w:sz w:val="18"/>
                  <w:lang w:eastAsia="en-GB"/>
                </w:rPr>
                <w:t>-12</w:t>
              </w:r>
              <w:r w:rsidRPr="00FC7AB6">
                <w:rPr>
                  <w:rFonts w:ascii="Arial" w:eastAsia="Times New Roman" w:hAnsi="Arial" w:cs="Arial" w:hint="eastAsia"/>
                  <w:sz w:val="18"/>
                  <w:lang w:eastAsia="zh-CN"/>
                </w:rPr>
                <w:t>5</w:t>
              </w:r>
            </w:ins>
          </w:p>
        </w:tc>
        <w:tc>
          <w:tcPr>
            <w:tcW w:w="0" w:type="auto"/>
            <w:tcBorders>
              <w:top w:val="single" w:sz="6" w:space="0" w:color="auto"/>
              <w:left w:val="single" w:sz="6" w:space="0" w:color="auto"/>
              <w:right w:val="single" w:sz="6" w:space="0" w:color="auto"/>
            </w:tcBorders>
            <w:vAlign w:val="center"/>
          </w:tcPr>
          <w:p w14:paraId="6EEEC445" w14:textId="77777777" w:rsidR="00FC7AB6" w:rsidRPr="00FC7AB6" w:rsidRDefault="00FC7AB6" w:rsidP="00FC7AB6">
            <w:pPr>
              <w:keepNext/>
              <w:keepLines/>
              <w:overflowPunct w:val="0"/>
              <w:autoSpaceDE w:val="0"/>
              <w:autoSpaceDN w:val="0"/>
              <w:adjustRightInd w:val="0"/>
              <w:spacing w:after="0"/>
              <w:jc w:val="center"/>
              <w:textAlignment w:val="baseline"/>
              <w:rPr>
                <w:ins w:id="24103" w:author="Muhammad Kazmi" w:date="2023-04-10T12:29:00Z"/>
                <w:rFonts w:ascii="Arial" w:eastAsia="Times New Roman" w:hAnsi="Arial" w:cs="Arial"/>
                <w:sz w:val="18"/>
              </w:rPr>
            </w:pPr>
            <w:ins w:id="24104" w:author="Muhammad Kazmi" w:date="2023-04-10T12:29:00Z">
              <w:r w:rsidRPr="00FC7AB6">
                <w:rPr>
                  <w:rFonts w:ascii="Arial" w:eastAsia="Times New Roman" w:hAnsi="Arial" w:cs="Arial"/>
                  <w:sz w:val="18"/>
                  <w:lang w:eastAsia="en-GB"/>
                </w:rPr>
                <w:sym w:font="Symbol" w:char="F0B3"/>
              </w:r>
              <w:r w:rsidRPr="00FC7AB6">
                <w:rPr>
                  <w:rFonts w:ascii="Arial" w:eastAsia="Times New Roman" w:hAnsi="Arial" w:cs="Arial"/>
                  <w:sz w:val="18"/>
                  <w:lang w:eastAsia="en-GB"/>
                </w:rPr>
                <w:t xml:space="preserve"> -6</w:t>
              </w:r>
            </w:ins>
          </w:p>
        </w:tc>
        <w:tc>
          <w:tcPr>
            <w:tcW w:w="0" w:type="auto"/>
            <w:tcBorders>
              <w:top w:val="single" w:sz="6" w:space="0" w:color="auto"/>
              <w:left w:val="single" w:sz="6" w:space="0" w:color="auto"/>
              <w:right w:val="single" w:sz="4" w:space="0" w:color="auto"/>
            </w:tcBorders>
            <w:shd w:val="clear" w:color="auto" w:fill="auto"/>
            <w:vAlign w:val="center"/>
          </w:tcPr>
          <w:p w14:paraId="58EC7743" w14:textId="77777777" w:rsidR="00FC7AB6" w:rsidRPr="00FC7AB6" w:rsidRDefault="00FC7AB6" w:rsidP="00FC7AB6">
            <w:pPr>
              <w:keepNext/>
              <w:keepLines/>
              <w:overflowPunct w:val="0"/>
              <w:autoSpaceDE w:val="0"/>
              <w:autoSpaceDN w:val="0"/>
              <w:adjustRightInd w:val="0"/>
              <w:spacing w:after="0"/>
              <w:jc w:val="center"/>
              <w:textAlignment w:val="baseline"/>
              <w:rPr>
                <w:ins w:id="24105" w:author="Muhammad Kazmi" w:date="2023-04-10T12:29:00Z"/>
                <w:rFonts w:ascii="Arial" w:eastAsia="Times New Roman" w:hAnsi="Arial" w:cs="Arial"/>
                <w:sz w:val="18"/>
              </w:rPr>
            </w:pPr>
            <w:ins w:id="24106"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r>
      <w:tr w:rsidR="00FC7AB6" w:rsidRPr="00FC7AB6" w14:paraId="74E135CF" w14:textId="77777777" w:rsidTr="001A0E4C">
        <w:trPr>
          <w:ins w:id="24107"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086A663F"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108" w:author="Muhammad Kazmi" w:date="2023-04-10T12:29:00Z"/>
                <w:rFonts w:ascii="Arial" w:eastAsia="Times New Roman" w:hAnsi="Arial" w:cs="Arial"/>
                <w:sz w:val="18"/>
              </w:rPr>
            </w:pPr>
            <w:ins w:id="24109"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7EDA3C80" w14:textId="77777777" w:rsidR="00FC7AB6" w:rsidRPr="00FC7AB6" w:rsidRDefault="00FC7AB6" w:rsidP="00FC7AB6">
      <w:pPr>
        <w:overflowPunct w:val="0"/>
        <w:autoSpaceDE w:val="0"/>
        <w:autoSpaceDN w:val="0"/>
        <w:adjustRightInd w:val="0"/>
        <w:textAlignment w:val="baseline"/>
        <w:rPr>
          <w:ins w:id="24110" w:author="Muhammad Kazmi" w:date="2023-04-10T12:29:00Z"/>
          <w:rFonts w:eastAsia="Times New Roman"/>
          <w:noProof/>
          <w:lang w:eastAsia="en-GB"/>
        </w:rPr>
      </w:pPr>
    </w:p>
    <w:p w14:paraId="154FE43A" w14:textId="77777777" w:rsidR="00FC7AB6" w:rsidRPr="00FC7AB6" w:rsidRDefault="00FC7AB6" w:rsidP="00FC7AB6">
      <w:pPr>
        <w:keepNext/>
        <w:keepLines/>
        <w:overflowPunct w:val="0"/>
        <w:autoSpaceDE w:val="0"/>
        <w:autoSpaceDN w:val="0"/>
        <w:adjustRightInd w:val="0"/>
        <w:spacing w:before="60"/>
        <w:jc w:val="center"/>
        <w:textAlignment w:val="baseline"/>
        <w:rPr>
          <w:ins w:id="24111" w:author="Muhammad Kazmi" w:date="2023-04-10T12:29:00Z"/>
          <w:rFonts w:ascii="Arial" w:eastAsia="Times New Roman" w:hAnsi="Arial"/>
          <w:b/>
          <w:lang w:eastAsia="en-GB"/>
        </w:rPr>
      </w:pPr>
      <w:ins w:id="24112" w:author="Muhammad Kazmi" w:date="2023-04-10T12:29:00Z">
        <w:r w:rsidRPr="00FC7AB6">
          <w:rPr>
            <w:rFonts w:ascii="Arial" w:eastAsia="Times New Roman" w:hAnsi="Arial"/>
            <w:b/>
            <w:lang w:eastAsia="en-GB"/>
          </w:rPr>
          <w:t>Table B.1.X1-2: E-UTRAN intra-frequency measurements for HD-FDD for normal coverage</w:t>
        </w:r>
        <w:r w:rsidRPr="00FC7AB6">
          <w:rPr>
            <w:rFonts w:eastAsia="Times New Roman"/>
          </w:rPr>
          <w:t xml:space="preserve"> </w:t>
        </w:r>
        <w:r w:rsidRPr="00FC7AB6">
          <w:rPr>
            <w:rFonts w:ascii="Arial" w:eastAsia="Times New Roman" w:hAnsi="Arial"/>
            <w:b/>
            <w:lang w:eastAsia="en-GB"/>
          </w:rPr>
          <w:t>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FC7AB6" w14:paraId="7DDFB598" w14:textId="77777777" w:rsidTr="001A0E4C">
        <w:trPr>
          <w:ins w:id="24113"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4F343F0" w14:textId="77777777" w:rsidR="00FC7AB6" w:rsidRPr="00FC7AB6" w:rsidRDefault="00FC7AB6" w:rsidP="00FC7AB6">
            <w:pPr>
              <w:keepNext/>
              <w:keepLines/>
              <w:overflowPunct w:val="0"/>
              <w:autoSpaceDE w:val="0"/>
              <w:autoSpaceDN w:val="0"/>
              <w:adjustRightInd w:val="0"/>
              <w:spacing w:after="0"/>
              <w:jc w:val="center"/>
              <w:textAlignment w:val="baseline"/>
              <w:rPr>
                <w:ins w:id="24114" w:author="Muhammad Kazmi" w:date="2023-04-10T12:29:00Z"/>
                <w:rFonts w:ascii="Arial" w:eastAsia="Times New Roman" w:hAnsi="Arial" w:cs="Arial"/>
                <w:b/>
                <w:sz w:val="18"/>
              </w:rPr>
            </w:pPr>
            <w:ins w:id="24115" w:author="Muhammad Kazmi" w:date="2023-04-10T12:29:00Z">
              <w:r w:rsidRPr="00FC7AB6">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738210DF" w14:textId="77777777" w:rsidR="00FC7AB6" w:rsidRPr="00FC7AB6" w:rsidRDefault="00FC7AB6" w:rsidP="00FC7AB6">
            <w:pPr>
              <w:keepNext/>
              <w:keepLines/>
              <w:overflowPunct w:val="0"/>
              <w:autoSpaceDE w:val="0"/>
              <w:autoSpaceDN w:val="0"/>
              <w:adjustRightInd w:val="0"/>
              <w:spacing w:after="0"/>
              <w:jc w:val="center"/>
              <w:textAlignment w:val="baseline"/>
              <w:rPr>
                <w:ins w:id="24116" w:author="Muhammad Kazmi" w:date="2023-04-10T12:29:00Z"/>
                <w:rFonts w:ascii="Arial" w:eastAsia="Times New Roman" w:hAnsi="Arial" w:cs="Arial"/>
                <w:b/>
                <w:sz w:val="18"/>
              </w:rPr>
            </w:pPr>
            <w:ins w:id="24117"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5FCE2E2D" w14:textId="77777777" w:rsidR="00FC7AB6" w:rsidRPr="00FC7AB6" w:rsidRDefault="00FC7AB6" w:rsidP="00FC7AB6">
            <w:pPr>
              <w:keepNext/>
              <w:keepLines/>
              <w:overflowPunct w:val="0"/>
              <w:autoSpaceDE w:val="0"/>
              <w:autoSpaceDN w:val="0"/>
              <w:adjustRightInd w:val="0"/>
              <w:spacing w:after="0"/>
              <w:jc w:val="center"/>
              <w:textAlignment w:val="baseline"/>
              <w:rPr>
                <w:ins w:id="24118" w:author="Muhammad Kazmi" w:date="2023-04-10T12:29:00Z"/>
                <w:rFonts w:ascii="Arial" w:eastAsia="Times New Roman" w:hAnsi="Arial" w:cs="Arial"/>
                <w:b/>
                <w:sz w:val="18"/>
              </w:rPr>
            </w:pPr>
            <w:ins w:id="24119" w:author="Muhammad Kazmi" w:date="2023-04-10T12:29:00Z">
              <w:r w:rsidRPr="00FC7AB6">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03CE553C" w14:textId="77777777" w:rsidR="00FC7AB6" w:rsidRPr="00FC7AB6" w:rsidRDefault="00FC7AB6" w:rsidP="00FC7AB6">
            <w:pPr>
              <w:keepNext/>
              <w:keepLines/>
              <w:overflowPunct w:val="0"/>
              <w:autoSpaceDE w:val="0"/>
              <w:autoSpaceDN w:val="0"/>
              <w:adjustRightInd w:val="0"/>
              <w:spacing w:after="0"/>
              <w:jc w:val="center"/>
              <w:textAlignment w:val="baseline"/>
              <w:rPr>
                <w:ins w:id="24120" w:author="Muhammad Kazmi" w:date="2023-04-10T12:29:00Z"/>
                <w:rFonts w:ascii="Arial" w:eastAsia="Times New Roman" w:hAnsi="Arial" w:cs="Arial"/>
                <w:b/>
                <w:sz w:val="18"/>
              </w:rPr>
            </w:pPr>
            <w:ins w:id="24121" w:author="Muhammad Kazmi" w:date="2023-04-10T12:29:00Z">
              <w:r w:rsidRPr="00FC7AB6">
                <w:rPr>
                  <w:rFonts w:ascii="Arial" w:eastAsia="Times New Roman" w:hAnsi="Arial" w:cs="Arial"/>
                  <w:b/>
                  <w:sz w:val="18"/>
                </w:rPr>
                <w:t>Minimum</w:t>
              </w:r>
              <w:r w:rsidRPr="00FC7AB6">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1DA88CF5" w14:textId="77777777" w:rsidR="00FC7AB6" w:rsidRPr="00FC7AB6" w:rsidRDefault="00FC7AB6" w:rsidP="00FC7AB6">
            <w:pPr>
              <w:keepNext/>
              <w:keepLines/>
              <w:overflowPunct w:val="0"/>
              <w:autoSpaceDE w:val="0"/>
              <w:autoSpaceDN w:val="0"/>
              <w:adjustRightInd w:val="0"/>
              <w:spacing w:after="0"/>
              <w:jc w:val="center"/>
              <w:textAlignment w:val="baseline"/>
              <w:rPr>
                <w:ins w:id="24122" w:author="Muhammad Kazmi" w:date="2023-04-10T12:29:00Z"/>
                <w:rFonts w:ascii="Arial" w:eastAsia="Times New Roman" w:hAnsi="Arial" w:cs="Arial"/>
                <w:b/>
                <w:sz w:val="18"/>
              </w:rPr>
            </w:pPr>
            <w:ins w:id="24123" w:author="Muhammad Kazmi" w:date="2023-04-10T12:29:00Z">
              <w:r w:rsidRPr="00FC7AB6">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66344248" w14:textId="77777777" w:rsidR="00FC7AB6" w:rsidRPr="00FC7AB6" w:rsidRDefault="00FC7AB6" w:rsidP="00FC7AB6">
            <w:pPr>
              <w:keepNext/>
              <w:keepLines/>
              <w:overflowPunct w:val="0"/>
              <w:autoSpaceDE w:val="0"/>
              <w:autoSpaceDN w:val="0"/>
              <w:adjustRightInd w:val="0"/>
              <w:spacing w:after="0"/>
              <w:jc w:val="center"/>
              <w:textAlignment w:val="baseline"/>
              <w:rPr>
                <w:ins w:id="24124" w:author="Muhammad Kazmi" w:date="2023-04-10T12:29:00Z"/>
                <w:rFonts w:ascii="Arial" w:eastAsia="Times New Roman" w:hAnsi="Arial" w:cs="Arial"/>
                <w:b/>
                <w:sz w:val="18"/>
              </w:rPr>
            </w:pPr>
            <w:ins w:id="24125" w:author="Muhammad Kazmi" w:date="2023-04-10T12:29:00Z">
              <w:r w:rsidRPr="00FC7AB6">
                <w:rPr>
                  <w:rFonts w:ascii="Arial" w:eastAsia="Times New Roman" w:hAnsi="Arial" w:cs="Arial"/>
                  <w:b/>
                  <w:sz w:val="18"/>
                </w:rPr>
                <w:t>SCH Ês/Iot</w:t>
              </w:r>
            </w:ins>
          </w:p>
        </w:tc>
      </w:tr>
      <w:tr w:rsidR="00FC7AB6" w:rsidRPr="00FC7AB6" w14:paraId="2A39DE02" w14:textId="77777777" w:rsidTr="001A0E4C">
        <w:trPr>
          <w:ins w:id="24126"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0A468893" w14:textId="77777777" w:rsidR="00FC7AB6" w:rsidRPr="00FC7AB6" w:rsidRDefault="00FC7AB6" w:rsidP="00FC7AB6">
            <w:pPr>
              <w:keepNext/>
              <w:keepLines/>
              <w:overflowPunct w:val="0"/>
              <w:autoSpaceDE w:val="0"/>
              <w:autoSpaceDN w:val="0"/>
              <w:adjustRightInd w:val="0"/>
              <w:spacing w:after="0"/>
              <w:jc w:val="center"/>
              <w:textAlignment w:val="baseline"/>
              <w:rPr>
                <w:ins w:id="24127"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4EF228B9" w14:textId="77777777" w:rsidR="00FC7AB6" w:rsidRPr="00FC7AB6" w:rsidRDefault="00FC7AB6" w:rsidP="00FC7AB6">
            <w:pPr>
              <w:keepNext/>
              <w:keepLines/>
              <w:overflowPunct w:val="0"/>
              <w:autoSpaceDE w:val="0"/>
              <w:autoSpaceDN w:val="0"/>
              <w:adjustRightInd w:val="0"/>
              <w:spacing w:after="0"/>
              <w:jc w:val="center"/>
              <w:textAlignment w:val="baseline"/>
              <w:rPr>
                <w:ins w:id="24128"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3B111953" w14:textId="77777777" w:rsidR="00FC7AB6" w:rsidRPr="00FC7AB6" w:rsidRDefault="00FC7AB6" w:rsidP="00FC7AB6">
            <w:pPr>
              <w:keepNext/>
              <w:keepLines/>
              <w:overflowPunct w:val="0"/>
              <w:autoSpaceDE w:val="0"/>
              <w:autoSpaceDN w:val="0"/>
              <w:adjustRightInd w:val="0"/>
              <w:spacing w:after="0"/>
              <w:jc w:val="center"/>
              <w:textAlignment w:val="baseline"/>
              <w:rPr>
                <w:ins w:id="24129" w:author="Muhammad Kazmi" w:date="2023-04-10T12:29:00Z"/>
                <w:rFonts w:ascii="Arial" w:eastAsia="Times New Roman" w:hAnsi="Arial" w:cs="Arial"/>
                <w:b/>
                <w:sz w:val="18"/>
              </w:rPr>
            </w:pPr>
            <w:ins w:id="24130" w:author="Muhammad Kazmi" w:date="2023-04-10T12:29:00Z">
              <w:r w:rsidRPr="00FC7AB6">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055002" w14:textId="77777777" w:rsidR="00FC7AB6" w:rsidRPr="00FC7AB6" w:rsidRDefault="00FC7AB6" w:rsidP="00FC7AB6">
            <w:pPr>
              <w:keepNext/>
              <w:keepLines/>
              <w:overflowPunct w:val="0"/>
              <w:autoSpaceDE w:val="0"/>
              <w:autoSpaceDN w:val="0"/>
              <w:adjustRightInd w:val="0"/>
              <w:spacing w:after="0"/>
              <w:jc w:val="center"/>
              <w:textAlignment w:val="baseline"/>
              <w:rPr>
                <w:ins w:id="24131" w:author="Muhammad Kazmi" w:date="2023-04-10T12:29:00Z"/>
                <w:rFonts w:ascii="Arial" w:eastAsia="Times New Roman" w:hAnsi="Arial" w:cs="Arial"/>
                <w:b/>
                <w:sz w:val="18"/>
              </w:rPr>
            </w:pPr>
            <w:ins w:id="24132" w:author="Muhammad Kazmi" w:date="2023-04-10T12:29:00Z">
              <w:r w:rsidRPr="00FC7AB6">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tcPr>
          <w:p w14:paraId="58DB21CF" w14:textId="77777777" w:rsidR="00FC7AB6" w:rsidRPr="00FC7AB6" w:rsidRDefault="00FC7AB6" w:rsidP="00FC7AB6">
            <w:pPr>
              <w:keepNext/>
              <w:keepLines/>
              <w:overflowPunct w:val="0"/>
              <w:autoSpaceDE w:val="0"/>
              <w:autoSpaceDN w:val="0"/>
              <w:adjustRightInd w:val="0"/>
              <w:spacing w:after="0"/>
              <w:jc w:val="center"/>
              <w:textAlignment w:val="baseline"/>
              <w:rPr>
                <w:ins w:id="24133" w:author="Muhammad Kazmi" w:date="2023-04-10T12:29:00Z"/>
                <w:rFonts w:ascii="Arial" w:eastAsia="Times New Roman" w:hAnsi="Arial" w:cs="Arial"/>
                <w:b/>
                <w:sz w:val="18"/>
              </w:rPr>
            </w:pPr>
            <w:ins w:id="24134" w:author="Muhammad Kazmi" w:date="2023-04-10T12:29:00Z">
              <w:r w:rsidRPr="00FC7AB6">
                <w:rPr>
                  <w:rFonts w:ascii="Arial" w:eastAsia="Times New Roman" w:hAnsi="Arial" w:cs="Arial"/>
                  <w:b/>
                  <w:sz w:val="18"/>
                  <w:lang w:eastAsia="en-GB"/>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69ACEE2B" w14:textId="77777777" w:rsidR="00FC7AB6" w:rsidRPr="00FC7AB6" w:rsidRDefault="00FC7AB6" w:rsidP="00FC7AB6">
            <w:pPr>
              <w:keepNext/>
              <w:keepLines/>
              <w:overflowPunct w:val="0"/>
              <w:autoSpaceDE w:val="0"/>
              <w:autoSpaceDN w:val="0"/>
              <w:adjustRightInd w:val="0"/>
              <w:spacing w:after="0"/>
              <w:jc w:val="center"/>
              <w:textAlignment w:val="baseline"/>
              <w:rPr>
                <w:ins w:id="24135" w:author="Muhammad Kazmi" w:date="2023-04-10T12:29:00Z"/>
                <w:rFonts w:ascii="Arial" w:eastAsia="Times New Roman" w:hAnsi="Arial" w:cs="Arial"/>
                <w:b/>
                <w:sz w:val="18"/>
              </w:rPr>
            </w:pPr>
            <w:ins w:id="24136" w:author="Muhammad Kazmi" w:date="2023-04-10T12:29:00Z">
              <w:r w:rsidRPr="00FC7AB6">
                <w:rPr>
                  <w:rFonts w:ascii="Arial" w:eastAsia="Times New Roman" w:hAnsi="Arial" w:cs="Arial"/>
                  <w:b/>
                  <w:sz w:val="18"/>
                </w:rPr>
                <w:t>dB</w:t>
              </w:r>
            </w:ins>
          </w:p>
        </w:tc>
      </w:tr>
      <w:tr w:rsidR="00FC7AB6" w:rsidRPr="00FC7AB6" w14:paraId="7AB4D1C9" w14:textId="77777777" w:rsidTr="001A0E4C">
        <w:trPr>
          <w:ins w:id="24137"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0906CC45" w14:textId="77777777" w:rsidR="00FC7AB6" w:rsidRPr="00FC7AB6" w:rsidRDefault="00FC7AB6" w:rsidP="00FC7AB6">
            <w:pPr>
              <w:keepNext/>
              <w:keepLines/>
              <w:overflowPunct w:val="0"/>
              <w:autoSpaceDE w:val="0"/>
              <w:autoSpaceDN w:val="0"/>
              <w:adjustRightInd w:val="0"/>
              <w:spacing w:after="0"/>
              <w:jc w:val="center"/>
              <w:textAlignment w:val="baseline"/>
              <w:rPr>
                <w:ins w:id="24138" w:author="Muhammad Kazmi" w:date="2023-04-10T12:29:00Z"/>
                <w:rFonts w:ascii="Arial" w:eastAsia="Times New Roman" w:hAnsi="Arial" w:cs="Arial"/>
                <w:b/>
                <w:sz w:val="18"/>
              </w:rPr>
            </w:pPr>
            <w:ins w:id="24139" w:author="Muhammad Kazmi" w:date="2023-04-10T12:29:00Z">
              <w:r w:rsidRPr="00FC7AB6">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64D728DD" w14:textId="77777777" w:rsidR="00FC7AB6" w:rsidRPr="00FC7AB6" w:rsidRDefault="00FC7AB6" w:rsidP="00FC7AB6">
            <w:pPr>
              <w:keepNext/>
              <w:keepLines/>
              <w:overflowPunct w:val="0"/>
              <w:autoSpaceDE w:val="0"/>
              <w:autoSpaceDN w:val="0"/>
              <w:adjustRightInd w:val="0"/>
              <w:spacing w:after="0"/>
              <w:jc w:val="center"/>
              <w:textAlignment w:val="baseline"/>
              <w:rPr>
                <w:ins w:id="24140" w:author="Muhammad Kazmi" w:date="2023-04-10T12:29:00Z"/>
                <w:rFonts w:ascii="Arial" w:eastAsia="Times New Roman" w:hAnsi="Arial" w:cs="Arial"/>
                <w:sz w:val="18"/>
              </w:rPr>
            </w:pPr>
            <w:ins w:id="24141"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2D479029" w14:textId="77777777" w:rsidR="00FC7AB6" w:rsidRPr="00FC7AB6" w:rsidRDefault="00FC7AB6" w:rsidP="00FC7AB6">
            <w:pPr>
              <w:keepNext/>
              <w:keepLines/>
              <w:overflowPunct w:val="0"/>
              <w:autoSpaceDE w:val="0"/>
              <w:autoSpaceDN w:val="0"/>
              <w:adjustRightInd w:val="0"/>
              <w:spacing w:after="0"/>
              <w:jc w:val="center"/>
              <w:textAlignment w:val="baseline"/>
              <w:rPr>
                <w:ins w:id="24142" w:author="Muhammad Kazmi" w:date="2023-04-10T12:29:00Z"/>
                <w:rFonts w:ascii="Arial" w:eastAsia="Times New Roman" w:hAnsi="Arial" w:cs="Arial"/>
                <w:sz w:val="18"/>
              </w:rPr>
            </w:pPr>
            <w:ins w:id="24143" w:author="Muhammad Kazmi" w:date="2023-04-10T12:29:00Z">
              <w:r w:rsidRPr="00FC7AB6">
                <w:rPr>
                  <w:rFonts w:ascii="Arial" w:eastAsia="Times New Roman" w:hAnsi="Arial" w:cs="Arial"/>
                  <w:sz w:val="18"/>
                  <w:lang w:eastAsia="en-GB"/>
                </w:rPr>
                <w:t>-12</w:t>
              </w:r>
              <w:r w:rsidRPr="00FC7AB6">
                <w:rPr>
                  <w:rFonts w:ascii="Arial" w:eastAsia="Times New Roman" w:hAnsi="Arial" w:cs="Arial" w:hint="eastAsia"/>
                  <w:sz w:val="18"/>
                  <w:lang w:eastAsia="zh-CN"/>
                </w:rPr>
                <w:t>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D72419F" w14:textId="77777777" w:rsidR="00FC7AB6" w:rsidRPr="00FC7AB6" w:rsidRDefault="00FC7AB6" w:rsidP="00FC7AB6">
            <w:pPr>
              <w:keepNext/>
              <w:keepLines/>
              <w:overflowPunct w:val="0"/>
              <w:autoSpaceDE w:val="0"/>
              <w:autoSpaceDN w:val="0"/>
              <w:adjustRightInd w:val="0"/>
              <w:spacing w:after="0"/>
              <w:jc w:val="center"/>
              <w:textAlignment w:val="baseline"/>
              <w:rPr>
                <w:ins w:id="24144" w:author="Muhammad Kazmi" w:date="2023-04-10T12:29:00Z"/>
                <w:rFonts w:ascii="Arial" w:eastAsia="Times New Roman" w:hAnsi="Arial" w:cs="Arial"/>
                <w:sz w:val="18"/>
              </w:rPr>
            </w:pPr>
            <w:ins w:id="24145" w:author="Muhammad Kazmi" w:date="2023-04-10T12:29:00Z">
              <w:r w:rsidRPr="00FC7AB6">
                <w:rPr>
                  <w:rFonts w:ascii="Arial" w:eastAsia="Times New Roman" w:hAnsi="Arial" w:cs="Arial"/>
                  <w:sz w:val="18"/>
                  <w:lang w:eastAsia="en-GB"/>
                </w:rPr>
                <w:t>-12</w:t>
              </w:r>
              <w:r w:rsidRPr="00FC7AB6">
                <w:rPr>
                  <w:rFonts w:ascii="Arial" w:eastAsia="Times New Roman" w:hAnsi="Arial" w:cs="Arial" w:hint="eastAsia"/>
                  <w:sz w:val="18"/>
                  <w:lang w:eastAsia="zh-CN"/>
                </w:rPr>
                <w:t>5</w:t>
              </w:r>
            </w:ins>
          </w:p>
        </w:tc>
        <w:tc>
          <w:tcPr>
            <w:tcW w:w="0" w:type="auto"/>
            <w:tcBorders>
              <w:top w:val="single" w:sz="6" w:space="0" w:color="auto"/>
              <w:left w:val="single" w:sz="6" w:space="0" w:color="auto"/>
              <w:right w:val="single" w:sz="6" w:space="0" w:color="auto"/>
            </w:tcBorders>
            <w:vAlign w:val="center"/>
          </w:tcPr>
          <w:p w14:paraId="134C4A9B" w14:textId="77777777" w:rsidR="00FC7AB6" w:rsidRPr="00FC7AB6" w:rsidRDefault="00FC7AB6" w:rsidP="00FC7AB6">
            <w:pPr>
              <w:keepNext/>
              <w:keepLines/>
              <w:overflowPunct w:val="0"/>
              <w:autoSpaceDE w:val="0"/>
              <w:autoSpaceDN w:val="0"/>
              <w:adjustRightInd w:val="0"/>
              <w:spacing w:after="0"/>
              <w:jc w:val="center"/>
              <w:textAlignment w:val="baseline"/>
              <w:rPr>
                <w:ins w:id="24146" w:author="Muhammad Kazmi" w:date="2023-04-10T12:29:00Z"/>
                <w:rFonts w:ascii="Arial" w:eastAsia="Times New Roman" w:hAnsi="Arial" w:cs="Arial"/>
                <w:sz w:val="18"/>
              </w:rPr>
            </w:pPr>
            <w:ins w:id="24147" w:author="Muhammad Kazmi" w:date="2023-04-10T12:29:00Z">
              <w:r w:rsidRPr="00FC7AB6">
                <w:rPr>
                  <w:rFonts w:ascii="Arial" w:eastAsia="Times New Roman" w:hAnsi="Arial" w:cs="Arial"/>
                  <w:sz w:val="18"/>
                  <w:lang w:eastAsia="en-GB"/>
                </w:rPr>
                <w:sym w:font="Symbol" w:char="F0B3"/>
              </w:r>
              <w:r w:rsidRPr="00FC7AB6">
                <w:rPr>
                  <w:rFonts w:ascii="Arial" w:eastAsia="Times New Roman" w:hAnsi="Arial" w:cs="Arial"/>
                  <w:sz w:val="18"/>
                  <w:lang w:eastAsia="en-GB"/>
                </w:rPr>
                <w:t xml:space="preserve"> -6</w:t>
              </w:r>
            </w:ins>
          </w:p>
        </w:tc>
        <w:tc>
          <w:tcPr>
            <w:tcW w:w="0" w:type="auto"/>
            <w:tcBorders>
              <w:top w:val="single" w:sz="6" w:space="0" w:color="auto"/>
              <w:left w:val="single" w:sz="6" w:space="0" w:color="auto"/>
              <w:right w:val="single" w:sz="4" w:space="0" w:color="auto"/>
            </w:tcBorders>
            <w:shd w:val="clear" w:color="auto" w:fill="auto"/>
            <w:vAlign w:val="center"/>
          </w:tcPr>
          <w:p w14:paraId="70D6C79D" w14:textId="77777777" w:rsidR="00FC7AB6" w:rsidRPr="00FC7AB6" w:rsidRDefault="00FC7AB6" w:rsidP="00FC7AB6">
            <w:pPr>
              <w:keepNext/>
              <w:keepLines/>
              <w:overflowPunct w:val="0"/>
              <w:autoSpaceDE w:val="0"/>
              <w:autoSpaceDN w:val="0"/>
              <w:adjustRightInd w:val="0"/>
              <w:spacing w:after="0"/>
              <w:jc w:val="center"/>
              <w:textAlignment w:val="baseline"/>
              <w:rPr>
                <w:ins w:id="24148" w:author="Muhammad Kazmi" w:date="2023-04-10T12:29:00Z"/>
                <w:rFonts w:ascii="Arial" w:eastAsia="Times New Roman" w:hAnsi="Arial" w:cs="Arial"/>
                <w:sz w:val="18"/>
              </w:rPr>
            </w:pPr>
            <w:ins w:id="24149"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r>
      <w:tr w:rsidR="00FC7AB6" w:rsidRPr="00FC7AB6" w14:paraId="23E40C5F" w14:textId="77777777" w:rsidTr="001A0E4C">
        <w:trPr>
          <w:ins w:id="24150"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05E100B0"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151" w:author="Muhammad Kazmi" w:date="2023-04-10T12:29:00Z"/>
                <w:rFonts w:ascii="Arial" w:eastAsia="Times New Roman" w:hAnsi="Arial" w:cs="Arial"/>
                <w:sz w:val="18"/>
              </w:rPr>
            </w:pPr>
            <w:ins w:id="24152"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7EBB6755" w14:textId="77777777" w:rsidR="00FC7AB6" w:rsidRPr="00FC7AB6" w:rsidRDefault="00FC7AB6" w:rsidP="00FC7AB6">
      <w:pPr>
        <w:overflowPunct w:val="0"/>
        <w:autoSpaceDE w:val="0"/>
        <w:autoSpaceDN w:val="0"/>
        <w:adjustRightInd w:val="0"/>
        <w:textAlignment w:val="baseline"/>
        <w:rPr>
          <w:ins w:id="24153" w:author="Muhammad Kazmi" w:date="2023-04-10T12:29:00Z"/>
          <w:rFonts w:eastAsia="Times New Roman"/>
          <w:noProof/>
          <w:lang w:eastAsia="en-GB"/>
        </w:rPr>
      </w:pPr>
    </w:p>
    <w:p w14:paraId="76782B60" w14:textId="77777777" w:rsidR="00FC7AB6" w:rsidRPr="00FC7AB6" w:rsidRDefault="00FC7AB6" w:rsidP="00FC7AB6">
      <w:pPr>
        <w:keepNext/>
        <w:keepLines/>
        <w:overflowPunct w:val="0"/>
        <w:autoSpaceDE w:val="0"/>
        <w:autoSpaceDN w:val="0"/>
        <w:adjustRightInd w:val="0"/>
        <w:spacing w:before="60"/>
        <w:jc w:val="center"/>
        <w:textAlignment w:val="baseline"/>
        <w:rPr>
          <w:ins w:id="24154" w:author="Muhammad Kazmi" w:date="2023-04-10T12:29:00Z"/>
          <w:rFonts w:ascii="Arial" w:eastAsia="Times New Roman" w:hAnsi="Arial"/>
          <w:b/>
          <w:lang w:eastAsia="en-GB"/>
        </w:rPr>
      </w:pPr>
      <w:ins w:id="24155" w:author="Muhammad Kazmi" w:date="2023-04-10T12:29:00Z">
        <w:r w:rsidRPr="00FC7AB6">
          <w:rPr>
            <w:rFonts w:ascii="Arial" w:eastAsia="Times New Roman" w:hAnsi="Arial"/>
            <w:b/>
            <w:lang w:eastAsia="en-GB"/>
          </w:rPr>
          <w:t>Table B.1.X1-3: E-UTRAN intra-frequency measurements for FDD for enhanced coverage</w:t>
        </w:r>
        <w:r w:rsidRPr="00FC7AB6">
          <w:rPr>
            <w:rFonts w:eastAsia="Times New Roman"/>
          </w:rPr>
          <w:t xml:space="preserve"> </w:t>
        </w:r>
        <w:r w:rsidRPr="00FC7AB6">
          <w:rPr>
            <w:rFonts w:ascii="Arial" w:eastAsia="Times New Roman" w:hAnsi="Arial"/>
            <w:b/>
            <w:lang w:eastAsia="en-GB"/>
          </w:rPr>
          <w:t>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FC7AB6" w14:paraId="3E77852D" w14:textId="77777777" w:rsidTr="001A0E4C">
        <w:trPr>
          <w:ins w:id="24156"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B24F9AF" w14:textId="77777777" w:rsidR="00FC7AB6" w:rsidRPr="00FC7AB6" w:rsidRDefault="00FC7AB6" w:rsidP="00FC7AB6">
            <w:pPr>
              <w:keepNext/>
              <w:keepLines/>
              <w:overflowPunct w:val="0"/>
              <w:autoSpaceDE w:val="0"/>
              <w:autoSpaceDN w:val="0"/>
              <w:adjustRightInd w:val="0"/>
              <w:spacing w:after="0"/>
              <w:jc w:val="center"/>
              <w:textAlignment w:val="baseline"/>
              <w:rPr>
                <w:ins w:id="24157" w:author="Muhammad Kazmi" w:date="2023-04-10T12:29:00Z"/>
                <w:rFonts w:ascii="Arial" w:eastAsia="Times New Roman" w:hAnsi="Arial" w:cs="Arial"/>
                <w:b/>
                <w:sz w:val="18"/>
              </w:rPr>
            </w:pPr>
            <w:ins w:id="24158" w:author="Muhammad Kazmi" w:date="2023-04-10T12:29:00Z">
              <w:r w:rsidRPr="00FC7AB6">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548B997F" w14:textId="77777777" w:rsidR="00FC7AB6" w:rsidRPr="00FC7AB6" w:rsidRDefault="00FC7AB6" w:rsidP="00FC7AB6">
            <w:pPr>
              <w:keepNext/>
              <w:keepLines/>
              <w:overflowPunct w:val="0"/>
              <w:autoSpaceDE w:val="0"/>
              <w:autoSpaceDN w:val="0"/>
              <w:adjustRightInd w:val="0"/>
              <w:spacing w:after="0"/>
              <w:jc w:val="center"/>
              <w:textAlignment w:val="baseline"/>
              <w:rPr>
                <w:ins w:id="24159" w:author="Muhammad Kazmi" w:date="2023-04-10T12:29:00Z"/>
                <w:rFonts w:ascii="Arial" w:eastAsia="Times New Roman" w:hAnsi="Arial" w:cs="Arial"/>
                <w:b/>
                <w:sz w:val="18"/>
              </w:rPr>
            </w:pPr>
            <w:ins w:id="24160"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0A8C7EC6" w14:textId="77777777" w:rsidR="00FC7AB6" w:rsidRPr="00FC7AB6" w:rsidRDefault="00FC7AB6" w:rsidP="00FC7AB6">
            <w:pPr>
              <w:keepNext/>
              <w:keepLines/>
              <w:overflowPunct w:val="0"/>
              <w:autoSpaceDE w:val="0"/>
              <w:autoSpaceDN w:val="0"/>
              <w:adjustRightInd w:val="0"/>
              <w:spacing w:after="0"/>
              <w:jc w:val="center"/>
              <w:textAlignment w:val="baseline"/>
              <w:rPr>
                <w:ins w:id="24161" w:author="Muhammad Kazmi" w:date="2023-04-10T12:29:00Z"/>
                <w:rFonts w:ascii="Arial" w:eastAsia="Times New Roman" w:hAnsi="Arial" w:cs="Arial"/>
                <w:b/>
                <w:sz w:val="18"/>
              </w:rPr>
            </w:pPr>
            <w:ins w:id="24162" w:author="Muhammad Kazmi" w:date="2023-04-10T12:29:00Z">
              <w:r w:rsidRPr="00FC7AB6">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4AE8190B" w14:textId="77777777" w:rsidR="00FC7AB6" w:rsidRPr="00FC7AB6" w:rsidRDefault="00FC7AB6" w:rsidP="00FC7AB6">
            <w:pPr>
              <w:keepNext/>
              <w:keepLines/>
              <w:overflowPunct w:val="0"/>
              <w:autoSpaceDE w:val="0"/>
              <w:autoSpaceDN w:val="0"/>
              <w:adjustRightInd w:val="0"/>
              <w:spacing w:after="0"/>
              <w:jc w:val="center"/>
              <w:textAlignment w:val="baseline"/>
              <w:rPr>
                <w:ins w:id="24163" w:author="Muhammad Kazmi" w:date="2023-04-10T12:29:00Z"/>
                <w:rFonts w:ascii="Arial" w:eastAsia="Times New Roman" w:hAnsi="Arial" w:cs="Arial"/>
                <w:b/>
                <w:sz w:val="18"/>
              </w:rPr>
            </w:pPr>
            <w:ins w:id="24164" w:author="Muhammad Kazmi" w:date="2023-04-10T12:29:00Z">
              <w:r w:rsidRPr="00FC7AB6">
                <w:rPr>
                  <w:rFonts w:ascii="Arial" w:eastAsia="Times New Roman" w:hAnsi="Arial" w:cs="Arial"/>
                  <w:b/>
                  <w:sz w:val="18"/>
                </w:rPr>
                <w:t>Minimum</w:t>
              </w:r>
              <w:r w:rsidRPr="00FC7AB6">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45158DCB" w14:textId="77777777" w:rsidR="00FC7AB6" w:rsidRPr="00FC7AB6" w:rsidRDefault="00FC7AB6" w:rsidP="00FC7AB6">
            <w:pPr>
              <w:keepNext/>
              <w:keepLines/>
              <w:overflowPunct w:val="0"/>
              <w:autoSpaceDE w:val="0"/>
              <w:autoSpaceDN w:val="0"/>
              <w:adjustRightInd w:val="0"/>
              <w:spacing w:after="0"/>
              <w:jc w:val="center"/>
              <w:textAlignment w:val="baseline"/>
              <w:rPr>
                <w:ins w:id="24165" w:author="Muhammad Kazmi" w:date="2023-04-10T12:29:00Z"/>
                <w:rFonts w:ascii="Arial" w:eastAsia="Times New Roman" w:hAnsi="Arial" w:cs="Arial"/>
                <w:b/>
                <w:sz w:val="18"/>
              </w:rPr>
            </w:pPr>
            <w:ins w:id="24166" w:author="Muhammad Kazmi" w:date="2023-04-10T12:29:00Z">
              <w:r w:rsidRPr="00FC7AB6">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66ED7392" w14:textId="77777777" w:rsidR="00FC7AB6" w:rsidRPr="00FC7AB6" w:rsidRDefault="00FC7AB6" w:rsidP="00FC7AB6">
            <w:pPr>
              <w:keepNext/>
              <w:keepLines/>
              <w:overflowPunct w:val="0"/>
              <w:autoSpaceDE w:val="0"/>
              <w:autoSpaceDN w:val="0"/>
              <w:adjustRightInd w:val="0"/>
              <w:spacing w:after="0"/>
              <w:jc w:val="center"/>
              <w:textAlignment w:val="baseline"/>
              <w:rPr>
                <w:ins w:id="24167" w:author="Muhammad Kazmi" w:date="2023-04-10T12:29:00Z"/>
                <w:rFonts w:ascii="Arial" w:eastAsia="Times New Roman" w:hAnsi="Arial" w:cs="Arial"/>
                <w:b/>
                <w:sz w:val="18"/>
              </w:rPr>
            </w:pPr>
            <w:ins w:id="24168" w:author="Muhammad Kazmi" w:date="2023-04-10T12:29:00Z">
              <w:r w:rsidRPr="00FC7AB6">
                <w:rPr>
                  <w:rFonts w:ascii="Arial" w:eastAsia="Times New Roman" w:hAnsi="Arial" w:cs="Arial"/>
                  <w:b/>
                  <w:sz w:val="18"/>
                </w:rPr>
                <w:t>SCH Ês/Iot</w:t>
              </w:r>
            </w:ins>
          </w:p>
        </w:tc>
      </w:tr>
      <w:tr w:rsidR="00FC7AB6" w:rsidRPr="00FC7AB6" w14:paraId="3B03FC7B" w14:textId="77777777" w:rsidTr="001A0E4C">
        <w:trPr>
          <w:ins w:id="24169"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0A3CE0B9" w14:textId="77777777" w:rsidR="00FC7AB6" w:rsidRPr="00FC7AB6" w:rsidRDefault="00FC7AB6" w:rsidP="00FC7AB6">
            <w:pPr>
              <w:keepNext/>
              <w:keepLines/>
              <w:overflowPunct w:val="0"/>
              <w:autoSpaceDE w:val="0"/>
              <w:autoSpaceDN w:val="0"/>
              <w:adjustRightInd w:val="0"/>
              <w:spacing w:after="0"/>
              <w:jc w:val="center"/>
              <w:textAlignment w:val="baseline"/>
              <w:rPr>
                <w:ins w:id="24170"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5C85D6B9" w14:textId="77777777" w:rsidR="00FC7AB6" w:rsidRPr="00FC7AB6" w:rsidRDefault="00FC7AB6" w:rsidP="00FC7AB6">
            <w:pPr>
              <w:keepNext/>
              <w:keepLines/>
              <w:overflowPunct w:val="0"/>
              <w:autoSpaceDE w:val="0"/>
              <w:autoSpaceDN w:val="0"/>
              <w:adjustRightInd w:val="0"/>
              <w:spacing w:after="0"/>
              <w:jc w:val="center"/>
              <w:textAlignment w:val="baseline"/>
              <w:rPr>
                <w:ins w:id="24171"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158B55EB" w14:textId="77777777" w:rsidR="00FC7AB6" w:rsidRPr="00FC7AB6" w:rsidRDefault="00FC7AB6" w:rsidP="00FC7AB6">
            <w:pPr>
              <w:keepNext/>
              <w:keepLines/>
              <w:overflowPunct w:val="0"/>
              <w:autoSpaceDE w:val="0"/>
              <w:autoSpaceDN w:val="0"/>
              <w:adjustRightInd w:val="0"/>
              <w:spacing w:after="0"/>
              <w:jc w:val="center"/>
              <w:textAlignment w:val="baseline"/>
              <w:rPr>
                <w:ins w:id="24172" w:author="Muhammad Kazmi" w:date="2023-04-10T12:29:00Z"/>
                <w:rFonts w:ascii="Arial" w:eastAsia="Times New Roman" w:hAnsi="Arial" w:cs="Arial"/>
                <w:b/>
                <w:sz w:val="18"/>
              </w:rPr>
            </w:pPr>
            <w:ins w:id="24173" w:author="Muhammad Kazmi" w:date="2023-04-10T12:29:00Z">
              <w:r w:rsidRPr="00FC7AB6">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D6BE2A1" w14:textId="77777777" w:rsidR="00FC7AB6" w:rsidRPr="00FC7AB6" w:rsidRDefault="00FC7AB6" w:rsidP="00FC7AB6">
            <w:pPr>
              <w:keepNext/>
              <w:keepLines/>
              <w:overflowPunct w:val="0"/>
              <w:autoSpaceDE w:val="0"/>
              <w:autoSpaceDN w:val="0"/>
              <w:adjustRightInd w:val="0"/>
              <w:spacing w:after="0"/>
              <w:jc w:val="center"/>
              <w:textAlignment w:val="baseline"/>
              <w:rPr>
                <w:ins w:id="24174" w:author="Muhammad Kazmi" w:date="2023-04-10T12:29:00Z"/>
                <w:rFonts w:ascii="Arial" w:eastAsia="Times New Roman" w:hAnsi="Arial" w:cs="Arial"/>
                <w:b/>
                <w:sz w:val="18"/>
              </w:rPr>
            </w:pPr>
            <w:ins w:id="24175" w:author="Muhammad Kazmi" w:date="2023-04-10T12:29:00Z">
              <w:r w:rsidRPr="00FC7AB6">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tcPr>
          <w:p w14:paraId="4EE1EE30" w14:textId="77777777" w:rsidR="00FC7AB6" w:rsidRPr="00FC7AB6" w:rsidRDefault="00FC7AB6" w:rsidP="00FC7AB6">
            <w:pPr>
              <w:keepNext/>
              <w:keepLines/>
              <w:overflowPunct w:val="0"/>
              <w:autoSpaceDE w:val="0"/>
              <w:autoSpaceDN w:val="0"/>
              <w:adjustRightInd w:val="0"/>
              <w:spacing w:after="0"/>
              <w:jc w:val="center"/>
              <w:textAlignment w:val="baseline"/>
              <w:rPr>
                <w:ins w:id="24176" w:author="Muhammad Kazmi" w:date="2023-04-10T12:29:00Z"/>
                <w:rFonts w:ascii="Arial" w:eastAsia="Times New Roman" w:hAnsi="Arial" w:cs="Arial"/>
                <w:b/>
                <w:sz w:val="18"/>
              </w:rPr>
            </w:pPr>
            <w:ins w:id="24177" w:author="Muhammad Kazmi" w:date="2023-04-10T12:29:00Z">
              <w:r w:rsidRPr="00FC7AB6">
                <w:rPr>
                  <w:rFonts w:ascii="Arial" w:eastAsia="Times New Roman" w:hAnsi="Arial" w:cs="Arial"/>
                  <w:b/>
                  <w:sz w:val="18"/>
                  <w:lang w:eastAsia="en-GB"/>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4C7B8E04" w14:textId="77777777" w:rsidR="00FC7AB6" w:rsidRPr="00FC7AB6" w:rsidRDefault="00FC7AB6" w:rsidP="00FC7AB6">
            <w:pPr>
              <w:keepNext/>
              <w:keepLines/>
              <w:overflowPunct w:val="0"/>
              <w:autoSpaceDE w:val="0"/>
              <w:autoSpaceDN w:val="0"/>
              <w:adjustRightInd w:val="0"/>
              <w:spacing w:after="0"/>
              <w:jc w:val="center"/>
              <w:textAlignment w:val="baseline"/>
              <w:rPr>
                <w:ins w:id="24178" w:author="Muhammad Kazmi" w:date="2023-04-10T12:29:00Z"/>
                <w:rFonts w:ascii="Arial" w:eastAsia="Times New Roman" w:hAnsi="Arial" w:cs="Arial"/>
                <w:b/>
                <w:sz w:val="18"/>
              </w:rPr>
            </w:pPr>
            <w:ins w:id="24179" w:author="Muhammad Kazmi" w:date="2023-04-10T12:29:00Z">
              <w:r w:rsidRPr="00FC7AB6">
                <w:rPr>
                  <w:rFonts w:ascii="Arial" w:eastAsia="Times New Roman" w:hAnsi="Arial" w:cs="Arial"/>
                  <w:b/>
                  <w:sz w:val="18"/>
                </w:rPr>
                <w:t>dB</w:t>
              </w:r>
            </w:ins>
          </w:p>
        </w:tc>
      </w:tr>
      <w:tr w:rsidR="00FC7AB6" w:rsidRPr="00FC7AB6" w14:paraId="752A93DB" w14:textId="77777777" w:rsidTr="001A0E4C">
        <w:trPr>
          <w:ins w:id="24180"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22F9CA09" w14:textId="77777777" w:rsidR="00FC7AB6" w:rsidRPr="00FC7AB6" w:rsidRDefault="00FC7AB6" w:rsidP="00FC7AB6">
            <w:pPr>
              <w:keepNext/>
              <w:keepLines/>
              <w:overflowPunct w:val="0"/>
              <w:autoSpaceDE w:val="0"/>
              <w:autoSpaceDN w:val="0"/>
              <w:adjustRightInd w:val="0"/>
              <w:spacing w:after="0"/>
              <w:jc w:val="center"/>
              <w:textAlignment w:val="baseline"/>
              <w:rPr>
                <w:ins w:id="24181" w:author="Muhammad Kazmi" w:date="2023-04-10T12:29:00Z"/>
                <w:rFonts w:ascii="Arial" w:eastAsia="Times New Roman" w:hAnsi="Arial" w:cs="Arial"/>
                <w:b/>
                <w:sz w:val="18"/>
              </w:rPr>
            </w:pPr>
            <w:ins w:id="24182" w:author="Muhammad Kazmi" w:date="2023-04-10T12:29:00Z">
              <w:r w:rsidRPr="00FC7AB6">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63C87C75" w14:textId="77777777" w:rsidR="00FC7AB6" w:rsidRPr="00FC7AB6" w:rsidRDefault="00FC7AB6" w:rsidP="00FC7AB6">
            <w:pPr>
              <w:keepNext/>
              <w:keepLines/>
              <w:overflowPunct w:val="0"/>
              <w:autoSpaceDE w:val="0"/>
              <w:autoSpaceDN w:val="0"/>
              <w:adjustRightInd w:val="0"/>
              <w:spacing w:after="0"/>
              <w:jc w:val="center"/>
              <w:textAlignment w:val="baseline"/>
              <w:rPr>
                <w:ins w:id="24183" w:author="Muhammad Kazmi" w:date="2023-04-10T12:29:00Z"/>
                <w:rFonts w:ascii="Arial" w:eastAsia="Times New Roman" w:hAnsi="Arial" w:cs="Arial"/>
                <w:sz w:val="18"/>
              </w:rPr>
            </w:pPr>
            <w:ins w:id="24184"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1D5B6F65" w14:textId="77777777" w:rsidR="00FC7AB6" w:rsidRPr="00FC7AB6" w:rsidRDefault="00FC7AB6" w:rsidP="00FC7AB6">
            <w:pPr>
              <w:keepNext/>
              <w:keepLines/>
              <w:overflowPunct w:val="0"/>
              <w:autoSpaceDE w:val="0"/>
              <w:autoSpaceDN w:val="0"/>
              <w:adjustRightInd w:val="0"/>
              <w:spacing w:after="0"/>
              <w:jc w:val="center"/>
              <w:textAlignment w:val="baseline"/>
              <w:rPr>
                <w:ins w:id="24185" w:author="Muhammad Kazmi" w:date="2023-04-10T12:29:00Z"/>
                <w:rFonts w:ascii="Arial" w:eastAsia="Times New Roman" w:hAnsi="Arial" w:cs="Arial"/>
                <w:sz w:val="18"/>
              </w:rPr>
            </w:pPr>
            <w:ins w:id="24186" w:author="Muhammad Kazmi" w:date="2023-04-10T12:29:00Z">
              <w:r w:rsidRPr="00FC7AB6">
                <w:rPr>
                  <w:rFonts w:ascii="Arial" w:eastAsia="Times New Roman" w:hAnsi="Arial" w:cs="Arial"/>
                  <w:kern w:val="2"/>
                  <w:sz w:val="18"/>
                  <w:lang w:eastAsia="en-GB"/>
                </w:rPr>
                <w:t>-1</w:t>
              </w:r>
              <w:r w:rsidRPr="00FC7AB6">
                <w:rPr>
                  <w:rFonts w:ascii="Arial" w:eastAsia="Times New Roman" w:hAnsi="Arial" w:cs="Arial"/>
                  <w:kern w:val="2"/>
                  <w:sz w:val="18"/>
                  <w:lang w:eastAsia="zh-CN"/>
                </w:rPr>
                <w:t>35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CD35D4" w14:textId="77777777" w:rsidR="00FC7AB6" w:rsidRPr="00FC7AB6" w:rsidRDefault="00FC7AB6" w:rsidP="00FC7AB6">
            <w:pPr>
              <w:keepNext/>
              <w:keepLines/>
              <w:overflowPunct w:val="0"/>
              <w:autoSpaceDE w:val="0"/>
              <w:autoSpaceDN w:val="0"/>
              <w:adjustRightInd w:val="0"/>
              <w:spacing w:after="0"/>
              <w:jc w:val="center"/>
              <w:textAlignment w:val="baseline"/>
              <w:rPr>
                <w:ins w:id="24187" w:author="Muhammad Kazmi" w:date="2023-04-10T12:29:00Z"/>
                <w:rFonts w:ascii="Arial" w:eastAsia="Times New Roman" w:hAnsi="Arial" w:cs="Arial"/>
                <w:sz w:val="18"/>
              </w:rPr>
            </w:pPr>
            <w:ins w:id="24188" w:author="Muhammad Kazmi" w:date="2023-04-10T12:29:00Z">
              <w:r w:rsidRPr="00FC7AB6">
                <w:rPr>
                  <w:rFonts w:ascii="Arial" w:eastAsia="Times New Roman" w:hAnsi="Arial" w:cs="Arial"/>
                  <w:sz w:val="18"/>
                  <w:lang w:eastAsia="en-GB"/>
                </w:rPr>
                <w:t>-1</w:t>
              </w:r>
              <w:r w:rsidRPr="00FC7AB6">
                <w:rPr>
                  <w:rFonts w:ascii="Arial" w:eastAsia="Times New Roman" w:hAnsi="Arial" w:cs="Arial" w:hint="eastAsia"/>
                  <w:sz w:val="18"/>
                  <w:lang w:eastAsia="zh-CN"/>
                </w:rPr>
                <w:t>35</w:t>
              </w:r>
            </w:ins>
          </w:p>
        </w:tc>
        <w:tc>
          <w:tcPr>
            <w:tcW w:w="0" w:type="auto"/>
            <w:tcBorders>
              <w:top w:val="single" w:sz="6" w:space="0" w:color="auto"/>
              <w:left w:val="single" w:sz="6" w:space="0" w:color="auto"/>
              <w:right w:val="single" w:sz="6" w:space="0" w:color="auto"/>
            </w:tcBorders>
            <w:vAlign w:val="center"/>
          </w:tcPr>
          <w:p w14:paraId="7696F26F" w14:textId="77777777" w:rsidR="00FC7AB6" w:rsidRPr="00FC7AB6" w:rsidRDefault="00FC7AB6" w:rsidP="00FC7AB6">
            <w:pPr>
              <w:keepNext/>
              <w:keepLines/>
              <w:overflowPunct w:val="0"/>
              <w:autoSpaceDE w:val="0"/>
              <w:autoSpaceDN w:val="0"/>
              <w:adjustRightInd w:val="0"/>
              <w:spacing w:after="0"/>
              <w:jc w:val="center"/>
              <w:textAlignment w:val="baseline"/>
              <w:rPr>
                <w:ins w:id="24189" w:author="Muhammad Kazmi" w:date="2023-04-10T12:29:00Z"/>
                <w:rFonts w:ascii="Arial" w:eastAsia="Times New Roman" w:hAnsi="Arial" w:cs="Arial"/>
                <w:sz w:val="18"/>
              </w:rPr>
            </w:pPr>
            <w:ins w:id="24190" w:author="Muhammad Kazmi" w:date="2023-04-10T12:29:00Z">
              <w:r w:rsidRPr="00FC7AB6">
                <w:rPr>
                  <w:rFonts w:ascii="Arial" w:eastAsia="Times New Roman" w:hAnsi="Arial" w:cs="Arial"/>
                  <w:sz w:val="18"/>
                  <w:lang w:eastAsia="en-GB"/>
                </w:rPr>
                <w:sym w:font="Symbol" w:char="F0B3"/>
              </w:r>
              <w:r w:rsidRPr="00FC7AB6">
                <w:rPr>
                  <w:rFonts w:ascii="Arial" w:eastAsia="Times New Roman" w:hAnsi="Arial" w:cs="Arial"/>
                  <w:sz w:val="18"/>
                  <w:lang w:eastAsia="en-GB"/>
                </w:rPr>
                <w:t xml:space="preserve"> -15</w:t>
              </w:r>
            </w:ins>
          </w:p>
        </w:tc>
        <w:tc>
          <w:tcPr>
            <w:tcW w:w="0" w:type="auto"/>
            <w:tcBorders>
              <w:top w:val="single" w:sz="6" w:space="0" w:color="auto"/>
              <w:left w:val="single" w:sz="6" w:space="0" w:color="auto"/>
              <w:right w:val="single" w:sz="4" w:space="0" w:color="auto"/>
            </w:tcBorders>
            <w:shd w:val="clear" w:color="auto" w:fill="auto"/>
            <w:vAlign w:val="center"/>
          </w:tcPr>
          <w:p w14:paraId="17DF8629" w14:textId="77777777" w:rsidR="00FC7AB6" w:rsidRPr="00FC7AB6" w:rsidRDefault="00FC7AB6" w:rsidP="00FC7AB6">
            <w:pPr>
              <w:keepNext/>
              <w:keepLines/>
              <w:overflowPunct w:val="0"/>
              <w:autoSpaceDE w:val="0"/>
              <w:autoSpaceDN w:val="0"/>
              <w:adjustRightInd w:val="0"/>
              <w:spacing w:after="0"/>
              <w:jc w:val="center"/>
              <w:textAlignment w:val="baseline"/>
              <w:rPr>
                <w:ins w:id="24191" w:author="Muhammad Kazmi" w:date="2023-04-10T12:29:00Z"/>
                <w:rFonts w:ascii="Arial" w:eastAsia="Times New Roman" w:hAnsi="Arial" w:cs="Arial"/>
                <w:sz w:val="18"/>
              </w:rPr>
            </w:pPr>
            <w:ins w:id="24192"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-15</w:t>
              </w:r>
            </w:ins>
          </w:p>
        </w:tc>
      </w:tr>
      <w:tr w:rsidR="00FC7AB6" w:rsidRPr="00FC7AB6" w14:paraId="5ECFA4EE" w14:textId="77777777" w:rsidTr="001A0E4C">
        <w:trPr>
          <w:ins w:id="24193"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7D7724E7"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194" w:author="Muhammad Kazmi" w:date="2023-04-10T12:29:00Z"/>
                <w:rFonts w:ascii="Arial" w:eastAsia="Times New Roman" w:hAnsi="Arial" w:cs="Arial"/>
                <w:sz w:val="18"/>
              </w:rPr>
            </w:pPr>
            <w:ins w:id="24195"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5EF737C5" w14:textId="77777777" w:rsidR="00FC7AB6" w:rsidRPr="00FC7AB6" w:rsidRDefault="00FC7AB6" w:rsidP="00FC7AB6">
      <w:pPr>
        <w:overflowPunct w:val="0"/>
        <w:autoSpaceDE w:val="0"/>
        <w:autoSpaceDN w:val="0"/>
        <w:adjustRightInd w:val="0"/>
        <w:textAlignment w:val="baseline"/>
        <w:rPr>
          <w:ins w:id="24196" w:author="Muhammad Kazmi" w:date="2023-04-10T12:29:00Z"/>
          <w:rFonts w:eastAsia="Times New Roman"/>
          <w:noProof/>
          <w:lang w:eastAsia="en-GB"/>
        </w:rPr>
      </w:pPr>
    </w:p>
    <w:p w14:paraId="4D235D54" w14:textId="77777777" w:rsidR="00FC7AB6" w:rsidRPr="00FC7AB6" w:rsidRDefault="00FC7AB6" w:rsidP="00FC7AB6">
      <w:pPr>
        <w:keepNext/>
        <w:keepLines/>
        <w:overflowPunct w:val="0"/>
        <w:autoSpaceDE w:val="0"/>
        <w:autoSpaceDN w:val="0"/>
        <w:adjustRightInd w:val="0"/>
        <w:spacing w:before="60"/>
        <w:jc w:val="center"/>
        <w:textAlignment w:val="baseline"/>
        <w:rPr>
          <w:ins w:id="24197" w:author="Muhammad Kazmi" w:date="2023-04-10T12:29:00Z"/>
          <w:rFonts w:ascii="Arial" w:eastAsia="Times New Roman" w:hAnsi="Arial"/>
          <w:b/>
          <w:lang w:eastAsia="en-GB"/>
        </w:rPr>
      </w:pPr>
      <w:ins w:id="24198" w:author="Muhammad Kazmi" w:date="2023-04-10T12:29:00Z">
        <w:r w:rsidRPr="00FC7AB6">
          <w:rPr>
            <w:rFonts w:ascii="Arial" w:eastAsia="Times New Roman" w:hAnsi="Arial"/>
            <w:b/>
            <w:lang w:eastAsia="en-GB"/>
          </w:rPr>
          <w:t>Table B.1.X1-4: E-UTRAN intra-frequency measurements for HD-FDD for enhanced coverage</w:t>
        </w:r>
        <w:r w:rsidRPr="00FC7AB6">
          <w:rPr>
            <w:rFonts w:eastAsia="Times New Roman"/>
          </w:rPr>
          <w:t xml:space="preserve"> </w:t>
        </w:r>
        <w:r w:rsidRPr="00FC7AB6">
          <w:rPr>
            <w:rFonts w:ascii="Arial" w:eastAsia="Times New Roman" w:hAnsi="Arial"/>
            <w:b/>
            <w:lang w:eastAsia="en-GB"/>
          </w:rPr>
          <w:t>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FC7AB6" w14:paraId="622007F0" w14:textId="77777777" w:rsidTr="001A0E4C">
        <w:trPr>
          <w:ins w:id="24199"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0C03468" w14:textId="77777777" w:rsidR="00FC7AB6" w:rsidRPr="00FC7AB6" w:rsidRDefault="00FC7AB6" w:rsidP="00FC7AB6">
            <w:pPr>
              <w:keepNext/>
              <w:keepLines/>
              <w:overflowPunct w:val="0"/>
              <w:autoSpaceDE w:val="0"/>
              <w:autoSpaceDN w:val="0"/>
              <w:adjustRightInd w:val="0"/>
              <w:spacing w:after="0"/>
              <w:jc w:val="center"/>
              <w:textAlignment w:val="baseline"/>
              <w:rPr>
                <w:ins w:id="24200" w:author="Muhammad Kazmi" w:date="2023-04-10T12:29:00Z"/>
                <w:rFonts w:ascii="Arial" w:eastAsia="Times New Roman" w:hAnsi="Arial" w:cs="Arial"/>
                <w:b/>
                <w:sz w:val="18"/>
              </w:rPr>
            </w:pPr>
            <w:ins w:id="24201" w:author="Muhammad Kazmi" w:date="2023-04-10T12:29:00Z">
              <w:r w:rsidRPr="00FC7AB6">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48A77244" w14:textId="77777777" w:rsidR="00FC7AB6" w:rsidRPr="00FC7AB6" w:rsidRDefault="00FC7AB6" w:rsidP="00FC7AB6">
            <w:pPr>
              <w:keepNext/>
              <w:keepLines/>
              <w:overflowPunct w:val="0"/>
              <w:autoSpaceDE w:val="0"/>
              <w:autoSpaceDN w:val="0"/>
              <w:adjustRightInd w:val="0"/>
              <w:spacing w:after="0"/>
              <w:jc w:val="center"/>
              <w:textAlignment w:val="baseline"/>
              <w:rPr>
                <w:ins w:id="24202" w:author="Muhammad Kazmi" w:date="2023-04-10T12:29:00Z"/>
                <w:rFonts w:ascii="Arial" w:eastAsia="Times New Roman" w:hAnsi="Arial" w:cs="Arial"/>
                <w:b/>
                <w:sz w:val="18"/>
              </w:rPr>
            </w:pPr>
            <w:ins w:id="24203"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5AD7778A" w14:textId="77777777" w:rsidR="00FC7AB6" w:rsidRPr="00FC7AB6" w:rsidRDefault="00FC7AB6" w:rsidP="00FC7AB6">
            <w:pPr>
              <w:keepNext/>
              <w:keepLines/>
              <w:overflowPunct w:val="0"/>
              <w:autoSpaceDE w:val="0"/>
              <w:autoSpaceDN w:val="0"/>
              <w:adjustRightInd w:val="0"/>
              <w:spacing w:after="0"/>
              <w:jc w:val="center"/>
              <w:textAlignment w:val="baseline"/>
              <w:rPr>
                <w:ins w:id="24204" w:author="Muhammad Kazmi" w:date="2023-04-10T12:29:00Z"/>
                <w:rFonts w:ascii="Arial" w:eastAsia="Times New Roman" w:hAnsi="Arial" w:cs="Arial"/>
                <w:b/>
                <w:sz w:val="18"/>
              </w:rPr>
            </w:pPr>
            <w:ins w:id="24205" w:author="Muhammad Kazmi" w:date="2023-04-10T12:29:00Z">
              <w:r w:rsidRPr="00FC7AB6">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1711C4FF" w14:textId="77777777" w:rsidR="00FC7AB6" w:rsidRPr="00FC7AB6" w:rsidRDefault="00FC7AB6" w:rsidP="00FC7AB6">
            <w:pPr>
              <w:keepNext/>
              <w:keepLines/>
              <w:overflowPunct w:val="0"/>
              <w:autoSpaceDE w:val="0"/>
              <w:autoSpaceDN w:val="0"/>
              <w:adjustRightInd w:val="0"/>
              <w:spacing w:after="0"/>
              <w:jc w:val="center"/>
              <w:textAlignment w:val="baseline"/>
              <w:rPr>
                <w:ins w:id="24206" w:author="Muhammad Kazmi" w:date="2023-04-10T12:29:00Z"/>
                <w:rFonts w:ascii="Arial" w:eastAsia="Times New Roman" w:hAnsi="Arial" w:cs="Arial"/>
                <w:b/>
                <w:sz w:val="18"/>
              </w:rPr>
            </w:pPr>
            <w:ins w:id="24207" w:author="Muhammad Kazmi" w:date="2023-04-10T12:29:00Z">
              <w:r w:rsidRPr="00FC7AB6">
                <w:rPr>
                  <w:rFonts w:ascii="Arial" w:eastAsia="Times New Roman" w:hAnsi="Arial" w:cs="Arial"/>
                  <w:b/>
                  <w:sz w:val="18"/>
                </w:rPr>
                <w:t>Minimum</w:t>
              </w:r>
              <w:r w:rsidRPr="00FC7AB6">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1FBF38A4" w14:textId="77777777" w:rsidR="00FC7AB6" w:rsidRPr="00FC7AB6" w:rsidRDefault="00FC7AB6" w:rsidP="00FC7AB6">
            <w:pPr>
              <w:keepNext/>
              <w:keepLines/>
              <w:overflowPunct w:val="0"/>
              <w:autoSpaceDE w:val="0"/>
              <w:autoSpaceDN w:val="0"/>
              <w:adjustRightInd w:val="0"/>
              <w:spacing w:after="0"/>
              <w:jc w:val="center"/>
              <w:textAlignment w:val="baseline"/>
              <w:rPr>
                <w:ins w:id="24208" w:author="Muhammad Kazmi" w:date="2023-04-10T12:29:00Z"/>
                <w:rFonts w:ascii="Arial" w:eastAsia="Times New Roman" w:hAnsi="Arial" w:cs="Arial"/>
                <w:b/>
                <w:sz w:val="18"/>
              </w:rPr>
            </w:pPr>
            <w:ins w:id="24209" w:author="Muhammad Kazmi" w:date="2023-04-10T12:29:00Z">
              <w:r w:rsidRPr="00FC7AB6">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05ECA26E" w14:textId="77777777" w:rsidR="00FC7AB6" w:rsidRPr="00FC7AB6" w:rsidRDefault="00FC7AB6" w:rsidP="00FC7AB6">
            <w:pPr>
              <w:keepNext/>
              <w:keepLines/>
              <w:overflowPunct w:val="0"/>
              <w:autoSpaceDE w:val="0"/>
              <w:autoSpaceDN w:val="0"/>
              <w:adjustRightInd w:val="0"/>
              <w:spacing w:after="0"/>
              <w:jc w:val="center"/>
              <w:textAlignment w:val="baseline"/>
              <w:rPr>
                <w:ins w:id="24210" w:author="Muhammad Kazmi" w:date="2023-04-10T12:29:00Z"/>
                <w:rFonts w:ascii="Arial" w:eastAsia="Times New Roman" w:hAnsi="Arial" w:cs="Arial"/>
                <w:b/>
                <w:sz w:val="18"/>
              </w:rPr>
            </w:pPr>
            <w:ins w:id="24211" w:author="Muhammad Kazmi" w:date="2023-04-10T12:29:00Z">
              <w:r w:rsidRPr="00FC7AB6">
                <w:rPr>
                  <w:rFonts w:ascii="Arial" w:eastAsia="Times New Roman" w:hAnsi="Arial" w:cs="Arial"/>
                  <w:b/>
                  <w:sz w:val="18"/>
                </w:rPr>
                <w:t>SCH Ês/Iot</w:t>
              </w:r>
            </w:ins>
          </w:p>
        </w:tc>
      </w:tr>
      <w:tr w:rsidR="00FC7AB6" w:rsidRPr="00FC7AB6" w14:paraId="08C54676" w14:textId="77777777" w:rsidTr="001A0E4C">
        <w:trPr>
          <w:ins w:id="24212"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01DD61F3" w14:textId="77777777" w:rsidR="00FC7AB6" w:rsidRPr="00FC7AB6" w:rsidRDefault="00FC7AB6" w:rsidP="00FC7AB6">
            <w:pPr>
              <w:keepNext/>
              <w:keepLines/>
              <w:overflowPunct w:val="0"/>
              <w:autoSpaceDE w:val="0"/>
              <w:autoSpaceDN w:val="0"/>
              <w:adjustRightInd w:val="0"/>
              <w:spacing w:after="0"/>
              <w:jc w:val="center"/>
              <w:textAlignment w:val="baseline"/>
              <w:rPr>
                <w:ins w:id="24213"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25036000" w14:textId="77777777" w:rsidR="00FC7AB6" w:rsidRPr="00FC7AB6" w:rsidRDefault="00FC7AB6" w:rsidP="00FC7AB6">
            <w:pPr>
              <w:keepNext/>
              <w:keepLines/>
              <w:overflowPunct w:val="0"/>
              <w:autoSpaceDE w:val="0"/>
              <w:autoSpaceDN w:val="0"/>
              <w:adjustRightInd w:val="0"/>
              <w:spacing w:after="0"/>
              <w:jc w:val="center"/>
              <w:textAlignment w:val="baseline"/>
              <w:rPr>
                <w:ins w:id="24214"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0D86A6BD" w14:textId="77777777" w:rsidR="00FC7AB6" w:rsidRPr="00FC7AB6" w:rsidRDefault="00FC7AB6" w:rsidP="00FC7AB6">
            <w:pPr>
              <w:keepNext/>
              <w:keepLines/>
              <w:overflowPunct w:val="0"/>
              <w:autoSpaceDE w:val="0"/>
              <w:autoSpaceDN w:val="0"/>
              <w:adjustRightInd w:val="0"/>
              <w:spacing w:after="0"/>
              <w:jc w:val="center"/>
              <w:textAlignment w:val="baseline"/>
              <w:rPr>
                <w:ins w:id="24215" w:author="Muhammad Kazmi" w:date="2023-04-10T12:29:00Z"/>
                <w:rFonts w:ascii="Arial" w:eastAsia="Times New Roman" w:hAnsi="Arial" w:cs="Arial"/>
                <w:b/>
                <w:sz w:val="18"/>
              </w:rPr>
            </w:pPr>
            <w:ins w:id="24216" w:author="Muhammad Kazmi" w:date="2023-04-10T12:29:00Z">
              <w:r w:rsidRPr="00FC7AB6">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1B756C3" w14:textId="77777777" w:rsidR="00FC7AB6" w:rsidRPr="00FC7AB6" w:rsidRDefault="00FC7AB6" w:rsidP="00FC7AB6">
            <w:pPr>
              <w:keepNext/>
              <w:keepLines/>
              <w:overflowPunct w:val="0"/>
              <w:autoSpaceDE w:val="0"/>
              <w:autoSpaceDN w:val="0"/>
              <w:adjustRightInd w:val="0"/>
              <w:spacing w:after="0"/>
              <w:jc w:val="center"/>
              <w:textAlignment w:val="baseline"/>
              <w:rPr>
                <w:ins w:id="24217" w:author="Muhammad Kazmi" w:date="2023-04-10T12:29:00Z"/>
                <w:rFonts w:ascii="Arial" w:eastAsia="Times New Roman" w:hAnsi="Arial" w:cs="Arial"/>
                <w:b/>
                <w:sz w:val="18"/>
              </w:rPr>
            </w:pPr>
            <w:ins w:id="24218" w:author="Muhammad Kazmi" w:date="2023-04-10T12:29:00Z">
              <w:r w:rsidRPr="00FC7AB6">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tcPr>
          <w:p w14:paraId="71882FDC" w14:textId="77777777" w:rsidR="00FC7AB6" w:rsidRPr="00FC7AB6" w:rsidRDefault="00FC7AB6" w:rsidP="00FC7AB6">
            <w:pPr>
              <w:keepNext/>
              <w:keepLines/>
              <w:overflowPunct w:val="0"/>
              <w:autoSpaceDE w:val="0"/>
              <w:autoSpaceDN w:val="0"/>
              <w:adjustRightInd w:val="0"/>
              <w:spacing w:after="0"/>
              <w:jc w:val="center"/>
              <w:textAlignment w:val="baseline"/>
              <w:rPr>
                <w:ins w:id="24219" w:author="Muhammad Kazmi" w:date="2023-04-10T12:29:00Z"/>
                <w:rFonts w:ascii="Arial" w:eastAsia="Times New Roman" w:hAnsi="Arial" w:cs="Arial"/>
                <w:b/>
                <w:sz w:val="18"/>
              </w:rPr>
            </w:pPr>
            <w:ins w:id="24220" w:author="Muhammad Kazmi" w:date="2023-04-10T12:29:00Z">
              <w:r w:rsidRPr="00FC7AB6">
                <w:rPr>
                  <w:rFonts w:ascii="Arial" w:eastAsia="Times New Roman" w:hAnsi="Arial" w:cs="Arial"/>
                  <w:b/>
                  <w:sz w:val="18"/>
                  <w:lang w:eastAsia="en-GB"/>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10A0ED88" w14:textId="77777777" w:rsidR="00FC7AB6" w:rsidRPr="00FC7AB6" w:rsidRDefault="00FC7AB6" w:rsidP="00FC7AB6">
            <w:pPr>
              <w:keepNext/>
              <w:keepLines/>
              <w:overflowPunct w:val="0"/>
              <w:autoSpaceDE w:val="0"/>
              <w:autoSpaceDN w:val="0"/>
              <w:adjustRightInd w:val="0"/>
              <w:spacing w:after="0"/>
              <w:jc w:val="center"/>
              <w:textAlignment w:val="baseline"/>
              <w:rPr>
                <w:ins w:id="24221" w:author="Muhammad Kazmi" w:date="2023-04-10T12:29:00Z"/>
                <w:rFonts w:ascii="Arial" w:eastAsia="Times New Roman" w:hAnsi="Arial" w:cs="Arial"/>
                <w:b/>
                <w:sz w:val="18"/>
              </w:rPr>
            </w:pPr>
            <w:ins w:id="24222" w:author="Muhammad Kazmi" w:date="2023-04-10T12:29:00Z">
              <w:r w:rsidRPr="00FC7AB6">
                <w:rPr>
                  <w:rFonts w:ascii="Arial" w:eastAsia="Times New Roman" w:hAnsi="Arial" w:cs="Arial"/>
                  <w:b/>
                  <w:sz w:val="18"/>
                </w:rPr>
                <w:t>dB</w:t>
              </w:r>
            </w:ins>
          </w:p>
        </w:tc>
      </w:tr>
      <w:tr w:rsidR="00FC7AB6" w:rsidRPr="00FC7AB6" w14:paraId="3A60FD77" w14:textId="77777777" w:rsidTr="001A0E4C">
        <w:trPr>
          <w:ins w:id="24223"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132CDE5C" w14:textId="77777777" w:rsidR="00FC7AB6" w:rsidRPr="00FC7AB6" w:rsidRDefault="00FC7AB6" w:rsidP="00FC7AB6">
            <w:pPr>
              <w:keepNext/>
              <w:keepLines/>
              <w:overflowPunct w:val="0"/>
              <w:autoSpaceDE w:val="0"/>
              <w:autoSpaceDN w:val="0"/>
              <w:adjustRightInd w:val="0"/>
              <w:spacing w:after="0"/>
              <w:jc w:val="center"/>
              <w:textAlignment w:val="baseline"/>
              <w:rPr>
                <w:ins w:id="24224" w:author="Muhammad Kazmi" w:date="2023-04-10T12:29:00Z"/>
                <w:rFonts w:ascii="Arial" w:eastAsia="Times New Roman" w:hAnsi="Arial" w:cs="Arial"/>
                <w:b/>
                <w:sz w:val="18"/>
              </w:rPr>
            </w:pPr>
            <w:ins w:id="24225" w:author="Muhammad Kazmi" w:date="2023-04-10T12:29:00Z">
              <w:r w:rsidRPr="00FC7AB6">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3B5B1975" w14:textId="77777777" w:rsidR="00FC7AB6" w:rsidRPr="00FC7AB6" w:rsidRDefault="00FC7AB6" w:rsidP="00FC7AB6">
            <w:pPr>
              <w:keepNext/>
              <w:keepLines/>
              <w:overflowPunct w:val="0"/>
              <w:autoSpaceDE w:val="0"/>
              <w:autoSpaceDN w:val="0"/>
              <w:adjustRightInd w:val="0"/>
              <w:spacing w:after="0"/>
              <w:jc w:val="center"/>
              <w:textAlignment w:val="baseline"/>
              <w:rPr>
                <w:ins w:id="24226" w:author="Muhammad Kazmi" w:date="2023-04-10T12:29:00Z"/>
                <w:rFonts w:ascii="Arial" w:eastAsia="Times New Roman" w:hAnsi="Arial" w:cs="Arial"/>
                <w:sz w:val="18"/>
              </w:rPr>
            </w:pPr>
            <w:ins w:id="24227"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30EC7386" w14:textId="77777777" w:rsidR="00FC7AB6" w:rsidRPr="00FC7AB6" w:rsidRDefault="00FC7AB6" w:rsidP="00FC7AB6">
            <w:pPr>
              <w:keepNext/>
              <w:keepLines/>
              <w:overflowPunct w:val="0"/>
              <w:autoSpaceDE w:val="0"/>
              <w:autoSpaceDN w:val="0"/>
              <w:adjustRightInd w:val="0"/>
              <w:spacing w:after="0"/>
              <w:jc w:val="center"/>
              <w:textAlignment w:val="baseline"/>
              <w:rPr>
                <w:ins w:id="24228" w:author="Muhammad Kazmi" w:date="2023-04-10T12:29:00Z"/>
                <w:rFonts w:ascii="Arial" w:eastAsia="Times New Roman" w:hAnsi="Arial" w:cs="Arial"/>
                <w:sz w:val="18"/>
              </w:rPr>
            </w:pPr>
            <w:ins w:id="24229" w:author="Muhammad Kazmi" w:date="2023-04-10T12:29:00Z">
              <w:r w:rsidRPr="00FC7AB6">
                <w:rPr>
                  <w:rFonts w:ascii="Arial" w:eastAsia="Times New Roman" w:hAnsi="Arial" w:cs="Arial"/>
                  <w:kern w:val="2"/>
                  <w:sz w:val="18"/>
                  <w:lang w:eastAsia="en-GB"/>
                </w:rPr>
                <w:t>-1</w:t>
              </w:r>
              <w:r w:rsidRPr="00FC7AB6">
                <w:rPr>
                  <w:rFonts w:ascii="Arial" w:eastAsia="Times New Roman" w:hAnsi="Arial" w:cs="Arial"/>
                  <w:kern w:val="2"/>
                  <w:sz w:val="18"/>
                  <w:lang w:eastAsia="zh-CN"/>
                </w:rPr>
                <w:t>35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A18A33C" w14:textId="77777777" w:rsidR="00FC7AB6" w:rsidRPr="00FC7AB6" w:rsidRDefault="00FC7AB6" w:rsidP="00FC7AB6">
            <w:pPr>
              <w:keepNext/>
              <w:keepLines/>
              <w:overflowPunct w:val="0"/>
              <w:autoSpaceDE w:val="0"/>
              <w:autoSpaceDN w:val="0"/>
              <w:adjustRightInd w:val="0"/>
              <w:spacing w:after="0"/>
              <w:jc w:val="center"/>
              <w:textAlignment w:val="baseline"/>
              <w:rPr>
                <w:ins w:id="24230" w:author="Muhammad Kazmi" w:date="2023-04-10T12:29:00Z"/>
                <w:rFonts w:ascii="Arial" w:eastAsia="Times New Roman" w:hAnsi="Arial" w:cs="Arial"/>
                <w:sz w:val="18"/>
              </w:rPr>
            </w:pPr>
            <w:ins w:id="24231" w:author="Muhammad Kazmi" w:date="2023-04-10T12:29:00Z">
              <w:r w:rsidRPr="00FC7AB6">
                <w:rPr>
                  <w:rFonts w:ascii="Arial" w:eastAsia="Times New Roman" w:hAnsi="Arial" w:cs="Arial"/>
                  <w:kern w:val="2"/>
                  <w:sz w:val="18"/>
                  <w:lang w:eastAsia="en-GB"/>
                </w:rPr>
                <w:t>-1</w:t>
              </w:r>
              <w:r w:rsidRPr="00FC7AB6">
                <w:rPr>
                  <w:rFonts w:ascii="Arial" w:eastAsia="Times New Roman" w:hAnsi="Arial" w:cs="Arial"/>
                  <w:kern w:val="2"/>
                  <w:sz w:val="18"/>
                  <w:lang w:eastAsia="zh-CN"/>
                </w:rPr>
                <w:t>35</w:t>
              </w:r>
            </w:ins>
          </w:p>
        </w:tc>
        <w:tc>
          <w:tcPr>
            <w:tcW w:w="0" w:type="auto"/>
            <w:tcBorders>
              <w:top w:val="single" w:sz="6" w:space="0" w:color="auto"/>
              <w:left w:val="single" w:sz="6" w:space="0" w:color="auto"/>
              <w:right w:val="single" w:sz="6" w:space="0" w:color="auto"/>
            </w:tcBorders>
            <w:vAlign w:val="center"/>
          </w:tcPr>
          <w:p w14:paraId="1E3B208C" w14:textId="77777777" w:rsidR="00FC7AB6" w:rsidRPr="00FC7AB6" w:rsidRDefault="00FC7AB6" w:rsidP="00FC7AB6">
            <w:pPr>
              <w:keepNext/>
              <w:keepLines/>
              <w:overflowPunct w:val="0"/>
              <w:autoSpaceDE w:val="0"/>
              <w:autoSpaceDN w:val="0"/>
              <w:adjustRightInd w:val="0"/>
              <w:spacing w:after="0"/>
              <w:jc w:val="center"/>
              <w:textAlignment w:val="baseline"/>
              <w:rPr>
                <w:ins w:id="24232" w:author="Muhammad Kazmi" w:date="2023-04-10T12:29:00Z"/>
                <w:rFonts w:ascii="Arial" w:eastAsia="Times New Roman" w:hAnsi="Arial" w:cs="Arial"/>
                <w:sz w:val="18"/>
              </w:rPr>
            </w:pPr>
            <w:ins w:id="24233" w:author="Muhammad Kazmi" w:date="2023-04-10T12:29:00Z">
              <w:r w:rsidRPr="00FC7AB6">
                <w:rPr>
                  <w:rFonts w:ascii="Arial" w:eastAsia="Times New Roman" w:hAnsi="Arial" w:cs="Arial"/>
                  <w:sz w:val="18"/>
                  <w:lang w:eastAsia="en-GB"/>
                </w:rPr>
                <w:sym w:font="Symbol" w:char="F0B3"/>
              </w:r>
              <w:r w:rsidRPr="00FC7AB6">
                <w:rPr>
                  <w:rFonts w:ascii="Arial" w:eastAsia="Times New Roman" w:hAnsi="Arial" w:cs="Arial"/>
                  <w:sz w:val="18"/>
                  <w:lang w:eastAsia="en-GB"/>
                </w:rPr>
                <w:t xml:space="preserve"> -15</w:t>
              </w:r>
            </w:ins>
          </w:p>
        </w:tc>
        <w:tc>
          <w:tcPr>
            <w:tcW w:w="0" w:type="auto"/>
            <w:tcBorders>
              <w:top w:val="single" w:sz="6" w:space="0" w:color="auto"/>
              <w:left w:val="single" w:sz="6" w:space="0" w:color="auto"/>
              <w:right w:val="single" w:sz="4" w:space="0" w:color="auto"/>
            </w:tcBorders>
            <w:shd w:val="clear" w:color="auto" w:fill="auto"/>
            <w:vAlign w:val="center"/>
          </w:tcPr>
          <w:p w14:paraId="5D5C5620" w14:textId="77777777" w:rsidR="00FC7AB6" w:rsidRPr="00FC7AB6" w:rsidRDefault="00FC7AB6" w:rsidP="00FC7AB6">
            <w:pPr>
              <w:keepNext/>
              <w:keepLines/>
              <w:overflowPunct w:val="0"/>
              <w:autoSpaceDE w:val="0"/>
              <w:autoSpaceDN w:val="0"/>
              <w:adjustRightInd w:val="0"/>
              <w:spacing w:after="0"/>
              <w:jc w:val="center"/>
              <w:textAlignment w:val="baseline"/>
              <w:rPr>
                <w:ins w:id="24234" w:author="Muhammad Kazmi" w:date="2023-04-10T12:29:00Z"/>
                <w:rFonts w:ascii="Arial" w:eastAsia="Times New Roman" w:hAnsi="Arial" w:cs="Arial"/>
                <w:sz w:val="18"/>
              </w:rPr>
            </w:pPr>
            <w:ins w:id="24235"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-15</w:t>
              </w:r>
            </w:ins>
          </w:p>
        </w:tc>
      </w:tr>
      <w:tr w:rsidR="00FC7AB6" w:rsidRPr="00FC7AB6" w14:paraId="3610885E" w14:textId="77777777" w:rsidTr="001A0E4C">
        <w:trPr>
          <w:ins w:id="24236"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35E89107"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237" w:author="Muhammad Kazmi" w:date="2023-04-10T12:29:00Z"/>
                <w:rFonts w:ascii="Arial" w:eastAsia="Times New Roman" w:hAnsi="Arial" w:cs="Arial"/>
                <w:sz w:val="18"/>
              </w:rPr>
            </w:pPr>
            <w:ins w:id="24238"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334C5B49" w14:textId="77777777" w:rsidR="00FC7AB6" w:rsidRPr="00FC7AB6" w:rsidRDefault="00FC7AB6" w:rsidP="00FC7AB6">
      <w:pPr>
        <w:widowControl w:val="0"/>
        <w:tabs>
          <w:tab w:val="num" w:pos="360"/>
        </w:tabs>
        <w:spacing w:before="60" w:after="60"/>
        <w:ind w:left="360" w:hanging="360"/>
        <w:jc w:val="both"/>
        <w:rPr>
          <w:ins w:id="24239" w:author="Muhammad Kazmi" w:date="2023-04-10T12:29:00Z"/>
          <w:rFonts w:eastAsia="MS Mincho"/>
        </w:rPr>
      </w:pPr>
    </w:p>
    <w:p w14:paraId="2DFE8110" w14:textId="77777777" w:rsidR="00FC7AB6" w:rsidRPr="00FC7AB6" w:rsidRDefault="00FC7AB6" w:rsidP="00FC7AB6">
      <w:pPr>
        <w:keepNext/>
        <w:keepLines/>
        <w:overflowPunct w:val="0"/>
        <w:autoSpaceDE w:val="0"/>
        <w:autoSpaceDN w:val="0"/>
        <w:adjustRightInd w:val="0"/>
        <w:spacing w:before="180"/>
        <w:ind w:left="1134" w:hanging="1134"/>
        <w:textAlignment w:val="baseline"/>
        <w:outlineLvl w:val="1"/>
        <w:rPr>
          <w:ins w:id="24240" w:author="Hsuanli Lin (林烜立)" w:date="2023-04-27T15:13:00Z"/>
          <w:rFonts w:ascii="Arial" w:eastAsia="Times New Roman" w:hAnsi="Arial"/>
          <w:sz w:val="32"/>
          <w:lang w:eastAsia="en-GB"/>
        </w:rPr>
      </w:pPr>
      <w:ins w:id="24241" w:author="Hsuanli Lin (林烜立)" w:date="2023-04-27T15:13:00Z">
        <w:r w:rsidRPr="00FC7AB6">
          <w:rPr>
            <w:rFonts w:ascii="Arial" w:eastAsia="Times New Roman" w:hAnsi="Arial"/>
            <w:sz w:val="32"/>
            <w:lang w:eastAsia="en-GB"/>
          </w:rPr>
          <w:t>B.1.X2</w:t>
        </w:r>
        <w:r w:rsidRPr="00FC7AB6">
          <w:rPr>
            <w:rFonts w:ascii="Arial" w:eastAsia="Times New Roman" w:hAnsi="Arial"/>
            <w:sz w:val="32"/>
            <w:lang w:eastAsia="en-GB"/>
          </w:rPr>
          <w:tab/>
          <w:t xml:space="preserve">Conditions for measurements of intra-frequency </w:t>
        </w:r>
        <w:r w:rsidRPr="00FC7AB6">
          <w:rPr>
            <w:rFonts w:ascii="Arial" w:eastAsia="Times New Roman" w:hAnsi="Arial" w:hint="eastAsia"/>
            <w:sz w:val="32"/>
            <w:lang w:eastAsia="en-GB"/>
          </w:rPr>
          <w:t>NB-IoT</w:t>
        </w:r>
        <w:r w:rsidRPr="00FC7AB6">
          <w:rPr>
            <w:rFonts w:ascii="Arial" w:eastAsia="Times New Roman" w:hAnsi="Arial"/>
            <w:sz w:val="32"/>
            <w:lang w:eastAsia="en-GB"/>
          </w:rPr>
          <w:t xml:space="preserve"> cells for cell re-selection for UE Category </w:t>
        </w:r>
        <w:r w:rsidRPr="00FC7AB6">
          <w:rPr>
            <w:rFonts w:ascii="Arial" w:eastAsia="Times New Roman" w:hAnsi="Arial" w:hint="eastAsia"/>
            <w:sz w:val="32"/>
            <w:lang w:eastAsia="en-GB"/>
          </w:rPr>
          <w:t>NB1</w:t>
        </w:r>
        <w:r w:rsidRPr="00FC7AB6">
          <w:rPr>
            <w:rFonts w:ascii="Arial" w:eastAsia="Times New Roman" w:hAnsi="Arial"/>
            <w:sz w:val="32"/>
            <w:lang w:eastAsia="en-GB"/>
          </w:rPr>
          <w:t xml:space="preserve"> and NB2 for satellite access</w:t>
        </w:r>
      </w:ins>
    </w:p>
    <w:p w14:paraId="17AA1F5A" w14:textId="77777777" w:rsidR="00FC7AB6" w:rsidRPr="00FC7AB6" w:rsidRDefault="00FC7AB6" w:rsidP="00FC7AB6">
      <w:pPr>
        <w:overflowPunct w:val="0"/>
        <w:autoSpaceDE w:val="0"/>
        <w:autoSpaceDN w:val="0"/>
        <w:adjustRightInd w:val="0"/>
        <w:textAlignment w:val="baseline"/>
        <w:rPr>
          <w:ins w:id="24242" w:author="Hsuanli Lin (林烜立)" w:date="2023-04-27T15:13:00Z"/>
          <w:rFonts w:eastAsia="Times New Roman"/>
          <w:lang w:eastAsia="en-GB"/>
        </w:rPr>
      </w:pPr>
      <w:ins w:id="24243" w:author="Hsuanli Lin (林烜立)" w:date="2023-04-27T15:13:00Z">
        <w:r w:rsidRPr="00FC7AB6">
          <w:rPr>
            <w:rFonts w:eastAsia="Times New Roman"/>
            <w:lang w:eastAsia="en-GB"/>
          </w:rPr>
          <w:t xml:space="preserve">This clause defines the </w:t>
        </w:r>
        <w:r w:rsidRPr="00FC7AB6">
          <w:rPr>
            <w:rFonts w:eastAsia="Times New Roman" w:hint="eastAsia"/>
            <w:lang w:eastAsia="en-GB"/>
          </w:rPr>
          <w:t xml:space="preserve">NB-IoT </w:t>
        </w:r>
        <w:r w:rsidRPr="00FC7AB6">
          <w:rPr>
            <w:rFonts w:eastAsia="Times New Roman"/>
            <w:lang w:eastAsia="en-GB"/>
          </w:rPr>
          <w:t xml:space="preserve">intra-frequency </w:t>
        </w:r>
        <w:r w:rsidRPr="00FC7AB6">
          <w:rPr>
            <w:rFonts w:eastAsia="Times New Roman" w:hint="eastAsia"/>
            <w:lang w:eastAsia="en-GB"/>
          </w:rPr>
          <w:t>N</w:t>
        </w:r>
        <w:r w:rsidRPr="00FC7AB6">
          <w:rPr>
            <w:rFonts w:eastAsia="Times New Roman"/>
            <w:lang w:eastAsia="en-GB"/>
          </w:rPr>
          <w:t xml:space="preserve">RSRP, </w:t>
        </w:r>
        <w:r w:rsidRPr="00FC7AB6">
          <w:rPr>
            <w:rFonts w:eastAsia="Times New Roman" w:hint="eastAsia"/>
            <w:lang w:eastAsia="en-GB"/>
          </w:rPr>
          <w:t>N</w:t>
        </w:r>
        <w:r w:rsidRPr="00FC7AB6">
          <w:rPr>
            <w:rFonts w:eastAsia="Times New Roman"/>
            <w:lang w:eastAsia="en-GB"/>
          </w:rPr>
          <w:t xml:space="preserve">RSRP Ês/Iot, </w:t>
        </w:r>
        <w:r w:rsidRPr="00FC7AB6">
          <w:rPr>
            <w:rFonts w:eastAsia="Times New Roman" w:hint="eastAsia"/>
            <w:lang w:eastAsia="en-GB"/>
          </w:rPr>
          <w:t>N</w:t>
        </w:r>
        <w:r w:rsidRPr="00FC7AB6">
          <w:rPr>
            <w:rFonts w:eastAsia="Times New Roman"/>
            <w:lang w:eastAsia="en-GB"/>
          </w:rPr>
          <w:t xml:space="preserve">SCH_RP and </w:t>
        </w:r>
        <w:r w:rsidRPr="00FC7AB6">
          <w:rPr>
            <w:rFonts w:eastAsia="Times New Roman" w:hint="eastAsia"/>
            <w:lang w:eastAsia="en-GB"/>
          </w:rPr>
          <w:t>N</w:t>
        </w:r>
        <w:r w:rsidRPr="00FC7AB6">
          <w:rPr>
            <w:rFonts w:eastAsia="Times New Roman"/>
            <w:lang w:val="en-US" w:eastAsia="en-GB"/>
          </w:rPr>
          <w:t>SCH Ês/Iot</w:t>
        </w:r>
        <w:r w:rsidRPr="00FC7AB6">
          <w:rPr>
            <w:rFonts w:eastAsia="Times New Roman"/>
            <w:lang w:eastAsia="en-GB"/>
          </w:rPr>
          <w:t xml:space="preserve"> applicable for a corresponding operating band for satellite access. The band groups for UE category NB1 and NB2 for satellite access are defined in Section 3.5.1A. The UE category NB1 and NB2 applicability of the conditions in Appendix B.1.X2 is defined in Section 3.6.</w:t>
        </w:r>
      </w:ins>
    </w:p>
    <w:p w14:paraId="74817FAE" w14:textId="77777777" w:rsidR="00FC7AB6" w:rsidRPr="00FC7AB6" w:rsidRDefault="00FC7AB6" w:rsidP="00FC7AB6">
      <w:pPr>
        <w:overflowPunct w:val="0"/>
        <w:autoSpaceDE w:val="0"/>
        <w:autoSpaceDN w:val="0"/>
        <w:adjustRightInd w:val="0"/>
        <w:textAlignment w:val="baseline"/>
        <w:rPr>
          <w:ins w:id="24244" w:author="Hsuanli Lin (林烜立)" w:date="2023-04-27T15:13:00Z"/>
          <w:rFonts w:eastAsia="Times New Roman"/>
          <w:lang w:eastAsia="en-GB"/>
        </w:rPr>
      </w:pPr>
      <w:ins w:id="24245" w:author="Hsuanli Lin (林烜立)" w:date="2023-04-27T15:13:00Z">
        <w:r w:rsidRPr="00FC7AB6">
          <w:rPr>
            <w:rFonts w:eastAsia="Times New Roman"/>
            <w:lang w:eastAsia="en-GB"/>
          </w:rPr>
          <w:t xml:space="preserve">The conditions for </w:t>
        </w:r>
        <w:r w:rsidRPr="00FC7AB6">
          <w:rPr>
            <w:rFonts w:eastAsia="Times New Roman" w:hint="eastAsia"/>
            <w:lang w:eastAsia="en-GB"/>
          </w:rPr>
          <w:t xml:space="preserve">measurements </w:t>
        </w:r>
        <w:r w:rsidRPr="00FC7AB6">
          <w:rPr>
            <w:rFonts w:eastAsia="Times New Roman"/>
            <w:lang w:eastAsia="en-GB"/>
          </w:rPr>
          <w:t xml:space="preserve">of intra-frequency </w:t>
        </w:r>
        <w:r w:rsidRPr="00FC7AB6">
          <w:rPr>
            <w:rFonts w:eastAsia="Times New Roman" w:hint="eastAsia"/>
            <w:lang w:eastAsia="en-GB"/>
          </w:rPr>
          <w:t>NB-IoT</w:t>
        </w:r>
        <w:r w:rsidRPr="00FC7AB6">
          <w:rPr>
            <w:rFonts w:eastAsia="Times New Roman"/>
            <w:lang w:eastAsia="en-GB"/>
          </w:rPr>
          <w:t xml:space="preserve"> cells</w:t>
        </w:r>
        <w:r w:rsidRPr="00FC7AB6">
          <w:rPr>
            <w:rFonts w:eastAsia="Times New Roman" w:hint="eastAsia"/>
            <w:lang w:eastAsia="en-GB"/>
          </w:rPr>
          <w:t xml:space="preserve"> in normal coverage</w:t>
        </w:r>
        <w:r w:rsidRPr="00FC7AB6">
          <w:rPr>
            <w:rFonts w:eastAsia="Times New Roman"/>
            <w:lang w:eastAsia="en-GB"/>
          </w:rPr>
          <w:t xml:space="preserve"> for cell re-selection are defined in Table B.1.X2-</w:t>
        </w:r>
        <w:r w:rsidRPr="00FC7AB6">
          <w:rPr>
            <w:rFonts w:eastAsia="Times New Roman" w:hint="eastAsia"/>
            <w:lang w:eastAsia="en-GB"/>
          </w:rPr>
          <w:t>1.</w:t>
        </w:r>
      </w:ins>
    </w:p>
    <w:p w14:paraId="270C3B10" w14:textId="77777777" w:rsidR="00FC7AB6" w:rsidRPr="00FC7AB6" w:rsidRDefault="00FC7AB6" w:rsidP="00FC7AB6">
      <w:pPr>
        <w:overflowPunct w:val="0"/>
        <w:autoSpaceDE w:val="0"/>
        <w:autoSpaceDN w:val="0"/>
        <w:adjustRightInd w:val="0"/>
        <w:textAlignment w:val="baseline"/>
        <w:rPr>
          <w:ins w:id="24246" w:author="Hsuanli Lin (林烜立)" w:date="2023-04-27T15:13:00Z"/>
          <w:rFonts w:eastAsia="Times New Roman"/>
          <w:lang w:eastAsia="en-GB"/>
        </w:rPr>
      </w:pPr>
      <w:ins w:id="24247" w:author="Hsuanli Lin (林烜立)" w:date="2023-04-27T15:13:00Z">
        <w:r w:rsidRPr="00FC7AB6">
          <w:rPr>
            <w:rFonts w:eastAsia="Times New Roman"/>
            <w:lang w:eastAsia="en-GB"/>
          </w:rPr>
          <w:t xml:space="preserve">The conditions for </w:t>
        </w:r>
        <w:r w:rsidRPr="00FC7AB6">
          <w:rPr>
            <w:rFonts w:eastAsia="Times New Roman" w:hint="eastAsia"/>
            <w:lang w:eastAsia="en-GB"/>
          </w:rPr>
          <w:t xml:space="preserve">measurements </w:t>
        </w:r>
        <w:r w:rsidRPr="00FC7AB6">
          <w:rPr>
            <w:rFonts w:eastAsia="Times New Roman"/>
            <w:lang w:eastAsia="en-GB"/>
          </w:rPr>
          <w:t xml:space="preserve">of intra-frequency </w:t>
        </w:r>
        <w:r w:rsidRPr="00FC7AB6">
          <w:rPr>
            <w:rFonts w:eastAsia="Times New Roman" w:hint="eastAsia"/>
            <w:lang w:eastAsia="en-GB"/>
          </w:rPr>
          <w:t>NB-IoT</w:t>
        </w:r>
        <w:r w:rsidRPr="00FC7AB6">
          <w:rPr>
            <w:rFonts w:eastAsia="Times New Roman"/>
            <w:lang w:eastAsia="en-GB"/>
          </w:rPr>
          <w:t xml:space="preserve"> cells</w:t>
        </w:r>
        <w:r w:rsidRPr="00FC7AB6">
          <w:rPr>
            <w:rFonts w:eastAsia="Times New Roman" w:hint="eastAsia"/>
            <w:lang w:eastAsia="en-GB"/>
          </w:rPr>
          <w:t xml:space="preserve"> in enhanced coverage</w:t>
        </w:r>
        <w:r w:rsidRPr="00FC7AB6">
          <w:rPr>
            <w:rFonts w:eastAsia="Times New Roman"/>
            <w:lang w:eastAsia="en-GB"/>
          </w:rPr>
          <w:t xml:space="preserve"> for cell re-selection are defined in Table B.1.X2-</w:t>
        </w:r>
        <w:r w:rsidRPr="00FC7AB6">
          <w:rPr>
            <w:rFonts w:eastAsia="Times New Roman" w:hint="eastAsia"/>
            <w:lang w:eastAsia="en-GB"/>
          </w:rPr>
          <w:t>2</w:t>
        </w:r>
        <w:r w:rsidRPr="00FC7AB6">
          <w:rPr>
            <w:rFonts w:eastAsia="Times New Roman"/>
            <w:lang w:eastAsia="en-GB"/>
          </w:rPr>
          <w:t xml:space="preserve">. </w:t>
        </w:r>
      </w:ins>
    </w:p>
    <w:p w14:paraId="1B428A3D" w14:textId="77777777" w:rsidR="00FC7AB6" w:rsidRPr="00FC7AB6" w:rsidRDefault="00FC7AB6" w:rsidP="00FC7AB6">
      <w:pPr>
        <w:keepNext/>
        <w:keepLines/>
        <w:overflowPunct w:val="0"/>
        <w:autoSpaceDE w:val="0"/>
        <w:autoSpaceDN w:val="0"/>
        <w:adjustRightInd w:val="0"/>
        <w:spacing w:before="60"/>
        <w:jc w:val="center"/>
        <w:textAlignment w:val="baseline"/>
        <w:rPr>
          <w:ins w:id="24248" w:author="Hsuanli Lin (林烜立)" w:date="2023-04-27T15:13:00Z"/>
          <w:rFonts w:ascii="Arial" w:eastAsia="Times New Roman" w:hAnsi="Arial"/>
          <w:b/>
          <w:lang w:eastAsia="en-GB"/>
        </w:rPr>
      </w:pPr>
      <w:ins w:id="24249" w:author="Hsuanli Lin (林烜立)" w:date="2023-04-27T15:13:00Z">
        <w:r w:rsidRPr="00FC7AB6">
          <w:rPr>
            <w:rFonts w:ascii="Arial" w:eastAsia="Times New Roman" w:hAnsi="Arial"/>
            <w:b/>
            <w:lang w:eastAsia="en-GB"/>
          </w:rPr>
          <w:t>Table B.1.X2-</w:t>
        </w:r>
        <w:r w:rsidRPr="00FC7AB6">
          <w:rPr>
            <w:rFonts w:ascii="Arial" w:eastAsia="Times New Roman" w:hAnsi="Arial" w:hint="eastAsia"/>
            <w:b/>
            <w:lang w:eastAsia="en-GB"/>
          </w:rPr>
          <w:t>1</w:t>
        </w:r>
        <w:r w:rsidRPr="00FC7AB6">
          <w:rPr>
            <w:rFonts w:ascii="Arial" w:eastAsia="Times New Roman" w:hAnsi="Arial"/>
            <w:b/>
            <w:lang w:eastAsia="en-GB"/>
          </w:rPr>
          <w:t xml:space="preserve">: </w:t>
        </w:r>
        <w:r w:rsidRPr="00FC7AB6">
          <w:rPr>
            <w:rFonts w:ascii="Arial" w:eastAsia="Times New Roman" w:hAnsi="Arial" w:hint="eastAsia"/>
            <w:b/>
            <w:lang w:eastAsia="en-GB"/>
          </w:rPr>
          <w:t xml:space="preserve">NB-IoT </w:t>
        </w:r>
        <w:r w:rsidRPr="00FC7AB6">
          <w:rPr>
            <w:rFonts w:ascii="Arial" w:eastAsia="Times New Roman" w:hAnsi="Arial"/>
            <w:b/>
            <w:lang w:eastAsia="en-GB"/>
          </w:rPr>
          <w:t xml:space="preserve">intra-frequency measurements for HD-FDD </w:t>
        </w:r>
        <w:r w:rsidRPr="00FC7AB6">
          <w:rPr>
            <w:rFonts w:ascii="Arial" w:eastAsia="Times New Roman" w:hAnsi="Arial" w:hint="eastAsia"/>
            <w:b/>
            <w:lang w:eastAsia="en-GB"/>
          </w:rPr>
          <w:t>in normal coverage</w:t>
        </w:r>
        <w:r w:rsidRPr="00FC7AB6">
          <w:rPr>
            <w:rFonts w:ascii="Arial" w:eastAsia="Times New Roman" w:hAnsi="Arial"/>
            <w:b/>
            <w:lang w:eastAsia="en-GB"/>
          </w:rPr>
          <w:t xml:space="preserve"> for satellite access</w:t>
        </w:r>
      </w:ins>
    </w:p>
    <w:tbl>
      <w:tblPr>
        <w:tblW w:w="0" w:type="auto"/>
        <w:jc w:val="center"/>
        <w:tblLayout w:type="fixed"/>
        <w:tblLook w:val="01E0" w:firstRow="1" w:lastRow="1" w:firstColumn="1" w:lastColumn="1" w:noHBand="0" w:noVBand="0"/>
      </w:tblPr>
      <w:tblGrid>
        <w:gridCol w:w="1157"/>
        <w:gridCol w:w="3658"/>
        <w:gridCol w:w="1276"/>
        <w:gridCol w:w="1247"/>
        <w:gridCol w:w="992"/>
        <w:gridCol w:w="992"/>
      </w:tblGrid>
      <w:tr w:rsidR="00FC7AB6" w:rsidRPr="00FC7AB6" w14:paraId="2B550B3D" w14:textId="77777777" w:rsidTr="001A0E4C">
        <w:trPr>
          <w:jc w:val="center"/>
          <w:ins w:id="24250" w:author="Hsuanli Lin (林烜立)" w:date="2023-04-27T15:13:00Z"/>
        </w:trPr>
        <w:tc>
          <w:tcPr>
            <w:tcW w:w="115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2BE0D31" w14:textId="77777777" w:rsidR="00FC7AB6" w:rsidRPr="00FC7AB6" w:rsidRDefault="00FC7AB6" w:rsidP="00FC7AB6">
            <w:pPr>
              <w:keepNext/>
              <w:keepLines/>
              <w:overflowPunct w:val="0"/>
              <w:autoSpaceDE w:val="0"/>
              <w:autoSpaceDN w:val="0"/>
              <w:adjustRightInd w:val="0"/>
              <w:spacing w:after="0"/>
              <w:jc w:val="center"/>
              <w:textAlignment w:val="baseline"/>
              <w:rPr>
                <w:ins w:id="24251" w:author="Hsuanli Lin (林烜立)" w:date="2023-04-27T15:13:00Z"/>
                <w:rFonts w:ascii="Arial" w:eastAsia="Times New Roman" w:hAnsi="Arial" w:cs="Arial"/>
                <w:b/>
                <w:sz w:val="18"/>
              </w:rPr>
            </w:pPr>
            <w:ins w:id="24252" w:author="Hsuanli Lin (林烜立)" w:date="2023-04-27T15:13:00Z">
              <w:r w:rsidRPr="00FC7AB6">
                <w:rPr>
                  <w:rFonts w:ascii="Arial" w:eastAsia="Times New Roman" w:hAnsi="Arial" w:cs="Arial"/>
                  <w:b/>
                  <w:sz w:val="18"/>
                </w:rPr>
                <w:t>Parameter</w:t>
              </w:r>
            </w:ins>
          </w:p>
        </w:tc>
        <w:tc>
          <w:tcPr>
            <w:tcW w:w="3658" w:type="dxa"/>
            <w:vMerge w:val="restart"/>
            <w:tcBorders>
              <w:top w:val="single" w:sz="4" w:space="0" w:color="auto"/>
              <w:left w:val="single" w:sz="6" w:space="0" w:color="auto"/>
              <w:right w:val="single" w:sz="6" w:space="0" w:color="auto"/>
            </w:tcBorders>
            <w:shd w:val="clear" w:color="auto" w:fill="auto"/>
            <w:vAlign w:val="center"/>
          </w:tcPr>
          <w:p w14:paraId="300CF222" w14:textId="77777777" w:rsidR="00FC7AB6" w:rsidRPr="00FC7AB6" w:rsidRDefault="00FC7AB6" w:rsidP="00FC7AB6">
            <w:pPr>
              <w:keepNext/>
              <w:keepLines/>
              <w:overflowPunct w:val="0"/>
              <w:autoSpaceDE w:val="0"/>
              <w:autoSpaceDN w:val="0"/>
              <w:adjustRightInd w:val="0"/>
              <w:spacing w:after="0"/>
              <w:jc w:val="center"/>
              <w:textAlignment w:val="baseline"/>
              <w:rPr>
                <w:ins w:id="24253" w:author="Hsuanli Lin (林烜立)" w:date="2023-04-27T15:13:00Z"/>
                <w:rFonts w:ascii="Arial" w:eastAsia="Times New Roman" w:hAnsi="Arial" w:cs="Arial"/>
                <w:b/>
                <w:sz w:val="18"/>
                <w:lang w:eastAsia="ja-JP"/>
              </w:rPr>
            </w:pPr>
            <w:ins w:id="24254" w:author="Hsuanli Lin (林烜立)" w:date="2023-04-27T15:13:00Z">
              <w:r w:rsidRPr="00FC7AB6">
                <w:rPr>
                  <w:rFonts w:ascii="Arial" w:eastAsia="Times New Roman" w:hAnsi="Arial" w:cs="Arial"/>
                  <w:b/>
                  <w:sz w:val="18"/>
                  <w:lang w:eastAsia="en-GB"/>
                </w:rPr>
                <w:t>E-UTRA operating band groups</w:t>
              </w:r>
              <w:r w:rsidRPr="00FC7AB6">
                <w:rPr>
                  <w:rFonts w:ascii="Arial" w:eastAsia="Times New Roman" w:hAnsi="Arial" w:cs="Arial"/>
                  <w:b/>
                  <w:sz w:val="18"/>
                  <w:vertAlign w:val="superscript"/>
                  <w:lang w:eastAsia="en-GB"/>
                </w:rPr>
                <w:t xml:space="preserve">Note </w:t>
              </w:r>
              <w:r w:rsidRPr="00FC7AB6">
                <w:rPr>
                  <w:rFonts w:ascii="Arial" w:eastAsia="Times New Roman" w:hAnsi="Arial" w:cs="Arial" w:hint="eastAsia"/>
                  <w:b/>
                  <w:sz w:val="18"/>
                  <w:vertAlign w:val="superscript"/>
                  <w:lang w:eastAsia="ja-JP"/>
                </w:rPr>
                <w:t>1</w:t>
              </w:r>
            </w:ins>
          </w:p>
        </w:tc>
        <w:tc>
          <w:tcPr>
            <w:tcW w:w="1276" w:type="dxa"/>
            <w:tcBorders>
              <w:top w:val="single" w:sz="4" w:space="0" w:color="auto"/>
              <w:left w:val="single" w:sz="6" w:space="0" w:color="auto"/>
              <w:bottom w:val="single" w:sz="6" w:space="0" w:color="auto"/>
              <w:right w:val="single" w:sz="6" w:space="0" w:color="auto"/>
            </w:tcBorders>
          </w:tcPr>
          <w:p w14:paraId="7BB1DA50" w14:textId="77777777" w:rsidR="00FC7AB6" w:rsidRPr="00FC7AB6" w:rsidRDefault="00FC7AB6" w:rsidP="00FC7AB6">
            <w:pPr>
              <w:keepNext/>
              <w:keepLines/>
              <w:overflowPunct w:val="0"/>
              <w:autoSpaceDE w:val="0"/>
              <w:autoSpaceDN w:val="0"/>
              <w:adjustRightInd w:val="0"/>
              <w:spacing w:after="0"/>
              <w:jc w:val="center"/>
              <w:textAlignment w:val="baseline"/>
              <w:rPr>
                <w:ins w:id="24255" w:author="Hsuanli Lin (林烜立)" w:date="2023-04-27T15:13:00Z"/>
                <w:rFonts w:ascii="Arial" w:eastAsia="Times New Roman" w:hAnsi="Arial" w:cs="Arial"/>
                <w:b/>
                <w:sz w:val="18"/>
                <w:lang w:eastAsia="ja-JP"/>
              </w:rPr>
            </w:pPr>
            <w:ins w:id="24256" w:author="Hsuanli Lin (林烜立)" w:date="2023-04-27T15:13:00Z">
              <w:r w:rsidRPr="00FC7AB6">
                <w:rPr>
                  <w:rFonts w:ascii="Arial" w:eastAsia="Times New Roman" w:hAnsi="Arial" w:cs="Arial"/>
                  <w:b/>
                  <w:sz w:val="18"/>
                </w:rPr>
                <w:t>Minimum</w:t>
              </w:r>
              <w:r w:rsidRPr="00FC7AB6">
                <w:rPr>
                  <w:rFonts w:ascii="Arial" w:eastAsia="Times New Roman" w:hAnsi="Arial" w:cs="Arial"/>
                  <w:b/>
                  <w:sz w:val="18"/>
                </w:rPr>
                <w:br/>
              </w:r>
              <w:r w:rsidRPr="00FC7AB6">
                <w:rPr>
                  <w:rFonts w:ascii="Arial" w:eastAsia="Times New Roman" w:hAnsi="Arial" w:cs="Arial" w:hint="eastAsia"/>
                  <w:b/>
                  <w:sz w:val="18"/>
                  <w:lang w:eastAsia="ja-JP"/>
                </w:rPr>
                <w:t>NRSRP</w:t>
              </w:r>
            </w:ins>
          </w:p>
        </w:tc>
        <w:tc>
          <w:tcPr>
            <w:tcW w:w="1247" w:type="dxa"/>
            <w:tcBorders>
              <w:top w:val="single" w:sz="4" w:space="0" w:color="auto"/>
              <w:left w:val="single" w:sz="6" w:space="0" w:color="auto"/>
              <w:bottom w:val="single" w:sz="6" w:space="0" w:color="auto"/>
              <w:right w:val="single" w:sz="6" w:space="0" w:color="auto"/>
            </w:tcBorders>
            <w:shd w:val="clear" w:color="auto" w:fill="auto"/>
            <w:vAlign w:val="center"/>
          </w:tcPr>
          <w:p w14:paraId="711138B4" w14:textId="77777777" w:rsidR="00FC7AB6" w:rsidRPr="00FC7AB6" w:rsidRDefault="00FC7AB6" w:rsidP="00FC7AB6">
            <w:pPr>
              <w:keepNext/>
              <w:keepLines/>
              <w:overflowPunct w:val="0"/>
              <w:autoSpaceDE w:val="0"/>
              <w:autoSpaceDN w:val="0"/>
              <w:adjustRightInd w:val="0"/>
              <w:spacing w:after="0"/>
              <w:jc w:val="center"/>
              <w:textAlignment w:val="baseline"/>
              <w:rPr>
                <w:ins w:id="24257" w:author="Hsuanli Lin (林烜立)" w:date="2023-04-27T15:13:00Z"/>
                <w:rFonts w:ascii="Arial" w:eastAsia="Times New Roman" w:hAnsi="Arial" w:cs="Arial"/>
                <w:b/>
                <w:sz w:val="18"/>
                <w:lang w:eastAsia="ja-JP"/>
              </w:rPr>
            </w:pPr>
            <w:ins w:id="24258" w:author="Hsuanli Lin (林烜立)" w:date="2023-04-27T15:13:00Z">
              <w:r w:rsidRPr="00FC7AB6">
                <w:rPr>
                  <w:rFonts w:ascii="Arial" w:eastAsia="Times New Roman" w:hAnsi="Arial" w:cs="Arial"/>
                  <w:b/>
                  <w:sz w:val="18"/>
                </w:rPr>
                <w:t>Minimum</w:t>
              </w:r>
              <w:r w:rsidRPr="00FC7AB6">
                <w:rPr>
                  <w:rFonts w:ascii="Arial" w:eastAsia="Times New Roman" w:hAnsi="Arial" w:cs="Arial"/>
                  <w:b/>
                  <w:sz w:val="18"/>
                </w:rPr>
                <w:br/>
              </w:r>
              <w:r w:rsidRPr="00FC7AB6">
                <w:rPr>
                  <w:rFonts w:ascii="Arial" w:eastAsia="Times New Roman" w:hAnsi="Arial" w:cs="Arial" w:hint="eastAsia"/>
                  <w:b/>
                  <w:sz w:val="18"/>
                  <w:lang w:eastAsia="ja-JP"/>
                </w:rPr>
                <w:t>N</w:t>
              </w:r>
              <w:r w:rsidRPr="00FC7AB6">
                <w:rPr>
                  <w:rFonts w:ascii="Arial" w:eastAsia="Times New Roman" w:hAnsi="Arial" w:cs="Arial"/>
                  <w:b/>
                  <w:sz w:val="18"/>
                </w:rPr>
                <w:t>SCH_RP</w:t>
              </w:r>
            </w:ins>
          </w:p>
        </w:tc>
        <w:tc>
          <w:tcPr>
            <w:tcW w:w="992" w:type="dxa"/>
            <w:tcBorders>
              <w:top w:val="single" w:sz="4" w:space="0" w:color="auto"/>
              <w:left w:val="single" w:sz="6" w:space="0" w:color="auto"/>
              <w:bottom w:val="single" w:sz="6" w:space="0" w:color="auto"/>
              <w:right w:val="single" w:sz="6" w:space="0" w:color="auto"/>
            </w:tcBorders>
          </w:tcPr>
          <w:p w14:paraId="3CB94528" w14:textId="77777777" w:rsidR="00FC7AB6" w:rsidRPr="00FC7AB6" w:rsidRDefault="00FC7AB6" w:rsidP="00FC7AB6">
            <w:pPr>
              <w:keepNext/>
              <w:keepLines/>
              <w:overflowPunct w:val="0"/>
              <w:autoSpaceDE w:val="0"/>
              <w:autoSpaceDN w:val="0"/>
              <w:adjustRightInd w:val="0"/>
              <w:spacing w:after="0"/>
              <w:jc w:val="center"/>
              <w:textAlignment w:val="baseline"/>
              <w:rPr>
                <w:ins w:id="24259" w:author="Hsuanli Lin (林烜立)" w:date="2023-04-27T15:13:00Z"/>
                <w:rFonts w:ascii="Arial" w:eastAsia="Times New Roman" w:hAnsi="Arial" w:cs="Arial"/>
                <w:b/>
                <w:sz w:val="18"/>
                <w:lang w:eastAsia="ja-JP"/>
              </w:rPr>
            </w:pPr>
            <w:ins w:id="24260" w:author="Hsuanli Lin (林烜立)" w:date="2023-04-27T15:13:00Z">
              <w:r w:rsidRPr="00FC7AB6">
                <w:rPr>
                  <w:rFonts w:ascii="Arial" w:eastAsia="Times New Roman" w:hAnsi="Arial" w:cs="Arial" w:hint="eastAsia"/>
                  <w:b/>
                  <w:sz w:val="18"/>
                  <w:lang w:eastAsia="ja-JP"/>
                </w:rPr>
                <w:t xml:space="preserve">NRS </w:t>
              </w:r>
              <w:r w:rsidRPr="00FC7AB6">
                <w:rPr>
                  <w:rFonts w:ascii="Arial" w:eastAsia="Times New Roman" w:hAnsi="Arial" w:cs="Arial"/>
                  <w:b/>
                  <w:sz w:val="18"/>
                </w:rPr>
                <w:t>Ês/Iot</w:t>
              </w:r>
            </w:ins>
          </w:p>
        </w:tc>
        <w:tc>
          <w:tcPr>
            <w:tcW w:w="992" w:type="dxa"/>
            <w:tcBorders>
              <w:top w:val="single" w:sz="4" w:space="0" w:color="auto"/>
              <w:left w:val="single" w:sz="6" w:space="0" w:color="auto"/>
              <w:bottom w:val="single" w:sz="6" w:space="0" w:color="auto"/>
              <w:right w:val="single" w:sz="4" w:space="0" w:color="auto"/>
            </w:tcBorders>
            <w:shd w:val="clear" w:color="auto" w:fill="auto"/>
            <w:vAlign w:val="center"/>
          </w:tcPr>
          <w:p w14:paraId="2A9EDB6F" w14:textId="77777777" w:rsidR="00FC7AB6" w:rsidRPr="00FC7AB6" w:rsidRDefault="00FC7AB6" w:rsidP="00FC7AB6">
            <w:pPr>
              <w:keepNext/>
              <w:keepLines/>
              <w:overflowPunct w:val="0"/>
              <w:autoSpaceDE w:val="0"/>
              <w:autoSpaceDN w:val="0"/>
              <w:adjustRightInd w:val="0"/>
              <w:spacing w:after="0"/>
              <w:jc w:val="center"/>
              <w:textAlignment w:val="baseline"/>
              <w:rPr>
                <w:ins w:id="24261" w:author="Hsuanli Lin (林烜立)" w:date="2023-04-27T15:13:00Z"/>
                <w:rFonts w:ascii="Arial" w:eastAsia="Times New Roman" w:hAnsi="Arial" w:cs="Arial"/>
                <w:b/>
                <w:sz w:val="18"/>
              </w:rPr>
            </w:pPr>
            <w:ins w:id="24262" w:author="Hsuanli Lin (林烜立)" w:date="2023-04-27T15:13:00Z">
              <w:r w:rsidRPr="00FC7AB6">
                <w:rPr>
                  <w:rFonts w:ascii="Arial" w:eastAsia="Times New Roman" w:hAnsi="Arial" w:cs="Arial" w:hint="eastAsia"/>
                  <w:b/>
                  <w:sz w:val="18"/>
                  <w:lang w:eastAsia="ja-JP"/>
                </w:rPr>
                <w:t>N</w:t>
              </w:r>
              <w:r w:rsidRPr="00FC7AB6">
                <w:rPr>
                  <w:rFonts w:ascii="Arial" w:eastAsia="Times New Roman" w:hAnsi="Arial" w:cs="Arial"/>
                  <w:b/>
                  <w:sz w:val="18"/>
                </w:rPr>
                <w:t>SCH Ês/Iot</w:t>
              </w:r>
            </w:ins>
          </w:p>
        </w:tc>
      </w:tr>
      <w:tr w:rsidR="00FC7AB6" w:rsidRPr="00FC7AB6" w14:paraId="4DAD6983" w14:textId="77777777" w:rsidTr="001A0E4C">
        <w:trPr>
          <w:jc w:val="center"/>
          <w:ins w:id="24263" w:author="Hsuanli Lin (林烜立)" w:date="2023-04-27T15:13:00Z"/>
        </w:trPr>
        <w:tc>
          <w:tcPr>
            <w:tcW w:w="115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89CFBCC" w14:textId="77777777" w:rsidR="00FC7AB6" w:rsidRPr="00FC7AB6" w:rsidRDefault="00FC7AB6" w:rsidP="00FC7AB6">
            <w:pPr>
              <w:keepNext/>
              <w:keepLines/>
              <w:overflowPunct w:val="0"/>
              <w:autoSpaceDE w:val="0"/>
              <w:autoSpaceDN w:val="0"/>
              <w:adjustRightInd w:val="0"/>
              <w:spacing w:after="0"/>
              <w:jc w:val="center"/>
              <w:textAlignment w:val="baseline"/>
              <w:rPr>
                <w:ins w:id="24264" w:author="Hsuanli Lin (林烜立)" w:date="2023-04-27T15:13:00Z"/>
                <w:rFonts w:ascii="Arial" w:eastAsia="Times New Roman" w:hAnsi="Arial" w:cs="Arial"/>
                <w:b/>
                <w:sz w:val="18"/>
              </w:rPr>
            </w:pPr>
          </w:p>
        </w:tc>
        <w:tc>
          <w:tcPr>
            <w:tcW w:w="3658" w:type="dxa"/>
            <w:vMerge/>
            <w:tcBorders>
              <w:left w:val="single" w:sz="6" w:space="0" w:color="auto"/>
              <w:bottom w:val="single" w:sz="6" w:space="0" w:color="auto"/>
              <w:right w:val="single" w:sz="6" w:space="0" w:color="auto"/>
            </w:tcBorders>
            <w:shd w:val="clear" w:color="auto" w:fill="auto"/>
            <w:vAlign w:val="center"/>
          </w:tcPr>
          <w:p w14:paraId="3974BCBE" w14:textId="77777777" w:rsidR="00FC7AB6" w:rsidRPr="00FC7AB6" w:rsidRDefault="00FC7AB6" w:rsidP="00FC7AB6">
            <w:pPr>
              <w:keepNext/>
              <w:keepLines/>
              <w:overflowPunct w:val="0"/>
              <w:autoSpaceDE w:val="0"/>
              <w:autoSpaceDN w:val="0"/>
              <w:adjustRightInd w:val="0"/>
              <w:spacing w:after="0"/>
              <w:jc w:val="center"/>
              <w:textAlignment w:val="baseline"/>
              <w:rPr>
                <w:ins w:id="24265" w:author="Hsuanli Lin (林烜立)" w:date="2023-04-27T15:13:00Z"/>
                <w:rFonts w:ascii="Arial" w:eastAsia="Times New Roman" w:hAnsi="Arial" w:cs="Arial"/>
                <w:b/>
                <w:sz w:val="18"/>
              </w:rPr>
            </w:pPr>
          </w:p>
        </w:tc>
        <w:tc>
          <w:tcPr>
            <w:tcW w:w="1276" w:type="dxa"/>
            <w:tcBorders>
              <w:top w:val="single" w:sz="6" w:space="0" w:color="auto"/>
              <w:left w:val="single" w:sz="6" w:space="0" w:color="auto"/>
              <w:bottom w:val="single" w:sz="6" w:space="0" w:color="auto"/>
              <w:right w:val="single" w:sz="6" w:space="0" w:color="auto"/>
            </w:tcBorders>
          </w:tcPr>
          <w:p w14:paraId="4E7993C6" w14:textId="77777777" w:rsidR="00FC7AB6" w:rsidRPr="00FC7AB6" w:rsidRDefault="00FC7AB6" w:rsidP="00FC7AB6">
            <w:pPr>
              <w:keepNext/>
              <w:keepLines/>
              <w:overflowPunct w:val="0"/>
              <w:autoSpaceDE w:val="0"/>
              <w:autoSpaceDN w:val="0"/>
              <w:adjustRightInd w:val="0"/>
              <w:spacing w:after="0"/>
              <w:jc w:val="center"/>
              <w:textAlignment w:val="baseline"/>
              <w:rPr>
                <w:ins w:id="24266" w:author="Hsuanli Lin (林烜立)" w:date="2023-04-27T15:13:00Z"/>
                <w:rFonts w:ascii="Arial" w:eastAsia="Times New Roman" w:hAnsi="Arial" w:cs="Arial"/>
                <w:b/>
                <w:sz w:val="18"/>
              </w:rPr>
            </w:pPr>
            <w:ins w:id="24267" w:author="Hsuanli Lin (林烜立)" w:date="2023-04-27T15:13:00Z">
              <w:r w:rsidRPr="00FC7AB6">
                <w:rPr>
                  <w:rFonts w:ascii="Arial" w:eastAsia="Times New Roman" w:hAnsi="Arial" w:cs="Arial"/>
                  <w:b/>
                  <w:sz w:val="18"/>
                </w:rPr>
                <w:t>dBm/15kHz</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2926E919" w14:textId="77777777" w:rsidR="00FC7AB6" w:rsidRPr="00FC7AB6" w:rsidRDefault="00FC7AB6" w:rsidP="00FC7AB6">
            <w:pPr>
              <w:keepNext/>
              <w:keepLines/>
              <w:overflowPunct w:val="0"/>
              <w:autoSpaceDE w:val="0"/>
              <w:autoSpaceDN w:val="0"/>
              <w:adjustRightInd w:val="0"/>
              <w:spacing w:after="0"/>
              <w:jc w:val="center"/>
              <w:textAlignment w:val="baseline"/>
              <w:rPr>
                <w:ins w:id="24268" w:author="Hsuanli Lin (林烜立)" w:date="2023-04-27T15:13:00Z"/>
                <w:rFonts w:ascii="Arial" w:eastAsia="Times New Roman" w:hAnsi="Arial" w:cs="Arial"/>
                <w:b/>
                <w:sz w:val="18"/>
              </w:rPr>
            </w:pPr>
            <w:ins w:id="24269" w:author="Hsuanli Lin (林烜立)" w:date="2023-04-27T15:13:00Z">
              <w:r w:rsidRPr="00FC7AB6">
                <w:rPr>
                  <w:rFonts w:ascii="Arial" w:eastAsia="Times New Roman" w:hAnsi="Arial" w:cs="Arial"/>
                  <w:b/>
                  <w:sz w:val="18"/>
                </w:rPr>
                <w:t>dBm/15kHz</w:t>
              </w:r>
            </w:ins>
          </w:p>
        </w:tc>
        <w:tc>
          <w:tcPr>
            <w:tcW w:w="992" w:type="dxa"/>
            <w:tcBorders>
              <w:top w:val="single" w:sz="6" w:space="0" w:color="auto"/>
              <w:left w:val="single" w:sz="6" w:space="0" w:color="auto"/>
              <w:bottom w:val="single" w:sz="6" w:space="0" w:color="auto"/>
              <w:right w:val="single" w:sz="6" w:space="0" w:color="auto"/>
            </w:tcBorders>
          </w:tcPr>
          <w:p w14:paraId="54C93993" w14:textId="77777777" w:rsidR="00FC7AB6" w:rsidRPr="00FC7AB6" w:rsidRDefault="00FC7AB6" w:rsidP="00FC7AB6">
            <w:pPr>
              <w:keepNext/>
              <w:keepLines/>
              <w:overflowPunct w:val="0"/>
              <w:autoSpaceDE w:val="0"/>
              <w:autoSpaceDN w:val="0"/>
              <w:adjustRightInd w:val="0"/>
              <w:spacing w:after="0"/>
              <w:jc w:val="center"/>
              <w:textAlignment w:val="baseline"/>
              <w:rPr>
                <w:ins w:id="24270" w:author="Hsuanli Lin (林烜立)" w:date="2023-04-27T15:13:00Z"/>
                <w:rFonts w:ascii="Arial" w:eastAsia="Times New Roman" w:hAnsi="Arial" w:cs="Arial"/>
                <w:b/>
                <w:sz w:val="18"/>
              </w:rPr>
            </w:pPr>
            <w:ins w:id="24271" w:author="Hsuanli Lin (林烜立)" w:date="2023-04-27T15:13:00Z">
              <w:r w:rsidRPr="00FC7AB6">
                <w:rPr>
                  <w:rFonts w:ascii="Arial" w:eastAsia="Times New Roman" w:hAnsi="Arial" w:cs="Arial"/>
                  <w:b/>
                  <w:sz w:val="18"/>
                </w:rPr>
                <w:t>dB</w:t>
              </w:r>
            </w:ins>
          </w:p>
        </w:tc>
        <w:tc>
          <w:tcPr>
            <w:tcW w:w="992" w:type="dxa"/>
            <w:tcBorders>
              <w:top w:val="single" w:sz="6" w:space="0" w:color="auto"/>
              <w:left w:val="single" w:sz="6" w:space="0" w:color="auto"/>
              <w:bottom w:val="single" w:sz="6" w:space="0" w:color="auto"/>
              <w:right w:val="single" w:sz="4" w:space="0" w:color="auto"/>
            </w:tcBorders>
            <w:shd w:val="clear" w:color="auto" w:fill="auto"/>
            <w:vAlign w:val="center"/>
          </w:tcPr>
          <w:p w14:paraId="46B29FE8" w14:textId="77777777" w:rsidR="00FC7AB6" w:rsidRPr="00FC7AB6" w:rsidRDefault="00FC7AB6" w:rsidP="00FC7AB6">
            <w:pPr>
              <w:keepNext/>
              <w:keepLines/>
              <w:overflowPunct w:val="0"/>
              <w:autoSpaceDE w:val="0"/>
              <w:autoSpaceDN w:val="0"/>
              <w:adjustRightInd w:val="0"/>
              <w:spacing w:after="0"/>
              <w:jc w:val="center"/>
              <w:textAlignment w:val="baseline"/>
              <w:rPr>
                <w:ins w:id="24272" w:author="Hsuanli Lin (林烜立)" w:date="2023-04-27T15:13:00Z"/>
                <w:rFonts w:ascii="Arial" w:eastAsia="Times New Roman" w:hAnsi="Arial" w:cs="Arial"/>
                <w:b/>
                <w:sz w:val="18"/>
              </w:rPr>
            </w:pPr>
            <w:ins w:id="24273" w:author="Hsuanli Lin (林烜立)" w:date="2023-04-27T15:13:00Z">
              <w:r w:rsidRPr="00FC7AB6">
                <w:rPr>
                  <w:rFonts w:ascii="Arial" w:eastAsia="Times New Roman" w:hAnsi="Arial" w:cs="Arial"/>
                  <w:b/>
                  <w:sz w:val="18"/>
                </w:rPr>
                <w:t>dB</w:t>
              </w:r>
            </w:ins>
          </w:p>
        </w:tc>
      </w:tr>
      <w:tr w:rsidR="00FC7AB6" w:rsidRPr="00FC7AB6" w14:paraId="177D5D57" w14:textId="77777777" w:rsidTr="001A0E4C">
        <w:trPr>
          <w:jc w:val="center"/>
          <w:ins w:id="24274" w:author="Hsuanli Lin (林烜立)" w:date="2023-04-27T15:13:00Z"/>
        </w:trPr>
        <w:tc>
          <w:tcPr>
            <w:tcW w:w="1157" w:type="dxa"/>
            <w:tcBorders>
              <w:top w:val="single" w:sz="6" w:space="0" w:color="auto"/>
              <w:left w:val="single" w:sz="4" w:space="0" w:color="auto"/>
              <w:right w:val="single" w:sz="6" w:space="0" w:color="auto"/>
            </w:tcBorders>
            <w:shd w:val="clear" w:color="auto" w:fill="auto"/>
            <w:vAlign w:val="center"/>
          </w:tcPr>
          <w:p w14:paraId="10B5A574" w14:textId="77777777" w:rsidR="00FC7AB6" w:rsidRPr="00FC7AB6" w:rsidRDefault="00FC7AB6" w:rsidP="00FC7AB6">
            <w:pPr>
              <w:keepNext/>
              <w:keepLines/>
              <w:overflowPunct w:val="0"/>
              <w:autoSpaceDE w:val="0"/>
              <w:autoSpaceDN w:val="0"/>
              <w:adjustRightInd w:val="0"/>
              <w:spacing w:after="0"/>
              <w:jc w:val="center"/>
              <w:textAlignment w:val="baseline"/>
              <w:rPr>
                <w:ins w:id="24275" w:author="Hsuanli Lin (林烜立)" w:date="2023-04-27T15:13:00Z"/>
                <w:rFonts w:ascii="Arial" w:eastAsia="Times New Roman" w:hAnsi="Arial" w:cs="Arial"/>
                <w:b/>
                <w:sz w:val="18"/>
              </w:rPr>
            </w:pPr>
            <w:ins w:id="24276" w:author="Hsuanli Lin (林烜立)" w:date="2023-04-27T15:13:00Z">
              <w:r w:rsidRPr="00FC7AB6">
                <w:rPr>
                  <w:rFonts w:ascii="Arial" w:eastAsia="Times New Roman" w:hAnsi="Arial" w:cs="Arial"/>
                  <w:b/>
                  <w:sz w:val="18"/>
                </w:rPr>
                <w:t>Conditions</w:t>
              </w:r>
            </w:ins>
          </w:p>
        </w:tc>
        <w:tc>
          <w:tcPr>
            <w:tcW w:w="3658" w:type="dxa"/>
            <w:tcBorders>
              <w:top w:val="single" w:sz="6" w:space="0" w:color="auto"/>
              <w:left w:val="single" w:sz="6" w:space="0" w:color="auto"/>
              <w:bottom w:val="single" w:sz="6" w:space="0" w:color="auto"/>
              <w:right w:val="single" w:sz="6" w:space="0" w:color="auto"/>
            </w:tcBorders>
            <w:shd w:val="clear" w:color="auto" w:fill="auto"/>
            <w:vAlign w:val="center"/>
          </w:tcPr>
          <w:p w14:paraId="239904F8" w14:textId="77777777" w:rsidR="00FC7AB6" w:rsidRPr="00FC7AB6" w:rsidRDefault="00FC7AB6" w:rsidP="00FC7AB6">
            <w:pPr>
              <w:keepNext/>
              <w:keepLines/>
              <w:overflowPunct w:val="0"/>
              <w:autoSpaceDE w:val="0"/>
              <w:autoSpaceDN w:val="0"/>
              <w:adjustRightInd w:val="0"/>
              <w:spacing w:after="0"/>
              <w:jc w:val="center"/>
              <w:textAlignment w:val="baseline"/>
              <w:rPr>
                <w:ins w:id="24277" w:author="Hsuanli Lin (林烜立)" w:date="2023-04-27T15:13:00Z"/>
                <w:rFonts w:ascii="Arial" w:eastAsia="Times New Roman" w:hAnsi="Arial" w:cs="Arial"/>
                <w:sz w:val="18"/>
              </w:rPr>
            </w:pPr>
            <w:ins w:id="24278" w:author="Hsuanli Lin (林烜立)" w:date="2023-04-27T15:13:00Z">
              <w:r w:rsidRPr="00FC7AB6">
                <w:rPr>
                  <w:rFonts w:ascii="Arial" w:eastAsia="Times New Roman" w:hAnsi="Arial" w:cs="Arial"/>
                  <w:sz w:val="18"/>
                  <w:lang w:eastAsia="ja-JP"/>
                </w:rPr>
                <w:t>NFDD_SAB_G</w:t>
              </w:r>
            </w:ins>
          </w:p>
        </w:tc>
        <w:tc>
          <w:tcPr>
            <w:tcW w:w="1276" w:type="dxa"/>
            <w:tcBorders>
              <w:top w:val="single" w:sz="6" w:space="0" w:color="auto"/>
              <w:left w:val="single" w:sz="6" w:space="0" w:color="auto"/>
              <w:bottom w:val="single" w:sz="6" w:space="0" w:color="auto"/>
              <w:right w:val="single" w:sz="6" w:space="0" w:color="auto"/>
            </w:tcBorders>
            <w:vAlign w:val="center"/>
          </w:tcPr>
          <w:p w14:paraId="40606FEA" w14:textId="77777777" w:rsidR="00FC7AB6" w:rsidRPr="00FC7AB6" w:rsidRDefault="00FC7AB6" w:rsidP="00FC7AB6">
            <w:pPr>
              <w:keepNext/>
              <w:keepLines/>
              <w:overflowPunct w:val="0"/>
              <w:autoSpaceDE w:val="0"/>
              <w:autoSpaceDN w:val="0"/>
              <w:adjustRightInd w:val="0"/>
              <w:spacing w:after="0"/>
              <w:jc w:val="center"/>
              <w:textAlignment w:val="baseline"/>
              <w:rPr>
                <w:ins w:id="24279" w:author="Hsuanli Lin (林烜立)" w:date="2023-04-27T15:13:00Z"/>
                <w:rFonts w:ascii="Arial" w:eastAsia="Times New Roman" w:hAnsi="Arial" w:cs="Arial"/>
                <w:sz w:val="18"/>
                <w:lang w:eastAsia="ja-JP"/>
              </w:rPr>
            </w:pPr>
            <w:ins w:id="24280" w:author="Hsuanli Lin (林烜立)" w:date="2023-04-27T15:13:00Z">
              <w:r w:rsidRPr="00FC7AB6">
                <w:rPr>
                  <w:rFonts w:ascii="Arial" w:eastAsia="Times New Roman" w:hAnsi="Arial" w:cs="Arial" w:hint="eastAsia"/>
                  <w:sz w:val="18"/>
                  <w:lang w:eastAsia="ja-JP"/>
                </w:rPr>
                <w:t>-12</w:t>
              </w:r>
              <w:r w:rsidRPr="00FC7AB6">
                <w:rPr>
                  <w:rFonts w:ascii="Arial" w:eastAsia="Times New Roman" w:hAnsi="Arial" w:cs="Arial"/>
                  <w:sz w:val="18"/>
                  <w:lang w:eastAsia="ja-JP"/>
                </w:rPr>
                <w:t>9</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4EB24B55" w14:textId="77777777" w:rsidR="00FC7AB6" w:rsidRPr="00FC7AB6" w:rsidRDefault="00FC7AB6" w:rsidP="00FC7AB6">
            <w:pPr>
              <w:keepNext/>
              <w:keepLines/>
              <w:overflowPunct w:val="0"/>
              <w:autoSpaceDE w:val="0"/>
              <w:autoSpaceDN w:val="0"/>
              <w:adjustRightInd w:val="0"/>
              <w:spacing w:after="0"/>
              <w:jc w:val="center"/>
              <w:textAlignment w:val="baseline"/>
              <w:rPr>
                <w:ins w:id="24281" w:author="Hsuanli Lin (林烜立)" w:date="2023-04-27T15:13:00Z"/>
                <w:rFonts w:ascii="Arial" w:eastAsia="Times New Roman" w:hAnsi="Arial" w:cs="Arial"/>
                <w:sz w:val="18"/>
              </w:rPr>
            </w:pPr>
            <w:ins w:id="24282" w:author="Hsuanli Lin (林烜立)" w:date="2023-04-27T15:13:00Z">
              <w:r w:rsidRPr="00FC7AB6">
                <w:rPr>
                  <w:rFonts w:ascii="Arial" w:eastAsia="Times New Roman" w:hAnsi="Arial" w:cs="Arial" w:hint="eastAsia"/>
                  <w:sz w:val="18"/>
                  <w:lang w:eastAsia="ja-JP"/>
                </w:rPr>
                <w:t>-12</w:t>
              </w:r>
              <w:r w:rsidRPr="00FC7AB6">
                <w:rPr>
                  <w:rFonts w:ascii="Arial" w:eastAsia="Times New Roman" w:hAnsi="Arial" w:cs="Arial"/>
                  <w:sz w:val="18"/>
                  <w:lang w:eastAsia="ja-JP"/>
                </w:rPr>
                <w:t>9</w:t>
              </w:r>
            </w:ins>
          </w:p>
        </w:tc>
        <w:tc>
          <w:tcPr>
            <w:tcW w:w="992" w:type="dxa"/>
            <w:tcBorders>
              <w:top w:val="single" w:sz="6" w:space="0" w:color="auto"/>
              <w:left w:val="single" w:sz="6" w:space="0" w:color="auto"/>
              <w:right w:val="single" w:sz="6" w:space="0" w:color="auto"/>
            </w:tcBorders>
            <w:vAlign w:val="center"/>
          </w:tcPr>
          <w:p w14:paraId="2900E83A" w14:textId="77777777" w:rsidR="00FC7AB6" w:rsidRPr="00FC7AB6" w:rsidRDefault="00FC7AB6" w:rsidP="00FC7AB6">
            <w:pPr>
              <w:keepNext/>
              <w:keepLines/>
              <w:overflowPunct w:val="0"/>
              <w:autoSpaceDE w:val="0"/>
              <w:autoSpaceDN w:val="0"/>
              <w:adjustRightInd w:val="0"/>
              <w:spacing w:after="0"/>
              <w:jc w:val="center"/>
              <w:textAlignment w:val="baseline"/>
              <w:rPr>
                <w:ins w:id="24283" w:author="Hsuanli Lin (林烜立)" w:date="2023-04-27T15:13:00Z"/>
                <w:rFonts w:ascii="Arial" w:eastAsia="Times New Roman" w:hAnsi="Arial" w:cs="Arial"/>
                <w:sz w:val="18"/>
                <w:lang w:eastAsia="ja-JP"/>
              </w:rPr>
            </w:pPr>
            <w:ins w:id="24284" w:author="Hsuanli Lin (林烜立)" w:date="2023-04-27T15:13: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c>
          <w:tcPr>
            <w:tcW w:w="992" w:type="dxa"/>
            <w:tcBorders>
              <w:top w:val="single" w:sz="6" w:space="0" w:color="auto"/>
              <w:left w:val="single" w:sz="6" w:space="0" w:color="auto"/>
              <w:right w:val="single" w:sz="4" w:space="0" w:color="auto"/>
            </w:tcBorders>
            <w:shd w:val="clear" w:color="auto" w:fill="auto"/>
            <w:vAlign w:val="center"/>
          </w:tcPr>
          <w:p w14:paraId="22D9C593" w14:textId="77777777" w:rsidR="00FC7AB6" w:rsidRPr="00FC7AB6" w:rsidRDefault="00FC7AB6" w:rsidP="00FC7AB6">
            <w:pPr>
              <w:keepNext/>
              <w:keepLines/>
              <w:overflowPunct w:val="0"/>
              <w:autoSpaceDE w:val="0"/>
              <w:autoSpaceDN w:val="0"/>
              <w:adjustRightInd w:val="0"/>
              <w:spacing w:after="0"/>
              <w:jc w:val="center"/>
              <w:textAlignment w:val="baseline"/>
              <w:rPr>
                <w:ins w:id="24285" w:author="Hsuanli Lin (林烜立)" w:date="2023-04-27T15:13:00Z"/>
                <w:rFonts w:ascii="Arial" w:eastAsia="Times New Roman" w:hAnsi="Arial" w:cs="Arial"/>
                <w:sz w:val="18"/>
                <w:lang w:eastAsia="ja-JP"/>
              </w:rPr>
            </w:pPr>
            <w:ins w:id="24286" w:author="Hsuanli Lin (林烜立)" w:date="2023-04-27T15:13: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r>
      <w:tr w:rsidR="00FC7AB6" w:rsidRPr="00FC7AB6" w14:paraId="282F9E0F" w14:textId="77777777" w:rsidTr="001A0E4C">
        <w:trPr>
          <w:jc w:val="center"/>
          <w:ins w:id="24287" w:author="Hsuanli Lin (林烜立)" w:date="2023-04-27T15:13:00Z"/>
        </w:trPr>
        <w:tc>
          <w:tcPr>
            <w:tcW w:w="9322" w:type="dxa"/>
            <w:gridSpan w:val="6"/>
            <w:tcBorders>
              <w:top w:val="single" w:sz="6" w:space="0" w:color="auto"/>
              <w:left w:val="single" w:sz="4" w:space="0" w:color="auto"/>
              <w:bottom w:val="single" w:sz="4" w:space="0" w:color="auto"/>
              <w:right w:val="single" w:sz="4" w:space="0" w:color="auto"/>
            </w:tcBorders>
          </w:tcPr>
          <w:p w14:paraId="3F728A47"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288" w:author="Hsuanli Lin (林烜立)" w:date="2023-04-27T15:13:00Z"/>
                <w:rFonts w:ascii="Arial" w:eastAsia="Times New Roman" w:hAnsi="Arial" w:cs="Arial"/>
                <w:sz w:val="18"/>
              </w:rPr>
            </w:pPr>
            <w:ins w:id="24289" w:author="Hsuanli Lin (林烜立)" w:date="2023-04-27T15:13:00Z">
              <w:r w:rsidRPr="00FC7AB6">
                <w:rPr>
                  <w:rFonts w:ascii="Arial" w:eastAsia="Times New Roman" w:hAnsi="Arial" w:cs="Arial"/>
                  <w:sz w:val="18"/>
                  <w:lang w:eastAsia="en-GB"/>
                </w:rPr>
                <w:t xml:space="preserve">NOTE </w:t>
              </w:r>
              <w:r w:rsidRPr="00FC7AB6">
                <w:rPr>
                  <w:rFonts w:ascii="Arial" w:eastAsia="Times New Roman" w:hAnsi="Arial" w:cs="Arial" w:hint="eastAsia"/>
                  <w:sz w:val="18"/>
                  <w:lang w:eastAsia="ja-JP"/>
                </w:rPr>
                <w:t>1</w:t>
              </w:r>
              <w:r w:rsidRPr="00FC7AB6">
                <w:rPr>
                  <w:rFonts w:ascii="Arial" w:eastAsia="Times New Roman" w:hAnsi="Arial" w:cs="Arial"/>
                  <w:sz w:val="18"/>
                  <w:lang w:eastAsia="en-GB"/>
                </w:rPr>
                <w:t>:</w:t>
              </w:r>
              <w:r w:rsidRPr="00FC7AB6">
                <w:rPr>
                  <w:rFonts w:ascii="Arial" w:eastAsia="Times New Roman" w:hAnsi="Arial" w:cs="Arial"/>
                  <w:sz w:val="18"/>
                  <w:lang w:eastAsia="en-GB"/>
                </w:rPr>
                <w:tab/>
                <w:t>E-UTRA operating band groups for satellite access are defined in Section 3.5.1A.</w:t>
              </w:r>
            </w:ins>
          </w:p>
        </w:tc>
      </w:tr>
    </w:tbl>
    <w:p w14:paraId="45CF7E3D" w14:textId="77777777" w:rsidR="00FC7AB6" w:rsidRPr="00FC7AB6" w:rsidRDefault="00FC7AB6" w:rsidP="00FC7AB6">
      <w:pPr>
        <w:overflowPunct w:val="0"/>
        <w:autoSpaceDE w:val="0"/>
        <w:autoSpaceDN w:val="0"/>
        <w:adjustRightInd w:val="0"/>
        <w:textAlignment w:val="baseline"/>
        <w:rPr>
          <w:ins w:id="24290" w:author="Hsuanli Lin (林烜立)" w:date="2023-04-27T15:13:00Z"/>
          <w:rFonts w:eastAsia="Times New Roman"/>
          <w:noProof/>
          <w:lang w:eastAsia="en-GB"/>
        </w:rPr>
      </w:pPr>
    </w:p>
    <w:p w14:paraId="442ACD5E" w14:textId="77777777" w:rsidR="00FC7AB6" w:rsidRPr="00FC7AB6" w:rsidRDefault="00FC7AB6" w:rsidP="00FC7AB6">
      <w:pPr>
        <w:keepNext/>
        <w:keepLines/>
        <w:overflowPunct w:val="0"/>
        <w:autoSpaceDE w:val="0"/>
        <w:autoSpaceDN w:val="0"/>
        <w:adjustRightInd w:val="0"/>
        <w:spacing w:before="60"/>
        <w:jc w:val="center"/>
        <w:textAlignment w:val="baseline"/>
        <w:rPr>
          <w:ins w:id="24291" w:author="Hsuanli Lin (林烜立)" w:date="2023-04-27T15:13:00Z"/>
          <w:rFonts w:ascii="Arial" w:eastAsia="Times New Roman" w:hAnsi="Arial"/>
          <w:b/>
          <w:lang w:eastAsia="en-GB"/>
        </w:rPr>
      </w:pPr>
      <w:ins w:id="24292" w:author="Hsuanli Lin (林烜立)" w:date="2023-04-27T15:13:00Z">
        <w:r w:rsidRPr="00FC7AB6">
          <w:rPr>
            <w:rFonts w:ascii="Arial" w:eastAsia="Times New Roman" w:hAnsi="Arial"/>
            <w:b/>
            <w:lang w:eastAsia="en-GB"/>
          </w:rPr>
          <w:t>Table B.1.X2-</w:t>
        </w:r>
        <w:r w:rsidRPr="00FC7AB6">
          <w:rPr>
            <w:rFonts w:ascii="Arial" w:eastAsia="Times New Roman" w:hAnsi="Arial" w:hint="eastAsia"/>
            <w:b/>
            <w:lang w:eastAsia="en-GB"/>
          </w:rPr>
          <w:t>2</w:t>
        </w:r>
        <w:r w:rsidRPr="00FC7AB6">
          <w:rPr>
            <w:rFonts w:ascii="Arial" w:eastAsia="Times New Roman" w:hAnsi="Arial"/>
            <w:b/>
            <w:lang w:eastAsia="en-GB"/>
          </w:rPr>
          <w:t xml:space="preserve">: </w:t>
        </w:r>
        <w:r w:rsidRPr="00FC7AB6">
          <w:rPr>
            <w:rFonts w:ascii="Arial" w:eastAsia="Times New Roman" w:hAnsi="Arial" w:hint="eastAsia"/>
            <w:b/>
            <w:lang w:eastAsia="en-GB"/>
          </w:rPr>
          <w:t xml:space="preserve">NB-IoT </w:t>
        </w:r>
        <w:r w:rsidRPr="00FC7AB6">
          <w:rPr>
            <w:rFonts w:ascii="Arial" w:eastAsia="Times New Roman" w:hAnsi="Arial"/>
            <w:b/>
            <w:lang w:eastAsia="en-GB"/>
          </w:rPr>
          <w:t xml:space="preserve">intra-frequency measurements for HD-FDD </w:t>
        </w:r>
        <w:r w:rsidRPr="00FC7AB6">
          <w:rPr>
            <w:rFonts w:ascii="Arial" w:eastAsia="Times New Roman" w:hAnsi="Arial" w:hint="eastAsia"/>
            <w:b/>
            <w:lang w:eastAsia="en-GB"/>
          </w:rPr>
          <w:t>in enhanced coverage</w:t>
        </w:r>
        <w:r w:rsidRPr="00FC7AB6">
          <w:rPr>
            <w:rFonts w:eastAsia="Times New Roman"/>
          </w:rPr>
          <w:t xml:space="preserve"> </w:t>
        </w:r>
        <w:r w:rsidRPr="00FC7AB6">
          <w:rPr>
            <w:rFonts w:ascii="Arial" w:eastAsia="Times New Roman" w:hAnsi="Arial"/>
            <w:b/>
            <w:lang w:eastAsia="en-GB"/>
          </w:rPr>
          <w:t xml:space="preserve">for satellite access </w:t>
        </w:r>
      </w:ins>
    </w:p>
    <w:tbl>
      <w:tblPr>
        <w:tblW w:w="0" w:type="auto"/>
        <w:jc w:val="center"/>
        <w:tblLayout w:type="fixed"/>
        <w:tblLook w:val="01E0" w:firstRow="1" w:lastRow="1" w:firstColumn="1" w:lastColumn="1" w:noHBand="0" w:noVBand="0"/>
      </w:tblPr>
      <w:tblGrid>
        <w:gridCol w:w="1157"/>
        <w:gridCol w:w="3658"/>
        <w:gridCol w:w="1276"/>
        <w:gridCol w:w="1247"/>
        <w:gridCol w:w="992"/>
        <w:gridCol w:w="992"/>
      </w:tblGrid>
      <w:tr w:rsidR="00FC7AB6" w:rsidRPr="00FC7AB6" w14:paraId="0906AD4E" w14:textId="77777777" w:rsidTr="001A0E4C">
        <w:trPr>
          <w:jc w:val="center"/>
          <w:ins w:id="24293" w:author="Hsuanli Lin (林烜立)" w:date="2023-04-27T15:13:00Z"/>
        </w:trPr>
        <w:tc>
          <w:tcPr>
            <w:tcW w:w="115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9155582" w14:textId="77777777" w:rsidR="00FC7AB6" w:rsidRPr="00FC7AB6" w:rsidRDefault="00FC7AB6" w:rsidP="00FC7AB6">
            <w:pPr>
              <w:keepNext/>
              <w:keepLines/>
              <w:overflowPunct w:val="0"/>
              <w:autoSpaceDE w:val="0"/>
              <w:autoSpaceDN w:val="0"/>
              <w:adjustRightInd w:val="0"/>
              <w:spacing w:after="0"/>
              <w:jc w:val="center"/>
              <w:textAlignment w:val="baseline"/>
              <w:rPr>
                <w:ins w:id="24294" w:author="Hsuanli Lin (林烜立)" w:date="2023-04-27T15:13:00Z"/>
                <w:rFonts w:ascii="Arial" w:eastAsia="Times New Roman" w:hAnsi="Arial" w:cs="Arial"/>
                <w:b/>
                <w:sz w:val="18"/>
              </w:rPr>
            </w:pPr>
            <w:ins w:id="24295" w:author="Hsuanli Lin (林烜立)" w:date="2023-04-27T15:13:00Z">
              <w:r w:rsidRPr="00FC7AB6">
                <w:rPr>
                  <w:rFonts w:ascii="Arial" w:eastAsia="Times New Roman" w:hAnsi="Arial" w:cs="Arial"/>
                  <w:b/>
                  <w:sz w:val="18"/>
                </w:rPr>
                <w:t>Parameter</w:t>
              </w:r>
            </w:ins>
          </w:p>
        </w:tc>
        <w:tc>
          <w:tcPr>
            <w:tcW w:w="3658" w:type="dxa"/>
            <w:vMerge w:val="restart"/>
            <w:tcBorders>
              <w:top w:val="single" w:sz="4" w:space="0" w:color="auto"/>
              <w:left w:val="single" w:sz="6" w:space="0" w:color="auto"/>
              <w:right w:val="single" w:sz="6" w:space="0" w:color="auto"/>
            </w:tcBorders>
            <w:shd w:val="clear" w:color="auto" w:fill="auto"/>
            <w:vAlign w:val="center"/>
          </w:tcPr>
          <w:p w14:paraId="027E2536" w14:textId="77777777" w:rsidR="00FC7AB6" w:rsidRPr="00FC7AB6" w:rsidRDefault="00FC7AB6" w:rsidP="00FC7AB6">
            <w:pPr>
              <w:keepNext/>
              <w:keepLines/>
              <w:overflowPunct w:val="0"/>
              <w:autoSpaceDE w:val="0"/>
              <w:autoSpaceDN w:val="0"/>
              <w:adjustRightInd w:val="0"/>
              <w:spacing w:after="0"/>
              <w:jc w:val="center"/>
              <w:textAlignment w:val="baseline"/>
              <w:rPr>
                <w:ins w:id="24296" w:author="Hsuanli Lin (林烜立)" w:date="2023-04-27T15:13:00Z"/>
                <w:rFonts w:ascii="Arial" w:eastAsia="Times New Roman" w:hAnsi="Arial" w:cs="Arial"/>
                <w:b/>
                <w:sz w:val="18"/>
                <w:lang w:eastAsia="ja-JP"/>
              </w:rPr>
            </w:pPr>
            <w:ins w:id="24297" w:author="Hsuanli Lin (林烜立)" w:date="2023-04-27T15:13:00Z">
              <w:r w:rsidRPr="00FC7AB6">
                <w:rPr>
                  <w:rFonts w:ascii="Arial" w:eastAsia="Times New Roman" w:hAnsi="Arial" w:cs="Arial"/>
                  <w:b/>
                  <w:sz w:val="18"/>
                  <w:lang w:eastAsia="en-GB"/>
                </w:rPr>
                <w:t>E-UTRA operating band groups</w:t>
              </w:r>
              <w:r w:rsidRPr="00FC7AB6">
                <w:rPr>
                  <w:rFonts w:ascii="Arial" w:eastAsia="Times New Roman" w:hAnsi="Arial" w:cs="Arial"/>
                  <w:b/>
                  <w:sz w:val="18"/>
                  <w:vertAlign w:val="superscript"/>
                  <w:lang w:eastAsia="en-GB"/>
                </w:rPr>
                <w:t xml:space="preserve">Note </w:t>
              </w:r>
              <w:r w:rsidRPr="00FC7AB6">
                <w:rPr>
                  <w:rFonts w:ascii="Arial" w:eastAsia="Times New Roman" w:hAnsi="Arial" w:cs="Arial" w:hint="eastAsia"/>
                  <w:b/>
                  <w:sz w:val="18"/>
                  <w:vertAlign w:val="superscript"/>
                  <w:lang w:eastAsia="ja-JP"/>
                </w:rPr>
                <w:t>1</w:t>
              </w:r>
            </w:ins>
          </w:p>
        </w:tc>
        <w:tc>
          <w:tcPr>
            <w:tcW w:w="1276" w:type="dxa"/>
            <w:tcBorders>
              <w:top w:val="single" w:sz="4" w:space="0" w:color="auto"/>
              <w:left w:val="single" w:sz="6" w:space="0" w:color="auto"/>
              <w:bottom w:val="single" w:sz="6" w:space="0" w:color="auto"/>
              <w:right w:val="single" w:sz="6" w:space="0" w:color="auto"/>
            </w:tcBorders>
          </w:tcPr>
          <w:p w14:paraId="3C6638F2" w14:textId="77777777" w:rsidR="00FC7AB6" w:rsidRPr="00FC7AB6" w:rsidRDefault="00FC7AB6" w:rsidP="00FC7AB6">
            <w:pPr>
              <w:keepNext/>
              <w:keepLines/>
              <w:overflowPunct w:val="0"/>
              <w:autoSpaceDE w:val="0"/>
              <w:autoSpaceDN w:val="0"/>
              <w:adjustRightInd w:val="0"/>
              <w:spacing w:after="0"/>
              <w:jc w:val="center"/>
              <w:textAlignment w:val="baseline"/>
              <w:rPr>
                <w:ins w:id="24298" w:author="Hsuanli Lin (林烜立)" w:date="2023-04-27T15:13:00Z"/>
                <w:rFonts w:ascii="Arial" w:eastAsia="Times New Roman" w:hAnsi="Arial" w:cs="Arial"/>
                <w:b/>
                <w:sz w:val="18"/>
                <w:lang w:eastAsia="ja-JP"/>
              </w:rPr>
            </w:pPr>
            <w:ins w:id="24299" w:author="Hsuanli Lin (林烜立)" w:date="2023-04-27T15:13:00Z">
              <w:r w:rsidRPr="00FC7AB6">
                <w:rPr>
                  <w:rFonts w:ascii="Arial" w:eastAsia="Times New Roman" w:hAnsi="Arial" w:cs="Arial"/>
                  <w:b/>
                  <w:sz w:val="18"/>
                </w:rPr>
                <w:t>Minimum</w:t>
              </w:r>
              <w:r w:rsidRPr="00FC7AB6">
                <w:rPr>
                  <w:rFonts w:ascii="Arial" w:eastAsia="Times New Roman" w:hAnsi="Arial" w:cs="Arial"/>
                  <w:b/>
                  <w:sz w:val="18"/>
                </w:rPr>
                <w:br/>
              </w:r>
              <w:r w:rsidRPr="00FC7AB6">
                <w:rPr>
                  <w:rFonts w:ascii="Arial" w:eastAsia="Times New Roman" w:hAnsi="Arial" w:cs="Arial" w:hint="eastAsia"/>
                  <w:b/>
                  <w:sz w:val="18"/>
                  <w:lang w:eastAsia="ja-JP"/>
                </w:rPr>
                <w:t>NRSRP</w:t>
              </w:r>
            </w:ins>
          </w:p>
        </w:tc>
        <w:tc>
          <w:tcPr>
            <w:tcW w:w="1247" w:type="dxa"/>
            <w:tcBorders>
              <w:top w:val="single" w:sz="4" w:space="0" w:color="auto"/>
              <w:left w:val="single" w:sz="6" w:space="0" w:color="auto"/>
              <w:bottom w:val="single" w:sz="6" w:space="0" w:color="auto"/>
              <w:right w:val="single" w:sz="6" w:space="0" w:color="auto"/>
            </w:tcBorders>
            <w:shd w:val="clear" w:color="auto" w:fill="auto"/>
            <w:vAlign w:val="center"/>
          </w:tcPr>
          <w:p w14:paraId="38A37BD3" w14:textId="77777777" w:rsidR="00FC7AB6" w:rsidRPr="00FC7AB6" w:rsidRDefault="00FC7AB6" w:rsidP="00FC7AB6">
            <w:pPr>
              <w:keepNext/>
              <w:keepLines/>
              <w:overflowPunct w:val="0"/>
              <w:autoSpaceDE w:val="0"/>
              <w:autoSpaceDN w:val="0"/>
              <w:adjustRightInd w:val="0"/>
              <w:spacing w:after="0"/>
              <w:jc w:val="center"/>
              <w:textAlignment w:val="baseline"/>
              <w:rPr>
                <w:ins w:id="24300" w:author="Hsuanli Lin (林烜立)" w:date="2023-04-27T15:13:00Z"/>
                <w:rFonts w:ascii="Arial" w:eastAsia="Times New Roman" w:hAnsi="Arial" w:cs="Arial"/>
                <w:b/>
                <w:sz w:val="18"/>
                <w:lang w:eastAsia="ja-JP"/>
              </w:rPr>
            </w:pPr>
            <w:ins w:id="24301" w:author="Hsuanli Lin (林烜立)" w:date="2023-04-27T15:13:00Z">
              <w:r w:rsidRPr="00FC7AB6">
                <w:rPr>
                  <w:rFonts w:ascii="Arial" w:eastAsia="Times New Roman" w:hAnsi="Arial" w:cs="Arial"/>
                  <w:b/>
                  <w:sz w:val="18"/>
                </w:rPr>
                <w:t>Minimum</w:t>
              </w:r>
              <w:r w:rsidRPr="00FC7AB6">
                <w:rPr>
                  <w:rFonts w:ascii="Arial" w:eastAsia="Times New Roman" w:hAnsi="Arial" w:cs="Arial"/>
                  <w:b/>
                  <w:sz w:val="18"/>
                </w:rPr>
                <w:br/>
              </w:r>
              <w:r w:rsidRPr="00FC7AB6">
                <w:rPr>
                  <w:rFonts w:ascii="Arial" w:eastAsia="Times New Roman" w:hAnsi="Arial" w:cs="Arial" w:hint="eastAsia"/>
                  <w:b/>
                  <w:sz w:val="18"/>
                  <w:lang w:eastAsia="ja-JP"/>
                </w:rPr>
                <w:t>N</w:t>
              </w:r>
              <w:r w:rsidRPr="00FC7AB6">
                <w:rPr>
                  <w:rFonts w:ascii="Arial" w:eastAsia="Times New Roman" w:hAnsi="Arial" w:cs="Arial"/>
                  <w:b/>
                  <w:sz w:val="18"/>
                </w:rPr>
                <w:t>SCH_RP</w:t>
              </w:r>
            </w:ins>
          </w:p>
        </w:tc>
        <w:tc>
          <w:tcPr>
            <w:tcW w:w="992" w:type="dxa"/>
            <w:tcBorders>
              <w:top w:val="single" w:sz="4" w:space="0" w:color="auto"/>
              <w:left w:val="single" w:sz="6" w:space="0" w:color="auto"/>
              <w:bottom w:val="single" w:sz="6" w:space="0" w:color="auto"/>
              <w:right w:val="single" w:sz="6" w:space="0" w:color="auto"/>
            </w:tcBorders>
          </w:tcPr>
          <w:p w14:paraId="72D22B4F" w14:textId="77777777" w:rsidR="00FC7AB6" w:rsidRPr="00FC7AB6" w:rsidRDefault="00FC7AB6" w:rsidP="00FC7AB6">
            <w:pPr>
              <w:keepNext/>
              <w:keepLines/>
              <w:overflowPunct w:val="0"/>
              <w:autoSpaceDE w:val="0"/>
              <w:autoSpaceDN w:val="0"/>
              <w:adjustRightInd w:val="0"/>
              <w:spacing w:after="0"/>
              <w:jc w:val="center"/>
              <w:textAlignment w:val="baseline"/>
              <w:rPr>
                <w:ins w:id="24302" w:author="Hsuanli Lin (林烜立)" w:date="2023-04-27T15:13:00Z"/>
                <w:rFonts w:ascii="Arial" w:eastAsia="Times New Roman" w:hAnsi="Arial" w:cs="Arial"/>
                <w:b/>
                <w:sz w:val="18"/>
                <w:lang w:eastAsia="ja-JP"/>
              </w:rPr>
            </w:pPr>
            <w:ins w:id="24303" w:author="Hsuanli Lin (林烜立)" w:date="2023-04-27T15:13:00Z">
              <w:r w:rsidRPr="00FC7AB6">
                <w:rPr>
                  <w:rFonts w:ascii="Arial" w:eastAsia="Times New Roman" w:hAnsi="Arial" w:cs="Arial" w:hint="eastAsia"/>
                  <w:b/>
                  <w:sz w:val="18"/>
                  <w:lang w:eastAsia="ja-JP"/>
                </w:rPr>
                <w:t xml:space="preserve">NRS </w:t>
              </w:r>
              <w:r w:rsidRPr="00FC7AB6">
                <w:rPr>
                  <w:rFonts w:ascii="Arial" w:eastAsia="Times New Roman" w:hAnsi="Arial" w:cs="Arial"/>
                  <w:b/>
                  <w:sz w:val="18"/>
                </w:rPr>
                <w:t>Ês/Iot</w:t>
              </w:r>
            </w:ins>
          </w:p>
        </w:tc>
        <w:tc>
          <w:tcPr>
            <w:tcW w:w="992" w:type="dxa"/>
            <w:tcBorders>
              <w:top w:val="single" w:sz="4" w:space="0" w:color="auto"/>
              <w:left w:val="single" w:sz="6" w:space="0" w:color="auto"/>
              <w:bottom w:val="single" w:sz="6" w:space="0" w:color="auto"/>
              <w:right w:val="single" w:sz="4" w:space="0" w:color="auto"/>
            </w:tcBorders>
            <w:shd w:val="clear" w:color="auto" w:fill="auto"/>
            <w:vAlign w:val="center"/>
          </w:tcPr>
          <w:p w14:paraId="03D477DB" w14:textId="77777777" w:rsidR="00FC7AB6" w:rsidRPr="00FC7AB6" w:rsidRDefault="00FC7AB6" w:rsidP="00FC7AB6">
            <w:pPr>
              <w:keepNext/>
              <w:keepLines/>
              <w:overflowPunct w:val="0"/>
              <w:autoSpaceDE w:val="0"/>
              <w:autoSpaceDN w:val="0"/>
              <w:adjustRightInd w:val="0"/>
              <w:spacing w:after="0"/>
              <w:jc w:val="center"/>
              <w:textAlignment w:val="baseline"/>
              <w:rPr>
                <w:ins w:id="24304" w:author="Hsuanli Lin (林烜立)" w:date="2023-04-27T15:13:00Z"/>
                <w:rFonts w:ascii="Arial" w:eastAsia="Times New Roman" w:hAnsi="Arial" w:cs="Arial"/>
                <w:b/>
                <w:sz w:val="18"/>
              </w:rPr>
            </w:pPr>
            <w:ins w:id="24305" w:author="Hsuanli Lin (林烜立)" w:date="2023-04-27T15:13:00Z">
              <w:r w:rsidRPr="00FC7AB6">
                <w:rPr>
                  <w:rFonts w:ascii="Arial" w:eastAsia="Times New Roman" w:hAnsi="Arial" w:cs="Arial" w:hint="eastAsia"/>
                  <w:b/>
                  <w:sz w:val="18"/>
                  <w:lang w:eastAsia="ja-JP"/>
                </w:rPr>
                <w:t>N</w:t>
              </w:r>
              <w:r w:rsidRPr="00FC7AB6">
                <w:rPr>
                  <w:rFonts w:ascii="Arial" w:eastAsia="Times New Roman" w:hAnsi="Arial" w:cs="Arial"/>
                  <w:b/>
                  <w:sz w:val="18"/>
                </w:rPr>
                <w:t>SCH Ês/Iot</w:t>
              </w:r>
            </w:ins>
          </w:p>
        </w:tc>
      </w:tr>
      <w:tr w:rsidR="00FC7AB6" w:rsidRPr="00FC7AB6" w14:paraId="54F1D65E" w14:textId="77777777" w:rsidTr="001A0E4C">
        <w:trPr>
          <w:jc w:val="center"/>
          <w:ins w:id="24306" w:author="Hsuanli Lin (林烜立)" w:date="2023-04-27T15:13:00Z"/>
        </w:trPr>
        <w:tc>
          <w:tcPr>
            <w:tcW w:w="115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334B45" w14:textId="77777777" w:rsidR="00FC7AB6" w:rsidRPr="00FC7AB6" w:rsidRDefault="00FC7AB6" w:rsidP="00FC7AB6">
            <w:pPr>
              <w:keepNext/>
              <w:keepLines/>
              <w:overflowPunct w:val="0"/>
              <w:autoSpaceDE w:val="0"/>
              <w:autoSpaceDN w:val="0"/>
              <w:adjustRightInd w:val="0"/>
              <w:spacing w:after="0"/>
              <w:jc w:val="center"/>
              <w:textAlignment w:val="baseline"/>
              <w:rPr>
                <w:ins w:id="24307" w:author="Hsuanli Lin (林烜立)" w:date="2023-04-27T15:13:00Z"/>
                <w:rFonts w:ascii="Arial" w:eastAsia="Times New Roman" w:hAnsi="Arial" w:cs="Arial"/>
                <w:b/>
                <w:sz w:val="18"/>
              </w:rPr>
            </w:pPr>
          </w:p>
        </w:tc>
        <w:tc>
          <w:tcPr>
            <w:tcW w:w="3658" w:type="dxa"/>
            <w:vMerge/>
            <w:tcBorders>
              <w:left w:val="single" w:sz="6" w:space="0" w:color="auto"/>
              <w:bottom w:val="single" w:sz="6" w:space="0" w:color="auto"/>
              <w:right w:val="single" w:sz="6" w:space="0" w:color="auto"/>
            </w:tcBorders>
            <w:shd w:val="clear" w:color="auto" w:fill="auto"/>
            <w:vAlign w:val="center"/>
          </w:tcPr>
          <w:p w14:paraId="2ADB9047" w14:textId="77777777" w:rsidR="00FC7AB6" w:rsidRPr="00FC7AB6" w:rsidRDefault="00FC7AB6" w:rsidP="00FC7AB6">
            <w:pPr>
              <w:keepNext/>
              <w:keepLines/>
              <w:overflowPunct w:val="0"/>
              <w:autoSpaceDE w:val="0"/>
              <w:autoSpaceDN w:val="0"/>
              <w:adjustRightInd w:val="0"/>
              <w:spacing w:after="0"/>
              <w:jc w:val="center"/>
              <w:textAlignment w:val="baseline"/>
              <w:rPr>
                <w:ins w:id="24308" w:author="Hsuanli Lin (林烜立)" w:date="2023-04-27T15:13:00Z"/>
                <w:rFonts w:ascii="Arial" w:eastAsia="Times New Roman" w:hAnsi="Arial" w:cs="Arial"/>
                <w:b/>
                <w:sz w:val="18"/>
              </w:rPr>
            </w:pPr>
          </w:p>
        </w:tc>
        <w:tc>
          <w:tcPr>
            <w:tcW w:w="1276" w:type="dxa"/>
            <w:tcBorders>
              <w:top w:val="single" w:sz="6" w:space="0" w:color="auto"/>
              <w:left w:val="single" w:sz="6" w:space="0" w:color="auto"/>
              <w:bottom w:val="single" w:sz="6" w:space="0" w:color="auto"/>
              <w:right w:val="single" w:sz="6" w:space="0" w:color="auto"/>
            </w:tcBorders>
          </w:tcPr>
          <w:p w14:paraId="443AB116" w14:textId="77777777" w:rsidR="00FC7AB6" w:rsidRPr="00FC7AB6" w:rsidRDefault="00FC7AB6" w:rsidP="00FC7AB6">
            <w:pPr>
              <w:keepNext/>
              <w:keepLines/>
              <w:overflowPunct w:val="0"/>
              <w:autoSpaceDE w:val="0"/>
              <w:autoSpaceDN w:val="0"/>
              <w:adjustRightInd w:val="0"/>
              <w:spacing w:after="0"/>
              <w:jc w:val="center"/>
              <w:textAlignment w:val="baseline"/>
              <w:rPr>
                <w:ins w:id="24309" w:author="Hsuanli Lin (林烜立)" w:date="2023-04-27T15:13:00Z"/>
                <w:rFonts w:ascii="Arial" w:eastAsia="Times New Roman" w:hAnsi="Arial" w:cs="Arial"/>
                <w:b/>
                <w:sz w:val="18"/>
              </w:rPr>
            </w:pPr>
            <w:ins w:id="24310" w:author="Hsuanli Lin (林烜立)" w:date="2023-04-27T15:13:00Z">
              <w:r w:rsidRPr="00FC7AB6">
                <w:rPr>
                  <w:rFonts w:ascii="Arial" w:eastAsia="Times New Roman" w:hAnsi="Arial" w:cs="Arial"/>
                  <w:b/>
                  <w:sz w:val="18"/>
                </w:rPr>
                <w:t>dBm/15kHz</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1AA862CD" w14:textId="77777777" w:rsidR="00FC7AB6" w:rsidRPr="00FC7AB6" w:rsidRDefault="00FC7AB6" w:rsidP="00FC7AB6">
            <w:pPr>
              <w:keepNext/>
              <w:keepLines/>
              <w:overflowPunct w:val="0"/>
              <w:autoSpaceDE w:val="0"/>
              <w:autoSpaceDN w:val="0"/>
              <w:adjustRightInd w:val="0"/>
              <w:spacing w:after="0"/>
              <w:jc w:val="center"/>
              <w:textAlignment w:val="baseline"/>
              <w:rPr>
                <w:ins w:id="24311" w:author="Hsuanli Lin (林烜立)" w:date="2023-04-27T15:13:00Z"/>
                <w:rFonts w:ascii="Arial" w:eastAsia="Times New Roman" w:hAnsi="Arial" w:cs="Arial"/>
                <w:b/>
                <w:sz w:val="18"/>
              </w:rPr>
            </w:pPr>
            <w:ins w:id="24312" w:author="Hsuanli Lin (林烜立)" w:date="2023-04-27T15:13:00Z">
              <w:r w:rsidRPr="00FC7AB6">
                <w:rPr>
                  <w:rFonts w:ascii="Arial" w:eastAsia="Times New Roman" w:hAnsi="Arial" w:cs="Arial"/>
                  <w:b/>
                  <w:sz w:val="18"/>
                </w:rPr>
                <w:t>dBm/15kHz</w:t>
              </w:r>
            </w:ins>
          </w:p>
        </w:tc>
        <w:tc>
          <w:tcPr>
            <w:tcW w:w="992" w:type="dxa"/>
            <w:tcBorders>
              <w:top w:val="single" w:sz="6" w:space="0" w:color="auto"/>
              <w:left w:val="single" w:sz="6" w:space="0" w:color="auto"/>
              <w:bottom w:val="single" w:sz="6" w:space="0" w:color="auto"/>
              <w:right w:val="single" w:sz="6" w:space="0" w:color="auto"/>
            </w:tcBorders>
          </w:tcPr>
          <w:p w14:paraId="48E302BA" w14:textId="77777777" w:rsidR="00FC7AB6" w:rsidRPr="00FC7AB6" w:rsidRDefault="00FC7AB6" w:rsidP="00FC7AB6">
            <w:pPr>
              <w:keepNext/>
              <w:keepLines/>
              <w:overflowPunct w:val="0"/>
              <w:autoSpaceDE w:val="0"/>
              <w:autoSpaceDN w:val="0"/>
              <w:adjustRightInd w:val="0"/>
              <w:spacing w:after="0"/>
              <w:jc w:val="center"/>
              <w:textAlignment w:val="baseline"/>
              <w:rPr>
                <w:ins w:id="24313" w:author="Hsuanli Lin (林烜立)" w:date="2023-04-27T15:13:00Z"/>
                <w:rFonts w:ascii="Arial" w:eastAsia="Times New Roman" w:hAnsi="Arial" w:cs="Arial"/>
                <w:b/>
                <w:sz w:val="18"/>
              </w:rPr>
            </w:pPr>
            <w:ins w:id="24314" w:author="Hsuanli Lin (林烜立)" w:date="2023-04-27T15:13:00Z">
              <w:r w:rsidRPr="00FC7AB6">
                <w:rPr>
                  <w:rFonts w:ascii="Arial" w:eastAsia="Times New Roman" w:hAnsi="Arial" w:cs="Arial"/>
                  <w:b/>
                  <w:sz w:val="18"/>
                </w:rPr>
                <w:t>dB</w:t>
              </w:r>
            </w:ins>
          </w:p>
        </w:tc>
        <w:tc>
          <w:tcPr>
            <w:tcW w:w="992" w:type="dxa"/>
            <w:tcBorders>
              <w:top w:val="single" w:sz="6" w:space="0" w:color="auto"/>
              <w:left w:val="single" w:sz="6" w:space="0" w:color="auto"/>
              <w:bottom w:val="single" w:sz="6" w:space="0" w:color="auto"/>
              <w:right w:val="single" w:sz="4" w:space="0" w:color="auto"/>
            </w:tcBorders>
            <w:shd w:val="clear" w:color="auto" w:fill="auto"/>
            <w:vAlign w:val="center"/>
          </w:tcPr>
          <w:p w14:paraId="47EC7283" w14:textId="77777777" w:rsidR="00FC7AB6" w:rsidRPr="00FC7AB6" w:rsidRDefault="00FC7AB6" w:rsidP="00FC7AB6">
            <w:pPr>
              <w:keepNext/>
              <w:keepLines/>
              <w:overflowPunct w:val="0"/>
              <w:autoSpaceDE w:val="0"/>
              <w:autoSpaceDN w:val="0"/>
              <w:adjustRightInd w:val="0"/>
              <w:spacing w:after="0"/>
              <w:jc w:val="center"/>
              <w:textAlignment w:val="baseline"/>
              <w:rPr>
                <w:ins w:id="24315" w:author="Hsuanli Lin (林烜立)" w:date="2023-04-27T15:13:00Z"/>
                <w:rFonts w:ascii="Arial" w:eastAsia="Times New Roman" w:hAnsi="Arial" w:cs="Arial"/>
                <w:b/>
                <w:sz w:val="18"/>
              </w:rPr>
            </w:pPr>
            <w:ins w:id="24316" w:author="Hsuanli Lin (林烜立)" w:date="2023-04-27T15:13:00Z">
              <w:r w:rsidRPr="00FC7AB6">
                <w:rPr>
                  <w:rFonts w:ascii="Arial" w:eastAsia="Times New Roman" w:hAnsi="Arial" w:cs="Arial"/>
                  <w:b/>
                  <w:sz w:val="18"/>
                </w:rPr>
                <w:t>dB</w:t>
              </w:r>
            </w:ins>
          </w:p>
        </w:tc>
      </w:tr>
      <w:tr w:rsidR="00FC7AB6" w:rsidRPr="00FC7AB6" w14:paraId="5D462BE2" w14:textId="77777777" w:rsidTr="001A0E4C">
        <w:trPr>
          <w:jc w:val="center"/>
          <w:ins w:id="24317" w:author="Hsuanli Lin (林烜立)" w:date="2023-04-27T15:13:00Z"/>
        </w:trPr>
        <w:tc>
          <w:tcPr>
            <w:tcW w:w="1157" w:type="dxa"/>
            <w:tcBorders>
              <w:top w:val="single" w:sz="6" w:space="0" w:color="auto"/>
              <w:left w:val="single" w:sz="4" w:space="0" w:color="auto"/>
              <w:right w:val="single" w:sz="6" w:space="0" w:color="auto"/>
            </w:tcBorders>
            <w:shd w:val="clear" w:color="auto" w:fill="auto"/>
            <w:vAlign w:val="center"/>
          </w:tcPr>
          <w:p w14:paraId="5CB9B8A0" w14:textId="77777777" w:rsidR="00FC7AB6" w:rsidRPr="00FC7AB6" w:rsidRDefault="00FC7AB6" w:rsidP="00FC7AB6">
            <w:pPr>
              <w:keepNext/>
              <w:keepLines/>
              <w:overflowPunct w:val="0"/>
              <w:autoSpaceDE w:val="0"/>
              <w:autoSpaceDN w:val="0"/>
              <w:adjustRightInd w:val="0"/>
              <w:spacing w:after="0"/>
              <w:jc w:val="center"/>
              <w:textAlignment w:val="baseline"/>
              <w:rPr>
                <w:ins w:id="24318" w:author="Hsuanli Lin (林烜立)" w:date="2023-04-27T15:13:00Z"/>
                <w:rFonts w:ascii="Arial" w:eastAsia="Times New Roman" w:hAnsi="Arial" w:cs="Arial"/>
                <w:b/>
                <w:sz w:val="18"/>
              </w:rPr>
            </w:pPr>
            <w:ins w:id="24319" w:author="Hsuanli Lin (林烜立)" w:date="2023-04-27T15:13:00Z">
              <w:r w:rsidRPr="00FC7AB6">
                <w:rPr>
                  <w:rFonts w:ascii="Arial" w:eastAsia="Times New Roman" w:hAnsi="Arial" w:cs="Arial"/>
                  <w:b/>
                  <w:sz w:val="18"/>
                </w:rPr>
                <w:t>Conditions</w:t>
              </w:r>
            </w:ins>
          </w:p>
        </w:tc>
        <w:tc>
          <w:tcPr>
            <w:tcW w:w="3658" w:type="dxa"/>
            <w:tcBorders>
              <w:top w:val="single" w:sz="6" w:space="0" w:color="auto"/>
              <w:left w:val="single" w:sz="6" w:space="0" w:color="auto"/>
              <w:bottom w:val="single" w:sz="6" w:space="0" w:color="auto"/>
              <w:right w:val="single" w:sz="6" w:space="0" w:color="auto"/>
            </w:tcBorders>
            <w:shd w:val="clear" w:color="auto" w:fill="auto"/>
            <w:vAlign w:val="center"/>
          </w:tcPr>
          <w:p w14:paraId="5BECC237" w14:textId="77777777" w:rsidR="00FC7AB6" w:rsidRPr="00FC7AB6" w:rsidRDefault="00FC7AB6" w:rsidP="00FC7AB6">
            <w:pPr>
              <w:keepNext/>
              <w:keepLines/>
              <w:overflowPunct w:val="0"/>
              <w:autoSpaceDE w:val="0"/>
              <w:autoSpaceDN w:val="0"/>
              <w:adjustRightInd w:val="0"/>
              <w:spacing w:after="0"/>
              <w:jc w:val="center"/>
              <w:textAlignment w:val="baseline"/>
              <w:rPr>
                <w:ins w:id="24320" w:author="Hsuanli Lin (林烜立)" w:date="2023-04-27T15:13:00Z"/>
                <w:rFonts w:ascii="Arial" w:eastAsia="Times New Roman" w:hAnsi="Arial" w:cs="Arial"/>
                <w:sz w:val="18"/>
              </w:rPr>
            </w:pPr>
            <w:ins w:id="24321" w:author="Hsuanli Lin (林烜立)" w:date="2023-04-27T15:13:00Z">
              <w:r w:rsidRPr="00FC7AB6">
                <w:rPr>
                  <w:rFonts w:ascii="Arial" w:eastAsia="Times New Roman" w:hAnsi="Arial" w:cs="Arial"/>
                  <w:sz w:val="18"/>
                  <w:lang w:eastAsia="ja-JP"/>
                </w:rPr>
                <w:t>NFDD_SAB_G</w:t>
              </w:r>
            </w:ins>
          </w:p>
        </w:tc>
        <w:tc>
          <w:tcPr>
            <w:tcW w:w="1276" w:type="dxa"/>
            <w:tcBorders>
              <w:top w:val="single" w:sz="6" w:space="0" w:color="auto"/>
              <w:left w:val="single" w:sz="6" w:space="0" w:color="auto"/>
              <w:bottom w:val="single" w:sz="6" w:space="0" w:color="auto"/>
              <w:right w:val="single" w:sz="6" w:space="0" w:color="auto"/>
            </w:tcBorders>
            <w:vAlign w:val="center"/>
          </w:tcPr>
          <w:p w14:paraId="24E3ADFF" w14:textId="77777777" w:rsidR="00FC7AB6" w:rsidRPr="00FC7AB6" w:rsidRDefault="00FC7AB6" w:rsidP="00FC7AB6">
            <w:pPr>
              <w:keepNext/>
              <w:keepLines/>
              <w:overflowPunct w:val="0"/>
              <w:autoSpaceDE w:val="0"/>
              <w:autoSpaceDN w:val="0"/>
              <w:adjustRightInd w:val="0"/>
              <w:spacing w:after="0"/>
              <w:jc w:val="center"/>
              <w:textAlignment w:val="baseline"/>
              <w:rPr>
                <w:ins w:id="24322" w:author="Hsuanli Lin (林烜立)" w:date="2023-04-27T15:13:00Z"/>
                <w:rFonts w:ascii="Arial" w:eastAsia="Times New Roman" w:hAnsi="Arial" w:cs="Arial"/>
                <w:sz w:val="18"/>
              </w:rPr>
            </w:pPr>
            <w:ins w:id="24323" w:author="Hsuanli Lin (林烜立)" w:date="2023-04-27T15:13:00Z">
              <w:r w:rsidRPr="00FC7AB6">
                <w:rPr>
                  <w:rFonts w:ascii="Arial" w:eastAsia="Times New Roman" w:hAnsi="Arial" w:cs="Arial" w:hint="eastAsia"/>
                  <w:sz w:val="18"/>
                  <w:lang w:eastAsia="ja-JP"/>
                </w:rPr>
                <w:t>-1</w:t>
              </w:r>
              <w:r w:rsidRPr="00FC7AB6">
                <w:rPr>
                  <w:rFonts w:ascii="Arial" w:eastAsia="Times New Roman" w:hAnsi="Arial" w:cs="Arial"/>
                  <w:sz w:val="18"/>
                  <w:lang w:eastAsia="ja-JP"/>
                </w:rPr>
                <w:t>38</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4D96C655" w14:textId="77777777" w:rsidR="00FC7AB6" w:rsidRPr="00FC7AB6" w:rsidRDefault="00FC7AB6" w:rsidP="00FC7AB6">
            <w:pPr>
              <w:keepNext/>
              <w:keepLines/>
              <w:overflowPunct w:val="0"/>
              <w:autoSpaceDE w:val="0"/>
              <w:autoSpaceDN w:val="0"/>
              <w:adjustRightInd w:val="0"/>
              <w:spacing w:after="0"/>
              <w:jc w:val="center"/>
              <w:textAlignment w:val="baseline"/>
              <w:rPr>
                <w:ins w:id="24324" w:author="Hsuanli Lin (林烜立)" w:date="2023-04-27T15:13:00Z"/>
                <w:rFonts w:ascii="Arial" w:eastAsia="Times New Roman" w:hAnsi="Arial" w:cs="Arial"/>
                <w:sz w:val="18"/>
              </w:rPr>
            </w:pPr>
            <w:ins w:id="24325" w:author="Hsuanli Lin (林烜立)" w:date="2023-04-27T15:13:00Z">
              <w:r w:rsidRPr="00FC7AB6">
                <w:rPr>
                  <w:rFonts w:ascii="Arial" w:eastAsia="Times New Roman" w:hAnsi="Arial" w:cs="Arial" w:hint="eastAsia"/>
                  <w:sz w:val="18"/>
                  <w:lang w:eastAsia="ja-JP"/>
                </w:rPr>
                <w:t>-1</w:t>
              </w:r>
              <w:r w:rsidRPr="00FC7AB6">
                <w:rPr>
                  <w:rFonts w:ascii="Arial" w:eastAsia="Times New Roman" w:hAnsi="Arial" w:cs="Arial"/>
                  <w:sz w:val="18"/>
                  <w:lang w:eastAsia="ja-JP"/>
                </w:rPr>
                <w:t>38</w:t>
              </w:r>
            </w:ins>
          </w:p>
        </w:tc>
        <w:tc>
          <w:tcPr>
            <w:tcW w:w="992" w:type="dxa"/>
            <w:tcBorders>
              <w:top w:val="single" w:sz="6" w:space="0" w:color="auto"/>
              <w:left w:val="single" w:sz="6" w:space="0" w:color="auto"/>
              <w:right w:val="single" w:sz="6" w:space="0" w:color="auto"/>
            </w:tcBorders>
            <w:vAlign w:val="center"/>
          </w:tcPr>
          <w:p w14:paraId="2C439BA6" w14:textId="77777777" w:rsidR="00FC7AB6" w:rsidRPr="00FC7AB6" w:rsidRDefault="00FC7AB6" w:rsidP="00FC7AB6">
            <w:pPr>
              <w:keepNext/>
              <w:keepLines/>
              <w:overflowPunct w:val="0"/>
              <w:autoSpaceDE w:val="0"/>
              <w:autoSpaceDN w:val="0"/>
              <w:adjustRightInd w:val="0"/>
              <w:spacing w:after="0"/>
              <w:jc w:val="center"/>
              <w:textAlignment w:val="baseline"/>
              <w:rPr>
                <w:ins w:id="24326" w:author="Hsuanli Lin (林烜立)" w:date="2023-04-27T15:13:00Z"/>
                <w:rFonts w:ascii="Arial" w:eastAsia="Times New Roman" w:hAnsi="Arial" w:cs="Arial"/>
                <w:sz w:val="18"/>
                <w:lang w:eastAsia="ja-JP"/>
              </w:rPr>
            </w:pPr>
            <w:ins w:id="24327" w:author="Hsuanli Lin (林烜立)" w:date="2023-04-27T15:13:00Z">
              <w:r w:rsidRPr="00FC7AB6">
                <w:rPr>
                  <w:rFonts w:ascii="Arial" w:eastAsia="Times New Roman" w:hAnsi="Arial" w:cs="Arial"/>
                  <w:sz w:val="18"/>
                </w:rPr>
                <w:sym w:font="Symbol" w:char="F0B3"/>
              </w:r>
              <w:r w:rsidRPr="00FC7AB6">
                <w:rPr>
                  <w:rFonts w:ascii="Arial" w:eastAsia="Times New Roman" w:hAnsi="Arial" w:cs="Arial"/>
                  <w:sz w:val="18"/>
                </w:rPr>
                <w:t xml:space="preserve"> -</w:t>
              </w:r>
              <w:r w:rsidRPr="00FC7AB6">
                <w:rPr>
                  <w:rFonts w:ascii="Arial" w:eastAsia="Times New Roman" w:hAnsi="Arial" w:cs="Arial" w:hint="eastAsia"/>
                  <w:sz w:val="18"/>
                  <w:lang w:eastAsia="ja-JP"/>
                </w:rPr>
                <w:t>1</w:t>
              </w:r>
              <w:r w:rsidRPr="00FC7AB6">
                <w:rPr>
                  <w:rFonts w:ascii="Arial" w:eastAsia="Times New Roman" w:hAnsi="Arial" w:cs="Arial"/>
                  <w:sz w:val="18"/>
                  <w:lang w:eastAsia="ja-JP"/>
                </w:rPr>
                <w:t>5</w:t>
              </w:r>
            </w:ins>
          </w:p>
        </w:tc>
        <w:tc>
          <w:tcPr>
            <w:tcW w:w="992" w:type="dxa"/>
            <w:tcBorders>
              <w:top w:val="single" w:sz="6" w:space="0" w:color="auto"/>
              <w:left w:val="single" w:sz="6" w:space="0" w:color="auto"/>
              <w:right w:val="single" w:sz="4" w:space="0" w:color="auto"/>
            </w:tcBorders>
            <w:shd w:val="clear" w:color="auto" w:fill="auto"/>
            <w:vAlign w:val="center"/>
          </w:tcPr>
          <w:p w14:paraId="38B6F0F1" w14:textId="77777777" w:rsidR="00FC7AB6" w:rsidRPr="00FC7AB6" w:rsidRDefault="00FC7AB6" w:rsidP="00FC7AB6">
            <w:pPr>
              <w:keepNext/>
              <w:keepLines/>
              <w:overflowPunct w:val="0"/>
              <w:autoSpaceDE w:val="0"/>
              <w:autoSpaceDN w:val="0"/>
              <w:adjustRightInd w:val="0"/>
              <w:spacing w:after="0"/>
              <w:jc w:val="center"/>
              <w:textAlignment w:val="baseline"/>
              <w:rPr>
                <w:ins w:id="24328" w:author="Hsuanli Lin (林烜立)" w:date="2023-04-27T15:13:00Z"/>
                <w:rFonts w:ascii="Arial" w:eastAsia="Times New Roman" w:hAnsi="Arial" w:cs="Arial"/>
                <w:sz w:val="18"/>
                <w:lang w:eastAsia="ja-JP"/>
              </w:rPr>
            </w:pPr>
            <w:ins w:id="24329" w:author="Hsuanli Lin (林烜立)" w:date="2023-04-27T15:13:00Z">
              <w:r w:rsidRPr="00FC7AB6">
                <w:rPr>
                  <w:rFonts w:ascii="Arial" w:eastAsia="Times New Roman" w:hAnsi="Arial" w:cs="Arial"/>
                  <w:sz w:val="18"/>
                </w:rPr>
                <w:sym w:font="Symbol" w:char="F0B3"/>
              </w:r>
              <w:r w:rsidRPr="00FC7AB6">
                <w:rPr>
                  <w:rFonts w:ascii="Arial" w:eastAsia="Times New Roman" w:hAnsi="Arial" w:cs="Arial"/>
                  <w:sz w:val="18"/>
                </w:rPr>
                <w:t xml:space="preserve"> -</w:t>
              </w:r>
              <w:r w:rsidRPr="00FC7AB6">
                <w:rPr>
                  <w:rFonts w:ascii="Arial" w:eastAsia="Times New Roman" w:hAnsi="Arial" w:cs="Arial" w:hint="eastAsia"/>
                  <w:sz w:val="18"/>
                  <w:lang w:eastAsia="ja-JP"/>
                </w:rPr>
                <w:t>1</w:t>
              </w:r>
              <w:r w:rsidRPr="00FC7AB6">
                <w:rPr>
                  <w:rFonts w:ascii="Arial" w:eastAsia="Times New Roman" w:hAnsi="Arial" w:cs="Arial"/>
                  <w:sz w:val="18"/>
                  <w:lang w:eastAsia="ja-JP"/>
                </w:rPr>
                <w:t>5</w:t>
              </w:r>
            </w:ins>
          </w:p>
        </w:tc>
      </w:tr>
      <w:tr w:rsidR="00FC7AB6" w:rsidRPr="00FC7AB6" w14:paraId="0D1B1FD5" w14:textId="77777777" w:rsidTr="001A0E4C">
        <w:trPr>
          <w:jc w:val="center"/>
          <w:ins w:id="24330" w:author="Hsuanli Lin (林烜立)" w:date="2023-04-27T15:13:00Z"/>
        </w:trPr>
        <w:tc>
          <w:tcPr>
            <w:tcW w:w="9322" w:type="dxa"/>
            <w:gridSpan w:val="6"/>
            <w:tcBorders>
              <w:top w:val="single" w:sz="6" w:space="0" w:color="auto"/>
              <w:left w:val="single" w:sz="4" w:space="0" w:color="auto"/>
              <w:bottom w:val="single" w:sz="4" w:space="0" w:color="auto"/>
              <w:right w:val="single" w:sz="4" w:space="0" w:color="auto"/>
            </w:tcBorders>
          </w:tcPr>
          <w:p w14:paraId="680E713D"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331" w:author="Hsuanli Lin (林烜立)" w:date="2023-04-27T15:13:00Z"/>
                <w:rFonts w:ascii="Arial" w:eastAsia="Times New Roman" w:hAnsi="Arial" w:cs="Arial"/>
                <w:sz w:val="18"/>
              </w:rPr>
            </w:pPr>
            <w:ins w:id="24332" w:author="Hsuanli Lin (林烜立)" w:date="2023-04-27T15:13:00Z">
              <w:r w:rsidRPr="00FC7AB6">
                <w:rPr>
                  <w:rFonts w:ascii="Arial" w:eastAsia="Times New Roman" w:hAnsi="Arial" w:cs="Arial"/>
                  <w:sz w:val="18"/>
                  <w:lang w:eastAsia="en-GB"/>
                </w:rPr>
                <w:t xml:space="preserve">NOTE </w:t>
              </w:r>
              <w:r w:rsidRPr="00FC7AB6">
                <w:rPr>
                  <w:rFonts w:ascii="Arial" w:eastAsia="Times New Roman" w:hAnsi="Arial" w:cs="Arial" w:hint="eastAsia"/>
                  <w:sz w:val="18"/>
                  <w:lang w:eastAsia="ja-JP"/>
                </w:rPr>
                <w:t>1</w:t>
              </w:r>
              <w:r w:rsidRPr="00FC7AB6">
                <w:rPr>
                  <w:rFonts w:ascii="Arial" w:eastAsia="Times New Roman" w:hAnsi="Arial" w:cs="Arial"/>
                  <w:sz w:val="18"/>
                  <w:lang w:eastAsia="en-GB"/>
                </w:rPr>
                <w:t>:</w:t>
              </w:r>
              <w:r w:rsidRPr="00FC7AB6">
                <w:rPr>
                  <w:rFonts w:ascii="Arial" w:eastAsia="Times New Roman" w:hAnsi="Arial" w:cs="Arial"/>
                  <w:sz w:val="18"/>
                  <w:lang w:eastAsia="en-GB"/>
                </w:rPr>
                <w:tab/>
                <w:t>E-UTRA operating band groups for satellite access are defined in Section 3.5.1A.</w:t>
              </w:r>
            </w:ins>
          </w:p>
        </w:tc>
      </w:tr>
    </w:tbl>
    <w:p w14:paraId="64A0ECB8" w14:textId="77777777" w:rsidR="00FC7AB6" w:rsidRPr="00FC7AB6" w:rsidRDefault="00FC7AB6" w:rsidP="00FC7AB6">
      <w:pPr>
        <w:overflowPunct w:val="0"/>
        <w:autoSpaceDE w:val="0"/>
        <w:autoSpaceDN w:val="0"/>
        <w:adjustRightInd w:val="0"/>
        <w:textAlignment w:val="baseline"/>
        <w:rPr>
          <w:ins w:id="24333" w:author="Hsuanli Lin (林烜立)" w:date="2023-04-27T15:13:00Z"/>
          <w:rFonts w:eastAsia="Times New Roman"/>
          <w:noProof/>
          <w:lang w:eastAsia="en-GB"/>
        </w:rPr>
      </w:pPr>
    </w:p>
    <w:p w14:paraId="1A36CE4C" w14:textId="77777777" w:rsidR="008B6AB1" w:rsidRPr="008B6AB1" w:rsidRDefault="008B6AB1" w:rsidP="008B6AB1">
      <w:pPr>
        <w:rPr>
          <w:lang w:eastAsia="zh-CN"/>
        </w:rPr>
      </w:pPr>
    </w:p>
    <w:p w14:paraId="78A8CAEA" w14:textId="77777777" w:rsidR="008B6AB1" w:rsidRDefault="008B6AB1" w:rsidP="008B6AB1">
      <w:pPr>
        <w:pStyle w:val="Heading3"/>
        <w:ind w:left="0" w:firstLine="0"/>
        <w:jc w:val="center"/>
        <w:rPr>
          <w:rFonts w:eastAsia="SimSun"/>
          <w:noProof/>
          <w:color w:val="FF0000"/>
          <w:szCs w:val="28"/>
          <w:lang w:eastAsia="zh-CN"/>
        </w:rPr>
      </w:pPr>
      <w:r w:rsidRPr="007D74B3">
        <w:rPr>
          <w:rFonts w:eastAsia="SimSun" w:hint="eastAsia"/>
          <w:noProof/>
          <w:color w:val="FF0000"/>
          <w:szCs w:val="28"/>
          <w:lang w:eastAsia="zh-CN"/>
        </w:rPr>
        <w:t>&lt;</w:t>
      </w:r>
      <w:r w:rsidRPr="007D74B3">
        <w:rPr>
          <w:rFonts w:eastAsia="SimSun"/>
          <w:noProof/>
          <w:color w:val="FF0000"/>
          <w:szCs w:val="28"/>
          <w:lang w:eastAsia="zh-CN"/>
        </w:rPr>
        <w:t>N</w:t>
      </w:r>
      <w:r w:rsidRPr="007D74B3">
        <w:rPr>
          <w:rFonts w:eastAsia="SimSun" w:hint="eastAsia"/>
          <w:noProof/>
          <w:color w:val="FF0000"/>
          <w:szCs w:val="28"/>
          <w:lang w:eastAsia="zh-CN"/>
        </w:rPr>
        <w:t>e</w:t>
      </w:r>
      <w:r w:rsidRPr="007D74B3">
        <w:rPr>
          <w:rFonts w:eastAsia="SimSun"/>
          <w:noProof/>
          <w:color w:val="FF0000"/>
          <w:szCs w:val="28"/>
          <w:lang w:eastAsia="zh-CN"/>
        </w:rPr>
        <w:t>xt</w:t>
      </w:r>
      <w:r w:rsidRPr="007D74B3">
        <w:rPr>
          <w:rFonts w:eastAsia="SimSun" w:hint="eastAsia"/>
          <w:noProof/>
          <w:color w:val="FF0000"/>
          <w:szCs w:val="28"/>
          <w:lang w:eastAsia="zh-CN"/>
        </w:rPr>
        <w:t xml:space="preserve"> Change&gt;</w:t>
      </w:r>
    </w:p>
    <w:p w14:paraId="54C7BE75" w14:textId="77777777" w:rsidR="00FC7AB6" w:rsidRPr="00FC7AB6" w:rsidRDefault="00FC7AB6" w:rsidP="00FC7AB6">
      <w:pPr>
        <w:keepNext/>
        <w:keepLines/>
        <w:overflowPunct w:val="0"/>
        <w:autoSpaceDE w:val="0"/>
        <w:autoSpaceDN w:val="0"/>
        <w:adjustRightInd w:val="0"/>
        <w:spacing w:before="180"/>
        <w:ind w:left="1134" w:hanging="1134"/>
        <w:textAlignment w:val="baseline"/>
        <w:outlineLvl w:val="1"/>
        <w:rPr>
          <w:ins w:id="24334" w:author="Muhammad Kazmi" w:date="2023-04-10T12:29:00Z"/>
          <w:rFonts w:ascii="Arial" w:eastAsia="Times New Roman" w:hAnsi="Arial"/>
          <w:sz w:val="32"/>
          <w:lang w:eastAsia="en-GB"/>
        </w:rPr>
      </w:pPr>
      <w:ins w:id="24335" w:author="Muhammad Kazmi" w:date="2023-04-10T12:29:00Z">
        <w:r w:rsidRPr="00FC7AB6">
          <w:rPr>
            <w:rFonts w:ascii="Arial" w:eastAsia="Times New Roman" w:hAnsi="Arial"/>
            <w:sz w:val="32"/>
            <w:lang w:eastAsia="en-GB"/>
          </w:rPr>
          <w:t>B.2.X1</w:t>
        </w:r>
        <w:r w:rsidRPr="00FC7AB6">
          <w:rPr>
            <w:rFonts w:ascii="Arial" w:eastAsia="Times New Roman" w:hAnsi="Arial"/>
            <w:sz w:val="32"/>
            <w:lang w:eastAsia="en-GB"/>
          </w:rPr>
          <w:tab/>
          <w:t>Conditions for E-UTRAN intra-frequency measurements by UE Category M1 for satellite access</w:t>
        </w:r>
      </w:ins>
    </w:p>
    <w:p w14:paraId="0DE27D07" w14:textId="77777777" w:rsidR="00FC7AB6" w:rsidRPr="00FC7AB6" w:rsidRDefault="00FC7AB6" w:rsidP="00FC7AB6">
      <w:pPr>
        <w:overflowPunct w:val="0"/>
        <w:autoSpaceDE w:val="0"/>
        <w:autoSpaceDN w:val="0"/>
        <w:adjustRightInd w:val="0"/>
        <w:textAlignment w:val="baseline"/>
        <w:rPr>
          <w:ins w:id="24336" w:author="Muhammad Kazmi" w:date="2023-04-10T12:29:00Z"/>
          <w:rFonts w:eastAsia="Times New Roman"/>
          <w:lang w:eastAsia="en-GB"/>
        </w:rPr>
      </w:pPr>
      <w:ins w:id="24337" w:author="Muhammad Kazmi" w:date="2023-04-10T12:29:00Z">
        <w:r w:rsidRPr="00FC7AB6">
          <w:rPr>
            <w:rFonts w:eastAsia="Times New Roman"/>
            <w:lang w:eastAsia="en-GB"/>
          </w:rPr>
          <w:t xml:space="preserve">This clause defines the E-UTRAN intra-frequency SCH_RP and </w:t>
        </w:r>
        <w:r w:rsidRPr="00FC7AB6">
          <w:rPr>
            <w:rFonts w:eastAsia="Times New Roman"/>
            <w:lang w:val="en-US" w:eastAsia="en-GB"/>
          </w:rPr>
          <w:t>SCH Ês/Iot</w:t>
        </w:r>
        <w:r w:rsidRPr="00FC7AB6">
          <w:rPr>
            <w:rFonts w:eastAsia="Times New Roman"/>
            <w:lang w:eastAsia="en-GB"/>
          </w:rPr>
          <w:t xml:space="preserve"> applicable for a corresponding operating band</w:t>
        </w:r>
        <w:r w:rsidRPr="00FC7AB6">
          <w:rPr>
            <w:rFonts w:eastAsia="Times New Roman"/>
          </w:rPr>
          <w:t xml:space="preserve"> </w:t>
        </w:r>
        <w:r w:rsidRPr="00FC7AB6">
          <w:rPr>
            <w:rFonts w:eastAsia="Times New Roman"/>
            <w:lang w:eastAsia="en-GB"/>
          </w:rPr>
          <w:t>for UE category M1 for satellite access. The band groups for category M1 for satellite access are defined in Section 3.5.1A. The UE category M1 applicability of the conditions in Appendix B.2.X1 is defined in Section 3.6.</w:t>
        </w:r>
      </w:ins>
    </w:p>
    <w:p w14:paraId="44E325F2" w14:textId="77777777" w:rsidR="00FC7AB6" w:rsidRPr="00FC7AB6" w:rsidRDefault="00FC7AB6" w:rsidP="00FC7AB6">
      <w:pPr>
        <w:overflowPunct w:val="0"/>
        <w:autoSpaceDE w:val="0"/>
        <w:autoSpaceDN w:val="0"/>
        <w:adjustRightInd w:val="0"/>
        <w:textAlignment w:val="baseline"/>
        <w:rPr>
          <w:ins w:id="24338" w:author="Muhammad Kazmi" w:date="2023-04-10T12:29:00Z"/>
          <w:rFonts w:eastAsia="Times New Roman"/>
          <w:lang w:eastAsia="en-GB"/>
        </w:rPr>
      </w:pPr>
      <w:ins w:id="24339" w:author="Muhammad Kazmi" w:date="2023-04-10T12:29:00Z">
        <w:r w:rsidRPr="00FC7AB6">
          <w:rPr>
            <w:rFonts w:eastAsia="Times New Roman"/>
            <w:lang w:eastAsia="en-GB"/>
          </w:rPr>
          <w:t>The conditions for CE mode A intra-frequency E-UTRAN FDD measurements are defined in Table B.2.X1-1 and for E-UTRAN HD-FDD measurements are defined in Table B.2.X1-2.</w:t>
        </w:r>
      </w:ins>
    </w:p>
    <w:p w14:paraId="59339BCA" w14:textId="77777777" w:rsidR="00FC7AB6" w:rsidRPr="00FC7AB6" w:rsidRDefault="00FC7AB6" w:rsidP="00FC7AB6">
      <w:pPr>
        <w:overflowPunct w:val="0"/>
        <w:autoSpaceDE w:val="0"/>
        <w:autoSpaceDN w:val="0"/>
        <w:adjustRightInd w:val="0"/>
        <w:textAlignment w:val="baseline"/>
        <w:rPr>
          <w:ins w:id="24340" w:author="Muhammad Kazmi" w:date="2023-04-10T12:29:00Z"/>
          <w:rFonts w:eastAsia="Times New Roman"/>
          <w:lang w:eastAsia="en-GB"/>
        </w:rPr>
      </w:pPr>
      <w:ins w:id="24341" w:author="Muhammad Kazmi" w:date="2023-04-10T12:29:00Z">
        <w:r w:rsidRPr="00FC7AB6">
          <w:rPr>
            <w:rFonts w:eastAsia="Times New Roman"/>
            <w:lang w:eastAsia="en-GB"/>
          </w:rPr>
          <w:t>The conditions for CE mode B for intra-frequency E-UTRAN FDD measurements are defined in Table B.2.X1-3 and for E-UTRAN HD-FDD measurements are defined in Table B.2.X1-4.</w:t>
        </w:r>
      </w:ins>
    </w:p>
    <w:p w14:paraId="2BEC7D49" w14:textId="77777777" w:rsidR="00FC7AB6" w:rsidRPr="00FC7AB6" w:rsidRDefault="00FC7AB6" w:rsidP="00FC7AB6">
      <w:pPr>
        <w:keepNext/>
        <w:keepLines/>
        <w:overflowPunct w:val="0"/>
        <w:autoSpaceDE w:val="0"/>
        <w:autoSpaceDN w:val="0"/>
        <w:adjustRightInd w:val="0"/>
        <w:spacing w:before="60"/>
        <w:jc w:val="center"/>
        <w:textAlignment w:val="baseline"/>
        <w:rPr>
          <w:ins w:id="24342" w:author="Muhammad Kazmi" w:date="2023-04-10T12:29:00Z"/>
          <w:rFonts w:ascii="Arial" w:eastAsia="Times New Roman" w:hAnsi="Arial"/>
          <w:b/>
          <w:lang w:eastAsia="en-GB"/>
        </w:rPr>
      </w:pPr>
      <w:ins w:id="24343" w:author="Muhammad Kazmi" w:date="2023-04-10T12:29:00Z">
        <w:r w:rsidRPr="00FC7AB6">
          <w:rPr>
            <w:rFonts w:ascii="Arial" w:eastAsia="Times New Roman" w:hAnsi="Arial"/>
            <w:b/>
            <w:lang w:eastAsia="en-GB"/>
          </w:rPr>
          <w:t>Table B.2.X1-1: E-UTRAN intra-frequency measurements for FDD for CE mode A for satellite access</w:t>
        </w:r>
      </w:ins>
    </w:p>
    <w:tbl>
      <w:tblPr>
        <w:tblW w:w="9634" w:type="dxa"/>
        <w:tblLook w:val="01E0" w:firstRow="1" w:lastRow="1" w:firstColumn="1" w:lastColumn="1" w:noHBand="0" w:noVBand="0"/>
      </w:tblPr>
      <w:tblGrid>
        <w:gridCol w:w="1156"/>
        <w:gridCol w:w="5360"/>
        <w:gridCol w:w="1843"/>
        <w:gridCol w:w="1275"/>
      </w:tblGrid>
      <w:tr w:rsidR="00FC7AB6" w:rsidRPr="00FC7AB6" w14:paraId="643863F8" w14:textId="77777777" w:rsidTr="001A0E4C">
        <w:trPr>
          <w:ins w:id="24344"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A8F1863" w14:textId="77777777" w:rsidR="00FC7AB6" w:rsidRPr="00FC7AB6" w:rsidRDefault="00FC7AB6" w:rsidP="00FC7AB6">
            <w:pPr>
              <w:keepNext/>
              <w:keepLines/>
              <w:overflowPunct w:val="0"/>
              <w:autoSpaceDE w:val="0"/>
              <w:autoSpaceDN w:val="0"/>
              <w:adjustRightInd w:val="0"/>
              <w:spacing w:after="0"/>
              <w:jc w:val="center"/>
              <w:textAlignment w:val="baseline"/>
              <w:rPr>
                <w:ins w:id="24345" w:author="Muhammad Kazmi" w:date="2023-04-10T12:29:00Z"/>
                <w:rFonts w:ascii="Arial" w:eastAsia="Times New Roman" w:hAnsi="Arial" w:cs="Arial"/>
                <w:b/>
                <w:sz w:val="18"/>
              </w:rPr>
            </w:pPr>
            <w:ins w:id="24346" w:author="Muhammad Kazmi" w:date="2023-04-10T12:29:00Z">
              <w:r w:rsidRPr="00FC7AB6">
                <w:rPr>
                  <w:rFonts w:ascii="Arial" w:eastAsia="Times New Roman" w:hAnsi="Arial" w:cs="Arial"/>
                  <w:b/>
                  <w:sz w:val="18"/>
                </w:rPr>
                <w:t>Parameter</w:t>
              </w:r>
            </w:ins>
          </w:p>
        </w:tc>
        <w:tc>
          <w:tcPr>
            <w:tcW w:w="5360" w:type="dxa"/>
            <w:tcBorders>
              <w:top w:val="single" w:sz="4" w:space="0" w:color="auto"/>
              <w:left w:val="single" w:sz="6" w:space="0" w:color="auto"/>
              <w:bottom w:val="single" w:sz="6" w:space="0" w:color="auto"/>
              <w:right w:val="single" w:sz="6" w:space="0" w:color="auto"/>
            </w:tcBorders>
            <w:shd w:val="clear" w:color="auto" w:fill="auto"/>
            <w:vAlign w:val="center"/>
          </w:tcPr>
          <w:p w14:paraId="4EA750A7" w14:textId="77777777" w:rsidR="00FC7AB6" w:rsidRPr="00FC7AB6" w:rsidRDefault="00FC7AB6" w:rsidP="00FC7AB6">
            <w:pPr>
              <w:keepNext/>
              <w:keepLines/>
              <w:overflowPunct w:val="0"/>
              <w:autoSpaceDE w:val="0"/>
              <w:autoSpaceDN w:val="0"/>
              <w:adjustRightInd w:val="0"/>
              <w:spacing w:after="0"/>
              <w:jc w:val="center"/>
              <w:textAlignment w:val="baseline"/>
              <w:rPr>
                <w:ins w:id="24347" w:author="Muhammad Kazmi" w:date="2023-04-10T12:29:00Z"/>
                <w:rFonts w:ascii="Arial" w:eastAsia="Times New Roman" w:hAnsi="Arial" w:cs="Arial"/>
                <w:b/>
                <w:sz w:val="18"/>
              </w:rPr>
            </w:pPr>
            <w:ins w:id="24348"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03CDE379" w14:textId="77777777" w:rsidR="00FC7AB6" w:rsidRPr="00FC7AB6" w:rsidRDefault="00FC7AB6" w:rsidP="00FC7AB6">
            <w:pPr>
              <w:keepNext/>
              <w:keepLines/>
              <w:overflowPunct w:val="0"/>
              <w:autoSpaceDE w:val="0"/>
              <w:autoSpaceDN w:val="0"/>
              <w:adjustRightInd w:val="0"/>
              <w:spacing w:after="0"/>
              <w:jc w:val="center"/>
              <w:textAlignment w:val="baseline"/>
              <w:rPr>
                <w:ins w:id="24349" w:author="Muhammad Kazmi" w:date="2023-04-10T12:29:00Z"/>
                <w:rFonts w:ascii="Arial" w:eastAsia="Times New Roman" w:hAnsi="Arial" w:cs="Arial"/>
                <w:b/>
                <w:sz w:val="18"/>
              </w:rPr>
            </w:pPr>
            <w:ins w:id="24350" w:author="Muhammad Kazmi" w:date="2023-04-10T12:29:00Z">
              <w:r w:rsidRPr="00FC7AB6">
                <w:rPr>
                  <w:rFonts w:ascii="Arial" w:eastAsia="Times New Roman" w:hAnsi="Arial" w:cs="Arial"/>
                  <w:b/>
                  <w:sz w:val="18"/>
                </w:rPr>
                <w:t>Minimum SCH_RP</w:t>
              </w:r>
            </w:ins>
          </w:p>
        </w:tc>
        <w:tc>
          <w:tcPr>
            <w:tcW w:w="1275" w:type="dxa"/>
            <w:tcBorders>
              <w:top w:val="single" w:sz="4" w:space="0" w:color="auto"/>
              <w:left w:val="single" w:sz="6" w:space="0" w:color="auto"/>
              <w:bottom w:val="single" w:sz="6" w:space="0" w:color="auto"/>
              <w:right w:val="single" w:sz="4" w:space="0" w:color="auto"/>
            </w:tcBorders>
            <w:shd w:val="clear" w:color="auto" w:fill="auto"/>
            <w:vAlign w:val="center"/>
          </w:tcPr>
          <w:p w14:paraId="0C9C5368" w14:textId="77777777" w:rsidR="00FC7AB6" w:rsidRPr="00FC7AB6" w:rsidRDefault="00FC7AB6" w:rsidP="00FC7AB6">
            <w:pPr>
              <w:keepNext/>
              <w:keepLines/>
              <w:overflowPunct w:val="0"/>
              <w:autoSpaceDE w:val="0"/>
              <w:autoSpaceDN w:val="0"/>
              <w:adjustRightInd w:val="0"/>
              <w:spacing w:after="0"/>
              <w:jc w:val="center"/>
              <w:textAlignment w:val="baseline"/>
              <w:rPr>
                <w:ins w:id="24351" w:author="Muhammad Kazmi" w:date="2023-04-10T12:29:00Z"/>
                <w:rFonts w:ascii="Arial" w:eastAsia="Times New Roman" w:hAnsi="Arial" w:cs="Arial"/>
                <w:b/>
                <w:sz w:val="18"/>
              </w:rPr>
            </w:pPr>
            <w:ins w:id="24352" w:author="Muhammad Kazmi" w:date="2023-04-10T12:29:00Z">
              <w:r w:rsidRPr="00FC7AB6">
                <w:rPr>
                  <w:rFonts w:ascii="Arial" w:eastAsia="Times New Roman" w:hAnsi="Arial" w:cs="Arial"/>
                  <w:b/>
                  <w:sz w:val="18"/>
                </w:rPr>
                <w:t>SCH Ês/Iot</w:t>
              </w:r>
            </w:ins>
          </w:p>
        </w:tc>
      </w:tr>
      <w:tr w:rsidR="00FC7AB6" w:rsidRPr="00FC7AB6" w14:paraId="45657D73" w14:textId="77777777" w:rsidTr="001A0E4C">
        <w:trPr>
          <w:ins w:id="24353"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625FFADB" w14:textId="77777777" w:rsidR="00FC7AB6" w:rsidRPr="00FC7AB6" w:rsidRDefault="00FC7AB6" w:rsidP="00FC7AB6">
            <w:pPr>
              <w:keepNext/>
              <w:keepLines/>
              <w:overflowPunct w:val="0"/>
              <w:autoSpaceDE w:val="0"/>
              <w:autoSpaceDN w:val="0"/>
              <w:adjustRightInd w:val="0"/>
              <w:spacing w:after="0"/>
              <w:jc w:val="center"/>
              <w:textAlignment w:val="baseline"/>
              <w:rPr>
                <w:ins w:id="24354" w:author="Muhammad Kazmi" w:date="2023-04-10T12:29:00Z"/>
                <w:rFonts w:ascii="Arial" w:eastAsia="Times New Roman" w:hAnsi="Arial" w:cs="Arial"/>
                <w:b/>
                <w:sz w:val="18"/>
              </w:rPr>
            </w:pPr>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172794A1" w14:textId="77777777" w:rsidR="00FC7AB6" w:rsidRPr="00FC7AB6" w:rsidRDefault="00FC7AB6" w:rsidP="00FC7AB6">
            <w:pPr>
              <w:keepNext/>
              <w:keepLines/>
              <w:overflowPunct w:val="0"/>
              <w:autoSpaceDE w:val="0"/>
              <w:autoSpaceDN w:val="0"/>
              <w:adjustRightInd w:val="0"/>
              <w:spacing w:after="0"/>
              <w:jc w:val="center"/>
              <w:textAlignment w:val="baseline"/>
              <w:rPr>
                <w:ins w:id="24355" w:author="Muhammad Kazmi" w:date="2023-04-10T12:29: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7D9BA2" w14:textId="77777777" w:rsidR="00FC7AB6" w:rsidRPr="00FC7AB6" w:rsidRDefault="00FC7AB6" w:rsidP="00FC7AB6">
            <w:pPr>
              <w:keepNext/>
              <w:keepLines/>
              <w:overflowPunct w:val="0"/>
              <w:autoSpaceDE w:val="0"/>
              <w:autoSpaceDN w:val="0"/>
              <w:adjustRightInd w:val="0"/>
              <w:spacing w:after="0"/>
              <w:jc w:val="center"/>
              <w:textAlignment w:val="baseline"/>
              <w:rPr>
                <w:ins w:id="24356" w:author="Muhammad Kazmi" w:date="2023-04-10T12:29:00Z"/>
                <w:rFonts w:ascii="Arial" w:eastAsia="Times New Roman" w:hAnsi="Arial" w:cs="Arial"/>
                <w:b/>
                <w:sz w:val="18"/>
              </w:rPr>
            </w:pPr>
            <w:ins w:id="24357" w:author="Muhammad Kazmi" w:date="2023-04-10T12:29:00Z">
              <w:r w:rsidRPr="00FC7AB6">
                <w:rPr>
                  <w:rFonts w:ascii="Arial" w:eastAsia="Times New Roman" w:hAnsi="Arial" w:cs="Arial"/>
                  <w:b/>
                  <w:sz w:val="18"/>
                </w:rPr>
                <w:t>dBm/15kHz</w:t>
              </w:r>
            </w:ins>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1C88A11" w14:textId="77777777" w:rsidR="00FC7AB6" w:rsidRPr="00FC7AB6" w:rsidRDefault="00FC7AB6" w:rsidP="00FC7AB6">
            <w:pPr>
              <w:keepNext/>
              <w:keepLines/>
              <w:overflowPunct w:val="0"/>
              <w:autoSpaceDE w:val="0"/>
              <w:autoSpaceDN w:val="0"/>
              <w:adjustRightInd w:val="0"/>
              <w:spacing w:after="0"/>
              <w:jc w:val="center"/>
              <w:textAlignment w:val="baseline"/>
              <w:rPr>
                <w:ins w:id="24358" w:author="Muhammad Kazmi" w:date="2023-04-10T12:29:00Z"/>
                <w:rFonts w:ascii="Arial" w:eastAsia="Times New Roman" w:hAnsi="Arial" w:cs="Arial"/>
                <w:b/>
                <w:sz w:val="18"/>
              </w:rPr>
            </w:pPr>
            <w:ins w:id="24359" w:author="Muhammad Kazmi" w:date="2023-04-10T12:29:00Z">
              <w:r w:rsidRPr="00FC7AB6">
                <w:rPr>
                  <w:rFonts w:ascii="Arial" w:eastAsia="Times New Roman" w:hAnsi="Arial" w:cs="Arial"/>
                  <w:b/>
                  <w:sz w:val="18"/>
                </w:rPr>
                <w:t>dB</w:t>
              </w:r>
            </w:ins>
          </w:p>
        </w:tc>
      </w:tr>
      <w:tr w:rsidR="00FC7AB6" w:rsidRPr="00FC7AB6" w14:paraId="42A2F70D" w14:textId="77777777" w:rsidTr="001A0E4C">
        <w:trPr>
          <w:ins w:id="24360"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618A855C" w14:textId="77777777" w:rsidR="00FC7AB6" w:rsidRPr="00FC7AB6" w:rsidRDefault="00FC7AB6" w:rsidP="00FC7AB6">
            <w:pPr>
              <w:keepNext/>
              <w:keepLines/>
              <w:overflowPunct w:val="0"/>
              <w:autoSpaceDE w:val="0"/>
              <w:autoSpaceDN w:val="0"/>
              <w:adjustRightInd w:val="0"/>
              <w:spacing w:after="0"/>
              <w:jc w:val="center"/>
              <w:textAlignment w:val="baseline"/>
              <w:rPr>
                <w:ins w:id="24361" w:author="Muhammad Kazmi" w:date="2023-04-10T12:29:00Z"/>
                <w:rFonts w:ascii="Arial" w:eastAsia="Times New Roman" w:hAnsi="Arial" w:cs="Arial"/>
                <w:b/>
                <w:sz w:val="18"/>
              </w:rPr>
            </w:pPr>
            <w:ins w:id="24362" w:author="Muhammad Kazmi" w:date="2023-04-10T12:29:00Z">
              <w:r w:rsidRPr="00FC7AB6">
                <w:rPr>
                  <w:rFonts w:ascii="Arial" w:eastAsia="Times New Roman" w:hAnsi="Arial" w:cs="Arial"/>
                  <w:b/>
                  <w:sz w:val="18"/>
                </w:rPr>
                <w:t>Conditions</w:t>
              </w:r>
            </w:ins>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1A2AF96F" w14:textId="77777777" w:rsidR="00FC7AB6" w:rsidRPr="00FC7AB6" w:rsidRDefault="00FC7AB6" w:rsidP="00FC7AB6">
            <w:pPr>
              <w:keepNext/>
              <w:keepLines/>
              <w:overflowPunct w:val="0"/>
              <w:autoSpaceDE w:val="0"/>
              <w:autoSpaceDN w:val="0"/>
              <w:adjustRightInd w:val="0"/>
              <w:spacing w:after="0"/>
              <w:jc w:val="center"/>
              <w:textAlignment w:val="baseline"/>
              <w:rPr>
                <w:ins w:id="24363" w:author="Muhammad Kazmi" w:date="2023-04-10T12:29:00Z"/>
                <w:rFonts w:ascii="Arial" w:eastAsia="Times New Roman" w:hAnsi="Arial" w:cs="Arial"/>
                <w:sz w:val="18"/>
              </w:rPr>
            </w:pPr>
            <w:ins w:id="24364"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DAFD716" w14:textId="77777777" w:rsidR="00FC7AB6" w:rsidRPr="00FC7AB6" w:rsidRDefault="00FC7AB6" w:rsidP="00FC7AB6">
            <w:pPr>
              <w:keepNext/>
              <w:keepLines/>
              <w:overflowPunct w:val="0"/>
              <w:autoSpaceDE w:val="0"/>
              <w:autoSpaceDN w:val="0"/>
              <w:adjustRightInd w:val="0"/>
              <w:spacing w:after="0"/>
              <w:jc w:val="center"/>
              <w:textAlignment w:val="baseline"/>
              <w:rPr>
                <w:ins w:id="24365" w:author="Muhammad Kazmi" w:date="2023-04-10T12:29:00Z"/>
                <w:rFonts w:ascii="Arial" w:eastAsia="Times New Roman" w:hAnsi="Arial" w:cs="Arial"/>
                <w:sz w:val="18"/>
              </w:rPr>
            </w:pPr>
            <w:ins w:id="24366" w:author="Muhammad Kazmi" w:date="2023-04-10T12:29:00Z">
              <w:r w:rsidRPr="00FC7AB6">
                <w:rPr>
                  <w:rFonts w:ascii="Arial" w:eastAsia="Times New Roman" w:hAnsi="Arial" w:cs="Arial"/>
                  <w:sz w:val="18"/>
                </w:rPr>
                <w:t>-127</w:t>
              </w:r>
            </w:ins>
          </w:p>
        </w:tc>
        <w:tc>
          <w:tcPr>
            <w:tcW w:w="1275" w:type="dxa"/>
            <w:tcBorders>
              <w:top w:val="single" w:sz="6" w:space="0" w:color="auto"/>
              <w:left w:val="single" w:sz="6" w:space="0" w:color="auto"/>
              <w:right w:val="single" w:sz="4" w:space="0" w:color="auto"/>
            </w:tcBorders>
            <w:shd w:val="clear" w:color="auto" w:fill="auto"/>
            <w:vAlign w:val="center"/>
          </w:tcPr>
          <w:p w14:paraId="5DDB56EF" w14:textId="77777777" w:rsidR="00FC7AB6" w:rsidRPr="00FC7AB6" w:rsidRDefault="00FC7AB6" w:rsidP="00FC7AB6">
            <w:pPr>
              <w:keepNext/>
              <w:keepLines/>
              <w:overflowPunct w:val="0"/>
              <w:autoSpaceDE w:val="0"/>
              <w:autoSpaceDN w:val="0"/>
              <w:adjustRightInd w:val="0"/>
              <w:spacing w:after="0"/>
              <w:jc w:val="center"/>
              <w:textAlignment w:val="baseline"/>
              <w:rPr>
                <w:ins w:id="24367" w:author="Muhammad Kazmi" w:date="2023-04-10T12:29:00Z"/>
                <w:rFonts w:ascii="Arial" w:eastAsia="Times New Roman" w:hAnsi="Arial" w:cs="Arial"/>
                <w:sz w:val="18"/>
              </w:rPr>
            </w:pPr>
            <w:ins w:id="24368"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r>
      <w:tr w:rsidR="00FC7AB6" w:rsidRPr="00FC7AB6" w14:paraId="0B28275C" w14:textId="77777777" w:rsidTr="001A0E4C">
        <w:trPr>
          <w:ins w:id="24369"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00EC7A9A"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370" w:author="Muhammad Kazmi" w:date="2023-04-10T12:29:00Z"/>
                <w:rFonts w:ascii="Arial" w:eastAsia="Times New Roman" w:hAnsi="Arial" w:cs="Arial"/>
                <w:sz w:val="18"/>
              </w:rPr>
            </w:pPr>
            <w:ins w:id="24371"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1E7ABDDB" w14:textId="77777777" w:rsidR="00FC7AB6" w:rsidRPr="00FC7AB6" w:rsidRDefault="00FC7AB6" w:rsidP="00FC7AB6">
      <w:pPr>
        <w:overflowPunct w:val="0"/>
        <w:autoSpaceDE w:val="0"/>
        <w:autoSpaceDN w:val="0"/>
        <w:adjustRightInd w:val="0"/>
        <w:textAlignment w:val="baseline"/>
        <w:rPr>
          <w:ins w:id="24372" w:author="Muhammad Kazmi" w:date="2023-04-10T12:29:00Z"/>
          <w:rFonts w:eastAsia="Times New Roman"/>
          <w:noProof/>
          <w:lang w:eastAsia="en-GB"/>
        </w:rPr>
      </w:pPr>
    </w:p>
    <w:p w14:paraId="65D239D5" w14:textId="77777777" w:rsidR="00FC7AB6" w:rsidRPr="00FC7AB6" w:rsidRDefault="00FC7AB6" w:rsidP="00FC7AB6">
      <w:pPr>
        <w:keepNext/>
        <w:keepLines/>
        <w:overflowPunct w:val="0"/>
        <w:autoSpaceDE w:val="0"/>
        <w:autoSpaceDN w:val="0"/>
        <w:adjustRightInd w:val="0"/>
        <w:spacing w:before="60"/>
        <w:jc w:val="center"/>
        <w:textAlignment w:val="baseline"/>
        <w:rPr>
          <w:ins w:id="24373" w:author="Muhammad Kazmi" w:date="2023-04-10T12:29:00Z"/>
          <w:rFonts w:ascii="Arial" w:eastAsia="Times New Roman" w:hAnsi="Arial"/>
          <w:b/>
          <w:lang w:eastAsia="en-GB"/>
        </w:rPr>
      </w:pPr>
      <w:ins w:id="24374" w:author="Muhammad Kazmi" w:date="2023-04-10T12:29:00Z">
        <w:r w:rsidRPr="00FC7AB6">
          <w:rPr>
            <w:rFonts w:ascii="Arial" w:eastAsia="Times New Roman" w:hAnsi="Arial"/>
            <w:b/>
            <w:lang w:eastAsia="en-GB"/>
          </w:rPr>
          <w:t>Table B.2.X1-2: E-UTRAN intra-frequency measurements for HD-FDD for CE ModeA for satellite access</w:t>
        </w:r>
      </w:ins>
    </w:p>
    <w:tbl>
      <w:tblPr>
        <w:tblW w:w="9634" w:type="dxa"/>
        <w:tblLook w:val="01E0" w:firstRow="1" w:lastRow="1" w:firstColumn="1" w:lastColumn="1" w:noHBand="0" w:noVBand="0"/>
      </w:tblPr>
      <w:tblGrid>
        <w:gridCol w:w="1156"/>
        <w:gridCol w:w="5360"/>
        <w:gridCol w:w="1843"/>
        <w:gridCol w:w="1275"/>
      </w:tblGrid>
      <w:tr w:rsidR="00FC7AB6" w:rsidRPr="00FC7AB6" w14:paraId="57213100" w14:textId="77777777" w:rsidTr="001A0E4C">
        <w:trPr>
          <w:ins w:id="24375"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D019C92" w14:textId="77777777" w:rsidR="00FC7AB6" w:rsidRPr="00FC7AB6" w:rsidRDefault="00FC7AB6" w:rsidP="00FC7AB6">
            <w:pPr>
              <w:keepNext/>
              <w:keepLines/>
              <w:overflowPunct w:val="0"/>
              <w:autoSpaceDE w:val="0"/>
              <w:autoSpaceDN w:val="0"/>
              <w:adjustRightInd w:val="0"/>
              <w:spacing w:after="0"/>
              <w:jc w:val="center"/>
              <w:textAlignment w:val="baseline"/>
              <w:rPr>
                <w:ins w:id="24376" w:author="Muhammad Kazmi" w:date="2023-04-10T12:29:00Z"/>
                <w:rFonts w:ascii="Arial" w:eastAsia="Times New Roman" w:hAnsi="Arial" w:cs="Arial"/>
                <w:b/>
                <w:sz w:val="18"/>
              </w:rPr>
            </w:pPr>
            <w:ins w:id="24377" w:author="Muhammad Kazmi" w:date="2023-04-10T12:29:00Z">
              <w:r w:rsidRPr="00FC7AB6">
                <w:rPr>
                  <w:rFonts w:ascii="Arial" w:eastAsia="Times New Roman" w:hAnsi="Arial" w:cs="Arial"/>
                  <w:b/>
                  <w:sz w:val="18"/>
                </w:rPr>
                <w:t>Parameter</w:t>
              </w:r>
            </w:ins>
          </w:p>
        </w:tc>
        <w:tc>
          <w:tcPr>
            <w:tcW w:w="5360" w:type="dxa"/>
            <w:tcBorders>
              <w:top w:val="single" w:sz="4" w:space="0" w:color="auto"/>
              <w:left w:val="single" w:sz="6" w:space="0" w:color="auto"/>
              <w:bottom w:val="single" w:sz="6" w:space="0" w:color="auto"/>
              <w:right w:val="single" w:sz="6" w:space="0" w:color="auto"/>
            </w:tcBorders>
            <w:shd w:val="clear" w:color="auto" w:fill="auto"/>
            <w:vAlign w:val="center"/>
          </w:tcPr>
          <w:p w14:paraId="51E07CAE" w14:textId="77777777" w:rsidR="00FC7AB6" w:rsidRPr="00FC7AB6" w:rsidRDefault="00FC7AB6" w:rsidP="00FC7AB6">
            <w:pPr>
              <w:keepNext/>
              <w:keepLines/>
              <w:overflowPunct w:val="0"/>
              <w:autoSpaceDE w:val="0"/>
              <w:autoSpaceDN w:val="0"/>
              <w:adjustRightInd w:val="0"/>
              <w:spacing w:after="0"/>
              <w:jc w:val="center"/>
              <w:textAlignment w:val="baseline"/>
              <w:rPr>
                <w:ins w:id="24378" w:author="Muhammad Kazmi" w:date="2023-04-10T12:29:00Z"/>
                <w:rFonts w:ascii="Arial" w:eastAsia="Times New Roman" w:hAnsi="Arial" w:cs="Arial"/>
                <w:b/>
                <w:sz w:val="18"/>
              </w:rPr>
            </w:pPr>
            <w:ins w:id="24379"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2C1C11C7" w14:textId="77777777" w:rsidR="00FC7AB6" w:rsidRPr="00FC7AB6" w:rsidRDefault="00FC7AB6" w:rsidP="00FC7AB6">
            <w:pPr>
              <w:keepNext/>
              <w:keepLines/>
              <w:overflowPunct w:val="0"/>
              <w:autoSpaceDE w:val="0"/>
              <w:autoSpaceDN w:val="0"/>
              <w:adjustRightInd w:val="0"/>
              <w:spacing w:after="0"/>
              <w:jc w:val="center"/>
              <w:textAlignment w:val="baseline"/>
              <w:rPr>
                <w:ins w:id="24380" w:author="Muhammad Kazmi" w:date="2023-04-10T12:29:00Z"/>
                <w:rFonts w:ascii="Arial" w:eastAsia="Times New Roman" w:hAnsi="Arial" w:cs="Arial"/>
                <w:b/>
                <w:sz w:val="18"/>
              </w:rPr>
            </w:pPr>
            <w:ins w:id="24381" w:author="Muhammad Kazmi" w:date="2023-04-10T12:29:00Z">
              <w:r w:rsidRPr="00FC7AB6">
                <w:rPr>
                  <w:rFonts w:ascii="Arial" w:eastAsia="Times New Roman" w:hAnsi="Arial" w:cs="Arial"/>
                  <w:b/>
                  <w:sz w:val="18"/>
                </w:rPr>
                <w:t>Minimum SCH_RP</w:t>
              </w:r>
            </w:ins>
          </w:p>
        </w:tc>
        <w:tc>
          <w:tcPr>
            <w:tcW w:w="1275" w:type="dxa"/>
            <w:tcBorders>
              <w:top w:val="single" w:sz="4" w:space="0" w:color="auto"/>
              <w:left w:val="single" w:sz="6" w:space="0" w:color="auto"/>
              <w:bottom w:val="single" w:sz="6" w:space="0" w:color="auto"/>
              <w:right w:val="single" w:sz="4" w:space="0" w:color="auto"/>
            </w:tcBorders>
            <w:shd w:val="clear" w:color="auto" w:fill="auto"/>
            <w:vAlign w:val="center"/>
          </w:tcPr>
          <w:p w14:paraId="4BE2CEB7" w14:textId="77777777" w:rsidR="00FC7AB6" w:rsidRPr="00FC7AB6" w:rsidRDefault="00FC7AB6" w:rsidP="00FC7AB6">
            <w:pPr>
              <w:keepNext/>
              <w:keepLines/>
              <w:overflowPunct w:val="0"/>
              <w:autoSpaceDE w:val="0"/>
              <w:autoSpaceDN w:val="0"/>
              <w:adjustRightInd w:val="0"/>
              <w:spacing w:after="0"/>
              <w:jc w:val="center"/>
              <w:textAlignment w:val="baseline"/>
              <w:rPr>
                <w:ins w:id="24382" w:author="Muhammad Kazmi" w:date="2023-04-10T12:29:00Z"/>
                <w:rFonts w:ascii="Arial" w:eastAsia="Times New Roman" w:hAnsi="Arial" w:cs="Arial"/>
                <w:b/>
                <w:sz w:val="18"/>
              </w:rPr>
            </w:pPr>
            <w:ins w:id="24383" w:author="Muhammad Kazmi" w:date="2023-04-10T12:29:00Z">
              <w:r w:rsidRPr="00FC7AB6">
                <w:rPr>
                  <w:rFonts w:ascii="Arial" w:eastAsia="Times New Roman" w:hAnsi="Arial" w:cs="Arial"/>
                  <w:b/>
                  <w:sz w:val="18"/>
                </w:rPr>
                <w:t>SCH Ês/Iot</w:t>
              </w:r>
            </w:ins>
          </w:p>
        </w:tc>
      </w:tr>
      <w:tr w:rsidR="00FC7AB6" w:rsidRPr="00FC7AB6" w14:paraId="77CB8718" w14:textId="77777777" w:rsidTr="001A0E4C">
        <w:trPr>
          <w:ins w:id="24384"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2F61A3C5" w14:textId="77777777" w:rsidR="00FC7AB6" w:rsidRPr="00FC7AB6" w:rsidRDefault="00FC7AB6" w:rsidP="00FC7AB6">
            <w:pPr>
              <w:keepNext/>
              <w:keepLines/>
              <w:overflowPunct w:val="0"/>
              <w:autoSpaceDE w:val="0"/>
              <w:autoSpaceDN w:val="0"/>
              <w:adjustRightInd w:val="0"/>
              <w:spacing w:after="0"/>
              <w:jc w:val="center"/>
              <w:textAlignment w:val="baseline"/>
              <w:rPr>
                <w:ins w:id="24385" w:author="Muhammad Kazmi" w:date="2023-04-10T12:29:00Z"/>
                <w:rFonts w:ascii="Arial" w:eastAsia="Times New Roman" w:hAnsi="Arial" w:cs="Arial"/>
                <w:b/>
                <w:sz w:val="18"/>
              </w:rPr>
            </w:pPr>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4FD47D14" w14:textId="77777777" w:rsidR="00FC7AB6" w:rsidRPr="00FC7AB6" w:rsidRDefault="00FC7AB6" w:rsidP="00FC7AB6">
            <w:pPr>
              <w:keepNext/>
              <w:keepLines/>
              <w:overflowPunct w:val="0"/>
              <w:autoSpaceDE w:val="0"/>
              <w:autoSpaceDN w:val="0"/>
              <w:adjustRightInd w:val="0"/>
              <w:spacing w:after="0"/>
              <w:jc w:val="center"/>
              <w:textAlignment w:val="baseline"/>
              <w:rPr>
                <w:ins w:id="24386" w:author="Muhammad Kazmi" w:date="2023-04-10T12:29: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5CF512B" w14:textId="77777777" w:rsidR="00FC7AB6" w:rsidRPr="00FC7AB6" w:rsidRDefault="00FC7AB6" w:rsidP="00FC7AB6">
            <w:pPr>
              <w:keepNext/>
              <w:keepLines/>
              <w:overflowPunct w:val="0"/>
              <w:autoSpaceDE w:val="0"/>
              <w:autoSpaceDN w:val="0"/>
              <w:adjustRightInd w:val="0"/>
              <w:spacing w:after="0"/>
              <w:jc w:val="center"/>
              <w:textAlignment w:val="baseline"/>
              <w:rPr>
                <w:ins w:id="24387" w:author="Muhammad Kazmi" w:date="2023-04-10T12:29:00Z"/>
                <w:rFonts w:ascii="Arial" w:eastAsia="Times New Roman" w:hAnsi="Arial" w:cs="Arial"/>
                <w:b/>
                <w:sz w:val="18"/>
              </w:rPr>
            </w:pPr>
            <w:ins w:id="24388" w:author="Muhammad Kazmi" w:date="2023-04-10T12:29:00Z">
              <w:r w:rsidRPr="00FC7AB6">
                <w:rPr>
                  <w:rFonts w:ascii="Arial" w:eastAsia="Times New Roman" w:hAnsi="Arial" w:cs="Arial"/>
                  <w:b/>
                  <w:sz w:val="18"/>
                </w:rPr>
                <w:t>dBm/15kHz</w:t>
              </w:r>
            </w:ins>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D699D7D" w14:textId="77777777" w:rsidR="00FC7AB6" w:rsidRPr="00FC7AB6" w:rsidRDefault="00FC7AB6" w:rsidP="00FC7AB6">
            <w:pPr>
              <w:keepNext/>
              <w:keepLines/>
              <w:overflowPunct w:val="0"/>
              <w:autoSpaceDE w:val="0"/>
              <w:autoSpaceDN w:val="0"/>
              <w:adjustRightInd w:val="0"/>
              <w:spacing w:after="0"/>
              <w:jc w:val="center"/>
              <w:textAlignment w:val="baseline"/>
              <w:rPr>
                <w:ins w:id="24389" w:author="Muhammad Kazmi" w:date="2023-04-10T12:29:00Z"/>
                <w:rFonts w:ascii="Arial" w:eastAsia="Times New Roman" w:hAnsi="Arial" w:cs="Arial"/>
                <w:b/>
                <w:sz w:val="18"/>
              </w:rPr>
            </w:pPr>
            <w:ins w:id="24390" w:author="Muhammad Kazmi" w:date="2023-04-10T12:29:00Z">
              <w:r w:rsidRPr="00FC7AB6">
                <w:rPr>
                  <w:rFonts w:ascii="Arial" w:eastAsia="Times New Roman" w:hAnsi="Arial" w:cs="Arial"/>
                  <w:b/>
                  <w:sz w:val="18"/>
                </w:rPr>
                <w:t>dB</w:t>
              </w:r>
            </w:ins>
          </w:p>
        </w:tc>
      </w:tr>
      <w:tr w:rsidR="00FC7AB6" w:rsidRPr="00FC7AB6" w14:paraId="3C72045E" w14:textId="77777777" w:rsidTr="001A0E4C">
        <w:trPr>
          <w:ins w:id="24391"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560A96E2" w14:textId="77777777" w:rsidR="00FC7AB6" w:rsidRPr="00FC7AB6" w:rsidRDefault="00FC7AB6" w:rsidP="00FC7AB6">
            <w:pPr>
              <w:keepNext/>
              <w:keepLines/>
              <w:overflowPunct w:val="0"/>
              <w:autoSpaceDE w:val="0"/>
              <w:autoSpaceDN w:val="0"/>
              <w:adjustRightInd w:val="0"/>
              <w:spacing w:after="0"/>
              <w:jc w:val="center"/>
              <w:textAlignment w:val="baseline"/>
              <w:rPr>
                <w:ins w:id="24392" w:author="Muhammad Kazmi" w:date="2023-04-10T12:29:00Z"/>
                <w:rFonts w:ascii="Arial" w:eastAsia="Times New Roman" w:hAnsi="Arial" w:cs="Arial"/>
                <w:b/>
                <w:sz w:val="18"/>
              </w:rPr>
            </w:pPr>
            <w:ins w:id="24393" w:author="Muhammad Kazmi" w:date="2023-04-10T12:29:00Z">
              <w:r w:rsidRPr="00FC7AB6">
                <w:rPr>
                  <w:rFonts w:ascii="Arial" w:eastAsia="Times New Roman" w:hAnsi="Arial" w:cs="Arial"/>
                  <w:b/>
                  <w:sz w:val="18"/>
                </w:rPr>
                <w:t>Conditions</w:t>
              </w:r>
            </w:ins>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6F4B3CFB" w14:textId="77777777" w:rsidR="00FC7AB6" w:rsidRPr="00FC7AB6" w:rsidRDefault="00FC7AB6" w:rsidP="00FC7AB6">
            <w:pPr>
              <w:keepNext/>
              <w:keepLines/>
              <w:overflowPunct w:val="0"/>
              <w:autoSpaceDE w:val="0"/>
              <w:autoSpaceDN w:val="0"/>
              <w:adjustRightInd w:val="0"/>
              <w:spacing w:after="0"/>
              <w:jc w:val="center"/>
              <w:textAlignment w:val="baseline"/>
              <w:rPr>
                <w:ins w:id="24394" w:author="Muhammad Kazmi" w:date="2023-04-10T12:29:00Z"/>
                <w:rFonts w:ascii="Arial" w:eastAsia="Times New Roman" w:hAnsi="Arial" w:cs="Arial"/>
                <w:sz w:val="18"/>
              </w:rPr>
            </w:pPr>
            <w:ins w:id="24395"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46F6411" w14:textId="77777777" w:rsidR="00FC7AB6" w:rsidRPr="00FC7AB6" w:rsidRDefault="00FC7AB6" w:rsidP="00FC7AB6">
            <w:pPr>
              <w:keepNext/>
              <w:keepLines/>
              <w:overflowPunct w:val="0"/>
              <w:autoSpaceDE w:val="0"/>
              <w:autoSpaceDN w:val="0"/>
              <w:adjustRightInd w:val="0"/>
              <w:spacing w:after="0"/>
              <w:jc w:val="center"/>
              <w:textAlignment w:val="baseline"/>
              <w:rPr>
                <w:ins w:id="24396" w:author="Muhammad Kazmi" w:date="2023-04-10T12:29:00Z"/>
                <w:rFonts w:ascii="Arial" w:eastAsia="Times New Roman" w:hAnsi="Arial" w:cs="Arial"/>
                <w:sz w:val="18"/>
              </w:rPr>
            </w:pPr>
            <w:ins w:id="24397" w:author="Muhammad Kazmi" w:date="2023-04-10T12:29:00Z">
              <w:r w:rsidRPr="00FC7AB6">
                <w:rPr>
                  <w:rFonts w:ascii="Arial" w:eastAsia="Times New Roman" w:hAnsi="Arial" w:cs="Arial"/>
                  <w:sz w:val="18"/>
                </w:rPr>
                <w:t>-127</w:t>
              </w:r>
            </w:ins>
          </w:p>
        </w:tc>
        <w:tc>
          <w:tcPr>
            <w:tcW w:w="1275" w:type="dxa"/>
            <w:tcBorders>
              <w:top w:val="single" w:sz="6" w:space="0" w:color="auto"/>
              <w:left w:val="single" w:sz="6" w:space="0" w:color="auto"/>
              <w:right w:val="single" w:sz="4" w:space="0" w:color="auto"/>
            </w:tcBorders>
            <w:shd w:val="clear" w:color="auto" w:fill="auto"/>
            <w:vAlign w:val="center"/>
          </w:tcPr>
          <w:p w14:paraId="305EB5D2" w14:textId="77777777" w:rsidR="00FC7AB6" w:rsidRPr="00FC7AB6" w:rsidRDefault="00FC7AB6" w:rsidP="00FC7AB6">
            <w:pPr>
              <w:keepNext/>
              <w:keepLines/>
              <w:overflowPunct w:val="0"/>
              <w:autoSpaceDE w:val="0"/>
              <w:autoSpaceDN w:val="0"/>
              <w:adjustRightInd w:val="0"/>
              <w:spacing w:after="0"/>
              <w:jc w:val="center"/>
              <w:textAlignment w:val="baseline"/>
              <w:rPr>
                <w:ins w:id="24398" w:author="Muhammad Kazmi" w:date="2023-04-10T12:29:00Z"/>
                <w:rFonts w:ascii="Arial" w:eastAsia="Times New Roman" w:hAnsi="Arial" w:cs="Arial"/>
                <w:sz w:val="18"/>
              </w:rPr>
            </w:pPr>
            <w:ins w:id="24399"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r>
      <w:tr w:rsidR="00FC7AB6" w:rsidRPr="00FC7AB6" w14:paraId="11F47254" w14:textId="77777777" w:rsidTr="001A0E4C">
        <w:trPr>
          <w:ins w:id="24400"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7D1E6422"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401" w:author="Muhammad Kazmi" w:date="2023-04-10T12:29:00Z"/>
                <w:rFonts w:ascii="Arial" w:eastAsia="Times New Roman" w:hAnsi="Arial" w:cs="Arial"/>
                <w:sz w:val="18"/>
              </w:rPr>
            </w:pPr>
            <w:ins w:id="24402"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69D2AB4C" w14:textId="77777777" w:rsidR="00FC7AB6" w:rsidRPr="00FC7AB6" w:rsidRDefault="00FC7AB6" w:rsidP="00FC7AB6">
      <w:pPr>
        <w:overflowPunct w:val="0"/>
        <w:autoSpaceDE w:val="0"/>
        <w:autoSpaceDN w:val="0"/>
        <w:adjustRightInd w:val="0"/>
        <w:textAlignment w:val="baseline"/>
        <w:rPr>
          <w:ins w:id="24403" w:author="Muhammad Kazmi" w:date="2023-04-10T12:29:00Z"/>
          <w:rFonts w:eastAsia="Times New Roman"/>
          <w:noProof/>
          <w:lang w:eastAsia="en-GB"/>
        </w:rPr>
      </w:pPr>
    </w:p>
    <w:p w14:paraId="520277F2" w14:textId="77777777" w:rsidR="00FC7AB6" w:rsidRPr="00FC7AB6" w:rsidRDefault="00FC7AB6" w:rsidP="00FC7AB6">
      <w:pPr>
        <w:keepNext/>
        <w:keepLines/>
        <w:overflowPunct w:val="0"/>
        <w:autoSpaceDE w:val="0"/>
        <w:autoSpaceDN w:val="0"/>
        <w:adjustRightInd w:val="0"/>
        <w:spacing w:before="60"/>
        <w:jc w:val="center"/>
        <w:textAlignment w:val="baseline"/>
        <w:rPr>
          <w:ins w:id="24404" w:author="Muhammad Kazmi" w:date="2023-04-10T12:29:00Z"/>
          <w:rFonts w:ascii="Arial" w:eastAsia="Times New Roman" w:hAnsi="Arial"/>
          <w:b/>
          <w:lang w:eastAsia="en-GB"/>
        </w:rPr>
      </w:pPr>
      <w:ins w:id="24405" w:author="Muhammad Kazmi" w:date="2023-04-10T12:29:00Z">
        <w:r w:rsidRPr="00FC7AB6">
          <w:rPr>
            <w:rFonts w:ascii="Arial" w:eastAsia="Times New Roman" w:hAnsi="Arial"/>
            <w:b/>
            <w:lang w:eastAsia="en-GB"/>
          </w:rPr>
          <w:t>Table B.2.X1-3: E-UTRAN intra-frequency measurements for FDD for CE ModeB for satellite access</w:t>
        </w:r>
      </w:ins>
    </w:p>
    <w:tbl>
      <w:tblPr>
        <w:tblW w:w="9634" w:type="dxa"/>
        <w:tblLook w:val="01E0" w:firstRow="1" w:lastRow="1" w:firstColumn="1" w:lastColumn="1" w:noHBand="0" w:noVBand="0"/>
      </w:tblPr>
      <w:tblGrid>
        <w:gridCol w:w="1156"/>
        <w:gridCol w:w="5358"/>
        <w:gridCol w:w="1840"/>
        <w:gridCol w:w="1280"/>
      </w:tblGrid>
      <w:tr w:rsidR="00FC7AB6" w:rsidRPr="00FC7AB6" w14:paraId="5933EA22" w14:textId="77777777" w:rsidTr="001A0E4C">
        <w:trPr>
          <w:ins w:id="24406"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3C069FD" w14:textId="77777777" w:rsidR="00FC7AB6" w:rsidRPr="00FC7AB6" w:rsidRDefault="00FC7AB6" w:rsidP="00FC7AB6">
            <w:pPr>
              <w:keepNext/>
              <w:keepLines/>
              <w:overflowPunct w:val="0"/>
              <w:autoSpaceDE w:val="0"/>
              <w:autoSpaceDN w:val="0"/>
              <w:adjustRightInd w:val="0"/>
              <w:spacing w:after="0"/>
              <w:jc w:val="center"/>
              <w:textAlignment w:val="baseline"/>
              <w:rPr>
                <w:ins w:id="24407" w:author="Muhammad Kazmi" w:date="2023-04-10T12:29:00Z"/>
                <w:rFonts w:ascii="Arial" w:eastAsia="Times New Roman" w:hAnsi="Arial" w:cs="Arial"/>
                <w:b/>
                <w:sz w:val="18"/>
              </w:rPr>
            </w:pPr>
            <w:ins w:id="24408" w:author="Muhammad Kazmi" w:date="2023-04-10T12:29:00Z">
              <w:r w:rsidRPr="00FC7AB6">
                <w:rPr>
                  <w:rFonts w:ascii="Arial" w:eastAsia="Times New Roman" w:hAnsi="Arial" w:cs="Arial"/>
                  <w:b/>
                  <w:sz w:val="18"/>
                </w:rPr>
                <w:t>Parameter</w:t>
              </w:r>
            </w:ins>
          </w:p>
        </w:tc>
        <w:tc>
          <w:tcPr>
            <w:tcW w:w="5358" w:type="dxa"/>
            <w:tcBorders>
              <w:top w:val="single" w:sz="4" w:space="0" w:color="auto"/>
              <w:left w:val="single" w:sz="6" w:space="0" w:color="auto"/>
              <w:bottom w:val="single" w:sz="6" w:space="0" w:color="auto"/>
              <w:right w:val="single" w:sz="6" w:space="0" w:color="auto"/>
            </w:tcBorders>
            <w:shd w:val="clear" w:color="auto" w:fill="auto"/>
            <w:vAlign w:val="center"/>
          </w:tcPr>
          <w:p w14:paraId="47AED80A" w14:textId="77777777" w:rsidR="00FC7AB6" w:rsidRPr="00FC7AB6" w:rsidRDefault="00FC7AB6" w:rsidP="00FC7AB6">
            <w:pPr>
              <w:keepNext/>
              <w:keepLines/>
              <w:overflowPunct w:val="0"/>
              <w:autoSpaceDE w:val="0"/>
              <w:autoSpaceDN w:val="0"/>
              <w:adjustRightInd w:val="0"/>
              <w:spacing w:after="0"/>
              <w:jc w:val="center"/>
              <w:textAlignment w:val="baseline"/>
              <w:rPr>
                <w:ins w:id="24409" w:author="Muhammad Kazmi" w:date="2023-04-10T12:29:00Z"/>
                <w:rFonts w:ascii="Arial" w:eastAsia="Times New Roman" w:hAnsi="Arial" w:cs="Arial"/>
                <w:b/>
                <w:sz w:val="18"/>
              </w:rPr>
            </w:pPr>
            <w:ins w:id="24410"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840" w:type="dxa"/>
            <w:tcBorders>
              <w:top w:val="single" w:sz="4" w:space="0" w:color="auto"/>
              <w:left w:val="single" w:sz="6" w:space="0" w:color="auto"/>
              <w:bottom w:val="single" w:sz="6" w:space="0" w:color="auto"/>
              <w:right w:val="single" w:sz="6" w:space="0" w:color="auto"/>
            </w:tcBorders>
            <w:shd w:val="clear" w:color="auto" w:fill="auto"/>
            <w:vAlign w:val="center"/>
          </w:tcPr>
          <w:p w14:paraId="19A2DC44" w14:textId="77777777" w:rsidR="00FC7AB6" w:rsidRPr="00FC7AB6" w:rsidRDefault="00FC7AB6" w:rsidP="00FC7AB6">
            <w:pPr>
              <w:keepNext/>
              <w:keepLines/>
              <w:overflowPunct w:val="0"/>
              <w:autoSpaceDE w:val="0"/>
              <w:autoSpaceDN w:val="0"/>
              <w:adjustRightInd w:val="0"/>
              <w:spacing w:after="0"/>
              <w:jc w:val="center"/>
              <w:textAlignment w:val="baseline"/>
              <w:rPr>
                <w:ins w:id="24411" w:author="Muhammad Kazmi" w:date="2023-04-10T12:29:00Z"/>
                <w:rFonts w:ascii="Arial" w:eastAsia="Times New Roman" w:hAnsi="Arial" w:cs="Arial"/>
                <w:b/>
                <w:sz w:val="18"/>
              </w:rPr>
            </w:pPr>
            <w:ins w:id="24412" w:author="Muhammad Kazmi" w:date="2023-04-10T12:29:00Z">
              <w:r w:rsidRPr="00FC7AB6">
                <w:rPr>
                  <w:rFonts w:ascii="Arial" w:eastAsia="Times New Roman" w:hAnsi="Arial" w:cs="Arial"/>
                  <w:b/>
                  <w:sz w:val="18"/>
                </w:rPr>
                <w:t>Minimum SCH_RP</w:t>
              </w:r>
            </w:ins>
          </w:p>
        </w:tc>
        <w:tc>
          <w:tcPr>
            <w:tcW w:w="1280" w:type="dxa"/>
            <w:tcBorders>
              <w:top w:val="single" w:sz="4" w:space="0" w:color="auto"/>
              <w:left w:val="single" w:sz="6" w:space="0" w:color="auto"/>
              <w:bottom w:val="single" w:sz="6" w:space="0" w:color="auto"/>
              <w:right w:val="single" w:sz="4" w:space="0" w:color="auto"/>
            </w:tcBorders>
            <w:shd w:val="clear" w:color="auto" w:fill="auto"/>
            <w:vAlign w:val="center"/>
          </w:tcPr>
          <w:p w14:paraId="17E8CE02" w14:textId="77777777" w:rsidR="00FC7AB6" w:rsidRPr="00FC7AB6" w:rsidRDefault="00FC7AB6" w:rsidP="00FC7AB6">
            <w:pPr>
              <w:keepNext/>
              <w:keepLines/>
              <w:overflowPunct w:val="0"/>
              <w:autoSpaceDE w:val="0"/>
              <w:autoSpaceDN w:val="0"/>
              <w:adjustRightInd w:val="0"/>
              <w:spacing w:after="0"/>
              <w:jc w:val="center"/>
              <w:textAlignment w:val="baseline"/>
              <w:rPr>
                <w:ins w:id="24413" w:author="Muhammad Kazmi" w:date="2023-04-10T12:29:00Z"/>
                <w:rFonts w:ascii="Arial" w:eastAsia="Times New Roman" w:hAnsi="Arial" w:cs="Arial"/>
                <w:b/>
                <w:sz w:val="18"/>
              </w:rPr>
            </w:pPr>
            <w:ins w:id="24414" w:author="Muhammad Kazmi" w:date="2023-04-10T12:29:00Z">
              <w:r w:rsidRPr="00FC7AB6">
                <w:rPr>
                  <w:rFonts w:ascii="Arial" w:eastAsia="Times New Roman" w:hAnsi="Arial" w:cs="Arial"/>
                  <w:b/>
                  <w:sz w:val="18"/>
                </w:rPr>
                <w:t>SCH Ês/Iot</w:t>
              </w:r>
            </w:ins>
          </w:p>
        </w:tc>
      </w:tr>
      <w:tr w:rsidR="00FC7AB6" w:rsidRPr="00FC7AB6" w14:paraId="0940F856" w14:textId="77777777" w:rsidTr="001A0E4C">
        <w:trPr>
          <w:ins w:id="24415"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37A9F82A" w14:textId="77777777" w:rsidR="00FC7AB6" w:rsidRPr="00FC7AB6" w:rsidRDefault="00FC7AB6" w:rsidP="00FC7AB6">
            <w:pPr>
              <w:keepNext/>
              <w:keepLines/>
              <w:overflowPunct w:val="0"/>
              <w:autoSpaceDE w:val="0"/>
              <w:autoSpaceDN w:val="0"/>
              <w:adjustRightInd w:val="0"/>
              <w:spacing w:after="0"/>
              <w:jc w:val="center"/>
              <w:textAlignment w:val="baseline"/>
              <w:rPr>
                <w:ins w:id="24416" w:author="Muhammad Kazmi" w:date="2023-04-10T12:29:00Z"/>
                <w:rFonts w:ascii="Arial" w:eastAsia="Times New Roman" w:hAnsi="Arial" w:cs="Arial"/>
                <w:b/>
                <w:sz w:val="18"/>
              </w:rPr>
            </w:pPr>
          </w:p>
        </w:tc>
        <w:tc>
          <w:tcPr>
            <w:tcW w:w="5358" w:type="dxa"/>
            <w:tcBorders>
              <w:top w:val="single" w:sz="6" w:space="0" w:color="auto"/>
              <w:left w:val="single" w:sz="6" w:space="0" w:color="auto"/>
              <w:bottom w:val="single" w:sz="6" w:space="0" w:color="auto"/>
              <w:right w:val="single" w:sz="6" w:space="0" w:color="auto"/>
            </w:tcBorders>
            <w:shd w:val="clear" w:color="auto" w:fill="auto"/>
            <w:vAlign w:val="center"/>
          </w:tcPr>
          <w:p w14:paraId="0EA2269F" w14:textId="77777777" w:rsidR="00FC7AB6" w:rsidRPr="00FC7AB6" w:rsidRDefault="00FC7AB6" w:rsidP="00FC7AB6">
            <w:pPr>
              <w:keepNext/>
              <w:keepLines/>
              <w:overflowPunct w:val="0"/>
              <w:autoSpaceDE w:val="0"/>
              <w:autoSpaceDN w:val="0"/>
              <w:adjustRightInd w:val="0"/>
              <w:spacing w:after="0"/>
              <w:jc w:val="center"/>
              <w:textAlignment w:val="baseline"/>
              <w:rPr>
                <w:ins w:id="24417" w:author="Muhammad Kazmi" w:date="2023-04-10T12:29:00Z"/>
                <w:rFonts w:ascii="Arial" w:eastAsia="Times New Roman" w:hAnsi="Arial" w:cs="Arial"/>
                <w:b/>
                <w:sz w:val="18"/>
              </w:rPr>
            </w:pPr>
          </w:p>
        </w:tc>
        <w:tc>
          <w:tcPr>
            <w:tcW w:w="1840" w:type="dxa"/>
            <w:tcBorders>
              <w:top w:val="single" w:sz="6" w:space="0" w:color="auto"/>
              <w:left w:val="single" w:sz="6" w:space="0" w:color="auto"/>
              <w:bottom w:val="single" w:sz="6" w:space="0" w:color="auto"/>
              <w:right w:val="single" w:sz="6" w:space="0" w:color="auto"/>
            </w:tcBorders>
            <w:shd w:val="clear" w:color="auto" w:fill="auto"/>
            <w:vAlign w:val="center"/>
          </w:tcPr>
          <w:p w14:paraId="7DB0608C" w14:textId="77777777" w:rsidR="00FC7AB6" w:rsidRPr="00FC7AB6" w:rsidRDefault="00FC7AB6" w:rsidP="00FC7AB6">
            <w:pPr>
              <w:keepNext/>
              <w:keepLines/>
              <w:overflowPunct w:val="0"/>
              <w:autoSpaceDE w:val="0"/>
              <w:autoSpaceDN w:val="0"/>
              <w:adjustRightInd w:val="0"/>
              <w:spacing w:after="0"/>
              <w:jc w:val="center"/>
              <w:textAlignment w:val="baseline"/>
              <w:rPr>
                <w:ins w:id="24418" w:author="Muhammad Kazmi" w:date="2023-04-10T12:29:00Z"/>
                <w:rFonts w:ascii="Arial" w:eastAsia="Times New Roman" w:hAnsi="Arial" w:cs="Arial"/>
                <w:b/>
                <w:sz w:val="18"/>
              </w:rPr>
            </w:pPr>
            <w:ins w:id="24419" w:author="Muhammad Kazmi" w:date="2023-04-10T12:29:00Z">
              <w:r w:rsidRPr="00FC7AB6">
                <w:rPr>
                  <w:rFonts w:ascii="Arial" w:eastAsia="Times New Roman" w:hAnsi="Arial" w:cs="Arial"/>
                  <w:b/>
                  <w:sz w:val="18"/>
                </w:rPr>
                <w:t>dBm/15kHz</w:t>
              </w:r>
            </w:ins>
          </w:p>
        </w:tc>
        <w:tc>
          <w:tcPr>
            <w:tcW w:w="1280" w:type="dxa"/>
            <w:tcBorders>
              <w:top w:val="single" w:sz="6" w:space="0" w:color="auto"/>
              <w:left w:val="single" w:sz="6" w:space="0" w:color="auto"/>
              <w:bottom w:val="single" w:sz="6" w:space="0" w:color="auto"/>
              <w:right w:val="single" w:sz="4" w:space="0" w:color="auto"/>
            </w:tcBorders>
            <w:shd w:val="clear" w:color="auto" w:fill="auto"/>
            <w:vAlign w:val="center"/>
          </w:tcPr>
          <w:p w14:paraId="7274E34D" w14:textId="77777777" w:rsidR="00FC7AB6" w:rsidRPr="00FC7AB6" w:rsidRDefault="00FC7AB6" w:rsidP="00FC7AB6">
            <w:pPr>
              <w:keepNext/>
              <w:keepLines/>
              <w:overflowPunct w:val="0"/>
              <w:autoSpaceDE w:val="0"/>
              <w:autoSpaceDN w:val="0"/>
              <w:adjustRightInd w:val="0"/>
              <w:spacing w:after="0"/>
              <w:jc w:val="center"/>
              <w:textAlignment w:val="baseline"/>
              <w:rPr>
                <w:ins w:id="24420" w:author="Muhammad Kazmi" w:date="2023-04-10T12:29:00Z"/>
                <w:rFonts w:ascii="Arial" w:eastAsia="Times New Roman" w:hAnsi="Arial" w:cs="Arial"/>
                <w:b/>
                <w:sz w:val="18"/>
              </w:rPr>
            </w:pPr>
            <w:ins w:id="24421" w:author="Muhammad Kazmi" w:date="2023-04-10T12:29:00Z">
              <w:r w:rsidRPr="00FC7AB6">
                <w:rPr>
                  <w:rFonts w:ascii="Arial" w:eastAsia="Times New Roman" w:hAnsi="Arial" w:cs="Arial"/>
                  <w:b/>
                  <w:sz w:val="18"/>
                </w:rPr>
                <w:t>dB</w:t>
              </w:r>
            </w:ins>
          </w:p>
        </w:tc>
      </w:tr>
      <w:tr w:rsidR="00FC7AB6" w:rsidRPr="00FC7AB6" w14:paraId="0C7B1814" w14:textId="77777777" w:rsidTr="001A0E4C">
        <w:trPr>
          <w:ins w:id="24422"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1C83BC5B" w14:textId="77777777" w:rsidR="00FC7AB6" w:rsidRPr="00FC7AB6" w:rsidRDefault="00FC7AB6" w:rsidP="00FC7AB6">
            <w:pPr>
              <w:keepNext/>
              <w:keepLines/>
              <w:overflowPunct w:val="0"/>
              <w:autoSpaceDE w:val="0"/>
              <w:autoSpaceDN w:val="0"/>
              <w:adjustRightInd w:val="0"/>
              <w:spacing w:after="0"/>
              <w:jc w:val="center"/>
              <w:textAlignment w:val="baseline"/>
              <w:rPr>
                <w:ins w:id="24423" w:author="Muhammad Kazmi" w:date="2023-04-10T12:29:00Z"/>
                <w:rFonts w:ascii="Arial" w:eastAsia="Times New Roman" w:hAnsi="Arial" w:cs="Arial"/>
                <w:b/>
                <w:sz w:val="18"/>
              </w:rPr>
            </w:pPr>
            <w:ins w:id="24424" w:author="Muhammad Kazmi" w:date="2023-04-10T12:29:00Z">
              <w:r w:rsidRPr="00FC7AB6">
                <w:rPr>
                  <w:rFonts w:ascii="Arial" w:eastAsia="Times New Roman" w:hAnsi="Arial" w:cs="Arial"/>
                  <w:b/>
                  <w:sz w:val="18"/>
                </w:rPr>
                <w:t>Conditions</w:t>
              </w:r>
            </w:ins>
          </w:p>
        </w:tc>
        <w:tc>
          <w:tcPr>
            <w:tcW w:w="5358" w:type="dxa"/>
            <w:tcBorders>
              <w:top w:val="single" w:sz="6" w:space="0" w:color="auto"/>
              <w:left w:val="single" w:sz="6" w:space="0" w:color="auto"/>
              <w:bottom w:val="single" w:sz="6" w:space="0" w:color="auto"/>
              <w:right w:val="single" w:sz="6" w:space="0" w:color="auto"/>
            </w:tcBorders>
            <w:shd w:val="clear" w:color="auto" w:fill="auto"/>
            <w:vAlign w:val="center"/>
          </w:tcPr>
          <w:p w14:paraId="04DDC2FB" w14:textId="77777777" w:rsidR="00FC7AB6" w:rsidRPr="00FC7AB6" w:rsidRDefault="00FC7AB6" w:rsidP="00FC7AB6">
            <w:pPr>
              <w:keepNext/>
              <w:keepLines/>
              <w:overflowPunct w:val="0"/>
              <w:autoSpaceDE w:val="0"/>
              <w:autoSpaceDN w:val="0"/>
              <w:adjustRightInd w:val="0"/>
              <w:spacing w:after="0"/>
              <w:jc w:val="center"/>
              <w:textAlignment w:val="baseline"/>
              <w:rPr>
                <w:ins w:id="24425" w:author="Muhammad Kazmi" w:date="2023-04-10T12:29:00Z"/>
                <w:rFonts w:ascii="Arial" w:eastAsia="Times New Roman" w:hAnsi="Arial" w:cs="Arial"/>
                <w:sz w:val="18"/>
              </w:rPr>
            </w:pPr>
            <w:ins w:id="24426"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840" w:type="dxa"/>
            <w:tcBorders>
              <w:top w:val="single" w:sz="6" w:space="0" w:color="auto"/>
              <w:left w:val="single" w:sz="6" w:space="0" w:color="auto"/>
              <w:bottom w:val="single" w:sz="6" w:space="0" w:color="auto"/>
              <w:right w:val="single" w:sz="6" w:space="0" w:color="auto"/>
            </w:tcBorders>
            <w:shd w:val="clear" w:color="auto" w:fill="auto"/>
            <w:vAlign w:val="center"/>
          </w:tcPr>
          <w:p w14:paraId="4A8DDB71" w14:textId="77777777" w:rsidR="00FC7AB6" w:rsidRPr="00FC7AB6" w:rsidRDefault="00FC7AB6" w:rsidP="00FC7AB6">
            <w:pPr>
              <w:keepNext/>
              <w:keepLines/>
              <w:overflowPunct w:val="0"/>
              <w:autoSpaceDE w:val="0"/>
              <w:autoSpaceDN w:val="0"/>
              <w:adjustRightInd w:val="0"/>
              <w:spacing w:after="0"/>
              <w:jc w:val="center"/>
              <w:textAlignment w:val="baseline"/>
              <w:rPr>
                <w:ins w:id="24427" w:author="Muhammad Kazmi" w:date="2023-04-10T12:29:00Z"/>
                <w:rFonts w:ascii="Arial" w:eastAsia="Times New Roman" w:hAnsi="Arial" w:cs="Arial"/>
                <w:sz w:val="18"/>
              </w:rPr>
            </w:pPr>
            <w:ins w:id="24428" w:author="Muhammad Kazmi" w:date="2023-04-10T12:29:00Z">
              <w:r w:rsidRPr="00FC7AB6">
                <w:rPr>
                  <w:rFonts w:ascii="Arial" w:eastAsia="Times New Roman" w:hAnsi="Arial" w:cs="Arial"/>
                  <w:sz w:val="18"/>
                  <w:lang w:eastAsia="en-GB"/>
                </w:rPr>
                <w:t>-1</w:t>
              </w:r>
              <w:r w:rsidRPr="00FC7AB6">
                <w:rPr>
                  <w:rFonts w:ascii="Arial" w:eastAsia="Times New Roman" w:hAnsi="Arial" w:cs="Arial" w:hint="eastAsia"/>
                  <w:sz w:val="18"/>
                  <w:lang w:eastAsia="zh-CN"/>
                </w:rPr>
                <w:t>36</w:t>
              </w:r>
            </w:ins>
          </w:p>
        </w:tc>
        <w:tc>
          <w:tcPr>
            <w:tcW w:w="1280" w:type="dxa"/>
            <w:tcBorders>
              <w:top w:val="single" w:sz="6" w:space="0" w:color="auto"/>
              <w:left w:val="single" w:sz="6" w:space="0" w:color="auto"/>
              <w:right w:val="single" w:sz="4" w:space="0" w:color="auto"/>
            </w:tcBorders>
            <w:shd w:val="clear" w:color="auto" w:fill="auto"/>
            <w:vAlign w:val="center"/>
          </w:tcPr>
          <w:p w14:paraId="3F286A19" w14:textId="77777777" w:rsidR="00FC7AB6" w:rsidRPr="00FC7AB6" w:rsidRDefault="00FC7AB6" w:rsidP="00FC7AB6">
            <w:pPr>
              <w:keepNext/>
              <w:keepLines/>
              <w:overflowPunct w:val="0"/>
              <w:autoSpaceDE w:val="0"/>
              <w:autoSpaceDN w:val="0"/>
              <w:adjustRightInd w:val="0"/>
              <w:spacing w:after="0"/>
              <w:jc w:val="center"/>
              <w:textAlignment w:val="baseline"/>
              <w:rPr>
                <w:ins w:id="24429" w:author="Muhammad Kazmi" w:date="2023-04-10T12:29:00Z"/>
                <w:rFonts w:ascii="Arial" w:eastAsia="Times New Roman" w:hAnsi="Arial" w:cs="Arial"/>
                <w:sz w:val="18"/>
              </w:rPr>
            </w:pPr>
            <w:ins w:id="24430"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-15</w:t>
              </w:r>
            </w:ins>
          </w:p>
        </w:tc>
      </w:tr>
      <w:tr w:rsidR="00FC7AB6" w:rsidRPr="00FC7AB6" w14:paraId="58FD3453" w14:textId="77777777" w:rsidTr="001A0E4C">
        <w:trPr>
          <w:ins w:id="24431"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69576652"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432" w:author="Muhammad Kazmi" w:date="2023-04-10T12:29:00Z"/>
                <w:rFonts w:ascii="Arial" w:eastAsia="Times New Roman" w:hAnsi="Arial" w:cs="Arial"/>
                <w:sz w:val="18"/>
              </w:rPr>
            </w:pPr>
            <w:ins w:id="24433"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04CD3A82" w14:textId="77777777" w:rsidR="00FC7AB6" w:rsidRPr="00FC7AB6" w:rsidRDefault="00FC7AB6" w:rsidP="00FC7AB6">
      <w:pPr>
        <w:overflowPunct w:val="0"/>
        <w:autoSpaceDE w:val="0"/>
        <w:autoSpaceDN w:val="0"/>
        <w:adjustRightInd w:val="0"/>
        <w:textAlignment w:val="baseline"/>
        <w:rPr>
          <w:ins w:id="24434" w:author="Muhammad Kazmi" w:date="2023-04-10T12:29:00Z"/>
          <w:rFonts w:eastAsia="Times New Roman"/>
          <w:noProof/>
          <w:lang w:eastAsia="en-GB"/>
        </w:rPr>
      </w:pPr>
    </w:p>
    <w:p w14:paraId="504A4559" w14:textId="77777777" w:rsidR="00FC7AB6" w:rsidRPr="00FC7AB6" w:rsidRDefault="00FC7AB6" w:rsidP="00FC7AB6">
      <w:pPr>
        <w:keepNext/>
        <w:keepLines/>
        <w:overflowPunct w:val="0"/>
        <w:autoSpaceDE w:val="0"/>
        <w:autoSpaceDN w:val="0"/>
        <w:adjustRightInd w:val="0"/>
        <w:spacing w:before="60"/>
        <w:jc w:val="center"/>
        <w:textAlignment w:val="baseline"/>
        <w:rPr>
          <w:ins w:id="24435" w:author="Muhammad Kazmi" w:date="2023-04-10T12:29:00Z"/>
          <w:rFonts w:ascii="Arial" w:eastAsia="Times New Roman" w:hAnsi="Arial"/>
          <w:b/>
          <w:lang w:eastAsia="en-GB"/>
        </w:rPr>
      </w:pPr>
      <w:ins w:id="24436" w:author="Muhammad Kazmi" w:date="2023-04-10T12:29:00Z">
        <w:r w:rsidRPr="00FC7AB6">
          <w:rPr>
            <w:rFonts w:ascii="Arial" w:eastAsia="Times New Roman" w:hAnsi="Arial"/>
            <w:b/>
            <w:lang w:eastAsia="en-GB"/>
          </w:rPr>
          <w:t>Table B.2.X1-4: E-UTRAN intra-frequency measurements for HD-FDD for CE mode B for satellite access</w:t>
        </w:r>
      </w:ins>
    </w:p>
    <w:tbl>
      <w:tblPr>
        <w:tblW w:w="9634" w:type="dxa"/>
        <w:tblLook w:val="01E0" w:firstRow="1" w:lastRow="1" w:firstColumn="1" w:lastColumn="1" w:noHBand="0" w:noVBand="0"/>
      </w:tblPr>
      <w:tblGrid>
        <w:gridCol w:w="1156"/>
        <w:gridCol w:w="5360"/>
        <w:gridCol w:w="1843"/>
        <w:gridCol w:w="1275"/>
      </w:tblGrid>
      <w:tr w:rsidR="00FC7AB6" w:rsidRPr="00FC7AB6" w14:paraId="70BA3FEB" w14:textId="77777777" w:rsidTr="001A0E4C">
        <w:trPr>
          <w:ins w:id="24437"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C53430B" w14:textId="77777777" w:rsidR="00FC7AB6" w:rsidRPr="00FC7AB6" w:rsidRDefault="00FC7AB6" w:rsidP="00FC7AB6">
            <w:pPr>
              <w:keepNext/>
              <w:keepLines/>
              <w:overflowPunct w:val="0"/>
              <w:autoSpaceDE w:val="0"/>
              <w:autoSpaceDN w:val="0"/>
              <w:adjustRightInd w:val="0"/>
              <w:spacing w:after="0"/>
              <w:jc w:val="center"/>
              <w:textAlignment w:val="baseline"/>
              <w:rPr>
                <w:ins w:id="24438" w:author="Muhammad Kazmi" w:date="2023-04-10T12:29:00Z"/>
                <w:rFonts w:ascii="Arial" w:eastAsia="Times New Roman" w:hAnsi="Arial" w:cs="Arial"/>
                <w:b/>
                <w:sz w:val="18"/>
              </w:rPr>
            </w:pPr>
            <w:ins w:id="24439" w:author="Muhammad Kazmi" w:date="2023-04-10T12:29:00Z">
              <w:r w:rsidRPr="00FC7AB6">
                <w:rPr>
                  <w:rFonts w:ascii="Arial" w:eastAsia="Times New Roman" w:hAnsi="Arial" w:cs="Arial"/>
                  <w:b/>
                  <w:sz w:val="18"/>
                </w:rPr>
                <w:t>Parameter</w:t>
              </w:r>
            </w:ins>
          </w:p>
        </w:tc>
        <w:tc>
          <w:tcPr>
            <w:tcW w:w="5360" w:type="dxa"/>
            <w:tcBorders>
              <w:top w:val="single" w:sz="4" w:space="0" w:color="auto"/>
              <w:left w:val="single" w:sz="6" w:space="0" w:color="auto"/>
              <w:bottom w:val="single" w:sz="6" w:space="0" w:color="auto"/>
              <w:right w:val="single" w:sz="6" w:space="0" w:color="auto"/>
            </w:tcBorders>
            <w:shd w:val="clear" w:color="auto" w:fill="auto"/>
            <w:vAlign w:val="center"/>
          </w:tcPr>
          <w:p w14:paraId="313FE36D" w14:textId="77777777" w:rsidR="00FC7AB6" w:rsidRPr="00FC7AB6" w:rsidRDefault="00FC7AB6" w:rsidP="00FC7AB6">
            <w:pPr>
              <w:keepNext/>
              <w:keepLines/>
              <w:overflowPunct w:val="0"/>
              <w:autoSpaceDE w:val="0"/>
              <w:autoSpaceDN w:val="0"/>
              <w:adjustRightInd w:val="0"/>
              <w:spacing w:after="0"/>
              <w:jc w:val="center"/>
              <w:textAlignment w:val="baseline"/>
              <w:rPr>
                <w:ins w:id="24440" w:author="Muhammad Kazmi" w:date="2023-04-10T12:29:00Z"/>
                <w:rFonts w:ascii="Arial" w:eastAsia="Times New Roman" w:hAnsi="Arial" w:cs="Arial"/>
                <w:b/>
                <w:sz w:val="18"/>
              </w:rPr>
            </w:pPr>
            <w:ins w:id="24441" w:author="Muhammad Kazmi" w:date="2023-04-10T12:29:00Z">
              <w:r w:rsidRPr="00FC7AB6">
                <w:rPr>
                  <w:rFonts w:ascii="Arial" w:eastAsia="Times New Roman" w:hAnsi="Arial" w:cs="Arial"/>
                  <w:b/>
                  <w:sz w:val="18"/>
                </w:rPr>
                <w:t>E-UTRA operating band groups</w:t>
              </w:r>
              <w:r w:rsidRPr="00FC7AB6">
                <w:rPr>
                  <w:rFonts w:ascii="Arial" w:eastAsia="Times New Roman" w:hAnsi="Arial" w:cs="Arial"/>
                  <w:b/>
                  <w:sz w:val="18"/>
                  <w:vertAlign w:val="superscript"/>
                </w:rPr>
                <w:t>Note 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7B048BAF" w14:textId="77777777" w:rsidR="00FC7AB6" w:rsidRPr="00FC7AB6" w:rsidRDefault="00FC7AB6" w:rsidP="00FC7AB6">
            <w:pPr>
              <w:keepNext/>
              <w:keepLines/>
              <w:overflowPunct w:val="0"/>
              <w:autoSpaceDE w:val="0"/>
              <w:autoSpaceDN w:val="0"/>
              <w:adjustRightInd w:val="0"/>
              <w:spacing w:after="0"/>
              <w:jc w:val="center"/>
              <w:textAlignment w:val="baseline"/>
              <w:rPr>
                <w:ins w:id="24442" w:author="Muhammad Kazmi" w:date="2023-04-10T12:29:00Z"/>
                <w:rFonts w:ascii="Arial" w:eastAsia="Times New Roman" w:hAnsi="Arial" w:cs="Arial"/>
                <w:b/>
                <w:sz w:val="18"/>
              </w:rPr>
            </w:pPr>
            <w:ins w:id="24443" w:author="Muhammad Kazmi" w:date="2023-04-10T12:29:00Z">
              <w:r w:rsidRPr="00FC7AB6">
                <w:rPr>
                  <w:rFonts w:ascii="Arial" w:eastAsia="Times New Roman" w:hAnsi="Arial" w:cs="Arial"/>
                  <w:b/>
                  <w:sz w:val="18"/>
                </w:rPr>
                <w:t>Minimum SCH_RP</w:t>
              </w:r>
            </w:ins>
          </w:p>
        </w:tc>
        <w:tc>
          <w:tcPr>
            <w:tcW w:w="1275" w:type="dxa"/>
            <w:tcBorders>
              <w:top w:val="single" w:sz="4" w:space="0" w:color="auto"/>
              <w:left w:val="single" w:sz="6" w:space="0" w:color="auto"/>
              <w:bottom w:val="single" w:sz="6" w:space="0" w:color="auto"/>
              <w:right w:val="single" w:sz="4" w:space="0" w:color="auto"/>
            </w:tcBorders>
            <w:shd w:val="clear" w:color="auto" w:fill="auto"/>
            <w:vAlign w:val="center"/>
          </w:tcPr>
          <w:p w14:paraId="786FB687" w14:textId="77777777" w:rsidR="00FC7AB6" w:rsidRPr="00FC7AB6" w:rsidRDefault="00FC7AB6" w:rsidP="00FC7AB6">
            <w:pPr>
              <w:keepNext/>
              <w:keepLines/>
              <w:overflowPunct w:val="0"/>
              <w:autoSpaceDE w:val="0"/>
              <w:autoSpaceDN w:val="0"/>
              <w:adjustRightInd w:val="0"/>
              <w:spacing w:after="0"/>
              <w:jc w:val="center"/>
              <w:textAlignment w:val="baseline"/>
              <w:rPr>
                <w:ins w:id="24444" w:author="Muhammad Kazmi" w:date="2023-04-10T12:29:00Z"/>
                <w:rFonts w:ascii="Arial" w:eastAsia="Times New Roman" w:hAnsi="Arial" w:cs="Arial"/>
                <w:b/>
                <w:sz w:val="18"/>
              </w:rPr>
            </w:pPr>
            <w:ins w:id="24445" w:author="Muhammad Kazmi" w:date="2023-04-10T12:29:00Z">
              <w:r w:rsidRPr="00FC7AB6">
                <w:rPr>
                  <w:rFonts w:ascii="Arial" w:eastAsia="Times New Roman" w:hAnsi="Arial" w:cs="Arial"/>
                  <w:b/>
                  <w:sz w:val="18"/>
                </w:rPr>
                <w:t>SCH Ês/Iot</w:t>
              </w:r>
            </w:ins>
          </w:p>
        </w:tc>
      </w:tr>
      <w:tr w:rsidR="00FC7AB6" w:rsidRPr="00FC7AB6" w14:paraId="2E25A986" w14:textId="77777777" w:rsidTr="001A0E4C">
        <w:trPr>
          <w:ins w:id="24446"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34330359" w14:textId="77777777" w:rsidR="00FC7AB6" w:rsidRPr="00FC7AB6" w:rsidRDefault="00FC7AB6" w:rsidP="00FC7AB6">
            <w:pPr>
              <w:keepNext/>
              <w:keepLines/>
              <w:overflowPunct w:val="0"/>
              <w:autoSpaceDE w:val="0"/>
              <w:autoSpaceDN w:val="0"/>
              <w:adjustRightInd w:val="0"/>
              <w:spacing w:after="0"/>
              <w:jc w:val="center"/>
              <w:textAlignment w:val="baseline"/>
              <w:rPr>
                <w:ins w:id="24447" w:author="Muhammad Kazmi" w:date="2023-04-10T12:29:00Z"/>
                <w:rFonts w:ascii="Arial" w:eastAsia="Times New Roman" w:hAnsi="Arial" w:cs="Arial"/>
                <w:b/>
                <w:sz w:val="18"/>
              </w:rPr>
            </w:pPr>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2414333E" w14:textId="77777777" w:rsidR="00FC7AB6" w:rsidRPr="00FC7AB6" w:rsidRDefault="00FC7AB6" w:rsidP="00FC7AB6">
            <w:pPr>
              <w:keepNext/>
              <w:keepLines/>
              <w:overflowPunct w:val="0"/>
              <w:autoSpaceDE w:val="0"/>
              <w:autoSpaceDN w:val="0"/>
              <w:adjustRightInd w:val="0"/>
              <w:spacing w:after="0"/>
              <w:jc w:val="center"/>
              <w:textAlignment w:val="baseline"/>
              <w:rPr>
                <w:ins w:id="24448" w:author="Muhammad Kazmi" w:date="2023-04-10T12:29: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5FE970F" w14:textId="77777777" w:rsidR="00FC7AB6" w:rsidRPr="00FC7AB6" w:rsidRDefault="00FC7AB6" w:rsidP="00FC7AB6">
            <w:pPr>
              <w:keepNext/>
              <w:keepLines/>
              <w:overflowPunct w:val="0"/>
              <w:autoSpaceDE w:val="0"/>
              <w:autoSpaceDN w:val="0"/>
              <w:adjustRightInd w:val="0"/>
              <w:spacing w:after="0"/>
              <w:jc w:val="center"/>
              <w:textAlignment w:val="baseline"/>
              <w:rPr>
                <w:ins w:id="24449" w:author="Muhammad Kazmi" w:date="2023-04-10T12:29:00Z"/>
                <w:rFonts w:ascii="Arial" w:eastAsia="Times New Roman" w:hAnsi="Arial" w:cs="Arial"/>
                <w:b/>
                <w:sz w:val="18"/>
              </w:rPr>
            </w:pPr>
            <w:ins w:id="24450" w:author="Muhammad Kazmi" w:date="2023-04-10T12:29:00Z">
              <w:r w:rsidRPr="00FC7AB6">
                <w:rPr>
                  <w:rFonts w:ascii="Arial" w:eastAsia="Times New Roman" w:hAnsi="Arial" w:cs="Arial"/>
                  <w:b/>
                  <w:sz w:val="18"/>
                </w:rPr>
                <w:t>dBm/15kHz</w:t>
              </w:r>
            </w:ins>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02F5E382" w14:textId="77777777" w:rsidR="00FC7AB6" w:rsidRPr="00FC7AB6" w:rsidRDefault="00FC7AB6" w:rsidP="00FC7AB6">
            <w:pPr>
              <w:keepNext/>
              <w:keepLines/>
              <w:overflowPunct w:val="0"/>
              <w:autoSpaceDE w:val="0"/>
              <w:autoSpaceDN w:val="0"/>
              <w:adjustRightInd w:val="0"/>
              <w:spacing w:after="0"/>
              <w:jc w:val="center"/>
              <w:textAlignment w:val="baseline"/>
              <w:rPr>
                <w:ins w:id="24451" w:author="Muhammad Kazmi" w:date="2023-04-10T12:29:00Z"/>
                <w:rFonts w:ascii="Arial" w:eastAsia="Times New Roman" w:hAnsi="Arial" w:cs="Arial"/>
                <w:b/>
                <w:sz w:val="18"/>
              </w:rPr>
            </w:pPr>
            <w:ins w:id="24452" w:author="Muhammad Kazmi" w:date="2023-04-10T12:29:00Z">
              <w:r w:rsidRPr="00FC7AB6">
                <w:rPr>
                  <w:rFonts w:ascii="Arial" w:eastAsia="Times New Roman" w:hAnsi="Arial" w:cs="Arial"/>
                  <w:b/>
                  <w:sz w:val="18"/>
                </w:rPr>
                <w:t>dB</w:t>
              </w:r>
            </w:ins>
          </w:p>
        </w:tc>
      </w:tr>
      <w:tr w:rsidR="00FC7AB6" w:rsidRPr="00FC7AB6" w14:paraId="5F6B58E2" w14:textId="77777777" w:rsidTr="001A0E4C">
        <w:trPr>
          <w:ins w:id="24453"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75E55577" w14:textId="77777777" w:rsidR="00FC7AB6" w:rsidRPr="00FC7AB6" w:rsidRDefault="00FC7AB6" w:rsidP="00FC7AB6">
            <w:pPr>
              <w:keepNext/>
              <w:keepLines/>
              <w:overflowPunct w:val="0"/>
              <w:autoSpaceDE w:val="0"/>
              <w:autoSpaceDN w:val="0"/>
              <w:adjustRightInd w:val="0"/>
              <w:spacing w:after="0"/>
              <w:jc w:val="center"/>
              <w:textAlignment w:val="baseline"/>
              <w:rPr>
                <w:ins w:id="24454" w:author="Muhammad Kazmi" w:date="2023-04-10T12:29:00Z"/>
                <w:rFonts w:ascii="Arial" w:eastAsia="Times New Roman" w:hAnsi="Arial" w:cs="Arial"/>
                <w:b/>
                <w:sz w:val="18"/>
              </w:rPr>
            </w:pPr>
            <w:ins w:id="24455" w:author="Muhammad Kazmi" w:date="2023-04-10T12:29:00Z">
              <w:r w:rsidRPr="00FC7AB6">
                <w:rPr>
                  <w:rFonts w:ascii="Arial" w:eastAsia="Times New Roman" w:hAnsi="Arial" w:cs="Arial"/>
                  <w:b/>
                  <w:sz w:val="18"/>
                </w:rPr>
                <w:t>Conditions</w:t>
              </w:r>
            </w:ins>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7A0CBAA0" w14:textId="77777777" w:rsidR="00FC7AB6" w:rsidRPr="00FC7AB6" w:rsidRDefault="00FC7AB6" w:rsidP="00FC7AB6">
            <w:pPr>
              <w:keepNext/>
              <w:keepLines/>
              <w:overflowPunct w:val="0"/>
              <w:autoSpaceDE w:val="0"/>
              <w:autoSpaceDN w:val="0"/>
              <w:adjustRightInd w:val="0"/>
              <w:spacing w:after="0"/>
              <w:jc w:val="center"/>
              <w:textAlignment w:val="baseline"/>
              <w:rPr>
                <w:ins w:id="24456" w:author="Muhammad Kazmi" w:date="2023-04-10T12:29:00Z"/>
                <w:rFonts w:ascii="Arial" w:eastAsia="Times New Roman" w:hAnsi="Arial" w:cs="Arial"/>
                <w:sz w:val="18"/>
              </w:rPr>
            </w:pPr>
            <w:ins w:id="24457" w:author="Muhammad Kazmi" w:date="2023-04-10T12:29:00Z">
              <w:r w:rsidRPr="00FC7AB6">
                <w:rPr>
                  <w:rFonts w:ascii="Arial" w:eastAsia="Times New Roman" w:hAnsi="Arial" w:cs="Arial"/>
                  <w:sz w:val="18"/>
                </w:rPr>
                <w:t xml:space="preserve">FDD-M1_SAB_A, </w:t>
              </w:r>
              <w:r w:rsidRPr="00FC7AB6">
                <w:rPr>
                  <w:rFonts w:ascii="Arial" w:eastAsia="Times New Roman" w:hAnsi="Arial" w:cs="Arial"/>
                  <w:sz w:val="18"/>
                  <w:lang w:eastAsia="en-GB"/>
                </w:rPr>
                <w:t>FDD-M1_SAB_B</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5608AD4" w14:textId="77777777" w:rsidR="00FC7AB6" w:rsidRPr="00FC7AB6" w:rsidRDefault="00FC7AB6" w:rsidP="00FC7AB6">
            <w:pPr>
              <w:keepNext/>
              <w:keepLines/>
              <w:overflowPunct w:val="0"/>
              <w:autoSpaceDE w:val="0"/>
              <w:autoSpaceDN w:val="0"/>
              <w:adjustRightInd w:val="0"/>
              <w:spacing w:after="0"/>
              <w:jc w:val="center"/>
              <w:textAlignment w:val="baseline"/>
              <w:rPr>
                <w:ins w:id="24458" w:author="Muhammad Kazmi" w:date="2023-04-10T12:29:00Z"/>
                <w:rFonts w:ascii="Arial" w:eastAsia="Times New Roman" w:hAnsi="Arial" w:cs="Arial"/>
                <w:sz w:val="18"/>
              </w:rPr>
            </w:pPr>
            <w:ins w:id="24459" w:author="Muhammad Kazmi" w:date="2023-04-10T12:29:00Z">
              <w:r w:rsidRPr="00FC7AB6">
                <w:rPr>
                  <w:rFonts w:ascii="Arial" w:eastAsia="Times New Roman" w:hAnsi="Arial" w:cs="Arial"/>
                  <w:sz w:val="18"/>
                  <w:lang w:eastAsia="en-GB"/>
                </w:rPr>
                <w:t>-1</w:t>
              </w:r>
              <w:r w:rsidRPr="00FC7AB6">
                <w:rPr>
                  <w:rFonts w:ascii="Arial" w:eastAsia="Times New Roman" w:hAnsi="Arial" w:cs="Arial" w:hint="eastAsia"/>
                  <w:sz w:val="18"/>
                  <w:lang w:eastAsia="zh-CN"/>
                </w:rPr>
                <w:t>36</w:t>
              </w:r>
            </w:ins>
          </w:p>
        </w:tc>
        <w:tc>
          <w:tcPr>
            <w:tcW w:w="1275" w:type="dxa"/>
            <w:tcBorders>
              <w:top w:val="single" w:sz="6" w:space="0" w:color="auto"/>
              <w:left w:val="single" w:sz="6" w:space="0" w:color="auto"/>
              <w:right w:val="single" w:sz="4" w:space="0" w:color="auto"/>
            </w:tcBorders>
            <w:shd w:val="clear" w:color="auto" w:fill="auto"/>
            <w:vAlign w:val="center"/>
          </w:tcPr>
          <w:p w14:paraId="73BAC6D9" w14:textId="77777777" w:rsidR="00FC7AB6" w:rsidRPr="00FC7AB6" w:rsidRDefault="00FC7AB6" w:rsidP="00FC7AB6">
            <w:pPr>
              <w:keepNext/>
              <w:keepLines/>
              <w:overflowPunct w:val="0"/>
              <w:autoSpaceDE w:val="0"/>
              <w:autoSpaceDN w:val="0"/>
              <w:adjustRightInd w:val="0"/>
              <w:spacing w:after="0"/>
              <w:jc w:val="center"/>
              <w:textAlignment w:val="baseline"/>
              <w:rPr>
                <w:ins w:id="24460" w:author="Muhammad Kazmi" w:date="2023-04-10T12:29:00Z"/>
                <w:rFonts w:ascii="Arial" w:eastAsia="Times New Roman" w:hAnsi="Arial" w:cs="Arial"/>
                <w:sz w:val="18"/>
              </w:rPr>
            </w:pPr>
            <w:ins w:id="24461" w:author="Muhammad Kazmi" w:date="2023-04-10T12:29:00Z">
              <w:r w:rsidRPr="00FC7AB6">
                <w:rPr>
                  <w:rFonts w:ascii="Arial" w:eastAsia="Times New Roman" w:hAnsi="Arial" w:cs="Arial"/>
                  <w:sz w:val="18"/>
                </w:rPr>
                <w:sym w:font="Symbol" w:char="F0B3"/>
              </w:r>
              <w:r w:rsidRPr="00FC7AB6">
                <w:rPr>
                  <w:rFonts w:ascii="Arial" w:eastAsia="Times New Roman" w:hAnsi="Arial" w:cs="Arial"/>
                  <w:sz w:val="18"/>
                </w:rPr>
                <w:t xml:space="preserve"> -15</w:t>
              </w:r>
            </w:ins>
          </w:p>
        </w:tc>
      </w:tr>
      <w:tr w:rsidR="00FC7AB6" w:rsidRPr="00FC7AB6" w14:paraId="3FDDE7D7" w14:textId="77777777" w:rsidTr="001A0E4C">
        <w:trPr>
          <w:ins w:id="24462"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343DBF3A"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463" w:author="Muhammad Kazmi" w:date="2023-04-10T12:29:00Z"/>
                <w:rFonts w:ascii="Arial" w:eastAsia="Times New Roman" w:hAnsi="Arial" w:cs="Arial"/>
                <w:sz w:val="18"/>
              </w:rPr>
            </w:pPr>
            <w:ins w:id="24464" w:author="Muhammad Kazmi" w:date="2023-04-10T12:29:00Z">
              <w:r w:rsidRPr="00FC7AB6">
                <w:rPr>
                  <w:rFonts w:ascii="Arial" w:eastAsia="Times New Roman" w:hAnsi="Arial" w:cs="Arial"/>
                  <w:sz w:val="18"/>
                </w:rPr>
                <w:t>NOTE 1:</w:t>
              </w:r>
              <w:r w:rsidRPr="00FC7AB6">
                <w:rPr>
                  <w:rFonts w:ascii="Arial" w:eastAsia="Times New Roman" w:hAnsi="Arial" w:cs="Arial"/>
                  <w:sz w:val="18"/>
                </w:rPr>
                <w:tab/>
                <w:t xml:space="preserve">E-UTRA operating band groups for </w:t>
              </w:r>
              <w:r w:rsidRPr="00FC7AB6">
                <w:rPr>
                  <w:rFonts w:ascii="Arial" w:eastAsia="Times New Roman" w:hAnsi="Arial" w:cs="Arial"/>
                  <w:sz w:val="18"/>
                  <w:lang w:eastAsia="en-GB"/>
                </w:rPr>
                <w:t xml:space="preserve">satellite access </w:t>
              </w:r>
              <w:r w:rsidRPr="00FC7AB6">
                <w:rPr>
                  <w:rFonts w:ascii="Arial" w:eastAsia="Times New Roman" w:hAnsi="Arial" w:cs="Arial"/>
                  <w:sz w:val="18"/>
                </w:rPr>
                <w:t>are defined in Section 3.5.1A.</w:t>
              </w:r>
            </w:ins>
          </w:p>
        </w:tc>
      </w:tr>
    </w:tbl>
    <w:p w14:paraId="080061C9" w14:textId="77777777" w:rsidR="00FC7AB6" w:rsidRPr="00FC7AB6" w:rsidRDefault="00FC7AB6" w:rsidP="00FC7AB6">
      <w:pPr>
        <w:keepNext/>
        <w:keepLines/>
        <w:overflowPunct w:val="0"/>
        <w:autoSpaceDE w:val="0"/>
        <w:autoSpaceDN w:val="0"/>
        <w:adjustRightInd w:val="0"/>
        <w:spacing w:before="180"/>
        <w:ind w:left="1134" w:hanging="1134"/>
        <w:textAlignment w:val="baseline"/>
        <w:outlineLvl w:val="1"/>
        <w:rPr>
          <w:ins w:id="24465" w:author="Hsuanli Lin (林烜立)" w:date="2023-04-27T15:13:00Z"/>
          <w:rFonts w:ascii="Arial" w:eastAsia="Times New Roman" w:hAnsi="Arial"/>
          <w:sz w:val="32"/>
          <w:lang w:eastAsia="en-GB"/>
        </w:rPr>
      </w:pPr>
      <w:ins w:id="24466" w:author="Hsuanli Lin (林烜立)" w:date="2023-04-27T15:13:00Z">
        <w:r w:rsidRPr="00FC7AB6">
          <w:rPr>
            <w:rFonts w:ascii="Arial" w:eastAsia="Times New Roman" w:hAnsi="Arial"/>
            <w:sz w:val="32"/>
            <w:lang w:eastAsia="en-GB"/>
          </w:rPr>
          <w:t>B.2.X2</w:t>
        </w:r>
        <w:r w:rsidRPr="00FC7AB6">
          <w:rPr>
            <w:rFonts w:ascii="Arial" w:eastAsia="Times New Roman" w:hAnsi="Arial"/>
            <w:sz w:val="32"/>
            <w:lang w:eastAsia="en-GB"/>
          </w:rPr>
          <w:tab/>
          <w:t xml:space="preserve">Conditions for </w:t>
        </w:r>
        <w:r w:rsidRPr="00FC7AB6">
          <w:rPr>
            <w:rFonts w:ascii="Arial" w:eastAsia="Times New Roman" w:hAnsi="Arial" w:hint="eastAsia"/>
            <w:sz w:val="32"/>
            <w:lang w:eastAsia="en-GB"/>
          </w:rPr>
          <w:t xml:space="preserve">NB-IoT </w:t>
        </w:r>
        <w:r w:rsidRPr="00FC7AB6">
          <w:rPr>
            <w:rFonts w:ascii="Arial" w:eastAsia="Times New Roman" w:hAnsi="Arial"/>
            <w:sz w:val="32"/>
            <w:lang w:eastAsia="en-GB"/>
          </w:rPr>
          <w:t xml:space="preserve">intra-frequency measurements by UE Category </w:t>
        </w:r>
        <w:r w:rsidRPr="00FC7AB6">
          <w:rPr>
            <w:rFonts w:ascii="Arial" w:eastAsia="Times New Roman" w:hAnsi="Arial" w:hint="eastAsia"/>
            <w:sz w:val="32"/>
            <w:lang w:eastAsia="en-GB"/>
          </w:rPr>
          <w:t>NB1</w:t>
        </w:r>
        <w:r w:rsidRPr="00FC7AB6">
          <w:rPr>
            <w:rFonts w:ascii="Arial" w:eastAsia="Times New Roman" w:hAnsi="Arial"/>
            <w:sz w:val="32"/>
            <w:lang w:eastAsia="en-GB"/>
          </w:rPr>
          <w:t xml:space="preserve"> and NB2 for satellite access</w:t>
        </w:r>
      </w:ins>
    </w:p>
    <w:p w14:paraId="11B40FE0" w14:textId="77777777" w:rsidR="00FC7AB6" w:rsidRPr="00FC7AB6" w:rsidRDefault="00FC7AB6" w:rsidP="00FC7AB6">
      <w:pPr>
        <w:overflowPunct w:val="0"/>
        <w:autoSpaceDE w:val="0"/>
        <w:autoSpaceDN w:val="0"/>
        <w:adjustRightInd w:val="0"/>
        <w:textAlignment w:val="baseline"/>
        <w:rPr>
          <w:ins w:id="24467" w:author="Hsuanli Lin (林烜立)" w:date="2023-04-27T15:13:00Z"/>
          <w:rFonts w:eastAsia="Times New Roman"/>
          <w:lang w:eastAsia="en-GB"/>
        </w:rPr>
      </w:pPr>
      <w:ins w:id="24468" w:author="Hsuanli Lin (林烜立)" w:date="2023-04-27T15:13:00Z">
        <w:r w:rsidRPr="00FC7AB6">
          <w:rPr>
            <w:rFonts w:eastAsia="Times New Roman"/>
            <w:lang w:eastAsia="en-GB"/>
          </w:rPr>
          <w:t xml:space="preserve">This clause defines the </w:t>
        </w:r>
        <w:r w:rsidRPr="00FC7AB6">
          <w:rPr>
            <w:rFonts w:eastAsia="Times New Roman" w:hint="eastAsia"/>
            <w:lang w:eastAsia="en-GB"/>
          </w:rPr>
          <w:t xml:space="preserve">NB-IoT </w:t>
        </w:r>
        <w:r w:rsidRPr="00FC7AB6">
          <w:rPr>
            <w:rFonts w:eastAsia="Times New Roman"/>
            <w:lang w:eastAsia="en-GB"/>
          </w:rPr>
          <w:t xml:space="preserve">intra-frequency </w:t>
        </w:r>
        <w:r w:rsidRPr="00FC7AB6">
          <w:rPr>
            <w:rFonts w:eastAsia="Times New Roman" w:hint="eastAsia"/>
            <w:lang w:eastAsia="en-GB"/>
          </w:rPr>
          <w:t>N</w:t>
        </w:r>
        <w:r w:rsidRPr="00FC7AB6">
          <w:rPr>
            <w:rFonts w:eastAsia="Times New Roman"/>
            <w:lang w:eastAsia="en-GB"/>
          </w:rPr>
          <w:t xml:space="preserve">SCH_RP and </w:t>
        </w:r>
        <w:r w:rsidRPr="00FC7AB6">
          <w:rPr>
            <w:rFonts w:eastAsia="Times New Roman" w:hint="eastAsia"/>
            <w:lang w:eastAsia="en-GB"/>
          </w:rPr>
          <w:t>N</w:t>
        </w:r>
        <w:r w:rsidRPr="00FC7AB6">
          <w:rPr>
            <w:rFonts w:eastAsia="Times New Roman"/>
            <w:lang w:val="en-US" w:eastAsia="en-GB"/>
          </w:rPr>
          <w:t>SCH Ês/Iot</w:t>
        </w:r>
        <w:r w:rsidRPr="00FC7AB6">
          <w:rPr>
            <w:rFonts w:eastAsia="Times New Roman"/>
            <w:lang w:eastAsia="en-GB"/>
          </w:rPr>
          <w:t xml:space="preserve"> applicable for a corresponding operating band for satellite access. The band groups for UE category NB1 and NB2 for satellite access are defined in Section 3.5.1A. The UE category NB1 and NB2 applicability of the conditions in Appendix B.2.X2 is defined in Section 3.6.</w:t>
        </w:r>
      </w:ins>
    </w:p>
    <w:p w14:paraId="43D1AC29" w14:textId="77777777" w:rsidR="00FC7AB6" w:rsidRPr="00FC7AB6" w:rsidRDefault="00FC7AB6" w:rsidP="00FC7AB6">
      <w:pPr>
        <w:overflowPunct w:val="0"/>
        <w:autoSpaceDE w:val="0"/>
        <w:autoSpaceDN w:val="0"/>
        <w:adjustRightInd w:val="0"/>
        <w:textAlignment w:val="baseline"/>
        <w:rPr>
          <w:ins w:id="24469" w:author="Hsuanli Lin (林烜立)" w:date="2023-04-27T15:13:00Z"/>
          <w:rFonts w:eastAsia="Times New Roman"/>
          <w:lang w:eastAsia="en-GB"/>
        </w:rPr>
      </w:pPr>
      <w:ins w:id="24470" w:author="Hsuanli Lin (林烜立)" w:date="2023-04-27T15:13:00Z">
        <w:r w:rsidRPr="00FC7AB6">
          <w:rPr>
            <w:rFonts w:eastAsia="Times New Roman"/>
            <w:lang w:eastAsia="en-GB"/>
          </w:rPr>
          <w:t xml:space="preserve">The conditions for intra-frequency measurements </w:t>
        </w:r>
        <w:r w:rsidRPr="00FC7AB6">
          <w:rPr>
            <w:rFonts w:eastAsia="Times New Roman" w:hint="eastAsia"/>
            <w:lang w:eastAsia="en-GB"/>
          </w:rPr>
          <w:t xml:space="preserve">in normal coverage </w:t>
        </w:r>
        <w:r w:rsidRPr="00FC7AB6">
          <w:rPr>
            <w:rFonts w:eastAsia="Times New Roman"/>
            <w:lang w:eastAsia="en-GB"/>
          </w:rPr>
          <w:t>are defined in Table B.2.X2-1 and B.2.X2-3.</w:t>
        </w:r>
      </w:ins>
    </w:p>
    <w:p w14:paraId="5DC68C0A" w14:textId="77777777" w:rsidR="00FC7AB6" w:rsidRPr="00FC7AB6" w:rsidRDefault="00FC7AB6" w:rsidP="00FC7AB6">
      <w:pPr>
        <w:overflowPunct w:val="0"/>
        <w:autoSpaceDE w:val="0"/>
        <w:autoSpaceDN w:val="0"/>
        <w:adjustRightInd w:val="0"/>
        <w:textAlignment w:val="baseline"/>
        <w:rPr>
          <w:ins w:id="24471" w:author="Hsuanli Lin (林烜立)" w:date="2023-04-27T15:13:00Z"/>
          <w:rFonts w:eastAsia="Times New Roman"/>
          <w:lang w:eastAsia="en-GB"/>
        </w:rPr>
      </w:pPr>
      <w:ins w:id="24472" w:author="Hsuanli Lin (林烜立)" w:date="2023-04-27T15:13:00Z">
        <w:r w:rsidRPr="00FC7AB6">
          <w:rPr>
            <w:rFonts w:eastAsia="Times New Roman"/>
            <w:lang w:eastAsia="en-GB"/>
          </w:rPr>
          <w:t xml:space="preserve">The conditions for intra-frequency measurements </w:t>
        </w:r>
        <w:r w:rsidRPr="00FC7AB6">
          <w:rPr>
            <w:rFonts w:eastAsia="Times New Roman" w:hint="eastAsia"/>
            <w:lang w:eastAsia="en-GB"/>
          </w:rPr>
          <w:t>in denhanced coverage</w:t>
        </w:r>
        <w:r w:rsidRPr="00FC7AB6">
          <w:rPr>
            <w:rFonts w:eastAsia="Times New Roman"/>
            <w:lang w:eastAsia="en-GB"/>
          </w:rPr>
          <w:t xml:space="preserve"> are defined in Table B.2.X2-</w:t>
        </w:r>
        <w:r w:rsidRPr="00FC7AB6">
          <w:rPr>
            <w:rFonts w:eastAsia="Times New Roman" w:hint="eastAsia"/>
            <w:lang w:eastAsia="en-GB"/>
          </w:rPr>
          <w:t>2</w:t>
        </w:r>
        <w:r w:rsidRPr="00FC7AB6">
          <w:rPr>
            <w:rFonts w:eastAsia="Times New Roman"/>
            <w:lang w:eastAsia="en-GB"/>
          </w:rPr>
          <w:t xml:space="preserve"> and B.2.X2-4.</w:t>
        </w:r>
      </w:ins>
    </w:p>
    <w:p w14:paraId="24F75219" w14:textId="77777777" w:rsidR="00FC7AB6" w:rsidRPr="00FC7AB6" w:rsidRDefault="00FC7AB6" w:rsidP="00FC7AB6">
      <w:pPr>
        <w:keepNext/>
        <w:keepLines/>
        <w:overflowPunct w:val="0"/>
        <w:autoSpaceDE w:val="0"/>
        <w:autoSpaceDN w:val="0"/>
        <w:adjustRightInd w:val="0"/>
        <w:spacing w:before="60"/>
        <w:jc w:val="center"/>
        <w:textAlignment w:val="baseline"/>
        <w:rPr>
          <w:ins w:id="24473" w:author="Hsuanli Lin (林烜立)" w:date="2023-04-27T15:13:00Z"/>
          <w:rFonts w:ascii="Arial" w:eastAsia="Times New Roman" w:hAnsi="Arial"/>
          <w:b/>
          <w:lang w:eastAsia="en-GB"/>
        </w:rPr>
      </w:pPr>
      <w:ins w:id="24474" w:author="Hsuanli Lin (林烜立)" w:date="2023-04-27T15:13:00Z">
        <w:r w:rsidRPr="00FC7AB6">
          <w:rPr>
            <w:rFonts w:ascii="Arial" w:eastAsia="Times New Roman" w:hAnsi="Arial"/>
            <w:b/>
            <w:lang w:eastAsia="en-GB"/>
          </w:rPr>
          <w:t>Table B.2.X2-</w:t>
        </w:r>
        <w:r w:rsidRPr="00FC7AB6">
          <w:rPr>
            <w:rFonts w:ascii="Arial" w:eastAsia="Times New Roman" w:hAnsi="Arial" w:hint="eastAsia"/>
            <w:b/>
            <w:lang w:eastAsia="en-GB"/>
          </w:rPr>
          <w:t>1</w:t>
        </w:r>
        <w:r w:rsidRPr="00FC7AB6">
          <w:rPr>
            <w:rFonts w:ascii="Arial" w:eastAsia="Times New Roman" w:hAnsi="Arial"/>
            <w:b/>
            <w:lang w:eastAsia="en-GB"/>
          </w:rPr>
          <w:t xml:space="preserve">: </w:t>
        </w:r>
        <w:r w:rsidRPr="00FC7AB6">
          <w:rPr>
            <w:rFonts w:ascii="Arial" w:eastAsia="Times New Roman" w:hAnsi="Arial" w:hint="eastAsia"/>
            <w:b/>
            <w:lang w:eastAsia="en-GB"/>
          </w:rPr>
          <w:t xml:space="preserve">NB-IoT </w:t>
        </w:r>
        <w:r w:rsidRPr="00FC7AB6">
          <w:rPr>
            <w:rFonts w:ascii="Arial" w:eastAsia="Times New Roman" w:hAnsi="Arial"/>
            <w:b/>
            <w:lang w:eastAsia="en-GB"/>
          </w:rPr>
          <w:t>intra-frequency measurements for HD-FDD</w:t>
        </w:r>
        <w:r w:rsidRPr="00FC7AB6">
          <w:rPr>
            <w:rFonts w:ascii="Arial" w:eastAsia="Times New Roman" w:hAnsi="Arial" w:hint="eastAsia"/>
            <w:b/>
            <w:lang w:eastAsia="en-GB"/>
          </w:rPr>
          <w:t xml:space="preserve"> in normal coverage</w:t>
        </w:r>
        <w:r w:rsidRPr="00FC7AB6">
          <w:rPr>
            <w:rFonts w:ascii="Arial" w:eastAsia="Times New Roman" w:hAnsi="Arial"/>
            <w:b/>
            <w:lang w:eastAsia="en-GB"/>
          </w:rPr>
          <w:t xml:space="preserve"> for satellite access</w:t>
        </w:r>
      </w:ins>
    </w:p>
    <w:tbl>
      <w:tblPr>
        <w:tblW w:w="0" w:type="auto"/>
        <w:tblLook w:val="01E0" w:firstRow="1" w:lastRow="1" w:firstColumn="1" w:lastColumn="1" w:noHBand="0" w:noVBand="0"/>
      </w:tblPr>
      <w:tblGrid>
        <w:gridCol w:w="1157"/>
        <w:gridCol w:w="5071"/>
        <w:gridCol w:w="1822"/>
        <w:gridCol w:w="1579"/>
      </w:tblGrid>
      <w:tr w:rsidR="00FC7AB6" w:rsidRPr="00FC7AB6" w14:paraId="3B532849" w14:textId="77777777" w:rsidTr="001A0E4C">
        <w:trPr>
          <w:ins w:id="24475" w:author="Hsuanli Lin (林烜立)" w:date="2023-04-27T15:13:00Z"/>
        </w:trPr>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F15433A" w14:textId="77777777" w:rsidR="00FC7AB6" w:rsidRPr="00FC7AB6" w:rsidRDefault="00FC7AB6" w:rsidP="00FC7AB6">
            <w:pPr>
              <w:keepNext/>
              <w:keepLines/>
              <w:overflowPunct w:val="0"/>
              <w:autoSpaceDE w:val="0"/>
              <w:autoSpaceDN w:val="0"/>
              <w:adjustRightInd w:val="0"/>
              <w:spacing w:after="0"/>
              <w:jc w:val="center"/>
              <w:textAlignment w:val="baseline"/>
              <w:rPr>
                <w:ins w:id="24476" w:author="Hsuanli Lin (林烜立)" w:date="2023-04-27T15:13:00Z"/>
                <w:rFonts w:ascii="Arial" w:eastAsia="Times New Roman" w:hAnsi="Arial" w:cs="Arial"/>
                <w:b/>
                <w:sz w:val="18"/>
              </w:rPr>
            </w:pPr>
            <w:ins w:id="24477" w:author="Hsuanli Lin (林烜立)" w:date="2023-04-27T15:13:00Z">
              <w:r w:rsidRPr="00FC7AB6">
                <w:rPr>
                  <w:rFonts w:ascii="Arial" w:eastAsia="Times New Roman" w:hAnsi="Arial" w:cs="Arial"/>
                  <w:b/>
                  <w:sz w:val="18"/>
                </w:rPr>
                <w:t>Parameter</w:t>
              </w:r>
            </w:ins>
          </w:p>
        </w:tc>
        <w:tc>
          <w:tcPr>
            <w:tcW w:w="5189" w:type="dxa"/>
            <w:tcBorders>
              <w:top w:val="single" w:sz="4" w:space="0" w:color="auto"/>
              <w:left w:val="single" w:sz="6" w:space="0" w:color="auto"/>
              <w:bottom w:val="single" w:sz="6" w:space="0" w:color="auto"/>
              <w:right w:val="single" w:sz="6" w:space="0" w:color="auto"/>
            </w:tcBorders>
            <w:shd w:val="clear" w:color="auto" w:fill="auto"/>
            <w:vAlign w:val="center"/>
          </w:tcPr>
          <w:p w14:paraId="2DC0E01D" w14:textId="77777777" w:rsidR="00FC7AB6" w:rsidRPr="00FC7AB6" w:rsidRDefault="00FC7AB6" w:rsidP="00FC7AB6">
            <w:pPr>
              <w:keepNext/>
              <w:keepLines/>
              <w:overflowPunct w:val="0"/>
              <w:autoSpaceDE w:val="0"/>
              <w:autoSpaceDN w:val="0"/>
              <w:adjustRightInd w:val="0"/>
              <w:spacing w:after="0"/>
              <w:jc w:val="center"/>
              <w:textAlignment w:val="baseline"/>
              <w:rPr>
                <w:ins w:id="24478" w:author="Hsuanli Lin (林烜立)" w:date="2023-04-27T15:13:00Z"/>
                <w:rFonts w:ascii="Arial" w:eastAsia="Times New Roman" w:hAnsi="Arial" w:cs="Arial"/>
                <w:b/>
                <w:sz w:val="18"/>
                <w:lang w:eastAsia="ja-JP"/>
              </w:rPr>
            </w:pPr>
            <w:ins w:id="24479" w:author="Hsuanli Lin (林烜立)" w:date="2023-04-27T15:13:00Z">
              <w:r w:rsidRPr="00FC7AB6">
                <w:rPr>
                  <w:rFonts w:ascii="Arial" w:eastAsia="Times New Roman" w:hAnsi="Arial" w:cs="Arial"/>
                  <w:b/>
                  <w:sz w:val="18"/>
                  <w:lang w:eastAsia="en-GB"/>
                </w:rPr>
                <w:t>E-UTRA/NR operating band groups</w:t>
              </w:r>
              <w:r w:rsidRPr="00FC7AB6">
                <w:rPr>
                  <w:rFonts w:ascii="Arial" w:eastAsia="Times New Roman" w:hAnsi="Arial" w:cs="Arial"/>
                  <w:b/>
                  <w:sz w:val="18"/>
                  <w:vertAlign w:val="superscript"/>
                  <w:lang w:eastAsia="en-GB"/>
                </w:rPr>
                <w:t xml:space="preserve">Note </w:t>
              </w:r>
              <w:r w:rsidRPr="00FC7AB6">
                <w:rPr>
                  <w:rFonts w:ascii="Arial" w:eastAsia="Times New Roman" w:hAnsi="Arial" w:cs="Arial" w:hint="eastAsia"/>
                  <w:b/>
                  <w:sz w:val="18"/>
                  <w:vertAlign w:val="superscript"/>
                  <w:lang w:eastAsia="ja-JP"/>
                </w:rPr>
                <w:t>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5B627C6B" w14:textId="77777777" w:rsidR="00FC7AB6" w:rsidRPr="00FC7AB6" w:rsidRDefault="00FC7AB6" w:rsidP="00FC7AB6">
            <w:pPr>
              <w:keepNext/>
              <w:keepLines/>
              <w:overflowPunct w:val="0"/>
              <w:autoSpaceDE w:val="0"/>
              <w:autoSpaceDN w:val="0"/>
              <w:adjustRightInd w:val="0"/>
              <w:spacing w:after="0"/>
              <w:jc w:val="center"/>
              <w:textAlignment w:val="baseline"/>
              <w:rPr>
                <w:ins w:id="24480" w:author="Hsuanli Lin (林烜立)" w:date="2023-04-27T15:13:00Z"/>
                <w:rFonts w:ascii="Arial" w:eastAsia="Times New Roman" w:hAnsi="Arial" w:cs="Arial"/>
                <w:b/>
                <w:sz w:val="18"/>
                <w:lang w:eastAsia="ja-JP"/>
              </w:rPr>
            </w:pPr>
            <w:ins w:id="24481" w:author="Hsuanli Lin (林烜立)" w:date="2023-04-27T15:13:00Z">
              <w:r w:rsidRPr="00FC7AB6">
                <w:rPr>
                  <w:rFonts w:ascii="Arial" w:eastAsia="Times New Roman" w:hAnsi="Arial" w:cs="Arial"/>
                  <w:b/>
                  <w:sz w:val="18"/>
                </w:rPr>
                <w:t>Minimum</w:t>
              </w:r>
              <w:r w:rsidRPr="00FC7AB6">
                <w:rPr>
                  <w:rFonts w:ascii="Arial" w:eastAsia="Times New Roman" w:hAnsi="Arial" w:cs="Arial"/>
                  <w:b/>
                  <w:sz w:val="18"/>
                </w:rPr>
                <w:br/>
              </w:r>
              <w:r w:rsidRPr="00FC7AB6">
                <w:rPr>
                  <w:rFonts w:ascii="Arial" w:eastAsia="Times New Roman" w:hAnsi="Arial" w:cs="Arial" w:hint="eastAsia"/>
                  <w:b/>
                  <w:sz w:val="18"/>
                  <w:lang w:eastAsia="ja-JP"/>
                </w:rPr>
                <w:t>N</w:t>
              </w:r>
              <w:r w:rsidRPr="00FC7AB6">
                <w:rPr>
                  <w:rFonts w:ascii="Arial" w:eastAsia="Times New Roman" w:hAnsi="Arial" w:cs="Arial"/>
                  <w:b/>
                  <w:sz w:val="18"/>
                </w:rPr>
                <w:t>SCH_RP</w:t>
              </w:r>
            </w:ins>
          </w:p>
        </w:tc>
        <w:tc>
          <w:tcPr>
            <w:tcW w:w="1607" w:type="dxa"/>
            <w:tcBorders>
              <w:top w:val="single" w:sz="4" w:space="0" w:color="auto"/>
              <w:left w:val="single" w:sz="6" w:space="0" w:color="auto"/>
              <w:bottom w:val="single" w:sz="6" w:space="0" w:color="auto"/>
              <w:right w:val="single" w:sz="4" w:space="0" w:color="auto"/>
            </w:tcBorders>
            <w:shd w:val="clear" w:color="auto" w:fill="auto"/>
            <w:vAlign w:val="center"/>
          </w:tcPr>
          <w:p w14:paraId="6C4C0470" w14:textId="77777777" w:rsidR="00FC7AB6" w:rsidRPr="00FC7AB6" w:rsidRDefault="00FC7AB6" w:rsidP="00FC7AB6">
            <w:pPr>
              <w:keepNext/>
              <w:keepLines/>
              <w:overflowPunct w:val="0"/>
              <w:autoSpaceDE w:val="0"/>
              <w:autoSpaceDN w:val="0"/>
              <w:adjustRightInd w:val="0"/>
              <w:spacing w:after="0"/>
              <w:jc w:val="center"/>
              <w:textAlignment w:val="baseline"/>
              <w:rPr>
                <w:ins w:id="24482" w:author="Hsuanli Lin (林烜立)" w:date="2023-04-27T15:13:00Z"/>
                <w:rFonts w:ascii="Arial" w:eastAsia="Times New Roman" w:hAnsi="Arial" w:cs="Arial"/>
                <w:b/>
                <w:sz w:val="18"/>
              </w:rPr>
            </w:pPr>
            <w:ins w:id="24483" w:author="Hsuanli Lin (林烜立)" w:date="2023-04-27T15:13:00Z">
              <w:r w:rsidRPr="00FC7AB6">
                <w:rPr>
                  <w:rFonts w:ascii="Arial" w:eastAsia="Times New Roman" w:hAnsi="Arial" w:cs="Arial" w:hint="eastAsia"/>
                  <w:b/>
                  <w:sz w:val="18"/>
                  <w:lang w:eastAsia="ja-JP"/>
                </w:rPr>
                <w:t>N</w:t>
              </w:r>
              <w:r w:rsidRPr="00FC7AB6">
                <w:rPr>
                  <w:rFonts w:ascii="Arial" w:eastAsia="Times New Roman" w:hAnsi="Arial" w:cs="Arial"/>
                  <w:b/>
                  <w:sz w:val="18"/>
                </w:rPr>
                <w:t>SCH Ês/Iot</w:t>
              </w:r>
            </w:ins>
          </w:p>
        </w:tc>
      </w:tr>
      <w:tr w:rsidR="00FC7AB6" w:rsidRPr="00FC7AB6" w14:paraId="6D68CBFB" w14:textId="77777777" w:rsidTr="001A0E4C">
        <w:trPr>
          <w:ins w:id="24484" w:author="Hsuanli Lin (林烜立)" w:date="2023-04-27T15:13:00Z"/>
        </w:trPr>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03D4C12" w14:textId="77777777" w:rsidR="00FC7AB6" w:rsidRPr="00FC7AB6" w:rsidRDefault="00FC7AB6" w:rsidP="00FC7AB6">
            <w:pPr>
              <w:keepNext/>
              <w:keepLines/>
              <w:overflowPunct w:val="0"/>
              <w:autoSpaceDE w:val="0"/>
              <w:autoSpaceDN w:val="0"/>
              <w:adjustRightInd w:val="0"/>
              <w:spacing w:after="0"/>
              <w:jc w:val="center"/>
              <w:textAlignment w:val="baseline"/>
              <w:rPr>
                <w:ins w:id="24485" w:author="Hsuanli Lin (林烜立)" w:date="2023-04-27T15:13:00Z"/>
                <w:rFonts w:ascii="Arial" w:eastAsia="Times New Roman" w:hAnsi="Arial" w:cs="Arial"/>
                <w:b/>
                <w:sz w:val="18"/>
              </w:rPr>
            </w:pP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4A9BEFF5" w14:textId="77777777" w:rsidR="00FC7AB6" w:rsidRPr="00FC7AB6" w:rsidRDefault="00FC7AB6" w:rsidP="00FC7AB6">
            <w:pPr>
              <w:keepNext/>
              <w:keepLines/>
              <w:overflowPunct w:val="0"/>
              <w:autoSpaceDE w:val="0"/>
              <w:autoSpaceDN w:val="0"/>
              <w:adjustRightInd w:val="0"/>
              <w:spacing w:after="0"/>
              <w:jc w:val="center"/>
              <w:textAlignment w:val="baseline"/>
              <w:rPr>
                <w:ins w:id="24486" w:author="Hsuanli Lin (林烜立)" w:date="2023-04-27T15:13: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51644B" w14:textId="77777777" w:rsidR="00FC7AB6" w:rsidRPr="00FC7AB6" w:rsidRDefault="00FC7AB6" w:rsidP="00FC7AB6">
            <w:pPr>
              <w:keepNext/>
              <w:keepLines/>
              <w:overflowPunct w:val="0"/>
              <w:autoSpaceDE w:val="0"/>
              <w:autoSpaceDN w:val="0"/>
              <w:adjustRightInd w:val="0"/>
              <w:spacing w:after="0"/>
              <w:jc w:val="center"/>
              <w:textAlignment w:val="baseline"/>
              <w:rPr>
                <w:ins w:id="24487" w:author="Hsuanli Lin (林烜立)" w:date="2023-04-27T15:13:00Z"/>
                <w:rFonts w:ascii="Arial" w:eastAsia="Times New Roman" w:hAnsi="Arial" w:cs="Arial"/>
                <w:b/>
                <w:sz w:val="18"/>
              </w:rPr>
            </w:pPr>
            <w:ins w:id="24488" w:author="Hsuanli Lin (林烜立)" w:date="2023-04-27T15:13:00Z">
              <w:r w:rsidRPr="00FC7AB6">
                <w:rPr>
                  <w:rFonts w:ascii="Arial" w:eastAsia="Times New Roman" w:hAnsi="Arial" w:cs="Arial"/>
                  <w:b/>
                  <w:sz w:val="18"/>
                </w:rPr>
                <w:t>dBm/15kHz</w:t>
              </w:r>
            </w:ins>
          </w:p>
        </w:tc>
        <w:tc>
          <w:tcPr>
            <w:tcW w:w="1607" w:type="dxa"/>
            <w:tcBorders>
              <w:top w:val="single" w:sz="6" w:space="0" w:color="auto"/>
              <w:left w:val="single" w:sz="6" w:space="0" w:color="auto"/>
              <w:bottom w:val="single" w:sz="6" w:space="0" w:color="auto"/>
              <w:right w:val="single" w:sz="4" w:space="0" w:color="auto"/>
            </w:tcBorders>
            <w:shd w:val="clear" w:color="auto" w:fill="auto"/>
            <w:vAlign w:val="center"/>
          </w:tcPr>
          <w:p w14:paraId="5C8174C0" w14:textId="77777777" w:rsidR="00FC7AB6" w:rsidRPr="00FC7AB6" w:rsidRDefault="00FC7AB6" w:rsidP="00FC7AB6">
            <w:pPr>
              <w:keepNext/>
              <w:keepLines/>
              <w:overflowPunct w:val="0"/>
              <w:autoSpaceDE w:val="0"/>
              <w:autoSpaceDN w:val="0"/>
              <w:adjustRightInd w:val="0"/>
              <w:spacing w:after="0"/>
              <w:jc w:val="center"/>
              <w:textAlignment w:val="baseline"/>
              <w:rPr>
                <w:ins w:id="24489" w:author="Hsuanli Lin (林烜立)" w:date="2023-04-27T15:13:00Z"/>
                <w:rFonts w:ascii="Arial" w:eastAsia="Times New Roman" w:hAnsi="Arial" w:cs="Arial"/>
                <w:b/>
                <w:sz w:val="18"/>
              </w:rPr>
            </w:pPr>
            <w:ins w:id="24490" w:author="Hsuanli Lin (林烜立)" w:date="2023-04-27T15:13:00Z">
              <w:r w:rsidRPr="00FC7AB6">
                <w:rPr>
                  <w:rFonts w:ascii="Arial" w:eastAsia="Times New Roman" w:hAnsi="Arial" w:cs="Arial"/>
                  <w:b/>
                  <w:sz w:val="18"/>
                </w:rPr>
                <w:t>dB</w:t>
              </w:r>
            </w:ins>
          </w:p>
        </w:tc>
      </w:tr>
      <w:tr w:rsidR="00FC7AB6" w:rsidRPr="00FC7AB6" w14:paraId="11F3D1BA" w14:textId="77777777" w:rsidTr="001A0E4C">
        <w:trPr>
          <w:ins w:id="24491" w:author="Hsuanli Lin (林烜立)" w:date="2023-04-27T15:13:00Z"/>
        </w:trPr>
        <w:tc>
          <w:tcPr>
            <w:tcW w:w="1156" w:type="dxa"/>
            <w:tcBorders>
              <w:top w:val="single" w:sz="6" w:space="0" w:color="auto"/>
              <w:left w:val="single" w:sz="4" w:space="0" w:color="auto"/>
              <w:right w:val="single" w:sz="6" w:space="0" w:color="auto"/>
            </w:tcBorders>
            <w:shd w:val="clear" w:color="auto" w:fill="auto"/>
            <w:vAlign w:val="center"/>
          </w:tcPr>
          <w:p w14:paraId="68663B0A" w14:textId="77777777" w:rsidR="00FC7AB6" w:rsidRPr="00FC7AB6" w:rsidRDefault="00FC7AB6" w:rsidP="00FC7AB6">
            <w:pPr>
              <w:keepNext/>
              <w:keepLines/>
              <w:overflowPunct w:val="0"/>
              <w:autoSpaceDE w:val="0"/>
              <w:autoSpaceDN w:val="0"/>
              <w:adjustRightInd w:val="0"/>
              <w:spacing w:after="0"/>
              <w:jc w:val="center"/>
              <w:textAlignment w:val="baseline"/>
              <w:rPr>
                <w:ins w:id="24492" w:author="Hsuanli Lin (林烜立)" w:date="2023-04-27T15:13:00Z"/>
                <w:rFonts w:ascii="Arial" w:eastAsia="Times New Roman" w:hAnsi="Arial" w:cs="Arial"/>
                <w:b/>
                <w:sz w:val="18"/>
              </w:rPr>
            </w:pPr>
            <w:ins w:id="24493" w:author="Hsuanli Lin (林烜立)" w:date="2023-04-27T15:13:00Z">
              <w:r w:rsidRPr="00FC7AB6">
                <w:rPr>
                  <w:rFonts w:ascii="Arial" w:eastAsia="Times New Roman" w:hAnsi="Arial" w:cs="Arial"/>
                  <w:b/>
                  <w:sz w:val="18"/>
                </w:rPr>
                <w:t>Conditions</w:t>
              </w:r>
            </w:ins>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34F3ED56" w14:textId="77777777" w:rsidR="00FC7AB6" w:rsidRPr="00FC7AB6" w:rsidRDefault="00FC7AB6" w:rsidP="00FC7AB6">
            <w:pPr>
              <w:keepNext/>
              <w:keepLines/>
              <w:overflowPunct w:val="0"/>
              <w:autoSpaceDE w:val="0"/>
              <w:autoSpaceDN w:val="0"/>
              <w:adjustRightInd w:val="0"/>
              <w:spacing w:after="0"/>
              <w:jc w:val="center"/>
              <w:textAlignment w:val="baseline"/>
              <w:rPr>
                <w:ins w:id="24494" w:author="Hsuanli Lin (林烜立)" w:date="2023-04-27T15:13:00Z"/>
                <w:rFonts w:ascii="Arial" w:eastAsia="Times New Roman" w:hAnsi="Arial" w:cs="Arial"/>
                <w:sz w:val="18"/>
                <w:lang w:eastAsia="ja-JP"/>
              </w:rPr>
            </w:pPr>
            <w:ins w:id="24495" w:author="Hsuanli Lin (林烜立)" w:date="2023-04-27T15:13:00Z">
              <w:r w:rsidRPr="00FC7AB6">
                <w:rPr>
                  <w:rFonts w:ascii="Arial" w:eastAsia="Times New Roman" w:hAnsi="Arial" w:cs="Arial" w:hint="eastAsia"/>
                  <w:sz w:val="18"/>
                  <w:lang w:eastAsia="ja-JP"/>
                </w:rPr>
                <w:t>NFDD_G</w:t>
              </w:r>
              <w:r w:rsidRPr="00FC7AB6">
                <w:rPr>
                  <w:rFonts w:eastAsia="Times New Roman"/>
                </w:rPr>
                <w:t xml:space="preserve"> </w:t>
              </w:r>
              <w:r w:rsidRPr="00FC7AB6">
                <w:rPr>
                  <w:rFonts w:ascii="Arial" w:eastAsia="Times New Roman" w:hAnsi="Arial" w:cs="Arial"/>
                  <w:sz w:val="18"/>
                  <w:lang w:eastAsia="ja-JP"/>
                </w:rPr>
                <w:t>NFDD_SAB_G</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CE4DC01" w14:textId="77777777" w:rsidR="00FC7AB6" w:rsidRPr="00FC7AB6" w:rsidRDefault="00FC7AB6" w:rsidP="00FC7AB6">
            <w:pPr>
              <w:keepNext/>
              <w:keepLines/>
              <w:overflowPunct w:val="0"/>
              <w:autoSpaceDE w:val="0"/>
              <w:autoSpaceDN w:val="0"/>
              <w:adjustRightInd w:val="0"/>
              <w:spacing w:after="0"/>
              <w:jc w:val="center"/>
              <w:textAlignment w:val="baseline"/>
              <w:rPr>
                <w:ins w:id="24496" w:author="Hsuanli Lin (林烜立)" w:date="2023-04-27T15:13:00Z"/>
                <w:rFonts w:ascii="Arial" w:eastAsia="Times New Roman" w:hAnsi="Arial" w:cs="Arial"/>
                <w:sz w:val="18"/>
                <w:lang w:eastAsia="ja-JP"/>
              </w:rPr>
            </w:pPr>
            <w:ins w:id="24497" w:author="Hsuanli Lin (林烜立)" w:date="2023-04-27T15:13:00Z">
              <w:r w:rsidRPr="00FC7AB6">
                <w:rPr>
                  <w:rFonts w:ascii="Arial" w:eastAsia="Times New Roman" w:hAnsi="Arial" w:cs="Arial" w:hint="eastAsia"/>
                  <w:sz w:val="18"/>
                  <w:lang w:eastAsia="ja-JP"/>
                </w:rPr>
                <w:t>-12</w:t>
              </w:r>
              <w:r w:rsidRPr="00FC7AB6">
                <w:rPr>
                  <w:rFonts w:ascii="Arial" w:eastAsia="Times New Roman" w:hAnsi="Arial" w:cs="Arial"/>
                  <w:sz w:val="18"/>
                  <w:lang w:eastAsia="ja-JP"/>
                </w:rPr>
                <w:t>9</w:t>
              </w:r>
            </w:ins>
          </w:p>
        </w:tc>
        <w:tc>
          <w:tcPr>
            <w:tcW w:w="1607" w:type="dxa"/>
            <w:tcBorders>
              <w:top w:val="single" w:sz="6" w:space="0" w:color="auto"/>
              <w:left w:val="single" w:sz="6" w:space="0" w:color="auto"/>
              <w:right w:val="single" w:sz="4" w:space="0" w:color="auto"/>
            </w:tcBorders>
            <w:shd w:val="clear" w:color="auto" w:fill="auto"/>
            <w:vAlign w:val="center"/>
          </w:tcPr>
          <w:p w14:paraId="42D8CB16" w14:textId="77777777" w:rsidR="00FC7AB6" w:rsidRPr="00FC7AB6" w:rsidRDefault="00FC7AB6" w:rsidP="00FC7AB6">
            <w:pPr>
              <w:keepNext/>
              <w:keepLines/>
              <w:overflowPunct w:val="0"/>
              <w:autoSpaceDE w:val="0"/>
              <w:autoSpaceDN w:val="0"/>
              <w:adjustRightInd w:val="0"/>
              <w:spacing w:after="0"/>
              <w:jc w:val="center"/>
              <w:textAlignment w:val="baseline"/>
              <w:rPr>
                <w:ins w:id="24498" w:author="Hsuanli Lin (林烜立)" w:date="2023-04-27T15:13:00Z"/>
                <w:rFonts w:ascii="Arial" w:eastAsia="Times New Roman" w:hAnsi="Arial" w:cs="Arial"/>
                <w:sz w:val="18"/>
                <w:lang w:eastAsia="ja-JP"/>
              </w:rPr>
            </w:pPr>
            <w:ins w:id="24499" w:author="Hsuanli Lin (林烜立)" w:date="2023-04-27T15:13:00Z">
              <w:r w:rsidRPr="00FC7AB6">
                <w:rPr>
                  <w:rFonts w:ascii="Arial" w:eastAsia="Times New Roman" w:hAnsi="Arial" w:cs="Arial"/>
                  <w:sz w:val="18"/>
                </w:rPr>
                <w:sym w:font="Symbol" w:char="F0B3"/>
              </w:r>
              <w:r w:rsidRPr="00FC7AB6">
                <w:rPr>
                  <w:rFonts w:ascii="Arial" w:eastAsia="Times New Roman" w:hAnsi="Arial" w:cs="Arial"/>
                  <w:sz w:val="18"/>
                </w:rPr>
                <w:t xml:space="preserve"> -6</w:t>
              </w:r>
            </w:ins>
          </w:p>
        </w:tc>
      </w:tr>
      <w:tr w:rsidR="00FC7AB6" w:rsidRPr="00FC7AB6" w14:paraId="0A0BFEFF" w14:textId="77777777" w:rsidTr="001A0E4C">
        <w:trPr>
          <w:ins w:id="24500" w:author="Hsuanli Lin (林烜立)" w:date="2023-04-27T15:13:00Z"/>
        </w:trPr>
        <w:tc>
          <w:tcPr>
            <w:tcW w:w="9795" w:type="dxa"/>
            <w:gridSpan w:val="4"/>
            <w:tcBorders>
              <w:top w:val="single" w:sz="6" w:space="0" w:color="auto"/>
              <w:left w:val="single" w:sz="4" w:space="0" w:color="auto"/>
              <w:bottom w:val="single" w:sz="4" w:space="0" w:color="auto"/>
              <w:right w:val="single" w:sz="4" w:space="0" w:color="auto"/>
            </w:tcBorders>
            <w:shd w:val="clear" w:color="auto" w:fill="auto"/>
          </w:tcPr>
          <w:p w14:paraId="51C19207"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501" w:author="Hsuanli Lin (林烜立)" w:date="2023-04-27T15:13:00Z"/>
                <w:rFonts w:ascii="Arial" w:eastAsia="Times New Roman" w:hAnsi="Arial" w:cs="Arial"/>
                <w:sz w:val="18"/>
              </w:rPr>
            </w:pPr>
            <w:ins w:id="24502" w:author="Hsuanli Lin (林烜立)" w:date="2023-04-27T15:13:00Z">
              <w:r w:rsidRPr="00FC7AB6">
                <w:rPr>
                  <w:rFonts w:ascii="Arial" w:eastAsia="Times New Roman" w:hAnsi="Arial" w:cs="Arial"/>
                  <w:sz w:val="18"/>
                  <w:lang w:eastAsia="en-GB"/>
                </w:rPr>
                <w:t>NOTE 1:</w:t>
              </w:r>
              <w:r w:rsidRPr="00FC7AB6">
                <w:rPr>
                  <w:rFonts w:ascii="Arial" w:eastAsia="Times New Roman" w:hAnsi="Arial" w:cs="Arial"/>
                  <w:sz w:val="18"/>
                  <w:lang w:eastAsia="en-GB"/>
                </w:rPr>
                <w:tab/>
                <w:t>E-UTRA operating band groups for satellite access are defined in Section 3.5.1A.</w:t>
              </w:r>
            </w:ins>
          </w:p>
        </w:tc>
      </w:tr>
    </w:tbl>
    <w:p w14:paraId="0942380F" w14:textId="77777777" w:rsidR="00FC7AB6" w:rsidRPr="00FC7AB6" w:rsidRDefault="00FC7AB6" w:rsidP="00FC7AB6">
      <w:pPr>
        <w:overflowPunct w:val="0"/>
        <w:autoSpaceDE w:val="0"/>
        <w:autoSpaceDN w:val="0"/>
        <w:adjustRightInd w:val="0"/>
        <w:textAlignment w:val="baseline"/>
        <w:rPr>
          <w:ins w:id="24503" w:author="Hsuanli Lin (林烜立)" w:date="2023-04-27T15:13:00Z"/>
          <w:rFonts w:eastAsia="Times New Roman"/>
          <w:noProof/>
          <w:lang w:eastAsia="en-GB"/>
        </w:rPr>
      </w:pPr>
    </w:p>
    <w:p w14:paraId="4C6D4C7F" w14:textId="77777777" w:rsidR="00FC7AB6" w:rsidRPr="00FC7AB6" w:rsidRDefault="00FC7AB6" w:rsidP="00FC7AB6">
      <w:pPr>
        <w:keepNext/>
        <w:keepLines/>
        <w:overflowPunct w:val="0"/>
        <w:autoSpaceDE w:val="0"/>
        <w:autoSpaceDN w:val="0"/>
        <w:adjustRightInd w:val="0"/>
        <w:spacing w:before="60"/>
        <w:jc w:val="center"/>
        <w:textAlignment w:val="baseline"/>
        <w:rPr>
          <w:ins w:id="24504" w:author="Hsuanli Lin (林烜立)" w:date="2023-04-27T15:13:00Z"/>
          <w:rFonts w:ascii="Arial" w:eastAsia="Times New Roman" w:hAnsi="Arial"/>
          <w:b/>
          <w:lang w:eastAsia="en-GB"/>
        </w:rPr>
      </w:pPr>
      <w:ins w:id="24505" w:author="Hsuanli Lin (林烜立)" w:date="2023-04-27T15:13:00Z">
        <w:r w:rsidRPr="00FC7AB6">
          <w:rPr>
            <w:rFonts w:ascii="Arial" w:eastAsia="Times New Roman" w:hAnsi="Arial"/>
            <w:b/>
            <w:lang w:eastAsia="en-GB"/>
          </w:rPr>
          <w:t>Table B.2.X2-</w:t>
        </w:r>
        <w:r w:rsidRPr="00FC7AB6">
          <w:rPr>
            <w:rFonts w:ascii="Arial" w:eastAsia="Times New Roman" w:hAnsi="Arial" w:hint="eastAsia"/>
            <w:b/>
            <w:lang w:eastAsia="en-GB"/>
          </w:rPr>
          <w:t>2</w:t>
        </w:r>
        <w:r w:rsidRPr="00FC7AB6">
          <w:rPr>
            <w:rFonts w:ascii="Arial" w:eastAsia="Times New Roman" w:hAnsi="Arial"/>
            <w:b/>
            <w:lang w:eastAsia="en-GB"/>
          </w:rPr>
          <w:t xml:space="preserve">: </w:t>
        </w:r>
        <w:r w:rsidRPr="00FC7AB6">
          <w:rPr>
            <w:rFonts w:ascii="Arial" w:eastAsia="Times New Roman" w:hAnsi="Arial" w:hint="eastAsia"/>
            <w:b/>
            <w:lang w:eastAsia="en-GB"/>
          </w:rPr>
          <w:t xml:space="preserve">NB-IoT </w:t>
        </w:r>
        <w:r w:rsidRPr="00FC7AB6">
          <w:rPr>
            <w:rFonts w:ascii="Arial" w:eastAsia="Times New Roman" w:hAnsi="Arial"/>
            <w:b/>
            <w:lang w:eastAsia="en-GB"/>
          </w:rPr>
          <w:t>intra-frequency measurements for HD-FDD</w:t>
        </w:r>
        <w:r w:rsidRPr="00FC7AB6">
          <w:rPr>
            <w:rFonts w:ascii="Arial" w:eastAsia="Times New Roman" w:hAnsi="Arial" w:hint="eastAsia"/>
            <w:b/>
            <w:lang w:eastAsia="en-GB"/>
          </w:rPr>
          <w:t xml:space="preserve"> in enhanced coverage</w:t>
        </w:r>
        <w:r w:rsidRPr="00FC7AB6">
          <w:rPr>
            <w:rFonts w:ascii="Arial" w:eastAsia="Times New Roman" w:hAnsi="Arial"/>
            <w:b/>
            <w:lang w:eastAsia="en-GB"/>
          </w:rPr>
          <w:t xml:space="preserve"> for satellite access</w:t>
        </w:r>
      </w:ins>
    </w:p>
    <w:tbl>
      <w:tblPr>
        <w:tblW w:w="0" w:type="auto"/>
        <w:tblLook w:val="01E0" w:firstRow="1" w:lastRow="1" w:firstColumn="1" w:lastColumn="1" w:noHBand="0" w:noVBand="0"/>
      </w:tblPr>
      <w:tblGrid>
        <w:gridCol w:w="1156"/>
        <w:gridCol w:w="5071"/>
        <w:gridCol w:w="1823"/>
        <w:gridCol w:w="1579"/>
      </w:tblGrid>
      <w:tr w:rsidR="00FC7AB6" w:rsidRPr="00FC7AB6" w14:paraId="6C09DB73" w14:textId="77777777" w:rsidTr="001A0E4C">
        <w:trPr>
          <w:ins w:id="24506" w:author="Hsuanli Lin (林烜立)" w:date="2023-04-27T15:13:00Z"/>
        </w:trPr>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81C950E" w14:textId="77777777" w:rsidR="00FC7AB6" w:rsidRPr="00FC7AB6" w:rsidRDefault="00FC7AB6" w:rsidP="00FC7AB6">
            <w:pPr>
              <w:keepNext/>
              <w:keepLines/>
              <w:overflowPunct w:val="0"/>
              <w:autoSpaceDE w:val="0"/>
              <w:autoSpaceDN w:val="0"/>
              <w:adjustRightInd w:val="0"/>
              <w:spacing w:after="0"/>
              <w:jc w:val="center"/>
              <w:textAlignment w:val="baseline"/>
              <w:rPr>
                <w:ins w:id="24507" w:author="Hsuanli Lin (林烜立)" w:date="2023-04-27T15:13:00Z"/>
                <w:rFonts w:ascii="Arial" w:eastAsia="Times New Roman" w:hAnsi="Arial" w:cs="Arial"/>
                <w:b/>
                <w:sz w:val="18"/>
              </w:rPr>
            </w:pPr>
            <w:ins w:id="24508" w:author="Hsuanli Lin (林烜立)" w:date="2023-04-27T15:13:00Z">
              <w:r w:rsidRPr="00FC7AB6">
                <w:rPr>
                  <w:rFonts w:ascii="Arial" w:eastAsia="Times New Roman" w:hAnsi="Arial" w:cs="Arial"/>
                  <w:b/>
                  <w:sz w:val="18"/>
                </w:rPr>
                <w:t>Parameter</w:t>
              </w:r>
            </w:ins>
          </w:p>
        </w:tc>
        <w:tc>
          <w:tcPr>
            <w:tcW w:w="5189" w:type="dxa"/>
            <w:tcBorders>
              <w:top w:val="single" w:sz="4" w:space="0" w:color="auto"/>
              <w:left w:val="single" w:sz="6" w:space="0" w:color="auto"/>
              <w:bottom w:val="single" w:sz="6" w:space="0" w:color="auto"/>
              <w:right w:val="single" w:sz="6" w:space="0" w:color="auto"/>
            </w:tcBorders>
            <w:shd w:val="clear" w:color="auto" w:fill="auto"/>
            <w:vAlign w:val="center"/>
          </w:tcPr>
          <w:p w14:paraId="1B8F09AA" w14:textId="77777777" w:rsidR="00FC7AB6" w:rsidRPr="00FC7AB6" w:rsidRDefault="00FC7AB6" w:rsidP="00FC7AB6">
            <w:pPr>
              <w:keepNext/>
              <w:keepLines/>
              <w:overflowPunct w:val="0"/>
              <w:autoSpaceDE w:val="0"/>
              <w:autoSpaceDN w:val="0"/>
              <w:adjustRightInd w:val="0"/>
              <w:spacing w:after="0"/>
              <w:jc w:val="center"/>
              <w:textAlignment w:val="baseline"/>
              <w:rPr>
                <w:ins w:id="24509" w:author="Hsuanli Lin (林烜立)" w:date="2023-04-27T15:13:00Z"/>
                <w:rFonts w:ascii="Arial" w:eastAsia="Times New Roman" w:hAnsi="Arial" w:cs="Arial"/>
                <w:b/>
                <w:sz w:val="18"/>
                <w:lang w:eastAsia="ja-JP"/>
              </w:rPr>
            </w:pPr>
            <w:ins w:id="24510" w:author="Hsuanli Lin (林烜立)" w:date="2023-04-27T15:13:00Z">
              <w:r w:rsidRPr="00FC7AB6">
                <w:rPr>
                  <w:rFonts w:ascii="Arial" w:eastAsia="Times New Roman" w:hAnsi="Arial" w:cs="Arial"/>
                  <w:b/>
                  <w:sz w:val="18"/>
                  <w:lang w:eastAsia="en-GB"/>
                </w:rPr>
                <w:t>E-UTRA/NR operating band groups</w:t>
              </w:r>
              <w:r w:rsidRPr="00FC7AB6">
                <w:rPr>
                  <w:rFonts w:ascii="Arial" w:eastAsia="Times New Roman" w:hAnsi="Arial" w:cs="Arial"/>
                  <w:b/>
                  <w:sz w:val="18"/>
                  <w:vertAlign w:val="superscript"/>
                  <w:lang w:eastAsia="en-GB"/>
                </w:rPr>
                <w:t xml:space="preserve">Note </w:t>
              </w:r>
              <w:r w:rsidRPr="00FC7AB6">
                <w:rPr>
                  <w:rFonts w:ascii="Arial" w:eastAsia="Times New Roman" w:hAnsi="Arial" w:cs="Arial" w:hint="eastAsia"/>
                  <w:b/>
                  <w:sz w:val="18"/>
                  <w:vertAlign w:val="superscript"/>
                  <w:lang w:eastAsia="ja-JP"/>
                </w:rPr>
                <w:t>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59726E7C" w14:textId="77777777" w:rsidR="00FC7AB6" w:rsidRPr="00FC7AB6" w:rsidRDefault="00FC7AB6" w:rsidP="00FC7AB6">
            <w:pPr>
              <w:keepNext/>
              <w:keepLines/>
              <w:overflowPunct w:val="0"/>
              <w:autoSpaceDE w:val="0"/>
              <w:autoSpaceDN w:val="0"/>
              <w:adjustRightInd w:val="0"/>
              <w:spacing w:after="0"/>
              <w:jc w:val="center"/>
              <w:textAlignment w:val="baseline"/>
              <w:rPr>
                <w:ins w:id="24511" w:author="Hsuanli Lin (林烜立)" w:date="2023-04-27T15:13:00Z"/>
                <w:rFonts w:ascii="Arial" w:eastAsia="Times New Roman" w:hAnsi="Arial" w:cs="Arial"/>
                <w:b/>
                <w:sz w:val="18"/>
                <w:lang w:eastAsia="ja-JP"/>
              </w:rPr>
            </w:pPr>
            <w:ins w:id="24512" w:author="Hsuanli Lin (林烜立)" w:date="2023-04-27T15:13:00Z">
              <w:r w:rsidRPr="00FC7AB6">
                <w:rPr>
                  <w:rFonts w:ascii="Arial" w:eastAsia="Times New Roman" w:hAnsi="Arial" w:cs="Arial"/>
                  <w:b/>
                  <w:sz w:val="18"/>
                </w:rPr>
                <w:t>Minimum</w:t>
              </w:r>
              <w:r w:rsidRPr="00FC7AB6">
                <w:rPr>
                  <w:rFonts w:ascii="Arial" w:eastAsia="Times New Roman" w:hAnsi="Arial" w:cs="Arial"/>
                  <w:b/>
                  <w:sz w:val="18"/>
                </w:rPr>
                <w:br/>
              </w:r>
              <w:r w:rsidRPr="00FC7AB6">
                <w:rPr>
                  <w:rFonts w:ascii="Arial" w:eastAsia="Times New Roman" w:hAnsi="Arial" w:cs="Arial" w:hint="eastAsia"/>
                  <w:b/>
                  <w:sz w:val="18"/>
                  <w:lang w:eastAsia="ja-JP"/>
                </w:rPr>
                <w:t>N</w:t>
              </w:r>
              <w:r w:rsidRPr="00FC7AB6">
                <w:rPr>
                  <w:rFonts w:ascii="Arial" w:eastAsia="Times New Roman" w:hAnsi="Arial" w:cs="Arial"/>
                  <w:b/>
                  <w:sz w:val="18"/>
                </w:rPr>
                <w:t>SCH_RP</w:t>
              </w:r>
            </w:ins>
          </w:p>
        </w:tc>
        <w:tc>
          <w:tcPr>
            <w:tcW w:w="1607" w:type="dxa"/>
            <w:tcBorders>
              <w:top w:val="single" w:sz="4" w:space="0" w:color="auto"/>
              <w:left w:val="single" w:sz="6" w:space="0" w:color="auto"/>
              <w:bottom w:val="single" w:sz="6" w:space="0" w:color="auto"/>
              <w:right w:val="single" w:sz="4" w:space="0" w:color="auto"/>
            </w:tcBorders>
            <w:shd w:val="clear" w:color="auto" w:fill="auto"/>
            <w:vAlign w:val="center"/>
          </w:tcPr>
          <w:p w14:paraId="16057FF0" w14:textId="77777777" w:rsidR="00FC7AB6" w:rsidRPr="00FC7AB6" w:rsidRDefault="00FC7AB6" w:rsidP="00FC7AB6">
            <w:pPr>
              <w:keepNext/>
              <w:keepLines/>
              <w:overflowPunct w:val="0"/>
              <w:autoSpaceDE w:val="0"/>
              <w:autoSpaceDN w:val="0"/>
              <w:adjustRightInd w:val="0"/>
              <w:spacing w:after="0"/>
              <w:jc w:val="center"/>
              <w:textAlignment w:val="baseline"/>
              <w:rPr>
                <w:ins w:id="24513" w:author="Hsuanli Lin (林烜立)" w:date="2023-04-27T15:13:00Z"/>
                <w:rFonts w:ascii="Arial" w:eastAsia="Times New Roman" w:hAnsi="Arial" w:cs="Arial"/>
                <w:b/>
                <w:sz w:val="18"/>
              </w:rPr>
            </w:pPr>
            <w:ins w:id="24514" w:author="Hsuanli Lin (林烜立)" w:date="2023-04-27T15:13:00Z">
              <w:r w:rsidRPr="00FC7AB6">
                <w:rPr>
                  <w:rFonts w:ascii="Arial" w:eastAsia="Times New Roman" w:hAnsi="Arial" w:cs="Arial"/>
                  <w:b/>
                  <w:sz w:val="18"/>
                </w:rPr>
                <w:t>SCH Ês/Iot</w:t>
              </w:r>
            </w:ins>
          </w:p>
        </w:tc>
      </w:tr>
      <w:tr w:rsidR="00FC7AB6" w:rsidRPr="00FC7AB6" w14:paraId="1922AA66" w14:textId="77777777" w:rsidTr="001A0E4C">
        <w:trPr>
          <w:ins w:id="24515" w:author="Hsuanli Lin (林烜立)" w:date="2023-04-27T15:13:00Z"/>
        </w:trPr>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134ACA2" w14:textId="77777777" w:rsidR="00FC7AB6" w:rsidRPr="00FC7AB6" w:rsidRDefault="00FC7AB6" w:rsidP="00FC7AB6">
            <w:pPr>
              <w:keepNext/>
              <w:keepLines/>
              <w:overflowPunct w:val="0"/>
              <w:autoSpaceDE w:val="0"/>
              <w:autoSpaceDN w:val="0"/>
              <w:adjustRightInd w:val="0"/>
              <w:spacing w:after="0"/>
              <w:jc w:val="center"/>
              <w:textAlignment w:val="baseline"/>
              <w:rPr>
                <w:ins w:id="24516" w:author="Hsuanli Lin (林烜立)" w:date="2023-04-27T15:13:00Z"/>
                <w:rFonts w:ascii="Arial" w:eastAsia="Times New Roman" w:hAnsi="Arial" w:cs="Arial"/>
                <w:b/>
                <w:sz w:val="18"/>
              </w:rPr>
            </w:pP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6CCFA561" w14:textId="77777777" w:rsidR="00FC7AB6" w:rsidRPr="00FC7AB6" w:rsidRDefault="00FC7AB6" w:rsidP="00FC7AB6">
            <w:pPr>
              <w:keepNext/>
              <w:keepLines/>
              <w:overflowPunct w:val="0"/>
              <w:autoSpaceDE w:val="0"/>
              <w:autoSpaceDN w:val="0"/>
              <w:adjustRightInd w:val="0"/>
              <w:spacing w:after="0"/>
              <w:jc w:val="center"/>
              <w:textAlignment w:val="baseline"/>
              <w:rPr>
                <w:ins w:id="24517" w:author="Hsuanli Lin (林烜立)" w:date="2023-04-27T15:13: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0874F8" w14:textId="77777777" w:rsidR="00FC7AB6" w:rsidRPr="00FC7AB6" w:rsidRDefault="00FC7AB6" w:rsidP="00FC7AB6">
            <w:pPr>
              <w:keepNext/>
              <w:keepLines/>
              <w:overflowPunct w:val="0"/>
              <w:autoSpaceDE w:val="0"/>
              <w:autoSpaceDN w:val="0"/>
              <w:adjustRightInd w:val="0"/>
              <w:spacing w:after="0"/>
              <w:jc w:val="center"/>
              <w:textAlignment w:val="baseline"/>
              <w:rPr>
                <w:ins w:id="24518" w:author="Hsuanli Lin (林烜立)" w:date="2023-04-27T15:13:00Z"/>
                <w:rFonts w:ascii="Arial" w:eastAsia="Times New Roman" w:hAnsi="Arial" w:cs="Arial"/>
                <w:b/>
                <w:sz w:val="18"/>
              </w:rPr>
            </w:pPr>
            <w:ins w:id="24519" w:author="Hsuanli Lin (林烜立)" w:date="2023-04-27T15:13:00Z">
              <w:r w:rsidRPr="00FC7AB6">
                <w:rPr>
                  <w:rFonts w:ascii="Arial" w:eastAsia="Times New Roman" w:hAnsi="Arial" w:cs="Arial"/>
                  <w:b/>
                  <w:sz w:val="18"/>
                </w:rPr>
                <w:t>dBm/15kHz</w:t>
              </w:r>
            </w:ins>
          </w:p>
        </w:tc>
        <w:tc>
          <w:tcPr>
            <w:tcW w:w="1607" w:type="dxa"/>
            <w:tcBorders>
              <w:top w:val="single" w:sz="6" w:space="0" w:color="auto"/>
              <w:left w:val="single" w:sz="6" w:space="0" w:color="auto"/>
              <w:bottom w:val="single" w:sz="6" w:space="0" w:color="auto"/>
              <w:right w:val="single" w:sz="4" w:space="0" w:color="auto"/>
            </w:tcBorders>
            <w:shd w:val="clear" w:color="auto" w:fill="auto"/>
            <w:vAlign w:val="center"/>
          </w:tcPr>
          <w:p w14:paraId="607C3C50" w14:textId="77777777" w:rsidR="00FC7AB6" w:rsidRPr="00FC7AB6" w:rsidRDefault="00FC7AB6" w:rsidP="00FC7AB6">
            <w:pPr>
              <w:keepNext/>
              <w:keepLines/>
              <w:overflowPunct w:val="0"/>
              <w:autoSpaceDE w:val="0"/>
              <w:autoSpaceDN w:val="0"/>
              <w:adjustRightInd w:val="0"/>
              <w:spacing w:after="0"/>
              <w:jc w:val="center"/>
              <w:textAlignment w:val="baseline"/>
              <w:rPr>
                <w:ins w:id="24520" w:author="Hsuanli Lin (林烜立)" w:date="2023-04-27T15:13:00Z"/>
                <w:rFonts w:ascii="Arial" w:eastAsia="Times New Roman" w:hAnsi="Arial" w:cs="Arial"/>
                <w:b/>
                <w:sz w:val="18"/>
              </w:rPr>
            </w:pPr>
            <w:ins w:id="24521" w:author="Hsuanli Lin (林烜立)" w:date="2023-04-27T15:13:00Z">
              <w:r w:rsidRPr="00FC7AB6">
                <w:rPr>
                  <w:rFonts w:ascii="Arial" w:eastAsia="Times New Roman" w:hAnsi="Arial" w:cs="Arial"/>
                  <w:b/>
                  <w:sz w:val="18"/>
                </w:rPr>
                <w:t>dB</w:t>
              </w:r>
            </w:ins>
          </w:p>
        </w:tc>
      </w:tr>
      <w:tr w:rsidR="00FC7AB6" w:rsidRPr="00FC7AB6" w14:paraId="3A028B81" w14:textId="77777777" w:rsidTr="001A0E4C">
        <w:trPr>
          <w:ins w:id="24522" w:author="Hsuanli Lin (林烜立)" w:date="2023-04-27T15:13:00Z"/>
        </w:trPr>
        <w:tc>
          <w:tcPr>
            <w:tcW w:w="1156" w:type="dxa"/>
            <w:tcBorders>
              <w:top w:val="single" w:sz="6" w:space="0" w:color="auto"/>
              <w:left w:val="single" w:sz="4" w:space="0" w:color="auto"/>
              <w:right w:val="single" w:sz="6" w:space="0" w:color="auto"/>
            </w:tcBorders>
            <w:shd w:val="clear" w:color="auto" w:fill="auto"/>
            <w:vAlign w:val="center"/>
          </w:tcPr>
          <w:p w14:paraId="61EFBCA8" w14:textId="77777777" w:rsidR="00FC7AB6" w:rsidRPr="00FC7AB6" w:rsidRDefault="00FC7AB6" w:rsidP="00FC7AB6">
            <w:pPr>
              <w:keepNext/>
              <w:keepLines/>
              <w:overflowPunct w:val="0"/>
              <w:autoSpaceDE w:val="0"/>
              <w:autoSpaceDN w:val="0"/>
              <w:adjustRightInd w:val="0"/>
              <w:spacing w:after="0"/>
              <w:jc w:val="center"/>
              <w:textAlignment w:val="baseline"/>
              <w:rPr>
                <w:ins w:id="24523" w:author="Hsuanli Lin (林烜立)" w:date="2023-04-27T15:13:00Z"/>
                <w:rFonts w:ascii="Arial" w:eastAsia="Times New Roman" w:hAnsi="Arial" w:cs="Arial"/>
                <w:b/>
                <w:sz w:val="18"/>
              </w:rPr>
            </w:pPr>
            <w:ins w:id="24524" w:author="Hsuanli Lin (林烜立)" w:date="2023-04-27T15:13:00Z">
              <w:r w:rsidRPr="00FC7AB6">
                <w:rPr>
                  <w:rFonts w:ascii="Arial" w:eastAsia="Times New Roman" w:hAnsi="Arial" w:cs="Arial"/>
                  <w:b/>
                  <w:sz w:val="18"/>
                </w:rPr>
                <w:t>Conditions</w:t>
              </w:r>
            </w:ins>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45255C50" w14:textId="77777777" w:rsidR="00FC7AB6" w:rsidRPr="00FC7AB6" w:rsidRDefault="00FC7AB6" w:rsidP="00FC7AB6">
            <w:pPr>
              <w:keepNext/>
              <w:keepLines/>
              <w:overflowPunct w:val="0"/>
              <w:autoSpaceDE w:val="0"/>
              <w:autoSpaceDN w:val="0"/>
              <w:adjustRightInd w:val="0"/>
              <w:spacing w:after="0"/>
              <w:jc w:val="center"/>
              <w:textAlignment w:val="baseline"/>
              <w:rPr>
                <w:ins w:id="24525" w:author="Hsuanli Lin (林烜立)" w:date="2023-04-27T15:13:00Z"/>
                <w:rFonts w:ascii="Arial" w:eastAsia="Times New Roman" w:hAnsi="Arial" w:cs="Arial"/>
                <w:sz w:val="18"/>
                <w:lang w:eastAsia="ja-JP"/>
              </w:rPr>
            </w:pPr>
            <w:ins w:id="24526" w:author="Hsuanli Lin (林烜立)" w:date="2023-04-27T15:13:00Z">
              <w:r w:rsidRPr="00FC7AB6">
                <w:rPr>
                  <w:rFonts w:ascii="Arial" w:eastAsia="Times New Roman" w:hAnsi="Arial" w:cs="Arial"/>
                  <w:sz w:val="18"/>
                  <w:lang w:eastAsia="ja-JP"/>
                </w:rPr>
                <w:t>NFDD_SAB_G</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45533663" w14:textId="77777777" w:rsidR="00FC7AB6" w:rsidRPr="00FC7AB6" w:rsidRDefault="00FC7AB6" w:rsidP="00FC7AB6">
            <w:pPr>
              <w:keepNext/>
              <w:keepLines/>
              <w:overflowPunct w:val="0"/>
              <w:autoSpaceDE w:val="0"/>
              <w:autoSpaceDN w:val="0"/>
              <w:adjustRightInd w:val="0"/>
              <w:spacing w:after="0"/>
              <w:jc w:val="center"/>
              <w:textAlignment w:val="baseline"/>
              <w:rPr>
                <w:ins w:id="24527" w:author="Hsuanli Lin (林烜立)" w:date="2023-04-27T15:13:00Z"/>
                <w:rFonts w:ascii="Arial" w:eastAsia="Times New Roman" w:hAnsi="Arial" w:cs="Arial"/>
                <w:sz w:val="18"/>
                <w:lang w:eastAsia="ja-JP"/>
              </w:rPr>
            </w:pPr>
            <w:ins w:id="24528" w:author="Hsuanli Lin (林烜立)" w:date="2023-04-27T15:13:00Z">
              <w:r w:rsidRPr="00FC7AB6">
                <w:rPr>
                  <w:rFonts w:ascii="Arial" w:eastAsia="Times New Roman" w:hAnsi="Arial" w:cs="Arial" w:hint="eastAsia"/>
                  <w:sz w:val="18"/>
                  <w:lang w:eastAsia="ja-JP"/>
                </w:rPr>
                <w:t>-1</w:t>
              </w:r>
              <w:r w:rsidRPr="00FC7AB6">
                <w:rPr>
                  <w:rFonts w:ascii="Arial" w:eastAsia="Times New Roman" w:hAnsi="Arial" w:cs="Arial"/>
                  <w:sz w:val="18"/>
                  <w:lang w:eastAsia="ja-JP"/>
                </w:rPr>
                <w:t>38</w:t>
              </w:r>
            </w:ins>
          </w:p>
        </w:tc>
        <w:tc>
          <w:tcPr>
            <w:tcW w:w="1607" w:type="dxa"/>
            <w:tcBorders>
              <w:top w:val="single" w:sz="6" w:space="0" w:color="auto"/>
              <w:left w:val="single" w:sz="6" w:space="0" w:color="auto"/>
              <w:right w:val="single" w:sz="4" w:space="0" w:color="auto"/>
            </w:tcBorders>
            <w:shd w:val="clear" w:color="auto" w:fill="auto"/>
            <w:vAlign w:val="center"/>
          </w:tcPr>
          <w:p w14:paraId="245A5F30" w14:textId="77777777" w:rsidR="00FC7AB6" w:rsidRPr="00FC7AB6" w:rsidRDefault="00FC7AB6" w:rsidP="00FC7AB6">
            <w:pPr>
              <w:keepNext/>
              <w:keepLines/>
              <w:overflowPunct w:val="0"/>
              <w:autoSpaceDE w:val="0"/>
              <w:autoSpaceDN w:val="0"/>
              <w:adjustRightInd w:val="0"/>
              <w:spacing w:after="0"/>
              <w:jc w:val="center"/>
              <w:textAlignment w:val="baseline"/>
              <w:rPr>
                <w:ins w:id="24529" w:author="Hsuanli Lin (林烜立)" w:date="2023-04-27T15:13:00Z"/>
                <w:rFonts w:ascii="Arial" w:eastAsia="Times New Roman" w:hAnsi="Arial" w:cs="Arial"/>
                <w:sz w:val="18"/>
                <w:lang w:eastAsia="ja-JP"/>
              </w:rPr>
            </w:pPr>
            <w:ins w:id="24530" w:author="Hsuanli Lin (林烜立)" w:date="2023-04-27T15:13:00Z">
              <w:r w:rsidRPr="00FC7AB6">
                <w:rPr>
                  <w:rFonts w:ascii="Arial" w:eastAsia="Times New Roman" w:hAnsi="Arial" w:cs="Arial"/>
                  <w:sz w:val="18"/>
                </w:rPr>
                <w:sym w:font="Symbol" w:char="F0B3"/>
              </w:r>
              <w:r w:rsidRPr="00FC7AB6">
                <w:rPr>
                  <w:rFonts w:ascii="Arial" w:eastAsia="Times New Roman" w:hAnsi="Arial" w:cs="Arial"/>
                  <w:sz w:val="18"/>
                </w:rPr>
                <w:t xml:space="preserve"> -15</w:t>
              </w:r>
            </w:ins>
          </w:p>
        </w:tc>
      </w:tr>
      <w:tr w:rsidR="00FC7AB6" w:rsidRPr="00FC7AB6" w14:paraId="5EAC5FAA" w14:textId="77777777" w:rsidTr="001A0E4C">
        <w:trPr>
          <w:ins w:id="24531" w:author="Hsuanli Lin (林烜立)" w:date="2023-04-27T15:13:00Z"/>
        </w:trPr>
        <w:tc>
          <w:tcPr>
            <w:tcW w:w="9795" w:type="dxa"/>
            <w:gridSpan w:val="4"/>
            <w:tcBorders>
              <w:top w:val="single" w:sz="6" w:space="0" w:color="auto"/>
              <w:left w:val="single" w:sz="4" w:space="0" w:color="auto"/>
              <w:bottom w:val="single" w:sz="4" w:space="0" w:color="auto"/>
              <w:right w:val="single" w:sz="4" w:space="0" w:color="auto"/>
            </w:tcBorders>
            <w:shd w:val="clear" w:color="auto" w:fill="auto"/>
          </w:tcPr>
          <w:p w14:paraId="0EAEB041" w14:textId="77777777" w:rsidR="00FC7AB6" w:rsidRPr="00FC7AB6" w:rsidRDefault="00FC7AB6" w:rsidP="00FC7AB6">
            <w:pPr>
              <w:keepNext/>
              <w:keepLines/>
              <w:overflowPunct w:val="0"/>
              <w:autoSpaceDE w:val="0"/>
              <w:autoSpaceDN w:val="0"/>
              <w:adjustRightInd w:val="0"/>
              <w:spacing w:after="0"/>
              <w:ind w:left="851" w:hanging="851"/>
              <w:textAlignment w:val="baseline"/>
              <w:rPr>
                <w:ins w:id="24532" w:author="Hsuanli Lin (林烜立)" w:date="2023-04-27T15:13:00Z"/>
                <w:rFonts w:ascii="Arial" w:eastAsia="Times New Roman" w:hAnsi="Arial" w:cs="Arial"/>
                <w:sz w:val="18"/>
              </w:rPr>
            </w:pPr>
            <w:ins w:id="24533" w:author="Hsuanli Lin (林烜立)" w:date="2023-04-27T15:13:00Z">
              <w:r w:rsidRPr="00FC7AB6">
                <w:rPr>
                  <w:rFonts w:ascii="Arial" w:eastAsia="Times New Roman" w:hAnsi="Arial" w:cs="Arial"/>
                  <w:sz w:val="18"/>
                  <w:lang w:eastAsia="en-GB"/>
                </w:rPr>
                <w:t>NOTE 1:</w:t>
              </w:r>
              <w:r w:rsidRPr="00FC7AB6">
                <w:rPr>
                  <w:rFonts w:ascii="Arial" w:eastAsia="Times New Roman" w:hAnsi="Arial" w:cs="Arial"/>
                  <w:sz w:val="18"/>
                  <w:lang w:eastAsia="en-GB"/>
                </w:rPr>
                <w:tab/>
                <w:t>E-UTRA operating band groups for satellite access are defined in Section 3.5.1A.</w:t>
              </w:r>
            </w:ins>
          </w:p>
        </w:tc>
      </w:tr>
    </w:tbl>
    <w:p w14:paraId="15DEE37D" w14:textId="77777777" w:rsidR="00FC7AB6" w:rsidRPr="00FC7AB6" w:rsidRDefault="00FC7AB6" w:rsidP="00FC7AB6">
      <w:pPr>
        <w:widowControl w:val="0"/>
        <w:tabs>
          <w:tab w:val="num" w:pos="567"/>
        </w:tabs>
        <w:spacing w:before="60" w:after="60"/>
        <w:jc w:val="both"/>
        <w:rPr>
          <w:ins w:id="24534" w:author="Hsuanli Lin (林烜立)" w:date="2023-04-27T15:13:00Z"/>
          <w:rFonts w:eastAsia="MS Mincho"/>
        </w:rPr>
      </w:pPr>
    </w:p>
    <w:p w14:paraId="21064924" w14:textId="77777777" w:rsidR="007730CB" w:rsidRDefault="007730CB" w:rsidP="00FC7AB6">
      <w:pPr>
        <w:rPr>
          <w:rFonts w:eastAsia="SimSun"/>
          <w:noProof/>
          <w:color w:val="FF0000"/>
          <w:sz w:val="28"/>
          <w:szCs w:val="28"/>
          <w:lang w:eastAsia="zh-CN"/>
        </w:rPr>
      </w:pPr>
    </w:p>
    <w:p w14:paraId="20642583" w14:textId="2BBEF3C3" w:rsidR="00164E3C" w:rsidRDefault="00164E3C" w:rsidP="001931CF">
      <w:pPr>
        <w:pStyle w:val="Heading3"/>
        <w:ind w:left="0" w:firstLine="0"/>
        <w:jc w:val="center"/>
        <w:rPr>
          <w:rFonts w:eastAsia="SimSun"/>
          <w:noProof/>
          <w:color w:val="FF0000"/>
          <w:szCs w:val="28"/>
          <w:lang w:eastAsia="zh-CN"/>
        </w:rPr>
      </w:pPr>
      <w:r w:rsidRPr="00975588">
        <w:rPr>
          <w:rFonts w:eastAsia="SimSun"/>
          <w:noProof/>
          <w:color w:val="FF0000"/>
          <w:szCs w:val="28"/>
          <w:lang w:eastAsia="zh-CN"/>
        </w:rPr>
        <w:t>&lt;End of Change&gt;</w:t>
      </w:r>
    </w:p>
    <w:p w14:paraId="48FCAC20" w14:textId="77777777" w:rsidR="00164E3C" w:rsidRDefault="00164E3C" w:rsidP="007341B5">
      <w:pPr>
        <w:jc w:val="center"/>
        <w:rPr>
          <w:rFonts w:eastAsia="SimSun"/>
          <w:noProof/>
          <w:color w:val="FF0000"/>
          <w:sz w:val="28"/>
          <w:szCs w:val="28"/>
          <w:lang w:eastAsia="zh-CN"/>
        </w:rPr>
      </w:pPr>
    </w:p>
    <w:sectPr w:rsidR="00164E3C" w:rsidSect="000B7FED">
      <w:headerReference w:type="even" r:id="rId154"/>
      <w:headerReference w:type="default" r:id="rId155"/>
      <w:headerReference w:type="first" r:id="rId15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99960" w14:textId="77777777" w:rsidR="00334C51" w:rsidRDefault="00334C51">
      <w:r>
        <w:separator/>
      </w:r>
    </w:p>
  </w:endnote>
  <w:endnote w:type="continuationSeparator" w:id="0">
    <w:p w14:paraId="4314A49E" w14:textId="77777777" w:rsidR="00334C51" w:rsidRDefault="00334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E1718" w14:textId="77777777" w:rsidR="00A15A1B" w:rsidRDefault="00A15A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E8D60" w14:textId="77777777" w:rsidR="00A15A1B" w:rsidRDefault="00A15A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D5395" w14:textId="77777777" w:rsidR="00A15A1B" w:rsidRDefault="00A15A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D4489" w14:textId="77777777" w:rsidR="00334C51" w:rsidRDefault="00334C51">
      <w:r>
        <w:separator/>
      </w:r>
    </w:p>
  </w:footnote>
  <w:footnote w:type="continuationSeparator" w:id="0">
    <w:p w14:paraId="29B34544" w14:textId="77777777" w:rsidR="00334C51" w:rsidRDefault="00334C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BC352" w14:textId="77777777" w:rsidR="00A15A1B" w:rsidRDefault="00A15A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7164" w14:textId="77777777" w:rsidR="00A15A1B" w:rsidRDefault="00A15A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C6B1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6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C67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413C7"/>
    <w:multiLevelType w:val="hybridMultilevel"/>
    <w:tmpl w:val="D818A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22"/>
  </w:num>
  <w:num w:numId="3">
    <w:abstractNumId w:val="7"/>
  </w:num>
  <w:num w:numId="4">
    <w:abstractNumId w:val="8"/>
  </w:num>
  <w:num w:numId="5">
    <w:abstractNumId w:val="9"/>
  </w:num>
  <w:num w:numId="6">
    <w:abstractNumId w:val="3"/>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num>
  <w:num w:numId="9">
    <w:abstractNumId w:val="2"/>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21"/>
  </w:num>
  <w:num w:numId="13">
    <w:abstractNumId w:val="12"/>
  </w:num>
  <w:num w:numId="14">
    <w:abstractNumId w:val="1"/>
  </w:num>
  <w:num w:numId="15">
    <w:abstractNumId w:val="15"/>
  </w:num>
  <w:num w:numId="16">
    <w:abstractNumId w:val="14"/>
  </w:num>
  <w:num w:numId="17">
    <w:abstractNumId w:val="19"/>
  </w:num>
  <w:num w:numId="18">
    <w:abstractNumId w:val="18"/>
  </w:num>
  <w:num w:numId="19">
    <w:abstractNumId w:val="6"/>
  </w:num>
  <w:num w:numId="20">
    <w:abstractNumId w:val="5"/>
  </w:num>
  <w:num w:numId="21">
    <w:abstractNumId w:val="4"/>
  </w:num>
  <w:num w:numId="22">
    <w:abstractNumId w:val="11"/>
  </w:num>
  <w:num w:numId="23">
    <w:abstractNumId w:val="10"/>
  </w:num>
  <w:num w:numId="24">
    <w:abstractNumId w:val="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rson w15:author="Hsuanli Lin (林烜立) [2]">
    <w15:presenceInfo w15:providerId="AD" w15:userId="S::hsuanli.lin@mediatek.com::47b6ae72-c1b8-4788-bf13-8ac971a4bca6"/>
  </w15:person>
  <w15:person w15:author="Ericsson-user">
    <w15:presenceInfo w15:providerId="None" w15:userId="Ericsson-user"/>
  </w15:person>
  <w15:person w15:author="Muhammad Kazmi">
    <w15:presenceInfo w15:providerId="None" w15:userId="Muhammad Kaz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033"/>
    <w:rsid w:val="00007D29"/>
    <w:rsid w:val="00014D00"/>
    <w:rsid w:val="00021B8A"/>
    <w:rsid w:val="00022AAF"/>
    <w:rsid w:val="00022E4A"/>
    <w:rsid w:val="00030759"/>
    <w:rsid w:val="0003321E"/>
    <w:rsid w:val="00033547"/>
    <w:rsid w:val="000366EA"/>
    <w:rsid w:val="00042FC5"/>
    <w:rsid w:val="00043DBE"/>
    <w:rsid w:val="0005277F"/>
    <w:rsid w:val="00052D53"/>
    <w:rsid w:val="00056041"/>
    <w:rsid w:val="000603E9"/>
    <w:rsid w:val="0007208D"/>
    <w:rsid w:val="00076566"/>
    <w:rsid w:val="00082A70"/>
    <w:rsid w:val="00085864"/>
    <w:rsid w:val="000874E4"/>
    <w:rsid w:val="000960B1"/>
    <w:rsid w:val="000965F6"/>
    <w:rsid w:val="000A09C9"/>
    <w:rsid w:val="000A45AB"/>
    <w:rsid w:val="000A46C9"/>
    <w:rsid w:val="000A4A55"/>
    <w:rsid w:val="000A6394"/>
    <w:rsid w:val="000A6AB8"/>
    <w:rsid w:val="000B13C1"/>
    <w:rsid w:val="000B2380"/>
    <w:rsid w:val="000B7FED"/>
    <w:rsid w:val="000C038A"/>
    <w:rsid w:val="000C2B2E"/>
    <w:rsid w:val="000C387E"/>
    <w:rsid w:val="000C3A1E"/>
    <w:rsid w:val="000C6598"/>
    <w:rsid w:val="000D0359"/>
    <w:rsid w:val="000D44B3"/>
    <w:rsid w:val="000D4E40"/>
    <w:rsid w:val="000E40AA"/>
    <w:rsid w:val="000F4786"/>
    <w:rsid w:val="00102BAF"/>
    <w:rsid w:val="00104782"/>
    <w:rsid w:val="0010502C"/>
    <w:rsid w:val="00112266"/>
    <w:rsid w:val="001163C2"/>
    <w:rsid w:val="001178ED"/>
    <w:rsid w:val="00122E95"/>
    <w:rsid w:val="00126991"/>
    <w:rsid w:val="00134522"/>
    <w:rsid w:val="00135C13"/>
    <w:rsid w:val="00145D43"/>
    <w:rsid w:val="001509FB"/>
    <w:rsid w:val="00151D3D"/>
    <w:rsid w:val="001552A6"/>
    <w:rsid w:val="00161968"/>
    <w:rsid w:val="001627E3"/>
    <w:rsid w:val="00164E3C"/>
    <w:rsid w:val="0016549F"/>
    <w:rsid w:val="0016657E"/>
    <w:rsid w:val="0017353B"/>
    <w:rsid w:val="00174571"/>
    <w:rsid w:val="00181836"/>
    <w:rsid w:val="0019208F"/>
    <w:rsid w:val="00192C46"/>
    <w:rsid w:val="00193073"/>
    <w:rsid w:val="001931CF"/>
    <w:rsid w:val="00193F09"/>
    <w:rsid w:val="001A0608"/>
    <w:rsid w:val="001A08B3"/>
    <w:rsid w:val="001A33B9"/>
    <w:rsid w:val="001A7B60"/>
    <w:rsid w:val="001B035F"/>
    <w:rsid w:val="001B3A4E"/>
    <w:rsid w:val="001B3BAD"/>
    <w:rsid w:val="001B52F0"/>
    <w:rsid w:val="001B7A65"/>
    <w:rsid w:val="001C264F"/>
    <w:rsid w:val="001C2A1F"/>
    <w:rsid w:val="001D2F38"/>
    <w:rsid w:val="001D74D6"/>
    <w:rsid w:val="001E0A55"/>
    <w:rsid w:val="001E3B3C"/>
    <w:rsid w:val="001E41F3"/>
    <w:rsid w:val="001E5B8C"/>
    <w:rsid w:val="001F19C2"/>
    <w:rsid w:val="00202BC3"/>
    <w:rsid w:val="00206969"/>
    <w:rsid w:val="002225E5"/>
    <w:rsid w:val="002248AC"/>
    <w:rsid w:val="00224AC4"/>
    <w:rsid w:val="00233347"/>
    <w:rsid w:val="00234BBB"/>
    <w:rsid w:val="00241B3E"/>
    <w:rsid w:val="002536B2"/>
    <w:rsid w:val="0026004D"/>
    <w:rsid w:val="002638BE"/>
    <w:rsid w:val="002640DD"/>
    <w:rsid w:val="002664D7"/>
    <w:rsid w:val="0027023E"/>
    <w:rsid w:val="002751A9"/>
    <w:rsid w:val="00275D12"/>
    <w:rsid w:val="00276A63"/>
    <w:rsid w:val="002774C4"/>
    <w:rsid w:val="00284FEB"/>
    <w:rsid w:val="002860C4"/>
    <w:rsid w:val="00290455"/>
    <w:rsid w:val="00290DCE"/>
    <w:rsid w:val="00294C6F"/>
    <w:rsid w:val="002A478A"/>
    <w:rsid w:val="002B0AF2"/>
    <w:rsid w:val="002B4EBE"/>
    <w:rsid w:val="002B5741"/>
    <w:rsid w:val="002B6A26"/>
    <w:rsid w:val="002C54F6"/>
    <w:rsid w:val="002C6F44"/>
    <w:rsid w:val="002C7628"/>
    <w:rsid w:val="002D1BF7"/>
    <w:rsid w:val="002E050E"/>
    <w:rsid w:val="002E472E"/>
    <w:rsid w:val="002E5AC1"/>
    <w:rsid w:val="002F04CD"/>
    <w:rsid w:val="002F0555"/>
    <w:rsid w:val="003024F7"/>
    <w:rsid w:val="003037C2"/>
    <w:rsid w:val="00305409"/>
    <w:rsid w:val="00310B72"/>
    <w:rsid w:val="003114C8"/>
    <w:rsid w:val="00334C51"/>
    <w:rsid w:val="0034442B"/>
    <w:rsid w:val="00344E2D"/>
    <w:rsid w:val="00347147"/>
    <w:rsid w:val="00357223"/>
    <w:rsid w:val="003609EF"/>
    <w:rsid w:val="0036231A"/>
    <w:rsid w:val="00374DD4"/>
    <w:rsid w:val="003878A1"/>
    <w:rsid w:val="0039109D"/>
    <w:rsid w:val="003910F8"/>
    <w:rsid w:val="00395E82"/>
    <w:rsid w:val="003A305A"/>
    <w:rsid w:val="003A60E3"/>
    <w:rsid w:val="003B02DE"/>
    <w:rsid w:val="003C0CEF"/>
    <w:rsid w:val="003C6A36"/>
    <w:rsid w:val="003D12B9"/>
    <w:rsid w:val="003D16F5"/>
    <w:rsid w:val="003D7588"/>
    <w:rsid w:val="003E122B"/>
    <w:rsid w:val="003E1A36"/>
    <w:rsid w:val="003E6BF9"/>
    <w:rsid w:val="003F1751"/>
    <w:rsid w:val="004012E8"/>
    <w:rsid w:val="004040F5"/>
    <w:rsid w:val="00406778"/>
    <w:rsid w:val="00406C15"/>
    <w:rsid w:val="00410371"/>
    <w:rsid w:val="00421C6D"/>
    <w:rsid w:val="004242F1"/>
    <w:rsid w:val="00432FF2"/>
    <w:rsid w:val="00435C52"/>
    <w:rsid w:val="00437D17"/>
    <w:rsid w:val="00444691"/>
    <w:rsid w:val="0045191D"/>
    <w:rsid w:val="004561E1"/>
    <w:rsid w:val="00463444"/>
    <w:rsid w:val="00467847"/>
    <w:rsid w:val="004727C0"/>
    <w:rsid w:val="00474A77"/>
    <w:rsid w:val="004826EB"/>
    <w:rsid w:val="004844A8"/>
    <w:rsid w:val="004921FA"/>
    <w:rsid w:val="004A0382"/>
    <w:rsid w:val="004B1D9C"/>
    <w:rsid w:val="004B36C1"/>
    <w:rsid w:val="004B75B7"/>
    <w:rsid w:val="004B7BCD"/>
    <w:rsid w:val="004C7BFE"/>
    <w:rsid w:val="004D1C73"/>
    <w:rsid w:val="004D25B7"/>
    <w:rsid w:val="004D4767"/>
    <w:rsid w:val="004D5805"/>
    <w:rsid w:val="004E2348"/>
    <w:rsid w:val="004E32A7"/>
    <w:rsid w:val="004E33A8"/>
    <w:rsid w:val="004F0D8E"/>
    <w:rsid w:val="004F2FAB"/>
    <w:rsid w:val="005035F7"/>
    <w:rsid w:val="005036E6"/>
    <w:rsid w:val="00505471"/>
    <w:rsid w:val="00507E2F"/>
    <w:rsid w:val="00511D8B"/>
    <w:rsid w:val="005140C5"/>
    <w:rsid w:val="005141D9"/>
    <w:rsid w:val="0051580D"/>
    <w:rsid w:val="00522777"/>
    <w:rsid w:val="00523B4F"/>
    <w:rsid w:val="0052733E"/>
    <w:rsid w:val="005338D0"/>
    <w:rsid w:val="005445FB"/>
    <w:rsid w:val="005452C0"/>
    <w:rsid w:val="00546B21"/>
    <w:rsid w:val="00547111"/>
    <w:rsid w:val="00574AA3"/>
    <w:rsid w:val="00577565"/>
    <w:rsid w:val="00577E85"/>
    <w:rsid w:val="00580BE4"/>
    <w:rsid w:val="00582B8D"/>
    <w:rsid w:val="0058656B"/>
    <w:rsid w:val="00592D74"/>
    <w:rsid w:val="005A0366"/>
    <w:rsid w:val="005A1E0F"/>
    <w:rsid w:val="005B098A"/>
    <w:rsid w:val="005B477E"/>
    <w:rsid w:val="005B7DB5"/>
    <w:rsid w:val="005C0F6E"/>
    <w:rsid w:val="005C67EE"/>
    <w:rsid w:val="005D0CE7"/>
    <w:rsid w:val="005D2176"/>
    <w:rsid w:val="005D6E18"/>
    <w:rsid w:val="005E2C44"/>
    <w:rsid w:val="00602829"/>
    <w:rsid w:val="00602CC4"/>
    <w:rsid w:val="00603022"/>
    <w:rsid w:val="00613F22"/>
    <w:rsid w:val="00621188"/>
    <w:rsid w:val="00622782"/>
    <w:rsid w:val="006238B4"/>
    <w:rsid w:val="0062394A"/>
    <w:rsid w:val="00624F7E"/>
    <w:rsid w:val="006257ED"/>
    <w:rsid w:val="00626896"/>
    <w:rsid w:val="00627AC3"/>
    <w:rsid w:val="00633BCF"/>
    <w:rsid w:val="00634AFE"/>
    <w:rsid w:val="0063513E"/>
    <w:rsid w:val="00641BD8"/>
    <w:rsid w:val="006434E7"/>
    <w:rsid w:val="00647B80"/>
    <w:rsid w:val="00650F4A"/>
    <w:rsid w:val="00653DE4"/>
    <w:rsid w:val="006560A6"/>
    <w:rsid w:val="00660873"/>
    <w:rsid w:val="00663B7A"/>
    <w:rsid w:val="0066420E"/>
    <w:rsid w:val="00665C47"/>
    <w:rsid w:val="00672BD0"/>
    <w:rsid w:val="0067515D"/>
    <w:rsid w:val="0067665F"/>
    <w:rsid w:val="006767CE"/>
    <w:rsid w:val="00677361"/>
    <w:rsid w:val="00677F0A"/>
    <w:rsid w:val="00684340"/>
    <w:rsid w:val="00690400"/>
    <w:rsid w:val="00691E8C"/>
    <w:rsid w:val="00693B9C"/>
    <w:rsid w:val="00693C9C"/>
    <w:rsid w:val="00694B89"/>
    <w:rsid w:val="00695808"/>
    <w:rsid w:val="00697349"/>
    <w:rsid w:val="006A022B"/>
    <w:rsid w:val="006A0E33"/>
    <w:rsid w:val="006A3547"/>
    <w:rsid w:val="006A35BF"/>
    <w:rsid w:val="006A4494"/>
    <w:rsid w:val="006B20FE"/>
    <w:rsid w:val="006B46FB"/>
    <w:rsid w:val="006B7503"/>
    <w:rsid w:val="006C2194"/>
    <w:rsid w:val="006C3806"/>
    <w:rsid w:val="006C484C"/>
    <w:rsid w:val="006C673B"/>
    <w:rsid w:val="006C77E0"/>
    <w:rsid w:val="006D19F9"/>
    <w:rsid w:val="006D1E60"/>
    <w:rsid w:val="006D3E63"/>
    <w:rsid w:val="006E07FB"/>
    <w:rsid w:val="006E21FB"/>
    <w:rsid w:val="006E4290"/>
    <w:rsid w:val="006E606A"/>
    <w:rsid w:val="006F0046"/>
    <w:rsid w:val="006F1B48"/>
    <w:rsid w:val="006F431D"/>
    <w:rsid w:val="006F4615"/>
    <w:rsid w:val="006F50F7"/>
    <w:rsid w:val="00707C72"/>
    <w:rsid w:val="007164F3"/>
    <w:rsid w:val="00720A44"/>
    <w:rsid w:val="00722321"/>
    <w:rsid w:val="00732530"/>
    <w:rsid w:val="007341B5"/>
    <w:rsid w:val="007378EC"/>
    <w:rsid w:val="00740698"/>
    <w:rsid w:val="00741EE9"/>
    <w:rsid w:val="007430C2"/>
    <w:rsid w:val="00743E00"/>
    <w:rsid w:val="007511A9"/>
    <w:rsid w:val="00753108"/>
    <w:rsid w:val="00753389"/>
    <w:rsid w:val="007534A3"/>
    <w:rsid w:val="00755F2A"/>
    <w:rsid w:val="00756D5E"/>
    <w:rsid w:val="0076438E"/>
    <w:rsid w:val="00767645"/>
    <w:rsid w:val="007730CB"/>
    <w:rsid w:val="00773A1F"/>
    <w:rsid w:val="00776DA3"/>
    <w:rsid w:val="00777031"/>
    <w:rsid w:val="00781742"/>
    <w:rsid w:val="00781F63"/>
    <w:rsid w:val="0078777B"/>
    <w:rsid w:val="00792342"/>
    <w:rsid w:val="00793C72"/>
    <w:rsid w:val="007977A8"/>
    <w:rsid w:val="007A00D4"/>
    <w:rsid w:val="007A4889"/>
    <w:rsid w:val="007A4FDE"/>
    <w:rsid w:val="007A60B4"/>
    <w:rsid w:val="007B3632"/>
    <w:rsid w:val="007B512A"/>
    <w:rsid w:val="007C2097"/>
    <w:rsid w:val="007C47E6"/>
    <w:rsid w:val="007C4D4E"/>
    <w:rsid w:val="007D546E"/>
    <w:rsid w:val="007D6277"/>
    <w:rsid w:val="007D6A07"/>
    <w:rsid w:val="007D6A32"/>
    <w:rsid w:val="007D74B3"/>
    <w:rsid w:val="007D7FA7"/>
    <w:rsid w:val="007E1420"/>
    <w:rsid w:val="007E74B2"/>
    <w:rsid w:val="007F1CD0"/>
    <w:rsid w:val="007F7259"/>
    <w:rsid w:val="00800936"/>
    <w:rsid w:val="00803DF8"/>
    <w:rsid w:val="008040A8"/>
    <w:rsid w:val="00805D2E"/>
    <w:rsid w:val="008071C3"/>
    <w:rsid w:val="00807C8C"/>
    <w:rsid w:val="008102B3"/>
    <w:rsid w:val="00812304"/>
    <w:rsid w:val="0081514C"/>
    <w:rsid w:val="0082210C"/>
    <w:rsid w:val="00824D4E"/>
    <w:rsid w:val="008260F9"/>
    <w:rsid w:val="00826A96"/>
    <w:rsid w:val="008279FA"/>
    <w:rsid w:val="00837F01"/>
    <w:rsid w:val="0084351C"/>
    <w:rsid w:val="00845663"/>
    <w:rsid w:val="00853420"/>
    <w:rsid w:val="00856771"/>
    <w:rsid w:val="00860C19"/>
    <w:rsid w:val="008626E7"/>
    <w:rsid w:val="0086691A"/>
    <w:rsid w:val="008677FA"/>
    <w:rsid w:val="00870EE7"/>
    <w:rsid w:val="008715EF"/>
    <w:rsid w:val="00875786"/>
    <w:rsid w:val="008863B9"/>
    <w:rsid w:val="0089119A"/>
    <w:rsid w:val="00892290"/>
    <w:rsid w:val="0089295D"/>
    <w:rsid w:val="008956A2"/>
    <w:rsid w:val="008A3501"/>
    <w:rsid w:val="008A45A6"/>
    <w:rsid w:val="008A4D0A"/>
    <w:rsid w:val="008A5293"/>
    <w:rsid w:val="008A58BB"/>
    <w:rsid w:val="008B07BF"/>
    <w:rsid w:val="008B5C71"/>
    <w:rsid w:val="008B6AB1"/>
    <w:rsid w:val="008C2F71"/>
    <w:rsid w:val="008C3CBE"/>
    <w:rsid w:val="008C6E27"/>
    <w:rsid w:val="008D0712"/>
    <w:rsid w:val="008D3CCC"/>
    <w:rsid w:val="008E164E"/>
    <w:rsid w:val="008E1A75"/>
    <w:rsid w:val="008E3345"/>
    <w:rsid w:val="008E7A79"/>
    <w:rsid w:val="008F3789"/>
    <w:rsid w:val="008F686C"/>
    <w:rsid w:val="00900873"/>
    <w:rsid w:val="009148DE"/>
    <w:rsid w:val="00915B8E"/>
    <w:rsid w:val="00917794"/>
    <w:rsid w:val="009250E4"/>
    <w:rsid w:val="00930D33"/>
    <w:rsid w:val="009332D6"/>
    <w:rsid w:val="00941E30"/>
    <w:rsid w:val="0094358D"/>
    <w:rsid w:val="00951D8A"/>
    <w:rsid w:val="00952E4A"/>
    <w:rsid w:val="00953D10"/>
    <w:rsid w:val="009562D3"/>
    <w:rsid w:val="00964DC4"/>
    <w:rsid w:val="0096511B"/>
    <w:rsid w:val="00973544"/>
    <w:rsid w:val="00975588"/>
    <w:rsid w:val="00975E39"/>
    <w:rsid w:val="00976F80"/>
    <w:rsid w:val="009777D9"/>
    <w:rsid w:val="00982BD0"/>
    <w:rsid w:val="00987EAE"/>
    <w:rsid w:val="00991B88"/>
    <w:rsid w:val="009943CC"/>
    <w:rsid w:val="009A33E5"/>
    <w:rsid w:val="009A5753"/>
    <w:rsid w:val="009A579D"/>
    <w:rsid w:val="009A5C5C"/>
    <w:rsid w:val="009B79E2"/>
    <w:rsid w:val="009C0D96"/>
    <w:rsid w:val="009C4344"/>
    <w:rsid w:val="009D0CB0"/>
    <w:rsid w:val="009D13FC"/>
    <w:rsid w:val="009E0B59"/>
    <w:rsid w:val="009E12D0"/>
    <w:rsid w:val="009E3297"/>
    <w:rsid w:val="009E4FD9"/>
    <w:rsid w:val="009E5452"/>
    <w:rsid w:val="009F0E5F"/>
    <w:rsid w:val="009F71EB"/>
    <w:rsid w:val="009F734F"/>
    <w:rsid w:val="00A00F41"/>
    <w:rsid w:val="00A02F11"/>
    <w:rsid w:val="00A04208"/>
    <w:rsid w:val="00A07A99"/>
    <w:rsid w:val="00A15A1B"/>
    <w:rsid w:val="00A15E8D"/>
    <w:rsid w:val="00A17C1F"/>
    <w:rsid w:val="00A246B6"/>
    <w:rsid w:val="00A279C9"/>
    <w:rsid w:val="00A3631F"/>
    <w:rsid w:val="00A37BC3"/>
    <w:rsid w:val="00A4408B"/>
    <w:rsid w:val="00A460EC"/>
    <w:rsid w:val="00A47E70"/>
    <w:rsid w:val="00A50CF0"/>
    <w:rsid w:val="00A52835"/>
    <w:rsid w:val="00A52CD5"/>
    <w:rsid w:val="00A57615"/>
    <w:rsid w:val="00A619A8"/>
    <w:rsid w:val="00A6227A"/>
    <w:rsid w:val="00A7535A"/>
    <w:rsid w:val="00A7671C"/>
    <w:rsid w:val="00A855D2"/>
    <w:rsid w:val="00A86CE3"/>
    <w:rsid w:val="00A939A9"/>
    <w:rsid w:val="00A94215"/>
    <w:rsid w:val="00A95253"/>
    <w:rsid w:val="00A96E00"/>
    <w:rsid w:val="00A9797B"/>
    <w:rsid w:val="00AA00AD"/>
    <w:rsid w:val="00AA2659"/>
    <w:rsid w:val="00AA2CBC"/>
    <w:rsid w:val="00AA5AB3"/>
    <w:rsid w:val="00AC15EE"/>
    <w:rsid w:val="00AC4DE0"/>
    <w:rsid w:val="00AC5820"/>
    <w:rsid w:val="00AD1CD8"/>
    <w:rsid w:val="00AD4DF0"/>
    <w:rsid w:val="00AE25C6"/>
    <w:rsid w:val="00AE7C04"/>
    <w:rsid w:val="00AE7E45"/>
    <w:rsid w:val="00AF3A12"/>
    <w:rsid w:val="00B00B65"/>
    <w:rsid w:val="00B0696D"/>
    <w:rsid w:val="00B144CF"/>
    <w:rsid w:val="00B16562"/>
    <w:rsid w:val="00B1724B"/>
    <w:rsid w:val="00B258BB"/>
    <w:rsid w:val="00B25AFD"/>
    <w:rsid w:val="00B27160"/>
    <w:rsid w:val="00B277E9"/>
    <w:rsid w:val="00B32FA0"/>
    <w:rsid w:val="00B348A1"/>
    <w:rsid w:val="00B372CE"/>
    <w:rsid w:val="00B4026F"/>
    <w:rsid w:val="00B4106B"/>
    <w:rsid w:val="00B440FA"/>
    <w:rsid w:val="00B46A22"/>
    <w:rsid w:val="00B473B1"/>
    <w:rsid w:val="00B473E9"/>
    <w:rsid w:val="00B503DD"/>
    <w:rsid w:val="00B51CBB"/>
    <w:rsid w:val="00B52A33"/>
    <w:rsid w:val="00B52BDB"/>
    <w:rsid w:val="00B53BBA"/>
    <w:rsid w:val="00B55531"/>
    <w:rsid w:val="00B571D8"/>
    <w:rsid w:val="00B624B1"/>
    <w:rsid w:val="00B671B3"/>
    <w:rsid w:val="00B673E8"/>
    <w:rsid w:val="00B67B97"/>
    <w:rsid w:val="00B7442A"/>
    <w:rsid w:val="00B7486C"/>
    <w:rsid w:val="00B801A6"/>
    <w:rsid w:val="00B82542"/>
    <w:rsid w:val="00B83D5B"/>
    <w:rsid w:val="00B85A48"/>
    <w:rsid w:val="00B922D9"/>
    <w:rsid w:val="00B9432B"/>
    <w:rsid w:val="00B968C8"/>
    <w:rsid w:val="00BA16CC"/>
    <w:rsid w:val="00BA1C33"/>
    <w:rsid w:val="00BA3C6D"/>
    <w:rsid w:val="00BA3EC5"/>
    <w:rsid w:val="00BA51D9"/>
    <w:rsid w:val="00BB4E83"/>
    <w:rsid w:val="00BB5DFC"/>
    <w:rsid w:val="00BC03FC"/>
    <w:rsid w:val="00BC0EFF"/>
    <w:rsid w:val="00BD0E59"/>
    <w:rsid w:val="00BD165C"/>
    <w:rsid w:val="00BD279D"/>
    <w:rsid w:val="00BD63A6"/>
    <w:rsid w:val="00BD6BB8"/>
    <w:rsid w:val="00BE3BAA"/>
    <w:rsid w:val="00BF7498"/>
    <w:rsid w:val="00C035E9"/>
    <w:rsid w:val="00C20667"/>
    <w:rsid w:val="00C20CBC"/>
    <w:rsid w:val="00C223EE"/>
    <w:rsid w:val="00C30854"/>
    <w:rsid w:val="00C3441A"/>
    <w:rsid w:val="00C34601"/>
    <w:rsid w:val="00C43797"/>
    <w:rsid w:val="00C50EB6"/>
    <w:rsid w:val="00C63823"/>
    <w:rsid w:val="00C647DF"/>
    <w:rsid w:val="00C66BA2"/>
    <w:rsid w:val="00C70D09"/>
    <w:rsid w:val="00C73B6F"/>
    <w:rsid w:val="00C823FE"/>
    <w:rsid w:val="00C870F6"/>
    <w:rsid w:val="00C95985"/>
    <w:rsid w:val="00C969ED"/>
    <w:rsid w:val="00CA1485"/>
    <w:rsid w:val="00CA3990"/>
    <w:rsid w:val="00CA3C28"/>
    <w:rsid w:val="00CA535E"/>
    <w:rsid w:val="00CA6073"/>
    <w:rsid w:val="00CB3643"/>
    <w:rsid w:val="00CB3814"/>
    <w:rsid w:val="00CB47D6"/>
    <w:rsid w:val="00CC5026"/>
    <w:rsid w:val="00CC5495"/>
    <w:rsid w:val="00CC68D0"/>
    <w:rsid w:val="00CE0FB5"/>
    <w:rsid w:val="00CE23FA"/>
    <w:rsid w:val="00CE4048"/>
    <w:rsid w:val="00CF190F"/>
    <w:rsid w:val="00CF3E82"/>
    <w:rsid w:val="00D0037F"/>
    <w:rsid w:val="00D014E7"/>
    <w:rsid w:val="00D03F9A"/>
    <w:rsid w:val="00D0494B"/>
    <w:rsid w:val="00D06B6E"/>
    <w:rsid w:val="00D06D51"/>
    <w:rsid w:val="00D07F65"/>
    <w:rsid w:val="00D11C91"/>
    <w:rsid w:val="00D130AF"/>
    <w:rsid w:val="00D135EC"/>
    <w:rsid w:val="00D16E50"/>
    <w:rsid w:val="00D22146"/>
    <w:rsid w:val="00D24991"/>
    <w:rsid w:val="00D3094D"/>
    <w:rsid w:val="00D31F0C"/>
    <w:rsid w:val="00D31F92"/>
    <w:rsid w:val="00D32733"/>
    <w:rsid w:val="00D402ED"/>
    <w:rsid w:val="00D41385"/>
    <w:rsid w:val="00D427C4"/>
    <w:rsid w:val="00D50255"/>
    <w:rsid w:val="00D507D2"/>
    <w:rsid w:val="00D54FC7"/>
    <w:rsid w:val="00D5592E"/>
    <w:rsid w:val="00D56CC8"/>
    <w:rsid w:val="00D626A8"/>
    <w:rsid w:val="00D66520"/>
    <w:rsid w:val="00D671B2"/>
    <w:rsid w:val="00D71B80"/>
    <w:rsid w:val="00D74691"/>
    <w:rsid w:val="00D74F4C"/>
    <w:rsid w:val="00D84AE9"/>
    <w:rsid w:val="00D85DDB"/>
    <w:rsid w:val="00D90398"/>
    <w:rsid w:val="00D94D75"/>
    <w:rsid w:val="00DA393B"/>
    <w:rsid w:val="00DB3C2D"/>
    <w:rsid w:val="00DB6C1E"/>
    <w:rsid w:val="00DC0365"/>
    <w:rsid w:val="00DE34CF"/>
    <w:rsid w:val="00DE3697"/>
    <w:rsid w:val="00DE372A"/>
    <w:rsid w:val="00DE4A0C"/>
    <w:rsid w:val="00DE4DBD"/>
    <w:rsid w:val="00DE53E2"/>
    <w:rsid w:val="00DE5E8F"/>
    <w:rsid w:val="00DE6A81"/>
    <w:rsid w:val="00DF05D5"/>
    <w:rsid w:val="00DF0CDF"/>
    <w:rsid w:val="00DF2378"/>
    <w:rsid w:val="00DF5F54"/>
    <w:rsid w:val="00E101A6"/>
    <w:rsid w:val="00E13C8C"/>
    <w:rsid w:val="00E13F3D"/>
    <w:rsid w:val="00E14F27"/>
    <w:rsid w:val="00E1619F"/>
    <w:rsid w:val="00E21657"/>
    <w:rsid w:val="00E22451"/>
    <w:rsid w:val="00E3253B"/>
    <w:rsid w:val="00E34727"/>
    <w:rsid w:val="00E34898"/>
    <w:rsid w:val="00E348BD"/>
    <w:rsid w:val="00E40F44"/>
    <w:rsid w:val="00E41C37"/>
    <w:rsid w:val="00E439D6"/>
    <w:rsid w:val="00E52F02"/>
    <w:rsid w:val="00E635DA"/>
    <w:rsid w:val="00E64228"/>
    <w:rsid w:val="00E652FC"/>
    <w:rsid w:val="00E66542"/>
    <w:rsid w:val="00E71441"/>
    <w:rsid w:val="00E71A77"/>
    <w:rsid w:val="00E81ED5"/>
    <w:rsid w:val="00E912F5"/>
    <w:rsid w:val="00E92C1A"/>
    <w:rsid w:val="00E938FA"/>
    <w:rsid w:val="00E94A88"/>
    <w:rsid w:val="00E9627B"/>
    <w:rsid w:val="00EA2634"/>
    <w:rsid w:val="00EB09B7"/>
    <w:rsid w:val="00EB33CE"/>
    <w:rsid w:val="00EB4A44"/>
    <w:rsid w:val="00EB5826"/>
    <w:rsid w:val="00EB6C0A"/>
    <w:rsid w:val="00EC43FE"/>
    <w:rsid w:val="00EC50B3"/>
    <w:rsid w:val="00EC6561"/>
    <w:rsid w:val="00ED0E9E"/>
    <w:rsid w:val="00ED0F89"/>
    <w:rsid w:val="00ED656B"/>
    <w:rsid w:val="00EE12A8"/>
    <w:rsid w:val="00EE3308"/>
    <w:rsid w:val="00EE7D7C"/>
    <w:rsid w:val="00F00B31"/>
    <w:rsid w:val="00F022B5"/>
    <w:rsid w:val="00F06CAD"/>
    <w:rsid w:val="00F10477"/>
    <w:rsid w:val="00F13B02"/>
    <w:rsid w:val="00F16AEE"/>
    <w:rsid w:val="00F17BB6"/>
    <w:rsid w:val="00F25D98"/>
    <w:rsid w:val="00F26F0E"/>
    <w:rsid w:val="00F300FB"/>
    <w:rsid w:val="00F31348"/>
    <w:rsid w:val="00F3347F"/>
    <w:rsid w:val="00F400C6"/>
    <w:rsid w:val="00F436C2"/>
    <w:rsid w:val="00F4663A"/>
    <w:rsid w:val="00F46B9D"/>
    <w:rsid w:val="00F51674"/>
    <w:rsid w:val="00F519BA"/>
    <w:rsid w:val="00F53195"/>
    <w:rsid w:val="00F547FF"/>
    <w:rsid w:val="00F54EDE"/>
    <w:rsid w:val="00F626DC"/>
    <w:rsid w:val="00F71ABF"/>
    <w:rsid w:val="00F8345B"/>
    <w:rsid w:val="00FB0612"/>
    <w:rsid w:val="00FB2E8F"/>
    <w:rsid w:val="00FB6386"/>
    <w:rsid w:val="00FB6BB9"/>
    <w:rsid w:val="00FC28F1"/>
    <w:rsid w:val="00FC33A2"/>
    <w:rsid w:val="00FC39AD"/>
    <w:rsid w:val="00FC7AB6"/>
    <w:rsid w:val="00FD1E88"/>
    <w:rsid w:val="00FD1F72"/>
    <w:rsid w:val="00FD46BA"/>
    <w:rsid w:val="00FD55FC"/>
    <w:rsid w:val="00FE7551"/>
    <w:rsid w:val="00FF1927"/>
    <w:rsid w:val="00FF1A0A"/>
    <w:rsid w:val="00FF3508"/>
    <w:rsid w:val="00FF4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63C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B1Char">
    <w:name w:val="B1 Char"/>
    <w:link w:val="B10"/>
    <w:qFormat/>
    <w:rsid w:val="00546B21"/>
    <w:rPr>
      <w:rFonts w:ascii="Times New Roman" w:hAnsi="Times New Roman"/>
      <w:lang w:val="en-GB" w:eastAsia="en-US"/>
    </w:rPr>
  </w:style>
  <w:style w:type="character" w:customStyle="1" w:styleId="TACChar">
    <w:name w:val="TAC Char"/>
    <w:link w:val="TAC"/>
    <w:qFormat/>
    <w:rsid w:val="00546B21"/>
    <w:rPr>
      <w:rFonts w:ascii="Arial" w:hAnsi="Arial"/>
      <w:sz w:val="18"/>
      <w:lang w:val="en-GB" w:eastAsia="en-US"/>
    </w:rPr>
  </w:style>
  <w:style w:type="character" w:customStyle="1" w:styleId="THChar">
    <w:name w:val="TH Char"/>
    <w:link w:val="TH"/>
    <w:qFormat/>
    <w:rsid w:val="00546B21"/>
    <w:rPr>
      <w:rFonts w:ascii="Arial" w:hAnsi="Arial"/>
      <w:b/>
      <w:lang w:val="en-GB" w:eastAsia="en-US"/>
    </w:rPr>
  </w:style>
  <w:style w:type="character" w:customStyle="1" w:styleId="TAHCar">
    <w:name w:val="TAH Car"/>
    <w:link w:val="TAH"/>
    <w:qFormat/>
    <w:rsid w:val="00546B21"/>
    <w:rPr>
      <w:rFonts w:ascii="Arial" w:hAnsi="Arial"/>
      <w:b/>
      <w:sz w:val="18"/>
      <w:lang w:val="en-GB" w:eastAsia="en-US"/>
    </w:rPr>
  </w:style>
  <w:style w:type="character" w:customStyle="1" w:styleId="TANChar">
    <w:name w:val="TAN Char"/>
    <w:link w:val="TAN"/>
    <w:qFormat/>
    <w:rsid w:val="00546B21"/>
    <w:rPr>
      <w:rFonts w:ascii="Arial" w:hAnsi="Arial"/>
      <w:sz w:val="18"/>
      <w:lang w:val="en-GB" w:eastAsia="en-US"/>
    </w:rPr>
  </w:style>
  <w:style w:type="character" w:customStyle="1" w:styleId="H6Char">
    <w:name w:val="H6 Char"/>
    <w:link w:val="H6"/>
    <w:qFormat/>
    <w:rsid w:val="00546B21"/>
    <w:rPr>
      <w:rFonts w:ascii="Arial" w:hAnsi="Arial"/>
      <w:lang w:val="en-GB" w:eastAsia="en-US"/>
    </w:rPr>
  </w:style>
  <w:style w:type="character" w:customStyle="1" w:styleId="EQChar">
    <w:name w:val="EQ Char"/>
    <w:link w:val="EQ"/>
    <w:qFormat/>
    <w:rsid w:val="00546B21"/>
    <w:rPr>
      <w:rFonts w:ascii="Times New Roman" w:hAnsi="Times New Roman"/>
      <w:noProof/>
      <w:lang w:val="en-GB" w:eastAsia="en-US"/>
    </w:rPr>
  </w:style>
  <w:style w:type="paragraph" w:styleId="Revision">
    <w:name w:val="Revision"/>
    <w:hidden/>
    <w:uiPriority w:val="99"/>
    <w:rsid w:val="00546B21"/>
    <w:rPr>
      <w:rFonts w:ascii="Times New Roman" w:hAnsi="Times New Roman"/>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8C6E27"/>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8C6E27"/>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8C6E2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8C6E27"/>
    <w:rPr>
      <w:rFonts w:ascii="Arial" w:hAnsi="Arial"/>
      <w:sz w:val="22"/>
      <w:lang w:val="en-GB" w:eastAsia="en-US"/>
    </w:rPr>
  </w:style>
  <w:style w:type="character" w:customStyle="1" w:styleId="NOChar">
    <w:name w:val="NO Char"/>
    <w:link w:val="NO"/>
    <w:qFormat/>
    <w:rsid w:val="008C6E27"/>
    <w:rPr>
      <w:rFonts w:ascii="Times New Roman" w:hAnsi="Times New Roman"/>
      <w:lang w:val="en-GB" w:eastAsia="en-US"/>
    </w:rPr>
  </w:style>
  <w:style w:type="character" w:customStyle="1" w:styleId="TALCar">
    <w:name w:val="TAL Car"/>
    <w:link w:val="TAL"/>
    <w:qFormat/>
    <w:rsid w:val="008C6E27"/>
    <w:rPr>
      <w:rFonts w:ascii="Arial" w:hAnsi="Arial"/>
      <w:sz w:val="18"/>
      <w:lang w:val="en-GB" w:eastAsia="en-US"/>
    </w:rPr>
  </w:style>
  <w:style w:type="character" w:styleId="PageNumber">
    <w:name w:val="page number"/>
    <w:basedOn w:val="DefaultParagraphFont"/>
    <w:rsid w:val="008C6E27"/>
  </w:style>
  <w:style w:type="character" w:styleId="Strong">
    <w:name w:val="Strong"/>
    <w:aliases w:val="Level 2"/>
    <w:qFormat/>
    <w:rsid w:val="008C6E27"/>
    <w:rPr>
      <w:b/>
      <w:bCs/>
    </w:rPr>
  </w:style>
  <w:style w:type="character" w:customStyle="1" w:styleId="FooterChar">
    <w:name w:val="Footer Char"/>
    <w:aliases w:val="footer odd Char,footer Char,fo Char,pie de página Char"/>
    <w:link w:val="Footer"/>
    <w:locked/>
    <w:rsid w:val="008C6E27"/>
    <w:rPr>
      <w:rFonts w:ascii="Arial" w:hAnsi="Arial"/>
      <w:b/>
      <w:i/>
      <w:noProof/>
      <w:sz w:val="18"/>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C6E27"/>
    <w:rPr>
      <w:rFonts w:ascii="Arial" w:hAnsi="Arial"/>
      <w:sz w:val="24"/>
      <w:lang w:val="en-GB" w:eastAsia="ko-KR" w:bidi="ar-SA"/>
    </w:rPr>
  </w:style>
  <w:style w:type="character" w:customStyle="1" w:styleId="TAL0">
    <w:name w:val="TAL (文字)"/>
    <w:rsid w:val="008C6E27"/>
    <w:rPr>
      <w:rFonts w:ascii="Arial" w:hAnsi="Arial"/>
      <w:sz w:val="18"/>
      <w:lang w:val="en-GB" w:eastAsia="ko-KR" w:bidi="ar-SA"/>
    </w:rPr>
  </w:style>
  <w:style w:type="character" w:customStyle="1" w:styleId="TALChar">
    <w:name w:val="TAL Char"/>
    <w:qFormat/>
    <w:rsid w:val="008C6E27"/>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8C6E27"/>
    <w:rPr>
      <w:rFonts w:ascii="Arial" w:hAnsi="Arial"/>
      <w:sz w:val="28"/>
      <w:lang w:val="en-GB" w:eastAsia="ko-KR" w:bidi="ar-SA"/>
    </w:rPr>
  </w:style>
  <w:style w:type="character" w:customStyle="1" w:styleId="CharChar3">
    <w:name w:val="Char Char3"/>
    <w:rsid w:val="008C6E2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C6E27"/>
    <w:rPr>
      <w:lang w:val="en-GB" w:eastAsia="en-US" w:bidi="ar-SA"/>
    </w:rPr>
  </w:style>
  <w:style w:type="character" w:customStyle="1" w:styleId="msoins0">
    <w:name w:val="msoins0"/>
    <w:rsid w:val="008C6E2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C6E2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C6E27"/>
    <w:rPr>
      <w:rFonts w:ascii="Arial" w:hAnsi="Arial"/>
      <w:sz w:val="24"/>
      <w:lang w:val="en-GB" w:eastAsia="en-US" w:bidi="ar-SA"/>
    </w:rPr>
  </w:style>
  <w:style w:type="paragraph" w:customStyle="1" w:styleId="no0">
    <w:name w:val="no"/>
    <w:basedOn w:val="Normal"/>
    <w:rsid w:val="008C6E27"/>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8C6E27"/>
    <w:pPr>
      <w:tabs>
        <w:tab w:val="num" w:pos="360"/>
      </w:tabs>
      <w:overflowPunct w:val="0"/>
      <w:autoSpaceDE w:val="0"/>
      <w:autoSpaceDN w:val="0"/>
      <w:adjustRightInd w:val="0"/>
      <w:ind w:left="360" w:right="-99" w:hanging="360"/>
      <w:textAlignment w:val="baseline"/>
    </w:pPr>
    <w:rPr>
      <w:rFonts w:eastAsia="MS Mincho"/>
      <w:sz w:val="22"/>
      <w:lang w:eastAsia="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C6E27"/>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C6E27"/>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C6E27"/>
    <w:rPr>
      <w:rFonts w:ascii="Times New Roman" w:eastAsia="MS Mincho" w:hAnsi="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C6E27"/>
    <w:rPr>
      <w:rFonts w:ascii="Arial" w:hAnsi="Arial"/>
      <w:b/>
      <w:noProof/>
      <w:sz w:val="18"/>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C6E27"/>
    <w:pPr>
      <w:ind w:left="720"/>
      <w:contextualSpacing/>
    </w:pPr>
    <w:rPr>
      <w:rFonts w:eastAsia="SimSun"/>
      <w:lang w:eastAsia="en-GB"/>
    </w:rPr>
  </w:style>
  <w:style w:type="character" w:customStyle="1" w:styleId="B2Char">
    <w:name w:val="B2 Char"/>
    <w:basedOn w:val="DefaultParagraphFont"/>
    <w:link w:val="B20"/>
    <w:qFormat/>
    <w:rsid w:val="008C6E27"/>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C6E27"/>
    <w:rPr>
      <w:rFonts w:ascii="Arial" w:hAnsi="Arial"/>
      <w:sz w:val="36"/>
      <w:lang w:val="en-GB" w:eastAsia="en-US"/>
    </w:rPr>
  </w:style>
  <w:style w:type="character" w:customStyle="1" w:styleId="EditorsNoteChar">
    <w:name w:val="Editor's Note Char"/>
    <w:link w:val="EditorsNote"/>
    <w:qFormat/>
    <w:rsid w:val="008C6E27"/>
    <w:rPr>
      <w:rFonts w:ascii="Times New Roman" w:hAnsi="Times New Roman"/>
      <w:color w:val="FF0000"/>
      <w:lang w:val="en-GB" w:eastAsia="en-US"/>
    </w:rPr>
  </w:style>
  <w:style w:type="character" w:customStyle="1" w:styleId="B1Char1">
    <w:name w:val="B1 Char1"/>
    <w:qFormat/>
    <w:rsid w:val="008C6E27"/>
    <w:rPr>
      <w:rFonts w:ascii="Times New Roman" w:hAnsi="Times New Roman"/>
      <w:lang w:val="en-GB" w:eastAsia="en-US"/>
    </w:rPr>
  </w:style>
  <w:style w:type="character" w:customStyle="1" w:styleId="CommentTextChar">
    <w:name w:val="Comment Text Char"/>
    <w:link w:val="CommentText"/>
    <w:uiPriority w:val="99"/>
    <w:qFormat/>
    <w:rsid w:val="008C6E27"/>
    <w:rPr>
      <w:rFonts w:ascii="Times New Roman" w:hAnsi="Times New Roman"/>
      <w:lang w:val="en-GB" w:eastAsia="en-US"/>
    </w:rPr>
  </w:style>
  <w:style w:type="character" w:customStyle="1" w:styleId="CommentSubjectChar">
    <w:name w:val="Comment Subject Char"/>
    <w:link w:val="CommentSubject"/>
    <w:rsid w:val="008C6E27"/>
    <w:rPr>
      <w:rFonts w:ascii="Times New Roman" w:hAnsi="Times New Roman"/>
      <w:b/>
      <w:bCs/>
      <w:lang w:val="en-GB" w:eastAsia="en-US"/>
    </w:rPr>
  </w:style>
  <w:style w:type="character" w:customStyle="1" w:styleId="TFChar">
    <w:name w:val="TF Char"/>
    <w:link w:val="TF"/>
    <w:qFormat/>
    <w:rsid w:val="008C6E27"/>
    <w:rPr>
      <w:rFonts w:ascii="Arial" w:hAnsi="Arial"/>
      <w:b/>
      <w:lang w:val="en-GB" w:eastAsia="en-US"/>
    </w:rPr>
  </w:style>
  <w:style w:type="table" w:styleId="TableGrid">
    <w:name w:val="Table Grid"/>
    <w:aliases w:val="SGS Table Basic 1"/>
    <w:basedOn w:val="TableNormal"/>
    <w:qFormat/>
    <w:rsid w:val="008C6E27"/>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8C6E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8C6E27"/>
    <w:rPr>
      <w:rFonts w:ascii="Arial" w:eastAsia="Malgun Gothic" w:hAnsi="Arial"/>
      <w:spacing w:val="2"/>
      <w:lang w:val="en-GB" w:eastAsia="en-GB"/>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C6E27"/>
    <w:rPr>
      <w:rFonts w:ascii="Times New Roman" w:eastAsia="SimSun" w:hAnsi="Times New Roman"/>
      <w:lang w:val="en-GB" w:eastAsia="en-GB"/>
    </w:rPr>
  </w:style>
  <w:style w:type="character" w:customStyle="1" w:styleId="EXChar">
    <w:name w:val="EX Char"/>
    <w:link w:val="EX"/>
    <w:qFormat/>
    <w:rsid w:val="008C6E27"/>
    <w:rPr>
      <w:rFonts w:ascii="Times New Roman" w:hAnsi="Times New Roman"/>
      <w:lang w:val="en-GB" w:eastAsia="en-US"/>
    </w:rPr>
  </w:style>
  <w:style w:type="paragraph" w:customStyle="1" w:styleId="BL">
    <w:name w:val="BL"/>
    <w:basedOn w:val="Normal"/>
    <w:rsid w:val="008C6E27"/>
    <w:pPr>
      <w:tabs>
        <w:tab w:val="num" w:pos="737"/>
        <w:tab w:val="left" w:pos="851"/>
      </w:tabs>
      <w:overflowPunct w:val="0"/>
      <w:autoSpaceDE w:val="0"/>
      <w:autoSpaceDN w:val="0"/>
      <w:adjustRightInd w:val="0"/>
      <w:ind w:left="737" w:hanging="453"/>
      <w:textAlignment w:val="baseline"/>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next w:val="BodyText"/>
    <w:link w:val="CaptionChar"/>
    <w:qFormat/>
    <w:rsid w:val="008C6E27"/>
    <w:pPr>
      <w:spacing w:before="120" w:after="120"/>
      <w:ind w:left="2438" w:hanging="1134"/>
    </w:pPr>
    <w:rPr>
      <w:rFonts w:ascii="Arial" w:eastAsia="Malgun Gothic" w:hAnsi="Arial"/>
      <w:kern w:val="20"/>
      <w:lang w:val="en-US" w:eastAsia="en-US"/>
    </w:rPr>
  </w:style>
  <w:style w:type="numbering" w:customStyle="1" w:styleId="NoList1">
    <w:name w:val="No List1"/>
    <w:next w:val="NoList"/>
    <w:uiPriority w:val="99"/>
    <w:semiHidden/>
    <w:unhideWhenUsed/>
    <w:rsid w:val="008C6E27"/>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C6E27"/>
    <w:rPr>
      <w:rFonts w:ascii="Arial" w:eastAsia="Malgun Gothic" w:hAnsi="Arial"/>
      <w:kern w:val="20"/>
      <w:lang w:val="en-US" w:eastAsia="en-US"/>
    </w:rPr>
  </w:style>
  <w:style w:type="character" w:customStyle="1" w:styleId="CRCoverPageChar">
    <w:name w:val="CR Cover Page Char"/>
    <w:link w:val="CRCoverPage"/>
    <w:qFormat/>
    <w:rsid w:val="008C6E27"/>
    <w:rPr>
      <w:rFonts w:ascii="Arial" w:hAnsi="Arial"/>
      <w:lang w:val="en-GB" w:eastAsia="en-US"/>
    </w:rPr>
  </w:style>
  <w:style w:type="paragraph" w:customStyle="1" w:styleId="Guidance">
    <w:name w:val="Guidance"/>
    <w:basedOn w:val="Normal"/>
    <w:rsid w:val="008C6E27"/>
    <w:rPr>
      <w:i/>
      <w:color w:val="0000FF"/>
    </w:rPr>
  </w:style>
  <w:style w:type="character" w:styleId="PlaceholderText">
    <w:name w:val="Placeholder Text"/>
    <w:basedOn w:val="DefaultParagraphFont"/>
    <w:uiPriority w:val="99"/>
    <w:rsid w:val="008C6E27"/>
    <w:rPr>
      <w:color w:val="808080"/>
    </w:rPr>
  </w:style>
  <w:style w:type="character" w:customStyle="1" w:styleId="B4Char">
    <w:name w:val="B4 Char"/>
    <w:link w:val="B4"/>
    <w:qFormat/>
    <w:rsid w:val="008C6E27"/>
    <w:rPr>
      <w:rFonts w:ascii="Times New Roman" w:hAnsi="Times New Roman"/>
      <w:lang w:val="en-GB" w:eastAsia="en-US"/>
    </w:rPr>
  </w:style>
  <w:style w:type="paragraph" w:styleId="NormalWeb">
    <w:name w:val="Normal (Web)"/>
    <w:basedOn w:val="Normal"/>
    <w:uiPriority w:val="99"/>
    <w:unhideWhenUsed/>
    <w:rsid w:val="008C6E27"/>
    <w:pPr>
      <w:spacing w:before="100" w:beforeAutospacing="1" w:after="100" w:afterAutospacing="1"/>
    </w:pPr>
    <w:rPr>
      <w:rFonts w:eastAsia="SimSun"/>
      <w:sz w:val="24"/>
      <w:szCs w:val="24"/>
      <w:lang w:val="en-US"/>
    </w:rPr>
  </w:style>
  <w:style w:type="character" w:customStyle="1" w:styleId="B3Char">
    <w:name w:val="B3 Char"/>
    <w:link w:val="B30"/>
    <w:qFormat/>
    <w:rsid w:val="008C6E27"/>
    <w:rPr>
      <w:rFonts w:ascii="Times New Roman" w:hAnsi="Times New Roman"/>
      <w:lang w:val="en-GB" w:eastAsia="en-US"/>
    </w:rPr>
  </w:style>
  <w:style w:type="character" w:customStyle="1" w:styleId="Heading6Char">
    <w:name w:val="Heading 6 Char"/>
    <w:aliases w:val="T1 Char4,Header 6 Char"/>
    <w:basedOn w:val="DefaultParagraphFont"/>
    <w:link w:val="Heading6"/>
    <w:rsid w:val="0010502C"/>
    <w:rPr>
      <w:rFonts w:ascii="Arial" w:hAnsi="Arial"/>
      <w:lang w:val="en-GB" w:eastAsia="en-US"/>
    </w:rPr>
  </w:style>
  <w:style w:type="character" w:customStyle="1" w:styleId="Heading7Char">
    <w:name w:val="Heading 7 Char"/>
    <w:aliases w:val="L7 Char,Header 7 Char"/>
    <w:basedOn w:val="DefaultParagraphFont"/>
    <w:link w:val="Heading7"/>
    <w:rsid w:val="0010502C"/>
    <w:rPr>
      <w:rFonts w:ascii="Arial" w:hAnsi="Arial"/>
      <w:lang w:val="en-GB" w:eastAsia="en-US"/>
    </w:rPr>
  </w:style>
  <w:style w:type="character" w:customStyle="1" w:styleId="Heading8Char">
    <w:name w:val="Heading 8 Char"/>
    <w:basedOn w:val="DefaultParagraphFont"/>
    <w:link w:val="Heading8"/>
    <w:rsid w:val="0010502C"/>
    <w:rPr>
      <w:rFonts w:ascii="Arial" w:hAnsi="Arial"/>
      <w:sz w:val="36"/>
      <w:lang w:val="en-GB" w:eastAsia="en-US"/>
    </w:rPr>
  </w:style>
  <w:style w:type="character" w:customStyle="1" w:styleId="Heading9Char">
    <w:name w:val="Heading 9 Char"/>
    <w:aliases w:val="Figure Heading Char,FH Char"/>
    <w:basedOn w:val="DefaultParagraphFont"/>
    <w:link w:val="Heading9"/>
    <w:rsid w:val="0010502C"/>
    <w:rPr>
      <w:rFonts w:ascii="Arial" w:hAnsi="Arial"/>
      <w:sz w:val="36"/>
      <w:lang w:val="en-GB" w:eastAsia="en-US"/>
    </w:rPr>
  </w:style>
  <w:style w:type="paragraph" w:customStyle="1" w:styleId="TAJ">
    <w:name w:val="TAJ"/>
    <w:basedOn w:val="TH"/>
    <w:rsid w:val="0010502C"/>
    <w:pPr>
      <w:overflowPunct w:val="0"/>
      <w:autoSpaceDE w:val="0"/>
      <w:autoSpaceDN w:val="0"/>
      <w:adjustRightInd w:val="0"/>
      <w:textAlignment w:val="baseline"/>
    </w:pPr>
  </w:style>
  <w:style w:type="character" w:customStyle="1" w:styleId="DocumentMapChar">
    <w:name w:val="Document Map Char"/>
    <w:basedOn w:val="DefaultParagraphFont"/>
    <w:link w:val="DocumentMap"/>
    <w:rsid w:val="0010502C"/>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0502C"/>
    <w:rPr>
      <w:rFonts w:ascii="Times New Roman" w:hAnsi="Times New Roman"/>
      <w:sz w:val="16"/>
      <w:lang w:val="en-GB" w:eastAsia="en-US"/>
    </w:rPr>
  </w:style>
  <w:style w:type="character" w:customStyle="1" w:styleId="ListChar">
    <w:name w:val="List Char"/>
    <w:link w:val="List"/>
    <w:rsid w:val="0010502C"/>
    <w:rPr>
      <w:rFonts w:ascii="Times New Roman" w:hAnsi="Times New Roman"/>
      <w:lang w:val="en-GB" w:eastAsia="en-US"/>
    </w:rPr>
  </w:style>
  <w:style w:type="character" w:customStyle="1" w:styleId="ListBulletChar">
    <w:name w:val="List Bullet Char"/>
    <w:aliases w:val="UL Char"/>
    <w:link w:val="ListBullet"/>
    <w:rsid w:val="0010502C"/>
    <w:rPr>
      <w:rFonts w:ascii="Times New Roman" w:hAnsi="Times New Roman"/>
      <w:lang w:val="en-GB" w:eastAsia="en-US"/>
    </w:rPr>
  </w:style>
  <w:style w:type="character" w:customStyle="1" w:styleId="ListBullet2Char">
    <w:name w:val="List Bullet 2 Char"/>
    <w:aliases w:val="lb2 Char"/>
    <w:link w:val="ListBullet2"/>
    <w:rsid w:val="0010502C"/>
    <w:rPr>
      <w:rFonts w:ascii="Times New Roman" w:hAnsi="Times New Roman"/>
      <w:lang w:val="en-GB" w:eastAsia="en-US"/>
    </w:rPr>
  </w:style>
  <w:style w:type="character" w:customStyle="1" w:styleId="ListBullet3Char">
    <w:name w:val="List Bullet 3 Char"/>
    <w:link w:val="ListBullet3"/>
    <w:rsid w:val="0010502C"/>
    <w:rPr>
      <w:rFonts w:ascii="Times New Roman" w:hAnsi="Times New Roman"/>
      <w:lang w:val="en-GB" w:eastAsia="en-US"/>
    </w:rPr>
  </w:style>
  <w:style w:type="character" w:customStyle="1" w:styleId="List2Char">
    <w:name w:val="List 2 Char"/>
    <w:link w:val="List2"/>
    <w:rsid w:val="0010502C"/>
    <w:rPr>
      <w:rFonts w:ascii="Times New Roman" w:hAnsi="Times New Roman"/>
      <w:lang w:val="en-GB" w:eastAsia="en-US"/>
    </w:rPr>
  </w:style>
  <w:style w:type="paragraph" w:styleId="IndexHeading">
    <w:name w:val="index heading"/>
    <w:basedOn w:val="Normal"/>
    <w:next w:val="Normal"/>
    <w:rsid w:val="0010502C"/>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10502C"/>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10502C"/>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10502C"/>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10502C"/>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10502C"/>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10502C"/>
    <w:rPr>
      <w:rFonts w:ascii="Courier New" w:eastAsia="MS Mincho" w:hAnsi="Courier New"/>
      <w:lang w:val="en-GB" w:eastAsia="en-US"/>
    </w:rPr>
  </w:style>
  <w:style w:type="paragraph" w:customStyle="1" w:styleId="text">
    <w:name w:val="text"/>
    <w:basedOn w:val="Normal"/>
    <w:rsid w:val="0010502C"/>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berschrift1H1">
    <w:name w:val="Überschrift 1.H1"/>
    <w:basedOn w:val="Normal"/>
    <w:next w:val="Normal"/>
    <w:uiPriority w:val="99"/>
    <w:rsid w:val="0010502C"/>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10502C"/>
    <w:rPr>
      <w:rFonts w:ascii="Arial" w:eastAsia="MS Mincho" w:hAnsi="Arial"/>
      <w:lang w:val="en-GB" w:eastAsia="en-US"/>
    </w:rPr>
  </w:style>
  <w:style w:type="paragraph" w:customStyle="1" w:styleId="textintend1">
    <w:name w:val="text intend 1"/>
    <w:basedOn w:val="text"/>
    <w:uiPriority w:val="99"/>
    <w:rsid w:val="0010502C"/>
    <w:pPr>
      <w:widowControl/>
      <w:tabs>
        <w:tab w:val="num" w:pos="992"/>
      </w:tabs>
      <w:spacing w:after="120"/>
      <w:ind w:left="992" w:hanging="425"/>
    </w:pPr>
    <w:rPr>
      <w:lang w:val="en-US"/>
    </w:rPr>
  </w:style>
  <w:style w:type="paragraph" w:customStyle="1" w:styleId="textintend2">
    <w:name w:val="text intend 2"/>
    <w:basedOn w:val="text"/>
    <w:uiPriority w:val="99"/>
    <w:rsid w:val="0010502C"/>
    <w:pPr>
      <w:widowControl/>
      <w:tabs>
        <w:tab w:val="num" w:pos="1418"/>
      </w:tabs>
      <w:spacing w:after="120"/>
      <w:ind w:left="1418" w:hanging="426"/>
    </w:pPr>
    <w:rPr>
      <w:lang w:val="en-US"/>
    </w:rPr>
  </w:style>
  <w:style w:type="paragraph" w:customStyle="1" w:styleId="textintend3">
    <w:name w:val="text intend 3"/>
    <w:basedOn w:val="text"/>
    <w:uiPriority w:val="99"/>
    <w:rsid w:val="0010502C"/>
    <w:pPr>
      <w:widowControl/>
      <w:tabs>
        <w:tab w:val="num" w:pos="1843"/>
      </w:tabs>
      <w:spacing w:after="120"/>
      <w:ind w:left="1843" w:hanging="425"/>
    </w:pPr>
    <w:rPr>
      <w:lang w:val="en-US"/>
    </w:rPr>
  </w:style>
  <w:style w:type="paragraph" w:customStyle="1" w:styleId="normalpuce">
    <w:name w:val="normal puce"/>
    <w:basedOn w:val="Normal"/>
    <w:uiPriority w:val="99"/>
    <w:qFormat/>
    <w:rsid w:val="0010502C"/>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10502C"/>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10502C"/>
    <w:rPr>
      <w:rFonts w:ascii="Times New Roman" w:eastAsia="MS Mincho" w:hAnsi="Times New Roman"/>
      <w:i/>
      <w:sz w:val="22"/>
      <w:lang w:val="en-GB" w:eastAsia="en-US"/>
    </w:rPr>
  </w:style>
  <w:style w:type="paragraph" w:styleId="BodyText2">
    <w:name w:val="Body Text 2"/>
    <w:basedOn w:val="Normal"/>
    <w:link w:val="BodyText2Char"/>
    <w:rsid w:val="0010502C"/>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10502C"/>
    <w:rPr>
      <w:rFonts w:ascii="Times New Roman" w:eastAsia="MS Mincho" w:hAnsi="Times New Roman"/>
      <w:sz w:val="24"/>
      <w:lang w:val="en-GB" w:eastAsia="en-US"/>
    </w:rPr>
  </w:style>
  <w:style w:type="paragraph" w:customStyle="1" w:styleId="para">
    <w:name w:val="para"/>
    <w:basedOn w:val="Normal"/>
    <w:uiPriority w:val="99"/>
    <w:rsid w:val="0010502C"/>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10502C"/>
    <w:rPr>
      <w:noProof w:val="0"/>
      <w:vanish w:val="0"/>
      <w:color w:val="FF0000"/>
      <w:lang w:eastAsia="en-US"/>
    </w:rPr>
  </w:style>
  <w:style w:type="paragraph" w:customStyle="1" w:styleId="MTDisplayEquation">
    <w:name w:val="MTDisplayEquation"/>
    <w:basedOn w:val="Normal"/>
    <w:rsid w:val="0010502C"/>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10502C"/>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10502C"/>
    <w:rPr>
      <w:rFonts w:ascii="Times New Roman" w:eastAsia="MS Mincho" w:hAnsi="Times New Roman"/>
      <w:lang w:val="en-GB" w:eastAsia="en-US"/>
    </w:rPr>
  </w:style>
  <w:style w:type="paragraph" w:customStyle="1" w:styleId="List1">
    <w:name w:val="List1"/>
    <w:basedOn w:val="Normal"/>
    <w:uiPriority w:val="99"/>
    <w:rsid w:val="0010502C"/>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10502C"/>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10502C"/>
    <w:rPr>
      <w:rFonts w:ascii="Times New Roman" w:eastAsia="MS Mincho" w:hAnsi="Times New Roman"/>
      <w:b/>
      <w:i/>
      <w:lang w:val="en-GB" w:eastAsia="en-US"/>
    </w:rPr>
  </w:style>
  <w:style w:type="paragraph" w:customStyle="1" w:styleId="TdocText">
    <w:name w:val="Tdoc_Text"/>
    <w:basedOn w:val="Normal"/>
    <w:uiPriority w:val="99"/>
    <w:rsid w:val="0010502C"/>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10502C"/>
    <w:rPr>
      <w:rFonts w:ascii="Tahoma" w:hAnsi="Tahoma" w:cs="Tahoma"/>
      <w:sz w:val="16"/>
      <w:szCs w:val="16"/>
      <w:lang w:val="en-GB" w:eastAsia="en-US"/>
    </w:rPr>
  </w:style>
  <w:style w:type="paragraph" w:customStyle="1" w:styleId="centered">
    <w:name w:val="centered"/>
    <w:basedOn w:val="Normal"/>
    <w:uiPriority w:val="99"/>
    <w:rsid w:val="0010502C"/>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rsid w:val="0010502C"/>
    <w:rPr>
      <w:rFonts w:ascii="Bookman" w:hAnsi="Bookman"/>
      <w:position w:val="6"/>
      <w:sz w:val="18"/>
    </w:rPr>
  </w:style>
  <w:style w:type="paragraph" w:customStyle="1" w:styleId="References">
    <w:name w:val="References"/>
    <w:basedOn w:val="Normal"/>
    <w:uiPriority w:val="99"/>
    <w:rsid w:val="0010502C"/>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10502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10502C"/>
    <w:rPr>
      <w:rFonts w:eastAsia="MS Mincho"/>
      <w:lang w:val="en-GB" w:eastAsia="en-US" w:bidi="ar-SA"/>
    </w:rPr>
  </w:style>
  <w:style w:type="paragraph" w:customStyle="1" w:styleId="TableText0">
    <w:name w:val="TableText"/>
    <w:basedOn w:val="BodyTextIndent"/>
    <w:rsid w:val="0010502C"/>
    <w:pPr>
      <w:keepNext/>
      <w:keepLines/>
      <w:spacing w:before="0" w:after="180"/>
      <w:ind w:left="0"/>
      <w:jc w:val="center"/>
    </w:pPr>
    <w:rPr>
      <w:i w:val="0"/>
      <w:snapToGrid w:val="0"/>
      <w:kern w:val="2"/>
      <w:sz w:val="20"/>
    </w:rPr>
  </w:style>
  <w:style w:type="character" w:customStyle="1" w:styleId="msoins1">
    <w:name w:val="msoins"/>
    <w:basedOn w:val="DefaultParagraphFont"/>
    <w:rsid w:val="0010502C"/>
  </w:style>
  <w:style w:type="paragraph" w:customStyle="1" w:styleId="B1">
    <w:name w:val="B1+"/>
    <w:basedOn w:val="B10"/>
    <w:rsid w:val="0010502C"/>
    <w:pPr>
      <w:numPr>
        <w:numId w:val="3"/>
      </w:numPr>
      <w:overflowPunct w:val="0"/>
      <w:autoSpaceDE w:val="0"/>
      <w:autoSpaceDN w:val="0"/>
      <w:adjustRightInd w:val="0"/>
      <w:textAlignment w:val="baseline"/>
    </w:pPr>
    <w:rPr>
      <w:lang w:eastAsia="zh-CN"/>
    </w:rPr>
  </w:style>
  <w:style w:type="paragraph" w:customStyle="1" w:styleId="TdocHeading1">
    <w:name w:val="Tdoc_Heading_1"/>
    <w:basedOn w:val="Heading1"/>
    <w:next w:val="BodyText"/>
    <w:autoRedefine/>
    <w:uiPriority w:val="99"/>
    <w:rsid w:val="0010502C"/>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10502C"/>
    <w:rPr>
      <w:rFonts w:eastAsia="SimSun"/>
      <w:i/>
      <w:color w:val="0000FF"/>
      <w:lang w:val="en-GB" w:eastAsia="en-US"/>
    </w:rPr>
  </w:style>
  <w:style w:type="paragraph" w:customStyle="1" w:styleId="Bulletedo1">
    <w:name w:val="Bulleted o 1"/>
    <w:basedOn w:val="Normal"/>
    <w:rsid w:val="0010502C"/>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10502C"/>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PLChar">
    <w:name w:val="PL Char"/>
    <w:link w:val="PL"/>
    <w:qFormat/>
    <w:rsid w:val="0010502C"/>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10502C"/>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10502C"/>
    <w:rPr>
      <w:rFonts w:ascii="Calibri Light" w:eastAsia="Times New Roman" w:hAnsi="Calibri Light" w:cs="Times New Roman"/>
      <w:color w:val="2F5496"/>
      <w:lang w:eastAsia="en-US"/>
    </w:rPr>
  </w:style>
  <w:style w:type="paragraph" w:customStyle="1" w:styleId="msonormal0">
    <w:name w:val="msonormal"/>
    <w:basedOn w:val="Normal"/>
    <w:rsid w:val="0010502C"/>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10502C"/>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10502C"/>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10502C"/>
    <w:rPr>
      <w:rFonts w:ascii="Arial" w:hAnsi="Arial" w:cs="Times New Roman"/>
      <w:sz w:val="28"/>
      <w:szCs w:val="20"/>
      <w:lang w:val="en-GB" w:eastAsia="en-US"/>
    </w:rPr>
  </w:style>
  <w:style w:type="numbering" w:customStyle="1" w:styleId="1">
    <w:name w:val="リストなし1"/>
    <w:next w:val="NoList"/>
    <w:uiPriority w:val="99"/>
    <w:semiHidden/>
    <w:unhideWhenUsed/>
    <w:rsid w:val="0010502C"/>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0502C"/>
    <w:rPr>
      <w:rFonts w:ascii="Arial" w:hAnsi="Arial"/>
      <w:sz w:val="32"/>
      <w:lang w:val="en-GB" w:eastAsia="ja-JP" w:bidi="ar-SA"/>
    </w:rPr>
  </w:style>
  <w:style w:type="character" w:customStyle="1" w:styleId="AndreaLeonardi">
    <w:name w:val="Andrea Leonardi"/>
    <w:semiHidden/>
    <w:rsid w:val="0010502C"/>
    <w:rPr>
      <w:rFonts w:ascii="Arial" w:hAnsi="Arial" w:cs="Arial"/>
      <w:color w:val="auto"/>
      <w:sz w:val="20"/>
      <w:szCs w:val="20"/>
    </w:rPr>
  </w:style>
  <w:style w:type="character" w:customStyle="1" w:styleId="NOCharChar">
    <w:name w:val="NO Char Char"/>
    <w:rsid w:val="0010502C"/>
    <w:rPr>
      <w:lang w:val="en-GB" w:eastAsia="en-US" w:bidi="ar-SA"/>
    </w:rPr>
  </w:style>
  <w:style w:type="character" w:customStyle="1" w:styleId="NOZchn">
    <w:name w:val="NO Zchn"/>
    <w:rsid w:val="0010502C"/>
    <w:rPr>
      <w:lang w:val="en-GB" w:eastAsia="en-US" w:bidi="ar-SA"/>
    </w:rPr>
  </w:style>
  <w:style w:type="character" w:customStyle="1" w:styleId="TACCar">
    <w:name w:val="TAC Car"/>
    <w:qFormat/>
    <w:rsid w:val="0010502C"/>
    <w:rPr>
      <w:rFonts w:ascii="Arial" w:hAnsi="Arial"/>
      <w:sz w:val="18"/>
      <w:lang w:val="en-GB" w:eastAsia="ja-JP" w:bidi="ar-SA"/>
    </w:rPr>
  </w:style>
  <w:style w:type="character" w:customStyle="1" w:styleId="T1Char">
    <w:name w:val="T1 Char"/>
    <w:aliases w:val="Header 6 Char Char"/>
    <w:rsid w:val="0010502C"/>
    <w:rPr>
      <w:rFonts w:ascii="Arial" w:hAnsi="Arial" w:cs="Times New Roman"/>
      <w:sz w:val="20"/>
      <w:szCs w:val="20"/>
      <w:lang w:val="en-GB" w:eastAsia="en-US"/>
    </w:rPr>
  </w:style>
  <w:style w:type="character" w:customStyle="1" w:styleId="T1Char1">
    <w:name w:val="T1 Char1"/>
    <w:aliases w:val="Header 6 Char Char1,Heading 6 Char1"/>
    <w:rsid w:val="0010502C"/>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0502C"/>
    <w:rPr>
      <w:rFonts w:ascii="Arial" w:hAnsi="Arial"/>
      <w:sz w:val="32"/>
      <w:lang w:val="en-GB" w:eastAsia="en-US" w:bidi="ar-SA"/>
    </w:rPr>
  </w:style>
  <w:style w:type="paragraph" w:customStyle="1" w:styleId="ZchnZchn1">
    <w:name w:val="Zchn Zchn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0502C"/>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0502C"/>
    <w:rPr>
      <w:rFonts w:ascii="Arial" w:hAnsi="Arial"/>
      <w:sz w:val="32"/>
      <w:lang w:val="en-GB" w:eastAsia="en-US" w:bidi="ar-SA"/>
    </w:rPr>
  </w:style>
  <w:style w:type="paragraph" w:customStyle="1" w:styleId="ZchnZchn2">
    <w:name w:val="Zchn Zchn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10502C"/>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rsid w:val="0010502C"/>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1050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0502C"/>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0502C"/>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10502C"/>
    <w:rPr>
      <w:rFonts w:ascii="Courier New" w:eastAsia="Batang" w:hAnsi="Courier New"/>
      <w:lang w:val="nb-NO" w:eastAsia="en-US" w:bidi="ar-SA"/>
    </w:rPr>
  </w:style>
  <w:style w:type="paragraph" w:customStyle="1" w:styleId="10">
    <w:name w:val="修订1"/>
    <w:hidden/>
    <w:semiHidden/>
    <w:rsid w:val="0010502C"/>
    <w:rPr>
      <w:rFonts w:ascii="Times New Roman" w:eastAsia="Batang" w:hAnsi="Times New Roman"/>
      <w:lang w:val="en-GB" w:eastAsia="en-US"/>
    </w:rPr>
  </w:style>
  <w:style w:type="paragraph" w:styleId="EndnoteText">
    <w:name w:val="endnote text"/>
    <w:basedOn w:val="Normal"/>
    <w:link w:val="EndnoteTextChar"/>
    <w:rsid w:val="0010502C"/>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10502C"/>
    <w:rPr>
      <w:rFonts w:ascii="Times New Roman" w:hAnsi="Times New Roman"/>
      <w:lang w:val="en-GB" w:eastAsia="en-US"/>
    </w:rPr>
  </w:style>
  <w:style w:type="character" w:styleId="EndnoteReference">
    <w:name w:val="endnote reference"/>
    <w:rsid w:val="0010502C"/>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10502C"/>
    <w:rPr>
      <w:lang w:val="en-GB" w:eastAsia="ja-JP" w:bidi="ar-SA"/>
    </w:rPr>
  </w:style>
  <w:style w:type="paragraph" w:styleId="Title">
    <w:name w:val="Title"/>
    <w:aliases w:val="Section Header"/>
    <w:basedOn w:val="Normal"/>
    <w:next w:val="Normal"/>
    <w:link w:val="TitleChar"/>
    <w:qFormat/>
    <w:rsid w:val="0010502C"/>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10502C"/>
    <w:rPr>
      <w:rFonts w:ascii="Courier New" w:eastAsia="Malgun Gothic" w:hAnsi="Courier New"/>
      <w:lang w:val="nb-NO" w:eastAsia="en-US"/>
    </w:rPr>
  </w:style>
  <w:style w:type="paragraph" w:customStyle="1" w:styleId="FL">
    <w:name w:val="FL"/>
    <w:basedOn w:val="Normal"/>
    <w:rsid w:val="001050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10502C"/>
    <w:rPr>
      <w:rFonts w:ascii="Arial" w:hAnsi="Arial"/>
      <w:sz w:val="22"/>
      <w:lang w:val="en-GB" w:eastAsia="ja-JP" w:bidi="ar-SA"/>
    </w:rPr>
  </w:style>
  <w:style w:type="paragraph" w:styleId="Date">
    <w:name w:val="Date"/>
    <w:basedOn w:val="Normal"/>
    <w:next w:val="Normal"/>
    <w:link w:val="DateChar"/>
    <w:rsid w:val="0010502C"/>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0502C"/>
    <w:rPr>
      <w:rFonts w:ascii="Times New Roman" w:eastAsia="Malgun Gothic" w:hAnsi="Times New Roman"/>
      <w:lang w:val="en-GB" w:eastAsia="en-US"/>
    </w:rPr>
  </w:style>
  <w:style w:type="paragraph" w:customStyle="1" w:styleId="AutoCorrect">
    <w:name w:val="AutoCorrect"/>
    <w:rsid w:val="0010502C"/>
    <w:rPr>
      <w:rFonts w:ascii="Times New Roman" w:eastAsia="Malgun Gothic" w:hAnsi="Times New Roman"/>
      <w:sz w:val="24"/>
      <w:szCs w:val="24"/>
      <w:lang w:val="en-GB" w:eastAsia="ko-KR"/>
    </w:rPr>
  </w:style>
  <w:style w:type="paragraph" w:customStyle="1" w:styleId="-PAGE-">
    <w:name w:val="- PAGE -"/>
    <w:rsid w:val="0010502C"/>
    <w:rPr>
      <w:rFonts w:ascii="Times New Roman" w:eastAsia="Malgun Gothic" w:hAnsi="Times New Roman"/>
      <w:sz w:val="24"/>
      <w:szCs w:val="24"/>
      <w:lang w:val="en-GB" w:eastAsia="ko-KR"/>
    </w:rPr>
  </w:style>
  <w:style w:type="paragraph" w:customStyle="1" w:styleId="PageXofY">
    <w:name w:val="Page X of Y"/>
    <w:rsid w:val="0010502C"/>
    <w:rPr>
      <w:rFonts w:ascii="Times New Roman" w:eastAsia="Malgun Gothic" w:hAnsi="Times New Roman"/>
      <w:sz w:val="24"/>
      <w:szCs w:val="24"/>
      <w:lang w:val="en-GB" w:eastAsia="ko-KR"/>
    </w:rPr>
  </w:style>
  <w:style w:type="paragraph" w:customStyle="1" w:styleId="Createdby">
    <w:name w:val="Created by"/>
    <w:rsid w:val="0010502C"/>
    <w:rPr>
      <w:rFonts w:ascii="Times New Roman" w:eastAsia="Malgun Gothic" w:hAnsi="Times New Roman"/>
      <w:sz w:val="24"/>
      <w:szCs w:val="24"/>
      <w:lang w:val="en-GB" w:eastAsia="ko-KR"/>
    </w:rPr>
  </w:style>
  <w:style w:type="paragraph" w:customStyle="1" w:styleId="Createdon">
    <w:name w:val="Created on"/>
    <w:rsid w:val="0010502C"/>
    <w:rPr>
      <w:rFonts w:ascii="Times New Roman" w:eastAsia="Malgun Gothic" w:hAnsi="Times New Roman"/>
      <w:sz w:val="24"/>
      <w:szCs w:val="24"/>
      <w:lang w:val="en-GB" w:eastAsia="ko-KR"/>
    </w:rPr>
  </w:style>
  <w:style w:type="paragraph" w:customStyle="1" w:styleId="Lastprinted">
    <w:name w:val="Last printed"/>
    <w:rsid w:val="0010502C"/>
    <w:rPr>
      <w:rFonts w:ascii="Times New Roman" w:eastAsia="Malgun Gothic" w:hAnsi="Times New Roman"/>
      <w:sz w:val="24"/>
      <w:szCs w:val="24"/>
      <w:lang w:val="en-GB" w:eastAsia="ko-KR"/>
    </w:rPr>
  </w:style>
  <w:style w:type="paragraph" w:customStyle="1" w:styleId="Lastsavedby">
    <w:name w:val="Last saved by"/>
    <w:rsid w:val="0010502C"/>
    <w:rPr>
      <w:rFonts w:ascii="Times New Roman" w:eastAsia="Malgun Gothic" w:hAnsi="Times New Roman"/>
      <w:sz w:val="24"/>
      <w:szCs w:val="24"/>
      <w:lang w:val="en-GB" w:eastAsia="ko-KR"/>
    </w:rPr>
  </w:style>
  <w:style w:type="paragraph" w:customStyle="1" w:styleId="Filename">
    <w:name w:val="Filename"/>
    <w:rsid w:val="0010502C"/>
    <w:rPr>
      <w:rFonts w:ascii="Times New Roman" w:eastAsia="Malgun Gothic" w:hAnsi="Times New Roman"/>
      <w:sz w:val="24"/>
      <w:szCs w:val="24"/>
      <w:lang w:val="en-GB" w:eastAsia="ko-KR"/>
    </w:rPr>
  </w:style>
  <w:style w:type="paragraph" w:customStyle="1" w:styleId="Filenameandpath">
    <w:name w:val="Filename and path"/>
    <w:rsid w:val="0010502C"/>
    <w:rPr>
      <w:rFonts w:ascii="Times New Roman" w:eastAsia="Malgun Gothic" w:hAnsi="Times New Roman"/>
      <w:sz w:val="24"/>
      <w:szCs w:val="24"/>
      <w:lang w:val="en-GB" w:eastAsia="ko-KR"/>
    </w:rPr>
  </w:style>
  <w:style w:type="paragraph" w:customStyle="1" w:styleId="AuthorPageDate">
    <w:name w:val="Author  Page #  Date"/>
    <w:rsid w:val="0010502C"/>
    <w:rPr>
      <w:rFonts w:ascii="Times New Roman" w:eastAsia="Malgun Gothic" w:hAnsi="Times New Roman"/>
      <w:sz w:val="24"/>
      <w:szCs w:val="24"/>
      <w:lang w:val="en-GB" w:eastAsia="ko-KR"/>
    </w:rPr>
  </w:style>
  <w:style w:type="paragraph" w:customStyle="1" w:styleId="ConfidentialPageDate">
    <w:name w:val="Confidential  Page #  Date"/>
    <w:rsid w:val="0010502C"/>
    <w:rPr>
      <w:rFonts w:ascii="Times New Roman" w:eastAsia="Malgun Gothic" w:hAnsi="Times New Roman"/>
      <w:sz w:val="24"/>
      <w:szCs w:val="24"/>
      <w:lang w:val="en-GB" w:eastAsia="ko-KR"/>
    </w:rPr>
  </w:style>
  <w:style w:type="paragraph" w:customStyle="1" w:styleId="INDENT1">
    <w:name w:val="INDENT1"/>
    <w:basedOn w:val="Normal"/>
    <w:rsid w:val="0010502C"/>
    <w:pPr>
      <w:overflowPunct w:val="0"/>
      <w:autoSpaceDE w:val="0"/>
      <w:autoSpaceDN w:val="0"/>
      <w:adjustRightInd w:val="0"/>
      <w:ind w:left="851"/>
      <w:textAlignment w:val="baseline"/>
    </w:pPr>
    <w:rPr>
      <w:lang w:eastAsia="ja-JP"/>
    </w:rPr>
  </w:style>
  <w:style w:type="paragraph" w:customStyle="1" w:styleId="INDENT2">
    <w:name w:val="INDENT2"/>
    <w:basedOn w:val="Normal"/>
    <w:rsid w:val="001050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1050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1050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1050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1050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1050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10502C"/>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0502C"/>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10502C"/>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10502C"/>
    <w:pPr>
      <w:overflowPunct w:val="0"/>
      <w:autoSpaceDE w:val="0"/>
      <w:autoSpaceDN w:val="0"/>
      <w:adjustRightInd w:val="0"/>
      <w:textAlignment w:val="baseline"/>
    </w:pPr>
    <w:rPr>
      <w:lang w:eastAsia="ja-JP"/>
    </w:rPr>
  </w:style>
  <w:style w:type="paragraph" w:customStyle="1" w:styleId="TaOC">
    <w:name w:val="TaOC"/>
    <w:basedOn w:val="TAC"/>
    <w:rsid w:val="0010502C"/>
    <w:pPr>
      <w:overflowPunct w:val="0"/>
      <w:autoSpaceDE w:val="0"/>
      <w:autoSpaceDN w:val="0"/>
      <w:adjustRightInd w:val="0"/>
      <w:textAlignment w:val="baseline"/>
    </w:pPr>
    <w:rPr>
      <w:lang w:eastAsia="ja-JP"/>
    </w:rPr>
  </w:style>
  <w:style w:type="paragraph" w:customStyle="1" w:styleId="xl40">
    <w:name w:val="xl40"/>
    <w:basedOn w:val="Normal"/>
    <w:rsid w:val="0010502C"/>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Separation">
    <w:name w:val="Separation"/>
    <w:basedOn w:val="Heading1"/>
    <w:next w:val="Normal"/>
    <w:rsid w:val="0010502C"/>
    <w:pPr>
      <w:pBdr>
        <w:top w:val="none" w:sz="0" w:space="0" w:color="auto"/>
      </w:pBdr>
      <w:overflowPunct w:val="0"/>
      <w:autoSpaceDE w:val="0"/>
      <w:autoSpaceDN w:val="0"/>
      <w:adjustRightInd w:val="0"/>
      <w:textAlignment w:val="baseline"/>
    </w:pPr>
    <w:rPr>
      <w:b/>
      <w:color w:val="0000FF"/>
      <w:lang w:eastAsia="ja-JP"/>
    </w:rPr>
  </w:style>
  <w:style w:type="character" w:customStyle="1" w:styleId="T1Char3">
    <w:name w:val="T1 Char3"/>
    <w:aliases w:val="Header 6 Char Char3"/>
    <w:rsid w:val="0010502C"/>
    <w:rPr>
      <w:rFonts w:ascii="Arial" w:hAnsi="Arial"/>
      <w:lang w:val="en-GB" w:eastAsia="en-US" w:bidi="ar-SA"/>
    </w:rPr>
  </w:style>
  <w:style w:type="table" w:customStyle="1" w:styleId="Tabellengitternetz1">
    <w:name w:val="Tabellengitternetz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0502C"/>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0502C"/>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10502C"/>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10502C"/>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rsid w:val="0010502C"/>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10502C"/>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10502C"/>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10502C"/>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0502C"/>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0502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0502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0502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10502C"/>
    <w:pPr>
      <w:tabs>
        <w:tab w:val="left" w:pos="360"/>
      </w:tabs>
      <w:ind w:left="360" w:hanging="360"/>
    </w:pPr>
  </w:style>
  <w:style w:type="paragraph" w:customStyle="1" w:styleId="Para1">
    <w:name w:val="Para1"/>
    <w:basedOn w:val="Normal"/>
    <w:rsid w:val="001050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0502C"/>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0502C"/>
    <w:pPr>
      <w:keepNext/>
      <w:keepLines/>
      <w:spacing w:after="60"/>
      <w:ind w:left="210"/>
      <w:jc w:val="center"/>
    </w:pPr>
    <w:rPr>
      <w:b/>
      <w:sz w:val="20"/>
      <w:lang w:eastAsia="en-GB"/>
    </w:rPr>
  </w:style>
  <w:style w:type="paragraph" w:customStyle="1" w:styleId="13">
    <w:name w:val="図表目次1"/>
    <w:basedOn w:val="Normal"/>
    <w:next w:val="Normal"/>
    <w:uiPriority w:val="99"/>
    <w:rsid w:val="0010502C"/>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10502C"/>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10502C"/>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10502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0502C"/>
    <w:pPr>
      <w:spacing w:before="120"/>
      <w:outlineLvl w:val="2"/>
    </w:pPr>
    <w:rPr>
      <w:sz w:val="28"/>
    </w:rPr>
  </w:style>
  <w:style w:type="paragraph" w:customStyle="1" w:styleId="Heading2Head2A2">
    <w:name w:val="Heading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1050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10502C"/>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10502C"/>
    <w:pPr>
      <w:widowControl w:val="0"/>
      <w:ind w:left="283" w:hanging="283"/>
    </w:pPr>
    <w:rPr>
      <w:lang w:eastAsia="de-DE"/>
    </w:rPr>
  </w:style>
  <w:style w:type="numbering" w:customStyle="1" w:styleId="14">
    <w:name w:val="无列表1"/>
    <w:next w:val="NoList"/>
    <w:semiHidden/>
    <w:rsid w:val="0010502C"/>
  </w:style>
  <w:style w:type="paragraph" w:customStyle="1" w:styleId="1030302">
    <w:name w:val="样式 样式 标题 1 + 两端对齐 段前: 0.3 行 段后: 0.3 行 行距: 单倍行距 + 段前: 0.2 行 段后: ..."/>
    <w:basedOn w:val="Normal"/>
    <w:autoRedefine/>
    <w:rsid w:val="0010502C"/>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Normal + Times New Roman"/>
    <w:basedOn w:val="Normal"/>
    <w:rsid w:val="0010502C"/>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10502C"/>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10502C"/>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050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10502C"/>
    <w:rPr>
      <w:rFonts w:ascii="Arial" w:hAnsi="Arial"/>
      <w:sz w:val="22"/>
      <w:lang w:val="en-GB" w:eastAsia="en-GB" w:bidi="ar-SA"/>
    </w:rPr>
  </w:style>
  <w:style w:type="paragraph" w:customStyle="1" w:styleId="Default">
    <w:name w:val="Default"/>
    <w:rsid w:val="001050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10502C"/>
    <w:rPr>
      <w:rFonts w:ascii="Times New Roman" w:hAnsi="Times New Roman"/>
      <w:lang w:val="en-GB"/>
    </w:rPr>
  </w:style>
  <w:style w:type="character" w:styleId="HTMLAcronym">
    <w:name w:val="HTML Acronym"/>
    <w:uiPriority w:val="99"/>
    <w:unhideWhenUsed/>
    <w:rsid w:val="0010502C"/>
  </w:style>
  <w:style w:type="numbering" w:customStyle="1" w:styleId="NoList2">
    <w:name w:val="No List2"/>
    <w:next w:val="NoList"/>
    <w:uiPriority w:val="99"/>
    <w:semiHidden/>
    <w:rsid w:val="0010502C"/>
  </w:style>
  <w:style w:type="numbering" w:customStyle="1" w:styleId="NoList3">
    <w:name w:val="No List3"/>
    <w:next w:val="NoList"/>
    <w:uiPriority w:val="99"/>
    <w:semiHidden/>
    <w:rsid w:val="0010502C"/>
  </w:style>
  <w:style w:type="table" w:customStyle="1" w:styleId="TableGrid4">
    <w:name w:val="Table Grid4"/>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10502C"/>
    <w:pPr>
      <w:ind w:hanging="22"/>
      <w:jc w:val="both"/>
    </w:pPr>
    <w:rPr>
      <w:rFonts w:ascii="Arial" w:hAnsi="Arial" w:cs="Arial"/>
      <w:sz w:val="24"/>
      <w:szCs w:val="24"/>
      <w:lang w:val="en-US" w:eastAsia="en-US"/>
    </w:rPr>
  </w:style>
  <w:style w:type="character" w:customStyle="1" w:styleId="3GPPNormalTextChar">
    <w:name w:val="3GPP Normal Text Char"/>
    <w:link w:val="3GPPNormalText"/>
    <w:rsid w:val="0010502C"/>
    <w:rPr>
      <w:rFonts w:ascii="Arial" w:eastAsia="MS Mincho" w:hAnsi="Arial" w:cs="Arial"/>
      <w:sz w:val="24"/>
      <w:szCs w:val="24"/>
      <w:lang w:val="en-US" w:eastAsia="en-US"/>
    </w:rPr>
  </w:style>
  <w:style w:type="numbering" w:customStyle="1" w:styleId="15">
    <w:name w:val="無清單1"/>
    <w:next w:val="NoList"/>
    <w:uiPriority w:val="99"/>
    <w:semiHidden/>
    <w:unhideWhenUsed/>
    <w:rsid w:val="0010502C"/>
  </w:style>
  <w:style w:type="numbering" w:customStyle="1" w:styleId="110">
    <w:name w:val="無清單11"/>
    <w:next w:val="NoList"/>
    <w:uiPriority w:val="99"/>
    <w:semiHidden/>
    <w:unhideWhenUsed/>
    <w:rsid w:val="0010502C"/>
  </w:style>
  <w:style w:type="character" w:customStyle="1" w:styleId="apple-converted-space">
    <w:name w:val="apple-converted-space"/>
    <w:qFormat/>
    <w:rsid w:val="0010502C"/>
  </w:style>
  <w:style w:type="paragraph" w:customStyle="1" w:styleId="H53GPP">
    <w:name w:val="H5 3GPP"/>
    <w:basedOn w:val="Normal"/>
    <w:link w:val="H53GPPChar"/>
    <w:qFormat/>
    <w:rsid w:val="0010502C"/>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502C"/>
    <w:rPr>
      <w:rFonts w:ascii="Arial" w:hAnsi="Arial"/>
      <w:snapToGrid w:val="0"/>
      <w:sz w:val="22"/>
      <w:szCs w:val="22"/>
      <w:lang w:val="en-GB" w:eastAsia="en-US"/>
    </w:rPr>
  </w:style>
  <w:style w:type="paragraph" w:styleId="Subtitle">
    <w:name w:val="Subtitle"/>
    <w:basedOn w:val="Normal"/>
    <w:next w:val="Normal"/>
    <w:link w:val="SubtitleChar"/>
    <w:uiPriority w:val="11"/>
    <w:qFormat/>
    <w:rsid w:val="0010502C"/>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502C"/>
    <w:rPr>
      <w:rFonts w:asciiTheme="majorHAnsi" w:hAnsiTheme="majorHAnsi" w:cstheme="majorBidi"/>
      <w:b/>
      <w:bCs/>
      <w:kern w:val="28"/>
      <w:sz w:val="32"/>
      <w:szCs w:val="32"/>
      <w:lang w:val="en-GB" w:eastAsia="ko-KR"/>
    </w:rPr>
  </w:style>
  <w:style w:type="paragraph" w:customStyle="1" w:styleId="a">
    <w:name w:val="修订"/>
    <w:hidden/>
    <w:semiHidden/>
    <w:rsid w:val="0010502C"/>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rsid w:val="0010502C"/>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10502C"/>
    <w:rPr>
      <w:rFonts w:ascii="Times New Roman" w:eastAsia="Batang" w:hAnsi="Times New Roman"/>
      <w:lang w:val="en-GB" w:eastAsia="en-US"/>
    </w:rPr>
  </w:style>
  <w:style w:type="paragraph" w:customStyle="1" w:styleId="Subtitle1">
    <w:name w:val="Subtitle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10502C"/>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10502C"/>
  </w:style>
  <w:style w:type="numbering" w:customStyle="1" w:styleId="NoList12">
    <w:name w:val="No List12"/>
    <w:next w:val="NoList"/>
    <w:uiPriority w:val="99"/>
    <w:semiHidden/>
    <w:unhideWhenUsed/>
    <w:rsid w:val="0010502C"/>
  </w:style>
  <w:style w:type="numbering" w:customStyle="1" w:styleId="111">
    <w:name w:val="リストなし11"/>
    <w:next w:val="NoList"/>
    <w:uiPriority w:val="99"/>
    <w:semiHidden/>
    <w:unhideWhenUsed/>
    <w:rsid w:val="0010502C"/>
  </w:style>
  <w:style w:type="numbering" w:customStyle="1" w:styleId="112">
    <w:name w:val="无列表11"/>
    <w:next w:val="NoList"/>
    <w:semiHidden/>
    <w:rsid w:val="0010502C"/>
  </w:style>
  <w:style w:type="numbering" w:customStyle="1" w:styleId="NoList21">
    <w:name w:val="No List21"/>
    <w:next w:val="NoList"/>
    <w:uiPriority w:val="99"/>
    <w:semiHidden/>
    <w:rsid w:val="0010502C"/>
  </w:style>
  <w:style w:type="numbering" w:customStyle="1" w:styleId="NoList31">
    <w:name w:val="No List31"/>
    <w:next w:val="NoList"/>
    <w:uiPriority w:val="99"/>
    <w:semiHidden/>
    <w:rsid w:val="0010502C"/>
  </w:style>
  <w:style w:type="numbering" w:customStyle="1" w:styleId="1110">
    <w:name w:val="無清單111"/>
    <w:next w:val="NoList"/>
    <w:uiPriority w:val="99"/>
    <w:semiHidden/>
    <w:unhideWhenUsed/>
    <w:rsid w:val="0010502C"/>
  </w:style>
  <w:style w:type="table" w:customStyle="1" w:styleId="TableGrid11">
    <w:name w:val="Table Grid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10502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10502C"/>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10502C"/>
  </w:style>
  <w:style w:type="numbering" w:customStyle="1" w:styleId="NoList112">
    <w:name w:val="No List112"/>
    <w:next w:val="NoList"/>
    <w:uiPriority w:val="99"/>
    <w:semiHidden/>
    <w:unhideWhenUsed/>
    <w:rsid w:val="0010502C"/>
  </w:style>
  <w:style w:type="paragraph" w:customStyle="1" w:styleId="30">
    <w:name w:val="修订3"/>
    <w:hidden/>
    <w:uiPriority w:val="99"/>
    <w:semiHidden/>
    <w:rsid w:val="0010502C"/>
    <w:rPr>
      <w:rFonts w:ascii="Times New Roman" w:eastAsia="Batang" w:hAnsi="Times New Roman"/>
      <w:lang w:val="en-GB" w:eastAsia="en-US"/>
    </w:rPr>
  </w:style>
  <w:style w:type="table" w:customStyle="1" w:styleId="TableGrid5">
    <w:name w:val="Table Grid5"/>
    <w:basedOn w:val="TableNormal"/>
    <w:next w:val="TableGrid"/>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0502C"/>
  </w:style>
  <w:style w:type="numbering" w:customStyle="1" w:styleId="1111">
    <w:name w:val="リストなし111"/>
    <w:next w:val="NoList"/>
    <w:uiPriority w:val="99"/>
    <w:semiHidden/>
    <w:unhideWhenUsed/>
    <w:rsid w:val="0010502C"/>
  </w:style>
  <w:style w:type="numbering" w:customStyle="1" w:styleId="1112">
    <w:name w:val="无列表111"/>
    <w:next w:val="NoList"/>
    <w:semiHidden/>
    <w:rsid w:val="0010502C"/>
  </w:style>
  <w:style w:type="numbering" w:customStyle="1" w:styleId="NoList211">
    <w:name w:val="No List211"/>
    <w:next w:val="NoList"/>
    <w:semiHidden/>
    <w:rsid w:val="0010502C"/>
  </w:style>
  <w:style w:type="numbering" w:customStyle="1" w:styleId="NoList311">
    <w:name w:val="No List311"/>
    <w:next w:val="NoList"/>
    <w:uiPriority w:val="99"/>
    <w:semiHidden/>
    <w:rsid w:val="0010502C"/>
  </w:style>
  <w:style w:type="numbering" w:customStyle="1" w:styleId="11110">
    <w:name w:val="無清單1111"/>
    <w:next w:val="NoList"/>
    <w:uiPriority w:val="99"/>
    <w:semiHidden/>
    <w:unhideWhenUsed/>
    <w:rsid w:val="0010502C"/>
  </w:style>
  <w:style w:type="numbering" w:customStyle="1" w:styleId="NoList5">
    <w:name w:val="No List5"/>
    <w:next w:val="NoList"/>
    <w:uiPriority w:val="99"/>
    <w:semiHidden/>
    <w:unhideWhenUsed/>
    <w:rsid w:val="0010502C"/>
  </w:style>
  <w:style w:type="table" w:customStyle="1" w:styleId="TableGrid6">
    <w:name w:val="Table Grid6"/>
    <w:basedOn w:val="TableNormal"/>
    <w:next w:val="TableGrid"/>
    <w:uiPriority w:val="39"/>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0502C"/>
  </w:style>
  <w:style w:type="numbering" w:customStyle="1" w:styleId="120">
    <w:name w:val="リストなし12"/>
    <w:next w:val="NoList"/>
    <w:uiPriority w:val="99"/>
    <w:semiHidden/>
    <w:unhideWhenUsed/>
    <w:rsid w:val="0010502C"/>
  </w:style>
  <w:style w:type="table" w:customStyle="1" w:styleId="TableGrid12">
    <w:name w:val="Table Grid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10502C"/>
  </w:style>
  <w:style w:type="numbering" w:customStyle="1" w:styleId="NoList22">
    <w:name w:val="No List22"/>
    <w:next w:val="NoList"/>
    <w:semiHidden/>
    <w:rsid w:val="0010502C"/>
  </w:style>
  <w:style w:type="numbering" w:customStyle="1" w:styleId="NoList32">
    <w:name w:val="No List32"/>
    <w:next w:val="NoList"/>
    <w:uiPriority w:val="99"/>
    <w:semiHidden/>
    <w:rsid w:val="0010502C"/>
  </w:style>
  <w:style w:type="table" w:customStyle="1" w:styleId="TableGrid42">
    <w:name w:val="Table Grid4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10502C"/>
  </w:style>
  <w:style w:type="numbering" w:customStyle="1" w:styleId="NoList122">
    <w:name w:val="No List122"/>
    <w:next w:val="NoList"/>
    <w:uiPriority w:val="99"/>
    <w:semiHidden/>
    <w:unhideWhenUsed/>
    <w:rsid w:val="0010502C"/>
  </w:style>
  <w:style w:type="numbering" w:customStyle="1" w:styleId="1120">
    <w:name w:val="リストなし112"/>
    <w:next w:val="NoList"/>
    <w:uiPriority w:val="99"/>
    <w:semiHidden/>
    <w:unhideWhenUsed/>
    <w:rsid w:val="0010502C"/>
  </w:style>
  <w:style w:type="numbering" w:customStyle="1" w:styleId="1121">
    <w:name w:val="无列表112"/>
    <w:next w:val="NoList"/>
    <w:semiHidden/>
    <w:rsid w:val="0010502C"/>
  </w:style>
  <w:style w:type="numbering" w:customStyle="1" w:styleId="NoList212">
    <w:name w:val="No List212"/>
    <w:next w:val="NoList"/>
    <w:semiHidden/>
    <w:rsid w:val="0010502C"/>
  </w:style>
  <w:style w:type="numbering" w:customStyle="1" w:styleId="NoList312">
    <w:name w:val="No List312"/>
    <w:next w:val="NoList"/>
    <w:uiPriority w:val="99"/>
    <w:semiHidden/>
    <w:rsid w:val="0010502C"/>
  </w:style>
  <w:style w:type="numbering" w:customStyle="1" w:styleId="NoList1112">
    <w:name w:val="No List1112"/>
    <w:next w:val="NoList"/>
    <w:uiPriority w:val="99"/>
    <w:semiHidden/>
    <w:unhideWhenUsed/>
    <w:rsid w:val="0010502C"/>
  </w:style>
  <w:style w:type="paragraph" w:customStyle="1" w:styleId="16">
    <w:name w:val="副标题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10502C"/>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10502C"/>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10502C"/>
  </w:style>
  <w:style w:type="numbering" w:customStyle="1" w:styleId="130">
    <w:name w:val="无列表13"/>
    <w:next w:val="NoList"/>
    <w:semiHidden/>
    <w:rsid w:val="0010502C"/>
  </w:style>
  <w:style w:type="numbering" w:customStyle="1" w:styleId="NoList113">
    <w:name w:val="No List113"/>
    <w:next w:val="NoList"/>
    <w:uiPriority w:val="99"/>
    <w:semiHidden/>
    <w:unhideWhenUsed/>
    <w:rsid w:val="0010502C"/>
  </w:style>
  <w:style w:type="numbering" w:customStyle="1" w:styleId="NoList41">
    <w:name w:val="No List41"/>
    <w:next w:val="NoList"/>
    <w:uiPriority w:val="99"/>
    <w:semiHidden/>
    <w:unhideWhenUsed/>
    <w:rsid w:val="0010502C"/>
  </w:style>
  <w:style w:type="table" w:customStyle="1" w:styleId="TableGrid112">
    <w:name w:val="Table Grid1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10502C"/>
  </w:style>
  <w:style w:type="numbering" w:customStyle="1" w:styleId="NoList1211">
    <w:name w:val="No List1211"/>
    <w:next w:val="NoList"/>
    <w:uiPriority w:val="99"/>
    <w:semiHidden/>
    <w:unhideWhenUsed/>
    <w:rsid w:val="0010502C"/>
  </w:style>
  <w:style w:type="numbering" w:customStyle="1" w:styleId="11111">
    <w:name w:val="リストなし1111"/>
    <w:next w:val="NoList"/>
    <w:uiPriority w:val="99"/>
    <w:semiHidden/>
    <w:unhideWhenUsed/>
    <w:rsid w:val="0010502C"/>
  </w:style>
  <w:style w:type="numbering" w:customStyle="1" w:styleId="11112">
    <w:name w:val="无列表1111"/>
    <w:next w:val="NoList"/>
    <w:semiHidden/>
    <w:rsid w:val="0010502C"/>
  </w:style>
  <w:style w:type="numbering" w:customStyle="1" w:styleId="NoList2111">
    <w:name w:val="No List2111"/>
    <w:next w:val="NoList"/>
    <w:semiHidden/>
    <w:rsid w:val="0010502C"/>
  </w:style>
  <w:style w:type="numbering" w:customStyle="1" w:styleId="NoList3111">
    <w:name w:val="No List3111"/>
    <w:next w:val="NoList"/>
    <w:uiPriority w:val="99"/>
    <w:semiHidden/>
    <w:rsid w:val="0010502C"/>
  </w:style>
  <w:style w:type="numbering" w:customStyle="1" w:styleId="111110">
    <w:name w:val="無清單11111"/>
    <w:next w:val="NoList"/>
    <w:uiPriority w:val="99"/>
    <w:semiHidden/>
    <w:unhideWhenUsed/>
    <w:rsid w:val="0010502C"/>
  </w:style>
  <w:style w:type="numbering" w:customStyle="1" w:styleId="NoList131">
    <w:name w:val="No List131"/>
    <w:next w:val="NoList"/>
    <w:uiPriority w:val="99"/>
    <w:semiHidden/>
    <w:unhideWhenUsed/>
    <w:rsid w:val="0010502C"/>
  </w:style>
  <w:style w:type="numbering" w:customStyle="1" w:styleId="1210">
    <w:name w:val="リストなし121"/>
    <w:next w:val="NoList"/>
    <w:uiPriority w:val="99"/>
    <w:semiHidden/>
    <w:unhideWhenUsed/>
    <w:rsid w:val="0010502C"/>
  </w:style>
  <w:style w:type="numbering" w:customStyle="1" w:styleId="1211">
    <w:name w:val="无列表121"/>
    <w:next w:val="NoList"/>
    <w:semiHidden/>
    <w:rsid w:val="0010502C"/>
  </w:style>
  <w:style w:type="numbering" w:customStyle="1" w:styleId="NoList221">
    <w:name w:val="No List221"/>
    <w:next w:val="NoList"/>
    <w:semiHidden/>
    <w:rsid w:val="0010502C"/>
  </w:style>
  <w:style w:type="numbering" w:customStyle="1" w:styleId="NoList321">
    <w:name w:val="No List321"/>
    <w:next w:val="NoList"/>
    <w:uiPriority w:val="99"/>
    <w:semiHidden/>
    <w:rsid w:val="0010502C"/>
  </w:style>
  <w:style w:type="numbering" w:customStyle="1" w:styleId="NoList1121">
    <w:name w:val="No List1121"/>
    <w:next w:val="NoList"/>
    <w:uiPriority w:val="99"/>
    <w:semiHidden/>
    <w:unhideWhenUsed/>
    <w:rsid w:val="0010502C"/>
  </w:style>
  <w:style w:type="numbering" w:customStyle="1" w:styleId="211">
    <w:name w:val="无列表211"/>
    <w:next w:val="NoList"/>
    <w:uiPriority w:val="99"/>
    <w:semiHidden/>
    <w:unhideWhenUsed/>
    <w:rsid w:val="0010502C"/>
  </w:style>
  <w:style w:type="numbering" w:customStyle="1" w:styleId="NoList1221">
    <w:name w:val="No List1221"/>
    <w:next w:val="NoList"/>
    <w:uiPriority w:val="99"/>
    <w:semiHidden/>
    <w:unhideWhenUsed/>
    <w:rsid w:val="0010502C"/>
  </w:style>
  <w:style w:type="numbering" w:customStyle="1" w:styleId="11210">
    <w:name w:val="リストなし1121"/>
    <w:next w:val="NoList"/>
    <w:uiPriority w:val="99"/>
    <w:semiHidden/>
    <w:unhideWhenUsed/>
    <w:rsid w:val="0010502C"/>
  </w:style>
  <w:style w:type="numbering" w:customStyle="1" w:styleId="11211">
    <w:name w:val="无列表1121"/>
    <w:next w:val="NoList"/>
    <w:semiHidden/>
    <w:rsid w:val="0010502C"/>
  </w:style>
  <w:style w:type="numbering" w:customStyle="1" w:styleId="NoList2121">
    <w:name w:val="No List2121"/>
    <w:next w:val="NoList"/>
    <w:semiHidden/>
    <w:rsid w:val="0010502C"/>
  </w:style>
  <w:style w:type="numbering" w:customStyle="1" w:styleId="NoList3121">
    <w:name w:val="No List3121"/>
    <w:next w:val="NoList"/>
    <w:uiPriority w:val="99"/>
    <w:semiHidden/>
    <w:rsid w:val="0010502C"/>
  </w:style>
  <w:style w:type="numbering" w:customStyle="1" w:styleId="NoList11121">
    <w:name w:val="No List11121"/>
    <w:next w:val="NoList"/>
    <w:uiPriority w:val="99"/>
    <w:semiHidden/>
    <w:unhideWhenUsed/>
    <w:rsid w:val="0010502C"/>
  </w:style>
  <w:style w:type="paragraph" w:customStyle="1" w:styleId="IntenseQuote1">
    <w:name w:val="Intense Quote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10502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10502C"/>
    <w:rPr>
      <w:rFonts w:ascii="Times New Roman" w:hAnsi="Times New Roman"/>
      <w:i/>
      <w:iCs/>
      <w:color w:val="4F81BD" w:themeColor="accent1"/>
      <w:lang w:val="en-GB" w:eastAsia="en-US"/>
    </w:rPr>
  </w:style>
  <w:style w:type="table" w:customStyle="1" w:styleId="TableGrid7">
    <w:name w:val="Table Grid7"/>
    <w:basedOn w:val="TableNormal"/>
    <w:qFormat/>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0502C"/>
  </w:style>
  <w:style w:type="numbering" w:customStyle="1" w:styleId="NoList14">
    <w:name w:val="No List14"/>
    <w:next w:val="NoList"/>
    <w:uiPriority w:val="99"/>
    <w:semiHidden/>
    <w:unhideWhenUsed/>
    <w:rsid w:val="0010502C"/>
  </w:style>
  <w:style w:type="numbering" w:customStyle="1" w:styleId="131">
    <w:name w:val="リストなし13"/>
    <w:next w:val="NoList"/>
    <w:uiPriority w:val="99"/>
    <w:semiHidden/>
    <w:unhideWhenUsed/>
    <w:rsid w:val="0010502C"/>
  </w:style>
  <w:style w:type="numbering" w:customStyle="1" w:styleId="NoList23">
    <w:name w:val="No List23"/>
    <w:next w:val="NoList"/>
    <w:semiHidden/>
    <w:rsid w:val="0010502C"/>
  </w:style>
  <w:style w:type="numbering" w:customStyle="1" w:styleId="NoList33">
    <w:name w:val="No List33"/>
    <w:next w:val="NoList"/>
    <w:uiPriority w:val="99"/>
    <w:semiHidden/>
    <w:rsid w:val="0010502C"/>
  </w:style>
  <w:style w:type="numbering" w:customStyle="1" w:styleId="NoList123">
    <w:name w:val="No List123"/>
    <w:next w:val="NoList"/>
    <w:uiPriority w:val="99"/>
    <w:semiHidden/>
    <w:unhideWhenUsed/>
    <w:rsid w:val="0010502C"/>
  </w:style>
  <w:style w:type="numbering" w:customStyle="1" w:styleId="113">
    <w:name w:val="リストなし113"/>
    <w:next w:val="NoList"/>
    <w:uiPriority w:val="99"/>
    <w:semiHidden/>
    <w:unhideWhenUsed/>
    <w:rsid w:val="0010502C"/>
  </w:style>
  <w:style w:type="numbering" w:customStyle="1" w:styleId="1130">
    <w:name w:val="无列表113"/>
    <w:next w:val="NoList"/>
    <w:semiHidden/>
    <w:rsid w:val="0010502C"/>
  </w:style>
  <w:style w:type="numbering" w:customStyle="1" w:styleId="NoList213">
    <w:name w:val="No List213"/>
    <w:next w:val="NoList"/>
    <w:semiHidden/>
    <w:rsid w:val="0010502C"/>
  </w:style>
  <w:style w:type="numbering" w:customStyle="1" w:styleId="NoList313">
    <w:name w:val="No List313"/>
    <w:next w:val="NoList"/>
    <w:uiPriority w:val="99"/>
    <w:semiHidden/>
    <w:rsid w:val="0010502C"/>
  </w:style>
  <w:style w:type="numbering" w:customStyle="1" w:styleId="NoList1113">
    <w:name w:val="No List1113"/>
    <w:next w:val="NoList"/>
    <w:uiPriority w:val="99"/>
    <w:semiHidden/>
    <w:unhideWhenUsed/>
    <w:rsid w:val="0010502C"/>
  </w:style>
  <w:style w:type="numbering" w:customStyle="1" w:styleId="NoList51">
    <w:name w:val="No List51"/>
    <w:next w:val="NoList"/>
    <w:uiPriority w:val="99"/>
    <w:semiHidden/>
    <w:unhideWhenUsed/>
    <w:rsid w:val="0010502C"/>
  </w:style>
  <w:style w:type="numbering" w:customStyle="1" w:styleId="1310">
    <w:name w:val="无列表131"/>
    <w:next w:val="NoList"/>
    <w:semiHidden/>
    <w:rsid w:val="0010502C"/>
  </w:style>
  <w:style w:type="numbering" w:customStyle="1" w:styleId="NoList1131">
    <w:name w:val="No List1131"/>
    <w:next w:val="NoList"/>
    <w:uiPriority w:val="99"/>
    <w:semiHidden/>
    <w:unhideWhenUsed/>
    <w:rsid w:val="0010502C"/>
  </w:style>
  <w:style w:type="numbering" w:customStyle="1" w:styleId="NoList411">
    <w:name w:val="No List411"/>
    <w:next w:val="NoList"/>
    <w:uiPriority w:val="99"/>
    <w:semiHidden/>
    <w:unhideWhenUsed/>
    <w:rsid w:val="0010502C"/>
  </w:style>
  <w:style w:type="numbering" w:customStyle="1" w:styleId="221">
    <w:name w:val="无列表221"/>
    <w:next w:val="NoList"/>
    <w:uiPriority w:val="99"/>
    <w:semiHidden/>
    <w:unhideWhenUsed/>
    <w:rsid w:val="0010502C"/>
  </w:style>
  <w:style w:type="numbering" w:customStyle="1" w:styleId="NoList12111">
    <w:name w:val="No List12111"/>
    <w:next w:val="NoList"/>
    <w:uiPriority w:val="99"/>
    <w:semiHidden/>
    <w:unhideWhenUsed/>
    <w:rsid w:val="0010502C"/>
  </w:style>
  <w:style w:type="numbering" w:customStyle="1" w:styleId="111111">
    <w:name w:val="リストなし11111"/>
    <w:next w:val="NoList"/>
    <w:uiPriority w:val="99"/>
    <w:semiHidden/>
    <w:unhideWhenUsed/>
    <w:rsid w:val="0010502C"/>
  </w:style>
  <w:style w:type="numbering" w:customStyle="1" w:styleId="111112">
    <w:name w:val="无列表11111"/>
    <w:next w:val="NoList"/>
    <w:semiHidden/>
    <w:rsid w:val="0010502C"/>
  </w:style>
  <w:style w:type="numbering" w:customStyle="1" w:styleId="NoList21111">
    <w:name w:val="No List21111"/>
    <w:next w:val="NoList"/>
    <w:semiHidden/>
    <w:rsid w:val="0010502C"/>
  </w:style>
  <w:style w:type="numbering" w:customStyle="1" w:styleId="NoList31111">
    <w:name w:val="No List31111"/>
    <w:next w:val="NoList"/>
    <w:uiPriority w:val="99"/>
    <w:semiHidden/>
    <w:rsid w:val="0010502C"/>
  </w:style>
  <w:style w:type="numbering" w:customStyle="1" w:styleId="1111110">
    <w:name w:val="無清單111111"/>
    <w:next w:val="NoList"/>
    <w:uiPriority w:val="99"/>
    <w:semiHidden/>
    <w:unhideWhenUsed/>
    <w:rsid w:val="0010502C"/>
  </w:style>
  <w:style w:type="numbering" w:customStyle="1" w:styleId="NoList1311">
    <w:name w:val="No List1311"/>
    <w:next w:val="NoList"/>
    <w:uiPriority w:val="99"/>
    <w:semiHidden/>
    <w:unhideWhenUsed/>
    <w:rsid w:val="0010502C"/>
  </w:style>
  <w:style w:type="numbering" w:customStyle="1" w:styleId="12110">
    <w:name w:val="リストなし1211"/>
    <w:next w:val="NoList"/>
    <w:uiPriority w:val="99"/>
    <w:semiHidden/>
    <w:unhideWhenUsed/>
    <w:rsid w:val="0010502C"/>
  </w:style>
  <w:style w:type="numbering" w:customStyle="1" w:styleId="12111">
    <w:name w:val="无列表1211"/>
    <w:next w:val="NoList"/>
    <w:semiHidden/>
    <w:rsid w:val="0010502C"/>
  </w:style>
  <w:style w:type="numbering" w:customStyle="1" w:styleId="NoList2211">
    <w:name w:val="No List2211"/>
    <w:next w:val="NoList"/>
    <w:semiHidden/>
    <w:rsid w:val="0010502C"/>
  </w:style>
  <w:style w:type="numbering" w:customStyle="1" w:styleId="NoList3211">
    <w:name w:val="No List3211"/>
    <w:next w:val="NoList"/>
    <w:uiPriority w:val="99"/>
    <w:semiHidden/>
    <w:rsid w:val="0010502C"/>
  </w:style>
  <w:style w:type="numbering" w:customStyle="1" w:styleId="NoList11211">
    <w:name w:val="No List11211"/>
    <w:next w:val="NoList"/>
    <w:uiPriority w:val="99"/>
    <w:semiHidden/>
    <w:unhideWhenUsed/>
    <w:rsid w:val="0010502C"/>
  </w:style>
  <w:style w:type="numbering" w:customStyle="1" w:styleId="2111">
    <w:name w:val="无列表2111"/>
    <w:next w:val="NoList"/>
    <w:uiPriority w:val="99"/>
    <w:semiHidden/>
    <w:unhideWhenUsed/>
    <w:rsid w:val="0010502C"/>
  </w:style>
  <w:style w:type="numbering" w:customStyle="1" w:styleId="NoList12211">
    <w:name w:val="No List12211"/>
    <w:next w:val="NoList"/>
    <w:uiPriority w:val="99"/>
    <w:semiHidden/>
    <w:unhideWhenUsed/>
    <w:rsid w:val="0010502C"/>
  </w:style>
  <w:style w:type="numbering" w:customStyle="1" w:styleId="112110">
    <w:name w:val="リストなし11211"/>
    <w:next w:val="NoList"/>
    <w:uiPriority w:val="99"/>
    <w:semiHidden/>
    <w:unhideWhenUsed/>
    <w:rsid w:val="0010502C"/>
  </w:style>
  <w:style w:type="numbering" w:customStyle="1" w:styleId="112111">
    <w:name w:val="无列表11211"/>
    <w:next w:val="NoList"/>
    <w:semiHidden/>
    <w:rsid w:val="0010502C"/>
  </w:style>
  <w:style w:type="numbering" w:customStyle="1" w:styleId="NoList21211">
    <w:name w:val="No List21211"/>
    <w:next w:val="NoList"/>
    <w:semiHidden/>
    <w:rsid w:val="0010502C"/>
  </w:style>
  <w:style w:type="numbering" w:customStyle="1" w:styleId="NoList31211">
    <w:name w:val="No List31211"/>
    <w:next w:val="NoList"/>
    <w:uiPriority w:val="99"/>
    <w:semiHidden/>
    <w:rsid w:val="0010502C"/>
  </w:style>
  <w:style w:type="numbering" w:customStyle="1" w:styleId="NoList111211">
    <w:name w:val="No List111211"/>
    <w:next w:val="NoList"/>
    <w:uiPriority w:val="99"/>
    <w:semiHidden/>
    <w:unhideWhenUsed/>
    <w:rsid w:val="0010502C"/>
  </w:style>
  <w:style w:type="numbering" w:customStyle="1" w:styleId="NoList511">
    <w:name w:val="No List511"/>
    <w:next w:val="NoList"/>
    <w:uiPriority w:val="99"/>
    <w:semiHidden/>
    <w:unhideWhenUsed/>
    <w:rsid w:val="0010502C"/>
  </w:style>
  <w:style w:type="numbering" w:customStyle="1" w:styleId="NoList61">
    <w:name w:val="No List61"/>
    <w:next w:val="NoList"/>
    <w:uiPriority w:val="99"/>
    <w:semiHidden/>
    <w:unhideWhenUsed/>
    <w:rsid w:val="0010502C"/>
  </w:style>
  <w:style w:type="numbering" w:customStyle="1" w:styleId="NoList141">
    <w:name w:val="No List141"/>
    <w:next w:val="NoList"/>
    <w:uiPriority w:val="99"/>
    <w:semiHidden/>
    <w:unhideWhenUsed/>
    <w:rsid w:val="0010502C"/>
  </w:style>
  <w:style w:type="numbering" w:customStyle="1" w:styleId="1311">
    <w:name w:val="リストなし131"/>
    <w:next w:val="NoList"/>
    <w:uiPriority w:val="99"/>
    <w:semiHidden/>
    <w:unhideWhenUsed/>
    <w:rsid w:val="0010502C"/>
  </w:style>
  <w:style w:type="numbering" w:customStyle="1" w:styleId="NoList231">
    <w:name w:val="No List231"/>
    <w:next w:val="NoList"/>
    <w:semiHidden/>
    <w:rsid w:val="0010502C"/>
  </w:style>
  <w:style w:type="numbering" w:customStyle="1" w:styleId="NoList331">
    <w:name w:val="No List331"/>
    <w:next w:val="NoList"/>
    <w:uiPriority w:val="99"/>
    <w:semiHidden/>
    <w:rsid w:val="0010502C"/>
  </w:style>
  <w:style w:type="numbering" w:customStyle="1" w:styleId="NoList114">
    <w:name w:val="No List114"/>
    <w:next w:val="NoList"/>
    <w:uiPriority w:val="99"/>
    <w:semiHidden/>
    <w:unhideWhenUsed/>
    <w:rsid w:val="0010502C"/>
  </w:style>
  <w:style w:type="numbering" w:customStyle="1" w:styleId="NoList42">
    <w:name w:val="No List42"/>
    <w:next w:val="NoList"/>
    <w:uiPriority w:val="99"/>
    <w:semiHidden/>
    <w:unhideWhenUsed/>
    <w:rsid w:val="0010502C"/>
  </w:style>
  <w:style w:type="numbering" w:customStyle="1" w:styleId="NoList1231">
    <w:name w:val="No List1231"/>
    <w:next w:val="NoList"/>
    <w:uiPriority w:val="99"/>
    <w:semiHidden/>
    <w:unhideWhenUsed/>
    <w:rsid w:val="0010502C"/>
  </w:style>
  <w:style w:type="numbering" w:customStyle="1" w:styleId="1131">
    <w:name w:val="リストなし1131"/>
    <w:next w:val="NoList"/>
    <w:uiPriority w:val="99"/>
    <w:semiHidden/>
    <w:unhideWhenUsed/>
    <w:rsid w:val="0010502C"/>
  </w:style>
  <w:style w:type="numbering" w:customStyle="1" w:styleId="11310">
    <w:name w:val="无列表1131"/>
    <w:next w:val="NoList"/>
    <w:semiHidden/>
    <w:rsid w:val="0010502C"/>
  </w:style>
  <w:style w:type="numbering" w:customStyle="1" w:styleId="NoList2131">
    <w:name w:val="No List2131"/>
    <w:next w:val="NoList"/>
    <w:semiHidden/>
    <w:rsid w:val="0010502C"/>
  </w:style>
  <w:style w:type="numbering" w:customStyle="1" w:styleId="NoList3131">
    <w:name w:val="No List3131"/>
    <w:next w:val="NoList"/>
    <w:uiPriority w:val="99"/>
    <w:semiHidden/>
    <w:rsid w:val="0010502C"/>
  </w:style>
  <w:style w:type="numbering" w:customStyle="1" w:styleId="NoList11131">
    <w:name w:val="No List11131"/>
    <w:next w:val="NoList"/>
    <w:uiPriority w:val="99"/>
    <w:semiHidden/>
    <w:unhideWhenUsed/>
    <w:rsid w:val="0010502C"/>
  </w:style>
  <w:style w:type="numbering" w:customStyle="1" w:styleId="NoList1212">
    <w:name w:val="No List1212"/>
    <w:next w:val="NoList"/>
    <w:uiPriority w:val="99"/>
    <w:semiHidden/>
    <w:unhideWhenUsed/>
    <w:rsid w:val="0010502C"/>
  </w:style>
  <w:style w:type="numbering" w:customStyle="1" w:styleId="11120">
    <w:name w:val="リストなし1112"/>
    <w:next w:val="NoList"/>
    <w:uiPriority w:val="99"/>
    <w:semiHidden/>
    <w:unhideWhenUsed/>
    <w:rsid w:val="0010502C"/>
  </w:style>
  <w:style w:type="numbering" w:customStyle="1" w:styleId="11121">
    <w:name w:val="无列表1112"/>
    <w:next w:val="NoList"/>
    <w:semiHidden/>
    <w:rsid w:val="0010502C"/>
  </w:style>
  <w:style w:type="numbering" w:customStyle="1" w:styleId="NoList2112">
    <w:name w:val="No List2112"/>
    <w:next w:val="NoList"/>
    <w:semiHidden/>
    <w:rsid w:val="0010502C"/>
  </w:style>
  <w:style w:type="numbering" w:customStyle="1" w:styleId="NoList3112">
    <w:name w:val="No List3112"/>
    <w:next w:val="NoList"/>
    <w:uiPriority w:val="99"/>
    <w:semiHidden/>
    <w:rsid w:val="0010502C"/>
  </w:style>
  <w:style w:type="numbering" w:customStyle="1" w:styleId="NoList52">
    <w:name w:val="No List52"/>
    <w:next w:val="NoList"/>
    <w:uiPriority w:val="99"/>
    <w:semiHidden/>
    <w:unhideWhenUsed/>
    <w:rsid w:val="0010502C"/>
  </w:style>
  <w:style w:type="numbering" w:customStyle="1" w:styleId="NoList132">
    <w:name w:val="No List132"/>
    <w:next w:val="NoList"/>
    <w:uiPriority w:val="99"/>
    <w:semiHidden/>
    <w:unhideWhenUsed/>
    <w:rsid w:val="0010502C"/>
  </w:style>
  <w:style w:type="numbering" w:customStyle="1" w:styleId="122">
    <w:name w:val="リストなし122"/>
    <w:next w:val="NoList"/>
    <w:uiPriority w:val="99"/>
    <w:semiHidden/>
    <w:unhideWhenUsed/>
    <w:rsid w:val="0010502C"/>
  </w:style>
  <w:style w:type="numbering" w:customStyle="1" w:styleId="1220">
    <w:name w:val="无列表122"/>
    <w:next w:val="NoList"/>
    <w:semiHidden/>
    <w:rsid w:val="0010502C"/>
  </w:style>
  <w:style w:type="numbering" w:customStyle="1" w:styleId="NoList222">
    <w:name w:val="No List222"/>
    <w:next w:val="NoList"/>
    <w:semiHidden/>
    <w:rsid w:val="0010502C"/>
  </w:style>
  <w:style w:type="numbering" w:customStyle="1" w:styleId="NoList322">
    <w:name w:val="No List322"/>
    <w:next w:val="NoList"/>
    <w:uiPriority w:val="99"/>
    <w:semiHidden/>
    <w:rsid w:val="0010502C"/>
  </w:style>
  <w:style w:type="numbering" w:customStyle="1" w:styleId="NoList1122">
    <w:name w:val="No List1122"/>
    <w:next w:val="NoList"/>
    <w:uiPriority w:val="99"/>
    <w:semiHidden/>
    <w:unhideWhenUsed/>
    <w:rsid w:val="0010502C"/>
  </w:style>
  <w:style w:type="numbering" w:customStyle="1" w:styleId="212">
    <w:name w:val="无列表212"/>
    <w:next w:val="NoList"/>
    <w:uiPriority w:val="99"/>
    <w:semiHidden/>
    <w:unhideWhenUsed/>
    <w:rsid w:val="0010502C"/>
  </w:style>
  <w:style w:type="numbering" w:customStyle="1" w:styleId="NoList11122">
    <w:name w:val="No List11122"/>
    <w:next w:val="NoList"/>
    <w:uiPriority w:val="99"/>
    <w:semiHidden/>
    <w:unhideWhenUsed/>
    <w:rsid w:val="0010502C"/>
  </w:style>
  <w:style w:type="numbering" w:customStyle="1" w:styleId="NoList7">
    <w:name w:val="No List7"/>
    <w:next w:val="NoList"/>
    <w:uiPriority w:val="99"/>
    <w:semiHidden/>
    <w:unhideWhenUsed/>
    <w:rsid w:val="0010502C"/>
  </w:style>
  <w:style w:type="numbering" w:customStyle="1" w:styleId="NoList15">
    <w:name w:val="No List15"/>
    <w:next w:val="NoList"/>
    <w:uiPriority w:val="99"/>
    <w:semiHidden/>
    <w:unhideWhenUsed/>
    <w:rsid w:val="0010502C"/>
  </w:style>
  <w:style w:type="numbering" w:customStyle="1" w:styleId="140">
    <w:name w:val="リストなし14"/>
    <w:next w:val="NoList"/>
    <w:uiPriority w:val="99"/>
    <w:semiHidden/>
    <w:unhideWhenUsed/>
    <w:rsid w:val="0010502C"/>
  </w:style>
  <w:style w:type="numbering" w:customStyle="1" w:styleId="141">
    <w:name w:val="无列表14"/>
    <w:next w:val="NoList"/>
    <w:semiHidden/>
    <w:rsid w:val="0010502C"/>
  </w:style>
  <w:style w:type="numbering" w:customStyle="1" w:styleId="NoList24">
    <w:name w:val="No List24"/>
    <w:next w:val="NoList"/>
    <w:semiHidden/>
    <w:rsid w:val="0010502C"/>
  </w:style>
  <w:style w:type="numbering" w:customStyle="1" w:styleId="NoList34">
    <w:name w:val="No List34"/>
    <w:next w:val="NoList"/>
    <w:uiPriority w:val="99"/>
    <w:semiHidden/>
    <w:rsid w:val="0010502C"/>
  </w:style>
  <w:style w:type="numbering" w:customStyle="1" w:styleId="NoList115">
    <w:name w:val="No List115"/>
    <w:next w:val="NoList"/>
    <w:uiPriority w:val="99"/>
    <w:semiHidden/>
    <w:unhideWhenUsed/>
    <w:rsid w:val="0010502C"/>
  </w:style>
  <w:style w:type="numbering" w:customStyle="1" w:styleId="NoList43">
    <w:name w:val="No List43"/>
    <w:next w:val="NoList"/>
    <w:uiPriority w:val="99"/>
    <w:semiHidden/>
    <w:unhideWhenUsed/>
    <w:rsid w:val="0010502C"/>
  </w:style>
  <w:style w:type="numbering" w:customStyle="1" w:styleId="NoList124">
    <w:name w:val="No List124"/>
    <w:next w:val="NoList"/>
    <w:uiPriority w:val="99"/>
    <w:semiHidden/>
    <w:unhideWhenUsed/>
    <w:rsid w:val="0010502C"/>
  </w:style>
  <w:style w:type="numbering" w:customStyle="1" w:styleId="114">
    <w:name w:val="リストなし114"/>
    <w:next w:val="NoList"/>
    <w:uiPriority w:val="99"/>
    <w:semiHidden/>
    <w:unhideWhenUsed/>
    <w:rsid w:val="0010502C"/>
  </w:style>
  <w:style w:type="numbering" w:customStyle="1" w:styleId="1140">
    <w:name w:val="无列表114"/>
    <w:next w:val="NoList"/>
    <w:semiHidden/>
    <w:rsid w:val="0010502C"/>
  </w:style>
  <w:style w:type="numbering" w:customStyle="1" w:styleId="NoList214">
    <w:name w:val="No List214"/>
    <w:next w:val="NoList"/>
    <w:semiHidden/>
    <w:rsid w:val="0010502C"/>
  </w:style>
  <w:style w:type="numbering" w:customStyle="1" w:styleId="NoList314">
    <w:name w:val="No List314"/>
    <w:next w:val="NoList"/>
    <w:uiPriority w:val="99"/>
    <w:semiHidden/>
    <w:rsid w:val="0010502C"/>
  </w:style>
  <w:style w:type="numbering" w:customStyle="1" w:styleId="NoList1114">
    <w:name w:val="No List1114"/>
    <w:next w:val="NoList"/>
    <w:uiPriority w:val="99"/>
    <w:semiHidden/>
    <w:unhideWhenUsed/>
    <w:rsid w:val="0010502C"/>
  </w:style>
  <w:style w:type="numbering" w:customStyle="1" w:styleId="23">
    <w:name w:val="无列表23"/>
    <w:next w:val="NoList"/>
    <w:uiPriority w:val="99"/>
    <w:semiHidden/>
    <w:unhideWhenUsed/>
    <w:rsid w:val="0010502C"/>
  </w:style>
  <w:style w:type="numbering" w:customStyle="1" w:styleId="NoList1213">
    <w:name w:val="No List1213"/>
    <w:next w:val="NoList"/>
    <w:uiPriority w:val="99"/>
    <w:semiHidden/>
    <w:unhideWhenUsed/>
    <w:rsid w:val="0010502C"/>
  </w:style>
  <w:style w:type="numbering" w:customStyle="1" w:styleId="1113">
    <w:name w:val="リストなし1113"/>
    <w:next w:val="NoList"/>
    <w:uiPriority w:val="99"/>
    <w:semiHidden/>
    <w:unhideWhenUsed/>
    <w:rsid w:val="0010502C"/>
  </w:style>
  <w:style w:type="numbering" w:customStyle="1" w:styleId="11130">
    <w:name w:val="无列表1113"/>
    <w:next w:val="NoList"/>
    <w:semiHidden/>
    <w:rsid w:val="0010502C"/>
  </w:style>
  <w:style w:type="numbering" w:customStyle="1" w:styleId="NoList2113">
    <w:name w:val="No List2113"/>
    <w:next w:val="NoList"/>
    <w:semiHidden/>
    <w:rsid w:val="0010502C"/>
  </w:style>
  <w:style w:type="numbering" w:customStyle="1" w:styleId="NoList3113">
    <w:name w:val="No List3113"/>
    <w:next w:val="NoList"/>
    <w:uiPriority w:val="99"/>
    <w:semiHidden/>
    <w:rsid w:val="0010502C"/>
  </w:style>
  <w:style w:type="numbering" w:customStyle="1" w:styleId="NoList53">
    <w:name w:val="No List53"/>
    <w:next w:val="NoList"/>
    <w:uiPriority w:val="99"/>
    <w:semiHidden/>
    <w:unhideWhenUsed/>
    <w:rsid w:val="0010502C"/>
  </w:style>
  <w:style w:type="numbering" w:customStyle="1" w:styleId="NoList133">
    <w:name w:val="No List133"/>
    <w:next w:val="NoList"/>
    <w:uiPriority w:val="99"/>
    <w:semiHidden/>
    <w:unhideWhenUsed/>
    <w:rsid w:val="0010502C"/>
  </w:style>
  <w:style w:type="numbering" w:customStyle="1" w:styleId="123">
    <w:name w:val="リストなし123"/>
    <w:next w:val="NoList"/>
    <w:uiPriority w:val="99"/>
    <w:semiHidden/>
    <w:unhideWhenUsed/>
    <w:rsid w:val="0010502C"/>
  </w:style>
  <w:style w:type="numbering" w:customStyle="1" w:styleId="1230">
    <w:name w:val="无列表123"/>
    <w:next w:val="NoList"/>
    <w:semiHidden/>
    <w:rsid w:val="0010502C"/>
  </w:style>
  <w:style w:type="numbering" w:customStyle="1" w:styleId="NoList223">
    <w:name w:val="No List223"/>
    <w:next w:val="NoList"/>
    <w:semiHidden/>
    <w:rsid w:val="0010502C"/>
  </w:style>
  <w:style w:type="numbering" w:customStyle="1" w:styleId="NoList323">
    <w:name w:val="No List323"/>
    <w:next w:val="NoList"/>
    <w:uiPriority w:val="99"/>
    <w:semiHidden/>
    <w:rsid w:val="0010502C"/>
  </w:style>
  <w:style w:type="numbering" w:customStyle="1" w:styleId="NoList1123">
    <w:name w:val="No List1123"/>
    <w:next w:val="NoList"/>
    <w:uiPriority w:val="99"/>
    <w:semiHidden/>
    <w:unhideWhenUsed/>
    <w:rsid w:val="0010502C"/>
  </w:style>
  <w:style w:type="numbering" w:customStyle="1" w:styleId="213">
    <w:name w:val="无列表213"/>
    <w:next w:val="NoList"/>
    <w:uiPriority w:val="99"/>
    <w:semiHidden/>
    <w:unhideWhenUsed/>
    <w:rsid w:val="0010502C"/>
  </w:style>
  <w:style w:type="numbering" w:customStyle="1" w:styleId="NoList1222">
    <w:name w:val="No List1222"/>
    <w:next w:val="NoList"/>
    <w:uiPriority w:val="99"/>
    <w:semiHidden/>
    <w:unhideWhenUsed/>
    <w:rsid w:val="0010502C"/>
  </w:style>
  <w:style w:type="numbering" w:customStyle="1" w:styleId="1122">
    <w:name w:val="リストなし1122"/>
    <w:next w:val="NoList"/>
    <w:uiPriority w:val="99"/>
    <w:semiHidden/>
    <w:unhideWhenUsed/>
    <w:rsid w:val="0010502C"/>
  </w:style>
  <w:style w:type="numbering" w:customStyle="1" w:styleId="11220">
    <w:name w:val="无列表1122"/>
    <w:next w:val="NoList"/>
    <w:semiHidden/>
    <w:rsid w:val="0010502C"/>
  </w:style>
  <w:style w:type="numbering" w:customStyle="1" w:styleId="NoList2122">
    <w:name w:val="No List2122"/>
    <w:next w:val="NoList"/>
    <w:semiHidden/>
    <w:rsid w:val="0010502C"/>
  </w:style>
  <w:style w:type="numbering" w:customStyle="1" w:styleId="NoList3122">
    <w:name w:val="No List3122"/>
    <w:next w:val="NoList"/>
    <w:uiPriority w:val="99"/>
    <w:semiHidden/>
    <w:rsid w:val="0010502C"/>
  </w:style>
  <w:style w:type="numbering" w:customStyle="1" w:styleId="NoList11123">
    <w:name w:val="No List11123"/>
    <w:next w:val="NoList"/>
    <w:uiPriority w:val="99"/>
    <w:semiHidden/>
    <w:unhideWhenUsed/>
    <w:rsid w:val="0010502C"/>
  </w:style>
  <w:style w:type="table" w:customStyle="1" w:styleId="TableGrid1121">
    <w:name w:val="Table Grid1121"/>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10502C"/>
  </w:style>
  <w:style w:type="table" w:customStyle="1" w:styleId="TableGrid9">
    <w:name w:val="Table Grid9"/>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10502C"/>
  </w:style>
  <w:style w:type="numbering" w:customStyle="1" w:styleId="150">
    <w:name w:val="リストなし15"/>
    <w:next w:val="NoList"/>
    <w:uiPriority w:val="99"/>
    <w:semiHidden/>
    <w:unhideWhenUsed/>
    <w:rsid w:val="0010502C"/>
  </w:style>
  <w:style w:type="table" w:customStyle="1" w:styleId="TableGrid15">
    <w:name w:val="Table Grid15"/>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10502C"/>
  </w:style>
  <w:style w:type="numbering" w:customStyle="1" w:styleId="NoList25">
    <w:name w:val="No List25"/>
    <w:next w:val="NoList"/>
    <w:semiHidden/>
    <w:rsid w:val="0010502C"/>
  </w:style>
  <w:style w:type="numbering" w:customStyle="1" w:styleId="NoList35">
    <w:name w:val="No List35"/>
    <w:next w:val="NoList"/>
    <w:uiPriority w:val="99"/>
    <w:semiHidden/>
    <w:rsid w:val="0010502C"/>
  </w:style>
  <w:style w:type="table" w:customStyle="1" w:styleId="TableGrid45">
    <w:name w:val="Table Grid45"/>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0502C"/>
  </w:style>
  <w:style w:type="numbering" w:customStyle="1" w:styleId="NoList1115">
    <w:name w:val="No List1115"/>
    <w:next w:val="NoList"/>
    <w:uiPriority w:val="99"/>
    <w:semiHidden/>
    <w:unhideWhenUsed/>
    <w:rsid w:val="0010502C"/>
  </w:style>
  <w:style w:type="numbering" w:customStyle="1" w:styleId="24">
    <w:name w:val="无列表24"/>
    <w:next w:val="NoList"/>
    <w:uiPriority w:val="99"/>
    <w:semiHidden/>
    <w:unhideWhenUsed/>
    <w:rsid w:val="0010502C"/>
  </w:style>
  <w:style w:type="numbering" w:customStyle="1" w:styleId="NoList125">
    <w:name w:val="No List125"/>
    <w:next w:val="NoList"/>
    <w:uiPriority w:val="99"/>
    <w:semiHidden/>
    <w:unhideWhenUsed/>
    <w:rsid w:val="0010502C"/>
  </w:style>
  <w:style w:type="numbering" w:customStyle="1" w:styleId="115">
    <w:name w:val="リストなし115"/>
    <w:next w:val="NoList"/>
    <w:uiPriority w:val="99"/>
    <w:semiHidden/>
    <w:unhideWhenUsed/>
    <w:rsid w:val="0010502C"/>
  </w:style>
  <w:style w:type="numbering" w:customStyle="1" w:styleId="1150">
    <w:name w:val="无列表115"/>
    <w:next w:val="NoList"/>
    <w:semiHidden/>
    <w:rsid w:val="0010502C"/>
  </w:style>
  <w:style w:type="numbering" w:customStyle="1" w:styleId="NoList215">
    <w:name w:val="No List215"/>
    <w:next w:val="NoList"/>
    <w:semiHidden/>
    <w:rsid w:val="0010502C"/>
  </w:style>
  <w:style w:type="numbering" w:customStyle="1" w:styleId="NoList315">
    <w:name w:val="No List315"/>
    <w:next w:val="NoList"/>
    <w:uiPriority w:val="99"/>
    <w:semiHidden/>
    <w:rsid w:val="0010502C"/>
  </w:style>
  <w:style w:type="table" w:customStyle="1" w:styleId="TableGrid114">
    <w:name w:val="Table Grid114"/>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0502C"/>
  </w:style>
  <w:style w:type="numbering" w:customStyle="1" w:styleId="NoList1124">
    <w:name w:val="No List1124"/>
    <w:next w:val="NoList"/>
    <w:uiPriority w:val="99"/>
    <w:semiHidden/>
    <w:unhideWhenUsed/>
    <w:rsid w:val="0010502C"/>
  </w:style>
  <w:style w:type="table" w:customStyle="1" w:styleId="TableGrid53">
    <w:name w:val="Table Grid5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0502C"/>
  </w:style>
  <w:style w:type="numbering" w:customStyle="1" w:styleId="1114">
    <w:name w:val="リストなし1114"/>
    <w:next w:val="NoList"/>
    <w:uiPriority w:val="99"/>
    <w:semiHidden/>
    <w:unhideWhenUsed/>
    <w:rsid w:val="0010502C"/>
  </w:style>
  <w:style w:type="numbering" w:customStyle="1" w:styleId="11140">
    <w:name w:val="无列表1114"/>
    <w:next w:val="NoList"/>
    <w:semiHidden/>
    <w:rsid w:val="0010502C"/>
  </w:style>
  <w:style w:type="numbering" w:customStyle="1" w:styleId="NoList2114">
    <w:name w:val="No List2114"/>
    <w:next w:val="NoList"/>
    <w:semiHidden/>
    <w:rsid w:val="0010502C"/>
  </w:style>
  <w:style w:type="numbering" w:customStyle="1" w:styleId="NoList3114">
    <w:name w:val="No List3114"/>
    <w:next w:val="NoList"/>
    <w:uiPriority w:val="99"/>
    <w:semiHidden/>
    <w:rsid w:val="0010502C"/>
  </w:style>
  <w:style w:type="numbering" w:customStyle="1" w:styleId="NoList11114">
    <w:name w:val="No List11114"/>
    <w:next w:val="NoList"/>
    <w:uiPriority w:val="99"/>
    <w:semiHidden/>
    <w:unhideWhenUsed/>
    <w:rsid w:val="0010502C"/>
  </w:style>
  <w:style w:type="numbering" w:customStyle="1" w:styleId="NoList54">
    <w:name w:val="No List54"/>
    <w:next w:val="NoList"/>
    <w:uiPriority w:val="99"/>
    <w:semiHidden/>
    <w:unhideWhenUsed/>
    <w:rsid w:val="0010502C"/>
  </w:style>
  <w:style w:type="table" w:customStyle="1" w:styleId="TableGrid63">
    <w:name w:val="Table Grid6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10502C"/>
  </w:style>
  <w:style w:type="numbering" w:customStyle="1" w:styleId="124">
    <w:name w:val="リストなし124"/>
    <w:next w:val="NoList"/>
    <w:uiPriority w:val="99"/>
    <w:semiHidden/>
    <w:unhideWhenUsed/>
    <w:rsid w:val="0010502C"/>
  </w:style>
  <w:style w:type="table" w:customStyle="1" w:styleId="TableGrid123">
    <w:name w:val="Table Grid123"/>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10502C"/>
  </w:style>
  <w:style w:type="numbering" w:customStyle="1" w:styleId="NoList224">
    <w:name w:val="No List224"/>
    <w:next w:val="NoList"/>
    <w:semiHidden/>
    <w:rsid w:val="0010502C"/>
  </w:style>
  <w:style w:type="numbering" w:customStyle="1" w:styleId="NoList324">
    <w:name w:val="No List324"/>
    <w:next w:val="NoList"/>
    <w:uiPriority w:val="99"/>
    <w:semiHidden/>
    <w:rsid w:val="0010502C"/>
  </w:style>
  <w:style w:type="table" w:customStyle="1" w:styleId="TableGrid423">
    <w:name w:val="Table Grid42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10502C"/>
  </w:style>
  <w:style w:type="numbering" w:customStyle="1" w:styleId="NoList1223">
    <w:name w:val="No List1223"/>
    <w:next w:val="NoList"/>
    <w:uiPriority w:val="99"/>
    <w:semiHidden/>
    <w:unhideWhenUsed/>
    <w:rsid w:val="0010502C"/>
  </w:style>
  <w:style w:type="numbering" w:customStyle="1" w:styleId="1123">
    <w:name w:val="リストなし1123"/>
    <w:next w:val="NoList"/>
    <w:uiPriority w:val="99"/>
    <w:semiHidden/>
    <w:unhideWhenUsed/>
    <w:rsid w:val="0010502C"/>
  </w:style>
  <w:style w:type="numbering" w:customStyle="1" w:styleId="11230">
    <w:name w:val="无列表1123"/>
    <w:next w:val="NoList"/>
    <w:semiHidden/>
    <w:rsid w:val="0010502C"/>
  </w:style>
  <w:style w:type="numbering" w:customStyle="1" w:styleId="NoList2123">
    <w:name w:val="No List2123"/>
    <w:next w:val="NoList"/>
    <w:semiHidden/>
    <w:rsid w:val="0010502C"/>
  </w:style>
  <w:style w:type="numbering" w:customStyle="1" w:styleId="NoList3123">
    <w:name w:val="No List3123"/>
    <w:next w:val="NoList"/>
    <w:uiPriority w:val="99"/>
    <w:semiHidden/>
    <w:rsid w:val="0010502C"/>
  </w:style>
  <w:style w:type="numbering" w:customStyle="1" w:styleId="NoList11124">
    <w:name w:val="No List11124"/>
    <w:next w:val="NoList"/>
    <w:uiPriority w:val="99"/>
    <w:semiHidden/>
    <w:unhideWhenUsed/>
    <w:rsid w:val="0010502C"/>
  </w:style>
  <w:style w:type="table" w:customStyle="1" w:styleId="TableGrid1112">
    <w:name w:val="Table Grid1112"/>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10502C"/>
  </w:style>
  <w:style w:type="numbering" w:customStyle="1" w:styleId="132">
    <w:name w:val="无列表132"/>
    <w:next w:val="NoList"/>
    <w:semiHidden/>
    <w:rsid w:val="0010502C"/>
  </w:style>
  <w:style w:type="numbering" w:customStyle="1" w:styleId="NoList1132">
    <w:name w:val="No List1132"/>
    <w:next w:val="NoList"/>
    <w:uiPriority w:val="99"/>
    <w:semiHidden/>
    <w:unhideWhenUsed/>
    <w:rsid w:val="0010502C"/>
  </w:style>
  <w:style w:type="numbering" w:customStyle="1" w:styleId="NoList412">
    <w:name w:val="No List412"/>
    <w:next w:val="NoList"/>
    <w:uiPriority w:val="99"/>
    <w:semiHidden/>
    <w:unhideWhenUsed/>
    <w:rsid w:val="0010502C"/>
  </w:style>
  <w:style w:type="table" w:customStyle="1" w:styleId="TableGrid1122">
    <w:name w:val="Table Grid112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10502C"/>
  </w:style>
  <w:style w:type="numbering" w:customStyle="1" w:styleId="NoList12112">
    <w:name w:val="No List12112"/>
    <w:next w:val="NoList"/>
    <w:uiPriority w:val="99"/>
    <w:semiHidden/>
    <w:unhideWhenUsed/>
    <w:rsid w:val="0010502C"/>
  </w:style>
  <w:style w:type="numbering" w:customStyle="1" w:styleId="111120">
    <w:name w:val="リストなし11112"/>
    <w:next w:val="NoList"/>
    <w:uiPriority w:val="99"/>
    <w:semiHidden/>
    <w:unhideWhenUsed/>
    <w:rsid w:val="0010502C"/>
  </w:style>
  <w:style w:type="numbering" w:customStyle="1" w:styleId="111121">
    <w:name w:val="无列表11112"/>
    <w:next w:val="NoList"/>
    <w:semiHidden/>
    <w:rsid w:val="0010502C"/>
  </w:style>
  <w:style w:type="numbering" w:customStyle="1" w:styleId="NoList21112">
    <w:name w:val="No List21112"/>
    <w:next w:val="NoList"/>
    <w:semiHidden/>
    <w:rsid w:val="0010502C"/>
  </w:style>
  <w:style w:type="numbering" w:customStyle="1" w:styleId="NoList31112">
    <w:name w:val="No List31112"/>
    <w:next w:val="NoList"/>
    <w:uiPriority w:val="99"/>
    <w:semiHidden/>
    <w:rsid w:val="0010502C"/>
  </w:style>
  <w:style w:type="numbering" w:customStyle="1" w:styleId="1111120">
    <w:name w:val="無清單111112"/>
    <w:next w:val="NoList"/>
    <w:uiPriority w:val="99"/>
    <w:semiHidden/>
    <w:unhideWhenUsed/>
    <w:rsid w:val="0010502C"/>
  </w:style>
  <w:style w:type="numbering" w:customStyle="1" w:styleId="NoList1312">
    <w:name w:val="No List1312"/>
    <w:next w:val="NoList"/>
    <w:uiPriority w:val="99"/>
    <w:semiHidden/>
    <w:unhideWhenUsed/>
    <w:rsid w:val="0010502C"/>
  </w:style>
  <w:style w:type="numbering" w:customStyle="1" w:styleId="1212">
    <w:name w:val="リストなし1212"/>
    <w:next w:val="NoList"/>
    <w:uiPriority w:val="99"/>
    <w:semiHidden/>
    <w:unhideWhenUsed/>
    <w:rsid w:val="0010502C"/>
  </w:style>
  <w:style w:type="numbering" w:customStyle="1" w:styleId="12120">
    <w:name w:val="无列表1212"/>
    <w:next w:val="NoList"/>
    <w:semiHidden/>
    <w:rsid w:val="0010502C"/>
  </w:style>
  <w:style w:type="numbering" w:customStyle="1" w:styleId="NoList2212">
    <w:name w:val="No List2212"/>
    <w:next w:val="NoList"/>
    <w:semiHidden/>
    <w:rsid w:val="0010502C"/>
  </w:style>
  <w:style w:type="numbering" w:customStyle="1" w:styleId="NoList3212">
    <w:name w:val="No List3212"/>
    <w:next w:val="NoList"/>
    <w:uiPriority w:val="99"/>
    <w:semiHidden/>
    <w:rsid w:val="0010502C"/>
  </w:style>
  <w:style w:type="numbering" w:customStyle="1" w:styleId="NoList11212">
    <w:name w:val="No List11212"/>
    <w:next w:val="NoList"/>
    <w:uiPriority w:val="99"/>
    <w:semiHidden/>
    <w:unhideWhenUsed/>
    <w:rsid w:val="0010502C"/>
  </w:style>
  <w:style w:type="numbering" w:customStyle="1" w:styleId="2112">
    <w:name w:val="无列表2112"/>
    <w:next w:val="NoList"/>
    <w:uiPriority w:val="99"/>
    <w:semiHidden/>
    <w:unhideWhenUsed/>
    <w:rsid w:val="0010502C"/>
  </w:style>
  <w:style w:type="numbering" w:customStyle="1" w:styleId="NoList12212">
    <w:name w:val="No List12212"/>
    <w:next w:val="NoList"/>
    <w:uiPriority w:val="99"/>
    <w:semiHidden/>
    <w:unhideWhenUsed/>
    <w:rsid w:val="0010502C"/>
  </w:style>
  <w:style w:type="numbering" w:customStyle="1" w:styleId="11212">
    <w:name w:val="リストなし11212"/>
    <w:next w:val="NoList"/>
    <w:uiPriority w:val="99"/>
    <w:semiHidden/>
    <w:unhideWhenUsed/>
    <w:rsid w:val="0010502C"/>
  </w:style>
  <w:style w:type="numbering" w:customStyle="1" w:styleId="112120">
    <w:name w:val="无列表11212"/>
    <w:next w:val="NoList"/>
    <w:semiHidden/>
    <w:rsid w:val="0010502C"/>
  </w:style>
  <w:style w:type="numbering" w:customStyle="1" w:styleId="NoList21212">
    <w:name w:val="No List21212"/>
    <w:next w:val="NoList"/>
    <w:semiHidden/>
    <w:rsid w:val="0010502C"/>
  </w:style>
  <w:style w:type="numbering" w:customStyle="1" w:styleId="NoList31212">
    <w:name w:val="No List31212"/>
    <w:next w:val="NoList"/>
    <w:uiPriority w:val="99"/>
    <w:semiHidden/>
    <w:rsid w:val="0010502C"/>
  </w:style>
  <w:style w:type="numbering" w:customStyle="1" w:styleId="NoList111212">
    <w:name w:val="No List111212"/>
    <w:next w:val="NoList"/>
    <w:uiPriority w:val="99"/>
    <w:semiHidden/>
    <w:unhideWhenUsed/>
    <w:rsid w:val="0010502C"/>
  </w:style>
  <w:style w:type="character" w:customStyle="1" w:styleId="NumberedListChar">
    <w:name w:val="Numbered List Char"/>
    <w:basedOn w:val="ListParagraphChar"/>
    <w:link w:val="NumberedList"/>
    <w:rsid w:val="0010502C"/>
    <w:rPr>
      <w:rFonts w:ascii="Times New Roman" w:eastAsia="MS Mincho" w:hAnsi="Times New Roman"/>
      <w:lang w:val="en-US" w:eastAsia="en-GB"/>
    </w:rPr>
  </w:style>
  <w:style w:type="paragraph" w:customStyle="1" w:styleId="Doc-text2">
    <w:name w:val="Doc-text2"/>
    <w:basedOn w:val="Normal"/>
    <w:link w:val="Doc-text2Char"/>
    <w:qFormat/>
    <w:rsid w:val="0010502C"/>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10502C"/>
    <w:rPr>
      <w:rFonts w:ascii="Arial" w:eastAsia="MS Mincho" w:hAnsi="Arial" w:cs="Arial"/>
      <w:lang w:val="en-GB" w:eastAsia="ja-JP"/>
    </w:rPr>
  </w:style>
  <w:style w:type="character" w:customStyle="1" w:styleId="18">
    <w:name w:val="明显强调1"/>
    <w:uiPriority w:val="21"/>
    <w:qFormat/>
    <w:rsid w:val="0010502C"/>
    <w:rPr>
      <w:b/>
      <w:bCs/>
      <w:i/>
      <w:iCs/>
      <w:color w:val="4F81BD"/>
    </w:rPr>
  </w:style>
  <w:style w:type="paragraph" w:customStyle="1" w:styleId="MediumGrid21">
    <w:name w:val="Medium Grid 21"/>
    <w:uiPriority w:val="1"/>
    <w:qFormat/>
    <w:rsid w:val="0010502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10502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10502C"/>
    <w:pPr>
      <w:numPr>
        <w:numId w:val="7"/>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uiPriority w:val="20"/>
    <w:qFormat/>
    <w:rsid w:val="0010502C"/>
    <w:rPr>
      <w:rFonts w:ascii="Times New Roman" w:hAnsi="Times New Roman" w:cs="Times New Roman" w:hint="default"/>
      <w:i/>
      <w:iCs/>
    </w:rPr>
  </w:style>
  <w:style w:type="paragraph" w:styleId="NoSpacing">
    <w:name w:val="No Spacing"/>
    <w:basedOn w:val="Normal"/>
    <w:uiPriority w:val="1"/>
    <w:qFormat/>
    <w:rsid w:val="0010502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10502C"/>
    <w:rPr>
      <w:b/>
      <w:bCs w:val="0"/>
      <w:i/>
      <w:iCs w:val="0"/>
      <w:color w:val="4F81BD"/>
    </w:rPr>
  </w:style>
  <w:style w:type="character" w:styleId="SubtleReference">
    <w:name w:val="Subtle Reference"/>
    <w:uiPriority w:val="31"/>
    <w:qFormat/>
    <w:rsid w:val="0010502C"/>
    <w:rPr>
      <w:smallCaps/>
      <w:color w:val="C0504D"/>
      <w:u w:val="single"/>
    </w:rPr>
  </w:style>
  <w:style w:type="character" w:styleId="IntenseReference">
    <w:name w:val="Intense Reference"/>
    <w:qFormat/>
    <w:rsid w:val="0010502C"/>
    <w:rPr>
      <w:b/>
      <w:bCs w:val="0"/>
      <w:smallCaps/>
      <w:color w:val="C0504D"/>
      <w:spacing w:val="5"/>
      <w:u w:val="single"/>
    </w:rPr>
  </w:style>
  <w:style w:type="paragraph" w:customStyle="1" w:styleId="Header-3gppTdoc">
    <w:name w:val="Header-3gpp Tdoc"/>
    <w:basedOn w:val="Header"/>
    <w:link w:val="Header-3gppTdocChar"/>
    <w:qFormat/>
    <w:rsid w:val="0010502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10502C"/>
    <w:rPr>
      <w:rFonts w:ascii="Arial" w:eastAsia="MS Mincho" w:hAnsi="Arial" w:cs="Arial"/>
      <w:b/>
      <w:sz w:val="24"/>
      <w:szCs w:val="24"/>
      <w:lang w:val="en-US" w:eastAsia="en-GB"/>
    </w:rPr>
  </w:style>
  <w:style w:type="numbering" w:customStyle="1" w:styleId="13110">
    <w:name w:val="无列表1311"/>
    <w:next w:val="NoList"/>
    <w:semiHidden/>
    <w:rsid w:val="0010502C"/>
  </w:style>
  <w:style w:type="numbering" w:customStyle="1" w:styleId="NoList4111">
    <w:name w:val="No List4111"/>
    <w:next w:val="NoList"/>
    <w:uiPriority w:val="99"/>
    <w:semiHidden/>
    <w:unhideWhenUsed/>
    <w:rsid w:val="0010502C"/>
  </w:style>
  <w:style w:type="numbering" w:customStyle="1" w:styleId="2211">
    <w:name w:val="无列表2211"/>
    <w:next w:val="NoList"/>
    <w:uiPriority w:val="99"/>
    <w:semiHidden/>
    <w:unhideWhenUsed/>
    <w:rsid w:val="0010502C"/>
  </w:style>
  <w:style w:type="numbering" w:customStyle="1" w:styleId="NoList121111">
    <w:name w:val="No List121111"/>
    <w:next w:val="NoList"/>
    <w:uiPriority w:val="99"/>
    <w:semiHidden/>
    <w:unhideWhenUsed/>
    <w:rsid w:val="0010502C"/>
  </w:style>
  <w:style w:type="numbering" w:customStyle="1" w:styleId="1111111">
    <w:name w:val="リストなし111111"/>
    <w:next w:val="NoList"/>
    <w:uiPriority w:val="99"/>
    <w:semiHidden/>
    <w:unhideWhenUsed/>
    <w:rsid w:val="0010502C"/>
  </w:style>
  <w:style w:type="numbering" w:customStyle="1" w:styleId="1111112">
    <w:name w:val="无列表111111"/>
    <w:next w:val="NoList"/>
    <w:semiHidden/>
    <w:rsid w:val="0010502C"/>
  </w:style>
  <w:style w:type="numbering" w:customStyle="1" w:styleId="NoList211111">
    <w:name w:val="No List211111"/>
    <w:next w:val="NoList"/>
    <w:semiHidden/>
    <w:rsid w:val="0010502C"/>
  </w:style>
  <w:style w:type="numbering" w:customStyle="1" w:styleId="NoList311111">
    <w:name w:val="No List311111"/>
    <w:next w:val="NoList"/>
    <w:uiPriority w:val="99"/>
    <w:semiHidden/>
    <w:rsid w:val="0010502C"/>
  </w:style>
  <w:style w:type="numbering" w:customStyle="1" w:styleId="11111110">
    <w:name w:val="無清單1111111"/>
    <w:next w:val="NoList"/>
    <w:uiPriority w:val="99"/>
    <w:semiHidden/>
    <w:unhideWhenUsed/>
    <w:rsid w:val="0010502C"/>
  </w:style>
  <w:style w:type="numbering" w:customStyle="1" w:styleId="NoList13111">
    <w:name w:val="No List13111"/>
    <w:next w:val="NoList"/>
    <w:uiPriority w:val="99"/>
    <w:semiHidden/>
    <w:unhideWhenUsed/>
    <w:rsid w:val="0010502C"/>
  </w:style>
  <w:style w:type="numbering" w:customStyle="1" w:styleId="121110">
    <w:name w:val="リストなし12111"/>
    <w:next w:val="NoList"/>
    <w:uiPriority w:val="99"/>
    <w:semiHidden/>
    <w:unhideWhenUsed/>
    <w:rsid w:val="0010502C"/>
  </w:style>
  <w:style w:type="numbering" w:customStyle="1" w:styleId="121111">
    <w:name w:val="无列表12111"/>
    <w:next w:val="NoList"/>
    <w:semiHidden/>
    <w:rsid w:val="0010502C"/>
  </w:style>
  <w:style w:type="numbering" w:customStyle="1" w:styleId="NoList22111">
    <w:name w:val="No List22111"/>
    <w:next w:val="NoList"/>
    <w:semiHidden/>
    <w:rsid w:val="0010502C"/>
  </w:style>
  <w:style w:type="numbering" w:customStyle="1" w:styleId="NoList32111">
    <w:name w:val="No List32111"/>
    <w:next w:val="NoList"/>
    <w:uiPriority w:val="99"/>
    <w:semiHidden/>
    <w:rsid w:val="0010502C"/>
  </w:style>
  <w:style w:type="numbering" w:customStyle="1" w:styleId="NoList112111">
    <w:name w:val="No List112111"/>
    <w:next w:val="NoList"/>
    <w:uiPriority w:val="99"/>
    <w:semiHidden/>
    <w:unhideWhenUsed/>
    <w:rsid w:val="0010502C"/>
  </w:style>
  <w:style w:type="numbering" w:customStyle="1" w:styleId="21111">
    <w:name w:val="无列表21111"/>
    <w:next w:val="NoList"/>
    <w:uiPriority w:val="99"/>
    <w:semiHidden/>
    <w:unhideWhenUsed/>
    <w:rsid w:val="0010502C"/>
  </w:style>
  <w:style w:type="numbering" w:customStyle="1" w:styleId="NoList122111">
    <w:name w:val="No List122111"/>
    <w:next w:val="NoList"/>
    <w:uiPriority w:val="99"/>
    <w:semiHidden/>
    <w:unhideWhenUsed/>
    <w:rsid w:val="0010502C"/>
  </w:style>
  <w:style w:type="numbering" w:customStyle="1" w:styleId="1121110">
    <w:name w:val="リストなし112111"/>
    <w:next w:val="NoList"/>
    <w:uiPriority w:val="99"/>
    <w:semiHidden/>
    <w:unhideWhenUsed/>
    <w:rsid w:val="0010502C"/>
  </w:style>
  <w:style w:type="numbering" w:customStyle="1" w:styleId="1121111">
    <w:name w:val="无列表112111"/>
    <w:next w:val="NoList"/>
    <w:semiHidden/>
    <w:rsid w:val="0010502C"/>
  </w:style>
  <w:style w:type="numbering" w:customStyle="1" w:styleId="NoList212111">
    <w:name w:val="No List212111"/>
    <w:next w:val="NoList"/>
    <w:semiHidden/>
    <w:rsid w:val="0010502C"/>
  </w:style>
  <w:style w:type="numbering" w:customStyle="1" w:styleId="NoList312111">
    <w:name w:val="No List312111"/>
    <w:next w:val="NoList"/>
    <w:uiPriority w:val="99"/>
    <w:semiHidden/>
    <w:rsid w:val="0010502C"/>
  </w:style>
  <w:style w:type="numbering" w:customStyle="1" w:styleId="NoList1112111">
    <w:name w:val="No List1112111"/>
    <w:next w:val="NoList"/>
    <w:uiPriority w:val="99"/>
    <w:semiHidden/>
    <w:unhideWhenUsed/>
    <w:rsid w:val="0010502C"/>
  </w:style>
  <w:style w:type="numbering" w:customStyle="1" w:styleId="1221">
    <w:name w:val="无列表1221"/>
    <w:next w:val="NoList"/>
    <w:semiHidden/>
    <w:rsid w:val="0010502C"/>
  </w:style>
  <w:style w:type="character" w:customStyle="1" w:styleId="Char2">
    <w:name w:val="明显引用 Char2"/>
    <w:basedOn w:val="DefaultParagraphFont"/>
    <w:uiPriority w:val="30"/>
    <w:rsid w:val="0010502C"/>
    <w:rPr>
      <w:rFonts w:ascii="Times New Roman" w:hAnsi="Times New Roman"/>
      <w:i/>
      <w:iCs/>
      <w:color w:val="4F81BD" w:themeColor="accent1"/>
      <w:lang w:val="en-GB" w:eastAsia="en-US"/>
    </w:rPr>
  </w:style>
  <w:style w:type="table" w:customStyle="1" w:styleId="TableGrid71">
    <w:name w:val="Table Grid7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10502C"/>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10502C"/>
    <w:rPr>
      <w:rFonts w:ascii="Cambria" w:hAnsi="Cambria" w:cs="Times New Roman" w:hint="default"/>
      <w:b/>
      <w:bCs/>
      <w:kern w:val="28"/>
      <w:sz w:val="32"/>
      <w:szCs w:val="32"/>
      <w:lang w:val="en-GB" w:eastAsia="en-US"/>
    </w:rPr>
  </w:style>
  <w:style w:type="character" w:customStyle="1" w:styleId="1a">
    <w:name w:val="副標題 字元1"/>
    <w:rsid w:val="0010502C"/>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10502C"/>
    <w:rPr>
      <w:rFonts w:ascii="Times New Roman" w:eastAsia="Batang" w:hAnsi="Times New Roman"/>
      <w:lang w:val="en-GB" w:eastAsia="en-US"/>
    </w:rPr>
  </w:style>
  <w:style w:type="numbering" w:customStyle="1" w:styleId="NoList62">
    <w:name w:val="No List62"/>
    <w:next w:val="NoList"/>
    <w:uiPriority w:val="99"/>
    <w:semiHidden/>
    <w:unhideWhenUsed/>
    <w:rsid w:val="0010502C"/>
  </w:style>
  <w:style w:type="numbering" w:customStyle="1" w:styleId="NoList142">
    <w:name w:val="No List142"/>
    <w:next w:val="NoList"/>
    <w:uiPriority w:val="99"/>
    <w:semiHidden/>
    <w:unhideWhenUsed/>
    <w:rsid w:val="0010502C"/>
  </w:style>
  <w:style w:type="numbering" w:customStyle="1" w:styleId="1320">
    <w:name w:val="リストなし132"/>
    <w:next w:val="NoList"/>
    <w:uiPriority w:val="99"/>
    <w:semiHidden/>
    <w:unhideWhenUsed/>
    <w:rsid w:val="0010502C"/>
  </w:style>
  <w:style w:type="numbering" w:customStyle="1" w:styleId="NoList232">
    <w:name w:val="No List232"/>
    <w:next w:val="NoList"/>
    <w:semiHidden/>
    <w:rsid w:val="0010502C"/>
  </w:style>
  <w:style w:type="numbering" w:customStyle="1" w:styleId="NoList332">
    <w:name w:val="No List332"/>
    <w:next w:val="NoList"/>
    <w:uiPriority w:val="99"/>
    <w:semiHidden/>
    <w:rsid w:val="0010502C"/>
  </w:style>
  <w:style w:type="numbering" w:customStyle="1" w:styleId="NoList1232">
    <w:name w:val="No List1232"/>
    <w:next w:val="NoList"/>
    <w:uiPriority w:val="99"/>
    <w:semiHidden/>
    <w:unhideWhenUsed/>
    <w:rsid w:val="0010502C"/>
  </w:style>
  <w:style w:type="numbering" w:customStyle="1" w:styleId="1132">
    <w:name w:val="リストなし1132"/>
    <w:next w:val="NoList"/>
    <w:uiPriority w:val="99"/>
    <w:semiHidden/>
    <w:unhideWhenUsed/>
    <w:rsid w:val="0010502C"/>
  </w:style>
  <w:style w:type="numbering" w:customStyle="1" w:styleId="11320">
    <w:name w:val="无列表1132"/>
    <w:next w:val="NoList"/>
    <w:semiHidden/>
    <w:rsid w:val="0010502C"/>
  </w:style>
  <w:style w:type="numbering" w:customStyle="1" w:styleId="NoList2132">
    <w:name w:val="No List2132"/>
    <w:next w:val="NoList"/>
    <w:semiHidden/>
    <w:rsid w:val="0010502C"/>
  </w:style>
  <w:style w:type="numbering" w:customStyle="1" w:styleId="NoList3132">
    <w:name w:val="No List3132"/>
    <w:next w:val="NoList"/>
    <w:uiPriority w:val="99"/>
    <w:semiHidden/>
    <w:rsid w:val="0010502C"/>
  </w:style>
  <w:style w:type="numbering" w:customStyle="1" w:styleId="NoList11132">
    <w:name w:val="No List11132"/>
    <w:next w:val="NoList"/>
    <w:uiPriority w:val="99"/>
    <w:semiHidden/>
    <w:unhideWhenUsed/>
    <w:rsid w:val="0010502C"/>
  </w:style>
  <w:style w:type="numbering" w:customStyle="1" w:styleId="NoList512">
    <w:name w:val="No List512"/>
    <w:next w:val="NoList"/>
    <w:uiPriority w:val="99"/>
    <w:semiHidden/>
    <w:unhideWhenUsed/>
    <w:rsid w:val="0010502C"/>
  </w:style>
  <w:style w:type="numbering" w:customStyle="1" w:styleId="NoList11311">
    <w:name w:val="No List11311"/>
    <w:next w:val="NoList"/>
    <w:uiPriority w:val="99"/>
    <w:semiHidden/>
    <w:unhideWhenUsed/>
    <w:rsid w:val="0010502C"/>
  </w:style>
  <w:style w:type="numbering" w:customStyle="1" w:styleId="NoList5111">
    <w:name w:val="No List5111"/>
    <w:next w:val="NoList"/>
    <w:uiPriority w:val="99"/>
    <w:semiHidden/>
    <w:unhideWhenUsed/>
    <w:rsid w:val="0010502C"/>
  </w:style>
  <w:style w:type="numbering" w:customStyle="1" w:styleId="NoList611">
    <w:name w:val="No List611"/>
    <w:next w:val="NoList"/>
    <w:uiPriority w:val="99"/>
    <w:semiHidden/>
    <w:unhideWhenUsed/>
    <w:rsid w:val="0010502C"/>
  </w:style>
  <w:style w:type="numbering" w:customStyle="1" w:styleId="NoList1411">
    <w:name w:val="No List1411"/>
    <w:next w:val="NoList"/>
    <w:uiPriority w:val="99"/>
    <w:semiHidden/>
    <w:unhideWhenUsed/>
    <w:rsid w:val="0010502C"/>
  </w:style>
  <w:style w:type="numbering" w:customStyle="1" w:styleId="13111">
    <w:name w:val="リストなし1311"/>
    <w:next w:val="NoList"/>
    <w:uiPriority w:val="99"/>
    <w:semiHidden/>
    <w:unhideWhenUsed/>
    <w:rsid w:val="0010502C"/>
  </w:style>
  <w:style w:type="numbering" w:customStyle="1" w:styleId="NoList2311">
    <w:name w:val="No List2311"/>
    <w:next w:val="NoList"/>
    <w:semiHidden/>
    <w:rsid w:val="0010502C"/>
  </w:style>
  <w:style w:type="numbering" w:customStyle="1" w:styleId="NoList3311">
    <w:name w:val="No List3311"/>
    <w:next w:val="NoList"/>
    <w:uiPriority w:val="99"/>
    <w:semiHidden/>
    <w:rsid w:val="0010502C"/>
  </w:style>
  <w:style w:type="numbering" w:customStyle="1" w:styleId="NoList1141">
    <w:name w:val="No List1141"/>
    <w:next w:val="NoList"/>
    <w:uiPriority w:val="99"/>
    <w:semiHidden/>
    <w:unhideWhenUsed/>
    <w:rsid w:val="0010502C"/>
  </w:style>
  <w:style w:type="numbering" w:customStyle="1" w:styleId="NoList421">
    <w:name w:val="No List421"/>
    <w:next w:val="NoList"/>
    <w:uiPriority w:val="99"/>
    <w:semiHidden/>
    <w:unhideWhenUsed/>
    <w:rsid w:val="0010502C"/>
  </w:style>
  <w:style w:type="numbering" w:customStyle="1" w:styleId="NoList12311">
    <w:name w:val="No List12311"/>
    <w:next w:val="NoList"/>
    <w:uiPriority w:val="99"/>
    <w:semiHidden/>
    <w:unhideWhenUsed/>
    <w:rsid w:val="0010502C"/>
  </w:style>
  <w:style w:type="numbering" w:customStyle="1" w:styleId="11311">
    <w:name w:val="リストなし11311"/>
    <w:next w:val="NoList"/>
    <w:uiPriority w:val="99"/>
    <w:semiHidden/>
    <w:unhideWhenUsed/>
    <w:rsid w:val="0010502C"/>
  </w:style>
  <w:style w:type="numbering" w:customStyle="1" w:styleId="113110">
    <w:name w:val="无列表11311"/>
    <w:next w:val="NoList"/>
    <w:semiHidden/>
    <w:rsid w:val="0010502C"/>
  </w:style>
  <w:style w:type="numbering" w:customStyle="1" w:styleId="NoList21311">
    <w:name w:val="No List21311"/>
    <w:next w:val="NoList"/>
    <w:semiHidden/>
    <w:rsid w:val="0010502C"/>
  </w:style>
  <w:style w:type="numbering" w:customStyle="1" w:styleId="NoList31311">
    <w:name w:val="No List31311"/>
    <w:next w:val="NoList"/>
    <w:uiPriority w:val="99"/>
    <w:semiHidden/>
    <w:rsid w:val="0010502C"/>
  </w:style>
  <w:style w:type="numbering" w:customStyle="1" w:styleId="NoList111311">
    <w:name w:val="No List111311"/>
    <w:next w:val="NoList"/>
    <w:uiPriority w:val="99"/>
    <w:semiHidden/>
    <w:unhideWhenUsed/>
    <w:rsid w:val="0010502C"/>
  </w:style>
  <w:style w:type="numbering" w:customStyle="1" w:styleId="NoList12121">
    <w:name w:val="No List12121"/>
    <w:next w:val="NoList"/>
    <w:uiPriority w:val="99"/>
    <w:semiHidden/>
    <w:unhideWhenUsed/>
    <w:rsid w:val="0010502C"/>
  </w:style>
  <w:style w:type="numbering" w:customStyle="1" w:styleId="111210">
    <w:name w:val="リストなし11121"/>
    <w:next w:val="NoList"/>
    <w:uiPriority w:val="99"/>
    <w:semiHidden/>
    <w:unhideWhenUsed/>
    <w:rsid w:val="0010502C"/>
  </w:style>
  <w:style w:type="numbering" w:customStyle="1" w:styleId="111211">
    <w:name w:val="无列表11121"/>
    <w:next w:val="NoList"/>
    <w:semiHidden/>
    <w:rsid w:val="0010502C"/>
  </w:style>
  <w:style w:type="numbering" w:customStyle="1" w:styleId="NoList21121">
    <w:name w:val="No List21121"/>
    <w:next w:val="NoList"/>
    <w:semiHidden/>
    <w:rsid w:val="0010502C"/>
  </w:style>
  <w:style w:type="numbering" w:customStyle="1" w:styleId="NoList31121">
    <w:name w:val="No List31121"/>
    <w:next w:val="NoList"/>
    <w:uiPriority w:val="99"/>
    <w:semiHidden/>
    <w:rsid w:val="0010502C"/>
  </w:style>
  <w:style w:type="numbering" w:customStyle="1" w:styleId="NoList521">
    <w:name w:val="No List521"/>
    <w:next w:val="NoList"/>
    <w:uiPriority w:val="99"/>
    <w:semiHidden/>
    <w:unhideWhenUsed/>
    <w:rsid w:val="0010502C"/>
  </w:style>
  <w:style w:type="numbering" w:customStyle="1" w:styleId="NoList1321">
    <w:name w:val="No List1321"/>
    <w:next w:val="NoList"/>
    <w:uiPriority w:val="99"/>
    <w:semiHidden/>
    <w:unhideWhenUsed/>
    <w:rsid w:val="0010502C"/>
  </w:style>
  <w:style w:type="numbering" w:customStyle="1" w:styleId="12210">
    <w:name w:val="リストなし1221"/>
    <w:next w:val="NoList"/>
    <w:uiPriority w:val="99"/>
    <w:semiHidden/>
    <w:unhideWhenUsed/>
    <w:rsid w:val="0010502C"/>
  </w:style>
  <w:style w:type="numbering" w:customStyle="1" w:styleId="NoList2221">
    <w:name w:val="No List2221"/>
    <w:next w:val="NoList"/>
    <w:semiHidden/>
    <w:rsid w:val="0010502C"/>
  </w:style>
  <w:style w:type="numbering" w:customStyle="1" w:styleId="NoList3221">
    <w:name w:val="No List3221"/>
    <w:next w:val="NoList"/>
    <w:uiPriority w:val="99"/>
    <w:semiHidden/>
    <w:rsid w:val="0010502C"/>
  </w:style>
  <w:style w:type="numbering" w:customStyle="1" w:styleId="NoList11221">
    <w:name w:val="No List11221"/>
    <w:next w:val="NoList"/>
    <w:uiPriority w:val="99"/>
    <w:semiHidden/>
    <w:unhideWhenUsed/>
    <w:rsid w:val="0010502C"/>
  </w:style>
  <w:style w:type="numbering" w:customStyle="1" w:styleId="2121">
    <w:name w:val="无列表2121"/>
    <w:next w:val="NoList"/>
    <w:uiPriority w:val="99"/>
    <w:semiHidden/>
    <w:unhideWhenUsed/>
    <w:rsid w:val="0010502C"/>
  </w:style>
  <w:style w:type="numbering" w:customStyle="1" w:styleId="NoList111221">
    <w:name w:val="No List111221"/>
    <w:next w:val="NoList"/>
    <w:uiPriority w:val="99"/>
    <w:semiHidden/>
    <w:unhideWhenUsed/>
    <w:rsid w:val="0010502C"/>
  </w:style>
  <w:style w:type="numbering" w:customStyle="1" w:styleId="NoList71">
    <w:name w:val="No List71"/>
    <w:next w:val="NoList"/>
    <w:uiPriority w:val="99"/>
    <w:semiHidden/>
    <w:unhideWhenUsed/>
    <w:rsid w:val="0010502C"/>
  </w:style>
  <w:style w:type="numbering" w:customStyle="1" w:styleId="NoList151">
    <w:name w:val="No List151"/>
    <w:next w:val="NoList"/>
    <w:uiPriority w:val="99"/>
    <w:semiHidden/>
    <w:unhideWhenUsed/>
    <w:rsid w:val="0010502C"/>
  </w:style>
  <w:style w:type="numbering" w:customStyle="1" w:styleId="1410">
    <w:name w:val="リストなし141"/>
    <w:next w:val="NoList"/>
    <w:uiPriority w:val="99"/>
    <w:semiHidden/>
    <w:unhideWhenUsed/>
    <w:rsid w:val="0010502C"/>
  </w:style>
  <w:style w:type="numbering" w:customStyle="1" w:styleId="1411">
    <w:name w:val="无列表141"/>
    <w:next w:val="NoList"/>
    <w:semiHidden/>
    <w:rsid w:val="0010502C"/>
  </w:style>
  <w:style w:type="numbering" w:customStyle="1" w:styleId="NoList241">
    <w:name w:val="No List241"/>
    <w:next w:val="NoList"/>
    <w:semiHidden/>
    <w:rsid w:val="0010502C"/>
  </w:style>
  <w:style w:type="numbering" w:customStyle="1" w:styleId="NoList341">
    <w:name w:val="No List341"/>
    <w:next w:val="NoList"/>
    <w:uiPriority w:val="99"/>
    <w:semiHidden/>
    <w:rsid w:val="0010502C"/>
  </w:style>
  <w:style w:type="numbering" w:customStyle="1" w:styleId="NoList1151">
    <w:name w:val="No List1151"/>
    <w:next w:val="NoList"/>
    <w:uiPriority w:val="99"/>
    <w:semiHidden/>
    <w:unhideWhenUsed/>
    <w:rsid w:val="0010502C"/>
  </w:style>
  <w:style w:type="numbering" w:customStyle="1" w:styleId="NoList431">
    <w:name w:val="No List431"/>
    <w:next w:val="NoList"/>
    <w:uiPriority w:val="99"/>
    <w:semiHidden/>
    <w:unhideWhenUsed/>
    <w:rsid w:val="0010502C"/>
  </w:style>
  <w:style w:type="numbering" w:customStyle="1" w:styleId="NoList1241">
    <w:name w:val="No List1241"/>
    <w:next w:val="NoList"/>
    <w:uiPriority w:val="99"/>
    <w:semiHidden/>
    <w:unhideWhenUsed/>
    <w:rsid w:val="0010502C"/>
  </w:style>
  <w:style w:type="numbering" w:customStyle="1" w:styleId="1141">
    <w:name w:val="リストなし1141"/>
    <w:next w:val="NoList"/>
    <w:uiPriority w:val="99"/>
    <w:semiHidden/>
    <w:unhideWhenUsed/>
    <w:rsid w:val="0010502C"/>
  </w:style>
  <w:style w:type="numbering" w:customStyle="1" w:styleId="11410">
    <w:name w:val="无列表1141"/>
    <w:next w:val="NoList"/>
    <w:semiHidden/>
    <w:rsid w:val="0010502C"/>
  </w:style>
  <w:style w:type="numbering" w:customStyle="1" w:styleId="NoList2141">
    <w:name w:val="No List2141"/>
    <w:next w:val="NoList"/>
    <w:semiHidden/>
    <w:rsid w:val="0010502C"/>
  </w:style>
  <w:style w:type="numbering" w:customStyle="1" w:styleId="NoList3141">
    <w:name w:val="No List3141"/>
    <w:next w:val="NoList"/>
    <w:uiPriority w:val="99"/>
    <w:semiHidden/>
    <w:rsid w:val="0010502C"/>
  </w:style>
  <w:style w:type="numbering" w:customStyle="1" w:styleId="NoList11141">
    <w:name w:val="No List11141"/>
    <w:next w:val="NoList"/>
    <w:uiPriority w:val="99"/>
    <w:semiHidden/>
    <w:unhideWhenUsed/>
    <w:rsid w:val="0010502C"/>
  </w:style>
  <w:style w:type="numbering" w:customStyle="1" w:styleId="231">
    <w:name w:val="无列表231"/>
    <w:next w:val="NoList"/>
    <w:uiPriority w:val="99"/>
    <w:semiHidden/>
    <w:unhideWhenUsed/>
    <w:rsid w:val="0010502C"/>
  </w:style>
  <w:style w:type="numbering" w:customStyle="1" w:styleId="NoList12131">
    <w:name w:val="No List12131"/>
    <w:next w:val="NoList"/>
    <w:uiPriority w:val="99"/>
    <w:semiHidden/>
    <w:unhideWhenUsed/>
    <w:rsid w:val="0010502C"/>
  </w:style>
  <w:style w:type="numbering" w:customStyle="1" w:styleId="11131">
    <w:name w:val="リストなし11131"/>
    <w:next w:val="NoList"/>
    <w:uiPriority w:val="99"/>
    <w:semiHidden/>
    <w:unhideWhenUsed/>
    <w:rsid w:val="0010502C"/>
  </w:style>
  <w:style w:type="numbering" w:customStyle="1" w:styleId="111310">
    <w:name w:val="无列表11131"/>
    <w:next w:val="NoList"/>
    <w:semiHidden/>
    <w:rsid w:val="0010502C"/>
  </w:style>
  <w:style w:type="numbering" w:customStyle="1" w:styleId="NoList21131">
    <w:name w:val="No List21131"/>
    <w:next w:val="NoList"/>
    <w:semiHidden/>
    <w:rsid w:val="0010502C"/>
  </w:style>
  <w:style w:type="numbering" w:customStyle="1" w:styleId="NoList31131">
    <w:name w:val="No List31131"/>
    <w:next w:val="NoList"/>
    <w:uiPriority w:val="99"/>
    <w:semiHidden/>
    <w:rsid w:val="0010502C"/>
  </w:style>
  <w:style w:type="numbering" w:customStyle="1" w:styleId="NoList531">
    <w:name w:val="No List531"/>
    <w:next w:val="NoList"/>
    <w:uiPriority w:val="99"/>
    <w:semiHidden/>
    <w:unhideWhenUsed/>
    <w:rsid w:val="0010502C"/>
  </w:style>
  <w:style w:type="numbering" w:customStyle="1" w:styleId="NoList1331">
    <w:name w:val="No List1331"/>
    <w:next w:val="NoList"/>
    <w:uiPriority w:val="99"/>
    <w:semiHidden/>
    <w:unhideWhenUsed/>
    <w:rsid w:val="0010502C"/>
  </w:style>
  <w:style w:type="numbering" w:customStyle="1" w:styleId="1231">
    <w:name w:val="リストなし1231"/>
    <w:next w:val="NoList"/>
    <w:uiPriority w:val="99"/>
    <w:semiHidden/>
    <w:unhideWhenUsed/>
    <w:rsid w:val="0010502C"/>
  </w:style>
  <w:style w:type="numbering" w:customStyle="1" w:styleId="12310">
    <w:name w:val="无列表1231"/>
    <w:next w:val="NoList"/>
    <w:semiHidden/>
    <w:rsid w:val="0010502C"/>
  </w:style>
  <w:style w:type="numbering" w:customStyle="1" w:styleId="NoList2231">
    <w:name w:val="No List2231"/>
    <w:next w:val="NoList"/>
    <w:semiHidden/>
    <w:rsid w:val="0010502C"/>
  </w:style>
  <w:style w:type="numbering" w:customStyle="1" w:styleId="NoList3231">
    <w:name w:val="No List3231"/>
    <w:next w:val="NoList"/>
    <w:uiPriority w:val="99"/>
    <w:semiHidden/>
    <w:rsid w:val="0010502C"/>
  </w:style>
  <w:style w:type="numbering" w:customStyle="1" w:styleId="NoList11231">
    <w:name w:val="No List11231"/>
    <w:next w:val="NoList"/>
    <w:uiPriority w:val="99"/>
    <w:semiHidden/>
    <w:unhideWhenUsed/>
    <w:rsid w:val="0010502C"/>
  </w:style>
  <w:style w:type="numbering" w:customStyle="1" w:styleId="2131">
    <w:name w:val="无列表2131"/>
    <w:next w:val="NoList"/>
    <w:uiPriority w:val="99"/>
    <w:semiHidden/>
    <w:unhideWhenUsed/>
    <w:rsid w:val="0010502C"/>
  </w:style>
  <w:style w:type="numbering" w:customStyle="1" w:styleId="NoList12221">
    <w:name w:val="No List12221"/>
    <w:next w:val="NoList"/>
    <w:uiPriority w:val="99"/>
    <w:semiHidden/>
    <w:unhideWhenUsed/>
    <w:rsid w:val="0010502C"/>
  </w:style>
  <w:style w:type="numbering" w:customStyle="1" w:styleId="11221">
    <w:name w:val="リストなし11221"/>
    <w:next w:val="NoList"/>
    <w:uiPriority w:val="99"/>
    <w:semiHidden/>
    <w:unhideWhenUsed/>
    <w:rsid w:val="0010502C"/>
  </w:style>
  <w:style w:type="numbering" w:customStyle="1" w:styleId="112210">
    <w:name w:val="无列表11221"/>
    <w:next w:val="NoList"/>
    <w:semiHidden/>
    <w:rsid w:val="0010502C"/>
  </w:style>
  <w:style w:type="numbering" w:customStyle="1" w:styleId="NoList21221">
    <w:name w:val="No List21221"/>
    <w:next w:val="NoList"/>
    <w:semiHidden/>
    <w:rsid w:val="0010502C"/>
  </w:style>
  <w:style w:type="numbering" w:customStyle="1" w:styleId="NoList31221">
    <w:name w:val="No List31221"/>
    <w:next w:val="NoList"/>
    <w:uiPriority w:val="99"/>
    <w:semiHidden/>
    <w:rsid w:val="0010502C"/>
  </w:style>
  <w:style w:type="numbering" w:customStyle="1" w:styleId="NoList111231">
    <w:name w:val="No List111231"/>
    <w:next w:val="NoList"/>
    <w:uiPriority w:val="99"/>
    <w:semiHidden/>
    <w:unhideWhenUsed/>
    <w:rsid w:val="0010502C"/>
  </w:style>
  <w:style w:type="numbering" w:customStyle="1" w:styleId="4">
    <w:name w:val="无列表4"/>
    <w:next w:val="NoList"/>
    <w:uiPriority w:val="99"/>
    <w:semiHidden/>
    <w:unhideWhenUsed/>
    <w:rsid w:val="0010502C"/>
  </w:style>
  <w:style w:type="numbering" w:customStyle="1" w:styleId="32">
    <w:name w:val="无列表32"/>
    <w:next w:val="NoList"/>
    <w:uiPriority w:val="99"/>
    <w:semiHidden/>
    <w:unhideWhenUsed/>
    <w:rsid w:val="0010502C"/>
  </w:style>
  <w:style w:type="numbering" w:customStyle="1" w:styleId="1312">
    <w:name w:val="无列表1312"/>
    <w:next w:val="NoList"/>
    <w:semiHidden/>
    <w:rsid w:val="0010502C"/>
  </w:style>
  <w:style w:type="numbering" w:customStyle="1" w:styleId="NoList4112">
    <w:name w:val="No List4112"/>
    <w:next w:val="NoList"/>
    <w:uiPriority w:val="99"/>
    <w:semiHidden/>
    <w:unhideWhenUsed/>
    <w:rsid w:val="0010502C"/>
  </w:style>
  <w:style w:type="numbering" w:customStyle="1" w:styleId="2212">
    <w:name w:val="无列表2212"/>
    <w:next w:val="NoList"/>
    <w:uiPriority w:val="99"/>
    <w:semiHidden/>
    <w:unhideWhenUsed/>
    <w:rsid w:val="0010502C"/>
  </w:style>
  <w:style w:type="numbering" w:customStyle="1" w:styleId="NoList121112">
    <w:name w:val="No List121112"/>
    <w:next w:val="NoList"/>
    <w:uiPriority w:val="99"/>
    <w:semiHidden/>
    <w:unhideWhenUsed/>
    <w:rsid w:val="0010502C"/>
  </w:style>
  <w:style w:type="numbering" w:customStyle="1" w:styleId="1111121">
    <w:name w:val="リストなし111112"/>
    <w:next w:val="NoList"/>
    <w:uiPriority w:val="99"/>
    <w:semiHidden/>
    <w:unhideWhenUsed/>
    <w:rsid w:val="0010502C"/>
  </w:style>
  <w:style w:type="numbering" w:customStyle="1" w:styleId="1111122">
    <w:name w:val="无列表111112"/>
    <w:next w:val="NoList"/>
    <w:semiHidden/>
    <w:rsid w:val="0010502C"/>
  </w:style>
  <w:style w:type="numbering" w:customStyle="1" w:styleId="NoList211112">
    <w:name w:val="No List211112"/>
    <w:next w:val="NoList"/>
    <w:semiHidden/>
    <w:rsid w:val="0010502C"/>
  </w:style>
  <w:style w:type="numbering" w:customStyle="1" w:styleId="NoList311112">
    <w:name w:val="No List311112"/>
    <w:next w:val="NoList"/>
    <w:uiPriority w:val="99"/>
    <w:semiHidden/>
    <w:rsid w:val="0010502C"/>
  </w:style>
  <w:style w:type="numbering" w:customStyle="1" w:styleId="11111120">
    <w:name w:val="無清單1111112"/>
    <w:next w:val="NoList"/>
    <w:uiPriority w:val="99"/>
    <w:semiHidden/>
    <w:unhideWhenUsed/>
    <w:rsid w:val="0010502C"/>
  </w:style>
  <w:style w:type="numbering" w:customStyle="1" w:styleId="NoList13112">
    <w:name w:val="No List13112"/>
    <w:next w:val="NoList"/>
    <w:uiPriority w:val="99"/>
    <w:semiHidden/>
    <w:unhideWhenUsed/>
    <w:rsid w:val="0010502C"/>
  </w:style>
  <w:style w:type="numbering" w:customStyle="1" w:styleId="12112">
    <w:name w:val="リストなし12112"/>
    <w:next w:val="NoList"/>
    <w:uiPriority w:val="99"/>
    <w:semiHidden/>
    <w:unhideWhenUsed/>
    <w:rsid w:val="0010502C"/>
  </w:style>
  <w:style w:type="numbering" w:customStyle="1" w:styleId="121120">
    <w:name w:val="无列表12112"/>
    <w:next w:val="NoList"/>
    <w:semiHidden/>
    <w:rsid w:val="0010502C"/>
  </w:style>
  <w:style w:type="numbering" w:customStyle="1" w:styleId="NoList22112">
    <w:name w:val="No List22112"/>
    <w:next w:val="NoList"/>
    <w:semiHidden/>
    <w:rsid w:val="0010502C"/>
  </w:style>
  <w:style w:type="numbering" w:customStyle="1" w:styleId="NoList32112">
    <w:name w:val="No List32112"/>
    <w:next w:val="NoList"/>
    <w:uiPriority w:val="99"/>
    <w:semiHidden/>
    <w:rsid w:val="0010502C"/>
  </w:style>
  <w:style w:type="numbering" w:customStyle="1" w:styleId="NoList112112">
    <w:name w:val="No List112112"/>
    <w:next w:val="NoList"/>
    <w:uiPriority w:val="99"/>
    <w:semiHidden/>
    <w:unhideWhenUsed/>
    <w:rsid w:val="0010502C"/>
  </w:style>
  <w:style w:type="numbering" w:customStyle="1" w:styleId="21112">
    <w:name w:val="无列表21112"/>
    <w:next w:val="NoList"/>
    <w:uiPriority w:val="99"/>
    <w:semiHidden/>
    <w:unhideWhenUsed/>
    <w:rsid w:val="0010502C"/>
  </w:style>
  <w:style w:type="numbering" w:customStyle="1" w:styleId="NoList122112">
    <w:name w:val="No List122112"/>
    <w:next w:val="NoList"/>
    <w:uiPriority w:val="99"/>
    <w:semiHidden/>
    <w:unhideWhenUsed/>
    <w:rsid w:val="0010502C"/>
  </w:style>
  <w:style w:type="numbering" w:customStyle="1" w:styleId="112112">
    <w:name w:val="リストなし112112"/>
    <w:next w:val="NoList"/>
    <w:uiPriority w:val="99"/>
    <w:semiHidden/>
    <w:unhideWhenUsed/>
    <w:rsid w:val="0010502C"/>
  </w:style>
  <w:style w:type="numbering" w:customStyle="1" w:styleId="1121120">
    <w:name w:val="无列表112112"/>
    <w:next w:val="NoList"/>
    <w:semiHidden/>
    <w:rsid w:val="0010502C"/>
  </w:style>
  <w:style w:type="numbering" w:customStyle="1" w:styleId="NoList212112">
    <w:name w:val="No List212112"/>
    <w:next w:val="NoList"/>
    <w:semiHidden/>
    <w:rsid w:val="0010502C"/>
  </w:style>
  <w:style w:type="numbering" w:customStyle="1" w:styleId="NoList312112">
    <w:name w:val="No List312112"/>
    <w:next w:val="NoList"/>
    <w:uiPriority w:val="99"/>
    <w:semiHidden/>
    <w:rsid w:val="0010502C"/>
  </w:style>
  <w:style w:type="numbering" w:customStyle="1" w:styleId="NoList1112112">
    <w:name w:val="No List1112112"/>
    <w:next w:val="NoList"/>
    <w:uiPriority w:val="99"/>
    <w:semiHidden/>
    <w:unhideWhenUsed/>
    <w:rsid w:val="0010502C"/>
  </w:style>
  <w:style w:type="numbering" w:customStyle="1" w:styleId="1222">
    <w:name w:val="无列表1222"/>
    <w:next w:val="NoList"/>
    <w:semiHidden/>
    <w:rsid w:val="0010502C"/>
  </w:style>
  <w:style w:type="numbering" w:customStyle="1" w:styleId="NoList9">
    <w:name w:val="No List9"/>
    <w:next w:val="NoList"/>
    <w:uiPriority w:val="99"/>
    <w:semiHidden/>
    <w:unhideWhenUsed/>
    <w:rsid w:val="0010502C"/>
  </w:style>
  <w:style w:type="numbering" w:customStyle="1" w:styleId="NoList17">
    <w:name w:val="No List17"/>
    <w:next w:val="NoList"/>
    <w:uiPriority w:val="99"/>
    <w:semiHidden/>
    <w:unhideWhenUsed/>
    <w:rsid w:val="0010502C"/>
  </w:style>
  <w:style w:type="numbering" w:customStyle="1" w:styleId="160">
    <w:name w:val="リストなし16"/>
    <w:next w:val="NoList"/>
    <w:uiPriority w:val="99"/>
    <w:semiHidden/>
    <w:unhideWhenUsed/>
    <w:rsid w:val="0010502C"/>
  </w:style>
  <w:style w:type="numbering" w:customStyle="1" w:styleId="161">
    <w:name w:val="无列表16"/>
    <w:next w:val="NoList"/>
    <w:semiHidden/>
    <w:rsid w:val="0010502C"/>
  </w:style>
  <w:style w:type="numbering" w:customStyle="1" w:styleId="NoList26">
    <w:name w:val="No List26"/>
    <w:next w:val="NoList"/>
    <w:semiHidden/>
    <w:rsid w:val="0010502C"/>
  </w:style>
  <w:style w:type="numbering" w:customStyle="1" w:styleId="NoList36">
    <w:name w:val="No List36"/>
    <w:next w:val="NoList"/>
    <w:uiPriority w:val="99"/>
    <w:semiHidden/>
    <w:rsid w:val="0010502C"/>
  </w:style>
  <w:style w:type="numbering" w:customStyle="1" w:styleId="NoList117">
    <w:name w:val="No List117"/>
    <w:next w:val="NoList"/>
    <w:uiPriority w:val="99"/>
    <w:semiHidden/>
    <w:unhideWhenUsed/>
    <w:rsid w:val="0010502C"/>
  </w:style>
  <w:style w:type="numbering" w:customStyle="1" w:styleId="NoList1116">
    <w:name w:val="No List1116"/>
    <w:next w:val="NoList"/>
    <w:uiPriority w:val="99"/>
    <w:semiHidden/>
    <w:unhideWhenUsed/>
    <w:rsid w:val="0010502C"/>
  </w:style>
  <w:style w:type="numbering" w:customStyle="1" w:styleId="25">
    <w:name w:val="无列表25"/>
    <w:next w:val="NoList"/>
    <w:uiPriority w:val="99"/>
    <w:semiHidden/>
    <w:unhideWhenUsed/>
    <w:rsid w:val="0010502C"/>
  </w:style>
  <w:style w:type="numbering" w:customStyle="1" w:styleId="NoList126">
    <w:name w:val="No List126"/>
    <w:next w:val="NoList"/>
    <w:uiPriority w:val="99"/>
    <w:semiHidden/>
    <w:unhideWhenUsed/>
    <w:rsid w:val="0010502C"/>
  </w:style>
  <w:style w:type="numbering" w:customStyle="1" w:styleId="116">
    <w:name w:val="リストなし116"/>
    <w:next w:val="NoList"/>
    <w:uiPriority w:val="99"/>
    <w:semiHidden/>
    <w:unhideWhenUsed/>
    <w:rsid w:val="0010502C"/>
  </w:style>
  <w:style w:type="numbering" w:customStyle="1" w:styleId="1160">
    <w:name w:val="无列表116"/>
    <w:next w:val="NoList"/>
    <w:semiHidden/>
    <w:rsid w:val="0010502C"/>
  </w:style>
  <w:style w:type="numbering" w:customStyle="1" w:styleId="NoList216">
    <w:name w:val="No List216"/>
    <w:next w:val="NoList"/>
    <w:semiHidden/>
    <w:rsid w:val="0010502C"/>
  </w:style>
  <w:style w:type="numbering" w:customStyle="1" w:styleId="NoList316">
    <w:name w:val="No List316"/>
    <w:next w:val="NoList"/>
    <w:uiPriority w:val="99"/>
    <w:semiHidden/>
    <w:rsid w:val="0010502C"/>
  </w:style>
  <w:style w:type="numbering" w:customStyle="1" w:styleId="NoList45">
    <w:name w:val="No List45"/>
    <w:next w:val="NoList"/>
    <w:uiPriority w:val="99"/>
    <w:semiHidden/>
    <w:unhideWhenUsed/>
    <w:rsid w:val="0010502C"/>
  </w:style>
  <w:style w:type="numbering" w:customStyle="1" w:styleId="NoList1125">
    <w:name w:val="No List1125"/>
    <w:next w:val="NoList"/>
    <w:uiPriority w:val="99"/>
    <w:semiHidden/>
    <w:unhideWhenUsed/>
    <w:rsid w:val="0010502C"/>
  </w:style>
  <w:style w:type="numbering" w:customStyle="1" w:styleId="NoList1215">
    <w:name w:val="No List1215"/>
    <w:next w:val="NoList"/>
    <w:uiPriority w:val="99"/>
    <w:semiHidden/>
    <w:unhideWhenUsed/>
    <w:rsid w:val="0010502C"/>
  </w:style>
  <w:style w:type="numbering" w:customStyle="1" w:styleId="1115">
    <w:name w:val="リストなし1115"/>
    <w:next w:val="NoList"/>
    <w:uiPriority w:val="99"/>
    <w:semiHidden/>
    <w:unhideWhenUsed/>
    <w:rsid w:val="0010502C"/>
  </w:style>
  <w:style w:type="numbering" w:customStyle="1" w:styleId="11150">
    <w:name w:val="无列表1115"/>
    <w:next w:val="NoList"/>
    <w:semiHidden/>
    <w:rsid w:val="0010502C"/>
  </w:style>
  <w:style w:type="numbering" w:customStyle="1" w:styleId="NoList2115">
    <w:name w:val="No List2115"/>
    <w:next w:val="NoList"/>
    <w:semiHidden/>
    <w:rsid w:val="0010502C"/>
  </w:style>
  <w:style w:type="numbering" w:customStyle="1" w:styleId="NoList3115">
    <w:name w:val="No List3115"/>
    <w:next w:val="NoList"/>
    <w:uiPriority w:val="99"/>
    <w:semiHidden/>
    <w:rsid w:val="0010502C"/>
  </w:style>
  <w:style w:type="numbering" w:customStyle="1" w:styleId="NoList11115">
    <w:name w:val="No List11115"/>
    <w:next w:val="NoList"/>
    <w:uiPriority w:val="99"/>
    <w:semiHidden/>
    <w:unhideWhenUsed/>
    <w:rsid w:val="0010502C"/>
  </w:style>
  <w:style w:type="numbering" w:customStyle="1" w:styleId="NoList55">
    <w:name w:val="No List55"/>
    <w:next w:val="NoList"/>
    <w:uiPriority w:val="99"/>
    <w:semiHidden/>
    <w:unhideWhenUsed/>
    <w:rsid w:val="0010502C"/>
  </w:style>
  <w:style w:type="numbering" w:customStyle="1" w:styleId="NoList135">
    <w:name w:val="No List135"/>
    <w:next w:val="NoList"/>
    <w:uiPriority w:val="99"/>
    <w:semiHidden/>
    <w:unhideWhenUsed/>
    <w:rsid w:val="0010502C"/>
  </w:style>
  <w:style w:type="numbering" w:customStyle="1" w:styleId="125">
    <w:name w:val="リストなし125"/>
    <w:next w:val="NoList"/>
    <w:uiPriority w:val="99"/>
    <w:semiHidden/>
    <w:unhideWhenUsed/>
    <w:rsid w:val="0010502C"/>
  </w:style>
  <w:style w:type="numbering" w:customStyle="1" w:styleId="1250">
    <w:name w:val="无列表125"/>
    <w:next w:val="NoList"/>
    <w:semiHidden/>
    <w:rsid w:val="0010502C"/>
  </w:style>
  <w:style w:type="numbering" w:customStyle="1" w:styleId="NoList225">
    <w:name w:val="No List225"/>
    <w:next w:val="NoList"/>
    <w:semiHidden/>
    <w:rsid w:val="0010502C"/>
  </w:style>
  <w:style w:type="numbering" w:customStyle="1" w:styleId="NoList325">
    <w:name w:val="No List325"/>
    <w:next w:val="NoList"/>
    <w:uiPriority w:val="99"/>
    <w:semiHidden/>
    <w:rsid w:val="0010502C"/>
  </w:style>
  <w:style w:type="numbering" w:customStyle="1" w:styleId="2150">
    <w:name w:val="无列表215"/>
    <w:next w:val="NoList"/>
    <w:uiPriority w:val="99"/>
    <w:semiHidden/>
    <w:unhideWhenUsed/>
    <w:rsid w:val="0010502C"/>
  </w:style>
  <w:style w:type="numbering" w:customStyle="1" w:styleId="NoList1224">
    <w:name w:val="No List1224"/>
    <w:next w:val="NoList"/>
    <w:uiPriority w:val="99"/>
    <w:semiHidden/>
    <w:unhideWhenUsed/>
    <w:rsid w:val="0010502C"/>
  </w:style>
  <w:style w:type="numbering" w:customStyle="1" w:styleId="1124">
    <w:name w:val="リストなし1124"/>
    <w:next w:val="NoList"/>
    <w:uiPriority w:val="99"/>
    <w:semiHidden/>
    <w:unhideWhenUsed/>
    <w:rsid w:val="0010502C"/>
  </w:style>
  <w:style w:type="numbering" w:customStyle="1" w:styleId="11240">
    <w:name w:val="无列表1124"/>
    <w:next w:val="NoList"/>
    <w:semiHidden/>
    <w:rsid w:val="0010502C"/>
  </w:style>
  <w:style w:type="numbering" w:customStyle="1" w:styleId="NoList2124">
    <w:name w:val="No List2124"/>
    <w:next w:val="NoList"/>
    <w:semiHidden/>
    <w:rsid w:val="0010502C"/>
  </w:style>
  <w:style w:type="numbering" w:customStyle="1" w:styleId="NoList3124">
    <w:name w:val="No List3124"/>
    <w:next w:val="NoList"/>
    <w:uiPriority w:val="99"/>
    <w:semiHidden/>
    <w:rsid w:val="0010502C"/>
  </w:style>
  <w:style w:type="numbering" w:customStyle="1" w:styleId="NoList11125">
    <w:name w:val="No List11125"/>
    <w:next w:val="NoList"/>
    <w:uiPriority w:val="99"/>
    <w:semiHidden/>
    <w:unhideWhenUsed/>
    <w:rsid w:val="0010502C"/>
  </w:style>
  <w:style w:type="numbering" w:customStyle="1" w:styleId="33">
    <w:name w:val="无列表33"/>
    <w:next w:val="NoList"/>
    <w:uiPriority w:val="99"/>
    <w:semiHidden/>
    <w:unhideWhenUsed/>
    <w:rsid w:val="0010502C"/>
  </w:style>
  <w:style w:type="numbering" w:customStyle="1" w:styleId="133">
    <w:name w:val="无列表133"/>
    <w:next w:val="NoList"/>
    <w:semiHidden/>
    <w:rsid w:val="0010502C"/>
  </w:style>
  <w:style w:type="numbering" w:customStyle="1" w:styleId="NoList1133">
    <w:name w:val="No List1133"/>
    <w:next w:val="NoList"/>
    <w:uiPriority w:val="99"/>
    <w:semiHidden/>
    <w:unhideWhenUsed/>
    <w:rsid w:val="0010502C"/>
  </w:style>
  <w:style w:type="numbering" w:customStyle="1" w:styleId="NoList413">
    <w:name w:val="No List413"/>
    <w:next w:val="NoList"/>
    <w:uiPriority w:val="99"/>
    <w:semiHidden/>
    <w:unhideWhenUsed/>
    <w:rsid w:val="0010502C"/>
  </w:style>
  <w:style w:type="numbering" w:customStyle="1" w:styleId="223">
    <w:name w:val="无列表223"/>
    <w:next w:val="NoList"/>
    <w:uiPriority w:val="99"/>
    <w:semiHidden/>
    <w:unhideWhenUsed/>
    <w:rsid w:val="0010502C"/>
  </w:style>
  <w:style w:type="numbering" w:customStyle="1" w:styleId="NoList12113">
    <w:name w:val="No List12113"/>
    <w:next w:val="NoList"/>
    <w:uiPriority w:val="99"/>
    <w:semiHidden/>
    <w:unhideWhenUsed/>
    <w:rsid w:val="0010502C"/>
  </w:style>
  <w:style w:type="numbering" w:customStyle="1" w:styleId="11113">
    <w:name w:val="リストなし11113"/>
    <w:next w:val="NoList"/>
    <w:uiPriority w:val="99"/>
    <w:semiHidden/>
    <w:unhideWhenUsed/>
    <w:rsid w:val="0010502C"/>
  </w:style>
  <w:style w:type="numbering" w:customStyle="1" w:styleId="111130">
    <w:name w:val="无列表11113"/>
    <w:next w:val="NoList"/>
    <w:semiHidden/>
    <w:rsid w:val="0010502C"/>
  </w:style>
  <w:style w:type="numbering" w:customStyle="1" w:styleId="NoList21113">
    <w:name w:val="No List21113"/>
    <w:next w:val="NoList"/>
    <w:semiHidden/>
    <w:rsid w:val="0010502C"/>
  </w:style>
  <w:style w:type="numbering" w:customStyle="1" w:styleId="NoList31113">
    <w:name w:val="No List31113"/>
    <w:next w:val="NoList"/>
    <w:uiPriority w:val="99"/>
    <w:semiHidden/>
    <w:rsid w:val="0010502C"/>
  </w:style>
  <w:style w:type="numbering" w:customStyle="1" w:styleId="NoList1313">
    <w:name w:val="No List1313"/>
    <w:next w:val="NoList"/>
    <w:uiPriority w:val="99"/>
    <w:semiHidden/>
    <w:unhideWhenUsed/>
    <w:rsid w:val="0010502C"/>
  </w:style>
  <w:style w:type="numbering" w:customStyle="1" w:styleId="1213">
    <w:name w:val="リストなし1213"/>
    <w:next w:val="NoList"/>
    <w:uiPriority w:val="99"/>
    <w:semiHidden/>
    <w:unhideWhenUsed/>
    <w:rsid w:val="0010502C"/>
  </w:style>
  <w:style w:type="numbering" w:customStyle="1" w:styleId="12130">
    <w:name w:val="无列表1213"/>
    <w:next w:val="NoList"/>
    <w:semiHidden/>
    <w:rsid w:val="0010502C"/>
  </w:style>
  <w:style w:type="numbering" w:customStyle="1" w:styleId="NoList2213">
    <w:name w:val="No List2213"/>
    <w:next w:val="NoList"/>
    <w:semiHidden/>
    <w:rsid w:val="0010502C"/>
  </w:style>
  <w:style w:type="numbering" w:customStyle="1" w:styleId="NoList3213">
    <w:name w:val="No List3213"/>
    <w:next w:val="NoList"/>
    <w:uiPriority w:val="99"/>
    <w:semiHidden/>
    <w:rsid w:val="0010502C"/>
  </w:style>
  <w:style w:type="numbering" w:customStyle="1" w:styleId="NoList11213">
    <w:name w:val="No List11213"/>
    <w:next w:val="NoList"/>
    <w:uiPriority w:val="99"/>
    <w:semiHidden/>
    <w:unhideWhenUsed/>
    <w:rsid w:val="0010502C"/>
  </w:style>
  <w:style w:type="numbering" w:customStyle="1" w:styleId="2113">
    <w:name w:val="无列表2113"/>
    <w:next w:val="NoList"/>
    <w:uiPriority w:val="99"/>
    <w:semiHidden/>
    <w:unhideWhenUsed/>
    <w:rsid w:val="0010502C"/>
  </w:style>
  <w:style w:type="numbering" w:customStyle="1" w:styleId="NoList12213">
    <w:name w:val="No List12213"/>
    <w:next w:val="NoList"/>
    <w:uiPriority w:val="99"/>
    <w:semiHidden/>
    <w:unhideWhenUsed/>
    <w:rsid w:val="0010502C"/>
  </w:style>
  <w:style w:type="numbering" w:customStyle="1" w:styleId="11213">
    <w:name w:val="リストなし11213"/>
    <w:next w:val="NoList"/>
    <w:uiPriority w:val="99"/>
    <w:semiHidden/>
    <w:unhideWhenUsed/>
    <w:rsid w:val="0010502C"/>
  </w:style>
  <w:style w:type="numbering" w:customStyle="1" w:styleId="112130">
    <w:name w:val="无列表11213"/>
    <w:next w:val="NoList"/>
    <w:semiHidden/>
    <w:rsid w:val="0010502C"/>
  </w:style>
  <w:style w:type="numbering" w:customStyle="1" w:styleId="NoList21213">
    <w:name w:val="No List21213"/>
    <w:next w:val="NoList"/>
    <w:semiHidden/>
    <w:rsid w:val="0010502C"/>
  </w:style>
  <w:style w:type="numbering" w:customStyle="1" w:styleId="NoList31213">
    <w:name w:val="No List31213"/>
    <w:next w:val="NoList"/>
    <w:uiPriority w:val="99"/>
    <w:semiHidden/>
    <w:rsid w:val="0010502C"/>
  </w:style>
  <w:style w:type="numbering" w:customStyle="1" w:styleId="NoList111213">
    <w:name w:val="No List111213"/>
    <w:next w:val="NoList"/>
    <w:uiPriority w:val="99"/>
    <w:semiHidden/>
    <w:unhideWhenUsed/>
    <w:rsid w:val="0010502C"/>
  </w:style>
  <w:style w:type="numbering" w:customStyle="1" w:styleId="NoList63">
    <w:name w:val="No List63"/>
    <w:next w:val="NoList"/>
    <w:uiPriority w:val="99"/>
    <w:semiHidden/>
    <w:unhideWhenUsed/>
    <w:rsid w:val="0010502C"/>
  </w:style>
  <w:style w:type="numbering" w:customStyle="1" w:styleId="NoList143">
    <w:name w:val="No List143"/>
    <w:next w:val="NoList"/>
    <w:uiPriority w:val="99"/>
    <w:semiHidden/>
    <w:unhideWhenUsed/>
    <w:rsid w:val="0010502C"/>
  </w:style>
  <w:style w:type="numbering" w:customStyle="1" w:styleId="1330">
    <w:name w:val="リストなし133"/>
    <w:next w:val="NoList"/>
    <w:uiPriority w:val="99"/>
    <w:semiHidden/>
    <w:unhideWhenUsed/>
    <w:rsid w:val="0010502C"/>
  </w:style>
  <w:style w:type="numbering" w:customStyle="1" w:styleId="NoList233">
    <w:name w:val="No List233"/>
    <w:next w:val="NoList"/>
    <w:semiHidden/>
    <w:rsid w:val="0010502C"/>
  </w:style>
  <w:style w:type="numbering" w:customStyle="1" w:styleId="NoList333">
    <w:name w:val="No List333"/>
    <w:next w:val="NoList"/>
    <w:uiPriority w:val="99"/>
    <w:semiHidden/>
    <w:rsid w:val="0010502C"/>
  </w:style>
  <w:style w:type="numbering" w:customStyle="1" w:styleId="NoList1233">
    <w:name w:val="No List1233"/>
    <w:next w:val="NoList"/>
    <w:uiPriority w:val="99"/>
    <w:semiHidden/>
    <w:unhideWhenUsed/>
    <w:rsid w:val="0010502C"/>
  </w:style>
  <w:style w:type="numbering" w:customStyle="1" w:styleId="1133">
    <w:name w:val="リストなし1133"/>
    <w:next w:val="NoList"/>
    <w:uiPriority w:val="99"/>
    <w:semiHidden/>
    <w:unhideWhenUsed/>
    <w:rsid w:val="0010502C"/>
  </w:style>
  <w:style w:type="numbering" w:customStyle="1" w:styleId="11330">
    <w:name w:val="无列表1133"/>
    <w:next w:val="NoList"/>
    <w:semiHidden/>
    <w:rsid w:val="0010502C"/>
  </w:style>
  <w:style w:type="numbering" w:customStyle="1" w:styleId="NoList2133">
    <w:name w:val="No List2133"/>
    <w:next w:val="NoList"/>
    <w:semiHidden/>
    <w:rsid w:val="0010502C"/>
  </w:style>
  <w:style w:type="numbering" w:customStyle="1" w:styleId="NoList3133">
    <w:name w:val="No List3133"/>
    <w:next w:val="NoList"/>
    <w:uiPriority w:val="99"/>
    <w:semiHidden/>
    <w:rsid w:val="0010502C"/>
  </w:style>
  <w:style w:type="numbering" w:customStyle="1" w:styleId="NoList11133">
    <w:name w:val="No List11133"/>
    <w:next w:val="NoList"/>
    <w:uiPriority w:val="99"/>
    <w:semiHidden/>
    <w:unhideWhenUsed/>
    <w:rsid w:val="0010502C"/>
  </w:style>
  <w:style w:type="numbering" w:customStyle="1" w:styleId="NoList513">
    <w:name w:val="No List513"/>
    <w:next w:val="NoList"/>
    <w:uiPriority w:val="99"/>
    <w:semiHidden/>
    <w:unhideWhenUsed/>
    <w:rsid w:val="0010502C"/>
  </w:style>
  <w:style w:type="numbering" w:customStyle="1" w:styleId="1313">
    <w:name w:val="无列表1313"/>
    <w:next w:val="NoList"/>
    <w:semiHidden/>
    <w:rsid w:val="0010502C"/>
  </w:style>
  <w:style w:type="numbering" w:customStyle="1" w:styleId="NoList11312">
    <w:name w:val="No List11312"/>
    <w:next w:val="NoList"/>
    <w:uiPriority w:val="99"/>
    <w:semiHidden/>
    <w:unhideWhenUsed/>
    <w:rsid w:val="0010502C"/>
  </w:style>
  <w:style w:type="numbering" w:customStyle="1" w:styleId="NoList4113">
    <w:name w:val="No List4113"/>
    <w:next w:val="NoList"/>
    <w:uiPriority w:val="99"/>
    <w:semiHidden/>
    <w:unhideWhenUsed/>
    <w:rsid w:val="0010502C"/>
  </w:style>
  <w:style w:type="numbering" w:customStyle="1" w:styleId="2213">
    <w:name w:val="无列表2213"/>
    <w:next w:val="NoList"/>
    <w:uiPriority w:val="99"/>
    <w:semiHidden/>
    <w:unhideWhenUsed/>
    <w:rsid w:val="0010502C"/>
  </w:style>
  <w:style w:type="numbering" w:customStyle="1" w:styleId="NoList121113">
    <w:name w:val="No List121113"/>
    <w:next w:val="NoList"/>
    <w:uiPriority w:val="99"/>
    <w:semiHidden/>
    <w:unhideWhenUsed/>
    <w:rsid w:val="0010502C"/>
  </w:style>
  <w:style w:type="numbering" w:customStyle="1" w:styleId="111113">
    <w:name w:val="リストなし111113"/>
    <w:next w:val="NoList"/>
    <w:uiPriority w:val="99"/>
    <w:semiHidden/>
    <w:unhideWhenUsed/>
    <w:rsid w:val="0010502C"/>
  </w:style>
  <w:style w:type="numbering" w:customStyle="1" w:styleId="1111130">
    <w:name w:val="无列表111113"/>
    <w:next w:val="NoList"/>
    <w:semiHidden/>
    <w:rsid w:val="0010502C"/>
  </w:style>
  <w:style w:type="numbering" w:customStyle="1" w:styleId="NoList211113">
    <w:name w:val="No List211113"/>
    <w:next w:val="NoList"/>
    <w:semiHidden/>
    <w:rsid w:val="0010502C"/>
  </w:style>
  <w:style w:type="numbering" w:customStyle="1" w:styleId="NoList311113">
    <w:name w:val="No List311113"/>
    <w:next w:val="NoList"/>
    <w:uiPriority w:val="99"/>
    <w:semiHidden/>
    <w:rsid w:val="0010502C"/>
  </w:style>
  <w:style w:type="numbering" w:customStyle="1" w:styleId="1111113">
    <w:name w:val="無清單1111113"/>
    <w:next w:val="NoList"/>
    <w:uiPriority w:val="99"/>
    <w:semiHidden/>
    <w:unhideWhenUsed/>
    <w:rsid w:val="0010502C"/>
  </w:style>
  <w:style w:type="numbering" w:customStyle="1" w:styleId="NoList13113">
    <w:name w:val="No List13113"/>
    <w:next w:val="NoList"/>
    <w:uiPriority w:val="99"/>
    <w:semiHidden/>
    <w:unhideWhenUsed/>
    <w:rsid w:val="0010502C"/>
  </w:style>
  <w:style w:type="numbering" w:customStyle="1" w:styleId="12113">
    <w:name w:val="リストなし12113"/>
    <w:next w:val="NoList"/>
    <w:uiPriority w:val="99"/>
    <w:semiHidden/>
    <w:unhideWhenUsed/>
    <w:rsid w:val="0010502C"/>
  </w:style>
  <w:style w:type="numbering" w:customStyle="1" w:styleId="121130">
    <w:name w:val="无列表12113"/>
    <w:next w:val="NoList"/>
    <w:semiHidden/>
    <w:rsid w:val="0010502C"/>
  </w:style>
  <w:style w:type="numbering" w:customStyle="1" w:styleId="NoList22113">
    <w:name w:val="No List22113"/>
    <w:next w:val="NoList"/>
    <w:semiHidden/>
    <w:rsid w:val="0010502C"/>
  </w:style>
  <w:style w:type="numbering" w:customStyle="1" w:styleId="NoList32113">
    <w:name w:val="No List32113"/>
    <w:next w:val="NoList"/>
    <w:uiPriority w:val="99"/>
    <w:semiHidden/>
    <w:rsid w:val="0010502C"/>
  </w:style>
  <w:style w:type="numbering" w:customStyle="1" w:styleId="NoList112113">
    <w:name w:val="No List112113"/>
    <w:next w:val="NoList"/>
    <w:uiPriority w:val="99"/>
    <w:semiHidden/>
    <w:unhideWhenUsed/>
    <w:rsid w:val="0010502C"/>
  </w:style>
  <w:style w:type="numbering" w:customStyle="1" w:styleId="21113">
    <w:name w:val="无列表21113"/>
    <w:next w:val="NoList"/>
    <w:uiPriority w:val="99"/>
    <w:semiHidden/>
    <w:unhideWhenUsed/>
    <w:rsid w:val="0010502C"/>
  </w:style>
  <w:style w:type="numbering" w:customStyle="1" w:styleId="NoList122113">
    <w:name w:val="No List122113"/>
    <w:next w:val="NoList"/>
    <w:uiPriority w:val="99"/>
    <w:semiHidden/>
    <w:unhideWhenUsed/>
    <w:rsid w:val="0010502C"/>
  </w:style>
  <w:style w:type="numbering" w:customStyle="1" w:styleId="112113">
    <w:name w:val="リストなし112113"/>
    <w:next w:val="NoList"/>
    <w:uiPriority w:val="99"/>
    <w:semiHidden/>
    <w:unhideWhenUsed/>
    <w:rsid w:val="0010502C"/>
  </w:style>
  <w:style w:type="numbering" w:customStyle="1" w:styleId="1121130">
    <w:name w:val="无列表112113"/>
    <w:next w:val="NoList"/>
    <w:semiHidden/>
    <w:rsid w:val="0010502C"/>
  </w:style>
  <w:style w:type="numbering" w:customStyle="1" w:styleId="NoList212113">
    <w:name w:val="No List212113"/>
    <w:next w:val="NoList"/>
    <w:semiHidden/>
    <w:rsid w:val="0010502C"/>
  </w:style>
  <w:style w:type="numbering" w:customStyle="1" w:styleId="NoList312113">
    <w:name w:val="No List312113"/>
    <w:next w:val="NoList"/>
    <w:uiPriority w:val="99"/>
    <w:semiHidden/>
    <w:rsid w:val="0010502C"/>
  </w:style>
  <w:style w:type="numbering" w:customStyle="1" w:styleId="NoList1112113">
    <w:name w:val="No List1112113"/>
    <w:next w:val="NoList"/>
    <w:uiPriority w:val="99"/>
    <w:semiHidden/>
    <w:unhideWhenUsed/>
    <w:rsid w:val="0010502C"/>
  </w:style>
  <w:style w:type="numbering" w:customStyle="1" w:styleId="NoList5112">
    <w:name w:val="No List5112"/>
    <w:next w:val="NoList"/>
    <w:uiPriority w:val="99"/>
    <w:semiHidden/>
    <w:unhideWhenUsed/>
    <w:rsid w:val="0010502C"/>
  </w:style>
  <w:style w:type="numbering" w:customStyle="1" w:styleId="NoList612">
    <w:name w:val="No List612"/>
    <w:next w:val="NoList"/>
    <w:uiPriority w:val="99"/>
    <w:semiHidden/>
    <w:unhideWhenUsed/>
    <w:rsid w:val="0010502C"/>
  </w:style>
  <w:style w:type="numbering" w:customStyle="1" w:styleId="NoList1412">
    <w:name w:val="No List1412"/>
    <w:next w:val="NoList"/>
    <w:uiPriority w:val="99"/>
    <w:semiHidden/>
    <w:unhideWhenUsed/>
    <w:rsid w:val="0010502C"/>
  </w:style>
  <w:style w:type="numbering" w:customStyle="1" w:styleId="13120">
    <w:name w:val="リストなし1312"/>
    <w:next w:val="NoList"/>
    <w:uiPriority w:val="99"/>
    <w:semiHidden/>
    <w:unhideWhenUsed/>
    <w:rsid w:val="0010502C"/>
  </w:style>
  <w:style w:type="numbering" w:customStyle="1" w:styleId="NoList2312">
    <w:name w:val="No List2312"/>
    <w:next w:val="NoList"/>
    <w:semiHidden/>
    <w:rsid w:val="0010502C"/>
  </w:style>
  <w:style w:type="numbering" w:customStyle="1" w:styleId="NoList3312">
    <w:name w:val="No List3312"/>
    <w:next w:val="NoList"/>
    <w:uiPriority w:val="99"/>
    <w:semiHidden/>
    <w:rsid w:val="0010502C"/>
  </w:style>
  <w:style w:type="numbering" w:customStyle="1" w:styleId="NoList1142">
    <w:name w:val="No List1142"/>
    <w:next w:val="NoList"/>
    <w:uiPriority w:val="99"/>
    <w:semiHidden/>
    <w:unhideWhenUsed/>
    <w:rsid w:val="0010502C"/>
  </w:style>
  <w:style w:type="numbering" w:customStyle="1" w:styleId="NoList422">
    <w:name w:val="No List422"/>
    <w:next w:val="NoList"/>
    <w:uiPriority w:val="99"/>
    <w:semiHidden/>
    <w:unhideWhenUsed/>
    <w:rsid w:val="0010502C"/>
  </w:style>
  <w:style w:type="numbering" w:customStyle="1" w:styleId="NoList12312">
    <w:name w:val="No List12312"/>
    <w:next w:val="NoList"/>
    <w:uiPriority w:val="99"/>
    <w:semiHidden/>
    <w:unhideWhenUsed/>
    <w:rsid w:val="0010502C"/>
  </w:style>
  <w:style w:type="numbering" w:customStyle="1" w:styleId="11312">
    <w:name w:val="リストなし11312"/>
    <w:next w:val="NoList"/>
    <w:uiPriority w:val="99"/>
    <w:semiHidden/>
    <w:unhideWhenUsed/>
    <w:rsid w:val="0010502C"/>
  </w:style>
  <w:style w:type="numbering" w:customStyle="1" w:styleId="113120">
    <w:name w:val="无列表11312"/>
    <w:next w:val="NoList"/>
    <w:semiHidden/>
    <w:rsid w:val="0010502C"/>
  </w:style>
  <w:style w:type="numbering" w:customStyle="1" w:styleId="NoList21312">
    <w:name w:val="No List21312"/>
    <w:next w:val="NoList"/>
    <w:semiHidden/>
    <w:rsid w:val="0010502C"/>
  </w:style>
  <w:style w:type="numbering" w:customStyle="1" w:styleId="NoList31312">
    <w:name w:val="No List31312"/>
    <w:next w:val="NoList"/>
    <w:uiPriority w:val="99"/>
    <w:semiHidden/>
    <w:rsid w:val="0010502C"/>
  </w:style>
  <w:style w:type="numbering" w:customStyle="1" w:styleId="NoList111312">
    <w:name w:val="No List111312"/>
    <w:next w:val="NoList"/>
    <w:uiPriority w:val="99"/>
    <w:semiHidden/>
    <w:unhideWhenUsed/>
    <w:rsid w:val="0010502C"/>
  </w:style>
  <w:style w:type="numbering" w:customStyle="1" w:styleId="NoList12122">
    <w:name w:val="No List12122"/>
    <w:next w:val="NoList"/>
    <w:uiPriority w:val="99"/>
    <w:semiHidden/>
    <w:unhideWhenUsed/>
    <w:rsid w:val="0010502C"/>
  </w:style>
  <w:style w:type="numbering" w:customStyle="1" w:styleId="11122">
    <w:name w:val="リストなし11122"/>
    <w:next w:val="NoList"/>
    <w:uiPriority w:val="99"/>
    <w:semiHidden/>
    <w:unhideWhenUsed/>
    <w:rsid w:val="0010502C"/>
  </w:style>
  <w:style w:type="numbering" w:customStyle="1" w:styleId="111220">
    <w:name w:val="无列表11122"/>
    <w:next w:val="NoList"/>
    <w:semiHidden/>
    <w:rsid w:val="0010502C"/>
  </w:style>
  <w:style w:type="numbering" w:customStyle="1" w:styleId="NoList21122">
    <w:name w:val="No List21122"/>
    <w:next w:val="NoList"/>
    <w:semiHidden/>
    <w:rsid w:val="0010502C"/>
  </w:style>
  <w:style w:type="numbering" w:customStyle="1" w:styleId="NoList31122">
    <w:name w:val="No List31122"/>
    <w:next w:val="NoList"/>
    <w:uiPriority w:val="99"/>
    <w:semiHidden/>
    <w:rsid w:val="0010502C"/>
  </w:style>
  <w:style w:type="numbering" w:customStyle="1" w:styleId="NoList522">
    <w:name w:val="No List522"/>
    <w:next w:val="NoList"/>
    <w:uiPriority w:val="99"/>
    <w:semiHidden/>
    <w:unhideWhenUsed/>
    <w:rsid w:val="0010502C"/>
  </w:style>
  <w:style w:type="numbering" w:customStyle="1" w:styleId="NoList1322">
    <w:name w:val="No List1322"/>
    <w:next w:val="NoList"/>
    <w:uiPriority w:val="99"/>
    <w:semiHidden/>
    <w:unhideWhenUsed/>
    <w:rsid w:val="0010502C"/>
  </w:style>
  <w:style w:type="numbering" w:customStyle="1" w:styleId="12220">
    <w:name w:val="リストなし1222"/>
    <w:next w:val="NoList"/>
    <w:uiPriority w:val="99"/>
    <w:semiHidden/>
    <w:unhideWhenUsed/>
    <w:rsid w:val="0010502C"/>
  </w:style>
  <w:style w:type="numbering" w:customStyle="1" w:styleId="1223">
    <w:name w:val="无列表1223"/>
    <w:next w:val="NoList"/>
    <w:semiHidden/>
    <w:rsid w:val="0010502C"/>
  </w:style>
  <w:style w:type="numbering" w:customStyle="1" w:styleId="NoList2222">
    <w:name w:val="No List2222"/>
    <w:next w:val="NoList"/>
    <w:semiHidden/>
    <w:rsid w:val="0010502C"/>
  </w:style>
  <w:style w:type="numbering" w:customStyle="1" w:styleId="NoList3222">
    <w:name w:val="No List3222"/>
    <w:next w:val="NoList"/>
    <w:uiPriority w:val="99"/>
    <w:semiHidden/>
    <w:rsid w:val="0010502C"/>
  </w:style>
  <w:style w:type="numbering" w:customStyle="1" w:styleId="NoList11222">
    <w:name w:val="No List11222"/>
    <w:next w:val="NoList"/>
    <w:uiPriority w:val="99"/>
    <w:semiHidden/>
    <w:unhideWhenUsed/>
    <w:rsid w:val="0010502C"/>
  </w:style>
  <w:style w:type="numbering" w:customStyle="1" w:styleId="2122">
    <w:name w:val="无列表2122"/>
    <w:next w:val="NoList"/>
    <w:uiPriority w:val="99"/>
    <w:semiHidden/>
    <w:unhideWhenUsed/>
    <w:rsid w:val="0010502C"/>
  </w:style>
  <w:style w:type="numbering" w:customStyle="1" w:styleId="NoList111222">
    <w:name w:val="No List111222"/>
    <w:next w:val="NoList"/>
    <w:uiPriority w:val="99"/>
    <w:semiHidden/>
    <w:unhideWhenUsed/>
    <w:rsid w:val="0010502C"/>
  </w:style>
  <w:style w:type="numbering" w:customStyle="1" w:styleId="NoList72">
    <w:name w:val="No List72"/>
    <w:next w:val="NoList"/>
    <w:uiPriority w:val="99"/>
    <w:semiHidden/>
    <w:unhideWhenUsed/>
    <w:rsid w:val="0010502C"/>
  </w:style>
  <w:style w:type="numbering" w:customStyle="1" w:styleId="NoList152">
    <w:name w:val="No List152"/>
    <w:next w:val="NoList"/>
    <w:uiPriority w:val="99"/>
    <w:semiHidden/>
    <w:unhideWhenUsed/>
    <w:rsid w:val="0010502C"/>
  </w:style>
  <w:style w:type="numbering" w:customStyle="1" w:styleId="142">
    <w:name w:val="リストなし142"/>
    <w:next w:val="NoList"/>
    <w:uiPriority w:val="99"/>
    <w:semiHidden/>
    <w:unhideWhenUsed/>
    <w:rsid w:val="0010502C"/>
  </w:style>
  <w:style w:type="numbering" w:customStyle="1" w:styleId="1420">
    <w:name w:val="无列表142"/>
    <w:next w:val="NoList"/>
    <w:semiHidden/>
    <w:rsid w:val="0010502C"/>
  </w:style>
  <w:style w:type="numbering" w:customStyle="1" w:styleId="NoList242">
    <w:name w:val="No List242"/>
    <w:next w:val="NoList"/>
    <w:semiHidden/>
    <w:rsid w:val="0010502C"/>
  </w:style>
  <w:style w:type="numbering" w:customStyle="1" w:styleId="NoList342">
    <w:name w:val="No List342"/>
    <w:next w:val="NoList"/>
    <w:uiPriority w:val="99"/>
    <w:semiHidden/>
    <w:rsid w:val="0010502C"/>
  </w:style>
  <w:style w:type="numbering" w:customStyle="1" w:styleId="NoList1152">
    <w:name w:val="No List1152"/>
    <w:next w:val="NoList"/>
    <w:uiPriority w:val="99"/>
    <w:semiHidden/>
    <w:unhideWhenUsed/>
    <w:rsid w:val="0010502C"/>
  </w:style>
  <w:style w:type="numbering" w:customStyle="1" w:styleId="NoList432">
    <w:name w:val="No List432"/>
    <w:next w:val="NoList"/>
    <w:uiPriority w:val="99"/>
    <w:semiHidden/>
    <w:unhideWhenUsed/>
    <w:rsid w:val="0010502C"/>
  </w:style>
  <w:style w:type="numbering" w:customStyle="1" w:styleId="NoList1242">
    <w:name w:val="No List1242"/>
    <w:next w:val="NoList"/>
    <w:uiPriority w:val="99"/>
    <w:semiHidden/>
    <w:unhideWhenUsed/>
    <w:rsid w:val="0010502C"/>
  </w:style>
  <w:style w:type="numbering" w:customStyle="1" w:styleId="1142">
    <w:name w:val="リストなし1142"/>
    <w:next w:val="NoList"/>
    <w:uiPriority w:val="99"/>
    <w:semiHidden/>
    <w:unhideWhenUsed/>
    <w:rsid w:val="0010502C"/>
  </w:style>
  <w:style w:type="numbering" w:customStyle="1" w:styleId="11420">
    <w:name w:val="无列表1142"/>
    <w:next w:val="NoList"/>
    <w:semiHidden/>
    <w:rsid w:val="0010502C"/>
  </w:style>
  <w:style w:type="numbering" w:customStyle="1" w:styleId="NoList2142">
    <w:name w:val="No List2142"/>
    <w:next w:val="NoList"/>
    <w:semiHidden/>
    <w:rsid w:val="0010502C"/>
  </w:style>
  <w:style w:type="numbering" w:customStyle="1" w:styleId="NoList3142">
    <w:name w:val="No List3142"/>
    <w:next w:val="NoList"/>
    <w:uiPriority w:val="99"/>
    <w:semiHidden/>
    <w:rsid w:val="0010502C"/>
  </w:style>
  <w:style w:type="numbering" w:customStyle="1" w:styleId="NoList11142">
    <w:name w:val="No List11142"/>
    <w:next w:val="NoList"/>
    <w:uiPriority w:val="99"/>
    <w:semiHidden/>
    <w:unhideWhenUsed/>
    <w:rsid w:val="0010502C"/>
  </w:style>
  <w:style w:type="numbering" w:customStyle="1" w:styleId="232">
    <w:name w:val="无列表232"/>
    <w:next w:val="NoList"/>
    <w:uiPriority w:val="99"/>
    <w:semiHidden/>
    <w:unhideWhenUsed/>
    <w:rsid w:val="0010502C"/>
  </w:style>
  <w:style w:type="numbering" w:customStyle="1" w:styleId="NoList12132">
    <w:name w:val="No List12132"/>
    <w:next w:val="NoList"/>
    <w:uiPriority w:val="99"/>
    <w:semiHidden/>
    <w:unhideWhenUsed/>
    <w:rsid w:val="0010502C"/>
  </w:style>
  <w:style w:type="numbering" w:customStyle="1" w:styleId="11132">
    <w:name w:val="リストなし11132"/>
    <w:next w:val="NoList"/>
    <w:uiPriority w:val="99"/>
    <w:semiHidden/>
    <w:unhideWhenUsed/>
    <w:rsid w:val="0010502C"/>
  </w:style>
  <w:style w:type="numbering" w:customStyle="1" w:styleId="111320">
    <w:name w:val="无列表11132"/>
    <w:next w:val="NoList"/>
    <w:semiHidden/>
    <w:rsid w:val="0010502C"/>
  </w:style>
  <w:style w:type="numbering" w:customStyle="1" w:styleId="NoList21132">
    <w:name w:val="No List21132"/>
    <w:next w:val="NoList"/>
    <w:semiHidden/>
    <w:rsid w:val="0010502C"/>
  </w:style>
  <w:style w:type="numbering" w:customStyle="1" w:styleId="NoList31132">
    <w:name w:val="No List31132"/>
    <w:next w:val="NoList"/>
    <w:uiPriority w:val="99"/>
    <w:semiHidden/>
    <w:rsid w:val="0010502C"/>
  </w:style>
  <w:style w:type="numbering" w:customStyle="1" w:styleId="NoList532">
    <w:name w:val="No List532"/>
    <w:next w:val="NoList"/>
    <w:uiPriority w:val="99"/>
    <w:semiHidden/>
    <w:unhideWhenUsed/>
    <w:rsid w:val="0010502C"/>
  </w:style>
  <w:style w:type="numbering" w:customStyle="1" w:styleId="NoList1332">
    <w:name w:val="No List1332"/>
    <w:next w:val="NoList"/>
    <w:uiPriority w:val="99"/>
    <w:semiHidden/>
    <w:unhideWhenUsed/>
    <w:rsid w:val="0010502C"/>
  </w:style>
  <w:style w:type="numbering" w:customStyle="1" w:styleId="1232">
    <w:name w:val="リストなし1232"/>
    <w:next w:val="NoList"/>
    <w:uiPriority w:val="99"/>
    <w:semiHidden/>
    <w:unhideWhenUsed/>
    <w:rsid w:val="0010502C"/>
  </w:style>
  <w:style w:type="numbering" w:customStyle="1" w:styleId="12320">
    <w:name w:val="无列表1232"/>
    <w:next w:val="NoList"/>
    <w:semiHidden/>
    <w:rsid w:val="0010502C"/>
  </w:style>
  <w:style w:type="numbering" w:customStyle="1" w:styleId="NoList2232">
    <w:name w:val="No List2232"/>
    <w:next w:val="NoList"/>
    <w:semiHidden/>
    <w:rsid w:val="0010502C"/>
  </w:style>
  <w:style w:type="numbering" w:customStyle="1" w:styleId="NoList3232">
    <w:name w:val="No List3232"/>
    <w:next w:val="NoList"/>
    <w:uiPriority w:val="99"/>
    <w:semiHidden/>
    <w:rsid w:val="0010502C"/>
  </w:style>
  <w:style w:type="numbering" w:customStyle="1" w:styleId="NoList11232">
    <w:name w:val="No List11232"/>
    <w:next w:val="NoList"/>
    <w:uiPriority w:val="99"/>
    <w:semiHidden/>
    <w:unhideWhenUsed/>
    <w:rsid w:val="0010502C"/>
  </w:style>
  <w:style w:type="numbering" w:customStyle="1" w:styleId="2132">
    <w:name w:val="无列表2132"/>
    <w:next w:val="NoList"/>
    <w:uiPriority w:val="99"/>
    <w:semiHidden/>
    <w:unhideWhenUsed/>
    <w:rsid w:val="0010502C"/>
  </w:style>
  <w:style w:type="numbering" w:customStyle="1" w:styleId="NoList12222">
    <w:name w:val="No List12222"/>
    <w:next w:val="NoList"/>
    <w:uiPriority w:val="99"/>
    <w:semiHidden/>
    <w:unhideWhenUsed/>
    <w:rsid w:val="0010502C"/>
  </w:style>
  <w:style w:type="numbering" w:customStyle="1" w:styleId="11222">
    <w:name w:val="リストなし11222"/>
    <w:next w:val="NoList"/>
    <w:uiPriority w:val="99"/>
    <w:semiHidden/>
    <w:unhideWhenUsed/>
    <w:rsid w:val="0010502C"/>
  </w:style>
  <w:style w:type="numbering" w:customStyle="1" w:styleId="112220">
    <w:name w:val="无列表11222"/>
    <w:next w:val="NoList"/>
    <w:semiHidden/>
    <w:rsid w:val="0010502C"/>
  </w:style>
  <w:style w:type="numbering" w:customStyle="1" w:styleId="NoList21222">
    <w:name w:val="No List21222"/>
    <w:next w:val="NoList"/>
    <w:semiHidden/>
    <w:rsid w:val="0010502C"/>
  </w:style>
  <w:style w:type="numbering" w:customStyle="1" w:styleId="NoList31222">
    <w:name w:val="No List31222"/>
    <w:next w:val="NoList"/>
    <w:uiPriority w:val="99"/>
    <w:semiHidden/>
    <w:rsid w:val="0010502C"/>
  </w:style>
  <w:style w:type="numbering" w:customStyle="1" w:styleId="NoList111232">
    <w:name w:val="No List111232"/>
    <w:next w:val="NoList"/>
    <w:uiPriority w:val="99"/>
    <w:semiHidden/>
    <w:unhideWhenUsed/>
    <w:rsid w:val="0010502C"/>
  </w:style>
  <w:style w:type="numbering" w:customStyle="1" w:styleId="NoList81">
    <w:name w:val="No List81"/>
    <w:next w:val="NoList"/>
    <w:uiPriority w:val="99"/>
    <w:semiHidden/>
    <w:unhideWhenUsed/>
    <w:rsid w:val="0010502C"/>
  </w:style>
  <w:style w:type="numbering" w:customStyle="1" w:styleId="NoList161">
    <w:name w:val="No List161"/>
    <w:next w:val="NoList"/>
    <w:uiPriority w:val="99"/>
    <w:semiHidden/>
    <w:unhideWhenUsed/>
    <w:rsid w:val="0010502C"/>
  </w:style>
  <w:style w:type="numbering" w:customStyle="1" w:styleId="1510">
    <w:name w:val="リストなし151"/>
    <w:next w:val="NoList"/>
    <w:uiPriority w:val="99"/>
    <w:semiHidden/>
    <w:unhideWhenUsed/>
    <w:rsid w:val="0010502C"/>
  </w:style>
  <w:style w:type="numbering" w:customStyle="1" w:styleId="1511">
    <w:name w:val="无列表151"/>
    <w:next w:val="NoList"/>
    <w:semiHidden/>
    <w:rsid w:val="0010502C"/>
  </w:style>
  <w:style w:type="numbering" w:customStyle="1" w:styleId="NoList251">
    <w:name w:val="No List251"/>
    <w:next w:val="NoList"/>
    <w:semiHidden/>
    <w:rsid w:val="0010502C"/>
  </w:style>
  <w:style w:type="numbering" w:customStyle="1" w:styleId="NoList351">
    <w:name w:val="No List351"/>
    <w:next w:val="NoList"/>
    <w:uiPriority w:val="99"/>
    <w:semiHidden/>
    <w:rsid w:val="0010502C"/>
  </w:style>
  <w:style w:type="numbering" w:customStyle="1" w:styleId="NoList1161">
    <w:name w:val="No List1161"/>
    <w:next w:val="NoList"/>
    <w:uiPriority w:val="99"/>
    <w:semiHidden/>
    <w:unhideWhenUsed/>
    <w:rsid w:val="0010502C"/>
  </w:style>
  <w:style w:type="numbering" w:customStyle="1" w:styleId="NoList11151">
    <w:name w:val="No List11151"/>
    <w:next w:val="NoList"/>
    <w:uiPriority w:val="99"/>
    <w:semiHidden/>
    <w:unhideWhenUsed/>
    <w:rsid w:val="0010502C"/>
  </w:style>
  <w:style w:type="numbering" w:customStyle="1" w:styleId="241">
    <w:name w:val="无列表241"/>
    <w:next w:val="NoList"/>
    <w:uiPriority w:val="99"/>
    <w:semiHidden/>
    <w:unhideWhenUsed/>
    <w:rsid w:val="0010502C"/>
  </w:style>
  <w:style w:type="numbering" w:customStyle="1" w:styleId="NoList1251">
    <w:name w:val="No List1251"/>
    <w:next w:val="NoList"/>
    <w:uiPriority w:val="99"/>
    <w:semiHidden/>
    <w:unhideWhenUsed/>
    <w:rsid w:val="0010502C"/>
  </w:style>
  <w:style w:type="numbering" w:customStyle="1" w:styleId="1151">
    <w:name w:val="リストなし1151"/>
    <w:next w:val="NoList"/>
    <w:uiPriority w:val="99"/>
    <w:semiHidden/>
    <w:unhideWhenUsed/>
    <w:rsid w:val="0010502C"/>
  </w:style>
  <w:style w:type="numbering" w:customStyle="1" w:styleId="11510">
    <w:name w:val="无列表1151"/>
    <w:next w:val="NoList"/>
    <w:semiHidden/>
    <w:rsid w:val="0010502C"/>
  </w:style>
  <w:style w:type="numbering" w:customStyle="1" w:styleId="NoList2151">
    <w:name w:val="No List2151"/>
    <w:next w:val="NoList"/>
    <w:semiHidden/>
    <w:rsid w:val="0010502C"/>
  </w:style>
  <w:style w:type="numbering" w:customStyle="1" w:styleId="NoList3151">
    <w:name w:val="No List3151"/>
    <w:next w:val="NoList"/>
    <w:uiPriority w:val="99"/>
    <w:semiHidden/>
    <w:rsid w:val="0010502C"/>
  </w:style>
  <w:style w:type="numbering" w:customStyle="1" w:styleId="NoList441">
    <w:name w:val="No List441"/>
    <w:next w:val="NoList"/>
    <w:uiPriority w:val="99"/>
    <w:semiHidden/>
    <w:unhideWhenUsed/>
    <w:rsid w:val="0010502C"/>
  </w:style>
  <w:style w:type="numbering" w:customStyle="1" w:styleId="NoList11241">
    <w:name w:val="No List11241"/>
    <w:next w:val="NoList"/>
    <w:uiPriority w:val="99"/>
    <w:semiHidden/>
    <w:unhideWhenUsed/>
    <w:rsid w:val="0010502C"/>
  </w:style>
  <w:style w:type="numbering" w:customStyle="1" w:styleId="NoList12141">
    <w:name w:val="No List12141"/>
    <w:next w:val="NoList"/>
    <w:uiPriority w:val="99"/>
    <w:semiHidden/>
    <w:unhideWhenUsed/>
    <w:rsid w:val="0010502C"/>
  </w:style>
  <w:style w:type="numbering" w:customStyle="1" w:styleId="11141">
    <w:name w:val="リストなし11141"/>
    <w:next w:val="NoList"/>
    <w:uiPriority w:val="99"/>
    <w:semiHidden/>
    <w:unhideWhenUsed/>
    <w:rsid w:val="0010502C"/>
  </w:style>
  <w:style w:type="numbering" w:customStyle="1" w:styleId="111410">
    <w:name w:val="无列表11141"/>
    <w:next w:val="NoList"/>
    <w:semiHidden/>
    <w:rsid w:val="0010502C"/>
  </w:style>
  <w:style w:type="numbering" w:customStyle="1" w:styleId="NoList21141">
    <w:name w:val="No List21141"/>
    <w:next w:val="NoList"/>
    <w:semiHidden/>
    <w:rsid w:val="0010502C"/>
  </w:style>
  <w:style w:type="numbering" w:customStyle="1" w:styleId="NoList31141">
    <w:name w:val="No List31141"/>
    <w:next w:val="NoList"/>
    <w:uiPriority w:val="99"/>
    <w:semiHidden/>
    <w:rsid w:val="0010502C"/>
  </w:style>
  <w:style w:type="numbering" w:customStyle="1" w:styleId="NoList111141">
    <w:name w:val="No List111141"/>
    <w:next w:val="NoList"/>
    <w:uiPriority w:val="99"/>
    <w:semiHidden/>
    <w:unhideWhenUsed/>
    <w:rsid w:val="0010502C"/>
  </w:style>
  <w:style w:type="numbering" w:customStyle="1" w:styleId="NoList541">
    <w:name w:val="No List541"/>
    <w:next w:val="NoList"/>
    <w:uiPriority w:val="99"/>
    <w:semiHidden/>
    <w:unhideWhenUsed/>
    <w:rsid w:val="0010502C"/>
  </w:style>
  <w:style w:type="numbering" w:customStyle="1" w:styleId="NoList1341">
    <w:name w:val="No List1341"/>
    <w:next w:val="NoList"/>
    <w:uiPriority w:val="99"/>
    <w:semiHidden/>
    <w:unhideWhenUsed/>
    <w:rsid w:val="0010502C"/>
  </w:style>
  <w:style w:type="numbering" w:customStyle="1" w:styleId="1241">
    <w:name w:val="リストなし1241"/>
    <w:next w:val="NoList"/>
    <w:uiPriority w:val="99"/>
    <w:semiHidden/>
    <w:unhideWhenUsed/>
    <w:rsid w:val="0010502C"/>
  </w:style>
  <w:style w:type="numbering" w:customStyle="1" w:styleId="12410">
    <w:name w:val="无列表1241"/>
    <w:next w:val="NoList"/>
    <w:semiHidden/>
    <w:rsid w:val="0010502C"/>
  </w:style>
  <w:style w:type="numbering" w:customStyle="1" w:styleId="NoList2241">
    <w:name w:val="No List2241"/>
    <w:next w:val="NoList"/>
    <w:semiHidden/>
    <w:rsid w:val="0010502C"/>
  </w:style>
  <w:style w:type="numbering" w:customStyle="1" w:styleId="NoList3241">
    <w:name w:val="No List3241"/>
    <w:next w:val="NoList"/>
    <w:uiPriority w:val="99"/>
    <w:semiHidden/>
    <w:rsid w:val="0010502C"/>
  </w:style>
  <w:style w:type="numbering" w:customStyle="1" w:styleId="2141">
    <w:name w:val="无列表2141"/>
    <w:next w:val="NoList"/>
    <w:uiPriority w:val="99"/>
    <w:semiHidden/>
    <w:unhideWhenUsed/>
    <w:rsid w:val="0010502C"/>
  </w:style>
  <w:style w:type="numbering" w:customStyle="1" w:styleId="NoList12231">
    <w:name w:val="No List12231"/>
    <w:next w:val="NoList"/>
    <w:uiPriority w:val="99"/>
    <w:semiHidden/>
    <w:unhideWhenUsed/>
    <w:rsid w:val="0010502C"/>
  </w:style>
  <w:style w:type="numbering" w:customStyle="1" w:styleId="11231">
    <w:name w:val="リストなし11231"/>
    <w:next w:val="NoList"/>
    <w:uiPriority w:val="99"/>
    <w:semiHidden/>
    <w:unhideWhenUsed/>
    <w:rsid w:val="0010502C"/>
  </w:style>
  <w:style w:type="numbering" w:customStyle="1" w:styleId="112310">
    <w:name w:val="无列表11231"/>
    <w:next w:val="NoList"/>
    <w:semiHidden/>
    <w:rsid w:val="0010502C"/>
  </w:style>
  <w:style w:type="numbering" w:customStyle="1" w:styleId="NoList21231">
    <w:name w:val="No List21231"/>
    <w:next w:val="NoList"/>
    <w:semiHidden/>
    <w:rsid w:val="0010502C"/>
  </w:style>
  <w:style w:type="numbering" w:customStyle="1" w:styleId="NoList31231">
    <w:name w:val="No List31231"/>
    <w:next w:val="NoList"/>
    <w:uiPriority w:val="99"/>
    <w:semiHidden/>
    <w:rsid w:val="0010502C"/>
  </w:style>
  <w:style w:type="numbering" w:customStyle="1" w:styleId="NoList111241">
    <w:name w:val="No List111241"/>
    <w:next w:val="NoList"/>
    <w:uiPriority w:val="99"/>
    <w:semiHidden/>
    <w:unhideWhenUsed/>
    <w:rsid w:val="0010502C"/>
  </w:style>
  <w:style w:type="numbering" w:customStyle="1" w:styleId="311">
    <w:name w:val="无列表311"/>
    <w:next w:val="NoList"/>
    <w:uiPriority w:val="99"/>
    <w:semiHidden/>
    <w:unhideWhenUsed/>
    <w:rsid w:val="0010502C"/>
  </w:style>
  <w:style w:type="numbering" w:customStyle="1" w:styleId="1321">
    <w:name w:val="无列表1321"/>
    <w:next w:val="NoList"/>
    <w:semiHidden/>
    <w:rsid w:val="0010502C"/>
  </w:style>
  <w:style w:type="numbering" w:customStyle="1" w:styleId="NoList11321">
    <w:name w:val="No List11321"/>
    <w:next w:val="NoList"/>
    <w:uiPriority w:val="99"/>
    <w:semiHidden/>
    <w:unhideWhenUsed/>
    <w:rsid w:val="0010502C"/>
  </w:style>
  <w:style w:type="numbering" w:customStyle="1" w:styleId="NoList4121">
    <w:name w:val="No List4121"/>
    <w:next w:val="NoList"/>
    <w:uiPriority w:val="99"/>
    <w:semiHidden/>
    <w:unhideWhenUsed/>
    <w:rsid w:val="0010502C"/>
  </w:style>
  <w:style w:type="numbering" w:customStyle="1" w:styleId="2221">
    <w:name w:val="无列表2221"/>
    <w:next w:val="NoList"/>
    <w:uiPriority w:val="99"/>
    <w:semiHidden/>
    <w:unhideWhenUsed/>
    <w:rsid w:val="0010502C"/>
  </w:style>
  <w:style w:type="numbering" w:customStyle="1" w:styleId="NoList121121">
    <w:name w:val="No List121121"/>
    <w:next w:val="NoList"/>
    <w:uiPriority w:val="99"/>
    <w:semiHidden/>
    <w:unhideWhenUsed/>
    <w:rsid w:val="0010502C"/>
  </w:style>
  <w:style w:type="numbering" w:customStyle="1" w:styleId="1111210">
    <w:name w:val="リストなし111121"/>
    <w:next w:val="NoList"/>
    <w:uiPriority w:val="99"/>
    <w:semiHidden/>
    <w:unhideWhenUsed/>
    <w:rsid w:val="0010502C"/>
  </w:style>
  <w:style w:type="numbering" w:customStyle="1" w:styleId="1111211">
    <w:name w:val="无列表111121"/>
    <w:next w:val="NoList"/>
    <w:semiHidden/>
    <w:rsid w:val="0010502C"/>
  </w:style>
  <w:style w:type="numbering" w:customStyle="1" w:styleId="NoList211121">
    <w:name w:val="No List211121"/>
    <w:next w:val="NoList"/>
    <w:semiHidden/>
    <w:rsid w:val="0010502C"/>
  </w:style>
  <w:style w:type="numbering" w:customStyle="1" w:styleId="NoList311121">
    <w:name w:val="No List311121"/>
    <w:next w:val="NoList"/>
    <w:uiPriority w:val="99"/>
    <w:semiHidden/>
    <w:rsid w:val="0010502C"/>
  </w:style>
  <w:style w:type="numbering" w:customStyle="1" w:styleId="11111210">
    <w:name w:val="無清單1111121"/>
    <w:next w:val="NoList"/>
    <w:uiPriority w:val="99"/>
    <w:semiHidden/>
    <w:unhideWhenUsed/>
    <w:rsid w:val="0010502C"/>
  </w:style>
  <w:style w:type="numbering" w:customStyle="1" w:styleId="NoList13121">
    <w:name w:val="No List13121"/>
    <w:next w:val="NoList"/>
    <w:uiPriority w:val="99"/>
    <w:semiHidden/>
    <w:unhideWhenUsed/>
    <w:rsid w:val="0010502C"/>
  </w:style>
  <w:style w:type="numbering" w:customStyle="1" w:styleId="12121">
    <w:name w:val="リストなし12121"/>
    <w:next w:val="NoList"/>
    <w:uiPriority w:val="99"/>
    <w:semiHidden/>
    <w:unhideWhenUsed/>
    <w:rsid w:val="0010502C"/>
  </w:style>
  <w:style w:type="numbering" w:customStyle="1" w:styleId="121210">
    <w:name w:val="无列表12121"/>
    <w:next w:val="NoList"/>
    <w:semiHidden/>
    <w:rsid w:val="0010502C"/>
  </w:style>
  <w:style w:type="numbering" w:customStyle="1" w:styleId="NoList22121">
    <w:name w:val="No List22121"/>
    <w:next w:val="NoList"/>
    <w:semiHidden/>
    <w:rsid w:val="0010502C"/>
  </w:style>
  <w:style w:type="numbering" w:customStyle="1" w:styleId="NoList32121">
    <w:name w:val="No List32121"/>
    <w:next w:val="NoList"/>
    <w:uiPriority w:val="99"/>
    <w:semiHidden/>
    <w:rsid w:val="0010502C"/>
  </w:style>
  <w:style w:type="numbering" w:customStyle="1" w:styleId="NoList112121">
    <w:name w:val="No List112121"/>
    <w:next w:val="NoList"/>
    <w:uiPriority w:val="99"/>
    <w:semiHidden/>
    <w:unhideWhenUsed/>
    <w:rsid w:val="0010502C"/>
  </w:style>
  <w:style w:type="numbering" w:customStyle="1" w:styleId="21121">
    <w:name w:val="无列表21121"/>
    <w:next w:val="NoList"/>
    <w:uiPriority w:val="99"/>
    <w:semiHidden/>
    <w:unhideWhenUsed/>
    <w:rsid w:val="0010502C"/>
  </w:style>
  <w:style w:type="numbering" w:customStyle="1" w:styleId="NoList122121">
    <w:name w:val="No List122121"/>
    <w:next w:val="NoList"/>
    <w:uiPriority w:val="99"/>
    <w:semiHidden/>
    <w:unhideWhenUsed/>
    <w:rsid w:val="0010502C"/>
  </w:style>
  <w:style w:type="numbering" w:customStyle="1" w:styleId="112121">
    <w:name w:val="リストなし112121"/>
    <w:next w:val="NoList"/>
    <w:uiPriority w:val="99"/>
    <w:semiHidden/>
    <w:unhideWhenUsed/>
    <w:rsid w:val="0010502C"/>
  </w:style>
  <w:style w:type="numbering" w:customStyle="1" w:styleId="1121210">
    <w:name w:val="无列表112121"/>
    <w:next w:val="NoList"/>
    <w:semiHidden/>
    <w:rsid w:val="0010502C"/>
  </w:style>
  <w:style w:type="numbering" w:customStyle="1" w:styleId="NoList212121">
    <w:name w:val="No List212121"/>
    <w:next w:val="NoList"/>
    <w:semiHidden/>
    <w:rsid w:val="0010502C"/>
  </w:style>
  <w:style w:type="numbering" w:customStyle="1" w:styleId="NoList312121">
    <w:name w:val="No List312121"/>
    <w:next w:val="NoList"/>
    <w:uiPriority w:val="99"/>
    <w:semiHidden/>
    <w:rsid w:val="0010502C"/>
  </w:style>
  <w:style w:type="numbering" w:customStyle="1" w:styleId="NoList1112121">
    <w:name w:val="No List1112121"/>
    <w:next w:val="NoList"/>
    <w:uiPriority w:val="99"/>
    <w:semiHidden/>
    <w:unhideWhenUsed/>
    <w:rsid w:val="0010502C"/>
  </w:style>
  <w:style w:type="numbering" w:customStyle="1" w:styleId="131110">
    <w:name w:val="无列表13111"/>
    <w:next w:val="NoList"/>
    <w:semiHidden/>
    <w:rsid w:val="0010502C"/>
  </w:style>
  <w:style w:type="numbering" w:customStyle="1" w:styleId="NoList41111">
    <w:name w:val="No List41111"/>
    <w:next w:val="NoList"/>
    <w:uiPriority w:val="99"/>
    <w:semiHidden/>
    <w:unhideWhenUsed/>
    <w:rsid w:val="0010502C"/>
  </w:style>
  <w:style w:type="numbering" w:customStyle="1" w:styleId="22111">
    <w:name w:val="无列表22111"/>
    <w:next w:val="NoList"/>
    <w:uiPriority w:val="99"/>
    <w:semiHidden/>
    <w:unhideWhenUsed/>
    <w:rsid w:val="0010502C"/>
  </w:style>
  <w:style w:type="numbering" w:customStyle="1" w:styleId="NoList1211111">
    <w:name w:val="No List1211111"/>
    <w:next w:val="NoList"/>
    <w:uiPriority w:val="99"/>
    <w:semiHidden/>
    <w:unhideWhenUsed/>
    <w:rsid w:val="0010502C"/>
  </w:style>
  <w:style w:type="numbering" w:customStyle="1" w:styleId="11111111">
    <w:name w:val="リストなし1111111"/>
    <w:next w:val="NoList"/>
    <w:uiPriority w:val="99"/>
    <w:semiHidden/>
    <w:unhideWhenUsed/>
    <w:rsid w:val="0010502C"/>
  </w:style>
  <w:style w:type="numbering" w:customStyle="1" w:styleId="11111112">
    <w:name w:val="无列表1111111"/>
    <w:next w:val="NoList"/>
    <w:semiHidden/>
    <w:rsid w:val="0010502C"/>
  </w:style>
  <w:style w:type="numbering" w:customStyle="1" w:styleId="NoList2111111">
    <w:name w:val="No List2111111"/>
    <w:next w:val="NoList"/>
    <w:semiHidden/>
    <w:rsid w:val="0010502C"/>
  </w:style>
  <w:style w:type="numbering" w:customStyle="1" w:styleId="NoList3111111">
    <w:name w:val="No List3111111"/>
    <w:next w:val="NoList"/>
    <w:uiPriority w:val="99"/>
    <w:semiHidden/>
    <w:rsid w:val="0010502C"/>
  </w:style>
  <w:style w:type="numbering" w:customStyle="1" w:styleId="111111110">
    <w:name w:val="無清單11111111"/>
    <w:next w:val="NoList"/>
    <w:uiPriority w:val="99"/>
    <w:semiHidden/>
    <w:unhideWhenUsed/>
    <w:rsid w:val="0010502C"/>
  </w:style>
  <w:style w:type="numbering" w:customStyle="1" w:styleId="NoList131111">
    <w:name w:val="No List131111"/>
    <w:next w:val="NoList"/>
    <w:uiPriority w:val="99"/>
    <w:semiHidden/>
    <w:unhideWhenUsed/>
    <w:rsid w:val="0010502C"/>
  </w:style>
  <w:style w:type="numbering" w:customStyle="1" w:styleId="1211110">
    <w:name w:val="リストなし121111"/>
    <w:next w:val="NoList"/>
    <w:uiPriority w:val="99"/>
    <w:semiHidden/>
    <w:unhideWhenUsed/>
    <w:rsid w:val="0010502C"/>
  </w:style>
  <w:style w:type="numbering" w:customStyle="1" w:styleId="1211111">
    <w:name w:val="无列表121111"/>
    <w:next w:val="NoList"/>
    <w:semiHidden/>
    <w:rsid w:val="0010502C"/>
  </w:style>
  <w:style w:type="numbering" w:customStyle="1" w:styleId="NoList221111">
    <w:name w:val="No List221111"/>
    <w:next w:val="NoList"/>
    <w:semiHidden/>
    <w:rsid w:val="0010502C"/>
  </w:style>
  <w:style w:type="numbering" w:customStyle="1" w:styleId="NoList321111">
    <w:name w:val="No List321111"/>
    <w:next w:val="NoList"/>
    <w:uiPriority w:val="99"/>
    <w:semiHidden/>
    <w:rsid w:val="0010502C"/>
  </w:style>
  <w:style w:type="numbering" w:customStyle="1" w:styleId="NoList1121111">
    <w:name w:val="No List1121111"/>
    <w:next w:val="NoList"/>
    <w:uiPriority w:val="99"/>
    <w:semiHidden/>
    <w:unhideWhenUsed/>
    <w:rsid w:val="0010502C"/>
  </w:style>
  <w:style w:type="numbering" w:customStyle="1" w:styleId="211111">
    <w:name w:val="无列表211111"/>
    <w:next w:val="NoList"/>
    <w:uiPriority w:val="99"/>
    <w:semiHidden/>
    <w:unhideWhenUsed/>
    <w:rsid w:val="0010502C"/>
  </w:style>
  <w:style w:type="numbering" w:customStyle="1" w:styleId="NoList1221111">
    <w:name w:val="No List1221111"/>
    <w:next w:val="NoList"/>
    <w:uiPriority w:val="99"/>
    <w:semiHidden/>
    <w:unhideWhenUsed/>
    <w:rsid w:val="0010502C"/>
  </w:style>
  <w:style w:type="numbering" w:customStyle="1" w:styleId="11211110">
    <w:name w:val="リストなし1121111"/>
    <w:next w:val="NoList"/>
    <w:uiPriority w:val="99"/>
    <w:semiHidden/>
    <w:unhideWhenUsed/>
    <w:rsid w:val="0010502C"/>
  </w:style>
  <w:style w:type="numbering" w:customStyle="1" w:styleId="11211111">
    <w:name w:val="无列表1121111"/>
    <w:next w:val="NoList"/>
    <w:semiHidden/>
    <w:rsid w:val="0010502C"/>
  </w:style>
  <w:style w:type="numbering" w:customStyle="1" w:styleId="NoList2121111">
    <w:name w:val="No List2121111"/>
    <w:next w:val="NoList"/>
    <w:semiHidden/>
    <w:rsid w:val="0010502C"/>
  </w:style>
  <w:style w:type="numbering" w:customStyle="1" w:styleId="NoList3121111">
    <w:name w:val="No List3121111"/>
    <w:next w:val="NoList"/>
    <w:uiPriority w:val="99"/>
    <w:semiHidden/>
    <w:rsid w:val="0010502C"/>
  </w:style>
  <w:style w:type="numbering" w:customStyle="1" w:styleId="NoList11121111">
    <w:name w:val="No List11121111"/>
    <w:next w:val="NoList"/>
    <w:uiPriority w:val="99"/>
    <w:semiHidden/>
    <w:unhideWhenUsed/>
    <w:rsid w:val="0010502C"/>
  </w:style>
  <w:style w:type="numbering" w:customStyle="1" w:styleId="12211">
    <w:name w:val="无列表12211"/>
    <w:next w:val="NoList"/>
    <w:semiHidden/>
    <w:rsid w:val="0010502C"/>
  </w:style>
  <w:style w:type="numbering" w:customStyle="1" w:styleId="NoList18">
    <w:name w:val="No List18"/>
    <w:next w:val="NoList"/>
    <w:uiPriority w:val="99"/>
    <w:semiHidden/>
    <w:unhideWhenUsed/>
    <w:rsid w:val="0010502C"/>
  </w:style>
  <w:style w:type="numbering" w:customStyle="1" w:styleId="170">
    <w:name w:val="リストなし17"/>
    <w:next w:val="NoList"/>
    <w:uiPriority w:val="99"/>
    <w:semiHidden/>
    <w:unhideWhenUsed/>
    <w:rsid w:val="0010502C"/>
  </w:style>
  <w:style w:type="numbering" w:customStyle="1" w:styleId="171">
    <w:name w:val="无列表17"/>
    <w:next w:val="NoList"/>
    <w:semiHidden/>
    <w:rsid w:val="0010502C"/>
  </w:style>
  <w:style w:type="numbering" w:customStyle="1" w:styleId="NoList27">
    <w:name w:val="No List27"/>
    <w:next w:val="NoList"/>
    <w:semiHidden/>
    <w:rsid w:val="0010502C"/>
  </w:style>
  <w:style w:type="numbering" w:customStyle="1" w:styleId="NoList37">
    <w:name w:val="No List37"/>
    <w:next w:val="NoList"/>
    <w:uiPriority w:val="99"/>
    <w:semiHidden/>
    <w:rsid w:val="0010502C"/>
  </w:style>
  <w:style w:type="numbering" w:customStyle="1" w:styleId="NoList118">
    <w:name w:val="No List118"/>
    <w:next w:val="NoList"/>
    <w:uiPriority w:val="99"/>
    <w:semiHidden/>
    <w:unhideWhenUsed/>
    <w:rsid w:val="0010502C"/>
  </w:style>
  <w:style w:type="numbering" w:customStyle="1" w:styleId="NoList46">
    <w:name w:val="No List46"/>
    <w:next w:val="NoList"/>
    <w:uiPriority w:val="99"/>
    <w:semiHidden/>
    <w:unhideWhenUsed/>
    <w:rsid w:val="0010502C"/>
  </w:style>
  <w:style w:type="numbering" w:customStyle="1" w:styleId="NoList127">
    <w:name w:val="No List127"/>
    <w:next w:val="NoList"/>
    <w:uiPriority w:val="99"/>
    <w:semiHidden/>
    <w:unhideWhenUsed/>
    <w:rsid w:val="0010502C"/>
  </w:style>
  <w:style w:type="numbering" w:customStyle="1" w:styleId="117">
    <w:name w:val="リストなし117"/>
    <w:next w:val="NoList"/>
    <w:uiPriority w:val="99"/>
    <w:semiHidden/>
    <w:unhideWhenUsed/>
    <w:rsid w:val="0010502C"/>
  </w:style>
  <w:style w:type="numbering" w:customStyle="1" w:styleId="1170">
    <w:name w:val="无列表117"/>
    <w:next w:val="NoList"/>
    <w:semiHidden/>
    <w:rsid w:val="0010502C"/>
  </w:style>
  <w:style w:type="numbering" w:customStyle="1" w:styleId="NoList217">
    <w:name w:val="No List217"/>
    <w:next w:val="NoList"/>
    <w:semiHidden/>
    <w:rsid w:val="0010502C"/>
  </w:style>
  <w:style w:type="numbering" w:customStyle="1" w:styleId="NoList317">
    <w:name w:val="No List317"/>
    <w:next w:val="NoList"/>
    <w:uiPriority w:val="99"/>
    <w:semiHidden/>
    <w:rsid w:val="0010502C"/>
  </w:style>
  <w:style w:type="numbering" w:customStyle="1" w:styleId="NoList1117">
    <w:name w:val="No List1117"/>
    <w:next w:val="NoList"/>
    <w:uiPriority w:val="99"/>
    <w:semiHidden/>
    <w:unhideWhenUsed/>
    <w:rsid w:val="0010502C"/>
  </w:style>
  <w:style w:type="numbering" w:customStyle="1" w:styleId="26">
    <w:name w:val="无列表26"/>
    <w:next w:val="NoList"/>
    <w:uiPriority w:val="99"/>
    <w:semiHidden/>
    <w:unhideWhenUsed/>
    <w:rsid w:val="0010502C"/>
  </w:style>
  <w:style w:type="numbering" w:customStyle="1" w:styleId="NoList1216">
    <w:name w:val="No List1216"/>
    <w:next w:val="NoList"/>
    <w:uiPriority w:val="99"/>
    <w:semiHidden/>
    <w:unhideWhenUsed/>
    <w:rsid w:val="0010502C"/>
  </w:style>
  <w:style w:type="numbering" w:customStyle="1" w:styleId="1116">
    <w:name w:val="リストなし1116"/>
    <w:next w:val="NoList"/>
    <w:uiPriority w:val="99"/>
    <w:semiHidden/>
    <w:unhideWhenUsed/>
    <w:rsid w:val="0010502C"/>
  </w:style>
  <w:style w:type="numbering" w:customStyle="1" w:styleId="11160">
    <w:name w:val="无列表1116"/>
    <w:next w:val="NoList"/>
    <w:semiHidden/>
    <w:rsid w:val="0010502C"/>
  </w:style>
  <w:style w:type="numbering" w:customStyle="1" w:styleId="NoList2116">
    <w:name w:val="No List2116"/>
    <w:next w:val="NoList"/>
    <w:semiHidden/>
    <w:rsid w:val="0010502C"/>
  </w:style>
  <w:style w:type="numbering" w:customStyle="1" w:styleId="NoList3116">
    <w:name w:val="No List3116"/>
    <w:next w:val="NoList"/>
    <w:uiPriority w:val="99"/>
    <w:semiHidden/>
    <w:rsid w:val="0010502C"/>
  </w:style>
  <w:style w:type="numbering" w:customStyle="1" w:styleId="NoList11116">
    <w:name w:val="No List11116"/>
    <w:next w:val="NoList"/>
    <w:uiPriority w:val="99"/>
    <w:semiHidden/>
    <w:unhideWhenUsed/>
    <w:rsid w:val="0010502C"/>
  </w:style>
  <w:style w:type="numbering" w:customStyle="1" w:styleId="NoList56">
    <w:name w:val="No List56"/>
    <w:next w:val="NoList"/>
    <w:uiPriority w:val="99"/>
    <w:semiHidden/>
    <w:unhideWhenUsed/>
    <w:rsid w:val="0010502C"/>
  </w:style>
  <w:style w:type="numbering" w:customStyle="1" w:styleId="NoList136">
    <w:name w:val="No List136"/>
    <w:next w:val="NoList"/>
    <w:uiPriority w:val="99"/>
    <w:semiHidden/>
    <w:unhideWhenUsed/>
    <w:rsid w:val="0010502C"/>
  </w:style>
  <w:style w:type="numbering" w:customStyle="1" w:styleId="126">
    <w:name w:val="リストなし126"/>
    <w:next w:val="NoList"/>
    <w:uiPriority w:val="99"/>
    <w:semiHidden/>
    <w:unhideWhenUsed/>
    <w:rsid w:val="0010502C"/>
  </w:style>
  <w:style w:type="numbering" w:customStyle="1" w:styleId="1260">
    <w:name w:val="无列表126"/>
    <w:next w:val="NoList"/>
    <w:semiHidden/>
    <w:rsid w:val="0010502C"/>
  </w:style>
  <w:style w:type="numbering" w:customStyle="1" w:styleId="NoList226">
    <w:name w:val="No List226"/>
    <w:next w:val="NoList"/>
    <w:semiHidden/>
    <w:rsid w:val="0010502C"/>
  </w:style>
  <w:style w:type="numbering" w:customStyle="1" w:styleId="NoList326">
    <w:name w:val="No List326"/>
    <w:next w:val="NoList"/>
    <w:uiPriority w:val="99"/>
    <w:semiHidden/>
    <w:rsid w:val="0010502C"/>
  </w:style>
  <w:style w:type="numbering" w:customStyle="1" w:styleId="NoList1126">
    <w:name w:val="No List1126"/>
    <w:next w:val="NoList"/>
    <w:uiPriority w:val="99"/>
    <w:semiHidden/>
    <w:unhideWhenUsed/>
    <w:rsid w:val="0010502C"/>
  </w:style>
  <w:style w:type="numbering" w:customStyle="1" w:styleId="216">
    <w:name w:val="无列表216"/>
    <w:next w:val="NoList"/>
    <w:uiPriority w:val="99"/>
    <w:semiHidden/>
    <w:unhideWhenUsed/>
    <w:rsid w:val="0010502C"/>
  </w:style>
  <w:style w:type="numbering" w:customStyle="1" w:styleId="NoList1225">
    <w:name w:val="No List1225"/>
    <w:next w:val="NoList"/>
    <w:uiPriority w:val="99"/>
    <w:semiHidden/>
    <w:unhideWhenUsed/>
    <w:rsid w:val="0010502C"/>
  </w:style>
  <w:style w:type="numbering" w:customStyle="1" w:styleId="1125">
    <w:name w:val="リストなし1125"/>
    <w:next w:val="NoList"/>
    <w:uiPriority w:val="99"/>
    <w:semiHidden/>
    <w:unhideWhenUsed/>
    <w:rsid w:val="0010502C"/>
  </w:style>
  <w:style w:type="numbering" w:customStyle="1" w:styleId="11250">
    <w:name w:val="无列表1125"/>
    <w:next w:val="NoList"/>
    <w:semiHidden/>
    <w:rsid w:val="0010502C"/>
  </w:style>
  <w:style w:type="numbering" w:customStyle="1" w:styleId="NoList2125">
    <w:name w:val="No List2125"/>
    <w:next w:val="NoList"/>
    <w:semiHidden/>
    <w:rsid w:val="0010502C"/>
  </w:style>
  <w:style w:type="numbering" w:customStyle="1" w:styleId="NoList3125">
    <w:name w:val="No List3125"/>
    <w:next w:val="NoList"/>
    <w:uiPriority w:val="99"/>
    <w:semiHidden/>
    <w:rsid w:val="0010502C"/>
  </w:style>
  <w:style w:type="numbering" w:customStyle="1" w:styleId="NoList11126">
    <w:name w:val="No List11126"/>
    <w:next w:val="NoList"/>
    <w:uiPriority w:val="99"/>
    <w:semiHidden/>
    <w:unhideWhenUsed/>
    <w:rsid w:val="0010502C"/>
  </w:style>
  <w:style w:type="numbering" w:customStyle="1" w:styleId="NoList64">
    <w:name w:val="No List64"/>
    <w:next w:val="NoList"/>
    <w:uiPriority w:val="99"/>
    <w:semiHidden/>
    <w:unhideWhenUsed/>
    <w:rsid w:val="0010502C"/>
  </w:style>
  <w:style w:type="numbering" w:customStyle="1" w:styleId="NoList144">
    <w:name w:val="No List144"/>
    <w:next w:val="NoList"/>
    <w:uiPriority w:val="99"/>
    <w:semiHidden/>
    <w:unhideWhenUsed/>
    <w:rsid w:val="0010502C"/>
  </w:style>
  <w:style w:type="numbering" w:customStyle="1" w:styleId="134">
    <w:name w:val="リストなし134"/>
    <w:next w:val="NoList"/>
    <w:uiPriority w:val="99"/>
    <w:semiHidden/>
    <w:unhideWhenUsed/>
    <w:rsid w:val="0010502C"/>
  </w:style>
  <w:style w:type="numbering" w:customStyle="1" w:styleId="1340">
    <w:name w:val="无列表134"/>
    <w:next w:val="NoList"/>
    <w:semiHidden/>
    <w:rsid w:val="0010502C"/>
  </w:style>
  <w:style w:type="numbering" w:customStyle="1" w:styleId="NoList234">
    <w:name w:val="No List234"/>
    <w:next w:val="NoList"/>
    <w:semiHidden/>
    <w:rsid w:val="0010502C"/>
  </w:style>
  <w:style w:type="numbering" w:customStyle="1" w:styleId="NoList334">
    <w:name w:val="No List334"/>
    <w:next w:val="NoList"/>
    <w:uiPriority w:val="99"/>
    <w:semiHidden/>
    <w:rsid w:val="0010502C"/>
  </w:style>
  <w:style w:type="numbering" w:customStyle="1" w:styleId="NoList1134">
    <w:name w:val="No List1134"/>
    <w:next w:val="NoList"/>
    <w:uiPriority w:val="99"/>
    <w:semiHidden/>
    <w:unhideWhenUsed/>
    <w:rsid w:val="0010502C"/>
  </w:style>
  <w:style w:type="numbering" w:customStyle="1" w:styleId="224">
    <w:name w:val="无列表224"/>
    <w:next w:val="NoList"/>
    <w:uiPriority w:val="99"/>
    <w:semiHidden/>
    <w:unhideWhenUsed/>
    <w:rsid w:val="0010502C"/>
  </w:style>
  <w:style w:type="numbering" w:customStyle="1" w:styleId="NoList1234">
    <w:name w:val="No List1234"/>
    <w:next w:val="NoList"/>
    <w:uiPriority w:val="99"/>
    <w:semiHidden/>
    <w:unhideWhenUsed/>
    <w:rsid w:val="0010502C"/>
  </w:style>
  <w:style w:type="numbering" w:customStyle="1" w:styleId="1134">
    <w:name w:val="リストなし1134"/>
    <w:next w:val="NoList"/>
    <w:uiPriority w:val="99"/>
    <w:semiHidden/>
    <w:unhideWhenUsed/>
    <w:rsid w:val="0010502C"/>
  </w:style>
  <w:style w:type="numbering" w:customStyle="1" w:styleId="11340">
    <w:name w:val="无列表1134"/>
    <w:next w:val="NoList"/>
    <w:semiHidden/>
    <w:rsid w:val="0010502C"/>
  </w:style>
  <w:style w:type="numbering" w:customStyle="1" w:styleId="NoList2134">
    <w:name w:val="No List2134"/>
    <w:next w:val="NoList"/>
    <w:semiHidden/>
    <w:rsid w:val="0010502C"/>
  </w:style>
  <w:style w:type="numbering" w:customStyle="1" w:styleId="NoList3134">
    <w:name w:val="No List3134"/>
    <w:next w:val="NoList"/>
    <w:uiPriority w:val="99"/>
    <w:semiHidden/>
    <w:rsid w:val="0010502C"/>
  </w:style>
  <w:style w:type="numbering" w:customStyle="1" w:styleId="NoList11134">
    <w:name w:val="No List11134"/>
    <w:next w:val="NoList"/>
    <w:uiPriority w:val="99"/>
    <w:semiHidden/>
    <w:unhideWhenUsed/>
    <w:rsid w:val="0010502C"/>
  </w:style>
  <w:style w:type="numbering" w:customStyle="1" w:styleId="NoList414">
    <w:name w:val="No List414"/>
    <w:next w:val="NoList"/>
    <w:uiPriority w:val="99"/>
    <w:semiHidden/>
    <w:unhideWhenUsed/>
    <w:rsid w:val="0010502C"/>
  </w:style>
  <w:style w:type="numbering" w:customStyle="1" w:styleId="NoList12114">
    <w:name w:val="No List12114"/>
    <w:next w:val="NoList"/>
    <w:uiPriority w:val="99"/>
    <w:semiHidden/>
    <w:unhideWhenUsed/>
    <w:rsid w:val="0010502C"/>
  </w:style>
  <w:style w:type="numbering" w:customStyle="1" w:styleId="11114">
    <w:name w:val="リストなし11114"/>
    <w:next w:val="NoList"/>
    <w:uiPriority w:val="99"/>
    <w:semiHidden/>
    <w:unhideWhenUsed/>
    <w:rsid w:val="0010502C"/>
  </w:style>
  <w:style w:type="numbering" w:customStyle="1" w:styleId="111140">
    <w:name w:val="无列表11114"/>
    <w:next w:val="NoList"/>
    <w:semiHidden/>
    <w:rsid w:val="0010502C"/>
  </w:style>
  <w:style w:type="numbering" w:customStyle="1" w:styleId="NoList21114">
    <w:name w:val="No List21114"/>
    <w:next w:val="NoList"/>
    <w:semiHidden/>
    <w:rsid w:val="0010502C"/>
  </w:style>
  <w:style w:type="numbering" w:customStyle="1" w:styleId="NoList31114">
    <w:name w:val="No List31114"/>
    <w:next w:val="NoList"/>
    <w:uiPriority w:val="99"/>
    <w:semiHidden/>
    <w:rsid w:val="0010502C"/>
  </w:style>
  <w:style w:type="numbering" w:customStyle="1" w:styleId="NoList514">
    <w:name w:val="No List514"/>
    <w:next w:val="NoList"/>
    <w:uiPriority w:val="99"/>
    <w:semiHidden/>
    <w:unhideWhenUsed/>
    <w:rsid w:val="0010502C"/>
  </w:style>
  <w:style w:type="numbering" w:customStyle="1" w:styleId="NoList1314">
    <w:name w:val="No List1314"/>
    <w:next w:val="NoList"/>
    <w:uiPriority w:val="99"/>
    <w:semiHidden/>
    <w:unhideWhenUsed/>
    <w:rsid w:val="0010502C"/>
  </w:style>
  <w:style w:type="numbering" w:customStyle="1" w:styleId="1214">
    <w:name w:val="リストなし1214"/>
    <w:next w:val="NoList"/>
    <w:uiPriority w:val="99"/>
    <w:semiHidden/>
    <w:unhideWhenUsed/>
    <w:rsid w:val="0010502C"/>
  </w:style>
  <w:style w:type="numbering" w:customStyle="1" w:styleId="12140">
    <w:name w:val="无列表1214"/>
    <w:next w:val="NoList"/>
    <w:semiHidden/>
    <w:rsid w:val="0010502C"/>
  </w:style>
  <w:style w:type="numbering" w:customStyle="1" w:styleId="NoList2214">
    <w:name w:val="No List2214"/>
    <w:next w:val="NoList"/>
    <w:semiHidden/>
    <w:rsid w:val="0010502C"/>
  </w:style>
  <w:style w:type="numbering" w:customStyle="1" w:styleId="NoList3214">
    <w:name w:val="No List3214"/>
    <w:next w:val="NoList"/>
    <w:uiPriority w:val="99"/>
    <w:semiHidden/>
    <w:rsid w:val="0010502C"/>
  </w:style>
  <w:style w:type="numbering" w:customStyle="1" w:styleId="NoList11214">
    <w:name w:val="No List11214"/>
    <w:next w:val="NoList"/>
    <w:uiPriority w:val="99"/>
    <w:semiHidden/>
    <w:unhideWhenUsed/>
    <w:rsid w:val="0010502C"/>
  </w:style>
  <w:style w:type="numbering" w:customStyle="1" w:styleId="2114">
    <w:name w:val="无列表2114"/>
    <w:next w:val="NoList"/>
    <w:uiPriority w:val="99"/>
    <w:semiHidden/>
    <w:unhideWhenUsed/>
    <w:rsid w:val="0010502C"/>
  </w:style>
  <w:style w:type="numbering" w:customStyle="1" w:styleId="NoList12214">
    <w:name w:val="No List12214"/>
    <w:next w:val="NoList"/>
    <w:uiPriority w:val="99"/>
    <w:semiHidden/>
    <w:unhideWhenUsed/>
    <w:rsid w:val="0010502C"/>
  </w:style>
  <w:style w:type="numbering" w:customStyle="1" w:styleId="11214">
    <w:name w:val="リストなし11214"/>
    <w:next w:val="NoList"/>
    <w:uiPriority w:val="99"/>
    <w:semiHidden/>
    <w:unhideWhenUsed/>
    <w:rsid w:val="0010502C"/>
  </w:style>
  <w:style w:type="numbering" w:customStyle="1" w:styleId="112140">
    <w:name w:val="无列表11214"/>
    <w:next w:val="NoList"/>
    <w:semiHidden/>
    <w:rsid w:val="0010502C"/>
  </w:style>
  <w:style w:type="numbering" w:customStyle="1" w:styleId="NoList21214">
    <w:name w:val="No List21214"/>
    <w:next w:val="NoList"/>
    <w:semiHidden/>
    <w:rsid w:val="0010502C"/>
  </w:style>
  <w:style w:type="numbering" w:customStyle="1" w:styleId="NoList31214">
    <w:name w:val="No List31214"/>
    <w:next w:val="NoList"/>
    <w:uiPriority w:val="99"/>
    <w:semiHidden/>
    <w:rsid w:val="0010502C"/>
  </w:style>
  <w:style w:type="numbering" w:customStyle="1" w:styleId="NoList111214">
    <w:name w:val="No List111214"/>
    <w:next w:val="NoList"/>
    <w:uiPriority w:val="99"/>
    <w:semiHidden/>
    <w:unhideWhenUsed/>
    <w:rsid w:val="0010502C"/>
  </w:style>
  <w:style w:type="numbering" w:customStyle="1" w:styleId="34">
    <w:name w:val="无列表34"/>
    <w:next w:val="NoList"/>
    <w:uiPriority w:val="99"/>
    <w:semiHidden/>
    <w:unhideWhenUsed/>
    <w:rsid w:val="0010502C"/>
  </w:style>
  <w:style w:type="numbering" w:customStyle="1" w:styleId="1314">
    <w:name w:val="无列表1314"/>
    <w:next w:val="NoList"/>
    <w:semiHidden/>
    <w:rsid w:val="0010502C"/>
  </w:style>
  <w:style w:type="numbering" w:customStyle="1" w:styleId="NoList11313">
    <w:name w:val="No List11313"/>
    <w:next w:val="NoList"/>
    <w:uiPriority w:val="99"/>
    <w:semiHidden/>
    <w:unhideWhenUsed/>
    <w:rsid w:val="0010502C"/>
  </w:style>
  <w:style w:type="numbering" w:customStyle="1" w:styleId="NoList4114">
    <w:name w:val="No List4114"/>
    <w:next w:val="NoList"/>
    <w:uiPriority w:val="99"/>
    <w:semiHidden/>
    <w:unhideWhenUsed/>
    <w:rsid w:val="0010502C"/>
  </w:style>
  <w:style w:type="numbering" w:customStyle="1" w:styleId="2214">
    <w:name w:val="无列表2214"/>
    <w:next w:val="NoList"/>
    <w:uiPriority w:val="99"/>
    <w:semiHidden/>
    <w:unhideWhenUsed/>
    <w:rsid w:val="0010502C"/>
  </w:style>
  <w:style w:type="numbering" w:customStyle="1" w:styleId="NoList121114">
    <w:name w:val="No List121114"/>
    <w:next w:val="NoList"/>
    <w:uiPriority w:val="99"/>
    <w:semiHidden/>
    <w:unhideWhenUsed/>
    <w:rsid w:val="0010502C"/>
  </w:style>
  <w:style w:type="numbering" w:customStyle="1" w:styleId="111114">
    <w:name w:val="リストなし111114"/>
    <w:next w:val="NoList"/>
    <w:uiPriority w:val="99"/>
    <w:semiHidden/>
    <w:unhideWhenUsed/>
    <w:rsid w:val="0010502C"/>
  </w:style>
  <w:style w:type="numbering" w:customStyle="1" w:styleId="1111140">
    <w:name w:val="无列表111114"/>
    <w:next w:val="NoList"/>
    <w:semiHidden/>
    <w:rsid w:val="0010502C"/>
  </w:style>
  <w:style w:type="numbering" w:customStyle="1" w:styleId="NoList211114">
    <w:name w:val="No List211114"/>
    <w:next w:val="NoList"/>
    <w:semiHidden/>
    <w:rsid w:val="0010502C"/>
  </w:style>
  <w:style w:type="numbering" w:customStyle="1" w:styleId="NoList311114">
    <w:name w:val="No List311114"/>
    <w:next w:val="NoList"/>
    <w:uiPriority w:val="99"/>
    <w:semiHidden/>
    <w:rsid w:val="0010502C"/>
  </w:style>
  <w:style w:type="numbering" w:customStyle="1" w:styleId="1111114">
    <w:name w:val="無清單1111114"/>
    <w:next w:val="NoList"/>
    <w:uiPriority w:val="99"/>
    <w:semiHidden/>
    <w:unhideWhenUsed/>
    <w:rsid w:val="0010502C"/>
  </w:style>
  <w:style w:type="numbering" w:customStyle="1" w:styleId="NoList13114">
    <w:name w:val="No List13114"/>
    <w:next w:val="NoList"/>
    <w:uiPriority w:val="99"/>
    <w:semiHidden/>
    <w:unhideWhenUsed/>
    <w:rsid w:val="0010502C"/>
  </w:style>
  <w:style w:type="numbering" w:customStyle="1" w:styleId="12114">
    <w:name w:val="リストなし12114"/>
    <w:next w:val="NoList"/>
    <w:uiPriority w:val="99"/>
    <w:semiHidden/>
    <w:unhideWhenUsed/>
    <w:rsid w:val="0010502C"/>
  </w:style>
  <w:style w:type="numbering" w:customStyle="1" w:styleId="121140">
    <w:name w:val="无列表12114"/>
    <w:next w:val="NoList"/>
    <w:semiHidden/>
    <w:rsid w:val="0010502C"/>
  </w:style>
  <w:style w:type="numbering" w:customStyle="1" w:styleId="NoList22114">
    <w:name w:val="No List22114"/>
    <w:next w:val="NoList"/>
    <w:semiHidden/>
    <w:rsid w:val="0010502C"/>
  </w:style>
  <w:style w:type="numbering" w:customStyle="1" w:styleId="NoList32114">
    <w:name w:val="No List32114"/>
    <w:next w:val="NoList"/>
    <w:uiPriority w:val="99"/>
    <w:semiHidden/>
    <w:rsid w:val="0010502C"/>
  </w:style>
  <w:style w:type="numbering" w:customStyle="1" w:styleId="NoList112114">
    <w:name w:val="No List112114"/>
    <w:next w:val="NoList"/>
    <w:uiPriority w:val="99"/>
    <w:semiHidden/>
    <w:unhideWhenUsed/>
    <w:rsid w:val="0010502C"/>
  </w:style>
  <w:style w:type="numbering" w:customStyle="1" w:styleId="21114">
    <w:name w:val="无列表21114"/>
    <w:next w:val="NoList"/>
    <w:uiPriority w:val="99"/>
    <w:semiHidden/>
    <w:unhideWhenUsed/>
    <w:rsid w:val="0010502C"/>
  </w:style>
  <w:style w:type="numbering" w:customStyle="1" w:styleId="NoList122114">
    <w:name w:val="No List122114"/>
    <w:next w:val="NoList"/>
    <w:uiPriority w:val="99"/>
    <w:semiHidden/>
    <w:unhideWhenUsed/>
    <w:rsid w:val="0010502C"/>
  </w:style>
  <w:style w:type="numbering" w:customStyle="1" w:styleId="112114">
    <w:name w:val="リストなし112114"/>
    <w:next w:val="NoList"/>
    <w:uiPriority w:val="99"/>
    <w:semiHidden/>
    <w:unhideWhenUsed/>
    <w:rsid w:val="0010502C"/>
  </w:style>
  <w:style w:type="numbering" w:customStyle="1" w:styleId="1121140">
    <w:name w:val="无列表112114"/>
    <w:next w:val="NoList"/>
    <w:semiHidden/>
    <w:rsid w:val="0010502C"/>
  </w:style>
  <w:style w:type="numbering" w:customStyle="1" w:styleId="NoList212114">
    <w:name w:val="No List212114"/>
    <w:next w:val="NoList"/>
    <w:semiHidden/>
    <w:rsid w:val="0010502C"/>
  </w:style>
  <w:style w:type="numbering" w:customStyle="1" w:styleId="NoList312114">
    <w:name w:val="No List312114"/>
    <w:next w:val="NoList"/>
    <w:uiPriority w:val="99"/>
    <w:semiHidden/>
    <w:rsid w:val="0010502C"/>
  </w:style>
  <w:style w:type="numbering" w:customStyle="1" w:styleId="NoList1112114">
    <w:name w:val="No List1112114"/>
    <w:next w:val="NoList"/>
    <w:uiPriority w:val="99"/>
    <w:semiHidden/>
    <w:unhideWhenUsed/>
    <w:rsid w:val="0010502C"/>
  </w:style>
  <w:style w:type="numbering" w:customStyle="1" w:styleId="NoList5113">
    <w:name w:val="No List5113"/>
    <w:next w:val="NoList"/>
    <w:uiPriority w:val="99"/>
    <w:semiHidden/>
    <w:unhideWhenUsed/>
    <w:rsid w:val="0010502C"/>
  </w:style>
  <w:style w:type="numbering" w:customStyle="1" w:styleId="NoList613">
    <w:name w:val="No List613"/>
    <w:next w:val="NoList"/>
    <w:uiPriority w:val="99"/>
    <w:semiHidden/>
    <w:unhideWhenUsed/>
    <w:rsid w:val="0010502C"/>
  </w:style>
  <w:style w:type="numbering" w:customStyle="1" w:styleId="NoList1413">
    <w:name w:val="No List1413"/>
    <w:next w:val="NoList"/>
    <w:uiPriority w:val="99"/>
    <w:semiHidden/>
    <w:unhideWhenUsed/>
    <w:rsid w:val="0010502C"/>
  </w:style>
  <w:style w:type="numbering" w:customStyle="1" w:styleId="13130">
    <w:name w:val="リストなし1313"/>
    <w:next w:val="NoList"/>
    <w:uiPriority w:val="99"/>
    <w:semiHidden/>
    <w:unhideWhenUsed/>
    <w:rsid w:val="0010502C"/>
  </w:style>
  <w:style w:type="numbering" w:customStyle="1" w:styleId="NoList2313">
    <w:name w:val="No List2313"/>
    <w:next w:val="NoList"/>
    <w:semiHidden/>
    <w:rsid w:val="0010502C"/>
  </w:style>
  <w:style w:type="numbering" w:customStyle="1" w:styleId="NoList3313">
    <w:name w:val="No List3313"/>
    <w:next w:val="NoList"/>
    <w:uiPriority w:val="99"/>
    <w:semiHidden/>
    <w:rsid w:val="0010502C"/>
  </w:style>
  <w:style w:type="numbering" w:customStyle="1" w:styleId="NoList1143">
    <w:name w:val="No List1143"/>
    <w:next w:val="NoList"/>
    <w:uiPriority w:val="99"/>
    <w:semiHidden/>
    <w:unhideWhenUsed/>
    <w:rsid w:val="0010502C"/>
  </w:style>
  <w:style w:type="numbering" w:customStyle="1" w:styleId="NoList423">
    <w:name w:val="No List423"/>
    <w:next w:val="NoList"/>
    <w:uiPriority w:val="99"/>
    <w:semiHidden/>
    <w:unhideWhenUsed/>
    <w:rsid w:val="0010502C"/>
  </w:style>
  <w:style w:type="numbering" w:customStyle="1" w:styleId="NoList12313">
    <w:name w:val="No List12313"/>
    <w:next w:val="NoList"/>
    <w:uiPriority w:val="99"/>
    <w:semiHidden/>
    <w:unhideWhenUsed/>
    <w:rsid w:val="0010502C"/>
  </w:style>
  <w:style w:type="numbering" w:customStyle="1" w:styleId="11313">
    <w:name w:val="リストなし11313"/>
    <w:next w:val="NoList"/>
    <w:uiPriority w:val="99"/>
    <w:semiHidden/>
    <w:unhideWhenUsed/>
    <w:rsid w:val="0010502C"/>
  </w:style>
  <w:style w:type="numbering" w:customStyle="1" w:styleId="113130">
    <w:name w:val="无列表11313"/>
    <w:next w:val="NoList"/>
    <w:semiHidden/>
    <w:rsid w:val="0010502C"/>
  </w:style>
  <w:style w:type="numbering" w:customStyle="1" w:styleId="NoList21313">
    <w:name w:val="No List21313"/>
    <w:next w:val="NoList"/>
    <w:semiHidden/>
    <w:rsid w:val="0010502C"/>
  </w:style>
  <w:style w:type="numbering" w:customStyle="1" w:styleId="NoList31313">
    <w:name w:val="No List31313"/>
    <w:next w:val="NoList"/>
    <w:uiPriority w:val="99"/>
    <w:semiHidden/>
    <w:rsid w:val="0010502C"/>
  </w:style>
  <w:style w:type="numbering" w:customStyle="1" w:styleId="NoList111313">
    <w:name w:val="No List111313"/>
    <w:next w:val="NoList"/>
    <w:uiPriority w:val="99"/>
    <w:semiHidden/>
    <w:unhideWhenUsed/>
    <w:rsid w:val="0010502C"/>
  </w:style>
  <w:style w:type="numbering" w:customStyle="1" w:styleId="NoList12123">
    <w:name w:val="No List12123"/>
    <w:next w:val="NoList"/>
    <w:uiPriority w:val="99"/>
    <w:semiHidden/>
    <w:unhideWhenUsed/>
    <w:rsid w:val="0010502C"/>
  </w:style>
  <w:style w:type="numbering" w:customStyle="1" w:styleId="11123">
    <w:name w:val="リストなし11123"/>
    <w:next w:val="NoList"/>
    <w:uiPriority w:val="99"/>
    <w:semiHidden/>
    <w:unhideWhenUsed/>
    <w:rsid w:val="0010502C"/>
  </w:style>
  <w:style w:type="numbering" w:customStyle="1" w:styleId="111230">
    <w:name w:val="无列表11123"/>
    <w:next w:val="NoList"/>
    <w:semiHidden/>
    <w:rsid w:val="0010502C"/>
  </w:style>
  <w:style w:type="numbering" w:customStyle="1" w:styleId="NoList21123">
    <w:name w:val="No List21123"/>
    <w:next w:val="NoList"/>
    <w:semiHidden/>
    <w:rsid w:val="0010502C"/>
  </w:style>
  <w:style w:type="numbering" w:customStyle="1" w:styleId="NoList31123">
    <w:name w:val="No List31123"/>
    <w:next w:val="NoList"/>
    <w:uiPriority w:val="99"/>
    <w:semiHidden/>
    <w:rsid w:val="0010502C"/>
  </w:style>
  <w:style w:type="numbering" w:customStyle="1" w:styleId="NoList523">
    <w:name w:val="No List523"/>
    <w:next w:val="NoList"/>
    <w:uiPriority w:val="99"/>
    <w:semiHidden/>
    <w:unhideWhenUsed/>
    <w:rsid w:val="0010502C"/>
  </w:style>
  <w:style w:type="numbering" w:customStyle="1" w:styleId="NoList1323">
    <w:name w:val="No List1323"/>
    <w:next w:val="NoList"/>
    <w:uiPriority w:val="99"/>
    <w:semiHidden/>
    <w:unhideWhenUsed/>
    <w:rsid w:val="0010502C"/>
  </w:style>
  <w:style w:type="numbering" w:customStyle="1" w:styleId="12230">
    <w:name w:val="リストなし1223"/>
    <w:next w:val="NoList"/>
    <w:uiPriority w:val="99"/>
    <w:semiHidden/>
    <w:unhideWhenUsed/>
    <w:rsid w:val="0010502C"/>
  </w:style>
  <w:style w:type="numbering" w:customStyle="1" w:styleId="1224">
    <w:name w:val="无列表1224"/>
    <w:next w:val="NoList"/>
    <w:semiHidden/>
    <w:rsid w:val="0010502C"/>
  </w:style>
  <w:style w:type="numbering" w:customStyle="1" w:styleId="NoList2223">
    <w:name w:val="No List2223"/>
    <w:next w:val="NoList"/>
    <w:semiHidden/>
    <w:rsid w:val="0010502C"/>
  </w:style>
  <w:style w:type="numbering" w:customStyle="1" w:styleId="NoList3223">
    <w:name w:val="No List3223"/>
    <w:next w:val="NoList"/>
    <w:uiPriority w:val="99"/>
    <w:semiHidden/>
    <w:rsid w:val="0010502C"/>
  </w:style>
  <w:style w:type="numbering" w:customStyle="1" w:styleId="NoList11223">
    <w:name w:val="No List11223"/>
    <w:next w:val="NoList"/>
    <w:uiPriority w:val="99"/>
    <w:semiHidden/>
    <w:unhideWhenUsed/>
    <w:rsid w:val="0010502C"/>
  </w:style>
  <w:style w:type="numbering" w:customStyle="1" w:styleId="2123">
    <w:name w:val="无列表2123"/>
    <w:next w:val="NoList"/>
    <w:uiPriority w:val="99"/>
    <w:semiHidden/>
    <w:unhideWhenUsed/>
    <w:rsid w:val="0010502C"/>
  </w:style>
  <w:style w:type="numbering" w:customStyle="1" w:styleId="NoList111223">
    <w:name w:val="No List111223"/>
    <w:next w:val="NoList"/>
    <w:uiPriority w:val="99"/>
    <w:semiHidden/>
    <w:unhideWhenUsed/>
    <w:rsid w:val="0010502C"/>
  </w:style>
  <w:style w:type="numbering" w:customStyle="1" w:styleId="NoList73">
    <w:name w:val="No List73"/>
    <w:next w:val="NoList"/>
    <w:uiPriority w:val="99"/>
    <w:semiHidden/>
    <w:unhideWhenUsed/>
    <w:rsid w:val="0010502C"/>
  </w:style>
  <w:style w:type="numbering" w:customStyle="1" w:styleId="NoList153">
    <w:name w:val="No List153"/>
    <w:next w:val="NoList"/>
    <w:uiPriority w:val="99"/>
    <w:semiHidden/>
    <w:unhideWhenUsed/>
    <w:rsid w:val="0010502C"/>
  </w:style>
  <w:style w:type="numbering" w:customStyle="1" w:styleId="143">
    <w:name w:val="リストなし143"/>
    <w:next w:val="NoList"/>
    <w:uiPriority w:val="99"/>
    <w:semiHidden/>
    <w:unhideWhenUsed/>
    <w:rsid w:val="0010502C"/>
  </w:style>
  <w:style w:type="numbering" w:customStyle="1" w:styleId="1430">
    <w:name w:val="无列表143"/>
    <w:next w:val="NoList"/>
    <w:semiHidden/>
    <w:rsid w:val="0010502C"/>
  </w:style>
  <w:style w:type="numbering" w:customStyle="1" w:styleId="NoList243">
    <w:name w:val="No List243"/>
    <w:next w:val="NoList"/>
    <w:semiHidden/>
    <w:rsid w:val="0010502C"/>
  </w:style>
  <w:style w:type="numbering" w:customStyle="1" w:styleId="NoList343">
    <w:name w:val="No List343"/>
    <w:next w:val="NoList"/>
    <w:uiPriority w:val="99"/>
    <w:semiHidden/>
    <w:rsid w:val="0010502C"/>
  </w:style>
  <w:style w:type="numbering" w:customStyle="1" w:styleId="NoList1153">
    <w:name w:val="No List1153"/>
    <w:next w:val="NoList"/>
    <w:uiPriority w:val="99"/>
    <w:semiHidden/>
    <w:unhideWhenUsed/>
    <w:rsid w:val="0010502C"/>
  </w:style>
  <w:style w:type="numbering" w:customStyle="1" w:styleId="NoList433">
    <w:name w:val="No List433"/>
    <w:next w:val="NoList"/>
    <w:uiPriority w:val="99"/>
    <w:semiHidden/>
    <w:unhideWhenUsed/>
    <w:rsid w:val="0010502C"/>
  </w:style>
  <w:style w:type="numbering" w:customStyle="1" w:styleId="NoList1243">
    <w:name w:val="No List1243"/>
    <w:next w:val="NoList"/>
    <w:uiPriority w:val="99"/>
    <w:semiHidden/>
    <w:unhideWhenUsed/>
    <w:rsid w:val="0010502C"/>
  </w:style>
  <w:style w:type="numbering" w:customStyle="1" w:styleId="1143">
    <w:name w:val="リストなし1143"/>
    <w:next w:val="NoList"/>
    <w:uiPriority w:val="99"/>
    <w:semiHidden/>
    <w:unhideWhenUsed/>
    <w:rsid w:val="0010502C"/>
  </w:style>
  <w:style w:type="numbering" w:customStyle="1" w:styleId="11430">
    <w:name w:val="无列表1143"/>
    <w:next w:val="NoList"/>
    <w:semiHidden/>
    <w:rsid w:val="0010502C"/>
  </w:style>
  <w:style w:type="numbering" w:customStyle="1" w:styleId="NoList2143">
    <w:name w:val="No List2143"/>
    <w:next w:val="NoList"/>
    <w:semiHidden/>
    <w:rsid w:val="0010502C"/>
  </w:style>
  <w:style w:type="numbering" w:customStyle="1" w:styleId="NoList3143">
    <w:name w:val="No List3143"/>
    <w:next w:val="NoList"/>
    <w:uiPriority w:val="99"/>
    <w:semiHidden/>
    <w:rsid w:val="0010502C"/>
  </w:style>
  <w:style w:type="numbering" w:customStyle="1" w:styleId="NoList11143">
    <w:name w:val="No List11143"/>
    <w:next w:val="NoList"/>
    <w:uiPriority w:val="99"/>
    <w:semiHidden/>
    <w:unhideWhenUsed/>
    <w:rsid w:val="0010502C"/>
  </w:style>
  <w:style w:type="numbering" w:customStyle="1" w:styleId="233">
    <w:name w:val="无列表233"/>
    <w:next w:val="NoList"/>
    <w:uiPriority w:val="99"/>
    <w:semiHidden/>
    <w:unhideWhenUsed/>
    <w:rsid w:val="0010502C"/>
  </w:style>
  <w:style w:type="numbering" w:customStyle="1" w:styleId="NoList12133">
    <w:name w:val="No List12133"/>
    <w:next w:val="NoList"/>
    <w:uiPriority w:val="99"/>
    <w:semiHidden/>
    <w:unhideWhenUsed/>
    <w:rsid w:val="0010502C"/>
  </w:style>
  <w:style w:type="numbering" w:customStyle="1" w:styleId="11133">
    <w:name w:val="リストなし11133"/>
    <w:next w:val="NoList"/>
    <w:uiPriority w:val="99"/>
    <w:semiHidden/>
    <w:unhideWhenUsed/>
    <w:rsid w:val="0010502C"/>
  </w:style>
  <w:style w:type="numbering" w:customStyle="1" w:styleId="111330">
    <w:name w:val="无列表11133"/>
    <w:next w:val="NoList"/>
    <w:semiHidden/>
    <w:rsid w:val="0010502C"/>
  </w:style>
  <w:style w:type="numbering" w:customStyle="1" w:styleId="NoList21133">
    <w:name w:val="No List21133"/>
    <w:next w:val="NoList"/>
    <w:semiHidden/>
    <w:rsid w:val="0010502C"/>
  </w:style>
  <w:style w:type="numbering" w:customStyle="1" w:styleId="NoList31133">
    <w:name w:val="No List31133"/>
    <w:next w:val="NoList"/>
    <w:uiPriority w:val="99"/>
    <w:semiHidden/>
    <w:rsid w:val="0010502C"/>
  </w:style>
  <w:style w:type="numbering" w:customStyle="1" w:styleId="NoList533">
    <w:name w:val="No List533"/>
    <w:next w:val="NoList"/>
    <w:uiPriority w:val="99"/>
    <w:semiHidden/>
    <w:unhideWhenUsed/>
    <w:rsid w:val="0010502C"/>
  </w:style>
  <w:style w:type="numbering" w:customStyle="1" w:styleId="NoList1333">
    <w:name w:val="No List1333"/>
    <w:next w:val="NoList"/>
    <w:uiPriority w:val="99"/>
    <w:semiHidden/>
    <w:unhideWhenUsed/>
    <w:rsid w:val="0010502C"/>
  </w:style>
  <w:style w:type="numbering" w:customStyle="1" w:styleId="1233">
    <w:name w:val="リストなし1233"/>
    <w:next w:val="NoList"/>
    <w:uiPriority w:val="99"/>
    <w:semiHidden/>
    <w:unhideWhenUsed/>
    <w:rsid w:val="0010502C"/>
  </w:style>
  <w:style w:type="numbering" w:customStyle="1" w:styleId="12330">
    <w:name w:val="无列表1233"/>
    <w:next w:val="NoList"/>
    <w:semiHidden/>
    <w:rsid w:val="0010502C"/>
  </w:style>
  <w:style w:type="numbering" w:customStyle="1" w:styleId="NoList2233">
    <w:name w:val="No List2233"/>
    <w:next w:val="NoList"/>
    <w:semiHidden/>
    <w:rsid w:val="0010502C"/>
  </w:style>
  <w:style w:type="numbering" w:customStyle="1" w:styleId="NoList3233">
    <w:name w:val="No List3233"/>
    <w:next w:val="NoList"/>
    <w:uiPriority w:val="99"/>
    <w:semiHidden/>
    <w:rsid w:val="0010502C"/>
  </w:style>
  <w:style w:type="numbering" w:customStyle="1" w:styleId="NoList11233">
    <w:name w:val="No List11233"/>
    <w:next w:val="NoList"/>
    <w:uiPriority w:val="99"/>
    <w:semiHidden/>
    <w:unhideWhenUsed/>
    <w:rsid w:val="0010502C"/>
  </w:style>
  <w:style w:type="numbering" w:customStyle="1" w:styleId="2133">
    <w:name w:val="无列表2133"/>
    <w:next w:val="NoList"/>
    <w:uiPriority w:val="99"/>
    <w:semiHidden/>
    <w:unhideWhenUsed/>
    <w:rsid w:val="0010502C"/>
  </w:style>
  <w:style w:type="numbering" w:customStyle="1" w:styleId="NoList12223">
    <w:name w:val="No List12223"/>
    <w:next w:val="NoList"/>
    <w:uiPriority w:val="99"/>
    <w:semiHidden/>
    <w:unhideWhenUsed/>
    <w:rsid w:val="0010502C"/>
  </w:style>
  <w:style w:type="numbering" w:customStyle="1" w:styleId="11223">
    <w:name w:val="リストなし11223"/>
    <w:next w:val="NoList"/>
    <w:uiPriority w:val="99"/>
    <w:semiHidden/>
    <w:unhideWhenUsed/>
    <w:rsid w:val="0010502C"/>
  </w:style>
  <w:style w:type="numbering" w:customStyle="1" w:styleId="112230">
    <w:name w:val="无列表11223"/>
    <w:next w:val="NoList"/>
    <w:semiHidden/>
    <w:rsid w:val="0010502C"/>
  </w:style>
  <w:style w:type="numbering" w:customStyle="1" w:styleId="NoList21223">
    <w:name w:val="No List21223"/>
    <w:next w:val="NoList"/>
    <w:semiHidden/>
    <w:rsid w:val="0010502C"/>
  </w:style>
  <w:style w:type="numbering" w:customStyle="1" w:styleId="NoList31223">
    <w:name w:val="No List31223"/>
    <w:next w:val="NoList"/>
    <w:uiPriority w:val="99"/>
    <w:semiHidden/>
    <w:rsid w:val="0010502C"/>
  </w:style>
  <w:style w:type="numbering" w:customStyle="1" w:styleId="NoList111233">
    <w:name w:val="No List111233"/>
    <w:next w:val="NoList"/>
    <w:uiPriority w:val="99"/>
    <w:semiHidden/>
    <w:unhideWhenUsed/>
    <w:rsid w:val="0010502C"/>
  </w:style>
  <w:style w:type="numbering" w:customStyle="1" w:styleId="NoList82">
    <w:name w:val="No List82"/>
    <w:next w:val="NoList"/>
    <w:uiPriority w:val="99"/>
    <w:semiHidden/>
    <w:unhideWhenUsed/>
    <w:rsid w:val="0010502C"/>
  </w:style>
  <w:style w:type="numbering" w:customStyle="1" w:styleId="NoList162">
    <w:name w:val="No List162"/>
    <w:next w:val="NoList"/>
    <w:uiPriority w:val="99"/>
    <w:semiHidden/>
    <w:unhideWhenUsed/>
    <w:rsid w:val="0010502C"/>
  </w:style>
  <w:style w:type="numbering" w:customStyle="1" w:styleId="152">
    <w:name w:val="リストなし152"/>
    <w:next w:val="NoList"/>
    <w:uiPriority w:val="99"/>
    <w:semiHidden/>
    <w:unhideWhenUsed/>
    <w:rsid w:val="0010502C"/>
  </w:style>
  <w:style w:type="numbering" w:customStyle="1" w:styleId="1520">
    <w:name w:val="无列表152"/>
    <w:next w:val="NoList"/>
    <w:semiHidden/>
    <w:rsid w:val="0010502C"/>
  </w:style>
  <w:style w:type="numbering" w:customStyle="1" w:styleId="NoList252">
    <w:name w:val="No List252"/>
    <w:next w:val="NoList"/>
    <w:semiHidden/>
    <w:rsid w:val="0010502C"/>
  </w:style>
  <w:style w:type="numbering" w:customStyle="1" w:styleId="NoList352">
    <w:name w:val="No List352"/>
    <w:next w:val="NoList"/>
    <w:uiPriority w:val="99"/>
    <w:semiHidden/>
    <w:rsid w:val="0010502C"/>
  </w:style>
  <w:style w:type="numbering" w:customStyle="1" w:styleId="NoList1162">
    <w:name w:val="No List1162"/>
    <w:next w:val="NoList"/>
    <w:uiPriority w:val="99"/>
    <w:semiHidden/>
    <w:unhideWhenUsed/>
    <w:rsid w:val="0010502C"/>
  </w:style>
  <w:style w:type="numbering" w:customStyle="1" w:styleId="NoList442">
    <w:name w:val="No List442"/>
    <w:next w:val="NoList"/>
    <w:uiPriority w:val="99"/>
    <w:semiHidden/>
    <w:unhideWhenUsed/>
    <w:rsid w:val="0010502C"/>
  </w:style>
  <w:style w:type="numbering" w:customStyle="1" w:styleId="NoList1252">
    <w:name w:val="No List1252"/>
    <w:next w:val="NoList"/>
    <w:uiPriority w:val="99"/>
    <w:semiHidden/>
    <w:unhideWhenUsed/>
    <w:rsid w:val="0010502C"/>
  </w:style>
  <w:style w:type="numbering" w:customStyle="1" w:styleId="1152">
    <w:name w:val="リストなし1152"/>
    <w:next w:val="NoList"/>
    <w:uiPriority w:val="99"/>
    <w:semiHidden/>
    <w:unhideWhenUsed/>
    <w:rsid w:val="0010502C"/>
  </w:style>
  <w:style w:type="numbering" w:customStyle="1" w:styleId="11520">
    <w:name w:val="无列表1152"/>
    <w:next w:val="NoList"/>
    <w:semiHidden/>
    <w:rsid w:val="0010502C"/>
  </w:style>
  <w:style w:type="numbering" w:customStyle="1" w:styleId="NoList2152">
    <w:name w:val="No List2152"/>
    <w:next w:val="NoList"/>
    <w:semiHidden/>
    <w:rsid w:val="0010502C"/>
  </w:style>
  <w:style w:type="numbering" w:customStyle="1" w:styleId="NoList3152">
    <w:name w:val="No List3152"/>
    <w:next w:val="NoList"/>
    <w:uiPriority w:val="99"/>
    <w:semiHidden/>
    <w:rsid w:val="0010502C"/>
  </w:style>
  <w:style w:type="numbering" w:customStyle="1" w:styleId="NoList11152">
    <w:name w:val="No List11152"/>
    <w:next w:val="NoList"/>
    <w:uiPriority w:val="99"/>
    <w:semiHidden/>
    <w:unhideWhenUsed/>
    <w:rsid w:val="0010502C"/>
  </w:style>
  <w:style w:type="numbering" w:customStyle="1" w:styleId="242">
    <w:name w:val="无列表242"/>
    <w:next w:val="NoList"/>
    <w:uiPriority w:val="99"/>
    <w:semiHidden/>
    <w:unhideWhenUsed/>
    <w:rsid w:val="0010502C"/>
  </w:style>
  <w:style w:type="numbering" w:customStyle="1" w:styleId="NoList12142">
    <w:name w:val="No List12142"/>
    <w:next w:val="NoList"/>
    <w:uiPriority w:val="99"/>
    <w:semiHidden/>
    <w:unhideWhenUsed/>
    <w:rsid w:val="0010502C"/>
  </w:style>
  <w:style w:type="numbering" w:customStyle="1" w:styleId="11142">
    <w:name w:val="リストなし11142"/>
    <w:next w:val="NoList"/>
    <w:uiPriority w:val="99"/>
    <w:semiHidden/>
    <w:unhideWhenUsed/>
    <w:rsid w:val="0010502C"/>
  </w:style>
  <w:style w:type="numbering" w:customStyle="1" w:styleId="111420">
    <w:name w:val="无列表11142"/>
    <w:next w:val="NoList"/>
    <w:semiHidden/>
    <w:rsid w:val="0010502C"/>
  </w:style>
  <w:style w:type="numbering" w:customStyle="1" w:styleId="NoList21142">
    <w:name w:val="No List21142"/>
    <w:next w:val="NoList"/>
    <w:semiHidden/>
    <w:rsid w:val="0010502C"/>
  </w:style>
  <w:style w:type="numbering" w:customStyle="1" w:styleId="NoList31142">
    <w:name w:val="No List31142"/>
    <w:next w:val="NoList"/>
    <w:uiPriority w:val="99"/>
    <w:semiHidden/>
    <w:rsid w:val="0010502C"/>
  </w:style>
  <w:style w:type="numbering" w:customStyle="1" w:styleId="NoList111142">
    <w:name w:val="No List111142"/>
    <w:next w:val="NoList"/>
    <w:uiPriority w:val="99"/>
    <w:semiHidden/>
    <w:unhideWhenUsed/>
    <w:rsid w:val="0010502C"/>
  </w:style>
  <w:style w:type="numbering" w:customStyle="1" w:styleId="NoList542">
    <w:name w:val="No List542"/>
    <w:next w:val="NoList"/>
    <w:uiPriority w:val="99"/>
    <w:semiHidden/>
    <w:unhideWhenUsed/>
    <w:rsid w:val="0010502C"/>
  </w:style>
  <w:style w:type="numbering" w:customStyle="1" w:styleId="NoList1342">
    <w:name w:val="No List1342"/>
    <w:next w:val="NoList"/>
    <w:uiPriority w:val="99"/>
    <w:semiHidden/>
    <w:unhideWhenUsed/>
    <w:rsid w:val="0010502C"/>
  </w:style>
  <w:style w:type="numbering" w:customStyle="1" w:styleId="1242">
    <w:name w:val="リストなし1242"/>
    <w:next w:val="NoList"/>
    <w:uiPriority w:val="99"/>
    <w:semiHidden/>
    <w:unhideWhenUsed/>
    <w:rsid w:val="0010502C"/>
  </w:style>
  <w:style w:type="numbering" w:customStyle="1" w:styleId="12420">
    <w:name w:val="无列表1242"/>
    <w:next w:val="NoList"/>
    <w:semiHidden/>
    <w:rsid w:val="0010502C"/>
  </w:style>
  <w:style w:type="numbering" w:customStyle="1" w:styleId="NoList2242">
    <w:name w:val="No List2242"/>
    <w:next w:val="NoList"/>
    <w:semiHidden/>
    <w:rsid w:val="0010502C"/>
  </w:style>
  <w:style w:type="numbering" w:customStyle="1" w:styleId="NoList3242">
    <w:name w:val="No List3242"/>
    <w:next w:val="NoList"/>
    <w:uiPriority w:val="99"/>
    <w:semiHidden/>
    <w:rsid w:val="0010502C"/>
  </w:style>
  <w:style w:type="numbering" w:customStyle="1" w:styleId="NoList11242">
    <w:name w:val="No List11242"/>
    <w:next w:val="NoList"/>
    <w:uiPriority w:val="99"/>
    <w:semiHidden/>
    <w:unhideWhenUsed/>
    <w:rsid w:val="0010502C"/>
  </w:style>
  <w:style w:type="numbering" w:customStyle="1" w:styleId="2142">
    <w:name w:val="无列表2142"/>
    <w:next w:val="NoList"/>
    <w:uiPriority w:val="99"/>
    <w:semiHidden/>
    <w:unhideWhenUsed/>
    <w:rsid w:val="0010502C"/>
  </w:style>
  <w:style w:type="numbering" w:customStyle="1" w:styleId="NoList12232">
    <w:name w:val="No List12232"/>
    <w:next w:val="NoList"/>
    <w:uiPriority w:val="99"/>
    <w:semiHidden/>
    <w:unhideWhenUsed/>
    <w:rsid w:val="0010502C"/>
  </w:style>
  <w:style w:type="numbering" w:customStyle="1" w:styleId="11232">
    <w:name w:val="リストなし11232"/>
    <w:next w:val="NoList"/>
    <w:uiPriority w:val="99"/>
    <w:semiHidden/>
    <w:unhideWhenUsed/>
    <w:rsid w:val="0010502C"/>
  </w:style>
  <w:style w:type="numbering" w:customStyle="1" w:styleId="112320">
    <w:name w:val="无列表11232"/>
    <w:next w:val="NoList"/>
    <w:semiHidden/>
    <w:rsid w:val="0010502C"/>
  </w:style>
  <w:style w:type="numbering" w:customStyle="1" w:styleId="NoList21232">
    <w:name w:val="No List21232"/>
    <w:next w:val="NoList"/>
    <w:semiHidden/>
    <w:rsid w:val="0010502C"/>
  </w:style>
  <w:style w:type="numbering" w:customStyle="1" w:styleId="NoList31232">
    <w:name w:val="No List31232"/>
    <w:next w:val="NoList"/>
    <w:uiPriority w:val="99"/>
    <w:semiHidden/>
    <w:rsid w:val="0010502C"/>
  </w:style>
  <w:style w:type="numbering" w:customStyle="1" w:styleId="NoList111242">
    <w:name w:val="No List111242"/>
    <w:next w:val="NoList"/>
    <w:uiPriority w:val="99"/>
    <w:semiHidden/>
    <w:unhideWhenUsed/>
    <w:rsid w:val="0010502C"/>
  </w:style>
  <w:style w:type="numbering" w:customStyle="1" w:styleId="NoList621">
    <w:name w:val="No List621"/>
    <w:next w:val="NoList"/>
    <w:uiPriority w:val="99"/>
    <w:semiHidden/>
    <w:unhideWhenUsed/>
    <w:rsid w:val="0010502C"/>
  </w:style>
  <w:style w:type="numbering" w:customStyle="1" w:styleId="NoList1421">
    <w:name w:val="No List1421"/>
    <w:next w:val="NoList"/>
    <w:uiPriority w:val="99"/>
    <w:semiHidden/>
    <w:unhideWhenUsed/>
    <w:rsid w:val="0010502C"/>
  </w:style>
  <w:style w:type="numbering" w:customStyle="1" w:styleId="13210">
    <w:name w:val="リストなし1321"/>
    <w:next w:val="NoList"/>
    <w:uiPriority w:val="99"/>
    <w:semiHidden/>
    <w:unhideWhenUsed/>
    <w:rsid w:val="0010502C"/>
  </w:style>
  <w:style w:type="numbering" w:customStyle="1" w:styleId="1322">
    <w:name w:val="无列表1322"/>
    <w:next w:val="NoList"/>
    <w:semiHidden/>
    <w:rsid w:val="0010502C"/>
  </w:style>
  <w:style w:type="numbering" w:customStyle="1" w:styleId="NoList2321">
    <w:name w:val="No List2321"/>
    <w:next w:val="NoList"/>
    <w:semiHidden/>
    <w:rsid w:val="0010502C"/>
  </w:style>
  <w:style w:type="numbering" w:customStyle="1" w:styleId="NoList3321">
    <w:name w:val="No List3321"/>
    <w:next w:val="NoList"/>
    <w:uiPriority w:val="99"/>
    <w:semiHidden/>
    <w:rsid w:val="0010502C"/>
  </w:style>
  <w:style w:type="numbering" w:customStyle="1" w:styleId="NoList11322">
    <w:name w:val="No List11322"/>
    <w:next w:val="NoList"/>
    <w:uiPriority w:val="99"/>
    <w:semiHidden/>
    <w:unhideWhenUsed/>
    <w:rsid w:val="0010502C"/>
  </w:style>
  <w:style w:type="numbering" w:customStyle="1" w:styleId="2222">
    <w:name w:val="无列表2222"/>
    <w:next w:val="NoList"/>
    <w:uiPriority w:val="99"/>
    <w:semiHidden/>
    <w:unhideWhenUsed/>
    <w:rsid w:val="0010502C"/>
  </w:style>
  <w:style w:type="numbering" w:customStyle="1" w:styleId="NoList12321">
    <w:name w:val="No List12321"/>
    <w:next w:val="NoList"/>
    <w:uiPriority w:val="99"/>
    <w:semiHidden/>
    <w:unhideWhenUsed/>
    <w:rsid w:val="0010502C"/>
  </w:style>
  <w:style w:type="numbering" w:customStyle="1" w:styleId="11321">
    <w:name w:val="リストなし11321"/>
    <w:next w:val="NoList"/>
    <w:uiPriority w:val="99"/>
    <w:semiHidden/>
    <w:unhideWhenUsed/>
    <w:rsid w:val="0010502C"/>
  </w:style>
  <w:style w:type="numbering" w:customStyle="1" w:styleId="113210">
    <w:name w:val="无列表11321"/>
    <w:next w:val="NoList"/>
    <w:semiHidden/>
    <w:rsid w:val="0010502C"/>
  </w:style>
  <w:style w:type="numbering" w:customStyle="1" w:styleId="NoList21321">
    <w:name w:val="No List21321"/>
    <w:next w:val="NoList"/>
    <w:semiHidden/>
    <w:rsid w:val="0010502C"/>
  </w:style>
  <w:style w:type="numbering" w:customStyle="1" w:styleId="NoList31321">
    <w:name w:val="No List31321"/>
    <w:next w:val="NoList"/>
    <w:uiPriority w:val="99"/>
    <w:semiHidden/>
    <w:rsid w:val="0010502C"/>
  </w:style>
  <w:style w:type="numbering" w:customStyle="1" w:styleId="NoList111321">
    <w:name w:val="No List111321"/>
    <w:next w:val="NoList"/>
    <w:uiPriority w:val="99"/>
    <w:semiHidden/>
    <w:unhideWhenUsed/>
    <w:rsid w:val="0010502C"/>
  </w:style>
  <w:style w:type="numbering" w:customStyle="1" w:styleId="NoList4122">
    <w:name w:val="No List4122"/>
    <w:next w:val="NoList"/>
    <w:uiPriority w:val="99"/>
    <w:semiHidden/>
    <w:unhideWhenUsed/>
    <w:rsid w:val="0010502C"/>
  </w:style>
  <w:style w:type="numbering" w:customStyle="1" w:styleId="NoList121122">
    <w:name w:val="No List121122"/>
    <w:next w:val="NoList"/>
    <w:uiPriority w:val="99"/>
    <w:semiHidden/>
    <w:unhideWhenUsed/>
    <w:rsid w:val="0010502C"/>
  </w:style>
  <w:style w:type="numbering" w:customStyle="1" w:styleId="111122">
    <w:name w:val="リストなし111122"/>
    <w:next w:val="NoList"/>
    <w:uiPriority w:val="99"/>
    <w:semiHidden/>
    <w:unhideWhenUsed/>
    <w:rsid w:val="0010502C"/>
  </w:style>
  <w:style w:type="numbering" w:customStyle="1" w:styleId="1111220">
    <w:name w:val="无列表111122"/>
    <w:next w:val="NoList"/>
    <w:semiHidden/>
    <w:rsid w:val="0010502C"/>
  </w:style>
  <w:style w:type="numbering" w:customStyle="1" w:styleId="NoList211122">
    <w:name w:val="No List211122"/>
    <w:next w:val="NoList"/>
    <w:semiHidden/>
    <w:rsid w:val="0010502C"/>
  </w:style>
  <w:style w:type="numbering" w:customStyle="1" w:styleId="NoList311122">
    <w:name w:val="No List311122"/>
    <w:next w:val="NoList"/>
    <w:uiPriority w:val="99"/>
    <w:semiHidden/>
    <w:rsid w:val="0010502C"/>
  </w:style>
  <w:style w:type="numbering" w:customStyle="1" w:styleId="NoList5121">
    <w:name w:val="No List5121"/>
    <w:next w:val="NoList"/>
    <w:uiPriority w:val="99"/>
    <w:semiHidden/>
    <w:unhideWhenUsed/>
    <w:rsid w:val="0010502C"/>
  </w:style>
  <w:style w:type="numbering" w:customStyle="1" w:styleId="NoList13122">
    <w:name w:val="No List13122"/>
    <w:next w:val="NoList"/>
    <w:uiPriority w:val="99"/>
    <w:semiHidden/>
    <w:unhideWhenUsed/>
    <w:rsid w:val="0010502C"/>
  </w:style>
  <w:style w:type="numbering" w:customStyle="1" w:styleId="12122">
    <w:name w:val="リストなし12122"/>
    <w:next w:val="NoList"/>
    <w:uiPriority w:val="99"/>
    <w:semiHidden/>
    <w:unhideWhenUsed/>
    <w:rsid w:val="0010502C"/>
  </w:style>
  <w:style w:type="numbering" w:customStyle="1" w:styleId="121220">
    <w:name w:val="无列表12122"/>
    <w:next w:val="NoList"/>
    <w:semiHidden/>
    <w:rsid w:val="0010502C"/>
  </w:style>
  <w:style w:type="numbering" w:customStyle="1" w:styleId="NoList22122">
    <w:name w:val="No List22122"/>
    <w:next w:val="NoList"/>
    <w:semiHidden/>
    <w:rsid w:val="0010502C"/>
  </w:style>
  <w:style w:type="numbering" w:customStyle="1" w:styleId="NoList32122">
    <w:name w:val="No List32122"/>
    <w:next w:val="NoList"/>
    <w:uiPriority w:val="99"/>
    <w:semiHidden/>
    <w:rsid w:val="0010502C"/>
  </w:style>
  <w:style w:type="numbering" w:customStyle="1" w:styleId="NoList112122">
    <w:name w:val="No List112122"/>
    <w:next w:val="NoList"/>
    <w:uiPriority w:val="99"/>
    <w:semiHidden/>
    <w:unhideWhenUsed/>
    <w:rsid w:val="0010502C"/>
  </w:style>
  <w:style w:type="numbering" w:customStyle="1" w:styleId="21122">
    <w:name w:val="无列表21122"/>
    <w:next w:val="NoList"/>
    <w:uiPriority w:val="99"/>
    <w:semiHidden/>
    <w:unhideWhenUsed/>
    <w:rsid w:val="0010502C"/>
  </w:style>
  <w:style w:type="numbering" w:customStyle="1" w:styleId="NoList122122">
    <w:name w:val="No List122122"/>
    <w:next w:val="NoList"/>
    <w:uiPriority w:val="99"/>
    <w:semiHidden/>
    <w:unhideWhenUsed/>
    <w:rsid w:val="0010502C"/>
  </w:style>
  <w:style w:type="numbering" w:customStyle="1" w:styleId="112122">
    <w:name w:val="リストなし112122"/>
    <w:next w:val="NoList"/>
    <w:uiPriority w:val="99"/>
    <w:semiHidden/>
    <w:unhideWhenUsed/>
    <w:rsid w:val="0010502C"/>
  </w:style>
  <w:style w:type="numbering" w:customStyle="1" w:styleId="1121220">
    <w:name w:val="无列表112122"/>
    <w:next w:val="NoList"/>
    <w:semiHidden/>
    <w:rsid w:val="0010502C"/>
  </w:style>
  <w:style w:type="numbering" w:customStyle="1" w:styleId="NoList212122">
    <w:name w:val="No List212122"/>
    <w:next w:val="NoList"/>
    <w:semiHidden/>
    <w:rsid w:val="0010502C"/>
  </w:style>
  <w:style w:type="numbering" w:customStyle="1" w:styleId="NoList312122">
    <w:name w:val="No List312122"/>
    <w:next w:val="NoList"/>
    <w:uiPriority w:val="99"/>
    <w:semiHidden/>
    <w:rsid w:val="0010502C"/>
  </w:style>
  <w:style w:type="numbering" w:customStyle="1" w:styleId="NoList1112122">
    <w:name w:val="No List1112122"/>
    <w:next w:val="NoList"/>
    <w:uiPriority w:val="99"/>
    <w:semiHidden/>
    <w:unhideWhenUsed/>
    <w:rsid w:val="0010502C"/>
  </w:style>
  <w:style w:type="numbering" w:customStyle="1" w:styleId="312">
    <w:name w:val="无列表312"/>
    <w:next w:val="NoList"/>
    <w:uiPriority w:val="99"/>
    <w:semiHidden/>
    <w:unhideWhenUsed/>
    <w:rsid w:val="0010502C"/>
  </w:style>
  <w:style w:type="numbering" w:customStyle="1" w:styleId="13112">
    <w:name w:val="无列表13112"/>
    <w:next w:val="NoList"/>
    <w:semiHidden/>
    <w:rsid w:val="0010502C"/>
  </w:style>
  <w:style w:type="numbering" w:customStyle="1" w:styleId="NoList113111">
    <w:name w:val="No List113111"/>
    <w:next w:val="NoList"/>
    <w:uiPriority w:val="99"/>
    <w:semiHidden/>
    <w:unhideWhenUsed/>
    <w:rsid w:val="0010502C"/>
  </w:style>
  <w:style w:type="numbering" w:customStyle="1" w:styleId="NoList41112">
    <w:name w:val="No List41112"/>
    <w:next w:val="NoList"/>
    <w:uiPriority w:val="99"/>
    <w:semiHidden/>
    <w:unhideWhenUsed/>
    <w:rsid w:val="0010502C"/>
  </w:style>
  <w:style w:type="numbering" w:customStyle="1" w:styleId="22112">
    <w:name w:val="无列表22112"/>
    <w:next w:val="NoList"/>
    <w:uiPriority w:val="99"/>
    <w:semiHidden/>
    <w:unhideWhenUsed/>
    <w:rsid w:val="0010502C"/>
  </w:style>
  <w:style w:type="numbering" w:customStyle="1" w:styleId="NoList1211112">
    <w:name w:val="No List1211112"/>
    <w:next w:val="NoList"/>
    <w:uiPriority w:val="99"/>
    <w:semiHidden/>
    <w:unhideWhenUsed/>
    <w:rsid w:val="0010502C"/>
  </w:style>
  <w:style w:type="numbering" w:customStyle="1" w:styleId="11111121">
    <w:name w:val="リストなし1111112"/>
    <w:next w:val="NoList"/>
    <w:uiPriority w:val="99"/>
    <w:semiHidden/>
    <w:unhideWhenUsed/>
    <w:rsid w:val="0010502C"/>
  </w:style>
  <w:style w:type="numbering" w:customStyle="1" w:styleId="11111122">
    <w:name w:val="无列表1111112"/>
    <w:next w:val="NoList"/>
    <w:semiHidden/>
    <w:rsid w:val="0010502C"/>
  </w:style>
  <w:style w:type="numbering" w:customStyle="1" w:styleId="NoList2111112">
    <w:name w:val="No List2111112"/>
    <w:next w:val="NoList"/>
    <w:semiHidden/>
    <w:rsid w:val="0010502C"/>
  </w:style>
  <w:style w:type="numbering" w:customStyle="1" w:styleId="NoList3111112">
    <w:name w:val="No List3111112"/>
    <w:next w:val="NoList"/>
    <w:uiPriority w:val="99"/>
    <w:semiHidden/>
    <w:rsid w:val="0010502C"/>
  </w:style>
  <w:style w:type="numbering" w:customStyle="1" w:styleId="111111120">
    <w:name w:val="無清單11111112"/>
    <w:next w:val="NoList"/>
    <w:uiPriority w:val="99"/>
    <w:semiHidden/>
    <w:unhideWhenUsed/>
    <w:rsid w:val="0010502C"/>
  </w:style>
  <w:style w:type="numbering" w:customStyle="1" w:styleId="NoList131112">
    <w:name w:val="No List131112"/>
    <w:next w:val="NoList"/>
    <w:uiPriority w:val="99"/>
    <w:semiHidden/>
    <w:unhideWhenUsed/>
    <w:rsid w:val="0010502C"/>
  </w:style>
  <w:style w:type="numbering" w:customStyle="1" w:styleId="121112">
    <w:name w:val="リストなし121112"/>
    <w:next w:val="NoList"/>
    <w:uiPriority w:val="99"/>
    <w:semiHidden/>
    <w:unhideWhenUsed/>
    <w:rsid w:val="0010502C"/>
  </w:style>
  <w:style w:type="numbering" w:customStyle="1" w:styleId="1211120">
    <w:name w:val="无列表121112"/>
    <w:next w:val="NoList"/>
    <w:semiHidden/>
    <w:rsid w:val="0010502C"/>
  </w:style>
  <w:style w:type="numbering" w:customStyle="1" w:styleId="NoList221112">
    <w:name w:val="No List221112"/>
    <w:next w:val="NoList"/>
    <w:semiHidden/>
    <w:rsid w:val="0010502C"/>
  </w:style>
  <w:style w:type="numbering" w:customStyle="1" w:styleId="NoList321112">
    <w:name w:val="No List321112"/>
    <w:next w:val="NoList"/>
    <w:uiPriority w:val="99"/>
    <w:semiHidden/>
    <w:rsid w:val="0010502C"/>
  </w:style>
  <w:style w:type="numbering" w:customStyle="1" w:styleId="NoList1121112">
    <w:name w:val="No List1121112"/>
    <w:next w:val="NoList"/>
    <w:uiPriority w:val="99"/>
    <w:semiHidden/>
    <w:unhideWhenUsed/>
    <w:rsid w:val="0010502C"/>
  </w:style>
  <w:style w:type="numbering" w:customStyle="1" w:styleId="211112">
    <w:name w:val="无列表211112"/>
    <w:next w:val="NoList"/>
    <w:uiPriority w:val="99"/>
    <w:semiHidden/>
    <w:unhideWhenUsed/>
    <w:rsid w:val="0010502C"/>
  </w:style>
  <w:style w:type="numbering" w:customStyle="1" w:styleId="NoList1221112">
    <w:name w:val="No List1221112"/>
    <w:next w:val="NoList"/>
    <w:uiPriority w:val="99"/>
    <w:semiHidden/>
    <w:unhideWhenUsed/>
    <w:rsid w:val="0010502C"/>
  </w:style>
  <w:style w:type="numbering" w:customStyle="1" w:styleId="1121112">
    <w:name w:val="リストなし1121112"/>
    <w:next w:val="NoList"/>
    <w:uiPriority w:val="99"/>
    <w:semiHidden/>
    <w:unhideWhenUsed/>
    <w:rsid w:val="0010502C"/>
  </w:style>
  <w:style w:type="numbering" w:customStyle="1" w:styleId="11211120">
    <w:name w:val="无列表1121112"/>
    <w:next w:val="NoList"/>
    <w:semiHidden/>
    <w:rsid w:val="0010502C"/>
  </w:style>
  <w:style w:type="numbering" w:customStyle="1" w:styleId="NoList2121112">
    <w:name w:val="No List2121112"/>
    <w:next w:val="NoList"/>
    <w:semiHidden/>
    <w:rsid w:val="0010502C"/>
  </w:style>
  <w:style w:type="numbering" w:customStyle="1" w:styleId="NoList3121112">
    <w:name w:val="No List3121112"/>
    <w:next w:val="NoList"/>
    <w:uiPriority w:val="99"/>
    <w:semiHidden/>
    <w:rsid w:val="0010502C"/>
  </w:style>
  <w:style w:type="numbering" w:customStyle="1" w:styleId="NoList11121112">
    <w:name w:val="No List11121112"/>
    <w:next w:val="NoList"/>
    <w:uiPriority w:val="99"/>
    <w:semiHidden/>
    <w:unhideWhenUsed/>
    <w:rsid w:val="0010502C"/>
  </w:style>
  <w:style w:type="numbering" w:customStyle="1" w:styleId="NoList51111">
    <w:name w:val="No List51111"/>
    <w:next w:val="NoList"/>
    <w:uiPriority w:val="99"/>
    <w:semiHidden/>
    <w:unhideWhenUsed/>
    <w:rsid w:val="0010502C"/>
  </w:style>
  <w:style w:type="numbering" w:customStyle="1" w:styleId="NoList6111">
    <w:name w:val="No List6111"/>
    <w:next w:val="NoList"/>
    <w:uiPriority w:val="99"/>
    <w:semiHidden/>
    <w:unhideWhenUsed/>
    <w:rsid w:val="0010502C"/>
  </w:style>
  <w:style w:type="numbering" w:customStyle="1" w:styleId="NoList14111">
    <w:name w:val="No List14111"/>
    <w:next w:val="NoList"/>
    <w:uiPriority w:val="99"/>
    <w:semiHidden/>
    <w:unhideWhenUsed/>
    <w:rsid w:val="0010502C"/>
  </w:style>
  <w:style w:type="numbering" w:customStyle="1" w:styleId="131111">
    <w:name w:val="リストなし13111"/>
    <w:next w:val="NoList"/>
    <w:uiPriority w:val="99"/>
    <w:semiHidden/>
    <w:unhideWhenUsed/>
    <w:rsid w:val="0010502C"/>
  </w:style>
  <w:style w:type="numbering" w:customStyle="1" w:styleId="NoList23111">
    <w:name w:val="No List23111"/>
    <w:next w:val="NoList"/>
    <w:semiHidden/>
    <w:rsid w:val="0010502C"/>
  </w:style>
  <w:style w:type="numbering" w:customStyle="1" w:styleId="NoList33111">
    <w:name w:val="No List33111"/>
    <w:next w:val="NoList"/>
    <w:uiPriority w:val="99"/>
    <w:semiHidden/>
    <w:rsid w:val="0010502C"/>
  </w:style>
  <w:style w:type="numbering" w:customStyle="1" w:styleId="NoList11411">
    <w:name w:val="No List11411"/>
    <w:next w:val="NoList"/>
    <w:uiPriority w:val="99"/>
    <w:semiHidden/>
    <w:unhideWhenUsed/>
    <w:rsid w:val="0010502C"/>
  </w:style>
  <w:style w:type="numbering" w:customStyle="1" w:styleId="NoList4211">
    <w:name w:val="No List4211"/>
    <w:next w:val="NoList"/>
    <w:uiPriority w:val="99"/>
    <w:semiHidden/>
    <w:unhideWhenUsed/>
    <w:rsid w:val="0010502C"/>
  </w:style>
  <w:style w:type="numbering" w:customStyle="1" w:styleId="NoList123111">
    <w:name w:val="No List123111"/>
    <w:next w:val="NoList"/>
    <w:uiPriority w:val="99"/>
    <w:semiHidden/>
    <w:unhideWhenUsed/>
    <w:rsid w:val="0010502C"/>
  </w:style>
  <w:style w:type="numbering" w:customStyle="1" w:styleId="113111">
    <w:name w:val="リストなし113111"/>
    <w:next w:val="NoList"/>
    <w:uiPriority w:val="99"/>
    <w:semiHidden/>
    <w:unhideWhenUsed/>
    <w:rsid w:val="0010502C"/>
  </w:style>
  <w:style w:type="numbering" w:customStyle="1" w:styleId="1131110">
    <w:name w:val="无列表113111"/>
    <w:next w:val="NoList"/>
    <w:semiHidden/>
    <w:rsid w:val="0010502C"/>
  </w:style>
  <w:style w:type="numbering" w:customStyle="1" w:styleId="NoList213111">
    <w:name w:val="No List213111"/>
    <w:next w:val="NoList"/>
    <w:semiHidden/>
    <w:rsid w:val="0010502C"/>
  </w:style>
  <w:style w:type="numbering" w:customStyle="1" w:styleId="NoList313111">
    <w:name w:val="No List313111"/>
    <w:next w:val="NoList"/>
    <w:uiPriority w:val="99"/>
    <w:semiHidden/>
    <w:rsid w:val="0010502C"/>
  </w:style>
  <w:style w:type="numbering" w:customStyle="1" w:styleId="NoList1113111">
    <w:name w:val="No List1113111"/>
    <w:next w:val="NoList"/>
    <w:uiPriority w:val="99"/>
    <w:semiHidden/>
    <w:unhideWhenUsed/>
    <w:rsid w:val="0010502C"/>
  </w:style>
  <w:style w:type="numbering" w:customStyle="1" w:styleId="NoList121211">
    <w:name w:val="No List121211"/>
    <w:next w:val="NoList"/>
    <w:uiPriority w:val="99"/>
    <w:semiHidden/>
    <w:unhideWhenUsed/>
    <w:rsid w:val="0010502C"/>
  </w:style>
  <w:style w:type="numbering" w:customStyle="1" w:styleId="1112110">
    <w:name w:val="リストなし111211"/>
    <w:next w:val="NoList"/>
    <w:uiPriority w:val="99"/>
    <w:semiHidden/>
    <w:unhideWhenUsed/>
    <w:rsid w:val="0010502C"/>
  </w:style>
  <w:style w:type="numbering" w:customStyle="1" w:styleId="1112111">
    <w:name w:val="无列表111211"/>
    <w:next w:val="NoList"/>
    <w:semiHidden/>
    <w:rsid w:val="0010502C"/>
  </w:style>
  <w:style w:type="numbering" w:customStyle="1" w:styleId="NoList211211">
    <w:name w:val="No List211211"/>
    <w:next w:val="NoList"/>
    <w:semiHidden/>
    <w:rsid w:val="0010502C"/>
  </w:style>
  <w:style w:type="numbering" w:customStyle="1" w:styleId="NoList311211">
    <w:name w:val="No List311211"/>
    <w:next w:val="NoList"/>
    <w:uiPriority w:val="99"/>
    <w:semiHidden/>
    <w:rsid w:val="0010502C"/>
  </w:style>
  <w:style w:type="numbering" w:customStyle="1" w:styleId="NoList5211">
    <w:name w:val="No List5211"/>
    <w:next w:val="NoList"/>
    <w:uiPriority w:val="99"/>
    <w:semiHidden/>
    <w:unhideWhenUsed/>
    <w:rsid w:val="0010502C"/>
  </w:style>
  <w:style w:type="numbering" w:customStyle="1" w:styleId="NoList13211">
    <w:name w:val="No List13211"/>
    <w:next w:val="NoList"/>
    <w:uiPriority w:val="99"/>
    <w:semiHidden/>
    <w:unhideWhenUsed/>
    <w:rsid w:val="0010502C"/>
  </w:style>
  <w:style w:type="numbering" w:customStyle="1" w:styleId="122110">
    <w:name w:val="リストなし12211"/>
    <w:next w:val="NoList"/>
    <w:uiPriority w:val="99"/>
    <w:semiHidden/>
    <w:unhideWhenUsed/>
    <w:rsid w:val="0010502C"/>
  </w:style>
  <w:style w:type="numbering" w:customStyle="1" w:styleId="12212">
    <w:name w:val="无列表12212"/>
    <w:next w:val="NoList"/>
    <w:semiHidden/>
    <w:rsid w:val="0010502C"/>
  </w:style>
  <w:style w:type="numbering" w:customStyle="1" w:styleId="NoList22211">
    <w:name w:val="No List22211"/>
    <w:next w:val="NoList"/>
    <w:semiHidden/>
    <w:rsid w:val="0010502C"/>
  </w:style>
  <w:style w:type="numbering" w:customStyle="1" w:styleId="NoList32211">
    <w:name w:val="No List32211"/>
    <w:next w:val="NoList"/>
    <w:uiPriority w:val="99"/>
    <w:semiHidden/>
    <w:rsid w:val="0010502C"/>
  </w:style>
  <w:style w:type="numbering" w:customStyle="1" w:styleId="NoList112211">
    <w:name w:val="No List112211"/>
    <w:next w:val="NoList"/>
    <w:uiPriority w:val="99"/>
    <w:semiHidden/>
    <w:unhideWhenUsed/>
    <w:rsid w:val="0010502C"/>
  </w:style>
  <w:style w:type="numbering" w:customStyle="1" w:styleId="21211">
    <w:name w:val="无列表21211"/>
    <w:next w:val="NoList"/>
    <w:uiPriority w:val="99"/>
    <w:semiHidden/>
    <w:unhideWhenUsed/>
    <w:rsid w:val="0010502C"/>
  </w:style>
  <w:style w:type="numbering" w:customStyle="1" w:styleId="NoList1112211">
    <w:name w:val="No List1112211"/>
    <w:next w:val="NoList"/>
    <w:uiPriority w:val="99"/>
    <w:semiHidden/>
    <w:unhideWhenUsed/>
    <w:rsid w:val="0010502C"/>
  </w:style>
  <w:style w:type="numbering" w:customStyle="1" w:styleId="NoList711">
    <w:name w:val="No List711"/>
    <w:next w:val="NoList"/>
    <w:uiPriority w:val="99"/>
    <w:semiHidden/>
    <w:unhideWhenUsed/>
    <w:rsid w:val="0010502C"/>
  </w:style>
  <w:style w:type="numbering" w:customStyle="1" w:styleId="NoList1511">
    <w:name w:val="No List1511"/>
    <w:next w:val="NoList"/>
    <w:uiPriority w:val="99"/>
    <w:semiHidden/>
    <w:unhideWhenUsed/>
    <w:rsid w:val="0010502C"/>
  </w:style>
  <w:style w:type="numbering" w:customStyle="1" w:styleId="14110">
    <w:name w:val="リストなし1411"/>
    <w:next w:val="NoList"/>
    <w:uiPriority w:val="99"/>
    <w:semiHidden/>
    <w:unhideWhenUsed/>
    <w:rsid w:val="0010502C"/>
  </w:style>
  <w:style w:type="numbering" w:customStyle="1" w:styleId="14111">
    <w:name w:val="无列表1411"/>
    <w:next w:val="NoList"/>
    <w:semiHidden/>
    <w:rsid w:val="0010502C"/>
  </w:style>
  <w:style w:type="numbering" w:customStyle="1" w:styleId="NoList2411">
    <w:name w:val="No List2411"/>
    <w:next w:val="NoList"/>
    <w:semiHidden/>
    <w:rsid w:val="0010502C"/>
  </w:style>
  <w:style w:type="numbering" w:customStyle="1" w:styleId="NoList3411">
    <w:name w:val="No List3411"/>
    <w:next w:val="NoList"/>
    <w:uiPriority w:val="99"/>
    <w:semiHidden/>
    <w:rsid w:val="0010502C"/>
  </w:style>
  <w:style w:type="numbering" w:customStyle="1" w:styleId="NoList11511">
    <w:name w:val="No List11511"/>
    <w:next w:val="NoList"/>
    <w:uiPriority w:val="99"/>
    <w:semiHidden/>
    <w:unhideWhenUsed/>
    <w:rsid w:val="0010502C"/>
  </w:style>
  <w:style w:type="numbering" w:customStyle="1" w:styleId="NoList4311">
    <w:name w:val="No List4311"/>
    <w:next w:val="NoList"/>
    <w:uiPriority w:val="99"/>
    <w:semiHidden/>
    <w:unhideWhenUsed/>
    <w:rsid w:val="0010502C"/>
  </w:style>
  <w:style w:type="numbering" w:customStyle="1" w:styleId="NoList12411">
    <w:name w:val="No List12411"/>
    <w:next w:val="NoList"/>
    <w:uiPriority w:val="99"/>
    <w:semiHidden/>
    <w:unhideWhenUsed/>
    <w:rsid w:val="0010502C"/>
  </w:style>
  <w:style w:type="numbering" w:customStyle="1" w:styleId="11411">
    <w:name w:val="リストなし11411"/>
    <w:next w:val="NoList"/>
    <w:uiPriority w:val="99"/>
    <w:semiHidden/>
    <w:unhideWhenUsed/>
    <w:rsid w:val="0010502C"/>
  </w:style>
  <w:style w:type="numbering" w:customStyle="1" w:styleId="114110">
    <w:name w:val="无列表11411"/>
    <w:next w:val="NoList"/>
    <w:semiHidden/>
    <w:rsid w:val="0010502C"/>
  </w:style>
  <w:style w:type="numbering" w:customStyle="1" w:styleId="NoList21411">
    <w:name w:val="No List21411"/>
    <w:next w:val="NoList"/>
    <w:semiHidden/>
    <w:rsid w:val="0010502C"/>
  </w:style>
  <w:style w:type="numbering" w:customStyle="1" w:styleId="NoList31411">
    <w:name w:val="No List31411"/>
    <w:next w:val="NoList"/>
    <w:uiPriority w:val="99"/>
    <w:semiHidden/>
    <w:rsid w:val="0010502C"/>
  </w:style>
  <w:style w:type="numbering" w:customStyle="1" w:styleId="NoList111411">
    <w:name w:val="No List111411"/>
    <w:next w:val="NoList"/>
    <w:uiPriority w:val="99"/>
    <w:semiHidden/>
    <w:unhideWhenUsed/>
    <w:rsid w:val="0010502C"/>
  </w:style>
  <w:style w:type="numbering" w:customStyle="1" w:styleId="2311">
    <w:name w:val="无列表2311"/>
    <w:next w:val="NoList"/>
    <w:uiPriority w:val="99"/>
    <w:semiHidden/>
    <w:unhideWhenUsed/>
    <w:rsid w:val="0010502C"/>
  </w:style>
  <w:style w:type="numbering" w:customStyle="1" w:styleId="NoList121311">
    <w:name w:val="No List121311"/>
    <w:next w:val="NoList"/>
    <w:uiPriority w:val="99"/>
    <w:semiHidden/>
    <w:unhideWhenUsed/>
    <w:rsid w:val="0010502C"/>
  </w:style>
  <w:style w:type="numbering" w:customStyle="1" w:styleId="111311">
    <w:name w:val="リストなし111311"/>
    <w:next w:val="NoList"/>
    <w:uiPriority w:val="99"/>
    <w:semiHidden/>
    <w:unhideWhenUsed/>
    <w:rsid w:val="0010502C"/>
  </w:style>
  <w:style w:type="numbering" w:customStyle="1" w:styleId="1113110">
    <w:name w:val="无列表111311"/>
    <w:next w:val="NoList"/>
    <w:semiHidden/>
    <w:rsid w:val="0010502C"/>
  </w:style>
  <w:style w:type="numbering" w:customStyle="1" w:styleId="NoList211311">
    <w:name w:val="No List211311"/>
    <w:next w:val="NoList"/>
    <w:semiHidden/>
    <w:rsid w:val="0010502C"/>
  </w:style>
  <w:style w:type="numbering" w:customStyle="1" w:styleId="NoList311311">
    <w:name w:val="No List311311"/>
    <w:next w:val="NoList"/>
    <w:uiPriority w:val="99"/>
    <w:semiHidden/>
    <w:rsid w:val="0010502C"/>
  </w:style>
  <w:style w:type="numbering" w:customStyle="1" w:styleId="NoList5311">
    <w:name w:val="No List5311"/>
    <w:next w:val="NoList"/>
    <w:uiPriority w:val="99"/>
    <w:semiHidden/>
    <w:unhideWhenUsed/>
    <w:rsid w:val="0010502C"/>
  </w:style>
  <w:style w:type="numbering" w:customStyle="1" w:styleId="NoList13311">
    <w:name w:val="No List13311"/>
    <w:next w:val="NoList"/>
    <w:uiPriority w:val="99"/>
    <w:semiHidden/>
    <w:unhideWhenUsed/>
    <w:rsid w:val="0010502C"/>
  </w:style>
  <w:style w:type="numbering" w:customStyle="1" w:styleId="12311">
    <w:name w:val="リストなし12311"/>
    <w:next w:val="NoList"/>
    <w:uiPriority w:val="99"/>
    <w:semiHidden/>
    <w:unhideWhenUsed/>
    <w:rsid w:val="0010502C"/>
  </w:style>
  <w:style w:type="numbering" w:customStyle="1" w:styleId="123110">
    <w:name w:val="无列表12311"/>
    <w:next w:val="NoList"/>
    <w:semiHidden/>
    <w:rsid w:val="0010502C"/>
  </w:style>
  <w:style w:type="numbering" w:customStyle="1" w:styleId="NoList22311">
    <w:name w:val="No List22311"/>
    <w:next w:val="NoList"/>
    <w:semiHidden/>
    <w:rsid w:val="0010502C"/>
  </w:style>
  <w:style w:type="numbering" w:customStyle="1" w:styleId="NoList32311">
    <w:name w:val="No List32311"/>
    <w:next w:val="NoList"/>
    <w:uiPriority w:val="99"/>
    <w:semiHidden/>
    <w:rsid w:val="0010502C"/>
  </w:style>
  <w:style w:type="numbering" w:customStyle="1" w:styleId="NoList112311">
    <w:name w:val="No List112311"/>
    <w:next w:val="NoList"/>
    <w:uiPriority w:val="99"/>
    <w:semiHidden/>
    <w:unhideWhenUsed/>
    <w:rsid w:val="0010502C"/>
  </w:style>
  <w:style w:type="numbering" w:customStyle="1" w:styleId="21311">
    <w:name w:val="无列表21311"/>
    <w:next w:val="NoList"/>
    <w:uiPriority w:val="99"/>
    <w:semiHidden/>
    <w:unhideWhenUsed/>
    <w:rsid w:val="0010502C"/>
  </w:style>
  <w:style w:type="numbering" w:customStyle="1" w:styleId="NoList122211">
    <w:name w:val="No List122211"/>
    <w:next w:val="NoList"/>
    <w:uiPriority w:val="99"/>
    <w:semiHidden/>
    <w:unhideWhenUsed/>
    <w:rsid w:val="0010502C"/>
  </w:style>
  <w:style w:type="numbering" w:customStyle="1" w:styleId="112211">
    <w:name w:val="リストなし112211"/>
    <w:next w:val="NoList"/>
    <w:uiPriority w:val="99"/>
    <w:semiHidden/>
    <w:unhideWhenUsed/>
    <w:rsid w:val="0010502C"/>
  </w:style>
  <w:style w:type="numbering" w:customStyle="1" w:styleId="1122110">
    <w:name w:val="无列表112211"/>
    <w:next w:val="NoList"/>
    <w:semiHidden/>
    <w:rsid w:val="0010502C"/>
  </w:style>
  <w:style w:type="numbering" w:customStyle="1" w:styleId="NoList212211">
    <w:name w:val="No List212211"/>
    <w:next w:val="NoList"/>
    <w:semiHidden/>
    <w:rsid w:val="0010502C"/>
  </w:style>
  <w:style w:type="numbering" w:customStyle="1" w:styleId="NoList312211">
    <w:name w:val="No List312211"/>
    <w:next w:val="NoList"/>
    <w:uiPriority w:val="99"/>
    <w:semiHidden/>
    <w:rsid w:val="0010502C"/>
  </w:style>
  <w:style w:type="numbering" w:customStyle="1" w:styleId="NoList1112311">
    <w:name w:val="No List1112311"/>
    <w:next w:val="NoList"/>
    <w:uiPriority w:val="99"/>
    <w:semiHidden/>
    <w:unhideWhenUsed/>
    <w:rsid w:val="0010502C"/>
  </w:style>
  <w:style w:type="numbering" w:customStyle="1" w:styleId="41">
    <w:name w:val="无列表41"/>
    <w:next w:val="NoList"/>
    <w:uiPriority w:val="99"/>
    <w:semiHidden/>
    <w:unhideWhenUsed/>
    <w:rsid w:val="0010502C"/>
  </w:style>
  <w:style w:type="numbering" w:customStyle="1" w:styleId="321">
    <w:name w:val="无列表321"/>
    <w:next w:val="NoList"/>
    <w:uiPriority w:val="99"/>
    <w:semiHidden/>
    <w:unhideWhenUsed/>
    <w:rsid w:val="0010502C"/>
  </w:style>
  <w:style w:type="numbering" w:customStyle="1" w:styleId="13121">
    <w:name w:val="无列表13121"/>
    <w:next w:val="NoList"/>
    <w:semiHidden/>
    <w:rsid w:val="0010502C"/>
  </w:style>
  <w:style w:type="numbering" w:customStyle="1" w:styleId="NoList41121">
    <w:name w:val="No List41121"/>
    <w:next w:val="NoList"/>
    <w:uiPriority w:val="99"/>
    <w:semiHidden/>
    <w:unhideWhenUsed/>
    <w:rsid w:val="0010502C"/>
  </w:style>
  <w:style w:type="numbering" w:customStyle="1" w:styleId="22121">
    <w:name w:val="无列表22121"/>
    <w:next w:val="NoList"/>
    <w:uiPriority w:val="99"/>
    <w:semiHidden/>
    <w:unhideWhenUsed/>
    <w:rsid w:val="0010502C"/>
  </w:style>
  <w:style w:type="numbering" w:customStyle="1" w:styleId="NoList1211121">
    <w:name w:val="No List1211121"/>
    <w:next w:val="NoList"/>
    <w:uiPriority w:val="99"/>
    <w:semiHidden/>
    <w:unhideWhenUsed/>
    <w:rsid w:val="0010502C"/>
  </w:style>
  <w:style w:type="numbering" w:customStyle="1" w:styleId="11111211">
    <w:name w:val="リストなし1111121"/>
    <w:next w:val="NoList"/>
    <w:uiPriority w:val="99"/>
    <w:semiHidden/>
    <w:unhideWhenUsed/>
    <w:rsid w:val="0010502C"/>
  </w:style>
  <w:style w:type="numbering" w:customStyle="1" w:styleId="11111212">
    <w:name w:val="无列表1111121"/>
    <w:next w:val="NoList"/>
    <w:semiHidden/>
    <w:rsid w:val="0010502C"/>
  </w:style>
  <w:style w:type="numbering" w:customStyle="1" w:styleId="NoList2111121">
    <w:name w:val="No List2111121"/>
    <w:next w:val="NoList"/>
    <w:semiHidden/>
    <w:rsid w:val="0010502C"/>
  </w:style>
  <w:style w:type="numbering" w:customStyle="1" w:styleId="NoList3111121">
    <w:name w:val="No List3111121"/>
    <w:next w:val="NoList"/>
    <w:uiPriority w:val="99"/>
    <w:semiHidden/>
    <w:rsid w:val="0010502C"/>
  </w:style>
  <w:style w:type="numbering" w:customStyle="1" w:styleId="111111210">
    <w:name w:val="無清單11111121"/>
    <w:next w:val="NoList"/>
    <w:uiPriority w:val="99"/>
    <w:semiHidden/>
    <w:unhideWhenUsed/>
    <w:rsid w:val="0010502C"/>
  </w:style>
  <w:style w:type="numbering" w:customStyle="1" w:styleId="NoList131121">
    <w:name w:val="No List131121"/>
    <w:next w:val="NoList"/>
    <w:uiPriority w:val="99"/>
    <w:semiHidden/>
    <w:unhideWhenUsed/>
    <w:rsid w:val="0010502C"/>
  </w:style>
  <w:style w:type="numbering" w:customStyle="1" w:styleId="121121">
    <w:name w:val="リストなし121121"/>
    <w:next w:val="NoList"/>
    <w:uiPriority w:val="99"/>
    <w:semiHidden/>
    <w:unhideWhenUsed/>
    <w:rsid w:val="0010502C"/>
  </w:style>
  <w:style w:type="numbering" w:customStyle="1" w:styleId="1211210">
    <w:name w:val="无列表121121"/>
    <w:next w:val="NoList"/>
    <w:semiHidden/>
    <w:rsid w:val="0010502C"/>
  </w:style>
  <w:style w:type="numbering" w:customStyle="1" w:styleId="NoList221121">
    <w:name w:val="No List221121"/>
    <w:next w:val="NoList"/>
    <w:semiHidden/>
    <w:rsid w:val="0010502C"/>
  </w:style>
  <w:style w:type="numbering" w:customStyle="1" w:styleId="NoList321121">
    <w:name w:val="No List321121"/>
    <w:next w:val="NoList"/>
    <w:uiPriority w:val="99"/>
    <w:semiHidden/>
    <w:rsid w:val="0010502C"/>
  </w:style>
  <w:style w:type="numbering" w:customStyle="1" w:styleId="NoList1121121">
    <w:name w:val="No List1121121"/>
    <w:next w:val="NoList"/>
    <w:uiPriority w:val="99"/>
    <w:semiHidden/>
    <w:unhideWhenUsed/>
    <w:rsid w:val="0010502C"/>
  </w:style>
  <w:style w:type="numbering" w:customStyle="1" w:styleId="211121">
    <w:name w:val="无列表211121"/>
    <w:next w:val="NoList"/>
    <w:uiPriority w:val="99"/>
    <w:semiHidden/>
    <w:unhideWhenUsed/>
    <w:rsid w:val="0010502C"/>
  </w:style>
  <w:style w:type="numbering" w:customStyle="1" w:styleId="NoList1221121">
    <w:name w:val="No List1221121"/>
    <w:next w:val="NoList"/>
    <w:uiPriority w:val="99"/>
    <w:semiHidden/>
    <w:unhideWhenUsed/>
    <w:rsid w:val="0010502C"/>
  </w:style>
  <w:style w:type="numbering" w:customStyle="1" w:styleId="1121121">
    <w:name w:val="リストなし1121121"/>
    <w:next w:val="NoList"/>
    <w:uiPriority w:val="99"/>
    <w:semiHidden/>
    <w:unhideWhenUsed/>
    <w:rsid w:val="0010502C"/>
  </w:style>
  <w:style w:type="numbering" w:customStyle="1" w:styleId="11211210">
    <w:name w:val="无列表1121121"/>
    <w:next w:val="NoList"/>
    <w:semiHidden/>
    <w:rsid w:val="0010502C"/>
  </w:style>
  <w:style w:type="numbering" w:customStyle="1" w:styleId="NoList2121121">
    <w:name w:val="No List2121121"/>
    <w:next w:val="NoList"/>
    <w:semiHidden/>
    <w:rsid w:val="0010502C"/>
  </w:style>
  <w:style w:type="numbering" w:customStyle="1" w:styleId="NoList3121121">
    <w:name w:val="No List3121121"/>
    <w:next w:val="NoList"/>
    <w:uiPriority w:val="99"/>
    <w:semiHidden/>
    <w:rsid w:val="0010502C"/>
  </w:style>
  <w:style w:type="numbering" w:customStyle="1" w:styleId="NoList11121121">
    <w:name w:val="No List11121121"/>
    <w:next w:val="NoList"/>
    <w:uiPriority w:val="99"/>
    <w:semiHidden/>
    <w:unhideWhenUsed/>
    <w:rsid w:val="0010502C"/>
  </w:style>
  <w:style w:type="numbering" w:customStyle="1" w:styleId="12221">
    <w:name w:val="无列表12221"/>
    <w:next w:val="NoList"/>
    <w:semiHidden/>
    <w:rsid w:val="0010502C"/>
  </w:style>
  <w:style w:type="paragraph" w:customStyle="1" w:styleId="40">
    <w:name w:val="修订4"/>
    <w:hidden/>
    <w:uiPriority w:val="99"/>
    <w:semiHidden/>
    <w:rsid w:val="0010502C"/>
    <w:rPr>
      <w:rFonts w:ascii="Times New Roman" w:eastAsia="Batang" w:hAnsi="Times New Roman"/>
      <w:lang w:val="en-GB" w:eastAsia="en-US"/>
    </w:rPr>
  </w:style>
  <w:style w:type="paragraph" w:customStyle="1" w:styleId="CharCharCharChar1">
    <w:name w:val="Char Char Char Char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10502C"/>
    <w:rPr>
      <w:rFonts w:ascii="Arial" w:hAnsi="Arial" w:cs="Arial" w:hint="default"/>
      <w:sz w:val="28"/>
      <w:lang w:val="en-GB" w:eastAsia="ko-KR" w:bidi="ar-SA"/>
    </w:rPr>
  </w:style>
  <w:style w:type="paragraph" w:customStyle="1" w:styleId="CharCharCharCharChar">
    <w:name w:val="Char Char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10502C"/>
    <w:rPr>
      <w:lang w:val="en-GB" w:eastAsia="ja-JP" w:bidi="ar-SA"/>
    </w:rPr>
  </w:style>
  <w:style w:type="paragraph" w:customStyle="1" w:styleId="1Char">
    <w:name w:val="(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1050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10502C"/>
    <w:rPr>
      <w:b/>
      <w:lang w:val="en-GB" w:eastAsia="en-GB" w:bidi="ar-SA"/>
    </w:rPr>
  </w:style>
  <w:style w:type="character" w:customStyle="1" w:styleId="CharChar4">
    <w:name w:val="Char Char4"/>
    <w:rsid w:val="0010502C"/>
    <w:rPr>
      <w:rFonts w:ascii="Courier New" w:hAnsi="Courier New"/>
      <w:lang w:val="nb-NO" w:eastAsia="ja-JP" w:bidi="ar-SA"/>
    </w:rPr>
  </w:style>
  <w:style w:type="paragraph" w:customStyle="1" w:styleId="CharCharCharCharCharChar">
    <w:name w:val="Char Char Char Char Char Char"/>
    <w:semiHidden/>
    <w:rsid w:val="0010502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10502C"/>
    <w:rPr>
      <w:rFonts w:ascii="Tahoma" w:hAnsi="Tahoma" w:cs="Tahoma"/>
      <w:shd w:val="clear" w:color="auto" w:fill="000080"/>
      <w:lang w:val="en-GB" w:eastAsia="en-US"/>
    </w:rPr>
  </w:style>
  <w:style w:type="character" w:customStyle="1" w:styleId="CharChar10">
    <w:name w:val="Char Char10"/>
    <w:rsid w:val="0010502C"/>
    <w:rPr>
      <w:rFonts w:ascii="Times New Roman" w:hAnsi="Times New Roman"/>
      <w:lang w:val="en-GB" w:eastAsia="en-US"/>
    </w:rPr>
  </w:style>
  <w:style w:type="character" w:customStyle="1" w:styleId="CharChar9">
    <w:name w:val="Char Char9"/>
    <w:rsid w:val="0010502C"/>
    <w:rPr>
      <w:rFonts w:ascii="Tahoma" w:hAnsi="Tahoma" w:cs="Tahoma"/>
      <w:sz w:val="16"/>
      <w:szCs w:val="16"/>
      <w:lang w:val="en-GB" w:eastAsia="en-US"/>
    </w:rPr>
  </w:style>
  <w:style w:type="character" w:customStyle="1" w:styleId="CharChar8">
    <w:name w:val="Char Char8"/>
    <w:rsid w:val="0010502C"/>
    <w:rPr>
      <w:rFonts w:ascii="Times New Roman" w:hAnsi="Times New Roman"/>
      <w:b/>
      <w:bCs/>
      <w:lang w:val="en-GB" w:eastAsia="en-US"/>
    </w:rPr>
  </w:style>
  <w:style w:type="paragraph" w:customStyle="1" w:styleId="1CharChar1Char">
    <w:name w:val="(文字) (文字)1 Char (文字) (文字) Char (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10502C"/>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1050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10502C"/>
    <w:pPr>
      <w:spacing w:after="220"/>
      <w:ind w:left="1298"/>
    </w:pPr>
    <w:rPr>
      <w:rFonts w:ascii="Arial" w:eastAsia="SimSun" w:hAnsi="Arial"/>
      <w:lang w:val="en-US" w:eastAsia="en-GB"/>
    </w:rPr>
  </w:style>
  <w:style w:type="table" w:customStyle="1" w:styleId="36">
    <w:name w:val="网格型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10502C"/>
    <w:rPr>
      <w:rFonts w:ascii="Arial" w:hAnsi="Arial"/>
      <w:sz w:val="36"/>
      <w:lang w:val="en-GB" w:eastAsia="en-US" w:bidi="ar-SA"/>
    </w:rPr>
  </w:style>
  <w:style w:type="character" w:customStyle="1" w:styleId="CharChar28">
    <w:name w:val="Char Char28"/>
    <w:rsid w:val="0010502C"/>
    <w:rPr>
      <w:rFonts w:ascii="Arial" w:hAnsi="Arial"/>
      <w:sz w:val="32"/>
      <w:lang w:val="en-GB"/>
    </w:rPr>
  </w:style>
  <w:style w:type="numbering" w:customStyle="1" w:styleId="NoList11">
    <w:name w:val="No List11"/>
    <w:next w:val="NoList"/>
    <w:uiPriority w:val="99"/>
    <w:semiHidden/>
    <w:unhideWhenUsed/>
    <w:rsid w:val="0010502C"/>
  </w:style>
  <w:style w:type="table" w:customStyle="1" w:styleId="1c">
    <w:name w:val="表格格線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0502C"/>
  </w:style>
  <w:style w:type="numbering" w:customStyle="1" w:styleId="127">
    <w:name w:val="無清單12"/>
    <w:next w:val="NoList"/>
    <w:uiPriority w:val="99"/>
    <w:semiHidden/>
    <w:unhideWhenUsed/>
    <w:rsid w:val="0010502C"/>
  </w:style>
  <w:style w:type="character" w:customStyle="1" w:styleId="CharChar34">
    <w:name w:val="Char Char34"/>
    <w:rsid w:val="0010502C"/>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10502C"/>
    <w:rPr>
      <w:rFonts w:ascii="Arial" w:hAnsi="Arial"/>
      <w:sz w:val="28"/>
      <w:lang w:val="en-GB" w:eastAsia="ko-KR" w:bidi="ar-SA"/>
    </w:rPr>
  </w:style>
  <w:style w:type="character" w:customStyle="1" w:styleId="CharChar32">
    <w:name w:val="Char Char32"/>
    <w:semiHidden/>
    <w:rsid w:val="0010502C"/>
    <w:rPr>
      <w:rFonts w:ascii="Arial" w:hAnsi="Arial"/>
      <w:sz w:val="28"/>
      <w:lang w:val="en-GB" w:eastAsia="ko-KR" w:bidi="ar-SA"/>
    </w:rPr>
  </w:style>
  <w:style w:type="table" w:customStyle="1" w:styleId="313">
    <w:name w:val="网格型3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0502C"/>
  </w:style>
  <w:style w:type="numbering" w:customStyle="1" w:styleId="1215">
    <w:name w:val="無清單121"/>
    <w:next w:val="NoList"/>
    <w:uiPriority w:val="99"/>
    <w:semiHidden/>
    <w:unhideWhenUsed/>
    <w:rsid w:val="0010502C"/>
  </w:style>
  <w:style w:type="table" w:customStyle="1" w:styleId="320">
    <w:name w:val="网格型3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10502C"/>
  </w:style>
  <w:style w:type="numbering" w:customStyle="1" w:styleId="1126">
    <w:name w:val="無清單112"/>
    <w:next w:val="NoList"/>
    <w:uiPriority w:val="99"/>
    <w:semiHidden/>
    <w:unhideWhenUsed/>
    <w:rsid w:val="0010502C"/>
  </w:style>
  <w:style w:type="table" w:customStyle="1" w:styleId="128">
    <w:name w:val="表格格線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10502C"/>
  </w:style>
  <w:style w:type="numbering" w:customStyle="1" w:styleId="11124">
    <w:name w:val="無清單1112"/>
    <w:next w:val="NoList"/>
    <w:uiPriority w:val="99"/>
    <w:semiHidden/>
    <w:unhideWhenUsed/>
    <w:rsid w:val="0010502C"/>
  </w:style>
  <w:style w:type="table" w:customStyle="1" w:styleId="1d">
    <w:name w:val="网格型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0502C"/>
  </w:style>
  <w:style w:type="numbering" w:customStyle="1" w:styleId="12115">
    <w:name w:val="無清單1211"/>
    <w:next w:val="NoList"/>
    <w:uiPriority w:val="99"/>
    <w:semiHidden/>
    <w:unhideWhenUsed/>
    <w:rsid w:val="0010502C"/>
  </w:style>
  <w:style w:type="numbering" w:customStyle="1" w:styleId="1315">
    <w:name w:val="無清單131"/>
    <w:next w:val="NoList"/>
    <w:uiPriority w:val="99"/>
    <w:semiHidden/>
    <w:unhideWhenUsed/>
    <w:rsid w:val="0010502C"/>
  </w:style>
  <w:style w:type="numbering" w:customStyle="1" w:styleId="11215">
    <w:name w:val="無清單1121"/>
    <w:next w:val="NoList"/>
    <w:uiPriority w:val="99"/>
    <w:semiHidden/>
    <w:unhideWhenUsed/>
    <w:rsid w:val="0010502C"/>
  </w:style>
  <w:style w:type="numbering" w:customStyle="1" w:styleId="12213">
    <w:name w:val="無清單1221"/>
    <w:next w:val="NoList"/>
    <w:uiPriority w:val="99"/>
    <w:semiHidden/>
    <w:unhideWhenUsed/>
    <w:rsid w:val="0010502C"/>
  </w:style>
  <w:style w:type="numbering" w:customStyle="1" w:styleId="111212">
    <w:name w:val="無清單11121"/>
    <w:next w:val="NoList"/>
    <w:uiPriority w:val="99"/>
    <w:semiHidden/>
    <w:unhideWhenUsed/>
    <w:rsid w:val="0010502C"/>
  </w:style>
  <w:style w:type="table" w:customStyle="1" w:styleId="330">
    <w:name w:val="网格型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10502C"/>
  </w:style>
  <w:style w:type="numbering" w:customStyle="1" w:styleId="1135">
    <w:name w:val="無清單113"/>
    <w:next w:val="NoList"/>
    <w:uiPriority w:val="99"/>
    <w:semiHidden/>
    <w:unhideWhenUsed/>
    <w:rsid w:val="0010502C"/>
  </w:style>
  <w:style w:type="numbering" w:customStyle="1" w:styleId="1234">
    <w:name w:val="無清單123"/>
    <w:next w:val="NoList"/>
    <w:uiPriority w:val="99"/>
    <w:semiHidden/>
    <w:unhideWhenUsed/>
    <w:rsid w:val="0010502C"/>
  </w:style>
  <w:style w:type="numbering" w:customStyle="1" w:styleId="11134">
    <w:name w:val="無清單1113"/>
    <w:next w:val="NoList"/>
    <w:uiPriority w:val="99"/>
    <w:semiHidden/>
    <w:unhideWhenUsed/>
    <w:rsid w:val="0010502C"/>
  </w:style>
  <w:style w:type="numbering" w:customStyle="1" w:styleId="NoList111111">
    <w:name w:val="No List111111"/>
    <w:next w:val="NoList"/>
    <w:uiPriority w:val="99"/>
    <w:semiHidden/>
    <w:unhideWhenUsed/>
    <w:rsid w:val="0010502C"/>
  </w:style>
  <w:style w:type="numbering" w:customStyle="1" w:styleId="121113">
    <w:name w:val="無清單12111"/>
    <w:next w:val="NoList"/>
    <w:uiPriority w:val="99"/>
    <w:semiHidden/>
    <w:unhideWhenUsed/>
    <w:rsid w:val="0010502C"/>
  </w:style>
  <w:style w:type="numbering" w:customStyle="1" w:styleId="13113">
    <w:name w:val="無清單1311"/>
    <w:next w:val="NoList"/>
    <w:uiPriority w:val="99"/>
    <w:semiHidden/>
    <w:unhideWhenUsed/>
    <w:rsid w:val="0010502C"/>
  </w:style>
  <w:style w:type="numbering" w:customStyle="1" w:styleId="112115">
    <w:name w:val="無清單11211"/>
    <w:next w:val="NoList"/>
    <w:uiPriority w:val="99"/>
    <w:semiHidden/>
    <w:unhideWhenUsed/>
    <w:rsid w:val="0010502C"/>
  </w:style>
  <w:style w:type="numbering" w:customStyle="1" w:styleId="122111">
    <w:name w:val="無清單12211"/>
    <w:next w:val="NoList"/>
    <w:uiPriority w:val="99"/>
    <w:semiHidden/>
    <w:unhideWhenUsed/>
    <w:rsid w:val="0010502C"/>
  </w:style>
  <w:style w:type="numbering" w:customStyle="1" w:styleId="1112112">
    <w:name w:val="無清單111211"/>
    <w:next w:val="NoList"/>
    <w:uiPriority w:val="99"/>
    <w:semiHidden/>
    <w:unhideWhenUsed/>
    <w:rsid w:val="0010502C"/>
  </w:style>
  <w:style w:type="numbering" w:customStyle="1" w:styleId="1412">
    <w:name w:val="無清單141"/>
    <w:next w:val="NoList"/>
    <w:uiPriority w:val="99"/>
    <w:semiHidden/>
    <w:unhideWhenUsed/>
    <w:rsid w:val="0010502C"/>
  </w:style>
  <w:style w:type="numbering" w:customStyle="1" w:styleId="11314">
    <w:name w:val="無清單1131"/>
    <w:next w:val="NoList"/>
    <w:uiPriority w:val="99"/>
    <w:semiHidden/>
    <w:unhideWhenUsed/>
    <w:rsid w:val="0010502C"/>
  </w:style>
  <w:style w:type="numbering" w:customStyle="1" w:styleId="12312">
    <w:name w:val="無清單1231"/>
    <w:next w:val="NoList"/>
    <w:uiPriority w:val="99"/>
    <w:semiHidden/>
    <w:unhideWhenUsed/>
    <w:rsid w:val="0010502C"/>
  </w:style>
  <w:style w:type="numbering" w:customStyle="1" w:styleId="111312">
    <w:name w:val="無清單11131"/>
    <w:next w:val="NoList"/>
    <w:uiPriority w:val="99"/>
    <w:semiHidden/>
    <w:unhideWhenUsed/>
    <w:rsid w:val="0010502C"/>
  </w:style>
  <w:style w:type="numbering" w:customStyle="1" w:styleId="NoList11112">
    <w:name w:val="No List11112"/>
    <w:next w:val="NoList"/>
    <w:uiPriority w:val="99"/>
    <w:semiHidden/>
    <w:unhideWhenUsed/>
    <w:rsid w:val="0010502C"/>
  </w:style>
  <w:style w:type="numbering" w:customStyle="1" w:styleId="12123">
    <w:name w:val="無清單1212"/>
    <w:next w:val="NoList"/>
    <w:uiPriority w:val="99"/>
    <w:semiHidden/>
    <w:unhideWhenUsed/>
    <w:rsid w:val="0010502C"/>
  </w:style>
  <w:style w:type="numbering" w:customStyle="1" w:styleId="111123">
    <w:name w:val="無清單11112"/>
    <w:next w:val="NoList"/>
    <w:uiPriority w:val="99"/>
    <w:semiHidden/>
    <w:unhideWhenUsed/>
    <w:rsid w:val="0010502C"/>
  </w:style>
  <w:style w:type="numbering" w:customStyle="1" w:styleId="1323">
    <w:name w:val="無清單132"/>
    <w:next w:val="NoList"/>
    <w:uiPriority w:val="99"/>
    <w:semiHidden/>
    <w:unhideWhenUsed/>
    <w:rsid w:val="0010502C"/>
  </w:style>
  <w:style w:type="numbering" w:customStyle="1" w:styleId="11224">
    <w:name w:val="無清單1122"/>
    <w:next w:val="NoList"/>
    <w:uiPriority w:val="99"/>
    <w:semiHidden/>
    <w:unhideWhenUsed/>
    <w:rsid w:val="0010502C"/>
  </w:style>
  <w:style w:type="numbering" w:customStyle="1" w:styleId="153">
    <w:name w:val="無清單15"/>
    <w:next w:val="NoList"/>
    <w:uiPriority w:val="99"/>
    <w:semiHidden/>
    <w:unhideWhenUsed/>
    <w:rsid w:val="0010502C"/>
  </w:style>
  <w:style w:type="numbering" w:customStyle="1" w:styleId="1144">
    <w:name w:val="無清單114"/>
    <w:next w:val="NoList"/>
    <w:uiPriority w:val="99"/>
    <w:semiHidden/>
    <w:unhideWhenUsed/>
    <w:rsid w:val="0010502C"/>
  </w:style>
  <w:style w:type="numbering" w:customStyle="1" w:styleId="1243">
    <w:name w:val="無清單124"/>
    <w:next w:val="NoList"/>
    <w:uiPriority w:val="99"/>
    <w:semiHidden/>
    <w:unhideWhenUsed/>
    <w:rsid w:val="0010502C"/>
  </w:style>
  <w:style w:type="numbering" w:customStyle="1" w:styleId="11143">
    <w:name w:val="無清單1114"/>
    <w:next w:val="NoList"/>
    <w:uiPriority w:val="99"/>
    <w:semiHidden/>
    <w:unhideWhenUsed/>
    <w:rsid w:val="0010502C"/>
  </w:style>
  <w:style w:type="numbering" w:customStyle="1" w:styleId="NoList11113">
    <w:name w:val="No List11113"/>
    <w:next w:val="NoList"/>
    <w:uiPriority w:val="99"/>
    <w:semiHidden/>
    <w:unhideWhenUsed/>
    <w:rsid w:val="0010502C"/>
  </w:style>
  <w:style w:type="numbering" w:customStyle="1" w:styleId="12131">
    <w:name w:val="無清單1213"/>
    <w:next w:val="NoList"/>
    <w:uiPriority w:val="99"/>
    <w:semiHidden/>
    <w:unhideWhenUsed/>
    <w:rsid w:val="0010502C"/>
  </w:style>
  <w:style w:type="numbering" w:customStyle="1" w:styleId="111131">
    <w:name w:val="無清單11113"/>
    <w:next w:val="NoList"/>
    <w:uiPriority w:val="99"/>
    <w:semiHidden/>
    <w:unhideWhenUsed/>
    <w:rsid w:val="0010502C"/>
  </w:style>
  <w:style w:type="numbering" w:customStyle="1" w:styleId="1331">
    <w:name w:val="無清單133"/>
    <w:next w:val="NoList"/>
    <w:uiPriority w:val="99"/>
    <w:semiHidden/>
    <w:unhideWhenUsed/>
    <w:rsid w:val="0010502C"/>
  </w:style>
  <w:style w:type="numbering" w:customStyle="1" w:styleId="11233">
    <w:name w:val="無清單1123"/>
    <w:next w:val="NoList"/>
    <w:uiPriority w:val="99"/>
    <w:semiHidden/>
    <w:unhideWhenUsed/>
    <w:rsid w:val="0010502C"/>
  </w:style>
  <w:style w:type="numbering" w:customStyle="1" w:styleId="12222">
    <w:name w:val="無清單1222"/>
    <w:next w:val="NoList"/>
    <w:uiPriority w:val="99"/>
    <w:semiHidden/>
    <w:unhideWhenUsed/>
    <w:rsid w:val="0010502C"/>
  </w:style>
  <w:style w:type="numbering" w:customStyle="1" w:styleId="111221">
    <w:name w:val="無清單11122"/>
    <w:next w:val="NoList"/>
    <w:uiPriority w:val="99"/>
    <w:semiHidden/>
    <w:unhideWhenUsed/>
    <w:rsid w:val="0010502C"/>
  </w:style>
  <w:style w:type="table" w:customStyle="1" w:styleId="3111">
    <w:name w:val="网格型3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10502C"/>
  </w:style>
  <w:style w:type="numbering" w:customStyle="1" w:styleId="1153">
    <w:name w:val="無清單115"/>
    <w:next w:val="NoList"/>
    <w:uiPriority w:val="99"/>
    <w:semiHidden/>
    <w:unhideWhenUsed/>
    <w:rsid w:val="0010502C"/>
  </w:style>
  <w:style w:type="table" w:customStyle="1" w:styleId="154">
    <w:name w:val="表格格線15"/>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10502C"/>
  </w:style>
  <w:style w:type="numbering" w:customStyle="1" w:styleId="11151">
    <w:name w:val="無清單1115"/>
    <w:next w:val="NoList"/>
    <w:uiPriority w:val="99"/>
    <w:semiHidden/>
    <w:unhideWhenUsed/>
    <w:rsid w:val="0010502C"/>
  </w:style>
  <w:style w:type="table" w:customStyle="1" w:styleId="3130">
    <w:name w:val="网格型3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10502C"/>
  </w:style>
  <w:style w:type="numbering" w:customStyle="1" w:styleId="111141">
    <w:name w:val="無清單11114"/>
    <w:next w:val="NoList"/>
    <w:uiPriority w:val="99"/>
    <w:semiHidden/>
    <w:unhideWhenUsed/>
    <w:rsid w:val="0010502C"/>
  </w:style>
  <w:style w:type="table" w:customStyle="1" w:styleId="323">
    <w:name w:val="网格型3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10502C"/>
  </w:style>
  <w:style w:type="numbering" w:customStyle="1" w:styleId="11241">
    <w:name w:val="無清單1124"/>
    <w:next w:val="NoList"/>
    <w:uiPriority w:val="99"/>
    <w:semiHidden/>
    <w:unhideWhenUsed/>
    <w:rsid w:val="0010502C"/>
  </w:style>
  <w:style w:type="table" w:customStyle="1" w:styleId="1235">
    <w:name w:val="表格格線12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10502C"/>
  </w:style>
  <w:style w:type="numbering" w:customStyle="1" w:styleId="111231">
    <w:name w:val="無清單11123"/>
    <w:next w:val="NoList"/>
    <w:uiPriority w:val="99"/>
    <w:semiHidden/>
    <w:unhideWhenUsed/>
    <w:rsid w:val="0010502C"/>
  </w:style>
  <w:style w:type="table" w:customStyle="1" w:styleId="119">
    <w:name w:val="网格型1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10502C"/>
  </w:style>
  <w:style w:type="numbering" w:customStyle="1" w:styleId="121122">
    <w:name w:val="無清單12112"/>
    <w:next w:val="NoList"/>
    <w:uiPriority w:val="99"/>
    <w:semiHidden/>
    <w:unhideWhenUsed/>
    <w:rsid w:val="0010502C"/>
  </w:style>
  <w:style w:type="numbering" w:customStyle="1" w:styleId="13122">
    <w:name w:val="無清單1312"/>
    <w:next w:val="NoList"/>
    <w:uiPriority w:val="99"/>
    <w:semiHidden/>
    <w:unhideWhenUsed/>
    <w:rsid w:val="0010502C"/>
  </w:style>
  <w:style w:type="numbering" w:customStyle="1" w:styleId="112123">
    <w:name w:val="無清單11212"/>
    <w:next w:val="NoList"/>
    <w:uiPriority w:val="99"/>
    <w:semiHidden/>
    <w:unhideWhenUsed/>
    <w:rsid w:val="0010502C"/>
  </w:style>
  <w:style w:type="numbering" w:customStyle="1" w:styleId="122120">
    <w:name w:val="無清單12212"/>
    <w:next w:val="NoList"/>
    <w:uiPriority w:val="99"/>
    <w:semiHidden/>
    <w:unhideWhenUsed/>
    <w:rsid w:val="0010502C"/>
  </w:style>
  <w:style w:type="numbering" w:customStyle="1" w:styleId="1112120">
    <w:name w:val="無清單111212"/>
    <w:next w:val="NoList"/>
    <w:uiPriority w:val="99"/>
    <w:semiHidden/>
    <w:unhideWhenUsed/>
    <w:rsid w:val="0010502C"/>
  </w:style>
  <w:style w:type="character" w:customStyle="1" w:styleId="11Char">
    <w:name w:val="1.1 Char"/>
    <w:rsid w:val="0010502C"/>
    <w:rPr>
      <w:rFonts w:ascii="Arial" w:eastAsia="MS Mincho" w:hAnsi="Arial"/>
      <w:b/>
      <w:bCs/>
      <w:sz w:val="24"/>
      <w:szCs w:val="26"/>
    </w:rPr>
  </w:style>
  <w:style w:type="numbering" w:customStyle="1" w:styleId="NoList1111111">
    <w:name w:val="No List1111111"/>
    <w:next w:val="NoList"/>
    <w:uiPriority w:val="99"/>
    <w:semiHidden/>
    <w:unhideWhenUsed/>
    <w:rsid w:val="0010502C"/>
  </w:style>
  <w:style w:type="numbering" w:customStyle="1" w:styleId="1211112">
    <w:name w:val="無清單121111"/>
    <w:next w:val="NoList"/>
    <w:uiPriority w:val="99"/>
    <w:semiHidden/>
    <w:unhideWhenUsed/>
    <w:rsid w:val="0010502C"/>
  </w:style>
  <w:style w:type="numbering" w:customStyle="1" w:styleId="131112">
    <w:name w:val="無清單13111"/>
    <w:next w:val="NoList"/>
    <w:uiPriority w:val="99"/>
    <w:semiHidden/>
    <w:unhideWhenUsed/>
    <w:rsid w:val="0010502C"/>
  </w:style>
  <w:style w:type="numbering" w:customStyle="1" w:styleId="1121113">
    <w:name w:val="無清單112111"/>
    <w:next w:val="NoList"/>
    <w:uiPriority w:val="99"/>
    <w:semiHidden/>
    <w:unhideWhenUsed/>
    <w:rsid w:val="0010502C"/>
  </w:style>
  <w:style w:type="numbering" w:customStyle="1" w:styleId="1221110">
    <w:name w:val="無清單122111"/>
    <w:next w:val="NoList"/>
    <w:uiPriority w:val="99"/>
    <w:semiHidden/>
    <w:unhideWhenUsed/>
    <w:rsid w:val="0010502C"/>
  </w:style>
  <w:style w:type="numbering" w:customStyle="1" w:styleId="11121110">
    <w:name w:val="無清單1112111"/>
    <w:next w:val="NoList"/>
    <w:uiPriority w:val="99"/>
    <w:semiHidden/>
    <w:unhideWhenUsed/>
    <w:rsid w:val="0010502C"/>
  </w:style>
  <w:style w:type="table" w:customStyle="1" w:styleId="331">
    <w:name w:val="网格型3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10502C"/>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10502C"/>
    <w:rPr>
      <w:rFonts w:ascii="Times New Roman" w:hAnsi="Times New Roman" w:cs="Times New Roman" w:hint="default"/>
      <w:i/>
      <w:iCs/>
      <w:color w:val="4F81BD"/>
      <w:lang w:val="en-GB" w:eastAsia="en-US"/>
    </w:rPr>
  </w:style>
  <w:style w:type="table" w:customStyle="1" w:styleId="3312">
    <w:name w:val="网格型3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10502C"/>
  </w:style>
  <w:style w:type="numbering" w:customStyle="1" w:styleId="11323">
    <w:name w:val="無清單1132"/>
    <w:next w:val="NoList"/>
    <w:uiPriority w:val="99"/>
    <w:semiHidden/>
    <w:unhideWhenUsed/>
    <w:rsid w:val="0010502C"/>
  </w:style>
  <w:style w:type="numbering" w:customStyle="1" w:styleId="12322">
    <w:name w:val="無清單1232"/>
    <w:next w:val="NoList"/>
    <w:uiPriority w:val="99"/>
    <w:semiHidden/>
    <w:unhideWhenUsed/>
    <w:rsid w:val="0010502C"/>
  </w:style>
  <w:style w:type="numbering" w:customStyle="1" w:styleId="111321">
    <w:name w:val="無清單11132"/>
    <w:next w:val="NoList"/>
    <w:uiPriority w:val="99"/>
    <w:semiHidden/>
    <w:unhideWhenUsed/>
    <w:rsid w:val="0010502C"/>
  </w:style>
  <w:style w:type="numbering" w:customStyle="1" w:styleId="14113">
    <w:name w:val="無清單1411"/>
    <w:next w:val="NoList"/>
    <w:uiPriority w:val="99"/>
    <w:semiHidden/>
    <w:unhideWhenUsed/>
    <w:rsid w:val="0010502C"/>
  </w:style>
  <w:style w:type="numbering" w:customStyle="1" w:styleId="113112">
    <w:name w:val="無清單11311"/>
    <w:next w:val="NoList"/>
    <w:uiPriority w:val="99"/>
    <w:semiHidden/>
    <w:unhideWhenUsed/>
    <w:rsid w:val="0010502C"/>
  </w:style>
  <w:style w:type="numbering" w:customStyle="1" w:styleId="123111">
    <w:name w:val="無清單12311"/>
    <w:next w:val="NoList"/>
    <w:uiPriority w:val="99"/>
    <w:semiHidden/>
    <w:unhideWhenUsed/>
    <w:rsid w:val="0010502C"/>
  </w:style>
  <w:style w:type="numbering" w:customStyle="1" w:styleId="1113111">
    <w:name w:val="無清單111311"/>
    <w:next w:val="NoList"/>
    <w:uiPriority w:val="99"/>
    <w:semiHidden/>
    <w:unhideWhenUsed/>
    <w:rsid w:val="0010502C"/>
  </w:style>
  <w:style w:type="numbering" w:customStyle="1" w:styleId="NoList111121">
    <w:name w:val="No List111121"/>
    <w:next w:val="NoList"/>
    <w:uiPriority w:val="99"/>
    <w:semiHidden/>
    <w:unhideWhenUsed/>
    <w:rsid w:val="0010502C"/>
  </w:style>
  <w:style w:type="numbering" w:customStyle="1" w:styleId="121211">
    <w:name w:val="無清單12121"/>
    <w:next w:val="NoList"/>
    <w:uiPriority w:val="99"/>
    <w:semiHidden/>
    <w:unhideWhenUsed/>
    <w:rsid w:val="0010502C"/>
  </w:style>
  <w:style w:type="numbering" w:customStyle="1" w:styleId="1111212">
    <w:name w:val="無清單111121"/>
    <w:next w:val="NoList"/>
    <w:uiPriority w:val="99"/>
    <w:semiHidden/>
    <w:unhideWhenUsed/>
    <w:rsid w:val="0010502C"/>
  </w:style>
  <w:style w:type="numbering" w:customStyle="1" w:styleId="13211">
    <w:name w:val="無清單1321"/>
    <w:next w:val="NoList"/>
    <w:uiPriority w:val="99"/>
    <w:semiHidden/>
    <w:unhideWhenUsed/>
    <w:rsid w:val="0010502C"/>
  </w:style>
  <w:style w:type="numbering" w:customStyle="1" w:styleId="112212">
    <w:name w:val="無清單11221"/>
    <w:next w:val="NoList"/>
    <w:uiPriority w:val="99"/>
    <w:semiHidden/>
    <w:unhideWhenUsed/>
    <w:rsid w:val="0010502C"/>
  </w:style>
  <w:style w:type="numbering" w:customStyle="1" w:styleId="1513">
    <w:name w:val="無清單151"/>
    <w:next w:val="NoList"/>
    <w:uiPriority w:val="99"/>
    <w:semiHidden/>
    <w:unhideWhenUsed/>
    <w:rsid w:val="0010502C"/>
  </w:style>
  <w:style w:type="numbering" w:customStyle="1" w:styleId="11412">
    <w:name w:val="無清單1141"/>
    <w:next w:val="NoList"/>
    <w:uiPriority w:val="99"/>
    <w:semiHidden/>
    <w:unhideWhenUsed/>
    <w:rsid w:val="0010502C"/>
  </w:style>
  <w:style w:type="numbering" w:customStyle="1" w:styleId="12411">
    <w:name w:val="無清單1241"/>
    <w:next w:val="NoList"/>
    <w:uiPriority w:val="99"/>
    <w:semiHidden/>
    <w:unhideWhenUsed/>
    <w:rsid w:val="0010502C"/>
  </w:style>
  <w:style w:type="numbering" w:customStyle="1" w:styleId="111411">
    <w:name w:val="無清單11141"/>
    <w:next w:val="NoList"/>
    <w:uiPriority w:val="99"/>
    <w:semiHidden/>
    <w:unhideWhenUsed/>
    <w:rsid w:val="0010502C"/>
  </w:style>
  <w:style w:type="numbering" w:customStyle="1" w:styleId="NoList111131">
    <w:name w:val="No List111131"/>
    <w:next w:val="NoList"/>
    <w:uiPriority w:val="99"/>
    <w:semiHidden/>
    <w:unhideWhenUsed/>
    <w:rsid w:val="0010502C"/>
  </w:style>
  <w:style w:type="numbering" w:customStyle="1" w:styleId="121310">
    <w:name w:val="無清單12131"/>
    <w:next w:val="NoList"/>
    <w:uiPriority w:val="99"/>
    <w:semiHidden/>
    <w:unhideWhenUsed/>
    <w:rsid w:val="0010502C"/>
  </w:style>
  <w:style w:type="numbering" w:customStyle="1" w:styleId="1111310">
    <w:name w:val="無清單111131"/>
    <w:next w:val="NoList"/>
    <w:uiPriority w:val="99"/>
    <w:semiHidden/>
    <w:unhideWhenUsed/>
    <w:rsid w:val="0010502C"/>
  </w:style>
  <w:style w:type="numbering" w:customStyle="1" w:styleId="13310">
    <w:name w:val="無清單1331"/>
    <w:next w:val="NoList"/>
    <w:uiPriority w:val="99"/>
    <w:semiHidden/>
    <w:unhideWhenUsed/>
    <w:rsid w:val="0010502C"/>
  </w:style>
  <w:style w:type="numbering" w:customStyle="1" w:styleId="112311">
    <w:name w:val="無清單11231"/>
    <w:next w:val="NoList"/>
    <w:uiPriority w:val="99"/>
    <w:semiHidden/>
    <w:unhideWhenUsed/>
    <w:rsid w:val="0010502C"/>
  </w:style>
  <w:style w:type="numbering" w:customStyle="1" w:styleId="122210">
    <w:name w:val="無清單12221"/>
    <w:next w:val="NoList"/>
    <w:uiPriority w:val="99"/>
    <w:semiHidden/>
    <w:unhideWhenUsed/>
    <w:rsid w:val="0010502C"/>
  </w:style>
  <w:style w:type="numbering" w:customStyle="1" w:styleId="1112210">
    <w:name w:val="無清單111221"/>
    <w:next w:val="NoList"/>
    <w:uiPriority w:val="99"/>
    <w:semiHidden/>
    <w:unhideWhenUsed/>
    <w:rsid w:val="0010502C"/>
  </w:style>
  <w:style w:type="numbering" w:customStyle="1" w:styleId="NoList1111112">
    <w:name w:val="No List1111112"/>
    <w:next w:val="NoList"/>
    <w:uiPriority w:val="99"/>
    <w:semiHidden/>
    <w:unhideWhenUsed/>
    <w:rsid w:val="0010502C"/>
  </w:style>
  <w:style w:type="numbering" w:customStyle="1" w:styleId="1211121">
    <w:name w:val="無清單121112"/>
    <w:next w:val="NoList"/>
    <w:uiPriority w:val="99"/>
    <w:semiHidden/>
    <w:unhideWhenUsed/>
    <w:rsid w:val="0010502C"/>
  </w:style>
  <w:style w:type="numbering" w:customStyle="1" w:styleId="131120">
    <w:name w:val="無清單13112"/>
    <w:next w:val="NoList"/>
    <w:uiPriority w:val="99"/>
    <w:semiHidden/>
    <w:unhideWhenUsed/>
    <w:rsid w:val="0010502C"/>
  </w:style>
  <w:style w:type="numbering" w:customStyle="1" w:styleId="1121122">
    <w:name w:val="無清單112112"/>
    <w:next w:val="NoList"/>
    <w:uiPriority w:val="99"/>
    <w:semiHidden/>
    <w:unhideWhenUsed/>
    <w:rsid w:val="0010502C"/>
  </w:style>
  <w:style w:type="numbering" w:customStyle="1" w:styleId="1221120">
    <w:name w:val="無清單122112"/>
    <w:next w:val="NoList"/>
    <w:uiPriority w:val="99"/>
    <w:semiHidden/>
    <w:unhideWhenUsed/>
    <w:rsid w:val="0010502C"/>
  </w:style>
  <w:style w:type="numbering" w:customStyle="1" w:styleId="11121120">
    <w:name w:val="無清單1112112"/>
    <w:next w:val="NoList"/>
    <w:uiPriority w:val="99"/>
    <w:semiHidden/>
    <w:unhideWhenUsed/>
    <w:rsid w:val="0010502C"/>
  </w:style>
  <w:style w:type="numbering" w:customStyle="1" w:styleId="173">
    <w:name w:val="無清單17"/>
    <w:next w:val="NoList"/>
    <w:uiPriority w:val="99"/>
    <w:semiHidden/>
    <w:unhideWhenUsed/>
    <w:rsid w:val="0010502C"/>
  </w:style>
  <w:style w:type="numbering" w:customStyle="1" w:styleId="1162">
    <w:name w:val="無清單116"/>
    <w:next w:val="NoList"/>
    <w:uiPriority w:val="99"/>
    <w:semiHidden/>
    <w:unhideWhenUsed/>
    <w:rsid w:val="0010502C"/>
  </w:style>
  <w:style w:type="numbering" w:customStyle="1" w:styleId="1262">
    <w:name w:val="無清單126"/>
    <w:next w:val="NoList"/>
    <w:uiPriority w:val="99"/>
    <w:semiHidden/>
    <w:unhideWhenUsed/>
    <w:rsid w:val="0010502C"/>
  </w:style>
  <w:style w:type="numbering" w:customStyle="1" w:styleId="11162">
    <w:name w:val="無清單1116"/>
    <w:next w:val="NoList"/>
    <w:uiPriority w:val="99"/>
    <w:semiHidden/>
    <w:unhideWhenUsed/>
    <w:rsid w:val="0010502C"/>
  </w:style>
  <w:style w:type="numbering" w:customStyle="1" w:styleId="12151">
    <w:name w:val="無清單1215"/>
    <w:next w:val="NoList"/>
    <w:uiPriority w:val="99"/>
    <w:semiHidden/>
    <w:unhideWhenUsed/>
    <w:rsid w:val="0010502C"/>
  </w:style>
  <w:style w:type="numbering" w:customStyle="1" w:styleId="111150">
    <w:name w:val="無清單11115"/>
    <w:next w:val="NoList"/>
    <w:uiPriority w:val="99"/>
    <w:semiHidden/>
    <w:unhideWhenUsed/>
    <w:rsid w:val="0010502C"/>
  </w:style>
  <w:style w:type="numbering" w:customStyle="1" w:styleId="1351">
    <w:name w:val="無清單135"/>
    <w:next w:val="NoList"/>
    <w:uiPriority w:val="99"/>
    <w:semiHidden/>
    <w:unhideWhenUsed/>
    <w:rsid w:val="0010502C"/>
  </w:style>
  <w:style w:type="numbering" w:customStyle="1" w:styleId="11252">
    <w:name w:val="無清單1125"/>
    <w:next w:val="NoList"/>
    <w:uiPriority w:val="99"/>
    <w:semiHidden/>
    <w:unhideWhenUsed/>
    <w:rsid w:val="0010502C"/>
  </w:style>
  <w:style w:type="numbering" w:customStyle="1" w:styleId="12241">
    <w:name w:val="無清單1224"/>
    <w:next w:val="NoList"/>
    <w:uiPriority w:val="99"/>
    <w:semiHidden/>
    <w:unhideWhenUsed/>
    <w:rsid w:val="0010502C"/>
  </w:style>
  <w:style w:type="numbering" w:customStyle="1" w:styleId="111240">
    <w:name w:val="無清單11124"/>
    <w:next w:val="NoList"/>
    <w:uiPriority w:val="99"/>
    <w:semiHidden/>
    <w:unhideWhenUsed/>
    <w:rsid w:val="0010502C"/>
  </w:style>
  <w:style w:type="numbering" w:customStyle="1" w:styleId="NoList111113">
    <w:name w:val="No List111113"/>
    <w:next w:val="NoList"/>
    <w:uiPriority w:val="99"/>
    <w:semiHidden/>
    <w:unhideWhenUsed/>
    <w:rsid w:val="0010502C"/>
  </w:style>
  <w:style w:type="numbering" w:customStyle="1" w:styleId="121131">
    <w:name w:val="無清單12113"/>
    <w:next w:val="NoList"/>
    <w:uiPriority w:val="99"/>
    <w:semiHidden/>
    <w:unhideWhenUsed/>
    <w:rsid w:val="0010502C"/>
  </w:style>
  <w:style w:type="numbering" w:customStyle="1" w:styleId="1111131">
    <w:name w:val="無清單111113"/>
    <w:next w:val="NoList"/>
    <w:uiPriority w:val="99"/>
    <w:semiHidden/>
    <w:unhideWhenUsed/>
    <w:rsid w:val="0010502C"/>
  </w:style>
  <w:style w:type="numbering" w:customStyle="1" w:styleId="13131">
    <w:name w:val="無清單1313"/>
    <w:next w:val="NoList"/>
    <w:uiPriority w:val="99"/>
    <w:semiHidden/>
    <w:unhideWhenUsed/>
    <w:rsid w:val="0010502C"/>
  </w:style>
  <w:style w:type="numbering" w:customStyle="1" w:styleId="112131">
    <w:name w:val="無清單11213"/>
    <w:next w:val="NoList"/>
    <w:uiPriority w:val="99"/>
    <w:semiHidden/>
    <w:unhideWhenUsed/>
    <w:rsid w:val="0010502C"/>
  </w:style>
  <w:style w:type="numbering" w:customStyle="1" w:styleId="122130">
    <w:name w:val="無清單12213"/>
    <w:next w:val="NoList"/>
    <w:uiPriority w:val="99"/>
    <w:semiHidden/>
    <w:unhideWhenUsed/>
    <w:rsid w:val="0010502C"/>
  </w:style>
  <w:style w:type="numbering" w:customStyle="1" w:styleId="1112130">
    <w:name w:val="無清單111213"/>
    <w:next w:val="NoList"/>
    <w:uiPriority w:val="99"/>
    <w:semiHidden/>
    <w:unhideWhenUsed/>
    <w:rsid w:val="0010502C"/>
  </w:style>
  <w:style w:type="numbering" w:customStyle="1" w:styleId="1432">
    <w:name w:val="無清單143"/>
    <w:next w:val="NoList"/>
    <w:uiPriority w:val="99"/>
    <w:semiHidden/>
    <w:unhideWhenUsed/>
    <w:rsid w:val="0010502C"/>
  </w:style>
  <w:style w:type="numbering" w:customStyle="1" w:styleId="11332">
    <w:name w:val="無清單1133"/>
    <w:next w:val="NoList"/>
    <w:uiPriority w:val="99"/>
    <w:semiHidden/>
    <w:unhideWhenUsed/>
    <w:rsid w:val="0010502C"/>
  </w:style>
  <w:style w:type="numbering" w:customStyle="1" w:styleId="12332">
    <w:name w:val="無清單1233"/>
    <w:next w:val="NoList"/>
    <w:uiPriority w:val="99"/>
    <w:semiHidden/>
    <w:unhideWhenUsed/>
    <w:rsid w:val="0010502C"/>
  </w:style>
  <w:style w:type="numbering" w:customStyle="1" w:styleId="111331">
    <w:name w:val="無清單11133"/>
    <w:next w:val="NoList"/>
    <w:uiPriority w:val="99"/>
    <w:semiHidden/>
    <w:unhideWhenUsed/>
    <w:rsid w:val="0010502C"/>
  </w:style>
  <w:style w:type="numbering" w:customStyle="1" w:styleId="NoList1111113">
    <w:name w:val="No List1111113"/>
    <w:next w:val="NoList"/>
    <w:uiPriority w:val="99"/>
    <w:semiHidden/>
    <w:unhideWhenUsed/>
    <w:rsid w:val="0010502C"/>
  </w:style>
  <w:style w:type="numbering" w:customStyle="1" w:styleId="1211130">
    <w:name w:val="無清單121113"/>
    <w:next w:val="NoList"/>
    <w:uiPriority w:val="99"/>
    <w:semiHidden/>
    <w:unhideWhenUsed/>
    <w:rsid w:val="0010502C"/>
  </w:style>
  <w:style w:type="numbering" w:customStyle="1" w:styleId="131130">
    <w:name w:val="無清單13113"/>
    <w:next w:val="NoList"/>
    <w:uiPriority w:val="99"/>
    <w:semiHidden/>
    <w:unhideWhenUsed/>
    <w:rsid w:val="0010502C"/>
  </w:style>
  <w:style w:type="numbering" w:customStyle="1" w:styleId="1121131">
    <w:name w:val="無清單112113"/>
    <w:next w:val="NoList"/>
    <w:uiPriority w:val="99"/>
    <w:semiHidden/>
    <w:unhideWhenUsed/>
    <w:rsid w:val="0010502C"/>
  </w:style>
  <w:style w:type="numbering" w:customStyle="1" w:styleId="122113">
    <w:name w:val="無清單122113"/>
    <w:next w:val="NoList"/>
    <w:uiPriority w:val="99"/>
    <w:semiHidden/>
    <w:unhideWhenUsed/>
    <w:rsid w:val="0010502C"/>
  </w:style>
  <w:style w:type="numbering" w:customStyle="1" w:styleId="1112113">
    <w:name w:val="無清單1112113"/>
    <w:next w:val="NoList"/>
    <w:uiPriority w:val="99"/>
    <w:semiHidden/>
    <w:unhideWhenUsed/>
    <w:rsid w:val="0010502C"/>
  </w:style>
  <w:style w:type="numbering" w:customStyle="1" w:styleId="14121">
    <w:name w:val="無清單1412"/>
    <w:next w:val="NoList"/>
    <w:uiPriority w:val="99"/>
    <w:semiHidden/>
    <w:unhideWhenUsed/>
    <w:rsid w:val="0010502C"/>
  </w:style>
  <w:style w:type="numbering" w:customStyle="1" w:styleId="113121">
    <w:name w:val="無清單11312"/>
    <w:next w:val="NoList"/>
    <w:uiPriority w:val="99"/>
    <w:semiHidden/>
    <w:unhideWhenUsed/>
    <w:rsid w:val="0010502C"/>
  </w:style>
  <w:style w:type="numbering" w:customStyle="1" w:styleId="123120">
    <w:name w:val="無清單12312"/>
    <w:next w:val="NoList"/>
    <w:uiPriority w:val="99"/>
    <w:semiHidden/>
    <w:unhideWhenUsed/>
    <w:rsid w:val="0010502C"/>
  </w:style>
  <w:style w:type="numbering" w:customStyle="1" w:styleId="1113120">
    <w:name w:val="無清單111312"/>
    <w:next w:val="NoList"/>
    <w:uiPriority w:val="99"/>
    <w:semiHidden/>
    <w:unhideWhenUsed/>
    <w:rsid w:val="0010502C"/>
  </w:style>
  <w:style w:type="numbering" w:customStyle="1" w:styleId="NoList111122">
    <w:name w:val="No List111122"/>
    <w:next w:val="NoList"/>
    <w:uiPriority w:val="99"/>
    <w:semiHidden/>
    <w:unhideWhenUsed/>
    <w:rsid w:val="0010502C"/>
  </w:style>
  <w:style w:type="numbering" w:customStyle="1" w:styleId="121221">
    <w:name w:val="無清單12122"/>
    <w:next w:val="NoList"/>
    <w:uiPriority w:val="99"/>
    <w:semiHidden/>
    <w:unhideWhenUsed/>
    <w:rsid w:val="0010502C"/>
  </w:style>
  <w:style w:type="numbering" w:customStyle="1" w:styleId="1111221">
    <w:name w:val="無清單111122"/>
    <w:next w:val="NoList"/>
    <w:uiPriority w:val="99"/>
    <w:semiHidden/>
    <w:unhideWhenUsed/>
    <w:rsid w:val="0010502C"/>
  </w:style>
  <w:style w:type="numbering" w:customStyle="1" w:styleId="13220">
    <w:name w:val="無清單1322"/>
    <w:next w:val="NoList"/>
    <w:uiPriority w:val="99"/>
    <w:semiHidden/>
    <w:unhideWhenUsed/>
    <w:rsid w:val="0010502C"/>
  </w:style>
  <w:style w:type="numbering" w:customStyle="1" w:styleId="112221">
    <w:name w:val="無清單11222"/>
    <w:next w:val="NoList"/>
    <w:uiPriority w:val="99"/>
    <w:semiHidden/>
    <w:unhideWhenUsed/>
    <w:rsid w:val="0010502C"/>
  </w:style>
  <w:style w:type="numbering" w:customStyle="1" w:styleId="1522">
    <w:name w:val="無清單152"/>
    <w:next w:val="NoList"/>
    <w:uiPriority w:val="99"/>
    <w:semiHidden/>
    <w:unhideWhenUsed/>
    <w:rsid w:val="0010502C"/>
  </w:style>
  <w:style w:type="numbering" w:customStyle="1" w:styleId="11421">
    <w:name w:val="無清單1142"/>
    <w:next w:val="NoList"/>
    <w:uiPriority w:val="99"/>
    <w:semiHidden/>
    <w:unhideWhenUsed/>
    <w:rsid w:val="0010502C"/>
  </w:style>
  <w:style w:type="numbering" w:customStyle="1" w:styleId="12421">
    <w:name w:val="無清單1242"/>
    <w:next w:val="NoList"/>
    <w:uiPriority w:val="99"/>
    <w:semiHidden/>
    <w:unhideWhenUsed/>
    <w:rsid w:val="0010502C"/>
  </w:style>
  <w:style w:type="numbering" w:customStyle="1" w:styleId="111421">
    <w:name w:val="無清單11142"/>
    <w:next w:val="NoList"/>
    <w:uiPriority w:val="99"/>
    <w:semiHidden/>
    <w:unhideWhenUsed/>
    <w:rsid w:val="0010502C"/>
  </w:style>
  <w:style w:type="numbering" w:customStyle="1" w:styleId="NoList111132">
    <w:name w:val="No List111132"/>
    <w:next w:val="NoList"/>
    <w:uiPriority w:val="99"/>
    <w:semiHidden/>
    <w:unhideWhenUsed/>
    <w:rsid w:val="0010502C"/>
  </w:style>
  <w:style w:type="numbering" w:customStyle="1" w:styleId="121320">
    <w:name w:val="無清單12132"/>
    <w:next w:val="NoList"/>
    <w:uiPriority w:val="99"/>
    <w:semiHidden/>
    <w:unhideWhenUsed/>
    <w:rsid w:val="0010502C"/>
  </w:style>
  <w:style w:type="numbering" w:customStyle="1" w:styleId="1111320">
    <w:name w:val="無清單111132"/>
    <w:next w:val="NoList"/>
    <w:uiPriority w:val="99"/>
    <w:semiHidden/>
    <w:unhideWhenUsed/>
    <w:rsid w:val="0010502C"/>
  </w:style>
  <w:style w:type="numbering" w:customStyle="1" w:styleId="13320">
    <w:name w:val="無清單1332"/>
    <w:next w:val="NoList"/>
    <w:uiPriority w:val="99"/>
    <w:semiHidden/>
    <w:unhideWhenUsed/>
    <w:rsid w:val="0010502C"/>
  </w:style>
  <w:style w:type="numbering" w:customStyle="1" w:styleId="112321">
    <w:name w:val="無清單11232"/>
    <w:next w:val="NoList"/>
    <w:uiPriority w:val="99"/>
    <w:semiHidden/>
    <w:unhideWhenUsed/>
    <w:rsid w:val="0010502C"/>
  </w:style>
  <w:style w:type="numbering" w:customStyle="1" w:styleId="122220">
    <w:name w:val="無清單12222"/>
    <w:next w:val="NoList"/>
    <w:uiPriority w:val="99"/>
    <w:semiHidden/>
    <w:unhideWhenUsed/>
    <w:rsid w:val="0010502C"/>
  </w:style>
  <w:style w:type="numbering" w:customStyle="1" w:styleId="1112220">
    <w:name w:val="無清單111222"/>
    <w:next w:val="NoList"/>
    <w:uiPriority w:val="99"/>
    <w:semiHidden/>
    <w:unhideWhenUsed/>
    <w:rsid w:val="0010502C"/>
  </w:style>
  <w:style w:type="numbering" w:customStyle="1" w:styleId="1610">
    <w:name w:val="無清單161"/>
    <w:next w:val="NoList"/>
    <w:uiPriority w:val="99"/>
    <w:semiHidden/>
    <w:unhideWhenUsed/>
    <w:rsid w:val="0010502C"/>
  </w:style>
  <w:style w:type="numbering" w:customStyle="1" w:styleId="11511">
    <w:name w:val="無清單1151"/>
    <w:next w:val="NoList"/>
    <w:uiPriority w:val="99"/>
    <w:semiHidden/>
    <w:unhideWhenUsed/>
    <w:rsid w:val="0010502C"/>
  </w:style>
  <w:style w:type="numbering" w:customStyle="1" w:styleId="12510">
    <w:name w:val="無清單1251"/>
    <w:next w:val="NoList"/>
    <w:uiPriority w:val="99"/>
    <w:semiHidden/>
    <w:unhideWhenUsed/>
    <w:rsid w:val="0010502C"/>
  </w:style>
  <w:style w:type="numbering" w:customStyle="1" w:styleId="111510">
    <w:name w:val="無清單11151"/>
    <w:next w:val="NoList"/>
    <w:uiPriority w:val="99"/>
    <w:semiHidden/>
    <w:unhideWhenUsed/>
    <w:rsid w:val="0010502C"/>
  </w:style>
  <w:style w:type="numbering" w:customStyle="1" w:styleId="121410">
    <w:name w:val="無清單12141"/>
    <w:next w:val="NoList"/>
    <w:uiPriority w:val="99"/>
    <w:semiHidden/>
    <w:unhideWhenUsed/>
    <w:rsid w:val="0010502C"/>
  </w:style>
  <w:style w:type="numbering" w:customStyle="1" w:styleId="1111410">
    <w:name w:val="無清單111141"/>
    <w:next w:val="NoList"/>
    <w:uiPriority w:val="99"/>
    <w:semiHidden/>
    <w:unhideWhenUsed/>
    <w:rsid w:val="0010502C"/>
  </w:style>
  <w:style w:type="numbering" w:customStyle="1" w:styleId="13410">
    <w:name w:val="無清單1341"/>
    <w:next w:val="NoList"/>
    <w:uiPriority w:val="99"/>
    <w:semiHidden/>
    <w:unhideWhenUsed/>
    <w:rsid w:val="0010502C"/>
  </w:style>
  <w:style w:type="numbering" w:customStyle="1" w:styleId="112410">
    <w:name w:val="無清單11241"/>
    <w:next w:val="NoList"/>
    <w:uiPriority w:val="99"/>
    <w:semiHidden/>
    <w:unhideWhenUsed/>
    <w:rsid w:val="0010502C"/>
  </w:style>
  <w:style w:type="numbering" w:customStyle="1" w:styleId="122310">
    <w:name w:val="無清單12231"/>
    <w:next w:val="NoList"/>
    <w:uiPriority w:val="99"/>
    <w:semiHidden/>
    <w:unhideWhenUsed/>
    <w:rsid w:val="0010502C"/>
  </w:style>
  <w:style w:type="numbering" w:customStyle="1" w:styleId="1112310">
    <w:name w:val="無清單111231"/>
    <w:next w:val="NoList"/>
    <w:uiPriority w:val="99"/>
    <w:semiHidden/>
    <w:unhideWhenUsed/>
    <w:rsid w:val="0010502C"/>
  </w:style>
  <w:style w:type="numbering" w:customStyle="1" w:styleId="NoList1111121">
    <w:name w:val="No List1111121"/>
    <w:next w:val="NoList"/>
    <w:uiPriority w:val="99"/>
    <w:semiHidden/>
    <w:unhideWhenUsed/>
    <w:rsid w:val="0010502C"/>
  </w:style>
  <w:style w:type="numbering" w:customStyle="1" w:styleId="1211211">
    <w:name w:val="無清單121121"/>
    <w:next w:val="NoList"/>
    <w:uiPriority w:val="99"/>
    <w:semiHidden/>
    <w:unhideWhenUsed/>
    <w:rsid w:val="0010502C"/>
  </w:style>
  <w:style w:type="numbering" w:customStyle="1" w:styleId="131210">
    <w:name w:val="無清單13121"/>
    <w:next w:val="NoList"/>
    <w:uiPriority w:val="99"/>
    <w:semiHidden/>
    <w:unhideWhenUsed/>
    <w:rsid w:val="0010502C"/>
  </w:style>
  <w:style w:type="numbering" w:customStyle="1" w:styleId="1121211">
    <w:name w:val="無清單112121"/>
    <w:next w:val="NoList"/>
    <w:uiPriority w:val="99"/>
    <w:semiHidden/>
    <w:unhideWhenUsed/>
    <w:rsid w:val="0010502C"/>
  </w:style>
  <w:style w:type="numbering" w:customStyle="1" w:styleId="1221210">
    <w:name w:val="無清單122121"/>
    <w:next w:val="NoList"/>
    <w:uiPriority w:val="99"/>
    <w:semiHidden/>
    <w:unhideWhenUsed/>
    <w:rsid w:val="0010502C"/>
  </w:style>
  <w:style w:type="numbering" w:customStyle="1" w:styleId="1112121">
    <w:name w:val="無清單1112121"/>
    <w:next w:val="NoList"/>
    <w:uiPriority w:val="99"/>
    <w:semiHidden/>
    <w:unhideWhenUsed/>
    <w:rsid w:val="0010502C"/>
  </w:style>
  <w:style w:type="numbering" w:customStyle="1" w:styleId="NoList11111111">
    <w:name w:val="No List11111111"/>
    <w:next w:val="NoList"/>
    <w:uiPriority w:val="99"/>
    <w:semiHidden/>
    <w:unhideWhenUsed/>
    <w:rsid w:val="0010502C"/>
  </w:style>
  <w:style w:type="numbering" w:customStyle="1" w:styleId="12111110">
    <w:name w:val="無清單1211111"/>
    <w:next w:val="NoList"/>
    <w:uiPriority w:val="99"/>
    <w:semiHidden/>
    <w:unhideWhenUsed/>
    <w:rsid w:val="0010502C"/>
  </w:style>
  <w:style w:type="numbering" w:customStyle="1" w:styleId="1311110">
    <w:name w:val="無清單131111"/>
    <w:next w:val="NoList"/>
    <w:uiPriority w:val="99"/>
    <w:semiHidden/>
    <w:unhideWhenUsed/>
    <w:rsid w:val="0010502C"/>
  </w:style>
  <w:style w:type="numbering" w:customStyle="1" w:styleId="11211112">
    <w:name w:val="無清單1121111"/>
    <w:next w:val="NoList"/>
    <w:uiPriority w:val="99"/>
    <w:semiHidden/>
    <w:unhideWhenUsed/>
    <w:rsid w:val="0010502C"/>
  </w:style>
  <w:style w:type="numbering" w:customStyle="1" w:styleId="1221111">
    <w:name w:val="無清單1221111"/>
    <w:next w:val="NoList"/>
    <w:uiPriority w:val="99"/>
    <w:semiHidden/>
    <w:unhideWhenUsed/>
    <w:rsid w:val="0010502C"/>
  </w:style>
  <w:style w:type="numbering" w:customStyle="1" w:styleId="11121111">
    <w:name w:val="無清單11121111"/>
    <w:next w:val="NoList"/>
    <w:uiPriority w:val="99"/>
    <w:semiHidden/>
    <w:unhideWhenUsed/>
    <w:rsid w:val="0010502C"/>
  </w:style>
  <w:style w:type="numbering" w:customStyle="1" w:styleId="NoList10">
    <w:name w:val="No List10"/>
    <w:next w:val="NoList"/>
    <w:uiPriority w:val="99"/>
    <w:semiHidden/>
    <w:unhideWhenUsed/>
    <w:rsid w:val="0010502C"/>
  </w:style>
  <w:style w:type="numbering" w:customStyle="1" w:styleId="181">
    <w:name w:val="無清單18"/>
    <w:next w:val="NoList"/>
    <w:uiPriority w:val="99"/>
    <w:semiHidden/>
    <w:unhideWhenUsed/>
    <w:rsid w:val="0010502C"/>
  </w:style>
  <w:style w:type="numbering" w:customStyle="1" w:styleId="1172">
    <w:name w:val="無清單117"/>
    <w:next w:val="NoList"/>
    <w:uiPriority w:val="99"/>
    <w:semiHidden/>
    <w:unhideWhenUsed/>
    <w:rsid w:val="0010502C"/>
  </w:style>
  <w:style w:type="numbering" w:customStyle="1" w:styleId="1271">
    <w:name w:val="無清單127"/>
    <w:next w:val="NoList"/>
    <w:uiPriority w:val="99"/>
    <w:semiHidden/>
    <w:unhideWhenUsed/>
    <w:rsid w:val="0010502C"/>
  </w:style>
  <w:style w:type="numbering" w:customStyle="1" w:styleId="11170">
    <w:name w:val="無清單1117"/>
    <w:next w:val="NoList"/>
    <w:uiPriority w:val="99"/>
    <w:semiHidden/>
    <w:unhideWhenUsed/>
    <w:rsid w:val="0010502C"/>
  </w:style>
  <w:style w:type="numbering" w:customStyle="1" w:styleId="12160">
    <w:name w:val="無清單1216"/>
    <w:next w:val="NoList"/>
    <w:uiPriority w:val="99"/>
    <w:semiHidden/>
    <w:unhideWhenUsed/>
    <w:rsid w:val="0010502C"/>
  </w:style>
  <w:style w:type="numbering" w:customStyle="1" w:styleId="11116">
    <w:name w:val="無清單11116"/>
    <w:next w:val="NoList"/>
    <w:uiPriority w:val="99"/>
    <w:semiHidden/>
    <w:unhideWhenUsed/>
    <w:rsid w:val="0010502C"/>
  </w:style>
  <w:style w:type="numbering" w:customStyle="1" w:styleId="1360">
    <w:name w:val="無清單136"/>
    <w:next w:val="NoList"/>
    <w:uiPriority w:val="99"/>
    <w:semiHidden/>
    <w:unhideWhenUsed/>
    <w:rsid w:val="0010502C"/>
  </w:style>
  <w:style w:type="numbering" w:customStyle="1" w:styleId="11260">
    <w:name w:val="無清單1126"/>
    <w:next w:val="NoList"/>
    <w:uiPriority w:val="99"/>
    <w:semiHidden/>
    <w:unhideWhenUsed/>
    <w:rsid w:val="0010502C"/>
  </w:style>
  <w:style w:type="numbering" w:customStyle="1" w:styleId="12251">
    <w:name w:val="無清單1225"/>
    <w:next w:val="NoList"/>
    <w:uiPriority w:val="99"/>
    <w:semiHidden/>
    <w:unhideWhenUsed/>
    <w:rsid w:val="0010502C"/>
  </w:style>
  <w:style w:type="numbering" w:customStyle="1" w:styleId="111250">
    <w:name w:val="無清單11125"/>
    <w:next w:val="NoList"/>
    <w:uiPriority w:val="99"/>
    <w:semiHidden/>
    <w:unhideWhenUsed/>
    <w:rsid w:val="0010502C"/>
  </w:style>
  <w:style w:type="numbering" w:customStyle="1" w:styleId="1441">
    <w:name w:val="無清單144"/>
    <w:next w:val="NoList"/>
    <w:uiPriority w:val="99"/>
    <w:semiHidden/>
    <w:unhideWhenUsed/>
    <w:rsid w:val="0010502C"/>
  </w:style>
  <w:style w:type="numbering" w:customStyle="1" w:styleId="11342">
    <w:name w:val="無清單1134"/>
    <w:next w:val="NoList"/>
    <w:uiPriority w:val="99"/>
    <w:semiHidden/>
    <w:unhideWhenUsed/>
    <w:rsid w:val="0010502C"/>
  </w:style>
  <w:style w:type="numbering" w:customStyle="1" w:styleId="12341">
    <w:name w:val="無清單1234"/>
    <w:next w:val="NoList"/>
    <w:uiPriority w:val="99"/>
    <w:semiHidden/>
    <w:unhideWhenUsed/>
    <w:rsid w:val="0010502C"/>
  </w:style>
  <w:style w:type="numbering" w:customStyle="1" w:styleId="111340">
    <w:name w:val="無清單11134"/>
    <w:next w:val="NoList"/>
    <w:uiPriority w:val="99"/>
    <w:semiHidden/>
    <w:unhideWhenUsed/>
    <w:rsid w:val="0010502C"/>
  </w:style>
  <w:style w:type="numbering" w:customStyle="1" w:styleId="NoList111114">
    <w:name w:val="No List111114"/>
    <w:next w:val="NoList"/>
    <w:uiPriority w:val="99"/>
    <w:semiHidden/>
    <w:unhideWhenUsed/>
    <w:rsid w:val="0010502C"/>
  </w:style>
  <w:style w:type="numbering" w:customStyle="1" w:styleId="121141">
    <w:name w:val="無清單12114"/>
    <w:next w:val="NoList"/>
    <w:uiPriority w:val="99"/>
    <w:semiHidden/>
    <w:unhideWhenUsed/>
    <w:rsid w:val="0010502C"/>
  </w:style>
  <w:style w:type="numbering" w:customStyle="1" w:styleId="1111141">
    <w:name w:val="無清單111114"/>
    <w:next w:val="NoList"/>
    <w:uiPriority w:val="99"/>
    <w:semiHidden/>
    <w:unhideWhenUsed/>
    <w:rsid w:val="0010502C"/>
  </w:style>
  <w:style w:type="numbering" w:customStyle="1" w:styleId="13140">
    <w:name w:val="無清單1314"/>
    <w:next w:val="NoList"/>
    <w:uiPriority w:val="99"/>
    <w:semiHidden/>
    <w:unhideWhenUsed/>
    <w:rsid w:val="0010502C"/>
  </w:style>
  <w:style w:type="numbering" w:customStyle="1" w:styleId="112141">
    <w:name w:val="無清單11214"/>
    <w:next w:val="NoList"/>
    <w:uiPriority w:val="99"/>
    <w:semiHidden/>
    <w:unhideWhenUsed/>
    <w:rsid w:val="0010502C"/>
  </w:style>
  <w:style w:type="numbering" w:customStyle="1" w:styleId="122140">
    <w:name w:val="無清單12214"/>
    <w:next w:val="NoList"/>
    <w:uiPriority w:val="99"/>
    <w:semiHidden/>
    <w:unhideWhenUsed/>
    <w:rsid w:val="0010502C"/>
  </w:style>
  <w:style w:type="numbering" w:customStyle="1" w:styleId="111214">
    <w:name w:val="無清單111214"/>
    <w:next w:val="NoList"/>
    <w:uiPriority w:val="99"/>
    <w:semiHidden/>
    <w:unhideWhenUsed/>
    <w:rsid w:val="0010502C"/>
  </w:style>
  <w:style w:type="numbering" w:customStyle="1" w:styleId="NoList1111114">
    <w:name w:val="No List1111114"/>
    <w:next w:val="NoList"/>
    <w:uiPriority w:val="99"/>
    <w:semiHidden/>
    <w:unhideWhenUsed/>
    <w:rsid w:val="0010502C"/>
  </w:style>
  <w:style w:type="numbering" w:customStyle="1" w:styleId="1211140">
    <w:name w:val="無清單121114"/>
    <w:next w:val="NoList"/>
    <w:uiPriority w:val="99"/>
    <w:semiHidden/>
    <w:unhideWhenUsed/>
    <w:rsid w:val="0010502C"/>
  </w:style>
  <w:style w:type="numbering" w:customStyle="1" w:styleId="131140">
    <w:name w:val="無清單13114"/>
    <w:next w:val="NoList"/>
    <w:uiPriority w:val="99"/>
    <w:semiHidden/>
    <w:unhideWhenUsed/>
    <w:rsid w:val="0010502C"/>
  </w:style>
  <w:style w:type="numbering" w:customStyle="1" w:styleId="1121141">
    <w:name w:val="無清單112114"/>
    <w:next w:val="NoList"/>
    <w:uiPriority w:val="99"/>
    <w:semiHidden/>
    <w:unhideWhenUsed/>
    <w:rsid w:val="0010502C"/>
  </w:style>
  <w:style w:type="numbering" w:customStyle="1" w:styleId="122114">
    <w:name w:val="無清單122114"/>
    <w:next w:val="NoList"/>
    <w:uiPriority w:val="99"/>
    <w:semiHidden/>
    <w:unhideWhenUsed/>
    <w:rsid w:val="0010502C"/>
  </w:style>
  <w:style w:type="numbering" w:customStyle="1" w:styleId="1112114">
    <w:name w:val="無清單1112114"/>
    <w:next w:val="NoList"/>
    <w:uiPriority w:val="99"/>
    <w:semiHidden/>
    <w:unhideWhenUsed/>
    <w:rsid w:val="0010502C"/>
  </w:style>
  <w:style w:type="numbering" w:customStyle="1" w:styleId="14130">
    <w:name w:val="無清單1413"/>
    <w:next w:val="NoList"/>
    <w:uiPriority w:val="99"/>
    <w:semiHidden/>
    <w:unhideWhenUsed/>
    <w:rsid w:val="0010502C"/>
  </w:style>
  <w:style w:type="numbering" w:customStyle="1" w:styleId="113131">
    <w:name w:val="無清單11313"/>
    <w:next w:val="NoList"/>
    <w:uiPriority w:val="99"/>
    <w:semiHidden/>
    <w:unhideWhenUsed/>
    <w:rsid w:val="0010502C"/>
  </w:style>
  <w:style w:type="numbering" w:customStyle="1" w:styleId="123130">
    <w:name w:val="無清單12313"/>
    <w:next w:val="NoList"/>
    <w:uiPriority w:val="99"/>
    <w:semiHidden/>
    <w:unhideWhenUsed/>
    <w:rsid w:val="0010502C"/>
  </w:style>
  <w:style w:type="numbering" w:customStyle="1" w:styleId="111313">
    <w:name w:val="無清單111313"/>
    <w:next w:val="NoList"/>
    <w:uiPriority w:val="99"/>
    <w:semiHidden/>
    <w:unhideWhenUsed/>
    <w:rsid w:val="0010502C"/>
  </w:style>
  <w:style w:type="numbering" w:customStyle="1" w:styleId="NoList111123">
    <w:name w:val="No List111123"/>
    <w:next w:val="NoList"/>
    <w:uiPriority w:val="99"/>
    <w:semiHidden/>
    <w:unhideWhenUsed/>
    <w:rsid w:val="0010502C"/>
  </w:style>
  <w:style w:type="numbering" w:customStyle="1" w:styleId="121230">
    <w:name w:val="無清單12123"/>
    <w:next w:val="NoList"/>
    <w:uiPriority w:val="99"/>
    <w:semiHidden/>
    <w:unhideWhenUsed/>
    <w:rsid w:val="0010502C"/>
  </w:style>
  <w:style w:type="numbering" w:customStyle="1" w:styleId="1111230">
    <w:name w:val="無清單111123"/>
    <w:next w:val="NoList"/>
    <w:uiPriority w:val="99"/>
    <w:semiHidden/>
    <w:unhideWhenUsed/>
    <w:rsid w:val="0010502C"/>
  </w:style>
  <w:style w:type="numbering" w:customStyle="1" w:styleId="13230">
    <w:name w:val="無清單1323"/>
    <w:next w:val="NoList"/>
    <w:uiPriority w:val="99"/>
    <w:semiHidden/>
    <w:unhideWhenUsed/>
    <w:rsid w:val="0010502C"/>
  </w:style>
  <w:style w:type="numbering" w:customStyle="1" w:styleId="112231">
    <w:name w:val="無清單11223"/>
    <w:next w:val="NoList"/>
    <w:uiPriority w:val="99"/>
    <w:semiHidden/>
    <w:unhideWhenUsed/>
    <w:rsid w:val="0010502C"/>
  </w:style>
  <w:style w:type="numbering" w:customStyle="1" w:styleId="1531">
    <w:name w:val="無清單153"/>
    <w:next w:val="NoList"/>
    <w:uiPriority w:val="99"/>
    <w:semiHidden/>
    <w:unhideWhenUsed/>
    <w:rsid w:val="0010502C"/>
  </w:style>
  <w:style w:type="numbering" w:customStyle="1" w:styleId="11431">
    <w:name w:val="無清單1143"/>
    <w:next w:val="NoList"/>
    <w:uiPriority w:val="99"/>
    <w:semiHidden/>
    <w:unhideWhenUsed/>
    <w:rsid w:val="0010502C"/>
  </w:style>
  <w:style w:type="numbering" w:customStyle="1" w:styleId="12430">
    <w:name w:val="無清單1243"/>
    <w:next w:val="NoList"/>
    <w:uiPriority w:val="99"/>
    <w:semiHidden/>
    <w:unhideWhenUsed/>
    <w:rsid w:val="0010502C"/>
  </w:style>
  <w:style w:type="numbering" w:customStyle="1" w:styleId="111430">
    <w:name w:val="無清單11143"/>
    <w:next w:val="NoList"/>
    <w:uiPriority w:val="99"/>
    <w:semiHidden/>
    <w:unhideWhenUsed/>
    <w:rsid w:val="0010502C"/>
  </w:style>
  <w:style w:type="numbering" w:customStyle="1" w:styleId="NoList111133">
    <w:name w:val="No List111133"/>
    <w:next w:val="NoList"/>
    <w:uiPriority w:val="99"/>
    <w:semiHidden/>
    <w:unhideWhenUsed/>
    <w:rsid w:val="0010502C"/>
  </w:style>
  <w:style w:type="numbering" w:customStyle="1" w:styleId="12133">
    <w:name w:val="無清單12133"/>
    <w:next w:val="NoList"/>
    <w:uiPriority w:val="99"/>
    <w:semiHidden/>
    <w:unhideWhenUsed/>
    <w:rsid w:val="0010502C"/>
  </w:style>
  <w:style w:type="numbering" w:customStyle="1" w:styleId="111133">
    <w:name w:val="無清單111133"/>
    <w:next w:val="NoList"/>
    <w:uiPriority w:val="99"/>
    <w:semiHidden/>
    <w:unhideWhenUsed/>
    <w:rsid w:val="0010502C"/>
  </w:style>
  <w:style w:type="numbering" w:customStyle="1" w:styleId="1333">
    <w:name w:val="無清單1333"/>
    <w:next w:val="NoList"/>
    <w:uiPriority w:val="99"/>
    <w:semiHidden/>
    <w:unhideWhenUsed/>
    <w:rsid w:val="0010502C"/>
  </w:style>
  <w:style w:type="numbering" w:customStyle="1" w:styleId="112330">
    <w:name w:val="無清單11233"/>
    <w:next w:val="NoList"/>
    <w:uiPriority w:val="99"/>
    <w:semiHidden/>
    <w:unhideWhenUsed/>
    <w:rsid w:val="0010502C"/>
  </w:style>
  <w:style w:type="numbering" w:customStyle="1" w:styleId="122230">
    <w:name w:val="無清單12223"/>
    <w:next w:val="NoList"/>
    <w:uiPriority w:val="99"/>
    <w:semiHidden/>
    <w:unhideWhenUsed/>
    <w:rsid w:val="0010502C"/>
  </w:style>
  <w:style w:type="numbering" w:customStyle="1" w:styleId="111223">
    <w:name w:val="無清單111223"/>
    <w:next w:val="NoList"/>
    <w:uiPriority w:val="99"/>
    <w:semiHidden/>
    <w:unhideWhenUsed/>
    <w:rsid w:val="0010502C"/>
  </w:style>
  <w:style w:type="numbering" w:customStyle="1" w:styleId="1620">
    <w:name w:val="無清單162"/>
    <w:next w:val="NoList"/>
    <w:uiPriority w:val="99"/>
    <w:semiHidden/>
    <w:unhideWhenUsed/>
    <w:rsid w:val="0010502C"/>
  </w:style>
  <w:style w:type="numbering" w:customStyle="1" w:styleId="11521">
    <w:name w:val="無清單1152"/>
    <w:next w:val="NoList"/>
    <w:uiPriority w:val="99"/>
    <w:semiHidden/>
    <w:unhideWhenUsed/>
    <w:rsid w:val="0010502C"/>
  </w:style>
  <w:style w:type="numbering" w:customStyle="1" w:styleId="12520">
    <w:name w:val="無清單1252"/>
    <w:next w:val="NoList"/>
    <w:uiPriority w:val="99"/>
    <w:semiHidden/>
    <w:unhideWhenUsed/>
    <w:rsid w:val="0010502C"/>
  </w:style>
  <w:style w:type="numbering" w:customStyle="1" w:styleId="111520">
    <w:name w:val="無清單11152"/>
    <w:next w:val="NoList"/>
    <w:uiPriority w:val="99"/>
    <w:semiHidden/>
    <w:unhideWhenUsed/>
    <w:rsid w:val="0010502C"/>
  </w:style>
  <w:style w:type="numbering" w:customStyle="1" w:styleId="121420">
    <w:name w:val="無清單12142"/>
    <w:next w:val="NoList"/>
    <w:uiPriority w:val="99"/>
    <w:semiHidden/>
    <w:unhideWhenUsed/>
    <w:rsid w:val="0010502C"/>
  </w:style>
  <w:style w:type="numbering" w:customStyle="1" w:styleId="1111420">
    <w:name w:val="無清單111142"/>
    <w:next w:val="NoList"/>
    <w:uiPriority w:val="99"/>
    <w:semiHidden/>
    <w:unhideWhenUsed/>
    <w:rsid w:val="0010502C"/>
  </w:style>
  <w:style w:type="numbering" w:customStyle="1" w:styleId="13420">
    <w:name w:val="無清單1342"/>
    <w:next w:val="NoList"/>
    <w:uiPriority w:val="99"/>
    <w:semiHidden/>
    <w:unhideWhenUsed/>
    <w:rsid w:val="0010502C"/>
  </w:style>
  <w:style w:type="numbering" w:customStyle="1" w:styleId="112420">
    <w:name w:val="無清單11242"/>
    <w:next w:val="NoList"/>
    <w:uiPriority w:val="99"/>
    <w:semiHidden/>
    <w:unhideWhenUsed/>
    <w:rsid w:val="0010502C"/>
  </w:style>
  <w:style w:type="numbering" w:customStyle="1" w:styleId="122320">
    <w:name w:val="無清單12232"/>
    <w:next w:val="NoList"/>
    <w:uiPriority w:val="99"/>
    <w:semiHidden/>
    <w:unhideWhenUsed/>
    <w:rsid w:val="0010502C"/>
  </w:style>
  <w:style w:type="numbering" w:customStyle="1" w:styleId="1112320">
    <w:name w:val="無清單111232"/>
    <w:next w:val="NoList"/>
    <w:uiPriority w:val="99"/>
    <w:semiHidden/>
    <w:unhideWhenUsed/>
    <w:rsid w:val="0010502C"/>
  </w:style>
  <w:style w:type="numbering" w:customStyle="1" w:styleId="14210">
    <w:name w:val="無清單1421"/>
    <w:next w:val="NoList"/>
    <w:uiPriority w:val="99"/>
    <w:semiHidden/>
    <w:unhideWhenUsed/>
    <w:rsid w:val="0010502C"/>
  </w:style>
  <w:style w:type="numbering" w:customStyle="1" w:styleId="113211">
    <w:name w:val="無清單11321"/>
    <w:next w:val="NoList"/>
    <w:uiPriority w:val="99"/>
    <w:semiHidden/>
    <w:unhideWhenUsed/>
    <w:rsid w:val="0010502C"/>
  </w:style>
  <w:style w:type="numbering" w:customStyle="1" w:styleId="123210">
    <w:name w:val="無清單12321"/>
    <w:next w:val="NoList"/>
    <w:uiPriority w:val="99"/>
    <w:semiHidden/>
    <w:unhideWhenUsed/>
    <w:rsid w:val="0010502C"/>
  </w:style>
  <w:style w:type="numbering" w:customStyle="1" w:styleId="1113210">
    <w:name w:val="無清單111321"/>
    <w:next w:val="NoList"/>
    <w:uiPriority w:val="99"/>
    <w:semiHidden/>
    <w:unhideWhenUsed/>
    <w:rsid w:val="0010502C"/>
  </w:style>
  <w:style w:type="numbering" w:customStyle="1" w:styleId="NoList1111122">
    <w:name w:val="No List1111122"/>
    <w:next w:val="NoList"/>
    <w:uiPriority w:val="99"/>
    <w:semiHidden/>
    <w:unhideWhenUsed/>
    <w:rsid w:val="0010502C"/>
  </w:style>
  <w:style w:type="numbering" w:customStyle="1" w:styleId="1211220">
    <w:name w:val="無清單121122"/>
    <w:next w:val="NoList"/>
    <w:uiPriority w:val="99"/>
    <w:semiHidden/>
    <w:unhideWhenUsed/>
    <w:rsid w:val="0010502C"/>
  </w:style>
  <w:style w:type="numbering" w:customStyle="1" w:styleId="11111220">
    <w:name w:val="無清單1111122"/>
    <w:next w:val="NoList"/>
    <w:uiPriority w:val="99"/>
    <w:semiHidden/>
    <w:unhideWhenUsed/>
    <w:rsid w:val="0010502C"/>
  </w:style>
  <w:style w:type="numbering" w:customStyle="1" w:styleId="131220">
    <w:name w:val="無清單13122"/>
    <w:next w:val="NoList"/>
    <w:uiPriority w:val="99"/>
    <w:semiHidden/>
    <w:unhideWhenUsed/>
    <w:rsid w:val="0010502C"/>
  </w:style>
  <w:style w:type="numbering" w:customStyle="1" w:styleId="1121221">
    <w:name w:val="無清單112122"/>
    <w:next w:val="NoList"/>
    <w:uiPriority w:val="99"/>
    <w:semiHidden/>
    <w:unhideWhenUsed/>
    <w:rsid w:val="0010502C"/>
  </w:style>
  <w:style w:type="numbering" w:customStyle="1" w:styleId="122122">
    <w:name w:val="無清單122122"/>
    <w:next w:val="NoList"/>
    <w:uiPriority w:val="99"/>
    <w:semiHidden/>
    <w:unhideWhenUsed/>
    <w:rsid w:val="0010502C"/>
  </w:style>
  <w:style w:type="numbering" w:customStyle="1" w:styleId="1112122">
    <w:name w:val="無清單1112122"/>
    <w:next w:val="NoList"/>
    <w:uiPriority w:val="99"/>
    <w:semiHidden/>
    <w:unhideWhenUsed/>
    <w:rsid w:val="0010502C"/>
  </w:style>
  <w:style w:type="numbering" w:customStyle="1" w:styleId="NoList11111112">
    <w:name w:val="No List11111112"/>
    <w:next w:val="NoList"/>
    <w:uiPriority w:val="99"/>
    <w:semiHidden/>
    <w:unhideWhenUsed/>
    <w:rsid w:val="0010502C"/>
  </w:style>
  <w:style w:type="numbering" w:customStyle="1" w:styleId="12111120">
    <w:name w:val="無清單1211112"/>
    <w:next w:val="NoList"/>
    <w:uiPriority w:val="99"/>
    <w:semiHidden/>
    <w:unhideWhenUsed/>
    <w:rsid w:val="0010502C"/>
  </w:style>
  <w:style w:type="numbering" w:customStyle="1" w:styleId="1311120">
    <w:name w:val="無清單131112"/>
    <w:next w:val="NoList"/>
    <w:uiPriority w:val="99"/>
    <w:semiHidden/>
    <w:unhideWhenUsed/>
    <w:rsid w:val="0010502C"/>
  </w:style>
  <w:style w:type="numbering" w:customStyle="1" w:styleId="11211121">
    <w:name w:val="無清單1121112"/>
    <w:next w:val="NoList"/>
    <w:uiPriority w:val="99"/>
    <w:semiHidden/>
    <w:unhideWhenUsed/>
    <w:rsid w:val="0010502C"/>
  </w:style>
  <w:style w:type="numbering" w:customStyle="1" w:styleId="1221112">
    <w:name w:val="無清單1221112"/>
    <w:next w:val="NoList"/>
    <w:uiPriority w:val="99"/>
    <w:semiHidden/>
    <w:unhideWhenUsed/>
    <w:rsid w:val="0010502C"/>
  </w:style>
  <w:style w:type="numbering" w:customStyle="1" w:styleId="11121112">
    <w:name w:val="無清單11121112"/>
    <w:next w:val="NoList"/>
    <w:uiPriority w:val="99"/>
    <w:semiHidden/>
    <w:unhideWhenUsed/>
    <w:rsid w:val="0010502C"/>
  </w:style>
  <w:style w:type="numbering" w:customStyle="1" w:styleId="141110">
    <w:name w:val="無清單14111"/>
    <w:next w:val="NoList"/>
    <w:uiPriority w:val="99"/>
    <w:semiHidden/>
    <w:unhideWhenUsed/>
    <w:rsid w:val="0010502C"/>
  </w:style>
  <w:style w:type="numbering" w:customStyle="1" w:styleId="1131111">
    <w:name w:val="無清單113111"/>
    <w:next w:val="NoList"/>
    <w:uiPriority w:val="99"/>
    <w:semiHidden/>
    <w:unhideWhenUsed/>
    <w:rsid w:val="0010502C"/>
  </w:style>
  <w:style w:type="numbering" w:customStyle="1" w:styleId="1231110">
    <w:name w:val="無清單123111"/>
    <w:next w:val="NoList"/>
    <w:uiPriority w:val="99"/>
    <w:semiHidden/>
    <w:unhideWhenUsed/>
    <w:rsid w:val="0010502C"/>
  </w:style>
  <w:style w:type="numbering" w:customStyle="1" w:styleId="11131110">
    <w:name w:val="無清單1113111"/>
    <w:next w:val="NoList"/>
    <w:uiPriority w:val="99"/>
    <w:semiHidden/>
    <w:unhideWhenUsed/>
    <w:rsid w:val="0010502C"/>
  </w:style>
  <w:style w:type="numbering" w:customStyle="1" w:styleId="NoList1111211">
    <w:name w:val="No List1111211"/>
    <w:next w:val="NoList"/>
    <w:uiPriority w:val="99"/>
    <w:semiHidden/>
    <w:unhideWhenUsed/>
    <w:rsid w:val="0010502C"/>
  </w:style>
  <w:style w:type="numbering" w:customStyle="1" w:styleId="1212110">
    <w:name w:val="無清單121211"/>
    <w:next w:val="NoList"/>
    <w:uiPriority w:val="99"/>
    <w:semiHidden/>
    <w:unhideWhenUsed/>
    <w:rsid w:val="0010502C"/>
  </w:style>
  <w:style w:type="numbering" w:customStyle="1" w:styleId="11112110">
    <w:name w:val="無清單1111211"/>
    <w:next w:val="NoList"/>
    <w:uiPriority w:val="99"/>
    <w:semiHidden/>
    <w:unhideWhenUsed/>
    <w:rsid w:val="0010502C"/>
  </w:style>
  <w:style w:type="numbering" w:customStyle="1" w:styleId="132110">
    <w:name w:val="無清單13211"/>
    <w:next w:val="NoList"/>
    <w:uiPriority w:val="99"/>
    <w:semiHidden/>
    <w:unhideWhenUsed/>
    <w:rsid w:val="0010502C"/>
  </w:style>
  <w:style w:type="numbering" w:customStyle="1" w:styleId="1122111">
    <w:name w:val="無清單112211"/>
    <w:next w:val="NoList"/>
    <w:uiPriority w:val="99"/>
    <w:semiHidden/>
    <w:unhideWhenUsed/>
    <w:rsid w:val="0010502C"/>
  </w:style>
  <w:style w:type="numbering" w:customStyle="1" w:styleId="15110">
    <w:name w:val="無清單1511"/>
    <w:next w:val="NoList"/>
    <w:uiPriority w:val="99"/>
    <w:semiHidden/>
    <w:unhideWhenUsed/>
    <w:rsid w:val="0010502C"/>
  </w:style>
  <w:style w:type="numbering" w:customStyle="1" w:styleId="114111">
    <w:name w:val="無清單11411"/>
    <w:next w:val="NoList"/>
    <w:uiPriority w:val="99"/>
    <w:semiHidden/>
    <w:unhideWhenUsed/>
    <w:rsid w:val="0010502C"/>
  </w:style>
  <w:style w:type="numbering" w:customStyle="1" w:styleId="124110">
    <w:name w:val="無清單12411"/>
    <w:next w:val="NoList"/>
    <w:uiPriority w:val="99"/>
    <w:semiHidden/>
    <w:unhideWhenUsed/>
    <w:rsid w:val="0010502C"/>
  </w:style>
  <w:style w:type="numbering" w:customStyle="1" w:styleId="1114110">
    <w:name w:val="無清單111411"/>
    <w:next w:val="NoList"/>
    <w:uiPriority w:val="99"/>
    <w:semiHidden/>
    <w:unhideWhenUsed/>
    <w:rsid w:val="0010502C"/>
  </w:style>
  <w:style w:type="numbering" w:customStyle="1" w:styleId="NoList1111311">
    <w:name w:val="No List1111311"/>
    <w:next w:val="NoList"/>
    <w:uiPriority w:val="99"/>
    <w:semiHidden/>
    <w:unhideWhenUsed/>
    <w:rsid w:val="0010502C"/>
  </w:style>
  <w:style w:type="numbering" w:customStyle="1" w:styleId="121311">
    <w:name w:val="無清單121311"/>
    <w:next w:val="NoList"/>
    <w:uiPriority w:val="99"/>
    <w:semiHidden/>
    <w:unhideWhenUsed/>
    <w:rsid w:val="0010502C"/>
  </w:style>
  <w:style w:type="numbering" w:customStyle="1" w:styleId="1111311">
    <w:name w:val="無清單1111311"/>
    <w:next w:val="NoList"/>
    <w:uiPriority w:val="99"/>
    <w:semiHidden/>
    <w:unhideWhenUsed/>
    <w:rsid w:val="0010502C"/>
  </w:style>
  <w:style w:type="numbering" w:customStyle="1" w:styleId="13311">
    <w:name w:val="無清單13311"/>
    <w:next w:val="NoList"/>
    <w:uiPriority w:val="99"/>
    <w:semiHidden/>
    <w:unhideWhenUsed/>
    <w:rsid w:val="0010502C"/>
  </w:style>
  <w:style w:type="numbering" w:customStyle="1" w:styleId="1123110">
    <w:name w:val="無清單112311"/>
    <w:next w:val="NoList"/>
    <w:uiPriority w:val="99"/>
    <w:semiHidden/>
    <w:unhideWhenUsed/>
    <w:rsid w:val="0010502C"/>
  </w:style>
  <w:style w:type="numbering" w:customStyle="1" w:styleId="122211">
    <w:name w:val="無清單122211"/>
    <w:next w:val="NoList"/>
    <w:uiPriority w:val="99"/>
    <w:semiHidden/>
    <w:unhideWhenUsed/>
    <w:rsid w:val="0010502C"/>
  </w:style>
  <w:style w:type="numbering" w:customStyle="1" w:styleId="1112211">
    <w:name w:val="無清單1112211"/>
    <w:next w:val="NoList"/>
    <w:uiPriority w:val="99"/>
    <w:semiHidden/>
    <w:unhideWhenUsed/>
    <w:rsid w:val="0010502C"/>
  </w:style>
  <w:style w:type="numbering" w:customStyle="1" w:styleId="NoList11111121">
    <w:name w:val="No List11111121"/>
    <w:next w:val="NoList"/>
    <w:uiPriority w:val="99"/>
    <w:semiHidden/>
    <w:unhideWhenUsed/>
    <w:rsid w:val="0010502C"/>
  </w:style>
  <w:style w:type="numbering" w:customStyle="1" w:styleId="12111210">
    <w:name w:val="無清單1211121"/>
    <w:next w:val="NoList"/>
    <w:uiPriority w:val="99"/>
    <w:semiHidden/>
    <w:unhideWhenUsed/>
    <w:rsid w:val="0010502C"/>
  </w:style>
  <w:style w:type="numbering" w:customStyle="1" w:styleId="131121">
    <w:name w:val="無清單131121"/>
    <w:next w:val="NoList"/>
    <w:uiPriority w:val="99"/>
    <w:semiHidden/>
    <w:unhideWhenUsed/>
    <w:rsid w:val="0010502C"/>
  </w:style>
  <w:style w:type="numbering" w:customStyle="1" w:styleId="11211211">
    <w:name w:val="無清單1121121"/>
    <w:next w:val="NoList"/>
    <w:uiPriority w:val="99"/>
    <w:semiHidden/>
    <w:unhideWhenUsed/>
    <w:rsid w:val="0010502C"/>
  </w:style>
  <w:style w:type="numbering" w:customStyle="1" w:styleId="1221121">
    <w:name w:val="無清單1221121"/>
    <w:next w:val="NoList"/>
    <w:uiPriority w:val="99"/>
    <w:semiHidden/>
    <w:unhideWhenUsed/>
    <w:rsid w:val="0010502C"/>
  </w:style>
  <w:style w:type="numbering" w:customStyle="1" w:styleId="11121121">
    <w:name w:val="無清單11121121"/>
    <w:next w:val="NoList"/>
    <w:uiPriority w:val="99"/>
    <w:semiHidden/>
    <w:unhideWhenUsed/>
    <w:rsid w:val="0010502C"/>
  </w:style>
  <w:style w:type="numbering" w:customStyle="1" w:styleId="50">
    <w:name w:val="无列表5"/>
    <w:next w:val="NoList"/>
    <w:uiPriority w:val="99"/>
    <w:semiHidden/>
    <w:unhideWhenUsed/>
    <w:rsid w:val="0010502C"/>
  </w:style>
  <w:style w:type="table" w:customStyle="1" w:styleId="6">
    <w:name w:val="网格型6"/>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10502C"/>
  </w:style>
  <w:style w:type="numbering" w:customStyle="1" w:styleId="11111130">
    <w:name w:val="リストなし1111113"/>
    <w:next w:val="NoList"/>
    <w:uiPriority w:val="99"/>
    <w:semiHidden/>
    <w:unhideWhenUsed/>
    <w:rsid w:val="0010502C"/>
  </w:style>
  <w:style w:type="numbering" w:customStyle="1" w:styleId="11111131">
    <w:name w:val="无列表1111113"/>
    <w:next w:val="NoList"/>
    <w:semiHidden/>
    <w:rsid w:val="0010502C"/>
  </w:style>
  <w:style w:type="numbering" w:customStyle="1" w:styleId="NoList2111113">
    <w:name w:val="No List2111113"/>
    <w:next w:val="NoList"/>
    <w:semiHidden/>
    <w:rsid w:val="0010502C"/>
  </w:style>
  <w:style w:type="numbering" w:customStyle="1" w:styleId="NoList3111113">
    <w:name w:val="No List3111113"/>
    <w:next w:val="NoList"/>
    <w:uiPriority w:val="99"/>
    <w:semiHidden/>
    <w:rsid w:val="0010502C"/>
  </w:style>
  <w:style w:type="numbering" w:customStyle="1" w:styleId="NoList11111113">
    <w:name w:val="No List11111113"/>
    <w:next w:val="NoList"/>
    <w:uiPriority w:val="99"/>
    <w:semiHidden/>
    <w:unhideWhenUsed/>
    <w:rsid w:val="0010502C"/>
  </w:style>
  <w:style w:type="numbering" w:customStyle="1" w:styleId="1211113">
    <w:name w:val="無清單1211113"/>
    <w:next w:val="NoList"/>
    <w:uiPriority w:val="99"/>
    <w:semiHidden/>
    <w:unhideWhenUsed/>
    <w:rsid w:val="0010502C"/>
  </w:style>
  <w:style w:type="numbering" w:customStyle="1" w:styleId="11111113">
    <w:name w:val="無清單11111113"/>
    <w:next w:val="NoList"/>
    <w:uiPriority w:val="99"/>
    <w:semiHidden/>
    <w:unhideWhenUsed/>
    <w:rsid w:val="0010502C"/>
  </w:style>
  <w:style w:type="numbering" w:customStyle="1" w:styleId="1211131">
    <w:name w:val="无列表121113"/>
    <w:next w:val="NoList"/>
    <w:semiHidden/>
    <w:rsid w:val="0010502C"/>
  </w:style>
  <w:style w:type="numbering" w:customStyle="1" w:styleId="211113">
    <w:name w:val="无列表211113"/>
    <w:next w:val="NoList"/>
    <w:uiPriority w:val="99"/>
    <w:semiHidden/>
    <w:unhideWhenUsed/>
    <w:rsid w:val="0010502C"/>
  </w:style>
  <w:style w:type="character" w:customStyle="1" w:styleId="CharChar35">
    <w:name w:val="Char Char35"/>
    <w:semiHidden/>
    <w:rsid w:val="006E07FB"/>
    <w:rPr>
      <w:rFonts w:ascii="Arial" w:hAnsi="Arial"/>
      <w:sz w:val="28"/>
      <w:lang w:val="en-GB" w:eastAsia="ko-KR" w:bidi="ar-SA"/>
    </w:rPr>
  </w:style>
  <w:style w:type="character" w:customStyle="1" w:styleId="SubtitleChar3">
    <w:name w:val="Subtitle Char3"/>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6E07FB"/>
  </w:style>
  <w:style w:type="numbering" w:customStyle="1" w:styleId="31110">
    <w:name w:val="无列表3111"/>
    <w:next w:val="NoList"/>
    <w:uiPriority w:val="99"/>
    <w:semiHidden/>
    <w:unhideWhenUsed/>
    <w:rsid w:val="006E07FB"/>
  </w:style>
  <w:style w:type="numbering" w:customStyle="1" w:styleId="1212111">
    <w:name w:val="无列表121211"/>
    <w:next w:val="NoList"/>
    <w:semiHidden/>
    <w:rsid w:val="006E07FB"/>
  </w:style>
  <w:style w:type="numbering" w:customStyle="1" w:styleId="1311111">
    <w:name w:val="无列表131111"/>
    <w:next w:val="NoList"/>
    <w:semiHidden/>
    <w:rsid w:val="006E07FB"/>
  </w:style>
  <w:style w:type="numbering" w:customStyle="1" w:styleId="NoList411111">
    <w:name w:val="No List411111"/>
    <w:next w:val="NoList"/>
    <w:uiPriority w:val="99"/>
    <w:semiHidden/>
    <w:unhideWhenUsed/>
    <w:rsid w:val="006E07FB"/>
  </w:style>
  <w:style w:type="numbering" w:customStyle="1" w:styleId="221111">
    <w:name w:val="无列表221111"/>
    <w:next w:val="NoList"/>
    <w:uiPriority w:val="99"/>
    <w:semiHidden/>
    <w:unhideWhenUsed/>
    <w:rsid w:val="006E07FB"/>
  </w:style>
  <w:style w:type="numbering" w:customStyle="1" w:styleId="NoList12111111">
    <w:name w:val="No List12111111"/>
    <w:next w:val="NoList"/>
    <w:uiPriority w:val="99"/>
    <w:semiHidden/>
    <w:unhideWhenUsed/>
    <w:rsid w:val="006E07FB"/>
  </w:style>
  <w:style w:type="numbering" w:customStyle="1" w:styleId="111111112">
    <w:name w:val="リストなし11111111"/>
    <w:next w:val="NoList"/>
    <w:uiPriority w:val="99"/>
    <w:semiHidden/>
    <w:unhideWhenUsed/>
    <w:rsid w:val="006E07FB"/>
  </w:style>
  <w:style w:type="numbering" w:customStyle="1" w:styleId="111111113">
    <w:name w:val="无列表11111111"/>
    <w:next w:val="NoList"/>
    <w:semiHidden/>
    <w:rsid w:val="006E07FB"/>
  </w:style>
  <w:style w:type="numbering" w:customStyle="1" w:styleId="NoList21111111">
    <w:name w:val="No List21111111"/>
    <w:next w:val="NoList"/>
    <w:semiHidden/>
    <w:rsid w:val="006E07FB"/>
  </w:style>
  <w:style w:type="numbering" w:customStyle="1" w:styleId="NoList31111111">
    <w:name w:val="No List31111111"/>
    <w:next w:val="NoList"/>
    <w:uiPriority w:val="99"/>
    <w:semiHidden/>
    <w:rsid w:val="006E07FB"/>
  </w:style>
  <w:style w:type="numbering" w:customStyle="1" w:styleId="NoList111111111">
    <w:name w:val="No List111111111"/>
    <w:next w:val="NoList"/>
    <w:uiPriority w:val="99"/>
    <w:semiHidden/>
    <w:unhideWhenUsed/>
    <w:rsid w:val="006E07FB"/>
  </w:style>
  <w:style w:type="numbering" w:customStyle="1" w:styleId="12111111">
    <w:name w:val="無清單12111111"/>
    <w:next w:val="NoList"/>
    <w:uiPriority w:val="99"/>
    <w:semiHidden/>
    <w:unhideWhenUsed/>
    <w:rsid w:val="006E07FB"/>
  </w:style>
  <w:style w:type="numbering" w:customStyle="1" w:styleId="1111111111">
    <w:name w:val="無清單1111111111"/>
    <w:next w:val="NoList"/>
    <w:uiPriority w:val="99"/>
    <w:semiHidden/>
    <w:unhideWhenUsed/>
    <w:rsid w:val="006E07FB"/>
  </w:style>
  <w:style w:type="numbering" w:customStyle="1" w:styleId="NoList1311111">
    <w:name w:val="No List1311111"/>
    <w:next w:val="NoList"/>
    <w:uiPriority w:val="99"/>
    <w:semiHidden/>
    <w:unhideWhenUsed/>
    <w:rsid w:val="006E07FB"/>
  </w:style>
  <w:style w:type="numbering" w:customStyle="1" w:styleId="12111112">
    <w:name w:val="リストなし1211111"/>
    <w:next w:val="NoList"/>
    <w:uiPriority w:val="99"/>
    <w:semiHidden/>
    <w:unhideWhenUsed/>
    <w:rsid w:val="006E07FB"/>
  </w:style>
  <w:style w:type="numbering" w:customStyle="1" w:styleId="12111113">
    <w:name w:val="无列表1211111"/>
    <w:next w:val="NoList"/>
    <w:semiHidden/>
    <w:rsid w:val="006E07FB"/>
  </w:style>
  <w:style w:type="numbering" w:customStyle="1" w:styleId="NoList2211111">
    <w:name w:val="No List2211111"/>
    <w:next w:val="NoList"/>
    <w:semiHidden/>
    <w:rsid w:val="006E07FB"/>
  </w:style>
  <w:style w:type="numbering" w:customStyle="1" w:styleId="NoList3211111">
    <w:name w:val="No List3211111"/>
    <w:next w:val="NoList"/>
    <w:uiPriority w:val="99"/>
    <w:semiHidden/>
    <w:rsid w:val="006E07FB"/>
  </w:style>
  <w:style w:type="numbering" w:customStyle="1" w:styleId="NoList11211111">
    <w:name w:val="No List11211111"/>
    <w:next w:val="NoList"/>
    <w:uiPriority w:val="99"/>
    <w:semiHidden/>
    <w:unhideWhenUsed/>
    <w:rsid w:val="006E07FB"/>
  </w:style>
  <w:style w:type="numbering" w:customStyle="1" w:styleId="13111110">
    <w:name w:val="無清單1311111"/>
    <w:next w:val="NoList"/>
    <w:uiPriority w:val="99"/>
    <w:semiHidden/>
    <w:unhideWhenUsed/>
    <w:rsid w:val="006E07FB"/>
  </w:style>
  <w:style w:type="numbering" w:customStyle="1" w:styleId="112111110">
    <w:name w:val="無清單11211111"/>
    <w:next w:val="NoList"/>
    <w:uiPriority w:val="99"/>
    <w:semiHidden/>
    <w:unhideWhenUsed/>
    <w:rsid w:val="006E07FB"/>
  </w:style>
  <w:style w:type="numbering" w:customStyle="1" w:styleId="2111111">
    <w:name w:val="无列表2111111"/>
    <w:next w:val="NoList"/>
    <w:uiPriority w:val="99"/>
    <w:semiHidden/>
    <w:unhideWhenUsed/>
    <w:rsid w:val="006E07FB"/>
  </w:style>
  <w:style w:type="numbering" w:customStyle="1" w:styleId="NoList12211111">
    <w:name w:val="No List12211111"/>
    <w:next w:val="NoList"/>
    <w:uiPriority w:val="99"/>
    <w:semiHidden/>
    <w:unhideWhenUsed/>
    <w:rsid w:val="006E07FB"/>
  </w:style>
  <w:style w:type="numbering" w:customStyle="1" w:styleId="112111111">
    <w:name w:val="リストなし11211111"/>
    <w:next w:val="NoList"/>
    <w:uiPriority w:val="99"/>
    <w:semiHidden/>
    <w:unhideWhenUsed/>
    <w:rsid w:val="006E07FB"/>
  </w:style>
  <w:style w:type="numbering" w:customStyle="1" w:styleId="112111112">
    <w:name w:val="无列表11211111"/>
    <w:next w:val="NoList"/>
    <w:semiHidden/>
    <w:rsid w:val="006E07FB"/>
  </w:style>
  <w:style w:type="numbering" w:customStyle="1" w:styleId="NoList21211111">
    <w:name w:val="No List21211111"/>
    <w:next w:val="NoList"/>
    <w:semiHidden/>
    <w:rsid w:val="006E07FB"/>
  </w:style>
  <w:style w:type="numbering" w:customStyle="1" w:styleId="NoList31211111">
    <w:name w:val="No List31211111"/>
    <w:next w:val="NoList"/>
    <w:uiPriority w:val="99"/>
    <w:semiHidden/>
    <w:rsid w:val="006E07FB"/>
  </w:style>
  <w:style w:type="numbering" w:customStyle="1" w:styleId="NoList111211111">
    <w:name w:val="No List111211111"/>
    <w:next w:val="NoList"/>
    <w:uiPriority w:val="99"/>
    <w:semiHidden/>
    <w:unhideWhenUsed/>
    <w:rsid w:val="006E07FB"/>
  </w:style>
  <w:style w:type="numbering" w:customStyle="1" w:styleId="12211111">
    <w:name w:val="無清單12211111"/>
    <w:next w:val="NoList"/>
    <w:uiPriority w:val="99"/>
    <w:semiHidden/>
    <w:unhideWhenUsed/>
    <w:rsid w:val="006E07FB"/>
  </w:style>
  <w:style w:type="numbering" w:customStyle="1" w:styleId="111211111">
    <w:name w:val="無清單111211111"/>
    <w:next w:val="NoList"/>
    <w:uiPriority w:val="99"/>
    <w:semiHidden/>
    <w:unhideWhenUsed/>
    <w:rsid w:val="006E07FB"/>
  </w:style>
  <w:style w:type="numbering" w:customStyle="1" w:styleId="1221113">
    <w:name w:val="无列表122111"/>
    <w:next w:val="NoList"/>
    <w:semiHidden/>
    <w:rsid w:val="006E07FB"/>
  </w:style>
  <w:style w:type="numbering" w:customStyle="1" w:styleId="NoList1212111">
    <w:name w:val="No List1212111"/>
    <w:next w:val="NoList"/>
    <w:uiPriority w:val="99"/>
    <w:semiHidden/>
    <w:unhideWhenUsed/>
    <w:rsid w:val="006E07FB"/>
  </w:style>
  <w:style w:type="numbering" w:customStyle="1" w:styleId="11121113">
    <w:name w:val="リストなし1112111"/>
    <w:next w:val="NoList"/>
    <w:uiPriority w:val="99"/>
    <w:semiHidden/>
    <w:unhideWhenUsed/>
    <w:rsid w:val="006E07FB"/>
  </w:style>
  <w:style w:type="numbering" w:customStyle="1" w:styleId="11121114">
    <w:name w:val="无列表1112111"/>
    <w:next w:val="NoList"/>
    <w:semiHidden/>
    <w:rsid w:val="006E07FB"/>
  </w:style>
  <w:style w:type="numbering" w:customStyle="1" w:styleId="NoList2112111">
    <w:name w:val="No List2112111"/>
    <w:next w:val="NoList"/>
    <w:semiHidden/>
    <w:rsid w:val="006E07FB"/>
  </w:style>
  <w:style w:type="numbering" w:customStyle="1" w:styleId="NoList3112111">
    <w:name w:val="No List3112111"/>
    <w:next w:val="NoList"/>
    <w:uiPriority w:val="99"/>
    <w:semiHidden/>
    <w:rsid w:val="006E07FB"/>
  </w:style>
  <w:style w:type="numbering" w:customStyle="1" w:styleId="NoList11112111">
    <w:name w:val="No List11112111"/>
    <w:next w:val="NoList"/>
    <w:uiPriority w:val="99"/>
    <w:semiHidden/>
    <w:unhideWhenUsed/>
    <w:rsid w:val="006E07FB"/>
  </w:style>
  <w:style w:type="numbering" w:customStyle="1" w:styleId="12121110">
    <w:name w:val="無清單1212111"/>
    <w:next w:val="NoList"/>
    <w:uiPriority w:val="99"/>
    <w:semiHidden/>
    <w:unhideWhenUsed/>
    <w:rsid w:val="006E07FB"/>
  </w:style>
  <w:style w:type="numbering" w:customStyle="1" w:styleId="11112111">
    <w:name w:val="無清單11112111"/>
    <w:next w:val="NoList"/>
    <w:uiPriority w:val="99"/>
    <w:semiHidden/>
    <w:unhideWhenUsed/>
    <w:rsid w:val="006E07FB"/>
  </w:style>
  <w:style w:type="numbering" w:customStyle="1" w:styleId="212111">
    <w:name w:val="无列表212111"/>
    <w:next w:val="NoList"/>
    <w:uiPriority w:val="99"/>
    <w:semiHidden/>
    <w:unhideWhenUsed/>
    <w:rsid w:val="006E07FB"/>
  </w:style>
  <w:style w:type="character" w:customStyle="1" w:styleId="29">
    <w:name w:val="副標題 字元2"/>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6E07FB"/>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6E07FB"/>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6E07FB"/>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6E07FB"/>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6E07FB"/>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6E07FB"/>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6E07FB"/>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6E07FB"/>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6E07FB"/>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6E07FB"/>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6E07FB"/>
    <w:rPr>
      <w:rFonts w:ascii="Times New Roman" w:eastAsia="SimSun" w:hAnsi="Times New Roman"/>
      <w:lang w:val="en-GB" w:eastAsia="en-US"/>
    </w:rPr>
  </w:style>
  <w:style w:type="paragraph" w:customStyle="1" w:styleId="a1">
    <w:name w:val="吹き出し"/>
    <w:basedOn w:val="Normal"/>
    <w:rsid w:val="006E07FB"/>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6E07FB"/>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6E07FB"/>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6E07FB"/>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rsid w:val="006E07FB"/>
    <w:pPr>
      <w:numPr>
        <w:numId w:val="8"/>
      </w:numPr>
      <w:overflowPunct w:val="0"/>
      <w:autoSpaceDE w:val="0"/>
      <w:autoSpaceDN w:val="0"/>
      <w:adjustRightInd w:val="0"/>
      <w:textAlignment w:val="baseline"/>
    </w:pPr>
    <w:rPr>
      <w:rFonts w:eastAsia="新細明體"/>
      <w:lang w:eastAsia="en-GB"/>
    </w:rPr>
  </w:style>
  <w:style w:type="paragraph" w:customStyle="1" w:styleId="B3">
    <w:name w:val="B3+"/>
    <w:basedOn w:val="B30"/>
    <w:uiPriority w:val="99"/>
    <w:rsid w:val="006E07FB"/>
    <w:pPr>
      <w:numPr>
        <w:numId w:val="9"/>
      </w:numPr>
      <w:tabs>
        <w:tab w:val="left" w:pos="1134"/>
      </w:tabs>
      <w:overflowPunct w:val="0"/>
      <w:autoSpaceDE w:val="0"/>
      <w:autoSpaceDN w:val="0"/>
      <w:adjustRightInd w:val="0"/>
      <w:textAlignment w:val="baseline"/>
    </w:pPr>
    <w:rPr>
      <w:rFonts w:eastAsia="新細明體"/>
      <w:lang w:eastAsia="en-GB"/>
    </w:rPr>
  </w:style>
  <w:style w:type="paragraph" w:customStyle="1" w:styleId="BN">
    <w:name w:val="BN"/>
    <w:basedOn w:val="Normal"/>
    <w:uiPriority w:val="99"/>
    <w:rsid w:val="006E07FB"/>
    <w:pPr>
      <w:numPr>
        <w:numId w:val="10"/>
      </w:numPr>
      <w:overflowPunct w:val="0"/>
      <w:autoSpaceDE w:val="0"/>
      <w:autoSpaceDN w:val="0"/>
      <w:adjustRightInd w:val="0"/>
      <w:textAlignment w:val="baseline"/>
    </w:pPr>
    <w:rPr>
      <w:rFonts w:eastAsia="新細明體"/>
      <w:lang w:eastAsia="en-GB"/>
    </w:rPr>
  </w:style>
  <w:style w:type="paragraph" w:customStyle="1" w:styleId="TB1">
    <w:name w:val="TB1"/>
    <w:basedOn w:val="Normal"/>
    <w:uiPriority w:val="99"/>
    <w:qFormat/>
    <w:rsid w:val="006E07FB"/>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新細明體" w:hAnsi="Arial"/>
      <w:sz w:val="18"/>
      <w:lang w:eastAsia="en-GB"/>
    </w:rPr>
  </w:style>
  <w:style w:type="paragraph" w:customStyle="1" w:styleId="TB2">
    <w:name w:val="TB2"/>
    <w:basedOn w:val="Normal"/>
    <w:uiPriority w:val="99"/>
    <w:qFormat/>
    <w:rsid w:val="006E07FB"/>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新細明體" w:hAnsi="Arial"/>
      <w:sz w:val="18"/>
      <w:lang w:eastAsia="en-GB"/>
    </w:rPr>
  </w:style>
  <w:style w:type="character" w:customStyle="1" w:styleId="UnresolvedMention1">
    <w:name w:val="Unresolved Mention1"/>
    <w:basedOn w:val="DefaultParagraphFont"/>
    <w:uiPriority w:val="99"/>
    <w:rsid w:val="006E07FB"/>
    <w:rPr>
      <w:color w:val="605E5C"/>
      <w:shd w:val="clear" w:color="auto" w:fill="E1DFDD"/>
    </w:rPr>
  </w:style>
  <w:style w:type="character" w:customStyle="1" w:styleId="fontstyle01">
    <w:name w:val="fontstyle01"/>
    <w:rsid w:val="006E07FB"/>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6E07FB"/>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6E07FB"/>
  </w:style>
  <w:style w:type="table" w:customStyle="1" w:styleId="TableGrid30">
    <w:name w:val="Table Grid30"/>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E07FB"/>
  </w:style>
  <w:style w:type="numbering" w:customStyle="1" w:styleId="182">
    <w:name w:val="リストなし18"/>
    <w:next w:val="NoList"/>
    <w:uiPriority w:val="99"/>
    <w:semiHidden/>
    <w:unhideWhenUsed/>
    <w:rsid w:val="006E07FB"/>
  </w:style>
  <w:style w:type="table" w:customStyle="1" w:styleId="TableGrid120">
    <w:name w:val="Table Grid120"/>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6E07FB"/>
  </w:style>
  <w:style w:type="table" w:customStyle="1" w:styleId="3100">
    <w:name w:val="网格型3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6E07FB"/>
  </w:style>
  <w:style w:type="numbering" w:customStyle="1" w:styleId="NoList38">
    <w:name w:val="No List38"/>
    <w:next w:val="NoList"/>
    <w:uiPriority w:val="99"/>
    <w:semiHidden/>
    <w:rsid w:val="006E07FB"/>
  </w:style>
  <w:style w:type="table" w:customStyle="1" w:styleId="TableGrid410">
    <w:name w:val="Table Grid4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E07FB"/>
  </w:style>
  <w:style w:type="numbering" w:customStyle="1" w:styleId="191">
    <w:name w:val="無清單19"/>
    <w:next w:val="NoList"/>
    <w:uiPriority w:val="99"/>
    <w:semiHidden/>
    <w:unhideWhenUsed/>
    <w:rsid w:val="006E07FB"/>
  </w:style>
  <w:style w:type="numbering" w:customStyle="1" w:styleId="1180">
    <w:name w:val="無清單118"/>
    <w:next w:val="NoList"/>
    <w:uiPriority w:val="99"/>
    <w:semiHidden/>
    <w:unhideWhenUsed/>
    <w:rsid w:val="006E07FB"/>
  </w:style>
  <w:style w:type="table" w:customStyle="1" w:styleId="1100">
    <w:name w:val="表格格線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6E07FB"/>
  </w:style>
  <w:style w:type="numbering" w:customStyle="1" w:styleId="270">
    <w:name w:val="无列表27"/>
    <w:next w:val="NoList"/>
    <w:uiPriority w:val="99"/>
    <w:semiHidden/>
    <w:unhideWhenUsed/>
    <w:rsid w:val="006E07FB"/>
  </w:style>
  <w:style w:type="numbering" w:customStyle="1" w:styleId="NoList128">
    <w:name w:val="No List128"/>
    <w:next w:val="NoList"/>
    <w:uiPriority w:val="99"/>
    <w:semiHidden/>
    <w:unhideWhenUsed/>
    <w:rsid w:val="006E07FB"/>
  </w:style>
  <w:style w:type="numbering" w:customStyle="1" w:styleId="1181">
    <w:name w:val="リストなし118"/>
    <w:next w:val="NoList"/>
    <w:uiPriority w:val="99"/>
    <w:semiHidden/>
    <w:unhideWhenUsed/>
    <w:rsid w:val="006E07FB"/>
  </w:style>
  <w:style w:type="numbering" w:customStyle="1" w:styleId="1182">
    <w:name w:val="无列表118"/>
    <w:next w:val="NoList"/>
    <w:semiHidden/>
    <w:rsid w:val="006E07FB"/>
  </w:style>
  <w:style w:type="numbering" w:customStyle="1" w:styleId="NoList218">
    <w:name w:val="No List218"/>
    <w:next w:val="NoList"/>
    <w:semiHidden/>
    <w:rsid w:val="006E07FB"/>
  </w:style>
  <w:style w:type="numbering" w:customStyle="1" w:styleId="NoList318">
    <w:name w:val="No List318"/>
    <w:next w:val="NoList"/>
    <w:uiPriority w:val="99"/>
    <w:semiHidden/>
    <w:rsid w:val="006E07FB"/>
  </w:style>
  <w:style w:type="numbering" w:customStyle="1" w:styleId="1280">
    <w:name w:val="無清單128"/>
    <w:next w:val="NoList"/>
    <w:uiPriority w:val="99"/>
    <w:semiHidden/>
    <w:unhideWhenUsed/>
    <w:rsid w:val="006E07FB"/>
  </w:style>
  <w:style w:type="numbering" w:customStyle="1" w:styleId="11180">
    <w:name w:val="無清單1118"/>
    <w:next w:val="NoList"/>
    <w:uiPriority w:val="99"/>
    <w:semiHidden/>
    <w:unhideWhenUsed/>
    <w:rsid w:val="006E07FB"/>
  </w:style>
  <w:style w:type="table" w:customStyle="1" w:styleId="TableGrid1110">
    <w:name w:val="Table Grid1110"/>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6E07FB"/>
  </w:style>
  <w:style w:type="numbering" w:customStyle="1" w:styleId="NoList1127">
    <w:name w:val="No List1127"/>
    <w:next w:val="NoList"/>
    <w:uiPriority w:val="99"/>
    <w:semiHidden/>
    <w:unhideWhenUsed/>
    <w:rsid w:val="006E07FB"/>
  </w:style>
  <w:style w:type="table" w:customStyle="1" w:styleId="TableGrid58">
    <w:name w:val="Table Grid5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6E07FB"/>
  </w:style>
  <w:style w:type="numbering" w:customStyle="1" w:styleId="11171">
    <w:name w:val="リストなし1117"/>
    <w:next w:val="NoList"/>
    <w:uiPriority w:val="99"/>
    <w:semiHidden/>
    <w:unhideWhenUsed/>
    <w:rsid w:val="006E07FB"/>
  </w:style>
  <w:style w:type="numbering" w:customStyle="1" w:styleId="11172">
    <w:name w:val="无列表1117"/>
    <w:next w:val="NoList"/>
    <w:semiHidden/>
    <w:rsid w:val="006E07FB"/>
  </w:style>
  <w:style w:type="numbering" w:customStyle="1" w:styleId="NoList2117">
    <w:name w:val="No List2117"/>
    <w:next w:val="NoList"/>
    <w:semiHidden/>
    <w:rsid w:val="006E07FB"/>
  </w:style>
  <w:style w:type="numbering" w:customStyle="1" w:styleId="NoList3117">
    <w:name w:val="No List3117"/>
    <w:next w:val="NoList"/>
    <w:uiPriority w:val="99"/>
    <w:semiHidden/>
    <w:rsid w:val="006E07FB"/>
  </w:style>
  <w:style w:type="numbering" w:customStyle="1" w:styleId="NoList11117">
    <w:name w:val="No List11117"/>
    <w:next w:val="NoList"/>
    <w:uiPriority w:val="99"/>
    <w:semiHidden/>
    <w:unhideWhenUsed/>
    <w:rsid w:val="006E07FB"/>
  </w:style>
  <w:style w:type="numbering" w:customStyle="1" w:styleId="12170">
    <w:name w:val="無清單1217"/>
    <w:next w:val="NoList"/>
    <w:uiPriority w:val="99"/>
    <w:semiHidden/>
    <w:unhideWhenUsed/>
    <w:rsid w:val="006E07FB"/>
  </w:style>
  <w:style w:type="numbering" w:customStyle="1" w:styleId="11117">
    <w:name w:val="無清單11117"/>
    <w:next w:val="NoList"/>
    <w:uiPriority w:val="99"/>
    <w:semiHidden/>
    <w:unhideWhenUsed/>
    <w:rsid w:val="006E07FB"/>
  </w:style>
  <w:style w:type="numbering" w:customStyle="1" w:styleId="NoList57">
    <w:name w:val="No List57"/>
    <w:next w:val="NoList"/>
    <w:uiPriority w:val="99"/>
    <w:semiHidden/>
    <w:unhideWhenUsed/>
    <w:rsid w:val="006E07FB"/>
  </w:style>
  <w:style w:type="table" w:customStyle="1" w:styleId="TableGrid68">
    <w:name w:val="Table Grid6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6E07FB"/>
  </w:style>
  <w:style w:type="numbering" w:customStyle="1" w:styleId="1272">
    <w:name w:val="リストなし127"/>
    <w:next w:val="NoList"/>
    <w:uiPriority w:val="99"/>
    <w:semiHidden/>
    <w:unhideWhenUsed/>
    <w:rsid w:val="006E07FB"/>
  </w:style>
  <w:style w:type="table" w:customStyle="1" w:styleId="TableGrid128">
    <w:name w:val="Table Grid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6E07FB"/>
  </w:style>
  <w:style w:type="table" w:customStyle="1" w:styleId="328">
    <w:name w:val="网格型3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6E07FB"/>
  </w:style>
  <w:style w:type="numbering" w:customStyle="1" w:styleId="NoList327">
    <w:name w:val="No List327"/>
    <w:next w:val="NoList"/>
    <w:uiPriority w:val="99"/>
    <w:semiHidden/>
    <w:rsid w:val="006E07FB"/>
  </w:style>
  <w:style w:type="table" w:customStyle="1" w:styleId="TableGrid428">
    <w:name w:val="Table Grid42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6E07FB"/>
  </w:style>
  <w:style w:type="numbering" w:customStyle="1" w:styleId="11270">
    <w:name w:val="無清單1127"/>
    <w:next w:val="NoList"/>
    <w:uiPriority w:val="99"/>
    <w:semiHidden/>
    <w:unhideWhenUsed/>
    <w:rsid w:val="006E07FB"/>
  </w:style>
  <w:style w:type="table" w:customStyle="1" w:styleId="1281">
    <w:name w:val="表格格線12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6E07FB"/>
  </w:style>
  <w:style w:type="numbering" w:customStyle="1" w:styleId="NoList1226">
    <w:name w:val="No List1226"/>
    <w:next w:val="NoList"/>
    <w:uiPriority w:val="99"/>
    <w:semiHidden/>
    <w:unhideWhenUsed/>
    <w:rsid w:val="006E07FB"/>
  </w:style>
  <w:style w:type="numbering" w:customStyle="1" w:styleId="11261">
    <w:name w:val="リストなし1126"/>
    <w:next w:val="NoList"/>
    <w:uiPriority w:val="99"/>
    <w:semiHidden/>
    <w:unhideWhenUsed/>
    <w:rsid w:val="006E07FB"/>
  </w:style>
  <w:style w:type="numbering" w:customStyle="1" w:styleId="11262">
    <w:name w:val="无列表1126"/>
    <w:next w:val="NoList"/>
    <w:semiHidden/>
    <w:rsid w:val="006E07FB"/>
  </w:style>
  <w:style w:type="numbering" w:customStyle="1" w:styleId="NoList2126">
    <w:name w:val="No List2126"/>
    <w:next w:val="NoList"/>
    <w:semiHidden/>
    <w:rsid w:val="006E07FB"/>
  </w:style>
  <w:style w:type="numbering" w:customStyle="1" w:styleId="NoList3126">
    <w:name w:val="No List3126"/>
    <w:next w:val="NoList"/>
    <w:uiPriority w:val="99"/>
    <w:semiHidden/>
    <w:rsid w:val="006E07FB"/>
  </w:style>
  <w:style w:type="numbering" w:customStyle="1" w:styleId="NoList11127">
    <w:name w:val="No List11127"/>
    <w:next w:val="NoList"/>
    <w:uiPriority w:val="99"/>
    <w:semiHidden/>
    <w:unhideWhenUsed/>
    <w:rsid w:val="006E07FB"/>
  </w:style>
  <w:style w:type="numbering" w:customStyle="1" w:styleId="12260">
    <w:name w:val="無清單1226"/>
    <w:next w:val="NoList"/>
    <w:uiPriority w:val="99"/>
    <w:semiHidden/>
    <w:unhideWhenUsed/>
    <w:rsid w:val="006E07FB"/>
  </w:style>
  <w:style w:type="numbering" w:customStyle="1" w:styleId="11126">
    <w:name w:val="無清單11126"/>
    <w:next w:val="NoList"/>
    <w:uiPriority w:val="99"/>
    <w:semiHidden/>
    <w:unhideWhenUsed/>
    <w:rsid w:val="006E07FB"/>
  </w:style>
  <w:style w:type="table" w:customStyle="1" w:styleId="174">
    <w:name w:val="网格型1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6E07FB"/>
  </w:style>
  <w:style w:type="table" w:customStyle="1" w:styleId="260">
    <w:name w:val="网格型2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E07FB"/>
  </w:style>
  <w:style w:type="numbering" w:customStyle="1" w:styleId="NoList1135">
    <w:name w:val="No List1135"/>
    <w:next w:val="NoList"/>
    <w:uiPriority w:val="99"/>
    <w:semiHidden/>
    <w:unhideWhenUsed/>
    <w:rsid w:val="006E07FB"/>
  </w:style>
  <w:style w:type="numbering" w:customStyle="1" w:styleId="NoList415">
    <w:name w:val="No List415"/>
    <w:next w:val="NoList"/>
    <w:uiPriority w:val="99"/>
    <w:semiHidden/>
    <w:unhideWhenUsed/>
    <w:rsid w:val="006E07FB"/>
  </w:style>
  <w:style w:type="table" w:customStyle="1" w:styleId="TableGrid1127">
    <w:name w:val="Table Grid1127"/>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6E07FB"/>
  </w:style>
  <w:style w:type="numbering" w:customStyle="1" w:styleId="NoList12115">
    <w:name w:val="No List12115"/>
    <w:next w:val="NoList"/>
    <w:uiPriority w:val="99"/>
    <w:semiHidden/>
    <w:unhideWhenUsed/>
    <w:rsid w:val="006E07FB"/>
  </w:style>
  <w:style w:type="numbering" w:customStyle="1" w:styleId="111151">
    <w:name w:val="リストなし11115"/>
    <w:next w:val="NoList"/>
    <w:uiPriority w:val="99"/>
    <w:semiHidden/>
    <w:unhideWhenUsed/>
    <w:rsid w:val="006E07FB"/>
  </w:style>
  <w:style w:type="numbering" w:customStyle="1" w:styleId="111152">
    <w:name w:val="无列表11115"/>
    <w:next w:val="NoList"/>
    <w:semiHidden/>
    <w:rsid w:val="006E07FB"/>
  </w:style>
  <w:style w:type="numbering" w:customStyle="1" w:styleId="NoList21115">
    <w:name w:val="No List21115"/>
    <w:next w:val="NoList"/>
    <w:semiHidden/>
    <w:rsid w:val="006E07FB"/>
  </w:style>
  <w:style w:type="numbering" w:customStyle="1" w:styleId="NoList31115">
    <w:name w:val="No List31115"/>
    <w:next w:val="NoList"/>
    <w:uiPriority w:val="99"/>
    <w:semiHidden/>
    <w:rsid w:val="006E07FB"/>
  </w:style>
  <w:style w:type="numbering" w:customStyle="1" w:styleId="NoList111115">
    <w:name w:val="No List111115"/>
    <w:next w:val="NoList"/>
    <w:uiPriority w:val="99"/>
    <w:semiHidden/>
    <w:unhideWhenUsed/>
    <w:rsid w:val="006E07FB"/>
  </w:style>
  <w:style w:type="numbering" w:customStyle="1" w:styleId="121150">
    <w:name w:val="無清單12115"/>
    <w:next w:val="NoList"/>
    <w:uiPriority w:val="99"/>
    <w:semiHidden/>
    <w:unhideWhenUsed/>
    <w:rsid w:val="006E07FB"/>
  </w:style>
  <w:style w:type="numbering" w:customStyle="1" w:styleId="1111150">
    <w:name w:val="無清單111115"/>
    <w:next w:val="NoList"/>
    <w:uiPriority w:val="99"/>
    <w:semiHidden/>
    <w:unhideWhenUsed/>
    <w:rsid w:val="006E07FB"/>
  </w:style>
  <w:style w:type="numbering" w:customStyle="1" w:styleId="NoList1315">
    <w:name w:val="No List1315"/>
    <w:next w:val="NoList"/>
    <w:uiPriority w:val="99"/>
    <w:semiHidden/>
    <w:unhideWhenUsed/>
    <w:rsid w:val="006E07FB"/>
  </w:style>
  <w:style w:type="numbering" w:customStyle="1" w:styleId="12152">
    <w:name w:val="リストなし1215"/>
    <w:next w:val="NoList"/>
    <w:uiPriority w:val="99"/>
    <w:semiHidden/>
    <w:unhideWhenUsed/>
    <w:rsid w:val="006E07FB"/>
  </w:style>
  <w:style w:type="numbering" w:customStyle="1" w:styleId="12153">
    <w:name w:val="无列表1215"/>
    <w:next w:val="NoList"/>
    <w:semiHidden/>
    <w:rsid w:val="006E07FB"/>
  </w:style>
  <w:style w:type="numbering" w:customStyle="1" w:styleId="NoList2215">
    <w:name w:val="No List2215"/>
    <w:next w:val="NoList"/>
    <w:semiHidden/>
    <w:rsid w:val="006E07FB"/>
  </w:style>
  <w:style w:type="numbering" w:customStyle="1" w:styleId="NoList3215">
    <w:name w:val="No List3215"/>
    <w:next w:val="NoList"/>
    <w:uiPriority w:val="99"/>
    <w:semiHidden/>
    <w:rsid w:val="006E07FB"/>
  </w:style>
  <w:style w:type="numbering" w:customStyle="1" w:styleId="NoList11215">
    <w:name w:val="No List11215"/>
    <w:next w:val="NoList"/>
    <w:uiPriority w:val="99"/>
    <w:semiHidden/>
    <w:unhideWhenUsed/>
    <w:rsid w:val="006E07FB"/>
  </w:style>
  <w:style w:type="numbering" w:customStyle="1" w:styleId="13150">
    <w:name w:val="無清單1315"/>
    <w:next w:val="NoList"/>
    <w:uiPriority w:val="99"/>
    <w:semiHidden/>
    <w:unhideWhenUsed/>
    <w:rsid w:val="006E07FB"/>
  </w:style>
  <w:style w:type="numbering" w:customStyle="1" w:styleId="112150">
    <w:name w:val="無清單11215"/>
    <w:next w:val="NoList"/>
    <w:uiPriority w:val="99"/>
    <w:semiHidden/>
    <w:unhideWhenUsed/>
    <w:rsid w:val="006E07FB"/>
  </w:style>
  <w:style w:type="numbering" w:customStyle="1" w:styleId="2115">
    <w:name w:val="无列表2115"/>
    <w:next w:val="NoList"/>
    <w:uiPriority w:val="99"/>
    <w:semiHidden/>
    <w:unhideWhenUsed/>
    <w:rsid w:val="006E07FB"/>
  </w:style>
  <w:style w:type="numbering" w:customStyle="1" w:styleId="NoList12215">
    <w:name w:val="No List12215"/>
    <w:next w:val="NoList"/>
    <w:uiPriority w:val="99"/>
    <w:semiHidden/>
    <w:unhideWhenUsed/>
    <w:rsid w:val="006E07FB"/>
  </w:style>
  <w:style w:type="numbering" w:customStyle="1" w:styleId="112151">
    <w:name w:val="リストなし11215"/>
    <w:next w:val="NoList"/>
    <w:uiPriority w:val="99"/>
    <w:semiHidden/>
    <w:unhideWhenUsed/>
    <w:rsid w:val="006E07FB"/>
  </w:style>
  <w:style w:type="numbering" w:customStyle="1" w:styleId="112152">
    <w:name w:val="无列表11215"/>
    <w:next w:val="NoList"/>
    <w:semiHidden/>
    <w:rsid w:val="006E07FB"/>
  </w:style>
  <w:style w:type="numbering" w:customStyle="1" w:styleId="NoList21215">
    <w:name w:val="No List21215"/>
    <w:next w:val="NoList"/>
    <w:semiHidden/>
    <w:rsid w:val="006E07FB"/>
  </w:style>
  <w:style w:type="numbering" w:customStyle="1" w:styleId="NoList31215">
    <w:name w:val="No List31215"/>
    <w:next w:val="NoList"/>
    <w:uiPriority w:val="99"/>
    <w:semiHidden/>
    <w:rsid w:val="006E07FB"/>
  </w:style>
  <w:style w:type="numbering" w:customStyle="1" w:styleId="NoList111215">
    <w:name w:val="No List111215"/>
    <w:next w:val="NoList"/>
    <w:uiPriority w:val="99"/>
    <w:semiHidden/>
    <w:unhideWhenUsed/>
    <w:rsid w:val="006E07FB"/>
  </w:style>
  <w:style w:type="numbering" w:customStyle="1" w:styleId="12215">
    <w:name w:val="無清單12215"/>
    <w:next w:val="NoList"/>
    <w:uiPriority w:val="99"/>
    <w:semiHidden/>
    <w:unhideWhenUsed/>
    <w:rsid w:val="006E07FB"/>
  </w:style>
  <w:style w:type="numbering" w:customStyle="1" w:styleId="111215">
    <w:name w:val="無清單111215"/>
    <w:next w:val="NoList"/>
    <w:uiPriority w:val="99"/>
    <w:semiHidden/>
    <w:unhideWhenUsed/>
    <w:rsid w:val="006E07FB"/>
  </w:style>
  <w:style w:type="table" w:customStyle="1" w:styleId="TableGrid76">
    <w:name w:val="Table Grid7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E07FB"/>
  </w:style>
  <w:style w:type="numbering" w:customStyle="1" w:styleId="NoList145">
    <w:name w:val="No List145"/>
    <w:next w:val="NoList"/>
    <w:uiPriority w:val="99"/>
    <w:semiHidden/>
    <w:unhideWhenUsed/>
    <w:rsid w:val="006E07FB"/>
  </w:style>
  <w:style w:type="numbering" w:customStyle="1" w:styleId="1353">
    <w:name w:val="リストなし135"/>
    <w:next w:val="NoList"/>
    <w:uiPriority w:val="99"/>
    <w:semiHidden/>
    <w:unhideWhenUsed/>
    <w:rsid w:val="006E07FB"/>
  </w:style>
  <w:style w:type="numbering" w:customStyle="1" w:styleId="NoList235">
    <w:name w:val="No List235"/>
    <w:next w:val="NoList"/>
    <w:semiHidden/>
    <w:rsid w:val="006E07FB"/>
  </w:style>
  <w:style w:type="numbering" w:customStyle="1" w:styleId="NoList335">
    <w:name w:val="No List335"/>
    <w:next w:val="NoList"/>
    <w:uiPriority w:val="99"/>
    <w:semiHidden/>
    <w:rsid w:val="006E07FB"/>
  </w:style>
  <w:style w:type="numbering" w:customStyle="1" w:styleId="1451">
    <w:name w:val="無清單145"/>
    <w:next w:val="NoList"/>
    <w:uiPriority w:val="99"/>
    <w:semiHidden/>
    <w:unhideWhenUsed/>
    <w:rsid w:val="006E07FB"/>
  </w:style>
  <w:style w:type="numbering" w:customStyle="1" w:styleId="11350">
    <w:name w:val="無清單1135"/>
    <w:next w:val="NoList"/>
    <w:uiPriority w:val="99"/>
    <w:semiHidden/>
    <w:unhideWhenUsed/>
    <w:rsid w:val="006E07FB"/>
  </w:style>
  <w:style w:type="numbering" w:customStyle="1" w:styleId="NoList1235">
    <w:name w:val="No List1235"/>
    <w:next w:val="NoList"/>
    <w:uiPriority w:val="99"/>
    <w:semiHidden/>
    <w:unhideWhenUsed/>
    <w:rsid w:val="006E07FB"/>
  </w:style>
  <w:style w:type="numbering" w:customStyle="1" w:styleId="11351">
    <w:name w:val="リストなし1135"/>
    <w:next w:val="NoList"/>
    <w:uiPriority w:val="99"/>
    <w:semiHidden/>
    <w:unhideWhenUsed/>
    <w:rsid w:val="006E07FB"/>
  </w:style>
  <w:style w:type="numbering" w:customStyle="1" w:styleId="11352">
    <w:name w:val="无列表1135"/>
    <w:next w:val="NoList"/>
    <w:semiHidden/>
    <w:rsid w:val="006E07FB"/>
  </w:style>
  <w:style w:type="numbering" w:customStyle="1" w:styleId="NoList2135">
    <w:name w:val="No List2135"/>
    <w:next w:val="NoList"/>
    <w:semiHidden/>
    <w:rsid w:val="006E07FB"/>
  </w:style>
  <w:style w:type="numbering" w:customStyle="1" w:styleId="NoList3135">
    <w:name w:val="No List3135"/>
    <w:next w:val="NoList"/>
    <w:uiPriority w:val="99"/>
    <w:semiHidden/>
    <w:rsid w:val="006E07FB"/>
  </w:style>
  <w:style w:type="numbering" w:customStyle="1" w:styleId="NoList11135">
    <w:name w:val="No List11135"/>
    <w:next w:val="NoList"/>
    <w:uiPriority w:val="99"/>
    <w:semiHidden/>
    <w:unhideWhenUsed/>
    <w:rsid w:val="006E07FB"/>
  </w:style>
  <w:style w:type="numbering" w:customStyle="1" w:styleId="12350">
    <w:name w:val="無清單1235"/>
    <w:next w:val="NoList"/>
    <w:uiPriority w:val="99"/>
    <w:semiHidden/>
    <w:unhideWhenUsed/>
    <w:rsid w:val="006E07FB"/>
  </w:style>
  <w:style w:type="numbering" w:customStyle="1" w:styleId="111350">
    <w:name w:val="無清單11135"/>
    <w:next w:val="NoList"/>
    <w:uiPriority w:val="99"/>
    <w:semiHidden/>
    <w:unhideWhenUsed/>
    <w:rsid w:val="006E07FB"/>
  </w:style>
  <w:style w:type="numbering" w:customStyle="1" w:styleId="NoList515">
    <w:name w:val="No List515"/>
    <w:next w:val="NoList"/>
    <w:uiPriority w:val="99"/>
    <w:semiHidden/>
    <w:unhideWhenUsed/>
    <w:rsid w:val="006E07FB"/>
  </w:style>
  <w:style w:type="numbering" w:customStyle="1" w:styleId="13151">
    <w:name w:val="无列表1315"/>
    <w:next w:val="NoList"/>
    <w:semiHidden/>
    <w:rsid w:val="006E07FB"/>
  </w:style>
  <w:style w:type="numbering" w:customStyle="1" w:styleId="NoList11314">
    <w:name w:val="No List11314"/>
    <w:next w:val="NoList"/>
    <w:uiPriority w:val="99"/>
    <w:semiHidden/>
    <w:unhideWhenUsed/>
    <w:rsid w:val="006E07FB"/>
  </w:style>
  <w:style w:type="numbering" w:customStyle="1" w:styleId="NoList4115">
    <w:name w:val="No List4115"/>
    <w:next w:val="NoList"/>
    <w:uiPriority w:val="99"/>
    <w:semiHidden/>
    <w:unhideWhenUsed/>
    <w:rsid w:val="006E07FB"/>
  </w:style>
  <w:style w:type="numbering" w:customStyle="1" w:styleId="2215">
    <w:name w:val="无列表2215"/>
    <w:next w:val="NoList"/>
    <w:uiPriority w:val="99"/>
    <w:semiHidden/>
    <w:unhideWhenUsed/>
    <w:rsid w:val="006E07FB"/>
  </w:style>
  <w:style w:type="numbering" w:customStyle="1" w:styleId="NoList121115">
    <w:name w:val="No List121115"/>
    <w:next w:val="NoList"/>
    <w:uiPriority w:val="99"/>
    <w:semiHidden/>
    <w:unhideWhenUsed/>
    <w:rsid w:val="006E07FB"/>
  </w:style>
  <w:style w:type="numbering" w:customStyle="1" w:styleId="1111151">
    <w:name w:val="リストなし111115"/>
    <w:next w:val="NoList"/>
    <w:uiPriority w:val="99"/>
    <w:semiHidden/>
    <w:unhideWhenUsed/>
    <w:rsid w:val="006E07FB"/>
  </w:style>
  <w:style w:type="numbering" w:customStyle="1" w:styleId="1111152">
    <w:name w:val="无列表111115"/>
    <w:next w:val="NoList"/>
    <w:semiHidden/>
    <w:rsid w:val="006E07FB"/>
  </w:style>
  <w:style w:type="numbering" w:customStyle="1" w:styleId="NoList211115">
    <w:name w:val="No List211115"/>
    <w:next w:val="NoList"/>
    <w:semiHidden/>
    <w:rsid w:val="006E07FB"/>
  </w:style>
  <w:style w:type="numbering" w:customStyle="1" w:styleId="NoList311115">
    <w:name w:val="No List311115"/>
    <w:next w:val="NoList"/>
    <w:uiPriority w:val="99"/>
    <w:semiHidden/>
    <w:rsid w:val="006E07FB"/>
  </w:style>
  <w:style w:type="numbering" w:customStyle="1" w:styleId="NoList1111115">
    <w:name w:val="No List1111115"/>
    <w:next w:val="NoList"/>
    <w:uiPriority w:val="99"/>
    <w:semiHidden/>
    <w:unhideWhenUsed/>
    <w:rsid w:val="006E07FB"/>
  </w:style>
  <w:style w:type="numbering" w:customStyle="1" w:styleId="121115">
    <w:name w:val="無清單121115"/>
    <w:next w:val="NoList"/>
    <w:uiPriority w:val="99"/>
    <w:semiHidden/>
    <w:unhideWhenUsed/>
    <w:rsid w:val="006E07FB"/>
  </w:style>
  <w:style w:type="numbering" w:customStyle="1" w:styleId="1111115">
    <w:name w:val="無清單1111115"/>
    <w:next w:val="NoList"/>
    <w:uiPriority w:val="99"/>
    <w:semiHidden/>
    <w:unhideWhenUsed/>
    <w:rsid w:val="006E07FB"/>
  </w:style>
  <w:style w:type="numbering" w:customStyle="1" w:styleId="NoList13115">
    <w:name w:val="No List13115"/>
    <w:next w:val="NoList"/>
    <w:uiPriority w:val="99"/>
    <w:semiHidden/>
    <w:unhideWhenUsed/>
    <w:rsid w:val="006E07FB"/>
  </w:style>
  <w:style w:type="numbering" w:customStyle="1" w:styleId="121151">
    <w:name w:val="リストなし12115"/>
    <w:next w:val="NoList"/>
    <w:uiPriority w:val="99"/>
    <w:semiHidden/>
    <w:unhideWhenUsed/>
    <w:rsid w:val="006E07FB"/>
  </w:style>
  <w:style w:type="numbering" w:customStyle="1" w:styleId="121152">
    <w:name w:val="无列表12115"/>
    <w:next w:val="NoList"/>
    <w:semiHidden/>
    <w:rsid w:val="006E07FB"/>
  </w:style>
  <w:style w:type="numbering" w:customStyle="1" w:styleId="NoList22115">
    <w:name w:val="No List22115"/>
    <w:next w:val="NoList"/>
    <w:semiHidden/>
    <w:rsid w:val="006E07FB"/>
  </w:style>
  <w:style w:type="numbering" w:customStyle="1" w:styleId="NoList32115">
    <w:name w:val="No List32115"/>
    <w:next w:val="NoList"/>
    <w:uiPriority w:val="99"/>
    <w:semiHidden/>
    <w:rsid w:val="006E07FB"/>
  </w:style>
  <w:style w:type="numbering" w:customStyle="1" w:styleId="NoList112115">
    <w:name w:val="No List112115"/>
    <w:next w:val="NoList"/>
    <w:uiPriority w:val="99"/>
    <w:semiHidden/>
    <w:unhideWhenUsed/>
    <w:rsid w:val="006E07FB"/>
  </w:style>
  <w:style w:type="numbering" w:customStyle="1" w:styleId="13115">
    <w:name w:val="無清單13115"/>
    <w:next w:val="NoList"/>
    <w:uiPriority w:val="99"/>
    <w:semiHidden/>
    <w:unhideWhenUsed/>
    <w:rsid w:val="006E07FB"/>
  </w:style>
  <w:style w:type="numbering" w:customStyle="1" w:styleId="1121150">
    <w:name w:val="無清單112115"/>
    <w:next w:val="NoList"/>
    <w:uiPriority w:val="99"/>
    <w:semiHidden/>
    <w:unhideWhenUsed/>
    <w:rsid w:val="006E07FB"/>
  </w:style>
  <w:style w:type="numbering" w:customStyle="1" w:styleId="21115">
    <w:name w:val="无列表21115"/>
    <w:next w:val="NoList"/>
    <w:uiPriority w:val="99"/>
    <w:semiHidden/>
    <w:unhideWhenUsed/>
    <w:rsid w:val="006E07FB"/>
  </w:style>
  <w:style w:type="numbering" w:customStyle="1" w:styleId="NoList122115">
    <w:name w:val="No List122115"/>
    <w:next w:val="NoList"/>
    <w:uiPriority w:val="99"/>
    <w:semiHidden/>
    <w:unhideWhenUsed/>
    <w:rsid w:val="006E07FB"/>
  </w:style>
  <w:style w:type="numbering" w:customStyle="1" w:styleId="1121151">
    <w:name w:val="リストなし112115"/>
    <w:next w:val="NoList"/>
    <w:uiPriority w:val="99"/>
    <w:semiHidden/>
    <w:unhideWhenUsed/>
    <w:rsid w:val="006E07FB"/>
  </w:style>
  <w:style w:type="numbering" w:customStyle="1" w:styleId="1121152">
    <w:name w:val="无列表112115"/>
    <w:next w:val="NoList"/>
    <w:semiHidden/>
    <w:rsid w:val="006E07FB"/>
  </w:style>
  <w:style w:type="numbering" w:customStyle="1" w:styleId="NoList212115">
    <w:name w:val="No List212115"/>
    <w:next w:val="NoList"/>
    <w:semiHidden/>
    <w:rsid w:val="006E07FB"/>
  </w:style>
  <w:style w:type="numbering" w:customStyle="1" w:styleId="NoList312115">
    <w:name w:val="No List312115"/>
    <w:next w:val="NoList"/>
    <w:uiPriority w:val="99"/>
    <w:semiHidden/>
    <w:rsid w:val="006E07FB"/>
  </w:style>
  <w:style w:type="numbering" w:customStyle="1" w:styleId="NoList1112115">
    <w:name w:val="No List1112115"/>
    <w:next w:val="NoList"/>
    <w:uiPriority w:val="99"/>
    <w:semiHidden/>
    <w:unhideWhenUsed/>
    <w:rsid w:val="006E07FB"/>
  </w:style>
  <w:style w:type="numbering" w:customStyle="1" w:styleId="122115">
    <w:name w:val="無清單122115"/>
    <w:next w:val="NoList"/>
    <w:uiPriority w:val="99"/>
    <w:semiHidden/>
    <w:unhideWhenUsed/>
    <w:rsid w:val="006E07FB"/>
  </w:style>
  <w:style w:type="numbering" w:customStyle="1" w:styleId="1112115">
    <w:name w:val="無清單1112115"/>
    <w:next w:val="NoList"/>
    <w:uiPriority w:val="99"/>
    <w:semiHidden/>
    <w:unhideWhenUsed/>
    <w:rsid w:val="006E07FB"/>
  </w:style>
  <w:style w:type="numbering" w:customStyle="1" w:styleId="NoList5114">
    <w:name w:val="No List5114"/>
    <w:next w:val="NoList"/>
    <w:uiPriority w:val="99"/>
    <w:semiHidden/>
    <w:unhideWhenUsed/>
    <w:rsid w:val="006E07FB"/>
  </w:style>
  <w:style w:type="numbering" w:customStyle="1" w:styleId="NoList614">
    <w:name w:val="No List614"/>
    <w:next w:val="NoList"/>
    <w:uiPriority w:val="99"/>
    <w:semiHidden/>
    <w:unhideWhenUsed/>
    <w:rsid w:val="006E07FB"/>
  </w:style>
  <w:style w:type="numbering" w:customStyle="1" w:styleId="NoList1414">
    <w:name w:val="No List1414"/>
    <w:next w:val="NoList"/>
    <w:uiPriority w:val="99"/>
    <w:semiHidden/>
    <w:unhideWhenUsed/>
    <w:rsid w:val="006E07FB"/>
  </w:style>
  <w:style w:type="numbering" w:customStyle="1" w:styleId="13141">
    <w:name w:val="リストなし1314"/>
    <w:next w:val="NoList"/>
    <w:uiPriority w:val="99"/>
    <w:semiHidden/>
    <w:unhideWhenUsed/>
    <w:rsid w:val="006E07FB"/>
  </w:style>
  <w:style w:type="numbering" w:customStyle="1" w:styleId="NoList2314">
    <w:name w:val="No List2314"/>
    <w:next w:val="NoList"/>
    <w:semiHidden/>
    <w:rsid w:val="006E07FB"/>
  </w:style>
  <w:style w:type="numbering" w:customStyle="1" w:styleId="NoList3314">
    <w:name w:val="No List3314"/>
    <w:next w:val="NoList"/>
    <w:uiPriority w:val="99"/>
    <w:semiHidden/>
    <w:rsid w:val="006E07FB"/>
  </w:style>
  <w:style w:type="numbering" w:customStyle="1" w:styleId="NoList1144">
    <w:name w:val="No List1144"/>
    <w:next w:val="NoList"/>
    <w:uiPriority w:val="99"/>
    <w:semiHidden/>
    <w:unhideWhenUsed/>
    <w:rsid w:val="006E07FB"/>
  </w:style>
  <w:style w:type="numbering" w:customStyle="1" w:styleId="1414">
    <w:name w:val="無清單1414"/>
    <w:next w:val="NoList"/>
    <w:uiPriority w:val="99"/>
    <w:semiHidden/>
    <w:unhideWhenUsed/>
    <w:rsid w:val="006E07FB"/>
  </w:style>
  <w:style w:type="numbering" w:customStyle="1" w:styleId="113140">
    <w:name w:val="無清單11314"/>
    <w:next w:val="NoList"/>
    <w:uiPriority w:val="99"/>
    <w:semiHidden/>
    <w:unhideWhenUsed/>
    <w:rsid w:val="006E07FB"/>
  </w:style>
  <w:style w:type="numbering" w:customStyle="1" w:styleId="NoList424">
    <w:name w:val="No List424"/>
    <w:next w:val="NoList"/>
    <w:uiPriority w:val="99"/>
    <w:semiHidden/>
    <w:unhideWhenUsed/>
    <w:rsid w:val="006E07FB"/>
  </w:style>
  <w:style w:type="numbering" w:customStyle="1" w:styleId="NoList12314">
    <w:name w:val="No List12314"/>
    <w:next w:val="NoList"/>
    <w:uiPriority w:val="99"/>
    <w:semiHidden/>
    <w:unhideWhenUsed/>
    <w:rsid w:val="006E07FB"/>
  </w:style>
  <w:style w:type="numbering" w:customStyle="1" w:styleId="113141">
    <w:name w:val="リストなし11314"/>
    <w:next w:val="NoList"/>
    <w:uiPriority w:val="99"/>
    <w:semiHidden/>
    <w:unhideWhenUsed/>
    <w:rsid w:val="006E07FB"/>
  </w:style>
  <w:style w:type="numbering" w:customStyle="1" w:styleId="113142">
    <w:name w:val="无列表11314"/>
    <w:next w:val="NoList"/>
    <w:semiHidden/>
    <w:rsid w:val="006E07FB"/>
  </w:style>
  <w:style w:type="numbering" w:customStyle="1" w:styleId="NoList21314">
    <w:name w:val="No List21314"/>
    <w:next w:val="NoList"/>
    <w:semiHidden/>
    <w:rsid w:val="006E07FB"/>
  </w:style>
  <w:style w:type="numbering" w:customStyle="1" w:styleId="NoList31314">
    <w:name w:val="No List31314"/>
    <w:next w:val="NoList"/>
    <w:uiPriority w:val="99"/>
    <w:semiHidden/>
    <w:rsid w:val="006E07FB"/>
  </w:style>
  <w:style w:type="numbering" w:customStyle="1" w:styleId="NoList111314">
    <w:name w:val="No List111314"/>
    <w:next w:val="NoList"/>
    <w:uiPriority w:val="99"/>
    <w:semiHidden/>
    <w:unhideWhenUsed/>
    <w:rsid w:val="006E07FB"/>
  </w:style>
  <w:style w:type="numbering" w:customStyle="1" w:styleId="12314">
    <w:name w:val="無清單12314"/>
    <w:next w:val="NoList"/>
    <w:uiPriority w:val="99"/>
    <w:semiHidden/>
    <w:unhideWhenUsed/>
    <w:rsid w:val="006E07FB"/>
  </w:style>
  <w:style w:type="numbering" w:customStyle="1" w:styleId="111314">
    <w:name w:val="無清單111314"/>
    <w:next w:val="NoList"/>
    <w:uiPriority w:val="99"/>
    <w:semiHidden/>
    <w:unhideWhenUsed/>
    <w:rsid w:val="006E07FB"/>
  </w:style>
  <w:style w:type="numbering" w:customStyle="1" w:styleId="NoList12124">
    <w:name w:val="No List12124"/>
    <w:next w:val="NoList"/>
    <w:uiPriority w:val="99"/>
    <w:semiHidden/>
    <w:unhideWhenUsed/>
    <w:rsid w:val="006E07FB"/>
  </w:style>
  <w:style w:type="numbering" w:customStyle="1" w:styleId="111241">
    <w:name w:val="リストなし11124"/>
    <w:next w:val="NoList"/>
    <w:uiPriority w:val="99"/>
    <w:semiHidden/>
    <w:unhideWhenUsed/>
    <w:rsid w:val="006E07FB"/>
  </w:style>
  <w:style w:type="numbering" w:customStyle="1" w:styleId="111242">
    <w:name w:val="无列表11124"/>
    <w:next w:val="NoList"/>
    <w:semiHidden/>
    <w:rsid w:val="006E07FB"/>
  </w:style>
  <w:style w:type="numbering" w:customStyle="1" w:styleId="NoList21124">
    <w:name w:val="No List21124"/>
    <w:next w:val="NoList"/>
    <w:semiHidden/>
    <w:rsid w:val="006E07FB"/>
  </w:style>
  <w:style w:type="numbering" w:customStyle="1" w:styleId="NoList31124">
    <w:name w:val="No List31124"/>
    <w:next w:val="NoList"/>
    <w:uiPriority w:val="99"/>
    <w:semiHidden/>
    <w:rsid w:val="006E07FB"/>
  </w:style>
  <w:style w:type="numbering" w:customStyle="1" w:styleId="NoList111124">
    <w:name w:val="No List111124"/>
    <w:next w:val="NoList"/>
    <w:uiPriority w:val="99"/>
    <w:semiHidden/>
    <w:unhideWhenUsed/>
    <w:rsid w:val="006E07FB"/>
  </w:style>
  <w:style w:type="numbering" w:customStyle="1" w:styleId="121240">
    <w:name w:val="無清單12124"/>
    <w:next w:val="NoList"/>
    <w:uiPriority w:val="99"/>
    <w:semiHidden/>
    <w:unhideWhenUsed/>
    <w:rsid w:val="006E07FB"/>
  </w:style>
  <w:style w:type="numbering" w:customStyle="1" w:styleId="1111240">
    <w:name w:val="無清單111124"/>
    <w:next w:val="NoList"/>
    <w:uiPriority w:val="99"/>
    <w:semiHidden/>
    <w:unhideWhenUsed/>
    <w:rsid w:val="006E07FB"/>
  </w:style>
  <w:style w:type="numbering" w:customStyle="1" w:styleId="NoList524">
    <w:name w:val="No List524"/>
    <w:next w:val="NoList"/>
    <w:uiPriority w:val="99"/>
    <w:semiHidden/>
    <w:unhideWhenUsed/>
    <w:rsid w:val="006E07FB"/>
  </w:style>
  <w:style w:type="numbering" w:customStyle="1" w:styleId="NoList1324">
    <w:name w:val="No List1324"/>
    <w:next w:val="NoList"/>
    <w:uiPriority w:val="99"/>
    <w:semiHidden/>
    <w:unhideWhenUsed/>
    <w:rsid w:val="006E07FB"/>
  </w:style>
  <w:style w:type="numbering" w:customStyle="1" w:styleId="12242">
    <w:name w:val="リストなし1224"/>
    <w:next w:val="NoList"/>
    <w:uiPriority w:val="99"/>
    <w:semiHidden/>
    <w:unhideWhenUsed/>
    <w:rsid w:val="006E07FB"/>
  </w:style>
  <w:style w:type="numbering" w:customStyle="1" w:styleId="12252">
    <w:name w:val="无列表1225"/>
    <w:next w:val="NoList"/>
    <w:semiHidden/>
    <w:rsid w:val="006E07FB"/>
  </w:style>
  <w:style w:type="numbering" w:customStyle="1" w:styleId="NoList2224">
    <w:name w:val="No List2224"/>
    <w:next w:val="NoList"/>
    <w:semiHidden/>
    <w:rsid w:val="006E07FB"/>
  </w:style>
  <w:style w:type="numbering" w:customStyle="1" w:styleId="NoList3224">
    <w:name w:val="No List3224"/>
    <w:next w:val="NoList"/>
    <w:uiPriority w:val="99"/>
    <w:semiHidden/>
    <w:rsid w:val="006E07FB"/>
  </w:style>
  <w:style w:type="numbering" w:customStyle="1" w:styleId="NoList11224">
    <w:name w:val="No List11224"/>
    <w:next w:val="NoList"/>
    <w:uiPriority w:val="99"/>
    <w:semiHidden/>
    <w:unhideWhenUsed/>
    <w:rsid w:val="006E07FB"/>
  </w:style>
  <w:style w:type="numbering" w:customStyle="1" w:styleId="13240">
    <w:name w:val="無清單1324"/>
    <w:next w:val="NoList"/>
    <w:uiPriority w:val="99"/>
    <w:semiHidden/>
    <w:unhideWhenUsed/>
    <w:rsid w:val="006E07FB"/>
  </w:style>
  <w:style w:type="numbering" w:customStyle="1" w:styleId="112240">
    <w:name w:val="無清單11224"/>
    <w:next w:val="NoList"/>
    <w:uiPriority w:val="99"/>
    <w:semiHidden/>
    <w:unhideWhenUsed/>
    <w:rsid w:val="006E07FB"/>
  </w:style>
  <w:style w:type="numbering" w:customStyle="1" w:styleId="2124">
    <w:name w:val="无列表2124"/>
    <w:next w:val="NoList"/>
    <w:uiPriority w:val="99"/>
    <w:semiHidden/>
    <w:unhideWhenUsed/>
    <w:rsid w:val="006E07FB"/>
  </w:style>
  <w:style w:type="numbering" w:customStyle="1" w:styleId="NoList111224">
    <w:name w:val="No List111224"/>
    <w:next w:val="NoList"/>
    <w:uiPriority w:val="99"/>
    <w:semiHidden/>
    <w:unhideWhenUsed/>
    <w:rsid w:val="006E07FB"/>
  </w:style>
  <w:style w:type="numbering" w:customStyle="1" w:styleId="NoList74">
    <w:name w:val="No List74"/>
    <w:next w:val="NoList"/>
    <w:uiPriority w:val="99"/>
    <w:semiHidden/>
    <w:unhideWhenUsed/>
    <w:rsid w:val="006E07FB"/>
  </w:style>
  <w:style w:type="numbering" w:customStyle="1" w:styleId="NoList154">
    <w:name w:val="No List154"/>
    <w:next w:val="NoList"/>
    <w:uiPriority w:val="99"/>
    <w:semiHidden/>
    <w:unhideWhenUsed/>
    <w:rsid w:val="006E07FB"/>
  </w:style>
  <w:style w:type="numbering" w:customStyle="1" w:styleId="1442">
    <w:name w:val="リストなし144"/>
    <w:next w:val="NoList"/>
    <w:uiPriority w:val="99"/>
    <w:semiHidden/>
    <w:unhideWhenUsed/>
    <w:rsid w:val="006E07FB"/>
  </w:style>
  <w:style w:type="numbering" w:customStyle="1" w:styleId="1443">
    <w:name w:val="无列表144"/>
    <w:next w:val="NoList"/>
    <w:semiHidden/>
    <w:rsid w:val="006E07FB"/>
  </w:style>
  <w:style w:type="numbering" w:customStyle="1" w:styleId="NoList244">
    <w:name w:val="No List244"/>
    <w:next w:val="NoList"/>
    <w:semiHidden/>
    <w:rsid w:val="006E07FB"/>
  </w:style>
  <w:style w:type="numbering" w:customStyle="1" w:styleId="NoList344">
    <w:name w:val="No List344"/>
    <w:next w:val="NoList"/>
    <w:uiPriority w:val="99"/>
    <w:semiHidden/>
    <w:rsid w:val="006E07FB"/>
  </w:style>
  <w:style w:type="numbering" w:customStyle="1" w:styleId="NoList1154">
    <w:name w:val="No List1154"/>
    <w:next w:val="NoList"/>
    <w:uiPriority w:val="99"/>
    <w:semiHidden/>
    <w:unhideWhenUsed/>
    <w:rsid w:val="006E07FB"/>
  </w:style>
  <w:style w:type="numbering" w:customStyle="1" w:styleId="1541">
    <w:name w:val="無清單154"/>
    <w:next w:val="NoList"/>
    <w:uiPriority w:val="99"/>
    <w:semiHidden/>
    <w:unhideWhenUsed/>
    <w:rsid w:val="006E07FB"/>
  </w:style>
  <w:style w:type="numbering" w:customStyle="1" w:styleId="11440">
    <w:name w:val="無清單1144"/>
    <w:next w:val="NoList"/>
    <w:uiPriority w:val="99"/>
    <w:semiHidden/>
    <w:unhideWhenUsed/>
    <w:rsid w:val="006E07FB"/>
  </w:style>
  <w:style w:type="numbering" w:customStyle="1" w:styleId="NoList434">
    <w:name w:val="No List434"/>
    <w:next w:val="NoList"/>
    <w:uiPriority w:val="99"/>
    <w:semiHidden/>
    <w:unhideWhenUsed/>
    <w:rsid w:val="006E07FB"/>
  </w:style>
  <w:style w:type="numbering" w:customStyle="1" w:styleId="NoList1244">
    <w:name w:val="No List1244"/>
    <w:next w:val="NoList"/>
    <w:uiPriority w:val="99"/>
    <w:semiHidden/>
    <w:unhideWhenUsed/>
    <w:rsid w:val="006E07FB"/>
  </w:style>
  <w:style w:type="numbering" w:customStyle="1" w:styleId="11441">
    <w:name w:val="リストなし1144"/>
    <w:next w:val="NoList"/>
    <w:uiPriority w:val="99"/>
    <w:semiHidden/>
    <w:unhideWhenUsed/>
    <w:rsid w:val="006E07FB"/>
  </w:style>
  <w:style w:type="numbering" w:customStyle="1" w:styleId="11442">
    <w:name w:val="无列表1144"/>
    <w:next w:val="NoList"/>
    <w:semiHidden/>
    <w:rsid w:val="006E07FB"/>
  </w:style>
  <w:style w:type="numbering" w:customStyle="1" w:styleId="NoList2144">
    <w:name w:val="No List2144"/>
    <w:next w:val="NoList"/>
    <w:semiHidden/>
    <w:rsid w:val="006E07FB"/>
  </w:style>
  <w:style w:type="numbering" w:customStyle="1" w:styleId="NoList3144">
    <w:name w:val="No List3144"/>
    <w:next w:val="NoList"/>
    <w:uiPriority w:val="99"/>
    <w:semiHidden/>
    <w:rsid w:val="006E07FB"/>
  </w:style>
  <w:style w:type="numbering" w:customStyle="1" w:styleId="NoList11144">
    <w:name w:val="No List11144"/>
    <w:next w:val="NoList"/>
    <w:uiPriority w:val="99"/>
    <w:semiHidden/>
    <w:unhideWhenUsed/>
    <w:rsid w:val="006E07FB"/>
  </w:style>
  <w:style w:type="numbering" w:customStyle="1" w:styleId="12440">
    <w:name w:val="無清單1244"/>
    <w:next w:val="NoList"/>
    <w:uiPriority w:val="99"/>
    <w:semiHidden/>
    <w:unhideWhenUsed/>
    <w:rsid w:val="006E07FB"/>
  </w:style>
  <w:style w:type="numbering" w:customStyle="1" w:styleId="111440">
    <w:name w:val="無清單11144"/>
    <w:next w:val="NoList"/>
    <w:uiPriority w:val="99"/>
    <w:semiHidden/>
    <w:unhideWhenUsed/>
    <w:rsid w:val="006E07FB"/>
  </w:style>
  <w:style w:type="numbering" w:customStyle="1" w:styleId="234">
    <w:name w:val="无列表234"/>
    <w:next w:val="NoList"/>
    <w:uiPriority w:val="99"/>
    <w:semiHidden/>
    <w:unhideWhenUsed/>
    <w:rsid w:val="006E07FB"/>
  </w:style>
  <w:style w:type="numbering" w:customStyle="1" w:styleId="NoList12134">
    <w:name w:val="No List12134"/>
    <w:next w:val="NoList"/>
    <w:uiPriority w:val="99"/>
    <w:semiHidden/>
    <w:unhideWhenUsed/>
    <w:rsid w:val="006E07FB"/>
  </w:style>
  <w:style w:type="numbering" w:customStyle="1" w:styleId="111341">
    <w:name w:val="リストなし11134"/>
    <w:next w:val="NoList"/>
    <w:uiPriority w:val="99"/>
    <w:semiHidden/>
    <w:unhideWhenUsed/>
    <w:rsid w:val="006E07FB"/>
  </w:style>
  <w:style w:type="numbering" w:customStyle="1" w:styleId="111342">
    <w:name w:val="无列表11134"/>
    <w:next w:val="NoList"/>
    <w:semiHidden/>
    <w:rsid w:val="006E07FB"/>
  </w:style>
  <w:style w:type="numbering" w:customStyle="1" w:styleId="NoList21134">
    <w:name w:val="No List21134"/>
    <w:next w:val="NoList"/>
    <w:semiHidden/>
    <w:rsid w:val="006E07FB"/>
  </w:style>
  <w:style w:type="numbering" w:customStyle="1" w:styleId="NoList31134">
    <w:name w:val="No List31134"/>
    <w:next w:val="NoList"/>
    <w:uiPriority w:val="99"/>
    <w:semiHidden/>
    <w:rsid w:val="006E07FB"/>
  </w:style>
  <w:style w:type="numbering" w:customStyle="1" w:styleId="NoList111134">
    <w:name w:val="No List111134"/>
    <w:next w:val="NoList"/>
    <w:uiPriority w:val="99"/>
    <w:semiHidden/>
    <w:unhideWhenUsed/>
    <w:rsid w:val="006E07FB"/>
  </w:style>
  <w:style w:type="numbering" w:customStyle="1" w:styleId="12134">
    <w:name w:val="無清單12134"/>
    <w:next w:val="NoList"/>
    <w:uiPriority w:val="99"/>
    <w:semiHidden/>
    <w:unhideWhenUsed/>
    <w:rsid w:val="006E07FB"/>
  </w:style>
  <w:style w:type="numbering" w:customStyle="1" w:styleId="111134">
    <w:name w:val="無清單111134"/>
    <w:next w:val="NoList"/>
    <w:uiPriority w:val="99"/>
    <w:semiHidden/>
    <w:unhideWhenUsed/>
    <w:rsid w:val="006E07FB"/>
  </w:style>
  <w:style w:type="numbering" w:customStyle="1" w:styleId="NoList534">
    <w:name w:val="No List534"/>
    <w:next w:val="NoList"/>
    <w:uiPriority w:val="99"/>
    <w:semiHidden/>
    <w:unhideWhenUsed/>
    <w:rsid w:val="006E07FB"/>
  </w:style>
  <w:style w:type="numbering" w:customStyle="1" w:styleId="NoList1334">
    <w:name w:val="No List1334"/>
    <w:next w:val="NoList"/>
    <w:uiPriority w:val="99"/>
    <w:semiHidden/>
    <w:unhideWhenUsed/>
    <w:rsid w:val="006E07FB"/>
  </w:style>
  <w:style w:type="numbering" w:customStyle="1" w:styleId="12342">
    <w:name w:val="リストなし1234"/>
    <w:next w:val="NoList"/>
    <w:uiPriority w:val="99"/>
    <w:semiHidden/>
    <w:unhideWhenUsed/>
    <w:rsid w:val="006E07FB"/>
  </w:style>
  <w:style w:type="numbering" w:customStyle="1" w:styleId="12343">
    <w:name w:val="无列表1234"/>
    <w:next w:val="NoList"/>
    <w:semiHidden/>
    <w:rsid w:val="006E07FB"/>
  </w:style>
  <w:style w:type="numbering" w:customStyle="1" w:styleId="NoList2234">
    <w:name w:val="No List2234"/>
    <w:next w:val="NoList"/>
    <w:semiHidden/>
    <w:rsid w:val="006E07FB"/>
  </w:style>
  <w:style w:type="numbering" w:customStyle="1" w:styleId="NoList3234">
    <w:name w:val="No List3234"/>
    <w:next w:val="NoList"/>
    <w:uiPriority w:val="99"/>
    <w:semiHidden/>
    <w:rsid w:val="006E07FB"/>
  </w:style>
  <w:style w:type="numbering" w:customStyle="1" w:styleId="NoList11234">
    <w:name w:val="No List11234"/>
    <w:next w:val="NoList"/>
    <w:uiPriority w:val="99"/>
    <w:semiHidden/>
    <w:unhideWhenUsed/>
    <w:rsid w:val="006E07FB"/>
  </w:style>
  <w:style w:type="numbering" w:customStyle="1" w:styleId="1334">
    <w:name w:val="無清單1334"/>
    <w:next w:val="NoList"/>
    <w:uiPriority w:val="99"/>
    <w:semiHidden/>
    <w:unhideWhenUsed/>
    <w:rsid w:val="006E07FB"/>
  </w:style>
  <w:style w:type="numbering" w:customStyle="1" w:styleId="112340">
    <w:name w:val="無清單11234"/>
    <w:next w:val="NoList"/>
    <w:uiPriority w:val="99"/>
    <w:semiHidden/>
    <w:unhideWhenUsed/>
    <w:rsid w:val="006E07FB"/>
  </w:style>
  <w:style w:type="numbering" w:customStyle="1" w:styleId="2134">
    <w:name w:val="无列表2134"/>
    <w:next w:val="NoList"/>
    <w:uiPriority w:val="99"/>
    <w:semiHidden/>
    <w:unhideWhenUsed/>
    <w:rsid w:val="006E07FB"/>
  </w:style>
  <w:style w:type="numbering" w:customStyle="1" w:styleId="NoList12224">
    <w:name w:val="No List12224"/>
    <w:next w:val="NoList"/>
    <w:uiPriority w:val="99"/>
    <w:semiHidden/>
    <w:unhideWhenUsed/>
    <w:rsid w:val="006E07FB"/>
  </w:style>
  <w:style w:type="numbering" w:customStyle="1" w:styleId="112241">
    <w:name w:val="リストなし11224"/>
    <w:next w:val="NoList"/>
    <w:uiPriority w:val="99"/>
    <w:semiHidden/>
    <w:unhideWhenUsed/>
    <w:rsid w:val="006E07FB"/>
  </w:style>
  <w:style w:type="numbering" w:customStyle="1" w:styleId="112242">
    <w:name w:val="无列表11224"/>
    <w:next w:val="NoList"/>
    <w:semiHidden/>
    <w:rsid w:val="006E07FB"/>
  </w:style>
  <w:style w:type="numbering" w:customStyle="1" w:styleId="NoList21224">
    <w:name w:val="No List21224"/>
    <w:next w:val="NoList"/>
    <w:semiHidden/>
    <w:rsid w:val="006E07FB"/>
  </w:style>
  <w:style w:type="numbering" w:customStyle="1" w:styleId="NoList31224">
    <w:name w:val="No List31224"/>
    <w:next w:val="NoList"/>
    <w:uiPriority w:val="99"/>
    <w:semiHidden/>
    <w:rsid w:val="006E07FB"/>
  </w:style>
  <w:style w:type="numbering" w:customStyle="1" w:styleId="NoList111234">
    <w:name w:val="No List111234"/>
    <w:next w:val="NoList"/>
    <w:uiPriority w:val="99"/>
    <w:semiHidden/>
    <w:unhideWhenUsed/>
    <w:rsid w:val="006E07FB"/>
  </w:style>
  <w:style w:type="numbering" w:customStyle="1" w:styleId="12224">
    <w:name w:val="無清單12224"/>
    <w:next w:val="NoList"/>
    <w:uiPriority w:val="99"/>
    <w:semiHidden/>
    <w:unhideWhenUsed/>
    <w:rsid w:val="006E07FB"/>
  </w:style>
  <w:style w:type="numbering" w:customStyle="1" w:styleId="111224">
    <w:name w:val="無清單111224"/>
    <w:next w:val="NoList"/>
    <w:uiPriority w:val="99"/>
    <w:semiHidden/>
    <w:unhideWhenUsed/>
    <w:rsid w:val="006E07FB"/>
  </w:style>
  <w:style w:type="table" w:customStyle="1" w:styleId="TableGrid11215">
    <w:name w:val="Table Grid1121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6E07FB"/>
  </w:style>
  <w:style w:type="table" w:customStyle="1" w:styleId="TableGrid96">
    <w:name w:val="Table Grid9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6E07FB"/>
  </w:style>
  <w:style w:type="numbering" w:customStyle="1" w:styleId="1532">
    <w:name w:val="リストなし153"/>
    <w:next w:val="NoList"/>
    <w:uiPriority w:val="99"/>
    <w:semiHidden/>
    <w:unhideWhenUsed/>
    <w:rsid w:val="006E07FB"/>
  </w:style>
  <w:style w:type="table" w:customStyle="1" w:styleId="TableGrid155">
    <w:name w:val="Table Grid15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6E07FB"/>
  </w:style>
  <w:style w:type="table" w:customStyle="1" w:styleId="3550">
    <w:name w:val="网格型3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6E07FB"/>
  </w:style>
  <w:style w:type="numbering" w:customStyle="1" w:styleId="NoList353">
    <w:name w:val="No List353"/>
    <w:next w:val="NoList"/>
    <w:uiPriority w:val="99"/>
    <w:semiHidden/>
    <w:rsid w:val="006E07FB"/>
  </w:style>
  <w:style w:type="table" w:customStyle="1" w:styleId="TableGrid455">
    <w:name w:val="Table Grid45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6E07FB"/>
  </w:style>
  <w:style w:type="numbering" w:customStyle="1" w:styleId="1630">
    <w:name w:val="無清單163"/>
    <w:next w:val="NoList"/>
    <w:uiPriority w:val="99"/>
    <w:semiHidden/>
    <w:unhideWhenUsed/>
    <w:rsid w:val="006E07FB"/>
  </w:style>
  <w:style w:type="numbering" w:customStyle="1" w:styleId="11530">
    <w:name w:val="無清單1153"/>
    <w:next w:val="NoList"/>
    <w:uiPriority w:val="99"/>
    <w:semiHidden/>
    <w:unhideWhenUsed/>
    <w:rsid w:val="006E07FB"/>
  </w:style>
  <w:style w:type="table" w:customStyle="1" w:styleId="1550">
    <w:name w:val="表格格線15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6E07FB"/>
  </w:style>
  <w:style w:type="numbering" w:customStyle="1" w:styleId="243">
    <w:name w:val="无列表243"/>
    <w:next w:val="NoList"/>
    <w:uiPriority w:val="99"/>
    <w:semiHidden/>
    <w:unhideWhenUsed/>
    <w:rsid w:val="006E07FB"/>
  </w:style>
  <w:style w:type="numbering" w:customStyle="1" w:styleId="NoList1253">
    <w:name w:val="No List1253"/>
    <w:next w:val="NoList"/>
    <w:uiPriority w:val="99"/>
    <w:semiHidden/>
    <w:unhideWhenUsed/>
    <w:rsid w:val="006E07FB"/>
  </w:style>
  <w:style w:type="numbering" w:customStyle="1" w:styleId="11531">
    <w:name w:val="リストなし1153"/>
    <w:next w:val="NoList"/>
    <w:uiPriority w:val="99"/>
    <w:semiHidden/>
    <w:unhideWhenUsed/>
    <w:rsid w:val="006E07FB"/>
  </w:style>
  <w:style w:type="numbering" w:customStyle="1" w:styleId="11532">
    <w:name w:val="无列表1153"/>
    <w:next w:val="NoList"/>
    <w:semiHidden/>
    <w:rsid w:val="006E07FB"/>
  </w:style>
  <w:style w:type="numbering" w:customStyle="1" w:styleId="NoList2153">
    <w:name w:val="No List2153"/>
    <w:next w:val="NoList"/>
    <w:semiHidden/>
    <w:rsid w:val="006E07FB"/>
  </w:style>
  <w:style w:type="numbering" w:customStyle="1" w:styleId="NoList3153">
    <w:name w:val="No List3153"/>
    <w:next w:val="NoList"/>
    <w:uiPriority w:val="99"/>
    <w:semiHidden/>
    <w:rsid w:val="006E07FB"/>
  </w:style>
  <w:style w:type="numbering" w:customStyle="1" w:styleId="1253">
    <w:name w:val="無清單1253"/>
    <w:next w:val="NoList"/>
    <w:uiPriority w:val="99"/>
    <w:semiHidden/>
    <w:unhideWhenUsed/>
    <w:rsid w:val="006E07FB"/>
  </w:style>
  <w:style w:type="numbering" w:customStyle="1" w:styleId="11153">
    <w:name w:val="無清單11153"/>
    <w:next w:val="NoList"/>
    <w:uiPriority w:val="99"/>
    <w:semiHidden/>
    <w:unhideWhenUsed/>
    <w:rsid w:val="006E07FB"/>
  </w:style>
  <w:style w:type="table" w:customStyle="1" w:styleId="TableGrid1145">
    <w:name w:val="Table Grid114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6E07FB"/>
  </w:style>
  <w:style w:type="numbering" w:customStyle="1" w:styleId="NoList11243">
    <w:name w:val="No List11243"/>
    <w:next w:val="NoList"/>
    <w:uiPriority w:val="99"/>
    <w:semiHidden/>
    <w:unhideWhenUsed/>
    <w:rsid w:val="006E07FB"/>
  </w:style>
  <w:style w:type="table" w:customStyle="1" w:styleId="TableGrid535">
    <w:name w:val="Table Grid5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6E07FB"/>
  </w:style>
  <w:style w:type="numbering" w:customStyle="1" w:styleId="111431">
    <w:name w:val="リストなし11143"/>
    <w:next w:val="NoList"/>
    <w:uiPriority w:val="99"/>
    <w:semiHidden/>
    <w:unhideWhenUsed/>
    <w:rsid w:val="006E07FB"/>
  </w:style>
  <w:style w:type="numbering" w:customStyle="1" w:styleId="111432">
    <w:name w:val="无列表11143"/>
    <w:next w:val="NoList"/>
    <w:semiHidden/>
    <w:rsid w:val="006E07FB"/>
  </w:style>
  <w:style w:type="numbering" w:customStyle="1" w:styleId="NoList21143">
    <w:name w:val="No List21143"/>
    <w:next w:val="NoList"/>
    <w:semiHidden/>
    <w:rsid w:val="006E07FB"/>
  </w:style>
  <w:style w:type="numbering" w:customStyle="1" w:styleId="NoList31143">
    <w:name w:val="No List31143"/>
    <w:next w:val="NoList"/>
    <w:uiPriority w:val="99"/>
    <w:semiHidden/>
    <w:rsid w:val="006E07FB"/>
  </w:style>
  <w:style w:type="numbering" w:customStyle="1" w:styleId="NoList111143">
    <w:name w:val="No List111143"/>
    <w:next w:val="NoList"/>
    <w:uiPriority w:val="99"/>
    <w:semiHidden/>
    <w:unhideWhenUsed/>
    <w:rsid w:val="006E07FB"/>
  </w:style>
  <w:style w:type="numbering" w:customStyle="1" w:styleId="12143">
    <w:name w:val="無清單12143"/>
    <w:next w:val="NoList"/>
    <w:uiPriority w:val="99"/>
    <w:semiHidden/>
    <w:unhideWhenUsed/>
    <w:rsid w:val="006E07FB"/>
  </w:style>
  <w:style w:type="numbering" w:customStyle="1" w:styleId="111143">
    <w:name w:val="無清單111143"/>
    <w:next w:val="NoList"/>
    <w:uiPriority w:val="99"/>
    <w:semiHidden/>
    <w:unhideWhenUsed/>
    <w:rsid w:val="006E07FB"/>
  </w:style>
  <w:style w:type="numbering" w:customStyle="1" w:styleId="NoList543">
    <w:name w:val="No List543"/>
    <w:next w:val="NoList"/>
    <w:uiPriority w:val="99"/>
    <w:semiHidden/>
    <w:unhideWhenUsed/>
    <w:rsid w:val="006E07FB"/>
  </w:style>
  <w:style w:type="table" w:customStyle="1" w:styleId="TableGrid635">
    <w:name w:val="Table Grid6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6E07FB"/>
  </w:style>
  <w:style w:type="numbering" w:customStyle="1" w:styleId="12431">
    <w:name w:val="リストなし1243"/>
    <w:next w:val="NoList"/>
    <w:uiPriority w:val="99"/>
    <w:semiHidden/>
    <w:unhideWhenUsed/>
    <w:rsid w:val="006E07FB"/>
  </w:style>
  <w:style w:type="table" w:customStyle="1" w:styleId="TableGrid1235">
    <w:name w:val="Table Grid123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6E07FB"/>
  </w:style>
  <w:style w:type="table" w:customStyle="1" w:styleId="3235">
    <w:name w:val="网格型3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6E07FB"/>
  </w:style>
  <w:style w:type="numbering" w:customStyle="1" w:styleId="NoList3243">
    <w:name w:val="No List3243"/>
    <w:next w:val="NoList"/>
    <w:uiPriority w:val="99"/>
    <w:semiHidden/>
    <w:rsid w:val="006E07FB"/>
  </w:style>
  <w:style w:type="table" w:customStyle="1" w:styleId="TableGrid4235">
    <w:name w:val="Table Grid42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6E07FB"/>
  </w:style>
  <w:style w:type="numbering" w:customStyle="1" w:styleId="11243">
    <w:name w:val="無清單11243"/>
    <w:next w:val="NoList"/>
    <w:uiPriority w:val="99"/>
    <w:semiHidden/>
    <w:unhideWhenUsed/>
    <w:rsid w:val="006E07FB"/>
  </w:style>
  <w:style w:type="table" w:customStyle="1" w:styleId="12351">
    <w:name w:val="表格格線12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6E07FB"/>
  </w:style>
  <w:style w:type="numbering" w:customStyle="1" w:styleId="NoList12233">
    <w:name w:val="No List12233"/>
    <w:next w:val="NoList"/>
    <w:uiPriority w:val="99"/>
    <w:semiHidden/>
    <w:unhideWhenUsed/>
    <w:rsid w:val="006E07FB"/>
  </w:style>
  <w:style w:type="numbering" w:customStyle="1" w:styleId="112331">
    <w:name w:val="リストなし11233"/>
    <w:next w:val="NoList"/>
    <w:uiPriority w:val="99"/>
    <w:semiHidden/>
    <w:unhideWhenUsed/>
    <w:rsid w:val="006E07FB"/>
  </w:style>
  <w:style w:type="numbering" w:customStyle="1" w:styleId="112332">
    <w:name w:val="无列表11233"/>
    <w:next w:val="NoList"/>
    <w:semiHidden/>
    <w:rsid w:val="006E07FB"/>
  </w:style>
  <w:style w:type="numbering" w:customStyle="1" w:styleId="NoList21233">
    <w:name w:val="No List21233"/>
    <w:next w:val="NoList"/>
    <w:semiHidden/>
    <w:rsid w:val="006E07FB"/>
  </w:style>
  <w:style w:type="numbering" w:customStyle="1" w:styleId="NoList31233">
    <w:name w:val="No List31233"/>
    <w:next w:val="NoList"/>
    <w:uiPriority w:val="99"/>
    <w:semiHidden/>
    <w:rsid w:val="006E07FB"/>
  </w:style>
  <w:style w:type="numbering" w:customStyle="1" w:styleId="NoList111243">
    <w:name w:val="No List111243"/>
    <w:next w:val="NoList"/>
    <w:uiPriority w:val="99"/>
    <w:semiHidden/>
    <w:unhideWhenUsed/>
    <w:rsid w:val="006E07FB"/>
  </w:style>
  <w:style w:type="numbering" w:customStyle="1" w:styleId="12233">
    <w:name w:val="無清單12233"/>
    <w:next w:val="NoList"/>
    <w:uiPriority w:val="99"/>
    <w:semiHidden/>
    <w:unhideWhenUsed/>
    <w:rsid w:val="006E07FB"/>
  </w:style>
  <w:style w:type="numbering" w:customStyle="1" w:styleId="111233">
    <w:name w:val="無清單111233"/>
    <w:next w:val="NoList"/>
    <w:uiPriority w:val="99"/>
    <w:semiHidden/>
    <w:unhideWhenUsed/>
    <w:rsid w:val="006E07FB"/>
  </w:style>
  <w:style w:type="table" w:customStyle="1" w:styleId="1155">
    <w:name w:val="网格型1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6E07FB"/>
  </w:style>
  <w:style w:type="table" w:customStyle="1" w:styleId="2151">
    <w:name w:val="网格型2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6E07FB"/>
  </w:style>
  <w:style w:type="numbering" w:customStyle="1" w:styleId="NoList11323">
    <w:name w:val="No List11323"/>
    <w:next w:val="NoList"/>
    <w:uiPriority w:val="99"/>
    <w:semiHidden/>
    <w:unhideWhenUsed/>
    <w:rsid w:val="006E07FB"/>
  </w:style>
  <w:style w:type="numbering" w:customStyle="1" w:styleId="NoList4123">
    <w:name w:val="No List4123"/>
    <w:next w:val="NoList"/>
    <w:uiPriority w:val="99"/>
    <w:semiHidden/>
    <w:unhideWhenUsed/>
    <w:rsid w:val="006E07FB"/>
  </w:style>
  <w:style w:type="table" w:customStyle="1" w:styleId="TableGrid11224">
    <w:name w:val="Table Grid11224"/>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6E07FB"/>
  </w:style>
  <w:style w:type="numbering" w:customStyle="1" w:styleId="NoList121123">
    <w:name w:val="No List121123"/>
    <w:next w:val="NoList"/>
    <w:uiPriority w:val="99"/>
    <w:semiHidden/>
    <w:unhideWhenUsed/>
    <w:rsid w:val="006E07FB"/>
  </w:style>
  <w:style w:type="numbering" w:customStyle="1" w:styleId="1111231">
    <w:name w:val="リストなし111123"/>
    <w:next w:val="NoList"/>
    <w:uiPriority w:val="99"/>
    <w:semiHidden/>
    <w:unhideWhenUsed/>
    <w:rsid w:val="006E07FB"/>
  </w:style>
  <w:style w:type="numbering" w:customStyle="1" w:styleId="1111232">
    <w:name w:val="无列表111123"/>
    <w:next w:val="NoList"/>
    <w:semiHidden/>
    <w:rsid w:val="006E07FB"/>
  </w:style>
  <w:style w:type="numbering" w:customStyle="1" w:styleId="NoList211123">
    <w:name w:val="No List211123"/>
    <w:next w:val="NoList"/>
    <w:semiHidden/>
    <w:rsid w:val="006E07FB"/>
  </w:style>
  <w:style w:type="numbering" w:customStyle="1" w:styleId="NoList311123">
    <w:name w:val="No List311123"/>
    <w:next w:val="NoList"/>
    <w:uiPriority w:val="99"/>
    <w:semiHidden/>
    <w:rsid w:val="006E07FB"/>
  </w:style>
  <w:style w:type="numbering" w:customStyle="1" w:styleId="NoList1111123">
    <w:name w:val="No List1111123"/>
    <w:next w:val="NoList"/>
    <w:uiPriority w:val="99"/>
    <w:semiHidden/>
    <w:unhideWhenUsed/>
    <w:rsid w:val="006E07FB"/>
  </w:style>
  <w:style w:type="numbering" w:customStyle="1" w:styleId="1211230">
    <w:name w:val="無清單121123"/>
    <w:next w:val="NoList"/>
    <w:uiPriority w:val="99"/>
    <w:semiHidden/>
    <w:unhideWhenUsed/>
    <w:rsid w:val="006E07FB"/>
  </w:style>
  <w:style w:type="numbering" w:customStyle="1" w:styleId="1111123">
    <w:name w:val="無清單1111123"/>
    <w:next w:val="NoList"/>
    <w:uiPriority w:val="99"/>
    <w:semiHidden/>
    <w:unhideWhenUsed/>
    <w:rsid w:val="006E07FB"/>
  </w:style>
  <w:style w:type="numbering" w:customStyle="1" w:styleId="NoList13123">
    <w:name w:val="No List13123"/>
    <w:next w:val="NoList"/>
    <w:uiPriority w:val="99"/>
    <w:semiHidden/>
    <w:unhideWhenUsed/>
    <w:rsid w:val="006E07FB"/>
  </w:style>
  <w:style w:type="numbering" w:customStyle="1" w:styleId="121231">
    <w:name w:val="リストなし12123"/>
    <w:next w:val="NoList"/>
    <w:uiPriority w:val="99"/>
    <w:semiHidden/>
    <w:unhideWhenUsed/>
    <w:rsid w:val="006E07FB"/>
  </w:style>
  <w:style w:type="numbering" w:customStyle="1" w:styleId="121232">
    <w:name w:val="无列表12123"/>
    <w:next w:val="NoList"/>
    <w:semiHidden/>
    <w:rsid w:val="006E07FB"/>
  </w:style>
  <w:style w:type="numbering" w:customStyle="1" w:styleId="NoList22123">
    <w:name w:val="No List22123"/>
    <w:next w:val="NoList"/>
    <w:semiHidden/>
    <w:rsid w:val="006E07FB"/>
  </w:style>
  <w:style w:type="numbering" w:customStyle="1" w:styleId="NoList32123">
    <w:name w:val="No List32123"/>
    <w:next w:val="NoList"/>
    <w:uiPriority w:val="99"/>
    <w:semiHidden/>
    <w:rsid w:val="006E07FB"/>
  </w:style>
  <w:style w:type="numbering" w:customStyle="1" w:styleId="NoList112123">
    <w:name w:val="No List112123"/>
    <w:next w:val="NoList"/>
    <w:uiPriority w:val="99"/>
    <w:semiHidden/>
    <w:unhideWhenUsed/>
    <w:rsid w:val="006E07FB"/>
  </w:style>
  <w:style w:type="numbering" w:customStyle="1" w:styleId="131230">
    <w:name w:val="無清單13123"/>
    <w:next w:val="NoList"/>
    <w:uiPriority w:val="99"/>
    <w:semiHidden/>
    <w:unhideWhenUsed/>
    <w:rsid w:val="006E07FB"/>
  </w:style>
  <w:style w:type="numbering" w:customStyle="1" w:styleId="1121230">
    <w:name w:val="無清單112123"/>
    <w:next w:val="NoList"/>
    <w:uiPriority w:val="99"/>
    <w:semiHidden/>
    <w:unhideWhenUsed/>
    <w:rsid w:val="006E07FB"/>
  </w:style>
  <w:style w:type="numbering" w:customStyle="1" w:styleId="21123">
    <w:name w:val="无列表21123"/>
    <w:next w:val="NoList"/>
    <w:uiPriority w:val="99"/>
    <w:semiHidden/>
    <w:unhideWhenUsed/>
    <w:rsid w:val="006E07FB"/>
  </w:style>
  <w:style w:type="numbering" w:customStyle="1" w:styleId="NoList122123">
    <w:name w:val="No List122123"/>
    <w:next w:val="NoList"/>
    <w:uiPriority w:val="99"/>
    <w:semiHidden/>
    <w:unhideWhenUsed/>
    <w:rsid w:val="006E07FB"/>
  </w:style>
  <w:style w:type="numbering" w:customStyle="1" w:styleId="1121231">
    <w:name w:val="リストなし112123"/>
    <w:next w:val="NoList"/>
    <w:uiPriority w:val="99"/>
    <w:semiHidden/>
    <w:unhideWhenUsed/>
    <w:rsid w:val="006E07FB"/>
  </w:style>
  <w:style w:type="numbering" w:customStyle="1" w:styleId="1121232">
    <w:name w:val="无列表112123"/>
    <w:next w:val="NoList"/>
    <w:semiHidden/>
    <w:rsid w:val="006E07FB"/>
  </w:style>
  <w:style w:type="numbering" w:customStyle="1" w:styleId="NoList212123">
    <w:name w:val="No List212123"/>
    <w:next w:val="NoList"/>
    <w:semiHidden/>
    <w:rsid w:val="006E07FB"/>
  </w:style>
  <w:style w:type="numbering" w:customStyle="1" w:styleId="NoList312123">
    <w:name w:val="No List312123"/>
    <w:next w:val="NoList"/>
    <w:uiPriority w:val="99"/>
    <w:semiHidden/>
    <w:rsid w:val="006E07FB"/>
  </w:style>
  <w:style w:type="numbering" w:customStyle="1" w:styleId="NoList1112123">
    <w:name w:val="No List1112123"/>
    <w:next w:val="NoList"/>
    <w:uiPriority w:val="99"/>
    <w:semiHidden/>
    <w:unhideWhenUsed/>
    <w:rsid w:val="006E07FB"/>
  </w:style>
  <w:style w:type="numbering" w:customStyle="1" w:styleId="122123">
    <w:name w:val="無清單122123"/>
    <w:next w:val="NoList"/>
    <w:uiPriority w:val="99"/>
    <w:semiHidden/>
    <w:unhideWhenUsed/>
    <w:rsid w:val="006E07FB"/>
  </w:style>
  <w:style w:type="numbering" w:customStyle="1" w:styleId="1112123">
    <w:name w:val="無清單1112123"/>
    <w:next w:val="NoList"/>
    <w:uiPriority w:val="99"/>
    <w:semiHidden/>
    <w:unhideWhenUsed/>
    <w:rsid w:val="006E07FB"/>
  </w:style>
  <w:style w:type="numbering" w:customStyle="1" w:styleId="131131">
    <w:name w:val="无列表13113"/>
    <w:next w:val="NoList"/>
    <w:semiHidden/>
    <w:rsid w:val="006E07FB"/>
  </w:style>
  <w:style w:type="numbering" w:customStyle="1" w:styleId="NoList41113">
    <w:name w:val="No List41113"/>
    <w:next w:val="NoList"/>
    <w:uiPriority w:val="99"/>
    <w:semiHidden/>
    <w:unhideWhenUsed/>
    <w:rsid w:val="006E07FB"/>
  </w:style>
  <w:style w:type="numbering" w:customStyle="1" w:styleId="22113">
    <w:name w:val="无列表22113"/>
    <w:next w:val="NoList"/>
    <w:uiPriority w:val="99"/>
    <w:semiHidden/>
    <w:unhideWhenUsed/>
    <w:rsid w:val="006E07FB"/>
  </w:style>
  <w:style w:type="numbering" w:customStyle="1" w:styleId="NoList1211114">
    <w:name w:val="No List1211114"/>
    <w:next w:val="NoList"/>
    <w:uiPriority w:val="99"/>
    <w:semiHidden/>
    <w:unhideWhenUsed/>
    <w:rsid w:val="006E07FB"/>
  </w:style>
  <w:style w:type="numbering" w:customStyle="1" w:styleId="11111140">
    <w:name w:val="リストなし1111114"/>
    <w:next w:val="NoList"/>
    <w:uiPriority w:val="99"/>
    <w:semiHidden/>
    <w:unhideWhenUsed/>
    <w:rsid w:val="006E07FB"/>
  </w:style>
  <w:style w:type="numbering" w:customStyle="1" w:styleId="11111141">
    <w:name w:val="无列表1111114"/>
    <w:next w:val="NoList"/>
    <w:semiHidden/>
    <w:rsid w:val="006E07FB"/>
  </w:style>
  <w:style w:type="numbering" w:customStyle="1" w:styleId="NoList2111114">
    <w:name w:val="No List2111114"/>
    <w:next w:val="NoList"/>
    <w:semiHidden/>
    <w:rsid w:val="006E07FB"/>
  </w:style>
  <w:style w:type="numbering" w:customStyle="1" w:styleId="NoList3111114">
    <w:name w:val="No List3111114"/>
    <w:next w:val="NoList"/>
    <w:uiPriority w:val="99"/>
    <w:semiHidden/>
    <w:rsid w:val="006E07FB"/>
  </w:style>
  <w:style w:type="numbering" w:customStyle="1" w:styleId="NoList11111114">
    <w:name w:val="No List11111114"/>
    <w:next w:val="NoList"/>
    <w:uiPriority w:val="99"/>
    <w:semiHidden/>
    <w:unhideWhenUsed/>
    <w:rsid w:val="006E07FB"/>
  </w:style>
  <w:style w:type="numbering" w:customStyle="1" w:styleId="1211114">
    <w:name w:val="無清單1211114"/>
    <w:next w:val="NoList"/>
    <w:uiPriority w:val="99"/>
    <w:semiHidden/>
    <w:unhideWhenUsed/>
    <w:rsid w:val="006E07FB"/>
  </w:style>
  <w:style w:type="numbering" w:customStyle="1" w:styleId="11111114">
    <w:name w:val="無清單11111114"/>
    <w:next w:val="NoList"/>
    <w:uiPriority w:val="99"/>
    <w:semiHidden/>
    <w:unhideWhenUsed/>
    <w:rsid w:val="006E07FB"/>
  </w:style>
  <w:style w:type="numbering" w:customStyle="1" w:styleId="NoList131113">
    <w:name w:val="No List131113"/>
    <w:next w:val="NoList"/>
    <w:uiPriority w:val="99"/>
    <w:semiHidden/>
    <w:unhideWhenUsed/>
    <w:rsid w:val="006E07FB"/>
  </w:style>
  <w:style w:type="numbering" w:customStyle="1" w:styleId="1211132">
    <w:name w:val="リストなし121113"/>
    <w:next w:val="NoList"/>
    <w:uiPriority w:val="99"/>
    <w:semiHidden/>
    <w:unhideWhenUsed/>
    <w:rsid w:val="006E07FB"/>
  </w:style>
  <w:style w:type="numbering" w:customStyle="1" w:styleId="1211141">
    <w:name w:val="无列表121114"/>
    <w:next w:val="NoList"/>
    <w:semiHidden/>
    <w:rsid w:val="006E07FB"/>
  </w:style>
  <w:style w:type="numbering" w:customStyle="1" w:styleId="NoList221113">
    <w:name w:val="No List221113"/>
    <w:next w:val="NoList"/>
    <w:semiHidden/>
    <w:rsid w:val="006E07FB"/>
  </w:style>
  <w:style w:type="numbering" w:customStyle="1" w:styleId="NoList321113">
    <w:name w:val="No List321113"/>
    <w:next w:val="NoList"/>
    <w:uiPriority w:val="99"/>
    <w:semiHidden/>
    <w:rsid w:val="006E07FB"/>
  </w:style>
  <w:style w:type="numbering" w:customStyle="1" w:styleId="NoList1121113">
    <w:name w:val="No List1121113"/>
    <w:next w:val="NoList"/>
    <w:uiPriority w:val="99"/>
    <w:semiHidden/>
    <w:unhideWhenUsed/>
    <w:rsid w:val="006E07FB"/>
  </w:style>
  <w:style w:type="numbering" w:customStyle="1" w:styleId="131113">
    <w:name w:val="無清單131113"/>
    <w:next w:val="NoList"/>
    <w:uiPriority w:val="99"/>
    <w:semiHidden/>
    <w:unhideWhenUsed/>
    <w:rsid w:val="006E07FB"/>
  </w:style>
  <w:style w:type="numbering" w:customStyle="1" w:styleId="11211130">
    <w:name w:val="無清單1121113"/>
    <w:next w:val="NoList"/>
    <w:uiPriority w:val="99"/>
    <w:semiHidden/>
    <w:unhideWhenUsed/>
    <w:rsid w:val="006E07FB"/>
  </w:style>
  <w:style w:type="numbering" w:customStyle="1" w:styleId="211114">
    <w:name w:val="无列表211114"/>
    <w:next w:val="NoList"/>
    <w:uiPriority w:val="99"/>
    <w:semiHidden/>
    <w:unhideWhenUsed/>
    <w:rsid w:val="006E07FB"/>
  </w:style>
  <w:style w:type="numbering" w:customStyle="1" w:styleId="NoList1221113">
    <w:name w:val="No List1221113"/>
    <w:next w:val="NoList"/>
    <w:uiPriority w:val="99"/>
    <w:semiHidden/>
    <w:unhideWhenUsed/>
    <w:rsid w:val="006E07FB"/>
  </w:style>
  <w:style w:type="numbering" w:customStyle="1" w:styleId="11211131">
    <w:name w:val="リストなし1121113"/>
    <w:next w:val="NoList"/>
    <w:uiPriority w:val="99"/>
    <w:semiHidden/>
    <w:unhideWhenUsed/>
    <w:rsid w:val="006E07FB"/>
  </w:style>
  <w:style w:type="numbering" w:customStyle="1" w:styleId="11211132">
    <w:name w:val="无列表1121113"/>
    <w:next w:val="NoList"/>
    <w:semiHidden/>
    <w:rsid w:val="006E07FB"/>
  </w:style>
  <w:style w:type="numbering" w:customStyle="1" w:styleId="NoList2121113">
    <w:name w:val="No List2121113"/>
    <w:next w:val="NoList"/>
    <w:semiHidden/>
    <w:rsid w:val="006E07FB"/>
  </w:style>
  <w:style w:type="numbering" w:customStyle="1" w:styleId="NoList3121113">
    <w:name w:val="No List3121113"/>
    <w:next w:val="NoList"/>
    <w:uiPriority w:val="99"/>
    <w:semiHidden/>
    <w:rsid w:val="006E07FB"/>
  </w:style>
  <w:style w:type="numbering" w:customStyle="1" w:styleId="NoList11121113">
    <w:name w:val="No List11121113"/>
    <w:next w:val="NoList"/>
    <w:uiPriority w:val="99"/>
    <w:semiHidden/>
    <w:unhideWhenUsed/>
    <w:rsid w:val="006E07FB"/>
  </w:style>
  <w:style w:type="numbering" w:customStyle="1" w:styleId="12211130">
    <w:name w:val="無清單1221113"/>
    <w:next w:val="NoList"/>
    <w:uiPriority w:val="99"/>
    <w:semiHidden/>
    <w:unhideWhenUsed/>
    <w:rsid w:val="006E07FB"/>
  </w:style>
  <w:style w:type="numbering" w:customStyle="1" w:styleId="111211130">
    <w:name w:val="無清單11121113"/>
    <w:next w:val="NoList"/>
    <w:uiPriority w:val="99"/>
    <w:semiHidden/>
    <w:unhideWhenUsed/>
    <w:rsid w:val="006E07FB"/>
  </w:style>
  <w:style w:type="numbering" w:customStyle="1" w:styleId="122131">
    <w:name w:val="无列表12213"/>
    <w:next w:val="NoList"/>
    <w:semiHidden/>
    <w:rsid w:val="006E07FB"/>
  </w:style>
  <w:style w:type="paragraph" w:customStyle="1" w:styleId="CH">
    <w:name w:val="CH"/>
    <w:basedOn w:val="Normal"/>
    <w:rsid w:val="006E07FB"/>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6E07FB"/>
  </w:style>
  <w:style w:type="table" w:customStyle="1" w:styleId="TableGrid40">
    <w:name w:val="Table Grid40"/>
    <w:basedOn w:val="TableNormal"/>
    <w:next w:val="TableGrid"/>
    <w:qFormat/>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E07FB"/>
  </w:style>
  <w:style w:type="numbering" w:customStyle="1" w:styleId="192">
    <w:name w:val="リストなし19"/>
    <w:next w:val="NoList"/>
    <w:uiPriority w:val="99"/>
    <w:semiHidden/>
    <w:unhideWhenUsed/>
    <w:rsid w:val="006E07FB"/>
  </w:style>
  <w:style w:type="table" w:customStyle="1" w:styleId="TableGrid129">
    <w:name w:val="Table Grid129"/>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6E07FB"/>
  </w:style>
  <w:style w:type="table" w:customStyle="1" w:styleId="319">
    <w:name w:val="网格型3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6E07FB"/>
  </w:style>
  <w:style w:type="numbering" w:customStyle="1" w:styleId="NoList39">
    <w:name w:val="No List39"/>
    <w:next w:val="NoList"/>
    <w:uiPriority w:val="99"/>
    <w:semiHidden/>
    <w:rsid w:val="006E07FB"/>
  </w:style>
  <w:style w:type="table" w:customStyle="1" w:styleId="TableGrid419">
    <w:name w:val="Table Grid41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6E07FB"/>
  </w:style>
  <w:style w:type="numbering" w:customStyle="1" w:styleId="1101">
    <w:name w:val="無清單110"/>
    <w:next w:val="NoList"/>
    <w:uiPriority w:val="99"/>
    <w:semiHidden/>
    <w:unhideWhenUsed/>
    <w:rsid w:val="006E07FB"/>
  </w:style>
  <w:style w:type="numbering" w:customStyle="1" w:styleId="1190">
    <w:name w:val="無清單119"/>
    <w:next w:val="NoList"/>
    <w:uiPriority w:val="99"/>
    <w:semiHidden/>
    <w:unhideWhenUsed/>
    <w:rsid w:val="006E07FB"/>
  </w:style>
  <w:style w:type="table" w:customStyle="1" w:styleId="1191">
    <w:name w:val="表格格線11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6E07FB"/>
  </w:style>
  <w:style w:type="numbering" w:customStyle="1" w:styleId="280">
    <w:name w:val="无列表28"/>
    <w:next w:val="NoList"/>
    <w:uiPriority w:val="99"/>
    <w:semiHidden/>
    <w:unhideWhenUsed/>
    <w:rsid w:val="006E07FB"/>
  </w:style>
  <w:style w:type="numbering" w:customStyle="1" w:styleId="NoList129">
    <w:name w:val="No List129"/>
    <w:next w:val="NoList"/>
    <w:uiPriority w:val="99"/>
    <w:semiHidden/>
    <w:unhideWhenUsed/>
    <w:rsid w:val="006E07FB"/>
  </w:style>
  <w:style w:type="numbering" w:customStyle="1" w:styleId="1192">
    <w:name w:val="リストなし119"/>
    <w:next w:val="NoList"/>
    <w:uiPriority w:val="99"/>
    <w:semiHidden/>
    <w:unhideWhenUsed/>
    <w:rsid w:val="006E07FB"/>
  </w:style>
  <w:style w:type="numbering" w:customStyle="1" w:styleId="1193">
    <w:name w:val="无列表119"/>
    <w:next w:val="NoList"/>
    <w:semiHidden/>
    <w:rsid w:val="006E07FB"/>
  </w:style>
  <w:style w:type="numbering" w:customStyle="1" w:styleId="NoList219">
    <w:name w:val="No List219"/>
    <w:next w:val="NoList"/>
    <w:semiHidden/>
    <w:rsid w:val="006E07FB"/>
  </w:style>
  <w:style w:type="numbering" w:customStyle="1" w:styleId="NoList319">
    <w:name w:val="No List319"/>
    <w:next w:val="NoList"/>
    <w:uiPriority w:val="99"/>
    <w:semiHidden/>
    <w:rsid w:val="006E07FB"/>
  </w:style>
  <w:style w:type="numbering" w:customStyle="1" w:styleId="1290">
    <w:name w:val="無清單129"/>
    <w:next w:val="NoList"/>
    <w:uiPriority w:val="99"/>
    <w:semiHidden/>
    <w:unhideWhenUsed/>
    <w:rsid w:val="006E07FB"/>
  </w:style>
  <w:style w:type="numbering" w:customStyle="1" w:styleId="1119">
    <w:name w:val="無清單1119"/>
    <w:next w:val="NoList"/>
    <w:uiPriority w:val="99"/>
    <w:semiHidden/>
    <w:unhideWhenUsed/>
    <w:rsid w:val="006E07FB"/>
  </w:style>
  <w:style w:type="table" w:customStyle="1" w:styleId="TableGrid1118">
    <w:name w:val="Table Grid1118"/>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6E07FB"/>
  </w:style>
  <w:style w:type="numbering" w:customStyle="1" w:styleId="NoList1128">
    <w:name w:val="No List1128"/>
    <w:next w:val="NoList"/>
    <w:uiPriority w:val="99"/>
    <w:semiHidden/>
    <w:unhideWhenUsed/>
    <w:rsid w:val="006E07FB"/>
  </w:style>
  <w:style w:type="table" w:customStyle="1" w:styleId="TableGrid59">
    <w:name w:val="Table Grid5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6E07FB"/>
  </w:style>
  <w:style w:type="numbering" w:customStyle="1" w:styleId="11181">
    <w:name w:val="リストなし1118"/>
    <w:next w:val="NoList"/>
    <w:uiPriority w:val="99"/>
    <w:semiHidden/>
    <w:unhideWhenUsed/>
    <w:rsid w:val="006E07FB"/>
  </w:style>
  <w:style w:type="numbering" w:customStyle="1" w:styleId="11182">
    <w:name w:val="无列表1118"/>
    <w:next w:val="NoList"/>
    <w:semiHidden/>
    <w:rsid w:val="006E07FB"/>
  </w:style>
  <w:style w:type="numbering" w:customStyle="1" w:styleId="NoList2118">
    <w:name w:val="No List2118"/>
    <w:next w:val="NoList"/>
    <w:semiHidden/>
    <w:rsid w:val="006E07FB"/>
  </w:style>
  <w:style w:type="numbering" w:customStyle="1" w:styleId="NoList3118">
    <w:name w:val="No List3118"/>
    <w:next w:val="NoList"/>
    <w:uiPriority w:val="99"/>
    <w:semiHidden/>
    <w:rsid w:val="006E07FB"/>
  </w:style>
  <w:style w:type="numbering" w:customStyle="1" w:styleId="NoList11118">
    <w:name w:val="No List11118"/>
    <w:next w:val="NoList"/>
    <w:uiPriority w:val="99"/>
    <w:semiHidden/>
    <w:unhideWhenUsed/>
    <w:rsid w:val="006E07FB"/>
  </w:style>
  <w:style w:type="numbering" w:customStyle="1" w:styleId="1218">
    <w:name w:val="無清單1218"/>
    <w:next w:val="NoList"/>
    <w:uiPriority w:val="99"/>
    <w:semiHidden/>
    <w:unhideWhenUsed/>
    <w:rsid w:val="006E07FB"/>
  </w:style>
  <w:style w:type="numbering" w:customStyle="1" w:styleId="11118">
    <w:name w:val="無清單11118"/>
    <w:next w:val="NoList"/>
    <w:uiPriority w:val="99"/>
    <w:semiHidden/>
    <w:unhideWhenUsed/>
    <w:rsid w:val="006E07FB"/>
  </w:style>
  <w:style w:type="numbering" w:customStyle="1" w:styleId="NoList58">
    <w:name w:val="No List58"/>
    <w:next w:val="NoList"/>
    <w:uiPriority w:val="99"/>
    <w:semiHidden/>
    <w:unhideWhenUsed/>
    <w:rsid w:val="006E07FB"/>
  </w:style>
  <w:style w:type="table" w:customStyle="1" w:styleId="TableGrid69">
    <w:name w:val="Table Grid6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6E07FB"/>
  </w:style>
  <w:style w:type="numbering" w:customStyle="1" w:styleId="1282">
    <w:name w:val="リストなし128"/>
    <w:next w:val="NoList"/>
    <w:uiPriority w:val="99"/>
    <w:semiHidden/>
    <w:unhideWhenUsed/>
    <w:rsid w:val="006E07FB"/>
  </w:style>
  <w:style w:type="table" w:customStyle="1" w:styleId="TableGrid1210">
    <w:name w:val="Table Grid1210"/>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6E07FB"/>
  </w:style>
  <w:style w:type="table" w:customStyle="1" w:styleId="329">
    <w:name w:val="网格型3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6E07FB"/>
  </w:style>
  <w:style w:type="numbering" w:customStyle="1" w:styleId="NoList328">
    <w:name w:val="No List328"/>
    <w:next w:val="NoList"/>
    <w:uiPriority w:val="99"/>
    <w:semiHidden/>
    <w:rsid w:val="006E07FB"/>
  </w:style>
  <w:style w:type="table" w:customStyle="1" w:styleId="TableGrid429">
    <w:name w:val="Table Grid42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6E07FB"/>
  </w:style>
  <w:style w:type="numbering" w:customStyle="1" w:styleId="11280">
    <w:name w:val="無清單1128"/>
    <w:next w:val="NoList"/>
    <w:uiPriority w:val="99"/>
    <w:semiHidden/>
    <w:unhideWhenUsed/>
    <w:rsid w:val="006E07FB"/>
  </w:style>
  <w:style w:type="table" w:customStyle="1" w:styleId="1291">
    <w:name w:val="表格格線12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6E07FB"/>
  </w:style>
  <w:style w:type="numbering" w:customStyle="1" w:styleId="NoList1227">
    <w:name w:val="No List1227"/>
    <w:next w:val="NoList"/>
    <w:uiPriority w:val="99"/>
    <w:semiHidden/>
    <w:unhideWhenUsed/>
    <w:rsid w:val="006E07FB"/>
  </w:style>
  <w:style w:type="numbering" w:customStyle="1" w:styleId="11271">
    <w:name w:val="リストなし1127"/>
    <w:next w:val="NoList"/>
    <w:uiPriority w:val="99"/>
    <w:semiHidden/>
    <w:unhideWhenUsed/>
    <w:rsid w:val="006E07FB"/>
  </w:style>
  <w:style w:type="numbering" w:customStyle="1" w:styleId="11272">
    <w:name w:val="无列表1127"/>
    <w:next w:val="NoList"/>
    <w:semiHidden/>
    <w:rsid w:val="006E07FB"/>
  </w:style>
  <w:style w:type="numbering" w:customStyle="1" w:styleId="NoList2127">
    <w:name w:val="No List2127"/>
    <w:next w:val="NoList"/>
    <w:semiHidden/>
    <w:rsid w:val="006E07FB"/>
  </w:style>
  <w:style w:type="numbering" w:customStyle="1" w:styleId="NoList3127">
    <w:name w:val="No List3127"/>
    <w:next w:val="NoList"/>
    <w:uiPriority w:val="99"/>
    <w:semiHidden/>
    <w:rsid w:val="006E07FB"/>
  </w:style>
  <w:style w:type="numbering" w:customStyle="1" w:styleId="NoList11128">
    <w:name w:val="No List11128"/>
    <w:next w:val="NoList"/>
    <w:uiPriority w:val="99"/>
    <w:semiHidden/>
    <w:unhideWhenUsed/>
    <w:rsid w:val="006E07FB"/>
  </w:style>
  <w:style w:type="numbering" w:customStyle="1" w:styleId="12270">
    <w:name w:val="無清單1227"/>
    <w:next w:val="NoList"/>
    <w:uiPriority w:val="99"/>
    <w:semiHidden/>
    <w:unhideWhenUsed/>
    <w:rsid w:val="006E07FB"/>
  </w:style>
  <w:style w:type="numbering" w:customStyle="1" w:styleId="11127">
    <w:name w:val="無清單11127"/>
    <w:next w:val="NoList"/>
    <w:uiPriority w:val="99"/>
    <w:semiHidden/>
    <w:unhideWhenUsed/>
    <w:rsid w:val="006E07FB"/>
  </w:style>
  <w:style w:type="table" w:customStyle="1" w:styleId="184">
    <w:name w:val="网格型1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6E07FB"/>
  </w:style>
  <w:style w:type="table" w:customStyle="1" w:styleId="271">
    <w:name w:val="网格型2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6E07FB"/>
  </w:style>
  <w:style w:type="numbering" w:customStyle="1" w:styleId="NoList1136">
    <w:name w:val="No List1136"/>
    <w:next w:val="NoList"/>
    <w:uiPriority w:val="99"/>
    <w:semiHidden/>
    <w:unhideWhenUsed/>
    <w:rsid w:val="006E07FB"/>
  </w:style>
  <w:style w:type="numbering" w:customStyle="1" w:styleId="NoList416">
    <w:name w:val="No List416"/>
    <w:next w:val="NoList"/>
    <w:uiPriority w:val="99"/>
    <w:semiHidden/>
    <w:unhideWhenUsed/>
    <w:rsid w:val="006E07FB"/>
  </w:style>
  <w:style w:type="table" w:customStyle="1" w:styleId="TableGrid1128">
    <w:name w:val="Table Grid1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6E07FB"/>
  </w:style>
  <w:style w:type="numbering" w:customStyle="1" w:styleId="NoList12116">
    <w:name w:val="No List12116"/>
    <w:next w:val="NoList"/>
    <w:uiPriority w:val="99"/>
    <w:semiHidden/>
    <w:unhideWhenUsed/>
    <w:rsid w:val="006E07FB"/>
  </w:style>
  <w:style w:type="numbering" w:customStyle="1" w:styleId="111160">
    <w:name w:val="リストなし11116"/>
    <w:next w:val="NoList"/>
    <w:uiPriority w:val="99"/>
    <w:semiHidden/>
    <w:unhideWhenUsed/>
    <w:rsid w:val="006E07FB"/>
  </w:style>
  <w:style w:type="numbering" w:customStyle="1" w:styleId="111161">
    <w:name w:val="无列表11116"/>
    <w:next w:val="NoList"/>
    <w:semiHidden/>
    <w:rsid w:val="006E07FB"/>
  </w:style>
  <w:style w:type="numbering" w:customStyle="1" w:styleId="NoList21116">
    <w:name w:val="No List21116"/>
    <w:next w:val="NoList"/>
    <w:semiHidden/>
    <w:rsid w:val="006E07FB"/>
  </w:style>
  <w:style w:type="numbering" w:customStyle="1" w:styleId="NoList31116">
    <w:name w:val="No List31116"/>
    <w:next w:val="NoList"/>
    <w:uiPriority w:val="99"/>
    <w:semiHidden/>
    <w:rsid w:val="006E07FB"/>
  </w:style>
  <w:style w:type="numbering" w:customStyle="1" w:styleId="NoList111116">
    <w:name w:val="No List111116"/>
    <w:next w:val="NoList"/>
    <w:uiPriority w:val="99"/>
    <w:semiHidden/>
    <w:unhideWhenUsed/>
    <w:rsid w:val="006E07FB"/>
  </w:style>
  <w:style w:type="numbering" w:customStyle="1" w:styleId="121160">
    <w:name w:val="無清單12116"/>
    <w:next w:val="NoList"/>
    <w:uiPriority w:val="99"/>
    <w:semiHidden/>
    <w:unhideWhenUsed/>
    <w:rsid w:val="006E07FB"/>
  </w:style>
  <w:style w:type="numbering" w:customStyle="1" w:styleId="111116">
    <w:name w:val="無清單111116"/>
    <w:next w:val="NoList"/>
    <w:uiPriority w:val="99"/>
    <w:semiHidden/>
    <w:unhideWhenUsed/>
    <w:rsid w:val="006E07FB"/>
  </w:style>
  <w:style w:type="numbering" w:customStyle="1" w:styleId="NoList1316">
    <w:name w:val="No List1316"/>
    <w:next w:val="NoList"/>
    <w:uiPriority w:val="99"/>
    <w:semiHidden/>
    <w:unhideWhenUsed/>
    <w:rsid w:val="006E07FB"/>
  </w:style>
  <w:style w:type="numbering" w:customStyle="1" w:styleId="12162">
    <w:name w:val="リストなし1216"/>
    <w:next w:val="NoList"/>
    <w:uiPriority w:val="99"/>
    <w:semiHidden/>
    <w:unhideWhenUsed/>
    <w:rsid w:val="006E07FB"/>
  </w:style>
  <w:style w:type="numbering" w:customStyle="1" w:styleId="12163">
    <w:name w:val="无列表1216"/>
    <w:next w:val="NoList"/>
    <w:semiHidden/>
    <w:rsid w:val="006E07FB"/>
  </w:style>
  <w:style w:type="numbering" w:customStyle="1" w:styleId="NoList2216">
    <w:name w:val="No List2216"/>
    <w:next w:val="NoList"/>
    <w:semiHidden/>
    <w:rsid w:val="006E07FB"/>
  </w:style>
  <w:style w:type="numbering" w:customStyle="1" w:styleId="NoList3216">
    <w:name w:val="No List3216"/>
    <w:next w:val="NoList"/>
    <w:uiPriority w:val="99"/>
    <w:semiHidden/>
    <w:rsid w:val="006E07FB"/>
  </w:style>
  <w:style w:type="numbering" w:customStyle="1" w:styleId="NoList11216">
    <w:name w:val="No List11216"/>
    <w:next w:val="NoList"/>
    <w:uiPriority w:val="99"/>
    <w:semiHidden/>
    <w:unhideWhenUsed/>
    <w:rsid w:val="006E07FB"/>
  </w:style>
  <w:style w:type="numbering" w:customStyle="1" w:styleId="13160">
    <w:name w:val="無清單1316"/>
    <w:next w:val="NoList"/>
    <w:uiPriority w:val="99"/>
    <w:semiHidden/>
    <w:unhideWhenUsed/>
    <w:rsid w:val="006E07FB"/>
  </w:style>
  <w:style w:type="numbering" w:customStyle="1" w:styleId="112160">
    <w:name w:val="無清單11216"/>
    <w:next w:val="NoList"/>
    <w:uiPriority w:val="99"/>
    <w:semiHidden/>
    <w:unhideWhenUsed/>
    <w:rsid w:val="006E07FB"/>
  </w:style>
  <w:style w:type="numbering" w:customStyle="1" w:styleId="2116">
    <w:name w:val="无列表2116"/>
    <w:next w:val="NoList"/>
    <w:uiPriority w:val="99"/>
    <w:semiHidden/>
    <w:unhideWhenUsed/>
    <w:rsid w:val="006E07FB"/>
  </w:style>
  <w:style w:type="numbering" w:customStyle="1" w:styleId="NoList12216">
    <w:name w:val="No List12216"/>
    <w:next w:val="NoList"/>
    <w:uiPriority w:val="99"/>
    <w:semiHidden/>
    <w:unhideWhenUsed/>
    <w:rsid w:val="006E07FB"/>
  </w:style>
  <w:style w:type="numbering" w:customStyle="1" w:styleId="112161">
    <w:name w:val="リストなし11216"/>
    <w:next w:val="NoList"/>
    <w:uiPriority w:val="99"/>
    <w:semiHidden/>
    <w:unhideWhenUsed/>
    <w:rsid w:val="006E07FB"/>
  </w:style>
  <w:style w:type="numbering" w:customStyle="1" w:styleId="112162">
    <w:name w:val="无列表11216"/>
    <w:next w:val="NoList"/>
    <w:semiHidden/>
    <w:rsid w:val="006E07FB"/>
  </w:style>
  <w:style w:type="numbering" w:customStyle="1" w:styleId="NoList21216">
    <w:name w:val="No List21216"/>
    <w:next w:val="NoList"/>
    <w:semiHidden/>
    <w:rsid w:val="006E07FB"/>
  </w:style>
  <w:style w:type="numbering" w:customStyle="1" w:styleId="NoList31216">
    <w:name w:val="No List31216"/>
    <w:next w:val="NoList"/>
    <w:uiPriority w:val="99"/>
    <w:semiHidden/>
    <w:rsid w:val="006E07FB"/>
  </w:style>
  <w:style w:type="numbering" w:customStyle="1" w:styleId="NoList111216">
    <w:name w:val="No List111216"/>
    <w:next w:val="NoList"/>
    <w:uiPriority w:val="99"/>
    <w:semiHidden/>
    <w:unhideWhenUsed/>
    <w:rsid w:val="006E07FB"/>
  </w:style>
  <w:style w:type="numbering" w:customStyle="1" w:styleId="12216">
    <w:name w:val="無清單12216"/>
    <w:next w:val="NoList"/>
    <w:uiPriority w:val="99"/>
    <w:semiHidden/>
    <w:unhideWhenUsed/>
    <w:rsid w:val="006E07FB"/>
  </w:style>
  <w:style w:type="numbering" w:customStyle="1" w:styleId="111216">
    <w:name w:val="無清單111216"/>
    <w:next w:val="NoList"/>
    <w:uiPriority w:val="99"/>
    <w:semiHidden/>
    <w:unhideWhenUsed/>
    <w:rsid w:val="006E07FB"/>
  </w:style>
  <w:style w:type="table" w:customStyle="1" w:styleId="TableGrid77">
    <w:name w:val="Table Grid7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6E07FB"/>
  </w:style>
  <w:style w:type="numbering" w:customStyle="1" w:styleId="NoList146">
    <w:name w:val="No List146"/>
    <w:next w:val="NoList"/>
    <w:uiPriority w:val="99"/>
    <w:semiHidden/>
    <w:unhideWhenUsed/>
    <w:rsid w:val="006E07FB"/>
  </w:style>
  <w:style w:type="numbering" w:customStyle="1" w:styleId="1363">
    <w:name w:val="リストなし136"/>
    <w:next w:val="NoList"/>
    <w:uiPriority w:val="99"/>
    <w:semiHidden/>
    <w:unhideWhenUsed/>
    <w:rsid w:val="006E07FB"/>
  </w:style>
  <w:style w:type="numbering" w:customStyle="1" w:styleId="NoList236">
    <w:name w:val="No List236"/>
    <w:next w:val="NoList"/>
    <w:semiHidden/>
    <w:rsid w:val="006E07FB"/>
  </w:style>
  <w:style w:type="numbering" w:customStyle="1" w:styleId="NoList336">
    <w:name w:val="No List336"/>
    <w:next w:val="NoList"/>
    <w:uiPriority w:val="99"/>
    <w:semiHidden/>
    <w:rsid w:val="006E07FB"/>
  </w:style>
  <w:style w:type="numbering" w:customStyle="1" w:styleId="1461">
    <w:name w:val="無清單146"/>
    <w:next w:val="NoList"/>
    <w:uiPriority w:val="99"/>
    <w:semiHidden/>
    <w:unhideWhenUsed/>
    <w:rsid w:val="006E07FB"/>
  </w:style>
  <w:style w:type="numbering" w:customStyle="1" w:styleId="11360">
    <w:name w:val="無清單1136"/>
    <w:next w:val="NoList"/>
    <w:uiPriority w:val="99"/>
    <w:semiHidden/>
    <w:unhideWhenUsed/>
    <w:rsid w:val="006E07FB"/>
  </w:style>
  <w:style w:type="numbering" w:customStyle="1" w:styleId="NoList1236">
    <w:name w:val="No List1236"/>
    <w:next w:val="NoList"/>
    <w:uiPriority w:val="99"/>
    <w:semiHidden/>
    <w:unhideWhenUsed/>
    <w:rsid w:val="006E07FB"/>
  </w:style>
  <w:style w:type="numbering" w:customStyle="1" w:styleId="11361">
    <w:name w:val="リストなし1136"/>
    <w:next w:val="NoList"/>
    <w:uiPriority w:val="99"/>
    <w:semiHidden/>
    <w:unhideWhenUsed/>
    <w:rsid w:val="006E07FB"/>
  </w:style>
  <w:style w:type="numbering" w:customStyle="1" w:styleId="11362">
    <w:name w:val="无列表1136"/>
    <w:next w:val="NoList"/>
    <w:semiHidden/>
    <w:rsid w:val="006E07FB"/>
  </w:style>
  <w:style w:type="numbering" w:customStyle="1" w:styleId="NoList2136">
    <w:name w:val="No List2136"/>
    <w:next w:val="NoList"/>
    <w:semiHidden/>
    <w:rsid w:val="006E07FB"/>
  </w:style>
  <w:style w:type="numbering" w:customStyle="1" w:styleId="NoList3136">
    <w:name w:val="No List3136"/>
    <w:next w:val="NoList"/>
    <w:uiPriority w:val="99"/>
    <w:semiHidden/>
    <w:rsid w:val="006E07FB"/>
  </w:style>
  <w:style w:type="numbering" w:customStyle="1" w:styleId="NoList11136">
    <w:name w:val="No List11136"/>
    <w:next w:val="NoList"/>
    <w:uiPriority w:val="99"/>
    <w:semiHidden/>
    <w:unhideWhenUsed/>
    <w:rsid w:val="006E07FB"/>
  </w:style>
  <w:style w:type="numbering" w:customStyle="1" w:styleId="1236">
    <w:name w:val="無清單1236"/>
    <w:next w:val="NoList"/>
    <w:uiPriority w:val="99"/>
    <w:semiHidden/>
    <w:unhideWhenUsed/>
    <w:rsid w:val="006E07FB"/>
  </w:style>
  <w:style w:type="numbering" w:customStyle="1" w:styleId="11136">
    <w:name w:val="無清單11136"/>
    <w:next w:val="NoList"/>
    <w:uiPriority w:val="99"/>
    <w:semiHidden/>
    <w:unhideWhenUsed/>
    <w:rsid w:val="006E07FB"/>
  </w:style>
  <w:style w:type="numbering" w:customStyle="1" w:styleId="NoList516">
    <w:name w:val="No List516"/>
    <w:next w:val="NoList"/>
    <w:uiPriority w:val="99"/>
    <w:semiHidden/>
    <w:unhideWhenUsed/>
    <w:rsid w:val="006E07FB"/>
  </w:style>
  <w:style w:type="numbering" w:customStyle="1" w:styleId="13161">
    <w:name w:val="无列表1316"/>
    <w:next w:val="NoList"/>
    <w:semiHidden/>
    <w:rsid w:val="006E07FB"/>
  </w:style>
  <w:style w:type="numbering" w:customStyle="1" w:styleId="NoList11315">
    <w:name w:val="No List11315"/>
    <w:next w:val="NoList"/>
    <w:uiPriority w:val="99"/>
    <w:semiHidden/>
    <w:unhideWhenUsed/>
    <w:rsid w:val="006E07FB"/>
  </w:style>
  <w:style w:type="numbering" w:customStyle="1" w:styleId="NoList4116">
    <w:name w:val="No List4116"/>
    <w:next w:val="NoList"/>
    <w:uiPriority w:val="99"/>
    <w:semiHidden/>
    <w:unhideWhenUsed/>
    <w:rsid w:val="006E07FB"/>
  </w:style>
  <w:style w:type="numbering" w:customStyle="1" w:styleId="2216">
    <w:name w:val="无列表2216"/>
    <w:next w:val="NoList"/>
    <w:uiPriority w:val="99"/>
    <w:semiHidden/>
    <w:unhideWhenUsed/>
    <w:rsid w:val="006E07FB"/>
  </w:style>
  <w:style w:type="numbering" w:customStyle="1" w:styleId="NoList121116">
    <w:name w:val="No List121116"/>
    <w:next w:val="NoList"/>
    <w:uiPriority w:val="99"/>
    <w:semiHidden/>
    <w:unhideWhenUsed/>
    <w:rsid w:val="006E07FB"/>
  </w:style>
  <w:style w:type="numbering" w:customStyle="1" w:styleId="1111160">
    <w:name w:val="リストなし111116"/>
    <w:next w:val="NoList"/>
    <w:uiPriority w:val="99"/>
    <w:semiHidden/>
    <w:unhideWhenUsed/>
    <w:rsid w:val="006E07FB"/>
  </w:style>
  <w:style w:type="numbering" w:customStyle="1" w:styleId="1111161">
    <w:name w:val="无列表111116"/>
    <w:next w:val="NoList"/>
    <w:semiHidden/>
    <w:rsid w:val="006E07FB"/>
  </w:style>
  <w:style w:type="numbering" w:customStyle="1" w:styleId="NoList211116">
    <w:name w:val="No List211116"/>
    <w:next w:val="NoList"/>
    <w:semiHidden/>
    <w:rsid w:val="006E07FB"/>
  </w:style>
  <w:style w:type="numbering" w:customStyle="1" w:styleId="NoList311116">
    <w:name w:val="No List311116"/>
    <w:next w:val="NoList"/>
    <w:uiPriority w:val="99"/>
    <w:semiHidden/>
    <w:rsid w:val="006E07FB"/>
  </w:style>
  <w:style w:type="numbering" w:customStyle="1" w:styleId="NoList1111116">
    <w:name w:val="No List1111116"/>
    <w:next w:val="NoList"/>
    <w:uiPriority w:val="99"/>
    <w:semiHidden/>
    <w:unhideWhenUsed/>
    <w:rsid w:val="006E07FB"/>
  </w:style>
  <w:style w:type="numbering" w:customStyle="1" w:styleId="121116">
    <w:name w:val="無清單121116"/>
    <w:next w:val="NoList"/>
    <w:uiPriority w:val="99"/>
    <w:semiHidden/>
    <w:unhideWhenUsed/>
    <w:rsid w:val="006E07FB"/>
  </w:style>
  <w:style w:type="numbering" w:customStyle="1" w:styleId="1111116">
    <w:name w:val="無清單1111116"/>
    <w:next w:val="NoList"/>
    <w:uiPriority w:val="99"/>
    <w:semiHidden/>
    <w:unhideWhenUsed/>
    <w:rsid w:val="006E07FB"/>
  </w:style>
  <w:style w:type="numbering" w:customStyle="1" w:styleId="NoList13116">
    <w:name w:val="No List13116"/>
    <w:next w:val="NoList"/>
    <w:uiPriority w:val="99"/>
    <w:semiHidden/>
    <w:unhideWhenUsed/>
    <w:rsid w:val="006E07FB"/>
  </w:style>
  <w:style w:type="numbering" w:customStyle="1" w:styleId="121161">
    <w:name w:val="リストなし12116"/>
    <w:next w:val="NoList"/>
    <w:uiPriority w:val="99"/>
    <w:semiHidden/>
    <w:unhideWhenUsed/>
    <w:rsid w:val="006E07FB"/>
  </w:style>
  <w:style w:type="numbering" w:customStyle="1" w:styleId="121162">
    <w:name w:val="无列表12116"/>
    <w:next w:val="NoList"/>
    <w:semiHidden/>
    <w:rsid w:val="006E07FB"/>
  </w:style>
  <w:style w:type="numbering" w:customStyle="1" w:styleId="NoList22116">
    <w:name w:val="No List22116"/>
    <w:next w:val="NoList"/>
    <w:semiHidden/>
    <w:rsid w:val="006E07FB"/>
  </w:style>
  <w:style w:type="numbering" w:customStyle="1" w:styleId="NoList32116">
    <w:name w:val="No List32116"/>
    <w:next w:val="NoList"/>
    <w:uiPriority w:val="99"/>
    <w:semiHidden/>
    <w:rsid w:val="006E07FB"/>
  </w:style>
  <w:style w:type="numbering" w:customStyle="1" w:styleId="NoList112116">
    <w:name w:val="No List112116"/>
    <w:next w:val="NoList"/>
    <w:uiPriority w:val="99"/>
    <w:semiHidden/>
    <w:unhideWhenUsed/>
    <w:rsid w:val="006E07FB"/>
  </w:style>
  <w:style w:type="numbering" w:customStyle="1" w:styleId="13116">
    <w:name w:val="無清單13116"/>
    <w:next w:val="NoList"/>
    <w:uiPriority w:val="99"/>
    <w:semiHidden/>
    <w:unhideWhenUsed/>
    <w:rsid w:val="006E07FB"/>
  </w:style>
  <w:style w:type="numbering" w:customStyle="1" w:styleId="1121160">
    <w:name w:val="無清單112116"/>
    <w:next w:val="NoList"/>
    <w:uiPriority w:val="99"/>
    <w:semiHidden/>
    <w:unhideWhenUsed/>
    <w:rsid w:val="006E07FB"/>
  </w:style>
  <w:style w:type="numbering" w:customStyle="1" w:styleId="21116">
    <w:name w:val="无列表21116"/>
    <w:next w:val="NoList"/>
    <w:uiPriority w:val="99"/>
    <w:semiHidden/>
    <w:unhideWhenUsed/>
    <w:rsid w:val="006E07FB"/>
  </w:style>
  <w:style w:type="numbering" w:customStyle="1" w:styleId="NoList122116">
    <w:name w:val="No List122116"/>
    <w:next w:val="NoList"/>
    <w:uiPriority w:val="99"/>
    <w:semiHidden/>
    <w:unhideWhenUsed/>
    <w:rsid w:val="006E07FB"/>
  </w:style>
  <w:style w:type="numbering" w:customStyle="1" w:styleId="1121161">
    <w:name w:val="リストなし112116"/>
    <w:next w:val="NoList"/>
    <w:uiPriority w:val="99"/>
    <w:semiHidden/>
    <w:unhideWhenUsed/>
    <w:rsid w:val="006E07FB"/>
  </w:style>
  <w:style w:type="numbering" w:customStyle="1" w:styleId="1121162">
    <w:name w:val="无列表112116"/>
    <w:next w:val="NoList"/>
    <w:semiHidden/>
    <w:rsid w:val="006E07FB"/>
  </w:style>
  <w:style w:type="numbering" w:customStyle="1" w:styleId="NoList212116">
    <w:name w:val="No List212116"/>
    <w:next w:val="NoList"/>
    <w:semiHidden/>
    <w:rsid w:val="006E07FB"/>
  </w:style>
  <w:style w:type="numbering" w:customStyle="1" w:styleId="NoList312116">
    <w:name w:val="No List312116"/>
    <w:next w:val="NoList"/>
    <w:uiPriority w:val="99"/>
    <w:semiHidden/>
    <w:rsid w:val="006E07FB"/>
  </w:style>
  <w:style w:type="numbering" w:customStyle="1" w:styleId="NoList1112116">
    <w:name w:val="No List1112116"/>
    <w:next w:val="NoList"/>
    <w:uiPriority w:val="99"/>
    <w:semiHidden/>
    <w:unhideWhenUsed/>
    <w:rsid w:val="006E07FB"/>
  </w:style>
  <w:style w:type="numbering" w:customStyle="1" w:styleId="122116">
    <w:name w:val="無清單122116"/>
    <w:next w:val="NoList"/>
    <w:uiPriority w:val="99"/>
    <w:semiHidden/>
    <w:unhideWhenUsed/>
    <w:rsid w:val="006E07FB"/>
  </w:style>
  <w:style w:type="numbering" w:customStyle="1" w:styleId="1112116">
    <w:name w:val="無清單1112116"/>
    <w:next w:val="NoList"/>
    <w:uiPriority w:val="99"/>
    <w:semiHidden/>
    <w:unhideWhenUsed/>
    <w:rsid w:val="006E07FB"/>
  </w:style>
  <w:style w:type="numbering" w:customStyle="1" w:styleId="NoList5115">
    <w:name w:val="No List5115"/>
    <w:next w:val="NoList"/>
    <w:uiPriority w:val="99"/>
    <w:semiHidden/>
    <w:unhideWhenUsed/>
    <w:rsid w:val="006E07FB"/>
  </w:style>
  <w:style w:type="numbering" w:customStyle="1" w:styleId="NoList615">
    <w:name w:val="No List615"/>
    <w:next w:val="NoList"/>
    <w:uiPriority w:val="99"/>
    <w:semiHidden/>
    <w:unhideWhenUsed/>
    <w:rsid w:val="006E07FB"/>
  </w:style>
  <w:style w:type="numbering" w:customStyle="1" w:styleId="NoList1415">
    <w:name w:val="No List1415"/>
    <w:next w:val="NoList"/>
    <w:uiPriority w:val="99"/>
    <w:semiHidden/>
    <w:unhideWhenUsed/>
    <w:rsid w:val="006E07FB"/>
  </w:style>
  <w:style w:type="numbering" w:customStyle="1" w:styleId="13152">
    <w:name w:val="リストなし1315"/>
    <w:next w:val="NoList"/>
    <w:uiPriority w:val="99"/>
    <w:semiHidden/>
    <w:unhideWhenUsed/>
    <w:rsid w:val="006E07FB"/>
  </w:style>
  <w:style w:type="numbering" w:customStyle="1" w:styleId="NoList2315">
    <w:name w:val="No List2315"/>
    <w:next w:val="NoList"/>
    <w:semiHidden/>
    <w:rsid w:val="006E07FB"/>
  </w:style>
  <w:style w:type="numbering" w:customStyle="1" w:styleId="NoList3315">
    <w:name w:val="No List3315"/>
    <w:next w:val="NoList"/>
    <w:uiPriority w:val="99"/>
    <w:semiHidden/>
    <w:rsid w:val="006E07FB"/>
  </w:style>
  <w:style w:type="numbering" w:customStyle="1" w:styleId="NoList1145">
    <w:name w:val="No List1145"/>
    <w:next w:val="NoList"/>
    <w:uiPriority w:val="99"/>
    <w:semiHidden/>
    <w:unhideWhenUsed/>
    <w:rsid w:val="006E07FB"/>
  </w:style>
  <w:style w:type="numbering" w:customStyle="1" w:styleId="1415">
    <w:name w:val="無清單1415"/>
    <w:next w:val="NoList"/>
    <w:uiPriority w:val="99"/>
    <w:semiHidden/>
    <w:unhideWhenUsed/>
    <w:rsid w:val="006E07FB"/>
  </w:style>
  <w:style w:type="numbering" w:customStyle="1" w:styleId="113150">
    <w:name w:val="無清單11315"/>
    <w:next w:val="NoList"/>
    <w:uiPriority w:val="99"/>
    <w:semiHidden/>
    <w:unhideWhenUsed/>
    <w:rsid w:val="006E07FB"/>
  </w:style>
  <w:style w:type="numbering" w:customStyle="1" w:styleId="NoList425">
    <w:name w:val="No List425"/>
    <w:next w:val="NoList"/>
    <w:uiPriority w:val="99"/>
    <w:semiHidden/>
    <w:unhideWhenUsed/>
    <w:rsid w:val="006E07FB"/>
  </w:style>
  <w:style w:type="numbering" w:customStyle="1" w:styleId="NoList12315">
    <w:name w:val="No List12315"/>
    <w:next w:val="NoList"/>
    <w:uiPriority w:val="99"/>
    <w:semiHidden/>
    <w:unhideWhenUsed/>
    <w:rsid w:val="006E07FB"/>
  </w:style>
  <w:style w:type="numbering" w:customStyle="1" w:styleId="113151">
    <w:name w:val="リストなし11315"/>
    <w:next w:val="NoList"/>
    <w:uiPriority w:val="99"/>
    <w:semiHidden/>
    <w:unhideWhenUsed/>
    <w:rsid w:val="006E07FB"/>
  </w:style>
  <w:style w:type="numbering" w:customStyle="1" w:styleId="113152">
    <w:name w:val="无列表11315"/>
    <w:next w:val="NoList"/>
    <w:semiHidden/>
    <w:rsid w:val="006E07FB"/>
  </w:style>
  <w:style w:type="numbering" w:customStyle="1" w:styleId="NoList21315">
    <w:name w:val="No List21315"/>
    <w:next w:val="NoList"/>
    <w:semiHidden/>
    <w:rsid w:val="006E07FB"/>
  </w:style>
  <w:style w:type="numbering" w:customStyle="1" w:styleId="NoList31315">
    <w:name w:val="No List31315"/>
    <w:next w:val="NoList"/>
    <w:uiPriority w:val="99"/>
    <w:semiHidden/>
    <w:rsid w:val="006E07FB"/>
  </w:style>
  <w:style w:type="numbering" w:customStyle="1" w:styleId="NoList111315">
    <w:name w:val="No List111315"/>
    <w:next w:val="NoList"/>
    <w:uiPriority w:val="99"/>
    <w:semiHidden/>
    <w:unhideWhenUsed/>
    <w:rsid w:val="006E07FB"/>
  </w:style>
  <w:style w:type="numbering" w:customStyle="1" w:styleId="12315">
    <w:name w:val="無清單12315"/>
    <w:next w:val="NoList"/>
    <w:uiPriority w:val="99"/>
    <w:semiHidden/>
    <w:unhideWhenUsed/>
    <w:rsid w:val="006E07FB"/>
  </w:style>
  <w:style w:type="numbering" w:customStyle="1" w:styleId="111315">
    <w:name w:val="無清單111315"/>
    <w:next w:val="NoList"/>
    <w:uiPriority w:val="99"/>
    <w:semiHidden/>
    <w:unhideWhenUsed/>
    <w:rsid w:val="006E07FB"/>
  </w:style>
  <w:style w:type="numbering" w:customStyle="1" w:styleId="NoList12125">
    <w:name w:val="No List12125"/>
    <w:next w:val="NoList"/>
    <w:uiPriority w:val="99"/>
    <w:semiHidden/>
    <w:unhideWhenUsed/>
    <w:rsid w:val="006E07FB"/>
  </w:style>
  <w:style w:type="numbering" w:customStyle="1" w:styleId="111251">
    <w:name w:val="リストなし11125"/>
    <w:next w:val="NoList"/>
    <w:uiPriority w:val="99"/>
    <w:semiHidden/>
    <w:unhideWhenUsed/>
    <w:rsid w:val="006E07FB"/>
  </w:style>
  <w:style w:type="numbering" w:customStyle="1" w:styleId="111252">
    <w:name w:val="无列表11125"/>
    <w:next w:val="NoList"/>
    <w:semiHidden/>
    <w:rsid w:val="006E07FB"/>
  </w:style>
  <w:style w:type="numbering" w:customStyle="1" w:styleId="NoList21125">
    <w:name w:val="No List21125"/>
    <w:next w:val="NoList"/>
    <w:semiHidden/>
    <w:rsid w:val="006E07FB"/>
  </w:style>
  <w:style w:type="numbering" w:customStyle="1" w:styleId="NoList31125">
    <w:name w:val="No List31125"/>
    <w:next w:val="NoList"/>
    <w:uiPriority w:val="99"/>
    <w:semiHidden/>
    <w:rsid w:val="006E07FB"/>
  </w:style>
  <w:style w:type="numbering" w:customStyle="1" w:styleId="NoList111125">
    <w:name w:val="No List111125"/>
    <w:next w:val="NoList"/>
    <w:uiPriority w:val="99"/>
    <w:semiHidden/>
    <w:unhideWhenUsed/>
    <w:rsid w:val="006E07FB"/>
  </w:style>
  <w:style w:type="numbering" w:customStyle="1" w:styleId="12125">
    <w:name w:val="無清單12125"/>
    <w:next w:val="NoList"/>
    <w:uiPriority w:val="99"/>
    <w:semiHidden/>
    <w:unhideWhenUsed/>
    <w:rsid w:val="006E07FB"/>
  </w:style>
  <w:style w:type="numbering" w:customStyle="1" w:styleId="111125">
    <w:name w:val="無清單111125"/>
    <w:next w:val="NoList"/>
    <w:uiPriority w:val="99"/>
    <w:semiHidden/>
    <w:unhideWhenUsed/>
    <w:rsid w:val="006E07FB"/>
  </w:style>
  <w:style w:type="numbering" w:customStyle="1" w:styleId="NoList525">
    <w:name w:val="No List525"/>
    <w:next w:val="NoList"/>
    <w:uiPriority w:val="99"/>
    <w:semiHidden/>
    <w:unhideWhenUsed/>
    <w:rsid w:val="006E07FB"/>
  </w:style>
  <w:style w:type="numbering" w:customStyle="1" w:styleId="NoList1325">
    <w:name w:val="No List1325"/>
    <w:next w:val="NoList"/>
    <w:uiPriority w:val="99"/>
    <w:semiHidden/>
    <w:unhideWhenUsed/>
    <w:rsid w:val="006E07FB"/>
  </w:style>
  <w:style w:type="numbering" w:customStyle="1" w:styleId="12253">
    <w:name w:val="リストなし1225"/>
    <w:next w:val="NoList"/>
    <w:uiPriority w:val="99"/>
    <w:semiHidden/>
    <w:unhideWhenUsed/>
    <w:rsid w:val="006E07FB"/>
  </w:style>
  <w:style w:type="numbering" w:customStyle="1" w:styleId="12262">
    <w:name w:val="无列表1226"/>
    <w:next w:val="NoList"/>
    <w:semiHidden/>
    <w:rsid w:val="006E07FB"/>
  </w:style>
  <w:style w:type="numbering" w:customStyle="1" w:styleId="NoList2225">
    <w:name w:val="No List2225"/>
    <w:next w:val="NoList"/>
    <w:semiHidden/>
    <w:rsid w:val="006E07FB"/>
  </w:style>
  <w:style w:type="numbering" w:customStyle="1" w:styleId="NoList3225">
    <w:name w:val="No List3225"/>
    <w:next w:val="NoList"/>
    <w:uiPriority w:val="99"/>
    <w:semiHidden/>
    <w:rsid w:val="006E07FB"/>
  </w:style>
  <w:style w:type="numbering" w:customStyle="1" w:styleId="NoList11225">
    <w:name w:val="No List11225"/>
    <w:next w:val="NoList"/>
    <w:uiPriority w:val="99"/>
    <w:semiHidden/>
    <w:unhideWhenUsed/>
    <w:rsid w:val="006E07FB"/>
  </w:style>
  <w:style w:type="numbering" w:customStyle="1" w:styleId="1325">
    <w:name w:val="無清單1325"/>
    <w:next w:val="NoList"/>
    <w:uiPriority w:val="99"/>
    <w:semiHidden/>
    <w:unhideWhenUsed/>
    <w:rsid w:val="006E07FB"/>
  </w:style>
  <w:style w:type="numbering" w:customStyle="1" w:styleId="112250">
    <w:name w:val="無清單11225"/>
    <w:next w:val="NoList"/>
    <w:uiPriority w:val="99"/>
    <w:semiHidden/>
    <w:unhideWhenUsed/>
    <w:rsid w:val="006E07FB"/>
  </w:style>
  <w:style w:type="numbering" w:customStyle="1" w:styleId="2125">
    <w:name w:val="无列表2125"/>
    <w:next w:val="NoList"/>
    <w:uiPriority w:val="99"/>
    <w:semiHidden/>
    <w:unhideWhenUsed/>
    <w:rsid w:val="006E07FB"/>
  </w:style>
  <w:style w:type="numbering" w:customStyle="1" w:styleId="NoList111225">
    <w:name w:val="No List111225"/>
    <w:next w:val="NoList"/>
    <w:uiPriority w:val="99"/>
    <w:semiHidden/>
    <w:unhideWhenUsed/>
    <w:rsid w:val="006E07FB"/>
  </w:style>
  <w:style w:type="numbering" w:customStyle="1" w:styleId="NoList75">
    <w:name w:val="No List75"/>
    <w:next w:val="NoList"/>
    <w:uiPriority w:val="99"/>
    <w:semiHidden/>
    <w:unhideWhenUsed/>
    <w:rsid w:val="006E07FB"/>
  </w:style>
  <w:style w:type="numbering" w:customStyle="1" w:styleId="NoList155">
    <w:name w:val="No List155"/>
    <w:next w:val="NoList"/>
    <w:uiPriority w:val="99"/>
    <w:semiHidden/>
    <w:unhideWhenUsed/>
    <w:rsid w:val="006E07FB"/>
  </w:style>
  <w:style w:type="numbering" w:customStyle="1" w:styleId="1452">
    <w:name w:val="リストなし145"/>
    <w:next w:val="NoList"/>
    <w:uiPriority w:val="99"/>
    <w:semiHidden/>
    <w:unhideWhenUsed/>
    <w:rsid w:val="006E07FB"/>
  </w:style>
  <w:style w:type="numbering" w:customStyle="1" w:styleId="1453">
    <w:name w:val="无列表145"/>
    <w:next w:val="NoList"/>
    <w:semiHidden/>
    <w:rsid w:val="006E07FB"/>
  </w:style>
  <w:style w:type="numbering" w:customStyle="1" w:styleId="NoList245">
    <w:name w:val="No List245"/>
    <w:next w:val="NoList"/>
    <w:semiHidden/>
    <w:rsid w:val="006E07FB"/>
  </w:style>
  <w:style w:type="numbering" w:customStyle="1" w:styleId="NoList345">
    <w:name w:val="No List345"/>
    <w:next w:val="NoList"/>
    <w:uiPriority w:val="99"/>
    <w:semiHidden/>
    <w:rsid w:val="006E07FB"/>
  </w:style>
  <w:style w:type="numbering" w:customStyle="1" w:styleId="NoList1155">
    <w:name w:val="No List1155"/>
    <w:next w:val="NoList"/>
    <w:uiPriority w:val="99"/>
    <w:semiHidden/>
    <w:unhideWhenUsed/>
    <w:rsid w:val="006E07FB"/>
  </w:style>
  <w:style w:type="numbering" w:customStyle="1" w:styleId="1551">
    <w:name w:val="無清單155"/>
    <w:next w:val="NoList"/>
    <w:uiPriority w:val="99"/>
    <w:semiHidden/>
    <w:unhideWhenUsed/>
    <w:rsid w:val="006E07FB"/>
  </w:style>
  <w:style w:type="numbering" w:customStyle="1" w:styleId="11450">
    <w:name w:val="無清單1145"/>
    <w:next w:val="NoList"/>
    <w:uiPriority w:val="99"/>
    <w:semiHidden/>
    <w:unhideWhenUsed/>
    <w:rsid w:val="006E07FB"/>
  </w:style>
  <w:style w:type="numbering" w:customStyle="1" w:styleId="NoList435">
    <w:name w:val="No List435"/>
    <w:next w:val="NoList"/>
    <w:uiPriority w:val="99"/>
    <w:semiHidden/>
    <w:unhideWhenUsed/>
    <w:rsid w:val="006E07FB"/>
  </w:style>
  <w:style w:type="numbering" w:customStyle="1" w:styleId="NoList1245">
    <w:name w:val="No List1245"/>
    <w:next w:val="NoList"/>
    <w:uiPriority w:val="99"/>
    <w:semiHidden/>
    <w:unhideWhenUsed/>
    <w:rsid w:val="006E07FB"/>
  </w:style>
  <w:style w:type="numbering" w:customStyle="1" w:styleId="11451">
    <w:name w:val="リストなし1145"/>
    <w:next w:val="NoList"/>
    <w:uiPriority w:val="99"/>
    <w:semiHidden/>
    <w:unhideWhenUsed/>
    <w:rsid w:val="006E07FB"/>
  </w:style>
  <w:style w:type="numbering" w:customStyle="1" w:styleId="11452">
    <w:name w:val="无列表1145"/>
    <w:next w:val="NoList"/>
    <w:semiHidden/>
    <w:rsid w:val="006E07FB"/>
  </w:style>
  <w:style w:type="numbering" w:customStyle="1" w:styleId="NoList2145">
    <w:name w:val="No List2145"/>
    <w:next w:val="NoList"/>
    <w:semiHidden/>
    <w:rsid w:val="006E07FB"/>
  </w:style>
  <w:style w:type="numbering" w:customStyle="1" w:styleId="NoList3145">
    <w:name w:val="No List3145"/>
    <w:next w:val="NoList"/>
    <w:uiPriority w:val="99"/>
    <w:semiHidden/>
    <w:rsid w:val="006E07FB"/>
  </w:style>
  <w:style w:type="numbering" w:customStyle="1" w:styleId="NoList11145">
    <w:name w:val="No List11145"/>
    <w:next w:val="NoList"/>
    <w:uiPriority w:val="99"/>
    <w:semiHidden/>
    <w:unhideWhenUsed/>
    <w:rsid w:val="006E07FB"/>
  </w:style>
  <w:style w:type="numbering" w:customStyle="1" w:styleId="1245">
    <w:name w:val="無清單1245"/>
    <w:next w:val="NoList"/>
    <w:uiPriority w:val="99"/>
    <w:semiHidden/>
    <w:unhideWhenUsed/>
    <w:rsid w:val="006E07FB"/>
  </w:style>
  <w:style w:type="numbering" w:customStyle="1" w:styleId="11145">
    <w:name w:val="無清單11145"/>
    <w:next w:val="NoList"/>
    <w:uiPriority w:val="99"/>
    <w:semiHidden/>
    <w:unhideWhenUsed/>
    <w:rsid w:val="006E07FB"/>
  </w:style>
  <w:style w:type="numbering" w:customStyle="1" w:styleId="235">
    <w:name w:val="无列表235"/>
    <w:next w:val="NoList"/>
    <w:uiPriority w:val="99"/>
    <w:semiHidden/>
    <w:unhideWhenUsed/>
    <w:rsid w:val="006E07FB"/>
  </w:style>
  <w:style w:type="numbering" w:customStyle="1" w:styleId="NoList12135">
    <w:name w:val="No List12135"/>
    <w:next w:val="NoList"/>
    <w:uiPriority w:val="99"/>
    <w:semiHidden/>
    <w:unhideWhenUsed/>
    <w:rsid w:val="006E07FB"/>
  </w:style>
  <w:style w:type="numbering" w:customStyle="1" w:styleId="111351">
    <w:name w:val="リストなし11135"/>
    <w:next w:val="NoList"/>
    <w:uiPriority w:val="99"/>
    <w:semiHidden/>
    <w:unhideWhenUsed/>
    <w:rsid w:val="006E07FB"/>
  </w:style>
  <w:style w:type="numbering" w:customStyle="1" w:styleId="111352">
    <w:name w:val="无列表11135"/>
    <w:next w:val="NoList"/>
    <w:semiHidden/>
    <w:rsid w:val="006E07FB"/>
  </w:style>
  <w:style w:type="numbering" w:customStyle="1" w:styleId="NoList21135">
    <w:name w:val="No List21135"/>
    <w:next w:val="NoList"/>
    <w:semiHidden/>
    <w:rsid w:val="006E07FB"/>
  </w:style>
  <w:style w:type="numbering" w:customStyle="1" w:styleId="NoList31135">
    <w:name w:val="No List31135"/>
    <w:next w:val="NoList"/>
    <w:uiPriority w:val="99"/>
    <w:semiHidden/>
    <w:rsid w:val="006E07FB"/>
  </w:style>
  <w:style w:type="numbering" w:customStyle="1" w:styleId="NoList111135">
    <w:name w:val="No List111135"/>
    <w:next w:val="NoList"/>
    <w:uiPriority w:val="99"/>
    <w:semiHidden/>
    <w:unhideWhenUsed/>
    <w:rsid w:val="006E07FB"/>
  </w:style>
  <w:style w:type="numbering" w:customStyle="1" w:styleId="12135">
    <w:name w:val="無清單12135"/>
    <w:next w:val="NoList"/>
    <w:uiPriority w:val="99"/>
    <w:semiHidden/>
    <w:unhideWhenUsed/>
    <w:rsid w:val="006E07FB"/>
  </w:style>
  <w:style w:type="numbering" w:customStyle="1" w:styleId="111135">
    <w:name w:val="無清單111135"/>
    <w:next w:val="NoList"/>
    <w:uiPriority w:val="99"/>
    <w:semiHidden/>
    <w:unhideWhenUsed/>
    <w:rsid w:val="006E07FB"/>
  </w:style>
  <w:style w:type="numbering" w:customStyle="1" w:styleId="NoList535">
    <w:name w:val="No List535"/>
    <w:next w:val="NoList"/>
    <w:uiPriority w:val="99"/>
    <w:semiHidden/>
    <w:unhideWhenUsed/>
    <w:rsid w:val="006E07FB"/>
  </w:style>
  <w:style w:type="numbering" w:customStyle="1" w:styleId="NoList1335">
    <w:name w:val="No List1335"/>
    <w:next w:val="NoList"/>
    <w:uiPriority w:val="99"/>
    <w:semiHidden/>
    <w:unhideWhenUsed/>
    <w:rsid w:val="006E07FB"/>
  </w:style>
  <w:style w:type="numbering" w:customStyle="1" w:styleId="12352">
    <w:name w:val="リストなし1235"/>
    <w:next w:val="NoList"/>
    <w:uiPriority w:val="99"/>
    <w:semiHidden/>
    <w:unhideWhenUsed/>
    <w:rsid w:val="006E07FB"/>
  </w:style>
  <w:style w:type="numbering" w:customStyle="1" w:styleId="12353">
    <w:name w:val="无列表1235"/>
    <w:next w:val="NoList"/>
    <w:semiHidden/>
    <w:rsid w:val="006E07FB"/>
  </w:style>
  <w:style w:type="numbering" w:customStyle="1" w:styleId="NoList2235">
    <w:name w:val="No List2235"/>
    <w:next w:val="NoList"/>
    <w:semiHidden/>
    <w:rsid w:val="006E07FB"/>
  </w:style>
  <w:style w:type="numbering" w:customStyle="1" w:styleId="NoList3235">
    <w:name w:val="No List3235"/>
    <w:next w:val="NoList"/>
    <w:uiPriority w:val="99"/>
    <w:semiHidden/>
    <w:rsid w:val="006E07FB"/>
  </w:style>
  <w:style w:type="numbering" w:customStyle="1" w:styleId="NoList11235">
    <w:name w:val="No List11235"/>
    <w:next w:val="NoList"/>
    <w:uiPriority w:val="99"/>
    <w:semiHidden/>
    <w:unhideWhenUsed/>
    <w:rsid w:val="006E07FB"/>
  </w:style>
  <w:style w:type="numbering" w:customStyle="1" w:styleId="1335">
    <w:name w:val="無清單1335"/>
    <w:next w:val="NoList"/>
    <w:uiPriority w:val="99"/>
    <w:semiHidden/>
    <w:unhideWhenUsed/>
    <w:rsid w:val="006E07FB"/>
  </w:style>
  <w:style w:type="numbering" w:customStyle="1" w:styleId="11235">
    <w:name w:val="無清單11235"/>
    <w:next w:val="NoList"/>
    <w:uiPriority w:val="99"/>
    <w:semiHidden/>
    <w:unhideWhenUsed/>
    <w:rsid w:val="006E07FB"/>
  </w:style>
  <w:style w:type="numbering" w:customStyle="1" w:styleId="2135">
    <w:name w:val="无列表2135"/>
    <w:next w:val="NoList"/>
    <w:uiPriority w:val="99"/>
    <w:semiHidden/>
    <w:unhideWhenUsed/>
    <w:rsid w:val="006E07FB"/>
  </w:style>
  <w:style w:type="numbering" w:customStyle="1" w:styleId="NoList12225">
    <w:name w:val="No List12225"/>
    <w:next w:val="NoList"/>
    <w:uiPriority w:val="99"/>
    <w:semiHidden/>
    <w:unhideWhenUsed/>
    <w:rsid w:val="006E07FB"/>
  </w:style>
  <w:style w:type="numbering" w:customStyle="1" w:styleId="112251">
    <w:name w:val="リストなし11225"/>
    <w:next w:val="NoList"/>
    <w:uiPriority w:val="99"/>
    <w:semiHidden/>
    <w:unhideWhenUsed/>
    <w:rsid w:val="006E07FB"/>
  </w:style>
  <w:style w:type="numbering" w:customStyle="1" w:styleId="112252">
    <w:name w:val="无列表11225"/>
    <w:next w:val="NoList"/>
    <w:semiHidden/>
    <w:rsid w:val="006E07FB"/>
  </w:style>
  <w:style w:type="numbering" w:customStyle="1" w:styleId="NoList21225">
    <w:name w:val="No List21225"/>
    <w:next w:val="NoList"/>
    <w:semiHidden/>
    <w:rsid w:val="006E07FB"/>
  </w:style>
  <w:style w:type="numbering" w:customStyle="1" w:styleId="NoList31225">
    <w:name w:val="No List31225"/>
    <w:next w:val="NoList"/>
    <w:uiPriority w:val="99"/>
    <w:semiHidden/>
    <w:rsid w:val="006E07FB"/>
  </w:style>
  <w:style w:type="numbering" w:customStyle="1" w:styleId="NoList111235">
    <w:name w:val="No List111235"/>
    <w:next w:val="NoList"/>
    <w:uiPriority w:val="99"/>
    <w:semiHidden/>
    <w:unhideWhenUsed/>
    <w:rsid w:val="006E07FB"/>
  </w:style>
  <w:style w:type="numbering" w:customStyle="1" w:styleId="12225">
    <w:name w:val="無清單12225"/>
    <w:next w:val="NoList"/>
    <w:uiPriority w:val="99"/>
    <w:semiHidden/>
    <w:unhideWhenUsed/>
    <w:rsid w:val="006E07FB"/>
  </w:style>
  <w:style w:type="numbering" w:customStyle="1" w:styleId="111225">
    <w:name w:val="無清單111225"/>
    <w:next w:val="NoList"/>
    <w:uiPriority w:val="99"/>
    <w:semiHidden/>
    <w:unhideWhenUsed/>
    <w:rsid w:val="006E07FB"/>
  </w:style>
  <w:style w:type="table" w:customStyle="1" w:styleId="TableGrid11216">
    <w:name w:val="Table Grid1121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6E07FB"/>
  </w:style>
  <w:style w:type="table" w:customStyle="1" w:styleId="TableGrid98">
    <w:name w:val="Table Grid9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6E07FB"/>
  </w:style>
  <w:style w:type="numbering" w:customStyle="1" w:styleId="1542">
    <w:name w:val="リストなし154"/>
    <w:next w:val="NoList"/>
    <w:uiPriority w:val="99"/>
    <w:semiHidden/>
    <w:unhideWhenUsed/>
    <w:rsid w:val="006E07FB"/>
  </w:style>
  <w:style w:type="table" w:customStyle="1" w:styleId="TableGrid156">
    <w:name w:val="Table Grid15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6E07FB"/>
  </w:style>
  <w:style w:type="table" w:customStyle="1" w:styleId="356">
    <w:name w:val="网格型3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6E07FB"/>
  </w:style>
  <w:style w:type="numbering" w:customStyle="1" w:styleId="NoList354">
    <w:name w:val="No List354"/>
    <w:next w:val="NoList"/>
    <w:uiPriority w:val="99"/>
    <w:semiHidden/>
    <w:rsid w:val="006E07FB"/>
  </w:style>
  <w:style w:type="table" w:customStyle="1" w:styleId="TableGrid456">
    <w:name w:val="Table Grid45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6E07FB"/>
  </w:style>
  <w:style w:type="numbering" w:customStyle="1" w:styleId="1640">
    <w:name w:val="無清單164"/>
    <w:next w:val="NoList"/>
    <w:uiPriority w:val="99"/>
    <w:semiHidden/>
    <w:unhideWhenUsed/>
    <w:rsid w:val="006E07FB"/>
  </w:style>
  <w:style w:type="numbering" w:customStyle="1" w:styleId="11540">
    <w:name w:val="無清單1154"/>
    <w:next w:val="NoList"/>
    <w:uiPriority w:val="99"/>
    <w:semiHidden/>
    <w:unhideWhenUsed/>
    <w:rsid w:val="006E07FB"/>
  </w:style>
  <w:style w:type="table" w:customStyle="1" w:styleId="156">
    <w:name w:val="表格格線15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6E07FB"/>
  </w:style>
  <w:style w:type="numbering" w:customStyle="1" w:styleId="244">
    <w:name w:val="无列表244"/>
    <w:next w:val="NoList"/>
    <w:uiPriority w:val="99"/>
    <w:semiHidden/>
    <w:unhideWhenUsed/>
    <w:rsid w:val="006E07FB"/>
  </w:style>
  <w:style w:type="numbering" w:customStyle="1" w:styleId="NoList1254">
    <w:name w:val="No List1254"/>
    <w:next w:val="NoList"/>
    <w:uiPriority w:val="99"/>
    <w:semiHidden/>
    <w:unhideWhenUsed/>
    <w:rsid w:val="006E07FB"/>
  </w:style>
  <w:style w:type="numbering" w:customStyle="1" w:styleId="11541">
    <w:name w:val="リストなし1154"/>
    <w:next w:val="NoList"/>
    <w:uiPriority w:val="99"/>
    <w:semiHidden/>
    <w:unhideWhenUsed/>
    <w:rsid w:val="006E07FB"/>
  </w:style>
  <w:style w:type="numbering" w:customStyle="1" w:styleId="11542">
    <w:name w:val="无列表1154"/>
    <w:next w:val="NoList"/>
    <w:semiHidden/>
    <w:rsid w:val="006E07FB"/>
  </w:style>
  <w:style w:type="numbering" w:customStyle="1" w:styleId="NoList2154">
    <w:name w:val="No List2154"/>
    <w:next w:val="NoList"/>
    <w:semiHidden/>
    <w:rsid w:val="006E07FB"/>
  </w:style>
  <w:style w:type="numbering" w:customStyle="1" w:styleId="NoList3154">
    <w:name w:val="No List3154"/>
    <w:next w:val="NoList"/>
    <w:uiPriority w:val="99"/>
    <w:semiHidden/>
    <w:rsid w:val="006E07FB"/>
  </w:style>
  <w:style w:type="numbering" w:customStyle="1" w:styleId="1254">
    <w:name w:val="無清單1254"/>
    <w:next w:val="NoList"/>
    <w:uiPriority w:val="99"/>
    <w:semiHidden/>
    <w:unhideWhenUsed/>
    <w:rsid w:val="006E07FB"/>
  </w:style>
  <w:style w:type="numbering" w:customStyle="1" w:styleId="11154">
    <w:name w:val="無清單11154"/>
    <w:next w:val="NoList"/>
    <w:uiPriority w:val="99"/>
    <w:semiHidden/>
    <w:unhideWhenUsed/>
    <w:rsid w:val="006E07FB"/>
  </w:style>
  <w:style w:type="table" w:customStyle="1" w:styleId="TableGrid1146">
    <w:name w:val="Table Grid1146"/>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6E07FB"/>
  </w:style>
  <w:style w:type="numbering" w:customStyle="1" w:styleId="NoList11244">
    <w:name w:val="No List11244"/>
    <w:next w:val="NoList"/>
    <w:uiPriority w:val="99"/>
    <w:semiHidden/>
    <w:unhideWhenUsed/>
    <w:rsid w:val="006E07FB"/>
  </w:style>
  <w:style w:type="table" w:customStyle="1" w:styleId="TableGrid536">
    <w:name w:val="Table Grid5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6E07FB"/>
  </w:style>
  <w:style w:type="numbering" w:customStyle="1" w:styleId="111441">
    <w:name w:val="リストなし11144"/>
    <w:next w:val="NoList"/>
    <w:uiPriority w:val="99"/>
    <w:semiHidden/>
    <w:unhideWhenUsed/>
    <w:rsid w:val="006E07FB"/>
  </w:style>
  <w:style w:type="numbering" w:customStyle="1" w:styleId="111442">
    <w:name w:val="无列表11144"/>
    <w:next w:val="NoList"/>
    <w:semiHidden/>
    <w:rsid w:val="006E07FB"/>
  </w:style>
  <w:style w:type="numbering" w:customStyle="1" w:styleId="NoList21144">
    <w:name w:val="No List21144"/>
    <w:next w:val="NoList"/>
    <w:semiHidden/>
    <w:rsid w:val="006E07FB"/>
  </w:style>
  <w:style w:type="numbering" w:customStyle="1" w:styleId="NoList31144">
    <w:name w:val="No List31144"/>
    <w:next w:val="NoList"/>
    <w:uiPriority w:val="99"/>
    <w:semiHidden/>
    <w:rsid w:val="006E07FB"/>
  </w:style>
  <w:style w:type="numbering" w:customStyle="1" w:styleId="NoList111144">
    <w:name w:val="No List111144"/>
    <w:next w:val="NoList"/>
    <w:uiPriority w:val="99"/>
    <w:semiHidden/>
    <w:unhideWhenUsed/>
    <w:rsid w:val="006E07FB"/>
  </w:style>
  <w:style w:type="numbering" w:customStyle="1" w:styleId="12144">
    <w:name w:val="無清單12144"/>
    <w:next w:val="NoList"/>
    <w:uiPriority w:val="99"/>
    <w:semiHidden/>
    <w:unhideWhenUsed/>
    <w:rsid w:val="006E07FB"/>
  </w:style>
  <w:style w:type="numbering" w:customStyle="1" w:styleId="111144">
    <w:name w:val="無清單111144"/>
    <w:next w:val="NoList"/>
    <w:uiPriority w:val="99"/>
    <w:semiHidden/>
    <w:unhideWhenUsed/>
    <w:rsid w:val="006E07FB"/>
  </w:style>
  <w:style w:type="numbering" w:customStyle="1" w:styleId="NoList544">
    <w:name w:val="No List544"/>
    <w:next w:val="NoList"/>
    <w:uiPriority w:val="99"/>
    <w:semiHidden/>
    <w:unhideWhenUsed/>
    <w:rsid w:val="006E07FB"/>
  </w:style>
  <w:style w:type="table" w:customStyle="1" w:styleId="TableGrid636">
    <w:name w:val="Table Grid6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6E07FB"/>
  </w:style>
  <w:style w:type="numbering" w:customStyle="1" w:styleId="12441">
    <w:name w:val="リストなし1244"/>
    <w:next w:val="NoList"/>
    <w:uiPriority w:val="99"/>
    <w:semiHidden/>
    <w:unhideWhenUsed/>
    <w:rsid w:val="006E07FB"/>
  </w:style>
  <w:style w:type="table" w:customStyle="1" w:styleId="TableGrid1236">
    <w:name w:val="Table Grid123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925486">
      <w:bodyDiv w:val="1"/>
      <w:marLeft w:val="0"/>
      <w:marRight w:val="0"/>
      <w:marTop w:val="0"/>
      <w:marBottom w:val="0"/>
      <w:divBdr>
        <w:top w:val="none" w:sz="0" w:space="0" w:color="auto"/>
        <w:left w:val="none" w:sz="0" w:space="0" w:color="auto"/>
        <w:bottom w:val="none" w:sz="0" w:space="0" w:color="auto"/>
        <w:right w:val="none" w:sz="0" w:space="0" w:color="auto"/>
      </w:divBdr>
    </w:div>
    <w:div w:id="130170711">
      <w:bodyDiv w:val="1"/>
      <w:marLeft w:val="0"/>
      <w:marRight w:val="0"/>
      <w:marTop w:val="0"/>
      <w:marBottom w:val="0"/>
      <w:divBdr>
        <w:top w:val="none" w:sz="0" w:space="0" w:color="auto"/>
        <w:left w:val="none" w:sz="0" w:space="0" w:color="auto"/>
        <w:bottom w:val="none" w:sz="0" w:space="0" w:color="auto"/>
        <w:right w:val="none" w:sz="0" w:space="0" w:color="auto"/>
      </w:divBdr>
      <w:divsChild>
        <w:div w:id="823736474">
          <w:marLeft w:val="0"/>
          <w:marRight w:val="0"/>
          <w:marTop w:val="0"/>
          <w:marBottom w:val="0"/>
          <w:divBdr>
            <w:top w:val="none" w:sz="0" w:space="0" w:color="auto"/>
            <w:left w:val="none" w:sz="0" w:space="0" w:color="auto"/>
            <w:bottom w:val="none" w:sz="0" w:space="0" w:color="auto"/>
            <w:right w:val="none" w:sz="0" w:space="0" w:color="auto"/>
          </w:divBdr>
          <w:divsChild>
            <w:div w:id="1775706472">
              <w:marLeft w:val="0"/>
              <w:marRight w:val="0"/>
              <w:marTop w:val="0"/>
              <w:marBottom w:val="0"/>
              <w:divBdr>
                <w:top w:val="none" w:sz="0" w:space="0" w:color="auto"/>
                <w:left w:val="none" w:sz="0" w:space="0" w:color="auto"/>
                <w:bottom w:val="none" w:sz="0" w:space="0" w:color="auto"/>
                <w:right w:val="none" w:sz="0" w:space="0" w:color="auto"/>
              </w:divBdr>
              <w:divsChild>
                <w:div w:id="160749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523849">
      <w:bodyDiv w:val="1"/>
      <w:marLeft w:val="0"/>
      <w:marRight w:val="0"/>
      <w:marTop w:val="0"/>
      <w:marBottom w:val="0"/>
      <w:divBdr>
        <w:top w:val="none" w:sz="0" w:space="0" w:color="auto"/>
        <w:left w:val="none" w:sz="0" w:space="0" w:color="auto"/>
        <w:bottom w:val="none" w:sz="0" w:space="0" w:color="auto"/>
        <w:right w:val="none" w:sz="0" w:space="0" w:color="auto"/>
      </w:divBdr>
    </w:div>
    <w:div w:id="408427900">
      <w:bodyDiv w:val="1"/>
      <w:marLeft w:val="0"/>
      <w:marRight w:val="0"/>
      <w:marTop w:val="0"/>
      <w:marBottom w:val="0"/>
      <w:divBdr>
        <w:top w:val="none" w:sz="0" w:space="0" w:color="auto"/>
        <w:left w:val="none" w:sz="0" w:space="0" w:color="auto"/>
        <w:bottom w:val="none" w:sz="0" w:space="0" w:color="auto"/>
        <w:right w:val="none" w:sz="0" w:space="0" w:color="auto"/>
      </w:divBdr>
    </w:div>
    <w:div w:id="430972420">
      <w:bodyDiv w:val="1"/>
      <w:marLeft w:val="0"/>
      <w:marRight w:val="0"/>
      <w:marTop w:val="0"/>
      <w:marBottom w:val="0"/>
      <w:divBdr>
        <w:top w:val="none" w:sz="0" w:space="0" w:color="auto"/>
        <w:left w:val="none" w:sz="0" w:space="0" w:color="auto"/>
        <w:bottom w:val="none" w:sz="0" w:space="0" w:color="auto"/>
        <w:right w:val="none" w:sz="0" w:space="0" w:color="auto"/>
      </w:divBdr>
    </w:div>
    <w:div w:id="593560341">
      <w:bodyDiv w:val="1"/>
      <w:marLeft w:val="0"/>
      <w:marRight w:val="0"/>
      <w:marTop w:val="0"/>
      <w:marBottom w:val="0"/>
      <w:divBdr>
        <w:top w:val="none" w:sz="0" w:space="0" w:color="auto"/>
        <w:left w:val="none" w:sz="0" w:space="0" w:color="auto"/>
        <w:bottom w:val="none" w:sz="0" w:space="0" w:color="auto"/>
        <w:right w:val="none" w:sz="0" w:space="0" w:color="auto"/>
      </w:divBdr>
      <w:divsChild>
        <w:div w:id="1122269053">
          <w:marLeft w:val="0"/>
          <w:marRight w:val="0"/>
          <w:marTop w:val="0"/>
          <w:marBottom w:val="0"/>
          <w:divBdr>
            <w:top w:val="none" w:sz="0" w:space="0" w:color="auto"/>
            <w:left w:val="none" w:sz="0" w:space="0" w:color="auto"/>
            <w:bottom w:val="none" w:sz="0" w:space="0" w:color="auto"/>
            <w:right w:val="none" w:sz="0" w:space="0" w:color="auto"/>
          </w:divBdr>
          <w:divsChild>
            <w:div w:id="415790353">
              <w:marLeft w:val="0"/>
              <w:marRight w:val="0"/>
              <w:marTop w:val="0"/>
              <w:marBottom w:val="0"/>
              <w:divBdr>
                <w:top w:val="none" w:sz="0" w:space="0" w:color="auto"/>
                <w:left w:val="none" w:sz="0" w:space="0" w:color="auto"/>
                <w:bottom w:val="none" w:sz="0" w:space="0" w:color="auto"/>
                <w:right w:val="none" w:sz="0" w:space="0" w:color="auto"/>
              </w:divBdr>
              <w:divsChild>
                <w:div w:id="121597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302702">
      <w:bodyDiv w:val="1"/>
      <w:marLeft w:val="0"/>
      <w:marRight w:val="0"/>
      <w:marTop w:val="0"/>
      <w:marBottom w:val="0"/>
      <w:divBdr>
        <w:top w:val="none" w:sz="0" w:space="0" w:color="auto"/>
        <w:left w:val="none" w:sz="0" w:space="0" w:color="auto"/>
        <w:bottom w:val="none" w:sz="0" w:space="0" w:color="auto"/>
        <w:right w:val="none" w:sz="0" w:space="0" w:color="auto"/>
      </w:divBdr>
    </w:div>
    <w:div w:id="759181420">
      <w:bodyDiv w:val="1"/>
      <w:marLeft w:val="0"/>
      <w:marRight w:val="0"/>
      <w:marTop w:val="0"/>
      <w:marBottom w:val="0"/>
      <w:divBdr>
        <w:top w:val="none" w:sz="0" w:space="0" w:color="auto"/>
        <w:left w:val="none" w:sz="0" w:space="0" w:color="auto"/>
        <w:bottom w:val="none" w:sz="0" w:space="0" w:color="auto"/>
        <w:right w:val="none" w:sz="0" w:space="0" w:color="auto"/>
      </w:divBdr>
    </w:div>
    <w:div w:id="919028249">
      <w:bodyDiv w:val="1"/>
      <w:marLeft w:val="0"/>
      <w:marRight w:val="0"/>
      <w:marTop w:val="0"/>
      <w:marBottom w:val="0"/>
      <w:divBdr>
        <w:top w:val="none" w:sz="0" w:space="0" w:color="auto"/>
        <w:left w:val="none" w:sz="0" w:space="0" w:color="auto"/>
        <w:bottom w:val="none" w:sz="0" w:space="0" w:color="auto"/>
        <w:right w:val="none" w:sz="0" w:space="0" w:color="auto"/>
      </w:divBdr>
    </w:div>
    <w:div w:id="926184844">
      <w:bodyDiv w:val="1"/>
      <w:marLeft w:val="0"/>
      <w:marRight w:val="0"/>
      <w:marTop w:val="0"/>
      <w:marBottom w:val="0"/>
      <w:divBdr>
        <w:top w:val="none" w:sz="0" w:space="0" w:color="auto"/>
        <w:left w:val="none" w:sz="0" w:space="0" w:color="auto"/>
        <w:bottom w:val="none" w:sz="0" w:space="0" w:color="auto"/>
        <w:right w:val="none" w:sz="0" w:space="0" w:color="auto"/>
      </w:divBdr>
    </w:div>
    <w:div w:id="1057162961">
      <w:bodyDiv w:val="1"/>
      <w:marLeft w:val="0"/>
      <w:marRight w:val="0"/>
      <w:marTop w:val="0"/>
      <w:marBottom w:val="0"/>
      <w:divBdr>
        <w:top w:val="none" w:sz="0" w:space="0" w:color="auto"/>
        <w:left w:val="none" w:sz="0" w:space="0" w:color="auto"/>
        <w:bottom w:val="none" w:sz="0" w:space="0" w:color="auto"/>
        <w:right w:val="none" w:sz="0" w:space="0" w:color="auto"/>
      </w:divBdr>
    </w:div>
    <w:div w:id="1232497318">
      <w:bodyDiv w:val="1"/>
      <w:marLeft w:val="0"/>
      <w:marRight w:val="0"/>
      <w:marTop w:val="0"/>
      <w:marBottom w:val="0"/>
      <w:divBdr>
        <w:top w:val="none" w:sz="0" w:space="0" w:color="auto"/>
        <w:left w:val="none" w:sz="0" w:space="0" w:color="auto"/>
        <w:bottom w:val="none" w:sz="0" w:space="0" w:color="auto"/>
        <w:right w:val="none" w:sz="0" w:space="0" w:color="auto"/>
      </w:divBdr>
    </w:div>
    <w:div w:id="1710951200">
      <w:bodyDiv w:val="1"/>
      <w:marLeft w:val="0"/>
      <w:marRight w:val="0"/>
      <w:marTop w:val="0"/>
      <w:marBottom w:val="0"/>
      <w:divBdr>
        <w:top w:val="none" w:sz="0" w:space="0" w:color="auto"/>
        <w:left w:val="none" w:sz="0" w:space="0" w:color="auto"/>
        <w:bottom w:val="none" w:sz="0" w:space="0" w:color="auto"/>
        <w:right w:val="none" w:sz="0" w:space="0" w:color="auto"/>
      </w:divBdr>
    </w:div>
    <w:div w:id="1712805329">
      <w:bodyDiv w:val="1"/>
      <w:marLeft w:val="0"/>
      <w:marRight w:val="0"/>
      <w:marTop w:val="0"/>
      <w:marBottom w:val="0"/>
      <w:divBdr>
        <w:top w:val="none" w:sz="0" w:space="0" w:color="auto"/>
        <w:left w:val="none" w:sz="0" w:space="0" w:color="auto"/>
        <w:bottom w:val="none" w:sz="0" w:space="0" w:color="auto"/>
        <w:right w:val="none" w:sz="0" w:space="0" w:color="auto"/>
      </w:divBdr>
    </w:div>
    <w:div w:id="1789080530">
      <w:bodyDiv w:val="1"/>
      <w:marLeft w:val="0"/>
      <w:marRight w:val="0"/>
      <w:marTop w:val="0"/>
      <w:marBottom w:val="0"/>
      <w:divBdr>
        <w:top w:val="none" w:sz="0" w:space="0" w:color="auto"/>
        <w:left w:val="none" w:sz="0" w:space="0" w:color="auto"/>
        <w:bottom w:val="none" w:sz="0" w:space="0" w:color="auto"/>
        <w:right w:val="none" w:sz="0" w:space="0" w:color="auto"/>
      </w:divBdr>
      <w:divsChild>
        <w:div w:id="502008732">
          <w:marLeft w:val="0"/>
          <w:marRight w:val="0"/>
          <w:marTop w:val="0"/>
          <w:marBottom w:val="0"/>
          <w:divBdr>
            <w:top w:val="none" w:sz="0" w:space="0" w:color="auto"/>
            <w:left w:val="none" w:sz="0" w:space="0" w:color="auto"/>
            <w:bottom w:val="none" w:sz="0" w:space="0" w:color="auto"/>
            <w:right w:val="none" w:sz="0" w:space="0" w:color="auto"/>
          </w:divBdr>
        </w:div>
      </w:divsChild>
    </w:div>
    <w:div w:id="1848016523">
      <w:bodyDiv w:val="1"/>
      <w:marLeft w:val="0"/>
      <w:marRight w:val="0"/>
      <w:marTop w:val="0"/>
      <w:marBottom w:val="0"/>
      <w:divBdr>
        <w:top w:val="none" w:sz="0" w:space="0" w:color="auto"/>
        <w:left w:val="none" w:sz="0" w:space="0" w:color="auto"/>
        <w:bottom w:val="none" w:sz="0" w:space="0" w:color="auto"/>
        <w:right w:val="none" w:sz="0" w:space="0" w:color="auto"/>
      </w:divBdr>
    </w:div>
    <w:div w:id="1926760259">
      <w:bodyDiv w:val="1"/>
      <w:marLeft w:val="0"/>
      <w:marRight w:val="0"/>
      <w:marTop w:val="0"/>
      <w:marBottom w:val="0"/>
      <w:divBdr>
        <w:top w:val="none" w:sz="0" w:space="0" w:color="auto"/>
        <w:left w:val="none" w:sz="0" w:space="0" w:color="auto"/>
        <w:bottom w:val="none" w:sz="0" w:space="0" w:color="auto"/>
        <w:right w:val="none" w:sz="0" w:space="0" w:color="auto"/>
      </w:divBdr>
    </w:div>
    <w:div w:id="1971011484">
      <w:bodyDiv w:val="1"/>
      <w:marLeft w:val="0"/>
      <w:marRight w:val="0"/>
      <w:marTop w:val="0"/>
      <w:marBottom w:val="0"/>
      <w:divBdr>
        <w:top w:val="none" w:sz="0" w:space="0" w:color="auto"/>
        <w:left w:val="none" w:sz="0" w:space="0" w:color="auto"/>
        <w:bottom w:val="none" w:sz="0" w:space="0" w:color="auto"/>
        <w:right w:val="none" w:sz="0" w:space="0" w:color="auto"/>
      </w:divBdr>
      <w:divsChild>
        <w:div w:id="100153788">
          <w:marLeft w:val="0"/>
          <w:marRight w:val="0"/>
          <w:marTop w:val="0"/>
          <w:marBottom w:val="0"/>
          <w:divBdr>
            <w:top w:val="none" w:sz="0" w:space="0" w:color="auto"/>
            <w:left w:val="none" w:sz="0" w:space="0" w:color="auto"/>
            <w:bottom w:val="none" w:sz="0" w:space="0" w:color="auto"/>
            <w:right w:val="none" w:sz="0" w:space="0" w:color="auto"/>
          </w:divBdr>
        </w:div>
      </w:divsChild>
    </w:div>
    <w:div w:id="203110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2.bin"/><Relationship Id="rId21" Type="http://schemas.openxmlformats.org/officeDocument/2006/relationships/image" Target="media/image2.wmf"/><Relationship Id="rId42" Type="http://schemas.openxmlformats.org/officeDocument/2006/relationships/oleObject" Target="embeddings/oleObject18.bin"/><Relationship Id="rId63" Type="http://schemas.openxmlformats.org/officeDocument/2006/relationships/oleObject" Target="embeddings/Microsoft_Visio_2003-2010_Drawing44.vsd"/><Relationship Id="rId84" Type="http://schemas.openxmlformats.org/officeDocument/2006/relationships/oleObject" Target="embeddings/oleObject49.bin"/><Relationship Id="rId138" Type="http://schemas.openxmlformats.org/officeDocument/2006/relationships/image" Target="media/image18.emf"/><Relationship Id="rId159" Type="http://schemas.openxmlformats.org/officeDocument/2006/relationships/theme" Target="theme/theme1.xml"/><Relationship Id="rId107" Type="http://schemas.openxmlformats.org/officeDocument/2006/relationships/oleObject" Target="embeddings/oleObject7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53" Type="http://schemas.openxmlformats.org/officeDocument/2006/relationships/oleObject" Target="embeddings/oleObject26.bin"/><Relationship Id="rId74" Type="http://schemas.openxmlformats.org/officeDocument/2006/relationships/oleObject" Target="embeddings/oleObject39.bin"/><Relationship Id="rId128" Type="http://schemas.openxmlformats.org/officeDocument/2006/relationships/oleObject" Target="embeddings/oleObject90.bin"/><Relationship Id="rId149" Type="http://schemas.openxmlformats.org/officeDocument/2006/relationships/image" Target="media/image21.emf"/><Relationship Id="rId5" Type="http://schemas.openxmlformats.org/officeDocument/2006/relationships/settings" Target="settings.xml"/><Relationship Id="rId95" Type="http://schemas.openxmlformats.org/officeDocument/2006/relationships/oleObject" Target="embeddings/oleObject60.bin"/><Relationship Id="rId22" Type="http://schemas.openxmlformats.org/officeDocument/2006/relationships/oleObject" Target="embeddings/oleObject3.bin"/><Relationship Id="rId43" Type="http://schemas.openxmlformats.org/officeDocument/2006/relationships/oleObject" Target="embeddings/oleObject19.bin"/><Relationship Id="rId64" Type="http://schemas.openxmlformats.org/officeDocument/2006/relationships/oleObject" Target="embeddings/oleObject31.bin"/><Relationship Id="rId118" Type="http://schemas.openxmlformats.org/officeDocument/2006/relationships/oleObject" Target="embeddings/oleObject83.bin"/><Relationship Id="rId139" Type="http://schemas.openxmlformats.org/officeDocument/2006/relationships/oleObject" Target="embeddings/Microsoft_Visio_2003-2010_Drawing3.vsd"/><Relationship Id="rId80" Type="http://schemas.openxmlformats.org/officeDocument/2006/relationships/oleObject" Target="embeddings/oleObject45.bin"/><Relationship Id="rId85" Type="http://schemas.openxmlformats.org/officeDocument/2006/relationships/oleObject" Target="embeddings/oleObject50.bin"/><Relationship Id="rId150" Type="http://schemas.openxmlformats.org/officeDocument/2006/relationships/oleObject" Target="embeddings/oleObject101.bin"/><Relationship Id="rId155" Type="http://schemas.openxmlformats.org/officeDocument/2006/relationships/header" Target="header5.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oleObject11.bin"/><Relationship Id="rId38" Type="http://schemas.openxmlformats.org/officeDocument/2006/relationships/oleObject" Target="embeddings/oleObject14.bin"/><Relationship Id="rId59" Type="http://schemas.openxmlformats.org/officeDocument/2006/relationships/oleObject" Target="embeddings/Microsoft_Visio_2003-2010_Drawing42.vsd"/><Relationship Id="rId103" Type="http://schemas.openxmlformats.org/officeDocument/2006/relationships/oleObject" Target="embeddings/oleObject68.bin"/><Relationship Id="rId108" Type="http://schemas.openxmlformats.org/officeDocument/2006/relationships/oleObject" Target="embeddings/oleObject73.bin"/><Relationship Id="rId124" Type="http://schemas.openxmlformats.org/officeDocument/2006/relationships/oleObject" Target="embeddings/oleObject88.bin"/><Relationship Id="rId129" Type="http://schemas.openxmlformats.org/officeDocument/2006/relationships/oleObject" Target="embeddings/oleObject91.bin"/><Relationship Id="rId54" Type="http://schemas.openxmlformats.org/officeDocument/2006/relationships/oleObject" Target="embeddings/Microsoft_Visio_2003-2010_Drawing40.vsd"/><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6.bin"/><Relationship Id="rId96" Type="http://schemas.openxmlformats.org/officeDocument/2006/relationships/oleObject" Target="embeddings/oleObject61.bin"/><Relationship Id="rId140" Type="http://schemas.openxmlformats.org/officeDocument/2006/relationships/oleObject" Target="embeddings/oleObject95.bin"/><Relationship Id="rId145"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3.wmf"/><Relationship Id="rId28" Type="http://schemas.openxmlformats.org/officeDocument/2006/relationships/oleObject" Target="embeddings/oleObject6.bin"/><Relationship Id="rId49" Type="http://schemas.openxmlformats.org/officeDocument/2006/relationships/image" Target="media/image8.wmf"/><Relationship Id="rId114" Type="http://schemas.openxmlformats.org/officeDocument/2006/relationships/oleObject" Target="embeddings/oleObject79.bin"/><Relationship Id="rId119" Type="http://schemas.openxmlformats.org/officeDocument/2006/relationships/oleObject" Target="embeddings/oleObject84.bin"/><Relationship Id="rId44" Type="http://schemas.openxmlformats.org/officeDocument/2006/relationships/oleObject" Target="embeddings/oleObject20.bin"/><Relationship Id="rId60" Type="http://schemas.openxmlformats.org/officeDocument/2006/relationships/oleObject" Target="embeddings/oleObject29.bin"/><Relationship Id="rId65" Type="http://schemas.openxmlformats.org/officeDocument/2006/relationships/image" Target="media/image11.png"/><Relationship Id="rId81" Type="http://schemas.openxmlformats.org/officeDocument/2006/relationships/oleObject" Target="embeddings/oleObject46.bin"/><Relationship Id="rId86" Type="http://schemas.openxmlformats.org/officeDocument/2006/relationships/oleObject" Target="embeddings/oleObject51.bin"/><Relationship Id="rId130" Type="http://schemas.openxmlformats.org/officeDocument/2006/relationships/image" Target="media/image16.emf"/><Relationship Id="rId135" Type="http://schemas.openxmlformats.org/officeDocument/2006/relationships/oleObject" Target="embeddings/oleObject93.bin"/><Relationship Id="rId151" Type="http://schemas.openxmlformats.org/officeDocument/2006/relationships/oleObject" Target="embeddings/oleObject102.bin"/><Relationship Id="rId156" Type="http://schemas.openxmlformats.org/officeDocument/2006/relationships/header" Target="header6.xm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5.bin"/><Relationship Id="rId109" Type="http://schemas.openxmlformats.org/officeDocument/2006/relationships/oleObject" Target="embeddings/oleObject74.bin"/><Relationship Id="rId34" Type="http://schemas.openxmlformats.org/officeDocument/2006/relationships/oleObject" Target="embeddings/oleObject12.bin"/><Relationship Id="rId50" Type="http://schemas.openxmlformats.org/officeDocument/2006/relationships/oleObject" Target="embeddings/oleObject25.bin"/><Relationship Id="rId55" Type="http://schemas.openxmlformats.org/officeDocument/2006/relationships/oleObject" Target="embeddings/oleObject27.bin"/><Relationship Id="rId76" Type="http://schemas.openxmlformats.org/officeDocument/2006/relationships/oleObject" Target="embeddings/oleObject41.bin"/><Relationship Id="rId97" Type="http://schemas.openxmlformats.org/officeDocument/2006/relationships/oleObject" Target="embeddings/oleObject62.bin"/><Relationship Id="rId104" Type="http://schemas.openxmlformats.org/officeDocument/2006/relationships/oleObject" Target="embeddings/oleObject69.bin"/><Relationship Id="rId120" Type="http://schemas.openxmlformats.org/officeDocument/2006/relationships/oleObject" Target="embeddings/oleObject85.bin"/><Relationship Id="rId125" Type="http://schemas.openxmlformats.org/officeDocument/2006/relationships/image" Target="media/image14.wmf"/><Relationship Id="rId141" Type="http://schemas.openxmlformats.org/officeDocument/2006/relationships/image" Target="media/image19.emf"/><Relationship Id="rId146" Type="http://schemas.openxmlformats.org/officeDocument/2006/relationships/oleObject" Target="embeddings/oleObject98.bin"/><Relationship Id="rId7" Type="http://schemas.openxmlformats.org/officeDocument/2006/relationships/footnotes" Target="footnotes.xml"/><Relationship Id="rId71" Type="http://schemas.openxmlformats.org/officeDocument/2006/relationships/oleObject" Target="embeddings/oleObject36.bin"/><Relationship Id="rId92" Type="http://schemas.openxmlformats.org/officeDocument/2006/relationships/oleObject" Target="embeddings/oleObject57.bin"/><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oleObject" Target="embeddings/oleObject4.bin"/><Relationship Id="rId40" Type="http://schemas.openxmlformats.org/officeDocument/2006/relationships/oleObject" Target="embeddings/oleObject16.bin"/><Relationship Id="rId45" Type="http://schemas.openxmlformats.org/officeDocument/2006/relationships/oleObject" Target="embeddings/oleObject21.bin"/><Relationship Id="rId66" Type="http://schemas.openxmlformats.org/officeDocument/2006/relationships/oleObject" Target="embeddings/oleObject32.bin"/><Relationship Id="rId87" Type="http://schemas.openxmlformats.org/officeDocument/2006/relationships/oleObject" Target="embeddings/oleObject52.bin"/><Relationship Id="rId110" Type="http://schemas.openxmlformats.org/officeDocument/2006/relationships/oleObject" Target="embeddings/oleObject75.bin"/><Relationship Id="rId115" Type="http://schemas.openxmlformats.org/officeDocument/2006/relationships/oleObject" Target="embeddings/oleObject80.bin"/><Relationship Id="rId131" Type="http://schemas.openxmlformats.org/officeDocument/2006/relationships/oleObject" Target="embeddings/Microsoft_Visio_2003-2010_Drawing.vsd"/><Relationship Id="rId136" Type="http://schemas.openxmlformats.org/officeDocument/2006/relationships/oleObject" Target="embeddings/Microsoft_Visio_2003-2010_Drawing2.vsd"/><Relationship Id="rId157" Type="http://schemas.openxmlformats.org/officeDocument/2006/relationships/fontTable" Target="fontTable.xml"/><Relationship Id="rId61" Type="http://schemas.openxmlformats.org/officeDocument/2006/relationships/oleObject" Target="embeddings/Microsoft_Visio_2003-2010_Drawing43.vsd"/><Relationship Id="rId82" Type="http://schemas.openxmlformats.org/officeDocument/2006/relationships/oleObject" Target="embeddings/oleObject47.bin"/><Relationship Id="rId152" Type="http://schemas.openxmlformats.org/officeDocument/2006/relationships/oleObject" Target="embeddings/oleObject103.bin"/><Relationship Id="rId19" Type="http://schemas.openxmlformats.org/officeDocument/2006/relationships/oleObject" Target="embeddings/oleObject1.bin"/><Relationship Id="rId14" Type="http://schemas.openxmlformats.org/officeDocument/2006/relationships/footer" Target="footer1.xml"/><Relationship Id="rId30" Type="http://schemas.openxmlformats.org/officeDocument/2006/relationships/oleObject" Target="embeddings/oleObject8.bin"/><Relationship Id="rId35" Type="http://schemas.openxmlformats.org/officeDocument/2006/relationships/image" Target="media/image6.wmf"/><Relationship Id="rId56" Type="http://schemas.openxmlformats.org/officeDocument/2006/relationships/image" Target="media/image10.emf"/><Relationship Id="rId77" Type="http://schemas.openxmlformats.org/officeDocument/2006/relationships/oleObject" Target="embeddings/oleObject42.bin"/><Relationship Id="rId100" Type="http://schemas.openxmlformats.org/officeDocument/2006/relationships/oleObject" Target="embeddings/oleObject65.bin"/><Relationship Id="rId105" Type="http://schemas.openxmlformats.org/officeDocument/2006/relationships/oleObject" Target="embeddings/oleObject70.bin"/><Relationship Id="rId126" Type="http://schemas.openxmlformats.org/officeDocument/2006/relationships/image" Target="media/image15.wmf"/><Relationship Id="rId147" Type="http://schemas.openxmlformats.org/officeDocument/2006/relationships/oleObject" Target="embeddings/oleObject99.bin"/><Relationship Id="rId8" Type="http://schemas.openxmlformats.org/officeDocument/2006/relationships/endnotes" Target="endnotes.xml"/><Relationship Id="rId51" Type="http://schemas.openxmlformats.org/officeDocument/2006/relationships/image" Target="media/image9.emf"/><Relationship Id="rId72" Type="http://schemas.openxmlformats.org/officeDocument/2006/relationships/oleObject" Target="embeddings/oleObject37.bin"/><Relationship Id="rId93" Type="http://schemas.openxmlformats.org/officeDocument/2006/relationships/oleObject" Target="embeddings/oleObject58.bin"/><Relationship Id="rId98" Type="http://schemas.openxmlformats.org/officeDocument/2006/relationships/oleObject" Target="embeddings/oleObject63.bin"/><Relationship Id="rId121" Type="http://schemas.openxmlformats.org/officeDocument/2006/relationships/oleObject" Target="embeddings/oleObject86.bin"/><Relationship Id="rId142" Type="http://schemas.openxmlformats.org/officeDocument/2006/relationships/oleObject" Target="embeddings/oleObject96.bin"/><Relationship Id="rId3" Type="http://schemas.openxmlformats.org/officeDocument/2006/relationships/numbering" Target="numbering.xml"/><Relationship Id="rId25" Type="http://schemas.openxmlformats.org/officeDocument/2006/relationships/image" Target="media/image4.wmf"/><Relationship Id="rId46" Type="http://schemas.openxmlformats.org/officeDocument/2006/relationships/oleObject" Target="embeddings/oleObject22.bin"/><Relationship Id="rId67" Type="http://schemas.openxmlformats.org/officeDocument/2006/relationships/oleObject" Target="embeddings/oleObject33.bin"/><Relationship Id="rId116" Type="http://schemas.openxmlformats.org/officeDocument/2006/relationships/oleObject" Target="embeddings/oleObject81.bin"/><Relationship Id="rId137" Type="http://schemas.openxmlformats.org/officeDocument/2006/relationships/oleObject" Target="embeddings/oleObject94.bin"/><Relationship Id="rId158"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oleObject" Target="embeddings/oleObject17.bin"/><Relationship Id="rId62" Type="http://schemas.openxmlformats.org/officeDocument/2006/relationships/oleObject" Target="embeddings/oleObject30.bin"/><Relationship Id="rId83" Type="http://schemas.openxmlformats.org/officeDocument/2006/relationships/oleObject" Target="embeddings/oleObject48.bin"/><Relationship Id="rId88" Type="http://schemas.openxmlformats.org/officeDocument/2006/relationships/oleObject" Target="embeddings/oleObject53.bin"/><Relationship Id="rId111" Type="http://schemas.openxmlformats.org/officeDocument/2006/relationships/oleObject" Target="embeddings/oleObject76.bin"/><Relationship Id="rId132" Type="http://schemas.openxmlformats.org/officeDocument/2006/relationships/oleObject" Target="embeddings/oleObject92.bin"/><Relationship Id="rId153" Type="http://schemas.openxmlformats.org/officeDocument/2006/relationships/oleObject" Target="embeddings/oleObject104.bin"/><Relationship Id="rId15" Type="http://schemas.openxmlformats.org/officeDocument/2006/relationships/footer" Target="footer2.xml"/><Relationship Id="rId36" Type="http://schemas.openxmlformats.org/officeDocument/2006/relationships/image" Target="media/image7.wmf"/><Relationship Id="rId57" Type="http://schemas.openxmlformats.org/officeDocument/2006/relationships/oleObject" Target="embeddings/Microsoft_Visio_2003-2010_Drawing41.vsd"/><Relationship Id="rId106" Type="http://schemas.openxmlformats.org/officeDocument/2006/relationships/oleObject" Target="embeddings/oleObject71.bin"/><Relationship Id="rId127" Type="http://schemas.openxmlformats.org/officeDocument/2006/relationships/oleObject" Target="embeddings/oleObject89.bin"/><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52" Type="http://schemas.openxmlformats.org/officeDocument/2006/relationships/oleObject" Target="embeddings/Microsoft_Visio_2003-2010_Drawing39.vsd"/><Relationship Id="rId73" Type="http://schemas.openxmlformats.org/officeDocument/2006/relationships/oleObject" Target="embeddings/oleObject38.bin"/><Relationship Id="rId78" Type="http://schemas.openxmlformats.org/officeDocument/2006/relationships/oleObject" Target="embeddings/oleObject43.bin"/><Relationship Id="rId94" Type="http://schemas.openxmlformats.org/officeDocument/2006/relationships/oleObject" Target="embeddings/oleObject59.bin"/><Relationship Id="rId99" Type="http://schemas.openxmlformats.org/officeDocument/2006/relationships/oleObject" Target="embeddings/oleObject64.bin"/><Relationship Id="rId101" Type="http://schemas.openxmlformats.org/officeDocument/2006/relationships/oleObject" Target="embeddings/oleObject66.bin"/><Relationship Id="rId122" Type="http://schemas.openxmlformats.org/officeDocument/2006/relationships/image" Target="media/image13.wmf"/><Relationship Id="rId143" Type="http://schemas.openxmlformats.org/officeDocument/2006/relationships/oleObject" Target="embeddings/oleObject97.bin"/><Relationship Id="rId148" Type="http://schemas.openxmlformats.org/officeDocument/2006/relationships/oleObject" Target="embeddings/oleObject100.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oleObject" Target="embeddings/oleObject5.bin"/><Relationship Id="rId47" Type="http://schemas.openxmlformats.org/officeDocument/2006/relationships/oleObject" Target="embeddings/oleObject23.bin"/><Relationship Id="rId68" Type="http://schemas.openxmlformats.org/officeDocument/2006/relationships/image" Target="media/image12.wmf"/><Relationship Id="rId89" Type="http://schemas.openxmlformats.org/officeDocument/2006/relationships/oleObject" Target="embeddings/oleObject54.bin"/><Relationship Id="rId112" Type="http://schemas.openxmlformats.org/officeDocument/2006/relationships/oleObject" Target="embeddings/oleObject77.bin"/><Relationship Id="rId133" Type="http://schemas.openxmlformats.org/officeDocument/2006/relationships/image" Target="media/image17.emf"/><Relationship Id="rId154" Type="http://schemas.openxmlformats.org/officeDocument/2006/relationships/header" Target="header4.xml"/><Relationship Id="rId16" Type="http://schemas.openxmlformats.org/officeDocument/2006/relationships/header" Target="header3.xml"/><Relationship Id="rId37" Type="http://schemas.openxmlformats.org/officeDocument/2006/relationships/oleObject" Target="embeddings/oleObject13.bin"/><Relationship Id="rId58" Type="http://schemas.openxmlformats.org/officeDocument/2006/relationships/oleObject" Target="embeddings/oleObject28.bin"/><Relationship Id="rId79" Type="http://schemas.openxmlformats.org/officeDocument/2006/relationships/oleObject" Target="embeddings/oleObject44.bin"/><Relationship Id="rId102" Type="http://schemas.openxmlformats.org/officeDocument/2006/relationships/oleObject" Target="embeddings/oleObject67.bin"/><Relationship Id="rId123" Type="http://schemas.openxmlformats.org/officeDocument/2006/relationships/oleObject" Target="embeddings/oleObject87.bin"/><Relationship Id="rId144" Type="http://schemas.openxmlformats.org/officeDocument/2006/relationships/image" Target="media/image20.emf"/><Relationship Id="rId90" Type="http://schemas.openxmlformats.org/officeDocument/2006/relationships/oleObject" Target="embeddings/oleObject55.bin"/><Relationship Id="rId27" Type="http://schemas.openxmlformats.org/officeDocument/2006/relationships/image" Target="media/image5.wmf"/><Relationship Id="rId48" Type="http://schemas.openxmlformats.org/officeDocument/2006/relationships/oleObject" Target="embeddings/oleObject24.bin"/><Relationship Id="rId69" Type="http://schemas.openxmlformats.org/officeDocument/2006/relationships/oleObject" Target="embeddings/oleObject34.bin"/><Relationship Id="rId113" Type="http://schemas.openxmlformats.org/officeDocument/2006/relationships/oleObject" Target="embeddings/oleObject78.bin"/><Relationship Id="rId134"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TotalTime>
  <Pages>53</Pages>
  <Words>50226</Words>
  <Characters>286290</Characters>
  <Application>Microsoft Office Word</Application>
  <DocSecurity>0</DocSecurity>
  <Lines>2385</Lines>
  <Paragraphs>671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335845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Hsuanli Lin (林烜立)</cp:lastModifiedBy>
  <cp:revision>30</cp:revision>
  <cp:lastPrinted>1900-01-01T08:00:00Z</cp:lastPrinted>
  <dcterms:created xsi:type="dcterms:W3CDTF">2023-04-27T07:15:00Z</dcterms:created>
  <dcterms:modified xsi:type="dcterms:W3CDTF">2023-04-27T15:47:00Z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102</vt:lpwstr>
  </property>
  <property fmtid="{D5CDD505-2E9C-101B-9397-08002B2CF9AE}" pid="4" name="Location">
    <vt:lpwstr>Electronic Meeting</vt:lpwstr>
  </property>
  <property fmtid="{D5CDD505-2E9C-101B-9397-08002B2CF9AE}" pid="5" name="StartDate">
    <vt:lpwstr>21 February</vt:lpwstr>
  </property>
  <property fmtid="{D5CDD505-2E9C-101B-9397-08002B2CF9AE}" pid="6" name="EndDate">
    <vt:lpwstr>3 March, 2022</vt:lpwstr>
  </property>
  <property fmtid="{D5CDD505-2E9C-101B-9397-08002B2CF9AE}" pid="7" name="Tdoc#">
    <vt:lpwstr>R4-22xxxxx</vt:lpwstr>
  </property>
  <property fmtid="{D5CDD505-2E9C-101B-9397-08002B2CF9AE}" pid="8" name="Spec#">
    <vt:lpwstr>38.133</vt:lpwstr>
  </property>
  <property fmtid="{D5CDD505-2E9C-101B-9397-08002B2CF9AE}" pid="9" name="Cr#">
    <vt:lpwstr>XXXX</vt:lpwstr>
  </property>
  <property fmtid="{D5CDD505-2E9C-101B-9397-08002B2CF9AE}" pid="10" name="Revision">
    <vt:lpwstr>-</vt:lpwstr>
  </property>
  <property fmtid="{D5CDD505-2E9C-101B-9397-08002B2CF9AE}" pid="11" name="Version">
    <vt:lpwstr>17.4.0</vt:lpwstr>
  </property>
  <property fmtid="{D5CDD505-2E9C-101B-9397-08002B2CF9AE}" pid="12" name="SourceIfWg">
    <vt:lpwstr>Apple</vt:lpwstr>
  </property>
  <property fmtid="{D5CDD505-2E9C-101B-9397-08002B2CF9AE}" pid="13" name="SourceIfTsg">
    <vt:lpwstr>RAN4</vt:lpwstr>
  </property>
  <property fmtid="{D5CDD505-2E9C-101B-9397-08002B2CF9AE}" pid="14" name="RelatedWis">
    <vt:lpwstr>NR_FeMIMO-Core</vt:lpwstr>
  </property>
  <property fmtid="{D5CDD505-2E9C-101B-9397-08002B2CF9AE}" pid="15" name="Cat">
    <vt:lpwstr>B</vt:lpwstr>
  </property>
  <property fmtid="{D5CDD505-2E9C-101B-9397-08002B2CF9AE}" pid="16" name="ResDate">
    <vt:lpwstr>2022-02-14</vt:lpwstr>
  </property>
  <property fmtid="{D5CDD505-2E9C-101B-9397-08002B2CF9AE}" pid="17" name="Release">
    <vt:lpwstr>Rel-17</vt:lpwstr>
  </property>
  <property fmtid="{D5CDD505-2E9C-101B-9397-08002B2CF9AE}" pid="18" name="CrTitle">
    <vt:lpwstr>DraftCR on XXX</vt:lpwstr>
  </property>
  <property fmtid="{D5CDD505-2E9C-101B-9397-08002B2CF9AE}" pid="19" name="MtgTitle">
    <vt:lpwstr>e</vt:lpwstr>
  </property>
  <property fmtid="{D5CDD505-2E9C-101B-9397-08002B2CF9AE}" pid="20" name="MSIP_Label_83bcef13-7cac-433f-ba1d-47a323951816_Enabled">
    <vt:lpwstr>true</vt:lpwstr>
  </property>
  <property fmtid="{D5CDD505-2E9C-101B-9397-08002B2CF9AE}" pid="21" name="MSIP_Label_83bcef13-7cac-433f-ba1d-47a323951816_SetDate">
    <vt:lpwstr>2022-11-04T02:49:40Z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f54e7812-c654-4480-8d8d-8c6ab4569010</vt:lpwstr>
  </property>
  <property fmtid="{D5CDD505-2E9C-101B-9397-08002B2CF9AE}" pid="26" name="MSIP_Label_83bcef13-7cac-433f-ba1d-47a323951816_ContentBits">
    <vt:lpwstr>0</vt:lpwstr>
  </property>
</Properties>
</file>